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C0660" w14:textId="3CD78FCA" w:rsidR="00BA173D" w:rsidRDefault="00BA173D" w:rsidP="002D0413">
      <w:pPr>
        <w:pStyle w:val="a7"/>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r>
        <w:rPr>
          <w:sz w:val="24"/>
          <w:lang w:eastAsia="zh-CN"/>
        </w:rPr>
        <w:t>3GPP TSG-RAN WG4 Meeting #10</w:t>
      </w:r>
      <w:r w:rsidR="00C0748E">
        <w:rPr>
          <w:sz w:val="24"/>
          <w:lang w:eastAsia="zh-CN"/>
        </w:rPr>
        <w:t>9</w:t>
      </w:r>
      <w:r>
        <w:rPr>
          <w:sz w:val="24"/>
          <w:lang w:eastAsia="zh-CN"/>
        </w:rPr>
        <w:tab/>
      </w:r>
      <w:r>
        <w:rPr>
          <w:sz w:val="24"/>
          <w:lang w:eastAsia="zh-CN"/>
        </w:rPr>
        <w:tab/>
        <w:t>R4-2</w:t>
      </w:r>
      <w:r w:rsidR="007E4207">
        <w:rPr>
          <w:sz w:val="24"/>
          <w:lang w:eastAsia="zh-CN"/>
        </w:rPr>
        <w:t>3</w:t>
      </w:r>
      <w:r w:rsidR="005F4CA1">
        <w:rPr>
          <w:sz w:val="24"/>
          <w:lang w:eastAsia="zh-CN"/>
        </w:rPr>
        <w:t>19888</w:t>
      </w:r>
      <w:bookmarkStart w:id="5" w:name="_GoBack"/>
      <w:bookmarkEnd w:id="5"/>
    </w:p>
    <w:bookmarkEnd w:id="0"/>
    <w:bookmarkEnd w:id="1"/>
    <w:bookmarkEnd w:id="2"/>
    <w:bookmarkEnd w:id="3"/>
    <w:bookmarkEnd w:id="4"/>
    <w:p w14:paraId="5DDD82B1" w14:textId="661AD396" w:rsidR="00BA173D" w:rsidRPr="002B55F8" w:rsidRDefault="00057A0C" w:rsidP="00BA173D">
      <w:pPr>
        <w:pStyle w:val="a7"/>
        <w:tabs>
          <w:tab w:val="left" w:pos="8040"/>
        </w:tabs>
        <w:spacing w:line="280" w:lineRule="exact"/>
        <w:rPr>
          <w:rFonts w:cs="Arial"/>
          <w:sz w:val="24"/>
          <w:szCs w:val="24"/>
        </w:rPr>
      </w:pPr>
      <w:r>
        <w:rPr>
          <w:rFonts w:cs="Arial"/>
          <w:sz w:val="24"/>
          <w:szCs w:val="24"/>
          <w:lang w:eastAsia="zh-CN"/>
        </w:rPr>
        <w:t>Chicago</w:t>
      </w:r>
      <w:r w:rsidR="00BA173D">
        <w:rPr>
          <w:rFonts w:cs="Arial"/>
          <w:sz w:val="24"/>
          <w:szCs w:val="24"/>
        </w:rPr>
        <w:t xml:space="preserve">, </w:t>
      </w:r>
      <w:r>
        <w:rPr>
          <w:rFonts w:cs="Arial"/>
          <w:sz w:val="24"/>
          <w:szCs w:val="24"/>
        </w:rPr>
        <w:t>US</w:t>
      </w:r>
      <w:r w:rsidR="00BA173D">
        <w:rPr>
          <w:rFonts w:cs="Arial"/>
          <w:sz w:val="24"/>
          <w:szCs w:val="24"/>
        </w:rPr>
        <w:t xml:space="preserve">, </w:t>
      </w:r>
      <w:r>
        <w:rPr>
          <w:sz w:val="24"/>
          <w:lang w:eastAsia="zh-CN"/>
        </w:rPr>
        <w:t>13</w:t>
      </w:r>
      <w:r w:rsidR="00BA173D" w:rsidRPr="00A8291C">
        <w:rPr>
          <w:sz w:val="24"/>
          <w:lang w:eastAsia="zh-CN"/>
        </w:rPr>
        <w:t xml:space="preserve"> </w:t>
      </w:r>
      <w:r>
        <w:rPr>
          <w:sz w:val="24"/>
          <w:lang w:eastAsia="zh-CN"/>
        </w:rPr>
        <w:t>November</w:t>
      </w:r>
      <w:r w:rsidR="00BA173D" w:rsidRPr="00A8291C">
        <w:rPr>
          <w:sz w:val="24"/>
          <w:lang w:eastAsia="zh-CN"/>
        </w:rPr>
        <w:t xml:space="preserve">– </w:t>
      </w:r>
      <w:r>
        <w:rPr>
          <w:sz w:val="24"/>
          <w:lang w:eastAsia="zh-CN"/>
        </w:rPr>
        <w:t>17</w:t>
      </w:r>
      <w:r w:rsidR="00BA173D" w:rsidRPr="00A8291C">
        <w:rPr>
          <w:sz w:val="24"/>
          <w:lang w:eastAsia="zh-CN"/>
        </w:rPr>
        <w:t xml:space="preserve"> </w:t>
      </w:r>
      <w:r>
        <w:rPr>
          <w:sz w:val="24"/>
          <w:lang w:eastAsia="zh-CN"/>
        </w:rPr>
        <w:t>November</w:t>
      </w:r>
      <w:r w:rsidR="00BA173D" w:rsidRPr="00AA3E79">
        <w:rPr>
          <w:rFonts w:cs="Arial"/>
          <w:sz w:val="24"/>
          <w:szCs w:val="24"/>
        </w:rPr>
        <w:t>, 202</w:t>
      </w:r>
      <w:r w:rsidR="00A95A2C">
        <w:rPr>
          <w:rFonts w:cs="Arial"/>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67023" w:rsidR="001E41F3" w:rsidRPr="00410371" w:rsidRDefault="00EB5764" w:rsidP="004409A7">
            <w:pPr>
              <w:pStyle w:val="CRCoverPage"/>
              <w:spacing w:after="0"/>
              <w:jc w:val="center"/>
              <w:rPr>
                <w:b/>
                <w:noProof/>
                <w:sz w:val="28"/>
              </w:rPr>
            </w:pPr>
            <w:r>
              <w:rPr>
                <w:b/>
                <w:noProof/>
                <w:sz w:val="28"/>
              </w:rPr>
              <w:t>38.</w:t>
            </w:r>
            <w:r w:rsidR="008F3E4F">
              <w:rPr>
                <w:b/>
                <w:noProof/>
                <w:sz w:val="28"/>
              </w:rPr>
              <w:t>10</w:t>
            </w:r>
            <w:r w:rsidR="004409A7">
              <w:rPr>
                <w:b/>
                <w:noProof/>
                <w:sz w:val="28"/>
              </w:rPr>
              <w:t>1</w:t>
            </w:r>
            <w:r w:rsidR="004409A7">
              <w:rPr>
                <w:rFonts w:hint="eastAsia"/>
                <w:b/>
                <w:noProof/>
                <w:sz w:val="28"/>
                <w:lang w:eastAsia="zh-CN"/>
              </w:rPr>
              <w:t>-</w:t>
            </w:r>
            <w:r w:rsidR="004409A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1786AA" w:rsidR="001E41F3" w:rsidRPr="00410371" w:rsidRDefault="00BA173D" w:rsidP="00C749BE">
            <w:pPr>
              <w:pStyle w:val="CRCoverPage"/>
              <w:spacing w:after="0"/>
              <w:jc w:val="center"/>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EB1D3B" w:rsidR="001E41F3" w:rsidRPr="00410371" w:rsidRDefault="00BA17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A6678D" w:rsidR="001E41F3" w:rsidRPr="00410371" w:rsidRDefault="00EB5764" w:rsidP="00A95A2C">
            <w:pPr>
              <w:pStyle w:val="CRCoverPage"/>
              <w:spacing w:after="0"/>
              <w:jc w:val="center"/>
              <w:rPr>
                <w:noProof/>
                <w:sz w:val="28"/>
              </w:rPr>
            </w:pPr>
            <w:r>
              <w:rPr>
                <w:b/>
                <w:noProof/>
                <w:sz w:val="28"/>
              </w:rPr>
              <w:t>1</w:t>
            </w:r>
            <w:r w:rsidR="00736619">
              <w:rPr>
                <w:b/>
                <w:noProof/>
                <w:sz w:val="28"/>
              </w:rPr>
              <w:t>8</w:t>
            </w:r>
            <w:r>
              <w:rPr>
                <w:b/>
                <w:noProof/>
                <w:sz w:val="28"/>
              </w:rPr>
              <w:t>.</w:t>
            </w:r>
            <w:r w:rsidR="00057A0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6" w:name="_Hlt497126619"/>
              <w:r w:rsidRPr="00F25D98">
                <w:rPr>
                  <w:rStyle w:val="af2"/>
                  <w:rFonts w:cs="Arial"/>
                  <w:b/>
                  <w:i/>
                  <w:noProof/>
                  <w:color w:val="FF0000"/>
                </w:rPr>
                <w:t>L</w:t>
              </w:r>
              <w:bookmarkEnd w:id="6"/>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83F5D" w:rsidR="00F25D98" w:rsidRDefault="00F0252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3B452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9700E9" w:rsidR="001E41F3" w:rsidRDefault="00CC240D" w:rsidP="00BE6A15">
            <w:pPr>
              <w:pStyle w:val="CRCoverPage"/>
              <w:spacing w:after="0"/>
              <w:ind w:left="100"/>
              <w:rPr>
                <w:noProof/>
              </w:rPr>
            </w:pPr>
            <w:r w:rsidRPr="00CC240D">
              <w:t>Draft CR for 38.101-1 to introduce CA_n5-n28-n105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9D4923" w:rsidR="001E41F3" w:rsidRDefault="00EB5764" w:rsidP="00FA4FEA">
            <w:pPr>
              <w:pStyle w:val="CRCoverPage"/>
              <w:spacing w:after="0"/>
              <w:ind w:left="100"/>
              <w:rPr>
                <w:noProof/>
              </w:rPr>
            </w:pPr>
            <w:r w:rsidRPr="00EB5764">
              <w:rPr>
                <w:noProof/>
              </w:rPr>
              <w:t>Huawei, HiSilicon</w:t>
            </w:r>
            <w:r w:rsidR="00317277">
              <w:rPr>
                <w:noProof/>
              </w:rPr>
              <w:t>, Spark NZ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95AE95" w:rsidR="001E41F3" w:rsidRDefault="00736619" w:rsidP="007E4207">
            <w:pPr>
              <w:pStyle w:val="CRCoverPage"/>
              <w:spacing w:after="0"/>
              <w:ind w:left="100"/>
              <w:rPr>
                <w:noProof/>
              </w:rPr>
            </w:pPr>
            <w:r w:rsidRPr="00736619">
              <w:rPr>
                <w:noProof/>
              </w:rPr>
              <w:t>NR_700800900_combo_enh-Core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DB7FE3" w:rsidR="001E41F3" w:rsidRDefault="00EB5764" w:rsidP="007E4207">
            <w:pPr>
              <w:pStyle w:val="CRCoverPage"/>
              <w:spacing w:after="0"/>
              <w:ind w:left="100"/>
              <w:rPr>
                <w:noProof/>
              </w:rPr>
            </w:pPr>
            <w:r>
              <w:rPr>
                <w:noProof/>
              </w:rPr>
              <w:t>202</w:t>
            </w:r>
            <w:r w:rsidR="007E4207">
              <w:rPr>
                <w:noProof/>
              </w:rPr>
              <w:t>3</w:t>
            </w:r>
            <w:r>
              <w:rPr>
                <w:noProof/>
              </w:rPr>
              <w:t>-</w:t>
            </w:r>
            <w:r w:rsidR="00C0748E">
              <w:rPr>
                <w:noProof/>
              </w:rPr>
              <w:t>10</w:t>
            </w:r>
            <w:r>
              <w:rPr>
                <w:noProof/>
              </w:rPr>
              <w:t>-</w:t>
            </w:r>
            <w:r w:rsidR="007E1DE2">
              <w:rPr>
                <w:noProof/>
              </w:rPr>
              <w:t>2</w:t>
            </w:r>
            <w:r w:rsidR="00C0748E">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33916" w:rsidR="001E41F3" w:rsidRDefault="00736619"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BD7FA5" w:rsidR="001E41F3" w:rsidRDefault="00EB5764" w:rsidP="007E4207">
            <w:pPr>
              <w:pStyle w:val="CRCoverPage"/>
              <w:spacing w:after="0"/>
              <w:ind w:left="100"/>
              <w:rPr>
                <w:noProof/>
              </w:rPr>
            </w:pPr>
            <w:r w:rsidRPr="00EB5764">
              <w:rPr>
                <w:noProof/>
              </w:rPr>
              <w:t>Rel-1</w:t>
            </w:r>
            <w:r w:rsidR="007366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7440D5" w14:textId="0A36FEB4" w:rsidR="00BC4C9A" w:rsidRDefault="00C52175" w:rsidP="00BC4C9A">
            <w:pPr>
              <w:rPr>
                <w:lang w:eastAsia="zh-CN"/>
              </w:rPr>
            </w:pPr>
            <w:r>
              <w:rPr>
                <w:lang w:eastAsia="zh-CN"/>
              </w:rPr>
              <w:t xml:space="preserve">To introduce </w:t>
            </w:r>
            <w:r w:rsidR="00317277" w:rsidRPr="00317277">
              <w:rPr>
                <w:lang w:eastAsia="zh-CN"/>
              </w:rPr>
              <w:t>CA_n5-n28-n105</w:t>
            </w:r>
            <w:r w:rsidR="00DC350F">
              <w:rPr>
                <w:lang w:eastAsia="zh-CN"/>
              </w:rPr>
              <w:t xml:space="preserve"> with the following RF reuquiremetns:</w:t>
            </w:r>
          </w:p>
          <w:p w14:paraId="5E3B39AD" w14:textId="43453087" w:rsidR="00DC350F" w:rsidRDefault="00317277" w:rsidP="00574919">
            <w:pPr>
              <w:pStyle w:val="aff6"/>
              <w:numPr>
                <w:ilvl w:val="0"/>
                <w:numId w:val="21"/>
              </w:numPr>
              <w:rPr>
                <w:lang w:eastAsia="zh-CN"/>
              </w:rPr>
            </w:pPr>
            <w:r>
              <w:rPr>
                <w:lang w:eastAsia="zh-CN"/>
              </w:rPr>
              <w:t>Operating bands for inter-band CA</w:t>
            </w:r>
            <w:r w:rsidR="00DC350F">
              <w:rPr>
                <w:lang w:eastAsia="zh-CN"/>
              </w:rPr>
              <w:t>.</w:t>
            </w:r>
          </w:p>
          <w:p w14:paraId="5F0BF35D" w14:textId="0954ECD4" w:rsidR="00DC350F" w:rsidRPr="00DC350F" w:rsidRDefault="00317277" w:rsidP="00574919">
            <w:pPr>
              <w:pStyle w:val="aff6"/>
              <w:numPr>
                <w:ilvl w:val="0"/>
                <w:numId w:val="21"/>
              </w:numPr>
              <w:rPr>
                <w:lang w:eastAsia="zh-CN"/>
              </w:rPr>
            </w:pPr>
            <w:r>
              <w:rPr>
                <w:rFonts w:eastAsiaTheme="minorEastAsia"/>
                <w:lang w:eastAsia="zh-CN"/>
              </w:rPr>
              <w:t>Configurations for inter-band</w:t>
            </w:r>
            <w:r w:rsidR="00DC350F">
              <w:rPr>
                <w:rFonts w:eastAsiaTheme="minorEastAsia"/>
                <w:lang w:eastAsia="zh-CN"/>
              </w:rPr>
              <w:t xml:space="preserve"> CA.</w:t>
            </w:r>
          </w:p>
          <w:p w14:paraId="2402EA7F" w14:textId="12E5C645" w:rsidR="00DC350F" w:rsidRPr="00DC350F" w:rsidRDefault="00317277" w:rsidP="00574919">
            <w:pPr>
              <w:pStyle w:val="aff6"/>
              <w:numPr>
                <w:ilvl w:val="0"/>
                <w:numId w:val="21"/>
              </w:numPr>
              <w:rPr>
                <w:lang w:eastAsia="zh-CN"/>
              </w:rPr>
            </w:pPr>
            <w:r>
              <w:rPr>
                <w:rFonts w:eastAsiaTheme="minorEastAsia"/>
                <w:lang w:eastAsia="zh-CN"/>
              </w:rPr>
              <w:t xml:space="preserve">Delta Tib for </w:t>
            </w:r>
            <w:r w:rsidRPr="00317277">
              <w:rPr>
                <w:rFonts w:eastAsiaTheme="minorEastAsia"/>
                <w:lang w:eastAsia="zh-CN"/>
              </w:rPr>
              <w:t>CA_n5-n28-n105</w:t>
            </w:r>
          </w:p>
          <w:p w14:paraId="6451E950" w14:textId="2FAFC40C" w:rsidR="00DC350F" w:rsidRPr="00E51DF4" w:rsidRDefault="00317277" w:rsidP="00574919">
            <w:pPr>
              <w:pStyle w:val="aff6"/>
              <w:numPr>
                <w:ilvl w:val="0"/>
                <w:numId w:val="21"/>
              </w:numPr>
              <w:rPr>
                <w:lang w:eastAsia="zh-CN"/>
              </w:rPr>
            </w:pPr>
            <w:r w:rsidRPr="00317277">
              <w:rPr>
                <w:rFonts w:eastAsiaTheme="minorEastAsia"/>
                <w:lang w:eastAsia="zh-CN"/>
              </w:rPr>
              <w:t xml:space="preserve">Delta </w:t>
            </w:r>
            <w:r>
              <w:rPr>
                <w:rFonts w:eastAsiaTheme="minorEastAsia"/>
                <w:lang w:eastAsia="zh-CN"/>
              </w:rPr>
              <w:t>R</w:t>
            </w:r>
            <w:r w:rsidRPr="00317277">
              <w:rPr>
                <w:rFonts w:eastAsiaTheme="minorEastAsia"/>
                <w:lang w:eastAsia="zh-CN"/>
              </w:rPr>
              <w:t>ib for CA_n5-n28-n105</w:t>
            </w:r>
          </w:p>
          <w:p w14:paraId="708AA7DE" w14:textId="313C7EF9" w:rsidR="00DC350F" w:rsidRPr="0032091C" w:rsidRDefault="00317277" w:rsidP="00574919">
            <w:pPr>
              <w:pStyle w:val="aff6"/>
              <w:numPr>
                <w:ilvl w:val="0"/>
                <w:numId w:val="21"/>
              </w:numPr>
              <w:rPr>
                <w:lang w:eastAsia="zh-CN"/>
              </w:rPr>
            </w:pPr>
            <w:r>
              <w:rPr>
                <w:rFonts w:eastAsiaTheme="minorEastAsia"/>
                <w:lang w:eastAsia="zh-CN"/>
              </w:rPr>
              <w:t xml:space="preserve">Band n105 </w:t>
            </w:r>
            <w:r w:rsidR="00E51DF4">
              <w:rPr>
                <w:rFonts w:eastAsiaTheme="minorEastAsia" w:hint="eastAsia"/>
                <w:lang w:eastAsia="zh-CN"/>
              </w:rPr>
              <w:t>R</w:t>
            </w:r>
            <w:r w:rsidR="00E51DF4">
              <w:rPr>
                <w:rFonts w:eastAsiaTheme="minorEastAsia"/>
                <w:lang w:eastAsia="zh-CN"/>
              </w:rPr>
              <w:t xml:space="preserve">EFSENS </w:t>
            </w:r>
            <w:r>
              <w:rPr>
                <w:rFonts w:eastAsiaTheme="minorEastAsia"/>
                <w:lang w:eastAsia="zh-CN"/>
              </w:rPr>
              <w:t>degradation due to IMD3 from</w:t>
            </w:r>
            <w:r w:rsidR="00E51DF4">
              <w:rPr>
                <w:rFonts w:eastAsiaTheme="minorEastAsia"/>
                <w:lang w:eastAsia="zh-CN"/>
              </w:rPr>
              <w:t xml:space="preserve"> UL CA</w:t>
            </w:r>
            <w:r>
              <w:rPr>
                <w:rFonts w:eastAsiaTheme="minorEastAsia"/>
                <w:lang w:eastAsia="zh-CN"/>
              </w:rPr>
              <w:t>_n5-n28.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51DF4" w14:paraId="21016551" w14:textId="77777777" w:rsidTr="00547111">
        <w:tc>
          <w:tcPr>
            <w:tcW w:w="2694" w:type="dxa"/>
            <w:gridSpan w:val="2"/>
            <w:tcBorders>
              <w:left w:val="single" w:sz="4" w:space="0" w:color="auto"/>
            </w:tcBorders>
          </w:tcPr>
          <w:p w14:paraId="49433147" w14:textId="77777777" w:rsidR="00E51DF4" w:rsidRDefault="00E51DF4" w:rsidP="00E51D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3926D7" w14:textId="77777777" w:rsidR="00317277" w:rsidRDefault="00317277" w:rsidP="00317277">
            <w:pPr>
              <w:rPr>
                <w:lang w:eastAsia="zh-CN"/>
              </w:rPr>
            </w:pPr>
            <w:r>
              <w:rPr>
                <w:lang w:eastAsia="zh-CN"/>
              </w:rPr>
              <w:t xml:space="preserve">To introduce </w:t>
            </w:r>
            <w:r w:rsidRPr="00317277">
              <w:rPr>
                <w:lang w:eastAsia="zh-CN"/>
              </w:rPr>
              <w:t>CA_n5-n28-n105</w:t>
            </w:r>
            <w:r>
              <w:rPr>
                <w:lang w:eastAsia="zh-CN"/>
              </w:rPr>
              <w:t xml:space="preserve"> with the following RF reuquiremetns:</w:t>
            </w:r>
          </w:p>
          <w:p w14:paraId="7A93D141" w14:textId="77777777" w:rsidR="00317277" w:rsidRDefault="00317277" w:rsidP="00574919">
            <w:pPr>
              <w:pStyle w:val="aff6"/>
              <w:numPr>
                <w:ilvl w:val="0"/>
                <w:numId w:val="22"/>
              </w:numPr>
              <w:rPr>
                <w:lang w:eastAsia="zh-CN"/>
              </w:rPr>
            </w:pPr>
            <w:r>
              <w:rPr>
                <w:lang w:eastAsia="zh-CN"/>
              </w:rPr>
              <w:t>Operating bands for inter-band CA.</w:t>
            </w:r>
          </w:p>
          <w:p w14:paraId="13CFB1F0" w14:textId="77777777" w:rsidR="00317277" w:rsidRPr="00DC350F" w:rsidRDefault="00317277" w:rsidP="00574919">
            <w:pPr>
              <w:pStyle w:val="aff6"/>
              <w:numPr>
                <w:ilvl w:val="0"/>
                <w:numId w:val="22"/>
              </w:numPr>
              <w:rPr>
                <w:lang w:eastAsia="zh-CN"/>
              </w:rPr>
            </w:pPr>
            <w:r>
              <w:rPr>
                <w:rFonts w:eastAsiaTheme="minorEastAsia"/>
                <w:lang w:eastAsia="zh-CN"/>
              </w:rPr>
              <w:t>Configurations for inter-band CA.</w:t>
            </w:r>
          </w:p>
          <w:p w14:paraId="21E9F977" w14:textId="77777777" w:rsidR="00317277" w:rsidRPr="00DC350F" w:rsidRDefault="00317277" w:rsidP="00574919">
            <w:pPr>
              <w:pStyle w:val="aff6"/>
              <w:numPr>
                <w:ilvl w:val="0"/>
                <w:numId w:val="22"/>
              </w:numPr>
              <w:rPr>
                <w:lang w:eastAsia="zh-CN"/>
              </w:rPr>
            </w:pPr>
            <w:r>
              <w:rPr>
                <w:rFonts w:eastAsiaTheme="minorEastAsia"/>
                <w:lang w:eastAsia="zh-CN"/>
              </w:rPr>
              <w:t xml:space="preserve">Delta Tib for </w:t>
            </w:r>
            <w:r w:rsidRPr="00317277">
              <w:rPr>
                <w:rFonts w:eastAsiaTheme="minorEastAsia"/>
                <w:lang w:eastAsia="zh-CN"/>
              </w:rPr>
              <w:t>CA_n5-n28-n105</w:t>
            </w:r>
          </w:p>
          <w:p w14:paraId="28140354" w14:textId="77777777" w:rsidR="00317277" w:rsidRPr="00E51DF4" w:rsidRDefault="00317277" w:rsidP="00574919">
            <w:pPr>
              <w:pStyle w:val="aff6"/>
              <w:numPr>
                <w:ilvl w:val="0"/>
                <w:numId w:val="22"/>
              </w:numPr>
              <w:rPr>
                <w:lang w:eastAsia="zh-CN"/>
              </w:rPr>
            </w:pPr>
            <w:r w:rsidRPr="00317277">
              <w:rPr>
                <w:rFonts w:eastAsiaTheme="minorEastAsia"/>
                <w:lang w:eastAsia="zh-CN"/>
              </w:rPr>
              <w:t xml:space="preserve">Delta </w:t>
            </w:r>
            <w:r>
              <w:rPr>
                <w:rFonts w:eastAsiaTheme="minorEastAsia"/>
                <w:lang w:eastAsia="zh-CN"/>
              </w:rPr>
              <w:t>R</w:t>
            </w:r>
            <w:r w:rsidRPr="00317277">
              <w:rPr>
                <w:rFonts w:eastAsiaTheme="minorEastAsia"/>
                <w:lang w:eastAsia="zh-CN"/>
              </w:rPr>
              <w:t>ib for CA_n5-n28-n105</w:t>
            </w:r>
          </w:p>
          <w:p w14:paraId="31C656EC" w14:textId="22D070BA" w:rsidR="00E51DF4" w:rsidRPr="00BF0DFB" w:rsidRDefault="00317277" w:rsidP="00574919">
            <w:pPr>
              <w:pStyle w:val="aff6"/>
              <w:numPr>
                <w:ilvl w:val="0"/>
                <w:numId w:val="22"/>
              </w:numPr>
              <w:rPr>
                <w:noProof/>
                <w:lang w:eastAsia="zh-CN"/>
              </w:rPr>
            </w:pPr>
            <w:r>
              <w:rPr>
                <w:rFonts w:eastAsiaTheme="minorEastAsia"/>
                <w:lang w:eastAsia="zh-CN"/>
              </w:rPr>
              <w:t xml:space="preserve">Band n105 </w:t>
            </w:r>
            <w:r>
              <w:rPr>
                <w:rFonts w:eastAsiaTheme="minorEastAsia" w:hint="eastAsia"/>
                <w:lang w:eastAsia="zh-CN"/>
              </w:rPr>
              <w:t>R</w:t>
            </w:r>
            <w:r>
              <w:rPr>
                <w:rFonts w:eastAsiaTheme="minorEastAsia"/>
                <w:lang w:eastAsia="zh-CN"/>
              </w:rPr>
              <w:t>EFSENS degradation due to IMD3 from UL CA_n5-n28.</w:t>
            </w:r>
          </w:p>
        </w:tc>
      </w:tr>
      <w:tr w:rsidR="00E51DF4" w14:paraId="1F886379" w14:textId="77777777" w:rsidTr="00547111">
        <w:tc>
          <w:tcPr>
            <w:tcW w:w="2694" w:type="dxa"/>
            <w:gridSpan w:val="2"/>
            <w:tcBorders>
              <w:left w:val="single" w:sz="4" w:space="0" w:color="auto"/>
            </w:tcBorders>
          </w:tcPr>
          <w:p w14:paraId="4D989623" w14:textId="77777777" w:rsidR="00E51DF4" w:rsidRDefault="00E51DF4" w:rsidP="00E51DF4">
            <w:pPr>
              <w:pStyle w:val="CRCoverPage"/>
              <w:spacing w:after="0"/>
              <w:rPr>
                <w:b/>
                <w:i/>
                <w:noProof/>
                <w:sz w:val="8"/>
                <w:szCs w:val="8"/>
              </w:rPr>
            </w:pPr>
          </w:p>
        </w:tc>
        <w:tc>
          <w:tcPr>
            <w:tcW w:w="6946" w:type="dxa"/>
            <w:gridSpan w:val="9"/>
            <w:tcBorders>
              <w:right w:val="single" w:sz="4" w:space="0" w:color="auto"/>
            </w:tcBorders>
          </w:tcPr>
          <w:p w14:paraId="71C4A204" w14:textId="77777777" w:rsidR="00E51DF4" w:rsidRDefault="00E51DF4" w:rsidP="00E51DF4">
            <w:pPr>
              <w:pStyle w:val="CRCoverPage"/>
              <w:spacing w:after="0"/>
              <w:rPr>
                <w:noProof/>
                <w:sz w:val="8"/>
                <w:szCs w:val="8"/>
              </w:rPr>
            </w:pPr>
          </w:p>
        </w:tc>
      </w:tr>
      <w:tr w:rsidR="00E51DF4" w14:paraId="678D7BF9" w14:textId="77777777" w:rsidTr="00547111">
        <w:tc>
          <w:tcPr>
            <w:tcW w:w="2694" w:type="dxa"/>
            <w:gridSpan w:val="2"/>
            <w:tcBorders>
              <w:left w:val="single" w:sz="4" w:space="0" w:color="auto"/>
              <w:bottom w:val="single" w:sz="4" w:space="0" w:color="auto"/>
            </w:tcBorders>
          </w:tcPr>
          <w:p w14:paraId="4E5CE1B6" w14:textId="77777777" w:rsidR="00E51DF4" w:rsidRDefault="00E51DF4" w:rsidP="00E51D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9DE0E" w:rsidR="00E51DF4" w:rsidRPr="00F02529" w:rsidRDefault="00317277" w:rsidP="00E51DF4">
            <w:pPr>
              <w:rPr>
                <w:noProof/>
                <w:lang w:eastAsia="zh-CN"/>
              </w:rPr>
            </w:pPr>
            <w:r w:rsidRPr="00317277">
              <w:rPr>
                <w:noProof/>
                <w:lang w:eastAsia="zh-CN"/>
              </w:rPr>
              <w:t>CA_n5-n28-n105</w:t>
            </w:r>
            <w:r w:rsidR="00E51DF4">
              <w:rPr>
                <w:noProof/>
                <w:lang w:eastAsia="zh-CN"/>
              </w:rPr>
              <w:t xml:space="preserve"> can’t be introduced into Rel-18 specification.</w:t>
            </w:r>
          </w:p>
        </w:tc>
      </w:tr>
      <w:tr w:rsidR="00E51DF4" w14:paraId="034AF533" w14:textId="77777777" w:rsidTr="00547111">
        <w:tc>
          <w:tcPr>
            <w:tcW w:w="2694" w:type="dxa"/>
            <w:gridSpan w:val="2"/>
          </w:tcPr>
          <w:p w14:paraId="39D9EB5B" w14:textId="77777777" w:rsidR="00E51DF4" w:rsidRDefault="00E51DF4" w:rsidP="00E51DF4">
            <w:pPr>
              <w:pStyle w:val="CRCoverPage"/>
              <w:spacing w:after="0"/>
              <w:rPr>
                <w:b/>
                <w:i/>
                <w:noProof/>
                <w:sz w:val="8"/>
                <w:szCs w:val="8"/>
              </w:rPr>
            </w:pPr>
          </w:p>
        </w:tc>
        <w:tc>
          <w:tcPr>
            <w:tcW w:w="6946" w:type="dxa"/>
            <w:gridSpan w:val="9"/>
          </w:tcPr>
          <w:p w14:paraId="7826CB1C" w14:textId="77777777" w:rsidR="00E51DF4" w:rsidRDefault="00E51DF4" w:rsidP="00E51DF4">
            <w:pPr>
              <w:pStyle w:val="CRCoverPage"/>
              <w:spacing w:after="0"/>
              <w:rPr>
                <w:noProof/>
                <w:sz w:val="8"/>
                <w:szCs w:val="8"/>
              </w:rPr>
            </w:pPr>
          </w:p>
        </w:tc>
      </w:tr>
      <w:tr w:rsidR="00E51DF4" w14:paraId="6A17D7AC" w14:textId="77777777" w:rsidTr="00547111">
        <w:tc>
          <w:tcPr>
            <w:tcW w:w="2694" w:type="dxa"/>
            <w:gridSpan w:val="2"/>
            <w:tcBorders>
              <w:top w:val="single" w:sz="4" w:space="0" w:color="auto"/>
              <w:left w:val="single" w:sz="4" w:space="0" w:color="auto"/>
            </w:tcBorders>
          </w:tcPr>
          <w:p w14:paraId="6DAD5B19" w14:textId="77777777" w:rsidR="00E51DF4" w:rsidRDefault="00E51DF4" w:rsidP="00E51D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E7C64E" w:rsidR="00E51DF4" w:rsidRDefault="00E51DF4" w:rsidP="00E51DF4">
            <w:pPr>
              <w:pStyle w:val="CRCoverPage"/>
              <w:spacing w:after="0"/>
              <w:ind w:left="100"/>
              <w:rPr>
                <w:noProof/>
                <w:lang w:eastAsia="zh-CN"/>
              </w:rPr>
            </w:pPr>
            <w:r>
              <w:rPr>
                <w:noProof/>
                <w:lang w:eastAsia="zh-CN"/>
              </w:rPr>
              <w:t>5.2A.</w:t>
            </w:r>
            <w:r w:rsidR="00317277">
              <w:rPr>
                <w:noProof/>
                <w:lang w:eastAsia="zh-CN"/>
              </w:rPr>
              <w:t>2.2</w:t>
            </w:r>
            <w:r>
              <w:rPr>
                <w:noProof/>
                <w:lang w:eastAsia="zh-CN"/>
              </w:rPr>
              <w:t>, 5.5A.</w:t>
            </w:r>
            <w:r w:rsidR="00317277">
              <w:rPr>
                <w:noProof/>
                <w:lang w:eastAsia="zh-CN"/>
              </w:rPr>
              <w:t>3.</w:t>
            </w:r>
            <w:r>
              <w:rPr>
                <w:noProof/>
                <w:lang w:eastAsia="zh-CN"/>
              </w:rPr>
              <w:t xml:space="preserve">2, </w:t>
            </w:r>
            <w:r w:rsidR="00353AF1">
              <w:rPr>
                <w:noProof/>
                <w:lang w:eastAsia="zh-CN"/>
              </w:rPr>
              <w:t>6.2A.</w:t>
            </w:r>
            <w:r w:rsidR="00317277">
              <w:rPr>
                <w:noProof/>
                <w:lang w:eastAsia="zh-CN"/>
              </w:rPr>
              <w:t>4</w:t>
            </w:r>
            <w:r w:rsidR="00353AF1">
              <w:rPr>
                <w:noProof/>
                <w:lang w:eastAsia="zh-CN"/>
              </w:rPr>
              <w:t>.</w:t>
            </w:r>
            <w:r w:rsidR="00317277">
              <w:rPr>
                <w:noProof/>
                <w:lang w:eastAsia="zh-CN"/>
              </w:rPr>
              <w:t>2</w:t>
            </w:r>
            <w:r w:rsidR="00353AF1">
              <w:rPr>
                <w:noProof/>
                <w:lang w:eastAsia="zh-CN"/>
              </w:rPr>
              <w:t>.</w:t>
            </w:r>
            <w:r w:rsidR="00317277">
              <w:rPr>
                <w:noProof/>
                <w:lang w:eastAsia="zh-CN"/>
              </w:rPr>
              <w:t>4</w:t>
            </w:r>
            <w:r w:rsidR="00353AF1">
              <w:rPr>
                <w:noProof/>
                <w:lang w:eastAsia="zh-CN"/>
              </w:rPr>
              <w:t>, 7.3A.</w:t>
            </w:r>
            <w:r w:rsidR="00317277">
              <w:rPr>
                <w:noProof/>
                <w:lang w:eastAsia="zh-CN"/>
              </w:rPr>
              <w:t>3.</w:t>
            </w:r>
            <w:r w:rsidR="00353AF1">
              <w:rPr>
                <w:noProof/>
                <w:lang w:eastAsia="zh-CN"/>
              </w:rPr>
              <w:t>2.</w:t>
            </w:r>
            <w:r w:rsidR="00317277">
              <w:rPr>
                <w:noProof/>
                <w:lang w:eastAsia="zh-CN"/>
              </w:rPr>
              <w:t>3, 7.3A.5</w:t>
            </w:r>
          </w:p>
        </w:tc>
      </w:tr>
      <w:tr w:rsidR="00E51DF4" w14:paraId="56E1E6C3" w14:textId="77777777" w:rsidTr="00547111">
        <w:tc>
          <w:tcPr>
            <w:tcW w:w="2694" w:type="dxa"/>
            <w:gridSpan w:val="2"/>
            <w:tcBorders>
              <w:left w:val="single" w:sz="4" w:space="0" w:color="auto"/>
            </w:tcBorders>
          </w:tcPr>
          <w:p w14:paraId="2FB9DE77" w14:textId="77777777" w:rsidR="00E51DF4" w:rsidRDefault="00E51DF4" w:rsidP="00E51DF4">
            <w:pPr>
              <w:pStyle w:val="CRCoverPage"/>
              <w:spacing w:after="0"/>
              <w:rPr>
                <w:b/>
                <w:i/>
                <w:noProof/>
                <w:sz w:val="8"/>
                <w:szCs w:val="8"/>
              </w:rPr>
            </w:pPr>
          </w:p>
        </w:tc>
        <w:tc>
          <w:tcPr>
            <w:tcW w:w="6946" w:type="dxa"/>
            <w:gridSpan w:val="9"/>
            <w:tcBorders>
              <w:right w:val="single" w:sz="4" w:space="0" w:color="auto"/>
            </w:tcBorders>
          </w:tcPr>
          <w:p w14:paraId="0898542D" w14:textId="77777777" w:rsidR="00E51DF4" w:rsidRDefault="00E51DF4" w:rsidP="00E51DF4">
            <w:pPr>
              <w:pStyle w:val="CRCoverPage"/>
              <w:spacing w:after="0"/>
              <w:rPr>
                <w:noProof/>
                <w:sz w:val="8"/>
                <w:szCs w:val="8"/>
              </w:rPr>
            </w:pPr>
          </w:p>
        </w:tc>
      </w:tr>
      <w:tr w:rsidR="00E51DF4" w14:paraId="76F95A8B" w14:textId="77777777" w:rsidTr="00547111">
        <w:tc>
          <w:tcPr>
            <w:tcW w:w="2694" w:type="dxa"/>
            <w:gridSpan w:val="2"/>
            <w:tcBorders>
              <w:left w:val="single" w:sz="4" w:space="0" w:color="auto"/>
            </w:tcBorders>
          </w:tcPr>
          <w:p w14:paraId="335EAB52" w14:textId="77777777" w:rsidR="00E51DF4" w:rsidRDefault="00E51DF4" w:rsidP="00E51D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1DF4" w:rsidRDefault="00E51DF4" w:rsidP="00E51D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1DF4" w:rsidRDefault="00E51DF4" w:rsidP="00E51DF4">
            <w:pPr>
              <w:pStyle w:val="CRCoverPage"/>
              <w:spacing w:after="0"/>
              <w:jc w:val="center"/>
              <w:rPr>
                <w:b/>
                <w:caps/>
                <w:noProof/>
              </w:rPr>
            </w:pPr>
            <w:r>
              <w:rPr>
                <w:b/>
                <w:caps/>
                <w:noProof/>
              </w:rPr>
              <w:t>N</w:t>
            </w:r>
          </w:p>
        </w:tc>
        <w:tc>
          <w:tcPr>
            <w:tcW w:w="2977" w:type="dxa"/>
            <w:gridSpan w:val="4"/>
          </w:tcPr>
          <w:p w14:paraId="304CCBCB" w14:textId="77777777" w:rsidR="00E51DF4" w:rsidRDefault="00E51DF4" w:rsidP="00E51D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1DF4" w:rsidRDefault="00E51DF4" w:rsidP="00E51DF4">
            <w:pPr>
              <w:pStyle w:val="CRCoverPage"/>
              <w:spacing w:after="0"/>
              <w:ind w:left="99"/>
              <w:rPr>
                <w:noProof/>
              </w:rPr>
            </w:pPr>
          </w:p>
        </w:tc>
      </w:tr>
      <w:tr w:rsidR="00E51DF4" w14:paraId="34ACE2EB" w14:textId="77777777" w:rsidTr="00547111">
        <w:tc>
          <w:tcPr>
            <w:tcW w:w="2694" w:type="dxa"/>
            <w:gridSpan w:val="2"/>
            <w:tcBorders>
              <w:left w:val="single" w:sz="4" w:space="0" w:color="auto"/>
            </w:tcBorders>
          </w:tcPr>
          <w:p w14:paraId="571382F3" w14:textId="77777777" w:rsidR="00E51DF4" w:rsidRDefault="00E51DF4" w:rsidP="00E51D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1DF4" w:rsidRDefault="00E51DF4" w:rsidP="00E51D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E51DF4" w:rsidRDefault="00E51DF4" w:rsidP="00E51DF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51DF4" w:rsidRDefault="00E51DF4" w:rsidP="00E51D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51DF4" w:rsidRDefault="00E51DF4" w:rsidP="00E51DF4">
            <w:pPr>
              <w:pStyle w:val="CRCoverPage"/>
              <w:spacing w:after="0"/>
              <w:ind w:left="99"/>
              <w:rPr>
                <w:noProof/>
              </w:rPr>
            </w:pPr>
            <w:r>
              <w:rPr>
                <w:noProof/>
              </w:rPr>
              <w:t xml:space="preserve">TS/TR ... CR ... </w:t>
            </w:r>
          </w:p>
        </w:tc>
      </w:tr>
      <w:tr w:rsidR="00E51DF4" w14:paraId="446DDBAC" w14:textId="77777777" w:rsidTr="00547111">
        <w:tc>
          <w:tcPr>
            <w:tcW w:w="2694" w:type="dxa"/>
            <w:gridSpan w:val="2"/>
            <w:tcBorders>
              <w:left w:val="single" w:sz="4" w:space="0" w:color="auto"/>
            </w:tcBorders>
          </w:tcPr>
          <w:p w14:paraId="678A1AA6" w14:textId="77777777" w:rsidR="00E51DF4" w:rsidRDefault="00E51DF4" w:rsidP="00E51D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1F6D7C" w:rsidR="00E51DF4" w:rsidRDefault="00E51DF4" w:rsidP="00E51DF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F45A3" w:rsidR="00E51DF4" w:rsidRDefault="00E51DF4" w:rsidP="00E51DF4">
            <w:pPr>
              <w:pStyle w:val="CRCoverPage"/>
              <w:spacing w:after="0"/>
              <w:jc w:val="center"/>
              <w:rPr>
                <w:b/>
                <w:caps/>
                <w:noProof/>
              </w:rPr>
            </w:pPr>
          </w:p>
        </w:tc>
        <w:tc>
          <w:tcPr>
            <w:tcW w:w="2977" w:type="dxa"/>
            <w:gridSpan w:val="4"/>
          </w:tcPr>
          <w:p w14:paraId="1A4306D9" w14:textId="77777777" w:rsidR="00E51DF4" w:rsidRDefault="00E51DF4" w:rsidP="00E51D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DDDB75" w:rsidR="00E51DF4" w:rsidRDefault="00E51DF4" w:rsidP="00E51DF4">
            <w:pPr>
              <w:pStyle w:val="CRCoverPage"/>
              <w:spacing w:after="0"/>
              <w:ind w:left="99"/>
              <w:rPr>
                <w:noProof/>
              </w:rPr>
            </w:pPr>
            <w:r>
              <w:rPr>
                <w:noProof/>
              </w:rPr>
              <w:t>TS 38.521-1</w:t>
            </w:r>
          </w:p>
        </w:tc>
      </w:tr>
      <w:tr w:rsidR="00E51DF4" w14:paraId="55C714D2" w14:textId="77777777" w:rsidTr="00547111">
        <w:tc>
          <w:tcPr>
            <w:tcW w:w="2694" w:type="dxa"/>
            <w:gridSpan w:val="2"/>
            <w:tcBorders>
              <w:left w:val="single" w:sz="4" w:space="0" w:color="auto"/>
            </w:tcBorders>
          </w:tcPr>
          <w:p w14:paraId="45913E62" w14:textId="77777777" w:rsidR="00E51DF4" w:rsidRDefault="00E51DF4" w:rsidP="00E51D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DF4" w:rsidRDefault="00E51DF4" w:rsidP="00E51D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E51DF4" w:rsidRDefault="00E51DF4" w:rsidP="00E51DF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51DF4" w:rsidRDefault="00E51DF4" w:rsidP="00E51D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51DF4" w:rsidRDefault="00E51DF4" w:rsidP="00E51DF4">
            <w:pPr>
              <w:pStyle w:val="CRCoverPage"/>
              <w:spacing w:after="0"/>
              <w:ind w:left="99"/>
              <w:rPr>
                <w:noProof/>
              </w:rPr>
            </w:pPr>
            <w:r>
              <w:rPr>
                <w:noProof/>
              </w:rPr>
              <w:t xml:space="preserve">TS/TR ... CR ... </w:t>
            </w:r>
          </w:p>
        </w:tc>
      </w:tr>
      <w:tr w:rsidR="00E51DF4" w14:paraId="60DF82CC" w14:textId="77777777" w:rsidTr="008863B9">
        <w:tc>
          <w:tcPr>
            <w:tcW w:w="2694" w:type="dxa"/>
            <w:gridSpan w:val="2"/>
            <w:tcBorders>
              <w:left w:val="single" w:sz="4" w:space="0" w:color="auto"/>
            </w:tcBorders>
          </w:tcPr>
          <w:p w14:paraId="517696CD" w14:textId="77777777" w:rsidR="00E51DF4" w:rsidRDefault="00E51DF4" w:rsidP="00E51DF4">
            <w:pPr>
              <w:pStyle w:val="CRCoverPage"/>
              <w:spacing w:after="0"/>
              <w:rPr>
                <w:b/>
                <w:i/>
                <w:noProof/>
              </w:rPr>
            </w:pPr>
          </w:p>
        </w:tc>
        <w:tc>
          <w:tcPr>
            <w:tcW w:w="6946" w:type="dxa"/>
            <w:gridSpan w:val="9"/>
            <w:tcBorders>
              <w:right w:val="single" w:sz="4" w:space="0" w:color="auto"/>
            </w:tcBorders>
          </w:tcPr>
          <w:p w14:paraId="4D84207F" w14:textId="77777777" w:rsidR="00E51DF4" w:rsidRDefault="00E51DF4" w:rsidP="00E51DF4">
            <w:pPr>
              <w:pStyle w:val="CRCoverPage"/>
              <w:spacing w:after="0"/>
              <w:rPr>
                <w:noProof/>
              </w:rPr>
            </w:pPr>
          </w:p>
        </w:tc>
      </w:tr>
      <w:tr w:rsidR="00E51DF4" w14:paraId="556B87B6" w14:textId="77777777" w:rsidTr="008863B9">
        <w:tc>
          <w:tcPr>
            <w:tcW w:w="2694" w:type="dxa"/>
            <w:gridSpan w:val="2"/>
            <w:tcBorders>
              <w:left w:val="single" w:sz="4" w:space="0" w:color="auto"/>
              <w:bottom w:val="single" w:sz="4" w:space="0" w:color="auto"/>
            </w:tcBorders>
          </w:tcPr>
          <w:p w14:paraId="79A9C411" w14:textId="77777777" w:rsidR="00E51DF4" w:rsidRDefault="00E51DF4" w:rsidP="00E51D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51DF4" w:rsidRDefault="00E51DF4" w:rsidP="00E51DF4">
            <w:pPr>
              <w:pStyle w:val="CRCoverPage"/>
              <w:spacing w:after="0"/>
              <w:ind w:left="100"/>
              <w:rPr>
                <w:noProof/>
              </w:rPr>
            </w:pPr>
          </w:p>
        </w:tc>
      </w:tr>
      <w:tr w:rsidR="00E51DF4" w:rsidRPr="008863B9" w14:paraId="45BFE792" w14:textId="77777777" w:rsidTr="008863B9">
        <w:tc>
          <w:tcPr>
            <w:tcW w:w="2694" w:type="dxa"/>
            <w:gridSpan w:val="2"/>
            <w:tcBorders>
              <w:top w:val="single" w:sz="4" w:space="0" w:color="auto"/>
              <w:bottom w:val="single" w:sz="4" w:space="0" w:color="auto"/>
            </w:tcBorders>
          </w:tcPr>
          <w:p w14:paraId="194242DD" w14:textId="77777777" w:rsidR="00E51DF4" w:rsidRPr="008863B9" w:rsidRDefault="00E51DF4" w:rsidP="00E51D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1DF4" w:rsidRPr="008863B9" w:rsidRDefault="00E51DF4" w:rsidP="00E51DF4">
            <w:pPr>
              <w:pStyle w:val="CRCoverPage"/>
              <w:spacing w:after="0"/>
              <w:ind w:left="100"/>
              <w:rPr>
                <w:noProof/>
                <w:sz w:val="8"/>
                <w:szCs w:val="8"/>
              </w:rPr>
            </w:pPr>
          </w:p>
        </w:tc>
      </w:tr>
      <w:tr w:rsidR="00E51D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51DF4" w:rsidRDefault="00E51DF4" w:rsidP="00E51D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51DF4" w:rsidRDefault="00E51DF4" w:rsidP="00E51DF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F68F4EB" w14:textId="77777777" w:rsidR="00F02529" w:rsidRDefault="00F02529" w:rsidP="004B0C6E">
      <w:pPr>
        <w:pStyle w:val="2"/>
        <w:rPr>
          <w:rStyle w:val="afd"/>
          <w:color w:val="C00000"/>
          <w:lang w:eastAsia="zh-CN"/>
        </w:rPr>
        <w:sectPr w:rsidR="00F02529" w:rsidSect="000B7FED">
          <w:headerReference w:type="default" r:id="rId12"/>
          <w:footnotePr>
            <w:numRestart w:val="eachSect"/>
          </w:footnotePr>
          <w:pgSz w:w="11907" w:h="16840" w:code="9"/>
          <w:pgMar w:top="1418" w:right="1134" w:bottom="1134" w:left="1134" w:header="680" w:footer="567" w:gutter="0"/>
          <w:cols w:space="720"/>
        </w:sectPr>
      </w:pPr>
      <w:bookmarkStart w:id="7" w:name="OLE_LINK6"/>
      <w:bookmarkStart w:id="8" w:name="OLE_LINK7"/>
    </w:p>
    <w:p w14:paraId="0648144F" w14:textId="6296D4A7" w:rsidR="004B0C6E" w:rsidRDefault="004B0C6E" w:rsidP="004B0C6E">
      <w:pPr>
        <w:pStyle w:val="2"/>
        <w:rPr>
          <w:rStyle w:val="afd"/>
          <w:color w:val="C00000"/>
          <w:lang w:eastAsia="zh-CN"/>
        </w:rPr>
      </w:pPr>
      <w:r w:rsidRPr="00584949">
        <w:rPr>
          <w:rStyle w:val="afd"/>
          <w:rFonts w:hint="eastAsia"/>
          <w:color w:val="C00000"/>
          <w:lang w:eastAsia="zh-CN"/>
        </w:rPr>
        <w:lastRenderedPageBreak/>
        <w:t>&lt;</w:t>
      </w:r>
      <w:r>
        <w:rPr>
          <w:rStyle w:val="afd"/>
          <w:color w:val="C00000"/>
          <w:lang w:eastAsia="zh-CN"/>
        </w:rPr>
        <w:t>&lt;Start of Change</w:t>
      </w:r>
      <w:r w:rsidRPr="00584949">
        <w:rPr>
          <w:rStyle w:val="afd"/>
          <w:color w:val="C00000"/>
          <w:lang w:eastAsia="zh-CN"/>
        </w:rPr>
        <w:t>&gt;&gt;</w:t>
      </w:r>
    </w:p>
    <w:p w14:paraId="68FEFC57" w14:textId="77777777" w:rsidR="00CC240D" w:rsidRPr="00A1115A" w:rsidRDefault="00CC240D" w:rsidP="00CC240D">
      <w:pPr>
        <w:pStyle w:val="40"/>
      </w:pPr>
      <w:bookmarkStart w:id="9" w:name="_Toc45888005"/>
      <w:bookmarkStart w:id="10" w:name="_Toc45888604"/>
      <w:bookmarkStart w:id="11" w:name="_Toc61367244"/>
      <w:bookmarkStart w:id="12" w:name="_Toc61372627"/>
      <w:bookmarkStart w:id="13" w:name="_Toc68230567"/>
      <w:bookmarkStart w:id="14" w:name="_Toc69083980"/>
      <w:bookmarkStart w:id="15" w:name="_Toc75466986"/>
      <w:bookmarkStart w:id="16" w:name="_Toc76509008"/>
      <w:bookmarkStart w:id="17" w:name="_Toc76717998"/>
      <w:bookmarkStart w:id="18" w:name="_Toc83580308"/>
      <w:bookmarkStart w:id="19" w:name="_Toc84404817"/>
      <w:bookmarkStart w:id="20" w:name="_Toc84413426"/>
      <w:r w:rsidRPr="00A1115A">
        <w:t>5.2A.2.2</w:t>
      </w:r>
      <w:r w:rsidRPr="00A1115A">
        <w:tab/>
        <w:t>Inter-band CA (</w:t>
      </w:r>
      <w:r w:rsidRPr="00A1115A">
        <w:rPr>
          <w:bCs/>
        </w:rPr>
        <w:t>three bands)</w:t>
      </w:r>
      <w:bookmarkEnd w:id="9"/>
      <w:bookmarkEnd w:id="10"/>
      <w:bookmarkEnd w:id="11"/>
      <w:bookmarkEnd w:id="12"/>
      <w:bookmarkEnd w:id="13"/>
      <w:bookmarkEnd w:id="14"/>
      <w:bookmarkEnd w:id="15"/>
      <w:bookmarkEnd w:id="16"/>
      <w:bookmarkEnd w:id="17"/>
      <w:bookmarkEnd w:id="18"/>
      <w:bookmarkEnd w:id="19"/>
      <w:bookmarkEnd w:id="20"/>
    </w:p>
    <w:p w14:paraId="19237B49" w14:textId="77777777" w:rsidR="00CC240D" w:rsidRDefault="00CC240D" w:rsidP="00CC240D">
      <w:pPr>
        <w:pStyle w:val="TH"/>
        <w:rPr>
          <w:bCs/>
        </w:rPr>
      </w:pPr>
      <w:r w:rsidRPr="00A1115A">
        <w:rPr>
          <w:bCs/>
        </w:rPr>
        <w:t>Table 5.2A.2.2-1: Inter-band CA operating bands involving FR1 (t</w:t>
      </w:r>
      <w:r w:rsidRPr="00A1115A">
        <w:rPr>
          <w:bCs/>
          <w:lang w:val="en-US" w:eastAsia="zh-CN"/>
        </w:rPr>
        <w:t>hree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CC240D" w:rsidRPr="000A1311" w14:paraId="3F1810EF"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13D65A8" w14:textId="77777777" w:rsidR="00CC240D" w:rsidRPr="000A1311" w:rsidRDefault="00CC240D" w:rsidP="000F4B59">
            <w:pPr>
              <w:pStyle w:val="TAH"/>
              <w:rPr>
                <w:rFonts w:eastAsia="等线"/>
              </w:rPr>
            </w:pPr>
            <w:r w:rsidRPr="000A1311">
              <w:rPr>
                <w:rFonts w:eastAsia="等线"/>
                <w:lang w:val="en-US"/>
              </w:rP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2B71921C" w14:textId="77777777" w:rsidR="00CC240D" w:rsidRPr="000A1311" w:rsidRDefault="00CC240D" w:rsidP="000F4B59">
            <w:pPr>
              <w:pStyle w:val="TAH"/>
              <w:rPr>
                <w:rFonts w:eastAsia="等线"/>
                <w:lang w:val="en-US"/>
              </w:rPr>
            </w:pPr>
            <w:r w:rsidRPr="000A1311">
              <w:rPr>
                <w:rFonts w:eastAsia="等线"/>
                <w:lang w:val="en-US"/>
              </w:rPr>
              <w:t>NR Band</w:t>
            </w:r>
          </w:p>
          <w:p w14:paraId="3EFEF8DE" w14:textId="77777777" w:rsidR="00CC240D" w:rsidRPr="000A1311" w:rsidRDefault="00CC240D" w:rsidP="000F4B59">
            <w:pPr>
              <w:pStyle w:val="TAH"/>
              <w:rPr>
                <w:rFonts w:eastAsia="等线"/>
              </w:rPr>
            </w:pPr>
            <w:r w:rsidRPr="000A1311">
              <w:rPr>
                <w:rFonts w:eastAsia="等线"/>
                <w:lang w:val="en-US"/>
              </w:rPr>
              <w:t>(Table 5.2-1)</w:t>
            </w:r>
          </w:p>
        </w:tc>
        <w:tc>
          <w:tcPr>
            <w:tcW w:w="2552" w:type="dxa"/>
            <w:tcBorders>
              <w:top w:val="single" w:sz="4" w:space="0" w:color="auto"/>
              <w:left w:val="single" w:sz="4" w:space="0" w:color="auto"/>
              <w:bottom w:val="single" w:sz="4" w:space="0" w:color="auto"/>
              <w:right w:val="single" w:sz="4" w:space="0" w:color="auto"/>
            </w:tcBorders>
          </w:tcPr>
          <w:p w14:paraId="569E2092" w14:textId="77777777" w:rsidR="00CC240D" w:rsidRPr="000A1311" w:rsidRDefault="00CC240D" w:rsidP="000F4B59">
            <w:pPr>
              <w:pStyle w:val="TAH"/>
              <w:rPr>
                <w:rFonts w:eastAsia="等线"/>
                <w:lang w:val="en-US"/>
              </w:rPr>
            </w:pPr>
            <w:r w:rsidRPr="000A1311">
              <w:rPr>
                <w:rFonts w:eastAsia="等线"/>
                <w:lang w:val="en-US"/>
              </w:rPr>
              <w:t xml:space="preserve">DL interruption allowed </w:t>
            </w:r>
          </w:p>
          <w:p w14:paraId="0B5460F3" w14:textId="77777777" w:rsidR="00CC240D" w:rsidRPr="000A1311" w:rsidRDefault="00CC240D" w:rsidP="000F4B59">
            <w:pPr>
              <w:pStyle w:val="TAH"/>
              <w:rPr>
                <w:rFonts w:eastAsia="等线"/>
              </w:rPr>
            </w:pPr>
            <w:r w:rsidRPr="000A1311">
              <w:rPr>
                <w:rFonts w:eastAsia="等线"/>
                <w:lang w:val="en-US"/>
              </w:rPr>
              <w:t>(Note 4)</w:t>
            </w:r>
          </w:p>
        </w:tc>
      </w:tr>
      <w:tr w:rsidR="00CC240D" w:rsidRPr="000A1311" w14:paraId="1B7A7EBB"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4E85AE" w14:textId="77777777" w:rsidR="00CC240D" w:rsidRPr="000A1311" w:rsidRDefault="00CC240D" w:rsidP="000F4B59">
            <w:pPr>
              <w:pStyle w:val="TAC"/>
              <w:rPr>
                <w:rFonts w:eastAsia="等线"/>
                <w:lang w:eastAsia="zh-CN"/>
              </w:rPr>
            </w:pPr>
            <w:r w:rsidRPr="000A1311">
              <w:rPr>
                <w:rFonts w:eastAsia="等线"/>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746B2A6A" w14:textId="77777777" w:rsidR="00CC240D" w:rsidRPr="000A1311" w:rsidRDefault="00CC240D" w:rsidP="000F4B59">
            <w:pPr>
              <w:pStyle w:val="TAC"/>
              <w:rPr>
                <w:rFonts w:eastAsia="等线"/>
                <w:lang w:eastAsia="zh-CN"/>
              </w:rPr>
            </w:pPr>
            <w:r w:rsidRPr="000A1311">
              <w:rPr>
                <w:rFonts w:eastAsia="等线"/>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4E472C47" w14:textId="77777777" w:rsidR="00CC240D" w:rsidRPr="000A1311" w:rsidRDefault="00CC240D" w:rsidP="000F4B59">
            <w:pPr>
              <w:pStyle w:val="TAC"/>
              <w:rPr>
                <w:rFonts w:eastAsia="等线"/>
                <w:lang w:eastAsia="zh-CN"/>
              </w:rPr>
            </w:pPr>
          </w:p>
        </w:tc>
      </w:tr>
      <w:tr w:rsidR="00CC240D" w:rsidRPr="000A1311" w14:paraId="4E3AFF0C"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55C84BB" w14:textId="77777777" w:rsidR="00CC240D" w:rsidRPr="000A1311" w:rsidRDefault="00CC240D" w:rsidP="000F4B59">
            <w:pPr>
              <w:pStyle w:val="TAC"/>
              <w:rPr>
                <w:rFonts w:eastAsia="等线"/>
                <w:lang w:eastAsia="zh-CN"/>
              </w:rPr>
            </w:pPr>
            <w:r w:rsidRPr="000A1311">
              <w:rPr>
                <w:rFonts w:eastAsia="等线"/>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095CC7A3" w14:textId="77777777" w:rsidR="00CC240D" w:rsidRPr="000A1311" w:rsidRDefault="00CC240D" w:rsidP="000F4B59">
            <w:pPr>
              <w:pStyle w:val="TAC"/>
              <w:rPr>
                <w:rFonts w:eastAsia="等线"/>
                <w:lang w:eastAsia="zh-CN"/>
              </w:rPr>
            </w:pPr>
            <w:r w:rsidRPr="000A1311">
              <w:rPr>
                <w:rFonts w:eastAsia="等线"/>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4763798D" w14:textId="77777777" w:rsidR="00CC240D" w:rsidRPr="000A1311" w:rsidRDefault="00CC240D" w:rsidP="000F4B59">
            <w:pPr>
              <w:pStyle w:val="TAC"/>
              <w:rPr>
                <w:rFonts w:eastAsia="等线"/>
                <w:lang w:eastAsia="zh-CN"/>
              </w:rPr>
            </w:pPr>
          </w:p>
        </w:tc>
      </w:tr>
      <w:tr w:rsidR="00CC240D" w:rsidRPr="000A1311" w14:paraId="6CB0FD8F"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8574D9E" w14:textId="77777777" w:rsidR="00CC240D" w:rsidRPr="000A1311" w:rsidRDefault="00CC240D" w:rsidP="000F4B59">
            <w:pPr>
              <w:pStyle w:val="TAC"/>
              <w:rPr>
                <w:rFonts w:eastAsia="等线"/>
                <w:lang w:val="en-US" w:eastAsia="ja-JP"/>
              </w:rPr>
            </w:pPr>
            <w:r w:rsidRPr="000A1311">
              <w:rPr>
                <w:rFonts w:eastAsia="等线"/>
                <w:lang w:val="en-US" w:eastAsia="zh-CN"/>
              </w:rPr>
              <w:t>CA</w:t>
            </w:r>
            <w:r w:rsidRPr="000A1311">
              <w:rPr>
                <w:rFonts w:eastAsia="等线"/>
                <w:lang w:val="en-US"/>
              </w:rPr>
              <w:t>_</w:t>
            </w:r>
            <w:r w:rsidRPr="000A1311">
              <w:rPr>
                <w:rFonts w:eastAsia="等线"/>
                <w:lang w:val="en-US" w:eastAsia="zh-CN"/>
              </w:rPr>
              <w:t>n1</w:t>
            </w:r>
            <w:r w:rsidRPr="000A1311">
              <w:rPr>
                <w:rFonts w:eastAsia="等线"/>
                <w:lang w:val="sv-SE" w:eastAsia="ja-JP"/>
              </w:rPr>
              <w:t>-</w:t>
            </w:r>
            <w:r w:rsidRPr="000A1311">
              <w:rPr>
                <w:rFonts w:eastAsia="等线"/>
                <w:lang w:val="en-US" w:eastAsia="zh-CN"/>
              </w:rPr>
              <w:t>n3</w:t>
            </w:r>
            <w:r w:rsidRPr="000A1311">
              <w:rPr>
                <w:rFonts w:eastAsia="等线"/>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58499391" w14:textId="77777777" w:rsidR="00CC240D" w:rsidRPr="000A1311" w:rsidRDefault="00CC240D" w:rsidP="000F4B59">
            <w:pPr>
              <w:pStyle w:val="TAC"/>
              <w:rPr>
                <w:rFonts w:eastAsia="等线"/>
                <w:lang w:val="en-US" w:eastAsia="zh-CN"/>
              </w:rPr>
            </w:pPr>
            <w:r w:rsidRPr="000A1311">
              <w:rPr>
                <w:rFonts w:eastAsia="等线"/>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19AF1478" w14:textId="77777777" w:rsidR="00CC240D" w:rsidRPr="000A1311" w:rsidRDefault="00CC240D" w:rsidP="000F4B59">
            <w:pPr>
              <w:pStyle w:val="TAC"/>
              <w:rPr>
                <w:rFonts w:eastAsia="等线"/>
                <w:lang w:val="en-US" w:eastAsia="zh-CN"/>
              </w:rPr>
            </w:pPr>
          </w:p>
        </w:tc>
      </w:tr>
      <w:tr w:rsidR="00CC240D" w:rsidRPr="000A1311" w14:paraId="265999D6"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FC391B" w14:textId="77777777" w:rsidR="00CC240D" w:rsidRPr="000A1311" w:rsidRDefault="00CC240D" w:rsidP="000F4B59">
            <w:pPr>
              <w:pStyle w:val="TAC"/>
              <w:rPr>
                <w:rFonts w:eastAsia="等线"/>
                <w:szCs w:val="22"/>
                <w:lang w:val="en-US"/>
              </w:rPr>
            </w:pPr>
            <w:r w:rsidRPr="000A1311">
              <w:rPr>
                <w:rFonts w:eastAsia="等线"/>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532798D9" w14:textId="77777777" w:rsidR="00CC240D" w:rsidRPr="000A1311" w:rsidRDefault="00CC240D" w:rsidP="000F4B59">
            <w:pPr>
              <w:pStyle w:val="TAC"/>
              <w:rPr>
                <w:rFonts w:eastAsia="等线"/>
                <w:szCs w:val="22"/>
                <w:lang w:val="en-US"/>
              </w:rPr>
            </w:pPr>
            <w:r w:rsidRPr="000A1311">
              <w:rPr>
                <w:rFonts w:eastAsia="等线"/>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14:paraId="311FA715" w14:textId="77777777" w:rsidR="00CC240D" w:rsidRPr="000A1311" w:rsidRDefault="00CC240D" w:rsidP="000F4B59">
            <w:pPr>
              <w:pStyle w:val="TAC"/>
              <w:rPr>
                <w:rFonts w:eastAsia="等线"/>
                <w:szCs w:val="22"/>
                <w:lang w:val="en-US"/>
              </w:rPr>
            </w:pPr>
          </w:p>
        </w:tc>
      </w:tr>
      <w:tr w:rsidR="00CC240D" w:rsidRPr="000A1311" w14:paraId="0EA3FEC1"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6F6BFA" w14:textId="77777777" w:rsidR="00CC240D" w:rsidRPr="000A1311" w:rsidRDefault="00CC240D" w:rsidP="000F4B59">
            <w:pPr>
              <w:pStyle w:val="TAC"/>
              <w:rPr>
                <w:rFonts w:eastAsia="等线"/>
                <w:lang w:eastAsia="zh-CN"/>
              </w:rPr>
            </w:pPr>
            <w:r w:rsidRPr="000A1311">
              <w:rPr>
                <w:rFonts w:eastAsia="等线"/>
                <w:bCs/>
                <w:lang w:val="en-US" w:eastAsia="zh-CN"/>
              </w:rPr>
              <w:t>CA</w:t>
            </w:r>
            <w:r w:rsidRPr="000A1311">
              <w:rPr>
                <w:rFonts w:eastAsia="等线"/>
                <w:bCs/>
                <w:lang w:val="en-US"/>
              </w:rPr>
              <w:t>_n1-</w:t>
            </w:r>
            <w:r w:rsidRPr="000A1311">
              <w:rPr>
                <w:rFonts w:eastAsia="等线"/>
                <w:bCs/>
                <w:lang w:val="en-US" w:eastAsia="zh-CN"/>
              </w:rPr>
              <w:t>n3</w:t>
            </w:r>
            <w:r w:rsidRPr="000A1311">
              <w:rPr>
                <w:rFonts w:eastAsia="等线"/>
                <w:bCs/>
                <w:lang w:val="sv-SE" w:eastAsia="ja-JP"/>
              </w:rPr>
              <w:t>-</w:t>
            </w:r>
            <w:r w:rsidRPr="000A1311">
              <w:rPr>
                <w:rFonts w:eastAsia="等线"/>
                <w:bCs/>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0B8E295E" w14:textId="77777777" w:rsidR="00CC240D" w:rsidRPr="000A1311" w:rsidRDefault="00CC240D" w:rsidP="000F4B59">
            <w:pPr>
              <w:pStyle w:val="TAC"/>
              <w:rPr>
                <w:rFonts w:eastAsia="等线"/>
                <w:lang w:val="en-US" w:eastAsia="zh-CN"/>
              </w:rPr>
            </w:pPr>
            <w:r w:rsidRPr="000A1311">
              <w:rPr>
                <w:rFonts w:eastAsia="等线"/>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67D5C2ED" w14:textId="77777777" w:rsidR="00CC240D" w:rsidRPr="000A1311" w:rsidRDefault="00CC240D" w:rsidP="000F4B59">
            <w:pPr>
              <w:pStyle w:val="TAC"/>
              <w:rPr>
                <w:rFonts w:eastAsia="等线"/>
                <w:lang w:val="en-US" w:eastAsia="zh-CN"/>
              </w:rPr>
            </w:pPr>
          </w:p>
        </w:tc>
      </w:tr>
      <w:tr w:rsidR="00CC240D" w:rsidRPr="000A1311" w14:paraId="5F6CF2C6"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470E0DE" w14:textId="77777777" w:rsidR="00CC240D" w:rsidRPr="000A1311" w:rsidRDefault="00CC240D" w:rsidP="000F4B59">
            <w:pPr>
              <w:pStyle w:val="TAC"/>
              <w:rPr>
                <w:rFonts w:eastAsia="等线"/>
                <w:lang w:val="en-US" w:eastAsia="zh-CN"/>
              </w:rPr>
            </w:pPr>
            <w:r w:rsidRPr="000A1311">
              <w:rPr>
                <w:rFonts w:eastAsia="等线"/>
                <w:bCs/>
                <w:lang w:val="en-US" w:eastAsia="zh-CN"/>
              </w:rPr>
              <w:t>CA</w:t>
            </w:r>
            <w:r w:rsidRPr="000A1311">
              <w:rPr>
                <w:rFonts w:eastAsia="等线"/>
                <w:bCs/>
                <w:lang w:val="en-US"/>
              </w:rPr>
              <w:t>_n1-</w:t>
            </w:r>
            <w:r w:rsidRPr="000A1311">
              <w:rPr>
                <w:rFonts w:eastAsia="等线"/>
                <w:bCs/>
                <w:lang w:val="en-US" w:eastAsia="zh-CN"/>
              </w:rPr>
              <w:t>n3</w:t>
            </w:r>
            <w:r w:rsidRPr="000A1311">
              <w:rPr>
                <w:rFonts w:eastAsia="等线"/>
                <w:bCs/>
                <w:lang w:val="sv-SE" w:eastAsia="ja-JP"/>
              </w:rPr>
              <w:t>-</w:t>
            </w:r>
            <w:r w:rsidRPr="000A1311">
              <w:rPr>
                <w:rFonts w:eastAsia="等线"/>
                <w:bCs/>
                <w:lang w:val="en-US" w:eastAsia="zh-CN"/>
              </w:rPr>
              <w:t>n2</w:t>
            </w:r>
            <w:r w:rsidRPr="000A1311">
              <w:rPr>
                <w:rFonts w:eastAsia="等线"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396F8BAD" w14:textId="77777777" w:rsidR="00CC240D" w:rsidRPr="000A1311" w:rsidRDefault="00CC240D" w:rsidP="000F4B59">
            <w:pPr>
              <w:pStyle w:val="TAC"/>
              <w:rPr>
                <w:rFonts w:eastAsia="等线"/>
                <w:lang w:val="en-US" w:eastAsia="zh-CN"/>
              </w:rPr>
            </w:pPr>
            <w:r w:rsidRPr="000A1311">
              <w:rPr>
                <w:rFonts w:eastAsia="等线"/>
                <w:lang w:val="en-US" w:eastAsia="zh-CN"/>
              </w:rPr>
              <w:t>n1, n3, n2</w:t>
            </w:r>
            <w:r w:rsidRPr="000A1311">
              <w:rPr>
                <w:rFonts w:eastAsia="等线"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074E3C53" w14:textId="77777777" w:rsidR="00CC240D" w:rsidRPr="000A1311" w:rsidRDefault="00CC240D" w:rsidP="000F4B59">
            <w:pPr>
              <w:pStyle w:val="TAC"/>
              <w:rPr>
                <w:rFonts w:eastAsia="等线"/>
                <w:lang w:val="en-US" w:eastAsia="zh-CN"/>
              </w:rPr>
            </w:pPr>
          </w:p>
        </w:tc>
      </w:tr>
      <w:tr w:rsidR="00CC240D" w:rsidRPr="000A1311" w14:paraId="4FB3ED82"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AA7FBA"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n1</w:t>
            </w:r>
            <w:r w:rsidRPr="000A1311">
              <w:rPr>
                <w:rFonts w:eastAsia="等线"/>
                <w:lang w:val="sv-SE" w:eastAsia="ja-JP"/>
              </w:rPr>
              <w:t>-</w:t>
            </w:r>
            <w:r w:rsidRPr="000A1311">
              <w:rPr>
                <w:rFonts w:eastAsia="等线"/>
                <w:lang w:val="en-US" w:eastAsia="zh-CN"/>
              </w:rPr>
              <w:t>n3</w:t>
            </w:r>
            <w:r w:rsidRPr="000A1311">
              <w:rPr>
                <w:rFonts w:eastAsia="等线"/>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34F2EEB1" w14:textId="77777777" w:rsidR="00CC240D" w:rsidRPr="000A1311" w:rsidRDefault="00CC240D" w:rsidP="000F4B59">
            <w:pPr>
              <w:pStyle w:val="TAC"/>
              <w:rPr>
                <w:rFonts w:eastAsia="等线"/>
                <w:lang w:val="en-US" w:eastAsia="ja-JP"/>
              </w:rPr>
            </w:pPr>
            <w:r w:rsidRPr="000A1311">
              <w:rPr>
                <w:rFonts w:eastAsia="等线"/>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66BBDA55" w14:textId="77777777" w:rsidR="00CC240D" w:rsidRPr="000A1311" w:rsidRDefault="00CC240D" w:rsidP="000F4B59">
            <w:pPr>
              <w:pStyle w:val="TAC"/>
              <w:rPr>
                <w:rFonts w:eastAsia="等线"/>
                <w:lang w:val="en-US" w:eastAsia="zh-CN"/>
              </w:rPr>
            </w:pPr>
          </w:p>
        </w:tc>
      </w:tr>
      <w:tr w:rsidR="00CC240D" w:rsidRPr="000A1311" w14:paraId="715A472A"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4AB6D04" w14:textId="77777777" w:rsidR="00CC240D" w:rsidRPr="000A1311" w:rsidRDefault="00CC240D" w:rsidP="000F4B59">
            <w:pPr>
              <w:pStyle w:val="TAC"/>
              <w:rPr>
                <w:rFonts w:eastAsia="等线"/>
                <w:lang w:val="en-US" w:eastAsia="zh-CN"/>
              </w:rPr>
            </w:pPr>
            <w:r w:rsidRPr="000A1311">
              <w:rPr>
                <w:rFonts w:eastAsia="等线"/>
                <w:bCs/>
                <w:lang w:val="en-US"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7F8215A8" w14:textId="77777777" w:rsidR="00CC240D" w:rsidRPr="000A1311" w:rsidRDefault="00CC240D" w:rsidP="000F4B59">
            <w:pPr>
              <w:pStyle w:val="TAC"/>
              <w:rPr>
                <w:rFonts w:eastAsia="等线"/>
                <w:lang w:val="en-US" w:eastAsia="zh-CN"/>
              </w:rPr>
            </w:pPr>
            <w:r w:rsidRPr="000A1311">
              <w:rPr>
                <w:rFonts w:eastAsia="等线"/>
                <w:lang w:val="en-US" w:eastAsia="zh-CN"/>
              </w:rPr>
              <w:t>n1, n3, n</w:t>
            </w:r>
            <w:r w:rsidRPr="000A1311">
              <w:rPr>
                <w:rFonts w:eastAsia="等线" w:hint="eastAsia"/>
                <w:lang w:val="en-US" w:eastAsia="zh-CN"/>
              </w:rPr>
              <w:t>3</w:t>
            </w:r>
            <w:r w:rsidRPr="000A1311">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C85BAC1" w14:textId="77777777" w:rsidR="00CC240D" w:rsidRPr="000A1311" w:rsidRDefault="00CC240D" w:rsidP="000F4B59">
            <w:pPr>
              <w:pStyle w:val="TAC"/>
              <w:rPr>
                <w:rFonts w:eastAsia="等线"/>
                <w:lang w:val="en-US" w:eastAsia="zh-CN"/>
              </w:rPr>
            </w:pPr>
          </w:p>
        </w:tc>
      </w:tr>
      <w:tr w:rsidR="00CC240D" w:rsidRPr="000A1311" w14:paraId="6CC9AA2D"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691A48" w14:textId="77777777" w:rsidR="00CC240D" w:rsidRPr="000A1311" w:rsidRDefault="00CC240D" w:rsidP="000F4B59">
            <w:pPr>
              <w:pStyle w:val="TAC"/>
              <w:rPr>
                <w:rFonts w:eastAsia="等线"/>
                <w:lang w:val="en-US" w:eastAsia="zh-CN"/>
              </w:rPr>
            </w:pPr>
            <w:r w:rsidRPr="000A1311">
              <w:rPr>
                <w:rFonts w:eastAsia="等线"/>
                <w:bCs/>
                <w:lang w:val="en-US"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6E221817" w14:textId="77777777" w:rsidR="00CC240D" w:rsidRPr="000A1311" w:rsidRDefault="00CC240D" w:rsidP="000F4B59">
            <w:pPr>
              <w:pStyle w:val="TAC"/>
              <w:rPr>
                <w:rFonts w:eastAsia="等线"/>
                <w:lang w:val="en-US" w:eastAsia="zh-CN"/>
              </w:rPr>
            </w:pPr>
            <w:r w:rsidRPr="000A1311">
              <w:rPr>
                <w:rFonts w:eastAsia="等线"/>
                <w:lang w:val="en-US" w:eastAsia="zh-CN"/>
              </w:rPr>
              <w:t>n1, n3, n</w:t>
            </w:r>
            <w:r w:rsidRPr="000A1311">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D0325B0" w14:textId="77777777" w:rsidR="00CC240D" w:rsidRPr="000A1311" w:rsidRDefault="00CC240D" w:rsidP="000F4B59">
            <w:pPr>
              <w:pStyle w:val="TAC"/>
              <w:rPr>
                <w:rFonts w:eastAsia="等线"/>
                <w:lang w:val="en-US" w:eastAsia="zh-CN"/>
              </w:rPr>
            </w:pPr>
          </w:p>
        </w:tc>
      </w:tr>
      <w:tr w:rsidR="00CC240D" w:rsidRPr="000A1311" w14:paraId="2094E525"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926701"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n1</w:t>
            </w:r>
            <w:r w:rsidRPr="000A1311">
              <w:rPr>
                <w:rFonts w:eastAsia="等线"/>
                <w:lang w:val="sv-SE" w:eastAsia="ja-JP"/>
              </w:rPr>
              <w:t>-</w:t>
            </w:r>
            <w:r w:rsidRPr="000A1311">
              <w:rPr>
                <w:rFonts w:eastAsia="等线"/>
                <w:lang w:val="en-US" w:eastAsia="zh-CN"/>
              </w:rPr>
              <w:t>n3</w:t>
            </w:r>
            <w:r w:rsidRPr="000A1311">
              <w:rPr>
                <w:rFonts w:eastAsia="等线"/>
                <w:lang w:val="sv-SE" w:eastAsia="zh-CN"/>
              </w:rPr>
              <w:t>-n41</w:t>
            </w:r>
            <w:r w:rsidRPr="000A1311">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E863F24" w14:textId="77777777" w:rsidR="00CC240D" w:rsidRPr="000A1311" w:rsidRDefault="00CC240D" w:rsidP="000F4B59">
            <w:pPr>
              <w:pStyle w:val="TAC"/>
              <w:rPr>
                <w:rFonts w:eastAsia="等线"/>
                <w:lang w:val="en-US" w:eastAsia="zh-CN"/>
              </w:rPr>
            </w:pPr>
            <w:r w:rsidRPr="000A1311">
              <w:rPr>
                <w:rFonts w:eastAsia="等线"/>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7F31479A" w14:textId="77777777" w:rsidR="00CC240D" w:rsidRPr="000A1311" w:rsidRDefault="00CC240D" w:rsidP="000F4B59">
            <w:pPr>
              <w:pStyle w:val="TAC"/>
              <w:rPr>
                <w:rFonts w:eastAsia="等线"/>
                <w:lang w:val="en-US" w:eastAsia="zh-CN"/>
              </w:rPr>
            </w:pPr>
          </w:p>
        </w:tc>
      </w:tr>
      <w:tr w:rsidR="00CC240D" w:rsidRPr="000A1311" w14:paraId="3CF66472"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B277C35" w14:textId="77777777" w:rsidR="00CC240D" w:rsidRPr="000A1311" w:rsidRDefault="00CC240D" w:rsidP="000F4B59">
            <w:pPr>
              <w:pStyle w:val="TAC"/>
              <w:rPr>
                <w:rFonts w:eastAsia="等线"/>
                <w:lang w:val="en-US"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n1</w:t>
            </w:r>
            <w:r w:rsidRPr="000A1311">
              <w:rPr>
                <w:rFonts w:eastAsia="等线"/>
                <w:lang w:val="sv-SE" w:eastAsia="ja-JP"/>
              </w:rPr>
              <w:t>-</w:t>
            </w:r>
            <w:r w:rsidRPr="000A1311">
              <w:rPr>
                <w:rFonts w:eastAsia="等线"/>
                <w:lang w:val="en-US" w:eastAsia="zh-CN"/>
              </w:rPr>
              <w:t>n3</w:t>
            </w:r>
            <w:r w:rsidRPr="000A1311">
              <w:rPr>
                <w:rFonts w:eastAsia="等线"/>
                <w:lang w:val="sv-SE" w:eastAsia="zh-CN"/>
              </w:rPr>
              <w:t>-n75</w:t>
            </w:r>
          </w:p>
        </w:tc>
        <w:tc>
          <w:tcPr>
            <w:tcW w:w="2552" w:type="dxa"/>
            <w:tcBorders>
              <w:top w:val="single" w:sz="4" w:space="0" w:color="auto"/>
              <w:left w:val="single" w:sz="4" w:space="0" w:color="auto"/>
              <w:bottom w:val="single" w:sz="4" w:space="0" w:color="auto"/>
              <w:right w:val="single" w:sz="4" w:space="0" w:color="auto"/>
            </w:tcBorders>
            <w:vAlign w:val="center"/>
          </w:tcPr>
          <w:p w14:paraId="04D4C6D6" w14:textId="77777777" w:rsidR="00CC240D" w:rsidRPr="000A1311" w:rsidRDefault="00CC240D" w:rsidP="000F4B59">
            <w:pPr>
              <w:pStyle w:val="TAC"/>
              <w:rPr>
                <w:rFonts w:eastAsia="等线"/>
                <w:lang w:val="en-US" w:eastAsia="zh-CN"/>
              </w:rPr>
            </w:pPr>
            <w:r w:rsidRPr="000A1311">
              <w:rPr>
                <w:rFonts w:eastAsia="等线"/>
                <w:lang w:val="en-US" w:eastAsia="zh-CN"/>
              </w:rPr>
              <w:t>n1, n3, n75</w:t>
            </w:r>
          </w:p>
        </w:tc>
        <w:tc>
          <w:tcPr>
            <w:tcW w:w="2552" w:type="dxa"/>
            <w:tcBorders>
              <w:top w:val="single" w:sz="4" w:space="0" w:color="auto"/>
              <w:left w:val="single" w:sz="4" w:space="0" w:color="auto"/>
              <w:bottom w:val="single" w:sz="4" w:space="0" w:color="auto"/>
              <w:right w:val="single" w:sz="4" w:space="0" w:color="auto"/>
            </w:tcBorders>
          </w:tcPr>
          <w:p w14:paraId="71DCC174" w14:textId="77777777" w:rsidR="00CC240D" w:rsidRPr="000A1311" w:rsidRDefault="00CC240D" w:rsidP="000F4B59">
            <w:pPr>
              <w:pStyle w:val="TAC"/>
              <w:rPr>
                <w:rFonts w:eastAsia="等线"/>
                <w:lang w:val="en-US" w:eastAsia="zh-CN"/>
              </w:rPr>
            </w:pPr>
          </w:p>
        </w:tc>
      </w:tr>
      <w:tr w:rsidR="00CC240D" w:rsidRPr="000A1311" w14:paraId="1E40A813"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783311"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n1</w:t>
            </w:r>
            <w:r w:rsidRPr="000A1311">
              <w:rPr>
                <w:rFonts w:eastAsia="等线"/>
                <w:lang w:val="sv-SE" w:eastAsia="ja-JP"/>
              </w:rPr>
              <w:t>-</w:t>
            </w:r>
            <w:r w:rsidRPr="000A1311">
              <w:rPr>
                <w:rFonts w:eastAsia="等线"/>
                <w:lang w:val="en-US" w:eastAsia="zh-CN"/>
              </w:rPr>
              <w:t>n3</w:t>
            </w:r>
            <w:r w:rsidRPr="000A1311">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454C0238" w14:textId="77777777" w:rsidR="00CC240D" w:rsidRPr="000A1311" w:rsidRDefault="00CC240D" w:rsidP="000F4B59">
            <w:pPr>
              <w:pStyle w:val="TAC"/>
              <w:rPr>
                <w:rFonts w:eastAsia="等线"/>
                <w:lang w:val="en-US" w:eastAsia="zh-CN"/>
              </w:rPr>
            </w:pPr>
            <w:r w:rsidRPr="000A1311">
              <w:rPr>
                <w:rFonts w:eastAsia="等线"/>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0FFDFF87" w14:textId="77777777" w:rsidR="00CC240D" w:rsidRPr="000A1311" w:rsidRDefault="00CC240D" w:rsidP="000F4B59">
            <w:pPr>
              <w:pStyle w:val="TAC"/>
              <w:rPr>
                <w:rFonts w:eastAsia="等线"/>
                <w:lang w:val="en-US" w:eastAsia="zh-CN"/>
              </w:rPr>
            </w:pPr>
          </w:p>
        </w:tc>
      </w:tr>
      <w:tr w:rsidR="00CC240D" w:rsidRPr="000A1311" w14:paraId="03D4D95A"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7CA610"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n1</w:t>
            </w:r>
            <w:r w:rsidRPr="000A1311">
              <w:rPr>
                <w:rFonts w:eastAsia="等线"/>
                <w:lang w:val="sv-SE" w:eastAsia="ja-JP"/>
              </w:rPr>
              <w:t>-</w:t>
            </w:r>
            <w:r w:rsidRPr="000A1311">
              <w:rPr>
                <w:rFonts w:eastAsia="等线"/>
                <w:lang w:val="en-US" w:eastAsia="zh-CN"/>
              </w:rPr>
              <w:t>n3</w:t>
            </w:r>
            <w:r w:rsidRPr="000A1311">
              <w:rPr>
                <w:rFonts w:eastAsia="等线"/>
                <w:lang w:val="sv-SE" w:eastAsia="zh-CN"/>
              </w:rPr>
              <w:t>-n78</w:t>
            </w:r>
            <w:r w:rsidRPr="000A1311">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5FB8064" w14:textId="77777777" w:rsidR="00CC240D" w:rsidRPr="000A1311" w:rsidRDefault="00CC240D" w:rsidP="000F4B59">
            <w:pPr>
              <w:pStyle w:val="TAC"/>
              <w:rPr>
                <w:rFonts w:eastAsia="等线"/>
                <w:lang w:val="en-US" w:eastAsia="ja-JP"/>
              </w:rPr>
            </w:pPr>
            <w:r w:rsidRPr="000A1311">
              <w:rPr>
                <w:rFonts w:eastAsia="等线"/>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
          <w:p w14:paraId="6C79483A" w14:textId="77777777" w:rsidR="00CC240D" w:rsidRPr="000A1311" w:rsidRDefault="00CC240D" w:rsidP="000F4B59">
            <w:pPr>
              <w:pStyle w:val="TAC"/>
              <w:rPr>
                <w:rFonts w:eastAsia="等线"/>
                <w:lang w:val="en-US" w:eastAsia="zh-CN"/>
              </w:rPr>
            </w:pPr>
            <w:r w:rsidRPr="000A1311">
              <w:rPr>
                <w:rFonts w:eastAsia="等线"/>
                <w:lang w:val="en-US" w:eastAsia="zh-CN"/>
              </w:rPr>
              <w:t>No for CA_n1-n78, CA_n3-n78</w:t>
            </w:r>
          </w:p>
        </w:tc>
      </w:tr>
      <w:tr w:rsidR="00CC240D" w:rsidRPr="000A1311" w14:paraId="46E5B237"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A303FA" w14:textId="77777777" w:rsidR="00CC240D" w:rsidRPr="000A1311" w:rsidRDefault="00CC240D" w:rsidP="000F4B59">
            <w:pPr>
              <w:pStyle w:val="TAC"/>
              <w:rPr>
                <w:rFonts w:eastAsia="等线"/>
                <w:lang w:eastAsia="zh-CN"/>
              </w:rPr>
            </w:pPr>
            <w:r w:rsidRPr="000A1311">
              <w:rPr>
                <w:rFonts w:eastAsia="等线"/>
                <w:lang w:val="en-US" w:eastAsia="ja-JP"/>
              </w:rPr>
              <w:t>CA</w:t>
            </w:r>
            <w:r w:rsidRPr="000A1311">
              <w:rPr>
                <w:rFonts w:eastAsia="等线"/>
                <w:lang w:val="en-US"/>
              </w:rPr>
              <w:t>_n1-n3-n79</w:t>
            </w:r>
            <w:r w:rsidRPr="000A1311">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3DC3CB9" w14:textId="77777777" w:rsidR="00CC240D" w:rsidRPr="000A1311" w:rsidRDefault="00CC240D" w:rsidP="000F4B59">
            <w:pPr>
              <w:pStyle w:val="TAC"/>
              <w:rPr>
                <w:rFonts w:eastAsia="等线"/>
                <w:lang w:val="en-US" w:eastAsia="zh-CN"/>
              </w:rPr>
            </w:pPr>
            <w:r w:rsidRPr="000A1311">
              <w:rPr>
                <w:rFonts w:eastAsia="等线"/>
                <w:lang w:val="en-US"/>
              </w:rPr>
              <w:t>n1</w:t>
            </w:r>
            <w:r w:rsidRPr="000A1311">
              <w:rPr>
                <w:rFonts w:eastAsia="等线"/>
                <w:lang w:val="en-US" w:eastAsia="zh-CN"/>
              </w:rPr>
              <w:t xml:space="preserve">, </w:t>
            </w:r>
            <w:r w:rsidRPr="000A1311">
              <w:rPr>
                <w:rFonts w:eastAsia="等线"/>
                <w:lang w:val="en-US"/>
              </w:rPr>
              <w:t>n3</w:t>
            </w:r>
            <w:r w:rsidRPr="000A1311">
              <w:rPr>
                <w:rFonts w:eastAsia="等线"/>
                <w:lang w:val="en-US" w:eastAsia="zh-CN"/>
              </w:rPr>
              <w:t xml:space="preserve">, </w:t>
            </w:r>
            <w:r w:rsidRPr="000A1311">
              <w:rPr>
                <w:rFonts w:eastAsia="等线"/>
                <w:lang w:val="en-US"/>
              </w:rPr>
              <w:t>n79</w:t>
            </w:r>
          </w:p>
        </w:tc>
        <w:tc>
          <w:tcPr>
            <w:tcW w:w="2552" w:type="dxa"/>
            <w:tcBorders>
              <w:top w:val="single" w:sz="4" w:space="0" w:color="auto"/>
              <w:left w:val="single" w:sz="4" w:space="0" w:color="auto"/>
              <w:bottom w:val="single" w:sz="4" w:space="0" w:color="auto"/>
              <w:right w:val="single" w:sz="4" w:space="0" w:color="auto"/>
            </w:tcBorders>
          </w:tcPr>
          <w:p w14:paraId="13127A2C" w14:textId="77777777" w:rsidR="00CC240D" w:rsidRPr="000A1311" w:rsidRDefault="00CC240D" w:rsidP="000F4B59">
            <w:pPr>
              <w:pStyle w:val="TAC"/>
              <w:rPr>
                <w:rFonts w:eastAsia="等线"/>
                <w:lang w:val="en-US" w:eastAsia="zh-CN"/>
              </w:rPr>
            </w:pPr>
          </w:p>
        </w:tc>
      </w:tr>
      <w:tr w:rsidR="00CC240D" w:rsidRPr="000A1311" w14:paraId="09F31EFE"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F2C5B6" w14:textId="77777777" w:rsidR="00CC240D" w:rsidRPr="000A1311" w:rsidRDefault="00CC240D" w:rsidP="000F4B59">
            <w:pPr>
              <w:pStyle w:val="TAC"/>
              <w:rPr>
                <w:rFonts w:eastAsia="等线"/>
                <w:lang w:val="en-US" w:eastAsia="ja-JP"/>
              </w:rPr>
            </w:pPr>
            <w:r w:rsidRPr="000A1311">
              <w:rPr>
                <w:rFonts w:eastAsia="等线"/>
                <w:lang w:val="en-US" w:eastAsia="ja-JP"/>
              </w:rPr>
              <w:t>CA</w:t>
            </w:r>
            <w:r w:rsidRPr="000A1311">
              <w:rPr>
                <w:rFonts w:eastAsia="等线"/>
                <w:lang w:val="en-US"/>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2097E03D" w14:textId="77777777" w:rsidR="00CC240D" w:rsidRPr="000A1311" w:rsidRDefault="00CC240D" w:rsidP="000F4B59">
            <w:pPr>
              <w:pStyle w:val="TAC"/>
              <w:rPr>
                <w:rFonts w:eastAsia="等线"/>
                <w:lang w:val="en-US"/>
              </w:rPr>
            </w:pPr>
            <w:r w:rsidRPr="000A1311">
              <w:rPr>
                <w:rFonts w:eastAsia="等线"/>
                <w:lang w:val="en-US"/>
              </w:rPr>
              <w:t>n1</w:t>
            </w:r>
            <w:r w:rsidRPr="000A1311">
              <w:rPr>
                <w:rFonts w:eastAsia="等线"/>
                <w:lang w:val="en-US" w:eastAsia="zh-CN"/>
              </w:rPr>
              <w:t xml:space="preserve">, </w:t>
            </w:r>
            <w:r w:rsidRPr="000A1311">
              <w:rPr>
                <w:rFonts w:eastAsia="等线"/>
                <w:lang w:val="en-US"/>
              </w:rPr>
              <w:t>n3</w:t>
            </w:r>
            <w:r w:rsidRPr="000A1311">
              <w:rPr>
                <w:rFonts w:eastAsia="等线"/>
                <w:lang w:val="en-US" w:eastAsia="zh-CN"/>
              </w:rPr>
              <w:t xml:space="preserve">, </w:t>
            </w:r>
            <w:r w:rsidRPr="000A1311">
              <w:rPr>
                <w:rFonts w:eastAsia="等线"/>
                <w:lang w:val="en-US"/>
              </w:rPr>
              <w:t>n105</w:t>
            </w:r>
          </w:p>
        </w:tc>
        <w:tc>
          <w:tcPr>
            <w:tcW w:w="2552" w:type="dxa"/>
            <w:tcBorders>
              <w:top w:val="single" w:sz="4" w:space="0" w:color="auto"/>
              <w:left w:val="single" w:sz="4" w:space="0" w:color="auto"/>
              <w:bottom w:val="single" w:sz="4" w:space="0" w:color="auto"/>
              <w:right w:val="single" w:sz="4" w:space="0" w:color="auto"/>
            </w:tcBorders>
          </w:tcPr>
          <w:p w14:paraId="7D824738" w14:textId="77777777" w:rsidR="00CC240D" w:rsidRPr="000A1311" w:rsidRDefault="00CC240D" w:rsidP="000F4B59">
            <w:pPr>
              <w:pStyle w:val="TAC"/>
              <w:rPr>
                <w:rFonts w:eastAsia="等线"/>
                <w:lang w:val="en-US" w:eastAsia="zh-CN"/>
              </w:rPr>
            </w:pPr>
          </w:p>
        </w:tc>
      </w:tr>
      <w:tr w:rsidR="00CC240D" w:rsidRPr="000A1311" w14:paraId="3D3E27DA"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F89C43" w14:textId="77777777" w:rsidR="00CC240D" w:rsidRPr="000A1311" w:rsidRDefault="00CC240D" w:rsidP="000F4B59">
            <w:pPr>
              <w:pStyle w:val="TAC"/>
              <w:rPr>
                <w:rFonts w:eastAsia="等线"/>
                <w:lang w:eastAsia="zh-CN"/>
              </w:rPr>
            </w:pPr>
            <w:r w:rsidRPr="000A1311">
              <w:rPr>
                <w:rFonts w:eastAsia="宋体"/>
                <w:color w:val="000000"/>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328F93B4" w14:textId="77777777" w:rsidR="00CC240D" w:rsidRPr="000A1311" w:rsidRDefault="00CC240D" w:rsidP="000F4B59">
            <w:pPr>
              <w:pStyle w:val="TAC"/>
              <w:rPr>
                <w:rFonts w:eastAsia="等线"/>
                <w:lang w:val="en-US" w:eastAsia="zh-CN"/>
              </w:rPr>
            </w:pPr>
            <w:r w:rsidRPr="000A1311">
              <w:rPr>
                <w:rFonts w:eastAsia="等线"/>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4922204E" w14:textId="77777777" w:rsidR="00CC240D" w:rsidRPr="000A1311" w:rsidRDefault="00CC240D" w:rsidP="000F4B59">
            <w:pPr>
              <w:pStyle w:val="TAC"/>
              <w:rPr>
                <w:rFonts w:eastAsia="等线"/>
                <w:lang w:val="en-US" w:eastAsia="zh-CN"/>
              </w:rPr>
            </w:pPr>
          </w:p>
        </w:tc>
      </w:tr>
      <w:tr w:rsidR="00CC240D" w:rsidRPr="000A1311" w14:paraId="69B2C3FF"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8BB608" w14:textId="77777777" w:rsidR="00CC240D" w:rsidRPr="000A1311" w:rsidRDefault="00CC240D" w:rsidP="000F4B59">
            <w:pPr>
              <w:pStyle w:val="TAC"/>
              <w:rPr>
                <w:rFonts w:eastAsia="宋体"/>
                <w:color w:val="000000"/>
                <w:lang w:eastAsia="zh-CN"/>
              </w:rPr>
            </w:pPr>
            <w:r w:rsidRPr="000A1311">
              <w:rPr>
                <w:rFonts w:eastAsia="等线"/>
                <w:lang w:val="en-US"/>
              </w:rPr>
              <w:t>CA_</w:t>
            </w:r>
            <w:r w:rsidRPr="000A1311">
              <w:rPr>
                <w:rFonts w:eastAsia="等线"/>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4ED31098" w14:textId="77777777" w:rsidR="00CC240D" w:rsidRPr="000A1311" w:rsidRDefault="00CC240D" w:rsidP="000F4B59">
            <w:pPr>
              <w:pStyle w:val="TAC"/>
              <w:rPr>
                <w:rFonts w:eastAsia="等线"/>
                <w:lang w:val="en-US" w:eastAsia="zh-CN"/>
              </w:rPr>
            </w:pPr>
            <w:r w:rsidRPr="000A1311">
              <w:rPr>
                <w:rFonts w:eastAsia="等线"/>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12308032" w14:textId="77777777" w:rsidR="00CC240D" w:rsidRPr="000A1311" w:rsidRDefault="00CC240D" w:rsidP="000F4B59">
            <w:pPr>
              <w:pStyle w:val="TAC"/>
              <w:rPr>
                <w:rFonts w:eastAsia="等线"/>
                <w:lang w:val="en-US" w:eastAsia="zh-CN"/>
              </w:rPr>
            </w:pPr>
          </w:p>
        </w:tc>
      </w:tr>
      <w:tr w:rsidR="00CC240D" w:rsidRPr="000A1311" w14:paraId="0F1E6EFF"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15F292" w14:textId="77777777" w:rsidR="00CC240D" w:rsidRPr="000A1311" w:rsidRDefault="00CC240D" w:rsidP="000F4B59">
            <w:pPr>
              <w:pStyle w:val="TAC"/>
              <w:rPr>
                <w:rFonts w:eastAsia="等线"/>
                <w:lang w:eastAsia="zh-CN"/>
              </w:rPr>
            </w:pPr>
            <w:r w:rsidRPr="000A1311">
              <w:rPr>
                <w:rFonts w:eastAsia="宋体"/>
                <w:color w:val="000000"/>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070771DB" w14:textId="77777777" w:rsidR="00CC240D" w:rsidRPr="000A1311" w:rsidRDefault="00CC240D" w:rsidP="000F4B59">
            <w:pPr>
              <w:pStyle w:val="TAC"/>
              <w:rPr>
                <w:rFonts w:eastAsia="等线"/>
                <w:lang w:val="en-US" w:eastAsia="zh-CN"/>
              </w:rPr>
            </w:pPr>
            <w:r w:rsidRPr="000A1311">
              <w:rPr>
                <w:rFonts w:eastAsia="等线"/>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43A7957B" w14:textId="77777777" w:rsidR="00CC240D" w:rsidRPr="000A1311" w:rsidRDefault="00CC240D" w:rsidP="000F4B59">
            <w:pPr>
              <w:pStyle w:val="TAC"/>
              <w:rPr>
                <w:rFonts w:eastAsia="等线"/>
                <w:lang w:val="en-US" w:eastAsia="zh-CN"/>
              </w:rPr>
            </w:pPr>
            <w:r w:rsidRPr="000A1311">
              <w:rPr>
                <w:rFonts w:eastAsia="等线"/>
                <w:lang w:val="en-US" w:eastAsia="zh-CN"/>
              </w:rPr>
              <w:t>No for CA_n1-n78, CA_n</w:t>
            </w:r>
            <w:r w:rsidRPr="000A1311">
              <w:rPr>
                <w:rFonts w:eastAsia="等线" w:hint="eastAsia"/>
                <w:lang w:val="en-US" w:eastAsia="zh-CN"/>
              </w:rPr>
              <w:t>5</w:t>
            </w:r>
            <w:r w:rsidRPr="000A1311">
              <w:rPr>
                <w:rFonts w:eastAsia="等线"/>
                <w:lang w:val="en-US" w:eastAsia="zh-CN"/>
              </w:rPr>
              <w:t>-n78</w:t>
            </w:r>
          </w:p>
        </w:tc>
      </w:tr>
      <w:tr w:rsidR="00CC240D" w:rsidRPr="000A1311" w14:paraId="1C3AC91C"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94E1EA" w14:textId="77777777" w:rsidR="00CC240D" w:rsidRPr="000A1311" w:rsidRDefault="00CC240D" w:rsidP="000F4B59">
            <w:pPr>
              <w:pStyle w:val="TAC"/>
              <w:rPr>
                <w:rFonts w:eastAsia="等线"/>
                <w:color w:val="000000"/>
              </w:rPr>
            </w:pPr>
            <w:r w:rsidRPr="000A1311">
              <w:rPr>
                <w:rFonts w:eastAsia="等线"/>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73AB871A" w14:textId="77777777" w:rsidR="00CC240D" w:rsidRPr="000A1311" w:rsidRDefault="00CC240D" w:rsidP="000F4B59">
            <w:pPr>
              <w:pStyle w:val="TAC"/>
              <w:rPr>
                <w:rFonts w:eastAsia="等线"/>
                <w:lang w:val="en-US" w:eastAsia="zh-CN"/>
              </w:rPr>
            </w:pPr>
            <w:r w:rsidRPr="000A1311">
              <w:rPr>
                <w:rFonts w:eastAsia="等线"/>
                <w:lang w:val="en-US"/>
              </w:rPr>
              <w:t>n1</w:t>
            </w:r>
            <w:r w:rsidRPr="000A1311">
              <w:rPr>
                <w:rFonts w:eastAsia="等线"/>
                <w:lang w:val="en-US" w:eastAsia="zh-CN"/>
              </w:rPr>
              <w:t xml:space="preserve">, </w:t>
            </w:r>
            <w:r w:rsidRPr="000A1311">
              <w:rPr>
                <w:rFonts w:eastAsia="等线"/>
                <w:lang w:val="en-US"/>
              </w:rPr>
              <w:t>n7</w:t>
            </w:r>
            <w:r w:rsidRPr="000A1311">
              <w:rPr>
                <w:rFonts w:eastAsia="等线"/>
                <w:lang w:val="en-US" w:eastAsia="zh-CN"/>
              </w:rPr>
              <w:t xml:space="preserve">, </w:t>
            </w:r>
            <w:r w:rsidRPr="000A1311">
              <w:rPr>
                <w:rFonts w:eastAsia="等线"/>
                <w:lang w:val="en-US"/>
              </w:rPr>
              <w:t>n8</w:t>
            </w:r>
          </w:p>
        </w:tc>
        <w:tc>
          <w:tcPr>
            <w:tcW w:w="2552" w:type="dxa"/>
            <w:tcBorders>
              <w:top w:val="single" w:sz="4" w:space="0" w:color="auto"/>
              <w:left w:val="single" w:sz="4" w:space="0" w:color="auto"/>
              <w:bottom w:val="single" w:sz="4" w:space="0" w:color="auto"/>
              <w:right w:val="single" w:sz="4" w:space="0" w:color="auto"/>
            </w:tcBorders>
          </w:tcPr>
          <w:p w14:paraId="166ADA06" w14:textId="77777777" w:rsidR="00CC240D" w:rsidRPr="000A1311" w:rsidRDefault="00CC240D" w:rsidP="000F4B59">
            <w:pPr>
              <w:pStyle w:val="TAC"/>
              <w:rPr>
                <w:rFonts w:eastAsia="等线"/>
                <w:lang w:val="en-US" w:eastAsia="zh-CN"/>
              </w:rPr>
            </w:pPr>
          </w:p>
        </w:tc>
      </w:tr>
      <w:tr w:rsidR="00CC240D" w:rsidRPr="000A1311" w14:paraId="7BE89074"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42021A" w14:textId="77777777" w:rsidR="00CC240D" w:rsidRPr="000A1311" w:rsidRDefault="00CC240D" w:rsidP="000F4B59">
            <w:pPr>
              <w:pStyle w:val="TAC"/>
              <w:rPr>
                <w:rFonts w:eastAsia="等线"/>
                <w:lang w:eastAsia="zh-CN"/>
              </w:rPr>
            </w:pPr>
            <w:r w:rsidRPr="000A1311">
              <w:rPr>
                <w:rFonts w:eastAsia="等线"/>
                <w:color w:val="000000"/>
                <w:lang w:val="en-US"/>
              </w:rPr>
              <w:t>CA_</w:t>
            </w:r>
            <w:r w:rsidRPr="000A1311">
              <w:rPr>
                <w:rFonts w:eastAsia="等线"/>
                <w:color w:val="000000"/>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7D576B7E" w14:textId="77777777" w:rsidR="00CC240D" w:rsidRPr="000A1311" w:rsidRDefault="00CC240D" w:rsidP="000F4B59">
            <w:pPr>
              <w:pStyle w:val="TAC"/>
              <w:rPr>
                <w:rFonts w:eastAsia="等线"/>
                <w:lang w:val="en-US" w:eastAsia="zh-CN"/>
              </w:rPr>
            </w:pPr>
            <w:r w:rsidRPr="000A1311">
              <w:rPr>
                <w:rFonts w:eastAsia="等线"/>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1DC3CEFD" w14:textId="77777777" w:rsidR="00CC240D" w:rsidRPr="000A1311" w:rsidRDefault="00CC240D" w:rsidP="000F4B59">
            <w:pPr>
              <w:pStyle w:val="TAC"/>
              <w:rPr>
                <w:rFonts w:eastAsia="等线"/>
                <w:lang w:val="en-US" w:eastAsia="zh-CN"/>
              </w:rPr>
            </w:pPr>
          </w:p>
        </w:tc>
      </w:tr>
      <w:tr w:rsidR="00CC240D" w:rsidRPr="000A1311" w14:paraId="1DBA967A"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FABC76" w14:textId="77777777" w:rsidR="00CC240D" w:rsidRPr="000A1311" w:rsidRDefault="00CC240D" w:rsidP="000F4B59">
            <w:pPr>
              <w:pStyle w:val="TAC"/>
              <w:rPr>
                <w:rFonts w:eastAsia="等线"/>
                <w:color w:val="000000"/>
                <w:lang w:val="en-US"/>
              </w:rPr>
            </w:pPr>
            <w:r w:rsidRPr="000A1311">
              <w:rPr>
                <w:rFonts w:eastAsia="等线"/>
                <w:color w:val="000000"/>
                <w:lang w:val="en-US"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651CBA54" w14:textId="77777777" w:rsidR="00CC240D" w:rsidRPr="000A1311" w:rsidRDefault="00CC240D" w:rsidP="000F4B59">
            <w:pPr>
              <w:pStyle w:val="TAC"/>
              <w:rPr>
                <w:rFonts w:eastAsia="等线"/>
                <w:lang w:val="en-US" w:eastAsia="zh-CN"/>
              </w:rPr>
            </w:pPr>
            <w:r w:rsidRPr="000A1311">
              <w:rPr>
                <w:rFonts w:eastAsia="等线"/>
                <w:lang w:val="en-US" w:eastAsia="zh-CN"/>
              </w:rPr>
              <w:t>n1, n7, n</w:t>
            </w:r>
            <w:r w:rsidRPr="000A1311">
              <w:rPr>
                <w:rFonts w:eastAsia="等线" w:hint="eastAsia"/>
                <w:lang w:val="en-US" w:eastAsia="zh-CN"/>
              </w:rPr>
              <w:t>3</w:t>
            </w:r>
            <w:r w:rsidRPr="000A1311">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A2522F3" w14:textId="77777777" w:rsidR="00CC240D" w:rsidRPr="000A1311" w:rsidRDefault="00CC240D" w:rsidP="000F4B59">
            <w:pPr>
              <w:pStyle w:val="TAC"/>
              <w:rPr>
                <w:rFonts w:eastAsia="等线"/>
                <w:lang w:val="en-US" w:eastAsia="zh-CN"/>
              </w:rPr>
            </w:pPr>
          </w:p>
        </w:tc>
      </w:tr>
      <w:tr w:rsidR="00CC240D" w:rsidRPr="000A1311" w14:paraId="79F7A78D"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2B83C4" w14:textId="77777777" w:rsidR="00CC240D" w:rsidRPr="000A1311" w:rsidRDefault="00CC240D" w:rsidP="000F4B59">
            <w:pPr>
              <w:pStyle w:val="TAC"/>
              <w:rPr>
                <w:rFonts w:eastAsia="等线"/>
                <w:lang w:eastAsia="zh-CN"/>
              </w:rPr>
            </w:pPr>
            <w:r w:rsidRPr="000A1311">
              <w:rPr>
                <w:rFonts w:eastAsia="等线"/>
                <w:color w:val="000000"/>
                <w:lang w:val="en-US"/>
              </w:rPr>
              <w:t>CA_</w:t>
            </w:r>
            <w:r w:rsidRPr="000A1311">
              <w:rPr>
                <w:rFonts w:eastAsia="等线"/>
                <w:color w:val="000000"/>
                <w:lang w:val="en-US" w:eastAsia="zh-CN"/>
              </w:rPr>
              <w:t>n1-n7-n</w:t>
            </w:r>
            <w:r w:rsidRPr="000A1311">
              <w:rPr>
                <w:rFonts w:eastAsia="等线" w:hint="eastAsia"/>
                <w:color w:val="000000"/>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126AA795" w14:textId="77777777" w:rsidR="00CC240D" w:rsidRPr="000A1311" w:rsidRDefault="00CC240D" w:rsidP="000F4B59">
            <w:pPr>
              <w:pStyle w:val="TAC"/>
              <w:rPr>
                <w:rFonts w:eastAsia="等线"/>
                <w:lang w:val="en-US" w:eastAsia="zh-CN"/>
              </w:rPr>
            </w:pPr>
            <w:r w:rsidRPr="000A1311">
              <w:rPr>
                <w:rFonts w:eastAsia="等线"/>
                <w:lang w:val="en-US" w:eastAsia="zh-CN"/>
              </w:rPr>
              <w:t>n1, n7, n</w:t>
            </w:r>
            <w:r w:rsidRPr="000A1311">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0ABCD82" w14:textId="77777777" w:rsidR="00CC240D" w:rsidRPr="000A1311" w:rsidRDefault="00CC240D" w:rsidP="000F4B59">
            <w:pPr>
              <w:pStyle w:val="TAC"/>
              <w:rPr>
                <w:rFonts w:eastAsia="等线"/>
                <w:lang w:val="en-US" w:eastAsia="zh-CN"/>
              </w:rPr>
            </w:pPr>
          </w:p>
        </w:tc>
      </w:tr>
      <w:tr w:rsidR="00CC240D" w:rsidRPr="000A1311" w14:paraId="7B3BF5E9"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E3B653" w14:textId="77777777" w:rsidR="00CC240D" w:rsidRPr="000A1311" w:rsidRDefault="00CC240D" w:rsidP="000F4B59">
            <w:pPr>
              <w:pStyle w:val="TAC"/>
              <w:rPr>
                <w:rFonts w:eastAsia="等线"/>
                <w:color w:val="000000"/>
                <w:lang w:val="en-US"/>
              </w:rPr>
            </w:pPr>
            <w:r w:rsidRPr="000A1311">
              <w:rPr>
                <w:rFonts w:eastAsia="等线"/>
                <w:color w:val="000000"/>
                <w:lang w:val="en-US"/>
              </w:rPr>
              <w:t>CA_</w:t>
            </w:r>
            <w:r w:rsidRPr="000A1311">
              <w:rPr>
                <w:rFonts w:eastAsia="等线"/>
                <w:color w:val="000000"/>
                <w:lang w:val="en-US"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36D6496C" w14:textId="77777777" w:rsidR="00CC240D" w:rsidRPr="000A1311" w:rsidRDefault="00CC240D" w:rsidP="000F4B59">
            <w:pPr>
              <w:pStyle w:val="TAC"/>
              <w:rPr>
                <w:rFonts w:eastAsia="等线"/>
                <w:lang w:val="en-US" w:eastAsia="zh-CN"/>
              </w:rPr>
            </w:pPr>
            <w:r w:rsidRPr="000A1311">
              <w:rPr>
                <w:rFonts w:eastAsia="等线"/>
                <w:lang w:val="en-US" w:eastAsia="zh-CN"/>
              </w:rPr>
              <w:t>n1, n7, n67</w:t>
            </w:r>
          </w:p>
        </w:tc>
        <w:tc>
          <w:tcPr>
            <w:tcW w:w="2552" w:type="dxa"/>
            <w:tcBorders>
              <w:top w:val="single" w:sz="4" w:space="0" w:color="auto"/>
              <w:left w:val="single" w:sz="4" w:space="0" w:color="auto"/>
              <w:bottom w:val="single" w:sz="4" w:space="0" w:color="auto"/>
              <w:right w:val="single" w:sz="4" w:space="0" w:color="auto"/>
            </w:tcBorders>
          </w:tcPr>
          <w:p w14:paraId="55CB81B6" w14:textId="77777777" w:rsidR="00CC240D" w:rsidRPr="000A1311" w:rsidRDefault="00CC240D" w:rsidP="000F4B59">
            <w:pPr>
              <w:pStyle w:val="TAC"/>
              <w:rPr>
                <w:rFonts w:eastAsia="等线"/>
                <w:lang w:val="en-US" w:eastAsia="zh-CN"/>
              </w:rPr>
            </w:pPr>
          </w:p>
        </w:tc>
      </w:tr>
      <w:tr w:rsidR="00CC240D" w:rsidRPr="000A1311" w14:paraId="01255109"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55E0D5" w14:textId="77777777" w:rsidR="00CC240D" w:rsidRPr="000A1311" w:rsidRDefault="00CC240D" w:rsidP="000F4B59">
            <w:pPr>
              <w:pStyle w:val="TAC"/>
              <w:rPr>
                <w:rFonts w:eastAsia="等线"/>
                <w:color w:val="000000"/>
                <w:lang w:val="en-US"/>
              </w:rPr>
            </w:pPr>
            <w:r w:rsidRPr="000A1311">
              <w:rPr>
                <w:rFonts w:eastAsia="等线"/>
                <w:lang w:val="en-US" w:eastAsia="zh-CN"/>
              </w:rPr>
              <w:t>CA</w:t>
            </w:r>
            <w:r w:rsidRPr="000A1311">
              <w:rPr>
                <w:rFonts w:eastAsia="等线"/>
                <w:lang w:val="en-US"/>
              </w:rPr>
              <w:t>_</w:t>
            </w:r>
            <w:r w:rsidRPr="000A1311">
              <w:rPr>
                <w:rFonts w:eastAsia="等线"/>
                <w:lang w:val="en-US" w:eastAsia="zh-CN"/>
              </w:rPr>
              <w:t>n1</w:t>
            </w:r>
            <w:r w:rsidRPr="000A1311">
              <w:rPr>
                <w:rFonts w:eastAsia="等线"/>
                <w:lang w:val="sv-SE" w:eastAsia="ja-JP"/>
              </w:rPr>
              <w:t>-</w:t>
            </w:r>
            <w:r w:rsidRPr="000A1311">
              <w:rPr>
                <w:rFonts w:eastAsia="等线"/>
                <w:lang w:val="en-US" w:eastAsia="zh-CN"/>
              </w:rPr>
              <w:t>n7</w:t>
            </w:r>
            <w:r w:rsidRPr="000A1311">
              <w:rPr>
                <w:rFonts w:eastAsia="等线"/>
                <w:lang w:val="sv-SE" w:eastAsia="zh-CN"/>
              </w:rPr>
              <w:t>-n75</w:t>
            </w:r>
          </w:p>
        </w:tc>
        <w:tc>
          <w:tcPr>
            <w:tcW w:w="2552" w:type="dxa"/>
            <w:tcBorders>
              <w:top w:val="single" w:sz="4" w:space="0" w:color="auto"/>
              <w:left w:val="single" w:sz="4" w:space="0" w:color="auto"/>
              <w:bottom w:val="single" w:sz="4" w:space="0" w:color="auto"/>
              <w:right w:val="single" w:sz="4" w:space="0" w:color="auto"/>
            </w:tcBorders>
            <w:vAlign w:val="center"/>
          </w:tcPr>
          <w:p w14:paraId="679F2883" w14:textId="77777777" w:rsidR="00CC240D" w:rsidRPr="000A1311" w:rsidRDefault="00CC240D" w:rsidP="000F4B59">
            <w:pPr>
              <w:pStyle w:val="TAC"/>
              <w:rPr>
                <w:rFonts w:eastAsia="等线"/>
                <w:lang w:val="en-US" w:eastAsia="zh-CN"/>
              </w:rPr>
            </w:pPr>
            <w:r w:rsidRPr="000A1311">
              <w:rPr>
                <w:rFonts w:eastAsia="等线"/>
                <w:lang w:val="en-US" w:eastAsia="zh-CN"/>
              </w:rPr>
              <w:t>n1</w:t>
            </w:r>
            <w:r w:rsidRPr="000A1311">
              <w:rPr>
                <w:rFonts w:ascii="MS Mincho" w:hAnsi="MS Mincho" w:cs="MS Mincho" w:hint="eastAsia"/>
                <w:lang w:val="en-US" w:eastAsia="zh-CN"/>
              </w:rPr>
              <w:t>,</w:t>
            </w:r>
            <w:r w:rsidRPr="000A1311">
              <w:rPr>
                <w:rFonts w:eastAsia="等线"/>
                <w:lang w:val="en-US" w:eastAsia="zh-CN"/>
              </w:rPr>
              <w:t>n7, n75</w:t>
            </w:r>
          </w:p>
        </w:tc>
        <w:tc>
          <w:tcPr>
            <w:tcW w:w="2552" w:type="dxa"/>
            <w:tcBorders>
              <w:top w:val="single" w:sz="4" w:space="0" w:color="auto"/>
              <w:left w:val="single" w:sz="4" w:space="0" w:color="auto"/>
              <w:bottom w:val="single" w:sz="4" w:space="0" w:color="auto"/>
              <w:right w:val="single" w:sz="4" w:space="0" w:color="auto"/>
            </w:tcBorders>
          </w:tcPr>
          <w:p w14:paraId="5FE22153" w14:textId="77777777" w:rsidR="00CC240D" w:rsidRPr="000A1311" w:rsidRDefault="00CC240D" w:rsidP="000F4B59">
            <w:pPr>
              <w:pStyle w:val="TAC"/>
              <w:rPr>
                <w:rFonts w:eastAsia="等线"/>
                <w:lang w:val="en-US" w:eastAsia="zh-CN"/>
              </w:rPr>
            </w:pPr>
          </w:p>
        </w:tc>
      </w:tr>
      <w:tr w:rsidR="00CC240D" w:rsidRPr="000A1311" w14:paraId="37FD6D9F"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A27E9E" w14:textId="77777777" w:rsidR="00CC240D" w:rsidRPr="000A1311" w:rsidRDefault="00CC240D" w:rsidP="000F4B59">
            <w:pPr>
              <w:pStyle w:val="TAC"/>
              <w:rPr>
                <w:rFonts w:eastAsia="等线"/>
                <w:color w:val="000000"/>
              </w:rPr>
            </w:pPr>
            <w:r w:rsidRPr="000A1311">
              <w:rPr>
                <w:rFonts w:eastAsia="等线"/>
                <w:lang w:val="en-US" w:eastAsia="zh-CN"/>
              </w:rPr>
              <w:t>CA</w:t>
            </w:r>
            <w:r w:rsidRPr="000A1311">
              <w:rPr>
                <w:rFonts w:eastAsia="等线"/>
                <w:lang w:val="en-US"/>
              </w:rPr>
              <w:t>_</w:t>
            </w:r>
            <w:r w:rsidRPr="000A1311">
              <w:rPr>
                <w:rFonts w:eastAsia="等线"/>
                <w:lang w:val="en-US" w:eastAsia="zh-CN"/>
              </w:rPr>
              <w:t>n1</w:t>
            </w:r>
            <w:r w:rsidRPr="000A1311">
              <w:rPr>
                <w:rFonts w:eastAsia="等线"/>
                <w:lang w:val="sv-SE" w:eastAsia="ja-JP"/>
              </w:rPr>
              <w:t>-</w:t>
            </w:r>
            <w:r w:rsidRPr="000A1311">
              <w:rPr>
                <w:rFonts w:eastAsia="等线"/>
                <w:lang w:val="en-US" w:eastAsia="zh-CN"/>
              </w:rPr>
              <w:t>n7</w:t>
            </w:r>
            <w:r w:rsidRPr="000A1311">
              <w:rPr>
                <w:rFonts w:eastAsia="等线"/>
                <w:lang w:val="sv-SE" w:eastAsia="zh-CN"/>
              </w:rPr>
              <w:t>-n78</w:t>
            </w:r>
            <w:r w:rsidRPr="000A1311">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7E03DA7" w14:textId="77777777" w:rsidR="00CC240D" w:rsidRPr="000A1311" w:rsidRDefault="00CC240D" w:rsidP="000F4B59">
            <w:pPr>
              <w:pStyle w:val="TAC"/>
              <w:rPr>
                <w:rFonts w:eastAsia="等线"/>
                <w:lang w:val="en-US" w:eastAsia="zh-CN"/>
              </w:rPr>
            </w:pPr>
            <w:r w:rsidRPr="000A1311">
              <w:rPr>
                <w:rFonts w:eastAsia="等线"/>
                <w:lang w:val="en-US" w:eastAsia="zh-CN"/>
              </w:rPr>
              <w:t>n1</w:t>
            </w:r>
            <w:r w:rsidRPr="000A1311">
              <w:rPr>
                <w:rFonts w:ascii="MS Mincho" w:hAnsi="MS Mincho" w:cs="MS Mincho" w:hint="eastAsia"/>
                <w:lang w:val="en-US" w:eastAsia="zh-CN"/>
              </w:rPr>
              <w:t xml:space="preserve">, </w:t>
            </w:r>
            <w:r w:rsidRPr="000A1311">
              <w:rPr>
                <w:rFonts w:eastAsia="等线"/>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20AA153C" w14:textId="77777777" w:rsidR="00CC240D" w:rsidRPr="000A1311" w:rsidRDefault="00CC240D" w:rsidP="000F4B59">
            <w:pPr>
              <w:pStyle w:val="TAC"/>
              <w:rPr>
                <w:rFonts w:eastAsia="等线"/>
                <w:lang w:val="en-US" w:eastAsia="zh-CN"/>
              </w:rPr>
            </w:pPr>
          </w:p>
        </w:tc>
      </w:tr>
      <w:tr w:rsidR="00CC240D" w:rsidRPr="000A1311" w14:paraId="3151B588"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06349E7" w14:textId="77777777" w:rsidR="00CC240D" w:rsidRPr="000A1311" w:rsidRDefault="00CC240D" w:rsidP="000F4B59">
            <w:pPr>
              <w:pStyle w:val="TAC"/>
              <w:rPr>
                <w:rFonts w:eastAsia="等线"/>
                <w:color w:val="000000"/>
              </w:rPr>
            </w:pPr>
            <w:r w:rsidRPr="000A1311">
              <w:rPr>
                <w:rFonts w:eastAsia="等线"/>
                <w:lang w:val="en-US" w:eastAsia="zh-CN"/>
              </w:rPr>
              <w:t>CA</w:t>
            </w:r>
            <w:r w:rsidRPr="000A1311">
              <w:rPr>
                <w:rFonts w:eastAsia="等线"/>
                <w:lang w:val="en-US"/>
              </w:rPr>
              <w:t>_</w:t>
            </w:r>
            <w:r w:rsidRPr="000A1311">
              <w:rPr>
                <w:rFonts w:eastAsia="等线"/>
                <w:lang w:val="en-US" w:eastAsia="zh-CN"/>
              </w:rPr>
              <w:t>n1</w:t>
            </w:r>
            <w:r w:rsidRPr="000A1311">
              <w:rPr>
                <w:rFonts w:eastAsia="等线"/>
                <w:lang w:val="sv-SE" w:eastAsia="ja-JP"/>
              </w:rPr>
              <w:t>-</w:t>
            </w:r>
            <w:r w:rsidRPr="000A1311">
              <w:rPr>
                <w:rFonts w:eastAsia="等线"/>
                <w:lang w:val="en-US" w:eastAsia="zh-CN"/>
              </w:rPr>
              <w:t>n7</w:t>
            </w:r>
            <w:r w:rsidRPr="000A1311">
              <w:rPr>
                <w:rFonts w:eastAsia="等线"/>
                <w:lang w:val="sv-SE" w:eastAsia="zh-CN"/>
              </w:rPr>
              <w:t>-n7</w:t>
            </w:r>
            <w:r w:rsidRPr="000A1311">
              <w:rPr>
                <w:rFonts w:eastAsia="等线" w:hint="eastAsia"/>
                <w:lang w:val="sv-SE"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4C16CDED" w14:textId="77777777" w:rsidR="00CC240D" w:rsidRPr="000A1311" w:rsidRDefault="00CC240D" w:rsidP="000F4B59">
            <w:pPr>
              <w:pStyle w:val="TAC"/>
              <w:rPr>
                <w:rFonts w:eastAsia="等线"/>
                <w:lang w:val="en-US" w:eastAsia="zh-CN"/>
              </w:rPr>
            </w:pPr>
            <w:r w:rsidRPr="000A1311">
              <w:rPr>
                <w:rFonts w:eastAsia="等线"/>
                <w:lang w:val="en-US" w:eastAsia="zh-CN"/>
              </w:rPr>
              <w:t>n1</w:t>
            </w:r>
            <w:r w:rsidRPr="000A1311">
              <w:rPr>
                <w:rFonts w:ascii="MS Mincho" w:hAnsi="MS Mincho" w:cs="MS Mincho" w:hint="eastAsia"/>
                <w:lang w:val="en-US" w:eastAsia="zh-CN"/>
              </w:rPr>
              <w:t xml:space="preserve">, </w:t>
            </w:r>
            <w:r w:rsidRPr="000A1311">
              <w:rPr>
                <w:rFonts w:eastAsia="等线"/>
                <w:lang w:val="en-US" w:eastAsia="zh-CN"/>
              </w:rPr>
              <w:t>n7, n7</w:t>
            </w:r>
            <w:r w:rsidRPr="000A1311">
              <w:rPr>
                <w:rFonts w:eastAsia="等线"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1E6E0FB" w14:textId="77777777" w:rsidR="00CC240D" w:rsidRPr="000A1311" w:rsidRDefault="00CC240D" w:rsidP="000F4B59">
            <w:pPr>
              <w:pStyle w:val="TAC"/>
              <w:rPr>
                <w:rFonts w:eastAsia="等线"/>
                <w:lang w:val="en-US" w:eastAsia="zh-CN"/>
              </w:rPr>
            </w:pPr>
          </w:p>
        </w:tc>
      </w:tr>
      <w:tr w:rsidR="00CC240D" w:rsidRPr="000A1311" w14:paraId="329036BB"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ADECA9" w14:textId="77777777" w:rsidR="00CC240D" w:rsidRPr="000A1311" w:rsidRDefault="00CC240D" w:rsidP="000F4B59">
            <w:pPr>
              <w:pStyle w:val="TAC"/>
              <w:rPr>
                <w:rFonts w:eastAsia="等线"/>
                <w:lang w:val="sv-SE" w:eastAsia="zh-CN"/>
              </w:rPr>
            </w:pPr>
            <w:r w:rsidRPr="000A1311">
              <w:rPr>
                <w:rFonts w:eastAsia="等线"/>
                <w:lang w:val="en-US"/>
              </w:rPr>
              <w:t>CA_</w:t>
            </w:r>
            <w:r w:rsidRPr="000A1311">
              <w:rPr>
                <w:rFonts w:eastAsia="等线"/>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795CE975" w14:textId="77777777" w:rsidR="00CC240D" w:rsidRPr="000A1311" w:rsidRDefault="00CC240D" w:rsidP="000F4B59">
            <w:pPr>
              <w:pStyle w:val="TAC"/>
              <w:rPr>
                <w:rFonts w:eastAsia="等线"/>
                <w:lang w:val="en-US" w:eastAsia="zh-CN"/>
              </w:rPr>
            </w:pPr>
            <w:r w:rsidRPr="000A1311">
              <w:rPr>
                <w:rFonts w:eastAsia="等线"/>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7C751414" w14:textId="77777777" w:rsidR="00CC240D" w:rsidRPr="000A1311" w:rsidRDefault="00CC240D" w:rsidP="000F4B59">
            <w:pPr>
              <w:pStyle w:val="TAC"/>
              <w:rPr>
                <w:rFonts w:eastAsia="等线"/>
                <w:lang w:val="sv-SE" w:eastAsia="zh-CN"/>
              </w:rPr>
            </w:pPr>
          </w:p>
        </w:tc>
      </w:tr>
      <w:tr w:rsidR="00CC240D" w:rsidRPr="000A1311" w14:paraId="7ABDF736"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907A53" w14:textId="77777777" w:rsidR="00CC240D" w:rsidRPr="000A1311" w:rsidRDefault="00CC240D" w:rsidP="000F4B59">
            <w:pPr>
              <w:pStyle w:val="TAC"/>
              <w:rPr>
                <w:rFonts w:eastAsia="等线"/>
                <w:lang w:val="sv-SE" w:eastAsia="zh-CN"/>
              </w:rPr>
            </w:pPr>
            <w:r w:rsidRPr="000A1311">
              <w:rPr>
                <w:rFonts w:eastAsia="等线"/>
                <w:lang w:val="en-US"/>
              </w:rPr>
              <w:t>CA_</w:t>
            </w:r>
            <w:r w:rsidRPr="000A1311">
              <w:rPr>
                <w:rFonts w:eastAsia="等线"/>
                <w:lang w:val="en-US" w:eastAsia="zh-CN"/>
              </w:rPr>
              <w:t>n1-n8-n</w:t>
            </w:r>
            <w:r w:rsidRPr="000A1311">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7EB1AC8C" w14:textId="77777777" w:rsidR="00CC240D" w:rsidRPr="000A1311" w:rsidRDefault="00CC240D" w:rsidP="000F4B59">
            <w:pPr>
              <w:pStyle w:val="TAC"/>
              <w:rPr>
                <w:rFonts w:eastAsia="等线"/>
                <w:lang w:val="en-US" w:eastAsia="zh-CN"/>
              </w:rPr>
            </w:pPr>
            <w:r w:rsidRPr="000A1311">
              <w:rPr>
                <w:rFonts w:eastAsia="等线"/>
                <w:lang w:val="en-US" w:eastAsia="zh-CN"/>
              </w:rPr>
              <w:t>n1, n8, n</w:t>
            </w:r>
            <w:r w:rsidRPr="000A1311">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135745E" w14:textId="77777777" w:rsidR="00CC240D" w:rsidRPr="000A1311" w:rsidRDefault="00CC240D" w:rsidP="000F4B59">
            <w:pPr>
              <w:pStyle w:val="TAC"/>
              <w:rPr>
                <w:rFonts w:eastAsia="等线"/>
                <w:lang w:val="sv-SE" w:eastAsia="zh-CN"/>
              </w:rPr>
            </w:pPr>
          </w:p>
        </w:tc>
      </w:tr>
      <w:tr w:rsidR="00CC240D" w:rsidRPr="000A1311" w14:paraId="6AC610DD"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C1D43E" w14:textId="77777777" w:rsidR="00CC240D" w:rsidRPr="000A1311" w:rsidRDefault="00CC240D" w:rsidP="000F4B59">
            <w:pPr>
              <w:pStyle w:val="TAC"/>
              <w:rPr>
                <w:rFonts w:eastAsia="等线"/>
                <w:lang w:val="sv-SE" w:eastAsia="zh-CN"/>
              </w:rPr>
            </w:pPr>
            <w:r w:rsidRPr="000A1311">
              <w:rPr>
                <w:rFonts w:eastAsia="等线"/>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7AF83D0A" w14:textId="77777777" w:rsidR="00CC240D" w:rsidRPr="000A1311" w:rsidRDefault="00CC240D" w:rsidP="000F4B59">
            <w:pPr>
              <w:pStyle w:val="TAC"/>
              <w:rPr>
                <w:rFonts w:eastAsia="等线"/>
                <w:lang w:val="sv-SE" w:eastAsia="zh-CN"/>
              </w:rPr>
            </w:pPr>
            <w:r w:rsidRPr="000A1311">
              <w:rPr>
                <w:rFonts w:eastAsia="等线"/>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204AA5C4" w14:textId="77777777" w:rsidR="00CC240D" w:rsidRPr="000A1311" w:rsidRDefault="00CC240D" w:rsidP="000F4B59">
            <w:pPr>
              <w:pStyle w:val="TAC"/>
              <w:rPr>
                <w:rFonts w:eastAsia="等线"/>
                <w:lang w:val="sv-SE" w:eastAsia="zh-CN"/>
              </w:rPr>
            </w:pPr>
          </w:p>
        </w:tc>
      </w:tr>
      <w:tr w:rsidR="00CC240D" w:rsidRPr="000A1311" w14:paraId="7F593679"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B81E51F"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n1</w:t>
            </w:r>
            <w:r w:rsidRPr="000A1311">
              <w:rPr>
                <w:rFonts w:eastAsia="等线"/>
                <w:lang w:val="sv-SE" w:eastAsia="ja-JP"/>
              </w:rPr>
              <w:t>-</w:t>
            </w:r>
            <w:r w:rsidRPr="000A1311">
              <w:rPr>
                <w:rFonts w:eastAsia="等线"/>
                <w:lang w:val="en-US" w:eastAsia="zh-CN"/>
              </w:rPr>
              <w:t>n8</w:t>
            </w:r>
            <w:r w:rsidRPr="000A1311">
              <w:rPr>
                <w:rFonts w:eastAsia="等线"/>
                <w:lang w:val="sv-SE" w:eastAsia="zh-CN"/>
              </w:rPr>
              <w:t>-n78</w:t>
            </w:r>
            <w:r w:rsidRPr="000A1311">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13FB366" w14:textId="77777777" w:rsidR="00CC240D" w:rsidRPr="000A1311" w:rsidRDefault="00CC240D" w:rsidP="000F4B59">
            <w:pPr>
              <w:pStyle w:val="TAC"/>
              <w:rPr>
                <w:rFonts w:eastAsia="等线"/>
                <w:lang w:val="en-US" w:eastAsia="ja-JP"/>
              </w:rPr>
            </w:pPr>
            <w:r w:rsidRPr="000A1311">
              <w:rPr>
                <w:rFonts w:eastAsia="等线"/>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13D2216E" w14:textId="77777777" w:rsidR="00CC240D" w:rsidRPr="000A1311" w:rsidRDefault="00CC240D" w:rsidP="000F4B59">
            <w:pPr>
              <w:pStyle w:val="TAC"/>
              <w:rPr>
                <w:rFonts w:eastAsia="等线"/>
                <w:lang w:val="en-US" w:eastAsia="zh-CN"/>
              </w:rPr>
            </w:pPr>
          </w:p>
        </w:tc>
      </w:tr>
      <w:tr w:rsidR="00CC240D" w:rsidRPr="000A1311" w14:paraId="37336195"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C8BC508" w14:textId="77777777" w:rsidR="00CC240D" w:rsidRPr="000A1311" w:rsidRDefault="00CC240D" w:rsidP="000F4B59">
            <w:pPr>
              <w:pStyle w:val="TAC"/>
              <w:rPr>
                <w:rFonts w:eastAsia="等线"/>
                <w:lang w:eastAsia="zh-CN"/>
              </w:rPr>
            </w:pPr>
            <w:r w:rsidRPr="000A1311">
              <w:rPr>
                <w:rFonts w:eastAsia="等线"/>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39128E29" w14:textId="77777777" w:rsidR="00CC240D" w:rsidRPr="000A1311" w:rsidRDefault="00CC240D" w:rsidP="000F4B59">
            <w:pPr>
              <w:pStyle w:val="TAC"/>
              <w:rPr>
                <w:rFonts w:eastAsia="等线"/>
                <w:lang w:val="en-US" w:eastAsia="zh-CN"/>
              </w:rPr>
            </w:pPr>
            <w:r w:rsidRPr="000A1311">
              <w:rPr>
                <w:rFonts w:eastAsia="等线"/>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17E494F6" w14:textId="77777777" w:rsidR="00CC240D" w:rsidRPr="000A1311" w:rsidRDefault="00CC240D" w:rsidP="000F4B59">
            <w:pPr>
              <w:pStyle w:val="TAC"/>
              <w:rPr>
                <w:rFonts w:eastAsia="等线"/>
                <w:lang w:val="en-US" w:eastAsia="zh-CN"/>
              </w:rPr>
            </w:pPr>
          </w:p>
        </w:tc>
      </w:tr>
      <w:tr w:rsidR="00CC240D" w:rsidRPr="000A1311" w14:paraId="062E7FC6"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9335E28" w14:textId="77777777" w:rsidR="00CC240D" w:rsidRPr="000A1311" w:rsidRDefault="00CC240D" w:rsidP="000F4B59">
            <w:pPr>
              <w:pStyle w:val="TAC"/>
              <w:rPr>
                <w:rFonts w:eastAsia="等线"/>
                <w:szCs w:val="22"/>
                <w:lang w:val="en-US"/>
              </w:rPr>
            </w:pPr>
            <w:r w:rsidRPr="000A1311">
              <w:rPr>
                <w:rFonts w:eastAsia="等线"/>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52AFF3E1" w14:textId="77777777" w:rsidR="00CC240D" w:rsidRPr="000A1311" w:rsidRDefault="00CC240D" w:rsidP="000F4B59">
            <w:pPr>
              <w:pStyle w:val="TAC"/>
              <w:rPr>
                <w:rFonts w:eastAsia="等线"/>
                <w:szCs w:val="22"/>
                <w:lang w:val="en-US"/>
              </w:rPr>
            </w:pPr>
            <w:r w:rsidRPr="000A1311">
              <w:rPr>
                <w:rFonts w:eastAsia="等线"/>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14:paraId="432BE64A" w14:textId="77777777" w:rsidR="00CC240D" w:rsidRPr="000A1311" w:rsidRDefault="00CC240D" w:rsidP="000F4B59">
            <w:pPr>
              <w:pStyle w:val="TAC"/>
              <w:rPr>
                <w:rFonts w:eastAsia="等线"/>
                <w:szCs w:val="22"/>
                <w:lang w:val="en-US"/>
              </w:rPr>
            </w:pPr>
          </w:p>
        </w:tc>
      </w:tr>
      <w:tr w:rsidR="00CC240D" w:rsidRPr="000A1311" w14:paraId="49B1F9E6"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0E88F12" w14:textId="77777777" w:rsidR="00CC240D" w:rsidRPr="000A1311" w:rsidRDefault="00CC240D" w:rsidP="000F4B59">
            <w:pPr>
              <w:pStyle w:val="TAC"/>
              <w:rPr>
                <w:rFonts w:eastAsia="等线"/>
                <w:szCs w:val="22"/>
                <w:lang w:val="en-US"/>
              </w:rPr>
            </w:pPr>
            <w:r w:rsidRPr="000A1311">
              <w:rPr>
                <w:rFonts w:eastAsia="等线"/>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34C56B99" w14:textId="77777777" w:rsidR="00CC240D" w:rsidRPr="000A1311" w:rsidRDefault="00CC240D" w:rsidP="000F4B59">
            <w:pPr>
              <w:pStyle w:val="TAC"/>
              <w:rPr>
                <w:rFonts w:eastAsia="等线"/>
                <w:szCs w:val="22"/>
                <w:lang w:val="en-US"/>
              </w:rPr>
            </w:pPr>
            <w:r w:rsidRPr="000A1311">
              <w:rPr>
                <w:rFonts w:eastAsia="等线"/>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14:paraId="14BDA00E" w14:textId="77777777" w:rsidR="00CC240D" w:rsidRPr="000A1311" w:rsidRDefault="00CC240D" w:rsidP="000F4B59">
            <w:pPr>
              <w:pStyle w:val="TAC"/>
              <w:rPr>
                <w:rFonts w:eastAsia="等线"/>
                <w:szCs w:val="22"/>
                <w:lang w:val="en-US"/>
              </w:rPr>
            </w:pPr>
          </w:p>
        </w:tc>
      </w:tr>
      <w:tr w:rsidR="00CC240D" w:rsidRPr="000A1311" w14:paraId="569A1FF1"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BCCCAF7" w14:textId="77777777" w:rsidR="00CC240D" w:rsidRPr="000A1311" w:rsidRDefault="00CC240D" w:rsidP="000F4B59">
            <w:pPr>
              <w:pStyle w:val="TAC"/>
              <w:rPr>
                <w:rFonts w:eastAsia="等线"/>
                <w:szCs w:val="22"/>
                <w:lang w:val="en-US"/>
              </w:rPr>
            </w:pPr>
            <w:r w:rsidRPr="000A1311">
              <w:rPr>
                <w:rFonts w:eastAsia="等线"/>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0A933A7A" w14:textId="77777777" w:rsidR="00CC240D" w:rsidRPr="000A1311" w:rsidRDefault="00CC240D" w:rsidP="000F4B59">
            <w:pPr>
              <w:pStyle w:val="TAC"/>
              <w:rPr>
                <w:rFonts w:eastAsia="等线"/>
                <w:szCs w:val="22"/>
                <w:lang w:val="en-US"/>
              </w:rPr>
            </w:pPr>
            <w:r w:rsidRPr="000A1311">
              <w:rPr>
                <w:rFonts w:eastAsia="等线"/>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14:paraId="4D371E81" w14:textId="77777777" w:rsidR="00CC240D" w:rsidRPr="000A1311" w:rsidRDefault="00CC240D" w:rsidP="000F4B59">
            <w:pPr>
              <w:pStyle w:val="TAC"/>
              <w:rPr>
                <w:rFonts w:eastAsia="等线"/>
                <w:szCs w:val="22"/>
                <w:lang w:val="en-US"/>
              </w:rPr>
            </w:pPr>
          </w:p>
        </w:tc>
      </w:tr>
      <w:tr w:rsidR="00CC240D" w:rsidRPr="000A1311" w14:paraId="0534B2E0"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71C83BA9" w14:textId="77777777" w:rsidR="00CC240D" w:rsidRPr="000A1311" w:rsidRDefault="00CC240D" w:rsidP="000F4B59">
            <w:pPr>
              <w:pStyle w:val="TAC"/>
              <w:rPr>
                <w:rFonts w:eastAsia="等线"/>
                <w:szCs w:val="22"/>
                <w:lang w:val="en-US"/>
              </w:rPr>
            </w:pPr>
            <w:r w:rsidRPr="000A1311">
              <w:rPr>
                <w:rFonts w:eastAsia="等线"/>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29A5BDCE" w14:textId="77777777" w:rsidR="00CC240D" w:rsidRPr="000A1311" w:rsidRDefault="00CC240D" w:rsidP="000F4B59">
            <w:pPr>
              <w:pStyle w:val="TAC"/>
              <w:rPr>
                <w:rFonts w:eastAsia="等线"/>
                <w:szCs w:val="22"/>
                <w:lang w:val="en-US"/>
              </w:rPr>
            </w:pPr>
            <w:r w:rsidRPr="000A1311">
              <w:rPr>
                <w:rFonts w:eastAsia="等线"/>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14:paraId="566F419B" w14:textId="77777777" w:rsidR="00CC240D" w:rsidRPr="000A1311" w:rsidRDefault="00CC240D" w:rsidP="000F4B59">
            <w:pPr>
              <w:pStyle w:val="TAC"/>
              <w:rPr>
                <w:rFonts w:eastAsia="等线"/>
                <w:szCs w:val="22"/>
                <w:lang w:val="en-US"/>
              </w:rPr>
            </w:pPr>
          </w:p>
        </w:tc>
      </w:tr>
      <w:tr w:rsidR="00CC240D" w:rsidRPr="000A1311" w14:paraId="73D29235"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BEED80" w14:textId="77777777" w:rsidR="00CC240D" w:rsidRPr="000A1311" w:rsidRDefault="00CC240D" w:rsidP="000F4B59">
            <w:pPr>
              <w:pStyle w:val="TAC"/>
              <w:rPr>
                <w:rFonts w:eastAsia="等线"/>
              </w:rPr>
            </w:pPr>
            <w:r w:rsidRPr="000A1311">
              <w:rPr>
                <w:rFonts w:eastAsia="等线"/>
                <w:lang w:val="en-US" w:eastAsia="zh-CN"/>
              </w:rPr>
              <w:t>CA</w:t>
            </w:r>
            <w:r w:rsidRPr="000A1311">
              <w:rPr>
                <w:rFonts w:eastAsia="等线"/>
                <w:lang w:val="en-US"/>
              </w:rPr>
              <w:t>_</w:t>
            </w:r>
            <w:r w:rsidRPr="000A1311">
              <w:rPr>
                <w:rFonts w:eastAsia="等线"/>
                <w:lang w:val="en-US" w:eastAsia="zh-CN"/>
              </w:rPr>
              <w:t>n1</w:t>
            </w:r>
            <w:r w:rsidRPr="000A1311">
              <w:rPr>
                <w:rFonts w:eastAsia="等线"/>
                <w:lang w:val="sv-SE" w:eastAsia="ja-JP"/>
              </w:rPr>
              <w:t>-</w:t>
            </w:r>
            <w:r w:rsidRPr="000A1311">
              <w:rPr>
                <w:rFonts w:eastAsia="等线"/>
                <w:lang w:val="en-US" w:eastAsia="zh-CN"/>
              </w:rPr>
              <w:t>n20</w:t>
            </w:r>
            <w:r w:rsidRPr="000A1311">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24AA3532" w14:textId="77777777" w:rsidR="00CC240D" w:rsidRPr="000A1311" w:rsidRDefault="00CC240D" w:rsidP="000F4B59">
            <w:pPr>
              <w:pStyle w:val="TAC"/>
              <w:rPr>
                <w:rFonts w:eastAsia="等线"/>
                <w:lang w:val="en-US" w:eastAsia="zh-CN"/>
              </w:rPr>
            </w:pPr>
            <w:r w:rsidRPr="000A1311">
              <w:rPr>
                <w:rFonts w:eastAsia="等线"/>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30C79602" w14:textId="77777777" w:rsidR="00CC240D" w:rsidRPr="000A1311" w:rsidRDefault="00CC240D" w:rsidP="000F4B59">
            <w:pPr>
              <w:pStyle w:val="TAC"/>
              <w:rPr>
                <w:rFonts w:eastAsia="等线"/>
                <w:lang w:val="en-US" w:eastAsia="zh-CN"/>
              </w:rPr>
            </w:pPr>
          </w:p>
        </w:tc>
      </w:tr>
      <w:tr w:rsidR="00CC240D" w:rsidRPr="000A1311" w14:paraId="787E2C6E"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3FE008" w14:textId="77777777" w:rsidR="00CC240D" w:rsidRPr="000A1311" w:rsidRDefault="00CC240D" w:rsidP="000F4B59">
            <w:pPr>
              <w:pStyle w:val="TAC"/>
              <w:rPr>
                <w:rFonts w:eastAsia="等线"/>
                <w:lang w:val="en-US" w:eastAsia="zh-CN"/>
              </w:rPr>
            </w:pPr>
            <w:r w:rsidRPr="000A1311">
              <w:rPr>
                <w:rFonts w:eastAsia="宋体"/>
                <w:kern w:val="2"/>
                <w:szCs w:val="22"/>
                <w:lang w:val="en-US"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5D827895" w14:textId="77777777" w:rsidR="00CC240D" w:rsidRPr="000A1311" w:rsidRDefault="00CC240D" w:rsidP="000F4B59">
            <w:pPr>
              <w:pStyle w:val="TAC"/>
              <w:rPr>
                <w:rFonts w:eastAsia="等线"/>
                <w:lang w:val="en-US" w:eastAsia="zh-CN"/>
              </w:rPr>
            </w:pPr>
            <w:r w:rsidRPr="000A1311">
              <w:rPr>
                <w:rFonts w:eastAsia="等线"/>
                <w:lang w:val="en-US" w:eastAsia="zh-CN"/>
              </w:rPr>
              <w:t>n1, n2</w:t>
            </w:r>
            <w:r w:rsidRPr="000A1311">
              <w:rPr>
                <w:rFonts w:eastAsia="等线" w:hint="eastAsia"/>
                <w:lang w:val="en-US" w:eastAsia="zh-CN"/>
              </w:rPr>
              <w:t>6</w:t>
            </w:r>
            <w:r w:rsidRPr="000A1311">
              <w:rPr>
                <w:rFonts w:eastAsia="等线"/>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7158D8B3" w14:textId="77777777" w:rsidR="00CC240D" w:rsidRPr="000A1311" w:rsidRDefault="00CC240D" w:rsidP="000F4B59">
            <w:pPr>
              <w:pStyle w:val="TAC"/>
              <w:rPr>
                <w:rFonts w:eastAsia="等线"/>
                <w:lang w:val="en-US" w:eastAsia="zh-CN"/>
              </w:rPr>
            </w:pPr>
          </w:p>
        </w:tc>
      </w:tr>
      <w:tr w:rsidR="00CC240D" w:rsidRPr="000A1311" w14:paraId="26A11C40"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7B7D43" w14:textId="77777777" w:rsidR="00CC240D" w:rsidRPr="000A1311" w:rsidRDefault="00CC240D" w:rsidP="000F4B59">
            <w:pPr>
              <w:pStyle w:val="TAC"/>
              <w:rPr>
                <w:rFonts w:eastAsia="等线"/>
                <w:lang w:eastAsia="zh-CN"/>
              </w:rPr>
            </w:pPr>
            <w:r w:rsidRPr="000A1311">
              <w:rPr>
                <w:rFonts w:eastAsia="等线"/>
                <w:lang w:val="en-US" w:eastAsia="zh-CN"/>
              </w:rPr>
              <w:t>CA_n1-n28-n</w:t>
            </w:r>
            <w:r w:rsidRPr="000A1311">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B812C35" w14:textId="77777777" w:rsidR="00CC240D" w:rsidRPr="000A1311" w:rsidRDefault="00CC240D" w:rsidP="000F4B59">
            <w:pPr>
              <w:pStyle w:val="TAC"/>
              <w:rPr>
                <w:rFonts w:eastAsia="等线"/>
                <w:lang w:val="en-US" w:eastAsia="zh-CN"/>
              </w:rPr>
            </w:pPr>
            <w:r w:rsidRPr="000A1311">
              <w:rPr>
                <w:rFonts w:eastAsia="等线"/>
                <w:lang w:val="en-US" w:eastAsia="zh-CN"/>
              </w:rPr>
              <w:t>n1, n28, n</w:t>
            </w:r>
            <w:r w:rsidRPr="000A1311">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5589E849" w14:textId="77777777" w:rsidR="00CC240D" w:rsidRPr="000A1311" w:rsidRDefault="00CC240D" w:rsidP="000F4B59">
            <w:pPr>
              <w:pStyle w:val="TAC"/>
              <w:rPr>
                <w:rFonts w:eastAsia="等线"/>
                <w:lang w:val="en-US" w:eastAsia="zh-CN"/>
              </w:rPr>
            </w:pPr>
          </w:p>
        </w:tc>
      </w:tr>
      <w:tr w:rsidR="00CC240D" w:rsidRPr="000A1311" w14:paraId="7CA65C83"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C59407" w14:textId="77777777" w:rsidR="00CC240D" w:rsidRPr="000A1311" w:rsidRDefault="00CC240D" w:rsidP="000F4B59">
            <w:pPr>
              <w:pStyle w:val="TAC"/>
              <w:rPr>
                <w:rFonts w:eastAsia="等线"/>
                <w:lang w:eastAsia="zh-CN"/>
              </w:rPr>
            </w:pPr>
            <w:r w:rsidRPr="000A1311">
              <w:rPr>
                <w:rFonts w:eastAsia="等线"/>
                <w:lang w:val="en-US"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6FCC7CAC" w14:textId="77777777" w:rsidR="00CC240D" w:rsidRPr="000A1311" w:rsidRDefault="00CC240D" w:rsidP="000F4B59">
            <w:pPr>
              <w:pStyle w:val="TAC"/>
              <w:rPr>
                <w:rFonts w:eastAsia="等线"/>
                <w:lang w:val="en-US" w:eastAsia="zh-CN"/>
              </w:rPr>
            </w:pPr>
            <w:r w:rsidRPr="000A1311">
              <w:rPr>
                <w:rFonts w:eastAsia="等线"/>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12D7D22A" w14:textId="77777777" w:rsidR="00CC240D" w:rsidRPr="000A1311" w:rsidRDefault="00CC240D" w:rsidP="000F4B59">
            <w:pPr>
              <w:pStyle w:val="TAC"/>
              <w:rPr>
                <w:rFonts w:eastAsia="等线"/>
                <w:lang w:val="en-US" w:eastAsia="zh-CN"/>
              </w:rPr>
            </w:pPr>
          </w:p>
        </w:tc>
      </w:tr>
      <w:tr w:rsidR="00CC240D" w:rsidRPr="000A1311" w14:paraId="13444162"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3803D4" w14:textId="77777777" w:rsidR="00CC240D" w:rsidRPr="000A1311" w:rsidRDefault="00CC240D" w:rsidP="000F4B59">
            <w:pPr>
              <w:pStyle w:val="TAC"/>
              <w:rPr>
                <w:rFonts w:eastAsia="等线"/>
                <w:lang w:eastAsia="zh-CN"/>
              </w:rPr>
            </w:pPr>
            <w:r w:rsidRPr="000A1311">
              <w:rPr>
                <w:rFonts w:eastAsia="等线"/>
                <w:lang w:val="en-US" w:eastAsia="ja-JP"/>
              </w:rPr>
              <w:t>CA</w:t>
            </w:r>
            <w:r w:rsidRPr="000A1311">
              <w:rPr>
                <w:rFonts w:eastAsia="等线"/>
                <w:lang w:val="en-US"/>
              </w:rPr>
              <w:t>_n1-n28-n41</w:t>
            </w:r>
            <w:r w:rsidRPr="000A1311">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0F7A7C5" w14:textId="77777777" w:rsidR="00CC240D" w:rsidRPr="000A1311" w:rsidRDefault="00CC240D" w:rsidP="000F4B59">
            <w:pPr>
              <w:pStyle w:val="TAC"/>
              <w:rPr>
                <w:rFonts w:eastAsia="等线"/>
                <w:lang w:val="en-US" w:eastAsia="zh-CN"/>
              </w:rPr>
            </w:pPr>
            <w:r w:rsidRPr="000A1311">
              <w:rPr>
                <w:rFonts w:eastAsia="等线"/>
                <w:lang w:val="en-US"/>
              </w:rPr>
              <w:t>n1, n28</w:t>
            </w:r>
            <w:r w:rsidRPr="000A1311">
              <w:rPr>
                <w:rFonts w:eastAsia="等线"/>
                <w:lang w:val="en-US" w:eastAsia="zh-CN"/>
              </w:rPr>
              <w:t xml:space="preserve">, </w:t>
            </w:r>
            <w:r w:rsidRPr="000A1311">
              <w:rPr>
                <w:rFonts w:eastAsia="等线"/>
                <w:lang w:val="en-US"/>
              </w:rPr>
              <w:t>n41</w:t>
            </w:r>
          </w:p>
        </w:tc>
        <w:tc>
          <w:tcPr>
            <w:tcW w:w="2552" w:type="dxa"/>
            <w:tcBorders>
              <w:top w:val="single" w:sz="4" w:space="0" w:color="auto"/>
              <w:left w:val="single" w:sz="4" w:space="0" w:color="auto"/>
              <w:bottom w:val="single" w:sz="4" w:space="0" w:color="auto"/>
              <w:right w:val="single" w:sz="4" w:space="0" w:color="auto"/>
            </w:tcBorders>
          </w:tcPr>
          <w:p w14:paraId="57EBFC8B" w14:textId="77777777" w:rsidR="00CC240D" w:rsidRPr="000A1311" w:rsidRDefault="00CC240D" w:rsidP="000F4B59">
            <w:pPr>
              <w:pStyle w:val="TAC"/>
              <w:rPr>
                <w:rFonts w:eastAsia="等线"/>
                <w:lang w:val="en-US" w:eastAsia="zh-CN"/>
              </w:rPr>
            </w:pPr>
          </w:p>
        </w:tc>
      </w:tr>
      <w:tr w:rsidR="00CC240D" w:rsidRPr="000A1311" w14:paraId="434F9D98"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8CFAC2" w14:textId="77777777" w:rsidR="00CC240D" w:rsidRPr="000A1311" w:rsidRDefault="00CC240D" w:rsidP="000F4B59">
            <w:pPr>
              <w:pStyle w:val="TAC"/>
              <w:rPr>
                <w:rFonts w:eastAsia="等线"/>
                <w:lang w:val="en-US" w:eastAsia="ja-JP"/>
              </w:rPr>
            </w:pPr>
            <w:r w:rsidRPr="000A1311">
              <w:rPr>
                <w:rFonts w:eastAsia="等线"/>
                <w:lang w:val="en-US" w:eastAsia="ja-JP"/>
              </w:rPr>
              <w:t>CA</w:t>
            </w:r>
            <w:r w:rsidRPr="000A1311">
              <w:rPr>
                <w:rFonts w:eastAsia="等线"/>
                <w:lang w:val="en-US"/>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077CBA20" w14:textId="77777777" w:rsidR="00CC240D" w:rsidRPr="000A1311" w:rsidRDefault="00CC240D" w:rsidP="000F4B59">
            <w:pPr>
              <w:pStyle w:val="TAC"/>
              <w:rPr>
                <w:rFonts w:eastAsia="等线"/>
                <w:lang w:val="en-US"/>
              </w:rPr>
            </w:pPr>
            <w:r w:rsidRPr="000A1311">
              <w:rPr>
                <w:rFonts w:eastAsia="等线"/>
                <w:lang w:val="en-US"/>
              </w:rPr>
              <w:t>n1, n28</w:t>
            </w:r>
            <w:r w:rsidRPr="000A1311">
              <w:rPr>
                <w:rFonts w:eastAsia="等线"/>
                <w:lang w:val="en-US" w:eastAsia="zh-CN"/>
              </w:rPr>
              <w:t xml:space="preserve">, </w:t>
            </w:r>
            <w:r w:rsidRPr="000A1311">
              <w:rPr>
                <w:rFonts w:eastAsia="等线"/>
                <w:lang w:val="en-US"/>
              </w:rPr>
              <w:t>n46</w:t>
            </w:r>
          </w:p>
        </w:tc>
        <w:tc>
          <w:tcPr>
            <w:tcW w:w="2552" w:type="dxa"/>
            <w:tcBorders>
              <w:top w:val="single" w:sz="4" w:space="0" w:color="auto"/>
              <w:left w:val="single" w:sz="4" w:space="0" w:color="auto"/>
              <w:bottom w:val="single" w:sz="4" w:space="0" w:color="auto"/>
              <w:right w:val="single" w:sz="4" w:space="0" w:color="auto"/>
            </w:tcBorders>
          </w:tcPr>
          <w:p w14:paraId="56FD0257" w14:textId="77777777" w:rsidR="00CC240D" w:rsidRPr="000A1311" w:rsidRDefault="00CC240D" w:rsidP="000F4B59">
            <w:pPr>
              <w:pStyle w:val="TAC"/>
              <w:rPr>
                <w:rFonts w:eastAsia="等线"/>
                <w:lang w:val="en-US" w:eastAsia="zh-CN"/>
              </w:rPr>
            </w:pPr>
          </w:p>
        </w:tc>
      </w:tr>
      <w:tr w:rsidR="00CC240D" w:rsidRPr="000A1311" w14:paraId="412E6582"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5DAFD3" w14:textId="77777777" w:rsidR="00CC240D" w:rsidRPr="000A1311" w:rsidRDefault="00CC240D" w:rsidP="000F4B59">
            <w:pPr>
              <w:pStyle w:val="TAC"/>
              <w:rPr>
                <w:rFonts w:eastAsia="等线"/>
                <w:lang w:val="en-US" w:eastAsia="ja-JP"/>
              </w:rPr>
            </w:pPr>
            <w:r w:rsidRPr="000A1311">
              <w:rPr>
                <w:rFonts w:eastAsia="等线"/>
                <w:lang w:val="en-US"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052F292B" w14:textId="77777777" w:rsidR="00CC240D" w:rsidRPr="000A1311" w:rsidRDefault="00CC240D" w:rsidP="000F4B59">
            <w:pPr>
              <w:pStyle w:val="TAC"/>
              <w:rPr>
                <w:rFonts w:eastAsia="等线"/>
                <w:lang w:val="en-US"/>
              </w:rPr>
            </w:pPr>
            <w:r w:rsidRPr="000A1311">
              <w:rPr>
                <w:rFonts w:eastAsia="等线"/>
                <w:lang w:val="en-US"/>
              </w:rPr>
              <w:t>n1, n28</w:t>
            </w:r>
            <w:r w:rsidRPr="000A1311">
              <w:rPr>
                <w:rFonts w:eastAsia="等线"/>
                <w:lang w:val="en-US" w:eastAsia="zh-CN"/>
              </w:rPr>
              <w:t xml:space="preserve">, </w:t>
            </w:r>
            <w:r w:rsidRPr="000A1311">
              <w:rPr>
                <w:rFonts w:eastAsia="等线"/>
                <w:lang w:val="en-US"/>
              </w:rPr>
              <w:t>n75</w:t>
            </w:r>
          </w:p>
        </w:tc>
        <w:tc>
          <w:tcPr>
            <w:tcW w:w="2552" w:type="dxa"/>
            <w:tcBorders>
              <w:top w:val="single" w:sz="4" w:space="0" w:color="auto"/>
              <w:left w:val="single" w:sz="4" w:space="0" w:color="auto"/>
              <w:bottom w:val="single" w:sz="4" w:space="0" w:color="auto"/>
              <w:right w:val="single" w:sz="4" w:space="0" w:color="auto"/>
            </w:tcBorders>
          </w:tcPr>
          <w:p w14:paraId="7D4AFF3B" w14:textId="77777777" w:rsidR="00CC240D" w:rsidRPr="000A1311" w:rsidRDefault="00CC240D" w:rsidP="000F4B59">
            <w:pPr>
              <w:pStyle w:val="TAC"/>
              <w:rPr>
                <w:rFonts w:eastAsia="等线"/>
                <w:lang w:val="en-US" w:eastAsia="zh-CN"/>
              </w:rPr>
            </w:pPr>
          </w:p>
        </w:tc>
      </w:tr>
      <w:tr w:rsidR="00CC240D" w:rsidRPr="000A1311" w14:paraId="2E9D14EB"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F8F56F" w14:textId="77777777" w:rsidR="00CC240D" w:rsidRPr="000A1311" w:rsidRDefault="00CC240D" w:rsidP="000F4B59">
            <w:pPr>
              <w:pStyle w:val="TAC"/>
              <w:rPr>
                <w:rFonts w:eastAsia="等线"/>
                <w:lang w:eastAsia="zh-CN"/>
              </w:rPr>
            </w:pPr>
            <w:r w:rsidRPr="000A1311">
              <w:rPr>
                <w:rFonts w:eastAsia="等线"/>
                <w:lang w:val="en-US" w:eastAsia="ja-JP"/>
              </w:rPr>
              <w:t>CA</w:t>
            </w:r>
            <w:r w:rsidRPr="000A1311">
              <w:rPr>
                <w:rFonts w:eastAsia="等线"/>
                <w:lang w:val="en-US"/>
              </w:rPr>
              <w:t>_n1-n28-n77</w:t>
            </w:r>
            <w:r w:rsidRPr="000A1311">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8EC6890" w14:textId="77777777" w:rsidR="00CC240D" w:rsidRPr="000A1311" w:rsidRDefault="00CC240D" w:rsidP="000F4B59">
            <w:pPr>
              <w:pStyle w:val="TAC"/>
              <w:rPr>
                <w:rFonts w:eastAsia="等线"/>
                <w:lang w:val="en-US" w:eastAsia="zh-CN"/>
              </w:rPr>
            </w:pPr>
            <w:r w:rsidRPr="000A1311">
              <w:rPr>
                <w:rFonts w:eastAsia="等线"/>
                <w:lang w:val="en-US"/>
              </w:rPr>
              <w:t>n1</w:t>
            </w:r>
            <w:r w:rsidRPr="000A1311">
              <w:rPr>
                <w:rFonts w:eastAsia="等线"/>
                <w:lang w:val="en-US" w:eastAsia="zh-CN"/>
              </w:rPr>
              <w:t xml:space="preserve">, </w:t>
            </w:r>
            <w:r w:rsidRPr="000A1311">
              <w:rPr>
                <w:rFonts w:eastAsia="等线"/>
                <w:lang w:val="en-US"/>
              </w:rPr>
              <w:t>n28</w:t>
            </w:r>
            <w:r w:rsidRPr="000A1311">
              <w:rPr>
                <w:rFonts w:eastAsia="等线"/>
                <w:lang w:val="en-US" w:eastAsia="zh-CN"/>
              </w:rPr>
              <w:t xml:space="preserve">, </w:t>
            </w:r>
            <w:r w:rsidRPr="000A1311">
              <w:rPr>
                <w:rFonts w:eastAsia="等线"/>
                <w:lang w:val="en-US"/>
              </w:rPr>
              <w:t>n77</w:t>
            </w:r>
          </w:p>
        </w:tc>
        <w:tc>
          <w:tcPr>
            <w:tcW w:w="2552" w:type="dxa"/>
            <w:tcBorders>
              <w:top w:val="single" w:sz="4" w:space="0" w:color="auto"/>
              <w:left w:val="single" w:sz="4" w:space="0" w:color="auto"/>
              <w:bottom w:val="single" w:sz="4" w:space="0" w:color="auto"/>
              <w:right w:val="single" w:sz="4" w:space="0" w:color="auto"/>
            </w:tcBorders>
          </w:tcPr>
          <w:p w14:paraId="7074097E" w14:textId="77777777" w:rsidR="00CC240D" w:rsidRPr="000A1311" w:rsidRDefault="00CC240D" w:rsidP="000F4B59">
            <w:pPr>
              <w:pStyle w:val="TAC"/>
              <w:rPr>
                <w:rFonts w:eastAsia="等线"/>
                <w:lang w:val="en-US" w:eastAsia="zh-CN"/>
              </w:rPr>
            </w:pPr>
          </w:p>
        </w:tc>
      </w:tr>
      <w:tr w:rsidR="00CC240D" w:rsidRPr="000A1311" w14:paraId="7EBD9746"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B3855CF" w14:textId="77777777" w:rsidR="00CC240D" w:rsidRPr="000A1311" w:rsidRDefault="00CC240D" w:rsidP="000F4B59">
            <w:pPr>
              <w:pStyle w:val="TAC"/>
              <w:rPr>
                <w:rFonts w:eastAsia="等线"/>
                <w:lang w:eastAsia="zh-CN"/>
              </w:rPr>
            </w:pPr>
            <w:r w:rsidRPr="00344BF7">
              <w:rPr>
                <w:rFonts w:eastAsia="等线"/>
                <w:lang w:val="en-US" w:eastAsia="ja-JP"/>
              </w:rPr>
              <w:t>CA</w:t>
            </w:r>
            <w:r w:rsidRPr="00344BF7">
              <w:rPr>
                <w:rFonts w:eastAsia="等线"/>
                <w:lang w:val="en-US"/>
              </w:rPr>
              <w:t>_n1-n28-n7</w:t>
            </w:r>
            <w:r>
              <w:rPr>
                <w:rFonts w:eastAsia="等线"/>
                <w:lang w:val="en-US"/>
              </w:rPr>
              <w:t>8</w:t>
            </w:r>
            <w:r w:rsidRPr="00344BF7">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B40C942" w14:textId="77777777" w:rsidR="00CC240D" w:rsidRPr="000A1311" w:rsidRDefault="00CC240D" w:rsidP="000F4B59">
            <w:pPr>
              <w:pStyle w:val="TAC"/>
              <w:rPr>
                <w:rFonts w:eastAsia="等线"/>
                <w:lang w:val="en-US" w:eastAsia="zh-CN"/>
              </w:rPr>
            </w:pPr>
            <w:r w:rsidRPr="00344BF7">
              <w:rPr>
                <w:rFonts w:eastAsia="等线"/>
                <w:lang w:val="en-US"/>
              </w:rPr>
              <w:t>n1</w:t>
            </w:r>
            <w:r w:rsidRPr="00344BF7">
              <w:rPr>
                <w:rFonts w:eastAsia="等线"/>
                <w:lang w:val="en-US" w:eastAsia="zh-CN"/>
              </w:rPr>
              <w:t xml:space="preserve">, </w:t>
            </w:r>
            <w:r w:rsidRPr="00344BF7">
              <w:rPr>
                <w:rFonts w:eastAsia="等线"/>
                <w:lang w:val="en-US"/>
              </w:rPr>
              <w:t>n28</w:t>
            </w:r>
            <w:r w:rsidRPr="00344BF7">
              <w:rPr>
                <w:rFonts w:eastAsia="等线"/>
                <w:lang w:val="en-US" w:eastAsia="zh-CN"/>
              </w:rPr>
              <w:t xml:space="preserve">, </w:t>
            </w:r>
            <w:r w:rsidRPr="00344BF7">
              <w:rPr>
                <w:rFonts w:eastAsia="等线"/>
                <w:lang w:val="en-US"/>
              </w:rPr>
              <w:t>n7</w:t>
            </w:r>
            <w:r>
              <w:rPr>
                <w:rFonts w:eastAsia="等线"/>
                <w:lang w:val="en-US"/>
              </w:rPr>
              <w:t>8</w:t>
            </w:r>
          </w:p>
        </w:tc>
        <w:tc>
          <w:tcPr>
            <w:tcW w:w="2552" w:type="dxa"/>
            <w:tcBorders>
              <w:top w:val="single" w:sz="4" w:space="0" w:color="auto"/>
              <w:left w:val="single" w:sz="4" w:space="0" w:color="auto"/>
              <w:bottom w:val="single" w:sz="4" w:space="0" w:color="auto"/>
              <w:right w:val="single" w:sz="4" w:space="0" w:color="auto"/>
            </w:tcBorders>
          </w:tcPr>
          <w:p w14:paraId="1F75A166" w14:textId="77777777" w:rsidR="00CC240D" w:rsidRPr="000A1311" w:rsidRDefault="00CC240D" w:rsidP="000F4B59">
            <w:pPr>
              <w:pStyle w:val="TAC"/>
              <w:rPr>
                <w:rFonts w:eastAsia="等线"/>
                <w:lang w:val="en-US" w:eastAsia="zh-CN"/>
              </w:rPr>
            </w:pPr>
          </w:p>
        </w:tc>
      </w:tr>
      <w:tr w:rsidR="00CC240D" w:rsidRPr="000A1311" w14:paraId="3F9EA61D"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6154BC" w14:textId="77777777" w:rsidR="00CC240D" w:rsidRPr="000A1311" w:rsidRDefault="00CC240D" w:rsidP="000F4B59">
            <w:pPr>
              <w:pStyle w:val="TAC"/>
              <w:rPr>
                <w:rFonts w:eastAsia="等线"/>
                <w:lang w:eastAsia="zh-CN"/>
              </w:rPr>
            </w:pPr>
            <w:r w:rsidRPr="00344BF7">
              <w:rPr>
                <w:rFonts w:eastAsia="等线"/>
                <w:lang w:val="en-US" w:eastAsia="zh-CN"/>
              </w:rPr>
              <w:t>CA</w:t>
            </w:r>
            <w:r w:rsidRPr="00344BF7">
              <w:rPr>
                <w:rFonts w:eastAsia="等线"/>
                <w:lang w:val="en-US"/>
              </w:rPr>
              <w:t>_</w:t>
            </w:r>
            <w:r w:rsidRPr="00344BF7">
              <w:rPr>
                <w:rFonts w:eastAsia="等线"/>
                <w:lang w:val="en-US" w:eastAsia="zh-CN"/>
              </w:rPr>
              <w:t>n1</w:t>
            </w:r>
            <w:r w:rsidRPr="00344BF7">
              <w:rPr>
                <w:rFonts w:eastAsia="等线"/>
                <w:lang w:val="sv-SE" w:eastAsia="ja-JP"/>
              </w:rPr>
              <w:t>-</w:t>
            </w:r>
            <w:r w:rsidRPr="00344BF7">
              <w:rPr>
                <w:rFonts w:eastAsia="等线"/>
                <w:lang w:val="en-US" w:eastAsia="zh-CN"/>
              </w:rPr>
              <w:t>n28</w:t>
            </w:r>
            <w:r w:rsidRPr="00344BF7">
              <w:rPr>
                <w:rFonts w:eastAsia="等线"/>
                <w:lang w:val="sv-SE" w:eastAsia="zh-CN"/>
              </w:rPr>
              <w:t>-n7</w:t>
            </w:r>
            <w:r>
              <w:rPr>
                <w:rFonts w:eastAsia="等线"/>
                <w:lang w:val="sv-SE" w:eastAsia="zh-CN"/>
              </w:rPr>
              <w:t>9</w:t>
            </w:r>
            <w:r w:rsidRPr="00344BF7">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2FC9754" w14:textId="77777777" w:rsidR="00CC240D" w:rsidRPr="000A1311" w:rsidRDefault="00CC240D" w:rsidP="000F4B59">
            <w:pPr>
              <w:pStyle w:val="TAC"/>
              <w:rPr>
                <w:rFonts w:eastAsia="等线"/>
                <w:lang w:val="en-US" w:eastAsia="ja-JP"/>
              </w:rPr>
            </w:pPr>
            <w:r w:rsidRPr="00344BF7">
              <w:rPr>
                <w:rFonts w:eastAsia="等线"/>
                <w:lang w:val="en-US" w:eastAsia="zh-CN"/>
              </w:rPr>
              <w:t>n1, n28, n7</w:t>
            </w:r>
            <w:r>
              <w:rPr>
                <w:rFonts w:eastAsia="等线"/>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F461B9F" w14:textId="77777777" w:rsidR="00CC240D" w:rsidRPr="000A1311" w:rsidRDefault="00CC240D" w:rsidP="000F4B59">
            <w:pPr>
              <w:pStyle w:val="TAC"/>
              <w:rPr>
                <w:rFonts w:eastAsia="等线"/>
                <w:lang w:val="en-US" w:eastAsia="zh-CN"/>
              </w:rPr>
            </w:pPr>
          </w:p>
        </w:tc>
      </w:tr>
      <w:tr w:rsidR="00CC240D" w:rsidRPr="000A1311" w14:paraId="0078610E"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4576A0C" w14:textId="77777777" w:rsidR="00CC240D" w:rsidRPr="000A1311" w:rsidRDefault="00CC240D" w:rsidP="000F4B59">
            <w:pPr>
              <w:pStyle w:val="TAC"/>
              <w:rPr>
                <w:rFonts w:eastAsia="等线"/>
                <w:lang w:val="en-US"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n1</w:t>
            </w:r>
            <w:r w:rsidRPr="000A1311">
              <w:rPr>
                <w:rFonts w:eastAsia="等线"/>
                <w:lang w:val="sv-SE" w:eastAsia="ja-JP"/>
              </w:rPr>
              <w:t>-</w:t>
            </w:r>
            <w:r w:rsidRPr="000A1311">
              <w:rPr>
                <w:rFonts w:eastAsia="等线"/>
                <w:lang w:val="en-US" w:eastAsia="zh-CN"/>
              </w:rPr>
              <w:t>n28</w:t>
            </w:r>
            <w:r w:rsidRPr="000A1311">
              <w:rPr>
                <w:rFonts w:eastAsia="等线"/>
                <w:lang w:val="sv-SE" w:eastAsia="zh-CN"/>
              </w:rPr>
              <w:t>-n102</w:t>
            </w:r>
          </w:p>
        </w:tc>
        <w:tc>
          <w:tcPr>
            <w:tcW w:w="2552" w:type="dxa"/>
            <w:tcBorders>
              <w:top w:val="single" w:sz="4" w:space="0" w:color="auto"/>
              <w:left w:val="single" w:sz="4" w:space="0" w:color="auto"/>
              <w:bottom w:val="single" w:sz="4" w:space="0" w:color="auto"/>
              <w:right w:val="single" w:sz="4" w:space="0" w:color="auto"/>
            </w:tcBorders>
            <w:vAlign w:val="center"/>
          </w:tcPr>
          <w:p w14:paraId="688C1B15" w14:textId="77777777" w:rsidR="00CC240D" w:rsidRPr="000A1311" w:rsidRDefault="00CC240D" w:rsidP="000F4B59">
            <w:pPr>
              <w:pStyle w:val="TAC"/>
              <w:rPr>
                <w:rFonts w:eastAsia="等线"/>
                <w:lang w:val="en-US" w:eastAsia="zh-CN"/>
              </w:rPr>
            </w:pPr>
            <w:r w:rsidRPr="000A1311">
              <w:rPr>
                <w:rFonts w:eastAsia="等线"/>
                <w:lang w:val="en-US" w:eastAsia="zh-CN"/>
              </w:rPr>
              <w:t>n1, n28, n102</w:t>
            </w:r>
          </w:p>
        </w:tc>
        <w:tc>
          <w:tcPr>
            <w:tcW w:w="2552" w:type="dxa"/>
            <w:tcBorders>
              <w:top w:val="single" w:sz="4" w:space="0" w:color="auto"/>
              <w:left w:val="single" w:sz="4" w:space="0" w:color="auto"/>
              <w:bottom w:val="single" w:sz="4" w:space="0" w:color="auto"/>
              <w:right w:val="single" w:sz="4" w:space="0" w:color="auto"/>
            </w:tcBorders>
          </w:tcPr>
          <w:p w14:paraId="61F7F4D4" w14:textId="77777777" w:rsidR="00CC240D" w:rsidRPr="000A1311" w:rsidRDefault="00CC240D" w:rsidP="000F4B59">
            <w:pPr>
              <w:pStyle w:val="TAC"/>
              <w:rPr>
                <w:rFonts w:eastAsia="等线"/>
                <w:lang w:val="en-US" w:eastAsia="zh-CN"/>
              </w:rPr>
            </w:pPr>
          </w:p>
        </w:tc>
      </w:tr>
      <w:tr w:rsidR="00CC240D" w:rsidRPr="000A1311" w14:paraId="27354662"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30091D"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n1</w:t>
            </w:r>
            <w:r w:rsidRPr="000A1311">
              <w:rPr>
                <w:rFonts w:eastAsia="等线"/>
                <w:lang w:val="sv-SE" w:eastAsia="ja-JP"/>
              </w:rPr>
              <w:t>-</w:t>
            </w:r>
            <w:r w:rsidRPr="000A1311">
              <w:rPr>
                <w:rFonts w:eastAsia="等线"/>
                <w:lang w:val="en-US" w:eastAsia="zh-CN"/>
              </w:rPr>
              <w:t>n</w:t>
            </w:r>
            <w:r w:rsidRPr="000A1311">
              <w:rPr>
                <w:rFonts w:eastAsia="等线" w:hint="eastAsia"/>
                <w:lang w:val="en-US" w:eastAsia="zh-CN"/>
              </w:rPr>
              <w:t>3</w:t>
            </w:r>
            <w:r w:rsidRPr="000A1311">
              <w:rPr>
                <w:rFonts w:eastAsia="等线"/>
                <w:lang w:val="en-US" w:eastAsia="zh-CN"/>
              </w:rPr>
              <w:t>8</w:t>
            </w:r>
            <w:r w:rsidRPr="000A1311">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3EDA6BC3" w14:textId="77777777" w:rsidR="00CC240D" w:rsidRPr="000A1311" w:rsidRDefault="00CC240D" w:rsidP="000F4B59">
            <w:pPr>
              <w:pStyle w:val="TAC"/>
              <w:rPr>
                <w:rFonts w:eastAsia="等线"/>
                <w:lang w:val="en-US" w:eastAsia="ja-JP"/>
              </w:rPr>
            </w:pPr>
            <w:r w:rsidRPr="000A1311">
              <w:rPr>
                <w:rFonts w:eastAsia="等线"/>
                <w:lang w:val="en-US" w:eastAsia="zh-CN"/>
              </w:rPr>
              <w:t>n1, n</w:t>
            </w:r>
            <w:r w:rsidRPr="000A1311">
              <w:rPr>
                <w:rFonts w:eastAsia="等线" w:hint="eastAsia"/>
                <w:lang w:val="en-US" w:eastAsia="zh-CN"/>
              </w:rPr>
              <w:t>3</w:t>
            </w:r>
            <w:r w:rsidRPr="000A1311">
              <w:rPr>
                <w:rFonts w:eastAsia="等线"/>
                <w:lang w:val="en-US" w:eastAsia="zh-CN"/>
              </w:rPr>
              <w:t>8, n78</w:t>
            </w:r>
          </w:p>
        </w:tc>
        <w:tc>
          <w:tcPr>
            <w:tcW w:w="2552" w:type="dxa"/>
            <w:tcBorders>
              <w:top w:val="single" w:sz="4" w:space="0" w:color="auto"/>
              <w:left w:val="single" w:sz="4" w:space="0" w:color="auto"/>
              <w:bottom w:val="single" w:sz="4" w:space="0" w:color="auto"/>
              <w:right w:val="single" w:sz="4" w:space="0" w:color="auto"/>
            </w:tcBorders>
          </w:tcPr>
          <w:p w14:paraId="5C64EF18" w14:textId="77777777" w:rsidR="00CC240D" w:rsidRPr="000A1311" w:rsidRDefault="00CC240D" w:rsidP="000F4B59">
            <w:pPr>
              <w:pStyle w:val="TAC"/>
              <w:rPr>
                <w:rFonts w:eastAsia="等线"/>
                <w:lang w:val="en-US" w:eastAsia="zh-CN"/>
              </w:rPr>
            </w:pPr>
          </w:p>
        </w:tc>
      </w:tr>
      <w:tr w:rsidR="00CC240D" w:rsidRPr="000A1311" w14:paraId="3C17E281"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D9EF33" w14:textId="77777777" w:rsidR="00CC240D" w:rsidRPr="000A1311" w:rsidRDefault="00CC240D" w:rsidP="000F4B59">
            <w:pPr>
              <w:pStyle w:val="TAC"/>
              <w:rPr>
                <w:rFonts w:eastAsia="等线"/>
                <w:lang w:val="en-US"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n1</w:t>
            </w:r>
            <w:r w:rsidRPr="000A1311">
              <w:rPr>
                <w:rFonts w:eastAsia="等线"/>
                <w:lang w:val="sv-SE" w:eastAsia="ja-JP"/>
              </w:rPr>
              <w:t>-</w:t>
            </w:r>
            <w:r w:rsidRPr="000A1311">
              <w:rPr>
                <w:rFonts w:eastAsia="等线"/>
                <w:lang w:val="en-US" w:eastAsia="zh-CN"/>
              </w:rPr>
              <w:t>n40</w:t>
            </w:r>
            <w:r w:rsidRPr="000A1311">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60BA49F2" w14:textId="77777777" w:rsidR="00CC240D" w:rsidRPr="000A1311" w:rsidRDefault="00CC240D" w:rsidP="000F4B59">
            <w:pPr>
              <w:pStyle w:val="TAC"/>
              <w:rPr>
                <w:rFonts w:eastAsia="等线"/>
                <w:lang w:val="en-US" w:eastAsia="zh-CN"/>
              </w:rPr>
            </w:pPr>
            <w:r w:rsidRPr="000A1311">
              <w:rPr>
                <w:rFonts w:eastAsia="等线"/>
                <w:lang w:val="en-US" w:eastAsia="zh-CN"/>
              </w:rPr>
              <w:t>n1, n40, n77</w:t>
            </w:r>
          </w:p>
        </w:tc>
        <w:tc>
          <w:tcPr>
            <w:tcW w:w="2552" w:type="dxa"/>
            <w:tcBorders>
              <w:top w:val="single" w:sz="4" w:space="0" w:color="auto"/>
              <w:left w:val="single" w:sz="4" w:space="0" w:color="auto"/>
              <w:bottom w:val="single" w:sz="4" w:space="0" w:color="auto"/>
              <w:right w:val="single" w:sz="4" w:space="0" w:color="auto"/>
            </w:tcBorders>
          </w:tcPr>
          <w:p w14:paraId="65B3C19F" w14:textId="77777777" w:rsidR="00CC240D" w:rsidRPr="000A1311" w:rsidRDefault="00CC240D" w:rsidP="000F4B59">
            <w:pPr>
              <w:pStyle w:val="TAC"/>
              <w:rPr>
                <w:rFonts w:eastAsia="等线"/>
                <w:lang w:val="en-US" w:eastAsia="zh-CN"/>
              </w:rPr>
            </w:pPr>
          </w:p>
        </w:tc>
      </w:tr>
      <w:tr w:rsidR="00CC240D" w:rsidRPr="000A1311" w14:paraId="14F10B23"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593E5C"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n1</w:t>
            </w:r>
            <w:r w:rsidRPr="000A1311">
              <w:rPr>
                <w:rFonts w:eastAsia="等线"/>
                <w:lang w:val="sv-SE" w:eastAsia="ja-JP"/>
              </w:rPr>
              <w:t>-</w:t>
            </w:r>
            <w:r w:rsidRPr="000A1311">
              <w:rPr>
                <w:rFonts w:eastAsia="等线"/>
                <w:lang w:val="en-US" w:eastAsia="zh-CN"/>
              </w:rPr>
              <w:t>n40</w:t>
            </w:r>
            <w:r w:rsidRPr="000A1311">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29BA44E9" w14:textId="77777777" w:rsidR="00CC240D" w:rsidRPr="000A1311" w:rsidRDefault="00CC240D" w:rsidP="000F4B59">
            <w:pPr>
              <w:pStyle w:val="TAC"/>
              <w:rPr>
                <w:rFonts w:eastAsia="等线"/>
                <w:lang w:val="en-US" w:eastAsia="zh-CN"/>
              </w:rPr>
            </w:pPr>
            <w:r w:rsidRPr="000A1311">
              <w:rPr>
                <w:rFonts w:eastAsia="等线"/>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69F2714A" w14:textId="77777777" w:rsidR="00CC240D" w:rsidRPr="000A1311" w:rsidRDefault="00CC240D" w:rsidP="000F4B59">
            <w:pPr>
              <w:pStyle w:val="TAC"/>
              <w:rPr>
                <w:rFonts w:eastAsia="等线"/>
                <w:lang w:val="en-US" w:eastAsia="zh-CN"/>
              </w:rPr>
            </w:pPr>
          </w:p>
        </w:tc>
      </w:tr>
      <w:tr w:rsidR="00CC240D" w:rsidRPr="000A1311" w14:paraId="3D3F78C9"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44FCBA" w14:textId="77777777" w:rsidR="00CC240D" w:rsidRPr="000A1311" w:rsidRDefault="00CC240D" w:rsidP="000F4B59">
            <w:pPr>
              <w:pStyle w:val="TAC"/>
              <w:rPr>
                <w:rFonts w:eastAsia="等线"/>
                <w:lang w:val="en-US"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n1</w:t>
            </w:r>
            <w:r w:rsidRPr="000A1311">
              <w:rPr>
                <w:rFonts w:eastAsia="等线"/>
                <w:lang w:val="sv-SE" w:eastAsia="ja-JP"/>
              </w:rPr>
              <w:t>-</w:t>
            </w:r>
            <w:r w:rsidRPr="000A1311">
              <w:rPr>
                <w:rFonts w:eastAsia="等线"/>
                <w:lang w:val="en-US" w:eastAsia="zh-CN"/>
              </w:rPr>
              <w:t>n40</w:t>
            </w:r>
            <w:r w:rsidRPr="000A1311">
              <w:rPr>
                <w:rFonts w:eastAsia="等线"/>
                <w:lang w:val="sv-SE" w:eastAsia="zh-CN"/>
              </w:rPr>
              <w:t>-n105</w:t>
            </w:r>
          </w:p>
        </w:tc>
        <w:tc>
          <w:tcPr>
            <w:tcW w:w="2552" w:type="dxa"/>
            <w:tcBorders>
              <w:top w:val="single" w:sz="4" w:space="0" w:color="auto"/>
              <w:left w:val="single" w:sz="4" w:space="0" w:color="auto"/>
              <w:bottom w:val="single" w:sz="4" w:space="0" w:color="auto"/>
              <w:right w:val="single" w:sz="4" w:space="0" w:color="auto"/>
            </w:tcBorders>
            <w:vAlign w:val="center"/>
          </w:tcPr>
          <w:p w14:paraId="37A0628F" w14:textId="77777777" w:rsidR="00CC240D" w:rsidRPr="000A1311" w:rsidRDefault="00CC240D" w:rsidP="000F4B59">
            <w:pPr>
              <w:pStyle w:val="TAC"/>
              <w:rPr>
                <w:rFonts w:eastAsia="等线"/>
                <w:lang w:val="en-US" w:eastAsia="zh-CN"/>
              </w:rPr>
            </w:pPr>
            <w:r w:rsidRPr="000A1311">
              <w:rPr>
                <w:rFonts w:eastAsia="等线"/>
                <w:lang w:val="en-US" w:eastAsia="zh-CN"/>
              </w:rPr>
              <w:t>n1, n40, n105</w:t>
            </w:r>
          </w:p>
        </w:tc>
        <w:tc>
          <w:tcPr>
            <w:tcW w:w="2552" w:type="dxa"/>
            <w:tcBorders>
              <w:top w:val="single" w:sz="4" w:space="0" w:color="auto"/>
              <w:left w:val="single" w:sz="4" w:space="0" w:color="auto"/>
              <w:bottom w:val="single" w:sz="4" w:space="0" w:color="auto"/>
              <w:right w:val="single" w:sz="4" w:space="0" w:color="auto"/>
            </w:tcBorders>
          </w:tcPr>
          <w:p w14:paraId="1EF1CC83" w14:textId="77777777" w:rsidR="00CC240D" w:rsidRPr="000A1311" w:rsidRDefault="00CC240D" w:rsidP="000F4B59">
            <w:pPr>
              <w:pStyle w:val="TAC"/>
              <w:rPr>
                <w:rFonts w:eastAsia="等线"/>
                <w:lang w:val="en-US" w:eastAsia="zh-CN"/>
              </w:rPr>
            </w:pPr>
          </w:p>
        </w:tc>
      </w:tr>
      <w:tr w:rsidR="00CC240D" w:rsidRPr="000A1311" w14:paraId="14F41B96"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097D87" w14:textId="77777777" w:rsidR="00CC240D" w:rsidRPr="000A1311" w:rsidRDefault="00CC240D" w:rsidP="000F4B59">
            <w:pPr>
              <w:pStyle w:val="TAC"/>
              <w:rPr>
                <w:rFonts w:eastAsia="等线"/>
              </w:rPr>
            </w:pPr>
            <w:r w:rsidRPr="000A1311">
              <w:rPr>
                <w:rFonts w:eastAsia="等线"/>
                <w:lang w:val="en-US" w:eastAsia="ja-JP"/>
              </w:rPr>
              <w:t>CA</w:t>
            </w:r>
            <w:r w:rsidRPr="000A1311">
              <w:rPr>
                <w:rFonts w:eastAsia="等线"/>
                <w:lang w:val="en-US"/>
              </w:rPr>
              <w:t>_n1-n41-n77</w:t>
            </w:r>
            <w:r w:rsidRPr="000A1311">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2217AF6" w14:textId="77777777" w:rsidR="00CC240D" w:rsidRPr="000A1311" w:rsidRDefault="00CC240D" w:rsidP="000F4B59">
            <w:pPr>
              <w:pStyle w:val="TAC"/>
              <w:rPr>
                <w:rFonts w:eastAsia="等线"/>
                <w:lang w:eastAsia="zh-CN"/>
              </w:rPr>
            </w:pPr>
            <w:r w:rsidRPr="000A1311">
              <w:rPr>
                <w:rFonts w:eastAsia="等线"/>
                <w:lang w:val="en-US"/>
              </w:rPr>
              <w:t>n1</w:t>
            </w:r>
            <w:r w:rsidRPr="000A1311">
              <w:rPr>
                <w:rFonts w:eastAsia="等线"/>
                <w:lang w:val="en-US" w:eastAsia="zh-CN"/>
              </w:rPr>
              <w:t xml:space="preserve">, </w:t>
            </w:r>
            <w:r w:rsidRPr="000A1311">
              <w:rPr>
                <w:rFonts w:eastAsia="等线"/>
                <w:lang w:val="en-US"/>
              </w:rPr>
              <w:t>n41</w:t>
            </w:r>
            <w:r w:rsidRPr="000A1311">
              <w:rPr>
                <w:rFonts w:eastAsia="等线"/>
                <w:lang w:val="en-US" w:eastAsia="zh-CN"/>
              </w:rPr>
              <w:t xml:space="preserve">, </w:t>
            </w:r>
            <w:r w:rsidRPr="000A1311">
              <w:rPr>
                <w:rFonts w:eastAsia="等线"/>
                <w:lang w:val="en-US"/>
              </w:rPr>
              <w:t>n77</w:t>
            </w:r>
          </w:p>
        </w:tc>
        <w:tc>
          <w:tcPr>
            <w:tcW w:w="2552" w:type="dxa"/>
            <w:tcBorders>
              <w:top w:val="single" w:sz="4" w:space="0" w:color="auto"/>
              <w:left w:val="single" w:sz="4" w:space="0" w:color="auto"/>
              <w:bottom w:val="single" w:sz="4" w:space="0" w:color="auto"/>
              <w:right w:val="single" w:sz="4" w:space="0" w:color="auto"/>
            </w:tcBorders>
          </w:tcPr>
          <w:p w14:paraId="6976FDD1" w14:textId="77777777" w:rsidR="00CC240D" w:rsidRPr="000A1311" w:rsidRDefault="00CC240D" w:rsidP="000F4B59">
            <w:pPr>
              <w:pStyle w:val="TAC"/>
              <w:rPr>
                <w:rFonts w:eastAsia="等线"/>
                <w:lang w:eastAsia="zh-CN"/>
              </w:rPr>
            </w:pPr>
          </w:p>
        </w:tc>
      </w:tr>
      <w:tr w:rsidR="00CC240D" w:rsidRPr="000A1311" w14:paraId="25A0AD4C"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73D3091A" w14:textId="77777777" w:rsidR="00CC240D" w:rsidRPr="000A1311" w:rsidRDefault="00CC240D" w:rsidP="000F4B59">
            <w:pPr>
              <w:pStyle w:val="TAC"/>
              <w:rPr>
                <w:rFonts w:eastAsia="等线"/>
                <w:lang w:val="en-US"/>
              </w:rPr>
            </w:pPr>
            <w:r w:rsidRPr="000A1311">
              <w:rPr>
                <w:rFonts w:eastAsia="等线" w:hint="eastAsia"/>
                <w:lang w:val="en-US" w:eastAsia="zh-CN"/>
              </w:rPr>
              <w:t>CA</w:t>
            </w:r>
            <w:r w:rsidRPr="000A1311">
              <w:rPr>
                <w:rFonts w:eastAsia="等线"/>
                <w:lang w:val="en-US"/>
              </w:rPr>
              <w:t>_</w:t>
            </w:r>
            <w:r w:rsidRPr="000A1311">
              <w:rPr>
                <w:rFonts w:eastAsia="等线" w:hint="eastAsia"/>
                <w:lang w:val="en-US" w:eastAsia="zh-CN"/>
              </w:rPr>
              <w:t>n1</w:t>
            </w:r>
            <w:r w:rsidRPr="000A1311">
              <w:rPr>
                <w:rFonts w:eastAsia="等线"/>
                <w:lang w:val="sv-SE"/>
              </w:rPr>
              <w:t>-</w:t>
            </w:r>
            <w:r w:rsidRPr="000A1311">
              <w:rPr>
                <w:rFonts w:eastAsia="等线" w:hint="eastAsia"/>
                <w:lang w:val="en-US" w:eastAsia="zh-CN"/>
              </w:rPr>
              <w:t>n</w:t>
            </w:r>
            <w:r w:rsidRPr="000A1311">
              <w:rPr>
                <w:rFonts w:eastAsia="等线"/>
                <w:lang w:val="en-US" w:eastAsia="zh-CN"/>
              </w:rPr>
              <w:t>41</w:t>
            </w:r>
            <w:r w:rsidRPr="000A1311">
              <w:rPr>
                <w:rFonts w:eastAsia="等线" w:hint="eastAsia"/>
                <w:lang w:val="en-US" w:eastAsia="zh-CN"/>
              </w:rPr>
              <w:t>-n</w:t>
            </w:r>
            <w:r w:rsidRPr="000A1311">
              <w:rPr>
                <w:rFonts w:eastAsia="等线"/>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021132D2" w14:textId="77777777" w:rsidR="00CC240D" w:rsidRPr="000A1311" w:rsidRDefault="00CC240D" w:rsidP="000F4B59">
            <w:pPr>
              <w:pStyle w:val="TAC"/>
              <w:rPr>
                <w:rFonts w:eastAsia="等线"/>
                <w:lang w:val="en-US" w:eastAsia="zh-CN"/>
              </w:rPr>
            </w:pPr>
            <w:r w:rsidRPr="000A1311">
              <w:rPr>
                <w:rFonts w:eastAsia="等线"/>
                <w:lang w:val="en-US"/>
              </w:rPr>
              <w:t>n1</w:t>
            </w:r>
            <w:r w:rsidRPr="000A1311">
              <w:rPr>
                <w:rFonts w:eastAsia="等线"/>
                <w:lang w:val="en-US" w:eastAsia="zh-CN"/>
              </w:rPr>
              <w:t xml:space="preserve">, </w:t>
            </w:r>
            <w:r w:rsidRPr="000A1311">
              <w:rPr>
                <w:rFonts w:eastAsia="等线"/>
                <w:lang w:val="en-US"/>
              </w:rPr>
              <w:t>n41</w:t>
            </w:r>
            <w:r w:rsidRPr="000A1311">
              <w:rPr>
                <w:rFonts w:eastAsia="等线"/>
                <w:lang w:val="en-US" w:eastAsia="zh-CN"/>
              </w:rPr>
              <w:t xml:space="preserve">, </w:t>
            </w:r>
            <w:r w:rsidRPr="000A1311">
              <w:rPr>
                <w:rFonts w:eastAsia="等线"/>
                <w:lang w:val="en-US"/>
              </w:rPr>
              <w:t>n7</w:t>
            </w:r>
            <w:r w:rsidRPr="000A1311">
              <w:rPr>
                <w:rFonts w:eastAsia="等线"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8D745E1" w14:textId="77777777" w:rsidR="00CC240D" w:rsidRPr="000A1311" w:rsidRDefault="00CC240D" w:rsidP="000F4B59">
            <w:pPr>
              <w:pStyle w:val="TAC"/>
              <w:rPr>
                <w:rFonts w:eastAsia="等线"/>
                <w:lang w:eastAsia="zh-CN"/>
              </w:rPr>
            </w:pPr>
          </w:p>
        </w:tc>
      </w:tr>
      <w:tr w:rsidR="00CC240D" w:rsidRPr="000A1311" w14:paraId="1EBF118B"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024FDF3" w14:textId="77777777" w:rsidR="00CC240D" w:rsidRPr="000A1311" w:rsidRDefault="00CC240D" w:rsidP="000F4B59">
            <w:pPr>
              <w:pStyle w:val="TAC"/>
              <w:rPr>
                <w:rFonts w:eastAsia="等线"/>
                <w:lang w:val="en-US" w:eastAsia="zh-CN"/>
              </w:rPr>
            </w:pPr>
            <w:r w:rsidRPr="000A1311">
              <w:rPr>
                <w:rFonts w:eastAsia="等线" w:hint="eastAsia"/>
                <w:lang w:val="en-US" w:eastAsia="zh-CN"/>
              </w:rPr>
              <w:t>CA</w:t>
            </w:r>
            <w:r w:rsidRPr="000A1311">
              <w:rPr>
                <w:rFonts w:eastAsia="等线"/>
                <w:lang w:val="en-US"/>
              </w:rPr>
              <w:t>_</w:t>
            </w:r>
            <w:r w:rsidRPr="000A1311">
              <w:rPr>
                <w:rFonts w:eastAsia="等线" w:hint="eastAsia"/>
                <w:lang w:val="en-US" w:eastAsia="zh-CN"/>
              </w:rPr>
              <w:t>n1</w:t>
            </w:r>
            <w:r w:rsidRPr="000A1311">
              <w:rPr>
                <w:rFonts w:eastAsia="等线"/>
                <w:lang w:val="sv-SE"/>
              </w:rPr>
              <w:t>-</w:t>
            </w:r>
            <w:r w:rsidRPr="000A1311">
              <w:rPr>
                <w:rFonts w:eastAsia="等线" w:hint="eastAsia"/>
                <w:lang w:val="en-US" w:eastAsia="zh-CN"/>
              </w:rPr>
              <w:t>n</w:t>
            </w:r>
            <w:r w:rsidRPr="000A1311">
              <w:rPr>
                <w:rFonts w:eastAsia="等线"/>
                <w:lang w:val="en-US" w:eastAsia="zh-CN"/>
              </w:rPr>
              <w:t>46</w:t>
            </w:r>
            <w:r w:rsidRPr="000A1311">
              <w:rPr>
                <w:rFonts w:eastAsia="等线" w:hint="eastAsia"/>
                <w:lang w:val="en-US" w:eastAsia="zh-CN"/>
              </w:rPr>
              <w:t>-n</w:t>
            </w:r>
            <w:r w:rsidRPr="000A1311">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62F15BD" w14:textId="77777777" w:rsidR="00CC240D" w:rsidRPr="000A1311" w:rsidRDefault="00CC240D" w:rsidP="000F4B59">
            <w:pPr>
              <w:pStyle w:val="TAC"/>
              <w:rPr>
                <w:rFonts w:eastAsia="等线"/>
                <w:lang w:val="en-US"/>
              </w:rPr>
            </w:pPr>
            <w:r w:rsidRPr="000A1311">
              <w:rPr>
                <w:rFonts w:eastAsia="等线"/>
                <w:lang w:val="en-US"/>
              </w:rPr>
              <w:t>n1</w:t>
            </w:r>
            <w:r w:rsidRPr="000A1311">
              <w:rPr>
                <w:rFonts w:eastAsia="等线"/>
                <w:lang w:val="en-US" w:eastAsia="zh-CN"/>
              </w:rPr>
              <w:t xml:space="preserve">, </w:t>
            </w:r>
            <w:r w:rsidRPr="000A1311">
              <w:rPr>
                <w:rFonts w:eastAsia="等线"/>
                <w:lang w:val="en-US"/>
              </w:rPr>
              <w:t>n46</w:t>
            </w:r>
            <w:r w:rsidRPr="000A1311">
              <w:rPr>
                <w:rFonts w:eastAsia="等线"/>
                <w:lang w:val="en-US" w:eastAsia="zh-CN"/>
              </w:rPr>
              <w:t xml:space="preserve">, </w:t>
            </w:r>
            <w:r w:rsidRPr="000A1311">
              <w:rPr>
                <w:rFonts w:eastAsia="等线"/>
                <w:lang w:val="en-US"/>
              </w:rPr>
              <w:t>n7</w:t>
            </w:r>
            <w:r w:rsidRPr="000A1311">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761D1EC" w14:textId="77777777" w:rsidR="00CC240D" w:rsidRPr="000A1311" w:rsidRDefault="00CC240D" w:rsidP="000F4B59">
            <w:pPr>
              <w:pStyle w:val="TAC"/>
              <w:rPr>
                <w:rFonts w:eastAsia="等线"/>
                <w:lang w:eastAsia="zh-CN"/>
              </w:rPr>
            </w:pPr>
          </w:p>
        </w:tc>
      </w:tr>
      <w:tr w:rsidR="00CC240D" w:rsidRPr="000A1311" w14:paraId="32629FFC"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310CDED" w14:textId="77777777" w:rsidR="00CC240D" w:rsidRPr="000A1311" w:rsidRDefault="00CC240D" w:rsidP="000F4B59">
            <w:pPr>
              <w:pStyle w:val="TAC"/>
              <w:rPr>
                <w:rFonts w:eastAsia="等线"/>
                <w:lang w:val="en-US" w:eastAsia="zh-CN"/>
              </w:rPr>
            </w:pPr>
            <w:r w:rsidRPr="000A1311">
              <w:rPr>
                <w:rFonts w:eastAsia="等线" w:hint="eastAsia"/>
                <w:lang w:val="en-US" w:eastAsia="zh-CN"/>
              </w:rPr>
              <w:t>CA</w:t>
            </w:r>
            <w:r w:rsidRPr="000A1311">
              <w:rPr>
                <w:rFonts w:eastAsia="等线"/>
                <w:lang w:val="en-US"/>
              </w:rPr>
              <w:t>_</w:t>
            </w:r>
            <w:r w:rsidRPr="000A1311">
              <w:rPr>
                <w:rFonts w:eastAsia="等线" w:hint="eastAsia"/>
                <w:lang w:val="en-US" w:eastAsia="zh-CN"/>
              </w:rPr>
              <w:t>n1</w:t>
            </w:r>
            <w:r w:rsidRPr="000A1311">
              <w:rPr>
                <w:rFonts w:eastAsia="等线"/>
                <w:lang w:val="sv-SE"/>
              </w:rPr>
              <w:t>-</w:t>
            </w:r>
            <w:r w:rsidRPr="000A1311">
              <w:rPr>
                <w:rFonts w:eastAsia="等线" w:hint="eastAsia"/>
                <w:lang w:val="en-US" w:eastAsia="zh-CN"/>
              </w:rPr>
              <w:t>n</w:t>
            </w:r>
            <w:r w:rsidRPr="000A1311">
              <w:rPr>
                <w:rFonts w:eastAsia="等线"/>
                <w:lang w:val="en-US" w:eastAsia="zh-CN"/>
              </w:rPr>
              <w:t>67</w:t>
            </w:r>
            <w:r w:rsidRPr="000A1311">
              <w:rPr>
                <w:rFonts w:eastAsia="等线" w:hint="eastAsia"/>
                <w:lang w:val="en-US" w:eastAsia="zh-CN"/>
              </w:rPr>
              <w:t>-n</w:t>
            </w:r>
            <w:r w:rsidRPr="000A1311">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6B8BB10" w14:textId="77777777" w:rsidR="00CC240D" w:rsidRPr="000A1311" w:rsidRDefault="00CC240D" w:rsidP="000F4B59">
            <w:pPr>
              <w:pStyle w:val="TAC"/>
              <w:rPr>
                <w:rFonts w:eastAsia="等线"/>
                <w:lang w:val="en-US"/>
              </w:rPr>
            </w:pPr>
            <w:r w:rsidRPr="000A1311">
              <w:rPr>
                <w:rFonts w:eastAsia="等线"/>
                <w:lang w:val="en-US"/>
              </w:rPr>
              <w:t>n1</w:t>
            </w:r>
            <w:r w:rsidRPr="000A1311">
              <w:rPr>
                <w:rFonts w:eastAsia="等线"/>
                <w:lang w:val="en-US" w:eastAsia="zh-CN"/>
              </w:rPr>
              <w:t xml:space="preserve">, </w:t>
            </w:r>
            <w:r w:rsidRPr="000A1311">
              <w:rPr>
                <w:rFonts w:eastAsia="等线"/>
                <w:lang w:val="en-US"/>
              </w:rPr>
              <w:t>n67</w:t>
            </w:r>
            <w:r w:rsidRPr="000A1311">
              <w:rPr>
                <w:rFonts w:eastAsia="等线"/>
                <w:lang w:val="en-US" w:eastAsia="zh-CN"/>
              </w:rPr>
              <w:t xml:space="preserve">, </w:t>
            </w:r>
            <w:r w:rsidRPr="000A1311">
              <w:rPr>
                <w:rFonts w:eastAsia="等线"/>
                <w:lang w:val="en-US"/>
              </w:rPr>
              <w:t>n7</w:t>
            </w:r>
            <w:r w:rsidRPr="000A1311">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7ED36F9" w14:textId="77777777" w:rsidR="00CC240D" w:rsidRPr="000A1311" w:rsidRDefault="00CC240D" w:rsidP="000F4B59">
            <w:pPr>
              <w:pStyle w:val="TAC"/>
              <w:rPr>
                <w:rFonts w:eastAsia="等线"/>
                <w:lang w:eastAsia="zh-CN"/>
              </w:rPr>
            </w:pPr>
          </w:p>
        </w:tc>
      </w:tr>
      <w:tr w:rsidR="00CC240D" w:rsidRPr="000A1311" w14:paraId="630BCC60"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CA062DD" w14:textId="77777777" w:rsidR="00CC240D" w:rsidRPr="000A1311" w:rsidRDefault="00CC240D" w:rsidP="000F4B59">
            <w:pPr>
              <w:pStyle w:val="TAC"/>
              <w:rPr>
                <w:rFonts w:eastAsia="等线"/>
                <w:lang w:val="en-US" w:eastAsia="zh-CN"/>
              </w:rPr>
            </w:pPr>
            <w:r w:rsidRPr="000A1311">
              <w:rPr>
                <w:rFonts w:eastAsia="等线" w:hint="eastAsia"/>
                <w:lang w:val="en-US" w:eastAsia="zh-CN"/>
              </w:rPr>
              <w:t>CA</w:t>
            </w:r>
            <w:r w:rsidRPr="000A1311">
              <w:rPr>
                <w:rFonts w:eastAsia="等线"/>
                <w:lang w:val="en-US"/>
              </w:rPr>
              <w:t>_</w:t>
            </w:r>
            <w:r w:rsidRPr="000A1311">
              <w:rPr>
                <w:rFonts w:eastAsia="等线" w:hint="eastAsia"/>
                <w:lang w:val="en-US" w:eastAsia="zh-CN"/>
              </w:rPr>
              <w:t>n1</w:t>
            </w:r>
            <w:r w:rsidRPr="000A1311">
              <w:rPr>
                <w:rFonts w:eastAsia="等线"/>
                <w:lang w:val="sv-SE"/>
              </w:rPr>
              <w:t>-</w:t>
            </w:r>
            <w:r w:rsidRPr="000A1311">
              <w:rPr>
                <w:rFonts w:eastAsia="等线" w:hint="eastAsia"/>
                <w:lang w:val="en-US" w:eastAsia="zh-CN"/>
              </w:rPr>
              <w:t>n</w:t>
            </w:r>
            <w:r w:rsidRPr="000A1311">
              <w:rPr>
                <w:rFonts w:eastAsia="等线"/>
                <w:lang w:val="en-US" w:eastAsia="zh-CN"/>
              </w:rPr>
              <w:t>75</w:t>
            </w:r>
            <w:r w:rsidRPr="000A1311">
              <w:rPr>
                <w:rFonts w:eastAsia="等线" w:hint="eastAsia"/>
                <w:lang w:val="en-US" w:eastAsia="zh-CN"/>
              </w:rPr>
              <w:t>-n</w:t>
            </w:r>
            <w:r w:rsidRPr="000A1311">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FFD635E" w14:textId="77777777" w:rsidR="00CC240D" w:rsidRPr="000A1311" w:rsidRDefault="00CC240D" w:rsidP="000F4B59">
            <w:pPr>
              <w:pStyle w:val="TAC"/>
              <w:rPr>
                <w:rFonts w:eastAsia="等线"/>
                <w:lang w:val="en-US"/>
              </w:rPr>
            </w:pPr>
            <w:r w:rsidRPr="000A1311">
              <w:rPr>
                <w:rFonts w:eastAsia="等线"/>
                <w:lang w:val="en-US"/>
              </w:rPr>
              <w:t>n1</w:t>
            </w:r>
            <w:r w:rsidRPr="000A1311">
              <w:rPr>
                <w:rFonts w:eastAsia="等线"/>
                <w:lang w:val="en-US" w:eastAsia="zh-CN"/>
              </w:rPr>
              <w:t xml:space="preserve">, </w:t>
            </w:r>
            <w:r w:rsidRPr="000A1311">
              <w:rPr>
                <w:rFonts w:eastAsia="等线"/>
                <w:lang w:val="en-US"/>
              </w:rPr>
              <w:t>n75</w:t>
            </w:r>
            <w:r w:rsidRPr="000A1311">
              <w:rPr>
                <w:rFonts w:eastAsia="等线"/>
                <w:lang w:val="en-US" w:eastAsia="zh-CN"/>
              </w:rPr>
              <w:t xml:space="preserve">, </w:t>
            </w:r>
            <w:r w:rsidRPr="000A1311">
              <w:rPr>
                <w:rFonts w:eastAsia="等线"/>
                <w:lang w:val="en-US"/>
              </w:rPr>
              <w:t>n7</w:t>
            </w:r>
            <w:r w:rsidRPr="000A1311">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6D9F7FF" w14:textId="77777777" w:rsidR="00CC240D" w:rsidRPr="000A1311" w:rsidRDefault="00CC240D" w:rsidP="000F4B59">
            <w:pPr>
              <w:pStyle w:val="TAC"/>
              <w:rPr>
                <w:rFonts w:eastAsia="等线"/>
                <w:lang w:eastAsia="zh-CN"/>
              </w:rPr>
            </w:pPr>
          </w:p>
        </w:tc>
      </w:tr>
      <w:tr w:rsidR="00CC240D" w:rsidRPr="000A1311" w14:paraId="279D9BBB"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6AC5770" w14:textId="77777777" w:rsidR="00CC240D" w:rsidRPr="000A1311" w:rsidRDefault="00CC240D" w:rsidP="000F4B59">
            <w:pPr>
              <w:pStyle w:val="TAC"/>
              <w:rPr>
                <w:rFonts w:eastAsia="等线"/>
                <w:lang w:eastAsia="zh-CN"/>
              </w:rPr>
            </w:pPr>
            <w:r w:rsidRPr="000A1311">
              <w:rPr>
                <w:rFonts w:eastAsia="等线"/>
                <w:lang w:val="en-US"/>
              </w:rPr>
              <w:t>CA_</w:t>
            </w:r>
            <w:r w:rsidRPr="000A1311">
              <w:rPr>
                <w:rFonts w:eastAsia="等线"/>
                <w:lang w:val="en-US"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2CA3585A" w14:textId="77777777" w:rsidR="00CC240D" w:rsidRPr="000A1311" w:rsidRDefault="00CC240D" w:rsidP="000F4B59">
            <w:pPr>
              <w:pStyle w:val="TAC"/>
              <w:rPr>
                <w:rFonts w:eastAsia="等线"/>
                <w:lang w:val="en-US" w:eastAsia="zh-CN"/>
              </w:rPr>
            </w:pPr>
            <w:r w:rsidRPr="000A1311">
              <w:rPr>
                <w:rFonts w:eastAsia="等线"/>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1181476B" w14:textId="77777777" w:rsidR="00CC240D" w:rsidRPr="000A1311" w:rsidRDefault="00CC240D" w:rsidP="000F4B59">
            <w:pPr>
              <w:pStyle w:val="TAC"/>
              <w:rPr>
                <w:rFonts w:eastAsia="等线"/>
                <w:lang w:eastAsia="zh-CN"/>
              </w:rPr>
            </w:pPr>
          </w:p>
        </w:tc>
      </w:tr>
      <w:tr w:rsidR="00CC240D" w:rsidRPr="000A1311" w14:paraId="53E971B9"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46C0FD3" w14:textId="77777777" w:rsidR="00CC240D" w:rsidRPr="000A1311" w:rsidRDefault="00CC240D" w:rsidP="000F4B59">
            <w:pPr>
              <w:pStyle w:val="TAC"/>
              <w:rPr>
                <w:rFonts w:eastAsia="等线"/>
                <w:lang w:eastAsia="zh-CN"/>
              </w:rPr>
            </w:pPr>
            <w:r w:rsidRPr="000A1311">
              <w:rPr>
                <w:rFonts w:eastAsia="等线"/>
                <w:lang w:val="en-US"/>
              </w:rPr>
              <w:t>CA_</w:t>
            </w:r>
            <w:r w:rsidRPr="000A1311">
              <w:rPr>
                <w:rFonts w:eastAsia="等线"/>
                <w:lang w:val="en-US"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20A80904" w14:textId="77777777" w:rsidR="00CC240D" w:rsidRPr="000A1311" w:rsidRDefault="00CC240D" w:rsidP="000F4B59">
            <w:pPr>
              <w:pStyle w:val="TAC"/>
              <w:rPr>
                <w:rFonts w:eastAsia="等线"/>
                <w:lang w:val="en-US" w:eastAsia="zh-CN"/>
              </w:rPr>
            </w:pPr>
            <w:r w:rsidRPr="000A1311">
              <w:rPr>
                <w:rFonts w:eastAsia="等线"/>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696E9F7D" w14:textId="77777777" w:rsidR="00CC240D" w:rsidRPr="000A1311" w:rsidRDefault="00CC240D" w:rsidP="000F4B59">
            <w:pPr>
              <w:pStyle w:val="TAC"/>
              <w:rPr>
                <w:rFonts w:eastAsia="等线"/>
                <w:lang w:eastAsia="zh-CN"/>
              </w:rPr>
            </w:pPr>
          </w:p>
        </w:tc>
      </w:tr>
      <w:tr w:rsidR="00CC240D" w:rsidRPr="000A1311" w14:paraId="79F52467"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DBCB4F4" w14:textId="77777777" w:rsidR="00CC240D" w:rsidRPr="000A1311" w:rsidRDefault="00CC240D" w:rsidP="000F4B59">
            <w:pPr>
              <w:pStyle w:val="TAC"/>
              <w:rPr>
                <w:rFonts w:eastAsia="等线"/>
                <w:lang w:val="en-US"/>
              </w:rPr>
            </w:pPr>
            <w:r w:rsidRPr="000A1311">
              <w:rPr>
                <w:rFonts w:eastAsia="等线"/>
                <w:lang w:val="en-US"/>
              </w:rPr>
              <w:t>CA_</w:t>
            </w:r>
            <w:r w:rsidRPr="000A1311">
              <w:rPr>
                <w:rFonts w:eastAsia="等线"/>
                <w:lang w:val="en-US"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0B76B9F4" w14:textId="77777777" w:rsidR="00CC240D" w:rsidRPr="000A1311" w:rsidRDefault="00CC240D" w:rsidP="000F4B59">
            <w:pPr>
              <w:pStyle w:val="TAC"/>
              <w:rPr>
                <w:rFonts w:eastAsia="等线"/>
                <w:lang w:val="en-US" w:eastAsia="zh-CN"/>
              </w:rPr>
            </w:pPr>
            <w:r w:rsidRPr="000A1311">
              <w:rPr>
                <w:rFonts w:eastAsia="等线"/>
                <w:lang w:val="en-US" w:eastAsia="zh-CN"/>
              </w:rPr>
              <w:t>n1, n78, n102</w:t>
            </w:r>
          </w:p>
        </w:tc>
        <w:tc>
          <w:tcPr>
            <w:tcW w:w="2552" w:type="dxa"/>
            <w:tcBorders>
              <w:top w:val="single" w:sz="4" w:space="0" w:color="auto"/>
              <w:left w:val="single" w:sz="4" w:space="0" w:color="auto"/>
              <w:bottom w:val="single" w:sz="4" w:space="0" w:color="auto"/>
              <w:right w:val="single" w:sz="4" w:space="0" w:color="auto"/>
            </w:tcBorders>
          </w:tcPr>
          <w:p w14:paraId="64C879CA" w14:textId="77777777" w:rsidR="00CC240D" w:rsidRPr="000A1311" w:rsidRDefault="00CC240D" w:rsidP="000F4B59">
            <w:pPr>
              <w:pStyle w:val="TAC"/>
              <w:rPr>
                <w:rFonts w:eastAsia="等线"/>
                <w:lang w:eastAsia="zh-CN"/>
              </w:rPr>
            </w:pPr>
          </w:p>
        </w:tc>
      </w:tr>
      <w:tr w:rsidR="00CC240D" w:rsidRPr="000A1311" w14:paraId="3C6F4BB8"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C828472" w14:textId="77777777" w:rsidR="00CC240D" w:rsidRPr="000A1311" w:rsidRDefault="00CC240D" w:rsidP="000F4B59">
            <w:pPr>
              <w:pStyle w:val="TAC"/>
              <w:rPr>
                <w:rFonts w:eastAsia="等线"/>
                <w:lang w:val="en-US"/>
              </w:rPr>
            </w:pPr>
            <w:r w:rsidRPr="000A1311">
              <w:rPr>
                <w:rFonts w:eastAsia="等线"/>
                <w:lang w:val="en-US"/>
              </w:rPr>
              <w:t>CA_</w:t>
            </w:r>
            <w:r w:rsidRPr="000A1311">
              <w:rPr>
                <w:rFonts w:eastAsia="等线"/>
                <w:lang w:val="en-US"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461FDB29" w14:textId="77777777" w:rsidR="00CC240D" w:rsidRPr="000A1311" w:rsidRDefault="00CC240D" w:rsidP="000F4B59">
            <w:pPr>
              <w:pStyle w:val="TAC"/>
              <w:rPr>
                <w:rFonts w:eastAsia="等线"/>
                <w:lang w:val="en-US" w:eastAsia="zh-CN"/>
              </w:rPr>
            </w:pPr>
            <w:r w:rsidRPr="000A1311">
              <w:rPr>
                <w:rFonts w:eastAsia="等线"/>
                <w:lang w:val="en-US" w:eastAsia="zh-CN"/>
              </w:rPr>
              <w:t>n1, n78, n105</w:t>
            </w:r>
          </w:p>
        </w:tc>
        <w:tc>
          <w:tcPr>
            <w:tcW w:w="2552" w:type="dxa"/>
            <w:tcBorders>
              <w:top w:val="single" w:sz="4" w:space="0" w:color="auto"/>
              <w:left w:val="single" w:sz="4" w:space="0" w:color="auto"/>
              <w:bottom w:val="single" w:sz="4" w:space="0" w:color="auto"/>
              <w:right w:val="single" w:sz="4" w:space="0" w:color="auto"/>
            </w:tcBorders>
          </w:tcPr>
          <w:p w14:paraId="4F279440" w14:textId="77777777" w:rsidR="00CC240D" w:rsidRPr="000A1311" w:rsidRDefault="00CC240D" w:rsidP="000F4B59">
            <w:pPr>
              <w:pStyle w:val="TAC"/>
              <w:rPr>
                <w:rFonts w:eastAsia="等线"/>
                <w:lang w:eastAsia="zh-CN"/>
              </w:rPr>
            </w:pPr>
          </w:p>
        </w:tc>
      </w:tr>
      <w:tr w:rsidR="00CC240D" w:rsidRPr="000A1311" w14:paraId="5D98F8E9"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4B89DF9" w14:textId="77777777" w:rsidR="00CC240D" w:rsidRPr="000A1311" w:rsidRDefault="00CC240D" w:rsidP="000F4B59">
            <w:pPr>
              <w:pStyle w:val="TAC"/>
              <w:rPr>
                <w:rFonts w:eastAsia="等线"/>
              </w:rPr>
            </w:pPr>
            <w:r w:rsidRPr="000A1311">
              <w:rPr>
                <w:rFonts w:eastAsia="等线"/>
                <w:lang w:val="en-US"/>
              </w:rPr>
              <w:t>CA_</w:t>
            </w:r>
            <w:r w:rsidRPr="000A1311">
              <w:rPr>
                <w:rFonts w:eastAsia="等线"/>
                <w:lang w:val="en-US" w:eastAsia="zh-CN"/>
              </w:rPr>
              <w:t>n2-n5-n30</w:t>
            </w:r>
          </w:p>
        </w:tc>
        <w:tc>
          <w:tcPr>
            <w:tcW w:w="2552" w:type="dxa"/>
            <w:tcBorders>
              <w:top w:val="single" w:sz="4" w:space="0" w:color="auto"/>
              <w:left w:val="single" w:sz="4" w:space="0" w:color="auto"/>
              <w:bottom w:val="single" w:sz="4" w:space="0" w:color="auto"/>
              <w:right w:val="single" w:sz="4" w:space="0" w:color="auto"/>
            </w:tcBorders>
          </w:tcPr>
          <w:p w14:paraId="099121EB" w14:textId="77777777" w:rsidR="00CC240D" w:rsidRPr="000A1311" w:rsidRDefault="00CC240D" w:rsidP="000F4B59">
            <w:pPr>
              <w:pStyle w:val="TAC"/>
              <w:rPr>
                <w:rFonts w:eastAsia="等线"/>
                <w:lang w:eastAsia="zh-CN"/>
              </w:rPr>
            </w:pPr>
            <w:r w:rsidRPr="000A1311">
              <w:rPr>
                <w:rFonts w:eastAsia="等线"/>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1FCEDA49" w14:textId="77777777" w:rsidR="00CC240D" w:rsidRPr="000A1311" w:rsidRDefault="00CC240D" w:rsidP="000F4B59">
            <w:pPr>
              <w:pStyle w:val="TAC"/>
              <w:rPr>
                <w:rFonts w:eastAsia="等线"/>
                <w:lang w:eastAsia="zh-CN"/>
              </w:rPr>
            </w:pPr>
          </w:p>
        </w:tc>
      </w:tr>
      <w:tr w:rsidR="00CC240D" w:rsidRPr="000A1311" w14:paraId="405CA6D5"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091ED0B" w14:textId="77777777" w:rsidR="00CC240D" w:rsidRPr="000A1311" w:rsidRDefault="00CC240D" w:rsidP="000F4B59">
            <w:pPr>
              <w:pStyle w:val="TAC"/>
              <w:rPr>
                <w:rFonts w:eastAsia="等线"/>
                <w:lang w:val="en-US"/>
              </w:rPr>
            </w:pPr>
            <w:r w:rsidRPr="000A1311">
              <w:rPr>
                <w:rFonts w:eastAsia="等线"/>
                <w:lang w:val="en-US"/>
              </w:rPr>
              <w:lastRenderedPageBreak/>
              <w:t>CA_</w:t>
            </w:r>
            <w:r w:rsidRPr="000A1311">
              <w:rPr>
                <w:rFonts w:eastAsia="等线"/>
                <w:lang w:val="en-US" w:eastAsia="zh-CN"/>
              </w:rPr>
              <w:t>n2-n5-n41</w:t>
            </w:r>
          </w:p>
        </w:tc>
        <w:tc>
          <w:tcPr>
            <w:tcW w:w="2552" w:type="dxa"/>
            <w:tcBorders>
              <w:top w:val="single" w:sz="4" w:space="0" w:color="auto"/>
              <w:left w:val="single" w:sz="4" w:space="0" w:color="auto"/>
              <w:bottom w:val="single" w:sz="4" w:space="0" w:color="auto"/>
              <w:right w:val="single" w:sz="4" w:space="0" w:color="auto"/>
            </w:tcBorders>
          </w:tcPr>
          <w:p w14:paraId="093F9624" w14:textId="77777777" w:rsidR="00CC240D" w:rsidRPr="000A1311" w:rsidRDefault="00CC240D" w:rsidP="000F4B59">
            <w:pPr>
              <w:pStyle w:val="TAC"/>
              <w:rPr>
                <w:rFonts w:eastAsia="等线"/>
                <w:lang w:val="en-US" w:eastAsia="zh-CN"/>
              </w:rPr>
            </w:pPr>
            <w:r w:rsidRPr="000A1311">
              <w:rPr>
                <w:rFonts w:eastAsia="等线"/>
                <w:lang w:val="en-US" w:eastAsia="zh-CN"/>
              </w:rPr>
              <w:t>n2, n5, n41</w:t>
            </w:r>
          </w:p>
        </w:tc>
        <w:tc>
          <w:tcPr>
            <w:tcW w:w="2552" w:type="dxa"/>
            <w:tcBorders>
              <w:top w:val="single" w:sz="4" w:space="0" w:color="auto"/>
              <w:left w:val="single" w:sz="4" w:space="0" w:color="auto"/>
              <w:bottom w:val="single" w:sz="4" w:space="0" w:color="auto"/>
              <w:right w:val="single" w:sz="4" w:space="0" w:color="auto"/>
            </w:tcBorders>
          </w:tcPr>
          <w:p w14:paraId="676FA011" w14:textId="77777777" w:rsidR="00CC240D" w:rsidRPr="000A1311" w:rsidRDefault="00CC240D" w:rsidP="000F4B59">
            <w:pPr>
              <w:pStyle w:val="TAC"/>
              <w:rPr>
                <w:rFonts w:eastAsia="等线"/>
                <w:lang w:eastAsia="zh-CN"/>
              </w:rPr>
            </w:pPr>
          </w:p>
        </w:tc>
      </w:tr>
      <w:tr w:rsidR="00CC240D" w:rsidRPr="000A1311" w14:paraId="5F79CFBB"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D79207B" w14:textId="77777777" w:rsidR="00CC240D" w:rsidRPr="000A1311" w:rsidRDefault="00CC240D" w:rsidP="000F4B59">
            <w:pPr>
              <w:pStyle w:val="TAC"/>
              <w:rPr>
                <w:rFonts w:eastAsia="等线"/>
              </w:rPr>
            </w:pPr>
            <w:r w:rsidRPr="000A1311">
              <w:rPr>
                <w:rFonts w:eastAsia="等线"/>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6ADFE61F" w14:textId="77777777" w:rsidR="00CC240D" w:rsidRPr="000A1311" w:rsidRDefault="00CC240D" w:rsidP="000F4B59">
            <w:pPr>
              <w:pStyle w:val="TAC"/>
              <w:rPr>
                <w:rFonts w:eastAsia="等线"/>
                <w:lang w:eastAsia="zh-CN"/>
              </w:rPr>
            </w:pPr>
            <w:r w:rsidRPr="000A1311">
              <w:rPr>
                <w:rFonts w:eastAsia="等线"/>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2A8C327E" w14:textId="77777777" w:rsidR="00CC240D" w:rsidRPr="000A1311" w:rsidRDefault="00CC240D" w:rsidP="000F4B59">
            <w:pPr>
              <w:pStyle w:val="TAC"/>
              <w:rPr>
                <w:rFonts w:eastAsia="等线"/>
                <w:lang w:eastAsia="zh-CN"/>
              </w:rPr>
            </w:pPr>
          </w:p>
        </w:tc>
      </w:tr>
      <w:tr w:rsidR="00CC240D" w:rsidRPr="000A1311" w14:paraId="48E54720"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F232F78" w14:textId="77777777" w:rsidR="00CC240D" w:rsidRPr="000A1311" w:rsidRDefault="00CC240D" w:rsidP="000F4B59">
            <w:pPr>
              <w:pStyle w:val="TAC"/>
              <w:rPr>
                <w:rFonts w:eastAsia="等线"/>
              </w:rPr>
            </w:pPr>
            <w:r w:rsidRPr="000A1311">
              <w:rPr>
                <w:rFonts w:eastAsia="等线"/>
                <w:lang w:val="en-US"/>
              </w:rPr>
              <w:t>CA_</w:t>
            </w:r>
            <w:r w:rsidRPr="000A1311">
              <w:rPr>
                <w:rFonts w:eastAsia="等线"/>
                <w:lang w:val="en-US" w:eastAsia="zh-CN"/>
              </w:rPr>
              <w:t>n2-n5-n66</w:t>
            </w:r>
          </w:p>
        </w:tc>
        <w:tc>
          <w:tcPr>
            <w:tcW w:w="2552" w:type="dxa"/>
            <w:tcBorders>
              <w:top w:val="single" w:sz="4" w:space="0" w:color="auto"/>
              <w:left w:val="single" w:sz="4" w:space="0" w:color="auto"/>
              <w:bottom w:val="single" w:sz="4" w:space="0" w:color="auto"/>
              <w:right w:val="single" w:sz="4" w:space="0" w:color="auto"/>
            </w:tcBorders>
          </w:tcPr>
          <w:p w14:paraId="63E0F611" w14:textId="77777777" w:rsidR="00CC240D" w:rsidRPr="000A1311" w:rsidRDefault="00CC240D" w:rsidP="000F4B59">
            <w:pPr>
              <w:pStyle w:val="TAC"/>
              <w:rPr>
                <w:rFonts w:eastAsia="等线"/>
                <w:lang w:eastAsia="zh-CN"/>
              </w:rPr>
            </w:pPr>
            <w:r w:rsidRPr="000A1311">
              <w:rPr>
                <w:rFonts w:eastAsia="等线"/>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484CE475" w14:textId="77777777" w:rsidR="00CC240D" w:rsidRPr="000A1311" w:rsidRDefault="00CC240D" w:rsidP="000F4B59">
            <w:pPr>
              <w:pStyle w:val="TAC"/>
              <w:rPr>
                <w:rFonts w:eastAsia="等线"/>
                <w:lang w:eastAsia="zh-CN"/>
              </w:rPr>
            </w:pPr>
          </w:p>
        </w:tc>
      </w:tr>
      <w:tr w:rsidR="00CC240D" w:rsidRPr="000A1311" w14:paraId="600F8732"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EE682AD" w14:textId="77777777" w:rsidR="00CC240D" w:rsidRPr="000A1311" w:rsidRDefault="00CC240D" w:rsidP="000F4B59">
            <w:pPr>
              <w:pStyle w:val="TAC"/>
              <w:rPr>
                <w:rFonts w:eastAsia="等线"/>
              </w:rPr>
            </w:pPr>
            <w:r w:rsidRPr="000A1311">
              <w:rPr>
                <w:rFonts w:eastAsia="等线"/>
                <w:lang w:val="en-US"/>
              </w:rPr>
              <w:t>CA_</w:t>
            </w:r>
            <w:r w:rsidRPr="000A1311">
              <w:rPr>
                <w:rFonts w:eastAsia="等线"/>
                <w:lang w:val="en-US" w:eastAsia="zh-CN"/>
              </w:rPr>
              <w:t>n2-n5-n77</w:t>
            </w:r>
          </w:p>
        </w:tc>
        <w:tc>
          <w:tcPr>
            <w:tcW w:w="2552" w:type="dxa"/>
            <w:tcBorders>
              <w:top w:val="single" w:sz="4" w:space="0" w:color="auto"/>
              <w:left w:val="single" w:sz="4" w:space="0" w:color="auto"/>
              <w:bottom w:val="single" w:sz="4" w:space="0" w:color="auto"/>
              <w:right w:val="single" w:sz="4" w:space="0" w:color="auto"/>
            </w:tcBorders>
          </w:tcPr>
          <w:p w14:paraId="0C2FD77B" w14:textId="77777777" w:rsidR="00CC240D" w:rsidRPr="000A1311" w:rsidRDefault="00CC240D" w:rsidP="000F4B59">
            <w:pPr>
              <w:pStyle w:val="TAC"/>
              <w:rPr>
                <w:rFonts w:eastAsia="等线"/>
                <w:lang w:eastAsia="zh-CN"/>
              </w:rPr>
            </w:pPr>
            <w:r w:rsidRPr="000A1311">
              <w:rPr>
                <w:rFonts w:eastAsia="等线"/>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226A38BE" w14:textId="77777777" w:rsidR="00CC240D" w:rsidRPr="000A1311" w:rsidRDefault="00CC240D" w:rsidP="000F4B59">
            <w:pPr>
              <w:pStyle w:val="TAC"/>
              <w:rPr>
                <w:rFonts w:eastAsia="等线"/>
                <w:lang w:eastAsia="zh-CN"/>
              </w:rPr>
            </w:pPr>
          </w:p>
        </w:tc>
      </w:tr>
      <w:tr w:rsidR="00CC240D" w:rsidRPr="000A1311" w14:paraId="09ED447C"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EC26F84" w14:textId="77777777" w:rsidR="00CC240D" w:rsidRPr="000A1311" w:rsidRDefault="00CC240D" w:rsidP="000F4B59">
            <w:pPr>
              <w:pStyle w:val="TAC"/>
              <w:rPr>
                <w:rFonts w:eastAsia="等线"/>
                <w:lang w:val="en-US"/>
              </w:rPr>
            </w:pPr>
            <w:r w:rsidRPr="000A1311">
              <w:rPr>
                <w:rFonts w:eastAsia="等线"/>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143CF971" w14:textId="77777777" w:rsidR="00CC240D" w:rsidRPr="000A1311" w:rsidRDefault="00CC240D" w:rsidP="000F4B59">
            <w:pPr>
              <w:pStyle w:val="TAC"/>
              <w:rPr>
                <w:rFonts w:eastAsia="等线"/>
                <w:lang w:val="en-US" w:eastAsia="zh-CN"/>
              </w:rPr>
            </w:pPr>
            <w:r w:rsidRPr="000A1311">
              <w:rPr>
                <w:rFonts w:eastAsia="等线"/>
                <w:lang w:eastAsia="zh-CN"/>
              </w:rPr>
              <w:t>n2, n7, n12</w:t>
            </w:r>
          </w:p>
        </w:tc>
        <w:tc>
          <w:tcPr>
            <w:tcW w:w="2552" w:type="dxa"/>
            <w:tcBorders>
              <w:top w:val="single" w:sz="4" w:space="0" w:color="auto"/>
              <w:left w:val="single" w:sz="4" w:space="0" w:color="auto"/>
              <w:bottom w:val="single" w:sz="4" w:space="0" w:color="auto"/>
              <w:right w:val="single" w:sz="4" w:space="0" w:color="auto"/>
            </w:tcBorders>
          </w:tcPr>
          <w:p w14:paraId="023A1967" w14:textId="77777777" w:rsidR="00CC240D" w:rsidRPr="000A1311" w:rsidRDefault="00CC240D" w:rsidP="000F4B59">
            <w:pPr>
              <w:pStyle w:val="TAC"/>
              <w:rPr>
                <w:rFonts w:eastAsia="等线"/>
                <w:lang w:eastAsia="zh-CN"/>
              </w:rPr>
            </w:pPr>
          </w:p>
        </w:tc>
      </w:tr>
      <w:tr w:rsidR="00CC240D" w:rsidRPr="000A1311" w14:paraId="1DD644A3"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E690823" w14:textId="77777777" w:rsidR="00CC240D" w:rsidRPr="000A1311" w:rsidRDefault="00CC240D" w:rsidP="000F4B59">
            <w:pPr>
              <w:pStyle w:val="TAC"/>
              <w:rPr>
                <w:rFonts w:eastAsia="等线"/>
                <w:lang w:eastAsia="zh-CN"/>
              </w:rPr>
            </w:pPr>
            <w:r w:rsidRPr="000A1311">
              <w:rPr>
                <w:rFonts w:eastAsia="等线"/>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4E6A154D" w14:textId="77777777" w:rsidR="00CC240D" w:rsidRPr="000A1311" w:rsidRDefault="00CC240D" w:rsidP="000F4B59">
            <w:pPr>
              <w:pStyle w:val="TAC"/>
              <w:rPr>
                <w:rFonts w:eastAsia="等线"/>
                <w:lang w:eastAsia="zh-CN"/>
              </w:rPr>
            </w:pPr>
            <w:r w:rsidRPr="000A1311">
              <w:rPr>
                <w:rFonts w:eastAsia="等线"/>
                <w:lang w:eastAsia="zh-CN"/>
              </w:rPr>
              <w:t>n2, n7, n66</w:t>
            </w:r>
          </w:p>
        </w:tc>
        <w:tc>
          <w:tcPr>
            <w:tcW w:w="2552" w:type="dxa"/>
            <w:tcBorders>
              <w:top w:val="single" w:sz="4" w:space="0" w:color="auto"/>
              <w:left w:val="single" w:sz="4" w:space="0" w:color="auto"/>
              <w:bottom w:val="single" w:sz="4" w:space="0" w:color="auto"/>
              <w:right w:val="single" w:sz="4" w:space="0" w:color="auto"/>
            </w:tcBorders>
          </w:tcPr>
          <w:p w14:paraId="56BFF992" w14:textId="77777777" w:rsidR="00CC240D" w:rsidRPr="000A1311" w:rsidRDefault="00CC240D" w:rsidP="000F4B59">
            <w:pPr>
              <w:pStyle w:val="TAC"/>
              <w:rPr>
                <w:rFonts w:eastAsia="等线"/>
                <w:lang w:eastAsia="zh-CN"/>
              </w:rPr>
            </w:pPr>
          </w:p>
        </w:tc>
      </w:tr>
      <w:tr w:rsidR="00CC240D" w:rsidRPr="000A1311" w14:paraId="5A1DF59A"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013D896" w14:textId="77777777" w:rsidR="00CC240D" w:rsidRPr="000A1311" w:rsidRDefault="00CC240D" w:rsidP="000F4B59">
            <w:pPr>
              <w:pStyle w:val="TAC"/>
              <w:rPr>
                <w:rFonts w:eastAsia="等线"/>
                <w:lang w:val="en-US"/>
              </w:rPr>
            </w:pPr>
            <w:r w:rsidRPr="000A1311">
              <w:rPr>
                <w:rFonts w:eastAsia="等线"/>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5468D53F" w14:textId="77777777" w:rsidR="00CC240D" w:rsidRPr="000A1311" w:rsidRDefault="00CC240D" w:rsidP="000F4B59">
            <w:pPr>
              <w:pStyle w:val="TAC"/>
              <w:rPr>
                <w:rFonts w:eastAsia="等线"/>
                <w:lang w:val="en-US" w:eastAsia="zh-CN"/>
              </w:rPr>
            </w:pPr>
            <w:r w:rsidRPr="000A1311">
              <w:rPr>
                <w:rFonts w:eastAsia="等线"/>
                <w:lang w:eastAsia="zh-CN"/>
              </w:rPr>
              <w:t>n2, n7, n71</w:t>
            </w:r>
          </w:p>
        </w:tc>
        <w:tc>
          <w:tcPr>
            <w:tcW w:w="2552" w:type="dxa"/>
            <w:tcBorders>
              <w:top w:val="single" w:sz="4" w:space="0" w:color="auto"/>
              <w:left w:val="single" w:sz="4" w:space="0" w:color="auto"/>
              <w:bottom w:val="single" w:sz="4" w:space="0" w:color="auto"/>
              <w:right w:val="single" w:sz="4" w:space="0" w:color="auto"/>
            </w:tcBorders>
          </w:tcPr>
          <w:p w14:paraId="54C9BB29" w14:textId="77777777" w:rsidR="00CC240D" w:rsidRPr="000A1311" w:rsidRDefault="00CC240D" w:rsidP="000F4B59">
            <w:pPr>
              <w:pStyle w:val="TAC"/>
              <w:rPr>
                <w:rFonts w:eastAsia="等线"/>
                <w:lang w:eastAsia="zh-CN"/>
              </w:rPr>
            </w:pPr>
          </w:p>
        </w:tc>
      </w:tr>
      <w:tr w:rsidR="00CC240D" w:rsidRPr="000A1311" w14:paraId="2AE25F01"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A63E964" w14:textId="77777777" w:rsidR="00CC240D" w:rsidRPr="000A1311" w:rsidRDefault="00CC240D" w:rsidP="000F4B59">
            <w:pPr>
              <w:pStyle w:val="TAC"/>
              <w:rPr>
                <w:rFonts w:eastAsia="等线"/>
                <w:lang w:eastAsia="zh-CN"/>
              </w:rPr>
            </w:pPr>
            <w:r w:rsidRPr="000A1311">
              <w:rPr>
                <w:rFonts w:eastAsia="等线"/>
                <w:szCs w:val="22"/>
                <w:lang w:val="en-US"/>
              </w:rPr>
              <w:t>CA_n2-n7-n77</w:t>
            </w:r>
          </w:p>
        </w:tc>
        <w:tc>
          <w:tcPr>
            <w:tcW w:w="2552" w:type="dxa"/>
            <w:tcBorders>
              <w:top w:val="single" w:sz="4" w:space="0" w:color="auto"/>
              <w:left w:val="single" w:sz="4" w:space="0" w:color="auto"/>
              <w:bottom w:val="single" w:sz="4" w:space="0" w:color="auto"/>
              <w:right w:val="single" w:sz="4" w:space="0" w:color="auto"/>
            </w:tcBorders>
          </w:tcPr>
          <w:p w14:paraId="75FD7000" w14:textId="77777777" w:rsidR="00CC240D" w:rsidRPr="000A1311" w:rsidRDefault="00CC240D" w:rsidP="000F4B59">
            <w:pPr>
              <w:pStyle w:val="TAC"/>
              <w:rPr>
                <w:rFonts w:eastAsia="等线"/>
                <w:lang w:eastAsia="zh-CN"/>
              </w:rPr>
            </w:pPr>
            <w:r w:rsidRPr="000A1311">
              <w:rPr>
                <w:rFonts w:eastAsia="等线"/>
                <w:lang w:eastAsia="zh-CN"/>
              </w:rPr>
              <w:t>n2, n7, n77</w:t>
            </w:r>
          </w:p>
        </w:tc>
        <w:tc>
          <w:tcPr>
            <w:tcW w:w="2552" w:type="dxa"/>
            <w:tcBorders>
              <w:top w:val="single" w:sz="4" w:space="0" w:color="auto"/>
              <w:left w:val="single" w:sz="4" w:space="0" w:color="auto"/>
              <w:bottom w:val="single" w:sz="4" w:space="0" w:color="auto"/>
              <w:right w:val="single" w:sz="4" w:space="0" w:color="auto"/>
            </w:tcBorders>
          </w:tcPr>
          <w:p w14:paraId="16BEA591" w14:textId="77777777" w:rsidR="00CC240D" w:rsidRPr="000A1311" w:rsidRDefault="00CC240D" w:rsidP="000F4B59">
            <w:pPr>
              <w:pStyle w:val="TAC"/>
              <w:rPr>
                <w:rFonts w:eastAsia="等线"/>
                <w:lang w:eastAsia="zh-CN"/>
              </w:rPr>
            </w:pPr>
          </w:p>
        </w:tc>
      </w:tr>
      <w:tr w:rsidR="00CC240D" w:rsidRPr="000A1311" w14:paraId="4A8AFFCD"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9636D19" w14:textId="77777777" w:rsidR="00CC240D" w:rsidRPr="000A1311" w:rsidRDefault="00CC240D" w:rsidP="000F4B59">
            <w:pPr>
              <w:pStyle w:val="TAC"/>
              <w:rPr>
                <w:rFonts w:eastAsia="等线"/>
                <w:szCs w:val="22"/>
                <w:lang w:val="en-US"/>
              </w:rPr>
            </w:pPr>
            <w:r w:rsidRPr="000A1311">
              <w:rPr>
                <w:rFonts w:eastAsia="等线"/>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tcPr>
          <w:p w14:paraId="065D39B8" w14:textId="77777777" w:rsidR="00CC240D" w:rsidRPr="000A1311" w:rsidRDefault="00CC240D" w:rsidP="000F4B59">
            <w:pPr>
              <w:pStyle w:val="TAC"/>
              <w:rPr>
                <w:rFonts w:eastAsia="等线"/>
                <w:szCs w:val="22"/>
                <w:lang w:val="en-US"/>
              </w:rPr>
            </w:pPr>
            <w:r w:rsidRPr="000A1311">
              <w:rPr>
                <w:rFonts w:eastAsia="等线"/>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14:paraId="417BEEF5" w14:textId="77777777" w:rsidR="00CC240D" w:rsidRPr="000A1311" w:rsidRDefault="00CC240D" w:rsidP="000F4B59">
            <w:pPr>
              <w:pStyle w:val="TAC"/>
              <w:rPr>
                <w:rFonts w:eastAsia="等线"/>
                <w:szCs w:val="22"/>
                <w:lang w:val="en-US"/>
              </w:rPr>
            </w:pPr>
          </w:p>
        </w:tc>
      </w:tr>
      <w:tr w:rsidR="00CC240D" w:rsidRPr="000A1311" w14:paraId="0386B85C"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1842A4C" w14:textId="77777777" w:rsidR="00CC240D" w:rsidRPr="000A1311" w:rsidRDefault="00CC240D" w:rsidP="000F4B59">
            <w:pPr>
              <w:pStyle w:val="TAC"/>
              <w:rPr>
                <w:rFonts w:eastAsia="等线"/>
                <w:szCs w:val="22"/>
                <w:lang w:val="en-US"/>
              </w:rPr>
            </w:pPr>
            <w:r w:rsidRPr="000A1311">
              <w:rPr>
                <w:rFonts w:eastAsia="等线"/>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565782BF" w14:textId="77777777" w:rsidR="00CC240D" w:rsidRPr="000A1311" w:rsidRDefault="00CC240D" w:rsidP="000F4B59">
            <w:pPr>
              <w:pStyle w:val="TAC"/>
              <w:rPr>
                <w:rFonts w:eastAsia="等线"/>
                <w:szCs w:val="22"/>
                <w:lang w:val="en-US"/>
              </w:rPr>
            </w:pPr>
            <w:r w:rsidRPr="000A1311">
              <w:rPr>
                <w:rFonts w:eastAsia="等线"/>
                <w:lang w:eastAsia="zh-CN"/>
              </w:rPr>
              <w:t>n2, n12, n41</w:t>
            </w:r>
          </w:p>
        </w:tc>
        <w:tc>
          <w:tcPr>
            <w:tcW w:w="2552" w:type="dxa"/>
            <w:tcBorders>
              <w:top w:val="single" w:sz="4" w:space="0" w:color="auto"/>
              <w:left w:val="single" w:sz="4" w:space="0" w:color="auto"/>
              <w:bottom w:val="single" w:sz="4" w:space="0" w:color="auto"/>
              <w:right w:val="single" w:sz="4" w:space="0" w:color="auto"/>
            </w:tcBorders>
          </w:tcPr>
          <w:p w14:paraId="763FAAC2" w14:textId="77777777" w:rsidR="00CC240D" w:rsidRPr="000A1311" w:rsidRDefault="00CC240D" w:rsidP="000F4B59">
            <w:pPr>
              <w:pStyle w:val="TAC"/>
              <w:rPr>
                <w:rFonts w:eastAsia="等线"/>
                <w:szCs w:val="22"/>
                <w:lang w:val="en-US"/>
              </w:rPr>
            </w:pPr>
          </w:p>
        </w:tc>
      </w:tr>
      <w:tr w:rsidR="00CC240D" w:rsidRPr="000A1311" w14:paraId="3788417A"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25B59D7" w14:textId="77777777" w:rsidR="00CC240D" w:rsidRPr="000A1311" w:rsidRDefault="00CC240D" w:rsidP="000F4B59">
            <w:pPr>
              <w:pStyle w:val="TAC"/>
              <w:rPr>
                <w:rFonts w:eastAsia="等线"/>
                <w:szCs w:val="22"/>
                <w:lang w:val="en-US"/>
              </w:rPr>
            </w:pPr>
            <w:r w:rsidRPr="000A1311">
              <w:rPr>
                <w:rFonts w:eastAsia="等线"/>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tcPr>
          <w:p w14:paraId="659284B0" w14:textId="77777777" w:rsidR="00CC240D" w:rsidRPr="000A1311" w:rsidRDefault="00CC240D" w:rsidP="000F4B59">
            <w:pPr>
              <w:pStyle w:val="TAC"/>
              <w:rPr>
                <w:rFonts w:eastAsia="等线"/>
                <w:szCs w:val="22"/>
                <w:lang w:val="en-US"/>
              </w:rPr>
            </w:pPr>
            <w:r w:rsidRPr="000A1311">
              <w:rPr>
                <w:rFonts w:eastAsia="等线"/>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40F9503E" w14:textId="77777777" w:rsidR="00CC240D" w:rsidRPr="000A1311" w:rsidRDefault="00CC240D" w:rsidP="000F4B59">
            <w:pPr>
              <w:pStyle w:val="TAC"/>
              <w:rPr>
                <w:rFonts w:eastAsia="等线"/>
                <w:szCs w:val="22"/>
                <w:lang w:val="en-US"/>
              </w:rPr>
            </w:pPr>
          </w:p>
        </w:tc>
      </w:tr>
      <w:tr w:rsidR="00CC240D" w:rsidRPr="000A1311" w14:paraId="3DABBEAA"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144AED4"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宋体"/>
                <w:lang w:val="en-US" w:eastAsia="zh-CN"/>
              </w:rPr>
              <w:t>n2</w:t>
            </w:r>
            <w:r w:rsidRPr="000A1311">
              <w:rPr>
                <w:rFonts w:eastAsia="等线"/>
                <w:lang w:val="sv-SE" w:eastAsia="ja-JP"/>
              </w:rPr>
              <w:t>-</w:t>
            </w:r>
            <w:r w:rsidRPr="000A1311">
              <w:rPr>
                <w:rFonts w:eastAsia="宋体"/>
                <w:lang w:val="en-US" w:eastAsia="zh-CN"/>
              </w:rPr>
              <w:t>n12</w:t>
            </w:r>
            <w:r w:rsidRPr="000A1311">
              <w:rPr>
                <w:rFonts w:eastAsia="等线"/>
                <w:lang w:val="sv-SE" w:eastAsia="zh-CN"/>
              </w:rPr>
              <w:t>-</w:t>
            </w:r>
            <w:r w:rsidRPr="000A1311">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42F3B5C2" w14:textId="77777777" w:rsidR="00CC240D" w:rsidRPr="000A1311" w:rsidRDefault="00CC240D" w:rsidP="000F4B59">
            <w:pPr>
              <w:pStyle w:val="TAC"/>
              <w:rPr>
                <w:rFonts w:eastAsia="等线"/>
                <w:lang w:val="en-US" w:eastAsia="zh-CN"/>
              </w:rPr>
            </w:pPr>
            <w:r w:rsidRPr="000A1311">
              <w:rPr>
                <w:rFonts w:eastAsia="等线"/>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1A90BCE8" w14:textId="77777777" w:rsidR="00CC240D" w:rsidRPr="000A1311" w:rsidRDefault="00CC240D" w:rsidP="000F4B59">
            <w:pPr>
              <w:pStyle w:val="TAC"/>
              <w:rPr>
                <w:rFonts w:eastAsia="等线"/>
                <w:lang w:eastAsia="zh-CN"/>
              </w:rPr>
            </w:pPr>
          </w:p>
        </w:tc>
      </w:tr>
      <w:tr w:rsidR="00CC240D" w:rsidRPr="000A1311" w14:paraId="5BD9047D"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0BE43F2" w14:textId="77777777" w:rsidR="00CC240D" w:rsidRPr="000A1311" w:rsidRDefault="00CC240D" w:rsidP="000F4B59">
            <w:pPr>
              <w:pStyle w:val="TAC"/>
              <w:rPr>
                <w:rFonts w:eastAsia="等线"/>
              </w:rPr>
            </w:pPr>
            <w:r w:rsidRPr="000A1311">
              <w:rPr>
                <w:rFonts w:eastAsia="MS Mincho"/>
                <w:lang w:val="en-US" w:eastAsia="zh-CN"/>
              </w:rPr>
              <w:t>CA</w:t>
            </w:r>
            <w:r w:rsidRPr="000A1311">
              <w:rPr>
                <w:rFonts w:eastAsia="MS Mincho"/>
                <w:lang w:val="en-US"/>
              </w:rPr>
              <w:t>_</w:t>
            </w:r>
            <w:r w:rsidRPr="000A1311">
              <w:rPr>
                <w:rFonts w:eastAsia="等线"/>
                <w:lang w:val="en-US" w:eastAsia="zh-CN"/>
              </w:rPr>
              <w:t>n2</w:t>
            </w:r>
            <w:r w:rsidRPr="000A1311">
              <w:rPr>
                <w:rFonts w:eastAsia="MS Mincho"/>
                <w:lang w:val="sv-SE" w:eastAsia="ja-JP"/>
              </w:rPr>
              <w:t>-</w:t>
            </w:r>
            <w:r w:rsidRPr="000A1311">
              <w:rPr>
                <w:rFonts w:eastAsia="等线"/>
                <w:lang w:val="en-US" w:eastAsia="zh-CN"/>
              </w:rPr>
              <w:t>n14</w:t>
            </w:r>
            <w:r w:rsidRPr="000A1311">
              <w:rPr>
                <w:rFonts w:eastAsia="等线"/>
                <w:lang w:val="sv-SE" w:eastAsia="zh-CN"/>
              </w:rPr>
              <w:t>-n30</w:t>
            </w:r>
          </w:p>
        </w:tc>
        <w:tc>
          <w:tcPr>
            <w:tcW w:w="2552" w:type="dxa"/>
            <w:tcBorders>
              <w:top w:val="single" w:sz="4" w:space="0" w:color="auto"/>
              <w:left w:val="single" w:sz="4" w:space="0" w:color="auto"/>
              <w:bottom w:val="single" w:sz="4" w:space="0" w:color="auto"/>
              <w:right w:val="single" w:sz="4" w:space="0" w:color="auto"/>
            </w:tcBorders>
          </w:tcPr>
          <w:p w14:paraId="1E4159A2" w14:textId="77777777" w:rsidR="00CC240D" w:rsidRPr="000A1311" w:rsidRDefault="00CC240D" w:rsidP="000F4B59">
            <w:pPr>
              <w:pStyle w:val="TAC"/>
              <w:rPr>
                <w:rFonts w:eastAsia="等线"/>
                <w:lang w:eastAsia="zh-CN"/>
              </w:rPr>
            </w:pPr>
            <w:r w:rsidRPr="000A1311">
              <w:rPr>
                <w:rFonts w:eastAsia="等线"/>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4C18509A" w14:textId="77777777" w:rsidR="00CC240D" w:rsidRPr="000A1311" w:rsidRDefault="00CC240D" w:rsidP="000F4B59">
            <w:pPr>
              <w:pStyle w:val="TAC"/>
              <w:rPr>
                <w:rFonts w:eastAsia="等线"/>
                <w:lang w:eastAsia="zh-CN"/>
              </w:rPr>
            </w:pPr>
          </w:p>
        </w:tc>
      </w:tr>
      <w:tr w:rsidR="00CC240D" w:rsidRPr="000A1311" w14:paraId="7318D26B"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F8E1E28" w14:textId="77777777" w:rsidR="00CC240D" w:rsidRPr="000A1311" w:rsidRDefault="00CC240D" w:rsidP="000F4B59">
            <w:pPr>
              <w:pStyle w:val="TAC"/>
              <w:rPr>
                <w:rFonts w:eastAsia="MS Mincho"/>
                <w:lang w:eastAsia="zh-CN"/>
              </w:rPr>
            </w:pPr>
            <w:r w:rsidRPr="000A1311">
              <w:rPr>
                <w:rFonts w:eastAsia="MS Mincho"/>
                <w:lang w:val="en-US" w:eastAsia="zh-CN"/>
              </w:rPr>
              <w:t>CA</w:t>
            </w:r>
            <w:r w:rsidRPr="000A1311">
              <w:rPr>
                <w:rFonts w:eastAsia="MS Mincho"/>
                <w:lang w:val="en-US"/>
              </w:rPr>
              <w:t>_</w:t>
            </w:r>
            <w:r w:rsidRPr="000A1311">
              <w:rPr>
                <w:rFonts w:eastAsia="等线"/>
                <w:lang w:val="en-US" w:eastAsia="zh-CN"/>
              </w:rPr>
              <w:t>n2</w:t>
            </w:r>
            <w:r w:rsidRPr="000A1311">
              <w:rPr>
                <w:rFonts w:eastAsia="MS Mincho"/>
                <w:lang w:val="sv-SE" w:eastAsia="ja-JP"/>
              </w:rPr>
              <w:t>-</w:t>
            </w:r>
            <w:r w:rsidRPr="000A1311">
              <w:rPr>
                <w:rFonts w:eastAsia="等线"/>
                <w:lang w:val="en-US" w:eastAsia="zh-CN"/>
              </w:rPr>
              <w:t>n14</w:t>
            </w:r>
            <w:r w:rsidRPr="000A1311">
              <w:rPr>
                <w:rFonts w:eastAsia="等线"/>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7A27A9D6" w14:textId="77777777" w:rsidR="00CC240D" w:rsidRPr="000A1311" w:rsidRDefault="00CC240D" w:rsidP="000F4B59">
            <w:pPr>
              <w:pStyle w:val="TAC"/>
              <w:rPr>
                <w:rFonts w:eastAsia="等线"/>
                <w:lang w:eastAsia="zh-CN"/>
              </w:rPr>
            </w:pPr>
            <w:r w:rsidRPr="000A1311">
              <w:rPr>
                <w:rFonts w:eastAsia="等线"/>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5EAB779E" w14:textId="77777777" w:rsidR="00CC240D" w:rsidRPr="000A1311" w:rsidRDefault="00CC240D" w:rsidP="000F4B59">
            <w:pPr>
              <w:pStyle w:val="TAC"/>
              <w:rPr>
                <w:rFonts w:eastAsia="等线"/>
                <w:lang w:eastAsia="zh-CN"/>
              </w:rPr>
            </w:pPr>
          </w:p>
        </w:tc>
      </w:tr>
      <w:tr w:rsidR="00CC240D" w:rsidRPr="000A1311" w14:paraId="2013F8FC"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A4D53E6"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宋体"/>
                <w:lang w:val="en-US" w:eastAsia="zh-CN"/>
              </w:rPr>
              <w:t>n2</w:t>
            </w:r>
            <w:r w:rsidRPr="000A1311">
              <w:rPr>
                <w:rFonts w:eastAsia="等线"/>
                <w:lang w:val="sv-SE" w:eastAsia="ja-JP"/>
              </w:rPr>
              <w:t>-</w:t>
            </w:r>
            <w:r w:rsidRPr="000A1311">
              <w:rPr>
                <w:rFonts w:eastAsia="宋体"/>
                <w:lang w:val="en-US" w:eastAsia="zh-CN"/>
              </w:rPr>
              <w:t>n14</w:t>
            </w:r>
            <w:r w:rsidRPr="000A1311">
              <w:rPr>
                <w:rFonts w:eastAsia="等线"/>
                <w:lang w:val="sv-SE" w:eastAsia="zh-CN"/>
              </w:rPr>
              <w:t>-</w:t>
            </w:r>
            <w:r w:rsidRPr="000A1311">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398704E" w14:textId="77777777" w:rsidR="00CC240D" w:rsidRPr="000A1311" w:rsidRDefault="00CC240D" w:rsidP="000F4B59">
            <w:pPr>
              <w:pStyle w:val="TAC"/>
              <w:rPr>
                <w:rFonts w:eastAsia="等线"/>
                <w:lang w:val="en-US" w:eastAsia="zh-CN"/>
              </w:rPr>
            </w:pPr>
            <w:r w:rsidRPr="000A1311">
              <w:rPr>
                <w:rFonts w:eastAsia="等线"/>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2A191A55" w14:textId="77777777" w:rsidR="00CC240D" w:rsidRPr="000A1311" w:rsidRDefault="00CC240D" w:rsidP="000F4B59">
            <w:pPr>
              <w:pStyle w:val="TAC"/>
              <w:rPr>
                <w:rFonts w:eastAsia="等线"/>
                <w:lang w:eastAsia="zh-CN"/>
              </w:rPr>
            </w:pPr>
          </w:p>
        </w:tc>
      </w:tr>
      <w:tr w:rsidR="00CC240D" w:rsidRPr="000A1311" w14:paraId="2340C994"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943A7AD" w14:textId="77777777" w:rsidR="00CC240D" w:rsidRPr="000A1311" w:rsidRDefault="00CC240D" w:rsidP="000F4B59">
            <w:pPr>
              <w:pStyle w:val="TAC"/>
              <w:rPr>
                <w:rFonts w:eastAsia="等线"/>
                <w:szCs w:val="22"/>
                <w:lang w:val="en-US"/>
              </w:rPr>
            </w:pPr>
            <w:r w:rsidRPr="000A1311">
              <w:rPr>
                <w:rFonts w:eastAsia="等线"/>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tcPr>
          <w:p w14:paraId="7384604D" w14:textId="77777777" w:rsidR="00CC240D" w:rsidRPr="000A1311" w:rsidRDefault="00CC240D" w:rsidP="000F4B59">
            <w:pPr>
              <w:pStyle w:val="TAC"/>
              <w:rPr>
                <w:rFonts w:eastAsia="等线"/>
                <w:szCs w:val="22"/>
                <w:lang w:val="en-US"/>
              </w:rPr>
            </w:pPr>
            <w:r w:rsidRPr="000A1311">
              <w:rPr>
                <w:rFonts w:eastAsia="等线"/>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14:paraId="386F5C9D" w14:textId="77777777" w:rsidR="00CC240D" w:rsidRPr="000A1311" w:rsidRDefault="00CC240D" w:rsidP="000F4B59">
            <w:pPr>
              <w:pStyle w:val="TAC"/>
              <w:rPr>
                <w:rFonts w:eastAsia="等线"/>
                <w:szCs w:val="22"/>
                <w:lang w:val="en-US"/>
              </w:rPr>
            </w:pPr>
          </w:p>
        </w:tc>
      </w:tr>
      <w:tr w:rsidR="00CC240D" w:rsidRPr="000A1311" w14:paraId="6304AD56"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78204BE" w14:textId="77777777" w:rsidR="00CC240D" w:rsidRPr="000A1311" w:rsidRDefault="00CC240D" w:rsidP="000F4B59">
            <w:pPr>
              <w:pStyle w:val="TAC"/>
              <w:rPr>
                <w:rFonts w:eastAsia="等线"/>
                <w:szCs w:val="22"/>
                <w:lang w:val="en-US"/>
              </w:rPr>
            </w:pPr>
            <w:r w:rsidRPr="000A1311">
              <w:rPr>
                <w:rFonts w:eastAsia="等线"/>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tcPr>
          <w:p w14:paraId="21FC9590" w14:textId="77777777" w:rsidR="00CC240D" w:rsidRPr="000A1311" w:rsidRDefault="00CC240D" w:rsidP="000F4B59">
            <w:pPr>
              <w:pStyle w:val="TAC"/>
              <w:rPr>
                <w:rFonts w:eastAsia="等线"/>
                <w:szCs w:val="22"/>
                <w:lang w:val="en-US"/>
              </w:rPr>
            </w:pPr>
            <w:r w:rsidRPr="000A1311">
              <w:rPr>
                <w:rFonts w:eastAsia="等线"/>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14:paraId="7202730D" w14:textId="77777777" w:rsidR="00CC240D" w:rsidRPr="000A1311" w:rsidRDefault="00CC240D" w:rsidP="000F4B59">
            <w:pPr>
              <w:pStyle w:val="TAC"/>
              <w:rPr>
                <w:rFonts w:eastAsia="等线"/>
                <w:szCs w:val="22"/>
                <w:lang w:val="en-US"/>
              </w:rPr>
            </w:pPr>
          </w:p>
        </w:tc>
      </w:tr>
      <w:tr w:rsidR="00CC240D" w:rsidRPr="000A1311" w14:paraId="73DD6E65"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57AA092" w14:textId="77777777" w:rsidR="00CC240D" w:rsidRPr="000A1311" w:rsidRDefault="00CC240D" w:rsidP="000F4B59">
            <w:pPr>
              <w:pStyle w:val="TAC"/>
              <w:rPr>
                <w:rFonts w:eastAsia="等线"/>
                <w:lang w:eastAsia="zh-CN"/>
              </w:rPr>
            </w:pPr>
            <w:r w:rsidRPr="000A1311">
              <w:rPr>
                <w:rFonts w:eastAsia="等线"/>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0C6EE333" w14:textId="77777777" w:rsidR="00CC240D" w:rsidRPr="000A1311" w:rsidRDefault="00CC240D" w:rsidP="000F4B59">
            <w:pPr>
              <w:pStyle w:val="TAC"/>
              <w:rPr>
                <w:rFonts w:eastAsia="等线"/>
                <w:lang w:eastAsia="zh-CN"/>
              </w:rPr>
            </w:pPr>
            <w:r w:rsidRPr="000A1311">
              <w:rPr>
                <w:rFonts w:eastAsia="等线"/>
                <w:lang w:val="en-US" w:eastAsia="ja-JP"/>
              </w:rPr>
              <w:t>n2</w:t>
            </w:r>
            <w:r w:rsidRPr="000A1311">
              <w:rPr>
                <w:rFonts w:eastAsia="等线"/>
                <w:lang w:val="en-US" w:eastAsia="zh-CN"/>
              </w:rPr>
              <w:t xml:space="preserve">, </w:t>
            </w:r>
            <w:r w:rsidRPr="000A1311">
              <w:rPr>
                <w:rFonts w:eastAsia="等线"/>
                <w:lang w:val="en-US" w:eastAsia="ja-JP"/>
              </w:rPr>
              <w:t>n29</w:t>
            </w:r>
            <w:r w:rsidRPr="000A1311">
              <w:rPr>
                <w:rFonts w:eastAsia="等线"/>
                <w:lang w:val="en-US" w:eastAsia="zh-CN"/>
              </w:rPr>
              <w:t xml:space="preserve">, </w:t>
            </w:r>
            <w:r w:rsidRPr="000A1311">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150ECD0F" w14:textId="77777777" w:rsidR="00CC240D" w:rsidRPr="000A1311" w:rsidRDefault="00CC240D" w:rsidP="000F4B59">
            <w:pPr>
              <w:pStyle w:val="TAC"/>
              <w:rPr>
                <w:rFonts w:eastAsia="等线"/>
                <w:lang w:eastAsia="zh-CN"/>
              </w:rPr>
            </w:pPr>
          </w:p>
        </w:tc>
      </w:tr>
      <w:tr w:rsidR="00CC240D" w:rsidRPr="000A1311" w14:paraId="43A7F341"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0E11081"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宋体"/>
                <w:lang w:val="en-US" w:eastAsia="zh-CN"/>
              </w:rPr>
              <w:t>n2</w:t>
            </w:r>
            <w:r w:rsidRPr="000A1311">
              <w:rPr>
                <w:rFonts w:eastAsia="等线"/>
                <w:lang w:val="sv-SE" w:eastAsia="ja-JP"/>
              </w:rPr>
              <w:t>-</w:t>
            </w:r>
            <w:r w:rsidRPr="000A1311">
              <w:rPr>
                <w:rFonts w:eastAsia="宋体"/>
                <w:lang w:val="en-US" w:eastAsia="zh-CN"/>
              </w:rPr>
              <w:t>n30</w:t>
            </w:r>
            <w:r w:rsidRPr="000A1311">
              <w:rPr>
                <w:rFonts w:eastAsia="等线"/>
                <w:lang w:val="sv-SE" w:eastAsia="zh-CN"/>
              </w:rPr>
              <w:t>-</w:t>
            </w:r>
            <w:r w:rsidRPr="000A1311">
              <w:rPr>
                <w:rFonts w:eastAsia="宋体"/>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2542E96D" w14:textId="77777777" w:rsidR="00CC240D" w:rsidRPr="000A1311" w:rsidRDefault="00CC240D" w:rsidP="000F4B59">
            <w:pPr>
              <w:pStyle w:val="TAC"/>
              <w:rPr>
                <w:rFonts w:eastAsia="等线"/>
                <w:lang w:val="en-US" w:eastAsia="zh-CN"/>
              </w:rPr>
            </w:pPr>
            <w:r w:rsidRPr="000A1311">
              <w:rPr>
                <w:rFonts w:eastAsia="等线"/>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1301B5CB" w14:textId="77777777" w:rsidR="00CC240D" w:rsidRPr="000A1311" w:rsidRDefault="00CC240D" w:rsidP="000F4B59">
            <w:pPr>
              <w:pStyle w:val="TAC"/>
              <w:rPr>
                <w:rFonts w:eastAsia="等线"/>
                <w:lang w:eastAsia="zh-CN"/>
              </w:rPr>
            </w:pPr>
          </w:p>
        </w:tc>
      </w:tr>
      <w:tr w:rsidR="00CC240D" w:rsidRPr="000A1311" w14:paraId="76CEFBF4"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D2BDB88"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宋体"/>
                <w:lang w:val="en-US" w:eastAsia="zh-CN"/>
              </w:rPr>
              <w:t>n2</w:t>
            </w:r>
            <w:r w:rsidRPr="000A1311">
              <w:rPr>
                <w:rFonts w:eastAsia="等线"/>
                <w:lang w:val="sv-SE" w:eastAsia="ja-JP"/>
              </w:rPr>
              <w:t>-</w:t>
            </w:r>
            <w:r w:rsidRPr="000A1311">
              <w:rPr>
                <w:rFonts w:eastAsia="宋体"/>
                <w:lang w:val="en-US" w:eastAsia="zh-CN"/>
              </w:rPr>
              <w:t>n30</w:t>
            </w:r>
            <w:r w:rsidRPr="000A1311">
              <w:rPr>
                <w:rFonts w:eastAsia="等线"/>
                <w:lang w:val="sv-SE" w:eastAsia="zh-CN"/>
              </w:rPr>
              <w:t>-</w:t>
            </w:r>
            <w:r w:rsidRPr="000A1311">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3691BEDB" w14:textId="77777777" w:rsidR="00CC240D" w:rsidRPr="000A1311" w:rsidRDefault="00CC240D" w:rsidP="000F4B59">
            <w:pPr>
              <w:pStyle w:val="TAC"/>
              <w:rPr>
                <w:rFonts w:eastAsia="等线"/>
                <w:lang w:val="en-US" w:eastAsia="zh-CN"/>
              </w:rPr>
            </w:pPr>
            <w:r w:rsidRPr="000A1311">
              <w:rPr>
                <w:rFonts w:eastAsia="等线"/>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1053B838" w14:textId="77777777" w:rsidR="00CC240D" w:rsidRPr="000A1311" w:rsidRDefault="00CC240D" w:rsidP="000F4B59">
            <w:pPr>
              <w:pStyle w:val="TAC"/>
              <w:rPr>
                <w:rFonts w:eastAsia="等线"/>
                <w:lang w:eastAsia="zh-CN"/>
              </w:rPr>
            </w:pPr>
          </w:p>
        </w:tc>
      </w:tr>
      <w:tr w:rsidR="00CC240D" w:rsidRPr="000A1311" w14:paraId="26CEC0CB"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7DA4C802" w14:textId="77777777" w:rsidR="00CC240D" w:rsidRPr="000A1311" w:rsidRDefault="00CC240D" w:rsidP="000F4B59">
            <w:pPr>
              <w:pStyle w:val="TAC"/>
              <w:rPr>
                <w:rFonts w:eastAsia="等线"/>
                <w:lang w:val="en-US" w:eastAsia="zh-CN"/>
              </w:rPr>
            </w:pPr>
            <w:r w:rsidRPr="000A1311">
              <w:rPr>
                <w:rFonts w:eastAsia="等线"/>
                <w:lang w:val="en-US"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3599E50C" w14:textId="77777777" w:rsidR="00CC240D" w:rsidRPr="000A1311" w:rsidRDefault="00CC240D" w:rsidP="000F4B59">
            <w:pPr>
              <w:pStyle w:val="TAC"/>
              <w:rPr>
                <w:rFonts w:eastAsia="等线"/>
                <w:lang w:val="en-US" w:eastAsia="zh-CN"/>
              </w:rPr>
            </w:pPr>
            <w:r w:rsidRPr="000A1311">
              <w:rPr>
                <w:rFonts w:eastAsia="等线"/>
                <w:lang w:val="en-US" w:eastAsia="zh-CN"/>
              </w:rPr>
              <w:t>n2, n41, n66</w:t>
            </w:r>
          </w:p>
        </w:tc>
        <w:tc>
          <w:tcPr>
            <w:tcW w:w="2552" w:type="dxa"/>
            <w:tcBorders>
              <w:top w:val="single" w:sz="4" w:space="0" w:color="auto"/>
              <w:left w:val="single" w:sz="4" w:space="0" w:color="auto"/>
              <w:bottom w:val="single" w:sz="4" w:space="0" w:color="auto"/>
              <w:right w:val="single" w:sz="4" w:space="0" w:color="auto"/>
            </w:tcBorders>
          </w:tcPr>
          <w:p w14:paraId="6BF4BB9F" w14:textId="77777777" w:rsidR="00CC240D" w:rsidRPr="000A1311" w:rsidRDefault="00CC240D" w:rsidP="000F4B59">
            <w:pPr>
              <w:pStyle w:val="TAC"/>
              <w:rPr>
                <w:rFonts w:eastAsia="等线"/>
                <w:lang w:eastAsia="zh-CN"/>
              </w:rPr>
            </w:pPr>
          </w:p>
        </w:tc>
      </w:tr>
      <w:tr w:rsidR="00CC240D" w:rsidRPr="000A1311" w14:paraId="4853160E"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4C6F34D" w14:textId="77777777" w:rsidR="00CC240D" w:rsidRPr="000A1311" w:rsidRDefault="00CC240D" w:rsidP="000F4B59">
            <w:pPr>
              <w:pStyle w:val="TAC"/>
              <w:rPr>
                <w:rFonts w:eastAsia="等线"/>
                <w:lang w:val="en-US" w:eastAsia="zh-CN"/>
              </w:rPr>
            </w:pPr>
            <w:r w:rsidRPr="000A1311">
              <w:rPr>
                <w:rFonts w:eastAsia="等线"/>
                <w:lang w:val="en-US"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3F70BCB8" w14:textId="77777777" w:rsidR="00CC240D" w:rsidRPr="000A1311" w:rsidRDefault="00CC240D" w:rsidP="000F4B59">
            <w:pPr>
              <w:pStyle w:val="TAC"/>
              <w:rPr>
                <w:rFonts w:eastAsia="等线"/>
                <w:lang w:val="en-US" w:eastAsia="zh-CN"/>
              </w:rPr>
            </w:pPr>
            <w:r w:rsidRPr="000A1311">
              <w:rPr>
                <w:rFonts w:eastAsia="等线"/>
                <w:lang w:val="en-US" w:eastAsia="zh-CN"/>
              </w:rPr>
              <w:t>n2, n41, n71</w:t>
            </w:r>
          </w:p>
        </w:tc>
        <w:tc>
          <w:tcPr>
            <w:tcW w:w="2552" w:type="dxa"/>
            <w:tcBorders>
              <w:top w:val="single" w:sz="4" w:space="0" w:color="auto"/>
              <w:left w:val="single" w:sz="4" w:space="0" w:color="auto"/>
              <w:bottom w:val="single" w:sz="4" w:space="0" w:color="auto"/>
              <w:right w:val="single" w:sz="4" w:space="0" w:color="auto"/>
            </w:tcBorders>
          </w:tcPr>
          <w:p w14:paraId="6304C053" w14:textId="77777777" w:rsidR="00CC240D" w:rsidRPr="000A1311" w:rsidRDefault="00CC240D" w:rsidP="000F4B59">
            <w:pPr>
              <w:pStyle w:val="TAC"/>
              <w:rPr>
                <w:rFonts w:eastAsia="等线"/>
                <w:lang w:eastAsia="zh-CN"/>
              </w:rPr>
            </w:pPr>
          </w:p>
        </w:tc>
      </w:tr>
      <w:tr w:rsidR="00CC240D" w:rsidRPr="000A1311" w14:paraId="4F0C1B79"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681F220" w14:textId="77777777" w:rsidR="00CC240D" w:rsidRPr="000A1311" w:rsidRDefault="00CC240D" w:rsidP="000F4B59">
            <w:pPr>
              <w:pStyle w:val="TAC"/>
              <w:rPr>
                <w:rFonts w:eastAsia="等线"/>
                <w:lang w:eastAsia="zh-CN"/>
              </w:rPr>
            </w:pPr>
            <w:r w:rsidRPr="000A1311">
              <w:rPr>
                <w:rFonts w:eastAsia="等线"/>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323283B4" w14:textId="77777777" w:rsidR="00CC240D" w:rsidRPr="000A1311" w:rsidRDefault="00CC240D" w:rsidP="000F4B59">
            <w:pPr>
              <w:pStyle w:val="TAC"/>
              <w:rPr>
                <w:rFonts w:eastAsia="等线"/>
                <w:lang w:eastAsia="zh-CN"/>
              </w:rPr>
            </w:pPr>
            <w:r w:rsidRPr="000A1311">
              <w:rPr>
                <w:rFonts w:eastAsia="等线"/>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56F34E35" w14:textId="77777777" w:rsidR="00CC240D" w:rsidRPr="000A1311" w:rsidRDefault="00CC240D" w:rsidP="000F4B59">
            <w:pPr>
              <w:pStyle w:val="TAC"/>
              <w:rPr>
                <w:rFonts w:eastAsia="等线"/>
                <w:lang w:eastAsia="zh-CN"/>
              </w:rPr>
            </w:pPr>
          </w:p>
        </w:tc>
      </w:tr>
      <w:tr w:rsidR="00CC240D" w:rsidRPr="000A1311" w14:paraId="086CE29F"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E86D118" w14:textId="77777777" w:rsidR="00CC240D" w:rsidRPr="000A1311" w:rsidRDefault="00CC240D" w:rsidP="000F4B59">
            <w:pPr>
              <w:pStyle w:val="TAC"/>
              <w:rPr>
                <w:rFonts w:eastAsia="等线"/>
                <w:lang w:eastAsia="zh-CN"/>
              </w:rPr>
            </w:pPr>
            <w:r w:rsidRPr="000A1311">
              <w:rPr>
                <w:rFonts w:eastAsia="等线"/>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35103AEB" w14:textId="77777777" w:rsidR="00CC240D" w:rsidRPr="000A1311" w:rsidRDefault="00CC240D" w:rsidP="000F4B59">
            <w:pPr>
              <w:pStyle w:val="TAC"/>
              <w:rPr>
                <w:rFonts w:eastAsia="等线"/>
                <w:lang w:eastAsia="zh-CN"/>
              </w:rPr>
            </w:pPr>
            <w:r w:rsidRPr="000A1311">
              <w:rPr>
                <w:rFonts w:eastAsia="等线"/>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4AB121DC" w14:textId="77777777" w:rsidR="00CC240D" w:rsidRPr="000A1311" w:rsidRDefault="00CC240D" w:rsidP="000F4B59">
            <w:pPr>
              <w:pStyle w:val="TAC"/>
              <w:rPr>
                <w:rFonts w:eastAsia="等线"/>
                <w:lang w:eastAsia="zh-CN"/>
              </w:rPr>
            </w:pPr>
          </w:p>
        </w:tc>
      </w:tr>
      <w:tr w:rsidR="00CC240D" w:rsidRPr="000A1311" w14:paraId="26B881AF"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43E9E3D" w14:textId="77777777" w:rsidR="00CC240D" w:rsidRPr="000A1311" w:rsidRDefault="00CC240D" w:rsidP="000F4B59">
            <w:pPr>
              <w:pStyle w:val="TAC"/>
              <w:rPr>
                <w:rFonts w:eastAsia="等线"/>
                <w:lang w:val="en-US" w:eastAsia="zh-CN"/>
              </w:rPr>
            </w:pPr>
            <w:r w:rsidRPr="000A1311">
              <w:rPr>
                <w:rFonts w:eastAsia="等线"/>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01497802" w14:textId="77777777" w:rsidR="00CC240D" w:rsidRPr="000A1311" w:rsidRDefault="00CC240D" w:rsidP="000F4B59">
            <w:pPr>
              <w:pStyle w:val="TAC"/>
              <w:rPr>
                <w:rFonts w:eastAsia="等线"/>
                <w:lang w:val="en-US" w:eastAsia="zh-CN"/>
              </w:rPr>
            </w:pPr>
            <w:r w:rsidRPr="000A1311">
              <w:rPr>
                <w:rFonts w:eastAsia="等线"/>
                <w:lang w:eastAsia="zh-CN"/>
              </w:rPr>
              <w:t>n2, n66, n71</w:t>
            </w:r>
          </w:p>
        </w:tc>
        <w:tc>
          <w:tcPr>
            <w:tcW w:w="2552" w:type="dxa"/>
            <w:tcBorders>
              <w:top w:val="single" w:sz="4" w:space="0" w:color="auto"/>
              <w:left w:val="single" w:sz="4" w:space="0" w:color="auto"/>
              <w:bottom w:val="single" w:sz="4" w:space="0" w:color="auto"/>
              <w:right w:val="single" w:sz="4" w:space="0" w:color="auto"/>
            </w:tcBorders>
          </w:tcPr>
          <w:p w14:paraId="7A8DA323" w14:textId="77777777" w:rsidR="00CC240D" w:rsidRPr="000A1311" w:rsidRDefault="00CC240D" w:rsidP="000F4B59">
            <w:pPr>
              <w:pStyle w:val="TAC"/>
              <w:rPr>
                <w:rFonts w:eastAsia="等线"/>
                <w:lang w:eastAsia="zh-CN"/>
              </w:rPr>
            </w:pPr>
          </w:p>
        </w:tc>
      </w:tr>
      <w:tr w:rsidR="00CC240D" w:rsidRPr="000A1311" w14:paraId="3BCA74B6"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F53E148"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宋体"/>
                <w:lang w:val="en-US" w:eastAsia="zh-CN"/>
              </w:rPr>
              <w:t>n2</w:t>
            </w:r>
            <w:r w:rsidRPr="000A1311">
              <w:rPr>
                <w:rFonts w:eastAsia="等线"/>
                <w:lang w:val="sv-SE" w:eastAsia="ja-JP"/>
              </w:rPr>
              <w:t>-</w:t>
            </w:r>
            <w:r w:rsidRPr="000A1311">
              <w:rPr>
                <w:rFonts w:eastAsia="宋体"/>
                <w:lang w:val="en-US" w:eastAsia="zh-CN"/>
              </w:rPr>
              <w:t>n66</w:t>
            </w:r>
            <w:r w:rsidRPr="000A1311">
              <w:rPr>
                <w:rFonts w:eastAsia="等线"/>
                <w:lang w:val="sv-SE" w:eastAsia="zh-CN"/>
              </w:rPr>
              <w:t>-</w:t>
            </w:r>
            <w:r w:rsidRPr="000A1311">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1FF63E4E" w14:textId="77777777" w:rsidR="00CC240D" w:rsidRPr="000A1311" w:rsidRDefault="00CC240D" w:rsidP="000F4B59">
            <w:pPr>
              <w:pStyle w:val="TAC"/>
              <w:rPr>
                <w:rFonts w:eastAsia="等线"/>
                <w:lang w:val="en-US" w:eastAsia="zh-CN"/>
              </w:rPr>
            </w:pPr>
            <w:r w:rsidRPr="000A1311">
              <w:rPr>
                <w:rFonts w:eastAsia="等线"/>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44C10430" w14:textId="77777777" w:rsidR="00CC240D" w:rsidRPr="000A1311" w:rsidRDefault="00CC240D" w:rsidP="000F4B59">
            <w:pPr>
              <w:pStyle w:val="TAC"/>
              <w:rPr>
                <w:rFonts w:eastAsia="等线"/>
                <w:lang w:eastAsia="zh-CN"/>
              </w:rPr>
            </w:pPr>
          </w:p>
        </w:tc>
      </w:tr>
      <w:tr w:rsidR="00CC240D" w:rsidRPr="000A1311" w14:paraId="77A529A2"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0EC4AB3" w14:textId="77777777" w:rsidR="00CC240D" w:rsidRPr="000A1311" w:rsidRDefault="00CC240D" w:rsidP="000F4B59">
            <w:pPr>
              <w:pStyle w:val="TAC"/>
              <w:rPr>
                <w:rFonts w:eastAsia="等线"/>
                <w:szCs w:val="22"/>
                <w:lang w:val="en-US"/>
              </w:rPr>
            </w:pPr>
            <w:r w:rsidRPr="000A1311">
              <w:rPr>
                <w:rFonts w:eastAsia="等线"/>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tcPr>
          <w:p w14:paraId="63FA9409" w14:textId="77777777" w:rsidR="00CC240D" w:rsidRPr="000A1311" w:rsidRDefault="00CC240D" w:rsidP="000F4B59">
            <w:pPr>
              <w:pStyle w:val="TAC"/>
              <w:rPr>
                <w:rFonts w:eastAsia="等线"/>
                <w:szCs w:val="22"/>
                <w:lang w:val="en-US"/>
              </w:rPr>
            </w:pPr>
            <w:r w:rsidRPr="000A1311">
              <w:rPr>
                <w:rFonts w:eastAsia="等线"/>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14:paraId="1F0E0366" w14:textId="77777777" w:rsidR="00CC240D" w:rsidRPr="000A1311" w:rsidRDefault="00CC240D" w:rsidP="000F4B59">
            <w:pPr>
              <w:pStyle w:val="TAC"/>
              <w:rPr>
                <w:rFonts w:eastAsia="等线"/>
                <w:szCs w:val="22"/>
                <w:lang w:val="en-US"/>
              </w:rPr>
            </w:pPr>
          </w:p>
        </w:tc>
      </w:tr>
      <w:tr w:rsidR="00CC240D" w:rsidRPr="000A1311" w14:paraId="3F939079"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63B13EE" w14:textId="77777777" w:rsidR="00CC240D" w:rsidRPr="000A1311" w:rsidRDefault="00CC240D" w:rsidP="000F4B59">
            <w:pPr>
              <w:pStyle w:val="TAC"/>
              <w:rPr>
                <w:rFonts w:eastAsia="等线"/>
                <w:szCs w:val="22"/>
                <w:lang w:val="en-US"/>
              </w:rPr>
            </w:pPr>
            <w:r w:rsidRPr="000A1311">
              <w:rPr>
                <w:rFonts w:eastAsia="等线"/>
                <w:szCs w:val="22"/>
                <w:lang w:val="en-US"/>
              </w:rPr>
              <w:t>CA_n2-n71-n77</w:t>
            </w:r>
          </w:p>
        </w:tc>
        <w:tc>
          <w:tcPr>
            <w:tcW w:w="2552" w:type="dxa"/>
            <w:tcBorders>
              <w:top w:val="single" w:sz="4" w:space="0" w:color="auto"/>
              <w:left w:val="single" w:sz="4" w:space="0" w:color="auto"/>
              <w:bottom w:val="single" w:sz="4" w:space="0" w:color="auto"/>
              <w:right w:val="single" w:sz="4" w:space="0" w:color="auto"/>
            </w:tcBorders>
          </w:tcPr>
          <w:p w14:paraId="73785079" w14:textId="77777777" w:rsidR="00CC240D" w:rsidRPr="000A1311" w:rsidRDefault="00CC240D" w:rsidP="000F4B59">
            <w:pPr>
              <w:pStyle w:val="TAC"/>
              <w:rPr>
                <w:rFonts w:eastAsia="等线"/>
                <w:szCs w:val="22"/>
                <w:lang w:val="en-US"/>
              </w:rPr>
            </w:pPr>
            <w:r w:rsidRPr="000A1311">
              <w:rPr>
                <w:rFonts w:eastAsia="等线"/>
                <w:szCs w:val="22"/>
                <w:lang w:val="en-US"/>
              </w:rPr>
              <w:t>n2, n71, n77</w:t>
            </w:r>
          </w:p>
        </w:tc>
        <w:tc>
          <w:tcPr>
            <w:tcW w:w="2552" w:type="dxa"/>
            <w:tcBorders>
              <w:top w:val="single" w:sz="4" w:space="0" w:color="auto"/>
              <w:left w:val="single" w:sz="4" w:space="0" w:color="auto"/>
              <w:bottom w:val="single" w:sz="4" w:space="0" w:color="auto"/>
              <w:right w:val="single" w:sz="4" w:space="0" w:color="auto"/>
            </w:tcBorders>
          </w:tcPr>
          <w:p w14:paraId="69B428F1" w14:textId="77777777" w:rsidR="00CC240D" w:rsidRPr="000A1311" w:rsidRDefault="00CC240D" w:rsidP="000F4B59">
            <w:pPr>
              <w:pStyle w:val="TAC"/>
              <w:rPr>
                <w:rFonts w:eastAsia="等线"/>
                <w:szCs w:val="22"/>
                <w:lang w:val="en-US"/>
              </w:rPr>
            </w:pPr>
          </w:p>
        </w:tc>
      </w:tr>
      <w:tr w:rsidR="00CC240D" w:rsidRPr="000A1311" w14:paraId="45C05B78"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B1A5384" w14:textId="77777777" w:rsidR="00CC240D" w:rsidRPr="000A1311" w:rsidRDefault="00CC240D" w:rsidP="000F4B59">
            <w:pPr>
              <w:pStyle w:val="TAC"/>
              <w:rPr>
                <w:rFonts w:eastAsia="等线"/>
                <w:szCs w:val="22"/>
                <w:lang w:val="en-US"/>
              </w:rPr>
            </w:pPr>
            <w:r w:rsidRPr="000A1311">
              <w:rPr>
                <w:rFonts w:eastAsia="等线"/>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tcPr>
          <w:p w14:paraId="5C02B576" w14:textId="77777777" w:rsidR="00CC240D" w:rsidRPr="000A1311" w:rsidRDefault="00CC240D" w:rsidP="000F4B59">
            <w:pPr>
              <w:pStyle w:val="TAC"/>
              <w:rPr>
                <w:rFonts w:eastAsia="等线"/>
                <w:szCs w:val="22"/>
                <w:lang w:val="en-US"/>
              </w:rPr>
            </w:pPr>
            <w:r w:rsidRPr="000A1311">
              <w:rPr>
                <w:rFonts w:eastAsia="等线"/>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14:paraId="6EF846C8" w14:textId="77777777" w:rsidR="00CC240D" w:rsidRPr="000A1311" w:rsidRDefault="00CC240D" w:rsidP="000F4B59">
            <w:pPr>
              <w:pStyle w:val="TAC"/>
              <w:rPr>
                <w:rFonts w:eastAsia="等线"/>
                <w:szCs w:val="22"/>
                <w:lang w:val="en-US"/>
              </w:rPr>
            </w:pPr>
          </w:p>
        </w:tc>
      </w:tr>
      <w:tr w:rsidR="00CC240D" w:rsidRPr="000A1311" w14:paraId="791CFC29"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7F81EB53" w14:textId="77777777" w:rsidR="00CC240D" w:rsidRPr="000A1311" w:rsidRDefault="00CC240D" w:rsidP="000F4B59">
            <w:pPr>
              <w:pStyle w:val="TAC"/>
              <w:rPr>
                <w:rFonts w:eastAsia="等线"/>
                <w:lang w:eastAsia="zh-CN"/>
              </w:rPr>
            </w:pPr>
            <w:r w:rsidRPr="000A1311">
              <w:rPr>
                <w:rFonts w:eastAsia="等线"/>
                <w:color w:val="000000"/>
                <w:lang w:val="en-US"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362DBC19" w14:textId="77777777" w:rsidR="00CC240D" w:rsidRPr="000A1311" w:rsidRDefault="00CC240D" w:rsidP="000F4B59">
            <w:pPr>
              <w:pStyle w:val="TAC"/>
              <w:rPr>
                <w:rFonts w:eastAsia="等线"/>
                <w:lang w:val="en-US" w:eastAsia="zh-CN"/>
              </w:rPr>
            </w:pPr>
            <w:r w:rsidRPr="000A1311">
              <w:rPr>
                <w:rFonts w:eastAsia="等线"/>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1395E91F" w14:textId="77777777" w:rsidR="00CC240D" w:rsidRPr="000A1311" w:rsidRDefault="00CC240D" w:rsidP="000F4B59">
            <w:pPr>
              <w:pStyle w:val="TAC"/>
              <w:rPr>
                <w:rFonts w:eastAsia="等线"/>
                <w:lang w:val="en-US" w:eastAsia="zh-CN"/>
              </w:rPr>
            </w:pPr>
          </w:p>
        </w:tc>
      </w:tr>
      <w:tr w:rsidR="00CC240D" w:rsidRPr="000A1311" w14:paraId="5C4B4024"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802B00C" w14:textId="77777777" w:rsidR="00CC240D" w:rsidRPr="000A1311" w:rsidRDefault="00CC240D" w:rsidP="000F4B59">
            <w:pPr>
              <w:pStyle w:val="TAC"/>
              <w:rPr>
                <w:rFonts w:eastAsia="等线"/>
                <w:color w:val="000000"/>
                <w:lang w:eastAsia="zh-CN"/>
              </w:rPr>
            </w:pPr>
            <w:r w:rsidRPr="000A1311">
              <w:rPr>
                <w:rFonts w:eastAsia="等线"/>
                <w:lang w:val="en-US"/>
              </w:rPr>
              <w:t>CA_</w:t>
            </w:r>
            <w:r w:rsidRPr="000A1311">
              <w:rPr>
                <w:rFonts w:eastAsia="等线"/>
                <w:lang w:val="en-US" w:eastAsia="zh-CN"/>
              </w:rPr>
              <w:t>n3-n5-n28</w:t>
            </w:r>
          </w:p>
        </w:tc>
        <w:tc>
          <w:tcPr>
            <w:tcW w:w="2552" w:type="dxa"/>
            <w:tcBorders>
              <w:top w:val="single" w:sz="4" w:space="0" w:color="auto"/>
              <w:left w:val="single" w:sz="4" w:space="0" w:color="auto"/>
              <w:bottom w:val="single" w:sz="4" w:space="0" w:color="auto"/>
              <w:right w:val="single" w:sz="4" w:space="0" w:color="auto"/>
            </w:tcBorders>
          </w:tcPr>
          <w:p w14:paraId="4A289FA4" w14:textId="77777777" w:rsidR="00CC240D" w:rsidRPr="000A1311" w:rsidRDefault="00CC240D" w:rsidP="000F4B59">
            <w:pPr>
              <w:pStyle w:val="TAC"/>
              <w:rPr>
                <w:rFonts w:eastAsia="等线"/>
                <w:lang w:val="en-US" w:eastAsia="zh-CN"/>
              </w:rPr>
            </w:pPr>
            <w:r w:rsidRPr="000A1311">
              <w:rPr>
                <w:rFonts w:eastAsia="等线"/>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138123E8" w14:textId="77777777" w:rsidR="00CC240D" w:rsidRPr="000A1311" w:rsidRDefault="00CC240D" w:rsidP="000F4B59">
            <w:pPr>
              <w:pStyle w:val="TAC"/>
              <w:rPr>
                <w:rFonts w:eastAsia="等线"/>
                <w:lang w:val="en-US" w:eastAsia="zh-CN"/>
              </w:rPr>
            </w:pPr>
          </w:p>
        </w:tc>
      </w:tr>
      <w:tr w:rsidR="00CC240D" w:rsidRPr="000A1311" w14:paraId="2488B6B1"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DE87C25" w14:textId="77777777" w:rsidR="00CC240D" w:rsidRPr="000A1311" w:rsidRDefault="00CC240D" w:rsidP="000F4B59">
            <w:pPr>
              <w:pStyle w:val="TAC"/>
              <w:rPr>
                <w:rFonts w:eastAsia="等线"/>
                <w:color w:val="000000"/>
                <w:lang w:eastAsia="zh-CN"/>
              </w:rPr>
            </w:pPr>
            <w:r w:rsidRPr="000A1311">
              <w:rPr>
                <w:rFonts w:eastAsia="等线"/>
                <w:color w:val="000000"/>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6AEF73D3" w14:textId="77777777" w:rsidR="00CC240D" w:rsidRPr="000A1311" w:rsidRDefault="00CC240D" w:rsidP="000F4B59">
            <w:pPr>
              <w:pStyle w:val="TAC"/>
              <w:rPr>
                <w:rFonts w:eastAsia="等线"/>
                <w:color w:val="000000"/>
                <w:lang w:eastAsia="zh-CN"/>
              </w:rPr>
            </w:pPr>
            <w:r w:rsidRPr="000A1311">
              <w:rPr>
                <w:rFonts w:eastAsia="等线"/>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7F3B646D" w14:textId="77777777" w:rsidR="00CC240D" w:rsidRPr="000A1311" w:rsidRDefault="00CC240D" w:rsidP="000F4B59">
            <w:pPr>
              <w:pStyle w:val="TAC"/>
              <w:rPr>
                <w:rFonts w:eastAsia="等线"/>
                <w:lang w:val="en-US" w:eastAsia="zh-CN"/>
              </w:rPr>
            </w:pPr>
            <w:r w:rsidRPr="000A1311">
              <w:rPr>
                <w:rFonts w:eastAsia="等线"/>
                <w:lang w:val="en-US" w:eastAsia="zh-CN"/>
              </w:rPr>
              <w:t>No for CA_n</w:t>
            </w:r>
            <w:r w:rsidRPr="000A1311">
              <w:rPr>
                <w:rFonts w:eastAsia="等线" w:hint="eastAsia"/>
                <w:lang w:val="en-US" w:eastAsia="zh-CN"/>
              </w:rPr>
              <w:t>3</w:t>
            </w:r>
            <w:r w:rsidRPr="000A1311">
              <w:rPr>
                <w:rFonts w:eastAsia="等线"/>
                <w:lang w:val="en-US" w:eastAsia="zh-CN"/>
              </w:rPr>
              <w:t>-n78, CA_n</w:t>
            </w:r>
            <w:r w:rsidRPr="000A1311">
              <w:rPr>
                <w:rFonts w:eastAsia="等线" w:hint="eastAsia"/>
                <w:lang w:val="en-US" w:eastAsia="zh-CN"/>
              </w:rPr>
              <w:t>5</w:t>
            </w:r>
            <w:r w:rsidRPr="000A1311">
              <w:rPr>
                <w:rFonts w:eastAsia="等线"/>
                <w:lang w:val="en-US" w:eastAsia="zh-CN"/>
              </w:rPr>
              <w:t>-n78</w:t>
            </w:r>
          </w:p>
        </w:tc>
      </w:tr>
      <w:tr w:rsidR="00CC240D" w:rsidRPr="000A1311" w14:paraId="3FB56DBB"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BD558FA" w14:textId="77777777" w:rsidR="00CC240D" w:rsidRPr="000A1311" w:rsidRDefault="00CC240D" w:rsidP="000F4B59">
            <w:pPr>
              <w:pStyle w:val="TAC"/>
              <w:rPr>
                <w:rFonts w:eastAsia="等线"/>
                <w:lang w:eastAsia="zh-CN"/>
              </w:rPr>
            </w:pPr>
            <w:r w:rsidRPr="000A1311">
              <w:rPr>
                <w:rFonts w:eastAsia="等线"/>
                <w:lang w:val="en-US"/>
              </w:rPr>
              <w:t>CA_</w:t>
            </w:r>
            <w:r w:rsidRPr="000A1311">
              <w:rPr>
                <w:rFonts w:eastAsia="等线"/>
                <w:lang w:val="en-US" w:eastAsia="zh-CN"/>
              </w:rPr>
              <w:t>n3-n7-n8</w:t>
            </w:r>
          </w:p>
        </w:tc>
        <w:tc>
          <w:tcPr>
            <w:tcW w:w="2552" w:type="dxa"/>
            <w:tcBorders>
              <w:top w:val="single" w:sz="4" w:space="0" w:color="auto"/>
              <w:left w:val="single" w:sz="4" w:space="0" w:color="auto"/>
              <w:bottom w:val="single" w:sz="4" w:space="0" w:color="auto"/>
              <w:right w:val="single" w:sz="4" w:space="0" w:color="auto"/>
            </w:tcBorders>
          </w:tcPr>
          <w:p w14:paraId="32C33CE6" w14:textId="77777777" w:rsidR="00CC240D" w:rsidRPr="000A1311" w:rsidRDefault="00CC240D" w:rsidP="000F4B59">
            <w:pPr>
              <w:pStyle w:val="TAC"/>
              <w:rPr>
                <w:rFonts w:eastAsia="等线"/>
                <w:lang w:val="en-US" w:eastAsia="zh-CN"/>
              </w:rPr>
            </w:pPr>
            <w:r w:rsidRPr="000A1311">
              <w:rPr>
                <w:rFonts w:eastAsia="等线"/>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07040160" w14:textId="77777777" w:rsidR="00CC240D" w:rsidRPr="000A1311" w:rsidRDefault="00CC240D" w:rsidP="000F4B59">
            <w:pPr>
              <w:pStyle w:val="TAC"/>
              <w:rPr>
                <w:rFonts w:eastAsia="等线"/>
                <w:lang w:val="en-US" w:eastAsia="zh-CN"/>
              </w:rPr>
            </w:pPr>
          </w:p>
        </w:tc>
      </w:tr>
      <w:tr w:rsidR="00CC240D" w:rsidRPr="000A1311" w14:paraId="3C019880"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3F7F11" w14:textId="77777777" w:rsidR="00CC240D" w:rsidRPr="000A1311" w:rsidRDefault="00CC240D" w:rsidP="000F4B59">
            <w:pPr>
              <w:pStyle w:val="TAC"/>
              <w:rPr>
                <w:rFonts w:eastAsia="等线"/>
                <w:lang w:val="en-US" w:eastAsia="zh-CN"/>
              </w:rPr>
            </w:pPr>
            <w:r w:rsidRPr="000A1311">
              <w:rPr>
                <w:rFonts w:eastAsia="等线"/>
                <w:lang w:val="en-US"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54FA8ABD" w14:textId="77777777" w:rsidR="00CC240D" w:rsidRPr="000A1311" w:rsidRDefault="00CC240D" w:rsidP="000F4B59">
            <w:pPr>
              <w:pStyle w:val="TAC"/>
              <w:rPr>
                <w:rFonts w:eastAsia="等线"/>
                <w:lang w:val="en-US" w:eastAsia="zh-CN"/>
              </w:rPr>
            </w:pPr>
            <w:r w:rsidRPr="000A1311">
              <w:rPr>
                <w:rFonts w:eastAsia="等线"/>
                <w:lang w:val="en-US" w:eastAsia="zh-CN"/>
              </w:rPr>
              <w:t>n3, n7, n2</w:t>
            </w:r>
            <w:r w:rsidRPr="000A1311">
              <w:rPr>
                <w:rFonts w:eastAsia="等线"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2AA94D27" w14:textId="77777777" w:rsidR="00CC240D" w:rsidRPr="000A1311" w:rsidRDefault="00CC240D" w:rsidP="000F4B59">
            <w:pPr>
              <w:pStyle w:val="TAC"/>
              <w:rPr>
                <w:rFonts w:eastAsia="等线"/>
                <w:lang w:val="en-US" w:eastAsia="zh-CN"/>
              </w:rPr>
            </w:pPr>
          </w:p>
        </w:tc>
      </w:tr>
      <w:tr w:rsidR="00CC240D" w:rsidRPr="000A1311" w14:paraId="758EED30"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443D58"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68F22073" w14:textId="77777777" w:rsidR="00CC240D" w:rsidRPr="000A1311" w:rsidRDefault="00CC240D" w:rsidP="000F4B59">
            <w:pPr>
              <w:pStyle w:val="TAC"/>
              <w:rPr>
                <w:rFonts w:eastAsia="等线"/>
                <w:lang w:val="en-US" w:eastAsia="zh-CN"/>
              </w:rPr>
            </w:pPr>
            <w:r w:rsidRPr="000A1311">
              <w:rPr>
                <w:rFonts w:eastAsia="等线"/>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2BD3C08F" w14:textId="77777777" w:rsidR="00CC240D" w:rsidRPr="000A1311" w:rsidRDefault="00CC240D" w:rsidP="000F4B59">
            <w:pPr>
              <w:pStyle w:val="TAC"/>
              <w:rPr>
                <w:rFonts w:eastAsia="等线"/>
                <w:lang w:val="en-US" w:eastAsia="zh-CN"/>
              </w:rPr>
            </w:pPr>
          </w:p>
        </w:tc>
      </w:tr>
      <w:tr w:rsidR="00CC240D" w:rsidRPr="000A1311" w14:paraId="31B7B283"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2E2FF8" w14:textId="77777777" w:rsidR="00CC240D" w:rsidRPr="000A1311" w:rsidRDefault="00CC240D" w:rsidP="000F4B59">
            <w:pPr>
              <w:pStyle w:val="TAC"/>
              <w:rPr>
                <w:rFonts w:eastAsia="等线"/>
                <w:lang w:val="en-US" w:eastAsia="zh-CN"/>
              </w:rPr>
            </w:pPr>
            <w:r w:rsidRPr="000A1311">
              <w:rPr>
                <w:rFonts w:eastAsia="等线" w:hint="eastAsia"/>
                <w:lang w:val="en-US"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11F2F55E" w14:textId="77777777" w:rsidR="00CC240D" w:rsidRPr="000A1311" w:rsidRDefault="00CC240D" w:rsidP="000F4B59">
            <w:pPr>
              <w:pStyle w:val="TAC"/>
              <w:rPr>
                <w:rFonts w:eastAsia="等线"/>
                <w:lang w:val="en-US" w:eastAsia="zh-CN"/>
              </w:rPr>
            </w:pPr>
            <w:r w:rsidRPr="000A1311">
              <w:rPr>
                <w:rFonts w:eastAsia="等线"/>
                <w:lang w:val="en-US" w:eastAsia="zh-CN"/>
              </w:rPr>
              <w:t>n3, n7, n</w:t>
            </w:r>
            <w:r w:rsidRPr="000A1311">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30BBDA6F" w14:textId="77777777" w:rsidR="00CC240D" w:rsidRPr="000A1311" w:rsidRDefault="00CC240D" w:rsidP="000F4B59">
            <w:pPr>
              <w:pStyle w:val="TAC"/>
              <w:rPr>
                <w:rFonts w:eastAsia="等线"/>
                <w:lang w:val="en-US" w:eastAsia="zh-CN"/>
              </w:rPr>
            </w:pPr>
          </w:p>
        </w:tc>
      </w:tr>
      <w:tr w:rsidR="00CC240D" w:rsidRPr="000A1311" w14:paraId="69101042"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480B6D" w14:textId="77777777" w:rsidR="00CC240D" w:rsidRPr="000A1311" w:rsidRDefault="00CC240D" w:rsidP="000F4B59">
            <w:pPr>
              <w:pStyle w:val="TAC"/>
              <w:rPr>
                <w:rFonts w:eastAsia="等线"/>
                <w:lang w:val="en-US" w:eastAsia="zh-CN"/>
              </w:rPr>
            </w:pPr>
            <w:r w:rsidRPr="000A1311">
              <w:rPr>
                <w:rFonts w:eastAsia="等线" w:hint="eastAsia"/>
                <w:lang w:val="en-US" w:eastAsia="zh-CN"/>
              </w:rPr>
              <w:t>CA_n3-n7-n</w:t>
            </w:r>
            <w:r w:rsidRPr="000A1311">
              <w:rPr>
                <w:rFonts w:eastAsia="等线"/>
                <w:lang w:val="en-US"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39EB4B82" w14:textId="77777777" w:rsidR="00CC240D" w:rsidRPr="000A1311" w:rsidRDefault="00CC240D" w:rsidP="000F4B59">
            <w:pPr>
              <w:pStyle w:val="TAC"/>
              <w:rPr>
                <w:rFonts w:eastAsia="等线"/>
                <w:lang w:val="en-US" w:eastAsia="zh-CN"/>
              </w:rPr>
            </w:pPr>
            <w:r w:rsidRPr="000A1311">
              <w:rPr>
                <w:rFonts w:eastAsia="等线"/>
                <w:lang w:val="en-US" w:eastAsia="zh-CN"/>
              </w:rPr>
              <w:t>n3, n7, n67</w:t>
            </w:r>
          </w:p>
        </w:tc>
        <w:tc>
          <w:tcPr>
            <w:tcW w:w="2552" w:type="dxa"/>
            <w:tcBorders>
              <w:top w:val="single" w:sz="4" w:space="0" w:color="auto"/>
              <w:left w:val="single" w:sz="4" w:space="0" w:color="auto"/>
              <w:bottom w:val="single" w:sz="4" w:space="0" w:color="auto"/>
              <w:right w:val="single" w:sz="4" w:space="0" w:color="auto"/>
            </w:tcBorders>
          </w:tcPr>
          <w:p w14:paraId="12BC9E42" w14:textId="77777777" w:rsidR="00CC240D" w:rsidRPr="000A1311" w:rsidRDefault="00CC240D" w:rsidP="000F4B59">
            <w:pPr>
              <w:pStyle w:val="TAC"/>
              <w:rPr>
                <w:rFonts w:eastAsia="等线"/>
                <w:lang w:val="en-US" w:eastAsia="zh-CN"/>
              </w:rPr>
            </w:pPr>
          </w:p>
        </w:tc>
      </w:tr>
      <w:tr w:rsidR="00CC240D" w:rsidRPr="000A1311" w14:paraId="1D8F1005"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84C9C5A" w14:textId="77777777" w:rsidR="00CC240D" w:rsidRPr="000A1311" w:rsidRDefault="00CC240D" w:rsidP="000F4B59">
            <w:pPr>
              <w:pStyle w:val="TAC"/>
              <w:rPr>
                <w:rFonts w:eastAsia="等线"/>
                <w:lang w:val="en-US"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1E170383" w14:textId="77777777" w:rsidR="00CC240D" w:rsidRPr="000A1311" w:rsidRDefault="00CC240D" w:rsidP="000F4B59">
            <w:pPr>
              <w:pStyle w:val="TAC"/>
              <w:rPr>
                <w:rFonts w:eastAsia="等线"/>
                <w:lang w:val="en-US" w:eastAsia="zh-CN"/>
              </w:rPr>
            </w:pPr>
            <w:r w:rsidRPr="000A1311">
              <w:rPr>
                <w:rFonts w:eastAsia="等线"/>
                <w:lang w:val="en-US" w:eastAsia="zh-CN"/>
              </w:rPr>
              <w:t>n3, n7, n75</w:t>
            </w:r>
          </w:p>
        </w:tc>
        <w:tc>
          <w:tcPr>
            <w:tcW w:w="2552" w:type="dxa"/>
            <w:tcBorders>
              <w:top w:val="single" w:sz="4" w:space="0" w:color="auto"/>
              <w:left w:val="single" w:sz="4" w:space="0" w:color="auto"/>
              <w:bottom w:val="single" w:sz="4" w:space="0" w:color="auto"/>
              <w:right w:val="single" w:sz="4" w:space="0" w:color="auto"/>
            </w:tcBorders>
          </w:tcPr>
          <w:p w14:paraId="73EE71C2" w14:textId="77777777" w:rsidR="00CC240D" w:rsidRPr="000A1311" w:rsidRDefault="00CC240D" w:rsidP="000F4B59">
            <w:pPr>
              <w:pStyle w:val="TAC"/>
              <w:rPr>
                <w:rFonts w:eastAsia="等线"/>
                <w:lang w:val="en-US" w:eastAsia="zh-CN"/>
              </w:rPr>
            </w:pPr>
          </w:p>
        </w:tc>
      </w:tr>
      <w:tr w:rsidR="00CC240D" w:rsidRPr="000A1311" w14:paraId="11F4FA0B"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666311"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n3-n7-n78</w:t>
            </w:r>
            <w:r w:rsidRPr="000A1311">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6F32F16" w14:textId="77777777" w:rsidR="00CC240D" w:rsidRPr="000A1311" w:rsidRDefault="00CC240D" w:rsidP="000F4B59">
            <w:pPr>
              <w:pStyle w:val="TAC"/>
              <w:rPr>
                <w:rFonts w:eastAsia="等线"/>
                <w:lang w:val="en-US" w:eastAsia="zh-CN"/>
              </w:rPr>
            </w:pPr>
            <w:r w:rsidRPr="000A1311">
              <w:rPr>
                <w:rFonts w:eastAsia="等线"/>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2A622367" w14:textId="77777777" w:rsidR="00CC240D" w:rsidRPr="000A1311" w:rsidRDefault="00CC240D" w:rsidP="000F4B59">
            <w:pPr>
              <w:pStyle w:val="TAC"/>
              <w:rPr>
                <w:rFonts w:eastAsia="等线"/>
                <w:lang w:val="en-US" w:eastAsia="zh-CN"/>
              </w:rPr>
            </w:pPr>
          </w:p>
        </w:tc>
      </w:tr>
      <w:tr w:rsidR="00CC240D" w:rsidRPr="000A1311" w14:paraId="0F93FEB3"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292061" w14:textId="77777777" w:rsidR="00CC240D" w:rsidRPr="000A1311" w:rsidRDefault="00CC240D" w:rsidP="000F4B59">
            <w:pPr>
              <w:pStyle w:val="TAC"/>
              <w:rPr>
                <w:rFonts w:eastAsia="等线"/>
                <w:lang w:val="en-US"/>
              </w:rPr>
            </w:pPr>
            <w:r w:rsidRPr="000A1311">
              <w:rPr>
                <w:rFonts w:eastAsia="等线"/>
                <w:lang w:val="en-US" w:eastAsia="zh-CN"/>
              </w:rPr>
              <w:t>CA</w:t>
            </w:r>
            <w:r w:rsidRPr="000A1311">
              <w:rPr>
                <w:rFonts w:eastAsia="等线"/>
                <w:lang w:val="en-US"/>
              </w:rPr>
              <w:t>_</w:t>
            </w:r>
            <w:r w:rsidRPr="000A1311">
              <w:rPr>
                <w:rFonts w:eastAsia="等线"/>
                <w:lang w:val="en-US"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0ACC25C6" w14:textId="77777777" w:rsidR="00CC240D" w:rsidRPr="000A1311" w:rsidRDefault="00CC240D" w:rsidP="000F4B59">
            <w:pPr>
              <w:pStyle w:val="TAC"/>
              <w:rPr>
                <w:rFonts w:eastAsia="等线"/>
                <w:lang w:val="en-US" w:eastAsia="zh-CN"/>
              </w:rPr>
            </w:pPr>
            <w:r w:rsidRPr="000A1311">
              <w:rPr>
                <w:rFonts w:eastAsia="等线"/>
                <w:lang w:val="en-US" w:eastAsia="zh-CN"/>
              </w:rPr>
              <w:t>n3, n7, n79</w:t>
            </w:r>
          </w:p>
        </w:tc>
        <w:tc>
          <w:tcPr>
            <w:tcW w:w="2552" w:type="dxa"/>
            <w:tcBorders>
              <w:top w:val="single" w:sz="4" w:space="0" w:color="auto"/>
              <w:left w:val="single" w:sz="4" w:space="0" w:color="auto"/>
              <w:bottom w:val="single" w:sz="4" w:space="0" w:color="auto"/>
              <w:right w:val="single" w:sz="4" w:space="0" w:color="auto"/>
            </w:tcBorders>
          </w:tcPr>
          <w:p w14:paraId="54D1CC35" w14:textId="77777777" w:rsidR="00CC240D" w:rsidRPr="000A1311" w:rsidRDefault="00CC240D" w:rsidP="000F4B59">
            <w:pPr>
              <w:pStyle w:val="TAC"/>
              <w:rPr>
                <w:rFonts w:eastAsia="宋体"/>
                <w:lang w:val="en-US" w:eastAsia="zh-CN"/>
              </w:rPr>
            </w:pPr>
          </w:p>
        </w:tc>
      </w:tr>
      <w:tr w:rsidR="00CC240D" w:rsidRPr="000A1311" w14:paraId="30F7A287"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9ECCA7" w14:textId="77777777" w:rsidR="00CC240D" w:rsidRPr="000A1311" w:rsidRDefault="00CC240D" w:rsidP="000F4B59">
            <w:pPr>
              <w:pStyle w:val="TAC"/>
              <w:rPr>
                <w:rFonts w:eastAsia="等线"/>
                <w:lang w:val="en-US" w:eastAsia="ja-JP"/>
              </w:rPr>
            </w:pPr>
            <w:r w:rsidRPr="000A1311">
              <w:rPr>
                <w:rFonts w:eastAsia="等线"/>
                <w:lang w:val="en-US"/>
              </w:rPr>
              <w:t>CA_</w:t>
            </w:r>
            <w:r w:rsidRPr="000A1311">
              <w:rPr>
                <w:rFonts w:eastAsia="等线"/>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561E0247" w14:textId="77777777" w:rsidR="00CC240D" w:rsidRPr="000A1311" w:rsidRDefault="00CC240D" w:rsidP="000F4B59">
            <w:pPr>
              <w:pStyle w:val="TAC"/>
              <w:rPr>
                <w:rFonts w:eastAsia="等线"/>
                <w:lang w:val="en-US" w:eastAsia="zh-CN"/>
              </w:rPr>
            </w:pPr>
            <w:r w:rsidRPr="000A1311">
              <w:rPr>
                <w:rFonts w:eastAsia="等线"/>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584A2EF0" w14:textId="77777777" w:rsidR="00CC240D" w:rsidRPr="000A1311" w:rsidRDefault="00CC240D" w:rsidP="000F4B59">
            <w:pPr>
              <w:pStyle w:val="TAC"/>
              <w:rPr>
                <w:rFonts w:eastAsia="宋体"/>
                <w:lang w:val="en-US" w:eastAsia="zh-CN"/>
              </w:rPr>
            </w:pPr>
          </w:p>
        </w:tc>
      </w:tr>
      <w:tr w:rsidR="00CC240D" w:rsidRPr="000A1311" w14:paraId="3EB21CE9"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22D9C1" w14:textId="77777777" w:rsidR="00CC240D" w:rsidRPr="000A1311" w:rsidRDefault="00CC240D" w:rsidP="000F4B59">
            <w:pPr>
              <w:pStyle w:val="TAC"/>
              <w:rPr>
                <w:color w:val="000000"/>
                <w:kern w:val="2"/>
                <w:sz w:val="16"/>
                <w:szCs w:val="16"/>
                <w:lang w:val="en-US" w:eastAsia="zh-CN"/>
              </w:rPr>
            </w:pPr>
            <w:r w:rsidRPr="000A1311">
              <w:rPr>
                <w:rFonts w:eastAsia="宋体"/>
                <w:color w:val="000000"/>
                <w:kern w:val="2"/>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7F088A3D" w14:textId="77777777" w:rsidR="00CC240D" w:rsidRPr="000A1311" w:rsidRDefault="00CC240D" w:rsidP="000F4B59">
            <w:pPr>
              <w:pStyle w:val="TAC"/>
              <w:rPr>
                <w:rFonts w:eastAsia="等线"/>
                <w:lang w:val="en-US" w:eastAsia="zh-CN"/>
              </w:rPr>
            </w:pPr>
            <w:r w:rsidRPr="000A1311">
              <w:rPr>
                <w:rFonts w:eastAsia="等线"/>
                <w:lang w:val="en-US" w:eastAsia="zh-CN"/>
              </w:rPr>
              <w:t>n3</w:t>
            </w:r>
            <w:r w:rsidRPr="000A1311">
              <w:rPr>
                <w:rFonts w:eastAsia="等线" w:hint="eastAsia"/>
                <w:lang w:val="en-US" w:eastAsia="zh-CN"/>
              </w:rPr>
              <w:t xml:space="preserve">, </w:t>
            </w:r>
            <w:r w:rsidRPr="000A1311">
              <w:rPr>
                <w:rFonts w:eastAsia="等线"/>
                <w:lang w:val="en-US" w:eastAsia="zh-CN"/>
              </w:rPr>
              <w:t>n8</w:t>
            </w:r>
            <w:r w:rsidRPr="000A1311">
              <w:rPr>
                <w:rFonts w:eastAsia="等线" w:hint="eastAsia"/>
                <w:lang w:val="en-US" w:eastAsia="zh-CN"/>
              </w:rPr>
              <w:t xml:space="preserve">, </w:t>
            </w:r>
            <w:r w:rsidRPr="000A1311">
              <w:rPr>
                <w:rFonts w:eastAsia="等线"/>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05AC5128" w14:textId="77777777" w:rsidR="00CC240D" w:rsidRPr="000A1311" w:rsidRDefault="00CC240D" w:rsidP="000F4B59">
            <w:pPr>
              <w:pStyle w:val="TAC"/>
              <w:rPr>
                <w:rFonts w:eastAsia="宋体"/>
                <w:lang w:val="en-US" w:eastAsia="zh-CN"/>
              </w:rPr>
            </w:pPr>
          </w:p>
        </w:tc>
      </w:tr>
      <w:tr w:rsidR="00CC240D" w:rsidRPr="000A1311" w14:paraId="51E1DEFF"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0BE505" w14:textId="77777777" w:rsidR="00CC240D" w:rsidRPr="000A1311" w:rsidRDefault="00CC240D" w:rsidP="000F4B59">
            <w:pPr>
              <w:pStyle w:val="TAC"/>
              <w:rPr>
                <w:color w:val="000000"/>
                <w:kern w:val="2"/>
                <w:sz w:val="16"/>
                <w:szCs w:val="16"/>
                <w:lang w:val="en-US" w:eastAsia="zh-CN"/>
              </w:rPr>
            </w:pPr>
            <w:r w:rsidRPr="000A1311">
              <w:rPr>
                <w:rFonts w:eastAsia="宋体"/>
                <w:color w:val="000000"/>
                <w:kern w:val="2"/>
                <w:szCs w:val="22"/>
                <w:lang w:val="en-US" w:eastAsia="zh-CN"/>
              </w:rPr>
              <w:t>CA_n3-n8-n</w:t>
            </w:r>
            <w:r w:rsidRPr="000A1311">
              <w:rPr>
                <w:rFonts w:eastAsia="宋体" w:hint="eastAsia"/>
                <w:color w:val="000000"/>
                <w:kern w:val="2"/>
                <w:szCs w:val="22"/>
                <w:lang w:val="en-US" w:eastAsia="zh-CN"/>
              </w:rPr>
              <w:t>79</w:t>
            </w:r>
          </w:p>
        </w:tc>
        <w:tc>
          <w:tcPr>
            <w:tcW w:w="2552" w:type="dxa"/>
            <w:tcBorders>
              <w:top w:val="single" w:sz="4" w:space="0" w:color="auto"/>
              <w:left w:val="single" w:sz="4" w:space="0" w:color="auto"/>
              <w:bottom w:val="single" w:sz="4" w:space="0" w:color="auto"/>
              <w:right w:val="single" w:sz="4" w:space="0" w:color="auto"/>
            </w:tcBorders>
            <w:vAlign w:val="center"/>
          </w:tcPr>
          <w:p w14:paraId="2D5DCA82" w14:textId="77777777" w:rsidR="00CC240D" w:rsidRPr="000A1311" w:rsidRDefault="00CC240D" w:rsidP="000F4B59">
            <w:pPr>
              <w:pStyle w:val="TAC"/>
              <w:rPr>
                <w:rFonts w:eastAsia="等线"/>
                <w:lang w:val="en-US" w:eastAsia="zh-CN"/>
              </w:rPr>
            </w:pPr>
            <w:r w:rsidRPr="000A1311">
              <w:rPr>
                <w:rFonts w:eastAsia="等线"/>
                <w:lang w:val="en-US" w:eastAsia="zh-CN"/>
              </w:rPr>
              <w:t>n3</w:t>
            </w:r>
            <w:r w:rsidRPr="000A1311">
              <w:rPr>
                <w:rFonts w:eastAsia="等线" w:hint="eastAsia"/>
                <w:lang w:val="en-US" w:eastAsia="zh-CN"/>
              </w:rPr>
              <w:t xml:space="preserve">, </w:t>
            </w:r>
            <w:r w:rsidRPr="000A1311">
              <w:rPr>
                <w:rFonts w:eastAsia="等线"/>
                <w:lang w:val="en-US" w:eastAsia="zh-CN"/>
              </w:rPr>
              <w:t>n8</w:t>
            </w:r>
            <w:r w:rsidRPr="000A1311">
              <w:rPr>
                <w:rFonts w:eastAsia="等线" w:hint="eastAsia"/>
                <w:lang w:val="en-US" w:eastAsia="zh-CN"/>
              </w:rPr>
              <w:t xml:space="preserve">, </w:t>
            </w:r>
            <w:r w:rsidRPr="000A1311">
              <w:rPr>
                <w:rFonts w:eastAsia="等线"/>
                <w:lang w:val="en-US" w:eastAsia="zh-CN"/>
              </w:rPr>
              <w:t>n</w:t>
            </w:r>
            <w:r w:rsidRPr="000A1311">
              <w:rPr>
                <w:rFonts w:eastAsia="等线"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022EA0F7" w14:textId="77777777" w:rsidR="00CC240D" w:rsidRPr="000A1311" w:rsidRDefault="00CC240D" w:rsidP="000F4B59">
            <w:pPr>
              <w:pStyle w:val="TAC"/>
              <w:rPr>
                <w:rFonts w:eastAsia="宋体"/>
                <w:lang w:val="en-US" w:eastAsia="zh-CN"/>
              </w:rPr>
            </w:pPr>
          </w:p>
        </w:tc>
      </w:tr>
      <w:tr w:rsidR="00CC240D" w:rsidRPr="000A1311" w14:paraId="4033CEC7"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134D07A" w14:textId="77777777" w:rsidR="00CC240D" w:rsidRPr="000A1311" w:rsidRDefault="00CC240D" w:rsidP="000F4B59">
            <w:pPr>
              <w:pStyle w:val="TAC"/>
              <w:rPr>
                <w:rFonts w:eastAsia="等线"/>
                <w:lang w:eastAsia="zh-CN"/>
              </w:rPr>
            </w:pPr>
            <w:r w:rsidRPr="000A1311">
              <w:rPr>
                <w:rFonts w:eastAsia="等线"/>
                <w:lang w:val="en-US" w:eastAsia="ja-JP"/>
              </w:rPr>
              <w:t>CA_</w:t>
            </w:r>
            <w:r w:rsidRPr="000A1311">
              <w:rPr>
                <w:rFonts w:eastAsia="等线"/>
                <w:lang w:val="en-US" w:eastAsia="zh-CN"/>
              </w:rPr>
              <w:t>n3</w:t>
            </w:r>
            <w:r w:rsidRPr="000A1311">
              <w:rPr>
                <w:rFonts w:eastAsia="等线"/>
                <w:lang w:val="en-US" w:eastAsia="ja-JP"/>
              </w:rPr>
              <w:t>-</w:t>
            </w:r>
            <w:r w:rsidRPr="000A1311">
              <w:rPr>
                <w:rFonts w:eastAsia="等线"/>
                <w:lang w:val="en-US" w:eastAsia="zh-CN"/>
              </w:rPr>
              <w:t>n8-n77</w:t>
            </w:r>
          </w:p>
        </w:tc>
        <w:tc>
          <w:tcPr>
            <w:tcW w:w="2552" w:type="dxa"/>
            <w:tcBorders>
              <w:top w:val="single" w:sz="4" w:space="0" w:color="auto"/>
              <w:left w:val="single" w:sz="4" w:space="0" w:color="auto"/>
              <w:bottom w:val="single" w:sz="4" w:space="0" w:color="auto"/>
              <w:right w:val="single" w:sz="4" w:space="0" w:color="auto"/>
            </w:tcBorders>
          </w:tcPr>
          <w:p w14:paraId="422EC21F" w14:textId="77777777" w:rsidR="00CC240D" w:rsidRPr="000A1311" w:rsidRDefault="00CC240D" w:rsidP="000F4B59">
            <w:pPr>
              <w:pStyle w:val="TAC"/>
              <w:rPr>
                <w:rFonts w:eastAsia="等线"/>
                <w:lang w:val="en-US" w:eastAsia="zh-CN"/>
              </w:rPr>
            </w:pPr>
            <w:r w:rsidRPr="000A1311">
              <w:rPr>
                <w:rFonts w:eastAsia="等线"/>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16D9E506" w14:textId="77777777" w:rsidR="00CC240D" w:rsidRPr="000A1311" w:rsidRDefault="00CC240D" w:rsidP="000F4B59">
            <w:pPr>
              <w:pStyle w:val="TAC"/>
              <w:rPr>
                <w:rFonts w:eastAsia="宋体"/>
                <w:lang w:val="en-US" w:eastAsia="zh-CN"/>
              </w:rPr>
            </w:pPr>
          </w:p>
        </w:tc>
      </w:tr>
      <w:tr w:rsidR="00CC240D" w:rsidRPr="000A1311" w14:paraId="36B49F26"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E907998" w14:textId="77777777" w:rsidR="00CC240D" w:rsidRPr="000A1311" w:rsidRDefault="00CC240D" w:rsidP="000F4B59">
            <w:pPr>
              <w:pStyle w:val="TAC"/>
              <w:rPr>
                <w:rFonts w:eastAsia="宋体"/>
                <w:lang w:val="en-US" w:eastAsia="zh-CN"/>
              </w:rPr>
            </w:pPr>
            <w:r w:rsidRPr="000A1311">
              <w:rPr>
                <w:rFonts w:eastAsia="等线"/>
                <w:lang w:val="en-US" w:eastAsia="ja-JP"/>
              </w:rPr>
              <w:t>CA_</w:t>
            </w:r>
            <w:r w:rsidRPr="000A1311">
              <w:rPr>
                <w:rFonts w:eastAsia="等线"/>
                <w:lang w:val="en-US" w:eastAsia="zh-CN"/>
              </w:rPr>
              <w:t>n3</w:t>
            </w:r>
            <w:r w:rsidRPr="000A1311">
              <w:rPr>
                <w:rFonts w:eastAsia="等线"/>
                <w:lang w:val="en-US" w:eastAsia="ja-JP"/>
              </w:rPr>
              <w:t>-</w:t>
            </w:r>
            <w:r w:rsidRPr="000A1311">
              <w:rPr>
                <w:rFonts w:eastAsia="等线"/>
                <w:lang w:val="en-US" w:eastAsia="zh-CN"/>
              </w:rPr>
              <w:t>n8-n78</w:t>
            </w:r>
            <w:r w:rsidRPr="000A1311">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79572C5" w14:textId="77777777" w:rsidR="00CC240D" w:rsidRPr="000A1311" w:rsidRDefault="00CC240D" w:rsidP="000F4B59">
            <w:pPr>
              <w:pStyle w:val="TAC"/>
              <w:rPr>
                <w:rFonts w:eastAsia="宋体"/>
                <w:lang w:val="en-US" w:eastAsia="zh-CN"/>
              </w:rPr>
            </w:pPr>
            <w:r w:rsidRPr="000A1311">
              <w:rPr>
                <w:rFonts w:eastAsia="等线"/>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2B60AC09" w14:textId="77777777" w:rsidR="00CC240D" w:rsidRPr="000A1311" w:rsidRDefault="00CC240D" w:rsidP="000F4B59">
            <w:pPr>
              <w:pStyle w:val="TAC"/>
              <w:rPr>
                <w:rFonts w:eastAsia="等线"/>
                <w:lang w:val="en-US" w:eastAsia="zh-CN"/>
              </w:rPr>
            </w:pPr>
          </w:p>
        </w:tc>
      </w:tr>
      <w:tr w:rsidR="00CC240D" w:rsidRPr="000A1311" w14:paraId="09F856F7"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A4A5264" w14:textId="77777777" w:rsidR="00CC240D" w:rsidRPr="000A1311" w:rsidRDefault="00CC240D" w:rsidP="000F4B59">
            <w:pPr>
              <w:pStyle w:val="TAC"/>
              <w:rPr>
                <w:rFonts w:eastAsia="等线"/>
                <w:szCs w:val="22"/>
                <w:lang w:val="en-US"/>
              </w:rPr>
            </w:pPr>
            <w:r w:rsidRPr="000A1311">
              <w:rPr>
                <w:rFonts w:eastAsia="等线"/>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tcPr>
          <w:p w14:paraId="20479B26" w14:textId="77777777" w:rsidR="00CC240D" w:rsidRPr="000A1311" w:rsidRDefault="00CC240D" w:rsidP="000F4B59">
            <w:pPr>
              <w:pStyle w:val="TAC"/>
              <w:rPr>
                <w:rFonts w:eastAsia="等线"/>
                <w:szCs w:val="22"/>
                <w:lang w:val="en-US"/>
              </w:rPr>
            </w:pPr>
            <w:r w:rsidRPr="000A1311">
              <w:rPr>
                <w:rFonts w:eastAsia="等线"/>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14:paraId="7617CBF4" w14:textId="77777777" w:rsidR="00CC240D" w:rsidRPr="000A1311" w:rsidRDefault="00CC240D" w:rsidP="000F4B59">
            <w:pPr>
              <w:pStyle w:val="TAC"/>
              <w:rPr>
                <w:rFonts w:eastAsia="等线"/>
                <w:szCs w:val="22"/>
                <w:lang w:val="en-US"/>
              </w:rPr>
            </w:pPr>
          </w:p>
        </w:tc>
      </w:tr>
      <w:tr w:rsidR="00CC240D" w:rsidRPr="000A1311" w14:paraId="4F75F280"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72CF702" w14:textId="77777777" w:rsidR="00CC240D" w:rsidRPr="000A1311" w:rsidRDefault="00CC240D" w:rsidP="000F4B59">
            <w:pPr>
              <w:pStyle w:val="TAC"/>
              <w:rPr>
                <w:rFonts w:eastAsia="等线"/>
                <w:lang w:val="en-US" w:eastAsia="zh-CN"/>
              </w:rPr>
            </w:pPr>
            <w:r w:rsidRPr="000A1311">
              <w:rPr>
                <w:rFonts w:eastAsia="等线"/>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tcPr>
          <w:p w14:paraId="330CC0D3" w14:textId="77777777" w:rsidR="00CC240D" w:rsidRPr="000A1311" w:rsidRDefault="00CC240D" w:rsidP="000F4B59">
            <w:pPr>
              <w:pStyle w:val="TAC"/>
              <w:rPr>
                <w:rFonts w:eastAsia="等线"/>
                <w:lang w:val="en-US" w:eastAsia="zh-CN"/>
              </w:rPr>
            </w:pPr>
            <w:r w:rsidRPr="000A1311">
              <w:rPr>
                <w:rFonts w:eastAsia="等线"/>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0B4E21DE" w14:textId="77777777" w:rsidR="00CC240D" w:rsidRPr="000A1311" w:rsidRDefault="00CC240D" w:rsidP="000F4B59">
            <w:pPr>
              <w:pStyle w:val="TAC"/>
              <w:rPr>
                <w:rFonts w:eastAsia="等线"/>
                <w:lang w:eastAsia="zh-CN"/>
              </w:rPr>
            </w:pPr>
          </w:p>
        </w:tc>
      </w:tr>
      <w:tr w:rsidR="00CC240D" w:rsidRPr="000A1311" w14:paraId="41499BA6"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7AE502D2" w14:textId="77777777" w:rsidR="00CC240D" w:rsidRPr="000A1311" w:rsidRDefault="00CC240D" w:rsidP="000F4B59">
            <w:pPr>
              <w:pStyle w:val="TAC"/>
              <w:rPr>
                <w:rFonts w:eastAsia="等线"/>
                <w:szCs w:val="22"/>
                <w:lang w:val="en-US"/>
              </w:rPr>
            </w:pPr>
            <w:r w:rsidRPr="000A1311">
              <w:rPr>
                <w:rFonts w:eastAsia="等线"/>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tcPr>
          <w:p w14:paraId="3EAA28D3" w14:textId="77777777" w:rsidR="00CC240D" w:rsidRPr="000A1311" w:rsidRDefault="00CC240D" w:rsidP="000F4B59">
            <w:pPr>
              <w:pStyle w:val="TAC"/>
              <w:rPr>
                <w:rFonts w:eastAsia="等线"/>
                <w:szCs w:val="22"/>
                <w:lang w:val="en-US"/>
              </w:rPr>
            </w:pPr>
            <w:r w:rsidRPr="000A1311">
              <w:rPr>
                <w:rFonts w:eastAsia="等线"/>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14:paraId="20ED0E48" w14:textId="77777777" w:rsidR="00CC240D" w:rsidRPr="000A1311" w:rsidRDefault="00CC240D" w:rsidP="000F4B59">
            <w:pPr>
              <w:pStyle w:val="TAC"/>
              <w:rPr>
                <w:rFonts w:eastAsia="等线"/>
                <w:szCs w:val="22"/>
                <w:lang w:val="en-US"/>
              </w:rPr>
            </w:pPr>
          </w:p>
        </w:tc>
      </w:tr>
      <w:tr w:rsidR="00CC240D" w:rsidRPr="000A1311" w14:paraId="42460870"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FE511B0" w14:textId="77777777" w:rsidR="00CC240D" w:rsidRPr="000A1311" w:rsidRDefault="00CC240D" w:rsidP="000F4B59">
            <w:pPr>
              <w:pStyle w:val="TAC"/>
              <w:rPr>
                <w:rFonts w:eastAsia="等线"/>
                <w:szCs w:val="22"/>
                <w:lang w:val="en-US"/>
              </w:rPr>
            </w:pPr>
            <w:r w:rsidRPr="000A1311">
              <w:rPr>
                <w:rFonts w:eastAsia="等线"/>
                <w:szCs w:val="22"/>
                <w:lang w:val="en-US"/>
              </w:rPr>
              <w:t>CA_n3-n20-n28</w:t>
            </w:r>
          </w:p>
        </w:tc>
        <w:tc>
          <w:tcPr>
            <w:tcW w:w="2552" w:type="dxa"/>
            <w:tcBorders>
              <w:top w:val="single" w:sz="4" w:space="0" w:color="auto"/>
              <w:left w:val="single" w:sz="4" w:space="0" w:color="auto"/>
              <w:bottom w:val="single" w:sz="4" w:space="0" w:color="auto"/>
              <w:right w:val="single" w:sz="4" w:space="0" w:color="auto"/>
            </w:tcBorders>
          </w:tcPr>
          <w:p w14:paraId="51E4535F" w14:textId="77777777" w:rsidR="00CC240D" w:rsidRPr="000A1311" w:rsidRDefault="00CC240D" w:rsidP="000F4B59">
            <w:pPr>
              <w:pStyle w:val="TAC"/>
              <w:rPr>
                <w:rFonts w:eastAsia="等线"/>
                <w:szCs w:val="22"/>
                <w:lang w:val="en-US"/>
              </w:rPr>
            </w:pPr>
            <w:r w:rsidRPr="000A1311">
              <w:rPr>
                <w:rFonts w:eastAsia="等线"/>
                <w:szCs w:val="22"/>
                <w:lang w:val="en-US"/>
              </w:rPr>
              <w:t>n3, n20, n28</w:t>
            </w:r>
          </w:p>
        </w:tc>
        <w:tc>
          <w:tcPr>
            <w:tcW w:w="2552" w:type="dxa"/>
            <w:tcBorders>
              <w:top w:val="single" w:sz="4" w:space="0" w:color="auto"/>
              <w:left w:val="single" w:sz="4" w:space="0" w:color="auto"/>
              <w:bottom w:val="single" w:sz="4" w:space="0" w:color="auto"/>
              <w:right w:val="single" w:sz="4" w:space="0" w:color="auto"/>
            </w:tcBorders>
          </w:tcPr>
          <w:p w14:paraId="3F5F3376" w14:textId="77777777" w:rsidR="00CC240D" w:rsidRPr="000A1311" w:rsidRDefault="00CC240D" w:rsidP="000F4B59">
            <w:pPr>
              <w:pStyle w:val="TAC"/>
              <w:rPr>
                <w:rFonts w:eastAsia="等线"/>
                <w:szCs w:val="22"/>
                <w:lang w:val="en-US"/>
              </w:rPr>
            </w:pPr>
          </w:p>
        </w:tc>
      </w:tr>
      <w:tr w:rsidR="00CC240D" w:rsidRPr="000A1311" w14:paraId="320759AD"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3BE90F9" w14:textId="77777777" w:rsidR="00CC240D" w:rsidRPr="000A1311" w:rsidRDefault="00CC240D" w:rsidP="000F4B59">
            <w:pPr>
              <w:pStyle w:val="TAC"/>
              <w:rPr>
                <w:rFonts w:eastAsia="等线"/>
                <w:szCs w:val="22"/>
                <w:lang w:val="en-US"/>
              </w:rPr>
            </w:pPr>
            <w:r w:rsidRPr="000A1311">
              <w:rPr>
                <w:rFonts w:eastAsia="等线"/>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tcPr>
          <w:p w14:paraId="10CC6399" w14:textId="77777777" w:rsidR="00CC240D" w:rsidRPr="000A1311" w:rsidRDefault="00CC240D" w:rsidP="000F4B59">
            <w:pPr>
              <w:pStyle w:val="TAC"/>
              <w:rPr>
                <w:rFonts w:eastAsia="等线"/>
                <w:szCs w:val="22"/>
                <w:lang w:val="en-US"/>
              </w:rPr>
            </w:pPr>
            <w:r w:rsidRPr="000A1311">
              <w:rPr>
                <w:rFonts w:eastAsia="等线"/>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14:paraId="0C158E78" w14:textId="77777777" w:rsidR="00CC240D" w:rsidRPr="000A1311" w:rsidRDefault="00CC240D" w:rsidP="000F4B59">
            <w:pPr>
              <w:pStyle w:val="TAC"/>
              <w:rPr>
                <w:rFonts w:eastAsia="等线"/>
                <w:szCs w:val="22"/>
                <w:lang w:val="en-US"/>
              </w:rPr>
            </w:pPr>
          </w:p>
        </w:tc>
      </w:tr>
      <w:tr w:rsidR="00CC240D" w:rsidRPr="000A1311" w14:paraId="5F154ADE"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F0811A5" w14:textId="77777777" w:rsidR="00CC240D" w:rsidRPr="000A1311" w:rsidRDefault="00CC240D" w:rsidP="000F4B59">
            <w:pPr>
              <w:pStyle w:val="TAC"/>
              <w:rPr>
                <w:rFonts w:eastAsia="等线"/>
                <w:szCs w:val="18"/>
              </w:rPr>
            </w:pPr>
            <w:r w:rsidRPr="000A1311">
              <w:rPr>
                <w:rFonts w:eastAsia="等线"/>
                <w:lang w:val="en-US" w:eastAsia="ja-JP"/>
              </w:rPr>
              <w:t>CA_</w:t>
            </w:r>
            <w:r w:rsidRPr="000A1311">
              <w:rPr>
                <w:rFonts w:eastAsia="等线"/>
                <w:lang w:val="en-US" w:eastAsia="zh-CN"/>
              </w:rPr>
              <w:t>n3</w:t>
            </w:r>
            <w:r w:rsidRPr="000A1311">
              <w:rPr>
                <w:rFonts w:eastAsia="等线"/>
                <w:lang w:val="en-US" w:eastAsia="ja-JP"/>
              </w:rPr>
              <w:t>-</w:t>
            </w:r>
            <w:r w:rsidRPr="000A1311">
              <w:rPr>
                <w:rFonts w:eastAsia="等线"/>
                <w:lang w:val="en-US" w:eastAsia="zh-CN"/>
              </w:rPr>
              <w:t>n20-n78</w:t>
            </w:r>
          </w:p>
        </w:tc>
        <w:tc>
          <w:tcPr>
            <w:tcW w:w="2552" w:type="dxa"/>
            <w:tcBorders>
              <w:top w:val="single" w:sz="4" w:space="0" w:color="auto"/>
              <w:left w:val="single" w:sz="4" w:space="0" w:color="auto"/>
              <w:bottom w:val="single" w:sz="4" w:space="0" w:color="auto"/>
              <w:right w:val="single" w:sz="4" w:space="0" w:color="auto"/>
            </w:tcBorders>
          </w:tcPr>
          <w:p w14:paraId="5399D1F0" w14:textId="77777777" w:rsidR="00CC240D" w:rsidRPr="000A1311" w:rsidRDefault="00CC240D" w:rsidP="000F4B59">
            <w:pPr>
              <w:pStyle w:val="TAC"/>
              <w:rPr>
                <w:rFonts w:eastAsia="等线"/>
                <w:lang w:eastAsia="zh-CN"/>
              </w:rPr>
            </w:pPr>
            <w:r w:rsidRPr="000A1311">
              <w:rPr>
                <w:rFonts w:eastAsia="等线"/>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4F17CCB6" w14:textId="77777777" w:rsidR="00CC240D" w:rsidRPr="000A1311" w:rsidRDefault="00CC240D" w:rsidP="000F4B59">
            <w:pPr>
              <w:pStyle w:val="TAC"/>
              <w:rPr>
                <w:rFonts w:eastAsia="等线"/>
                <w:lang w:val="en-US" w:eastAsia="zh-CN"/>
              </w:rPr>
            </w:pPr>
          </w:p>
        </w:tc>
      </w:tr>
      <w:tr w:rsidR="00CC240D" w:rsidRPr="000A1311" w14:paraId="63F13F25"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EE5FDF0" w14:textId="77777777" w:rsidR="00CC240D" w:rsidRPr="000A1311" w:rsidRDefault="00CC240D" w:rsidP="000F4B59">
            <w:pPr>
              <w:pStyle w:val="TAC"/>
              <w:rPr>
                <w:rFonts w:eastAsia="等线"/>
                <w:lang w:val="en-US" w:eastAsia="zh-CN"/>
              </w:rPr>
            </w:pPr>
            <w:r w:rsidRPr="000A1311">
              <w:rPr>
                <w:rFonts w:eastAsia="等线" w:hint="eastAsia"/>
                <w:lang w:val="en-US"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684BD17A" w14:textId="77777777" w:rsidR="00CC240D" w:rsidRPr="000A1311" w:rsidRDefault="00CC240D" w:rsidP="000F4B59">
            <w:pPr>
              <w:pStyle w:val="TAC"/>
              <w:rPr>
                <w:rFonts w:eastAsia="等线"/>
                <w:lang w:val="en-US" w:eastAsia="zh-CN"/>
              </w:rPr>
            </w:pPr>
            <w:r w:rsidRPr="000A1311">
              <w:rPr>
                <w:rFonts w:eastAsia="等线"/>
                <w:lang w:val="en-US" w:eastAsia="zh-CN"/>
              </w:rPr>
              <w:t>n3, n2</w:t>
            </w:r>
            <w:r w:rsidRPr="000A1311">
              <w:rPr>
                <w:rFonts w:eastAsia="等线" w:hint="eastAsia"/>
                <w:lang w:val="en-US" w:eastAsia="zh-CN"/>
              </w:rPr>
              <w:t>6</w:t>
            </w:r>
            <w:r w:rsidRPr="000A1311">
              <w:rPr>
                <w:rFonts w:eastAsia="等线"/>
                <w:lang w:val="en-US" w:eastAsia="zh-CN"/>
              </w:rPr>
              <w:t>, n</w:t>
            </w:r>
            <w:r w:rsidRPr="000A1311">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3FB027BC" w14:textId="77777777" w:rsidR="00CC240D" w:rsidRPr="000A1311" w:rsidRDefault="00CC240D" w:rsidP="000F4B59">
            <w:pPr>
              <w:pStyle w:val="TAC"/>
              <w:rPr>
                <w:rFonts w:eastAsia="等线"/>
                <w:lang w:eastAsia="zh-CN"/>
              </w:rPr>
            </w:pPr>
          </w:p>
        </w:tc>
      </w:tr>
      <w:tr w:rsidR="00CC240D" w:rsidRPr="000A1311" w14:paraId="185FD347"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9106534" w14:textId="77777777" w:rsidR="00CC240D" w:rsidRPr="000A1311" w:rsidRDefault="00CC240D" w:rsidP="000F4B59">
            <w:pPr>
              <w:pStyle w:val="TAC"/>
              <w:rPr>
                <w:rFonts w:eastAsia="等线"/>
                <w:lang w:val="en-US"/>
              </w:rPr>
            </w:pPr>
            <w:r w:rsidRPr="000A1311">
              <w:rPr>
                <w:rFonts w:eastAsia="等线" w:hint="eastAsia"/>
                <w:lang w:val="en-US" w:eastAsia="zh-CN"/>
              </w:rPr>
              <w:t>CA</w:t>
            </w:r>
            <w:r w:rsidRPr="000A1311">
              <w:rPr>
                <w:rFonts w:eastAsia="等线"/>
                <w:lang w:val="en-US" w:eastAsia="zh-CN"/>
              </w:rPr>
              <w:t>_</w:t>
            </w:r>
            <w:r w:rsidRPr="000A1311">
              <w:rPr>
                <w:rFonts w:eastAsia="等线" w:hint="eastAsia"/>
                <w:lang w:val="en-US" w:eastAsia="zh-CN"/>
              </w:rPr>
              <w:t>n</w:t>
            </w:r>
            <w:r w:rsidRPr="000A1311">
              <w:rPr>
                <w:rFonts w:eastAsia="等线"/>
                <w:lang w:val="en-US" w:eastAsia="zh-CN"/>
              </w:rPr>
              <w:t>3</w:t>
            </w:r>
            <w:r w:rsidRPr="000A1311">
              <w:rPr>
                <w:rFonts w:eastAsia="等线"/>
                <w:lang w:val="sv-SE" w:eastAsia="zh-CN"/>
              </w:rPr>
              <w:t>-</w:t>
            </w:r>
            <w:r w:rsidRPr="000A1311">
              <w:rPr>
                <w:rFonts w:eastAsia="等线" w:hint="eastAsia"/>
                <w:lang w:val="en-US" w:eastAsia="zh-CN"/>
              </w:rPr>
              <w:t>n</w:t>
            </w:r>
            <w:r w:rsidRPr="000A1311">
              <w:rPr>
                <w:rFonts w:eastAsia="等线"/>
                <w:lang w:val="en-US" w:eastAsia="zh-CN"/>
              </w:rPr>
              <w:t>28</w:t>
            </w:r>
            <w:r w:rsidRPr="000A1311">
              <w:rPr>
                <w:rFonts w:eastAsia="等线" w:hint="eastAsia"/>
                <w:lang w:val="en-US" w:eastAsia="zh-CN"/>
              </w:rPr>
              <w:t>-n</w:t>
            </w:r>
            <w:r w:rsidRPr="000A1311">
              <w:rPr>
                <w:rFonts w:eastAsia="等线"/>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450751E9" w14:textId="77777777" w:rsidR="00CC240D" w:rsidRPr="000A1311" w:rsidRDefault="00CC240D" w:rsidP="000F4B59">
            <w:pPr>
              <w:pStyle w:val="TAC"/>
              <w:rPr>
                <w:rFonts w:eastAsia="等线"/>
                <w:lang w:val="en-US" w:eastAsia="zh-CN"/>
              </w:rPr>
            </w:pPr>
            <w:r w:rsidRPr="000A1311">
              <w:rPr>
                <w:rFonts w:eastAsia="等线"/>
                <w:lang w:val="en-US" w:eastAsia="zh-CN"/>
              </w:rPr>
              <w:t>n3, n28, n</w:t>
            </w:r>
            <w:r w:rsidRPr="000A1311">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44DE1F33" w14:textId="77777777" w:rsidR="00CC240D" w:rsidRPr="000A1311" w:rsidRDefault="00CC240D" w:rsidP="000F4B59">
            <w:pPr>
              <w:pStyle w:val="TAC"/>
              <w:rPr>
                <w:rFonts w:eastAsia="等线"/>
                <w:lang w:eastAsia="zh-CN"/>
              </w:rPr>
            </w:pPr>
          </w:p>
        </w:tc>
      </w:tr>
      <w:tr w:rsidR="00CC240D" w:rsidRPr="000A1311" w14:paraId="68370FA1"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F3905EA" w14:textId="77777777" w:rsidR="00CC240D" w:rsidRPr="000A1311" w:rsidRDefault="00CC240D" w:rsidP="000F4B59">
            <w:pPr>
              <w:pStyle w:val="TAC"/>
              <w:rPr>
                <w:rFonts w:eastAsia="等线"/>
                <w:lang w:val="en-US" w:eastAsia="zh-CN"/>
              </w:rPr>
            </w:pPr>
            <w:r w:rsidRPr="000A1311">
              <w:rPr>
                <w:rFonts w:eastAsia="等线" w:hint="eastAsia"/>
                <w:lang w:val="en-US" w:eastAsia="zh-CN"/>
              </w:rPr>
              <w:t>CA_n3-n28-n40</w:t>
            </w:r>
            <w:r w:rsidRPr="000A1311">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9A4A18C" w14:textId="77777777" w:rsidR="00CC240D" w:rsidRPr="000A1311" w:rsidRDefault="00CC240D" w:rsidP="000F4B59">
            <w:pPr>
              <w:pStyle w:val="TAC"/>
              <w:rPr>
                <w:rFonts w:eastAsia="等线"/>
                <w:lang w:val="en-US" w:eastAsia="zh-CN"/>
              </w:rPr>
            </w:pPr>
            <w:r w:rsidRPr="000A1311">
              <w:rPr>
                <w:rFonts w:eastAsia="等线"/>
                <w:lang w:val="en-US" w:eastAsia="zh-CN"/>
              </w:rPr>
              <w:t>n3, n28, n</w:t>
            </w:r>
            <w:r w:rsidRPr="000A1311">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BD652E5" w14:textId="77777777" w:rsidR="00CC240D" w:rsidRPr="000A1311" w:rsidRDefault="00CC240D" w:rsidP="000F4B59">
            <w:pPr>
              <w:pStyle w:val="TAC"/>
              <w:rPr>
                <w:rFonts w:eastAsia="等线"/>
                <w:lang w:eastAsia="zh-CN"/>
              </w:rPr>
            </w:pPr>
          </w:p>
        </w:tc>
      </w:tr>
      <w:tr w:rsidR="00CC240D" w:rsidRPr="000A1311" w14:paraId="6E6BDAA0"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35F77D2" w14:textId="77777777" w:rsidR="00CC240D" w:rsidRPr="000A1311" w:rsidRDefault="00CC240D" w:rsidP="000F4B59">
            <w:pPr>
              <w:pStyle w:val="TAC"/>
              <w:rPr>
                <w:rFonts w:eastAsia="等线"/>
                <w:lang w:val="en-US" w:eastAsia="ja-JP"/>
              </w:rPr>
            </w:pPr>
            <w:r w:rsidRPr="000A1311">
              <w:rPr>
                <w:rFonts w:eastAsia="等线"/>
                <w:lang w:val="en-US"/>
              </w:rPr>
              <w:t>CA_n3-n28-n41</w:t>
            </w:r>
            <w:r w:rsidRPr="000A1311">
              <w:rPr>
                <w:rFonts w:eastAsia="等线"/>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20846F16" w14:textId="77777777" w:rsidR="00CC240D" w:rsidRPr="000A1311" w:rsidRDefault="00CC240D" w:rsidP="000F4B59">
            <w:pPr>
              <w:pStyle w:val="TAC"/>
              <w:rPr>
                <w:rFonts w:eastAsia="等线"/>
                <w:lang w:val="en-US" w:eastAsia="zh-CN"/>
              </w:rPr>
            </w:pPr>
            <w:r w:rsidRPr="000A1311">
              <w:rPr>
                <w:rFonts w:eastAsia="等线"/>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13A65086" w14:textId="77777777" w:rsidR="00CC240D" w:rsidRPr="000A1311" w:rsidRDefault="00CC240D" w:rsidP="000F4B59">
            <w:pPr>
              <w:pStyle w:val="TAC"/>
              <w:rPr>
                <w:rFonts w:eastAsia="等线"/>
                <w:lang w:eastAsia="zh-CN"/>
              </w:rPr>
            </w:pPr>
          </w:p>
        </w:tc>
      </w:tr>
      <w:tr w:rsidR="00CC240D" w:rsidRPr="000A1311" w14:paraId="4C5A0C92"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AAF23F0" w14:textId="77777777" w:rsidR="00CC240D" w:rsidRPr="000A1311" w:rsidRDefault="00CC240D" w:rsidP="000F4B59">
            <w:pPr>
              <w:pStyle w:val="TAC"/>
              <w:rPr>
                <w:rFonts w:eastAsia="等线"/>
                <w:lang w:eastAsia="ja-JP"/>
              </w:rPr>
            </w:pPr>
            <w:r w:rsidRPr="000A1311">
              <w:rPr>
                <w:rFonts w:eastAsia="等线"/>
                <w:lang w:val="en-US" w:eastAsia="zh-CN"/>
              </w:rPr>
              <w:t>CA</w:t>
            </w:r>
            <w:r w:rsidRPr="000A1311">
              <w:rPr>
                <w:rFonts w:eastAsia="等线"/>
                <w:lang w:val="en-US"/>
              </w:rPr>
              <w:t>_</w:t>
            </w:r>
            <w:r w:rsidRPr="000A1311">
              <w:rPr>
                <w:rFonts w:eastAsia="等线"/>
                <w:lang w:val="en-US" w:eastAsia="zh-CN"/>
              </w:rPr>
              <w:t>n3</w:t>
            </w:r>
            <w:r w:rsidRPr="000A1311">
              <w:rPr>
                <w:rFonts w:eastAsia="等线"/>
                <w:lang w:val="sv-SE"/>
              </w:rPr>
              <w:t>-</w:t>
            </w:r>
            <w:r w:rsidRPr="000A1311">
              <w:rPr>
                <w:rFonts w:eastAsia="等线"/>
                <w:lang w:val="en-US" w:eastAsia="zh-CN"/>
              </w:rPr>
              <w:t>n28</w:t>
            </w:r>
            <w:r w:rsidRPr="000A1311">
              <w:rPr>
                <w:rFonts w:eastAsia="等线"/>
                <w:lang w:val="sv-SE" w:eastAsia="zh-CN"/>
              </w:rPr>
              <w:t>-n77</w:t>
            </w:r>
            <w:r w:rsidRPr="000A1311">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C0272BF" w14:textId="77777777" w:rsidR="00CC240D" w:rsidRPr="000A1311" w:rsidRDefault="00CC240D" w:rsidP="000F4B59">
            <w:pPr>
              <w:pStyle w:val="TAC"/>
              <w:rPr>
                <w:rFonts w:eastAsia="等线"/>
                <w:lang w:val="en-US" w:eastAsia="zh-CN"/>
              </w:rPr>
            </w:pPr>
            <w:r w:rsidRPr="000A1311">
              <w:rPr>
                <w:rFonts w:eastAsia="等线"/>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34F8EAF2" w14:textId="77777777" w:rsidR="00CC240D" w:rsidRPr="000A1311" w:rsidRDefault="00CC240D" w:rsidP="000F4B59">
            <w:pPr>
              <w:pStyle w:val="TAC"/>
              <w:rPr>
                <w:rFonts w:eastAsia="等线"/>
                <w:lang w:val="en-US" w:eastAsia="zh-CN"/>
              </w:rPr>
            </w:pPr>
          </w:p>
        </w:tc>
      </w:tr>
      <w:tr w:rsidR="00CC240D" w:rsidRPr="000A1311" w14:paraId="087783CE"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5A121E5"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n3</w:t>
            </w:r>
            <w:r w:rsidRPr="000A1311">
              <w:rPr>
                <w:rFonts w:eastAsia="等线"/>
                <w:lang w:val="sv-SE" w:eastAsia="ja-JP"/>
              </w:rPr>
              <w:t>-</w:t>
            </w:r>
            <w:r w:rsidRPr="000A1311">
              <w:rPr>
                <w:rFonts w:eastAsia="等线"/>
                <w:lang w:val="en-US" w:eastAsia="zh-CN"/>
              </w:rPr>
              <w:t>n28</w:t>
            </w:r>
            <w:r w:rsidRPr="000A1311">
              <w:rPr>
                <w:rFonts w:eastAsia="等线"/>
                <w:lang w:val="sv-SE" w:eastAsia="zh-CN"/>
              </w:rPr>
              <w:t>-n78</w:t>
            </w:r>
            <w:r w:rsidRPr="000A1311">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19E1467" w14:textId="77777777" w:rsidR="00CC240D" w:rsidRPr="000A1311" w:rsidRDefault="00CC240D" w:rsidP="000F4B59">
            <w:pPr>
              <w:pStyle w:val="TAC"/>
              <w:rPr>
                <w:rFonts w:eastAsia="等线"/>
                <w:lang w:val="en-US" w:eastAsia="zh-CN"/>
              </w:rPr>
            </w:pPr>
            <w:r w:rsidRPr="000A1311">
              <w:rPr>
                <w:rFonts w:eastAsia="等线"/>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28816E77" w14:textId="77777777" w:rsidR="00CC240D" w:rsidRPr="000A1311" w:rsidRDefault="00CC240D" w:rsidP="000F4B59">
            <w:pPr>
              <w:pStyle w:val="TAC"/>
              <w:rPr>
                <w:rFonts w:eastAsia="等线"/>
                <w:lang w:val="en-US" w:eastAsia="zh-CN"/>
              </w:rPr>
            </w:pPr>
          </w:p>
        </w:tc>
      </w:tr>
      <w:tr w:rsidR="00CC240D" w:rsidRPr="000A1311" w14:paraId="43FD2F7D"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C083A21"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n3</w:t>
            </w:r>
            <w:r w:rsidRPr="000A1311">
              <w:rPr>
                <w:rFonts w:eastAsia="等线"/>
                <w:lang w:val="sv-SE" w:eastAsia="ja-JP"/>
              </w:rPr>
              <w:t>-</w:t>
            </w:r>
            <w:r w:rsidRPr="000A1311">
              <w:rPr>
                <w:rFonts w:eastAsia="等线"/>
                <w:lang w:val="en-US" w:eastAsia="zh-CN"/>
              </w:rPr>
              <w:t>n28</w:t>
            </w:r>
            <w:r w:rsidRPr="000A1311">
              <w:rPr>
                <w:rFonts w:eastAsia="等线"/>
                <w:lang w:val="sv-SE" w:eastAsia="zh-CN"/>
              </w:rPr>
              <w:t>-n79</w:t>
            </w:r>
            <w:r w:rsidRPr="000A1311">
              <w:rPr>
                <w:rFonts w:eastAsia="等线"/>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12AB06B4" w14:textId="77777777" w:rsidR="00CC240D" w:rsidRPr="000A1311" w:rsidRDefault="00CC240D" w:rsidP="000F4B59">
            <w:pPr>
              <w:pStyle w:val="TAC"/>
              <w:rPr>
                <w:rFonts w:eastAsia="等线"/>
                <w:lang w:val="en-US" w:eastAsia="zh-CN"/>
              </w:rPr>
            </w:pPr>
            <w:r w:rsidRPr="000A1311">
              <w:rPr>
                <w:rFonts w:eastAsia="等线"/>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462CE941" w14:textId="77777777" w:rsidR="00CC240D" w:rsidRPr="000A1311" w:rsidRDefault="00CC240D" w:rsidP="000F4B59">
            <w:pPr>
              <w:pStyle w:val="TAC"/>
              <w:rPr>
                <w:rFonts w:eastAsia="等线"/>
                <w:lang w:val="en-US" w:eastAsia="zh-CN"/>
              </w:rPr>
            </w:pPr>
          </w:p>
        </w:tc>
      </w:tr>
      <w:tr w:rsidR="00CC240D" w:rsidRPr="000A1311" w14:paraId="3333CA91"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313B62F"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n3</w:t>
            </w:r>
            <w:r w:rsidRPr="000A1311">
              <w:rPr>
                <w:rFonts w:eastAsia="等线"/>
                <w:lang w:val="sv-SE" w:eastAsia="ja-JP"/>
              </w:rPr>
              <w:t>-</w:t>
            </w:r>
            <w:r w:rsidRPr="000A1311">
              <w:rPr>
                <w:rFonts w:eastAsia="等线"/>
                <w:lang w:val="en-US" w:eastAsia="zh-CN"/>
              </w:rPr>
              <w:t>n</w:t>
            </w:r>
            <w:r w:rsidRPr="000A1311">
              <w:rPr>
                <w:rFonts w:eastAsia="等线" w:hint="eastAsia"/>
                <w:lang w:val="en-US" w:eastAsia="zh-CN"/>
              </w:rPr>
              <w:t>38</w:t>
            </w:r>
            <w:r w:rsidRPr="000A1311">
              <w:rPr>
                <w:rFonts w:eastAsia="等线"/>
                <w:lang w:val="sv-SE" w:eastAsia="zh-CN"/>
              </w:rPr>
              <w:t>-n40</w:t>
            </w:r>
          </w:p>
        </w:tc>
        <w:tc>
          <w:tcPr>
            <w:tcW w:w="2552" w:type="dxa"/>
            <w:tcBorders>
              <w:top w:val="single" w:sz="4" w:space="0" w:color="auto"/>
              <w:left w:val="single" w:sz="4" w:space="0" w:color="auto"/>
              <w:bottom w:val="single" w:sz="4" w:space="0" w:color="auto"/>
              <w:right w:val="single" w:sz="4" w:space="0" w:color="auto"/>
            </w:tcBorders>
          </w:tcPr>
          <w:p w14:paraId="064118DF" w14:textId="77777777" w:rsidR="00CC240D" w:rsidRPr="000A1311" w:rsidRDefault="00CC240D" w:rsidP="000F4B59">
            <w:pPr>
              <w:pStyle w:val="TAC"/>
              <w:rPr>
                <w:rFonts w:eastAsia="等线"/>
                <w:lang w:val="en-US" w:eastAsia="zh-CN"/>
              </w:rPr>
            </w:pPr>
            <w:r w:rsidRPr="000A1311">
              <w:rPr>
                <w:rFonts w:eastAsia="等线"/>
                <w:lang w:val="en-US" w:eastAsia="zh-CN"/>
              </w:rPr>
              <w:t>n3, n</w:t>
            </w:r>
            <w:r w:rsidRPr="000A1311">
              <w:rPr>
                <w:rFonts w:eastAsia="等线" w:hint="eastAsia"/>
                <w:lang w:val="en-US" w:eastAsia="zh-CN"/>
              </w:rPr>
              <w:t>3</w:t>
            </w:r>
            <w:r w:rsidRPr="000A1311">
              <w:rPr>
                <w:rFonts w:eastAsia="等线"/>
                <w:lang w:val="en-US" w:eastAsia="zh-CN"/>
              </w:rPr>
              <w:t>8, n</w:t>
            </w:r>
            <w:r w:rsidRPr="000A1311">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A63D6CA" w14:textId="77777777" w:rsidR="00CC240D" w:rsidRPr="000A1311" w:rsidRDefault="00CC240D" w:rsidP="000F4B59">
            <w:pPr>
              <w:pStyle w:val="TAC"/>
              <w:rPr>
                <w:rFonts w:eastAsia="等线"/>
                <w:lang w:val="en-US" w:eastAsia="zh-CN"/>
              </w:rPr>
            </w:pPr>
          </w:p>
        </w:tc>
      </w:tr>
      <w:tr w:rsidR="00CC240D" w:rsidRPr="000A1311" w14:paraId="74DC5E5A"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4EEE594" w14:textId="77777777" w:rsidR="00CC240D" w:rsidRPr="000A1311" w:rsidRDefault="00CC240D" w:rsidP="000F4B59">
            <w:pPr>
              <w:pStyle w:val="TAC"/>
              <w:rPr>
                <w:rFonts w:eastAsia="等线"/>
                <w:lang w:eastAsia="zh-CN"/>
              </w:rPr>
            </w:pPr>
            <w:r w:rsidRPr="000A1311">
              <w:rPr>
                <w:rFonts w:eastAsia="等线"/>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3BEA54DA" w14:textId="77777777" w:rsidR="00CC240D" w:rsidRPr="000A1311" w:rsidRDefault="00CC240D" w:rsidP="000F4B59">
            <w:pPr>
              <w:pStyle w:val="TAC"/>
              <w:rPr>
                <w:rFonts w:eastAsia="等线"/>
                <w:lang w:val="en-US" w:eastAsia="zh-CN"/>
              </w:rPr>
            </w:pPr>
            <w:r w:rsidRPr="000A1311">
              <w:rPr>
                <w:rFonts w:eastAsia="宋体"/>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tcPr>
          <w:p w14:paraId="27C6133A" w14:textId="77777777" w:rsidR="00CC240D" w:rsidRPr="000A1311" w:rsidRDefault="00CC240D" w:rsidP="000F4B59">
            <w:pPr>
              <w:pStyle w:val="TAC"/>
              <w:rPr>
                <w:rFonts w:eastAsia="宋体"/>
                <w:lang w:val="en-US" w:eastAsia="zh-CN"/>
              </w:rPr>
            </w:pPr>
            <w:r w:rsidRPr="000A1311">
              <w:rPr>
                <w:rFonts w:eastAsia="宋体"/>
                <w:lang w:val="en-US" w:eastAsia="zh-CN"/>
              </w:rPr>
              <w:t>No for CA n3-n40, CA n3-n41</w:t>
            </w:r>
          </w:p>
        </w:tc>
      </w:tr>
      <w:tr w:rsidR="00CC240D" w:rsidRPr="000A1311" w14:paraId="700CE380"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51C8B12" w14:textId="77777777" w:rsidR="00CC240D" w:rsidRPr="000A1311" w:rsidRDefault="00CC240D" w:rsidP="000F4B59">
            <w:pPr>
              <w:pStyle w:val="TAC"/>
              <w:rPr>
                <w:lang w:eastAsia="zh-CN"/>
              </w:rPr>
            </w:pPr>
            <w:r w:rsidRPr="000A1311">
              <w:rPr>
                <w:rFonts w:eastAsia="等线"/>
                <w:szCs w:val="22"/>
                <w:lang w:val="en-US"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73100C6D" w14:textId="77777777" w:rsidR="00CC240D" w:rsidRPr="000A1311" w:rsidRDefault="00CC240D" w:rsidP="000F4B59">
            <w:pPr>
              <w:pStyle w:val="TAC"/>
              <w:rPr>
                <w:rFonts w:eastAsia="等线"/>
                <w:lang w:val="en-US" w:eastAsia="zh-CN"/>
              </w:rPr>
            </w:pPr>
            <w:r w:rsidRPr="000A1311">
              <w:rPr>
                <w:rFonts w:eastAsia="宋体"/>
                <w:lang w:val="en-US" w:eastAsia="zh-CN"/>
              </w:rPr>
              <w:t>n3, n40, n77</w:t>
            </w:r>
          </w:p>
        </w:tc>
        <w:tc>
          <w:tcPr>
            <w:tcW w:w="2552" w:type="dxa"/>
            <w:tcBorders>
              <w:top w:val="single" w:sz="4" w:space="0" w:color="auto"/>
              <w:left w:val="single" w:sz="4" w:space="0" w:color="auto"/>
              <w:bottom w:val="single" w:sz="4" w:space="0" w:color="auto"/>
              <w:right w:val="single" w:sz="4" w:space="0" w:color="auto"/>
            </w:tcBorders>
          </w:tcPr>
          <w:p w14:paraId="49B99819" w14:textId="77777777" w:rsidR="00CC240D" w:rsidRPr="000A1311" w:rsidRDefault="00CC240D" w:rsidP="000F4B59">
            <w:pPr>
              <w:pStyle w:val="TAC"/>
              <w:rPr>
                <w:rFonts w:eastAsia="等线"/>
                <w:lang w:eastAsia="zh-CN"/>
              </w:rPr>
            </w:pPr>
          </w:p>
        </w:tc>
      </w:tr>
      <w:tr w:rsidR="00CC240D" w:rsidRPr="000A1311" w14:paraId="3EB74AAA"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9809F56" w14:textId="77777777" w:rsidR="00CC240D" w:rsidRPr="000A1311" w:rsidRDefault="00CC240D" w:rsidP="000F4B59">
            <w:pPr>
              <w:pStyle w:val="TAC"/>
              <w:rPr>
                <w:rFonts w:eastAsia="等线"/>
                <w:szCs w:val="22"/>
                <w:lang w:val="en-US" w:eastAsia="zh-CN"/>
              </w:rPr>
            </w:pPr>
            <w:r w:rsidRPr="000A1311">
              <w:rPr>
                <w:rFonts w:eastAsia="等线"/>
                <w:szCs w:val="22"/>
                <w:lang w:val="en-US"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166D6735" w14:textId="77777777" w:rsidR="00CC240D" w:rsidRPr="000A1311" w:rsidRDefault="00CC240D" w:rsidP="000F4B59">
            <w:pPr>
              <w:pStyle w:val="TAC"/>
              <w:rPr>
                <w:rFonts w:eastAsia="宋体"/>
                <w:lang w:val="en-US" w:eastAsia="zh-CN"/>
              </w:rPr>
            </w:pPr>
            <w:r w:rsidRPr="000A1311">
              <w:rPr>
                <w:rFonts w:eastAsia="宋体"/>
                <w:lang w:val="en-US" w:eastAsia="zh-CN"/>
              </w:rPr>
              <w:t>n3, n40, n78</w:t>
            </w:r>
          </w:p>
        </w:tc>
        <w:tc>
          <w:tcPr>
            <w:tcW w:w="2552" w:type="dxa"/>
            <w:tcBorders>
              <w:top w:val="single" w:sz="4" w:space="0" w:color="auto"/>
              <w:left w:val="single" w:sz="4" w:space="0" w:color="auto"/>
              <w:bottom w:val="single" w:sz="4" w:space="0" w:color="auto"/>
              <w:right w:val="single" w:sz="4" w:space="0" w:color="auto"/>
            </w:tcBorders>
          </w:tcPr>
          <w:p w14:paraId="7E1D223C" w14:textId="77777777" w:rsidR="00CC240D" w:rsidRPr="000A1311" w:rsidRDefault="00CC240D" w:rsidP="000F4B59">
            <w:pPr>
              <w:pStyle w:val="TAC"/>
              <w:rPr>
                <w:rFonts w:eastAsia="等线"/>
                <w:lang w:eastAsia="zh-CN"/>
              </w:rPr>
            </w:pPr>
          </w:p>
        </w:tc>
      </w:tr>
      <w:tr w:rsidR="00CC240D" w:rsidRPr="000A1311" w14:paraId="7FE1B74A"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8B820C5" w14:textId="77777777" w:rsidR="00CC240D" w:rsidRPr="000A1311" w:rsidRDefault="00CC240D" w:rsidP="000F4B59">
            <w:pPr>
              <w:pStyle w:val="TAC"/>
              <w:rPr>
                <w:rFonts w:eastAsia="等线"/>
                <w:szCs w:val="22"/>
                <w:lang w:val="en-US" w:eastAsia="zh-CN"/>
              </w:rPr>
            </w:pPr>
            <w:r w:rsidRPr="000A1311">
              <w:rPr>
                <w:rFonts w:eastAsia="等线"/>
                <w:szCs w:val="22"/>
                <w:lang w:val="en-US"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6ACDE434" w14:textId="77777777" w:rsidR="00CC240D" w:rsidRPr="000A1311" w:rsidRDefault="00CC240D" w:rsidP="000F4B59">
            <w:pPr>
              <w:pStyle w:val="TAC"/>
              <w:rPr>
                <w:rFonts w:eastAsia="宋体"/>
                <w:lang w:val="en-US" w:eastAsia="zh-CN"/>
              </w:rPr>
            </w:pPr>
            <w:r w:rsidRPr="000A1311">
              <w:rPr>
                <w:rFonts w:eastAsia="宋体"/>
                <w:lang w:val="en-US" w:eastAsia="zh-CN"/>
              </w:rPr>
              <w:t>n3, n40, n105</w:t>
            </w:r>
          </w:p>
        </w:tc>
        <w:tc>
          <w:tcPr>
            <w:tcW w:w="2552" w:type="dxa"/>
            <w:tcBorders>
              <w:top w:val="single" w:sz="4" w:space="0" w:color="auto"/>
              <w:left w:val="single" w:sz="4" w:space="0" w:color="auto"/>
              <w:bottom w:val="single" w:sz="4" w:space="0" w:color="auto"/>
              <w:right w:val="single" w:sz="4" w:space="0" w:color="auto"/>
            </w:tcBorders>
          </w:tcPr>
          <w:p w14:paraId="77B89965" w14:textId="77777777" w:rsidR="00CC240D" w:rsidRPr="000A1311" w:rsidRDefault="00CC240D" w:rsidP="000F4B59">
            <w:pPr>
              <w:pStyle w:val="TAC"/>
              <w:rPr>
                <w:rFonts w:eastAsia="等线"/>
                <w:lang w:eastAsia="zh-CN"/>
              </w:rPr>
            </w:pPr>
          </w:p>
        </w:tc>
      </w:tr>
      <w:tr w:rsidR="00CC240D" w:rsidRPr="000A1311" w14:paraId="7C4492CB"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1419EFA" w14:textId="77777777" w:rsidR="00CC240D" w:rsidRPr="000A1311" w:rsidRDefault="00CC240D" w:rsidP="000F4B59">
            <w:pPr>
              <w:pStyle w:val="TAC"/>
              <w:rPr>
                <w:rFonts w:eastAsia="等线"/>
                <w:szCs w:val="22"/>
                <w:lang w:val="en-US" w:eastAsia="zh-CN"/>
              </w:rPr>
            </w:pPr>
            <w:r w:rsidRPr="000A1311">
              <w:rPr>
                <w:rFonts w:hint="eastAsia"/>
                <w:lang w:eastAsia="zh-CN"/>
              </w:rPr>
              <w:t>CA</w:t>
            </w:r>
            <w:r w:rsidRPr="000A1311">
              <w:t>_</w:t>
            </w:r>
            <w:r w:rsidRPr="000A1311">
              <w:rPr>
                <w:rFonts w:hint="eastAsia"/>
                <w:lang w:eastAsia="zh-CN"/>
              </w:rPr>
              <w:t>n3</w:t>
            </w:r>
            <w:r w:rsidRPr="000A1311">
              <w:rPr>
                <w:lang w:eastAsia="ja-JP"/>
              </w:rPr>
              <w:t>-</w:t>
            </w:r>
            <w:r w:rsidRPr="000A1311">
              <w:rPr>
                <w:rFonts w:hint="eastAsia"/>
                <w:lang w:eastAsia="zh-CN"/>
              </w:rPr>
              <w:t>n41-n77</w:t>
            </w:r>
            <w:r w:rsidRPr="000A1311">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D7C917F" w14:textId="77777777" w:rsidR="00CC240D" w:rsidRPr="000A1311" w:rsidRDefault="00CC240D" w:rsidP="000F4B59">
            <w:pPr>
              <w:pStyle w:val="TAC"/>
              <w:rPr>
                <w:rFonts w:eastAsia="宋体"/>
                <w:lang w:val="en-US" w:eastAsia="zh-CN"/>
              </w:rPr>
            </w:pPr>
            <w:r w:rsidRPr="000A1311">
              <w:rPr>
                <w:rFonts w:eastAsia="等线"/>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4EE68336" w14:textId="77777777" w:rsidR="00CC240D" w:rsidRPr="000A1311" w:rsidRDefault="00CC240D" w:rsidP="000F4B59">
            <w:pPr>
              <w:pStyle w:val="TAC"/>
              <w:rPr>
                <w:rFonts w:eastAsia="等线"/>
                <w:lang w:eastAsia="zh-CN"/>
              </w:rPr>
            </w:pPr>
          </w:p>
        </w:tc>
      </w:tr>
      <w:tr w:rsidR="00CC240D" w:rsidRPr="000A1311" w14:paraId="7B05C202"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DC07054" w14:textId="77777777" w:rsidR="00CC240D" w:rsidRPr="000A1311" w:rsidRDefault="00CC240D" w:rsidP="000F4B59">
            <w:pPr>
              <w:pStyle w:val="TAC"/>
              <w:rPr>
                <w:rFonts w:eastAsia="等线"/>
                <w:szCs w:val="22"/>
                <w:lang w:val="en-US" w:eastAsia="zh-CN"/>
              </w:rPr>
            </w:pPr>
            <w:r w:rsidRPr="000A1311">
              <w:t>CA_</w:t>
            </w:r>
            <w:r w:rsidRPr="000A1311">
              <w:rPr>
                <w:lang w:eastAsia="zh-CN"/>
              </w:rPr>
              <w:t>n3-n41-n78</w:t>
            </w:r>
            <w:r w:rsidRPr="000A1311">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AA226A7" w14:textId="77777777" w:rsidR="00CC240D" w:rsidRPr="000A1311" w:rsidRDefault="00CC240D" w:rsidP="000F4B59">
            <w:pPr>
              <w:pStyle w:val="TAC"/>
              <w:rPr>
                <w:rFonts w:eastAsia="宋体"/>
                <w:lang w:val="en-US" w:eastAsia="zh-CN"/>
              </w:rPr>
            </w:pPr>
            <w:r w:rsidRPr="000A1311">
              <w:rPr>
                <w:rFonts w:eastAsia="等线"/>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09B189F2" w14:textId="77777777" w:rsidR="00CC240D" w:rsidRPr="000A1311" w:rsidRDefault="00CC240D" w:rsidP="000F4B59">
            <w:pPr>
              <w:pStyle w:val="TAC"/>
              <w:rPr>
                <w:rFonts w:eastAsia="等线"/>
                <w:lang w:eastAsia="zh-CN"/>
              </w:rPr>
            </w:pPr>
          </w:p>
        </w:tc>
      </w:tr>
      <w:tr w:rsidR="00CC240D" w:rsidRPr="000A1311" w14:paraId="5CB4DAE7"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6F0B04D" w14:textId="77777777" w:rsidR="00CC240D" w:rsidRPr="000A1311" w:rsidRDefault="00CC240D" w:rsidP="000F4B59">
            <w:pPr>
              <w:pStyle w:val="TAC"/>
              <w:rPr>
                <w:rFonts w:eastAsia="宋体"/>
                <w:lang w:val="en-US" w:eastAsia="zh-CN"/>
              </w:rPr>
            </w:pPr>
            <w:r w:rsidRPr="000A1311">
              <w:rPr>
                <w:rFonts w:eastAsia="等线"/>
                <w:lang w:val="en-US" w:eastAsia="ja-JP"/>
              </w:rPr>
              <w:t>CA_</w:t>
            </w:r>
            <w:r w:rsidRPr="000A1311">
              <w:rPr>
                <w:rFonts w:eastAsia="等线"/>
                <w:lang w:val="en-US"/>
              </w:rPr>
              <w:t>n</w:t>
            </w:r>
            <w:r w:rsidRPr="000A1311">
              <w:rPr>
                <w:rFonts w:eastAsia="等线"/>
                <w:lang w:val="en-US" w:eastAsia="zh-CN"/>
              </w:rPr>
              <w:t>3</w:t>
            </w:r>
            <w:r w:rsidRPr="000A1311">
              <w:rPr>
                <w:rFonts w:eastAsia="等线"/>
                <w:lang w:val="en-US" w:eastAsia="ja-JP"/>
              </w:rPr>
              <w:t>-n</w:t>
            </w:r>
            <w:r w:rsidRPr="000A1311">
              <w:rPr>
                <w:rFonts w:eastAsia="等线"/>
                <w:lang w:val="en-US" w:eastAsia="zh-CN"/>
              </w:rPr>
              <w:t>41-n79</w:t>
            </w:r>
            <w:r w:rsidRPr="000A1311">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AA85143" w14:textId="77777777" w:rsidR="00CC240D" w:rsidRPr="000A1311" w:rsidRDefault="00CC240D" w:rsidP="000F4B59">
            <w:pPr>
              <w:pStyle w:val="TAC"/>
              <w:rPr>
                <w:rFonts w:eastAsia="宋体"/>
                <w:lang w:val="en-US" w:eastAsia="zh-CN"/>
              </w:rPr>
            </w:pPr>
            <w:r w:rsidRPr="000A1311">
              <w:rPr>
                <w:rFonts w:eastAsia="宋体"/>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tcPr>
          <w:p w14:paraId="264268A2" w14:textId="77777777" w:rsidR="00CC240D" w:rsidRPr="000A1311" w:rsidRDefault="00CC240D" w:rsidP="000F4B59">
            <w:pPr>
              <w:pStyle w:val="TAC"/>
              <w:rPr>
                <w:rFonts w:eastAsia="宋体"/>
                <w:lang w:val="en-US" w:eastAsia="zh-CN"/>
              </w:rPr>
            </w:pPr>
            <w:r w:rsidRPr="000A1311">
              <w:rPr>
                <w:rFonts w:eastAsia="宋体"/>
                <w:lang w:val="en-US" w:eastAsia="zh-CN"/>
              </w:rPr>
              <w:t>No</w:t>
            </w:r>
          </w:p>
        </w:tc>
      </w:tr>
      <w:tr w:rsidR="00CC240D" w:rsidRPr="000A1311" w14:paraId="5CAAB24E"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13EB7C5" w14:textId="77777777" w:rsidR="00CC240D" w:rsidRPr="000A1311" w:rsidRDefault="00CC240D" w:rsidP="000F4B59">
            <w:pPr>
              <w:pStyle w:val="TAC"/>
              <w:rPr>
                <w:rFonts w:eastAsia="等线"/>
                <w:lang w:val="en-US" w:eastAsia="ja-JP"/>
              </w:rPr>
            </w:pPr>
            <w:r w:rsidRPr="000A1311">
              <w:rPr>
                <w:rFonts w:eastAsia="等线"/>
                <w:lang w:val="en-US" w:eastAsia="ja-JP"/>
              </w:rPr>
              <w:t>CA_</w:t>
            </w:r>
            <w:r w:rsidRPr="000A1311">
              <w:rPr>
                <w:rFonts w:eastAsia="等线"/>
                <w:lang w:val="en-US"/>
              </w:rPr>
              <w:t>n</w:t>
            </w:r>
            <w:r w:rsidRPr="000A1311">
              <w:rPr>
                <w:rFonts w:eastAsia="等线"/>
                <w:lang w:val="en-US" w:eastAsia="zh-CN"/>
              </w:rPr>
              <w:t>3</w:t>
            </w:r>
            <w:r w:rsidRPr="000A1311">
              <w:rPr>
                <w:rFonts w:eastAsia="等线"/>
                <w:lang w:val="en-US" w:eastAsia="ja-JP"/>
              </w:rPr>
              <w:t>-n</w:t>
            </w:r>
            <w:r w:rsidRPr="000A1311">
              <w:rPr>
                <w:rFonts w:eastAsia="等线"/>
                <w:lang w:val="en-US" w:eastAsia="zh-CN"/>
              </w:rPr>
              <w:t>67-n78</w:t>
            </w:r>
          </w:p>
        </w:tc>
        <w:tc>
          <w:tcPr>
            <w:tcW w:w="2552" w:type="dxa"/>
            <w:tcBorders>
              <w:top w:val="single" w:sz="4" w:space="0" w:color="auto"/>
              <w:left w:val="single" w:sz="4" w:space="0" w:color="auto"/>
              <w:bottom w:val="single" w:sz="4" w:space="0" w:color="auto"/>
              <w:right w:val="single" w:sz="4" w:space="0" w:color="auto"/>
            </w:tcBorders>
          </w:tcPr>
          <w:p w14:paraId="7E1CD0F6" w14:textId="77777777" w:rsidR="00CC240D" w:rsidRPr="000A1311" w:rsidRDefault="00CC240D" w:rsidP="000F4B59">
            <w:pPr>
              <w:pStyle w:val="TAC"/>
              <w:rPr>
                <w:rFonts w:eastAsia="宋体"/>
                <w:lang w:val="en-US" w:eastAsia="zh-CN"/>
              </w:rPr>
            </w:pPr>
            <w:r w:rsidRPr="000A1311">
              <w:rPr>
                <w:rFonts w:eastAsia="宋体"/>
                <w:lang w:val="en-US" w:eastAsia="zh-CN"/>
              </w:rPr>
              <w:t>n3, n67, n78</w:t>
            </w:r>
          </w:p>
        </w:tc>
        <w:tc>
          <w:tcPr>
            <w:tcW w:w="2552" w:type="dxa"/>
            <w:tcBorders>
              <w:top w:val="single" w:sz="4" w:space="0" w:color="auto"/>
              <w:left w:val="single" w:sz="4" w:space="0" w:color="auto"/>
              <w:bottom w:val="single" w:sz="4" w:space="0" w:color="auto"/>
              <w:right w:val="single" w:sz="4" w:space="0" w:color="auto"/>
            </w:tcBorders>
          </w:tcPr>
          <w:p w14:paraId="328969C0" w14:textId="77777777" w:rsidR="00CC240D" w:rsidRPr="000A1311" w:rsidRDefault="00CC240D" w:rsidP="000F4B59">
            <w:pPr>
              <w:pStyle w:val="TAC"/>
              <w:rPr>
                <w:rFonts w:eastAsia="宋体"/>
                <w:lang w:val="en-US" w:eastAsia="zh-CN"/>
              </w:rPr>
            </w:pPr>
          </w:p>
        </w:tc>
      </w:tr>
      <w:tr w:rsidR="00CC240D" w:rsidRPr="000A1311" w14:paraId="31EA48F1"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B874616" w14:textId="77777777" w:rsidR="00CC240D" w:rsidRPr="000A1311" w:rsidRDefault="00CC240D" w:rsidP="000F4B59">
            <w:pPr>
              <w:pStyle w:val="TAC"/>
              <w:rPr>
                <w:rFonts w:eastAsia="等线"/>
                <w:lang w:val="en-US" w:eastAsia="ja-JP"/>
              </w:rPr>
            </w:pPr>
            <w:r w:rsidRPr="000A1311">
              <w:rPr>
                <w:rFonts w:eastAsia="等线"/>
                <w:lang w:val="en-US" w:eastAsia="ja-JP"/>
              </w:rPr>
              <w:t>CA_</w:t>
            </w:r>
            <w:r w:rsidRPr="000A1311">
              <w:rPr>
                <w:rFonts w:eastAsia="等线"/>
                <w:lang w:val="en-US"/>
              </w:rPr>
              <w:t>n</w:t>
            </w:r>
            <w:r w:rsidRPr="000A1311">
              <w:rPr>
                <w:rFonts w:eastAsia="等线"/>
                <w:lang w:val="en-US" w:eastAsia="zh-CN"/>
              </w:rPr>
              <w:t>3</w:t>
            </w:r>
            <w:r w:rsidRPr="000A1311">
              <w:rPr>
                <w:rFonts w:eastAsia="等线"/>
                <w:lang w:val="en-US" w:eastAsia="ja-JP"/>
              </w:rPr>
              <w:t>-n</w:t>
            </w:r>
            <w:r w:rsidRPr="000A1311">
              <w:rPr>
                <w:rFonts w:eastAsia="等线"/>
                <w:lang w:val="en-US" w:eastAsia="zh-CN"/>
              </w:rPr>
              <w:t>75-n78</w:t>
            </w:r>
          </w:p>
        </w:tc>
        <w:tc>
          <w:tcPr>
            <w:tcW w:w="2552" w:type="dxa"/>
            <w:tcBorders>
              <w:top w:val="single" w:sz="4" w:space="0" w:color="auto"/>
              <w:left w:val="single" w:sz="4" w:space="0" w:color="auto"/>
              <w:bottom w:val="single" w:sz="4" w:space="0" w:color="auto"/>
              <w:right w:val="single" w:sz="4" w:space="0" w:color="auto"/>
            </w:tcBorders>
          </w:tcPr>
          <w:p w14:paraId="2F98751D" w14:textId="77777777" w:rsidR="00CC240D" w:rsidRPr="000A1311" w:rsidRDefault="00CC240D" w:rsidP="000F4B59">
            <w:pPr>
              <w:pStyle w:val="TAC"/>
              <w:rPr>
                <w:rFonts w:eastAsia="宋体"/>
                <w:lang w:val="en-US" w:eastAsia="zh-CN"/>
              </w:rPr>
            </w:pPr>
            <w:r w:rsidRPr="000A1311">
              <w:rPr>
                <w:rFonts w:eastAsia="宋体"/>
                <w:lang w:val="en-US" w:eastAsia="zh-CN"/>
              </w:rPr>
              <w:t>n3, n75, n78</w:t>
            </w:r>
          </w:p>
        </w:tc>
        <w:tc>
          <w:tcPr>
            <w:tcW w:w="2552" w:type="dxa"/>
            <w:tcBorders>
              <w:top w:val="single" w:sz="4" w:space="0" w:color="auto"/>
              <w:left w:val="single" w:sz="4" w:space="0" w:color="auto"/>
              <w:bottom w:val="single" w:sz="4" w:space="0" w:color="auto"/>
              <w:right w:val="single" w:sz="4" w:space="0" w:color="auto"/>
            </w:tcBorders>
          </w:tcPr>
          <w:p w14:paraId="06D19914" w14:textId="77777777" w:rsidR="00CC240D" w:rsidRPr="000A1311" w:rsidRDefault="00CC240D" w:rsidP="000F4B59">
            <w:pPr>
              <w:pStyle w:val="TAC"/>
              <w:rPr>
                <w:rFonts w:eastAsia="宋体"/>
                <w:lang w:val="en-US" w:eastAsia="zh-CN"/>
              </w:rPr>
            </w:pPr>
          </w:p>
        </w:tc>
      </w:tr>
      <w:tr w:rsidR="00CC240D" w:rsidRPr="000A1311" w14:paraId="3443C8B8"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3FD13A1" w14:textId="77777777" w:rsidR="00CC240D" w:rsidRPr="000A1311" w:rsidRDefault="00CC240D" w:rsidP="000F4B59">
            <w:pPr>
              <w:pStyle w:val="TAC"/>
              <w:rPr>
                <w:rFonts w:eastAsia="等线"/>
                <w:lang w:eastAsia="ja-JP"/>
              </w:rPr>
            </w:pPr>
            <w:r w:rsidRPr="000A1311">
              <w:rPr>
                <w:rFonts w:eastAsia="等线"/>
                <w:lang w:val="en-US" w:eastAsia="ja-JP"/>
              </w:rPr>
              <w:t>CA_</w:t>
            </w:r>
            <w:r w:rsidRPr="000A1311">
              <w:rPr>
                <w:rFonts w:eastAsia="等线"/>
                <w:lang w:val="en-US"/>
              </w:rPr>
              <w:t>n</w:t>
            </w:r>
            <w:r w:rsidRPr="000A1311">
              <w:rPr>
                <w:rFonts w:eastAsia="等线"/>
                <w:lang w:val="en-US" w:eastAsia="zh-CN"/>
              </w:rPr>
              <w:t>3</w:t>
            </w:r>
            <w:r w:rsidRPr="000A1311">
              <w:rPr>
                <w:rFonts w:eastAsia="等线"/>
                <w:lang w:val="en-US" w:eastAsia="ja-JP"/>
              </w:rPr>
              <w:t>-n</w:t>
            </w:r>
            <w:r w:rsidRPr="000A1311">
              <w:rPr>
                <w:rFonts w:eastAsia="等线"/>
                <w:lang w:val="en-US" w:eastAsia="zh-CN"/>
              </w:rPr>
              <w:t>77-n79</w:t>
            </w:r>
          </w:p>
        </w:tc>
        <w:tc>
          <w:tcPr>
            <w:tcW w:w="2552" w:type="dxa"/>
            <w:tcBorders>
              <w:top w:val="single" w:sz="4" w:space="0" w:color="auto"/>
              <w:left w:val="single" w:sz="4" w:space="0" w:color="auto"/>
              <w:bottom w:val="single" w:sz="4" w:space="0" w:color="auto"/>
              <w:right w:val="single" w:sz="4" w:space="0" w:color="auto"/>
            </w:tcBorders>
          </w:tcPr>
          <w:p w14:paraId="1EE6C54E" w14:textId="77777777" w:rsidR="00CC240D" w:rsidRPr="000A1311" w:rsidRDefault="00CC240D" w:rsidP="000F4B59">
            <w:pPr>
              <w:pStyle w:val="TAC"/>
              <w:rPr>
                <w:rFonts w:eastAsia="宋体"/>
                <w:lang w:val="en-US" w:eastAsia="zh-CN"/>
              </w:rPr>
            </w:pPr>
            <w:r w:rsidRPr="000A1311">
              <w:rPr>
                <w:rFonts w:eastAsia="宋体"/>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162C158F" w14:textId="77777777" w:rsidR="00CC240D" w:rsidRPr="000A1311" w:rsidRDefault="00CC240D" w:rsidP="000F4B59">
            <w:pPr>
              <w:pStyle w:val="TAC"/>
              <w:rPr>
                <w:rFonts w:eastAsia="宋体"/>
                <w:lang w:val="en-US" w:eastAsia="zh-CN"/>
              </w:rPr>
            </w:pPr>
          </w:p>
        </w:tc>
      </w:tr>
      <w:tr w:rsidR="00CC240D" w:rsidRPr="000A1311" w14:paraId="77C68FAE"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7781668" w14:textId="77777777" w:rsidR="00CC240D" w:rsidRPr="000A1311" w:rsidRDefault="00CC240D" w:rsidP="000F4B59">
            <w:pPr>
              <w:pStyle w:val="TAC"/>
              <w:rPr>
                <w:rFonts w:eastAsia="等线"/>
                <w:lang w:val="en-US"/>
              </w:rPr>
            </w:pPr>
            <w:r w:rsidRPr="000A1311">
              <w:rPr>
                <w:rFonts w:eastAsia="等线" w:hint="eastAsia"/>
                <w:lang w:val="en-US"/>
              </w:rPr>
              <w:t>CA_n3-n78-n79</w:t>
            </w:r>
          </w:p>
        </w:tc>
        <w:tc>
          <w:tcPr>
            <w:tcW w:w="2552" w:type="dxa"/>
            <w:tcBorders>
              <w:top w:val="single" w:sz="4" w:space="0" w:color="auto"/>
              <w:left w:val="single" w:sz="4" w:space="0" w:color="auto"/>
              <w:bottom w:val="single" w:sz="4" w:space="0" w:color="auto"/>
              <w:right w:val="single" w:sz="4" w:space="0" w:color="auto"/>
            </w:tcBorders>
          </w:tcPr>
          <w:p w14:paraId="45006C46" w14:textId="77777777" w:rsidR="00CC240D" w:rsidRPr="000A1311" w:rsidRDefault="00CC240D" w:rsidP="000F4B59">
            <w:pPr>
              <w:pStyle w:val="TAC"/>
              <w:rPr>
                <w:rFonts w:eastAsia="等线"/>
                <w:lang w:val="en-US"/>
              </w:rPr>
            </w:pPr>
            <w:r w:rsidRPr="000A1311">
              <w:rPr>
                <w:rFonts w:eastAsia="宋体"/>
                <w:lang w:val="en-US" w:eastAsia="zh-CN"/>
              </w:rPr>
              <w:t>n3, n7</w:t>
            </w:r>
            <w:r w:rsidRPr="000A1311">
              <w:rPr>
                <w:rFonts w:eastAsia="宋体" w:hint="eastAsia"/>
                <w:lang w:val="en-US" w:eastAsia="zh-CN"/>
              </w:rPr>
              <w:t>8</w:t>
            </w:r>
            <w:r w:rsidRPr="000A1311">
              <w:rPr>
                <w:rFonts w:eastAsia="宋体"/>
                <w:lang w:val="en-US" w:eastAsia="zh-CN"/>
              </w:rPr>
              <w:t>, n79</w:t>
            </w:r>
          </w:p>
        </w:tc>
        <w:tc>
          <w:tcPr>
            <w:tcW w:w="2552" w:type="dxa"/>
            <w:tcBorders>
              <w:top w:val="single" w:sz="4" w:space="0" w:color="auto"/>
              <w:left w:val="single" w:sz="4" w:space="0" w:color="auto"/>
              <w:bottom w:val="single" w:sz="4" w:space="0" w:color="auto"/>
              <w:right w:val="single" w:sz="4" w:space="0" w:color="auto"/>
            </w:tcBorders>
          </w:tcPr>
          <w:p w14:paraId="3C4680C3" w14:textId="77777777" w:rsidR="00CC240D" w:rsidRPr="000A1311" w:rsidRDefault="00CC240D" w:rsidP="000F4B59">
            <w:pPr>
              <w:pStyle w:val="TAC"/>
              <w:rPr>
                <w:rFonts w:eastAsia="等线"/>
                <w:lang w:eastAsia="zh-CN"/>
              </w:rPr>
            </w:pPr>
          </w:p>
        </w:tc>
      </w:tr>
      <w:tr w:rsidR="00CC240D" w:rsidRPr="000A1311" w14:paraId="1EA13DC7"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782F40F" w14:textId="77777777" w:rsidR="00CC240D" w:rsidRPr="000A1311" w:rsidRDefault="00CC240D" w:rsidP="000F4B59">
            <w:pPr>
              <w:pStyle w:val="TAC"/>
              <w:rPr>
                <w:rFonts w:eastAsia="等线"/>
                <w:lang w:val="en-US"/>
              </w:rPr>
            </w:pPr>
            <w:r w:rsidRPr="000A1311">
              <w:rPr>
                <w:rFonts w:eastAsia="等线" w:hint="eastAsia"/>
                <w:lang w:val="en-US"/>
              </w:rPr>
              <w:t>CA_n3-n78-n</w:t>
            </w:r>
            <w:r w:rsidRPr="000A1311">
              <w:rPr>
                <w:rFonts w:eastAsia="等线"/>
                <w:lang w:val="en-US"/>
              </w:rPr>
              <w:t>105</w:t>
            </w:r>
          </w:p>
        </w:tc>
        <w:tc>
          <w:tcPr>
            <w:tcW w:w="2552" w:type="dxa"/>
            <w:tcBorders>
              <w:top w:val="single" w:sz="4" w:space="0" w:color="auto"/>
              <w:left w:val="single" w:sz="4" w:space="0" w:color="auto"/>
              <w:bottom w:val="single" w:sz="4" w:space="0" w:color="auto"/>
              <w:right w:val="single" w:sz="4" w:space="0" w:color="auto"/>
            </w:tcBorders>
          </w:tcPr>
          <w:p w14:paraId="15D9A204" w14:textId="77777777" w:rsidR="00CC240D" w:rsidRPr="000A1311" w:rsidRDefault="00CC240D" w:rsidP="000F4B59">
            <w:pPr>
              <w:pStyle w:val="TAC"/>
              <w:rPr>
                <w:rFonts w:eastAsia="宋体"/>
                <w:lang w:val="en-US" w:eastAsia="zh-CN"/>
              </w:rPr>
            </w:pPr>
            <w:r w:rsidRPr="000A1311">
              <w:rPr>
                <w:rFonts w:eastAsia="宋体"/>
                <w:lang w:val="en-US" w:eastAsia="zh-CN"/>
              </w:rPr>
              <w:t>n3, n7</w:t>
            </w:r>
            <w:r w:rsidRPr="000A1311">
              <w:rPr>
                <w:rFonts w:eastAsia="宋体" w:hint="eastAsia"/>
                <w:lang w:val="en-US" w:eastAsia="zh-CN"/>
              </w:rPr>
              <w:t>8</w:t>
            </w:r>
            <w:r w:rsidRPr="000A1311">
              <w:rPr>
                <w:rFonts w:eastAsia="宋体"/>
                <w:lang w:val="en-US" w:eastAsia="zh-CN"/>
              </w:rPr>
              <w:t>, n105</w:t>
            </w:r>
          </w:p>
        </w:tc>
        <w:tc>
          <w:tcPr>
            <w:tcW w:w="2552" w:type="dxa"/>
            <w:tcBorders>
              <w:top w:val="single" w:sz="4" w:space="0" w:color="auto"/>
              <w:left w:val="single" w:sz="4" w:space="0" w:color="auto"/>
              <w:bottom w:val="single" w:sz="4" w:space="0" w:color="auto"/>
              <w:right w:val="single" w:sz="4" w:space="0" w:color="auto"/>
            </w:tcBorders>
          </w:tcPr>
          <w:p w14:paraId="592940A1" w14:textId="77777777" w:rsidR="00CC240D" w:rsidRPr="000A1311" w:rsidRDefault="00CC240D" w:rsidP="000F4B59">
            <w:pPr>
              <w:pStyle w:val="TAC"/>
              <w:rPr>
                <w:rFonts w:eastAsia="等线"/>
                <w:lang w:eastAsia="zh-CN"/>
              </w:rPr>
            </w:pPr>
          </w:p>
        </w:tc>
      </w:tr>
      <w:tr w:rsidR="00CC240D" w:rsidRPr="000A1311" w14:paraId="05D36C41"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ACBB43D" w14:textId="77777777" w:rsidR="00CC240D" w:rsidRPr="000A1311" w:rsidRDefault="00CC240D" w:rsidP="000F4B59">
            <w:pPr>
              <w:pStyle w:val="TAC"/>
              <w:rPr>
                <w:rFonts w:eastAsia="等线"/>
                <w:color w:val="000000"/>
                <w:lang w:eastAsia="zh-CN"/>
              </w:rPr>
            </w:pPr>
            <w:r w:rsidRPr="000A1311">
              <w:rPr>
                <w:rFonts w:eastAsia="等线"/>
                <w:lang w:val="en-US"/>
              </w:rPr>
              <w:t>CA_n5-n7-n28</w:t>
            </w:r>
          </w:p>
        </w:tc>
        <w:tc>
          <w:tcPr>
            <w:tcW w:w="2552" w:type="dxa"/>
            <w:tcBorders>
              <w:top w:val="single" w:sz="4" w:space="0" w:color="auto"/>
              <w:left w:val="single" w:sz="4" w:space="0" w:color="auto"/>
              <w:bottom w:val="single" w:sz="4" w:space="0" w:color="auto"/>
              <w:right w:val="single" w:sz="4" w:space="0" w:color="auto"/>
            </w:tcBorders>
          </w:tcPr>
          <w:p w14:paraId="63CE63CC" w14:textId="77777777" w:rsidR="00CC240D" w:rsidRPr="000A1311" w:rsidRDefault="00CC240D" w:rsidP="000F4B59">
            <w:pPr>
              <w:pStyle w:val="TAC"/>
              <w:rPr>
                <w:rFonts w:eastAsia="等线"/>
                <w:lang w:eastAsia="zh-CN"/>
              </w:rPr>
            </w:pPr>
            <w:r w:rsidRPr="000A1311">
              <w:rPr>
                <w:rFonts w:eastAsia="等线"/>
                <w:lang w:val="en-US"/>
              </w:rPr>
              <w:t>n5</w:t>
            </w:r>
            <w:r w:rsidRPr="000A1311">
              <w:rPr>
                <w:rFonts w:eastAsia="等线"/>
                <w:lang w:val="en-US" w:eastAsia="zh-CN"/>
              </w:rPr>
              <w:t xml:space="preserve">, </w:t>
            </w:r>
            <w:r w:rsidRPr="000A1311">
              <w:rPr>
                <w:rFonts w:eastAsia="等线"/>
                <w:lang w:val="en-US"/>
              </w:rPr>
              <w:t>n7</w:t>
            </w:r>
            <w:r w:rsidRPr="000A1311">
              <w:rPr>
                <w:rFonts w:eastAsia="等线"/>
                <w:lang w:val="en-US" w:eastAsia="zh-CN"/>
              </w:rPr>
              <w:t xml:space="preserve">, </w:t>
            </w:r>
            <w:r w:rsidRPr="000A1311">
              <w:rPr>
                <w:rFonts w:eastAsia="等线"/>
                <w:lang w:val="en-US"/>
              </w:rPr>
              <w:t>n28</w:t>
            </w:r>
          </w:p>
        </w:tc>
        <w:tc>
          <w:tcPr>
            <w:tcW w:w="2552" w:type="dxa"/>
            <w:tcBorders>
              <w:top w:val="single" w:sz="4" w:space="0" w:color="auto"/>
              <w:left w:val="single" w:sz="4" w:space="0" w:color="auto"/>
              <w:bottom w:val="single" w:sz="4" w:space="0" w:color="auto"/>
              <w:right w:val="single" w:sz="4" w:space="0" w:color="auto"/>
            </w:tcBorders>
          </w:tcPr>
          <w:p w14:paraId="7FD76890" w14:textId="77777777" w:rsidR="00CC240D" w:rsidRPr="000A1311" w:rsidRDefault="00CC240D" w:rsidP="000F4B59">
            <w:pPr>
              <w:pStyle w:val="TAC"/>
              <w:rPr>
                <w:rFonts w:eastAsia="等线"/>
                <w:lang w:eastAsia="zh-CN"/>
              </w:rPr>
            </w:pPr>
          </w:p>
        </w:tc>
      </w:tr>
      <w:tr w:rsidR="00CC240D" w:rsidRPr="000A1311" w14:paraId="11D8EE29"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AECAA8B" w14:textId="77777777" w:rsidR="00CC240D" w:rsidRPr="000A1311" w:rsidRDefault="00CC240D" w:rsidP="000F4B59">
            <w:pPr>
              <w:pStyle w:val="TAC"/>
              <w:rPr>
                <w:rFonts w:eastAsia="等线"/>
                <w:color w:val="000000"/>
                <w:lang w:val="en-US" w:eastAsia="zh-CN"/>
              </w:rPr>
            </w:pPr>
            <w:r w:rsidRPr="000A1311">
              <w:rPr>
                <w:rFonts w:eastAsia="等线" w:hint="eastAsia"/>
                <w:color w:val="000000"/>
                <w:lang w:val="en-US"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0457616E" w14:textId="77777777" w:rsidR="00CC240D" w:rsidRPr="000A1311" w:rsidRDefault="00CC240D" w:rsidP="000F4B59">
            <w:pPr>
              <w:pStyle w:val="TAC"/>
              <w:rPr>
                <w:rFonts w:eastAsia="等线"/>
                <w:lang w:val="en-US" w:eastAsia="zh-CN"/>
              </w:rPr>
            </w:pPr>
            <w:r w:rsidRPr="000A1311">
              <w:rPr>
                <w:rFonts w:eastAsia="等线"/>
                <w:lang w:val="en-US" w:eastAsia="zh-CN"/>
              </w:rPr>
              <w:t>n5, n7, n7</w:t>
            </w:r>
            <w:r w:rsidRPr="000A1311">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7415EA7" w14:textId="77777777" w:rsidR="00CC240D" w:rsidRPr="000A1311" w:rsidRDefault="00CC240D" w:rsidP="000F4B59">
            <w:pPr>
              <w:pStyle w:val="TAC"/>
              <w:rPr>
                <w:rFonts w:eastAsia="等线"/>
                <w:lang w:eastAsia="zh-CN"/>
              </w:rPr>
            </w:pPr>
          </w:p>
        </w:tc>
      </w:tr>
      <w:tr w:rsidR="00CC240D" w:rsidRPr="000A1311" w14:paraId="5B2F81FB"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A3544EE" w14:textId="77777777" w:rsidR="00CC240D" w:rsidRPr="000A1311" w:rsidRDefault="00CC240D" w:rsidP="000F4B59">
            <w:pPr>
              <w:pStyle w:val="TAC"/>
              <w:rPr>
                <w:rFonts w:eastAsia="等线"/>
                <w:lang w:eastAsia="zh-CN"/>
              </w:rPr>
            </w:pPr>
            <w:r w:rsidRPr="000A1311">
              <w:rPr>
                <w:rFonts w:eastAsia="等线"/>
                <w:color w:val="000000"/>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78A2347A" w14:textId="77777777" w:rsidR="00CC240D" w:rsidRPr="000A1311" w:rsidRDefault="00CC240D" w:rsidP="000F4B59">
            <w:pPr>
              <w:pStyle w:val="TAC"/>
              <w:rPr>
                <w:rFonts w:eastAsia="宋体"/>
                <w:lang w:val="en-US" w:eastAsia="zh-CN"/>
              </w:rPr>
            </w:pPr>
            <w:r w:rsidRPr="000A1311">
              <w:rPr>
                <w:rFonts w:eastAsia="等线"/>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01C41A3F" w14:textId="77777777" w:rsidR="00CC240D" w:rsidRPr="000A1311" w:rsidRDefault="00CC240D" w:rsidP="000F4B59">
            <w:pPr>
              <w:pStyle w:val="TAC"/>
              <w:rPr>
                <w:rFonts w:eastAsia="等线"/>
                <w:lang w:eastAsia="zh-CN"/>
              </w:rPr>
            </w:pPr>
          </w:p>
        </w:tc>
      </w:tr>
      <w:tr w:rsidR="00CC240D" w:rsidRPr="000A1311" w14:paraId="1D59A3B1"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89A62A3"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宋体"/>
                <w:lang w:val="en-US" w:eastAsia="zh-CN"/>
              </w:rPr>
              <w:t>n5</w:t>
            </w:r>
            <w:r w:rsidRPr="000A1311">
              <w:rPr>
                <w:rFonts w:eastAsia="等线"/>
                <w:lang w:val="sv-SE" w:eastAsia="ja-JP"/>
              </w:rPr>
              <w:t>-</w:t>
            </w:r>
            <w:r w:rsidRPr="000A1311">
              <w:rPr>
                <w:rFonts w:eastAsia="宋体"/>
                <w:lang w:val="en-US" w:eastAsia="zh-CN"/>
              </w:rPr>
              <w:t>n12</w:t>
            </w:r>
            <w:r w:rsidRPr="000A1311">
              <w:rPr>
                <w:rFonts w:eastAsia="等线"/>
                <w:lang w:val="sv-SE" w:eastAsia="zh-CN"/>
              </w:rPr>
              <w:t>-</w:t>
            </w:r>
            <w:r w:rsidRPr="000A1311">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65C6D9A2" w14:textId="77777777" w:rsidR="00CC240D" w:rsidRPr="000A1311" w:rsidRDefault="00CC240D" w:rsidP="000F4B59">
            <w:pPr>
              <w:pStyle w:val="TAC"/>
              <w:rPr>
                <w:rFonts w:eastAsia="等线"/>
                <w:lang w:val="en-US" w:eastAsia="zh-CN"/>
              </w:rPr>
            </w:pPr>
            <w:r w:rsidRPr="000A1311">
              <w:rPr>
                <w:rFonts w:eastAsia="等线"/>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18981490" w14:textId="77777777" w:rsidR="00CC240D" w:rsidRPr="000A1311" w:rsidRDefault="00CC240D" w:rsidP="000F4B59">
            <w:pPr>
              <w:pStyle w:val="TAC"/>
              <w:rPr>
                <w:rFonts w:eastAsia="等线"/>
                <w:lang w:eastAsia="zh-CN"/>
              </w:rPr>
            </w:pPr>
          </w:p>
        </w:tc>
      </w:tr>
      <w:tr w:rsidR="00CC240D" w:rsidRPr="000A1311" w14:paraId="2E5A1353"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2E98CCE" w14:textId="77777777" w:rsidR="00CC240D" w:rsidRPr="000A1311" w:rsidRDefault="00CC240D" w:rsidP="000F4B59">
            <w:pPr>
              <w:pStyle w:val="TAC"/>
              <w:rPr>
                <w:rFonts w:eastAsia="等线"/>
                <w:lang w:eastAsia="zh-CN"/>
              </w:rPr>
            </w:pPr>
            <w:r w:rsidRPr="000A1311">
              <w:rPr>
                <w:rFonts w:eastAsia="等线"/>
                <w:color w:val="000000"/>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24CB6399" w14:textId="77777777" w:rsidR="00CC240D" w:rsidRPr="000A1311" w:rsidRDefault="00CC240D" w:rsidP="000F4B59">
            <w:pPr>
              <w:pStyle w:val="TAC"/>
              <w:rPr>
                <w:rFonts w:eastAsia="宋体"/>
                <w:lang w:val="en-US" w:eastAsia="zh-CN"/>
              </w:rPr>
            </w:pPr>
            <w:r w:rsidRPr="000A1311">
              <w:rPr>
                <w:rFonts w:eastAsia="等线"/>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29B8B73B" w14:textId="77777777" w:rsidR="00CC240D" w:rsidRPr="000A1311" w:rsidRDefault="00CC240D" w:rsidP="000F4B59">
            <w:pPr>
              <w:pStyle w:val="TAC"/>
              <w:rPr>
                <w:rFonts w:eastAsia="等线"/>
                <w:lang w:eastAsia="zh-CN"/>
              </w:rPr>
            </w:pPr>
          </w:p>
        </w:tc>
      </w:tr>
      <w:tr w:rsidR="00CC240D" w:rsidRPr="000A1311" w14:paraId="5C4A77F8"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0A4162B" w14:textId="77777777" w:rsidR="00CC240D" w:rsidRPr="000A1311" w:rsidRDefault="00CC240D" w:rsidP="000F4B59">
            <w:pPr>
              <w:pStyle w:val="TAC"/>
              <w:rPr>
                <w:rFonts w:eastAsia="等线"/>
                <w:lang w:eastAsia="zh-CN"/>
              </w:rPr>
            </w:pPr>
            <w:r w:rsidRPr="000A1311">
              <w:rPr>
                <w:rFonts w:eastAsia="等线"/>
                <w:lang w:val="en-US"/>
              </w:rPr>
              <w:t>CA_</w:t>
            </w:r>
            <w:r w:rsidRPr="000A1311">
              <w:rPr>
                <w:rFonts w:eastAsia="等线"/>
                <w:lang w:val="en-US"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41F3403F" w14:textId="77777777" w:rsidR="00CC240D" w:rsidRPr="000A1311" w:rsidRDefault="00CC240D" w:rsidP="000F4B59">
            <w:pPr>
              <w:pStyle w:val="TAC"/>
              <w:rPr>
                <w:rFonts w:eastAsia="宋体"/>
                <w:lang w:val="en-US" w:eastAsia="zh-CN"/>
              </w:rPr>
            </w:pPr>
            <w:r w:rsidRPr="000A1311">
              <w:rPr>
                <w:rFonts w:eastAsia="等线"/>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2BF47573" w14:textId="77777777" w:rsidR="00CC240D" w:rsidRPr="000A1311" w:rsidRDefault="00CC240D" w:rsidP="000F4B59">
            <w:pPr>
              <w:pStyle w:val="TAC"/>
              <w:rPr>
                <w:rFonts w:eastAsia="等线"/>
                <w:lang w:eastAsia="zh-CN"/>
              </w:rPr>
            </w:pPr>
          </w:p>
        </w:tc>
      </w:tr>
      <w:tr w:rsidR="00CC240D" w:rsidRPr="000A1311" w14:paraId="579AC1C5"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FE951F7" w14:textId="77777777" w:rsidR="00CC240D" w:rsidRPr="000A1311" w:rsidRDefault="00CC240D" w:rsidP="000F4B59">
            <w:pPr>
              <w:pStyle w:val="TAC"/>
              <w:rPr>
                <w:rFonts w:eastAsia="等线"/>
              </w:rPr>
            </w:pPr>
            <w:r w:rsidRPr="000A1311">
              <w:rPr>
                <w:rFonts w:eastAsia="等线"/>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24FA47A6" w14:textId="77777777" w:rsidR="00CC240D" w:rsidRPr="000A1311" w:rsidRDefault="00CC240D" w:rsidP="000F4B59">
            <w:pPr>
              <w:pStyle w:val="TAC"/>
              <w:rPr>
                <w:rFonts w:eastAsia="等线"/>
                <w:lang w:eastAsia="zh-CN"/>
              </w:rPr>
            </w:pPr>
            <w:r w:rsidRPr="000A1311">
              <w:rPr>
                <w:rFonts w:eastAsia="等线"/>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309B79C2" w14:textId="77777777" w:rsidR="00CC240D" w:rsidRPr="000A1311" w:rsidRDefault="00CC240D" w:rsidP="000F4B59">
            <w:pPr>
              <w:pStyle w:val="TAC"/>
              <w:rPr>
                <w:rFonts w:eastAsia="等线"/>
                <w:lang w:eastAsia="zh-CN"/>
              </w:rPr>
            </w:pPr>
          </w:p>
        </w:tc>
      </w:tr>
      <w:tr w:rsidR="00CC240D" w:rsidRPr="000A1311" w14:paraId="7A8BAA7A"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708888B" w14:textId="77777777" w:rsidR="00CC240D" w:rsidRPr="000A1311" w:rsidRDefault="00CC240D" w:rsidP="000F4B59">
            <w:pPr>
              <w:pStyle w:val="TAC"/>
              <w:rPr>
                <w:rFonts w:eastAsia="等线"/>
                <w:lang w:eastAsia="zh-CN"/>
              </w:rPr>
            </w:pPr>
            <w:r w:rsidRPr="000A1311">
              <w:rPr>
                <w:rFonts w:eastAsia="等线"/>
                <w:lang w:val="en-US"/>
              </w:rPr>
              <w:t>CA_</w:t>
            </w:r>
            <w:r w:rsidRPr="000A1311">
              <w:rPr>
                <w:rFonts w:eastAsia="等线"/>
                <w:lang w:val="en-US"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4D6B1E80" w14:textId="77777777" w:rsidR="00CC240D" w:rsidRPr="000A1311" w:rsidRDefault="00CC240D" w:rsidP="000F4B59">
            <w:pPr>
              <w:pStyle w:val="TAC"/>
              <w:rPr>
                <w:rFonts w:eastAsia="宋体"/>
                <w:lang w:val="en-US" w:eastAsia="zh-CN"/>
              </w:rPr>
            </w:pPr>
            <w:r w:rsidRPr="000A1311">
              <w:rPr>
                <w:rFonts w:eastAsia="等线"/>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217E04D2" w14:textId="77777777" w:rsidR="00CC240D" w:rsidRPr="000A1311" w:rsidRDefault="00CC240D" w:rsidP="000F4B59">
            <w:pPr>
              <w:pStyle w:val="TAC"/>
              <w:rPr>
                <w:rFonts w:eastAsia="等线"/>
                <w:lang w:eastAsia="zh-CN"/>
              </w:rPr>
            </w:pPr>
          </w:p>
        </w:tc>
      </w:tr>
      <w:tr w:rsidR="009F066E" w:rsidRPr="000A1311" w14:paraId="62F98FF3" w14:textId="77777777" w:rsidTr="000F4B59">
        <w:trPr>
          <w:jc w:val="center"/>
          <w:ins w:id="21" w:author="Zhangpeng" w:date="2023-10-30T14:40:00Z"/>
        </w:trPr>
        <w:tc>
          <w:tcPr>
            <w:tcW w:w="2366" w:type="dxa"/>
            <w:tcBorders>
              <w:top w:val="single" w:sz="4" w:space="0" w:color="auto"/>
              <w:left w:val="single" w:sz="4" w:space="0" w:color="auto"/>
              <w:bottom w:val="single" w:sz="4" w:space="0" w:color="auto"/>
              <w:right w:val="single" w:sz="4" w:space="0" w:color="auto"/>
            </w:tcBorders>
          </w:tcPr>
          <w:p w14:paraId="6DFA5A65" w14:textId="69F576E9" w:rsidR="009F066E" w:rsidRPr="000A1311" w:rsidRDefault="009F066E" w:rsidP="009F066E">
            <w:pPr>
              <w:pStyle w:val="TAC"/>
              <w:rPr>
                <w:ins w:id="22" w:author="Zhangpeng" w:date="2023-10-30T14:40:00Z"/>
                <w:rFonts w:eastAsia="等线"/>
                <w:lang w:val="en-US"/>
              </w:rPr>
            </w:pPr>
            <w:ins w:id="23" w:author="Zhangpeng" w:date="2023-10-30T14:40:00Z">
              <w:r w:rsidRPr="000A1311">
                <w:rPr>
                  <w:rFonts w:eastAsia="等线"/>
                  <w:lang w:val="en-US"/>
                </w:rPr>
                <w:t>CA_</w:t>
              </w:r>
              <w:r w:rsidRPr="000A1311">
                <w:rPr>
                  <w:rFonts w:eastAsia="等线"/>
                  <w:lang w:val="en-US" w:eastAsia="zh-CN"/>
                </w:rPr>
                <w:t>n5-n2</w:t>
              </w:r>
              <w:r>
                <w:rPr>
                  <w:rFonts w:eastAsia="等线"/>
                  <w:lang w:val="en-US" w:eastAsia="zh-CN"/>
                </w:rPr>
                <w:t>8</w:t>
              </w:r>
              <w:r w:rsidRPr="000A1311">
                <w:rPr>
                  <w:rFonts w:eastAsia="等线"/>
                  <w:lang w:val="en-US" w:eastAsia="zh-CN"/>
                </w:rPr>
                <w:t>-n</w:t>
              </w:r>
              <w:r>
                <w:rPr>
                  <w:rFonts w:eastAsia="等线"/>
                  <w:lang w:val="en-US" w:eastAsia="zh-CN"/>
                </w:rPr>
                <w:t>105</w:t>
              </w:r>
            </w:ins>
          </w:p>
        </w:tc>
        <w:tc>
          <w:tcPr>
            <w:tcW w:w="2552" w:type="dxa"/>
            <w:tcBorders>
              <w:top w:val="single" w:sz="4" w:space="0" w:color="auto"/>
              <w:left w:val="single" w:sz="4" w:space="0" w:color="auto"/>
              <w:bottom w:val="single" w:sz="4" w:space="0" w:color="auto"/>
              <w:right w:val="single" w:sz="4" w:space="0" w:color="auto"/>
            </w:tcBorders>
          </w:tcPr>
          <w:p w14:paraId="386AC157" w14:textId="4F009F5F" w:rsidR="009F066E" w:rsidRPr="000A1311" w:rsidRDefault="009F066E" w:rsidP="009F066E">
            <w:pPr>
              <w:pStyle w:val="TAC"/>
              <w:rPr>
                <w:ins w:id="24" w:author="Zhangpeng" w:date="2023-10-30T14:40:00Z"/>
                <w:rFonts w:eastAsia="等线"/>
                <w:lang w:val="en-US" w:eastAsia="zh-CN"/>
              </w:rPr>
            </w:pPr>
            <w:ins w:id="25" w:author="Zhangpeng" w:date="2023-10-30T14:40:00Z">
              <w:r w:rsidRPr="000A1311">
                <w:rPr>
                  <w:rFonts w:eastAsia="等线"/>
                  <w:lang w:val="en-US" w:eastAsia="zh-CN"/>
                </w:rPr>
                <w:t>n5, n2</w:t>
              </w:r>
              <w:r>
                <w:rPr>
                  <w:rFonts w:eastAsia="等线"/>
                  <w:lang w:val="en-US" w:eastAsia="zh-CN"/>
                </w:rPr>
                <w:t>8</w:t>
              </w:r>
              <w:r w:rsidRPr="000A1311">
                <w:rPr>
                  <w:rFonts w:eastAsia="等线"/>
                  <w:lang w:val="en-US" w:eastAsia="zh-CN"/>
                </w:rPr>
                <w:t>, n</w:t>
              </w:r>
              <w:r>
                <w:rPr>
                  <w:rFonts w:eastAsia="等线"/>
                  <w:lang w:val="en-US" w:eastAsia="zh-CN"/>
                </w:rPr>
                <w:t>105</w:t>
              </w:r>
            </w:ins>
          </w:p>
        </w:tc>
        <w:tc>
          <w:tcPr>
            <w:tcW w:w="2552" w:type="dxa"/>
            <w:tcBorders>
              <w:top w:val="single" w:sz="4" w:space="0" w:color="auto"/>
              <w:left w:val="single" w:sz="4" w:space="0" w:color="auto"/>
              <w:bottom w:val="single" w:sz="4" w:space="0" w:color="auto"/>
              <w:right w:val="single" w:sz="4" w:space="0" w:color="auto"/>
            </w:tcBorders>
          </w:tcPr>
          <w:p w14:paraId="7287E8C4" w14:textId="77777777" w:rsidR="009F066E" w:rsidRPr="000A1311" w:rsidRDefault="009F066E" w:rsidP="009F066E">
            <w:pPr>
              <w:pStyle w:val="TAC"/>
              <w:rPr>
                <w:ins w:id="26" w:author="Zhangpeng" w:date="2023-10-30T14:40:00Z"/>
                <w:rFonts w:eastAsia="等线"/>
                <w:lang w:eastAsia="zh-CN"/>
              </w:rPr>
            </w:pPr>
          </w:p>
        </w:tc>
      </w:tr>
      <w:tr w:rsidR="00CC240D" w:rsidRPr="000A1311" w14:paraId="3638515F"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B180161" w14:textId="77777777" w:rsidR="00CC240D" w:rsidRPr="000A1311" w:rsidRDefault="00CC240D" w:rsidP="000F4B59">
            <w:pPr>
              <w:pStyle w:val="TAC"/>
              <w:rPr>
                <w:rFonts w:eastAsia="等线"/>
                <w:lang w:eastAsia="zh-CN"/>
              </w:rPr>
            </w:pPr>
            <w:r w:rsidRPr="000A1311">
              <w:rPr>
                <w:rFonts w:eastAsia="等线"/>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42F9D834" w14:textId="77777777" w:rsidR="00CC240D" w:rsidRPr="000A1311" w:rsidRDefault="00CC240D" w:rsidP="000F4B59">
            <w:pPr>
              <w:pStyle w:val="TAC"/>
              <w:rPr>
                <w:rFonts w:eastAsia="等线"/>
                <w:lang w:eastAsia="zh-CN"/>
              </w:rPr>
            </w:pPr>
            <w:r w:rsidRPr="000A1311">
              <w:rPr>
                <w:rFonts w:eastAsia="等线"/>
                <w:lang w:val="en-US" w:eastAsia="ja-JP"/>
              </w:rPr>
              <w:t>n5</w:t>
            </w:r>
            <w:r w:rsidRPr="000A1311">
              <w:rPr>
                <w:rFonts w:eastAsia="等线"/>
                <w:lang w:val="en-US" w:eastAsia="zh-CN"/>
              </w:rPr>
              <w:t xml:space="preserve">, </w:t>
            </w:r>
            <w:r w:rsidRPr="000A1311">
              <w:rPr>
                <w:rFonts w:eastAsia="等线"/>
                <w:lang w:val="en-US" w:eastAsia="ja-JP"/>
              </w:rPr>
              <w:t>n29</w:t>
            </w:r>
            <w:r w:rsidRPr="000A1311">
              <w:rPr>
                <w:rFonts w:eastAsia="等线"/>
                <w:lang w:val="en-US" w:eastAsia="zh-CN"/>
              </w:rPr>
              <w:t xml:space="preserve">, </w:t>
            </w:r>
            <w:r w:rsidRPr="000A1311">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05E8274C" w14:textId="77777777" w:rsidR="00CC240D" w:rsidRPr="000A1311" w:rsidRDefault="00CC240D" w:rsidP="000F4B59">
            <w:pPr>
              <w:pStyle w:val="TAC"/>
              <w:rPr>
                <w:rFonts w:eastAsia="等线"/>
                <w:lang w:eastAsia="zh-CN"/>
              </w:rPr>
            </w:pPr>
          </w:p>
        </w:tc>
      </w:tr>
      <w:tr w:rsidR="00CC240D" w:rsidRPr="000A1311" w14:paraId="2CC4BBEF"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9967D49"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宋体"/>
                <w:lang w:val="en-US" w:eastAsia="zh-CN"/>
              </w:rPr>
              <w:t>n5</w:t>
            </w:r>
            <w:r w:rsidRPr="000A1311">
              <w:rPr>
                <w:rFonts w:eastAsia="等线"/>
                <w:lang w:val="sv-SE" w:eastAsia="ja-JP"/>
              </w:rPr>
              <w:t>-</w:t>
            </w:r>
            <w:r w:rsidRPr="000A1311">
              <w:rPr>
                <w:rFonts w:eastAsia="宋体"/>
                <w:lang w:val="en-US" w:eastAsia="zh-CN"/>
              </w:rPr>
              <w:t>n30</w:t>
            </w:r>
            <w:r w:rsidRPr="000A1311">
              <w:rPr>
                <w:rFonts w:eastAsia="等线"/>
                <w:lang w:val="sv-SE" w:eastAsia="zh-CN"/>
              </w:rPr>
              <w:t>-</w:t>
            </w:r>
            <w:r w:rsidRPr="000A1311">
              <w:rPr>
                <w:rFonts w:eastAsia="宋体"/>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0D510FD9" w14:textId="77777777" w:rsidR="00CC240D" w:rsidRPr="000A1311" w:rsidRDefault="00CC240D" w:rsidP="000F4B59">
            <w:pPr>
              <w:pStyle w:val="TAC"/>
              <w:rPr>
                <w:rFonts w:eastAsia="等线"/>
                <w:lang w:val="en-US" w:eastAsia="zh-CN"/>
              </w:rPr>
            </w:pPr>
            <w:r w:rsidRPr="000A1311">
              <w:rPr>
                <w:rFonts w:eastAsia="等线"/>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79D99F64" w14:textId="77777777" w:rsidR="00CC240D" w:rsidRPr="000A1311" w:rsidRDefault="00CC240D" w:rsidP="000F4B59">
            <w:pPr>
              <w:pStyle w:val="TAC"/>
              <w:rPr>
                <w:rFonts w:eastAsia="等线"/>
                <w:lang w:eastAsia="zh-CN"/>
              </w:rPr>
            </w:pPr>
          </w:p>
        </w:tc>
      </w:tr>
      <w:tr w:rsidR="00CC240D" w:rsidRPr="000A1311" w14:paraId="10285339"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26A9C5D"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宋体"/>
                <w:lang w:val="en-US" w:eastAsia="zh-CN"/>
              </w:rPr>
              <w:t>n5</w:t>
            </w:r>
            <w:r w:rsidRPr="000A1311">
              <w:rPr>
                <w:rFonts w:eastAsia="等线"/>
                <w:lang w:val="sv-SE" w:eastAsia="ja-JP"/>
              </w:rPr>
              <w:t>-</w:t>
            </w:r>
            <w:r w:rsidRPr="000A1311">
              <w:rPr>
                <w:rFonts w:eastAsia="宋体"/>
                <w:lang w:val="en-US" w:eastAsia="zh-CN"/>
              </w:rPr>
              <w:t>n30</w:t>
            </w:r>
            <w:r w:rsidRPr="000A1311">
              <w:rPr>
                <w:rFonts w:eastAsia="等线"/>
                <w:lang w:val="sv-SE" w:eastAsia="zh-CN"/>
              </w:rPr>
              <w:t>-</w:t>
            </w:r>
            <w:r w:rsidRPr="000A1311">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1EFD5BC7" w14:textId="77777777" w:rsidR="00CC240D" w:rsidRPr="000A1311" w:rsidRDefault="00CC240D" w:rsidP="000F4B59">
            <w:pPr>
              <w:pStyle w:val="TAC"/>
              <w:rPr>
                <w:rFonts w:eastAsia="等线"/>
                <w:lang w:val="en-US" w:eastAsia="zh-CN"/>
              </w:rPr>
            </w:pPr>
            <w:r w:rsidRPr="000A1311">
              <w:rPr>
                <w:rFonts w:eastAsia="等线"/>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78B69969" w14:textId="77777777" w:rsidR="00CC240D" w:rsidRPr="000A1311" w:rsidRDefault="00CC240D" w:rsidP="000F4B59">
            <w:pPr>
              <w:pStyle w:val="TAC"/>
              <w:rPr>
                <w:rFonts w:eastAsia="等线"/>
                <w:lang w:eastAsia="zh-CN"/>
              </w:rPr>
            </w:pPr>
          </w:p>
        </w:tc>
      </w:tr>
      <w:tr w:rsidR="00CC240D" w:rsidRPr="000A1311" w14:paraId="5F544F66"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0D71C5" w14:textId="77777777" w:rsidR="00CC240D" w:rsidRPr="000A1311" w:rsidRDefault="00CC240D" w:rsidP="000F4B59">
            <w:pPr>
              <w:pStyle w:val="TAC"/>
              <w:rPr>
                <w:rFonts w:eastAsia="等线"/>
                <w:lang w:val="en-US" w:eastAsia="zh-CN"/>
              </w:rPr>
            </w:pPr>
            <w:r w:rsidRPr="000A1311">
              <w:rPr>
                <w:rFonts w:eastAsia="宋体"/>
                <w:kern w:val="2"/>
                <w:lang w:val="zh-CN"/>
              </w:rPr>
              <w:t>CA_</w:t>
            </w:r>
            <w:r w:rsidRPr="000A1311">
              <w:rPr>
                <w:rFonts w:eastAsia="宋体"/>
                <w:kern w:val="2"/>
                <w:lang w:val="zh-CN"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7CD27804" w14:textId="77777777" w:rsidR="00CC240D" w:rsidRPr="000A1311" w:rsidRDefault="00CC240D" w:rsidP="000F4B59">
            <w:pPr>
              <w:pStyle w:val="TAC"/>
              <w:rPr>
                <w:rFonts w:eastAsia="等线"/>
                <w:lang w:val="en-US" w:eastAsia="zh-CN"/>
              </w:rPr>
            </w:pPr>
            <w:r w:rsidRPr="000A1311">
              <w:rPr>
                <w:rFonts w:eastAsia="宋体"/>
                <w:kern w:val="2"/>
                <w:lang w:val="zh-CN" w:eastAsia="zh-CN"/>
              </w:rPr>
              <w:t>n5, n40, n78</w:t>
            </w:r>
          </w:p>
        </w:tc>
        <w:tc>
          <w:tcPr>
            <w:tcW w:w="2552" w:type="dxa"/>
            <w:tcBorders>
              <w:top w:val="single" w:sz="4" w:space="0" w:color="auto"/>
              <w:left w:val="single" w:sz="4" w:space="0" w:color="auto"/>
              <w:bottom w:val="single" w:sz="4" w:space="0" w:color="auto"/>
              <w:right w:val="single" w:sz="4" w:space="0" w:color="auto"/>
            </w:tcBorders>
          </w:tcPr>
          <w:p w14:paraId="31532F8F" w14:textId="77777777" w:rsidR="00CC240D" w:rsidRPr="000A1311" w:rsidRDefault="00CC240D" w:rsidP="000F4B59">
            <w:pPr>
              <w:pStyle w:val="TAC"/>
              <w:rPr>
                <w:rFonts w:eastAsia="等线"/>
                <w:lang w:eastAsia="zh-CN"/>
              </w:rPr>
            </w:pPr>
          </w:p>
        </w:tc>
      </w:tr>
      <w:tr w:rsidR="00CC240D" w:rsidRPr="000A1311" w14:paraId="2379D387"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76DCB6" w14:textId="77777777" w:rsidR="00CC240D" w:rsidRPr="000A1311" w:rsidRDefault="00CC240D" w:rsidP="000F4B59">
            <w:pPr>
              <w:pStyle w:val="TAC"/>
              <w:rPr>
                <w:rFonts w:eastAsia="宋体"/>
                <w:kern w:val="2"/>
                <w:lang w:val="zh-CN"/>
              </w:rPr>
            </w:pPr>
            <w:r w:rsidRPr="000A1311">
              <w:rPr>
                <w:rFonts w:eastAsia="宋体"/>
                <w:kern w:val="2"/>
                <w:lang w:val="zh-CN"/>
              </w:rPr>
              <w:t>CA_</w:t>
            </w:r>
            <w:r w:rsidRPr="000A1311">
              <w:rPr>
                <w:rFonts w:eastAsia="宋体"/>
                <w:kern w:val="2"/>
                <w:lang w:val="zh-CN"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2AFE1819" w14:textId="77777777" w:rsidR="00CC240D" w:rsidRPr="000A1311" w:rsidRDefault="00CC240D" w:rsidP="000F4B59">
            <w:pPr>
              <w:pStyle w:val="TAC"/>
              <w:rPr>
                <w:rFonts w:eastAsia="宋体"/>
                <w:kern w:val="2"/>
                <w:lang w:val="zh-CN" w:eastAsia="zh-CN"/>
              </w:rPr>
            </w:pPr>
            <w:r w:rsidRPr="000A1311">
              <w:rPr>
                <w:rFonts w:eastAsia="宋体"/>
                <w:kern w:val="2"/>
                <w:lang w:val="zh-CN" w:eastAsia="zh-CN"/>
              </w:rPr>
              <w:t>n5, n41, n66</w:t>
            </w:r>
          </w:p>
        </w:tc>
        <w:tc>
          <w:tcPr>
            <w:tcW w:w="2552" w:type="dxa"/>
            <w:tcBorders>
              <w:top w:val="single" w:sz="4" w:space="0" w:color="auto"/>
              <w:left w:val="single" w:sz="4" w:space="0" w:color="auto"/>
              <w:bottom w:val="single" w:sz="4" w:space="0" w:color="auto"/>
              <w:right w:val="single" w:sz="4" w:space="0" w:color="auto"/>
            </w:tcBorders>
          </w:tcPr>
          <w:p w14:paraId="70EF32B9" w14:textId="77777777" w:rsidR="00CC240D" w:rsidRPr="000A1311" w:rsidRDefault="00CC240D" w:rsidP="000F4B59">
            <w:pPr>
              <w:pStyle w:val="TAC"/>
              <w:rPr>
                <w:rFonts w:eastAsia="等线"/>
                <w:lang w:eastAsia="zh-CN"/>
              </w:rPr>
            </w:pPr>
          </w:p>
        </w:tc>
      </w:tr>
      <w:tr w:rsidR="00CC240D" w:rsidRPr="000A1311" w14:paraId="21102C66"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3B4A050" w14:textId="77777777" w:rsidR="00CC240D" w:rsidRPr="000A1311" w:rsidRDefault="00CC240D" w:rsidP="000F4B59">
            <w:pPr>
              <w:pStyle w:val="TAC"/>
              <w:rPr>
                <w:rFonts w:eastAsia="等线"/>
                <w:lang w:eastAsia="zh-CN"/>
              </w:rPr>
            </w:pPr>
            <w:r w:rsidRPr="00344BF7">
              <w:rPr>
                <w:rFonts w:eastAsia="等线"/>
                <w:lang w:val="en-US"/>
              </w:rPr>
              <w:t>CA_n5-n48-n</w:t>
            </w:r>
            <w:r>
              <w:rPr>
                <w:rFonts w:eastAsia="等线"/>
                <w:lang w:val="en-US"/>
              </w:rPr>
              <w:t>66</w:t>
            </w:r>
          </w:p>
        </w:tc>
        <w:tc>
          <w:tcPr>
            <w:tcW w:w="2552" w:type="dxa"/>
            <w:tcBorders>
              <w:top w:val="single" w:sz="4" w:space="0" w:color="auto"/>
              <w:left w:val="single" w:sz="4" w:space="0" w:color="auto"/>
              <w:bottom w:val="single" w:sz="4" w:space="0" w:color="auto"/>
              <w:right w:val="single" w:sz="4" w:space="0" w:color="auto"/>
            </w:tcBorders>
          </w:tcPr>
          <w:p w14:paraId="1376CE5E" w14:textId="77777777" w:rsidR="00CC240D" w:rsidRPr="000A1311" w:rsidRDefault="00CC240D" w:rsidP="000F4B59">
            <w:pPr>
              <w:pStyle w:val="TAC"/>
              <w:rPr>
                <w:rFonts w:eastAsia="等线"/>
                <w:lang w:eastAsia="zh-CN"/>
              </w:rPr>
            </w:pPr>
            <w:r w:rsidRPr="00344BF7">
              <w:rPr>
                <w:rFonts w:eastAsia="等线"/>
                <w:lang w:val="en-US" w:eastAsia="zh-CN"/>
              </w:rPr>
              <w:t>n5, n48, n</w:t>
            </w:r>
            <w:r>
              <w:rPr>
                <w:rFonts w:eastAsia="等线"/>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4FD7B38E" w14:textId="77777777" w:rsidR="00CC240D" w:rsidRPr="000A1311" w:rsidRDefault="00CC240D" w:rsidP="000F4B59">
            <w:pPr>
              <w:pStyle w:val="TAC"/>
              <w:rPr>
                <w:rFonts w:eastAsia="等线"/>
                <w:lang w:eastAsia="zh-CN"/>
              </w:rPr>
            </w:pPr>
          </w:p>
        </w:tc>
      </w:tr>
      <w:tr w:rsidR="00CC240D" w:rsidRPr="000A1311" w14:paraId="7A35C13D"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484086B" w14:textId="77777777" w:rsidR="00CC240D" w:rsidRPr="000A1311" w:rsidRDefault="00CC240D" w:rsidP="000F4B59">
            <w:pPr>
              <w:pStyle w:val="TAC"/>
              <w:rPr>
                <w:rFonts w:eastAsia="等线"/>
                <w:lang w:eastAsia="zh-CN"/>
              </w:rPr>
            </w:pPr>
            <w:r w:rsidRPr="00344BF7">
              <w:rPr>
                <w:rFonts w:eastAsia="等线"/>
                <w:lang w:val="en-US"/>
              </w:rPr>
              <w:t>CA_n5-n48-n</w:t>
            </w:r>
            <w:r>
              <w:rPr>
                <w:rFonts w:eastAsia="等线"/>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843AFA9" w14:textId="77777777" w:rsidR="00CC240D" w:rsidRPr="000A1311" w:rsidRDefault="00CC240D" w:rsidP="000F4B59">
            <w:pPr>
              <w:pStyle w:val="TAC"/>
              <w:rPr>
                <w:rFonts w:eastAsia="等线"/>
                <w:lang w:eastAsia="zh-CN"/>
              </w:rPr>
            </w:pPr>
            <w:r w:rsidRPr="00344BF7">
              <w:rPr>
                <w:rFonts w:eastAsia="等线"/>
                <w:lang w:val="en-US" w:eastAsia="zh-CN"/>
              </w:rPr>
              <w:t>n5, n48, n</w:t>
            </w:r>
            <w:r>
              <w:rPr>
                <w:rFonts w:eastAsia="等线"/>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37B6C87A" w14:textId="77777777" w:rsidR="00CC240D" w:rsidRPr="000A1311" w:rsidRDefault="00CC240D" w:rsidP="000F4B59">
            <w:pPr>
              <w:pStyle w:val="TAC"/>
              <w:rPr>
                <w:rFonts w:eastAsia="等线"/>
                <w:lang w:eastAsia="zh-CN"/>
              </w:rPr>
            </w:pPr>
          </w:p>
        </w:tc>
      </w:tr>
      <w:tr w:rsidR="00CC240D" w:rsidRPr="000A1311" w14:paraId="15BA0606"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7B4347F4"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5F2C5326" w14:textId="77777777" w:rsidR="00CC240D" w:rsidRPr="000A1311" w:rsidRDefault="00CC240D" w:rsidP="000F4B59">
            <w:pPr>
              <w:pStyle w:val="TAC"/>
              <w:rPr>
                <w:rFonts w:eastAsia="宋体"/>
                <w:lang w:val="en-US" w:eastAsia="zh-CN"/>
              </w:rPr>
            </w:pPr>
            <w:r w:rsidRPr="000A1311">
              <w:rPr>
                <w:rFonts w:eastAsia="宋体"/>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427ECE38" w14:textId="77777777" w:rsidR="00CC240D" w:rsidRPr="000A1311" w:rsidRDefault="00CC240D" w:rsidP="000F4B59">
            <w:pPr>
              <w:pStyle w:val="TAC"/>
              <w:rPr>
                <w:rFonts w:eastAsia="宋体"/>
                <w:lang w:val="en-US" w:eastAsia="zh-CN"/>
              </w:rPr>
            </w:pPr>
          </w:p>
        </w:tc>
      </w:tr>
      <w:tr w:rsidR="00CC240D" w:rsidRPr="000A1311" w14:paraId="5BFEB154"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C85D931" w14:textId="77777777" w:rsidR="00CC240D" w:rsidRPr="000A1311" w:rsidRDefault="00CC240D" w:rsidP="000F4B59">
            <w:pPr>
              <w:pStyle w:val="TAC"/>
              <w:rPr>
                <w:rFonts w:eastAsia="等线"/>
                <w:lang w:eastAsia="ja-JP"/>
              </w:rPr>
            </w:pPr>
            <w:r w:rsidRPr="000A1311">
              <w:rPr>
                <w:rFonts w:eastAsia="等线"/>
                <w:lang w:val="en-US" w:eastAsia="zh-CN"/>
              </w:rPr>
              <w:t>CA</w:t>
            </w:r>
            <w:r w:rsidRPr="000A1311">
              <w:rPr>
                <w:rFonts w:eastAsia="等线"/>
                <w:lang w:val="en-US"/>
              </w:rPr>
              <w:t>_</w:t>
            </w:r>
            <w:r w:rsidRPr="000A1311">
              <w:rPr>
                <w:rFonts w:eastAsia="等线"/>
                <w:lang w:val="en-US"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55E9EB71" w14:textId="77777777" w:rsidR="00CC240D" w:rsidRPr="000A1311" w:rsidRDefault="00CC240D" w:rsidP="000F4B59">
            <w:pPr>
              <w:pStyle w:val="TAC"/>
              <w:rPr>
                <w:rFonts w:eastAsia="宋体"/>
                <w:lang w:val="en-US" w:eastAsia="zh-CN"/>
              </w:rPr>
            </w:pPr>
            <w:r w:rsidRPr="000A1311">
              <w:rPr>
                <w:rFonts w:eastAsia="宋体"/>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09FA2233" w14:textId="77777777" w:rsidR="00CC240D" w:rsidRPr="000A1311" w:rsidRDefault="00CC240D" w:rsidP="000F4B59">
            <w:pPr>
              <w:pStyle w:val="TAC"/>
              <w:rPr>
                <w:rFonts w:eastAsia="宋体"/>
                <w:lang w:val="en-US" w:eastAsia="zh-CN"/>
              </w:rPr>
            </w:pPr>
          </w:p>
        </w:tc>
      </w:tr>
      <w:tr w:rsidR="00CC240D" w:rsidRPr="000A1311" w14:paraId="51DA7631"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4E5C333" w14:textId="77777777" w:rsidR="00CC240D" w:rsidRPr="000A1311" w:rsidRDefault="00CC240D" w:rsidP="000F4B59">
            <w:pPr>
              <w:pStyle w:val="TAC"/>
              <w:rPr>
                <w:rFonts w:eastAsia="等线"/>
                <w:lang w:eastAsia="zh-CN"/>
              </w:rPr>
            </w:pPr>
            <w:r w:rsidRPr="000A1311">
              <w:rPr>
                <w:rFonts w:eastAsia="等线"/>
                <w:lang w:val="en-US"/>
              </w:rPr>
              <w:t>CA_n7-n8-n28</w:t>
            </w:r>
          </w:p>
        </w:tc>
        <w:tc>
          <w:tcPr>
            <w:tcW w:w="2552" w:type="dxa"/>
            <w:tcBorders>
              <w:top w:val="single" w:sz="4" w:space="0" w:color="auto"/>
              <w:left w:val="single" w:sz="4" w:space="0" w:color="auto"/>
              <w:bottom w:val="single" w:sz="4" w:space="0" w:color="auto"/>
              <w:right w:val="single" w:sz="4" w:space="0" w:color="auto"/>
            </w:tcBorders>
          </w:tcPr>
          <w:p w14:paraId="0D7E53A5" w14:textId="77777777" w:rsidR="00CC240D" w:rsidRPr="000A1311" w:rsidRDefault="00CC240D" w:rsidP="000F4B59">
            <w:pPr>
              <w:pStyle w:val="TAC"/>
              <w:rPr>
                <w:rFonts w:eastAsia="宋体"/>
                <w:lang w:val="en-US" w:eastAsia="zh-CN"/>
              </w:rPr>
            </w:pPr>
            <w:r w:rsidRPr="000A1311">
              <w:rPr>
                <w:rFonts w:eastAsia="等线"/>
                <w:lang w:val="en-US"/>
              </w:rPr>
              <w:t>n7</w:t>
            </w:r>
            <w:r w:rsidRPr="000A1311">
              <w:rPr>
                <w:rFonts w:eastAsia="等线"/>
                <w:lang w:val="en-US" w:eastAsia="zh-CN"/>
              </w:rPr>
              <w:t xml:space="preserve">, </w:t>
            </w:r>
            <w:r w:rsidRPr="000A1311">
              <w:rPr>
                <w:rFonts w:eastAsia="等线"/>
                <w:lang w:val="en-US"/>
              </w:rPr>
              <w:t>n8</w:t>
            </w:r>
            <w:r w:rsidRPr="000A1311">
              <w:rPr>
                <w:rFonts w:eastAsia="等线"/>
                <w:lang w:val="en-US" w:eastAsia="zh-CN"/>
              </w:rPr>
              <w:t xml:space="preserve">, </w:t>
            </w:r>
            <w:r w:rsidRPr="000A1311">
              <w:rPr>
                <w:rFonts w:eastAsia="等线"/>
                <w:lang w:val="en-US"/>
              </w:rPr>
              <w:t>n28</w:t>
            </w:r>
          </w:p>
        </w:tc>
        <w:tc>
          <w:tcPr>
            <w:tcW w:w="2552" w:type="dxa"/>
            <w:tcBorders>
              <w:top w:val="single" w:sz="4" w:space="0" w:color="auto"/>
              <w:left w:val="single" w:sz="4" w:space="0" w:color="auto"/>
              <w:bottom w:val="single" w:sz="4" w:space="0" w:color="auto"/>
              <w:right w:val="single" w:sz="4" w:space="0" w:color="auto"/>
            </w:tcBorders>
          </w:tcPr>
          <w:p w14:paraId="425BABCC" w14:textId="77777777" w:rsidR="00CC240D" w:rsidRPr="000A1311" w:rsidRDefault="00CC240D" w:rsidP="000F4B59">
            <w:pPr>
              <w:pStyle w:val="TAC"/>
              <w:rPr>
                <w:rFonts w:eastAsia="宋体"/>
                <w:lang w:val="en-US" w:eastAsia="zh-CN"/>
              </w:rPr>
            </w:pPr>
          </w:p>
        </w:tc>
      </w:tr>
      <w:tr w:rsidR="00CC240D" w:rsidRPr="000A1311" w14:paraId="557E7ADF"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4F521C6" w14:textId="77777777" w:rsidR="00CC240D" w:rsidRPr="000A1311" w:rsidRDefault="00CC240D" w:rsidP="000F4B59">
            <w:pPr>
              <w:pStyle w:val="TAC"/>
              <w:rPr>
                <w:rFonts w:eastAsia="等线"/>
                <w:lang w:eastAsia="zh-CN"/>
              </w:rPr>
            </w:pPr>
            <w:r w:rsidRPr="000A1311">
              <w:rPr>
                <w:rFonts w:eastAsia="等线"/>
                <w:lang w:val="en-US"/>
              </w:rPr>
              <w:t>CA_n7-n8-n</w:t>
            </w:r>
            <w:r w:rsidRPr="000A1311">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B1D78F5" w14:textId="77777777" w:rsidR="00CC240D" w:rsidRPr="000A1311" w:rsidRDefault="00CC240D" w:rsidP="000F4B59">
            <w:pPr>
              <w:pStyle w:val="TAC"/>
              <w:rPr>
                <w:rFonts w:eastAsia="宋体"/>
                <w:lang w:val="en-US" w:eastAsia="zh-CN"/>
              </w:rPr>
            </w:pPr>
            <w:r w:rsidRPr="000A1311">
              <w:rPr>
                <w:rFonts w:eastAsia="等线"/>
                <w:lang w:val="en-US"/>
              </w:rPr>
              <w:t>n7</w:t>
            </w:r>
            <w:r w:rsidRPr="000A1311">
              <w:rPr>
                <w:rFonts w:eastAsia="等线"/>
                <w:lang w:val="en-US" w:eastAsia="zh-CN"/>
              </w:rPr>
              <w:t xml:space="preserve">, </w:t>
            </w:r>
            <w:r w:rsidRPr="000A1311">
              <w:rPr>
                <w:rFonts w:eastAsia="等线"/>
                <w:lang w:val="en-US"/>
              </w:rPr>
              <w:t>n8</w:t>
            </w:r>
            <w:r w:rsidRPr="000A1311">
              <w:rPr>
                <w:rFonts w:eastAsia="等线"/>
                <w:lang w:val="en-US" w:eastAsia="zh-CN"/>
              </w:rPr>
              <w:t xml:space="preserve">, </w:t>
            </w:r>
            <w:r w:rsidRPr="000A1311">
              <w:rPr>
                <w:rFonts w:eastAsia="等线"/>
                <w:lang w:val="en-US"/>
              </w:rPr>
              <w:t>n</w:t>
            </w:r>
            <w:r w:rsidRPr="000A1311">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4B6022F" w14:textId="77777777" w:rsidR="00CC240D" w:rsidRPr="000A1311" w:rsidRDefault="00CC240D" w:rsidP="000F4B59">
            <w:pPr>
              <w:pStyle w:val="TAC"/>
              <w:rPr>
                <w:rFonts w:eastAsia="宋体"/>
                <w:lang w:val="en-US" w:eastAsia="zh-CN"/>
              </w:rPr>
            </w:pPr>
          </w:p>
        </w:tc>
      </w:tr>
      <w:tr w:rsidR="00CC240D" w:rsidRPr="000A1311" w14:paraId="2CAF8940"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703CA6E2" w14:textId="77777777" w:rsidR="00CC240D" w:rsidRPr="000A1311" w:rsidRDefault="00CC240D" w:rsidP="000F4B59">
            <w:pPr>
              <w:pStyle w:val="TAC"/>
              <w:rPr>
                <w:rFonts w:eastAsia="等线"/>
                <w:lang w:eastAsia="zh-CN"/>
              </w:rPr>
            </w:pPr>
            <w:r w:rsidRPr="000A1311">
              <w:rPr>
                <w:rFonts w:eastAsia="等线"/>
                <w:lang w:val="en-US"/>
              </w:rPr>
              <w:t>CA_n7-n8-n78</w:t>
            </w:r>
          </w:p>
        </w:tc>
        <w:tc>
          <w:tcPr>
            <w:tcW w:w="2552" w:type="dxa"/>
            <w:tcBorders>
              <w:top w:val="single" w:sz="4" w:space="0" w:color="auto"/>
              <w:left w:val="single" w:sz="4" w:space="0" w:color="auto"/>
              <w:bottom w:val="single" w:sz="4" w:space="0" w:color="auto"/>
              <w:right w:val="single" w:sz="4" w:space="0" w:color="auto"/>
            </w:tcBorders>
          </w:tcPr>
          <w:p w14:paraId="61DB1F31" w14:textId="77777777" w:rsidR="00CC240D" w:rsidRPr="000A1311" w:rsidRDefault="00CC240D" w:rsidP="000F4B59">
            <w:pPr>
              <w:pStyle w:val="TAC"/>
              <w:rPr>
                <w:rFonts w:eastAsia="宋体"/>
                <w:lang w:val="en-US" w:eastAsia="zh-CN"/>
              </w:rPr>
            </w:pPr>
            <w:r w:rsidRPr="000A1311">
              <w:rPr>
                <w:rFonts w:eastAsia="等线"/>
                <w:lang w:val="en-US"/>
              </w:rPr>
              <w:t>n7</w:t>
            </w:r>
            <w:r w:rsidRPr="000A1311">
              <w:rPr>
                <w:rFonts w:eastAsia="等线"/>
                <w:lang w:val="en-US" w:eastAsia="zh-CN"/>
              </w:rPr>
              <w:t xml:space="preserve">, </w:t>
            </w:r>
            <w:r w:rsidRPr="000A1311">
              <w:rPr>
                <w:rFonts w:eastAsia="等线"/>
                <w:lang w:val="en-US"/>
              </w:rPr>
              <w:t>n8</w:t>
            </w:r>
            <w:r w:rsidRPr="000A1311">
              <w:rPr>
                <w:rFonts w:eastAsia="等线"/>
                <w:lang w:val="en-US" w:eastAsia="zh-CN"/>
              </w:rPr>
              <w:t xml:space="preserve">, </w:t>
            </w:r>
            <w:r w:rsidRPr="000A1311">
              <w:rPr>
                <w:rFonts w:eastAsia="等线"/>
                <w:lang w:val="en-US"/>
              </w:rPr>
              <w:t>n78</w:t>
            </w:r>
          </w:p>
        </w:tc>
        <w:tc>
          <w:tcPr>
            <w:tcW w:w="2552" w:type="dxa"/>
            <w:tcBorders>
              <w:top w:val="single" w:sz="4" w:space="0" w:color="auto"/>
              <w:left w:val="single" w:sz="4" w:space="0" w:color="auto"/>
              <w:bottom w:val="single" w:sz="4" w:space="0" w:color="auto"/>
              <w:right w:val="single" w:sz="4" w:space="0" w:color="auto"/>
            </w:tcBorders>
          </w:tcPr>
          <w:p w14:paraId="2E4874A4" w14:textId="77777777" w:rsidR="00CC240D" w:rsidRPr="000A1311" w:rsidRDefault="00CC240D" w:rsidP="000F4B59">
            <w:pPr>
              <w:pStyle w:val="TAC"/>
              <w:rPr>
                <w:rFonts w:eastAsia="宋体"/>
                <w:lang w:val="en-US" w:eastAsia="zh-CN"/>
              </w:rPr>
            </w:pPr>
          </w:p>
        </w:tc>
      </w:tr>
      <w:tr w:rsidR="00CC240D" w:rsidRPr="000A1311" w14:paraId="579060D5"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53135A3" w14:textId="77777777" w:rsidR="00CC240D" w:rsidRPr="000A1311" w:rsidRDefault="00CC240D" w:rsidP="000F4B59">
            <w:pPr>
              <w:pStyle w:val="TAC"/>
              <w:rPr>
                <w:rFonts w:eastAsia="等线"/>
                <w:lang w:val="en-US"/>
              </w:rPr>
            </w:pPr>
            <w:r w:rsidRPr="000A1311">
              <w:rPr>
                <w:rFonts w:eastAsia="等线"/>
                <w:lang w:val="en-US"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2BE3A2CE" w14:textId="77777777" w:rsidR="00CC240D" w:rsidRPr="000A1311" w:rsidRDefault="00CC240D" w:rsidP="000F4B59">
            <w:pPr>
              <w:pStyle w:val="TAC"/>
              <w:rPr>
                <w:rFonts w:eastAsia="等线"/>
                <w:lang w:val="en-US"/>
              </w:rPr>
            </w:pPr>
            <w:r w:rsidRPr="000A1311">
              <w:rPr>
                <w:rFonts w:eastAsia="等线"/>
                <w:lang w:val="en-US" w:eastAsia="zh-CN"/>
              </w:rPr>
              <w:t>n7, n12, n25</w:t>
            </w:r>
          </w:p>
        </w:tc>
        <w:tc>
          <w:tcPr>
            <w:tcW w:w="2552" w:type="dxa"/>
            <w:tcBorders>
              <w:top w:val="single" w:sz="4" w:space="0" w:color="auto"/>
              <w:left w:val="single" w:sz="4" w:space="0" w:color="auto"/>
              <w:bottom w:val="single" w:sz="4" w:space="0" w:color="auto"/>
              <w:right w:val="single" w:sz="4" w:space="0" w:color="auto"/>
            </w:tcBorders>
          </w:tcPr>
          <w:p w14:paraId="56E98496" w14:textId="77777777" w:rsidR="00CC240D" w:rsidRPr="000A1311" w:rsidRDefault="00CC240D" w:rsidP="000F4B59">
            <w:pPr>
              <w:pStyle w:val="TAC"/>
              <w:rPr>
                <w:rFonts w:eastAsia="宋体"/>
                <w:lang w:val="en-US" w:eastAsia="zh-CN"/>
              </w:rPr>
            </w:pPr>
          </w:p>
        </w:tc>
      </w:tr>
      <w:tr w:rsidR="00CC240D" w:rsidRPr="000A1311" w14:paraId="4ECCA8C1"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8DFAC43" w14:textId="77777777" w:rsidR="00CC240D" w:rsidRPr="000A1311" w:rsidRDefault="00CC240D" w:rsidP="000F4B59">
            <w:pPr>
              <w:pStyle w:val="TAC"/>
              <w:rPr>
                <w:rFonts w:eastAsia="等线"/>
                <w:lang w:val="en-US"/>
              </w:rPr>
            </w:pPr>
            <w:r w:rsidRPr="000A1311">
              <w:rPr>
                <w:rFonts w:eastAsia="等线"/>
                <w:lang w:val="en-US"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17E05ADD" w14:textId="77777777" w:rsidR="00CC240D" w:rsidRPr="000A1311" w:rsidRDefault="00CC240D" w:rsidP="000F4B59">
            <w:pPr>
              <w:pStyle w:val="TAC"/>
              <w:rPr>
                <w:rFonts w:eastAsia="等线"/>
                <w:lang w:val="en-US"/>
              </w:rPr>
            </w:pPr>
            <w:r w:rsidRPr="000A1311">
              <w:rPr>
                <w:rFonts w:eastAsia="等线"/>
                <w:lang w:val="en-US" w:eastAsia="zh-CN"/>
              </w:rPr>
              <w:t>n7, n12, n66</w:t>
            </w:r>
          </w:p>
        </w:tc>
        <w:tc>
          <w:tcPr>
            <w:tcW w:w="2552" w:type="dxa"/>
            <w:tcBorders>
              <w:top w:val="single" w:sz="4" w:space="0" w:color="auto"/>
              <w:left w:val="single" w:sz="4" w:space="0" w:color="auto"/>
              <w:bottom w:val="single" w:sz="4" w:space="0" w:color="auto"/>
              <w:right w:val="single" w:sz="4" w:space="0" w:color="auto"/>
            </w:tcBorders>
          </w:tcPr>
          <w:p w14:paraId="150A7F91" w14:textId="77777777" w:rsidR="00CC240D" w:rsidRPr="000A1311" w:rsidRDefault="00CC240D" w:rsidP="000F4B59">
            <w:pPr>
              <w:pStyle w:val="TAC"/>
              <w:rPr>
                <w:rFonts w:eastAsia="宋体"/>
                <w:lang w:val="en-US" w:eastAsia="zh-CN"/>
              </w:rPr>
            </w:pPr>
          </w:p>
        </w:tc>
      </w:tr>
      <w:tr w:rsidR="00CC240D" w:rsidRPr="000A1311" w14:paraId="4C0681D9"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C72CE1B" w14:textId="77777777" w:rsidR="00CC240D" w:rsidRPr="000A1311" w:rsidRDefault="00CC240D" w:rsidP="000F4B59">
            <w:pPr>
              <w:pStyle w:val="TAC"/>
              <w:rPr>
                <w:rFonts w:eastAsia="等线"/>
                <w:lang w:val="en-US"/>
              </w:rPr>
            </w:pPr>
            <w:r w:rsidRPr="000A1311">
              <w:rPr>
                <w:rFonts w:eastAsia="等线"/>
                <w:lang w:val="en-US"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7B599B0D" w14:textId="77777777" w:rsidR="00CC240D" w:rsidRPr="000A1311" w:rsidRDefault="00CC240D" w:rsidP="000F4B59">
            <w:pPr>
              <w:pStyle w:val="TAC"/>
              <w:rPr>
                <w:rFonts w:eastAsia="等线"/>
                <w:lang w:val="en-US"/>
              </w:rPr>
            </w:pPr>
            <w:r w:rsidRPr="000A1311">
              <w:rPr>
                <w:rFonts w:eastAsia="等线"/>
                <w:lang w:val="en-US" w:eastAsia="zh-CN"/>
              </w:rPr>
              <w:t>n7, n12, n77</w:t>
            </w:r>
          </w:p>
        </w:tc>
        <w:tc>
          <w:tcPr>
            <w:tcW w:w="2552" w:type="dxa"/>
            <w:tcBorders>
              <w:top w:val="single" w:sz="4" w:space="0" w:color="auto"/>
              <w:left w:val="single" w:sz="4" w:space="0" w:color="auto"/>
              <w:bottom w:val="single" w:sz="4" w:space="0" w:color="auto"/>
              <w:right w:val="single" w:sz="4" w:space="0" w:color="auto"/>
            </w:tcBorders>
          </w:tcPr>
          <w:p w14:paraId="379E393C" w14:textId="77777777" w:rsidR="00CC240D" w:rsidRPr="000A1311" w:rsidRDefault="00CC240D" w:rsidP="000F4B59">
            <w:pPr>
              <w:pStyle w:val="TAC"/>
              <w:rPr>
                <w:rFonts w:eastAsia="宋体"/>
                <w:lang w:val="en-US" w:eastAsia="zh-CN"/>
              </w:rPr>
            </w:pPr>
          </w:p>
        </w:tc>
      </w:tr>
      <w:tr w:rsidR="00CC240D" w:rsidRPr="000A1311" w14:paraId="47A98FA3"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0B02D83"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71CEBF99" w14:textId="77777777" w:rsidR="00CC240D" w:rsidRPr="000A1311" w:rsidRDefault="00CC240D" w:rsidP="000F4B59">
            <w:pPr>
              <w:pStyle w:val="TAC"/>
              <w:rPr>
                <w:rFonts w:eastAsia="宋体"/>
                <w:lang w:val="en-US" w:eastAsia="zh-CN"/>
              </w:rPr>
            </w:pPr>
            <w:r w:rsidRPr="000A1311">
              <w:rPr>
                <w:rFonts w:eastAsia="宋体"/>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23993596" w14:textId="77777777" w:rsidR="00CC240D" w:rsidRPr="000A1311" w:rsidRDefault="00CC240D" w:rsidP="000F4B59">
            <w:pPr>
              <w:pStyle w:val="TAC"/>
              <w:rPr>
                <w:rFonts w:eastAsia="宋体"/>
                <w:lang w:val="en-US" w:eastAsia="zh-CN"/>
              </w:rPr>
            </w:pPr>
          </w:p>
        </w:tc>
      </w:tr>
      <w:tr w:rsidR="00CC240D" w:rsidRPr="000A1311" w14:paraId="323C7C0D"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EF83961" w14:textId="77777777" w:rsidR="00CC240D" w:rsidRPr="000A1311" w:rsidRDefault="00CC240D" w:rsidP="000F4B59">
            <w:pPr>
              <w:pStyle w:val="TAC"/>
              <w:rPr>
                <w:rFonts w:eastAsia="等线"/>
                <w:lang w:val="en-US"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23BE1DEC" w14:textId="77777777" w:rsidR="00CC240D" w:rsidRPr="000A1311" w:rsidRDefault="00CC240D" w:rsidP="000F4B59">
            <w:pPr>
              <w:pStyle w:val="TAC"/>
              <w:rPr>
                <w:rFonts w:eastAsia="宋体"/>
                <w:lang w:val="en-US" w:eastAsia="zh-CN"/>
              </w:rPr>
            </w:pPr>
            <w:r w:rsidRPr="000A1311">
              <w:rPr>
                <w:lang w:val="en-US" w:eastAsia="zh-CN"/>
              </w:rPr>
              <w:t>n7, n25, n71</w:t>
            </w:r>
          </w:p>
        </w:tc>
        <w:tc>
          <w:tcPr>
            <w:tcW w:w="2552" w:type="dxa"/>
            <w:tcBorders>
              <w:top w:val="single" w:sz="4" w:space="0" w:color="auto"/>
              <w:left w:val="single" w:sz="4" w:space="0" w:color="auto"/>
              <w:bottom w:val="single" w:sz="4" w:space="0" w:color="auto"/>
              <w:right w:val="single" w:sz="4" w:space="0" w:color="auto"/>
            </w:tcBorders>
          </w:tcPr>
          <w:p w14:paraId="4F8EBED9" w14:textId="77777777" w:rsidR="00CC240D" w:rsidRPr="000A1311" w:rsidRDefault="00CC240D" w:rsidP="000F4B59">
            <w:pPr>
              <w:pStyle w:val="TAC"/>
              <w:rPr>
                <w:rFonts w:eastAsia="宋体"/>
                <w:lang w:val="en-US" w:eastAsia="zh-CN"/>
              </w:rPr>
            </w:pPr>
          </w:p>
        </w:tc>
      </w:tr>
      <w:tr w:rsidR="00CC240D" w:rsidRPr="000A1311" w14:paraId="0FAA2E40"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56FC3CE"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3BB7A1CF" w14:textId="77777777" w:rsidR="00CC240D" w:rsidRPr="000A1311" w:rsidRDefault="00CC240D" w:rsidP="000F4B59">
            <w:pPr>
              <w:pStyle w:val="TAC"/>
              <w:rPr>
                <w:rFonts w:eastAsia="宋体"/>
                <w:lang w:val="en-US" w:eastAsia="zh-CN"/>
              </w:rPr>
            </w:pPr>
            <w:r w:rsidRPr="000A1311">
              <w:rPr>
                <w:rFonts w:eastAsia="宋体"/>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0EC7523A" w14:textId="77777777" w:rsidR="00CC240D" w:rsidRPr="000A1311" w:rsidRDefault="00CC240D" w:rsidP="000F4B59">
            <w:pPr>
              <w:pStyle w:val="TAC"/>
              <w:rPr>
                <w:rFonts w:eastAsia="宋体"/>
                <w:lang w:val="en-US" w:eastAsia="zh-CN"/>
              </w:rPr>
            </w:pPr>
          </w:p>
        </w:tc>
      </w:tr>
      <w:tr w:rsidR="00CC240D" w:rsidRPr="000A1311" w14:paraId="7FFB4584"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EBD030D"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042ACD3D" w14:textId="77777777" w:rsidR="00CC240D" w:rsidRPr="000A1311" w:rsidRDefault="00CC240D" w:rsidP="000F4B59">
            <w:pPr>
              <w:pStyle w:val="TAC"/>
              <w:rPr>
                <w:rFonts w:eastAsia="宋体"/>
                <w:lang w:val="en-US" w:eastAsia="zh-CN"/>
              </w:rPr>
            </w:pPr>
            <w:r w:rsidRPr="000A1311">
              <w:rPr>
                <w:rFonts w:eastAsia="宋体"/>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79104385" w14:textId="77777777" w:rsidR="00CC240D" w:rsidRPr="000A1311" w:rsidRDefault="00CC240D" w:rsidP="000F4B59">
            <w:pPr>
              <w:pStyle w:val="TAC"/>
              <w:rPr>
                <w:rFonts w:eastAsia="宋体"/>
                <w:lang w:val="en-US" w:eastAsia="zh-CN"/>
              </w:rPr>
            </w:pPr>
          </w:p>
        </w:tc>
      </w:tr>
      <w:tr w:rsidR="00CC240D" w:rsidRPr="000A1311" w14:paraId="12234D60"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5A6D110" w14:textId="77777777" w:rsidR="00CC240D" w:rsidRPr="000A1311" w:rsidRDefault="00CC240D" w:rsidP="000F4B59">
            <w:pPr>
              <w:pStyle w:val="TAC"/>
              <w:rPr>
                <w:rFonts w:eastAsia="等线"/>
                <w:lang w:val="en-US" w:eastAsia="zh-CN"/>
              </w:rPr>
            </w:pPr>
            <w:r w:rsidRPr="000A1311">
              <w:rPr>
                <w:rFonts w:eastAsia="等线" w:hint="eastAsia"/>
                <w:lang w:val="en-US"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4BAF333F" w14:textId="77777777" w:rsidR="00CC240D" w:rsidRPr="000A1311" w:rsidRDefault="00CC240D" w:rsidP="000F4B59">
            <w:pPr>
              <w:pStyle w:val="TAC"/>
              <w:rPr>
                <w:rFonts w:eastAsia="宋体"/>
                <w:lang w:val="en-US" w:eastAsia="zh-CN"/>
              </w:rPr>
            </w:pPr>
            <w:r w:rsidRPr="000A1311">
              <w:rPr>
                <w:rFonts w:eastAsia="宋体"/>
                <w:lang w:val="en-US" w:eastAsia="zh-CN"/>
              </w:rPr>
              <w:t>n7, n2</w:t>
            </w:r>
            <w:r w:rsidRPr="000A1311">
              <w:rPr>
                <w:rFonts w:eastAsia="宋体" w:hint="eastAsia"/>
                <w:lang w:val="en-US" w:eastAsia="zh-CN"/>
              </w:rPr>
              <w:t>6</w:t>
            </w:r>
            <w:r w:rsidRPr="000A1311">
              <w:rPr>
                <w:rFonts w:eastAsia="宋体"/>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1B4DC8F6" w14:textId="77777777" w:rsidR="00CC240D" w:rsidRPr="000A1311" w:rsidRDefault="00CC240D" w:rsidP="000F4B59">
            <w:pPr>
              <w:pStyle w:val="TAC"/>
              <w:rPr>
                <w:rFonts w:eastAsia="宋体"/>
                <w:lang w:val="en-US" w:eastAsia="zh-CN"/>
              </w:rPr>
            </w:pPr>
          </w:p>
        </w:tc>
      </w:tr>
      <w:tr w:rsidR="00CC240D" w:rsidRPr="000A1311" w14:paraId="7A1E0204"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F5C24B4" w14:textId="77777777" w:rsidR="00CC240D" w:rsidRPr="000A1311" w:rsidRDefault="00CC240D" w:rsidP="000F4B59">
            <w:pPr>
              <w:pStyle w:val="TAC"/>
              <w:rPr>
                <w:rFonts w:eastAsia="等线"/>
                <w:lang w:val="en-US" w:eastAsia="zh-CN"/>
              </w:rPr>
            </w:pPr>
            <w:r w:rsidRPr="000A1311">
              <w:rPr>
                <w:rFonts w:eastAsia="等线" w:hint="eastAsia"/>
                <w:lang w:val="en-US"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3CF8FC83" w14:textId="77777777" w:rsidR="00CC240D" w:rsidRPr="000A1311" w:rsidRDefault="00CC240D" w:rsidP="000F4B59">
            <w:pPr>
              <w:pStyle w:val="TAC"/>
              <w:rPr>
                <w:rFonts w:eastAsia="宋体"/>
                <w:lang w:val="en-US" w:eastAsia="zh-CN"/>
              </w:rPr>
            </w:pPr>
            <w:r w:rsidRPr="000A1311">
              <w:rPr>
                <w:rFonts w:eastAsia="宋体"/>
                <w:lang w:val="en-US" w:eastAsia="zh-CN"/>
              </w:rPr>
              <w:t>n7, n2</w:t>
            </w:r>
            <w:r w:rsidRPr="000A1311">
              <w:rPr>
                <w:rFonts w:eastAsia="宋体" w:hint="eastAsia"/>
                <w:lang w:val="en-US" w:eastAsia="zh-CN"/>
              </w:rPr>
              <w:t>8</w:t>
            </w:r>
            <w:r w:rsidRPr="000A1311">
              <w:rPr>
                <w:rFonts w:eastAsia="宋体"/>
                <w:lang w:val="en-US" w:eastAsia="zh-CN"/>
              </w:rPr>
              <w:t>, n</w:t>
            </w:r>
            <w:r w:rsidRPr="000A1311">
              <w:rPr>
                <w:rFonts w:eastAsia="宋体" w:hint="eastAsia"/>
                <w:lang w:val="en-US" w:eastAsia="zh-CN"/>
              </w:rPr>
              <w:t>3</w:t>
            </w:r>
            <w:r w:rsidRPr="000A1311">
              <w:rPr>
                <w:rFonts w:eastAsia="宋体"/>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6FBEF74" w14:textId="77777777" w:rsidR="00CC240D" w:rsidRPr="000A1311" w:rsidRDefault="00CC240D" w:rsidP="000F4B59">
            <w:pPr>
              <w:pStyle w:val="TAC"/>
              <w:rPr>
                <w:rFonts w:eastAsia="宋体"/>
                <w:lang w:val="en-US" w:eastAsia="zh-CN"/>
              </w:rPr>
            </w:pPr>
          </w:p>
        </w:tc>
      </w:tr>
      <w:tr w:rsidR="00CC240D" w:rsidRPr="000A1311" w14:paraId="435D459E"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C403B3A"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772D0FEF" w14:textId="77777777" w:rsidR="00CC240D" w:rsidRPr="000A1311" w:rsidRDefault="00CC240D" w:rsidP="000F4B59">
            <w:pPr>
              <w:pStyle w:val="TAC"/>
              <w:rPr>
                <w:rFonts w:eastAsia="宋体"/>
                <w:lang w:val="en-US" w:eastAsia="zh-CN"/>
              </w:rPr>
            </w:pPr>
            <w:r w:rsidRPr="000A1311">
              <w:rPr>
                <w:rFonts w:eastAsia="宋体"/>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16C94B5F" w14:textId="77777777" w:rsidR="00CC240D" w:rsidRPr="000A1311" w:rsidRDefault="00CC240D" w:rsidP="000F4B59">
            <w:pPr>
              <w:pStyle w:val="TAC"/>
              <w:rPr>
                <w:rFonts w:eastAsia="宋体"/>
                <w:lang w:val="en-US" w:eastAsia="zh-CN"/>
              </w:rPr>
            </w:pPr>
          </w:p>
        </w:tc>
      </w:tr>
      <w:tr w:rsidR="00CC240D" w:rsidRPr="000A1311" w14:paraId="0530678F"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C448A86" w14:textId="77777777" w:rsidR="00CC240D" w:rsidRPr="000A1311" w:rsidRDefault="00CC240D" w:rsidP="000F4B59">
            <w:pPr>
              <w:pStyle w:val="TAC"/>
              <w:rPr>
                <w:rFonts w:eastAsia="等线"/>
                <w:lang w:eastAsia="zh-CN"/>
              </w:rPr>
            </w:pPr>
            <w:r w:rsidRPr="000A1311">
              <w:rPr>
                <w:rFonts w:eastAsia="等线"/>
                <w:lang w:val="en-US"/>
              </w:rPr>
              <w:t>CA_n7-n46-n78</w:t>
            </w:r>
          </w:p>
        </w:tc>
        <w:tc>
          <w:tcPr>
            <w:tcW w:w="2552" w:type="dxa"/>
            <w:tcBorders>
              <w:top w:val="single" w:sz="4" w:space="0" w:color="auto"/>
              <w:left w:val="single" w:sz="4" w:space="0" w:color="auto"/>
              <w:bottom w:val="single" w:sz="4" w:space="0" w:color="auto"/>
              <w:right w:val="single" w:sz="4" w:space="0" w:color="auto"/>
            </w:tcBorders>
          </w:tcPr>
          <w:p w14:paraId="1C832580" w14:textId="77777777" w:rsidR="00CC240D" w:rsidRPr="000A1311" w:rsidRDefault="00CC240D" w:rsidP="000F4B59">
            <w:pPr>
              <w:pStyle w:val="TAC"/>
              <w:rPr>
                <w:rFonts w:eastAsia="宋体"/>
                <w:lang w:val="en-US" w:eastAsia="zh-CN"/>
              </w:rPr>
            </w:pPr>
            <w:r w:rsidRPr="000A1311">
              <w:rPr>
                <w:rFonts w:eastAsia="等线"/>
                <w:lang w:val="en-US"/>
              </w:rPr>
              <w:t>n7</w:t>
            </w:r>
            <w:r w:rsidRPr="000A1311">
              <w:rPr>
                <w:rFonts w:eastAsia="等线"/>
                <w:lang w:val="en-US" w:eastAsia="zh-CN"/>
              </w:rPr>
              <w:t xml:space="preserve">, </w:t>
            </w:r>
            <w:r w:rsidRPr="000A1311">
              <w:rPr>
                <w:rFonts w:eastAsia="等线"/>
                <w:lang w:val="en-US"/>
              </w:rPr>
              <w:t>n46</w:t>
            </w:r>
            <w:r w:rsidRPr="000A1311">
              <w:rPr>
                <w:rFonts w:eastAsia="等线"/>
                <w:lang w:val="en-US" w:eastAsia="zh-CN"/>
              </w:rPr>
              <w:t xml:space="preserve">, </w:t>
            </w:r>
            <w:r w:rsidRPr="000A1311">
              <w:rPr>
                <w:rFonts w:eastAsia="等线"/>
                <w:lang w:val="en-US"/>
              </w:rPr>
              <w:t>n78</w:t>
            </w:r>
          </w:p>
        </w:tc>
        <w:tc>
          <w:tcPr>
            <w:tcW w:w="2552" w:type="dxa"/>
            <w:tcBorders>
              <w:top w:val="single" w:sz="4" w:space="0" w:color="auto"/>
              <w:left w:val="single" w:sz="4" w:space="0" w:color="auto"/>
              <w:bottom w:val="single" w:sz="4" w:space="0" w:color="auto"/>
              <w:right w:val="single" w:sz="4" w:space="0" w:color="auto"/>
            </w:tcBorders>
          </w:tcPr>
          <w:p w14:paraId="6E426BD9" w14:textId="77777777" w:rsidR="00CC240D" w:rsidRPr="000A1311" w:rsidRDefault="00CC240D" w:rsidP="000F4B59">
            <w:pPr>
              <w:pStyle w:val="TAC"/>
              <w:rPr>
                <w:rFonts w:eastAsia="宋体"/>
                <w:lang w:val="en-US" w:eastAsia="zh-CN"/>
              </w:rPr>
            </w:pPr>
          </w:p>
        </w:tc>
      </w:tr>
      <w:tr w:rsidR="00CC240D" w:rsidRPr="000A1311" w14:paraId="70D5C3CB"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D019904" w14:textId="77777777" w:rsidR="00CC240D" w:rsidRPr="000A1311" w:rsidRDefault="00CC240D" w:rsidP="000F4B59">
            <w:pPr>
              <w:pStyle w:val="TAC"/>
              <w:rPr>
                <w:rFonts w:eastAsia="等线"/>
                <w:lang w:val="en-US"/>
              </w:rPr>
            </w:pPr>
            <w:r w:rsidRPr="000A1311">
              <w:rPr>
                <w:rFonts w:eastAsia="等线"/>
                <w:lang w:val="en-US" w:eastAsia="zh-CN"/>
              </w:rPr>
              <w:t>CA</w:t>
            </w:r>
            <w:r w:rsidRPr="000A1311">
              <w:rPr>
                <w:rFonts w:eastAsia="等线"/>
                <w:lang w:val="en-US"/>
              </w:rPr>
              <w:t>_</w:t>
            </w:r>
            <w:r w:rsidRPr="000A1311">
              <w:rPr>
                <w:rFonts w:eastAsia="等线"/>
                <w:lang w:val="en-US"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3157ED8B" w14:textId="77777777" w:rsidR="00CC240D" w:rsidRPr="000A1311" w:rsidRDefault="00CC240D" w:rsidP="000F4B59">
            <w:pPr>
              <w:pStyle w:val="TAC"/>
              <w:rPr>
                <w:rFonts w:eastAsia="等线"/>
                <w:lang w:val="en-US"/>
              </w:rPr>
            </w:pPr>
            <w:r w:rsidRPr="000A1311">
              <w:rPr>
                <w:lang w:val="en-US" w:eastAsia="zh-CN"/>
              </w:rPr>
              <w:t>n7, n66, n71</w:t>
            </w:r>
          </w:p>
        </w:tc>
        <w:tc>
          <w:tcPr>
            <w:tcW w:w="2552" w:type="dxa"/>
            <w:tcBorders>
              <w:top w:val="single" w:sz="4" w:space="0" w:color="auto"/>
              <w:left w:val="single" w:sz="4" w:space="0" w:color="auto"/>
              <w:bottom w:val="single" w:sz="4" w:space="0" w:color="auto"/>
              <w:right w:val="single" w:sz="4" w:space="0" w:color="auto"/>
            </w:tcBorders>
          </w:tcPr>
          <w:p w14:paraId="1540C517" w14:textId="77777777" w:rsidR="00CC240D" w:rsidRPr="000A1311" w:rsidRDefault="00CC240D" w:rsidP="000F4B59">
            <w:pPr>
              <w:pStyle w:val="TAC"/>
              <w:rPr>
                <w:rFonts w:eastAsia="宋体"/>
                <w:lang w:val="en-US" w:eastAsia="zh-CN"/>
              </w:rPr>
            </w:pPr>
          </w:p>
        </w:tc>
      </w:tr>
      <w:tr w:rsidR="00CC240D" w:rsidRPr="000A1311" w14:paraId="61763A51"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3C524AD" w14:textId="77777777" w:rsidR="00CC240D" w:rsidRPr="000A1311" w:rsidRDefault="00CC240D" w:rsidP="000F4B59">
            <w:pPr>
              <w:pStyle w:val="TAC"/>
              <w:rPr>
                <w:rFonts w:eastAsia="等线"/>
                <w:lang w:val="en-US"/>
              </w:rPr>
            </w:pPr>
            <w:r w:rsidRPr="000A1311">
              <w:rPr>
                <w:rFonts w:eastAsia="等线"/>
                <w:lang w:val="en-US" w:eastAsia="zh-CN"/>
              </w:rPr>
              <w:t>CA</w:t>
            </w:r>
            <w:r w:rsidRPr="000A1311">
              <w:rPr>
                <w:rFonts w:eastAsia="等线"/>
                <w:lang w:val="en-US"/>
              </w:rPr>
              <w:t>_</w:t>
            </w:r>
            <w:r w:rsidRPr="000A1311">
              <w:rPr>
                <w:rFonts w:eastAsia="等线"/>
                <w:lang w:val="en-US"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4D1CEA45" w14:textId="77777777" w:rsidR="00CC240D" w:rsidRPr="000A1311" w:rsidRDefault="00CC240D" w:rsidP="000F4B59">
            <w:pPr>
              <w:pStyle w:val="TAC"/>
              <w:rPr>
                <w:rFonts w:eastAsia="等线"/>
                <w:lang w:val="en-US"/>
              </w:rPr>
            </w:pPr>
            <w:r w:rsidRPr="000A1311">
              <w:rPr>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695448B5" w14:textId="77777777" w:rsidR="00CC240D" w:rsidRPr="000A1311" w:rsidRDefault="00CC240D" w:rsidP="000F4B59">
            <w:pPr>
              <w:pStyle w:val="TAC"/>
              <w:rPr>
                <w:rFonts w:eastAsia="宋体"/>
                <w:lang w:val="en-US" w:eastAsia="zh-CN"/>
              </w:rPr>
            </w:pPr>
          </w:p>
        </w:tc>
      </w:tr>
      <w:tr w:rsidR="00CC240D" w:rsidRPr="000A1311" w14:paraId="039F8390"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FA82B37" w14:textId="77777777" w:rsidR="00CC240D" w:rsidRPr="000A1311" w:rsidRDefault="00CC240D" w:rsidP="000F4B59">
            <w:pPr>
              <w:pStyle w:val="TAC"/>
              <w:rPr>
                <w:rFonts w:eastAsia="等线"/>
                <w:lang w:eastAsia="ja-JP"/>
              </w:rPr>
            </w:pPr>
            <w:r w:rsidRPr="000A1311">
              <w:rPr>
                <w:rFonts w:eastAsia="等线"/>
                <w:lang w:val="en-US" w:eastAsia="zh-CN"/>
              </w:rPr>
              <w:t>CA</w:t>
            </w:r>
            <w:r w:rsidRPr="000A1311">
              <w:rPr>
                <w:rFonts w:eastAsia="等线"/>
                <w:lang w:val="en-US"/>
              </w:rPr>
              <w:t>_</w:t>
            </w:r>
            <w:r w:rsidRPr="000A1311">
              <w:rPr>
                <w:rFonts w:eastAsia="等线"/>
                <w:lang w:val="en-US"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418EA523" w14:textId="77777777" w:rsidR="00CC240D" w:rsidRPr="000A1311" w:rsidRDefault="00CC240D" w:rsidP="000F4B59">
            <w:pPr>
              <w:pStyle w:val="TAC"/>
              <w:rPr>
                <w:rFonts w:eastAsia="宋体"/>
                <w:lang w:val="en-US" w:eastAsia="zh-CN"/>
              </w:rPr>
            </w:pPr>
            <w:r w:rsidRPr="000A1311">
              <w:rPr>
                <w:rFonts w:eastAsia="宋体"/>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1862067C" w14:textId="77777777" w:rsidR="00CC240D" w:rsidRPr="000A1311" w:rsidRDefault="00CC240D" w:rsidP="000F4B59">
            <w:pPr>
              <w:pStyle w:val="TAC"/>
              <w:rPr>
                <w:rFonts w:eastAsia="宋体"/>
                <w:lang w:val="en-US" w:eastAsia="zh-CN"/>
              </w:rPr>
            </w:pPr>
          </w:p>
        </w:tc>
      </w:tr>
      <w:tr w:rsidR="00CC240D" w:rsidRPr="000A1311" w14:paraId="63465E4D"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986EDDA" w14:textId="77777777" w:rsidR="00CC240D" w:rsidRPr="000A1311" w:rsidRDefault="00CC240D" w:rsidP="000F4B59">
            <w:pPr>
              <w:pStyle w:val="TAC"/>
              <w:rPr>
                <w:rFonts w:eastAsia="等线"/>
                <w:lang w:val="en-US"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685F830F" w14:textId="77777777" w:rsidR="00CC240D" w:rsidRPr="000A1311" w:rsidRDefault="00CC240D" w:rsidP="000F4B59">
            <w:pPr>
              <w:pStyle w:val="TAC"/>
              <w:rPr>
                <w:rFonts w:eastAsia="宋体"/>
                <w:lang w:val="en-US" w:eastAsia="zh-CN"/>
              </w:rPr>
            </w:pPr>
            <w:r w:rsidRPr="000A1311">
              <w:rPr>
                <w:rFonts w:eastAsia="宋体"/>
                <w:lang w:val="en-US" w:eastAsia="zh-CN"/>
              </w:rPr>
              <w:t>n7, n67, n78</w:t>
            </w:r>
          </w:p>
        </w:tc>
        <w:tc>
          <w:tcPr>
            <w:tcW w:w="2552" w:type="dxa"/>
            <w:tcBorders>
              <w:top w:val="single" w:sz="4" w:space="0" w:color="auto"/>
              <w:left w:val="single" w:sz="4" w:space="0" w:color="auto"/>
              <w:bottom w:val="single" w:sz="4" w:space="0" w:color="auto"/>
              <w:right w:val="single" w:sz="4" w:space="0" w:color="auto"/>
            </w:tcBorders>
          </w:tcPr>
          <w:p w14:paraId="3333BF80" w14:textId="77777777" w:rsidR="00CC240D" w:rsidRPr="000A1311" w:rsidRDefault="00CC240D" w:rsidP="000F4B59">
            <w:pPr>
              <w:pStyle w:val="TAC"/>
              <w:rPr>
                <w:rFonts w:eastAsia="宋体"/>
                <w:lang w:val="en-US" w:eastAsia="zh-CN"/>
              </w:rPr>
            </w:pPr>
          </w:p>
        </w:tc>
      </w:tr>
      <w:tr w:rsidR="00CC240D" w:rsidRPr="000A1311" w14:paraId="3F0F8F85"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D9C90C8" w14:textId="77777777" w:rsidR="00CC240D" w:rsidRPr="000A1311" w:rsidRDefault="00CC240D" w:rsidP="000F4B59">
            <w:pPr>
              <w:pStyle w:val="TAC"/>
              <w:rPr>
                <w:rFonts w:eastAsia="等线"/>
                <w:lang w:val="en-US" w:eastAsia="zh-CN"/>
              </w:rPr>
            </w:pPr>
            <w:r w:rsidRPr="000A1311">
              <w:rPr>
                <w:rFonts w:eastAsia="等线" w:hint="eastAsia"/>
                <w:lang w:val="en-US"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1A6B1636" w14:textId="77777777" w:rsidR="00CC240D" w:rsidRPr="000A1311" w:rsidRDefault="00CC240D" w:rsidP="000F4B59">
            <w:pPr>
              <w:pStyle w:val="TAC"/>
              <w:rPr>
                <w:rFonts w:eastAsia="宋体"/>
                <w:lang w:val="en-US" w:eastAsia="zh-CN"/>
              </w:rPr>
            </w:pPr>
            <w:r w:rsidRPr="000A1311">
              <w:rPr>
                <w:rFonts w:eastAsia="宋体"/>
                <w:lang w:val="en-US" w:eastAsia="zh-CN"/>
              </w:rPr>
              <w:t>n7, n</w:t>
            </w:r>
            <w:r w:rsidRPr="000A1311">
              <w:rPr>
                <w:rFonts w:eastAsia="宋体" w:hint="eastAsia"/>
                <w:lang w:val="en-US" w:eastAsia="zh-CN"/>
              </w:rPr>
              <w:t>71</w:t>
            </w:r>
            <w:r w:rsidRPr="000A1311">
              <w:rPr>
                <w:rFonts w:eastAsia="宋体"/>
                <w:lang w:val="en-US" w:eastAsia="zh-CN"/>
              </w:rPr>
              <w:t>, n77</w:t>
            </w:r>
          </w:p>
        </w:tc>
        <w:tc>
          <w:tcPr>
            <w:tcW w:w="2552" w:type="dxa"/>
            <w:tcBorders>
              <w:top w:val="single" w:sz="4" w:space="0" w:color="auto"/>
              <w:left w:val="single" w:sz="4" w:space="0" w:color="auto"/>
              <w:bottom w:val="single" w:sz="4" w:space="0" w:color="auto"/>
              <w:right w:val="single" w:sz="4" w:space="0" w:color="auto"/>
            </w:tcBorders>
          </w:tcPr>
          <w:p w14:paraId="193FC905" w14:textId="77777777" w:rsidR="00CC240D" w:rsidRPr="000A1311" w:rsidRDefault="00CC240D" w:rsidP="000F4B59">
            <w:pPr>
              <w:pStyle w:val="TAC"/>
              <w:rPr>
                <w:rFonts w:eastAsia="宋体"/>
                <w:lang w:val="en-US" w:eastAsia="zh-CN"/>
              </w:rPr>
            </w:pPr>
          </w:p>
        </w:tc>
      </w:tr>
      <w:tr w:rsidR="00CC240D" w:rsidRPr="000A1311" w14:paraId="13007D52"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301BED3" w14:textId="77777777" w:rsidR="00CC240D" w:rsidRPr="000A1311" w:rsidRDefault="00CC240D" w:rsidP="000F4B59">
            <w:pPr>
              <w:pStyle w:val="TAC"/>
              <w:rPr>
                <w:rFonts w:eastAsia="等线"/>
                <w:lang w:val="en-US" w:eastAsia="zh-CN"/>
              </w:rPr>
            </w:pPr>
            <w:r w:rsidRPr="000A1311">
              <w:rPr>
                <w:rFonts w:eastAsia="等线" w:hint="eastAsia"/>
                <w:lang w:val="en-US" w:eastAsia="zh-CN"/>
              </w:rPr>
              <w:t>CA_n7-n7</w:t>
            </w:r>
            <w:r w:rsidRPr="000A1311">
              <w:rPr>
                <w:rFonts w:eastAsia="等线"/>
                <w:lang w:val="en-US" w:eastAsia="zh-CN"/>
              </w:rPr>
              <w:t>5</w:t>
            </w:r>
            <w:r w:rsidRPr="000A1311">
              <w:rPr>
                <w:rFonts w:eastAsia="等线" w:hint="eastAsia"/>
                <w:lang w:val="en-US" w:eastAsia="zh-CN"/>
              </w:rPr>
              <w:t>-n7</w:t>
            </w:r>
            <w:r w:rsidRPr="000A1311">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50298DF" w14:textId="77777777" w:rsidR="00CC240D" w:rsidRPr="000A1311" w:rsidRDefault="00CC240D" w:rsidP="000F4B59">
            <w:pPr>
              <w:pStyle w:val="TAC"/>
              <w:rPr>
                <w:rFonts w:eastAsia="宋体"/>
                <w:lang w:val="en-US" w:eastAsia="zh-CN"/>
              </w:rPr>
            </w:pPr>
            <w:r w:rsidRPr="000A1311">
              <w:rPr>
                <w:rFonts w:eastAsia="宋体"/>
                <w:lang w:val="en-US" w:eastAsia="zh-CN"/>
              </w:rPr>
              <w:t>n7, n</w:t>
            </w:r>
            <w:r w:rsidRPr="000A1311">
              <w:rPr>
                <w:rFonts w:eastAsia="宋体" w:hint="eastAsia"/>
                <w:lang w:val="en-US" w:eastAsia="zh-CN"/>
              </w:rPr>
              <w:t>7</w:t>
            </w:r>
            <w:r w:rsidRPr="000A1311">
              <w:rPr>
                <w:rFonts w:eastAsia="宋体"/>
                <w:lang w:val="en-US" w:eastAsia="zh-CN"/>
              </w:rPr>
              <w:t>5, n78</w:t>
            </w:r>
          </w:p>
        </w:tc>
        <w:tc>
          <w:tcPr>
            <w:tcW w:w="2552" w:type="dxa"/>
            <w:tcBorders>
              <w:top w:val="single" w:sz="4" w:space="0" w:color="auto"/>
              <w:left w:val="single" w:sz="4" w:space="0" w:color="auto"/>
              <w:bottom w:val="single" w:sz="4" w:space="0" w:color="auto"/>
              <w:right w:val="single" w:sz="4" w:space="0" w:color="auto"/>
            </w:tcBorders>
          </w:tcPr>
          <w:p w14:paraId="4FAF4BEC" w14:textId="77777777" w:rsidR="00CC240D" w:rsidRPr="000A1311" w:rsidRDefault="00CC240D" w:rsidP="000F4B59">
            <w:pPr>
              <w:pStyle w:val="TAC"/>
              <w:rPr>
                <w:rFonts w:eastAsia="宋体"/>
                <w:lang w:val="en-US" w:eastAsia="zh-CN"/>
              </w:rPr>
            </w:pPr>
          </w:p>
        </w:tc>
      </w:tr>
      <w:tr w:rsidR="00CC240D" w:rsidRPr="000A1311" w14:paraId="0BD5F8EC"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4D46B70" w14:textId="77777777" w:rsidR="00CC240D" w:rsidRPr="000A1311" w:rsidRDefault="00CC240D" w:rsidP="000F4B59">
            <w:pPr>
              <w:pStyle w:val="TAC"/>
              <w:rPr>
                <w:rFonts w:eastAsia="等线"/>
                <w:lang w:val="en-US" w:eastAsia="zh-CN"/>
              </w:rPr>
            </w:pPr>
            <w:r w:rsidRPr="000A1311">
              <w:rPr>
                <w:rFonts w:eastAsia="等线" w:hint="eastAsia"/>
                <w:lang w:val="en-US" w:eastAsia="zh-CN"/>
              </w:rPr>
              <w:t>CA_n7-n7</w:t>
            </w:r>
            <w:r w:rsidRPr="000A1311">
              <w:rPr>
                <w:rFonts w:eastAsia="等线"/>
                <w:lang w:val="en-US" w:eastAsia="zh-CN"/>
              </w:rPr>
              <w:t>8</w:t>
            </w:r>
            <w:r w:rsidRPr="000A1311">
              <w:rPr>
                <w:rFonts w:eastAsia="等线" w:hint="eastAsia"/>
                <w:lang w:val="en-US" w:eastAsia="zh-CN"/>
              </w:rPr>
              <w:t>-n</w:t>
            </w:r>
            <w:r w:rsidRPr="000A1311">
              <w:rPr>
                <w:rFonts w:eastAsia="等线"/>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342A6774" w14:textId="77777777" w:rsidR="00CC240D" w:rsidRPr="000A1311" w:rsidRDefault="00CC240D" w:rsidP="000F4B59">
            <w:pPr>
              <w:pStyle w:val="TAC"/>
              <w:rPr>
                <w:rFonts w:eastAsia="宋体"/>
                <w:lang w:val="en-US" w:eastAsia="zh-CN"/>
              </w:rPr>
            </w:pPr>
            <w:r w:rsidRPr="000A1311">
              <w:rPr>
                <w:rFonts w:eastAsia="宋体"/>
                <w:lang w:val="en-US" w:eastAsia="zh-CN"/>
              </w:rPr>
              <w:t>n7, n</w:t>
            </w:r>
            <w:r w:rsidRPr="000A1311">
              <w:rPr>
                <w:rFonts w:eastAsia="宋体" w:hint="eastAsia"/>
                <w:lang w:val="en-US" w:eastAsia="zh-CN"/>
              </w:rPr>
              <w:t>7</w:t>
            </w:r>
            <w:r w:rsidRPr="000A1311">
              <w:rPr>
                <w:rFonts w:eastAsia="宋体"/>
                <w:lang w:val="en-US" w:eastAsia="zh-CN"/>
              </w:rPr>
              <w:t>8, n102</w:t>
            </w:r>
          </w:p>
        </w:tc>
        <w:tc>
          <w:tcPr>
            <w:tcW w:w="2552" w:type="dxa"/>
            <w:tcBorders>
              <w:top w:val="single" w:sz="4" w:space="0" w:color="auto"/>
              <w:left w:val="single" w:sz="4" w:space="0" w:color="auto"/>
              <w:bottom w:val="single" w:sz="4" w:space="0" w:color="auto"/>
              <w:right w:val="single" w:sz="4" w:space="0" w:color="auto"/>
            </w:tcBorders>
          </w:tcPr>
          <w:p w14:paraId="59CF96B8" w14:textId="77777777" w:rsidR="00CC240D" w:rsidRPr="000A1311" w:rsidRDefault="00CC240D" w:rsidP="000F4B59">
            <w:pPr>
              <w:pStyle w:val="TAC"/>
              <w:rPr>
                <w:rFonts w:eastAsia="宋体"/>
                <w:lang w:val="en-US" w:eastAsia="zh-CN"/>
              </w:rPr>
            </w:pPr>
          </w:p>
        </w:tc>
      </w:tr>
      <w:tr w:rsidR="00CC240D" w:rsidRPr="000A1311" w14:paraId="5C2528D4"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ABB34AD" w14:textId="77777777" w:rsidR="00CC240D" w:rsidRPr="000A1311" w:rsidRDefault="00CC240D" w:rsidP="000F4B59">
            <w:pPr>
              <w:pStyle w:val="TAC"/>
              <w:rPr>
                <w:rFonts w:eastAsia="等线"/>
                <w:lang w:val="en-US"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6AE09A80" w14:textId="77777777" w:rsidR="00CC240D" w:rsidRPr="000A1311" w:rsidRDefault="00CC240D" w:rsidP="000F4B59">
            <w:pPr>
              <w:pStyle w:val="TAC"/>
              <w:rPr>
                <w:rFonts w:eastAsia="宋体"/>
                <w:lang w:val="en-US" w:eastAsia="zh-CN"/>
              </w:rPr>
            </w:pPr>
            <w:r w:rsidRPr="000A1311">
              <w:rPr>
                <w:rFonts w:eastAsia="宋体"/>
                <w:lang w:val="en-US" w:eastAsia="zh-CN"/>
              </w:rPr>
              <w:t>n8, n20, n75</w:t>
            </w:r>
          </w:p>
        </w:tc>
        <w:tc>
          <w:tcPr>
            <w:tcW w:w="2552" w:type="dxa"/>
            <w:tcBorders>
              <w:top w:val="single" w:sz="4" w:space="0" w:color="auto"/>
              <w:left w:val="single" w:sz="4" w:space="0" w:color="auto"/>
              <w:bottom w:val="single" w:sz="4" w:space="0" w:color="auto"/>
              <w:right w:val="single" w:sz="4" w:space="0" w:color="auto"/>
            </w:tcBorders>
          </w:tcPr>
          <w:p w14:paraId="45940F8B" w14:textId="77777777" w:rsidR="00CC240D" w:rsidRPr="000A1311" w:rsidRDefault="00CC240D" w:rsidP="000F4B59">
            <w:pPr>
              <w:pStyle w:val="TAC"/>
              <w:rPr>
                <w:rFonts w:eastAsia="宋体"/>
                <w:lang w:val="en-US" w:eastAsia="zh-CN"/>
              </w:rPr>
            </w:pPr>
          </w:p>
        </w:tc>
      </w:tr>
      <w:tr w:rsidR="00CC240D" w:rsidRPr="000A1311" w14:paraId="47A240CF"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89C24FC" w14:textId="77777777" w:rsidR="00CC240D" w:rsidRPr="000A1311" w:rsidRDefault="00CC240D" w:rsidP="000F4B59">
            <w:pPr>
              <w:pStyle w:val="TAC"/>
              <w:rPr>
                <w:rFonts w:eastAsia="等线"/>
                <w:lang w:val="en-US"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39439477" w14:textId="77777777" w:rsidR="00CC240D" w:rsidRPr="000A1311" w:rsidRDefault="00CC240D" w:rsidP="000F4B59">
            <w:pPr>
              <w:pStyle w:val="TAC"/>
              <w:rPr>
                <w:rFonts w:eastAsia="宋体"/>
                <w:lang w:val="en-US" w:eastAsia="zh-CN"/>
              </w:rPr>
            </w:pPr>
            <w:r w:rsidRPr="000A1311">
              <w:rPr>
                <w:rFonts w:eastAsia="宋体"/>
                <w:lang w:val="en-US" w:eastAsia="zh-CN"/>
              </w:rPr>
              <w:t>n8, n28, n75</w:t>
            </w:r>
          </w:p>
        </w:tc>
        <w:tc>
          <w:tcPr>
            <w:tcW w:w="2552" w:type="dxa"/>
            <w:tcBorders>
              <w:top w:val="single" w:sz="4" w:space="0" w:color="auto"/>
              <w:left w:val="single" w:sz="4" w:space="0" w:color="auto"/>
              <w:bottom w:val="single" w:sz="4" w:space="0" w:color="auto"/>
              <w:right w:val="single" w:sz="4" w:space="0" w:color="auto"/>
            </w:tcBorders>
          </w:tcPr>
          <w:p w14:paraId="70A3668E" w14:textId="77777777" w:rsidR="00CC240D" w:rsidRPr="000A1311" w:rsidRDefault="00CC240D" w:rsidP="000F4B59">
            <w:pPr>
              <w:pStyle w:val="TAC"/>
              <w:rPr>
                <w:rFonts w:eastAsia="宋体"/>
                <w:lang w:val="en-US" w:eastAsia="zh-CN"/>
              </w:rPr>
            </w:pPr>
          </w:p>
        </w:tc>
      </w:tr>
      <w:tr w:rsidR="00CC240D" w:rsidRPr="000A1311" w14:paraId="3E015F7F"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69D1C57"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n8-n28-n78</w:t>
            </w:r>
            <w:r w:rsidRPr="000A1311">
              <w:rPr>
                <w:rFonts w:eastAsia="等线"/>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445518F6" w14:textId="77777777" w:rsidR="00CC240D" w:rsidRPr="000A1311" w:rsidRDefault="00CC240D" w:rsidP="000F4B59">
            <w:pPr>
              <w:pStyle w:val="TAC"/>
              <w:rPr>
                <w:rFonts w:eastAsia="宋体"/>
                <w:lang w:val="en-US" w:eastAsia="zh-CN"/>
              </w:rPr>
            </w:pPr>
            <w:r w:rsidRPr="000A1311">
              <w:rPr>
                <w:rFonts w:eastAsia="宋体"/>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0FAB69AA" w14:textId="77777777" w:rsidR="00CC240D" w:rsidRPr="000A1311" w:rsidRDefault="00CC240D" w:rsidP="000F4B59">
            <w:pPr>
              <w:pStyle w:val="TAC"/>
              <w:rPr>
                <w:rFonts w:eastAsia="宋体"/>
                <w:lang w:val="en-US" w:eastAsia="zh-CN"/>
              </w:rPr>
            </w:pPr>
          </w:p>
        </w:tc>
      </w:tr>
      <w:tr w:rsidR="00CC240D" w:rsidRPr="000A1311" w14:paraId="62337DFE"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5B96294"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n8-n</w:t>
            </w:r>
            <w:r w:rsidRPr="000A1311">
              <w:rPr>
                <w:rFonts w:eastAsia="等线" w:hint="eastAsia"/>
                <w:lang w:val="en-US" w:eastAsia="zh-CN"/>
              </w:rPr>
              <w:t>3</w:t>
            </w:r>
            <w:r w:rsidRPr="000A1311">
              <w:rPr>
                <w:rFonts w:eastAsia="等线"/>
                <w:lang w:val="en-US" w:eastAsia="zh-CN"/>
              </w:rPr>
              <w:t>8-n</w:t>
            </w:r>
            <w:r w:rsidRPr="000A1311">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407A0A1" w14:textId="77777777" w:rsidR="00CC240D" w:rsidRPr="000A1311" w:rsidRDefault="00CC240D" w:rsidP="000F4B59">
            <w:pPr>
              <w:pStyle w:val="TAC"/>
              <w:rPr>
                <w:rFonts w:eastAsia="宋体"/>
                <w:lang w:val="en-US" w:eastAsia="zh-CN"/>
              </w:rPr>
            </w:pPr>
            <w:r w:rsidRPr="000A1311">
              <w:rPr>
                <w:rFonts w:eastAsia="宋体"/>
                <w:lang w:val="en-US" w:eastAsia="zh-CN"/>
              </w:rPr>
              <w:t>n8, n</w:t>
            </w:r>
            <w:r w:rsidRPr="000A1311">
              <w:rPr>
                <w:rFonts w:eastAsia="宋体" w:hint="eastAsia"/>
                <w:lang w:val="en-US" w:eastAsia="zh-CN"/>
              </w:rPr>
              <w:t>3</w:t>
            </w:r>
            <w:r w:rsidRPr="000A1311">
              <w:rPr>
                <w:rFonts w:eastAsia="宋体"/>
                <w:lang w:val="en-US" w:eastAsia="zh-CN"/>
              </w:rPr>
              <w:t>8, n</w:t>
            </w:r>
            <w:r w:rsidRPr="000A1311">
              <w:rPr>
                <w:rFonts w:eastAsia="宋体"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3AA2AA9" w14:textId="77777777" w:rsidR="00CC240D" w:rsidRPr="000A1311" w:rsidRDefault="00CC240D" w:rsidP="000F4B59">
            <w:pPr>
              <w:pStyle w:val="TAC"/>
              <w:rPr>
                <w:rFonts w:eastAsia="宋体"/>
                <w:lang w:val="en-US" w:eastAsia="zh-CN"/>
              </w:rPr>
            </w:pPr>
          </w:p>
        </w:tc>
      </w:tr>
      <w:tr w:rsidR="00CC240D" w:rsidRPr="000A1311" w14:paraId="3D5EBE31"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C7568FD" w14:textId="77777777" w:rsidR="00CC240D" w:rsidRPr="000A1311" w:rsidRDefault="00CC240D" w:rsidP="000F4B59">
            <w:pPr>
              <w:pStyle w:val="TAC"/>
              <w:rPr>
                <w:rFonts w:eastAsia="等线"/>
                <w:lang w:eastAsia="ja-JP"/>
              </w:rPr>
            </w:pPr>
            <w:r w:rsidRPr="000A1311">
              <w:rPr>
                <w:rFonts w:eastAsia="等线"/>
                <w:color w:val="000000"/>
                <w:lang w:val="en-US" w:eastAsia="ja-JP"/>
              </w:rPr>
              <w:t>CA_</w:t>
            </w:r>
            <w:r w:rsidRPr="000A1311">
              <w:rPr>
                <w:rFonts w:eastAsia="等线"/>
                <w:color w:val="000000"/>
                <w:lang w:val="en-US" w:eastAsia="zh-CN"/>
              </w:rPr>
              <w:t>n8-n39</w:t>
            </w:r>
            <w:r w:rsidRPr="000A1311">
              <w:rPr>
                <w:rFonts w:eastAsia="等线"/>
                <w:color w:val="000000"/>
                <w:lang w:val="en-US" w:eastAsia="ja-JP"/>
              </w:rPr>
              <w:t>-</w:t>
            </w:r>
            <w:r w:rsidRPr="000A1311">
              <w:rPr>
                <w:rFonts w:eastAsia="等线"/>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6F49AB71" w14:textId="77777777" w:rsidR="00CC240D" w:rsidRPr="000A1311" w:rsidRDefault="00CC240D" w:rsidP="000F4B59">
            <w:pPr>
              <w:pStyle w:val="TAC"/>
              <w:rPr>
                <w:rFonts w:eastAsia="宋体"/>
                <w:lang w:val="en-US" w:eastAsia="zh-CN"/>
              </w:rPr>
            </w:pPr>
            <w:r w:rsidRPr="000A1311">
              <w:rPr>
                <w:rFonts w:eastAsia="宋体"/>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
          <w:p w14:paraId="7842FFDD" w14:textId="77777777" w:rsidR="00CC240D" w:rsidRPr="000A1311" w:rsidRDefault="00CC240D" w:rsidP="000F4B59">
            <w:pPr>
              <w:pStyle w:val="TAC"/>
              <w:rPr>
                <w:rFonts w:eastAsia="宋体"/>
                <w:lang w:val="en-US" w:eastAsia="zh-CN"/>
              </w:rPr>
            </w:pPr>
            <w:r w:rsidRPr="000A1311">
              <w:rPr>
                <w:rFonts w:eastAsia="宋体"/>
                <w:lang w:val="en-US" w:eastAsia="zh-CN"/>
              </w:rPr>
              <w:t>No for CA n8-n41, CA n39-n41</w:t>
            </w:r>
          </w:p>
        </w:tc>
      </w:tr>
      <w:tr w:rsidR="00CC240D" w:rsidRPr="000A1311" w14:paraId="60569C75"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76B32FD8" w14:textId="77777777" w:rsidR="00CC240D" w:rsidRPr="000A1311" w:rsidRDefault="00CC240D" w:rsidP="000F4B59">
            <w:pPr>
              <w:pStyle w:val="TAC"/>
              <w:rPr>
                <w:rFonts w:eastAsia="等线"/>
                <w:color w:val="000000"/>
                <w:lang w:val="en-US" w:eastAsia="ja-JP"/>
              </w:rPr>
            </w:pPr>
            <w:r w:rsidRPr="000A1311">
              <w:rPr>
                <w:rFonts w:eastAsia="等线"/>
                <w:color w:val="000000"/>
                <w:lang w:val="en-US" w:eastAsia="ja-JP"/>
              </w:rPr>
              <w:t>CA_</w:t>
            </w:r>
            <w:r w:rsidRPr="000A1311">
              <w:rPr>
                <w:rFonts w:eastAsia="等线"/>
                <w:color w:val="000000"/>
                <w:lang w:val="en-US" w:eastAsia="zh-CN"/>
              </w:rPr>
              <w:t>n8-n39</w:t>
            </w:r>
            <w:r w:rsidRPr="000A1311">
              <w:rPr>
                <w:rFonts w:eastAsia="等线"/>
                <w:color w:val="000000"/>
                <w:lang w:val="en-US" w:eastAsia="ja-JP"/>
              </w:rPr>
              <w:t>-</w:t>
            </w:r>
            <w:r w:rsidRPr="000A1311">
              <w:rPr>
                <w:rFonts w:eastAsia="等线"/>
                <w:color w:val="000000"/>
                <w:lang w:val="en-US" w:eastAsia="zh-CN"/>
              </w:rPr>
              <w:t>n79</w:t>
            </w:r>
          </w:p>
        </w:tc>
        <w:tc>
          <w:tcPr>
            <w:tcW w:w="2552" w:type="dxa"/>
            <w:tcBorders>
              <w:top w:val="single" w:sz="4" w:space="0" w:color="auto"/>
              <w:left w:val="single" w:sz="4" w:space="0" w:color="auto"/>
              <w:bottom w:val="single" w:sz="4" w:space="0" w:color="auto"/>
              <w:right w:val="single" w:sz="4" w:space="0" w:color="auto"/>
            </w:tcBorders>
          </w:tcPr>
          <w:p w14:paraId="533F6DB3" w14:textId="77777777" w:rsidR="00CC240D" w:rsidRPr="000A1311" w:rsidRDefault="00CC240D" w:rsidP="000F4B59">
            <w:pPr>
              <w:pStyle w:val="TAC"/>
              <w:rPr>
                <w:rFonts w:eastAsia="宋体"/>
                <w:lang w:val="en-US" w:eastAsia="zh-CN"/>
              </w:rPr>
            </w:pPr>
            <w:r w:rsidRPr="000A1311">
              <w:rPr>
                <w:rFonts w:eastAsia="宋体"/>
                <w:lang w:val="en-US" w:eastAsia="zh-CN"/>
              </w:rPr>
              <w:t>n8, n39, n79</w:t>
            </w:r>
          </w:p>
        </w:tc>
        <w:tc>
          <w:tcPr>
            <w:tcW w:w="2552" w:type="dxa"/>
            <w:tcBorders>
              <w:top w:val="single" w:sz="4" w:space="0" w:color="auto"/>
              <w:left w:val="single" w:sz="4" w:space="0" w:color="auto"/>
              <w:bottom w:val="single" w:sz="4" w:space="0" w:color="auto"/>
              <w:right w:val="single" w:sz="4" w:space="0" w:color="auto"/>
            </w:tcBorders>
          </w:tcPr>
          <w:p w14:paraId="43604C29" w14:textId="77777777" w:rsidR="00CC240D" w:rsidRPr="000A1311" w:rsidRDefault="00CC240D" w:rsidP="000F4B59">
            <w:pPr>
              <w:pStyle w:val="TAC"/>
              <w:rPr>
                <w:rFonts w:eastAsia="宋体"/>
                <w:lang w:val="en-US" w:eastAsia="zh-CN"/>
              </w:rPr>
            </w:pPr>
          </w:p>
        </w:tc>
      </w:tr>
      <w:tr w:rsidR="00CC240D" w:rsidRPr="000A1311" w14:paraId="0D3D9FBF"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75BD0CFE" w14:textId="77777777" w:rsidR="00CC240D" w:rsidRPr="000A1311" w:rsidRDefault="00CC240D" w:rsidP="000F4B59">
            <w:pPr>
              <w:pStyle w:val="TAC"/>
              <w:rPr>
                <w:rFonts w:eastAsia="等线"/>
                <w:color w:val="000000"/>
                <w:lang w:val="en-US" w:eastAsia="ja-JP"/>
              </w:rPr>
            </w:pPr>
            <w:r w:rsidRPr="000A1311">
              <w:rPr>
                <w:rFonts w:eastAsia="宋体"/>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70A859F7" w14:textId="77777777" w:rsidR="00CC240D" w:rsidRPr="000A1311" w:rsidRDefault="00CC240D" w:rsidP="000F4B59">
            <w:pPr>
              <w:pStyle w:val="TAC"/>
              <w:rPr>
                <w:rFonts w:eastAsia="宋体"/>
                <w:lang w:val="en-US" w:eastAsia="zh-CN"/>
              </w:rPr>
            </w:pPr>
            <w:r w:rsidRPr="000A1311">
              <w:rPr>
                <w:rFonts w:eastAsia="宋体"/>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059055F1" w14:textId="77777777" w:rsidR="00CC240D" w:rsidRPr="000A1311" w:rsidRDefault="00CC240D" w:rsidP="000F4B59">
            <w:pPr>
              <w:pStyle w:val="TAC"/>
              <w:rPr>
                <w:rFonts w:eastAsia="宋体"/>
                <w:lang w:val="en-US" w:eastAsia="zh-CN"/>
              </w:rPr>
            </w:pPr>
          </w:p>
        </w:tc>
      </w:tr>
      <w:tr w:rsidR="00CC240D" w:rsidRPr="000A1311" w14:paraId="5D663160"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02627C6" w14:textId="77777777" w:rsidR="00CC240D" w:rsidRPr="000A1311" w:rsidRDefault="00CC240D" w:rsidP="000F4B59">
            <w:pPr>
              <w:pStyle w:val="TAC"/>
              <w:rPr>
                <w:rFonts w:eastAsia="等线"/>
                <w:color w:val="000000"/>
                <w:lang w:val="en-US" w:eastAsia="ja-JP"/>
              </w:rPr>
            </w:pPr>
            <w:r w:rsidRPr="000A1311">
              <w:rPr>
                <w:rFonts w:eastAsia="宋体"/>
                <w:szCs w:val="22"/>
                <w:lang w:val="en-US" w:eastAsia="zh-CN"/>
              </w:rPr>
              <w:t>CA_n8-n40-n</w:t>
            </w:r>
            <w:r w:rsidRPr="000A1311">
              <w:rPr>
                <w:rFonts w:eastAsia="宋体"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2D0920D" w14:textId="77777777" w:rsidR="00CC240D" w:rsidRPr="000A1311" w:rsidRDefault="00CC240D" w:rsidP="000F4B59">
            <w:pPr>
              <w:pStyle w:val="TAC"/>
              <w:rPr>
                <w:rFonts w:eastAsia="宋体"/>
                <w:lang w:val="en-US" w:eastAsia="zh-CN"/>
              </w:rPr>
            </w:pPr>
            <w:r w:rsidRPr="000A1311">
              <w:rPr>
                <w:rFonts w:eastAsia="宋体"/>
                <w:lang w:val="en-US" w:eastAsia="zh-CN"/>
              </w:rPr>
              <w:t>n8, n40, n</w:t>
            </w:r>
            <w:r w:rsidRPr="000A1311">
              <w:rPr>
                <w:rFonts w:eastAsia="宋体"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67FBC43" w14:textId="77777777" w:rsidR="00CC240D" w:rsidRPr="000A1311" w:rsidRDefault="00CC240D" w:rsidP="000F4B59">
            <w:pPr>
              <w:pStyle w:val="TAC"/>
              <w:rPr>
                <w:rFonts w:eastAsia="宋体"/>
                <w:lang w:val="en-US" w:eastAsia="zh-CN"/>
              </w:rPr>
            </w:pPr>
          </w:p>
        </w:tc>
      </w:tr>
      <w:tr w:rsidR="00CC240D" w:rsidRPr="000A1311" w14:paraId="54F19C28"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4812451" w14:textId="77777777" w:rsidR="00CC240D" w:rsidRPr="000A1311" w:rsidRDefault="00CC240D" w:rsidP="000F4B59">
            <w:pPr>
              <w:pStyle w:val="TAC"/>
              <w:rPr>
                <w:rFonts w:eastAsia="等线"/>
                <w:lang w:eastAsia="ja-JP"/>
              </w:rPr>
            </w:pPr>
            <w:r w:rsidRPr="000A1311">
              <w:rPr>
                <w:rFonts w:eastAsia="等线"/>
                <w:lang w:val="en-US" w:eastAsia="ja-JP"/>
              </w:rPr>
              <w:t>CA_</w:t>
            </w:r>
            <w:r w:rsidRPr="000A1311">
              <w:rPr>
                <w:rFonts w:eastAsia="等线"/>
                <w:lang w:val="en-US"/>
              </w:rPr>
              <w:t>n</w:t>
            </w:r>
            <w:r w:rsidRPr="000A1311">
              <w:rPr>
                <w:rFonts w:eastAsia="等线"/>
                <w:lang w:val="en-US" w:eastAsia="zh-CN"/>
              </w:rPr>
              <w:t>8</w:t>
            </w:r>
            <w:r w:rsidRPr="000A1311">
              <w:rPr>
                <w:rFonts w:eastAsia="等线"/>
                <w:lang w:val="en-US" w:eastAsia="ja-JP"/>
              </w:rPr>
              <w:t>-n</w:t>
            </w:r>
            <w:r w:rsidRPr="000A1311">
              <w:rPr>
                <w:rFonts w:eastAsia="等线"/>
                <w:lang w:val="en-US" w:eastAsia="zh-CN"/>
              </w:rPr>
              <w:t>41-n79</w:t>
            </w:r>
            <w:r w:rsidRPr="000A1311">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95AF53E" w14:textId="77777777" w:rsidR="00CC240D" w:rsidRPr="000A1311" w:rsidRDefault="00CC240D" w:rsidP="000F4B59">
            <w:pPr>
              <w:pStyle w:val="TAC"/>
              <w:rPr>
                <w:rFonts w:eastAsia="宋体"/>
                <w:lang w:val="en-US" w:eastAsia="zh-CN"/>
              </w:rPr>
            </w:pPr>
            <w:r w:rsidRPr="000A1311">
              <w:rPr>
                <w:rFonts w:eastAsia="宋体"/>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
          <w:p w14:paraId="117F1FBF" w14:textId="77777777" w:rsidR="00CC240D" w:rsidRPr="000A1311" w:rsidRDefault="00CC240D" w:rsidP="000F4B59">
            <w:pPr>
              <w:pStyle w:val="TAC"/>
              <w:rPr>
                <w:rFonts w:eastAsia="宋体"/>
                <w:lang w:val="en-US" w:eastAsia="zh-CN"/>
              </w:rPr>
            </w:pPr>
            <w:r w:rsidRPr="000A1311">
              <w:rPr>
                <w:rFonts w:eastAsia="宋体"/>
                <w:lang w:val="en-US" w:eastAsia="zh-CN"/>
              </w:rPr>
              <w:t>No</w:t>
            </w:r>
          </w:p>
        </w:tc>
      </w:tr>
      <w:tr w:rsidR="00CC240D" w:rsidRPr="000A1311" w14:paraId="3BC23E1F"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4008618" w14:textId="77777777" w:rsidR="00CC240D" w:rsidRPr="000A1311" w:rsidRDefault="00CC240D" w:rsidP="000F4B59">
            <w:pPr>
              <w:pStyle w:val="TAC"/>
              <w:rPr>
                <w:rFonts w:eastAsia="等线"/>
                <w:lang w:val="en-US" w:eastAsia="ja-JP"/>
              </w:rPr>
            </w:pPr>
            <w:r w:rsidRPr="000A1311">
              <w:rPr>
                <w:rFonts w:eastAsia="等线"/>
                <w:lang w:val="en-US"/>
              </w:rPr>
              <w:t>CA_n8-n78-n79</w:t>
            </w:r>
          </w:p>
        </w:tc>
        <w:tc>
          <w:tcPr>
            <w:tcW w:w="2552" w:type="dxa"/>
            <w:tcBorders>
              <w:top w:val="single" w:sz="4" w:space="0" w:color="auto"/>
              <w:left w:val="single" w:sz="4" w:space="0" w:color="auto"/>
              <w:bottom w:val="single" w:sz="4" w:space="0" w:color="auto"/>
              <w:right w:val="single" w:sz="4" w:space="0" w:color="auto"/>
            </w:tcBorders>
          </w:tcPr>
          <w:p w14:paraId="33251F36" w14:textId="77777777" w:rsidR="00CC240D" w:rsidRPr="000A1311" w:rsidRDefault="00CC240D" w:rsidP="000F4B59">
            <w:pPr>
              <w:pStyle w:val="TAC"/>
              <w:rPr>
                <w:rFonts w:eastAsia="宋体"/>
                <w:lang w:val="en-US" w:eastAsia="zh-CN"/>
              </w:rPr>
            </w:pPr>
            <w:r w:rsidRPr="000A1311">
              <w:rPr>
                <w:rFonts w:eastAsia="等线"/>
                <w:lang w:val="en-US"/>
              </w:rPr>
              <w:t>n8</w:t>
            </w:r>
            <w:r w:rsidRPr="000A1311">
              <w:rPr>
                <w:rFonts w:eastAsia="等线"/>
                <w:lang w:val="en-US" w:eastAsia="zh-CN"/>
              </w:rPr>
              <w:t xml:space="preserve">, </w:t>
            </w:r>
            <w:r w:rsidRPr="000A1311">
              <w:rPr>
                <w:rFonts w:eastAsia="等线"/>
                <w:lang w:val="en-US"/>
              </w:rPr>
              <w:t>n78</w:t>
            </w:r>
            <w:r w:rsidRPr="000A1311">
              <w:rPr>
                <w:rFonts w:eastAsia="等线"/>
                <w:lang w:val="en-US" w:eastAsia="zh-CN"/>
              </w:rPr>
              <w:t xml:space="preserve">, </w:t>
            </w:r>
            <w:r w:rsidRPr="000A1311">
              <w:rPr>
                <w:rFonts w:eastAsia="等线"/>
                <w:lang w:val="en-US"/>
              </w:rPr>
              <w:t>n79</w:t>
            </w:r>
          </w:p>
        </w:tc>
        <w:tc>
          <w:tcPr>
            <w:tcW w:w="2552" w:type="dxa"/>
            <w:tcBorders>
              <w:top w:val="single" w:sz="4" w:space="0" w:color="auto"/>
              <w:left w:val="single" w:sz="4" w:space="0" w:color="auto"/>
              <w:bottom w:val="single" w:sz="4" w:space="0" w:color="auto"/>
              <w:right w:val="single" w:sz="4" w:space="0" w:color="auto"/>
            </w:tcBorders>
          </w:tcPr>
          <w:p w14:paraId="322B21F3" w14:textId="77777777" w:rsidR="00CC240D" w:rsidRPr="000A1311" w:rsidRDefault="00CC240D" w:rsidP="000F4B59">
            <w:pPr>
              <w:pStyle w:val="TAC"/>
              <w:rPr>
                <w:rFonts w:eastAsia="等线"/>
              </w:rPr>
            </w:pPr>
          </w:p>
        </w:tc>
      </w:tr>
      <w:tr w:rsidR="00CC240D" w:rsidRPr="000A1311" w14:paraId="0BBCE36F"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5D5F2BF" w14:textId="77777777" w:rsidR="00CC240D" w:rsidRPr="000A1311" w:rsidRDefault="00CC240D" w:rsidP="000F4B59">
            <w:pPr>
              <w:pStyle w:val="TAC"/>
              <w:rPr>
                <w:rFonts w:eastAsia="等线"/>
                <w:lang w:val="en-US"/>
              </w:rPr>
            </w:pPr>
            <w:r w:rsidRPr="000A1311">
              <w:rPr>
                <w:rFonts w:eastAsia="等线"/>
                <w:szCs w:val="22"/>
                <w:lang w:val="en-US"/>
              </w:rPr>
              <w:t>CA_n12-n25-n41</w:t>
            </w:r>
          </w:p>
        </w:tc>
        <w:tc>
          <w:tcPr>
            <w:tcW w:w="2552" w:type="dxa"/>
            <w:tcBorders>
              <w:top w:val="single" w:sz="4" w:space="0" w:color="auto"/>
              <w:left w:val="single" w:sz="4" w:space="0" w:color="auto"/>
              <w:bottom w:val="single" w:sz="4" w:space="0" w:color="auto"/>
              <w:right w:val="single" w:sz="4" w:space="0" w:color="auto"/>
            </w:tcBorders>
          </w:tcPr>
          <w:p w14:paraId="1BCE47CE" w14:textId="77777777" w:rsidR="00CC240D" w:rsidRPr="000A1311" w:rsidRDefault="00CC240D" w:rsidP="000F4B59">
            <w:pPr>
              <w:pStyle w:val="TAC"/>
              <w:rPr>
                <w:rFonts w:eastAsia="等线"/>
                <w:lang w:val="en-US"/>
              </w:rPr>
            </w:pPr>
            <w:r w:rsidRPr="000A1311">
              <w:rPr>
                <w:rFonts w:eastAsia="等线"/>
                <w:szCs w:val="22"/>
                <w:lang w:val="en-US"/>
              </w:rPr>
              <w:t>n12, n25, n41</w:t>
            </w:r>
          </w:p>
        </w:tc>
        <w:tc>
          <w:tcPr>
            <w:tcW w:w="2552" w:type="dxa"/>
            <w:tcBorders>
              <w:top w:val="single" w:sz="4" w:space="0" w:color="auto"/>
              <w:left w:val="single" w:sz="4" w:space="0" w:color="auto"/>
              <w:bottom w:val="single" w:sz="4" w:space="0" w:color="auto"/>
              <w:right w:val="single" w:sz="4" w:space="0" w:color="auto"/>
            </w:tcBorders>
          </w:tcPr>
          <w:p w14:paraId="53A56913" w14:textId="77777777" w:rsidR="00CC240D" w:rsidRPr="000A1311" w:rsidRDefault="00CC240D" w:rsidP="000F4B59">
            <w:pPr>
              <w:pStyle w:val="TAC"/>
              <w:rPr>
                <w:rFonts w:eastAsia="等线"/>
              </w:rPr>
            </w:pPr>
          </w:p>
        </w:tc>
      </w:tr>
      <w:tr w:rsidR="00CC240D" w:rsidRPr="000A1311" w14:paraId="61112060"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86DD185" w14:textId="77777777" w:rsidR="00CC240D" w:rsidRPr="000A1311" w:rsidRDefault="00CC240D" w:rsidP="000F4B59">
            <w:pPr>
              <w:pStyle w:val="TAC"/>
              <w:rPr>
                <w:rFonts w:eastAsia="等线"/>
                <w:szCs w:val="22"/>
                <w:lang w:val="en-US"/>
              </w:rPr>
            </w:pPr>
            <w:r w:rsidRPr="000A1311">
              <w:rPr>
                <w:rFonts w:eastAsia="等线"/>
                <w:szCs w:val="22"/>
                <w:lang w:val="en-US"/>
              </w:rPr>
              <w:t>CA_n12-n25-n66</w:t>
            </w:r>
          </w:p>
        </w:tc>
        <w:tc>
          <w:tcPr>
            <w:tcW w:w="2552" w:type="dxa"/>
            <w:tcBorders>
              <w:top w:val="single" w:sz="4" w:space="0" w:color="auto"/>
              <w:left w:val="single" w:sz="4" w:space="0" w:color="auto"/>
              <w:bottom w:val="single" w:sz="4" w:space="0" w:color="auto"/>
              <w:right w:val="single" w:sz="4" w:space="0" w:color="auto"/>
            </w:tcBorders>
          </w:tcPr>
          <w:p w14:paraId="580BBDFF" w14:textId="77777777" w:rsidR="00CC240D" w:rsidRPr="000A1311" w:rsidRDefault="00CC240D" w:rsidP="000F4B59">
            <w:pPr>
              <w:pStyle w:val="TAC"/>
              <w:rPr>
                <w:rFonts w:eastAsia="等线"/>
                <w:szCs w:val="22"/>
                <w:lang w:val="en-US"/>
              </w:rPr>
            </w:pPr>
            <w:r w:rsidRPr="000A1311">
              <w:rPr>
                <w:rFonts w:eastAsia="等线"/>
                <w:szCs w:val="22"/>
                <w:lang w:val="en-US"/>
              </w:rPr>
              <w:t>n12, n25, n66</w:t>
            </w:r>
          </w:p>
        </w:tc>
        <w:tc>
          <w:tcPr>
            <w:tcW w:w="2552" w:type="dxa"/>
            <w:tcBorders>
              <w:top w:val="single" w:sz="4" w:space="0" w:color="auto"/>
              <w:left w:val="single" w:sz="4" w:space="0" w:color="auto"/>
              <w:bottom w:val="single" w:sz="4" w:space="0" w:color="auto"/>
              <w:right w:val="single" w:sz="4" w:space="0" w:color="auto"/>
            </w:tcBorders>
          </w:tcPr>
          <w:p w14:paraId="5584C1F1" w14:textId="77777777" w:rsidR="00CC240D" w:rsidRPr="000A1311" w:rsidRDefault="00CC240D" w:rsidP="000F4B59">
            <w:pPr>
              <w:pStyle w:val="TAC"/>
              <w:rPr>
                <w:rFonts w:eastAsia="等线"/>
              </w:rPr>
            </w:pPr>
          </w:p>
        </w:tc>
      </w:tr>
      <w:tr w:rsidR="00CC240D" w:rsidRPr="000A1311" w14:paraId="0180CB62"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913FD4E" w14:textId="77777777" w:rsidR="00CC240D" w:rsidRPr="000A1311" w:rsidRDefault="00CC240D" w:rsidP="000F4B59">
            <w:pPr>
              <w:pStyle w:val="TAC"/>
              <w:rPr>
                <w:rFonts w:eastAsia="等线"/>
                <w:szCs w:val="22"/>
                <w:lang w:val="en-US"/>
              </w:rPr>
            </w:pPr>
            <w:r w:rsidRPr="000A1311">
              <w:rPr>
                <w:rFonts w:eastAsia="等线"/>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tcPr>
          <w:p w14:paraId="3EE991E5" w14:textId="77777777" w:rsidR="00CC240D" w:rsidRPr="000A1311" w:rsidRDefault="00CC240D" w:rsidP="000F4B59">
            <w:pPr>
              <w:pStyle w:val="TAC"/>
              <w:rPr>
                <w:rFonts w:eastAsia="等线"/>
                <w:szCs w:val="22"/>
                <w:lang w:val="en-US"/>
              </w:rPr>
            </w:pPr>
            <w:r w:rsidRPr="000A1311">
              <w:rPr>
                <w:rFonts w:eastAsia="等线"/>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14:paraId="218EE200" w14:textId="77777777" w:rsidR="00CC240D" w:rsidRPr="000A1311" w:rsidRDefault="00CC240D" w:rsidP="000F4B59">
            <w:pPr>
              <w:pStyle w:val="TAC"/>
              <w:rPr>
                <w:rFonts w:eastAsia="等线"/>
                <w:szCs w:val="22"/>
                <w:lang w:val="en-US"/>
              </w:rPr>
            </w:pPr>
          </w:p>
        </w:tc>
      </w:tr>
      <w:tr w:rsidR="00CC240D" w:rsidRPr="000A1311" w14:paraId="5188632E"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507169D" w14:textId="77777777" w:rsidR="00CC240D" w:rsidRPr="000A1311" w:rsidRDefault="00CC240D" w:rsidP="000F4B59">
            <w:pPr>
              <w:pStyle w:val="TAC"/>
              <w:rPr>
                <w:rFonts w:eastAsia="MS Mincho"/>
                <w:szCs w:val="18"/>
                <w:lang w:eastAsia="zh-CN"/>
              </w:rPr>
            </w:pPr>
            <w:r w:rsidRPr="000A1311">
              <w:rPr>
                <w:rFonts w:eastAsia="MS Mincho"/>
                <w:szCs w:val="18"/>
                <w:lang w:val="en-US" w:eastAsia="zh-CN"/>
              </w:rPr>
              <w:t>CA</w:t>
            </w:r>
            <w:r w:rsidRPr="000A1311">
              <w:rPr>
                <w:rFonts w:eastAsia="MS Mincho"/>
                <w:szCs w:val="18"/>
                <w:lang w:val="en-US"/>
              </w:rPr>
              <w:t>_</w:t>
            </w:r>
            <w:r w:rsidRPr="000A1311">
              <w:rPr>
                <w:rFonts w:eastAsia="等线"/>
                <w:szCs w:val="18"/>
                <w:lang w:val="en-US" w:eastAsia="zh-CN"/>
              </w:rPr>
              <w:t>n12</w:t>
            </w:r>
            <w:r w:rsidRPr="000A1311">
              <w:rPr>
                <w:rFonts w:eastAsia="MS Mincho"/>
                <w:szCs w:val="18"/>
                <w:lang w:val="en-US" w:eastAsia="ja-JP"/>
              </w:rPr>
              <w:t>-</w:t>
            </w:r>
            <w:r w:rsidRPr="000A1311">
              <w:rPr>
                <w:rFonts w:eastAsia="等线"/>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3BFB5EBA" w14:textId="77777777" w:rsidR="00CC240D" w:rsidRPr="000A1311" w:rsidRDefault="00CC240D" w:rsidP="000F4B59">
            <w:pPr>
              <w:pStyle w:val="TAC"/>
              <w:rPr>
                <w:rFonts w:eastAsia="宋体"/>
                <w:lang w:val="en-US" w:eastAsia="zh-CN"/>
              </w:rPr>
            </w:pPr>
            <w:r w:rsidRPr="000A1311">
              <w:rPr>
                <w:rFonts w:eastAsia="宋体"/>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356DD4C5" w14:textId="77777777" w:rsidR="00CC240D" w:rsidRPr="000A1311" w:rsidRDefault="00CC240D" w:rsidP="000F4B59">
            <w:pPr>
              <w:pStyle w:val="TAC"/>
              <w:rPr>
                <w:rFonts w:eastAsia="宋体"/>
                <w:lang w:val="en-US" w:eastAsia="zh-CN"/>
              </w:rPr>
            </w:pPr>
          </w:p>
        </w:tc>
      </w:tr>
      <w:tr w:rsidR="00CC240D" w:rsidRPr="000A1311" w14:paraId="5DCF8850"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7851BED7" w14:textId="77777777" w:rsidR="00CC240D" w:rsidRPr="000A1311" w:rsidRDefault="00CC240D" w:rsidP="000F4B59">
            <w:pPr>
              <w:pStyle w:val="TAC"/>
              <w:rPr>
                <w:rFonts w:eastAsia="MS Mincho"/>
                <w:szCs w:val="18"/>
                <w:lang w:val="en-US" w:eastAsia="zh-CN"/>
              </w:rPr>
            </w:pPr>
            <w:r w:rsidRPr="000A1311">
              <w:rPr>
                <w:rFonts w:eastAsia="等线"/>
                <w:szCs w:val="22"/>
                <w:lang w:val="en-US"/>
              </w:rPr>
              <w:t>CA_n12-n41-n66</w:t>
            </w:r>
          </w:p>
        </w:tc>
        <w:tc>
          <w:tcPr>
            <w:tcW w:w="2552" w:type="dxa"/>
            <w:tcBorders>
              <w:top w:val="single" w:sz="4" w:space="0" w:color="auto"/>
              <w:left w:val="single" w:sz="4" w:space="0" w:color="auto"/>
              <w:bottom w:val="single" w:sz="4" w:space="0" w:color="auto"/>
              <w:right w:val="single" w:sz="4" w:space="0" w:color="auto"/>
            </w:tcBorders>
          </w:tcPr>
          <w:p w14:paraId="731323DB" w14:textId="77777777" w:rsidR="00CC240D" w:rsidRPr="000A1311" w:rsidRDefault="00CC240D" w:rsidP="000F4B59">
            <w:pPr>
              <w:pStyle w:val="TAC"/>
              <w:rPr>
                <w:rFonts w:eastAsia="宋体"/>
                <w:lang w:val="en-US" w:eastAsia="zh-CN"/>
              </w:rPr>
            </w:pPr>
            <w:r w:rsidRPr="000A1311">
              <w:rPr>
                <w:rFonts w:eastAsia="等线"/>
                <w:szCs w:val="22"/>
                <w:lang w:val="en-US"/>
              </w:rPr>
              <w:t>n12, n41, n66</w:t>
            </w:r>
          </w:p>
        </w:tc>
        <w:tc>
          <w:tcPr>
            <w:tcW w:w="2552" w:type="dxa"/>
            <w:tcBorders>
              <w:top w:val="single" w:sz="4" w:space="0" w:color="auto"/>
              <w:left w:val="single" w:sz="4" w:space="0" w:color="auto"/>
              <w:bottom w:val="single" w:sz="4" w:space="0" w:color="auto"/>
              <w:right w:val="single" w:sz="4" w:space="0" w:color="auto"/>
            </w:tcBorders>
          </w:tcPr>
          <w:p w14:paraId="40537C2C" w14:textId="77777777" w:rsidR="00CC240D" w:rsidRPr="000A1311" w:rsidRDefault="00CC240D" w:rsidP="000F4B59">
            <w:pPr>
              <w:pStyle w:val="TAC"/>
              <w:rPr>
                <w:rFonts w:eastAsia="宋体"/>
                <w:lang w:val="en-US" w:eastAsia="zh-CN"/>
              </w:rPr>
            </w:pPr>
          </w:p>
        </w:tc>
      </w:tr>
      <w:tr w:rsidR="00CC240D" w:rsidRPr="000A1311" w14:paraId="3E329491"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7DAD4737" w14:textId="77777777" w:rsidR="00CC240D" w:rsidRPr="000A1311" w:rsidRDefault="00CC240D" w:rsidP="000F4B59">
            <w:pPr>
              <w:pStyle w:val="TAC"/>
              <w:rPr>
                <w:rFonts w:eastAsia="MS Mincho"/>
                <w:szCs w:val="18"/>
                <w:lang w:val="en-US" w:eastAsia="zh-CN"/>
              </w:rPr>
            </w:pPr>
            <w:r w:rsidRPr="000A1311">
              <w:rPr>
                <w:rFonts w:eastAsia="MS Mincho"/>
                <w:szCs w:val="18"/>
                <w:lang w:val="en-US" w:eastAsia="zh-CN"/>
              </w:rPr>
              <w:t>CA</w:t>
            </w:r>
            <w:r w:rsidRPr="000A1311">
              <w:rPr>
                <w:rFonts w:eastAsia="MS Mincho"/>
                <w:szCs w:val="18"/>
                <w:lang w:val="en-US"/>
              </w:rPr>
              <w:t>_</w:t>
            </w:r>
            <w:r w:rsidRPr="000A1311">
              <w:rPr>
                <w:rFonts w:eastAsia="等线"/>
                <w:szCs w:val="18"/>
                <w:lang w:val="en-US" w:eastAsia="zh-CN"/>
              </w:rPr>
              <w:t>n12</w:t>
            </w:r>
            <w:r w:rsidRPr="000A1311">
              <w:rPr>
                <w:rFonts w:eastAsia="MS Mincho"/>
                <w:szCs w:val="18"/>
                <w:lang w:val="en-US" w:eastAsia="ja-JP"/>
              </w:rPr>
              <w:t>-</w:t>
            </w:r>
            <w:r w:rsidRPr="000A1311">
              <w:rPr>
                <w:rFonts w:eastAsia="等线"/>
                <w:szCs w:val="18"/>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14:paraId="7B92073B" w14:textId="77777777" w:rsidR="00CC240D" w:rsidRPr="000A1311" w:rsidRDefault="00CC240D" w:rsidP="000F4B59">
            <w:pPr>
              <w:pStyle w:val="TAC"/>
              <w:rPr>
                <w:rFonts w:eastAsia="宋体"/>
                <w:lang w:val="en-US" w:eastAsia="zh-CN"/>
              </w:rPr>
            </w:pPr>
            <w:r w:rsidRPr="000A1311">
              <w:rPr>
                <w:lang w:val="en-US" w:eastAsia="zh-CN"/>
              </w:rPr>
              <w:t>n12, n41, n77</w:t>
            </w:r>
          </w:p>
        </w:tc>
        <w:tc>
          <w:tcPr>
            <w:tcW w:w="2552" w:type="dxa"/>
            <w:tcBorders>
              <w:top w:val="single" w:sz="4" w:space="0" w:color="auto"/>
              <w:left w:val="single" w:sz="4" w:space="0" w:color="auto"/>
              <w:bottom w:val="single" w:sz="4" w:space="0" w:color="auto"/>
              <w:right w:val="single" w:sz="4" w:space="0" w:color="auto"/>
            </w:tcBorders>
          </w:tcPr>
          <w:p w14:paraId="2C2C652F" w14:textId="77777777" w:rsidR="00CC240D" w:rsidRPr="000A1311" w:rsidRDefault="00CC240D" w:rsidP="000F4B59">
            <w:pPr>
              <w:pStyle w:val="TAC"/>
              <w:rPr>
                <w:rFonts w:eastAsia="宋体"/>
                <w:lang w:val="en-US" w:eastAsia="zh-CN"/>
              </w:rPr>
            </w:pPr>
          </w:p>
        </w:tc>
      </w:tr>
      <w:tr w:rsidR="00CC240D" w:rsidRPr="000A1311" w14:paraId="6CE2B418"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57A4602" w14:textId="77777777" w:rsidR="00CC240D" w:rsidRPr="000A1311" w:rsidRDefault="00CC240D" w:rsidP="000F4B59">
            <w:pPr>
              <w:pStyle w:val="TAC"/>
              <w:rPr>
                <w:rFonts w:eastAsia="MS Mincho"/>
                <w:szCs w:val="18"/>
                <w:lang w:eastAsia="zh-CN"/>
              </w:rPr>
            </w:pPr>
            <w:r w:rsidRPr="000A1311">
              <w:rPr>
                <w:rFonts w:eastAsia="MS Mincho"/>
                <w:szCs w:val="18"/>
                <w:lang w:val="en-US" w:eastAsia="zh-CN"/>
              </w:rPr>
              <w:t>CA</w:t>
            </w:r>
            <w:r w:rsidRPr="000A1311">
              <w:rPr>
                <w:rFonts w:eastAsia="MS Mincho"/>
                <w:szCs w:val="18"/>
                <w:lang w:val="en-US"/>
              </w:rPr>
              <w:t>_</w:t>
            </w:r>
            <w:r w:rsidRPr="000A1311">
              <w:rPr>
                <w:rFonts w:eastAsia="等线"/>
                <w:szCs w:val="18"/>
                <w:lang w:val="en-US" w:eastAsia="zh-CN"/>
              </w:rPr>
              <w:t>n12</w:t>
            </w:r>
            <w:r w:rsidRPr="000A1311">
              <w:rPr>
                <w:rFonts w:eastAsia="MS Mincho"/>
                <w:szCs w:val="18"/>
                <w:lang w:val="en-US" w:eastAsia="ja-JP"/>
              </w:rPr>
              <w:t>-</w:t>
            </w:r>
            <w:r w:rsidRPr="000A1311">
              <w:rPr>
                <w:rFonts w:eastAsia="等线"/>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2EDC9192" w14:textId="77777777" w:rsidR="00CC240D" w:rsidRPr="000A1311" w:rsidRDefault="00CC240D" w:rsidP="000F4B59">
            <w:pPr>
              <w:pStyle w:val="TAC"/>
              <w:rPr>
                <w:rFonts w:eastAsia="宋体"/>
                <w:lang w:val="en-US" w:eastAsia="zh-CN"/>
              </w:rPr>
            </w:pPr>
            <w:r w:rsidRPr="000A1311">
              <w:rPr>
                <w:rFonts w:eastAsia="宋体"/>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5EC95585" w14:textId="77777777" w:rsidR="00CC240D" w:rsidRPr="000A1311" w:rsidRDefault="00CC240D" w:rsidP="000F4B59">
            <w:pPr>
              <w:pStyle w:val="TAC"/>
              <w:rPr>
                <w:rFonts w:eastAsia="宋体"/>
                <w:lang w:val="en-US" w:eastAsia="zh-CN"/>
              </w:rPr>
            </w:pPr>
          </w:p>
        </w:tc>
      </w:tr>
      <w:tr w:rsidR="00CC240D" w:rsidRPr="000A1311" w14:paraId="782A5439"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023E252" w14:textId="77777777" w:rsidR="00CC240D" w:rsidRPr="000A1311" w:rsidRDefault="00CC240D" w:rsidP="000F4B59">
            <w:pPr>
              <w:pStyle w:val="TAC"/>
              <w:rPr>
                <w:rFonts w:eastAsia="等线"/>
                <w:lang w:val="en-US" w:eastAsia="ja-JP"/>
              </w:rPr>
            </w:pPr>
            <w:r w:rsidRPr="000A1311">
              <w:rPr>
                <w:rFonts w:eastAsia="MS Mincho"/>
                <w:szCs w:val="18"/>
                <w:lang w:val="en-US" w:eastAsia="zh-CN"/>
              </w:rPr>
              <w:t>CA</w:t>
            </w:r>
            <w:r w:rsidRPr="000A1311">
              <w:rPr>
                <w:rFonts w:eastAsia="MS Mincho"/>
                <w:szCs w:val="18"/>
                <w:lang w:val="en-US"/>
              </w:rPr>
              <w:t>_</w:t>
            </w:r>
            <w:r w:rsidRPr="000A1311">
              <w:rPr>
                <w:rFonts w:eastAsia="等线"/>
                <w:szCs w:val="18"/>
                <w:lang w:val="en-US" w:eastAsia="zh-CN"/>
              </w:rPr>
              <w:t>n13</w:t>
            </w:r>
            <w:r w:rsidRPr="000A1311">
              <w:rPr>
                <w:rFonts w:eastAsia="MS Mincho"/>
                <w:szCs w:val="18"/>
                <w:lang w:val="en-US" w:eastAsia="ja-JP"/>
              </w:rPr>
              <w:t>-</w:t>
            </w:r>
            <w:r w:rsidRPr="000A1311">
              <w:rPr>
                <w:rFonts w:eastAsia="等线"/>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tcPr>
          <w:p w14:paraId="0BAE4952" w14:textId="77777777" w:rsidR="00CC240D" w:rsidRPr="000A1311" w:rsidRDefault="00CC240D" w:rsidP="000F4B59">
            <w:pPr>
              <w:pStyle w:val="TAC"/>
              <w:rPr>
                <w:rFonts w:eastAsia="宋体"/>
                <w:lang w:val="en-US" w:eastAsia="zh-CN"/>
              </w:rPr>
            </w:pPr>
            <w:r w:rsidRPr="000A1311">
              <w:rPr>
                <w:rFonts w:eastAsia="宋体"/>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383F86FC" w14:textId="77777777" w:rsidR="00CC240D" w:rsidRPr="000A1311" w:rsidRDefault="00CC240D" w:rsidP="000F4B59">
            <w:pPr>
              <w:pStyle w:val="TAC"/>
              <w:rPr>
                <w:rFonts w:eastAsia="宋体"/>
                <w:lang w:val="en-US" w:eastAsia="zh-CN"/>
              </w:rPr>
            </w:pPr>
          </w:p>
        </w:tc>
      </w:tr>
      <w:tr w:rsidR="00CC240D" w:rsidRPr="000A1311" w14:paraId="3333F537"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AEE1761" w14:textId="77777777" w:rsidR="00CC240D" w:rsidRPr="000A1311" w:rsidRDefault="00CC240D" w:rsidP="000F4B59">
            <w:pPr>
              <w:pStyle w:val="TAC"/>
              <w:rPr>
                <w:rFonts w:eastAsia="MS Mincho"/>
                <w:szCs w:val="18"/>
                <w:lang w:eastAsia="zh-CN"/>
              </w:rPr>
            </w:pPr>
            <w:r w:rsidRPr="000A1311">
              <w:rPr>
                <w:rFonts w:eastAsia="MS Mincho"/>
                <w:szCs w:val="18"/>
                <w:lang w:val="en-US" w:eastAsia="zh-CN"/>
              </w:rPr>
              <w:t>CA</w:t>
            </w:r>
            <w:r w:rsidRPr="000A1311">
              <w:rPr>
                <w:rFonts w:eastAsia="MS Mincho"/>
                <w:szCs w:val="18"/>
                <w:lang w:val="en-US"/>
              </w:rPr>
              <w:t>_</w:t>
            </w:r>
            <w:r w:rsidRPr="000A1311">
              <w:rPr>
                <w:rFonts w:eastAsia="等线"/>
                <w:szCs w:val="18"/>
                <w:lang w:val="en-US" w:eastAsia="zh-CN"/>
              </w:rPr>
              <w:t>n13</w:t>
            </w:r>
            <w:r w:rsidRPr="000A1311">
              <w:rPr>
                <w:rFonts w:eastAsia="MS Mincho"/>
                <w:szCs w:val="18"/>
                <w:lang w:val="en-US" w:eastAsia="ja-JP"/>
              </w:rPr>
              <w:t>-</w:t>
            </w:r>
            <w:r w:rsidRPr="000A1311">
              <w:rPr>
                <w:rFonts w:eastAsia="等线"/>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tcPr>
          <w:p w14:paraId="6B03A3B3" w14:textId="77777777" w:rsidR="00CC240D" w:rsidRPr="000A1311" w:rsidRDefault="00CC240D" w:rsidP="000F4B59">
            <w:pPr>
              <w:pStyle w:val="TAC"/>
              <w:rPr>
                <w:rFonts w:eastAsia="宋体"/>
                <w:lang w:val="en-US" w:eastAsia="zh-CN"/>
              </w:rPr>
            </w:pPr>
            <w:r w:rsidRPr="000A1311">
              <w:rPr>
                <w:rFonts w:eastAsia="宋体"/>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05AC0477" w14:textId="77777777" w:rsidR="00CC240D" w:rsidRPr="000A1311" w:rsidRDefault="00CC240D" w:rsidP="000F4B59">
            <w:pPr>
              <w:pStyle w:val="TAC"/>
              <w:rPr>
                <w:rFonts w:eastAsia="宋体"/>
                <w:lang w:val="en-US" w:eastAsia="zh-CN"/>
              </w:rPr>
            </w:pPr>
          </w:p>
        </w:tc>
      </w:tr>
      <w:tr w:rsidR="00CC240D" w:rsidRPr="000A1311" w14:paraId="2AC13084"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B530A5B" w14:textId="77777777" w:rsidR="00CC240D" w:rsidRPr="000A1311" w:rsidRDefault="00CC240D" w:rsidP="000F4B59">
            <w:pPr>
              <w:pStyle w:val="TAC"/>
              <w:rPr>
                <w:rFonts w:eastAsia="MS Mincho"/>
                <w:szCs w:val="18"/>
                <w:lang w:eastAsia="zh-CN"/>
              </w:rPr>
            </w:pPr>
            <w:r w:rsidRPr="000A1311">
              <w:rPr>
                <w:rFonts w:eastAsia="MS Mincho"/>
                <w:szCs w:val="18"/>
                <w:lang w:val="en-US" w:eastAsia="zh-CN"/>
              </w:rPr>
              <w:t>CA</w:t>
            </w:r>
            <w:r w:rsidRPr="000A1311">
              <w:rPr>
                <w:rFonts w:eastAsia="MS Mincho"/>
                <w:szCs w:val="18"/>
                <w:lang w:val="en-US"/>
              </w:rPr>
              <w:t>_</w:t>
            </w:r>
            <w:r w:rsidRPr="000A1311">
              <w:rPr>
                <w:rFonts w:eastAsia="等线"/>
                <w:szCs w:val="18"/>
                <w:lang w:val="en-US" w:eastAsia="zh-CN"/>
              </w:rPr>
              <w:t>n13</w:t>
            </w:r>
            <w:r w:rsidRPr="000A1311">
              <w:rPr>
                <w:rFonts w:eastAsia="MS Mincho"/>
                <w:szCs w:val="18"/>
                <w:lang w:val="en-US" w:eastAsia="ja-JP"/>
              </w:rPr>
              <w:t>-</w:t>
            </w:r>
            <w:r w:rsidRPr="000A1311">
              <w:rPr>
                <w:rFonts w:eastAsia="等线"/>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6BC13AEB" w14:textId="77777777" w:rsidR="00CC240D" w:rsidRPr="000A1311" w:rsidRDefault="00CC240D" w:rsidP="000F4B59">
            <w:pPr>
              <w:pStyle w:val="TAC"/>
              <w:rPr>
                <w:rFonts w:eastAsia="宋体"/>
                <w:lang w:val="en-US" w:eastAsia="zh-CN"/>
              </w:rPr>
            </w:pPr>
            <w:r w:rsidRPr="000A1311">
              <w:rPr>
                <w:rFonts w:eastAsia="宋体"/>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6EFE3EEE" w14:textId="77777777" w:rsidR="00CC240D" w:rsidRPr="000A1311" w:rsidRDefault="00CC240D" w:rsidP="000F4B59">
            <w:pPr>
              <w:pStyle w:val="TAC"/>
              <w:rPr>
                <w:rFonts w:eastAsia="宋体"/>
                <w:lang w:val="en-US" w:eastAsia="zh-CN"/>
              </w:rPr>
            </w:pPr>
          </w:p>
        </w:tc>
      </w:tr>
      <w:tr w:rsidR="00CC240D" w:rsidRPr="000A1311" w14:paraId="12EC10F4"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06EFBC3" w14:textId="77777777" w:rsidR="00CC240D" w:rsidRPr="000A1311" w:rsidRDefault="00CC240D" w:rsidP="000F4B59">
            <w:pPr>
              <w:pStyle w:val="TAC"/>
              <w:rPr>
                <w:rFonts w:eastAsia="MS Mincho"/>
                <w:szCs w:val="18"/>
                <w:lang w:eastAsia="zh-CN"/>
              </w:rPr>
            </w:pPr>
            <w:r w:rsidRPr="000A1311">
              <w:rPr>
                <w:rFonts w:eastAsia="MS Mincho"/>
                <w:lang w:val="en-US" w:eastAsia="zh-CN"/>
              </w:rPr>
              <w:t>CA</w:t>
            </w:r>
            <w:r w:rsidRPr="000A1311">
              <w:rPr>
                <w:rFonts w:eastAsia="MS Mincho"/>
                <w:lang w:val="en-US"/>
              </w:rPr>
              <w:t>_</w:t>
            </w:r>
            <w:r w:rsidRPr="000A1311">
              <w:rPr>
                <w:rFonts w:eastAsia="等线"/>
                <w:lang w:val="en-US" w:eastAsia="zh-CN"/>
              </w:rPr>
              <w:t>n14</w:t>
            </w:r>
            <w:r w:rsidRPr="000A1311">
              <w:rPr>
                <w:rFonts w:eastAsia="MS Mincho"/>
                <w:lang w:val="sv-SE" w:eastAsia="ja-JP"/>
              </w:rPr>
              <w:t>-</w:t>
            </w:r>
            <w:r w:rsidRPr="000A1311">
              <w:rPr>
                <w:rFonts w:eastAsia="等线"/>
                <w:lang w:val="en-US" w:eastAsia="zh-CN"/>
              </w:rPr>
              <w:t>n30</w:t>
            </w:r>
            <w:r w:rsidRPr="000A1311">
              <w:rPr>
                <w:rFonts w:eastAsia="等线"/>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4CBD5070" w14:textId="77777777" w:rsidR="00CC240D" w:rsidRPr="000A1311" w:rsidRDefault="00CC240D" w:rsidP="000F4B59">
            <w:pPr>
              <w:pStyle w:val="TAC"/>
              <w:rPr>
                <w:rFonts w:eastAsia="宋体"/>
                <w:lang w:val="en-US" w:eastAsia="zh-CN"/>
              </w:rPr>
            </w:pPr>
            <w:r w:rsidRPr="000A1311">
              <w:rPr>
                <w:rFonts w:eastAsia="宋体"/>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15C3C869" w14:textId="77777777" w:rsidR="00CC240D" w:rsidRPr="000A1311" w:rsidRDefault="00CC240D" w:rsidP="000F4B59">
            <w:pPr>
              <w:pStyle w:val="TAC"/>
              <w:rPr>
                <w:rFonts w:eastAsia="宋体"/>
                <w:lang w:val="en-US" w:eastAsia="zh-CN"/>
              </w:rPr>
            </w:pPr>
          </w:p>
        </w:tc>
      </w:tr>
      <w:tr w:rsidR="00CC240D" w:rsidRPr="000A1311" w14:paraId="6E09B0AA"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5532BF3" w14:textId="77777777" w:rsidR="00CC240D" w:rsidRPr="000A1311" w:rsidRDefault="00CC240D" w:rsidP="000F4B59">
            <w:pPr>
              <w:pStyle w:val="TAC"/>
              <w:rPr>
                <w:rFonts w:eastAsia="MS Mincho"/>
                <w:szCs w:val="18"/>
                <w:lang w:eastAsia="zh-CN"/>
              </w:rPr>
            </w:pPr>
            <w:r w:rsidRPr="000A1311">
              <w:rPr>
                <w:rFonts w:eastAsia="MS Mincho"/>
                <w:szCs w:val="18"/>
                <w:lang w:val="en-US" w:eastAsia="zh-CN"/>
              </w:rPr>
              <w:t>CA</w:t>
            </w:r>
            <w:r w:rsidRPr="000A1311">
              <w:rPr>
                <w:rFonts w:eastAsia="MS Mincho"/>
                <w:szCs w:val="18"/>
                <w:lang w:val="en-US"/>
              </w:rPr>
              <w:t>_</w:t>
            </w:r>
            <w:r w:rsidRPr="000A1311">
              <w:rPr>
                <w:rFonts w:eastAsia="等线"/>
                <w:szCs w:val="18"/>
                <w:lang w:val="en-US" w:eastAsia="zh-CN"/>
              </w:rPr>
              <w:t>n14</w:t>
            </w:r>
            <w:r w:rsidRPr="000A1311">
              <w:rPr>
                <w:rFonts w:eastAsia="MS Mincho"/>
                <w:szCs w:val="18"/>
                <w:lang w:val="en-US" w:eastAsia="ja-JP"/>
              </w:rPr>
              <w:t>-</w:t>
            </w:r>
            <w:r w:rsidRPr="000A1311">
              <w:rPr>
                <w:rFonts w:eastAsia="等线"/>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62C9AB71" w14:textId="77777777" w:rsidR="00CC240D" w:rsidRPr="000A1311" w:rsidRDefault="00CC240D" w:rsidP="000F4B59">
            <w:pPr>
              <w:pStyle w:val="TAC"/>
              <w:rPr>
                <w:rFonts w:eastAsia="宋体"/>
                <w:lang w:val="en-US" w:eastAsia="zh-CN"/>
              </w:rPr>
            </w:pPr>
            <w:r w:rsidRPr="000A1311">
              <w:rPr>
                <w:rFonts w:eastAsia="宋体"/>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6DC307A8" w14:textId="77777777" w:rsidR="00CC240D" w:rsidRPr="000A1311" w:rsidRDefault="00CC240D" w:rsidP="000F4B59">
            <w:pPr>
              <w:pStyle w:val="TAC"/>
              <w:rPr>
                <w:rFonts w:eastAsia="宋体"/>
                <w:lang w:val="en-US" w:eastAsia="zh-CN"/>
              </w:rPr>
            </w:pPr>
          </w:p>
        </w:tc>
      </w:tr>
      <w:tr w:rsidR="00CC240D" w:rsidRPr="000A1311" w14:paraId="7C4DEDB5"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4CB54AF" w14:textId="77777777" w:rsidR="00CC240D" w:rsidRPr="000A1311" w:rsidRDefault="00CC240D" w:rsidP="000F4B59">
            <w:pPr>
              <w:pStyle w:val="TAC"/>
              <w:rPr>
                <w:rFonts w:eastAsia="MS Mincho"/>
                <w:szCs w:val="18"/>
                <w:lang w:eastAsia="zh-CN"/>
              </w:rPr>
            </w:pPr>
            <w:r w:rsidRPr="000A1311">
              <w:rPr>
                <w:rFonts w:eastAsia="MS Mincho"/>
                <w:szCs w:val="18"/>
                <w:lang w:val="en-US" w:eastAsia="zh-CN"/>
              </w:rPr>
              <w:t>CA</w:t>
            </w:r>
            <w:r w:rsidRPr="000A1311">
              <w:rPr>
                <w:rFonts w:eastAsia="MS Mincho"/>
                <w:szCs w:val="18"/>
                <w:lang w:val="en-US"/>
              </w:rPr>
              <w:t>_</w:t>
            </w:r>
            <w:r w:rsidRPr="000A1311">
              <w:rPr>
                <w:rFonts w:eastAsia="等线"/>
                <w:szCs w:val="18"/>
                <w:lang w:val="en-US" w:eastAsia="zh-CN"/>
              </w:rPr>
              <w:t>n14</w:t>
            </w:r>
            <w:r w:rsidRPr="000A1311">
              <w:rPr>
                <w:rFonts w:eastAsia="MS Mincho"/>
                <w:szCs w:val="18"/>
                <w:lang w:val="en-US" w:eastAsia="ja-JP"/>
              </w:rPr>
              <w:t>-</w:t>
            </w:r>
            <w:r w:rsidRPr="000A1311">
              <w:rPr>
                <w:rFonts w:eastAsia="等线"/>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077C78D9" w14:textId="77777777" w:rsidR="00CC240D" w:rsidRPr="000A1311" w:rsidRDefault="00CC240D" w:rsidP="000F4B59">
            <w:pPr>
              <w:pStyle w:val="TAC"/>
              <w:rPr>
                <w:rFonts w:eastAsia="宋体"/>
                <w:lang w:val="en-US" w:eastAsia="zh-CN"/>
              </w:rPr>
            </w:pPr>
            <w:r w:rsidRPr="000A1311">
              <w:rPr>
                <w:rFonts w:eastAsia="宋体"/>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4D34C3F2" w14:textId="77777777" w:rsidR="00CC240D" w:rsidRPr="000A1311" w:rsidRDefault="00CC240D" w:rsidP="000F4B59">
            <w:pPr>
              <w:pStyle w:val="TAC"/>
              <w:rPr>
                <w:rFonts w:eastAsia="宋体"/>
                <w:lang w:val="en-US" w:eastAsia="zh-CN"/>
              </w:rPr>
            </w:pPr>
          </w:p>
        </w:tc>
      </w:tr>
      <w:tr w:rsidR="00CC240D" w:rsidRPr="000A1311" w14:paraId="1B03B295"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4A52DF1" w14:textId="77777777" w:rsidR="00CC240D" w:rsidRPr="000A1311" w:rsidRDefault="00CC240D" w:rsidP="000F4B59">
            <w:pPr>
              <w:pStyle w:val="TAC"/>
              <w:rPr>
                <w:rFonts w:eastAsia="等线"/>
                <w:szCs w:val="22"/>
                <w:lang w:val="en-US"/>
              </w:rPr>
            </w:pPr>
            <w:r w:rsidRPr="000A1311">
              <w:rPr>
                <w:rFonts w:eastAsia="等线"/>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tcPr>
          <w:p w14:paraId="5FE053AF" w14:textId="77777777" w:rsidR="00CC240D" w:rsidRPr="000A1311" w:rsidRDefault="00CC240D" w:rsidP="000F4B59">
            <w:pPr>
              <w:pStyle w:val="TAC"/>
              <w:rPr>
                <w:rFonts w:eastAsia="等线"/>
                <w:szCs w:val="22"/>
                <w:lang w:val="en-US"/>
              </w:rPr>
            </w:pPr>
            <w:r w:rsidRPr="000A1311">
              <w:rPr>
                <w:rFonts w:eastAsia="等线"/>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14:paraId="3BF7584F" w14:textId="77777777" w:rsidR="00CC240D" w:rsidRPr="000A1311" w:rsidRDefault="00CC240D" w:rsidP="000F4B59">
            <w:pPr>
              <w:pStyle w:val="TAC"/>
              <w:rPr>
                <w:rFonts w:eastAsia="等线"/>
                <w:szCs w:val="22"/>
                <w:lang w:val="en-US"/>
              </w:rPr>
            </w:pPr>
          </w:p>
        </w:tc>
      </w:tr>
      <w:tr w:rsidR="00CC240D" w:rsidRPr="000A1311" w14:paraId="659408AD"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77E6B679" w14:textId="77777777" w:rsidR="00CC240D" w:rsidRPr="000A1311" w:rsidRDefault="00CC240D" w:rsidP="000F4B59">
            <w:pPr>
              <w:pStyle w:val="TAC"/>
              <w:rPr>
                <w:rFonts w:eastAsia="等线"/>
                <w:szCs w:val="22"/>
                <w:lang w:val="en-US"/>
              </w:rPr>
            </w:pPr>
            <w:r w:rsidRPr="000A1311">
              <w:rPr>
                <w:rFonts w:eastAsia="等线"/>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tcPr>
          <w:p w14:paraId="68F33092" w14:textId="77777777" w:rsidR="00CC240D" w:rsidRPr="000A1311" w:rsidRDefault="00CC240D" w:rsidP="000F4B59">
            <w:pPr>
              <w:pStyle w:val="TAC"/>
              <w:rPr>
                <w:rFonts w:eastAsia="等线"/>
                <w:szCs w:val="22"/>
                <w:lang w:val="en-US"/>
              </w:rPr>
            </w:pPr>
            <w:r w:rsidRPr="000A1311">
              <w:rPr>
                <w:rFonts w:eastAsia="等线"/>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14:paraId="549B518A" w14:textId="77777777" w:rsidR="00CC240D" w:rsidRPr="000A1311" w:rsidRDefault="00CC240D" w:rsidP="000F4B59">
            <w:pPr>
              <w:pStyle w:val="TAC"/>
              <w:rPr>
                <w:rFonts w:eastAsia="等线"/>
                <w:szCs w:val="22"/>
                <w:lang w:val="en-US"/>
              </w:rPr>
            </w:pPr>
          </w:p>
        </w:tc>
      </w:tr>
      <w:tr w:rsidR="00CC240D" w:rsidRPr="000A1311" w14:paraId="588CBF07"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7B1DC41D" w14:textId="77777777" w:rsidR="00CC240D" w:rsidRPr="000A1311" w:rsidRDefault="00CC240D" w:rsidP="000F4B59">
            <w:pPr>
              <w:pStyle w:val="TAC"/>
              <w:rPr>
                <w:rFonts w:eastAsia="等线"/>
                <w:szCs w:val="22"/>
                <w:lang w:val="en-US"/>
              </w:rPr>
            </w:pPr>
            <w:r w:rsidRPr="000A1311">
              <w:rPr>
                <w:rFonts w:eastAsia="等线"/>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tcPr>
          <w:p w14:paraId="3FF9829F" w14:textId="77777777" w:rsidR="00CC240D" w:rsidRPr="000A1311" w:rsidRDefault="00CC240D" w:rsidP="000F4B59">
            <w:pPr>
              <w:pStyle w:val="TAC"/>
              <w:rPr>
                <w:rFonts w:eastAsia="等线"/>
                <w:szCs w:val="22"/>
                <w:lang w:val="en-US"/>
              </w:rPr>
            </w:pPr>
            <w:r w:rsidRPr="000A1311">
              <w:rPr>
                <w:rFonts w:eastAsia="等线"/>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14:paraId="6214F1CA" w14:textId="77777777" w:rsidR="00CC240D" w:rsidRPr="000A1311" w:rsidRDefault="00CC240D" w:rsidP="000F4B59">
            <w:pPr>
              <w:pStyle w:val="TAC"/>
              <w:rPr>
                <w:rFonts w:eastAsia="等线"/>
                <w:szCs w:val="22"/>
                <w:lang w:val="en-US"/>
              </w:rPr>
            </w:pPr>
          </w:p>
        </w:tc>
      </w:tr>
      <w:tr w:rsidR="00CC240D" w:rsidRPr="000A1311" w14:paraId="7FCB01EC"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A8957EB" w14:textId="77777777" w:rsidR="00CC240D" w:rsidRPr="000A1311" w:rsidRDefault="00CC240D" w:rsidP="000F4B59">
            <w:pPr>
              <w:pStyle w:val="TAC"/>
              <w:rPr>
                <w:rFonts w:eastAsia="等线"/>
                <w:szCs w:val="22"/>
                <w:lang w:val="en-US"/>
              </w:rPr>
            </w:pPr>
            <w:r w:rsidRPr="000A1311">
              <w:rPr>
                <w:rFonts w:eastAsia="等线"/>
                <w:color w:val="000000"/>
                <w:lang w:val="en-US"/>
              </w:rPr>
              <w:t>CA_</w:t>
            </w:r>
            <w:r w:rsidRPr="000A1311">
              <w:rPr>
                <w:rFonts w:eastAsia="等线"/>
                <w:color w:val="000000"/>
                <w:lang w:val="en-US"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71FEAD2E" w14:textId="77777777" w:rsidR="00CC240D" w:rsidRPr="000A1311" w:rsidRDefault="00CC240D" w:rsidP="000F4B59">
            <w:pPr>
              <w:pStyle w:val="TAC"/>
              <w:rPr>
                <w:rFonts w:eastAsia="等线"/>
                <w:szCs w:val="22"/>
                <w:lang w:val="en-US"/>
              </w:rPr>
            </w:pPr>
            <w:r w:rsidRPr="000A1311">
              <w:rPr>
                <w:rFonts w:eastAsia="宋体"/>
                <w:lang w:val="en-US" w:eastAsia="zh-CN"/>
              </w:rPr>
              <w:t>n20, n28, n75</w:t>
            </w:r>
          </w:p>
        </w:tc>
        <w:tc>
          <w:tcPr>
            <w:tcW w:w="2552" w:type="dxa"/>
            <w:tcBorders>
              <w:top w:val="single" w:sz="4" w:space="0" w:color="auto"/>
              <w:left w:val="single" w:sz="4" w:space="0" w:color="auto"/>
              <w:bottom w:val="single" w:sz="4" w:space="0" w:color="auto"/>
              <w:right w:val="single" w:sz="4" w:space="0" w:color="auto"/>
            </w:tcBorders>
          </w:tcPr>
          <w:p w14:paraId="5246C39B" w14:textId="77777777" w:rsidR="00CC240D" w:rsidRPr="000A1311" w:rsidRDefault="00CC240D" w:rsidP="000F4B59">
            <w:pPr>
              <w:pStyle w:val="TAC"/>
              <w:rPr>
                <w:rFonts w:eastAsia="等线"/>
                <w:szCs w:val="22"/>
                <w:lang w:val="en-US"/>
              </w:rPr>
            </w:pPr>
          </w:p>
        </w:tc>
      </w:tr>
      <w:tr w:rsidR="00CC240D" w:rsidRPr="000A1311" w14:paraId="5CE726AD"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A15BB2A" w14:textId="77777777" w:rsidR="00CC240D" w:rsidRPr="000A1311" w:rsidRDefault="00CC240D" w:rsidP="000F4B59">
            <w:pPr>
              <w:pStyle w:val="TAC"/>
              <w:rPr>
                <w:rFonts w:eastAsia="等线"/>
                <w:lang w:val="en-US" w:eastAsia="ja-JP"/>
              </w:rPr>
            </w:pPr>
            <w:r w:rsidRPr="000A1311">
              <w:rPr>
                <w:rFonts w:eastAsia="等线"/>
                <w:color w:val="000000"/>
                <w:lang w:val="en-US"/>
              </w:rPr>
              <w:t>CA_</w:t>
            </w:r>
            <w:r w:rsidRPr="000A1311">
              <w:rPr>
                <w:rFonts w:eastAsia="等线"/>
                <w:color w:val="000000"/>
                <w:lang w:val="en-US"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1EB9FAA0" w14:textId="77777777" w:rsidR="00CC240D" w:rsidRPr="000A1311" w:rsidRDefault="00CC240D" w:rsidP="000F4B59">
            <w:pPr>
              <w:pStyle w:val="TAC"/>
              <w:rPr>
                <w:rFonts w:eastAsia="宋体"/>
                <w:lang w:val="en-US" w:eastAsia="zh-CN"/>
              </w:rPr>
            </w:pPr>
            <w:r w:rsidRPr="000A1311">
              <w:rPr>
                <w:rFonts w:eastAsia="宋体"/>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5FD080B9" w14:textId="77777777" w:rsidR="00CC240D" w:rsidRPr="000A1311" w:rsidRDefault="00CC240D" w:rsidP="000F4B59">
            <w:pPr>
              <w:pStyle w:val="TAC"/>
              <w:rPr>
                <w:rFonts w:eastAsia="宋体"/>
                <w:lang w:val="en-US" w:eastAsia="zh-CN"/>
              </w:rPr>
            </w:pPr>
          </w:p>
        </w:tc>
      </w:tr>
      <w:tr w:rsidR="00CC240D" w:rsidRPr="000A1311" w14:paraId="41C11A2C"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AC3A326" w14:textId="77777777" w:rsidR="00CC240D" w:rsidRPr="000A1311" w:rsidRDefault="00CC240D" w:rsidP="000F4B59">
            <w:pPr>
              <w:pStyle w:val="TAC"/>
              <w:rPr>
                <w:rFonts w:eastAsia="等线"/>
                <w:lang w:val="en-US" w:eastAsia="zh-CN"/>
              </w:rPr>
            </w:pPr>
            <w:r w:rsidRPr="000A1311">
              <w:rPr>
                <w:rFonts w:eastAsia="等线"/>
                <w:bCs/>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2E56BCA7" w14:textId="77777777" w:rsidR="00CC240D" w:rsidRPr="000A1311" w:rsidRDefault="00CC240D" w:rsidP="000F4B59">
            <w:pPr>
              <w:pStyle w:val="TAC"/>
              <w:rPr>
                <w:rFonts w:eastAsia="等线"/>
                <w:lang w:val="en-US" w:eastAsia="zh-CN"/>
              </w:rPr>
            </w:pPr>
            <w:r w:rsidRPr="000A1311">
              <w:rPr>
                <w:rFonts w:eastAsia="等线"/>
                <w:bCs/>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50900FF5" w14:textId="77777777" w:rsidR="00CC240D" w:rsidRPr="000A1311" w:rsidRDefault="00CC240D" w:rsidP="000F4B59">
            <w:pPr>
              <w:pStyle w:val="TAC"/>
              <w:rPr>
                <w:rFonts w:eastAsia="等线"/>
                <w:lang w:val="en-US" w:eastAsia="zh-CN"/>
              </w:rPr>
            </w:pPr>
          </w:p>
        </w:tc>
      </w:tr>
      <w:tr w:rsidR="00CC240D" w:rsidRPr="000A1311" w14:paraId="55AF0E00"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815E09A" w14:textId="77777777" w:rsidR="00CC240D" w:rsidRPr="000A1311" w:rsidRDefault="00CC240D" w:rsidP="000F4B59">
            <w:pPr>
              <w:pStyle w:val="TAC"/>
              <w:rPr>
                <w:rFonts w:eastAsia="等线"/>
                <w:bCs/>
                <w:lang w:eastAsia="zh-CN"/>
              </w:rPr>
            </w:pPr>
            <w:r w:rsidRPr="000A1311">
              <w:rPr>
                <w:rFonts w:eastAsia="等线"/>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6A564CE2" w14:textId="77777777" w:rsidR="00CC240D" w:rsidRPr="000A1311" w:rsidRDefault="00CC240D" w:rsidP="000F4B59">
            <w:pPr>
              <w:pStyle w:val="TAC"/>
              <w:rPr>
                <w:rFonts w:eastAsia="等线"/>
                <w:bCs/>
                <w:lang w:eastAsia="zh-CN"/>
              </w:rPr>
            </w:pPr>
            <w:r w:rsidRPr="000A1311">
              <w:rPr>
                <w:rFonts w:eastAsia="等线"/>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0BD06B3F" w14:textId="77777777" w:rsidR="00CC240D" w:rsidRPr="000A1311" w:rsidRDefault="00CC240D" w:rsidP="000F4B59">
            <w:pPr>
              <w:pStyle w:val="TAC"/>
              <w:rPr>
                <w:rFonts w:eastAsia="等线"/>
                <w:lang w:val="en-US" w:eastAsia="zh-CN"/>
              </w:rPr>
            </w:pPr>
          </w:p>
        </w:tc>
      </w:tr>
      <w:tr w:rsidR="00CC240D" w:rsidRPr="000A1311" w14:paraId="7DE7EF04"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7B90618" w14:textId="77777777" w:rsidR="00CC240D" w:rsidRPr="000A1311" w:rsidRDefault="00CC240D" w:rsidP="000F4B59">
            <w:pPr>
              <w:pStyle w:val="TAC"/>
              <w:rPr>
                <w:rFonts w:eastAsia="等线"/>
                <w:lang w:val="en-US" w:eastAsia="zh-CN"/>
              </w:rPr>
            </w:pPr>
            <w:r w:rsidRPr="000A1311">
              <w:rPr>
                <w:rFonts w:eastAsia="等线"/>
                <w:bCs/>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502B965E" w14:textId="77777777" w:rsidR="00CC240D" w:rsidRPr="000A1311" w:rsidRDefault="00CC240D" w:rsidP="000F4B59">
            <w:pPr>
              <w:pStyle w:val="TAC"/>
              <w:rPr>
                <w:rFonts w:eastAsia="等线"/>
                <w:lang w:val="en-US" w:eastAsia="zh-CN"/>
              </w:rPr>
            </w:pPr>
            <w:r w:rsidRPr="000A1311">
              <w:rPr>
                <w:rFonts w:eastAsia="等线"/>
                <w:bCs/>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33347136" w14:textId="77777777" w:rsidR="00CC240D" w:rsidRPr="000A1311" w:rsidRDefault="00CC240D" w:rsidP="000F4B59">
            <w:pPr>
              <w:pStyle w:val="TAC"/>
              <w:rPr>
                <w:rFonts w:eastAsia="等线"/>
                <w:lang w:val="en-US" w:eastAsia="zh-CN"/>
              </w:rPr>
            </w:pPr>
          </w:p>
        </w:tc>
      </w:tr>
      <w:tr w:rsidR="00CC240D" w:rsidRPr="000A1311" w14:paraId="6DCED134"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5C97AD1" w14:textId="77777777" w:rsidR="00CC240D" w:rsidRPr="000A1311" w:rsidRDefault="00CC240D" w:rsidP="000F4B59">
            <w:pPr>
              <w:pStyle w:val="TAC"/>
              <w:rPr>
                <w:rFonts w:eastAsia="等线"/>
                <w:color w:val="000000"/>
              </w:rPr>
            </w:pPr>
            <w:r w:rsidRPr="000A1311">
              <w:rPr>
                <w:rFonts w:eastAsia="等线"/>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5D798242" w14:textId="77777777" w:rsidR="00CC240D" w:rsidRPr="000A1311" w:rsidRDefault="00CC240D" w:rsidP="000F4B59">
            <w:pPr>
              <w:pStyle w:val="TAC"/>
              <w:rPr>
                <w:rFonts w:eastAsia="宋体"/>
                <w:lang w:val="en-US" w:eastAsia="zh-CN"/>
              </w:rPr>
            </w:pPr>
            <w:r w:rsidRPr="000A1311">
              <w:rPr>
                <w:rFonts w:eastAsia="等线"/>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1987121E" w14:textId="77777777" w:rsidR="00CC240D" w:rsidRPr="000A1311" w:rsidRDefault="00CC240D" w:rsidP="000F4B59">
            <w:pPr>
              <w:pStyle w:val="TAC"/>
              <w:rPr>
                <w:rFonts w:eastAsia="等线"/>
                <w:lang w:val="en-US" w:eastAsia="zh-CN"/>
              </w:rPr>
            </w:pPr>
          </w:p>
        </w:tc>
      </w:tr>
      <w:tr w:rsidR="00CC240D" w:rsidRPr="000A1311" w14:paraId="629099A7"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23C9C98" w14:textId="77777777" w:rsidR="00CC240D" w:rsidRPr="000A1311" w:rsidRDefault="00CC240D" w:rsidP="000F4B59">
            <w:pPr>
              <w:pStyle w:val="TAC"/>
              <w:rPr>
                <w:rFonts w:eastAsia="等线"/>
                <w:color w:val="000000"/>
              </w:rPr>
            </w:pPr>
            <w:r w:rsidRPr="000A1311">
              <w:rPr>
                <w:rFonts w:eastAsia="等线"/>
                <w:lang w:val="en-US"/>
              </w:rPr>
              <w:t>CA_n25-n29-n66</w:t>
            </w:r>
          </w:p>
        </w:tc>
        <w:tc>
          <w:tcPr>
            <w:tcW w:w="2552" w:type="dxa"/>
            <w:tcBorders>
              <w:top w:val="single" w:sz="4" w:space="0" w:color="auto"/>
              <w:left w:val="single" w:sz="4" w:space="0" w:color="auto"/>
              <w:bottom w:val="single" w:sz="4" w:space="0" w:color="auto"/>
              <w:right w:val="single" w:sz="4" w:space="0" w:color="auto"/>
            </w:tcBorders>
          </w:tcPr>
          <w:p w14:paraId="5A5051DA" w14:textId="77777777" w:rsidR="00CC240D" w:rsidRPr="000A1311" w:rsidRDefault="00CC240D" w:rsidP="000F4B59">
            <w:pPr>
              <w:pStyle w:val="TAC"/>
              <w:rPr>
                <w:rFonts w:eastAsia="宋体"/>
                <w:lang w:val="en-US" w:eastAsia="zh-CN"/>
              </w:rPr>
            </w:pPr>
            <w:r w:rsidRPr="000A1311">
              <w:rPr>
                <w:rFonts w:eastAsia="等线"/>
                <w:lang w:val="en-US"/>
              </w:rPr>
              <w:t>n25</w:t>
            </w:r>
            <w:r w:rsidRPr="000A1311">
              <w:rPr>
                <w:rFonts w:eastAsia="等线"/>
                <w:lang w:val="en-US" w:eastAsia="zh-CN"/>
              </w:rPr>
              <w:t xml:space="preserve">, </w:t>
            </w:r>
            <w:r w:rsidRPr="000A1311">
              <w:rPr>
                <w:rFonts w:eastAsia="等线"/>
                <w:lang w:val="en-US"/>
              </w:rPr>
              <w:t>n29</w:t>
            </w:r>
            <w:r w:rsidRPr="000A1311">
              <w:rPr>
                <w:rFonts w:eastAsia="等线"/>
                <w:lang w:val="en-US" w:eastAsia="zh-CN"/>
              </w:rPr>
              <w:t xml:space="preserve">, </w:t>
            </w:r>
            <w:r w:rsidRPr="000A1311">
              <w:rPr>
                <w:rFonts w:eastAsia="等线"/>
                <w:lang w:val="en-US"/>
              </w:rPr>
              <w:t>n66</w:t>
            </w:r>
          </w:p>
        </w:tc>
        <w:tc>
          <w:tcPr>
            <w:tcW w:w="2552" w:type="dxa"/>
            <w:tcBorders>
              <w:top w:val="single" w:sz="4" w:space="0" w:color="auto"/>
              <w:left w:val="single" w:sz="4" w:space="0" w:color="auto"/>
              <w:bottom w:val="single" w:sz="4" w:space="0" w:color="auto"/>
              <w:right w:val="single" w:sz="4" w:space="0" w:color="auto"/>
            </w:tcBorders>
          </w:tcPr>
          <w:p w14:paraId="566101D8" w14:textId="77777777" w:rsidR="00CC240D" w:rsidRPr="000A1311" w:rsidRDefault="00CC240D" w:rsidP="000F4B59">
            <w:pPr>
              <w:pStyle w:val="TAC"/>
              <w:rPr>
                <w:rFonts w:eastAsia="等线"/>
              </w:rPr>
            </w:pPr>
          </w:p>
        </w:tc>
      </w:tr>
      <w:tr w:rsidR="00CC240D" w:rsidRPr="000A1311" w14:paraId="7E41C898"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06381DE" w14:textId="77777777" w:rsidR="00CC240D" w:rsidRPr="000A1311" w:rsidRDefault="00CC240D" w:rsidP="000F4B59">
            <w:pPr>
              <w:pStyle w:val="TAC"/>
              <w:rPr>
                <w:rFonts w:eastAsia="等线"/>
                <w:color w:val="000000"/>
              </w:rPr>
            </w:pPr>
            <w:r w:rsidRPr="000A1311">
              <w:rPr>
                <w:rFonts w:eastAsia="等线"/>
                <w:color w:val="000000"/>
                <w:lang w:val="en-US"/>
              </w:rPr>
              <w:t>CA_n25-n38-n78</w:t>
            </w:r>
          </w:p>
        </w:tc>
        <w:tc>
          <w:tcPr>
            <w:tcW w:w="2552" w:type="dxa"/>
            <w:tcBorders>
              <w:top w:val="single" w:sz="4" w:space="0" w:color="auto"/>
              <w:left w:val="single" w:sz="4" w:space="0" w:color="auto"/>
              <w:bottom w:val="single" w:sz="4" w:space="0" w:color="auto"/>
              <w:right w:val="single" w:sz="4" w:space="0" w:color="auto"/>
            </w:tcBorders>
          </w:tcPr>
          <w:p w14:paraId="647A188F" w14:textId="77777777" w:rsidR="00CC240D" w:rsidRPr="000A1311" w:rsidRDefault="00CC240D" w:rsidP="000F4B59">
            <w:pPr>
              <w:pStyle w:val="TAC"/>
              <w:rPr>
                <w:rFonts w:eastAsia="宋体"/>
                <w:lang w:val="en-US" w:eastAsia="zh-CN"/>
              </w:rPr>
            </w:pPr>
            <w:r w:rsidRPr="000A1311">
              <w:rPr>
                <w:rFonts w:eastAsia="宋体"/>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3B0D09E7" w14:textId="77777777" w:rsidR="00CC240D" w:rsidRPr="000A1311" w:rsidRDefault="00CC240D" w:rsidP="000F4B59">
            <w:pPr>
              <w:pStyle w:val="TAC"/>
              <w:rPr>
                <w:rFonts w:eastAsia="宋体"/>
                <w:lang w:val="en-US" w:eastAsia="zh-CN"/>
              </w:rPr>
            </w:pPr>
          </w:p>
        </w:tc>
      </w:tr>
      <w:tr w:rsidR="00CC240D" w:rsidRPr="000A1311" w14:paraId="67766361"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CB95BB7" w14:textId="77777777" w:rsidR="00CC240D" w:rsidRPr="000A1311" w:rsidRDefault="00CC240D" w:rsidP="000F4B59">
            <w:pPr>
              <w:pStyle w:val="TAC"/>
              <w:rPr>
                <w:rFonts w:eastAsia="等线"/>
                <w:color w:val="000000"/>
              </w:rPr>
            </w:pPr>
            <w:r w:rsidRPr="000A1311">
              <w:rPr>
                <w:rFonts w:eastAsia="等线"/>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2E0055EC" w14:textId="77777777" w:rsidR="00CC240D" w:rsidRPr="000A1311" w:rsidRDefault="00CC240D" w:rsidP="000F4B59">
            <w:pPr>
              <w:pStyle w:val="TAC"/>
              <w:rPr>
                <w:rFonts w:eastAsia="宋体"/>
                <w:lang w:val="en-US" w:eastAsia="zh-CN"/>
              </w:rPr>
            </w:pPr>
            <w:r w:rsidRPr="000A1311">
              <w:rPr>
                <w:rFonts w:eastAsia="等线"/>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5DECFB6D" w14:textId="77777777" w:rsidR="00CC240D" w:rsidRPr="000A1311" w:rsidRDefault="00CC240D" w:rsidP="000F4B59">
            <w:pPr>
              <w:pStyle w:val="TAC"/>
              <w:rPr>
                <w:rFonts w:eastAsia="等线"/>
                <w:lang w:val="en-US" w:eastAsia="zh-CN"/>
              </w:rPr>
            </w:pPr>
          </w:p>
        </w:tc>
      </w:tr>
      <w:tr w:rsidR="00CC240D" w:rsidRPr="000A1311" w14:paraId="736DFE7C"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3CF77D3" w14:textId="77777777" w:rsidR="00CC240D" w:rsidRPr="000A1311" w:rsidRDefault="00CC240D" w:rsidP="000F4B59">
            <w:pPr>
              <w:pStyle w:val="TAC"/>
              <w:rPr>
                <w:rFonts w:eastAsia="等线"/>
              </w:rPr>
            </w:pPr>
            <w:r w:rsidRPr="000A1311">
              <w:rPr>
                <w:rFonts w:eastAsia="等线"/>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0934AF99" w14:textId="77777777" w:rsidR="00CC240D" w:rsidRPr="000A1311" w:rsidRDefault="00CC240D" w:rsidP="000F4B59">
            <w:pPr>
              <w:pStyle w:val="TAC"/>
              <w:rPr>
                <w:rFonts w:eastAsia="等线"/>
                <w:lang w:val="en-US" w:eastAsia="zh-CN"/>
              </w:rPr>
            </w:pPr>
            <w:r w:rsidRPr="000A1311">
              <w:rPr>
                <w:rFonts w:eastAsia="等线"/>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4541412C" w14:textId="77777777" w:rsidR="00CC240D" w:rsidRPr="000A1311" w:rsidRDefault="00CC240D" w:rsidP="000F4B59">
            <w:pPr>
              <w:pStyle w:val="TAC"/>
              <w:rPr>
                <w:rFonts w:eastAsia="等线"/>
                <w:lang w:val="en-US" w:eastAsia="zh-CN"/>
              </w:rPr>
            </w:pPr>
          </w:p>
        </w:tc>
      </w:tr>
      <w:tr w:rsidR="00CC240D" w:rsidRPr="000A1311" w14:paraId="0C0DE7AC"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DC8E284" w14:textId="77777777" w:rsidR="00CC240D" w:rsidRPr="000A1311" w:rsidRDefault="00CC240D" w:rsidP="000F4B59">
            <w:pPr>
              <w:pStyle w:val="TAC"/>
              <w:rPr>
                <w:rFonts w:eastAsia="等线"/>
                <w:lang w:val="en-US" w:eastAsia="zh-CN"/>
              </w:rPr>
            </w:pPr>
            <w:r w:rsidRPr="000A1311">
              <w:rPr>
                <w:rFonts w:eastAsia="等线"/>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7EA6CB60" w14:textId="77777777" w:rsidR="00CC240D" w:rsidRPr="000A1311" w:rsidRDefault="00CC240D" w:rsidP="000F4B59">
            <w:pPr>
              <w:pStyle w:val="TAC"/>
              <w:rPr>
                <w:rFonts w:eastAsia="等线"/>
                <w:lang w:val="en-US" w:eastAsia="zh-CN"/>
              </w:rPr>
            </w:pPr>
            <w:r w:rsidRPr="000A1311">
              <w:rPr>
                <w:rFonts w:eastAsia="等线"/>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5FD51184" w14:textId="77777777" w:rsidR="00CC240D" w:rsidRPr="000A1311" w:rsidRDefault="00CC240D" w:rsidP="000F4B59">
            <w:pPr>
              <w:pStyle w:val="TAC"/>
              <w:rPr>
                <w:rFonts w:eastAsia="等线"/>
                <w:lang w:val="en-US" w:eastAsia="zh-CN"/>
              </w:rPr>
            </w:pPr>
          </w:p>
        </w:tc>
      </w:tr>
      <w:tr w:rsidR="00CC240D" w:rsidRPr="000A1311" w14:paraId="65451DEF"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C7D687C" w14:textId="77777777" w:rsidR="00CC240D" w:rsidRPr="000A1311" w:rsidRDefault="00CC240D" w:rsidP="000F4B59">
            <w:pPr>
              <w:pStyle w:val="TAC"/>
              <w:rPr>
                <w:rFonts w:eastAsia="等线"/>
                <w:lang w:val="en-US" w:eastAsia="zh-CN"/>
              </w:rPr>
            </w:pPr>
            <w:r w:rsidRPr="000A1311">
              <w:rPr>
                <w:rFonts w:eastAsia="等线"/>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421E1CF6" w14:textId="77777777" w:rsidR="00CC240D" w:rsidRPr="000A1311" w:rsidRDefault="00CC240D" w:rsidP="000F4B59">
            <w:pPr>
              <w:pStyle w:val="TAC"/>
              <w:rPr>
                <w:rFonts w:eastAsia="等线"/>
                <w:lang w:val="en-US" w:eastAsia="zh-CN"/>
              </w:rPr>
            </w:pPr>
            <w:r w:rsidRPr="000A1311">
              <w:rPr>
                <w:rFonts w:eastAsia="等线"/>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1849E0E3" w14:textId="77777777" w:rsidR="00CC240D" w:rsidRPr="000A1311" w:rsidRDefault="00CC240D" w:rsidP="000F4B59">
            <w:pPr>
              <w:pStyle w:val="TAC"/>
              <w:rPr>
                <w:rFonts w:eastAsia="等线"/>
                <w:lang w:val="en-US" w:eastAsia="zh-CN"/>
              </w:rPr>
            </w:pPr>
          </w:p>
        </w:tc>
      </w:tr>
      <w:tr w:rsidR="00CC240D" w:rsidRPr="000A1311" w14:paraId="3B421EF9"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79A3FE1" w14:textId="77777777" w:rsidR="00CC240D" w:rsidRPr="000A1311" w:rsidRDefault="00CC240D" w:rsidP="000F4B59">
            <w:pPr>
              <w:pStyle w:val="TAC"/>
              <w:rPr>
                <w:rFonts w:eastAsia="等线"/>
                <w:lang w:val="en-US" w:eastAsia="zh-CN"/>
              </w:rPr>
            </w:pPr>
            <w:r w:rsidRPr="000A1311">
              <w:rPr>
                <w:rFonts w:eastAsia="宋体"/>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63915D59" w14:textId="77777777" w:rsidR="00CC240D" w:rsidRPr="000A1311" w:rsidRDefault="00CC240D" w:rsidP="000F4B59">
            <w:pPr>
              <w:pStyle w:val="TAC"/>
              <w:rPr>
                <w:rFonts w:eastAsia="等线"/>
                <w:lang w:val="en-US" w:eastAsia="zh-CN"/>
              </w:rPr>
            </w:pPr>
            <w:r w:rsidRPr="000A1311">
              <w:rPr>
                <w:rFonts w:eastAsia="等线"/>
                <w:lang w:val="en-US" w:eastAsia="zh-CN"/>
              </w:rPr>
              <w:t>n25, n41, n85</w:t>
            </w:r>
          </w:p>
        </w:tc>
        <w:tc>
          <w:tcPr>
            <w:tcW w:w="2552" w:type="dxa"/>
            <w:tcBorders>
              <w:top w:val="single" w:sz="4" w:space="0" w:color="auto"/>
              <w:left w:val="single" w:sz="4" w:space="0" w:color="auto"/>
              <w:bottom w:val="single" w:sz="4" w:space="0" w:color="auto"/>
              <w:right w:val="single" w:sz="4" w:space="0" w:color="auto"/>
            </w:tcBorders>
          </w:tcPr>
          <w:p w14:paraId="5AB70B87" w14:textId="77777777" w:rsidR="00CC240D" w:rsidRPr="000A1311" w:rsidRDefault="00CC240D" w:rsidP="000F4B59">
            <w:pPr>
              <w:pStyle w:val="TAC"/>
              <w:rPr>
                <w:rFonts w:eastAsia="等线"/>
                <w:lang w:val="en-US" w:eastAsia="zh-CN"/>
              </w:rPr>
            </w:pPr>
          </w:p>
        </w:tc>
      </w:tr>
      <w:tr w:rsidR="00CC240D" w:rsidRPr="000A1311" w14:paraId="0985DAB1"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72AB03A1" w14:textId="77777777" w:rsidR="00CC240D" w:rsidRPr="000A1311" w:rsidRDefault="00CC240D" w:rsidP="000F4B59">
            <w:pPr>
              <w:pStyle w:val="TAC"/>
              <w:rPr>
                <w:rFonts w:eastAsia="等线"/>
                <w:lang w:val="en-US" w:eastAsia="zh-CN"/>
              </w:rPr>
            </w:pPr>
            <w:r w:rsidRPr="000A1311">
              <w:rPr>
                <w:rFonts w:eastAsia="等线"/>
                <w:lang w:val="en-US"/>
              </w:rPr>
              <w:t>CA_n25-n48-n66</w:t>
            </w:r>
          </w:p>
        </w:tc>
        <w:tc>
          <w:tcPr>
            <w:tcW w:w="2552" w:type="dxa"/>
            <w:tcBorders>
              <w:top w:val="single" w:sz="4" w:space="0" w:color="auto"/>
              <w:left w:val="single" w:sz="4" w:space="0" w:color="auto"/>
              <w:bottom w:val="single" w:sz="4" w:space="0" w:color="auto"/>
              <w:right w:val="single" w:sz="4" w:space="0" w:color="auto"/>
            </w:tcBorders>
          </w:tcPr>
          <w:p w14:paraId="25B73B24" w14:textId="77777777" w:rsidR="00CC240D" w:rsidRPr="000A1311" w:rsidRDefault="00CC240D" w:rsidP="000F4B59">
            <w:pPr>
              <w:pStyle w:val="TAC"/>
              <w:rPr>
                <w:rFonts w:eastAsia="等线"/>
                <w:lang w:val="en-US" w:eastAsia="zh-CN"/>
              </w:rPr>
            </w:pPr>
            <w:r w:rsidRPr="000A1311">
              <w:rPr>
                <w:rFonts w:eastAsia="等线"/>
                <w:lang w:val="en-US"/>
              </w:rPr>
              <w:t>n25</w:t>
            </w:r>
            <w:r w:rsidRPr="000A1311">
              <w:rPr>
                <w:rFonts w:eastAsia="等线"/>
                <w:lang w:val="en-US" w:eastAsia="zh-CN"/>
              </w:rPr>
              <w:t xml:space="preserve">, </w:t>
            </w:r>
            <w:r w:rsidRPr="000A1311">
              <w:rPr>
                <w:rFonts w:eastAsia="等线"/>
                <w:lang w:val="en-US"/>
              </w:rPr>
              <w:t>n48</w:t>
            </w:r>
            <w:r w:rsidRPr="000A1311">
              <w:rPr>
                <w:rFonts w:eastAsia="等线"/>
                <w:lang w:val="en-US" w:eastAsia="zh-CN"/>
              </w:rPr>
              <w:t xml:space="preserve">, </w:t>
            </w:r>
            <w:r w:rsidRPr="000A1311">
              <w:rPr>
                <w:rFonts w:eastAsia="等线"/>
                <w:lang w:val="en-US"/>
              </w:rPr>
              <w:t>n66</w:t>
            </w:r>
          </w:p>
        </w:tc>
        <w:tc>
          <w:tcPr>
            <w:tcW w:w="2552" w:type="dxa"/>
            <w:tcBorders>
              <w:top w:val="single" w:sz="4" w:space="0" w:color="auto"/>
              <w:left w:val="single" w:sz="4" w:space="0" w:color="auto"/>
              <w:bottom w:val="single" w:sz="4" w:space="0" w:color="auto"/>
              <w:right w:val="single" w:sz="4" w:space="0" w:color="auto"/>
            </w:tcBorders>
          </w:tcPr>
          <w:p w14:paraId="01648D1A" w14:textId="77777777" w:rsidR="00CC240D" w:rsidRPr="000A1311" w:rsidRDefault="00CC240D" w:rsidP="000F4B59">
            <w:pPr>
              <w:pStyle w:val="TAC"/>
              <w:rPr>
                <w:rFonts w:eastAsia="等线"/>
              </w:rPr>
            </w:pPr>
          </w:p>
        </w:tc>
      </w:tr>
      <w:tr w:rsidR="00CC240D" w:rsidRPr="000A1311" w14:paraId="384700B2"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F236D46" w14:textId="77777777" w:rsidR="00CC240D" w:rsidRPr="000A1311" w:rsidRDefault="00CC240D" w:rsidP="000F4B59">
            <w:pPr>
              <w:pStyle w:val="TAC"/>
              <w:rPr>
                <w:rFonts w:eastAsia="等线"/>
                <w:lang w:val="en-US" w:eastAsia="zh-CN"/>
              </w:rPr>
            </w:pPr>
            <w:r w:rsidRPr="000A1311">
              <w:rPr>
                <w:rFonts w:eastAsia="Yu Mincho"/>
                <w:lang w:val="en-US"/>
              </w:rPr>
              <w:t>CA_n25-n66-n71</w:t>
            </w:r>
          </w:p>
        </w:tc>
        <w:tc>
          <w:tcPr>
            <w:tcW w:w="2552" w:type="dxa"/>
            <w:tcBorders>
              <w:top w:val="single" w:sz="4" w:space="0" w:color="auto"/>
              <w:left w:val="single" w:sz="4" w:space="0" w:color="auto"/>
              <w:bottom w:val="single" w:sz="4" w:space="0" w:color="auto"/>
              <w:right w:val="single" w:sz="4" w:space="0" w:color="auto"/>
            </w:tcBorders>
          </w:tcPr>
          <w:p w14:paraId="3D240BE1" w14:textId="77777777" w:rsidR="00CC240D" w:rsidRPr="000A1311" w:rsidRDefault="00CC240D" w:rsidP="000F4B59">
            <w:pPr>
              <w:pStyle w:val="TAC"/>
              <w:rPr>
                <w:rFonts w:eastAsia="等线"/>
                <w:lang w:val="en-US" w:eastAsia="zh-CN"/>
              </w:rPr>
            </w:pPr>
            <w:r w:rsidRPr="000A1311">
              <w:rPr>
                <w:rFonts w:eastAsia="等线"/>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2AE8991F" w14:textId="77777777" w:rsidR="00CC240D" w:rsidRPr="000A1311" w:rsidRDefault="00CC240D" w:rsidP="000F4B59">
            <w:pPr>
              <w:pStyle w:val="TAC"/>
              <w:rPr>
                <w:rFonts w:eastAsia="等线"/>
                <w:lang w:val="en-US" w:eastAsia="zh-CN"/>
              </w:rPr>
            </w:pPr>
          </w:p>
        </w:tc>
      </w:tr>
      <w:tr w:rsidR="00CC240D" w:rsidRPr="000A1311" w14:paraId="76F8496D"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6F27C9E" w14:textId="77777777" w:rsidR="00CC240D" w:rsidRPr="000A1311" w:rsidRDefault="00CC240D" w:rsidP="000F4B59">
            <w:pPr>
              <w:pStyle w:val="TAC"/>
              <w:rPr>
                <w:rFonts w:eastAsia="Yu Mincho"/>
              </w:rPr>
            </w:pPr>
            <w:r w:rsidRPr="000A1311">
              <w:rPr>
                <w:rFonts w:eastAsia="等线"/>
                <w:lang w:val="en-US" w:eastAsia="zh-CN"/>
              </w:rPr>
              <w:t>CA</w:t>
            </w:r>
            <w:r w:rsidRPr="000A1311">
              <w:rPr>
                <w:rFonts w:eastAsia="等线"/>
                <w:lang w:val="en-US"/>
              </w:rPr>
              <w:t>_</w:t>
            </w:r>
            <w:r w:rsidRPr="000A1311">
              <w:rPr>
                <w:rFonts w:eastAsia="等线"/>
                <w:lang w:val="en-US" w:eastAsia="zh-CN"/>
              </w:rPr>
              <w:t>n25</w:t>
            </w:r>
            <w:r w:rsidRPr="000A1311">
              <w:rPr>
                <w:rFonts w:eastAsia="等线"/>
                <w:lang w:val="sv-SE" w:eastAsia="ja-JP"/>
              </w:rPr>
              <w:t>-</w:t>
            </w:r>
            <w:r w:rsidRPr="000A1311">
              <w:rPr>
                <w:rFonts w:eastAsia="等线"/>
                <w:lang w:val="en-US" w:eastAsia="zh-CN"/>
              </w:rPr>
              <w:t>n66</w:t>
            </w:r>
            <w:r w:rsidRPr="000A1311">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6FA3659B" w14:textId="77777777" w:rsidR="00CC240D" w:rsidRPr="000A1311" w:rsidRDefault="00CC240D" w:rsidP="000F4B59">
            <w:pPr>
              <w:pStyle w:val="TAC"/>
              <w:rPr>
                <w:rFonts w:eastAsia="等线"/>
                <w:lang w:val="en-US" w:eastAsia="zh-CN"/>
              </w:rPr>
            </w:pPr>
            <w:r w:rsidRPr="000A1311">
              <w:rPr>
                <w:rFonts w:eastAsia="等线"/>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6A7DCB97" w14:textId="77777777" w:rsidR="00CC240D" w:rsidRPr="000A1311" w:rsidRDefault="00CC240D" w:rsidP="000F4B59">
            <w:pPr>
              <w:pStyle w:val="TAC"/>
              <w:rPr>
                <w:rFonts w:eastAsia="等线"/>
                <w:lang w:val="en-US" w:eastAsia="zh-CN"/>
              </w:rPr>
            </w:pPr>
          </w:p>
        </w:tc>
      </w:tr>
      <w:tr w:rsidR="00CC240D" w:rsidRPr="000A1311" w14:paraId="4F62B2A8"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E25D82E" w14:textId="77777777" w:rsidR="00CC240D" w:rsidRPr="000A1311" w:rsidRDefault="00CC240D" w:rsidP="000F4B59">
            <w:pPr>
              <w:pStyle w:val="TAC"/>
              <w:rPr>
                <w:rFonts w:eastAsia="等线"/>
              </w:rPr>
            </w:pPr>
            <w:r w:rsidRPr="000A1311">
              <w:rPr>
                <w:rFonts w:eastAsia="等线"/>
                <w:lang w:val="en-US"/>
              </w:rPr>
              <w:t>CA_n25-n66-n78</w:t>
            </w:r>
          </w:p>
        </w:tc>
        <w:tc>
          <w:tcPr>
            <w:tcW w:w="2552" w:type="dxa"/>
            <w:tcBorders>
              <w:top w:val="single" w:sz="4" w:space="0" w:color="auto"/>
              <w:left w:val="single" w:sz="4" w:space="0" w:color="auto"/>
              <w:bottom w:val="single" w:sz="4" w:space="0" w:color="auto"/>
              <w:right w:val="single" w:sz="4" w:space="0" w:color="auto"/>
            </w:tcBorders>
          </w:tcPr>
          <w:p w14:paraId="7CE320AB" w14:textId="77777777" w:rsidR="00CC240D" w:rsidRPr="000A1311" w:rsidRDefault="00CC240D" w:rsidP="000F4B59">
            <w:pPr>
              <w:pStyle w:val="TAC"/>
              <w:rPr>
                <w:rFonts w:eastAsia="等线"/>
                <w:lang w:val="en-US" w:eastAsia="zh-CN"/>
              </w:rPr>
            </w:pPr>
            <w:r w:rsidRPr="000A1311">
              <w:rPr>
                <w:rFonts w:eastAsia="等线"/>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306936A9" w14:textId="77777777" w:rsidR="00CC240D" w:rsidRPr="000A1311" w:rsidRDefault="00CC240D" w:rsidP="000F4B59">
            <w:pPr>
              <w:pStyle w:val="TAC"/>
              <w:rPr>
                <w:rFonts w:eastAsia="等线"/>
                <w:lang w:val="en-US" w:eastAsia="zh-CN"/>
              </w:rPr>
            </w:pPr>
          </w:p>
        </w:tc>
      </w:tr>
      <w:tr w:rsidR="00CC240D" w:rsidRPr="000A1311" w14:paraId="572D6DA7"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86CB8E4" w14:textId="77777777" w:rsidR="00CC240D" w:rsidRPr="000A1311" w:rsidRDefault="00CC240D" w:rsidP="000F4B59">
            <w:pPr>
              <w:pStyle w:val="TAC"/>
              <w:rPr>
                <w:rFonts w:eastAsia="等线"/>
                <w:lang w:val="en-US"/>
              </w:rPr>
            </w:pPr>
            <w:r w:rsidRPr="000A1311">
              <w:rPr>
                <w:rFonts w:eastAsia="等线"/>
                <w:lang w:val="en-US"/>
              </w:rPr>
              <w:t>CA_n25-n66-n85</w:t>
            </w:r>
          </w:p>
        </w:tc>
        <w:tc>
          <w:tcPr>
            <w:tcW w:w="2552" w:type="dxa"/>
            <w:tcBorders>
              <w:top w:val="single" w:sz="4" w:space="0" w:color="auto"/>
              <w:left w:val="single" w:sz="4" w:space="0" w:color="auto"/>
              <w:bottom w:val="single" w:sz="4" w:space="0" w:color="auto"/>
              <w:right w:val="single" w:sz="4" w:space="0" w:color="auto"/>
            </w:tcBorders>
          </w:tcPr>
          <w:p w14:paraId="1DFDBED9" w14:textId="77777777" w:rsidR="00CC240D" w:rsidRPr="000A1311" w:rsidRDefault="00CC240D" w:rsidP="000F4B59">
            <w:pPr>
              <w:pStyle w:val="TAC"/>
              <w:rPr>
                <w:rFonts w:eastAsia="等线"/>
                <w:lang w:val="en-US" w:eastAsia="zh-CN"/>
              </w:rPr>
            </w:pPr>
            <w:r w:rsidRPr="000A1311">
              <w:rPr>
                <w:rFonts w:eastAsia="等线"/>
                <w:lang w:val="en-US" w:eastAsia="zh-CN"/>
              </w:rPr>
              <w:t>n25, n66, n85</w:t>
            </w:r>
          </w:p>
        </w:tc>
        <w:tc>
          <w:tcPr>
            <w:tcW w:w="2552" w:type="dxa"/>
            <w:tcBorders>
              <w:top w:val="single" w:sz="4" w:space="0" w:color="auto"/>
              <w:left w:val="single" w:sz="4" w:space="0" w:color="auto"/>
              <w:bottom w:val="single" w:sz="4" w:space="0" w:color="auto"/>
              <w:right w:val="single" w:sz="4" w:space="0" w:color="auto"/>
            </w:tcBorders>
          </w:tcPr>
          <w:p w14:paraId="2A8F5144" w14:textId="77777777" w:rsidR="00CC240D" w:rsidRPr="000A1311" w:rsidRDefault="00CC240D" w:rsidP="000F4B59">
            <w:pPr>
              <w:pStyle w:val="TAC"/>
              <w:rPr>
                <w:rFonts w:eastAsia="等线"/>
                <w:lang w:val="en-US" w:eastAsia="zh-CN"/>
              </w:rPr>
            </w:pPr>
          </w:p>
        </w:tc>
      </w:tr>
      <w:tr w:rsidR="00CC240D" w:rsidRPr="000A1311" w14:paraId="6B7CC778"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4D4723E" w14:textId="77777777" w:rsidR="00CC240D" w:rsidRPr="000A1311" w:rsidRDefault="00CC240D" w:rsidP="000F4B59">
            <w:pPr>
              <w:pStyle w:val="TAC"/>
              <w:rPr>
                <w:rFonts w:eastAsia="等线"/>
              </w:rPr>
            </w:pPr>
            <w:r w:rsidRPr="000A1311">
              <w:rPr>
                <w:rFonts w:eastAsia="等线"/>
                <w:lang w:val="en-US" w:eastAsia="zh-CN"/>
              </w:rPr>
              <w:t>CA</w:t>
            </w:r>
            <w:r w:rsidRPr="000A1311">
              <w:rPr>
                <w:rFonts w:eastAsia="等线"/>
                <w:lang w:val="en-US"/>
              </w:rPr>
              <w:t>_</w:t>
            </w:r>
            <w:r w:rsidRPr="000A1311">
              <w:rPr>
                <w:rFonts w:eastAsia="等线"/>
                <w:lang w:val="en-US" w:eastAsia="zh-CN"/>
              </w:rPr>
              <w:t>n25</w:t>
            </w:r>
            <w:r w:rsidRPr="000A1311">
              <w:rPr>
                <w:rFonts w:eastAsia="等线"/>
                <w:lang w:val="sv-SE" w:eastAsia="ja-JP"/>
              </w:rPr>
              <w:t>-</w:t>
            </w:r>
            <w:r w:rsidRPr="000A1311">
              <w:rPr>
                <w:rFonts w:eastAsia="等线"/>
                <w:lang w:val="en-US" w:eastAsia="zh-CN"/>
              </w:rPr>
              <w:t>n71</w:t>
            </w:r>
            <w:r w:rsidRPr="000A1311">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652F6E71" w14:textId="77777777" w:rsidR="00CC240D" w:rsidRPr="000A1311" w:rsidRDefault="00CC240D" w:rsidP="000F4B59">
            <w:pPr>
              <w:pStyle w:val="TAC"/>
              <w:rPr>
                <w:rFonts w:eastAsia="等线"/>
                <w:lang w:val="en-US" w:eastAsia="zh-CN"/>
              </w:rPr>
            </w:pPr>
            <w:r w:rsidRPr="000A1311">
              <w:rPr>
                <w:rFonts w:eastAsia="等线"/>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67ACCE8C" w14:textId="77777777" w:rsidR="00CC240D" w:rsidRPr="000A1311" w:rsidRDefault="00CC240D" w:rsidP="000F4B59">
            <w:pPr>
              <w:pStyle w:val="TAC"/>
              <w:rPr>
                <w:rFonts w:eastAsia="等线"/>
                <w:lang w:val="en-US" w:eastAsia="zh-CN"/>
              </w:rPr>
            </w:pPr>
          </w:p>
        </w:tc>
      </w:tr>
      <w:tr w:rsidR="00CC240D" w:rsidRPr="000A1311" w14:paraId="4F79914F"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CFD350A" w14:textId="77777777" w:rsidR="00CC240D" w:rsidRPr="000A1311" w:rsidRDefault="00CC240D" w:rsidP="000F4B59">
            <w:pPr>
              <w:pStyle w:val="TAC"/>
              <w:rPr>
                <w:rFonts w:eastAsia="等线"/>
              </w:rPr>
            </w:pPr>
            <w:r w:rsidRPr="000A1311">
              <w:rPr>
                <w:rFonts w:eastAsia="等线"/>
                <w:lang w:val="en-US" w:eastAsia="zh-CN"/>
              </w:rPr>
              <w:t>CA</w:t>
            </w:r>
            <w:r w:rsidRPr="000A1311">
              <w:rPr>
                <w:rFonts w:eastAsia="等线"/>
                <w:lang w:val="en-US"/>
              </w:rPr>
              <w:t>_</w:t>
            </w:r>
            <w:r w:rsidRPr="000A1311">
              <w:rPr>
                <w:rFonts w:eastAsia="等线"/>
                <w:lang w:val="en-US" w:eastAsia="zh-CN"/>
              </w:rPr>
              <w:t>n25</w:t>
            </w:r>
            <w:r w:rsidRPr="000A1311">
              <w:rPr>
                <w:rFonts w:eastAsia="等线"/>
                <w:lang w:val="sv-SE" w:eastAsia="ja-JP"/>
              </w:rPr>
              <w:t>-</w:t>
            </w:r>
            <w:r w:rsidRPr="000A1311">
              <w:rPr>
                <w:rFonts w:eastAsia="等线"/>
                <w:lang w:val="en-US" w:eastAsia="zh-CN"/>
              </w:rPr>
              <w:t>n71</w:t>
            </w:r>
            <w:r w:rsidRPr="000A1311">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08E89096" w14:textId="77777777" w:rsidR="00CC240D" w:rsidRPr="000A1311" w:rsidRDefault="00CC240D" w:rsidP="000F4B59">
            <w:pPr>
              <w:pStyle w:val="TAC"/>
              <w:rPr>
                <w:rFonts w:eastAsia="等线"/>
                <w:lang w:val="en-US" w:eastAsia="zh-CN"/>
              </w:rPr>
            </w:pPr>
            <w:r w:rsidRPr="000A1311">
              <w:rPr>
                <w:rFonts w:eastAsia="等线"/>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5CFF76B3" w14:textId="77777777" w:rsidR="00CC240D" w:rsidRPr="000A1311" w:rsidRDefault="00CC240D" w:rsidP="000F4B59">
            <w:pPr>
              <w:pStyle w:val="TAC"/>
              <w:rPr>
                <w:rFonts w:eastAsia="等线"/>
                <w:lang w:val="en-US" w:eastAsia="zh-CN"/>
              </w:rPr>
            </w:pPr>
          </w:p>
        </w:tc>
      </w:tr>
      <w:tr w:rsidR="00CC240D" w:rsidRPr="000A1311" w14:paraId="3E3659D3"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5C86D34" w14:textId="77777777" w:rsidR="00CC240D" w:rsidRPr="000A1311" w:rsidRDefault="00CC240D" w:rsidP="000F4B59">
            <w:pPr>
              <w:pStyle w:val="TAC"/>
              <w:rPr>
                <w:rFonts w:eastAsia="等线"/>
                <w:lang w:val="en-US"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n25</w:t>
            </w:r>
            <w:r w:rsidRPr="000A1311">
              <w:rPr>
                <w:rFonts w:eastAsia="等线"/>
                <w:lang w:val="sv-SE" w:eastAsia="ja-JP"/>
              </w:rPr>
              <w:t>-</w:t>
            </w:r>
            <w:r w:rsidRPr="000A1311">
              <w:rPr>
                <w:rFonts w:eastAsia="等线"/>
                <w:lang w:val="en-US" w:eastAsia="zh-CN"/>
              </w:rPr>
              <w:t>n71</w:t>
            </w:r>
            <w:r w:rsidRPr="000A1311">
              <w:rPr>
                <w:rFonts w:eastAsia="等线"/>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75120DC6" w14:textId="77777777" w:rsidR="00CC240D" w:rsidRPr="000A1311" w:rsidRDefault="00CC240D" w:rsidP="000F4B59">
            <w:pPr>
              <w:pStyle w:val="TAC"/>
              <w:rPr>
                <w:rFonts w:eastAsia="等线"/>
                <w:lang w:val="en-US" w:eastAsia="zh-CN"/>
              </w:rPr>
            </w:pPr>
            <w:r w:rsidRPr="000A1311">
              <w:rPr>
                <w:rFonts w:eastAsia="等线"/>
                <w:lang w:val="en-US" w:eastAsia="zh-CN"/>
              </w:rPr>
              <w:t>n25, n71, n85</w:t>
            </w:r>
          </w:p>
        </w:tc>
        <w:tc>
          <w:tcPr>
            <w:tcW w:w="2552" w:type="dxa"/>
            <w:tcBorders>
              <w:top w:val="single" w:sz="4" w:space="0" w:color="auto"/>
              <w:left w:val="single" w:sz="4" w:space="0" w:color="auto"/>
              <w:bottom w:val="single" w:sz="4" w:space="0" w:color="auto"/>
              <w:right w:val="single" w:sz="4" w:space="0" w:color="auto"/>
            </w:tcBorders>
          </w:tcPr>
          <w:p w14:paraId="50A75360" w14:textId="77777777" w:rsidR="00CC240D" w:rsidRPr="000A1311" w:rsidRDefault="00CC240D" w:rsidP="000F4B59">
            <w:pPr>
              <w:pStyle w:val="TAC"/>
              <w:rPr>
                <w:rFonts w:eastAsia="等线"/>
                <w:lang w:val="en-US" w:eastAsia="zh-CN"/>
              </w:rPr>
            </w:pPr>
          </w:p>
        </w:tc>
      </w:tr>
      <w:tr w:rsidR="00CC240D" w:rsidRPr="000A1311" w14:paraId="5C4B4B64"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620C639" w14:textId="77777777" w:rsidR="00CC240D" w:rsidRPr="000A1311" w:rsidRDefault="00CC240D" w:rsidP="000F4B59">
            <w:pPr>
              <w:pStyle w:val="TAC"/>
              <w:rPr>
                <w:rFonts w:eastAsia="等线"/>
                <w:lang w:val="en-US"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n25</w:t>
            </w:r>
            <w:r w:rsidRPr="000A1311">
              <w:rPr>
                <w:rFonts w:eastAsia="等线"/>
                <w:lang w:val="sv-SE" w:eastAsia="ja-JP"/>
              </w:rPr>
              <w:t>-</w:t>
            </w:r>
            <w:r w:rsidRPr="000A1311">
              <w:rPr>
                <w:rFonts w:eastAsia="等线"/>
                <w:lang w:val="en-US" w:eastAsia="zh-CN"/>
              </w:rPr>
              <w:t>n77</w:t>
            </w:r>
            <w:r w:rsidRPr="000A1311">
              <w:rPr>
                <w:rFonts w:eastAsia="等线"/>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726158FD" w14:textId="77777777" w:rsidR="00CC240D" w:rsidRPr="000A1311" w:rsidRDefault="00CC240D" w:rsidP="000F4B59">
            <w:pPr>
              <w:pStyle w:val="TAC"/>
              <w:rPr>
                <w:rFonts w:eastAsia="等线"/>
                <w:lang w:val="en-US" w:eastAsia="zh-CN"/>
              </w:rPr>
            </w:pPr>
            <w:r w:rsidRPr="000A1311">
              <w:rPr>
                <w:rFonts w:eastAsia="等线"/>
                <w:lang w:val="en-US" w:eastAsia="zh-CN"/>
              </w:rPr>
              <w:t>n25, n77 n85</w:t>
            </w:r>
          </w:p>
        </w:tc>
        <w:tc>
          <w:tcPr>
            <w:tcW w:w="2552" w:type="dxa"/>
            <w:tcBorders>
              <w:top w:val="single" w:sz="4" w:space="0" w:color="auto"/>
              <w:left w:val="single" w:sz="4" w:space="0" w:color="auto"/>
              <w:bottom w:val="single" w:sz="4" w:space="0" w:color="auto"/>
              <w:right w:val="single" w:sz="4" w:space="0" w:color="auto"/>
            </w:tcBorders>
          </w:tcPr>
          <w:p w14:paraId="1B9FCB69" w14:textId="77777777" w:rsidR="00CC240D" w:rsidRPr="000A1311" w:rsidRDefault="00CC240D" w:rsidP="000F4B59">
            <w:pPr>
              <w:pStyle w:val="TAC"/>
              <w:rPr>
                <w:rFonts w:eastAsia="等线"/>
                <w:lang w:val="en-US" w:eastAsia="zh-CN"/>
              </w:rPr>
            </w:pPr>
          </w:p>
        </w:tc>
      </w:tr>
      <w:tr w:rsidR="00CC240D" w:rsidRPr="000A1311" w14:paraId="361A6534"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F9829C6" w14:textId="77777777" w:rsidR="00CC240D" w:rsidRPr="000A1311" w:rsidRDefault="00CC240D" w:rsidP="000F4B59">
            <w:pPr>
              <w:pStyle w:val="TAC"/>
              <w:rPr>
                <w:rFonts w:eastAsia="等线"/>
                <w:lang w:eastAsia="zh-CN"/>
              </w:rPr>
            </w:pPr>
            <w:r w:rsidRPr="000A1311">
              <w:rPr>
                <w:rFonts w:eastAsia="宋体"/>
                <w:color w:val="000000"/>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1B8760BB" w14:textId="77777777" w:rsidR="00CC240D" w:rsidRPr="000A1311" w:rsidRDefault="00CC240D" w:rsidP="000F4B59">
            <w:pPr>
              <w:pStyle w:val="TAC"/>
              <w:rPr>
                <w:rFonts w:eastAsia="等线"/>
                <w:lang w:val="en-US" w:eastAsia="zh-CN"/>
              </w:rPr>
            </w:pPr>
            <w:r w:rsidRPr="000A1311">
              <w:rPr>
                <w:rFonts w:eastAsia="等线"/>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3396AA92" w14:textId="77777777" w:rsidR="00CC240D" w:rsidRPr="000A1311" w:rsidRDefault="00CC240D" w:rsidP="000F4B59">
            <w:pPr>
              <w:pStyle w:val="TAC"/>
              <w:rPr>
                <w:rFonts w:eastAsia="等线"/>
                <w:lang w:val="en-US" w:eastAsia="zh-CN"/>
              </w:rPr>
            </w:pPr>
          </w:p>
        </w:tc>
      </w:tr>
      <w:tr w:rsidR="00CC240D" w:rsidRPr="000A1311" w14:paraId="6A48F0C9"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DA93E47" w14:textId="77777777" w:rsidR="00CC240D" w:rsidRPr="000A1311" w:rsidRDefault="00CC240D" w:rsidP="000F4B59">
            <w:pPr>
              <w:pStyle w:val="TAC"/>
              <w:rPr>
                <w:rFonts w:eastAsia="等线"/>
                <w:b/>
              </w:rPr>
            </w:pPr>
            <w:r w:rsidRPr="000A1311">
              <w:rPr>
                <w:rFonts w:eastAsia="等线"/>
                <w:lang w:val="en-US"/>
              </w:rPr>
              <w:t>CA_</w:t>
            </w:r>
            <w:r w:rsidRPr="000A1311">
              <w:rPr>
                <w:rFonts w:eastAsia="等线"/>
                <w:lang w:val="en-US" w:eastAsia="zh-CN"/>
              </w:rPr>
              <w:t>n28-n</w:t>
            </w:r>
            <w:r w:rsidRPr="000A1311">
              <w:rPr>
                <w:rFonts w:eastAsia="等线" w:hint="eastAsia"/>
                <w:lang w:val="en-US" w:eastAsia="zh-CN"/>
              </w:rPr>
              <w:t>3</w:t>
            </w:r>
            <w:r w:rsidRPr="000A1311">
              <w:rPr>
                <w:rFonts w:eastAsia="等线"/>
                <w:lang w:val="en-US" w:eastAsia="zh-CN"/>
              </w:rPr>
              <w:t>8-n7</w:t>
            </w:r>
            <w:r w:rsidRPr="000A1311">
              <w:rPr>
                <w:rFonts w:eastAsia="等线"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0C70115" w14:textId="77777777" w:rsidR="00CC240D" w:rsidRPr="000A1311" w:rsidRDefault="00CC240D" w:rsidP="000F4B59">
            <w:pPr>
              <w:pStyle w:val="TAC"/>
              <w:rPr>
                <w:rFonts w:eastAsia="等线"/>
                <w:lang w:val="en-US" w:eastAsia="zh-CN"/>
              </w:rPr>
            </w:pPr>
            <w:r w:rsidRPr="000A1311">
              <w:rPr>
                <w:rFonts w:eastAsia="等线"/>
                <w:lang w:val="en-US" w:eastAsia="zh-CN"/>
              </w:rPr>
              <w:t>n28, n</w:t>
            </w:r>
            <w:r w:rsidRPr="000A1311">
              <w:rPr>
                <w:rFonts w:eastAsia="等线" w:hint="eastAsia"/>
                <w:lang w:val="en-US" w:eastAsia="zh-CN"/>
              </w:rPr>
              <w:t>3</w:t>
            </w:r>
            <w:r w:rsidRPr="000A1311">
              <w:rPr>
                <w:rFonts w:eastAsia="等线"/>
                <w:lang w:val="en-US" w:eastAsia="zh-CN"/>
              </w:rPr>
              <w:t>8, n7</w:t>
            </w:r>
            <w:r w:rsidRPr="000A1311">
              <w:rPr>
                <w:rFonts w:eastAsia="等线"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D8173EB" w14:textId="77777777" w:rsidR="00CC240D" w:rsidRPr="000A1311" w:rsidRDefault="00CC240D" w:rsidP="000F4B59">
            <w:pPr>
              <w:pStyle w:val="TAC"/>
              <w:rPr>
                <w:rFonts w:eastAsia="等线"/>
                <w:lang w:val="en-US" w:eastAsia="zh-CN"/>
              </w:rPr>
            </w:pPr>
          </w:p>
        </w:tc>
      </w:tr>
      <w:tr w:rsidR="00CC240D" w:rsidRPr="000A1311" w14:paraId="67EACE04"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B4A36F3" w14:textId="77777777" w:rsidR="00CC240D" w:rsidRPr="000A1311" w:rsidRDefault="00CC240D" w:rsidP="000F4B59">
            <w:pPr>
              <w:pStyle w:val="TAC"/>
              <w:rPr>
                <w:rFonts w:eastAsia="等线"/>
                <w:b/>
              </w:rPr>
            </w:pPr>
            <w:r w:rsidRPr="000A1311">
              <w:rPr>
                <w:rFonts w:eastAsia="等线"/>
                <w:lang w:val="en-US"/>
              </w:rPr>
              <w:t>CA_</w:t>
            </w:r>
            <w:r w:rsidRPr="000A1311">
              <w:rPr>
                <w:rFonts w:eastAsia="等线"/>
                <w:lang w:val="en-US" w:eastAsia="zh-CN"/>
              </w:rPr>
              <w:t>n28-n</w:t>
            </w:r>
            <w:r w:rsidRPr="000A1311">
              <w:rPr>
                <w:rFonts w:eastAsia="等线" w:hint="eastAsia"/>
                <w:lang w:val="en-US" w:eastAsia="zh-CN"/>
              </w:rPr>
              <w:t>39</w:t>
            </w:r>
            <w:r w:rsidRPr="000A1311">
              <w:rPr>
                <w:rFonts w:eastAsia="等线"/>
                <w:lang w:val="en-US" w:eastAsia="zh-CN"/>
              </w:rPr>
              <w:t>-n</w:t>
            </w:r>
            <w:r w:rsidRPr="000A1311">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92AB948" w14:textId="77777777" w:rsidR="00CC240D" w:rsidRPr="000A1311" w:rsidRDefault="00CC240D" w:rsidP="000F4B59">
            <w:pPr>
              <w:pStyle w:val="TAC"/>
              <w:rPr>
                <w:rFonts w:eastAsia="等线"/>
                <w:lang w:val="en-US" w:eastAsia="zh-CN"/>
              </w:rPr>
            </w:pPr>
            <w:r w:rsidRPr="000A1311">
              <w:rPr>
                <w:rFonts w:eastAsia="等线"/>
                <w:lang w:val="en-US" w:eastAsia="zh-CN"/>
              </w:rPr>
              <w:t>n28, n</w:t>
            </w:r>
            <w:r w:rsidRPr="000A1311">
              <w:rPr>
                <w:rFonts w:eastAsia="等线" w:hint="eastAsia"/>
                <w:lang w:val="en-US" w:eastAsia="zh-CN"/>
              </w:rPr>
              <w:t>39</w:t>
            </w:r>
            <w:r w:rsidRPr="000A1311">
              <w:rPr>
                <w:rFonts w:eastAsia="等线"/>
                <w:lang w:val="en-US" w:eastAsia="zh-CN"/>
              </w:rPr>
              <w:t>, n</w:t>
            </w:r>
            <w:r w:rsidRPr="000A1311">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712D10E" w14:textId="77777777" w:rsidR="00CC240D" w:rsidRPr="000A1311" w:rsidRDefault="00CC240D" w:rsidP="000F4B59">
            <w:pPr>
              <w:pStyle w:val="TAC"/>
              <w:rPr>
                <w:rFonts w:eastAsia="等线"/>
                <w:lang w:val="en-US" w:eastAsia="zh-CN"/>
              </w:rPr>
            </w:pPr>
          </w:p>
        </w:tc>
      </w:tr>
      <w:tr w:rsidR="00CC240D" w:rsidRPr="000A1311" w14:paraId="732468FE"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5EE57AE" w14:textId="77777777" w:rsidR="00CC240D" w:rsidRPr="000A1311" w:rsidRDefault="00CC240D" w:rsidP="000F4B59">
            <w:pPr>
              <w:pStyle w:val="TAC"/>
              <w:rPr>
                <w:rFonts w:eastAsia="等线"/>
                <w:b/>
              </w:rPr>
            </w:pPr>
            <w:r w:rsidRPr="000A1311">
              <w:rPr>
                <w:rFonts w:eastAsia="等线"/>
                <w:lang w:val="en-US"/>
              </w:rPr>
              <w:t>CA_</w:t>
            </w:r>
            <w:r w:rsidRPr="000A1311">
              <w:rPr>
                <w:rFonts w:eastAsia="等线"/>
                <w:lang w:val="en-US" w:eastAsia="zh-CN"/>
              </w:rPr>
              <w:t>n28-n</w:t>
            </w:r>
            <w:r w:rsidRPr="000A1311">
              <w:rPr>
                <w:rFonts w:eastAsia="等线" w:hint="eastAsia"/>
                <w:lang w:val="en-US" w:eastAsia="zh-CN"/>
              </w:rPr>
              <w:t>39</w:t>
            </w:r>
            <w:r w:rsidRPr="000A1311">
              <w:rPr>
                <w:rFonts w:eastAsia="等线"/>
                <w:lang w:val="en-US" w:eastAsia="zh-CN"/>
              </w:rPr>
              <w:t>-n</w:t>
            </w:r>
            <w:r w:rsidRPr="000A1311">
              <w:rPr>
                <w:rFonts w:eastAsia="等线"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13A67B17" w14:textId="77777777" w:rsidR="00CC240D" w:rsidRPr="000A1311" w:rsidRDefault="00CC240D" w:rsidP="000F4B59">
            <w:pPr>
              <w:pStyle w:val="TAC"/>
              <w:rPr>
                <w:rFonts w:eastAsia="等线"/>
                <w:lang w:val="en-US" w:eastAsia="zh-CN"/>
              </w:rPr>
            </w:pPr>
            <w:r w:rsidRPr="000A1311">
              <w:rPr>
                <w:rFonts w:eastAsia="等线"/>
                <w:lang w:val="en-US" w:eastAsia="zh-CN"/>
              </w:rPr>
              <w:t>n28, n</w:t>
            </w:r>
            <w:r w:rsidRPr="000A1311">
              <w:rPr>
                <w:rFonts w:eastAsia="等线" w:hint="eastAsia"/>
                <w:lang w:val="en-US" w:eastAsia="zh-CN"/>
              </w:rPr>
              <w:t>39</w:t>
            </w:r>
            <w:r w:rsidRPr="000A1311">
              <w:rPr>
                <w:rFonts w:eastAsia="等线"/>
                <w:lang w:val="en-US" w:eastAsia="zh-CN"/>
              </w:rPr>
              <w:t>, n</w:t>
            </w:r>
            <w:r w:rsidRPr="000A1311">
              <w:rPr>
                <w:rFonts w:eastAsia="等线"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74CCE2C4" w14:textId="77777777" w:rsidR="00CC240D" w:rsidRPr="000A1311" w:rsidRDefault="00CC240D" w:rsidP="000F4B59">
            <w:pPr>
              <w:pStyle w:val="TAC"/>
              <w:rPr>
                <w:rFonts w:eastAsia="等线"/>
                <w:lang w:val="en-US" w:eastAsia="zh-CN"/>
              </w:rPr>
            </w:pPr>
          </w:p>
        </w:tc>
      </w:tr>
      <w:tr w:rsidR="00CC240D" w:rsidRPr="000A1311" w14:paraId="31A270D6"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6DCD8C6" w14:textId="77777777" w:rsidR="00CC240D" w:rsidRPr="000A1311" w:rsidRDefault="00CC240D" w:rsidP="000F4B59">
            <w:pPr>
              <w:pStyle w:val="TAC"/>
              <w:rPr>
                <w:rFonts w:eastAsia="等线"/>
                <w:lang w:val="en-US"/>
              </w:rPr>
            </w:pPr>
            <w:r w:rsidRPr="000A1311">
              <w:rPr>
                <w:rFonts w:eastAsia="宋体"/>
                <w:color w:val="000000"/>
                <w:lang w:val="en-US"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7175118C" w14:textId="77777777" w:rsidR="00CC240D" w:rsidRPr="000A1311" w:rsidRDefault="00CC240D" w:rsidP="000F4B59">
            <w:pPr>
              <w:pStyle w:val="TAC"/>
              <w:rPr>
                <w:rFonts w:eastAsia="等线"/>
                <w:lang w:val="en-US" w:eastAsia="zh-CN"/>
              </w:rPr>
            </w:pPr>
            <w:r w:rsidRPr="000A1311">
              <w:rPr>
                <w:rFonts w:eastAsia="等线"/>
                <w:lang w:val="en-US" w:eastAsia="zh-CN"/>
              </w:rPr>
              <w:t>n28, n39, n79</w:t>
            </w:r>
          </w:p>
        </w:tc>
        <w:tc>
          <w:tcPr>
            <w:tcW w:w="2552" w:type="dxa"/>
            <w:tcBorders>
              <w:top w:val="single" w:sz="4" w:space="0" w:color="auto"/>
              <w:left w:val="single" w:sz="4" w:space="0" w:color="auto"/>
              <w:bottom w:val="single" w:sz="4" w:space="0" w:color="auto"/>
              <w:right w:val="single" w:sz="4" w:space="0" w:color="auto"/>
            </w:tcBorders>
          </w:tcPr>
          <w:p w14:paraId="332F1E19" w14:textId="77777777" w:rsidR="00CC240D" w:rsidRPr="000A1311" w:rsidRDefault="00CC240D" w:rsidP="000F4B59">
            <w:pPr>
              <w:pStyle w:val="TAC"/>
              <w:rPr>
                <w:rFonts w:eastAsia="等线"/>
                <w:lang w:val="en-US" w:eastAsia="zh-CN"/>
              </w:rPr>
            </w:pPr>
          </w:p>
        </w:tc>
      </w:tr>
      <w:tr w:rsidR="00CC240D" w:rsidRPr="000A1311" w14:paraId="1C70B800"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FCF8DB8" w14:textId="77777777" w:rsidR="00CC240D" w:rsidRPr="000A1311" w:rsidRDefault="00CC240D" w:rsidP="000F4B59">
            <w:pPr>
              <w:pStyle w:val="TAC"/>
              <w:rPr>
                <w:rFonts w:eastAsia="等线"/>
                <w:lang w:val="en-US" w:eastAsia="zh-CN"/>
              </w:rPr>
            </w:pPr>
            <w:r w:rsidRPr="00344BF7">
              <w:rPr>
                <w:rFonts w:eastAsia="等线"/>
                <w:lang w:val="en-US" w:eastAsia="zh-CN"/>
              </w:rPr>
              <w:t>CA</w:t>
            </w:r>
            <w:r w:rsidRPr="00344BF7">
              <w:rPr>
                <w:rFonts w:eastAsia="等线"/>
                <w:lang w:val="en-US"/>
              </w:rPr>
              <w:t>_</w:t>
            </w:r>
            <w:r w:rsidRPr="00344BF7">
              <w:rPr>
                <w:rFonts w:eastAsia="等线"/>
                <w:lang w:val="en-US" w:eastAsia="zh-CN"/>
              </w:rPr>
              <w:t>n28</w:t>
            </w:r>
            <w:r w:rsidRPr="00344BF7">
              <w:rPr>
                <w:rFonts w:eastAsia="等线"/>
                <w:lang w:val="sv-SE" w:eastAsia="ja-JP"/>
              </w:rPr>
              <w:t>-</w:t>
            </w:r>
            <w:r w:rsidRPr="00344BF7">
              <w:rPr>
                <w:rFonts w:eastAsia="等线"/>
                <w:lang w:val="en-US" w:eastAsia="zh-CN"/>
              </w:rPr>
              <w:t>n40</w:t>
            </w:r>
            <w:r w:rsidRPr="00344BF7">
              <w:rPr>
                <w:rFonts w:eastAsia="等线"/>
                <w:lang w:val="sv-SE" w:eastAsia="zh-CN"/>
              </w:rPr>
              <w:t>-n</w:t>
            </w:r>
            <w:r>
              <w:rPr>
                <w:rFonts w:eastAsia="等线"/>
                <w:lang w:val="sv-SE" w:eastAsia="zh-CN"/>
              </w:rPr>
              <w:t>41</w:t>
            </w:r>
          </w:p>
        </w:tc>
        <w:tc>
          <w:tcPr>
            <w:tcW w:w="2552" w:type="dxa"/>
            <w:tcBorders>
              <w:top w:val="single" w:sz="4" w:space="0" w:color="auto"/>
              <w:left w:val="single" w:sz="4" w:space="0" w:color="auto"/>
              <w:bottom w:val="single" w:sz="4" w:space="0" w:color="auto"/>
              <w:right w:val="single" w:sz="4" w:space="0" w:color="auto"/>
            </w:tcBorders>
          </w:tcPr>
          <w:p w14:paraId="187CACBB" w14:textId="77777777" w:rsidR="00CC240D" w:rsidRPr="000A1311" w:rsidRDefault="00CC240D" w:rsidP="000F4B59">
            <w:pPr>
              <w:pStyle w:val="TAC"/>
              <w:rPr>
                <w:rFonts w:eastAsia="等线"/>
                <w:lang w:val="en-US" w:eastAsia="zh-CN"/>
              </w:rPr>
            </w:pPr>
            <w:r w:rsidRPr="00344BF7">
              <w:rPr>
                <w:rFonts w:eastAsia="等线"/>
                <w:lang w:val="en-US" w:eastAsia="zh-CN"/>
              </w:rPr>
              <w:t>n28, n40, n</w:t>
            </w:r>
            <w:r>
              <w:rPr>
                <w:rFonts w:eastAsia="等线"/>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1FB3018" w14:textId="77777777" w:rsidR="00CC240D" w:rsidRPr="000A1311" w:rsidRDefault="00CC240D" w:rsidP="000F4B59">
            <w:pPr>
              <w:pStyle w:val="TAC"/>
              <w:rPr>
                <w:rFonts w:eastAsia="等线"/>
                <w:lang w:val="en-US" w:eastAsia="zh-CN"/>
              </w:rPr>
            </w:pPr>
          </w:p>
        </w:tc>
      </w:tr>
      <w:tr w:rsidR="00CC240D" w:rsidRPr="000A1311" w14:paraId="4E97F14A"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B4FA315" w14:textId="77777777" w:rsidR="00CC240D" w:rsidRPr="000A1311" w:rsidRDefault="00CC240D" w:rsidP="000F4B59">
            <w:pPr>
              <w:pStyle w:val="TAC"/>
              <w:rPr>
                <w:rFonts w:eastAsia="等线"/>
                <w:lang w:val="en-US"/>
              </w:rPr>
            </w:pPr>
            <w:r w:rsidRPr="000A1311">
              <w:rPr>
                <w:rFonts w:eastAsia="等线"/>
                <w:lang w:val="en-US" w:eastAsia="zh-CN"/>
              </w:rPr>
              <w:t>CA</w:t>
            </w:r>
            <w:r w:rsidRPr="000A1311">
              <w:rPr>
                <w:rFonts w:eastAsia="等线"/>
                <w:lang w:val="en-US"/>
              </w:rPr>
              <w:t>_</w:t>
            </w:r>
            <w:r w:rsidRPr="000A1311">
              <w:rPr>
                <w:rFonts w:eastAsia="等线"/>
                <w:lang w:val="en-US" w:eastAsia="zh-CN"/>
              </w:rPr>
              <w:t>n28</w:t>
            </w:r>
            <w:r w:rsidRPr="000A1311">
              <w:rPr>
                <w:rFonts w:eastAsia="等线"/>
                <w:lang w:val="sv-SE" w:eastAsia="ja-JP"/>
              </w:rPr>
              <w:t>-</w:t>
            </w:r>
            <w:r w:rsidRPr="000A1311">
              <w:rPr>
                <w:rFonts w:eastAsia="等线"/>
                <w:lang w:val="en-US" w:eastAsia="zh-CN"/>
              </w:rPr>
              <w:t>n40</w:t>
            </w:r>
            <w:r w:rsidRPr="000A1311">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9302742" w14:textId="77777777" w:rsidR="00CC240D" w:rsidRPr="000A1311" w:rsidRDefault="00CC240D" w:rsidP="000F4B59">
            <w:pPr>
              <w:pStyle w:val="TAC"/>
              <w:rPr>
                <w:rFonts w:eastAsia="等线"/>
                <w:lang w:val="en-US" w:eastAsia="zh-CN"/>
              </w:rPr>
            </w:pPr>
            <w:r w:rsidRPr="000A1311">
              <w:rPr>
                <w:rFonts w:eastAsia="等线"/>
                <w:lang w:val="en-US" w:eastAsia="zh-CN"/>
              </w:rPr>
              <w:t>n28, n40, n77</w:t>
            </w:r>
          </w:p>
        </w:tc>
        <w:tc>
          <w:tcPr>
            <w:tcW w:w="2552" w:type="dxa"/>
            <w:tcBorders>
              <w:top w:val="single" w:sz="4" w:space="0" w:color="auto"/>
              <w:left w:val="single" w:sz="4" w:space="0" w:color="auto"/>
              <w:bottom w:val="single" w:sz="4" w:space="0" w:color="auto"/>
              <w:right w:val="single" w:sz="4" w:space="0" w:color="auto"/>
            </w:tcBorders>
          </w:tcPr>
          <w:p w14:paraId="375EE585" w14:textId="77777777" w:rsidR="00CC240D" w:rsidRPr="000A1311" w:rsidRDefault="00CC240D" w:rsidP="000F4B59">
            <w:pPr>
              <w:pStyle w:val="TAC"/>
              <w:rPr>
                <w:rFonts w:eastAsia="等线"/>
                <w:lang w:val="en-US" w:eastAsia="zh-CN"/>
              </w:rPr>
            </w:pPr>
          </w:p>
        </w:tc>
      </w:tr>
      <w:tr w:rsidR="00CC240D" w:rsidRPr="000A1311" w14:paraId="30AD7A9C"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61072C9" w14:textId="77777777" w:rsidR="00CC240D" w:rsidRPr="000A1311" w:rsidRDefault="00CC240D" w:rsidP="000F4B59">
            <w:pPr>
              <w:pStyle w:val="TAC"/>
              <w:rPr>
                <w:rFonts w:eastAsia="等线"/>
              </w:rPr>
            </w:pPr>
            <w:r w:rsidRPr="000A1311">
              <w:rPr>
                <w:rFonts w:eastAsia="等线"/>
                <w:lang w:val="en-US" w:eastAsia="zh-CN"/>
              </w:rPr>
              <w:t>CA</w:t>
            </w:r>
            <w:r w:rsidRPr="000A1311">
              <w:rPr>
                <w:rFonts w:eastAsia="等线"/>
                <w:lang w:val="en-US"/>
              </w:rPr>
              <w:t>_</w:t>
            </w:r>
            <w:r w:rsidRPr="000A1311">
              <w:rPr>
                <w:rFonts w:eastAsia="等线"/>
                <w:lang w:val="en-US" w:eastAsia="zh-CN"/>
              </w:rPr>
              <w:t>n28</w:t>
            </w:r>
            <w:r w:rsidRPr="000A1311">
              <w:rPr>
                <w:rFonts w:eastAsia="等线"/>
                <w:lang w:val="sv-SE" w:eastAsia="ja-JP"/>
              </w:rPr>
              <w:t>-</w:t>
            </w:r>
            <w:r w:rsidRPr="000A1311">
              <w:rPr>
                <w:rFonts w:eastAsia="等线"/>
                <w:lang w:val="en-US" w:eastAsia="zh-CN"/>
              </w:rPr>
              <w:t>n40</w:t>
            </w:r>
            <w:r w:rsidRPr="000A1311">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301046C3" w14:textId="77777777" w:rsidR="00CC240D" w:rsidRPr="000A1311" w:rsidRDefault="00CC240D" w:rsidP="000F4B59">
            <w:pPr>
              <w:pStyle w:val="TAC"/>
              <w:rPr>
                <w:rFonts w:eastAsia="等线"/>
                <w:lang w:val="en-US" w:eastAsia="zh-CN"/>
              </w:rPr>
            </w:pPr>
            <w:r w:rsidRPr="000A1311">
              <w:rPr>
                <w:rFonts w:eastAsia="等线"/>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7B777416" w14:textId="77777777" w:rsidR="00CC240D" w:rsidRPr="000A1311" w:rsidRDefault="00CC240D" w:rsidP="000F4B59">
            <w:pPr>
              <w:pStyle w:val="TAC"/>
              <w:rPr>
                <w:rFonts w:eastAsia="等线"/>
                <w:lang w:val="en-US" w:eastAsia="zh-CN"/>
              </w:rPr>
            </w:pPr>
          </w:p>
        </w:tc>
      </w:tr>
      <w:tr w:rsidR="00CC240D" w:rsidRPr="000A1311" w14:paraId="153E9638"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A458E03" w14:textId="77777777" w:rsidR="00CC240D" w:rsidRPr="000A1311" w:rsidRDefault="00CC240D" w:rsidP="000F4B59">
            <w:pPr>
              <w:pStyle w:val="TAC"/>
              <w:rPr>
                <w:lang w:eastAsia="zh-CN"/>
              </w:rPr>
            </w:pPr>
            <w:r w:rsidRPr="00344BF7">
              <w:rPr>
                <w:rFonts w:eastAsia="宋体"/>
                <w:color w:val="000000"/>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2965CCAD" w14:textId="77777777" w:rsidR="00CC240D" w:rsidRPr="000A1311" w:rsidRDefault="00CC240D" w:rsidP="000F4B59">
            <w:pPr>
              <w:pStyle w:val="TAC"/>
              <w:rPr>
                <w:rFonts w:eastAsia="等线"/>
                <w:lang w:val="en-US" w:eastAsia="zh-CN"/>
              </w:rPr>
            </w:pPr>
            <w:r w:rsidRPr="00344BF7">
              <w:rPr>
                <w:rFonts w:eastAsia="等线"/>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14:paraId="4169DC8B" w14:textId="77777777" w:rsidR="00CC240D" w:rsidRPr="000A1311" w:rsidRDefault="00CC240D" w:rsidP="000F4B59">
            <w:pPr>
              <w:pStyle w:val="TAC"/>
              <w:rPr>
                <w:rFonts w:eastAsia="等线"/>
                <w:lang w:val="en-US" w:eastAsia="zh-CN"/>
              </w:rPr>
            </w:pPr>
          </w:p>
        </w:tc>
      </w:tr>
      <w:tr w:rsidR="00CC240D" w:rsidRPr="000A1311" w14:paraId="41BAA39D"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D158E08" w14:textId="77777777" w:rsidR="00CC240D" w:rsidRPr="000A1311" w:rsidRDefault="00CC240D" w:rsidP="000F4B59">
            <w:pPr>
              <w:pStyle w:val="TAC"/>
              <w:rPr>
                <w:rFonts w:eastAsia="等线"/>
                <w:lang w:eastAsia="zh-CN"/>
              </w:rPr>
            </w:pPr>
            <w:r w:rsidRPr="000A1311">
              <w:rPr>
                <w:rFonts w:hint="eastAsia"/>
                <w:lang w:eastAsia="zh-CN"/>
              </w:rPr>
              <w:t>CA</w:t>
            </w:r>
            <w:r w:rsidRPr="000A1311">
              <w:t>_</w:t>
            </w:r>
            <w:r w:rsidRPr="000A1311">
              <w:rPr>
                <w:rFonts w:hint="eastAsia"/>
                <w:lang w:eastAsia="zh-CN"/>
              </w:rPr>
              <w:t>n28</w:t>
            </w:r>
            <w:r w:rsidRPr="000A1311">
              <w:rPr>
                <w:lang w:eastAsia="ja-JP"/>
              </w:rPr>
              <w:t>-</w:t>
            </w:r>
            <w:r w:rsidRPr="000A1311">
              <w:rPr>
                <w:rFonts w:hint="eastAsia"/>
                <w:lang w:eastAsia="zh-CN"/>
              </w:rPr>
              <w:t>n41-n77</w:t>
            </w:r>
            <w:r w:rsidRPr="000A1311">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EF67869" w14:textId="77777777" w:rsidR="00CC240D" w:rsidRPr="000A1311" w:rsidRDefault="00CC240D" w:rsidP="000F4B59">
            <w:pPr>
              <w:pStyle w:val="TAC"/>
              <w:rPr>
                <w:rFonts w:eastAsia="等线"/>
                <w:lang w:val="en-US" w:eastAsia="zh-CN"/>
              </w:rPr>
            </w:pPr>
            <w:r w:rsidRPr="000A1311">
              <w:rPr>
                <w:rFonts w:eastAsia="等线"/>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30763421" w14:textId="77777777" w:rsidR="00CC240D" w:rsidRPr="000A1311" w:rsidRDefault="00CC240D" w:rsidP="000F4B59">
            <w:pPr>
              <w:pStyle w:val="TAC"/>
              <w:rPr>
                <w:rFonts w:eastAsia="等线"/>
                <w:lang w:val="en-US" w:eastAsia="zh-CN"/>
              </w:rPr>
            </w:pPr>
          </w:p>
        </w:tc>
      </w:tr>
      <w:tr w:rsidR="00CC240D" w:rsidRPr="000A1311" w14:paraId="729305A0"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0239EC5" w14:textId="77777777" w:rsidR="00CC240D" w:rsidRPr="000A1311" w:rsidRDefault="00CC240D" w:rsidP="000F4B59">
            <w:pPr>
              <w:pStyle w:val="TAC"/>
              <w:rPr>
                <w:rFonts w:eastAsia="等线"/>
                <w:lang w:eastAsia="zh-CN"/>
              </w:rPr>
            </w:pPr>
            <w:r w:rsidRPr="000A1311">
              <w:rPr>
                <w:lang w:eastAsia="zh-CN"/>
              </w:rPr>
              <w:t>CA_n28-n41-n78</w:t>
            </w:r>
            <w:r w:rsidRPr="000A1311">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18EB226" w14:textId="77777777" w:rsidR="00CC240D" w:rsidRPr="000A1311" w:rsidRDefault="00CC240D" w:rsidP="000F4B59">
            <w:pPr>
              <w:pStyle w:val="TAC"/>
              <w:rPr>
                <w:rFonts w:eastAsia="等线"/>
                <w:lang w:val="en-US" w:eastAsia="zh-CN"/>
              </w:rPr>
            </w:pPr>
            <w:r w:rsidRPr="000A1311">
              <w:rPr>
                <w:rFonts w:eastAsia="等线"/>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3A5539B1" w14:textId="77777777" w:rsidR="00CC240D" w:rsidRPr="000A1311" w:rsidRDefault="00CC240D" w:rsidP="000F4B59">
            <w:pPr>
              <w:pStyle w:val="TAC"/>
              <w:rPr>
                <w:rFonts w:eastAsia="等线"/>
                <w:lang w:val="en-US" w:eastAsia="zh-CN"/>
              </w:rPr>
            </w:pPr>
          </w:p>
        </w:tc>
      </w:tr>
      <w:tr w:rsidR="00CC240D" w:rsidRPr="000A1311" w14:paraId="00A2519A"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D4BD286" w14:textId="77777777" w:rsidR="00CC240D" w:rsidRPr="000A1311" w:rsidRDefault="00CC240D" w:rsidP="000F4B59">
            <w:pPr>
              <w:pStyle w:val="TAC"/>
              <w:rPr>
                <w:rFonts w:eastAsia="等线"/>
                <w:szCs w:val="22"/>
                <w:lang w:val="en-US"/>
              </w:rPr>
            </w:pPr>
            <w:r w:rsidRPr="00344BF7">
              <w:rPr>
                <w:rFonts w:eastAsia="宋体"/>
                <w:color w:val="000000"/>
                <w:szCs w:val="22"/>
                <w:lang w:val="en-US" w:eastAsia="zh-CN"/>
              </w:rPr>
              <w:t>CA_n28-n41-n79</w:t>
            </w:r>
            <w:r w:rsidRPr="00344BF7">
              <w:rPr>
                <w:rFonts w:eastAsia="宋体"/>
                <w:color w:val="000000"/>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0D81AD9" w14:textId="77777777" w:rsidR="00CC240D" w:rsidRPr="000A1311" w:rsidRDefault="00CC240D" w:rsidP="000F4B59">
            <w:pPr>
              <w:pStyle w:val="TAC"/>
              <w:rPr>
                <w:rFonts w:eastAsia="等线"/>
                <w:szCs w:val="22"/>
                <w:lang w:val="en-US"/>
              </w:rPr>
            </w:pPr>
            <w:r w:rsidRPr="00344BF7">
              <w:rPr>
                <w:rFonts w:eastAsia="等线"/>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6D8ACB33" w14:textId="77777777" w:rsidR="00CC240D" w:rsidRPr="000A1311" w:rsidRDefault="00CC240D" w:rsidP="000F4B59">
            <w:pPr>
              <w:pStyle w:val="TAC"/>
              <w:rPr>
                <w:rFonts w:eastAsia="等线"/>
                <w:szCs w:val="22"/>
                <w:lang w:val="en-US"/>
              </w:rPr>
            </w:pPr>
          </w:p>
        </w:tc>
      </w:tr>
      <w:tr w:rsidR="00CC240D" w:rsidRPr="000A1311" w14:paraId="18E35C5C"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E212DFA" w14:textId="77777777" w:rsidR="00CC240D" w:rsidRPr="000A1311" w:rsidRDefault="00CC240D" w:rsidP="000F4B59">
            <w:pPr>
              <w:pStyle w:val="TAC"/>
              <w:rPr>
                <w:rFonts w:eastAsia="等线"/>
                <w:szCs w:val="22"/>
                <w:lang w:val="en-US"/>
              </w:rPr>
            </w:pPr>
            <w:r w:rsidRPr="00344BF7">
              <w:rPr>
                <w:rFonts w:eastAsia="MS Mincho"/>
                <w:bCs/>
                <w:lang w:val="en-US"/>
              </w:rPr>
              <w:t>CA_n28-n46-n78</w:t>
            </w:r>
          </w:p>
        </w:tc>
        <w:tc>
          <w:tcPr>
            <w:tcW w:w="2552" w:type="dxa"/>
            <w:tcBorders>
              <w:top w:val="single" w:sz="4" w:space="0" w:color="auto"/>
              <w:left w:val="single" w:sz="4" w:space="0" w:color="auto"/>
              <w:bottom w:val="single" w:sz="4" w:space="0" w:color="auto"/>
              <w:right w:val="single" w:sz="4" w:space="0" w:color="auto"/>
            </w:tcBorders>
          </w:tcPr>
          <w:p w14:paraId="09EDB008" w14:textId="77777777" w:rsidR="00CC240D" w:rsidRPr="000A1311" w:rsidRDefault="00CC240D" w:rsidP="000F4B59">
            <w:pPr>
              <w:pStyle w:val="TAC"/>
              <w:rPr>
                <w:rFonts w:eastAsia="等线"/>
                <w:szCs w:val="22"/>
                <w:lang w:val="en-US"/>
              </w:rPr>
            </w:pPr>
            <w:r w:rsidRPr="00344BF7">
              <w:rPr>
                <w:rFonts w:eastAsia="MS Mincho"/>
                <w:bCs/>
                <w:lang w:val="en-US"/>
              </w:rPr>
              <w:t>n28</w:t>
            </w:r>
            <w:r w:rsidRPr="00344BF7">
              <w:rPr>
                <w:rFonts w:eastAsia="等线"/>
                <w:bCs/>
                <w:lang w:val="en-US" w:eastAsia="zh-CN"/>
              </w:rPr>
              <w:t xml:space="preserve">, </w:t>
            </w:r>
            <w:r w:rsidRPr="00344BF7">
              <w:rPr>
                <w:rFonts w:eastAsia="MS Mincho"/>
                <w:bCs/>
                <w:lang w:val="en-US"/>
              </w:rPr>
              <w:t>n46</w:t>
            </w:r>
            <w:r w:rsidRPr="00344BF7">
              <w:rPr>
                <w:rFonts w:eastAsia="等线"/>
                <w:bCs/>
                <w:lang w:val="en-US" w:eastAsia="zh-CN"/>
              </w:rPr>
              <w:t xml:space="preserve">, </w:t>
            </w:r>
            <w:r w:rsidRPr="00344BF7">
              <w:rPr>
                <w:rFonts w:eastAsia="MS Mincho"/>
                <w:bCs/>
                <w:lang w:val="en-US"/>
              </w:rPr>
              <w:t>n78</w:t>
            </w:r>
          </w:p>
        </w:tc>
        <w:tc>
          <w:tcPr>
            <w:tcW w:w="2552" w:type="dxa"/>
            <w:tcBorders>
              <w:top w:val="single" w:sz="4" w:space="0" w:color="auto"/>
              <w:left w:val="single" w:sz="4" w:space="0" w:color="auto"/>
              <w:bottom w:val="single" w:sz="4" w:space="0" w:color="auto"/>
              <w:right w:val="single" w:sz="4" w:space="0" w:color="auto"/>
            </w:tcBorders>
          </w:tcPr>
          <w:p w14:paraId="7E86EA9C" w14:textId="77777777" w:rsidR="00CC240D" w:rsidRPr="000A1311" w:rsidRDefault="00CC240D" w:rsidP="000F4B59">
            <w:pPr>
              <w:pStyle w:val="TAC"/>
              <w:rPr>
                <w:rFonts w:eastAsia="等线"/>
                <w:szCs w:val="22"/>
                <w:lang w:val="en-US"/>
              </w:rPr>
            </w:pPr>
          </w:p>
        </w:tc>
      </w:tr>
      <w:tr w:rsidR="00CC240D" w:rsidRPr="000A1311" w14:paraId="7A16F68B"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55AE84C" w14:textId="77777777" w:rsidR="00CC240D" w:rsidRPr="000A1311" w:rsidRDefault="00CC240D" w:rsidP="000F4B59">
            <w:pPr>
              <w:pStyle w:val="TAC"/>
              <w:rPr>
                <w:rFonts w:eastAsia="等线"/>
                <w:szCs w:val="22"/>
                <w:lang w:val="en-US"/>
              </w:rPr>
            </w:pPr>
            <w:r w:rsidRPr="00344BF7">
              <w:rPr>
                <w:rFonts w:eastAsia="MS Mincho"/>
                <w:bCs/>
                <w:lang w:val="en-US"/>
              </w:rPr>
              <w:t>CA_n28-n75-n78</w:t>
            </w:r>
          </w:p>
        </w:tc>
        <w:tc>
          <w:tcPr>
            <w:tcW w:w="2552" w:type="dxa"/>
            <w:tcBorders>
              <w:top w:val="single" w:sz="4" w:space="0" w:color="auto"/>
              <w:left w:val="single" w:sz="4" w:space="0" w:color="auto"/>
              <w:bottom w:val="single" w:sz="4" w:space="0" w:color="auto"/>
              <w:right w:val="single" w:sz="4" w:space="0" w:color="auto"/>
            </w:tcBorders>
          </w:tcPr>
          <w:p w14:paraId="6B8E9242" w14:textId="77777777" w:rsidR="00CC240D" w:rsidRPr="000A1311" w:rsidRDefault="00CC240D" w:rsidP="000F4B59">
            <w:pPr>
              <w:pStyle w:val="TAC"/>
              <w:rPr>
                <w:rFonts w:eastAsia="等线"/>
                <w:szCs w:val="22"/>
                <w:lang w:val="en-US"/>
              </w:rPr>
            </w:pPr>
            <w:r w:rsidRPr="00344BF7">
              <w:rPr>
                <w:rFonts w:eastAsia="MS Mincho"/>
                <w:bCs/>
                <w:lang w:val="en-US"/>
              </w:rPr>
              <w:t>n28</w:t>
            </w:r>
            <w:r w:rsidRPr="00344BF7">
              <w:rPr>
                <w:rFonts w:eastAsia="等线"/>
                <w:bCs/>
                <w:lang w:val="en-US" w:eastAsia="zh-CN"/>
              </w:rPr>
              <w:t xml:space="preserve">, </w:t>
            </w:r>
            <w:r w:rsidRPr="00344BF7">
              <w:rPr>
                <w:rFonts w:eastAsia="MS Mincho"/>
                <w:bCs/>
                <w:lang w:val="en-US"/>
              </w:rPr>
              <w:t>n75</w:t>
            </w:r>
            <w:r w:rsidRPr="00344BF7">
              <w:rPr>
                <w:rFonts w:eastAsia="等线"/>
                <w:bCs/>
                <w:lang w:val="en-US" w:eastAsia="zh-CN"/>
              </w:rPr>
              <w:t xml:space="preserve">, </w:t>
            </w:r>
            <w:r w:rsidRPr="00344BF7">
              <w:rPr>
                <w:rFonts w:eastAsia="MS Mincho"/>
                <w:bCs/>
                <w:lang w:val="en-US"/>
              </w:rPr>
              <w:t>n78</w:t>
            </w:r>
          </w:p>
        </w:tc>
        <w:tc>
          <w:tcPr>
            <w:tcW w:w="2552" w:type="dxa"/>
            <w:tcBorders>
              <w:top w:val="single" w:sz="4" w:space="0" w:color="auto"/>
              <w:left w:val="single" w:sz="4" w:space="0" w:color="auto"/>
              <w:bottom w:val="single" w:sz="4" w:space="0" w:color="auto"/>
              <w:right w:val="single" w:sz="4" w:space="0" w:color="auto"/>
            </w:tcBorders>
          </w:tcPr>
          <w:p w14:paraId="578DE855" w14:textId="77777777" w:rsidR="00CC240D" w:rsidRPr="000A1311" w:rsidRDefault="00CC240D" w:rsidP="000F4B59">
            <w:pPr>
              <w:pStyle w:val="TAC"/>
              <w:rPr>
                <w:rFonts w:eastAsia="等线"/>
                <w:szCs w:val="22"/>
                <w:lang w:val="en-US"/>
              </w:rPr>
            </w:pPr>
          </w:p>
        </w:tc>
      </w:tr>
      <w:tr w:rsidR="00CC240D" w:rsidRPr="000A1311" w14:paraId="2F67B242"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DFD2163" w14:textId="77777777" w:rsidR="00CC240D" w:rsidRPr="000A1311" w:rsidRDefault="00CC240D" w:rsidP="000F4B59">
            <w:pPr>
              <w:pStyle w:val="TAC"/>
              <w:rPr>
                <w:rFonts w:eastAsia="等线"/>
                <w:szCs w:val="22"/>
                <w:lang w:val="en-US"/>
              </w:rPr>
            </w:pPr>
            <w:r w:rsidRPr="00344BF7">
              <w:rPr>
                <w:rFonts w:eastAsia="等线"/>
                <w:lang w:val="en-US"/>
              </w:rPr>
              <w:t>CA_</w:t>
            </w:r>
            <w:r w:rsidRPr="00344BF7">
              <w:rPr>
                <w:rFonts w:eastAsia="等线"/>
                <w:lang w:val="en-US"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52F6CC93" w14:textId="77777777" w:rsidR="00CC240D" w:rsidRPr="000A1311" w:rsidRDefault="00CC240D" w:rsidP="000F4B59">
            <w:pPr>
              <w:pStyle w:val="TAC"/>
              <w:rPr>
                <w:rFonts w:eastAsia="等线"/>
                <w:szCs w:val="22"/>
                <w:lang w:val="en-US"/>
              </w:rPr>
            </w:pPr>
            <w:r w:rsidRPr="00344BF7">
              <w:rPr>
                <w:rFonts w:eastAsia="等线"/>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6112F5AC" w14:textId="77777777" w:rsidR="00CC240D" w:rsidRPr="000A1311" w:rsidRDefault="00CC240D" w:rsidP="000F4B59">
            <w:pPr>
              <w:pStyle w:val="TAC"/>
              <w:rPr>
                <w:rFonts w:eastAsia="等线"/>
                <w:szCs w:val="22"/>
                <w:lang w:val="en-US"/>
              </w:rPr>
            </w:pPr>
          </w:p>
        </w:tc>
      </w:tr>
      <w:tr w:rsidR="00CC240D" w:rsidRPr="000A1311" w14:paraId="7BB589D9"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82E6199" w14:textId="77777777" w:rsidR="00CC240D" w:rsidRPr="000A1311" w:rsidRDefault="00CC240D" w:rsidP="000F4B59">
            <w:pPr>
              <w:pStyle w:val="TAC"/>
              <w:rPr>
                <w:rFonts w:eastAsia="等线"/>
                <w:szCs w:val="22"/>
                <w:lang w:val="en-US"/>
              </w:rPr>
            </w:pPr>
            <w:r w:rsidRPr="00344BF7">
              <w:rPr>
                <w:rFonts w:eastAsia="等线"/>
                <w:lang w:val="en-US"/>
              </w:rPr>
              <w:t>CA_</w:t>
            </w:r>
            <w:r w:rsidRPr="00344BF7">
              <w:rPr>
                <w:rFonts w:eastAsia="等线"/>
                <w:lang w:val="en-US"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6662F954" w14:textId="77777777" w:rsidR="00CC240D" w:rsidRPr="000A1311" w:rsidRDefault="00CC240D" w:rsidP="000F4B59">
            <w:pPr>
              <w:pStyle w:val="TAC"/>
              <w:rPr>
                <w:rFonts w:eastAsia="等线"/>
                <w:szCs w:val="22"/>
                <w:lang w:val="en-US"/>
              </w:rPr>
            </w:pPr>
            <w:r w:rsidRPr="00344BF7">
              <w:rPr>
                <w:rFonts w:eastAsia="等线"/>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7E04080B" w14:textId="77777777" w:rsidR="00CC240D" w:rsidRPr="000A1311" w:rsidRDefault="00CC240D" w:rsidP="000F4B59">
            <w:pPr>
              <w:pStyle w:val="TAC"/>
              <w:rPr>
                <w:rFonts w:eastAsia="等线"/>
                <w:szCs w:val="22"/>
                <w:lang w:val="en-US"/>
              </w:rPr>
            </w:pPr>
          </w:p>
        </w:tc>
      </w:tr>
      <w:tr w:rsidR="00CC240D" w:rsidRPr="000A1311" w14:paraId="44C8B9E6"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7E7653C6" w14:textId="77777777" w:rsidR="00CC240D" w:rsidRPr="000A1311" w:rsidRDefault="00CC240D" w:rsidP="000F4B59">
            <w:pPr>
              <w:pStyle w:val="TAC"/>
              <w:rPr>
                <w:rFonts w:eastAsia="等线"/>
                <w:szCs w:val="22"/>
                <w:lang w:val="en-US"/>
              </w:rPr>
            </w:pPr>
            <w:r w:rsidRPr="00344BF7">
              <w:rPr>
                <w:rFonts w:eastAsia="等线"/>
                <w:lang w:val="en-US"/>
              </w:rPr>
              <w:t>CA_</w:t>
            </w:r>
            <w:r w:rsidRPr="00344BF7">
              <w:rPr>
                <w:rFonts w:eastAsia="等线"/>
                <w:lang w:val="en-US"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1C78BC35" w14:textId="77777777" w:rsidR="00CC240D" w:rsidRPr="000A1311" w:rsidRDefault="00CC240D" w:rsidP="000F4B59">
            <w:pPr>
              <w:pStyle w:val="TAC"/>
              <w:rPr>
                <w:rFonts w:eastAsia="等线"/>
                <w:szCs w:val="22"/>
                <w:lang w:val="en-US"/>
              </w:rPr>
            </w:pPr>
            <w:r w:rsidRPr="00344BF7">
              <w:rPr>
                <w:rFonts w:eastAsia="等线"/>
                <w:lang w:val="en-US" w:eastAsia="zh-CN"/>
              </w:rPr>
              <w:t>n28, n78, n102</w:t>
            </w:r>
          </w:p>
        </w:tc>
        <w:tc>
          <w:tcPr>
            <w:tcW w:w="2552" w:type="dxa"/>
            <w:tcBorders>
              <w:top w:val="single" w:sz="4" w:space="0" w:color="auto"/>
              <w:left w:val="single" w:sz="4" w:space="0" w:color="auto"/>
              <w:bottom w:val="single" w:sz="4" w:space="0" w:color="auto"/>
              <w:right w:val="single" w:sz="4" w:space="0" w:color="auto"/>
            </w:tcBorders>
          </w:tcPr>
          <w:p w14:paraId="5ED8F8AC" w14:textId="77777777" w:rsidR="00CC240D" w:rsidRPr="000A1311" w:rsidRDefault="00CC240D" w:rsidP="000F4B59">
            <w:pPr>
              <w:pStyle w:val="TAC"/>
              <w:rPr>
                <w:rFonts w:eastAsia="等线"/>
                <w:szCs w:val="22"/>
                <w:lang w:val="en-US"/>
              </w:rPr>
            </w:pPr>
          </w:p>
        </w:tc>
      </w:tr>
      <w:tr w:rsidR="00CC240D" w:rsidRPr="000A1311" w14:paraId="116DDA36"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390771B" w14:textId="77777777" w:rsidR="00CC240D" w:rsidRPr="000A1311" w:rsidRDefault="00CC240D" w:rsidP="000F4B59">
            <w:pPr>
              <w:pStyle w:val="TAC"/>
              <w:rPr>
                <w:rFonts w:eastAsia="等线"/>
                <w:szCs w:val="22"/>
                <w:lang w:val="en-US"/>
              </w:rPr>
            </w:pPr>
            <w:r w:rsidRPr="000A1311">
              <w:rPr>
                <w:rFonts w:eastAsia="等线"/>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tcPr>
          <w:p w14:paraId="38363CBF" w14:textId="77777777" w:rsidR="00CC240D" w:rsidRPr="000A1311" w:rsidRDefault="00CC240D" w:rsidP="000F4B59">
            <w:pPr>
              <w:pStyle w:val="TAC"/>
              <w:rPr>
                <w:rFonts w:eastAsia="等线"/>
                <w:szCs w:val="22"/>
                <w:lang w:val="en-US"/>
              </w:rPr>
            </w:pPr>
            <w:r w:rsidRPr="000A1311">
              <w:rPr>
                <w:rFonts w:eastAsia="等线"/>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14:paraId="13C5417B" w14:textId="77777777" w:rsidR="00CC240D" w:rsidRPr="000A1311" w:rsidRDefault="00CC240D" w:rsidP="000F4B59">
            <w:pPr>
              <w:pStyle w:val="TAC"/>
              <w:rPr>
                <w:rFonts w:eastAsia="等线"/>
                <w:szCs w:val="22"/>
                <w:lang w:val="en-US"/>
              </w:rPr>
            </w:pPr>
          </w:p>
        </w:tc>
      </w:tr>
      <w:tr w:rsidR="00CC240D" w:rsidRPr="000A1311" w14:paraId="2D469274"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E590AE1" w14:textId="77777777" w:rsidR="00CC240D" w:rsidRPr="000A1311" w:rsidRDefault="00CC240D" w:rsidP="000F4B59">
            <w:pPr>
              <w:pStyle w:val="TAC"/>
              <w:rPr>
                <w:rFonts w:eastAsia="等线"/>
                <w:lang w:val="en-US" w:eastAsia="zh-CN"/>
              </w:rPr>
            </w:pPr>
            <w:r w:rsidRPr="000A1311">
              <w:rPr>
                <w:rFonts w:eastAsia="等线"/>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79033B97" w14:textId="77777777" w:rsidR="00CC240D" w:rsidRPr="000A1311" w:rsidRDefault="00CC240D" w:rsidP="000F4B59">
            <w:pPr>
              <w:pStyle w:val="TAC"/>
              <w:rPr>
                <w:rFonts w:eastAsia="宋体"/>
                <w:lang w:val="en-US" w:eastAsia="zh-CN"/>
              </w:rPr>
            </w:pPr>
            <w:r w:rsidRPr="000A1311">
              <w:rPr>
                <w:rFonts w:eastAsia="等线"/>
                <w:lang w:val="en-US" w:eastAsia="ja-JP"/>
              </w:rPr>
              <w:t>n29</w:t>
            </w:r>
            <w:r w:rsidRPr="000A1311">
              <w:rPr>
                <w:rFonts w:eastAsia="等线"/>
                <w:lang w:val="en-US" w:eastAsia="zh-CN"/>
              </w:rPr>
              <w:t xml:space="preserve">, </w:t>
            </w:r>
            <w:r w:rsidRPr="000A1311">
              <w:rPr>
                <w:rFonts w:eastAsia="等线"/>
                <w:lang w:val="en-US" w:eastAsia="ja-JP"/>
              </w:rPr>
              <w:t>n30</w:t>
            </w:r>
            <w:r w:rsidRPr="000A1311">
              <w:rPr>
                <w:rFonts w:eastAsia="等线"/>
                <w:lang w:val="en-US" w:eastAsia="zh-CN"/>
              </w:rPr>
              <w:t xml:space="preserve">, </w:t>
            </w:r>
            <w:r w:rsidRPr="000A1311">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0C12189A" w14:textId="77777777" w:rsidR="00CC240D" w:rsidRPr="000A1311" w:rsidRDefault="00CC240D" w:rsidP="000F4B59">
            <w:pPr>
              <w:pStyle w:val="TAC"/>
              <w:rPr>
                <w:rFonts w:eastAsia="宋体"/>
                <w:lang w:val="en-US" w:eastAsia="zh-CN"/>
              </w:rPr>
            </w:pPr>
          </w:p>
        </w:tc>
      </w:tr>
      <w:tr w:rsidR="00CC240D" w:rsidRPr="000A1311" w14:paraId="4B3C7998"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76D4310" w14:textId="77777777" w:rsidR="00CC240D" w:rsidRPr="000A1311" w:rsidRDefault="00CC240D" w:rsidP="000F4B59">
            <w:pPr>
              <w:pStyle w:val="TAC"/>
              <w:rPr>
                <w:rFonts w:eastAsia="等线"/>
                <w:lang w:val="en-US" w:eastAsia="zh-CN"/>
              </w:rPr>
            </w:pPr>
            <w:r w:rsidRPr="000A1311">
              <w:rPr>
                <w:rFonts w:eastAsia="等线"/>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05B264E7" w14:textId="77777777" w:rsidR="00CC240D" w:rsidRPr="000A1311" w:rsidRDefault="00CC240D" w:rsidP="000F4B59">
            <w:pPr>
              <w:pStyle w:val="TAC"/>
              <w:rPr>
                <w:rFonts w:eastAsia="宋体"/>
                <w:lang w:val="en-US" w:eastAsia="zh-CN"/>
              </w:rPr>
            </w:pPr>
            <w:r w:rsidRPr="000A1311">
              <w:rPr>
                <w:rFonts w:eastAsia="宋体"/>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27D5AC37" w14:textId="77777777" w:rsidR="00CC240D" w:rsidRPr="000A1311" w:rsidRDefault="00CC240D" w:rsidP="000F4B59">
            <w:pPr>
              <w:pStyle w:val="TAC"/>
              <w:rPr>
                <w:rFonts w:eastAsia="宋体"/>
                <w:lang w:val="en-US" w:eastAsia="zh-CN"/>
              </w:rPr>
            </w:pPr>
          </w:p>
        </w:tc>
      </w:tr>
      <w:tr w:rsidR="00CC240D" w:rsidRPr="000A1311" w14:paraId="6F9C07FE"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A119E39" w14:textId="77777777" w:rsidR="00CC240D" w:rsidRPr="000A1311" w:rsidRDefault="00CC240D" w:rsidP="000F4B59">
            <w:pPr>
              <w:pStyle w:val="TAC"/>
              <w:rPr>
                <w:rFonts w:eastAsia="等线"/>
                <w:lang w:val="en-US" w:eastAsia="zh-CN"/>
              </w:rPr>
            </w:pPr>
            <w:r w:rsidRPr="000A1311">
              <w:rPr>
                <w:rFonts w:eastAsia="等线"/>
                <w:lang w:val="en-US"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40EFE106" w14:textId="77777777" w:rsidR="00CC240D" w:rsidRPr="000A1311" w:rsidRDefault="00CC240D" w:rsidP="000F4B59">
            <w:pPr>
              <w:pStyle w:val="TAC"/>
              <w:rPr>
                <w:rFonts w:eastAsia="宋体"/>
                <w:lang w:val="en-US" w:eastAsia="zh-CN"/>
              </w:rPr>
            </w:pPr>
            <w:r w:rsidRPr="000A1311">
              <w:rPr>
                <w:rFonts w:eastAsia="等线"/>
                <w:lang w:val="en-US" w:eastAsia="ja-JP"/>
              </w:rPr>
              <w:t>n29</w:t>
            </w:r>
            <w:r w:rsidRPr="000A1311">
              <w:rPr>
                <w:rFonts w:eastAsia="等线"/>
                <w:lang w:val="en-US" w:eastAsia="zh-CN"/>
              </w:rPr>
              <w:t xml:space="preserve">, </w:t>
            </w:r>
            <w:r w:rsidRPr="000A1311">
              <w:rPr>
                <w:rFonts w:eastAsia="等线"/>
                <w:lang w:val="en-US" w:eastAsia="ja-JP"/>
              </w:rPr>
              <w:t>n66</w:t>
            </w:r>
            <w:r w:rsidRPr="000A1311">
              <w:rPr>
                <w:rFonts w:eastAsia="等线"/>
                <w:lang w:val="en-US" w:eastAsia="zh-CN"/>
              </w:rPr>
              <w:t xml:space="preserve">, </w:t>
            </w:r>
            <w:r w:rsidRPr="000A1311">
              <w:rPr>
                <w:rFonts w:eastAsia="等线"/>
                <w:lang w:val="en-US" w:eastAsia="ja-JP"/>
              </w:rPr>
              <w:t>n71</w:t>
            </w:r>
          </w:p>
        </w:tc>
        <w:tc>
          <w:tcPr>
            <w:tcW w:w="2552" w:type="dxa"/>
            <w:tcBorders>
              <w:top w:val="single" w:sz="4" w:space="0" w:color="auto"/>
              <w:left w:val="single" w:sz="4" w:space="0" w:color="auto"/>
              <w:bottom w:val="single" w:sz="4" w:space="0" w:color="auto"/>
              <w:right w:val="single" w:sz="4" w:space="0" w:color="auto"/>
            </w:tcBorders>
          </w:tcPr>
          <w:p w14:paraId="4D9887BC" w14:textId="77777777" w:rsidR="00CC240D" w:rsidRPr="000A1311" w:rsidRDefault="00CC240D" w:rsidP="000F4B59">
            <w:pPr>
              <w:pStyle w:val="TAC"/>
              <w:rPr>
                <w:rFonts w:eastAsia="宋体"/>
                <w:lang w:val="en-US" w:eastAsia="zh-CN"/>
              </w:rPr>
            </w:pPr>
          </w:p>
        </w:tc>
      </w:tr>
      <w:tr w:rsidR="00CC240D" w:rsidRPr="000A1311" w14:paraId="5EDCBE41"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FEB8D2A" w14:textId="77777777" w:rsidR="00CC240D" w:rsidRPr="000A1311" w:rsidRDefault="00CC240D" w:rsidP="000F4B59">
            <w:pPr>
              <w:pStyle w:val="TAC"/>
              <w:rPr>
                <w:rFonts w:eastAsia="等线"/>
                <w:lang w:val="en-US" w:eastAsia="zh-CN"/>
              </w:rPr>
            </w:pPr>
            <w:r w:rsidRPr="000A1311">
              <w:rPr>
                <w:rFonts w:eastAsia="等线"/>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1A9361B2" w14:textId="77777777" w:rsidR="00CC240D" w:rsidRPr="000A1311" w:rsidRDefault="00CC240D" w:rsidP="000F4B59">
            <w:pPr>
              <w:pStyle w:val="TAC"/>
              <w:rPr>
                <w:rFonts w:eastAsia="宋体"/>
                <w:lang w:val="en-US" w:eastAsia="zh-CN"/>
              </w:rPr>
            </w:pPr>
            <w:r w:rsidRPr="000A1311">
              <w:rPr>
                <w:rFonts w:eastAsia="等线"/>
                <w:lang w:val="en-US" w:eastAsia="ja-JP"/>
              </w:rPr>
              <w:t>n29</w:t>
            </w:r>
            <w:r w:rsidRPr="000A1311">
              <w:rPr>
                <w:rFonts w:eastAsia="等线"/>
                <w:lang w:val="en-US" w:eastAsia="zh-CN"/>
              </w:rPr>
              <w:t xml:space="preserve">, </w:t>
            </w:r>
            <w:r w:rsidRPr="000A1311">
              <w:rPr>
                <w:rFonts w:eastAsia="等线"/>
                <w:lang w:val="en-US" w:eastAsia="ja-JP"/>
              </w:rPr>
              <w:t>n66</w:t>
            </w:r>
            <w:r w:rsidRPr="000A1311">
              <w:rPr>
                <w:rFonts w:eastAsia="等线"/>
                <w:lang w:val="en-US" w:eastAsia="zh-CN"/>
              </w:rPr>
              <w:t xml:space="preserve">, </w:t>
            </w:r>
            <w:r w:rsidRPr="000A1311">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2317B08C" w14:textId="77777777" w:rsidR="00CC240D" w:rsidRPr="000A1311" w:rsidRDefault="00CC240D" w:rsidP="000F4B59">
            <w:pPr>
              <w:pStyle w:val="TAC"/>
              <w:rPr>
                <w:rFonts w:eastAsia="宋体"/>
                <w:lang w:val="en-US" w:eastAsia="zh-CN"/>
              </w:rPr>
            </w:pPr>
          </w:p>
        </w:tc>
      </w:tr>
      <w:tr w:rsidR="00CC240D" w:rsidRPr="000A1311" w14:paraId="638C901A"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57BA3D2" w14:textId="77777777" w:rsidR="00CC240D" w:rsidRPr="000A1311" w:rsidRDefault="00CC240D" w:rsidP="000F4B59">
            <w:pPr>
              <w:pStyle w:val="TAC"/>
              <w:rPr>
                <w:rFonts w:eastAsia="等线"/>
                <w:lang w:val="en-US" w:eastAsia="ja-JP"/>
              </w:rPr>
            </w:pPr>
            <w:r w:rsidRPr="000A1311">
              <w:rPr>
                <w:rFonts w:eastAsia="等线" w:hint="eastAsia"/>
                <w:lang w:val="en-US"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034891D3" w14:textId="77777777" w:rsidR="00CC240D" w:rsidRPr="000A1311" w:rsidRDefault="00CC240D" w:rsidP="000F4B59">
            <w:pPr>
              <w:pStyle w:val="TAC"/>
              <w:rPr>
                <w:rFonts w:eastAsia="等线"/>
                <w:lang w:val="en-US" w:eastAsia="zh-CN"/>
              </w:rPr>
            </w:pPr>
            <w:r w:rsidRPr="000A1311">
              <w:rPr>
                <w:rFonts w:eastAsia="等线"/>
                <w:lang w:val="en-US" w:eastAsia="ja-JP"/>
              </w:rPr>
              <w:t>n29</w:t>
            </w:r>
            <w:r w:rsidRPr="000A1311">
              <w:rPr>
                <w:rFonts w:eastAsia="等线"/>
                <w:lang w:val="en-US" w:eastAsia="zh-CN"/>
              </w:rPr>
              <w:t xml:space="preserve">, </w:t>
            </w:r>
            <w:r w:rsidRPr="000A1311">
              <w:rPr>
                <w:rFonts w:eastAsia="等线"/>
                <w:lang w:val="en-US" w:eastAsia="ja-JP"/>
              </w:rPr>
              <w:t>n</w:t>
            </w:r>
            <w:r w:rsidRPr="000A1311">
              <w:rPr>
                <w:rFonts w:eastAsia="等线" w:hint="eastAsia"/>
                <w:lang w:val="en-US" w:eastAsia="zh-CN"/>
              </w:rPr>
              <w:t>70</w:t>
            </w:r>
            <w:r w:rsidRPr="000A1311">
              <w:rPr>
                <w:rFonts w:eastAsia="等线"/>
                <w:lang w:val="en-US" w:eastAsia="zh-CN"/>
              </w:rPr>
              <w:t xml:space="preserve">, </w:t>
            </w:r>
            <w:r w:rsidRPr="000A1311">
              <w:rPr>
                <w:rFonts w:eastAsia="等线"/>
                <w:lang w:val="en-US" w:eastAsia="ja-JP"/>
              </w:rPr>
              <w:t>n7</w:t>
            </w:r>
            <w:r w:rsidRPr="000A1311">
              <w:rPr>
                <w:rFonts w:eastAsia="等线"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20EF9A9" w14:textId="77777777" w:rsidR="00CC240D" w:rsidRPr="000A1311" w:rsidRDefault="00CC240D" w:rsidP="000F4B59">
            <w:pPr>
              <w:pStyle w:val="TAC"/>
              <w:rPr>
                <w:rFonts w:eastAsia="宋体"/>
                <w:lang w:val="en-US" w:eastAsia="zh-CN"/>
              </w:rPr>
            </w:pPr>
          </w:p>
        </w:tc>
      </w:tr>
      <w:tr w:rsidR="00CC240D" w:rsidRPr="000A1311" w14:paraId="31637CA3"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2811FC5" w14:textId="77777777" w:rsidR="00CC240D" w:rsidRPr="000A1311" w:rsidRDefault="00CC240D" w:rsidP="000F4B59">
            <w:pPr>
              <w:pStyle w:val="TAC"/>
              <w:rPr>
                <w:rFonts w:eastAsia="等线"/>
                <w:lang w:val="en-US" w:eastAsia="zh-CN"/>
              </w:rPr>
            </w:pPr>
            <w:r w:rsidRPr="000A1311">
              <w:rPr>
                <w:rFonts w:eastAsia="等线"/>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4EAC98BD" w14:textId="77777777" w:rsidR="00CC240D" w:rsidRPr="000A1311" w:rsidRDefault="00CC240D" w:rsidP="000F4B59">
            <w:pPr>
              <w:pStyle w:val="TAC"/>
              <w:rPr>
                <w:rFonts w:eastAsia="宋体"/>
                <w:lang w:val="en-US" w:eastAsia="zh-CN"/>
              </w:rPr>
            </w:pPr>
            <w:r w:rsidRPr="000A1311">
              <w:rPr>
                <w:rFonts w:eastAsia="宋体"/>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4E6C7223" w14:textId="77777777" w:rsidR="00CC240D" w:rsidRPr="000A1311" w:rsidRDefault="00CC240D" w:rsidP="000F4B59">
            <w:pPr>
              <w:pStyle w:val="TAC"/>
              <w:rPr>
                <w:rFonts w:eastAsia="宋体"/>
                <w:lang w:val="en-US" w:eastAsia="zh-CN"/>
              </w:rPr>
            </w:pPr>
          </w:p>
        </w:tc>
      </w:tr>
      <w:tr w:rsidR="00CC240D" w:rsidRPr="000A1311" w14:paraId="5936907A"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0B13D79" w14:textId="77777777" w:rsidR="00CC240D" w:rsidRPr="000A1311" w:rsidRDefault="00CC240D" w:rsidP="000F4B59">
            <w:pPr>
              <w:pStyle w:val="TAC"/>
              <w:rPr>
                <w:rFonts w:eastAsia="等线"/>
                <w:lang w:val="en-US" w:eastAsia="zh-CN"/>
              </w:rPr>
            </w:pPr>
            <w:r w:rsidRPr="000A1311">
              <w:rPr>
                <w:rFonts w:eastAsia="等线"/>
                <w:color w:val="000000"/>
                <w:lang w:val="en-US"/>
              </w:rPr>
              <w:t>CA_n38-n66-n78</w:t>
            </w:r>
          </w:p>
        </w:tc>
        <w:tc>
          <w:tcPr>
            <w:tcW w:w="2552" w:type="dxa"/>
            <w:tcBorders>
              <w:top w:val="single" w:sz="4" w:space="0" w:color="auto"/>
              <w:left w:val="single" w:sz="4" w:space="0" w:color="auto"/>
              <w:bottom w:val="single" w:sz="4" w:space="0" w:color="auto"/>
              <w:right w:val="single" w:sz="4" w:space="0" w:color="auto"/>
            </w:tcBorders>
          </w:tcPr>
          <w:p w14:paraId="3A903701" w14:textId="77777777" w:rsidR="00CC240D" w:rsidRPr="000A1311" w:rsidRDefault="00CC240D" w:rsidP="000F4B59">
            <w:pPr>
              <w:pStyle w:val="TAC"/>
              <w:rPr>
                <w:rFonts w:eastAsia="宋体"/>
                <w:lang w:val="en-US" w:eastAsia="zh-CN"/>
              </w:rPr>
            </w:pPr>
            <w:r w:rsidRPr="000A1311">
              <w:rPr>
                <w:rFonts w:eastAsia="宋体"/>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499AF85B" w14:textId="77777777" w:rsidR="00CC240D" w:rsidRPr="000A1311" w:rsidRDefault="00CC240D" w:rsidP="000F4B59">
            <w:pPr>
              <w:pStyle w:val="TAC"/>
              <w:rPr>
                <w:rFonts w:eastAsia="宋体"/>
                <w:lang w:val="en-US" w:eastAsia="zh-CN"/>
              </w:rPr>
            </w:pPr>
          </w:p>
        </w:tc>
      </w:tr>
      <w:tr w:rsidR="00CC240D" w:rsidRPr="000A1311" w14:paraId="047AC5B4"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D5174DC" w14:textId="77777777" w:rsidR="00CC240D" w:rsidRPr="000A1311" w:rsidRDefault="00CC240D" w:rsidP="000F4B59">
            <w:pPr>
              <w:pStyle w:val="TAC"/>
              <w:rPr>
                <w:rFonts w:eastAsia="等线"/>
                <w:lang w:val="en-US" w:eastAsia="zh-CN"/>
              </w:rPr>
            </w:pPr>
            <w:r w:rsidRPr="000A1311">
              <w:rPr>
                <w:rFonts w:eastAsia="等线"/>
                <w:lang w:val="en-US"/>
              </w:rPr>
              <w:t>CA_n39-n40-n41</w:t>
            </w:r>
          </w:p>
        </w:tc>
        <w:tc>
          <w:tcPr>
            <w:tcW w:w="2552" w:type="dxa"/>
            <w:tcBorders>
              <w:top w:val="single" w:sz="4" w:space="0" w:color="auto"/>
              <w:left w:val="single" w:sz="4" w:space="0" w:color="auto"/>
              <w:bottom w:val="single" w:sz="4" w:space="0" w:color="auto"/>
              <w:right w:val="single" w:sz="4" w:space="0" w:color="auto"/>
            </w:tcBorders>
          </w:tcPr>
          <w:p w14:paraId="58FCDBE9" w14:textId="77777777" w:rsidR="00CC240D" w:rsidRPr="000A1311" w:rsidRDefault="00CC240D" w:rsidP="000F4B59">
            <w:pPr>
              <w:pStyle w:val="TAC"/>
              <w:rPr>
                <w:rFonts w:eastAsia="宋体"/>
                <w:lang w:val="en-US" w:eastAsia="zh-CN"/>
              </w:rPr>
            </w:pPr>
            <w:r w:rsidRPr="000A1311">
              <w:rPr>
                <w:rFonts w:eastAsia="等线"/>
                <w:lang w:val="en-US"/>
              </w:rPr>
              <w:t>n39</w:t>
            </w:r>
            <w:r w:rsidRPr="000A1311">
              <w:rPr>
                <w:rFonts w:eastAsia="等线"/>
                <w:lang w:val="en-US" w:eastAsia="zh-CN"/>
              </w:rPr>
              <w:t xml:space="preserve">, </w:t>
            </w:r>
            <w:r w:rsidRPr="000A1311">
              <w:rPr>
                <w:rFonts w:eastAsia="等线"/>
                <w:lang w:val="en-US"/>
              </w:rPr>
              <w:t>n40</w:t>
            </w:r>
            <w:r w:rsidRPr="000A1311">
              <w:rPr>
                <w:rFonts w:eastAsia="等线"/>
                <w:lang w:val="en-US" w:eastAsia="zh-CN"/>
              </w:rPr>
              <w:t xml:space="preserve">, </w:t>
            </w:r>
            <w:r w:rsidRPr="000A1311">
              <w:rPr>
                <w:rFonts w:eastAsia="等线"/>
                <w:lang w:val="en-US"/>
              </w:rPr>
              <w:t>n41</w:t>
            </w:r>
          </w:p>
        </w:tc>
        <w:tc>
          <w:tcPr>
            <w:tcW w:w="2552" w:type="dxa"/>
            <w:tcBorders>
              <w:top w:val="single" w:sz="4" w:space="0" w:color="auto"/>
              <w:left w:val="single" w:sz="4" w:space="0" w:color="auto"/>
              <w:bottom w:val="single" w:sz="4" w:space="0" w:color="auto"/>
              <w:right w:val="single" w:sz="4" w:space="0" w:color="auto"/>
            </w:tcBorders>
          </w:tcPr>
          <w:p w14:paraId="778D5820" w14:textId="77777777" w:rsidR="00CC240D" w:rsidRPr="000A1311" w:rsidRDefault="00CC240D" w:rsidP="000F4B59">
            <w:pPr>
              <w:pStyle w:val="TAC"/>
              <w:rPr>
                <w:rFonts w:eastAsia="等线"/>
              </w:rPr>
            </w:pPr>
          </w:p>
        </w:tc>
      </w:tr>
      <w:tr w:rsidR="00CC240D" w:rsidRPr="000A1311" w14:paraId="179342BF"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74FF4A74" w14:textId="77777777" w:rsidR="00CC240D" w:rsidRPr="000A1311" w:rsidRDefault="00CC240D" w:rsidP="000F4B59">
            <w:pPr>
              <w:pStyle w:val="TAC"/>
              <w:rPr>
                <w:rFonts w:eastAsia="等线"/>
                <w:lang w:val="en-US" w:eastAsia="zh-CN"/>
              </w:rPr>
            </w:pPr>
            <w:r w:rsidRPr="000A1311">
              <w:rPr>
                <w:rFonts w:eastAsia="等线"/>
                <w:lang w:val="en-US"/>
              </w:rPr>
              <w:t>CA_n39-n40-n79</w:t>
            </w:r>
          </w:p>
        </w:tc>
        <w:tc>
          <w:tcPr>
            <w:tcW w:w="2552" w:type="dxa"/>
            <w:tcBorders>
              <w:top w:val="single" w:sz="4" w:space="0" w:color="auto"/>
              <w:left w:val="single" w:sz="4" w:space="0" w:color="auto"/>
              <w:bottom w:val="single" w:sz="4" w:space="0" w:color="auto"/>
              <w:right w:val="single" w:sz="4" w:space="0" w:color="auto"/>
            </w:tcBorders>
          </w:tcPr>
          <w:p w14:paraId="00D82999" w14:textId="77777777" w:rsidR="00CC240D" w:rsidRPr="000A1311" w:rsidRDefault="00CC240D" w:rsidP="000F4B59">
            <w:pPr>
              <w:pStyle w:val="TAC"/>
              <w:rPr>
                <w:rFonts w:eastAsia="宋体"/>
                <w:lang w:val="en-US" w:eastAsia="zh-CN"/>
              </w:rPr>
            </w:pPr>
            <w:r w:rsidRPr="000A1311">
              <w:rPr>
                <w:rFonts w:eastAsia="等线"/>
                <w:lang w:val="en-US"/>
              </w:rPr>
              <w:t>n39</w:t>
            </w:r>
            <w:r w:rsidRPr="000A1311">
              <w:rPr>
                <w:rFonts w:eastAsia="等线"/>
                <w:lang w:val="en-US" w:eastAsia="zh-CN"/>
              </w:rPr>
              <w:t xml:space="preserve">, </w:t>
            </w:r>
            <w:r w:rsidRPr="000A1311">
              <w:rPr>
                <w:rFonts w:eastAsia="等线"/>
                <w:lang w:val="en-US"/>
              </w:rPr>
              <w:t>n40</w:t>
            </w:r>
            <w:r w:rsidRPr="000A1311">
              <w:rPr>
                <w:rFonts w:eastAsia="等线"/>
                <w:lang w:val="en-US" w:eastAsia="zh-CN"/>
              </w:rPr>
              <w:t xml:space="preserve">, </w:t>
            </w:r>
            <w:r w:rsidRPr="000A1311">
              <w:rPr>
                <w:rFonts w:eastAsia="等线"/>
                <w:lang w:val="en-US"/>
              </w:rPr>
              <w:t>n79</w:t>
            </w:r>
          </w:p>
        </w:tc>
        <w:tc>
          <w:tcPr>
            <w:tcW w:w="2552" w:type="dxa"/>
            <w:tcBorders>
              <w:top w:val="single" w:sz="4" w:space="0" w:color="auto"/>
              <w:left w:val="single" w:sz="4" w:space="0" w:color="auto"/>
              <w:bottom w:val="single" w:sz="4" w:space="0" w:color="auto"/>
              <w:right w:val="single" w:sz="4" w:space="0" w:color="auto"/>
            </w:tcBorders>
          </w:tcPr>
          <w:p w14:paraId="7FC083F5" w14:textId="77777777" w:rsidR="00CC240D" w:rsidRPr="000A1311" w:rsidRDefault="00CC240D" w:rsidP="000F4B59">
            <w:pPr>
              <w:pStyle w:val="TAC"/>
              <w:rPr>
                <w:rFonts w:eastAsia="等线"/>
              </w:rPr>
            </w:pPr>
          </w:p>
        </w:tc>
      </w:tr>
      <w:tr w:rsidR="00CC240D" w:rsidRPr="000A1311" w14:paraId="02F602BE"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7745841" w14:textId="77777777" w:rsidR="00CC240D" w:rsidRPr="000A1311" w:rsidRDefault="00CC240D" w:rsidP="000F4B59">
            <w:pPr>
              <w:pStyle w:val="TAC"/>
              <w:rPr>
                <w:rFonts w:eastAsia="等线"/>
                <w:lang w:val="en-US" w:eastAsia="ja-JP"/>
              </w:rPr>
            </w:pPr>
            <w:r w:rsidRPr="000A1311">
              <w:rPr>
                <w:rFonts w:eastAsia="等线"/>
                <w:color w:val="000000"/>
                <w:lang w:val="en-US" w:eastAsia="ja-JP"/>
              </w:rPr>
              <w:t>CA_</w:t>
            </w:r>
            <w:r w:rsidRPr="000A1311">
              <w:rPr>
                <w:rFonts w:eastAsia="等线"/>
                <w:color w:val="000000"/>
                <w:lang w:val="en-US" w:eastAsia="zh-CN"/>
              </w:rPr>
              <w:t>n39</w:t>
            </w:r>
            <w:r w:rsidRPr="000A1311">
              <w:rPr>
                <w:rFonts w:eastAsia="等线"/>
                <w:color w:val="000000"/>
                <w:lang w:val="en-US" w:eastAsia="ja-JP"/>
              </w:rPr>
              <w:t>-</w:t>
            </w:r>
            <w:r w:rsidRPr="000A1311">
              <w:rPr>
                <w:rFonts w:eastAsia="等线"/>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156A784D" w14:textId="77777777" w:rsidR="00CC240D" w:rsidRPr="000A1311" w:rsidRDefault="00CC240D" w:rsidP="000F4B59">
            <w:pPr>
              <w:pStyle w:val="TAC"/>
              <w:rPr>
                <w:rFonts w:eastAsia="宋体"/>
                <w:lang w:val="en-US" w:eastAsia="zh-CN"/>
              </w:rPr>
            </w:pPr>
            <w:r w:rsidRPr="000A1311">
              <w:rPr>
                <w:rFonts w:eastAsia="宋体"/>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
          <w:p w14:paraId="3095EEC7" w14:textId="77777777" w:rsidR="00CC240D" w:rsidRPr="000A1311" w:rsidRDefault="00CC240D" w:rsidP="000F4B59">
            <w:pPr>
              <w:pStyle w:val="TAC"/>
              <w:rPr>
                <w:rFonts w:eastAsia="宋体"/>
                <w:lang w:val="en-US" w:eastAsia="zh-CN"/>
              </w:rPr>
            </w:pPr>
            <w:r w:rsidRPr="000A1311">
              <w:rPr>
                <w:rFonts w:eastAsia="等线"/>
                <w:lang w:val="en-US"/>
              </w:rPr>
              <w:t>No</w:t>
            </w:r>
          </w:p>
        </w:tc>
      </w:tr>
      <w:tr w:rsidR="00CC240D" w:rsidRPr="000A1311" w14:paraId="4273D325"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2D3DA36" w14:textId="77777777" w:rsidR="00CC240D" w:rsidRPr="000A1311" w:rsidRDefault="00CC240D" w:rsidP="000F4B59">
            <w:pPr>
              <w:pStyle w:val="TAC"/>
              <w:rPr>
                <w:rFonts w:eastAsia="等线"/>
              </w:rPr>
            </w:pPr>
            <w:r w:rsidRPr="000A1311">
              <w:rPr>
                <w:rFonts w:eastAsia="等线"/>
                <w:lang w:val="en-US"/>
              </w:rPr>
              <w:t>CA_n</w:t>
            </w:r>
            <w:r w:rsidRPr="000A1311">
              <w:rPr>
                <w:rFonts w:eastAsia="宋体"/>
                <w:lang w:val="en-US" w:eastAsia="zh-CN"/>
              </w:rPr>
              <w:t>40</w:t>
            </w:r>
            <w:r w:rsidRPr="000A1311">
              <w:rPr>
                <w:rFonts w:eastAsia="等线"/>
                <w:lang w:val="en-US"/>
              </w:rPr>
              <w:t>-n</w:t>
            </w:r>
            <w:r w:rsidRPr="000A1311">
              <w:rPr>
                <w:rFonts w:eastAsia="宋体"/>
                <w:lang w:val="en-US" w:eastAsia="zh-CN"/>
              </w:rPr>
              <w:t>41-n</w:t>
            </w:r>
            <w:r w:rsidRPr="000A1311">
              <w:rPr>
                <w:rFonts w:eastAsia="等线"/>
                <w:lang w:val="en-US" w:eastAsia="zh-CN"/>
              </w:rPr>
              <w:t>79</w:t>
            </w:r>
            <w:r w:rsidRPr="000A1311">
              <w:rPr>
                <w:rFonts w:eastAsia="等线"/>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04672363" w14:textId="77777777" w:rsidR="00CC240D" w:rsidRPr="000A1311" w:rsidRDefault="00CC240D" w:rsidP="000F4B59">
            <w:pPr>
              <w:pStyle w:val="TAC"/>
              <w:rPr>
                <w:rFonts w:eastAsia="等线"/>
                <w:lang w:val="en-US" w:eastAsia="zh-CN"/>
              </w:rPr>
            </w:pPr>
            <w:r w:rsidRPr="000A1311">
              <w:rPr>
                <w:rFonts w:eastAsia="等线"/>
                <w:lang w:val="en-US" w:eastAsia="zh-CN"/>
              </w:rPr>
              <w:t>n40</w:t>
            </w:r>
            <w:r w:rsidRPr="000A1311">
              <w:rPr>
                <w:rFonts w:eastAsia="等线"/>
                <w:lang w:val="en-US"/>
              </w:rPr>
              <w:t>, n</w:t>
            </w:r>
            <w:r w:rsidRPr="000A1311">
              <w:rPr>
                <w:rFonts w:eastAsia="宋体"/>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
          <w:p w14:paraId="03C54850" w14:textId="77777777" w:rsidR="00CC240D" w:rsidRPr="000A1311" w:rsidRDefault="00CC240D" w:rsidP="000F4B59">
            <w:pPr>
              <w:pStyle w:val="TAC"/>
              <w:rPr>
                <w:rFonts w:eastAsia="等线"/>
                <w:lang w:val="en-US" w:eastAsia="zh-CN"/>
              </w:rPr>
            </w:pPr>
            <w:r w:rsidRPr="000A1311">
              <w:rPr>
                <w:rFonts w:eastAsia="等线"/>
                <w:lang w:val="en-US" w:eastAsia="zh-CN"/>
              </w:rPr>
              <w:t>No for CA n40-n79, CA n41-n79</w:t>
            </w:r>
          </w:p>
        </w:tc>
      </w:tr>
      <w:tr w:rsidR="00CC240D" w:rsidRPr="000A1311" w14:paraId="660DEAAA"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7078011D" w14:textId="77777777" w:rsidR="00CC240D" w:rsidRPr="000A1311" w:rsidRDefault="00CC240D" w:rsidP="000F4B59">
            <w:pPr>
              <w:pStyle w:val="TAC"/>
              <w:rPr>
                <w:rFonts w:eastAsia="等线"/>
                <w:lang w:val="en-US"/>
              </w:rPr>
            </w:pPr>
            <w:r w:rsidRPr="000A1311">
              <w:rPr>
                <w:rFonts w:eastAsia="等线"/>
                <w:lang w:val="en-US"/>
              </w:rPr>
              <w:t>CA_n</w:t>
            </w:r>
            <w:r w:rsidRPr="000A1311">
              <w:rPr>
                <w:rFonts w:eastAsia="宋体"/>
                <w:lang w:val="en-US" w:eastAsia="zh-CN"/>
              </w:rPr>
              <w:t>40</w:t>
            </w:r>
            <w:r w:rsidRPr="000A1311">
              <w:rPr>
                <w:rFonts w:eastAsia="等线"/>
                <w:lang w:val="en-US"/>
              </w:rPr>
              <w:t>-n</w:t>
            </w:r>
            <w:r w:rsidRPr="000A1311">
              <w:rPr>
                <w:rFonts w:eastAsia="宋体"/>
                <w:lang w:val="en-US" w:eastAsia="zh-CN"/>
              </w:rPr>
              <w:t>78-n</w:t>
            </w:r>
            <w:r w:rsidRPr="000A1311">
              <w:rPr>
                <w:rFonts w:eastAsia="等线"/>
                <w:lang w:val="en-US" w:eastAsia="zh-CN"/>
              </w:rPr>
              <w:t>105</w:t>
            </w:r>
          </w:p>
        </w:tc>
        <w:tc>
          <w:tcPr>
            <w:tcW w:w="2552" w:type="dxa"/>
            <w:tcBorders>
              <w:top w:val="single" w:sz="4" w:space="0" w:color="auto"/>
              <w:left w:val="single" w:sz="4" w:space="0" w:color="auto"/>
              <w:bottom w:val="single" w:sz="4" w:space="0" w:color="auto"/>
              <w:right w:val="single" w:sz="4" w:space="0" w:color="auto"/>
            </w:tcBorders>
          </w:tcPr>
          <w:p w14:paraId="46CFAB19" w14:textId="77777777" w:rsidR="00CC240D" w:rsidRPr="000A1311" w:rsidRDefault="00CC240D" w:rsidP="000F4B59">
            <w:pPr>
              <w:pStyle w:val="TAC"/>
              <w:rPr>
                <w:rFonts w:eastAsia="等线"/>
                <w:lang w:val="en-US" w:eastAsia="zh-CN"/>
              </w:rPr>
            </w:pPr>
            <w:r w:rsidRPr="000A1311">
              <w:rPr>
                <w:rFonts w:eastAsia="等线"/>
                <w:lang w:val="en-US" w:eastAsia="zh-CN"/>
              </w:rPr>
              <w:t>n40</w:t>
            </w:r>
            <w:r w:rsidRPr="000A1311">
              <w:rPr>
                <w:rFonts w:eastAsia="等线"/>
                <w:lang w:val="en-US"/>
              </w:rPr>
              <w:t>, n</w:t>
            </w:r>
            <w:r w:rsidRPr="000A1311">
              <w:rPr>
                <w:rFonts w:eastAsia="宋体"/>
                <w:lang w:val="en-US" w:eastAsia="zh-CN"/>
              </w:rPr>
              <w:t>78, n105</w:t>
            </w:r>
          </w:p>
        </w:tc>
        <w:tc>
          <w:tcPr>
            <w:tcW w:w="2552" w:type="dxa"/>
            <w:tcBorders>
              <w:top w:val="single" w:sz="4" w:space="0" w:color="auto"/>
              <w:left w:val="single" w:sz="4" w:space="0" w:color="auto"/>
              <w:bottom w:val="single" w:sz="4" w:space="0" w:color="auto"/>
              <w:right w:val="single" w:sz="4" w:space="0" w:color="auto"/>
            </w:tcBorders>
          </w:tcPr>
          <w:p w14:paraId="27E3B7C6" w14:textId="77777777" w:rsidR="00CC240D" w:rsidRPr="000A1311" w:rsidRDefault="00CC240D" w:rsidP="000F4B59">
            <w:pPr>
              <w:pStyle w:val="TAC"/>
              <w:rPr>
                <w:rFonts w:eastAsia="等线"/>
                <w:lang w:val="en-US" w:eastAsia="zh-CN"/>
              </w:rPr>
            </w:pPr>
          </w:p>
        </w:tc>
      </w:tr>
      <w:tr w:rsidR="00CC240D" w:rsidRPr="000A1311" w14:paraId="63DA04AD"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EF05D64" w14:textId="77777777" w:rsidR="00CC240D" w:rsidRPr="000A1311" w:rsidRDefault="00CC240D" w:rsidP="000F4B59">
            <w:pPr>
              <w:pStyle w:val="TAC"/>
              <w:rPr>
                <w:rFonts w:eastAsia="等线"/>
                <w:lang w:val="en-US" w:eastAsia="zh-CN"/>
              </w:rPr>
            </w:pPr>
            <w:r w:rsidRPr="000A1311">
              <w:rPr>
                <w:rFonts w:eastAsia="等线"/>
                <w:lang w:val="en-US"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263B92CE" w14:textId="77777777" w:rsidR="00CC240D" w:rsidRPr="000A1311" w:rsidRDefault="00CC240D" w:rsidP="000F4B59">
            <w:pPr>
              <w:pStyle w:val="TAC"/>
              <w:rPr>
                <w:rFonts w:eastAsia="等线"/>
                <w:lang w:val="en-US" w:eastAsia="zh-CN"/>
              </w:rPr>
            </w:pPr>
            <w:r w:rsidRPr="000A1311">
              <w:rPr>
                <w:rFonts w:eastAsia="等线"/>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567BBBA1" w14:textId="77777777" w:rsidR="00CC240D" w:rsidRPr="000A1311" w:rsidRDefault="00CC240D" w:rsidP="000F4B59">
            <w:pPr>
              <w:pStyle w:val="TAC"/>
              <w:rPr>
                <w:rFonts w:eastAsia="等线"/>
                <w:lang w:val="en-US" w:eastAsia="zh-CN"/>
              </w:rPr>
            </w:pPr>
          </w:p>
        </w:tc>
      </w:tr>
      <w:tr w:rsidR="00CC240D" w:rsidRPr="000A1311" w14:paraId="79EFA9F5"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DF23DFC" w14:textId="77777777" w:rsidR="00CC240D" w:rsidRPr="000A1311" w:rsidRDefault="00CC240D" w:rsidP="000F4B59">
            <w:pPr>
              <w:pStyle w:val="TAC"/>
              <w:rPr>
                <w:rFonts w:eastAsia="等线"/>
                <w:lang w:val="en-US" w:eastAsia="zh-CN"/>
              </w:rPr>
            </w:pPr>
            <w:r w:rsidRPr="00344BF7">
              <w:rPr>
                <w:rFonts w:eastAsia="等线"/>
                <w:lang w:val="en-US" w:eastAsia="zh-CN"/>
              </w:rPr>
              <w:t>CA_n41-n66-n7</w:t>
            </w:r>
            <w:r>
              <w:rPr>
                <w:rFonts w:eastAsia="等线"/>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140BDEC" w14:textId="77777777" w:rsidR="00CC240D" w:rsidRPr="000A1311" w:rsidRDefault="00CC240D" w:rsidP="000F4B59">
            <w:pPr>
              <w:pStyle w:val="TAC"/>
              <w:rPr>
                <w:rFonts w:eastAsia="等线"/>
                <w:lang w:val="en-US" w:eastAsia="zh-CN"/>
              </w:rPr>
            </w:pPr>
            <w:r w:rsidRPr="00344BF7">
              <w:rPr>
                <w:rFonts w:eastAsia="等线"/>
                <w:lang w:val="en-US" w:eastAsia="zh-CN"/>
              </w:rPr>
              <w:t>n41, n66, n7</w:t>
            </w:r>
            <w:r>
              <w:rPr>
                <w:rFonts w:eastAsia="等线"/>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BC2C43F" w14:textId="77777777" w:rsidR="00CC240D" w:rsidRPr="000A1311" w:rsidRDefault="00CC240D" w:rsidP="000F4B59">
            <w:pPr>
              <w:pStyle w:val="TAC"/>
              <w:rPr>
                <w:rFonts w:eastAsia="等线"/>
                <w:lang w:val="en-US" w:eastAsia="zh-CN"/>
              </w:rPr>
            </w:pPr>
          </w:p>
        </w:tc>
      </w:tr>
      <w:tr w:rsidR="00CC240D" w:rsidRPr="000A1311" w14:paraId="0BE6503A"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7A580C9E" w14:textId="77777777" w:rsidR="00CC240D" w:rsidRPr="000A1311" w:rsidRDefault="00CC240D" w:rsidP="000F4B59">
            <w:pPr>
              <w:pStyle w:val="TAC"/>
              <w:rPr>
                <w:rFonts w:eastAsia="等线"/>
                <w:lang w:val="en-US" w:eastAsia="zh-CN"/>
              </w:rPr>
            </w:pPr>
            <w:r w:rsidRPr="00344BF7">
              <w:rPr>
                <w:rFonts w:eastAsia="等线"/>
                <w:lang w:val="en-US" w:eastAsia="zh-CN"/>
              </w:rPr>
              <w:t>CA_n41-n66-n7</w:t>
            </w:r>
            <w:r>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EE909E7" w14:textId="77777777" w:rsidR="00CC240D" w:rsidRPr="000A1311" w:rsidRDefault="00CC240D" w:rsidP="000F4B59">
            <w:pPr>
              <w:pStyle w:val="TAC"/>
              <w:rPr>
                <w:rFonts w:eastAsia="等线"/>
                <w:lang w:val="en-US" w:eastAsia="zh-CN"/>
              </w:rPr>
            </w:pPr>
            <w:r w:rsidRPr="00344BF7">
              <w:rPr>
                <w:rFonts w:eastAsia="等线"/>
                <w:lang w:val="en-US" w:eastAsia="zh-CN"/>
              </w:rPr>
              <w:t>n41, n66, n7</w:t>
            </w:r>
            <w:r>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D2DAA2C" w14:textId="77777777" w:rsidR="00CC240D" w:rsidRPr="000A1311" w:rsidRDefault="00CC240D" w:rsidP="000F4B59">
            <w:pPr>
              <w:pStyle w:val="TAC"/>
              <w:rPr>
                <w:rFonts w:eastAsia="等线"/>
                <w:lang w:val="en-US" w:eastAsia="zh-CN"/>
              </w:rPr>
            </w:pPr>
          </w:p>
        </w:tc>
      </w:tr>
      <w:tr w:rsidR="00CC240D" w:rsidRPr="000A1311" w14:paraId="78B5FC36"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DA06676" w14:textId="77777777" w:rsidR="00CC240D" w:rsidRPr="000A1311" w:rsidRDefault="00CC240D" w:rsidP="000F4B59">
            <w:pPr>
              <w:pStyle w:val="TAC"/>
              <w:rPr>
                <w:rFonts w:eastAsia="等线"/>
                <w:lang w:val="en-US" w:eastAsia="zh-CN"/>
              </w:rPr>
            </w:pPr>
            <w:r w:rsidRPr="000A1311">
              <w:rPr>
                <w:rFonts w:eastAsia="等线"/>
                <w:lang w:val="en-US"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2D8788D9" w14:textId="77777777" w:rsidR="00CC240D" w:rsidRPr="000A1311" w:rsidRDefault="00CC240D" w:rsidP="000F4B59">
            <w:pPr>
              <w:pStyle w:val="TAC"/>
              <w:rPr>
                <w:rFonts w:eastAsia="等线"/>
                <w:lang w:val="en-US" w:eastAsia="zh-CN"/>
              </w:rPr>
            </w:pPr>
            <w:r w:rsidRPr="000A1311">
              <w:rPr>
                <w:rFonts w:eastAsia="等线"/>
                <w:lang w:val="en-US" w:eastAsia="zh-CN"/>
              </w:rPr>
              <w:t>n41, n66, n85</w:t>
            </w:r>
          </w:p>
        </w:tc>
        <w:tc>
          <w:tcPr>
            <w:tcW w:w="2552" w:type="dxa"/>
            <w:tcBorders>
              <w:top w:val="single" w:sz="4" w:space="0" w:color="auto"/>
              <w:left w:val="single" w:sz="4" w:space="0" w:color="auto"/>
              <w:bottom w:val="single" w:sz="4" w:space="0" w:color="auto"/>
              <w:right w:val="single" w:sz="4" w:space="0" w:color="auto"/>
            </w:tcBorders>
          </w:tcPr>
          <w:p w14:paraId="4399A75A" w14:textId="77777777" w:rsidR="00CC240D" w:rsidRPr="000A1311" w:rsidRDefault="00CC240D" w:rsidP="000F4B59">
            <w:pPr>
              <w:pStyle w:val="TAC"/>
              <w:rPr>
                <w:rFonts w:eastAsia="等线"/>
                <w:lang w:val="en-US" w:eastAsia="zh-CN"/>
              </w:rPr>
            </w:pPr>
          </w:p>
        </w:tc>
      </w:tr>
      <w:tr w:rsidR="00CC240D" w:rsidRPr="000A1311" w14:paraId="4CD73D1C"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78999F9F" w14:textId="77777777" w:rsidR="00CC240D" w:rsidRPr="000A1311" w:rsidRDefault="00CC240D" w:rsidP="000F4B59">
            <w:pPr>
              <w:pStyle w:val="TAC"/>
              <w:rPr>
                <w:rFonts w:eastAsia="等线"/>
                <w:szCs w:val="22"/>
                <w:lang w:val="en-US"/>
              </w:rPr>
            </w:pPr>
            <w:r w:rsidRPr="000A1311">
              <w:rPr>
                <w:rFonts w:eastAsia="等线"/>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tcPr>
          <w:p w14:paraId="388D8847" w14:textId="77777777" w:rsidR="00CC240D" w:rsidRPr="000A1311" w:rsidRDefault="00CC240D" w:rsidP="000F4B59">
            <w:pPr>
              <w:pStyle w:val="TAC"/>
              <w:rPr>
                <w:rFonts w:eastAsia="等线"/>
                <w:szCs w:val="22"/>
                <w:lang w:val="en-US"/>
              </w:rPr>
            </w:pPr>
            <w:r w:rsidRPr="000A1311">
              <w:rPr>
                <w:rFonts w:eastAsia="等线"/>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14:paraId="28B1ECD4" w14:textId="77777777" w:rsidR="00CC240D" w:rsidRPr="000A1311" w:rsidRDefault="00CC240D" w:rsidP="000F4B59">
            <w:pPr>
              <w:pStyle w:val="TAC"/>
              <w:rPr>
                <w:rFonts w:eastAsia="等线"/>
                <w:szCs w:val="22"/>
                <w:lang w:val="en-US"/>
              </w:rPr>
            </w:pPr>
          </w:p>
        </w:tc>
      </w:tr>
      <w:tr w:rsidR="00CC240D" w:rsidRPr="000A1311" w14:paraId="0B259B01"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78502892" w14:textId="77777777" w:rsidR="00CC240D" w:rsidRPr="000A1311" w:rsidRDefault="00CC240D" w:rsidP="000F4B59">
            <w:pPr>
              <w:pStyle w:val="TAC"/>
              <w:rPr>
                <w:rFonts w:eastAsia="等线"/>
                <w:lang w:val="en-US"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n41</w:t>
            </w:r>
            <w:r w:rsidRPr="000A1311">
              <w:rPr>
                <w:rFonts w:eastAsia="等线"/>
                <w:lang w:val="sv-SE" w:eastAsia="ja-JP"/>
              </w:rPr>
              <w:t>-</w:t>
            </w:r>
            <w:r w:rsidRPr="000A1311">
              <w:rPr>
                <w:rFonts w:eastAsia="等线"/>
                <w:lang w:val="en-US" w:eastAsia="zh-CN"/>
              </w:rPr>
              <w:t>n71</w:t>
            </w:r>
            <w:r w:rsidRPr="000A1311">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36315B3B" w14:textId="77777777" w:rsidR="00CC240D" w:rsidRPr="000A1311" w:rsidRDefault="00CC240D" w:rsidP="000F4B59">
            <w:pPr>
              <w:pStyle w:val="TAC"/>
              <w:rPr>
                <w:rFonts w:eastAsia="等线"/>
                <w:lang w:val="en-US" w:eastAsia="zh-CN"/>
              </w:rPr>
            </w:pPr>
            <w:r w:rsidRPr="000A1311">
              <w:rPr>
                <w:rFonts w:eastAsia="等线"/>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1E85B962" w14:textId="77777777" w:rsidR="00CC240D" w:rsidRPr="000A1311" w:rsidRDefault="00CC240D" w:rsidP="000F4B59">
            <w:pPr>
              <w:pStyle w:val="TAC"/>
              <w:rPr>
                <w:rFonts w:eastAsia="等线"/>
                <w:lang w:val="en-US" w:eastAsia="zh-CN"/>
              </w:rPr>
            </w:pPr>
          </w:p>
        </w:tc>
      </w:tr>
      <w:tr w:rsidR="00CC240D" w:rsidRPr="000A1311" w14:paraId="4936527E"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CB823E5" w14:textId="77777777" w:rsidR="00CC240D" w:rsidRPr="000A1311" w:rsidRDefault="00CC240D" w:rsidP="000F4B59">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n41</w:t>
            </w:r>
            <w:r w:rsidRPr="000A1311">
              <w:rPr>
                <w:rFonts w:eastAsia="等线"/>
                <w:lang w:val="sv-SE" w:eastAsia="ja-JP"/>
              </w:rPr>
              <w:t>-</w:t>
            </w:r>
            <w:r w:rsidRPr="000A1311">
              <w:rPr>
                <w:rFonts w:eastAsia="等线"/>
                <w:lang w:val="en-US" w:eastAsia="zh-CN"/>
              </w:rPr>
              <w:t>n71</w:t>
            </w:r>
            <w:r w:rsidRPr="000A1311">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7F45DA4F" w14:textId="77777777" w:rsidR="00CC240D" w:rsidRPr="000A1311" w:rsidRDefault="00CC240D" w:rsidP="000F4B59">
            <w:pPr>
              <w:pStyle w:val="TAC"/>
              <w:rPr>
                <w:rFonts w:eastAsia="等线"/>
                <w:lang w:val="en-US" w:eastAsia="zh-CN"/>
              </w:rPr>
            </w:pPr>
            <w:r w:rsidRPr="000A1311">
              <w:rPr>
                <w:rFonts w:eastAsia="等线"/>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35D50BE6" w14:textId="77777777" w:rsidR="00CC240D" w:rsidRPr="000A1311" w:rsidRDefault="00CC240D" w:rsidP="000F4B59">
            <w:pPr>
              <w:pStyle w:val="TAC"/>
              <w:rPr>
                <w:rFonts w:eastAsia="宋体"/>
                <w:lang w:val="en-US" w:eastAsia="zh-CN"/>
              </w:rPr>
            </w:pPr>
          </w:p>
        </w:tc>
      </w:tr>
      <w:tr w:rsidR="00CC240D" w:rsidRPr="000A1311" w14:paraId="30BC227D"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40780BE" w14:textId="77777777" w:rsidR="00CC240D" w:rsidRPr="000A1311" w:rsidRDefault="00CC240D" w:rsidP="000F4B59">
            <w:pPr>
              <w:pStyle w:val="TAC"/>
              <w:rPr>
                <w:rFonts w:eastAsia="等线"/>
                <w:lang w:val="en-US"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n41</w:t>
            </w:r>
            <w:r w:rsidRPr="000A1311">
              <w:rPr>
                <w:rFonts w:eastAsia="等线"/>
                <w:lang w:val="sv-SE" w:eastAsia="ja-JP"/>
              </w:rPr>
              <w:t>-</w:t>
            </w:r>
            <w:r w:rsidRPr="000A1311">
              <w:rPr>
                <w:rFonts w:eastAsia="等线"/>
                <w:lang w:val="en-US" w:eastAsia="zh-CN"/>
              </w:rPr>
              <w:t>n71</w:t>
            </w:r>
            <w:r w:rsidRPr="000A1311">
              <w:rPr>
                <w:rFonts w:eastAsia="等线"/>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6EE2D21C" w14:textId="77777777" w:rsidR="00CC240D" w:rsidRPr="000A1311" w:rsidRDefault="00CC240D" w:rsidP="000F4B59">
            <w:pPr>
              <w:pStyle w:val="TAC"/>
              <w:rPr>
                <w:rFonts w:eastAsia="等线"/>
                <w:lang w:val="en-US" w:eastAsia="zh-CN"/>
              </w:rPr>
            </w:pPr>
            <w:r w:rsidRPr="000A1311">
              <w:rPr>
                <w:rFonts w:eastAsia="等线"/>
                <w:lang w:val="en-US" w:eastAsia="zh-CN"/>
              </w:rPr>
              <w:t>n41, n71, n85</w:t>
            </w:r>
          </w:p>
        </w:tc>
        <w:tc>
          <w:tcPr>
            <w:tcW w:w="2552" w:type="dxa"/>
            <w:tcBorders>
              <w:top w:val="single" w:sz="4" w:space="0" w:color="auto"/>
              <w:left w:val="single" w:sz="4" w:space="0" w:color="auto"/>
              <w:bottom w:val="single" w:sz="4" w:space="0" w:color="auto"/>
              <w:right w:val="single" w:sz="4" w:space="0" w:color="auto"/>
            </w:tcBorders>
          </w:tcPr>
          <w:p w14:paraId="0EA37B41" w14:textId="77777777" w:rsidR="00CC240D" w:rsidRPr="000A1311" w:rsidRDefault="00CC240D" w:rsidP="000F4B59">
            <w:pPr>
              <w:pStyle w:val="TAC"/>
              <w:rPr>
                <w:rFonts w:eastAsia="宋体"/>
                <w:lang w:val="en-US" w:eastAsia="zh-CN"/>
              </w:rPr>
            </w:pPr>
          </w:p>
        </w:tc>
      </w:tr>
      <w:tr w:rsidR="00CC240D" w:rsidRPr="000A1311" w14:paraId="254EAE49"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C83DFE4" w14:textId="77777777" w:rsidR="00CC240D" w:rsidRPr="000A1311" w:rsidRDefault="00CC240D" w:rsidP="000F4B59">
            <w:pPr>
              <w:pStyle w:val="TAC"/>
              <w:rPr>
                <w:rFonts w:eastAsia="等线"/>
                <w:lang w:val="en-US" w:eastAsia="zh-CN"/>
              </w:rPr>
            </w:pPr>
            <w:r w:rsidRPr="000A1311">
              <w:rPr>
                <w:rFonts w:eastAsia="等线" w:hint="eastAsia"/>
                <w:lang w:val="en-US"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2A30F66F" w14:textId="77777777" w:rsidR="00CC240D" w:rsidRPr="000A1311" w:rsidRDefault="00CC240D" w:rsidP="000F4B59">
            <w:pPr>
              <w:pStyle w:val="TAC"/>
              <w:rPr>
                <w:rFonts w:eastAsia="等线"/>
                <w:lang w:val="en-US" w:eastAsia="zh-CN"/>
              </w:rPr>
            </w:pPr>
            <w:r w:rsidRPr="000A1311">
              <w:rPr>
                <w:rFonts w:eastAsia="等线"/>
                <w:lang w:val="en-US" w:eastAsia="zh-CN"/>
              </w:rPr>
              <w:t>n41, n7</w:t>
            </w:r>
            <w:r w:rsidRPr="000A1311">
              <w:rPr>
                <w:rFonts w:eastAsia="等线" w:hint="eastAsia"/>
                <w:lang w:val="en-US" w:eastAsia="zh-CN"/>
              </w:rPr>
              <w:t>7</w:t>
            </w:r>
            <w:r w:rsidRPr="000A1311">
              <w:rPr>
                <w:rFonts w:eastAsia="等线"/>
                <w:lang w:val="en-US" w:eastAsia="zh-CN"/>
              </w:rPr>
              <w:t>, n7</w:t>
            </w:r>
            <w:r w:rsidRPr="000A1311">
              <w:rPr>
                <w:rFonts w:eastAsia="等线"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36ADA8A" w14:textId="77777777" w:rsidR="00CC240D" w:rsidRPr="000A1311" w:rsidRDefault="00CC240D" w:rsidP="000F4B59">
            <w:pPr>
              <w:pStyle w:val="TAC"/>
              <w:rPr>
                <w:rFonts w:eastAsia="等线"/>
                <w:lang w:eastAsia="zh-CN"/>
              </w:rPr>
            </w:pPr>
          </w:p>
        </w:tc>
      </w:tr>
      <w:tr w:rsidR="00CC240D" w:rsidRPr="000A1311" w14:paraId="4C0A146B"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680EB4D" w14:textId="77777777" w:rsidR="00CC240D" w:rsidRPr="000A1311" w:rsidRDefault="00CC240D" w:rsidP="000F4B59">
            <w:pPr>
              <w:pStyle w:val="TAC"/>
              <w:rPr>
                <w:rFonts w:eastAsia="等线"/>
                <w:lang w:val="en-US" w:eastAsia="zh-CN"/>
              </w:rPr>
            </w:pPr>
            <w:r w:rsidRPr="000A1311">
              <w:rPr>
                <w:rFonts w:eastAsia="等线" w:hint="eastAsia"/>
                <w:lang w:val="en-US" w:eastAsia="zh-CN"/>
              </w:rPr>
              <w:t>CA_n41-n77-n</w:t>
            </w:r>
            <w:r w:rsidRPr="000A1311">
              <w:rPr>
                <w:rFonts w:eastAsia="等线"/>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2ACFDF70" w14:textId="77777777" w:rsidR="00CC240D" w:rsidRPr="000A1311" w:rsidRDefault="00CC240D" w:rsidP="000F4B59">
            <w:pPr>
              <w:pStyle w:val="TAC"/>
              <w:rPr>
                <w:rFonts w:eastAsia="等线"/>
                <w:lang w:val="en-US" w:eastAsia="zh-CN"/>
              </w:rPr>
            </w:pPr>
            <w:r w:rsidRPr="000A1311">
              <w:rPr>
                <w:rFonts w:eastAsia="等线"/>
                <w:lang w:val="en-US" w:eastAsia="zh-CN"/>
              </w:rPr>
              <w:t>n41, n7</w:t>
            </w:r>
            <w:r w:rsidRPr="000A1311">
              <w:rPr>
                <w:rFonts w:eastAsia="等线" w:hint="eastAsia"/>
                <w:lang w:val="en-US" w:eastAsia="zh-CN"/>
              </w:rPr>
              <w:t>7</w:t>
            </w:r>
            <w:r w:rsidRPr="000A1311">
              <w:rPr>
                <w:rFonts w:eastAsia="等线"/>
                <w:lang w:val="en-US" w:eastAsia="zh-CN"/>
              </w:rPr>
              <w:t>, n85</w:t>
            </w:r>
          </w:p>
        </w:tc>
        <w:tc>
          <w:tcPr>
            <w:tcW w:w="2552" w:type="dxa"/>
            <w:tcBorders>
              <w:top w:val="single" w:sz="4" w:space="0" w:color="auto"/>
              <w:left w:val="single" w:sz="4" w:space="0" w:color="auto"/>
              <w:bottom w:val="single" w:sz="4" w:space="0" w:color="auto"/>
              <w:right w:val="single" w:sz="4" w:space="0" w:color="auto"/>
            </w:tcBorders>
          </w:tcPr>
          <w:p w14:paraId="03BB85D6" w14:textId="77777777" w:rsidR="00CC240D" w:rsidRPr="000A1311" w:rsidRDefault="00CC240D" w:rsidP="000F4B59">
            <w:pPr>
              <w:pStyle w:val="TAC"/>
              <w:rPr>
                <w:rFonts w:eastAsia="等线"/>
                <w:lang w:eastAsia="zh-CN"/>
              </w:rPr>
            </w:pPr>
          </w:p>
        </w:tc>
      </w:tr>
      <w:tr w:rsidR="00CC240D" w:rsidRPr="000A1311" w14:paraId="476CC98F"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9BE371F" w14:textId="77777777" w:rsidR="00CC240D" w:rsidRPr="000A1311" w:rsidRDefault="00CC240D" w:rsidP="000F4B59">
            <w:pPr>
              <w:pStyle w:val="TAC"/>
              <w:rPr>
                <w:rFonts w:eastAsia="等线"/>
                <w:lang w:val="en-US" w:eastAsia="zh-CN"/>
              </w:rPr>
            </w:pPr>
            <w:r w:rsidRPr="000A1311">
              <w:rPr>
                <w:rFonts w:eastAsia="等线" w:hint="eastAsia"/>
                <w:lang w:val="en-US" w:eastAsia="zh-CN"/>
              </w:rPr>
              <w:t>CA_n4</w:t>
            </w:r>
            <w:r w:rsidRPr="000A1311">
              <w:rPr>
                <w:rFonts w:eastAsia="等线"/>
                <w:lang w:val="en-US" w:eastAsia="zh-CN"/>
              </w:rPr>
              <w:t>6</w:t>
            </w:r>
            <w:r w:rsidRPr="000A1311">
              <w:rPr>
                <w:rFonts w:eastAsia="等线" w:hint="eastAsia"/>
                <w:lang w:val="en-US" w:eastAsia="zh-CN"/>
              </w:rPr>
              <w:t>-n7</w:t>
            </w:r>
            <w:r w:rsidRPr="000A1311">
              <w:rPr>
                <w:rFonts w:eastAsia="等线"/>
                <w:lang w:val="en-US" w:eastAsia="zh-CN"/>
              </w:rPr>
              <w:t>8</w:t>
            </w:r>
            <w:r w:rsidRPr="000A1311">
              <w:rPr>
                <w:rFonts w:eastAsia="等线" w:hint="eastAsia"/>
                <w:lang w:val="en-US" w:eastAsia="zh-CN"/>
              </w:rPr>
              <w:t>-n</w:t>
            </w:r>
            <w:r w:rsidRPr="000A1311">
              <w:rPr>
                <w:rFonts w:eastAsia="等线"/>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51556977" w14:textId="77777777" w:rsidR="00CC240D" w:rsidRPr="000A1311" w:rsidRDefault="00CC240D" w:rsidP="000F4B59">
            <w:pPr>
              <w:pStyle w:val="TAC"/>
              <w:rPr>
                <w:rFonts w:eastAsia="等线"/>
                <w:lang w:val="en-US" w:eastAsia="zh-CN"/>
              </w:rPr>
            </w:pPr>
            <w:r w:rsidRPr="000A1311">
              <w:rPr>
                <w:rFonts w:eastAsia="等线"/>
                <w:lang w:val="en-US" w:eastAsia="zh-CN"/>
              </w:rPr>
              <w:t>n46, n78, n102</w:t>
            </w:r>
          </w:p>
        </w:tc>
        <w:tc>
          <w:tcPr>
            <w:tcW w:w="2552" w:type="dxa"/>
            <w:tcBorders>
              <w:top w:val="single" w:sz="4" w:space="0" w:color="auto"/>
              <w:left w:val="single" w:sz="4" w:space="0" w:color="auto"/>
              <w:bottom w:val="single" w:sz="4" w:space="0" w:color="auto"/>
              <w:right w:val="single" w:sz="4" w:space="0" w:color="auto"/>
            </w:tcBorders>
          </w:tcPr>
          <w:p w14:paraId="54BBE5D4" w14:textId="77777777" w:rsidR="00CC240D" w:rsidRPr="000A1311" w:rsidRDefault="00CC240D" w:rsidP="000F4B59">
            <w:pPr>
              <w:pStyle w:val="TAC"/>
              <w:rPr>
                <w:rFonts w:eastAsia="等线"/>
                <w:lang w:eastAsia="zh-CN"/>
              </w:rPr>
            </w:pPr>
          </w:p>
        </w:tc>
      </w:tr>
      <w:tr w:rsidR="00CC240D" w:rsidRPr="000A1311" w14:paraId="7BE4727E"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337D6118" w14:textId="77777777" w:rsidR="00CC240D" w:rsidRPr="000A1311" w:rsidRDefault="00CC240D" w:rsidP="000F4B59">
            <w:pPr>
              <w:pStyle w:val="TAC"/>
              <w:rPr>
                <w:rFonts w:eastAsia="等线"/>
                <w:lang w:eastAsia="zh-CN"/>
              </w:rPr>
            </w:pPr>
            <w:r w:rsidRPr="000A1311">
              <w:rPr>
                <w:rFonts w:eastAsia="等线"/>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6C02B001" w14:textId="77777777" w:rsidR="00CC240D" w:rsidRPr="000A1311" w:rsidRDefault="00CC240D" w:rsidP="000F4B59">
            <w:pPr>
              <w:pStyle w:val="TAC"/>
              <w:rPr>
                <w:rFonts w:eastAsia="等线"/>
                <w:lang w:eastAsia="zh-CN"/>
              </w:rPr>
            </w:pPr>
            <w:r w:rsidRPr="000A1311">
              <w:rPr>
                <w:rFonts w:eastAsia="等线"/>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3E2711D8" w14:textId="77777777" w:rsidR="00CC240D" w:rsidRPr="000A1311" w:rsidRDefault="00CC240D" w:rsidP="000F4B59">
            <w:pPr>
              <w:pStyle w:val="TAC"/>
              <w:rPr>
                <w:rFonts w:eastAsia="等线"/>
                <w:lang w:eastAsia="zh-CN"/>
              </w:rPr>
            </w:pPr>
          </w:p>
        </w:tc>
      </w:tr>
      <w:tr w:rsidR="00CC240D" w:rsidRPr="000A1311" w14:paraId="4F0EB1EB"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609429D" w14:textId="77777777" w:rsidR="00CC240D" w:rsidRPr="000A1311" w:rsidRDefault="00CC240D" w:rsidP="000F4B59">
            <w:pPr>
              <w:pStyle w:val="TAC"/>
              <w:rPr>
                <w:rFonts w:eastAsia="等线"/>
                <w:lang w:eastAsia="zh-CN"/>
              </w:rPr>
            </w:pPr>
            <w:r w:rsidRPr="000A1311">
              <w:rPr>
                <w:rFonts w:eastAsia="等线"/>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2C4D37CF" w14:textId="77777777" w:rsidR="00CC240D" w:rsidRPr="000A1311" w:rsidRDefault="00CC240D" w:rsidP="000F4B59">
            <w:pPr>
              <w:pStyle w:val="TAC"/>
              <w:rPr>
                <w:rFonts w:eastAsia="等线"/>
                <w:lang w:eastAsia="zh-CN"/>
              </w:rPr>
            </w:pPr>
            <w:r w:rsidRPr="000A1311">
              <w:rPr>
                <w:rFonts w:eastAsia="等线"/>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2962D193" w14:textId="77777777" w:rsidR="00CC240D" w:rsidRPr="000A1311" w:rsidRDefault="00CC240D" w:rsidP="000F4B59">
            <w:pPr>
              <w:pStyle w:val="TAC"/>
              <w:rPr>
                <w:rFonts w:eastAsia="等线"/>
                <w:lang w:eastAsia="zh-CN"/>
              </w:rPr>
            </w:pPr>
          </w:p>
        </w:tc>
      </w:tr>
      <w:tr w:rsidR="00CC240D" w:rsidRPr="000A1311" w14:paraId="0DA7B6D7"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1CC6316" w14:textId="77777777" w:rsidR="00CC240D" w:rsidRPr="000A1311" w:rsidRDefault="00CC240D" w:rsidP="000F4B59">
            <w:pPr>
              <w:pStyle w:val="TAC"/>
              <w:rPr>
                <w:rFonts w:eastAsia="等线"/>
                <w:lang w:eastAsia="zh-CN"/>
              </w:rPr>
            </w:pPr>
            <w:r w:rsidRPr="000A1311">
              <w:rPr>
                <w:rFonts w:eastAsia="等线"/>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1901E6E3" w14:textId="77777777" w:rsidR="00CC240D" w:rsidRPr="000A1311" w:rsidRDefault="00CC240D" w:rsidP="000F4B59">
            <w:pPr>
              <w:pStyle w:val="TAC"/>
              <w:rPr>
                <w:rFonts w:eastAsia="等线"/>
                <w:lang w:val="en-US" w:eastAsia="zh-CN"/>
              </w:rPr>
            </w:pPr>
            <w:r w:rsidRPr="000A1311">
              <w:rPr>
                <w:rFonts w:eastAsia="等线"/>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7903462A" w14:textId="77777777" w:rsidR="00CC240D" w:rsidRPr="000A1311" w:rsidRDefault="00CC240D" w:rsidP="000F4B59">
            <w:pPr>
              <w:pStyle w:val="TAC"/>
              <w:rPr>
                <w:rFonts w:eastAsia="宋体"/>
                <w:lang w:val="en-US" w:eastAsia="zh-CN"/>
              </w:rPr>
            </w:pPr>
          </w:p>
        </w:tc>
      </w:tr>
      <w:tr w:rsidR="00CC240D" w:rsidRPr="000A1311" w14:paraId="53A97FEF"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761E1A10" w14:textId="77777777" w:rsidR="00CC240D" w:rsidRPr="000A1311" w:rsidRDefault="00CC240D" w:rsidP="000F4B59">
            <w:pPr>
              <w:pStyle w:val="TAC"/>
              <w:rPr>
                <w:rFonts w:eastAsia="等线"/>
                <w:lang w:eastAsia="zh-CN"/>
              </w:rPr>
            </w:pPr>
            <w:r w:rsidRPr="000A1311">
              <w:rPr>
                <w:rFonts w:eastAsia="等线"/>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7BDACE59" w14:textId="77777777" w:rsidR="00CC240D" w:rsidRPr="000A1311" w:rsidRDefault="00CC240D" w:rsidP="000F4B59">
            <w:pPr>
              <w:pStyle w:val="TAC"/>
              <w:rPr>
                <w:rFonts w:eastAsia="等线"/>
                <w:lang w:val="en-US" w:eastAsia="zh-CN"/>
              </w:rPr>
            </w:pPr>
            <w:r w:rsidRPr="000A1311">
              <w:rPr>
                <w:rFonts w:eastAsia="等线"/>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142B13F6" w14:textId="77777777" w:rsidR="00CC240D" w:rsidRPr="000A1311" w:rsidRDefault="00CC240D" w:rsidP="000F4B59">
            <w:pPr>
              <w:pStyle w:val="TAC"/>
              <w:rPr>
                <w:rFonts w:eastAsia="宋体"/>
                <w:lang w:val="en-US" w:eastAsia="zh-CN"/>
              </w:rPr>
            </w:pPr>
          </w:p>
        </w:tc>
      </w:tr>
      <w:tr w:rsidR="00CC240D" w:rsidRPr="000A1311" w14:paraId="0FC1E9E5"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289DDD2D" w14:textId="77777777" w:rsidR="00CC240D" w:rsidRPr="000A1311" w:rsidRDefault="00CC240D" w:rsidP="000F4B59">
            <w:pPr>
              <w:pStyle w:val="TAC"/>
              <w:rPr>
                <w:rFonts w:eastAsia="等线"/>
                <w:lang w:val="en-US" w:eastAsia="zh-CN"/>
              </w:rPr>
            </w:pPr>
            <w:r w:rsidRPr="000A1311">
              <w:rPr>
                <w:rFonts w:eastAsia="等线" w:hint="eastAsia"/>
                <w:lang w:val="en-US"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4B3AC9A9" w14:textId="77777777" w:rsidR="00CC240D" w:rsidRPr="000A1311" w:rsidRDefault="00CC240D" w:rsidP="000F4B59">
            <w:pPr>
              <w:pStyle w:val="TAC"/>
              <w:rPr>
                <w:rFonts w:eastAsia="等线"/>
                <w:lang w:val="en-US" w:eastAsia="zh-CN"/>
              </w:rPr>
            </w:pPr>
            <w:r w:rsidRPr="000A1311">
              <w:rPr>
                <w:rFonts w:eastAsia="等线"/>
                <w:lang w:val="en-US" w:eastAsia="zh-CN"/>
              </w:rPr>
              <w:t>n48, n70, n7</w:t>
            </w:r>
            <w:r w:rsidRPr="000A1311">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95728B8" w14:textId="77777777" w:rsidR="00CC240D" w:rsidRPr="000A1311" w:rsidRDefault="00CC240D" w:rsidP="000F4B59">
            <w:pPr>
              <w:pStyle w:val="TAC"/>
              <w:rPr>
                <w:rFonts w:eastAsia="等线"/>
                <w:lang w:val="en-US" w:eastAsia="zh-CN"/>
              </w:rPr>
            </w:pPr>
          </w:p>
        </w:tc>
      </w:tr>
      <w:tr w:rsidR="00CC240D" w:rsidRPr="000A1311" w14:paraId="22065570"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1D36C1DF" w14:textId="77777777" w:rsidR="00CC240D" w:rsidRPr="000A1311" w:rsidRDefault="00CC240D" w:rsidP="000F4B59">
            <w:pPr>
              <w:pStyle w:val="TAC"/>
              <w:rPr>
                <w:rFonts w:eastAsia="等线"/>
                <w:lang w:val="en-US" w:eastAsia="zh-CN"/>
              </w:rPr>
            </w:pPr>
            <w:r w:rsidRPr="000A1311">
              <w:rPr>
                <w:rFonts w:eastAsia="等线" w:hint="eastAsia"/>
                <w:lang w:val="en-US"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58B84D05" w14:textId="77777777" w:rsidR="00CC240D" w:rsidRPr="000A1311" w:rsidRDefault="00CC240D" w:rsidP="000F4B59">
            <w:pPr>
              <w:pStyle w:val="TAC"/>
              <w:rPr>
                <w:rFonts w:eastAsia="等线"/>
                <w:lang w:val="en-US" w:eastAsia="zh-CN"/>
              </w:rPr>
            </w:pPr>
            <w:r w:rsidRPr="000A1311">
              <w:rPr>
                <w:rFonts w:eastAsia="等线"/>
                <w:lang w:val="en-US" w:eastAsia="zh-CN"/>
              </w:rPr>
              <w:t>n48, n7</w:t>
            </w:r>
            <w:r w:rsidRPr="000A1311">
              <w:rPr>
                <w:rFonts w:eastAsia="等线" w:hint="eastAsia"/>
                <w:lang w:val="en-US" w:eastAsia="zh-CN"/>
              </w:rPr>
              <w:t>1</w:t>
            </w:r>
            <w:r w:rsidRPr="000A1311">
              <w:rPr>
                <w:rFonts w:eastAsia="等线"/>
                <w:lang w:val="en-US" w:eastAsia="zh-CN"/>
              </w:rPr>
              <w:t>, n7</w:t>
            </w:r>
            <w:r w:rsidRPr="000A1311">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16F9DD2" w14:textId="77777777" w:rsidR="00CC240D" w:rsidRPr="000A1311" w:rsidRDefault="00CC240D" w:rsidP="000F4B59">
            <w:pPr>
              <w:pStyle w:val="TAC"/>
              <w:rPr>
                <w:rFonts w:eastAsia="等线"/>
                <w:lang w:val="en-US" w:eastAsia="zh-CN"/>
              </w:rPr>
            </w:pPr>
          </w:p>
        </w:tc>
      </w:tr>
      <w:tr w:rsidR="00CC240D" w:rsidRPr="000A1311" w14:paraId="0B0F0B99"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8085C7D" w14:textId="77777777" w:rsidR="00CC240D" w:rsidRPr="000A1311" w:rsidRDefault="00CC240D" w:rsidP="000F4B59">
            <w:pPr>
              <w:pStyle w:val="TAC"/>
              <w:rPr>
                <w:rFonts w:eastAsia="等线"/>
              </w:rPr>
            </w:pPr>
            <w:r w:rsidRPr="000A1311">
              <w:rPr>
                <w:rFonts w:eastAsia="等线"/>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23D10718" w14:textId="77777777" w:rsidR="00CC240D" w:rsidRPr="000A1311" w:rsidRDefault="00CC240D" w:rsidP="000F4B59">
            <w:pPr>
              <w:pStyle w:val="TAC"/>
              <w:rPr>
                <w:rFonts w:eastAsia="等线"/>
                <w:lang w:val="en-US" w:eastAsia="zh-CN"/>
              </w:rPr>
            </w:pPr>
            <w:r w:rsidRPr="000A1311">
              <w:rPr>
                <w:rFonts w:eastAsia="等线"/>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2509FBD6" w14:textId="77777777" w:rsidR="00CC240D" w:rsidRPr="000A1311" w:rsidRDefault="00CC240D" w:rsidP="000F4B59">
            <w:pPr>
              <w:pStyle w:val="TAC"/>
              <w:rPr>
                <w:rFonts w:eastAsia="等线"/>
                <w:lang w:val="en-US" w:eastAsia="zh-CN"/>
              </w:rPr>
            </w:pPr>
          </w:p>
        </w:tc>
      </w:tr>
      <w:tr w:rsidR="00CC240D" w:rsidRPr="000A1311" w14:paraId="22D2B38C"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5B3CB1AA" w14:textId="77777777" w:rsidR="00CC240D" w:rsidRPr="000A1311" w:rsidRDefault="00CC240D" w:rsidP="000F4B59">
            <w:pPr>
              <w:pStyle w:val="TAC"/>
              <w:rPr>
                <w:rFonts w:eastAsia="等线"/>
                <w:lang w:val="en-US" w:eastAsia="zh-CN"/>
              </w:rPr>
            </w:pPr>
            <w:r w:rsidRPr="000A1311">
              <w:rPr>
                <w:rFonts w:eastAsia="等线" w:hint="eastAsia"/>
                <w:lang w:val="en-US"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4278B2BB" w14:textId="77777777" w:rsidR="00CC240D" w:rsidRPr="000A1311" w:rsidRDefault="00CC240D" w:rsidP="000F4B59">
            <w:pPr>
              <w:pStyle w:val="TAC"/>
              <w:rPr>
                <w:rFonts w:eastAsia="等线"/>
                <w:lang w:val="en-US" w:eastAsia="zh-CN"/>
              </w:rPr>
            </w:pPr>
            <w:r w:rsidRPr="000A1311">
              <w:rPr>
                <w:rFonts w:eastAsia="等线"/>
                <w:lang w:val="en-US" w:eastAsia="zh-CN"/>
              </w:rPr>
              <w:t>n66, n70, n7</w:t>
            </w:r>
            <w:r w:rsidRPr="000A1311">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B6D7FF5" w14:textId="77777777" w:rsidR="00CC240D" w:rsidRPr="000A1311" w:rsidRDefault="00CC240D" w:rsidP="000F4B59">
            <w:pPr>
              <w:pStyle w:val="TAC"/>
              <w:rPr>
                <w:rFonts w:eastAsia="等线"/>
                <w:lang w:val="en-US" w:eastAsia="zh-CN"/>
              </w:rPr>
            </w:pPr>
          </w:p>
        </w:tc>
      </w:tr>
      <w:tr w:rsidR="00CC240D" w:rsidRPr="000A1311" w14:paraId="6131AC90"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083EB7A9" w14:textId="77777777" w:rsidR="00CC240D" w:rsidRPr="000A1311" w:rsidRDefault="00CC240D" w:rsidP="000F4B59">
            <w:pPr>
              <w:pStyle w:val="TAC"/>
              <w:rPr>
                <w:rFonts w:eastAsia="等线"/>
                <w:lang w:val="en-US" w:eastAsia="zh-CN"/>
              </w:rPr>
            </w:pPr>
            <w:r w:rsidRPr="00344BF7">
              <w:rPr>
                <w:rFonts w:eastAsia="等线" w:hint="eastAsia"/>
                <w:lang w:val="en-US" w:eastAsia="zh-CN"/>
              </w:rPr>
              <w:t>CA_n66-n70-n7</w:t>
            </w:r>
            <w:r>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91891E7" w14:textId="77777777" w:rsidR="00CC240D" w:rsidRPr="000A1311" w:rsidRDefault="00CC240D" w:rsidP="000F4B59">
            <w:pPr>
              <w:pStyle w:val="TAC"/>
              <w:rPr>
                <w:rFonts w:eastAsia="等线"/>
                <w:lang w:val="en-US" w:eastAsia="zh-CN"/>
              </w:rPr>
            </w:pPr>
            <w:r w:rsidRPr="00344BF7">
              <w:rPr>
                <w:rFonts w:eastAsia="等线"/>
                <w:lang w:val="en-US" w:eastAsia="zh-CN"/>
              </w:rPr>
              <w:t>n66, n70, n7</w:t>
            </w:r>
            <w:r>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EA23E01" w14:textId="77777777" w:rsidR="00CC240D" w:rsidRPr="000A1311" w:rsidRDefault="00CC240D" w:rsidP="000F4B59">
            <w:pPr>
              <w:pStyle w:val="TAC"/>
              <w:rPr>
                <w:rFonts w:eastAsia="等线"/>
                <w:lang w:val="en-US" w:eastAsia="zh-CN"/>
              </w:rPr>
            </w:pPr>
          </w:p>
        </w:tc>
      </w:tr>
      <w:tr w:rsidR="00CC240D" w:rsidRPr="000A1311" w14:paraId="6C3CD847"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49B6086C" w14:textId="77777777" w:rsidR="00CC240D" w:rsidRPr="000A1311" w:rsidRDefault="00CC240D" w:rsidP="000F4B59">
            <w:pPr>
              <w:pStyle w:val="TAC"/>
              <w:rPr>
                <w:rFonts w:eastAsia="等线"/>
                <w:lang w:val="en-US" w:eastAsia="zh-CN"/>
              </w:rPr>
            </w:pPr>
            <w:r w:rsidRPr="000A1311">
              <w:rPr>
                <w:rFonts w:eastAsia="等线"/>
                <w:lang w:val="en-US" w:eastAsia="zh-CN"/>
              </w:rPr>
              <w:t>CA</w:t>
            </w:r>
            <w:r w:rsidRPr="000A1311">
              <w:rPr>
                <w:rFonts w:eastAsia="等线"/>
                <w:lang w:val="en-US"/>
              </w:rPr>
              <w:t>_</w:t>
            </w:r>
            <w:r w:rsidRPr="000A1311">
              <w:rPr>
                <w:rFonts w:eastAsia="等线"/>
                <w:lang w:val="en-US" w:eastAsia="zh-CN"/>
              </w:rPr>
              <w:t>n66</w:t>
            </w:r>
            <w:r w:rsidRPr="000A1311">
              <w:rPr>
                <w:rFonts w:eastAsia="等线"/>
                <w:lang w:val="sv-SE" w:eastAsia="ja-JP"/>
              </w:rPr>
              <w:t>-</w:t>
            </w:r>
            <w:r w:rsidRPr="000A1311">
              <w:rPr>
                <w:rFonts w:eastAsia="等线"/>
                <w:lang w:val="en-US" w:eastAsia="zh-CN"/>
              </w:rPr>
              <w:t>n71</w:t>
            </w:r>
            <w:r w:rsidRPr="000A1311">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676DF797" w14:textId="77777777" w:rsidR="00CC240D" w:rsidRPr="000A1311" w:rsidRDefault="00CC240D" w:rsidP="000F4B59">
            <w:pPr>
              <w:pStyle w:val="TAC"/>
              <w:rPr>
                <w:rFonts w:eastAsia="等线"/>
                <w:lang w:val="en-US" w:eastAsia="zh-CN"/>
              </w:rPr>
            </w:pPr>
            <w:r w:rsidRPr="000A1311">
              <w:rPr>
                <w:rFonts w:eastAsia="等线"/>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00C04C54" w14:textId="77777777" w:rsidR="00CC240D" w:rsidRPr="000A1311" w:rsidRDefault="00CC240D" w:rsidP="000F4B59">
            <w:pPr>
              <w:pStyle w:val="TAC"/>
              <w:rPr>
                <w:rFonts w:eastAsia="等线"/>
                <w:lang w:val="en-US" w:eastAsia="zh-CN"/>
              </w:rPr>
            </w:pPr>
          </w:p>
        </w:tc>
      </w:tr>
      <w:tr w:rsidR="00CC240D" w:rsidRPr="000A1311" w14:paraId="15004D77" w14:textId="77777777" w:rsidTr="000F4B5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5420A9C" w14:textId="77777777" w:rsidR="00CC240D" w:rsidRPr="000A1311" w:rsidRDefault="00CC240D" w:rsidP="000F4B59">
            <w:pPr>
              <w:pStyle w:val="TAC"/>
              <w:rPr>
                <w:rFonts w:eastAsia="等线"/>
                <w:lang w:val="en-US" w:eastAsia="zh-CN"/>
              </w:rPr>
            </w:pPr>
            <w:r w:rsidRPr="000A1311">
              <w:rPr>
                <w:rFonts w:eastAsia="等线"/>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019E00EE" w14:textId="77777777" w:rsidR="00CC240D" w:rsidRPr="000A1311" w:rsidRDefault="00CC240D" w:rsidP="000F4B59">
            <w:pPr>
              <w:pStyle w:val="TAC"/>
              <w:rPr>
                <w:rFonts w:eastAsia="等线"/>
                <w:lang w:val="en-US" w:eastAsia="zh-CN"/>
              </w:rPr>
            </w:pPr>
            <w:r w:rsidRPr="000A1311">
              <w:rPr>
                <w:rFonts w:eastAsia="等线"/>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2596607C" w14:textId="77777777" w:rsidR="00CC240D" w:rsidRPr="000A1311" w:rsidRDefault="00CC240D" w:rsidP="000F4B59">
            <w:pPr>
              <w:pStyle w:val="TAC"/>
              <w:rPr>
                <w:rFonts w:eastAsia="等线"/>
                <w:lang w:val="en-US" w:eastAsia="zh-CN"/>
              </w:rPr>
            </w:pPr>
          </w:p>
        </w:tc>
      </w:tr>
      <w:tr w:rsidR="00CC240D" w:rsidRPr="000A1311" w14:paraId="3782B634" w14:textId="77777777" w:rsidTr="000F4B5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7A89A18" w14:textId="77777777" w:rsidR="00CC240D" w:rsidRPr="000A1311" w:rsidRDefault="00CC240D" w:rsidP="000F4B59">
            <w:pPr>
              <w:pStyle w:val="TAC"/>
              <w:rPr>
                <w:rFonts w:eastAsia="等线"/>
                <w:lang w:val="en-US" w:eastAsia="zh-CN"/>
              </w:rPr>
            </w:pPr>
            <w:r w:rsidRPr="000A1311">
              <w:rPr>
                <w:rFonts w:eastAsia="等线"/>
                <w:lang w:val="en-US"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2A2C7455" w14:textId="77777777" w:rsidR="00CC240D" w:rsidRPr="000A1311" w:rsidRDefault="00CC240D" w:rsidP="000F4B59">
            <w:pPr>
              <w:pStyle w:val="TAC"/>
              <w:rPr>
                <w:rFonts w:eastAsia="等线"/>
                <w:lang w:val="en-US" w:eastAsia="zh-CN"/>
              </w:rPr>
            </w:pPr>
            <w:r w:rsidRPr="000A1311">
              <w:rPr>
                <w:rFonts w:eastAsia="等线"/>
                <w:lang w:val="en-US" w:eastAsia="zh-CN"/>
              </w:rPr>
              <w:t>n66, n71, n85</w:t>
            </w:r>
          </w:p>
        </w:tc>
        <w:tc>
          <w:tcPr>
            <w:tcW w:w="2552" w:type="dxa"/>
            <w:tcBorders>
              <w:top w:val="single" w:sz="4" w:space="0" w:color="auto"/>
              <w:left w:val="single" w:sz="4" w:space="0" w:color="auto"/>
              <w:bottom w:val="single" w:sz="4" w:space="0" w:color="auto"/>
              <w:right w:val="single" w:sz="4" w:space="0" w:color="auto"/>
            </w:tcBorders>
          </w:tcPr>
          <w:p w14:paraId="0677A85D" w14:textId="77777777" w:rsidR="00CC240D" w:rsidRPr="000A1311" w:rsidRDefault="00CC240D" w:rsidP="000F4B59">
            <w:pPr>
              <w:pStyle w:val="TAC"/>
              <w:rPr>
                <w:rFonts w:eastAsia="等线"/>
                <w:lang w:val="en-US" w:eastAsia="zh-CN"/>
              </w:rPr>
            </w:pPr>
          </w:p>
        </w:tc>
      </w:tr>
      <w:tr w:rsidR="00CC240D" w:rsidRPr="000A1311" w14:paraId="1E84E946" w14:textId="77777777" w:rsidTr="000F4B5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C94A822" w14:textId="77777777" w:rsidR="00CC240D" w:rsidRPr="000A1311" w:rsidRDefault="00CC240D" w:rsidP="000F4B59">
            <w:pPr>
              <w:pStyle w:val="TAC"/>
              <w:rPr>
                <w:rFonts w:eastAsia="等线"/>
                <w:lang w:val="en-US" w:eastAsia="zh-CN"/>
              </w:rPr>
            </w:pPr>
            <w:r w:rsidRPr="000A1311">
              <w:rPr>
                <w:rFonts w:eastAsia="等线"/>
                <w:lang w:val="en-US"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5E02DF84" w14:textId="77777777" w:rsidR="00CC240D" w:rsidRPr="000A1311" w:rsidRDefault="00CC240D" w:rsidP="000F4B59">
            <w:pPr>
              <w:pStyle w:val="TAC"/>
              <w:rPr>
                <w:rFonts w:eastAsia="等线"/>
                <w:lang w:val="en-US" w:eastAsia="zh-CN"/>
              </w:rPr>
            </w:pPr>
            <w:r w:rsidRPr="000A1311">
              <w:rPr>
                <w:rFonts w:eastAsia="等线"/>
                <w:lang w:val="en-US" w:eastAsia="zh-CN"/>
              </w:rPr>
              <w:t>n66, n77, n85</w:t>
            </w:r>
          </w:p>
        </w:tc>
        <w:tc>
          <w:tcPr>
            <w:tcW w:w="2552" w:type="dxa"/>
            <w:tcBorders>
              <w:top w:val="single" w:sz="4" w:space="0" w:color="auto"/>
              <w:left w:val="single" w:sz="4" w:space="0" w:color="auto"/>
              <w:bottom w:val="single" w:sz="4" w:space="0" w:color="auto"/>
              <w:right w:val="single" w:sz="4" w:space="0" w:color="auto"/>
            </w:tcBorders>
          </w:tcPr>
          <w:p w14:paraId="2F45A984" w14:textId="77777777" w:rsidR="00CC240D" w:rsidRPr="000A1311" w:rsidRDefault="00CC240D" w:rsidP="000F4B59">
            <w:pPr>
              <w:pStyle w:val="TAC"/>
              <w:rPr>
                <w:rFonts w:eastAsia="等线"/>
                <w:lang w:val="en-US" w:eastAsia="zh-CN"/>
              </w:rPr>
            </w:pPr>
          </w:p>
        </w:tc>
      </w:tr>
      <w:tr w:rsidR="00CC240D" w:rsidRPr="000A1311" w14:paraId="2401EFEB" w14:textId="77777777" w:rsidTr="000F4B59">
        <w:trPr>
          <w:jc w:val="center"/>
        </w:trPr>
        <w:tc>
          <w:tcPr>
            <w:tcW w:w="2366" w:type="dxa"/>
            <w:tcBorders>
              <w:top w:val="single" w:sz="4" w:space="0" w:color="auto"/>
              <w:left w:val="single" w:sz="4" w:space="0" w:color="auto"/>
              <w:bottom w:val="single" w:sz="4" w:space="0" w:color="auto"/>
              <w:right w:val="single" w:sz="4" w:space="0" w:color="auto"/>
            </w:tcBorders>
          </w:tcPr>
          <w:p w14:paraId="6BF5DE5F" w14:textId="77777777" w:rsidR="00CC240D" w:rsidRPr="000A1311" w:rsidRDefault="00CC240D" w:rsidP="000F4B59">
            <w:pPr>
              <w:pStyle w:val="TAC"/>
              <w:rPr>
                <w:rFonts w:eastAsia="等线"/>
                <w:lang w:val="en-US" w:eastAsia="zh-CN"/>
              </w:rPr>
            </w:pPr>
            <w:r w:rsidRPr="000A1311">
              <w:rPr>
                <w:rFonts w:eastAsia="等线" w:hint="eastAsia"/>
                <w:lang w:val="en-US"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5260C857" w14:textId="77777777" w:rsidR="00CC240D" w:rsidRPr="000A1311" w:rsidRDefault="00CC240D" w:rsidP="000F4B59">
            <w:pPr>
              <w:pStyle w:val="TAC"/>
              <w:rPr>
                <w:rFonts w:eastAsia="等线"/>
                <w:lang w:val="en-US" w:eastAsia="zh-CN"/>
              </w:rPr>
            </w:pPr>
            <w:r w:rsidRPr="000A1311">
              <w:rPr>
                <w:rFonts w:eastAsia="等线"/>
                <w:lang w:val="en-US" w:eastAsia="zh-CN"/>
              </w:rPr>
              <w:t>n</w:t>
            </w:r>
            <w:r w:rsidRPr="000A1311">
              <w:rPr>
                <w:rFonts w:eastAsia="等线" w:hint="eastAsia"/>
                <w:lang w:val="en-US" w:eastAsia="zh-CN"/>
              </w:rPr>
              <w:t>70</w:t>
            </w:r>
            <w:r w:rsidRPr="000A1311">
              <w:rPr>
                <w:rFonts w:eastAsia="等线"/>
                <w:lang w:val="en-US" w:eastAsia="zh-CN"/>
              </w:rPr>
              <w:t>, n7</w:t>
            </w:r>
            <w:r w:rsidRPr="000A1311">
              <w:rPr>
                <w:rFonts w:eastAsia="等线" w:hint="eastAsia"/>
                <w:lang w:val="en-US" w:eastAsia="zh-CN"/>
              </w:rPr>
              <w:t>1</w:t>
            </w:r>
            <w:r w:rsidRPr="000A1311">
              <w:rPr>
                <w:rFonts w:eastAsia="等线"/>
                <w:lang w:val="en-US" w:eastAsia="zh-CN"/>
              </w:rPr>
              <w:t>, n7</w:t>
            </w:r>
            <w:r w:rsidRPr="000A1311">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5F285BF" w14:textId="77777777" w:rsidR="00CC240D" w:rsidRPr="000A1311" w:rsidRDefault="00CC240D" w:rsidP="000F4B59">
            <w:pPr>
              <w:pStyle w:val="TAC"/>
              <w:rPr>
                <w:rFonts w:eastAsia="等线"/>
                <w:lang w:val="en-US" w:eastAsia="zh-CN"/>
              </w:rPr>
            </w:pPr>
          </w:p>
        </w:tc>
      </w:tr>
      <w:tr w:rsidR="00CC240D" w:rsidRPr="000A1311" w14:paraId="71E03AA3" w14:textId="77777777" w:rsidTr="000F4B59">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795DC3B0" w14:textId="77777777" w:rsidR="00CC240D" w:rsidRPr="000A1311" w:rsidRDefault="00CC240D" w:rsidP="000F4B59">
            <w:pPr>
              <w:pStyle w:val="TAN"/>
              <w:rPr>
                <w:rFonts w:eastAsia="等线"/>
                <w:lang w:val="en-US"/>
              </w:rPr>
            </w:pPr>
            <w:r w:rsidRPr="000A1311">
              <w:rPr>
                <w:rFonts w:eastAsia="等线"/>
                <w:lang w:val="en-US"/>
              </w:rPr>
              <w:t xml:space="preserve">NOTE </w:t>
            </w:r>
            <w:r w:rsidRPr="000A1311">
              <w:rPr>
                <w:rFonts w:eastAsia="等线"/>
                <w:lang w:val="en-US" w:eastAsia="zh-CN"/>
              </w:rPr>
              <w:t>1</w:t>
            </w:r>
            <w:r w:rsidRPr="000A1311">
              <w:rPr>
                <w:rFonts w:eastAsia="等线"/>
                <w:lang w:val="en-US"/>
              </w:rPr>
              <w:t>:</w:t>
            </w:r>
            <w:r w:rsidRPr="000A1311">
              <w:rPr>
                <w:rFonts w:eastAsia="等线"/>
                <w:lang w:val="en-US"/>
              </w:rPr>
              <w:tab/>
              <w:t>The frequency range below 2506</w:t>
            </w:r>
            <w:r w:rsidRPr="000A1311">
              <w:rPr>
                <w:rFonts w:eastAsia="等线"/>
                <w:lang w:val="en-US" w:eastAsia="zh-CN"/>
              </w:rPr>
              <w:t> </w:t>
            </w:r>
            <w:r w:rsidRPr="000A1311">
              <w:rPr>
                <w:rFonts w:eastAsia="等线"/>
                <w:lang w:val="en-US"/>
              </w:rPr>
              <w:t xml:space="preserve">MHz for Band </w:t>
            </w:r>
            <w:r w:rsidRPr="000A1311">
              <w:rPr>
                <w:rFonts w:eastAsia="等线"/>
                <w:lang w:val="en-US" w:eastAsia="zh-CN"/>
              </w:rPr>
              <w:t>n</w:t>
            </w:r>
            <w:r w:rsidRPr="000A1311">
              <w:rPr>
                <w:rFonts w:eastAsia="等线"/>
                <w:lang w:val="en-US"/>
              </w:rPr>
              <w:t xml:space="preserve">41 is not used in this </w:t>
            </w:r>
            <w:r w:rsidRPr="000A1311">
              <w:rPr>
                <w:rFonts w:eastAsia="等线"/>
                <w:lang w:val="en-US" w:eastAsia="zh-CN"/>
              </w:rPr>
              <w:t xml:space="preserve">band </w:t>
            </w:r>
            <w:r w:rsidRPr="000A1311">
              <w:rPr>
                <w:rFonts w:eastAsia="等线"/>
                <w:lang w:val="en-US"/>
              </w:rPr>
              <w:t>combination.</w:t>
            </w:r>
          </w:p>
          <w:p w14:paraId="1D29356B" w14:textId="77777777" w:rsidR="00CC240D" w:rsidRPr="000A1311" w:rsidRDefault="00CC240D" w:rsidP="000F4B59">
            <w:pPr>
              <w:pStyle w:val="TAN"/>
              <w:rPr>
                <w:rFonts w:eastAsia="等线"/>
                <w:lang w:val="en-US" w:eastAsia="zh-TW"/>
              </w:rPr>
            </w:pPr>
            <w:r w:rsidRPr="000A1311">
              <w:rPr>
                <w:rFonts w:eastAsia="等线"/>
                <w:lang w:val="en-US"/>
              </w:rPr>
              <w:t xml:space="preserve">NOTE </w:t>
            </w:r>
            <w:r w:rsidRPr="000A1311">
              <w:rPr>
                <w:rFonts w:eastAsia="等线"/>
                <w:lang w:val="en-US" w:eastAsia="zh-CN"/>
              </w:rPr>
              <w:t>2</w:t>
            </w:r>
            <w:r w:rsidRPr="000A1311">
              <w:rPr>
                <w:rFonts w:eastAsia="等线"/>
                <w:lang w:val="en-US"/>
              </w:rPr>
              <w:t>:</w:t>
            </w:r>
            <w:r w:rsidRPr="000A1311">
              <w:rPr>
                <w:rFonts w:eastAsia="等线"/>
                <w:lang w:val="en-US"/>
              </w:rPr>
              <w:tab/>
            </w:r>
            <w:r w:rsidRPr="000A1311">
              <w:rPr>
                <w:rFonts w:eastAsia="等线"/>
                <w:lang w:val="en-US" w:eastAsia="zh-CN"/>
              </w:rPr>
              <w:t>Applicable for</w:t>
            </w:r>
            <w:r w:rsidRPr="000A1311">
              <w:rPr>
                <w:rFonts w:eastAsia="等线"/>
                <w:lang w:val="en-US"/>
              </w:rPr>
              <w:t xml:space="preserve"> frequency range </w:t>
            </w:r>
            <w:r w:rsidRPr="000A1311">
              <w:rPr>
                <w:rFonts w:eastAsia="等线"/>
                <w:lang w:val="en-US" w:eastAsia="zh-CN"/>
              </w:rPr>
              <w:t>above 4800 </w:t>
            </w:r>
            <w:r w:rsidRPr="000A1311">
              <w:rPr>
                <w:rFonts w:eastAsia="等线"/>
                <w:lang w:val="en-US"/>
              </w:rPr>
              <w:t>MHz for Band n7</w:t>
            </w:r>
            <w:r w:rsidRPr="000A1311">
              <w:rPr>
                <w:rFonts w:eastAsia="等线"/>
                <w:lang w:val="en-US" w:eastAsia="zh-CN"/>
              </w:rPr>
              <w:t>9</w:t>
            </w:r>
            <w:r w:rsidRPr="000A1311">
              <w:rPr>
                <w:rFonts w:eastAsia="等线"/>
                <w:lang w:val="en-US"/>
              </w:rPr>
              <w:t xml:space="preserve"> in this </w:t>
            </w:r>
            <w:r w:rsidRPr="000A1311">
              <w:rPr>
                <w:rFonts w:eastAsia="等线"/>
                <w:lang w:val="en-US" w:eastAsia="zh-CN"/>
              </w:rPr>
              <w:t xml:space="preserve">band </w:t>
            </w:r>
            <w:r w:rsidRPr="000A1311">
              <w:rPr>
                <w:rFonts w:eastAsia="等线"/>
                <w:lang w:val="en-US"/>
              </w:rPr>
              <w:t>combination.</w:t>
            </w:r>
          </w:p>
          <w:p w14:paraId="50F314B9" w14:textId="77777777" w:rsidR="00CC240D" w:rsidRPr="000A1311" w:rsidRDefault="00CC240D" w:rsidP="000F4B59">
            <w:pPr>
              <w:pStyle w:val="TAN"/>
              <w:rPr>
                <w:rFonts w:eastAsia="等线"/>
                <w:lang w:val="en-US"/>
              </w:rPr>
            </w:pPr>
            <w:r w:rsidRPr="000A1311">
              <w:rPr>
                <w:rFonts w:eastAsia="等线"/>
                <w:lang w:val="en-US"/>
              </w:rPr>
              <w:t xml:space="preserve">NOTE </w:t>
            </w:r>
            <w:r w:rsidRPr="000A1311">
              <w:rPr>
                <w:rFonts w:eastAsia="等线"/>
                <w:lang w:val="en-US" w:eastAsia="zh-TW"/>
              </w:rPr>
              <w:t>3</w:t>
            </w:r>
            <w:r w:rsidRPr="000A1311">
              <w:rPr>
                <w:rFonts w:eastAsia="等线"/>
                <w:lang w:val="en-US"/>
              </w:rPr>
              <w:t>:</w:t>
            </w:r>
            <w:r w:rsidRPr="000A1311">
              <w:rPr>
                <w:rFonts w:eastAsia="等线"/>
                <w:lang w:val="en-US"/>
              </w:rPr>
              <w:tab/>
              <w:t>Applicable for UE supporting inter-band carrier aggregation with mandatory simultaneous Rx/Tx capability</w:t>
            </w:r>
          </w:p>
          <w:p w14:paraId="186EE8A8" w14:textId="77777777" w:rsidR="00CC240D" w:rsidRPr="000A1311" w:rsidRDefault="00CC240D" w:rsidP="000F4B59">
            <w:pPr>
              <w:pStyle w:val="TAN"/>
              <w:rPr>
                <w:rFonts w:eastAsia="等线"/>
              </w:rPr>
            </w:pPr>
            <w:r w:rsidRPr="000A1311">
              <w:rPr>
                <w:rFonts w:eastAsia="等线"/>
                <w:lang w:val="en-US"/>
              </w:rPr>
              <w:t xml:space="preserve">NOTE </w:t>
            </w:r>
            <w:r w:rsidRPr="000A1311">
              <w:rPr>
                <w:rFonts w:eastAsia="等线"/>
                <w:lang w:val="en-US" w:eastAsia="zh-CN"/>
              </w:rPr>
              <w:t>4</w:t>
            </w:r>
            <w:r w:rsidRPr="000A1311">
              <w:rPr>
                <w:rFonts w:eastAsia="等线"/>
                <w:lang w:val="en-US"/>
              </w:rPr>
              <w:t>:</w:t>
            </w:r>
            <w:r w:rsidRPr="000A1311">
              <w:rPr>
                <w:rFonts w:eastAsia="等线"/>
                <w:lang w:val="en-US"/>
              </w:rPr>
              <w:tab/>
            </w:r>
            <w:r w:rsidRPr="000A1311">
              <w:rPr>
                <w:rFonts w:eastAsia="等线"/>
                <w:lang w:val="en-US" w:eastAsia="zh-CN"/>
              </w:rPr>
              <w:t>Applicable w</w:t>
            </w:r>
            <w:r w:rsidRPr="000A1311">
              <w:rPr>
                <w:rFonts w:eastAsia="MS Mincho"/>
                <w:lang w:val="en-US" w:eastAsia="zh-CN"/>
              </w:rPr>
              <w:t xml:space="preserve">hen dynamic </w:t>
            </w:r>
            <w:r w:rsidRPr="000A1311">
              <w:rPr>
                <w:rFonts w:eastAsia="等线"/>
                <w:lang w:val="en-US" w:eastAsia="zh-CN"/>
              </w:rPr>
              <w:t xml:space="preserve">Tx </w:t>
            </w:r>
            <w:r w:rsidRPr="000A1311">
              <w:rPr>
                <w:rFonts w:eastAsia="等线"/>
                <w:lang w:val="en-US"/>
              </w:rPr>
              <w:t>switching</w:t>
            </w:r>
            <w:r w:rsidRPr="000A1311">
              <w:rPr>
                <w:rFonts w:eastAsia="等线"/>
                <w:lang w:val="en-US" w:eastAsia="zh-CN"/>
              </w:rPr>
              <w:t xml:space="preserve"> </w:t>
            </w:r>
            <w:r w:rsidRPr="000A1311">
              <w:rPr>
                <w:rFonts w:eastAsia="等线"/>
                <w:lang w:val="en-US"/>
              </w:rPr>
              <w:t>is conducted</w:t>
            </w:r>
            <w:r w:rsidRPr="000A1311">
              <w:rPr>
                <w:rFonts w:eastAsia="等线"/>
                <w:lang w:val="en-US" w:eastAsia="zh-CN"/>
              </w:rPr>
              <w:t>. The DL interruption requirement is specified in clause 8.2.2.2.10 of 38.133 [13].</w:t>
            </w:r>
          </w:p>
        </w:tc>
      </w:tr>
    </w:tbl>
    <w:p w14:paraId="4236759A" w14:textId="77777777" w:rsidR="00CC240D" w:rsidRDefault="00CC240D" w:rsidP="00CC240D"/>
    <w:p w14:paraId="5A644C1B" w14:textId="54C87FD9" w:rsidR="00736619" w:rsidRPr="00CC240D" w:rsidRDefault="00736619" w:rsidP="008A75CC"/>
    <w:p w14:paraId="431B8CEB" w14:textId="7C24F22E" w:rsidR="00736619" w:rsidRDefault="00736619" w:rsidP="00736619">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62A82CB7" w14:textId="77777777" w:rsidR="00CC240D" w:rsidRPr="00A1115A" w:rsidRDefault="00CC240D" w:rsidP="00CC240D">
      <w:pPr>
        <w:pStyle w:val="40"/>
      </w:pPr>
      <w:bookmarkStart w:id="27" w:name="_Toc83580366"/>
      <w:bookmarkStart w:id="28" w:name="_Toc84404875"/>
      <w:bookmarkStart w:id="29" w:name="_Toc84413484"/>
      <w:bookmarkStart w:id="30" w:name="_Hlk107382846"/>
      <w:r w:rsidRPr="00A1115A">
        <w:t>5.5A.3.2</w:t>
      </w:r>
      <w:r w:rsidRPr="00A1115A">
        <w:tab/>
        <w:t>Configurations for inter-band CA (</w:t>
      </w:r>
      <w:r w:rsidRPr="00A1115A">
        <w:rPr>
          <w:bCs/>
        </w:rPr>
        <w:t>three bands)</w:t>
      </w:r>
      <w:bookmarkEnd w:id="27"/>
      <w:bookmarkEnd w:id="28"/>
      <w:bookmarkEnd w:id="29"/>
    </w:p>
    <w:p w14:paraId="68C84251" w14:textId="77777777" w:rsidR="00CC240D" w:rsidRDefault="00CC240D" w:rsidP="00CC240D">
      <w:pPr>
        <w:pStyle w:val="TH"/>
        <w:rPr>
          <w:bCs/>
        </w:rPr>
      </w:pPr>
      <w:bookmarkStart w:id="31" w:name="_Hlk45267085"/>
      <w:r w:rsidRPr="00A1115A">
        <w:rPr>
          <w:bCs/>
        </w:rPr>
        <w:t>Table 5.5A.3.</w:t>
      </w:r>
      <w:r w:rsidRPr="00A1115A">
        <w:rPr>
          <w:rFonts w:eastAsia="宋体"/>
          <w:bCs/>
          <w:lang w:val="en-US" w:eastAsia="zh-CN"/>
        </w:rPr>
        <w:t>2</w:t>
      </w:r>
      <w:bookmarkEnd w:id="31"/>
      <w:r w:rsidRPr="00A1115A">
        <w:rPr>
          <w:rFonts w:eastAsia="宋体"/>
          <w:bCs/>
          <w:lang w:val="en-US" w:eastAsia="zh-CN"/>
        </w:rPr>
        <w:t>-1</w:t>
      </w:r>
      <w:r w:rsidRPr="00A1115A">
        <w:rPr>
          <w:bCs/>
        </w:rPr>
        <w:t>: N</w:t>
      </w:r>
      <w:bookmarkEnd w:id="30"/>
      <w:r w:rsidRPr="00A1115A">
        <w:rPr>
          <w:bCs/>
        </w:rPr>
        <w:t>R CA configurations and bandwidth combinations sets defined for inter-band CA (t</w:t>
      </w:r>
      <w:r w:rsidRPr="00A1115A">
        <w:rPr>
          <w:rFonts w:eastAsia="宋体"/>
          <w:bCs/>
          <w:lang w:val="en-US" w:eastAsia="zh-CN"/>
        </w:rPr>
        <w:t>hree</w:t>
      </w:r>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878"/>
        <w:gridCol w:w="849"/>
        <w:gridCol w:w="2938"/>
        <w:gridCol w:w="1649"/>
      </w:tblGrid>
      <w:tr w:rsidR="00CC240D" w:rsidRPr="00480423" w14:paraId="21E78BC6" w14:textId="77777777" w:rsidTr="000F4B59">
        <w:trPr>
          <w:trHeight w:val="29"/>
        </w:trPr>
        <w:tc>
          <w:tcPr>
            <w:tcW w:w="1849" w:type="dxa"/>
            <w:tcBorders>
              <w:top w:val="single" w:sz="4" w:space="0" w:color="auto"/>
              <w:left w:val="single" w:sz="4" w:space="0" w:color="auto"/>
              <w:bottom w:val="single" w:sz="4" w:space="0" w:color="auto"/>
              <w:right w:val="single" w:sz="4" w:space="0" w:color="auto"/>
            </w:tcBorders>
            <w:vAlign w:val="center"/>
          </w:tcPr>
          <w:p w14:paraId="62EEEAC1" w14:textId="77777777" w:rsidR="00CC240D" w:rsidRPr="00480423" w:rsidRDefault="00CC240D" w:rsidP="000F4B59">
            <w:pPr>
              <w:pStyle w:val="TAH"/>
              <w:rPr>
                <w:rFonts w:ascii="Calibri" w:eastAsia="宋体" w:hAnsi="Calibri"/>
                <w:sz w:val="21"/>
                <w:lang w:val="en-US" w:eastAsia="zh-CN"/>
              </w:rPr>
            </w:pPr>
            <w:r w:rsidRPr="00480423">
              <w:rPr>
                <w:rFonts w:eastAsia="宋体"/>
                <w:lang w:val="en-US" w:eastAsia="zh-CN"/>
              </w:rPr>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02B0E94D" w14:textId="77777777" w:rsidR="00CC240D" w:rsidRPr="00480423" w:rsidRDefault="00CC240D" w:rsidP="000F4B59">
            <w:pPr>
              <w:pStyle w:val="TAH"/>
              <w:rPr>
                <w:rFonts w:eastAsia="宋体"/>
                <w:lang w:val="en-US" w:eastAsia="zh-CN"/>
              </w:rPr>
            </w:pPr>
            <w:r w:rsidRPr="00480423">
              <w:rPr>
                <w:rFonts w:eastAsia="宋体"/>
                <w:lang w:val="en-US" w:eastAsia="zh-CN"/>
              </w:rPr>
              <w:t>Uplink CA configuration</w:t>
            </w:r>
          </w:p>
          <w:p w14:paraId="57F2D3C3" w14:textId="77777777" w:rsidR="00CC240D" w:rsidRPr="00480423" w:rsidRDefault="00CC240D" w:rsidP="000F4B59">
            <w:pPr>
              <w:pStyle w:val="TAH"/>
              <w:rPr>
                <w:rFonts w:ascii="Calibri" w:eastAsia="宋体" w:hAnsi="Calibri"/>
                <w:sz w:val="21"/>
                <w:szCs w:val="18"/>
                <w:lang w:val="en-US" w:eastAsia="zh-CN"/>
              </w:rPr>
            </w:pPr>
            <w:r w:rsidRPr="00480423">
              <w:rPr>
                <w:rFonts w:eastAsia="宋体"/>
                <w:lang w:val="en-US" w:eastAsia="zh-CN"/>
              </w:rPr>
              <w:t>or single uplink carrier</w:t>
            </w:r>
            <w:r w:rsidRPr="00480423">
              <w:rPr>
                <w:rFonts w:eastAsia="宋体"/>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19B2C0CD" w14:textId="77777777" w:rsidR="00CC240D" w:rsidRPr="00480423" w:rsidRDefault="00CC240D" w:rsidP="000F4B59">
            <w:pPr>
              <w:pStyle w:val="TAH"/>
              <w:rPr>
                <w:rFonts w:ascii="Calibri" w:eastAsia="宋体" w:hAnsi="Calibri"/>
                <w:sz w:val="21"/>
                <w:szCs w:val="18"/>
                <w:lang w:val="en-US" w:eastAsia="zh-CN"/>
              </w:rPr>
            </w:pPr>
            <w:r w:rsidRPr="00480423">
              <w:rPr>
                <w:rFonts w:eastAsia="宋体"/>
                <w:lang w:val="en-US" w:eastAsia="zh-CN"/>
              </w:rPr>
              <w:t>NR Band</w:t>
            </w:r>
          </w:p>
        </w:tc>
        <w:tc>
          <w:tcPr>
            <w:tcW w:w="2938" w:type="dxa"/>
            <w:tcBorders>
              <w:top w:val="single" w:sz="4" w:space="0" w:color="auto"/>
              <w:left w:val="single" w:sz="4" w:space="0" w:color="auto"/>
              <w:bottom w:val="single" w:sz="4" w:space="0" w:color="auto"/>
              <w:right w:val="single" w:sz="4" w:space="0" w:color="auto"/>
            </w:tcBorders>
            <w:vAlign w:val="center"/>
          </w:tcPr>
          <w:p w14:paraId="799B4499" w14:textId="77777777" w:rsidR="00CC240D" w:rsidRPr="00480423" w:rsidRDefault="00CC240D" w:rsidP="000F4B59">
            <w:pPr>
              <w:pStyle w:val="TAH"/>
              <w:rPr>
                <w:rFonts w:eastAsia="宋体" w:cs="Arial"/>
                <w:color w:val="000000"/>
                <w:szCs w:val="18"/>
                <w:lang w:val="en-US" w:eastAsia="zh-CN" w:bidi="ar"/>
              </w:rPr>
            </w:pPr>
            <w:r w:rsidRPr="00480423">
              <w:rPr>
                <w:rFonts w:eastAsia="宋体"/>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54A39066" w14:textId="77777777" w:rsidR="00CC240D" w:rsidRPr="00480423" w:rsidRDefault="00CC240D" w:rsidP="000F4B59">
            <w:pPr>
              <w:pStyle w:val="TAH"/>
              <w:rPr>
                <w:rFonts w:ascii="Calibri" w:eastAsia="宋体" w:hAnsi="Calibri"/>
                <w:sz w:val="21"/>
                <w:lang w:val="en-US" w:eastAsia="zh-CN"/>
              </w:rPr>
            </w:pPr>
            <w:r w:rsidRPr="00480423">
              <w:rPr>
                <w:rFonts w:eastAsia="宋体"/>
                <w:lang w:val="en-US" w:eastAsia="zh-CN"/>
              </w:rPr>
              <w:t>Bandwidth combination set</w:t>
            </w:r>
          </w:p>
        </w:tc>
      </w:tr>
      <w:tr w:rsidR="00CC240D" w:rsidRPr="00480423" w14:paraId="4EA2435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AE9E1ED" w14:textId="77777777" w:rsidR="00CC240D" w:rsidRPr="00480423" w:rsidRDefault="00CC240D" w:rsidP="000F4B59">
            <w:pPr>
              <w:pStyle w:val="TAC"/>
              <w:rPr>
                <w:lang w:val="en-US"/>
              </w:rPr>
            </w:pPr>
            <w:r w:rsidRPr="00480423">
              <w:rPr>
                <w:lang w:val="en-US"/>
              </w:rPr>
              <w:t>CA_n1A-n3A-n5A</w:t>
            </w:r>
          </w:p>
        </w:tc>
        <w:tc>
          <w:tcPr>
            <w:tcW w:w="1878" w:type="dxa"/>
            <w:tcBorders>
              <w:top w:val="single" w:sz="4" w:space="0" w:color="auto"/>
              <w:left w:val="single" w:sz="4" w:space="0" w:color="auto"/>
              <w:bottom w:val="nil"/>
              <w:right w:val="single" w:sz="4" w:space="0" w:color="auto"/>
            </w:tcBorders>
            <w:vAlign w:val="center"/>
          </w:tcPr>
          <w:p w14:paraId="098D2761" w14:textId="77777777" w:rsidR="00CC240D" w:rsidRPr="00480423" w:rsidRDefault="00CC240D" w:rsidP="000F4B59">
            <w:pPr>
              <w:pStyle w:val="TAC"/>
              <w:rPr>
                <w:szCs w:val="18"/>
                <w:lang w:val="en-US" w:eastAsia="zh-CN"/>
              </w:rPr>
            </w:pPr>
            <w:r w:rsidRPr="00480423">
              <w:rPr>
                <w:szCs w:val="18"/>
                <w:lang w:val="en-US" w:eastAsia="zh-CN"/>
              </w:rPr>
              <w:t>CA_n1A-n3A</w:t>
            </w:r>
          </w:p>
          <w:p w14:paraId="072C6565" w14:textId="77777777" w:rsidR="00CC240D" w:rsidRPr="00480423" w:rsidRDefault="00CC240D" w:rsidP="000F4B59">
            <w:pPr>
              <w:pStyle w:val="TAC"/>
              <w:rPr>
                <w:szCs w:val="18"/>
                <w:lang w:val="en-US" w:eastAsia="zh-CN"/>
              </w:rPr>
            </w:pPr>
            <w:r w:rsidRPr="00480423">
              <w:rPr>
                <w:szCs w:val="18"/>
                <w:lang w:val="en-US" w:eastAsia="zh-CN"/>
              </w:rPr>
              <w:t>CA_n1A-n5A</w:t>
            </w:r>
          </w:p>
          <w:p w14:paraId="4D3A8D29" w14:textId="77777777" w:rsidR="00CC240D" w:rsidRPr="00480423" w:rsidRDefault="00CC240D" w:rsidP="000F4B59">
            <w:pPr>
              <w:pStyle w:val="TAC"/>
              <w:rPr>
                <w:lang w:val="en-US"/>
              </w:rPr>
            </w:pPr>
            <w:r w:rsidRPr="00480423">
              <w:rPr>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5A4643F2" w14:textId="77777777" w:rsidR="00CC240D" w:rsidRPr="00480423" w:rsidRDefault="00CC240D" w:rsidP="000F4B59">
            <w:pPr>
              <w:pStyle w:val="TAC"/>
              <w:rPr>
                <w:szCs w:val="18"/>
                <w:lang w:val="en-US" w:eastAsia="zh-CN"/>
              </w:rPr>
            </w:pPr>
            <w:r w:rsidRPr="00480423">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4A983E3"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63587AA" w14:textId="77777777" w:rsidR="00CC240D" w:rsidRPr="00480423" w:rsidRDefault="00CC240D" w:rsidP="000F4B59">
            <w:pPr>
              <w:pStyle w:val="TAC"/>
              <w:rPr>
                <w:lang w:val="en-US"/>
              </w:rPr>
            </w:pPr>
            <w:r w:rsidRPr="00480423">
              <w:rPr>
                <w:lang w:val="en-US"/>
              </w:rPr>
              <w:t>0</w:t>
            </w:r>
          </w:p>
        </w:tc>
      </w:tr>
      <w:tr w:rsidR="00CC240D" w:rsidRPr="00480423" w14:paraId="56865CF7" w14:textId="77777777" w:rsidTr="000F4B59">
        <w:trPr>
          <w:trHeight w:val="29"/>
        </w:trPr>
        <w:tc>
          <w:tcPr>
            <w:tcW w:w="1849" w:type="dxa"/>
            <w:tcBorders>
              <w:top w:val="nil"/>
              <w:left w:val="single" w:sz="4" w:space="0" w:color="auto"/>
              <w:bottom w:val="nil"/>
              <w:right w:val="single" w:sz="4" w:space="0" w:color="auto"/>
            </w:tcBorders>
            <w:vAlign w:val="center"/>
          </w:tcPr>
          <w:p w14:paraId="41FD9454"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383037CD"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D992C8" w14:textId="77777777" w:rsidR="00CC240D" w:rsidRPr="00480423" w:rsidRDefault="00CC240D" w:rsidP="000F4B59">
            <w:pPr>
              <w:pStyle w:val="TAC"/>
              <w:rPr>
                <w:szCs w:val="18"/>
                <w:lang w:val="en-US"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1E0DE4B"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ABCC2B5" w14:textId="77777777" w:rsidR="00CC240D" w:rsidRPr="00480423" w:rsidRDefault="00CC240D" w:rsidP="000F4B59">
            <w:pPr>
              <w:pStyle w:val="TAC"/>
              <w:rPr>
                <w:lang w:val="en-US" w:eastAsia="zh-CN"/>
              </w:rPr>
            </w:pPr>
          </w:p>
        </w:tc>
      </w:tr>
      <w:tr w:rsidR="00CC240D" w:rsidRPr="00480423" w14:paraId="5BA973A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BA946F2"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8139C3D"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5DA069" w14:textId="77777777" w:rsidR="00CC240D" w:rsidRPr="00480423" w:rsidRDefault="00CC240D" w:rsidP="000F4B59">
            <w:pPr>
              <w:pStyle w:val="TAC"/>
              <w:rPr>
                <w:szCs w:val="18"/>
                <w:lang w:val="en-US" w:eastAsia="zh-CN"/>
              </w:rPr>
            </w:pPr>
            <w:r w:rsidRPr="00480423">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9DFA43B"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3AC14DE" w14:textId="77777777" w:rsidR="00CC240D" w:rsidRPr="00480423" w:rsidRDefault="00CC240D" w:rsidP="000F4B59">
            <w:pPr>
              <w:pStyle w:val="TAC"/>
              <w:rPr>
                <w:lang w:val="en-US" w:eastAsia="zh-CN"/>
              </w:rPr>
            </w:pPr>
          </w:p>
        </w:tc>
      </w:tr>
      <w:tr w:rsidR="00CC240D" w:rsidRPr="00480423" w14:paraId="3426E45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EC66978" w14:textId="77777777" w:rsidR="00CC240D" w:rsidRPr="00480423" w:rsidRDefault="00CC240D" w:rsidP="000F4B59">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A-n</w:t>
            </w:r>
            <w:r w:rsidRPr="00480423">
              <w:rPr>
                <w:lang w:val="en-US" w:eastAsia="zh-CN"/>
              </w:rPr>
              <w:t>3</w:t>
            </w:r>
            <w:r w:rsidRPr="00480423">
              <w:rPr>
                <w:lang w:val="sv-SE" w:eastAsia="ja-JP"/>
              </w:rPr>
              <w:t>A</w:t>
            </w:r>
            <w:r w:rsidRPr="00480423">
              <w:rPr>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6CC8E2FA" w14:textId="77777777" w:rsidR="00CC240D" w:rsidRPr="00480423" w:rsidRDefault="00CC240D" w:rsidP="000F4B59">
            <w:pPr>
              <w:pStyle w:val="TAC"/>
              <w:rPr>
                <w:rFonts w:cs="Arial"/>
                <w:szCs w:val="18"/>
                <w:lang w:val="sv-SE" w:eastAsia="ja-JP"/>
              </w:rPr>
            </w:pPr>
            <w:r w:rsidRPr="00480423">
              <w:rPr>
                <w:rFonts w:cs="Arial"/>
                <w:szCs w:val="18"/>
                <w:lang w:val="es-US" w:eastAsia="zh-CN"/>
              </w:rPr>
              <w:t>CA</w:t>
            </w:r>
            <w:r w:rsidRPr="00480423">
              <w:rPr>
                <w:rFonts w:cs="Arial"/>
                <w:szCs w:val="18"/>
                <w:lang w:val="es-US"/>
              </w:rPr>
              <w:t>_</w:t>
            </w:r>
            <w:r w:rsidRPr="00480423">
              <w:rPr>
                <w:rFonts w:cs="Arial"/>
                <w:szCs w:val="18"/>
                <w:lang w:val="es-US" w:eastAsia="zh-CN"/>
              </w:rPr>
              <w:t>n1</w:t>
            </w:r>
            <w:r w:rsidRPr="00480423">
              <w:rPr>
                <w:rFonts w:cs="Arial"/>
                <w:szCs w:val="18"/>
                <w:lang w:val="sv-SE" w:eastAsia="ja-JP"/>
              </w:rPr>
              <w:t>A-n</w:t>
            </w:r>
            <w:r w:rsidRPr="00480423">
              <w:rPr>
                <w:rFonts w:cs="Arial"/>
                <w:szCs w:val="18"/>
                <w:lang w:val="es-US" w:eastAsia="zh-CN"/>
              </w:rPr>
              <w:t>3</w:t>
            </w:r>
            <w:r w:rsidRPr="00480423">
              <w:rPr>
                <w:rFonts w:cs="Arial"/>
                <w:szCs w:val="18"/>
                <w:lang w:val="sv-SE" w:eastAsia="ja-JP"/>
              </w:rPr>
              <w:t>A</w:t>
            </w:r>
          </w:p>
          <w:p w14:paraId="71B88E79" w14:textId="77777777" w:rsidR="00CC240D" w:rsidRPr="00480423" w:rsidRDefault="00CC240D" w:rsidP="000F4B59">
            <w:pPr>
              <w:pStyle w:val="TAC"/>
              <w:rPr>
                <w:rFonts w:cs="Arial"/>
                <w:szCs w:val="18"/>
                <w:lang w:val="sv-SE" w:eastAsia="ja-JP"/>
              </w:rPr>
            </w:pPr>
            <w:r w:rsidRPr="00480423">
              <w:rPr>
                <w:rFonts w:cs="Arial"/>
                <w:szCs w:val="18"/>
                <w:lang w:val="sv-SE" w:eastAsia="ja-JP"/>
              </w:rPr>
              <w:t>CA_n1A-n7A</w:t>
            </w:r>
          </w:p>
          <w:p w14:paraId="503EA953" w14:textId="77777777" w:rsidR="00CC240D" w:rsidRPr="00480423" w:rsidRDefault="00CC240D" w:rsidP="000F4B59">
            <w:pPr>
              <w:pStyle w:val="TAC"/>
              <w:rPr>
                <w:lang w:val="en-US"/>
              </w:rPr>
            </w:pPr>
            <w:r w:rsidRPr="00480423">
              <w:rPr>
                <w:rFonts w:cs="Arial"/>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0EF2A840" w14:textId="77777777" w:rsidR="00CC240D" w:rsidRPr="00480423" w:rsidRDefault="00CC240D" w:rsidP="000F4B59">
            <w:pPr>
              <w:pStyle w:val="TAC"/>
              <w:rPr>
                <w:lang w:val="en-US"/>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E2D6397"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523E24" w14:textId="77777777" w:rsidR="00CC240D" w:rsidRPr="00480423" w:rsidRDefault="00CC240D" w:rsidP="000F4B59">
            <w:pPr>
              <w:pStyle w:val="TAC"/>
              <w:rPr>
                <w:lang w:val="en-US" w:eastAsia="zh-CN"/>
              </w:rPr>
            </w:pPr>
            <w:r w:rsidRPr="00480423">
              <w:rPr>
                <w:lang w:val="en-US" w:eastAsia="zh-CN"/>
              </w:rPr>
              <w:t>0</w:t>
            </w:r>
          </w:p>
        </w:tc>
      </w:tr>
      <w:tr w:rsidR="00CC240D" w:rsidRPr="00480423" w14:paraId="597539B9" w14:textId="77777777" w:rsidTr="000F4B59">
        <w:trPr>
          <w:trHeight w:val="29"/>
        </w:trPr>
        <w:tc>
          <w:tcPr>
            <w:tcW w:w="1849" w:type="dxa"/>
            <w:tcBorders>
              <w:top w:val="nil"/>
              <w:left w:val="single" w:sz="4" w:space="0" w:color="auto"/>
              <w:bottom w:val="nil"/>
              <w:right w:val="single" w:sz="4" w:space="0" w:color="auto"/>
            </w:tcBorders>
            <w:vAlign w:val="center"/>
          </w:tcPr>
          <w:p w14:paraId="5311A701"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740B850"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EBC4EE" w14:textId="77777777" w:rsidR="00CC240D" w:rsidRPr="00480423" w:rsidRDefault="00CC240D" w:rsidP="000F4B59">
            <w:pPr>
              <w:pStyle w:val="TAC"/>
              <w:rPr>
                <w:lang w:val="en-US"/>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7EEBF91"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D38071A" w14:textId="77777777" w:rsidR="00CC240D" w:rsidRPr="00480423" w:rsidRDefault="00CC240D" w:rsidP="000F4B59">
            <w:pPr>
              <w:pStyle w:val="TAC"/>
              <w:rPr>
                <w:lang w:val="en-US" w:eastAsia="zh-CN"/>
              </w:rPr>
            </w:pPr>
          </w:p>
        </w:tc>
      </w:tr>
      <w:tr w:rsidR="00CC240D" w:rsidRPr="00480423" w14:paraId="1FBB0083" w14:textId="77777777" w:rsidTr="000F4B59">
        <w:trPr>
          <w:trHeight w:val="29"/>
        </w:trPr>
        <w:tc>
          <w:tcPr>
            <w:tcW w:w="1849" w:type="dxa"/>
            <w:tcBorders>
              <w:top w:val="nil"/>
              <w:left w:val="single" w:sz="4" w:space="0" w:color="auto"/>
              <w:bottom w:val="nil"/>
              <w:right w:val="single" w:sz="4" w:space="0" w:color="auto"/>
            </w:tcBorders>
            <w:vAlign w:val="center"/>
          </w:tcPr>
          <w:p w14:paraId="013460C7"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51715B5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CA7A38" w14:textId="77777777" w:rsidR="00CC240D" w:rsidRPr="00480423" w:rsidRDefault="00CC240D" w:rsidP="000F4B59">
            <w:pPr>
              <w:pStyle w:val="TAC"/>
              <w:rPr>
                <w:lang w:val="en-US"/>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6BF7236"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598D607A" w14:textId="77777777" w:rsidR="00CC240D" w:rsidRPr="00480423" w:rsidRDefault="00CC240D" w:rsidP="000F4B59">
            <w:pPr>
              <w:pStyle w:val="TAC"/>
              <w:rPr>
                <w:lang w:val="en-US" w:eastAsia="zh-CN"/>
              </w:rPr>
            </w:pPr>
          </w:p>
        </w:tc>
      </w:tr>
      <w:tr w:rsidR="00CC240D" w:rsidRPr="00480423" w14:paraId="6E5EEAB8" w14:textId="77777777" w:rsidTr="000F4B59">
        <w:trPr>
          <w:trHeight w:val="29"/>
        </w:trPr>
        <w:tc>
          <w:tcPr>
            <w:tcW w:w="1849" w:type="dxa"/>
            <w:tcBorders>
              <w:top w:val="nil"/>
              <w:left w:val="single" w:sz="4" w:space="0" w:color="auto"/>
              <w:bottom w:val="nil"/>
              <w:right w:val="single" w:sz="4" w:space="0" w:color="auto"/>
            </w:tcBorders>
            <w:vAlign w:val="center"/>
          </w:tcPr>
          <w:p w14:paraId="640F7369"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3FCB6A79"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C069F0"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5AD0F0D"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B275118" w14:textId="77777777" w:rsidR="00CC240D" w:rsidRPr="00480423" w:rsidRDefault="00CC240D" w:rsidP="000F4B59">
            <w:pPr>
              <w:pStyle w:val="TAC"/>
              <w:rPr>
                <w:lang w:val="en-US" w:eastAsia="zh-CN"/>
              </w:rPr>
            </w:pPr>
            <w:r w:rsidRPr="00480423">
              <w:rPr>
                <w:lang w:val="en-US" w:eastAsia="zh-CN"/>
              </w:rPr>
              <w:t>1</w:t>
            </w:r>
          </w:p>
        </w:tc>
      </w:tr>
      <w:tr w:rsidR="00CC240D" w:rsidRPr="00480423" w14:paraId="4BBD9B77" w14:textId="77777777" w:rsidTr="000F4B59">
        <w:trPr>
          <w:trHeight w:val="29"/>
        </w:trPr>
        <w:tc>
          <w:tcPr>
            <w:tcW w:w="1849" w:type="dxa"/>
            <w:tcBorders>
              <w:top w:val="nil"/>
              <w:left w:val="single" w:sz="4" w:space="0" w:color="auto"/>
              <w:bottom w:val="nil"/>
              <w:right w:val="single" w:sz="4" w:space="0" w:color="auto"/>
            </w:tcBorders>
            <w:vAlign w:val="center"/>
          </w:tcPr>
          <w:p w14:paraId="4A5F8F5A"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4F0B48EF"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F9DF79"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2FF1F50"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6131BB" w14:textId="77777777" w:rsidR="00CC240D" w:rsidRPr="00480423" w:rsidRDefault="00CC240D" w:rsidP="000F4B59">
            <w:pPr>
              <w:pStyle w:val="TAC"/>
              <w:rPr>
                <w:lang w:val="en-US" w:eastAsia="zh-CN"/>
              </w:rPr>
            </w:pPr>
          </w:p>
        </w:tc>
      </w:tr>
      <w:tr w:rsidR="00CC240D" w:rsidRPr="00480423" w14:paraId="28DE63E7" w14:textId="77777777" w:rsidTr="000F4B59">
        <w:trPr>
          <w:trHeight w:val="29"/>
        </w:trPr>
        <w:tc>
          <w:tcPr>
            <w:tcW w:w="1849" w:type="dxa"/>
            <w:tcBorders>
              <w:top w:val="nil"/>
              <w:left w:val="single" w:sz="4" w:space="0" w:color="auto"/>
              <w:bottom w:val="nil"/>
              <w:right w:val="single" w:sz="4" w:space="0" w:color="auto"/>
            </w:tcBorders>
            <w:vAlign w:val="center"/>
          </w:tcPr>
          <w:p w14:paraId="4401F77A"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A7FD598"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31ECA1"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74FB01B"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2723F0EC" w14:textId="77777777" w:rsidR="00CC240D" w:rsidRPr="00480423" w:rsidRDefault="00CC240D" w:rsidP="000F4B59">
            <w:pPr>
              <w:pStyle w:val="TAC"/>
              <w:rPr>
                <w:lang w:val="en-US" w:eastAsia="zh-CN"/>
              </w:rPr>
            </w:pPr>
          </w:p>
        </w:tc>
      </w:tr>
      <w:tr w:rsidR="00CC240D" w:rsidRPr="00480423" w14:paraId="4218CE08" w14:textId="77777777" w:rsidTr="000F4B59">
        <w:trPr>
          <w:trHeight w:val="29"/>
        </w:trPr>
        <w:tc>
          <w:tcPr>
            <w:tcW w:w="1849" w:type="dxa"/>
            <w:tcBorders>
              <w:top w:val="nil"/>
              <w:left w:val="single" w:sz="4" w:space="0" w:color="auto"/>
              <w:bottom w:val="nil"/>
              <w:right w:val="single" w:sz="4" w:space="0" w:color="auto"/>
            </w:tcBorders>
            <w:vAlign w:val="center"/>
          </w:tcPr>
          <w:p w14:paraId="76AB6A68"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291E21A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FDBF8A"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8A9C9A1"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A8FDAD" w14:textId="77777777" w:rsidR="00CC240D" w:rsidRPr="00480423" w:rsidRDefault="00CC240D" w:rsidP="000F4B59">
            <w:pPr>
              <w:pStyle w:val="TAC"/>
              <w:rPr>
                <w:lang w:val="en-US" w:eastAsia="zh-CN"/>
              </w:rPr>
            </w:pPr>
            <w:r w:rsidRPr="00480423">
              <w:rPr>
                <w:rFonts w:cs="Arial"/>
                <w:szCs w:val="18"/>
                <w:lang w:val="en-US" w:eastAsia="zh-CN"/>
              </w:rPr>
              <w:t>2</w:t>
            </w:r>
          </w:p>
        </w:tc>
      </w:tr>
      <w:tr w:rsidR="00CC240D" w:rsidRPr="00480423" w14:paraId="5B8598E1" w14:textId="77777777" w:rsidTr="000F4B59">
        <w:trPr>
          <w:trHeight w:val="29"/>
        </w:trPr>
        <w:tc>
          <w:tcPr>
            <w:tcW w:w="1849" w:type="dxa"/>
            <w:tcBorders>
              <w:top w:val="nil"/>
              <w:left w:val="single" w:sz="4" w:space="0" w:color="auto"/>
              <w:bottom w:val="nil"/>
              <w:right w:val="single" w:sz="4" w:space="0" w:color="auto"/>
            </w:tcBorders>
            <w:vAlign w:val="center"/>
          </w:tcPr>
          <w:p w14:paraId="4CA4F03B"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EA0F3C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B50C29"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FA045E7"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A693EC" w14:textId="77777777" w:rsidR="00CC240D" w:rsidRPr="00480423" w:rsidRDefault="00CC240D" w:rsidP="000F4B59">
            <w:pPr>
              <w:pStyle w:val="TAC"/>
              <w:rPr>
                <w:lang w:val="en-US" w:eastAsia="zh-CN"/>
              </w:rPr>
            </w:pPr>
          </w:p>
        </w:tc>
      </w:tr>
      <w:tr w:rsidR="00CC240D" w:rsidRPr="00480423" w14:paraId="28ECE8DD" w14:textId="77777777" w:rsidTr="000F4B59">
        <w:trPr>
          <w:trHeight w:val="29"/>
        </w:trPr>
        <w:tc>
          <w:tcPr>
            <w:tcW w:w="1849" w:type="dxa"/>
            <w:tcBorders>
              <w:top w:val="nil"/>
              <w:left w:val="single" w:sz="4" w:space="0" w:color="auto"/>
              <w:bottom w:val="nil"/>
              <w:right w:val="single" w:sz="4" w:space="0" w:color="auto"/>
            </w:tcBorders>
            <w:vAlign w:val="center"/>
          </w:tcPr>
          <w:p w14:paraId="2F46C8E7"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996259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2D5D10"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757F9AB"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5511DA34" w14:textId="77777777" w:rsidR="00CC240D" w:rsidRPr="00480423" w:rsidRDefault="00CC240D" w:rsidP="000F4B59">
            <w:pPr>
              <w:pStyle w:val="TAC"/>
              <w:rPr>
                <w:lang w:val="en-US" w:eastAsia="zh-CN"/>
              </w:rPr>
            </w:pPr>
          </w:p>
        </w:tc>
      </w:tr>
      <w:tr w:rsidR="00CC240D" w:rsidRPr="00480423" w14:paraId="62BD69AA" w14:textId="77777777" w:rsidTr="000F4B59">
        <w:trPr>
          <w:trHeight w:val="29"/>
        </w:trPr>
        <w:tc>
          <w:tcPr>
            <w:tcW w:w="1849" w:type="dxa"/>
            <w:tcBorders>
              <w:top w:val="nil"/>
              <w:left w:val="single" w:sz="4" w:space="0" w:color="auto"/>
              <w:bottom w:val="nil"/>
              <w:right w:val="single" w:sz="4" w:space="0" w:color="auto"/>
            </w:tcBorders>
            <w:vAlign w:val="center"/>
          </w:tcPr>
          <w:p w14:paraId="23AE3650" w14:textId="77777777" w:rsidR="00CC240D" w:rsidRPr="00480423" w:rsidRDefault="00CC240D" w:rsidP="000F4B59">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6D664E3C" w14:textId="77777777" w:rsidR="00CC240D" w:rsidRPr="00480423" w:rsidRDefault="00CC240D" w:rsidP="000F4B59">
            <w:pPr>
              <w:pStyle w:val="TAC"/>
              <w:rPr>
                <w:lang w:val="en-US"/>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D45653" w14:textId="77777777" w:rsidR="00CC240D" w:rsidRPr="00480423" w:rsidRDefault="00CC240D" w:rsidP="000F4B59">
            <w:pPr>
              <w:pStyle w:val="TAC"/>
              <w:rPr>
                <w:lang w:val="en-US" w:eastAsia="zh-CN"/>
              </w:rPr>
            </w:pPr>
            <w:r w:rsidRPr="00480423">
              <w:rPr>
                <w:rFonts w:hint="eastAsia"/>
                <w:lang w:eastAsia="zh-CN"/>
              </w:rPr>
              <w:t>n</w:t>
            </w:r>
            <w:r w:rsidRPr="00480423">
              <w:rPr>
                <w:rFonts w:eastAsia="宋体"/>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550071D0" w14:textId="77777777" w:rsidR="00CC240D" w:rsidRPr="00480423" w:rsidRDefault="00CC240D" w:rsidP="000F4B59">
            <w:pPr>
              <w:pStyle w:val="TAC"/>
              <w:rPr>
                <w:lang w:val="en-US" w:eastAsia="zh-CN" w:bidi="ar"/>
              </w:rPr>
            </w:pPr>
            <w:r w:rsidRPr="00480423">
              <w:rPr>
                <w:rFonts w:cs="Arial"/>
                <w:color w:val="000000"/>
                <w:szCs w:val="18"/>
              </w:rPr>
              <w:t>n</w:t>
            </w:r>
            <w:r w:rsidRPr="00480423">
              <w:rPr>
                <w:rFonts w:eastAsia="宋体"/>
                <w:lang w:eastAsia="zh-CN"/>
              </w:rPr>
              <w:t>1</w:t>
            </w:r>
            <w:r w:rsidRPr="00480423">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D1B133B" w14:textId="77777777" w:rsidR="00CC240D" w:rsidRPr="00480423" w:rsidRDefault="00CC240D" w:rsidP="000F4B59">
            <w:pPr>
              <w:pStyle w:val="TAC"/>
              <w:rPr>
                <w:lang w:val="en-US" w:eastAsia="zh-CN"/>
              </w:rPr>
            </w:pPr>
            <w:r w:rsidRPr="00480423">
              <w:t>4 and 5</w:t>
            </w:r>
          </w:p>
        </w:tc>
      </w:tr>
      <w:tr w:rsidR="00CC240D" w:rsidRPr="00480423" w14:paraId="3402E703" w14:textId="77777777" w:rsidTr="000F4B59">
        <w:trPr>
          <w:trHeight w:val="29"/>
        </w:trPr>
        <w:tc>
          <w:tcPr>
            <w:tcW w:w="1849" w:type="dxa"/>
            <w:tcBorders>
              <w:top w:val="nil"/>
              <w:left w:val="single" w:sz="4" w:space="0" w:color="auto"/>
              <w:bottom w:val="nil"/>
              <w:right w:val="single" w:sz="4" w:space="0" w:color="auto"/>
            </w:tcBorders>
            <w:vAlign w:val="center"/>
          </w:tcPr>
          <w:p w14:paraId="178B978C"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14181D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1F06D9" w14:textId="77777777" w:rsidR="00CC240D" w:rsidRPr="00480423" w:rsidRDefault="00CC240D" w:rsidP="000F4B59">
            <w:pPr>
              <w:pStyle w:val="TAC"/>
              <w:rPr>
                <w:lang w:val="en-US" w:eastAsia="zh-CN"/>
              </w:rPr>
            </w:pPr>
            <w:r w:rsidRPr="00480423">
              <w:rPr>
                <w:rFonts w:hint="eastAsia"/>
                <w:lang w:eastAsia="zh-CN"/>
              </w:rPr>
              <w:t>n</w:t>
            </w:r>
            <w:r w:rsidRPr="00480423">
              <w:rPr>
                <w:rFonts w:eastAsia="宋体"/>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26568255" w14:textId="77777777" w:rsidR="00CC240D" w:rsidRPr="00480423" w:rsidRDefault="00CC240D" w:rsidP="000F4B59">
            <w:pPr>
              <w:pStyle w:val="TAC"/>
              <w:rPr>
                <w:lang w:val="en-US" w:eastAsia="zh-CN" w:bidi="ar"/>
              </w:rPr>
            </w:pPr>
            <w:r w:rsidRPr="00480423">
              <w:rPr>
                <w:rFonts w:cs="Arial"/>
                <w:color w:val="000000"/>
                <w:szCs w:val="18"/>
              </w:rPr>
              <w:t>n</w:t>
            </w:r>
            <w:r w:rsidRPr="00480423">
              <w:rPr>
                <w:rFonts w:eastAsia="宋体"/>
                <w:lang w:eastAsia="zh-CN"/>
              </w:rPr>
              <w:t>3</w:t>
            </w:r>
            <w:r w:rsidRPr="00480423">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5FD2C600" w14:textId="77777777" w:rsidR="00CC240D" w:rsidRPr="00480423" w:rsidRDefault="00CC240D" w:rsidP="000F4B59">
            <w:pPr>
              <w:pStyle w:val="TAC"/>
              <w:rPr>
                <w:lang w:val="en-US" w:eastAsia="zh-CN"/>
              </w:rPr>
            </w:pPr>
          </w:p>
        </w:tc>
      </w:tr>
      <w:tr w:rsidR="00CC240D" w:rsidRPr="00480423" w14:paraId="2E2ECCB3" w14:textId="77777777" w:rsidTr="000F4B59">
        <w:trPr>
          <w:trHeight w:val="29"/>
        </w:trPr>
        <w:tc>
          <w:tcPr>
            <w:tcW w:w="1849" w:type="dxa"/>
            <w:tcBorders>
              <w:top w:val="nil"/>
              <w:left w:val="single" w:sz="4" w:space="0" w:color="auto"/>
              <w:bottom w:val="nil"/>
              <w:right w:val="single" w:sz="4" w:space="0" w:color="auto"/>
            </w:tcBorders>
            <w:vAlign w:val="center"/>
          </w:tcPr>
          <w:p w14:paraId="6E651EFA"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38624233"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926F3A" w14:textId="77777777" w:rsidR="00CC240D" w:rsidRPr="00480423" w:rsidRDefault="00CC240D" w:rsidP="000F4B59">
            <w:pPr>
              <w:pStyle w:val="TAC"/>
              <w:rPr>
                <w:lang w:val="en-US" w:eastAsia="zh-CN"/>
              </w:rPr>
            </w:pPr>
            <w:r w:rsidRPr="00480423">
              <w:rPr>
                <w:rFonts w:hint="eastAsia"/>
                <w:lang w:eastAsia="zh-CN"/>
              </w:rPr>
              <w:t>n</w:t>
            </w:r>
            <w:r w:rsidRPr="00480423">
              <w:rPr>
                <w:rFonts w:eastAsia="宋体"/>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8C1CF9A" w14:textId="77777777" w:rsidR="00CC240D" w:rsidRPr="00480423" w:rsidRDefault="00CC240D" w:rsidP="000F4B59">
            <w:pPr>
              <w:pStyle w:val="TAC"/>
              <w:rPr>
                <w:lang w:val="en-US" w:eastAsia="zh-CN" w:bidi="ar"/>
              </w:rPr>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0E45FE05" w14:textId="77777777" w:rsidR="00CC240D" w:rsidRPr="00480423" w:rsidRDefault="00CC240D" w:rsidP="000F4B59">
            <w:pPr>
              <w:pStyle w:val="TAC"/>
              <w:rPr>
                <w:lang w:val="en-US" w:eastAsia="zh-CN"/>
              </w:rPr>
            </w:pPr>
          </w:p>
        </w:tc>
      </w:tr>
      <w:tr w:rsidR="00CC240D" w:rsidRPr="00480423" w14:paraId="32E5789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46FC26C"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sv-SE" w:eastAsia="ja-JP"/>
              </w:rPr>
              <w:t>A-n</w:t>
            </w:r>
            <w:r w:rsidRPr="00480423">
              <w:rPr>
                <w:lang w:val="en-US" w:eastAsia="zh-CN"/>
              </w:rPr>
              <w:t>3</w:t>
            </w:r>
            <w:r w:rsidRPr="00480423">
              <w:rPr>
                <w:lang w:val="sv-SE" w:eastAsia="ja-JP"/>
              </w:rPr>
              <w:t>A</w:t>
            </w:r>
            <w:r w:rsidRPr="00480423">
              <w:rPr>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5E828971" w14:textId="77777777" w:rsidR="00CC240D" w:rsidRPr="00480423" w:rsidRDefault="00CC240D" w:rsidP="000F4B59">
            <w:pPr>
              <w:pStyle w:val="TAC"/>
              <w:rPr>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0DF9695"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CA0A680"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204435" w14:textId="77777777" w:rsidR="00CC240D" w:rsidRPr="00480423" w:rsidRDefault="00CC240D" w:rsidP="000F4B59">
            <w:pPr>
              <w:pStyle w:val="TAC"/>
              <w:rPr>
                <w:lang w:val="en-US" w:eastAsia="zh-CN"/>
              </w:rPr>
            </w:pPr>
            <w:r w:rsidRPr="00480423">
              <w:rPr>
                <w:lang w:val="en-US" w:eastAsia="zh-CN"/>
              </w:rPr>
              <w:t>0</w:t>
            </w:r>
          </w:p>
        </w:tc>
      </w:tr>
      <w:tr w:rsidR="00CC240D" w:rsidRPr="00480423" w14:paraId="6EEAA439" w14:textId="77777777" w:rsidTr="000F4B59">
        <w:trPr>
          <w:trHeight w:val="29"/>
        </w:trPr>
        <w:tc>
          <w:tcPr>
            <w:tcW w:w="1849" w:type="dxa"/>
            <w:tcBorders>
              <w:top w:val="nil"/>
              <w:left w:val="single" w:sz="4" w:space="0" w:color="auto"/>
              <w:bottom w:val="nil"/>
              <w:right w:val="single" w:sz="4" w:space="0" w:color="auto"/>
            </w:tcBorders>
            <w:vAlign w:val="center"/>
          </w:tcPr>
          <w:p w14:paraId="284F78A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BD4123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CC356D"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22A8830"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64B7815C" w14:textId="77777777" w:rsidR="00CC240D" w:rsidRPr="00480423" w:rsidRDefault="00CC240D" w:rsidP="000F4B59">
            <w:pPr>
              <w:pStyle w:val="TAC"/>
              <w:rPr>
                <w:lang w:val="en-US" w:eastAsia="zh-CN"/>
              </w:rPr>
            </w:pPr>
          </w:p>
        </w:tc>
      </w:tr>
      <w:tr w:rsidR="00CC240D" w:rsidRPr="00480423" w14:paraId="63E8F7AA" w14:textId="77777777" w:rsidTr="000F4B59">
        <w:trPr>
          <w:trHeight w:val="29"/>
        </w:trPr>
        <w:tc>
          <w:tcPr>
            <w:tcW w:w="1849" w:type="dxa"/>
            <w:tcBorders>
              <w:top w:val="nil"/>
              <w:left w:val="single" w:sz="4" w:space="0" w:color="auto"/>
              <w:bottom w:val="nil"/>
              <w:right w:val="single" w:sz="4" w:space="0" w:color="auto"/>
            </w:tcBorders>
            <w:vAlign w:val="center"/>
          </w:tcPr>
          <w:p w14:paraId="3AAB1DF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1A8442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4B35FA"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3629F4C" w14:textId="77777777" w:rsidR="00CC240D" w:rsidRPr="00480423" w:rsidRDefault="00CC240D" w:rsidP="000F4B59">
            <w:pPr>
              <w:pStyle w:val="TAC"/>
              <w:rPr>
                <w:rFonts w:ascii="Calibri" w:hAnsi="Calibri"/>
                <w:sz w:val="21"/>
                <w:lang w:val="en-US" w:eastAsia="zh-CN"/>
              </w:rPr>
            </w:pPr>
            <w:r w:rsidRPr="00480423">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3985FA88" w14:textId="77777777" w:rsidR="00CC240D" w:rsidRPr="00480423" w:rsidRDefault="00CC240D" w:rsidP="000F4B59">
            <w:pPr>
              <w:pStyle w:val="TAC"/>
              <w:rPr>
                <w:lang w:val="en-US" w:eastAsia="zh-CN"/>
              </w:rPr>
            </w:pPr>
          </w:p>
        </w:tc>
      </w:tr>
      <w:tr w:rsidR="00CC240D" w:rsidRPr="00480423" w14:paraId="5F17BF74" w14:textId="77777777" w:rsidTr="000F4B59">
        <w:trPr>
          <w:trHeight w:val="29"/>
        </w:trPr>
        <w:tc>
          <w:tcPr>
            <w:tcW w:w="1849" w:type="dxa"/>
            <w:tcBorders>
              <w:top w:val="nil"/>
              <w:left w:val="single" w:sz="4" w:space="0" w:color="auto"/>
              <w:bottom w:val="nil"/>
              <w:right w:val="single" w:sz="4" w:space="0" w:color="auto"/>
            </w:tcBorders>
            <w:vAlign w:val="center"/>
          </w:tcPr>
          <w:p w14:paraId="7B7220CD" w14:textId="77777777" w:rsidR="00CC240D" w:rsidRPr="00480423" w:rsidRDefault="00CC240D" w:rsidP="000F4B59">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646155D3" w14:textId="77777777" w:rsidR="00CC240D" w:rsidRPr="00480423" w:rsidRDefault="00CC240D" w:rsidP="000F4B59">
            <w:pPr>
              <w:pStyle w:val="TAC"/>
              <w:rPr>
                <w:rFonts w:cs="Arial"/>
                <w:szCs w:val="18"/>
                <w:lang w:val="es-US" w:eastAsia="zh-CN"/>
              </w:rPr>
            </w:pPr>
            <w:r w:rsidRPr="00480423">
              <w:rPr>
                <w:rFonts w:cs="Arial"/>
                <w:szCs w:val="18"/>
                <w:lang w:val="es-US" w:eastAsia="zh-CN"/>
              </w:rPr>
              <w:t>CA_n1A-n3A</w:t>
            </w:r>
          </w:p>
          <w:p w14:paraId="05267B83" w14:textId="77777777" w:rsidR="00CC240D" w:rsidRPr="00480423" w:rsidRDefault="00CC240D" w:rsidP="000F4B59">
            <w:pPr>
              <w:pStyle w:val="TAC"/>
              <w:rPr>
                <w:rFonts w:cs="Arial"/>
                <w:szCs w:val="18"/>
                <w:lang w:val="es-US" w:eastAsia="zh-CN"/>
              </w:rPr>
            </w:pPr>
            <w:r w:rsidRPr="00480423">
              <w:rPr>
                <w:rFonts w:cs="Arial"/>
                <w:szCs w:val="18"/>
                <w:lang w:val="es-US" w:eastAsia="zh-CN"/>
              </w:rPr>
              <w:t>CA_n1A-n7A</w:t>
            </w:r>
          </w:p>
          <w:p w14:paraId="305D0DBC" w14:textId="77777777" w:rsidR="00CC240D" w:rsidRPr="00480423" w:rsidRDefault="00CC240D" w:rsidP="000F4B59">
            <w:pPr>
              <w:pStyle w:val="TAC"/>
              <w:rPr>
                <w:rFonts w:cs="Arial"/>
                <w:szCs w:val="18"/>
                <w:lang w:val="es-US" w:eastAsia="zh-CN"/>
              </w:rPr>
            </w:pPr>
            <w:r w:rsidRPr="00480423">
              <w:rPr>
                <w:rFonts w:cs="Arial"/>
                <w:szCs w:val="18"/>
                <w:lang w:val="es-US" w:eastAsia="zh-CN"/>
              </w:rPr>
              <w:t>CA_n3A-n7A</w:t>
            </w:r>
          </w:p>
          <w:p w14:paraId="7CE4A129" w14:textId="77777777" w:rsidR="00CC240D" w:rsidRPr="00480423" w:rsidRDefault="00CC240D" w:rsidP="000F4B59">
            <w:pPr>
              <w:pStyle w:val="TAC"/>
              <w:rPr>
                <w:lang w:val="en-US" w:eastAsia="zh-CN"/>
              </w:rPr>
            </w:pPr>
            <w:r w:rsidRPr="00480423">
              <w:rPr>
                <w:rFonts w:cs="Arial"/>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A07A71D" w14:textId="77777777" w:rsidR="00CC240D" w:rsidRPr="00480423" w:rsidRDefault="00CC240D" w:rsidP="000F4B59">
            <w:pPr>
              <w:pStyle w:val="TAC"/>
              <w:rPr>
                <w:lang w:val="en-US" w:eastAsia="zh-CN"/>
              </w:rPr>
            </w:pPr>
            <w:r w:rsidRPr="00480423">
              <w:rPr>
                <w:rFonts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2A3023D"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299BDEC" w14:textId="77777777" w:rsidR="00CC240D" w:rsidRPr="00480423" w:rsidRDefault="00CC240D" w:rsidP="000F4B59">
            <w:pPr>
              <w:pStyle w:val="TAC"/>
              <w:rPr>
                <w:lang w:val="en-US" w:eastAsia="zh-CN"/>
              </w:rPr>
            </w:pPr>
            <w:r w:rsidRPr="00480423">
              <w:rPr>
                <w:rFonts w:cs="Arial"/>
                <w:szCs w:val="18"/>
                <w:lang w:val="en-US" w:eastAsia="zh-CN"/>
              </w:rPr>
              <w:t>1</w:t>
            </w:r>
          </w:p>
        </w:tc>
      </w:tr>
      <w:tr w:rsidR="00CC240D" w:rsidRPr="00480423" w14:paraId="1D0CE89D" w14:textId="77777777" w:rsidTr="000F4B59">
        <w:trPr>
          <w:trHeight w:val="29"/>
        </w:trPr>
        <w:tc>
          <w:tcPr>
            <w:tcW w:w="1849" w:type="dxa"/>
            <w:tcBorders>
              <w:top w:val="nil"/>
              <w:left w:val="single" w:sz="4" w:space="0" w:color="auto"/>
              <w:bottom w:val="nil"/>
              <w:right w:val="single" w:sz="4" w:space="0" w:color="auto"/>
            </w:tcBorders>
            <w:vAlign w:val="center"/>
          </w:tcPr>
          <w:p w14:paraId="2D18B23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77AAAA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07526" w14:textId="77777777" w:rsidR="00CC240D" w:rsidRPr="00480423" w:rsidRDefault="00CC240D" w:rsidP="000F4B59">
            <w:pPr>
              <w:pStyle w:val="TAC"/>
              <w:rPr>
                <w:lang w:val="en-US" w:eastAsia="zh-CN"/>
              </w:rPr>
            </w:pPr>
            <w:r w:rsidRPr="00480423">
              <w:rPr>
                <w:rFonts w:cs="Arial"/>
                <w:color w:val="000000"/>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ECAEF0C"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A417AB2" w14:textId="77777777" w:rsidR="00CC240D" w:rsidRPr="00480423" w:rsidRDefault="00CC240D" w:rsidP="000F4B59">
            <w:pPr>
              <w:pStyle w:val="TAC"/>
              <w:rPr>
                <w:lang w:val="en-US" w:eastAsia="zh-CN"/>
              </w:rPr>
            </w:pPr>
          </w:p>
        </w:tc>
      </w:tr>
      <w:tr w:rsidR="00CC240D" w:rsidRPr="00480423" w14:paraId="176F5E2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344A2B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23B5A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C99B7" w14:textId="77777777" w:rsidR="00CC240D" w:rsidRPr="00480423" w:rsidRDefault="00CC240D" w:rsidP="000F4B59">
            <w:pPr>
              <w:pStyle w:val="TAC"/>
              <w:rPr>
                <w:lang w:val="en-US" w:eastAsia="zh-CN"/>
              </w:rPr>
            </w:pPr>
            <w:r w:rsidRPr="00480423">
              <w:rPr>
                <w:rFonts w:cs="Arial"/>
                <w:color w:val="000000"/>
                <w:szCs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CA1D758" w14:textId="77777777" w:rsidR="00CC240D" w:rsidRPr="00480423" w:rsidRDefault="00CC240D" w:rsidP="000F4B59">
            <w:pPr>
              <w:pStyle w:val="TAC"/>
              <w:rPr>
                <w:rFonts w:ascii="Calibri" w:hAnsi="Calibri"/>
                <w:sz w:val="21"/>
                <w:lang w:val="en-US" w:eastAsia="zh-CN"/>
              </w:rPr>
            </w:pPr>
            <w:r w:rsidRPr="00480423">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67CF5150" w14:textId="77777777" w:rsidR="00CC240D" w:rsidRPr="00480423" w:rsidRDefault="00CC240D" w:rsidP="000F4B59">
            <w:pPr>
              <w:pStyle w:val="TAC"/>
              <w:rPr>
                <w:lang w:val="en-US" w:eastAsia="zh-CN"/>
              </w:rPr>
            </w:pPr>
          </w:p>
        </w:tc>
      </w:tr>
      <w:tr w:rsidR="00CC240D" w:rsidRPr="00480423" w14:paraId="7E3E0FD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67AD954" w14:textId="77777777" w:rsidR="00CC240D" w:rsidRPr="00480423" w:rsidRDefault="00CC240D" w:rsidP="000F4B59">
            <w:pPr>
              <w:pStyle w:val="TAC"/>
              <w:rPr>
                <w:lang w:val="en-US" w:eastAsia="zh-CN"/>
              </w:rPr>
            </w:pPr>
            <w:r w:rsidRPr="00480423">
              <w:rPr>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51F02DFA" w14:textId="77777777" w:rsidR="00CC240D" w:rsidRPr="00480423" w:rsidRDefault="00CC240D" w:rsidP="000F4B59">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620AE15"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EC32270" w14:textId="77777777" w:rsidR="00CC240D" w:rsidRPr="00480423" w:rsidRDefault="00CC240D" w:rsidP="000F4B59">
            <w:pPr>
              <w:pStyle w:val="TAC"/>
              <w:rPr>
                <w:lang w:val="en-US" w:eastAsia="zh-CN" w:bidi="ar"/>
              </w:rPr>
            </w:pPr>
            <w:r w:rsidRPr="00480423">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F0CEF1E"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684A06B5" w14:textId="77777777" w:rsidTr="000F4B59">
        <w:trPr>
          <w:trHeight w:val="29"/>
        </w:trPr>
        <w:tc>
          <w:tcPr>
            <w:tcW w:w="1849" w:type="dxa"/>
            <w:tcBorders>
              <w:top w:val="nil"/>
              <w:left w:val="single" w:sz="4" w:space="0" w:color="auto"/>
              <w:bottom w:val="nil"/>
              <w:right w:val="single" w:sz="4" w:space="0" w:color="auto"/>
            </w:tcBorders>
            <w:vAlign w:val="center"/>
          </w:tcPr>
          <w:p w14:paraId="2DF3737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FA08E1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77F29A"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DA2EDA9" w14:textId="77777777" w:rsidR="00CC240D" w:rsidRPr="00480423" w:rsidRDefault="00CC240D" w:rsidP="000F4B59">
            <w:pPr>
              <w:pStyle w:val="TAC"/>
              <w:rPr>
                <w:lang w:val="en-US" w:eastAsia="zh-CN" w:bidi="ar"/>
              </w:rPr>
            </w:pPr>
            <w:r w:rsidRPr="00480423">
              <w:rPr>
                <w:lang w:val="en-US" w:eastAsia="zh-CN"/>
              </w:rPr>
              <w:t>CA_n3(2A)_BCS1</w:t>
            </w:r>
          </w:p>
        </w:tc>
        <w:tc>
          <w:tcPr>
            <w:tcW w:w="1649" w:type="dxa"/>
            <w:tcBorders>
              <w:top w:val="nil"/>
              <w:left w:val="single" w:sz="4" w:space="0" w:color="auto"/>
              <w:bottom w:val="nil"/>
              <w:right w:val="single" w:sz="4" w:space="0" w:color="auto"/>
            </w:tcBorders>
            <w:vAlign w:val="center"/>
          </w:tcPr>
          <w:p w14:paraId="6E846600" w14:textId="77777777" w:rsidR="00CC240D" w:rsidRPr="00480423" w:rsidRDefault="00CC240D" w:rsidP="000F4B59">
            <w:pPr>
              <w:pStyle w:val="TAC"/>
              <w:rPr>
                <w:lang w:val="en-US" w:eastAsia="zh-CN"/>
              </w:rPr>
            </w:pPr>
          </w:p>
        </w:tc>
      </w:tr>
      <w:tr w:rsidR="00CC240D" w:rsidRPr="00480423" w14:paraId="00C6E91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AF03F9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C39A8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B3862"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D7EC245" w14:textId="77777777" w:rsidR="00CC240D" w:rsidRPr="00480423" w:rsidRDefault="00CC240D" w:rsidP="000F4B59">
            <w:pPr>
              <w:pStyle w:val="TAC"/>
              <w:rPr>
                <w:lang w:val="en-US" w:eastAsia="zh-CN" w:bidi="ar"/>
              </w:rPr>
            </w:pPr>
            <w:r w:rsidRPr="00480423">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42EFB386" w14:textId="77777777" w:rsidR="00CC240D" w:rsidRPr="00480423" w:rsidRDefault="00CC240D" w:rsidP="000F4B59">
            <w:pPr>
              <w:pStyle w:val="TAC"/>
              <w:rPr>
                <w:lang w:val="en-US" w:eastAsia="zh-CN"/>
              </w:rPr>
            </w:pPr>
          </w:p>
        </w:tc>
      </w:tr>
      <w:tr w:rsidR="00CC240D" w:rsidRPr="00480423" w14:paraId="19FD67B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9E89674" w14:textId="77777777" w:rsidR="00CC240D" w:rsidRPr="00480423" w:rsidRDefault="00CC240D" w:rsidP="000F4B59">
            <w:pPr>
              <w:pStyle w:val="TAC"/>
              <w:rPr>
                <w:lang w:val="en-US" w:eastAsia="zh-CN"/>
              </w:rPr>
            </w:pPr>
            <w:r w:rsidRPr="00480423">
              <w:rPr>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1AE0D974" w14:textId="77777777" w:rsidR="00CC240D" w:rsidRPr="00480423" w:rsidRDefault="00CC240D" w:rsidP="000F4B59">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F02F901"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017683D" w14:textId="77777777" w:rsidR="00CC240D" w:rsidRPr="00480423" w:rsidRDefault="00CC240D" w:rsidP="000F4B59">
            <w:pPr>
              <w:pStyle w:val="TAC"/>
              <w:rPr>
                <w:lang w:val="en-US" w:eastAsia="zh-CN" w:bidi="ar"/>
              </w:rPr>
            </w:pPr>
            <w:r w:rsidRPr="00480423">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4D06D3EF"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4710CF42" w14:textId="77777777" w:rsidTr="000F4B59">
        <w:trPr>
          <w:trHeight w:val="29"/>
        </w:trPr>
        <w:tc>
          <w:tcPr>
            <w:tcW w:w="1849" w:type="dxa"/>
            <w:tcBorders>
              <w:top w:val="nil"/>
              <w:left w:val="single" w:sz="4" w:space="0" w:color="auto"/>
              <w:bottom w:val="nil"/>
              <w:right w:val="single" w:sz="4" w:space="0" w:color="auto"/>
            </w:tcBorders>
            <w:vAlign w:val="center"/>
          </w:tcPr>
          <w:p w14:paraId="297FD26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7B7C93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AEBF88"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AF6B6F8" w14:textId="77777777" w:rsidR="00CC240D" w:rsidRPr="00480423" w:rsidRDefault="00CC240D" w:rsidP="000F4B59">
            <w:pPr>
              <w:pStyle w:val="TAC"/>
              <w:rPr>
                <w:lang w:val="en-US" w:eastAsia="zh-CN" w:bidi="ar"/>
              </w:rPr>
            </w:pPr>
            <w:r w:rsidRPr="00480423">
              <w:rPr>
                <w:lang w:val="en-US" w:eastAsia="zh-CN"/>
              </w:rPr>
              <w:t>5, 10, 15, 20, 25, 30, 40, 50</w:t>
            </w:r>
          </w:p>
        </w:tc>
        <w:tc>
          <w:tcPr>
            <w:tcW w:w="1649" w:type="dxa"/>
            <w:tcBorders>
              <w:top w:val="nil"/>
              <w:left w:val="single" w:sz="4" w:space="0" w:color="auto"/>
              <w:bottom w:val="nil"/>
              <w:right w:val="single" w:sz="4" w:space="0" w:color="auto"/>
            </w:tcBorders>
            <w:vAlign w:val="center"/>
          </w:tcPr>
          <w:p w14:paraId="45D63DE2" w14:textId="77777777" w:rsidR="00CC240D" w:rsidRPr="00480423" w:rsidRDefault="00CC240D" w:rsidP="000F4B59">
            <w:pPr>
              <w:pStyle w:val="TAC"/>
              <w:rPr>
                <w:lang w:val="en-US" w:eastAsia="zh-CN"/>
              </w:rPr>
            </w:pPr>
          </w:p>
        </w:tc>
      </w:tr>
      <w:tr w:rsidR="00CC240D" w:rsidRPr="00480423" w14:paraId="36E3656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AEBEDB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0C78E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86F888"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1F93F52" w14:textId="77777777" w:rsidR="00CC240D" w:rsidRPr="00480423" w:rsidRDefault="00CC240D" w:rsidP="000F4B59">
            <w:pPr>
              <w:pStyle w:val="TAC"/>
              <w:rPr>
                <w:lang w:val="en-US" w:eastAsia="zh-CN" w:bidi="ar"/>
              </w:rPr>
            </w:pPr>
            <w:r w:rsidRPr="00480423">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51FECBF5" w14:textId="77777777" w:rsidR="00CC240D" w:rsidRPr="00480423" w:rsidRDefault="00CC240D" w:rsidP="000F4B59">
            <w:pPr>
              <w:pStyle w:val="TAC"/>
              <w:rPr>
                <w:lang w:val="en-US" w:eastAsia="zh-CN"/>
              </w:rPr>
            </w:pPr>
          </w:p>
        </w:tc>
      </w:tr>
      <w:tr w:rsidR="00CC240D" w:rsidRPr="00480423" w14:paraId="1E17BD2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CB6D4E6" w14:textId="77777777" w:rsidR="00CC240D" w:rsidRPr="00480423" w:rsidRDefault="00CC240D" w:rsidP="000F4B59">
            <w:pPr>
              <w:pStyle w:val="TAC"/>
              <w:rPr>
                <w:lang w:val="en-US" w:eastAsia="zh-CN"/>
              </w:rPr>
            </w:pPr>
            <w:r w:rsidRPr="00480423">
              <w:rPr>
                <w:lang w:val="en-US" w:eastAsia="zh-CN"/>
              </w:rPr>
              <w:t>CA_n1A-n3B-n7A</w:t>
            </w:r>
          </w:p>
        </w:tc>
        <w:tc>
          <w:tcPr>
            <w:tcW w:w="1878" w:type="dxa"/>
            <w:tcBorders>
              <w:top w:val="single" w:sz="4" w:space="0" w:color="auto"/>
              <w:left w:val="single" w:sz="4" w:space="0" w:color="auto"/>
              <w:bottom w:val="nil"/>
              <w:right w:val="single" w:sz="4" w:space="0" w:color="auto"/>
            </w:tcBorders>
            <w:vAlign w:val="center"/>
          </w:tcPr>
          <w:p w14:paraId="1D124E47" w14:textId="77777777" w:rsidR="00CC240D" w:rsidRPr="00480423" w:rsidRDefault="00CC240D" w:rsidP="000F4B59">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251C1A6"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57EDE8F" w14:textId="77777777" w:rsidR="00CC240D" w:rsidRPr="00480423" w:rsidRDefault="00CC240D" w:rsidP="000F4B59">
            <w:pPr>
              <w:pStyle w:val="TAC"/>
              <w:rPr>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F2D0B50"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09A86122" w14:textId="77777777" w:rsidTr="000F4B59">
        <w:trPr>
          <w:trHeight w:val="29"/>
        </w:trPr>
        <w:tc>
          <w:tcPr>
            <w:tcW w:w="1849" w:type="dxa"/>
            <w:tcBorders>
              <w:top w:val="nil"/>
              <w:left w:val="single" w:sz="4" w:space="0" w:color="auto"/>
              <w:bottom w:val="nil"/>
              <w:right w:val="single" w:sz="4" w:space="0" w:color="auto"/>
            </w:tcBorders>
            <w:vAlign w:val="center"/>
          </w:tcPr>
          <w:p w14:paraId="0FC13B4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30B8A5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C67E32"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5E44186" w14:textId="77777777" w:rsidR="00CC240D" w:rsidRPr="00480423" w:rsidRDefault="00CC240D" w:rsidP="000F4B59">
            <w:pPr>
              <w:pStyle w:val="TAC"/>
              <w:rPr>
                <w:lang w:val="en-US" w:eastAsia="zh-CN"/>
              </w:rPr>
            </w:pPr>
            <w:r w:rsidRPr="00480423">
              <w:rPr>
                <w:lang w:val="en-US" w:eastAsia="zh-CN"/>
              </w:rPr>
              <w:t>CA_n3B_BCS0</w:t>
            </w:r>
          </w:p>
        </w:tc>
        <w:tc>
          <w:tcPr>
            <w:tcW w:w="1649" w:type="dxa"/>
            <w:tcBorders>
              <w:top w:val="nil"/>
              <w:left w:val="single" w:sz="4" w:space="0" w:color="auto"/>
              <w:bottom w:val="nil"/>
              <w:right w:val="single" w:sz="4" w:space="0" w:color="auto"/>
            </w:tcBorders>
            <w:vAlign w:val="center"/>
          </w:tcPr>
          <w:p w14:paraId="70B277BC" w14:textId="77777777" w:rsidR="00CC240D" w:rsidRPr="00480423" w:rsidRDefault="00CC240D" w:rsidP="000F4B59">
            <w:pPr>
              <w:pStyle w:val="TAC"/>
              <w:rPr>
                <w:lang w:val="en-US" w:eastAsia="zh-CN"/>
              </w:rPr>
            </w:pPr>
          </w:p>
        </w:tc>
      </w:tr>
      <w:tr w:rsidR="00CC240D" w:rsidRPr="00480423" w14:paraId="69C5DC6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BA3165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9BE76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0973A6"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7A66C3D" w14:textId="77777777" w:rsidR="00CC240D" w:rsidRPr="00480423" w:rsidRDefault="00CC240D" w:rsidP="000F4B59">
            <w:pPr>
              <w:pStyle w:val="TAC"/>
              <w:rPr>
                <w:lang w:val="en-US" w:eastAsia="zh-CN"/>
              </w:rPr>
            </w:pPr>
            <w:r w:rsidRPr="00480423">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56933E32" w14:textId="77777777" w:rsidR="00CC240D" w:rsidRPr="00480423" w:rsidRDefault="00CC240D" w:rsidP="000F4B59">
            <w:pPr>
              <w:pStyle w:val="TAC"/>
              <w:rPr>
                <w:lang w:val="en-US" w:eastAsia="zh-CN"/>
              </w:rPr>
            </w:pPr>
          </w:p>
        </w:tc>
      </w:tr>
      <w:tr w:rsidR="00CC240D" w:rsidRPr="00480423" w14:paraId="4E57C31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6A640C0" w14:textId="77777777" w:rsidR="00CC240D" w:rsidRPr="00480423" w:rsidRDefault="00CC240D" w:rsidP="000F4B59">
            <w:pPr>
              <w:pStyle w:val="TAC"/>
              <w:rPr>
                <w:lang w:val="en-US" w:eastAsia="zh-CN"/>
              </w:rPr>
            </w:pPr>
            <w:r w:rsidRPr="00480423">
              <w:rPr>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130EE8F5" w14:textId="77777777" w:rsidR="00CC240D" w:rsidRPr="00480423" w:rsidRDefault="00CC240D" w:rsidP="000F4B59">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E0BC55D"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49F49C3" w14:textId="77777777" w:rsidR="00CC240D" w:rsidRPr="00480423" w:rsidRDefault="00CC240D" w:rsidP="000F4B59">
            <w:pPr>
              <w:pStyle w:val="TAC"/>
              <w:rPr>
                <w:lang w:val="en-US" w:eastAsia="zh-CN" w:bidi="ar"/>
              </w:rPr>
            </w:pPr>
            <w:r w:rsidRPr="00480423">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4DDDBAE5"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22B3CA8A" w14:textId="77777777" w:rsidTr="000F4B59">
        <w:trPr>
          <w:trHeight w:val="29"/>
        </w:trPr>
        <w:tc>
          <w:tcPr>
            <w:tcW w:w="1849" w:type="dxa"/>
            <w:tcBorders>
              <w:top w:val="nil"/>
              <w:left w:val="single" w:sz="4" w:space="0" w:color="auto"/>
              <w:bottom w:val="nil"/>
              <w:right w:val="single" w:sz="4" w:space="0" w:color="auto"/>
            </w:tcBorders>
            <w:vAlign w:val="center"/>
          </w:tcPr>
          <w:p w14:paraId="17E4831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486614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F8D2F"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0E7FF1E" w14:textId="77777777" w:rsidR="00CC240D" w:rsidRPr="00480423" w:rsidRDefault="00CC240D" w:rsidP="000F4B59">
            <w:pPr>
              <w:pStyle w:val="TAC"/>
              <w:rPr>
                <w:lang w:val="en-US" w:eastAsia="zh-CN" w:bidi="ar"/>
              </w:rPr>
            </w:pPr>
            <w:r w:rsidRPr="00480423">
              <w:rPr>
                <w:lang w:val="en-US" w:eastAsia="zh-CN"/>
              </w:rPr>
              <w:t>CA_n3B_BCS0</w:t>
            </w:r>
          </w:p>
        </w:tc>
        <w:tc>
          <w:tcPr>
            <w:tcW w:w="1649" w:type="dxa"/>
            <w:tcBorders>
              <w:top w:val="nil"/>
              <w:left w:val="single" w:sz="4" w:space="0" w:color="auto"/>
              <w:bottom w:val="nil"/>
              <w:right w:val="single" w:sz="4" w:space="0" w:color="auto"/>
            </w:tcBorders>
            <w:vAlign w:val="center"/>
          </w:tcPr>
          <w:p w14:paraId="3F3300D5" w14:textId="77777777" w:rsidR="00CC240D" w:rsidRPr="00480423" w:rsidRDefault="00CC240D" w:rsidP="000F4B59">
            <w:pPr>
              <w:pStyle w:val="TAC"/>
              <w:rPr>
                <w:lang w:val="en-US" w:eastAsia="zh-CN"/>
              </w:rPr>
            </w:pPr>
          </w:p>
        </w:tc>
      </w:tr>
      <w:tr w:rsidR="00CC240D" w:rsidRPr="00480423" w14:paraId="587815A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66DDDD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E41C1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61418"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30D949E" w14:textId="77777777" w:rsidR="00CC240D" w:rsidRPr="00480423" w:rsidRDefault="00CC240D" w:rsidP="000F4B59">
            <w:pPr>
              <w:pStyle w:val="TAC"/>
              <w:rPr>
                <w:lang w:val="en-US" w:eastAsia="zh-CN" w:bidi="ar"/>
              </w:rPr>
            </w:pPr>
            <w:r w:rsidRPr="00480423">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5B0B3834" w14:textId="77777777" w:rsidR="00CC240D" w:rsidRPr="00480423" w:rsidRDefault="00CC240D" w:rsidP="000F4B59">
            <w:pPr>
              <w:pStyle w:val="TAC"/>
              <w:rPr>
                <w:lang w:val="en-US" w:eastAsia="zh-CN"/>
              </w:rPr>
            </w:pPr>
          </w:p>
        </w:tc>
      </w:tr>
      <w:tr w:rsidR="00CC240D" w:rsidRPr="00480423" w14:paraId="380799F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1E4988B" w14:textId="77777777" w:rsidR="00CC240D" w:rsidRPr="00480423" w:rsidRDefault="00CC240D" w:rsidP="000F4B59">
            <w:pPr>
              <w:pStyle w:val="TAC"/>
              <w:rPr>
                <w:lang w:val="en-US" w:eastAsia="zh-CN"/>
              </w:rPr>
            </w:pPr>
            <w:r w:rsidRPr="00480423">
              <w:rPr>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09BCC84B" w14:textId="77777777" w:rsidR="00CC240D" w:rsidRPr="00480423" w:rsidRDefault="00CC240D" w:rsidP="000F4B59">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A5C96C6"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D11063E" w14:textId="77777777" w:rsidR="00CC240D" w:rsidRPr="00480423" w:rsidRDefault="00CC240D" w:rsidP="000F4B59">
            <w:pPr>
              <w:pStyle w:val="TAC"/>
              <w:rPr>
                <w:lang w:val="en-US" w:eastAsia="zh-CN" w:bidi="ar"/>
              </w:rPr>
            </w:pPr>
            <w:r w:rsidRPr="00480423">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512949F8"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011AC6DD" w14:textId="77777777" w:rsidTr="000F4B59">
        <w:trPr>
          <w:trHeight w:val="29"/>
        </w:trPr>
        <w:tc>
          <w:tcPr>
            <w:tcW w:w="1849" w:type="dxa"/>
            <w:tcBorders>
              <w:top w:val="nil"/>
              <w:left w:val="single" w:sz="4" w:space="0" w:color="auto"/>
              <w:bottom w:val="nil"/>
              <w:right w:val="single" w:sz="4" w:space="0" w:color="auto"/>
            </w:tcBorders>
            <w:vAlign w:val="center"/>
          </w:tcPr>
          <w:p w14:paraId="16A98D2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19868B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F5BE4C"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4923B95" w14:textId="77777777" w:rsidR="00CC240D" w:rsidRPr="00480423" w:rsidRDefault="00CC240D" w:rsidP="000F4B59">
            <w:pPr>
              <w:pStyle w:val="TAC"/>
              <w:rPr>
                <w:lang w:val="en-US" w:eastAsia="zh-CN" w:bidi="ar"/>
              </w:rPr>
            </w:pPr>
            <w:r w:rsidRPr="00480423">
              <w:rPr>
                <w:lang w:val="en-US" w:eastAsia="zh-CN"/>
              </w:rPr>
              <w:t>CA_n3(2A)_BCS1</w:t>
            </w:r>
          </w:p>
        </w:tc>
        <w:tc>
          <w:tcPr>
            <w:tcW w:w="1649" w:type="dxa"/>
            <w:tcBorders>
              <w:top w:val="nil"/>
              <w:left w:val="single" w:sz="4" w:space="0" w:color="auto"/>
              <w:bottom w:val="nil"/>
              <w:right w:val="single" w:sz="4" w:space="0" w:color="auto"/>
            </w:tcBorders>
            <w:vAlign w:val="center"/>
          </w:tcPr>
          <w:p w14:paraId="39049D7E" w14:textId="77777777" w:rsidR="00CC240D" w:rsidRPr="00480423" w:rsidRDefault="00CC240D" w:rsidP="000F4B59">
            <w:pPr>
              <w:pStyle w:val="TAC"/>
              <w:rPr>
                <w:lang w:val="en-US" w:eastAsia="zh-CN"/>
              </w:rPr>
            </w:pPr>
          </w:p>
        </w:tc>
      </w:tr>
      <w:tr w:rsidR="00CC240D" w:rsidRPr="00480423" w14:paraId="3463DFA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B4BC8D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643DD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A62C5E"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F00C6E6" w14:textId="77777777" w:rsidR="00CC240D" w:rsidRPr="00480423" w:rsidRDefault="00CC240D" w:rsidP="000F4B59">
            <w:pPr>
              <w:pStyle w:val="TAC"/>
              <w:rPr>
                <w:lang w:val="en-US" w:eastAsia="zh-CN" w:bidi="ar"/>
              </w:rPr>
            </w:pPr>
            <w:r w:rsidRPr="00480423">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4BDB3A99" w14:textId="77777777" w:rsidR="00CC240D" w:rsidRPr="00480423" w:rsidRDefault="00CC240D" w:rsidP="000F4B59">
            <w:pPr>
              <w:pStyle w:val="TAC"/>
              <w:rPr>
                <w:lang w:val="en-US" w:eastAsia="zh-CN"/>
              </w:rPr>
            </w:pPr>
          </w:p>
        </w:tc>
      </w:tr>
      <w:tr w:rsidR="00CC240D" w:rsidRPr="00480423" w14:paraId="20DEE9DF" w14:textId="77777777" w:rsidTr="000F4B59">
        <w:trPr>
          <w:trHeight w:val="29"/>
        </w:trPr>
        <w:tc>
          <w:tcPr>
            <w:tcW w:w="1849" w:type="dxa"/>
            <w:tcBorders>
              <w:top w:val="single" w:sz="4" w:space="0" w:color="auto"/>
              <w:left w:val="single" w:sz="4" w:space="0" w:color="auto"/>
              <w:bottom w:val="nil"/>
              <w:right w:val="single" w:sz="4" w:space="0" w:color="auto"/>
            </w:tcBorders>
          </w:tcPr>
          <w:p w14:paraId="76876B2B" w14:textId="77777777" w:rsidR="00CC240D" w:rsidRPr="00480423" w:rsidRDefault="00CC240D" w:rsidP="000F4B59">
            <w:pPr>
              <w:pStyle w:val="TAC"/>
              <w:rPr>
                <w:lang w:val="en-US" w:eastAsia="zh-CN"/>
              </w:rPr>
            </w:pPr>
            <w:r w:rsidRPr="00480423">
              <w:rPr>
                <w:lang w:val="en-US" w:eastAsia="zh-CN"/>
              </w:rPr>
              <w:t>CA_n1A-n3B-n7B</w:t>
            </w:r>
          </w:p>
        </w:tc>
        <w:tc>
          <w:tcPr>
            <w:tcW w:w="1878" w:type="dxa"/>
            <w:tcBorders>
              <w:top w:val="single" w:sz="4" w:space="0" w:color="auto"/>
              <w:left w:val="single" w:sz="4" w:space="0" w:color="auto"/>
              <w:bottom w:val="nil"/>
              <w:right w:val="single" w:sz="4" w:space="0" w:color="auto"/>
            </w:tcBorders>
            <w:vAlign w:val="center"/>
          </w:tcPr>
          <w:p w14:paraId="44275399" w14:textId="77777777" w:rsidR="00CC240D" w:rsidRPr="00480423" w:rsidRDefault="00CC240D" w:rsidP="000F4B59">
            <w:pPr>
              <w:pStyle w:val="TAC"/>
              <w:rPr>
                <w:lang w:val="en-US" w:eastAsia="zh-CN"/>
              </w:rPr>
            </w:pPr>
            <w:r w:rsidRPr="00480423">
              <w:rPr>
                <w:lang w:val="en-US" w:eastAsia="zh-CN"/>
              </w:rPr>
              <w:t>CA_n1A-n3A</w:t>
            </w:r>
          </w:p>
          <w:p w14:paraId="33BEDB8A" w14:textId="77777777" w:rsidR="00CC240D" w:rsidRPr="00480423" w:rsidRDefault="00CC240D" w:rsidP="000F4B59">
            <w:pPr>
              <w:pStyle w:val="TAC"/>
              <w:rPr>
                <w:lang w:val="en-US" w:eastAsia="zh-CN"/>
              </w:rPr>
            </w:pPr>
            <w:r w:rsidRPr="00480423">
              <w:rPr>
                <w:lang w:val="en-US" w:eastAsia="zh-CN"/>
              </w:rPr>
              <w:t>CA_n1A-n7A</w:t>
            </w:r>
          </w:p>
          <w:p w14:paraId="3BF9177F" w14:textId="77777777" w:rsidR="00CC240D" w:rsidRPr="00480423" w:rsidRDefault="00CC240D" w:rsidP="000F4B59">
            <w:pPr>
              <w:pStyle w:val="TAC"/>
              <w:rPr>
                <w:lang w:val="en-US" w:eastAsia="zh-CN"/>
              </w:rPr>
            </w:pPr>
            <w:r w:rsidRPr="00480423">
              <w:rPr>
                <w:lang w:val="en-US" w:eastAsia="zh-CN"/>
              </w:rPr>
              <w:t>CA_n3A-n7A</w:t>
            </w:r>
          </w:p>
          <w:p w14:paraId="5E073F39" w14:textId="77777777" w:rsidR="00CC240D" w:rsidRPr="00480423" w:rsidRDefault="00CC240D" w:rsidP="000F4B59">
            <w:pPr>
              <w:pStyle w:val="TAC"/>
              <w:rPr>
                <w:lang w:val="en-US" w:eastAsia="zh-CN"/>
              </w:rPr>
            </w:pPr>
            <w:r w:rsidRPr="00480423">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711509C"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E4E67E2" w14:textId="77777777" w:rsidR="00CC240D" w:rsidRPr="00480423" w:rsidRDefault="00CC240D" w:rsidP="000F4B59">
            <w:pPr>
              <w:pStyle w:val="TAC"/>
              <w:rPr>
                <w:lang w:val="en-US" w:eastAsia="zh-CN" w:bidi="ar"/>
              </w:rPr>
            </w:pPr>
            <w:r w:rsidRPr="00480423">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30F42291" w14:textId="77777777" w:rsidR="00CC240D" w:rsidRPr="00480423" w:rsidRDefault="00CC240D" w:rsidP="000F4B59">
            <w:pPr>
              <w:pStyle w:val="TAC"/>
              <w:rPr>
                <w:lang w:val="en-US" w:eastAsia="zh-CN"/>
              </w:rPr>
            </w:pPr>
            <w:r w:rsidRPr="00480423">
              <w:rPr>
                <w:lang w:val="en-US" w:eastAsia="zh-CN"/>
              </w:rPr>
              <w:t>0</w:t>
            </w:r>
          </w:p>
        </w:tc>
      </w:tr>
      <w:tr w:rsidR="00CC240D" w:rsidRPr="00480423" w14:paraId="4EF1098F" w14:textId="77777777" w:rsidTr="000F4B59">
        <w:trPr>
          <w:trHeight w:val="29"/>
        </w:trPr>
        <w:tc>
          <w:tcPr>
            <w:tcW w:w="1849" w:type="dxa"/>
            <w:tcBorders>
              <w:top w:val="nil"/>
              <w:left w:val="single" w:sz="4" w:space="0" w:color="auto"/>
              <w:bottom w:val="nil"/>
              <w:right w:val="single" w:sz="4" w:space="0" w:color="auto"/>
            </w:tcBorders>
            <w:vAlign w:val="center"/>
          </w:tcPr>
          <w:p w14:paraId="22BED7A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E63A14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2F979C"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FD7FB95" w14:textId="77777777" w:rsidR="00CC240D" w:rsidRPr="00480423" w:rsidRDefault="00CC240D" w:rsidP="000F4B59">
            <w:pPr>
              <w:pStyle w:val="TAC"/>
              <w:rPr>
                <w:lang w:val="en-US" w:eastAsia="zh-CN" w:bidi="ar"/>
              </w:rPr>
            </w:pPr>
            <w:r w:rsidRPr="00480423">
              <w:rPr>
                <w:lang w:val="en-US" w:eastAsia="zh-CN"/>
              </w:rPr>
              <w:t>CA_n3B_BCS0</w:t>
            </w:r>
          </w:p>
        </w:tc>
        <w:tc>
          <w:tcPr>
            <w:tcW w:w="1649" w:type="dxa"/>
            <w:tcBorders>
              <w:top w:val="nil"/>
              <w:left w:val="single" w:sz="4" w:space="0" w:color="auto"/>
              <w:bottom w:val="nil"/>
              <w:right w:val="single" w:sz="4" w:space="0" w:color="auto"/>
            </w:tcBorders>
            <w:vAlign w:val="center"/>
          </w:tcPr>
          <w:p w14:paraId="1BDB8103" w14:textId="77777777" w:rsidR="00CC240D" w:rsidRPr="00480423" w:rsidRDefault="00CC240D" w:rsidP="000F4B59">
            <w:pPr>
              <w:pStyle w:val="TAC"/>
              <w:rPr>
                <w:lang w:val="en-US" w:eastAsia="zh-CN"/>
              </w:rPr>
            </w:pPr>
          </w:p>
        </w:tc>
      </w:tr>
      <w:tr w:rsidR="00CC240D" w:rsidRPr="00480423" w14:paraId="11161DB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008990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E27DF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07A5A7"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06ADC98" w14:textId="77777777" w:rsidR="00CC240D" w:rsidRPr="00480423" w:rsidRDefault="00CC240D" w:rsidP="000F4B59">
            <w:pPr>
              <w:pStyle w:val="TAC"/>
              <w:rPr>
                <w:lang w:val="en-US" w:eastAsia="zh-CN" w:bidi="ar"/>
              </w:rPr>
            </w:pPr>
            <w:r w:rsidRPr="00480423">
              <w:rPr>
                <w:lang w:val="en-US" w:eastAsia="zh-CN"/>
              </w:rPr>
              <w:t>CA_n7B_BCS0</w:t>
            </w:r>
          </w:p>
        </w:tc>
        <w:tc>
          <w:tcPr>
            <w:tcW w:w="1649" w:type="dxa"/>
            <w:tcBorders>
              <w:top w:val="nil"/>
              <w:left w:val="single" w:sz="4" w:space="0" w:color="auto"/>
              <w:bottom w:val="single" w:sz="4" w:space="0" w:color="auto"/>
              <w:right w:val="single" w:sz="4" w:space="0" w:color="auto"/>
            </w:tcBorders>
            <w:vAlign w:val="center"/>
          </w:tcPr>
          <w:p w14:paraId="4E9DA6D5" w14:textId="77777777" w:rsidR="00CC240D" w:rsidRPr="00480423" w:rsidRDefault="00CC240D" w:rsidP="000F4B59">
            <w:pPr>
              <w:pStyle w:val="TAC"/>
              <w:rPr>
                <w:lang w:val="en-US" w:eastAsia="zh-CN"/>
              </w:rPr>
            </w:pPr>
          </w:p>
        </w:tc>
      </w:tr>
      <w:tr w:rsidR="00CC240D" w:rsidRPr="00480423" w14:paraId="32097E5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87E8AEA" w14:textId="77777777" w:rsidR="00CC240D" w:rsidRPr="00480423" w:rsidRDefault="00CC240D" w:rsidP="000F4B59">
            <w:pPr>
              <w:pStyle w:val="TAC"/>
              <w:rPr>
                <w:lang w:val="en-US" w:eastAsia="zh-CN"/>
              </w:rPr>
            </w:pPr>
            <w:r w:rsidRPr="00480423">
              <w:rPr>
                <w:lang w:val="en-US" w:eastAsia="zh-CN"/>
              </w:rPr>
              <w:t>CA_n1</w:t>
            </w:r>
            <w:r w:rsidRPr="00480423">
              <w:rPr>
                <w:lang w:val="sv-SE" w:eastAsia="ja-JP"/>
              </w:rPr>
              <w:t>A-</w:t>
            </w:r>
            <w:r w:rsidRPr="00480423">
              <w:rPr>
                <w:lang w:val="en-US" w:eastAsia="zh-CN"/>
              </w:rPr>
              <w:t>n3</w:t>
            </w:r>
            <w:r w:rsidRPr="00480423">
              <w:rPr>
                <w:lang w:val="sv-SE" w:eastAsia="ja-JP"/>
              </w:rPr>
              <w:t>A</w:t>
            </w:r>
            <w:r w:rsidRPr="00480423">
              <w:rPr>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49A3E489" w14:textId="77777777" w:rsidR="00CC240D" w:rsidRPr="00480423" w:rsidRDefault="00CC240D" w:rsidP="000F4B59">
            <w:pPr>
              <w:pStyle w:val="TAC"/>
              <w:rPr>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F833815"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80B4F13"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E576C0" w14:textId="77777777" w:rsidR="00CC240D" w:rsidRPr="00480423" w:rsidRDefault="00CC240D" w:rsidP="000F4B59">
            <w:pPr>
              <w:pStyle w:val="TAC"/>
              <w:rPr>
                <w:lang w:val="en-US" w:eastAsia="zh-CN"/>
              </w:rPr>
            </w:pPr>
            <w:r w:rsidRPr="00480423">
              <w:rPr>
                <w:lang w:val="en-US" w:eastAsia="zh-CN"/>
              </w:rPr>
              <w:t>0</w:t>
            </w:r>
          </w:p>
        </w:tc>
      </w:tr>
      <w:tr w:rsidR="00CC240D" w:rsidRPr="00480423" w14:paraId="27105D69" w14:textId="77777777" w:rsidTr="000F4B59">
        <w:trPr>
          <w:trHeight w:val="29"/>
        </w:trPr>
        <w:tc>
          <w:tcPr>
            <w:tcW w:w="1849" w:type="dxa"/>
            <w:tcBorders>
              <w:top w:val="nil"/>
              <w:left w:val="single" w:sz="4" w:space="0" w:color="auto"/>
              <w:bottom w:val="nil"/>
              <w:right w:val="single" w:sz="4" w:space="0" w:color="auto"/>
            </w:tcBorders>
            <w:vAlign w:val="center"/>
          </w:tcPr>
          <w:p w14:paraId="31409A3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669C65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EAC993"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44401AB" w14:textId="77777777" w:rsidR="00CC240D" w:rsidRPr="00480423" w:rsidRDefault="00CC240D" w:rsidP="000F4B59">
            <w:pPr>
              <w:pStyle w:val="TAC"/>
              <w:rPr>
                <w:lang w:val="en-US" w:eastAsia="zh-CN"/>
              </w:rPr>
            </w:pPr>
            <w:r w:rsidRPr="00480423">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3000BAF0" w14:textId="77777777" w:rsidR="00CC240D" w:rsidRPr="00480423" w:rsidRDefault="00CC240D" w:rsidP="000F4B59">
            <w:pPr>
              <w:pStyle w:val="TAC"/>
              <w:rPr>
                <w:lang w:val="en-US" w:eastAsia="zh-CN"/>
              </w:rPr>
            </w:pPr>
          </w:p>
        </w:tc>
      </w:tr>
      <w:tr w:rsidR="00CC240D" w:rsidRPr="00480423" w14:paraId="4471185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9DC3EE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66729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462387" w14:textId="77777777" w:rsidR="00CC240D" w:rsidRPr="00480423" w:rsidRDefault="00CC240D" w:rsidP="000F4B59">
            <w:pPr>
              <w:pStyle w:val="TAC"/>
              <w:rPr>
                <w:lang w:val="en-US" w:eastAsia="zh-CN"/>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7CDDFBD"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00D2C80" w14:textId="77777777" w:rsidR="00CC240D" w:rsidRPr="00480423" w:rsidRDefault="00CC240D" w:rsidP="000F4B59">
            <w:pPr>
              <w:pStyle w:val="TAC"/>
              <w:rPr>
                <w:lang w:val="en-US" w:eastAsia="zh-CN"/>
              </w:rPr>
            </w:pPr>
          </w:p>
        </w:tc>
      </w:tr>
      <w:tr w:rsidR="00CC240D" w:rsidRPr="00480423" w14:paraId="68F71493" w14:textId="77777777" w:rsidTr="000F4B59">
        <w:trPr>
          <w:trHeight w:val="29"/>
        </w:trPr>
        <w:tc>
          <w:tcPr>
            <w:tcW w:w="1849" w:type="dxa"/>
            <w:tcBorders>
              <w:top w:val="single" w:sz="4" w:space="0" w:color="auto"/>
              <w:left w:val="single" w:sz="4" w:space="0" w:color="auto"/>
              <w:bottom w:val="nil"/>
              <w:right w:val="single" w:sz="4" w:space="0" w:color="auto"/>
            </w:tcBorders>
          </w:tcPr>
          <w:p w14:paraId="41BFCCE6" w14:textId="77777777" w:rsidR="00CC240D" w:rsidRPr="00480423" w:rsidRDefault="00CC240D" w:rsidP="000F4B59">
            <w:pPr>
              <w:pStyle w:val="TAC"/>
              <w:rPr>
                <w:lang w:val="en-US" w:eastAsia="zh-CN"/>
              </w:rPr>
            </w:pPr>
            <w:r w:rsidRPr="00480423">
              <w:rPr>
                <w:szCs w:val="18"/>
              </w:rPr>
              <w:t>CA_n1</w:t>
            </w:r>
            <w:r w:rsidRPr="00480423">
              <w:rPr>
                <w:szCs w:val="18"/>
                <w:lang w:val="sv-SE"/>
              </w:rPr>
              <w:t>A-</w:t>
            </w:r>
            <w:r w:rsidRPr="00480423">
              <w:rPr>
                <w:szCs w:val="18"/>
              </w:rPr>
              <w:t>n3</w:t>
            </w:r>
            <w:r w:rsidRPr="00480423">
              <w:rPr>
                <w:szCs w:val="18"/>
                <w:lang w:val="sv-SE"/>
              </w:rPr>
              <w:t>A-n18A</w:t>
            </w:r>
          </w:p>
        </w:tc>
        <w:tc>
          <w:tcPr>
            <w:tcW w:w="1878" w:type="dxa"/>
            <w:tcBorders>
              <w:top w:val="single" w:sz="4" w:space="0" w:color="auto"/>
              <w:left w:val="single" w:sz="4" w:space="0" w:color="auto"/>
              <w:bottom w:val="nil"/>
              <w:right w:val="single" w:sz="4" w:space="0" w:color="auto"/>
            </w:tcBorders>
          </w:tcPr>
          <w:p w14:paraId="762460BA" w14:textId="77777777" w:rsidR="00CC240D" w:rsidRPr="00480423" w:rsidRDefault="00CC240D" w:rsidP="000F4B59">
            <w:pPr>
              <w:pStyle w:val="TAC"/>
              <w:rPr>
                <w:lang w:val="en-US" w:eastAsia="ja-JP"/>
              </w:rPr>
            </w:pPr>
            <w:r w:rsidRPr="00480423">
              <w:rPr>
                <w:lang w:eastAsia="zh-CN"/>
              </w:rPr>
              <w:t>CA</w:t>
            </w:r>
            <w:r w:rsidRPr="00480423">
              <w:t>_</w:t>
            </w:r>
            <w:r w:rsidRPr="00480423">
              <w:rPr>
                <w:lang w:val="en-US" w:eastAsia="zh-CN"/>
              </w:rPr>
              <w:t>n</w:t>
            </w:r>
            <w:r w:rsidRPr="00480423">
              <w:rPr>
                <w:lang w:val="en-US" w:eastAsia="zh-TW"/>
              </w:rPr>
              <w:t>1</w:t>
            </w:r>
            <w:r w:rsidRPr="00480423">
              <w:rPr>
                <w:lang w:val="en-US" w:eastAsia="ja-JP"/>
              </w:rPr>
              <w:t>A-</w:t>
            </w:r>
            <w:r w:rsidRPr="00480423">
              <w:rPr>
                <w:lang w:val="en-US" w:eastAsia="zh-CN"/>
              </w:rPr>
              <w:t>n</w:t>
            </w:r>
            <w:r w:rsidRPr="00480423">
              <w:rPr>
                <w:lang w:val="en-US" w:eastAsia="zh-TW"/>
              </w:rPr>
              <w:t>3</w:t>
            </w:r>
            <w:r w:rsidRPr="00480423">
              <w:rPr>
                <w:lang w:val="en-US" w:eastAsia="ja-JP"/>
              </w:rPr>
              <w:t>A</w:t>
            </w:r>
          </w:p>
          <w:p w14:paraId="6C9FC338" w14:textId="77777777" w:rsidR="00CC240D" w:rsidRPr="00480423" w:rsidRDefault="00CC240D" w:rsidP="000F4B59">
            <w:pPr>
              <w:pStyle w:val="TAC"/>
              <w:rPr>
                <w:lang w:val="en-US" w:eastAsia="ja-JP"/>
              </w:rPr>
            </w:pPr>
            <w:r w:rsidRPr="00480423">
              <w:rPr>
                <w:lang w:eastAsia="zh-CN"/>
              </w:rPr>
              <w:t>CA</w:t>
            </w:r>
            <w:r w:rsidRPr="00480423">
              <w:t>_</w:t>
            </w:r>
            <w:r w:rsidRPr="00480423">
              <w:rPr>
                <w:lang w:val="en-US" w:eastAsia="zh-CN"/>
              </w:rPr>
              <w:t>n</w:t>
            </w:r>
            <w:r w:rsidRPr="00480423">
              <w:rPr>
                <w:lang w:val="en-US" w:eastAsia="zh-TW"/>
              </w:rPr>
              <w:t>1</w:t>
            </w:r>
            <w:r w:rsidRPr="00480423">
              <w:rPr>
                <w:lang w:val="en-US" w:eastAsia="ja-JP"/>
              </w:rPr>
              <w:t>A-</w:t>
            </w:r>
            <w:r w:rsidRPr="00480423">
              <w:rPr>
                <w:lang w:val="en-US" w:eastAsia="zh-CN"/>
              </w:rPr>
              <w:t>n</w:t>
            </w:r>
            <w:r w:rsidRPr="00480423">
              <w:rPr>
                <w:lang w:val="en-US" w:eastAsia="zh-TW"/>
              </w:rPr>
              <w:t>8</w:t>
            </w:r>
            <w:r w:rsidRPr="00480423">
              <w:rPr>
                <w:lang w:val="en-US" w:eastAsia="ja-JP"/>
              </w:rPr>
              <w:t>A</w:t>
            </w:r>
          </w:p>
          <w:p w14:paraId="48111ABA" w14:textId="77777777" w:rsidR="00CC240D" w:rsidRPr="00480423" w:rsidRDefault="00CC240D" w:rsidP="000F4B59">
            <w:pPr>
              <w:pStyle w:val="TAC"/>
              <w:rPr>
                <w:lang w:val="en-US" w:eastAsia="zh-CN"/>
              </w:rPr>
            </w:pPr>
            <w:r w:rsidRPr="00480423">
              <w:rPr>
                <w:lang w:eastAsia="zh-CN"/>
              </w:rPr>
              <w:t>CA</w:t>
            </w:r>
            <w:r w:rsidRPr="00480423">
              <w:t>_</w:t>
            </w:r>
            <w:r w:rsidRPr="00480423">
              <w:rPr>
                <w:lang w:val="en-US" w:eastAsia="zh-CN"/>
              </w:rPr>
              <w:t>n</w:t>
            </w:r>
            <w:r w:rsidRPr="00480423">
              <w:rPr>
                <w:lang w:val="en-US" w:eastAsia="zh-TW"/>
              </w:rPr>
              <w:t>3</w:t>
            </w:r>
            <w:r w:rsidRPr="00480423">
              <w:rPr>
                <w:lang w:val="sv-SE" w:eastAsia="ja-JP"/>
              </w:rPr>
              <w:t>A-</w:t>
            </w:r>
            <w:r w:rsidRPr="00480423">
              <w:rPr>
                <w:lang w:val="en-US" w:eastAsia="zh-CN"/>
              </w:rPr>
              <w:t>n</w:t>
            </w:r>
            <w:r w:rsidRPr="00480423">
              <w:rPr>
                <w:lang w:val="en-US" w:eastAsia="zh-TW"/>
              </w:rPr>
              <w:t>8</w:t>
            </w:r>
            <w:r w:rsidRPr="00480423">
              <w:rPr>
                <w:lang w:val="sv-SE" w:eastAsia="ja-JP"/>
              </w:rPr>
              <w:t>A</w:t>
            </w:r>
          </w:p>
        </w:tc>
        <w:tc>
          <w:tcPr>
            <w:tcW w:w="849" w:type="dxa"/>
            <w:tcBorders>
              <w:top w:val="single" w:sz="4" w:space="0" w:color="auto"/>
              <w:left w:val="single" w:sz="4" w:space="0" w:color="auto"/>
              <w:bottom w:val="single" w:sz="4" w:space="0" w:color="auto"/>
              <w:right w:val="single" w:sz="4" w:space="0" w:color="auto"/>
            </w:tcBorders>
          </w:tcPr>
          <w:p w14:paraId="533B3440" w14:textId="77777777" w:rsidR="00CC240D" w:rsidRPr="00480423" w:rsidRDefault="00CC240D" w:rsidP="000F4B59">
            <w:pPr>
              <w:pStyle w:val="TAC"/>
              <w:rPr>
                <w:lang w:val="en-US" w:eastAsia="zh-CN"/>
              </w:rPr>
            </w:pPr>
            <w:r w:rsidRPr="00480423">
              <w:rPr>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1505D8F" w14:textId="77777777" w:rsidR="00CC240D" w:rsidRPr="00480423" w:rsidRDefault="00CC240D" w:rsidP="000F4B59">
            <w:pPr>
              <w:pStyle w:val="TAC"/>
              <w:rPr>
                <w:lang w:val="en-US" w:eastAsia="zh-CN"/>
              </w:rPr>
            </w:pPr>
            <w:r w:rsidRPr="00480423">
              <w:rPr>
                <w:lang w:val="en-US" w:eastAsia="zh-CN" w:bidi="ar"/>
              </w:rPr>
              <w:t>5, 10, 15, 20</w:t>
            </w:r>
            <w:r w:rsidRPr="00480423">
              <w:rPr>
                <w:rFonts w:hint="eastAsia"/>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2321F66A" w14:textId="77777777" w:rsidR="00CC240D" w:rsidRPr="00480423" w:rsidRDefault="00CC240D" w:rsidP="000F4B59">
            <w:pPr>
              <w:pStyle w:val="TAC"/>
              <w:rPr>
                <w:lang w:val="en-US" w:eastAsia="zh-CN"/>
              </w:rPr>
            </w:pPr>
            <w:r w:rsidRPr="00480423">
              <w:rPr>
                <w:lang w:val="en-US" w:eastAsia="zh-CN"/>
              </w:rPr>
              <w:t>0</w:t>
            </w:r>
          </w:p>
        </w:tc>
      </w:tr>
      <w:tr w:rsidR="00CC240D" w:rsidRPr="00480423" w14:paraId="485C1F0B" w14:textId="77777777" w:rsidTr="000F4B59">
        <w:trPr>
          <w:trHeight w:val="29"/>
        </w:trPr>
        <w:tc>
          <w:tcPr>
            <w:tcW w:w="1849" w:type="dxa"/>
            <w:tcBorders>
              <w:top w:val="nil"/>
              <w:left w:val="single" w:sz="4" w:space="0" w:color="auto"/>
              <w:bottom w:val="nil"/>
              <w:right w:val="single" w:sz="4" w:space="0" w:color="auto"/>
            </w:tcBorders>
          </w:tcPr>
          <w:p w14:paraId="69DD43F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6885182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FD27B9" w14:textId="77777777" w:rsidR="00CC240D" w:rsidRPr="00480423" w:rsidRDefault="00CC240D" w:rsidP="000F4B59">
            <w:pPr>
              <w:pStyle w:val="TAC"/>
              <w:rPr>
                <w:lang w:val="en-US" w:eastAsia="zh-CN"/>
              </w:rPr>
            </w:pPr>
            <w:r w:rsidRPr="00480423">
              <w:rPr>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EE9D8F3" w14:textId="77777777" w:rsidR="00CC240D" w:rsidRPr="00480423" w:rsidRDefault="00CC240D" w:rsidP="000F4B59">
            <w:pPr>
              <w:pStyle w:val="TAC"/>
              <w:rPr>
                <w:lang w:val="en-US" w:eastAsia="zh-CN"/>
              </w:rPr>
            </w:pPr>
            <w:r w:rsidRPr="00480423">
              <w:rPr>
                <w:lang w:val="en-US" w:eastAsia="zh-CN" w:bidi="ar"/>
              </w:rPr>
              <w:t>5, 10, 15, 20, 25, 30</w:t>
            </w:r>
            <w:r w:rsidRPr="00480423">
              <w:rPr>
                <w:rFonts w:hint="eastAsia"/>
                <w:lang w:val="en-US" w:eastAsia="zh-CN" w:bidi="ar"/>
              </w:rPr>
              <w:t>, 40</w:t>
            </w:r>
          </w:p>
        </w:tc>
        <w:tc>
          <w:tcPr>
            <w:tcW w:w="1649" w:type="dxa"/>
            <w:tcBorders>
              <w:top w:val="nil"/>
              <w:left w:val="single" w:sz="4" w:space="0" w:color="auto"/>
              <w:bottom w:val="nil"/>
              <w:right w:val="single" w:sz="4" w:space="0" w:color="auto"/>
            </w:tcBorders>
            <w:vAlign w:val="center"/>
          </w:tcPr>
          <w:p w14:paraId="3C34959B" w14:textId="77777777" w:rsidR="00CC240D" w:rsidRPr="00480423" w:rsidRDefault="00CC240D" w:rsidP="000F4B59">
            <w:pPr>
              <w:pStyle w:val="TAC"/>
              <w:rPr>
                <w:lang w:val="en-US" w:eastAsia="zh-CN"/>
              </w:rPr>
            </w:pPr>
          </w:p>
        </w:tc>
      </w:tr>
      <w:tr w:rsidR="00CC240D" w:rsidRPr="00480423" w14:paraId="37D7AB78" w14:textId="77777777" w:rsidTr="000F4B59">
        <w:trPr>
          <w:trHeight w:val="29"/>
        </w:trPr>
        <w:tc>
          <w:tcPr>
            <w:tcW w:w="1849" w:type="dxa"/>
            <w:tcBorders>
              <w:top w:val="nil"/>
              <w:left w:val="single" w:sz="4" w:space="0" w:color="auto"/>
              <w:bottom w:val="single" w:sz="4" w:space="0" w:color="auto"/>
              <w:right w:val="single" w:sz="4" w:space="0" w:color="auto"/>
            </w:tcBorders>
          </w:tcPr>
          <w:p w14:paraId="111FCAA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BAD4FF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2E18988" w14:textId="77777777" w:rsidR="00CC240D" w:rsidRPr="00480423" w:rsidRDefault="00CC240D" w:rsidP="000F4B59">
            <w:pPr>
              <w:pStyle w:val="TAC"/>
              <w:rPr>
                <w:lang w:val="en-US" w:eastAsia="zh-CN"/>
              </w:rPr>
            </w:pPr>
            <w:r w:rsidRPr="00480423">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7165CEDD" w14:textId="77777777" w:rsidR="00CC240D" w:rsidRPr="00480423" w:rsidRDefault="00CC240D" w:rsidP="000F4B59">
            <w:pPr>
              <w:pStyle w:val="TAC"/>
              <w:rPr>
                <w:lang w:val="en-US" w:eastAsia="zh-CN"/>
              </w:rPr>
            </w:pPr>
            <w:r w:rsidRPr="00480423">
              <w:rPr>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69BDF7C8" w14:textId="77777777" w:rsidR="00CC240D" w:rsidRPr="00480423" w:rsidRDefault="00CC240D" w:rsidP="000F4B59">
            <w:pPr>
              <w:pStyle w:val="TAC"/>
              <w:rPr>
                <w:lang w:val="en-US" w:eastAsia="zh-CN"/>
              </w:rPr>
            </w:pPr>
          </w:p>
        </w:tc>
      </w:tr>
      <w:tr w:rsidR="00CC240D" w:rsidRPr="00480423" w14:paraId="4A3E476E" w14:textId="77777777" w:rsidTr="000F4B59">
        <w:trPr>
          <w:trHeight w:val="29"/>
        </w:trPr>
        <w:tc>
          <w:tcPr>
            <w:tcW w:w="1849" w:type="dxa"/>
            <w:tcBorders>
              <w:top w:val="nil"/>
              <w:left w:val="single" w:sz="4" w:space="0" w:color="auto"/>
              <w:bottom w:val="nil"/>
              <w:right w:val="single" w:sz="4" w:space="0" w:color="auto"/>
            </w:tcBorders>
          </w:tcPr>
          <w:p w14:paraId="67D9DF13" w14:textId="77777777" w:rsidR="00CC240D" w:rsidRPr="00480423" w:rsidRDefault="00CC240D" w:rsidP="000F4B59">
            <w:pPr>
              <w:pStyle w:val="TAC"/>
              <w:rPr>
                <w:lang w:val="en-US" w:eastAsia="zh-CN"/>
              </w:rPr>
            </w:pPr>
            <w:r w:rsidRPr="00480423">
              <w:rPr>
                <w:lang w:val="en-US" w:eastAsia="zh-CN"/>
              </w:rPr>
              <w:t>CA_n1A-n3A-n20A</w:t>
            </w:r>
          </w:p>
        </w:tc>
        <w:tc>
          <w:tcPr>
            <w:tcW w:w="1878" w:type="dxa"/>
            <w:tcBorders>
              <w:top w:val="nil"/>
              <w:left w:val="single" w:sz="4" w:space="0" w:color="auto"/>
              <w:bottom w:val="nil"/>
              <w:right w:val="single" w:sz="4" w:space="0" w:color="auto"/>
            </w:tcBorders>
            <w:vAlign w:val="center"/>
          </w:tcPr>
          <w:p w14:paraId="2C4FDCDB" w14:textId="77777777" w:rsidR="00CC240D" w:rsidRPr="00480423" w:rsidRDefault="00CC240D" w:rsidP="000F4B59">
            <w:pPr>
              <w:pStyle w:val="TAC"/>
              <w:rPr>
                <w:lang w:val="en-US" w:eastAsia="zh-CN"/>
              </w:rPr>
            </w:pPr>
            <w:r w:rsidRPr="00480423">
              <w:rPr>
                <w:szCs w:val="18"/>
                <w:lang w:val="en-US" w:eastAsia="zh-CN"/>
              </w:rPr>
              <w:t>CA_n1A-n3A</w:t>
            </w:r>
            <w:r w:rsidRPr="00480423">
              <w:rPr>
                <w:szCs w:val="18"/>
                <w:lang w:val="en-US" w:eastAsia="zh-CN"/>
              </w:rPr>
              <w:br/>
              <w:t>CA_n1A-n20A</w:t>
            </w:r>
            <w:r w:rsidRPr="00480423">
              <w:rPr>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0ED88831"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3ED6FFB" w14:textId="77777777" w:rsidR="00CC240D" w:rsidRPr="00480423" w:rsidRDefault="00CC240D" w:rsidP="000F4B59">
            <w:pPr>
              <w:pStyle w:val="TAC"/>
              <w:rPr>
                <w:lang w:val="en-US" w:eastAsia="zh-CN"/>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6EDC227" w14:textId="77777777" w:rsidR="00CC240D" w:rsidRPr="00480423" w:rsidRDefault="00CC240D" w:rsidP="000F4B59">
            <w:pPr>
              <w:pStyle w:val="TAC"/>
              <w:rPr>
                <w:lang w:val="en-US" w:eastAsia="zh-CN"/>
              </w:rPr>
            </w:pPr>
            <w:r w:rsidRPr="00480423">
              <w:rPr>
                <w:lang w:val="en-US" w:eastAsia="zh-CN"/>
              </w:rPr>
              <w:t>0</w:t>
            </w:r>
          </w:p>
        </w:tc>
      </w:tr>
      <w:tr w:rsidR="00CC240D" w:rsidRPr="00480423" w14:paraId="5C5E8CEB" w14:textId="77777777" w:rsidTr="000F4B59">
        <w:trPr>
          <w:trHeight w:val="29"/>
        </w:trPr>
        <w:tc>
          <w:tcPr>
            <w:tcW w:w="1849" w:type="dxa"/>
            <w:tcBorders>
              <w:top w:val="nil"/>
              <w:left w:val="single" w:sz="4" w:space="0" w:color="auto"/>
              <w:bottom w:val="nil"/>
              <w:right w:val="single" w:sz="4" w:space="0" w:color="auto"/>
            </w:tcBorders>
            <w:vAlign w:val="center"/>
          </w:tcPr>
          <w:p w14:paraId="52472B1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F4BF86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651D9"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BFEF361" w14:textId="77777777" w:rsidR="00CC240D" w:rsidRPr="00480423" w:rsidRDefault="00CC240D" w:rsidP="000F4B59">
            <w:pPr>
              <w:pStyle w:val="TAC"/>
              <w:rPr>
                <w:lang w:val="en-US" w:eastAsia="zh-CN"/>
              </w:rPr>
            </w:pPr>
            <w:r w:rsidRPr="00480423">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2ECBD2B1" w14:textId="77777777" w:rsidR="00CC240D" w:rsidRPr="00480423" w:rsidRDefault="00CC240D" w:rsidP="000F4B59">
            <w:pPr>
              <w:pStyle w:val="TAC"/>
              <w:rPr>
                <w:lang w:val="en-US" w:eastAsia="zh-CN"/>
              </w:rPr>
            </w:pPr>
          </w:p>
        </w:tc>
      </w:tr>
      <w:tr w:rsidR="00CC240D" w:rsidRPr="00480423" w14:paraId="2E69096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250EB3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5B65C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5C7F39" w14:textId="77777777" w:rsidR="00CC240D" w:rsidRPr="00480423" w:rsidRDefault="00CC240D" w:rsidP="000F4B59">
            <w:pPr>
              <w:pStyle w:val="TAC"/>
              <w:rPr>
                <w:lang w:val="en-US" w:eastAsia="zh-CN"/>
              </w:rPr>
            </w:pPr>
            <w:r w:rsidRPr="00480423">
              <w:rPr>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3D89982E" w14:textId="77777777" w:rsidR="00CC240D" w:rsidRPr="00480423" w:rsidRDefault="00CC240D" w:rsidP="000F4B59">
            <w:pPr>
              <w:pStyle w:val="TAC"/>
              <w:rPr>
                <w:lang w:val="en-US" w:eastAsia="zh-CN"/>
              </w:rPr>
            </w:pPr>
            <w:r w:rsidRPr="00480423">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29FFAE5" w14:textId="77777777" w:rsidR="00CC240D" w:rsidRPr="00480423" w:rsidRDefault="00CC240D" w:rsidP="000F4B59">
            <w:pPr>
              <w:pStyle w:val="TAC"/>
              <w:rPr>
                <w:lang w:val="en-US" w:eastAsia="zh-CN"/>
              </w:rPr>
            </w:pPr>
          </w:p>
        </w:tc>
      </w:tr>
      <w:tr w:rsidR="00CC240D" w:rsidRPr="00480423" w14:paraId="457F2CF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E9A383E" w14:textId="77777777" w:rsidR="00CC240D" w:rsidRPr="00480423" w:rsidRDefault="00CC240D" w:rsidP="000F4B59">
            <w:pPr>
              <w:pStyle w:val="TAC"/>
              <w:rPr>
                <w:lang w:val="en-US" w:eastAsia="zh-CN"/>
              </w:rPr>
            </w:pPr>
            <w:r w:rsidRPr="00480423">
              <w:t>CA_n1A-n3A-n26A</w:t>
            </w:r>
          </w:p>
        </w:tc>
        <w:tc>
          <w:tcPr>
            <w:tcW w:w="1878" w:type="dxa"/>
            <w:tcBorders>
              <w:top w:val="single" w:sz="4" w:space="0" w:color="auto"/>
              <w:left w:val="single" w:sz="4" w:space="0" w:color="auto"/>
              <w:bottom w:val="nil"/>
              <w:right w:val="single" w:sz="4" w:space="0" w:color="auto"/>
            </w:tcBorders>
            <w:vAlign w:val="center"/>
          </w:tcPr>
          <w:p w14:paraId="4D6C601D" w14:textId="77777777" w:rsidR="00CC240D" w:rsidRPr="00480423" w:rsidRDefault="00CC240D" w:rsidP="000F4B59">
            <w:pPr>
              <w:pStyle w:val="TAC"/>
              <w:rPr>
                <w:szCs w:val="18"/>
                <w:lang w:val="en-US" w:eastAsia="zh-CN"/>
              </w:rPr>
            </w:pPr>
            <w:r w:rsidRPr="00480423">
              <w:rPr>
                <w:szCs w:val="18"/>
                <w:lang w:val="en-US" w:eastAsia="zh-CN"/>
              </w:rPr>
              <w:t>CA_n1A-n3A</w:t>
            </w:r>
          </w:p>
          <w:p w14:paraId="51B01E36" w14:textId="77777777" w:rsidR="00CC240D" w:rsidRPr="00480423" w:rsidRDefault="00CC240D" w:rsidP="000F4B59">
            <w:pPr>
              <w:pStyle w:val="TAC"/>
              <w:rPr>
                <w:szCs w:val="18"/>
                <w:lang w:val="en-US" w:eastAsia="zh-CN"/>
              </w:rPr>
            </w:pPr>
            <w:r w:rsidRPr="00480423">
              <w:rPr>
                <w:szCs w:val="18"/>
                <w:lang w:val="en-US" w:eastAsia="zh-CN"/>
              </w:rPr>
              <w:t>CA_n1A-n26A</w:t>
            </w:r>
          </w:p>
          <w:p w14:paraId="6C83EA1C" w14:textId="77777777" w:rsidR="00CC240D" w:rsidRPr="00480423" w:rsidRDefault="00CC240D" w:rsidP="000F4B59">
            <w:pPr>
              <w:pStyle w:val="TAC"/>
              <w:rPr>
                <w:lang w:val="en-US" w:eastAsia="zh-CN"/>
              </w:rPr>
            </w:pPr>
            <w:r w:rsidRPr="00480423">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1BB934FA" w14:textId="77777777" w:rsidR="00CC240D" w:rsidRPr="00480423" w:rsidRDefault="00CC240D" w:rsidP="000F4B59">
            <w:pPr>
              <w:pStyle w:val="TAC"/>
              <w:rPr>
                <w:lang w:val="en-US" w:eastAsia="zh-CN"/>
              </w:rPr>
            </w:pPr>
            <w:r w:rsidRPr="00480423">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B321797" w14:textId="77777777" w:rsidR="00CC240D" w:rsidRPr="00480423" w:rsidRDefault="00CC240D" w:rsidP="000F4B59">
            <w:pPr>
              <w:pStyle w:val="TAC"/>
              <w:rPr>
                <w:lang w:val="en-US" w:eastAsia="zh-CN" w:bidi="ar"/>
              </w:rPr>
            </w:pPr>
            <w:r w:rsidRPr="00480423">
              <w:rPr>
                <w:rFonts w:eastAsia="宋体"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BBFBB3F" w14:textId="77777777" w:rsidR="00CC240D" w:rsidRPr="00480423" w:rsidRDefault="00CC240D" w:rsidP="000F4B59">
            <w:pPr>
              <w:pStyle w:val="TAC"/>
              <w:rPr>
                <w:lang w:val="en-US" w:eastAsia="zh-CN"/>
              </w:rPr>
            </w:pPr>
            <w:r w:rsidRPr="00480423">
              <w:rPr>
                <w:rFonts w:hint="eastAsia"/>
                <w:szCs w:val="18"/>
                <w:lang w:val="en-US" w:eastAsia="zh-CN"/>
              </w:rPr>
              <w:t>0</w:t>
            </w:r>
          </w:p>
        </w:tc>
      </w:tr>
      <w:tr w:rsidR="00CC240D" w:rsidRPr="00480423" w14:paraId="4E013127" w14:textId="77777777" w:rsidTr="000F4B59">
        <w:trPr>
          <w:trHeight w:val="29"/>
        </w:trPr>
        <w:tc>
          <w:tcPr>
            <w:tcW w:w="1849" w:type="dxa"/>
            <w:tcBorders>
              <w:top w:val="nil"/>
              <w:left w:val="single" w:sz="4" w:space="0" w:color="auto"/>
              <w:bottom w:val="nil"/>
              <w:right w:val="single" w:sz="4" w:space="0" w:color="auto"/>
            </w:tcBorders>
            <w:vAlign w:val="center"/>
          </w:tcPr>
          <w:p w14:paraId="3AEDBC3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D5AE08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6369C4" w14:textId="77777777" w:rsidR="00CC240D" w:rsidRPr="00480423" w:rsidRDefault="00CC240D" w:rsidP="000F4B59">
            <w:pPr>
              <w:pStyle w:val="TAC"/>
              <w:rPr>
                <w:lang w:val="en-US" w:eastAsia="zh-CN"/>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ADD40D2" w14:textId="77777777" w:rsidR="00CC240D" w:rsidRPr="00480423" w:rsidRDefault="00CC240D" w:rsidP="000F4B59">
            <w:pPr>
              <w:pStyle w:val="TAC"/>
              <w:rPr>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050C901C" w14:textId="77777777" w:rsidR="00CC240D" w:rsidRPr="00480423" w:rsidRDefault="00CC240D" w:rsidP="000F4B59">
            <w:pPr>
              <w:pStyle w:val="TAC"/>
              <w:rPr>
                <w:lang w:val="en-US" w:eastAsia="zh-CN"/>
              </w:rPr>
            </w:pPr>
          </w:p>
        </w:tc>
      </w:tr>
      <w:tr w:rsidR="00CC240D" w:rsidRPr="00480423" w14:paraId="13E91C3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EC77AB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BC68C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0C2BAE" w14:textId="77777777" w:rsidR="00CC240D" w:rsidRPr="00480423" w:rsidRDefault="00CC240D" w:rsidP="000F4B59">
            <w:pPr>
              <w:pStyle w:val="TAC"/>
              <w:rPr>
                <w:lang w:val="en-US" w:eastAsia="zh-CN"/>
              </w:rPr>
            </w:pPr>
            <w:r w:rsidRPr="00480423">
              <w:rPr>
                <w:rFonts w:eastAsia="宋体"/>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5F46B15" w14:textId="77777777" w:rsidR="00CC240D" w:rsidRPr="00480423" w:rsidRDefault="00CC240D" w:rsidP="000F4B59">
            <w:pPr>
              <w:pStyle w:val="TAC"/>
              <w:rPr>
                <w:lang w:val="en-US" w:eastAsia="zh-CN" w:bidi="ar"/>
              </w:rPr>
            </w:pPr>
            <w:r w:rsidRPr="00480423">
              <w:rPr>
                <w:rFonts w:eastAsia="宋体"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CBCD94D" w14:textId="77777777" w:rsidR="00CC240D" w:rsidRPr="00480423" w:rsidRDefault="00CC240D" w:rsidP="000F4B59">
            <w:pPr>
              <w:pStyle w:val="TAC"/>
              <w:rPr>
                <w:lang w:val="en-US" w:eastAsia="zh-CN"/>
              </w:rPr>
            </w:pPr>
          </w:p>
        </w:tc>
      </w:tr>
      <w:tr w:rsidR="00CC240D" w:rsidRPr="00480423" w14:paraId="19BE5B60" w14:textId="77777777" w:rsidTr="000F4B59">
        <w:trPr>
          <w:trHeight w:val="29"/>
        </w:trPr>
        <w:tc>
          <w:tcPr>
            <w:tcW w:w="1849" w:type="dxa"/>
            <w:tcBorders>
              <w:top w:val="single" w:sz="4" w:space="0" w:color="auto"/>
              <w:left w:val="single" w:sz="4" w:space="0" w:color="auto"/>
              <w:bottom w:val="nil"/>
              <w:right w:val="single" w:sz="4" w:space="0" w:color="auto"/>
            </w:tcBorders>
          </w:tcPr>
          <w:p w14:paraId="70EB46A2" w14:textId="77777777" w:rsidR="00CC240D" w:rsidRPr="00480423" w:rsidRDefault="00CC240D" w:rsidP="000F4B59">
            <w:pPr>
              <w:pStyle w:val="TAC"/>
              <w:rPr>
                <w:lang w:val="en-US" w:eastAsia="zh-CN"/>
              </w:rPr>
            </w:pPr>
            <w:r w:rsidRPr="00480423">
              <w:t>CA_n1A-n3A-n26(2A)</w:t>
            </w:r>
          </w:p>
        </w:tc>
        <w:tc>
          <w:tcPr>
            <w:tcW w:w="1878" w:type="dxa"/>
            <w:tcBorders>
              <w:top w:val="single" w:sz="4" w:space="0" w:color="auto"/>
              <w:left w:val="single" w:sz="4" w:space="0" w:color="auto"/>
              <w:bottom w:val="nil"/>
              <w:right w:val="single" w:sz="4" w:space="0" w:color="auto"/>
            </w:tcBorders>
            <w:vAlign w:val="center"/>
          </w:tcPr>
          <w:p w14:paraId="0D01B5F5" w14:textId="77777777" w:rsidR="00CC240D" w:rsidRPr="00480423" w:rsidRDefault="00CC240D" w:rsidP="000F4B59">
            <w:pPr>
              <w:pStyle w:val="TAC"/>
              <w:rPr>
                <w:szCs w:val="18"/>
                <w:lang w:val="en-US" w:eastAsia="zh-CN"/>
              </w:rPr>
            </w:pPr>
            <w:r w:rsidRPr="00480423">
              <w:rPr>
                <w:szCs w:val="18"/>
                <w:lang w:val="en-US" w:eastAsia="zh-CN"/>
              </w:rPr>
              <w:t>CA_n1A-n3A</w:t>
            </w:r>
          </w:p>
          <w:p w14:paraId="15AE2A49" w14:textId="77777777" w:rsidR="00CC240D" w:rsidRPr="00480423" w:rsidRDefault="00CC240D" w:rsidP="000F4B59">
            <w:pPr>
              <w:pStyle w:val="TAC"/>
              <w:rPr>
                <w:szCs w:val="18"/>
                <w:lang w:val="en-US" w:eastAsia="zh-CN"/>
              </w:rPr>
            </w:pPr>
            <w:r w:rsidRPr="00480423">
              <w:rPr>
                <w:szCs w:val="18"/>
                <w:lang w:val="en-US" w:eastAsia="zh-CN"/>
              </w:rPr>
              <w:t>CA_n1A-n26A</w:t>
            </w:r>
          </w:p>
          <w:p w14:paraId="5598E16C" w14:textId="77777777" w:rsidR="00CC240D" w:rsidRPr="00480423" w:rsidRDefault="00CC240D" w:rsidP="000F4B59">
            <w:pPr>
              <w:pStyle w:val="TAC"/>
              <w:rPr>
                <w:lang w:val="en-US" w:eastAsia="zh-CN"/>
              </w:rPr>
            </w:pPr>
            <w:r w:rsidRPr="00480423">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650CE132" w14:textId="77777777" w:rsidR="00CC240D" w:rsidRPr="00480423" w:rsidRDefault="00CC240D" w:rsidP="000F4B59">
            <w:pPr>
              <w:pStyle w:val="TAC"/>
              <w:rPr>
                <w:lang w:val="en-US" w:eastAsia="zh-CN"/>
              </w:rPr>
            </w:pPr>
            <w:r w:rsidRPr="00480423">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A2829C2" w14:textId="77777777" w:rsidR="00CC240D" w:rsidRPr="00480423" w:rsidRDefault="00CC240D" w:rsidP="000F4B59">
            <w:pPr>
              <w:pStyle w:val="TAC"/>
              <w:rPr>
                <w:lang w:val="en-US" w:eastAsia="zh-CN" w:bidi="ar"/>
              </w:rPr>
            </w:pPr>
            <w:r w:rsidRPr="00480423">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31D6D537" w14:textId="77777777" w:rsidR="00CC240D" w:rsidRPr="00480423" w:rsidRDefault="00CC240D" w:rsidP="000F4B59">
            <w:pPr>
              <w:pStyle w:val="TAC"/>
              <w:rPr>
                <w:lang w:val="en-US" w:eastAsia="zh-CN"/>
              </w:rPr>
            </w:pPr>
            <w:r w:rsidRPr="00480423">
              <w:rPr>
                <w:rFonts w:hint="eastAsia"/>
                <w:szCs w:val="18"/>
                <w:lang w:val="en-US" w:eastAsia="zh-CN"/>
              </w:rPr>
              <w:t>0</w:t>
            </w:r>
          </w:p>
        </w:tc>
      </w:tr>
      <w:tr w:rsidR="00CC240D" w:rsidRPr="00480423" w14:paraId="1BD68F0F" w14:textId="77777777" w:rsidTr="000F4B59">
        <w:trPr>
          <w:trHeight w:val="29"/>
        </w:trPr>
        <w:tc>
          <w:tcPr>
            <w:tcW w:w="1849" w:type="dxa"/>
            <w:tcBorders>
              <w:top w:val="nil"/>
              <w:left w:val="single" w:sz="4" w:space="0" w:color="auto"/>
              <w:bottom w:val="nil"/>
              <w:right w:val="single" w:sz="4" w:space="0" w:color="auto"/>
            </w:tcBorders>
          </w:tcPr>
          <w:p w14:paraId="36C434C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029E4B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388805" w14:textId="77777777" w:rsidR="00CC240D" w:rsidRPr="00480423" w:rsidRDefault="00CC240D" w:rsidP="000F4B59">
            <w:pPr>
              <w:pStyle w:val="TAC"/>
              <w:rPr>
                <w:lang w:val="en-US" w:eastAsia="zh-CN"/>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DC6D021" w14:textId="77777777" w:rsidR="00CC240D" w:rsidRPr="00480423" w:rsidRDefault="00CC240D" w:rsidP="000F4B59">
            <w:pPr>
              <w:pStyle w:val="TAC"/>
              <w:rPr>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49" w:type="dxa"/>
            <w:tcBorders>
              <w:top w:val="nil"/>
              <w:left w:val="single" w:sz="4" w:space="0" w:color="auto"/>
              <w:bottom w:val="nil"/>
              <w:right w:val="single" w:sz="4" w:space="0" w:color="auto"/>
            </w:tcBorders>
            <w:vAlign w:val="center"/>
          </w:tcPr>
          <w:p w14:paraId="5F2B5130" w14:textId="77777777" w:rsidR="00CC240D" w:rsidRPr="00480423" w:rsidRDefault="00CC240D" w:rsidP="000F4B59">
            <w:pPr>
              <w:pStyle w:val="TAC"/>
              <w:rPr>
                <w:lang w:val="en-US" w:eastAsia="zh-CN"/>
              </w:rPr>
            </w:pPr>
          </w:p>
        </w:tc>
      </w:tr>
      <w:tr w:rsidR="00CC240D" w:rsidRPr="00480423" w14:paraId="5F05A622" w14:textId="77777777" w:rsidTr="000F4B59">
        <w:trPr>
          <w:trHeight w:val="29"/>
        </w:trPr>
        <w:tc>
          <w:tcPr>
            <w:tcW w:w="1849" w:type="dxa"/>
            <w:tcBorders>
              <w:top w:val="nil"/>
              <w:left w:val="single" w:sz="4" w:space="0" w:color="auto"/>
              <w:bottom w:val="single" w:sz="4" w:space="0" w:color="auto"/>
              <w:right w:val="single" w:sz="4" w:space="0" w:color="auto"/>
            </w:tcBorders>
          </w:tcPr>
          <w:p w14:paraId="113AE62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9C266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794AA1" w14:textId="77777777" w:rsidR="00CC240D" w:rsidRPr="00480423" w:rsidRDefault="00CC240D" w:rsidP="000F4B59">
            <w:pPr>
              <w:pStyle w:val="TAC"/>
              <w:rPr>
                <w:lang w:val="en-US" w:eastAsia="zh-CN"/>
              </w:rPr>
            </w:pPr>
            <w:r w:rsidRPr="00480423">
              <w:rPr>
                <w:rFonts w:eastAsia="宋体"/>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830D1D6" w14:textId="77777777" w:rsidR="00CC240D" w:rsidRPr="00480423" w:rsidRDefault="00CC240D" w:rsidP="000F4B59">
            <w:pPr>
              <w:pStyle w:val="TAC"/>
              <w:rPr>
                <w:lang w:val="en-US" w:eastAsia="zh-CN" w:bidi="ar"/>
              </w:rPr>
            </w:pPr>
            <w:r w:rsidRPr="00480423">
              <w:rPr>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63EEE64B" w14:textId="77777777" w:rsidR="00CC240D" w:rsidRPr="00480423" w:rsidRDefault="00CC240D" w:rsidP="000F4B59">
            <w:pPr>
              <w:pStyle w:val="TAC"/>
              <w:rPr>
                <w:lang w:val="en-US" w:eastAsia="zh-CN"/>
              </w:rPr>
            </w:pPr>
          </w:p>
        </w:tc>
      </w:tr>
      <w:tr w:rsidR="00CC240D" w:rsidRPr="00480423" w14:paraId="2002FB57" w14:textId="77777777" w:rsidTr="000F4B59">
        <w:trPr>
          <w:trHeight w:val="29"/>
        </w:trPr>
        <w:tc>
          <w:tcPr>
            <w:tcW w:w="1849" w:type="dxa"/>
            <w:tcBorders>
              <w:top w:val="single" w:sz="4" w:space="0" w:color="auto"/>
              <w:left w:val="single" w:sz="4" w:space="0" w:color="auto"/>
              <w:bottom w:val="nil"/>
              <w:right w:val="single" w:sz="4" w:space="0" w:color="auto"/>
            </w:tcBorders>
          </w:tcPr>
          <w:p w14:paraId="76C34CDA" w14:textId="77777777" w:rsidR="00CC240D" w:rsidRPr="00480423" w:rsidRDefault="00CC240D" w:rsidP="000F4B59">
            <w:pPr>
              <w:pStyle w:val="TAC"/>
              <w:rPr>
                <w:lang w:val="en-US" w:eastAsia="zh-CN"/>
              </w:rPr>
            </w:pPr>
            <w:r w:rsidRPr="00480423">
              <w:t>CA_n1A-n3B-n26A</w:t>
            </w:r>
          </w:p>
        </w:tc>
        <w:tc>
          <w:tcPr>
            <w:tcW w:w="1878" w:type="dxa"/>
            <w:tcBorders>
              <w:top w:val="single" w:sz="4" w:space="0" w:color="auto"/>
              <w:left w:val="single" w:sz="4" w:space="0" w:color="auto"/>
              <w:bottom w:val="nil"/>
              <w:right w:val="single" w:sz="4" w:space="0" w:color="auto"/>
            </w:tcBorders>
            <w:vAlign w:val="center"/>
          </w:tcPr>
          <w:p w14:paraId="3D68339E" w14:textId="77777777" w:rsidR="00CC240D" w:rsidRPr="00480423" w:rsidRDefault="00CC240D" w:rsidP="000F4B59">
            <w:pPr>
              <w:pStyle w:val="TAC"/>
              <w:rPr>
                <w:szCs w:val="18"/>
                <w:lang w:val="en-US" w:eastAsia="zh-CN"/>
              </w:rPr>
            </w:pPr>
            <w:r w:rsidRPr="00480423">
              <w:rPr>
                <w:szCs w:val="18"/>
                <w:lang w:val="en-US" w:eastAsia="zh-CN"/>
              </w:rPr>
              <w:t>CA_n1A-n3A</w:t>
            </w:r>
          </w:p>
          <w:p w14:paraId="619107F1" w14:textId="77777777" w:rsidR="00CC240D" w:rsidRPr="00480423" w:rsidRDefault="00CC240D" w:rsidP="000F4B59">
            <w:pPr>
              <w:pStyle w:val="TAC"/>
              <w:rPr>
                <w:szCs w:val="18"/>
                <w:lang w:val="en-US" w:eastAsia="zh-CN"/>
              </w:rPr>
            </w:pPr>
            <w:r w:rsidRPr="00480423">
              <w:rPr>
                <w:szCs w:val="18"/>
                <w:lang w:val="en-US" w:eastAsia="zh-CN"/>
              </w:rPr>
              <w:t>CA_n1A-n26A</w:t>
            </w:r>
          </w:p>
          <w:p w14:paraId="13EA96B3" w14:textId="77777777" w:rsidR="00CC240D" w:rsidRPr="00480423" w:rsidRDefault="00CC240D" w:rsidP="000F4B59">
            <w:pPr>
              <w:pStyle w:val="TAC"/>
              <w:rPr>
                <w:lang w:val="en-US" w:eastAsia="zh-CN"/>
              </w:rPr>
            </w:pPr>
            <w:r w:rsidRPr="00480423">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29A404F4" w14:textId="77777777" w:rsidR="00CC240D" w:rsidRPr="00480423" w:rsidRDefault="00CC240D" w:rsidP="000F4B59">
            <w:pPr>
              <w:pStyle w:val="TAC"/>
              <w:rPr>
                <w:lang w:val="en-US" w:eastAsia="zh-CN"/>
              </w:rPr>
            </w:pPr>
            <w:r w:rsidRPr="00480423">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45ED9C3" w14:textId="77777777" w:rsidR="00CC240D" w:rsidRPr="00480423" w:rsidRDefault="00CC240D" w:rsidP="000F4B59">
            <w:pPr>
              <w:pStyle w:val="TAC"/>
              <w:rPr>
                <w:lang w:val="en-US" w:eastAsia="zh-CN" w:bidi="ar"/>
              </w:rPr>
            </w:pPr>
            <w:r w:rsidRPr="00480423">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15D4CE82" w14:textId="77777777" w:rsidR="00CC240D" w:rsidRPr="00480423" w:rsidRDefault="00CC240D" w:rsidP="000F4B59">
            <w:pPr>
              <w:pStyle w:val="TAC"/>
              <w:rPr>
                <w:lang w:val="en-US" w:eastAsia="zh-CN"/>
              </w:rPr>
            </w:pPr>
            <w:r w:rsidRPr="00480423">
              <w:rPr>
                <w:rFonts w:hint="eastAsia"/>
                <w:szCs w:val="18"/>
                <w:lang w:val="en-US" w:eastAsia="zh-CN"/>
              </w:rPr>
              <w:t>0</w:t>
            </w:r>
          </w:p>
        </w:tc>
      </w:tr>
      <w:tr w:rsidR="00CC240D" w:rsidRPr="00480423" w14:paraId="0852EA85" w14:textId="77777777" w:rsidTr="000F4B59">
        <w:trPr>
          <w:trHeight w:val="29"/>
        </w:trPr>
        <w:tc>
          <w:tcPr>
            <w:tcW w:w="1849" w:type="dxa"/>
            <w:tcBorders>
              <w:top w:val="nil"/>
              <w:left w:val="single" w:sz="4" w:space="0" w:color="auto"/>
              <w:bottom w:val="nil"/>
              <w:right w:val="single" w:sz="4" w:space="0" w:color="auto"/>
            </w:tcBorders>
          </w:tcPr>
          <w:p w14:paraId="2D70EF3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0966DD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01C9C6" w14:textId="77777777" w:rsidR="00CC240D" w:rsidRPr="00480423" w:rsidRDefault="00CC240D" w:rsidP="000F4B59">
            <w:pPr>
              <w:pStyle w:val="TAC"/>
              <w:rPr>
                <w:lang w:val="en-US" w:eastAsia="zh-CN"/>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DA66888" w14:textId="77777777" w:rsidR="00CC240D" w:rsidRPr="00480423" w:rsidRDefault="00CC240D" w:rsidP="000F4B59">
            <w:pPr>
              <w:pStyle w:val="TAC"/>
              <w:rPr>
                <w:lang w:val="en-US" w:eastAsia="zh-CN" w:bidi="ar"/>
              </w:rPr>
            </w:pPr>
            <w:r w:rsidRPr="00480423">
              <w:rPr>
                <w:lang w:val="en-US" w:eastAsia="zh-CN" w:bidi="ar"/>
              </w:rPr>
              <w:t>CA_n3B_BCS0</w:t>
            </w:r>
          </w:p>
        </w:tc>
        <w:tc>
          <w:tcPr>
            <w:tcW w:w="1649" w:type="dxa"/>
            <w:tcBorders>
              <w:top w:val="nil"/>
              <w:left w:val="single" w:sz="4" w:space="0" w:color="auto"/>
              <w:bottom w:val="nil"/>
              <w:right w:val="single" w:sz="4" w:space="0" w:color="auto"/>
            </w:tcBorders>
            <w:vAlign w:val="center"/>
          </w:tcPr>
          <w:p w14:paraId="4404D457" w14:textId="77777777" w:rsidR="00CC240D" w:rsidRPr="00480423" w:rsidRDefault="00CC240D" w:rsidP="000F4B59">
            <w:pPr>
              <w:pStyle w:val="TAC"/>
              <w:rPr>
                <w:lang w:val="en-US" w:eastAsia="zh-CN"/>
              </w:rPr>
            </w:pPr>
          </w:p>
        </w:tc>
      </w:tr>
      <w:tr w:rsidR="00CC240D" w:rsidRPr="00480423" w14:paraId="2B1DA91E" w14:textId="77777777" w:rsidTr="000F4B59">
        <w:trPr>
          <w:trHeight w:val="29"/>
        </w:trPr>
        <w:tc>
          <w:tcPr>
            <w:tcW w:w="1849" w:type="dxa"/>
            <w:tcBorders>
              <w:top w:val="nil"/>
              <w:left w:val="single" w:sz="4" w:space="0" w:color="auto"/>
              <w:bottom w:val="single" w:sz="4" w:space="0" w:color="auto"/>
              <w:right w:val="single" w:sz="4" w:space="0" w:color="auto"/>
            </w:tcBorders>
          </w:tcPr>
          <w:p w14:paraId="6FFBACC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2064E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CBA94A" w14:textId="77777777" w:rsidR="00CC240D" w:rsidRPr="00480423" w:rsidRDefault="00CC240D" w:rsidP="000F4B59">
            <w:pPr>
              <w:pStyle w:val="TAC"/>
              <w:rPr>
                <w:lang w:val="en-US" w:eastAsia="zh-CN"/>
              </w:rPr>
            </w:pPr>
            <w:r w:rsidRPr="00480423">
              <w:rPr>
                <w:rFonts w:eastAsia="宋体"/>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E2A5EA4" w14:textId="77777777" w:rsidR="00CC240D" w:rsidRPr="00480423" w:rsidRDefault="00CC240D" w:rsidP="000F4B59">
            <w:pPr>
              <w:pStyle w:val="TAC"/>
              <w:rPr>
                <w:lang w:val="en-US" w:eastAsia="zh-CN" w:bidi="ar"/>
              </w:rPr>
            </w:pPr>
            <w:r w:rsidRPr="00480423">
              <w:rPr>
                <w:rFonts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2A7D7C7E" w14:textId="77777777" w:rsidR="00CC240D" w:rsidRPr="00480423" w:rsidRDefault="00CC240D" w:rsidP="000F4B59">
            <w:pPr>
              <w:pStyle w:val="TAC"/>
              <w:rPr>
                <w:lang w:val="en-US" w:eastAsia="zh-CN"/>
              </w:rPr>
            </w:pPr>
          </w:p>
        </w:tc>
      </w:tr>
      <w:tr w:rsidR="00CC240D" w:rsidRPr="00480423" w14:paraId="59156E72" w14:textId="77777777" w:rsidTr="000F4B59">
        <w:trPr>
          <w:trHeight w:val="29"/>
        </w:trPr>
        <w:tc>
          <w:tcPr>
            <w:tcW w:w="1849" w:type="dxa"/>
            <w:tcBorders>
              <w:top w:val="single" w:sz="4" w:space="0" w:color="auto"/>
              <w:left w:val="single" w:sz="4" w:space="0" w:color="auto"/>
              <w:bottom w:val="nil"/>
              <w:right w:val="single" w:sz="4" w:space="0" w:color="auto"/>
            </w:tcBorders>
          </w:tcPr>
          <w:p w14:paraId="2BEDB858" w14:textId="77777777" w:rsidR="00CC240D" w:rsidRPr="00480423" w:rsidRDefault="00CC240D" w:rsidP="000F4B59">
            <w:pPr>
              <w:pStyle w:val="TAC"/>
              <w:rPr>
                <w:lang w:val="en-US" w:eastAsia="zh-CN"/>
              </w:rPr>
            </w:pPr>
            <w:r w:rsidRPr="00480423">
              <w:t>CA_n1A-n3B-n26(2A)</w:t>
            </w:r>
          </w:p>
        </w:tc>
        <w:tc>
          <w:tcPr>
            <w:tcW w:w="1878" w:type="dxa"/>
            <w:tcBorders>
              <w:top w:val="single" w:sz="4" w:space="0" w:color="auto"/>
              <w:left w:val="single" w:sz="4" w:space="0" w:color="auto"/>
              <w:bottom w:val="nil"/>
              <w:right w:val="single" w:sz="4" w:space="0" w:color="auto"/>
            </w:tcBorders>
            <w:vAlign w:val="center"/>
          </w:tcPr>
          <w:p w14:paraId="59C5D6A4" w14:textId="77777777" w:rsidR="00CC240D" w:rsidRPr="00480423" w:rsidRDefault="00CC240D" w:rsidP="000F4B59">
            <w:pPr>
              <w:pStyle w:val="TAC"/>
              <w:rPr>
                <w:szCs w:val="18"/>
                <w:lang w:val="en-US" w:eastAsia="zh-CN"/>
              </w:rPr>
            </w:pPr>
            <w:r w:rsidRPr="00480423">
              <w:rPr>
                <w:szCs w:val="18"/>
                <w:lang w:val="en-US" w:eastAsia="zh-CN"/>
              </w:rPr>
              <w:t>CA_n1A-n3A</w:t>
            </w:r>
          </w:p>
          <w:p w14:paraId="15C84725" w14:textId="77777777" w:rsidR="00CC240D" w:rsidRPr="00480423" w:rsidRDefault="00CC240D" w:rsidP="000F4B59">
            <w:pPr>
              <w:pStyle w:val="TAC"/>
              <w:rPr>
                <w:szCs w:val="18"/>
                <w:lang w:val="en-US" w:eastAsia="zh-CN"/>
              </w:rPr>
            </w:pPr>
            <w:r w:rsidRPr="00480423">
              <w:rPr>
                <w:szCs w:val="18"/>
                <w:lang w:val="en-US" w:eastAsia="zh-CN"/>
              </w:rPr>
              <w:t>CA_n1A-n26A</w:t>
            </w:r>
          </w:p>
          <w:p w14:paraId="3F5E09B1" w14:textId="77777777" w:rsidR="00CC240D" w:rsidRPr="00480423" w:rsidRDefault="00CC240D" w:rsidP="000F4B59">
            <w:pPr>
              <w:pStyle w:val="TAC"/>
              <w:rPr>
                <w:lang w:val="en-US" w:eastAsia="zh-CN"/>
              </w:rPr>
            </w:pPr>
            <w:r w:rsidRPr="00480423">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15A6AE6F" w14:textId="77777777" w:rsidR="00CC240D" w:rsidRPr="00480423" w:rsidRDefault="00CC240D" w:rsidP="000F4B59">
            <w:pPr>
              <w:pStyle w:val="TAC"/>
              <w:rPr>
                <w:lang w:val="en-US" w:eastAsia="zh-CN"/>
              </w:rPr>
            </w:pPr>
            <w:r w:rsidRPr="00480423">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67E97B7" w14:textId="77777777" w:rsidR="00CC240D" w:rsidRPr="00480423" w:rsidRDefault="00CC240D" w:rsidP="000F4B59">
            <w:pPr>
              <w:pStyle w:val="TAC"/>
              <w:rPr>
                <w:lang w:val="en-US" w:eastAsia="zh-CN" w:bidi="ar"/>
              </w:rPr>
            </w:pPr>
            <w:r w:rsidRPr="00480423">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318F1495" w14:textId="77777777" w:rsidR="00CC240D" w:rsidRPr="00480423" w:rsidRDefault="00CC240D" w:rsidP="000F4B59">
            <w:pPr>
              <w:pStyle w:val="TAC"/>
              <w:rPr>
                <w:lang w:val="en-US" w:eastAsia="zh-CN"/>
              </w:rPr>
            </w:pPr>
            <w:r w:rsidRPr="00480423">
              <w:rPr>
                <w:rFonts w:hint="eastAsia"/>
                <w:szCs w:val="18"/>
                <w:lang w:val="en-US" w:eastAsia="zh-CN"/>
              </w:rPr>
              <w:t>0</w:t>
            </w:r>
          </w:p>
        </w:tc>
      </w:tr>
      <w:tr w:rsidR="00CC240D" w:rsidRPr="00480423" w14:paraId="088D6235" w14:textId="77777777" w:rsidTr="000F4B59">
        <w:trPr>
          <w:trHeight w:val="29"/>
        </w:trPr>
        <w:tc>
          <w:tcPr>
            <w:tcW w:w="1849" w:type="dxa"/>
            <w:tcBorders>
              <w:top w:val="nil"/>
              <w:left w:val="single" w:sz="4" w:space="0" w:color="auto"/>
              <w:bottom w:val="nil"/>
              <w:right w:val="single" w:sz="4" w:space="0" w:color="auto"/>
            </w:tcBorders>
          </w:tcPr>
          <w:p w14:paraId="263AEED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DE9AFB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077BEA" w14:textId="77777777" w:rsidR="00CC240D" w:rsidRPr="00480423" w:rsidRDefault="00CC240D" w:rsidP="000F4B59">
            <w:pPr>
              <w:pStyle w:val="TAC"/>
              <w:rPr>
                <w:lang w:val="en-US" w:eastAsia="zh-CN"/>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F2997D3" w14:textId="77777777" w:rsidR="00CC240D" w:rsidRPr="00480423" w:rsidRDefault="00CC240D" w:rsidP="000F4B59">
            <w:pPr>
              <w:pStyle w:val="TAC"/>
              <w:rPr>
                <w:lang w:val="en-US" w:eastAsia="zh-CN" w:bidi="ar"/>
              </w:rPr>
            </w:pPr>
            <w:r w:rsidRPr="00480423">
              <w:rPr>
                <w:lang w:val="en-US" w:eastAsia="zh-CN" w:bidi="ar"/>
              </w:rPr>
              <w:t>CA_n3B_BCS0</w:t>
            </w:r>
          </w:p>
        </w:tc>
        <w:tc>
          <w:tcPr>
            <w:tcW w:w="1649" w:type="dxa"/>
            <w:tcBorders>
              <w:top w:val="nil"/>
              <w:left w:val="single" w:sz="4" w:space="0" w:color="auto"/>
              <w:bottom w:val="nil"/>
              <w:right w:val="single" w:sz="4" w:space="0" w:color="auto"/>
            </w:tcBorders>
            <w:vAlign w:val="center"/>
          </w:tcPr>
          <w:p w14:paraId="39B24EFF" w14:textId="77777777" w:rsidR="00CC240D" w:rsidRPr="00480423" w:rsidRDefault="00CC240D" w:rsidP="000F4B59">
            <w:pPr>
              <w:pStyle w:val="TAC"/>
              <w:rPr>
                <w:lang w:val="en-US" w:eastAsia="zh-CN"/>
              </w:rPr>
            </w:pPr>
          </w:p>
        </w:tc>
      </w:tr>
      <w:tr w:rsidR="00CC240D" w:rsidRPr="00480423" w14:paraId="72AE2119" w14:textId="77777777" w:rsidTr="000F4B59">
        <w:trPr>
          <w:trHeight w:val="29"/>
        </w:trPr>
        <w:tc>
          <w:tcPr>
            <w:tcW w:w="1849" w:type="dxa"/>
            <w:tcBorders>
              <w:top w:val="nil"/>
              <w:left w:val="single" w:sz="4" w:space="0" w:color="auto"/>
              <w:bottom w:val="single" w:sz="4" w:space="0" w:color="auto"/>
              <w:right w:val="single" w:sz="4" w:space="0" w:color="auto"/>
            </w:tcBorders>
          </w:tcPr>
          <w:p w14:paraId="32FD4F5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DA80E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FB06C" w14:textId="77777777" w:rsidR="00CC240D" w:rsidRPr="00480423" w:rsidRDefault="00CC240D" w:rsidP="000F4B59">
            <w:pPr>
              <w:pStyle w:val="TAC"/>
              <w:rPr>
                <w:lang w:val="en-US" w:eastAsia="zh-CN"/>
              </w:rPr>
            </w:pPr>
            <w:r w:rsidRPr="00480423">
              <w:rPr>
                <w:rFonts w:eastAsia="宋体"/>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2701A45" w14:textId="77777777" w:rsidR="00CC240D" w:rsidRPr="00480423" w:rsidRDefault="00CC240D" w:rsidP="000F4B59">
            <w:pPr>
              <w:pStyle w:val="TAC"/>
              <w:rPr>
                <w:lang w:val="en-US" w:eastAsia="zh-CN" w:bidi="ar"/>
              </w:rPr>
            </w:pPr>
            <w:r w:rsidRPr="00480423">
              <w:rPr>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21AC866F" w14:textId="77777777" w:rsidR="00CC240D" w:rsidRPr="00480423" w:rsidRDefault="00CC240D" w:rsidP="000F4B59">
            <w:pPr>
              <w:pStyle w:val="TAC"/>
              <w:rPr>
                <w:lang w:val="en-US" w:eastAsia="zh-CN"/>
              </w:rPr>
            </w:pPr>
          </w:p>
        </w:tc>
      </w:tr>
      <w:tr w:rsidR="00CC240D" w:rsidRPr="00480423" w14:paraId="66BCAFE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D38A595" w14:textId="77777777" w:rsidR="00CC240D" w:rsidRPr="00480423" w:rsidRDefault="00CC240D" w:rsidP="000F4B59">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n3</w:t>
            </w:r>
            <w:r w:rsidRPr="00480423">
              <w:rPr>
                <w:lang w:val="sv-SE" w:eastAsia="ja-JP"/>
              </w:rPr>
              <w:t>A</w:t>
            </w:r>
            <w:r w:rsidRPr="00480423">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21351561" w14:textId="77777777" w:rsidR="00CC240D" w:rsidRPr="00480423" w:rsidRDefault="00CC240D" w:rsidP="000F4B59">
            <w:pPr>
              <w:pStyle w:val="TAC"/>
              <w:rPr>
                <w:lang w:val="en-US"/>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C81F253" w14:textId="77777777" w:rsidR="00CC240D" w:rsidRPr="00480423" w:rsidRDefault="00CC240D" w:rsidP="000F4B59">
            <w:pPr>
              <w:pStyle w:val="TAC"/>
              <w:rPr>
                <w:lang w:val="en-US"/>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03A0396"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A87C7D" w14:textId="77777777" w:rsidR="00CC240D" w:rsidRPr="00480423" w:rsidRDefault="00CC240D" w:rsidP="000F4B59">
            <w:pPr>
              <w:pStyle w:val="TAC"/>
              <w:rPr>
                <w:lang w:val="en-US" w:eastAsia="zh-CN"/>
              </w:rPr>
            </w:pPr>
            <w:r w:rsidRPr="00480423">
              <w:rPr>
                <w:lang w:val="en-US" w:eastAsia="zh-CN"/>
              </w:rPr>
              <w:t>0</w:t>
            </w:r>
          </w:p>
        </w:tc>
      </w:tr>
      <w:tr w:rsidR="00CC240D" w:rsidRPr="00480423" w14:paraId="4864C915" w14:textId="77777777" w:rsidTr="000F4B59">
        <w:trPr>
          <w:trHeight w:val="29"/>
        </w:trPr>
        <w:tc>
          <w:tcPr>
            <w:tcW w:w="1849" w:type="dxa"/>
            <w:tcBorders>
              <w:top w:val="nil"/>
              <w:left w:val="single" w:sz="4" w:space="0" w:color="auto"/>
              <w:bottom w:val="nil"/>
              <w:right w:val="single" w:sz="4" w:space="0" w:color="auto"/>
            </w:tcBorders>
            <w:vAlign w:val="center"/>
          </w:tcPr>
          <w:p w14:paraId="6FB64CA5"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3FA75A91"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4A33A3" w14:textId="77777777" w:rsidR="00CC240D" w:rsidRPr="00480423" w:rsidRDefault="00CC240D" w:rsidP="000F4B59">
            <w:pPr>
              <w:pStyle w:val="TAC"/>
              <w:rPr>
                <w:lang w:val="en-US"/>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3ABA837"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B612212" w14:textId="77777777" w:rsidR="00CC240D" w:rsidRPr="00480423" w:rsidRDefault="00CC240D" w:rsidP="000F4B59">
            <w:pPr>
              <w:pStyle w:val="TAC"/>
              <w:rPr>
                <w:lang w:val="en-US" w:eastAsia="zh-CN"/>
              </w:rPr>
            </w:pPr>
          </w:p>
        </w:tc>
      </w:tr>
      <w:tr w:rsidR="00CC240D" w:rsidRPr="00480423" w14:paraId="388FDB54" w14:textId="77777777" w:rsidTr="000F4B59">
        <w:trPr>
          <w:trHeight w:val="29"/>
        </w:trPr>
        <w:tc>
          <w:tcPr>
            <w:tcW w:w="1849" w:type="dxa"/>
            <w:tcBorders>
              <w:top w:val="nil"/>
              <w:left w:val="single" w:sz="4" w:space="0" w:color="auto"/>
              <w:bottom w:val="nil"/>
              <w:right w:val="single" w:sz="4" w:space="0" w:color="auto"/>
            </w:tcBorders>
            <w:vAlign w:val="center"/>
          </w:tcPr>
          <w:p w14:paraId="5D82FB7A"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4F650C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860436" w14:textId="77777777" w:rsidR="00CC240D" w:rsidRPr="00480423" w:rsidRDefault="00CC240D" w:rsidP="000F4B59">
            <w:pPr>
              <w:pStyle w:val="TAC"/>
              <w:rPr>
                <w:lang w:val="en-US"/>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85C799D"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1EB24864" w14:textId="77777777" w:rsidR="00CC240D" w:rsidRPr="00480423" w:rsidRDefault="00CC240D" w:rsidP="000F4B59">
            <w:pPr>
              <w:pStyle w:val="TAC"/>
              <w:rPr>
                <w:lang w:val="en-US" w:eastAsia="zh-CN"/>
              </w:rPr>
            </w:pPr>
          </w:p>
        </w:tc>
      </w:tr>
      <w:tr w:rsidR="00CC240D" w:rsidRPr="00480423" w14:paraId="467213F6" w14:textId="77777777" w:rsidTr="000F4B59">
        <w:trPr>
          <w:trHeight w:val="29"/>
        </w:trPr>
        <w:tc>
          <w:tcPr>
            <w:tcW w:w="1849" w:type="dxa"/>
            <w:tcBorders>
              <w:top w:val="nil"/>
              <w:left w:val="single" w:sz="4" w:space="0" w:color="auto"/>
              <w:bottom w:val="nil"/>
              <w:right w:val="single" w:sz="4" w:space="0" w:color="auto"/>
            </w:tcBorders>
            <w:vAlign w:val="center"/>
          </w:tcPr>
          <w:p w14:paraId="01DDE56F" w14:textId="77777777" w:rsidR="00CC240D" w:rsidRPr="00480423" w:rsidRDefault="00CC240D" w:rsidP="000F4B59">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38B7847A" w14:textId="77777777" w:rsidR="00CC240D" w:rsidRPr="00480423" w:rsidRDefault="00CC240D" w:rsidP="000F4B59">
            <w:pPr>
              <w:pStyle w:val="TAC"/>
              <w:rPr>
                <w:szCs w:val="18"/>
                <w:lang w:val="sv-SE" w:eastAsia="ja-JP"/>
              </w:rPr>
            </w:pPr>
            <w:r w:rsidRPr="00480423">
              <w:rPr>
                <w:szCs w:val="18"/>
                <w:lang w:val="es-US" w:eastAsia="zh-CN"/>
              </w:rPr>
              <w:t>CA</w:t>
            </w:r>
            <w:r w:rsidRPr="00480423">
              <w:rPr>
                <w:szCs w:val="18"/>
                <w:lang w:val="es-US"/>
              </w:rPr>
              <w:t>_</w:t>
            </w:r>
            <w:r w:rsidRPr="00480423">
              <w:rPr>
                <w:szCs w:val="18"/>
                <w:lang w:val="es-US" w:eastAsia="zh-CN"/>
              </w:rPr>
              <w:t>n1</w:t>
            </w:r>
            <w:r w:rsidRPr="00480423">
              <w:rPr>
                <w:szCs w:val="18"/>
                <w:lang w:val="sv-SE" w:eastAsia="ja-JP"/>
              </w:rPr>
              <w:t>A-n</w:t>
            </w:r>
            <w:r w:rsidRPr="00480423">
              <w:rPr>
                <w:szCs w:val="18"/>
                <w:lang w:val="es-US" w:eastAsia="zh-CN"/>
              </w:rPr>
              <w:t>3</w:t>
            </w:r>
            <w:r w:rsidRPr="00480423">
              <w:rPr>
                <w:szCs w:val="18"/>
                <w:lang w:val="sv-SE" w:eastAsia="ja-JP"/>
              </w:rPr>
              <w:t>A</w:t>
            </w:r>
          </w:p>
          <w:p w14:paraId="73621C27" w14:textId="77777777" w:rsidR="00CC240D" w:rsidRPr="00480423" w:rsidRDefault="00CC240D" w:rsidP="000F4B59">
            <w:pPr>
              <w:pStyle w:val="TAC"/>
              <w:rPr>
                <w:szCs w:val="18"/>
                <w:lang w:val="sv-SE" w:eastAsia="ja-JP"/>
              </w:rPr>
            </w:pPr>
            <w:r w:rsidRPr="00480423">
              <w:rPr>
                <w:szCs w:val="18"/>
                <w:lang w:val="sv-SE" w:eastAsia="ja-JP"/>
              </w:rPr>
              <w:t>CA_n1A-n28A</w:t>
            </w:r>
          </w:p>
          <w:p w14:paraId="15DF013A" w14:textId="77777777" w:rsidR="00CC240D" w:rsidRPr="00480423" w:rsidRDefault="00CC240D" w:rsidP="000F4B59">
            <w:pPr>
              <w:pStyle w:val="TAC"/>
              <w:rPr>
                <w:lang w:val="en-US"/>
              </w:rPr>
            </w:pPr>
            <w:r w:rsidRPr="00480423">
              <w:rPr>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273EC7B1"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E7F9EEE"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00CAD4" w14:textId="77777777" w:rsidR="00CC240D" w:rsidRPr="00480423" w:rsidRDefault="00CC240D" w:rsidP="000F4B59">
            <w:pPr>
              <w:pStyle w:val="TAC"/>
              <w:rPr>
                <w:lang w:val="en-US" w:eastAsia="zh-CN"/>
              </w:rPr>
            </w:pPr>
            <w:r w:rsidRPr="00480423">
              <w:rPr>
                <w:szCs w:val="18"/>
                <w:lang w:val="en-US" w:eastAsia="zh-CN"/>
              </w:rPr>
              <w:t>1</w:t>
            </w:r>
          </w:p>
        </w:tc>
      </w:tr>
      <w:tr w:rsidR="00CC240D" w:rsidRPr="00480423" w14:paraId="4DE5FAD5" w14:textId="77777777" w:rsidTr="000F4B59">
        <w:trPr>
          <w:trHeight w:val="29"/>
        </w:trPr>
        <w:tc>
          <w:tcPr>
            <w:tcW w:w="1849" w:type="dxa"/>
            <w:tcBorders>
              <w:top w:val="nil"/>
              <w:left w:val="single" w:sz="4" w:space="0" w:color="auto"/>
              <w:bottom w:val="nil"/>
              <w:right w:val="single" w:sz="4" w:space="0" w:color="auto"/>
            </w:tcBorders>
            <w:vAlign w:val="center"/>
          </w:tcPr>
          <w:p w14:paraId="2174A268"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28721B0"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240F5D"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36E45FE"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7FE7A2" w14:textId="77777777" w:rsidR="00CC240D" w:rsidRPr="00480423" w:rsidRDefault="00CC240D" w:rsidP="000F4B59">
            <w:pPr>
              <w:pStyle w:val="TAC"/>
              <w:rPr>
                <w:lang w:val="en-US" w:eastAsia="zh-CN"/>
              </w:rPr>
            </w:pPr>
          </w:p>
        </w:tc>
      </w:tr>
      <w:tr w:rsidR="00CC240D" w:rsidRPr="00480423" w14:paraId="228219C8" w14:textId="77777777" w:rsidTr="000F4B59">
        <w:trPr>
          <w:trHeight w:val="29"/>
        </w:trPr>
        <w:tc>
          <w:tcPr>
            <w:tcW w:w="1849" w:type="dxa"/>
            <w:tcBorders>
              <w:top w:val="nil"/>
              <w:left w:val="single" w:sz="4" w:space="0" w:color="auto"/>
              <w:bottom w:val="nil"/>
              <w:right w:val="single" w:sz="4" w:space="0" w:color="auto"/>
            </w:tcBorders>
            <w:vAlign w:val="center"/>
          </w:tcPr>
          <w:p w14:paraId="0AD49413"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8415673"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9E4070"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B1AC72D"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D57F5EC" w14:textId="77777777" w:rsidR="00CC240D" w:rsidRPr="00480423" w:rsidRDefault="00CC240D" w:rsidP="000F4B59">
            <w:pPr>
              <w:pStyle w:val="TAC"/>
              <w:rPr>
                <w:lang w:val="en-US" w:eastAsia="zh-CN"/>
              </w:rPr>
            </w:pPr>
          </w:p>
        </w:tc>
      </w:tr>
      <w:tr w:rsidR="00CC240D" w:rsidRPr="00480423" w14:paraId="4D2EDF44" w14:textId="77777777" w:rsidTr="000F4B59">
        <w:trPr>
          <w:trHeight w:val="29"/>
        </w:trPr>
        <w:tc>
          <w:tcPr>
            <w:tcW w:w="1849" w:type="dxa"/>
            <w:tcBorders>
              <w:top w:val="nil"/>
              <w:left w:val="single" w:sz="4" w:space="0" w:color="auto"/>
              <w:bottom w:val="nil"/>
              <w:right w:val="single" w:sz="4" w:space="0" w:color="auto"/>
            </w:tcBorders>
            <w:vAlign w:val="center"/>
          </w:tcPr>
          <w:p w14:paraId="7423C639"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B787E3B"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8F6B48"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1139ECB"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8BFB27A" w14:textId="77777777" w:rsidR="00CC240D" w:rsidRPr="00480423" w:rsidRDefault="00CC240D" w:rsidP="000F4B59">
            <w:pPr>
              <w:pStyle w:val="TAC"/>
              <w:rPr>
                <w:lang w:val="en-US" w:eastAsia="zh-CN"/>
              </w:rPr>
            </w:pPr>
            <w:r w:rsidRPr="00480423">
              <w:rPr>
                <w:szCs w:val="18"/>
                <w:lang w:val="en-US" w:eastAsia="zh-CN"/>
              </w:rPr>
              <w:t>2</w:t>
            </w:r>
          </w:p>
        </w:tc>
      </w:tr>
      <w:tr w:rsidR="00CC240D" w:rsidRPr="00480423" w14:paraId="00851988" w14:textId="77777777" w:rsidTr="000F4B59">
        <w:trPr>
          <w:trHeight w:val="29"/>
        </w:trPr>
        <w:tc>
          <w:tcPr>
            <w:tcW w:w="1849" w:type="dxa"/>
            <w:tcBorders>
              <w:top w:val="nil"/>
              <w:left w:val="single" w:sz="4" w:space="0" w:color="auto"/>
              <w:bottom w:val="nil"/>
              <w:right w:val="single" w:sz="4" w:space="0" w:color="auto"/>
            </w:tcBorders>
            <w:vAlign w:val="center"/>
          </w:tcPr>
          <w:p w14:paraId="1A381197"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7407982E"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66241B"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3840258"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A5A97F9" w14:textId="77777777" w:rsidR="00CC240D" w:rsidRPr="00480423" w:rsidRDefault="00CC240D" w:rsidP="000F4B59">
            <w:pPr>
              <w:pStyle w:val="TAC"/>
              <w:rPr>
                <w:lang w:val="en-US" w:eastAsia="zh-CN"/>
              </w:rPr>
            </w:pPr>
          </w:p>
        </w:tc>
      </w:tr>
      <w:tr w:rsidR="00CC240D" w:rsidRPr="00480423" w14:paraId="7025506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D312371"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1295FE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50C23A"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437E7BB"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30</w:t>
            </w:r>
            <w:r w:rsidRPr="00480423">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FC192B0" w14:textId="77777777" w:rsidR="00CC240D" w:rsidRPr="00480423" w:rsidRDefault="00CC240D" w:rsidP="000F4B59">
            <w:pPr>
              <w:pStyle w:val="TAC"/>
              <w:rPr>
                <w:lang w:val="en-US" w:eastAsia="zh-CN"/>
              </w:rPr>
            </w:pPr>
          </w:p>
        </w:tc>
      </w:tr>
      <w:tr w:rsidR="00CC240D" w:rsidRPr="00480423" w14:paraId="7CE7745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28A5536" w14:textId="77777777" w:rsidR="00CC240D" w:rsidRPr="00480423" w:rsidRDefault="00CC240D" w:rsidP="000F4B59">
            <w:pPr>
              <w:pStyle w:val="TAC"/>
              <w:rPr>
                <w:szCs w:val="18"/>
                <w:lang w:eastAsia="zh-CN"/>
              </w:rPr>
            </w:pPr>
            <w:r w:rsidRPr="00C30686">
              <w:rPr>
                <w:szCs w:val="18"/>
                <w:lang w:val="en-US" w:eastAsia="zh-CN"/>
              </w:rPr>
              <w:t>CA_n1A-n3B-n</w:t>
            </w:r>
            <w:r>
              <w:rPr>
                <w:szCs w:val="18"/>
                <w:lang w:val="en-US" w:eastAsia="zh-CN"/>
              </w:rPr>
              <w:t>2</w:t>
            </w:r>
            <w:r w:rsidRPr="00C30686">
              <w:rPr>
                <w:szCs w:val="18"/>
                <w:lang w:val="en-US" w:eastAsia="zh-CN"/>
              </w:rPr>
              <w:t>8A</w:t>
            </w:r>
          </w:p>
        </w:tc>
        <w:tc>
          <w:tcPr>
            <w:tcW w:w="1878" w:type="dxa"/>
            <w:tcBorders>
              <w:top w:val="single" w:sz="4" w:space="0" w:color="auto"/>
              <w:left w:val="single" w:sz="4" w:space="0" w:color="auto"/>
              <w:bottom w:val="nil"/>
              <w:right w:val="single" w:sz="4" w:space="0" w:color="auto"/>
            </w:tcBorders>
            <w:vAlign w:val="center"/>
          </w:tcPr>
          <w:p w14:paraId="6FF3D1B4" w14:textId="77777777" w:rsidR="00CC240D" w:rsidRPr="0030243A" w:rsidRDefault="00CC240D" w:rsidP="000F4B59">
            <w:pPr>
              <w:pStyle w:val="TAC"/>
              <w:rPr>
                <w:szCs w:val="18"/>
                <w:lang w:val="en-US" w:eastAsia="zh-CN"/>
              </w:rPr>
            </w:pPr>
            <w:r w:rsidRPr="0030243A">
              <w:rPr>
                <w:szCs w:val="18"/>
                <w:lang w:val="en-US" w:eastAsia="zh-CN"/>
              </w:rPr>
              <w:t>CA_n1A-n3A</w:t>
            </w:r>
          </w:p>
          <w:p w14:paraId="77C0E577" w14:textId="77777777" w:rsidR="00CC240D" w:rsidRPr="0030243A" w:rsidRDefault="00CC240D" w:rsidP="000F4B59">
            <w:pPr>
              <w:pStyle w:val="TAC"/>
              <w:rPr>
                <w:szCs w:val="18"/>
                <w:lang w:val="en-US" w:eastAsia="zh-CN"/>
              </w:rPr>
            </w:pPr>
            <w:r w:rsidRPr="0030243A">
              <w:rPr>
                <w:szCs w:val="18"/>
                <w:lang w:val="en-US" w:eastAsia="zh-CN"/>
              </w:rPr>
              <w:t>CA_n1A-n28A</w:t>
            </w:r>
          </w:p>
          <w:p w14:paraId="3E3008D5" w14:textId="77777777" w:rsidR="00CC240D" w:rsidRPr="00480423" w:rsidRDefault="00CC240D" w:rsidP="000F4B59">
            <w:pPr>
              <w:pStyle w:val="TAC"/>
              <w:rPr>
                <w:szCs w:val="18"/>
                <w:lang w:val="en-US" w:eastAsia="zh-CN"/>
              </w:rPr>
            </w:pPr>
            <w:r w:rsidRPr="0030243A">
              <w:rPr>
                <w:szCs w:val="18"/>
                <w:lang w:val="en-US" w:eastAsia="zh-CN"/>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53CF9DEF" w14:textId="77777777" w:rsidR="00CC240D" w:rsidRPr="00480423" w:rsidRDefault="00CC240D" w:rsidP="000F4B59">
            <w:pPr>
              <w:pStyle w:val="TAC"/>
              <w:rPr>
                <w:szCs w:val="18"/>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EEAA966" w14:textId="77777777" w:rsidR="00CC240D" w:rsidRPr="00480423" w:rsidRDefault="00CC240D" w:rsidP="000F4B59">
            <w:pPr>
              <w:pStyle w:val="TAC"/>
              <w:rPr>
                <w:rFonts w:eastAsia="宋体" w:cs="Arial"/>
                <w:szCs w:val="18"/>
                <w:lang w:val="en-US" w:eastAsia="zh-CN" w:bidi="ar"/>
              </w:rPr>
            </w:pPr>
            <w:r w:rsidRPr="00C30686">
              <w:rPr>
                <w:rFonts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718425" w14:textId="77777777" w:rsidR="00CC240D" w:rsidRPr="00480423" w:rsidRDefault="00CC240D" w:rsidP="000F4B59">
            <w:pPr>
              <w:pStyle w:val="TAC"/>
              <w:rPr>
                <w:szCs w:val="18"/>
                <w:lang w:val="en-US" w:eastAsia="zh-CN"/>
              </w:rPr>
            </w:pPr>
            <w:r w:rsidRPr="00C30686">
              <w:rPr>
                <w:rFonts w:hint="eastAsia"/>
                <w:szCs w:val="18"/>
                <w:lang w:val="en-US" w:eastAsia="zh-CN"/>
              </w:rPr>
              <w:t>0</w:t>
            </w:r>
          </w:p>
        </w:tc>
      </w:tr>
      <w:tr w:rsidR="00CC240D" w:rsidRPr="00480423" w14:paraId="30410F69" w14:textId="77777777" w:rsidTr="000F4B59">
        <w:trPr>
          <w:trHeight w:val="29"/>
        </w:trPr>
        <w:tc>
          <w:tcPr>
            <w:tcW w:w="1849" w:type="dxa"/>
            <w:tcBorders>
              <w:top w:val="nil"/>
              <w:left w:val="single" w:sz="4" w:space="0" w:color="auto"/>
              <w:bottom w:val="nil"/>
              <w:right w:val="single" w:sz="4" w:space="0" w:color="auto"/>
            </w:tcBorders>
            <w:vAlign w:val="center"/>
          </w:tcPr>
          <w:p w14:paraId="5666A224" w14:textId="77777777" w:rsidR="00CC240D" w:rsidRPr="00480423"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A672103"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6A3314" w14:textId="77777777" w:rsidR="00CC240D" w:rsidRPr="00480423" w:rsidRDefault="00CC240D" w:rsidP="000F4B59">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2364895" w14:textId="77777777" w:rsidR="00CC240D" w:rsidRPr="00480423" w:rsidRDefault="00CC240D" w:rsidP="000F4B59">
            <w:pPr>
              <w:pStyle w:val="TAC"/>
              <w:rPr>
                <w:rFonts w:eastAsia="宋体" w:cs="Arial"/>
                <w:szCs w:val="18"/>
                <w:lang w:val="en-US" w:eastAsia="zh-CN" w:bidi="ar"/>
              </w:rPr>
            </w:pPr>
            <w:r w:rsidRPr="00C30686">
              <w:rPr>
                <w:rFonts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778B2616" w14:textId="77777777" w:rsidR="00CC240D" w:rsidRPr="00480423" w:rsidRDefault="00CC240D" w:rsidP="000F4B59">
            <w:pPr>
              <w:pStyle w:val="TAC"/>
              <w:rPr>
                <w:szCs w:val="18"/>
                <w:lang w:val="en-US" w:eastAsia="zh-CN"/>
              </w:rPr>
            </w:pPr>
          </w:p>
        </w:tc>
      </w:tr>
      <w:tr w:rsidR="00CC240D" w:rsidRPr="00480423" w14:paraId="526D1CE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AF8EB76" w14:textId="77777777" w:rsidR="00CC240D" w:rsidRPr="00480423"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A6DF02C"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A3ADCF" w14:textId="77777777" w:rsidR="00CC240D" w:rsidRPr="00480423" w:rsidRDefault="00CC240D" w:rsidP="000F4B59">
            <w:pPr>
              <w:pStyle w:val="TAC"/>
              <w:rPr>
                <w:szCs w:val="18"/>
                <w:lang w:val="en-US" w:eastAsia="zh-CN"/>
              </w:rPr>
            </w:pPr>
            <w:r>
              <w:rPr>
                <w:szCs w:val="18"/>
                <w:lang w:val="en-US" w:eastAsia="zh-CN"/>
              </w:rPr>
              <w:t>n2</w:t>
            </w:r>
            <w:r w:rsidRPr="00C30686">
              <w:rPr>
                <w:szCs w:val="18"/>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004FD8A3" w14:textId="77777777" w:rsidR="00CC240D" w:rsidRPr="00480423" w:rsidRDefault="00CC240D" w:rsidP="000F4B59">
            <w:pPr>
              <w:pStyle w:val="TAC"/>
              <w:rPr>
                <w:rFonts w:eastAsia="宋体" w:cs="Arial"/>
                <w:szCs w:val="18"/>
                <w:lang w:val="en-US" w:eastAsia="zh-CN" w:bidi="ar"/>
              </w:rPr>
            </w:pPr>
            <w:r w:rsidRPr="00C30686">
              <w:rPr>
                <w:rFonts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2369133" w14:textId="77777777" w:rsidR="00CC240D" w:rsidRPr="00480423" w:rsidRDefault="00CC240D" w:rsidP="000F4B59">
            <w:pPr>
              <w:pStyle w:val="TAC"/>
              <w:rPr>
                <w:szCs w:val="18"/>
                <w:lang w:val="en-US" w:eastAsia="zh-CN"/>
              </w:rPr>
            </w:pPr>
          </w:p>
        </w:tc>
      </w:tr>
      <w:tr w:rsidR="00CC240D" w:rsidRPr="00480423" w14:paraId="64A0485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EFACE26" w14:textId="77777777" w:rsidR="00CC240D" w:rsidRPr="00480423" w:rsidRDefault="00CC240D" w:rsidP="000F4B59">
            <w:pPr>
              <w:pStyle w:val="TAC"/>
              <w:rPr>
                <w:szCs w:val="18"/>
                <w:lang w:eastAsia="zh-CN"/>
              </w:rPr>
            </w:pPr>
            <w:r w:rsidRPr="00480423">
              <w:rPr>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36C35A00" w14:textId="77777777" w:rsidR="00CC240D" w:rsidRPr="00480423" w:rsidRDefault="00CC240D" w:rsidP="000F4B59">
            <w:pPr>
              <w:pStyle w:val="TAC"/>
              <w:rPr>
                <w:rFonts w:eastAsia="宋体"/>
                <w:szCs w:val="18"/>
                <w:lang w:val="en-US" w:eastAsia="zh-CN"/>
              </w:rPr>
            </w:pPr>
            <w:r w:rsidRPr="00480423">
              <w:rPr>
                <w:szCs w:val="18"/>
                <w:lang w:val="en-US" w:eastAsia="zh-CN"/>
              </w:rPr>
              <w:t>-</w:t>
            </w:r>
          </w:p>
          <w:p w14:paraId="7F6095CD"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5FD794" w14:textId="77777777" w:rsidR="00CC240D" w:rsidRPr="00480423" w:rsidRDefault="00CC240D" w:rsidP="000F4B59">
            <w:pPr>
              <w:pStyle w:val="TAC"/>
              <w:rPr>
                <w:szCs w:val="18"/>
                <w:lang w:val="en-US" w:eastAsia="zh-CN"/>
              </w:rPr>
            </w:pPr>
            <w:r w:rsidRPr="00480423">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2DE1736"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D2D79A3" w14:textId="77777777" w:rsidR="00CC240D" w:rsidRPr="00480423" w:rsidRDefault="00CC240D" w:rsidP="000F4B59">
            <w:pPr>
              <w:pStyle w:val="TAC"/>
              <w:rPr>
                <w:szCs w:val="18"/>
                <w:lang w:val="en-US" w:eastAsia="zh-CN"/>
              </w:rPr>
            </w:pPr>
            <w:r w:rsidRPr="00480423">
              <w:rPr>
                <w:szCs w:val="18"/>
                <w:lang w:val="en-US" w:eastAsia="zh-CN"/>
              </w:rPr>
              <w:t>0</w:t>
            </w:r>
          </w:p>
        </w:tc>
      </w:tr>
      <w:tr w:rsidR="00CC240D" w:rsidRPr="00480423" w14:paraId="6821AF25" w14:textId="77777777" w:rsidTr="000F4B59">
        <w:trPr>
          <w:trHeight w:val="29"/>
        </w:trPr>
        <w:tc>
          <w:tcPr>
            <w:tcW w:w="1849" w:type="dxa"/>
            <w:tcBorders>
              <w:top w:val="nil"/>
              <w:left w:val="single" w:sz="4" w:space="0" w:color="auto"/>
              <w:bottom w:val="nil"/>
              <w:right w:val="single" w:sz="4" w:space="0" w:color="auto"/>
            </w:tcBorders>
            <w:vAlign w:val="center"/>
          </w:tcPr>
          <w:p w14:paraId="7404218C" w14:textId="77777777" w:rsidR="00CC240D" w:rsidRPr="00480423"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D87DFEF"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A6B934" w14:textId="77777777" w:rsidR="00CC240D" w:rsidRPr="00480423" w:rsidRDefault="00CC240D" w:rsidP="000F4B59">
            <w:pPr>
              <w:pStyle w:val="TAC"/>
              <w:rPr>
                <w:szCs w:val="18"/>
                <w:lang w:val="en-US"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71BD083"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11B1C83" w14:textId="77777777" w:rsidR="00CC240D" w:rsidRPr="00480423" w:rsidRDefault="00CC240D" w:rsidP="000F4B59">
            <w:pPr>
              <w:pStyle w:val="TAC"/>
              <w:rPr>
                <w:szCs w:val="18"/>
                <w:lang w:val="en-US" w:eastAsia="zh-CN"/>
              </w:rPr>
            </w:pPr>
          </w:p>
        </w:tc>
      </w:tr>
      <w:tr w:rsidR="00CC240D" w:rsidRPr="00480423" w14:paraId="58A511E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F490B4F" w14:textId="77777777" w:rsidR="00CC240D" w:rsidRPr="00480423"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043D2F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01B5A3" w14:textId="77777777" w:rsidR="00CC240D" w:rsidRPr="00480423" w:rsidRDefault="00CC240D" w:rsidP="000F4B59">
            <w:pPr>
              <w:pStyle w:val="TAC"/>
              <w:rPr>
                <w:szCs w:val="18"/>
                <w:lang w:val="en-US" w:eastAsia="zh-CN"/>
              </w:rPr>
            </w:pPr>
            <w:r w:rsidRPr="00480423">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DA1E882"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761A934" w14:textId="77777777" w:rsidR="00CC240D" w:rsidRPr="00480423" w:rsidRDefault="00CC240D" w:rsidP="000F4B59">
            <w:pPr>
              <w:pStyle w:val="TAC"/>
              <w:rPr>
                <w:szCs w:val="18"/>
                <w:lang w:val="en-US" w:eastAsia="zh-CN"/>
              </w:rPr>
            </w:pPr>
          </w:p>
        </w:tc>
      </w:tr>
      <w:tr w:rsidR="00CC240D" w:rsidRPr="00480423" w14:paraId="65D5BC5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FAC6E82" w14:textId="77777777" w:rsidR="00CC240D" w:rsidRPr="00480423" w:rsidRDefault="00CC240D" w:rsidP="000F4B59">
            <w:pPr>
              <w:pStyle w:val="TAC"/>
              <w:rPr>
                <w:szCs w:val="18"/>
                <w:lang w:eastAsia="zh-CN"/>
              </w:rPr>
            </w:pPr>
            <w:r w:rsidRPr="00480423">
              <w:rPr>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251855C8" w14:textId="77777777" w:rsidR="00CC240D" w:rsidRPr="00480423" w:rsidRDefault="00CC240D" w:rsidP="000F4B59">
            <w:pPr>
              <w:pStyle w:val="TAC"/>
              <w:rPr>
                <w:lang w:val="en-US"/>
              </w:rPr>
            </w:pPr>
            <w:r w:rsidRPr="00480423">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9FAA5B" w14:textId="77777777" w:rsidR="00CC240D" w:rsidRPr="00480423" w:rsidRDefault="00CC240D" w:rsidP="000F4B59">
            <w:pPr>
              <w:pStyle w:val="TAC"/>
              <w:rPr>
                <w:szCs w:val="18"/>
                <w:lang w:val="en-US" w:eastAsia="zh-CN"/>
              </w:rPr>
            </w:pPr>
            <w:r w:rsidRPr="00480423">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5573096"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CEFC7EE" w14:textId="77777777" w:rsidR="00CC240D" w:rsidRPr="00480423" w:rsidRDefault="00CC240D" w:rsidP="000F4B59">
            <w:pPr>
              <w:pStyle w:val="TAC"/>
              <w:rPr>
                <w:szCs w:val="18"/>
                <w:lang w:val="en-US" w:eastAsia="zh-CN"/>
              </w:rPr>
            </w:pPr>
            <w:r w:rsidRPr="00480423">
              <w:rPr>
                <w:rFonts w:eastAsia="宋体" w:hint="eastAsia"/>
                <w:szCs w:val="18"/>
                <w:lang w:val="en-US" w:eastAsia="zh-CN"/>
              </w:rPr>
              <w:t>0</w:t>
            </w:r>
          </w:p>
        </w:tc>
      </w:tr>
      <w:tr w:rsidR="00CC240D" w:rsidRPr="00480423" w14:paraId="41A1EFB0" w14:textId="77777777" w:rsidTr="000F4B59">
        <w:trPr>
          <w:trHeight w:val="29"/>
        </w:trPr>
        <w:tc>
          <w:tcPr>
            <w:tcW w:w="1849" w:type="dxa"/>
            <w:tcBorders>
              <w:top w:val="nil"/>
              <w:left w:val="single" w:sz="4" w:space="0" w:color="auto"/>
              <w:bottom w:val="nil"/>
              <w:right w:val="single" w:sz="4" w:space="0" w:color="auto"/>
            </w:tcBorders>
            <w:vAlign w:val="center"/>
          </w:tcPr>
          <w:p w14:paraId="53A74F5D" w14:textId="77777777" w:rsidR="00CC240D" w:rsidRPr="00480423"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49C82FE"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5A2CCF" w14:textId="77777777" w:rsidR="00CC240D" w:rsidRPr="00480423" w:rsidRDefault="00CC240D" w:rsidP="000F4B59">
            <w:pPr>
              <w:pStyle w:val="TAC"/>
              <w:rPr>
                <w:szCs w:val="18"/>
                <w:lang w:val="en-US"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575AF36"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0ECF4BF7" w14:textId="77777777" w:rsidR="00CC240D" w:rsidRPr="00480423" w:rsidRDefault="00CC240D" w:rsidP="000F4B59">
            <w:pPr>
              <w:pStyle w:val="TAC"/>
              <w:rPr>
                <w:szCs w:val="18"/>
                <w:lang w:val="en-US" w:eastAsia="zh-CN"/>
              </w:rPr>
            </w:pPr>
          </w:p>
        </w:tc>
      </w:tr>
      <w:tr w:rsidR="00CC240D" w:rsidRPr="00480423" w14:paraId="04C9363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C750C2C" w14:textId="77777777" w:rsidR="00CC240D" w:rsidRPr="00480423"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1610100"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703124" w14:textId="77777777" w:rsidR="00CC240D" w:rsidRPr="00480423" w:rsidRDefault="00CC240D" w:rsidP="000F4B59">
            <w:pPr>
              <w:pStyle w:val="TAC"/>
              <w:rPr>
                <w:szCs w:val="18"/>
                <w:lang w:val="en-US" w:eastAsia="zh-CN"/>
              </w:rPr>
            </w:pPr>
            <w:r w:rsidRPr="00480423">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81A319A"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FEDE725" w14:textId="77777777" w:rsidR="00CC240D" w:rsidRPr="00480423" w:rsidRDefault="00CC240D" w:rsidP="000F4B59">
            <w:pPr>
              <w:pStyle w:val="TAC"/>
              <w:rPr>
                <w:szCs w:val="18"/>
                <w:lang w:val="en-US" w:eastAsia="zh-CN"/>
              </w:rPr>
            </w:pPr>
          </w:p>
        </w:tc>
      </w:tr>
      <w:tr w:rsidR="00CC240D" w:rsidRPr="00480423" w14:paraId="79E929A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63158D6" w14:textId="77777777" w:rsidR="00CC240D" w:rsidRPr="00480423" w:rsidRDefault="00CC240D" w:rsidP="000F4B59">
            <w:pPr>
              <w:pStyle w:val="TAC"/>
              <w:rPr>
                <w:szCs w:val="18"/>
                <w:lang w:eastAsia="zh-CN"/>
              </w:rPr>
            </w:pPr>
            <w:r w:rsidRPr="00480423">
              <w:rPr>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1E29CB75" w14:textId="77777777" w:rsidR="00CC240D" w:rsidRPr="00480423" w:rsidRDefault="00CC240D" w:rsidP="000F4B59">
            <w:pPr>
              <w:pStyle w:val="TAC"/>
              <w:rPr>
                <w:lang w:val="en-US"/>
              </w:rPr>
            </w:pPr>
            <w:r w:rsidRPr="00480423">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6F0672" w14:textId="77777777" w:rsidR="00CC240D" w:rsidRPr="00480423" w:rsidRDefault="00CC240D" w:rsidP="000F4B59">
            <w:pPr>
              <w:pStyle w:val="TAC"/>
              <w:rPr>
                <w:szCs w:val="18"/>
                <w:lang w:val="en-US" w:eastAsia="zh-CN"/>
              </w:rPr>
            </w:pPr>
            <w:r w:rsidRPr="00480423">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2570D11"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09D3439" w14:textId="77777777" w:rsidR="00CC240D" w:rsidRPr="00480423" w:rsidRDefault="00CC240D" w:rsidP="000F4B59">
            <w:pPr>
              <w:pStyle w:val="TAC"/>
              <w:rPr>
                <w:szCs w:val="18"/>
                <w:lang w:val="en-US" w:eastAsia="zh-CN"/>
              </w:rPr>
            </w:pPr>
            <w:r w:rsidRPr="00480423">
              <w:rPr>
                <w:rFonts w:eastAsia="宋体" w:hint="eastAsia"/>
                <w:szCs w:val="18"/>
                <w:lang w:val="en-US" w:eastAsia="zh-CN"/>
              </w:rPr>
              <w:t>0</w:t>
            </w:r>
          </w:p>
        </w:tc>
      </w:tr>
      <w:tr w:rsidR="00CC240D" w:rsidRPr="00480423" w14:paraId="765DCB3C" w14:textId="77777777" w:rsidTr="000F4B59">
        <w:trPr>
          <w:trHeight w:val="29"/>
        </w:trPr>
        <w:tc>
          <w:tcPr>
            <w:tcW w:w="1849" w:type="dxa"/>
            <w:tcBorders>
              <w:top w:val="nil"/>
              <w:left w:val="single" w:sz="4" w:space="0" w:color="auto"/>
              <w:bottom w:val="nil"/>
              <w:right w:val="single" w:sz="4" w:space="0" w:color="auto"/>
            </w:tcBorders>
            <w:vAlign w:val="center"/>
          </w:tcPr>
          <w:p w14:paraId="00F0A9D1" w14:textId="77777777" w:rsidR="00CC240D" w:rsidRPr="00480423"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BAF73FE"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01B28B" w14:textId="77777777" w:rsidR="00CC240D" w:rsidRPr="00480423" w:rsidRDefault="00CC240D" w:rsidP="000F4B59">
            <w:pPr>
              <w:pStyle w:val="TAC"/>
              <w:rPr>
                <w:szCs w:val="18"/>
                <w:lang w:val="en-US"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D2B2041"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A811DB6" w14:textId="77777777" w:rsidR="00CC240D" w:rsidRPr="00480423" w:rsidRDefault="00CC240D" w:rsidP="000F4B59">
            <w:pPr>
              <w:pStyle w:val="TAC"/>
              <w:rPr>
                <w:szCs w:val="18"/>
                <w:lang w:val="en-US" w:eastAsia="zh-CN"/>
              </w:rPr>
            </w:pPr>
          </w:p>
        </w:tc>
      </w:tr>
      <w:tr w:rsidR="00CC240D" w:rsidRPr="00480423" w14:paraId="7E95AEF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74AA58D" w14:textId="77777777" w:rsidR="00CC240D" w:rsidRPr="00480423"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5BDC34D"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FA39D6" w14:textId="77777777" w:rsidR="00CC240D" w:rsidRPr="00480423" w:rsidRDefault="00CC240D" w:rsidP="000F4B59">
            <w:pPr>
              <w:pStyle w:val="TAC"/>
              <w:rPr>
                <w:szCs w:val="18"/>
                <w:lang w:val="en-US" w:eastAsia="zh-CN"/>
              </w:rPr>
            </w:pPr>
            <w:r w:rsidRPr="00480423">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989B0EA"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254E9AF" w14:textId="77777777" w:rsidR="00CC240D" w:rsidRPr="00480423" w:rsidRDefault="00CC240D" w:rsidP="000F4B59">
            <w:pPr>
              <w:pStyle w:val="TAC"/>
              <w:rPr>
                <w:szCs w:val="18"/>
                <w:lang w:val="en-US" w:eastAsia="zh-CN"/>
              </w:rPr>
            </w:pPr>
          </w:p>
        </w:tc>
      </w:tr>
      <w:tr w:rsidR="00CC240D" w:rsidRPr="00480423" w14:paraId="6123972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F665C79" w14:textId="77777777" w:rsidR="00CC240D" w:rsidRPr="00480423" w:rsidRDefault="00CC240D" w:rsidP="000F4B59">
            <w:pPr>
              <w:pStyle w:val="TAC"/>
              <w:rPr>
                <w:szCs w:val="18"/>
                <w:lang w:eastAsia="zh-CN"/>
              </w:rPr>
            </w:pPr>
            <w:r w:rsidRPr="00480423">
              <w:rPr>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24F67BE1" w14:textId="77777777" w:rsidR="00CC240D" w:rsidRPr="00480423" w:rsidRDefault="00CC240D" w:rsidP="000F4B59">
            <w:pPr>
              <w:pStyle w:val="TAC"/>
              <w:rPr>
                <w:lang w:val="en-US"/>
              </w:rPr>
            </w:pPr>
            <w:r w:rsidRPr="00480423">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EFB2C20" w14:textId="77777777" w:rsidR="00CC240D" w:rsidRPr="00480423" w:rsidRDefault="00CC240D" w:rsidP="000F4B59">
            <w:pPr>
              <w:pStyle w:val="TAC"/>
              <w:rPr>
                <w:szCs w:val="18"/>
                <w:lang w:val="en-US" w:eastAsia="zh-CN"/>
              </w:rPr>
            </w:pPr>
            <w:r w:rsidRPr="00480423">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4D882BF"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11C98EE" w14:textId="77777777" w:rsidR="00CC240D" w:rsidRPr="00480423" w:rsidRDefault="00CC240D" w:rsidP="000F4B59">
            <w:pPr>
              <w:pStyle w:val="TAC"/>
              <w:rPr>
                <w:szCs w:val="18"/>
                <w:lang w:val="en-US" w:eastAsia="zh-CN"/>
              </w:rPr>
            </w:pPr>
            <w:r w:rsidRPr="00480423">
              <w:rPr>
                <w:rFonts w:eastAsia="宋体" w:hint="eastAsia"/>
                <w:szCs w:val="18"/>
                <w:lang w:val="en-US" w:eastAsia="zh-CN"/>
              </w:rPr>
              <w:t>0</w:t>
            </w:r>
          </w:p>
        </w:tc>
      </w:tr>
      <w:tr w:rsidR="00CC240D" w:rsidRPr="00480423" w14:paraId="691BAF27" w14:textId="77777777" w:rsidTr="000F4B59">
        <w:trPr>
          <w:trHeight w:val="29"/>
        </w:trPr>
        <w:tc>
          <w:tcPr>
            <w:tcW w:w="1849" w:type="dxa"/>
            <w:tcBorders>
              <w:top w:val="nil"/>
              <w:left w:val="single" w:sz="4" w:space="0" w:color="auto"/>
              <w:bottom w:val="nil"/>
              <w:right w:val="single" w:sz="4" w:space="0" w:color="auto"/>
            </w:tcBorders>
            <w:vAlign w:val="center"/>
          </w:tcPr>
          <w:p w14:paraId="2D69E7CB" w14:textId="77777777" w:rsidR="00CC240D" w:rsidRPr="00480423"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2EE1490"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97AC89" w14:textId="77777777" w:rsidR="00CC240D" w:rsidRPr="00480423" w:rsidRDefault="00CC240D" w:rsidP="000F4B59">
            <w:pPr>
              <w:pStyle w:val="TAC"/>
              <w:rPr>
                <w:szCs w:val="18"/>
                <w:lang w:val="en-US"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FC2BD8A"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4CEE32B2" w14:textId="77777777" w:rsidR="00CC240D" w:rsidRPr="00480423" w:rsidRDefault="00CC240D" w:rsidP="000F4B59">
            <w:pPr>
              <w:pStyle w:val="TAC"/>
              <w:rPr>
                <w:szCs w:val="18"/>
                <w:lang w:val="en-US" w:eastAsia="zh-CN"/>
              </w:rPr>
            </w:pPr>
          </w:p>
        </w:tc>
      </w:tr>
      <w:tr w:rsidR="00CC240D" w:rsidRPr="00480423" w14:paraId="467F921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61B58DC" w14:textId="77777777" w:rsidR="00CC240D" w:rsidRPr="00480423"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22CED21"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91D278" w14:textId="77777777" w:rsidR="00CC240D" w:rsidRPr="00480423" w:rsidRDefault="00CC240D" w:rsidP="000F4B59">
            <w:pPr>
              <w:pStyle w:val="TAC"/>
              <w:rPr>
                <w:szCs w:val="18"/>
                <w:lang w:val="en-US" w:eastAsia="zh-CN"/>
              </w:rPr>
            </w:pPr>
            <w:r w:rsidRPr="00480423">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5442A60"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31A641E" w14:textId="77777777" w:rsidR="00CC240D" w:rsidRPr="00480423" w:rsidRDefault="00CC240D" w:rsidP="000F4B59">
            <w:pPr>
              <w:pStyle w:val="TAC"/>
              <w:rPr>
                <w:szCs w:val="18"/>
                <w:lang w:val="en-US" w:eastAsia="zh-CN"/>
              </w:rPr>
            </w:pPr>
          </w:p>
        </w:tc>
      </w:tr>
      <w:tr w:rsidR="00CC240D" w:rsidRPr="00480423" w14:paraId="7BFA3FB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7134E60" w14:textId="77777777" w:rsidR="00CC240D" w:rsidRPr="00480423" w:rsidRDefault="00CC240D" w:rsidP="000F4B59">
            <w:pPr>
              <w:pStyle w:val="TAC"/>
              <w:rPr>
                <w:szCs w:val="18"/>
                <w:lang w:eastAsia="zh-CN"/>
              </w:rPr>
            </w:pPr>
            <w:r w:rsidRPr="00480423">
              <w:rPr>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14:paraId="2AB27532" w14:textId="77777777" w:rsidR="00CC240D" w:rsidRPr="00480423" w:rsidRDefault="00CC240D" w:rsidP="000F4B59">
            <w:pPr>
              <w:pStyle w:val="TAC"/>
              <w:rPr>
                <w:lang w:val="en-US"/>
              </w:rPr>
            </w:pPr>
            <w:r w:rsidRPr="00480423">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B46BB1C" w14:textId="77777777" w:rsidR="00CC240D" w:rsidRPr="00480423" w:rsidRDefault="00CC240D" w:rsidP="000F4B59">
            <w:pPr>
              <w:pStyle w:val="TAC"/>
              <w:rPr>
                <w:szCs w:val="18"/>
                <w:lang w:val="en-US" w:eastAsia="zh-CN"/>
              </w:rPr>
            </w:pPr>
            <w:r w:rsidRPr="00480423">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384E0A4"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BAAA149" w14:textId="77777777" w:rsidR="00CC240D" w:rsidRPr="00480423" w:rsidRDefault="00CC240D" w:rsidP="000F4B59">
            <w:pPr>
              <w:pStyle w:val="TAC"/>
              <w:rPr>
                <w:szCs w:val="18"/>
                <w:lang w:val="en-US" w:eastAsia="zh-CN"/>
              </w:rPr>
            </w:pPr>
            <w:r w:rsidRPr="00480423">
              <w:rPr>
                <w:rFonts w:eastAsia="宋体" w:hint="eastAsia"/>
                <w:szCs w:val="18"/>
                <w:lang w:val="en-US" w:eastAsia="zh-CN"/>
              </w:rPr>
              <w:t>0</w:t>
            </w:r>
          </w:p>
        </w:tc>
      </w:tr>
      <w:tr w:rsidR="00CC240D" w:rsidRPr="00480423" w14:paraId="79C63079" w14:textId="77777777" w:rsidTr="000F4B59">
        <w:trPr>
          <w:trHeight w:val="29"/>
        </w:trPr>
        <w:tc>
          <w:tcPr>
            <w:tcW w:w="1849" w:type="dxa"/>
            <w:tcBorders>
              <w:top w:val="nil"/>
              <w:left w:val="single" w:sz="4" w:space="0" w:color="auto"/>
              <w:bottom w:val="nil"/>
              <w:right w:val="single" w:sz="4" w:space="0" w:color="auto"/>
            </w:tcBorders>
            <w:vAlign w:val="center"/>
          </w:tcPr>
          <w:p w14:paraId="4A6B3349" w14:textId="77777777" w:rsidR="00CC240D" w:rsidRPr="00480423"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D9B4F44"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3C8BB8" w14:textId="77777777" w:rsidR="00CC240D" w:rsidRPr="00480423" w:rsidRDefault="00CC240D" w:rsidP="000F4B59">
            <w:pPr>
              <w:pStyle w:val="TAC"/>
              <w:rPr>
                <w:szCs w:val="18"/>
                <w:lang w:val="en-US"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FC8C52C"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7440ECB7" w14:textId="77777777" w:rsidR="00CC240D" w:rsidRPr="00480423" w:rsidRDefault="00CC240D" w:rsidP="000F4B59">
            <w:pPr>
              <w:pStyle w:val="TAC"/>
              <w:rPr>
                <w:szCs w:val="18"/>
                <w:lang w:val="en-US" w:eastAsia="zh-CN"/>
              </w:rPr>
            </w:pPr>
          </w:p>
        </w:tc>
      </w:tr>
      <w:tr w:rsidR="00CC240D" w:rsidRPr="00480423" w14:paraId="779B5BA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33E85DF" w14:textId="77777777" w:rsidR="00CC240D" w:rsidRPr="00480423"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0A295D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5B9DDF" w14:textId="77777777" w:rsidR="00CC240D" w:rsidRPr="00480423" w:rsidRDefault="00CC240D" w:rsidP="000F4B59">
            <w:pPr>
              <w:pStyle w:val="TAC"/>
              <w:rPr>
                <w:szCs w:val="18"/>
                <w:lang w:val="en-US" w:eastAsia="zh-CN"/>
              </w:rPr>
            </w:pPr>
            <w:r w:rsidRPr="00480423">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DC4270A"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91A78DC" w14:textId="77777777" w:rsidR="00CC240D" w:rsidRPr="00480423" w:rsidRDefault="00CC240D" w:rsidP="000F4B59">
            <w:pPr>
              <w:pStyle w:val="TAC"/>
              <w:rPr>
                <w:szCs w:val="18"/>
                <w:lang w:val="en-US" w:eastAsia="zh-CN"/>
              </w:rPr>
            </w:pPr>
          </w:p>
        </w:tc>
      </w:tr>
      <w:tr w:rsidR="00CC240D" w:rsidRPr="00480423" w14:paraId="20453DD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E18C7D4" w14:textId="77777777" w:rsidR="00CC240D" w:rsidRPr="00480423" w:rsidRDefault="00CC240D" w:rsidP="000F4B59">
            <w:pPr>
              <w:pStyle w:val="TAC"/>
              <w:rPr>
                <w:szCs w:val="18"/>
                <w:lang w:eastAsia="zh-CN"/>
              </w:rPr>
            </w:pPr>
            <w:r w:rsidRPr="00480423">
              <w:rPr>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37B6CAAF" w14:textId="77777777" w:rsidR="00CC240D" w:rsidRPr="00480423" w:rsidRDefault="00CC240D" w:rsidP="000F4B59">
            <w:pPr>
              <w:pStyle w:val="TAC"/>
              <w:rPr>
                <w:lang w:val="en-US"/>
              </w:rPr>
            </w:pPr>
            <w:r w:rsidRPr="00480423">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8A7E07" w14:textId="77777777" w:rsidR="00CC240D" w:rsidRPr="00480423" w:rsidRDefault="00CC240D" w:rsidP="000F4B59">
            <w:pPr>
              <w:pStyle w:val="TAC"/>
              <w:rPr>
                <w:szCs w:val="18"/>
                <w:lang w:val="en-US" w:eastAsia="zh-CN"/>
              </w:rPr>
            </w:pPr>
            <w:r w:rsidRPr="00480423">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E11C64F"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AF19099" w14:textId="77777777" w:rsidR="00CC240D" w:rsidRPr="00480423" w:rsidRDefault="00CC240D" w:rsidP="000F4B59">
            <w:pPr>
              <w:pStyle w:val="TAC"/>
              <w:rPr>
                <w:szCs w:val="18"/>
                <w:lang w:val="en-US" w:eastAsia="zh-CN"/>
              </w:rPr>
            </w:pPr>
            <w:r w:rsidRPr="00480423">
              <w:rPr>
                <w:rFonts w:eastAsia="宋体" w:hint="eastAsia"/>
                <w:szCs w:val="18"/>
                <w:lang w:val="en-US" w:eastAsia="zh-CN"/>
              </w:rPr>
              <w:t>0</w:t>
            </w:r>
          </w:p>
        </w:tc>
      </w:tr>
      <w:tr w:rsidR="00CC240D" w:rsidRPr="00480423" w14:paraId="554B2107" w14:textId="77777777" w:rsidTr="000F4B59">
        <w:trPr>
          <w:trHeight w:val="29"/>
        </w:trPr>
        <w:tc>
          <w:tcPr>
            <w:tcW w:w="1849" w:type="dxa"/>
            <w:tcBorders>
              <w:top w:val="nil"/>
              <w:left w:val="single" w:sz="4" w:space="0" w:color="auto"/>
              <w:bottom w:val="nil"/>
              <w:right w:val="single" w:sz="4" w:space="0" w:color="auto"/>
            </w:tcBorders>
            <w:vAlign w:val="center"/>
          </w:tcPr>
          <w:p w14:paraId="1B62F991" w14:textId="77777777" w:rsidR="00CC240D" w:rsidRPr="00480423"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F0CDE95"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C3C8BA" w14:textId="77777777" w:rsidR="00CC240D" w:rsidRPr="00480423" w:rsidRDefault="00CC240D" w:rsidP="000F4B59">
            <w:pPr>
              <w:pStyle w:val="TAC"/>
              <w:rPr>
                <w:szCs w:val="18"/>
                <w:lang w:val="en-US"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0F8762A"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66DA06FE" w14:textId="77777777" w:rsidR="00CC240D" w:rsidRPr="00480423" w:rsidRDefault="00CC240D" w:rsidP="000F4B59">
            <w:pPr>
              <w:pStyle w:val="TAC"/>
              <w:rPr>
                <w:szCs w:val="18"/>
                <w:lang w:val="en-US" w:eastAsia="zh-CN"/>
              </w:rPr>
            </w:pPr>
          </w:p>
        </w:tc>
      </w:tr>
      <w:tr w:rsidR="00CC240D" w:rsidRPr="00480423" w14:paraId="5D7C053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E3EF2D1" w14:textId="77777777" w:rsidR="00CC240D" w:rsidRPr="00480423"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FF61DA3"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DBA44B" w14:textId="77777777" w:rsidR="00CC240D" w:rsidRPr="00480423" w:rsidRDefault="00CC240D" w:rsidP="000F4B59">
            <w:pPr>
              <w:pStyle w:val="TAC"/>
              <w:rPr>
                <w:szCs w:val="18"/>
                <w:lang w:val="en-US" w:eastAsia="zh-CN"/>
              </w:rPr>
            </w:pPr>
            <w:r w:rsidRPr="00480423">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83AC648"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1D5ADDE" w14:textId="77777777" w:rsidR="00CC240D" w:rsidRPr="00480423" w:rsidRDefault="00CC240D" w:rsidP="000F4B59">
            <w:pPr>
              <w:pStyle w:val="TAC"/>
              <w:rPr>
                <w:szCs w:val="18"/>
                <w:lang w:val="en-US" w:eastAsia="zh-CN"/>
              </w:rPr>
            </w:pPr>
          </w:p>
        </w:tc>
      </w:tr>
      <w:tr w:rsidR="00CC240D" w:rsidRPr="00480423" w14:paraId="57F690E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9E0506A" w14:textId="77777777" w:rsidR="00CC240D" w:rsidRPr="00480423" w:rsidRDefault="00CC240D" w:rsidP="000F4B59">
            <w:pPr>
              <w:pStyle w:val="TAC"/>
              <w:rPr>
                <w:rFonts w:eastAsia="Yu Mincho"/>
                <w:lang w:val="en-US"/>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sv-SE"/>
              </w:rPr>
              <w:t>A-</w:t>
            </w:r>
            <w:r w:rsidRPr="00480423">
              <w:rPr>
                <w:rFonts w:hint="eastAsia"/>
                <w:lang w:eastAsia="zh-CN"/>
              </w:rPr>
              <w:t>n</w:t>
            </w:r>
            <w:r w:rsidRPr="00480423">
              <w:rPr>
                <w:lang w:eastAsia="zh-CN"/>
              </w:rPr>
              <w:t>3</w:t>
            </w:r>
            <w:r w:rsidRPr="00480423">
              <w:rPr>
                <w:lang w:val="sv-SE"/>
              </w:rPr>
              <w:t>A</w:t>
            </w:r>
            <w:r w:rsidRPr="00480423">
              <w:rPr>
                <w:rFonts w:eastAsia="宋体" w:hint="eastAsia"/>
                <w:lang w:eastAsia="zh-CN"/>
              </w:rPr>
              <w:t>-n40A</w:t>
            </w:r>
          </w:p>
        </w:tc>
        <w:tc>
          <w:tcPr>
            <w:tcW w:w="1878" w:type="dxa"/>
            <w:tcBorders>
              <w:top w:val="single" w:sz="4" w:space="0" w:color="auto"/>
              <w:left w:val="single" w:sz="4" w:space="0" w:color="auto"/>
              <w:bottom w:val="nil"/>
              <w:right w:val="single" w:sz="4" w:space="0" w:color="auto"/>
            </w:tcBorders>
            <w:vAlign w:val="center"/>
          </w:tcPr>
          <w:p w14:paraId="2D79D903" w14:textId="77777777" w:rsidR="00CC240D" w:rsidRPr="00480423" w:rsidRDefault="00CC240D" w:rsidP="000F4B59">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hint="eastAsia"/>
                <w:lang w:eastAsia="zh-CN"/>
              </w:rPr>
              <w:t>n</w:t>
            </w:r>
            <w:r w:rsidRPr="00480423">
              <w:rPr>
                <w:lang w:eastAsia="zh-CN"/>
              </w:rPr>
              <w:t>3</w:t>
            </w:r>
            <w:r w:rsidRPr="00480423">
              <w:rPr>
                <w:lang w:val="en-US"/>
              </w:rPr>
              <w:t>A</w:t>
            </w:r>
          </w:p>
          <w:p w14:paraId="36870E26" w14:textId="77777777" w:rsidR="00CC240D" w:rsidRPr="00480423" w:rsidRDefault="00CC240D" w:rsidP="000F4B59">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hint="eastAsia"/>
                <w:lang w:eastAsia="zh-CN"/>
              </w:rPr>
              <w:t>-n40A</w:t>
            </w:r>
          </w:p>
          <w:p w14:paraId="76369B46" w14:textId="77777777" w:rsidR="00CC240D" w:rsidRPr="00480423" w:rsidRDefault="00CC240D" w:rsidP="000F4B59">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eastAsia="宋体" w:hint="eastAsia"/>
                <w:lang w:eastAsia="zh-CN"/>
              </w:rPr>
              <w:t>-n40A</w:t>
            </w:r>
          </w:p>
        </w:tc>
        <w:tc>
          <w:tcPr>
            <w:tcW w:w="849" w:type="dxa"/>
            <w:tcBorders>
              <w:top w:val="single" w:sz="4" w:space="0" w:color="auto"/>
              <w:left w:val="single" w:sz="4" w:space="0" w:color="auto"/>
              <w:bottom w:val="single" w:sz="4" w:space="0" w:color="auto"/>
              <w:right w:val="single" w:sz="4" w:space="0" w:color="auto"/>
            </w:tcBorders>
            <w:vAlign w:val="center"/>
          </w:tcPr>
          <w:p w14:paraId="27EFB39C" w14:textId="77777777" w:rsidR="00CC240D" w:rsidRPr="00480423" w:rsidRDefault="00CC240D" w:rsidP="000F4B59">
            <w:pPr>
              <w:pStyle w:val="TAC"/>
              <w:rPr>
                <w:rFonts w:eastAsia="Yu Mincho"/>
                <w:lang w:val="en-US"/>
              </w:rPr>
            </w:pPr>
            <w:r w:rsidRPr="00480423">
              <w:rPr>
                <w:rFonts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1CA1FCB" w14:textId="77777777" w:rsidR="00CC240D" w:rsidRPr="00480423" w:rsidRDefault="00CC240D" w:rsidP="000F4B59">
            <w:pPr>
              <w:pStyle w:val="TAC"/>
              <w:rPr>
                <w:lang w:val="en-US" w:eastAsia="zh-CN" w:bidi="ar"/>
              </w:rPr>
            </w:pPr>
            <w:r w:rsidRPr="00480423">
              <w:t xml:space="preserve">5, </w:t>
            </w:r>
            <w:r w:rsidRPr="00480423">
              <w:rPr>
                <w:rFonts w:hint="eastAsia"/>
              </w:rPr>
              <w:t>1</w:t>
            </w:r>
            <w:r w:rsidRPr="00480423">
              <w:t>0, 15, 20, 30, 40, 45, 50</w:t>
            </w:r>
          </w:p>
        </w:tc>
        <w:tc>
          <w:tcPr>
            <w:tcW w:w="1649" w:type="dxa"/>
            <w:tcBorders>
              <w:top w:val="single" w:sz="4" w:space="0" w:color="auto"/>
              <w:left w:val="single" w:sz="4" w:space="0" w:color="auto"/>
              <w:bottom w:val="nil"/>
              <w:right w:val="single" w:sz="4" w:space="0" w:color="auto"/>
            </w:tcBorders>
            <w:vAlign w:val="center"/>
          </w:tcPr>
          <w:p w14:paraId="32328A76"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35C38EF0" w14:textId="77777777" w:rsidTr="000F4B59">
        <w:trPr>
          <w:trHeight w:val="29"/>
        </w:trPr>
        <w:tc>
          <w:tcPr>
            <w:tcW w:w="1849" w:type="dxa"/>
            <w:tcBorders>
              <w:top w:val="nil"/>
              <w:left w:val="single" w:sz="4" w:space="0" w:color="auto"/>
              <w:bottom w:val="nil"/>
              <w:right w:val="single" w:sz="4" w:space="0" w:color="auto"/>
            </w:tcBorders>
            <w:vAlign w:val="center"/>
          </w:tcPr>
          <w:p w14:paraId="2922DFEA"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9F4EB9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FF3363" w14:textId="77777777" w:rsidR="00CC240D" w:rsidRPr="00480423" w:rsidRDefault="00CC240D" w:rsidP="000F4B59">
            <w:pPr>
              <w:pStyle w:val="TAC"/>
              <w:rPr>
                <w:rFonts w:eastAsia="Yu Mincho"/>
                <w:lang w:val="en-US"/>
              </w:rPr>
            </w:pPr>
            <w:r w:rsidRPr="00480423">
              <w:rPr>
                <w:rFonts w:hint="eastAsia"/>
                <w:lang w:eastAsia="zh-CN"/>
              </w:rPr>
              <w:t>n</w:t>
            </w:r>
            <w:r w:rsidRPr="00480423">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70631888" w14:textId="77777777" w:rsidR="00CC240D" w:rsidRPr="00480423" w:rsidRDefault="00CC240D" w:rsidP="000F4B59">
            <w:pPr>
              <w:pStyle w:val="TAC"/>
              <w:rPr>
                <w:lang w:val="en-US" w:eastAsia="zh-CN" w:bidi="ar"/>
              </w:rPr>
            </w:pPr>
            <w:r w:rsidRPr="00480423">
              <w:t xml:space="preserve">5, </w:t>
            </w:r>
            <w:r w:rsidRPr="00480423">
              <w:rPr>
                <w:rFonts w:hint="eastAsia"/>
              </w:rPr>
              <w:t>1</w:t>
            </w:r>
            <w:r w:rsidRPr="00480423">
              <w:t>0, 15, 20, 30, 35, 40, 45, 50</w:t>
            </w:r>
          </w:p>
        </w:tc>
        <w:tc>
          <w:tcPr>
            <w:tcW w:w="1649" w:type="dxa"/>
            <w:tcBorders>
              <w:top w:val="nil"/>
              <w:left w:val="single" w:sz="4" w:space="0" w:color="auto"/>
              <w:bottom w:val="nil"/>
              <w:right w:val="single" w:sz="4" w:space="0" w:color="auto"/>
            </w:tcBorders>
            <w:vAlign w:val="center"/>
          </w:tcPr>
          <w:p w14:paraId="24B102C2" w14:textId="77777777" w:rsidR="00CC240D" w:rsidRPr="00480423" w:rsidRDefault="00CC240D" w:rsidP="000F4B59">
            <w:pPr>
              <w:pStyle w:val="TAC"/>
              <w:rPr>
                <w:lang w:val="en-US" w:eastAsia="zh-CN"/>
              </w:rPr>
            </w:pPr>
          </w:p>
        </w:tc>
      </w:tr>
      <w:tr w:rsidR="00CC240D" w:rsidRPr="00480423" w14:paraId="55DAE5F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A4F6B73"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3D9E19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B003EC" w14:textId="77777777" w:rsidR="00CC240D" w:rsidRPr="00480423" w:rsidRDefault="00CC240D" w:rsidP="000F4B59">
            <w:pPr>
              <w:pStyle w:val="TAC"/>
              <w:rPr>
                <w:rFonts w:eastAsia="Yu Mincho"/>
                <w:lang w:val="en-US"/>
              </w:rPr>
            </w:pPr>
            <w:r w:rsidRPr="00480423">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39332B3" w14:textId="77777777" w:rsidR="00CC240D" w:rsidRPr="00480423" w:rsidRDefault="00CC240D" w:rsidP="000F4B59">
            <w:pPr>
              <w:pStyle w:val="TAC"/>
              <w:rPr>
                <w:lang w:val="en-US" w:eastAsia="zh-CN" w:bidi="ar"/>
              </w:rPr>
            </w:pPr>
            <w:r w:rsidRPr="00480423">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0CDF2F" w14:textId="77777777" w:rsidR="00CC240D" w:rsidRPr="00480423" w:rsidRDefault="00CC240D" w:rsidP="000F4B59">
            <w:pPr>
              <w:pStyle w:val="TAC"/>
              <w:rPr>
                <w:lang w:val="en-US" w:eastAsia="zh-CN"/>
              </w:rPr>
            </w:pPr>
          </w:p>
        </w:tc>
      </w:tr>
      <w:tr w:rsidR="00CC240D" w:rsidRPr="00480423" w14:paraId="580506D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9B5110B" w14:textId="77777777" w:rsidR="00CC240D" w:rsidRPr="00480423" w:rsidRDefault="00CC240D" w:rsidP="000F4B59">
            <w:pPr>
              <w:pStyle w:val="TAC"/>
              <w:rPr>
                <w:rFonts w:eastAsia="Yu Mincho"/>
                <w:lang w:val="en-US"/>
              </w:rPr>
            </w:pPr>
            <w:r w:rsidRPr="00480423">
              <w:rPr>
                <w:rFonts w:eastAsia="Yu Mincho"/>
                <w:lang w:val="en-US"/>
              </w:rPr>
              <w:t>CA_n1A-n3A-n41A</w:t>
            </w:r>
          </w:p>
        </w:tc>
        <w:tc>
          <w:tcPr>
            <w:tcW w:w="1878" w:type="dxa"/>
            <w:tcBorders>
              <w:top w:val="single" w:sz="4" w:space="0" w:color="auto"/>
              <w:left w:val="single" w:sz="4" w:space="0" w:color="auto"/>
              <w:bottom w:val="nil"/>
              <w:right w:val="single" w:sz="4" w:space="0" w:color="auto"/>
            </w:tcBorders>
            <w:vAlign w:val="center"/>
          </w:tcPr>
          <w:p w14:paraId="425BA471"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w:t>
            </w:r>
          </w:p>
          <w:p w14:paraId="50C06DE6" w14:textId="77777777" w:rsidR="00CC240D" w:rsidRPr="00480423" w:rsidRDefault="00CC240D" w:rsidP="000F4B59">
            <w:pPr>
              <w:pStyle w:val="TAC"/>
              <w:rPr>
                <w:lang w:val="en-US" w:eastAsia="zh-CN"/>
              </w:rPr>
            </w:pPr>
            <w:r w:rsidRPr="00480423">
              <w:rPr>
                <w:lang w:val="en-US" w:eastAsia="zh-CN"/>
              </w:rPr>
              <w:t>CA_n1A-n3A</w:t>
            </w:r>
          </w:p>
          <w:p w14:paraId="0144EB26" w14:textId="77777777" w:rsidR="00CC240D" w:rsidRPr="00480423" w:rsidRDefault="00CC240D" w:rsidP="000F4B59">
            <w:pPr>
              <w:pStyle w:val="TAC"/>
              <w:rPr>
                <w:lang w:val="en-US" w:eastAsia="zh-CN"/>
              </w:rPr>
            </w:pPr>
            <w:r w:rsidRPr="00480423">
              <w:rPr>
                <w:lang w:val="en-US" w:eastAsia="zh-CN"/>
              </w:rPr>
              <w:t>CA_n1A-n41A</w:t>
            </w:r>
            <w:r w:rsidRPr="00480423">
              <w:rPr>
                <w:vertAlign w:val="superscript"/>
                <w:lang w:val="en-US" w:eastAsia="zh-CN"/>
              </w:rPr>
              <w:t>7</w:t>
            </w:r>
          </w:p>
          <w:p w14:paraId="4BFDB512" w14:textId="77777777" w:rsidR="00CC240D" w:rsidRPr="00480423" w:rsidRDefault="00CC240D" w:rsidP="000F4B59">
            <w:pPr>
              <w:pStyle w:val="TAC"/>
              <w:rPr>
                <w:rFonts w:eastAsia="Yu Mincho"/>
                <w:lang w:val="en-US"/>
              </w:rPr>
            </w:pPr>
            <w:r w:rsidRPr="00480423">
              <w:rPr>
                <w:lang w:val="en-US" w:eastAsia="zh-CN"/>
              </w:rPr>
              <w:t>CA_n3A-n41A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F184A15" w14:textId="77777777" w:rsidR="00CC240D" w:rsidRPr="00480423" w:rsidRDefault="00CC240D" w:rsidP="000F4B59">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1DEE511"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06840F" w14:textId="77777777" w:rsidR="00CC240D" w:rsidRPr="00480423" w:rsidRDefault="00CC240D" w:rsidP="000F4B59">
            <w:pPr>
              <w:pStyle w:val="TAC"/>
              <w:rPr>
                <w:lang w:val="en-US" w:eastAsia="zh-CN"/>
              </w:rPr>
            </w:pPr>
            <w:r w:rsidRPr="00480423">
              <w:rPr>
                <w:lang w:val="en-US" w:eastAsia="zh-CN"/>
              </w:rPr>
              <w:t>0</w:t>
            </w:r>
          </w:p>
        </w:tc>
      </w:tr>
      <w:tr w:rsidR="00CC240D" w:rsidRPr="00480423" w14:paraId="4223BAF8" w14:textId="77777777" w:rsidTr="000F4B59">
        <w:trPr>
          <w:trHeight w:val="29"/>
        </w:trPr>
        <w:tc>
          <w:tcPr>
            <w:tcW w:w="1849" w:type="dxa"/>
            <w:tcBorders>
              <w:top w:val="nil"/>
              <w:left w:val="single" w:sz="4" w:space="0" w:color="auto"/>
              <w:bottom w:val="nil"/>
              <w:right w:val="single" w:sz="4" w:space="0" w:color="auto"/>
            </w:tcBorders>
            <w:vAlign w:val="center"/>
          </w:tcPr>
          <w:p w14:paraId="53E46CAD"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D2A0B60" w14:textId="77777777" w:rsidR="00CC240D" w:rsidRPr="00480423" w:rsidRDefault="00CC240D" w:rsidP="000F4B5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035C9B" w14:textId="77777777" w:rsidR="00CC240D" w:rsidRPr="00480423" w:rsidRDefault="00CC240D" w:rsidP="000F4B59">
            <w:pPr>
              <w:pStyle w:val="TAC"/>
              <w:rPr>
                <w:rFonts w:eastAsia="Yu Mincho"/>
                <w:lang w:val="en-US"/>
              </w:rPr>
            </w:pPr>
            <w:r w:rsidRPr="00480423">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9049488"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FC2E04E" w14:textId="77777777" w:rsidR="00CC240D" w:rsidRPr="00480423" w:rsidRDefault="00CC240D" w:rsidP="000F4B59">
            <w:pPr>
              <w:pStyle w:val="TAC"/>
              <w:rPr>
                <w:lang w:val="en-US" w:eastAsia="zh-CN"/>
              </w:rPr>
            </w:pPr>
          </w:p>
        </w:tc>
      </w:tr>
      <w:tr w:rsidR="00CC240D" w:rsidRPr="00480423" w14:paraId="617C4F6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FC8A37E"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F350C16" w14:textId="77777777" w:rsidR="00CC240D" w:rsidRPr="00480423" w:rsidRDefault="00CC240D" w:rsidP="000F4B5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1D96D0" w14:textId="77777777" w:rsidR="00CC240D" w:rsidRPr="00480423" w:rsidRDefault="00CC240D" w:rsidP="000F4B59">
            <w:pPr>
              <w:pStyle w:val="TAC"/>
              <w:rPr>
                <w:rFonts w:eastAsia="Yu Mincho"/>
                <w:lang w:val="en-US"/>
              </w:rPr>
            </w:pPr>
            <w:r w:rsidRPr="00480423">
              <w:rPr>
                <w:rFonts w:eastAsia="Yu Mincho"/>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72F75EA"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52CB6F5E" w14:textId="77777777" w:rsidR="00CC240D" w:rsidRPr="00480423" w:rsidRDefault="00CC240D" w:rsidP="000F4B59">
            <w:pPr>
              <w:pStyle w:val="TAC"/>
              <w:rPr>
                <w:lang w:val="en-US" w:eastAsia="zh-CN"/>
              </w:rPr>
            </w:pPr>
          </w:p>
        </w:tc>
      </w:tr>
      <w:tr w:rsidR="00CC240D" w:rsidRPr="00480423" w14:paraId="63950CC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8FFE01C" w14:textId="77777777" w:rsidR="00CC240D" w:rsidRPr="00480423" w:rsidRDefault="00CC240D" w:rsidP="000F4B59">
            <w:pPr>
              <w:pStyle w:val="TAC"/>
              <w:rPr>
                <w:rFonts w:eastAsia="Yu Mincho"/>
                <w:lang w:val="en-US"/>
              </w:rPr>
            </w:pPr>
            <w:r w:rsidRPr="00480423">
              <w:rPr>
                <w:rFonts w:eastAsia="Yu Mincho"/>
                <w:lang w:val="en-US"/>
              </w:rPr>
              <w:t>CA_n1A-n3A-n67A</w:t>
            </w:r>
          </w:p>
        </w:tc>
        <w:tc>
          <w:tcPr>
            <w:tcW w:w="1878" w:type="dxa"/>
            <w:tcBorders>
              <w:top w:val="single" w:sz="4" w:space="0" w:color="auto"/>
              <w:left w:val="single" w:sz="4" w:space="0" w:color="auto"/>
              <w:bottom w:val="nil"/>
              <w:right w:val="single" w:sz="4" w:space="0" w:color="auto"/>
            </w:tcBorders>
            <w:vAlign w:val="center"/>
          </w:tcPr>
          <w:p w14:paraId="0B45985F" w14:textId="77777777" w:rsidR="00CC240D" w:rsidRPr="00480423" w:rsidRDefault="00CC240D" w:rsidP="000F4B59">
            <w:pPr>
              <w:pStyle w:val="TAC"/>
              <w:rPr>
                <w:rFonts w:eastAsia="Yu Mincho"/>
                <w:lang w:val="en-US"/>
              </w:rPr>
            </w:pPr>
            <w:r w:rsidRPr="00480423">
              <w:rPr>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07F33448" w14:textId="77777777" w:rsidR="00CC240D" w:rsidRPr="00480423" w:rsidRDefault="00CC240D" w:rsidP="000F4B59">
            <w:pPr>
              <w:pStyle w:val="TAC"/>
              <w:rPr>
                <w:rFonts w:eastAsia="Yu Mincho"/>
                <w:lang w:val="en-US"/>
              </w:rPr>
            </w:pPr>
            <w:r w:rsidRPr="00480423">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8295160" w14:textId="77777777" w:rsidR="00CC240D" w:rsidRPr="00480423" w:rsidRDefault="00CC240D" w:rsidP="000F4B59">
            <w:pPr>
              <w:pStyle w:val="TAC"/>
              <w:rPr>
                <w:lang w:val="en-US" w:eastAsia="zh-CN" w:bidi="ar"/>
              </w:rPr>
            </w:pPr>
            <w:r w:rsidRPr="00480423">
              <w:rPr>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4239197" w14:textId="77777777" w:rsidR="00CC240D" w:rsidRPr="00480423" w:rsidRDefault="00CC240D" w:rsidP="000F4B59">
            <w:pPr>
              <w:pStyle w:val="TAC"/>
              <w:rPr>
                <w:lang w:val="en-US" w:eastAsia="zh-CN"/>
              </w:rPr>
            </w:pPr>
            <w:r w:rsidRPr="00480423">
              <w:rPr>
                <w:lang w:val="en-US" w:eastAsia="zh-CN"/>
              </w:rPr>
              <w:t>0</w:t>
            </w:r>
          </w:p>
        </w:tc>
      </w:tr>
      <w:tr w:rsidR="00CC240D" w:rsidRPr="00480423" w14:paraId="7305112D" w14:textId="77777777" w:rsidTr="000F4B59">
        <w:trPr>
          <w:trHeight w:val="29"/>
        </w:trPr>
        <w:tc>
          <w:tcPr>
            <w:tcW w:w="1849" w:type="dxa"/>
            <w:tcBorders>
              <w:top w:val="nil"/>
              <w:left w:val="single" w:sz="4" w:space="0" w:color="auto"/>
              <w:bottom w:val="nil"/>
              <w:right w:val="single" w:sz="4" w:space="0" w:color="auto"/>
            </w:tcBorders>
            <w:vAlign w:val="center"/>
          </w:tcPr>
          <w:p w14:paraId="6818B7C3"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74EA2E3" w14:textId="77777777" w:rsidR="00CC240D" w:rsidRPr="00480423" w:rsidRDefault="00CC240D" w:rsidP="000F4B5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3ECB9949" w14:textId="77777777" w:rsidR="00CC240D" w:rsidRPr="00480423" w:rsidRDefault="00CC240D" w:rsidP="000F4B59">
            <w:pPr>
              <w:pStyle w:val="TAC"/>
              <w:rPr>
                <w:rFonts w:eastAsia="Yu Mincho"/>
                <w:lang w:val="en-US"/>
              </w:rPr>
            </w:pPr>
            <w:r w:rsidRPr="00480423">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3C44F8D" w14:textId="77777777" w:rsidR="00CC240D" w:rsidRPr="00480423" w:rsidRDefault="00CC240D" w:rsidP="000F4B59">
            <w:pPr>
              <w:pStyle w:val="TAC"/>
              <w:rPr>
                <w:lang w:val="en-US" w:eastAsia="zh-CN" w:bidi="ar"/>
              </w:rPr>
            </w:pPr>
            <w:r w:rsidRPr="00480423">
              <w:rPr>
                <w:lang w:val="en-US" w:bidi="ar"/>
              </w:rPr>
              <w:t>5, 10, 15, 20, 25, 30, 40</w:t>
            </w:r>
          </w:p>
        </w:tc>
        <w:tc>
          <w:tcPr>
            <w:tcW w:w="1649" w:type="dxa"/>
            <w:tcBorders>
              <w:top w:val="nil"/>
              <w:left w:val="single" w:sz="4" w:space="0" w:color="auto"/>
              <w:bottom w:val="nil"/>
              <w:right w:val="single" w:sz="4" w:space="0" w:color="auto"/>
            </w:tcBorders>
            <w:vAlign w:val="center"/>
          </w:tcPr>
          <w:p w14:paraId="3D2C9962" w14:textId="77777777" w:rsidR="00CC240D" w:rsidRPr="00480423" w:rsidRDefault="00CC240D" w:rsidP="000F4B59">
            <w:pPr>
              <w:pStyle w:val="TAC"/>
              <w:rPr>
                <w:lang w:val="en-US" w:eastAsia="zh-CN"/>
              </w:rPr>
            </w:pPr>
          </w:p>
        </w:tc>
      </w:tr>
      <w:tr w:rsidR="00CC240D" w:rsidRPr="00480423" w14:paraId="5A0BCD4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470DD9E"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8F2AA07" w14:textId="77777777" w:rsidR="00CC240D" w:rsidRPr="00480423" w:rsidRDefault="00CC240D" w:rsidP="000F4B5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307187CA" w14:textId="77777777" w:rsidR="00CC240D" w:rsidRPr="00480423" w:rsidRDefault="00CC240D" w:rsidP="000F4B59">
            <w:pPr>
              <w:pStyle w:val="TAC"/>
              <w:rPr>
                <w:rFonts w:eastAsia="Yu Mincho"/>
                <w:lang w:val="en-US"/>
              </w:rPr>
            </w:pPr>
            <w:r w:rsidRPr="00480423">
              <w:rPr>
                <w:lang w:val="en-US"/>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0E732189" w14:textId="77777777" w:rsidR="00CC240D" w:rsidRPr="00480423" w:rsidRDefault="00CC240D" w:rsidP="000F4B59">
            <w:pPr>
              <w:pStyle w:val="TAC"/>
              <w:rPr>
                <w:lang w:val="en-US" w:eastAsia="zh-CN" w:bidi="ar"/>
              </w:rPr>
            </w:pPr>
            <w:r w:rsidRPr="00480423">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71DA2D61" w14:textId="77777777" w:rsidR="00CC240D" w:rsidRPr="00480423" w:rsidRDefault="00CC240D" w:rsidP="000F4B59">
            <w:pPr>
              <w:pStyle w:val="TAC"/>
              <w:rPr>
                <w:lang w:val="en-US" w:eastAsia="zh-CN"/>
              </w:rPr>
            </w:pPr>
          </w:p>
        </w:tc>
      </w:tr>
      <w:tr w:rsidR="00CC240D" w:rsidRPr="00480423" w14:paraId="717DF68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1D03F45" w14:textId="77777777" w:rsidR="00CC240D" w:rsidRPr="00480423" w:rsidRDefault="00CC240D" w:rsidP="000F4B59">
            <w:pPr>
              <w:pStyle w:val="TAC"/>
              <w:rPr>
                <w:rFonts w:eastAsia="Yu Mincho"/>
                <w:lang w:val="en-US"/>
              </w:rPr>
            </w:pPr>
            <w:r w:rsidRPr="00480423">
              <w:rPr>
                <w:rFonts w:eastAsia="Yu Mincho"/>
                <w:lang w:val="en-US"/>
              </w:rPr>
              <w:t>CA_n1A-n3A-n75A</w:t>
            </w:r>
          </w:p>
        </w:tc>
        <w:tc>
          <w:tcPr>
            <w:tcW w:w="1878" w:type="dxa"/>
            <w:tcBorders>
              <w:top w:val="single" w:sz="4" w:space="0" w:color="auto"/>
              <w:left w:val="single" w:sz="4" w:space="0" w:color="auto"/>
              <w:bottom w:val="nil"/>
              <w:right w:val="single" w:sz="4" w:space="0" w:color="auto"/>
            </w:tcBorders>
            <w:vAlign w:val="center"/>
          </w:tcPr>
          <w:p w14:paraId="7D17FF4C" w14:textId="77777777" w:rsidR="00CC240D" w:rsidRPr="00480423" w:rsidRDefault="00CC240D" w:rsidP="000F4B59">
            <w:pPr>
              <w:pStyle w:val="TAC"/>
              <w:rPr>
                <w:rFonts w:eastAsia="Yu Mincho"/>
                <w:lang w:val="en-US"/>
              </w:rPr>
            </w:pPr>
            <w:r w:rsidRPr="00480423">
              <w:rPr>
                <w:rFonts w:eastAsia="宋体"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CAA0085" w14:textId="77777777" w:rsidR="00CC240D" w:rsidRPr="00480423" w:rsidRDefault="00CC240D" w:rsidP="000F4B59">
            <w:pPr>
              <w:pStyle w:val="TAC"/>
              <w:rPr>
                <w:lang w:val="en-US"/>
              </w:rPr>
            </w:pPr>
            <w:r w:rsidRPr="00480423">
              <w:rPr>
                <w:rFonts w:hint="eastAsia"/>
                <w:lang w:eastAsia="zh-CN"/>
              </w:rPr>
              <w:t>n</w:t>
            </w:r>
            <w:r w:rsidRPr="00480423">
              <w:rPr>
                <w:rFonts w:eastAsia="宋体"/>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0E2B62C" w14:textId="77777777" w:rsidR="00CC240D" w:rsidRPr="00480423" w:rsidRDefault="00CC240D" w:rsidP="000F4B59">
            <w:pPr>
              <w:pStyle w:val="TAC"/>
              <w:rPr>
                <w:lang w:val="en-US" w:bidi="ar"/>
              </w:rPr>
            </w:pPr>
            <w:r w:rsidRPr="00480423">
              <w:rPr>
                <w:rFonts w:cs="Arial"/>
                <w:color w:val="000000"/>
                <w:szCs w:val="18"/>
              </w:rPr>
              <w:t>n</w:t>
            </w:r>
            <w:r w:rsidRPr="00480423">
              <w:rPr>
                <w:rFonts w:eastAsia="宋体"/>
                <w:lang w:eastAsia="zh-CN"/>
              </w:rPr>
              <w:t>1</w:t>
            </w:r>
            <w:r w:rsidRPr="00480423">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473973E" w14:textId="77777777" w:rsidR="00CC240D" w:rsidRPr="00480423" w:rsidRDefault="00CC240D" w:rsidP="000F4B59">
            <w:pPr>
              <w:pStyle w:val="TAC"/>
              <w:rPr>
                <w:lang w:val="en-US" w:eastAsia="zh-CN"/>
              </w:rPr>
            </w:pPr>
            <w:r w:rsidRPr="00480423">
              <w:rPr>
                <w:rFonts w:eastAsia="宋体" w:hint="eastAsia"/>
                <w:lang w:val="en-US" w:eastAsia="zh-CN"/>
              </w:rPr>
              <w:t>4</w:t>
            </w:r>
            <w:r w:rsidRPr="00480423">
              <w:rPr>
                <w:rFonts w:eastAsia="宋体"/>
                <w:lang w:val="en-US" w:eastAsia="zh-CN"/>
              </w:rPr>
              <w:t xml:space="preserve"> and 5</w:t>
            </w:r>
          </w:p>
        </w:tc>
      </w:tr>
      <w:tr w:rsidR="00CC240D" w:rsidRPr="00480423" w14:paraId="08E9C9E3" w14:textId="77777777" w:rsidTr="000F4B59">
        <w:trPr>
          <w:trHeight w:val="29"/>
        </w:trPr>
        <w:tc>
          <w:tcPr>
            <w:tcW w:w="1849" w:type="dxa"/>
            <w:tcBorders>
              <w:top w:val="nil"/>
              <w:left w:val="single" w:sz="4" w:space="0" w:color="auto"/>
              <w:bottom w:val="nil"/>
              <w:right w:val="single" w:sz="4" w:space="0" w:color="auto"/>
            </w:tcBorders>
            <w:vAlign w:val="center"/>
          </w:tcPr>
          <w:p w14:paraId="086733B9"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A37E6CB" w14:textId="77777777" w:rsidR="00CC240D" w:rsidRPr="00480423" w:rsidRDefault="00CC240D" w:rsidP="000F4B5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9DE87D" w14:textId="77777777" w:rsidR="00CC240D" w:rsidRPr="00480423" w:rsidRDefault="00CC240D" w:rsidP="000F4B59">
            <w:pPr>
              <w:pStyle w:val="TAC"/>
              <w:rPr>
                <w:lang w:val="en-US"/>
              </w:rPr>
            </w:pPr>
            <w:r w:rsidRPr="00480423">
              <w:rPr>
                <w:rFonts w:hint="eastAsia"/>
                <w:lang w:eastAsia="zh-CN"/>
              </w:rPr>
              <w:t>n</w:t>
            </w:r>
            <w:r w:rsidRPr="00480423">
              <w:rPr>
                <w:rFonts w:eastAsia="宋体"/>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3DECEF3B" w14:textId="77777777" w:rsidR="00CC240D" w:rsidRPr="00480423" w:rsidRDefault="00CC240D" w:rsidP="000F4B59">
            <w:pPr>
              <w:pStyle w:val="TAC"/>
              <w:rPr>
                <w:lang w:val="en-US" w:bidi="ar"/>
              </w:rPr>
            </w:pPr>
            <w:r w:rsidRPr="00480423">
              <w:rPr>
                <w:rFonts w:cs="Arial"/>
                <w:color w:val="000000"/>
                <w:szCs w:val="18"/>
              </w:rPr>
              <w:t>n</w:t>
            </w:r>
            <w:r w:rsidRPr="00480423">
              <w:rPr>
                <w:rFonts w:eastAsia="宋体"/>
                <w:lang w:eastAsia="zh-CN"/>
              </w:rPr>
              <w:t>3</w:t>
            </w:r>
            <w:r w:rsidRPr="00480423">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45A292E2" w14:textId="77777777" w:rsidR="00CC240D" w:rsidRPr="00480423" w:rsidRDefault="00CC240D" w:rsidP="000F4B59">
            <w:pPr>
              <w:pStyle w:val="TAC"/>
              <w:rPr>
                <w:lang w:val="en-US" w:eastAsia="zh-CN"/>
              </w:rPr>
            </w:pPr>
          </w:p>
        </w:tc>
      </w:tr>
      <w:tr w:rsidR="00CC240D" w:rsidRPr="00480423" w14:paraId="19942CF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BF2BE85"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A839881" w14:textId="77777777" w:rsidR="00CC240D" w:rsidRPr="00480423" w:rsidRDefault="00CC240D" w:rsidP="000F4B5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7E82CD" w14:textId="77777777" w:rsidR="00CC240D" w:rsidRPr="00480423" w:rsidRDefault="00CC240D" w:rsidP="000F4B59">
            <w:pPr>
              <w:pStyle w:val="TAC"/>
              <w:rPr>
                <w:lang w:val="en-US"/>
              </w:rPr>
            </w:pPr>
            <w:r w:rsidRPr="00480423">
              <w:rPr>
                <w:rFonts w:hint="eastAsia"/>
                <w:lang w:eastAsia="zh-CN"/>
              </w:rPr>
              <w:t>n</w:t>
            </w:r>
            <w:r w:rsidRPr="00480423">
              <w:rPr>
                <w:rFonts w:eastAsia="宋体"/>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016CC8B8" w14:textId="77777777" w:rsidR="00CC240D" w:rsidRPr="00480423" w:rsidRDefault="00CC240D" w:rsidP="000F4B59">
            <w:pPr>
              <w:pStyle w:val="TAC"/>
              <w:rPr>
                <w:lang w:val="en-US" w:bidi="ar"/>
              </w:rPr>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455CF0F1" w14:textId="77777777" w:rsidR="00CC240D" w:rsidRPr="00480423" w:rsidRDefault="00CC240D" w:rsidP="000F4B59">
            <w:pPr>
              <w:pStyle w:val="TAC"/>
              <w:rPr>
                <w:lang w:val="en-US" w:eastAsia="zh-CN"/>
              </w:rPr>
            </w:pPr>
          </w:p>
        </w:tc>
      </w:tr>
      <w:tr w:rsidR="00CC240D" w:rsidRPr="00480423" w14:paraId="137FB2F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48CBAE4" w14:textId="77777777" w:rsidR="00CC240D" w:rsidRPr="00480423" w:rsidRDefault="00CC240D" w:rsidP="000F4B59">
            <w:pPr>
              <w:pStyle w:val="TAC"/>
              <w:rPr>
                <w:rFonts w:eastAsia="Yu Mincho"/>
                <w:lang w:val="en-US"/>
              </w:rPr>
            </w:pPr>
            <w:r w:rsidRPr="00480423">
              <w:rPr>
                <w:rFonts w:eastAsia="Yu Mincho"/>
                <w:lang w:val="en-US"/>
              </w:rPr>
              <w:t>CA_n1A-n3A-n77A</w:t>
            </w:r>
          </w:p>
        </w:tc>
        <w:tc>
          <w:tcPr>
            <w:tcW w:w="1878" w:type="dxa"/>
            <w:tcBorders>
              <w:top w:val="nil"/>
              <w:left w:val="single" w:sz="4" w:space="0" w:color="auto"/>
              <w:bottom w:val="nil"/>
              <w:right w:val="single" w:sz="4" w:space="0" w:color="auto"/>
            </w:tcBorders>
            <w:vAlign w:val="center"/>
          </w:tcPr>
          <w:p w14:paraId="05EAB684"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w:t>
            </w:r>
          </w:p>
          <w:p w14:paraId="186898D5" w14:textId="77777777" w:rsidR="00CC240D" w:rsidRPr="00480423" w:rsidRDefault="00CC240D" w:rsidP="000F4B59">
            <w:pPr>
              <w:pStyle w:val="TAC"/>
              <w:rPr>
                <w:lang w:val="en-US" w:eastAsia="zh-CN"/>
              </w:rPr>
            </w:pPr>
            <w:r w:rsidRPr="00480423">
              <w:rPr>
                <w:lang w:val="en-US" w:eastAsia="zh-CN"/>
              </w:rPr>
              <w:t>CA_n1A-n3A</w:t>
            </w:r>
          </w:p>
          <w:p w14:paraId="7FBBE3AA" w14:textId="77777777" w:rsidR="00CC240D" w:rsidRPr="00480423" w:rsidRDefault="00CC240D" w:rsidP="000F4B59">
            <w:pPr>
              <w:pStyle w:val="TAC"/>
              <w:rPr>
                <w:lang w:val="en-US" w:eastAsia="zh-CN"/>
              </w:rPr>
            </w:pPr>
            <w:r w:rsidRPr="00480423">
              <w:rPr>
                <w:lang w:val="en-US" w:eastAsia="zh-CN"/>
              </w:rPr>
              <w:t>CA_n1A-n77A</w:t>
            </w:r>
          </w:p>
          <w:p w14:paraId="6619EB1D" w14:textId="77777777" w:rsidR="00CC240D" w:rsidRPr="00480423" w:rsidRDefault="00CC240D" w:rsidP="000F4B59">
            <w:pPr>
              <w:pStyle w:val="TAC"/>
              <w:rPr>
                <w:rFonts w:eastAsia="Yu Mincho"/>
                <w:lang w:val="en-US"/>
              </w:rPr>
            </w:pPr>
            <w:r w:rsidRPr="00480423">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B5DA934" w14:textId="77777777" w:rsidR="00CC240D" w:rsidRPr="00480423" w:rsidRDefault="00CC240D" w:rsidP="000F4B59">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330F86C"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28B71A7B" w14:textId="77777777" w:rsidR="00CC240D" w:rsidRPr="00480423" w:rsidRDefault="00CC240D" w:rsidP="000F4B59">
            <w:pPr>
              <w:pStyle w:val="TAC"/>
              <w:rPr>
                <w:rFonts w:eastAsia="Yu Mincho"/>
                <w:lang w:val="en-US"/>
              </w:rPr>
            </w:pPr>
            <w:r w:rsidRPr="00480423">
              <w:rPr>
                <w:rFonts w:eastAsia="Yu Mincho"/>
                <w:lang w:val="en-US"/>
              </w:rPr>
              <w:t>0</w:t>
            </w:r>
          </w:p>
        </w:tc>
      </w:tr>
      <w:tr w:rsidR="00CC240D" w:rsidRPr="00480423" w14:paraId="7B474FCE" w14:textId="77777777" w:rsidTr="000F4B59">
        <w:trPr>
          <w:trHeight w:val="29"/>
        </w:trPr>
        <w:tc>
          <w:tcPr>
            <w:tcW w:w="1849" w:type="dxa"/>
            <w:tcBorders>
              <w:top w:val="nil"/>
              <w:left w:val="single" w:sz="4" w:space="0" w:color="auto"/>
              <w:bottom w:val="nil"/>
              <w:right w:val="single" w:sz="4" w:space="0" w:color="auto"/>
            </w:tcBorders>
            <w:vAlign w:val="center"/>
          </w:tcPr>
          <w:p w14:paraId="2501256A"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8052721" w14:textId="77777777" w:rsidR="00CC240D" w:rsidRPr="00480423" w:rsidRDefault="00CC240D" w:rsidP="000F4B5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BAEBBD" w14:textId="77777777" w:rsidR="00CC240D" w:rsidRPr="00480423" w:rsidRDefault="00CC240D" w:rsidP="000F4B59">
            <w:pPr>
              <w:pStyle w:val="TAC"/>
              <w:rPr>
                <w:rFonts w:eastAsia="Yu Mincho"/>
                <w:lang w:val="en-US"/>
              </w:rPr>
            </w:pPr>
            <w:r w:rsidRPr="00480423">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5F287D3"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7451A582" w14:textId="77777777" w:rsidR="00CC240D" w:rsidRPr="00480423" w:rsidRDefault="00CC240D" w:rsidP="000F4B59">
            <w:pPr>
              <w:pStyle w:val="TAC"/>
              <w:rPr>
                <w:rFonts w:eastAsia="Yu Mincho"/>
                <w:lang w:val="en-US"/>
              </w:rPr>
            </w:pPr>
          </w:p>
        </w:tc>
      </w:tr>
      <w:tr w:rsidR="00CC240D" w:rsidRPr="00480423" w14:paraId="6468AE76" w14:textId="77777777" w:rsidTr="000F4B59">
        <w:trPr>
          <w:trHeight w:val="29"/>
        </w:trPr>
        <w:tc>
          <w:tcPr>
            <w:tcW w:w="1849" w:type="dxa"/>
            <w:tcBorders>
              <w:top w:val="nil"/>
              <w:left w:val="single" w:sz="4" w:space="0" w:color="auto"/>
              <w:bottom w:val="nil"/>
              <w:right w:val="single" w:sz="4" w:space="0" w:color="auto"/>
            </w:tcBorders>
            <w:vAlign w:val="center"/>
          </w:tcPr>
          <w:p w14:paraId="79CD7B1B"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AF8C2F4" w14:textId="77777777" w:rsidR="00CC240D" w:rsidRPr="00480423" w:rsidRDefault="00CC240D" w:rsidP="000F4B5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5BE622" w14:textId="77777777" w:rsidR="00CC240D" w:rsidRPr="00480423" w:rsidRDefault="00CC240D" w:rsidP="000F4B59">
            <w:pPr>
              <w:pStyle w:val="TAC"/>
              <w:rPr>
                <w:rFonts w:eastAsia="Yu Mincho"/>
                <w:lang w:val="en-US"/>
              </w:rPr>
            </w:pPr>
            <w:r w:rsidRPr="00480423">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4985183"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27BDA0C" w14:textId="77777777" w:rsidR="00CC240D" w:rsidRPr="00480423" w:rsidRDefault="00CC240D" w:rsidP="000F4B59">
            <w:pPr>
              <w:pStyle w:val="TAC"/>
              <w:rPr>
                <w:rFonts w:eastAsia="Yu Mincho"/>
                <w:lang w:val="en-US"/>
              </w:rPr>
            </w:pPr>
          </w:p>
        </w:tc>
      </w:tr>
      <w:tr w:rsidR="00CC240D" w:rsidRPr="00480423" w14:paraId="23819943" w14:textId="77777777" w:rsidTr="000F4B59">
        <w:trPr>
          <w:trHeight w:val="29"/>
        </w:trPr>
        <w:tc>
          <w:tcPr>
            <w:tcW w:w="1849" w:type="dxa"/>
            <w:tcBorders>
              <w:top w:val="nil"/>
              <w:left w:val="single" w:sz="4" w:space="0" w:color="auto"/>
              <w:bottom w:val="nil"/>
              <w:right w:val="single" w:sz="4" w:space="0" w:color="auto"/>
            </w:tcBorders>
            <w:vAlign w:val="center"/>
          </w:tcPr>
          <w:p w14:paraId="1EF9D63D"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19CA5D1" w14:textId="77777777" w:rsidR="00CC240D" w:rsidRPr="00480423" w:rsidRDefault="00CC240D" w:rsidP="000F4B5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9243F4" w14:textId="77777777" w:rsidR="00CC240D" w:rsidRPr="00480423" w:rsidRDefault="00CC240D" w:rsidP="000F4B59">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345B964"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4E5EB53" w14:textId="77777777" w:rsidR="00CC240D" w:rsidRPr="00480423" w:rsidRDefault="00CC240D" w:rsidP="000F4B59">
            <w:pPr>
              <w:pStyle w:val="TAC"/>
              <w:rPr>
                <w:rFonts w:eastAsia="Yu Mincho"/>
                <w:lang w:val="en-US"/>
              </w:rPr>
            </w:pPr>
            <w:r w:rsidRPr="00480423">
              <w:rPr>
                <w:lang w:val="en-US" w:eastAsia="zh-CN"/>
              </w:rPr>
              <w:t>1</w:t>
            </w:r>
          </w:p>
        </w:tc>
      </w:tr>
      <w:tr w:rsidR="00CC240D" w:rsidRPr="00480423" w14:paraId="0C5D84E5" w14:textId="77777777" w:rsidTr="000F4B59">
        <w:trPr>
          <w:trHeight w:val="29"/>
        </w:trPr>
        <w:tc>
          <w:tcPr>
            <w:tcW w:w="1849" w:type="dxa"/>
            <w:tcBorders>
              <w:top w:val="nil"/>
              <w:left w:val="single" w:sz="4" w:space="0" w:color="auto"/>
              <w:bottom w:val="nil"/>
              <w:right w:val="single" w:sz="4" w:space="0" w:color="auto"/>
            </w:tcBorders>
            <w:vAlign w:val="center"/>
          </w:tcPr>
          <w:p w14:paraId="3DE15C1B"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9975D91" w14:textId="77777777" w:rsidR="00CC240D" w:rsidRPr="00480423" w:rsidRDefault="00CC240D" w:rsidP="000F4B5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ED2A6B" w14:textId="77777777" w:rsidR="00CC240D" w:rsidRPr="00480423" w:rsidRDefault="00CC240D" w:rsidP="000F4B59">
            <w:pPr>
              <w:pStyle w:val="TAC"/>
              <w:rPr>
                <w:rFonts w:eastAsia="Yu Mincho"/>
                <w:lang w:val="en-US"/>
              </w:rPr>
            </w:pPr>
            <w:r w:rsidRPr="00480423">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B80FAD3"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E235415" w14:textId="77777777" w:rsidR="00CC240D" w:rsidRPr="00480423" w:rsidRDefault="00CC240D" w:rsidP="000F4B59">
            <w:pPr>
              <w:pStyle w:val="TAC"/>
              <w:rPr>
                <w:rFonts w:eastAsia="Yu Mincho"/>
                <w:lang w:val="en-US"/>
              </w:rPr>
            </w:pPr>
          </w:p>
        </w:tc>
      </w:tr>
      <w:tr w:rsidR="00CC240D" w:rsidRPr="00480423" w14:paraId="6BA8A1E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AC001CE"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3123A04" w14:textId="77777777" w:rsidR="00CC240D" w:rsidRPr="00480423" w:rsidRDefault="00CC240D" w:rsidP="000F4B5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4880CC" w14:textId="77777777" w:rsidR="00CC240D" w:rsidRPr="00480423" w:rsidRDefault="00CC240D" w:rsidP="000F4B59">
            <w:pPr>
              <w:pStyle w:val="TAC"/>
              <w:rPr>
                <w:rFonts w:eastAsia="Yu Mincho"/>
                <w:lang w:val="en-US"/>
              </w:rPr>
            </w:pPr>
            <w:r w:rsidRPr="00480423">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81E7AD"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FA1C252" w14:textId="77777777" w:rsidR="00CC240D" w:rsidRPr="00480423" w:rsidRDefault="00CC240D" w:rsidP="000F4B59">
            <w:pPr>
              <w:pStyle w:val="TAC"/>
              <w:rPr>
                <w:rFonts w:eastAsia="Yu Mincho"/>
                <w:lang w:val="en-US"/>
              </w:rPr>
            </w:pPr>
          </w:p>
        </w:tc>
      </w:tr>
      <w:tr w:rsidR="00CC240D" w:rsidRPr="00480423" w14:paraId="4E41DD24" w14:textId="77777777" w:rsidTr="000F4B59">
        <w:trPr>
          <w:trHeight w:val="29"/>
        </w:trPr>
        <w:tc>
          <w:tcPr>
            <w:tcW w:w="1849" w:type="dxa"/>
            <w:tcBorders>
              <w:top w:val="nil"/>
              <w:left w:val="single" w:sz="4" w:space="0" w:color="auto"/>
              <w:bottom w:val="nil"/>
              <w:right w:val="single" w:sz="4" w:space="0" w:color="auto"/>
            </w:tcBorders>
            <w:vAlign w:val="center"/>
          </w:tcPr>
          <w:p w14:paraId="3F57D3CA"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764C121" w14:textId="77777777" w:rsidR="00CC240D" w:rsidRPr="00480423" w:rsidRDefault="00CC240D" w:rsidP="000F4B5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51D32C" w14:textId="77777777" w:rsidR="00CC240D" w:rsidRPr="00480423" w:rsidRDefault="00CC240D" w:rsidP="000F4B59">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11F2410" w14:textId="77777777" w:rsidR="00CC240D" w:rsidRPr="00480423" w:rsidRDefault="00CC240D" w:rsidP="000F4B59">
            <w:pPr>
              <w:pStyle w:val="TAC"/>
              <w:rPr>
                <w:lang w:val="en-US" w:eastAsia="zh-CN" w:bidi="ar"/>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B754EE" w14:textId="77777777" w:rsidR="00CC240D" w:rsidRPr="00480423" w:rsidRDefault="00CC240D" w:rsidP="000F4B59">
            <w:pPr>
              <w:pStyle w:val="TAC"/>
              <w:rPr>
                <w:rFonts w:eastAsia="Yu Mincho"/>
                <w:lang w:val="en-US"/>
              </w:rPr>
            </w:pPr>
            <w:r w:rsidRPr="00480423">
              <w:rPr>
                <w:rFonts w:eastAsia="Yu Mincho"/>
                <w:lang w:val="en-US"/>
              </w:rPr>
              <w:t>2</w:t>
            </w:r>
          </w:p>
        </w:tc>
      </w:tr>
      <w:tr w:rsidR="00CC240D" w:rsidRPr="00480423" w14:paraId="273D14D3" w14:textId="77777777" w:rsidTr="000F4B59">
        <w:trPr>
          <w:trHeight w:val="29"/>
        </w:trPr>
        <w:tc>
          <w:tcPr>
            <w:tcW w:w="1849" w:type="dxa"/>
            <w:tcBorders>
              <w:top w:val="nil"/>
              <w:left w:val="single" w:sz="4" w:space="0" w:color="auto"/>
              <w:bottom w:val="nil"/>
              <w:right w:val="single" w:sz="4" w:space="0" w:color="auto"/>
            </w:tcBorders>
            <w:vAlign w:val="center"/>
          </w:tcPr>
          <w:p w14:paraId="4FCD8E23"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BD2C050" w14:textId="77777777" w:rsidR="00CC240D" w:rsidRPr="00480423" w:rsidRDefault="00CC240D" w:rsidP="000F4B5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28909B" w14:textId="77777777" w:rsidR="00CC240D" w:rsidRPr="00480423" w:rsidRDefault="00CC240D" w:rsidP="000F4B59">
            <w:pPr>
              <w:pStyle w:val="TAC"/>
              <w:rPr>
                <w:rFonts w:eastAsia="Yu Mincho"/>
                <w:lang w:val="en-US"/>
              </w:rPr>
            </w:pPr>
            <w:r w:rsidRPr="00480423">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2407874" w14:textId="77777777" w:rsidR="00CC240D" w:rsidRPr="00480423" w:rsidRDefault="00CC240D" w:rsidP="000F4B59">
            <w:pPr>
              <w:pStyle w:val="TAC"/>
              <w:rPr>
                <w:lang w:val="en-US" w:eastAsia="zh-CN" w:bidi="ar"/>
              </w:rPr>
            </w:pPr>
            <w:r w:rsidRPr="00480423">
              <w:rPr>
                <w:lang w:val="en-US" w:eastAsia="zh-CN" w:bidi="ar"/>
              </w:rPr>
              <w:t>5, 10, 15, 20, 25, 30, 35,40</w:t>
            </w:r>
          </w:p>
        </w:tc>
        <w:tc>
          <w:tcPr>
            <w:tcW w:w="1649" w:type="dxa"/>
            <w:tcBorders>
              <w:top w:val="nil"/>
              <w:left w:val="single" w:sz="4" w:space="0" w:color="auto"/>
              <w:bottom w:val="nil"/>
              <w:right w:val="single" w:sz="4" w:space="0" w:color="auto"/>
            </w:tcBorders>
            <w:vAlign w:val="center"/>
          </w:tcPr>
          <w:p w14:paraId="0E59D495" w14:textId="77777777" w:rsidR="00CC240D" w:rsidRPr="00480423" w:rsidRDefault="00CC240D" w:rsidP="000F4B59">
            <w:pPr>
              <w:pStyle w:val="TAC"/>
              <w:rPr>
                <w:rFonts w:eastAsia="Yu Mincho"/>
                <w:lang w:val="en-US"/>
              </w:rPr>
            </w:pPr>
          </w:p>
        </w:tc>
      </w:tr>
      <w:tr w:rsidR="00CC240D" w:rsidRPr="00480423" w14:paraId="48B66D6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D549B12"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1CDF91F" w14:textId="77777777" w:rsidR="00CC240D" w:rsidRPr="00480423" w:rsidRDefault="00CC240D" w:rsidP="000F4B5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DB1692" w14:textId="77777777" w:rsidR="00CC240D" w:rsidRPr="00480423" w:rsidRDefault="00CC240D" w:rsidP="000F4B59">
            <w:pPr>
              <w:pStyle w:val="TAC"/>
              <w:rPr>
                <w:rFonts w:eastAsia="Yu Mincho"/>
                <w:lang w:val="en-US"/>
              </w:rPr>
            </w:pPr>
            <w:r w:rsidRPr="00480423">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FD9FA1" w14:textId="77777777" w:rsidR="00CC240D" w:rsidRPr="00480423" w:rsidRDefault="00CC240D" w:rsidP="000F4B59">
            <w:pPr>
              <w:pStyle w:val="TAC"/>
              <w:rPr>
                <w:lang w:val="en-US" w:eastAsia="zh-CN" w:bidi="ar"/>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E1ACFF" w14:textId="77777777" w:rsidR="00CC240D" w:rsidRPr="00480423" w:rsidRDefault="00CC240D" w:rsidP="000F4B59">
            <w:pPr>
              <w:pStyle w:val="TAC"/>
              <w:rPr>
                <w:rFonts w:eastAsia="Yu Mincho"/>
                <w:lang w:val="en-US"/>
              </w:rPr>
            </w:pPr>
          </w:p>
        </w:tc>
      </w:tr>
      <w:tr w:rsidR="00CC240D" w:rsidRPr="00480423" w14:paraId="0363332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98F0BAA" w14:textId="77777777" w:rsidR="00CC240D" w:rsidRPr="00480423" w:rsidRDefault="00CC240D" w:rsidP="000F4B59">
            <w:pPr>
              <w:pStyle w:val="TAC"/>
              <w:rPr>
                <w:rFonts w:eastAsia="Yu Mincho"/>
                <w:lang w:val="en-US"/>
              </w:rPr>
            </w:pPr>
            <w:r w:rsidRPr="00480423">
              <w:rPr>
                <w:rFonts w:eastAsia="Yu Mincho"/>
                <w:lang w:val="en-US"/>
              </w:rPr>
              <w:t>CA_n1A-n3A-n77(2A)</w:t>
            </w:r>
          </w:p>
        </w:tc>
        <w:tc>
          <w:tcPr>
            <w:tcW w:w="1878" w:type="dxa"/>
            <w:tcBorders>
              <w:top w:val="single" w:sz="4" w:space="0" w:color="auto"/>
              <w:left w:val="single" w:sz="4" w:space="0" w:color="auto"/>
              <w:bottom w:val="nil"/>
              <w:right w:val="single" w:sz="4" w:space="0" w:color="auto"/>
            </w:tcBorders>
            <w:vAlign w:val="center"/>
          </w:tcPr>
          <w:p w14:paraId="1FBF420A" w14:textId="77777777" w:rsidR="00CC240D" w:rsidRPr="00480423" w:rsidRDefault="00CC240D" w:rsidP="000F4B59">
            <w:pPr>
              <w:pStyle w:val="TAC"/>
              <w:rPr>
                <w:rFonts w:eastAsia="Yu Mincho"/>
                <w:vertAlign w:val="superscript"/>
                <w:lang w:val="en-US"/>
              </w:rPr>
            </w:pPr>
            <w:r w:rsidRPr="00480423">
              <w:rPr>
                <w:rFonts w:eastAsia="Yu Mincho"/>
                <w:lang w:val="en-US"/>
              </w:rPr>
              <w:t>n77</w:t>
            </w:r>
            <w:r w:rsidRPr="00480423">
              <w:rPr>
                <w:rFonts w:eastAsia="Yu Mincho"/>
                <w:vertAlign w:val="superscript"/>
                <w:lang w:val="en-US"/>
              </w:rPr>
              <w:t>7</w:t>
            </w:r>
          </w:p>
          <w:p w14:paraId="075545D7" w14:textId="77777777" w:rsidR="00CC240D" w:rsidRPr="00480423" w:rsidRDefault="00CC240D" w:rsidP="000F4B59">
            <w:pPr>
              <w:pStyle w:val="TAC"/>
              <w:rPr>
                <w:rFonts w:eastAsia="Yu Mincho"/>
              </w:rPr>
            </w:pPr>
            <w:r w:rsidRPr="00480423">
              <w:rPr>
                <w:rFonts w:eastAsia="Yu Mincho"/>
              </w:rPr>
              <w:t>CA_n1A-n3A</w:t>
            </w:r>
          </w:p>
          <w:p w14:paraId="6D64F22A" w14:textId="77777777" w:rsidR="00CC240D" w:rsidRPr="00480423" w:rsidRDefault="00CC240D" w:rsidP="000F4B59">
            <w:pPr>
              <w:pStyle w:val="TAC"/>
              <w:rPr>
                <w:rFonts w:eastAsia="Yu Mincho"/>
              </w:rPr>
            </w:pPr>
            <w:r w:rsidRPr="00480423">
              <w:rPr>
                <w:rFonts w:eastAsia="Yu Mincho"/>
              </w:rPr>
              <w:t>CA_n1A-n77A</w:t>
            </w:r>
          </w:p>
          <w:p w14:paraId="54AB23C7" w14:textId="77777777" w:rsidR="00CC240D" w:rsidRPr="00480423" w:rsidRDefault="00CC240D" w:rsidP="000F4B59">
            <w:pPr>
              <w:pStyle w:val="TAC"/>
              <w:rPr>
                <w:rFonts w:eastAsia="Yu Mincho"/>
                <w:lang w:val="en-US"/>
              </w:rPr>
            </w:pPr>
            <w:r w:rsidRPr="00480423">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44886023" w14:textId="77777777" w:rsidR="00CC240D" w:rsidRPr="00480423" w:rsidRDefault="00CC240D" w:rsidP="000F4B59">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EDCE632"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77F0F1" w14:textId="77777777" w:rsidR="00CC240D" w:rsidRPr="00480423" w:rsidRDefault="00CC240D" w:rsidP="000F4B59">
            <w:pPr>
              <w:pStyle w:val="TAC"/>
              <w:rPr>
                <w:rFonts w:eastAsia="Yu Mincho"/>
                <w:lang w:val="en-US"/>
              </w:rPr>
            </w:pPr>
            <w:r w:rsidRPr="00480423">
              <w:rPr>
                <w:rFonts w:eastAsia="Yu Mincho"/>
                <w:lang w:val="en-US"/>
              </w:rPr>
              <w:t>0</w:t>
            </w:r>
          </w:p>
        </w:tc>
      </w:tr>
      <w:tr w:rsidR="00CC240D" w:rsidRPr="00480423" w14:paraId="3330F943" w14:textId="77777777" w:rsidTr="000F4B59">
        <w:trPr>
          <w:trHeight w:val="29"/>
        </w:trPr>
        <w:tc>
          <w:tcPr>
            <w:tcW w:w="1849" w:type="dxa"/>
            <w:tcBorders>
              <w:top w:val="nil"/>
              <w:left w:val="single" w:sz="4" w:space="0" w:color="auto"/>
              <w:bottom w:val="nil"/>
              <w:right w:val="single" w:sz="4" w:space="0" w:color="auto"/>
            </w:tcBorders>
            <w:vAlign w:val="center"/>
          </w:tcPr>
          <w:p w14:paraId="0FAE44B3"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B8E3F3A" w14:textId="77777777" w:rsidR="00CC240D" w:rsidRPr="00480423" w:rsidRDefault="00CC240D" w:rsidP="000F4B5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1C5064" w14:textId="77777777" w:rsidR="00CC240D" w:rsidRPr="00480423" w:rsidRDefault="00CC240D" w:rsidP="000F4B59">
            <w:pPr>
              <w:pStyle w:val="TAC"/>
              <w:rPr>
                <w:rFonts w:eastAsia="Yu Mincho"/>
                <w:lang w:val="en-US"/>
              </w:rPr>
            </w:pPr>
            <w:r w:rsidRPr="00480423">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844C845"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61C3E4E4" w14:textId="77777777" w:rsidR="00CC240D" w:rsidRPr="00480423" w:rsidRDefault="00CC240D" w:rsidP="000F4B59">
            <w:pPr>
              <w:pStyle w:val="TAC"/>
              <w:rPr>
                <w:rFonts w:eastAsia="Yu Mincho"/>
                <w:lang w:val="en-US"/>
              </w:rPr>
            </w:pPr>
          </w:p>
        </w:tc>
      </w:tr>
      <w:tr w:rsidR="00CC240D" w:rsidRPr="00480423" w14:paraId="43030E0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8D75188"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75FD892" w14:textId="77777777" w:rsidR="00CC240D" w:rsidRPr="00480423" w:rsidRDefault="00CC240D" w:rsidP="000F4B5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045725" w14:textId="77777777" w:rsidR="00CC240D" w:rsidRPr="00480423" w:rsidRDefault="00CC240D" w:rsidP="000F4B59">
            <w:pPr>
              <w:pStyle w:val="TAC"/>
              <w:rPr>
                <w:rFonts w:eastAsia="Yu Mincho"/>
                <w:lang w:val="en-US"/>
              </w:rPr>
            </w:pPr>
            <w:r w:rsidRPr="00480423">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8FF4E4"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5B2AF7C" w14:textId="77777777" w:rsidR="00CC240D" w:rsidRPr="00480423" w:rsidRDefault="00CC240D" w:rsidP="000F4B59">
            <w:pPr>
              <w:pStyle w:val="TAC"/>
              <w:rPr>
                <w:rFonts w:eastAsia="Yu Mincho"/>
                <w:lang w:val="en-US"/>
              </w:rPr>
            </w:pPr>
          </w:p>
        </w:tc>
      </w:tr>
      <w:tr w:rsidR="00CC240D" w:rsidRPr="00480423" w14:paraId="2C3AE770" w14:textId="77777777" w:rsidTr="000F4B59">
        <w:trPr>
          <w:trHeight w:val="29"/>
        </w:trPr>
        <w:tc>
          <w:tcPr>
            <w:tcW w:w="1849" w:type="dxa"/>
            <w:tcBorders>
              <w:top w:val="nil"/>
              <w:left w:val="single" w:sz="4" w:space="0" w:color="auto"/>
              <w:bottom w:val="nil"/>
              <w:right w:val="single" w:sz="4" w:space="0" w:color="auto"/>
            </w:tcBorders>
            <w:vAlign w:val="center"/>
          </w:tcPr>
          <w:p w14:paraId="673DDE2F" w14:textId="77777777" w:rsidR="00CC240D" w:rsidRPr="00480423" w:rsidRDefault="00CC240D" w:rsidP="000F4B59">
            <w:pPr>
              <w:pStyle w:val="TAC"/>
              <w:rPr>
                <w:rFonts w:eastAsia="Yu Mincho"/>
                <w:lang w:val="en-US"/>
              </w:rPr>
            </w:pPr>
            <w:r w:rsidRPr="00480423">
              <w:rPr>
                <w:rFonts w:eastAsia="Yu Mincho"/>
                <w:lang w:val="en-US"/>
              </w:rPr>
              <w:t>CA_n1A-n3A-n77(3A)</w:t>
            </w:r>
          </w:p>
        </w:tc>
        <w:tc>
          <w:tcPr>
            <w:tcW w:w="1878" w:type="dxa"/>
            <w:tcBorders>
              <w:top w:val="nil"/>
              <w:left w:val="single" w:sz="4" w:space="0" w:color="auto"/>
              <w:bottom w:val="nil"/>
              <w:right w:val="single" w:sz="4" w:space="0" w:color="auto"/>
            </w:tcBorders>
            <w:vAlign w:val="center"/>
          </w:tcPr>
          <w:p w14:paraId="4B81A164" w14:textId="77777777" w:rsidR="00CC240D" w:rsidRPr="00480423" w:rsidRDefault="00CC240D" w:rsidP="000F4B59">
            <w:pPr>
              <w:pStyle w:val="TAC"/>
              <w:rPr>
                <w:rFonts w:eastAsia="Yu Mincho"/>
              </w:rPr>
            </w:pPr>
            <w:r w:rsidRPr="00480423">
              <w:rPr>
                <w:rFonts w:eastAsia="Yu Mincho"/>
              </w:rPr>
              <w:t>CA_n1A-n3A</w:t>
            </w:r>
          </w:p>
          <w:p w14:paraId="47195DE2" w14:textId="77777777" w:rsidR="00CC240D" w:rsidRPr="00480423" w:rsidRDefault="00CC240D" w:rsidP="000F4B59">
            <w:pPr>
              <w:pStyle w:val="TAC"/>
              <w:rPr>
                <w:rFonts w:eastAsia="Yu Mincho"/>
              </w:rPr>
            </w:pPr>
            <w:r w:rsidRPr="00480423">
              <w:rPr>
                <w:rFonts w:eastAsia="Yu Mincho"/>
              </w:rPr>
              <w:t>CA_n1A-n77A</w:t>
            </w:r>
          </w:p>
          <w:p w14:paraId="333377CD" w14:textId="77777777" w:rsidR="00CC240D" w:rsidRPr="00480423" w:rsidRDefault="00CC240D" w:rsidP="000F4B59">
            <w:pPr>
              <w:pStyle w:val="TAC"/>
              <w:rPr>
                <w:rFonts w:eastAsia="Yu Mincho"/>
                <w:lang w:val="en-US"/>
              </w:rPr>
            </w:pPr>
            <w:r w:rsidRPr="00480423">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5887BF00" w14:textId="77777777" w:rsidR="00CC240D" w:rsidRPr="00480423" w:rsidRDefault="00CC240D" w:rsidP="000F4B59">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AB7406F" w14:textId="77777777" w:rsidR="00CC240D" w:rsidRPr="00480423" w:rsidRDefault="00CC240D" w:rsidP="000F4B59">
            <w:pPr>
              <w:pStyle w:val="TAC"/>
              <w:rPr>
                <w:lang w:val="en-US" w:eastAsia="zh-CN" w:bidi="ar"/>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132FCF93" w14:textId="77777777" w:rsidR="00CC240D" w:rsidRPr="00480423" w:rsidRDefault="00CC240D" w:rsidP="000F4B59">
            <w:pPr>
              <w:pStyle w:val="TAC"/>
              <w:rPr>
                <w:rFonts w:eastAsia="Yu Mincho"/>
                <w:lang w:val="en-US"/>
              </w:rPr>
            </w:pPr>
            <w:r w:rsidRPr="00480423">
              <w:rPr>
                <w:rFonts w:eastAsia="Yu Mincho"/>
                <w:lang w:val="en-US"/>
              </w:rPr>
              <w:t>0</w:t>
            </w:r>
          </w:p>
        </w:tc>
      </w:tr>
      <w:tr w:rsidR="00CC240D" w:rsidRPr="00480423" w14:paraId="6B13D636" w14:textId="77777777" w:rsidTr="000F4B59">
        <w:trPr>
          <w:trHeight w:val="29"/>
        </w:trPr>
        <w:tc>
          <w:tcPr>
            <w:tcW w:w="1849" w:type="dxa"/>
            <w:tcBorders>
              <w:top w:val="nil"/>
              <w:left w:val="single" w:sz="4" w:space="0" w:color="auto"/>
              <w:bottom w:val="nil"/>
              <w:right w:val="single" w:sz="4" w:space="0" w:color="auto"/>
            </w:tcBorders>
            <w:vAlign w:val="center"/>
          </w:tcPr>
          <w:p w14:paraId="6ACD6D88"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5EFDCEF" w14:textId="77777777" w:rsidR="00CC240D" w:rsidRPr="00480423" w:rsidRDefault="00CC240D" w:rsidP="000F4B5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FBB7A2" w14:textId="77777777" w:rsidR="00CC240D" w:rsidRPr="00480423" w:rsidRDefault="00CC240D" w:rsidP="000F4B59">
            <w:pPr>
              <w:pStyle w:val="TAC"/>
              <w:rPr>
                <w:rFonts w:eastAsia="Yu Mincho"/>
                <w:lang w:val="en-US"/>
              </w:rPr>
            </w:pPr>
            <w:r w:rsidRPr="00480423">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CC09086" w14:textId="77777777" w:rsidR="00CC240D" w:rsidRPr="00480423" w:rsidRDefault="00CC240D" w:rsidP="000F4B59">
            <w:pPr>
              <w:pStyle w:val="TAC"/>
              <w:rPr>
                <w:lang w:val="en-US" w:eastAsia="zh-CN" w:bidi="ar"/>
              </w:rPr>
            </w:pPr>
            <w:r w:rsidRPr="00480423">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2755A3F" w14:textId="77777777" w:rsidR="00CC240D" w:rsidRPr="00480423" w:rsidRDefault="00CC240D" w:rsidP="000F4B59">
            <w:pPr>
              <w:pStyle w:val="TAC"/>
              <w:rPr>
                <w:rFonts w:eastAsia="Yu Mincho"/>
                <w:lang w:val="en-US"/>
              </w:rPr>
            </w:pPr>
          </w:p>
        </w:tc>
      </w:tr>
      <w:tr w:rsidR="00CC240D" w:rsidRPr="00480423" w14:paraId="2E2EBEA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30DBFB7"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180C830" w14:textId="77777777" w:rsidR="00CC240D" w:rsidRPr="00480423" w:rsidRDefault="00CC240D" w:rsidP="000F4B5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8CCB40" w14:textId="77777777" w:rsidR="00CC240D" w:rsidRPr="00480423" w:rsidRDefault="00CC240D" w:rsidP="000F4B59">
            <w:pPr>
              <w:pStyle w:val="TAC"/>
              <w:rPr>
                <w:rFonts w:eastAsia="Yu Mincho"/>
                <w:lang w:val="en-US"/>
              </w:rPr>
            </w:pPr>
            <w:r w:rsidRPr="00480423">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5E5328" w14:textId="77777777" w:rsidR="00CC240D" w:rsidRPr="00480423" w:rsidRDefault="00CC240D" w:rsidP="000F4B59">
            <w:pPr>
              <w:pStyle w:val="TAC"/>
              <w:rPr>
                <w:lang w:val="en-US" w:eastAsia="zh-CN" w:bidi="ar"/>
              </w:rPr>
            </w:pPr>
            <w:r w:rsidRPr="00480423">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5A8F794" w14:textId="77777777" w:rsidR="00CC240D" w:rsidRPr="00480423" w:rsidRDefault="00CC240D" w:rsidP="000F4B59">
            <w:pPr>
              <w:pStyle w:val="TAC"/>
              <w:rPr>
                <w:rFonts w:eastAsia="Yu Mincho"/>
                <w:lang w:val="en-US"/>
              </w:rPr>
            </w:pPr>
          </w:p>
        </w:tc>
      </w:tr>
      <w:tr w:rsidR="00CC240D" w:rsidRPr="00480423" w14:paraId="43D18AD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2542CD5" w14:textId="77777777" w:rsidR="00CC240D" w:rsidRPr="00480423" w:rsidRDefault="00CC240D" w:rsidP="000F4B59">
            <w:pPr>
              <w:pStyle w:val="TAC"/>
              <w:rPr>
                <w:rFonts w:eastAsia="Yu Mincho"/>
                <w:lang w:val="en-US"/>
              </w:rPr>
            </w:pPr>
            <w:r w:rsidRPr="00480423">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0248DB5F"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CA_n1A-n3A</w:t>
            </w:r>
          </w:p>
          <w:p w14:paraId="401485E2"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CA_n1A-n78A</w:t>
            </w:r>
            <w:r w:rsidRPr="00480423">
              <w:rPr>
                <w:rFonts w:eastAsia="Yu Mincho" w:cs="Arial"/>
                <w:szCs w:val="18"/>
                <w:vertAlign w:val="superscript"/>
                <w:lang w:val="en-US"/>
              </w:rPr>
              <w:t>7</w:t>
            </w:r>
          </w:p>
          <w:p w14:paraId="6E60F5AF"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CA_n3A-n78A</w:t>
            </w:r>
            <w:r w:rsidRPr="00480423">
              <w:rPr>
                <w:rFonts w:eastAsia="Yu Mincho" w:cs="Arial"/>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8BE2F77"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32FA97E"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68628A1"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0</w:t>
            </w:r>
          </w:p>
        </w:tc>
      </w:tr>
      <w:tr w:rsidR="00CC240D" w:rsidRPr="00480423" w14:paraId="7A0E940E" w14:textId="77777777" w:rsidTr="000F4B59">
        <w:trPr>
          <w:trHeight w:val="29"/>
        </w:trPr>
        <w:tc>
          <w:tcPr>
            <w:tcW w:w="1849" w:type="dxa"/>
            <w:tcBorders>
              <w:top w:val="nil"/>
              <w:left w:val="single" w:sz="4" w:space="0" w:color="auto"/>
              <w:bottom w:val="nil"/>
              <w:right w:val="single" w:sz="4" w:space="0" w:color="auto"/>
            </w:tcBorders>
            <w:vAlign w:val="center"/>
          </w:tcPr>
          <w:p w14:paraId="58C95371" w14:textId="77777777" w:rsidR="00CC240D" w:rsidRPr="00480423" w:rsidRDefault="00CC240D" w:rsidP="000F4B59">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3E930C5D" w14:textId="77777777" w:rsidR="00CC240D" w:rsidRPr="00480423" w:rsidRDefault="00CC240D" w:rsidP="000F4B59">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4E1E5C"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1EF6958"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8A9181B" w14:textId="77777777" w:rsidR="00CC240D" w:rsidRPr="00480423" w:rsidRDefault="00CC240D" w:rsidP="000F4B59">
            <w:pPr>
              <w:pStyle w:val="TAC"/>
              <w:rPr>
                <w:rFonts w:eastAsia="Yu Mincho" w:cs="Arial"/>
                <w:szCs w:val="18"/>
                <w:lang w:val="en-US"/>
              </w:rPr>
            </w:pPr>
          </w:p>
        </w:tc>
      </w:tr>
      <w:tr w:rsidR="00CC240D" w:rsidRPr="00480423" w14:paraId="2976E86D" w14:textId="77777777" w:rsidTr="000F4B59">
        <w:trPr>
          <w:trHeight w:val="29"/>
        </w:trPr>
        <w:tc>
          <w:tcPr>
            <w:tcW w:w="1849" w:type="dxa"/>
            <w:tcBorders>
              <w:top w:val="nil"/>
              <w:left w:val="single" w:sz="4" w:space="0" w:color="auto"/>
              <w:bottom w:val="nil"/>
              <w:right w:val="single" w:sz="4" w:space="0" w:color="auto"/>
            </w:tcBorders>
            <w:vAlign w:val="center"/>
          </w:tcPr>
          <w:p w14:paraId="1C52CB88" w14:textId="77777777" w:rsidR="00CC240D" w:rsidRPr="00480423" w:rsidRDefault="00CC240D" w:rsidP="000F4B59">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2F56F05B" w14:textId="77777777" w:rsidR="00CC240D" w:rsidRPr="00480423" w:rsidRDefault="00CC240D" w:rsidP="000F4B59">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4FA5A1"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B91F1C5"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8F4FC11" w14:textId="77777777" w:rsidR="00CC240D" w:rsidRPr="00480423" w:rsidRDefault="00CC240D" w:rsidP="000F4B59">
            <w:pPr>
              <w:pStyle w:val="TAC"/>
              <w:rPr>
                <w:rFonts w:eastAsia="Yu Mincho" w:cs="Arial"/>
                <w:szCs w:val="18"/>
                <w:lang w:val="en-US"/>
              </w:rPr>
            </w:pPr>
          </w:p>
        </w:tc>
      </w:tr>
      <w:tr w:rsidR="00CC240D" w:rsidRPr="00480423" w14:paraId="3EC7D6DE" w14:textId="77777777" w:rsidTr="000F4B59">
        <w:trPr>
          <w:trHeight w:val="29"/>
        </w:trPr>
        <w:tc>
          <w:tcPr>
            <w:tcW w:w="1849" w:type="dxa"/>
            <w:tcBorders>
              <w:top w:val="nil"/>
              <w:left w:val="single" w:sz="4" w:space="0" w:color="auto"/>
              <w:bottom w:val="nil"/>
              <w:right w:val="single" w:sz="4" w:space="0" w:color="auto"/>
            </w:tcBorders>
            <w:vAlign w:val="center"/>
          </w:tcPr>
          <w:p w14:paraId="51BF65AE" w14:textId="77777777" w:rsidR="00CC240D" w:rsidRPr="00480423" w:rsidRDefault="00CC240D" w:rsidP="000F4B59">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36AC9403" w14:textId="77777777" w:rsidR="00CC240D" w:rsidRPr="00480423" w:rsidRDefault="00CC240D" w:rsidP="000F4B59">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B6FBBA"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7E3D0BC"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9CB7EAE"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1</w:t>
            </w:r>
          </w:p>
        </w:tc>
      </w:tr>
      <w:tr w:rsidR="00CC240D" w:rsidRPr="00480423" w14:paraId="4150BE37" w14:textId="77777777" w:rsidTr="000F4B59">
        <w:trPr>
          <w:trHeight w:val="29"/>
        </w:trPr>
        <w:tc>
          <w:tcPr>
            <w:tcW w:w="1849" w:type="dxa"/>
            <w:tcBorders>
              <w:top w:val="nil"/>
              <w:left w:val="single" w:sz="4" w:space="0" w:color="auto"/>
              <w:bottom w:val="nil"/>
              <w:right w:val="single" w:sz="4" w:space="0" w:color="auto"/>
            </w:tcBorders>
            <w:vAlign w:val="center"/>
          </w:tcPr>
          <w:p w14:paraId="138ACD94" w14:textId="77777777" w:rsidR="00CC240D" w:rsidRPr="00480423" w:rsidRDefault="00CC240D" w:rsidP="000F4B59">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EFD72D1" w14:textId="77777777" w:rsidR="00CC240D" w:rsidRPr="00480423" w:rsidRDefault="00CC240D" w:rsidP="000F4B59">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2AA3C6"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AD9D9B1"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813165" w14:textId="77777777" w:rsidR="00CC240D" w:rsidRPr="00480423" w:rsidRDefault="00CC240D" w:rsidP="000F4B59">
            <w:pPr>
              <w:pStyle w:val="TAC"/>
              <w:rPr>
                <w:rFonts w:eastAsia="Yu Mincho" w:cs="Arial"/>
                <w:szCs w:val="18"/>
                <w:lang w:val="en-US"/>
              </w:rPr>
            </w:pPr>
          </w:p>
        </w:tc>
      </w:tr>
      <w:tr w:rsidR="00CC240D" w:rsidRPr="00480423" w14:paraId="2ADFDF35" w14:textId="77777777" w:rsidTr="000F4B59">
        <w:trPr>
          <w:trHeight w:val="29"/>
        </w:trPr>
        <w:tc>
          <w:tcPr>
            <w:tcW w:w="1849" w:type="dxa"/>
            <w:tcBorders>
              <w:top w:val="nil"/>
              <w:left w:val="single" w:sz="4" w:space="0" w:color="auto"/>
              <w:bottom w:val="nil"/>
              <w:right w:val="single" w:sz="4" w:space="0" w:color="auto"/>
            </w:tcBorders>
            <w:vAlign w:val="center"/>
          </w:tcPr>
          <w:p w14:paraId="519E2B9B" w14:textId="77777777" w:rsidR="00CC240D" w:rsidRPr="00480423" w:rsidRDefault="00CC240D" w:rsidP="000F4B59">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3BFBBB2A" w14:textId="77777777" w:rsidR="00CC240D" w:rsidRPr="00480423" w:rsidRDefault="00CC240D" w:rsidP="000F4B59">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481CA4"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07F8603"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14:paraId="7744F109" w14:textId="77777777" w:rsidR="00CC240D" w:rsidRPr="00480423" w:rsidRDefault="00CC240D" w:rsidP="000F4B59">
            <w:pPr>
              <w:pStyle w:val="TAC"/>
              <w:rPr>
                <w:rFonts w:eastAsia="Yu Mincho" w:cs="Arial"/>
                <w:szCs w:val="18"/>
                <w:lang w:val="en-US"/>
              </w:rPr>
            </w:pPr>
          </w:p>
        </w:tc>
      </w:tr>
      <w:tr w:rsidR="00CC240D" w:rsidRPr="00480423" w14:paraId="5DBF90E4" w14:textId="77777777" w:rsidTr="000F4B59">
        <w:trPr>
          <w:trHeight w:val="29"/>
        </w:trPr>
        <w:tc>
          <w:tcPr>
            <w:tcW w:w="1849" w:type="dxa"/>
            <w:tcBorders>
              <w:top w:val="nil"/>
              <w:left w:val="single" w:sz="4" w:space="0" w:color="auto"/>
              <w:bottom w:val="nil"/>
              <w:right w:val="single" w:sz="4" w:space="0" w:color="auto"/>
            </w:tcBorders>
            <w:vAlign w:val="center"/>
          </w:tcPr>
          <w:p w14:paraId="6982AE52" w14:textId="77777777" w:rsidR="00CC240D" w:rsidRPr="00480423" w:rsidRDefault="00CC240D" w:rsidP="000F4B59">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5667739" w14:textId="77777777" w:rsidR="00CC240D" w:rsidRPr="00480423" w:rsidRDefault="00CC240D" w:rsidP="000F4B59">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F8B413" w14:textId="77777777" w:rsidR="00CC240D" w:rsidRPr="00480423" w:rsidRDefault="00CC240D" w:rsidP="000F4B59">
            <w:pPr>
              <w:pStyle w:val="TAC"/>
              <w:rPr>
                <w:rFonts w:eastAsia="Yu Mincho" w:cs="Arial"/>
                <w:szCs w:val="18"/>
                <w:lang w:val="en-US"/>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E212C19"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A583D6" w14:textId="77777777" w:rsidR="00CC240D" w:rsidRPr="00480423" w:rsidRDefault="00CC240D" w:rsidP="000F4B59">
            <w:pPr>
              <w:pStyle w:val="TAC"/>
              <w:rPr>
                <w:rFonts w:eastAsia="Yu Mincho" w:cs="Arial"/>
                <w:szCs w:val="18"/>
                <w:lang w:val="en-US"/>
              </w:rPr>
            </w:pPr>
            <w:r w:rsidRPr="00480423">
              <w:rPr>
                <w:lang w:val="en-US" w:eastAsia="zh-CN"/>
              </w:rPr>
              <w:t>2</w:t>
            </w:r>
          </w:p>
        </w:tc>
      </w:tr>
      <w:tr w:rsidR="00CC240D" w:rsidRPr="00480423" w14:paraId="54972600" w14:textId="77777777" w:rsidTr="000F4B59">
        <w:trPr>
          <w:trHeight w:val="29"/>
        </w:trPr>
        <w:tc>
          <w:tcPr>
            <w:tcW w:w="1849" w:type="dxa"/>
            <w:tcBorders>
              <w:top w:val="nil"/>
              <w:left w:val="single" w:sz="4" w:space="0" w:color="auto"/>
              <w:bottom w:val="nil"/>
              <w:right w:val="single" w:sz="4" w:space="0" w:color="auto"/>
            </w:tcBorders>
            <w:vAlign w:val="center"/>
          </w:tcPr>
          <w:p w14:paraId="19266741" w14:textId="77777777" w:rsidR="00CC240D" w:rsidRPr="00480423" w:rsidRDefault="00CC240D" w:rsidP="000F4B59">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7153D5B8" w14:textId="77777777" w:rsidR="00CC240D" w:rsidRPr="00480423" w:rsidRDefault="00CC240D" w:rsidP="000F4B59">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3ADB05" w14:textId="77777777" w:rsidR="00CC240D" w:rsidRPr="00480423" w:rsidRDefault="00CC240D" w:rsidP="000F4B59">
            <w:pPr>
              <w:pStyle w:val="TAC"/>
              <w:rPr>
                <w:rFonts w:eastAsia="Yu Mincho" w:cs="Arial"/>
                <w:szCs w:val="18"/>
                <w:lang w:val="en-US"/>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4F12D4D"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63BEAF" w14:textId="77777777" w:rsidR="00CC240D" w:rsidRPr="00480423" w:rsidRDefault="00CC240D" w:rsidP="000F4B59">
            <w:pPr>
              <w:pStyle w:val="TAC"/>
              <w:rPr>
                <w:rFonts w:eastAsia="Yu Mincho" w:cs="Arial"/>
                <w:szCs w:val="18"/>
                <w:lang w:val="en-US"/>
              </w:rPr>
            </w:pPr>
          </w:p>
        </w:tc>
      </w:tr>
      <w:tr w:rsidR="00CC240D" w:rsidRPr="00480423" w14:paraId="6D51007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599B387" w14:textId="77777777" w:rsidR="00CC240D" w:rsidRPr="00480423" w:rsidRDefault="00CC240D" w:rsidP="000F4B59">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3489209A" w14:textId="77777777" w:rsidR="00CC240D" w:rsidRPr="00480423" w:rsidRDefault="00CC240D" w:rsidP="000F4B59">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B496A1" w14:textId="77777777" w:rsidR="00CC240D" w:rsidRPr="00480423" w:rsidRDefault="00CC240D" w:rsidP="000F4B59">
            <w:pPr>
              <w:pStyle w:val="TAC"/>
              <w:rPr>
                <w:rFonts w:eastAsia="Yu Mincho" w:cs="Arial"/>
                <w:szCs w:val="18"/>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A035A6F"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B113C9" w14:textId="77777777" w:rsidR="00CC240D" w:rsidRPr="00480423" w:rsidRDefault="00CC240D" w:rsidP="000F4B59">
            <w:pPr>
              <w:pStyle w:val="TAC"/>
              <w:rPr>
                <w:rFonts w:eastAsia="Yu Mincho" w:cs="Arial"/>
                <w:szCs w:val="18"/>
                <w:lang w:val="en-US"/>
              </w:rPr>
            </w:pPr>
          </w:p>
        </w:tc>
      </w:tr>
      <w:tr w:rsidR="00CC240D" w:rsidRPr="00480423" w14:paraId="56CAFF49" w14:textId="77777777" w:rsidTr="000F4B59">
        <w:trPr>
          <w:trHeight w:val="29"/>
        </w:trPr>
        <w:tc>
          <w:tcPr>
            <w:tcW w:w="1849" w:type="dxa"/>
            <w:tcBorders>
              <w:top w:val="nil"/>
              <w:left w:val="single" w:sz="4" w:space="0" w:color="auto"/>
              <w:bottom w:val="nil"/>
              <w:right w:val="single" w:sz="4" w:space="0" w:color="auto"/>
            </w:tcBorders>
            <w:vAlign w:val="center"/>
          </w:tcPr>
          <w:p w14:paraId="578B345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263AB20" w14:textId="77777777" w:rsidR="00CC240D" w:rsidRPr="00480423" w:rsidRDefault="00CC240D" w:rsidP="000F4B59">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8A2F9" w14:textId="77777777" w:rsidR="00CC240D" w:rsidRPr="00480423" w:rsidRDefault="00CC240D" w:rsidP="000F4B59">
            <w:pPr>
              <w:pStyle w:val="TAC"/>
              <w:rPr>
                <w:lang w:val="en-US" w:eastAsia="zh-CN"/>
              </w:rPr>
            </w:pPr>
            <w:r w:rsidRPr="00C30686">
              <w:rPr>
                <w:rFonts w:hint="eastAsia"/>
                <w:lang w:eastAsia="zh-CN"/>
              </w:rPr>
              <w:t>n</w:t>
            </w:r>
            <w:r w:rsidRPr="00C30686">
              <w:rPr>
                <w:rFonts w:eastAsia="宋体"/>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480F4B7" w14:textId="77777777" w:rsidR="00CC240D" w:rsidRPr="00480423" w:rsidRDefault="00CC240D" w:rsidP="000F4B59">
            <w:pPr>
              <w:pStyle w:val="TAC"/>
              <w:rPr>
                <w:lang w:val="en-US" w:eastAsia="zh-CN" w:bidi="ar"/>
              </w:rPr>
            </w:pPr>
            <w:r w:rsidRPr="00C30686">
              <w:rPr>
                <w:rFonts w:cs="Arial"/>
                <w:color w:val="000000"/>
                <w:szCs w:val="18"/>
              </w:rPr>
              <w:t>n</w:t>
            </w:r>
            <w:r w:rsidRPr="00C30686">
              <w:rPr>
                <w:rFonts w:eastAsia="宋体"/>
                <w:lang w:eastAsia="zh-CN"/>
              </w:rPr>
              <w:t>1</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238C42F" w14:textId="77777777" w:rsidR="00CC240D" w:rsidRPr="00480423" w:rsidRDefault="00CC240D" w:rsidP="000F4B59">
            <w:pPr>
              <w:pStyle w:val="TAC"/>
              <w:rPr>
                <w:lang w:val="en-US" w:eastAsia="zh-CN"/>
              </w:rPr>
            </w:pPr>
            <w:r w:rsidRPr="00C30686">
              <w:rPr>
                <w:rFonts w:eastAsia="宋体" w:hint="eastAsia"/>
                <w:lang w:val="en-US" w:eastAsia="zh-CN"/>
              </w:rPr>
              <w:t>4</w:t>
            </w:r>
            <w:r w:rsidRPr="00C30686">
              <w:rPr>
                <w:rFonts w:eastAsia="宋体"/>
                <w:lang w:val="en-US" w:eastAsia="zh-CN"/>
              </w:rPr>
              <w:t xml:space="preserve"> and 5</w:t>
            </w:r>
          </w:p>
        </w:tc>
      </w:tr>
      <w:tr w:rsidR="00CC240D" w:rsidRPr="00480423" w14:paraId="18A2288F" w14:textId="77777777" w:rsidTr="000F4B59">
        <w:trPr>
          <w:trHeight w:val="29"/>
        </w:trPr>
        <w:tc>
          <w:tcPr>
            <w:tcW w:w="1849" w:type="dxa"/>
            <w:tcBorders>
              <w:top w:val="nil"/>
              <w:left w:val="single" w:sz="4" w:space="0" w:color="auto"/>
              <w:bottom w:val="nil"/>
              <w:right w:val="single" w:sz="4" w:space="0" w:color="auto"/>
            </w:tcBorders>
            <w:vAlign w:val="center"/>
          </w:tcPr>
          <w:p w14:paraId="44B086E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3347EFF" w14:textId="77777777" w:rsidR="00CC240D" w:rsidRPr="00480423" w:rsidRDefault="00CC240D" w:rsidP="000F4B59">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F8DB1F" w14:textId="77777777" w:rsidR="00CC240D" w:rsidRPr="00480423" w:rsidRDefault="00CC240D" w:rsidP="000F4B59">
            <w:pPr>
              <w:pStyle w:val="TAC"/>
              <w:rPr>
                <w:lang w:val="en-US" w:eastAsia="zh-CN"/>
              </w:rPr>
            </w:pPr>
            <w:r w:rsidRPr="00C30686">
              <w:rPr>
                <w:rFonts w:hint="eastAsia"/>
                <w:lang w:eastAsia="zh-CN"/>
              </w:rPr>
              <w:t>n</w:t>
            </w:r>
            <w:r w:rsidRPr="00C30686">
              <w:rPr>
                <w:rFonts w:eastAsia="宋体"/>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8FB0FFA" w14:textId="77777777" w:rsidR="00CC240D" w:rsidRPr="00480423" w:rsidRDefault="00CC240D" w:rsidP="000F4B59">
            <w:pPr>
              <w:pStyle w:val="TAC"/>
              <w:rPr>
                <w:lang w:val="en-US" w:eastAsia="zh-CN" w:bidi="ar"/>
              </w:rPr>
            </w:pPr>
            <w:r w:rsidRPr="00C30686">
              <w:rPr>
                <w:rFonts w:cs="Arial"/>
                <w:color w:val="000000"/>
                <w:szCs w:val="18"/>
              </w:rPr>
              <w:t>n</w:t>
            </w:r>
            <w:r w:rsidRPr="00C30686">
              <w:rPr>
                <w:rFonts w:eastAsia="宋体"/>
                <w:lang w:eastAsia="zh-CN"/>
              </w:rPr>
              <w:t>3</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72A0A9E2" w14:textId="77777777" w:rsidR="00CC240D" w:rsidRPr="00480423" w:rsidRDefault="00CC240D" w:rsidP="000F4B59">
            <w:pPr>
              <w:pStyle w:val="TAC"/>
              <w:rPr>
                <w:lang w:val="en-US" w:eastAsia="zh-CN"/>
              </w:rPr>
            </w:pPr>
          </w:p>
        </w:tc>
      </w:tr>
      <w:tr w:rsidR="00CC240D" w:rsidRPr="00480423" w14:paraId="6506D34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FFAA75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F20FE3" w14:textId="77777777" w:rsidR="00CC240D" w:rsidRPr="00480423" w:rsidRDefault="00CC240D" w:rsidP="000F4B59">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87784" w14:textId="77777777" w:rsidR="00CC240D" w:rsidRPr="00480423" w:rsidRDefault="00CC240D" w:rsidP="000F4B59">
            <w:pPr>
              <w:pStyle w:val="TAC"/>
              <w:rPr>
                <w:lang w:val="en-US" w:eastAsia="zh-CN"/>
              </w:rPr>
            </w:pPr>
            <w:r w:rsidRPr="00C30686">
              <w:rPr>
                <w:rFonts w:hint="eastAsia"/>
                <w:lang w:eastAsia="zh-CN"/>
              </w:rPr>
              <w:t>n</w:t>
            </w:r>
            <w:r w:rsidRPr="00C30686">
              <w:rPr>
                <w:rFonts w:eastAsia="宋体"/>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2EEDED21" w14:textId="77777777" w:rsidR="00CC240D" w:rsidRPr="00480423" w:rsidRDefault="00CC240D" w:rsidP="000F4B59">
            <w:pPr>
              <w:pStyle w:val="TAC"/>
              <w:rPr>
                <w:lang w:val="en-US" w:eastAsia="zh-CN" w:bidi="ar"/>
              </w:rPr>
            </w:pPr>
            <w:r w:rsidRPr="00C30686">
              <w:rPr>
                <w:rFonts w:cs="Arial"/>
                <w:color w:val="000000"/>
                <w:szCs w:val="18"/>
              </w:rPr>
              <w:t>n</w:t>
            </w:r>
            <w:r w:rsidRPr="00C30686">
              <w:rPr>
                <w:rFonts w:eastAsia="宋体"/>
                <w:lang w:eastAsia="zh-CN"/>
              </w:rPr>
              <w:t>78</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78AECD4C" w14:textId="77777777" w:rsidR="00CC240D" w:rsidRPr="00480423" w:rsidRDefault="00CC240D" w:rsidP="000F4B59">
            <w:pPr>
              <w:pStyle w:val="TAC"/>
              <w:rPr>
                <w:lang w:val="en-US" w:eastAsia="zh-CN"/>
              </w:rPr>
            </w:pPr>
          </w:p>
        </w:tc>
      </w:tr>
      <w:tr w:rsidR="00CC240D" w:rsidRPr="00480423" w14:paraId="347935D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1E4D9A8" w14:textId="77777777" w:rsidR="00CC240D" w:rsidRPr="00480423" w:rsidRDefault="00CC240D" w:rsidP="000F4B59">
            <w:pPr>
              <w:pStyle w:val="TAC"/>
              <w:rPr>
                <w:rFonts w:eastAsia="Yu Mincho" w:cs="Arial"/>
                <w:szCs w:val="18"/>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n3</w:t>
            </w:r>
            <w:r w:rsidRPr="00480423">
              <w:rPr>
                <w:lang w:val="sv-SE" w:eastAsia="ja-JP"/>
              </w:rPr>
              <w:t>A</w:t>
            </w:r>
            <w:r w:rsidRPr="00480423">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537EF412" w14:textId="77777777" w:rsidR="00CC240D" w:rsidRPr="00480423" w:rsidRDefault="00CC240D" w:rsidP="000F4B59">
            <w:pPr>
              <w:pStyle w:val="TAC"/>
              <w:rPr>
                <w:lang w:val="es-US" w:eastAsia="zh-CN"/>
              </w:rPr>
            </w:pPr>
            <w:r w:rsidRPr="00480423">
              <w:rPr>
                <w:lang w:val="es-US" w:eastAsia="zh-CN"/>
              </w:rPr>
              <w:t>CA_n78(2A)</w:t>
            </w:r>
          </w:p>
          <w:p w14:paraId="486641E9" w14:textId="77777777" w:rsidR="00CC240D" w:rsidRPr="00480423" w:rsidRDefault="00CC240D" w:rsidP="000F4B59">
            <w:pPr>
              <w:pStyle w:val="TAC"/>
              <w:rPr>
                <w:lang w:val="es-US" w:eastAsia="zh-CN"/>
              </w:rPr>
            </w:pPr>
            <w:r w:rsidRPr="00480423">
              <w:rPr>
                <w:lang w:val="es-US" w:eastAsia="zh-CN"/>
              </w:rPr>
              <w:t>CA_n1A-n3A</w:t>
            </w:r>
          </w:p>
          <w:p w14:paraId="15FB6CA7" w14:textId="77777777" w:rsidR="00CC240D" w:rsidRPr="00480423" w:rsidRDefault="00CC240D" w:rsidP="000F4B59">
            <w:pPr>
              <w:pStyle w:val="TAC"/>
              <w:rPr>
                <w:lang w:val="es-US" w:eastAsia="zh-CN"/>
              </w:rPr>
            </w:pPr>
            <w:r w:rsidRPr="00480423">
              <w:rPr>
                <w:lang w:val="es-US" w:eastAsia="zh-CN"/>
              </w:rPr>
              <w:t>CA_n1A-n78A</w:t>
            </w:r>
          </w:p>
          <w:p w14:paraId="6983F072" w14:textId="77777777" w:rsidR="00CC240D" w:rsidRPr="00480423" w:rsidRDefault="00CC240D" w:rsidP="000F4B59">
            <w:pPr>
              <w:pStyle w:val="TAC"/>
              <w:rPr>
                <w:szCs w:val="18"/>
                <w:lang w:val="en-US" w:eastAsia="zh-CN"/>
              </w:rPr>
            </w:pPr>
            <w:r w:rsidRPr="00480423">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05AC44F2" w14:textId="77777777" w:rsidR="00CC240D" w:rsidRPr="00480423" w:rsidRDefault="00CC240D" w:rsidP="000F4B59">
            <w:pPr>
              <w:pStyle w:val="TAC"/>
              <w:rPr>
                <w:rFonts w:eastAsia="Yu Mincho" w:cs="Arial"/>
                <w:szCs w:val="18"/>
                <w:lang w:val="en-US"/>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CDDB13C"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E522EA" w14:textId="77777777" w:rsidR="00CC240D" w:rsidRPr="00480423" w:rsidRDefault="00CC240D" w:rsidP="000F4B59">
            <w:pPr>
              <w:pStyle w:val="TAC"/>
              <w:rPr>
                <w:rFonts w:eastAsia="Yu Mincho" w:cs="Arial"/>
                <w:szCs w:val="18"/>
                <w:lang w:val="en-US"/>
              </w:rPr>
            </w:pPr>
            <w:r w:rsidRPr="00480423">
              <w:rPr>
                <w:lang w:val="en-US" w:eastAsia="zh-CN"/>
              </w:rPr>
              <w:t>0</w:t>
            </w:r>
          </w:p>
        </w:tc>
      </w:tr>
      <w:tr w:rsidR="00CC240D" w:rsidRPr="00480423" w14:paraId="5C24D27D" w14:textId="77777777" w:rsidTr="000F4B59">
        <w:trPr>
          <w:trHeight w:val="29"/>
        </w:trPr>
        <w:tc>
          <w:tcPr>
            <w:tcW w:w="1849" w:type="dxa"/>
            <w:tcBorders>
              <w:top w:val="nil"/>
              <w:left w:val="single" w:sz="4" w:space="0" w:color="auto"/>
              <w:bottom w:val="nil"/>
              <w:right w:val="single" w:sz="4" w:space="0" w:color="auto"/>
            </w:tcBorders>
            <w:vAlign w:val="center"/>
          </w:tcPr>
          <w:p w14:paraId="2914245F" w14:textId="77777777" w:rsidR="00CC240D" w:rsidRPr="00480423" w:rsidRDefault="00CC240D" w:rsidP="000F4B59">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4C41620"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17348" w14:textId="77777777" w:rsidR="00CC240D" w:rsidRPr="00480423" w:rsidRDefault="00CC240D" w:rsidP="000F4B59">
            <w:pPr>
              <w:pStyle w:val="TAC"/>
              <w:rPr>
                <w:rFonts w:eastAsia="Yu Mincho" w:cs="Arial"/>
                <w:szCs w:val="18"/>
                <w:lang w:val="en-US"/>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400910E"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C9C8AF" w14:textId="77777777" w:rsidR="00CC240D" w:rsidRPr="00480423" w:rsidRDefault="00CC240D" w:rsidP="000F4B59">
            <w:pPr>
              <w:pStyle w:val="TAC"/>
              <w:rPr>
                <w:rFonts w:eastAsia="Yu Mincho" w:cs="Arial"/>
                <w:szCs w:val="18"/>
                <w:lang w:val="en-US"/>
              </w:rPr>
            </w:pPr>
          </w:p>
        </w:tc>
      </w:tr>
      <w:tr w:rsidR="00CC240D" w:rsidRPr="00480423" w14:paraId="6EB8A52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BABFB5A" w14:textId="77777777" w:rsidR="00CC240D" w:rsidRPr="00480423" w:rsidRDefault="00CC240D" w:rsidP="000F4B59">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5FD65B6C"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7E331F" w14:textId="77777777" w:rsidR="00CC240D" w:rsidRPr="00480423" w:rsidRDefault="00CC240D" w:rsidP="000F4B59">
            <w:pPr>
              <w:pStyle w:val="TAC"/>
              <w:rPr>
                <w:rFonts w:eastAsia="Yu Mincho" w:cs="Arial"/>
                <w:szCs w:val="18"/>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D7C13E4" w14:textId="77777777" w:rsidR="00CC240D" w:rsidRPr="00480423" w:rsidRDefault="00CC240D" w:rsidP="000F4B59">
            <w:pPr>
              <w:pStyle w:val="TAC"/>
              <w:rPr>
                <w:rFonts w:ascii="Calibri" w:hAnsi="Calibri"/>
                <w:sz w:val="21"/>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C13CD53" w14:textId="77777777" w:rsidR="00CC240D" w:rsidRPr="00480423" w:rsidRDefault="00CC240D" w:rsidP="000F4B59">
            <w:pPr>
              <w:pStyle w:val="TAC"/>
              <w:rPr>
                <w:rFonts w:eastAsia="Yu Mincho" w:cs="Arial"/>
                <w:szCs w:val="18"/>
                <w:lang w:val="en-US"/>
              </w:rPr>
            </w:pPr>
          </w:p>
        </w:tc>
      </w:tr>
      <w:tr w:rsidR="00CC240D" w:rsidRPr="00480423" w14:paraId="20A472C8" w14:textId="77777777" w:rsidTr="000F4B59">
        <w:trPr>
          <w:trHeight w:val="29"/>
        </w:trPr>
        <w:tc>
          <w:tcPr>
            <w:tcW w:w="1849" w:type="dxa"/>
            <w:tcBorders>
              <w:top w:val="single" w:sz="4" w:space="0" w:color="auto"/>
              <w:left w:val="single" w:sz="4" w:space="0" w:color="auto"/>
              <w:bottom w:val="nil"/>
              <w:right w:val="single" w:sz="4" w:space="0" w:color="auto"/>
            </w:tcBorders>
          </w:tcPr>
          <w:p w14:paraId="3CA54F6B" w14:textId="77777777" w:rsidR="00CC240D" w:rsidRPr="00480423" w:rsidRDefault="00CC240D" w:rsidP="000F4B59">
            <w:pPr>
              <w:pStyle w:val="TAC"/>
              <w:rPr>
                <w:lang w:val="en-US"/>
              </w:rPr>
            </w:pPr>
            <w:r w:rsidRPr="00480423">
              <w:rPr>
                <w:lang w:val="en-US" w:eastAsia="zh-CN"/>
              </w:rPr>
              <w:t>CA_n1A-n3A-n78C</w:t>
            </w:r>
          </w:p>
        </w:tc>
        <w:tc>
          <w:tcPr>
            <w:tcW w:w="1878" w:type="dxa"/>
            <w:tcBorders>
              <w:top w:val="single" w:sz="4" w:space="0" w:color="auto"/>
              <w:left w:val="single" w:sz="4" w:space="0" w:color="auto"/>
              <w:bottom w:val="nil"/>
              <w:right w:val="single" w:sz="4" w:space="0" w:color="auto"/>
            </w:tcBorders>
            <w:vAlign w:val="center"/>
          </w:tcPr>
          <w:p w14:paraId="2CE48BD2" w14:textId="77777777" w:rsidR="00CC240D" w:rsidRPr="00480423" w:rsidRDefault="00CC240D" w:rsidP="000F4B59">
            <w:pPr>
              <w:pStyle w:val="TAC"/>
              <w:rPr>
                <w:lang w:val="es-US" w:eastAsia="zh-CN"/>
              </w:rPr>
            </w:pPr>
            <w:r w:rsidRPr="00480423">
              <w:rPr>
                <w:lang w:val="es-US" w:eastAsia="zh-CN"/>
              </w:rPr>
              <w:t>CA_n1A-n3A</w:t>
            </w:r>
          </w:p>
          <w:p w14:paraId="56D4C9DC" w14:textId="77777777" w:rsidR="00CC240D" w:rsidRPr="00480423" w:rsidRDefault="00CC240D" w:rsidP="000F4B59">
            <w:pPr>
              <w:pStyle w:val="TAC"/>
              <w:rPr>
                <w:lang w:val="es-US" w:eastAsia="zh-CN"/>
              </w:rPr>
            </w:pPr>
            <w:r w:rsidRPr="00480423">
              <w:rPr>
                <w:lang w:val="es-US" w:eastAsia="zh-CN"/>
              </w:rPr>
              <w:t>CA_n1A-n78A</w:t>
            </w:r>
          </w:p>
          <w:p w14:paraId="3C50DD35" w14:textId="77777777" w:rsidR="00CC240D" w:rsidRPr="00480423" w:rsidRDefault="00CC240D" w:rsidP="000F4B59">
            <w:pPr>
              <w:pStyle w:val="TAC"/>
              <w:rPr>
                <w:lang w:val="sv-SE"/>
              </w:rPr>
            </w:pPr>
            <w:r w:rsidRPr="00480423">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0542FD65" w14:textId="77777777" w:rsidR="00CC240D" w:rsidRPr="00480423" w:rsidRDefault="00CC240D" w:rsidP="000F4B59">
            <w:pPr>
              <w:pStyle w:val="TAC"/>
              <w:rPr>
                <w:rFonts w:cs="Arial"/>
                <w:szCs w:val="18"/>
                <w:lang w:val="en-US"/>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5FFB593" w14:textId="77777777" w:rsidR="00CC240D" w:rsidRPr="00480423" w:rsidRDefault="00CC240D" w:rsidP="000F4B59">
            <w:pPr>
              <w:pStyle w:val="TAC"/>
              <w:rPr>
                <w:lang w:val="en-US" w:eastAsia="zh-CN" w:bidi="ar"/>
              </w:rPr>
            </w:pPr>
            <w:r w:rsidRPr="00480423">
              <w:rPr>
                <w:rFonts w:cs="Arial"/>
                <w:szCs w:val="18"/>
              </w:rPr>
              <w:t>5</w:t>
            </w:r>
            <w:r w:rsidRPr="00480423">
              <w:rPr>
                <w:rFonts w:cs="Arial" w:hint="eastAsia"/>
                <w:szCs w:val="18"/>
                <w:lang w:eastAsia="zh-CN"/>
              </w:rPr>
              <w:t>,</w:t>
            </w:r>
            <w:r w:rsidRPr="00480423">
              <w:rPr>
                <w:rFonts w:cs="Arial"/>
                <w:szCs w:val="18"/>
              </w:rPr>
              <w:t xml:space="preserve"> 10, 15, 20, 25, 30, 40, 50</w:t>
            </w:r>
          </w:p>
        </w:tc>
        <w:tc>
          <w:tcPr>
            <w:tcW w:w="1649" w:type="dxa"/>
            <w:tcBorders>
              <w:top w:val="single" w:sz="4" w:space="0" w:color="auto"/>
              <w:left w:val="single" w:sz="4" w:space="0" w:color="auto"/>
              <w:bottom w:val="nil"/>
              <w:right w:val="single" w:sz="4" w:space="0" w:color="auto"/>
            </w:tcBorders>
            <w:vAlign w:val="center"/>
          </w:tcPr>
          <w:p w14:paraId="6DE5B6D8" w14:textId="77777777" w:rsidR="00CC240D" w:rsidRPr="00480423" w:rsidRDefault="00CC240D" w:rsidP="000F4B59">
            <w:pPr>
              <w:pStyle w:val="TAC"/>
              <w:rPr>
                <w:rFonts w:cs="Arial"/>
                <w:szCs w:val="18"/>
                <w:lang w:val="en-US"/>
              </w:rPr>
            </w:pPr>
            <w:r w:rsidRPr="00480423">
              <w:rPr>
                <w:lang w:val="en-US" w:eastAsia="zh-CN"/>
              </w:rPr>
              <w:t>0</w:t>
            </w:r>
          </w:p>
        </w:tc>
      </w:tr>
      <w:tr w:rsidR="00CC240D" w:rsidRPr="00480423" w14:paraId="16848D74" w14:textId="77777777" w:rsidTr="000F4B59">
        <w:trPr>
          <w:trHeight w:val="29"/>
        </w:trPr>
        <w:tc>
          <w:tcPr>
            <w:tcW w:w="1849" w:type="dxa"/>
            <w:tcBorders>
              <w:top w:val="nil"/>
              <w:left w:val="single" w:sz="4" w:space="0" w:color="auto"/>
              <w:bottom w:val="nil"/>
              <w:right w:val="single" w:sz="4" w:space="0" w:color="auto"/>
            </w:tcBorders>
          </w:tcPr>
          <w:p w14:paraId="5FD4354D"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B0DB239" w14:textId="77777777" w:rsidR="00CC240D" w:rsidRPr="00480423" w:rsidRDefault="00CC240D" w:rsidP="000F4B59">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077B1A17" w14:textId="77777777" w:rsidR="00CC240D" w:rsidRPr="00480423" w:rsidRDefault="00CC240D" w:rsidP="000F4B59">
            <w:pPr>
              <w:pStyle w:val="TAC"/>
              <w:rPr>
                <w:rFonts w:cs="Arial"/>
                <w:szCs w:val="18"/>
                <w:lang w:val="en-US"/>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8A48EB1" w14:textId="77777777" w:rsidR="00CC240D" w:rsidRPr="00480423" w:rsidRDefault="00CC240D" w:rsidP="000F4B59">
            <w:pPr>
              <w:pStyle w:val="TAC"/>
              <w:rPr>
                <w:lang w:val="en-US" w:eastAsia="zh-CN" w:bidi="ar"/>
              </w:rPr>
            </w:pPr>
            <w:r w:rsidRPr="00480423">
              <w:rPr>
                <w:rFonts w:cs="Arial"/>
                <w:szCs w:val="18"/>
              </w:rPr>
              <w:t>5, 10, 15, 20, 25, 30, 40</w:t>
            </w:r>
          </w:p>
        </w:tc>
        <w:tc>
          <w:tcPr>
            <w:tcW w:w="1649" w:type="dxa"/>
            <w:tcBorders>
              <w:top w:val="nil"/>
              <w:left w:val="single" w:sz="4" w:space="0" w:color="auto"/>
              <w:bottom w:val="nil"/>
              <w:right w:val="single" w:sz="4" w:space="0" w:color="auto"/>
            </w:tcBorders>
            <w:vAlign w:val="center"/>
          </w:tcPr>
          <w:p w14:paraId="7C02E7D3" w14:textId="77777777" w:rsidR="00CC240D" w:rsidRPr="00480423" w:rsidRDefault="00CC240D" w:rsidP="000F4B59">
            <w:pPr>
              <w:pStyle w:val="TAC"/>
              <w:rPr>
                <w:rFonts w:cs="Arial"/>
                <w:szCs w:val="18"/>
                <w:lang w:val="en-US"/>
              </w:rPr>
            </w:pPr>
          </w:p>
        </w:tc>
      </w:tr>
      <w:tr w:rsidR="00CC240D" w:rsidRPr="00480423" w14:paraId="1470595C" w14:textId="77777777" w:rsidTr="000F4B59">
        <w:trPr>
          <w:trHeight w:val="29"/>
        </w:trPr>
        <w:tc>
          <w:tcPr>
            <w:tcW w:w="1849" w:type="dxa"/>
            <w:tcBorders>
              <w:top w:val="nil"/>
              <w:left w:val="single" w:sz="4" w:space="0" w:color="auto"/>
              <w:bottom w:val="single" w:sz="4" w:space="0" w:color="auto"/>
              <w:right w:val="single" w:sz="4" w:space="0" w:color="auto"/>
            </w:tcBorders>
          </w:tcPr>
          <w:p w14:paraId="76336218"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C473372" w14:textId="77777777" w:rsidR="00CC240D" w:rsidRPr="00480423" w:rsidRDefault="00CC240D" w:rsidP="000F4B59">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428D78A7" w14:textId="77777777" w:rsidR="00CC240D" w:rsidRPr="00480423" w:rsidRDefault="00CC240D" w:rsidP="000F4B59">
            <w:pPr>
              <w:pStyle w:val="TAC"/>
              <w:rPr>
                <w:rFonts w:cs="Arial"/>
                <w:szCs w:val="18"/>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5A6926" w14:textId="77777777" w:rsidR="00CC240D" w:rsidRPr="00480423" w:rsidRDefault="00CC240D" w:rsidP="000F4B59">
            <w:pPr>
              <w:pStyle w:val="TAC"/>
              <w:rPr>
                <w:lang w:val="en-US" w:eastAsia="zh-CN" w:bidi="ar"/>
              </w:rPr>
            </w:pPr>
            <w:r w:rsidRPr="00480423">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4F809F69" w14:textId="77777777" w:rsidR="00CC240D" w:rsidRPr="00480423" w:rsidRDefault="00CC240D" w:rsidP="000F4B59">
            <w:pPr>
              <w:pStyle w:val="TAC"/>
              <w:rPr>
                <w:rFonts w:cs="Arial"/>
                <w:szCs w:val="18"/>
                <w:lang w:val="en-US"/>
              </w:rPr>
            </w:pPr>
          </w:p>
        </w:tc>
      </w:tr>
      <w:tr w:rsidR="00CC240D" w:rsidRPr="00480423" w14:paraId="0133D7E7" w14:textId="77777777" w:rsidTr="000F4B59">
        <w:trPr>
          <w:trHeight w:val="29"/>
        </w:trPr>
        <w:tc>
          <w:tcPr>
            <w:tcW w:w="1849" w:type="dxa"/>
            <w:tcBorders>
              <w:top w:val="single" w:sz="4" w:space="0" w:color="auto"/>
              <w:left w:val="single" w:sz="4" w:space="0" w:color="auto"/>
              <w:bottom w:val="nil"/>
              <w:right w:val="single" w:sz="4" w:space="0" w:color="auto"/>
            </w:tcBorders>
          </w:tcPr>
          <w:p w14:paraId="3520EC93" w14:textId="77777777" w:rsidR="00CC240D" w:rsidRPr="00480423" w:rsidRDefault="00CC240D" w:rsidP="000F4B59">
            <w:pPr>
              <w:pStyle w:val="TAC"/>
              <w:rPr>
                <w:lang w:val="en-US"/>
              </w:rPr>
            </w:pPr>
            <w:r w:rsidRPr="00480423">
              <w:rPr>
                <w:rFonts w:eastAsia="Yu Mincho"/>
                <w:lang w:val="en-US"/>
              </w:rPr>
              <w:t>CA_n1A-n3B-n78A</w:t>
            </w:r>
          </w:p>
        </w:tc>
        <w:tc>
          <w:tcPr>
            <w:tcW w:w="1878" w:type="dxa"/>
            <w:tcBorders>
              <w:top w:val="single" w:sz="4" w:space="0" w:color="auto"/>
              <w:left w:val="single" w:sz="4" w:space="0" w:color="auto"/>
              <w:bottom w:val="nil"/>
              <w:right w:val="single" w:sz="4" w:space="0" w:color="auto"/>
            </w:tcBorders>
            <w:vAlign w:val="center"/>
          </w:tcPr>
          <w:p w14:paraId="4B208830"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CA_n1A-n3A</w:t>
            </w:r>
          </w:p>
          <w:p w14:paraId="3A156989"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CA_n1A-n78A</w:t>
            </w:r>
          </w:p>
          <w:p w14:paraId="627E8D47" w14:textId="77777777" w:rsidR="00CC240D" w:rsidRPr="00480423" w:rsidRDefault="00CC240D" w:rsidP="000F4B59">
            <w:pPr>
              <w:pStyle w:val="TAC"/>
              <w:rPr>
                <w:lang w:val="sv-SE"/>
              </w:rPr>
            </w:pPr>
            <w:r w:rsidRPr="00480423">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BFEB4D6" w14:textId="77777777" w:rsidR="00CC240D" w:rsidRPr="00480423" w:rsidRDefault="00CC240D" w:rsidP="000F4B59">
            <w:pPr>
              <w:pStyle w:val="TAC"/>
              <w:rPr>
                <w:rFonts w:cs="Arial"/>
                <w:szCs w:val="18"/>
                <w:lang w:val="en-US"/>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56C39A0" w14:textId="77777777" w:rsidR="00CC240D" w:rsidRPr="00480423" w:rsidRDefault="00CC240D" w:rsidP="000F4B59">
            <w:pPr>
              <w:pStyle w:val="TAC"/>
              <w:rPr>
                <w:lang w:val="en-US" w:eastAsia="zh-CN" w:bidi="ar"/>
              </w:rPr>
            </w:pPr>
            <w:r w:rsidRPr="00480423">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3EB9EB2" w14:textId="77777777" w:rsidR="00CC240D" w:rsidRPr="00480423" w:rsidRDefault="00CC240D" w:rsidP="000F4B59">
            <w:pPr>
              <w:pStyle w:val="TAC"/>
              <w:rPr>
                <w:rFonts w:cs="Arial"/>
                <w:szCs w:val="18"/>
                <w:lang w:val="en-US"/>
              </w:rPr>
            </w:pPr>
            <w:r w:rsidRPr="00480423">
              <w:rPr>
                <w:rFonts w:eastAsia="Yu Mincho" w:cs="Arial"/>
                <w:szCs w:val="18"/>
                <w:lang w:val="en-US"/>
              </w:rPr>
              <w:t>0</w:t>
            </w:r>
          </w:p>
        </w:tc>
      </w:tr>
      <w:tr w:rsidR="00CC240D" w:rsidRPr="00480423" w14:paraId="66647564" w14:textId="77777777" w:rsidTr="000F4B59">
        <w:trPr>
          <w:trHeight w:val="29"/>
        </w:trPr>
        <w:tc>
          <w:tcPr>
            <w:tcW w:w="1849" w:type="dxa"/>
            <w:tcBorders>
              <w:top w:val="nil"/>
              <w:left w:val="single" w:sz="4" w:space="0" w:color="auto"/>
              <w:bottom w:val="nil"/>
              <w:right w:val="single" w:sz="4" w:space="0" w:color="auto"/>
            </w:tcBorders>
          </w:tcPr>
          <w:p w14:paraId="3CEE661A"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20CFBB3B" w14:textId="77777777" w:rsidR="00CC240D" w:rsidRPr="00480423" w:rsidRDefault="00CC240D" w:rsidP="000F4B59">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5C4E85D2" w14:textId="77777777" w:rsidR="00CC240D" w:rsidRPr="00480423" w:rsidRDefault="00CC240D" w:rsidP="000F4B59">
            <w:pPr>
              <w:pStyle w:val="TAC"/>
              <w:rPr>
                <w:rFonts w:cs="Arial"/>
                <w:szCs w:val="18"/>
                <w:lang w:val="en-US"/>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B70BCC1" w14:textId="77777777" w:rsidR="00CC240D" w:rsidRPr="00480423" w:rsidRDefault="00CC240D" w:rsidP="000F4B59">
            <w:pPr>
              <w:pStyle w:val="TAC"/>
              <w:rPr>
                <w:lang w:val="en-US" w:eastAsia="zh-CN" w:bidi="ar"/>
              </w:rPr>
            </w:pPr>
            <w:r w:rsidRPr="00480423">
              <w:rPr>
                <w:lang w:val="en-US" w:eastAsia="zh-CN" w:bidi="ar"/>
              </w:rPr>
              <w:t>CA_n3B_BCS0</w:t>
            </w:r>
          </w:p>
        </w:tc>
        <w:tc>
          <w:tcPr>
            <w:tcW w:w="1649" w:type="dxa"/>
            <w:tcBorders>
              <w:top w:val="nil"/>
              <w:left w:val="single" w:sz="4" w:space="0" w:color="auto"/>
              <w:bottom w:val="nil"/>
              <w:right w:val="single" w:sz="4" w:space="0" w:color="auto"/>
            </w:tcBorders>
            <w:vAlign w:val="center"/>
          </w:tcPr>
          <w:p w14:paraId="3F060E6E" w14:textId="77777777" w:rsidR="00CC240D" w:rsidRPr="00480423" w:rsidRDefault="00CC240D" w:rsidP="000F4B59">
            <w:pPr>
              <w:pStyle w:val="TAC"/>
              <w:rPr>
                <w:rFonts w:cs="Arial"/>
                <w:szCs w:val="18"/>
                <w:lang w:val="en-US"/>
              </w:rPr>
            </w:pPr>
          </w:p>
        </w:tc>
      </w:tr>
      <w:tr w:rsidR="00CC240D" w:rsidRPr="00480423" w14:paraId="2B19330A" w14:textId="77777777" w:rsidTr="000F4B59">
        <w:trPr>
          <w:trHeight w:val="29"/>
        </w:trPr>
        <w:tc>
          <w:tcPr>
            <w:tcW w:w="1849" w:type="dxa"/>
            <w:tcBorders>
              <w:top w:val="nil"/>
              <w:left w:val="single" w:sz="4" w:space="0" w:color="auto"/>
              <w:bottom w:val="single" w:sz="4" w:space="0" w:color="auto"/>
              <w:right w:val="single" w:sz="4" w:space="0" w:color="auto"/>
            </w:tcBorders>
          </w:tcPr>
          <w:p w14:paraId="36F85897"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06B7BD5" w14:textId="77777777" w:rsidR="00CC240D" w:rsidRPr="00480423" w:rsidRDefault="00CC240D" w:rsidP="000F4B59">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667A988E" w14:textId="77777777" w:rsidR="00CC240D" w:rsidRPr="00480423" w:rsidRDefault="00CC240D" w:rsidP="000F4B59">
            <w:pPr>
              <w:pStyle w:val="TAC"/>
              <w:rPr>
                <w:rFonts w:cs="Arial"/>
                <w:szCs w:val="18"/>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83B7B4C" w14:textId="77777777" w:rsidR="00CC240D" w:rsidRPr="00480423" w:rsidRDefault="00CC240D" w:rsidP="000F4B59">
            <w:pPr>
              <w:pStyle w:val="TAC"/>
              <w:rPr>
                <w:lang w:val="en-US" w:eastAsia="zh-CN" w:bidi="ar"/>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F5C1D0" w14:textId="77777777" w:rsidR="00CC240D" w:rsidRPr="00480423" w:rsidRDefault="00CC240D" w:rsidP="000F4B59">
            <w:pPr>
              <w:pStyle w:val="TAC"/>
              <w:rPr>
                <w:rFonts w:cs="Arial"/>
                <w:szCs w:val="18"/>
                <w:lang w:val="en-US"/>
              </w:rPr>
            </w:pPr>
          </w:p>
        </w:tc>
      </w:tr>
      <w:tr w:rsidR="00CC240D" w:rsidRPr="00480423" w14:paraId="50193E48" w14:textId="77777777" w:rsidTr="000F4B59">
        <w:trPr>
          <w:trHeight w:val="29"/>
        </w:trPr>
        <w:tc>
          <w:tcPr>
            <w:tcW w:w="1849" w:type="dxa"/>
            <w:tcBorders>
              <w:top w:val="single" w:sz="4" w:space="0" w:color="auto"/>
              <w:left w:val="single" w:sz="4" w:space="0" w:color="auto"/>
              <w:bottom w:val="nil"/>
              <w:right w:val="single" w:sz="4" w:space="0" w:color="auto"/>
            </w:tcBorders>
          </w:tcPr>
          <w:p w14:paraId="00C7BE75" w14:textId="77777777" w:rsidR="00CC240D" w:rsidRPr="00480423" w:rsidRDefault="00CC240D" w:rsidP="000F4B59">
            <w:pPr>
              <w:pStyle w:val="TAC"/>
              <w:rPr>
                <w:lang w:val="en-US"/>
              </w:rPr>
            </w:pPr>
            <w:r w:rsidRPr="00480423">
              <w:rPr>
                <w:rFonts w:eastAsia="Yu Mincho"/>
                <w:lang w:val="en-US"/>
              </w:rPr>
              <w:t>CA_n1A-n3B-n78(2A)</w:t>
            </w:r>
          </w:p>
        </w:tc>
        <w:tc>
          <w:tcPr>
            <w:tcW w:w="1878" w:type="dxa"/>
            <w:tcBorders>
              <w:top w:val="single" w:sz="4" w:space="0" w:color="auto"/>
              <w:left w:val="single" w:sz="4" w:space="0" w:color="auto"/>
              <w:bottom w:val="nil"/>
              <w:right w:val="single" w:sz="4" w:space="0" w:color="auto"/>
            </w:tcBorders>
            <w:vAlign w:val="center"/>
          </w:tcPr>
          <w:p w14:paraId="09E24E59"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CA_n1A-n3A</w:t>
            </w:r>
          </w:p>
          <w:p w14:paraId="49E45684"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CA_n1A-n78A</w:t>
            </w:r>
          </w:p>
          <w:p w14:paraId="57D7F568" w14:textId="77777777" w:rsidR="00CC240D" w:rsidRPr="00480423" w:rsidRDefault="00CC240D" w:rsidP="000F4B59">
            <w:pPr>
              <w:pStyle w:val="TAC"/>
              <w:rPr>
                <w:lang w:val="sv-SE"/>
              </w:rPr>
            </w:pPr>
            <w:r w:rsidRPr="00480423">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12EE8B13" w14:textId="77777777" w:rsidR="00CC240D" w:rsidRPr="00480423" w:rsidRDefault="00CC240D" w:rsidP="000F4B59">
            <w:pPr>
              <w:pStyle w:val="TAC"/>
              <w:rPr>
                <w:rFonts w:cs="Arial"/>
                <w:szCs w:val="18"/>
                <w:lang w:val="en-US"/>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45A07C8" w14:textId="77777777" w:rsidR="00CC240D" w:rsidRPr="00480423" w:rsidRDefault="00CC240D" w:rsidP="000F4B59">
            <w:pPr>
              <w:pStyle w:val="TAC"/>
              <w:rPr>
                <w:lang w:val="en-US" w:eastAsia="zh-CN" w:bidi="ar"/>
              </w:rPr>
            </w:pPr>
            <w:r w:rsidRPr="00480423">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CE9601E" w14:textId="77777777" w:rsidR="00CC240D" w:rsidRPr="00480423" w:rsidRDefault="00CC240D" w:rsidP="000F4B59">
            <w:pPr>
              <w:pStyle w:val="TAC"/>
              <w:rPr>
                <w:rFonts w:cs="Arial"/>
                <w:szCs w:val="18"/>
                <w:lang w:val="en-US"/>
              </w:rPr>
            </w:pPr>
            <w:r w:rsidRPr="00480423">
              <w:rPr>
                <w:rFonts w:eastAsia="Yu Mincho" w:cs="Arial"/>
                <w:szCs w:val="18"/>
                <w:lang w:val="en-US"/>
              </w:rPr>
              <w:t>0</w:t>
            </w:r>
          </w:p>
        </w:tc>
      </w:tr>
      <w:tr w:rsidR="00CC240D" w:rsidRPr="00480423" w14:paraId="6EF9F109" w14:textId="77777777" w:rsidTr="000F4B59">
        <w:trPr>
          <w:trHeight w:val="29"/>
        </w:trPr>
        <w:tc>
          <w:tcPr>
            <w:tcW w:w="1849" w:type="dxa"/>
            <w:tcBorders>
              <w:top w:val="nil"/>
              <w:left w:val="single" w:sz="4" w:space="0" w:color="auto"/>
              <w:bottom w:val="nil"/>
              <w:right w:val="single" w:sz="4" w:space="0" w:color="auto"/>
            </w:tcBorders>
            <w:vAlign w:val="center"/>
          </w:tcPr>
          <w:p w14:paraId="737732D6"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3EE61E0C" w14:textId="77777777" w:rsidR="00CC240D" w:rsidRPr="00480423" w:rsidRDefault="00CC240D" w:rsidP="000F4B59">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1D1B9830" w14:textId="77777777" w:rsidR="00CC240D" w:rsidRPr="00480423" w:rsidRDefault="00CC240D" w:rsidP="000F4B59">
            <w:pPr>
              <w:pStyle w:val="TAC"/>
              <w:rPr>
                <w:rFonts w:cs="Arial"/>
                <w:szCs w:val="18"/>
                <w:lang w:val="en-US"/>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6AA3D82" w14:textId="77777777" w:rsidR="00CC240D" w:rsidRPr="00480423" w:rsidRDefault="00CC240D" w:rsidP="000F4B59">
            <w:pPr>
              <w:pStyle w:val="TAC"/>
              <w:rPr>
                <w:lang w:val="en-US" w:eastAsia="zh-CN" w:bidi="ar"/>
              </w:rPr>
            </w:pPr>
            <w:r w:rsidRPr="00480423">
              <w:rPr>
                <w:lang w:val="en-US" w:eastAsia="zh-CN" w:bidi="ar"/>
              </w:rPr>
              <w:t>CA_n3B_BCS0</w:t>
            </w:r>
          </w:p>
        </w:tc>
        <w:tc>
          <w:tcPr>
            <w:tcW w:w="1649" w:type="dxa"/>
            <w:tcBorders>
              <w:top w:val="nil"/>
              <w:left w:val="single" w:sz="4" w:space="0" w:color="auto"/>
              <w:bottom w:val="nil"/>
              <w:right w:val="single" w:sz="4" w:space="0" w:color="auto"/>
            </w:tcBorders>
            <w:vAlign w:val="center"/>
          </w:tcPr>
          <w:p w14:paraId="0C06766D" w14:textId="77777777" w:rsidR="00CC240D" w:rsidRPr="00480423" w:rsidRDefault="00CC240D" w:rsidP="000F4B59">
            <w:pPr>
              <w:pStyle w:val="TAC"/>
              <w:rPr>
                <w:rFonts w:cs="Arial"/>
                <w:szCs w:val="18"/>
                <w:lang w:val="en-US"/>
              </w:rPr>
            </w:pPr>
          </w:p>
        </w:tc>
      </w:tr>
      <w:tr w:rsidR="00CC240D" w:rsidRPr="00480423" w14:paraId="3741B50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5A0E461"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8660554" w14:textId="77777777" w:rsidR="00CC240D" w:rsidRPr="00480423" w:rsidRDefault="00CC240D" w:rsidP="000F4B59">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4CE721CF" w14:textId="77777777" w:rsidR="00CC240D" w:rsidRPr="00480423" w:rsidRDefault="00CC240D" w:rsidP="000F4B59">
            <w:pPr>
              <w:pStyle w:val="TAC"/>
              <w:rPr>
                <w:rFonts w:cs="Arial"/>
                <w:szCs w:val="18"/>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A08E82D" w14:textId="77777777" w:rsidR="00CC240D" w:rsidRPr="00480423" w:rsidRDefault="00CC240D" w:rsidP="000F4B59">
            <w:pPr>
              <w:pStyle w:val="TAC"/>
              <w:rPr>
                <w:lang w:val="en-US" w:eastAsia="zh-CN" w:bidi="ar"/>
              </w:rPr>
            </w:pPr>
            <w:r w:rsidRPr="00480423">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2BFE85B" w14:textId="77777777" w:rsidR="00CC240D" w:rsidRPr="00480423" w:rsidRDefault="00CC240D" w:rsidP="000F4B59">
            <w:pPr>
              <w:pStyle w:val="TAC"/>
              <w:rPr>
                <w:rFonts w:cs="Arial"/>
                <w:szCs w:val="18"/>
                <w:lang w:val="en-US"/>
              </w:rPr>
            </w:pPr>
          </w:p>
        </w:tc>
      </w:tr>
      <w:tr w:rsidR="00CC240D" w:rsidRPr="00480423" w14:paraId="15F79ED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ECA18A4" w14:textId="77777777" w:rsidR="00CC240D" w:rsidRPr="00480423" w:rsidRDefault="00CC240D" w:rsidP="000F4B59">
            <w:pPr>
              <w:pStyle w:val="TAC"/>
              <w:rPr>
                <w:rFonts w:eastAsia="Yu Mincho"/>
                <w:lang w:val="en-US"/>
              </w:rPr>
            </w:pPr>
            <w:r w:rsidRPr="00480423">
              <w:rPr>
                <w:lang w:val="en-US"/>
              </w:rPr>
              <w:t>CA_n1</w:t>
            </w:r>
            <w:r w:rsidRPr="00480423">
              <w:rPr>
                <w:lang w:val="sv-SE"/>
              </w:rPr>
              <w:t>A-</w:t>
            </w:r>
            <w:r w:rsidRPr="00480423">
              <w:rPr>
                <w:lang w:val="en-US"/>
              </w:rPr>
              <w:t>n3</w:t>
            </w:r>
            <w:r w:rsidRPr="00480423">
              <w:rPr>
                <w:lang w:val="sv-SE"/>
              </w:rPr>
              <w:t>A-n79A</w:t>
            </w:r>
          </w:p>
        </w:tc>
        <w:tc>
          <w:tcPr>
            <w:tcW w:w="1878" w:type="dxa"/>
            <w:tcBorders>
              <w:top w:val="single" w:sz="4" w:space="0" w:color="auto"/>
              <w:left w:val="single" w:sz="4" w:space="0" w:color="auto"/>
              <w:bottom w:val="nil"/>
              <w:right w:val="single" w:sz="4" w:space="0" w:color="auto"/>
            </w:tcBorders>
            <w:vAlign w:val="center"/>
          </w:tcPr>
          <w:p w14:paraId="5A2042A3" w14:textId="77777777" w:rsidR="00CC240D" w:rsidRPr="00480423" w:rsidRDefault="00CC240D" w:rsidP="000F4B59">
            <w:pPr>
              <w:pStyle w:val="TAC"/>
              <w:rPr>
                <w:lang w:val="sv-SE"/>
              </w:rPr>
            </w:pPr>
            <w:r w:rsidRPr="00480423">
              <w:rPr>
                <w:lang w:val="sv-SE"/>
              </w:rPr>
              <w:t>CA_n1A-n3A</w:t>
            </w:r>
          </w:p>
          <w:p w14:paraId="22A9592F" w14:textId="77777777" w:rsidR="00CC240D" w:rsidRPr="00480423" w:rsidRDefault="00CC240D" w:rsidP="000F4B59">
            <w:pPr>
              <w:pStyle w:val="TAC"/>
              <w:rPr>
                <w:lang w:val="sv-SE"/>
              </w:rPr>
            </w:pPr>
            <w:r w:rsidRPr="00480423">
              <w:rPr>
                <w:lang w:val="sv-SE"/>
              </w:rPr>
              <w:t>CA_n1A-n79A</w:t>
            </w:r>
          </w:p>
          <w:p w14:paraId="55CF1E1D" w14:textId="77777777" w:rsidR="00CC240D" w:rsidRPr="00480423" w:rsidRDefault="00CC240D" w:rsidP="000F4B59">
            <w:pPr>
              <w:pStyle w:val="TAC"/>
              <w:rPr>
                <w:lang w:val="en-US" w:eastAsia="zh-CN"/>
              </w:rPr>
            </w:pPr>
            <w:r w:rsidRPr="00480423">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05C327AA" w14:textId="77777777" w:rsidR="00CC240D" w:rsidRPr="00480423" w:rsidRDefault="00CC240D" w:rsidP="000F4B59">
            <w:pPr>
              <w:pStyle w:val="TAC"/>
              <w:rPr>
                <w:rFonts w:eastAsia="Yu Mincho"/>
                <w:lang w:val="en-US"/>
              </w:rPr>
            </w:pPr>
            <w:r w:rsidRPr="00480423">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AD5522A"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BDF1F1" w14:textId="77777777" w:rsidR="00CC240D" w:rsidRPr="00480423" w:rsidRDefault="00CC240D" w:rsidP="000F4B59">
            <w:pPr>
              <w:pStyle w:val="TAC"/>
              <w:rPr>
                <w:rFonts w:eastAsia="Yu Mincho"/>
                <w:lang w:val="en-US"/>
              </w:rPr>
            </w:pPr>
            <w:r w:rsidRPr="00480423">
              <w:rPr>
                <w:rFonts w:cs="Arial"/>
                <w:szCs w:val="18"/>
                <w:lang w:val="en-US"/>
              </w:rPr>
              <w:t>0</w:t>
            </w:r>
          </w:p>
        </w:tc>
      </w:tr>
      <w:tr w:rsidR="00CC240D" w:rsidRPr="00480423" w14:paraId="1C212C89" w14:textId="77777777" w:rsidTr="000F4B59">
        <w:trPr>
          <w:trHeight w:val="29"/>
        </w:trPr>
        <w:tc>
          <w:tcPr>
            <w:tcW w:w="1849" w:type="dxa"/>
            <w:tcBorders>
              <w:top w:val="nil"/>
              <w:left w:val="single" w:sz="4" w:space="0" w:color="auto"/>
              <w:bottom w:val="nil"/>
              <w:right w:val="single" w:sz="4" w:space="0" w:color="auto"/>
            </w:tcBorders>
            <w:vAlign w:val="center"/>
          </w:tcPr>
          <w:p w14:paraId="57957459"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B9D56C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78920" w14:textId="77777777" w:rsidR="00CC240D" w:rsidRPr="00480423" w:rsidRDefault="00CC240D" w:rsidP="000F4B59">
            <w:pPr>
              <w:pStyle w:val="TAC"/>
              <w:rPr>
                <w:rFonts w:eastAsia="Yu Mincho"/>
                <w:lang w:val="en-US"/>
              </w:rPr>
            </w:pPr>
            <w:r w:rsidRPr="00480423">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7F49998"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DB5378F" w14:textId="77777777" w:rsidR="00CC240D" w:rsidRPr="00480423" w:rsidRDefault="00CC240D" w:rsidP="000F4B59">
            <w:pPr>
              <w:pStyle w:val="TAC"/>
              <w:rPr>
                <w:rFonts w:eastAsia="Yu Mincho"/>
                <w:lang w:val="en-US"/>
              </w:rPr>
            </w:pPr>
          </w:p>
        </w:tc>
      </w:tr>
      <w:tr w:rsidR="00CC240D" w:rsidRPr="00480423" w14:paraId="5135C02C" w14:textId="77777777" w:rsidTr="000F4B59">
        <w:trPr>
          <w:trHeight w:val="29"/>
        </w:trPr>
        <w:tc>
          <w:tcPr>
            <w:tcW w:w="1849" w:type="dxa"/>
            <w:tcBorders>
              <w:top w:val="nil"/>
              <w:left w:val="single" w:sz="4" w:space="0" w:color="auto"/>
              <w:bottom w:val="nil"/>
              <w:right w:val="single" w:sz="4" w:space="0" w:color="auto"/>
            </w:tcBorders>
            <w:vAlign w:val="center"/>
          </w:tcPr>
          <w:p w14:paraId="3FB65777"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14645F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F64D54" w14:textId="77777777" w:rsidR="00CC240D" w:rsidRPr="00480423" w:rsidRDefault="00CC240D" w:rsidP="000F4B59">
            <w:pPr>
              <w:pStyle w:val="TAC"/>
              <w:rPr>
                <w:rFonts w:eastAsia="Yu Mincho"/>
                <w:lang w:val="en-US"/>
              </w:rPr>
            </w:pPr>
            <w:r w:rsidRPr="00480423">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7013F04" w14:textId="77777777" w:rsidR="00CC240D" w:rsidRPr="00480423" w:rsidRDefault="00CC240D" w:rsidP="000F4B59">
            <w:pPr>
              <w:pStyle w:val="TAC"/>
              <w:rPr>
                <w:rFonts w:ascii="Calibri" w:hAnsi="Calibri"/>
                <w:sz w:val="21"/>
                <w:lang w:val="en-US" w:eastAsia="zh-CN"/>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5DB82CE" w14:textId="77777777" w:rsidR="00CC240D" w:rsidRPr="00480423" w:rsidRDefault="00CC240D" w:rsidP="000F4B59">
            <w:pPr>
              <w:pStyle w:val="TAC"/>
              <w:rPr>
                <w:rFonts w:eastAsia="Yu Mincho"/>
                <w:lang w:val="en-US"/>
              </w:rPr>
            </w:pPr>
          </w:p>
        </w:tc>
      </w:tr>
      <w:tr w:rsidR="00CC240D" w:rsidRPr="00480423" w14:paraId="52836309" w14:textId="77777777" w:rsidTr="000F4B59">
        <w:trPr>
          <w:trHeight w:val="29"/>
        </w:trPr>
        <w:tc>
          <w:tcPr>
            <w:tcW w:w="1849" w:type="dxa"/>
            <w:tcBorders>
              <w:top w:val="nil"/>
              <w:left w:val="single" w:sz="4" w:space="0" w:color="auto"/>
              <w:bottom w:val="nil"/>
              <w:right w:val="single" w:sz="4" w:space="0" w:color="auto"/>
            </w:tcBorders>
            <w:vAlign w:val="center"/>
          </w:tcPr>
          <w:p w14:paraId="161A3FB0"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80A056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DF852" w14:textId="77777777" w:rsidR="00CC240D" w:rsidRPr="00480423" w:rsidRDefault="00CC240D" w:rsidP="000F4B59">
            <w:pPr>
              <w:pStyle w:val="TAC"/>
              <w:rPr>
                <w:rFonts w:cs="Arial"/>
                <w:szCs w:val="18"/>
                <w:lang w:val="en-US"/>
              </w:rPr>
            </w:pPr>
            <w:r w:rsidRPr="00480423">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2AC023C"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BDE8439" w14:textId="77777777" w:rsidR="00CC240D" w:rsidRPr="00480423" w:rsidRDefault="00CC240D" w:rsidP="000F4B59">
            <w:pPr>
              <w:pStyle w:val="TAC"/>
              <w:rPr>
                <w:rFonts w:eastAsia="Yu Mincho"/>
                <w:lang w:val="en-US"/>
              </w:rPr>
            </w:pPr>
            <w:r w:rsidRPr="00480423">
              <w:rPr>
                <w:rFonts w:hint="eastAsia"/>
                <w:lang w:val="en-US" w:eastAsia="zh-CN"/>
              </w:rPr>
              <w:t>1</w:t>
            </w:r>
          </w:p>
        </w:tc>
      </w:tr>
      <w:tr w:rsidR="00CC240D" w:rsidRPr="00480423" w14:paraId="1B13C686" w14:textId="77777777" w:rsidTr="000F4B59">
        <w:trPr>
          <w:trHeight w:val="29"/>
        </w:trPr>
        <w:tc>
          <w:tcPr>
            <w:tcW w:w="1849" w:type="dxa"/>
            <w:tcBorders>
              <w:top w:val="nil"/>
              <w:left w:val="single" w:sz="4" w:space="0" w:color="auto"/>
              <w:bottom w:val="nil"/>
              <w:right w:val="single" w:sz="4" w:space="0" w:color="auto"/>
            </w:tcBorders>
            <w:vAlign w:val="center"/>
          </w:tcPr>
          <w:p w14:paraId="157B3281"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24D375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519C9D" w14:textId="77777777" w:rsidR="00CC240D" w:rsidRPr="00480423" w:rsidRDefault="00CC240D" w:rsidP="000F4B59">
            <w:pPr>
              <w:pStyle w:val="TAC"/>
              <w:rPr>
                <w:rFonts w:cs="Arial"/>
                <w:szCs w:val="18"/>
                <w:lang w:val="en-US"/>
              </w:rPr>
            </w:pPr>
            <w:r w:rsidRPr="00480423">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0F204DB"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FB12CE3" w14:textId="77777777" w:rsidR="00CC240D" w:rsidRPr="00480423" w:rsidRDefault="00CC240D" w:rsidP="000F4B59">
            <w:pPr>
              <w:pStyle w:val="TAC"/>
              <w:rPr>
                <w:rFonts w:eastAsia="Yu Mincho"/>
                <w:lang w:val="en-US"/>
              </w:rPr>
            </w:pPr>
          </w:p>
        </w:tc>
      </w:tr>
      <w:tr w:rsidR="00CC240D" w:rsidRPr="00480423" w14:paraId="1742911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0B3D626"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E2B56F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B4B999" w14:textId="77777777" w:rsidR="00CC240D" w:rsidRPr="00480423" w:rsidRDefault="00CC240D" w:rsidP="000F4B59">
            <w:pPr>
              <w:pStyle w:val="TAC"/>
              <w:rPr>
                <w:rFonts w:cs="Arial"/>
                <w:szCs w:val="18"/>
                <w:lang w:val="en-US"/>
              </w:rPr>
            </w:pPr>
            <w:r w:rsidRPr="00480423">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340D0F7" w14:textId="77777777" w:rsidR="00CC240D" w:rsidRPr="00480423" w:rsidRDefault="00CC240D" w:rsidP="000F4B59">
            <w:pPr>
              <w:pStyle w:val="TAC"/>
              <w:rPr>
                <w:lang w:val="en-US" w:eastAsia="zh-CN" w:bidi="ar"/>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89D57EB" w14:textId="77777777" w:rsidR="00CC240D" w:rsidRPr="00480423" w:rsidRDefault="00CC240D" w:rsidP="000F4B59">
            <w:pPr>
              <w:pStyle w:val="TAC"/>
              <w:rPr>
                <w:rFonts w:eastAsia="Yu Mincho"/>
                <w:lang w:val="en-US"/>
              </w:rPr>
            </w:pPr>
          </w:p>
        </w:tc>
      </w:tr>
      <w:tr w:rsidR="00CC240D" w:rsidRPr="00480423" w14:paraId="038ABBB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FC4D41A" w14:textId="77777777" w:rsidR="00CC240D" w:rsidRPr="00480423" w:rsidRDefault="00CC240D" w:rsidP="000F4B59">
            <w:pPr>
              <w:pStyle w:val="TAC"/>
              <w:rPr>
                <w:rFonts w:eastAsia="Yu Mincho"/>
                <w:lang w:val="en-US"/>
              </w:rPr>
            </w:pPr>
            <w:r w:rsidRPr="00480423">
              <w:rPr>
                <w:rFonts w:eastAsia="Yu Mincho"/>
                <w:lang w:val="en-US"/>
              </w:rPr>
              <w:t>CA_n1(2A)-n3A-n79A</w:t>
            </w:r>
          </w:p>
        </w:tc>
        <w:tc>
          <w:tcPr>
            <w:tcW w:w="1878" w:type="dxa"/>
            <w:tcBorders>
              <w:top w:val="single" w:sz="4" w:space="0" w:color="auto"/>
              <w:left w:val="single" w:sz="4" w:space="0" w:color="auto"/>
              <w:bottom w:val="nil"/>
              <w:right w:val="single" w:sz="4" w:space="0" w:color="auto"/>
            </w:tcBorders>
            <w:vAlign w:val="center"/>
          </w:tcPr>
          <w:p w14:paraId="6D09E4DA" w14:textId="77777777" w:rsidR="00CC240D" w:rsidRPr="00480423" w:rsidRDefault="00CC240D" w:rsidP="000F4B59">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F9D5F54" w14:textId="77777777" w:rsidR="00CC240D" w:rsidRPr="00480423" w:rsidRDefault="00CC240D" w:rsidP="000F4B59">
            <w:pPr>
              <w:pStyle w:val="TAC"/>
              <w:rPr>
                <w:rFonts w:cs="Arial"/>
                <w:szCs w:val="18"/>
                <w:lang w:val="en-US"/>
              </w:rPr>
            </w:pPr>
            <w:r w:rsidRPr="00480423">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35EF527" w14:textId="77777777" w:rsidR="00CC240D" w:rsidRPr="00480423" w:rsidRDefault="00CC240D" w:rsidP="000F4B59">
            <w:pPr>
              <w:pStyle w:val="TAC"/>
              <w:rPr>
                <w:lang w:val="en-US" w:eastAsia="zh-CN" w:bidi="ar"/>
              </w:rPr>
            </w:pPr>
            <w:r w:rsidRPr="00480423">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CEFB8A1"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55BB7401" w14:textId="77777777" w:rsidTr="000F4B59">
        <w:trPr>
          <w:trHeight w:val="29"/>
        </w:trPr>
        <w:tc>
          <w:tcPr>
            <w:tcW w:w="1849" w:type="dxa"/>
            <w:tcBorders>
              <w:top w:val="nil"/>
              <w:left w:val="single" w:sz="4" w:space="0" w:color="auto"/>
              <w:bottom w:val="nil"/>
              <w:right w:val="single" w:sz="4" w:space="0" w:color="auto"/>
            </w:tcBorders>
            <w:vAlign w:val="center"/>
          </w:tcPr>
          <w:p w14:paraId="7C4F993E"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4B6C9D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6A5A15" w14:textId="77777777" w:rsidR="00CC240D" w:rsidRPr="00480423" w:rsidRDefault="00CC240D" w:rsidP="000F4B59">
            <w:pPr>
              <w:pStyle w:val="TAC"/>
              <w:rPr>
                <w:rFonts w:cs="Arial"/>
                <w:szCs w:val="18"/>
                <w:lang w:val="en-US"/>
              </w:rPr>
            </w:pPr>
            <w:r w:rsidRPr="00480423">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20E9FB5"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611D8EA" w14:textId="77777777" w:rsidR="00CC240D" w:rsidRPr="00480423" w:rsidRDefault="00CC240D" w:rsidP="000F4B59">
            <w:pPr>
              <w:pStyle w:val="TAC"/>
              <w:rPr>
                <w:lang w:val="en-US" w:eastAsia="zh-CN"/>
              </w:rPr>
            </w:pPr>
          </w:p>
        </w:tc>
      </w:tr>
      <w:tr w:rsidR="00CC240D" w:rsidRPr="00480423" w14:paraId="2BBCF12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35E32E4"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FD3173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2E7047" w14:textId="77777777" w:rsidR="00CC240D" w:rsidRPr="00480423" w:rsidRDefault="00CC240D" w:rsidP="000F4B59">
            <w:pPr>
              <w:pStyle w:val="TAC"/>
              <w:rPr>
                <w:rFonts w:cs="Arial"/>
                <w:szCs w:val="18"/>
                <w:lang w:val="en-US"/>
              </w:rPr>
            </w:pPr>
            <w:r w:rsidRPr="00480423">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095F85C" w14:textId="77777777" w:rsidR="00CC240D" w:rsidRPr="00480423" w:rsidRDefault="00CC240D" w:rsidP="000F4B59">
            <w:pPr>
              <w:pStyle w:val="TAC"/>
              <w:rPr>
                <w:lang w:val="en-US" w:eastAsia="zh-CN" w:bidi="ar"/>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465AD79" w14:textId="77777777" w:rsidR="00CC240D" w:rsidRPr="00480423" w:rsidRDefault="00CC240D" w:rsidP="000F4B59">
            <w:pPr>
              <w:pStyle w:val="TAC"/>
              <w:rPr>
                <w:lang w:val="en-US" w:eastAsia="zh-CN"/>
              </w:rPr>
            </w:pPr>
          </w:p>
        </w:tc>
      </w:tr>
      <w:tr w:rsidR="00CC240D" w:rsidRPr="00480423" w14:paraId="67326B6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A7D1ED2" w14:textId="77777777" w:rsidR="00CC240D" w:rsidRPr="00480423" w:rsidRDefault="00CC240D" w:rsidP="000F4B59">
            <w:pPr>
              <w:pStyle w:val="TAC"/>
              <w:rPr>
                <w:rFonts w:eastAsia="Yu Mincho"/>
                <w:lang w:val="en-US"/>
              </w:rPr>
            </w:pPr>
            <w:r w:rsidRPr="00480423">
              <w:rPr>
                <w:rFonts w:eastAsia="Yu Mincho"/>
                <w:lang w:val="en-US"/>
              </w:rPr>
              <w:t>CA_n1A-n3A-n79C</w:t>
            </w:r>
          </w:p>
        </w:tc>
        <w:tc>
          <w:tcPr>
            <w:tcW w:w="1878" w:type="dxa"/>
            <w:tcBorders>
              <w:top w:val="single" w:sz="4" w:space="0" w:color="auto"/>
              <w:left w:val="single" w:sz="4" w:space="0" w:color="auto"/>
              <w:bottom w:val="nil"/>
              <w:right w:val="single" w:sz="4" w:space="0" w:color="auto"/>
            </w:tcBorders>
            <w:vAlign w:val="center"/>
          </w:tcPr>
          <w:p w14:paraId="7D141F19" w14:textId="77777777" w:rsidR="00CC240D" w:rsidRPr="00480423" w:rsidRDefault="00CC240D" w:rsidP="000F4B59">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7FA06DC" w14:textId="77777777" w:rsidR="00CC240D" w:rsidRPr="00480423" w:rsidRDefault="00CC240D" w:rsidP="000F4B59">
            <w:pPr>
              <w:pStyle w:val="TAC"/>
              <w:rPr>
                <w:rFonts w:cs="Arial"/>
                <w:szCs w:val="18"/>
                <w:lang w:val="en-US"/>
              </w:rPr>
            </w:pPr>
            <w:r w:rsidRPr="00480423">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DE5D44E"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50E7886"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20CF8353" w14:textId="77777777" w:rsidTr="000F4B59">
        <w:trPr>
          <w:trHeight w:val="29"/>
        </w:trPr>
        <w:tc>
          <w:tcPr>
            <w:tcW w:w="1849" w:type="dxa"/>
            <w:tcBorders>
              <w:top w:val="nil"/>
              <w:left w:val="single" w:sz="4" w:space="0" w:color="auto"/>
              <w:bottom w:val="nil"/>
              <w:right w:val="single" w:sz="4" w:space="0" w:color="auto"/>
            </w:tcBorders>
            <w:vAlign w:val="center"/>
          </w:tcPr>
          <w:p w14:paraId="144EDCCF"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0799FE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F75ACC" w14:textId="77777777" w:rsidR="00CC240D" w:rsidRPr="00480423" w:rsidRDefault="00CC240D" w:rsidP="000F4B59">
            <w:pPr>
              <w:pStyle w:val="TAC"/>
              <w:rPr>
                <w:rFonts w:cs="Arial"/>
                <w:szCs w:val="18"/>
                <w:lang w:val="en-US"/>
              </w:rPr>
            </w:pPr>
            <w:r w:rsidRPr="00480423">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06318B4"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4B78E00" w14:textId="77777777" w:rsidR="00CC240D" w:rsidRPr="00480423" w:rsidRDefault="00CC240D" w:rsidP="000F4B59">
            <w:pPr>
              <w:pStyle w:val="TAC"/>
              <w:rPr>
                <w:lang w:val="en-US" w:eastAsia="zh-CN"/>
              </w:rPr>
            </w:pPr>
          </w:p>
        </w:tc>
      </w:tr>
      <w:tr w:rsidR="00CC240D" w:rsidRPr="00480423" w14:paraId="5AB9CC6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3EDBB27"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231A34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50D785" w14:textId="77777777" w:rsidR="00CC240D" w:rsidRPr="00480423" w:rsidRDefault="00CC240D" w:rsidP="000F4B59">
            <w:pPr>
              <w:pStyle w:val="TAC"/>
              <w:rPr>
                <w:rFonts w:cs="Arial"/>
                <w:szCs w:val="18"/>
                <w:lang w:val="en-US"/>
              </w:rPr>
            </w:pPr>
            <w:r w:rsidRPr="00480423">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968DA2A" w14:textId="77777777" w:rsidR="00CC240D" w:rsidRPr="00480423" w:rsidRDefault="00CC240D" w:rsidP="000F4B59">
            <w:pPr>
              <w:pStyle w:val="TAC"/>
              <w:rPr>
                <w:lang w:val="en-US" w:eastAsia="zh-CN" w:bidi="ar"/>
              </w:rPr>
            </w:pPr>
            <w:r w:rsidRPr="00480423">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68656B9" w14:textId="77777777" w:rsidR="00CC240D" w:rsidRPr="00480423" w:rsidRDefault="00CC240D" w:rsidP="000F4B59">
            <w:pPr>
              <w:pStyle w:val="TAC"/>
              <w:rPr>
                <w:lang w:val="en-US" w:eastAsia="zh-CN"/>
              </w:rPr>
            </w:pPr>
          </w:p>
        </w:tc>
      </w:tr>
      <w:tr w:rsidR="00CC240D" w:rsidRPr="00480423" w14:paraId="5E07A8D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4E3530D" w14:textId="77777777" w:rsidR="00CC240D" w:rsidRPr="00480423" w:rsidRDefault="00CC240D" w:rsidP="000F4B59">
            <w:pPr>
              <w:pStyle w:val="TAC"/>
              <w:rPr>
                <w:rFonts w:eastAsia="Yu Mincho"/>
                <w:lang w:val="en-US"/>
              </w:rPr>
            </w:pPr>
            <w:r w:rsidRPr="00480423">
              <w:rPr>
                <w:rFonts w:eastAsia="Yu Mincho"/>
                <w:lang w:val="en-US"/>
              </w:rPr>
              <w:t>CA_n1(2A)-n3A-n79C</w:t>
            </w:r>
          </w:p>
        </w:tc>
        <w:tc>
          <w:tcPr>
            <w:tcW w:w="1878" w:type="dxa"/>
            <w:tcBorders>
              <w:top w:val="single" w:sz="4" w:space="0" w:color="auto"/>
              <w:left w:val="single" w:sz="4" w:space="0" w:color="auto"/>
              <w:bottom w:val="nil"/>
              <w:right w:val="single" w:sz="4" w:space="0" w:color="auto"/>
            </w:tcBorders>
            <w:vAlign w:val="center"/>
          </w:tcPr>
          <w:p w14:paraId="3FF5E613" w14:textId="77777777" w:rsidR="00CC240D" w:rsidRPr="00480423" w:rsidRDefault="00CC240D" w:rsidP="000F4B59">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7884443" w14:textId="77777777" w:rsidR="00CC240D" w:rsidRPr="00480423" w:rsidRDefault="00CC240D" w:rsidP="000F4B59">
            <w:pPr>
              <w:pStyle w:val="TAC"/>
              <w:rPr>
                <w:rFonts w:cs="Arial"/>
                <w:szCs w:val="18"/>
                <w:lang w:val="en-US"/>
              </w:rPr>
            </w:pPr>
            <w:r w:rsidRPr="00480423">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1AFA49E" w14:textId="77777777" w:rsidR="00CC240D" w:rsidRPr="00480423" w:rsidRDefault="00CC240D" w:rsidP="000F4B59">
            <w:pPr>
              <w:pStyle w:val="TAC"/>
              <w:rPr>
                <w:lang w:val="en-US" w:eastAsia="zh-CN" w:bidi="ar"/>
              </w:rPr>
            </w:pPr>
            <w:r w:rsidRPr="00480423">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6A4B18EA"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0C1B4BCC" w14:textId="77777777" w:rsidTr="000F4B59">
        <w:trPr>
          <w:trHeight w:val="29"/>
        </w:trPr>
        <w:tc>
          <w:tcPr>
            <w:tcW w:w="1849" w:type="dxa"/>
            <w:tcBorders>
              <w:top w:val="nil"/>
              <w:left w:val="single" w:sz="4" w:space="0" w:color="auto"/>
              <w:bottom w:val="nil"/>
              <w:right w:val="single" w:sz="4" w:space="0" w:color="auto"/>
            </w:tcBorders>
            <w:vAlign w:val="center"/>
          </w:tcPr>
          <w:p w14:paraId="66E52628"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FF5B58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10210" w14:textId="77777777" w:rsidR="00CC240D" w:rsidRPr="00480423" w:rsidRDefault="00CC240D" w:rsidP="000F4B59">
            <w:pPr>
              <w:pStyle w:val="TAC"/>
              <w:rPr>
                <w:rFonts w:cs="Arial"/>
                <w:szCs w:val="18"/>
                <w:lang w:val="en-US"/>
              </w:rPr>
            </w:pPr>
            <w:r w:rsidRPr="00480423">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8F8DE61"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E77FC69" w14:textId="77777777" w:rsidR="00CC240D" w:rsidRPr="00480423" w:rsidRDefault="00CC240D" w:rsidP="000F4B59">
            <w:pPr>
              <w:pStyle w:val="TAC"/>
              <w:rPr>
                <w:lang w:val="en-US" w:eastAsia="zh-CN"/>
              </w:rPr>
            </w:pPr>
          </w:p>
        </w:tc>
      </w:tr>
      <w:tr w:rsidR="00CC240D" w:rsidRPr="00480423" w14:paraId="6DA332F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E378A22"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3BAF69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93008F" w14:textId="77777777" w:rsidR="00CC240D" w:rsidRPr="00480423" w:rsidRDefault="00CC240D" w:rsidP="000F4B59">
            <w:pPr>
              <w:pStyle w:val="TAC"/>
              <w:rPr>
                <w:rFonts w:cs="Arial"/>
                <w:szCs w:val="18"/>
                <w:lang w:val="en-US"/>
              </w:rPr>
            </w:pPr>
            <w:r w:rsidRPr="00480423">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0893189" w14:textId="77777777" w:rsidR="00CC240D" w:rsidRPr="00480423" w:rsidRDefault="00CC240D" w:rsidP="000F4B59">
            <w:pPr>
              <w:pStyle w:val="TAC"/>
              <w:rPr>
                <w:lang w:val="en-US" w:eastAsia="zh-CN" w:bidi="ar"/>
              </w:rPr>
            </w:pPr>
            <w:r w:rsidRPr="00480423">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A3E2876" w14:textId="77777777" w:rsidR="00CC240D" w:rsidRPr="00480423" w:rsidRDefault="00CC240D" w:rsidP="000F4B59">
            <w:pPr>
              <w:pStyle w:val="TAC"/>
              <w:rPr>
                <w:lang w:val="en-US" w:eastAsia="zh-CN"/>
              </w:rPr>
            </w:pPr>
          </w:p>
        </w:tc>
      </w:tr>
      <w:tr w:rsidR="00CC240D" w:rsidRPr="00480423" w14:paraId="070797E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8E66653" w14:textId="77777777" w:rsidR="00CC240D" w:rsidRPr="00480423" w:rsidRDefault="00CC240D" w:rsidP="000F4B59">
            <w:pPr>
              <w:pStyle w:val="TAC"/>
              <w:rPr>
                <w:rFonts w:eastAsia="Yu Mincho"/>
                <w:lang w:val="en-US"/>
              </w:rPr>
            </w:pPr>
            <w:r w:rsidRPr="00480423">
              <w:rPr>
                <w:rFonts w:eastAsia="Yu Mincho"/>
                <w:lang w:val="en-US"/>
              </w:rPr>
              <w:t>CA_n1A-n3B-n79A</w:t>
            </w:r>
          </w:p>
        </w:tc>
        <w:tc>
          <w:tcPr>
            <w:tcW w:w="1878" w:type="dxa"/>
            <w:tcBorders>
              <w:top w:val="single" w:sz="4" w:space="0" w:color="auto"/>
              <w:left w:val="single" w:sz="4" w:space="0" w:color="auto"/>
              <w:bottom w:val="nil"/>
              <w:right w:val="single" w:sz="4" w:space="0" w:color="auto"/>
            </w:tcBorders>
            <w:vAlign w:val="center"/>
          </w:tcPr>
          <w:p w14:paraId="29F05419" w14:textId="77777777" w:rsidR="00CC240D" w:rsidRPr="00480423" w:rsidRDefault="00CC240D" w:rsidP="000F4B59">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D703AD" w14:textId="77777777" w:rsidR="00CC240D" w:rsidRPr="00480423" w:rsidRDefault="00CC240D" w:rsidP="000F4B59">
            <w:pPr>
              <w:pStyle w:val="TAC"/>
              <w:rPr>
                <w:rFonts w:cs="Arial"/>
                <w:szCs w:val="18"/>
                <w:lang w:val="en-US"/>
              </w:rPr>
            </w:pPr>
            <w:r w:rsidRPr="00480423">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AB4A6FD"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F771905"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0E1F67DA" w14:textId="77777777" w:rsidTr="000F4B59">
        <w:trPr>
          <w:trHeight w:val="29"/>
        </w:trPr>
        <w:tc>
          <w:tcPr>
            <w:tcW w:w="1849" w:type="dxa"/>
            <w:tcBorders>
              <w:top w:val="nil"/>
              <w:left w:val="single" w:sz="4" w:space="0" w:color="auto"/>
              <w:bottom w:val="nil"/>
              <w:right w:val="single" w:sz="4" w:space="0" w:color="auto"/>
            </w:tcBorders>
            <w:vAlign w:val="center"/>
          </w:tcPr>
          <w:p w14:paraId="495A5C05"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A88F80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FA73D" w14:textId="77777777" w:rsidR="00CC240D" w:rsidRPr="00480423" w:rsidRDefault="00CC240D" w:rsidP="000F4B59">
            <w:pPr>
              <w:pStyle w:val="TAC"/>
              <w:rPr>
                <w:rFonts w:cs="Arial"/>
                <w:szCs w:val="18"/>
                <w:lang w:val="en-US"/>
              </w:rPr>
            </w:pPr>
            <w:r w:rsidRPr="00480423">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EDFBDAD" w14:textId="77777777" w:rsidR="00CC240D" w:rsidRPr="00480423" w:rsidRDefault="00CC240D" w:rsidP="000F4B59">
            <w:pPr>
              <w:pStyle w:val="TAC"/>
              <w:rPr>
                <w:lang w:val="en-US" w:eastAsia="zh-CN" w:bidi="ar"/>
              </w:rPr>
            </w:pPr>
            <w:r w:rsidRPr="00480423">
              <w:rPr>
                <w:lang w:val="en-US" w:eastAsia="zh-CN" w:bidi="ar"/>
              </w:rPr>
              <w:t>CA_n3B_BCS0</w:t>
            </w:r>
          </w:p>
        </w:tc>
        <w:tc>
          <w:tcPr>
            <w:tcW w:w="1649" w:type="dxa"/>
            <w:tcBorders>
              <w:top w:val="nil"/>
              <w:left w:val="single" w:sz="4" w:space="0" w:color="auto"/>
              <w:bottom w:val="nil"/>
              <w:right w:val="single" w:sz="4" w:space="0" w:color="auto"/>
            </w:tcBorders>
            <w:vAlign w:val="center"/>
          </w:tcPr>
          <w:p w14:paraId="687C92FA" w14:textId="77777777" w:rsidR="00CC240D" w:rsidRPr="00480423" w:rsidRDefault="00CC240D" w:rsidP="000F4B59">
            <w:pPr>
              <w:pStyle w:val="TAC"/>
              <w:rPr>
                <w:lang w:val="en-US" w:eastAsia="zh-CN"/>
              </w:rPr>
            </w:pPr>
          </w:p>
        </w:tc>
      </w:tr>
      <w:tr w:rsidR="00CC240D" w:rsidRPr="00480423" w14:paraId="6A9D4DE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5DFC04E"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3E14D5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602C97" w14:textId="77777777" w:rsidR="00CC240D" w:rsidRPr="00480423" w:rsidRDefault="00CC240D" w:rsidP="000F4B59">
            <w:pPr>
              <w:pStyle w:val="TAC"/>
              <w:rPr>
                <w:rFonts w:cs="Arial"/>
                <w:szCs w:val="18"/>
                <w:lang w:val="en-US"/>
              </w:rPr>
            </w:pPr>
            <w:r w:rsidRPr="00480423">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59B629D" w14:textId="77777777" w:rsidR="00CC240D" w:rsidRPr="00480423" w:rsidRDefault="00CC240D" w:rsidP="000F4B59">
            <w:pPr>
              <w:pStyle w:val="TAC"/>
              <w:rPr>
                <w:lang w:val="en-US" w:eastAsia="zh-CN" w:bidi="ar"/>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522FEFF" w14:textId="77777777" w:rsidR="00CC240D" w:rsidRPr="00480423" w:rsidRDefault="00CC240D" w:rsidP="000F4B59">
            <w:pPr>
              <w:pStyle w:val="TAC"/>
              <w:rPr>
                <w:lang w:val="en-US" w:eastAsia="zh-CN"/>
              </w:rPr>
            </w:pPr>
          </w:p>
        </w:tc>
      </w:tr>
      <w:tr w:rsidR="00CC240D" w:rsidRPr="00480423" w14:paraId="1E24DC5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FC3A6BD" w14:textId="77777777" w:rsidR="00CC240D" w:rsidRPr="00480423" w:rsidRDefault="00CC240D" w:rsidP="000F4B59">
            <w:pPr>
              <w:pStyle w:val="TAC"/>
              <w:rPr>
                <w:rFonts w:eastAsia="Yu Mincho"/>
                <w:lang w:val="en-US"/>
              </w:rPr>
            </w:pPr>
            <w:r w:rsidRPr="00480423">
              <w:rPr>
                <w:rFonts w:eastAsia="Yu Mincho"/>
                <w:lang w:val="en-US"/>
              </w:rPr>
              <w:t>CA_n1A-n3B-n79C</w:t>
            </w:r>
          </w:p>
        </w:tc>
        <w:tc>
          <w:tcPr>
            <w:tcW w:w="1878" w:type="dxa"/>
            <w:tcBorders>
              <w:top w:val="single" w:sz="4" w:space="0" w:color="auto"/>
              <w:left w:val="single" w:sz="4" w:space="0" w:color="auto"/>
              <w:bottom w:val="nil"/>
              <w:right w:val="single" w:sz="4" w:space="0" w:color="auto"/>
            </w:tcBorders>
            <w:vAlign w:val="center"/>
          </w:tcPr>
          <w:p w14:paraId="7FE05D20" w14:textId="77777777" w:rsidR="00CC240D" w:rsidRPr="00480423" w:rsidRDefault="00CC240D" w:rsidP="000F4B59">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6184DE" w14:textId="77777777" w:rsidR="00CC240D" w:rsidRPr="00480423" w:rsidRDefault="00CC240D" w:rsidP="000F4B59">
            <w:pPr>
              <w:pStyle w:val="TAC"/>
              <w:rPr>
                <w:rFonts w:cs="Arial"/>
                <w:szCs w:val="18"/>
                <w:lang w:val="en-US"/>
              </w:rPr>
            </w:pPr>
            <w:r w:rsidRPr="00480423">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1331663"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FEE905C"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7C4473B7" w14:textId="77777777" w:rsidTr="000F4B59">
        <w:trPr>
          <w:trHeight w:val="29"/>
        </w:trPr>
        <w:tc>
          <w:tcPr>
            <w:tcW w:w="1849" w:type="dxa"/>
            <w:tcBorders>
              <w:top w:val="nil"/>
              <w:left w:val="single" w:sz="4" w:space="0" w:color="auto"/>
              <w:bottom w:val="nil"/>
              <w:right w:val="single" w:sz="4" w:space="0" w:color="auto"/>
            </w:tcBorders>
            <w:vAlign w:val="center"/>
          </w:tcPr>
          <w:p w14:paraId="07259617"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7FBAD1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BF415" w14:textId="77777777" w:rsidR="00CC240D" w:rsidRPr="00480423" w:rsidRDefault="00CC240D" w:rsidP="000F4B59">
            <w:pPr>
              <w:pStyle w:val="TAC"/>
              <w:rPr>
                <w:rFonts w:cs="Arial"/>
                <w:szCs w:val="18"/>
                <w:lang w:val="en-US"/>
              </w:rPr>
            </w:pPr>
            <w:r w:rsidRPr="00480423">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A3F8592" w14:textId="77777777" w:rsidR="00CC240D" w:rsidRPr="00480423" w:rsidRDefault="00CC240D" w:rsidP="000F4B59">
            <w:pPr>
              <w:pStyle w:val="TAC"/>
              <w:rPr>
                <w:lang w:val="en-US" w:eastAsia="zh-CN" w:bidi="ar"/>
              </w:rPr>
            </w:pPr>
            <w:r w:rsidRPr="00480423">
              <w:rPr>
                <w:lang w:val="en-US" w:eastAsia="zh-CN" w:bidi="ar"/>
              </w:rPr>
              <w:t>CA_n3B_BCS0</w:t>
            </w:r>
          </w:p>
        </w:tc>
        <w:tc>
          <w:tcPr>
            <w:tcW w:w="1649" w:type="dxa"/>
            <w:tcBorders>
              <w:top w:val="nil"/>
              <w:left w:val="single" w:sz="4" w:space="0" w:color="auto"/>
              <w:bottom w:val="nil"/>
              <w:right w:val="single" w:sz="4" w:space="0" w:color="auto"/>
            </w:tcBorders>
            <w:vAlign w:val="center"/>
          </w:tcPr>
          <w:p w14:paraId="31F417DE" w14:textId="77777777" w:rsidR="00CC240D" w:rsidRPr="00480423" w:rsidRDefault="00CC240D" w:rsidP="000F4B59">
            <w:pPr>
              <w:pStyle w:val="TAC"/>
              <w:rPr>
                <w:lang w:val="en-US" w:eastAsia="zh-CN"/>
              </w:rPr>
            </w:pPr>
          </w:p>
        </w:tc>
      </w:tr>
      <w:tr w:rsidR="00CC240D" w:rsidRPr="00480423" w14:paraId="2C8C80E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9182C0A"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F5E5F8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3034D" w14:textId="77777777" w:rsidR="00CC240D" w:rsidRPr="00480423" w:rsidRDefault="00CC240D" w:rsidP="000F4B59">
            <w:pPr>
              <w:pStyle w:val="TAC"/>
              <w:rPr>
                <w:rFonts w:cs="Arial"/>
                <w:szCs w:val="18"/>
                <w:lang w:val="en-US"/>
              </w:rPr>
            </w:pPr>
            <w:r w:rsidRPr="00480423">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7226B3A" w14:textId="77777777" w:rsidR="00CC240D" w:rsidRPr="00480423" w:rsidRDefault="00CC240D" w:rsidP="000F4B59">
            <w:pPr>
              <w:pStyle w:val="TAC"/>
              <w:rPr>
                <w:lang w:val="en-US" w:eastAsia="zh-CN" w:bidi="ar"/>
              </w:rPr>
            </w:pPr>
            <w:r w:rsidRPr="00480423">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E786A22" w14:textId="77777777" w:rsidR="00CC240D" w:rsidRPr="00480423" w:rsidRDefault="00CC240D" w:rsidP="000F4B59">
            <w:pPr>
              <w:pStyle w:val="TAC"/>
              <w:rPr>
                <w:lang w:val="en-US" w:eastAsia="zh-CN"/>
              </w:rPr>
            </w:pPr>
          </w:p>
        </w:tc>
      </w:tr>
      <w:tr w:rsidR="00CC240D" w:rsidRPr="00480423" w14:paraId="492ECB4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53AF77D" w14:textId="77777777" w:rsidR="00CC240D" w:rsidRPr="00480423" w:rsidRDefault="00CC240D" w:rsidP="000F4B59">
            <w:pPr>
              <w:pStyle w:val="TAC"/>
              <w:rPr>
                <w:rFonts w:eastAsia="Yu Mincho"/>
                <w:lang w:val="en-US"/>
              </w:rPr>
            </w:pPr>
            <w:r w:rsidRPr="00480423">
              <w:rPr>
                <w:rFonts w:eastAsia="Yu Mincho"/>
                <w:lang w:val="en-US"/>
              </w:rPr>
              <w:t>CA_n1(2A)-n3B-n79A</w:t>
            </w:r>
          </w:p>
        </w:tc>
        <w:tc>
          <w:tcPr>
            <w:tcW w:w="1878" w:type="dxa"/>
            <w:tcBorders>
              <w:top w:val="single" w:sz="4" w:space="0" w:color="auto"/>
              <w:left w:val="single" w:sz="4" w:space="0" w:color="auto"/>
              <w:bottom w:val="nil"/>
              <w:right w:val="single" w:sz="4" w:space="0" w:color="auto"/>
            </w:tcBorders>
            <w:vAlign w:val="center"/>
          </w:tcPr>
          <w:p w14:paraId="623545C2" w14:textId="77777777" w:rsidR="00CC240D" w:rsidRPr="00480423" w:rsidRDefault="00CC240D" w:rsidP="000F4B59">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C20B07" w14:textId="77777777" w:rsidR="00CC240D" w:rsidRPr="00480423" w:rsidRDefault="00CC240D" w:rsidP="000F4B59">
            <w:pPr>
              <w:pStyle w:val="TAC"/>
              <w:rPr>
                <w:rFonts w:cs="Arial"/>
                <w:szCs w:val="18"/>
                <w:lang w:val="en-US"/>
              </w:rPr>
            </w:pPr>
            <w:r w:rsidRPr="00480423">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F2DE66F" w14:textId="77777777" w:rsidR="00CC240D" w:rsidRPr="00480423" w:rsidRDefault="00CC240D" w:rsidP="000F4B59">
            <w:pPr>
              <w:pStyle w:val="TAC"/>
              <w:rPr>
                <w:lang w:val="en-US" w:eastAsia="zh-CN" w:bidi="ar"/>
              </w:rPr>
            </w:pPr>
            <w:r w:rsidRPr="00480423">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EEDF077"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3599483B" w14:textId="77777777" w:rsidTr="000F4B59">
        <w:trPr>
          <w:trHeight w:val="29"/>
        </w:trPr>
        <w:tc>
          <w:tcPr>
            <w:tcW w:w="1849" w:type="dxa"/>
            <w:tcBorders>
              <w:top w:val="nil"/>
              <w:left w:val="single" w:sz="4" w:space="0" w:color="auto"/>
              <w:bottom w:val="nil"/>
              <w:right w:val="single" w:sz="4" w:space="0" w:color="auto"/>
            </w:tcBorders>
            <w:vAlign w:val="center"/>
          </w:tcPr>
          <w:p w14:paraId="2339A95B"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622C8D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80F16C" w14:textId="77777777" w:rsidR="00CC240D" w:rsidRPr="00480423" w:rsidRDefault="00CC240D" w:rsidP="000F4B59">
            <w:pPr>
              <w:pStyle w:val="TAC"/>
              <w:rPr>
                <w:rFonts w:cs="Arial"/>
                <w:szCs w:val="18"/>
                <w:lang w:val="en-US"/>
              </w:rPr>
            </w:pPr>
            <w:r w:rsidRPr="00480423">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0BA90FC" w14:textId="77777777" w:rsidR="00CC240D" w:rsidRPr="00480423" w:rsidRDefault="00CC240D" w:rsidP="000F4B59">
            <w:pPr>
              <w:pStyle w:val="TAC"/>
              <w:rPr>
                <w:lang w:val="en-US" w:eastAsia="zh-CN" w:bidi="ar"/>
              </w:rPr>
            </w:pPr>
            <w:r w:rsidRPr="00480423">
              <w:rPr>
                <w:lang w:val="en-US" w:eastAsia="zh-CN" w:bidi="ar"/>
              </w:rPr>
              <w:t>CA_n3B_BCS0</w:t>
            </w:r>
          </w:p>
        </w:tc>
        <w:tc>
          <w:tcPr>
            <w:tcW w:w="1649" w:type="dxa"/>
            <w:tcBorders>
              <w:top w:val="nil"/>
              <w:left w:val="single" w:sz="4" w:space="0" w:color="auto"/>
              <w:bottom w:val="nil"/>
              <w:right w:val="single" w:sz="4" w:space="0" w:color="auto"/>
            </w:tcBorders>
            <w:vAlign w:val="center"/>
          </w:tcPr>
          <w:p w14:paraId="1058B15F" w14:textId="77777777" w:rsidR="00CC240D" w:rsidRPr="00480423" w:rsidRDefault="00CC240D" w:rsidP="000F4B59">
            <w:pPr>
              <w:pStyle w:val="TAC"/>
              <w:rPr>
                <w:lang w:val="en-US" w:eastAsia="zh-CN"/>
              </w:rPr>
            </w:pPr>
          </w:p>
        </w:tc>
      </w:tr>
      <w:tr w:rsidR="00CC240D" w:rsidRPr="00480423" w14:paraId="38F1D69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474BFAF"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DEA803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46213D" w14:textId="77777777" w:rsidR="00CC240D" w:rsidRPr="00480423" w:rsidRDefault="00CC240D" w:rsidP="000F4B59">
            <w:pPr>
              <w:pStyle w:val="TAC"/>
              <w:rPr>
                <w:rFonts w:cs="Arial"/>
                <w:szCs w:val="18"/>
                <w:lang w:val="en-US"/>
              </w:rPr>
            </w:pPr>
            <w:r w:rsidRPr="00480423">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575F7C7" w14:textId="77777777" w:rsidR="00CC240D" w:rsidRPr="00480423" w:rsidRDefault="00CC240D" w:rsidP="000F4B59">
            <w:pPr>
              <w:pStyle w:val="TAC"/>
              <w:rPr>
                <w:lang w:val="en-US" w:eastAsia="zh-CN" w:bidi="ar"/>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9AF663B" w14:textId="77777777" w:rsidR="00CC240D" w:rsidRPr="00480423" w:rsidRDefault="00CC240D" w:rsidP="000F4B59">
            <w:pPr>
              <w:pStyle w:val="TAC"/>
              <w:rPr>
                <w:lang w:val="en-US" w:eastAsia="zh-CN"/>
              </w:rPr>
            </w:pPr>
          </w:p>
        </w:tc>
      </w:tr>
      <w:tr w:rsidR="00CC240D" w:rsidRPr="00480423" w14:paraId="546B061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0C1A9E2" w14:textId="77777777" w:rsidR="00CC240D" w:rsidRPr="00480423" w:rsidRDefault="00CC240D" w:rsidP="000F4B59">
            <w:pPr>
              <w:pStyle w:val="TAC"/>
              <w:rPr>
                <w:rFonts w:eastAsia="Yu Mincho"/>
                <w:lang w:val="en-US"/>
              </w:rPr>
            </w:pPr>
            <w:r w:rsidRPr="00480423">
              <w:rPr>
                <w:rFonts w:eastAsia="Yu Mincho"/>
                <w:lang w:val="en-US"/>
              </w:rPr>
              <w:t>CA_n1(2A)-n3B-n79C</w:t>
            </w:r>
          </w:p>
        </w:tc>
        <w:tc>
          <w:tcPr>
            <w:tcW w:w="1878" w:type="dxa"/>
            <w:tcBorders>
              <w:top w:val="single" w:sz="4" w:space="0" w:color="auto"/>
              <w:left w:val="single" w:sz="4" w:space="0" w:color="auto"/>
              <w:bottom w:val="nil"/>
              <w:right w:val="single" w:sz="4" w:space="0" w:color="auto"/>
            </w:tcBorders>
            <w:vAlign w:val="center"/>
          </w:tcPr>
          <w:p w14:paraId="109F0CD6" w14:textId="77777777" w:rsidR="00CC240D" w:rsidRPr="00480423" w:rsidRDefault="00CC240D" w:rsidP="000F4B59">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BC1707" w14:textId="77777777" w:rsidR="00CC240D" w:rsidRPr="00480423" w:rsidRDefault="00CC240D" w:rsidP="000F4B59">
            <w:pPr>
              <w:pStyle w:val="TAC"/>
              <w:rPr>
                <w:rFonts w:cs="Arial"/>
                <w:szCs w:val="18"/>
                <w:lang w:val="en-US"/>
              </w:rPr>
            </w:pPr>
            <w:r w:rsidRPr="00480423">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ACC449C" w14:textId="77777777" w:rsidR="00CC240D" w:rsidRPr="00480423" w:rsidRDefault="00CC240D" w:rsidP="000F4B59">
            <w:pPr>
              <w:pStyle w:val="TAC"/>
              <w:rPr>
                <w:lang w:val="en-US" w:eastAsia="zh-CN" w:bidi="ar"/>
              </w:rPr>
            </w:pPr>
            <w:r w:rsidRPr="00480423">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970B8B6"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40572C70" w14:textId="77777777" w:rsidTr="000F4B59">
        <w:trPr>
          <w:trHeight w:val="29"/>
        </w:trPr>
        <w:tc>
          <w:tcPr>
            <w:tcW w:w="1849" w:type="dxa"/>
            <w:tcBorders>
              <w:top w:val="nil"/>
              <w:left w:val="single" w:sz="4" w:space="0" w:color="auto"/>
              <w:bottom w:val="nil"/>
              <w:right w:val="single" w:sz="4" w:space="0" w:color="auto"/>
            </w:tcBorders>
            <w:vAlign w:val="center"/>
          </w:tcPr>
          <w:p w14:paraId="28D68B3C"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9A84A9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1B1B5" w14:textId="77777777" w:rsidR="00CC240D" w:rsidRPr="00480423" w:rsidRDefault="00CC240D" w:rsidP="000F4B59">
            <w:pPr>
              <w:pStyle w:val="TAC"/>
              <w:rPr>
                <w:rFonts w:cs="Arial"/>
                <w:szCs w:val="18"/>
                <w:lang w:val="en-US"/>
              </w:rPr>
            </w:pPr>
            <w:r w:rsidRPr="00480423">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B4B5175" w14:textId="77777777" w:rsidR="00CC240D" w:rsidRPr="00480423" w:rsidRDefault="00CC240D" w:rsidP="000F4B59">
            <w:pPr>
              <w:pStyle w:val="TAC"/>
              <w:rPr>
                <w:lang w:val="en-US" w:eastAsia="zh-CN" w:bidi="ar"/>
              </w:rPr>
            </w:pPr>
            <w:r w:rsidRPr="00480423">
              <w:rPr>
                <w:lang w:val="en-US" w:eastAsia="zh-CN" w:bidi="ar"/>
              </w:rPr>
              <w:t>CA_n3B_BCS0</w:t>
            </w:r>
          </w:p>
        </w:tc>
        <w:tc>
          <w:tcPr>
            <w:tcW w:w="1649" w:type="dxa"/>
            <w:tcBorders>
              <w:top w:val="nil"/>
              <w:left w:val="single" w:sz="4" w:space="0" w:color="auto"/>
              <w:bottom w:val="nil"/>
              <w:right w:val="single" w:sz="4" w:space="0" w:color="auto"/>
            </w:tcBorders>
            <w:vAlign w:val="center"/>
          </w:tcPr>
          <w:p w14:paraId="4380D423" w14:textId="77777777" w:rsidR="00CC240D" w:rsidRPr="00480423" w:rsidRDefault="00CC240D" w:rsidP="000F4B59">
            <w:pPr>
              <w:pStyle w:val="TAC"/>
              <w:rPr>
                <w:lang w:val="en-US" w:eastAsia="zh-CN"/>
              </w:rPr>
            </w:pPr>
          </w:p>
        </w:tc>
      </w:tr>
      <w:tr w:rsidR="00CC240D" w:rsidRPr="00480423" w14:paraId="29C9A31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B50A9D7"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0907F3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6C2570" w14:textId="77777777" w:rsidR="00CC240D" w:rsidRPr="00480423" w:rsidRDefault="00CC240D" w:rsidP="000F4B59">
            <w:pPr>
              <w:pStyle w:val="TAC"/>
              <w:rPr>
                <w:rFonts w:cs="Arial"/>
                <w:szCs w:val="18"/>
                <w:lang w:val="en-US"/>
              </w:rPr>
            </w:pPr>
            <w:r w:rsidRPr="00480423">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9E4FAB9" w14:textId="77777777" w:rsidR="00CC240D" w:rsidRPr="00480423" w:rsidRDefault="00CC240D" w:rsidP="000F4B59">
            <w:pPr>
              <w:pStyle w:val="TAC"/>
              <w:rPr>
                <w:lang w:val="en-US" w:eastAsia="zh-CN" w:bidi="ar"/>
              </w:rPr>
            </w:pPr>
            <w:r w:rsidRPr="00480423">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0737E86" w14:textId="77777777" w:rsidR="00CC240D" w:rsidRPr="00480423" w:rsidRDefault="00CC240D" w:rsidP="000F4B59">
            <w:pPr>
              <w:pStyle w:val="TAC"/>
              <w:rPr>
                <w:lang w:val="en-US" w:eastAsia="zh-CN"/>
              </w:rPr>
            </w:pPr>
          </w:p>
        </w:tc>
      </w:tr>
      <w:tr w:rsidR="00CC240D" w:rsidRPr="00480423" w14:paraId="50AE3F2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781621F" w14:textId="77777777" w:rsidR="00CC240D" w:rsidRPr="00480423" w:rsidRDefault="00CC240D" w:rsidP="000F4B59">
            <w:pPr>
              <w:pStyle w:val="TAC"/>
              <w:rPr>
                <w:rFonts w:eastAsia="Yu Mincho"/>
                <w:lang w:val="en-US"/>
              </w:rPr>
            </w:pPr>
            <w:r w:rsidRPr="00480423">
              <w:rPr>
                <w:rFonts w:eastAsia="Yu Mincho"/>
                <w:lang w:val="en-US"/>
              </w:rPr>
              <w:t>CA_n1A-n3(2A)-n79A</w:t>
            </w:r>
          </w:p>
        </w:tc>
        <w:tc>
          <w:tcPr>
            <w:tcW w:w="1878" w:type="dxa"/>
            <w:tcBorders>
              <w:top w:val="single" w:sz="4" w:space="0" w:color="auto"/>
              <w:left w:val="single" w:sz="4" w:space="0" w:color="auto"/>
              <w:bottom w:val="nil"/>
              <w:right w:val="single" w:sz="4" w:space="0" w:color="auto"/>
            </w:tcBorders>
            <w:vAlign w:val="center"/>
          </w:tcPr>
          <w:p w14:paraId="799E19C6" w14:textId="77777777" w:rsidR="00CC240D" w:rsidRPr="00480423" w:rsidRDefault="00CC240D" w:rsidP="000F4B59">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14FAAF4" w14:textId="77777777" w:rsidR="00CC240D" w:rsidRPr="00480423" w:rsidRDefault="00CC240D" w:rsidP="000F4B59">
            <w:pPr>
              <w:pStyle w:val="TAC"/>
              <w:rPr>
                <w:rFonts w:cs="Arial"/>
                <w:szCs w:val="18"/>
                <w:lang w:val="en-US"/>
              </w:rPr>
            </w:pPr>
            <w:r w:rsidRPr="00480423">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85E2D61"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FFFBACE"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46EA4B5B" w14:textId="77777777" w:rsidTr="000F4B59">
        <w:trPr>
          <w:trHeight w:val="29"/>
        </w:trPr>
        <w:tc>
          <w:tcPr>
            <w:tcW w:w="1849" w:type="dxa"/>
            <w:tcBorders>
              <w:top w:val="nil"/>
              <w:left w:val="single" w:sz="4" w:space="0" w:color="auto"/>
              <w:bottom w:val="nil"/>
              <w:right w:val="single" w:sz="4" w:space="0" w:color="auto"/>
            </w:tcBorders>
            <w:vAlign w:val="center"/>
          </w:tcPr>
          <w:p w14:paraId="47B8F46F"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D86348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9A99C1" w14:textId="77777777" w:rsidR="00CC240D" w:rsidRPr="00480423" w:rsidRDefault="00CC240D" w:rsidP="000F4B59">
            <w:pPr>
              <w:pStyle w:val="TAC"/>
              <w:rPr>
                <w:rFonts w:cs="Arial"/>
                <w:szCs w:val="18"/>
                <w:lang w:val="en-US"/>
              </w:rPr>
            </w:pPr>
            <w:r w:rsidRPr="00480423">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609521D" w14:textId="77777777" w:rsidR="00CC240D" w:rsidRPr="00480423" w:rsidRDefault="00CC240D" w:rsidP="000F4B59">
            <w:pPr>
              <w:pStyle w:val="TAC"/>
              <w:rPr>
                <w:lang w:val="en-US" w:eastAsia="zh-CN" w:bidi="ar"/>
              </w:rPr>
            </w:pPr>
            <w:r w:rsidRPr="00480423">
              <w:rPr>
                <w:lang w:val="en-US" w:eastAsia="zh-CN" w:bidi="ar"/>
              </w:rPr>
              <w:t>CA_n3(2A)_BCS1</w:t>
            </w:r>
          </w:p>
        </w:tc>
        <w:tc>
          <w:tcPr>
            <w:tcW w:w="1649" w:type="dxa"/>
            <w:tcBorders>
              <w:top w:val="nil"/>
              <w:left w:val="single" w:sz="4" w:space="0" w:color="auto"/>
              <w:bottom w:val="nil"/>
              <w:right w:val="single" w:sz="4" w:space="0" w:color="auto"/>
            </w:tcBorders>
            <w:vAlign w:val="center"/>
          </w:tcPr>
          <w:p w14:paraId="2E9FE393" w14:textId="77777777" w:rsidR="00CC240D" w:rsidRPr="00480423" w:rsidRDefault="00CC240D" w:rsidP="000F4B59">
            <w:pPr>
              <w:pStyle w:val="TAC"/>
              <w:rPr>
                <w:lang w:val="en-US" w:eastAsia="zh-CN"/>
              </w:rPr>
            </w:pPr>
          </w:p>
        </w:tc>
      </w:tr>
      <w:tr w:rsidR="00CC240D" w:rsidRPr="00480423" w14:paraId="0EACEBB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559AA71"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BEC765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8581F0" w14:textId="77777777" w:rsidR="00CC240D" w:rsidRPr="00480423" w:rsidRDefault="00CC240D" w:rsidP="000F4B59">
            <w:pPr>
              <w:pStyle w:val="TAC"/>
              <w:rPr>
                <w:rFonts w:cs="Arial"/>
                <w:szCs w:val="18"/>
                <w:lang w:val="en-US"/>
              </w:rPr>
            </w:pPr>
            <w:r w:rsidRPr="00480423">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1D697D9" w14:textId="77777777" w:rsidR="00CC240D" w:rsidRPr="00480423" w:rsidRDefault="00CC240D" w:rsidP="000F4B59">
            <w:pPr>
              <w:pStyle w:val="TAC"/>
              <w:rPr>
                <w:lang w:val="en-US" w:eastAsia="zh-CN" w:bidi="ar"/>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08C3A7F" w14:textId="77777777" w:rsidR="00CC240D" w:rsidRPr="00480423" w:rsidRDefault="00CC240D" w:rsidP="000F4B59">
            <w:pPr>
              <w:pStyle w:val="TAC"/>
              <w:rPr>
                <w:lang w:val="en-US" w:eastAsia="zh-CN"/>
              </w:rPr>
            </w:pPr>
          </w:p>
        </w:tc>
      </w:tr>
      <w:tr w:rsidR="00CC240D" w:rsidRPr="00480423" w14:paraId="36E96AA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ADC5DB8" w14:textId="77777777" w:rsidR="00CC240D" w:rsidRPr="00480423" w:rsidRDefault="00CC240D" w:rsidP="000F4B59">
            <w:pPr>
              <w:pStyle w:val="TAC"/>
              <w:rPr>
                <w:rFonts w:eastAsia="Yu Mincho"/>
                <w:lang w:val="en-US"/>
              </w:rPr>
            </w:pPr>
            <w:r w:rsidRPr="00480423">
              <w:rPr>
                <w:rFonts w:eastAsia="Yu Mincho"/>
                <w:lang w:val="en-US"/>
              </w:rPr>
              <w:t>CA_n1A-n3(2A)-n79C</w:t>
            </w:r>
          </w:p>
        </w:tc>
        <w:tc>
          <w:tcPr>
            <w:tcW w:w="1878" w:type="dxa"/>
            <w:tcBorders>
              <w:top w:val="single" w:sz="4" w:space="0" w:color="auto"/>
              <w:left w:val="single" w:sz="4" w:space="0" w:color="auto"/>
              <w:bottom w:val="nil"/>
              <w:right w:val="single" w:sz="4" w:space="0" w:color="auto"/>
            </w:tcBorders>
            <w:vAlign w:val="center"/>
          </w:tcPr>
          <w:p w14:paraId="13042E31" w14:textId="77777777" w:rsidR="00CC240D" w:rsidRPr="00480423" w:rsidRDefault="00CC240D" w:rsidP="000F4B59">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6CD92E" w14:textId="77777777" w:rsidR="00CC240D" w:rsidRPr="00480423" w:rsidRDefault="00CC240D" w:rsidP="000F4B59">
            <w:pPr>
              <w:pStyle w:val="TAC"/>
              <w:rPr>
                <w:rFonts w:cs="Arial"/>
                <w:szCs w:val="18"/>
                <w:lang w:val="en-US"/>
              </w:rPr>
            </w:pPr>
            <w:r w:rsidRPr="00480423">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4D48936"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8A0ABBE"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512BA800" w14:textId="77777777" w:rsidTr="000F4B59">
        <w:trPr>
          <w:trHeight w:val="29"/>
        </w:trPr>
        <w:tc>
          <w:tcPr>
            <w:tcW w:w="1849" w:type="dxa"/>
            <w:tcBorders>
              <w:top w:val="nil"/>
              <w:left w:val="single" w:sz="4" w:space="0" w:color="auto"/>
              <w:bottom w:val="nil"/>
              <w:right w:val="single" w:sz="4" w:space="0" w:color="auto"/>
            </w:tcBorders>
            <w:vAlign w:val="center"/>
          </w:tcPr>
          <w:p w14:paraId="33AE0960"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6AA66E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A0973" w14:textId="77777777" w:rsidR="00CC240D" w:rsidRPr="00480423" w:rsidRDefault="00CC240D" w:rsidP="000F4B59">
            <w:pPr>
              <w:pStyle w:val="TAC"/>
              <w:rPr>
                <w:rFonts w:cs="Arial"/>
                <w:szCs w:val="18"/>
                <w:lang w:val="en-US"/>
              </w:rPr>
            </w:pPr>
            <w:r w:rsidRPr="00480423">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7896BB3" w14:textId="77777777" w:rsidR="00CC240D" w:rsidRPr="00480423" w:rsidRDefault="00CC240D" w:rsidP="000F4B59">
            <w:pPr>
              <w:pStyle w:val="TAC"/>
              <w:rPr>
                <w:lang w:val="en-US" w:eastAsia="zh-CN" w:bidi="ar"/>
              </w:rPr>
            </w:pPr>
            <w:r w:rsidRPr="00480423">
              <w:rPr>
                <w:lang w:val="en-US" w:eastAsia="zh-CN" w:bidi="ar"/>
              </w:rPr>
              <w:t>CA_n3(2A)_BCS1</w:t>
            </w:r>
          </w:p>
        </w:tc>
        <w:tc>
          <w:tcPr>
            <w:tcW w:w="1649" w:type="dxa"/>
            <w:tcBorders>
              <w:top w:val="nil"/>
              <w:left w:val="single" w:sz="4" w:space="0" w:color="auto"/>
              <w:bottom w:val="nil"/>
              <w:right w:val="single" w:sz="4" w:space="0" w:color="auto"/>
            </w:tcBorders>
            <w:vAlign w:val="center"/>
          </w:tcPr>
          <w:p w14:paraId="7DF59395" w14:textId="77777777" w:rsidR="00CC240D" w:rsidRPr="00480423" w:rsidRDefault="00CC240D" w:rsidP="000F4B59">
            <w:pPr>
              <w:pStyle w:val="TAC"/>
              <w:rPr>
                <w:lang w:val="en-US" w:eastAsia="zh-CN"/>
              </w:rPr>
            </w:pPr>
          </w:p>
        </w:tc>
      </w:tr>
      <w:tr w:rsidR="00CC240D" w:rsidRPr="00480423" w14:paraId="6DF2FE9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2D8DEFF"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4EF8BB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EE1D7" w14:textId="77777777" w:rsidR="00CC240D" w:rsidRPr="00480423" w:rsidRDefault="00CC240D" w:rsidP="000F4B59">
            <w:pPr>
              <w:pStyle w:val="TAC"/>
              <w:rPr>
                <w:rFonts w:cs="Arial"/>
                <w:szCs w:val="18"/>
                <w:lang w:val="en-US"/>
              </w:rPr>
            </w:pPr>
            <w:r w:rsidRPr="00480423">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FBAB518" w14:textId="77777777" w:rsidR="00CC240D" w:rsidRPr="00480423" w:rsidRDefault="00CC240D" w:rsidP="000F4B59">
            <w:pPr>
              <w:pStyle w:val="TAC"/>
              <w:rPr>
                <w:lang w:val="en-US" w:eastAsia="zh-CN" w:bidi="ar"/>
              </w:rPr>
            </w:pPr>
            <w:r w:rsidRPr="00480423">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8C23835" w14:textId="77777777" w:rsidR="00CC240D" w:rsidRPr="00480423" w:rsidRDefault="00CC240D" w:rsidP="000F4B59">
            <w:pPr>
              <w:pStyle w:val="TAC"/>
              <w:rPr>
                <w:lang w:val="en-US" w:eastAsia="zh-CN"/>
              </w:rPr>
            </w:pPr>
          </w:p>
        </w:tc>
      </w:tr>
      <w:tr w:rsidR="00CC240D" w:rsidRPr="00480423" w14:paraId="32B441B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E1E4060" w14:textId="77777777" w:rsidR="00CC240D" w:rsidRPr="00480423" w:rsidRDefault="00CC240D" w:rsidP="000F4B59">
            <w:pPr>
              <w:pStyle w:val="TAC"/>
              <w:rPr>
                <w:rFonts w:eastAsia="Yu Mincho"/>
                <w:lang w:val="en-US"/>
              </w:rPr>
            </w:pPr>
            <w:r w:rsidRPr="00480423">
              <w:rPr>
                <w:rFonts w:eastAsia="Yu Mincho"/>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0998620B" w14:textId="77777777" w:rsidR="00CC240D" w:rsidRPr="00480423" w:rsidRDefault="00CC240D" w:rsidP="000F4B59">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5F5F831" w14:textId="77777777" w:rsidR="00CC240D" w:rsidRPr="00480423" w:rsidRDefault="00CC240D" w:rsidP="000F4B59">
            <w:pPr>
              <w:pStyle w:val="TAC"/>
              <w:rPr>
                <w:rFonts w:cs="Arial"/>
                <w:szCs w:val="18"/>
                <w:lang w:val="en-US"/>
              </w:rPr>
            </w:pPr>
            <w:r w:rsidRPr="00480423">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83F527B" w14:textId="77777777" w:rsidR="00CC240D" w:rsidRPr="00480423" w:rsidRDefault="00CC240D" w:rsidP="000F4B59">
            <w:pPr>
              <w:pStyle w:val="TAC"/>
              <w:rPr>
                <w:lang w:val="en-US" w:eastAsia="zh-CN" w:bidi="ar"/>
              </w:rPr>
            </w:pPr>
            <w:r w:rsidRPr="00480423">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04C1AFD"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1B7D0D82" w14:textId="77777777" w:rsidTr="000F4B59">
        <w:trPr>
          <w:trHeight w:val="29"/>
        </w:trPr>
        <w:tc>
          <w:tcPr>
            <w:tcW w:w="1849" w:type="dxa"/>
            <w:tcBorders>
              <w:top w:val="nil"/>
              <w:left w:val="single" w:sz="4" w:space="0" w:color="auto"/>
              <w:bottom w:val="nil"/>
              <w:right w:val="single" w:sz="4" w:space="0" w:color="auto"/>
            </w:tcBorders>
            <w:vAlign w:val="center"/>
          </w:tcPr>
          <w:p w14:paraId="484AC3CE"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7468EF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E8D2AE" w14:textId="77777777" w:rsidR="00CC240D" w:rsidRPr="00480423" w:rsidRDefault="00CC240D" w:rsidP="000F4B59">
            <w:pPr>
              <w:pStyle w:val="TAC"/>
              <w:rPr>
                <w:rFonts w:cs="Arial"/>
                <w:szCs w:val="18"/>
                <w:lang w:val="en-US"/>
              </w:rPr>
            </w:pPr>
            <w:r w:rsidRPr="00480423">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6E75BC4" w14:textId="77777777" w:rsidR="00CC240D" w:rsidRPr="00480423" w:rsidRDefault="00CC240D" w:rsidP="000F4B59">
            <w:pPr>
              <w:pStyle w:val="TAC"/>
              <w:rPr>
                <w:lang w:val="en-US" w:eastAsia="zh-CN" w:bidi="ar"/>
              </w:rPr>
            </w:pPr>
            <w:r w:rsidRPr="00480423">
              <w:rPr>
                <w:lang w:val="en-US" w:eastAsia="zh-CN" w:bidi="ar"/>
              </w:rPr>
              <w:t>CA_n3(2A)_BCS1</w:t>
            </w:r>
          </w:p>
        </w:tc>
        <w:tc>
          <w:tcPr>
            <w:tcW w:w="1649" w:type="dxa"/>
            <w:tcBorders>
              <w:top w:val="nil"/>
              <w:left w:val="single" w:sz="4" w:space="0" w:color="auto"/>
              <w:bottom w:val="nil"/>
              <w:right w:val="single" w:sz="4" w:space="0" w:color="auto"/>
            </w:tcBorders>
            <w:vAlign w:val="center"/>
          </w:tcPr>
          <w:p w14:paraId="34B84007" w14:textId="77777777" w:rsidR="00CC240D" w:rsidRPr="00480423" w:rsidRDefault="00CC240D" w:rsidP="000F4B59">
            <w:pPr>
              <w:pStyle w:val="TAC"/>
              <w:rPr>
                <w:lang w:val="en-US" w:eastAsia="zh-CN"/>
              </w:rPr>
            </w:pPr>
          </w:p>
        </w:tc>
      </w:tr>
      <w:tr w:rsidR="00CC240D" w:rsidRPr="00480423" w14:paraId="743C348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77BFA36"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A3AB61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698833" w14:textId="77777777" w:rsidR="00CC240D" w:rsidRPr="00480423" w:rsidRDefault="00CC240D" w:rsidP="000F4B59">
            <w:pPr>
              <w:pStyle w:val="TAC"/>
              <w:rPr>
                <w:rFonts w:cs="Arial"/>
                <w:szCs w:val="18"/>
                <w:lang w:val="en-US"/>
              </w:rPr>
            </w:pPr>
            <w:r w:rsidRPr="00480423">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09AC434" w14:textId="77777777" w:rsidR="00CC240D" w:rsidRPr="00480423" w:rsidRDefault="00CC240D" w:rsidP="000F4B59">
            <w:pPr>
              <w:pStyle w:val="TAC"/>
              <w:rPr>
                <w:lang w:val="en-US" w:eastAsia="zh-CN" w:bidi="ar"/>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C65B0CB" w14:textId="77777777" w:rsidR="00CC240D" w:rsidRPr="00480423" w:rsidRDefault="00CC240D" w:rsidP="000F4B59">
            <w:pPr>
              <w:pStyle w:val="TAC"/>
              <w:rPr>
                <w:lang w:val="en-US" w:eastAsia="zh-CN"/>
              </w:rPr>
            </w:pPr>
          </w:p>
        </w:tc>
      </w:tr>
      <w:tr w:rsidR="00CC240D" w:rsidRPr="00480423" w14:paraId="60C875C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4B85A70" w14:textId="77777777" w:rsidR="00CC240D" w:rsidRPr="00480423" w:rsidRDefault="00CC240D" w:rsidP="000F4B59">
            <w:pPr>
              <w:pStyle w:val="TAC"/>
              <w:rPr>
                <w:rFonts w:eastAsia="Yu Mincho"/>
                <w:lang w:val="en-US"/>
              </w:rPr>
            </w:pPr>
            <w:r w:rsidRPr="00480423">
              <w:rPr>
                <w:rFonts w:eastAsia="Yu Mincho"/>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6F725F77" w14:textId="77777777" w:rsidR="00CC240D" w:rsidRPr="00480423" w:rsidRDefault="00CC240D" w:rsidP="000F4B59">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C53DD6" w14:textId="77777777" w:rsidR="00CC240D" w:rsidRPr="00480423" w:rsidRDefault="00CC240D" w:rsidP="000F4B59">
            <w:pPr>
              <w:pStyle w:val="TAC"/>
              <w:rPr>
                <w:rFonts w:cs="Arial"/>
                <w:szCs w:val="18"/>
                <w:lang w:val="en-US"/>
              </w:rPr>
            </w:pPr>
            <w:r w:rsidRPr="00480423">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6E1F9E8" w14:textId="77777777" w:rsidR="00CC240D" w:rsidRPr="00480423" w:rsidRDefault="00CC240D" w:rsidP="000F4B59">
            <w:pPr>
              <w:pStyle w:val="TAC"/>
              <w:rPr>
                <w:lang w:val="en-US" w:eastAsia="zh-CN" w:bidi="ar"/>
              </w:rPr>
            </w:pPr>
            <w:r w:rsidRPr="00480423">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63D17D7"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2537BDFA" w14:textId="77777777" w:rsidTr="000F4B59">
        <w:trPr>
          <w:trHeight w:val="29"/>
        </w:trPr>
        <w:tc>
          <w:tcPr>
            <w:tcW w:w="1849" w:type="dxa"/>
            <w:tcBorders>
              <w:top w:val="nil"/>
              <w:left w:val="single" w:sz="4" w:space="0" w:color="auto"/>
              <w:bottom w:val="nil"/>
              <w:right w:val="single" w:sz="4" w:space="0" w:color="auto"/>
            </w:tcBorders>
            <w:vAlign w:val="center"/>
          </w:tcPr>
          <w:p w14:paraId="055B8254"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2A38FF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D76440" w14:textId="77777777" w:rsidR="00CC240D" w:rsidRPr="00480423" w:rsidRDefault="00CC240D" w:rsidP="000F4B59">
            <w:pPr>
              <w:pStyle w:val="TAC"/>
              <w:rPr>
                <w:rFonts w:cs="Arial"/>
                <w:szCs w:val="18"/>
                <w:lang w:val="en-US"/>
              </w:rPr>
            </w:pPr>
            <w:r w:rsidRPr="00480423">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D2DE3D0" w14:textId="77777777" w:rsidR="00CC240D" w:rsidRPr="00480423" w:rsidRDefault="00CC240D" w:rsidP="000F4B59">
            <w:pPr>
              <w:pStyle w:val="TAC"/>
              <w:rPr>
                <w:lang w:val="en-US" w:eastAsia="zh-CN" w:bidi="ar"/>
              </w:rPr>
            </w:pPr>
            <w:r w:rsidRPr="00480423">
              <w:rPr>
                <w:lang w:val="en-US" w:eastAsia="zh-CN" w:bidi="ar"/>
              </w:rPr>
              <w:t>CA_n3(2A)_BCS1</w:t>
            </w:r>
          </w:p>
        </w:tc>
        <w:tc>
          <w:tcPr>
            <w:tcW w:w="1649" w:type="dxa"/>
            <w:tcBorders>
              <w:top w:val="nil"/>
              <w:left w:val="single" w:sz="4" w:space="0" w:color="auto"/>
              <w:bottom w:val="nil"/>
              <w:right w:val="single" w:sz="4" w:space="0" w:color="auto"/>
            </w:tcBorders>
            <w:vAlign w:val="center"/>
          </w:tcPr>
          <w:p w14:paraId="04896015" w14:textId="77777777" w:rsidR="00CC240D" w:rsidRPr="00480423" w:rsidRDefault="00CC240D" w:rsidP="000F4B59">
            <w:pPr>
              <w:pStyle w:val="TAC"/>
              <w:rPr>
                <w:lang w:val="en-US" w:eastAsia="zh-CN"/>
              </w:rPr>
            </w:pPr>
          </w:p>
        </w:tc>
      </w:tr>
      <w:tr w:rsidR="00CC240D" w:rsidRPr="00480423" w14:paraId="03F5D5E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67FEA12"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443B4F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824E4F" w14:textId="77777777" w:rsidR="00CC240D" w:rsidRPr="00480423" w:rsidRDefault="00CC240D" w:rsidP="000F4B59">
            <w:pPr>
              <w:pStyle w:val="TAC"/>
              <w:rPr>
                <w:rFonts w:cs="Arial"/>
                <w:szCs w:val="18"/>
                <w:lang w:val="en-US"/>
              </w:rPr>
            </w:pPr>
            <w:r w:rsidRPr="00480423">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602F9B9" w14:textId="77777777" w:rsidR="00CC240D" w:rsidRPr="00480423" w:rsidRDefault="00CC240D" w:rsidP="000F4B59">
            <w:pPr>
              <w:pStyle w:val="TAC"/>
              <w:rPr>
                <w:lang w:val="en-US" w:eastAsia="zh-CN" w:bidi="ar"/>
              </w:rPr>
            </w:pPr>
            <w:r w:rsidRPr="00480423">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B3323EB" w14:textId="77777777" w:rsidR="00CC240D" w:rsidRPr="00480423" w:rsidRDefault="00CC240D" w:rsidP="000F4B59">
            <w:pPr>
              <w:pStyle w:val="TAC"/>
              <w:rPr>
                <w:lang w:val="en-US" w:eastAsia="zh-CN"/>
              </w:rPr>
            </w:pPr>
          </w:p>
        </w:tc>
      </w:tr>
      <w:tr w:rsidR="00CC240D" w:rsidRPr="00480423" w14:paraId="6F16E0C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91C99A0" w14:textId="77777777" w:rsidR="00CC240D" w:rsidRPr="00480423" w:rsidRDefault="00CC240D" w:rsidP="000F4B59">
            <w:pPr>
              <w:pStyle w:val="TAC"/>
              <w:rPr>
                <w:rFonts w:eastAsia="Yu Mincho"/>
                <w:lang w:val="en-US"/>
              </w:rPr>
            </w:pPr>
            <w:r w:rsidRPr="00480423">
              <w:rPr>
                <w:rFonts w:eastAsia="宋体"/>
                <w:color w:val="000000"/>
                <w:lang w:eastAsia="zh-CN"/>
              </w:rPr>
              <w:t>CA_n1A-n3A-n105A</w:t>
            </w:r>
          </w:p>
        </w:tc>
        <w:tc>
          <w:tcPr>
            <w:tcW w:w="1878" w:type="dxa"/>
            <w:tcBorders>
              <w:top w:val="single" w:sz="4" w:space="0" w:color="auto"/>
              <w:left w:val="single" w:sz="4" w:space="0" w:color="auto"/>
              <w:bottom w:val="nil"/>
              <w:right w:val="single" w:sz="4" w:space="0" w:color="auto"/>
            </w:tcBorders>
            <w:vAlign w:val="center"/>
          </w:tcPr>
          <w:p w14:paraId="293E4F44" w14:textId="77777777" w:rsidR="00CC240D" w:rsidRPr="00480423" w:rsidRDefault="00CC240D" w:rsidP="000F4B59">
            <w:pPr>
              <w:pStyle w:val="TAC"/>
              <w:rPr>
                <w:rFonts w:cs="Arial"/>
                <w:szCs w:val="18"/>
                <w:lang w:val="en-US" w:eastAsia="zh-CN"/>
              </w:rPr>
            </w:pPr>
            <w:r w:rsidRPr="00480423">
              <w:rPr>
                <w:rFonts w:cs="Arial"/>
                <w:szCs w:val="18"/>
                <w:lang w:val="en-US" w:eastAsia="zh-CN"/>
              </w:rPr>
              <w:t>CA_n1A-n3A</w:t>
            </w:r>
          </w:p>
          <w:p w14:paraId="5673A9C3" w14:textId="77777777" w:rsidR="00CC240D" w:rsidRPr="00480423" w:rsidRDefault="00CC240D" w:rsidP="000F4B59">
            <w:pPr>
              <w:pStyle w:val="TAC"/>
              <w:rPr>
                <w:lang w:val="en-US" w:eastAsia="zh-CN"/>
              </w:rPr>
            </w:pPr>
            <w:r w:rsidRPr="00480423">
              <w:rPr>
                <w:rFonts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2E447150" w14:textId="77777777" w:rsidR="00CC240D" w:rsidRPr="00480423" w:rsidRDefault="00CC240D" w:rsidP="000F4B59">
            <w:pPr>
              <w:pStyle w:val="TAC"/>
              <w:rPr>
                <w:rFonts w:cs="Arial"/>
                <w:szCs w:val="18"/>
                <w:lang w:val="en-US"/>
              </w:rPr>
            </w:pPr>
            <w:r w:rsidRPr="00480423">
              <w:rPr>
                <w:rFonts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2BBCAE1" w14:textId="77777777" w:rsidR="00CC240D" w:rsidRPr="00480423" w:rsidRDefault="00CC240D" w:rsidP="000F4B59">
            <w:pPr>
              <w:pStyle w:val="TAC"/>
              <w:rPr>
                <w:lang w:val="en-US" w:eastAsia="zh-CN" w:bidi="ar"/>
              </w:rPr>
            </w:pPr>
            <w:r w:rsidRPr="00480423">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4962D1C9" w14:textId="77777777" w:rsidR="00CC240D" w:rsidRPr="00480423" w:rsidRDefault="00CC240D" w:rsidP="000F4B59">
            <w:pPr>
              <w:pStyle w:val="TAC"/>
              <w:rPr>
                <w:lang w:val="en-US" w:eastAsia="zh-CN"/>
              </w:rPr>
            </w:pPr>
            <w:r w:rsidRPr="00480423">
              <w:rPr>
                <w:rFonts w:hint="eastAsia"/>
                <w:szCs w:val="18"/>
                <w:lang w:val="en-US" w:eastAsia="zh-CN"/>
              </w:rPr>
              <w:t>0</w:t>
            </w:r>
          </w:p>
        </w:tc>
      </w:tr>
      <w:tr w:rsidR="00CC240D" w:rsidRPr="00480423" w14:paraId="1369B2E6" w14:textId="77777777" w:rsidTr="000F4B59">
        <w:trPr>
          <w:trHeight w:val="29"/>
        </w:trPr>
        <w:tc>
          <w:tcPr>
            <w:tcW w:w="1849" w:type="dxa"/>
            <w:tcBorders>
              <w:top w:val="nil"/>
              <w:left w:val="single" w:sz="4" w:space="0" w:color="auto"/>
              <w:bottom w:val="nil"/>
              <w:right w:val="single" w:sz="4" w:space="0" w:color="auto"/>
            </w:tcBorders>
            <w:vAlign w:val="center"/>
          </w:tcPr>
          <w:p w14:paraId="5BB98363"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6F25231" w14:textId="77777777" w:rsidR="00CC240D" w:rsidRPr="00480423" w:rsidRDefault="00CC240D" w:rsidP="000F4B59">
            <w:pPr>
              <w:pStyle w:val="TAC"/>
              <w:rPr>
                <w:lang w:val="en-US" w:eastAsia="zh-CN"/>
              </w:rPr>
            </w:pPr>
            <w:r w:rsidRPr="00480423">
              <w:rPr>
                <w:rFonts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49480ADA" w14:textId="77777777" w:rsidR="00CC240D" w:rsidRPr="00480423" w:rsidRDefault="00CC240D" w:rsidP="000F4B59">
            <w:pPr>
              <w:pStyle w:val="TAC"/>
              <w:rPr>
                <w:rFonts w:cs="Arial"/>
                <w:szCs w:val="18"/>
                <w:lang w:val="en-US"/>
              </w:rPr>
            </w:pPr>
            <w:r w:rsidRPr="00480423">
              <w:rPr>
                <w:rFonts w:eastAsia="宋体" w:cs="Arial"/>
                <w:color w:val="000000"/>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BD51A25" w14:textId="77777777" w:rsidR="00CC240D" w:rsidRPr="00480423" w:rsidRDefault="00CC240D" w:rsidP="000F4B59">
            <w:pPr>
              <w:pStyle w:val="TAC"/>
              <w:rPr>
                <w:lang w:val="en-US" w:eastAsia="zh-CN" w:bidi="ar"/>
              </w:rPr>
            </w:pPr>
            <w:r w:rsidRPr="00480423">
              <w:rPr>
                <w:rFonts w:cs="Arial"/>
                <w:szCs w:val="18"/>
              </w:rPr>
              <w:t>5, 10, 15, 20, 25, 30, 40, 50</w:t>
            </w:r>
          </w:p>
        </w:tc>
        <w:tc>
          <w:tcPr>
            <w:tcW w:w="1649" w:type="dxa"/>
            <w:tcBorders>
              <w:top w:val="nil"/>
              <w:left w:val="single" w:sz="4" w:space="0" w:color="auto"/>
              <w:bottom w:val="nil"/>
              <w:right w:val="single" w:sz="4" w:space="0" w:color="auto"/>
            </w:tcBorders>
            <w:vAlign w:val="center"/>
          </w:tcPr>
          <w:p w14:paraId="6958EC2F" w14:textId="77777777" w:rsidR="00CC240D" w:rsidRPr="00480423" w:rsidRDefault="00CC240D" w:rsidP="000F4B59">
            <w:pPr>
              <w:pStyle w:val="TAC"/>
              <w:rPr>
                <w:lang w:val="en-US" w:eastAsia="zh-CN"/>
              </w:rPr>
            </w:pPr>
          </w:p>
        </w:tc>
      </w:tr>
      <w:tr w:rsidR="00CC240D" w:rsidRPr="00480423" w14:paraId="58EAE40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900E3A4"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229EC5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5D60D5" w14:textId="77777777" w:rsidR="00CC240D" w:rsidRPr="00480423" w:rsidRDefault="00CC240D" w:rsidP="000F4B59">
            <w:pPr>
              <w:pStyle w:val="TAC"/>
              <w:rPr>
                <w:rFonts w:cs="Arial"/>
                <w:szCs w:val="18"/>
                <w:lang w:val="en-US"/>
              </w:rPr>
            </w:pPr>
            <w:r w:rsidRPr="00480423">
              <w:rPr>
                <w:rFonts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3258BC4C" w14:textId="77777777" w:rsidR="00CC240D" w:rsidRPr="00480423" w:rsidRDefault="00CC240D" w:rsidP="000F4B59">
            <w:pPr>
              <w:pStyle w:val="TAC"/>
              <w:rPr>
                <w:lang w:val="en-US" w:eastAsia="zh-CN" w:bidi="ar"/>
              </w:rPr>
            </w:pPr>
            <w:r w:rsidRPr="00480423">
              <w:rPr>
                <w:rFonts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113C7F43" w14:textId="77777777" w:rsidR="00CC240D" w:rsidRPr="00480423" w:rsidRDefault="00CC240D" w:rsidP="000F4B59">
            <w:pPr>
              <w:pStyle w:val="TAC"/>
              <w:rPr>
                <w:lang w:val="en-US" w:eastAsia="zh-CN"/>
              </w:rPr>
            </w:pPr>
          </w:p>
        </w:tc>
      </w:tr>
      <w:tr w:rsidR="00CC240D" w:rsidRPr="00480423" w14:paraId="04FC831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63B1E09"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14:paraId="64FC2745" w14:textId="77777777" w:rsidR="00CC240D" w:rsidRPr="00480423" w:rsidRDefault="00CC240D" w:rsidP="000F4B59">
            <w:pPr>
              <w:pStyle w:val="TAC"/>
              <w:rPr>
                <w:lang w:val="en-US" w:eastAsia="zh-CN"/>
              </w:rPr>
            </w:pPr>
            <w:r w:rsidRPr="00480423">
              <w:rPr>
                <w:lang w:val="en-US" w:eastAsia="zh-CN"/>
              </w:rPr>
              <w:t>CA_n1A-n5A</w:t>
            </w:r>
          </w:p>
          <w:p w14:paraId="387B6067" w14:textId="77777777" w:rsidR="00CC240D" w:rsidRPr="00480423" w:rsidRDefault="00CC240D" w:rsidP="000F4B59">
            <w:pPr>
              <w:pStyle w:val="TAC"/>
              <w:rPr>
                <w:lang w:val="en-US" w:eastAsia="zh-CN"/>
              </w:rPr>
            </w:pPr>
            <w:r w:rsidRPr="00480423">
              <w:rPr>
                <w:lang w:val="en-US" w:eastAsia="zh-CN"/>
              </w:rPr>
              <w:t>CA_n1A-n7A</w:t>
            </w:r>
          </w:p>
          <w:p w14:paraId="702E1D31" w14:textId="77777777" w:rsidR="00CC240D" w:rsidRPr="00480423" w:rsidRDefault="00CC240D" w:rsidP="000F4B59">
            <w:pPr>
              <w:pStyle w:val="TAC"/>
              <w:rPr>
                <w:rFonts w:eastAsia="Yu Mincho" w:cs="Arial"/>
                <w:lang w:val="en-US"/>
              </w:rPr>
            </w:pPr>
            <w:r w:rsidRPr="00480423">
              <w:rPr>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3422CF79"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67E1360"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DBA091E"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0</w:t>
            </w:r>
          </w:p>
        </w:tc>
      </w:tr>
      <w:tr w:rsidR="00CC240D" w:rsidRPr="00480423" w14:paraId="4EFDC8DD" w14:textId="77777777" w:rsidTr="000F4B59">
        <w:trPr>
          <w:trHeight w:val="29"/>
        </w:trPr>
        <w:tc>
          <w:tcPr>
            <w:tcW w:w="1849" w:type="dxa"/>
            <w:tcBorders>
              <w:top w:val="nil"/>
              <w:left w:val="single" w:sz="4" w:space="0" w:color="auto"/>
              <w:bottom w:val="nil"/>
              <w:right w:val="single" w:sz="4" w:space="0" w:color="auto"/>
            </w:tcBorders>
            <w:vAlign w:val="center"/>
          </w:tcPr>
          <w:p w14:paraId="663CDB5F" w14:textId="77777777" w:rsidR="00CC240D" w:rsidRPr="00480423" w:rsidRDefault="00CC240D" w:rsidP="000F4B59">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7B8AE31" w14:textId="77777777" w:rsidR="00CC240D" w:rsidRPr="00480423" w:rsidRDefault="00CC240D" w:rsidP="000F4B59">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FF701C"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C7CA1A2"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0451BE4A" w14:textId="77777777" w:rsidR="00CC240D" w:rsidRPr="00480423" w:rsidRDefault="00CC240D" w:rsidP="000F4B59">
            <w:pPr>
              <w:pStyle w:val="TAC"/>
              <w:rPr>
                <w:rFonts w:eastAsia="Yu Mincho" w:cs="Arial"/>
                <w:szCs w:val="18"/>
                <w:lang w:val="en-US"/>
              </w:rPr>
            </w:pPr>
          </w:p>
        </w:tc>
      </w:tr>
      <w:tr w:rsidR="00CC240D" w:rsidRPr="00480423" w14:paraId="092DABD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90FB806" w14:textId="77777777" w:rsidR="00CC240D" w:rsidRPr="00480423" w:rsidRDefault="00CC240D" w:rsidP="000F4B59">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6B13B40A" w14:textId="77777777" w:rsidR="00CC240D" w:rsidRPr="00480423" w:rsidRDefault="00CC240D" w:rsidP="000F4B59">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EED931"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F0F2CDA" w14:textId="77777777" w:rsidR="00CC240D" w:rsidRPr="00480423" w:rsidRDefault="00CC240D" w:rsidP="000F4B59">
            <w:pPr>
              <w:pStyle w:val="TAC"/>
              <w:rPr>
                <w:rFonts w:ascii="Calibri" w:eastAsia="Yu Mincho" w:hAnsi="Calibri" w:cs="Arial"/>
                <w:sz w:val="21"/>
                <w:szCs w:val="18"/>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0438915F" w14:textId="77777777" w:rsidR="00CC240D" w:rsidRPr="00480423" w:rsidRDefault="00CC240D" w:rsidP="000F4B59">
            <w:pPr>
              <w:pStyle w:val="TAC"/>
              <w:rPr>
                <w:rFonts w:eastAsia="Yu Mincho" w:cs="Arial"/>
                <w:szCs w:val="18"/>
                <w:lang w:val="en-US"/>
              </w:rPr>
            </w:pPr>
          </w:p>
        </w:tc>
      </w:tr>
      <w:tr w:rsidR="00CC240D" w:rsidRPr="00480423" w14:paraId="562681E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8258DFA"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CA_n1A-n5A-n7B</w:t>
            </w:r>
          </w:p>
        </w:tc>
        <w:tc>
          <w:tcPr>
            <w:tcW w:w="1878" w:type="dxa"/>
            <w:tcBorders>
              <w:top w:val="single" w:sz="4" w:space="0" w:color="auto"/>
              <w:left w:val="single" w:sz="4" w:space="0" w:color="auto"/>
              <w:bottom w:val="nil"/>
              <w:right w:val="single" w:sz="4" w:space="0" w:color="auto"/>
            </w:tcBorders>
            <w:vAlign w:val="center"/>
          </w:tcPr>
          <w:p w14:paraId="13C47EDF" w14:textId="77777777" w:rsidR="00CC240D" w:rsidRPr="00480423" w:rsidRDefault="00CC240D" w:rsidP="000F4B59">
            <w:pPr>
              <w:pStyle w:val="TAC"/>
              <w:rPr>
                <w:lang w:val="en-US" w:eastAsia="zh-CN"/>
              </w:rPr>
            </w:pPr>
            <w:r w:rsidRPr="00480423">
              <w:rPr>
                <w:lang w:val="en-US" w:eastAsia="zh-CN"/>
              </w:rPr>
              <w:t>CA_n1A-n5A</w:t>
            </w:r>
          </w:p>
          <w:p w14:paraId="7443FCB0" w14:textId="77777777" w:rsidR="00CC240D" w:rsidRPr="00480423" w:rsidRDefault="00CC240D" w:rsidP="000F4B59">
            <w:pPr>
              <w:pStyle w:val="TAC"/>
              <w:rPr>
                <w:lang w:val="en-US" w:eastAsia="zh-CN"/>
              </w:rPr>
            </w:pPr>
            <w:r w:rsidRPr="00480423">
              <w:rPr>
                <w:lang w:val="en-US" w:eastAsia="zh-CN"/>
              </w:rPr>
              <w:t>CA_n1A-n7A</w:t>
            </w:r>
          </w:p>
          <w:p w14:paraId="6F41D74F" w14:textId="77777777" w:rsidR="00CC240D" w:rsidRPr="00480423" w:rsidRDefault="00CC240D" w:rsidP="000F4B59">
            <w:pPr>
              <w:pStyle w:val="TAC"/>
              <w:rPr>
                <w:lang w:val="en-US" w:eastAsia="zh-CN"/>
              </w:rPr>
            </w:pPr>
            <w:r w:rsidRPr="00480423">
              <w:rPr>
                <w:lang w:val="en-US" w:eastAsia="zh-CN"/>
              </w:rPr>
              <w:t>CA_n5A-n7A</w:t>
            </w:r>
          </w:p>
          <w:p w14:paraId="4BEDD6C7" w14:textId="77777777" w:rsidR="00CC240D" w:rsidRPr="00480423" w:rsidRDefault="00CC240D" w:rsidP="000F4B59">
            <w:pPr>
              <w:pStyle w:val="TAC"/>
              <w:rPr>
                <w:rFonts w:eastAsia="Yu Mincho" w:cs="Arial"/>
                <w:szCs w:val="18"/>
                <w:lang w:val="en-US"/>
              </w:rPr>
            </w:pPr>
            <w:r w:rsidRPr="00480423">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E556B7A"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E0929B2" w14:textId="77777777" w:rsidR="00CC240D" w:rsidRPr="00480423" w:rsidRDefault="00CC240D" w:rsidP="000F4B59">
            <w:pPr>
              <w:pStyle w:val="TAC"/>
              <w:rPr>
                <w:rFonts w:ascii="Calibri" w:eastAsia="Yu Mincho" w:hAnsi="Calibri" w:cs="Arial"/>
                <w:sz w:val="21"/>
                <w:szCs w:val="18"/>
                <w:lang w:val="en-US" w:eastAsia="zh-CN"/>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0916D9A"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0</w:t>
            </w:r>
          </w:p>
        </w:tc>
      </w:tr>
      <w:tr w:rsidR="00CC240D" w:rsidRPr="00480423" w14:paraId="5541B7D5" w14:textId="77777777" w:rsidTr="000F4B59">
        <w:trPr>
          <w:trHeight w:val="29"/>
        </w:trPr>
        <w:tc>
          <w:tcPr>
            <w:tcW w:w="1849" w:type="dxa"/>
            <w:tcBorders>
              <w:top w:val="nil"/>
              <w:left w:val="single" w:sz="4" w:space="0" w:color="auto"/>
              <w:bottom w:val="nil"/>
              <w:right w:val="single" w:sz="4" w:space="0" w:color="auto"/>
            </w:tcBorders>
            <w:vAlign w:val="center"/>
          </w:tcPr>
          <w:p w14:paraId="1E52C71A" w14:textId="77777777" w:rsidR="00CC240D" w:rsidRPr="00480423" w:rsidRDefault="00CC240D" w:rsidP="000F4B59">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8ACE2CC" w14:textId="77777777" w:rsidR="00CC240D" w:rsidRPr="00480423" w:rsidRDefault="00CC240D" w:rsidP="000F4B59">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858859" w14:textId="77777777" w:rsidR="00CC240D" w:rsidRPr="00480423" w:rsidRDefault="00CC240D" w:rsidP="000F4B59">
            <w:pPr>
              <w:pStyle w:val="TAC"/>
              <w:rPr>
                <w:rFonts w:eastAsia="Yu Mincho" w:cs="Arial"/>
                <w:szCs w:val="18"/>
                <w:lang w:val="en-US"/>
              </w:rPr>
            </w:pPr>
            <w:r w:rsidRPr="00480423">
              <w:rPr>
                <w:rFonts w:eastAsia="Yu Mincho"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CCC88CF" w14:textId="77777777" w:rsidR="00CC240D" w:rsidRPr="00480423" w:rsidRDefault="00CC240D" w:rsidP="000F4B59">
            <w:pPr>
              <w:pStyle w:val="TAC"/>
              <w:rPr>
                <w:rFonts w:ascii="Calibri" w:eastAsia="Yu Mincho" w:hAnsi="Calibri" w:cs="Arial"/>
                <w:sz w:val="21"/>
                <w:szCs w:val="18"/>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DA95C2B" w14:textId="77777777" w:rsidR="00CC240D" w:rsidRPr="00480423" w:rsidRDefault="00CC240D" w:rsidP="000F4B59">
            <w:pPr>
              <w:pStyle w:val="TAC"/>
              <w:rPr>
                <w:rFonts w:eastAsia="Yu Mincho" w:cs="Arial"/>
                <w:szCs w:val="18"/>
                <w:lang w:val="en-US"/>
              </w:rPr>
            </w:pPr>
          </w:p>
        </w:tc>
      </w:tr>
      <w:tr w:rsidR="00CC240D" w:rsidRPr="00480423" w14:paraId="2403938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5365AE4" w14:textId="77777777" w:rsidR="00CC240D" w:rsidRPr="00480423" w:rsidRDefault="00CC240D" w:rsidP="000F4B59">
            <w:pPr>
              <w:pStyle w:val="TAC"/>
              <w:rPr>
                <w:rFonts w:eastAsia="Yu Mincho"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149C7FA" w14:textId="77777777" w:rsidR="00CC240D" w:rsidRPr="00480423" w:rsidRDefault="00CC240D" w:rsidP="000F4B59">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8991EC" w14:textId="77777777" w:rsidR="00CC240D" w:rsidRPr="00480423" w:rsidRDefault="00CC240D" w:rsidP="000F4B59">
            <w:pPr>
              <w:pStyle w:val="TAC"/>
              <w:rPr>
                <w:rFonts w:eastAsia="Yu Mincho" w:cs="Arial"/>
                <w:szCs w:val="18"/>
                <w:lang w:val="en-US" w:eastAsia="zh-CN"/>
              </w:rPr>
            </w:pPr>
            <w:r w:rsidRPr="00480423">
              <w:rPr>
                <w:rFonts w:eastAsia="Yu Mincho"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6AFC4E2" w14:textId="77777777" w:rsidR="00CC240D" w:rsidRPr="00480423" w:rsidRDefault="00CC240D" w:rsidP="000F4B59">
            <w:pPr>
              <w:pStyle w:val="TAC"/>
              <w:rPr>
                <w:rFonts w:eastAsia="Yu Mincho" w:cs="Arial"/>
                <w:szCs w:val="18"/>
                <w:lang w:val="en-US" w:eastAsia="zh-CN"/>
              </w:rPr>
            </w:pPr>
            <w:r w:rsidRPr="00480423">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2020C3C8" w14:textId="77777777" w:rsidR="00CC240D" w:rsidRPr="00480423" w:rsidRDefault="00CC240D" w:rsidP="000F4B59">
            <w:pPr>
              <w:pStyle w:val="TAC"/>
              <w:rPr>
                <w:rFonts w:eastAsia="Yu Mincho" w:cs="Arial"/>
                <w:szCs w:val="18"/>
                <w:lang w:val="en-US" w:eastAsia="zh-CN"/>
              </w:rPr>
            </w:pPr>
          </w:p>
        </w:tc>
      </w:tr>
      <w:tr w:rsidR="00CC240D" w:rsidRPr="00480423" w14:paraId="0E20D86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84004B4" w14:textId="77777777" w:rsidR="00CC240D" w:rsidRPr="00480423" w:rsidRDefault="00CC240D" w:rsidP="000F4B59">
            <w:pPr>
              <w:pStyle w:val="TAC"/>
              <w:rPr>
                <w:rFonts w:eastAsia="Yu Mincho"/>
                <w:lang w:val="en-US"/>
              </w:rPr>
            </w:pPr>
            <w:r w:rsidRPr="00480423">
              <w:rPr>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0B0132A1" w14:textId="77777777" w:rsidR="00CC240D" w:rsidRPr="00480423" w:rsidRDefault="00CC240D" w:rsidP="000F4B59">
            <w:pPr>
              <w:pStyle w:val="TAC"/>
              <w:rPr>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FFF7AB" w14:textId="77777777" w:rsidR="00CC240D" w:rsidRPr="00480423" w:rsidRDefault="00CC240D" w:rsidP="000F4B59">
            <w:pPr>
              <w:pStyle w:val="TAC"/>
              <w:rPr>
                <w:rFonts w:eastAsia="Yu Mincho"/>
                <w:lang w:val="en-US"/>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1CD494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B808FFD" w14:textId="77777777" w:rsidR="00CC240D" w:rsidRPr="00480423" w:rsidRDefault="00CC240D" w:rsidP="000F4B59">
            <w:pPr>
              <w:pStyle w:val="TAC"/>
              <w:rPr>
                <w:rFonts w:eastAsia="Yu Mincho"/>
                <w:lang w:val="en-US"/>
              </w:rPr>
            </w:pPr>
            <w:r w:rsidRPr="00480423">
              <w:rPr>
                <w:rFonts w:eastAsia="Yu Mincho"/>
                <w:szCs w:val="18"/>
                <w:lang w:val="en-US"/>
              </w:rPr>
              <w:t>0</w:t>
            </w:r>
          </w:p>
        </w:tc>
      </w:tr>
      <w:tr w:rsidR="00CC240D" w:rsidRPr="00480423" w14:paraId="72A5E658" w14:textId="77777777" w:rsidTr="000F4B59">
        <w:trPr>
          <w:trHeight w:val="29"/>
        </w:trPr>
        <w:tc>
          <w:tcPr>
            <w:tcW w:w="1849" w:type="dxa"/>
            <w:tcBorders>
              <w:top w:val="nil"/>
              <w:left w:val="single" w:sz="4" w:space="0" w:color="auto"/>
              <w:bottom w:val="nil"/>
              <w:right w:val="single" w:sz="4" w:space="0" w:color="auto"/>
            </w:tcBorders>
            <w:vAlign w:val="center"/>
          </w:tcPr>
          <w:p w14:paraId="1D1A5B5B"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72F828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F7865" w14:textId="77777777" w:rsidR="00CC240D" w:rsidRPr="00480423" w:rsidRDefault="00CC240D" w:rsidP="000F4B59">
            <w:pPr>
              <w:pStyle w:val="TAC"/>
              <w:rPr>
                <w:rFonts w:eastAsia="Yu Mincho"/>
                <w:lang w:val="en-US"/>
              </w:rPr>
            </w:pPr>
            <w:r w:rsidRPr="00480423">
              <w:rPr>
                <w:rFonts w:eastAsia="Yu Mincho"/>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AAA7E21" w14:textId="77777777" w:rsidR="00CC240D" w:rsidRPr="00480423" w:rsidRDefault="00CC240D" w:rsidP="000F4B59">
            <w:pPr>
              <w:pStyle w:val="TAC"/>
              <w:rPr>
                <w:rFonts w:ascii="Calibri" w:eastAsia="Yu Mincho" w:hAnsi="Calibri"/>
                <w:sz w:val="21"/>
                <w:szCs w:val="18"/>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9B57DBF" w14:textId="77777777" w:rsidR="00CC240D" w:rsidRPr="00480423" w:rsidRDefault="00CC240D" w:rsidP="000F4B59">
            <w:pPr>
              <w:pStyle w:val="TAC"/>
              <w:rPr>
                <w:rFonts w:eastAsia="Yu Mincho"/>
                <w:lang w:val="en-US"/>
              </w:rPr>
            </w:pPr>
          </w:p>
        </w:tc>
      </w:tr>
      <w:tr w:rsidR="00CC240D" w:rsidRPr="00480423" w14:paraId="5E0D5FC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182B5A1"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E7EBE7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5E11C2" w14:textId="77777777" w:rsidR="00CC240D" w:rsidRPr="00480423" w:rsidRDefault="00CC240D" w:rsidP="000F4B59">
            <w:pPr>
              <w:pStyle w:val="TAC"/>
              <w:rPr>
                <w:rFonts w:eastAsia="Yu Mincho"/>
                <w:lang w:val="en-US"/>
              </w:rPr>
            </w:pPr>
            <w:r w:rsidRPr="00480423">
              <w:rPr>
                <w:rFonts w:eastAsia="Yu Mincho"/>
                <w:szCs w:val="18"/>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6DC053D" w14:textId="77777777" w:rsidR="00CC240D" w:rsidRPr="00480423" w:rsidRDefault="00CC240D" w:rsidP="000F4B59">
            <w:pPr>
              <w:pStyle w:val="TAC"/>
              <w:rPr>
                <w:rFonts w:ascii="Calibri" w:eastAsia="Yu Mincho" w:hAnsi="Calibri"/>
                <w:sz w:val="21"/>
                <w:szCs w:val="18"/>
                <w:lang w:val="en-US" w:eastAsia="zh-CN"/>
              </w:rPr>
            </w:pPr>
            <w:r w:rsidRPr="00480423">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61C1ACC1" w14:textId="77777777" w:rsidR="00CC240D" w:rsidRPr="00480423" w:rsidRDefault="00CC240D" w:rsidP="000F4B59">
            <w:pPr>
              <w:pStyle w:val="TAC"/>
              <w:rPr>
                <w:rFonts w:eastAsia="Yu Mincho"/>
                <w:lang w:val="en-US"/>
              </w:rPr>
            </w:pPr>
          </w:p>
        </w:tc>
      </w:tr>
      <w:tr w:rsidR="00CC240D" w:rsidRPr="00480423" w14:paraId="2194C99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2200BD7" w14:textId="77777777" w:rsidR="00CC240D" w:rsidRPr="00480423" w:rsidRDefault="00CC240D" w:rsidP="000F4B59">
            <w:pPr>
              <w:pStyle w:val="TAC"/>
              <w:rPr>
                <w:rFonts w:eastAsia="Yu Mincho"/>
                <w:lang w:val="en-US"/>
              </w:rPr>
            </w:pPr>
            <w:r w:rsidRPr="00480423">
              <w:rPr>
                <w:rFonts w:eastAsia="Yu Mincho"/>
                <w:lang w:val="en-US"/>
              </w:rPr>
              <w:t>CA_n1A-n5A-n78A</w:t>
            </w:r>
          </w:p>
        </w:tc>
        <w:tc>
          <w:tcPr>
            <w:tcW w:w="1878" w:type="dxa"/>
            <w:tcBorders>
              <w:top w:val="single" w:sz="4" w:space="0" w:color="auto"/>
              <w:left w:val="nil"/>
              <w:bottom w:val="nil"/>
              <w:right w:val="single" w:sz="4" w:space="0" w:color="auto"/>
            </w:tcBorders>
            <w:vAlign w:val="center"/>
          </w:tcPr>
          <w:p w14:paraId="627319EF" w14:textId="77777777" w:rsidR="00CC240D" w:rsidRPr="00480423" w:rsidRDefault="00CC240D" w:rsidP="000F4B59">
            <w:pPr>
              <w:pStyle w:val="TAC"/>
              <w:rPr>
                <w:lang w:val="en-US" w:eastAsia="zh-CN"/>
              </w:rPr>
            </w:pPr>
            <w:r w:rsidRPr="00480423">
              <w:rPr>
                <w:lang w:val="en-US" w:eastAsia="zh-CN"/>
              </w:rPr>
              <w:t>CA_n1A-n5A</w:t>
            </w:r>
          </w:p>
          <w:p w14:paraId="74B6D610" w14:textId="77777777" w:rsidR="00CC240D" w:rsidRPr="00480423" w:rsidRDefault="00CC240D" w:rsidP="000F4B59">
            <w:pPr>
              <w:pStyle w:val="TAC"/>
              <w:rPr>
                <w:lang w:val="en-US" w:eastAsia="zh-CN"/>
              </w:rPr>
            </w:pPr>
            <w:r w:rsidRPr="00480423">
              <w:rPr>
                <w:lang w:val="en-US" w:eastAsia="zh-CN"/>
              </w:rPr>
              <w:t>CA_n1A-n78A</w:t>
            </w:r>
          </w:p>
          <w:p w14:paraId="253F27C3" w14:textId="77777777" w:rsidR="00CC240D" w:rsidRPr="00480423" w:rsidRDefault="00CC240D" w:rsidP="000F4B59">
            <w:pPr>
              <w:pStyle w:val="TAC"/>
              <w:rPr>
                <w:rFonts w:eastAsia="Yu Mincho"/>
                <w:lang w:val="en-US"/>
              </w:rPr>
            </w:pPr>
            <w:r w:rsidRPr="00480423">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02E538BD" w14:textId="77777777" w:rsidR="00CC240D" w:rsidRPr="00480423" w:rsidRDefault="00CC240D" w:rsidP="000F4B59">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EBE566B"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70623B5" w14:textId="77777777" w:rsidR="00CC240D" w:rsidRPr="00480423" w:rsidRDefault="00CC240D" w:rsidP="000F4B59">
            <w:pPr>
              <w:pStyle w:val="TAC"/>
              <w:rPr>
                <w:rFonts w:eastAsia="Yu Mincho"/>
                <w:lang w:val="en-US"/>
              </w:rPr>
            </w:pPr>
            <w:r w:rsidRPr="00480423">
              <w:rPr>
                <w:rFonts w:eastAsia="Yu Mincho"/>
                <w:lang w:val="en-US"/>
              </w:rPr>
              <w:t>0</w:t>
            </w:r>
          </w:p>
        </w:tc>
      </w:tr>
      <w:tr w:rsidR="00CC240D" w:rsidRPr="00480423" w14:paraId="36DE7AAE" w14:textId="77777777" w:rsidTr="000F4B59">
        <w:trPr>
          <w:trHeight w:val="29"/>
        </w:trPr>
        <w:tc>
          <w:tcPr>
            <w:tcW w:w="1849" w:type="dxa"/>
            <w:tcBorders>
              <w:top w:val="nil"/>
              <w:left w:val="single" w:sz="4" w:space="0" w:color="auto"/>
              <w:bottom w:val="nil"/>
              <w:right w:val="single" w:sz="4" w:space="0" w:color="auto"/>
            </w:tcBorders>
            <w:vAlign w:val="center"/>
          </w:tcPr>
          <w:p w14:paraId="64079DB2" w14:textId="77777777" w:rsidR="00CC240D" w:rsidRPr="00480423" w:rsidRDefault="00CC240D" w:rsidP="000F4B59">
            <w:pPr>
              <w:pStyle w:val="TAC"/>
              <w:rPr>
                <w:rFonts w:eastAsia="Yu Mincho"/>
                <w:lang w:val="en-US"/>
              </w:rPr>
            </w:pPr>
          </w:p>
        </w:tc>
        <w:tc>
          <w:tcPr>
            <w:tcW w:w="1878" w:type="dxa"/>
            <w:tcBorders>
              <w:top w:val="nil"/>
              <w:left w:val="nil"/>
              <w:bottom w:val="nil"/>
              <w:right w:val="single" w:sz="4" w:space="0" w:color="auto"/>
            </w:tcBorders>
            <w:vAlign w:val="center"/>
          </w:tcPr>
          <w:p w14:paraId="133993B4" w14:textId="77777777" w:rsidR="00CC240D" w:rsidRPr="00480423" w:rsidRDefault="00CC240D" w:rsidP="000F4B5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E4124C" w14:textId="77777777" w:rsidR="00CC240D" w:rsidRPr="00480423" w:rsidRDefault="00CC240D" w:rsidP="000F4B59">
            <w:pPr>
              <w:pStyle w:val="TAC"/>
              <w:rPr>
                <w:rFonts w:eastAsia="Yu Mincho"/>
                <w:lang w:val="en-US"/>
              </w:rPr>
            </w:pPr>
            <w:r w:rsidRPr="00480423">
              <w:rPr>
                <w:rFonts w:eastAsia="Yu Mincho"/>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29EA00A" w14:textId="77777777" w:rsidR="00CC240D" w:rsidRPr="00480423" w:rsidRDefault="00CC240D" w:rsidP="000F4B59">
            <w:pPr>
              <w:pStyle w:val="TAC"/>
              <w:rPr>
                <w:rFonts w:ascii="Calibri" w:eastAsia="Yu Mincho"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A6E5C7A" w14:textId="77777777" w:rsidR="00CC240D" w:rsidRPr="00480423" w:rsidRDefault="00CC240D" w:rsidP="000F4B59">
            <w:pPr>
              <w:pStyle w:val="TAC"/>
              <w:rPr>
                <w:rFonts w:eastAsia="Yu Mincho"/>
                <w:lang w:val="en-US"/>
              </w:rPr>
            </w:pPr>
          </w:p>
        </w:tc>
      </w:tr>
      <w:tr w:rsidR="00CC240D" w:rsidRPr="00480423" w14:paraId="614A123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0152E32" w14:textId="77777777" w:rsidR="00CC240D" w:rsidRPr="00480423" w:rsidRDefault="00CC240D" w:rsidP="000F4B59">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1799E47F" w14:textId="77777777" w:rsidR="00CC240D" w:rsidRPr="00480423" w:rsidRDefault="00CC240D" w:rsidP="000F4B59">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DF95AF" w14:textId="77777777" w:rsidR="00CC240D" w:rsidRPr="00480423" w:rsidRDefault="00CC240D" w:rsidP="000F4B59">
            <w:pPr>
              <w:pStyle w:val="TAC"/>
              <w:rPr>
                <w:rFonts w:eastAsia="Yu Mincho"/>
                <w:lang w:val="en-US"/>
              </w:rPr>
            </w:pPr>
            <w:r w:rsidRPr="00480423">
              <w:rPr>
                <w:rFonts w:eastAsia="Yu Mincho"/>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D7E213B" w14:textId="77777777" w:rsidR="00CC240D" w:rsidRPr="00480423" w:rsidRDefault="00CC240D" w:rsidP="000F4B59">
            <w:pPr>
              <w:pStyle w:val="TAC"/>
              <w:rPr>
                <w:rFonts w:ascii="Calibri" w:eastAsia="Yu Mincho" w:hAnsi="Calibri"/>
                <w:sz w:val="21"/>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1ACDB94A" w14:textId="77777777" w:rsidR="00CC240D" w:rsidRPr="00480423" w:rsidRDefault="00CC240D" w:rsidP="000F4B59">
            <w:pPr>
              <w:pStyle w:val="TAC"/>
              <w:rPr>
                <w:rFonts w:eastAsia="Yu Mincho"/>
                <w:lang w:val="en-US"/>
              </w:rPr>
            </w:pPr>
          </w:p>
        </w:tc>
      </w:tr>
      <w:tr w:rsidR="00CC240D" w:rsidRPr="00480423" w14:paraId="3BDE7552" w14:textId="77777777" w:rsidTr="000F4B59">
        <w:trPr>
          <w:trHeight w:val="202"/>
        </w:trPr>
        <w:tc>
          <w:tcPr>
            <w:tcW w:w="1849" w:type="dxa"/>
            <w:tcBorders>
              <w:top w:val="nil"/>
              <w:left w:val="single" w:sz="4" w:space="0" w:color="auto"/>
              <w:bottom w:val="nil"/>
              <w:right w:val="single" w:sz="4" w:space="0" w:color="auto"/>
            </w:tcBorders>
            <w:vAlign w:val="center"/>
          </w:tcPr>
          <w:p w14:paraId="71AA9D80" w14:textId="77777777" w:rsidR="00CC240D" w:rsidRPr="00480423" w:rsidRDefault="00CC240D" w:rsidP="000F4B59">
            <w:pPr>
              <w:pStyle w:val="TAC"/>
              <w:rPr>
                <w:lang w:val="zh-CN"/>
              </w:rPr>
            </w:pPr>
            <w:r w:rsidRPr="00480423">
              <w:rPr>
                <w:lang w:val="en-US" w:eastAsia="zh-CN"/>
              </w:rPr>
              <w:t>CA_n1A-n7A-n8A</w:t>
            </w:r>
          </w:p>
        </w:tc>
        <w:tc>
          <w:tcPr>
            <w:tcW w:w="1878" w:type="dxa"/>
            <w:tcBorders>
              <w:top w:val="single" w:sz="4" w:space="0" w:color="auto"/>
              <w:left w:val="nil"/>
              <w:bottom w:val="nil"/>
              <w:right w:val="single" w:sz="4" w:space="0" w:color="auto"/>
            </w:tcBorders>
            <w:vAlign w:val="center"/>
          </w:tcPr>
          <w:p w14:paraId="3969348E" w14:textId="77777777" w:rsidR="00CC240D" w:rsidRPr="00480423" w:rsidRDefault="00CC240D" w:rsidP="000F4B59">
            <w:pPr>
              <w:pStyle w:val="TAC"/>
              <w:rPr>
                <w:lang w:val="en-US" w:eastAsia="zh-CN"/>
              </w:rPr>
            </w:pPr>
            <w:r w:rsidRPr="00480423">
              <w:rPr>
                <w:lang w:val="en-US" w:eastAsia="zh-CN"/>
              </w:rPr>
              <w:t>CA_n1A-n7A</w:t>
            </w:r>
          </w:p>
          <w:p w14:paraId="14120B92" w14:textId="77777777" w:rsidR="00CC240D" w:rsidRPr="00480423" w:rsidRDefault="00CC240D" w:rsidP="000F4B59">
            <w:pPr>
              <w:pStyle w:val="TAC"/>
              <w:rPr>
                <w:lang w:val="en-US" w:eastAsia="zh-CN"/>
              </w:rPr>
            </w:pPr>
            <w:r w:rsidRPr="00480423">
              <w:rPr>
                <w:lang w:val="en-US" w:eastAsia="zh-CN"/>
              </w:rPr>
              <w:t>CA_n1A-n8A</w:t>
            </w:r>
          </w:p>
          <w:p w14:paraId="1352ADAB" w14:textId="77777777" w:rsidR="00CC240D" w:rsidRPr="00480423" w:rsidRDefault="00CC240D" w:rsidP="000F4B59">
            <w:pPr>
              <w:pStyle w:val="TAC"/>
              <w:rPr>
                <w:lang w:val="en-US"/>
              </w:rPr>
            </w:pPr>
            <w:r w:rsidRPr="00480423">
              <w:rPr>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65DD337D" w14:textId="77777777" w:rsidR="00CC240D" w:rsidRPr="00480423" w:rsidRDefault="00CC240D" w:rsidP="000F4B59">
            <w:pPr>
              <w:pStyle w:val="TAC"/>
              <w:rPr>
                <w:lang w:val="en-US"/>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20D2F5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DE93F1" w14:textId="77777777" w:rsidR="00CC240D" w:rsidRPr="00480423" w:rsidRDefault="00CC240D" w:rsidP="000F4B59">
            <w:pPr>
              <w:pStyle w:val="TAC"/>
              <w:rPr>
                <w:rFonts w:eastAsia="Yu Mincho"/>
                <w:lang w:val="en-US"/>
              </w:rPr>
            </w:pPr>
            <w:r w:rsidRPr="00480423">
              <w:rPr>
                <w:rFonts w:eastAsia="Yu Mincho"/>
                <w:lang w:val="en-US"/>
              </w:rPr>
              <w:t>0</w:t>
            </w:r>
          </w:p>
        </w:tc>
      </w:tr>
      <w:tr w:rsidR="00CC240D" w:rsidRPr="00480423" w14:paraId="5263722E" w14:textId="77777777" w:rsidTr="000F4B59">
        <w:trPr>
          <w:trHeight w:val="202"/>
        </w:trPr>
        <w:tc>
          <w:tcPr>
            <w:tcW w:w="1849" w:type="dxa"/>
            <w:tcBorders>
              <w:top w:val="nil"/>
              <w:left w:val="single" w:sz="4" w:space="0" w:color="auto"/>
              <w:bottom w:val="nil"/>
              <w:right w:val="single" w:sz="4" w:space="0" w:color="auto"/>
            </w:tcBorders>
            <w:vAlign w:val="center"/>
          </w:tcPr>
          <w:p w14:paraId="60478C80" w14:textId="77777777" w:rsidR="00CC240D" w:rsidRPr="00480423" w:rsidRDefault="00CC240D" w:rsidP="000F4B59">
            <w:pPr>
              <w:pStyle w:val="TAC"/>
              <w:rPr>
                <w:lang w:val="zh-CN"/>
              </w:rPr>
            </w:pPr>
          </w:p>
        </w:tc>
        <w:tc>
          <w:tcPr>
            <w:tcW w:w="1878" w:type="dxa"/>
            <w:tcBorders>
              <w:top w:val="nil"/>
              <w:left w:val="nil"/>
              <w:bottom w:val="nil"/>
              <w:right w:val="single" w:sz="4" w:space="0" w:color="auto"/>
            </w:tcBorders>
            <w:vAlign w:val="center"/>
          </w:tcPr>
          <w:p w14:paraId="33E5EFCE"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2D7B7E" w14:textId="77777777" w:rsidR="00CC240D" w:rsidRPr="00480423" w:rsidRDefault="00CC240D" w:rsidP="000F4B59">
            <w:pPr>
              <w:pStyle w:val="TAC"/>
              <w:rPr>
                <w:lang w:val="en-US"/>
              </w:rPr>
            </w:pPr>
            <w:r w:rsidRPr="00480423">
              <w:rPr>
                <w:rFonts w:eastAsia="Yu Mincho"/>
                <w:lang w:val="en-US"/>
              </w:rPr>
              <w:t>n</w:t>
            </w:r>
            <w:r w:rsidRPr="00480423">
              <w:rPr>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6E75974" w14:textId="77777777" w:rsidR="00CC240D" w:rsidRPr="00480423" w:rsidRDefault="00CC240D" w:rsidP="000F4B59">
            <w:pPr>
              <w:pStyle w:val="TAC"/>
              <w:rPr>
                <w:rFonts w:ascii="Calibri" w:eastAsia="Yu Mincho"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45F9853" w14:textId="77777777" w:rsidR="00CC240D" w:rsidRPr="00480423" w:rsidRDefault="00CC240D" w:rsidP="000F4B59">
            <w:pPr>
              <w:pStyle w:val="TAC"/>
              <w:rPr>
                <w:rFonts w:eastAsia="Yu Mincho"/>
                <w:lang w:val="en-US"/>
              </w:rPr>
            </w:pPr>
          </w:p>
        </w:tc>
      </w:tr>
      <w:tr w:rsidR="00CC240D" w:rsidRPr="00480423" w14:paraId="1004B977" w14:textId="77777777" w:rsidTr="000F4B59">
        <w:trPr>
          <w:trHeight w:val="202"/>
        </w:trPr>
        <w:tc>
          <w:tcPr>
            <w:tcW w:w="1849" w:type="dxa"/>
            <w:tcBorders>
              <w:top w:val="nil"/>
              <w:left w:val="single" w:sz="4" w:space="0" w:color="auto"/>
              <w:bottom w:val="single" w:sz="4" w:space="0" w:color="auto"/>
              <w:right w:val="single" w:sz="4" w:space="0" w:color="auto"/>
            </w:tcBorders>
            <w:vAlign w:val="center"/>
          </w:tcPr>
          <w:p w14:paraId="4C203A3C" w14:textId="77777777" w:rsidR="00CC240D" w:rsidRPr="00480423" w:rsidRDefault="00CC240D" w:rsidP="000F4B59">
            <w:pPr>
              <w:pStyle w:val="TAC"/>
              <w:rPr>
                <w:lang w:val="zh-CN"/>
              </w:rPr>
            </w:pPr>
          </w:p>
        </w:tc>
        <w:tc>
          <w:tcPr>
            <w:tcW w:w="1878" w:type="dxa"/>
            <w:tcBorders>
              <w:top w:val="nil"/>
              <w:left w:val="nil"/>
              <w:bottom w:val="single" w:sz="4" w:space="0" w:color="auto"/>
              <w:right w:val="single" w:sz="4" w:space="0" w:color="auto"/>
            </w:tcBorders>
            <w:vAlign w:val="center"/>
          </w:tcPr>
          <w:p w14:paraId="0B66DC61"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211AC8" w14:textId="77777777" w:rsidR="00CC240D" w:rsidRPr="00480423" w:rsidRDefault="00CC240D" w:rsidP="000F4B59">
            <w:pPr>
              <w:pStyle w:val="TAC"/>
              <w:rPr>
                <w:lang w:val="en-US"/>
              </w:rPr>
            </w:pPr>
            <w:r w:rsidRPr="00480423">
              <w:rPr>
                <w:rFonts w:eastAsia="Yu Mincho"/>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50D1E36" w14:textId="77777777" w:rsidR="00CC240D" w:rsidRPr="00480423" w:rsidRDefault="00CC240D" w:rsidP="000F4B59">
            <w:pPr>
              <w:pStyle w:val="TAC"/>
              <w:rPr>
                <w:rFonts w:ascii="Calibri" w:eastAsia="Yu Mincho"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34CAFE4" w14:textId="77777777" w:rsidR="00CC240D" w:rsidRPr="00480423" w:rsidRDefault="00CC240D" w:rsidP="000F4B59">
            <w:pPr>
              <w:pStyle w:val="TAC"/>
              <w:rPr>
                <w:rFonts w:eastAsia="Yu Mincho"/>
                <w:lang w:val="en-US"/>
              </w:rPr>
            </w:pPr>
          </w:p>
        </w:tc>
      </w:tr>
      <w:tr w:rsidR="00CC240D" w:rsidRPr="00480423" w14:paraId="3C0245CA" w14:textId="77777777" w:rsidTr="000F4B59">
        <w:trPr>
          <w:trHeight w:val="202"/>
        </w:trPr>
        <w:tc>
          <w:tcPr>
            <w:tcW w:w="1849" w:type="dxa"/>
            <w:tcBorders>
              <w:top w:val="single" w:sz="4" w:space="0" w:color="auto"/>
              <w:left w:val="single" w:sz="4" w:space="0" w:color="auto"/>
              <w:bottom w:val="nil"/>
              <w:right w:val="single" w:sz="4" w:space="0" w:color="auto"/>
            </w:tcBorders>
            <w:vAlign w:val="center"/>
          </w:tcPr>
          <w:p w14:paraId="204BB278" w14:textId="77777777" w:rsidR="00CC240D" w:rsidRPr="00480423" w:rsidRDefault="00CC240D" w:rsidP="000F4B59">
            <w:pPr>
              <w:pStyle w:val="TAC"/>
              <w:rPr>
                <w:lang w:val="zh-CN"/>
              </w:rPr>
            </w:pPr>
            <w:r w:rsidRPr="00480423">
              <w:t>CA_n1A-n7A-n26A</w:t>
            </w:r>
          </w:p>
        </w:tc>
        <w:tc>
          <w:tcPr>
            <w:tcW w:w="1878" w:type="dxa"/>
            <w:tcBorders>
              <w:top w:val="single" w:sz="4" w:space="0" w:color="auto"/>
              <w:left w:val="nil"/>
              <w:bottom w:val="nil"/>
              <w:right w:val="single" w:sz="4" w:space="0" w:color="auto"/>
            </w:tcBorders>
            <w:vAlign w:val="center"/>
          </w:tcPr>
          <w:p w14:paraId="130A6DD4" w14:textId="77777777" w:rsidR="00CC240D" w:rsidRPr="00480423" w:rsidRDefault="00CC240D" w:rsidP="000F4B59">
            <w:pPr>
              <w:pStyle w:val="TAC"/>
              <w:rPr>
                <w:szCs w:val="18"/>
                <w:lang w:val="en-US" w:eastAsia="zh-CN"/>
              </w:rPr>
            </w:pPr>
            <w:r w:rsidRPr="00480423">
              <w:rPr>
                <w:szCs w:val="18"/>
                <w:lang w:val="en-US" w:eastAsia="zh-CN"/>
              </w:rPr>
              <w:t>CA_n1A-n26A</w:t>
            </w:r>
          </w:p>
          <w:p w14:paraId="12241564" w14:textId="77777777" w:rsidR="00CC240D" w:rsidRPr="00480423" w:rsidRDefault="00CC240D" w:rsidP="000F4B59">
            <w:pPr>
              <w:pStyle w:val="TAC"/>
              <w:rPr>
                <w:szCs w:val="18"/>
                <w:lang w:val="en-US" w:eastAsia="zh-CN"/>
              </w:rPr>
            </w:pPr>
            <w:r w:rsidRPr="00480423">
              <w:rPr>
                <w:szCs w:val="18"/>
                <w:lang w:val="en-US" w:eastAsia="zh-CN"/>
              </w:rPr>
              <w:t>CA_n1A-n7A</w:t>
            </w:r>
          </w:p>
          <w:p w14:paraId="0D5559B9" w14:textId="77777777" w:rsidR="00CC240D" w:rsidRPr="00480423" w:rsidRDefault="00CC240D" w:rsidP="000F4B59">
            <w:pPr>
              <w:pStyle w:val="TAC"/>
              <w:rPr>
                <w:lang w:val="en-US"/>
              </w:rPr>
            </w:pPr>
            <w:r w:rsidRPr="00480423">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1E5FD11F" w14:textId="77777777" w:rsidR="00CC240D" w:rsidRPr="00480423" w:rsidRDefault="00CC240D" w:rsidP="000F4B59">
            <w:pPr>
              <w:pStyle w:val="TAC"/>
              <w:rPr>
                <w:rFonts w:eastAsia="Yu Mincho"/>
                <w:lang w:val="en-US"/>
              </w:rPr>
            </w:pPr>
            <w:r w:rsidRPr="00480423">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CE64D9A"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3C07C2" w14:textId="77777777" w:rsidR="00CC240D" w:rsidRPr="00480423" w:rsidRDefault="00CC240D" w:rsidP="000F4B59">
            <w:pPr>
              <w:pStyle w:val="TAC"/>
              <w:rPr>
                <w:rFonts w:eastAsia="Yu Mincho"/>
                <w:lang w:val="en-US"/>
              </w:rPr>
            </w:pPr>
            <w:r w:rsidRPr="00480423">
              <w:rPr>
                <w:rFonts w:hint="eastAsia"/>
                <w:szCs w:val="18"/>
                <w:lang w:val="en-US" w:eastAsia="zh-CN"/>
              </w:rPr>
              <w:t>0</w:t>
            </w:r>
          </w:p>
        </w:tc>
      </w:tr>
      <w:tr w:rsidR="00CC240D" w:rsidRPr="00480423" w14:paraId="4583590F" w14:textId="77777777" w:rsidTr="000F4B59">
        <w:trPr>
          <w:trHeight w:val="202"/>
        </w:trPr>
        <w:tc>
          <w:tcPr>
            <w:tcW w:w="1849" w:type="dxa"/>
            <w:tcBorders>
              <w:top w:val="nil"/>
              <w:left w:val="single" w:sz="4" w:space="0" w:color="auto"/>
              <w:bottom w:val="nil"/>
              <w:right w:val="single" w:sz="4" w:space="0" w:color="auto"/>
            </w:tcBorders>
            <w:vAlign w:val="center"/>
          </w:tcPr>
          <w:p w14:paraId="3E3C2595" w14:textId="77777777" w:rsidR="00CC240D" w:rsidRPr="00480423" w:rsidRDefault="00CC240D" w:rsidP="000F4B59">
            <w:pPr>
              <w:pStyle w:val="TAC"/>
              <w:rPr>
                <w:lang w:val="zh-CN"/>
              </w:rPr>
            </w:pPr>
          </w:p>
        </w:tc>
        <w:tc>
          <w:tcPr>
            <w:tcW w:w="1878" w:type="dxa"/>
            <w:tcBorders>
              <w:top w:val="nil"/>
              <w:left w:val="nil"/>
              <w:bottom w:val="nil"/>
              <w:right w:val="single" w:sz="4" w:space="0" w:color="auto"/>
            </w:tcBorders>
            <w:vAlign w:val="center"/>
          </w:tcPr>
          <w:p w14:paraId="247A9EBF"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28C228" w14:textId="77777777" w:rsidR="00CC240D" w:rsidRPr="00480423" w:rsidRDefault="00CC240D" w:rsidP="000F4B59">
            <w:pPr>
              <w:pStyle w:val="TAC"/>
              <w:rPr>
                <w:rFonts w:eastAsia="Yu Mincho"/>
                <w:lang w:val="en-US"/>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9AD37EC"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r w:rsidRPr="00480423">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754725D5" w14:textId="77777777" w:rsidR="00CC240D" w:rsidRPr="00480423" w:rsidRDefault="00CC240D" w:rsidP="000F4B59">
            <w:pPr>
              <w:pStyle w:val="TAC"/>
              <w:rPr>
                <w:rFonts w:eastAsia="Yu Mincho"/>
                <w:lang w:val="en-US"/>
              </w:rPr>
            </w:pPr>
          </w:p>
        </w:tc>
      </w:tr>
      <w:tr w:rsidR="00CC240D" w:rsidRPr="00480423" w14:paraId="6D79F28A" w14:textId="77777777" w:rsidTr="000F4B59">
        <w:trPr>
          <w:trHeight w:val="202"/>
        </w:trPr>
        <w:tc>
          <w:tcPr>
            <w:tcW w:w="1849" w:type="dxa"/>
            <w:tcBorders>
              <w:top w:val="nil"/>
              <w:left w:val="single" w:sz="4" w:space="0" w:color="auto"/>
              <w:bottom w:val="single" w:sz="4" w:space="0" w:color="auto"/>
              <w:right w:val="single" w:sz="4" w:space="0" w:color="auto"/>
            </w:tcBorders>
            <w:vAlign w:val="center"/>
          </w:tcPr>
          <w:p w14:paraId="5AFC77E1" w14:textId="77777777" w:rsidR="00CC240D" w:rsidRPr="00480423" w:rsidRDefault="00CC240D" w:rsidP="000F4B59">
            <w:pPr>
              <w:pStyle w:val="TAC"/>
              <w:rPr>
                <w:lang w:val="zh-CN"/>
              </w:rPr>
            </w:pPr>
          </w:p>
        </w:tc>
        <w:tc>
          <w:tcPr>
            <w:tcW w:w="1878" w:type="dxa"/>
            <w:tcBorders>
              <w:top w:val="nil"/>
              <w:left w:val="nil"/>
              <w:bottom w:val="single" w:sz="4" w:space="0" w:color="auto"/>
              <w:right w:val="single" w:sz="4" w:space="0" w:color="auto"/>
            </w:tcBorders>
            <w:vAlign w:val="center"/>
          </w:tcPr>
          <w:p w14:paraId="228FCE01"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DEB8FC" w14:textId="77777777" w:rsidR="00CC240D" w:rsidRPr="00480423" w:rsidRDefault="00CC240D" w:rsidP="000F4B59">
            <w:pPr>
              <w:pStyle w:val="TAC"/>
              <w:rPr>
                <w:rFonts w:eastAsia="Yu Mincho"/>
                <w:lang w:val="en-US"/>
              </w:rPr>
            </w:pPr>
            <w:r w:rsidRPr="00480423">
              <w:rPr>
                <w:rFonts w:eastAsia="宋体"/>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86B4D00"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775CE59" w14:textId="77777777" w:rsidR="00CC240D" w:rsidRPr="00480423" w:rsidRDefault="00CC240D" w:rsidP="000F4B59">
            <w:pPr>
              <w:pStyle w:val="TAC"/>
              <w:rPr>
                <w:rFonts w:eastAsia="Yu Mincho"/>
                <w:lang w:val="en-US"/>
              </w:rPr>
            </w:pPr>
          </w:p>
        </w:tc>
      </w:tr>
      <w:tr w:rsidR="00CC240D" w:rsidRPr="00480423" w14:paraId="163DB158" w14:textId="77777777" w:rsidTr="000F4B59">
        <w:trPr>
          <w:trHeight w:val="202"/>
        </w:trPr>
        <w:tc>
          <w:tcPr>
            <w:tcW w:w="1849" w:type="dxa"/>
            <w:tcBorders>
              <w:top w:val="single" w:sz="4" w:space="0" w:color="auto"/>
              <w:left w:val="single" w:sz="4" w:space="0" w:color="auto"/>
              <w:bottom w:val="nil"/>
              <w:right w:val="single" w:sz="4" w:space="0" w:color="auto"/>
            </w:tcBorders>
            <w:vAlign w:val="center"/>
          </w:tcPr>
          <w:p w14:paraId="7A5A7989" w14:textId="77777777" w:rsidR="00CC240D" w:rsidRPr="00480423" w:rsidRDefault="00CC240D" w:rsidP="000F4B59">
            <w:pPr>
              <w:pStyle w:val="TAC"/>
            </w:pPr>
            <w:r w:rsidRPr="00480423">
              <w:t>CA_n1A-n7A-n26(2A)</w:t>
            </w:r>
          </w:p>
        </w:tc>
        <w:tc>
          <w:tcPr>
            <w:tcW w:w="1878" w:type="dxa"/>
            <w:tcBorders>
              <w:top w:val="single" w:sz="4" w:space="0" w:color="auto"/>
              <w:left w:val="nil"/>
              <w:bottom w:val="nil"/>
              <w:right w:val="single" w:sz="4" w:space="0" w:color="auto"/>
            </w:tcBorders>
            <w:vAlign w:val="center"/>
          </w:tcPr>
          <w:p w14:paraId="7BF58210" w14:textId="77777777" w:rsidR="00CC240D" w:rsidRPr="00480423" w:rsidRDefault="00CC240D" w:rsidP="000F4B59">
            <w:pPr>
              <w:pStyle w:val="TAC"/>
              <w:rPr>
                <w:szCs w:val="18"/>
                <w:lang w:val="en-US" w:eastAsia="zh-CN"/>
              </w:rPr>
            </w:pPr>
            <w:r w:rsidRPr="00480423">
              <w:rPr>
                <w:szCs w:val="18"/>
                <w:lang w:val="en-US" w:eastAsia="zh-CN"/>
              </w:rPr>
              <w:t>CA_n1A-n26A</w:t>
            </w:r>
          </w:p>
          <w:p w14:paraId="148BA56A" w14:textId="77777777" w:rsidR="00CC240D" w:rsidRPr="00480423" w:rsidRDefault="00CC240D" w:rsidP="000F4B59">
            <w:pPr>
              <w:pStyle w:val="TAC"/>
              <w:rPr>
                <w:szCs w:val="18"/>
                <w:lang w:val="en-US" w:eastAsia="zh-CN"/>
              </w:rPr>
            </w:pPr>
            <w:r w:rsidRPr="00480423">
              <w:rPr>
                <w:szCs w:val="18"/>
                <w:lang w:val="en-US" w:eastAsia="zh-CN"/>
              </w:rPr>
              <w:t>CA_n1A-n7A</w:t>
            </w:r>
          </w:p>
          <w:p w14:paraId="4C5581E3" w14:textId="77777777" w:rsidR="00CC240D" w:rsidRPr="00480423" w:rsidRDefault="00CC240D" w:rsidP="000F4B59">
            <w:pPr>
              <w:pStyle w:val="TAC"/>
              <w:rPr>
                <w:szCs w:val="18"/>
                <w:lang w:val="en-US" w:eastAsia="zh-CN"/>
              </w:rPr>
            </w:pPr>
            <w:r w:rsidRPr="00480423">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0764CC04" w14:textId="77777777" w:rsidR="00CC240D" w:rsidRPr="00480423" w:rsidRDefault="00CC240D" w:rsidP="000F4B59">
            <w:pPr>
              <w:pStyle w:val="TAC"/>
              <w:rPr>
                <w:color w:val="000000"/>
              </w:rPr>
            </w:pPr>
            <w:r w:rsidRPr="00480423">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0F3742B" w14:textId="77777777" w:rsidR="00CC240D" w:rsidRPr="00480423" w:rsidRDefault="00CC240D" w:rsidP="000F4B59">
            <w:pPr>
              <w:pStyle w:val="TAC"/>
              <w:rPr>
                <w:rFonts w:eastAsia="宋体" w:cs="Arial"/>
                <w:szCs w:val="18"/>
                <w:lang w:val="en-US" w:eastAsia="zh-CN" w:bidi="ar"/>
              </w:rPr>
            </w:pPr>
            <w:r w:rsidRPr="00480423">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6BC70BC" w14:textId="77777777" w:rsidR="00CC240D" w:rsidRPr="00480423" w:rsidRDefault="00CC240D" w:rsidP="000F4B59">
            <w:pPr>
              <w:pStyle w:val="TAC"/>
              <w:rPr>
                <w:szCs w:val="18"/>
                <w:lang w:val="en-US" w:eastAsia="zh-CN"/>
              </w:rPr>
            </w:pPr>
            <w:r w:rsidRPr="00480423">
              <w:rPr>
                <w:rFonts w:hint="eastAsia"/>
                <w:szCs w:val="18"/>
                <w:lang w:val="en-US" w:eastAsia="zh-CN"/>
              </w:rPr>
              <w:t>0</w:t>
            </w:r>
          </w:p>
        </w:tc>
      </w:tr>
      <w:tr w:rsidR="00CC240D" w:rsidRPr="00480423" w14:paraId="3AD817A6" w14:textId="77777777" w:rsidTr="000F4B59">
        <w:trPr>
          <w:trHeight w:val="202"/>
        </w:trPr>
        <w:tc>
          <w:tcPr>
            <w:tcW w:w="1849" w:type="dxa"/>
            <w:tcBorders>
              <w:top w:val="nil"/>
              <w:left w:val="single" w:sz="4" w:space="0" w:color="auto"/>
              <w:bottom w:val="nil"/>
              <w:right w:val="single" w:sz="4" w:space="0" w:color="auto"/>
            </w:tcBorders>
            <w:vAlign w:val="center"/>
          </w:tcPr>
          <w:p w14:paraId="57C936AA" w14:textId="77777777" w:rsidR="00CC240D" w:rsidRPr="00480423" w:rsidRDefault="00CC240D" w:rsidP="000F4B59">
            <w:pPr>
              <w:pStyle w:val="TAC"/>
            </w:pPr>
          </w:p>
        </w:tc>
        <w:tc>
          <w:tcPr>
            <w:tcW w:w="1878" w:type="dxa"/>
            <w:tcBorders>
              <w:top w:val="nil"/>
              <w:left w:val="nil"/>
              <w:bottom w:val="nil"/>
              <w:right w:val="single" w:sz="4" w:space="0" w:color="auto"/>
            </w:tcBorders>
            <w:vAlign w:val="center"/>
          </w:tcPr>
          <w:p w14:paraId="5D42EC5A"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2154E" w14:textId="77777777" w:rsidR="00CC240D" w:rsidRPr="00480423" w:rsidRDefault="00CC240D" w:rsidP="000F4B59">
            <w:pPr>
              <w:pStyle w:val="TAC"/>
              <w:rPr>
                <w:color w:val="000000"/>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2A83EA9"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5B788D78" w14:textId="77777777" w:rsidR="00CC240D" w:rsidRPr="00480423" w:rsidRDefault="00CC240D" w:rsidP="000F4B59">
            <w:pPr>
              <w:pStyle w:val="TAC"/>
              <w:rPr>
                <w:szCs w:val="18"/>
                <w:lang w:val="en-US" w:eastAsia="zh-CN"/>
              </w:rPr>
            </w:pPr>
          </w:p>
        </w:tc>
      </w:tr>
      <w:tr w:rsidR="00CC240D" w:rsidRPr="00480423" w14:paraId="7B933DD7" w14:textId="77777777" w:rsidTr="000F4B59">
        <w:trPr>
          <w:trHeight w:val="202"/>
        </w:trPr>
        <w:tc>
          <w:tcPr>
            <w:tcW w:w="1849" w:type="dxa"/>
            <w:tcBorders>
              <w:top w:val="nil"/>
              <w:left w:val="single" w:sz="4" w:space="0" w:color="auto"/>
              <w:bottom w:val="single" w:sz="4" w:space="0" w:color="auto"/>
              <w:right w:val="single" w:sz="4" w:space="0" w:color="auto"/>
            </w:tcBorders>
            <w:vAlign w:val="center"/>
          </w:tcPr>
          <w:p w14:paraId="0F101A18" w14:textId="77777777" w:rsidR="00CC240D" w:rsidRPr="00480423" w:rsidRDefault="00CC240D" w:rsidP="000F4B59">
            <w:pPr>
              <w:pStyle w:val="TAC"/>
            </w:pPr>
          </w:p>
        </w:tc>
        <w:tc>
          <w:tcPr>
            <w:tcW w:w="1878" w:type="dxa"/>
            <w:tcBorders>
              <w:top w:val="nil"/>
              <w:left w:val="nil"/>
              <w:bottom w:val="single" w:sz="4" w:space="0" w:color="auto"/>
              <w:right w:val="single" w:sz="4" w:space="0" w:color="auto"/>
            </w:tcBorders>
            <w:vAlign w:val="center"/>
          </w:tcPr>
          <w:p w14:paraId="77C5B593"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D3C4B5" w14:textId="77777777" w:rsidR="00CC240D" w:rsidRPr="00480423" w:rsidRDefault="00CC240D" w:rsidP="000F4B59">
            <w:pPr>
              <w:pStyle w:val="TAC"/>
              <w:rPr>
                <w:color w:val="000000"/>
              </w:rPr>
            </w:pPr>
            <w:r w:rsidRPr="00480423">
              <w:rPr>
                <w:rFonts w:eastAsia="宋体"/>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52E3AC8"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4991DB34" w14:textId="77777777" w:rsidR="00CC240D" w:rsidRPr="00480423" w:rsidRDefault="00CC240D" w:rsidP="000F4B59">
            <w:pPr>
              <w:pStyle w:val="TAC"/>
              <w:rPr>
                <w:szCs w:val="18"/>
                <w:lang w:val="en-US" w:eastAsia="zh-CN"/>
              </w:rPr>
            </w:pPr>
          </w:p>
        </w:tc>
      </w:tr>
      <w:tr w:rsidR="00CC240D" w:rsidRPr="00480423" w14:paraId="47F72016" w14:textId="77777777" w:rsidTr="000F4B59">
        <w:trPr>
          <w:trHeight w:val="202"/>
        </w:trPr>
        <w:tc>
          <w:tcPr>
            <w:tcW w:w="1849" w:type="dxa"/>
            <w:tcBorders>
              <w:top w:val="single" w:sz="4" w:space="0" w:color="auto"/>
              <w:left w:val="single" w:sz="4" w:space="0" w:color="auto"/>
              <w:bottom w:val="nil"/>
              <w:right w:val="single" w:sz="4" w:space="0" w:color="auto"/>
            </w:tcBorders>
            <w:vAlign w:val="center"/>
          </w:tcPr>
          <w:p w14:paraId="5AB86D25" w14:textId="77777777" w:rsidR="00CC240D" w:rsidRPr="00480423" w:rsidRDefault="00CC240D" w:rsidP="000F4B59">
            <w:pPr>
              <w:pStyle w:val="TAC"/>
              <w:rPr>
                <w:lang w:val="zh-CN"/>
              </w:rPr>
            </w:pPr>
            <w:r w:rsidRPr="00480423">
              <w:t>CA_n1A-n7B-n26A</w:t>
            </w:r>
          </w:p>
        </w:tc>
        <w:tc>
          <w:tcPr>
            <w:tcW w:w="1878" w:type="dxa"/>
            <w:tcBorders>
              <w:top w:val="single" w:sz="4" w:space="0" w:color="auto"/>
              <w:left w:val="nil"/>
              <w:bottom w:val="nil"/>
              <w:right w:val="single" w:sz="4" w:space="0" w:color="auto"/>
            </w:tcBorders>
            <w:vAlign w:val="center"/>
          </w:tcPr>
          <w:p w14:paraId="70401103" w14:textId="77777777" w:rsidR="00CC240D" w:rsidRPr="00480423" w:rsidRDefault="00CC240D" w:rsidP="000F4B59">
            <w:pPr>
              <w:pStyle w:val="TAC"/>
              <w:rPr>
                <w:szCs w:val="18"/>
                <w:lang w:val="en-US" w:eastAsia="zh-CN"/>
              </w:rPr>
            </w:pPr>
            <w:r w:rsidRPr="00480423">
              <w:rPr>
                <w:szCs w:val="18"/>
                <w:lang w:val="en-US" w:eastAsia="zh-CN"/>
              </w:rPr>
              <w:t>CA_n1A-n26A</w:t>
            </w:r>
          </w:p>
          <w:p w14:paraId="64D9817F" w14:textId="77777777" w:rsidR="00CC240D" w:rsidRPr="00480423" w:rsidRDefault="00CC240D" w:rsidP="000F4B59">
            <w:pPr>
              <w:pStyle w:val="TAC"/>
              <w:rPr>
                <w:szCs w:val="18"/>
                <w:lang w:val="en-US" w:eastAsia="zh-CN"/>
              </w:rPr>
            </w:pPr>
            <w:r w:rsidRPr="00480423">
              <w:rPr>
                <w:szCs w:val="18"/>
                <w:lang w:val="en-US" w:eastAsia="zh-CN"/>
              </w:rPr>
              <w:t>CA_n1A-n7A</w:t>
            </w:r>
          </w:p>
          <w:p w14:paraId="0749C413" w14:textId="77777777" w:rsidR="00CC240D" w:rsidRPr="00480423" w:rsidRDefault="00CC240D" w:rsidP="000F4B59">
            <w:pPr>
              <w:pStyle w:val="TAC"/>
              <w:rPr>
                <w:szCs w:val="18"/>
                <w:lang w:val="en-US" w:eastAsia="zh-CN"/>
              </w:rPr>
            </w:pPr>
            <w:r w:rsidRPr="00480423">
              <w:rPr>
                <w:szCs w:val="18"/>
                <w:lang w:val="en-US" w:eastAsia="zh-CN"/>
              </w:rPr>
              <w:t>CA_n7A-n26A</w:t>
            </w:r>
          </w:p>
          <w:p w14:paraId="33F3C5B3" w14:textId="77777777" w:rsidR="00CC240D" w:rsidRPr="00480423" w:rsidRDefault="00CC240D" w:rsidP="000F4B59">
            <w:pPr>
              <w:pStyle w:val="TAC"/>
              <w:rPr>
                <w:lang w:val="en-US"/>
              </w:rPr>
            </w:pPr>
            <w:r w:rsidRPr="00480423">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9F431BB" w14:textId="77777777" w:rsidR="00CC240D" w:rsidRPr="00480423" w:rsidRDefault="00CC240D" w:rsidP="000F4B59">
            <w:pPr>
              <w:pStyle w:val="TAC"/>
              <w:rPr>
                <w:rFonts w:eastAsia="Yu Mincho"/>
                <w:lang w:val="en-US"/>
              </w:rPr>
            </w:pPr>
            <w:r w:rsidRPr="00480423">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8249446"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5903E4" w14:textId="77777777" w:rsidR="00CC240D" w:rsidRPr="00480423" w:rsidRDefault="00CC240D" w:rsidP="000F4B59">
            <w:pPr>
              <w:pStyle w:val="TAC"/>
              <w:rPr>
                <w:rFonts w:eastAsia="Yu Mincho"/>
                <w:lang w:val="en-US"/>
              </w:rPr>
            </w:pPr>
            <w:r w:rsidRPr="00480423">
              <w:rPr>
                <w:rFonts w:hint="eastAsia"/>
                <w:szCs w:val="18"/>
                <w:lang w:val="en-US" w:eastAsia="zh-CN"/>
              </w:rPr>
              <w:t>0</w:t>
            </w:r>
          </w:p>
        </w:tc>
      </w:tr>
      <w:tr w:rsidR="00CC240D" w:rsidRPr="00480423" w14:paraId="7B0EF50E" w14:textId="77777777" w:rsidTr="000F4B59">
        <w:trPr>
          <w:trHeight w:val="202"/>
        </w:trPr>
        <w:tc>
          <w:tcPr>
            <w:tcW w:w="1849" w:type="dxa"/>
            <w:tcBorders>
              <w:top w:val="nil"/>
              <w:left w:val="single" w:sz="4" w:space="0" w:color="auto"/>
              <w:bottom w:val="nil"/>
              <w:right w:val="single" w:sz="4" w:space="0" w:color="auto"/>
            </w:tcBorders>
            <w:vAlign w:val="center"/>
          </w:tcPr>
          <w:p w14:paraId="6E96D929" w14:textId="77777777" w:rsidR="00CC240D" w:rsidRPr="00480423" w:rsidRDefault="00CC240D" w:rsidP="000F4B59">
            <w:pPr>
              <w:pStyle w:val="TAC"/>
              <w:rPr>
                <w:lang w:val="zh-CN"/>
              </w:rPr>
            </w:pPr>
          </w:p>
        </w:tc>
        <w:tc>
          <w:tcPr>
            <w:tcW w:w="1878" w:type="dxa"/>
            <w:tcBorders>
              <w:top w:val="nil"/>
              <w:left w:val="nil"/>
              <w:bottom w:val="nil"/>
              <w:right w:val="single" w:sz="4" w:space="0" w:color="auto"/>
            </w:tcBorders>
            <w:vAlign w:val="center"/>
          </w:tcPr>
          <w:p w14:paraId="2C15ECB0"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25D9E7" w14:textId="77777777" w:rsidR="00CC240D" w:rsidRPr="00480423" w:rsidRDefault="00CC240D" w:rsidP="000F4B59">
            <w:pPr>
              <w:pStyle w:val="TAC"/>
              <w:rPr>
                <w:rFonts w:eastAsia="Yu Mincho"/>
                <w:lang w:val="en-US"/>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7255513"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E3D91CB" w14:textId="77777777" w:rsidR="00CC240D" w:rsidRPr="00480423" w:rsidRDefault="00CC240D" w:rsidP="000F4B59">
            <w:pPr>
              <w:pStyle w:val="TAC"/>
              <w:rPr>
                <w:rFonts w:eastAsia="Yu Mincho"/>
                <w:lang w:val="en-US"/>
              </w:rPr>
            </w:pPr>
          </w:p>
        </w:tc>
      </w:tr>
      <w:tr w:rsidR="00CC240D" w:rsidRPr="00480423" w14:paraId="499E355C" w14:textId="77777777" w:rsidTr="000F4B59">
        <w:trPr>
          <w:trHeight w:val="202"/>
        </w:trPr>
        <w:tc>
          <w:tcPr>
            <w:tcW w:w="1849" w:type="dxa"/>
            <w:tcBorders>
              <w:top w:val="nil"/>
              <w:left w:val="single" w:sz="4" w:space="0" w:color="auto"/>
              <w:bottom w:val="single" w:sz="4" w:space="0" w:color="auto"/>
              <w:right w:val="single" w:sz="4" w:space="0" w:color="auto"/>
            </w:tcBorders>
            <w:vAlign w:val="center"/>
          </w:tcPr>
          <w:p w14:paraId="07DC11E6" w14:textId="77777777" w:rsidR="00CC240D" w:rsidRPr="00480423" w:rsidRDefault="00CC240D" w:rsidP="000F4B59">
            <w:pPr>
              <w:pStyle w:val="TAC"/>
              <w:rPr>
                <w:lang w:val="zh-CN"/>
              </w:rPr>
            </w:pPr>
          </w:p>
        </w:tc>
        <w:tc>
          <w:tcPr>
            <w:tcW w:w="1878" w:type="dxa"/>
            <w:tcBorders>
              <w:top w:val="nil"/>
              <w:left w:val="nil"/>
              <w:bottom w:val="single" w:sz="4" w:space="0" w:color="auto"/>
              <w:right w:val="single" w:sz="4" w:space="0" w:color="auto"/>
            </w:tcBorders>
            <w:vAlign w:val="center"/>
          </w:tcPr>
          <w:p w14:paraId="20A7691E"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785F17" w14:textId="77777777" w:rsidR="00CC240D" w:rsidRPr="00480423" w:rsidRDefault="00CC240D" w:rsidP="000F4B59">
            <w:pPr>
              <w:pStyle w:val="TAC"/>
              <w:rPr>
                <w:rFonts w:eastAsia="Yu Mincho"/>
                <w:lang w:val="en-US"/>
              </w:rPr>
            </w:pPr>
            <w:r w:rsidRPr="00480423">
              <w:rPr>
                <w:rFonts w:eastAsia="宋体"/>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1E4E23B"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4C7A1FD" w14:textId="77777777" w:rsidR="00CC240D" w:rsidRPr="00480423" w:rsidRDefault="00CC240D" w:rsidP="000F4B59">
            <w:pPr>
              <w:pStyle w:val="TAC"/>
              <w:rPr>
                <w:rFonts w:eastAsia="Yu Mincho"/>
                <w:lang w:val="en-US"/>
              </w:rPr>
            </w:pPr>
          </w:p>
        </w:tc>
      </w:tr>
      <w:tr w:rsidR="00CC240D" w:rsidRPr="00480423" w14:paraId="6957F6AE" w14:textId="77777777" w:rsidTr="000F4B59">
        <w:trPr>
          <w:trHeight w:val="202"/>
        </w:trPr>
        <w:tc>
          <w:tcPr>
            <w:tcW w:w="1849" w:type="dxa"/>
            <w:tcBorders>
              <w:top w:val="single" w:sz="4" w:space="0" w:color="auto"/>
              <w:left w:val="single" w:sz="4" w:space="0" w:color="auto"/>
              <w:bottom w:val="nil"/>
              <w:right w:val="single" w:sz="4" w:space="0" w:color="auto"/>
            </w:tcBorders>
          </w:tcPr>
          <w:p w14:paraId="5571EB14" w14:textId="77777777" w:rsidR="00CC240D" w:rsidRPr="00480423" w:rsidRDefault="00CC240D" w:rsidP="000F4B59">
            <w:pPr>
              <w:pStyle w:val="TAC"/>
              <w:rPr>
                <w:szCs w:val="18"/>
                <w:lang w:eastAsia="zh-CN"/>
              </w:rPr>
            </w:pPr>
            <w:r w:rsidRPr="00480423">
              <w:t>CA_n1A-n7B-n26(2A)</w:t>
            </w:r>
          </w:p>
        </w:tc>
        <w:tc>
          <w:tcPr>
            <w:tcW w:w="1878" w:type="dxa"/>
            <w:tcBorders>
              <w:top w:val="single" w:sz="4" w:space="0" w:color="auto"/>
              <w:left w:val="nil"/>
              <w:bottom w:val="nil"/>
              <w:right w:val="single" w:sz="4" w:space="0" w:color="auto"/>
            </w:tcBorders>
            <w:vAlign w:val="center"/>
          </w:tcPr>
          <w:p w14:paraId="0E54443F" w14:textId="77777777" w:rsidR="00CC240D" w:rsidRPr="00480423" w:rsidRDefault="00CC240D" w:rsidP="000F4B59">
            <w:pPr>
              <w:pStyle w:val="TAC"/>
              <w:rPr>
                <w:szCs w:val="18"/>
                <w:lang w:val="en-US" w:eastAsia="zh-CN"/>
              </w:rPr>
            </w:pPr>
            <w:r w:rsidRPr="00480423">
              <w:rPr>
                <w:szCs w:val="18"/>
                <w:lang w:val="en-US" w:eastAsia="zh-CN"/>
              </w:rPr>
              <w:t>CA_n1A-n26A</w:t>
            </w:r>
          </w:p>
          <w:p w14:paraId="51CAE087" w14:textId="77777777" w:rsidR="00CC240D" w:rsidRPr="00480423" w:rsidRDefault="00CC240D" w:rsidP="000F4B59">
            <w:pPr>
              <w:pStyle w:val="TAC"/>
              <w:rPr>
                <w:szCs w:val="18"/>
                <w:lang w:val="en-US" w:eastAsia="zh-CN"/>
              </w:rPr>
            </w:pPr>
            <w:r w:rsidRPr="00480423">
              <w:rPr>
                <w:szCs w:val="18"/>
                <w:lang w:val="en-US" w:eastAsia="zh-CN"/>
              </w:rPr>
              <w:t>CA_n1A-n7A</w:t>
            </w:r>
          </w:p>
          <w:p w14:paraId="6F148B5C" w14:textId="77777777" w:rsidR="00CC240D" w:rsidRPr="00480423" w:rsidRDefault="00CC240D" w:rsidP="000F4B59">
            <w:pPr>
              <w:pStyle w:val="TAC"/>
              <w:rPr>
                <w:szCs w:val="18"/>
                <w:lang w:val="en-US" w:eastAsia="zh-CN"/>
              </w:rPr>
            </w:pPr>
            <w:r w:rsidRPr="00480423">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02332CFB" w14:textId="77777777" w:rsidR="00CC240D" w:rsidRPr="00480423" w:rsidRDefault="00CC240D" w:rsidP="000F4B59">
            <w:pPr>
              <w:pStyle w:val="TAC"/>
              <w:rPr>
                <w:szCs w:val="18"/>
                <w:lang w:val="en-US" w:eastAsia="zh-CN"/>
              </w:rPr>
            </w:pPr>
            <w:r w:rsidRPr="00480423">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05143AC" w14:textId="77777777" w:rsidR="00CC240D" w:rsidRPr="00480423" w:rsidRDefault="00CC240D" w:rsidP="000F4B59">
            <w:pPr>
              <w:pStyle w:val="TAC"/>
              <w:rPr>
                <w:rFonts w:eastAsia="宋体" w:cs="Arial"/>
                <w:szCs w:val="18"/>
                <w:lang w:val="en-US" w:eastAsia="zh-CN" w:bidi="ar"/>
              </w:rPr>
            </w:pPr>
            <w:r w:rsidRPr="00480423">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489DD096" w14:textId="77777777" w:rsidR="00CC240D" w:rsidRPr="00480423" w:rsidRDefault="00CC240D" w:rsidP="000F4B59">
            <w:pPr>
              <w:pStyle w:val="TAC"/>
              <w:rPr>
                <w:szCs w:val="18"/>
                <w:lang w:val="en-US" w:eastAsia="zh-CN"/>
              </w:rPr>
            </w:pPr>
            <w:r w:rsidRPr="00480423">
              <w:rPr>
                <w:rFonts w:hint="eastAsia"/>
                <w:szCs w:val="18"/>
                <w:lang w:val="en-US" w:eastAsia="zh-CN"/>
              </w:rPr>
              <w:t>0</w:t>
            </w:r>
          </w:p>
        </w:tc>
      </w:tr>
      <w:tr w:rsidR="00CC240D" w:rsidRPr="00480423" w14:paraId="4C507DB0" w14:textId="77777777" w:rsidTr="000F4B59">
        <w:trPr>
          <w:trHeight w:val="202"/>
        </w:trPr>
        <w:tc>
          <w:tcPr>
            <w:tcW w:w="1849" w:type="dxa"/>
            <w:tcBorders>
              <w:top w:val="nil"/>
              <w:left w:val="single" w:sz="4" w:space="0" w:color="auto"/>
              <w:bottom w:val="nil"/>
              <w:right w:val="single" w:sz="4" w:space="0" w:color="auto"/>
            </w:tcBorders>
            <w:vAlign w:val="center"/>
          </w:tcPr>
          <w:p w14:paraId="6E9F6C3E" w14:textId="77777777" w:rsidR="00CC240D" w:rsidRPr="00480423" w:rsidRDefault="00CC240D" w:rsidP="000F4B59">
            <w:pPr>
              <w:pStyle w:val="TAC"/>
              <w:rPr>
                <w:szCs w:val="18"/>
                <w:lang w:eastAsia="zh-CN"/>
              </w:rPr>
            </w:pPr>
          </w:p>
        </w:tc>
        <w:tc>
          <w:tcPr>
            <w:tcW w:w="1878" w:type="dxa"/>
            <w:tcBorders>
              <w:top w:val="nil"/>
              <w:left w:val="nil"/>
              <w:bottom w:val="nil"/>
              <w:right w:val="single" w:sz="4" w:space="0" w:color="auto"/>
            </w:tcBorders>
            <w:vAlign w:val="center"/>
          </w:tcPr>
          <w:p w14:paraId="75086A1A"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DB50B8" w14:textId="77777777" w:rsidR="00CC240D" w:rsidRPr="00480423" w:rsidRDefault="00CC240D" w:rsidP="000F4B59">
            <w:pPr>
              <w:pStyle w:val="TAC"/>
              <w:rPr>
                <w:szCs w:val="18"/>
                <w:lang w:val="en-US"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EB484A1"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E50C98A" w14:textId="77777777" w:rsidR="00CC240D" w:rsidRPr="00480423" w:rsidRDefault="00CC240D" w:rsidP="000F4B59">
            <w:pPr>
              <w:pStyle w:val="TAC"/>
              <w:rPr>
                <w:szCs w:val="18"/>
                <w:lang w:val="en-US" w:eastAsia="zh-CN"/>
              </w:rPr>
            </w:pPr>
          </w:p>
        </w:tc>
      </w:tr>
      <w:tr w:rsidR="00CC240D" w:rsidRPr="00480423" w14:paraId="2711DCED" w14:textId="77777777" w:rsidTr="000F4B59">
        <w:trPr>
          <w:trHeight w:val="202"/>
        </w:trPr>
        <w:tc>
          <w:tcPr>
            <w:tcW w:w="1849" w:type="dxa"/>
            <w:tcBorders>
              <w:top w:val="nil"/>
              <w:left w:val="single" w:sz="4" w:space="0" w:color="auto"/>
              <w:bottom w:val="single" w:sz="4" w:space="0" w:color="auto"/>
              <w:right w:val="single" w:sz="4" w:space="0" w:color="auto"/>
            </w:tcBorders>
            <w:vAlign w:val="center"/>
          </w:tcPr>
          <w:p w14:paraId="46F29883" w14:textId="77777777" w:rsidR="00CC240D" w:rsidRPr="00480423" w:rsidRDefault="00CC240D" w:rsidP="000F4B59">
            <w:pPr>
              <w:pStyle w:val="TAC"/>
              <w:rPr>
                <w:szCs w:val="18"/>
                <w:lang w:eastAsia="zh-CN"/>
              </w:rPr>
            </w:pPr>
          </w:p>
        </w:tc>
        <w:tc>
          <w:tcPr>
            <w:tcW w:w="1878" w:type="dxa"/>
            <w:tcBorders>
              <w:top w:val="nil"/>
              <w:left w:val="nil"/>
              <w:bottom w:val="single" w:sz="4" w:space="0" w:color="auto"/>
              <w:right w:val="single" w:sz="4" w:space="0" w:color="auto"/>
            </w:tcBorders>
            <w:vAlign w:val="center"/>
          </w:tcPr>
          <w:p w14:paraId="63D1AFAE"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4D9B18" w14:textId="77777777" w:rsidR="00CC240D" w:rsidRPr="00480423" w:rsidRDefault="00CC240D" w:rsidP="000F4B59">
            <w:pPr>
              <w:pStyle w:val="TAC"/>
              <w:rPr>
                <w:szCs w:val="18"/>
                <w:lang w:val="en-US" w:eastAsia="zh-CN"/>
              </w:rPr>
            </w:pPr>
            <w:r w:rsidRPr="00480423">
              <w:rPr>
                <w:rFonts w:eastAsia="宋体"/>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243F5B6"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043602B0" w14:textId="77777777" w:rsidR="00CC240D" w:rsidRPr="00480423" w:rsidRDefault="00CC240D" w:rsidP="000F4B59">
            <w:pPr>
              <w:pStyle w:val="TAC"/>
              <w:rPr>
                <w:szCs w:val="18"/>
                <w:lang w:val="en-US" w:eastAsia="zh-CN"/>
              </w:rPr>
            </w:pPr>
          </w:p>
        </w:tc>
      </w:tr>
      <w:tr w:rsidR="00CC240D" w:rsidRPr="00480423" w14:paraId="76865790" w14:textId="77777777" w:rsidTr="000F4B59">
        <w:trPr>
          <w:trHeight w:val="202"/>
        </w:trPr>
        <w:tc>
          <w:tcPr>
            <w:tcW w:w="1849" w:type="dxa"/>
            <w:tcBorders>
              <w:top w:val="single" w:sz="4" w:space="0" w:color="auto"/>
              <w:left w:val="single" w:sz="4" w:space="0" w:color="auto"/>
              <w:bottom w:val="nil"/>
              <w:right w:val="single" w:sz="4" w:space="0" w:color="auto"/>
            </w:tcBorders>
            <w:vAlign w:val="center"/>
          </w:tcPr>
          <w:p w14:paraId="73554966" w14:textId="77777777" w:rsidR="00CC240D" w:rsidRPr="00D7151B" w:rsidRDefault="00CC240D" w:rsidP="000F4B59">
            <w:pPr>
              <w:pStyle w:val="TAC"/>
              <w:rPr>
                <w:szCs w:val="18"/>
                <w:lang w:eastAsia="zh-CN"/>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A</w:t>
            </w:r>
            <w:r w:rsidRPr="00C30686">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29EDD2CB" w14:textId="77777777" w:rsidR="00CC240D" w:rsidRPr="00C30686" w:rsidRDefault="00CC240D" w:rsidP="000F4B59">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23BC73DD" w14:textId="77777777" w:rsidR="00CC240D" w:rsidRPr="00C30686" w:rsidRDefault="00CC240D" w:rsidP="000F4B59">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n28A</w:t>
            </w:r>
          </w:p>
          <w:p w14:paraId="0FB5AF05" w14:textId="77777777" w:rsidR="00CC240D" w:rsidRPr="00D7151B" w:rsidDel="008423A4" w:rsidRDefault="00CC240D" w:rsidP="000F4B59">
            <w:pPr>
              <w:pStyle w:val="TAC"/>
              <w:rPr>
                <w:szCs w:val="18"/>
                <w:lang w:val="en-US" w:eastAsia="zh-CN"/>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4807FC1A" w14:textId="77777777" w:rsidR="00CC240D" w:rsidRPr="00480423" w:rsidRDefault="00CC240D" w:rsidP="000F4B59">
            <w:pPr>
              <w:pStyle w:val="TAC"/>
              <w:rPr>
                <w:szCs w:val="18"/>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55F4E81" w14:textId="77777777" w:rsidR="00CC240D" w:rsidRPr="00480423" w:rsidRDefault="00CC240D" w:rsidP="000F4B59">
            <w:pPr>
              <w:pStyle w:val="TAC"/>
              <w:rPr>
                <w:rFonts w:eastAsia="宋体" w:cs="Arial"/>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539BA1" w14:textId="77777777" w:rsidR="00CC240D" w:rsidRPr="00480423" w:rsidRDefault="00CC240D" w:rsidP="000F4B59">
            <w:pPr>
              <w:pStyle w:val="TAC"/>
              <w:rPr>
                <w:szCs w:val="18"/>
                <w:lang w:val="en-US" w:eastAsia="zh-CN"/>
              </w:rPr>
            </w:pPr>
            <w:r w:rsidRPr="00C30686">
              <w:rPr>
                <w:lang w:val="en-US" w:eastAsia="zh-CN"/>
              </w:rPr>
              <w:t>0</w:t>
            </w:r>
          </w:p>
        </w:tc>
      </w:tr>
      <w:tr w:rsidR="00CC240D" w:rsidRPr="00480423" w14:paraId="3C8F0ECC" w14:textId="77777777" w:rsidTr="000F4B59">
        <w:trPr>
          <w:trHeight w:val="202"/>
        </w:trPr>
        <w:tc>
          <w:tcPr>
            <w:tcW w:w="1849" w:type="dxa"/>
            <w:tcBorders>
              <w:top w:val="nil"/>
              <w:left w:val="single" w:sz="4" w:space="0" w:color="auto"/>
              <w:bottom w:val="nil"/>
              <w:right w:val="single" w:sz="4" w:space="0" w:color="auto"/>
            </w:tcBorders>
            <w:vAlign w:val="center"/>
          </w:tcPr>
          <w:p w14:paraId="1ADA149E" w14:textId="77777777" w:rsidR="00CC240D" w:rsidRPr="00D7151B"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B55BB0E" w14:textId="77777777" w:rsidR="00CC240D" w:rsidRPr="00D7151B" w:rsidDel="008423A4" w:rsidRDefault="00CC240D" w:rsidP="000F4B59">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F5D0C4" w14:textId="77777777" w:rsidR="00CC240D" w:rsidRPr="00480423" w:rsidRDefault="00CC240D" w:rsidP="000F4B59">
            <w:pPr>
              <w:pStyle w:val="TAC"/>
              <w:rPr>
                <w:szCs w:val="18"/>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B56D063" w14:textId="77777777" w:rsidR="00CC240D" w:rsidRPr="00480423" w:rsidRDefault="00CC240D" w:rsidP="000F4B59">
            <w:pPr>
              <w:pStyle w:val="TAC"/>
              <w:rPr>
                <w:rFonts w:eastAsia="宋体" w:cs="Arial"/>
                <w:szCs w:val="18"/>
                <w:lang w:val="en-US" w:eastAsia="zh-CN" w:bidi="ar"/>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C852FFF" w14:textId="77777777" w:rsidR="00CC240D" w:rsidRPr="00480423" w:rsidRDefault="00CC240D" w:rsidP="000F4B59">
            <w:pPr>
              <w:pStyle w:val="TAC"/>
              <w:rPr>
                <w:szCs w:val="18"/>
                <w:lang w:val="en-US" w:eastAsia="zh-CN"/>
              </w:rPr>
            </w:pPr>
          </w:p>
        </w:tc>
      </w:tr>
      <w:tr w:rsidR="00CC240D" w:rsidRPr="00480423" w14:paraId="56A37487" w14:textId="77777777" w:rsidTr="000F4B59">
        <w:trPr>
          <w:trHeight w:val="202"/>
        </w:trPr>
        <w:tc>
          <w:tcPr>
            <w:tcW w:w="1849" w:type="dxa"/>
            <w:tcBorders>
              <w:top w:val="nil"/>
              <w:left w:val="single" w:sz="4" w:space="0" w:color="auto"/>
              <w:bottom w:val="single" w:sz="4" w:space="0" w:color="auto"/>
              <w:right w:val="single" w:sz="4" w:space="0" w:color="auto"/>
            </w:tcBorders>
            <w:vAlign w:val="center"/>
          </w:tcPr>
          <w:p w14:paraId="573774AF" w14:textId="77777777" w:rsidR="00CC240D" w:rsidRPr="00D7151B"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5844FD8" w14:textId="77777777" w:rsidR="00CC240D" w:rsidRPr="00D7151B" w:rsidDel="008423A4" w:rsidRDefault="00CC240D" w:rsidP="000F4B59">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F7C505" w14:textId="77777777" w:rsidR="00CC240D" w:rsidRPr="00480423" w:rsidRDefault="00CC240D" w:rsidP="000F4B59">
            <w:pPr>
              <w:pStyle w:val="TAC"/>
              <w:rPr>
                <w:szCs w:val="18"/>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F4E2975" w14:textId="77777777" w:rsidR="00CC240D" w:rsidRPr="00480423" w:rsidRDefault="00CC240D" w:rsidP="000F4B59">
            <w:pPr>
              <w:pStyle w:val="TAC"/>
              <w:rPr>
                <w:rFonts w:eastAsia="宋体" w:cs="Arial"/>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49942C6" w14:textId="77777777" w:rsidR="00CC240D" w:rsidRPr="00480423" w:rsidRDefault="00CC240D" w:rsidP="000F4B59">
            <w:pPr>
              <w:pStyle w:val="TAC"/>
              <w:rPr>
                <w:szCs w:val="18"/>
                <w:lang w:val="en-US" w:eastAsia="zh-CN"/>
              </w:rPr>
            </w:pPr>
          </w:p>
        </w:tc>
      </w:tr>
      <w:tr w:rsidR="00CC240D" w:rsidRPr="00480423" w14:paraId="3B3DE08E" w14:textId="77777777" w:rsidTr="000F4B59">
        <w:trPr>
          <w:trHeight w:val="202"/>
        </w:trPr>
        <w:tc>
          <w:tcPr>
            <w:tcW w:w="1849" w:type="dxa"/>
            <w:tcBorders>
              <w:top w:val="single" w:sz="4" w:space="0" w:color="auto"/>
              <w:left w:val="single" w:sz="4" w:space="0" w:color="auto"/>
              <w:bottom w:val="nil"/>
              <w:right w:val="single" w:sz="4" w:space="0" w:color="auto"/>
            </w:tcBorders>
            <w:vAlign w:val="center"/>
          </w:tcPr>
          <w:p w14:paraId="57BA4DA3" w14:textId="77777777" w:rsidR="00CC240D" w:rsidRPr="00D7151B" w:rsidRDefault="00CC240D" w:rsidP="000F4B59">
            <w:pPr>
              <w:pStyle w:val="TAC"/>
              <w:rPr>
                <w:szCs w:val="18"/>
                <w:lang w:eastAsia="zh-CN"/>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B</w:t>
            </w:r>
            <w:r w:rsidRPr="00C30686">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214143F4" w14:textId="77777777" w:rsidR="00CC240D" w:rsidRPr="00C30686" w:rsidRDefault="00CC240D" w:rsidP="000F4B59">
            <w:pPr>
              <w:pStyle w:val="TAC"/>
              <w:rPr>
                <w:lang w:val="en-US"/>
              </w:rPr>
            </w:pPr>
            <w:r w:rsidRPr="00C30686">
              <w:rPr>
                <w:lang w:val="en-US"/>
              </w:rPr>
              <w:t>CA_n1A-n28A</w:t>
            </w:r>
          </w:p>
          <w:p w14:paraId="5FD8A408" w14:textId="77777777" w:rsidR="00CC240D" w:rsidRPr="00C30686" w:rsidRDefault="00CC240D" w:rsidP="000F4B59">
            <w:pPr>
              <w:pStyle w:val="TAC"/>
              <w:rPr>
                <w:lang w:val="en-US"/>
              </w:rPr>
            </w:pPr>
            <w:r w:rsidRPr="00C30686">
              <w:rPr>
                <w:lang w:val="en-US"/>
              </w:rPr>
              <w:t>CA_n1A-n7A</w:t>
            </w:r>
          </w:p>
          <w:p w14:paraId="1519B02F" w14:textId="77777777" w:rsidR="00CC240D" w:rsidRPr="00C30686" w:rsidRDefault="00CC240D" w:rsidP="000F4B59">
            <w:pPr>
              <w:pStyle w:val="TAC"/>
              <w:rPr>
                <w:lang w:val="en-US"/>
              </w:rPr>
            </w:pPr>
            <w:r w:rsidRPr="00C30686">
              <w:rPr>
                <w:lang w:val="en-US"/>
              </w:rPr>
              <w:t>CA_n7A-n28A</w:t>
            </w:r>
          </w:p>
          <w:p w14:paraId="1588B66C" w14:textId="77777777" w:rsidR="00CC240D" w:rsidRPr="00D7151B" w:rsidDel="008423A4" w:rsidRDefault="00CC240D" w:rsidP="000F4B59">
            <w:pPr>
              <w:pStyle w:val="TAC"/>
              <w:rPr>
                <w:szCs w:val="18"/>
                <w:lang w:val="en-US" w:eastAsia="zh-CN"/>
              </w:rPr>
            </w:pPr>
            <w:r w:rsidRPr="00C30686">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8CAFB51" w14:textId="77777777" w:rsidR="00CC240D" w:rsidRPr="00480423" w:rsidRDefault="00CC240D" w:rsidP="000F4B59">
            <w:pPr>
              <w:pStyle w:val="TAC"/>
              <w:rPr>
                <w:szCs w:val="18"/>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E182119" w14:textId="77777777" w:rsidR="00CC240D" w:rsidRPr="00480423" w:rsidRDefault="00CC240D" w:rsidP="000F4B59">
            <w:pPr>
              <w:pStyle w:val="TAC"/>
              <w:rPr>
                <w:rFonts w:eastAsia="宋体" w:cs="Arial"/>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BAB1A5" w14:textId="77777777" w:rsidR="00CC240D" w:rsidRPr="00480423" w:rsidRDefault="00CC240D" w:rsidP="000F4B59">
            <w:pPr>
              <w:pStyle w:val="TAC"/>
              <w:rPr>
                <w:szCs w:val="18"/>
                <w:lang w:val="en-US" w:eastAsia="zh-CN"/>
              </w:rPr>
            </w:pPr>
            <w:r w:rsidRPr="00C30686">
              <w:rPr>
                <w:lang w:val="en-US" w:eastAsia="zh-CN"/>
              </w:rPr>
              <w:t>0</w:t>
            </w:r>
          </w:p>
        </w:tc>
      </w:tr>
      <w:tr w:rsidR="00CC240D" w:rsidRPr="00480423" w14:paraId="722A3B50" w14:textId="77777777" w:rsidTr="000F4B59">
        <w:trPr>
          <w:trHeight w:val="202"/>
        </w:trPr>
        <w:tc>
          <w:tcPr>
            <w:tcW w:w="1849" w:type="dxa"/>
            <w:tcBorders>
              <w:top w:val="nil"/>
              <w:left w:val="single" w:sz="4" w:space="0" w:color="auto"/>
              <w:bottom w:val="nil"/>
              <w:right w:val="single" w:sz="4" w:space="0" w:color="auto"/>
            </w:tcBorders>
            <w:vAlign w:val="center"/>
          </w:tcPr>
          <w:p w14:paraId="4FDC8AB7" w14:textId="77777777" w:rsidR="00CC240D" w:rsidRPr="00D7151B"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AC2743B" w14:textId="77777777" w:rsidR="00CC240D" w:rsidRPr="00D7151B" w:rsidDel="008423A4" w:rsidRDefault="00CC240D" w:rsidP="000F4B59">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F1EEE5" w14:textId="77777777" w:rsidR="00CC240D" w:rsidRPr="00480423" w:rsidRDefault="00CC240D" w:rsidP="000F4B59">
            <w:pPr>
              <w:pStyle w:val="TAC"/>
              <w:rPr>
                <w:szCs w:val="18"/>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C66C3E0" w14:textId="77777777" w:rsidR="00CC240D" w:rsidRPr="00480423" w:rsidRDefault="00CC240D" w:rsidP="000F4B59">
            <w:pPr>
              <w:pStyle w:val="TAC"/>
              <w:rPr>
                <w:rFonts w:eastAsia="宋体" w:cs="Arial"/>
                <w:szCs w:val="18"/>
                <w:lang w:val="en-US" w:eastAsia="zh-CN" w:bidi="ar"/>
              </w:rPr>
            </w:pPr>
            <w:r w:rsidRPr="00C30686">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D752571" w14:textId="77777777" w:rsidR="00CC240D" w:rsidRPr="00480423" w:rsidRDefault="00CC240D" w:rsidP="000F4B59">
            <w:pPr>
              <w:pStyle w:val="TAC"/>
              <w:rPr>
                <w:szCs w:val="18"/>
                <w:lang w:val="en-US" w:eastAsia="zh-CN"/>
              </w:rPr>
            </w:pPr>
          </w:p>
        </w:tc>
      </w:tr>
      <w:tr w:rsidR="00CC240D" w:rsidRPr="00480423" w14:paraId="0D9B09D1" w14:textId="77777777" w:rsidTr="000F4B59">
        <w:trPr>
          <w:trHeight w:val="202"/>
        </w:trPr>
        <w:tc>
          <w:tcPr>
            <w:tcW w:w="1849" w:type="dxa"/>
            <w:tcBorders>
              <w:top w:val="nil"/>
              <w:left w:val="single" w:sz="4" w:space="0" w:color="auto"/>
              <w:bottom w:val="single" w:sz="4" w:space="0" w:color="auto"/>
              <w:right w:val="single" w:sz="4" w:space="0" w:color="auto"/>
            </w:tcBorders>
            <w:vAlign w:val="center"/>
          </w:tcPr>
          <w:p w14:paraId="59324F0B" w14:textId="77777777" w:rsidR="00CC240D" w:rsidRPr="00D7151B"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A0F30E2" w14:textId="77777777" w:rsidR="00CC240D" w:rsidRPr="00D7151B" w:rsidDel="008423A4" w:rsidRDefault="00CC240D" w:rsidP="000F4B59">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350C7" w14:textId="77777777" w:rsidR="00CC240D" w:rsidRPr="00480423" w:rsidRDefault="00CC240D" w:rsidP="000F4B59">
            <w:pPr>
              <w:pStyle w:val="TAC"/>
              <w:rPr>
                <w:szCs w:val="18"/>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CCEB3BD" w14:textId="77777777" w:rsidR="00CC240D" w:rsidRPr="00480423" w:rsidRDefault="00CC240D" w:rsidP="000F4B59">
            <w:pPr>
              <w:pStyle w:val="TAC"/>
              <w:rPr>
                <w:rFonts w:eastAsia="宋体" w:cs="Arial"/>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0D24482" w14:textId="77777777" w:rsidR="00CC240D" w:rsidRPr="00480423" w:rsidRDefault="00CC240D" w:rsidP="000F4B59">
            <w:pPr>
              <w:pStyle w:val="TAC"/>
              <w:rPr>
                <w:szCs w:val="18"/>
                <w:lang w:val="en-US" w:eastAsia="zh-CN"/>
              </w:rPr>
            </w:pPr>
          </w:p>
        </w:tc>
      </w:tr>
      <w:tr w:rsidR="00CC240D" w:rsidRPr="00480423" w14:paraId="7F90EC07" w14:textId="77777777" w:rsidTr="000F4B59">
        <w:trPr>
          <w:trHeight w:val="202"/>
        </w:trPr>
        <w:tc>
          <w:tcPr>
            <w:tcW w:w="1849" w:type="dxa"/>
            <w:tcBorders>
              <w:top w:val="single" w:sz="4" w:space="0" w:color="auto"/>
              <w:left w:val="single" w:sz="4" w:space="0" w:color="auto"/>
              <w:bottom w:val="nil"/>
              <w:right w:val="single" w:sz="4" w:space="0" w:color="auto"/>
            </w:tcBorders>
            <w:vAlign w:val="center"/>
          </w:tcPr>
          <w:p w14:paraId="0FD4618F" w14:textId="77777777" w:rsidR="00CC240D" w:rsidRPr="00480423" w:rsidRDefault="00CC240D" w:rsidP="000F4B59">
            <w:pPr>
              <w:pStyle w:val="TAC"/>
              <w:rPr>
                <w:lang w:val="zh-CN" w:eastAsia="zh-CN"/>
              </w:rPr>
            </w:pPr>
            <w:r w:rsidRPr="00D7151B">
              <w:rPr>
                <w:szCs w:val="18"/>
                <w:lang w:eastAsia="zh-CN"/>
              </w:rPr>
              <w:t>CA_n1A-n7A-n38A</w:t>
            </w:r>
            <w:r w:rsidRPr="00D7151B">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61AF5B20" w14:textId="77777777" w:rsidR="00CC240D" w:rsidRPr="00D7151B" w:rsidRDefault="00CC240D" w:rsidP="000F4B59">
            <w:pPr>
              <w:keepNext/>
              <w:keepLines/>
              <w:spacing w:after="0"/>
              <w:jc w:val="center"/>
              <w:rPr>
                <w:rFonts w:ascii="Arial" w:eastAsia="宋体" w:hAnsi="Arial"/>
                <w:sz w:val="18"/>
                <w:szCs w:val="18"/>
                <w:lang w:val="en-US" w:eastAsia="zh-CN"/>
              </w:rPr>
            </w:pPr>
            <w:r>
              <w:rPr>
                <w:rFonts w:ascii="Arial" w:hAnsi="Arial"/>
                <w:sz w:val="18"/>
                <w:szCs w:val="18"/>
                <w:lang w:val="en-US" w:eastAsia="zh-CN"/>
              </w:rPr>
              <w:t>-</w:t>
            </w:r>
          </w:p>
          <w:p w14:paraId="1F47D2F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74F645" w14:textId="77777777" w:rsidR="00CC240D" w:rsidRPr="00480423" w:rsidRDefault="00CC240D" w:rsidP="000F4B59">
            <w:pPr>
              <w:pStyle w:val="TAC"/>
              <w:rPr>
                <w:rFonts w:eastAsia="宋体"/>
                <w:color w:val="000000"/>
                <w:lang w:val="en-US" w:eastAsia="zh-CN"/>
              </w:rPr>
            </w:pPr>
            <w:r w:rsidRPr="00480423">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F1872CF"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7F93C74" w14:textId="77777777" w:rsidR="00CC240D" w:rsidRPr="00480423" w:rsidRDefault="00CC240D" w:rsidP="000F4B59">
            <w:pPr>
              <w:pStyle w:val="TAC"/>
              <w:rPr>
                <w:rFonts w:eastAsia="Yu Mincho"/>
                <w:lang w:val="en-US" w:eastAsia="zh-CN"/>
              </w:rPr>
            </w:pPr>
            <w:r w:rsidRPr="00480423">
              <w:rPr>
                <w:szCs w:val="18"/>
                <w:lang w:val="en-US" w:eastAsia="zh-CN"/>
              </w:rPr>
              <w:t>0</w:t>
            </w:r>
          </w:p>
        </w:tc>
      </w:tr>
      <w:tr w:rsidR="00CC240D" w:rsidRPr="00480423" w14:paraId="5590EDB7" w14:textId="77777777" w:rsidTr="000F4B59">
        <w:trPr>
          <w:trHeight w:val="202"/>
        </w:trPr>
        <w:tc>
          <w:tcPr>
            <w:tcW w:w="1849" w:type="dxa"/>
            <w:tcBorders>
              <w:top w:val="nil"/>
              <w:left w:val="single" w:sz="4" w:space="0" w:color="auto"/>
              <w:bottom w:val="nil"/>
              <w:right w:val="single" w:sz="4" w:space="0" w:color="auto"/>
            </w:tcBorders>
            <w:vAlign w:val="center"/>
          </w:tcPr>
          <w:p w14:paraId="75BBCA17" w14:textId="77777777" w:rsidR="00CC240D" w:rsidRPr="00480423" w:rsidRDefault="00CC240D" w:rsidP="000F4B59">
            <w:pPr>
              <w:pStyle w:val="TAC"/>
              <w:rPr>
                <w:lang w:val="zh-CN" w:eastAsia="zh-CN"/>
              </w:rPr>
            </w:pPr>
          </w:p>
        </w:tc>
        <w:tc>
          <w:tcPr>
            <w:tcW w:w="1878" w:type="dxa"/>
            <w:tcBorders>
              <w:top w:val="nil"/>
              <w:left w:val="single" w:sz="4" w:space="0" w:color="auto"/>
              <w:bottom w:val="nil"/>
              <w:right w:val="single" w:sz="4" w:space="0" w:color="auto"/>
            </w:tcBorders>
            <w:vAlign w:val="center"/>
          </w:tcPr>
          <w:p w14:paraId="4044D6CE"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F17FD1" w14:textId="77777777" w:rsidR="00CC240D" w:rsidRPr="00480423" w:rsidRDefault="00CC240D" w:rsidP="000F4B59">
            <w:pPr>
              <w:pStyle w:val="TAC"/>
              <w:rPr>
                <w:rFonts w:eastAsia="宋体"/>
                <w:color w:val="000000"/>
                <w:lang w:val="en-US" w:eastAsia="zh-CN"/>
              </w:rPr>
            </w:pPr>
            <w:r w:rsidRPr="00480423">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AC14CBD"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4A9EA5F" w14:textId="77777777" w:rsidR="00CC240D" w:rsidRPr="00480423" w:rsidRDefault="00CC240D" w:rsidP="000F4B59">
            <w:pPr>
              <w:pStyle w:val="TAC"/>
              <w:rPr>
                <w:rFonts w:eastAsia="Yu Mincho"/>
                <w:lang w:val="en-US" w:eastAsia="zh-CN"/>
              </w:rPr>
            </w:pPr>
          </w:p>
        </w:tc>
      </w:tr>
      <w:tr w:rsidR="00CC240D" w:rsidRPr="00480423" w14:paraId="26B0DB0B" w14:textId="77777777" w:rsidTr="000F4B59">
        <w:trPr>
          <w:trHeight w:val="202"/>
        </w:trPr>
        <w:tc>
          <w:tcPr>
            <w:tcW w:w="1849" w:type="dxa"/>
            <w:tcBorders>
              <w:top w:val="nil"/>
              <w:left w:val="single" w:sz="4" w:space="0" w:color="auto"/>
              <w:bottom w:val="single" w:sz="4" w:space="0" w:color="auto"/>
              <w:right w:val="single" w:sz="4" w:space="0" w:color="auto"/>
            </w:tcBorders>
            <w:vAlign w:val="center"/>
          </w:tcPr>
          <w:p w14:paraId="33FC6FF4" w14:textId="77777777" w:rsidR="00CC240D" w:rsidRPr="00480423" w:rsidRDefault="00CC240D" w:rsidP="000F4B59">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765FC1BF"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98C1FC" w14:textId="77777777" w:rsidR="00CC240D" w:rsidRPr="00480423" w:rsidRDefault="00CC240D" w:rsidP="000F4B59">
            <w:pPr>
              <w:pStyle w:val="TAC"/>
              <w:rPr>
                <w:rFonts w:eastAsia="宋体"/>
                <w:color w:val="000000"/>
                <w:lang w:val="en-US" w:eastAsia="zh-CN"/>
              </w:rPr>
            </w:pPr>
            <w:r w:rsidRPr="00480423">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956B54A"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E75C26F" w14:textId="77777777" w:rsidR="00CC240D" w:rsidRPr="00480423" w:rsidRDefault="00CC240D" w:rsidP="000F4B59">
            <w:pPr>
              <w:pStyle w:val="TAC"/>
              <w:rPr>
                <w:rFonts w:eastAsia="Yu Mincho"/>
                <w:lang w:val="en-US" w:eastAsia="zh-CN"/>
              </w:rPr>
            </w:pPr>
          </w:p>
        </w:tc>
      </w:tr>
      <w:tr w:rsidR="00CC240D" w:rsidRPr="00480423" w14:paraId="0B977A70" w14:textId="77777777" w:rsidTr="000F4B59">
        <w:trPr>
          <w:trHeight w:val="202"/>
        </w:trPr>
        <w:tc>
          <w:tcPr>
            <w:tcW w:w="1849" w:type="dxa"/>
            <w:tcBorders>
              <w:top w:val="single" w:sz="4" w:space="0" w:color="auto"/>
              <w:left w:val="single" w:sz="4" w:space="0" w:color="auto"/>
              <w:bottom w:val="nil"/>
              <w:right w:val="single" w:sz="4" w:space="0" w:color="auto"/>
            </w:tcBorders>
            <w:vAlign w:val="center"/>
          </w:tcPr>
          <w:p w14:paraId="69CFE9BE" w14:textId="77777777" w:rsidR="00CC240D" w:rsidRPr="00480423" w:rsidRDefault="00CC240D" w:rsidP="000F4B59">
            <w:pPr>
              <w:pStyle w:val="TAC"/>
              <w:rPr>
                <w:lang w:val="zh-CN" w:eastAsia="zh-CN"/>
              </w:rPr>
            </w:pPr>
            <w:r w:rsidRPr="00D7151B">
              <w:rPr>
                <w:szCs w:val="18"/>
                <w:lang w:val="en-US" w:eastAsia="zh-CN"/>
              </w:rPr>
              <w:t>CA_n1(2A)-n7A-n38A</w:t>
            </w:r>
            <w:r w:rsidRPr="00D7151B">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6847196E" w14:textId="77777777" w:rsidR="00CC240D" w:rsidRPr="00480423" w:rsidRDefault="00CC240D" w:rsidP="000F4B59">
            <w:pPr>
              <w:pStyle w:val="TAC"/>
              <w:rPr>
                <w:lang w:val="en-US"/>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A77106" w14:textId="77777777" w:rsidR="00CC240D" w:rsidRPr="00480423" w:rsidRDefault="00CC240D" w:rsidP="000F4B59">
            <w:pPr>
              <w:pStyle w:val="TAC"/>
              <w:rPr>
                <w:rFonts w:eastAsia="宋体"/>
                <w:color w:val="000000"/>
                <w:lang w:val="en-US" w:eastAsia="zh-CN"/>
              </w:rPr>
            </w:pPr>
            <w:r w:rsidRPr="00480423">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4A7A169"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DE815C2" w14:textId="77777777" w:rsidR="00CC240D" w:rsidRPr="00480423" w:rsidRDefault="00CC240D" w:rsidP="000F4B59">
            <w:pPr>
              <w:pStyle w:val="TAC"/>
              <w:rPr>
                <w:rFonts w:eastAsia="Yu Mincho"/>
                <w:lang w:val="en-US" w:eastAsia="zh-CN"/>
              </w:rPr>
            </w:pPr>
            <w:r w:rsidRPr="00480423">
              <w:rPr>
                <w:rFonts w:eastAsia="宋体" w:hint="eastAsia"/>
                <w:szCs w:val="18"/>
                <w:lang w:val="en-US" w:eastAsia="zh-CN"/>
              </w:rPr>
              <w:t>0</w:t>
            </w:r>
          </w:p>
        </w:tc>
      </w:tr>
      <w:tr w:rsidR="00CC240D" w:rsidRPr="00480423" w14:paraId="3F1C5E2E" w14:textId="77777777" w:rsidTr="000F4B59">
        <w:trPr>
          <w:trHeight w:val="202"/>
        </w:trPr>
        <w:tc>
          <w:tcPr>
            <w:tcW w:w="1849" w:type="dxa"/>
            <w:tcBorders>
              <w:top w:val="nil"/>
              <w:left w:val="single" w:sz="4" w:space="0" w:color="auto"/>
              <w:bottom w:val="nil"/>
              <w:right w:val="single" w:sz="4" w:space="0" w:color="auto"/>
            </w:tcBorders>
            <w:vAlign w:val="center"/>
          </w:tcPr>
          <w:p w14:paraId="4D40CEB0" w14:textId="77777777" w:rsidR="00CC240D" w:rsidRPr="00480423" w:rsidRDefault="00CC240D" w:rsidP="000F4B59">
            <w:pPr>
              <w:pStyle w:val="TAC"/>
              <w:rPr>
                <w:lang w:val="zh-CN" w:eastAsia="zh-CN"/>
              </w:rPr>
            </w:pPr>
          </w:p>
        </w:tc>
        <w:tc>
          <w:tcPr>
            <w:tcW w:w="1878" w:type="dxa"/>
            <w:tcBorders>
              <w:top w:val="nil"/>
              <w:left w:val="single" w:sz="4" w:space="0" w:color="auto"/>
              <w:bottom w:val="nil"/>
              <w:right w:val="single" w:sz="4" w:space="0" w:color="auto"/>
            </w:tcBorders>
            <w:vAlign w:val="center"/>
          </w:tcPr>
          <w:p w14:paraId="4A46120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2E5315" w14:textId="77777777" w:rsidR="00CC240D" w:rsidRPr="00480423" w:rsidRDefault="00CC240D" w:rsidP="000F4B59">
            <w:pPr>
              <w:pStyle w:val="TAC"/>
              <w:rPr>
                <w:rFonts w:eastAsia="宋体"/>
                <w:color w:val="000000"/>
                <w:lang w:val="en-US" w:eastAsia="zh-CN"/>
              </w:rPr>
            </w:pPr>
            <w:r w:rsidRPr="00480423">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53643D6"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DD568A5" w14:textId="77777777" w:rsidR="00CC240D" w:rsidRPr="00480423" w:rsidRDefault="00CC240D" w:rsidP="000F4B59">
            <w:pPr>
              <w:pStyle w:val="TAC"/>
              <w:rPr>
                <w:rFonts w:eastAsia="Yu Mincho"/>
                <w:lang w:val="en-US" w:eastAsia="zh-CN"/>
              </w:rPr>
            </w:pPr>
          </w:p>
        </w:tc>
      </w:tr>
      <w:tr w:rsidR="00CC240D" w:rsidRPr="00480423" w14:paraId="51AA83B8" w14:textId="77777777" w:rsidTr="000F4B59">
        <w:trPr>
          <w:trHeight w:val="202"/>
        </w:trPr>
        <w:tc>
          <w:tcPr>
            <w:tcW w:w="1849" w:type="dxa"/>
            <w:tcBorders>
              <w:top w:val="nil"/>
              <w:left w:val="single" w:sz="4" w:space="0" w:color="auto"/>
              <w:bottom w:val="single" w:sz="4" w:space="0" w:color="auto"/>
              <w:right w:val="single" w:sz="4" w:space="0" w:color="auto"/>
            </w:tcBorders>
            <w:vAlign w:val="center"/>
          </w:tcPr>
          <w:p w14:paraId="3E55D531" w14:textId="77777777" w:rsidR="00CC240D" w:rsidRPr="00480423" w:rsidRDefault="00CC240D" w:rsidP="000F4B59">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7DE0816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D14CFF" w14:textId="77777777" w:rsidR="00CC240D" w:rsidRPr="00480423" w:rsidRDefault="00CC240D" w:rsidP="000F4B59">
            <w:pPr>
              <w:pStyle w:val="TAC"/>
              <w:rPr>
                <w:rFonts w:eastAsia="宋体"/>
                <w:color w:val="000000"/>
                <w:lang w:val="en-US" w:eastAsia="zh-CN"/>
              </w:rPr>
            </w:pPr>
            <w:r w:rsidRPr="00480423">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083A0CB"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4BC2A2B" w14:textId="77777777" w:rsidR="00CC240D" w:rsidRPr="00480423" w:rsidRDefault="00CC240D" w:rsidP="000F4B59">
            <w:pPr>
              <w:pStyle w:val="TAC"/>
              <w:rPr>
                <w:rFonts w:eastAsia="Yu Mincho"/>
                <w:lang w:val="en-US" w:eastAsia="zh-CN"/>
              </w:rPr>
            </w:pPr>
          </w:p>
        </w:tc>
      </w:tr>
      <w:tr w:rsidR="00CC240D" w:rsidRPr="00480423" w14:paraId="2908505A" w14:textId="77777777" w:rsidTr="000F4B59">
        <w:trPr>
          <w:trHeight w:val="202"/>
        </w:trPr>
        <w:tc>
          <w:tcPr>
            <w:tcW w:w="1849" w:type="dxa"/>
            <w:tcBorders>
              <w:top w:val="single" w:sz="4" w:space="0" w:color="auto"/>
              <w:left w:val="single" w:sz="4" w:space="0" w:color="auto"/>
              <w:bottom w:val="nil"/>
              <w:right w:val="single" w:sz="4" w:space="0" w:color="auto"/>
            </w:tcBorders>
            <w:vAlign w:val="center"/>
          </w:tcPr>
          <w:p w14:paraId="158C15D1" w14:textId="77777777" w:rsidR="00CC240D" w:rsidRPr="00480423" w:rsidRDefault="00CC240D" w:rsidP="000F4B59">
            <w:pPr>
              <w:pStyle w:val="TAC"/>
              <w:rPr>
                <w:lang w:val="zh-CN"/>
              </w:rPr>
            </w:pPr>
            <w:r w:rsidRPr="00480423">
              <w:rPr>
                <w:lang w:val="en-US" w:eastAsia="zh-CN"/>
              </w:rPr>
              <w:t>CA_n1A-n7A-n40A</w:t>
            </w:r>
          </w:p>
        </w:tc>
        <w:tc>
          <w:tcPr>
            <w:tcW w:w="1878" w:type="dxa"/>
            <w:tcBorders>
              <w:top w:val="single" w:sz="4" w:space="0" w:color="auto"/>
              <w:left w:val="nil"/>
              <w:bottom w:val="nil"/>
              <w:right w:val="single" w:sz="4" w:space="0" w:color="auto"/>
            </w:tcBorders>
            <w:vAlign w:val="center"/>
          </w:tcPr>
          <w:p w14:paraId="3A2DC2F3" w14:textId="77777777" w:rsidR="00CC240D" w:rsidRPr="00480423" w:rsidRDefault="00CC240D" w:rsidP="000F4B59">
            <w:pPr>
              <w:pStyle w:val="TAC"/>
              <w:rPr>
                <w:lang w:val="en-US" w:eastAsia="zh-CN"/>
              </w:rPr>
            </w:pPr>
            <w:r w:rsidRPr="00480423">
              <w:rPr>
                <w:lang w:val="en-US" w:eastAsia="zh-CN"/>
              </w:rPr>
              <w:t>CA_n1A-n7A</w:t>
            </w:r>
          </w:p>
          <w:p w14:paraId="089CBDD2" w14:textId="77777777" w:rsidR="00CC240D" w:rsidRPr="00480423" w:rsidRDefault="00CC240D" w:rsidP="000F4B59">
            <w:pPr>
              <w:pStyle w:val="TAC"/>
              <w:rPr>
                <w:lang w:val="en-US" w:eastAsia="zh-CN"/>
              </w:rPr>
            </w:pPr>
            <w:r w:rsidRPr="00480423">
              <w:rPr>
                <w:lang w:val="en-US" w:eastAsia="zh-CN"/>
              </w:rPr>
              <w:t>CA_n1A-n40A</w:t>
            </w:r>
          </w:p>
          <w:p w14:paraId="002AD718" w14:textId="77777777" w:rsidR="00CC240D" w:rsidRPr="00480423" w:rsidRDefault="00CC240D" w:rsidP="000F4B59">
            <w:pPr>
              <w:pStyle w:val="TAC"/>
              <w:rPr>
                <w:lang w:val="en-US"/>
              </w:rPr>
            </w:pPr>
            <w:r w:rsidRPr="00480423">
              <w:rPr>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068A50DF" w14:textId="77777777" w:rsidR="00CC240D" w:rsidRPr="00480423" w:rsidRDefault="00CC240D" w:rsidP="000F4B59">
            <w:pPr>
              <w:pStyle w:val="TAC"/>
              <w:rPr>
                <w:rFonts w:eastAsia="Yu Mincho"/>
                <w:lang w:val="en-US"/>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34D216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1064816" w14:textId="77777777" w:rsidR="00CC240D" w:rsidRPr="00480423" w:rsidRDefault="00CC240D" w:rsidP="000F4B59">
            <w:pPr>
              <w:pStyle w:val="TAC"/>
              <w:rPr>
                <w:rFonts w:eastAsia="Yu Mincho"/>
                <w:lang w:val="en-US"/>
              </w:rPr>
            </w:pPr>
            <w:r w:rsidRPr="00480423">
              <w:rPr>
                <w:rFonts w:eastAsia="Yu Mincho"/>
                <w:lang w:val="en-US"/>
              </w:rPr>
              <w:t>0</w:t>
            </w:r>
          </w:p>
        </w:tc>
      </w:tr>
      <w:tr w:rsidR="00CC240D" w:rsidRPr="00480423" w14:paraId="07764A79" w14:textId="77777777" w:rsidTr="000F4B59">
        <w:trPr>
          <w:trHeight w:val="202"/>
        </w:trPr>
        <w:tc>
          <w:tcPr>
            <w:tcW w:w="1849" w:type="dxa"/>
            <w:tcBorders>
              <w:top w:val="nil"/>
              <w:left w:val="single" w:sz="4" w:space="0" w:color="auto"/>
              <w:bottom w:val="nil"/>
              <w:right w:val="single" w:sz="4" w:space="0" w:color="auto"/>
            </w:tcBorders>
            <w:vAlign w:val="center"/>
          </w:tcPr>
          <w:p w14:paraId="3EFF46B1" w14:textId="77777777" w:rsidR="00CC240D" w:rsidRPr="00480423" w:rsidRDefault="00CC240D" w:rsidP="000F4B59">
            <w:pPr>
              <w:pStyle w:val="TAC"/>
              <w:rPr>
                <w:lang w:val="zh-CN"/>
              </w:rPr>
            </w:pPr>
          </w:p>
        </w:tc>
        <w:tc>
          <w:tcPr>
            <w:tcW w:w="1878" w:type="dxa"/>
            <w:tcBorders>
              <w:top w:val="nil"/>
              <w:left w:val="nil"/>
              <w:bottom w:val="nil"/>
              <w:right w:val="single" w:sz="4" w:space="0" w:color="auto"/>
            </w:tcBorders>
            <w:vAlign w:val="center"/>
          </w:tcPr>
          <w:p w14:paraId="6247BE6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6067E8" w14:textId="77777777" w:rsidR="00CC240D" w:rsidRPr="00480423" w:rsidRDefault="00CC240D" w:rsidP="000F4B59">
            <w:pPr>
              <w:pStyle w:val="TAC"/>
              <w:rPr>
                <w:rFonts w:eastAsia="Yu Mincho"/>
                <w:lang w:val="en-US"/>
              </w:rPr>
            </w:pPr>
            <w:r w:rsidRPr="00480423">
              <w:rPr>
                <w:rFonts w:eastAsia="Yu Mincho"/>
                <w:lang w:val="en-US"/>
              </w:rPr>
              <w:t>n</w:t>
            </w:r>
            <w:r w:rsidRPr="00480423">
              <w:rPr>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E7F1E1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DB297CC" w14:textId="77777777" w:rsidR="00CC240D" w:rsidRPr="00480423" w:rsidRDefault="00CC240D" w:rsidP="000F4B59">
            <w:pPr>
              <w:pStyle w:val="TAC"/>
              <w:rPr>
                <w:rFonts w:eastAsia="Yu Mincho"/>
                <w:lang w:val="en-US"/>
              </w:rPr>
            </w:pPr>
          </w:p>
        </w:tc>
      </w:tr>
      <w:tr w:rsidR="00CC240D" w:rsidRPr="00480423" w14:paraId="075A1721" w14:textId="77777777" w:rsidTr="000F4B59">
        <w:trPr>
          <w:trHeight w:val="202"/>
        </w:trPr>
        <w:tc>
          <w:tcPr>
            <w:tcW w:w="1849" w:type="dxa"/>
            <w:tcBorders>
              <w:top w:val="nil"/>
              <w:left w:val="single" w:sz="4" w:space="0" w:color="auto"/>
              <w:bottom w:val="single" w:sz="4" w:space="0" w:color="auto"/>
              <w:right w:val="single" w:sz="4" w:space="0" w:color="auto"/>
            </w:tcBorders>
            <w:vAlign w:val="center"/>
          </w:tcPr>
          <w:p w14:paraId="6013C3DF" w14:textId="77777777" w:rsidR="00CC240D" w:rsidRPr="00480423" w:rsidRDefault="00CC240D" w:rsidP="000F4B59">
            <w:pPr>
              <w:pStyle w:val="TAC"/>
              <w:rPr>
                <w:lang w:val="zh-CN"/>
              </w:rPr>
            </w:pPr>
          </w:p>
        </w:tc>
        <w:tc>
          <w:tcPr>
            <w:tcW w:w="1878" w:type="dxa"/>
            <w:tcBorders>
              <w:top w:val="nil"/>
              <w:left w:val="nil"/>
              <w:bottom w:val="single" w:sz="4" w:space="0" w:color="auto"/>
              <w:right w:val="single" w:sz="4" w:space="0" w:color="auto"/>
            </w:tcBorders>
            <w:vAlign w:val="center"/>
          </w:tcPr>
          <w:p w14:paraId="714E198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362FE0" w14:textId="77777777" w:rsidR="00CC240D" w:rsidRPr="00480423" w:rsidRDefault="00CC240D" w:rsidP="000F4B59">
            <w:pPr>
              <w:pStyle w:val="TAC"/>
              <w:rPr>
                <w:rFonts w:eastAsia="Yu Mincho"/>
                <w:lang w:val="en-US"/>
              </w:rPr>
            </w:pPr>
            <w:r w:rsidRPr="00480423">
              <w:rPr>
                <w:rFonts w:eastAsia="Yu Mincho"/>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5D78A8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58E94071" w14:textId="77777777" w:rsidR="00CC240D" w:rsidRPr="00480423" w:rsidRDefault="00CC240D" w:rsidP="000F4B59">
            <w:pPr>
              <w:pStyle w:val="TAC"/>
              <w:rPr>
                <w:rFonts w:eastAsia="Yu Mincho"/>
                <w:lang w:val="en-US"/>
              </w:rPr>
            </w:pPr>
          </w:p>
        </w:tc>
      </w:tr>
      <w:tr w:rsidR="00CC240D" w:rsidRPr="00480423" w14:paraId="36243C28" w14:textId="77777777" w:rsidTr="000F4B59">
        <w:trPr>
          <w:trHeight w:val="202"/>
        </w:trPr>
        <w:tc>
          <w:tcPr>
            <w:tcW w:w="1849" w:type="dxa"/>
            <w:tcBorders>
              <w:top w:val="single" w:sz="4" w:space="0" w:color="auto"/>
              <w:left w:val="single" w:sz="4" w:space="0" w:color="auto"/>
              <w:bottom w:val="nil"/>
              <w:right w:val="single" w:sz="4" w:space="0" w:color="auto"/>
            </w:tcBorders>
            <w:vAlign w:val="center"/>
          </w:tcPr>
          <w:p w14:paraId="26360BEE" w14:textId="77777777" w:rsidR="00CC240D" w:rsidRPr="00480423" w:rsidRDefault="00CC240D" w:rsidP="000F4B59">
            <w:pPr>
              <w:pStyle w:val="TAC"/>
              <w:rPr>
                <w:lang w:val="zh-CN"/>
              </w:rPr>
            </w:pPr>
            <w:r w:rsidRPr="00480423">
              <w:rPr>
                <w:lang w:eastAsia="zh-CN"/>
              </w:rPr>
              <w:t>CA_n1A-n7A-n67A</w:t>
            </w:r>
          </w:p>
        </w:tc>
        <w:tc>
          <w:tcPr>
            <w:tcW w:w="1878" w:type="dxa"/>
            <w:tcBorders>
              <w:top w:val="single" w:sz="4" w:space="0" w:color="auto"/>
              <w:left w:val="nil"/>
              <w:bottom w:val="nil"/>
              <w:right w:val="single" w:sz="4" w:space="0" w:color="auto"/>
            </w:tcBorders>
            <w:vAlign w:val="center"/>
          </w:tcPr>
          <w:p w14:paraId="0274731F" w14:textId="77777777" w:rsidR="00CC240D" w:rsidRPr="00480423" w:rsidRDefault="00CC240D" w:rsidP="000F4B59">
            <w:pPr>
              <w:pStyle w:val="TAC"/>
              <w:rPr>
                <w:lang w:val="en-US"/>
              </w:rPr>
            </w:pPr>
            <w:r w:rsidRPr="00480423">
              <w:rPr>
                <w:lang w:eastAsia="zh-CN"/>
              </w:rPr>
              <w:t>CA_n1A-n7A</w:t>
            </w:r>
          </w:p>
        </w:tc>
        <w:tc>
          <w:tcPr>
            <w:tcW w:w="849" w:type="dxa"/>
            <w:tcBorders>
              <w:top w:val="single" w:sz="4" w:space="0" w:color="auto"/>
              <w:left w:val="single" w:sz="4" w:space="0" w:color="auto"/>
              <w:bottom w:val="single" w:sz="4" w:space="0" w:color="auto"/>
              <w:right w:val="single" w:sz="4" w:space="0" w:color="auto"/>
            </w:tcBorders>
            <w:vAlign w:val="center"/>
          </w:tcPr>
          <w:p w14:paraId="48710E94" w14:textId="77777777" w:rsidR="00CC240D" w:rsidRPr="00480423" w:rsidRDefault="00CC240D" w:rsidP="000F4B59">
            <w:pPr>
              <w:pStyle w:val="TAC"/>
              <w:rPr>
                <w:rFonts w:eastAsia="Yu Mincho"/>
                <w:lang w:val="en-US"/>
              </w:rPr>
            </w:pPr>
            <w:r w:rsidRPr="00480423">
              <w:rPr>
                <w:rFonts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44924F3" w14:textId="77777777" w:rsidR="00CC240D" w:rsidRPr="00480423" w:rsidRDefault="00CC240D" w:rsidP="000F4B59">
            <w:pPr>
              <w:pStyle w:val="TAC"/>
              <w:rPr>
                <w:rFonts w:cs="Arial"/>
                <w:color w:val="000000"/>
                <w:szCs w:val="18"/>
                <w:lang w:val="en-US" w:eastAsia="zh-CN" w:bidi="ar"/>
              </w:rPr>
            </w:pPr>
            <w:r w:rsidRPr="00480423">
              <w:t xml:space="preserve">5, </w:t>
            </w:r>
            <w:r w:rsidRPr="00480423">
              <w:rPr>
                <w:rFonts w:hint="eastAsia"/>
              </w:rPr>
              <w:t>1</w:t>
            </w:r>
            <w:r w:rsidRPr="00480423">
              <w:t>0, 15, 20, 30, 40, 45, 50</w:t>
            </w:r>
          </w:p>
        </w:tc>
        <w:tc>
          <w:tcPr>
            <w:tcW w:w="1649" w:type="dxa"/>
            <w:tcBorders>
              <w:top w:val="single" w:sz="4" w:space="0" w:color="auto"/>
              <w:left w:val="single" w:sz="4" w:space="0" w:color="auto"/>
              <w:bottom w:val="nil"/>
              <w:right w:val="single" w:sz="4" w:space="0" w:color="auto"/>
            </w:tcBorders>
            <w:vAlign w:val="center"/>
          </w:tcPr>
          <w:p w14:paraId="751B5F4E" w14:textId="77777777" w:rsidR="00CC240D" w:rsidRPr="00480423" w:rsidRDefault="00CC240D" w:rsidP="000F4B59">
            <w:pPr>
              <w:pStyle w:val="TAC"/>
              <w:rPr>
                <w:rFonts w:eastAsia="Yu Mincho"/>
                <w:lang w:val="en-US"/>
              </w:rPr>
            </w:pPr>
            <w:r w:rsidRPr="00480423">
              <w:rPr>
                <w:rFonts w:hint="eastAsia"/>
                <w:lang w:eastAsia="zh-CN"/>
              </w:rPr>
              <w:t>0</w:t>
            </w:r>
          </w:p>
        </w:tc>
      </w:tr>
      <w:tr w:rsidR="00CC240D" w:rsidRPr="00480423" w14:paraId="790D084B" w14:textId="77777777" w:rsidTr="000F4B59">
        <w:trPr>
          <w:trHeight w:val="202"/>
        </w:trPr>
        <w:tc>
          <w:tcPr>
            <w:tcW w:w="1849" w:type="dxa"/>
            <w:tcBorders>
              <w:top w:val="nil"/>
              <w:left w:val="single" w:sz="4" w:space="0" w:color="auto"/>
              <w:bottom w:val="nil"/>
              <w:right w:val="single" w:sz="4" w:space="0" w:color="auto"/>
            </w:tcBorders>
            <w:vAlign w:val="center"/>
          </w:tcPr>
          <w:p w14:paraId="27249815" w14:textId="77777777" w:rsidR="00CC240D" w:rsidRPr="00480423" w:rsidRDefault="00CC240D" w:rsidP="000F4B59">
            <w:pPr>
              <w:pStyle w:val="TAC"/>
              <w:rPr>
                <w:lang w:val="zh-CN"/>
              </w:rPr>
            </w:pPr>
          </w:p>
        </w:tc>
        <w:tc>
          <w:tcPr>
            <w:tcW w:w="1878" w:type="dxa"/>
            <w:tcBorders>
              <w:top w:val="nil"/>
              <w:left w:val="nil"/>
              <w:bottom w:val="nil"/>
              <w:right w:val="single" w:sz="4" w:space="0" w:color="auto"/>
            </w:tcBorders>
            <w:vAlign w:val="center"/>
          </w:tcPr>
          <w:p w14:paraId="41EB3765"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B8E864" w14:textId="77777777" w:rsidR="00CC240D" w:rsidRPr="00480423" w:rsidRDefault="00CC240D" w:rsidP="000F4B59">
            <w:pPr>
              <w:pStyle w:val="TAC"/>
              <w:rPr>
                <w:rFonts w:eastAsia="Yu Mincho"/>
                <w:lang w:val="en-US"/>
              </w:rPr>
            </w:pPr>
            <w:r w:rsidRPr="00480423">
              <w:rPr>
                <w:rFonts w:hint="eastAsia"/>
                <w:lang w:eastAsia="zh-CN"/>
              </w:rPr>
              <w:t>n</w:t>
            </w:r>
            <w:r w:rsidRPr="00480423">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BB84835" w14:textId="77777777" w:rsidR="00CC240D" w:rsidRPr="00480423" w:rsidRDefault="00CC240D" w:rsidP="000F4B59">
            <w:pPr>
              <w:pStyle w:val="TAC"/>
              <w:rPr>
                <w:rFonts w:cs="Arial"/>
                <w:color w:val="000000"/>
                <w:szCs w:val="18"/>
                <w:lang w:val="en-US" w:eastAsia="zh-CN" w:bidi="ar"/>
              </w:rPr>
            </w:pPr>
            <w:r w:rsidRPr="00480423">
              <w:t xml:space="preserve">5, </w:t>
            </w:r>
            <w:r w:rsidRPr="00480423">
              <w:rPr>
                <w:rFonts w:hint="eastAsia"/>
              </w:rPr>
              <w:t>1</w:t>
            </w:r>
            <w:r w:rsidRPr="00480423">
              <w:t>0, 15, 20, 25, 30, 35, 40, 50</w:t>
            </w:r>
          </w:p>
        </w:tc>
        <w:tc>
          <w:tcPr>
            <w:tcW w:w="1649" w:type="dxa"/>
            <w:tcBorders>
              <w:top w:val="nil"/>
              <w:left w:val="single" w:sz="4" w:space="0" w:color="auto"/>
              <w:bottom w:val="nil"/>
              <w:right w:val="single" w:sz="4" w:space="0" w:color="auto"/>
            </w:tcBorders>
            <w:vAlign w:val="center"/>
          </w:tcPr>
          <w:p w14:paraId="37B6C0BE" w14:textId="77777777" w:rsidR="00CC240D" w:rsidRPr="00480423" w:rsidRDefault="00CC240D" w:rsidP="000F4B59">
            <w:pPr>
              <w:pStyle w:val="TAC"/>
              <w:rPr>
                <w:rFonts w:eastAsia="Yu Mincho"/>
                <w:lang w:val="en-US"/>
              </w:rPr>
            </w:pPr>
          </w:p>
        </w:tc>
      </w:tr>
      <w:tr w:rsidR="00CC240D" w:rsidRPr="00480423" w14:paraId="42717CEB" w14:textId="77777777" w:rsidTr="000F4B59">
        <w:trPr>
          <w:trHeight w:val="202"/>
        </w:trPr>
        <w:tc>
          <w:tcPr>
            <w:tcW w:w="1849" w:type="dxa"/>
            <w:tcBorders>
              <w:top w:val="nil"/>
              <w:left w:val="single" w:sz="4" w:space="0" w:color="auto"/>
              <w:bottom w:val="single" w:sz="4" w:space="0" w:color="auto"/>
              <w:right w:val="single" w:sz="4" w:space="0" w:color="auto"/>
            </w:tcBorders>
            <w:vAlign w:val="center"/>
          </w:tcPr>
          <w:p w14:paraId="04042C32" w14:textId="77777777" w:rsidR="00CC240D" w:rsidRPr="00480423" w:rsidRDefault="00CC240D" w:rsidP="000F4B59">
            <w:pPr>
              <w:pStyle w:val="TAC"/>
              <w:rPr>
                <w:lang w:val="zh-CN"/>
              </w:rPr>
            </w:pPr>
          </w:p>
        </w:tc>
        <w:tc>
          <w:tcPr>
            <w:tcW w:w="1878" w:type="dxa"/>
            <w:tcBorders>
              <w:top w:val="nil"/>
              <w:left w:val="nil"/>
              <w:bottom w:val="single" w:sz="4" w:space="0" w:color="auto"/>
              <w:right w:val="single" w:sz="4" w:space="0" w:color="auto"/>
            </w:tcBorders>
            <w:vAlign w:val="center"/>
          </w:tcPr>
          <w:p w14:paraId="2F2032E3"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4CF534" w14:textId="77777777" w:rsidR="00CC240D" w:rsidRPr="00480423" w:rsidRDefault="00CC240D" w:rsidP="000F4B59">
            <w:pPr>
              <w:pStyle w:val="TAC"/>
              <w:rPr>
                <w:rFonts w:eastAsia="Yu Mincho"/>
                <w:lang w:val="en-US"/>
              </w:rPr>
            </w:pPr>
            <w:r w:rsidRPr="00480423">
              <w:rPr>
                <w:rFonts w:hint="eastAsia"/>
                <w:lang w:eastAsia="zh-CN"/>
              </w:rPr>
              <w:t>n</w:t>
            </w:r>
            <w:r w:rsidRPr="00480423">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00676AFD" w14:textId="77777777" w:rsidR="00CC240D" w:rsidRPr="00480423" w:rsidRDefault="00CC240D" w:rsidP="000F4B59">
            <w:pPr>
              <w:pStyle w:val="TAC"/>
              <w:rPr>
                <w:rFonts w:cs="Arial"/>
                <w:color w:val="000000"/>
                <w:szCs w:val="18"/>
                <w:lang w:val="en-US" w:eastAsia="zh-CN" w:bidi="ar"/>
              </w:rPr>
            </w:pPr>
            <w:r w:rsidRPr="00480423">
              <w:t>5, 10, 15, 20</w:t>
            </w:r>
          </w:p>
        </w:tc>
        <w:tc>
          <w:tcPr>
            <w:tcW w:w="1649" w:type="dxa"/>
            <w:tcBorders>
              <w:top w:val="nil"/>
              <w:left w:val="single" w:sz="4" w:space="0" w:color="auto"/>
              <w:bottom w:val="single" w:sz="4" w:space="0" w:color="auto"/>
              <w:right w:val="single" w:sz="4" w:space="0" w:color="auto"/>
            </w:tcBorders>
            <w:vAlign w:val="center"/>
          </w:tcPr>
          <w:p w14:paraId="1A802E00" w14:textId="77777777" w:rsidR="00CC240D" w:rsidRPr="00480423" w:rsidRDefault="00CC240D" w:rsidP="000F4B59">
            <w:pPr>
              <w:pStyle w:val="TAC"/>
              <w:rPr>
                <w:rFonts w:eastAsia="Yu Mincho"/>
                <w:lang w:val="en-US"/>
              </w:rPr>
            </w:pPr>
          </w:p>
        </w:tc>
      </w:tr>
      <w:tr w:rsidR="00CC240D" w:rsidRPr="00480423" w14:paraId="274310DD" w14:textId="77777777" w:rsidTr="000F4B59">
        <w:trPr>
          <w:trHeight w:val="202"/>
        </w:trPr>
        <w:tc>
          <w:tcPr>
            <w:tcW w:w="1849" w:type="dxa"/>
            <w:tcBorders>
              <w:top w:val="single" w:sz="4" w:space="0" w:color="auto"/>
              <w:left w:val="single" w:sz="4" w:space="0" w:color="auto"/>
              <w:bottom w:val="nil"/>
              <w:right w:val="single" w:sz="4" w:space="0" w:color="auto"/>
            </w:tcBorders>
            <w:vAlign w:val="center"/>
          </w:tcPr>
          <w:p w14:paraId="16D21951" w14:textId="77777777" w:rsidR="00CC240D" w:rsidRPr="00480423" w:rsidRDefault="00CC240D" w:rsidP="000F4B59">
            <w:pPr>
              <w:pStyle w:val="TAC"/>
              <w:rPr>
                <w:lang w:val="zh-CN"/>
              </w:rPr>
            </w:pPr>
            <w:r w:rsidRPr="00480423">
              <w:rPr>
                <w:rFonts w:eastAsia="宋体"/>
                <w:lang w:eastAsia="zh-CN"/>
              </w:rPr>
              <w:t>CA_n1A-n7A-n75A</w:t>
            </w:r>
          </w:p>
        </w:tc>
        <w:tc>
          <w:tcPr>
            <w:tcW w:w="1878" w:type="dxa"/>
            <w:tcBorders>
              <w:top w:val="single" w:sz="4" w:space="0" w:color="auto"/>
              <w:left w:val="nil"/>
              <w:bottom w:val="nil"/>
              <w:right w:val="single" w:sz="4" w:space="0" w:color="auto"/>
            </w:tcBorders>
            <w:vAlign w:val="center"/>
          </w:tcPr>
          <w:p w14:paraId="1521F904" w14:textId="77777777" w:rsidR="00CC240D" w:rsidRPr="00480423" w:rsidRDefault="00CC240D" w:rsidP="000F4B59">
            <w:pPr>
              <w:pStyle w:val="TAC"/>
              <w:rPr>
                <w:lang w:val="en-US"/>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5AD7F5" w14:textId="77777777" w:rsidR="00CC240D" w:rsidRPr="00480423" w:rsidRDefault="00CC240D" w:rsidP="000F4B59">
            <w:pPr>
              <w:pStyle w:val="TAC"/>
              <w:rPr>
                <w:lang w:eastAsia="zh-CN"/>
              </w:rPr>
            </w:pPr>
            <w:r w:rsidRPr="00480423">
              <w:rPr>
                <w:rFonts w:hint="eastAsia"/>
                <w:lang w:eastAsia="zh-CN"/>
              </w:rPr>
              <w:t>n</w:t>
            </w:r>
            <w:r w:rsidRPr="00480423">
              <w:rPr>
                <w:rFonts w:eastAsia="宋体"/>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5F1BB31C" w14:textId="77777777" w:rsidR="00CC240D" w:rsidRPr="00480423" w:rsidRDefault="00CC240D" w:rsidP="000F4B59">
            <w:pPr>
              <w:pStyle w:val="TAC"/>
            </w:pPr>
            <w:r w:rsidRPr="00480423">
              <w:rPr>
                <w:rFonts w:cs="Arial"/>
                <w:color w:val="000000"/>
                <w:szCs w:val="18"/>
              </w:rPr>
              <w:t>n</w:t>
            </w:r>
            <w:r w:rsidRPr="00480423">
              <w:rPr>
                <w:rFonts w:eastAsia="宋体"/>
                <w:lang w:eastAsia="zh-CN"/>
              </w:rPr>
              <w:t>1</w:t>
            </w:r>
            <w:r w:rsidRPr="00480423">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44B32299" w14:textId="77777777" w:rsidR="00CC240D" w:rsidRPr="00480423" w:rsidRDefault="00CC240D" w:rsidP="000F4B59">
            <w:pPr>
              <w:pStyle w:val="TAC"/>
              <w:rPr>
                <w:rFonts w:eastAsia="Yu Mincho"/>
                <w:lang w:val="en-US"/>
              </w:rPr>
            </w:pPr>
            <w:r w:rsidRPr="00480423">
              <w:rPr>
                <w:lang w:eastAsia="zh-CN"/>
              </w:rPr>
              <w:t>4 and 5</w:t>
            </w:r>
          </w:p>
        </w:tc>
      </w:tr>
      <w:tr w:rsidR="00CC240D" w:rsidRPr="00480423" w14:paraId="38BB29BC" w14:textId="77777777" w:rsidTr="000F4B59">
        <w:trPr>
          <w:trHeight w:val="202"/>
        </w:trPr>
        <w:tc>
          <w:tcPr>
            <w:tcW w:w="1849" w:type="dxa"/>
            <w:tcBorders>
              <w:top w:val="nil"/>
              <w:left w:val="single" w:sz="4" w:space="0" w:color="auto"/>
              <w:bottom w:val="nil"/>
              <w:right w:val="single" w:sz="4" w:space="0" w:color="auto"/>
            </w:tcBorders>
            <w:vAlign w:val="center"/>
          </w:tcPr>
          <w:p w14:paraId="52EABA7D" w14:textId="77777777" w:rsidR="00CC240D" w:rsidRPr="00480423" w:rsidRDefault="00CC240D" w:rsidP="000F4B59">
            <w:pPr>
              <w:pStyle w:val="TAC"/>
              <w:rPr>
                <w:lang w:val="zh-CN"/>
              </w:rPr>
            </w:pPr>
          </w:p>
        </w:tc>
        <w:tc>
          <w:tcPr>
            <w:tcW w:w="1878" w:type="dxa"/>
            <w:tcBorders>
              <w:top w:val="nil"/>
              <w:left w:val="nil"/>
              <w:bottom w:val="nil"/>
              <w:right w:val="single" w:sz="4" w:space="0" w:color="auto"/>
            </w:tcBorders>
            <w:vAlign w:val="center"/>
          </w:tcPr>
          <w:p w14:paraId="12011CD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BC05E6" w14:textId="77777777" w:rsidR="00CC240D" w:rsidRPr="00480423" w:rsidRDefault="00CC240D" w:rsidP="000F4B59">
            <w:pPr>
              <w:pStyle w:val="TAC"/>
              <w:rPr>
                <w:lang w:eastAsia="zh-CN"/>
              </w:rPr>
            </w:pPr>
            <w:r w:rsidRPr="00480423">
              <w:rPr>
                <w:rFonts w:hint="eastAsia"/>
                <w:lang w:eastAsia="zh-CN"/>
              </w:rPr>
              <w:t>n</w:t>
            </w:r>
            <w:r w:rsidRPr="00480423">
              <w:rPr>
                <w:rFonts w:eastAsia="宋体"/>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B3B1F52" w14:textId="77777777" w:rsidR="00CC240D" w:rsidRPr="00480423" w:rsidRDefault="00CC240D" w:rsidP="000F4B59">
            <w:pPr>
              <w:pStyle w:val="TAC"/>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262D73AB" w14:textId="77777777" w:rsidR="00CC240D" w:rsidRPr="00480423" w:rsidRDefault="00CC240D" w:rsidP="000F4B59">
            <w:pPr>
              <w:pStyle w:val="TAC"/>
              <w:rPr>
                <w:rFonts w:eastAsia="Yu Mincho"/>
                <w:lang w:val="en-US"/>
              </w:rPr>
            </w:pPr>
          </w:p>
        </w:tc>
      </w:tr>
      <w:tr w:rsidR="00CC240D" w:rsidRPr="00480423" w14:paraId="1ADDE0AB" w14:textId="77777777" w:rsidTr="000F4B59">
        <w:trPr>
          <w:trHeight w:val="202"/>
        </w:trPr>
        <w:tc>
          <w:tcPr>
            <w:tcW w:w="1849" w:type="dxa"/>
            <w:tcBorders>
              <w:top w:val="nil"/>
              <w:left w:val="single" w:sz="4" w:space="0" w:color="auto"/>
              <w:bottom w:val="single" w:sz="4" w:space="0" w:color="auto"/>
              <w:right w:val="single" w:sz="4" w:space="0" w:color="auto"/>
            </w:tcBorders>
            <w:vAlign w:val="center"/>
          </w:tcPr>
          <w:p w14:paraId="7F3CD720" w14:textId="77777777" w:rsidR="00CC240D" w:rsidRPr="00480423" w:rsidRDefault="00CC240D" w:rsidP="000F4B59">
            <w:pPr>
              <w:pStyle w:val="TAC"/>
              <w:rPr>
                <w:lang w:val="en-US"/>
              </w:rPr>
            </w:pPr>
          </w:p>
        </w:tc>
        <w:tc>
          <w:tcPr>
            <w:tcW w:w="1878" w:type="dxa"/>
            <w:tcBorders>
              <w:top w:val="nil"/>
              <w:left w:val="nil"/>
              <w:bottom w:val="single" w:sz="4" w:space="0" w:color="auto"/>
              <w:right w:val="single" w:sz="4" w:space="0" w:color="auto"/>
            </w:tcBorders>
            <w:vAlign w:val="center"/>
          </w:tcPr>
          <w:p w14:paraId="5C15F1E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EE919F" w14:textId="77777777" w:rsidR="00CC240D" w:rsidRPr="00480423" w:rsidRDefault="00CC240D" w:rsidP="000F4B59">
            <w:pPr>
              <w:pStyle w:val="TAC"/>
              <w:rPr>
                <w:lang w:eastAsia="zh-CN"/>
              </w:rPr>
            </w:pPr>
            <w:r w:rsidRPr="00480423">
              <w:rPr>
                <w:rFonts w:hint="eastAsia"/>
                <w:lang w:eastAsia="zh-CN"/>
              </w:rPr>
              <w:t>n</w:t>
            </w:r>
            <w:r w:rsidRPr="00480423">
              <w:rPr>
                <w:rFonts w:eastAsia="宋体"/>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6B556503" w14:textId="77777777" w:rsidR="00CC240D" w:rsidRPr="00480423" w:rsidRDefault="00CC240D" w:rsidP="000F4B59">
            <w:pPr>
              <w:pStyle w:val="TAC"/>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461125A4" w14:textId="77777777" w:rsidR="00CC240D" w:rsidRPr="00480423" w:rsidRDefault="00CC240D" w:rsidP="000F4B59">
            <w:pPr>
              <w:pStyle w:val="TAC"/>
              <w:rPr>
                <w:rFonts w:eastAsia="Yu Mincho"/>
                <w:lang w:val="en-US"/>
              </w:rPr>
            </w:pPr>
          </w:p>
        </w:tc>
      </w:tr>
      <w:tr w:rsidR="00CC240D" w:rsidRPr="00480423" w14:paraId="2DA02BD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D00BCAA" w14:textId="77777777" w:rsidR="00CC240D" w:rsidRPr="00480423" w:rsidRDefault="00CC240D" w:rsidP="000F4B59">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n7</w:t>
            </w:r>
            <w:r w:rsidRPr="00480423">
              <w:rPr>
                <w:lang w:val="sv-SE" w:eastAsia="ja-JP"/>
              </w:rPr>
              <w:t>A</w:t>
            </w:r>
            <w:r w:rsidRPr="00480423">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3052969B"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6B6891C5"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25AD2E20" w14:textId="77777777" w:rsidR="00CC240D" w:rsidRPr="00480423" w:rsidRDefault="00CC240D" w:rsidP="000F4B59">
            <w:pPr>
              <w:pStyle w:val="TAC"/>
              <w:rPr>
                <w:lang w:val="en-US"/>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FCF4954" w14:textId="77777777" w:rsidR="00CC240D" w:rsidRPr="00480423" w:rsidRDefault="00CC240D" w:rsidP="000F4B59">
            <w:pPr>
              <w:pStyle w:val="TAC"/>
              <w:rPr>
                <w:lang w:val="en-US"/>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E3D153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631EC5" w14:textId="77777777" w:rsidR="00CC240D" w:rsidRPr="00480423" w:rsidRDefault="00CC240D" w:rsidP="000F4B59">
            <w:pPr>
              <w:pStyle w:val="TAC"/>
              <w:rPr>
                <w:lang w:val="en-US" w:eastAsia="zh-CN"/>
              </w:rPr>
            </w:pPr>
            <w:r w:rsidRPr="00480423">
              <w:rPr>
                <w:lang w:val="en-US" w:eastAsia="zh-CN"/>
              </w:rPr>
              <w:t>0</w:t>
            </w:r>
          </w:p>
        </w:tc>
      </w:tr>
      <w:tr w:rsidR="00CC240D" w:rsidRPr="00480423" w14:paraId="55425ABB" w14:textId="77777777" w:rsidTr="000F4B59">
        <w:trPr>
          <w:trHeight w:val="29"/>
        </w:trPr>
        <w:tc>
          <w:tcPr>
            <w:tcW w:w="1849" w:type="dxa"/>
            <w:tcBorders>
              <w:top w:val="nil"/>
              <w:left w:val="single" w:sz="4" w:space="0" w:color="auto"/>
              <w:bottom w:val="nil"/>
              <w:right w:val="single" w:sz="4" w:space="0" w:color="auto"/>
            </w:tcBorders>
            <w:vAlign w:val="center"/>
          </w:tcPr>
          <w:p w14:paraId="74BF448D"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8B5C6D0"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99017E" w14:textId="77777777" w:rsidR="00CC240D" w:rsidRPr="00480423" w:rsidRDefault="00CC240D" w:rsidP="000F4B59">
            <w:pPr>
              <w:pStyle w:val="TAC"/>
              <w:rPr>
                <w:lang w:val="en-US"/>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8DAEFC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22D7730" w14:textId="77777777" w:rsidR="00CC240D" w:rsidRPr="00480423" w:rsidRDefault="00CC240D" w:rsidP="000F4B59">
            <w:pPr>
              <w:pStyle w:val="TAC"/>
              <w:rPr>
                <w:lang w:val="en-US" w:eastAsia="zh-CN"/>
              </w:rPr>
            </w:pPr>
          </w:p>
        </w:tc>
      </w:tr>
      <w:tr w:rsidR="00CC240D" w:rsidRPr="00480423" w14:paraId="37021FC1" w14:textId="77777777" w:rsidTr="000F4B59">
        <w:trPr>
          <w:trHeight w:val="29"/>
        </w:trPr>
        <w:tc>
          <w:tcPr>
            <w:tcW w:w="1849" w:type="dxa"/>
            <w:tcBorders>
              <w:top w:val="nil"/>
              <w:left w:val="single" w:sz="4" w:space="0" w:color="auto"/>
              <w:bottom w:val="nil"/>
              <w:right w:val="single" w:sz="4" w:space="0" w:color="auto"/>
            </w:tcBorders>
            <w:vAlign w:val="center"/>
          </w:tcPr>
          <w:p w14:paraId="6D9FA028"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FD011C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469A7F" w14:textId="77777777" w:rsidR="00CC240D" w:rsidRPr="00480423" w:rsidRDefault="00CC240D" w:rsidP="000F4B59">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BA1AB2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10, 15, 20, 40, 50, 60, 80, 90</w:t>
            </w:r>
            <w:r w:rsidRPr="00480423">
              <w:rPr>
                <w:rFonts w:cs="Arial"/>
                <w:color w:val="000000"/>
                <w:szCs w:val="18"/>
                <w:vertAlign w:val="superscript"/>
                <w:lang w:val="en-US" w:eastAsia="zh-CN" w:bidi="ar"/>
              </w:rPr>
              <w:t>1</w:t>
            </w:r>
            <w:r w:rsidRPr="00480423">
              <w:rPr>
                <w:rFonts w:cs="Arial"/>
                <w:color w:val="000000"/>
                <w:szCs w:val="18"/>
                <w:lang w:val="en-US" w:eastAsia="zh-CN" w:bidi="ar"/>
              </w:rPr>
              <w:t>,</w:t>
            </w:r>
            <w:r w:rsidRPr="00480423">
              <w:rPr>
                <w:rFonts w:cs="Arial"/>
                <w:color w:val="000000"/>
                <w:szCs w:val="18"/>
                <w:vertAlign w:val="superscript"/>
                <w:lang w:val="en-US" w:eastAsia="zh-CN" w:bidi="ar"/>
              </w:rPr>
              <w:t xml:space="preserve"> </w:t>
            </w:r>
            <w:r w:rsidRPr="00480423">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542F55F9" w14:textId="77777777" w:rsidR="00CC240D" w:rsidRPr="00480423" w:rsidRDefault="00CC240D" w:rsidP="000F4B59">
            <w:pPr>
              <w:pStyle w:val="TAC"/>
              <w:rPr>
                <w:lang w:val="en-US" w:eastAsia="zh-CN"/>
              </w:rPr>
            </w:pPr>
          </w:p>
        </w:tc>
      </w:tr>
      <w:tr w:rsidR="00CC240D" w:rsidRPr="00480423" w14:paraId="63D0CCD5" w14:textId="77777777" w:rsidTr="000F4B59">
        <w:trPr>
          <w:trHeight w:val="29"/>
        </w:trPr>
        <w:tc>
          <w:tcPr>
            <w:tcW w:w="1849" w:type="dxa"/>
            <w:tcBorders>
              <w:top w:val="nil"/>
              <w:left w:val="single" w:sz="4" w:space="0" w:color="auto"/>
              <w:bottom w:val="nil"/>
              <w:right w:val="single" w:sz="4" w:space="0" w:color="auto"/>
            </w:tcBorders>
            <w:vAlign w:val="center"/>
          </w:tcPr>
          <w:p w14:paraId="6788F0F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B9173B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05B70"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C90C77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4193D2" w14:textId="77777777" w:rsidR="00CC240D" w:rsidRPr="00480423" w:rsidRDefault="00CC240D" w:rsidP="000F4B59">
            <w:pPr>
              <w:pStyle w:val="TAC"/>
              <w:rPr>
                <w:lang w:val="en-US" w:eastAsia="zh-CN"/>
              </w:rPr>
            </w:pPr>
            <w:r w:rsidRPr="00480423">
              <w:rPr>
                <w:lang w:val="en-US" w:eastAsia="zh-CN"/>
              </w:rPr>
              <w:t>1</w:t>
            </w:r>
          </w:p>
        </w:tc>
      </w:tr>
      <w:tr w:rsidR="00CC240D" w:rsidRPr="00480423" w14:paraId="7EE2DAE6" w14:textId="77777777" w:rsidTr="000F4B59">
        <w:trPr>
          <w:trHeight w:val="29"/>
        </w:trPr>
        <w:tc>
          <w:tcPr>
            <w:tcW w:w="1849" w:type="dxa"/>
            <w:tcBorders>
              <w:top w:val="nil"/>
              <w:left w:val="single" w:sz="4" w:space="0" w:color="auto"/>
              <w:bottom w:val="nil"/>
              <w:right w:val="single" w:sz="4" w:space="0" w:color="auto"/>
            </w:tcBorders>
            <w:vAlign w:val="center"/>
          </w:tcPr>
          <w:p w14:paraId="5C4EF6C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C5ECDC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08DA5B"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AAD9C1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149FFB0" w14:textId="77777777" w:rsidR="00CC240D" w:rsidRPr="00480423" w:rsidRDefault="00CC240D" w:rsidP="000F4B59">
            <w:pPr>
              <w:pStyle w:val="TAC"/>
              <w:rPr>
                <w:lang w:val="en-US" w:eastAsia="zh-CN"/>
              </w:rPr>
            </w:pPr>
          </w:p>
        </w:tc>
      </w:tr>
      <w:tr w:rsidR="00CC240D" w:rsidRPr="00480423" w14:paraId="2C595B57" w14:textId="77777777" w:rsidTr="000F4B59">
        <w:trPr>
          <w:trHeight w:val="29"/>
        </w:trPr>
        <w:tc>
          <w:tcPr>
            <w:tcW w:w="1849" w:type="dxa"/>
            <w:tcBorders>
              <w:top w:val="nil"/>
              <w:left w:val="single" w:sz="4" w:space="0" w:color="auto"/>
              <w:bottom w:val="nil"/>
              <w:right w:val="single" w:sz="4" w:space="0" w:color="auto"/>
            </w:tcBorders>
            <w:vAlign w:val="center"/>
          </w:tcPr>
          <w:p w14:paraId="5FF4B33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8B78E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B0E4B"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B4FFFD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w:t>
            </w:r>
            <w:r w:rsidRPr="00480423">
              <w:rPr>
                <w:rFonts w:cs="Arial"/>
                <w:color w:val="000000"/>
                <w:szCs w:val="18"/>
                <w:vertAlign w:val="superscript"/>
                <w:lang w:val="en-US" w:eastAsia="zh-CN" w:bidi="ar"/>
              </w:rPr>
              <w:t>1</w:t>
            </w:r>
            <w:r w:rsidRPr="00480423">
              <w:rPr>
                <w:rFonts w:cs="Arial"/>
                <w:color w:val="000000"/>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771644C6" w14:textId="77777777" w:rsidR="00CC240D" w:rsidRPr="00480423" w:rsidRDefault="00CC240D" w:rsidP="000F4B59">
            <w:pPr>
              <w:pStyle w:val="TAC"/>
              <w:rPr>
                <w:lang w:val="en-US" w:eastAsia="zh-CN"/>
              </w:rPr>
            </w:pPr>
          </w:p>
        </w:tc>
      </w:tr>
      <w:tr w:rsidR="00CC240D" w:rsidRPr="00480423" w14:paraId="206B2ED5" w14:textId="77777777" w:rsidTr="000F4B59">
        <w:trPr>
          <w:trHeight w:val="29"/>
        </w:trPr>
        <w:tc>
          <w:tcPr>
            <w:tcW w:w="1849" w:type="dxa"/>
            <w:tcBorders>
              <w:top w:val="nil"/>
              <w:left w:val="single" w:sz="4" w:space="0" w:color="auto"/>
              <w:bottom w:val="nil"/>
              <w:right w:val="single" w:sz="4" w:space="0" w:color="auto"/>
            </w:tcBorders>
            <w:vAlign w:val="center"/>
          </w:tcPr>
          <w:p w14:paraId="7B11D25F" w14:textId="77777777" w:rsidR="00CC240D" w:rsidRPr="00480423" w:rsidRDefault="00CC240D" w:rsidP="000F4B59">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5C0886F" w14:textId="77777777" w:rsidR="00CC240D" w:rsidRPr="00480423" w:rsidRDefault="00CC240D" w:rsidP="000F4B59">
            <w:pPr>
              <w:pStyle w:val="TAC"/>
              <w:rPr>
                <w:lang w:val="en-US" w:eastAsia="zh-CN"/>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3F0953" w14:textId="77777777" w:rsidR="00CC240D" w:rsidRPr="00480423" w:rsidRDefault="00CC240D" w:rsidP="000F4B59">
            <w:pPr>
              <w:pStyle w:val="TAC"/>
              <w:rPr>
                <w:lang w:val="en-US" w:eastAsia="zh-CN"/>
              </w:rPr>
            </w:pPr>
            <w:r w:rsidRPr="00480423">
              <w:rPr>
                <w:rFonts w:hint="eastAsia"/>
                <w:lang w:eastAsia="zh-CN"/>
              </w:rPr>
              <w:t>n</w:t>
            </w:r>
            <w:r w:rsidRPr="00480423">
              <w:rPr>
                <w:rFonts w:eastAsia="宋体"/>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B55B0D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rPr>
              <w:t>n</w:t>
            </w:r>
            <w:r w:rsidRPr="00480423">
              <w:rPr>
                <w:rFonts w:eastAsia="宋体"/>
                <w:lang w:eastAsia="zh-CN"/>
              </w:rPr>
              <w:t>1</w:t>
            </w:r>
            <w:r w:rsidRPr="00480423">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16EBD90" w14:textId="77777777" w:rsidR="00CC240D" w:rsidRPr="00480423" w:rsidRDefault="00CC240D" w:rsidP="000F4B59">
            <w:pPr>
              <w:pStyle w:val="TAC"/>
              <w:rPr>
                <w:lang w:val="en-US" w:eastAsia="zh-CN"/>
              </w:rPr>
            </w:pPr>
            <w:r w:rsidRPr="00480423">
              <w:rPr>
                <w:lang w:eastAsia="zh-CN"/>
              </w:rPr>
              <w:t>4 and 5</w:t>
            </w:r>
          </w:p>
        </w:tc>
      </w:tr>
      <w:tr w:rsidR="00CC240D" w:rsidRPr="00480423" w14:paraId="656AA43C" w14:textId="77777777" w:rsidTr="000F4B59">
        <w:trPr>
          <w:trHeight w:val="29"/>
        </w:trPr>
        <w:tc>
          <w:tcPr>
            <w:tcW w:w="1849" w:type="dxa"/>
            <w:tcBorders>
              <w:top w:val="nil"/>
              <w:left w:val="single" w:sz="4" w:space="0" w:color="auto"/>
              <w:bottom w:val="nil"/>
              <w:right w:val="single" w:sz="4" w:space="0" w:color="auto"/>
            </w:tcBorders>
            <w:vAlign w:val="center"/>
          </w:tcPr>
          <w:p w14:paraId="4AF05BF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2053AF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B32770" w14:textId="77777777" w:rsidR="00CC240D" w:rsidRPr="00480423" w:rsidRDefault="00CC240D" w:rsidP="000F4B59">
            <w:pPr>
              <w:pStyle w:val="TAC"/>
              <w:rPr>
                <w:lang w:val="en-US" w:eastAsia="zh-CN"/>
              </w:rPr>
            </w:pPr>
            <w:r w:rsidRPr="00480423">
              <w:rPr>
                <w:rFonts w:hint="eastAsia"/>
                <w:lang w:eastAsia="zh-CN"/>
              </w:rPr>
              <w:t>n</w:t>
            </w:r>
            <w:r w:rsidRPr="00480423">
              <w:rPr>
                <w:rFonts w:eastAsia="宋体"/>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CFCBF24"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073DB58D" w14:textId="77777777" w:rsidR="00CC240D" w:rsidRPr="00480423" w:rsidRDefault="00CC240D" w:rsidP="000F4B59">
            <w:pPr>
              <w:pStyle w:val="TAC"/>
              <w:rPr>
                <w:lang w:val="en-US" w:eastAsia="zh-CN"/>
              </w:rPr>
            </w:pPr>
          </w:p>
        </w:tc>
      </w:tr>
      <w:tr w:rsidR="00CC240D" w:rsidRPr="00480423" w14:paraId="5C95B4B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72B6C9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F27C3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3C76E" w14:textId="77777777" w:rsidR="00CC240D" w:rsidRPr="00480423" w:rsidRDefault="00CC240D" w:rsidP="000F4B59">
            <w:pPr>
              <w:pStyle w:val="TAC"/>
              <w:rPr>
                <w:lang w:val="en-US" w:eastAsia="zh-CN"/>
              </w:rPr>
            </w:pPr>
            <w:r w:rsidRPr="00480423">
              <w:rPr>
                <w:rFonts w:hint="eastAsia"/>
                <w:lang w:eastAsia="zh-CN"/>
              </w:rPr>
              <w:t>n</w:t>
            </w:r>
            <w:r w:rsidRPr="00480423">
              <w:rPr>
                <w:rFonts w:eastAsia="宋体"/>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2C56C06C"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rPr>
              <w:t>n</w:t>
            </w:r>
            <w:r w:rsidRPr="00480423">
              <w:rPr>
                <w:rFonts w:eastAsia="宋体"/>
                <w:lang w:eastAsia="zh-CN"/>
              </w:rPr>
              <w:t>78</w:t>
            </w:r>
            <w:r w:rsidRPr="00480423">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1720B392" w14:textId="77777777" w:rsidR="00CC240D" w:rsidRPr="00480423" w:rsidRDefault="00CC240D" w:rsidP="000F4B59">
            <w:pPr>
              <w:pStyle w:val="TAC"/>
              <w:rPr>
                <w:lang w:val="en-US" w:eastAsia="zh-CN"/>
              </w:rPr>
            </w:pPr>
          </w:p>
        </w:tc>
      </w:tr>
      <w:tr w:rsidR="00CC240D" w:rsidRPr="00480423" w14:paraId="78BEC40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641BD2B" w14:textId="77777777" w:rsidR="00CC240D" w:rsidRPr="00480423" w:rsidRDefault="00CC240D" w:rsidP="000F4B59">
            <w:pPr>
              <w:pStyle w:val="TAC"/>
              <w:rPr>
                <w:lang w:val="en-US" w:eastAsia="zh-CN"/>
              </w:rPr>
            </w:pPr>
            <w:r w:rsidRPr="00480423">
              <w:rPr>
                <w:lang w:val="en-US"/>
              </w:rPr>
              <w:t>CA_n1A-n7B-n78A</w:t>
            </w:r>
          </w:p>
        </w:tc>
        <w:tc>
          <w:tcPr>
            <w:tcW w:w="1878" w:type="dxa"/>
            <w:tcBorders>
              <w:top w:val="single" w:sz="4" w:space="0" w:color="auto"/>
              <w:left w:val="single" w:sz="4" w:space="0" w:color="auto"/>
              <w:bottom w:val="nil"/>
              <w:right w:val="single" w:sz="4" w:space="0" w:color="auto"/>
            </w:tcBorders>
            <w:vAlign w:val="center"/>
          </w:tcPr>
          <w:p w14:paraId="530316C7" w14:textId="77777777" w:rsidR="00CC240D" w:rsidRPr="00480423" w:rsidRDefault="00CC240D" w:rsidP="000F4B59">
            <w:pPr>
              <w:pStyle w:val="TAC"/>
              <w:rPr>
                <w:lang w:val="en-US"/>
              </w:rPr>
            </w:pPr>
            <w:r w:rsidRPr="00480423">
              <w:rPr>
                <w:lang w:val="en-US"/>
              </w:rPr>
              <w:t>CA_n1A-n78A</w:t>
            </w:r>
          </w:p>
          <w:p w14:paraId="388DA962" w14:textId="77777777" w:rsidR="00CC240D" w:rsidRPr="00480423" w:rsidRDefault="00CC240D" w:rsidP="000F4B59">
            <w:pPr>
              <w:pStyle w:val="TAC"/>
              <w:rPr>
                <w:lang w:val="en-US"/>
              </w:rPr>
            </w:pPr>
            <w:r w:rsidRPr="00480423">
              <w:rPr>
                <w:lang w:val="en-US"/>
              </w:rPr>
              <w:t>CA_n1A-n7A</w:t>
            </w:r>
          </w:p>
          <w:p w14:paraId="2DA7ED51" w14:textId="77777777" w:rsidR="00CC240D" w:rsidRPr="00480423" w:rsidRDefault="00CC240D" w:rsidP="000F4B59">
            <w:pPr>
              <w:pStyle w:val="TAC"/>
              <w:rPr>
                <w:lang w:val="en-US"/>
              </w:rPr>
            </w:pPr>
            <w:r w:rsidRPr="00480423">
              <w:rPr>
                <w:lang w:val="en-US"/>
              </w:rPr>
              <w:t>CA_n7A-n78A</w:t>
            </w:r>
          </w:p>
          <w:p w14:paraId="1E4818AA" w14:textId="77777777" w:rsidR="00CC240D" w:rsidRPr="00480423" w:rsidRDefault="00CC240D" w:rsidP="000F4B59">
            <w:pPr>
              <w:pStyle w:val="TAC"/>
              <w:rPr>
                <w:lang w:val="en-US" w:eastAsia="zh-CN"/>
              </w:rPr>
            </w:pPr>
            <w:r w:rsidRPr="00480423">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EE6FC3C"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E6778C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90D16B" w14:textId="77777777" w:rsidR="00CC240D" w:rsidRPr="00480423" w:rsidRDefault="00CC240D" w:rsidP="000F4B59">
            <w:pPr>
              <w:pStyle w:val="TAC"/>
              <w:rPr>
                <w:lang w:val="en-US" w:eastAsia="zh-CN"/>
              </w:rPr>
            </w:pPr>
            <w:r w:rsidRPr="00480423">
              <w:rPr>
                <w:lang w:val="en-US" w:eastAsia="zh-CN"/>
              </w:rPr>
              <w:t>0</w:t>
            </w:r>
          </w:p>
        </w:tc>
      </w:tr>
      <w:tr w:rsidR="00CC240D" w:rsidRPr="00480423" w14:paraId="7D66A787" w14:textId="77777777" w:rsidTr="000F4B59">
        <w:trPr>
          <w:trHeight w:val="29"/>
        </w:trPr>
        <w:tc>
          <w:tcPr>
            <w:tcW w:w="1849" w:type="dxa"/>
            <w:tcBorders>
              <w:top w:val="nil"/>
              <w:left w:val="single" w:sz="4" w:space="0" w:color="auto"/>
              <w:bottom w:val="nil"/>
              <w:right w:val="single" w:sz="4" w:space="0" w:color="auto"/>
            </w:tcBorders>
            <w:vAlign w:val="center"/>
          </w:tcPr>
          <w:p w14:paraId="4972DEF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6E079F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B45A43"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DF7B28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287C393" w14:textId="77777777" w:rsidR="00CC240D" w:rsidRPr="00480423" w:rsidRDefault="00CC240D" w:rsidP="000F4B59">
            <w:pPr>
              <w:pStyle w:val="TAC"/>
              <w:rPr>
                <w:lang w:val="en-US" w:eastAsia="zh-CN"/>
              </w:rPr>
            </w:pPr>
          </w:p>
        </w:tc>
      </w:tr>
      <w:tr w:rsidR="00CC240D" w:rsidRPr="00480423" w14:paraId="5053BB2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635F10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6CBE0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C24776"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3C79EB"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4F1E168B" w14:textId="77777777" w:rsidR="00CC240D" w:rsidRPr="00480423" w:rsidRDefault="00CC240D" w:rsidP="000F4B59">
            <w:pPr>
              <w:pStyle w:val="TAC"/>
              <w:rPr>
                <w:lang w:val="en-US" w:eastAsia="zh-CN"/>
              </w:rPr>
            </w:pPr>
          </w:p>
        </w:tc>
      </w:tr>
      <w:tr w:rsidR="00CC240D" w:rsidRPr="00480423" w14:paraId="1F7EB0CD" w14:textId="77777777" w:rsidTr="000F4B59">
        <w:trPr>
          <w:trHeight w:val="29"/>
        </w:trPr>
        <w:tc>
          <w:tcPr>
            <w:tcW w:w="1849" w:type="dxa"/>
            <w:tcBorders>
              <w:top w:val="single" w:sz="4" w:space="0" w:color="auto"/>
              <w:left w:val="single" w:sz="4" w:space="0" w:color="auto"/>
              <w:bottom w:val="nil"/>
              <w:right w:val="single" w:sz="4" w:space="0" w:color="auto"/>
            </w:tcBorders>
          </w:tcPr>
          <w:p w14:paraId="3740574F" w14:textId="77777777" w:rsidR="00CC240D" w:rsidRPr="00480423" w:rsidRDefault="00CC240D" w:rsidP="000F4B59">
            <w:pPr>
              <w:pStyle w:val="TAC"/>
              <w:rPr>
                <w:lang w:val="en-US" w:eastAsia="zh-CN"/>
              </w:rPr>
            </w:pPr>
            <w:r w:rsidRPr="00480423">
              <w:rPr>
                <w:lang w:val="en-US"/>
              </w:rPr>
              <w:t>CA_n1A-n7B-n78(2A)</w:t>
            </w:r>
          </w:p>
        </w:tc>
        <w:tc>
          <w:tcPr>
            <w:tcW w:w="1878" w:type="dxa"/>
            <w:tcBorders>
              <w:top w:val="single" w:sz="4" w:space="0" w:color="auto"/>
              <w:left w:val="single" w:sz="4" w:space="0" w:color="auto"/>
              <w:bottom w:val="nil"/>
              <w:right w:val="single" w:sz="4" w:space="0" w:color="auto"/>
            </w:tcBorders>
            <w:vAlign w:val="center"/>
          </w:tcPr>
          <w:p w14:paraId="3A6240C0" w14:textId="77777777" w:rsidR="00CC240D" w:rsidRPr="00480423" w:rsidRDefault="00CC240D" w:rsidP="000F4B59">
            <w:pPr>
              <w:pStyle w:val="TAC"/>
              <w:rPr>
                <w:lang w:val="en-US"/>
              </w:rPr>
            </w:pPr>
            <w:r w:rsidRPr="00480423">
              <w:rPr>
                <w:lang w:val="en-US"/>
              </w:rPr>
              <w:t>CA_n1A-n78A</w:t>
            </w:r>
          </w:p>
          <w:p w14:paraId="665AD16D" w14:textId="77777777" w:rsidR="00CC240D" w:rsidRPr="00480423" w:rsidRDefault="00CC240D" w:rsidP="000F4B59">
            <w:pPr>
              <w:pStyle w:val="TAC"/>
              <w:rPr>
                <w:lang w:val="en-US"/>
              </w:rPr>
            </w:pPr>
            <w:r w:rsidRPr="00480423">
              <w:rPr>
                <w:lang w:val="en-US"/>
              </w:rPr>
              <w:t>CA_n1A-n7A</w:t>
            </w:r>
          </w:p>
          <w:p w14:paraId="45212DF8" w14:textId="77777777" w:rsidR="00CC240D" w:rsidRPr="00480423" w:rsidRDefault="00CC240D" w:rsidP="000F4B59">
            <w:pPr>
              <w:pStyle w:val="TAC"/>
              <w:rPr>
                <w:lang w:val="en-US"/>
              </w:rPr>
            </w:pPr>
            <w:r w:rsidRPr="00480423">
              <w:rPr>
                <w:lang w:val="en-US"/>
              </w:rPr>
              <w:t>CA_n7A-n78A</w:t>
            </w:r>
          </w:p>
          <w:p w14:paraId="24ED6819" w14:textId="77777777" w:rsidR="00CC240D" w:rsidRPr="00480423" w:rsidRDefault="00CC240D" w:rsidP="000F4B59">
            <w:pPr>
              <w:pStyle w:val="TAC"/>
              <w:rPr>
                <w:lang w:val="en-US" w:eastAsia="zh-CN"/>
              </w:rPr>
            </w:pPr>
            <w:r w:rsidRPr="00480423">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2BF5B3A"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21B993C" w14:textId="77777777" w:rsidR="00CC240D" w:rsidRPr="00480423" w:rsidRDefault="00CC240D" w:rsidP="000F4B59">
            <w:pPr>
              <w:pStyle w:val="TAC"/>
              <w:rPr>
                <w:rFonts w:cs="Arial"/>
                <w:color w:val="000000"/>
                <w:szCs w:val="18"/>
                <w:lang w:val="en-US" w:eastAsia="zh-CN" w:bidi="ar"/>
              </w:rPr>
            </w:pPr>
            <w:r w:rsidRPr="00480423">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37D2727B" w14:textId="77777777" w:rsidR="00CC240D" w:rsidRPr="00480423" w:rsidRDefault="00CC240D" w:rsidP="000F4B59">
            <w:pPr>
              <w:pStyle w:val="TAC"/>
              <w:rPr>
                <w:lang w:val="en-US" w:eastAsia="zh-CN"/>
              </w:rPr>
            </w:pPr>
            <w:r w:rsidRPr="00480423">
              <w:rPr>
                <w:lang w:val="en-US" w:eastAsia="zh-CN"/>
              </w:rPr>
              <w:t>0</w:t>
            </w:r>
          </w:p>
        </w:tc>
      </w:tr>
      <w:tr w:rsidR="00CC240D" w:rsidRPr="00480423" w14:paraId="2C728C14" w14:textId="77777777" w:rsidTr="000F4B59">
        <w:trPr>
          <w:trHeight w:val="29"/>
        </w:trPr>
        <w:tc>
          <w:tcPr>
            <w:tcW w:w="1849" w:type="dxa"/>
            <w:tcBorders>
              <w:top w:val="nil"/>
              <w:left w:val="single" w:sz="4" w:space="0" w:color="auto"/>
              <w:bottom w:val="nil"/>
              <w:right w:val="single" w:sz="4" w:space="0" w:color="auto"/>
            </w:tcBorders>
            <w:vAlign w:val="center"/>
          </w:tcPr>
          <w:p w14:paraId="5A51735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1C2229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B6338F"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BE49E9C"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CA5B736" w14:textId="77777777" w:rsidR="00CC240D" w:rsidRPr="00480423" w:rsidRDefault="00CC240D" w:rsidP="000F4B59">
            <w:pPr>
              <w:pStyle w:val="TAC"/>
              <w:rPr>
                <w:lang w:val="en-US" w:eastAsia="zh-CN"/>
              </w:rPr>
            </w:pPr>
          </w:p>
        </w:tc>
      </w:tr>
      <w:tr w:rsidR="00CC240D" w:rsidRPr="00480423" w14:paraId="3C82B3C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1749FA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1E837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A66158"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4F14323"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6A96B35" w14:textId="77777777" w:rsidR="00CC240D" w:rsidRPr="00480423" w:rsidRDefault="00CC240D" w:rsidP="000F4B59">
            <w:pPr>
              <w:pStyle w:val="TAC"/>
              <w:rPr>
                <w:lang w:val="en-US" w:eastAsia="zh-CN"/>
              </w:rPr>
            </w:pPr>
          </w:p>
        </w:tc>
      </w:tr>
      <w:tr w:rsidR="00CC240D" w:rsidRPr="00480423" w14:paraId="0BF6B92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D36FBB4"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n7</w:t>
            </w:r>
            <w:r w:rsidRPr="00480423">
              <w:rPr>
                <w:lang w:val="sv-SE" w:eastAsia="ja-JP"/>
              </w:rPr>
              <w:t>A</w:t>
            </w:r>
            <w:r w:rsidRPr="00480423">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41632D9D"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14D9B861"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7F831AA1"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3A197EF"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94E98F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503B10" w14:textId="77777777" w:rsidR="00CC240D" w:rsidRPr="00480423" w:rsidRDefault="00CC240D" w:rsidP="000F4B59">
            <w:pPr>
              <w:pStyle w:val="TAC"/>
              <w:rPr>
                <w:lang w:val="en-US" w:eastAsia="zh-CN"/>
              </w:rPr>
            </w:pPr>
            <w:r w:rsidRPr="00480423">
              <w:rPr>
                <w:lang w:val="en-US" w:eastAsia="zh-CN"/>
              </w:rPr>
              <w:t>0</w:t>
            </w:r>
          </w:p>
        </w:tc>
      </w:tr>
      <w:tr w:rsidR="00CC240D" w:rsidRPr="00480423" w14:paraId="64EDDC2D" w14:textId="77777777" w:rsidTr="000F4B59">
        <w:trPr>
          <w:trHeight w:val="29"/>
        </w:trPr>
        <w:tc>
          <w:tcPr>
            <w:tcW w:w="1849" w:type="dxa"/>
            <w:tcBorders>
              <w:top w:val="nil"/>
              <w:left w:val="single" w:sz="4" w:space="0" w:color="auto"/>
              <w:bottom w:val="nil"/>
              <w:right w:val="single" w:sz="4" w:space="0" w:color="auto"/>
            </w:tcBorders>
            <w:vAlign w:val="center"/>
          </w:tcPr>
          <w:p w14:paraId="13297C3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98FE1B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1F93F"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553DDB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D6CE083" w14:textId="77777777" w:rsidR="00CC240D" w:rsidRPr="00480423" w:rsidRDefault="00CC240D" w:rsidP="000F4B59">
            <w:pPr>
              <w:pStyle w:val="TAC"/>
              <w:rPr>
                <w:lang w:val="en-US" w:eastAsia="zh-CN"/>
              </w:rPr>
            </w:pPr>
          </w:p>
        </w:tc>
      </w:tr>
      <w:tr w:rsidR="00CC240D" w:rsidRPr="00480423" w14:paraId="404C5788" w14:textId="77777777" w:rsidTr="000F4B59">
        <w:trPr>
          <w:trHeight w:val="29"/>
        </w:trPr>
        <w:tc>
          <w:tcPr>
            <w:tcW w:w="1849" w:type="dxa"/>
            <w:tcBorders>
              <w:top w:val="nil"/>
              <w:left w:val="single" w:sz="4" w:space="0" w:color="auto"/>
              <w:bottom w:val="nil"/>
              <w:right w:val="single" w:sz="4" w:space="0" w:color="auto"/>
            </w:tcBorders>
            <w:vAlign w:val="center"/>
          </w:tcPr>
          <w:p w14:paraId="14249B5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682F2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E596C7"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0D61F3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1777EE7" w14:textId="77777777" w:rsidR="00CC240D" w:rsidRPr="00480423" w:rsidRDefault="00CC240D" w:rsidP="000F4B59">
            <w:pPr>
              <w:pStyle w:val="TAC"/>
              <w:rPr>
                <w:lang w:val="en-US" w:eastAsia="zh-CN"/>
              </w:rPr>
            </w:pPr>
          </w:p>
        </w:tc>
      </w:tr>
      <w:tr w:rsidR="00CC240D" w:rsidRPr="00480423" w14:paraId="38D2D02B" w14:textId="77777777" w:rsidTr="000F4B59">
        <w:trPr>
          <w:trHeight w:val="29"/>
        </w:trPr>
        <w:tc>
          <w:tcPr>
            <w:tcW w:w="1849" w:type="dxa"/>
            <w:tcBorders>
              <w:top w:val="nil"/>
              <w:left w:val="single" w:sz="4" w:space="0" w:color="auto"/>
              <w:bottom w:val="nil"/>
              <w:right w:val="single" w:sz="4" w:space="0" w:color="auto"/>
            </w:tcBorders>
            <w:vAlign w:val="center"/>
          </w:tcPr>
          <w:p w14:paraId="4BC6E0A9" w14:textId="77777777" w:rsidR="00CC240D" w:rsidRPr="00480423" w:rsidRDefault="00CC240D" w:rsidP="000F4B59">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7A58E96" w14:textId="77777777" w:rsidR="00CC240D" w:rsidRPr="00480423" w:rsidRDefault="00CC240D" w:rsidP="000F4B59">
            <w:pPr>
              <w:pStyle w:val="TAC"/>
              <w:rPr>
                <w:lang w:val="en-US" w:eastAsia="zh-CN"/>
              </w:rPr>
            </w:pPr>
            <w:r w:rsidRPr="00480423">
              <w:rPr>
                <w:lang w:val="en-US" w:eastAsia="zh-CN"/>
              </w:rPr>
              <w:t>CA_n78(2A)</w:t>
            </w:r>
          </w:p>
          <w:p w14:paraId="155BC625"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7CCD2F03"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6691816B" w14:textId="77777777" w:rsidR="00CC240D" w:rsidRPr="00480423" w:rsidRDefault="00CC240D" w:rsidP="000F4B59">
            <w:pPr>
              <w:pStyle w:val="TAC"/>
              <w:rPr>
                <w:lang w:val="en-US"/>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71EE579" w14:textId="77777777" w:rsidR="00CC240D" w:rsidRPr="00480423" w:rsidRDefault="00CC240D" w:rsidP="000F4B59">
            <w:pPr>
              <w:pStyle w:val="TAC"/>
              <w:rPr>
                <w:lang w:val="en-US"/>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756399B"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ECE9D1" w14:textId="77777777" w:rsidR="00CC240D" w:rsidRPr="00480423" w:rsidRDefault="00CC240D" w:rsidP="000F4B59">
            <w:pPr>
              <w:pStyle w:val="TAC"/>
              <w:rPr>
                <w:lang w:val="en-US" w:eastAsia="zh-CN"/>
              </w:rPr>
            </w:pPr>
            <w:r w:rsidRPr="00480423">
              <w:rPr>
                <w:lang w:val="en-US" w:eastAsia="zh-CN"/>
              </w:rPr>
              <w:t>1</w:t>
            </w:r>
          </w:p>
        </w:tc>
      </w:tr>
      <w:tr w:rsidR="00CC240D" w:rsidRPr="00480423" w14:paraId="4F36AA4D" w14:textId="77777777" w:rsidTr="000F4B59">
        <w:trPr>
          <w:trHeight w:val="29"/>
        </w:trPr>
        <w:tc>
          <w:tcPr>
            <w:tcW w:w="1849" w:type="dxa"/>
            <w:tcBorders>
              <w:top w:val="nil"/>
              <w:left w:val="single" w:sz="4" w:space="0" w:color="auto"/>
              <w:bottom w:val="nil"/>
              <w:right w:val="single" w:sz="4" w:space="0" w:color="auto"/>
            </w:tcBorders>
            <w:vAlign w:val="center"/>
          </w:tcPr>
          <w:p w14:paraId="0A88C1EA"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3B83DBA4"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8DEDCE" w14:textId="77777777" w:rsidR="00CC240D" w:rsidRPr="00480423" w:rsidRDefault="00CC240D" w:rsidP="000F4B59">
            <w:pPr>
              <w:pStyle w:val="TAC"/>
              <w:rPr>
                <w:lang w:val="en-US"/>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BE8DFC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FDD1335" w14:textId="77777777" w:rsidR="00CC240D" w:rsidRPr="00480423" w:rsidRDefault="00CC240D" w:rsidP="000F4B59">
            <w:pPr>
              <w:pStyle w:val="TAC"/>
              <w:rPr>
                <w:lang w:val="en-US" w:eastAsia="zh-CN"/>
              </w:rPr>
            </w:pPr>
          </w:p>
        </w:tc>
      </w:tr>
      <w:tr w:rsidR="00CC240D" w:rsidRPr="00480423" w14:paraId="707A969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F3021D6"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48F151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28E10F" w14:textId="77777777" w:rsidR="00CC240D" w:rsidRPr="00480423" w:rsidRDefault="00CC240D" w:rsidP="000F4B59">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B4EBDD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6D690B8" w14:textId="77777777" w:rsidR="00CC240D" w:rsidRPr="00480423" w:rsidRDefault="00CC240D" w:rsidP="000F4B59">
            <w:pPr>
              <w:pStyle w:val="TAC"/>
              <w:rPr>
                <w:lang w:val="en-US" w:eastAsia="zh-CN"/>
              </w:rPr>
            </w:pPr>
          </w:p>
        </w:tc>
      </w:tr>
      <w:tr w:rsidR="00CC240D" w:rsidRPr="00480423" w14:paraId="2217957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9F118F2" w14:textId="77777777" w:rsidR="00CC240D" w:rsidRPr="00480423" w:rsidRDefault="00CC240D" w:rsidP="000F4B59">
            <w:pPr>
              <w:pStyle w:val="TAC"/>
              <w:rPr>
                <w:lang w:val="en-US" w:eastAsia="zh-CN"/>
              </w:rPr>
            </w:pPr>
            <w:r w:rsidRPr="00480423">
              <w:rPr>
                <w:lang w:val="en-US" w:eastAsia="zh-CN"/>
              </w:rPr>
              <w:t>CA_n1A-n7A-n78C</w:t>
            </w:r>
          </w:p>
        </w:tc>
        <w:tc>
          <w:tcPr>
            <w:tcW w:w="1878" w:type="dxa"/>
            <w:tcBorders>
              <w:top w:val="single" w:sz="4" w:space="0" w:color="auto"/>
              <w:left w:val="single" w:sz="4" w:space="0" w:color="auto"/>
              <w:bottom w:val="nil"/>
              <w:right w:val="single" w:sz="4" w:space="0" w:color="auto"/>
            </w:tcBorders>
            <w:vAlign w:val="center"/>
          </w:tcPr>
          <w:p w14:paraId="2156C4F9"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18CF3BC2"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613436E6"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B2B02F4"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C1D059C" w14:textId="77777777" w:rsidR="00CC240D" w:rsidRPr="00480423" w:rsidRDefault="00CC240D" w:rsidP="000F4B59">
            <w:pPr>
              <w:pStyle w:val="TAC"/>
              <w:rPr>
                <w:rFonts w:cs="Arial"/>
                <w:color w:val="000000"/>
                <w:szCs w:val="18"/>
                <w:lang w:val="en-US" w:eastAsia="zh-CN" w:bidi="ar"/>
              </w:rPr>
            </w:pPr>
            <w:r w:rsidRPr="00480423">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706D09A3" w14:textId="77777777" w:rsidR="00CC240D" w:rsidRPr="00480423" w:rsidRDefault="00CC240D" w:rsidP="000F4B59">
            <w:pPr>
              <w:pStyle w:val="TAC"/>
              <w:rPr>
                <w:lang w:val="en-US" w:eastAsia="zh-CN"/>
              </w:rPr>
            </w:pPr>
            <w:r w:rsidRPr="00480423">
              <w:rPr>
                <w:lang w:val="en-US" w:eastAsia="zh-CN"/>
              </w:rPr>
              <w:t>0</w:t>
            </w:r>
          </w:p>
        </w:tc>
      </w:tr>
      <w:tr w:rsidR="00CC240D" w:rsidRPr="00480423" w14:paraId="69CDEBFB" w14:textId="77777777" w:rsidTr="000F4B59">
        <w:trPr>
          <w:trHeight w:val="29"/>
        </w:trPr>
        <w:tc>
          <w:tcPr>
            <w:tcW w:w="1849" w:type="dxa"/>
            <w:tcBorders>
              <w:top w:val="nil"/>
              <w:left w:val="single" w:sz="4" w:space="0" w:color="auto"/>
              <w:bottom w:val="nil"/>
              <w:right w:val="single" w:sz="4" w:space="0" w:color="auto"/>
            </w:tcBorders>
            <w:vAlign w:val="center"/>
          </w:tcPr>
          <w:p w14:paraId="7DCEF68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7D4D7F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DCB51"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E1D98D4" w14:textId="77777777" w:rsidR="00CC240D" w:rsidRPr="00480423" w:rsidRDefault="00CC240D" w:rsidP="000F4B59">
            <w:pPr>
              <w:pStyle w:val="TAC"/>
              <w:rPr>
                <w:rFonts w:cs="Arial"/>
                <w:color w:val="000000"/>
                <w:szCs w:val="18"/>
                <w:lang w:val="en-US" w:eastAsia="zh-CN" w:bidi="ar"/>
              </w:rPr>
            </w:pPr>
            <w:r w:rsidRPr="00480423">
              <w:rPr>
                <w:rFonts w:cs="Arial"/>
                <w:szCs w:val="18"/>
              </w:rPr>
              <w:t>5, 10, 15, 20, 25, 30, 40, 50</w:t>
            </w:r>
          </w:p>
        </w:tc>
        <w:tc>
          <w:tcPr>
            <w:tcW w:w="1649" w:type="dxa"/>
            <w:tcBorders>
              <w:top w:val="nil"/>
              <w:left w:val="single" w:sz="4" w:space="0" w:color="auto"/>
              <w:bottom w:val="nil"/>
              <w:right w:val="single" w:sz="4" w:space="0" w:color="auto"/>
            </w:tcBorders>
            <w:vAlign w:val="center"/>
          </w:tcPr>
          <w:p w14:paraId="207CAB8C" w14:textId="77777777" w:rsidR="00CC240D" w:rsidRPr="00480423" w:rsidRDefault="00CC240D" w:rsidP="000F4B59">
            <w:pPr>
              <w:pStyle w:val="TAC"/>
              <w:rPr>
                <w:lang w:val="en-US" w:eastAsia="zh-CN"/>
              </w:rPr>
            </w:pPr>
          </w:p>
        </w:tc>
      </w:tr>
      <w:tr w:rsidR="00CC240D" w:rsidRPr="00480423" w14:paraId="1196F4D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BE2D90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AC70A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6B9136"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BAEA1D4" w14:textId="77777777" w:rsidR="00CC240D" w:rsidRPr="00480423" w:rsidRDefault="00CC240D" w:rsidP="000F4B59">
            <w:pPr>
              <w:pStyle w:val="TAC"/>
              <w:rPr>
                <w:rFonts w:cs="Arial"/>
                <w:color w:val="000000"/>
                <w:szCs w:val="18"/>
                <w:lang w:val="en-US" w:eastAsia="zh-CN" w:bidi="ar"/>
              </w:rPr>
            </w:pPr>
            <w:r w:rsidRPr="00480423">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05831A5C" w14:textId="77777777" w:rsidR="00CC240D" w:rsidRPr="00480423" w:rsidRDefault="00CC240D" w:rsidP="000F4B59">
            <w:pPr>
              <w:pStyle w:val="TAC"/>
              <w:rPr>
                <w:lang w:val="en-US" w:eastAsia="zh-CN"/>
              </w:rPr>
            </w:pPr>
          </w:p>
        </w:tc>
      </w:tr>
      <w:tr w:rsidR="00CC240D" w:rsidRPr="00480423" w14:paraId="669088E8" w14:textId="77777777" w:rsidTr="000F4B59">
        <w:trPr>
          <w:trHeight w:val="29"/>
        </w:trPr>
        <w:tc>
          <w:tcPr>
            <w:tcW w:w="1849" w:type="dxa"/>
            <w:tcBorders>
              <w:top w:val="nil"/>
              <w:left w:val="single" w:sz="4" w:space="0" w:color="auto"/>
              <w:bottom w:val="nil"/>
              <w:right w:val="single" w:sz="4" w:space="0" w:color="auto"/>
            </w:tcBorders>
            <w:vAlign w:val="center"/>
          </w:tcPr>
          <w:p w14:paraId="673AD502" w14:textId="77777777" w:rsidR="00CC240D" w:rsidRPr="00480423" w:rsidRDefault="00CC240D" w:rsidP="000F4B59">
            <w:pPr>
              <w:pStyle w:val="TAC"/>
              <w:rPr>
                <w:lang w:val="en-US" w:eastAsia="zh-CN"/>
              </w:rPr>
            </w:pPr>
            <w:r w:rsidRPr="00C30686">
              <w:rPr>
                <w:rFonts w:eastAsia="宋体"/>
                <w:kern w:val="2"/>
                <w:szCs w:val="22"/>
                <w:lang w:val="en-US"/>
              </w:rPr>
              <w:t>CA_n1A-n7A-n79A</w:t>
            </w:r>
          </w:p>
        </w:tc>
        <w:tc>
          <w:tcPr>
            <w:tcW w:w="1878" w:type="dxa"/>
            <w:tcBorders>
              <w:top w:val="single" w:sz="4" w:space="0" w:color="auto"/>
              <w:left w:val="nil"/>
              <w:bottom w:val="nil"/>
              <w:right w:val="single" w:sz="4" w:space="0" w:color="auto"/>
            </w:tcBorders>
            <w:vAlign w:val="center"/>
          </w:tcPr>
          <w:p w14:paraId="570A9AD2" w14:textId="77777777" w:rsidR="00CC240D" w:rsidRPr="00480423" w:rsidRDefault="00CC240D" w:rsidP="000F4B59">
            <w:pPr>
              <w:pStyle w:val="TAC"/>
              <w:rPr>
                <w:lang w:val="en-US" w:eastAsia="zh-CN"/>
              </w:rPr>
            </w:pPr>
            <w:r w:rsidRPr="00C30686">
              <w:rPr>
                <w:rFonts w:eastAsia="宋体"/>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CE2561C" w14:textId="77777777" w:rsidR="00CC240D" w:rsidRPr="00480423" w:rsidRDefault="00CC240D" w:rsidP="000F4B59">
            <w:pPr>
              <w:pStyle w:val="TAC"/>
              <w:rPr>
                <w:lang w:val="en-US" w:eastAsia="zh-CN"/>
              </w:rPr>
            </w:pPr>
            <w:r w:rsidRPr="00C30686">
              <w:rPr>
                <w:rFonts w:eastAsia="宋体"/>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20E58A0" w14:textId="77777777" w:rsidR="00CC240D" w:rsidRPr="00480423" w:rsidRDefault="00CC240D" w:rsidP="000F4B59">
            <w:pPr>
              <w:pStyle w:val="TAC"/>
              <w:rPr>
                <w:rFonts w:cs="Arial"/>
                <w:color w:val="000000"/>
                <w:szCs w:val="18"/>
                <w:lang w:val="en-US" w:eastAsia="zh-CN" w:bidi="ar"/>
              </w:rPr>
            </w:pPr>
            <w:r w:rsidRPr="00C30686">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B6AAD8C" w14:textId="77777777" w:rsidR="00CC240D" w:rsidRPr="00480423" w:rsidRDefault="00CC240D" w:rsidP="000F4B59">
            <w:pPr>
              <w:pStyle w:val="TAC"/>
              <w:rPr>
                <w:lang w:val="en-US" w:eastAsia="zh-CN"/>
              </w:rPr>
            </w:pPr>
            <w:r w:rsidRPr="00C30686">
              <w:rPr>
                <w:rFonts w:eastAsia="宋体"/>
                <w:kern w:val="2"/>
                <w:szCs w:val="22"/>
                <w:lang w:val="en-US"/>
              </w:rPr>
              <w:t>0</w:t>
            </w:r>
          </w:p>
        </w:tc>
      </w:tr>
      <w:tr w:rsidR="00CC240D" w:rsidRPr="00480423" w14:paraId="0E47E2E4" w14:textId="77777777" w:rsidTr="000F4B59">
        <w:trPr>
          <w:trHeight w:val="29"/>
        </w:trPr>
        <w:tc>
          <w:tcPr>
            <w:tcW w:w="1849" w:type="dxa"/>
            <w:tcBorders>
              <w:top w:val="nil"/>
              <w:left w:val="single" w:sz="4" w:space="0" w:color="auto"/>
              <w:bottom w:val="nil"/>
              <w:right w:val="single" w:sz="4" w:space="0" w:color="auto"/>
            </w:tcBorders>
            <w:vAlign w:val="center"/>
          </w:tcPr>
          <w:p w14:paraId="51E11D33" w14:textId="77777777" w:rsidR="00CC240D" w:rsidRPr="00480423" w:rsidRDefault="00CC240D" w:rsidP="000F4B59">
            <w:pPr>
              <w:pStyle w:val="TAC"/>
              <w:rPr>
                <w:lang w:val="en-US" w:eastAsia="zh-CN"/>
              </w:rPr>
            </w:pPr>
          </w:p>
        </w:tc>
        <w:tc>
          <w:tcPr>
            <w:tcW w:w="1878" w:type="dxa"/>
            <w:tcBorders>
              <w:top w:val="nil"/>
              <w:left w:val="nil"/>
              <w:bottom w:val="nil"/>
              <w:right w:val="single" w:sz="4" w:space="0" w:color="auto"/>
            </w:tcBorders>
            <w:vAlign w:val="center"/>
          </w:tcPr>
          <w:p w14:paraId="4429FD1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FA48A" w14:textId="77777777" w:rsidR="00CC240D" w:rsidRPr="00480423" w:rsidRDefault="00CC240D" w:rsidP="000F4B59">
            <w:pPr>
              <w:pStyle w:val="TAC"/>
              <w:rPr>
                <w:lang w:val="en-US" w:eastAsia="zh-CN"/>
              </w:rPr>
            </w:pPr>
            <w:r w:rsidRPr="00C30686">
              <w:rPr>
                <w:rFonts w:eastAsia="宋体"/>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3B810A9" w14:textId="77777777" w:rsidR="00CC240D" w:rsidRPr="00480423" w:rsidRDefault="00CC240D" w:rsidP="000F4B59">
            <w:pPr>
              <w:pStyle w:val="TAC"/>
              <w:rPr>
                <w:rFonts w:cs="Arial"/>
                <w:color w:val="000000"/>
                <w:szCs w:val="18"/>
                <w:lang w:val="en-US" w:eastAsia="zh-CN" w:bidi="ar"/>
              </w:rPr>
            </w:pPr>
            <w:r w:rsidRPr="00C30686">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763E4A8" w14:textId="77777777" w:rsidR="00CC240D" w:rsidRPr="00480423" w:rsidRDefault="00CC240D" w:rsidP="000F4B59">
            <w:pPr>
              <w:pStyle w:val="TAC"/>
              <w:rPr>
                <w:lang w:val="en-US" w:eastAsia="zh-CN"/>
              </w:rPr>
            </w:pPr>
          </w:p>
        </w:tc>
      </w:tr>
      <w:tr w:rsidR="00CC240D" w:rsidRPr="00480423" w14:paraId="4E39A84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6D800D8" w14:textId="77777777" w:rsidR="00CC240D" w:rsidRPr="00480423" w:rsidRDefault="00CC240D" w:rsidP="000F4B59">
            <w:pPr>
              <w:pStyle w:val="TAC"/>
              <w:rPr>
                <w:lang w:val="en-US" w:eastAsia="zh-CN"/>
              </w:rPr>
            </w:pPr>
          </w:p>
        </w:tc>
        <w:tc>
          <w:tcPr>
            <w:tcW w:w="1878" w:type="dxa"/>
            <w:tcBorders>
              <w:top w:val="nil"/>
              <w:left w:val="nil"/>
              <w:bottom w:val="single" w:sz="4" w:space="0" w:color="auto"/>
              <w:right w:val="single" w:sz="4" w:space="0" w:color="auto"/>
            </w:tcBorders>
            <w:vAlign w:val="center"/>
          </w:tcPr>
          <w:p w14:paraId="57A54B4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453FA6" w14:textId="77777777" w:rsidR="00CC240D" w:rsidRPr="00480423" w:rsidRDefault="00CC240D" w:rsidP="000F4B59">
            <w:pPr>
              <w:pStyle w:val="TAC"/>
              <w:rPr>
                <w:lang w:val="en-US" w:eastAsia="zh-CN"/>
              </w:rPr>
            </w:pPr>
            <w:r w:rsidRPr="00C30686">
              <w:rPr>
                <w:rFonts w:eastAsia="宋体"/>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AA7BC3E" w14:textId="77777777" w:rsidR="00CC240D" w:rsidRPr="00480423" w:rsidRDefault="00CC240D" w:rsidP="000F4B59">
            <w:pPr>
              <w:pStyle w:val="TAC"/>
              <w:rPr>
                <w:rFonts w:cs="Arial"/>
                <w:color w:val="000000"/>
                <w:szCs w:val="18"/>
                <w:lang w:val="en-US" w:eastAsia="zh-CN" w:bidi="ar"/>
              </w:rPr>
            </w:pPr>
            <w:r w:rsidRPr="00C30686">
              <w:rPr>
                <w:rFonts w:eastAsia="宋体"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FED5097" w14:textId="77777777" w:rsidR="00CC240D" w:rsidRPr="00480423" w:rsidRDefault="00CC240D" w:rsidP="000F4B59">
            <w:pPr>
              <w:pStyle w:val="TAC"/>
              <w:rPr>
                <w:lang w:val="en-US" w:eastAsia="zh-CN"/>
              </w:rPr>
            </w:pPr>
          </w:p>
        </w:tc>
      </w:tr>
      <w:tr w:rsidR="00CC240D" w:rsidRPr="00480423" w14:paraId="706D3673" w14:textId="77777777" w:rsidTr="000F4B59">
        <w:trPr>
          <w:trHeight w:val="29"/>
        </w:trPr>
        <w:tc>
          <w:tcPr>
            <w:tcW w:w="1849" w:type="dxa"/>
            <w:tcBorders>
              <w:top w:val="nil"/>
              <w:left w:val="single" w:sz="4" w:space="0" w:color="auto"/>
              <w:bottom w:val="nil"/>
              <w:right w:val="single" w:sz="4" w:space="0" w:color="auto"/>
            </w:tcBorders>
            <w:vAlign w:val="center"/>
          </w:tcPr>
          <w:p w14:paraId="14FA0D68" w14:textId="77777777" w:rsidR="00CC240D" w:rsidRPr="00480423" w:rsidRDefault="00CC240D" w:rsidP="000F4B59">
            <w:pPr>
              <w:pStyle w:val="TAC"/>
              <w:rPr>
                <w:lang w:val="en-US" w:eastAsia="zh-CN"/>
              </w:rPr>
            </w:pPr>
            <w:r w:rsidRPr="00C30686">
              <w:rPr>
                <w:rFonts w:eastAsia="宋体"/>
                <w:kern w:val="2"/>
                <w:szCs w:val="22"/>
                <w:lang w:val="en-US"/>
              </w:rPr>
              <w:t>CA_n1A-n7A-n79C</w:t>
            </w:r>
          </w:p>
        </w:tc>
        <w:tc>
          <w:tcPr>
            <w:tcW w:w="1878" w:type="dxa"/>
            <w:tcBorders>
              <w:top w:val="single" w:sz="4" w:space="0" w:color="auto"/>
              <w:left w:val="nil"/>
              <w:bottom w:val="nil"/>
              <w:right w:val="single" w:sz="4" w:space="0" w:color="auto"/>
            </w:tcBorders>
            <w:vAlign w:val="center"/>
          </w:tcPr>
          <w:p w14:paraId="57E0FF2F" w14:textId="77777777" w:rsidR="00CC240D" w:rsidRPr="00480423" w:rsidRDefault="00CC240D" w:rsidP="000F4B59">
            <w:pPr>
              <w:pStyle w:val="TAC"/>
              <w:rPr>
                <w:lang w:val="en-US" w:eastAsia="zh-CN"/>
              </w:rPr>
            </w:pPr>
            <w:r w:rsidRPr="00C30686">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AA94F3" w14:textId="77777777" w:rsidR="00CC240D" w:rsidRPr="00480423" w:rsidRDefault="00CC240D" w:rsidP="000F4B59">
            <w:pPr>
              <w:pStyle w:val="TAC"/>
              <w:rPr>
                <w:lang w:val="en-US" w:eastAsia="zh-CN"/>
              </w:rPr>
            </w:pPr>
            <w:r w:rsidRPr="00C30686">
              <w:rPr>
                <w:rFonts w:eastAsia="宋体"/>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421172D" w14:textId="77777777" w:rsidR="00CC240D" w:rsidRPr="00480423" w:rsidRDefault="00CC240D" w:rsidP="000F4B59">
            <w:pPr>
              <w:pStyle w:val="TAC"/>
              <w:rPr>
                <w:rFonts w:cs="Arial"/>
                <w:color w:val="000000"/>
                <w:szCs w:val="18"/>
                <w:lang w:val="en-US" w:eastAsia="zh-CN" w:bidi="ar"/>
              </w:rPr>
            </w:pPr>
            <w:r w:rsidRPr="00C30686">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482FE93" w14:textId="77777777" w:rsidR="00CC240D" w:rsidRPr="00480423" w:rsidRDefault="00CC240D" w:rsidP="000F4B59">
            <w:pPr>
              <w:pStyle w:val="TAC"/>
              <w:rPr>
                <w:lang w:val="en-US" w:eastAsia="zh-CN"/>
              </w:rPr>
            </w:pPr>
            <w:r w:rsidRPr="00C30686">
              <w:rPr>
                <w:rFonts w:eastAsia="宋体"/>
                <w:kern w:val="2"/>
                <w:szCs w:val="22"/>
                <w:lang w:val="en-US" w:eastAsia="zh-CN"/>
              </w:rPr>
              <w:t>0</w:t>
            </w:r>
          </w:p>
        </w:tc>
      </w:tr>
      <w:tr w:rsidR="00CC240D" w:rsidRPr="00480423" w14:paraId="41A97406" w14:textId="77777777" w:rsidTr="000F4B59">
        <w:trPr>
          <w:trHeight w:val="29"/>
        </w:trPr>
        <w:tc>
          <w:tcPr>
            <w:tcW w:w="1849" w:type="dxa"/>
            <w:tcBorders>
              <w:top w:val="nil"/>
              <w:left w:val="single" w:sz="4" w:space="0" w:color="auto"/>
              <w:bottom w:val="nil"/>
              <w:right w:val="single" w:sz="4" w:space="0" w:color="auto"/>
            </w:tcBorders>
            <w:vAlign w:val="center"/>
          </w:tcPr>
          <w:p w14:paraId="28CECCF2" w14:textId="77777777" w:rsidR="00CC240D" w:rsidRPr="00480423" w:rsidRDefault="00CC240D" w:rsidP="000F4B59">
            <w:pPr>
              <w:pStyle w:val="TAC"/>
              <w:rPr>
                <w:lang w:val="en-US" w:eastAsia="zh-CN"/>
              </w:rPr>
            </w:pPr>
          </w:p>
        </w:tc>
        <w:tc>
          <w:tcPr>
            <w:tcW w:w="1878" w:type="dxa"/>
            <w:tcBorders>
              <w:top w:val="nil"/>
              <w:left w:val="nil"/>
              <w:bottom w:val="nil"/>
              <w:right w:val="single" w:sz="4" w:space="0" w:color="auto"/>
            </w:tcBorders>
            <w:vAlign w:val="center"/>
          </w:tcPr>
          <w:p w14:paraId="20991A6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7E8D8" w14:textId="77777777" w:rsidR="00CC240D" w:rsidRPr="00480423" w:rsidRDefault="00CC240D" w:rsidP="000F4B59">
            <w:pPr>
              <w:pStyle w:val="TAC"/>
              <w:rPr>
                <w:lang w:val="en-US" w:eastAsia="zh-CN"/>
              </w:rPr>
            </w:pPr>
            <w:r w:rsidRPr="00C30686">
              <w:rPr>
                <w:rFonts w:eastAsia="宋体"/>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ACC7C1C" w14:textId="77777777" w:rsidR="00CC240D" w:rsidRPr="00480423" w:rsidRDefault="00CC240D" w:rsidP="000F4B59">
            <w:pPr>
              <w:pStyle w:val="TAC"/>
              <w:rPr>
                <w:rFonts w:cs="Arial"/>
                <w:color w:val="000000"/>
                <w:szCs w:val="18"/>
                <w:lang w:val="en-US" w:eastAsia="zh-CN" w:bidi="ar"/>
              </w:rPr>
            </w:pPr>
            <w:r w:rsidRPr="00C30686">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1C22F9C" w14:textId="77777777" w:rsidR="00CC240D" w:rsidRPr="00480423" w:rsidRDefault="00CC240D" w:rsidP="000F4B59">
            <w:pPr>
              <w:pStyle w:val="TAC"/>
              <w:rPr>
                <w:lang w:val="en-US" w:eastAsia="zh-CN"/>
              </w:rPr>
            </w:pPr>
          </w:p>
        </w:tc>
      </w:tr>
      <w:tr w:rsidR="00CC240D" w:rsidRPr="00480423" w14:paraId="357ADC1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CD4E9DE" w14:textId="77777777" w:rsidR="00CC240D" w:rsidRPr="00480423" w:rsidRDefault="00CC240D" w:rsidP="000F4B59">
            <w:pPr>
              <w:pStyle w:val="TAC"/>
              <w:rPr>
                <w:lang w:val="en-US" w:eastAsia="zh-CN"/>
              </w:rPr>
            </w:pPr>
          </w:p>
        </w:tc>
        <w:tc>
          <w:tcPr>
            <w:tcW w:w="1878" w:type="dxa"/>
            <w:tcBorders>
              <w:top w:val="nil"/>
              <w:left w:val="nil"/>
              <w:bottom w:val="single" w:sz="4" w:space="0" w:color="auto"/>
              <w:right w:val="single" w:sz="4" w:space="0" w:color="auto"/>
            </w:tcBorders>
            <w:vAlign w:val="center"/>
          </w:tcPr>
          <w:p w14:paraId="2F1C9B6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28945" w14:textId="77777777" w:rsidR="00CC240D" w:rsidRPr="00480423" w:rsidRDefault="00CC240D" w:rsidP="000F4B59">
            <w:pPr>
              <w:pStyle w:val="TAC"/>
              <w:rPr>
                <w:lang w:val="en-US" w:eastAsia="zh-CN"/>
              </w:rPr>
            </w:pPr>
            <w:r w:rsidRPr="00C30686">
              <w:rPr>
                <w:rFonts w:eastAsia="宋体"/>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5D90783" w14:textId="77777777" w:rsidR="00CC240D" w:rsidRPr="00480423" w:rsidRDefault="00CC240D" w:rsidP="000F4B59">
            <w:pPr>
              <w:pStyle w:val="TAC"/>
              <w:rPr>
                <w:rFonts w:cs="Arial"/>
                <w:color w:val="000000"/>
                <w:szCs w:val="18"/>
                <w:lang w:val="en-US" w:eastAsia="zh-CN" w:bidi="ar"/>
              </w:rPr>
            </w:pPr>
            <w:r w:rsidRPr="00C30686">
              <w:rPr>
                <w:rFonts w:eastAsia="宋体"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20218B6" w14:textId="77777777" w:rsidR="00CC240D" w:rsidRPr="00480423" w:rsidRDefault="00CC240D" w:rsidP="000F4B59">
            <w:pPr>
              <w:pStyle w:val="TAC"/>
              <w:rPr>
                <w:lang w:val="en-US" w:eastAsia="zh-CN"/>
              </w:rPr>
            </w:pPr>
          </w:p>
        </w:tc>
      </w:tr>
      <w:tr w:rsidR="00CC240D" w:rsidRPr="00480423" w14:paraId="140777AB" w14:textId="77777777" w:rsidTr="000F4B59">
        <w:trPr>
          <w:trHeight w:val="29"/>
        </w:trPr>
        <w:tc>
          <w:tcPr>
            <w:tcW w:w="1849" w:type="dxa"/>
            <w:tcBorders>
              <w:top w:val="nil"/>
              <w:left w:val="single" w:sz="4" w:space="0" w:color="auto"/>
              <w:bottom w:val="nil"/>
              <w:right w:val="single" w:sz="4" w:space="0" w:color="auto"/>
            </w:tcBorders>
            <w:vAlign w:val="center"/>
          </w:tcPr>
          <w:p w14:paraId="4559BC90" w14:textId="77777777" w:rsidR="00CC240D" w:rsidRPr="00480423" w:rsidRDefault="00CC240D" w:rsidP="000F4B59">
            <w:pPr>
              <w:pStyle w:val="TAC"/>
              <w:rPr>
                <w:lang w:val="en-US" w:eastAsia="zh-CN"/>
              </w:rPr>
            </w:pPr>
            <w:r w:rsidRPr="00C30686">
              <w:rPr>
                <w:rFonts w:eastAsia="宋体"/>
                <w:kern w:val="2"/>
                <w:szCs w:val="22"/>
                <w:lang w:val="en-US"/>
              </w:rPr>
              <w:t>CA_n1(2A)-n7A-n79A</w:t>
            </w:r>
          </w:p>
        </w:tc>
        <w:tc>
          <w:tcPr>
            <w:tcW w:w="1878" w:type="dxa"/>
            <w:tcBorders>
              <w:top w:val="single" w:sz="4" w:space="0" w:color="auto"/>
              <w:left w:val="nil"/>
              <w:bottom w:val="nil"/>
              <w:right w:val="single" w:sz="4" w:space="0" w:color="auto"/>
            </w:tcBorders>
            <w:vAlign w:val="center"/>
          </w:tcPr>
          <w:p w14:paraId="1EA3BD3A" w14:textId="77777777" w:rsidR="00CC240D" w:rsidRPr="00480423" w:rsidRDefault="00CC240D" w:rsidP="000F4B59">
            <w:pPr>
              <w:pStyle w:val="TAC"/>
              <w:rPr>
                <w:lang w:val="en-US" w:eastAsia="zh-CN"/>
              </w:rPr>
            </w:pPr>
            <w:r w:rsidRPr="00C30686">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9F168B" w14:textId="77777777" w:rsidR="00CC240D" w:rsidRPr="00480423" w:rsidRDefault="00CC240D" w:rsidP="000F4B59">
            <w:pPr>
              <w:pStyle w:val="TAC"/>
              <w:rPr>
                <w:lang w:val="en-US" w:eastAsia="zh-CN"/>
              </w:rPr>
            </w:pPr>
            <w:r w:rsidRPr="00C30686">
              <w:rPr>
                <w:rFonts w:eastAsia="宋体"/>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4307604" w14:textId="77777777" w:rsidR="00CC240D" w:rsidRPr="00480423" w:rsidRDefault="00CC240D" w:rsidP="000F4B59">
            <w:pPr>
              <w:pStyle w:val="TAC"/>
              <w:rPr>
                <w:rFonts w:cs="Arial"/>
                <w:color w:val="000000"/>
                <w:szCs w:val="18"/>
                <w:lang w:val="en-US" w:eastAsia="zh-CN" w:bidi="ar"/>
              </w:rPr>
            </w:pPr>
            <w:r w:rsidRPr="00C30686">
              <w:rPr>
                <w:rFonts w:eastAsia="宋体"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222C2EAD" w14:textId="77777777" w:rsidR="00CC240D" w:rsidRPr="00480423" w:rsidRDefault="00CC240D" w:rsidP="000F4B59">
            <w:pPr>
              <w:pStyle w:val="TAC"/>
              <w:rPr>
                <w:lang w:val="en-US" w:eastAsia="zh-CN"/>
              </w:rPr>
            </w:pPr>
            <w:r w:rsidRPr="00C30686">
              <w:rPr>
                <w:rFonts w:eastAsia="宋体"/>
                <w:kern w:val="2"/>
                <w:szCs w:val="22"/>
                <w:lang w:val="en-US" w:eastAsia="zh-CN"/>
              </w:rPr>
              <w:t>0</w:t>
            </w:r>
          </w:p>
        </w:tc>
      </w:tr>
      <w:tr w:rsidR="00CC240D" w:rsidRPr="00480423" w14:paraId="0D778B7E" w14:textId="77777777" w:rsidTr="000F4B59">
        <w:trPr>
          <w:trHeight w:val="29"/>
        </w:trPr>
        <w:tc>
          <w:tcPr>
            <w:tcW w:w="1849" w:type="dxa"/>
            <w:tcBorders>
              <w:top w:val="nil"/>
              <w:left w:val="single" w:sz="4" w:space="0" w:color="auto"/>
              <w:bottom w:val="nil"/>
              <w:right w:val="single" w:sz="4" w:space="0" w:color="auto"/>
            </w:tcBorders>
            <w:vAlign w:val="center"/>
          </w:tcPr>
          <w:p w14:paraId="7D86A645" w14:textId="77777777" w:rsidR="00CC240D" w:rsidRPr="00480423" w:rsidRDefault="00CC240D" w:rsidP="000F4B59">
            <w:pPr>
              <w:pStyle w:val="TAC"/>
              <w:rPr>
                <w:lang w:val="en-US" w:eastAsia="zh-CN"/>
              </w:rPr>
            </w:pPr>
          </w:p>
        </w:tc>
        <w:tc>
          <w:tcPr>
            <w:tcW w:w="1878" w:type="dxa"/>
            <w:tcBorders>
              <w:top w:val="nil"/>
              <w:left w:val="nil"/>
              <w:bottom w:val="nil"/>
              <w:right w:val="single" w:sz="4" w:space="0" w:color="auto"/>
            </w:tcBorders>
            <w:vAlign w:val="center"/>
          </w:tcPr>
          <w:p w14:paraId="31A5AC6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D32D9A" w14:textId="77777777" w:rsidR="00CC240D" w:rsidRPr="00480423" w:rsidRDefault="00CC240D" w:rsidP="000F4B59">
            <w:pPr>
              <w:pStyle w:val="TAC"/>
              <w:rPr>
                <w:lang w:val="en-US" w:eastAsia="zh-CN"/>
              </w:rPr>
            </w:pPr>
            <w:r w:rsidRPr="00C30686">
              <w:rPr>
                <w:rFonts w:eastAsia="宋体"/>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F894C68" w14:textId="77777777" w:rsidR="00CC240D" w:rsidRPr="00480423" w:rsidRDefault="00CC240D" w:rsidP="000F4B59">
            <w:pPr>
              <w:pStyle w:val="TAC"/>
              <w:rPr>
                <w:rFonts w:cs="Arial"/>
                <w:color w:val="000000"/>
                <w:szCs w:val="18"/>
                <w:lang w:val="en-US" w:eastAsia="zh-CN" w:bidi="ar"/>
              </w:rPr>
            </w:pPr>
            <w:r w:rsidRPr="00C30686">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144F4FE" w14:textId="77777777" w:rsidR="00CC240D" w:rsidRPr="00480423" w:rsidRDefault="00CC240D" w:rsidP="000F4B59">
            <w:pPr>
              <w:pStyle w:val="TAC"/>
              <w:rPr>
                <w:lang w:val="en-US" w:eastAsia="zh-CN"/>
              </w:rPr>
            </w:pPr>
          </w:p>
        </w:tc>
      </w:tr>
      <w:tr w:rsidR="00CC240D" w:rsidRPr="00480423" w14:paraId="3D3233A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E2F24BC" w14:textId="77777777" w:rsidR="00CC240D" w:rsidRPr="00480423" w:rsidRDefault="00CC240D" w:rsidP="000F4B59">
            <w:pPr>
              <w:pStyle w:val="TAC"/>
              <w:rPr>
                <w:lang w:val="en-US" w:eastAsia="zh-CN"/>
              </w:rPr>
            </w:pPr>
          </w:p>
        </w:tc>
        <w:tc>
          <w:tcPr>
            <w:tcW w:w="1878" w:type="dxa"/>
            <w:tcBorders>
              <w:top w:val="nil"/>
              <w:left w:val="nil"/>
              <w:bottom w:val="single" w:sz="4" w:space="0" w:color="auto"/>
              <w:right w:val="single" w:sz="4" w:space="0" w:color="auto"/>
            </w:tcBorders>
            <w:vAlign w:val="center"/>
          </w:tcPr>
          <w:p w14:paraId="31A1107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01B313" w14:textId="77777777" w:rsidR="00CC240D" w:rsidRPr="00480423" w:rsidRDefault="00CC240D" w:rsidP="000F4B59">
            <w:pPr>
              <w:pStyle w:val="TAC"/>
              <w:rPr>
                <w:lang w:val="en-US" w:eastAsia="zh-CN"/>
              </w:rPr>
            </w:pPr>
            <w:r w:rsidRPr="00C30686">
              <w:rPr>
                <w:rFonts w:eastAsia="宋体"/>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B3F8D75" w14:textId="77777777" w:rsidR="00CC240D" w:rsidRPr="00480423" w:rsidRDefault="00CC240D" w:rsidP="000F4B59">
            <w:pPr>
              <w:pStyle w:val="TAC"/>
              <w:rPr>
                <w:rFonts w:cs="Arial"/>
                <w:color w:val="000000"/>
                <w:szCs w:val="18"/>
                <w:lang w:val="en-US" w:eastAsia="zh-CN" w:bidi="ar"/>
              </w:rPr>
            </w:pPr>
            <w:r w:rsidRPr="00C30686">
              <w:rPr>
                <w:rFonts w:eastAsia="宋体"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022AC21" w14:textId="77777777" w:rsidR="00CC240D" w:rsidRPr="00480423" w:rsidRDefault="00CC240D" w:rsidP="000F4B59">
            <w:pPr>
              <w:pStyle w:val="TAC"/>
              <w:rPr>
                <w:lang w:val="en-US" w:eastAsia="zh-CN"/>
              </w:rPr>
            </w:pPr>
          </w:p>
        </w:tc>
      </w:tr>
      <w:tr w:rsidR="00CC240D" w:rsidRPr="00480423" w14:paraId="6C742224" w14:textId="77777777" w:rsidTr="000F4B59">
        <w:trPr>
          <w:trHeight w:val="29"/>
        </w:trPr>
        <w:tc>
          <w:tcPr>
            <w:tcW w:w="1849" w:type="dxa"/>
            <w:tcBorders>
              <w:top w:val="nil"/>
              <w:left w:val="single" w:sz="4" w:space="0" w:color="auto"/>
              <w:bottom w:val="nil"/>
              <w:right w:val="single" w:sz="4" w:space="0" w:color="auto"/>
            </w:tcBorders>
            <w:vAlign w:val="center"/>
          </w:tcPr>
          <w:p w14:paraId="49F5247A" w14:textId="77777777" w:rsidR="00CC240D" w:rsidRPr="00480423" w:rsidRDefault="00CC240D" w:rsidP="000F4B59">
            <w:pPr>
              <w:pStyle w:val="TAC"/>
              <w:rPr>
                <w:lang w:val="en-US" w:eastAsia="zh-CN"/>
              </w:rPr>
            </w:pPr>
            <w:r w:rsidRPr="00C30686">
              <w:rPr>
                <w:rFonts w:eastAsia="宋体"/>
                <w:kern w:val="2"/>
                <w:szCs w:val="22"/>
                <w:lang w:val="en-US"/>
              </w:rPr>
              <w:t>CA_n1(2A)-n7A-n79C</w:t>
            </w:r>
          </w:p>
        </w:tc>
        <w:tc>
          <w:tcPr>
            <w:tcW w:w="1878" w:type="dxa"/>
            <w:tcBorders>
              <w:top w:val="single" w:sz="4" w:space="0" w:color="auto"/>
              <w:left w:val="nil"/>
              <w:bottom w:val="nil"/>
              <w:right w:val="single" w:sz="4" w:space="0" w:color="auto"/>
            </w:tcBorders>
            <w:vAlign w:val="center"/>
          </w:tcPr>
          <w:p w14:paraId="5C8531BD" w14:textId="77777777" w:rsidR="00CC240D" w:rsidRPr="00480423" w:rsidRDefault="00CC240D" w:rsidP="000F4B59">
            <w:pPr>
              <w:pStyle w:val="TAC"/>
              <w:rPr>
                <w:lang w:val="en-US" w:eastAsia="zh-CN"/>
              </w:rPr>
            </w:pPr>
            <w:r w:rsidRPr="00C30686">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CD1FC31" w14:textId="77777777" w:rsidR="00CC240D" w:rsidRPr="00480423" w:rsidRDefault="00CC240D" w:rsidP="000F4B59">
            <w:pPr>
              <w:pStyle w:val="TAC"/>
              <w:rPr>
                <w:lang w:val="en-US" w:eastAsia="zh-CN"/>
              </w:rPr>
            </w:pPr>
            <w:r w:rsidRPr="00C30686">
              <w:rPr>
                <w:rFonts w:eastAsia="宋体"/>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EC4F085" w14:textId="77777777" w:rsidR="00CC240D" w:rsidRPr="00480423" w:rsidRDefault="00CC240D" w:rsidP="000F4B59">
            <w:pPr>
              <w:pStyle w:val="TAC"/>
              <w:rPr>
                <w:rFonts w:cs="Arial"/>
                <w:color w:val="000000"/>
                <w:szCs w:val="18"/>
                <w:lang w:val="en-US" w:eastAsia="zh-CN" w:bidi="ar"/>
              </w:rPr>
            </w:pPr>
            <w:r w:rsidRPr="00C30686">
              <w:rPr>
                <w:rFonts w:eastAsia="宋体"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044BD697" w14:textId="77777777" w:rsidR="00CC240D" w:rsidRPr="00480423" w:rsidRDefault="00CC240D" w:rsidP="000F4B59">
            <w:pPr>
              <w:pStyle w:val="TAC"/>
              <w:rPr>
                <w:lang w:val="en-US" w:eastAsia="zh-CN"/>
              </w:rPr>
            </w:pPr>
            <w:r w:rsidRPr="00C30686">
              <w:rPr>
                <w:rFonts w:eastAsia="宋体"/>
                <w:kern w:val="2"/>
                <w:szCs w:val="22"/>
                <w:lang w:val="en-US" w:eastAsia="zh-CN"/>
              </w:rPr>
              <w:t>0</w:t>
            </w:r>
          </w:p>
        </w:tc>
      </w:tr>
      <w:tr w:rsidR="00CC240D" w:rsidRPr="00480423" w14:paraId="4CF4FA60" w14:textId="77777777" w:rsidTr="000F4B59">
        <w:trPr>
          <w:trHeight w:val="29"/>
        </w:trPr>
        <w:tc>
          <w:tcPr>
            <w:tcW w:w="1849" w:type="dxa"/>
            <w:tcBorders>
              <w:top w:val="nil"/>
              <w:left w:val="single" w:sz="4" w:space="0" w:color="auto"/>
              <w:bottom w:val="nil"/>
              <w:right w:val="single" w:sz="4" w:space="0" w:color="auto"/>
            </w:tcBorders>
            <w:vAlign w:val="center"/>
          </w:tcPr>
          <w:p w14:paraId="3E4E9D43" w14:textId="77777777" w:rsidR="00CC240D" w:rsidRPr="00480423" w:rsidRDefault="00CC240D" w:rsidP="000F4B59">
            <w:pPr>
              <w:pStyle w:val="TAC"/>
              <w:rPr>
                <w:lang w:val="en-US" w:eastAsia="zh-CN"/>
              </w:rPr>
            </w:pPr>
          </w:p>
        </w:tc>
        <w:tc>
          <w:tcPr>
            <w:tcW w:w="1878" w:type="dxa"/>
            <w:tcBorders>
              <w:top w:val="nil"/>
              <w:left w:val="nil"/>
              <w:bottom w:val="nil"/>
              <w:right w:val="single" w:sz="4" w:space="0" w:color="auto"/>
            </w:tcBorders>
            <w:vAlign w:val="center"/>
          </w:tcPr>
          <w:p w14:paraId="68F3F99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BBF9E9" w14:textId="77777777" w:rsidR="00CC240D" w:rsidRPr="00480423" w:rsidRDefault="00CC240D" w:rsidP="000F4B59">
            <w:pPr>
              <w:pStyle w:val="TAC"/>
              <w:rPr>
                <w:lang w:val="en-US" w:eastAsia="zh-CN"/>
              </w:rPr>
            </w:pPr>
            <w:r w:rsidRPr="00C30686">
              <w:rPr>
                <w:rFonts w:eastAsia="宋体"/>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06F65D8" w14:textId="77777777" w:rsidR="00CC240D" w:rsidRPr="00480423" w:rsidRDefault="00CC240D" w:rsidP="000F4B59">
            <w:pPr>
              <w:pStyle w:val="TAC"/>
              <w:rPr>
                <w:rFonts w:cs="Arial"/>
                <w:color w:val="000000"/>
                <w:szCs w:val="18"/>
                <w:lang w:val="en-US" w:eastAsia="zh-CN" w:bidi="ar"/>
              </w:rPr>
            </w:pPr>
            <w:r w:rsidRPr="00C30686">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CA2CF3C" w14:textId="77777777" w:rsidR="00CC240D" w:rsidRPr="00480423" w:rsidRDefault="00CC240D" w:rsidP="000F4B59">
            <w:pPr>
              <w:pStyle w:val="TAC"/>
              <w:rPr>
                <w:lang w:val="en-US" w:eastAsia="zh-CN"/>
              </w:rPr>
            </w:pPr>
          </w:p>
        </w:tc>
      </w:tr>
      <w:tr w:rsidR="00CC240D" w:rsidRPr="00480423" w14:paraId="5E7DA0A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D361CF3" w14:textId="77777777" w:rsidR="00CC240D" w:rsidRPr="00480423" w:rsidRDefault="00CC240D" w:rsidP="000F4B59">
            <w:pPr>
              <w:pStyle w:val="TAC"/>
              <w:rPr>
                <w:lang w:val="en-US" w:eastAsia="zh-CN"/>
              </w:rPr>
            </w:pPr>
          </w:p>
        </w:tc>
        <w:tc>
          <w:tcPr>
            <w:tcW w:w="1878" w:type="dxa"/>
            <w:tcBorders>
              <w:top w:val="nil"/>
              <w:left w:val="nil"/>
              <w:bottom w:val="single" w:sz="4" w:space="0" w:color="auto"/>
              <w:right w:val="single" w:sz="4" w:space="0" w:color="auto"/>
            </w:tcBorders>
            <w:vAlign w:val="center"/>
          </w:tcPr>
          <w:p w14:paraId="50017B9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EECCC8" w14:textId="77777777" w:rsidR="00CC240D" w:rsidRPr="00480423" w:rsidRDefault="00CC240D" w:rsidP="000F4B59">
            <w:pPr>
              <w:pStyle w:val="TAC"/>
              <w:rPr>
                <w:lang w:val="en-US" w:eastAsia="zh-CN"/>
              </w:rPr>
            </w:pPr>
            <w:r w:rsidRPr="00C30686">
              <w:rPr>
                <w:rFonts w:eastAsia="宋体"/>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B3303B3" w14:textId="77777777" w:rsidR="00CC240D" w:rsidRPr="00480423" w:rsidRDefault="00CC240D" w:rsidP="000F4B59">
            <w:pPr>
              <w:pStyle w:val="TAC"/>
              <w:rPr>
                <w:rFonts w:cs="Arial"/>
                <w:color w:val="000000"/>
                <w:szCs w:val="18"/>
                <w:lang w:val="en-US" w:eastAsia="zh-CN" w:bidi="ar"/>
              </w:rPr>
            </w:pPr>
            <w:r w:rsidRPr="00C30686">
              <w:rPr>
                <w:rFonts w:eastAsia="宋体"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F21CB35" w14:textId="77777777" w:rsidR="00CC240D" w:rsidRPr="00480423" w:rsidRDefault="00CC240D" w:rsidP="000F4B59">
            <w:pPr>
              <w:pStyle w:val="TAC"/>
              <w:rPr>
                <w:lang w:val="en-US" w:eastAsia="zh-CN"/>
              </w:rPr>
            </w:pPr>
          </w:p>
        </w:tc>
      </w:tr>
      <w:tr w:rsidR="00CC240D" w:rsidRPr="00480423" w14:paraId="7C26F31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488C577" w14:textId="77777777" w:rsidR="00CC240D" w:rsidRPr="00480423" w:rsidRDefault="00CC240D" w:rsidP="000F4B59">
            <w:pPr>
              <w:pStyle w:val="TAC"/>
              <w:rPr>
                <w:lang w:val="en-US" w:eastAsia="zh-CN"/>
              </w:rPr>
            </w:pPr>
            <w:r w:rsidRPr="00C30686">
              <w:rPr>
                <w:lang w:val="en-US" w:eastAsia="zh-CN"/>
              </w:rPr>
              <w:t>CA_n1A-n8A-n28A</w:t>
            </w:r>
          </w:p>
        </w:tc>
        <w:tc>
          <w:tcPr>
            <w:tcW w:w="1878" w:type="dxa"/>
            <w:tcBorders>
              <w:top w:val="single" w:sz="4" w:space="0" w:color="auto"/>
              <w:left w:val="nil"/>
              <w:bottom w:val="nil"/>
              <w:right w:val="single" w:sz="4" w:space="0" w:color="auto"/>
            </w:tcBorders>
            <w:vAlign w:val="center"/>
          </w:tcPr>
          <w:p w14:paraId="5E0C32CE" w14:textId="77777777" w:rsidR="00CC240D" w:rsidRPr="00480423" w:rsidRDefault="00CC240D" w:rsidP="000F4B59">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05FB1B" w14:textId="77777777" w:rsidR="00CC240D" w:rsidRPr="00480423" w:rsidRDefault="00CC240D" w:rsidP="000F4B59">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17EEE5D" w14:textId="77777777" w:rsidR="00CC240D" w:rsidRPr="00480423" w:rsidRDefault="00CC240D" w:rsidP="000F4B59">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D8B1811" w14:textId="77777777" w:rsidR="00CC240D" w:rsidRPr="00480423" w:rsidRDefault="00CC240D" w:rsidP="000F4B59">
            <w:pPr>
              <w:pStyle w:val="TAC"/>
              <w:rPr>
                <w:lang w:val="en-US" w:eastAsia="zh-CN"/>
              </w:rPr>
            </w:pPr>
            <w:r w:rsidRPr="00C30686">
              <w:rPr>
                <w:rFonts w:eastAsia="Yu Mincho"/>
                <w:lang w:val="en-US"/>
              </w:rPr>
              <w:t>0</w:t>
            </w:r>
          </w:p>
        </w:tc>
      </w:tr>
      <w:tr w:rsidR="00CC240D" w:rsidRPr="00480423" w14:paraId="689745C7" w14:textId="77777777" w:rsidTr="000F4B59">
        <w:trPr>
          <w:trHeight w:val="29"/>
        </w:trPr>
        <w:tc>
          <w:tcPr>
            <w:tcW w:w="1849" w:type="dxa"/>
            <w:tcBorders>
              <w:top w:val="nil"/>
              <w:left w:val="single" w:sz="4" w:space="0" w:color="auto"/>
              <w:bottom w:val="nil"/>
              <w:right w:val="single" w:sz="4" w:space="0" w:color="auto"/>
            </w:tcBorders>
            <w:vAlign w:val="center"/>
          </w:tcPr>
          <w:p w14:paraId="7D483B3A" w14:textId="77777777" w:rsidR="00CC240D" w:rsidRPr="00480423" w:rsidRDefault="00CC240D" w:rsidP="000F4B59">
            <w:pPr>
              <w:pStyle w:val="TAC"/>
              <w:rPr>
                <w:lang w:val="en-US" w:eastAsia="zh-CN"/>
              </w:rPr>
            </w:pPr>
          </w:p>
        </w:tc>
        <w:tc>
          <w:tcPr>
            <w:tcW w:w="1878" w:type="dxa"/>
            <w:tcBorders>
              <w:top w:val="nil"/>
              <w:left w:val="nil"/>
              <w:bottom w:val="nil"/>
              <w:right w:val="single" w:sz="4" w:space="0" w:color="auto"/>
            </w:tcBorders>
            <w:vAlign w:val="center"/>
          </w:tcPr>
          <w:p w14:paraId="57150EB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E34D70" w14:textId="77777777" w:rsidR="00CC240D" w:rsidRPr="00480423" w:rsidRDefault="00CC240D" w:rsidP="000F4B59">
            <w:pPr>
              <w:pStyle w:val="TAC"/>
              <w:rPr>
                <w:lang w:val="en-US" w:eastAsia="zh-CN"/>
              </w:rPr>
            </w:pPr>
            <w:r w:rsidRPr="00C30686">
              <w:rPr>
                <w:rFonts w:eastAsia="Yu Mincho"/>
                <w:lang w:val="en-US"/>
              </w:rPr>
              <w:t>n</w:t>
            </w:r>
            <w:r w:rsidRPr="00C30686">
              <w:rPr>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741EA74A" w14:textId="77777777" w:rsidR="00CC240D" w:rsidRPr="00480423" w:rsidRDefault="00CC240D" w:rsidP="000F4B59">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04A769" w14:textId="77777777" w:rsidR="00CC240D" w:rsidRPr="00480423" w:rsidRDefault="00CC240D" w:rsidP="000F4B59">
            <w:pPr>
              <w:pStyle w:val="TAC"/>
              <w:rPr>
                <w:lang w:val="en-US" w:eastAsia="zh-CN"/>
              </w:rPr>
            </w:pPr>
          </w:p>
        </w:tc>
      </w:tr>
      <w:tr w:rsidR="00CC240D" w:rsidRPr="00480423" w14:paraId="1F812AB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E5CCCF2" w14:textId="77777777" w:rsidR="00CC240D" w:rsidRPr="00480423" w:rsidRDefault="00CC240D" w:rsidP="000F4B59">
            <w:pPr>
              <w:pStyle w:val="TAC"/>
              <w:rPr>
                <w:lang w:val="en-US" w:eastAsia="zh-CN"/>
              </w:rPr>
            </w:pPr>
          </w:p>
        </w:tc>
        <w:tc>
          <w:tcPr>
            <w:tcW w:w="1878" w:type="dxa"/>
            <w:tcBorders>
              <w:top w:val="nil"/>
              <w:left w:val="nil"/>
              <w:bottom w:val="single" w:sz="4" w:space="0" w:color="auto"/>
              <w:right w:val="single" w:sz="4" w:space="0" w:color="auto"/>
            </w:tcBorders>
            <w:vAlign w:val="center"/>
          </w:tcPr>
          <w:p w14:paraId="192F17B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AE6D80" w14:textId="77777777" w:rsidR="00CC240D" w:rsidRPr="00480423" w:rsidRDefault="00CC240D" w:rsidP="000F4B59">
            <w:pPr>
              <w:pStyle w:val="TAC"/>
              <w:rPr>
                <w:lang w:val="en-US" w:eastAsia="zh-CN"/>
              </w:rPr>
            </w:pPr>
            <w:r w:rsidRPr="00C30686">
              <w:rPr>
                <w:rFonts w:eastAsia="Yu Mincho"/>
                <w:lang w:val="en-US"/>
              </w:rPr>
              <w:t>n</w:t>
            </w:r>
            <w:r w:rsidRPr="00C30686">
              <w:rPr>
                <w:lang w:val="en-US" w:eastAsia="zh-CN"/>
              </w:rPr>
              <w:t>2</w:t>
            </w:r>
            <w:r w:rsidRPr="00C30686">
              <w:rPr>
                <w:rFonts w:eastAsia="Yu Mincho"/>
                <w:lang w:val="en-US"/>
              </w:rPr>
              <w:t>8</w:t>
            </w:r>
          </w:p>
        </w:tc>
        <w:tc>
          <w:tcPr>
            <w:tcW w:w="2938" w:type="dxa"/>
            <w:tcBorders>
              <w:top w:val="single" w:sz="4" w:space="0" w:color="auto"/>
              <w:left w:val="single" w:sz="4" w:space="0" w:color="auto"/>
              <w:bottom w:val="single" w:sz="4" w:space="0" w:color="auto"/>
              <w:right w:val="single" w:sz="4" w:space="0" w:color="auto"/>
            </w:tcBorders>
            <w:vAlign w:val="center"/>
          </w:tcPr>
          <w:p w14:paraId="44AB980C" w14:textId="77777777" w:rsidR="00CC240D" w:rsidRPr="00480423" w:rsidRDefault="00CC240D" w:rsidP="000F4B59">
            <w:pPr>
              <w:pStyle w:val="TAC"/>
              <w:rPr>
                <w:rFonts w:cs="Arial"/>
                <w:color w:val="000000"/>
                <w:szCs w:val="18"/>
                <w:lang w:val="en-US" w:eastAsia="zh-CN" w:bidi="ar"/>
              </w:rPr>
            </w:pPr>
            <w:r w:rsidRPr="00C30686">
              <w:rPr>
                <w:rFonts w:cs="Arial"/>
                <w:color w:val="000000"/>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14:paraId="05F4E851" w14:textId="77777777" w:rsidR="00CC240D" w:rsidRPr="00480423" w:rsidRDefault="00CC240D" w:rsidP="000F4B59">
            <w:pPr>
              <w:pStyle w:val="TAC"/>
              <w:rPr>
                <w:lang w:val="en-US" w:eastAsia="zh-CN"/>
              </w:rPr>
            </w:pPr>
          </w:p>
        </w:tc>
      </w:tr>
      <w:tr w:rsidR="00CC240D" w:rsidRPr="00480423" w14:paraId="70F6EFC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9518128" w14:textId="77777777" w:rsidR="00CC240D" w:rsidRPr="00480423" w:rsidRDefault="00CC240D" w:rsidP="000F4B59">
            <w:pPr>
              <w:pStyle w:val="TAC"/>
              <w:rPr>
                <w:lang w:val="en-US" w:eastAsia="zh-CN"/>
              </w:rPr>
            </w:pPr>
            <w:r w:rsidRPr="00C30686">
              <w:rPr>
                <w:lang w:val="en-US" w:eastAsia="zh-CN"/>
              </w:rPr>
              <w:t>CA_n1A-n8A-n40A</w:t>
            </w:r>
          </w:p>
        </w:tc>
        <w:tc>
          <w:tcPr>
            <w:tcW w:w="1878" w:type="dxa"/>
            <w:tcBorders>
              <w:top w:val="single" w:sz="4" w:space="0" w:color="auto"/>
              <w:left w:val="nil"/>
              <w:bottom w:val="nil"/>
              <w:right w:val="single" w:sz="4" w:space="0" w:color="auto"/>
            </w:tcBorders>
            <w:vAlign w:val="center"/>
          </w:tcPr>
          <w:p w14:paraId="06D4B5F9" w14:textId="77777777" w:rsidR="00CC240D" w:rsidRPr="00C30686" w:rsidRDefault="00CC240D" w:rsidP="000F4B59">
            <w:pPr>
              <w:pStyle w:val="TAC"/>
              <w:rPr>
                <w:lang w:val="en-US" w:eastAsia="zh-CN"/>
              </w:rPr>
            </w:pPr>
            <w:r w:rsidRPr="00C30686">
              <w:rPr>
                <w:lang w:val="en-US" w:eastAsia="zh-CN"/>
              </w:rPr>
              <w:t>CA_n1A-n8A</w:t>
            </w:r>
          </w:p>
          <w:p w14:paraId="2955CE27" w14:textId="77777777" w:rsidR="00CC240D" w:rsidRPr="00C30686" w:rsidRDefault="00CC240D" w:rsidP="000F4B59">
            <w:pPr>
              <w:pStyle w:val="TAC"/>
              <w:rPr>
                <w:lang w:val="en-US" w:eastAsia="zh-CN"/>
              </w:rPr>
            </w:pPr>
            <w:r w:rsidRPr="00C30686">
              <w:rPr>
                <w:lang w:val="en-US" w:eastAsia="zh-CN"/>
              </w:rPr>
              <w:t>CA_n1A-n40A</w:t>
            </w:r>
          </w:p>
          <w:p w14:paraId="5BD26696" w14:textId="77777777" w:rsidR="00CC240D" w:rsidRPr="00480423" w:rsidRDefault="00CC240D" w:rsidP="000F4B59">
            <w:pPr>
              <w:pStyle w:val="TAC"/>
              <w:rPr>
                <w:lang w:val="en-US" w:eastAsia="zh-CN"/>
              </w:rPr>
            </w:pPr>
            <w:r w:rsidRPr="00C30686">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31B68014" w14:textId="77777777" w:rsidR="00CC240D" w:rsidRPr="00480423" w:rsidRDefault="00CC240D" w:rsidP="000F4B59">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15C5535" w14:textId="77777777" w:rsidR="00CC240D" w:rsidRPr="00480423" w:rsidRDefault="00CC240D" w:rsidP="000F4B59">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E3DB935" w14:textId="77777777" w:rsidR="00CC240D" w:rsidRPr="00480423" w:rsidRDefault="00CC240D" w:rsidP="000F4B59">
            <w:pPr>
              <w:pStyle w:val="TAC"/>
              <w:rPr>
                <w:lang w:val="en-US" w:eastAsia="zh-CN"/>
              </w:rPr>
            </w:pPr>
            <w:r w:rsidRPr="00C30686">
              <w:rPr>
                <w:rFonts w:hint="eastAsia"/>
                <w:lang w:val="en-US" w:eastAsia="zh-CN"/>
              </w:rPr>
              <w:t>0</w:t>
            </w:r>
          </w:p>
        </w:tc>
      </w:tr>
      <w:tr w:rsidR="00CC240D" w:rsidRPr="00480423" w14:paraId="40D1E8EB" w14:textId="77777777" w:rsidTr="000F4B59">
        <w:trPr>
          <w:trHeight w:val="29"/>
        </w:trPr>
        <w:tc>
          <w:tcPr>
            <w:tcW w:w="1849" w:type="dxa"/>
            <w:tcBorders>
              <w:top w:val="nil"/>
              <w:left w:val="single" w:sz="4" w:space="0" w:color="auto"/>
              <w:bottom w:val="nil"/>
              <w:right w:val="single" w:sz="4" w:space="0" w:color="auto"/>
            </w:tcBorders>
            <w:vAlign w:val="center"/>
          </w:tcPr>
          <w:p w14:paraId="4C58C695" w14:textId="77777777" w:rsidR="00CC240D" w:rsidRPr="00480423" w:rsidRDefault="00CC240D" w:rsidP="000F4B59">
            <w:pPr>
              <w:pStyle w:val="TAC"/>
              <w:rPr>
                <w:lang w:val="en-US" w:eastAsia="zh-CN"/>
              </w:rPr>
            </w:pPr>
          </w:p>
        </w:tc>
        <w:tc>
          <w:tcPr>
            <w:tcW w:w="1878" w:type="dxa"/>
            <w:tcBorders>
              <w:top w:val="nil"/>
              <w:left w:val="nil"/>
              <w:bottom w:val="nil"/>
              <w:right w:val="single" w:sz="4" w:space="0" w:color="auto"/>
            </w:tcBorders>
            <w:vAlign w:val="center"/>
          </w:tcPr>
          <w:p w14:paraId="04C72B8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EAFDD" w14:textId="77777777" w:rsidR="00CC240D" w:rsidRPr="00480423" w:rsidRDefault="00CC240D" w:rsidP="000F4B59">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50DA3D9" w14:textId="77777777" w:rsidR="00CC240D" w:rsidRPr="00480423" w:rsidRDefault="00CC240D" w:rsidP="000F4B59">
            <w:pPr>
              <w:pStyle w:val="TAC"/>
              <w:rPr>
                <w:rFonts w:cs="Arial"/>
                <w:color w:val="000000"/>
                <w:szCs w:val="18"/>
                <w:lang w:val="en-US" w:eastAsia="zh-CN" w:bidi="ar"/>
              </w:rPr>
            </w:pPr>
            <w:r w:rsidRPr="00C30686">
              <w:rPr>
                <w:rFonts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53B19E" w14:textId="77777777" w:rsidR="00CC240D" w:rsidRPr="00480423" w:rsidRDefault="00CC240D" w:rsidP="000F4B59">
            <w:pPr>
              <w:pStyle w:val="TAC"/>
              <w:rPr>
                <w:lang w:val="en-US" w:eastAsia="zh-CN"/>
              </w:rPr>
            </w:pPr>
          </w:p>
        </w:tc>
      </w:tr>
      <w:tr w:rsidR="00CC240D" w:rsidRPr="00480423" w14:paraId="0ED27CF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FE15623" w14:textId="77777777" w:rsidR="00CC240D" w:rsidRPr="00480423" w:rsidRDefault="00CC240D" w:rsidP="000F4B59">
            <w:pPr>
              <w:pStyle w:val="TAC"/>
              <w:rPr>
                <w:lang w:val="en-US" w:eastAsia="zh-CN"/>
              </w:rPr>
            </w:pPr>
          </w:p>
        </w:tc>
        <w:tc>
          <w:tcPr>
            <w:tcW w:w="1878" w:type="dxa"/>
            <w:tcBorders>
              <w:top w:val="nil"/>
              <w:left w:val="nil"/>
              <w:bottom w:val="single" w:sz="4" w:space="0" w:color="auto"/>
              <w:right w:val="single" w:sz="4" w:space="0" w:color="auto"/>
            </w:tcBorders>
            <w:vAlign w:val="center"/>
          </w:tcPr>
          <w:p w14:paraId="12B2639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A380C1" w14:textId="77777777" w:rsidR="00CC240D" w:rsidRPr="00480423" w:rsidRDefault="00CC240D" w:rsidP="000F4B59">
            <w:pPr>
              <w:pStyle w:val="TAC"/>
              <w:rPr>
                <w:lang w:val="en-US" w:eastAsia="zh-CN"/>
              </w:rPr>
            </w:pPr>
            <w:r w:rsidRPr="00C30686">
              <w:rPr>
                <w:rFonts w:eastAsia="Yu Mincho"/>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B8F5157" w14:textId="77777777" w:rsidR="00CC240D" w:rsidRPr="00480423" w:rsidRDefault="00CC240D" w:rsidP="000F4B59">
            <w:pPr>
              <w:pStyle w:val="TAC"/>
              <w:rPr>
                <w:rFonts w:cs="Arial"/>
                <w:color w:val="000000"/>
                <w:szCs w:val="18"/>
                <w:lang w:val="en-US" w:eastAsia="zh-CN" w:bidi="ar"/>
              </w:rPr>
            </w:pPr>
            <w:r w:rsidRPr="00C30686">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44305FA8" w14:textId="77777777" w:rsidR="00CC240D" w:rsidRPr="00480423" w:rsidRDefault="00CC240D" w:rsidP="000F4B59">
            <w:pPr>
              <w:pStyle w:val="TAC"/>
              <w:rPr>
                <w:lang w:val="en-US" w:eastAsia="zh-CN"/>
              </w:rPr>
            </w:pPr>
          </w:p>
        </w:tc>
      </w:tr>
      <w:tr w:rsidR="00CC240D" w:rsidRPr="00480423" w14:paraId="5154745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C1197EE" w14:textId="77777777" w:rsidR="00CC240D" w:rsidRPr="00480423" w:rsidRDefault="00CC240D" w:rsidP="000F4B59">
            <w:pPr>
              <w:pStyle w:val="TAC"/>
              <w:rPr>
                <w:lang w:val="en-US" w:eastAsia="zh-CN"/>
              </w:rPr>
            </w:pPr>
            <w:r w:rsidRPr="00C30686">
              <w:rPr>
                <w:lang w:val="en-US"/>
              </w:rPr>
              <w:t>CA_n1A-n8A-n77A</w:t>
            </w:r>
          </w:p>
        </w:tc>
        <w:tc>
          <w:tcPr>
            <w:tcW w:w="1878" w:type="dxa"/>
            <w:tcBorders>
              <w:top w:val="single" w:sz="4" w:space="0" w:color="auto"/>
              <w:left w:val="single" w:sz="4" w:space="0" w:color="auto"/>
              <w:bottom w:val="nil"/>
              <w:right w:val="single" w:sz="4" w:space="0" w:color="auto"/>
            </w:tcBorders>
            <w:vAlign w:val="center"/>
          </w:tcPr>
          <w:p w14:paraId="09FE4AC6" w14:textId="77777777" w:rsidR="00CC240D" w:rsidRPr="00480423" w:rsidRDefault="00CC240D" w:rsidP="000F4B59">
            <w:pPr>
              <w:pStyle w:val="TAC"/>
              <w:rPr>
                <w:lang w:val="en-US" w:eastAsia="zh-CN"/>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B874214" w14:textId="77777777" w:rsidR="00CC240D" w:rsidRPr="00480423" w:rsidRDefault="00CC240D" w:rsidP="000F4B59">
            <w:pPr>
              <w:pStyle w:val="TAC"/>
              <w:rPr>
                <w:lang w:val="en-US" w:eastAsia="zh-CN"/>
              </w:rPr>
            </w:pPr>
            <w:r w:rsidRPr="00C30686">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EFEE34B" w14:textId="77777777" w:rsidR="00CC240D" w:rsidRPr="00480423" w:rsidRDefault="00CC240D" w:rsidP="000F4B59">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62689E" w14:textId="77777777" w:rsidR="00CC240D" w:rsidRPr="00480423" w:rsidRDefault="00CC240D" w:rsidP="000F4B59">
            <w:pPr>
              <w:pStyle w:val="TAC"/>
              <w:rPr>
                <w:lang w:val="en-US" w:eastAsia="zh-CN"/>
              </w:rPr>
            </w:pPr>
            <w:r w:rsidRPr="00C30686">
              <w:rPr>
                <w:rFonts w:eastAsia="Yu Mincho"/>
                <w:lang w:val="en-US"/>
              </w:rPr>
              <w:t>0</w:t>
            </w:r>
          </w:p>
        </w:tc>
      </w:tr>
      <w:tr w:rsidR="00CC240D" w:rsidRPr="00480423" w14:paraId="4F874B8D" w14:textId="77777777" w:rsidTr="000F4B59">
        <w:trPr>
          <w:trHeight w:val="29"/>
        </w:trPr>
        <w:tc>
          <w:tcPr>
            <w:tcW w:w="1849" w:type="dxa"/>
            <w:tcBorders>
              <w:top w:val="nil"/>
              <w:left w:val="single" w:sz="4" w:space="0" w:color="auto"/>
              <w:bottom w:val="nil"/>
              <w:right w:val="single" w:sz="4" w:space="0" w:color="auto"/>
            </w:tcBorders>
            <w:vAlign w:val="center"/>
          </w:tcPr>
          <w:p w14:paraId="2FFF88D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9308CA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08429" w14:textId="77777777" w:rsidR="00CC240D" w:rsidRPr="00480423" w:rsidRDefault="00CC240D" w:rsidP="000F4B59">
            <w:pPr>
              <w:pStyle w:val="TAC"/>
              <w:rPr>
                <w:lang w:val="en-US" w:eastAsia="zh-CN"/>
              </w:rPr>
            </w:pPr>
            <w:r w:rsidRPr="00C30686">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12AFA3B" w14:textId="77777777" w:rsidR="00CC240D" w:rsidRPr="00480423" w:rsidRDefault="00CC240D" w:rsidP="000F4B59">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8CE5B09" w14:textId="77777777" w:rsidR="00CC240D" w:rsidRPr="00480423" w:rsidRDefault="00CC240D" w:rsidP="000F4B59">
            <w:pPr>
              <w:pStyle w:val="TAC"/>
              <w:rPr>
                <w:lang w:val="en-US" w:eastAsia="zh-CN"/>
              </w:rPr>
            </w:pPr>
          </w:p>
        </w:tc>
      </w:tr>
      <w:tr w:rsidR="00CC240D" w:rsidRPr="00480423" w14:paraId="579FCD2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46A390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1A0B4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3028F7" w14:textId="77777777" w:rsidR="00CC240D" w:rsidRPr="00480423" w:rsidRDefault="00CC240D" w:rsidP="000F4B59">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A07B13" w14:textId="77777777" w:rsidR="00CC240D" w:rsidRPr="00480423" w:rsidRDefault="00CC240D" w:rsidP="000F4B59">
            <w:pPr>
              <w:pStyle w:val="TAC"/>
              <w:rPr>
                <w:rFonts w:cs="Arial"/>
                <w:color w:val="000000"/>
                <w:szCs w:val="18"/>
                <w:lang w:val="en-US" w:eastAsia="zh-CN" w:bidi="ar"/>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59E5E97" w14:textId="77777777" w:rsidR="00CC240D" w:rsidRPr="00480423" w:rsidRDefault="00CC240D" w:rsidP="000F4B59">
            <w:pPr>
              <w:pStyle w:val="TAC"/>
              <w:rPr>
                <w:lang w:val="en-US" w:eastAsia="zh-CN"/>
              </w:rPr>
            </w:pPr>
          </w:p>
        </w:tc>
      </w:tr>
      <w:tr w:rsidR="00CC240D" w:rsidRPr="00480423" w14:paraId="5C857538" w14:textId="77777777" w:rsidTr="000F4B59">
        <w:trPr>
          <w:trHeight w:val="29"/>
        </w:trPr>
        <w:tc>
          <w:tcPr>
            <w:tcW w:w="1849" w:type="dxa"/>
            <w:tcBorders>
              <w:top w:val="nil"/>
              <w:left w:val="single" w:sz="4" w:space="0" w:color="auto"/>
              <w:bottom w:val="nil"/>
              <w:right w:val="single" w:sz="4" w:space="0" w:color="auto"/>
            </w:tcBorders>
            <w:vAlign w:val="center"/>
          </w:tcPr>
          <w:p w14:paraId="288D31A6" w14:textId="77777777" w:rsidR="00CC240D" w:rsidRPr="00480423" w:rsidRDefault="00CC240D" w:rsidP="000F4B59">
            <w:pPr>
              <w:pStyle w:val="TAC"/>
              <w:rPr>
                <w:lang w:val="en-US" w:eastAsia="zh-CN"/>
              </w:rPr>
            </w:pPr>
            <w:r w:rsidRPr="00C30686">
              <w:rPr>
                <w:lang w:val="en-US"/>
              </w:rPr>
              <w:t>CA_n1A-n8A-n77(2A)</w:t>
            </w:r>
          </w:p>
        </w:tc>
        <w:tc>
          <w:tcPr>
            <w:tcW w:w="1878" w:type="dxa"/>
            <w:tcBorders>
              <w:top w:val="nil"/>
              <w:left w:val="single" w:sz="4" w:space="0" w:color="auto"/>
              <w:bottom w:val="nil"/>
              <w:right w:val="single" w:sz="4" w:space="0" w:color="auto"/>
            </w:tcBorders>
            <w:vAlign w:val="center"/>
          </w:tcPr>
          <w:p w14:paraId="4BB66BCB" w14:textId="77777777" w:rsidR="00CC240D" w:rsidRPr="00480423" w:rsidRDefault="00CC240D" w:rsidP="000F4B59">
            <w:pPr>
              <w:pStyle w:val="TAC"/>
              <w:rPr>
                <w:lang w:val="en-US" w:eastAsia="zh-CN"/>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0523752" w14:textId="77777777" w:rsidR="00CC240D" w:rsidRPr="00480423" w:rsidRDefault="00CC240D" w:rsidP="000F4B59">
            <w:pPr>
              <w:pStyle w:val="TAC"/>
              <w:rPr>
                <w:lang w:val="en-US" w:eastAsia="zh-CN"/>
              </w:rPr>
            </w:pPr>
            <w:r w:rsidRPr="00C30686">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D20FFD5" w14:textId="77777777" w:rsidR="00CC240D" w:rsidRPr="00480423" w:rsidRDefault="00CC240D" w:rsidP="000F4B59">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6036D50" w14:textId="77777777" w:rsidR="00CC240D" w:rsidRPr="00480423" w:rsidRDefault="00CC240D" w:rsidP="000F4B59">
            <w:pPr>
              <w:pStyle w:val="TAC"/>
              <w:rPr>
                <w:lang w:val="en-US" w:eastAsia="zh-CN"/>
              </w:rPr>
            </w:pPr>
            <w:r w:rsidRPr="00C30686">
              <w:rPr>
                <w:rFonts w:eastAsia="Yu Mincho"/>
                <w:lang w:val="en-US"/>
              </w:rPr>
              <w:t>0</w:t>
            </w:r>
          </w:p>
        </w:tc>
      </w:tr>
      <w:tr w:rsidR="00CC240D" w:rsidRPr="00480423" w14:paraId="798AF0C4" w14:textId="77777777" w:rsidTr="000F4B59">
        <w:trPr>
          <w:trHeight w:val="29"/>
        </w:trPr>
        <w:tc>
          <w:tcPr>
            <w:tcW w:w="1849" w:type="dxa"/>
            <w:tcBorders>
              <w:top w:val="nil"/>
              <w:left w:val="single" w:sz="4" w:space="0" w:color="auto"/>
              <w:bottom w:val="nil"/>
              <w:right w:val="single" w:sz="4" w:space="0" w:color="auto"/>
            </w:tcBorders>
            <w:vAlign w:val="center"/>
          </w:tcPr>
          <w:p w14:paraId="06EED96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417527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C42182" w14:textId="77777777" w:rsidR="00CC240D" w:rsidRPr="00480423" w:rsidRDefault="00CC240D" w:rsidP="000F4B59">
            <w:pPr>
              <w:pStyle w:val="TAC"/>
              <w:rPr>
                <w:lang w:val="en-US" w:eastAsia="zh-CN"/>
              </w:rPr>
            </w:pPr>
            <w:r w:rsidRPr="00C30686">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846567C" w14:textId="77777777" w:rsidR="00CC240D" w:rsidRPr="00480423" w:rsidRDefault="00CC240D" w:rsidP="000F4B59">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D70C038" w14:textId="77777777" w:rsidR="00CC240D" w:rsidRPr="00480423" w:rsidRDefault="00CC240D" w:rsidP="000F4B59">
            <w:pPr>
              <w:pStyle w:val="TAC"/>
              <w:rPr>
                <w:lang w:val="en-US" w:eastAsia="zh-CN"/>
              </w:rPr>
            </w:pPr>
          </w:p>
        </w:tc>
      </w:tr>
      <w:tr w:rsidR="00CC240D" w:rsidRPr="00480423" w14:paraId="7275868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24399E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73C86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DCB618" w14:textId="77777777" w:rsidR="00CC240D" w:rsidRPr="00480423" w:rsidRDefault="00CC240D" w:rsidP="000F4B59">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428EE8" w14:textId="77777777" w:rsidR="00CC240D" w:rsidRPr="00480423" w:rsidRDefault="00CC240D" w:rsidP="000F4B59">
            <w:pPr>
              <w:pStyle w:val="TAC"/>
              <w:rPr>
                <w:rFonts w:cs="Arial"/>
                <w:color w:val="000000"/>
                <w:szCs w:val="18"/>
                <w:lang w:val="en-US" w:eastAsia="zh-CN" w:bidi="ar"/>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C715278" w14:textId="77777777" w:rsidR="00CC240D" w:rsidRPr="00480423" w:rsidRDefault="00CC240D" w:rsidP="000F4B59">
            <w:pPr>
              <w:pStyle w:val="TAC"/>
              <w:rPr>
                <w:lang w:val="en-US" w:eastAsia="zh-CN"/>
              </w:rPr>
            </w:pPr>
          </w:p>
        </w:tc>
      </w:tr>
      <w:tr w:rsidR="00CC240D" w:rsidRPr="00480423" w14:paraId="64D02CA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1B7E1EF" w14:textId="77777777" w:rsidR="00CC240D" w:rsidRPr="00480423" w:rsidRDefault="00CC240D" w:rsidP="000F4B59">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n8</w:t>
            </w:r>
            <w:r w:rsidRPr="00480423">
              <w:rPr>
                <w:lang w:val="sv-SE" w:eastAsia="ja-JP"/>
              </w:rPr>
              <w:t>A</w:t>
            </w:r>
            <w:r w:rsidRPr="00480423">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26635A7A" w14:textId="77777777" w:rsidR="00CC240D" w:rsidRPr="00480423" w:rsidRDefault="00CC240D" w:rsidP="000F4B59">
            <w:pPr>
              <w:pStyle w:val="TAC"/>
              <w:rPr>
                <w:lang w:val="sv-SE" w:eastAsia="ja-JP"/>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n8</w:t>
            </w:r>
            <w:r w:rsidRPr="00480423">
              <w:rPr>
                <w:lang w:val="sv-SE" w:eastAsia="ja-JP"/>
              </w:rPr>
              <w:t>A</w:t>
            </w:r>
          </w:p>
          <w:p w14:paraId="4C92CD31" w14:textId="77777777" w:rsidR="00CC240D" w:rsidRPr="00480423" w:rsidRDefault="00CC240D" w:rsidP="000F4B59">
            <w:pPr>
              <w:pStyle w:val="TAC"/>
              <w:rPr>
                <w:lang w:val="sv-SE" w:eastAsia="ja-JP"/>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w:t>
            </w:r>
            <w:r w:rsidRPr="00480423">
              <w:rPr>
                <w:rFonts w:hint="eastAsia"/>
                <w:lang w:val="en-US" w:eastAsia="zh-CN"/>
              </w:rPr>
              <w:t>7</w:t>
            </w:r>
            <w:r w:rsidRPr="00480423">
              <w:rPr>
                <w:lang w:val="en-US" w:eastAsia="zh-CN"/>
              </w:rPr>
              <w:t>8</w:t>
            </w:r>
            <w:r w:rsidRPr="00480423">
              <w:rPr>
                <w:lang w:val="sv-SE" w:eastAsia="ja-JP"/>
              </w:rPr>
              <w:t>A</w:t>
            </w:r>
          </w:p>
          <w:p w14:paraId="36D6A698" w14:textId="77777777" w:rsidR="00CC240D" w:rsidRPr="00480423" w:rsidRDefault="00CC240D" w:rsidP="000F4B59">
            <w:pPr>
              <w:pStyle w:val="TAC"/>
              <w:rPr>
                <w:lang w:val="en-US"/>
              </w:rPr>
            </w:pPr>
            <w:r w:rsidRPr="00480423">
              <w:rPr>
                <w:lang w:val="en-US" w:eastAsia="zh-CN"/>
              </w:rPr>
              <w:t>CA</w:t>
            </w:r>
            <w:r w:rsidRPr="00480423">
              <w:rPr>
                <w:lang w:val="en-US"/>
              </w:rPr>
              <w:t>_</w:t>
            </w:r>
            <w:r w:rsidRPr="00480423">
              <w:rPr>
                <w:lang w:val="en-US" w:eastAsia="zh-CN"/>
              </w:rPr>
              <w:t>n</w:t>
            </w:r>
            <w:r w:rsidRPr="00480423">
              <w:rPr>
                <w:rFonts w:hint="eastAsia"/>
                <w:lang w:val="en-US" w:eastAsia="zh-CN"/>
              </w:rPr>
              <w:t>8</w:t>
            </w:r>
            <w:r w:rsidRPr="00480423">
              <w:rPr>
                <w:lang w:val="sv-SE" w:eastAsia="ja-JP"/>
              </w:rPr>
              <w:t>A-</w:t>
            </w:r>
            <w:r w:rsidRPr="00480423">
              <w:rPr>
                <w:lang w:val="en-US" w:eastAsia="zh-CN"/>
              </w:rPr>
              <w:t>n</w:t>
            </w:r>
            <w:r w:rsidRPr="00480423">
              <w:rPr>
                <w:rFonts w:hint="eastAsia"/>
                <w:lang w:val="en-US" w:eastAsia="zh-CN"/>
              </w:rPr>
              <w:t>7</w:t>
            </w:r>
            <w:r w:rsidRPr="00480423">
              <w:rPr>
                <w:lang w:val="en-US" w:eastAsia="zh-CN"/>
              </w:rPr>
              <w:t>8</w:t>
            </w:r>
            <w:r w:rsidRPr="00480423">
              <w:rPr>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63C1EE3B" w14:textId="77777777" w:rsidR="00CC240D" w:rsidRPr="00480423" w:rsidRDefault="00CC240D" w:rsidP="000F4B59">
            <w:pPr>
              <w:pStyle w:val="TAC"/>
              <w:rPr>
                <w:lang w:val="en-US"/>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1DD458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C1C5DB" w14:textId="77777777" w:rsidR="00CC240D" w:rsidRPr="00480423" w:rsidRDefault="00CC240D" w:rsidP="000F4B59">
            <w:pPr>
              <w:pStyle w:val="TAC"/>
              <w:rPr>
                <w:lang w:val="en-US" w:eastAsia="zh-CN"/>
              </w:rPr>
            </w:pPr>
            <w:r w:rsidRPr="00480423">
              <w:rPr>
                <w:lang w:val="en-US" w:eastAsia="zh-CN"/>
              </w:rPr>
              <w:t>0</w:t>
            </w:r>
          </w:p>
        </w:tc>
      </w:tr>
      <w:tr w:rsidR="00CC240D" w:rsidRPr="00480423" w14:paraId="67342DC5" w14:textId="77777777" w:rsidTr="000F4B59">
        <w:trPr>
          <w:trHeight w:val="29"/>
        </w:trPr>
        <w:tc>
          <w:tcPr>
            <w:tcW w:w="1849" w:type="dxa"/>
            <w:tcBorders>
              <w:top w:val="nil"/>
              <w:left w:val="single" w:sz="4" w:space="0" w:color="auto"/>
              <w:bottom w:val="nil"/>
              <w:right w:val="single" w:sz="4" w:space="0" w:color="auto"/>
            </w:tcBorders>
            <w:vAlign w:val="center"/>
          </w:tcPr>
          <w:p w14:paraId="214E41E3"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524269EB"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E64F03" w14:textId="77777777" w:rsidR="00CC240D" w:rsidRPr="00480423" w:rsidRDefault="00CC240D" w:rsidP="000F4B59">
            <w:pPr>
              <w:pStyle w:val="TAC"/>
              <w:rPr>
                <w:lang w:val="en-US"/>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671FC7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DEFE515" w14:textId="77777777" w:rsidR="00CC240D" w:rsidRPr="00480423" w:rsidRDefault="00CC240D" w:rsidP="000F4B59">
            <w:pPr>
              <w:pStyle w:val="TAC"/>
              <w:rPr>
                <w:lang w:val="en-US" w:eastAsia="zh-CN"/>
              </w:rPr>
            </w:pPr>
          </w:p>
        </w:tc>
      </w:tr>
      <w:tr w:rsidR="00CC240D" w:rsidRPr="00480423" w14:paraId="26BA3E8E" w14:textId="77777777" w:rsidTr="000F4B59">
        <w:trPr>
          <w:trHeight w:val="29"/>
        </w:trPr>
        <w:tc>
          <w:tcPr>
            <w:tcW w:w="1849" w:type="dxa"/>
            <w:tcBorders>
              <w:top w:val="nil"/>
              <w:left w:val="single" w:sz="4" w:space="0" w:color="auto"/>
              <w:bottom w:val="nil"/>
              <w:right w:val="single" w:sz="4" w:space="0" w:color="auto"/>
            </w:tcBorders>
            <w:vAlign w:val="center"/>
          </w:tcPr>
          <w:p w14:paraId="57CCC1EC"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5384F0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3CA6A5" w14:textId="77777777" w:rsidR="00CC240D" w:rsidRPr="00480423" w:rsidRDefault="00CC240D" w:rsidP="000F4B59">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DD1DF6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7738B77" w14:textId="77777777" w:rsidR="00CC240D" w:rsidRPr="00480423" w:rsidRDefault="00CC240D" w:rsidP="000F4B59">
            <w:pPr>
              <w:pStyle w:val="TAC"/>
              <w:rPr>
                <w:lang w:val="en-US" w:eastAsia="zh-CN"/>
              </w:rPr>
            </w:pPr>
          </w:p>
        </w:tc>
      </w:tr>
      <w:tr w:rsidR="00CC240D" w:rsidRPr="00480423" w14:paraId="0F058CE5" w14:textId="77777777" w:rsidTr="000F4B59">
        <w:trPr>
          <w:trHeight w:val="29"/>
        </w:trPr>
        <w:tc>
          <w:tcPr>
            <w:tcW w:w="1849" w:type="dxa"/>
            <w:tcBorders>
              <w:top w:val="nil"/>
              <w:left w:val="single" w:sz="4" w:space="0" w:color="auto"/>
              <w:bottom w:val="nil"/>
              <w:right w:val="single" w:sz="4" w:space="0" w:color="auto"/>
            </w:tcBorders>
            <w:vAlign w:val="center"/>
          </w:tcPr>
          <w:p w14:paraId="51FE9DD5" w14:textId="77777777" w:rsidR="00CC240D" w:rsidRPr="00480423" w:rsidRDefault="00CC240D" w:rsidP="000F4B59">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FF9E2D3" w14:textId="77777777" w:rsidR="00CC240D" w:rsidRPr="00480423" w:rsidRDefault="00CC240D" w:rsidP="000F4B59">
            <w:pPr>
              <w:pStyle w:val="TAC"/>
              <w:rPr>
                <w:lang w:val="en-US"/>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07F8874" w14:textId="77777777" w:rsidR="00CC240D" w:rsidRPr="00480423" w:rsidRDefault="00CC240D" w:rsidP="000F4B59">
            <w:pPr>
              <w:pStyle w:val="TAC"/>
              <w:rPr>
                <w:lang w:val="en-US"/>
              </w:rPr>
            </w:pPr>
            <w:r w:rsidRPr="00480423">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7A28EC6"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4C2A75" w14:textId="77777777" w:rsidR="00CC240D" w:rsidRPr="00480423" w:rsidRDefault="00CC240D" w:rsidP="000F4B59">
            <w:pPr>
              <w:pStyle w:val="TAC"/>
              <w:rPr>
                <w:lang w:val="en-US" w:eastAsia="zh-CN"/>
              </w:rPr>
            </w:pPr>
            <w:r w:rsidRPr="00480423">
              <w:rPr>
                <w:lang w:val="en-US" w:eastAsia="zh-CN"/>
              </w:rPr>
              <w:t>1</w:t>
            </w:r>
          </w:p>
        </w:tc>
      </w:tr>
      <w:tr w:rsidR="00CC240D" w:rsidRPr="00480423" w14:paraId="3E40A47F" w14:textId="77777777" w:rsidTr="000F4B59">
        <w:trPr>
          <w:trHeight w:val="29"/>
        </w:trPr>
        <w:tc>
          <w:tcPr>
            <w:tcW w:w="1849" w:type="dxa"/>
            <w:tcBorders>
              <w:top w:val="nil"/>
              <w:left w:val="single" w:sz="4" w:space="0" w:color="auto"/>
              <w:bottom w:val="nil"/>
              <w:right w:val="single" w:sz="4" w:space="0" w:color="auto"/>
            </w:tcBorders>
            <w:vAlign w:val="center"/>
          </w:tcPr>
          <w:p w14:paraId="62FADE1E"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4D281631"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E821DB" w14:textId="77777777" w:rsidR="00CC240D" w:rsidRPr="00480423" w:rsidRDefault="00CC240D" w:rsidP="000F4B59">
            <w:pPr>
              <w:pStyle w:val="TAC"/>
              <w:rPr>
                <w:lang w:val="en-US"/>
              </w:rPr>
            </w:pPr>
            <w:r w:rsidRPr="00480423">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567900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10DECC1" w14:textId="77777777" w:rsidR="00CC240D" w:rsidRPr="00480423" w:rsidRDefault="00CC240D" w:rsidP="000F4B59">
            <w:pPr>
              <w:pStyle w:val="TAC"/>
              <w:rPr>
                <w:lang w:val="en-US" w:eastAsia="zh-CN"/>
              </w:rPr>
            </w:pPr>
          </w:p>
        </w:tc>
      </w:tr>
      <w:tr w:rsidR="00CC240D" w:rsidRPr="00480423" w14:paraId="41D8005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0F363B1"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444690D"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7ED2D7" w14:textId="77777777" w:rsidR="00CC240D" w:rsidRPr="00480423" w:rsidRDefault="00CC240D" w:rsidP="000F4B59">
            <w:pPr>
              <w:pStyle w:val="TAC"/>
              <w:rPr>
                <w:lang w:val="en-US"/>
              </w:rPr>
            </w:pPr>
            <w:r w:rsidRPr="00480423">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F6B680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681EFC5" w14:textId="77777777" w:rsidR="00CC240D" w:rsidRPr="00480423" w:rsidRDefault="00CC240D" w:rsidP="000F4B59">
            <w:pPr>
              <w:pStyle w:val="TAC"/>
              <w:rPr>
                <w:lang w:val="en-US" w:eastAsia="zh-CN"/>
              </w:rPr>
            </w:pPr>
          </w:p>
        </w:tc>
      </w:tr>
      <w:tr w:rsidR="00CC240D" w:rsidRPr="00480423" w14:paraId="28C70D3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69267D8" w14:textId="77777777" w:rsidR="00CC240D" w:rsidRPr="00480423" w:rsidRDefault="00CC240D" w:rsidP="000F4B59">
            <w:pPr>
              <w:pStyle w:val="TAC"/>
              <w:rPr>
                <w:lang w:val="en-US"/>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n8</w:t>
            </w:r>
            <w:r w:rsidRPr="00480423">
              <w:rPr>
                <w:lang w:val="en-US" w:eastAsia="ja-JP"/>
              </w:rPr>
              <w:t>A</w:t>
            </w:r>
            <w:r w:rsidRPr="00480423">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09A69992" w14:textId="77777777" w:rsidR="00CC240D" w:rsidRPr="00480423" w:rsidRDefault="00CC240D" w:rsidP="000F4B59">
            <w:pPr>
              <w:pStyle w:val="TAC"/>
              <w:rPr>
                <w:lang w:val="en-US"/>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75E302F" w14:textId="77777777" w:rsidR="00CC240D" w:rsidRPr="00480423" w:rsidRDefault="00CC240D" w:rsidP="000F4B59">
            <w:pPr>
              <w:pStyle w:val="TAC"/>
              <w:rPr>
                <w:lang w:val="en-US"/>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36B531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6069C8" w14:textId="77777777" w:rsidR="00CC240D" w:rsidRPr="00480423" w:rsidRDefault="00CC240D" w:rsidP="000F4B59">
            <w:pPr>
              <w:pStyle w:val="TAC"/>
              <w:rPr>
                <w:lang w:val="en-US" w:eastAsia="zh-CN"/>
              </w:rPr>
            </w:pPr>
            <w:r w:rsidRPr="00480423">
              <w:rPr>
                <w:lang w:val="en-US" w:eastAsia="zh-CN"/>
              </w:rPr>
              <w:t>0</w:t>
            </w:r>
          </w:p>
        </w:tc>
      </w:tr>
      <w:tr w:rsidR="00CC240D" w:rsidRPr="00480423" w14:paraId="0A2160A6" w14:textId="77777777" w:rsidTr="000F4B59">
        <w:trPr>
          <w:trHeight w:val="29"/>
        </w:trPr>
        <w:tc>
          <w:tcPr>
            <w:tcW w:w="1849" w:type="dxa"/>
            <w:tcBorders>
              <w:top w:val="nil"/>
              <w:left w:val="single" w:sz="4" w:space="0" w:color="auto"/>
              <w:bottom w:val="nil"/>
              <w:right w:val="single" w:sz="4" w:space="0" w:color="auto"/>
            </w:tcBorders>
            <w:vAlign w:val="center"/>
          </w:tcPr>
          <w:p w14:paraId="77532F4D"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4D4A96E1"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8B23F5" w14:textId="77777777" w:rsidR="00CC240D" w:rsidRPr="00480423" w:rsidRDefault="00CC240D" w:rsidP="000F4B59">
            <w:pPr>
              <w:pStyle w:val="TAC"/>
              <w:rPr>
                <w:lang w:val="en-US"/>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1EF4F4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4C08E57" w14:textId="77777777" w:rsidR="00CC240D" w:rsidRPr="00480423" w:rsidRDefault="00CC240D" w:rsidP="000F4B59">
            <w:pPr>
              <w:pStyle w:val="TAC"/>
              <w:rPr>
                <w:lang w:val="en-US" w:eastAsia="zh-CN"/>
              </w:rPr>
            </w:pPr>
          </w:p>
        </w:tc>
      </w:tr>
      <w:tr w:rsidR="00CC240D" w:rsidRPr="00480423" w14:paraId="282A114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D8566E5"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1C92793"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FFF7B6" w14:textId="77777777" w:rsidR="00CC240D" w:rsidRPr="00480423" w:rsidRDefault="00CC240D" w:rsidP="000F4B59">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2CEDBA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34CC9983" w14:textId="77777777" w:rsidR="00CC240D" w:rsidRPr="00480423" w:rsidRDefault="00CC240D" w:rsidP="000F4B59">
            <w:pPr>
              <w:pStyle w:val="TAC"/>
              <w:rPr>
                <w:lang w:val="en-US" w:eastAsia="zh-CN"/>
              </w:rPr>
            </w:pPr>
          </w:p>
        </w:tc>
      </w:tr>
      <w:tr w:rsidR="00CC240D" w:rsidRPr="00480423" w14:paraId="405244B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0E4BC35" w14:textId="77777777" w:rsidR="00CC240D" w:rsidRPr="00480423" w:rsidRDefault="00CC240D" w:rsidP="000F4B59">
            <w:pPr>
              <w:pStyle w:val="TAC"/>
              <w:rPr>
                <w:lang w:val="en-US" w:eastAsia="zh-CN"/>
              </w:rPr>
            </w:pPr>
            <w:r w:rsidRPr="00480423">
              <w:rPr>
                <w:lang w:val="en-US"/>
              </w:rPr>
              <w:t>CA_n1A-n8A-n79A</w:t>
            </w:r>
          </w:p>
        </w:tc>
        <w:tc>
          <w:tcPr>
            <w:tcW w:w="1878" w:type="dxa"/>
            <w:tcBorders>
              <w:top w:val="single" w:sz="4" w:space="0" w:color="auto"/>
              <w:left w:val="single" w:sz="4" w:space="0" w:color="auto"/>
              <w:bottom w:val="nil"/>
              <w:right w:val="single" w:sz="4" w:space="0" w:color="auto"/>
            </w:tcBorders>
            <w:vAlign w:val="center"/>
          </w:tcPr>
          <w:p w14:paraId="1215360B" w14:textId="77777777" w:rsidR="00CC240D" w:rsidRPr="00480423" w:rsidRDefault="00CC240D" w:rsidP="000F4B59">
            <w:pPr>
              <w:pStyle w:val="TAC"/>
              <w:rPr>
                <w:lang w:val="en-US" w:eastAsia="zh-CN"/>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2C6EFFA" w14:textId="77777777" w:rsidR="00CC240D" w:rsidRPr="00480423" w:rsidRDefault="00CC240D" w:rsidP="000F4B59">
            <w:pPr>
              <w:pStyle w:val="TAC"/>
              <w:rPr>
                <w:lang w:val="en-US" w:eastAsia="zh-CN"/>
              </w:rPr>
            </w:pPr>
            <w:r w:rsidRPr="00480423">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4F13B9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86D2D0" w14:textId="77777777" w:rsidR="00CC240D" w:rsidRPr="00480423" w:rsidRDefault="00CC240D" w:rsidP="000F4B59">
            <w:pPr>
              <w:pStyle w:val="TAC"/>
              <w:rPr>
                <w:lang w:val="en-US" w:eastAsia="zh-CN"/>
              </w:rPr>
            </w:pPr>
            <w:r w:rsidRPr="00480423">
              <w:rPr>
                <w:lang w:val="en-US" w:eastAsia="zh-CN"/>
              </w:rPr>
              <w:t>0</w:t>
            </w:r>
          </w:p>
        </w:tc>
      </w:tr>
      <w:tr w:rsidR="00CC240D" w:rsidRPr="00480423" w14:paraId="684C2337" w14:textId="77777777" w:rsidTr="000F4B59">
        <w:trPr>
          <w:trHeight w:val="29"/>
        </w:trPr>
        <w:tc>
          <w:tcPr>
            <w:tcW w:w="1849" w:type="dxa"/>
            <w:tcBorders>
              <w:top w:val="nil"/>
              <w:left w:val="single" w:sz="4" w:space="0" w:color="auto"/>
              <w:bottom w:val="nil"/>
              <w:right w:val="single" w:sz="4" w:space="0" w:color="auto"/>
            </w:tcBorders>
            <w:vAlign w:val="center"/>
          </w:tcPr>
          <w:p w14:paraId="2F21E69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297C96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15739E" w14:textId="77777777" w:rsidR="00CC240D" w:rsidRPr="00480423" w:rsidRDefault="00CC240D" w:rsidP="000F4B59">
            <w:pPr>
              <w:pStyle w:val="TAC"/>
              <w:rPr>
                <w:lang w:val="en-US" w:eastAsia="zh-CN"/>
              </w:rPr>
            </w:pPr>
            <w:r w:rsidRPr="00480423">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601450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C1BBBE" w14:textId="77777777" w:rsidR="00CC240D" w:rsidRPr="00480423" w:rsidRDefault="00CC240D" w:rsidP="000F4B59">
            <w:pPr>
              <w:pStyle w:val="TAC"/>
              <w:rPr>
                <w:lang w:val="en-US" w:eastAsia="zh-CN"/>
              </w:rPr>
            </w:pPr>
          </w:p>
        </w:tc>
      </w:tr>
      <w:tr w:rsidR="00CC240D" w:rsidRPr="00480423" w14:paraId="007307A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BEFE1D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B83F1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A09FC" w14:textId="77777777" w:rsidR="00CC240D" w:rsidRPr="00480423" w:rsidRDefault="00CC240D" w:rsidP="000F4B59">
            <w:pPr>
              <w:pStyle w:val="TAC"/>
              <w:rPr>
                <w:lang w:val="en-US" w:eastAsia="zh-CN"/>
              </w:rPr>
            </w:pPr>
            <w:r w:rsidRPr="00480423">
              <w:rPr>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03DE93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22855DF" w14:textId="77777777" w:rsidR="00CC240D" w:rsidRPr="00480423" w:rsidRDefault="00CC240D" w:rsidP="000F4B59">
            <w:pPr>
              <w:pStyle w:val="TAC"/>
              <w:rPr>
                <w:lang w:val="en-US" w:eastAsia="zh-CN"/>
              </w:rPr>
            </w:pPr>
          </w:p>
        </w:tc>
      </w:tr>
      <w:tr w:rsidR="00CC240D" w:rsidRPr="00480423" w14:paraId="580FBEAF" w14:textId="77777777" w:rsidTr="000F4B59">
        <w:trPr>
          <w:trHeight w:val="29"/>
        </w:trPr>
        <w:tc>
          <w:tcPr>
            <w:tcW w:w="1849" w:type="dxa"/>
            <w:tcBorders>
              <w:top w:val="single" w:sz="4" w:space="0" w:color="auto"/>
              <w:left w:val="single" w:sz="4" w:space="0" w:color="auto"/>
              <w:bottom w:val="nil"/>
              <w:right w:val="single" w:sz="4" w:space="0" w:color="auto"/>
            </w:tcBorders>
          </w:tcPr>
          <w:p w14:paraId="57F981FC" w14:textId="77777777" w:rsidR="00CC240D" w:rsidRPr="00480423" w:rsidRDefault="00CC240D" w:rsidP="000F4B59">
            <w:pPr>
              <w:pStyle w:val="TAC"/>
              <w:rPr>
                <w:lang w:val="en-US" w:eastAsia="zh-CN"/>
              </w:rPr>
            </w:pPr>
            <w:r w:rsidRPr="00480423">
              <w:rPr>
                <w:szCs w:val="18"/>
              </w:rPr>
              <w:t>CA_n1</w:t>
            </w:r>
            <w:r w:rsidRPr="00480423">
              <w:rPr>
                <w:szCs w:val="18"/>
                <w:lang w:val="sv-SE"/>
              </w:rPr>
              <w:t>A-</w:t>
            </w:r>
            <w:r w:rsidRPr="00480423">
              <w:rPr>
                <w:szCs w:val="18"/>
              </w:rPr>
              <w:t>n18</w:t>
            </w:r>
            <w:r w:rsidRPr="00480423">
              <w:rPr>
                <w:szCs w:val="18"/>
                <w:lang w:val="sv-SE"/>
              </w:rPr>
              <w:t>A-n28A</w:t>
            </w:r>
          </w:p>
        </w:tc>
        <w:tc>
          <w:tcPr>
            <w:tcW w:w="1878" w:type="dxa"/>
            <w:tcBorders>
              <w:top w:val="single" w:sz="4" w:space="0" w:color="auto"/>
              <w:left w:val="single" w:sz="4" w:space="0" w:color="auto"/>
              <w:bottom w:val="nil"/>
              <w:right w:val="single" w:sz="4" w:space="0" w:color="auto"/>
            </w:tcBorders>
          </w:tcPr>
          <w:p w14:paraId="19FC851B" w14:textId="77777777" w:rsidR="00CC240D" w:rsidRPr="00480423" w:rsidRDefault="00CC240D" w:rsidP="000F4B59">
            <w:pPr>
              <w:pStyle w:val="TAC"/>
              <w:rPr>
                <w:lang w:val="en-US" w:eastAsia="zh-CN"/>
              </w:rPr>
            </w:pPr>
            <w:r w:rsidRPr="00480423">
              <w:rPr>
                <w:lang w:val="en-US" w:eastAsia="zh-CN"/>
              </w:rPr>
              <w:t xml:space="preserve"> CA_n1A-n18A</w:t>
            </w:r>
          </w:p>
          <w:p w14:paraId="078B129C" w14:textId="77777777" w:rsidR="00CC240D" w:rsidRPr="00480423" w:rsidRDefault="00CC240D" w:rsidP="000F4B59">
            <w:pPr>
              <w:pStyle w:val="TAC"/>
              <w:rPr>
                <w:lang w:val="en-US" w:eastAsia="zh-CN"/>
              </w:rPr>
            </w:pPr>
            <w:r w:rsidRPr="00480423">
              <w:rPr>
                <w:lang w:val="en-US" w:eastAsia="zh-CN"/>
              </w:rPr>
              <w:t>CA_n1A-n28A</w:t>
            </w:r>
          </w:p>
          <w:p w14:paraId="7D55AE2E" w14:textId="77777777" w:rsidR="00CC240D" w:rsidRPr="00480423" w:rsidRDefault="00CC240D" w:rsidP="000F4B59">
            <w:pPr>
              <w:pStyle w:val="TAC"/>
              <w:rPr>
                <w:lang w:val="en-US" w:eastAsia="zh-CN"/>
              </w:rPr>
            </w:pPr>
            <w:r w:rsidRPr="00480423">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5B080DCD" w14:textId="77777777" w:rsidR="00CC240D" w:rsidRPr="00480423" w:rsidRDefault="00CC240D" w:rsidP="000F4B59">
            <w:pPr>
              <w:pStyle w:val="TAC"/>
              <w:rPr>
                <w:lang w:val="en-US" w:eastAsia="zh-CN"/>
              </w:rPr>
            </w:pPr>
            <w:r w:rsidRPr="00480423">
              <w:rPr>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F064B4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r w:rsidRPr="00480423">
              <w:rPr>
                <w:rFonts w:cs="Arial" w:hint="eastAsia"/>
                <w:color w:val="000000"/>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0F840DBD" w14:textId="77777777" w:rsidR="00CC240D" w:rsidRPr="00480423" w:rsidRDefault="00CC240D" w:rsidP="000F4B59">
            <w:pPr>
              <w:pStyle w:val="TAC"/>
              <w:rPr>
                <w:lang w:val="en-US" w:eastAsia="zh-CN"/>
              </w:rPr>
            </w:pPr>
            <w:r w:rsidRPr="00480423">
              <w:rPr>
                <w:lang w:val="en-US" w:eastAsia="zh-CN"/>
              </w:rPr>
              <w:t>0</w:t>
            </w:r>
          </w:p>
        </w:tc>
      </w:tr>
      <w:tr w:rsidR="00CC240D" w:rsidRPr="00480423" w14:paraId="62ADB1C1" w14:textId="77777777" w:rsidTr="000F4B59">
        <w:trPr>
          <w:trHeight w:val="29"/>
        </w:trPr>
        <w:tc>
          <w:tcPr>
            <w:tcW w:w="1849" w:type="dxa"/>
            <w:tcBorders>
              <w:top w:val="nil"/>
              <w:left w:val="single" w:sz="4" w:space="0" w:color="auto"/>
              <w:bottom w:val="nil"/>
              <w:right w:val="single" w:sz="4" w:space="0" w:color="auto"/>
            </w:tcBorders>
          </w:tcPr>
          <w:p w14:paraId="6F13342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4EC4FB0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DE6E24" w14:textId="77777777" w:rsidR="00CC240D" w:rsidRPr="00480423" w:rsidRDefault="00CC240D" w:rsidP="000F4B59">
            <w:pPr>
              <w:pStyle w:val="TAC"/>
              <w:rPr>
                <w:lang w:val="en-US" w:eastAsia="zh-CN"/>
              </w:rPr>
            </w:pPr>
            <w:r w:rsidRPr="00480423">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713442E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CF87501" w14:textId="77777777" w:rsidR="00CC240D" w:rsidRPr="00480423" w:rsidRDefault="00CC240D" w:rsidP="000F4B59">
            <w:pPr>
              <w:pStyle w:val="TAC"/>
              <w:rPr>
                <w:lang w:val="en-US" w:eastAsia="zh-CN"/>
              </w:rPr>
            </w:pPr>
          </w:p>
        </w:tc>
      </w:tr>
      <w:tr w:rsidR="00CC240D" w:rsidRPr="00480423" w14:paraId="1AF5F736" w14:textId="77777777" w:rsidTr="000F4B59">
        <w:trPr>
          <w:trHeight w:val="29"/>
        </w:trPr>
        <w:tc>
          <w:tcPr>
            <w:tcW w:w="1849" w:type="dxa"/>
            <w:tcBorders>
              <w:top w:val="nil"/>
              <w:left w:val="single" w:sz="4" w:space="0" w:color="auto"/>
              <w:bottom w:val="single" w:sz="4" w:space="0" w:color="auto"/>
              <w:right w:val="single" w:sz="4" w:space="0" w:color="auto"/>
            </w:tcBorders>
          </w:tcPr>
          <w:p w14:paraId="3C8925D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47D4BB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5CECEE7" w14:textId="77777777" w:rsidR="00CC240D" w:rsidRPr="00480423" w:rsidRDefault="00CC240D" w:rsidP="000F4B59">
            <w:pPr>
              <w:pStyle w:val="TAC"/>
              <w:rPr>
                <w:lang w:val="en-US" w:eastAsia="zh-CN"/>
              </w:rPr>
            </w:pPr>
            <w:r w:rsidRPr="00480423">
              <w:rPr>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9E42D89"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71B3D4C1" w14:textId="77777777" w:rsidR="00CC240D" w:rsidRPr="00480423" w:rsidRDefault="00CC240D" w:rsidP="000F4B59">
            <w:pPr>
              <w:pStyle w:val="TAC"/>
              <w:rPr>
                <w:lang w:val="en-US" w:eastAsia="zh-CN"/>
              </w:rPr>
            </w:pPr>
          </w:p>
        </w:tc>
      </w:tr>
      <w:tr w:rsidR="00CC240D" w:rsidRPr="00480423" w14:paraId="4D1681B0" w14:textId="77777777" w:rsidTr="000F4B59">
        <w:trPr>
          <w:trHeight w:val="29"/>
        </w:trPr>
        <w:tc>
          <w:tcPr>
            <w:tcW w:w="1849" w:type="dxa"/>
            <w:tcBorders>
              <w:top w:val="single" w:sz="4" w:space="0" w:color="auto"/>
              <w:left w:val="single" w:sz="4" w:space="0" w:color="auto"/>
              <w:bottom w:val="nil"/>
              <w:right w:val="single" w:sz="4" w:space="0" w:color="auto"/>
            </w:tcBorders>
          </w:tcPr>
          <w:p w14:paraId="69199946" w14:textId="77777777" w:rsidR="00CC240D" w:rsidRPr="00480423" w:rsidRDefault="00CC240D" w:rsidP="000F4B59">
            <w:pPr>
              <w:pStyle w:val="TAC"/>
              <w:rPr>
                <w:lang w:val="en-US" w:eastAsia="zh-CN"/>
              </w:rPr>
            </w:pPr>
            <w:r w:rsidRPr="00480423">
              <w:rPr>
                <w:szCs w:val="18"/>
              </w:rPr>
              <w:t>CA_n1</w:t>
            </w:r>
            <w:r w:rsidRPr="00480423">
              <w:rPr>
                <w:szCs w:val="18"/>
                <w:lang w:val="sv-SE"/>
              </w:rPr>
              <w:t>A-</w:t>
            </w:r>
            <w:r w:rsidRPr="00480423">
              <w:rPr>
                <w:szCs w:val="18"/>
              </w:rPr>
              <w:t>n18</w:t>
            </w:r>
            <w:r w:rsidRPr="00480423">
              <w:rPr>
                <w:szCs w:val="18"/>
                <w:lang w:val="sv-SE"/>
              </w:rPr>
              <w:t>A-n41A</w:t>
            </w:r>
          </w:p>
        </w:tc>
        <w:tc>
          <w:tcPr>
            <w:tcW w:w="1878" w:type="dxa"/>
            <w:tcBorders>
              <w:top w:val="single" w:sz="4" w:space="0" w:color="auto"/>
              <w:left w:val="single" w:sz="4" w:space="0" w:color="auto"/>
              <w:bottom w:val="nil"/>
              <w:right w:val="single" w:sz="4" w:space="0" w:color="auto"/>
            </w:tcBorders>
          </w:tcPr>
          <w:p w14:paraId="1619F749" w14:textId="77777777" w:rsidR="00CC240D" w:rsidRPr="00480423" w:rsidRDefault="00CC240D" w:rsidP="000F4B59">
            <w:pPr>
              <w:pStyle w:val="TAC"/>
              <w:rPr>
                <w:lang w:val="en-US" w:eastAsia="zh-CN"/>
              </w:rPr>
            </w:pPr>
            <w:r w:rsidRPr="00480423">
              <w:rPr>
                <w:lang w:val="en-US" w:eastAsia="zh-CN"/>
              </w:rPr>
              <w:t>CA_n1A-n18A</w:t>
            </w:r>
          </w:p>
          <w:p w14:paraId="7D3071B9" w14:textId="77777777" w:rsidR="00CC240D" w:rsidRPr="00480423" w:rsidRDefault="00CC240D" w:rsidP="000F4B59">
            <w:pPr>
              <w:pStyle w:val="TAC"/>
              <w:rPr>
                <w:lang w:val="en-US" w:eastAsia="zh-CN"/>
              </w:rPr>
            </w:pPr>
            <w:r w:rsidRPr="00480423">
              <w:rPr>
                <w:lang w:val="en-US" w:eastAsia="zh-CN"/>
              </w:rPr>
              <w:t>CA_n1A-n41A</w:t>
            </w:r>
          </w:p>
          <w:p w14:paraId="4687CDFA" w14:textId="77777777" w:rsidR="00CC240D" w:rsidRPr="00480423" w:rsidRDefault="00CC240D" w:rsidP="000F4B59">
            <w:pPr>
              <w:pStyle w:val="TAC"/>
              <w:rPr>
                <w:lang w:val="en-US" w:eastAsia="zh-CN"/>
              </w:rPr>
            </w:pPr>
            <w:r w:rsidRPr="00480423">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62F5CEC1" w14:textId="77777777" w:rsidR="00CC240D" w:rsidRPr="00480423" w:rsidRDefault="00CC240D" w:rsidP="000F4B59">
            <w:pPr>
              <w:pStyle w:val="TAC"/>
              <w:rPr>
                <w:lang w:val="en-US" w:eastAsia="zh-CN"/>
              </w:rPr>
            </w:pPr>
            <w:r w:rsidRPr="00480423">
              <w:rPr>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B09A14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B7CC822" w14:textId="77777777" w:rsidR="00CC240D" w:rsidRPr="00480423" w:rsidRDefault="00CC240D" w:rsidP="000F4B59">
            <w:pPr>
              <w:pStyle w:val="TAC"/>
              <w:rPr>
                <w:lang w:val="en-US" w:eastAsia="zh-CN"/>
              </w:rPr>
            </w:pPr>
            <w:r w:rsidRPr="00480423">
              <w:rPr>
                <w:lang w:val="en-US" w:eastAsia="zh-CN"/>
              </w:rPr>
              <w:t>0</w:t>
            </w:r>
          </w:p>
        </w:tc>
      </w:tr>
      <w:tr w:rsidR="00CC240D" w:rsidRPr="00480423" w14:paraId="06DC14EF" w14:textId="77777777" w:rsidTr="000F4B59">
        <w:trPr>
          <w:trHeight w:val="29"/>
        </w:trPr>
        <w:tc>
          <w:tcPr>
            <w:tcW w:w="1849" w:type="dxa"/>
            <w:tcBorders>
              <w:top w:val="nil"/>
              <w:left w:val="single" w:sz="4" w:space="0" w:color="auto"/>
              <w:bottom w:val="nil"/>
              <w:right w:val="single" w:sz="4" w:space="0" w:color="auto"/>
            </w:tcBorders>
          </w:tcPr>
          <w:p w14:paraId="737A25C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3007881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BFD1467" w14:textId="77777777" w:rsidR="00CC240D" w:rsidRPr="00480423" w:rsidRDefault="00CC240D" w:rsidP="000F4B59">
            <w:pPr>
              <w:pStyle w:val="TAC"/>
              <w:rPr>
                <w:lang w:val="en-US" w:eastAsia="zh-CN"/>
              </w:rPr>
            </w:pPr>
            <w:r w:rsidRPr="00480423">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27048DC9"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4C00DBD" w14:textId="77777777" w:rsidR="00CC240D" w:rsidRPr="00480423" w:rsidRDefault="00CC240D" w:rsidP="000F4B59">
            <w:pPr>
              <w:pStyle w:val="TAC"/>
              <w:rPr>
                <w:lang w:val="en-US" w:eastAsia="zh-CN"/>
              </w:rPr>
            </w:pPr>
          </w:p>
        </w:tc>
      </w:tr>
      <w:tr w:rsidR="00CC240D" w:rsidRPr="00480423" w14:paraId="01D9FD69" w14:textId="77777777" w:rsidTr="000F4B59">
        <w:trPr>
          <w:trHeight w:val="29"/>
        </w:trPr>
        <w:tc>
          <w:tcPr>
            <w:tcW w:w="1849" w:type="dxa"/>
            <w:tcBorders>
              <w:top w:val="nil"/>
              <w:left w:val="single" w:sz="4" w:space="0" w:color="auto"/>
              <w:bottom w:val="single" w:sz="4" w:space="0" w:color="auto"/>
              <w:right w:val="single" w:sz="4" w:space="0" w:color="auto"/>
            </w:tcBorders>
          </w:tcPr>
          <w:p w14:paraId="441BBF4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787132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3F70774" w14:textId="77777777" w:rsidR="00CC240D" w:rsidRPr="00480423" w:rsidRDefault="00CC240D" w:rsidP="000F4B59">
            <w:pPr>
              <w:pStyle w:val="TAC"/>
              <w:rPr>
                <w:lang w:val="en-US" w:eastAsia="zh-CN"/>
              </w:rPr>
            </w:pPr>
            <w:r w:rsidRPr="00480423">
              <w:rPr>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6E5B4D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10, 15, 20, 30, 40, 50, 60, 80, 90,</w:t>
            </w:r>
            <w:r w:rsidRPr="00480423">
              <w:rPr>
                <w:rFonts w:cs="Arial" w:hint="eastAsia"/>
                <w:color w:val="000000"/>
                <w:szCs w:val="18"/>
                <w:lang w:val="en-US" w:eastAsia="zh-CN" w:bidi="ar"/>
              </w:rPr>
              <w:t xml:space="preserve"> </w:t>
            </w:r>
            <w:r w:rsidRPr="00480423">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3557BC27" w14:textId="77777777" w:rsidR="00CC240D" w:rsidRPr="00480423" w:rsidRDefault="00CC240D" w:rsidP="000F4B59">
            <w:pPr>
              <w:pStyle w:val="TAC"/>
              <w:rPr>
                <w:lang w:val="en-US" w:eastAsia="zh-CN"/>
              </w:rPr>
            </w:pPr>
          </w:p>
        </w:tc>
      </w:tr>
      <w:tr w:rsidR="00CC240D" w:rsidRPr="00480423" w14:paraId="22E24194" w14:textId="77777777" w:rsidTr="000F4B59">
        <w:trPr>
          <w:trHeight w:val="29"/>
        </w:trPr>
        <w:tc>
          <w:tcPr>
            <w:tcW w:w="1849" w:type="dxa"/>
            <w:tcBorders>
              <w:top w:val="single" w:sz="4" w:space="0" w:color="auto"/>
              <w:left w:val="single" w:sz="4" w:space="0" w:color="auto"/>
              <w:bottom w:val="nil"/>
              <w:right w:val="single" w:sz="4" w:space="0" w:color="auto"/>
            </w:tcBorders>
          </w:tcPr>
          <w:p w14:paraId="22DB656F" w14:textId="77777777" w:rsidR="00CC240D" w:rsidRPr="00480423" w:rsidRDefault="00CC240D" w:rsidP="000F4B59">
            <w:pPr>
              <w:pStyle w:val="TAC"/>
              <w:rPr>
                <w:lang w:val="en-US" w:eastAsia="zh-CN"/>
              </w:rPr>
            </w:pPr>
            <w:r w:rsidRPr="00480423">
              <w:rPr>
                <w:szCs w:val="18"/>
              </w:rPr>
              <w:t>CA_n1</w:t>
            </w:r>
            <w:r w:rsidRPr="00480423">
              <w:rPr>
                <w:szCs w:val="18"/>
                <w:lang w:val="sv-SE"/>
              </w:rPr>
              <w:t>A-</w:t>
            </w:r>
            <w:r w:rsidRPr="00480423">
              <w:rPr>
                <w:szCs w:val="18"/>
              </w:rPr>
              <w:t>n18</w:t>
            </w:r>
            <w:r w:rsidRPr="00480423">
              <w:rPr>
                <w:szCs w:val="18"/>
                <w:lang w:val="sv-SE"/>
              </w:rPr>
              <w:t>A-n77A</w:t>
            </w:r>
          </w:p>
        </w:tc>
        <w:tc>
          <w:tcPr>
            <w:tcW w:w="1878" w:type="dxa"/>
            <w:tcBorders>
              <w:top w:val="single" w:sz="4" w:space="0" w:color="auto"/>
              <w:left w:val="single" w:sz="4" w:space="0" w:color="auto"/>
              <w:bottom w:val="nil"/>
              <w:right w:val="single" w:sz="4" w:space="0" w:color="auto"/>
            </w:tcBorders>
          </w:tcPr>
          <w:p w14:paraId="55CF2752" w14:textId="77777777" w:rsidR="00CC240D" w:rsidRPr="00480423" w:rsidRDefault="00CC240D" w:rsidP="000F4B59">
            <w:pPr>
              <w:pStyle w:val="TAC"/>
              <w:rPr>
                <w:lang w:val="en-US" w:eastAsia="zh-CN"/>
              </w:rPr>
            </w:pPr>
            <w:r w:rsidRPr="00480423">
              <w:rPr>
                <w:lang w:val="en-US" w:eastAsia="zh-CN"/>
              </w:rPr>
              <w:t xml:space="preserve"> CA_n1A-n18A</w:t>
            </w:r>
          </w:p>
          <w:p w14:paraId="07245706" w14:textId="77777777" w:rsidR="00CC240D" w:rsidRPr="00480423" w:rsidRDefault="00CC240D" w:rsidP="000F4B59">
            <w:pPr>
              <w:pStyle w:val="TAC"/>
              <w:rPr>
                <w:lang w:val="en-US" w:eastAsia="zh-CN"/>
              </w:rPr>
            </w:pPr>
            <w:r w:rsidRPr="00480423">
              <w:rPr>
                <w:lang w:val="en-US" w:eastAsia="zh-CN"/>
              </w:rPr>
              <w:t>CA_n1A-n77A</w:t>
            </w:r>
          </w:p>
          <w:p w14:paraId="182B39AE" w14:textId="77777777" w:rsidR="00CC240D" w:rsidRPr="00480423" w:rsidRDefault="00CC240D" w:rsidP="000F4B59">
            <w:pPr>
              <w:pStyle w:val="TAC"/>
              <w:rPr>
                <w:lang w:val="en-US" w:eastAsia="zh-CN"/>
              </w:rPr>
            </w:pPr>
            <w:r w:rsidRPr="00480423">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4D507A0A" w14:textId="77777777" w:rsidR="00CC240D" w:rsidRPr="00480423" w:rsidRDefault="00CC240D" w:rsidP="000F4B59">
            <w:pPr>
              <w:pStyle w:val="TAC"/>
              <w:rPr>
                <w:lang w:val="en-US" w:eastAsia="zh-CN"/>
              </w:rPr>
            </w:pPr>
            <w:r w:rsidRPr="00480423">
              <w:rPr>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366A37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3998078" w14:textId="77777777" w:rsidR="00CC240D" w:rsidRPr="00480423" w:rsidRDefault="00CC240D" w:rsidP="000F4B59">
            <w:pPr>
              <w:pStyle w:val="TAC"/>
              <w:rPr>
                <w:lang w:val="en-US" w:eastAsia="zh-CN"/>
              </w:rPr>
            </w:pPr>
            <w:r w:rsidRPr="00480423">
              <w:rPr>
                <w:lang w:val="en-US" w:eastAsia="zh-CN"/>
              </w:rPr>
              <w:t>0</w:t>
            </w:r>
          </w:p>
        </w:tc>
      </w:tr>
      <w:tr w:rsidR="00CC240D" w:rsidRPr="00480423" w14:paraId="6787A727" w14:textId="77777777" w:rsidTr="000F4B59">
        <w:trPr>
          <w:trHeight w:val="29"/>
        </w:trPr>
        <w:tc>
          <w:tcPr>
            <w:tcW w:w="1849" w:type="dxa"/>
            <w:tcBorders>
              <w:top w:val="nil"/>
              <w:left w:val="single" w:sz="4" w:space="0" w:color="auto"/>
              <w:bottom w:val="nil"/>
              <w:right w:val="single" w:sz="4" w:space="0" w:color="auto"/>
            </w:tcBorders>
          </w:tcPr>
          <w:p w14:paraId="5CFA974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1489F70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D5990A" w14:textId="77777777" w:rsidR="00CC240D" w:rsidRPr="00480423" w:rsidRDefault="00CC240D" w:rsidP="000F4B59">
            <w:pPr>
              <w:pStyle w:val="TAC"/>
              <w:rPr>
                <w:lang w:val="en-US" w:eastAsia="zh-CN"/>
              </w:rPr>
            </w:pPr>
            <w:r w:rsidRPr="00480423">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1C5CC68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E394E90" w14:textId="77777777" w:rsidR="00CC240D" w:rsidRPr="00480423" w:rsidRDefault="00CC240D" w:rsidP="000F4B59">
            <w:pPr>
              <w:pStyle w:val="TAC"/>
              <w:rPr>
                <w:lang w:val="en-US" w:eastAsia="zh-CN"/>
              </w:rPr>
            </w:pPr>
          </w:p>
        </w:tc>
      </w:tr>
      <w:tr w:rsidR="00CC240D" w:rsidRPr="00480423" w14:paraId="03596449" w14:textId="77777777" w:rsidTr="000F4B59">
        <w:trPr>
          <w:trHeight w:val="29"/>
        </w:trPr>
        <w:tc>
          <w:tcPr>
            <w:tcW w:w="1849" w:type="dxa"/>
            <w:tcBorders>
              <w:top w:val="nil"/>
              <w:left w:val="single" w:sz="4" w:space="0" w:color="auto"/>
              <w:bottom w:val="single" w:sz="4" w:space="0" w:color="auto"/>
              <w:right w:val="single" w:sz="4" w:space="0" w:color="auto"/>
            </w:tcBorders>
          </w:tcPr>
          <w:p w14:paraId="5A246FE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2E546C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0DA49E3" w14:textId="77777777" w:rsidR="00CC240D" w:rsidRPr="00480423" w:rsidRDefault="00CC240D" w:rsidP="000F4B59">
            <w:pPr>
              <w:pStyle w:val="TAC"/>
              <w:rPr>
                <w:lang w:val="en-US" w:eastAsia="zh-CN"/>
              </w:rPr>
            </w:pPr>
            <w:r w:rsidRPr="00480423">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518FBE"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1040C52" w14:textId="77777777" w:rsidR="00CC240D" w:rsidRPr="00480423" w:rsidRDefault="00CC240D" w:rsidP="000F4B59">
            <w:pPr>
              <w:pStyle w:val="TAC"/>
              <w:rPr>
                <w:lang w:val="en-US" w:eastAsia="zh-CN"/>
              </w:rPr>
            </w:pPr>
          </w:p>
        </w:tc>
      </w:tr>
      <w:tr w:rsidR="00CC240D" w:rsidRPr="00480423" w14:paraId="35880C91" w14:textId="77777777" w:rsidTr="000F4B59">
        <w:trPr>
          <w:trHeight w:val="29"/>
        </w:trPr>
        <w:tc>
          <w:tcPr>
            <w:tcW w:w="1849" w:type="dxa"/>
            <w:tcBorders>
              <w:top w:val="single" w:sz="4" w:space="0" w:color="auto"/>
              <w:left w:val="single" w:sz="4" w:space="0" w:color="auto"/>
              <w:bottom w:val="nil"/>
              <w:right w:val="single" w:sz="4" w:space="0" w:color="auto"/>
            </w:tcBorders>
          </w:tcPr>
          <w:p w14:paraId="1768EFDE" w14:textId="77777777" w:rsidR="00CC240D" w:rsidRPr="00480423" w:rsidRDefault="00CC240D" w:rsidP="000F4B59">
            <w:pPr>
              <w:pStyle w:val="TAC"/>
              <w:rPr>
                <w:lang w:val="en-US" w:eastAsia="zh-CN"/>
              </w:rPr>
            </w:pPr>
            <w:r w:rsidRPr="00480423">
              <w:rPr>
                <w:lang w:val="en-US" w:eastAsia="zh-CN"/>
              </w:rPr>
              <w:t>CA_n1A-n18A-n77(2A)</w:t>
            </w:r>
          </w:p>
        </w:tc>
        <w:tc>
          <w:tcPr>
            <w:tcW w:w="1878" w:type="dxa"/>
            <w:tcBorders>
              <w:top w:val="single" w:sz="4" w:space="0" w:color="auto"/>
              <w:left w:val="single" w:sz="4" w:space="0" w:color="auto"/>
              <w:bottom w:val="nil"/>
              <w:right w:val="single" w:sz="4" w:space="0" w:color="auto"/>
            </w:tcBorders>
          </w:tcPr>
          <w:p w14:paraId="2FC6E157" w14:textId="77777777" w:rsidR="00CC240D" w:rsidRPr="00480423" w:rsidRDefault="00CC240D" w:rsidP="000F4B59">
            <w:pPr>
              <w:pStyle w:val="TAC"/>
              <w:rPr>
                <w:lang w:val="en-US" w:eastAsia="zh-CN"/>
              </w:rPr>
            </w:pPr>
            <w:r w:rsidRPr="00480423">
              <w:rPr>
                <w:lang w:val="en-US" w:eastAsia="zh-CN"/>
              </w:rPr>
              <w:t>CA_n1A-n18A</w:t>
            </w:r>
          </w:p>
          <w:p w14:paraId="7BBFA5F3" w14:textId="77777777" w:rsidR="00CC240D" w:rsidRPr="00480423" w:rsidRDefault="00CC240D" w:rsidP="000F4B59">
            <w:pPr>
              <w:pStyle w:val="TAC"/>
              <w:rPr>
                <w:lang w:val="en-US" w:eastAsia="zh-CN"/>
              </w:rPr>
            </w:pPr>
            <w:r w:rsidRPr="00480423">
              <w:rPr>
                <w:lang w:val="en-US" w:eastAsia="zh-CN"/>
              </w:rPr>
              <w:t>CA_n1A-n77A</w:t>
            </w:r>
          </w:p>
          <w:p w14:paraId="024E4D96" w14:textId="77777777" w:rsidR="00CC240D" w:rsidRPr="00480423" w:rsidRDefault="00CC240D" w:rsidP="000F4B59">
            <w:pPr>
              <w:pStyle w:val="TAC"/>
              <w:rPr>
                <w:lang w:val="en-US" w:eastAsia="zh-CN"/>
              </w:rPr>
            </w:pPr>
            <w:r w:rsidRPr="00480423">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11031763" w14:textId="77777777" w:rsidR="00CC240D" w:rsidRPr="00480423" w:rsidRDefault="00CC240D" w:rsidP="000F4B59">
            <w:pPr>
              <w:pStyle w:val="TAC"/>
              <w:rPr>
                <w:szCs w:val="18"/>
              </w:rPr>
            </w:pPr>
            <w:r w:rsidRPr="00480423">
              <w:rPr>
                <w:rFonts w:eastAsia="等线"/>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EA4E4A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E54B56"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5BA9D847" w14:textId="77777777" w:rsidTr="000F4B59">
        <w:trPr>
          <w:trHeight w:val="29"/>
        </w:trPr>
        <w:tc>
          <w:tcPr>
            <w:tcW w:w="1849" w:type="dxa"/>
            <w:tcBorders>
              <w:top w:val="nil"/>
              <w:left w:val="single" w:sz="4" w:space="0" w:color="auto"/>
              <w:bottom w:val="nil"/>
              <w:right w:val="single" w:sz="4" w:space="0" w:color="auto"/>
            </w:tcBorders>
          </w:tcPr>
          <w:p w14:paraId="3F56E6D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03E2FA5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5A97C9F" w14:textId="77777777" w:rsidR="00CC240D" w:rsidRPr="00480423" w:rsidRDefault="00CC240D" w:rsidP="000F4B59">
            <w:pPr>
              <w:pStyle w:val="TAC"/>
              <w:rPr>
                <w:szCs w:val="18"/>
              </w:rPr>
            </w:pPr>
            <w:r w:rsidRPr="00480423">
              <w:rPr>
                <w:rFonts w:eastAsia="等线"/>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421EA406"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C873FDD" w14:textId="77777777" w:rsidR="00CC240D" w:rsidRPr="00480423" w:rsidRDefault="00CC240D" w:rsidP="000F4B59">
            <w:pPr>
              <w:pStyle w:val="TAC"/>
              <w:rPr>
                <w:lang w:val="en-US" w:eastAsia="zh-CN"/>
              </w:rPr>
            </w:pPr>
          </w:p>
        </w:tc>
      </w:tr>
      <w:tr w:rsidR="00CC240D" w:rsidRPr="00480423" w14:paraId="108E9C28" w14:textId="77777777" w:rsidTr="000F4B59">
        <w:trPr>
          <w:trHeight w:val="29"/>
        </w:trPr>
        <w:tc>
          <w:tcPr>
            <w:tcW w:w="1849" w:type="dxa"/>
            <w:tcBorders>
              <w:top w:val="nil"/>
              <w:left w:val="single" w:sz="4" w:space="0" w:color="auto"/>
              <w:bottom w:val="single" w:sz="4" w:space="0" w:color="auto"/>
              <w:right w:val="single" w:sz="4" w:space="0" w:color="auto"/>
            </w:tcBorders>
          </w:tcPr>
          <w:p w14:paraId="1DDAF13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364812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1BB9B84" w14:textId="77777777" w:rsidR="00CC240D" w:rsidRPr="00480423" w:rsidRDefault="00CC240D" w:rsidP="000F4B59">
            <w:pPr>
              <w:pStyle w:val="TAC"/>
              <w:rPr>
                <w:szCs w:val="18"/>
              </w:rPr>
            </w:pPr>
            <w:r w:rsidRPr="00480423">
              <w:rPr>
                <w:rFonts w:eastAsia="等线"/>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4A1BF3" w14:textId="77777777" w:rsidR="00CC240D" w:rsidRPr="00480423" w:rsidRDefault="00CC240D" w:rsidP="000F4B59">
            <w:pPr>
              <w:pStyle w:val="TAC"/>
              <w:rPr>
                <w:rFonts w:cs="Arial"/>
                <w:color w:val="000000"/>
                <w:szCs w:val="18"/>
                <w:lang w:val="en-US" w:eastAsia="zh-CN" w:bidi="ar"/>
              </w:rPr>
            </w:pPr>
            <w:r w:rsidRPr="00480423">
              <w:rPr>
                <w:rFonts w:eastAsia="等线"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471F2300" w14:textId="77777777" w:rsidR="00CC240D" w:rsidRPr="00480423" w:rsidRDefault="00CC240D" w:rsidP="000F4B59">
            <w:pPr>
              <w:pStyle w:val="TAC"/>
              <w:rPr>
                <w:lang w:val="en-US" w:eastAsia="zh-CN"/>
              </w:rPr>
            </w:pPr>
          </w:p>
        </w:tc>
      </w:tr>
      <w:tr w:rsidR="00CC240D" w:rsidRPr="00480423" w14:paraId="4C63F44E" w14:textId="77777777" w:rsidTr="000F4B59">
        <w:trPr>
          <w:trHeight w:val="29"/>
        </w:trPr>
        <w:tc>
          <w:tcPr>
            <w:tcW w:w="1849" w:type="dxa"/>
            <w:tcBorders>
              <w:top w:val="nil"/>
              <w:left w:val="single" w:sz="4" w:space="0" w:color="auto"/>
              <w:bottom w:val="nil"/>
              <w:right w:val="single" w:sz="4" w:space="0" w:color="auto"/>
            </w:tcBorders>
          </w:tcPr>
          <w:p w14:paraId="4A096640" w14:textId="77777777" w:rsidR="00CC240D" w:rsidRPr="00480423" w:rsidRDefault="00CC240D" w:rsidP="000F4B59">
            <w:pPr>
              <w:pStyle w:val="TAC"/>
              <w:rPr>
                <w:lang w:val="en-US" w:eastAsia="zh-CN"/>
              </w:rPr>
            </w:pPr>
            <w:r w:rsidRPr="00480423">
              <w:rPr>
                <w:lang w:val="en-US" w:eastAsia="zh-CN"/>
              </w:rPr>
              <w:t>CA_n1A-n20A-n67A</w:t>
            </w:r>
          </w:p>
        </w:tc>
        <w:tc>
          <w:tcPr>
            <w:tcW w:w="1878" w:type="dxa"/>
            <w:tcBorders>
              <w:top w:val="nil"/>
              <w:left w:val="single" w:sz="4" w:space="0" w:color="auto"/>
              <w:bottom w:val="nil"/>
              <w:right w:val="single" w:sz="4" w:space="0" w:color="auto"/>
            </w:tcBorders>
          </w:tcPr>
          <w:p w14:paraId="65A4762C" w14:textId="77777777" w:rsidR="00CC240D" w:rsidRPr="00480423" w:rsidRDefault="00CC240D" w:rsidP="000F4B59">
            <w:pPr>
              <w:pStyle w:val="TAC"/>
              <w:rPr>
                <w:lang w:val="en-US" w:eastAsia="zh-CN"/>
              </w:rPr>
            </w:pPr>
            <w:r w:rsidRPr="00480423">
              <w:rPr>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7156566A"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83E17F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1296712" w14:textId="77777777" w:rsidR="00CC240D" w:rsidRPr="00480423" w:rsidRDefault="00CC240D" w:rsidP="000F4B59">
            <w:pPr>
              <w:pStyle w:val="TAC"/>
              <w:rPr>
                <w:lang w:val="en-US" w:eastAsia="zh-CN"/>
              </w:rPr>
            </w:pPr>
            <w:r w:rsidRPr="00480423">
              <w:rPr>
                <w:lang w:val="en-US" w:eastAsia="zh-CN"/>
              </w:rPr>
              <w:t>0</w:t>
            </w:r>
          </w:p>
        </w:tc>
      </w:tr>
      <w:tr w:rsidR="00CC240D" w:rsidRPr="00480423" w14:paraId="63EDA446" w14:textId="77777777" w:rsidTr="000F4B59">
        <w:trPr>
          <w:trHeight w:val="29"/>
        </w:trPr>
        <w:tc>
          <w:tcPr>
            <w:tcW w:w="1849" w:type="dxa"/>
            <w:tcBorders>
              <w:top w:val="nil"/>
              <w:left w:val="single" w:sz="4" w:space="0" w:color="auto"/>
              <w:bottom w:val="nil"/>
              <w:right w:val="single" w:sz="4" w:space="0" w:color="auto"/>
            </w:tcBorders>
          </w:tcPr>
          <w:p w14:paraId="31A03B37" w14:textId="77777777" w:rsidR="00CC240D" w:rsidRPr="00480423" w:rsidRDefault="00CC240D" w:rsidP="000F4B59">
            <w:pPr>
              <w:pStyle w:val="TAC"/>
              <w:rPr>
                <w:lang w:val="sv-SE" w:eastAsia="zh-CN"/>
              </w:rPr>
            </w:pPr>
          </w:p>
        </w:tc>
        <w:tc>
          <w:tcPr>
            <w:tcW w:w="1878" w:type="dxa"/>
            <w:tcBorders>
              <w:top w:val="nil"/>
              <w:left w:val="single" w:sz="4" w:space="0" w:color="auto"/>
              <w:bottom w:val="nil"/>
              <w:right w:val="single" w:sz="4" w:space="0" w:color="auto"/>
            </w:tcBorders>
          </w:tcPr>
          <w:p w14:paraId="6B0C6F84" w14:textId="77777777" w:rsidR="00CC240D" w:rsidRPr="00480423" w:rsidRDefault="00CC240D" w:rsidP="000F4B59">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571F002E" w14:textId="77777777" w:rsidR="00CC240D" w:rsidRPr="00480423" w:rsidRDefault="00CC240D" w:rsidP="000F4B59">
            <w:pPr>
              <w:pStyle w:val="TAC"/>
              <w:rPr>
                <w:lang w:val="sv-SE" w:eastAsia="zh-CN"/>
              </w:rPr>
            </w:pPr>
            <w:r w:rsidRPr="00480423">
              <w:rPr>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5B56CDD6" w14:textId="77777777" w:rsidR="00CC240D" w:rsidRPr="00480423" w:rsidRDefault="00CC240D" w:rsidP="000F4B59">
            <w:pPr>
              <w:pStyle w:val="TAC"/>
              <w:rPr>
                <w:rFonts w:ascii="Calibri" w:hAnsi="Calibri"/>
                <w:sz w:val="21"/>
                <w:lang w:val="sv-SE"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235E83" w14:textId="77777777" w:rsidR="00CC240D" w:rsidRPr="00480423" w:rsidRDefault="00CC240D" w:rsidP="000F4B59">
            <w:pPr>
              <w:pStyle w:val="TAC"/>
              <w:rPr>
                <w:lang w:val="sv-SE" w:eastAsia="zh-CN"/>
              </w:rPr>
            </w:pPr>
          </w:p>
        </w:tc>
      </w:tr>
      <w:tr w:rsidR="00CC240D" w:rsidRPr="00480423" w14:paraId="4C6BB1DC" w14:textId="77777777" w:rsidTr="000F4B59">
        <w:trPr>
          <w:trHeight w:val="29"/>
        </w:trPr>
        <w:tc>
          <w:tcPr>
            <w:tcW w:w="1849" w:type="dxa"/>
            <w:tcBorders>
              <w:top w:val="nil"/>
              <w:left w:val="single" w:sz="4" w:space="0" w:color="auto"/>
              <w:bottom w:val="single" w:sz="4" w:space="0" w:color="auto"/>
              <w:right w:val="single" w:sz="4" w:space="0" w:color="auto"/>
            </w:tcBorders>
          </w:tcPr>
          <w:p w14:paraId="2EC405B8" w14:textId="77777777" w:rsidR="00CC240D" w:rsidRPr="00480423" w:rsidRDefault="00CC240D" w:rsidP="000F4B59">
            <w:pPr>
              <w:pStyle w:val="TAC"/>
              <w:rPr>
                <w:lang w:val="sv-SE" w:eastAsia="zh-CN"/>
              </w:rPr>
            </w:pPr>
          </w:p>
        </w:tc>
        <w:tc>
          <w:tcPr>
            <w:tcW w:w="1878" w:type="dxa"/>
            <w:tcBorders>
              <w:top w:val="nil"/>
              <w:left w:val="single" w:sz="4" w:space="0" w:color="auto"/>
              <w:bottom w:val="single" w:sz="4" w:space="0" w:color="auto"/>
              <w:right w:val="single" w:sz="4" w:space="0" w:color="auto"/>
            </w:tcBorders>
          </w:tcPr>
          <w:p w14:paraId="311C3A16" w14:textId="77777777" w:rsidR="00CC240D" w:rsidRPr="00480423" w:rsidRDefault="00CC240D" w:rsidP="000F4B59">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22ED3A75" w14:textId="77777777" w:rsidR="00CC240D" w:rsidRPr="00480423" w:rsidRDefault="00CC240D" w:rsidP="000F4B59">
            <w:pPr>
              <w:pStyle w:val="TAC"/>
              <w:rPr>
                <w:lang w:val="sv-SE" w:eastAsia="zh-CN"/>
              </w:rPr>
            </w:pPr>
            <w:r w:rsidRPr="00480423">
              <w:rPr>
                <w:lang w:val="en-US" w:eastAsia="zh-CN"/>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01E85387" w14:textId="77777777" w:rsidR="00CC240D" w:rsidRPr="00480423" w:rsidRDefault="00CC240D" w:rsidP="000F4B59">
            <w:pPr>
              <w:pStyle w:val="TAC"/>
              <w:rPr>
                <w:rFonts w:ascii="Calibri" w:hAnsi="Calibri"/>
                <w:sz w:val="21"/>
                <w:lang w:val="sv-SE" w:eastAsia="zh-CN"/>
              </w:rPr>
            </w:pPr>
            <w:r w:rsidRPr="00480423">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8D91E49" w14:textId="77777777" w:rsidR="00CC240D" w:rsidRPr="00480423" w:rsidRDefault="00CC240D" w:rsidP="000F4B59">
            <w:pPr>
              <w:pStyle w:val="TAC"/>
              <w:rPr>
                <w:lang w:val="sv-SE" w:eastAsia="zh-CN"/>
              </w:rPr>
            </w:pPr>
          </w:p>
        </w:tc>
      </w:tr>
      <w:tr w:rsidR="00CC240D" w:rsidRPr="00480423" w14:paraId="01AF409A" w14:textId="77777777" w:rsidTr="000F4B59">
        <w:trPr>
          <w:trHeight w:val="29"/>
        </w:trPr>
        <w:tc>
          <w:tcPr>
            <w:tcW w:w="1849" w:type="dxa"/>
            <w:tcBorders>
              <w:top w:val="nil"/>
              <w:left w:val="single" w:sz="4" w:space="0" w:color="auto"/>
              <w:bottom w:val="nil"/>
              <w:right w:val="single" w:sz="4" w:space="0" w:color="auto"/>
            </w:tcBorders>
            <w:vAlign w:val="center"/>
          </w:tcPr>
          <w:p w14:paraId="5A931F82"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CA_n1A-n20A-n78A</w:t>
            </w:r>
          </w:p>
        </w:tc>
        <w:tc>
          <w:tcPr>
            <w:tcW w:w="1878" w:type="dxa"/>
            <w:tcBorders>
              <w:top w:val="nil"/>
              <w:left w:val="single" w:sz="4" w:space="0" w:color="auto"/>
              <w:bottom w:val="nil"/>
              <w:right w:val="single" w:sz="4" w:space="0" w:color="auto"/>
            </w:tcBorders>
            <w:vAlign w:val="center"/>
          </w:tcPr>
          <w:p w14:paraId="592CAF38"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4ACDE3"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AC94F70"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7F94A97"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7ADC6A1A" w14:textId="77777777" w:rsidTr="000F4B59">
        <w:trPr>
          <w:trHeight w:val="29"/>
        </w:trPr>
        <w:tc>
          <w:tcPr>
            <w:tcW w:w="1849" w:type="dxa"/>
            <w:tcBorders>
              <w:top w:val="nil"/>
              <w:left w:val="single" w:sz="4" w:space="0" w:color="auto"/>
              <w:bottom w:val="nil"/>
              <w:right w:val="single" w:sz="4" w:space="0" w:color="auto"/>
            </w:tcBorders>
            <w:vAlign w:val="center"/>
          </w:tcPr>
          <w:p w14:paraId="3B4DFAD5" w14:textId="77777777" w:rsidR="00CC240D" w:rsidRPr="00480423" w:rsidRDefault="00CC240D" w:rsidP="000F4B59">
            <w:pPr>
              <w:pStyle w:val="TAC"/>
              <w:rPr>
                <w:rFonts w:eastAsia="宋体"/>
                <w:kern w:val="2"/>
                <w:szCs w:val="22"/>
                <w:lang w:val="sv-SE" w:eastAsia="zh-CN"/>
              </w:rPr>
            </w:pPr>
          </w:p>
        </w:tc>
        <w:tc>
          <w:tcPr>
            <w:tcW w:w="1878" w:type="dxa"/>
            <w:tcBorders>
              <w:top w:val="nil"/>
              <w:left w:val="single" w:sz="4" w:space="0" w:color="auto"/>
              <w:bottom w:val="nil"/>
              <w:right w:val="single" w:sz="4" w:space="0" w:color="auto"/>
            </w:tcBorders>
            <w:vAlign w:val="center"/>
          </w:tcPr>
          <w:p w14:paraId="399CA1A3" w14:textId="77777777" w:rsidR="00CC240D" w:rsidRPr="00480423" w:rsidRDefault="00CC240D" w:rsidP="000F4B59">
            <w:pPr>
              <w:pStyle w:val="TAC"/>
              <w:rPr>
                <w:rFonts w:eastAsia="宋体"/>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1B60B" w14:textId="77777777" w:rsidR="00CC240D" w:rsidRPr="00480423" w:rsidRDefault="00CC240D" w:rsidP="000F4B59">
            <w:pPr>
              <w:pStyle w:val="TAC"/>
              <w:rPr>
                <w:rFonts w:eastAsia="宋体"/>
                <w:kern w:val="2"/>
                <w:szCs w:val="22"/>
                <w:lang w:val="sv-SE" w:eastAsia="zh-CN"/>
              </w:rPr>
            </w:pPr>
            <w:r w:rsidRPr="00480423">
              <w:rPr>
                <w:rFonts w:eastAsia="宋体"/>
                <w:kern w:val="2"/>
                <w:szCs w:val="22"/>
                <w:lang w:val="sv-SE"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7BE196F0" w14:textId="77777777" w:rsidR="00CC240D" w:rsidRPr="00480423" w:rsidRDefault="00CC240D" w:rsidP="000F4B59">
            <w:pPr>
              <w:pStyle w:val="TAC"/>
              <w:rPr>
                <w:rFonts w:ascii="Calibri" w:eastAsia="宋体" w:hAnsi="Calibri"/>
                <w:kern w:val="2"/>
                <w:sz w:val="21"/>
                <w:szCs w:val="22"/>
                <w:lang w:val="sv-SE" w:eastAsia="zh-CN"/>
              </w:rPr>
            </w:pPr>
            <w:r w:rsidRPr="00480423">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8687851" w14:textId="77777777" w:rsidR="00CC240D" w:rsidRPr="00480423" w:rsidRDefault="00CC240D" w:rsidP="000F4B59">
            <w:pPr>
              <w:pStyle w:val="TAC"/>
              <w:rPr>
                <w:rFonts w:eastAsia="宋体"/>
                <w:kern w:val="2"/>
                <w:szCs w:val="22"/>
                <w:lang w:val="sv-SE" w:eastAsia="zh-CN"/>
              </w:rPr>
            </w:pPr>
          </w:p>
        </w:tc>
      </w:tr>
      <w:tr w:rsidR="00CC240D" w:rsidRPr="00480423" w14:paraId="42D681D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4DF6DDD" w14:textId="77777777" w:rsidR="00CC240D" w:rsidRPr="00480423" w:rsidRDefault="00CC240D" w:rsidP="000F4B59">
            <w:pPr>
              <w:pStyle w:val="TAC"/>
              <w:rPr>
                <w:rFonts w:eastAsia="宋体"/>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3A86B265" w14:textId="77777777" w:rsidR="00CC240D" w:rsidRPr="00480423" w:rsidRDefault="00CC240D" w:rsidP="000F4B59">
            <w:pPr>
              <w:pStyle w:val="TAC"/>
              <w:rPr>
                <w:rFonts w:eastAsia="宋体"/>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690F3" w14:textId="77777777" w:rsidR="00CC240D" w:rsidRPr="00480423" w:rsidRDefault="00CC240D" w:rsidP="000F4B59">
            <w:pPr>
              <w:pStyle w:val="TAC"/>
              <w:rPr>
                <w:rFonts w:eastAsia="宋体"/>
                <w:kern w:val="2"/>
                <w:szCs w:val="22"/>
                <w:lang w:val="sv-SE" w:eastAsia="zh-CN"/>
              </w:rPr>
            </w:pPr>
            <w:r w:rsidRPr="00480423">
              <w:rPr>
                <w:rFonts w:eastAsia="宋体"/>
                <w:kern w:val="2"/>
                <w:szCs w:val="22"/>
                <w:lang w:val="sv-SE"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BA3A653" w14:textId="77777777" w:rsidR="00CC240D" w:rsidRPr="00480423" w:rsidRDefault="00CC240D" w:rsidP="000F4B59">
            <w:pPr>
              <w:pStyle w:val="TAC"/>
              <w:rPr>
                <w:rFonts w:ascii="Calibri" w:eastAsia="宋体" w:hAnsi="Calibri"/>
                <w:kern w:val="2"/>
                <w:sz w:val="21"/>
                <w:szCs w:val="22"/>
                <w:lang w:val="sv-SE" w:eastAsia="zh-CN"/>
              </w:rPr>
            </w:pPr>
            <w:r w:rsidRPr="00480423">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309524" w14:textId="77777777" w:rsidR="00CC240D" w:rsidRPr="00480423" w:rsidRDefault="00CC240D" w:rsidP="000F4B59">
            <w:pPr>
              <w:pStyle w:val="TAC"/>
              <w:rPr>
                <w:rFonts w:eastAsia="宋体"/>
                <w:kern w:val="2"/>
                <w:szCs w:val="22"/>
                <w:lang w:val="sv-SE" w:eastAsia="zh-CN"/>
              </w:rPr>
            </w:pPr>
          </w:p>
        </w:tc>
      </w:tr>
      <w:tr w:rsidR="00CC240D" w:rsidRPr="00480423" w14:paraId="41E101A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A40B176" w14:textId="77777777" w:rsidR="00CC240D" w:rsidRPr="00480423" w:rsidRDefault="00CC240D" w:rsidP="000F4B59">
            <w:pPr>
              <w:pStyle w:val="TAC"/>
              <w:rPr>
                <w:rFonts w:eastAsia="宋体"/>
                <w:kern w:val="2"/>
                <w:szCs w:val="22"/>
                <w:lang w:val="sv-SE" w:eastAsia="zh-CN"/>
              </w:rPr>
            </w:pPr>
            <w:r w:rsidRPr="00480423">
              <w:rPr>
                <w:rFonts w:eastAsia="宋体"/>
                <w:kern w:val="2"/>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5EE4BBDB" w14:textId="77777777" w:rsidR="00CC240D" w:rsidRPr="00480423" w:rsidRDefault="00CC240D" w:rsidP="000F4B59">
            <w:pPr>
              <w:pStyle w:val="TAC"/>
              <w:rPr>
                <w:lang w:val="en-US" w:eastAsia="zh-CN"/>
              </w:rPr>
            </w:pPr>
            <w:r w:rsidRPr="00480423">
              <w:rPr>
                <w:lang w:val="en-US" w:eastAsia="zh-CN"/>
              </w:rPr>
              <w:t>CA_n1A-n26A</w:t>
            </w:r>
          </w:p>
          <w:p w14:paraId="08079F0C" w14:textId="77777777" w:rsidR="00CC240D" w:rsidRPr="00480423" w:rsidRDefault="00CC240D" w:rsidP="000F4B59">
            <w:pPr>
              <w:pStyle w:val="TAC"/>
              <w:rPr>
                <w:lang w:val="en-US" w:eastAsia="zh-CN"/>
              </w:rPr>
            </w:pPr>
            <w:r w:rsidRPr="00480423">
              <w:rPr>
                <w:lang w:val="en-US" w:eastAsia="zh-CN"/>
              </w:rPr>
              <w:t>CA_n1A-n78A</w:t>
            </w:r>
          </w:p>
          <w:p w14:paraId="276D44B6" w14:textId="77777777" w:rsidR="00CC240D" w:rsidRPr="00480423" w:rsidRDefault="00CC240D" w:rsidP="000F4B59">
            <w:pPr>
              <w:pStyle w:val="TAC"/>
              <w:rPr>
                <w:rFonts w:eastAsia="宋体"/>
                <w:kern w:val="2"/>
                <w:szCs w:val="22"/>
                <w:lang w:val="sv-SE" w:eastAsia="zh-CN"/>
              </w:rPr>
            </w:pPr>
            <w:r w:rsidRPr="00480423">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5F1BA2F" w14:textId="77777777" w:rsidR="00CC240D" w:rsidRPr="00480423" w:rsidRDefault="00CC240D" w:rsidP="000F4B59">
            <w:pPr>
              <w:pStyle w:val="TAC"/>
              <w:rPr>
                <w:rFonts w:eastAsia="等线"/>
                <w:kern w:val="2"/>
                <w:szCs w:val="18"/>
                <w:lang w:val="sv-SE" w:eastAsia="zh-CN"/>
              </w:rPr>
            </w:pPr>
            <w:r w:rsidRPr="00480423">
              <w:rPr>
                <w:rFonts w:eastAsia="等线"/>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5805C2A"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5C8ED9" w14:textId="77777777" w:rsidR="00CC240D" w:rsidRPr="00480423" w:rsidRDefault="00CC240D" w:rsidP="000F4B59">
            <w:pPr>
              <w:pStyle w:val="TAC"/>
              <w:rPr>
                <w:rFonts w:eastAsia="宋体"/>
                <w:kern w:val="2"/>
                <w:szCs w:val="22"/>
                <w:lang w:val="sv-SE" w:eastAsia="zh-CN"/>
              </w:rPr>
            </w:pPr>
            <w:r w:rsidRPr="00480423">
              <w:rPr>
                <w:rFonts w:eastAsia="宋体"/>
                <w:kern w:val="2"/>
                <w:szCs w:val="22"/>
                <w:lang w:val="en-US" w:eastAsia="zh-CN"/>
              </w:rPr>
              <w:t>0</w:t>
            </w:r>
          </w:p>
        </w:tc>
      </w:tr>
      <w:tr w:rsidR="00CC240D" w:rsidRPr="00480423" w14:paraId="4291283F" w14:textId="77777777" w:rsidTr="000F4B59">
        <w:trPr>
          <w:trHeight w:val="29"/>
        </w:trPr>
        <w:tc>
          <w:tcPr>
            <w:tcW w:w="1849" w:type="dxa"/>
            <w:tcBorders>
              <w:top w:val="nil"/>
              <w:left w:val="single" w:sz="4" w:space="0" w:color="auto"/>
              <w:bottom w:val="nil"/>
              <w:right w:val="single" w:sz="4" w:space="0" w:color="auto"/>
            </w:tcBorders>
            <w:vAlign w:val="center"/>
          </w:tcPr>
          <w:p w14:paraId="700885C8" w14:textId="77777777" w:rsidR="00CC240D" w:rsidRPr="00480423" w:rsidRDefault="00CC240D" w:rsidP="000F4B59">
            <w:pPr>
              <w:pStyle w:val="TAC"/>
              <w:rPr>
                <w:rFonts w:eastAsia="宋体"/>
                <w:kern w:val="2"/>
                <w:szCs w:val="22"/>
                <w:lang w:val="sv-SE" w:eastAsia="zh-CN"/>
              </w:rPr>
            </w:pPr>
          </w:p>
        </w:tc>
        <w:tc>
          <w:tcPr>
            <w:tcW w:w="1878" w:type="dxa"/>
            <w:tcBorders>
              <w:top w:val="nil"/>
              <w:left w:val="single" w:sz="4" w:space="0" w:color="auto"/>
              <w:bottom w:val="nil"/>
              <w:right w:val="single" w:sz="4" w:space="0" w:color="auto"/>
            </w:tcBorders>
            <w:vAlign w:val="center"/>
          </w:tcPr>
          <w:p w14:paraId="12013302" w14:textId="77777777" w:rsidR="00CC240D" w:rsidRPr="00480423" w:rsidRDefault="00CC240D" w:rsidP="000F4B59">
            <w:pPr>
              <w:pStyle w:val="TAC"/>
              <w:rPr>
                <w:rFonts w:eastAsia="宋体"/>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0E9630" w14:textId="77777777" w:rsidR="00CC240D" w:rsidRPr="00480423" w:rsidRDefault="00CC240D" w:rsidP="000F4B59">
            <w:pPr>
              <w:pStyle w:val="TAC"/>
              <w:rPr>
                <w:rFonts w:eastAsia="等线"/>
                <w:kern w:val="2"/>
                <w:szCs w:val="18"/>
                <w:lang w:val="sv-SE" w:eastAsia="zh-CN"/>
              </w:rPr>
            </w:pPr>
            <w:r w:rsidRPr="00480423">
              <w:rPr>
                <w:rFonts w:eastAsia="等线"/>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1A48DB2"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0DCD2D5" w14:textId="77777777" w:rsidR="00CC240D" w:rsidRPr="00480423" w:rsidRDefault="00CC240D" w:rsidP="000F4B59">
            <w:pPr>
              <w:pStyle w:val="TAC"/>
              <w:rPr>
                <w:rFonts w:eastAsia="宋体"/>
                <w:kern w:val="2"/>
                <w:szCs w:val="22"/>
                <w:lang w:val="sv-SE" w:eastAsia="zh-CN"/>
              </w:rPr>
            </w:pPr>
          </w:p>
        </w:tc>
      </w:tr>
      <w:tr w:rsidR="00CC240D" w:rsidRPr="00480423" w14:paraId="2588982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5C1BDD2" w14:textId="77777777" w:rsidR="00CC240D" w:rsidRPr="00480423" w:rsidRDefault="00CC240D" w:rsidP="000F4B59">
            <w:pPr>
              <w:pStyle w:val="TAC"/>
              <w:rPr>
                <w:rFonts w:eastAsia="宋体"/>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049BFF54" w14:textId="77777777" w:rsidR="00CC240D" w:rsidRPr="00480423" w:rsidRDefault="00CC240D" w:rsidP="000F4B59">
            <w:pPr>
              <w:pStyle w:val="TAC"/>
              <w:rPr>
                <w:rFonts w:eastAsia="宋体"/>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9EEB6A" w14:textId="77777777" w:rsidR="00CC240D" w:rsidRPr="00480423" w:rsidRDefault="00CC240D" w:rsidP="000F4B59">
            <w:pPr>
              <w:pStyle w:val="TAC"/>
              <w:rPr>
                <w:rFonts w:eastAsia="等线"/>
                <w:kern w:val="2"/>
                <w:szCs w:val="18"/>
                <w:lang w:val="sv-SE" w:eastAsia="zh-CN"/>
              </w:rPr>
            </w:pPr>
            <w:r w:rsidRPr="00480423">
              <w:rPr>
                <w:rFonts w:eastAsia="等线"/>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EBA40A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4F76AE" w14:textId="77777777" w:rsidR="00CC240D" w:rsidRPr="00480423" w:rsidRDefault="00CC240D" w:rsidP="000F4B59">
            <w:pPr>
              <w:pStyle w:val="TAC"/>
              <w:rPr>
                <w:rFonts w:eastAsia="宋体"/>
                <w:kern w:val="2"/>
                <w:szCs w:val="22"/>
                <w:lang w:val="sv-SE" w:eastAsia="zh-CN"/>
              </w:rPr>
            </w:pPr>
          </w:p>
        </w:tc>
      </w:tr>
      <w:tr w:rsidR="00CC240D" w:rsidRPr="00480423" w14:paraId="0084EEE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442BB36" w14:textId="77777777" w:rsidR="00CC240D" w:rsidRPr="00480423" w:rsidRDefault="00CC240D" w:rsidP="000F4B59">
            <w:pPr>
              <w:pStyle w:val="TAC"/>
              <w:rPr>
                <w:lang w:val="en-US"/>
              </w:rPr>
            </w:pPr>
            <w:r w:rsidRPr="00480423">
              <w:rPr>
                <w:rFonts w:eastAsia="宋体"/>
                <w:kern w:val="2"/>
                <w:szCs w:val="22"/>
                <w:lang w:val="en-US" w:eastAsia="zh-CN"/>
              </w:rPr>
              <w:t>CA_n1A-n26(2A)-n78A</w:t>
            </w:r>
          </w:p>
        </w:tc>
        <w:tc>
          <w:tcPr>
            <w:tcW w:w="1878" w:type="dxa"/>
            <w:tcBorders>
              <w:top w:val="single" w:sz="4" w:space="0" w:color="auto"/>
              <w:left w:val="single" w:sz="4" w:space="0" w:color="auto"/>
              <w:bottom w:val="nil"/>
              <w:right w:val="single" w:sz="4" w:space="0" w:color="auto"/>
            </w:tcBorders>
            <w:vAlign w:val="center"/>
          </w:tcPr>
          <w:p w14:paraId="0F14B753" w14:textId="77777777" w:rsidR="00CC240D" w:rsidRPr="00480423" w:rsidRDefault="00CC240D" w:rsidP="000F4B59">
            <w:pPr>
              <w:pStyle w:val="TAC"/>
              <w:rPr>
                <w:lang w:val="en-US" w:eastAsia="zh-CN"/>
              </w:rPr>
            </w:pPr>
            <w:r w:rsidRPr="00480423">
              <w:rPr>
                <w:lang w:val="en-US" w:eastAsia="zh-CN"/>
              </w:rPr>
              <w:t>CA_n1A-n26A</w:t>
            </w:r>
          </w:p>
          <w:p w14:paraId="28C9A12D" w14:textId="77777777" w:rsidR="00CC240D" w:rsidRPr="00480423" w:rsidRDefault="00CC240D" w:rsidP="000F4B59">
            <w:pPr>
              <w:pStyle w:val="TAC"/>
              <w:rPr>
                <w:lang w:val="en-US" w:eastAsia="zh-CN"/>
              </w:rPr>
            </w:pPr>
            <w:r w:rsidRPr="00480423">
              <w:rPr>
                <w:lang w:val="en-US" w:eastAsia="zh-CN"/>
              </w:rPr>
              <w:t>CA_n1A-n78A</w:t>
            </w:r>
          </w:p>
          <w:p w14:paraId="5A3913C3" w14:textId="77777777" w:rsidR="00CC240D" w:rsidRPr="00480423" w:rsidRDefault="00CC240D" w:rsidP="000F4B59">
            <w:pPr>
              <w:pStyle w:val="TAC"/>
              <w:rPr>
                <w:szCs w:val="18"/>
                <w:lang w:val="en-US" w:eastAsia="zh-CN"/>
              </w:rPr>
            </w:pPr>
            <w:r w:rsidRPr="00480423">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AB80691" w14:textId="77777777" w:rsidR="00CC240D" w:rsidRPr="00480423" w:rsidRDefault="00CC240D" w:rsidP="000F4B59">
            <w:pPr>
              <w:pStyle w:val="TAC"/>
              <w:rPr>
                <w:szCs w:val="18"/>
                <w:lang w:val="en-US" w:eastAsia="zh-CN"/>
              </w:rPr>
            </w:pPr>
            <w:r w:rsidRPr="00480423">
              <w:rPr>
                <w:rFonts w:eastAsia="等线"/>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0E0C3A3" w14:textId="77777777" w:rsidR="00CC240D" w:rsidRPr="00480423" w:rsidRDefault="00CC240D" w:rsidP="000F4B59">
            <w:pPr>
              <w:pStyle w:val="TAC"/>
              <w:rPr>
                <w:rFonts w:cs="Arial"/>
                <w:lang w:val="en-US" w:eastAsia="zh-CN" w:bidi="ar"/>
              </w:rPr>
            </w:pPr>
            <w:r w:rsidRPr="00480423">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9BE31B0" w14:textId="77777777" w:rsidR="00CC240D" w:rsidRPr="00480423" w:rsidRDefault="00CC240D" w:rsidP="000F4B59">
            <w:pPr>
              <w:pStyle w:val="TAC"/>
              <w:rPr>
                <w:lang w:val="en-US"/>
              </w:rPr>
            </w:pPr>
            <w:r w:rsidRPr="00480423">
              <w:rPr>
                <w:rFonts w:eastAsia="宋体"/>
                <w:kern w:val="2"/>
                <w:szCs w:val="22"/>
                <w:lang w:val="sv-SE" w:eastAsia="zh-CN"/>
              </w:rPr>
              <w:t>0</w:t>
            </w:r>
          </w:p>
        </w:tc>
      </w:tr>
      <w:tr w:rsidR="00CC240D" w:rsidRPr="00480423" w14:paraId="6885A65E" w14:textId="77777777" w:rsidTr="000F4B59">
        <w:trPr>
          <w:trHeight w:val="29"/>
        </w:trPr>
        <w:tc>
          <w:tcPr>
            <w:tcW w:w="1849" w:type="dxa"/>
            <w:tcBorders>
              <w:top w:val="nil"/>
              <w:left w:val="single" w:sz="4" w:space="0" w:color="auto"/>
              <w:bottom w:val="nil"/>
              <w:right w:val="single" w:sz="4" w:space="0" w:color="auto"/>
            </w:tcBorders>
            <w:vAlign w:val="center"/>
          </w:tcPr>
          <w:p w14:paraId="06CCDB39"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7C02D6FF"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FEF04F" w14:textId="77777777" w:rsidR="00CC240D" w:rsidRPr="00480423" w:rsidRDefault="00CC240D" w:rsidP="000F4B59">
            <w:pPr>
              <w:pStyle w:val="TAC"/>
              <w:rPr>
                <w:szCs w:val="18"/>
                <w:lang w:val="en-US" w:eastAsia="zh-CN"/>
              </w:rPr>
            </w:pPr>
            <w:r w:rsidRPr="00480423">
              <w:rPr>
                <w:rFonts w:eastAsia="等线"/>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655C5B7" w14:textId="77777777" w:rsidR="00CC240D" w:rsidRPr="00480423" w:rsidRDefault="00CC240D" w:rsidP="000F4B59">
            <w:pPr>
              <w:pStyle w:val="TAC"/>
              <w:rPr>
                <w:rFonts w:cs="Arial"/>
                <w:lang w:val="en-US" w:eastAsia="zh-CN" w:bidi="ar"/>
              </w:rPr>
            </w:pPr>
            <w:r w:rsidRPr="00480423">
              <w:rPr>
                <w:rFonts w:eastAsia="宋体"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38ECE1B" w14:textId="77777777" w:rsidR="00CC240D" w:rsidRPr="00480423" w:rsidRDefault="00CC240D" w:rsidP="000F4B59">
            <w:pPr>
              <w:pStyle w:val="TAC"/>
              <w:rPr>
                <w:lang w:val="en-US"/>
              </w:rPr>
            </w:pPr>
          </w:p>
        </w:tc>
      </w:tr>
      <w:tr w:rsidR="00CC240D" w:rsidRPr="00480423" w14:paraId="43920F9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A4C45B4"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B1AF744"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C9C42" w14:textId="77777777" w:rsidR="00CC240D" w:rsidRPr="00480423" w:rsidRDefault="00CC240D" w:rsidP="000F4B59">
            <w:pPr>
              <w:pStyle w:val="TAC"/>
              <w:rPr>
                <w:szCs w:val="18"/>
                <w:lang w:val="en-US" w:eastAsia="zh-CN"/>
              </w:rPr>
            </w:pPr>
            <w:r w:rsidRPr="00480423">
              <w:rPr>
                <w:rFonts w:eastAsia="等线"/>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1535E6D" w14:textId="77777777" w:rsidR="00CC240D" w:rsidRPr="00480423" w:rsidRDefault="00CC240D" w:rsidP="000F4B59">
            <w:pPr>
              <w:pStyle w:val="TAC"/>
              <w:rPr>
                <w:rFonts w:cs="Arial"/>
                <w:lang w:val="en-US" w:eastAsia="zh-CN" w:bidi="ar"/>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5A5C42" w14:textId="77777777" w:rsidR="00CC240D" w:rsidRPr="00480423" w:rsidRDefault="00CC240D" w:rsidP="000F4B59">
            <w:pPr>
              <w:pStyle w:val="TAC"/>
              <w:rPr>
                <w:lang w:val="en-US"/>
              </w:rPr>
            </w:pPr>
          </w:p>
        </w:tc>
      </w:tr>
      <w:tr w:rsidR="00CC240D" w:rsidRPr="00480423" w14:paraId="49E63BA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56CF5DC" w14:textId="77777777" w:rsidR="00CC240D" w:rsidRPr="00480423" w:rsidRDefault="00CC240D" w:rsidP="000F4B59">
            <w:pPr>
              <w:pStyle w:val="TAC"/>
              <w:rPr>
                <w:lang w:val="en-US"/>
              </w:rPr>
            </w:pPr>
            <w:r w:rsidRPr="00480423">
              <w:rPr>
                <w:rFonts w:eastAsia="宋体"/>
                <w:kern w:val="2"/>
                <w:szCs w:val="22"/>
                <w:lang w:val="en-US" w:eastAsia="zh-CN"/>
              </w:rPr>
              <w:t>CA_n1A-n26A-n78(2A)</w:t>
            </w:r>
          </w:p>
        </w:tc>
        <w:tc>
          <w:tcPr>
            <w:tcW w:w="1878" w:type="dxa"/>
            <w:tcBorders>
              <w:top w:val="single" w:sz="4" w:space="0" w:color="auto"/>
              <w:left w:val="single" w:sz="4" w:space="0" w:color="auto"/>
              <w:bottom w:val="nil"/>
              <w:right w:val="single" w:sz="4" w:space="0" w:color="auto"/>
            </w:tcBorders>
            <w:vAlign w:val="center"/>
          </w:tcPr>
          <w:p w14:paraId="5020E93D" w14:textId="77777777" w:rsidR="00CC240D" w:rsidRPr="00480423" w:rsidRDefault="00CC240D" w:rsidP="000F4B59">
            <w:pPr>
              <w:pStyle w:val="TAC"/>
              <w:rPr>
                <w:lang w:val="en-US" w:eastAsia="zh-CN"/>
              </w:rPr>
            </w:pPr>
            <w:r w:rsidRPr="00480423">
              <w:rPr>
                <w:lang w:val="en-US" w:eastAsia="zh-CN"/>
              </w:rPr>
              <w:t>CA_n1A-n26A</w:t>
            </w:r>
          </w:p>
          <w:p w14:paraId="19A0ADB7" w14:textId="77777777" w:rsidR="00CC240D" w:rsidRPr="00480423" w:rsidRDefault="00CC240D" w:rsidP="000F4B59">
            <w:pPr>
              <w:pStyle w:val="TAC"/>
              <w:rPr>
                <w:lang w:val="en-US" w:eastAsia="zh-CN"/>
              </w:rPr>
            </w:pPr>
            <w:r w:rsidRPr="00480423">
              <w:rPr>
                <w:lang w:val="en-US" w:eastAsia="zh-CN"/>
              </w:rPr>
              <w:t>CA_n1A-n78A</w:t>
            </w:r>
          </w:p>
          <w:p w14:paraId="4435162E" w14:textId="77777777" w:rsidR="00CC240D" w:rsidRPr="00480423" w:rsidRDefault="00CC240D" w:rsidP="000F4B59">
            <w:pPr>
              <w:pStyle w:val="TAC"/>
              <w:rPr>
                <w:szCs w:val="18"/>
                <w:lang w:val="en-US" w:eastAsia="zh-CN"/>
              </w:rPr>
            </w:pPr>
            <w:r w:rsidRPr="00480423">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3A0AE3D" w14:textId="77777777" w:rsidR="00CC240D" w:rsidRPr="00480423" w:rsidRDefault="00CC240D" w:rsidP="000F4B59">
            <w:pPr>
              <w:pStyle w:val="TAC"/>
              <w:rPr>
                <w:szCs w:val="18"/>
                <w:lang w:val="en-US" w:eastAsia="zh-CN"/>
              </w:rPr>
            </w:pPr>
            <w:r w:rsidRPr="00480423">
              <w:rPr>
                <w:rFonts w:eastAsia="等线"/>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6493799" w14:textId="77777777" w:rsidR="00CC240D" w:rsidRPr="00480423" w:rsidRDefault="00CC240D" w:rsidP="000F4B59">
            <w:pPr>
              <w:pStyle w:val="TAC"/>
              <w:rPr>
                <w:rFonts w:cs="Arial"/>
                <w:lang w:val="en-US" w:eastAsia="zh-CN" w:bidi="ar"/>
              </w:rPr>
            </w:pPr>
            <w:r w:rsidRPr="00480423">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41E6AF77" w14:textId="77777777" w:rsidR="00CC240D" w:rsidRPr="00480423" w:rsidRDefault="00CC240D" w:rsidP="000F4B59">
            <w:pPr>
              <w:pStyle w:val="TAC"/>
              <w:rPr>
                <w:lang w:val="en-US"/>
              </w:rPr>
            </w:pPr>
            <w:r w:rsidRPr="00480423">
              <w:rPr>
                <w:rFonts w:eastAsia="宋体"/>
                <w:kern w:val="2"/>
                <w:szCs w:val="22"/>
                <w:lang w:val="sv-SE" w:eastAsia="zh-CN"/>
              </w:rPr>
              <w:t>0</w:t>
            </w:r>
          </w:p>
        </w:tc>
      </w:tr>
      <w:tr w:rsidR="00CC240D" w:rsidRPr="00480423" w14:paraId="27EC6281" w14:textId="77777777" w:rsidTr="000F4B59">
        <w:trPr>
          <w:trHeight w:val="29"/>
        </w:trPr>
        <w:tc>
          <w:tcPr>
            <w:tcW w:w="1849" w:type="dxa"/>
            <w:tcBorders>
              <w:top w:val="nil"/>
              <w:left w:val="single" w:sz="4" w:space="0" w:color="auto"/>
              <w:bottom w:val="nil"/>
              <w:right w:val="single" w:sz="4" w:space="0" w:color="auto"/>
            </w:tcBorders>
            <w:vAlign w:val="center"/>
          </w:tcPr>
          <w:p w14:paraId="208A4956"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742C2468"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DA483" w14:textId="77777777" w:rsidR="00CC240D" w:rsidRPr="00480423" w:rsidRDefault="00CC240D" w:rsidP="000F4B59">
            <w:pPr>
              <w:pStyle w:val="TAC"/>
              <w:rPr>
                <w:szCs w:val="18"/>
                <w:lang w:val="en-US" w:eastAsia="zh-CN"/>
              </w:rPr>
            </w:pPr>
            <w:r w:rsidRPr="00480423">
              <w:rPr>
                <w:rFonts w:eastAsia="等线"/>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B1D23CF" w14:textId="77777777" w:rsidR="00CC240D" w:rsidRPr="00480423" w:rsidRDefault="00CC240D" w:rsidP="000F4B59">
            <w:pPr>
              <w:pStyle w:val="TAC"/>
              <w:rPr>
                <w:rFonts w:cs="Arial"/>
                <w:lang w:val="en-US" w:eastAsia="zh-CN" w:bidi="ar"/>
              </w:rPr>
            </w:pPr>
            <w:r w:rsidRPr="00480423">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07F39D76" w14:textId="77777777" w:rsidR="00CC240D" w:rsidRPr="00480423" w:rsidRDefault="00CC240D" w:rsidP="000F4B59">
            <w:pPr>
              <w:pStyle w:val="TAC"/>
              <w:rPr>
                <w:lang w:val="en-US"/>
              </w:rPr>
            </w:pPr>
          </w:p>
        </w:tc>
      </w:tr>
      <w:tr w:rsidR="00CC240D" w:rsidRPr="00480423" w14:paraId="5248719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28BAFE7"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3E7FDDF"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031C64" w14:textId="77777777" w:rsidR="00CC240D" w:rsidRPr="00480423" w:rsidRDefault="00CC240D" w:rsidP="000F4B59">
            <w:pPr>
              <w:pStyle w:val="TAC"/>
              <w:rPr>
                <w:szCs w:val="18"/>
                <w:lang w:val="en-US" w:eastAsia="zh-CN"/>
              </w:rPr>
            </w:pPr>
            <w:r w:rsidRPr="00480423">
              <w:rPr>
                <w:rFonts w:eastAsia="等线"/>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0651401" w14:textId="77777777" w:rsidR="00CC240D" w:rsidRPr="00480423" w:rsidRDefault="00CC240D" w:rsidP="000F4B59">
            <w:pPr>
              <w:pStyle w:val="TAC"/>
              <w:rPr>
                <w:rFonts w:cs="Arial"/>
                <w:lang w:val="en-US" w:eastAsia="zh-CN" w:bidi="ar"/>
              </w:rPr>
            </w:pPr>
            <w:r w:rsidRPr="00480423">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0BD1E83" w14:textId="77777777" w:rsidR="00CC240D" w:rsidRPr="00480423" w:rsidRDefault="00CC240D" w:rsidP="000F4B59">
            <w:pPr>
              <w:pStyle w:val="TAC"/>
              <w:rPr>
                <w:lang w:val="en-US"/>
              </w:rPr>
            </w:pPr>
          </w:p>
        </w:tc>
      </w:tr>
      <w:tr w:rsidR="00CC240D" w:rsidRPr="00480423" w14:paraId="7F679EC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03B6EB3" w14:textId="77777777" w:rsidR="00CC240D" w:rsidRPr="00480423" w:rsidRDefault="00CC240D" w:rsidP="000F4B59">
            <w:pPr>
              <w:pStyle w:val="TAC"/>
              <w:rPr>
                <w:lang w:val="en-US"/>
              </w:rPr>
            </w:pPr>
            <w:r w:rsidRPr="00480423">
              <w:rPr>
                <w:rFonts w:eastAsia="宋体"/>
                <w:kern w:val="2"/>
                <w:szCs w:val="22"/>
                <w:lang w:val="en-US" w:eastAsia="zh-CN"/>
              </w:rPr>
              <w:t>CA_n1A-n26(2A)-n78(2A)</w:t>
            </w:r>
          </w:p>
        </w:tc>
        <w:tc>
          <w:tcPr>
            <w:tcW w:w="1878" w:type="dxa"/>
            <w:tcBorders>
              <w:top w:val="single" w:sz="4" w:space="0" w:color="auto"/>
              <w:left w:val="single" w:sz="4" w:space="0" w:color="auto"/>
              <w:bottom w:val="nil"/>
              <w:right w:val="single" w:sz="4" w:space="0" w:color="auto"/>
            </w:tcBorders>
            <w:vAlign w:val="center"/>
          </w:tcPr>
          <w:p w14:paraId="43129AA0" w14:textId="77777777" w:rsidR="00CC240D" w:rsidRPr="00480423" w:rsidRDefault="00CC240D" w:rsidP="000F4B59">
            <w:pPr>
              <w:pStyle w:val="TAC"/>
              <w:rPr>
                <w:lang w:val="en-US" w:eastAsia="zh-CN"/>
              </w:rPr>
            </w:pPr>
            <w:r w:rsidRPr="00480423">
              <w:rPr>
                <w:lang w:val="en-US" w:eastAsia="zh-CN"/>
              </w:rPr>
              <w:t>CA_n1A-n26A</w:t>
            </w:r>
          </w:p>
          <w:p w14:paraId="3BC2BE8C" w14:textId="77777777" w:rsidR="00CC240D" w:rsidRPr="00480423" w:rsidRDefault="00CC240D" w:rsidP="000F4B59">
            <w:pPr>
              <w:pStyle w:val="TAC"/>
              <w:rPr>
                <w:lang w:val="en-US" w:eastAsia="zh-CN"/>
              </w:rPr>
            </w:pPr>
            <w:r w:rsidRPr="00480423">
              <w:rPr>
                <w:lang w:val="en-US" w:eastAsia="zh-CN"/>
              </w:rPr>
              <w:t>CA_n1A-n78A</w:t>
            </w:r>
          </w:p>
          <w:p w14:paraId="3914D335" w14:textId="77777777" w:rsidR="00CC240D" w:rsidRPr="00480423" w:rsidRDefault="00CC240D" w:rsidP="000F4B59">
            <w:pPr>
              <w:pStyle w:val="TAC"/>
              <w:rPr>
                <w:szCs w:val="18"/>
                <w:lang w:val="en-US" w:eastAsia="zh-CN"/>
              </w:rPr>
            </w:pPr>
            <w:r w:rsidRPr="00480423">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EF763A1" w14:textId="77777777" w:rsidR="00CC240D" w:rsidRPr="00480423" w:rsidRDefault="00CC240D" w:rsidP="000F4B59">
            <w:pPr>
              <w:pStyle w:val="TAC"/>
              <w:rPr>
                <w:szCs w:val="18"/>
                <w:lang w:val="en-US" w:eastAsia="zh-CN"/>
              </w:rPr>
            </w:pPr>
            <w:r w:rsidRPr="00480423">
              <w:rPr>
                <w:rFonts w:eastAsia="等线"/>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3B60D5A" w14:textId="77777777" w:rsidR="00CC240D" w:rsidRPr="00480423" w:rsidRDefault="00CC240D" w:rsidP="000F4B59">
            <w:pPr>
              <w:pStyle w:val="TAC"/>
              <w:rPr>
                <w:rFonts w:cs="Arial"/>
                <w:lang w:val="en-US" w:eastAsia="zh-CN" w:bidi="ar"/>
              </w:rPr>
            </w:pPr>
            <w:r w:rsidRPr="00480423">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1A2B04E6" w14:textId="77777777" w:rsidR="00CC240D" w:rsidRPr="00480423" w:rsidRDefault="00CC240D" w:rsidP="000F4B59">
            <w:pPr>
              <w:pStyle w:val="TAC"/>
              <w:rPr>
                <w:lang w:val="en-US"/>
              </w:rPr>
            </w:pPr>
            <w:r w:rsidRPr="00480423">
              <w:rPr>
                <w:rFonts w:eastAsia="宋体"/>
                <w:kern w:val="2"/>
                <w:szCs w:val="22"/>
                <w:lang w:val="sv-SE" w:eastAsia="zh-CN"/>
              </w:rPr>
              <w:t>0</w:t>
            </w:r>
          </w:p>
        </w:tc>
      </w:tr>
      <w:tr w:rsidR="00CC240D" w:rsidRPr="00480423" w14:paraId="62B2A6EE" w14:textId="77777777" w:rsidTr="000F4B59">
        <w:trPr>
          <w:trHeight w:val="29"/>
        </w:trPr>
        <w:tc>
          <w:tcPr>
            <w:tcW w:w="1849" w:type="dxa"/>
            <w:tcBorders>
              <w:top w:val="nil"/>
              <w:left w:val="single" w:sz="4" w:space="0" w:color="auto"/>
              <w:bottom w:val="nil"/>
              <w:right w:val="single" w:sz="4" w:space="0" w:color="auto"/>
            </w:tcBorders>
            <w:vAlign w:val="center"/>
          </w:tcPr>
          <w:p w14:paraId="454427F7"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2BE148E"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278605" w14:textId="77777777" w:rsidR="00CC240D" w:rsidRPr="00480423" w:rsidRDefault="00CC240D" w:rsidP="000F4B59">
            <w:pPr>
              <w:pStyle w:val="TAC"/>
              <w:rPr>
                <w:szCs w:val="18"/>
                <w:lang w:val="en-US" w:eastAsia="zh-CN"/>
              </w:rPr>
            </w:pPr>
            <w:r w:rsidRPr="00480423">
              <w:rPr>
                <w:rFonts w:eastAsia="等线"/>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44D4003" w14:textId="77777777" w:rsidR="00CC240D" w:rsidRPr="00480423" w:rsidRDefault="00CC240D" w:rsidP="000F4B59">
            <w:pPr>
              <w:pStyle w:val="TAC"/>
              <w:rPr>
                <w:rFonts w:cs="Arial"/>
                <w:lang w:val="en-US" w:eastAsia="zh-CN" w:bidi="ar"/>
              </w:rPr>
            </w:pPr>
            <w:r w:rsidRPr="00480423">
              <w:rPr>
                <w:rFonts w:eastAsia="宋体"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29D96E5" w14:textId="77777777" w:rsidR="00CC240D" w:rsidRPr="00480423" w:rsidRDefault="00CC240D" w:rsidP="000F4B59">
            <w:pPr>
              <w:pStyle w:val="TAC"/>
              <w:rPr>
                <w:lang w:val="en-US"/>
              </w:rPr>
            </w:pPr>
          </w:p>
        </w:tc>
      </w:tr>
      <w:tr w:rsidR="00CC240D" w:rsidRPr="00480423" w14:paraId="2511BFC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ABAED32"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02A9737"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80328" w14:textId="77777777" w:rsidR="00CC240D" w:rsidRPr="00480423" w:rsidRDefault="00CC240D" w:rsidP="000F4B59">
            <w:pPr>
              <w:pStyle w:val="TAC"/>
              <w:rPr>
                <w:szCs w:val="18"/>
                <w:lang w:val="en-US" w:eastAsia="zh-CN"/>
              </w:rPr>
            </w:pPr>
            <w:r w:rsidRPr="00480423">
              <w:rPr>
                <w:rFonts w:eastAsia="等线"/>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19DD7D8" w14:textId="77777777" w:rsidR="00CC240D" w:rsidRPr="00480423" w:rsidRDefault="00CC240D" w:rsidP="000F4B59">
            <w:pPr>
              <w:pStyle w:val="TAC"/>
              <w:rPr>
                <w:rFonts w:cs="Arial"/>
                <w:lang w:val="en-US" w:eastAsia="zh-CN" w:bidi="ar"/>
              </w:rPr>
            </w:pPr>
            <w:r w:rsidRPr="00480423">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F6E49CA" w14:textId="77777777" w:rsidR="00CC240D" w:rsidRPr="00480423" w:rsidRDefault="00CC240D" w:rsidP="000F4B59">
            <w:pPr>
              <w:pStyle w:val="TAC"/>
              <w:rPr>
                <w:lang w:val="en-US"/>
              </w:rPr>
            </w:pPr>
          </w:p>
        </w:tc>
      </w:tr>
      <w:tr w:rsidR="00CC240D" w:rsidRPr="00480423" w14:paraId="4B6B9AC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4F7C0CA" w14:textId="77777777" w:rsidR="00CC240D" w:rsidRPr="00480423" w:rsidRDefault="00CC240D" w:rsidP="000F4B59">
            <w:pPr>
              <w:pStyle w:val="TAC"/>
              <w:rPr>
                <w:lang w:val="sv-SE" w:eastAsia="zh-CN"/>
              </w:rPr>
            </w:pPr>
            <w:r w:rsidRPr="00480423">
              <w:rPr>
                <w:lang w:val="en-US"/>
              </w:rPr>
              <w:t>CA_n1A-n28A-n38A</w:t>
            </w:r>
          </w:p>
        </w:tc>
        <w:tc>
          <w:tcPr>
            <w:tcW w:w="1878" w:type="dxa"/>
            <w:tcBorders>
              <w:top w:val="single" w:sz="4" w:space="0" w:color="auto"/>
              <w:left w:val="single" w:sz="4" w:space="0" w:color="auto"/>
              <w:bottom w:val="nil"/>
              <w:right w:val="single" w:sz="4" w:space="0" w:color="auto"/>
            </w:tcBorders>
            <w:vAlign w:val="center"/>
          </w:tcPr>
          <w:p w14:paraId="1FABCA65" w14:textId="77777777" w:rsidR="00CC240D" w:rsidRPr="00480423" w:rsidRDefault="00CC240D" w:rsidP="000F4B59">
            <w:pPr>
              <w:pStyle w:val="TAC"/>
              <w:rPr>
                <w:lang w:val="sv-SE" w:eastAsia="zh-CN"/>
              </w:rPr>
            </w:pPr>
            <w:r w:rsidRPr="00480423">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C804355" w14:textId="77777777" w:rsidR="00CC240D" w:rsidRPr="00480423" w:rsidRDefault="00CC240D" w:rsidP="000F4B59">
            <w:pPr>
              <w:pStyle w:val="TAC"/>
              <w:rPr>
                <w:lang w:val="sv-SE" w:eastAsia="zh-CN"/>
              </w:rPr>
            </w:pPr>
            <w:r w:rsidRPr="00480423">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FA3E805" w14:textId="77777777" w:rsidR="00CC240D" w:rsidRPr="00480423" w:rsidRDefault="00CC240D" w:rsidP="000F4B59">
            <w:pPr>
              <w:pStyle w:val="TAC"/>
              <w:rPr>
                <w:rFonts w:cs="Arial"/>
                <w:color w:val="000000"/>
                <w:szCs w:val="18"/>
                <w:lang w:val="en-US" w:eastAsia="zh-CN" w:bidi="ar"/>
              </w:rPr>
            </w:pPr>
            <w:r w:rsidRPr="00480423">
              <w:rPr>
                <w:rFonts w:cs="Arial"/>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E090758" w14:textId="77777777" w:rsidR="00CC240D" w:rsidRPr="00480423" w:rsidRDefault="00CC240D" w:rsidP="000F4B59">
            <w:pPr>
              <w:pStyle w:val="TAC"/>
              <w:rPr>
                <w:lang w:val="sv-SE" w:eastAsia="zh-CN"/>
              </w:rPr>
            </w:pPr>
            <w:r w:rsidRPr="00480423">
              <w:rPr>
                <w:lang w:val="en-US"/>
              </w:rPr>
              <w:t>0</w:t>
            </w:r>
          </w:p>
        </w:tc>
      </w:tr>
      <w:tr w:rsidR="00CC240D" w:rsidRPr="00480423" w14:paraId="3147E93C" w14:textId="77777777" w:rsidTr="000F4B59">
        <w:trPr>
          <w:trHeight w:val="29"/>
        </w:trPr>
        <w:tc>
          <w:tcPr>
            <w:tcW w:w="1849" w:type="dxa"/>
            <w:tcBorders>
              <w:top w:val="nil"/>
              <w:left w:val="single" w:sz="4" w:space="0" w:color="auto"/>
              <w:bottom w:val="nil"/>
              <w:right w:val="single" w:sz="4" w:space="0" w:color="auto"/>
            </w:tcBorders>
            <w:vAlign w:val="center"/>
          </w:tcPr>
          <w:p w14:paraId="7A1E9086" w14:textId="77777777" w:rsidR="00CC240D" w:rsidRPr="00480423" w:rsidRDefault="00CC240D" w:rsidP="000F4B59">
            <w:pPr>
              <w:pStyle w:val="TAC"/>
              <w:rPr>
                <w:lang w:val="sv-SE" w:eastAsia="zh-CN"/>
              </w:rPr>
            </w:pPr>
          </w:p>
        </w:tc>
        <w:tc>
          <w:tcPr>
            <w:tcW w:w="1878" w:type="dxa"/>
            <w:tcBorders>
              <w:top w:val="nil"/>
              <w:left w:val="single" w:sz="4" w:space="0" w:color="auto"/>
              <w:bottom w:val="nil"/>
              <w:right w:val="single" w:sz="4" w:space="0" w:color="auto"/>
            </w:tcBorders>
            <w:vAlign w:val="center"/>
          </w:tcPr>
          <w:p w14:paraId="019B4DA9" w14:textId="77777777" w:rsidR="00CC240D" w:rsidRPr="00480423" w:rsidRDefault="00CC240D" w:rsidP="000F4B59">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FEEBF1" w14:textId="77777777" w:rsidR="00CC240D" w:rsidRPr="00480423" w:rsidRDefault="00CC240D" w:rsidP="000F4B59">
            <w:pPr>
              <w:pStyle w:val="TAC"/>
              <w:rPr>
                <w:lang w:val="sv-SE" w:eastAsia="zh-CN"/>
              </w:rPr>
            </w:pPr>
            <w:r w:rsidRPr="00480423">
              <w:rPr>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7AE4215" w14:textId="77777777" w:rsidR="00CC240D" w:rsidRPr="00480423" w:rsidRDefault="00CC240D" w:rsidP="000F4B59">
            <w:pPr>
              <w:pStyle w:val="TAC"/>
              <w:rPr>
                <w:rFonts w:cs="Arial"/>
                <w:color w:val="000000"/>
                <w:szCs w:val="18"/>
                <w:lang w:val="en-US" w:eastAsia="zh-CN" w:bidi="ar"/>
              </w:rPr>
            </w:pPr>
            <w:r w:rsidRPr="00480423">
              <w:rPr>
                <w:rFonts w:cs="Arial"/>
                <w:lang w:val="en-US" w:eastAsia="zh-CN" w:bidi="ar"/>
              </w:rPr>
              <w:t>5, 10, 15, 20, 30</w:t>
            </w:r>
          </w:p>
        </w:tc>
        <w:tc>
          <w:tcPr>
            <w:tcW w:w="1649" w:type="dxa"/>
            <w:tcBorders>
              <w:top w:val="nil"/>
              <w:left w:val="single" w:sz="4" w:space="0" w:color="auto"/>
              <w:bottom w:val="nil"/>
              <w:right w:val="single" w:sz="4" w:space="0" w:color="auto"/>
            </w:tcBorders>
            <w:vAlign w:val="center"/>
          </w:tcPr>
          <w:p w14:paraId="732A1A82" w14:textId="77777777" w:rsidR="00CC240D" w:rsidRPr="00480423" w:rsidRDefault="00CC240D" w:rsidP="000F4B59">
            <w:pPr>
              <w:pStyle w:val="TAC"/>
              <w:rPr>
                <w:lang w:val="sv-SE" w:eastAsia="zh-CN"/>
              </w:rPr>
            </w:pPr>
          </w:p>
        </w:tc>
      </w:tr>
      <w:tr w:rsidR="00CC240D" w:rsidRPr="00480423" w14:paraId="4AC4D23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ECB6DF4" w14:textId="77777777" w:rsidR="00CC240D" w:rsidRPr="00480423" w:rsidRDefault="00CC240D" w:rsidP="000F4B59">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4D45E43C" w14:textId="77777777" w:rsidR="00CC240D" w:rsidRPr="00480423" w:rsidRDefault="00CC240D" w:rsidP="000F4B59">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51AD4A" w14:textId="77777777" w:rsidR="00CC240D" w:rsidRPr="00480423" w:rsidRDefault="00CC240D" w:rsidP="000F4B59">
            <w:pPr>
              <w:pStyle w:val="TAC"/>
              <w:rPr>
                <w:lang w:val="sv-SE" w:eastAsia="zh-CN"/>
              </w:rPr>
            </w:pPr>
            <w:r w:rsidRPr="00480423">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1719B0B" w14:textId="77777777" w:rsidR="00CC240D" w:rsidRPr="00480423" w:rsidRDefault="00CC240D" w:rsidP="000F4B59">
            <w:pPr>
              <w:pStyle w:val="TAC"/>
              <w:rPr>
                <w:rFonts w:cs="Arial"/>
                <w:color w:val="000000"/>
                <w:szCs w:val="18"/>
                <w:lang w:val="en-US" w:eastAsia="zh-CN" w:bidi="ar"/>
              </w:rPr>
            </w:pPr>
            <w:r w:rsidRPr="00480423">
              <w:rPr>
                <w:rFonts w:cs="Arial"/>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E55C073" w14:textId="77777777" w:rsidR="00CC240D" w:rsidRPr="00480423" w:rsidRDefault="00CC240D" w:rsidP="000F4B59">
            <w:pPr>
              <w:pStyle w:val="TAC"/>
              <w:rPr>
                <w:lang w:val="sv-SE" w:eastAsia="zh-CN"/>
              </w:rPr>
            </w:pPr>
          </w:p>
        </w:tc>
      </w:tr>
      <w:tr w:rsidR="00CC240D" w:rsidRPr="00480423" w14:paraId="1555C77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BC285E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14:paraId="70974ED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7B8BE8F"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5736B2A"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E2DD6F"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3FBAAE23" w14:textId="77777777" w:rsidTr="000F4B59">
        <w:trPr>
          <w:trHeight w:val="29"/>
        </w:trPr>
        <w:tc>
          <w:tcPr>
            <w:tcW w:w="1849" w:type="dxa"/>
            <w:tcBorders>
              <w:top w:val="nil"/>
              <w:left w:val="single" w:sz="4" w:space="0" w:color="auto"/>
              <w:bottom w:val="nil"/>
              <w:right w:val="single" w:sz="4" w:space="0" w:color="auto"/>
            </w:tcBorders>
            <w:vAlign w:val="center"/>
          </w:tcPr>
          <w:p w14:paraId="16D2C9EC"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F992F76"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BE9BB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568406E"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B7C6EFE" w14:textId="77777777" w:rsidR="00CC240D" w:rsidRPr="00480423" w:rsidRDefault="00CC240D" w:rsidP="000F4B59">
            <w:pPr>
              <w:pStyle w:val="TAC"/>
              <w:rPr>
                <w:rFonts w:eastAsia="宋体"/>
                <w:kern w:val="2"/>
                <w:szCs w:val="22"/>
                <w:lang w:val="en-US" w:eastAsia="zh-CN"/>
              </w:rPr>
            </w:pPr>
          </w:p>
        </w:tc>
      </w:tr>
      <w:tr w:rsidR="00CC240D" w:rsidRPr="00480423" w14:paraId="1DC3747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7B74077"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310792"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FC4D1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D258DFE"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04C53D0B" w14:textId="77777777" w:rsidR="00CC240D" w:rsidRPr="00480423" w:rsidRDefault="00CC240D" w:rsidP="000F4B59">
            <w:pPr>
              <w:pStyle w:val="TAC"/>
              <w:rPr>
                <w:rFonts w:eastAsia="宋体"/>
                <w:kern w:val="2"/>
                <w:szCs w:val="22"/>
                <w:lang w:val="en-US" w:eastAsia="zh-CN"/>
              </w:rPr>
            </w:pPr>
          </w:p>
        </w:tc>
      </w:tr>
      <w:tr w:rsidR="00CC240D" w:rsidRPr="00480423" w14:paraId="41401953" w14:textId="77777777" w:rsidTr="000F4B59">
        <w:trPr>
          <w:trHeight w:val="29"/>
        </w:trPr>
        <w:tc>
          <w:tcPr>
            <w:tcW w:w="1849" w:type="dxa"/>
            <w:tcBorders>
              <w:top w:val="nil"/>
              <w:left w:val="single" w:sz="4" w:space="0" w:color="auto"/>
              <w:bottom w:val="nil"/>
              <w:right w:val="single" w:sz="4" w:space="0" w:color="auto"/>
            </w:tcBorders>
            <w:vAlign w:val="center"/>
          </w:tcPr>
          <w:p w14:paraId="6E57A5CF"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380F953"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E9BA31"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298F039"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448F73"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1</w:t>
            </w:r>
          </w:p>
        </w:tc>
      </w:tr>
      <w:tr w:rsidR="00CC240D" w:rsidRPr="00480423" w14:paraId="2B3DA21F" w14:textId="77777777" w:rsidTr="000F4B59">
        <w:trPr>
          <w:trHeight w:val="29"/>
        </w:trPr>
        <w:tc>
          <w:tcPr>
            <w:tcW w:w="1849" w:type="dxa"/>
            <w:tcBorders>
              <w:top w:val="nil"/>
              <w:left w:val="single" w:sz="4" w:space="0" w:color="auto"/>
              <w:bottom w:val="nil"/>
              <w:right w:val="single" w:sz="4" w:space="0" w:color="auto"/>
            </w:tcBorders>
            <w:vAlign w:val="center"/>
          </w:tcPr>
          <w:p w14:paraId="53186A3B"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AB0348B"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DCB3E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1EE84FA"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56703F6A" w14:textId="77777777" w:rsidR="00CC240D" w:rsidRPr="00480423" w:rsidRDefault="00CC240D" w:rsidP="000F4B59">
            <w:pPr>
              <w:pStyle w:val="TAC"/>
              <w:rPr>
                <w:rFonts w:eastAsia="宋体"/>
                <w:kern w:val="2"/>
                <w:szCs w:val="22"/>
                <w:lang w:val="en-US" w:eastAsia="zh-CN"/>
              </w:rPr>
            </w:pPr>
          </w:p>
        </w:tc>
      </w:tr>
      <w:tr w:rsidR="00CC240D" w:rsidRPr="00480423" w14:paraId="7C254E0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6814637"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6FACB5"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4177F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DA515C1"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4055B8" w14:textId="77777777" w:rsidR="00CC240D" w:rsidRPr="00480423" w:rsidRDefault="00CC240D" w:rsidP="000F4B59">
            <w:pPr>
              <w:pStyle w:val="TAC"/>
              <w:rPr>
                <w:rFonts w:eastAsia="宋体"/>
                <w:kern w:val="2"/>
                <w:szCs w:val="22"/>
                <w:lang w:val="en-US" w:eastAsia="zh-CN"/>
              </w:rPr>
            </w:pPr>
          </w:p>
        </w:tc>
      </w:tr>
      <w:tr w:rsidR="00CC240D" w:rsidRPr="00480423" w14:paraId="5889667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E30639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14:paraId="6169CFC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355E8E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1D4C24F"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2F02C0"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4E0DCED6" w14:textId="77777777" w:rsidTr="000F4B59">
        <w:trPr>
          <w:trHeight w:val="29"/>
        </w:trPr>
        <w:tc>
          <w:tcPr>
            <w:tcW w:w="1849" w:type="dxa"/>
            <w:tcBorders>
              <w:top w:val="nil"/>
              <w:left w:val="single" w:sz="4" w:space="0" w:color="auto"/>
              <w:bottom w:val="nil"/>
              <w:right w:val="single" w:sz="4" w:space="0" w:color="auto"/>
            </w:tcBorders>
            <w:vAlign w:val="center"/>
          </w:tcPr>
          <w:p w14:paraId="2A2D484A"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63AFCED"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05D2D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A7715B1"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58803FE" w14:textId="77777777" w:rsidR="00CC240D" w:rsidRPr="00480423" w:rsidRDefault="00CC240D" w:rsidP="000F4B59">
            <w:pPr>
              <w:pStyle w:val="TAC"/>
              <w:rPr>
                <w:rFonts w:eastAsia="宋体"/>
                <w:kern w:val="2"/>
                <w:szCs w:val="22"/>
                <w:lang w:val="en-US" w:eastAsia="zh-CN"/>
              </w:rPr>
            </w:pPr>
          </w:p>
        </w:tc>
      </w:tr>
      <w:tr w:rsidR="00CC240D" w:rsidRPr="00480423" w14:paraId="7F39E8B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2C4BDFD"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B94902"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32B11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6C178C9"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47436301" w14:textId="77777777" w:rsidR="00CC240D" w:rsidRPr="00480423" w:rsidRDefault="00CC240D" w:rsidP="000F4B59">
            <w:pPr>
              <w:pStyle w:val="TAC"/>
              <w:rPr>
                <w:rFonts w:eastAsia="宋体"/>
                <w:kern w:val="2"/>
                <w:szCs w:val="22"/>
                <w:lang w:val="en-US" w:eastAsia="zh-CN"/>
              </w:rPr>
            </w:pPr>
          </w:p>
        </w:tc>
      </w:tr>
      <w:tr w:rsidR="00CC240D" w:rsidRPr="00480423" w14:paraId="0FDE2E65" w14:textId="77777777" w:rsidTr="000F4B59">
        <w:trPr>
          <w:trHeight w:val="128"/>
        </w:trPr>
        <w:tc>
          <w:tcPr>
            <w:tcW w:w="1849" w:type="dxa"/>
            <w:tcBorders>
              <w:top w:val="single" w:sz="4" w:space="0" w:color="auto"/>
              <w:left w:val="single" w:sz="4" w:space="0" w:color="auto"/>
              <w:bottom w:val="nil"/>
              <w:right w:val="single" w:sz="4" w:space="0" w:color="auto"/>
            </w:tcBorders>
            <w:vAlign w:val="center"/>
          </w:tcPr>
          <w:p w14:paraId="6BA29085"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rPr>
              <w:t>CA_n1</w:t>
            </w:r>
            <w:r w:rsidRPr="00480423">
              <w:rPr>
                <w:rFonts w:eastAsia="宋体"/>
                <w:kern w:val="2"/>
                <w:szCs w:val="22"/>
                <w:lang w:val="sv-SE"/>
              </w:rPr>
              <w:t>A-</w:t>
            </w:r>
            <w:r w:rsidRPr="00480423">
              <w:rPr>
                <w:rFonts w:eastAsia="宋体"/>
                <w:kern w:val="2"/>
                <w:szCs w:val="22"/>
                <w:lang w:val="en-US"/>
              </w:rPr>
              <w:t>n28</w:t>
            </w:r>
            <w:r w:rsidRPr="00480423">
              <w:rPr>
                <w:rFonts w:eastAsia="宋体"/>
                <w:kern w:val="2"/>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568F33E1" w14:textId="77777777" w:rsidR="00CC240D" w:rsidRPr="00480423" w:rsidRDefault="00CC240D" w:rsidP="000F4B59">
            <w:pPr>
              <w:pStyle w:val="TAC"/>
              <w:rPr>
                <w:lang w:val="en-US"/>
              </w:rPr>
            </w:pPr>
            <w:r w:rsidRPr="00480423">
              <w:rPr>
                <w:lang w:val="en-US"/>
              </w:rPr>
              <w:t>n41</w:t>
            </w:r>
            <w:r w:rsidRPr="00480423">
              <w:rPr>
                <w:vertAlign w:val="superscript"/>
                <w:lang w:val="en-US"/>
              </w:rPr>
              <w:t>7</w:t>
            </w:r>
          </w:p>
          <w:p w14:paraId="4EC6186D" w14:textId="77777777" w:rsidR="00CC240D" w:rsidRPr="00480423" w:rsidRDefault="00CC240D" w:rsidP="000F4B59">
            <w:pPr>
              <w:pStyle w:val="TAC"/>
              <w:rPr>
                <w:lang w:val="sv-SE"/>
              </w:rPr>
            </w:pPr>
            <w:r w:rsidRPr="00480423">
              <w:rPr>
                <w:lang w:val="sv-SE"/>
              </w:rPr>
              <w:t>CA_n1A-n28A</w:t>
            </w:r>
          </w:p>
          <w:p w14:paraId="20A3F7B3" w14:textId="77777777" w:rsidR="00CC240D" w:rsidRPr="00480423" w:rsidRDefault="00CC240D" w:rsidP="000F4B59">
            <w:pPr>
              <w:pStyle w:val="TAC"/>
              <w:rPr>
                <w:lang w:val="sv-SE"/>
              </w:rPr>
            </w:pPr>
            <w:r w:rsidRPr="00480423">
              <w:rPr>
                <w:lang w:val="sv-SE"/>
              </w:rPr>
              <w:t>CA_n1A-n41A</w:t>
            </w:r>
          </w:p>
          <w:p w14:paraId="4D62494C" w14:textId="77777777" w:rsidR="00CC240D" w:rsidRPr="00480423" w:rsidRDefault="00CC240D" w:rsidP="000F4B59">
            <w:pPr>
              <w:pStyle w:val="TAC"/>
              <w:rPr>
                <w:rFonts w:eastAsia="宋体"/>
                <w:kern w:val="2"/>
                <w:szCs w:val="18"/>
                <w:lang w:val="en-US" w:eastAsia="zh-CN"/>
              </w:rPr>
            </w:pPr>
            <w:r w:rsidRPr="00480423">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4EA2B616"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3303CC9"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98E034"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rPr>
              <w:t>0</w:t>
            </w:r>
          </w:p>
        </w:tc>
      </w:tr>
      <w:tr w:rsidR="00CC240D" w:rsidRPr="00480423" w14:paraId="2EF8074B" w14:textId="77777777" w:rsidTr="000F4B59">
        <w:trPr>
          <w:trHeight w:val="128"/>
        </w:trPr>
        <w:tc>
          <w:tcPr>
            <w:tcW w:w="1849" w:type="dxa"/>
            <w:tcBorders>
              <w:top w:val="nil"/>
              <w:left w:val="single" w:sz="4" w:space="0" w:color="auto"/>
              <w:bottom w:val="nil"/>
              <w:right w:val="single" w:sz="4" w:space="0" w:color="auto"/>
            </w:tcBorders>
            <w:vAlign w:val="center"/>
          </w:tcPr>
          <w:p w14:paraId="59A683C6"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641A2DC7"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5B05E1"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DFD79BB"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033D17B" w14:textId="77777777" w:rsidR="00CC240D" w:rsidRPr="00480423" w:rsidRDefault="00CC240D" w:rsidP="000F4B59">
            <w:pPr>
              <w:pStyle w:val="TAC"/>
              <w:rPr>
                <w:rFonts w:eastAsia="宋体"/>
                <w:kern w:val="2"/>
                <w:szCs w:val="22"/>
                <w:lang w:val="en-US" w:eastAsia="zh-CN"/>
              </w:rPr>
            </w:pPr>
          </w:p>
        </w:tc>
      </w:tr>
      <w:tr w:rsidR="00CC240D" w:rsidRPr="00480423" w14:paraId="5F280308"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7C3C9724"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B7F4A8C"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5BAA1D"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099D86D"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0910A8CA" w14:textId="77777777" w:rsidR="00CC240D" w:rsidRPr="00480423" w:rsidRDefault="00CC240D" w:rsidP="000F4B59">
            <w:pPr>
              <w:pStyle w:val="TAC"/>
              <w:rPr>
                <w:rFonts w:eastAsia="宋体"/>
                <w:kern w:val="2"/>
                <w:szCs w:val="22"/>
                <w:lang w:val="en-US" w:eastAsia="zh-CN"/>
              </w:rPr>
            </w:pPr>
          </w:p>
        </w:tc>
      </w:tr>
      <w:tr w:rsidR="00CC240D" w:rsidRPr="00480423" w14:paraId="00AC3A10" w14:textId="77777777" w:rsidTr="000F4B59">
        <w:trPr>
          <w:trHeight w:val="128"/>
        </w:trPr>
        <w:tc>
          <w:tcPr>
            <w:tcW w:w="1849" w:type="dxa"/>
            <w:tcBorders>
              <w:top w:val="single" w:sz="4" w:space="0" w:color="auto"/>
              <w:left w:val="single" w:sz="4" w:space="0" w:color="auto"/>
              <w:bottom w:val="nil"/>
              <w:right w:val="single" w:sz="4" w:space="0" w:color="auto"/>
            </w:tcBorders>
            <w:vAlign w:val="center"/>
          </w:tcPr>
          <w:p w14:paraId="1D0925D9" w14:textId="77777777" w:rsidR="00CC240D" w:rsidRPr="00480423" w:rsidRDefault="00CC240D" w:rsidP="000F4B59">
            <w:pPr>
              <w:pStyle w:val="TAC"/>
              <w:rPr>
                <w:lang w:eastAsia="zh-CN"/>
              </w:rPr>
            </w:pPr>
            <w:r w:rsidRPr="00480423">
              <w:rPr>
                <w:lang w:eastAsia="zh-CN"/>
              </w:rPr>
              <w:t>CA_n1A-n28A-n46A</w:t>
            </w:r>
          </w:p>
          <w:p w14:paraId="02FDA471" w14:textId="77777777" w:rsidR="00CC240D" w:rsidRPr="00480423" w:rsidRDefault="00CC240D" w:rsidP="000F4B59">
            <w:pPr>
              <w:pStyle w:val="TAC"/>
              <w:rPr>
                <w:rFonts w:eastAsia="宋体"/>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579A35C7" w14:textId="77777777" w:rsidR="00CC240D" w:rsidRPr="00480423" w:rsidRDefault="00CC240D" w:rsidP="000F4B59">
            <w:pPr>
              <w:pStyle w:val="TAC"/>
              <w:rPr>
                <w:lang w:eastAsia="zh-CN"/>
              </w:rPr>
            </w:pPr>
            <w:r w:rsidRPr="00480423">
              <w:rPr>
                <w:lang w:eastAsia="zh-CN"/>
              </w:rPr>
              <w:t>CA_n1A-n28A</w:t>
            </w:r>
          </w:p>
          <w:p w14:paraId="520DEC02" w14:textId="77777777" w:rsidR="00CC240D" w:rsidRPr="00480423" w:rsidRDefault="00CC240D" w:rsidP="000F4B59">
            <w:pPr>
              <w:pStyle w:val="TAC"/>
              <w:rPr>
                <w:lang w:eastAsia="zh-CN"/>
              </w:rPr>
            </w:pPr>
            <w:r w:rsidRPr="00480423">
              <w:rPr>
                <w:lang w:eastAsia="zh-CN"/>
              </w:rPr>
              <w:t>CA_n1A-n46A</w:t>
            </w:r>
          </w:p>
          <w:p w14:paraId="7B23FBF7" w14:textId="77777777" w:rsidR="00CC240D" w:rsidRPr="00480423" w:rsidRDefault="00CC240D" w:rsidP="000F4B59">
            <w:pPr>
              <w:pStyle w:val="TAC"/>
              <w:rPr>
                <w:rFonts w:eastAsia="宋体"/>
                <w:kern w:val="2"/>
                <w:szCs w:val="18"/>
                <w:lang w:val="en-US" w:eastAsia="zh-CN"/>
              </w:rPr>
            </w:pPr>
            <w:r w:rsidRPr="00480423">
              <w:rPr>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2E861A82" w14:textId="77777777" w:rsidR="00CC240D" w:rsidRPr="00480423" w:rsidRDefault="00CC240D" w:rsidP="000F4B59">
            <w:pPr>
              <w:pStyle w:val="TAC"/>
              <w:rPr>
                <w:rFonts w:eastAsia="宋体"/>
                <w:kern w:val="2"/>
                <w:szCs w:val="22"/>
                <w:lang w:val="en-US"/>
              </w:rPr>
            </w:pPr>
            <w:r w:rsidRPr="00480423">
              <w:rPr>
                <w:rFonts w:hint="eastAsia"/>
                <w:lang w:eastAsia="zh-CN"/>
              </w:rPr>
              <w:t>n</w:t>
            </w:r>
            <w:r w:rsidRPr="00480423">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9B3B6BB" w14:textId="77777777" w:rsidR="00CC240D" w:rsidRPr="00480423" w:rsidRDefault="00CC240D" w:rsidP="000F4B59">
            <w:pPr>
              <w:pStyle w:val="TAC"/>
              <w:rPr>
                <w:rFonts w:eastAsia="宋体" w:cs="Arial"/>
                <w:color w:val="000000"/>
                <w:szCs w:val="18"/>
                <w:lang w:val="en-US" w:eastAsia="zh-CN" w:bidi="ar"/>
              </w:rPr>
            </w:pPr>
            <w:r w:rsidRPr="00480423">
              <w:t>5, 10, 15, 20, 25, 30, 40, 50</w:t>
            </w:r>
          </w:p>
        </w:tc>
        <w:tc>
          <w:tcPr>
            <w:tcW w:w="1649" w:type="dxa"/>
            <w:tcBorders>
              <w:top w:val="single" w:sz="4" w:space="0" w:color="auto"/>
              <w:left w:val="single" w:sz="4" w:space="0" w:color="auto"/>
              <w:bottom w:val="nil"/>
              <w:right w:val="single" w:sz="4" w:space="0" w:color="auto"/>
            </w:tcBorders>
            <w:vAlign w:val="center"/>
          </w:tcPr>
          <w:p w14:paraId="2E76050B" w14:textId="77777777" w:rsidR="00CC240D" w:rsidRPr="00480423" w:rsidRDefault="00CC240D" w:rsidP="000F4B59">
            <w:pPr>
              <w:pStyle w:val="TAC"/>
              <w:rPr>
                <w:rFonts w:eastAsia="宋体"/>
                <w:kern w:val="2"/>
                <w:szCs w:val="22"/>
                <w:lang w:val="en-US" w:eastAsia="zh-CN"/>
              </w:rPr>
            </w:pPr>
            <w:r w:rsidRPr="00480423">
              <w:rPr>
                <w:rFonts w:hint="eastAsia"/>
                <w:lang w:eastAsia="zh-CN"/>
              </w:rPr>
              <w:t>0</w:t>
            </w:r>
          </w:p>
        </w:tc>
      </w:tr>
      <w:tr w:rsidR="00CC240D" w:rsidRPr="00480423" w14:paraId="157A8D37" w14:textId="77777777" w:rsidTr="000F4B59">
        <w:trPr>
          <w:trHeight w:val="128"/>
        </w:trPr>
        <w:tc>
          <w:tcPr>
            <w:tcW w:w="1849" w:type="dxa"/>
            <w:tcBorders>
              <w:top w:val="nil"/>
              <w:left w:val="single" w:sz="4" w:space="0" w:color="auto"/>
              <w:bottom w:val="nil"/>
              <w:right w:val="single" w:sz="4" w:space="0" w:color="auto"/>
            </w:tcBorders>
            <w:vAlign w:val="center"/>
          </w:tcPr>
          <w:p w14:paraId="6A3C1ABA"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1EDA4424"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74CD9B" w14:textId="77777777" w:rsidR="00CC240D" w:rsidRPr="00480423" w:rsidRDefault="00CC240D" w:rsidP="000F4B59">
            <w:pPr>
              <w:pStyle w:val="TAC"/>
              <w:rPr>
                <w:rFonts w:eastAsia="宋体"/>
                <w:kern w:val="2"/>
                <w:szCs w:val="22"/>
                <w:lang w:val="en-US"/>
              </w:rPr>
            </w:pPr>
            <w:r w:rsidRPr="00480423">
              <w:rPr>
                <w:rFonts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A007373" w14:textId="77777777" w:rsidR="00CC240D" w:rsidRPr="00480423" w:rsidRDefault="00CC240D" w:rsidP="000F4B59">
            <w:pPr>
              <w:pStyle w:val="TAC"/>
              <w:rPr>
                <w:rFonts w:eastAsia="宋体" w:cs="Arial"/>
                <w:color w:val="000000"/>
                <w:szCs w:val="18"/>
                <w:lang w:val="en-US" w:eastAsia="zh-CN" w:bidi="ar"/>
              </w:rPr>
            </w:pPr>
            <w:r w:rsidRPr="00480423">
              <w:t>5, 10, 15, 20</w:t>
            </w:r>
          </w:p>
        </w:tc>
        <w:tc>
          <w:tcPr>
            <w:tcW w:w="1649" w:type="dxa"/>
            <w:tcBorders>
              <w:top w:val="nil"/>
              <w:left w:val="single" w:sz="4" w:space="0" w:color="auto"/>
              <w:bottom w:val="nil"/>
              <w:right w:val="single" w:sz="4" w:space="0" w:color="auto"/>
            </w:tcBorders>
            <w:vAlign w:val="center"/>
          </w:tcPr>
          <w:p w14:paraId="3E59C8D6" w14:textId="77777777" w:rsidR="00CC240D" w:rsidRPr="00480423" w:rsidRDefault="00CC240D" w:rsidP="000F4B59">
            <w:pPr>
              <w:pStyle w:val="TAC"/>
              <w:rPr>
                <w:rFonts w:eastAsia="宋体"/>
                <w:kern w:val="2"/>
                <w:szCs w:val="22"/>
                <w:lang w:val="en-US" w:eastAsia="zh-CN"/>
              </w:rPr>
            </w:pPr>
          </w:p>
        </w:tc>
      </w:tr>
      <w:tr w:rsidR="00CC240D" w:rsidRPr="00480423" w14:paraId="6739B4BE"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198837CC"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9D14529"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6E447" w14:textId="77777777" w:rsidR="00CC240D" w:rsidRPr="00480423" w:rsidRDefault="00CC240D" w:rsidP="000F4B59">
            <w:pPr>
              <w:pStyle w:val="TAC"/>
              <w:rPr>
                <w:rFonts w:eastAsia="宋体"/>
                <w:kern w:val="2"/>
                <w:szCs w:val="22"/>
                <w:lang w:val="en-US"/>
              </w:rPr>
            </w:pPr>
            <w:r w:rsidRPr="00480423">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C803BF9" w14:textId="77777777" w:rsidR="00CC240D" w:rsidRPr="00480423" w:rsidRDefault="00CC240D" w:rsidP="000F4B59">
            <w:pPr>
              <w:pStyle w:val="TAC"/>
              <w:rPr>
                <w:rFonts w:eastAsia="宋体" w:cs="Arial"/>
                <w:color w:val="000000"/>
                <w:szCs w:val="18"/>
                <w:lang w:val="en-US" w:eastAsia="zh-CN" w:bidi="ar"/>
              </w:rPr>
            </w:pPr>
            <w:r w:rsidRPr="00480423">
              <w:t>10, 20, 40, 60, 80</w:t>
            </w:r>
          </w:p>
        </w:tc>
        <w:tc>
          <w:tcPr>
            <w:tcW w:w="1649" w:type="dxa"/>
            <w:tcBorders>
              <w:top w:val="nil"/>
              <w:left w:val="single" w:sz="4" w:space="0" w:color="auto"/>
              <w:bottom w:val="single" w:sz="4" w:space="0" w:color="auto"/>
              <w:right w:val="single" w:sz="4" w:space="0" w:color="auto"/>
            </w:tcBorders>
            <w:vAlign w:val="center"/>
          </w:tcPr>
          <w:p w14:paraId="5E89CAE6" w14:textId="77777777" w:rsidR="00CC240D" w:rsidRPr="00480423" w:rsidRDefault="00CC240D" w:rsidP="000F4B59">
            <w:pPr>
              <w:pStyle w:val="TAC"/>
              <w:rPr>
                <w:rFonts w:eastAsia="宋体"/>
                <w:kern w:val="2"/>
                <w:szCs w:val="22"/>
                <w:lang w:val="en-US" w:eastAsia="zh-CN"/>
              </w:rPr>
            </w:pPr>
          </w:p>
        </w:tc>
      </w:tr>
      <w:tr w:rsidR="00CC240D" w:rsidRPr="00480423" w14:paraId="5859D740" w14:textId="77777777" w:rsidTr="000F4B59">
        <w:trPr>
          <w:trHeight w:val="128"/>
        </w:trPr>
        <w:tc>
          <w:tcPr>
            <w:tcW w:w="1849" w:type="dxa"/>
            <w:tcBorders>
              <w:top w:val="single" w:sz="4" w:space="0" w:color="auto"/>
              <w:left w:val="single" w:sz="4" w:space="0" w:color="auto"/>
              <w:bottom w:val="nil"/>
              <w:right w:val="single" w:sz="4" w:space="0" w:color="auto"/>
            </w:tcBorders>
            <w:vAlign w:val="center"/>
          </w:tcPr>
          <w:p w14:paraId="2BD7B909" w14:textId="77777777" w:rsidR="00CC240D" w:rsidRPr="00480423" w:rsidRDefault="00CC240D" w:rsidP="000F4B59">
            <w:pPr>
              <w:pStyle w:val="TAC"/>
              <w:rPr>
                <w:rFonts w:eastAsia="宋体"/>
                <w:kern w:val="2"/>
                <w:szCs w:val="22"/>
                <w:lang w:val="en-US" w:eastAsia="zh-CN"/>
              </w:rPr>
            </w:pPr>
            <w:r w:rsidRPr="00480423">
              <w:rPr>
                <w:lang w:eastAsia="zh-CN"/>
              </w:rPr>
              <w:t>CA_n1A-n28A-n46C</w:t>
            </w:r>
          </w:p>
        </w:tc>
        <w:tc>
          <w:tcPr>
            <w:tcW w:w="1878" w:type="dxa"/>
            <w:tcBorders>
              <w:top w:val="single" w:sz="4" w:space="0" w:color="auto"/>
              <w:left w:val="single" w:sz="4" w:space="0" w:color="auto"/>
              <w:bottom w:val="nil"/>
              <w:right w:val="single" w:sz="4" w:space="0" w:color="auto"/>
            </w:tcBorders>
            <w:vAlign w:val="center"/>
          </w:tcPr>
          <w:p w14:paraId="0DE26A36" w14:textId="77777777" w:rsidR="00CC240D" w:rsidRPr="00480423" w:rsidRDefault="00CC240D" w:rsidP="000F4B59">
            <w:pPr>
              <w:pStyle w:val="TAC"/>
              <w:rPr>
                <w:lang w:eastAsia="zh-CN"/>
              </w:rPr>
            </w:pPr>
            <w:r w:rsidRPr="00480423">
              <w:rPr>
                <w:lang w:eastAsia="zh-CN"/>
              </w:rPr>
              <w:t>CA_n1A-n28A</w:t>
            </w:r>
          </w:p>
          <w:p w14:paraId="42114839" w14:textId="77777777" w:rsidR="00CC240D" w:rsidRPr="00480423" w:rsidRDefault="00CC240D" w:rsidP="000F4B59">
            <w:pPr>
              <w:pStyle w:val="TAC"/>
              <w:rPr>
                <w:lang w:eastAsia="zh-CN"/>
              </w:rPr>
            </w:pPr>
            <w:r w:rsidRPr="00480423">
              <w:rPr>
                <w:lang w:eastAsia="zh-CN"/>
              </w:rPr>
              <w:t>CA_n1A-n46A</w:t>
            </w:r>
          </w:p>
          <w:p w14:paraId="2C0C8BCC" w14:textId="77777777" w:rsidR="00CC240D" w:rsidRPr="00480423" w:rsidRDefault="00CC240D" w:rsidP="000F4B59">
            <w:pPr>
              <w:pStyle w:val="TAC"/>
              <w:rPr>
                <w:rFonts w:eastAsia="宋体"/>
                <w:kern w:val="2"/>
                <w:szCs w:val="18"/>
                <w:lang w:val="en-US" w:eastAsia="zh-CN"/>
              </w:rPr>
            </w:pPr>
            <w:r w:rsidRPr="00480423">
              <w:rPr>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785BE9D2" w14:textId="77777777" w:rsidR="00CC240D" w:rsidRPr="00480423" w:rsidRDefault="00CC240D" w:rsidP="000F4B59">
            <w:pPr>
              <w:pStyle w:val="TAC"/>
              <w:rPr>
                <w:rFonts w:eastAsia="宋体"/>
                <w:kern w:val="2"/>
                <w:szCs w:val="22"/>
                <w:lang w:val="en-US"/>
              </w:rPr>
            </w:pPr>
            <w:r w:rsidRPr="00480423">
              <w:rPr>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9261FE3" w14:textId="77777777" w:rsidR="00CC240D" w:rsidRPr="00480423" w:rsidRDefault="00CC240D" w:rsidP="000F4B59">
            <w:pPr>
              <w:pStyle w:val="TAC"/>
              <w:rPr>
                <w:rFonts w:eastAsia="宋体" w:cs="Arial"/>
                <w:color w:val="000000"/>
                <w:szCs w:val="18"/>
                <w:lang w:val="en-US" w:eastAsia="zh-CN" w:bidi="ar"/>
              </w:rPr>
            </w:pPr>
            <w:r w:rsidRPr="00480423">
              <w:t>5, 10, 15, 20, 25, 30, 40, 50</w:t>
            </w:r>
          </w:p>
        </w:tc>
        <w:tc>
          <w:tcPr>
            <w:tcW w:w="1649" w:type="dxa"/>
            <w:tcBorders>
              <w:top w:val="single" w:sz="4" w:space="0" w:color="auto"/>
              <w:left w:val="single" w:sz="4" w:space="0" w:color="auto"/>
              <w:bottom w:val="nil"/>
              <w:right w:val="single" w:sz="4" w:space="0" w:color="auto"/>
            </w:tcBorders>
            <w:vAlign w:val="center"/>
          </w:tcPr>
          <w:p w14:paraId="46A23862" w14:textId="77777777" w:rsidR="00CC240D" w:rsidRPr="00480423" w:rsidRDefault="00CC240D" w:rsidP="000F4B59">
            <w:pPr>
              <w:pStyle w:val="TAC"/>
              <w:rPr>
                <w:rFonts w:eastAsia="宋体"/>
                <w:kern w:val="2"/>
                <w:szCs w:val="22"/>
                <w:lang w:val="en-US" w:eastAsia="zh-CN"/>
              </w:rPr>
            </w:pPr>
            <w:r w:rsidRPr="00480423">
              <w:rPr>
                <w:rFonts w:hint="eastAsia"/>
                <w:lang w:eastAsia="zh-CN"/>
              </w:rPr>
              <w:t>0</w:t>
            </w:r>
          </w:p>
        </w:tc>
      </w:tr>
      <w:tr w:rsidR="00CC240D" w:rsidRPr="00480423" w14:paraId="1C74C747" w14:textId="77777777" w:rsidTr="000F4B59">
        <w:trPr>
          <w:trHeight w:val="128"/>
        </w:trPr>
        <w:tc>
          <w:tcPr>
            <w:tcW w:w="1849" w:type="dxa"/>
            <w:tcBorders>
              <w:top w:val="nil"/>
              <w:left w:val="single" w:sz="4" w:space="0" w:color="auto"/>
              <w:bottom w:val="nil"/>
              <w:right w:val="single" w:sz="4" w:space="0" w:color="auto"/>
            </w:tcBorders>
            <w:vAlign w:val="center"/>
          </w:tcPr>
          <w:p w14:paraId="09A38F51"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62BDBA77"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A74F3C" w14:textId="77777777" w:rsidR="00CC240D" w:rsidRPr="00480423" w:rsidRDefault="00CC240D" w:rsidP="000F4B59">
            <w:pPr>
              <w:pStyle w:val="TAC"/>
              <w:rPr>
                <w:rFonts w:eastAsia="宋体"/>
                <w:kern w:val="2"/>
                <w:szCs w:val="22"/>
                <w:lang w:val="en-US"/>
              </w:rPr>
            </w:pPr>
            <w:r w:rsidRPr="00480423">
              <w:rPr>
                <w:rFonts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49768C4" w14:textId="77777777" w:rsidR="00CC240D" w:rsidRPr="00480423" w:rsidRDefault="00CC240D" w:rsidP="000F4B59">
            <w:pPr>
              <w:pStyle w:val="TAC"/>
              <w:rPr>
                <w:rFonts w:eastAsia="宋体" w:cs="Arial"/>
                <w:color w:val="000000"/>
                <w:szCs w:val="18"/>
                <w:lang w:val="en-US" w:eastAsia="zh-CN" w:bidi="ar"/>
              </w:rPr>
            </w:pPr>
            <w:r w:rsidRPr="00480423">
              <w:t>5, 10, 15, 20</w:t>
            </w:r>
          </w:p>
        </w:tc>
        <w:tc>
          <w:tcPr>
            <w:tcW w:w="1649" w:type="dxa"/>
            <w:tcBorders>
              <w:top w:val="nil"/>
              <w:left w:val="single" w:sz="4" w:space="0" w:color="auto"/>
              <w:bottom w:val="nil"/>
              <w:right w:val="single" w:sz="4" w:space="0" w:color="auto"/>
            </w:tcBorders>
            <w:vAlign w:val="center"/>
          </w:tcPr>
          <w:p w14:paraId="1F9B1B58" w14:textId="77777777" w:rsidR="00CC240D" w:rsidRPr="00480423" w:rsidRDefault="00CC240D" w:rsidP="000F4B59">
            <w:pPr>
              <w:pStyle w:val="TAC"/>
              <w:rPr>
                <w:rFonts w:eastAsia="宋体"/>
                <w:kern w:val="2"/>
                <w:szCs w:val="22"/>
                <w:lang w:val="en-US" w:eastAsia="zh-CN"/>
              </w:rPr>
            </w:pPr>
          </w:p>
        </w:tc>
      </w:tr>
      <w:tr w:rsidR="00CC240D" w:rsidRPr="00480423" w14:paraId="56849419"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470DAD22"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2B7CFFC"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B2E033" w14:textId="77777777" w:rsidR="00CC240D" w:rsidRPr="00480423" w:rsidRDefault="00CC240D" w:rsidP="000F4B59">
            <w:pPr>
              <w:pStyle w:val="TAC"/>
              <w:rPr>
                <w:rFonts w:eastAsia="宋体"/>
                <w:kern w:val="2"/>
                <w:szCs w:val="22"/>
                <w:lang w:val="en-US"/>
              </w:rPr>
            </w:pPr>
            <w:r w:rsidRPr="00480423">
              <w:rPr>
                <w:rFonts w:hint="eastAsia"/>
                <w:lang w:eastAsia="zh-CN"/>
              </w:rPr>
              <w:t>n4</w:t>
            </w:r>
            <w:r w:rsidRPr="00480423">
              <w:rPr>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394FBC80" w14:textId="77777777" w:rsidR="00CC240D" w:rsidRPr="00480423" w:rsidRDefault="00CC240D" w:rsidP="000F4B59">
            <w:pPr>
              <w:pStyle w:val="TAC"/>
              <w:rPr>
                <w:rFonts w:eastAsia="宋体" w:cs="Arial"/>
                <w:color w:val="000000"/>
                <w:szCs w:val="18"/>
                <w:lang w:val="en-US" w:eastAsia="zh-CN" w:bidi="ar"/>
              </w:rPr>
            </w:pPr>
            <w:r w:rsidRPr="00480423">
              <w:t>CA_n46C_BCS0</w:t>
            </w:r>
          </w:p>
        </w:tc>
        <w:tc>
          <w:tcPr>
            <w:tcW w:w="1649" w:type="dxa"/>
            <w:tcBorders>
              <w:top w:val="nil"/>
              <w:left w:val="single" w:sz="4" w:space="0" w:color="auto"/>
              <w:bottom w:val="single" w:sz="4" w:space="0" w:color="auto"/>
              <w:right w:val="single" w:sz="4" w:space="0" w:color="auto"/>
            </w:tcBorders>
            <w:vAlign w:val="center"/>
          </w:tcPr>
          <w:p w14:paraId="42FF4847" w14:textId="77777777" w:rsidR="00CC240D" w:rsidRPr="00480423" w:rsidRDefault="00CC240D" w:rsidP="000F4B59">
            <w:pPr>
              <w:pStyle w:val="TAC"/>
              <w:rPr>
                <w:rFonts w:eastAsia="宋体"/>
                <w:kern w:val="2"/>
                <w:szCs w:val="22"/>
                <w:lang w:val="en-US" w:eastAsia="zh-CN"/>
              </w:rPr>
            </w:pPr>
          </w:p>
        </w:tc>
      </w:tr>
      <w:tr w:rsidR="00CC240D" w:rsidRPr="00480423" w14:paraId="319F929E" w14:textId="77777777" w:rsidTr="000F4B59">
        <w:trPr>
          <w:trHeight w:val="128"/>
        </w:trPr>
        <w:tc>
          <w:tcPr>
            <w:tcW w:w="1849" w:type="dxa"/>
            <w:tcBorders>
              <w:top w:val="single" w:sz="4" w:space="0" w:color="auto"/>
              <w:left w:val="single" w:sz="4" w:space="0" w:color="auto"/>
              <w:bottom w:val="nil"/>
              <w:right w:val="single" w:sz="4" w:space="0" w:color="auto"/>
            </w:tcBorders>
            <w:vAlign w:val="center"/>
          </w:tcPr>
          <w:p w14:paraId="373267C9" w14:textId="77777777" w:rsidR="00CC240D" w:rsidRPr="00480423" w:rsidRDefault="00CC240D" w:rsidP="000F4B59">
            <w:pPr>
              <w:pStyle w:val="TAC"/>
              <w:rPr>
                <w:rFonts w:eastAsia="宋体"/>
                <w:kern w:val="2"/>
                <w:szCs w:val="22"/>
                <w:lang w:val="en-US" w:eastAsia="zh-CN"/>
              </w:rPr>
            </w:pPr>
            <w:r w:rsidRPr="00480423">
              <w:rPr>
                <w:lang w:eastAsia="zh-CN"/>
              </w:rPr>
              <w:t>CA_n1A-n28A-n46D</w:t>
            </w:r>
          </w:p>
        </w:tc>
        <w:tc>
          <w:tcPr>
            <w:tcW w:w="1878" w:type="dxa"/>
            <w:tcBorders>
              <w:top w:val="single" w:sz="4" w:space="0" w:color="auto"/>
              <w:left w:val="single" w:sz="4" w:space="0" w:color="auto"/>
              <w:bottom w:val="nil"/>
              <w:right w:val="single" w:sz="4" w:space="0" w:color="auto"/>
            </w:tcBorders>
            <w:vAlign w:val="center"/>
          </w:tcPr>
          <w:p w14:paraId="23C468A8" w14:textId="77777777" w:rsidR="00CC240D" w:rsidRPr="00480423" w:rsidRDefault="00CC240D" w:rsidP="000F4B59">
            <w:pPr>
              <w:pStyle w:val="TAC"/>
              <w:rPr>
                <w:lang w:eastAsia="zh-CN"/>
              </w:rPr>
            </w:pPr>
            <w:r w:rsidRPr="00480423">
              <w:rPr>
                <w:lang w:eastAsia="zh-CN"/>
              </w:rPr>
              <w:t>CA_n1A-n28A</w:t>
            </w:r>
          </w:p>
          <w:p w14:paraId="40EFB851" w14:textId="77777777" w:rsidR="00CC240D" w:rsidRPr="00480423" w:rsidRDefault="00CC240D" w:rsidP="000F4B59">
            <w:pPr>
              <w:pStyle w:val="TAC"/>
              <w:rPr>
                <w:lang w:eastAsia="zh-CN"/>
              </w:rPr>
            </w:pPr>
            <w:r w:rsidRPr="00480423">
              <w:rPr>
                <w:lang w:eastAsia="zh-CN"/>
              </w:rPr>
              <w:t>CA_n1A-n46A</w:t>
            </w:r>
          </w:p>
          <w:p w14:paraId="477ED99C" w14:textId="77777777" w:rsidR="00CC240D" w:rsidRPr="00480423" w:rsidRDefault="00CC240D" w:rsidP="000F4B59">
            <w:pPr>
              <w:pStyle w:val="TAC"/>
              <w:rPr>
                <w:rFonts w:eastAsia="宋体"/>
                <w:kern w:val="2"/>
                <w:szCs w:val="18"/>
                <w:lang w:val="en-US" w:eastAsia="zh-CN"/>
              </w:rPr>
            </w:pPr>
            <w:r w:rsidRPr="00480423">
              <w:rPr>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686F1BDF" w14:textId="77777777" w:rsidR="00CC240D" w:rsidRPr="00480423" w:rsidRDefault="00CC240D" w:rsidP="000F4B59">
            <w:pPr>
              <w:pStyle w:val="TAC"/>
              <w:rPr>
                <w:rFonts w:eastAsia="宋体"/>
                <w:kern w:val="2"/>
                <w:szCs w:val="22"/>
                <w:lang w:val="en-US"/>
              </w:rPr>
            </w:pPr>
            <w:r w:rsidRPr="00480423">
              <w:rPr>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98D30ED" w14:textId="77777777" w:rsidR="00CC240D" w:rsidRPr="00480423" w:rsidRDefault="00CC240D" w:rsidP="000F4B59">
            <w:pPr>
              <w:pStyle w:val="TAC"/>
              <w:rPr>
                <w:rFonts w:eastAsia="宋体" w:cs="Arial"/>
                <w:color w:val="000000"/>
                <w:szCs w:val="18"/>
                <w:lang w:val="en-US" w:eastAsia="zh-CN" w:bidi="ar"/>
              </w:rPr>
            </w:pPr>
            <w:r w:rsidRPr="00480423">
              <w:t>5, 10, 15, 20, 25, 30, 40, 50</w:t>
            </w:r>
          </w:p>
        </w:tc>
        <w:tc>
          <w:tcPr>
            <w:tcW w:w="1649" w:type="dxa"/>
            <w:tcBorders>
              <w:top w:val="single" w:sz="4" w:space="0" w:color="auto"/>
              <w:left w:val="single" w:sz="4" w:space="0" w:color="auto"/>
              <w:bottom w:val="nil"/>
              <w:right w:val="single" w:sz="4" w:space="0" w:color="auto"/>
            </w:tcBorders>
            <w:vAlign w:val="center"/>
          </w:tcPr>
          <w:p w14:paraId="089AB1B1" w14:textId="77777777" w:rsidR="00CC240D" w:rsidRPr="00480423" w:rsidRDefault="00CC240D" w:rsidP="000F4B59">
            <w:pPr>
              <w:pStyle w:val="TAC"/>
              <w:rPr>
                <w:rFonts w:eastAsia="宋体"/>
                <w:kern w:val="2"/>
                <w:szCs w:val="22"/>
                <w:lang w:val="en-US" w:eastAsia="zh-CN"/>
              </w:rPr>
            </w:pPr>
            <w:r w:rsidRPr="00480423">
              <w:rPr>
                <w:rFonts w:hint="eastAsia"/>
                <w:lang w:eastAsia="zh-CN"/>
              </w:rPr>
              <w:t>0</w:t>
            </w:r>
          </w:p>
        </w:tc>
      </w:tr>
      <w:tr w:rsidR="00CC240D" w:rsidRPr="00480423" w14:paraId="321A7A16" w14:textId="77777777" w:rsidTr="000F4B59">
        <w:trPr>
          <w:trHeight w:val="128"/>
        </w:trPr>
        <w:tc>
          <w:tcPr>
            <w:tcW w:w="1849" w:type="dxa"/>
            <w:tcBorders>
              <w:top w:val="nil"/>
              <w:left w:val="single" w:sz="4" w:space="0" w:color="auto"/>
              <w:bottom w:val="nil"/>
              <w:right w:val="single" w:sz="4" w:space="0" w:color="auto"/>
            </w:tcBorders>
            <w:vAlign w:val="center"/>
          </w:tcPr>
          <w:p w14:paraId="51C87D88"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1384A4D9"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B4D586" w14:textId="77777777" w:rsidR="00CC240D" w:rsidRPr="00480423" w:rsidRDefault="00CC240D" w:rsidP="000F4B59">
            <w:pPr>
              <w:pStyle w:val="TAC"/>
              <w:rPr>
                <w:rFonts w:eastAsia="宋体"/>
                <w:kern w:val="2"/>
                <w:szCs w:val="22"/>
                <w:lang w:val="en-US"/>
              </w:rPr>
            </w:pPr>
            <w:r w:rsidRPr="00480423">
              <w:rPr>
                <w:rFonts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E705477" w14:textId="77777777" w:rsidR="00CC240D" w:rsidRPr="00480423" w:rsidRDefault="00CC240D" w:rsidP="000F4B59">
            <w:pPr>
              <w:pStyle w:val="TAC"/>
              <w:rPr>
                <w:rFonts w:eastAsia="宋体" w:cs="Arial"/>
                <w:color w:val="000000"/>
                <w:szCs w:val="18"/>
                <w:lang w:val="en-US" w:eastAsia="zh-CN" w:bidi="ar"/>
              </w:rPr>
            </w:pPr>
            <w:r w:rsidRPr="00480423">
              <w:t>5, 10, 15, 20</w:t>
            </w:r>
          </w:p>
        </w:tc>
        <w:tc>
          <w:tcPr>
            <w:tcW w:w="1649" w:type="dxa"/>
            <w:tcBorders>
              <w:top w:val="nil"/>
              <w:left w:val="single" w:sz="4" w:space="0" w:color="auto"/>
              <w:bottom w:val="nil"/>
              <w:right w:val="single" w:sz="4" w:space="0" w:color="auto"/>
            </w:tcBorders>
            <w:vAlign w:val="center"/>
          </w:tcPr>
          <w:p w14:paraId="46652A74" w14:textId="77777777" w:rsidR="00CC240D" w:rsidRPr="00480423" w:rsidRDefault="00CC240D" w:rsidP="000F4B59">
            <w:pPr>
              <w:pStyle w:val="TAC"/>
              <w:rPr>
                <w:rFonts w:eastAsia="宋体"/>
                <w:kern w:val="2"/>
                <w:szCs w:val="22"/>
                <w:lang w:val="en-US" w:eastAsia="zh-CN"/>
              </w:rPr>
            </w:pPr>
          </w:p>
        </w:tc>
      </w:tr>
      <w:tr w:rsidR="00CC240D" w:rsidRPr="00480423" w14:paraId="0DF81D99"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3CCA5E95"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A9B43A2"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7E7EF5" w14:textId="77777777" w:rsidR="00CC240D" w:rsidRPr="00480423" w:rsidRDefault="00CC240D" w:rsidP="000F4B59">
            <w:pPr>
              <w:pStyle w:val="TAC"/>
              <w:rPr>
                <w:rFonts w:eastAsia="宋体"/>
                <w:kern w:val="2"/>
                <w:szCs w:val="22"/>
                <w:lang w:val="en-US"/>
              </w:rPr>
            </w:pPr>
            <w:r w:rsidRPr="00480423">
              <w:rPr>
                <w:rFonts w:hint="eastAsia"/>
                <w:lang w:eastAsia="zh-CN"/>
              </w:rPr>
              <w:t>n4</w:t>
            </w:r>
            <w:r w:rsidRPr="00480423">
              <w:rPr>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1CD9666E" w14:textId="77777777" w:rsidR="00CC240D" w:rsidRPr="00480423" w:rsidRDefault="00CC240D" w:rsidP="000F4B59">
            <w:pPr>
              <w:pStyle w:val="TAC"/>
              <w:rPr>
                <w:rFonts w:eastAsia="宋体" w:cs="Arial"/>
                <w:color w:val="000000"/>
                <w:szCs w:val="18"/>
                <w:lang w:val="en-US" w:eastAsia="zh-CN" w:bidi="ar"/>
              </w:rPr>
            </w:pPr>
            <w:r w:rsidRPr="00480423">
              <w:t>CA_n46D_BCS0</w:t>
            </w:r>
          </w:p>
        </w:tc>
        <w:tc>
          <w:tcPr>
            <w:tcW w:w="1649" w:type="dxa"/>
            <w:tcBorders>
              <w:top w:val="nil"/>
              <w:left w:val="single" w:sz="4" w:space="0" w:color="auto"/>
              <w:bottom w:val="single" w:sz="4" w:space="0" w:color="auto"/>
              <w:right w:val="single" w:sz="4" w:space="0" w:color="auto"/>
            </w:tcBorders>
            <w:vAlign w:val="center"/>
          </w:tcPr>
          <w:p w14:paraId="5B3B5350" w14:textId="77777777" w:rsidR="00CC240D" w:rsidRPr="00480423" w:rsidRDefault="00CC240D" w:rsidP="000F4B59">
            <w:pPr>
              <w:pStyle w:val="TAC"/>
              <w:rPr>
                <w:rFonts w:eastAsia="宋体"/>
                <w:kern w:val="2"/>
                <w:szCs w:val="22"/>
                <w:lang w:val="en-US" w:eastAsia="zh-CN"/>
              </w:rPr>
            </w:pPr>
          </w:p>
        </w:tc>
      </w:tr>
      <w:tr w:rsidR="00CC240D" w:rsidRPr="00480423" w14:paraId="15DC9C78" w14:textId="77777777" w:rsidTr="000F4B59">
        <w:trPr>
          <w:trHeight w:val="128"/>
        </w:trPr>
        <w:tc>
          <w:tcPr>
            <w:tcW w:w="1849" w:type="dxa"/>
            <w:tcBorders>
              <w:top w:val="single" w:sz="4" w:space="0" w:color="auto"/>
              <w:left w:val="single" w:sz="4" w:space="0" w:color="auto"/>
              <w:bottom w:val="nil"/>
              <w:right w:val="single" w:sz="4" w:space="0" w:color="auto"/>
            </w:tcBorders>
            <w:vAlign w:val="center"/>
          </w:tcPr>
          <w:p w14:paraId="029441E4" w14:textId="77777777" w:rsidR="00CC240D" w:rsidRPr="00480423" w:rsidRDefault="00CC240D" w:rsidP="000F4B59">
            <w:pPr>
              <w:pStyle w:val="TAC"/>
              <w:rPr>
                <w:rFonts w:eastAsia="宋体"/>
                <w:kern w:val="2"/>
                <w:szCs w:val="22"/>
                <w:lang w:val="en-US" w:eastAsia="zh-CN"/>
              </w:rPr>
            </w:pPr>
            <w:r w:rsidRPr="00480423">
              <w:rPr>
                <w:lang w:eastAsia="zh-CN"/>
              </w:rPr>
              <w:t>CA_n1A-n28A-n46(2A)</w:t>
            </w:r>
          </w:p>
        </w:tc>
        <w:tc>
          <w:tcPr>
            <w:tcW w:w="1878" w:type="dxa"/>
            <w:tcBorders>
              <w:top w:val="single" w:sz="4" w:space="0" w:color="auto"/>
              <w:left w:val="single" w:sz="4" w:space="0" w:color="auto"/>
              <w:bottom w:val="nil"/>
              <w:right w:val="single" w:sz="4" w:space="0" w:color="auto"/>
            </w:tcBorders>
            <w:vAlign w:val="center"/>
          </w:tcPr>
          <w:p w14:paraId="0CB06A00" w14:textId="77777777" w:rsidR="00CC240D" w:rsidRPr="00480423" w:rsidRDefault="00CC240D" w:rsidP="000F4B59">
            <w:pPr>
              <w:pStyle w:val="TAC"/>
              <w:rPr>
                <w:lang w:eastAsia="zh-CN"/>
              </w:rPr>
            </w:pPr>
            <w:r w:rsidRPr="00480423">
              <w:rPr>
                <w:lang w:eastAsia="zh-CN"/>
              </w:rPr>
              <w:t>CA_n1A-n28A</w:t>
            </w:r>
          </w:p>
          <w:p w14:paraId="66DF2EE2" w14:textId="77777777" w:rsidR="00CC240D" w:rsidRPr="00480423" w:rsidRDefault="00CC240D" w:rsidP="000F4B59">
            <w:pPr>
              <w:pStyle w:val="TAC"/>
              <w:rPr>
                <w:lang w:eastAsia="zh-CN"/>
              </w:rPr>
            </w:pPr>
            <w:r w:rsidRPr="00480423">
              <w:rPr>
                <w:lang w:eastAsia="zh-CN"/>
              </w:rPr>
              <w:t>CA_n1A-n46A</w:t>
            </w:r>
          </w:p>
          <w:p w14:paraId="1B167D5E" w14:textId="77777777" w:rsidR="00CC240D" w:rsidRPr="00480423" w:rsidRDefault="00CC240D" w:rsidP="000F4B59">
            <w:pPr>
              <w:pStyle w:val="TAC"/>
              <w:rPr>
                <w:rFonts w:eastAsia="宋体"/>
                <w:kern w:val="2"/>
                <w:szCs w:val="18"/>
                <w:lang w:val="en-US" w:eastAsia="zh-CN"/>
              </w:rPr>
            </w:pPr>
            <w:r w:rsidRPr="00480423">
              <w:rPr>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48D45192" w14:textId="77777777" w:rsidR="00CC240D" w:rsidRPr="00480423" w:rsidRDefault="00CC240D" w:rsidP="000F4B59">
            <w:pPr>
              <w:pStyle w:val="TAC"/>
              <w:rPr>
                <w:rFonts w:eastAsia="宋体"/>
                <w:kern w:val="2"/>
                <w:szCs w:val="22"/>
                <w:lang w:val="en-US"/>
              </w:rPr>
            </w:pPr>
            <w:r w:rsidRPr="00480423">
              <w:rPr>
                <w:rFonts w:hint="eastAsia"/>
                <w:lang w:eastAsia="zh-CN"/>
              </w:rPr>
              <w:t>n</w:t>
            </w:r>
            <w:r w:rsidRPr="00480423">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144A2063" w14:textId="77777777" w:rsidR="00CC240D" w:rsidRPr="00480423" w:rsidRDefault="00CC240D" w:rsidP="000F4B59">
            <w:pPr>
              <w:pStyle w:val="TAC"/>
              <w:rPr>
                <w:rFonts w:eastAsia="宋体" w:cs="Arial"/>
                <w:color w:val="000000"/>
                <w:szCs w:val="18"/>
                <w:lang w:val="en-US" w:eastAsia="zh-CN" w:bidi="ar"/>
              </w:rPr>
            </w:pPr>
            <w:r w:rsidRPr="00480423">
              <w:t>5, 10, 15, 20, 25, 30, 40, 50</w:t>
            </w:r>
          </w:p>
        </w:tc>
        <w:tc>
          <w:tcPr>
            <w:tcW w:w="1649" w:type="dxa"/>
            <w:tcBorders>
              <w:top w:val="single" w:sz="4" w:space="0" w:color="auto"/>
              <w:left w:val="single" w:sz="4" w:space="0" w:color="auto"/>
              <w:bottom w:val="nil"/>
              <w:right w:val="single" w:sz="4" w:space="0" w:color="auto"/>
            </w:tcBorders>
            <w:vAlign w:val="center"/>
          </w:tcPr>
          <w:p w14:paraId="7AC94157" w14:textId="77777777" w:rsidR="00CC240D" w:rsidRPr="00480423" w:rsidRDefault="00CC240D" w:rsidP="000F4B59">
            <w:pPr>
              <w:pStyle w:val="TAC"/>
              <w:rPr>
                <w:rFonts w:eastAsia="宋体"/>
                <w:kern w:val="2"/>
                <w:szCs w:val="22"/>
                <w:lang w:val="en-US" w:eastAsia="zh-CN"/>
              </w:rPr>
            </w:pPr>
            <w:r w:rsidRPr="00480423">
              <w:rPr>
                <w:rFonts w:hint="eastAsia"/>
                <w:lang w:eastAsia="zh-CN"/>
              </w:rPr>
              <w:t>0</w:t>
            </w:r>
          </w:p>
        </w:tc>
      </w:tr>
      <w:tr w:rsidR="00CC240D" w:rsidRPr="00480423" w14:paraId="10F279D1" w14:textId="77777777" w:rsidTr="000F4B59">
        <w:trPr>
          <w:trHeight w:val="128"/>
        </w:trPr>
        <w:tc>
          <w:tcPr>
            <w:tcW w:w="1849" w:type="dxa"/>
            <w:tcBorders>
              <w:top w:val="nil"/>
              <w:left w:val="single" w:sz="4" w:space="0" w:color="auto"/>
              <w:bottom w:val="nil"/>
              <w:right w:val="single" w:sz="4" w:space="0" w:color="auto"/>
            </w:tcBorders>
            <w:vAlign w:val="center"/>
          </w:tcPr>
          <w:p w14:paraId="4B6B76CB"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74B9235C"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8E638C" w14:textId="77777777" w:rsidR="00CC240D" w:rsidRPr="00480423" w:rsidRDefault="00CC240D" w:rsidP="000F4B59">
            <w:pPr>
              <w:pStyle w:val="TAC"/>
              <w:rPr>
                <w:rFonts w:eastAsia="宋体"/>
                <w:kern w:val="2"/>
                <w:szCs w:val="22"/>
                <w:lang w:val="en-US"/>
              </w:rPr>
            </w:pPr>
            <w:r w:rsidRPr="00480423">
              <w:rPr>
                <w:rFonts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A8DFE0D" w14:textId="77777777" w:rsidR="00CC240D" w:rsidRPr="00480423" w:rsidRDefault="00CC240D" w:rsidP="000F4B59">
            <w:pPr>
              <w:pStyle w:val="TAC"/>
              <w:rPr>
                <w:rFonts w:eastAsia="宋体" w:cs="Arial"/>
                <w:color w:val="000000"/>
                <w:szCs w:val="18"/>
                <w:lang w:val="en-US" w:eastAsia="zh-CN" w:bidi="ar"/>
              </w:rPr>
            </w:pPr>
            <w:r w:rsidRPr="00480423">
              <w:t>5, 10, 15, 20</w:t>
            </w:r>
          </w:p>
        </w:tc>
        <w:tc>
          <w:tcPr>
            <w:tcW w:w="1649" w:type="dxa"/>
            <w:tcBorders>
              <w:top w:val="nil"/>
              <w:left w:val="single" w:sz="4" w:space="0" w:color="auto"/>
              <w:bottom w:val="nil"/>
              <w:right w:val="single" w:sz="4" w:space="0" w:color="auto"/>
            </w:tcBorders>
            <w:vAlign w:val="center"/>
          </w:tcPr>
          <w:p w14:paraId="14580CDF" w14:textId="77777777" w:rsidR="00CC240D" w:rsidRPr="00480423" w:rsidRDefault="00CC240D" w:rsidP="000F4B59">
            <w:pPr>
              <w:pStyle w:val="TAC"/>
              <w:rPr>
                <w:rFonts w:eastAsia="宋体"/>
                <w:kern w:val="2"/>
                <w:szCs w:val="22"/>
                <w:lang w:val="en-US" w:eastAsia="zh-CN"/>
              </w:rPr>
            </w:pPr>
          </w:p>
        </w:tc>
      </w:tr>
      <w:tr w:rsidR="00CC240D" w:rsidRPr="00480423" w14:paraId="423CCD10"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4138003F"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C6E4901"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F37637" w14:textId="77777777" w:rsidR="00CC240D" w:rsidRPr="00480423" w:rsidRDefault="00CC240D" w:rsidP="000F4B59">
            <w:pPr>
              <w:pStyle w:val="TAC"/>
              <w:rPr>
                <w:rFonts w:eastAsia="宋体"/>
                <w:kern w:val="2"/>
                <w:szCs w:val="22"/>
                <w:lang w:val="en-US"/>
              </w:rPr>
            </w:pPr>
            <w:r w:rsidRPr="00480423">
              <w:rPr>
                <w:rFonts w:hint="eastAsia"/>
                <w:lang w:eastAsia="zh-CN"/>
              </w:rPr>
              <w:t>n4</w:t>
            </w:r>
            <w:r w:rsidRPr="00480423">
              <w:rPr>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100B076E" w14:textId="77777777" w:rsidR="00CC240D" w:rsidRPr="00480423" w:rsidRDefault="00CC240D" w:rsidP="000F4B59">
            <w:pPr>
              <w:pStyle w:val="TAC"/>
              <w:rPr>
                <w:rFonts w:eastAsia="宋体" w:cs="Arial"/>
                <w:color w:val="000000"/>
                <w:szCs w:val="18"/>
                <w:lang w:val="en-US" w:eastAsia="zh-CN" w:bidi="ar"/>
              </w:rPr>
            </w:pPr>
            <w:r w:rsidRPr="00480423">
              <w:rPr>
                <w:rFonts w:cs="Arial"/>
                <w:szCs w:val="18"/>
              </w:rPr>
              <w:t>CA_n46(2A)_BCS0</w:t>
            </w:r>
          </w:p>
        </w:tc>
        <w:tc>
          <w:tcPr>
            <w:tcW w:w="1649" w:type="dxa"/>
            <w:tcBorders>
              <w:top w:val="nil"/>
              <w:left w:val="single" w:sz="4" w:space="0" w:color="auto"/>
              <w:bottom w:val="single" w:sz="4" w:space="0" w:color="auto"/>
              <w:right w:val="single" w:sz="4" w:space="0" w:color="auto"/>
            </w:tcBorders>
            <w:vAlign w:val="center"/>
          </w:tcPr>
          <w:p w14:paraId="1228CC93" w14:textId="77777777" w:rsidR="00CC240D" w:rsidRPr="00480423" w:rsidRDefault="00CC240D" w:rsidP="000F4B59">
            <w:pPr>
              <w:pStyle w:val="TAC"/>
              <w:rPr>
                <w:rFonts w:eastAsia="宋体"/>
                <w:kern w:val="2"/>
                <w:szCs w:val="22"/>
                <w:lang w:val="en-US" w:eastAsia="zh-CN"/>
              </w:rPr>
            </w:pPr>
          </w:p>
        </w:tc>
      </w:tr>
      <w:tr w:rsidR="00CC240D" w:rsidRPr="00480423" w14:paraId="6750E827" w14:textId="77777777" w:rsidTr="000F4B59">
        <w:trPr>
          <w:trHeight w:val="128"/>
        </w:trPr>
        <w:tc>
          <w:tcPr>
            <w:tcW w:w="1849" w:type="dxa"/>
            <w:tcBorders>
              <w:top w:val="single" w:sz="4" w:space="0" w:color="auto"/>
              <w:left w:val="single" w:sz="4" w:space="0" w:color="auto"/>
              <w:bottom w:val="nil"/>
              <w:right w:val="single" w:sz="4" w:space="0" w:color="auto"/>
            </w:tcBorders>
            <w:vAlign w:val="center"/>
          </w:tcPr>
          <w:p w14:paraId="3193B85A" w14:textId="77777777" w:rsidR="00CC240D" w:rsidRPr="00480423" w:rsidRDefault="00CC240D" w:rsidP="000F4B59">
            <w:pPr>
              <w:pStyle w:val="TAC"/>
              <w:rPr>
                <w:rFonts w:eastAsia="宋体"/>
                <w:kern w:val="2"/>
                <w:szCs w:val="22"/>
                <w:lang w:val="en-US"/>
              </w:rPr>
            </w:pPr>
            <w:r w:rsidRPr="00480423">
              <w:rPr>
                <w:rFonts w:cs="Arial"/>
                <w:szCs w:val="18"/>
              </w:rPr>
              <w:t>CA_n1</w:t>
            </w:r>
            <w:r w:rsidRPr="00480423">
              <w:rPr>
                <w:rFonts w:cs="Arial"/>
                <w:szCs w:val="18"/>
                <w:lang w:val="sv-SE"/>
              </w:rPr>
              <w:t>A-</w:t>
            </w:r>
            <w:r w:rsidRPr="00480423">
              <w:rPr>
                <w:rFonts w:cs="Arial"/>
                <w:szCs w:val="18"/>
              </w:rPr>
              <w:t>n28</w:t>
            </w:r>
            <w:r w:rsidRPr="00480423">
              <w:rPr>
                <w:rFonts w:cs="Arial"/>
                <w:szCs w:val="18"/>
                <w:lang w:val="sv-SE"/>
              </w:rPr>
              <w:t>A-n75A</w:t>
            </w:r>
          </w:p>
          <w:p w14:paraId="0B1430DC" w14:textId="77777777" w:rsidR="00CC240D" w:rsidRPr="00480423" w:rsidRDefault="00CC240D" w:rsidP="000F4B59">
            <w:pPr>
              <w:pStyle w:val="TAC"/>
              <w:rPr>
                <w:rFonts w:eastAsia="宋体"/>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20A32B6F" w14:textId="77777777" w:rsidR="00CC240D" w:rsidRPr="00480423" w:rsidRDefault="00CC240D" w:rsidP="000F4B59">
            <w:pPr>
              <w:pStyle w:val="TAC"/>
              <w:rPr>
                <w:lang w:val="sv-SE"/>
              </w:rPr>
            </w:pPr>
            <w:r w:rsidRPr="00480423">
              <w:rPr>
                <w:rFonts w:cs="Arial"/>
                <w:szCs w:val="18"/>
              </w:rPr>
              <w:t>-</w:t>
            </w:r>
          </w:p>
          <w:p w14:paraId="2EC60E0D"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F15E28F" w14:textId="77777777" w:rsidR="00CC240D" w:rsidRPr="00480423" w:rsidRDefault="00CC240D" w:rsidP="000F4B59">
            <w:pPr>
              <w:pStyle w:val="TAC"/>
              <w:rPr>
                <w:lang w:eastAsia="zh-CN"/>
              </w:rPr>
            </w:pPr>
            <w:r w:rsidRPr="00480423">
              <w:rPr>
                <w:rFonts w:cs="Arial"/>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5A17FFD" w14:textId="77777777" w:rsidR="00CC240D" w:rsidRPr="00480423" w:rsidRDefault="00CC240D" w:rsidP="000F4B59">
            <w:pPr>
              <w:pStyle w:val="TAC"/>
              <w:rPr>
                <w:rFonts w:cs="Arial"/>
                <w:szCs w:val="18"/>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B7C017"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08A2CEEA" w14:textId="77777777" w:rsidTr="000F4B59">
        <w:trPr>
          <w:trHeight w:val="128"/>
        </w:trPr>
        <w:tc>
          <w:tcPr>
            <w:tcW w:w="1849" w:type="dxa"/>
            <w:tcBorders>
              <w:top w:val="nil"/>
              <w:left w:val="single" w:sz="4" w:space="0" w:color="auto"/>
              <w:bottom w:val="nil"/>
              <w:right w:val="single" w:sz="4" w:space="0" w:color="auto"/>
            </w:tcBorders>
            <w:vAlign w:val="center"/>
          </w:tcPr>
          <w:p w14:paraId="25E70A0B"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2B7914B9"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F1CD70B" w14:textId="77777777" w:rsidR="00CC240D" w:rsidRPr="00480423" w:rsidRDefault="00CC240D" w:rsidP="000F4B59">
            <w:pPr>
              <w:pStyle w:val="TAC"/>
              <w:rPr>
                <w:lang w:eastAsia="zh-CN"/>
              </w:rPr>
            </w:pPr>
            <w:r w:rsidRPr="00480423">
              <w:rPr>
                <w:rFonts w:cs="Arial"/>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072B907" w14:textId="77777777" w:rsidR="00CC240D" w:rsidRPr="00480423" w:rsidRDefault="00CC240D" w:rsidP="000F4B59">
            <w:pPr>
              <w:pStyle w:val="TAC"/>
              <w:rPr>
                <w:rFonts w:cs="Arial"/>
                <w:szCs w:val="18"/>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7C31414B" w14:textId="77777777" w:rsidR="00CC240D" w:rsidRPr="00480423" w:rsidRDefault="00CC240D" w:rsidP="000F4B59">
            <w:pPr>
              <w:pStyle w:val="TAC"/>
              <w:rPr>
                <w:rFonts w:eastAsia="宋体"/>
                <w:kern w:val="2"/>
                <w:szCs w:val="22"/>
                <w:lang w:val="en-US" w:eastAsia="zh-CN"/>
              </w:rPr>
            </w:pPr>
          </w:p>
        </w:tc>
      </w:tr>
      <w:tr w:rsidR="00CC240D" w:rsidRPr="00480423" w14:paraId="34E17899"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68E89370"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D6D24E0"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2C8283" w14:textId="77777777" w:rsidR="00CC240D" w:rsidRPr="00480423" w:rsidRDefault="00CC240D" w:rsidP="000F4B59">
            <w:pPr>
              <w:pStyle w:val="TAC"/>
              <w:rPr>
                <w:lang w:eastAsia="zh-CN"/>
              </w:rPr>
            </w:pPr>
            <w:r w:rsidRPr="00480423">
              <w:rPr>
                <w:rFonts w:cs="Arial"/>
                <w:szCs w:val="18"/>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0997ACF7" w14:textId="77777777" w:rsidR="00CC240D" w:rsidRPr="00480423" w:rsidRDefault="00CC240D" w:rsidP="000F4B59">
            <w:pPr>
              <w:pStyle w:val="TAC"/>
              <w:rPr>
                <w:rFonts w:cs="Arial"/>
                <w:szCs w:val="18"/>
              </w:rPr>
            </w:pPr>
            <w:r w:rsidRPr="00480423">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1AD33D40" w14:textId="77777777" w:rsidR="00CC240D" w:rsidRPr="00480423" w:rsidRDefault="00CC240D" w:rsidP="000F4B59">
            <w:pPr>
              <w:pStyle w:val="TAC"/>
              <w:rPr>
                <w:rFonts w:eastAsia="宋体"/>
                <w:kern w:val="2"/>
                <w:szCs w:val="22"/>
                <w:lang w:val="en-US" w:eastAsia="zh-CN"/>
              </w:rPr>
            </w:pPr>
          </w:p>
        </w:tc>
      </w:tr>
      <w:tr w:rsidR="00CC240D" w:rsidRPr="00480423" w14:paraId="298381AD" w14:textId="77777777" w:rsidTr="000F4B59">
        <w:trPr>
          <w:trHeight w:val="128"/>
        </w:trPr>
        <w:tc>
          <w:tcPr>
            <w:tcW w:w="1849" w:type="dxa"/>
            <w:tcBorders>
              <w:top w:val="single" w:sz="4" w:space="0" w:color="auto"/>
              <w:left w:val="single" w:sz="4" w:space="0" w:color="auto"/>
              <w:bottom w:val="nil"/>
              <w:right w:val="single" w:sz="4" w:space="0" w:color="auto"/>
            </w:tcBorders>
            <w:vAlign w:val="center"/>
          </w:tcPr>
          <w:p w14:paraId="48DC4FD6"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rPr>
              <w:t>CA_n1</w:t>
            </w:r>
            <w:r w:rsidRPr="00480423">
              <w:rPr>
                <w:rFonts w:eastAsia="宋体"/>
                <w:kern w:val="2"/>
                <w:szCs w:val="22"/>
                <w:lang w:val="sv-SE"/>
              </w:rPr>
              <w:t>A-</w:t>
            </w:r>
            <w:r w:rsidRPr="00480423">
              <w:rPr>
                <w:rFonts w:eastAsia="宋体"/>
                <w:kern w:val="2"/>
                <w:szCs w:val="22"/>
                <w:lang w:val="en-US"/>
              </w:rPr>
              <w:t>n28</w:t>
            </w:r>
            <w:r w:rsidRPr="00480423">
              <w:rPr>
                <w:rFonts w:eastAsia="宋体"/>
                <w:kern w:val="2"/>
                <w:szCs w:val="22"/>
                <w:lang w:val="sv-SE"/>
              </w:rPr>
              <w:t>A-n77A</w:t>
            </w:r>
          </w:p>
        </w:tc>
        <w:tc>
          <w:tcPr>
            <w:tcW w:w="1878" w:type="dxa"/>
            <w:tcBorders>
              <w:top w:val="single" w:sz="4" w:space="0" w:color="auto"/>
              <w:left w:val="single" w:sz="4" w:space="0" w:color="auto"/>
              <w:bottom w:val="nil"/>
              <w:right w:val="single" w:sz="4" w:space="0" w:color="auto"/>
            </w:tcBorders>
            <w:vAlign w:val="center"/>
          </w:tcPr>
          <w:p w14:paraId="46EF9ECE" w14:textId="77777777" w:rsidR="00CC240D" w:rsidRPr="00480423" w:rsidRDefault="00CC240D" w:rsidP="000F4B59">
            <w:pPr>
              <w:pStyle w:val="TAC"/>
              <w:rPr>
                <w:vertAlign w:val="superscript"/>
                <w:lang w:val="en-US"/>
              </w:rPr>
            </w:pPr>
            <w:r w:rsidRPr="00480423">
              <w:rPr>
                <w:lang w:val="en-US"/>
              </w:rPr>
              <w:t>n77</w:t>
            </w:r>
            <w:r w:rsidRPr="00480423">
              <w:rPr>
                <w:vertAlign w:val="superscript"/>
                <w:lang w:val="en-US"/>
              </w:rPr>
              <w:t>7</w:t>
            </w:r>
          </w:p>
          <w:p w14:paraId="71AC2B69" w14:textId="77777777" w:rsidR="00CC240D" w:rsidRPr="00480423" w:rsidRDefault="00CC240D" w:rsidP="000F4B59">
            <w:pPr>
              <w:pStyle w:val="TAC"/>
              <w:rPr>
                <w:lang w:val="sv-SE"/>
              </w:rPr>
            </w:pPr>
            <w:r w:rsidRPr="00480423">
              <w:rPr>
                <w:lang w:val="sv-SE"/>
              </w:rPr>
              <w:t>CA_n1A-n28A</w:t>
            </w:r>
          </w:p>
          <w:p w14:paraId="750A4E88" w14:textId="77777777" w:rsidR="00CC240D" w:rsidRPr="00480423" w:rsidRDefault="00CC240D" w:rsidP="000F4B59">
            <w:pPr>
              <w:pStyle w:val="TAC"/>
              <w:rPr>
                <w:lang w:val="sv-SE"/>
              </w:rPr>
            </w:pPr>
            <w:r w:rsidRPr="00480423">
              <w:rPr>
                <w:lang w:val="sv-SE"/>
              </w:rPr>
              <w:t>CA_n1A-n77A</w:t>
            </w:r>
          </w:p>
          <w:p w14:paraId="2773AD1F" w14:textId="77777777" w:rsidR="00CC240D" w:rsidRPr="00480423" w:rsidRDefault="00CC240D" w:rsidP="000F4B59">
            <w:pPr>
              <w:pStyle w:val="TAC"/>
              <w:rPr>
                <w:rFonts w:eastAsia="宋体"/>
                <w:kern w:val="2"/>
                <w:szCs w:val="18"/>
                <w:lang w:val="en-US" w:eastAsia="zh-CN"/>
              </w:rPr>
            </w:pPr>
            <w:r w:rsidRPr="00480423">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BC53F87"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922D988"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003F26"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rPr>
              <w:t>0</w:t>
            </w:r>
          </w:p>
        </w:tc>
      </w:tr>
      <w:tr w:rsidR="00CC240D" w:rsidRPr="00480423" w14:paraId="19DE8D98" w14:textId="77777777" w:rsidTr="000F4B59">
        <w:trPr>
          <w:trHeight w:val="128"/>
        </w:trPr>
        <w:tc>
          <w:tcPr>
            <w:tcW w:w="1849" w:type="dxa"/>
            <w:tcBorders>
              <w:top w:val="nil"/>
              <w:left w:val="single" w:sz="4" w:space="0" w:color="auto"/>
              <w:bottom w:val="nil"/>
              <w:right w:val="single" w:sz="4" w:space="0" w:color="auto"/>
            </w:tcBorders>
            <w:vAlign w:val="center"/>
          </w:tcPr>
          <w:p w14:paraId="3512A0C4"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26AE4DA8"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E5E054"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8DBB622"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FE6F1FF" w14:textId="77777777" w:rsidR="00CC240D" w:rsidRPr="00480423" w:rsidRDefault="00CC240D" w:rsidP="000F4B59">
            <w:pPr>
              <w:pStyle w:val="TAC"/>
              <w:rPr>
                <w:rFonts w:eastAsia="宋体"/>
                <w:kern w:val="2"/>
                <w:szCs w:val="22"/>
                <w:lang w:val="en-US" w:eastAsia="zh-CN"/>
              </w:rPr>
            </w:pPr>
          </w:p>
        </w:tc>
      </w:tr>
      <w:tr w:rsidR="00CC240D" w:rsidRPr="00480423" w14:paraId="2DB6686B"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09EABE6A"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D9792D9"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93400"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7C9B13"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A55EEC9" w14:textId="77777777" w:rsidR="00CC240D" w:rsidRPr="00480423" w:rsidRDefault="00CC240D" w:rsidP="000F4B59">
            <w:pPr>
              <w:pStyle w:val="TAC"/>
              <w:rPr>
                <w:rFonts w:eastAsia="宋体"/>
                <w:kern w:val="2"/>
                <w:szCs w:val="22"/>
                <w:lang w:val="en-US" w:eastAsia="zh-CN"/>
              </w:rPr>
            </w:pPr>
          </w:p>
        </w:tc>
      </w:tr>
      <w:tr w:rsidR="00CC240D" w:rsidRPr="00480423" w14:paraId="6C0A0E72" w14:textId="77777777" w:rsidTr="000F4B59">
        <w:trPr>
          <w:trHeight w:val="128"/>
        </w:trPr>
        <w:tc>
          <w:tcPr>
            <w:tcW w:w="1849" w:type="dxa"/>
            <w:tcBorders>
              <w:top w:val="nil"/>
              <w:left w:val="single" w:sz="4" w:space="0" w:color="auto"/>
              <w:bottom w:val="nil"/>
              <w:right w:val="single" w:sz="4" w:space="0" w:color="auto"/>
            </w:tcBorders>
            <w:vAlign w:val="center"/>
          </w:tcPr>
          <w:p w14:paraId="49D08AB7"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60667102"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0A547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856FA94"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D7ACBA"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rPr>
              <w:t>1</w:t>
            </w:r>
          </w:p>
        </w:tc>
      </w:tr>
      <w:tr w:rsidR="00CC240D" w:rsidRPr="00480423" w14:paraId="7ADFEDEB" w14:textId="77777777" w:rsidTr="000F4B59">
        <w:trPr>
          <w:trHeight w:val="128"/>
        </w:trPr>
        <w:tc>
          <w:tcPr>
            <w:tcW w:w="1849" w:type="dxa"/>
            <w:tcBorders>
              <w:top w:val="nil"/>
              <w:left w:val="single" w:sz="4" w:space="0" w:color="auto"/>
              <w:bottom w:val="nil"/>
              <w:right w:val="single" w:sz="4" w:space="0" w:color="auto"/>
            </w:tcBorders>
            <w:vAlign w:val="center"/>
          </w:tcPr>
          <w:p w14:paraId="58D91211"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1A96EA53"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A824F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F9E8454"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F473C44" w14:textId="77777777" w:rsidR="00CC240D" w:rsidRPr="00480423" w:rsidRDefault="00CC240D" w:rsidP="000F4B59">
            <w:pPr>
              <w:pStyle w:val="TAC"/>
              <w:rPr>
                <w:rFonts w:eastAsia="宋体"/>
                <w:kern w:val="2"/>
                <w:szCs w:val="22"/>
                <w:lang w:val="en-US" w:eastAsia="zh-CN"/>
              </w:rPr>
            </w:pPr>
          </w:p>
        </w:tc>
      </w:tr>
      <w:tr w:rsidR="00CC240D" w:rsidRPr="00480423" w14:paraId="5614DAB1"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7BB73BD1"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F7EAD0C"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C1836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DA91F6"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1E3CF1" w14:textId="77777777" w:rsidR="00CC240D" w:rsidRPr="00480423" w:rsidRDefault="00CC240D" w:rsidP="000F4B59">
            <w:pPr>
              <w:pStyle w:val="TAC"/>
              <w:rPr>
                <w:rFonts w:eastAsia="宋体"/>
                <w:kern w:val="2"/>
                <w:szCs w:val="22"/>
                <w:lang w:val="en-US" w:eastAsia="zh-CN"/>
              </w:rPr>
            </w:pPr>
          </w:p>
        </w:tc>
      </w:tr>
      <w:tr w:rsidR="00CC240D" w:rsidRPr="00480423" w14:paraId="7A2A7269" w14:textId="77777777" w:rsidTr="000F4B59">
        <w:trPr>
          <w:trHeight w:val="128"/>
        </w:trPr>
        <w:tc>
          <w:tcPr>
            <w:tcW w:w="1849" w:type="dxa"/>
            <w:tcBorders>
              <w:top w:val="single" w:sz="4" w:space="0" w:color="auto"/>
              <w:left w:val="single" w:sz="4" w:space="0" w:color="auto"/>
              <w:bottom w:val="nil"/>
              <w:right w:val="single" w:sz="4" w:space="0" w:color="auto"/>
            </w:tcBorders>
            <w:vAlign w:val="center"/>
          </w:tcPr>
          <w:p w14:paraId="79169CC7" w14:textId="77777777" w:rsidR="00CC240D" w:rsidRPr="00480423" w:rsidRDefault="00CC240D" w:rsidP="000F4B59">
            <w:pPr>
              <w:pStyle w:val="TAC"/>
              <w:rPr>
                <w:rFonts w:eastAsia="宋体"/>
                <w:kern w:val="2"/>
                <w:szCs w:val="22"/>
                <w:lang w:val="sv-SE" w:eastAsia="zh-CN"/>
              </w:rPr>
            </w:pPr>
            <w:r w:rsidRPr="00480423">
              <w:rPr>
                <w:rFonts w:eastAsia="Yu Mincho"/>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14:paraId="73896E62" w14:textId="77777777" w:rsidR="00CC240D" w:rsidRPr="00480423" w:rsidRDefault="00CC240D" w:rsidP="000F4B59">
            <w:pPr>
              <w:pStyle w:val="TAC"/>
              <w:rPr>
                <w:rFonts w:eastAsia="Yu Mincho"/>
                <w:szCs w:val="18"/>
                <w:vertAlign w:val="superscript"/>
                <w:lang w:val="en-US" w:eastAsia="ja-JP"/>
              </w:rPr>
            </w:pPr>
            <w:r w:rsidRPr="00480423">
              <w:rPr>
                <w:rFonts w:eastAsia="Yu Mincho"/>
                <w:szCs w:val="18"/>
                <w:lang w:val="en-US" w:eastAsia="ja-JP"/>
              </w:rPr>
              <w:t>n77</w:t>
            </w:r>
            <w:r w:rsidRPr="00480423">
              <w:rPr>
                <w:rFonts w:eastAsia="Yu Mincho"/>
                <w:szCs w:val="18"/>
                <w:vertAlign w:val="superscript"/>
                <w:lang w:val="en-US" w:eastAsia="ja-JP"/>
              </w:rPr>
              <w:t>7</w:t>
            </w:r>
          </w:p>
          <w:p w14:paraId="7A5C9B9C" w14:textId="77777777" w:rsidR="00CC240D" w:rsidRPr="00480423" w:rsidRDefault="00CC240D" w:rsidP="000F4B59">
            <w:pPr>
              <w:pStyle w:val="TAC"/>
              <w:rPr>
                <w:rFonts w:eastAsia="Yu Mincho"/>
                <w:szCs w:val="18"/>
                <w:lang w:eastAsia="ja-JP"/>
              </w:rPr>
            </w:pPr>
            <w:r w:rsidRPr="00480423">
              <w:rPr>
                <w:rFonts w:eastAsia="Yu Mincho"/>
                <w:szCs w:val="18"/>
                <w:lang w:eastAsia="ja-JP"/>
              </w:rPr>
              <w:t>CA_n1A-n28A</w:t>
            </w:r>
          </w:p>
          <w:p w14:paraId="4DCAB32C" w14:textId="77777777" w:rsidR="00CC240D" w:rsidRPr="00480423" w:rsidRDefault="00CC240D" w:rsidP="000F4B59">
            <w:pPr>
              <w:pStyle w:val="TAC"/>
              <w:rPr>
                <w:rFonts w:eastAsia="Yu Mincho"/>
                <w:szCs w:val="18"/>
                <w:lang w:eastAsia="ja-JP"/>
              </w:rPr>
            </w:pPr>
            <w:r w:rsidRPr="00480423">
              <w:rPr>
                <w:rFonts w:eastAsia="Yu Mincho"/>
                <w:szCs w:val="18"/>
                <w:lang w:eastAsia="ja-JP"/>
              </w:rPr>
              <w:t>CA_n1A-n77A</w:t>
            </w:r>
          </w:p>
          <w:p w14:paraId="7448706E" w14:textId="77777777" w:rsidR="00CC240D" w:rsidRPr="00480423" w:rsidRDefault="00CC240D" w:rsidP="000F4B59">
            <w:pPr>
              <w:pStyle w:val="TAC"/>
              <w:rPr>
                <w:rFonts w:eastAsia="Yu Mincho"/>
                <w:szCs w:val="18"/>
                <w:lang w:eastAsia="ja-JP"/>
              </w:rPr>
            </w:pPr>
            <w:r w:rsidRPr="00480423">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1A0E16D0" w14:textId="77777777" w:rsidR="00CC240D" w:rsidRPr="00480423" w:rsidRDefault="00CC240D" w:rsidP="000F4B59">
            <w:pPr>
              <w:pStyle w:val="TAC"/>
              <w:rPr>
                <w:rFonts w:eastAsia="宋体" w:cs="Arial"/>
                <w:kern w:val="2"/>
                <w:szCs w:val="18"/>
                <w:lang w:val="en-US"/>
              </w:rPr>
            </w:pPr>
            <w:r w:rsidRPr="00480423">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98DDDF0"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428818C1"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7597FD49" w14:textId="77777777" w:rsidTr="000F4B59">
        <w:trPr>
          <w:trHeight w:val="128"/>
        </w:trPr>
        <w:tc>
          <w:tcPr>
            <w:tcW w:w="1849" w:type="dxa"/>
            <w:tcBorders>
              <w:top w:val="nil"/>
              <w:left w:val="single" w:sz="4" w:space="0" w:color="auto"/>
              <w:bottom w:val="nil"/>
              <w:right w:val="single" w:sz="4" w:space="0" w:color="auto"/>
            </w:tcBorders>
            <w:vAlign w:val="center"/>
          </w:tcPr>
          <w:p w14:paraId="49741F3A"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06DEE24B"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F9C1224" w14:textId="77777777" w:rsidR="00CC240D" w:rsidRPr="00480423" w:rsidRDefault="00CC240D" w:rsidP="000F4B59">
            <w:pPr>
              <w:pStyle w:val="TAC"/>
              <w:rPr>
                <w:rFonts w:eastAsia="宋体" w:cs="Arial"/>
                <w:kern w:val="2"/>
                <w:szCs w:val="18"/>
                <w:lang w:val="en-US"/>
              </w:rPr>
            </w:pPr>
            <w:r w:rsidRPr="00480423">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170C014"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2D85804E" w14:textId="77777777" w:rsidR="00CC240D" w:rsidRPr="00480423" w:rsidRDefault="00CC240D" w:rsidP="000F4B59">
            <w:pPr>
              <w:pStyle w:val="TAC"/>
              <w:rPr>
                <w:rFonts w:eastAsia="宋体"/>
                <w:kern w:val="2"/>
                <w:szCs w:val="22"/>
                <w:lang w:val="en-US" w:eastAsia="zh-CN"/>
              </w:rPr>
            </w:pPr>
          </w:p>
        </w:tc>
      </w:tr>
      <w:tr w:rsidR="00CC240D" w:rsidRPr="00480423" w14:paraId="30A22AD0" w14:textId="77777777" w:rsidTr="000F4B59">
        <w:trPr>
          <w:trHeight w:val="128"/>
        </w:trPr>
        <w:tc>
          <w:tcPr>
            <w:tcW w:w="1849" w:type="dxa"/>
            <w:tcBorders>
              <w:top w:val="nil"/>
              <w:left w:val="single" w:sz="4" w:space="0" w:color="auto"/>
              <w:bottom w:val="nil"/>
              <w:right w:val="single" w:sz="4" w:space="0" w:color="auto"/>
            </w:tcBorders>
            <w:vAlign w:val="center"/>
          </w:tcPr>
          <w:p w14:paraId="62DCC84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AFB9E29"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1EF7359" w14:textId="77777777" w:rsidR="00CC240D" w:rsidRPr="00480423" w:rsidRDefault="00CC240D" w:rsidP="000F4B59">
            <w:pPr>
              <w:pStyle w:val="TAC"/>
              <w:rPr>
                <w:rFonts w:cs="Arial"/>
                <w:szCs w:val="18"/>
                <w:lang w:val="en-US"/>
              </w:rPr>
            </w:pPr>
            <w:r w:rsidRPr="00480423">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28D8C0"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14:paraId="1C10192A" w14:textId="77777777" w:rsidR="00CC240D" w:rsidRPr="00480423" w:rsidRDefault="00CC240D" w:rsidP="000F4B59">
            <w:pPr>
              <w:pStyle w:val="TAC"/>
              <w:rPr>
                <w:lang w:val="en-US" w:eastAsia="zh-CN"/>
              </w:rPr>
            </w:pPr>
          </w:p>
        </w:tc>
      </w:tr>
      <w:tr w:rsidR="00CC240D" w:rsidRPr="00480423" w14:paraId="4155C520" w14:textId="77777777" w:rsidTr="000F4B59">
        <w:trPr>
          <w:trHeight w:val="128"/>
        </w:trPr>
        <w:tc>
          <w:tcPr>
            <w:tcW w:w="1849" w:type="dxa"/>
            <w:tcBorders>
              <w:top w:val="nil"/>
              <w:left w:val="single" w:sz="4" w:space="0" w:color="auto"/>
              <w:bottom w:val="nil"/>
              <w:right w:val="single" w:sz="4" w:space="0" w:color="auto"/>
            </w:tcBorders>
            <w:vAlign w:val="center"/>
          </w:tcPr>
          <w:p w14:paraId="58513D2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FA33DCF"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486FCB9" w14:textId="77777777" w:rsidR="00CC240D" w:rsidRPr="00480423" w:rsidRDefault="00CC240D" w:rsidP="000F4B59">
            <w:pPr>
              <w:pStyle w:val="TAC"/>
              <w:rPr>
                <w:rFonts w:eastAsia="Yu Mincho" w:cs="Arial"/>
                <w:szCs w:val="18"/>
                <w:lang w:eastAsia="ja-JP"/>
              </w:rPr>
            </w:pPr>
            <w:r w:rsidRPr="00480423">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99A2CD4" w14:textId="77777777" w:rsidR="00CC240D" w:rsidRPr="00480423" w:rsidRDefault="00CC240D" w:rsidP="000F4B59">
            <w:pPr>
              <w:pStyle w:val="TAC"/>
              <w:rPr>
                <w:rFonts w:cs="Arial"/>
                <w:color w:val="000000"/>
                <w:szCs w:val="18"/>
                <w:lang w:val="en-US" w:bidi="ar"/>
              </w:rPr>
            </w:pPr>
            <w:r w:rsidRPr="00480423">
              <w:rPr>
                <w:rFonts w:eastAsia="等线"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2AB6C950" w14:textId="77777777" w:rsidR="00CC240D" w:rsidRPr="00480423" w:rsidRDefault="00CC240D" w:rsidP="000F4B59">
            <w:pPr>
              <w:pStyle w:val="TAC"/>
              <w:rPr>
                <w:lang w:val="en-US" w:eastAsia="zh-CN"/>
              </w:rPr>
            </w:pPr>
            <w:r w:rsidRPr="00480423">
              <w:rPr>
                <w:rFonts w:hint="eastAsia"/>
                <w:lang w:val="en-US" w:eastAsia="zh-CN"/>
              </w:rPr>
              <w:t>1</w:t>
            </w:r>
          </w:p>
        </w:tc>
      </w:tr>
      <w:tr w:rsidR="00CC240D" w:rsidRPr="00480423" w14:paraId="7A4002D9" w14:textId="77777777" w:rsidTr="000F4B59">
        <w:trPr>
          <w:trHeight w:val="128"/>
        </w:trPr>
        <w:tc>
          <w:tcPr>
            <w:tcW w:w="1849" w:type="dxa"/>
            <w:tcBorders>
              <w:top w:val="nil"/>
              <w:left w:val="single" w:sz="4" w:space="0" w:color="auto"/>
              <w:bottom w:val="nil"/>
              <w:right w:val="single" w:sz="4" w:space="0" w:color="auto"/>
            </w:tcBorders>
            <w:vAlign w:val="center"/>
          </w:tcPr>
          <w:p w14:paraId="127825E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653017C"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96CC178" w14:textId="77777777" w:rsidR="00CC240D" w:rsidRPr="00480423" w:rsidRDefault="00CC240D" w:rsidP="000F4B59">
            <w:pPr>
              <w:pStyle w:val="TAC"/>
              <w:rPr>
                <w:rFonts w:eastAsia="Yu Mincho" w:cs="Arial"/>
                <w:szCs w:val="18"/>
                <w:lang w:eastAsia="ja-JP"/>
              </w:rPr>
            </w:pPr>
            <w:r w:rsidRPr="00480423">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C47071D" w14:textId="77777777" w:rsidR="00CC240D" w:rsidRPr="00480423" w:rsidRDefault="00CC240D" w:rsidP="000F4B59">
            <w:pPr>
              <w:pStyle w:val="TAC"/>
              <w:rPr>
                <w:rFonts w:cs="Arial"/>
                <w:color w:val="000000"/>
                <w:szCs w:val="18"/>
                <w:lang w:val="en-US" w:bidi="ar"/>
              </w:rPr>
            </w:pPr>
            <w:r w:rsidRPr="00480423">
              <w:rPr>
                <w:rFonts w:eastAsia="等线" w:cs="Arial"/>
                <w:color w:val="000000"/>
                <w:szCs w:val="18"/>
                <w:lang w:val="en-US" w:bidi="ar"/>
              </w:rPr>
              <w:t>5, 10</w:t>
            </w:r>
          </w:p>
        </w:tc>
        <w:tc>
          <w:tcPr>
            <w:tcW w:w="1649" w:type="dxa"/>
            <w:tcBorders>
              <w:top w:val="nil"/>
              <w:left w:val="single" w:sz="4" w:space="0" w:color="auto"/>
              <w:bottom w:val="nil"/>
              <w:right w:val="single" w:sz="4" w:space="0" w:color="auto"/>
            </w:tcBorders>
            <w:vAlign w:val="center"/>
          </w:tcPr>
          <w:p w14:paraId="0BE8BA4E" w14:textId="77777777" w:rsidR="00CC240D" w:rsidRPr="00480423" w:rsidRDefault="00CC240D" w:rsidP="000F4B59">
            <w:pPr>
              <w:pStyle w:val="TAC"/>
              <w:rPr>
                <w:lang w:val="en-US" w:eastAsia="zh-CN"/>
              </w:rPr>
            </w:pPr>
          </w:p>
        </w:tc>
      </w:tr>
      <w:tr w:rsidR="00CC240D" w:rsidRPr="00480423" w14:paraId="0D827838"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04BA27B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931629"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C60BF2" w14:textId="77777777" w:rsidR="00CC240D" w:rsidRPr="00480423" w:rsidRDefault="00CC240D" w:rsidP="000F4B59">
            <w:pPr>
              <w:pStyle w:val="TAC"/>
              <w:rPr>
                <w:rFonts w:eastAsia="Yu Mincho" w:cs="Arial"/>
                <w:szCs w:val="18"/>
                <w:lang w:eastAsia="ja-JP"/>
              </w:rPr>
            </w:pPr>
            <w:r w:rsidRPr="00480423">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C50FDD" w14:textId="77777777" w:rsidR="00CC240D" w:rsidRPr="00480423" w:rsidRDefault="00CC240D" w:rsidP="000F4B59">
            <w:pPr>
              <w:pStyle w:val="TAC"/>
              <w:rPr>
                <w:rFonts w:cs="Arial"/>
                <w:color w:val="000000"/>
                <w:szCs w:val="18"/>
                <w:lang w:val="en-US" w:bidi="ar"/>
              </w:rPr>
            </w:pPr>
            <w:r w:rsidRPr="00480423">
              <w:rPr>
                <w:rFonts w:eastAsia="等线"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1BFE8008" w14:textId="77777777" w:rsidR="00CC240D" w:rsidRPr="00480423" w:rsidRDefault="00CC240D" w:rsidP="000F4B59">
            <w:pPr>
              <w:pStyle w:val="TAC"/>
              <w:rPr>
                <w:lang w:val="en-US" w:eastAsia="zh-CN"/>
              </w:rPr>
            </w:pPr>
          </w:p>
        </w:tc>
      </w:tr>
      <w:tr w:rsidR="00CC240D" w:rsidRPr="00480423" w14:paraId="0FDF7BF2" w14:textId="77777777" w:rsidTr="000F4B59">
        <w:trPr>
          <w:trHeight w:val="128"/>
        </w:trPr>
        <w:tc>
          <w:tcPr>
            <w:tcW w:w="1849" w:type="dxa"/>
            <w:tcBorders>
              <w:top w:val="nil"/>
              <w:left w:val="single" w:sz="4" w:space="0" w:color="auto"/>
              <w:bottom w:val="nil"/>
              <w:right w:val="single" w:sz="4" w:space="0" w:color="auto"/>
            </w:tcBorders>
            <w:vAlign w:val="center"/>
          </w:tcPr>
          <w:p w14:paraId="614AB07E" w14:textId="77777777" w:rsidR="00CC240D" w:rsidRPr="00480423" w:rsidRDefault="00CC240D" w:rsidP="000F4B59">
            <w:pPr>
              <w:pStyle w:val="TAC"/>
              <w:rPr>
                <w:lang w:val="en-US" w:eastAsia="zh-CN"/>
              </w:rPr>
            </w:pPr>
            <w:r w:rsidRPr="00480423">
              <w:rPr>
                <w:rFonts w:eastAsia="Yu Mincho"/>
                <w:lang w:val="sv-SE" w:eastAsia="ja-JP"/>
              </w:rPr>
              <w:t>CA_n1A-n28A-n77(3A)</w:t>
            </w:r>
          </w:p>
        </w:tc>
        <w:tc>
          <w:tcPr>
            <w:tcW w:w="1878" w:type="dxa"/>
            <w:tcBorders>
              <w:top w:val="nil"/>
              <w:left w:val="single" w:sz="4" w:space="0" w:color="auto"/>
              <w:bottom w:val="nil"/>
              <w:right w:val="single" w:sz="4" w:space="0" w:color="auto"/>
            </w:tcBorders>
            <w:vAlign w:val="center"/>
          </w:tcPr>
          <w:p w14:paraId="0961BBCD" w14:textId="77777777" w:rsidR="00CC240D" w:rsidRPr="00480423" w:rsidRDefault="00CC240D" w:rsidP="000F4B59">
            <w:pPr>
              <w:pStyle w:val="TAC"/>
              <w:rPr>
                <w:rFonts w:eastAsia="Yu Mincho"/>
                <w:szCs w:val="18"/>
                <w:lang w:eastAsia="ja-JP"/>
              </w:rPr>
            </w:pPr>
            <w:r w:rsidRPr="00480423">
              <w:rPr>
                <w:rFonts w:eastAsia="Yu Mincho"/>
                <w:szCs w:val="18"/>
                <w:lang w:eastAsia="ja-JP"/>
              </w:rPr>
              <w:t>CA_n1A-n28A</w:t>
            </w:r>
          </w:p>
          <w:p w14:paraId="056E5BC7" w14:textId="77777777" w:rsidR="00CC240D" w:rsidRPr="00480423" w:rsidRDefault="00CC240D" w:rsidP="000F4B59">
            <w:pPr>
              <w:pStyle w:val="TAC"/>
              <w:rPr>
                <w:rFonts w:eastAsia="Yu Mincho"/>
                <w:szCs w:val="18"/>
                <w:lang w:eastAsia="ja-JP"/>
              </w:rPr>
            </w:pPr>
            <w:r w:rsidRPr="00480423">
              <w:rPr>
                <w:rFonts w:eastAsia="Yu Mincho"/>
                <w:szCs w:val="18"/>
                <w:lang w:eastAsia="ja-JP"/>
              </w:rPr>
              <w:t>CA_n1A-n77A</w:t>
            </w:r>
          </w:p>
          <w:p w14:paraId="75C38C86" w14:textId="77777777" w:rsidR="00CC240D" w:rsidRPr="00480423" w:rsidRDefault="00CC240D" w:rsidP="000F4B59">
            <w:pPr>
              <w:pStyle w:val="TAC"/>
              <w:rPr>
                <w:szCs w:val="18"/>
                <w:lang w:val="en-US" w:eastAsia="zh-CN"/>
              </w:rPr>
            </w:pPr>
            <w:r w:rsidRPr="00480423">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69F2E976" w14:textId="77777777" w:rsidR="00CC240D" w:rsidRPr="00480423" w:rsidRDefault="00CC240D" w:rsidP="000F4B59">
            <w:pPr>
              <w:pStyle w:val="TAC"/>
              <w:rPr>
                <w:rFonts w:eastAsia="Yu Mincho" w:cs="Arial"/>
                <w:szCs w:val="18"/>
                <w:lang w:eastAsia="ja-JP"/>
              </w:rPr>
            </w:pPr>
            <w:r w:rsidRPr="00480423">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6F34C94" w14:textId="77777777" w:rsidR="00CC240D" w:rsidRPr="00480423" w:rsidRDefault="00CC240D" w:rsidP="000F4B59">
            <w:pPr>
              <w:pStyle w:val="TAC"/>
              <w:rPr>
                <w:rFonts w:eastAsia="等线" w:cs="Arial"/>
                <w:color w:val="000000"/>
                <w:szCs w:val="18"/>
                <w:lang w:val="en-US" w:bidi="ar"/>
              </w:rPr>
            </w:pPr>
            <w:r w:rsidRPr="00480423">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5ECD9524" w14:textId="77777777" w:rsidR="00CC240D" w:rsidRPr="00480423" w:rsidRDefault="00CC240D" w:rsidP="000F4B59">
            <w:pPr>
              <w:pStyle w:val="TAC"/>
              <w:rPr>
                <w:lang w:val="en-US" w:eastAsia="zh-CN"/>
              </w:rPr>
            </w:pPr>
            <w:r w:rsidRPr="00480423">
              <w:rPr>
                <w:rFonts w:eastAsia="宋体"/>
                <w:kern w:val="2"/>
                <w:szCs w:val="22"/>
                <w:lang w:val="en-US" w:eastAsia="zh-CN"/>
              </w:rPr>
              <w:t>0</w:t>
            </w:r>
          </w:p>
        </w:tc>
      </w:tr>
      <w:tr w:rsidR="00CC240D" w:rsidRPr="00480423" w14:paraId="7C86E3BD" w14:textId="77777777" w:rsidTr="000F4B59">
        <w:trPr>
          <w:trHeight w:val="128"/>
        </w:trPr>
        <w:tc>
          <w:tcPr>
            <w:tcW w:w="1849" w:type="dxa"/>
            <w:tcBorders>
              <w:top w:val="nil"/>
              <w:left w:val="single" w:sz="4" w:space="0" w:color="auto"/>
              <w:bottom w:val="nil"/>
              <w:right w:val="single" w:sz="4" w:space="0" w:color="auto"/>
            </w:tcBorders>
            <w:vAlign w:val="center"/>
          </w:tcPr>
          <w:p w14:paraId="0BA29BA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83B0E7E"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CA7DF07" w14:textId="77777777" w:rsidR="00CC240D" w:rsidRPr="00480423" w:rsidRDefault="00CC240D" w:rsidP="000F4B59">
            <w:pPr>
              <w:pStyle w:val="TAC"/>
              <w:rPr>
                <w:rFonts w:eastAsia="Yu Mincho" w:cs="Arial"/>
                <w:szCs w:val="18"/>
                <w:lang w:eastAsia="ja-JP"/>
              </w:rPr>
            </w:pPr>
            <w:r w:rsidRPr="00480423">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F23CEB6" w14:textId="77777777" w:rsidR="00CC240D" w:rsidRPr="00480423" w:rsidRDefault="00CC240D" w:rsidP="000F4B59">
            <w:pPr>
              <w:pStyle w:val="TAC"/>
              <w:rPr>
                <w:rFonts w:eastAsia="等线" w:cs="Arial"/>
                <w:color w:val="000000"/>
                <w:szCs w:val="18"/>
                <w:lang w:val="en-US" w:bidi="ar"/>
              </w:rPr>
            </w:pPr>
            <w:r w:rsidRPr="00480423">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3BBDD450" w14:textId="77777777" w:rsidR="00CC240D" w:rsidRPr="00480423" w:rsidRDefault="00CC240D" w:rsidP="000F4B59">
            <w:pPr>
              <w:pStyle w:val="TAC"/>
              <w:rPr>
                <w:lang w:val="en-US" w:eastAsia="zh-CN"/>
              </w:rPr>
            </w:pPr>
          </w:p>
        </w:tc>
      </w:tr>
      <w:tr w:rsidR="00CC240D" w:rsidRPr="00480423" w14:paraId="706DAB07"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5DDBD25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20C658"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65F209" w14:textId="77777777" w:rsidR="00CC240D" w:rsidRPr="00480423" w:rsidRDefault="00CC240D" w:rsidP="000F4B59">
            <w:pPr>
              <w:pStyle w:val="TAC"/>
              <w:rPr>
                <w:rFonts w:eastAsia="Yu Mincho" w:cs="Arial"/>
                <w:szCs w:val="18"/>
                <w:lang w:eastAsia="ja-JP"/>
              </w:rPr>
            </w:pPr>
            <w:r w:rsidRPr="00480423">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033BD5" w14:textId="77777777" w:rsidR="00CC240D" w:rsidRPr="00480423" w:rsidRDefault="00CC240D" w:rsidP="000F4B59">
            <w:pPr>
              <w:pStyle w:val="TAC"/>
              <w:rPr>
                <w:rFonts w:eastAsia="等线" w:cs="Arial"/>
                <w:color w:val="000000"/>
                <w:szCs w:val="18"/>
                <w:lang w:val="en-US" w:bidi="ar"/>
              </w:rPr>
            </w:pPr>
            <w:r w:rsidRPr="00480423">
              <w:rPr>
                <w:rFonts w:cs="Arial"/>
                <w:color w:val="000000"/>
                <w:szCs w:val="18"/>
                <w:lang w:val="en-US" w:bidi="ar"/>
              </w:rPr>
              <w:t>CA_n77(3A)_BCS</w:t>
            </w:r>
            <w:r w:rsidRPr="00480423">
              <w:rPr>
                <w:rFonts w:cs="Arial" w:hint="eastAsia"/>
                <w:color w:val="000000"/>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7E1B17D1" w14:textId="77777777" w:rsidR="00CC240D" w:rsidRPr="00480423" w:rsidRDefault="00CC240D" w:rsidP="000F4B59">
            <w:pPr>
              <w:pStyle w:val="TAC"/>
              <w:rPr>
                <w:lang w:val="en-US" w:eastAsia="zh-CN"/>
              </w:rPr>
            </w:pPr>
          </w:p>
        </w:tc>
      </w:tr>
      <w:tr w:rsidR="00CC240D" w:rsidRPr="00480423" w14:paraId="788CC8EA" w14:textId="77777777" w:rsidTr="000F4B59">
        <w:trPr>
          <w:trHeight w:val="128"/>
        </w:trPr>
        <w:tc>
          <w:tcPr>
            <w:tcW w:w="1849" w:type="dxa"/>
            <w:tcBorders>
              <w:top w:val="single" w:sz="4" w:space="0" w:color="auto"/>
              <w:left w:val="single" w:sz="4" w:space="0" w:color="auto"/>
              <w:bottom w:val="nil"/>
              <w:right w:val="single" w:sz="4" w:space="0" w:color="auto"/>
            </w:tcBorders>
            <w:vAlign w:val="center"/>
          </w:tcPr>
          <w:p w14:paraId="3A47205B"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CA</w:t>
            </w:r>
            <w:r w:rsidRPr="00480423">
              <w:rPr>
                <w:rFonts w:eastAsia="宋体"/>
                <w:kern w:val="2"/>
                <w:szCs w:val="22"/>
                <w:lang w:val="en-US"/>
              </w:rPr>
              <w:t>_</w:t>
            </w:r>
            <w:r w:rsidRPr="00480423">
              <w:rPr>
                <w:rFonts w:eastAsia="宋体"/>
                <w:kern w:val="2"/>
                <w:szCs w:val="22"/>
                <w:lang w:val="en-US" w:eastAsia="zh-CN"/>
              </w:rPr>
              <w:t>n1</w:t>
            </w:r>
            <w:r w:rsidRPr="00480423">
              <w:rPr>
                <w:rFonts w:eastAsia="宋体"/>
                <w:kern w:val="2"/>
                <w:szCs w:val="22"/>
                <w:lang w:val="sv-SE" w:eastAsia="ja-JP"/>
              </w:rPr>
              <w:t>A-</w:t>
            </w:r>
            <w:r w:rsidRPr="00480423">
              <w:rPr>
                <w:rFonts w:eastAsia="宋体"/>
                <w:kern w:val="2"/>
                <w:szCs w:val="22"/>
                <w:lang w:val="en-US" w:eastAsia="zh-CN"/>
              </w:rPr>
              <w:t>n28</w:t>
            </w:r>
            <w:r w:rsidRPr="00480423">
              <w:rPr>
                <w:rFonts w:eastAsia="宋体"/>
                <w:kern w:val="2"/>
                <w:szCs w:val="22"/>
                <w:lang w:val="sv-SE" w:eastAsia="ja-JP"/>
              </w:rPr>
              <w:t>A</w:t>
            </w:r>
            <w:r w:rsidRPr="00480423">
              <w:rPr>
                <w:rFonts w:eastAsia="宋体"/>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55B123CA" w14:textId="77777777" w:rsidR="00CC240D" w:rsidRPr="00480423" w:rsidRDefault="00CC240D" w:rsidP="000F4B59">
            <w:pPr>
              <w:pStyle w:val="TAC"/>
              <w:rPr>
                <w:rFonts w:eastAsia="宋体"/>
                <w:kern w:val="2"/>
                <w:szCs w:val="18"/>
                <w:lang w:val="en-US" w:eastAsia="zh-CN"/>
              </w:rPr>
            </w:pPr>
            <w:r w:rsidRPr="00480423">
              <w:rPr>
                <w:rFonts w:eastAsia="宋体"/>
                <w:kern w:val="2"/>
                <w:szCs w:val="18"/>
                <w:lang w:val="en-US" w:eastAsia="zh-CN"/>
              </w:rPr>
              <w:t>CA_n1A-n28A</w:t>
            </w:r>
          </w:p>
          <w:p w14:paraId="07B6E955" w14:textId="77777777" w:rsidR="00CC240D" w:rsidRPr="00480423" w:rsidRDefault="00CC240D" w:rsidP="000F4B59">
            <w:pPr>
              <w:pStyle w:val="TAC"/>
              <w:rPr>
                <w:rFonts w:eastAsia="宋体"/>
                <w:kern w:val="2"/>
                <w:szCs w:val="18"/>
                <w:lang w:val="en-US" w:eastAsia="zh-CN"/>
              </w:rPr>
            </w:pPr>
            <w:r w:rsidRPr="00480423">
              <w:rPr>
                <w:rFonts w:eastAsia="宋体"/>
                <w:kern w:val="2"/>
                <w:szCs w:val="18"/>
                <w:lang w:val="en-US" w:eastAsia="zh-CN"/>
              </w:rPr>
              <w:t>CA_n1A-n78A</w:t>
            </w:r>
          </w:p>
          <w:p w14:paraId="0F221967" w14:textId="77777777" w:rsidR="00CC240D" w:rsidRPr="00480423" w:rsidRDefault="00CC240D" w:rsidP="000F4B59">
            <w:pPr>
              <w:pStyle w:val="TAC"/>
              <w:rPr>
                <w:rFonts w:eastAsia="宋体"/>
                <w:kern w:val="2"/>
                <w:szCs w:val="22"/>
                <w:lang w:val="en-US" w:eastAsia="zh-CN"/>
              </w:rPr>
            </w:pPr>
            <w:r w:rsidRPr="00480423">
              <w:rPr>
                <w:rFonts w:eastAsia="宋体"/>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A354EC0"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A1AD66B"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2A0A953"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6BC0347D" w14:textId="77777777" w:rsidTr="000F4B59">
        <w:trPr>
          <w:trHeight w:val="128"/>
        </w:trPr>
        <w:tc>
          <w:tcPr>
            <w:tcW w:w="1849" w:type="dxa"/>
            <w:tcBorders>
              <w:top w:val="nil"/>
              <w:left w:val="single" w:sz="4" w:space="0" w:color="auto"/>
              <w:bottom w:val="nil"/>
              <w:right w:val="single" w:sz="4" w:space="0" w:color="auto"/>
            </w:tcBorders>
            <w:vAlign w:val="center"/>
          </w:tcPr>
          <w:p w14:paraId="4C04AB33"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6A289679"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217CB8"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9BA73BD"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kern w:val="2"/>
                <w:szCs w:val="18"/>
                <w:lang w:val="en-US" w:eastAsia="zh-CN" w:bidi="ar"/>
              </w:rPr>
              <w:t>5, 10, 15, 20</w:t>
            </w:r>
            <w:r w:rsidRPr="00480423">
              <w:rPr>
                <w:rFonts w:eastAsia="宋体"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10F6EBC9" w14:textId="77777777" w:rsidR="00CC240D" w:rsidRPr="00480423" w:rsidRDefault="00CC240D" w:rsidP="000F4B59">
            <w:pPr>
              <w:pStyle w:val="TAC"/>
              <w:rPr>
                <w:rFonts w:eastAsia="宋体"/>
                <w:kern w:val="2"/>
                <w:szCs w:val="22"/>
                <w:lang w:val="en-US" w:eastAsia="zh-CN"/>
              </w:rPr>
            </w:pPr>
          </w:p>
        </w:tc>
      </w:tr>
      <w:tr w:rsidR="00CC240D" w:rsidRPr="00480423" w14:paraId="69D69658" w14:textId="77777777" w:rsidTr="000F4B59">
        <w:trPr>
          <w:trHeight w:val="128"/>
        </w:trPr>
        <w:tc>
          <w:tcPr>
            <w:tcW w:w="1849" w:type="dxa"/>
            <w:tcBorders>
              <w:top w:val="nil"/>
              <w:left w:val="single" w:sz="4" w:space="0" w:color="auto"/>
              <w:bottom w:val="nil"/>
              <w:right w:val="single" w:sz="4" w:space="0" w:color="auto"/>
            </w:tcBorders>
            <w:vAlign w:val="center"/>
          </w:tcPr>
          <w:p w14:paraId="47AAA1A3"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7807B85D"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38B2EE"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354B13"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C8DDFFB" w14:textId="77777777" w:rsidR="00CC240D" w:rsidRPr="00480423" w:rsidRDefault="00CC240D" w:rsidP="000F4B59">
            <w:pPr>
              <w:pStyle w:val="TAC"/>
              <w:rPr>
                <w:rFonts w:eastAsia="宋体"/>
                <w:kern w:val="2"/>
                <w:szCs w:val="22"/>
                <w:lang w:val="en-US" w:eastAsia="zh-CN"/>
              </w:rPr>
            </w:pPr>
          </w:p>
        </w:tc>
      </w:tr>
      <w:tr w:rsidR="00CC240D" w:rsidRPr="00480423" w14:paraId="7711D032" w14:textId="77777777" w:rsidTr="000F4B59">
        <w:trPr>
          <w:trHeight w:val="128"/>
        </w:trPr>
        <w:tc>
          <w:tcPr>
            <w:tcW w:w="1849" w:type="dxa"/>
            <w:tcBorders>
              <w:top w:val="nil"/>
              <w:left w:val="single" w:sz="4" w:space="0" w:color="auto"/>
              <w:bottom w:val="nil"/>
              <w:right w:val="single" w:sz="4" w:space="0" w:color="auto"/>
            </w:tcBorders>
            <w:vAlign w:val="center"/>
          </w:tcPr>
          <w:p w14:paraId="6852990A"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43C60420"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992442"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410A947"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3AF690"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1</w:t>
            </w:r>
          </w:p>
        </w:tc>
      </w:tr>
      <w:tr w:rsidR="00CC240D" w:rsidRPr="00480423" w14:paraId="452879AB" w14:textId="77777777" w:rsidTr="000F4B59">
        <w:trPr>
          <w:trHeight w:val="128"/>
        </w:trPr>
        <w:tc>
          <w:tcPr>
            <w:tcW w:w="1849" w:type="dxa"/>
            <w:tcBorders>
              <w:top w:val="nil"/>
              <w:left w:val="single" w:sz="4" w:space="0" w:color="auto"/>
              <w:bottom w:val="nil"/>
              <w:right w:val="single" w:sz="4" w:space="0" w:color="auto"/>
            </w:tcBorders>
            <w:vAlign w:val="center"/>
          </w:tcPr>
          <w:p w14:paraId="016CFEDC"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4D79F897"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29B50"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54D24EE"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B8E8246" w14:textId="77777777" w:rsidR="00CC240D" w:rsidRPr="00480423" w:rsidRDefault="00CC240D" w:rsidP="000F4B59">
            <w:pPr>
              <w:pStyle w:val="TAC"/>
              <w:rPr>
                <w:rFonts w:eastAsia="宋体"/>
                <w:kern w:val="2"/>
                <w:szCs w:val="22"/>
                <w:lang w:val="en-US" w:eastAsia="zh-CN"/>
              </w:rPr>
            </w:pPr>
          </w:p>
        </w:tc>
      </w:tr>
      <w:tr w:rsidR="00CC240D" w:rsidRPr="00480423" w14:paraId="6521D754" w14:textId="77777777" w:rsidTr="000F4B59">
        <w:trPr>
          <w:trHeight w:val="128"/>
        </w:trPr>
        <w:tc>
          <w:tcPr>
            <w:tcW w:w="1849" w:type="dxa"/>
            <w:tcBorders>
              <w:top w:val="nil"/>
              <w:left w:val="single" w:sz="4" w:space="0" w:color="auto"/>
              <w:bottom w:val="nil"/>
              <w:right w:val="single" w:sz="4" w:space="0" w:color="auto"/>
            </w:tcBorders>
            <w:vAlign w:val="center"/>
          </w:tcPr>
          <w:p w14:paraId="3CD05E7A"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20C5417E"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6E4A13" w14:textId="77777777" w:rsidR="00CC240D" w:rsidRPr="00480423" w:rsidRDefault="00CC240D" w:rsidP="000F4B59">
            <w:pPr>
              <w:pStyle w:val="TAC"/>
              <w:rPr>
                <w:rFonts w:eastAsia="宋体"/>
                <w:kern w:val="2"/>
                <w:szCs w:val="22"/>
                <w:lang w:val="en-US" w:eastAsia="zh-CN"/>
              </w:rPr>
            </w:pPr>
            <w:r w:rsidRPr="00480423">
              <w:rPr>
                <w:rFonts w:eastAsia="宋体"/>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41CA9CD" w14:textId="77777777" w:rsidR="00CC240D" w:rsidRPr="00480423" w:rsidRDefault="00CC240D" w:rsidP="000F4B59">
            <w:pPr>
              <w:pStyle w:val="TAC"/>
              <w:rPr>
                <w:rFonts w:ascii="Calibri" w:eastAsia="宋体" w:hAnsi="Calibri"/>
                <w:kern w:val="2"/>
                <w:sz w:val="21"/>
                <w:szCs w:val="18"/>
                <w:lang w:val="en-US" w:eastAsia="zh-CN"/>
              </w:rPr>
            </w:pPr>
            <w:r w:rsidRPr="00480423">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AACA5A" w14:textId="77777777" w:rsidR="00CC240D" w:rsidRPr="00480423" w:rsidRDefault="00CC240D" w:rsidP="000F4B59">
            <w:pPr>
              <w:pStyle w:val="TAC"/>
              <w:rPr>
                <w:rFonts w:eastAsia="宋体"/>
                <w:kern w:val="2"/>
                <w:szCs w:val="22"/>
                <w:lang w:val="en-US" w:eastAsia="zh-CN"/>
              </w:rPr>
            </w:pPr>
          </w:p>
        </w:tc>
      </w:tr>
      <w:tr w:rsidR="00CC240D" w:rsidRPr="00480423" w14:paraId="17909CDA" w14:textId="77777777" w:rsidTr="000F4B59">
        <w:trPr>
          <w:trHeight w:val="128"/>
        </w:trPr>
        <w:tc>
          <w:tcPr>
            <w:tcW w:w="1849" w:type="dxa"/>
            <w:tcBorders>
              <w:top w:val="nil"/>
              <w:left w:val="single" w:sz="4" w:space="0" w:color="auto"/>
              <w:bottom w:val="nil"/>
              <w:right w:val="single" w:sz="4" w:space="0" w:color="auto"/>
            </w:tcBorders>
            <w:vAlign w:val="center"/>
          </w:tcPr>
          <w:p w14:paraId="5E4E9C49"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08CE968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70A19C" w14:textId="77777777" w:rsidR="00CC240D" w:rsidRPr="00480423" w:rsidRDefault="00CC240D" w:rsidP="000F4B59">
            <w:pPr>
              <w:pStyle w:val="TAC"/>
              <w:rPr>
                <w:szCs w:val="18"/>
                <w:lang w:val="en-US" w:eastAsia="zh-CN"/>
              </w:rPr>
            </w:pPr>
            <w:r w:rsidRPr="00480423">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3F4DA35" w14:textId="77777777" w:rsidR="00CC240D" w:rsidRPr="00480423" w:rsidRDefault="00CC240D" w:rsidP="000F4B59">
            <w:pPr>
              <w:pStyle w:val="TAC"/>
              <w:rPr>
                <w:rFonts w:cs="Arial"/>
                <w:color w:val="000000"/>
                <w:szCs w:val="18"/>
                <w:lang w:val="en-US" w:eastAsia="zh-CN" w:bidi="ar"/>
              </w:rPr>
            </w:pPr>
            <w:r w:rsidRPr="00480423">
              <w:rPr>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3363D289" w14:textId="77777777" w:rsidR="00CC240D" w:rsidRPr="00480423" w:rsidRDefault="00CC240D" w:rsidP="000F4B59">
            <w:pPr>
              <w:pStyle w:val="TAC"/>
              <w:rPr>
                <w:rFonts w:eastAsia="宋体"/>
                <w:kern w:val="2"/>
                <w:szCs w:val="22"/>
                <w:lang w:val="en-US" w:eastAsia="zh-CN"/>
              </w:rPr>
            </w:pPr>
            <w:r w:rsidRPr="00480423">
              <w:rPr>
                <w:rFonts w:eastAsia="宋体"/>
                <w:kern w:val="2"/>
                <w:szCs w:val="18"/>
                <w:lang w:val="en-US" w:eastAsia="zh-CN"/>
              </w:rPr>
              <w:t>2</w:t>
            </w:r>
          </w:p>
        </w:tc>
      </w:tr>
      <w:tr w:rsidR="00CC240D" w:rsidRPr="00480423" w14:paraId="4576AC0D" w14:textId="77777777" w:rsidTr="000F4B59">
        <w:trPr>
          <w:trHeight w:val="128"/>
        </w:trPr>
        <w:tc>
          <w:tcPr>
            <w:tcW w:w="1849" w:type="dxa"/>
            <w:tcBorders>
              <w:top w:val="nil"/>
              <w:left w:val="single" w:sz="4" w:space="0" w:color="auto"/>
              <w:bottom w:val="nil"/>
              <w:right w:val="single" w:sz="4" w:space="0" w:color="auto"/>
            </w:tcBorders>
            <w:vAlign w:val="center"/>
          </w:tcPr>
          <w:p w14:paraId="21DE0AD3"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5E51F9E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ECBDB5" w14:textId="77777777" w:rsidR="00CC240D" w:rsidRPr="00480423" w:rsidRDefault="00CC240D" w:rsidP="000F4B59">
            <w:pPr>
              <w:pStyle w:val="TAC"/>
              <w:rPr>
                <w:szCs w:val="18"/>
                <w:lang w:val="en-US" w:eastAsia="zh-CN"/>
              </w:rPr>
            </w:pPr>
            <w:r w:rsidRPr="00480423">
              <w:rPr>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A36715D" w14:textId="77777777" w:rsidR="00CC240D" w:rsidRPr="00480423" w:rsidRDefault="00CC240D" w:rsidP="000F4B59">
            <w:pPr>
              <w:pStyle w:val="TAC"/>
              <w:rPr>
                <w:rFonts w:cs="Arial"/>
                <w:color w:val="000000"/>
                <w:szCs w:val="18"/>
                <w:lang w:val="en-US" w:eastAsia="zh-CN" w:bidi="ar"/>
              </w:rPr>
            </w:pPr>
            <w:r w:rsidRPr="00480423">
              <w:rPr>
                <w:szCs w:val="18"/>
                <w:lang w:val="en-US" w:eastAsia="zh-CN"/>
              </w:rPr>
              <w:t>5, 10, 15, 20, 30</w:t>
            </w:r>
          </w:p>
        </w:tc>
        <w:tc>
          <w:tcPr>
            <w:tcW w:w="1649" w:type="dxa"/>
            <w:tcBorders>
              <w:top w:val="nil"/>
              <w:left w:val="single" w:sz="4" w:space="0" w:color="auto"/>
              <w:bottom w:val="nil"/>
              <w:right w:val="single" w:sz="4" w:space="0" w:color="auto"/>
            </w:tcBorders>
            <w:vAlign w:val="center"/>
          </w:tcPr>
          <w:p w14:paraId="75A7E7DB" w14:textId="77777777" w:rsidR="00CC240D" w:rsidRPr="00480423" w:rsidRDefault="00CC240D" w:rsidP="000F4B59">
            <w:pPr>
              <w:pStyle w:val="TAC"/>
              <w:rPr>
                <w:rFonts w:eastAsia="宋体"/>
                <w:kern w:val="2"/>
                <w:szCs w:val="22"/>
                <w:lang w:val="en-US" w:eastAsia="zh-CN"/>
              </w:rPr>
            </w:pPr>
          </w:p>
        </w:tc>
      </w:tr>
      <w:tr w:rsidR="00CC240D" w:rsidRPr="00480423" w14:paraId="329E2540"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74B35359"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E917B5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66657" w14:textId="77777777" w:rsidR="00CC240D" w:rsidRPr="00480423" w:rsidRDefault="00CC240D" w:rsidP="000F4B59">
            <w:pPr>
              <w:pStyle w:val="TAC"/>
              <w:rPr>
                <w:szCs w:val="18"/>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801035B" w14:textId="77777777" w:rsidR="00CC240D" w:rsidRPr="00480423" w:rsidRDefault="00CC240D" w:rsidP="000F4B59">
            <w:pPr>
              <w:pStyle w:val="TAC"/>
              <w:rPr>
                <w:rFonts w:cs="Arial"/>
                <w:color w:val="000000"/>
                <w:szCs w:val="18"/>
                <w:lang w:val="en-US" w:eastAsia="zh-CN" w:bidi="ar"/>
              </w:rPr>
            </w:pPr>
            <w:r w:rsidRPr="00480423">
              <w:rPr>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EA752C" w14:textId="77777777" w:rsidR="00CC240D" w:rsidRPr="00480423" w:rsidRDefault="00CC240D" w:rsidP="000F4B59">
            <w:pPr>
              <w:pStyle w:val="TAC"/>
              <w:rPr>
                <w:rFonts w:eastAsia="宋体"/>
                <w:kern w:val="2"/>
                <w:szCs w:val="22"/>
                <w:lang w:val="en-US" w:eastAsia="zh-CN"/>
              </w:rPr>
            </w:pPr>
          </w:p>
        </w:tc>
      </w:tr>
      <w:tr w:rsidR="00CC240D" w:rsidRPr="00480423" w14:paraId="014838E9" w14:textId="77777777" w:rsidTr="000F4B59">
        <w:trPr>
          <w:trHeight w:val="128"/>
        </w:trPr>
        <w:tc>
          <w:tcPr>
            <w:tcW w:w="1849" w:type="dxa"/>
            <w:tcBorders>
              <w:top w:val="single" w:sz="4" w:space="0" w:color="auto"/>
              <w:left w:val="single" w:sz="4" w:space="0" w:color="auto"/>
              <w:bottom w:val="nil"/>
              <w:right w:val="single" w:sz="4" w:space="0" w:color="auto"/>
            </w:tcBorders>
            <w:vAlign w:val="center"/>
          </w:tcPr>
          <w:p w14:paraId="7807E349" w14:textId="77777777" w:rsidR="00CC240D" w:rsidRPr="00480423" w:rsidRDefault="00CC240D" w:rsidP="000F4B59">
            <w:pPr>
              <w:pStyle w:val="TAC"/>
              <w:rPr>
                <w:rFonts w:eastAsia="宋体"/>
                <w:kern w:val="2"/>
                <w:szCs w:val="22"/>
                <w:lang w:val="en-US" w:eastAsia="zh-CN"/>
              </w:rPr>
            </w:pPr>
            <w:r w:rsidRPr="00480423">
              <w:rPr>
                <w:rFonts w:eastAsia="宋体"/>
                <w:color w:val="000000"/>
                <w:kern w:val="2"/>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61A75BF5" w14:textId="77777777" w:rsidR="00CC240D" w:rsidRPr="00480423" w:rsidRDefault="00CC240D" w:rsidP="000F4B59">
            <w:pPr>
              <w:pStyle w:val="TAC"/>
              <w:rPr>
                <w:rFonts w:eastAsia="宋体"/>
                <w:kern w:val="2"/>
                <w:szCs w:val="18"/>
                <w:lang w:val="en-US" w:eastAsia="zh-CN"/>
              </w:rPr>
            </w:pPr>
            <w:r w:rsidRPr="00480423">
              <w:rPr>
                <w:rFonts w:eastAsia="宋体"/>
                <w:kern w:val="2"/>
                <w:szCs w:val="18"/>
                <w:lang w:val="en-US" w:eastAsia="zh-CN"/>
              </w:rPr>
              <w:t>CA_n78(2A)</w:t>
            </w:r>
          </w:p>
          <w:p w14:paraId="6C7FAA55" w14:textId="77777777" w:rsidR="00CC240D" w:rsidRPr="00480423" w:rsidRDefault="00CC240D" w:rsidP="000F4B59">
            <w:pPr>
              <w:pStyle w:val="TAC"/>
              <w:rPr>
                <w:rFonts w:eastAsia="宋体"/>
                <w:kern w:val="2"/>
                <w:szCs w:val="18"/>
                <w:lang w:val="en-US" w:eastAsia="zh-CN"/>
              </w:rPr>
            </w:pPr>
            <w:r w:rsidRPr="00480423">
              <w:rPr>
                <w:rFonts w:eastAsia="宋体"/>
                <w:kern w:val="2"/>
                <w:szCs w:val="18"/>
                <w:lang w:val="en-US" w:eastAsia="zh-CN"/>
              </w:rPr>
              <w:t>CA_n1A-n28A</w:t>
            </w:r>
          </w:p>
          <w:p w14:paraId="78B66108" w14:textId="77777777" w:rsidR="00CC240D" w:rsidRPr="00480423" w:rsidRDefault="00CC240D" w:rsidP="000F4B59">
            <w:pPr>
              <w:pStyle w:val="TAC"/>
              <w:rPr>
                <w:rFonts w:eastAsia="宋体"/>
                <w:kern w:val="2"/>
                <w:szCs w:val="18"/>
                <w:lang w:val="en-US" w:eastAsia="zh-CN"/>
              </w:rPr>
            </w:pPr>
            <w:r w:rsidRPr="00480423">
              <w:rPr>
                <w:rFonts w:eastAsia="宋体"/>
                <w:kern w:val="2"/>
                <w:szCs w:val="18"/>
                <w:lang w:val="en-US" w:eastAsia="zh-CN"/>
              </w:rPr>
              <w:t>CA_n1A-n78A</w:t>
            </w:r>
          </w:p>
          <w:p w14:paraId="07B56E50" w14:textId="77777777" w:rsidR="00CC240D" w:rsidRPr="00480423" w:rsidRDefault="00CC240D" w:rsidP="000F4B59">
            <w:pPr>
              <w:pStyle w:val="TAC"/>
              <w:rPr>
                <w:rFonts w:eastAsia="宋体"/>
                <w:kern w:val="2"/>
                <w:szCs w:val="22"/>
                <w:lang w:val="en-US" w:eastAsia="zh-CN"/>
              </w:rPr>
            </w:pPr>
            <w:r w:rsidRPr="00480423">
              <w:rPr>
                <w:rFonts w:eastAsia="宋体"/>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655B705"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15B315B"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81312D"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43C31D8B" w14:textId="77777777" w:rsidTr="000F4B59">
        <w:trPr>
          <w:trHeight w:val="128"/>
        </w:trPr>
        <w:tc>
          <w:tcPr>
            <w:tcW w:w="1849" w:type="dxa"/>
            <w:tcBorders>
              <w:top w:val="nil"/>
              <w:left w:val="single" w:sz="4" w:space="0" w:color="auto"/>
              <w:bottom w:val="nil"/>
              <w:right w:val="single" w:sz="4" w:space="0" w:color="auto"/>
            </w:tcBorders>
            <w:vAlign w:val="center"/>
          </w:tcPr>
          <w:p w14:paraId="4ABBE08A"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24A1FA2F"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07992A"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F8BD406"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251B614" w14:textId="77777777" w:rsidR="00CC240D" w:rsidRPr="00480423" w:rsidRDefault="00CC240D" w:rsidP="000F4B59">
            <w:pPr>
              <w:pStyle w:val="TAC"/>
              <w:rPr>
                <w:rFonts w:eastAsia="宋体"/>
                <w:kern w:val="2"/>
                <w:szCs w:val="22"/>
                <w:lang w:val="en-US" w:eastAsia="zh-CN"/>
              </w:rPr>
            </w:pPr>
          </w:p>
        </w:tc>
      </w:tr>
      <w:tr w:rsidR="00CC240D" w:rsidRPr="00480423" w14:paraId="3C3F291F"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2F513623"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996B1FB"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36DF27" w14:textId="77777777" w:rsidR="00CC240D" w:rsidRPr="00480423" w:rsidRDefault="00CC240D" w:rsidP="000F4B59">
            <w:pPr>
              <w:pStyle w:val="TAC"/>
              <w:rPr>
                <w:rFonts w:eastAsia="宋体"/>
                <w:kern w:val="2"/>
                <w:szCs w:val="22"/>
                <w:lang w:val="en-US" w:eastAsia="zh-CN"/>
              </w:rPr>
            </w:pPr>
            <w:r w:rsidRPr="00480423">
              <w:rPr>
                <w:rFonts w:eastAsia="宋体"/>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51B7D0A" w14:textId="77777777" w:rsidR="00CC240D" w:rsidRPr="00480423" w:rsidRDefault="00CC240D" w:rsidP="000F4B59">
            <w:pPr>
              <w:pStyle w:val="TAC"/>
              <w:rPr>
                <w:rFonts w:ascii="Calibri" w:eastAsia="宋体" w:hAnsi="Calibri"/>
                <w:kern w:val="2"/>
                <w:sz w:val="21"/>
                <w:szCs w:val="18"/>
                <w:lang w:val="en-US" w:eastAsia="zh-CN"/>
              </w:rPr>
            </w:pPr>
            <w:r w:rsidRPr="00480423">
              <w:rPr>
                <w:rFonts w:eastAsia="宋体"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A98A002" w14:textId="77777777" w:rsidR="00CC240D" w:rsidRPr="00480423" w:rsidRDefault="00CC240D" w:rsidP="000F4B59">
            <w:pPr>
              <w:pStyle w:val="TAC"/>
              <w:rPr>
                <w:rFonts w:eastAsia="宋体"/>
                <w:kern w:val="2"/>
                <w:szCs w:val="22"/>
                <w:lang w:val="en-US" w:eastAsia="zh-CN"/>
              </w:rPr>
            </w:pPr>
          </w:p>
        </w:tc>
      </w:tr>
      <w:tr w:rsidR="00CC240D" w:rsidRPr="00480423" w14:paraId="662CB711" w14:textId="77777777" w:rsidTr="000F4B59">
        <w:trPr>
          <w:trHeight w:val="128"/>
        </w:trPr>
        <w:tc>
          <w:tcPr>
            <w:tcW w:w="1849" w:type="dxa"/>
            <w:tcBorders>
              <w:top w:val="single" w:sz="4" w:space="0" w:color="auto"/>
              <w:left w:val="single" w:sz="4" w:space="0" w:color="auto"/>
              <w:bottom w:val="nil"/>
              <w:right w:val="single" w:sz="4" w:space="0" w:color="auto"/>
            </w:tcBorders>
            <w:vAlign w:val="center"/>
          </w:tcPr>
          <w:p w14:paraId="5E194D2C" w14:textId="77777777" w:rsidR="00CC240D" w:rsidRPr="00480423" w:rsidRDefault="00CC240D" w:rsidP="000F4B59">
            <w:pPr>
              <w:pStyle w:val="TAC"/>
              <w:rPr>
                <w:rFonts w:eastAsia="宋体"/>
                <w:kern w:val="2"/>
                <w:szCs w:val="22"/>
                <w:lang w:val="en-US"/>
              </w:rPr>
            </w:pPr>
            <w:r w:rsidRPr="00480423">
              <w:rPr>
                <w:rFonts w:eastAsia="宋体"/>
                <w:kern w:val="2"/>
                <w:szCs w:val="22"/>
                <w:lang w:val="en-US" w:eastAsia="zh-CN"/>
              </w:rPr>
              <w:t>CA_n1A-n28A-n78C</w:t>
            </w:r>
          </w:p>
        </w:tc>
        <w:tc>
          <w:tcPr>
            <w:tcW w:w="1878" w:type="dxa"/>
            <w:tcBorders>
              <w:top w:val="single" w:sz="4" w:space="0" w:color="auto"/>
              <w:left w:val="single" w:sz="4" w:space="0" w:color="auto"/>
              <w:bottom w:val="nil"/>
              <w:right w:val="single" w:sz="4" w:space="0" w:color="auto"/>
            </w:tcBorders>
            <w:vAlign w:val="center"/>
          </w:tcPr>
          <w:p w14:paraId="0BB272B2" w14:textId="77777777" w:rsidR="00CC240D" w:rsidRPr="00480423" w:rsidRDefault="00CC240D" w:rsidP="000F4B59">
            <w:pPr>
              <w:pStyle w:val="TAC"/>
              <w:rPr>
                <w:rFonts w:eastAsia="宋体"/>
                <w:kern w:val="2"/>
                <w:szCs w:val="18"/>
                <w:lang w:val="en-US" w:eastAsia="zh-CN"/>
              </w:rPr>
            </w:pPr>
            <w:r w:rsidRPr="00480423">
              <w:rPr>
                <w:rFonts w:eastAsia="宋体"/>
                <w:kern w:val="2"/>
                <w:szCs w:val="18"/>
                <w:lang w:val="en-US" w:eastAsia="zh-CN"/>
              </w:rPr>
              <w:t>CA_n1A-n28A</w:t>
            </w:r>
          </w:p>
          <w:p w14:paraId="57E6C4BE" w14:textId="77777777" w:rsidR="00CC240D" w:rsidRPr="00480423" w:rsidRDefault="00CC240D" w:rsidP="000F4B59">
            <w:pPr>
              <w:pStyle w:val="TAC"/>
              <w:rPr>
                <w:rFonts w:eastAsia="宋体"/>
                <w:kern w:val="2"/>
                <w:szCs w:val="18"/>
                <w:lang w:val="en-US" w:eastAsia="zh-CN"/>
              </w:rPr>
            </w:pPr>
            <w:r w:rsidRPr="00480423">
              <w:rPr>
                <w:rFonts w:eastAsia="宋体"/>
                <w:kern w:val="2"/>
                <w:szCs w:val="18"/>
                <w:lang w:val="en-US" w:eastAsia="zh-CN"/>
              </w:rPr>
              <w:t>CA_n1A-n78A</w:t>
            </w:r>
          </w:p>
          <w:p w14:paraId="4B16A210" w14:textId="77777777" w:rsidR="00CC240D" w:rsidRPr="00480423" w:rsidRDefault="00CC240D" w:rsidP="000F4B59">
            <w:pPr>
              <w:pStyle w:val="TAC"/>
              <w:rPr>
                <w:lang w:val="sv-SE"/>
              </w:rPr>
            </w:pPr>
            <w:r w:rsidRPr="00480423">
              <w:rPr>
                <w:rFonts w:eastAsia="宋体"/>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E540F03" w14:textId="77777777" w:rsidR="00CC240D" w:rsidRPr="00480423" w:rsidRDefault="00CC240D" w:rsidP="000F4B59">
            <w:pPr>
              <w:pStyle w:val="TAC"/>
              <w:rPr>
                <w:rFonts w:eastAsia="宋体"/>
                <w:kern w:val="2"/>
                <w:szCs w:val="22"/>
                <w:lang w:val="en-US"/>
              </w:rPr>
            </w:pPr>
            <w:r w:rsidRPr="00480423">
              <w:rPr>
                <w:rFonts w:eastAsia="宋体"/>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9D0BFB4" w14:textId="77777777" w:rsidR="00CC240D" w:rsidRPr="00480423" w:rsidRDefault="00CC240D" w:rsidP="000F4B59">
            <w:pPr>
              <w:pStyle w:val="TAC"/>
              <w:rPr>
                <w:rFonts w:eastAsia="宋体" w:cs="Arial"/>
                <w:color w:val="000000"/>
                <w:szCs w:val="18"/>
                <w:lang w:val="en-US" w:eastAsia="zh-CN" w:bidi="ar"/>
              </w:rPr>
            </w:pPr>
            <w:r w:rsidRPr="00480423">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18573F86" w14:textId="77777777" w:rsidR="00CC240D" w:rsidRPr="00480423" w:rsidRDefault="00CC240D" w:rsidP="000F4B59">
            <w:pPr>
              <w:pStyle w:val="TAC"/>
              <w:rPr>
                <w:rFonts w:eastAsia="宋体"/>
                <w:kern w:val="2"/>
                <w:szCs w:val="22"/>
                <w:lang w:val="en-US"/>
              </w:rPr>
            </w:pPr>
            <w:r w:rsidRPr="00480423">
              <w:rPr>
                <w:rFonts w:eastAsia="宋体"/>
                <w:kern w:val="2"/>
                <w:szCs w:val="22"/>
                <w:lang w:val="en-US" w:eastAsia="zh-CN"/>
              </w:rPr>
              <w:t>0</w:t>
            </w:r>
          </w:p>
        </w:tc>
      </w:tr>
      <w:tr w:rsidR="00CC240D" w:rsidRPr="00480423" w14:paraId="325E1002" w14:textId="77777777" w:rsidTr="000F4B59">
        <w:trPr>
          <w:trHeight w:val="128"/>
        </w:trPr>
        <w:tc>
          <w:tcPr>
            <w:tcW w:w="1849" w:type="dxa"/>
            <w:tcBorders>
              <w:top w:val="nil"/>
              <w:left w:val="single" w:sz="4" w:space="0" w:color="auto"/>
              <w:bottom w:val="nil"/>
              <w:right w:val="single" w:sz="4" w:space="0" w:color="auto"/>
            </w:tcBorders>
            <w:vAlign w:val="center"/>
          </w:tcPr>
          <w:p w14:paraId="5C77FAA4"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1D73BE6" w14:textId="77777777" w:rsidR="00CC240D" w:rsidRPr="00480423" w:rsidRDefault="00CC240D" w:rsidP="000F4B59">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3921A39F" w14:textId="77777777" w:rsidR="00CC240D" w:rsidRPr="00480423" w:rsidRDefault="00CC240D" w:rsidP="000F4B59">
            <w:pPr>
              <w:pStyle w:val="TAC"/>
              <w:rPr>
                <w:rFonts w:eastAsia="宋体"/>
                <w:kern w:val="2"/>
                <w:szCs w:val="22"/>
                <w:lang w:val="en-US"/>
              </w:rPr>
            </w:pPr>
            <w:r w:rsidRPr="00480423">
              <w:rPr>
                <w:rFonts w:eastAsia="宋体"/>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A8EE607" w14:textId="77777777" w:rsidR="00CC240D" w:rsidRPr="00480423" w:rsidRDefault="00CC240D" w:rsidP="000F4B59">
            <w:pPr>
              <w:pStyle w:val="TAC"/>
              <w:rPr>
                <w:rFonts w:eastAsia="宋体" w:cs="Arial"/>
                <w:color w:val="000000"/>
                <w:szCs w:val="18"/>
                <w:lang w:val="en-US" w:eastAsia="zh-CN" w:bidi="ar"/>
              </w:rPr>
            </w:pPr>
            <w:r w:rsidRPr="00480423">
              <w:rPr>
                <w:rFonts w:cs="Arial"/>
                <w:szCs w:val="18"/>
              </w:rPr>
              <w:t>5, 10, 15, 20</w:t>
            </w:r>
          </w:p>
        </w:tc>
        <w:tc>
          <w:tcPr>
            <w:tcW w:w="1649" w:type="dxa"/>
            <w:tcBorders>
              <w:top w:val="nil"/>
              <w:left w:val="single" w:sz="4" w:space="0" w:color="auto"/>
              <w:bottom w:val="nil"/>
              <w:right w:val="single" w:sz="4" w:space="0" w:color="auto"/>
            </w:tcBorders>
            <w:vAlign w:val="center"/>
          </w:tcPr>
          <w:p w14:paraId="371B6E2A" w14:textId="77777777" w:rsidR="00CC240D" w:rsidRPr="00480423" w:rsidRDefault="00CC240D" w:rsidP="000F4B59">
            <w:pPr>
              <w:pStyle w:val="TAC"/>
              <w:rPr>
                <w:rFonts w:eastAsia="宋体"/>
                <w:kern w:val="2"/>
                <w:szCs w:val="22"/>
                <w:lang w:val="en-US"/>
              </w:rPr>
            </w:pPr>
          </w:p>
        </w:tc>
      </w:tr>
      <w:tr w:rsidR="00CC240D" w:rsidRPr="00480423" w14:paraId="6508C6B2"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5D98F2E5"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AB10AF" w14:textId="77777777" w:rsidR="00CC240D" w:rsidRPr="00480423" w:rsidRDefault="00CC240D" w:rsidP="000F4B59">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70ABED14" w14:textId="77777777" w:rsidR="00CC240D" w:rsidRPr="00480423" w:rsidRDefault="00CC240D" w:rsidP="000F4B59">
            <w:pPr>
              <w:pStyle w:val="TAC"/>
              <w:rPr>
                <w:rFonts w:eastAsia="宋体"/>
                <w:kern w:val="2"/>
                <w:szCs w:val="22"/>
                <w:lang w:val="en-US"/>
              </w:rPr>
            </w:pPr>
            <w:r w:rsidRPr="00480423">
              <w:rPr>
                <w:rFonts w:eastAsia="宋体"/>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EB2FA80" w14:textId="77777777" w:rsidR="00CC240D" w:rsidRPr="00480423" w:rsidRDefault="00CC240D" w:rsidP="000F4B59">
            <w:pPr>
              <w:pStyle w:val="TAC"/>
              <w:rPr>
                <w:rFonts w:eastAsia="宋体" w:cs="Arial"/>
                <w:color w:val="000000"/>
                <w:szCs w:val="18"/>
                <w:lang w:val="en-US" w:eastAsia="zh-CN" w:bidi="ar"/>
              </w:rPr>
            </w:pPr>
            <w:r w:rsidRPr="00480423">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0340B913" w14:textId="77777777" w:rsidR="00CC240D" w:rsidRPr="00480423" w:rsidRDefault="00CC240D" w:rsidP="000F4B59">
            <w:pPr>
              <w:pStyle w:val="TAC"/>
              <w:rPr>
                <w:rFonts w:eastAsia="宋体"/>
                <w:kern w:val="2"/>
                <w:szCs w:val="22"/>
                <w:lang w:val="en-US"/>
              </w:rPr>
            </w:pPr>
          </w:p>
        </w:tc>
      </w:tr>
      <w:tr w:rsidR="00CC240D" w:rsidRPr="00480423" w14:paraId="6F8C21BD" w14:textId="77777777" w:rsidTr="000F4B59">
        <w:trPr>
          <w:trHeight w:val="128"/>
        </w:trPr>
        <w:tc>
          <w:tcPr>
            <w:tcW w:w="1849" w:type="dxa"/>
            <w:tcBorders>
              <w:top w:val="single" w:sz="4" w:space="0" w:color="auto"/>
              <w:left w:val="single" w:sz="4" w:space="0" w:color="auto"/>
              <w:bottom w:val="nil"/>
              <w:right w:val="single" w:sz="4" w:space="0" w:color="auto"/>
            </w:tcBorders>
            <w:vAlign w:val="center"/>
          </w:tcPr>
          <w:p w14:paraId="1CBB8EBC"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rPr>
              <w:t>CA_n1</w:t>
            </w:r>
            <w:r w:rsidRPr="00480423">
              <w:rPr>
                <w:rFonts w:eastAsia="宋体"/>
                <w:kern w:val="2"/>
                <w:szCs w:val="22"/>
                <w:lang w:val="sv-SE"/>
              </w:rPr>
              <w:t>A-</w:t>
            </w:r>
            <w:r w:rsidRPr="00480423">
              <w:rPr>
                <w:rFonts w:eastAsia="宋体"/>
                <w:kern w:val="2"/>
                <w:szCs w:val="22"/>
                <w:lang w:val="en-US"/>
              </w:rPr>
              <w:t>n28</w:t>
            </w:r>
            <w:r w:rsidRPr="00480423">
              <w:rPr>
                <w:rFonts w:eastAsia="宋体"/>
                <w:kern w:val="2"/>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625F7446" w14:textId="77777777" w:rsidR="00CC240D" w:rsidRPr="00480423" w:rsidRDefault="00CC240D" w:rsidP="000F4B59">
            <w:pPr>
              <w:pStyle w:val="TAC"/>
              <w:rPr>
                <w:lang w:val="sv-SE"/>
              </w:rPr>
            </w:pPr>
            <w:r w:rsidRPr="00480423">
              <w:rPr>
                <w:lang w:val="sv-SE"/>
              </w:rPr>
              <w:t xml:space="preserve"> CA_n1A-n28A</w:t>
            </w:r>
          </w:p>
          <w:p w14:paraId="02FC8131" w14:textId="77777777" w:rsidR="00CC240D" w:rsidRPr="00480423" w:rsidRDefault="00CC240D" w:rsidP="000F4B59">
            <w:pPr>
              <w:pStyle w:val="TAC"/>
              <w:rPr>
                <w:lang w:val="sv-SE"/>
              </w:rPr>
            </w:pPr>
            <w:r w:rsidRPr="00480423">
              <w:rPr>
                <w:lang w:val="sv-SE"/>
              </w:rPr>
              <w:t>CA_n1A-n79A</w:t>
            </w:r>
          </w:p>
          <w:p w14:paraId="2BF4ED86" w14:textId="77777777" w:rsidR="00CC240D" w:rsidRPr="00480423" w:rsidRDefault="00CC240D" w:rsidP="000F4B59">
            <w:pPr>
              <w:pStyle w:val="TAC"/>
              <w:rPr>
                <w:lang w:val="sv-SE"/>
              </w:rPr>
            </w:pPr>
            <w:r w:rsidRPr="00480423">
              <w:rPr>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6E48F469"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FD562F7"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42A3A1"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rPr>
              <w:t>0</w:t>
            </w:r>
          </w:p>
        </w:tc>
      </w:tr>
      <w:tr w:rsidR="00CC240D" w:rsidRPr="00480423" w14:paraId="18F3B802" w14:textId="77777777" w:rsidTr="000F4B59">
        <w:trPr>
          <w:trHeight w:val="128"/>
        </w:trPr>
        <w:tc>
          <w:tcPr>
            <w:tcW w:w="1849" w:type="dxa"/>
            <w:tcBorders>
              <w:top w:val="nil"/>
              <w:left w:val="single" w:sz="4" w:space="0" w:color="auto"/>
              <w:bottom w:val="nil"/>
              <w:right w:val="single" w:sz="4" w:space="0" w:color="auto"/>
            </w:tcBorders>
            <w:vAlign w:val="center"/>
          </w:tcPr>
          <w:p w14:paraId="6DF75016"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43C842B8"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B467E1"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802172D"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33FFDAE" w14:textId="77777777" w:rsidR="00CC240D" w:rsidRPr="00480423" w:rsidRDefault="00CC240D" w:rsidP="000F4B59">
            <w:pPr>
              <w:pStyle w:val="TAC"/>
              <w:rPr>
                <w:rFonts w:eastAsia="宋体"/>
                <w:kern w:val="2"/>
                <w:szCs w:val="22"/>
                <w:lang w:val="en-US" w:eastAsia="zh-CN"/>
              </w:rPr>
            </w:pPr>
          </w:p>
        </w:tc>
      </w:tr>
      <w:tr w:rsidR="00CC240D" w:rsidRPr="00480423" w14:paraId="7ECD8193"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58E6D641"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AB657ED"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7F08C"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8B3EF58"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9F1DD8E" w14:textId="77777777" w:rsidR="00CC240D" w:rsidRPr="00480423" w:rsidRDefault="00CC240D" w:rsidP="000F4B59">
            <w:pPr>
              <w:pStyle w:val="TAC"/>
              <w:rPr>
                <w:rFonts w:eastAsia="宋体"/>
                <w:kern w:val="2"/>
                <w:szCs w:val="22"/>
                <w:lang w:val="en-US" w:eastAsia="zh-CN"/>
              </w:rPr>
            </w:pPr>
          </w:p>
        </w:tc>
      </w:tr>
      <w:tr w:rsidR="00CC240D" w:rsidRPr="00480423" w14:paraId="1521CAA9" w14:textId="77777777" w:rsidTr="000F4B59">
        <w:trPr>
          <w:trHeight w:val="128"/>
        </w:trPr>
        <w:tc>
          <w:tcPr>
            <w:tcW w:w="1849" w:type="dxa"/>
            <w:tcBorders>
              <w:top w:val="single" w:sz="4" w:space="0" w:color="auto"/>
              <w:left w:val="single" w:sz="4" w:space="0" w:color="auto"/>
              <w:bottom w:val="nil"/>
              <w:right w:val="single" w:sz="4" w:space="0" w:color="auto"/>
            </w:tcBorders>
          </w:tcPr>
          <w:p w14:paraId="2CF0E14F" w14:textId="77777777" w:rsidR="00CC240D" w:rsidRPr="00480423" w:rsidRDefault="00CC240D" w:rsidP="000F4B59">
            <w:pPr>
              <w:pStyle w:val="TAC"/>
              <w:rPr>
                <w:rFonts w:eastAsia="宋体"/>
                <w:kern w:val="2"/>
                <w:szCs w:val="22"/>
                <w:lang w:val="en-US" w:eastAsia="zh-CN"/>
              </w:rPr>
            </w:pPr>
            <w:r w:rsidRPr="00480423">
              <w:rPr>
                <w:color w:val="000000"/>
                <w:lang w:eastAsia="zh-CN"/>
              </w:rPr>
              <w:t>CA_n1A-n28A-n102A</w:t>
            </w:r>
          </w:p>
        </w:tc>
        <w:tc>
          <w:tcPr>
            <w:tcW w:w="1878" w:type="dxa"/>
            <w:tcBorders>
              <w:top w:val="single" w:sz="4" w:space="0" w:color="auto"/>
              <w:left w:val="single" w:sz="4" w:space="0" w:color="auto"/>
              <w:bottom w:val="nil"/>
              <w:right w:val="single" w:sz="4" w:space="0" w:color="auto"/>
            </w:tcBorders>
            <w:vAlign w:val="center"/>
          </w:tcPr>
          <w:p w14:paraId="300065BF" w14:textId="77777777" w:rsidR="00CC240D" w:rsidRPr="00480423" w:rsidRDefault="00CC240D" w:rsidP="000F4B59">
            <w:pPr>
              <w:pStyle w:val="TAC"/>
              <w:rPr>
                <w:rFonts w:cs="Arial"/>
                <w:color w:val="000000"/>
                <w:szCs w:val="18"/>
              </w:rPr>
            </w:pPr>
            <w:r w:rsidRPr="00480423">
              <w:rPr>
                <w:rFonts w:cs="Arial"/>
                <w:color w:val="000000"/>
                <w:szCs w:val="18"/>
              </w:rPr>
              <w:t>CA_n1A-n28A</w:t>
            </w:r>
          </w:p>
          <w:p w14:paraId="1A4C2642" w14:textId="77777777" w:rsidR="00CC240D" w:rsidRPr="00480423" w:rsidRDefault="00CC240D" w:rsidP="000F4B59">
            <w:pPr>
              <w:pStyle w:val="TAC"/>
              <w:rPr>
                <w:rFonts w:cs="Arial"/>
                <w:color w:val="000000"/>
                <w:szCs w:val="18"/>
              </w:rPr>
            </w:pPr>
            <w:r w:rsidRPr="00480423">
              <w:rPr>
                <w:rFonts w:cs="Arial"/>
                <w:color w:val="000000"/>
                <w:szCs w:val="18"/>
              </w:rPr>
              <w:t>CA_n1A-n102A</w:t>
            </w:r>
          </w:p>
          <w:p w14:paraId="76646B98" w14:textId="77777777" w:rsidR="00CC240D" w:rsidRPr="00480423" w:rsidRDefault="00CC240D" w:rsidP="000F4B59">
            <w:pPr>
              <w:pStyle w:val="TAC"/>
              <w:rPr>
                <w:rFonts w:eastAsia="宋体"/>
                <w:kern w:val="2"/>
                <w:szCs w:val="22"/>
                <w:lang w:val="en-US" w:eastAsia="zh-CN"/>
              </w:rPr>
            </w:pPr>
            <w:r w:rsidRPr="00480423">
              <w:rPr>
                <w:rFonts w:cs="Arial"/>
                <w:color w:val="000000"/>
                <w:szCs w:val="18"/>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05809A36" w14:textId="77777777" w:rsidR="00CC240D" w:rsidRPr="00480423" w:rsidRDefault="00CC240D" w:rsidP="000F4B59">
            <w:pPr>
              <w:pStyle w:val="TAC"/>
              <w:rPr>
                <w:rFonts w:eastAsia="宋体"/>
                <w:kern w:val="2"/>
                <w:szCs w:val="22"/>
                <w:lang w:val="en-US"/>
              </w:rPr>
            </w:pPr>
            <w:r w:rsidRPr="00480423">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1A8C3FD"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3273877E" w14:textId="77777777" w:rsidR="00CC240D" w:rsidRPr="00480423" w:rsidRDefault="00CC240D" w:rsidP="000F4B59">
            <w:pPr>
              <w:pStyle w:val="TAC"/>
              <w:rPr>
                <w:rFonts w:eastAsia="宋体"/>
                <w:kern w:val="2"/>
                <w:szCs w:val="22"/>
                <w:lang w:val="en-US" w:eastAsia="zh-CN"/>
              </w:rPr>
            </w:pPr>
            <w:r w:rsidRPr="00480423">
              <w:rPr>
                <w:rFonts w:hint="eastAsia"/>
                <w:szCs w:val="18"/>
                <w:lang w:val="en-US" w:eastAsia="zh-CN"/>
              </w:rPr>
              <w:t>0</w:t>
            </w:r>
          </w:p>
        </w:tc>
      </w:tr>
      <w:tr w:rsidR="00CC240D" w:rsidRPr="00480423" w14:paraId="6F7085EA" w14:textId="77777777" w:rsidTr="000F4B59">
        <w:trPr>
          <w:trHeight w:val="128"/>
        </w:trPr>
        <w:tc>
          <w:tcPr>
            <w:tcW w:w="1849" w:type="dxa"/>
            <w:tcBorders>
              <w:top w:val="nil"/>
              <w:left w:val="single" w:sz="4" w:space="0" w:color="auto"/>
              <w:bottom w:val="nil"/>
              <w:right w:val="single" w:sz="4" w:space="0" w:color="auto"/>
            </w:tcBorders>
            <w:vAlign w:val="center"/>
          </w:tcPr>
          <w:p w14:paraId="4C687FB9"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5FF8BD3D"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80AF9D" w14:textId="77777777" w:rsidR="00CC240D" w:rsidRPr="00480423" w:rsidRDefault="00CC240D" w:rsidP="000F4B59">
            <w:pPr>
              <w:pStyle w:val="TAC"/>
              <w:rPr>
                <w:rFonts w:eastAsia="宋体"/>
                <w:kern w:val="2"/>
                <w:szCs w:val="22"/>
                <w:lang w:val="en-US"/>
              </w:rPr>
            </w:pPr>
            <w:r w:rsidRPr="00480423">
              <w:rPr>
                <w:color w:val="000000"/>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7DE0DCD"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5CC43D4C" w14:textId="77777777" w:rsidR="00CC240D" w:rsidRPr="00480423" w:rsidRDefault="00CC240D" w:rsidP="000F4B59">
            <w:pPr>
              <w:pStyle w:val="TAC"/>
              <w:rPr>
                <w:rFonts w:eastAsia="宋体"/>
                <w:kern w:val="2"/>
                <w:szCs w:val="22"/>
                <w:lang w:val="en-US" w:eastAsia="zh-CN"/>
              </w:rPr>
            </w:pPr>
          </w:p>
        </w:tc>
      </w:tr>
      <w:tr w:rsidR="00CC240D" w:rsidRPr="00480423" w14:paraId="16A33CDF"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4ACE6522"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B0A9E65"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6B68C1" w14:textId="77777777" w:rsidR="00CC240D" w:rsidRPr="00480423" w:rsidRDefault="00CC240D" w:rsidP="000F4B59">
            <w:pPr>
              <w:pStyle w:val="TAC"/>
              <w:rPr>
                <w:rFonts w:eastAsia="宋体"/>
                <w:kern w:val="2"/>
                <w:szCs w:val="22"/>
                <w:lang w:val="en-US"/>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09E627E"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6"/>
              </w:rPr>
              <w:t xml:space="preserve">20, 40, 60, 80, 100 </w:t>
            </w:r>
          </w:p>
        </w:tc>
        <w:tc>
          <w:tcPr>
            <w:tcW w:w="1649" w:type="dxa"/>
            <w:tcBorders>
              <w:top w:val="nil"/>
              <w:left w:val="single" w:sz="4" w:space="0" w:color="auto"/>
              <w:bottom w:val="single" w:sz="4" w:space="0" w:color="auto"/>
              <w:right w:val="single" w:sz="4" w:space="0" w:color="auto"/>
            </w:tcBorders>
            <w:vAlign w:val="center"/>
          </w:tcPr>
          <w:p w14:paraId="37356653" w14:textId="77777777" w:rsidR="00CC240D" w:rsidRPr="00480423" w:rsidRDefault="00CC240D" w:rsidP="000F4B59">
            <w:pPr>
              <w:pStyle w:val="TAC"/>
              <w:rPr>
                <w:rFonts w:eastAsia="宋体"/>
                <w:kern w:val="2"/>
                <w:szCs w:val="22"/>
                <w:lang w:val="en-US" w:eastAsia="zh-CN"/>
              </w:rPr>
            </w:pPr>
          </w:p>
        </w:tc>
      </w:tr>
      <w:tr w:rsidR="00CC240D" w:rsidRPr="00480423" w14:paraId="62F4785A" w14:textId="77777777" w:rsidTr="000F4B59">
        <w:trPr>
          <w:trHeight w:val="128"/>
        </w:trPr>
        <w:tc>
          <w:tcPr>
            <w:tcW w:w="1849" w:type="dxa"/>
            <w:tcBorders>
              <w:top w:val="single" w:sz="4" w:space="0" w:color="auto"/>
              <w:left w:val="single" w:sz="4" w:space="0" w:color="auto"/>
              <w:bottom w:val="nil"/>
              <w:right w:val="single" w:sz="4" w:space="0" w:color="auto"/>
            </w:tcBorders>
            <w:vAlign w:val="center"/>
          </w:tcPr>
          <w:p w14:paraId="0F62EBC4" w14:textId="77777777" w:rsidR="00CC240D" w:rsidRPr="00480423" w:rsidRDefault="00CC240D" w:rsidP="000F4B59">
            <w:pPr>
              <w:pStyle w:val="TAC"/>
              <w:rPr>
                <w:rFonts w:eastAsia="宋体"/>
                <w:kern w:val="2"/>
                <w:szCs w:val="22"/>
                <w:lang w:val="en-US" w:eastAsia="zh-CN"/>
              </w:rPr>
            </w:pPr>
            <w:r w:rsidRPr="00480423">
              <w:rPr>
                <w:color w:val="000000"/>
                <w:lang w:eastAsia="zh-CN"/>
              </w:rPr>
              <w:t>CA_n1A-n28A-n102B</w:t>
            </w:r>
          </w:p>
        </w:tc>
        <w:tc>
          <w:tcPr>
            <w:tcW w:w="1878" w:type="dxa"/>
            <w:tcBorders>
              <w:top w:val="single" w:sz="4" w:space="0" w:color="auto"/>
              <w:left w:val="single" w:sz="4" w:space="0" w:color="auto"/>
              <w:bottom w:val="nil"/>
              <w:right w:val="single" w:sz="4" w:space="0" w:color="auto"/>
            </w:tcBorders>
            <w:vAlign w:val="center"/>
          </w:tcPr>
          <w:p w14:paraId="60FB6CE2" w14:textId="77777777" w:rsidR="00CC240D" w:rsidRPr="00480423" w:rsidRDefault="00CC240D" w:rsidP="000F4B59">
            <w:pPr>
              <w:pStyle w:val="TAC"/>
              <w:rPr>
                <w:rFonts w:cs="Arial"/>
                <w:color w:val="000000"/>
                <w:szCs w:val="18"/>
              </w:rPr>
            </w:pPr>
            <w:r w:rsidRPr="00480423">
              <w:rPr>
                <w:rFonts w:cs="Arial"/>
                <w:color w:val="000000"/>
                <w:szCs w:val="18"/>
              </w:rPr>
              <w:t>CA_n1A-n28A</w:t>
            </w:r>
          </w:p>
          <w:p w14:paraId="288CFA29" w14:textId="77777777" w:rsidR="00CC240D" w:rsidRPr="00480423" w:rsidRDefault="00CC240D" w:rsidP="000F4B59">
            <w:pPr>
              <w:pStyle w:val="TAC"/>
              <w:rPr>
                <w:rFonts w:cs="Arial"/>
                <w:color w:val="000000"/>
                <w:szCs w:val="18"/>
              </w:rPr>
            </w:pPr>
            <w:r w:rsidRPr="00480423">
              <w:rPr>
                <w:rFonts w:cs="Arial"/>
                <w:color w:val="000000"/>
                <w:szCs w:val="18"/>
              </w:rPr>
              <w:t>CA_n1A-n102A</w:t>
            </w:r>
          </w:p>
          <w:p w14:paraId="4365CB7D" w14:textId="77777777" w:rsidR="00CC240D" w:rsidRPr="00480423" w:rsidRDefault="00CC240D" w:rsidP="000F4B59">
            <w:pPr>
              <w:pStyle w:val="TAC"/>
              <w:rPr>
                <w:rFonts w:eastAsia="宋体"/>
                <w:kern w:val="2"/>
                <w:szCs w:val="22"/>
                <w:lang w:val="en-US" w:eastAsia="zh-CN"/>
              </w:rPr>
            </w:pPr>
            <w:r w:rsidRPr="00480423">
              <w:rPr>
                <w:rFonts w:cs="Arial"/>
                <w:color w:val="000000"/>
                <w:szCs w:val="18"/>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333C5706" w14:textId="77777777" w:rsidR="00CC240D" w:rsidRPr="00480423" w:rsidRDefault="00CC240D" w:rsidP="000F4B59">
            <w:pPr>
              <w:pStyle w:val="TAC"/>
              <w:rPr>
                <w:rFonts w:eastAsia="宋体"/>
                <w:kern w:val="2"/>
                <w:szCs w:val="22"/>
                <w:lang w:val="en-US"/>
              </w:rPr>
            </w:pPr>
            <w:r w:rsidRPr="00480423">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CE34823"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26534115" w14:textId="77777777" w:rsidR="00CC240D" w:rsidRPr="00480423" w:rsidRDefault="00CC240D" w:rsidP="000F4B59">
            <w:pPr>
              <w:pStyle w:val="TAC"/>
              <w:rPr>
                <w:rFonts w:eastAsia="宋体"/>
                <w:kern w:val="2"/>
                <w:szCs w:val="22"/>
                <w:lang w:val="en-US" w:eastAsia="zh-CN"/>
              </w:rPr>
            </w:pPr>
            <w:r w:rsidRPr="00480423">
              <w:rPr>
                <w:szCs w:val="18"/>
                <w:lang w:val="en-US" w:eastAsia="zh-CN"/>
              </w:rPr>
              <w:t>0</w:t>
            </w:r>
          </w:p>
        </w:tc>
      </w:tr>
      <w:tr w:rsidR="00CC240D" w:rsidRPr="00480423" w14:paraId="421E0584" w14:textId="77777777" w:rsidTr="000F4B59">
        <w:trPr>
          <w:trHeight w:val="128"/>
        </w:trPr>
        <w:tc>
          <w:tcPr>
            <w:tcW w:w="1849" w:type="dxa"/>
            <w:tcBorders>
              <w:top w:val="nil"/>
              <w:left w:val="single" w:sz="4" w:space="0" w:color="auto"/>
              <w:bottom w:val="nil"/>
              <w:right w:val="single" w:sz="4" w:space="0" w:color="auto"/>
            </w:tcBorders>
            <w:vAlign w:val="center"/>
          </w:tcPr>
          <w:p w14:paraId="57B9F799"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145C9FCC"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B0836" w14:textId="77777777" w:rsidR="00CC240D" w:rsidRPr="00480423" w:rsidRDefault="00CC240D" w:rsidP="000F4B59">
            <w:pPr>
              <w:pStyle w:val="TAC"/>
              <w:rPr>
                <w:rFonts w:eastAsia="宋体"/>
                <w:kern w:val="2"/>
                <w:szCs w:val="22"/>
                <w:lang w:val="en-US"/>
              </w:rPr>
            </w:pPr>
            <w:r w:rsidRPr="00480423">
              <w:rPr>
                <w:color w:val="000000"/>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526D4CF"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1DBEF732" w14:textId="77777777" w:rsidR="00CC240D" w:rsidRPr="00480423" w:rsidRDefault="00CC240D" w:rsidP="000F4B59">
            <w:pPr>
              <w:pStyle w:val="TAC"/>
              <w:rPr>
                <w:rFonts w:eastAsia="宋体"/>
                <w:kern w:val="2"/>
                <w:szCs w:val="22"/>
                <w:lang w:val="en-US" w:eastAsia="zh-CN"/>
              </w:rPr>
            </w:pPr>
          </w:p>
        </w:tc>
      </w:tr>
      <w:tr w:rsidR="00CC240D" w:rsidRPr="00480423" w14:paraId="3121978B"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14C67651"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CB5C158"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6FE20" w14:textId="77777777" w:rsidR="00CC240D" w:rsidRPr="00480423" w:rsidRDefault="00CC240D" w:rsidP="000F4B59">
            <w:pPr>
              <w:pStyle w:val="TAC"/>
              <w:rPr>
                <w:rFonts w:eastAsia="宋体"/>
                <w:kern w:val="2"/>
                <w:szCs w:val="22"/>
                <w:lang w:val="en-US"/>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40FCB19"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6CEF3DC5" w14:textId="77777777" w:rsidR="00CC240D" w:rsidRPr="00480423" w:rsidRDefault="00CC240D" w:rsidP="000F4B59">
            <w:pPr>
              <w:pStyle w:val="TAC"/>
              <w:rPr>
                <w:rFonts w:eastAsia="宋体"/>
                <w:kern w:val="2"/>
                <w:szCs w:val="22"/>
                <w:lang w:val="en-US" w:eastAsia="zh-CN"/>
              </w:rPr>
            </w:pPr>
          </w:p>
        </w:tc>
      </w:tr>
      <w:tr w:rsidR="00CC240D" w:rsidRPr="00480423" w14:paraId="0AEBF912" w14:textId="77777777" w:rsidTr="000F4B59">
        <w:trPr>
          <w:trHeight w:val="128"/>
        </w:trPr>
        <w:tc>
          <w:tcPr>
            <w:tcW w:w="1849" w:type="dxa"/>
            <w:tcBorders>
              <w:top w:val="single" w:sz="4" w:space="0" w:color="auto"/>
              <w:left w:val="single" w:sz="4" w:space="0" w:color="auto"/>
              <w:bottom w:val="nil"/>
              <w:right w:val="single" w:sz="4" w:space="0" w:color="auto"/>
            </w:tcBorders>
            <w:vAlign w:val="center"/>
          </w:tcPr>
          <w:p w14:paraId="70BF7567" w14:textId="77777777" w:rsidR="00CC240D" w:rsidRPr="00480423" w:rsidRDefault="00CC240D" w:rsidP="000F4B59">
            <w:pPr>
              <w:pStyle w:val="TAC"/>
              <w:rPr>
                <w:rFonts w:eastAsia="宋体"/>
                <w:kern w:val="2"/>
                <w:szCs w:val="22"/>
                <w:lang w:val="en-US" w:eastAsia="zh-CN"/>
              </w:rPr>
            </w:pPr>
            <w:r w:rsidRPr="00480423">
              <w:rPr>
                <w:color w:val="000000"/>
                <w:lang w:eastAsia="zh-CN"/>
              </w:rPr>
              <w:t>CA_n1A-n28A-n102C</w:t>
            </w:r>
          </w:p>
        </w:tc>
        <w:tc>
          <w:tcPr>
            <w:tcW w:w="1878" w:type="dxa"/>
            <w:tcBorders>
              <w:top w:val="single" w:sz="4" w:space="0" w:color="auto"/>
              <w:left w:val="single" w:sz="4" w:space="0" w:color="auto"/>
              <w:bottom w:val="nil"/>
              <w:right w:val="single" w:sz="4" w:space="0" w:color="auto"/>
            </w:tcBorders>
            <w:vAlign w:val="center"/>
          </w:tcPr>
          <w:p w14:paraId="7C07DC50" w14:textId="77777777" w:rsidR="00CC240D" w:rsidRPr="00480423" w:rsidRDefault="00CC240D" w:rsidP="000F4B59">
            <w:pPr>
              <w:pStyle w:val="TAC"/>
              <w:rPr>
                <w:szCs w:val="18"/>
                <w:lang w:val="en-US" w:eastAsia="zh-CN"/>
              </w:rPr>
            </w:pPr>
            <w:r w:rsidRPr="00480423">
              <w:rPr>
                <w:szCs w:val="18"/>
                <w:lang w:val="en-US" w:eastAsia="zh-CN"/>
              </w:rPr>
              <w:t>CA_n1A-n28A</w:t>
            </w:r>
          </w:p>
          <w:p w14:paraId="549BD87B" w14:textId="77777777" w:rsidR="00CC240D" w:rsidRPr="00480423" w:rsidRDefault="00CC240D" w:rsidP="000F4B59">
            <w:pPr>
              <w:pStyle w:val="TAC"/>
              <w:rPr>
                <w:szCs w:val="18"/>
                <w:lang w:val="en-US" w:eastAsia="zh-CN"/>
              </w:rPr>
            </w:pPr>
            <w:r w:rsidRPr="00480423">
              <w:rPr>
                <w:szCs w:val="18"/>
                <w:lang w:val="en-US" w:eastAsia="zh-CN"/>
              </w:rPr>
              <w:t>CA_n1A-n102A</w:t>
            </w:r>
          </w:p>
          <w:p w14:paraId="79CCC46A" w14:textId="77777777" w:rsidR="00CC240D" w:rsidRPr="00480423" w:rsidRDefault="00CC240D" w:rsidP="000F4B59">
            <w:pPr>
              <w:pStyle w:val="TAC"/>
              <w:rPr>
                <w:rFonts w:eastAsia="宋体"/>
                <w:kern w:val="2"/>
                <w:szCs w:val="22"/>
                <w:lang w:val="en-US" w:eastAsia="zh-CN"/>
              </w:rPr>
            </w:pPr>
            <w:r w:rsidRPr="00480423">
              <w:rPr>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3F981FA0" w14:textId="77777777" w:rsidR="00CC240D" w:rsidRPr="00480423" w:rsidRDefault="00CC240D" w:rsidP="000F4B59">
            <w:pPr>
              <w:pStyle w:val="TAC"/>
              <w:rPr>
                <w:rFonts w:eastAsia="宋体"/>
                <w:kern w:val="2"/>
                <w:szCs w:val="22"/>
                <w:lang w:val="en-US"/>
              </w:rPr>
            </w:pPr>
            <w:r w:rsidRPr="00480423">
              <w:rPr>
                <w:rFonts w:eastAsia="宋体"/>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A02268C"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4F8DB880" w14:textId="77777777" w:rsidR="00CC240D" w:rsidRPr="00480423" w:rsidRDefault="00CC240D" w:rsidP="000F4B59">
            <w:pPr>
              <w:pStyle w:val="TAC"/>
              <w:rPr>
                <w:rFonts w:eastAsia="宋体"/>
                <w:kern w:val="2"/>
                <w:szCs w:val="22"/>
                <w:lang w:val="en-US" w:eastAsia="zh-CN"/>
              </w:rPr>
            </w:pPr>
            <w:r w:rsidRPr="00480423">
              <w:rPr>
                <w:szCs w:val="18"/>
                <w:lang w:val="en-US" w:eastAsia="zh-CN"/>
              </w:rPr>
              <w:t>0</w:t>
            </w:r>
          </w:p>
        </w:tc>
      </w:tr>
      <w:tr w:rsidR="00CC240D" w:rsidRPr="00480423" w14:paraId="6D1553B6" w14:textId="77777777" w:rsidTr="000F4B59">
        <w:trPr>
          <w:trHeight w:val="128"/>
        </w:trPr>
        <w:tc>
          <w:tcPr>
            <w:tcW w:w="1849" w:type="dxa"/>
            <w:tcBorders>
              <w:top w:val="nil"/>
              <w:left w:val="single" w:sz="4" w:space="0" w:color="auto"/>
              <w:bottom w:val="nil"/>
              <w:right w:val="single" w:sz="4" w:space="0" w:color="auto"/>
            </w:tcBorders>
            <w:vAlign w:val="center"/>
          </w:tcPr>
          <w:p w14:paraId="19BED09A"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48556C1A"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0F837" w14:textId="77777777" w:rsidR="00CC240D" w:rsidRPr="00480423" w:rsidRDefault="00CC240D" w:rsidP="000F4B59">
            <w:pPr>
              <w:pStyle w:val="TAC"/>
              <w:rPr>
                <w:rFonts w:eastAsia="宋体"/>
                <w:kern w:val="2"/>
                <w:szCs w:val="22"/>
                <w:lang w:val="en-US"/>
              </w:rPr>
            </w:pPr>
            <w:r w:rsidRPr="00480423">
              <w:rPr>
                <w:rFonts w:eastAsia="宋体"/>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5BDF167E"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186EC8AD" w14:textId="77777777" w:rsidR="00CC240D" w:rsidRPr="00480423" w:rsidRDefault="00CC240D" w:rsidP="000F4B59">
            <w:pPr>
              <w:pStyle w:val="TAC"/>
              <w:rPr>
                <w:rFonts w:eastAsia="宋体"/>
                <w:kern w:val="2"/>
                <w:szCs w:val="22"/>
                <w:lang w:val="en-US" w:eastAsia="zh-CN"/>
              </w:rPr>
            </w:pPr>
          </w:p>
        </w:tc>
      </w:tr>
      <w:tr w:rsidR="00CC240D" w:rsidRPr="00480423" w14:paraId="765D4E90"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6639562A"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0AB7C93"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6DBC9" w14:textId="77777777" w:rsidR="00CC240D" w:rsidRPr="00480423" w:rsidRDefault="00CC240D" w:rsidP="000F4B59">
            <w:pPr>
              <w:pStyle w:val="TAC"/>
              <w:rPr>
                <w:rFonts w:eastAsia="宋体"/>
                <w:kern w:val="2"/>
                <w:szCs w:val="22"/>
                <w:lang w:val="en-US"/>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6BA7355"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39E73808" w14:textId="77777777" w:rsidR="00CC240D" w:rsidRPr="00480423" w:rsidRDefault="00CC240D" w:rsidP="000F4B59">
            <w:pPr>
              <w:pStyle w:val="TAC"/>
              <w:rPr>
                <w:rFonts w:eastAsia="宋体"/>
                <w:kern w:val="2"/>
                <w:szCs w:val="22"/>
                <w:lang w:val="en-US" w:eastAsia="zh-CN"/>
              </w:rPr>
            </w:pPr>
          </w:p>
        </w:tc>
      </w:tr>
      <w:tr w:rsidR="00CC240D" w:rsidRPr="00480423" w14:paraId="6655579A" w14:textId="77777777" w:rsidTr="000F4B59">
        <w:trPr>
          <w:trHeight w:val="128"/>
        </w:trPr>
        <w:tc>
          <w:tcPr>
            <w:tcW w:w="1849" w:type="dxa"/>
            <w:tcBorders>
              <w:top w:val="single" w:sz="4" w:space="0" w:color="auto"/>
              <w:left w:val="single" w:sz="4" w:space="0" w:color="auto"/>
              <w:bottom w:val="nil"/>
              <w:right w:val="single" w:sz="4" w:space="0" w:color="auto"/>
            </w:tcBorders>
            <w:vAlign w:val="center"/>
          </w:tcPr>
          <w:p w14:paraId="749BEB56" w14:textId="77777777" w:rsidR="00CC240D" w:rsidRPr="00480423" w:rsidRDefault="00CC240D" w:rsidP="000F4B59">
            <w:pPr>
              <w:pStyle w:val="TAC"/>
              <w:rPr>
                <w:rFonts w:eastAsia="宋体"/>
                <w:kern w:val="2"/>
                <w:szCs w:val="22"/>
                <w:lang w:val="en-US" w:eastAsia="zh-CN"/>
              </w:rPr>
            </w:pPr>
            <w:r w:rsidRPr="00480423">
              <w:rPr>
                <w:szCs w:val="18"/>
                <w:lang w:val="en-US" w:eastAsia="zh-CN"/>
              </w:rPr>
              <w:t>CA_n1A-n28A-n102D</w:t>
            </w:r>
          </w:p>
        </w:tc>
        <w:tc>
          <w:tcPr>
            <w:tcW w:w="1878" w:type="dxa"/>
            <w:tcBorders>
              <w:top w:val="single" w:sz="4" w:space="0" w:color="auto"/>
              <w:left w:val="single" w:sz="4" w:space="0" w:color="auto"/>
              <w:bottom w:val="nil"/>
              <w:right w:val="single" w:sz="4" w:space="0" w:color="auto"/>
            </w:tcBorders>
            <w:vAlign w:val="center"/>
          </w:tcPr>
          <w:p w14:paraId="1CA03A5B" w14:textId="77777777" w:rsidR="00CC240D" w:rsidRPr="00480423" w:rsidRDefault="00CC240D" w:rsidP="000F4B59">
            <w:pPr>
              <w:pStyle w:val="TAC"/>
              <w:rPr>
                <w:szCs w:val="18"/>
                <w:lang w:val="en-US" w:eastAsia="zh-CN"/>
              </w:rPr>
            </w:pPr>
            <w:r w:rsidRPr="00480423">
              <w:rPr>
                <w:szCs w:val="18"/>
                <w:lang w:val="en-US" w:eastAsia="zh-CN"/>
              </w:rPr>
              <w:t>CA_n1A-n28A</w:t>
            </w:r>
          </w:p>
          <w:p w14:paraId="49EB6F21" w14:textId="77777777" w:rsidR="00CC240D" w:rsidRPr="00480423" w:rsidRDefault="00CC240D" w:rsidP="000F4B59">
            <w:pPr>
              <w:pStyle w:val="TAC"/>
              <w:rPr>
                <w:szCs w:val="18"/>
                <w:lang w:val="en-US" w:eastAsia="zh-CN"/>
              </w:rPr>
            </w:pPr>
            <w:r w:rsidRPr="00480423">
              <w:rPr>
                <w:szCs w:val="18"/>
                <w:lang w:val="en-US" w:eastAsia="zh-CN"/>
              </w:rPr>
              <w:t>CA_n1A-n102A</w:t>
            </w:r>
          </w:p>
          <w:p w14:paraId="6813160F" w14:textId="77777777" w:rsidR="00CC240D" w:rsidRPr="00480423" w:rsidRDefault="00CC240D" w:rsidP="000F4B59">
            <w:pPr>
              <w:pStyle w:val="TAC"/>
              <w:rPr>
                <w:rFonts w:eastAsia="宋体"/>
                <w:kern w:val="2"/>
                <w:szCs w:val="22"/>
                <w:lang w:val="en-US" w:eastAsia="zh-CN"/>
              </w:rPr>
            </w:pPr>
            <w:r w:rsidRPr="00480423">
              <w:rPr>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3F422BD2" w14:textId="77777777" w:rsidR="00CC240D" w:rsidRPr="00480423" w:rsidRDefault="00CC240D" w:rsidP="000F4B59">
            <w:pPr>
              <w:pStyle w:val="TAC"/>
              <w:rPr>
                <w:rFonts w:eastAsia="宋体"/>
                <w:kern w:val="2"/>
                <w:szCs w:val="22"/>
                <w:lang w:val="en-US"/>
              </w:rPr>
            </w:pPr>
            <w:r w:rsidRPr="00480423">
              <w:rPr>
                <w:rFonts w:eastAsia="宋体"/>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897E01E"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257DCE05" w14:textId="77777777" w:rsidR="00CC240D" w:rsidRPr="00480423" w:rsidRDefault="00CC240D" w:rsidP="000F4B59">
            <w:pPr>
              <w:pStyle w:val="TAC"/>
              <w:rPr>
                <w:rFonts w:eastAsia="宋体"/>
                <w:kern w:val="2"/>
                <w:szCs w:val="22"/>
                <w:lang w:val="en-US" w:eastAsia="zh-CN"/>
              </w:rPr>
            </w:pPr>
            <w:r w:rsidRPr="00480423">
              <w:rPr>
                <w:szCs w:val="18"/>
                <w:lang w:val="en-US" w:eastAsia="zh-CN"/>
              </w:rPr>
              <w:t>0</w:t>
            </w:r>
          </w:p>
        </w:tc>
      </w:tr>
      <w:tr w:rsidR="00CC240D" w:rsidRPr="00480423" w14:paraId="22267E13" w14:textId="77777777" w:rsidTr="000F4B59">
        <w:trPr>
          <w:trHeight w:val="128"/>
        </w:trPr>
        <w:tc>
          <w:tcPr>
            <w:tcW w:w="1849" w:type="dxa"/>
            <w:tcBorders>
              <w:top w:val="nil"/>
              <w:left w:val="single" w:sz="4" w:space="0" w:color="auto"/>
              <w:bottom w:val="nil"/>
              <w:right w:val="single" w:sz="4" w:space="0" w:color="auto"/>
            </w:tcBorders>
            <w:vAlign w:val="center"/>
          </w:tcPr>
          <w:p w14:paraId="730E9B37"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126578E1"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DB18CB" w14:textId="77777777" w:rsidR="00CC240D" w:rsidRPr="00480423" w:rsidRDefault="00CC240D" w:rsidP="000F4B59">
            <w:pPr>
              <w:pStyle w:val="TAC"/>
              <w:rPr>
                <w:rFonts w:eastAsia="宋体"/>
                <w:kern w:val="2"/>
                <w:szCs w:val="22"/>
                <w:lang w:val="en-US"/>
              </w:rPr>
            </w:pPr>
            <w:r w:rsidRPr="00480423">
              <w:rPr>
                <w:rFonts w:eastAsia="宋体"/>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45530168"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1C69CE92" w14:textId="77777777" w:rsidR="00CC240D" w:rsidRPr="00480423" w:rsidRDefault="00CC240D" w:rsidP="000F4B59">
            <w:pPr>
              <w:pStyle w:val="TAC"/>
              <w:rPr>
                <w:rFonts w:eastAsia="宋体"/>
                <w:kern w:val="2"/>
                <w:szCs w:val="22"/>
                <w:lang w:val="en-US" w:eastAsia="zh-CN"/>
              </w:rPr>
            </w:pPr>
          </w:p>
        </w:tc>
      </w:tr>
      <w:tr w:rsidR="00CC240D" w:rsidRPr="00480423" w14:paraId="29210158"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39BF59DF"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CE797F9"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BE3519" w14:textId="77777777" w:rsidR="00CC240D" w:rsidRPr="00480423" w:rsidRDefault="00CC240D" w:rsidP="000F4B59">
            <w:pPr>
              <w:pStyle w:val="TAC"/>
              <w:rPr>
                <w:rFonts w:eastAsia="宋体"/>
                <w:kern w:val="2"/>
                <w:szCs w:val="22"/>
                <w:lang w:val="en-US"/>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B07F3D9"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6B2297A8" w14:textId="77777777" w:rsidR="00CC240D" w:rsidRPr="00480423" w:rsidRDefault="00CC240D" w:rsidP="000F4B59">
            <w:pPr>
              <w:pStyle w:val="TAC"/>
              <w:rPr>
                <w:rFonts w:eastAsia="宋体"/>
                <w:kern w:val="2"/>
                <w:szCs w:val="22"/>
                <w:lang w:val="en-US" w:eastAsia="zh-CN"/>
              </w:rPr>
            </w:pPr>
          </w:p>
        </w:tc>
      </w:tr>
      <w:tr w:rsidR="00CC240D" w:rsidRPr="00480423" w14:paraId="66192F7E" w14:textId="77777777" w:rsidTr="000F4B59">
        <w:trPr>
          <w:trHeight w:val="128"/>
        </w:trPr>
        <w:tc>
          <w:tcPr>
            <w:tcW w:w="1849" w:type="dxa"/>
            <w:tcBorders>
              <w:top w:val="single" w:sz="4" w:space="0" w:color="auto"/>
              <w:left w:val="single" w:sz="4" w:space="0" w:color="auto"/>
              <w:bottom w:val="nil"/>
              <w:right w:val="single" w:sz="4" w:space="0" w:color="auto"/>
            </w:tcBorders>
            <w:vAlign w:val="center"/>
          </w:tcPr>
          <w:p w14:paraId="723D4370" w14:textId="77777777" w:rsidR="00CC240D" w:rsidRPr="00480423" w:rsidRDefault="00CC240D" w:rsidP="000F4B59">
            <w:pPr>
              <w:pStyle w:val="TAC"/>
              <w:rPr>
                <w:rFonts w:eastAsia="宋体"/>
                <w:kern w:val="2"/>
                <w:szCs w:val="22"/>
                <w:lang w:val="en-US" w:eastAsia="zh-CN"/>
              </w:rPr>
            </w:pPr>
            <w:r w:rsidRPr="00480423">
              <w:rPr>
                <w:szCs w:val="18"/>
                <w:lang w:val="en-US" w:eastAsia="zh-CN"/>
              </w:rPr>
              <w:t>CA_n1A-n28A-n102E</w:t>
            </w:r>
          </w:p>
        </w:tc>
        <w:tc>
          <w:tcPr>
            <w:tcW w:w="1878" w:type="dxa"/>
            <w:tcBorders>
              <w:top w:val="single" w:sz="4" w:space="0" w:color="auto"/>
              <w:left w:val="single" w:sz="4" w:space="0" w:color="auto"/>
              <w:bottom w:val="nil"/>
              <w:right w:val="single" w:sz="4" w:space="0" w:color="auto"/>
            </w:tcBorders>
            <w:vAlign w:val="center"/>
          </w:tcPr>
          <w:p w14:paraId="335121EA" w14:textId="77777777" w:rsidR="00CC240D" w:rsidRPr="00480423" w:rsidRDefault="00CC240D" w:rsidP="000F4B59">
            <w:pPr>
              <w:pStyle w:val="TAC"/>
              <w:rPr>
                <w:szCs w:val="18"/>
                <w:lang w:val="en-US" w:eastAsia="zh-CN"/>
              </w:rPr>
            </w:pPr>
            <w:r w:rsidRPr="00480423">
              <w:rPr>
                <w:szCs w:val="18"/>
                <w:lang w:val="en-US" w:eastAsia="zh-CN"/>
              </w:rPr>
              <w:t>CA_n1A-n28A</w:t>
            </w:r>
          </w:p>
          <w:p w14:paraId="4A8EDC28" w14:textId="77777777" w:rsidR="00CC240D" w:rsidRPr="00480423" w:rsidRDefault="00CC240D" w:rsidP="000F4B59">
            <w:pPr>
              <w:pStyle w:val="TAC"/>
              <w:rPr>
                <w:szCs w:val="18"/>
                <w:lang w:val="en-US" w:eastAsia="zh-CN"/>
              </w:rPr>
            </w:pPr>
            <w:r w:rsidRPr="00480423">
              <w:rPr>
                <w:szCs w:val="18"/>
                <w:lang w:val="en-US" w:eastAsia="zh-CN"/>
              </w:rPr>
              <w:t>CA_n1A-n102A</w:t>
            </w:r>
          </w:p>
          <w:p w14:paraId="65A0D5AD" w14:textId="77777777" w:rsidR="00CC240D" w:rsidRPr="00480423" w:rsidRDefault="00CC240D" w:rsidP="000F4B59">
            <w:pPr>
              <w:pStyle w:val="TAC"/>
              <w:rPr>
                <w:rFonts w:eastAsia="宋体"/>
                <w:kern w:val="2"/>
                <w:szCs w:val="22"/>
                <w:lang w:val="en-US" w:eastAsia="zh-CN"/>
              </w:rPr>
            </w:pPr>
            <w:r w:rsidRPr="00480423">
              <w:rPr>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6632444F" w14:textId="77777777" w:rsidR="00CC240D" w:rsidRPr="00480423" w:rsidRDefault="00CC240D" w:rsidP="000F4B59">
            <w:pPr>
              <w:pStyle w:val="TAC"/>
              <w:rPr>
                <w:rFonts w:eastAsia="宋体"/>
                <w:kern w:val="2"/>
                <w:szCs w:val="22"/>
                <w:lang w:val="en-US"/>
              </w:rPr>
            </w:pPr>
            <w:r w:rsidRPr="00480423">
              <w:rPr>
                <w:rFonts w:eastAsia="宋体"/>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1736B35"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33E4A84C" w14:textId="77777777" w:rsidR="00CC240D" w:rsidRPr="00480423" w:rsidRDefault="00CC240D" w:rsidP="000F4B59">
            <w:pPr>
              <w:pStyle w:val="TAC"/>
              <w:rPr>
                <w:rFonts w:eastAsia="宋体"/>
                <w:kern w:val="2"/>
                <w:szCs w:val="22"/>
                <w:lang w:val="en-US" w:eastAsia="zh-CN"/>
              </w:rPr>
            </w:pPr>
            <w:r w:rsidRPr="00480423">
              <w:rPr>
                <w:szCs w:val="18"/>
                <w:lang w:val="en-US" w:eastAsia="zh-CN"/>
              </w:rPr>
              <w:t>0</w:t>
            </w:r>
          </w:p>
        </w:tc>
      </w:tr>
      <w:tr w:rsidR="00CC240D" w:rsidRPr="00480423" w14:paraId="0871FF4F" w14:textId="77777777" w:rsidTr="000F4B59">
        <w:trPr>
          <w:trHeight w:val="128"/>
        </w:trPr>
        <w:tc>
          <w:tcPr>
            <w:tcW w:w="1849" w:type="dxa"/>
            <w:tcBorders>
              <w:top w:val="nil"/>
              <w:left w:val="single" w:sz="4" w:space="0" w:color="auto"/>
              <w:bottom w:val="nil"/>
              <w:right w:val="single" w:sz="4" w:space="0" w:color="auto"/>
            </w:tcBorders>
            <w:vAlign w:val="center"/>
          </w:tcPr>
          <w:p w14:paraId="6F3FE457"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0127C935"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5EA36F" w14:textId="77777777" w:rsidR="00CC240D" w:rsidRPr="00480423" w:rsidRDefault="00CC240D" w:rsidP="000F4B59">
            <w:pPr>
              <w:pStyle w:val="TAC"/>
              <w:rPr>
                <w:rFonts w:eastAsia="宋体"/>
                <w:kern w:val="2"/>
                <w:szCs w:val="22"/>
                <w:lang w:val="en-US"/>
              </w:rPr>
            </w:pPr>
            <w:r w:rsidRPr="00480423">
              <w:rPr>
                <w:rFonts w:eastAsia="宋体"/>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3FB0C778"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7BE12C6B" w14:textId="77777777" w:rsidR="00CC240D" w:rsidRPr="00480423" w:rsidRDefault="00CC240D" w:rsidP="000F4B59">
            <w:pPr>
              <w:pStyle w:val="TAC"/>
              <w:rPr>
                <w:rFonts w:eastAsia="宋体"/>
                <w:kern w:val="2"/>
                <w:szCs w:val="22"/>
                <w:lang w:val="en-US" w:eastAsia="zh-CN"/>
              </w:rPr>
            </w:pPr>
          </w:p>
        </w:tc>
      </w:tr>
      <w:tr w:rsidR="00CC240D" w:rsidRPr="00480423" w14:paraId="7582B105"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185C25AF"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21E75F4"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FE125" w14:textId="77777777" w:rsidR="00CC240D" w:rsidRPr="00480423" w:rsidRDefault="00CC240D" w:rsidP="000F4B59">
            <w:pPr>
              <w:pStyle w:val="TAC"/>
              <w:rPr>
                <w:rFonts w:eastAsia="宋体"/>
                <w:kern w:val="2"/>
                <w:szCs w:val="22"/>
                <w:lang w:val="en-US"/>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18CF133"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770E2A89" w14:textId="77777777" w:rsidR="00CC240D" w:rsidRPr="00480423" w:rsidRDefault="00CC240D" w:rsidP="000F4B59">
            <w:pPr>
              <w:pStyle w:val="TAC"/>
              <w:rPr>
                <w:rFonts w:eastAsia="宋体"/>
                <w:kern w:val="2"/>
                <w:szCs w:val="22"/>
                <w:lang w:val="en-US" w:eastAsia="zh-CN"/>
              </w:rPr>
            </w:pPr>
          </w:p>
        </w:tc>
      </w:tr>
      <w:tr w:rsidR="00CC240D" w:rsidRPr="00480423" w14:paraId="6EA41158" w14:textId="77777777" w:rsidTr="000F4B59">
        <w:trPr>
          <w:trHeight w:val="128"/>
        </w:trPr>
        <w:tc>
          <w:tcPr>
            <w:tcW w:w="1849" w:type="dxa"/>
            <w:tcBorders>
              <w:top w:val="single" w:sz="4" w:space="0" w:color="auto"/>
              <w:left w:val="single" w:sz="4" w:space="0" w:color="auto"/>
              <w:bottom w:val="nil"/>
              <w:right w:val="single" w:sz="4" w:space="0" w:color="auto"/>
            </w:tcBorders>
            <w:vAlign w:val="center"/>
          </w:tcPr>
          <w:p w14:paraId="31CDF258" w14:textId="77777777" w:rsidR="00CC240D" w:rsidRPr="00480423" w:rsidRDefault="00CC240D" w:rsidP="000F4B59">
            <w:pPr>
              <w:pStyle w:val="TAC"/>
              <w:rPr>
                <w:rFonts w:eastAsia="宋体"/>
                <w:kern w:val="2"/>
                <w:szCs w:val="22"/>
                <w:lang w:val="en-US" w:eastAsia="zh-CN"/>
              </w:rPr>
            </w:pPr>
            <w:r w:rsidRPr="00480423">
              <w:rPr>
                <w:szCs w:val="18"/>
                <w:lang w:val="en-US" w:eastAsia="zh-CN"/>
              </w:rPr>
              <w:t>CA_n1A-n28A-n102(2A)</w:t>
            </w:r>
          </w:p>
        </w:tc>
        <w:tc>
          <w:tcPr>
            <w:tcW w:w="1878" w:type="dxa"/>
            <w:tcBorders>
              <w:top w:val="single" w:sz="4" w:space="0" w:color="auto"/>
              <w:left w:val="single" w:sz="4" w:space="0" w:color="auto"/>
              <w:bottom w:val="nil"/>
              <w:right w:val="single" w:sz="4" w:space="0" w:color="auto"/>
            </w:tcBorders>
            <w:vAlign w:val="center"/>
          </w:tcPr>
          <w:p w14:paraId="44D6F89A" w14:textId="77777777" w:rsidR="00CC240D" w:rsidRPr="00480423" w:rsidRDefault="00CC240D" w:rsidP="000F4B59">
            <w:pPr>
              <w:pStyle w:val="TAC"/>
              <w:rPr>
                <w:szCs w:val="18"/>
                <w:lang w:val="en-US" w:eastAsia="zh-CN"/>
              </w:rPr>
            </w:pPr>
            <w:r w:rsidRPr="00480423">
              <w:rPr>
                <w:szCs w:val="18"/>
                <w:lang w:val="en-US" w:eastAsia="zh-CN"/>
              </w:rPr>
              <w:t>CA_n1A-n28A</w:t>
            </w:r>
          </w:p>
          <w:p w14:paraId="060C1599" w14:textId="77777777" w:rsidR="00CC240D" w:rsidRPr="00480423" w:rsidRDefault="00CC240D" w:rsidP="000F4B59">
            <w:pPr>
              <w:pStyle w:val="TAC"/>
              <w:rPr>
                <w:szCs w:val="18"/>
                <w:lang w:val="en-US" w:eastAsia="zh-CN"/>
              </w:rPr>
            </w:pPr>
            <w:r w:rsidRPr="00480423">
              <w:rPr>
                <w:szCs w:val="18"/>
                <w:lang w:val="en-US" w:eastAsia="zh-CN"/>
              </w:rPr>
              <w:t>CA_n1A-n102A</w:t>
            </w:r>
          </w:p>
          <w:p w14:paraId="18A54668" w14:textId="77777777" w:rsidR="00CC240D" w:rsidRPr="00480423" w:rsidRDefault="00CC240D" w:rsidP="000F4B59">
            <w:pPr>
              <w:pStyle w:val="TAC"/>
              <w:rPr>
                <w:rFonts w:eastAsia="宋体"/>
                <w:kern w:val="2"/>
                <w:szCs w:val="22"/>
                <w:lang w:val="en-US" w:eastAsia="zh-CN"/>
              </w:rPr>
            </w:pPr>
            <w:r w:rsidRPr="00480423">
              <w:rPr>
                <w:szCs w:val="18"/>
                <w:lang w:val="en-US" w:eastAsia="zh-CN"/>
              </w:rPr>
              <w:t>CA_n28A-n102</w:t>
            </w:r>
            <w:r>
              <w:rPr>
                <w:szCs w:val="18"/>
                <w:lang w:val="en-US"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78AC39F" w14:textId="77777777" w:rsidR="00CC240D" w:rsidRPr="00480423" w:rsidRDefault="00CC240D" w:rsidP="000F4B59">
            <w:pPr>
              <w:pStyle w:val="TAC"/>
              <w:rPr>
                <w:rFonts w:eastAsia="宋体"/>
                <w:kern w:val="2"/>
                <w:szCs w:val="22"/>
                <w:lang w:val="en-US"/>
              </w:rPr>
            </w:pPr>
            <w:r w:rsidRPr="00480423">
              <w:rPr>
                <w:rFonts w:eastAsia="宋体"/>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17F7B4F"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52AA69A7" w14:textId="77777777" w:rsidR="00CC240D" w:rsidRPr="00480423" w:rsidRDefault="00CC240D" w:rsidP="000F4B59">
            <w:pPr>
              <w:pStyle w:val="TAC"/>
              <w:rPr>
                <w:rFonts w:eastAsia="宋体"/>
                <w:kern w:val="2"/>
                <w:szCs w:val="22"/>
                <w:lang w:val="en-US" w:eastAsia="zh-CN"/>
              </w:rPr>
            </w:pPr>
            <w:r w:rsidRPr="00480423">
              <w:rPr>
                <w:szCs w:val="18"/>
                <w:lang w:val="en-US" w:eastAsia="zh-CN"/>
              </w:rPr>
              <w:t>0</w:t>
            </w:r>
          </w:p>
        </w:tc>
      </w:tr>
      <w:tr w:rsidR="00CC240D" w:rsidRPr="00480423" w14:paraId="2D1C42A5" w14:textId="77777777" w:rsidTr="000F4B59">
        <w:trPr>
          <w:trHeight w:val="128"/>
        </w:trPr>
        <w:tc>
          <w:tcPr>
            <w:tcW w:w="1849" w:type="dxa"/>
            <w:tcBorders>
              <w:top w:val="nil"/>
              <w:left w:val="single" w:sz="4" w:space="0" w:color="auto"/>
              <w:bottom w:val="nil"/>
              <w:right w:val="single" w:sz="4" w:space="0" w:color="auto"/>
            </w:tcBorders>
            <w:vAlign w:val="center"/>
          </w:tcPr>
          <w:p w14:paraId="273A4977"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022134AC"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EE672D" w14:textId="77777777" w:rsidR="00CC240D" w:rsidRPr="00480423" w:rsidRDefault="00CC240D" w:rsidP="000F4B59">
            <w:pPr>
              <w:pStyle w:val="TAC"/>
              <w:rPr>
                <w:rFonts w:eastAsia="宋体"/>
                <w:kern w:val="2"/>
                <w:szCs w:val="22"/>
                <w:lang w:val="en-US"/>
              </w:rPr>
            </w:pPr>
            <w:r w:rsidRPr="00480423">
              <w:rPr>
                <w:rFonts w:eastAsia="宋体"/>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2AF90823"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2EB9E894" w14:textId="77777777" w:rsidR="00CC240D" w:rsidRPr="00480423" w:rsidRDefault="00CC240D" w:rsidP="000F4B59">
            <w:pPr>
              <w:pStyle w:val="TAC"/>
              <w:rPr>
                <w:rFonts w:eastAsia="宋体"/>
                <w:kern w:val="2"/>
                <w:szCs w:val="22"/>
                <w:lang w:val="en-US" w:eastAsia="zh-CN"/>
              </w:rPr>
            </w:pPr>
          </w:p>
        </w:tc>
      </w:tr>
      <w:tr w:rsidR="00CC240D" w:rsidRPr="00480423" w14:paraId="46CBA367"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3035755B"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DE3ED7E"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1AAE8C" w14:textId="77777777" w:rsidR="00CC240D" w:rsidRPr="00480423" w:rsidRDefault="00CC240D" w:rsidP="000F4B59">
            <w:pPr>
              <w:pStyle w:val="TAC"/>
              <w:rPr>
                <w:rFonts w:eastAsia="宋体"/>
                <w:kern w:val="2"/>
                <w:szCs w:val="22"/>
                <w:lang w:val="en-US"/>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6A71E68"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744644D5" w14:textId="77777777" w:rsidR="00CC240D" w:rsidRPr="00480423" w:rsidRDefault="00CC240D" w:rsidP="000F4B59">
            <w:pPr>
              <w:pStyle w:val="TAC"/>
              <w:rPr>
                <w:rFonts w:eastAsia="宋体"/>
                <w:kern w:val="2"/>
                <w:szCs w:val="22"/>
                <w:lang w:val="en-US" w:eastAsia="zh-CN"/>
              </w:rPr>
            </w:pPr>
          </w:p>
        </w:tc>
      </w:tr>
      <w:tr w:rsidR="00CC240D" w:rsidRPr="00480423" w14:paraId="41B67B7D" w14:textId="77777777" w:rsidTr="000F4B59">
        <w:trPr>
          <w:trHeight w:val="128"/>
        </w:trPr>
        <w:tc>
          <w:tcPr>
            <w:tcW w:w="1849" w:type="dxa"/>
            <w:tcBorders>
              <w:top w:val="single" w:sz="4" w:space="0" w:color="auto"/>
              <w:left w:val="single" w:sz="4" w:space="0" w:color="auto"/>
              <w:bottom w:val="nil"/>
              <w:right w:val="single" w:sz="4" w:space="0" w:color="auto"/>
            </w:tcBorders>
            <w:vAlign w:val="center"/>
          </w:tcPr>
          <w:p w14:paraId="0D48825C" w14:textId="77777777" w:rsidR="00CC240D" w:rsidRPr="00480423" w:rsidRDefault="00CC240D" w:rsidP="000F4B59">
            <w:pPr>
              <w:pStyle w:val="TAC"/>
              <w:rPr>
                <w:lang w:val="en-US" w:eastAsia="zh-CN"/>
              </w:rPr>
            </w:pPr>
            <w:r w:rsidRPr="00480423">
              <w:rPr>
                <w:lang w:val="en-US"/>
              </w:rPr>
              <w:t>CA_n1A-n38A-n78A</w:t>
            </w:r>
          </w:p>
        </w:tc>
        <w:tc>
          <w:tcPr>
            <w:tcW w:w="1878" w:type="dxa"/>
            <w:tcBorders>
              <w:top w:val="single" w:sz="4" w:space="0" w:color="auto"/>
              <w:left w:val="single" w:sz="4" w:space="0" w:color="auto"/>
              <w:bottom w:val="nil"/>
              <w:right w:val="single" w:sz="4" w:space="0" w:color="auto"/>
            </w:tcBorders>
            <w:vAlign w:val="center"/>
          </w:tcPr>
          <w:p w14:paraId="31BDB207" w14:textId="77777777" w:rsidR="00CC240D" w:rsidRPr="00480423" w:rsidRDefault="00CC240D" w:rsidP="000F4B59">
            <w:pPr>
              <w:pStyle w:val="TAC"/>
              <w:rPr>
                <w:lang w:val="en-US" w:eastAsia="zh-CN"/>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5638FA2" w14:textId="77777777" w:rsidR="00CC240D" w:rsidRPr="00480423" w:rsidRDefault="00CC240D" w:rsidP="000F4B59">
            <w:pPr>
              <w:pStyle w:val="TAC"/>
              <w:rPr>
                <w:lang w:val="en-US"/>
              </w:rPr>
            </w:pPr>
            <w:r w:rsidRPr="00480423">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78A1291" w14:textId="77777777" w:rsidR="00CC240D" w:rsidRPr="00480423" w:rsidRDefault="00CC240D" w:rsidP="000F4B59">
            <w:pPr>
              <w:pStyle w:val="TAC"/>
              <w:rPr>
                <w:rFonts w:cs="Arial"/>
                <w:color w:val="000000"/>
                <w:szCs w:val="18"/>
                <w:lang w:val="en-US" w:eastAsia="zh-CN" w:bidi="ar"/>
              </w:rPr>
            </w:pPr>
            <w:r w:rsidRPr="00480423">
              <w:rPr>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36F720EA" w14:textId="77777777" w:rsidR="00CC240D" w:rsidRPr="00480423" w:rsidRDefault="00CC240D" w:rsidP="000F4B59">
            <w:pPr>
              <w:pStyle w:val="TAC"/>
              <w:rPr>
                <w:lang w:val="en-US" w:eastAsia="zh-CN"/>
              </w:rPr>
            </w:pPr>
            <w:r w:rsidRPr="00480423">
              <w:rPr>
                <w:lang w:val="en-US"/>
              </w:rPr>
              <w:t>0</w:t>
            </w:r>
          </w:p>
        </w:tc>
      </w:tr>
      <w:tr w:rsidR="00CC240D" w:rsidRPr="00480423" w14:paraId="669607C5" w14:textId="77777777" w:rsidTr="000F4B59">
        <w:trPr>
          <w:trHeight w:val="128"/>
        </w:trPr>
        <w:tc>
          <w:tcPr>
            <w:tcW w:w="1849" w:type="dxa"/>
            <w:tcBorders>
              <w:top w:val="nil"/>
              <w:left w:val="single" w:sz="4" w:space="0" w:color="auto"/>
              <w:bottom w:val="nil"/>
              <w:right w:val="single" w:sz="4" w:space="0" w:color="auto"/>
            </w:tcBorders>
            <w:vAlign w:val="center"/>
          </w:tcPr>
          <w:p w14:paraId="10AC330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92DFAA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64046" w14:textId="77777777" w:rsidR="00CC240D" w:rsidRPr="00480423" w:rsidRDefault="00CC240D" w:rsidP="000F4B59">
            <w:pPr>
              <w:pStyle w:val="TAC"/>
              <w:rPr>
                <w:lang w:val="en-US"/>
              </w:rPr>
            </w:pPr>
            <w:r w:rsidRPr="00480423">
              <w:rPr>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90C8238" w14:textId="77777777" w:rsidR="00CC240D" w:rsidRPr="00480423" w:rsidRDefault="00CC240D" w:rsidP="000F4B59">
            <w:pPr>
              <w:pStyle w:val="TAC"/>
              <w:rPr>
                <w:rFonts w:cs="Arial"/>
                <w:color w:val="000000"/>
                <w:szCs w:val="18"/>
                <w:lang w:val="en-US" w:eastAsia="zh-CN" w:bidi="ar"/>
              </w:rPr>
            </w:pPr>
            <w:r w:rsidRPr="00480423">
              <w:rPr>
                <w:lang w:val="en-US"/>
              </w:rPr>
              <w:t>5, 10, 15, 20, 25, 30, 40</w:t>
            </w:r>
          </w:p>
        </w:tc>
        <w:tc>
          <w:tcPr>
            <w:tcW w:w="1649" w:type="dxa"/>
            <w:tcBorders>
              <w:top w:val="nil"/>
              <w:left w:val="single" w:sz="4" w:space="0" w:color="auto"/>
              <w:bottom w:val="nil"/>
              <w:right w:val="single" w:sz="4" w:space="0" w:color="auto"/>
            </w:tcBorders>
            <w:vAlign w:val="center"/>
          </w:tcPr>
          <w:p w14:paraId="3FEC4814" w14:textId="77777777" w:rsidR="00CC240D" w:rsidRPr="00480423" w:rsidRDefault="00CC240D" w:rsidP="000F4B59">
            <w:pPr>
              <w:pStyle w:val="TAC"/>
              <w:rPr>
                <w:lang w:val="en-US" w:eastAsia="zh-CN"/>
              </w:rPr>
            </w:pPr>
          </w:p>
        </w:tc>
      </w:tr>
      <w:tr w:rsidR="00CC240D" w:rsidRPr="00480423" w14:paraId="729CE1A0"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24B50EF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0C2A5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C13B2C" w14:textId="77777777" w:rsidR="00CC240D" w:rsidRPr="00480423" w:rsidRDefault="00CC240D" w:rsidP="000F4B59">
            <w:pPr>
              <w:pStyle w:val="TAC"/>
              <w:rPr>
                <w:lang w:val="en-US"/>
              </w:rPr>
            </w:pPr>
            <w:r w:rsidRPr="00480423">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207F295" w14:textId="77777777" w:rsidR="00CC240D" w:rsidRPr="00480423" w:rsidRDefault="00CC240D" w:rsidP="000F4B59">
            <w:pPr>
              <w:pStyle w:val="TAC"/>
              <w:rPr>
                <w:rFonts w:cs="Arial"/>
                <w:color w:val="000000"/>
                <w:szCs w:val="18"/>
                <w:lang w:val="en-US" w:eastAsia="zh-CN" w:bidi="ar"/>
              </w:rPr>
            </w:pPr>
            <w:r w:rsidRPr="00480423">
              <w:rPr>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F211AD" w14:textId="77777777" w:rsidR="00CC240D" w:rsidRPr="00480423" w:rsidRDefault="00CC240D" w:rsidP="000F4B59">
            <w:pPr>
              <w:pStyle w:val="TAC"/>
              <w:rPr>
                <w:lang w:val="en-US" w:eastAsia="zh-CN"/>
              </w:rPr>
            </w:pPr>
          </w:p>
        </w:tc>
      </w:tr>
      <w:tr w:rsidR="00CC240D" w:rsidRPr="00480423" w14:paraId="042CF0FE" w14:textId="77777777" w:rsidTr="000F4B59">
        <w:trPr>
          <w:trHeight w:val="128"/>
        </w:trPr>
        <w:tc>
          <w:tcPr>
            <w:tcW w:w="1849" w:type="dxa"/>
            <w:tcBorders>
              <w:top w:val="single" w:sz="4" w:space="0" w:color="auto"/>
              <w:left w:val="single" w:sz="4" w:space="0" w:color="auto"/>
              <w:bottom w:val="nil"/>
              <w:right w:val="single" w:sz="4" w:space="0" w:color="auto"/>
            </w:tcBorders>
            <w:vAlign w:val="center"/>
          </w:tcPr>
          <w:p w14:paraId="0788B7C8" w14:textId="77777777" w:rsidR="00CC240D" w:rsidRPr="00480423" w:rsidRDefault="00CC240D" w:rsidP="000F4B59">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sv-SE"/>
              </w:rPr>
              <w:t>A-</w:t>
            </w:r>
            <w:r w:rsidRPr="00480423">
              <w:rPr>
                <w:rFonts w:eastAsia="宋体" w:hint="eastAsia"/>
                <w:lang w:eastAsia="zh-CN"/>
              </w:rPr>
              <w:t>n40A</w:t>
            </w:r>
            <w:r w:rsidRPr="00480423">
              <w:rPr>
                <w:rFonts w:eastAsia="宋体"/>
                <w:lang w:eastAsia="zh-CN"/>
              </w:rPr>
              <w:t>-n77A</w:t>
            </w:r>
          </w:p>
        </w:tc>
        <w:tc>
          <w:tcPr>
            <w:tcW w:w="1878" w:type="dxa"/>
            <w:tcBorders>
              <w:top w:val="single" w:sz="4" w:space="0" w:color="auto"/>
              <w:left w:val="single" w:sz="4" w:space="0" w:color="auto"/>
              <w:bottom w:val="nil"/>
              <w:right w:val="single" w:sz="4" w:space="0" w:color="auto"/>
            </w:tcBorders>
            <w:vAlign w:val="center"/>
          </w:tcPr>
          <w:p w14:paraId="22FF227D" w14:textId="77777777" w:rsidR="00CC240D" w:rsidRPr="00480423" w:rsidRDefault="00CC240D" w:rsidP="000F4B59">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hint="eastAsia"/>
                <w:lang w:eastAsia="zh-CN"/>
              </w:rPr>
              <w:t>n40A</w:t>
            </w:r>
          </w:p>
          <w:p w14:paraId="30DADD0B" w14:textId="77777777" w:rsidR="00CC240D" w:rsidRPr="00480423" w:rsidRDefault="00CC240D" w:rsidP="000F4B59">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lang w:eastAsia="zh-CN"/>
              </w:rPr>
              <w:t>n77A</w:t>
            </w:r>
          </w:p>
          <w:p w14:paraId="575EBB59" w14:textId="77777777" w:rsidR="00CC240D" w:rsidRPr="00480423" w:rsidRDefault="00CC240D" w:rsidP="000F4B59">
            <w:pPr>
              <w:pStyle w:val="TAC"/>
              <w:rPr>
                <w:lang w:val="en-US" w:eastAsia="zh-CN"/>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684622B1" w14:textId="77777777" w:rsidR="00CC240D" w:rsidRPr="00480423" w:rsidRDefault="00CC240D" w:rsidP="000F4B59">
            <w:pPr>
              <w:pStyle w:val="TAC"/>
              <w:rPr>
                <w:lang w:val="en-US" w:eastAsia="zh-CN"/>
              </w:rPr>
            </w:pPr>
            <w:r w:rsidRPr="00480423">
              <w:rPr>
                <w:rFonts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5ADC693" w14:textId="77777777" w:rsidR="00CC240D" w:rsidRPr="00480423" w:rsidRDefault="00CC240D" w:rsidP="000F4B59">
            <w:pPr>
              <w:pStyle w:val="TAC"/>
              <w:rPr>
                <w:rFonts w:cs="Arial"/>
                <w:color w:val="000000"/>
                <w:szCs w:val="18"/>
                <w:lang w:val="en-US" w:eastAsia="zh-CN" w:bidi="ar"/>
              </w:rPr>
            </w:pPr>
            <w:r w:rsidRPr="00480423">
              <w:t xml:space="preserve">5, </w:t>
            </w:r>
            <w:r w:rsidRPr="00480423">
              <w:rPr>
                <w:rFonts w:hint="eastAsia"/>
              </w:rPr>
              <w:t>1</w:t>
            </w:r>
            <w:r w:rsidRPr="00480423">
              <w:t>0, 15, 20, 30, 40, 45, 50</w:t>
            </w:r>
          </w:p>
        </w:tc>
        <w:tc>
          <w:tcPr>
            <w:tcW w:w="1649" w:type="dxa"/>
            <w:tcBorders>
              <w:top w:val="single" w:sz="4" w:space="0" w:color="auto"/>
              <w:left w:val="single" w:sz="4" w:space="0" w:color="auto"/>
              <w:bottom w:val="nil"/>
              <w:right w:val="single" w:sz="4" w:space="0" w:color="auto"/>
            </w:tcBorders>
            <w:vAlign w:val="center"/>
          </w:tcPr>
          <w:p w14:paraId="56A7F348"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541C37A7" w14:textId="77777777" w:rsidTr="000F4B59">
        <w:trPr>
          <w:trHeight w:val="128"/>
        </w:trPr>
        <w:tc>
          <w:tcPr>
            <w:tcW w:w="1849" w:type="dxa"/>
            <w:tcBorders>
              <w:top w:val="nil"/>
              <w:left w:val="single" w:sz="4" w:space="0" w:color="auto"/>
              <w:bottom w:val="nil"/>
              <w:right w:val="single" w:sz="4" w:space="0" w:color="auto"/>
            </w:tcBorders>
            <w:vAlign w:val="center"/>
          </w:tcPr>
          <w:p w14:paraId="4B25FFF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BD9695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AB1ACE" w14:textId="77777777" w:rsidR="00CC240D" w:rsidRPr="00480423" w:rsidRDefault="00CC240D" w:rsidP="000F4B59">
            <w:pPr>
              <w:pStyle w:val="TAC"/>
              <w:rPr>
                <w:lang w:val="en-US" w:eastAsia="zh-CN"/>
              </w:rPr>
            </w:pPr>
            <w:r w:rsidRPr="00480423">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5300F66" w14:textId="77777777" w:rsidR="00CC240D" w:rsidRPr="00480423" w:rsidRDefault="00CC240D" w:rsidP="000F4B59">
            <w:pPr>
              <w:pStyle w:val="TAC"/>
              <w:rPr>
                <w:rFonts w:cs="Arial"/>
                <w:color w:val="000000"/>
                <w:szCs w:val="18"/>
                <w:lang w:val="en-US" w:eastAsia="zh-CN" w:bidi="ar"/>
              </w:rPr>
            </w:pPr>
            <w:r w:rsidRPr="00480423">
              <w:t>10, 15, 20, 25, 30, 40, 50, 60, 70, 80, 90, 100</w:t>
            </w:r>
          </w:p>
        </w:tc>
        <w:tc>
          <w:tcPr>
            <w:tcW w:w="1649" w:type="dxa"/>
            <w:tcBorders>
              <w:top w:val="nil"/>
              <w:left w:val="single" w:sz="4" w:space="0" w:color="auto"/>
              <w:bottom w:val="nil"/>
              <w:right w:val="single" w:sz="4" w:space="0" w:color="auto"/>
            </w:tcBorders>
            <w:vAlign w:val="center"/>
          </w:tcPr>
          <w:p w14:paraId="4FCBAF98" w14:textId="77777777" w:rsidR="00CC240D" w:rsidRPr="00480423" w:rsidRDefault="00CC240D" w:rsidP="000F4B59">
            <w:pPr>
              <w:pStyle w:val="TAC"/>
              <w:rPr>
                <w:lang w:val="en-US" w:eastAsia="zh-CN"/>
              </w:rPr>
            </w:pPr>
          </w:p>
        </w:tc>
      </w:tr>
      <w:tr w:rsidR="00CC240D" w:rsidRPr="00480423" w14:paraId="6401CD6B"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598FEEE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CD5A6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201A0" w14:textId="77777777" w:rsidR="00CC240D" w:rsidRPr="00480423" w:rsidRDefault="00CC240D" w:rsidP="000F4B59">
            <w:pPr>
              <w:pStyle w:val="TAC"/>
              <w:rPr>
                <w:lang w:val="en-US" w:eastAsia="zh-CN"/>
              </w:rPr>
            </w:pPr>
            <w:r w:rsidRPr="00480423">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3D539A8" w14:textId="77777777" w:rsidR="00CC240D" w:rsidRPr="00480423" w:rsidRDefault="00CC240D" w:rsidP="000F4B59">
            <w:pPr>
              <w:pStyle w:val="TAC"/>
              <w:rPr>
                <w:rFonts w:cs="Arial"/>
                <w:color w:val="000000"/>
                <w:szCs w:val="18"/>
                <w:lang w:val="en-US" w:eastAsia="zh-CN" w:bidi="ar"/>
              </w:rPr>
            </w:pPr>
            <w:r w:rsidRPr="00480423">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11CD68" w14:textId="77777777" w:rsidR="00CC240D" w:rsidRPr="00480423" w:rsidRDefault="00CC240D" w:rsidP="000F4B59">
            <w:pPr>
              <w:pStyle w:val="TAC"/>
              <w:rPr>
                <w:lang w:val="en-US" w:eastAsia="zh-CN"/>
              </w:rPr>
            </w:pPr>
          </w:p>
        </w:tc>
      </w:tr>
      <w:tr w:rsidR="00CC240D" w:rsidRPr="00480423" w14:paraId="7257C9B2" w14:textId="77777777" w:rsidTr="000F4B59">
        <w:trPr>
          <w:trHeight w:val="128"/>
        </w:trPr>
        <w:tc>
          <w:tcPr>
            <w:tcW w:w="1849" w:type="dxa"/>
            <w:tcBorders>
              <w:top w:val="single" w:sz="4" w:space="0" w:color="auto"/>
              <w:left w:val="single" w:sz="4" w:space="0" w:color="auto"/>
              <w:bottom w:val="nil"/>
              <w:right w:val="single" w:sz="4" w:space="0" w:color="auto"/>
            </w:tcBorders>
            <w:vAlign w:val="center"/>
          </w:tcPr>
          <w:p w14:paraId="34327C61" w14:textId="77777777" w:rsidR="00CC240D" w:rsidRPr="00480423" w:rsidRDefault="00CC240D" w:rsidP="000F4B59">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sv-SE"/>
              </w:rPr>
              <w:t>A-</w:t>
            </w:r>
            <w:r w:rsidRPr="00480423">
              <w:rPr>
                <w:rFonts w:eastAsia="宋体" w:hint="eastAsia"/>
                <w:lang w:eastAsia="zh-CN"/>
              </w:rPr>
              <w:t>n40A</w:t>
            </w:r>
            <w:r w:rsidRPr="00480423">
              <w:rPr>
                <w:rFonts w:eastAsia="宋体"/>
                <w:lang w:eastAsia="zh-CN"/>
              </w:rPr>
              <w:t>-n77(2A)</w:t>
            </w:r>
          </w:p>
        </w:tc>
        <w:tc>
          <w:tcPr>
            <w:tcW w:w="1878" w:type="dxa"/>
            <w:tcBorders>
              <w:top w:val="single" w:sz="4" w:space="0" w:color="auto"/>
              <w:left w:val="single" w:sz="4" w:space="0" w:color="auto"/>
              <w:bottom w:val="nil"/>
              <w:right w:val="single" w:sz="4" w:space="0" w:color="auto"/>
            </w:tcBorders>
            <w:vAlign w:val="center"/>
          </w:tcPr>
          <w:p w14:paraId="0FDA6E68" w14:textId="77777777" w:rsidR="00CC240D" w:rsidRPr="00480423" w:rsidRDefault="00CC240D" w:rsidP="000F4B59">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hint="eastAsia"/>
                <w:lang w:eastAsia="zh-CN"/>
              </w:rPr>
              <w:t>n40A</w:t>
            </w:r>
          </w:p>
          <w:p w14:paraId="49CA451A" w14:textId="77777777" w:rsidR="00CC240D" w:rsidRPr="00480423" w:rsidRDefault="00CC240D" w:rsidP="000F4B59">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lang w:eastAsia="zh-CN"/>
              </w:rPr>
              <w:t>n77A</w:t>
            </w:r>
          </w:p>
          <w:p w14:paraId="6FC9CE8F" w14:textId="77777777" w:rsidR="00CC240D" w:rsidRPr="00480423" w:rsidRDefault="00CC240D" w:rsidP="000F4B59">
            <w:pPr>
              <w:pStyle w:val="TAC"/>
              <w:rPr>
                <w:lang w:val="en-US" w:eastAsia="zh-CN"/>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2C06352B" w14:textId="77777777" w:rsidR="00CC240D" w:rsidRPr="00480423" w:rsidRDefault="00CC240D" w:rsidP="000F4B59">
            <w:pPr>
              <w:pStyle w:val="TAC"/>
              <w:rPr>
                <w:lang w:val="en-US" w:eastAsia="zh-CN"/>
              </w:rPr>
            </w:pPr>
            <w:r w:rsidRPr="00480423">
              <w:rPr>
                <w:rFonts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53277C9" w14:textId="77777777" w:rsidR="00CC240D" w:rsidRPr="00480423" w:rsidRDefault="00CC240D" w:rsidP="000F4B59">
            <w:pPr>
              <w:pStyle w:val="TAC"/>
              <w:rPr>
                <w:rFonts w:cs="Arial"/>
                <w:color w:val="000000"/>
                <w:szCs w:val="18"/>
                <w:lang w:val="en-US" w:eastAsia="zh-CN" w:bidi="ar"/>
              </w:rPr>
            </w:pPr>
            <w:r w:rsidRPr="00480423">
              <w:t xml:space="preserve">5, </w:t>
            </w:r>
            <w:r w:rsidRPr="00480423">
              <w:rPr>
                <w:rFonts w:hint="eastAsia"/>
              </w:rPr>
              <w:t>1</w:t>
            </w:r>
            <w:r w:rsidRPr="00480423">
              <w:t>0, 15, 20, 30, 40, 45, 50</w:t>
            </w:r>
          </w:p>
        </w:tc>
        <w:tc>
          <w:tcPr>
            <w:tcW w:w="1649" w:type="dxa"/>
            <w:tcBorders>
              <w:top w:val="single" w:sz="4" w:space="0" w:color="auto"/>
              <w:left w:val="single" w:sz="4" w:space="0" w:color="auto"/>
              <w:bottom w:val="nil"/>
              <w:right w:val="single" w:sz="4" w:space="0" w:color="auto"/>
            </w:tcBorders>
            <w:vAlign w:val="center"/>
          </w:tcPr>
          <w:p w14:paraId="7C2A003B"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033E04B7" w14:textId="77777777" w:rsidTr="000F4B59">
        <w:trPr>
          <w:trHeight w:val="128"/>
        </w:trPr>
        <w:tc>
          <w:tcPr>
            <w:tcW w:w="1849" w:type="dxa"/>
            <w:tcBorders>
              <w:top w:val="nil"/>
              <w:left w:val="single" w:sz="4" w:space="0" w:color="auto"/>
              <w:bottom w:val="nil"/>
              <w:right w:val="single" w:sz="4" w:space="0" w:color="auto"/>
            </w:tcBorders>
            <w:vAlign w:val="center"/>
          </w:tcPr>
          <w:p w14:paraId="2CE1B20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977232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BCDD5" w14:textId="77777777" w:rsidR="00CC240D" w:rsidRPr="00480423" w:rsidRDefault="00CC240D" w:rsidP="000F4B59">
            <w:pPr>
              <w:pStyle w:val="TAC"/>
              <w:rPr>
                <w:lang w:val="en-US" w:eastAsia="zh-CN"/>
              </w:rPr>
            </w:pPr>
            <w:r w:rsidRPr="00480423">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0642F3D" w14:textId="77777777" w:rsidR="00CC240D" w:rsidRPr="00480423" w:rsidRDefault="00CC240D" w:rsidP="000F4B59">
            <w:pPr>
              <w:pStyle w:val="TAC"/>
              <w:rPr>
                <w:rFonts w:cs="Arial"/>
                <w:color w:val="000000"/>
                <w:szCs w:val="18"/>
                <w:lang w:val="en-US" w:eastAsia="zh-CN" w:bidi="ar"/>
              </w:rPr>
            </w:pPr>
            <w:r w:rsidRPr="00480423">
              <w:t>10, 15, 20, 25, 30, 40, 50, 60, 70, 80, 90, 100</w:t>
            </w:r>
          </w:p>
        </w:tc>
        <w:tc>
          <w:tcPr>
            <w:tcW w:w="1649" w:type="dxa"/>
            <w:tcBorders>
              <w:top w:val="nil"/>
              <w:left w:val="single" w:sz="4" w:space="0" w:color="auto"/>
              <w:bottom w:val="nil"/>
              <w:right w:val="single" w:sz="4" w:space="0" w:color="auto"/>
            </w:tcBorders>
            <w:vAlign w:val="center"/>
          </w:tcPr>
          <w:p w14:paraId="1E74D5E2" w14:textId="77777777" w:rsidR="00CC240D" w:rsidRPr="00480423" w:rsidRDefault="00CC240D" w:rsidP="000F4B59">
            <w:pPr>
              <w:pStyle w:val="TAC"/>
              <w:rPr>
                <w:lang w:val="en-US" w:eastAsia="zh-CN"/>
              </w:rPr>
            </w:pPr>
          </w:p>
        </w:tc>
      </w:tr>
      <w:tr w:rsidR="00CC240D" w:rsidRPr="00480423" w14:paraId="63AFFA70"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7D47988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B347C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D5EB91" w14:textId="77777777" w:rsidR="00CC240D" w:rsidRPr="00480423" w:rsidRDefault="00CC240D" w:rsidP="000F4B59">
            <w:pPr>
              <w:pStyle w:val="TAC"/>
              <w:rPr>
                <w:lang w:val="en-US" w:eastAsia="zh-CN"/>
              </w:rPr>
            </w:pPr>
            <w:r w:rsidRPr="00480423">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BB1C0C" w14:textId="77777777" w:rsidR="00CC240D" w:rsidRPr="00480423" w:rsidRDefault="00CC240D" w:rsidP="000F4B59">
            <w:pPr>
              <w:pStyle w:val="TAC"/>
              <w:rPr>
                <w:rFonts w:cs="Arial"/>
                <w:color w:val="000000"/>
                <w:szCs w:val="18"/>
                <w:lang w:val="en-US" w:eastAsia="zh-CN" w:bidi="ar"/>
              </w:rPr>
            </w:pPr>
            <w:r w:rsidRPr="00480423">
              <w:t>CA_n77(2A)_BCS1</w:t>
            </w:r>
          </w:p>
        </w:tc>
        <w:tc>
          <w:tcPr>
            <w:tcW w:w="1649" w:type="dxa"/>
            <w:tcBorders>
              <w:top w:val="nil"/>
              <w:left w:val="single" w:sz="4" w:space="0" w:color="auto"/>
              <w:bottom w:val="single" w:sz="4" w:space="0" w:color="auto"/>
              <w:right w:val="single" w:sz="4" w:space="0" w:color="auto"/>
            </w:tcBorders>
            <w:vAlign w:val="center"/>
          </w:tcPr>
          <w:p w14:paraId="782FFAA8" w14:textId="77777777" w:rsidR="00CC240D" w:rsidRPr="00480423" w:rsidRDefault="00CC240D" w:rsidP="000F4B59">
            <w:pPr>
              <w:pStyle w:val="TAC"/>
              <w:rPr>
                <w:lang w:val="en-US" w:eastAsia="zh-CN"/>
              </w:rPr>
            </w:pPr>
          </w:p>
        </w:tc>
      </w:tr>
      <w:tr w:rsidR="00CC240D" w:rsidRPr="00480423" w14:paraId="6393A8D5" w14:textId="77777777" w:rsidTr="000F4B59">
        <w:trPr>
          <w:trHeight w:val="128"/>
        </w:trPr>
        <w:tc>
          <w:tcPr>
            <w:tcW w:w="1849" w:type="dxa"/>
            <w:tcBorders>
              <w:top w:val="single" w:sz="4" w:space="0" w:color="auto"/>
              <w:left w:val="single" w:sz="4" w:space="0" w:color="auto"/>
              <w:bottom w:val="nil"/>
              <w:right w:val="single" w:sz="4" w:space="0" w:color="auto"/>
            </w:tcBorders>
            <w:vAlign w:val="center"/>
          </w:tcPr>
          <w:p w14:paraId="71277AD1" w14:textId="77777777" w:rsidR="00CC240D" w:rsidRPr="00480423" w:rsidRDefault="00CC240D" w:rsidP="000F4B59">
            <w:pPr>
              <w:pStyle w:val="TAC"/>
              <w:rPr>
                <w:lang w:val="en-US" w:eastAsia="zh-CN"/>
              </w:rPr>
            </w:pPr>
            <w:r w:rsidRPr="00480423">
              <w:rPr>
                <w:lang w:val="en-US" w:eastAsia="zh-CN"/>
              </w:rPr>
              <w:t>CA_n1A-n40A-n78A</w:t>
            </w:r>
          </w:p>
        </w:tc>
        <w:tc>
          <w:tcPr>
            <w:tcW w:w="1878" w:type="dxa"/>
            <w:tcBorders>
              <w:top w:val="single" w:sz="4" w:space="0" w:color="auto"/>
              <w:left w:val="single" w:sz="4" w:space="0" w:color="auto"/>
              <w:bottom w:val="nil"/>
              <w:right w:val="single" w:sz="4" w:space="0" w:color="auto"/>
            </w:tcBorders>
            <w:vAlign w:val="center"/>
          </w:tcPr>
          <w:p w14:paraId="129FA5DB" w14:textId="77777777" w:rsidR="00CC240D" w:rsidRPr="00480423" w:rsidRDefault="00CC240D" w:rsidP="000F4B59">
            <w:pPr>
              <w:pStyle w:val="TAC"/>
              <w:rPr>
                <w:lang w:val="en-US" w:eastAsia="zh-CN"/>
              </w:rPr>
            </w:pPr>
            <w:r w:rsidRPr="00480423">
              <w:rPr>
                <w:lang w:val="en-US" w:eastAsia="zh-CN"/>
              </w:rPr>
              <w:t>CA_n1A-n40A</w:t>
            </w:r>
          </w:p>
          <w:p w14:paraId="11AA74D7" w14:textId="77777777" w:rsidR="00CC240D" w:rsidRPr="00480423" w:rsidRDefault="00CC240D" w:rsidP="000F4B59">
            <w:pPr>
              <w:pStyle w:val="TAC"/>
              <w:rPr>
                <w:lang w:val="en-US" w:eastAsia="zh-CN"/>
              </w:rPr>
            </w:pPr>
            <w:r w:rsidRPr="00480423">
              <w:rPr>
                <w:lang w:val="en-US" w:eastAsia="zh-CN"/>
              </w:rPr>
              <w:t>CA_n1A-n78A</w:t>
            </w:r>
          </w:p>
          <w:p w14:paraId="53510B02" w14:textId="77777777" w:rsidR="00CC240D" w:rsidRPr="00480423" w:rsidRDefault="00CC240D" w:rsidP="000F4B59">
            <w:pPr>
              <w:pStyle w:val="TAC"/>
              <w:rPr>
                <w:lang w:val="en-US" w:eastAsia="zh-CN"/>
              </w:rPr>
            </w:pPr>
            <w:r w:rsidRPr="00480423">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72040B0"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B5E8E88"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58ED524" w14:textId="77777777" w:rsidR="00CC240D" w:rsidRPr="00480423" w:rsidRDefault="00CC240D" w:rsidP="000F4B59">
            <w:pPr>
              <w:pStyle w:val="TAC"/>
              <w:rPr>
                <w:lang w:val="en-US" w:eastAsia="zh-CN"/>
              </w:rPr>
            </w:pPr>
            <w:r w:rsidRPr="00480423">
              <w:rPr>
                <w:lang w:val="en-US" w:eastAsia="zh-CN"/>
              </w:rPr>
              <w:t>0</w:t>
            </w:r>
          </w:p>
        </w:tc>
      </w:tr>
      <w:tr w:rsidR="00CC240D" w:rsidRPr="00480423" w14:paraId="66EEA851" w14:textId="77777777" w:rsidTr="000F4B59">
        <w:trPr>
          <w:trHeight w:val="128"/>
        </w:trPr>
        <w:tc>
          <w:tcPr>
            <w:tcW w:w="1849" w:type="dxa"/>
            <w:tcBorders>
              <w:top w:val="nil"/>
              <w:left w:val="single" w:sz="4" w:space="0" w:color="auto"/>
              <w:bottom w:val="nil"/>
              <w:right w:val="single" w:sz="4" w:space="0" w:color="auto"/>
            </w:tcBorders>
            <w:vAlign w:val="center"/>
          </w:tcPr>
          <w:p w14:paraId="32C0DCA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BDDD46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293B51" w14:textId="77777777" w:rsidR="00CC240D" w:rsidRPr="00480423" w:rsidRDefault="00CC240D" w:rsidP="000F4B59">
            <w:pPr>
              <w:pStyle w:val="TAC"/>
              <w:rPr>
                <w:lang w:val="en-US" w:eastAsia="zh-CN"/>
              </w:rPr>
            </w:pPr>
            <w:r w:rsidRPr="00480423">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0D58776"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ABAAF94" w14:textId="77777777" w:rsidR="00CC240D" w:rsidRPr="00480423" w:rsidRDefault="00CC240D" w:rsidP="000F4B59">
            <w:pPr>
              <w:pStyle w:val="TAC"/>
              <w:rPr>
                <w:lang w:val="en-US" w:eastAsia="zh-CN"/>
              </w:rPr>
            </w:pPr>
          </w:p>
        </w:tc>
      </w:tr>
      <w:tr w:rsidR="00CC240D" w:rsidRPr="00480423" w14:paraId="007F93DF" w14:textId="77777777" w:rsidTr="000F4B59">
        <w:trPr>
          <w:trHeight w:val="128"/>
        </w:trPr>
        <w:tc>
          <w:tcPr>
            <w:tcW w:w="1849" w:type="dxa"/>
            <w:tcBorders>
              <w:top w:val="nil"/>
              <w:left w:val="single" w:sz="4" w:space="0" w:color="auto"/>
              <w:bottom w:val="nil"/>
              <w:right w:val="single" w:sz="4" w:space="0" w:color="auto"/>
            </w:tcBorders>
            <w:vAlign w:val="center"/>
          </w:tcPr>
          <w:p w14:paraId="6CBC067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50D14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7A81AB"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5CD38E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D0D40E5" w14:textId="77777777" w:rsidR="00CC240D" w:rsidRPr="00480423" w:rsidRDefault="00CC240D" w:rsidP="000F4B59">
            <w:pPr>
              <w:pStyle w:val="TAC"/>
              <w:rPr>
                <w:lang w:val="en-US" w:eastAsia="zh-CN"/>
              </w:rPr>
            </w:pPr>
          </w:p>
        </w:tc>
      </w:tr>
      <w:tr w:rsidR="00CC240D" w:rsidRPr="00480423" w14:paraId="3060F71C" w14:textId="77777777" w:rsidTr="000F4B59">
        <w:trPr>
          <w:trHeight w:val="128"/>
        </w:trPr>
        <w:tc>
          <w:tcPr>
            <w:tcW w:w="1849" w:type="dxa"/>
            <w:tcBorders>
              <w:top w:val="nil"/>
              <w:left w:val="single" w:sz="4" w:space="0" w:color="auto"/>
              <w:bottom w:val="nil"/>
              <w:right w:val="single" w:sz="4" w:space="0" w:color="auto"/>
            </w:tcBorders>
            <w:vAlign w:val="center"/>
          </w:tcPr>
          <w:p w14:paraId="39587D19" w14:textId="77777777" w:rsidR="00CC240D" w:rsidRPr="00480423" w:rsidRDefault="00CC240D" w:rsidP="000F4B59">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2C3EC92" w14:textId="77777777" w:rsidR="00CC240D" w:rsidRPr="00480423" w:rsidRDefault="00CC240D" w:rsidP="000F4B59">
            <w:pPr>
              <w:pStyle w:val="TAC"/>
              <w:rPr>
                <w:lang w:val="en-US" w:eastAsia="zh-CN"/>
              </w:rPr>
            </w:pPr>
            <w:r w:rsidRPr="00480423">
              <w:rPr>
                <w:lang w:val="en-US" w:eastAsia="zh-CN"/>
              </w:rPr>
              <w:t>CA_n1A-n40A</w:t>
            </w:r>
          </w:p>
          <w:p w14:paraId="01575CBB" w14:textId="77777777" w:rsidR="00CC240D" w:rsidRPr="00480423" w:rsidRDefault="00CC240D" w:rsidP="000F4B59">
            <w:pPr>
              <w:pStyle w:val="TAC"/>
              <w:rPr>
                <w:lang w:val="en-US" w:eastAsia="zh-CN"/>
              </w:rPr>
            </w:pPr>
            <w:r w:rsidRPr="00480423">
              <w:rPr>
                <w:lang w:val="en-US" w:eastAsia="zh-CN"/>
              </w:rPr>
              <w:t>CA_n1A-n78A</w:t>
            </w:r>
          </w:p>
          <w:p w14:paraId="0F8D348C" w14:textId="77777777" w:rsidR="00CC240D" w:rsidRPr="00480423" w:rsidRDefault="00CC240D" w:rsidP="000F4B59">
            <w:pPr>
              <w:pStyle w:val="TAC"/>
              <w:rPr>
                <w:lang w:val="en-US" w:eastAsia="zh-CN"/>
              </w:rPr>
            </w:pPr>
            <w:r w:rsidRPr="00480423">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725A4B2" w14:textId="77777777" w:rsidR="00CC240D" w:rsidRPr="00480423" w:rsidRDefault="00CC240D" w:rsidP="000F4B59">
            <w:pPr>
              <w:pStyle w:val="TAC"/>
              <w:rPr>
                <w:lang w:val="en-US" w:eastAsia="zh-CN"/>
              </w:rPr>
            </w:pPr>
            <w:r w:rsidRPr="00480423">
              <w:rPr>
                <w:rFonts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A2C0AB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A483CC" w14:textId="77777777" w:rsidR="00CC240D" w:rsidRPr="00480423" w:rsidRDefault="00CC240D" w:rsidP="000F4B59">
            <w:pPr>
              <w:pStyle w:val="TAC"/>
              <w:rPr>
                <w:lang w:val="en-US" w:eastAsia="zh-CN"/>
              </w:rPr>
            </w:pPr>
            <w:r w:rsidRPr="00480423">
              <w:rPr>
                <w:lang w:val="en-US" w:eastAsia="zh-CN"/>
              </w:rPr>
              <w:t>1</w:t>
            </w:r>
          </w:p>
        </w:tc>
      </w:tr>
      <w:tr w:rsidR="00CC240D" w:rsidRPr="00480423" w14:paraId="6D222992" w14:textId="77777777" w:rsidTr="000F4B59">
        <w:trPr>
          <w:trHeight w:val="128"/>
        </w:trPr>
        <w:tc>
          <w:tcPr>
            <w:tcW w:w="1849" w:type="dxa"/>
            <w:tcBorders>
              <w:top w:val="nil"/>
              <w:left w:val="single" w:sz="4" w:space="0" w:color="auto"/>
              <w:bottom w:val="nil"/>
              <w:right w:val="single" w:sz="4" w:space="0" w:color="auto"/>
            </w:tcBorders>
            <w:vAlign w:val="center"/>
          </w:tcPr>
          <w:p w14:paraId="12F4CA6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404E9F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8FA24F" w14:textId="77777777" w:rsidR="00CC240D" w:rsidRPr="00480423" w:rsidRDefault="00CC240D" w:rsidP="000F4B59">
            <w:pPr>
              <w:pStyle w:val="TAC"/>
              <w:rPr>
                <w:lang w:val="en-US" w:eastAsia="zh-CN"/>
              </w:rPr>
            </w:pPr>
            <w:r w:rsidRPr="00480423">
              <w:rPr>
                <w:rFonts w:cs="Arial"/>
                <w:color w:val="000000"/>
                <w:szCs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0528FC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6A62D8C0" w14:textId="77777777" w:rsidR="00CC240D" w:rsidRPr="00480423" w:rsidRDefault="00CC240D" w:rsidP="000F4B59">
            <w:pPr>
              <w:pStyle w:val="TAC"/>
              <w:rPr>
                <w:lang w:val="en-US" w:eastAsia="zh-CN"/>
              </w:rPr>
            </w:pPr>
          </w:p>
        </w:tc>
      </w:tr>
      <w:tr w:rsidR="00CC240D" w:rsidRPr="00480423" w14:paraId="0D7AD9CE" w14:textId="77777777" w:rsidTr="000F4B59">
        <w:trPr>
          <w:trHeight w:val="128"/>
        </w:trPr>
        <w:tc>
          <w:tcPr>
            <w:tcW w:w="1849" w:type="dxa"/>
            <w:tcBorders>
              <w:top w:val="nil"/>
              <w:left w:val="single" w:sz="4" w:space="0" w:color="auto"/>
              <w:bottom w:val="nil"/>
              <w:right w:val="single" w:sz="4" w:space="0" w:color="auto"/>
            </w:tcBorders>
            <w:vAlign w:val="center"/>
          </w:tcPr>
          <w:p w14:paraId="52A1AE7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AFD35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4B99F5" w14:textId="77777777" w:rsidR="00CC240D" w:rsidRPr="00480423" w:rsidRDefault="00CC240D" w:rsidP="000F4B59">
            <w:pPr>
              <w:pStyle w:val="TAC"/>
              <w:rPr>
                <w:lang w:val="en-US" w:eastAsia="zh-CN"/>
              </w:rPr>
            </w:pPr>
            <w:r w:rsidRPr="00480423">
              <w:rPr>
                <w:rFonts w:cs="Arial"/>
                <w:color w:val="000000"/>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A5E0E50"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55809C0" w14:textId="77777777" w:rsidR="00CC240D" w:rsidRPr="00480423" w:rsidRDefault="00CC240D" w:rsidP="000F4B59">
            <w:pPr>
              <w:pStyle w:val="TAC"/>
              <w:rPr>
                <w:lang w:val="en-US" w:eastAsia="zh-CN"/>
              </w:rPr>
            </w:pPr>
          </w:p>
        </w:tc>
      </w:tr>
      <w:tr w:rsidR="00CC240D" w:rsidRPr="00480423" w14:paraId="2671AC81" w14:textId="77777777" w:rsidTr="000F4B59">
        <w:trPr>
          <w:trHeight w:val="128"/>
        </w:trPr>
        <w:tc>
          <w:tcPr>
            <w:tcW w:w="1849" w:type="dxa"/>
            <w:tcBorders>
              <w:top w:val="nil"/>
              <w:left w:val="single" w:sz="4" w:space="0" w:color="auto"/>
              <w:bottom w:val="nil"/>
              <w:right w:val="single" w:sz="4" w:space="0" w:color="auto"/>
            </w:tcBorders>
            <w:vAlign w:val="center"/>
          </w:tcPr>
          <w:p w14:paraId="3D025927" w14:textId="77777777" w:rsidR="00CC240D" w:rsidRPr="00480423" w:rsidRDefault="00CC240D" w:rsidP="000F4B59">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E22F22E" w14:textId="77777777" w:rsidR="00CC240D" w:rsidRPr="00480423" w:rsidRDefault="00CC240D" w:rsidP="000F4B59">
            <w:pPr>
              <w:pStyle w:val="TAC"/>
              <w:rPr>
                <w:lang w:val="en-US" w:eastAsia="zh-CN"/>
              </w:rPr>
            </w:pPr>
            <w:r w:rsidRPr="00480423">
              <w:rPr>
                <w:lang w:val="en-US" w:eastAsia="zh-CN"/>
              </w:rPr>
              <w:t>CA_n1A-n40A</w:t>
            </w:r>
          </w:p>
          <w:p w14:paraId="3DB18D5A" w14:textId="77777777" w:rsidR="00CC240D" w:rsidRPr="00480423" w:rsidRDefault="00CC240D" w:rsidP="000F4B59">
            <w:pPr>
              <w:pStyle w:val="TAC"/>
              <w:rPr>
                <w:lang w:val="en-US" w:eastAsia="zh-CN"/>
              </w:rPr>
            </w:pPr>
            <w:r w:rsidRPr="00480423">
              <w:rPr>
                <w:lang w:val="en-US" w:eastAsia="zh-CN"/>
              </w:rPr>
              <w:t>CA_n1A-n78A</w:t>
            </w:r>
          </w:p>
          <w:p w14:paraId="5F8889D7" w14:textId="77777777" w:rsidR="00CC240D" w:rsidRPr="00480423" w:rsidRDefault="00CC240D" w:rsidP="000F4B59">
            <w:pPr>
              <w:pStyle w:val="TAC"/>
              <w:rPr>
                <w:lang w:val="en-US" w:eastAsia="zh-CN"/>
              </w:rPr>
            </w:pPr>
            <w:r w:rsidRPr="00480423">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41CD646" w14:textId="77777777" w:rsidR="00CC240D" w:rsidRPr="00480423" w:rsidRDefault="00CC240D" w:rsidP="000F4B59">
            <w:pPr>
              <w:pStyle w:val="TAC"/>
              <w:rPr>
                <w:lang w:val="en-US" w:eastAsia="zh-CN"/>
              </w:rPr>
            </w:pPr>
            <w:r w:rsidRPr="00480423">
              <w:rPr>
                <w:rFonts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154F4C0"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233E41DE" w14:textId="77777777" w:rsidR="00CC240D" w:rsidRPr="00480423" w:rsidRDefault="00CC240D" w:rsidP="000F4B59">
            <w:pPr>
              <w:pStyle w:val="TAC"/>
              <w:rPr>
                <w:lang w:val="en-US" w:eastAsia="zh-CN"/>
              </w:rPr>
            </w:pPr>
            <w:r w:rsidRPr="00480423">
              <w:rPr>
                <w:lang w:val="en-US" w:eastAsia="zh-CN"/>
              </w:rPr>
              <w:t>2</w:t>
            </w:r>
          </w:p>
        </w:tc>
      </w:tr>
      <w:tr w:rsidR="00CC240D" w:rsidRPr="00480423" w14:paraId="344B18D7" w14:textId="77777777" w:rsidTr="000F4B59">
        <w:trPr>
          <w:trHeight w:val="128"/>
        </w:trPr>
        <w:tc>
          <w:tcPr>
            <w:tcW w:w="1849" w:type="dxa"/>
            <w:tcBorders>
              <w:top w:val="nil"/>
              <w:left w:val="single" w:sz="4" w:space="0" w:color="auto"/>
              <w:bottom w:val="nil"/>
              <w:right w:val="single" w:sz="4" w:space="0" w:color="auto"/>
            </w:tcBorders>
            <w:vAlign w:val="center"/>
          </w:tcPr>
          <w:p w14:paraId="71F395F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8CC50E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47E490" w14:textId="77777777" w:rsidR="00CC240D" w:rsidRPr="00480423" w:rsidRDefault="00CC240D" w:rsidP="000F4B59">
            <w:pPr>
              <w:pStyle w:val="TAC"/>
              <w:rPr>
                <w:lang w:val="en-US" w:eastAsia="zh-CN"/>
              </w:rPr>
            </w:pPr>
            <w:r w:rsidRPr="00480423">
              <w:rPr>
                <w:rFonts w:cs="Arial"/>
                <w:color w:val="000000"/>
                <w:szCs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E1848D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04AE7855" w14:textId="77777777" w:rsidR="00CC240D" w:rsidRPr="00480423" w:rsidRDefault="00CC240D" w:rsidP="000F4B59">
            <w:pPr>
              <w:pStyle w:val="TAC"/>
              <w:rPr>
                <w:lang w:val="en-US" w:eastAsia="zh-CN"/>
              </w:rPr>
            </w:pPr>
          </w:p>
        </w:tc>
      </w:tr>
      <w:tr w:rsidR="00CC240D" w:rsidRPr="00480423" w14:paraId="5F0FCB0F" w14:textId="77777777" w:rsidTr="000F4B59">
        <w:trPr>
          <w:trHeight w:val="128"/>
        </w:trPr>
        <w:tc>
          <w:tcPr>
            <w:tcW w:w="1849" w:type="dxa"/>
            <w:tcBorders>
              <w:top w:val="nil"/>
              <w:left w:val="single" w:sz="4" w:space="0" w:color="auto"/>
              <w:bottom w:val="single" w:sz="4" w:space="0" w:color="auto"/>
              <w:right w:val="single" w:sz="4" w:space="0" w:color="auto"/>
            </w:tcBorders>
            <w:vAlign w:val="center"/>
          </w:tcPr>
          <w:p w14:paraId="4004C04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514B4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C169FC" w14:textId="77777777" w:rsidR="00CC240D" w:rsidRPr="00480423" w:rsidRDefault="00CC240D" w:rsidP="000F4B59">
            <w:pPr>
              <w:pStyle w:val="TAC"/>
              <w:rPr>
                <w:lang w:val="en-US" w:eastAsia="zh-CN"/>
              </w:rPr>
            </w:pPr>
            <w:r w:rsidRPr="00480423">
              <w:rPr>
                <w:rFonts w:cs="Arial"/>
                <w:color w:val="000000"/>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50BD32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B104BE" w14:textId="77777777" w:rsidR="00CC240D" w:rsidRPr="00480423" w:rsidRDefault="00CC240D" w:rsidP="000F4B59">
            <w:pPr>
              <w:pStyle w:val="TAC"/>
              <w:rPr>
                <w:lang w:val="en-US" w:eastAsia="zh-CN"/>
              </w:rPr>
            </w:pPr>
          </w:p>
        </w:tc>
      </w:tr>
      <w:tr w:rsidR="00CC240D" w:rsidRPr="00480423" w14:paraId="10DEDD91" w14:textId="77777777" w:rsidTr="000F4B59">
        <w:trPr>
          <w:trHeight w:val="128"/>
        </w:trPr>
        <w:tc>
          <w:tcPr>
            <w:tcW w:w="1849" w:type="dxa"/>
            <w:tcBorders>
              <w:top w:val="single" w:sz="4" w:space="0" w:color="auto"/>
              <w:left w:val="single" w:sz="4" w:space="0" w:color="auto"/>
              <w:bottom w:val="nil"/>
              <w:right w:val="single" w:sz="4" w:space="0" w:color="auto"/>
            </w:tcBorders>
            <w:vAlign w:val="center"/>
          </w:tcPr>
          <w:p w14:paraId="7BEDD6B6" w14:textId="77777777" w:rsidR="00CC240D" w:rsidRPr="00480423" w:rsidRDefault="00CC240D" w:rsidP="000F4B59">
            <w:pPr>
              <w:pStyle w:val="TAC"/>
              <w:rPr>
                <w:lang w:val="en-US" w:eastAsia="zh-CN"/>
              </w:rPr>
            </w:pPr>
            <w:r w:rsidRPr="00480423">
              <w:rPr>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14:paraId="6E530345" w14:textId="77777777" w:rsidR="00CC240D" w:rsidRPr="00480423" w:rsidRDefault="00CC240D" w:rsidP="000F4B59">
            <w:pPr>
              <w:pStyle w:val="TAC"/>
              <w:rPr>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1B1515A"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A8A90B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DF4821" w14:textId="77777777" w:rsidR="00CC240D" w:rsidRPr="00480423" w:rsidRDefault="00CC240D" w:rsidP="000F4B59">
            <w:pPr>
              <w:pStyle w:val="TAC"/>
              <w:rPr>
                <w:lang w:val="en-US" w:eastAsia="zh-CN"/>
              </w:rPr>
            </w:pPr>
            <w:r w:rsidRPr="00480423">
              <w:rPr>
                <w:lang w:val="en-US" w:eastAsia="zh-CN"/>
              </w:rPr>
              <w:t>0</w:t>
            </w:r>
          </w:p>
        </w:tc>
      </w:tr>
      <w:tr w:rsidR="00CC240D" w:rsidRPr="00480423" w14:paraId="722D8639" w14:textId="77777777" w:rsidTr="000F4B59">
        <w:trPr>
          <w:trHeight w:val="29"/>
        </w:trPr>
        <w:tc>
          <w:tcPr>
            <w:tcW w:w="1849" w:type="dxa"/>
            <w:tcBorders>
              <w:top w:val="nil"/>
              <w:left w:val="single" w:sz="4" w:space="0" w:color="auto"/>
              <w:bottom w:val="nil"/>
              <w:right w:val="single" w:sz="4" w:space="0" w:color="auto"/>
            </w:tcBorders>
            <w:vAlign w:val="center"/>
          </w:tcPr>
          <w:p w14:paraId="50E6C81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097E70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87E8A4" w14:textId="77777777" w:rsidR="00CC240D" w:rsidRPr="00480423" w:rsidRDefault="00CC240D" w:rsidP="000F4B59">
            <w:pPr>
              <w:pStyle w:val="TAC"/>
              <w:rPr>
                <w:lang w:val="en-US" w:eastAsia="zh-CN"/>
              </w:rPr>
            </w:pPr>
            <w:r w:rsidRPr="00480423">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EF4AC46"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6B81EB51" w14:textId="77777777" w:rsidR="00CC240D" w:rsidRPr="00480423" w:rsidRDefault="00CC240D" w:rsidP="000F4B59">
            <w:pPr>
              <w:pStyle w:val="TAC"/>
              <w:rPr>
                <w:lang w:val="en-US" w:eastAsia="zh-CN"/>
              </w:rPr>
            </w:pPr>
          </w:p>
        </w:tc>
      </w:tr>
      <w:tr w:rsidR="00CC240D" w:rsidRPr="00480423" w14:paraId="58F7BBA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783260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56B4F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69E43D"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365D6F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4F3D323" w14:textId="77777777" w:rsidR="00CC240D" w:rsidRPr="00480423" w:rsidRDefault="00CC240D" w:rsidP="000F4B59">
            <w:pPr>
              <w:pStyle w:val="TAC"/>
              <w:rPr>
                <w:lang w:val="en-US" w:eastAsia="zh-CN"/>
              </w:rPr>
            </w:pPr>
          </w:p>
        </w:tc>
      </w:tr>
      <w:tr w:rsidR="00CC240D" w:rsidRPr="00480423" w14:paraId="4E76FFF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2E702FC" w14:textId="77777777" w:rsidR="00CC240D" w:rsidRPr="00480423" w:rsidRDefault="00CC240D" w:rsidP="000F4B59">
            <w:pPr>
              <w:pStyle w:val="TAC"/>
              <w:rPr>
                <w:lang w:val="en-US" w:eastAsia="zh-CN"/>
              </w:rPr>
            </w:pPr>
            <w:r w:rsidRPr="00480423">
              <w:rPr>
                <w:rFonts w:eastAsia="宋体"/>
                <w:color w:val="000000"/>
                <w:lang w:eastAsia="zh-CN"/>
              </w:rPr>
              <w:t>CA_n1A-n40A-n105A</w:t>
            </w:r>
          </w:p>
        </w:tc>
        <w:tc>
          <w:tcPr>
            <w:tcW w:w="1878" w:type="dxa"/>
            <w:tcBorders>
              <w:top w:val="single" w:sz="4" w:space="0" w:color="auto"/>
              <w:left w:val="single" w:sz="4" w:space="0" w:color="auto"/>
              <w:bottom w:val="nil"/>
              <w:right w:val="single" w:sz="4" w:space="0" w:color="auto"/>
            </w:tcBorders>
            <w:vAlign w:val="center"/>
          </w:tcPr>
          <w:p w14:paraId="636A470D" w14:textId="77777777" w:rsidR="00CC240D" w:rsidRPr="00480423" w:rsidRDefault="00CC240D" w:rsidP="000F4B59">
            <w:pPr>
              <w:pStyle w:val="TAC"/>
              <w:rPr>
                <w:rFonts w:cs="Arial"/>
                <w:szCs w:val="18"/>
                <w:lang w:val="en-US" w:eastAsia="zh-CN"/>
              </w:rPr>
            </w:pPr>
            <w:r w:rsidRPr="00480423">
              <w:rPr>
                <w:rFonts w:cs="Arial"/>
                <w:szCs w:val="18"/>
                <w:lang w:val="en-US" w:eastAsia="zh-CN"/>
              </w:rPr>
              <w:t>CA_n1A-n40A</w:t>
            </w:r>
          </w:p>
          <w:p w14:paraId="7F349ED4" w14:textId="77777777" w:rsidR="00CC240D" w:rsidRPr="00480423" w:rsidRDefault="00CC240D" w:rsidP="000F4B59">
            <w:pPr>
              <w:pStyle w:val="TAC"/>
              <w:rPr>
                <w:lang w:val="en-US" w:eastAsia="zh-CN"/>
              </w:rPr>
            </w:pPr>
            <w:r w:rsidRPr="00480423">
              <w:rPr>
                <w:rFonts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20BE1471" w14:textId="77777777" w:rsidR="00CC240D" w:rsidRPr="00480423" w:rsidRDefault="00CC240D" w:rsidP="000F4B59">
            <w:pPr>
              <w:pStyle w:val="TAC"/>
              <w:rPr>
                <w:lang w:val="en-US" w:eastAsia="zh-CN"/>
              </w:rPr>
            </w:pPr>
            <w:r w:rsidRPr="00480423">
              <w:rPr>
                <w:rFonts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722FC68" w14:textId="77777777" w:rsidR="00CC240D" w:rsidRPr="00480423" w:rsidRDefault="00CC240D" w:rsidP="000F4B59">
            <w:pPr>
              <w:pStyle w:val="TAC"/>
              <w:rPr>
                <w:rFonts w:cs="Arial"/>
                <w:color w:val="000000"/>
                <w:szCs w:val="18"/>
                <w:lang w:val="en-US" w:eastAsia="zh-CN" w:bidi="ar"/>
              </w:rPr>
            </w:pPr>
            <w:r w:rsidRPr="00480423">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5439F4F3" w14:textId="77777777" w:rsidR="00CC240D" w:rsidRPr="00480423" w:rsidRDefault="00CC240D" w:rsidP="000F4B59">
            <w:pPr>
              <w:pStyle w:val="TAC"/>
              <w:rPr>
                <w:lang w:val="en-US" w:eastAsia="zh-CN"/>
              </w:rPr>
            </w:pPr>
            <w:r w:rsidRPr="00480423">
              <w:rPr>
                <w:rFonts w:hint="eastAsia"/>
                <w:szCs w:val="18"/>
                <w:lang w:val="en-US" w:eastAsia="zh-CN"/>
              </w:rPr>
              <w:t>0</w:t>
            </w:r>
          </w:p>
        </w:tc>
      </w:tr>
      <w:tr w:rsidR="00CC240D" w:rsidRPr="00480423" w14:paraId="31F19813" w14:textId="77777777" w:rsidTr="000F4B59">
        <w:trPr>
          <w:trHeight w:val="29"/>
        </w:trPr>
        <w:tc>
          <w:tcPr>
            <w:tcW w:w="1849" w:type="dxa"/>
            <w:tcBorders>
              <w:top w:val="nil"/>
              <w:left w:val="single" w:sz="4" w:space="0" w:color="auto"/>
              <w:bottom w:val="nil"/>
              <w:right w:val="single" w:sz="4" w:space="0" w:color="auto"/>
            </w:tcBorders>
            <w:vAlign w:val="center"/>
          </w:tcPr>
          <w:p w14:paraId="4645AF7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A687BA8" w14:textId="77777777" w:rsidR="00CC240D" w:rsidRPr="00480423" w:rsidRDefault="00CC240D" w:rsidP="000F4B59">
            <w:pPr>
              <w:pStyle w:val="TAC"/>
              <w:rPr>
                <w:lang w:val="en-US" w:eastAsia="zh-CN"/>
              </w:rPr>
            </w:pPr>
            <w:r w:rsidRPr="00480423">
              <w:rPr>
                <w:rFonts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155CD4AB" w14:textId="77777777" w:rsidR="00CC240D" w:rsidRPr="00480423" w:rsidRDefault="00CC240D" w:rsidP="000F4B59">
            <w:pPr>
              <w:pStyle w:val="TAC"/>
              <w:rPr>
                <w:lang w:val="en-US" w:eastAsia="zh-CN"/>
              </w:rPr>
            </w:pPr>
            <w:r w:rsidRPr="00480423">
              <w:rPr>
                <w:rFonts w:eastAsia="宋体" w:cs="Arial"/>
                <w:color w:val="000000"/>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55768AF" w14:textId="77777777" w:rsidR="00CC240D" w:rsidRPr="00480423" w:rsidRDefault="00CC240D" w:rsidP="000F4B59">
            <w:pPr>
              <w:pStyle w:val="TAC"/>
              <w:rPr>
                <w:rFonts w:cs="Arial"/>
                <w:color w:val="000000"/>
                <w:szCs w:val="18"/>
                <w:lang w:val="en-US" w:eastAsia="zh-CN" w:bidi="ar"/>
              </w:rPr>
            </w:pPr>
            <w:r w:rsidRPr="00480423">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557BCC5" w14:textId="77777777" w:rsidR="00CC240D" w:rsidRPr="00480423" w:rsidRDefault="00CC240D" w:rsidP="000F4B59">
            <w:pPr>
              <w:pStyle w:val="TAC"/>
              <w:rPr>
                <w:lang w:val="en-US" w:eastAsia="zh-CN"/>
              </w:rPr>
            </w:pPr>
          </w:p>
        </w:tc>
      </w:tr>
      <w:tr w:rsidR="00CC240D" w:rsidRPr="00480423" w14:paraId="49D27D6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C63E7D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C131B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E0051" w14:textId="77777777" w:rsidR="00CC240D" w:rsidRPr="00480423" w:rsidRDefault="00CC240D" w:rsidP="000F4B59">
            <w:pPr>
              <w:pStyle w:val="TAC"/>
              <w:rPr>
                <w:lang w:val="en-US" w:eastAsia="zh-CN"/>
              </w:rPr>
            </w:pPr>
            <w:r w:rsidRPr="00480423">
              <w:rPr>
                <w:rFonts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557F0967" w14:textId="77777777" w:rsidR="00CC240D" w:rsidRPr="00480423" w:rsidRDefault="00CC240D" w:rsidP="000F4B59">
            <w:pPr>
              <w:pStyle w:val="TAC"/>
              <w:rPr>
                <w:rFonts w:cs="Arial"/>
                <w:color w:val="000000"/>
                <w:szCs w:val="18"/>
                <w:lang w:val="en-US" w:eastAsia="zh-CN" w:bidi="ar"/>
              </w:rPr>
            </w:pPr>
            <w:r w:rsidRPr="00480423">
              <w:rPr>
                <w:rFonts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05989681" w14:textId="77777777" w:rsidR="00CC240D" w:rsidRPr="00480423" w:rsidRDefault="00CC240D" w:rsidP="000F4B59">
            <w:pPr>
              <w:pStyle w:val="TAC"/>
              <w:rPr>
                <w:lang w:val="en-US" w:eastAsia="zh-CN"/>
              </w:rPr>
            </w:pPr>
          </w:p>
        </w:tc>
      </w:tr>
      <w:tr w:rsidR="00CC240D" w:rsidRPr="00480423" w14:paraId="354A99C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B2278AB" w14:textId="77777777" w:rsidR="00CC240D" w:rsidRPr="00480423" w:rsidRDefault="00CC240D" w:rsidP="000F4B59">
            <w:pPr>
              <w:pStyle w:val="TAC"/>
              <w:rPr>
                <w:lang w:val="en-US" w:eastAsia="zh-CN"/>
              </w:rPr>
            </w:pPr>
            <w:r w:rsidRPr="00480423">
              <w:rPr>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647C0931" w14:textId="77777777" w:rsidR="00CC240D" w:rsidRPr="00480423" w:rsidRDefault="00CC240D" w:rsidP="000F4B59">
            <w:pPr>
              <w:pStyle w:val="TAC"/>
            </w:pPr>
            <w:r w:rsidRPr="00480423">
              <w:rPr>
                <w:lang w:val="en-US"/>
              </w:rPr>
              <w:t>n41</w:t>
            </w:r>
            <w:r w:rsidRPr="00480423">
              <w:rPr>
                <w:vertAlign w:val="superscript"/>
                <w:lang w:val="en-US"/>
              </w:rPr>
              <w:t>7</w:t>
            </w:r>
          </w:p>
          <w:p w14:paraId="05798B2D" w14:textId="77777777" w:rsidR="00CC240D" w:rsidRPr="00480423" w:rsidRDefault="00CC240D" w:rsidP="000F4B59">
            <w:pPr>
              <w:pStyle w:val="TAC"/>
            </w:pPr>
            <w:r w:rsidRPr="00480423">
              <w:rPr>
                <w:lang w:val="en-US"/>
              </w:rPr>
              <w:t>n77</w:t>
            </w:r>
            <w:r w:rsidRPr="00480423">
              <w:rPr>
                <w:vertAlign w:val="superscript"/>
                <w:lang w:val="en-US"/>
              </w:rPr>
              <w:t>7</w:t>
            </w:r>
          </w:p>
          <w:p w14:paraId="22DCDFD1" w14:textId="77777777" w:rsidR="00CC240D" w:rsidRPr="00480423" w:rsidRDefault="00CC240D" w:rsidP="000F4B59">
            <w:pPr>
              <w:pStyle w:val="TAC"/>
              <w:rPr>
                <w:lang w:val="sv-SE"/>
              </w:rPr>
            </w:pPr>
            <w:r w:rsidRPr="00480423">
              <w:rPr>
                <w:lang w:val="sv-SE"/>
              </w:rPr>
              <w:t>CA_n1A-n41A</w:t>
            </w:r>
          </w:p>
          <w:p w14:paraId="0E831DAF" w14:textId="77777777" w:rsidR="00CC240D" w:rsidRPr="00480423" w:rsidRDefault="00CC240D" w:rsidP="000F4B59">
            <w:pPr>
              <w:pStyle w:val="TAC"/>
              <w:rPr>
                <w:lang w:val="sv-SE"/>
              </w:rPr>
            </w:pPr>
            <w:r w:rsidRPr="00480423">
              <w:rPr>
                <w:lang w:val="sv-SE"/>
              </w:rPr>
              <w:t>CA_n1A-n77A</w:t>
            </w:r>
          </w:p>
          <w:p w14:paraId="5716845C" w14:textId="77777777" w:rsidR="00CC240D" w:rsidRPr="00480423" w:rsidRDefault="00CC240D" w:rsidP="000F4B59">
            <w:pPr>
              <w:pStyle w:val="TAC"/>
              <w:rPr>
                <w:szCs w:val="18"/>
                <w:lang w:val="en-US" w:eastAsia="zh-CN"/>
              </w:rPr>
            </w:pPr>
            <w:r w:rsidRPr="00480423">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5E0A9B2"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6DAD73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47E8894" w14:textId="77777777" w:rsidR="00CC240D" w:rsidRPr="00480423" w:rsidRDefault="00CC240D" w:rsidP="000F4B59">
            <w:pPr>
              <w:pStyle w:val="TAC"/>
              <w:rPr>
                <w:lang w:val="en-US" w:eastAsia="zh-CN"/>
              </w:rPr>
            </w:pPr>
            <w:r w:rsidRPr="00480423">
              <w:rPr>
                <w:lang w:val="en-US" w:eastAsia="zh-CN"/>
              </w:rPr>
              <w:t>0</w:t>
            </w:r>
          </w:p>
        </w:tc>
      </w:tr>
      <w:tr w:rsidR="00CC240D" w:rsidRPr="00480423" w14:paraId="0802650D" w14:textId="77777777" w:rsidTr="000F4B59">
        <w:trPr>
          <w:trHeight w:val="29"/>
        </w:trPr>
        <w:tc>
          <w:tcPr>
            <w:tcW w:w="1849" w:type="dxa"/>
            <w:tcBorders>
              <w:top w:val="nil"/>
              <w:left w:val="single" w:sz="4" w:space="0" w:color="auto"/>
              <w:bottom w:val="nil"/>
              <w:right w:val="single" w:sz="4" w:space="0" w:color="auto"/>
            </w:tcBorders>
            <w:vAlign w:val="center"/>
          </w:tcPr>
          <w:p w14:paraId="09FAB65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2313CC1"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F4B790"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8330E76"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9BECE6F" w14:textId="77777777" w:rsidR="00CC240D" w:rsidRPr="00480423" w:rsidRDefault="00CC240D" w:rsidP="000F4B59">
            <w:pPr>
              <w:pStyle w:val="TAC"/>
              <w:rPr>
                <w:lang w:val="en-US" w:eastAsia="zh-CN"/>
              </w:rPr>
            </w:pPr>
          </w:p>
        </w:tc>
      </w:tr>
      <w:tr w:rsidR="00CC240D" w:rsidRPr="00480423" w14:paraId="2A80CD9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EEB465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F64E4D"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269985"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DC49F9"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30ED150" w14:textId="77777777" w:rsidR="00CC240D" w:rsidRPr="00480423" w:rsidRDefault="00CC240D" w:rsidP="000F4B59">
            <w:pPr>
              <w:pStyle w:val="TAC"/>
              <w:rPr>
                <w:lang w:val="en-US" w:eastAsia="zh-CN"/>
              </w:rPr>
            </w:pPr>
          </w:p>
        </w:tc>
      </w:tr>
      <w:tr w:rsidR="00CC240D" w:rsidRPr="00480423" w14:paraId="386FC36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A5B15E9" w14:textId="77777777" w:rsidR="00CC240D" w:rsidRPr="00480423" w:rsidRDefault="00CC240D" w:rsidP="000F4B59">
            <w:pPr>
              <w:pStyle w:val="TAC"/>
              <w:rPr>
                <w:lang w:val="en-US" w:eastAsia="zh-CN"/>
              </w:rPr>
            </w:pPr>
            <w:r w:rsidRPr="00480423">
              <w:rPr>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03644425" w14:textId="77777777" w:rsidR="00CC240D" w:rsidRPr="00480423" w:rsidRDefault="00CC240D" w:rsidP="000F4B59">
            <w:pPr>
              <w:pStyle w:val="TAC"/>
              <w:rPr>
                <w:szCs w:val="18"/>
                <w:lang w:eastAsia="zh-CN"/>
              </w:rPr>
            </w:pPr>
            <w:r w:rsidRPr="00480423">
              <w:rPr>
                <w:szCs w:val="18"/>
                <w:lang w:val="en-US" w:eastAsia="zh-CN"/>
              </w:rPr>
              <w:t>n41</w:t>
            </w:r>
            <w:r w:rsidRPr="00480423">
              <w:rPr>
                <w:szCs w:val="18"/>
                <w:vertAlign w:val="superscript"/>
                <w:lang w:val="en-US" w:eastAsia="zh-CN"/>
              </w:rPr>
              <w:t>7</w:t>
            </w:r>
          </w:p>
          <w:p w14:paraId="3896F145" w14:textId="77777777" w:rsidR="00CC240D" w:rsidRPr="00480423" w:rsidRDefault="00CC240D" w:rsidP="000F4B59">
            <w:pPr>
              <w:pStyle w:val="TAC"/>
              <w:rPr>
                <w:szCs w:val="18"/>
                <w:lang w:eastAsia="zh-CN"/>
              </w:rPr>
            </w:pPr>
            <w:r w:rsidRPr="00480423">
              <w:rPr>
                <w:szCs w:val="18"/>
                <w:lang w:val="en-US" w:eastAsia="zh-CN"/>
              </w:rPr>
              <w:t>n77</w:t>
            </w:r>
            <w:r w:rsidRPr="00480423">
              <w:rPr>
                <w:szCs w:val="18"/>
                <w:vertAlign w:val="superscript"/>
                <w:lang w:val="en-US" w:eastAsia="zh-CN"/>
              </w:rPr>
              <w:t>7</w:t>
            </w:r>
          </w:p>
          <w:p w14:paraId="11B2B5E4" w14:textId="77777777" w:rsidR="00CC240D" w:rsidRPr="00480423" w:rsidRDefault="00CC240D" w:rsidP="000F4B59">
            <w:pPr>
              <w:pStyle w:val="TAC"/>
              <w:rPr>
                <w:szCs w:val="18"/>
                <w:lang w:val="en-US" w:eastAsia="zh-CN"/>
              </w:rPr>
            </w:pPr>
            <w:r w:rsidRPr="00480423">
              <w:rPr>
                <w:szCs w:val="18"/>
                <w:lang w:val="en-US" w:eastAsia="zh-CN"/>
              </w:rPr>
              <w:t>CA_n1A-n41A</w:t>
            </w:r>
          </w:p>
          <w:p w14:paraId="0FF8ACCB" w14:textId="77777777" w:rsidR="00CC240D" w:rsidRPr="00480423" w:rsidRDefault="00CC240D" w:rsidP="000F4B59">
            <w:pPr>
              <w:pStyle w:val="TAC"/>
              <w:rPr>
                <w:szCs w:val="18"/>
                <w:lang w:val="en-US" w:eastAsia="zh-CN"/>
              </w:rPr>
            </w:pPr>
            <w:r w:rsidRPr="00480423">
              <w:rPr>
                <w:szCs w:val="18"/>
                <w:lang w:val="en-US" w:eastAsia="zh-CN"/>
              </w:rPr>
              <w:t>CA_n1A-n77A</w:t>
            </w:r>
          </w:p>
          <w:p w14:paraId="5209ADBA" w14:textId="77777777" w:rsidR="00CC240D" w:rsidRPr="00480423" w:rsidRDefault="00CC240D" w:rsidP="000F4B59">
            <w:pPr>
              <w:pStyle w:val="TAC"/>
              <w:rPr>
                <w:szCs w:val="18"/>
                <w:lang w:val="en-US" w:eastAsia="zh-CN"/>
              </w:rPr>
            </w:pPr>
            <w:r w:rsidRPr="00480423">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85AAB6F"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96FACA0"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3E2DCC"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5C4DF0BB" w14:textId="77777777" w:rsidTr="000F4B59">
        <w:trPr>
          <w:trHeight w:val="29"/>
        </w:trPr>
        <w:tc>
          <w:tcPr>
            <w:tcW w:w="1849" w:type="dxa"/>
            <w:tcBorders>
              <w:top w:val="nil"/>
              <w:left w:val="single" w:sz="4" w:space="0" w:color="auto"/>
              <w:bottom w:val="nil"/>
              <w:right w:val="single" w:sz="4" w:space="0" w:color="auto"/>
            </w:tcBorders>
            <w:vAlign w:val="center"/>
          </w:tcPr>
          <w:p w14:paraId="32A712A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E83E6F6"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05817"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080335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13E40EF" w14:textId="77777777" w:rsidR="00CC240D" w:rsidRPr="00480423" w:rsidRDefault="00CC240D" w:rsidP="000F4B59">
            <w:pPr>
              <w:pStyle w:val="TAC"/>
              <w:rPr>
                <w:lang w:val="en-US" w:eastAsia="zh-CN"/>
              </w:rPr>
            </w:pPr>
          </w:p>
        </w:tc>
      </w:tr>
      <w:tr w:rsidR="00CC240D" w:rsidRPr="00480423" w14:paraId="1719DC0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5192E6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169BB6"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604A9D"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1B5D6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1DAEF45" w14:textId="77777777" w:rsidR="00CC240D" w:rsidRPr="00480423" w:rsidRDefault="00CC240D" w:rsidP="000F4B59">
            <w:pPr>
              <w:pStyle w:val="TAC"/>
              <w:rPr>
                <w:lang w:val="en-US" w:eastAsia="zh-CN"/>
              </w:rPr>
            </w:pPr>
          </w:p>
        </w:tc>
      </w:tr>
      <w:tr w:rsidR="00CC240D" w:rsidRPr="00480423" w14:paraId="31F4BCFA" w14:textId="77777777" w:rsidTr="000F4B59">
        <w:trPr>
          <w:trHeight w:val="29"/>
        </w:trPr>
        <w:tc>
          <w:tcPr>
            <w:tcW w:w="1849" w:type="dxa"/>
            <w:tcBorders>
              <w:top w:val="nil"/>
              <w:left w:val="single" w:sz="4" w:space="0" w:color="auto"/>
              <w:bottom w:val="nil"/>
              <w:right w:val="single" w:sz="4" w:space="0" w:color="auto"/>
            </w:tcBorders>
            <w:vAlign w:val="center"/>
          </w:tcPr>
          <w:p w14:paraId="561B7D41" w14:textId="77777777" w:rsidR="00CC240D" w:rsidRPr="00480423" w:rsidRDefault="00CC240D" w:rsidP="000F4B59">
            <w:pPr>
              <w:pStyle w:val="TAC"/>
              <w:rPr>
                <w:lang w:val="en-US" w:eastAsia="zh-CN"/>
              </w:rPr>
            </w:pPr>
            <w:r w:rsidRPr="00480423">
              <w:rPr>
                <w:lang w:val="en-US" w:eastAsia="zh-CN"/>
              </w:rPr>
              <w:t>CA_n1A-n41A-n77(3A)</w:t>
            </w:r>
          </w:p>
        </w:tc>
        <w:tc>
          <w:tcPr>
            <w:tcW w:w="1878" w:type="dxa"/>
            <w:tcBorders>
              <w:top w:val="nil"/>
              <w:left w:val="single" w:sz="4" w:space="0" w:color="auto"/>
              <w:bottom w:val="nil"/>
              <w:right w:val="single" w:sz="4" w:space="0" w:color="auto"/>
            </w:tcBorders>
            <w:vAlign w:val="center"/>
          </w:tcPr>
          <w:p w14:paraId="77A11458" w14:textId="77777777" w:rsidR="00CC240D" w:rsidRPr="00480423" w:rsidRDefault="00CC240D" w:rsidP="000F4B59">
            <w:pPr>
              <w:pStyle w:val="TAC"/>
              <w:rPr>
                <w:szCs w:val="18"/>
                <w:lang w:val="en-US" w:eastAsia="zh-CN"/>
              </w:rPr>
            </w:pPr>
            <w:r w:rsidRPr="00480423">
              <w:rPr>
                <w:szCs w:val="18"/>
                <w:lang w:val="en-US" w:eastAsia="zh-CN"/>
              </w:rPr>
              <w:t>CA_n1A-n41A</w:t>
            </w:r>
          </w:p>
          <w:p w14:paraId="79966183" w14:textId="77777777" w:rsidR="00CC240D" w:rsidRPr="00480423" w:rsidRDefault="00CC240D" w:rsidP="000F4B59">
            <w:pPr>
              <w:pStyle w:val="TAC"/>
              <w:rPr>
                <w:szCs w:val="18"/>
                <w:lang w:val="en-US" w:eastAsia="zh-CN"/>
              </w:rPr>
            </w:pPr>
            <w:r w:rsidRPr="00480423">
              <w:rPr>
                <w:szCs w:val="18"/>
                <w:lang w:val="en-US" w:eastAsia="zh-CN"/>
              </w:rPr>
              <w:t>CA_n1A-n77A</w:t>
            </w:r>
          </w:p>
          <w:p w14:paraId="1927CE03" w14:textId="77777777" w:rsidR="00CC240D" w:rsidRPr="00480423" w:rsidRDefault="00CC240D" w:rsidP="000F4B59">
            <w:pPr>
              <w:pStyle w:val="TAC"/>
              <w:rPr>
                <w:szCs w:val="18"/>
                <w:lang w:val="en-US" w:eastAsia="zh-CN"/>
              </w:rPr>
            </w:pPr>
            <w:r w:rsidRPr="00480423">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7170077"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87991A0"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AD46A0A"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42EE4833" w14:textId="77777777" w:rsidTr="000F4B59">
        <w:trPr>
          <w:trHeight w:val="29"/>
        </w:trPr>
        <w:tc>
          <w:tcPr>
            <w:tcW w:w="1849" w:type="dxa"/>
            <w:tcBorders>
              <w:top w:val="nil"/>
              <w:left w:val="single" w:sz="4" w:space="0" w:color="auto"/>
              <w:bottom w:val="nil"/>
              <w:right w:val="single" w:sz="4" w:space="0" w:color="auto"/>
            </w:tcBorders>
            <w:vAlign w:val="center"/>
          </w:tcPr>
          <w:p w14:paraId="1502974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F71DA61"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D38A6F"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772C44D"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8E1A11B" w14:textId="77777777" w:rsidR="00CC240D" w:rsidRPr="00480423" w:rsidRDefault="00CC240D" w:rsidP="000F4B59">
            <w:pPr>
              <w:pStyle w:val="TAC"/>
              <w:rPr>
                <w:lang w:val="en-US" w:eastAsia="zh-CN"/>
              </w:rPr>
            </w:pPr>
          </w:p>
        </w:tc>
      </w:tr>
      <w:tr w:rsidR="00CC240D" w:rsidRPr="00480423" w14:paraId="35E853A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A5499A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968BCF"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E4143"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9AA8F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250EEDC" w14:textId="77777777" w:rsidR="00CC240D" w:rsidRPr="00480423" w:rsidRDefault="00CC240D" w:rsidP="000F4B59">
            <w:pPr>
              <w:pStyle w:val="TAC"/>
              <w:rPr>
                <w:lang w:val="en-US" w:eastAsia="zh-CN"/>
              </w:rPr>
            </w:pPr>
          </w:p>
        </w:tc>
      </w:tr>
      <w:tr w:rsidR="00CC240D" w:rsidRPr="00480423" w14:paraId="09CAFF4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CDEE0F3" w14:textId="77777777" w:rsidR="00CC240D" w:rsidRPr="00480423" w:rsidRDefault="00CC240D" w:rsidP="000F4B59">
            <w:pPr>
              <w:pStyle w:val="TAC"/>
              <w:rPr>
                <w:lang w:val="en-US" w:eastAsia="zh-CN"/>
              </w:rPr>
            </w:pPr>
            <w:r w:rsidRPr="00480423">
              <w:rPr>
                <w:rFonts w:hint="eastAsia"/>
                <w:lang w:eastAsia="zh-CN"/>
              </w:rPr>
              <w:t>CA</w:t>
            </w:r>
            <w:r w:rsidRPr="00480423">
              <w:t>_</w:t>
            </w:r>
            <w:r w:rsidRPr="00480423">
              <w:rPr>
                <w:rFonts w:hint="eastAsia"/>
                <w:lang w:eastAsia="zh-CN"/>
              </w:rPr>
              <w:t>n1</w:t>
            </w:r>
            <w:r w:rsidRPr="00480423">
              <w:rPr>
                <w:lang w:val="sv-SE"/>
              </w:rPr>
              <w:t>A-</w:t>
            </w:r>
            <w:r w:rsidRPr="00480423">
              <w:rPr>
                <w:rFonts w:hint="eastAsia"/>
                <w:lang w:eastAsia="zh-CN"/>
              </w:rPr>
              <w:t>n</w:t>
            </w:r>
            <w:r w:rsidRPr="00480423">
              <w:rPr>
                <w:lang w:eastAsia="zh-CN"/>
              </w:rPr>
              <w:t>41</w:t>
            </w:r>
            <w:r w:rsidRPr="00480423">
              <w:rPr>
                <w:lang w:val="sv-SE"/>
              </w:rPr>
              <w:t>A</w:t>
            </w:r>
            <w:r w:rsidRPr="00480423">
              <w:rPr>
                <w:rFonts w:eastAsia="宋体" w:hint="eastAsia"/>
                <w:lang w:eastAsia="zh-CN"/>
              </w:rPr>
              <w:t>-n</w:t>
            </w:r>
            <w:r w:rsidRPr="00480423">
              <w:rPr>
                <w:rFonts w:eastAsia="宋体"/>
                <w:lang w:eastAsia="zh-CN"/>
              </w:rPr>
              <w:t>79</w:t>
            </w:r>
            <w:r w:rsidRPr="00480423">
              <w:rPr>
                <w:rFonts w:eastAsia="宋体"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7D68A097" w14:textId="77777777" w:rsidR="00CC240D" w:rsidRPr="00480423" w:rsidRDefault="00CC240D" w:rsidP="000F4B59">
            <w:pPr>
              <w:pStyle w:val="TAC"/>
              <w:rPr>
                <w:lang w:val="sv-SE"/>
              </w:rPr>
            </w:pPr>
            <w:r w:rsidRPr="00480423">
              <w:rPr>
                <w:rFonts w:hint="eastAsia"/>
                <w:lang w:eastAsia="zh-CN"/>
              </w:rPr>
              <w:t>CA</w:t>
            </w:r>
            <w:r w:rsidRPr="00480423">
              <w:t>_</w:t>
            </w:r>
            <w:r w:rsidRPr="00480423">
              <w:rPr>
                <w:rFonts w:hint="eastAsia"/>
                <w:lang w:eastAsia="zh-CN"/>
              </w:rPr>
              <w:t>n1</w:t>
            </w:r>
            <w:r w:rsidRPr="00480423">
              <w:rPr>
                <w:lang w:val="sv-SE"/>
              </w:rPr>
              <w:t>A-</w:t>
            </w:r>
            <w:r w:rsidRPr="00480423">
              <w:rPr>
                <w:rFonts w:hint="eastAsia"/>
                <w:lang w:eastAsia="zh-CN"/>
              </w:rPr>
              <w:t>n</w:t>
            </w:r>
            <w:r w:rsidRPr="00480423">
              <w:rPr>
                <w:lang w:eastAsia="zh-CN"/>
              </w:rPr>
              <w:t>41</w:t>
            </w:r>
            <w:r w:rsidRPr="00480423">
              <w:rPr>
                <w:lang w:val="sv-SE"/>
              </w:rPr>
              <w:t>A</w:t>
            </w:r>
          </w:p>
          <w:p w14:paraId="31E5CAA6" w14:textId="77777777" w:rsidR="00CC240D" w:rsidRPr="00480423" w:rsidRDefault="00CC240D" w:rsidP="000F4B59">
            <w:pPr>
              <w:pStyle w:val="TAC"/>
              <w:rPr>
                <w:lang w:val="sv-SE"/>
              </w:rPr>
            </w:pPr>
            <w:r w:rsidRPr="00480423">
              <w:rPr>
                <w:rFonts w:hint="eastAsia"/>
                <w:lang w:eastAsia="zh-CN"/>
              </w:rPr>
              <w:t>CA</w:t>
            </w:r>
            <w:r w:rsidRPr="00480423">
              <w:t>_</w:t>
            </w:r>
            <w:r w:rsidRPr="00480423">
              <w:rPr>
                <w:rFonts w:hint="eastAsia"/>
                <w:lang w:eastAsia="zh-CN"/>
              </w:rPr>
              <w:t>n1</w:t>
            </w:r>
            <w:r w:rsidRPr="00480423">
              <w:rPr>
                <w:lang w:val="sv-SE"/>
              </w:rPr>
              <w:t>A-</w:t>
            </w:r>
            <w:r w:rsidRPr="00480423">
              <w:rPr>
                <w:rFonts w:hint="eastAsia"/>
                <w:lang w:eastAsia="zh-CN"/>
              </w:rPr>
              <w:t>n</w:t>
            </w:r>
            <w:r w:rsidRPr="00480423">
              <w:rPr>
                <w:lang w:eastAsia="zh-CN"/>
              </w:rPr>
              <w:t>79</w:t>
            </w:r>
            <w:r w:rsidRPr="00480423">
              <w:rPr>
                <w:lang w:val="sv-SE"/>
              </w:rPr>
              <w:t>A</w:t>
            </w:r>
          </w:p>
          <w:p w14:paraId="579C1DA4" w14:textId="77777777" w:rsidR="00CC240D" w:rsidRPr="00480423" w:rsidRDefault="00CC240D" w:rsidP="000F4B59">
            <w:pPr>
              <w:pStyle w:val="TAC"/>
              <w:rPr>
                <w:szCs w:val="18"/>
                <w:lang w:val="en-US" w:eastAsia="zh-CN"/>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w:t>
            </w:r>
            <w:r w:rsidRPr="00480423">
              <w:rPr>
                <w:lang w:eastAsia="zh-CN"/>
              </w:rPr>
              <w:t>79</w:t>
            </w:r>
            <w:r w:rsidRPr="00480423">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1B2A0688" w14:textId="77777777" w:rsidR="00CC240D" w:rsidRPr="00480423" w:rsidRDefault="00CC240D" w:rsidP="000F4B59">
            <w:pPr>
              <w:pStyle w:val="TAC"/>
              <w:rPr>
                <w:lang w:val="en-US" w:eastAsia="zh-CN"/>
              </w:rPr>
            </w:pPr>
            <w:r w:rsidRPr="00480423">
              <w:rPr>
                <w:rFonts w:hint="eastAsia"/>
                <w:lang w:eastAsia="zh-CN"/>
              </w:rPr>
              <w:t>n</w:t>
            </w:r>
            <w:r w:rsidRPr="00480423">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36493CBD" w14:textId="77777777" w:rsidR="00CC240D" w:rsidRPr="00480423" w:rsidRDefault="00CC240D" w:rsidP="000F4B59">
            <w:pPr>
              <w:pStyle w:val="TAC"/>
              <w:rPr>
                <w:rFonts w:cs="Arial"/>
                <w:color w:val="000000"/>
                <w:szCs w:val="18"/>
                <w:lang w:val="en-US" w:eastAsia="zh-CN" w:bidi="ar"/>
              </w:rPr>
            </w:pPr>
            <w:r w:rsidRPr="00480423">
              <w:rPr>
                <w:rFonts w:hint="eastAsia"/>
              </w:rPr>
              <w:t>5</w:t>
            </w:r>
            <w:r w:rsidRPr="00480423">
              <w:t>, 10, 15, 20</w:t>
            </w:r>
          </w:p>
        </w:tc>
        <w:tc>
          <w:tcPr>
            <w:tcW w:w="1649" w:type="dxa"/>
            <w:tcBorders>
              <w:top w:val="single" w:sz="4" w:space="0" w:color="auto"/>
              <w:left w:val="single" w:sz="4" w:space="0" w:color="auto"/>
              <w:bottom w:val="nil"/>
              <w:right w:val="single" w:sz="4" w:space="0" w:color="auto"/>
            </w:tcBorders>
            <w:vAlign w:val="center"/>
          </w:tcPr>
          <w:p w14:paraId="32ABF461"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335CE923" w14:textId="77777777" w:rsidTr="000F4B59">
        <w:trPr>
          <w:trHeight w:val="29"/>
        </w:trPr>
        <w:tc>
          <w:tcPr>
            <w:tcW w:w="1849" w:type="dxa"/>
            <w:tcBorders>
              <w:top w:val="nil"/>
              <w:left w:val="single" w:sz="4" w:space="0" w:color="auto"/>
              <w:bottom w:val="nil"/>
              <w:right w:val="single" w:sz="4" w:space="0" w:color="auto"/>
            </w:tcBorders>
            <w:vAlign w:val="center"/>
          </w:tcPr>
          <w:p w14:paraId="4BB0696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9C7DAF3"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2769E8" w14:textId="77777777" w:rsidR="00CC240D" w:rsidRPr="00480423" w:rsidRDefault="00CC240D" w:rsidP="000F4B59">
            <w:pPr>
              <w:pStyle w:val="TAC"/>
              <w:rPr>
                <w:lang w:val="en-US" w:eastAsia="zh-CN"/>
              </w:rPr>
            </w:pPr>
            <w:r w:rsidRPr="00480423">
              <w:rPr>
                <w:rFonts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A16A3A6" w14:textId="77777777" w:rsidR="00CC240D" w:rsidRPr="00480423" w:rsidRDefault="00CC240D" w:rsidP="000F4B59">
            <w:pPr>
              <w:pStyle w:val="TAC"/>
              <w:rPr>
                <w:rFonts w:cs="Arial"/>
                <w:color w:val="000000"/>
                <w:szCs w:val="18"/>
                <w:lang w:val="en-US" w:eastAsia="zh-CN" w:bidi="ar"/>
              </w:rPr>
            </w:pPr>
            <w:r w:rsidRPr="00480423">
              <w:rPr>
                <w:rFonts w:hint="eastAsia"/>
              </w:rPr>
              <w:t>1</w:t>
            </w:r>
            <w:r w:rsidRPr="00480423">
              <w:t>0, 15, 20, 30, 40, 50, 60, 80, 90, 100</w:t>
            </w:r>
          </w:p>
        </w:tc>
        <w:tc>
          <w:tcPr>
            <w:tcW w:w="1649" w:type="dxa"/>
            <w:tcBorders>
              <w:top w:val="nil"/>
              <w:left w:val="single" w:sz="4" w:space="0" w:color="auto"/>
              <w:bottom w:val="nil"/>
              <w:right w:val="single" w:sz="4" w:space="0" w:color="auto"/>
            </w:tcBorders>
            <w:vAlign w:val="center"/>
          </w:tcPr>
          <w:p w14:paraId="01910441" w14:textId="77777777" w:rsidR="00CC240D" w:rsidRPr="00480423" w:rsidRDefault="00CC240D" w:rsidP="000F4B59">
            <w:pPr>
              <w:pStyle w:val="TAC"/>
              <w:rPr>
                <w:lang w:val="en-US" w:eastAsia="zh-CN"/>
              </w:rPr>
            </w:pPr>
          </w:p>
        </w:tc>
      </w:tr>
      <w:tr w:rsidR="00CC240D" w:rsidRPr="00480423" w14:paraId="3BA98E0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E68AE0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E9C887"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ED427" w14:textId="77777777" w:rsidR="00CC240D" w:rsidRPr="00480423" w:rsidRDefault="00CC240D" w:rsidP="000F4B59">
            <w:pPr>
              <w:pStyle w:val="TAC"/>
              <w:rPr>
                <w:lang w:val="en-US" w:eastAsia="zh-CN"/>
              </w:rPr>
            </w:pPr>
            <w:r w:rsidRPr="00480423">
              <w:rPr>
                <w:rFonts w:hint="eastAsia"/>
                <w:lang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ADD8394" w14:textId="77777777" w:rsidR="00CC240D" w:rsidRPr="00480423" w:rsidRDefault="00CC240D" w:rsidP="000F4B59">
            <w:pPr>
              <w:pStyle w:val="TAC"/>
              <w:rPr>
                <w:rFonts w:cs="Arial"/>
                <w:color w:val="000000"/>
                <w:szCs w:val="18"/>
                <w:lang w:val="en-US" w:eastAsia="zh-CN" w:bidi="ar"/>
              </w:rPr>
            </w:pPr>
            <w:r w:rsidRPr="00480423">
              <w:rPr>
                <w:rFonts w:hint="eastAsia"/>
                <w:lang w:bidi="ar"/>
              </w:rPr>
              <w:t>4</w:t>
            </w:r>
            <w:r w:rsidRPr="00480423">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2F0DB370" w14:textId="77777777" w:rsidR="00CC240D" w:rsidRPr="00480423" w:rsidRDefault="00CC240D" w:rsidP="000F4B59">
            <w:pPr>
              <w:pStyle w:val="TAC"/>
              <w:rPr>
                <w:lang w:val="en-US" w:eastAsia="zh-CN"/>
              </w:rPr>
            </w:pPr>
          </w:p>
        </w:tc>
      </w:tr>
      <w:tr w:rsidR="00CC240D" w:rsidRPr="00480423" w14:paraId="6020FB5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2BA812D" w14:textId="77777777" w:rsidR="00CC240D" w:rsidRPr="00480423" w:rsidRDefault="00CC240D" w:rsidP="000F4B59">
            <w:pPr>
              <w:pStyle w:val="TAC"/>
              <w:rPr>
                <w:lang w:eastAsia="zh-CN"/>
              </w:rPr>
            </w:pPr>
            <w:r w:rsidRPr="00480423">
              <w:rPr>
                <w:lang w:eastAsia="zh-CN"/>
              </w:rPr>
              <w:t>CA_n1A-n46A-n78A</w:t>
            </w:r>
          </w:p>
          <w:p w14:paraId="77FA84FE" w14:textId="77777777" w:rsidR="00CC240D" w:rsidRPr="00480423" w:rsidRDefault="00CC240D" w:rsidP="000F4B59">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60CD08F8" w14:textId="77777777" w:rsidR="00CC240D" w:rsidRPr="00480423" w:rsidRDefault="00CC240D" w:rsidP="000F4B59">
            <w:pPr>
              <w:pStyle w:val="TAC"/>
              <w:rPr>
                <w:lang w:eastAsia="zh-CN"/>
              </w:rPr>
            </w:pPr>
            <w:r w:rsidRPr="00480423">
              <w:rPr>
                <w:lang w:eastAsia="zh-CN"/>
              </w:rPr>
              <w:t>CA_n1A-n46A</w:t>
            </w:r>
          </w:p>
          <w:p w14:paraId="34DE064F" w14:textId="77777777" w:rsidR="00CC240D" w:rsidRPr="00480423" w:rsidRDefault="00CC240D" w:rsidP="000F4B59">
            <w:pPr>
              <w:pStyle w:val="TAC"/>
              <w:rPr>
                <w:lang w:eastAsia="zh-CN"/>
              </w:rPr>
            </w:pPr>
            <w:r w:rsidRPr="00480423">
              <w:rPr>
                <w:lang w:eastAsia="zh-CN"/>
              </w:rPr>
              <w:t>CA_n1A-n78A</w:t>
            </w:r>
          </w:p>
          <w:p w14:paraId="44A4D3F9" w14:textId="77777777" w:rsidR="00CC240D" w:rsidRPr="00480423" w:rsidRDefault="00CC240D" w:rsidP="000F4B59">
            <w:pPr>
              <w:pStyle w:val="TAC"/>
              <w:rPr>
                <w:szCs w:val="18"/>
                <w:lang w:val="en-US" w:eastAsia="zh-CN"/>
              </w:rPr>
            </w:pPr>
            <w:r w:rsidRPr="00480423">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264D80B" w14:textId="77777777" w:rsidR="00CC240D" w:rsidRPr="00480423" w:rsidRDefault="00CC240D" w:rsidP="000F4B59">
            <w:pPr>
              <w:pStyle w:val="TAC"/>
              <w:rPr>
                <w:lang w:eastAsia="zh-CN"/>
              </w:rPr>
            </w:pPr>
            <w:r w:rsidRPr="00480423">
              <w:rPr>
                <w:rFonts w:hint="eastAsia"/>
                <w:lang w:eastAsia="zh-CN"/>
              </w:rPr>
              <w:t>n</w:t>
            </w:r>
            <w:r w:rsidRPr="00480423">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1C0D6A4" w14:textId="77777777" w:rsidR="00CC240D" w:rsidRPr="00480423" w:rsidRDefault="00CC240D" w:rsidP="000F4B59">
            <w:pPr>
              <w:pStyle w:val="TAC"/>
              <w:rPr>
                <w:lang w:bidi="ar"/>
              </w:rPr>
            </w:pPr>
            <w:r w:rsidRPr="00480423">
              <w:t>5, 10, 15, 20, 25, 30, 40, 50</w:t>
            </w:r>
          </w:p>
        </w:tc>
        <w:tc>
          <w:tcPr>
            <w:tcW w:w="1649" w:type="dxa"/>
            <w:tcBorders>
              <w:top w:val="single" w:sz="4" w:space="0" w:color="auto"/>
              <w:left w:val="single" w:sz="4" w:space="0" w:color="auto"/>
              <w:bottom w:val="nil"/>
              <w:right w:val="single" w:sz="4" w:space="0" w:color="auto"/>
            </w:tcBorders>
            <w:vAlign w:val="center"/>
          </w:tcPr>
          <w:p w14:paraId="0DF737B6"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51564931" w14:textId="77777777" w:rsidTr="000F4B59">
        <w:trPr>
          <w:trHeight w:val="29"/>
        </w:trPr>
        <w:tc>
          <w:tcPr>
            <w:tcW w:w="1849" w:type="dxa"/>
            <w:tcBorders>
              <w:top w:val="nil"/>
              <w:left w:val="single" w:sz="4" w:space="0" w:color="auto"/>
              <w:bottom w:val="nil"/>
              <w:right w:val="single" w:sz="4" w:space="0" w:color="auto"/>
            </w:tcBorders>
            <w:vAlign w:val="center"/>
          </w:tcPr>
          <w:p w14:paraId="6C56F14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E720A60"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4F4E4" w14:textId="77777777" w:rsidR="00CC240D" w:rsidRPr="00480423" w:rsidRDefault="00CC240D" w:rsidP="000F4B59">
            <w:pPr>
              <w:pStyle w:val="TAC"/>
              <w:rPr>
                <w:lang w:eastAsia="zh-CN"/>
              </w:rPr>
            </w:pPr>
            <w:r w:rsidRPr="00480423">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133BDDF" w14:textId="77777777" w:rsidR="00CC240D" w:rsidRPr="00480423" w:rsidRDefault="00CC240D" w:rsidP="000F4B59">
            <w:pPr>
              <w:pStyle w:val="TAC"/>
              <w:rPr>
                <w:lang w:bidi="ar"/>
              </w:rPr>
            </w:pPr>
            <w:r w:rsidRPr="00480423">
              <w:t>10, 20, 40, 60, 80</w:t>
            </w:r>
          </w:p>
        </w:tc>
        <w:tc>
          <w:tcPr>
            <w:tcW w:w="1649" w:type="dxa"/>
            <w:tcBorders>
              <w:top w:val="nil"/>
              <w:left w:val="single" w:sz="4" w:space="0" w:color="auto"/>
              <w:bottom w:val="nil"/>
              <w:right w:val="single" w:sz="4" w:space="0" w:color="auto"/>
            </w:tcBorders>
            <w:vAlign w:val="center"/>
          </w:tcPr>
          <w:p w14:paraId="4907F532" w14:textId="77777777" w:rsidR="00CC240D" w:rsidRPr="00480423" w:rsidRDefault="00CC240D" w:rsidP="000F4B59">
            <w:pPr>
              <w:pStyle w:val="TAC"/>
              <w:rPr>
                <w:lang w:val="en-US" w:eastAsia="zh-CN"/>
              </w:rPr>
            </w:pPr>
          </w:p>
        </w:tc>
      </w:tr>
      <w:tr w:rsidR="00CC240D" w:rsidRPr="00480423" w14:paraId="51DC330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642C85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0BE4BA"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52A5FD" w14:textId="77777777" w:rsidR="00CC240D" w:rsidRPr="00480423" w:rsidRDefault="00CC240D" w:rsidP="000F4B59">
            <w:pPr>
              <w:pStyle w:val="TAC"/>
              <w:rPr>
                <w:lang w:eastAsia="zh-CN"/>
              </w:rPr>
            </w:pPr>
            <w:r w:rsidRPr="00480423">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7B69C7A" w14:textId="77777777" w:rsidR="00CC240D" w:rsidRPr="00480423" w:rsidRDefault="00CC240D" w:rsidP="000F4B59">
            <w:pPr>
              <w:pStyle w:val="TAC"/>
              <w:rPr>
                <w:lang w:bidi="ar"/>
              </w:rPr>
            </w:pPr>
            <w:r w:rsidRPr="00480423">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9DA554" w14:textId="77777777" w:rsidR="00CC240D" w:rsidRPr="00480423" w:rsidRDefault="00CC240D" w:rsidP="000F4B59">
            <w:pPr>
              <w:pStyle w:val="TAC"/>
              <w:rPr>
                <w:lang w:val="en-US" w:eastAsia="zh-CN"/>
              </w:rPr>
            </w:pPr>
          </w:p>
        </w:tc>
      </w:tr>
      <w:tr w:rsidR="00CC240D" w:rsidRPr="00480423" w14:paraId="6AE6938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79F41A8" w14:textId="77777777" w:rsidR="00CC240D" w:rsidRPr="00480423" w:rsidRDefault="00CC240D" w:rsidP="000F4B59">
            <w:pPr>
              <w:pStyle w:val="TAC"/>
              <w:rPr>
                <w:lang w:val="en-US" w:eastAsia="zh-CN"/>
              </w:rPr>
            </w:pPr>
            <w:r w:rsidRPr="00480423">
              <w:rPr>
                <w:lang w:eastAsia="zh-CN"/>
              </w:rPr>
              <w:t>CA_n1A-n46C-n78A</w:t>
            </w:r>
          </w:p>
        </w:tc>
        <w:tc>
          <w:tcPr>
            <w:tcW w:w="1878" w:type="dxa"/>
            <w:tcBorders>
              <w:top w:val="single" w:sz="4" w:space="0" w:color="auto"/>
              <w:left w:val="single" w:sz="4" w:space="0" w:color="auto"/>
              <w:bottom w:val="nil"/>
              <w:right w:val="single" w:sz="4" w:space="0" w:color="auto"/>
            </w:tcBorders>
            <w:vAlign w:val="center"/>
          </w:tcPr>
          <w:p w14:paraId="03A68BE6" w14:textId="77777777" w:rsidR="00CC240D" w:rsidRPr="00480423" w:rsidRDefault="00CC240D" w:rsidP="000F4B59">
            <w:pPr>
              <w:pStyle w:val="TAC"/>
              <w:rPr>
                <w:lang w:eastAsia="zh-CN"/>
              </w:rPr>
            </w:pPr>
            <w:r w:rsidRPr="00480423">
              <w:rPr>
                <w:lang w:eastAsia="zh-CN"/>
              </w:rPr>
              <w:t>CA_n1A-n46A</w:t>
            </w:r>
          </w:p>
          <w:p w14:paraId="27519D12" w14:textId="77777777" w:rsidR="00CC240D" w:rsidRPr="00480423" w:rsidRDefault="00CC240D" w:rsidP="000F4B59">
            <w:pPr>
              <w:pStyle w:val="TAC"/>
              <w:rPr>
                <w:lang w:eastAsia="zh-CN"/>
              </w:rPr>
            </w:pPr>
            <w:r w:rsidRPr="00480423">
              <w:rPr>
                <w:lang w:eastAsia="zh-CN"/>
              </w:rPr>
              <w:t>CA_n1A-n78A</w:t>
            </w:r>
          </w:p>
          <w:p w14:paraId="01037CF5" w14:textId="77777777" w:rsidR="00CC240D" w:rsidRPr="00480423" w:rsidRDefault="00CC240D" w:rsidP="000F4B59">
            <w:pPr>
              <w:pStyle w:val="TAC"/>
              <w:rPr>
                <w:szCs w:val="18"/>
                <w:lang w:val="en-US" w:eastAsia="zh-CN"/>
              </w:rPr>
            </w:pPr>
            <w:r w:rsidRPr="00480423">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DDD6611" w14:textId="77777777" w:rsidR="00CC240D" w:rsidRPr="00480423" w:rsidRDefault="00CC240D" w:rsidP="000F4B59">
            <w:pPr>
              <w:pStyle w:val="TAC"/>
              <w:rPr>
                <w:lang w:eastAsia="zh-CN"/>
              </w:rPr>
            </w:pPr>
            <w:r w:rsidRPr="00480423">
              <w:rPr>
                <w:rFonts w:hint="eastAsia"/>
                <w:lang w:eastAsia="zh-CN"/>
              </w:rPr>
              <w:t>n</w:t>
            </w:r>
            <w:r w:rsidRPr="00480423">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31A19AAE" w14:textId="77777777" w:rsidR="00CC240D" w:rsidRPr="00480423" w:rsidRDefault="00CC240D" w:rsidP="000F4B59">
            <w:pPr>
              <w:pStyle w:val="TAC"/>
              <w:rPr>
                <w:lang w:bidi="ar"/>
              </w:rPr>
            </w:pPr>
            <w:r w:rsidRPr="00480423">
              <w:t>5, 10, 15, 20, 25, 30, 40, 50</w:t>
            </w:r>
          </w:p>
        </w:tc>
        <w:tc>
          <w:tcPr>
            <w:tcW w:w="1649" w:type="dxa"/>
            <w:tcBorders>
              <w:top w:val="single" w:sz="4" w:space="0" w:color="auto"/>
              <w:left w:val="single" w:sz="4" w:space="0" w:color="auto"/>
              <w:bottom w:val="nil"/>
              <w:right w:val="single" w:sz="4" w:space="0" w:color="auto"/>
            </w:tcBorders>
            <w:vAlign w:val="center"/>
          </w:tcPr>
          <w:p w14:paraId="1FB7D802"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4439D512" w14:textId="77777777" w:rsidTr="000F4B59">
        <w:trPr>
          <w:trHeight w:val="29"/>
        </w:trPr>
        <w:tc>
          <w:tcPr>
            <w:tcW w:w="1849" w:type="dxa"/>
            <w:tcBorders>
              <w:top w:val="nil"/>
              <w:left w:val="single" w:sz="4" w:space="0" w:color="auto"/>
              <w:bottom w:val="nil"/>
              <w:right w:val="single" w:sz="4" w:space="0" w:color="auto"/>
            </w:tcBorders>
            <w:vAlign w:val="center"/>
          </w:tcPr>
          <w:p w14:paraId="2AB7655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8B84BDE"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436E7F" w14:textId="77777777" w:rsidR="00CC240D" w:rsidRPr="00480423" w:rsidRDefault="00CC240D" w:rsidP="000F4B59">
            <w:pPr>
              <w:pStyle w:val="TAC"/>
              <w:rPr>
                <w:lang w:eastAsia="zh-CN"/>
              </w:rPr>
            </w:pPr>
            <w:r w:rsidRPr="00480423">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2F2D8BB" w14:textId="77777777" w:rsidR="00CC240D" w:rsidRPr="00480423" w:rsidRDefault="00CC240D" w:rsidP="000F4B59">
            <w:pPr>
              <w:pStyle w:val="TAC"/>
              <w:rPr>
                <w:lang w:bidi="ar"/>
              </w:rPr>
            </w:pPr>
            <w:r w:rsidRPr="00480423">
              <w:t>CA_n46C_BCS0</w:t>
            </w:r>
          </w:p>
        </w:tc>
        <w:tc>
          <w:tcPr>
            <w:tcW w:w="1649" w:type="dxa"/>
            <w:tcBorders>
              <w:top w:val="nil"/>
              <w:left w:val="single" w:sz="4" w:space="0" w:color="auto"/>
              <w:bottom w:val="nil"/>
              <w:right w:val="single" w:sz="4" w:space="0" w:color="auto"/>
            </w:tcBorders>
            <w:vAlign w:val="center"/>
          </w:tcPr>
          <w:p w14:paraId="39712233" w14:textId="77777777" w:rsidR="00CC240D" w:rsidRPr="00480423" w:rsidRDefault="00CC240D" w:rsidP="000F4B59">
            <w:pPr>
              <w:pStyle w:val="TAC"/>
              <w:rPr>
                <w:lang w:val="en-US" w:eastAsia="zh-CN"/>
              </w:rPr>
            </w:pPr>
          </w:p>
        </w:tc>
      </w:tr>
      <w:tr w:rsidR="00CC240D" w:rsidRPr="00480423" w14:paraId="3F7328F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9AFFC8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7719C9"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518F3" w14:textId="77777777" w:rsidR="00CC240D" w:rsidRPr="00480423" w:rsidRDefault="00CC240D" w:rsidP="000F4B59">
            <w:pPr>
              <w:pStyle w:val="TAC"/>
              <w:rPr>
                <w:lang w:eastAsia="zh-CN"/>
              </w:rPr>
            </w:pPr>
            <w:r w:rsidRPr="00480423">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53AEF87" w14:textId="77777777" w:rsidR="00CC240D" w:rsidRPr="00480423" w:rsidRDefault="00CC240D" w:rsidP="000F4B59">
            <w:pPr>
              <w:pStyle w:val="TAC"/>
              <w:rPr>
                <w:lang w:bidi="ar"/>
              </w:rPr>
            </w:pPr>
            <w:r w:rsidRPr="00480423">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03F24B" w14:textId="77777777" w:rsidR="00CC240D" w:rsidRPr="00480423" w:rsidRDefault="00CC240D" w:rsidP="000F4B59">
            <w:pPr>
              <w:pStyle w:val="TAC"/>
              <w:rPr>
                <w:lang w:val="en-US" w:eastAsia="zh-CN"/>
              </w:rPr>
            </w:pPr>
          </w:p>
        </w:tc>
      </w:tr>
      <w:tr w:rsidR="00CC240D" w:rsidRPr="00480423" w14:paraId="5BAD13F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FF6B5F0" w14:textId="77777777" w:rsidR="00CC240D" w:rsidRPr="00480423" w:rsidRDefault="00CC240D" w:rsidP="000F4B59">
            <w:pPr>
              <w:pStyle w:val="TAC"/>
              <w:rPr>
                <w:lang w:val="en-US" w:eastAsia="zh-CN"/>
              </w:rPr>
            </w:pPr>
            <w:r w:rsidRPr="00480423">
              <w:rPr>
                <w:lang w:eastAsia="zh-CN"/>
              </w:rPr>
              <w:t>CA_n1A-n46D-n78A</w:t>
            </w:r>
          </w:p>
        </w:tc>
        <w:tc>
          <w:tcPr>
            <w:tcW w:w="1878" w:type="dxa"/>
            <w:tcBorders>
              <w:top w:val="single" w:sz="4" w:space="0" w:color="auto"/>
              <w:left w:val="single" w:sz="4" w:space="0" w:color="auto"/>
              <w:bottom w:val="nil"/>
              <w:right w:val="single" w:sz="4" w:space="0" w:color="auto"/>
            </w:tcBorders>
            <w:vAlign w:val="center"/>
          </w:tcPr>
          <w:p w14:paraId="76AE92D9" w14:textId="77777777" w:rsidR="00CC240D" w:rsidRPr="00480423" w:rsidRDefault="00CC240D" w:rsidP="000F4B59">
            <w:pPr>
              <w:pStyle w:val="TAC"/>
              <w:rPr>
                <w:lang w:eastAsia="zh-CN"/>
              </w:rPr>
            </w:pPr>
            <w:r w:rsidRPr="00480423">
              <w:rPr>
                <w:lang w:eastAsia="zh-CN"/>
              </w:rPr>
              <w:t>CA_n1A-n46A</w:t>
            </w:r>
          </w:p>
          <w:p w14:paraId="224486CB" w14:textId="77777777" w:rsidR="00CC240D" w:rsidRPr="00480423" w:rsidRDefault="00CC240D" w:rsidP="000F4B59">
            <w:pPr>
              <w:pStyle w:val="TAC"/>
              <w:rPr>
                <w:lang w:eastAsia="zh-CN"/>
              </w:rPr>
            </w:pPr>
            <w:r w:rsidRPr="00480423">
              <w:rPr>
                <w:lang w:eastAsia="zh-CN"/>
              </w:rPr>
              <w:t>CA_n1A-n78A</w:t>
            </w:r>
          </w:p>
          <w:p w14:paraId="39F3EC3E" w14:textId="77777777" w:rsidR="00CC240D" w:rsidRPr="00480423" w:rsidRDefault="00CC240D" w:rsidP="000F4B59">
            <w:pPr>
              <w:pStyle w:val="TAC"/>
              <w:rPr>
                <w:szCs w:val="18"/>
                <w:lang w:val="en-US" w:eastAsia="zh-CN"/>
              </w:rPr>
            </w:pPr>
            <w:r w:rsidRPr="00480423">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DBADFD6" w14:textId="77777777" w:rsidR="00CC240D" w:rsidRPr="00480423" w:rsidRDefault="00CC240D" w:rsidP="000F4B59">
            <w:pPr>
              <w:pStyle w:val="TAC"/>
              <w:rPr>
                <w:lang w:eastAsia="zh-CN"/>
              </w:rPr>
            </w:pPr>
            <w:r w:rsidRPr="00480423">
              <w:rPr>
                <w:rFonts w:hint="eastAsia"/>
                <w:lang w:eastAsia="zh-CN"/>
              </w:rPr>
              <w:t>n</w:t>
            </w:r>
            <w:r w:rsidRPr="00480423">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52A025C" w14:textId="77777777" w:rsidR="00CC240D" w:rsidRPr="00480423" w:rsidRDefault="00CC240D" w:rsidP="000F4B59">
            <w:pPr>
              <w:pStyle w:val="TAC"/>
              <w:rPr>
                <w:lang w:bidi="ar"/>
              </w:rPr>
            </w:pPr>
            <w:r w:rsidRPr="00480423">
              <w:t>5, 10, 15, 20, 25, 30, 40, 50</w:t>
            </w:r>
          </w:p>
        </w:tc>
        <w:tc>
          <w:tcPr>
            <w:tcW w:w="1649" w:type="dxa"/>
            <w:tcBorders>
              <w:top w:val="single" w:sz="4" w:space="0" w:color="auto"/>
              <w:left w:val="single" w:sz="4" w:space="0" w:color="auto"/>
              <w:bottom w:val="nil"/>
              <w:right w:val="single" w:sz="4" w:space="0" w:color="auto"/>
            </w:tcBorders>
            <w:vAlign w:val="center"/>
          </w:tcPr>
          <w:p w14:paraId="17A979A9"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0D0F0EB7" w14:textId="77777777" w:rsidTr="000F4B59">
        <w:trPr>
          <w:trHeight w:val="29"/>
        </w:trPr>
        <w:tc>
          <w:tcPr>
            <w:tcW w:w="1849" w:type="dxa"/>
            <w:tcBorders>
              <w:top w:val="nil"/>
              <w:left w:val="single" w:sz="4" w:space="0" w:color="auto"/>
              <w:bottom w:val="nil"/>
              <w:right w:val="single" w:sz="4" w:space="0" w:color="auto"/>
            </w:tcBorders>
            <w:vAlign w:val="center"/>
          </w:tcPr>
          <w:p w14:paraId="19E5020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18C22C3"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1E403E" w14:textId="77777777" w:rsidR="00CC240D" w:rsidRPr="00480423" w:rsidRDefault="00CC240D" w:rsidP="000F4B59">
            <w:pPr>
              <w:pStyle w:val="TAC"/>
              <w:rPr>
                <w:lang w:eastAsia="zh-CN"/>
              </w:rPr>
            </w:pPr>
            <w:r w:rsidRPr="00480423">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B938D93" w14:textId="77777777" w:rsidR="00CC240D" w:rsidRPr="00480423" w:rsidRDefault="00CC240D" w:rsidP="000F4B59">
            <w:pPr>
              <w:pStyle w:val="TAC"/>
              <w:rPr>
                <w:lang w:bidi="ar"/>
              </w:rPr>
            </w:pPr>
            <w:r w:rsidRPr="00480423">
              <w:t>CA_n46D_BCS0</w:t>
            </w:r>
          </w:p>
        </w:tc>
        <w:tc>
          <w:tcPr>
            <w:tcW w:w="1649" w:type="dxa"/>
            <w:tcBorders>
              <w:top w:val="nil"/>
              <w:left w:val="single" w:sz="4" w:space="0" w:color="auto"/>
              <w:bottom w:val="nil"/>
              <w:right w:val="single" w:sz="4" w:space="0" w:color="auto"/>
            </w:tcBorders>
            <w:vAlign w:val="center"/>
          </w:tcPr>
          <w:p w14:paraId="26AB19F2" w14:textId="77777777" w:rsidR="00CC240D" w:rsidRPr="00480423" w:rsidRDefault="00CC240D" w:rsidP="000F4B59">
            <w:pPr>
              <w:pStyle w:val="TAC"/>
              <w:rPr>
                <w:lang w:val="en-US" w:eastAsia="zh-CN"/>
              </w:rPr>
            </w:pPr>
          </w:p>
        </w:tc>
      </w:tr>
      <w:tr w:rsidR="00CC240D" w:rsidRPr="00480423" w14:paraId="33D3C2C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5B445F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EDEE00"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04FD7" w14:textId="77777777" w:rsidR="00CC240D" w:rsidRPr="00480423" w:rsidRDefault="00CC240D" w:rsidP="000F4B59">
            <w:pPr>
              <w:pStyle w:val="TAC"/>
              <w:rPr>
                <w:lang w:eastAsia="zh-CN"/>
              </w:rPr>
            </w:pPr>
            <w:r w:rsidRPr="00480423">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393BCC7" w14:textId="77777777" w:rsidR="00CC240D" w:rsidRPr="00480423" w:rsidRDefault="00CC240D" w:rsidP="000F4B59">
            <w:pPr>
              <w:pStyle w:val="TAC"/>
              <w:rPr>
                <w:lang w:bidi="ar"/>
              </w:rPr>
            </w:pPr>
            <w:r w:rsidRPr="00480423">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BDF7AF" w14:textId="77777777" w:rsidR="00CC240D" w:rsidRPr="00480423" w:rsidRDefault="00CC240D" w:rsidP="000F4B59">
            <w:pPr>
              <w:pStyle w:val="TAC"/>
              <w:rPr>
                <w:lang w:val="en-US" w:eastAsia="zh-CN"/>
              </w:rPr>
            </w:pPr>
          </w:p>
        </w:tc>
      </w:tr>
      <w:tr w:rsidR="00CC240D" w:rsidRPr="00480423" w14:paraId="1503E26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DE4FE39" w14:textId="77777777" w:rsidR="00CC240D" w:rsidRPr="00480423" w:rsidRDefault="00CC240D" w:rsidP="000F4B59">
            <w:pPr>
              <w:pStyle w:val="TAC"/>
              <w:rPr>
                <w:lang w:val="en-US" w:eastAsia="zh-CN"/>
              </w:rPr>
            </w:pPr>
            <w:r w:rsidRPr="00480423">
              <w:rPr>
                <w:lang w:eastAsia="zh-CN"/>
              </w:rPr>
              <w:t>CA_n1A-n46(2A)-n78A</w:t>
            </w:r>
          </w:p>
        </w:tc>
        <w:tc>
          <w:tcPr>
            <w:tcW w:w="1878" w:type="dxa"/>
            <w:tcBorders>
              <w:top w:val="single" w:sz="4" w:space="0" w:color="auto"/>
              <w:left w:val="single" w:sz="4" w:space="0" w:color="auto"/>
              <w:bottom w:val="nil"/>
              <w:right w:val="single" w:sz="4" w:space="0" w:color="auto"/>
            </w:tcBorders>
            <w:vAlign w:val="center"/>
          </w:tcPr>
          <w:p w14:paraId="34F9C30C" w14:textId="77777777" w:rsidR="00CC240D" w:rsidRPr="00480423" w:rsidRDefault="00CC240D" w:rsidP="000F4B59">
            <w:pPr>
              <w:pStyle w:val="TAC"/>
              <w:rPr>
                <w:lang w:eastAsia="zh-CN"/>
              </w:rPr>
            </w:pPr>
            <w:r w:rsidRPr="00480423">
              <w:rPr>
                <w:lang w:eastAsia="zh-CN"/>
              </w:rPr>
              <w:t>CA_n1A-n46A</w:t>
            </w:r>
          </w:p>
          <w:p w14:paraId="6CBC843D" w14:textId="77777777" w:rsidR="00CC240D" w:rsidRPr="00480423" w:rsidRDefault="00CC240D" w:rsidP="000F4B59">
            <w:pPr>
              <w:pStyle w:val="TAC"/>
              <w:rPr>
                <w:lang w:eastAsia="zh-CN"/>
              </w:rPr>
            </w:pPr>
            <w:r w:rsidRPr="00480423">
              <w:rPr>
                <w:lang w:eastAsia="zh-CN"/>
              </w:rPr>
              <w:t>CA_n1A-n78A</w:t>
            </w:r>
          </w:p>
          <w:p w14:paraId="172A130C" w14:textId="77777777" w:rsidR="00CC240D" w:rsidRPr="00480423" w:rsidRDefault="00CC240D" w:rsidP="000F4B59">
            <w:pPr>
              <w:pStyle w:val="TAC"/>
              <w:rPr>
                <w:szCs w:val="18"/>
                <w:lang w:val="en-US" w:eastAsia="zh-CN"/>
              </w:rPr>
            </w:pPr>
            <w:r w:rsidRPr="00480423">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42962A4" w14:textId="77777777" w:rsidR="00CC240D" w:rsidRPr="00480423" w:rsidRDefault="00CC240D" w:rsidP="000F4B59">
            <w:pPr>
              <w:pStyle w:val="TAC"/>
              <w:rPr>
                <w:lang w:eastAsia="zh-CN"/>
              </w:rPr>
            </w:pPr>
            <w:r w:rsidRPr="00480423">
              <w:rPr>
                <w:rFonts w:hint="eastAsia"/>
                <w:lang w:eastAsia="zh-CN"/>
              </w:rPr>
              <w:t>n</w:t>
            </w:r>
            <w:r w:rsidRPr="00480423">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02B9F8A9" w14:textId="77777777" w:rsidR="00CC240D" w:rsidRPr="00480423" w:rsidRDefault="00CC240D" w:rsidP="000F4B59">
            <w:pPr>
              <w:pStyle w:val="TAC"/>
              <w:rPr>
                <w:lang w:bidi="ar"/>
              </w:rPr>
            </w:pPr>
            <w:r w:rsidRPr="00480423">
              <w:t>5, 10, 15, 20, 25, 30, 40, 50</w:t>
            </w:r>
          </w:p>
        </w:tc>
        <w:tc>
          <w:tcPr>
            <w:tcW w:w="1649" w:type="dxa"/>
            <w:tcBorders>
              <w:top w:val="single" w:sz="4" w:space="0" w:color="auto"/>
              <w:left w:val="single" w:sz="4" w:space="0" w:color="auto"/>
              <w:bottom w:val="nil"/>
              <w:right w:val="single" w:sz="4" w:space="0" w:color="auto"/>
            </w:tcBorders>
            <w:vAlign w:val="center"/>
          </w:tcPr>
          <w:p w14:paraId="33851F05"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37A41CF9" w14:textId="77777777" w:rsidTr="000F4B59">
        <w:trPr>
          <w:trHeight w:val="29"/>
        </w:trPr>
        <w:tc>
          <w:tcPr>
            <w:tcW w:w="1849" w:type="dxa"/>
            <w:tcBorders>
              <w:top w:val="nil"/>
              <w:left w:val="single" w:sz="4" w:space="0" w:color="auto"/>
              <w:bottom w:val="nil"/>
              <w:right w:val="single" w:sz="4" w:space="0" w:color="auto"/>
            </w:tcBorders>
            <w:vAlign w:val="center"/>
          </w:tcPr>
          <w:p w14:paraId="511257B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7BD26A8"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80E6EE" w14:textId="77777777" w:rsidR="00CC240D" w:rsidRPr="00480423" w:rsidRDefault="00CC240D" w:rsidP="000F4B59">
            <w:pPr>
              <w:pStyle w:val="TAC"/>
              <w:rPr>
                <w:lang w:eastAsia="zh-CN"/>
              </w:rPr>
            </w:pPr>
            <w:r w:rsidRPr="00480423">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2280183" w14:textId="77777777" w:rsidR="00CC240D" w:rsidRPr="00480423" w:rsidRDefault="00CC240D" w:rsidP="000F4B59">
            <w:pPr>
              <w:pStyle w:val="TAC"/>
              <w:rPr>
                <w:lang w:bidi="ar"/>
              </w:rPr>
            </w:pPr>
            <w:r w:rsidRPr="00480423">
              <w:rPr>
                <w:rFonts w:cs="Arial"/>
                <w:szCs w:val="18"/>
              </w:rPr>
              <w:t>CA_n46(2A)_BCS0</w:t>
            </w:r>
          </w:p>
        </w:tc>
        <w:tc>
          <w:tcPr>
            <w:tcW w:w="1649" w:type="dxa"/>
            <w:tcBorders>
              <w:top w:val="nil"/>
              <w:left w:val="single" w:sz="4" w:space="0" w:color="auto"/>
              <w:bottom w:val="nil"/>
              <w:right w:val="single" w:sz="4" w:space="0" w:color="auto"/>
            </w:tcBorders>
            <w:vAlign w:val="center"/>
          </w:tcPr>
          <w:p w14:paraId="03CF029E" w14:textId="77777777" w:rsidR="00CC240D" w:rsidRPr="00480423" w:rsidRDefault="00CC240D" w:rsidP="000F4B59">
            <w:pPr>
              <w:pStyle w:val="TAC"/>
              <w:rPr>
                <w:lang w:val="en-US" w:eastAsia="zh-CN"/>
              </w:rPr>
            </w:pPr>
          </w:p>
        </w:tc>
      </w:tr>
      <w:tr w:rsidR="00CC240D" w:rsidRPr="00480423" w14:paraId="5D54AC7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DF8516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589BB0"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5987A8" w14:textId="77777777" w:rsidR="00CC240D" w:rsidRPr="00480423" w:rsidRDefault="00CC240D" w:rsidP="000F4B59">
            <w:pPr>
              <w:pStyle w:val="TAC"/>
              <w:rPr>
                <w:lang w:eastAsia="zh-CN"/>
              </w:rPr>
            </w:pPr>
            <w:r w:rsidRPr="00480423">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9B5EDE8" w14:textId="77777777" w:rsidR="00CC240D" w:rsidRPr="00480423" w:rsidRDefault="00CC240D" w:rsidP="000F4B59">
            <w:pPr>
              <w:pStyle w:val="TAC"/>
              <w:rPr>
                <w:lang w:bidi="ar"/>
              </w:rPr>
            </w:pPr>
            <w:r w:rsidRPr="00480423">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74A7C2" w14:textId="77777777" w:rsidR="00CC240D" w:rsidRPr="00480423" w:rsidRDefault="00CC240D" w:rsidP="000F4B59">
            <w:pPr>
              <w:pStyle w:val="TAC"/>
              <w:rPr>
                <w:lang w:val="en-US" w:eastAsia="zh-CN"/>
              </w:rPr>
            </w:pPr>
          </w:p>
        </w:tc>
      </w:tr>
      <w:tr w:rsidR="00CC240D" w:rsidRPr="00480423" w14:paraId="0B78164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4686BB5" w14:textId="77777777" w:rsidR="00CC240D" w:rsidRPr="00480423" w:rsidRDefault="00CC240D" w:rsidP="000F4B59">
            <w:pPr>
              <w:pStyle w:val="TAC"/>
              <w:rPr>
                <w:lang w:val="en-US" w:eastAsia="zh-CN"/>
              </w:rPr>
            </w:pPr>
            <w:r w:rsidRPr="00480423">
              <w:rPr>
                <w:lang w:eastAsia="zh-CN"/>
              </w:rPr>
              <w:t>CA_n1A-n46A-n78(2A)</w:t>
            </w:r>
          </w:p>
        </w:tc>
        <w:tc>
          <w:tcPr>
            <w:tcW w:w="1878" w:type="dxa"/>
            <w:tcBorders>
              <w:top w:val="single" w:sz="4" w:space="0" w:color="auto"/>
              <w:left w:val="single" w:sz="4" w:space="0" w:color="auto"/>
              <w:bottom w:val="nil"/>
              <w:right w:val="single" w:sz="4" w:space="0" w:color="auto"/>
            </w:tcBorders>
            <w:vAlign w:val="center"/>
          </w:tcPr>
          <w:p w14:paraId="04F8AD83" w14:textId="77777777" w:rsidR="00CC240D" w:rsidRPr="00480423" w:rsidRDefault="00CC240D" w:rsidP="000F4B59">
            <w:pPr>
              <w:pStyle w:val="TAC"/>
              <w:rPr>
                <w:lang w:eastAsia="zh-CN"/>
              </w:rPr>
            </w:pPr>
            <w:r w:rsidRPr="00480423">
              <w:rPr>
                <w:lang w:eastAsia="zh-CN"/>
              </w:rPr>
              <w:t>CA_n1A-n46A</w:t>
            </w:r>
          </w:p>
          <w:p w14:paraId="53253B41" w14:textId="77777777" w:rsidR="00CC240D" w:rsidRPr="00480423" w:rsidRDefault="00CC240D" w:rsidP="000F4B59">
            <w:pPr>
              <w:pStyle w:val="TAC"/>
              <w:rPr>
                <w:lang w:eastAsia="zh-CN"/>
              </w:rPr>
            </w:pPr>
            <w:r w:rsidRPr="00480423">
              <w:rPr>
                <w:lang w:eastAsia="zh-CN"/>
              </w:rPr>
              <w:t>CA_n1A-n78A</w:t>
            </w:r>
          </w:p>
          <w:p w14:paraId="565EFD16" w14:textId="77777777" w:rsidR="00CC240D" w:rsidRPr="00480423" w:rsidRDefault="00CC240D" w:rsidP="000F4B59">
            <w:pPr>
              <w:pStyle w:val="TAC"/>
              <w:rPr>
                <w:szCs w:val="18"/>
                <w:lang w:val="en-US" w:eastAsia="zh-CN"/>
              </w:rPr>
            </w:pPr>
            <w:r w:rsidRPr="00480423">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52011FB" w14:textId="77777777" w:rsidR="00CC240D" w:rsidRPr="00480423" w:rsidRDefault="00CC240D" w:rsidP="000F4B59">
            <w:pPr>
              <w:pStyle w:val="TAC"/>
              <w:rPr>
                <w:lang w:eastAsia="zh-CN"/>
              </w:rPr>
            </w:pPr>
            <w:r w:rsidRPr="00480423">
              <w:rPr>
                <w:rFonts w:hint="eastAsia"/>
                <w:lang w:eastAsia="zh-CN"/>
              </w:rPr>
              <w:t>n</w:t>
            </w:r>
            <w:r w:rsidRPr="00480423">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0A5E8D9F" w14:textId="77777777" w:rsidR="00CC240D" w:rsidRPr="00480423" w:rsidRDefault="00CC240D" w:rsidP="000F4B59">
            <w:pPr>
              <w:pStyle w:val="TAC"/>
              <w:rPr>
                <w:lang w:bidi="ar"/>
              </w:rPr>
            </w:pPr>
            <w:r w:rsidRPr="00480423">
              <w:t>5, 10, 15, 20, 25, 30, 40, 50</w:t>
            </w:r>
          </w:p>
        </w:tc>
        <w:tc>
          <w:tcPr>
            <w:tcW w:w="1649" w:type="dxa"/>
            <w:tcBorders>
              <w:top w:val="single" w:sz="4" w:space="0" w:color="auto"/>
              <w:left w:val="single" w:sz="4" w:space="0" w:color="auto"/>
              <w:bottom w:val="nil"/>
              <w:right w:val="single" w:sz="4" w:space="0" w:color="auto"/>
            </w:tcBorders>
            <w:vAlign w:val="center"/>
          </w:tcPr>
          <w:p w14:paraId="686BD285"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1B4262DD" w14:textId="77777777" w:rsidTr="000F4B59">
        <w:trPr>
          <w:trHeight w:val="29"/>
        </w:trPr>
        <w:tc>
          <w:tcPr>
            <w:tcW w:w="1849" w:type="dxa"/>
            <w:tcBorders>
              <w:top w:val="nil"/>
              <w:left w:val="single" w:sz="4" w:space="0" w:color="auto"/>
              <w:bottom w:val="nil"/>
              <w:right w:val="single" w:sz="4" w:space="0" w:color="auto"/>
            </w:tcBorders>
            <w:vAlign w:val="center"/>
          </w:tcPr>
          <w:p w14:paraId="18FB731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17B1645" w14:textId="77777777" w:rsidR="00CC240D" w:rsidRPr="00480423" w:rsidRDefault="00CC240D" w:rsidP="000F4B59">
            <w:pPr>
              <w:pStyle w:val="TAC"/>
              <w:rPr>
                <w:szCs w:val="18"/>
                <w:lang w:val="en-US" w:eastAsia="zh-CN"/>
              </w:rPr>
            </w:pPr>
            <w:r w:rsidRPr="00480423">
              <w:rPr>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A121188" w14:textId="77777777" w:rsidR="00CC240D" w:rsidRPr="00480423" w:rsidRDefault="00CC240D" w:rsidP="000F4B59">
            <w:pPr>
              <w:pStyle w:val="TAC"/>
              <w:rPr>
                <w:lang w:eastAsia="zh-CN"/>
              </w:rPr>
            </w:pPr>
            <w:r w:rsidRPr="00480423">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2377EA6" w14:textId="77777777" w:rsidR="00CC240D" w:rsidRPr="00480423" w:rsidRDefault="00CC240D" w:rsidP="000F4B59">
            <w:pPr>
              <w:pStyle w:val="TAC"/>
              <w:rPr>
                <w:lang w:bidi="ar"/>
              </w:rPr>
            </w:pPr>
            <w:r w:rsidRPr="00480423">
              <w:t>10, 20, 40, 60, 80</w:t>
            </w:r>
          </w:p>
        </w:tc>
        <w:tc>
          <w:tcPr>
            <w:tcW w:w="1649" w:type="dxa"/>
            <w:tcBorders>
              <w:top w:val="nil"/>
              <w:left w:val="single" w:sz="4" w:space="0" w:color="auto"/>
              <w:bottom w:val="nil"/>
              <w:right w:val="single" w:sz="4" w:space="0" w:color="auto"/>
            </w:tcBorders>
            <w:vAlign w:val="center"/>
          </w:tcPr>
          <w:p w14:paraId="36028F5B" w14:textId="77777777" w:rsidR="00CC240D" w:rsidRPr="00480423" w:rsidRDefault="00CC240D" w:rsidP="000F4B59">
            <w:pPr>
              <w:pStyle w:val="TAC"/>
              <w:rPr>
                <w:lang w:val="en-US" w:eastAsia="zh-CN"/>
              </w:rPr>
            </w:pPr>
          </w:p>
        </w:tc>
      </w:tr>
      <w:tr w:rsidR="00CC240D" w:rsidRPr="00480423" w14:paraId="129E3AD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CD772B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593D7C"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9897D1" w14:textId="77777777" w:rsidR="00CC240D" w:rsidRPr="00480423" w:rsidRDefault="00CC240D" w:rsidP="000F4B59">
            <w:pPr>
              <w:pStyle w:val="TAC"/>
              <w:rPr>
                <w:lang w:eastAsia="zh-CN"/>
              </w:rPr>
            </w:pPr>
            <w:r w:rsidRPr="00480423">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B04D145" w14:textId="77777777" w:rsidR="00CC240D" w:rsidRPr="00480423" w:rsidRDefault="00CC240D" w:rsidP="000F4B59">
            <w:pPr>
              <w:pStyle w:val="TAC"/>
              <w:rPr>
                <w:lang w:bidi="ar"/>
              </w:rPr>
            </w:pPr>
            <w:r w:rsidRPr="00480423">
              <w:rPr>
                <w:rFonts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22DCFB37" w14:textId="77777777" w:rsidR="00CC240D" w:rsidRPr="00480423" w:rsidRDefault="00CC240D" w:rsidP="000F4B59">
            <w:pPr>
              <w:pStyle w:val="TAC"/>
              <w:rPr>
                <w:lang w:val="en-US" w:eastAsia="zh-CN"/>
              </w:rPr>
            </w:pPr>
          </w:p>
        </w:tc>
      </w:tr>
      <w:tr w:rsidR="00CC240D" w:rsidRPr="00480423" w14:paraId="40B9DB4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B43CCA7" w14:textId="77777777" w:rsidR="00CC240D" w:rsidRPr="00480423" w:rsidRDefault="00CC240D" w:rsidP="000F4B59">
            <w:pPr>
              <w:pStyle w:val="TAC"/>
              <w:rPr>
                <w:lang w:val="en-US" w:eastAsia="zh-CN"/>
              </w:rPr>
            </w:pPr>
            <w:r w:rsidRPr="00480423">
              <w:rPr>
                <w:lang w:eastAsia="zh-CN"/>
              </w:rPr>
              <w:t>CA_n1A-n46C-n78(2A)</w:t>
            </w:r>
          </w:p>
        </w:tc>
        <w:tc>
          <w:tcPr>
            <w:tcW w:w="1878" w:type="dxa"/>
            <w:tcBorders>
              <w:top w:val="single" w:sz="4" w:space="0" w:color="auto"/>
              <w:left w:val="single" w:sz="4" w:space="0" w:color="auto"/>
              <w:bottom w:val="nil"/>
              <w:right w:val="single" w:sz="4" w:space="0" w:color="auto"/>
            </w:tcBorders>
            <w:vAlign w:val="center"/>
          </w:tcPr>
          <w:p w14:paraId="530F0340" w14:textId="77777777" w:rsidR="00CC240D" w:rsidRPr="00480423" w:rsidRDefault="00CC240D" w:rsidP="000F4B59">
            <w:pPr>
              <w:pStyle w:val="TAC"/>
              <w:rPr>
                <w:lang w:eastAsia="zh-CN"/>
              </w:rPr>
            </w:pPr>
            <w:r w:rsidRPr="00480423">
              <w:rPr>
                <w:lang w:eastAsia="zh-CN"/>
              </w:rPr>
              <w:t>CA_n1A-n46A</w:t>
            </w:r>
          </w:p>
          <w:p w14:paraId="01FC8D43" w14:textId="77777777" w:rsidR="00CC240D" w:rsidRPr="00480423" w:rsidRDefault="00CC240D" w:rsidP="000F4B59">
            <w:pPr>
              <w:pStyle w:val="TAC"/>
              <w:rPr>
                <w:lang w:eastAsia="zh-CN"/>
              </w:rPr>
            </w:pPr>
            <w:r w:rsidRPr="00480423">
              <w:rPr>
                <w:lang w:eastAsia="zh-CN"/>
              </w:rPr>
              <w:t>CA_n1A-n78A</w:t>
            </w:r>
          </w:p>
          <w:p w14:paraId="50C4031A" w14:textId="77777777" w:rsidR="00CC240D" w:rsidRPr="00480423" w:rsidRDefault="00CC240D" w:rsidP="000F4B59">
            <w:pPr>
              <w:pStyle w:val="TAC"/>
              <w:rPr>
                <w:szCs w:val="18"/>
                <w:lang w:val="en-US" w:eastAsia="zh-CN"/>
              </w:rPr>
            </w:pPr>
            <w:r w:rsidRPr="00480423">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AB7EC65" w14:textId="77777777" w:rsidR="00CC240D" w:rsidRPr="00480423" w:rsidRDefault="00CC240D" w:rsidP="000F4B59">
            <w:pPr>
              <w:pStyle w:val="TAC"/>
              <w:rPr>
                <w:lang w:eastAsia="zh-CN"/>
              </w:rPr>
            </w:pPr>
            <w:r w:rsidRPr="00480423">
              <w:rPr>
                <w:rFonts w:hint="eastAsia"/>
                <w:lang w:eastAsia="zh-CN"/>
              </w:rPr>
              <w:t>n</w:t>
            </w:r>
            <w:r w:rsidRPr="00480423">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CF4910B" w14:textId="77777777" w:rsidR="00CC240D" w:rsidRPr="00480423" w:rsidRDefault="00CC240D" w:rsidP="000F4B59">
            <w:pPr>
              <w:pStyle w:val="TAC"/>
              <w:rPr>
                <w:lang w:bidi="ar"/>
              </w:rPr>
            </w:pPr>
            <w:r w:rsidRPr="00480423">
              <w:t>5, 10, 15, 20, 25, 30, 40, 50</w:t>
            </w:r>
          </w:p>
        </w:tc>
        <w:tc>
          <w:tcPr>
            <w:tcW w:w="1649" w:type="dxa"/>
            <w:tcBorders>
              <w:top w:val="single" w:sz="4" w:space="0" w:color="auto"/>
              <w:left w:val="single" w:sz="4" w:space="0" w:color="auto"/>
              <w:bottom w:val="nil"/>
              <w:right w:val="single" w:sz="4" w:space="0" w:color="auto"/>
            </w:tcBorders>
            <w:vAlign w:val="center"/>
          </w:tcPr>
          <w:p w14:paraId="5D6D2F3B"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47B08280" w14:textId="77777777" w:rsidTr="000F4B59">
        <w:trPr>
          <w:trHeight w:val="29"/>
        </w:trPr>
        <w:tc>
          <w:tcPr>
            <w:tcW w:w="1849" w:type="dxa"/>
            <w:tcBorders>
              <w:top w:val="nil"/>
              <w:left w:val="single" w:sz="4" w:space="0" w:color="auto"/>
              <w:bottom w:val="nil"/>
              <w:right w:val="single" w:sz="4" w:space="0" w:color="auto"/>
            </w:tcBorders>
            <w:vAlign w:val="center"/>
          </w:tcPr>
          <w:p w14:paraId="351DFB6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A425244" w14:textId="77777777" w:rsidR="00CC240D" w:rsidRPr="00480423" w:rsidRDefault="00CC240D" w:rsidP="000F4B59">
            <w:pPr>
              <w:pStyle w:val="TAC"/>
              <w:rPr>
                <w:szCs w:val="18"/>
                <w:lang w:val="en-US" w:eastAsia="zh-CN"/>
              </w:rPr>
            </w:pPr>
            <w:r w:rsidRPr="00480423">
              <w:rPr>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D5AEF38" w14:textId="77777777" w:rsidR="00CC240D" w:rsidRPr="00480423" w:rsidRDefault="00CC240D" w:rsidP="000F4B59">
            <w:pPr>
              <w:pStyle w:val="TAC"/>
              <w:rPr>
                <w:lang w:eastAsia="zh-CN"/>
              </w:rPr>
            </w:pPr>
            <w:r w:rsidRPr="00480423">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497FC20" w14:textId="77777777" w:rsidR="00CC240D" w:rsidRPr="00480423" w:rsidRDefault="00CC240D" w:rsidP="000F4B59">
            <w:pPr>
              <w:pStyle w:val="TAC"/>
              <w:rPr>
                <w:lang w:bidi="ar"/>
              </w:rPr>
            </w:pPr>
            <w:r w:rsidRPr="00480423">
              <w:rPr>
                <w:rFonts w:cs="Arial"/>
                <w:szCs w:val="18"/>
              </w:rPr>
              <w:t>CA_n46C_BCS0</w:t>
            </w:r>
          </w:p>
        </w:tc>
        <w:tc>
          <w:tcPr>
            <w:tcW w:w="1649" w:type="dxa"/>
            <w:tcBorders>
              <w:top w:val="nil"/>
              <w:left w:val="single" w:sz="4" w:space="0" w:color="auto"/>
              <w:bottom w:val="nil"/>
              <w:right w:val="single" w:sz="4" w:space="0" w:color="auto"/>
            </w:tcBorders>
            <w:vAlign w:val="center"/>
          </w:tcPr>
          <w:p w14:paraId="35B04E16" w14:textId="77777777" w:rsidR="00CC240D" w:rsidRPr="00480423" w:rsidRDefault="00CC240D" w:rsidP="000F4B59">
            <w:pPr>
              <w:pStyle w:val="TAC"/>
              <w:rPr>
                <w:lang w:val="en-US" w:eastAsia="zh-CN"/>
              </w:rPr>
            </w:pPr>
          </w:p>
        </w:tc>
      </w:tr>
      <w:tr w:rsidR="00CC240D" w:rsidRPr="00480423" w14:paraId="6C8BFDC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98B408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37D861"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4F0CE" w14:textId="77777777" w:rsidR="00CC240D" w:rsidRPr="00480423" w:rsidRDefault="00CC240D" w:rsidP="000F4B59">
            <w:pPr>
              <w:pStyle w:val="TAC"/>
              <w:rPr>
                <w:lang w:eastAsia="zh-CN"/>
              </w:rPr>
            </w:pPr>
            <w:r w:rsidRPr="00480423">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446FA6F" w14:textId="77777777" w:rsidR="00CC240D" w:rsidRPr="00480423" w:rsidRDefault="00CC240D" w:rsidP="000F4B59">
            <w:pPr>
              <w:pStyle w:val="TAC"/>
              <w:rPr>
                <w:lang w:bidi="ar"/>
              </w:rPr>
            </w:pPr>
            <w:r w:rsidRPr="00480423">
              <w:rPr>
                <w:rFonts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420247DF" w14:textId="77777777" w:rsidR="00CC240D" w:rsidRPr="00480423" w:rsidRDefault="00CC240D" w:rsidP="000F4B59">
            <w:pPr>
              <w:pStyle w:val="TAC"/>
              <w:rPr>
                <w:lang w:val="en-US" w:eastAsia="zh-CN"/>
              </w:rPr>
            </w:pPr>
          </w:p>
        </w:tc>
      </w:tr>
      <w:tr w:rsidR="00CC240D" w:rsidRPr="00480423" w14:paraId="53EB176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1942F09" w14:textId="77777777" w:rsidR="00CC240D" w:rsidRPr="00480423" w:rsidRDefault="00CC240D" w:rsidP="000F4B59">
            <w:pPr>
              <w:pStyle w:val="TAC"/>
              <w:rPr>
                <w:lang w:val="en-US" w:eastAsia="zh-CN"/>
              </w:rPr>
            </w:pPr>
            <w:r w:rsidRPr="00480423">
              <w:rPr>
                <w:lang w:eastAsia="zh-CN"/>
              </w:rPr>
              <w:t>CA_n1A-n46D-n78(2A)</w:t>
            </w:r>
          </w:p>
        </w:tc>
        <w:tc>
          <w:tcPr>
            <w:tcW w:w="1878" w:type="dxa"/>
            <w:tcBorders>
              <w:top w:val="single" w:sz="4" w:space="0" w:color="auto"/>
              <w:left w:val="single" w:sz="4" w:space="0" w:color="auto"/>
              <w:bottom w:val="nil"/>
              <w:right w:val="single" w:sz="4" w:space="0" w:color="auto"/>
            </w:tcBorders>
            <w:vAlign w:val="center"/>
          </w:tcPr>
          <w:p w14:paraId="3CDD4177" w14:textId="77777777" w:rsidR="00CC240D" w:rsidRPr="00480423" w:rsidRDefault="00CC240D" w:rsidP="000F4B59">
            <w:pPr>
              <w:pStyle w:val="TAC"/>
              <w:rPr>
                <w:lang w:eastAsia="zh-CN"/>
              </w:rPr>
            </w:pPr>
            <w:r w:rsidRPr="00480423">
              <w:rPr>
                <w:lang w:eastAsia="zh-CN"/>
              </w:rPr>
              <w:t>CA_n1A-n46A</w:t>
            </w:r>
          </w:p>
          <w:p w14:paraId="0F2539DD" w14:textId="77777777" w:rsidR="00CC240D" w:rsidRPr="00480423" w:rsidRDefault="00CC240D" w:rsidP="000F4B59">
            <w:pPr>
              <w:pStyle w:val="TAC"/>
              <w:rPr>
                <w:lang w:eastAsia="zh-CN"/>
              </w:rPr>
            </w:pPr>
            <w:r w:rsidRPr="00480423">
              <w:rPr>
                <w:lang w:eastAsia="zh-CN"/>
              </w:rPr>
              <w:t>CA_n1A-n78A</w:t>
            </w:r>
          </w:p>
          <w:p w14:paraId="22299FA4" w14:textId="77777777" w:rsidR="00CC240D" w:rsidRPr="00480423" w:rsidRDefault="00CC240D" w:rsidP="000F4B59">
            <w:pPr>
              <w:pStyle w:val="TAC"/>
              <w:rPr>
                <w:szCs w:val="18"/>
                <w:lang w:val="en-US" w:eastAsia="zh-CN"/>
              </w:rPr>
            </w:pPr>
            <w:r w:rsidRPr="00480423">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1DE0D94" w14:textId="77777777" w:rsidR="00CC240D" w:rsidRPr="00480423" w:rsidRDefault="00CC240D" w:rsidP="000F4B59">
            <w:pPr>
              <w:pStyle w:val="TAC"/>
              <w:rPr>
                <w:lang w:eastAsia="zh-CN"/>
              </w:rPr>
            </w:pPr>
            <w:r w:rsidRPr="00480423">
              <w:rPr>
                <w:rFonts w:hint="eastAsia"/>
                <w:lang w:eastAsia="zh-CN"/>
              </w:rPr>
              <w:t>n</w:t>
            </w:r>
            <w:r w:rsidRPr="00480423">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EBBA6AE" w14:textId="77777777" w:rsidR="00CC240D" w:rsidRPr="00480423" w:rsidRDefault="00CC240D" w:rsidP="000F4B59">
            <w:pPr>
              <w:pStyle w:val="TAC"/>
              <w:rPr>
                <w:lang w:bidi="ar"/>
              </w:rPr>
            </w:pPr>
            <w:r w:rsidRPr="00480423">
              <w:t>5, 10, 15, 20, 25, 30, 40, 50</w:t>
            </w:r>
          </w:p>
        </w:tc>
        <w:tc>
          <w:tcPr>
            <w:tcW w:w="1649" w:type="dxa"/>
            <w:tcBorders>
              <w:top w:val="single" w:sz="4" w:space="0" w:color="auto"/>
              <w:left w:val="single" w:sz="4" w:space="0" w:color="auto"/>
              <w:bottom w:val="nil"/>
              <w:right w:val="single" w:sz="4" w:space="0" w:color="auto"/>
            </w:tcBorders>
            <w:vAlign w:val="center"/>
          </w:tcPr>
          <w:p w14:paraId="6FF638B9"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58F4FB2B" w14:textId="77777777" w:rsidTr="000F4B59">
        <w:trPr>
          <w:trHeight w:val="29"/>
        </w:trPr>
        <w:tc>
          <w:tcPr>
            <w:tcW w:w="1849" w:type="dxa"/>
            <w:tcBorders>
              <w:top w:val="nil"/>
              <w:left w:val="single" w:sz="4" w:space="0" w:color="auto"/>
              <w:bottom w:val="nil"/>
              <w:right w:val="single" w:sz="4" w:space="0" w:color="auto"/>
            </w:tcBorders>
            <w:vAlign w:val="center"/>
          </w:tcPr>
          <w:p w14:paraId="7CEDB08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59AB470" w14:textId="77777777" w:rsidR="00CC240D" w:rsidRPr="00480423" w:rsidRDefault="00CC240D" w:rsidP="000F4B59">
            <w:pPr>
              <w:pStyle w:val="TAC"/>
              <w:rPr>
                <w:szCs w:val="18"/>
                <w:lang w:val="en-US" w:eastAsia="zh-CN"/>
              </w:rPr>
            </w:pPr>
            <w:r w:rsidRPr="00480423">
              <w:rPr>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B0914E9" w14:textId="77777777" w:rsidR="00CC240D" w:rsidRPr="00480423" w:rsidRDefault="00CC240D" w:rsidP="000F4B59">
            <w:pPr>
              <w:pStyle w:val="TAC"/>
              <w:rPr>
                <w:lang w:eastAsia="zh-CN"/>
              </w:rPr>
            </w:pPr>
            <w:r w:rsidRPr="00480423">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67421E3" w14:textId="77777777" w:rsidR="00CC240D" w:rsidRPr="00480423" w:rsidRDefault="00CC240D" w:rsidP="000F4B59">
            <w:pPr>
              <w:pStyle w:val="TAC"/>
              <w:rPr>
                <w:lang w:bidi="ar"/>
              </w:rPr>
            </w:pPr>
            <w:r w:rsidRPr="00480423">
              <w:rPr>
                <w:rFonts w:cs="Arial"/>
                <w:szCs w:val="18"/>
              </w:rPr>
              <w:t>CA_n46D_BCS0</w:t>
            </w:r>
          </w:p>
        </w:tc>
        <w:tc>
          <w:tcPr>
            <w:tcW w:w="1649" w:type="dxa"/>
            <w:tcBorders>
              <w:top w:val="nil"/>
              <w:left w:val="single" w:sz="4" w:space="0" w:color="auto"/>
              <w:bottom w:val="nil"/>
              <w:right w:val="single" w:sz="4" w:space="0" w:color="auto"/>
            </w:tcBorders>
            <w:vAlign w:val="center"/>
          </w:tcPr>
          <w:p w14:paraId="3044C2E1" w14:textId="77777777" w:rsidR="00CC240D" w:rsidRPr="00480423" w:rsidRDefault="00CC240D" w:rsidP="000F4B59">
            <w:pPr>
              <w:pStyle w:val="TAC"/>
              <w:rPr>
                <w:lang w:val="en-US" w:eastAsia="zh-CN"/>
              </w:rPr>
            </w:pPr>
          </w:p>
        </w:tc>
      </w:tr>
      <w:tr w:rsidR="00CC240D" w:rsidRPr="00480423" w14:paraId="1E4D07E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9547AC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F65206"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B57916" w14:textId="77777777" w:rsidR="00CC240D" w:rsidRPr="00480423" w:rsidRDefault="00CC240D" w:rsidP="000F4B59">
            <w:pPr>
              <w:pStyle w:val="TAC"/>
              <w:rPr>
                <w:lang w:eastAsia="zh-CN"/>
              </w:rPr>
            </w:pPr>
            <w:r w:rsidRPr="00480423">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F310B7" w14:textId="77777777" w:rsidR="00CC240D" w:rsidRPr="00480423" w:rsidRDefault="00CC240D" w:rsidP="000F4B59">
            <w:pPr>
              <w:pStyle w:val="TAC"/>
              <w:rPr>
                <w:lang w:bidi="ar"/>
              </w:rPr>
            </w:pPr>
            <w:r w:rsidRPr="00480423">
              <w:rPr>
                <w:rFonts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2FD52083" w14:textId="77777777" w:rsidR="00CC240D" w:rsidRPr="00480423" w:rsidRDefault="00CC240D" w:rsidP="000F4B59">
            <w:pPr>
              <w:pStyle w:val="TAC"/>
              <w:rPr>
                <w:lang w:val="en-US" w:eastAsia="zh-CN"/>
              </w:rPr>
            </w:pPr>
          </w:p>
        </w:tc>
      </w:tr>
      <w:tr w:rsidR="00CC240D" w:rsidRPr="00480423" w14:paraId="10358B6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C33DE64" w14:textId="77777777" w:rsidR="00CC240D" w:rsidRPr="00480423" w:rsidRDefault="00CC240D" w:rsidP="000F4B59">
            <w:pPr>
              <w:pStyle w:val="TAC"/>
              <w:rPr>
                <w:lang w:val="en-US" w:eastAsia="zh-CN"/>
              </w:rPr>
            </w:pPr>
            <w:r w:rsidRPr="00480423">
              <w:rPr>
                <w:lang w:eastAsia="zh-CN"/>
              </w:rPr>
              <w:t>CA_n1A-n46(2A)-n78(2A)</w:t>
            </w:r>
          </w:p>
        </w:tc>
        <w:tc>
          <w:tcPr>
            <w:tcW w:w="1878" w:type="dxa"/>
            <w:tcBorders>
              <w:top w:val="single" w:sz="4" w:space="0" w:color="auto"/>
              <w:left w:val="single" w:sz="4" w:space="0" w:color="auto"/>
              <w:bottom w:val="nil"/>
              <w:right w:val="single" w:sz="4" w:space="0" w:color="auto"/>
            </w:tcBorders>
            <w:vAlign w:val="center"/>
          </w:tcPr>
          <w:p w14:paraId="3CE756C7" w14:textId="77777777" w:rsidR="00CC240D" w:rsidRPr="00480423" w:rsidRDefault="00CC240D" w:rsidP="000F4B59">
            <w:pPr>
              <w:pStyle w:val="TAC"/>
              <w:rPr>
                <w:lang w:eastAsia="zh-CN"/>
              </w:rPr>
            </w:pPr>
            <w:r w:rsidRPr="00480423">
              <w:rPr>
                <w:lang w:eastAsia="zh-CN"/>
              </w:rPr>
              <w:t>CA_n1A-n46A</w:t>
            </w:r>
          </w:p>
          <w:p w14:paraId="11F8EFD4" w14:textId="77777777" w:rsidR="00CC240D" w:rsidRPr="00480423" w:rsidRDefault="00CC240D" w:rsidP="000F4B59">
            <w:pPr>
              <w:pStyle w:val="TAC"/>
              <w:rPr>
                <w:lang w:eastAsia="zh-CN"/>
              </w:rPr>
            </w:pPr>
            <w:r w:rsidRPr="00480423">
              <w:rPr>
                <w:lang w:eastAsia="zh-CN"/>
              </w:rPr>
              <w:t>CA_n1A-n78A</w:t>
            </w:r>
          </w:p>
          <w:p w14:paraId="16156233" w14:textId="77777777" w:rsidR="00CC240D" w:rsidRPr="00480423" w:rsidRDefault="00CC240D" w:rsidP="000F4B59">
            <w:pPr>
              <w:pStyle w:val="TAC"/>
              <w:rPr>
                <w:szCs w:val="18"/>
                <w:lang w:val="en-US" w:eastAsia="zh-CN"/>
              </w:rPr>
            </w:pPr>
            <w:r w:rsidRPr="00480423">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D64EB42" w14:textId="77777777" w:rsidR="00CC240D" w:rsidRPr="00480423" w:rsidRDefault="00CC240D" w:rsidP="000F4B59">
            <w:pPr>
              <w:pStyle w:val="TAC"/>
              <w:rPr>
                <w:lang w:eastAsia="zh-CN"/>
              </w:rPr>
            </w:pPr>
            <w:r w:rsidRPr="00480423">
              <w:rPr>
                <w:rFonts w:hint="eastAsia"/>
                <w:lang w:eastAsia="zh-CN"/>
              </w:rPr>
              <w:t>n</w:t>
            </w:r>
            <w:r w:rsidRPr="00480423">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33A22DAD" w14:textId="77777777" w:rsidR="00CC240D" w:rsidRPr="00480423" w:rsidRDefault="00CC240D" w:rsidP="000F4B59">
            <w:pPr>
              <w:pStyle w:val="TAC"/>
              <w:rPr>
                <w:lang w:bidi="ar"/>
              </w:rPr>
            </w:pPr>
            <w:r w:rsidRPr="00480423">
              <w:t>5, 10, 15, 20, 25, 30, 40, 50</w:t>
            </w:r>
          </w:p>
        </w:tc>
        <w:tc>
          <w:tcPr>
            <w:tcW w:w="1649" w:type="dxa"/>
            <w:tcBorders>
              <w:top w:val="single" w:sz="4" w:space="0" w:color="auto"/>
              <w:left w:val="single" w:sz="4" w:space="0" w:color="auto"/>
              <w:bottom w:val="nil"/>
              <w:right w:val="single" w:sz="4" w:space="0" w:color="auto"/>
            </w:tcBorders>
            <w:vAlign w:val="center"/>
          </w:tcPr>
          <w:p w14:paraId="6FBF127F"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7249C47C" w14:textId="77777777" w:rsidTr="000F4B59">
        <w:trPr>
          <w:trHeight w:val="29"/>
        </w:trPr>
        <w:tc>
          <w:tcPr>
            <w:tcW w:w="1849" w:type="dxa"/>
            <w:tcBorders>
              <w:top w:val="nil"/>
              <w:left w:val="single" w:sz="4" w:space="0" w:color="auto"/>
              <w:bottom w:val="nil"/>
              <w:right w:val="single" w:sz="4" w:space="0" w:color="auto"/>
            </w:tcBorders>
            <w:vAlign w:val="center"/>
          </w:tcPr>
          <w:p w14:paraId="7130917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F48F617" w14:textId="77777777" w:rsidR="00CC240D" w:rsidRPr="00480423" w:rsidRDefault="00CC240D" w:rsidP="000F4B59">
            <w:pPr>
              <w:pStyle w:val="TAC"/>
              <w:rPr>
                <w:szCs w:val="18"/>
                <w:lang w:val="en-US" w:eastAsia="zh-CN"/>
              </w:rPr>
            </w:pPr>
            <w:r w:rsidRPr="00480423">
              <w:rPr>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D15C05F" w14:textId="77777777" w:rsidR="00CC240D" w:rsidRPr="00480423" w:rsidRDefault="00CC240D" w:rsidP="000F4B59">
            <w:pPr>
              <w:pStyle w:val="TAC"/>
              <w:rPr>
                <w:lang w:eastAsia="zh-CN"/>
              </w:rPr>
            </w:pPr>
            <w:r w:rsidRPr="00480423">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681EBA2" w14:textId="77777777" w:rsidR="00CC240D" w:rsidRPr="00480423" w:rsidRDefault="00CC240D" w:rsidP="000F4B59">
            <w:pPr>
              <w:pStyle w:val="TAC"/>
              <w:rPr>
                <w:lang w:bidi="ar"/>
              </w:rPr>
            </w:pPr>
            <w:r w:rsidRPr="00480423">
              <w:rPr>
                <w:rFonts w:cs="Arial"/>
                <w:szCs w:val="18"/>
              </w:rPr>
              <w:t>CA_n46(2A)_BCS0</w:t>
            </w:r>
          </w:p>
        </w:tc>
        <w:tc>
          <w:tcPr>
            <w:tcW w:w="1649" w:type="dxa"/>
            <w:tcBorders>
              <w:top w:val="nil"/>
              <w:left w:val="single" w:sz="4" w:space="0" w:color="auto"/>
              <w:bottom w:val="nil"/>
              <w:right w:val="single" w:sz="4" w:space="0" w:color="auto"/>
            </w:tcBorders>
            <w:vAlign w:val="center"/>
          </w:tcPr>
          <w:p w14:paraId="613967A3" w14:textId="77777777" w:rsidR="00CC240D" w:rsidRPr="00480423" w:rsidRDefault="00CC240D" w:rsidP="000F4B59">
            <w:pPr>
              <w:pStyle w:val="TAC"/>
              <w:rPr>
                <w:lang w:val="en-US" w:eastAsia="zh-CN"/>
              </w:rPr>
            </w:pPr>
          </w:p>
        </w:tc>
      </w:tr>
      <w:tr w:rsidR="00CC240D" w:rsidRPr="00480423" w14:paraId="24E7719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303B4F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4170F9"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97B7C1" w14:textId="77777777" w:rsidR="00CC240D" w:rsidRPr="00480423" w:rsidRDefault="00CC240D" w:rsidP="000F4B59">
            <w:pPr>
              <w:pStyle w:val="TAC"/>
              <w:rPr>
                <w:lang w:eastAsia="zh-CN"/>
              </w:rPr>
            </w:pPr>
            <w:r w:rsidRPr="00480423">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C7142E7" w14:textId="77777777" w:rsidR="00CC240D" w:rsidRPr="00480423" w:rsidRDefault="00CC240D" w:rsidP="000F4B59">
            <w:pPr>
              <w:pStyle w:val="TAC"/>
              <w:rPr>
                <w:lang w:bidi="ar"/>
              </w:rPr>
            </w:pPr>
            <w:r w:rsidRPr="00480423">
              <w:rPr>
                <w:rFonts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70205EF3" w14:textId="77777777" w:rsidR="00CC240D" w:rsidRPr="00480423" w:rsidRDefault="00CC240D" w:rsidP="000F4B59">
            <w:pPr>
              <w:pStyle w:val="TAC"/>
              <w:rPr>
                <w:lang w:val="en-US" w:eastAsia="zh-CN"/>
              </w:rPr>
            </w:pPr>
          </w:p>
        </w:tc>
      </w:tr>
      <w:tr w:rsidR="00CC240D" w:rsidRPr="00480423" w14:paraId="2105614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DFE45B6" w14:textId="77777777" w:rsidR="00CC240D" w:rsidRPr="00480423" w:rsidRDefault="00CC240D" w:rsidP="000F4B59">
            <w:pPr>
              <w:pStyle w:val="TAC"/>
              <w:rPr>
                <w:lang w:val="en-US" w:eastAsia="zh-CN"/>
              </w:rPr>
            </w:pPr>
            <w:r w:rsidRPr="00480423">
              <w:rPr>
                <w:lang w:eastAsia="zh-CN"/>
              </w:rPr>
              <w:t>CA_n1A-n67A-n78A</w:t>
            </w:r>
          </w:p>
        </w:tc>
        <w:tc>
          <w:tcPr>
            <w:tcW w:w="1878" w:type="dxa"/>
            <w:tcBorders>
              <w:top w:val="single" w:sz="4" w:space="0" w:color="auto"/>
              <w:left w:val="single" w:sz="4" w:space="0" w:color="auto"/>
              <w:bottom w:val="nil"/>
              <w:right w:val="single" w:sz="4" w:space="0" w:color="auto"/>
            </w:tcBorders>
            <w:vAlign w:val="center"/>
          </w:tcPr>
          <w:p w14:paraId="7EC5415D" w14:textId="77777777" w:rsidR="00CC240D" w:rsidRPr="00480423" w:rsidRDefault="00CC240D" w:rsidP="000F4B59">
            <w:pPr>
              <w:pStyle w:val="TAC"/>
              <w:rPr>
                <w:szCs w:val="18"/>
                <w:lang w:val="en-US" w:eastAsia="zh-CN"/>
              </w:rPr>
            </w:pPr>
            <w:r w:rsidRPr="00480423">
              <w:rPr>
                <w:lang w:eastAsia="zh-CN"/>
              </w:rPr>
              <w:t>CA_n1A-n78A</w:t>
            </w:r>
          </w:p>
        </w:tc>
        <w:tc>
          <w:tcPr>
            <w:tcW w:w="849" w:type="dxa"/>
            <w:tcBorders>
              <w:top w:val="single" w:sz="4" w:space="0" w:color="auto"/>
              <w:left w:val="single" w:sz="4" w:space="0" w:color="auto"/>
              <w:bottom w:val="single" w:sz="4" w:space="0" w:color="auto"/>
              <w:right w:val="single" w:sz="4" w:space="0" w:color="auto"/>
            </w:tcBorders>
            <w:vAlign w:val="center"/>
          </w:tcPr>
          <w:p w14:paraId="70697C5A" w14:textId="77777777" w:rsidR="00CC240D" w:rsidRPr="00480423" w:rsidRDefault="00CC240D" w:rsidP="000F4B59">
            <w:pPr>
              <w:pStyle w:val="TAC"/>
              <w:rPr>
                <w:lang w:eastAsia="zh-CN"/>
              </w:rPr>
            </w:pPr>
            <w:r w:rsidRPr="00480423">
              <w:rPr>
                <w:rFonts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9D4745F" w14:textId="77777777" w:rsidR="00CC240D" w:rsidRPr="00480423" w:rsidRDefault="00CC240D" w:rsidP="000F4B59">
            <w:pPr>
              <w:pStyle w:val="TAC"/>
              <w:rPr>
                <w:rFonts w:cs="Arial"/>
                <w:szCs w:val="18"/>
              </w:rPr>
            </w:pPr>
            <w:r w:rsidRPr="00480423">
              <w:t xml:space="preserve">5, </w:t>
            </w:r>
            <w:r w:rsidRPr="00480423">
              <w:rPr>
                <w:rFonts w:hint="eastAsia"/>
              </w:rPr>
              <w:t>1</w:t>
            </w:r>
            <w:r w:rsidRPr="00480423">
              <w:t>0, 15, 20, 30, 40, 45, 50</w:t>
            </w:r>
          </w:p>
        </w:tc>
        <w:tc>
          <w:tcPr>
            <w:tcW w:w="1649" w:type="dxa"/>
            <w:tcBorders>
              <w:top w:val="single" w:sz="4" w:space="0" w:color="auto"/>
              <w:left w:val="single" w:sz="4" w:space="0" w:color="auto"/>
              <w:bottom w:val="nil"/>
              <w:right w:val="single" w:sz="4" w:space="0" w:color="auto"/>
            </w:tcBorders>
            <w:vAlign w:val="center"/>
          </w:tcPr>
          <w:p w14:paraId="068114BE"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29CEA564" w14:textId="77777777" w:rsidTr="000F4B59">
        <w:trPr>
          <w:trHeight w:val="29"/>
        </w:trPr>
        <w:tc>
          <w:tcPr>
            <w:tcW w:w="1849" w:type="dxa"/>
            <w:tcBorders>
              <w:top w:val="nil"/>
              <w:left w:val="single" w:sz="4" w:space="0" w:color="auto"/>
              <w:bottom w:val="nil"/>
              <w:right w:val="single" w:sz="4" w:space="0" w:color="auto"/>
            </w:tcBorders>
            <w:vAlign w:val="center"/>
          </w:tcPr>
          <w:p w14:paraId="66722A6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4D26992"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28D4F0" w14:textId="77777777" w:rsidR="00CC240D" w:rsidRPr="00480423" w:rsidRDefault="00CC240D" w:rsidP="000F4B59">
            <w:pPr>
              <w:pStyle w:val="TAC"/>
              <w:rPr>
                <w:lang w:eastAsia="zh-CN"/>
              </w:rPr>
            </w:pPr>
            <w:r w:rsidRPr="00480423">
              <w:rPr>
                <w:rFonts w:hint="eastAsia"/>
                <w:lang w:eastAsia="zh-CN"/>
              </w:rPr>
              <w:t>n</w:t>
            </w:r>
            <w:r w:rsidRPr="00480423">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547DDF4A" w14:textId="77777777" w:rsidR="00CC240D" w:rsidRPr="00480423" w:rsidRDefault="00CC240D" w:rsidP="000F4B59">
            <w:pPr>
              <w:pStyle w:val="TAC"/>
              <w:rPr>
                <w:rFonts w:cs="Arial"/>
                <w:szCs w:val="18"/>
              </w:rPr>
            </w:pPr>
            <w:r w:rsidRPr="00480423">
              <w:t>5, 10, 15, 20</w:t>
            </w:r>
          </w:p>
        </w:tc>
        <w:tc>
          <w:tcPr>
            <w:tcW w:w="1649" w:type="dxa"/>
            <w:tcBorders>
              <w:top w:val="nil"/>
              <w:left w:val="single" w:sz="4" w:space="0" w:color="auto"/>
              <w:bottom w:val="nil"/>
              <w:right w:val="single" w:sz="4" w:space="0" w:color="auto"/>
            </w:tcBorders>
            <w:vAlign w:val="center"/>
          </w:tcPr>
          <w:p w14:paraId="7BEC0D7E" w14:textId="77777777" w:rsidR="00CC240D" w:rsidRPr="00480423" w:rsidRDefault="00CC240D" w:rsidP="000F4B59">
            <w:pPr>
              <w:pStyle w:val="TAC"/>
              <w:rPr>
                <w:lang w:val="en-US" w:eastAsia="zh-CN"/>
              </w:rPr>
            </w:pPr>
          </w:p>
        </w:tc>
      </w:tr>
      <w:tr w:rsidR="00CC240D" w:rsidRPr="00480423" w14:paraId="4676C65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7ABC8A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3E0BB6"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3F29A" w14:textId="77777777" w:rsidR="00CC240D" w:rsidRPr="00480423" w:rsidRDefault="00CC240D" w:rsidP="000F4B59">
            <w:pPr>
              <w:pStyle w:val="TAC"/>
              <w:rPr>
                <w:lang w:eastAsia="zh-CN"/>
              </w:rPr>
            </w:pPr>
            <w:r w:rsidRPr="00480423">
              <w:rPr>
                <w:rFonts w:hint="eastAsia"/>
                <w:lang w:eastAsia="zh-CN"/>
              </w:rPr>
              <w:t>n</w:t>
            </w:r>
            <w:r w:rsidRPr="00480423">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4E8EBB3C" w14:textId="77777777" w:rsidR="00CC240D" w:rsidRPr="00480423" w:rsidRDefault="00CC240D" w:rsidP="000F4B59">
            <w:pPr>
              <w:pStyle w:val="TAC"/>
              <w:rPr>
                <w:rFonts w:cs="Arial"/>
                <w:szCs w:val="18"/>
              </w:rPr>
            </w:pPr>
            <w:r w:rsidRPr="00480423">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B1DCF7" w14:textId="77777777" w:rsidR="00CC240D" w:rsidRPr="00480423" w:rsidRDefault="00CC240D" w:rsidP="000F4B59">
            <w:pPr>
              <w:pStyle w:val="TAC"/>
              <w:rPr>
                <w:lang w:val="en-US" w:eastAsia="zh-CN"/>
              </w:rPr>
            </w:pPr>
          </w:p>
        </w:tc>
      </w:tr>
      <w:tr w:rsidR="00CC240D" w:rsidRPr="00480423" w14:paraId="759110D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5A41D45" w14:textId="77777777" w:rsidR="00CC240D" w:rsidRPr="00480423" w:rsidRDefault="00CC240D" w:rsidP="000F4B59">
            <w:pPr>
              <w:pStyle w:val="TAC"/>
              <w:rPr>
                <w:lang w:val="en-US" w:eastAsia="zh-CN"/>
              </w:rPr>
            </w:pPr>
            <w:r w:rsidRPr="00480423">
              <w:rPr>
                <w:lang w:eastAsia="zh-CN"/>
              </w:rPr>
              <w:t>CA_n1A-n67A-n78(2A)</w:t>
            </w:r>
          </w:p>
        </w:tc>
        <w:tc>
          <w:tcPr>
            <w:tcW w:w="1878" w:type="dxa"/>
            <w:tcBorders>
              <w:top w:val="single" w:sz="4" w:space="0" w:color="auto"/>
              <w:left w:val="single" w:sz="4" w:space="0" w:color="auto"/>
              <w:bottom w:val="nil"/>
              <w:right w:val="single" w:sz="4" w:space="0" w:color="auto"/>
            </w:tcBorders>
            <w:vAlign w:val="center"/>
          </w:tcPr>
          <w:p w14:paraId="1403D136" w14:textId="77777777" w:rsidR="00CC240D" w:rsidRPr="00480423" w:rsidRDefault="00CC240D" w:rsidP="000F4B59">
            <w:pPr>
              <w:pStyle w:val="TAC"/>
              <w:rPr>
                <w:szCs w:val="18"/>
                <w:lang w:val="en-US" w:eastAsia="zh-CN"/>
              </w:rPr>
            </w:pPr>
            <w:r w:rsidRPr="00480423">
              <w:rPr>
                <w:lang w:eastAsia="zh-CN"/>
              </w:rPr>
              <w:t>CA_n1A-n78A</w:t>
            </w:r>
            <w:r w:rsidRPr="00480423">
              <w:rPr>
                <w:lang w:eastAsia="zh-CN"/>
              </w:rPr>
              <w:br/>
            </w:r>
            <w:r w:rsidRPr="00480423">
              <w:rPr>
                <w:rFonts w:eastAsia="宋体"/>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17DC2BB" w14:textId="77777777" w:rsidR="00CC240D" w:rsidRPr="00480423" w:rsidRDefault="00CC240D" w:rsidP="000F4B59">
            <w:pPr>
              <w:pStyle w:val="TAC"/>
              <w:rPr>
                <w:lang w:eastAsia="zh-CN"/>
              </w:rPr>
            </w:pPr>
            <w:r w:rsidRPr="00480423">
              <w:rPr>
                <w:rFonts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0A47008" w14:textId="77777777" w:rsidR="00CC240D" w:rsidRPr="00480423" w:rsidRDefault="00CC240D" w:rsidP="000F4B59">
            <w:pPr>
              <w:pStyle w:val="TAC"/>
              <w:rPr>
                <w:rFonts w:cs="Arial"/>
                <w:szCs w:val="18"/>
              </w:rPr>
            </w:pPr>
            <w:r w:rsidRPr="00480423">
              <w:t xml:space="preserve">5, </w:t>
            </w:r>
            <w:r w:rsidRPr="00480423">
              <w:rPr>
                <w:rFonts w:hint="eastAsia"/>
              </w:rPr>
              <w:t>1</w:t>
            </w:r>
            <w:r w:rsidRPr="00480423">
              <w:t>0, 15, 20, 30, 40, 45, 50</w:t>
            </w:r>
          </w:p>
        </w:tc>
        <w:tc>
          <w:tcPr>
            <w:tcW w:w="1649" w:type="dxa"/>
            <w:tcBorders>
              <w:top w:val="single" w:sz="4" w:space="0" w:color="auto"/>
              <w:left w:val="single" w:sz="4" w:space="0" w:color="auto"/>
              <w:bottom w:val="nil"/>
              <w:right w:val="single" w:sz="4" w:space="0" w:color="auto"/>
            </w:tcBorders>
            <w:vAlign w:val="center"/>
          </w:tcPr>
          <w:p w14:paraId="3F6A8C31"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47228F53" w14:textId="77777777" w:rsidTr="000F4B59">
        <w:trPr>
          <w:trHeight w:val="29"/>
        </w:trPr>
        <w:tc>
          <w:tcPr>
            <w:tcW w:w="1849" w:type="dxa"/>
            <w:tcBorders>
              <w:top w:val="nil"/>
              <w:left w:val="single" w:sz="4" w:space="0" w:color="auto"/>
              <w:bottom w:val="nil"/>
              <w:right w:val="single" w:sz="4" w:space="0" w:color="auto"/>
            </w:tcBorders>
            <w:vAlign w:val="center"/>
          </w:tcPr>
          <w:p w14:paraId="5940C42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4B1EC4E"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32189" w14:textId="77777777" w:rsidR="00CC240D" w:rsidRPr="00480423" w:rsidRDefault="00CC240D" w:rsidP="000F4B59">
            <w:pPr>
              <w:pStyle w:val="TAC"/>
              <w:rPr>
                <w:lang w:eastAsia="zh-CN"/>
              </w:rPr>
            </w:pPr>
            <w:r w:rsidRPr="00480423">
              <w:rPr>
                <w:rFonts w:hint="eastAsia"/>
                <w:lang w:eastAsia="zh-CN"/>
              </w:rPr>
              <w:t>n</w:t>
            </w:r>
            <w:r w:rsidRPr="00480423">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50EA5D42" w14:textId="77777777" w:rsidR="00CC240D" w:rsidRPr="00480423" w:rsidRDefault="00CC240D" w:rsidP="000F4B59">
            <w:pPr>
              <w:pStyle w:val="TAC"/>
              <w:rPr>
                <w:rFonts w:cs="Arial"/>
                <w:szCs w:val="18"/>
              </w:rPr>
            </w:pPr>
            <w:r w:rsidRPr="00480423">
              <w:t>5, 10, 15, 20</w:t>
            </w:r>
          </w:p>
        </w:tc>
        <w:tc>
          <w:tcPr>
            <w:tcW w:w="1649" w:type="dxa"/>
            <w:tcBorders>
              <w:top w:val="nil"/>
              <w:left w:val="single" w:sz="4" w:space="0" w:color="auto"/>
              <w:bottom w:val="nil"/>
              <w:right w:val="single" w:sz="4" w:space="0" w:color="auto"/>
            </w:tcBorders>
            <w:vAlign w:val="center"/>
          </w:tcPr>
          <w:p w14:paraId="4A089AAC" w14:textId="77777777" w:rsidR="00CC240D" w:rsidRPr="00480423" w:rsidRDefault="00CC240D" w:rsidP="000F4B59">
            <w:pPr>
              <w:pStyle w:val="TAC"/>
              <w:rPr>
                <w:lang w:val="en-US" w:eastAsia="zh-CN"/>
              </w:rPr>
            </w:pPr>
          </w:p>
        </w:tc>
      </w:tr>
      <w:tr w:rsidR="00CC240D" w:rsidRPr="00480423" w14:paraId="22F7BC2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3E1510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ED2B6A"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A7671D" w14:textId="77777777" w:rsidR="00CC240D" w:rsidRPr="00480423" w:rsidRDefault="00CC240D" w:rsidP="000F4B59">
            <w:pPr>
              <w:pStyle w:val="TAC"/>
              <w:rPr>
                <w:lang w:eastAsia="zh-CN"/>
              </w:rPr>
            </w:pPr>
            <w:r w:rsidRPr="00480423">
              <w:rPr>
                <w:rFonts w:hint="eastAsia"/>
                <w:lang w:eastAsia="zh-CN"/>
              </w:rPr>
              <w:t>n</w:t>
            </w:r>
            <w:r w:rsidRPr="00480423">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4F2B82B3" w14:textId="77777777" w:rsidR="00CC240D" w:rsidRPr="00480423" w:rsidRDefault="00CC240D" w:rsidP="000F4B59">
            <w:pPr>
              <w:pStyle w:val="TAC"/>
              <w:rPr>
                <w:rFonts w:cs="Arial"/>
                <w:szCs w:val="18"/>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341EB96" w14:textId="77777777" w:rsidR="00CC240D" w:rsidRPr="00480423" w:rsidRDefault="00CC240D" w:rsidP="000F4B59">
            <w:pPr>
              <w:pStyle w:val="TAC"/>
              <w:rPr>
                <w:lang w:val="en-US" w:eastAsia="zh-CN"/>
              </w:rPr>
            </w:pPr>
          </w:p>
        </w:tc>
      </w:tr>
      <w:tr w:rsidR="00CC240D" w:rsidRPr="00480423" w14:paraId="56FF01B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4FAC64B" w14:textId="77777777" w:rsidR="00CC240D" w:rsidRPr="00480423" w:rsidRDefault="00CC240D" w:rsidP="000F4B59">
            <w:pPr>
              <w:pStyle w:val="TAC"/>
              <w:rPr>
                <w:lang w:val="en-US" w:eastAsia="zh-CN"/>
              </w:rPr>
            </w:pPr>
            <w:r w:rsidRPr="00480423">
              <w:rPr>
                <w:rFonts w:eastAsia="等线"/>
                <w:lang w:val="en-US" w:eastAsia="zh-CN"/>
              </w:rPr>
              <w:t>CA_n1A-n75A-n78A</w:t>
            </w:r>
          </w:p>
        </w:tc>
        <w:tc>
          <w:tcPr>
            <w:tcW w:w="1878" w:type="dxa"/>
            <w:tcBorders>
              <w:top w:val="single" w:sz="4" w:space="0" w:color="auto"/>
              <w:left w:val="single" w:sz="4" w:space="0" w:color="auto"/>
              <w:bottom w:val="nil"/>
              <w:right w:val="single" w:sz="4" w:space="0" w:color="auto"/>
            </w:tcBorders>
            <w:vAlign w:val="center"/>
          </w:tcPr>
          <w:p w14:paraId="7395EAB5" w14:textId="77777777" w:rsidR="00CC240D" w:rsidRPr="00480423" w:rsidRDefault="00CC240D" w:rsidP="000F4B59">
            <w:pPr>
              <w:pStyle w:val="TAC"/>
              <w:rPr>
                <w:szCs w:val="18"/>
                <w:lang w:val="en-US" w:eastAsia="zh-CN"/>
              </w:rPr>
            </w:pPr>
            <w:r w:rsidRPr="00480423">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95A1C2F" w14:textId="77777777" w:rsidR="00CC240D" w:rsidRPr="00480423" w:rsidRDefault="00CC240D" w:rsidP="000F4B59">
            <w:pPr>
              <w:pStyle w:val="TAC"/>
              <w:rPr>
                <w:lang w:eastAsia="zh-CN"/>
              </w:rPr>
            </w:pPr>
            <w:r w:rsidRPr="00480423">
              <w:rPr>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0F82FC8" w14:textId="77777777" w:rsidR="00CC240D" w:rsidRPr="00480423" w:rsidRDefault="00CC240D" w:rsidP="000F4B59">
            <w:pPr>
              <w:pStyle w:val="TAC"/>
              <w:rPr>
                <w:lang w:val="en-US" w:eastAsia="zh-CN" w:bidi="ar"/>
              </w:rPr>
            </w:pPr>
            <w:r w:rsidRPr="00480423">
              <w:rPr>
                <w:rFonts w:cs="Arial"/>
                <w:color w:val="000000"/>
                <w:szCs w:val="18"/>
              </w:rPr>
              <w:t xml:space="preserve">n1 channel bandwidths in Table 5.3.5-1 </w:t>
            </w:r>
          </w:p>
        </w:tc>
        <w:tc>
          <w:tcPr>
            <w:tcW w:w="1649" w:type="dxa"/>
            <w:tcBorders>
              <w:top w:val="single" w:sz="4" w:space="0" w:color="auto"/>
              <w:left w:val="single" w:sz="4" w:space="0" w:color="auto"/>
              <w:bottom w:val="nil"/>
              <w:right w:val="single" w:sz="4" w:space="0" w:color="auto"/>
            </w:tcBorders>
            <w:vAlign w:val="center"/>
          </w:tcPr>
          <w:p w14:paraId="7C4DFD65" w14:textId="77777777" w:rsidR="00CC240D" w:rsidRPr="00480423" w:rsidRDefault="00CC240D" w:rsidP="000F4B59">
            <w:pPr>
              <w:pStyle w:val="TAC"/>
              <w:rPr>
                <w:lang w:val="en-US" w:eastAsia="zh-CN"/>
              </w:rPr>
            </w:pPr>
            <w:r w:rsidRPr="00480423">
              <w:rPr>
                <w:rFonts w:eastAsia="宋体" w:hint="eastAsia"/>
                <w:lang w:val="en-US" w:eastAsia="zh-CN"/>
              </w:rPr>
              <w:t>4</w:t>
            </w:r>
            <w:r w:rsidRPr="00480423">
              <w:rPr>
                <w:rFonts w:eastAsia="宋体"/>
                <w:lang w:val="en-US" w:eastAsia="zh-CN"/>
              </w:rPr>
              <w:t xml:space="preserve"> and 5</w:t>
            </w:r>
          </w:p>
        </w:tc>
      </w:tr>
      <w:tr w:rsidR="00CC240D" w:rsidRPr="00480423" w14:paraId="73BE8682" w14:textId="77777777" w:rsidTr="000F4B59">
        <w:trPr>
          <w:trHeight w:val="29"/>
        </w:trPr>
        <w:tc>
          <w:tcPr>
            <w:tcW w:w="1849" w:type="dxa"/>
            <w:tcBorders>
              <w:top w:val="nil"/>
              <w:left w:val="single" w:sz="4" w:space="0" w:color="auto"/>
              <w:bottom w:val="nil"/>
              <w:right w:val="single" w:sz="4" w:space="0" w:color="auto"/>
            </w:tcBorders>
            <w:vAlign w:val="center"/>
          </w:tcPr>
          <w:p w14:paraId="0FF1338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352936B"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EE2D64" w14:textId="77777777" w:rsidR="00CC240D" w:rsidRPr="00480423" w:rsidRDefault="00CC240D" w:rsidP="000F4B59">
            <w:pPr>
              <w:pStyle w:val="TAC"/>
              <w:rPr>
                <w:lang w:eastAsia="zh-CN"/>
              </w:rPr>
            </w:pPr>
            <w:r w:rsidRPr="00480423">
              <w:rPr>
                <w:lang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29500DAD" w14:textId="77777777" w:rsidR="00CC240D" w:rsidRPr="00480423" w:rsidRDefault="00CC240D" w:rsidP="000F4B59">
            <w:pPr>
              <w:pStyle w:val="TAC"/>
              <w:rPr>
                <w:lang w:val="en-US" w:eastAsia="zh-CN" w:bidi="ar"/>
              </w:rPr>
            </w:pPr>
            <w:r w:rsidRPr="00480423">
              <w:rPr>
                <w:rFonts w:cs="Arial"/>
                <w:color w:val="000000"/>
                <w:szCs w:val="18"/>
              </w:rPr>
              <w:t xml:space="preserve">n75 channel bandwidths in Table 5.3.5-1 </w:t>
            </w:r>
          </w:p>
        </w:tc>
        <w:tc>
          <w:tcPr>
            <w:tcW w:w="1649" w:type="dxa"/>
            <w:tcBorders>
              <w:top w:val="nil"/>
              <w:left w:val="single" w:sz="4" w:space="0" w:color="auto"/>
              <w:bottom w:val="nil"/>
              <w:right w:val="single" w:sz="4" w:space="0" w:color="auto"/>
            </w:tcBorders>
            <w:vAlign w:val="center"/>
          </w:tcPr>
          <w:p w14:paraId="7F29701A" w14:textId="77777777" w:rsidR="00CC240D" w:rsidRPr="00480423" w:rsidRDefault="00CC240D" w:rsidP="000F4B59">
            <w:pPr>
              <w:pStyle w:val="TAC"/>
              <w:rPr>
                <w:lang w:val="en-US" w:eastAsia="zh-CN"/>
              </w:rPr>
            </w:pPr>
          </w:p>
        </w:tc>
      </w:tr>
      <w:tr w:rsidR="00CC240D" w:rsidRPr="00480423" w14:paraId="0E3850B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F3B2D2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40EC3E"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B3D8B8" w14:textId="77777777" w:rsidR="00CC240D" w:rsidRPr="00480423" w:rsidRDefault="00CC240D" w:rsidP="000F4B59">
            <w:pPr>
              <w:pStyle w:val="TAC"/>
              <w:rPr>
                <w:lang w:eastAsia="zh-CN"/>
              </w:rPr>
            </w:pPr>
            <w:r w:rsidRPr="00480423">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B8DEEA7" w14:textId="77777777" w:rsidR="00CC240D" w:rsidRPr="00480423" w:rsidRDefault="00CC240D" w:rsidP="000F4B59">
            <w:pPr>
              <w:pStyle w:val="TAC"/>
              <w:rPr>
                <w:lang w:val="en-US" w:eastAsia="zh-CN" w:bidi="ar"/>
              </w:rPr>
            </w:pPr>
            <w:r w:rsidRPr="00480423">
              <w:rPr>
                <w:rFonts w:cs="Arial"/>
                <w:color w:val="000000"/>
                <w:szCs w:val="18"/>
              </w:rPr>
              <w:t xml:space="preserve">n78 channel bandwidths in Table 5.3.5-1 </w:t>
            </w:r>
          </w:p>
        </w:tc>
        <w:tc>
          <w:tcPr>
            <w:tcW w:w="1649" w:type="dxa"/>
            <w:tcBorders>
              <w:top w:val="nil"/>
              <w:left w:val="single" w:sz="4" w:space="0" w:color="auto"/>
              <w:bottom w:val="single" w:sz="4" w:space="0" w:color="auto"/>
              <w:right w:val="single" w:sz="4" w:space="0" w:color="auto"/>
            </w:tcBorders>
            <w:vAlign w:val="center"/>
          </w:tcPr>
          <w:p w14:paraId="2F092E0C" w14:textId="77777777" w:rsidR="00CC240D" w:rsidRPr="00480423" w:rsidRDefault="00CC240D" w:rsidP="000F4B59">
            <w:pPr>
              <w:pStyle w:val="TAC"/>
              <w:rPr>
                <w:lang w:val="en-US" w:eastAsia="zh-CN"/>
              </w:rPr>
            </w:pPr>
          </w:p>
        </w:tc>
      </w:tr>
      <w:tr w:rsidR="00CC240D" w:rsidRPr="00480423" w14:paraId="1F1E48C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17E15FD" w14:textId="77777777" w:rsidR="00CC240D" w:rsidRPr="00480423" w:rsidRDefault="00CC240D" w:rsidP="000F4B59">
            <w:pPr>
              <w:pStyle w:val="TAC"/>
              <w:rPr>
                <w:lang w:val="en-US" w:eastAsia="zh-CN"/>
              </w:rPr>
            </w:pPr>
            <w:r w:rsidRPr="00480423">
              <w:rPr>
                <w:lang w:val="en-US" w:eastAsia="zh-CN"/>
              </w:rPr>
              <w:t>CA_n1A-n77A-n79A</w:t>
            </w:r>
            <w:r w:rsidRPr="00480423">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7D1E4EA4" w14:textId="77777777" w:rsidR="00CC240D" w:rsidRPr="00480423" w:rsidRDefault="00CC240D" w:rsidP="000F4B59">
            <w:pPr>
              <w:pStyle w:val="TAC"/>
              <w:rPr>
                <w:szCs w:val="18"/>
                <w:lang w:val="en-US" w:eastAsia="zh-CN"/>
              </w:rPr>
            </w:pPr>
            <w:r w:rsidRPr="00480423">
              <w:rPr>
                <w:szCs w:val="18"/>
                <w:lang w:val="en-US" w:eastAsia="zh-CN"/>
              </w:rPr>
              <w:t>CA_n1A-n77A</w:t>
            </w:r>
          </w:p>
          <w:p w14:paraId="0EBBF194" w14:textId="77777777" w:rsidR="00CC240D" w:rsidRPr="00480423" w:rsidRDefault="00CC240D" w:rsidP="000F4B59">
            <w:pPr>
              <w:pStyle w:val="TAC"/>
              <w:rPr>
                <w:szCs w:val="18"/>
                <w:lang w:val="en-US" w:eastAsia="zh-CN"/>
              </w:rPr>
            </w:pPr>
            <w:r w:rsidRPr="00480423">
              <w:rPr>
                <w:szCs w:val="18"/>
                <w:lang w:val="en-US" w:eastAsia="zh-CN"/>
              </w:rPr>
              <w:t>CA_n1A-n79A</w:t>
            </w:r>
          </w:p>
          <w:p w14:paraId="5B2F61F4" w14:textId="77777777" w:rsidR="00CC240D" w:rsidRPr="00480423" w:rsidRDefault="00CC240D" w:rsidP="000F4B59">
            <w:pPr>
              <w:pStyle w:val="TAC"/>
              <w:rPr>
                <w:lang w:val="en-US" w:eastAsia="zh-CN"/>
              </w:rPr>
            </w:pPr>
            <w:r w:rsidRPr="00480423">
              <w:rPr>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3CDA768"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39C0B7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71718E" w14:textId="77777777" w:rsidR="00CC240D" w:rsidRPr="00480423" w:rsidRDefault="00CC240D" w:rsidP="000F4B59">
            <w:pPr>
              <w:pStyle w:val="TAC"/>
              <w:rPr>
                <w:lang w:val="en-US" w:eastAsia="zh-CN"/>
              </w:rPr>
            </w:pPr>
            <w:r w:rsidRPr="00480423">
              <w:rPr>
                <w:lang w:val="en-US" w:eastAsia="zh-CN"/>
              </w:rPr>
              <w:t>0</w:t>
            </w:r>
          </w:p>
        </w:tc>
      </w:tr>
      <w:tr w:rsidR="00CC240D" w:rsidRPr="00480423" w14:paraId="72AA3720" w14:textId="77777777" w:rsidTr="000F4B59">
        <w:trPr>
          <w:trHeight w:val="29"/>
        </w:trPr>
        <w:tc>
          <w:tcPr>
            <w:tcW w:w="1849" w:type="dxa"/>
            <w:tcBorders>
              <w:top w:val="nil"/>
              <w:left w:val="single" w:sz="4" w:space="0" w:color="auto"/>
              <w:bottom w:val="nil"/>
              <w:right w:val="single" w:sz="4" w:space="0" w:color="auto"/>
            </w:tcBorders>
            <w:vAlign w:val="center"/>
          </w:tcPr>
          <w:p w14:paraId="67DBAFB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1F212F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CE931A"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EE329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1E16FB0F" w14:textId="77777777" w:rsidR="00CC240D" w:rsidRPr="00480423" w:rsidRDefault="00CC240D" w:rsidP="000F4B59">
            <w:pPr>
              <w:pStyle w:val="TAC"/>
              <w:rPr>
                <w:lang w:val="en-US" w:eastAsia="zh-CN"/>
              </w:rPr>
            </w:pPr>
          </w:p>
        </w:tc>
      </w:tr>
      <w:tr w:rsidR="00CC240D" w:rsidRPr="00480423" w14:paraId="2CB32B79" w14:textId="77777777" w:rsidTr="000F4B59">
        <w:trPr>
          <w:trHeight w:val="90"/>
        </w:trPr>
        <w:tc>
          <w:tcPr>
            <w:tcW w:w="1849" w:type="dxa"/>
            <w:tcBorders>
              <w:top w:val="nil"/>
              <w:left w:val="single" w:sz="4" w:space="0" w:color="auto"/>
              <w:bottom w:val="single" w:sz="4" w:space="0" w:color="auto"/>
              <w:right w:val="single" w:sz="4" w:space="0" w:color="auto"/>
            </w:tcBorders>
            <w:vAlign w:val="center"/>
          </w:tcPr>
          <w:p w14:paraId="0711CE2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1F381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B7967C" w14:textId="77777777" w:rsidR="00CC240D" w:rsidRPr="00480423" w:rsidRDefault="00CC240D" w:rsidP="000F4B59">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F14DB8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E35B024" w14:textId="77777777" w:rsidR="00CC240D" w:rsidRPr="00480423" w:rsidRDefault="00CC240D" w:rsidP="000F4B59">
            <w:pPr>
              <w:pStyle w:val="TAC"/>
              <w:rPr>
                <w:lang w:val="en-US" w:eastAsia="zh-CN"/>
              </w:rPr>
            </w:pPr>
          </w:p>
        </w:tc>
      </w:tr>
      <w:tr w:rsidR="00CC240D" w:rsidRPr="00480423" w14:paraId="6D5A5DC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09784FD" w14:textId="77777777" w:rsidR="00CC240D" w:rsidRPr="00480423" w:rsidRDefault="00CC240D" w:rsidP="000F4B59">
            <w:pPr>
              <w:pStyle w:val="TAC"/>
              <w:rPr>
                <w:lang w:val="en-US" w:eastAsia="zh-CN"/>
              </w:rPr>
            </w:pPr>
            <w:r w:rsidRPr="00480423">
              <w:rPr>
                <w:rFonts w:eastAsia="Yu Mincho"/>
                <w:lang w:eastAsia="zh-CN"/>
              </w:rPr>
              <w:t>CA_n1A-n77(2A)-n79A</w:t>
            </w:r>
            <w:r w:rsidRPr="00480423">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7FD5DB69" w14:textId="77777777" w:rsidR="00CC240D" w:rsidRPr="00480423" w:rsidRDefault="00CC240D" w:rsidP="000F4B59">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4A4F54F0" w14:textId="77777777" w:rsidR="00CC240D" w:rsidRPr="00480423" w:rsidRDefault="00CC240D" w:rsidP="000F4B59">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607A5686" w14:textId="77777777" w:rsidR="00CC240D" w:rsidRPr="00480423" w:rsidRDefault="00CC240D" w:rsidP="000F4B59">
            <w:pPr>
              <w:pStyle w:val="TAC"/>
              <w:rPr>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50563CA1" w14:textId="77777777" w:rsidR="00CC240D" w:rsidRPr="00480423" w:rsidRDefault="00CC240D" w:rsidP="000F4B59">
            <w:pPr>
              <w:pStyle w:val="TAC"/>
              <w:rPr>
                <w:lang w:val="en-US" w:eastAsia="zh-CN"/>
              </w:rPr>
            </w:pPr>
            <w:r w:rsidRPr="00480423">
              <w:rPr>
                <w:rFonts w:eastAsia="Yu Mincho" w:hint="eastAsia"/>
                <w:lang w:eastAsia="ja-JP"/>
              </w:rPr>
              <w:t>n</w:t>
            </w:r>
            <w:r w:rsidRPr="00480423">
              <w:rPr>
                <w:rFonts w:eastAsia="Yu Mincho"/>
                <w:lang w:eastAsia="ja-JP"/>
              </w:rPr>
              <w:t>1</w:t>
            </w:r>
          </w:p>
        </w:tc>
        <w:tc>
          <w:tcPr>
            <w:tcW w:w="2938" w:type="dxa"/>
            <w:tcBorders>
              <w:top w:val="single" w:sz="4" w:space="0" w:color="auto"/>
              <w:left w:val="single" w:sz="4" w:space="0" w:color="auto"/>
              <w:bottom w:val="single" w:sz="4" w:space="0" w:color="auto"/>
              <w:right w:val="single" w:sz="4" w:space="0" w:color="auto"/>
            </w:tcBorders>
            <w:vAlign w:val="center"/>
          </w:tcPr>
          <w:p w14:paraId="1760C030"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B9A0CA"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69BABDF9" w14:textId="77777777" w:rsidTr="000F4B59">
        <w:trPr>
          <w:trHeight w:val="29"/>
        </w:trPr>
        <w:tc>
          <w:tcPr>
            <w:tcW w:w="1849" w:type="dxa"/>
            <w:tcBorders>
              <w:top w:val="nil"/>
              <w:left w:val="single" w:sz="4" w:space="0" w:color="auto"/>
              <w:bottom w:val="nil"/>
              <w:right w:val="single" w:sz="4" w:space="0" w:color="auto"/>
            </w:tcBorders>
            <w:vAlign w:val="center"/>
          </w:tcPr>
          <w:p w14:paraId="3ECD0AB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B1FE8F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391C33"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FBD3E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CA_n7</w:t>
            </w:r>
            <w:r w:rsidRPr="00480423">
              <w:rPr>
                <w:rFonts w:cs="Arial" w:hint="eastAsia"/>
                <w:color w:val="000000"/>
                <w:szCs w:val="18"/>
                <w:lang w:val="en-US" w:eastAsia="zh-CN" w:bidi="ar"/>
              </w:rPr>
              <w:t>7</w:t>
            </w:r>
            <w:r w:rsidRPr="00480423">
              <w:rPr>
                <w:rFonts w:cs="Arial"/>
                <w:color w:val="000000"/>
                <w:szCs w:val="18"/>
                <w:lang w:val="en-US" w:eastAsia="zh-CN" w:bidi="ar"/>
              </w:rPr>
              <w:t>(2A)_BCS</w:t>
            </w:r>
            <w:r w:rsidRPr="00480423">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3EFC2240" w14:textId="77777777" w:rsidR="00CC240D" w:rsidRPr="00480423" w:rsidRDefault="00CC240D" w:rsidP="000F4B59">
            <w:pPr>
              <w:pStyle w:val="TAC"/>
              <w:rPr>
                <w:lang w:val="en-US" w:eastAsia="zh-CN"/>
              </w:rPr>
            </w:pPr>
          </w:p>
        </w:tc>
      </w:tr>
      <w:tr w:rsidR="00CC240D" w:rsidRPr="00480423" w14:paraId="77D7327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C16F9A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749A1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475792" w14:textId="77777777" w:rsidR="00CC240D" w:rsidRPr="00480423" w:rsidRDefault="00CC240D" w:rsidP="000F4B59">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7F723E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F2920AB" w14:textId="77777777" w:rsidR="00CC240D" w:rsidRPr="00480423" w:rsidRDefault="00CC240D" w:rsidP="000F4B59">
            <w:pPr>
              <w:pStyle w:val="TAC"/>
              <w:rPr>
                <w:lang w:val="en-US" w:eastAsia="zh-CN"/>
              </w:rPr>
            </w:pPr>
          </w:p>
        </w:tc>
      </w:tr>
      <w:tr w:rsidR="00CC240D" w:rsidRPr="00480423" w14:paraId="347DF02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5B7B9C1" w14:textId="77777777" w:rsidR="00CC240D" w:rsidRPr="00480423" w:rsidRDefault="00CC240D" w:rsidP="000F4B59">
            <w:pPr>
              <w:pStyle w:val="TAC"/>
              <w:rPr>
                <w:lang w:val="en-US" w:eastAsia="zh-CN"/>
              </w:rPr>
            </w:pPr>
            <w:r w:rsidRPr="00480423">
              <w:rPr>
                <w:rFonts w:eastAsia="Yu Mincho"/>
                <w:lang w:eastAsia="zh-CN"/>
              </w:rPr>
              <w:t>CA_n1A-n77(3A)-n79A</w:t>
            </w:r>
            <w:r w:rsidRPr="00480423">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445DCF58" w14:textId="77777777" w:rsidR="00CC240D" w:rsidRPr="00480423" w:rsidRDefault="00CC240D" w:rsidP="000F4B59">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5DE83F94" w14:textId="77777777" w:rsidR="00CC240D" w:rsidRPr="00480423" w:rsidRDefault="00CC240D" w:rsidP="000F4B59">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31DBFE16" w14:textId="77777777" w:rsidR="00CC240D" w:rsidRPr="00480423" w:rsidRDefault="00CC240D" w:rsidP="000F4B59">
            <w:pPr>
              <w:pStyle w:val="TAC"/>
              <w:rPr>
                <w:szCs w:val="18"/>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5FAF6C5B" w14:textId="77777777" w:rsidR="00CC240D" w:rsidRPr="00480423" w:rsidRDefault="00CC240D" w:rsidP="000F4B59">
            <w:pPr>
              <w:pStyle w:val="TAC"/>
              <w:rPr>
                <w:lang w:val="en-US" w:eastAsia="zh-CN"/>
              </w:rPr>
            </w:pPr>
            <w:r w:rsidRPr="00480423">
              <w:rPr>
                <w:rFonts w:eastAsia="Yu Mincho" w:hint="eastAsia"/>
                <w:lang w:eastAsia="ja-JP"/>
              </w:rPr>
              <w:t>n</w:t>
            </w:r>
            <w:r w:rsidRPr="00480423">
              <w:rPr>
                <w:rFonts w:eastAsia="Yu Mincho"/>
                <w:lang w:eastAsia="ja-JP"/>
              </w:rPr>
              <w:t>1</w:t>
            </w:r>
          </w:p>
        </w:tc>
        <w:tc>
          <w:tcPr>
            <w:tcW w:w="2938" w:type="dxa"/>
            <w:tcBorders>
              <w:top w:val="single" w:sz="4" w:space="0" w:color="auto"/>
              <w:left w:val="single" w:sz="4" w:space="0" w:color="auto"/>
              <w:bottom w:val="single" w:sz="4" w:space="0" w:color="auto"/>
              <w:right w:val="single" w:sz="4" w:space="0" w:color="auto"/>
            </w:tcBorders>
            <w:vAlign w:val="center"/>
          </w:tcPr>
          <w:p w14:paraId="67DCBB25"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045D59" w14:textId="77777777" w:rsidR="00CC240D" w:rsidRPr="00480423" w:rsidRDefault="00CC240D" w:rsidP="000F4B59">
            <w:pPr>
              <w:pStyle w:val="TAC"/>
              <w:rPr>
                <w:lang w:val="en-US" w:eastAsia="zh-CN"/>
              </w:rPr>
            </w:pPr>
            <w:r w:rsidRPr="00480423">
              <w:rPr>
                <w:rFonts w:hint="eastAsia"/>
                <w:lang w:val="en-US" w:eastAsia="ja-JP"/>
              </w:rPr>
              <w:t>0</w:t>
            </w:r>
          </w:p>
        </w:tc>
      </w:tr>
      <w:tr w:rsidR="00CC240D" w:rsidRPr="00480423" w14:paraId="78B60B01" w14:textId="77777777" w:rsidTr="000F4B59">
        <w:trPr>
          <w:trHeight w:val="29"/>
        </w:trPr>
        <w:tc>
          <w:tcPr>
            <w:tcW w:w="1849" w:type="dxa"/>
            <w:tcBorders>
              <w:top w:val="nil"/>
              <w:left w:val="single" w:sz="4" w:space="0" w:color="auto"/>
              <w:bottom w:val="nil"/>
              <w:right w:val="single" w:sz="4" w:space="0" w:color="auto"/>
            </w:tcBorders>
            <w:vAlign w:val="center"/>
          </w:tcPr>
          <w:p w14:paraId="5E73EE2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085098B"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CBE121"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887B5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CA_n7</w:t>
            </w:r>
            <w:r w:rsidRPr="00480423">
              <w:rPr>
                <w:rFonts w:cs="Arial" w:hint="eastAsia"/>
                <w:color w:val="000000"/>
                <w:szCs w:val="18"/>
                <w:lang w:val="en-US" w:eastAsia="zh-CN" w:bidi="ar"/>
              </w:rPr>
              <w:t>7</w:t>
            </w:r>
            <w:r w:rsidRPr="00480423">
              <w:rPr>
                <w:rFonts w:cs="Arial"/>
                <w:color w:val="000000"/>
                <w:szCs w:val="18"/>
                <w:lang w:val="en-US" w:eastAsia="zh-CN" w:bidi="ar"/>
              </w:rPr>
              <w:t>(3A)_BCS0</w:t>
            </w:r>
          </w:p>
        </w:tc>
        <w:tc>
          <w:tcPr>
            <w:tcW w:w="1649" w:type="dxa"/>
            <w:tcBorders>
              <w:top w:val="nil"/>
              <w:left w:val="single" w:sz="4" w:space="0" w:color="auto"/>
              <w:bottom w:val="nil"/>
              <w:right w:val="single" w:sz="4" w:space="0" w:color="auto"/>
            </w:tcBorders>
            <w:vAlign w:val="center"/>
          </w:tcPr>
          <w:p w14:paraId="10F095F8" w14:textId="77777777" w:rsidR="00CC240D" w:rsidRPr="00480423" w:rsidRDefault="00CC240D" w:rsidP="000F4B59">
            <w:pPr>
              <w:pStyle w:val="TAC"/>
              <w:rPr>
                <w:lang w:val="en-US" w:eastAsia="zh-CN"/>
              </w:rPr>
            </w:pPr>
          </w:p>
        </w:tc>
      </w:tr>
      <w:tr w:rsidR="00CC240D" w:rsidRPr="00480423" w14:paraId="410A6E6C" w14:textId="77777777" w:rsidTr="000F4B59">
        <w:trPr>
          <w:trHeight w:val="29"/>
        </w:trPr>
        <w:tc>
          <w:tcPr>
            <w:tcW w:w="1849" w:type="dxa"/>
            <w:tcBorders>
              <w:top w:val="nil"/>
              <w:left w:val="single" w:sz="4" w:space="0" w:color="auto"/>
              <w:bottom w:val="nil"/>
              <w:right w:val="single" w:sz="4" w:space="0" w:color="auto"/>
            </w:tcBorders>
            <w:vAlign w:val="center"/>
          </w:tcPr>
          <w:p w14:paraId="7AD1233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441E15B"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6F4630" w14:textId="77777777" w:rsidR="00CC240D" w:rsidRPr="00480423" w:rsidRDefault="00CC240D" w:rsidP="000F4B59">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DE46903"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3E9DA687" w14:textId="77777777" w:rsidR="00CC240D" w:rsidRPr="00480423" w:rsidRDefault="00CC240D" w:rsidP="000F4B59">
            <w:pPr>
              <w:pStyle w:val="TAC"/>
              <w:rPr>
                <w:lang w:val="en-US" w:eastAsia="zh-CN"/>
              </w:rPr>
            </w:pPr>
          </w:p>
        </w:tc>
      </w:tr>
      <w:tr w:rsidR="00CC240D" w:rsidRPr="00480423" w14:paraId="7F75E19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83AF5DB" w14:textId="77777777" w:rsidR="00CC240D" w:rsidRPr="00480423" w:rsidRDefault="00CC240D" w:rsidP="000F4B59">
            <w:pPr>
              <w:pStyle w:val="TAC"/>
              <w:rPr>
                <w:lang w:val="en-US" w:eastAsia="zh-CN"/>
              </w:rPr>
            </w:pPr>
            <w:r w:rsidRPr="00480423">
              <w:rPr>
                <w:lang w:val="en-US" w:eastAsia="zh-CN"/>
              </w:rPr>
              <w:t>CA_n1A-n78A-n79A</w:t>
            </w:r>
            <w:r w:rsidRPr="00480423">
              <w:rPr>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18F6BD7C" w14:textId="77777777" w:rsidR="00CC240D" w:rsidRPr="00480423" w:rsidRDefault="00CC240D" w:rsidP="000F4B59">
            <w:pPr>
              <w:pStyle w:val="TAC"/>
              <w:rPr>
                <w:szCs w:val="18"/>
                <w:lang w:val="en-US" w:eastAsia="zh-CN"/>
              </w:rPr>
            </w:pPr>
            <w:r w:rsidRPr="00480423">
              <w:rPr>
                <w:szCs w:val="18"/>
                <w:lang w:val="en-US" w:eastAsia="zh-CN"/>
              </w:rPr>
              <w:t>CA_n1A-n78A</w:t>
            </w:r>
          </w:p>
          <w:p w14:paraId="4CCFF93D" w14:textId="77777777" w:rsidR="00CC240D" w:rsidRPr="00480423" w:rsidRDefault="00CC240D" w:rsidP="000F4B59">
            <w:pPr>
              <w:pStyle w:val="TAC"/>
              <w:rPr>
                <w:szCs w:val="18"/>
                <w:lang w:val="en-US" w:eastAsia="zh-CN"/>
              </w:rPr>
            </w:pPr>
            <w:r w:rsidRPr="00480423">
              <w:rPr>
                <w:szCs w:val="18"/>
                <w:lang w:val="en-US" w:eastAsia="zh-CN"/>
              </w:rPr>
              <w:t>CA_n1A-n79A</w:t>
            </w:r>
          </w:p>
          <w:p w14:paraId="61998607" w14:textId="77777777" w:rsidR="00CC240D" w:rsidRPr="00480423" w:rsidRDefault="00CC240D" w:rsidP="000F4B59">
            <w:pPr>
              <w:pStyle w:val="TAC"/>
              <w:rPr>
                <w:lang w:val="en-US" w:eastAsia="zh-CN"/>
              </w:rPr>
            </w:pPr>
            <w:r w:rsidRPr="00480423">
              <w:rPr>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59B7B7D2" w14:textId="77777777" w:rsidR="00CC240D" w:rsidRPr="00480423" w:rsidRDefault="00CC240D" w:rsidP="000F4B59">
            <w:pPr>
              <w:pStyle w:val="TAC"/>
              <w:rPr>
                <w:lang w:val="en-US" w:eastAsia="zh-CN"/>
              </w:rPr>
            </w:pPr>
            <w:r w:rsidRPr="00480423">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813E819"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BC0E1B" w14:textId="77777777" w:rsidR="00CC240D" w:rsidRPr="00480423" w:rsidRDefault="00CC240D" w:rsidP="000F4B59">
            <w:pPr>
              <w:pStyle w:val="TAC"/>
              <w:rPr>
                <w:lang w:val="en-US" w:eastAsia="zh-CN"/>
              </w:rPr>
            </w:pPr>
            <w:r w:rsidRPr="00480423">
              <w:rPr>
                <w:lang w:val="en-US" w:eastAsia="zh-CN"/>
              </w:rPr>
              <w:t>0</w:t>
            </w:r>
          </w:p>
        </w:tc>
      </w:tr>
      <w:tr w:rsidR="00CC240D" w:rsidRPr="00480423" w14:paraId="3D19F472" w14:textId="77777777" w:rsidTr="000F4B59">
        <w:trPr>
          <w:trHeight w:val="29"/>
        </w:trPr>
        <w:tc>
          <w:tcPr>
            <w:tcW w:w="1849" w:type="dxa"/>
            <w:tcBorders>
              <w:top w:val="nil"/>
              <w:left w:val="single" w:sz="4" w:space="0" w:color="auto"/>
              <w:bottom w:val="nil"/>
              <w:right w:val="single" w:sz="4" w:space="0" w:color="auto"/>
            </w:tcBorders>
            <w:vAlign w:val="center"/>
          </w:tcPr>
          <w:p w14:paraId="685B8DF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B62BE6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2F8F06"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98E9A9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4ECD82A6" w14:textId="77777777" w:rsidR="00CC240D" w:rsidRPr="00480423" w:rsidRDefault="00CC240D" w:rsidP="000F4B59">
            <w:pPr>
              <w:pStyle w:val="TAC"/>
              <w:rPr>
                <w:lang w:val="en-US" w:eastAsia="zh-CN"/>
              </w:rPr>
            </w:pPr>
          </w:p>
        </w:tc>
      </w:tr>
      <w:tr w:rsidR="00CC240D" w:rsidRPr="00480423" w14:paraId="7945F079" w14:textId="77777777" w:rsidTr="000F4B59">
        <w:trPr>
          <w:trHeight w:val="29"/>
        </w:trPr>
        <w:tc>
          <w:tcPr>
            <w:tcW w:w="1849" w:type="dxa"/>
            <w:tcBorders>
              <w:top w:val="nil"/>
              <w:left w:val="single" w:sz="4" w:space="0" w:color="auto"/>
              <w:bottom w:val="nil"/>
              <w:right w:val="single" w:sz="4" w:space="0" w:color="auto"/>
            </w:tcBorders>
            <w:vAlign w:val="center"/>
          </w:tcPr>
          <w:p w14:paraId="27C3809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229367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1C2922" w14:textId="77777777" w:rsidR="00CC240D" w:rsidRPr="00480423" w:rsidRDefault="00CC240D" w:rsidP="000F4B59">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D62E16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56D32E2" w14:textId="77777777" w:rsidR="00CC240D" w:rsidRPr="00480423" w:rsidRDefault="00CC240D" w:rsidP="000F4B59">
            <w:pPr>
              <w:pStyle w:val="TAC"/>
              <w:rPr>
                <w:lang w:val="en-US" w:eastAsia="zh-CN"/>
              </w:rPr>
            </w:pPr>
          </w:p>
        </w:tc>
      </w:tr>
      <w:tr w:rsidR="00CC240D" w:rsidRPr="00480423" w14:paraId="4E2FA105" w14:textId="77777777" w:rsidTr="000F4B59">
        <w:trPr>
          <w:trHeight w:val="29"/>
        </w:trPr>
        <w:tc>
          <w:tcPr>
            <w:tcW w:w="1849" w:type="dxa"/>
            <w:tcBorders>
              <w:top w:val="nil"/>
              <w:left w:val="single" w:sz="4" w:space="0" w:color="auto"/>
              <w:bottom w:val="nil"/>
              <w:right w:val="single" w:sz="4" w:space="0" w:color="auto"/>
            </w:tcBorders>
            <w:vAlign w:val="center"/>
          </w:tcPr>
          <w:p w14:paraId="0B27533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EAFFED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CFFE68" w14:textId="77777777" w:rsidR="00CC240D" w:rsidRPr="00480423" w:rsidRDefault="00CC240D" w:rsidP="000F4B59">
            <w:pPr>
              <w:pStyle w:val="TAC"/>
              <w:rPr>
                <w:lang w:val="en-US" w:eastAsia="zh-CN"/>
              </w:rPr>
            </w:pPr>
            <w:r w:rsidRPr="00480423">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65FAB2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F34F88B" w14:textId="77777777" w:rsidR="00CC240D" w:rsidRPr="00480423" w:rsidRDefault="00CC240D" w:rsidP="000F4B59">
            <w:pPr>
              <w:pStyle w:val="TAC"/>
              <w:rPr>
                <w:lang w:val="en-US" w:eastAsia="zh-CN"/>
              </w:rPr>
            </w:pPr>
            <w:r w:rsidRPr="00480423">
              <w:rPr>
                <w:lang w:val="en-US" w:eastAsia="zh-CN"/>
              </w:rPr>
              <w:t>1</w:t>
            </w:r>
          </w:p>
        </w:tc>
      </w:tr>
      <w:tr w:rsidR="00CC240D" w:rsidRPr="00480423" w14:paraId="43F379B9" w14:textId="77777777" w:rsidTr="000F4B59">
        <w:trPr>
          <w:trHeight w:val="29"/>
        </w:trPr>
        <w:tc>
          <w:tcPr>
            <w:tcW w:w="1849" w:type="dxa"/>
            <w:tcBorders>
              <w:top w:val="nil"/>
              <w:left w:val="single" w:sz="4" w:space="0" w:color="auto"/>
              <w:bottom w:val="nil"/>
              <w:right w:val="single" w:sz="4" w:space="0" w:color="auto"/>
            </w:tcBorders>
            <w:vAlign w:val="center"/>
          </w:tcPr>
          <w:p w14:paraId="1441235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1F4C6D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7D464D" w14:textId="77777777" w:rsidR="00CC240D" w:rsidRPr="00480423" w:rsidRDefault="00CC240D" w:rsidP="000F4B59">
            <w:pPr>
              <w:pStyle w:val="TAC"/>
              <w:rPr>
                <w:lang w:val="en-US" w:eastAsia="zh-CN"/>
              </w:rPr>
            </w:pPr>
            <w:r w:rsidRPr="00480423">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EFEDF26"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22C39337" w14:textId="77777777" w:rsidR="00CC240D" w:rsidRPr="00480423" w:rsidRDefault="00CC240D" w:rsidP="000F4B59">
            <w:pPr>
              <w:pStyle w:val="TAC"/>
              <w:rPr>
                <w:lang w:val="en-US" w:eastAsia="zh-CN"/>
              </w:rPr>
            </w:pPr>
          </w:p>
        </w:tc>
      </w:tr>
      <w:tr w:rsidR="00CC240D" w:rsidRPr="00480423" w14:paraId="3288507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E9198C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9E093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D377FD" w14:textId="77777777" w:rsidR="00CC240D" w:rsidRPr="00480423" w:rsidRDefault="00CC240D" w:rsidP="000F4B59">
            <w:pPr>
              <w:pStyle w:val="TAC"/>
              <w:rPr>
                <w:lang w:val="en-US" w:eastAsia="zh-CN"/>
              </w:rPr>
            </w:pPr>
            <w:r w:rsidRPr="00480423">
              <w:rPr>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2AF00E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EC339AC" w14:textId="77777777" w:rsidR="00CC240D" w:rsidRPr="00480423" w:rsidRDefault="00CC240D" w:rsidP="000F4B59">
            <w:pPr>
              <w:pStyle w:val="TAC"/>
              <w:rPr>
                <w:lang w:val="en-US" w:eastAsia="zh-CN"/>
              </w:rPr>
            </w:pPr>
          </w:p>
        </w:tc>
      </w:tr>
      <w:tr w:rsidR="00CC240D" w:rsidRPr="00480423" w14:paraId="06976D35" w14:textId="77777777" w:rsidTr="000F4B59">
        <w:trPr>
          <w:trHeight w:val="29"/>
        </w:trPr>
        <w:tc>
          <w:tcPr>
            <w:tcW w:w="1849" w:type="dxa"/>
            <w:tcBorders>
              <w:top w:val="nil"/>
              <w:left w:val="single" w:sz="4" w:space="0" w:color="auto"/>
              <w:bottom w:val="nil"/>
              <w:right w:val="single" w:sz="4" w:space="0" w:color="auto"/>
            </w:tcBorders>
            <w:vAlign w:val="center"/>
          </w:tcPr>
          <w:p w14:paraId="32834B3B" w14:textId="77777777" w:rsidR="00CC240D" w:rsidRPr="00480423" w:rsidRDefault="00CC240D" w:rsidP="000F4B59">
            <w:pPr>
              <w:pStyle w:val="TAC"/>
              <w:rPr>
                <w:lang w:val="en-US" w:eastAsia="zh-CN"/>
              </w:rPr>
            </w:pPr>
            <w:r w:rsidRPr="00480423">
              <w:rPr>
                <w:lang w:val="en-US" w:eastAsia="zh-CN"/>
              </w:rPr>
              <w:t>CA_n1A-n78(2A)-n79A</w:t>
            </w:r>
          </w:p>
        </w:tc>
        <w:tc>
          <w:tcPr>
            <w:tcW w:w="1878" w:type="dxa"/>
            <w:tcBorders>
              <w:top w:val="nil"/>
              <w:left w:val="single" w:sz="4" w:space="0" w:color="auto"/>
              <w:bottom w:val="nil"/>
              <w:right w:val="single" w:sz="4" w:space="0" w:color="auto"/>
            </w:tcBorders>
            <w:vAlign w:val="center"/>
          </w:tcPr>
          <w:p w14:paraId="71E9EF25" w14:textId="77777777" w:rsidR="00CC240D" w:rsidRPr="00480423" w:rsidRDefault="00CC240D" w:rsidP="000F4B59">
            <w:pPr>
              <w:pStyle w:val="TAC"/>
              <w:rPr>
                <w:szCs w:val="18"/>
                <w:lang w:val="en-US" w:eastAsia="zh-CN"/>
              </w:rPr>
            </w:pPr>
            <w:r w:rsidRPr="00480423">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688610B" w14:textId="77777777" w:rsidR="00CC240D" w:rsidRPr="00480423" w:rsidRDefault="00CC240D" w:rsidP="000F4B59">
            <w:pPr>
              <w:pStyle w:val="TAC"/>
              <w:rPr>
                <w:lang w:val="en-US" w:eastAsia="zh-CN"/>
              </w:rPr>
            </w:pPr>
            <w:r w:rsidRPr="00480423">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8FFAD8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3B1C9CB" w14:textId="77777777" w:rsidR="00CC240D" w:rsidRPr="00480423" w:rsidRDefault="00CC240D" w:rsidP="000F4B59">
            <w:pPr>
              <w:pStyle w:val="TAC"/>
              <w:rPr>
                <w:lang w:val="en-US" w:eastAsia="zh-CN"/>
              </w:rPr>
            </w:pPr>
            <w:r w:rsidRPr="00480423">
              <w:rPr>
                <w:lang w:val="en-US" w:eastAsia="zh-CN"/>
              </w:rPr>
              <w:t>0</w:t>
            </w:r>
          </w:p>
        </w:tc>
      </w:tr>
      <w:tr w:rsidR="00CC240D" w:rsidRPr="00480423" w14:paraId="6CFA3B28" w14:textId="77777777" w:rsidTr="000F4B59">
        <w:trPr>
          <w:trHeight w:val="29"/>
        </w:trPr>
        <w:tc>
          <w:tcPr>
            <w:tcW w:w="1849" w:type="dxa"/>
            <w:tcBorders>
              <w:top w:val="nil"/>
              <w:left w:val="single" w:sz="4" w:space="0" w:color="auto"/>
              <w:bottom w:val="nil"/>
              <w:right w:val="single" w:sz="4" w:space="0" w:color="auto"/>
            </w:tcBorders>
            <w:vAlign w:val="center"/>
          </w:tcPr>
          <w:p w14:paraId="7A45327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BAED401"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08081A"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82B89D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0953C005" w14:textId="77777777" w:rsidR="00CC240D" w:rsidRPr="00480423" w:rsidRDefault="00CC240D" w:rsidP="000F4B59">
            <w:pPr>
              <w:pStyle w:val="TAC"/>
              <w:rPr>
                <w:lang w:val="en-US" w:eastAsia="zh-CN"/>
              </w:rPr>
            </w:pPr>
          </w:p>
        </w:tc>
      </w:tr>
      <w:tr w:rsidR="00CC240D" w:rsidRPr="00480423" w14:paraId="0609A22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6BC685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FBA05C"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43993B" w14:textId="77777777" w:rsidR="00CC240D" w:rsidRPr="00480423" w:rsidRDefault="00CC240D" w:rsidP="000F4B59">
            <w:pPr>
              <w:pStyle w:val="TAC"/>
              <w:rPr>
                <w:lang w:val="en-US" w:eastAsia="zh-CN"/>
              </w:rPr>
            </w:pPr>
            <w:r w:rsidRPr="00480423">
              <w:rPr>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05A1B9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BE046D2" w14:textId="77777777" w:rsidR="00CC240D" w:rsidRPr="00480423" w:rsidRDefault="00CC240D" w:rsidP="000F4B59">
            <w:pPr>
              <w:pStyle w:val="TAC"/>
              <w:rPr>
                <w:lang w:val="en-US" w:eastAsia="zh-CN"/>
              </w:rPr>
            </w:pPr>
          </w:p>
        </w:tc>
      </w:tr>
      <w:tr w:rsidR="00CC240D" w:rsidRPr="00480423" w14:paraId="795EF326" w14:textId="77777777" w:rsidTr="000F4B59">
        <w:trPr>
          <w:trHeight w:val="29"/>
        </w:trPr>
        <w:tc>
          <w:tcPr>
            <w:tcW w:w="1849" w:type="dxa"/>
            <w:tcBorders>
              <w:top w:val="single" w:sz="4" w:space="0" w:color="auto"/>
              <w:left w:val="single" w:sz="4" w:space="0" w:color="auto"/>
              <w:bottom w:val="nil"/>
              <w:right w:val="single" w:sz="4" w:space="0" w:color="auto"/>
            </w:tcBorders>
          </w:tcPr>
          <w:p w14:paraId="3A9EC5C7" w14:textId="77777777" w:rsidR="00CC240D" w:rsidRPr="00480423" w:rsidRDefault="00CC240D" w:rsidP="000F4B59">
            <w:pPr>
              <w:pStyle w:val="TAC"/>
              <w:rPr>
                <w:lang w:val="en-US" w:eastAsia="zh-CN"/>
              </w:rPr>
            </w:pPr>
            <w:r w:rsidRPr="00480423">
              <w:rPr>
                <w:color w:val="000000"/>
                <w:lang w:eastAsia="zh-CN"/>
              </w:rPr>
              <w:t>CA_n1A-n78A-n102A</w:t>
            </w:r>
          </w:p>
        </w:tc>
        <w:tc>
          <w:tcPr>
            <w:tcW w:w="1878" w:type="dxa"/>
            <w:tcBorders>
              <w:top w:val="single" w:sz="4" w:space="0" w:color="auto"/>
              <w:left w:val="single" w:sz="4" w:space="0" w:color="auto"/>
              <w:bottom w:val="nil"/>
              <w:right w:val="single" w:sz="4" w:space="0" w:color="auto"/>
            </w:tcBorders>
            <w:vAlign w:val="center"/>
          </w:tcPr>
          <w:p w14:paraId="781636AF" w14:textId="77777777" w:rsidR="00CC240D" w:rsidRPr="00480423" w:rsidRDefault="00CC240D" w:rsidP="000F4B59">
            <w:pPr>
              <w:pStyle w:val="TAC"/>
              <w:rPr>
                <w:rFonts w:cs="Arial"/>
                <w:color w:val="000000"/>
                <w:szCs w:val="18"/>
              </w:rPr>
            </w:pPr>
            <w:r w:rsidRPr="00480423">
              <w:rPr>
                <w:rFonts w:cs="Arial"/>
                <w:color w:val="000000"/>
                <w:szCs w:val="18"/>
              </w:rPr>
              <w:t>CA_n1A-n78A</w:t>
            </w:r>
          </w:p>
          <w:p w14:paraId="073CDE26" w14:textId="77777777" w:rsidR="00CC240D" w:rsidRPr="00480423" w:rsidRDefault="00CC240D" w:rsidP="000F4B59">
            <w:pPr>
              <w:pStyle w:val="TAC"/>
              <w:rPr>
                <w:rFonts w:cs="Arial"/>
                <w:color w:val="000000"/>
                <w:szCs w:val="18"/>
              </w:rPr>
            </w:pPr>
            <w:r w:rsidRPr="00480423">
              <w:rPr>
                <w:rFonts w:cs="Arial"/>
                <w:color w:val="000000"/>
                <w:szCs w:val="18"/>
              </w:rPr>
              <w:t>CA_n1A-n102A</w:t>
            </w:r>
          </w:p>
          <w:p w14:paraId="452313F9" w14:textId="77777777" w:rsidR="00CC240D" w:rsidRPr="00480423" w:rsidRDefault="00CC240D" w:rsidP="000F4B59">
            <w:pPr>
              <w:pStyle w:val="TAC"/>
              <w:rPr>
                <w:szCs w:val="18"/>
                <w:lang w:val="en-US" w:eastAsia="zh-CN"/>
              </w:rPr>
            </w:pPr>
            <w:r w:rsidRPr="00480423">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DC20BD3" w14:textId="77777777" w:rsidR="00CC240D" w:rsidRPr="00480423" w:rsidRDefault="00CC240D" w:rsidP="000F4B59">
            <w:pPr>
              <w:pStyle w:val="TAC"/>
              <w:rPr>
                <w:lang w:val="en-US"/>
              </w:rPr>
            </w:pPr>
            <w:r w:rsidRPr="00480423">
              <w:rPr>
                <w:color w:val="000000"/>
              </w:rPr>
              <w:t>n1</w:t>
            </w:r>
          </w:p>
        </w:tc>
        <w:tc>
          <w:tcPr>
            <w:tcW w:w="2938" w:type="dxa"/>
            <w:tcBorders>
              <w:top w:val="single" w:sz="4" w:space="0" w:color="auto"/>
              <w:left w:val="single" w:sz="4" w:space="0" w:color="auto"/>
              <w:bottom w:val="single" w:sz="4" w:space="0" w:color="auto"/>
              <w:right w:val="single" w:sz="4" w:space="0" w:color="auto"/>
            </w:tcBorders>
          </w:tcPr>
          <w:p w14:paraId="484C8BB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B990B9A" w14:textId="77777777" w:rsidR="00CC240D" w:rsidRPr="00480423" w:rsidRDefault="00CC240D" w:rsidP="000F4B59">
            <w:pPr>
              <w:pStyle w:val="TAC"/>
              <w:rPr>
                <w:lang w:val="en-US" w:eastAsia="zh-CN"/>
              </w:rPr>
            </w:pPr>
            <w:r w:rsidRPr="00480423">
              <w:rPr>
                <w:rFonts w:hint="eastAsia"/>
                <w:szCs w:val="18"/>
                <w:lang w:val="en-US" w:eastAsia="zh-CN"/>
              </w:rPr>
              <w:t>0</w:t>
            </w:r>
          </w:p>
        </w:tc>
      </w:tr>
      <w:tr w:rsidR="00CC240D" w:rsidRPr="00480423" w14:paraId="3B6D1C5F" w14:textId="77777777" w:rsidTr="000F4B59">
        <w:trPr>
          <w:trHeight w:val="29"/>
        </w:trPr>
        <w:tc>
          <w:tcPr>
            <w:tcW w:w="1849" w:type="dxa"/>
            <w:tcBorders>
              <w:top w:val="nil"/>
              <w:left w:val="single" w:sz="4" w:space="0" w:color="auto"/>
              <w:bottom w:val="nil"/>
              <w:right w:val="single" w:sz="4" w:space="0" w:color="auto"/>
            </w:tcBorders>
            <w:vAlign w:val="center"/>
          </w:tcPr>
          <w:p w14:paraId="4AA301B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A850478"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0964A3" w14:textId="77777777" w:rsidR="00CC240D" w:rsidRPr="00480423" w:rsidRDefault="00CC240D" w:rsidP="000F4B59">
            <w:pPr>
              <w:pStyle w:val="TAC"/>
              <w:rPr>
                <w:lang w:val="en-US"/>
              </w:rPr>
            </w:pPr>
            <w:r w:rsidRPr="00480423">
              <w:rPr>
                <w:color w:val="000000"/>
              </w:rPr>
              <w:t>n78</w:t>
            </w:r>
          </w:p>
        </w:tc>
        <w:tc>
          <w:tcPr>
            <w:tcW w:w="2938" w:type="dxa"/>
            <w:tcBorders>
              <w:top w:val="single" w:sz="4" w:space="0" w:color="auto"/>
              <w:left w:val="single" w:sz="4" w:space="0" w:color="auto"/>
              <w:bottom w:val="single" w:sz="4" w:space="0" w:color="auto"/>
              <w:right w:val="single" w:sz="4" w:space="0" w:color="auto"/>
            </w:tcBorders>
          </w:tcPr>
          <w:p w14:paraId="5F666A0D"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6FF4E55" w14:textId="77777777" w:rsidR="00CC240D" w:rsidRPr="00480423" w:rsidRDefault="00CC240D" w:rsidP="000F4B59">
            <w:pPr>
              <w:pStyle w:val="TAC"/>
              <w:rPr>
                <w:lang w:val="en-US" w:eastAsia="zh-CN"/>
              </w:rPr>
            </w:pPr>
          </w:p>
        </w:tc>
      </w:tr>
      <w:tr w:rsidR="00CC240D" w:rsidRPr="00480423" w14:paraId="25574B5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3E64E5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5833AE"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C3460B" w14:textId="77777777" w:rsidR="00CC240D" w:rsidRPr="00480423" w:rsidRDefault="00CC240D" w:rsidP="000F4B59">
            <w:pPr>
              <w:pStyle w:val="TAC"/>
              <w:rPr>
                <w:lang w:val="en-US"/>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2562F7CD"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60C94B36" w14:textId="77777777" w:rsidR="00CC240D" w:rsidRPr="00480423" w:rsidRDefault="00CC240D" w:rsidP="000F4B59">
            <w:pPr>
              <w:pStyle w:val="TAC"/>
              <w:rPr>
                <w:lang w:val="en-US" w:eastAsia="zh-CN"/>
              </w:rPr>
            </w:pPr>
          </w:p>
        </w:tc>
      </w:tr>
      <w:tr w:rsidR="00CC240D" w:rsidRPr="00480423" w14:paraId="28B6376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0F2BBC0" w14:textId="77777777" w:rsidR="00CC240D" w:rsidRPr="00480423" w:rsidRDefault="00CC240D" w:rsidP="000F4B59">
            <w:pPr>
              <w:pStyle w:val="TAC"/>
              <w:rPr>
                <w:lang w:val="en-US" w:eastAsia="zh-CN"/>
              </w:rPr>
            </w:pPr>
            <w:r w:rsidRPr="00480423">
              <w:rPr>
                <w:color w:val="000000"/>
                <w:lang w:eastAsia="zh-CN"/>
              </w:rPr>
              <w:t>CA_n1A-n78A-n102B</w:t>
            </w:r>
          </w:p>
        </w:tc>
        <w:tc>
          <w:tcPr>
            <w:tcW w:w="1878" w:type="dxa"/>
            <w:tcBorders>
              <w:top w:val="single" w:sz="4" w:space="0" w:color="auto"/>
              <w:left w:val="single" w:sz="4" w:space="0" w:color="auto"/>
              <w:bottom w:val="nil"/>
              <w:right w:val="single" w:sz="4" w:space="0" w:color="auto"/>
            </w:tcBorders>
            <w:vAlign w:val="center"/>
          </w:tcPr>
          <w:p w14:paraId="1B19787D" w14:textId="77777777" w:rsidR="00CC240D" w:rsidRPr="00480423" w:rsidRDefault="00CC240D" w:rsidP="000F4B59">
            <w:pPr>
              <w:pStyle w:val="TAC"/>
              <w:rPr>
                <w:rFonts w:cs="Arial"/>
                <w:color w:val="000000"/>
                <w:szCs w:val="18"/>
              </w:rPr>
            </w:pPr>
            <w:r w:rsidRPr="00480423">
              <w:rPr>
                <w:rFonts w:cs="Arial"/>
                <w:color w:val="000000"/>
                <w:szCs w:val="18"/>
              </w:rPr>
              <w:t>CA_n1A-n78A</w:t>
            </w:r>
          </w:p>
          <w:p w14:paraId="3B300EAE" w14:textId="77777777" w:rsidR="00CC240D" w:rsidRPr="00480423" w:rsidRDefault="00CC240D" w:rsidP="000F4B59">
            <w:pPr>
              <w:pStyle w:val="TAC"/>
              <w:rPr>
                <w:rFonts w:cs="Arial"/>
                <w:color w:val="000000"/>
                <w:szCs w:val="18"/>
              </w:rPr>
            </w:pPr>
            <w:r w:rsidRPr="00480423">
              <w:rPr>
                <w:rFonts w:cs="Arial"/>
                <w:color w:val="000000"/>
                <w:szCs w:val="18"/>
              </w:rPr>
              <w:t>CA_n1A-n102A</w:t>
            </w:r>
          </w:p>
          <w:p w14:paraId="3DAFF6B0" w14:textId="77777777" w:rsidR="00CC240D" w:rsidRPr="00480423" w:rsidRDefault="00CC240D" w:rsidP="000F4B59">
            <w:pPr>
              <w:pStyle w:val="TAC"/>
              <w:rPr>
                <w:szCs w:val="18"/>
                <w:lang w:val="en-US" w:eastAsia="zh-CN"/>
              </w:rPr>
            </w:pPr>
            <w:r w:rsidRPr="00480423">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29790BC" w14:textId="77777777" w:rsidR="00CC240D" w:rsidRPr="00480423" w:rsidRDefault="00CC240D" w:rsidP="000F4B59">
            <w:pPr>
              <w:pStyle w:val="TAC"/>
              <w:rPr>
                <w:lang w:val="en-US"/>
              </w:rPr>
            </w:pPr>
            <w:r w:rsidRPr="00480423">
              <w:rPr>
                <w:color w:val="000000"/>
              </w:rPr>
              <w:t>n1</w:t>
            </w:r>
          </w:p>
        </w:tc>
        <w:tc>
          <w:tcPr>
            <w:tcW w:w="2938" w:type="dxa"/>
            <w:tcBorders>
              <w:top w:val="single" w:sz="4" w:space="0" w:color="auto"/>
              <w:left w:val="single" w:sz="4" w:space="0" w:color="auto"/>
              <w:bottom w:val="single" w:sz="4" w:space="0" w:color="auto"/>
              <w:right w:val="single" w:sz="4" w:space="0" w:color="auto"/>
            </w:tcBorders>
          </w:tcPr>
          <w:p w14:paraId="2B984B1F"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C86C167"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135F43E6" w14:textId="77777777" w:rsidTr="000F4B59">
        <w:trPr>
          <w:trHeight w:val="29"/>
        </w:trPr>
        <w:tc>
          <w:tcPr>
            <w:tcW w:w="1849" w:type="dxa"/>
            <w:tcBorders>
              <w:top w:val="nil"/>
              <w:left w:val="single" w:sz="4" w:space="0" w:color="auto"/>
              <w:bottom w:val="nil"/>
              <w:right w:val="single" w:sz="4" w:space="0" w:color="auto"/>
            </w:tcBorders>
            <w:vAlign w:val="center"/>
          </w:tcPr>
          <w:p w14:paraId="7179347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1DF0B07"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B6FC28" w14:textId="77777777" w:rsidR="00CC240D" w:rsidRPr="00480423" w:rsidRDefault="00CC240D" w:rsidP="000F4B59">
            <w:pPr>
              <w:pStyle w:val="TAC"/>
              <w:rPr>
                <w:lang w:val="en-US"/>
              </w:rPr>
            </w:pPr>
            <w:r w:rsidRPr="00480423">
              <w:rPr>
                <w:color w:val="000000"/>
              </w:rPr>
              <w:t>n78</w:t>
            </w:r>
          </w:p>
        </w:tc>
        <w:tc>
          <w:tcPr>
            <w:tcW w:w="2938" w:type="dxa"/>
            <w:tcBorders>
              <w:top w:val="single" w:sz="4" w:space="0" w:color="auto"/>
              <w:left w:val="single" w:sz="4" w:space="0" w:color="auto"/>
              <w:bottom w:val="single" w:sz="4" w:space="0" w:color="auto"/>
              <w:right w:val="single" w:sz="4" w:space="0" w:color="auto"/>
            </w:tcBorders>
          </w:tcPr>
          <w:p w14:paraId="2AF48AF6"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0283BFBC" w14:textId="77777777" w:rsidR="00CC240D" w:rsidRPr="00480423" w:rsidRDefault="00CC240D" w:rsidP="000F4B59">
            <w:pPr>
              <w:pStyle w:val="TAC"/>
              <w:rPr>
                <w:lang w:val="en-US" w:eastAsia="zh-CN"/>
              </w:rPr>
            </w:pPr>
          </w:p>
        </w:tc>
      </w:tr>
      <w:tr w:rsidR="00CC240D" w:rsidRPr="00480423" w14:paraId="1858F62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8BC95A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C673B4"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164CF" w14:textId="77777777" w:rsidR="00CC240D" w:rsidRPr="00480423" w:rsidRDefault="00CC240D" w:rsidP="000F4B59">
            <w:pPr>
              <w:pStyle w:val="TAC"/>
              <w:rPr>
                <w:lang w:val="en-US"/>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295175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1CAC4828" w14:textId="77777777" w:rsidR="00CC240D" w:rsidRPr="00480423" w:rsidRDefault="00CC240D" w:rsidP="000F4B59">
            <w:pPr>
              <w:pStyle w:val="TAC"/>
              <w:rPr>
                <w:lang w:val="en-US" w:eastAsia="zh-CN"/>
              </w:rPr>
            </w:pPr>
          </w:p>
        </w:tc>
      </w:tr>
      <w:tr w:rsidR="00CC240D" w:rsidRPr="00480423" w14:paraId="638DE77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7E91FC6" w14:textId="77777777" w:rsidR="00CC240D" w:rsidRPr="00480423" w:rsidRDefault="00CC240D" w:rsidP="000F4B59">
            <w:pPr>
              <w:pStyle w:val="TAC"/>
              <w:rPr>
                <w:lang w:val="en-US" w:eastAsia="zh-CN"/>
              </w:rPr>
            </w:pPr>
            <w:r w:rsidRPr="00480423">
              <w:rPr>
                <w:color w:val="000000"/>
                <w:lang w:eastAsia="zh-CN"/>
              </w:rPr>
              <w:t>CA_n1A-n78A-n102C</w:t>
            </w:r>
          </w:p>
        </w:tc>
        <w:tc>
          <w:tcPr>
            <w:tcW w:w="1878" w:type="dxa"/>
            <w:tcBorders>
              <w:top w:val="single" w:sz="4" w:space="0" w:color="auto"/>
              <w:left w:val="single" w:sz="4" w:space="0" w:color="auto"/>
              <w:bottom w:val="nil"/>
              <w:right w:val="single" w:sz="4" w:space="0" w:color="auto"/>
            </w:tcBorders>
            <w:vAlign w:val="center"/>
          </w:tcPr>
          <w:p w14:paraId="3574B956" w14:textId="77777777" w:rsidR="00CC240D" w:rsidRPr="00480423" w:rsidRDefault="00CC240D" w:rsidP="000F4B59">
            <w:pPr>
              <w:pStyle w:val="TAC"/>
              <w:rPr>
                <w:szCs w:val="18"/>
                <w:lang w:val="en-US" w:eastAsia="zh-CN"/>
              </w:rPr>
            </w:pPr>
            <w:r w:rsidRPr="00480423">
              <w:rPr>
                <w:szCs w:val="18"/>
                <w:lang w:val="en-US" w:eastAsia="zh-CN"/>
              </w:rPr>
              <w:t>CA_n1A-n78A</w:t>
            </w:r>
          </w:p>
          <w:p w14:paraId="59F6D9E1" w14:textId="77777777" w:rsidR="00CC240D" w:rsidRPr="00480423" w:rsidRDefault="00CC240D" w:rsidP="000F4B59">
            <w:pPr>
              <w:pStyle w:val="TAC"/>
              <w:rPr>
                <w:szCs w:val="18"/>
                <w:lang w:val="en-US" w:eastAsia="zh-CN"/>
              </w:rPr>
            </w:pPr>
            <w:r w:rsidRPr="00480423">
              <w:rPr>
                <w:szCs w:val="18"/>
                <w:lang w:val="en-US" w:eastAsia="zh-CN"/>
              </w:rPr>
              <w:t>CA_n1A-n102A</w:t>
            </w:r>
          </w:p>
          <w:p w14:paraId="6E116B12" w14:textId="77777777" w:rsidR="00CC240D" w:rsidRPr="00480423" w:rsidRDefault="00CC240D" w:rsidP="000F4B59">
            <w:pPr>
              <w:pStyle w:val="TAC"/>
              <w:rPr>
                <w:szCs w:val="18"/>
                <w:lang w:val="en-US" w:eastAsia="zh-CN"/>
              </w:rPr>
            </w:pPr>
            <w:r w:rsidRPr="00480423">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D4585AE" w14:textId="77777777" w:rsidR="00CC240D" w:rsidRPr="00480423" w:rsidRDefault="00CC240D" w:rsidP="000F4B59">
            <w:pPr>
              <w:pStyle w:val="TAC"/>
              <w:rPr>
                <w:lang w:val="en-US"/>
              </w:rPr>
            </w:pPr>
            <w:r w:rsidRPr="00480423">
              <w:rPr>
                <w:rFonts w:eastAsia="宋体"/>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5F262CAA"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68C6866"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1AC78182" w14:textId="77777777" w:rsidTr="000F4B59">
        <w:trPr>
          <w:trHeight w:val="29"/>
        </w:trPr>
        <w:tc>
          <w:tcPr>
            <w:tcW w:w="1849" w:type="dxa"/>
            <w:tcBorders>
              <w:top w:val="nil"/>
              <w:left w:val="single" w:sz="4" w:space="0" w:color="auto"/>
              <w:bottom w:val="nil"/>
              <w:right w:val="single" w:sz="4" w:space="0" w:color="auto"/>
            </w:tcBorders>
            <w:vAlign w:val="center"/>
          </w:tcPr>
          <w:p w14:paraId="55F4EAD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FE104B5"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E50BE" w14:textId="77777777" w:rsidR="00CC240D" w:rsidRPr="00480423" w:rsidRDefault="00CC240D" w:rsidP="000F4B59">
            <w:pPr>
              <w:pStyle w:val="TAC"/>
              <w:rPr>
                <w:lang w:val="en-US"/>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16EC83AF"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0A849151" w14:textId="77777777" w:rsidR="00CC240D" w:rsidRPr="00480423" w:rsidRDefault="00CC240D" w:rsidP="000F4B59">
            <w:pPr>
              <w:pStyle w:val="TAC"/>
              <w:rPr>
                <w:lang w:val="en-US" w:eastAsia="zh-CN"/>
              </w:rPr>
            </w:pPr>
          </w:p>
        </w:tc>
      </w:tr>
      <w:tr w:rsidR="00CC240D" w:rsidRPr="00480423" w14:paraId="2031E51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2C00AB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686BBE"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FA40B2" w14:textId="77777777" w:rsidR="00CC240D" w:rsidRPr="00480423" w:rsidRDefault="00CC240D" w:rsidP="000F4B59">
            <w:pPr>
              <w:pStyle w:val="TAC"/>
              <w:rPr>
                <w:lang w:val="en-US"/>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790E35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5C6EC2BE" w14:textId="77777777" w:rsidR="00CC240D" w:rsidRPr="00480423" w:rsidRDefault="00CC240D" w:rsidP="000F4B59">
            <w:pPr>
              <w:pStyle w:val="TAC"/>
              <w:rPr>
                <w:lang w:val="en-US" w:eastAsia="zh-CN"/>
              </w:rPr>
            </w:pPr>
          </w:p>
        </w:tc>
      </w:tr>
      <w:tr w:rsidR="00CC240D" w:rsidRPr="00480423" w14:paraId="6B42041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52D8230" w14:textId="77777777" w:rsidR="00CC240D" w:rsidRPr="00480423" w:rsidRDefault="00CC240D" w:rsidP="000F4B59">
            <w:pPr>
              <w:pStyle w:val="TAC"/>
              <w:rPr>
                <w:lang w:val="en-US" w:eastAsia="zh-CN"/>
              </w:rPr>
            </w:pPr>
            <w:r w:rsidRPr="00480423">
              <w:rPr>
                <w:szCs w:val="18"/>
                <w:lang w:val="en-US" w:eastAsia="zh-CN"/>
              </w:rPr>
              <w:t>CA_n1A-n78A-n102D</w:t>
            </w:r>
          </w:p>
        </w:tc>
        <w:tc>
          <w:tcPr>
            <w:tcW w:w="1878" w:type="dxa"/>
            <w:tcBorders>
              <w:top w:val="single" w:sz="4" w:space="0" w:color="auto"/>
              <w:left w:val="single" w:sz="4" w:space="0" w:color="auto"/>
              <w:bottom w:val="nil"/>
              <w:right w:val="single" w:sz="4" w:space="0" w:color="auto"/>
            </w:tcBorders>
            <w:vAlign w:val="center"/>
          </w:tcPr>
          <w:p w14:paraId="2DE82A14" w14:textId="77777777" w:rsidR="00CC240D" w:rsidRPr="00480423" w:rsidRDefault="00CC240D" w:rsidP="000F4B59">
            <w:pPr>
              <w:pStyle w:val="TAC"/>
              <w:rPr>
                <w:szCs w:val="18"/>
                <w:lang w:val="en-US" w:eastAsia="zh-CN"/>
              </w:rPr>
            </w:pPr>
            <w:r w:rsidRPr="00480423">
              <w:rPr>
                <w:szCs w:val="18"/>
                <w:lang w:val="en-US" w:eastAsia="zh-CN"/>
              </w:rPr>
              <w:t>CA_n1A-n78A</w:t>
            </w:r>
          </w:p>
          <w:p w14:paraId="3EA31569" w14:textId="77777777" w:rsidR="00CC240D" w:rsidRPr="00480423" w:rsidRDefault="00CC240D" w:rsidP="000F4B59">
            <w:pPr>
              <w:pStyle w:val="TAC"/>
              <w:rPr>
                <w:szCs w:val="18"/>
                <w:lang w:val="en-US" w:eastAsia="zh-CN"/>
              </w:rPr>
            </w:pPr>
            <w:r w:rsidRPr="00480423">
              <w:rPr>
                <w:szCs w:val="18"/>
                <w:lang w:val="en-US" w:eastAsia="zh-CN"/>
              </w:rPr>
              <w:t>CA_n1A-n102A</w:t>
            </w:r>
          </w:p>
          <w:p w14:paraId="11793650" w14:textId="77777777" w:rsidR="00CC240D" w:rsidRPr="00480423" w:rsidRDefault="00CC240D" w:rsidP="000F4B59">
            <w:pPr>
              <w:pStyle w:val="TAC"/>
              <w:rPr>
                <w:szCs w:val="18"/>
                <w:lang w:val="en-US" w:eastAsia="zh-CN"/>
              </w:rPr>
            </w:pPr>
            <w:r w:rsidRPr="00480423">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2255461" w14:textId="77777777" w:rsidR="00CC240D" w:rsidRPr="00480423" w:rsidRDefault="00CC240D" w:rsidP="000F4B59">
            <w:pPr>
              <w:pStyle w:val="TAC"/>
              <w:rPr>
                <w:lang w:val="en-US"/>
              </w:rPr>
            </w:pPr>
            <w:r w:rsidRPr="00480423">
              <w:rPr>
                <w:rFonts w:eastAsia="宋体"/>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1D230BB8"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64855CB2"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05FEC283" w14:textId="77777777" w:rsidTr="000F4B59">
        <w:trPr>
          <w:trHeight w:val="29"/>
        </w:trPr>
        <w:tc>
          <w:tcPr>
            <w:tcW w:w="1849" w:type="dxa"/>
            <w:tcBorders>
              <w:top w:val="nil"/>
              <w:left w:val="single" w:sz="4" w:space="0" w:color="auto"/>
              <w:bottom w:val="nil"/>
              <w:right w:val="single" w:sz="4" w:space="0" w:color="auto"/>
            </w:tcBorders>
            <w:vAlign w:val="center"/>
          </w:tcPr>
          <w:p w14:paraId="5EA4922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A87658A"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4F3FA3" w14:textId="77777777" w:rsidR="00CC240D" w:rsidRPr="00480423" w:rsidRDefault="00CC240D" w:rsidP="000F4B59">
            <w:pPr>
              <w:pStyle w:val="TAC"/>
              <w:rPr>
                <w:lang w:val="en-US"/>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66494E9E"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2559EDA6" w14:textId="77777777" w:rsidR="00CC240D" w:rsidRPr="00480423" w:rsidRDefault="00CC240D" w:rsidP="000F4B59">
            <w:pPr>
              <w:pStyle w:val="TAC"/>
              <w:rPr>
                <w:lang w:val="en-US" w:eastAsia="zh-CN"/>
              </w:rPr>
            </w:pPr>
          </w:p>
        </w:tc>
      </w:tr>
      <w:tr w:rsidR="00CC240D" w:rsidRPr="00480423" w14:paraId="3F80F47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978E0D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55D232"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6DB64E" w14:textId="77777777" w:rsidR="00CC240D" w:rsidRPr="00480423" w:rsidRDefault="00CC240D" w:rsidP="000F4B59">
            <w:pPr>
              <w:pStyle w:val="TAC"/>
              <w:rPr>
                <w:lang w:val="en-US"/>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BF7CEFD"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2CCC951B" w14:textId="77777777" w:rsidR="00CC240D" w:rsidRPr="00480423" w:rsidRDefault="00CC240D" w:rsidP="000F4B59">
            <w:pPr>
              <w:pStyle w:val="TAC"/>
              <w:rPr>
                <w:lang w:val="en-US" w:eastAsia="zh-CN"/>
              </w:rPr>
            </w:pPr>
          </w:p>
        </w:tc>
      </w:tr>
      <w:tr w:rsidR="00CC240D" w:rsidRPr="00480423" w14:paraId="4A65B5C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12E5F67" w14:textId="77777777" w:rsidR="00CC240D" w:rsidRPr="00480423" w:rsidRDefault="00CC240D" w:rsidP="000F4B59">
            <w:pPr>
              <w:pStyle w:val="TAC"/>
              <w:rPr>
                <w:lang w:val="en-US" w:eastAsia="zh-CN"/>
              </w:rPr>
            </w:pPr>
            <w:r w:rsidRPr="00480423">
              <w:rPr>
                <w:szCs w:val="18"/>
                <w:lang w:val="en-US" w:eastAsia="zh-CN"/>
              </w:rPr>
              <w:t>CA_n1A-n78A-n102E</w:t>
            </w:r>
          </w:p>
        </w:tc>
        <w:tc>
          <w:tcPr>
            <w:tcW w:w="1878" w:type="dxa"/>
            <w:tcBorders>
              <w:top w:val="single" w:sz="4" w:space="0" w:color="auto"/>
              <w:left w:val="single" w:sz="4" w:space="0" w:color="auto"/>
              <w:bottom w:val="nil"/>
              <w:right w:val="single" w:sz="4" w:space="0" w:color="auto"/>
            </w:tcBorders>
            <w:vAlign w:val="center"/>
          </w:tcPr>
          <w:p w14:paraId="7B0ECFC6" w14:textId="77777777" w:rsidR="00CC240D" w:rsidRPr="00480423" w:rsidRDefault="00CC240D" w:rsidP="000F4B59">
            <w:pPr>
              <w:pStyle w:val="TAC"/>
              <w:rPr>
                <w:szCs w:val="18"/>
                <w:lang w:val="en-US" w:eastAsia="zh-CN"/>
              </w:rPr>
            </w:pPr>
            <w:r w:rsidRPr="00480423">
              <w:rPr>
                <w:szCs w:val="18"/>
                <w:lang w:val="en-US" w:eastAsia="zh-CN"/>
              </w:rPr>
              <w:t>CA_n1A-n78A</w:t>
            </w:r>
          </w:p>
          <w:p w14:paraId="0245EB93" w14:textId="77777777" w:rsidR="00CC240D" w:rsidRPr="00480423" w:rsidRDefault="00CC240D" w:rsidP="000F4B59">
            <w:pPr>
              <w:pStyle w:val="TAC"/>
              <w:rPr>
                <w:szCs w:val="18"/>
                <w:lang w:val="en-US" w:eastAsia="zh-CN"/>
              </w:rPr>
            </w:pPr>
            <w:r w:rsidRPr="00480423">
              <w:rPr>
                <w:szCs w:val="18"/>
                <w:lang w:val="en-US" w:eastAsia="zh-CN"/>
              </w:rPr>
              <w:t>CA_n1A-n102A</w:t>
            </w:r>
          </w:p>
          <w:p w14:paraId="4F6B17A1" w14:textId="77777777" w:rsidR="00CC240D" w:rsidRPr="00480423" w:rsidRDefault="00CC240D" w:rsidP="000F4B59">
            <w:pPr>
              <w:pStyle w:val="TAC"/>
              <w:rPr>
                <w:szCs w:val="18"/>
                <w:lang w:val="en-US" w:eastAsia="zh-CN"/>
              </w:rPr>
            </w:pPr>
            <w:r w:rsidRPr="00480423">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A76624A" w14:textId="77777777" w:rsidR="00CC240D" w:rsidRPr="00480423" w:rsidRDefault="00CC240D" w:rsidP="000F4B59">
            <w:pPr>
              <w:pStyle w:val="TAC"/>
              <w:rPr>
                <w:lang w:val="en-US"/>
              </w:rPr>
            </w:pPr>
            <w:r w:rsidRPr="00480423">
              <w:rPr>
                <w:rFonts w:eastAsia="宋体"/>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0AA5A9D2"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0709736"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6D1CA0DE" w14:textId="77777777" w:rsidTr="000F4B59">
        <w:trPr>
          <w:trHeight w:val="29"/>
        </w:trPr>
        <w:tc>
          <w:tcPr>
            <w:tcW w:w="1849" w:type="dxa"/>
            <w:tcBorders>
              <w:top w:val="nil"/>
              <w:left w:val="single" w:sz="4" w:space="0" w:color="auto"/>
              <w:bottom w:val="nil"/>
              <w:right w:val="single" w:sz="4" w:space="0" w:color="auto"/>
            </w:tcBorders>
            <w:vAlign w:val="center"/>
          </w:tcPr>
          <w:p w14:paraId="3AFA7D5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6A820DE"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01B472" w14:textId="77777777" w:rsidR="00CC240D" w:rsidRPr="00480423" w:rsidRDefault="00CC240D" w:rsidP="000F4B59">
            <w:pPr>
              <w:pStyle w:val="TAC"/>
              <w:rPr>
                <w:lang w:val="en-US"/>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3B74646A"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B3CF8AB" w14:textId="77777777" w:rsidR="00CC240D" w:rsidRPr="00480423" w:rsidRDefault="00CC240D" w:rsidP="000F4B59">
            <w:pPr>
              <w:pStyle w:val="TAC"/>
              <w:rPr>
                <w:lang w:val="en-US" w:eastAsia="zh-CN"/>
              </w:rPr>
            </w:pPr>
          </w:p>
        </w:tc>
      </w:tr>
      <w:tr w:rsidR="00CC240D" w:rsidRPr="00480423" w14:paraId="2EDE356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E54627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51D516"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68517C" w14:textId="77777777" w:rsidR="00CC240D" w:rsidRPr="00480423" w:rsidRDefault="00CC240D" w:rsidP="000F4B59">
            <w:pPr>
              <w:pStyle w:val="TAC"/>
              <w:rPr>
                <w:lang w:val="en-US"/>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90AC722"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4D8628F6" w14:textId="77777777" w:rsidR="00CC240D" w:rsidRPr="00480423" w:rsidRDefault="00CC240D" w:rsidP="000F4B59">
            <w:pPr>
              <w:pStyle w:val="TAC"/>
              <w:rPr>
                <w:lang w:val="en-US" w:eastAsia="zh-CN"/>
              </w:rPr>
            </w:pPr>
          </w:p>
        </w:tc>
      </w:tr>
      <w:tr w:rsidR="00CC240D" w:rsidRPr="00480423" w14:paraId="60A97C9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DB316DF" w14:textId="77777777" w:rsidR="00CC240D" w:rsidRPr="00480423" w:rsidRDefault="00CC240D" w:rsidP="000F4B59">
            <w:pPr>
              <w:pStyle w:val="TAC"/>
              <w:rPr>
                <w:lang w:val="en-US" w:eastAsia="zh-CN"/>
              </w:rPr>
            </w:pPr>
            <w:r w:rsidRPr="00480423">
              <w:rPr>
                <w:szCs w:val="18"/>
                <w:lang w:val="en-US" w:eastAsia="zh-CN"/>
              </w:rPr>
              <w:t>CA_n1A-n78A-n102(2A)</w:t>
            </w:r>
          </w:p>
        </w:tc>
        <w:tc>
          <w:tcPr>
            <w:tcW w:w="1878" w:type="dxa"/>
            <w:tcBorders>
              <w:top w:val="single" w:sz="4" w:space="0" w:color="auto"/>
              <w:left w:val="single" w:sz="4" w:space="0" w:color="auto"/>
              <w:bottom w:val="nil"/>
              <w:right w:val="single" w:sz="4" w:space="0" w:color="auto"/>
            </w:tcBorders>
            <w:vAlign w:val="center"/>
          </w:tcPr>
          <w:p w14:paraId="7A811ECF" w14:textId="77777777" w:rsidR="00CC240D" w:rsidRPr="00480423" w:rsidRDefault="00CC240D" w:rsidP="000F4B59">
            <w:pPr>
              <w:pStyle w:val="TAC"/>
              <w:rPr>
                <w:szCs w:val="18"/>
                <w:lang w:val="en-US" w:eastAsia="zh-CN"/>
              </w:rPr>
            </w:pPr>
            <w:r w:rsidRPr="00480423">
              <w:rPr>
                <w:szCs w:val="18"/>
                <w:lang w:val="en-US" w:eastAsia="zh-CN"/>
              </w:rPr>
              <w:t>CA_n1A-n78A</w:t>
            </w:r>
          </w:p>
          <w:p w14:paraId="4687D513" w14:textId="77777777" w:rsidR="00CC240D" w:rsidRPr="00480423" w:rsidRDefault="00CC240D" w:rsidP="000F4B59">
            <w:pPr>
              <w:pStyle w:val="TAC"/>
              <w:rPr>
                <w:szCs w:val="18"/>
                <w:lang w:val="en-US" w:eastAsia="zh-CN"/>
              </w:rPr>
            </w:pPr>
            <w:r w:rsidRPr="00480423">
              <w:rPr>
                <w:szCs w:val="18"/>
                <w:lang w:val="en-US" w:eastAsia="zh-CN"/>
              </w:rPr>
              <w:t>CA_n1A-n102A</w:t>
            </w:r>
          </w:p>
          <w:p w14:paraId="640606B4" w14:textId="77777777" w:rsidR="00CC240D" w:rsidRPr="00480423" w:rsidRDefault="00CC240D" w:rsidP="000F4B59">
            <w:pPr>
              <w:pStyle w:val="TAC"/>
              <w:rPr>
                <w:szCs w:val="18"/>
                <w:lang w:val="en-US" w:eastAsia="zh-CN"/>
              </w:rPr>
            </w:pPr>
            <w:r w:rsidRPr="00480423">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63C0832" w14:textId="77777777" w:rsidR="00CC240D" w:rsidRPr="00480423" w:rsidRDefault="00CC240D" w:rsidP="000F4B59">
            <w:pPr>
              <w:pStyle w:val="TAC"/>
              <w:rPr>
                <w:lang w:val="en-US"/>
              </w:rPr>
            </w:pPr>
            <w:r w:rsidRPr="00480423">
              <w:rPr>
                <w:rFonts w:eastAsia="宋体"/>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58135A14"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79738B07"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562E819A" w14:textId="77777777" w:rsidTr="000F4B59">
        <w:trPr>
          <w:trHeight w:val="29"/>
        </w:trPr>
        <w:tc>
          <w:tcPr>
            <w:tcW w:w="1849" w:type="dxa"/>
            <w:tcBorders>
              <w:top w:val="nil"/>
              <w:left w:val="single" w:sz="4" w:space="0" w:color="auto"/>
              <w:bottom w:val="nil"/>
              <w:right w:val="single" w:sz="4" w:space="0" w:color="auto"/>
            </w:tcBorders>
            <w:vAlign w:val="center"/>
          </w:tcPr>
          <w:p w14:paraId="611E4A4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2139ACB"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264F44" w14:textId="77777777" w:rsidR="00CC240D" w:rsidRPr="00480423" w:rsidRDefault="00CC240D" w:rsidP="000F4B59">
            <w:pPr>
              <w:pStyle w:val="TAC"/>
              <w:rPr>
                <w:lang w:val="en-US"/>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49BB9E4C"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3DB4A519" w14:textId="77777777" w:rsidR="00CC240D" w:rsidRPr="00480423" w:rsidRDefault="00CC240D" w:rsidP="000F4B59">
            <w:pPr>
              <w:pStyle w:val="TAC"/>
              <w:rPr>
                <w:lang w:val="en-US" w:eastAsia="zh-CN"/>
              </w:rPr>
            </w:pPr>
          </w:p>
        </w:tc>
      </w:tr>
      <w:tr w:rsidR="00CC240D" w:rsidRPr="00480423" w14:paraId="400AEF2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12EE2C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BE294F"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4386B4" w14:textId="77777777" w:rsidR="00CC240D" w:rsidRPr="00480423" w:rsidRDefault="00CC240D" w:rsidP="000F4B59">
            <w:pPr>
              <w:pStyle w:val="TAC"/>
              <w:rPr>
                <w:lang w:val="en-US"/>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9937A6A"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19CBF1E0" w14:textId="77777777" w:rsidR="00CC240D" w:rsidRPr="00480423" w:rsidRDefault="00CC240D" w:rsidP="000F4B59">
            <w:pPr>
              <w:pStyle w:val="TAC"/>
              <w:rPr>
                <w:lang w:val="en-US" w:eastAsia="zh-CN"/>
              </w:rPr>
            </w:pPr>
          </w:p>
        </w:tc>
      </w:tr>
      <w:tr w:rsidR="00CC240D" w:rsidRPr="00480423" w14:paraId="19DFDA4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E85574C" w14:textId="77777777" w:rsidR="00CC240D" w:rsidRPr="00480423" w:rsidRDefault="00CC240D" w:rsidP="000F4B59">
            <w:pPr>
              <w:pStyle w:val="TAC"/>
              <w:rPr>
                <w:lang w:val="en-US" w:eastAsia="zh-CN"/>
              </w:rPr>
            </w:pPr>
            <w:r w:rsidRPr="00480423">
              <w:rPr>
                <w:szCs w:val="18"/>
                <w:lang w:val="en-US" w:eastAsia="zh-CN"/>
              </w:rPr>
              <w:t>CA_n1A-n78(2A)-n102A</w:t>
            </w:r>
          </w:p>
        </w:tc>
        <w:tc>
          <w:tcPr>
            <w:tcW w:w="1878" w:type="dxa"/>
            <w:tcBorders>
              <w:top w:val="single" w:sz="4" w:space="0" w:color="auto"/>
              <w:left w:val="single" w:sz="4" w:space="0" w:color="auto"/>
              <w:bottom w:val="nil"/>
              <w:right w:val="single" w:sz="4" w:space="0" w:color="auto"/>
            </w:tcBorders>
            <w:vAlign w:val="center"/>
          </w:tcPr>
          <w:p w14:paraId="5C72FE49" w14:textId="77777777" w:rsidR="00CC240D" w:rsidRPr="00480423" w:rsidRDefault="00CC240D" w:rsidP="000F4B59">
            <w:pPr>
              <w:pStyle w:val="TAC"/>
              <w:rPr>
                <w:szCs w:val="18"/>
                <w:lang w:val="en-US" w:eastAsia="zh-CN"/>
              </w:rPr>
            </w:pPr>
            <w:r w:rsidRPr="00480423">
              <w:rPr>
                <w:szCs w:val="18"/>
                <w:lang w:val="en-US" w:eastAsia="zh-CN"/>
              </w:rPr>
              <w:t>CA_n1A-n78A</w:t>
            </w:r>
          </w:p>
          <w:p w14:paraId="42922424" w14:textId="77777777" w:rsidR="00CC240D" w:rsidRPr="00480423" w:rsidRDefault="00CC240D" w:rsidP="000F4B59">
            <w:pPr>
              <w:pStyle w:val="TAC"/>
              <w:rPr>
                <w:szCs w:val="18"/>
                <w:lang w:val="en-US" w:eastAsia="zh-CN"/>
              </w:rPr>
            </w:pPr>
            <w:r w:rsidRPr="00480423">
              <w:rPr>
                <w:szCs w:val="18"/>
                <w:lang w:val="en-US" w:eastAsia="zh-CN"/>
              </w:rPr>
              <w:t>CA_n1A-n102A</w:t>
            </w:r>
          </w:p>
          <w:p w14:paraId="7B8148F3" w14:textId="77777777" w:rsidR="00CC240D" w:rsidRDefault="00CC240D" w:rsidP="000F4B59">
            <w:pPr>
              <w:pStyle w:val="TAC"/>
              <w:rPr>
                <w:szCs w:val="18"/>
                <w:lang w:val="en-US" w:eastAsia="zh-CN"/>
              </w:rPr>
            </w:pPr>
            <w:r w:rsidRPr="00480423">
              <w:rPr>
                <w:szCs w:val="18"/>
                <w:lang w:val="en-US" w:eastAsia="zh-CN"/>
              </w:rPr>
              <w:t>CA_n78A-n102A</w:t>
            </w:r>
          </w:p>
          <w:p w14:paraId="29D8843F" w14:textId="77777777" w:rsidR="00CC240D" w:rsidRPr="00480423" w:rsidRDefault="00CC240D" w:rsidP="000F4B59">
            <w:pPr>
              <w:pStyle w:val="TAC"/>
              <w:rPr>
                <w:szCs w:val="18"/>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2562300" w14:textId="77777777" w:rsidR="00CC240D" w:rsidRPr="00480423" w:rsidRDefault="00CC240D" w:rsidP="000F4B59">
            <w:pPr>
              <w:pStyle w:val="TAC"/>
              <w:rPr>
                <w:lang w:val="en-US"/>
              </w:rPr>
            </w:pPr>
            <w:r w:rsidRPr="00480423">
              <w:rPr>
                <w:rFonts w:eastAsia="宋体"/>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6D89A71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54DC135E" w14:textId="77777777" w:rsidR="00CC240D" w:rsidRPr="00480423" w:rsidRDefault="00CC240D" w:rsidP="000F4B59">
            <w:pPr>
              <w:pStyle w:val="TAC"/>
              <w:rPr>
                <w:lang w:val="en-US" w:eastAsia="zh-CN"/>
              </w:rPr>
            </w:pPr>
            <w:r w:rsidRPr="00480423">
              <w:rPr>
                <w:rFonts w:hint="eastAsia"/>
                <w:szCs w:val="18"/>
                <w:lang w:val="en-US" w:eastAsia="zh-CN"/>
              </w:rPr>
              <w:t>0</w:t>
            </w:r>
          </w:p>
        </w:tc>
      </w:tr>
      <w:tr w:rsidR="00CC240D" w:rsidRPr="00480423" w14:paraId="065E9DC1" w14:textId="77777777" w:rsidTr="000F4B59">
        <w:trPr>
          <w:trHeight w:val="29"/>
        </w:trPr>
        <w:tc>
          <w:tcPr>
            <w:tcW w:w="1849" w:type="dxa"/>
            <w:tcBorders>
              <w:top w:val="nil"/>
              <w:left w:val="single" w:sz="4" w:space="0" w:color="auto"/>
              <w:bottom w:val="nil"/>
              <w:right w:val="single" w:sz="4" w:space="0" w:color="auto"/>
            </w:tcBorders>
            <w:vAlign w:val="center"/>
          </w:tcPr>
          <w:p w14:paraId="3BC5F3E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42A55B5"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26DF76" w14:textId="77777777" w:rsidR="00CC240D" w:rsidRPr="00480423" w:rsidRDefault="00CC240D" w:rsidP="000F4B59">
            <w:pPr>
              <w:pStyle w:val="TAC"/>
              <w:rPr>
                <w:lang w:val="en-US"/>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0957A27D"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0201491D" w14:textId="77777777" w:rsidR="00CC240D" w:rsidRPr="00480423" w:rsidRDefault="00CC240D" w:rsidP="000F4B59">
            <w:pPr>
              <w:pStyle w:val="TAC"/>
              <w:rPr>
                <w:lang w:val="en-US" w:eastAsia="zh-CN"/>
              </w:rPr>
            </w:pPr>
          </w:p>
        </w:tc>
      </w:tr>
      <w:tr w:rsidR="00CC240D" w:rsidRPr="00480423" w14:paraId="3EA2697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6D69BC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2307A3"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8C791" w14:textId="77777777" w:rsidR="00CC240D" w:rsidRPr="00480423" w:rsidRDefault="00CC240D" w:rsidP="000F4B59">
            <w:pPr>
              <w:pStyle w:val="TAC"/>
              <w:rPr>
                <w:lang w:val="en-US"/>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13CC6DD"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73A5E72C" w14:textId="77777777" w:rsidR="00CC240D" w:rsidRPr="00480423" w:rsidRDefault="00CC240D" w:rsidP="000F4B59">
            <w:pPr>
              <w:pStyle w:val="TAC"/>
              <w:rPr>
                <w:lang w:val="en-US" w:eastAsia="zh-CN"/>
              </w:rPr>
            </w:pPr>
          </w:p>
        </w:tc>
      </w:tr>
      <w:tr w:rsidR="00CC240D" w:rsidRPr="00480423" w14:paraId="70591B1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7B5A677" w14:textId="77777777" w:rsidR="00CC240D" w:rsidRPr="00480423" w:rsidRDefault="00CC240D" w:rsidP="000F4B59">
            <w:pPr>
              <w:pStyle w:val="TAC"/>
              <w:rPr>
                <w:lang w:val="en-US" w:eastAsia="zh-CN"/>
              </w:rPr>
            </w:pPr>
            <w:r w:rsidRPr="00480423">
              <w:rPr>
                <w:szCs w:val="18"/>
                <w:lang w:val="en-US" w:eastAsia="zh-CN"/>
              </w:rPr>
              <w:t>CA_n1A-n78(2A)-n102B</w:t>
            </w:r>
          </w:p>
        </w:tc>
        <w:tc>
          <w:tcPr>
            <w:tcW w:w="1878" w:type="dxa"/>
            <w:tcBorders>
              <w:top w:val="single" w:sz="4" w:space="0" w:color="auto"/>
              <w:left w:val="single" w:sz="4" w:space="0" w:color="auto"/>
              <w:bottom w:val="nil"/>
              <w:right w:val="single" w:sz="4" w:space="0" w:color="auto"/>
            </w:tcBorders>
            <w:vAlign w:val="center"/>
          </w:tcPr>
          <w:p w14:paraId="0EC01D11" w14:textId="77777777" w:rsidR="00CC240D" w:rsidRPr="00480423" w:rsidRDefault="00CC240D" w:rsidP="000F4B59">
            <w:pPr>
              <w:pStyle w:val="TAC"/>
              <w:rPr>
                <w:szCs w:val="18"/>
                <w:lang w:val="en-US" w:eastAsia="zh-CN"/>
              </w:rPr>
            </w:pPr>
            <w:r w:rsidRPr="00480423">
              <w:rPr>
                <w:szCs w:val="18"/>
                <w:lang w:val="en-US" w:eastAsia="zh-CN"/>
              </w:rPr>
              <w:t>CA_n1A-n78A</w:t>
            </w:r>
          </w:p>
          <w:p w14:paraId="7B27D623" w14:textId="77777777" w:rsidR="00CC240D" w:rsidRPr="00480423" w:rsidRDefault="00CC240D" w:rsidP="000F4B59">
            <w:pPr>
              <w:pStyle w:val="TAC"/>
              <w:rPr>
                <w:szCs w:val="18"/>
                <w:lang w:val="en-US" w:eastAsia="zh-CN"/>
              </w:rPr>
            </w:pPr>
            <w:r w:rsidRPr="00480423">
              <w:rPr>
                <w:szCs w:val="18"/>
                <w:lang w:val="en-US" w:eastAsia="zh-CN"/>
              </w:rPr>
              <w:t>CA_n1A-n102A</w:t>
            </w:r>
          </w:p>
          <w:p w14:paraId="424EE910" w14:textId="77777777" w:rsidR="00CC240D" w:rsidRDefault="00CC240D" w:rsidP="000F4B59">
            <w:pPr>
              <w:pStyle w:val="TAC"/>
              <w:rPr>
                <w:szCs w:val="18"/>
                <w:lang w:val="en-US" w:eastAsia="zh-CN"/>
              </w:rPr>
            </w:pPr>
            <w:r w:rsidRPr="00480423">
              <w:rPr>
                <w:szCs w:val="18"/>
                <w:lang w:val="en-US" w:eastAsia="zh-CN"/>
              </w:rPr>
              <w:t>CA_n78A-n102A</w:t>
            </w:r>
          </w:p>
          <w:p w14:paraId="684FD776" w14:textId="77777777" w:rsidR="00CC240D" w:rsidRPr="00480423" w:rsidRDefault="00CC240D" w:rsidP="000F4B59">
            <w:pPr>
              <w:pStyle w:val="TAC"/>
              <w:rPr>
                <w:szCs w:val="18"/>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A09C31A" w14:textId="77777777" w:rsidR="00CC240D" w:rsidRPr="00480423" w:rsidRDefault="00CC240D" w:rsidP="000F4B59">
            <w:pPr>
              <w:pStyle w:val="TAC"/>
              <w:rPr>
                <w:lang w:val="en-US"/>
              </w:rPr>
            </w:pPr>
            <w:r w:rsidRPr="00480423">
              <w:rPr>
                <w:rFonts w:eastAsia="宋体"/>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438E923D"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4F8D072D"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398F15FE" w14:textId="77777777" w:rsidTr="000F4B59">
        <w:trPr>
          <w:trHeight w:val="29"/>
        </w:trPr>
        <w:tc>
          <w:tcPr>
            <w:tcW w:w="1849" w:type="dxa"/>
            <w:tcBorders>
              <w:top w:val="nil"/>
              <w:left w:val="single" w:sz="4" w:space="0" w:color="auto"/>
              <w:bottom w:val="nil"/>
              <w:right w:val="single" w:sz="4" w:space="0" w:color="auto"/>
            </w:tcBorders>
            <w:vAlign w:val="center"/>
          </w:tcPr>
          <w:p w14:paraId="2571481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5E6F186"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CC5562" w14:textId="77777777" w:rsidR="00CC240D" w:rsidRPr="00480423" w:rsidRDefault="00CC240D" w:rsidP="000F4B59">
            <w:pPr>
              <w:pStyle w:val="TAC"/>
              <w:rPr>
                <w:lang w:val="en-US"/>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4F450D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6BCD2EF3" w14:textId="77777777" w:rsidR="00CC240D" w:rsidRPr="00480423" w:rsidRDefault="00CC240D" w:rsidP="000F4B59">
            <w:pPr>
              <w:pStyle w:val="TAC"/>
              <w:rPr>
                <w:lang w:val="en-US" w:eastAsia="zh-CN"/>
              </w:rPr>
            </w:pPr>
          </w:p>
        </w:tc>
      </w:tr>
      <w:tr w:rsidR="00CC240D" w:rsidRPr="00480423" w14:paraId="7225519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14B728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75D3A1"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448381" w14:textId="77777777" w:rsidR="00CC240D" w:rsidRPr="00480423" w:rsidRDefault="00CC240D" w:rsidP="000F4B59">
            <w:pPr>
              <w:pStyle w:val="TAC"/>
              <w:rPr>
                <w:lang w:val="en-US"/>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C75D8A8"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00059B59" w14:textId="77777777" w:rsidR="00CC240D" w:rsidRPr="00480423" w:rsidRDefault="00CC240D" w:rsidP="000F4B59">
            <w:pPr>
              <w:pStyle w:val="TAC"/>
              <w:rPr>
                <w:lang w:val="en-US" w:eastAsia="zh-CN"/>
              </w:rPr>
            </w:pPr>
          </w:p>
        </w:tc>
      </w:tr>
      <w:tr w:rsidR="00CC240D" w:rsidRPr="00480423" w14:paraId="41FE159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CB8DB4A" w14:textId="77777777" w:rsidR="00CC240D" w:rsidRPr="00480423" w:rsidRDefault="00CC240D" w:rsidP="000F4B59">
            <w:pPr>
              <w:pStyle w:val="TAC"/>
              <w:rPr>
                <w:lang w:val="en-US" w:eastAsia="zh-CN"/>
              </w:rPr>
            </w:pPr>
            <w:r w:rsidRPr="00480423">
              <w:rPr>
                <w:szCs w:val="18"/>
                <w:lang w:val="en-US" w:eastAsia="zh-CN"/>
              </w:rPr>
              <w:t>CA_n1A-n78(2A)-n102C</w:t>
            </w:r>
          </w:p>
        </w:tc>
        <w:tc>
          <w:tcPr>
            <w:tcW w:w="1878" w:type="dxa"/>
            <w:tcBorders>
              <w:top w:val="single" w:sz="4" w:space="0" w:color="auto"/>
              <w:left w:val="single" w:sz="4" w:space="0" w:color="auto"/>
              <w:bottom w:val="nil"/>
              <w:right w:val="single" w:sz="4" w:space="0" w:color="auto"/>
            </w:tcBorders>
            <w:vAlign w:val="center"/>
          </w:tcPr>
          <w:p w14:paraId="7AC172D5" w14:textId="77777777" w:rsidR="00CC240D" w:rsidRPr="00480423" w:rsidRDefault="00CC240D" w:rsidP="000F4B59">
            <w:pPr>
              <w:pStyle w:val="TAC"/>
              <w:rPr>
                <w:szCs w:val="18"/>
                <w:lang w:val="en-US" w:eastAsia="zh-CN"/>
              </w:rPr>
            </w:pPr>
            <w:r w:rsidRPr="00480423">
              <w:rPr>
                <w:szCs w:val="18"/>
                <w:lang w:val="en-US" w:eastAsia="zh-CN"/>
              </w:rPr>
              <w:t>CA_n1A-n78A</w:t>
            </w:r>
          </w:p>
          <w:p w14:paraId="6A5F441F" w14:textId="77777777" w:rsidR="00CC240D" w:rsidRPr="00480423" w:rsidRDefault="00CC240D" w:rsidP="000F4B59">
            <w:pPr>
              <w:pStyle w:val="TAC"/>
              <w:rPr>
                <w:szCs w:val="18"/>
                <w:lang w:val="en-US" w:eastAsia="zh-CN"/>
              </w:rPr>
            </w:pPr>
            <w:r w:rsidRPr="00480423">
              <w:rPr>
                <w:szCs w:val="18"/>
                <w:lang w:val="en-US" w:eastAsia="zh-CN"/>
              </w:rPr>
              <w:t>CA_n1A-n102A</w:t>
            </w:r>
          </w:p>
          <w:p w14:paraId="63C54515" w14:textId="77777777" w:rsidR="00CC240D" w:rsidRDefault="00CC240D" w:rsidP="000F4B59">
            <w:pPr>
              <w:pStyle w:val="TAC"/>
              <w:rPr>
                <w:szCs w:val="18"/>
                <w:lang w:val="en-US" w:eastAsia="zh-CN"/>
              </w:rPr>
            </w:pPr>
            <w:r w:rsidRPr="00480423">
              <w:rPr>
                <w:szCs w:val="18"/>
                <w:lang w:val="en-US" w:eastAsia="zh-CN"/>
              </w:rPr>
              <w:t>CA_n78A-n102A</w:t>
            </w:r>
          </w:p>
          <w:p w14:paraId="21F81F15" w14:textId="77777777" w:rsidR="00CC240D" w:rsidRPr="00480423" w:rsidRDefault="00CC240D" w:rsidP="000F4B59">
            <w:pPr>
              <w:pStyle w:val="TAC"/>
              <w:rPr>
                <w:szCs w:val="18"/>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6CD240C" w14:textId="77777777" w:rsidR="00CC240D" w:rsidRPr="00480423" w:rsidRDefault="00CC240D" w:rsidP="000F4B59">
            <w:pPr>
              <w:pStyle w:val="TAC"/>
              <w:rPr>
                <w:lang w:val="en-US"/>
              </w:rPr>
            </w:pPr>
            <w:r w:rsidRPr="00480423">
              <w:rPr>
                <w:rFonts w:eastAsia="宋体"/>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46ECBBC6"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02EC657D"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7DCFDA50" w14:textId="77777777" w:rsidTr="000F4B59">
        <w:trPr>
          <w:trHeight w:val="29"/>
        </w:trPr>
        <w:tc>
          <w:tcPr>
            <w:tcW w:w="1849" w:type="dxa"/>
            <w:tcBorders>
              <w:top w:val="nil"/>
              <w:left w:val="single" w:sz="4" w:space="0" w:color="auto"/>
              <w:bottom w:val="nil"/>
              <w:right w:val="single" w:sz="4" w:space="0" w:color="auto"/>
            </w:tcBorders>
            <w:vAlign w:val="center"/>
          </w:tcPr>
          <w:p w14:paraId="4B904AD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9949915"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C1BF8D" w14:textId="77777777" w:rsidR="00CC240D" w:rsidRPr="00480423" w:rsidRDefault="00CC240D" w:rsidP="000F4B59">
            <w:pPr>
              <w:pStyle w:val="TAC"/>
              <w:rPr>
                <w:lang w:val="en-US"/>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27DE670E"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1A244DF8" w14:textId="77777777" w:rsidR="00CC240D" w:rsidRPr="00480423" w:rsidRDefault="00CC240D" w:rsidP="000F4B59">
            <w:pPr>
              <w:pStyle w:val="TAC"/>
              <w:rPr>
                <w:lang w:val="en-US" w:eastAsia="zh-CN"/>
              </w:rPr>
            </w:pPr>
          </w:p>
        </w:tc>
      </w:tr>
      <w:tr w:rsidR="00CC240D" w:rsidRPr="00480423" w14:paraId="2F5D3B3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9F72A3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1C7E0B"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1C2698" w14:textId="77777777" w:rsidR="00CC240D" w:rsidRPr="00480423" w:rsidRDefault="00CC240D" w:rsidP="000F4B59">
            <w:pPr>
              <w:pStyle w:val="TAC"/>
              <w:rPr>
                <w:lang w:val="en-US"/>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D014A5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058DE37F" w14:textId="77777777" w:rsidR="00CC240D" w:rsidRPr="00480423" w:rsidRDefault="00CC240D" w:rsidP="000F4B59">
            <w:pPr>
              <w:pStyle w:val="TAC"/>
              <w:rPr>
                <w:lang w:val="en-US" w:eastAsia="zh-CN"/>
              </w:rPr>
            </w:pPr>
          </w:p>
        </w:tc>
      </w:tr>
      <w:tr w:rsidR="00CC240D" w:rsidRPr="00480423" w14:paraId="5CCF9A1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6B5B7DA" w14:textId="77777777" w:rsidR="00CC240D" w:rsidRPr="00480423" w:rsidRDefault="00CC240D" w:rsidP="000F4B59">
            <w:pPr>
              <w:pStyle w:val="TAC"/>
              <w:rPr>
                <w:lang w:val="en-US" w:eastAsia="zh-CN"/>
              </w:rPr>
            </w:pPr>
            <w:r w:rsidRPr="00480423">
              <w:rPr>
                <w:szCs w:val="18"/>
                <w:lang w:val="en-US" w:eastAsia="zh-CN"/>
              </w:rPr>
              <w:t>CA_n1A-n78(2A)-n102D</w:t>
            </w:r>
          </w:p>
        </w:tc>
        <w:tc>
          <w:tcPr>
            <w:tcW w:w="1878" w:type="dxa"/>
            <w:tcBorders>
              <w:top w:val="single" w:sz="4" w:space="0" w:color="auto"/>
              <w:left w:val="single" w:sz="4" w:space="0" w:color="auto"/>
              <w:bottom w:val="nil"/>
              <w:right w:val="single" w:sz="4" w:space="0" w:color="auto"/>
            </w:tcBorders>
            <w:vAlign w:val="center"/>
          </w:tcPr>
          <w:p w14:paraId="245AF758" w14:textId="77777777" w:rsidR="00CC240D" w:rsidRPr="00480423" w:rsidRDefault="00CC240D" w:rsidP="000F4B59">
            <w:pPr>
              <w:pStyle w:val="TAC"/>
              <w:rPr>
                <w:szCs w:val="18"/>
                <w:lang w:val="en-US" w:eastAsia="zh-CN"/>
              </w:rPr>
            </w:pPr>
            <w:r w:rsidRPr="00480423">
              <w:rPr>
                <w:szCs w:val="18"/>
                <w:lang w:val="en-US" w:eastAsia="zh-CN"/>
              </w:rPr>
              <w:t>CA_n1A-n78A</w:t>
            </w:r>
          </w:p>
          <w:p w14:paraId="50CFB9F1" w14:textId="77777777" w:rsidR="00CC240D" w:rsidRPr="00480423" w:rsidRDefault="00CC240D" w:rsidP="000F4B59">
            <w:pPr>
              <w:pStyle w:val="TAC"/>
              <w:rPr>
                <w:szCs w:val="18"/>
                <w:lang w:val="en-US" w:eastAsia="zh-CN"/>
              </w:rPr>
            </w:pPr>
            <w:r w:rsidRPr="00480423">
              <w:rPr>
                <w:szCs w:val="18"/>
                <w:lang w:val="en-US" w:eastAsia="zh-CN"/>
              </w:rPr>
              <w:t>CA_n1A-n102A</w:t>
            </w:r>
          </w:p>
          <w:p w14:paraId="4C1D3D9F" w14:textId="77777777" w:rsidR="00CC240D" w:rsidRDefault="00CC240D" w:rsidP="000F4B59">
            <w:pPr>
              <w:pStyle w:val="TAC"/>
              <w:rPr>
                <w:szCs w:val="18"/>
                <w:lang w:val="en-US" w:eastAsia="zh-CN"/>
              </w:rPr>
            </w:pPr>
            <w:r w:rsidRPr="00480423">
              <w:rPr>
                <w:szCs w:val="18"/>
                <w:lang w:val="en-US" w:eastAsia="zh-CN"/>
              </w:rPr>
              <w:t>CA_n78A-n102A</w:t>
            </w:r>
          </w:p>
          <w:p w14:paraId="18D1EC42" w14:textId="77777777" w:rsidR="00CC240D" w:rsidRPr="00480423" w:rsidRDefault="00CC240D" w:rsidP="000F4B59">
            <w:pPr>
              <w:pStyle w:val="TAC"/>
              <w:rPr>
                <w:szCs w:val="18"/>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8615E3E" w14:textId="77777777" w:rsidR="00CC240D" w:rsidRPr="00480423" w:rsidRDefault="00CC240D" w:rsidP="000F4B59">
            <w:pPr>
              <w:pStyle w:val="TAC"/>
              <w:rPr>
                <w:lang w:val="en-US"/>
              </w:rPr>
            </w:pPr>
            <w:r w:rsidRPr="00480423">
              <w:rPr>
                <w:rFonts w:eastAsia="宋体"/>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5A694830"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14034736"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7BCFF8C6" w14:textId="77777777" w:rsidTr="000F4B59">
        <w:trPr>
          <w:trHeight w:val="29"/>
        </w:trPr>
        <w:tc>
          <w:tcPr>
            <w:tcW w:w="1849" w:type="dxa"/>
            <w:tcBorders>
              <w:top w:val="nil"/>
              <w:left w:val="single" w:sz="4" w:space="0" w:color="auto"/>
              <w:bottom w:val="nil"/>
              <w:right w:val="single" w:sz="4" w:space="0" w:color="auto"/>
            </w:tcBorders>
            <w:vAlign w:val="center"/>
          </w:tcPr>
          <w:p w14:paraId="2356418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F1D09EC"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1284D0" w14:textId="77777777" w:rsidR="00CC240D" w:rsidRPr="00480423" w:rsidRDefault="00CC240D" w:rsidP="000F4B59">
            <w:pPr>
              <w:pStyle w:val="TAC"/>
              <w:rPr>
                <w:lang w:val="en-US"/>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597E16D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553F6344" w14:textId="77777777" w:rsidR="00CC240D" w:rsidRPr="00480423" w:rsidRDefault="00CC240D" w:rsidP="000F4B59">
            <w:pPr>
              <w:pStyle w:val="TAC"/>
              <w:rPr>
                <w:lang w:val="en-US" w:eastAsia="zh-CN"/>
              </w:rPr>
            </w:pPr>
          </w:p>
        </w:tc>
      </w:tr>
      <w:tr w:rsidR="00CC240D" w:rsidRPr="00480423" w14:paraId="1F0C745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487B24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CFFCE1"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25138A" w14:textId="77777777" w:rsidR="00CC240D" w:rsidRPr="00480423" w:rsidRDefault="00CC240D" w:rsidP="000F4B59">
            <w:pPr>
              <w:pStyle w:val="TAC"/>
              <w:rPr>
                <w:lang w:val="en-US"/>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B6B59C4"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705F9CBA" w14:textId="77777777" w:rsidR="00CC240D" w:rsidRPr="00480423" w:rsidRDefault="00CC240D" w:rsidP="000F4B59">
            <w:pPr>
              <w:pStyle w:val="TAC"/>
              <w:rPr>
                <w:lang w:val="en-US" w:eastAsia="zh-CN"/>
              </w:rPr>
            </w:pPr>
          </w:p>
        </w:tc>
      </w:tr>
      <w:tr w:rsidR="00CC240D" w:rsidRPr="00480423" w14:paraId="0F3AEF2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BD7453B" w14:textId="77777777" w:rsidR="00CC240D" w:rsidRPr="00480423" w:rsidRDefault="00CC240D" w:rsidP="000F4B59">
            <w:pPr>
              <w:pStyle w:val="TAC"/>
              <w:rPr>
                <w:lang w:val="en-US" w:eastAsia="zh-CN"/>
              </w:rPr>
            </w:pPr>
            <w:r w:rsidRPr="00480423">
              <w:rPr>
                <w:szCs w:val="18"/>
                <w:lang w:val="en-US" w:eastAsia="zh-CN"/>
              </w:rPr>
              <w:t>CA_n1A-n78(2A)-n102E</w:t>
            </w:r>
          </w:p>
        </w:tc>
        <w:tc>
          <w:tcPr>
            <w:tcW w:w="1878" w:type="dxa"/>
            <w:tcBorders>
              <w:top w:val="single" w:sz="4" w:space="0" w:color="auto"/>
              <w:left w:val="single" w:sz="4" w:space="0" w:color="auto"/>
              <w:bottom w:val="nil"/>
              <w:right w:val="single" w:sz="4" w:space="0" w:color="auto"/>
            </w:tcBorders>
            <w:vAlign w:val="center"/>
          </w:tcPr>
          <w:p w14:paraId="4C87C14C" w14:textId="77777777" w:rsidR="00CC240D" w:rsidRPr="00480423" w:rsidRDefault="00CC240D" w:rsidP="000F4B59">
            <w:pPr>
              <w:pStyle w:val="TAC"/>
              <w:rPr>
                <w:szCs w:val="18"/>
                <w:lang w:val="en-US" w:eastAsia="zh-CN"/>
              </w:rPr>
            </w:pPr>
            <w:r w:rsidRPr="00480423">
              <w:rPr>
                <w:szCs w:val="18"/>
                <w:lang w:val="en-US" w:eastAsia="zh-CN"/>
              </w:rPr>
              <w:t>CA_n1A-n78A</w:t>
            </w:r>
          </w:p>
          <w:p w14:paraId="0F0F6AC9" w14:textId="77777777" w:rsidR="00CC240D" w:rsidRPr="00480423" w:rsidRDefault="00CC240D" w:rsidP="000F4B59">
            <w:pPr>
              <w:pStyle w:val="TAC"/>
              <w:rPr>
                <w:szCs w:val="18"/>
                <w:lang w:val="en-US" w:eastAsia="zh-CN"/>
              </w:rPr>
            </w:pPr>
            <w:r w:rsidRPr="00480423">
              <w:rPr>
                <w:szCs w:val="18"/>
                <w:lang w:val="en-US" w:eastAsia="zh-CN"/>
              </w:rPr>
              <w:t>CA_n1A-n102A</w:t>
            </w:r>
          </w:p>
          <w:p w14:paraId="5D806341" w14:textId="77777777" w:rsidR="00CC240D" w:rsidRDefault="00CC240D" w:rsidP="000F4B59">
            <w:pPr>
              <w:pStyle w:val="TAC"/>
              <w:rPr>
                <w:szCs w:val="18"/>
                <w:lang w:val="en-US" w:eastAsia="zh-CN"/>
              </w:rPr>
            </w:pPr>
            <w:r w:rsidRPr="00480423">
              <w:rPr>
                <w:szCs w:val="18"/>
                <w:lang w:val="en-US" w:eastAsia="zh-CN"/>
              </w:rPr>
              <w:t>CA_n78A-n102A</w:t>
            </w:r>
          </w:p>
          <w:p w14:paraId="216CA455" w14:textId="77777777" w:rsidR="00CC240D" w:rsidRPr="00480423" w:rsidRDefault="00CC240D" w:rsidP="000F4B59">
            <w:pPr>
              <w:pStyle w:val="TAC"/>
              <w:rPr>
                <w:szCs w:val="18"/>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FE9240C" w14:textId="77777777" w:rsidR="00CC240D" w:rsidRPr="00480423" w:rsidRDefault="00CC240D" w:rsidP="000F4B59">
            <w:pPr>
              <w:pStyle w:val="TAC"/>
              <w:rPr>
                <w:lang w:val="en-US"/>
              </w:rPr>
            </w:pPr>
            <w:r w:rsidRPr="00480423">
              <w:rPr>
                <w:rFonts w:eastAsia="宋体"/>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0E18D20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693E1F12"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54D35A35" w14:textId="77777777" w:rsidTr="000F4B59">
        <w:trPr>
          <w:trHeight w:val="29"/>
        </w:trPr>
        <w:tc>
          <w:tcPr>
            <w:tcW w:w="1849" w:type="dxa"/>
            <w:tcBorders>
              <w:top w:val="nil"/>
              <w:left w:val="single" w:sz="4" w:space="0" w:color="auto"/>
              <w:bottom w:val="nil"/>
              <w:right w:val="single" w:sz="4" w:space="0" w:color="auto"/>
            </w:tcBorders>
            <w:vAlign w:val="center"/>
          </w:tcPr>
          <w:p w14:paraId="62F5571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91A5EAC"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AEE679" w14:textId="77777777" w:rsidR="00CC240D" w:rsidRPr="00480423" w:rsidRDefault="00CC240D" w:rsidP="000F4B59">
            <w:pPr>
              <w:pStyle w:val="TAC"/>
              <w:rPr>
                <w:lang w:val="en-US"/>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7CC585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2565FE23" w14:textId="77777777" w:rsidR="00CC240D" w:rsidRPr="00480423" w:rsidRDefault="00CC240D" w:rsidP="000F4B59">
            <w:pPr>
              <w:pStyle w:val="TAC"/>
              <w:rPr>
                <w:lang w:val="en-US" w:eastAsia="zh-CN"/>
              </w:rPr>
            </w:pPr>
          </w:p>
        </w:tc>
      </w:tr>
      <w:tr w:rsidR="00CC240D" w:rsidRPr="00480423" w14:paraId="165FFB0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B3886C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96A2B5"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ECD89C" w14:textId="77777777" w:rsidR="00CC240D" w:rsidRPr="00480423" w:rsidRDefault="00CC240D" w:rsidP="000F4B59">
            <w:pPr>
              <w:pStyle w:val="TAC"/>
              <w:rPr>
                <w:lang w:val="en-US"/>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43ED73A"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09D39DF8" w14:textId="77777777" w:rsidR="00CC240D" w:rsidRPr="00480423" w:rsidRDefault="00CC240D" w:rsidP="000F4B59">
            <w:pPr>
              <w:pStyle w:val="TAC"/>
              <w:rPr>
                <w:lang w:val="en-US" w:eastAsia="zh-CN"/>
              </w:rPr>
            </w:pPr>
          </w:p>
        </w:tc>
      </w:tr>
      <w:tr w:rsidR="00CC240D" w:rsidRPr="00480423" w14:paraId="172D281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B2DFD67" w14:textId="77777777" w:rsidR="00CC240D" w:rsidRPr="00480423" w:rsidRDefault="00CC240D" w:rsidP="000F4B59">
            <w:pPr>
              <w:pStyle w:val="TAC"/>
              <w:rPr>
                <w:lang w:val="en-US" w:eastAsia="zh-CN"/>
              </w:rPr>
            </w:pPr>
            <w:r w:rsidRPr="00480423">
              <w:rPr>
                <w:szCs w:val="18"/>
                <w:lang w:val="en-US" w:eastAsia="zh-CN"/>
              </w:rPr>
              <w:t>CA_n1A-n78(2A)-n102(2A)</w:t>
            </w:r>
          </w:p>
        </w:tc>
        <w:tc>
          <w:tcPr>
            <w:tcW w:w="1878" w:type="dxa"/>
            <w:tcBorders>
              <w:top w:val="single" w:sz="4" w:space="0" w:color="auto"/>
              <w:left w:val="single" w:sz="4" w:space="0" w:color="auto"/>
              <w:bottom w:val="nil"/>
              <w:right w:val="single" w:sz="4" w:space="0" w:color="auto"/>
            </w:tcBorders>
            <w:vAlign w:val="center"/>
          </w:tcPr>
          <w:p w14:paraId="2E5F4BA9" w14:textId="77777777" w:rsidR="00CC240D" w:rsidRPr="00480423" w:rsidRDefault="00CC240D" w:rsidP="000F4B59">
            <w:pPr>
              <w:pStyle w:val="TAC"/>
              <w:rPr>
                <w:szCs w:val="18"/>
                <w:lang w:val="en-US" w:eastAsia="zh-CN"/>
              </w:rPr>
            </w:pPr>
            <w:r w:rsidRPr="00480423">
              <w:rPr>
                <w:szCs w:val="18"/>
                <w:lang w:val="en-US" w:eastAsia="zh-CN"/>
              </w:rPr>
              <w:t>CA_n1A-n78A</w:t>
            </w:r>
          </w:p>
          <w:p w14:paraId="18E653F6" w14:textId="77777777" w:rsidR="00CC240D" w:rsidRPr="00480423" w:rsidRDefault="00CC240D" w:rsidP="000F4B59">
            <w:pPr>
              <w:pStyle w:val="TAC"/>
              <w:rPr>
                <w:szCs w:val="18"/>
                <w:lang w:val="en-US" w:eastAsia="zh-CN"/>
              </w:rPr>
            </w:pPr>
            <w:r w:rsidRPr="00480423">
              <w:rPr>
                <w:szCs w:val="18"/>
                <w:lang w:val="en-US" w:eastAsia="zh-CN"/>
              </w:rPr>
              <w:t>CA_n1A-n102A</w:t>
            </w:r>
          </w:p>
          <w:p w14:paraId="572FB55F" w14:textId="77777777" w:rsidR="00CC240D" w:rsidRDefault="00CC240D" w:rsidP="000F4B59">
            <w:pPr>
              <w:pStyle w:val="TAC"/>
              <w:rPr>
                <w:szCs w:val="18"/>
                <w:lang w:val="en-US" w:eastAsia="zh-CN"/>
              </w:rPr>
            </w:pPr>
            <w:r w:rsidRPr="00480423">
              <w:rPr>
                <w:szCs w:val="18"/>
                <w:lang w:val="en-US" w:eastAsia="zh-CN"/>
              </w:rPr>
              <w:t>CA_n78A-n102A</w:t>
            </w:r>
          </w:p>
          <w:p w14:paraId="5C4DCF68" w14:textId="77777777" w:rsidR="00CC240D" w:rsidRPr="00480423" w:rsidRDefault="00CC240D" w:rsidP="000F4B59">
            <w:pPr>
              <w:pStyle w:val="TAC"/>
              <w:rPr>
                <w:szCs w:val="18"/>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01AB714" w14:textId="77777777" w:rsidR="00CC240D" w:rsidRPr="00480423" w:rsidRDefault="00CC240D" w:rsidP="000F4B59">
            <w:pPr>
              <w:pStyle w:val="TAC"/>
              <w:rPr>
                <w:lang w:val="en-US"/>
              </w:rPr>
            </w:pPr>
            <w:r w:rsidRPr="00480423">
              <w:rPr>
                <w:rFonts w:eastAsia="宋体"/>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0BEE3C22"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4D858ADD"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142B11F9" w14:textId="77777777" w:rsidTr="000F4B59">
        <w:trPr>
          <w:trHeight w:val="29"/>
        </w:trPr>
        <w:tc>
          <w:tcPr>
            <w:tcW w:w="1849" w:type="dxa"/>
            <w:tcBorders>
              <w:top w:val="nil"/>
              <w:left w:val="single" w:sz="4" w:space="0" w:color="auto"/>
              <w:bottom w:val="nil"/>
              <w:right w:val="single" w:sz="4" w:space="0" w:color="auto"/>
            </w:tcBorders>
            <w:vAlign w:val="center"/>
          </w:tcPr>
          <w:p w14:paraId="3A66B73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1909FAA"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4A03F0" w14:textId="77777777" w:rsidR="00CC240D" w:rsidRPr="00480423" w:rsidRDefault="00CC240D" w:rsidP="000F4B59">
            <w:pPr>
              <w:pStyle w:val="TAC"/>
              <w:rPr>
                <w:lang w:val="en-US"/>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5685FD74"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6D59414D" w14:textId="77777777" w:rsidR="00CC240D" w:rsidRPr="00480423" w:rsidRDefault="00CC240D" w:rsidP="000F4B59">
            <w:pPr>
              <w:pStyle w:val="TAC"/>
              <w:rPr>
                <w:lang w:val="en-US" w:eastAsia="zh-CN"/>
              </w:rPr>
            </w:pPr>
          </w:p>
        </w:tc>
      </w:tr>
      <w:tr w:rsidR="00CC240D" w:rsidRPr="00480423" w14:paraId="5A4EFFE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35D3F9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5E7926"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A7E19" w14:textId="77777777" w:rsidR="00CC240D" w:rsidRPr="00480423" w:rsidRDefault="00CC240D" w:rsidP="000F4B59">
            <w:pPr>
              <w:pStyle w:val="TAC"/>
              <w:rPr>
                <w:lang w:val="en-US"/>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4A45002"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3E9E4F24" w14:textId="77777777" w:rsidR="00CC240D" w:rsidRPr="00480423" w:rsidRDefault="00CC240D" w:rsidP="000F4B59">
            <w:pPr>
              <w:pStyle w:val="TAC"/>
              <w:rPr>
                <w:lang w:val="en-US" w:eastAsia="zh-CN"/>
              </w:rPr>
            </w:pPr>
          </w:p>
        </w:tc>
      </w:tr>
      <w:tr w:rsidR="00CC240D" w:rsidRPr="00480423" w14:paraId="0C04DB4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3BD1DDC" w14:textId="77777777" w:rsidR="00CC240D" w:rsidRPr="00480423" w:rsidRDefault="00CC240D" w:rsidP="000F4B59">
            <w:pPr>
              <w:pStyle w:val="TAC"/>
              <w:rPr>
                <w:lang w:val="en-US" w:eastAsia="zh-CN"/>
              </w:rPr>
            </w:pPr>
            <w:r w:rsidRPr="00480423">
              <w:rPr>
                <w:rFonts w:eastAsia="宋体"/>
                <w:color w:val="000000"/>
                <w:lang w:eastAsia="zh-CN"/>
              </w:rPr>
              <w:t>CA_n1A-n78A-n105A</w:t>
            </w:r>
          </w:p>
        </w:tc>
        <w:tc>
          <w:tcPr>
            <w:tcW w:w="1878" w:type="dxa"/>
            <w:tcBorders>
              <w:top w:val="single" w:sz="4" w:space="0" w:color="auto"/>
              <w:left w:val="single" w:sz="4" w:space="0" w:color="auto"/>
              <w:bottom w:val="nil"/>
              <w:right w:val="single" w:sz="4" w:space="0" w:color="auto"/>
            </w:tcBorders>
            <w:vAlign w:val="center"/>
          </w:tcPr>
          <w:p w14:paraId="292F56F1" w14:textId="77777777" w:rsidR="00CC240D" w:rsidRPr="00480423" w:rsidRDefault="00CC240D" w:rsidP="000F4B59">
            <w:pPr>
              <w:pStyle w:val="TAC"/>
              <w:rPr>
                <w:rFonts w:cs="Arial"/>
                <w:szCs w:val="18"/>
                <w:lang w:val="en-US" w:eastAsia="zh-CN"/>
              </w:rPr>
            </w:pPr>
            <w:r w:rsidRPr="00480423">
              <w:rPr>
                <w:rFonts w:cs="Arial"/>
                <w:szCs w:val="18"/>
                <w:lang w:val="en-US" w:eastAsia="zh-CN"/>
              </w:rPr>
              <w:t>CA_n1A-n78A</w:t>
            </w:r>
          </w:p>
          <w:p w14:paraId="1827231C" w14:textId="77777777" w:rsidR="00CC240D" w:rsidRPr="00480423" w:rsidRDefault="00CC240D" w:rsidP="000F4B59">
            <w:pPr>
              <w:pStyle w:val="TAC"/>
              <w:rPr>
                <w:szCs w:val="18"/>
                <w:lang w:val="en-US" w:eastAsia="zh-CN"/>
              </w:rPr>
            </w:pPr>
            <w:r w:rsidRPr="00480423">
              <w:rPr>
                <w:rFonts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307AAE8F" w14:textId="77777777" w:rsidR="00CC240D" w:rsidRPr="00480423" w:rsidRDefault="00CC240D" w:rsidP="000F4B59">
            <w:pPr>
              <w:pStyle w:val="TAC"/>
              <w:rPr>
                <w:rFonts w:eastAsia="宋体"/>
                <w:color w:val="000000"/>
                <w:lang w:eastAsia="zh-CN"/>
              </w:rPr>
            </w:pPr>
            <w:r w:rsidRPr="00480423">
              <w:rPr>
                <w:rFonts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D875F11" w14:textId="77777777" w:rsidR="00CC240D" w:rsidRPr="00480423" w:rsidRDefault="00CC240D" w:rsidP="000F4B59">
            <w:pPr>
              <w:pStyle w:val="TAC"/>
              <w:rPr>
                <w:rFonts w:cs="Arial"/>
                <w:color w:val="000000"/>
                <w:szCs w:val="16"/>
              </w:rPr>
            </w:pPr>
            <w:r w:rsidRPr="00480423">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7D56F513" w14:textId="77777777" w:rsidR="00CC240D" w:rsidRPr="00480423" w:rsidRDefault="00CC240D" w:rsidP="000F4B59">
            <w:pPr>
              <w:pStyle w:val="TAC"/>
              <w:rPr>
                <w:lang w:val="en-US" w:eastAsia="zh-CN"/>
              </w:rPr>
            </w:pPr>
            <w:r w:rsidRPr="00480423">
              <w:rPr>
                <w:rFonts w:hint="eastAsia"/>
                <w:szCs w:val="18"/>
                <w:lang w:val="en-US" w:eastAsia="zh-CN"/>
              </w:rPr>
              <w:t>0</w:t>
            </w:r>
          </w:p>
        </w:tc>
      </w:tr>
      <w:tr w:rsidR="00CC240D" w:rsidRPr="00480423" w14:paraId="19631575" w14:textId="77777777" w:rsidTr="000F4B59">
        <w:trPr>
          <w:trHeight w:val="29"/>
        </w:trPr>
        <w:tc>
          <w:tcPr>
            <w:tcW w:w="1849" w:type="dxa"/>
            <w:tcBorders>
              <w:top w:val="nil"/>
              <w:left w:val="single" w:sz="4" w:space="0" w:color="auto"/>
              <w:bottom w:val="nil"/>
              <w:right w:val="single" w:sz="4" w:space="0" w:color="auto"/>
            </w:tcBorders>
            <w:vAlign w:val="center"/>
          </w:tcPr>
          <w:p w14:paraId="315E0D7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0383933" w14:textId="77777777" w:rsidR="00CC240D" w:rsidRPr="00480423" w:rsidRDefault="00CC240D" w:rsidP="000F4B59">
            <w:pPr>
              <w:pStyle w:val="TAC"/>
              <w:rPr>
                <w:szCs w:val="18"/>
                <w:lang w:val="en-US" w:eastAsia="zh-CN"/>
              </w:rPr>
            </w:pPr>
            <w:r w:rsidRPr="00480423">
              <w:rPr>
                <w:rFonts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07F70344" w14:textId="77777777" w:rsidR="00CC240D" w:rsidRPr="00480423" w:rsidRDefault="00CC240D" w:rsidP="000F4B59">
            <w:pPr>
              <w:pStyle w:val="TAC"/>
              <w:rPr>
                <w:rFonts w:eastAsia="宋体"/>
                <w:color w:val="000000"/>
                <w:lang w:eastAsia="zh-CN"/>
              </w:rPr>
            </w:pPr>
            <w:r w:rsidRPr="00480423">
              <w:rPr>
                <w:rFonts w:eastAsia="宋体"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A4501DA" w14:textId="77777777" w:rsidR="00CC240D" w:rsidRPr="00480423" w:rsidRDefault="00CC240D" w:rsidP="000F4B59">
            <w:pPr>
              <w:pStyle w:val="TAC"/>
              <w:rPr>
                <w:rFonts w:cs="Arial"/>
                <w:color w:val="000000"/>
                <w:szCs w:val="16"/>
              </w:rPr>
            </w:pPr>
            <w:r w:rsidRPr="00480423">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464C840" w14:textId="77777777" w:rsidR="00CC240D" w:rsidRPr="00480423" w:rsidRDefault="00CC240D" w:rsidP="000F4B59">
            <w:pPr>
              <w:pStyle w:val="TAC"/>
              <w:rPr>
                <w:lang w:val="en-US" w:eastAsia="zh-CN"/>
              </w:rPr>
            </w:pPr>
          </w:p>
        </w:tc>
      </w:tr>
      <w:tr w:rsidR="00CC240D" w:rsidRPr="00480423" w14:paraId="3667C3F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93AEF4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FB2B3C"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67F38" w14:textId="77777777" w:rsidR="00CC240D" w:rsidRPr="00480423" w:rsidRDefault="00CC240D" w:rsidP="000F4B59">
            <w:pPr>
              <w:pStyle w:val="TAC"/>
              <w:rPr>
                <w:rFonts w:eastAsia="宋体"/>
                <w:color w:val="000000"/>
                <w:lang w:eastAsia="zh-CN"/>
              </w:rPr>
            </w:pPr>
            <w:r w:rsidRPr="00480423">
              <w:rPr>
                <w:rFonts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4E3B3E14" w14:textId="77777777" w:rsidR="00CC240D" w:rsidRPr="00480423" w:rsidRDefault="00CC240D" w:rsidP="000F4B59">
            <w:pPr>
              <w:pStyle w:val="TAC"/>
              <w:rPr>
                <w:rFonts w:cs="Arial"/>
                <w:color w:val="000000"/>
                <w:szCs w:val="16"/>
              </w:rPr>
            </w:pPr>
            <w:r w:rsidRPr="00480423">
              <w:rPr>
                <w:rFonts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51C96656" w14:textId="77777777" w:rsidR="00CC240D" w:rsidRPr="00480423" w:rsidRDefault="00CC240D" w:rsidP="000F4B59">
            <w:pPr>
              <w:pStyle w:val="TAC"/>
              <w:rPr>
                <w:lang w:val="en-US" w:eastAsia="zh-CN"/>
              </w:rPr>
            </w:pPr>
          </w:p>
        </w:tc>
      </w:tr>
      <w:tr w:rsidR="00CC240D" w:rsidRPr="00480423" w14:paraId="5384AD94" w14:textId="77777777" w:rsidTr="000F4B59">
        <w:trPr>
          <w:trHeight w:val="29"/>
        </w:trPr>
        <w:tc>
          <w:tcPr>
            <w:tcW w:w="1849" w:type="dxa"/>
            <w:tcBorders>
              <w:top w:val="nil"/>
              <w:left w:val="single" w:sz="4" w:space="0" w:color="auto"/>
              <w:bottom w:val="nil"/>
              <w:right w:val="single" w:sz="4" w:space="0" w:color="auto"/>
            </w:tcBorders>
            <w:vAlign w:val="center"/>
          </w:tcPr>
          <w:p w14:paraId="45D5A296" w14:textId="77777777" w:rsidR="00CC240D" w:rsidRPr="00480423" w:rsidRDefault="00CC240D" w:rsidP="000F4B59">
            <w:pPr>
              <w:pStyle w:val="TAC"/>
              <w:rPr>
                <w:lang w:val="en-US" w:eastAsia="zh-CN"/>
              </w:rPr>
            </w:pPr>
            <w:r w:rsidRPr="00480423">
              <w:rPr>
                <w:lang w:val="en-US" w:eastAsia="zh-CN"/>
              </w:rPr>
              <w:t>CA_n2A-n5A-n30A</w:t>
            </w:r>
          </w:p>
        </w:tc>
        <w:tc>
          <w:tcPr>
            <w:tcW w:w="1878" w:type="dxa"/>
            <w:tcBorders>
              <w:top w:val="nil"/>
              <w:left w:val="single" w:sz="4" w:space="0" w:color="auto"/>
              <w:bottom w:val="nil"/>
              <w:right w:val="single" w:sz="4" w:space="0" w:color="auto"/>
            </w:tcBorders>
            <w:vAlign w:val="center"/>
          </w:tcPr>
          <w:p w14:paraId="2FCB35C0" w14:textId="77777777" w:rsidR="00CC240D" w:rsidRPr="00480423" w:rsidRDefault="00CC240D" w:rsidP="000F4B59">
            <w:pPr>
              <w:pStyle w:val="TAC"/>
              <w:rPr>
                <w:lang w:val="en-US"/>
              </w:rPr>
            </w:pPr>
            <w:r w:rsidRPr="00480423">
              <w:rPr>
                <w:lang w:val="en-US"/>
              </w:rPr>
              <w:t>CA_n2A-n5A</w:t>
            </w:r>
          </w:p>
          <w:p w14:paraId="21D9D7C0" w14:textId="77777777" w:rsidR="00CC240D" w:rsidRPr="00480423" w:rsidRDefault="00CC240D" w:rsidP="000F4B59">
            <w:pPr>
              <w:pStyle w:val="TAC"/>
              <w:rPr>
                <w:lang w:val="en-US"/>
              </w:rPr>
            </w:pPr>
            <w:r w:rsidRPr="00480423">
              <w:rPr>
                <w:lang w:val="en-US"/>
              </w:rPr>
              <w:t>CA_n2A-</w:t>
            </w:r>
            <w:r w:rsidRPr="00480423">
              <w:rPr>
                <w:lang w:val="en-US" w:eastAsia="zh-CN"/>
              </w:rPr>
              <w:t>n30</w:t>
            </w:r>
            <w:r w:rsidRPr="00480423">
              <w:rPr>
                <w:lang w:val="en-US"/>
              </w:rPr>
              <w:t>A</w:t>
            </w:r>
          </w:p>
          <w:p w14:paraId="3D36A1CA" w14:textId="77777777" w:rsidR="00CC240D" w:rsidRPr="00480423" w:rsidRDefault="00CC240D" w:rsidP="000F4B59">
            <w:pPr>
              <w:pStyle w:val="TAC"/>
              <w:rPr>
                <w:lang w:val="en-US" w:eastAsia="zh-CN"/>
              </w:rPr>
            </w:pPr>
            <w:r w:rsidRPr="00480423">
              <w:rPr>
                <w:lang w:val="en-US"/>
              </w:rPr>
              <w:t>CA_n5A-</w:t>
            </w:r>
            <w:r w:rsidRPr="00480423">
              <w:rPr>
                <w:lang w:val="en-US" w:eastAsia="zh-CN"/>
              </w:rPr>
              <w:t>n30</w:t>
            </w:r>
            <w:r w:rsidRPr="00480423">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73E98F55"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22C9E9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CE2595" w14:textId="77777777" w:rsidR="00CC240D" w:rsidRPr="00480423" w:rsidRDefault="00CC240D" w:rsidP="000F4B59">
            <w:pPr>
              <w:pStyle w:val="TAC"/>
              <w:rPr>
                <w:lang w:val="en-US" w:eastAsia="zh-CN"/>
              </w:rPr>
            </w:pPr>
            <w:r w:rsidRPr="00480423">
              <w:rPr>
                <w:lang w:val="en-US" w:eastAsia="zh-CN"/>
              </w:rPr>
              <w:t>0</w:t>
            </w:r>
          </w:p>
        </w:tc>
      </w:tr>
      <w:tr w:rsidR="00CC240D" w:rsidRPr="00480423" w14:paraId="0C966C96" w14:textId="77777777" w:rsidTr="000F4B59">
        <w:trPr>
          <w:trHeight w:val="29"/>
        </w:trPr>
        <w:tc>
          <w:tcPr>
            <w:tcW w:w="1849" w:type="dxa"/>
            <w:tcBorders>
              <w:top w:val="nil"/>
              <w:left w:val="single" w:sz="4" w:space="0" w:color="auto"/>
              <w:bottom w:val="nil"/>
              <w:right w:val="single" w:sz="4" w:space="0" w:color="auto"/>
            </w:tcBorders>
            <w:vAlign w:val="center"/>
          </w:tcPr>
          <w:p w14:paraId="2403E88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4FD1E4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7F2DFC"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313EC1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E56375B" w14:textId="77777777" w:rsidR="00CC240D" w:rsidRPr="00480423" w:rsidRDefault="00CC240D" w:rsidP="000F4B59">
            <w:pPr>
              <w:pStyle w:val="TAC"/>
              <w:rPr>
                <w:lang w:val="en-US" w:eastAsia="zh-CN"/>
              </w:rPr>
            </w:pPr>
          </w:p>
        </w:tc>
      </w:tr>
      <w:tr w:rsidR="00CC240D" w:rsidRPr="00480423" w14:paraId="5FA142D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1D077C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8F08F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57F47A" w14:textId="77777777" w:rsidR="00CC240D" w:rsidRPr="00480423" w:rsidRDefault="00CC240D" w:rsidP="000F4B59">
            <w:pPr>
              <w:pStyle w:val="TAC"/>
              <w:rPr>
                <w:lang w:val="en-US" w:eastAsia="zh-CN"/>
              </w:rPr>
            </w:pPr>
            <w:r w:rsidRPr="00480423">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84AC9C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82ADE5C" w14:textId="77777777" w:rsidR="00CC240D" w:rsidRPr="00480423" w:rsidRDefault="00CC240D" w:rsidP="000F4B59">
            <w:pPr>
              <w:pStyle w:val="TAC"/>
              <w:rPr>
                <w:lang w:val="en-US" w:eastAsia="zh-CN"/>
              </w:rPr>
            </w:pPr>
          </w:p>
        </w:tc>
      </w:tr>
      <w:tr w:rsidR="00CC240D" w:rsidRPr="00480423" w14:paraId="782EAF7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88D2C22" w14:textId="77777777" w:rsidR="00CC240D" w:rsidRPr="00480423" w:rsidRDefault="00CC240D" w:rsidP="000F4B59">
            <w:pPr>
              <w:pStyle w:val="TAC"/>
              <w:rPr>
                <w:lang w:val="en-US" w:eastAsia="zh-CN"/>
              </w:rPr>
            </w:pPr>
            <w:r w:rsidRPr="00480423">
              <w:rPr>
                <w:lang w:eastAsia="zh-CN"/>
              </w:rPr>
              <w:t>CA_n2A-n5A-n41A</w:t>
            </w:r>
          </w:p>
        </w:tc>
        <w:tc>
          <w:tcPr>
            <w:tcW w:w="1878" w:type="dxa"/>
            <w:tcBorders>
              <w:top w:val="single" w:sz="4" w:space="0" w:color="auto"/>
              <w:left w:val="single" w:sz="4" w:space="0" w:color="auto"/>
              <w:bottom w:val="nil"/>
              <w:right w:val="single" w:sz="4" w:space="0" w:color="auto"/>
            </w:tcBorders>
            <w:vAlign w:val="center"/>
          </w:tcPr>
          <w:p w14:paraId="6AE2F6E1" w14:textId="77777777" w:rsidR="00CC240D" w:rsidRPr="00480423" w:rsidRDefault="00CC240D" w:rsidP="000F4B59">
            <w:pPr>
              <w:pStyle w:val="TAC"/>
              <w:rPr>
                <w:lang w:eastAsia="zh-CN"/>
              </w:rPr>
            </w:pPr>
            <w:r w:rsidRPr="00480423">
              <w:rPr>
                <w:lang w:eastAsia="zh-CN"/>
              </w:rPr>
              <w:t>CA_n2A_n5A</w:t>
            </w:r>
          </w:p>
          <w:p w14:paraId="20261079" w14:textId="77777777" w:rsidR="00CC240D" w:rsidRPr="00480423" w:rsidRDefault="00CC240D" w:rsidP="000F4B59">
            <w:pPr>
              <w:pStyle w:val="TAC"/>
              <w:rPr>
                <w:lang w:eastAsia="zh-CN"/>
              </w:rPr>
            </w:pPr>
            <w:r w:rsidRPr="00480423">
              <w:rPr>
                <w:lang w:eastAsia="zh-CN"/>
              </w:rPr>
              <w:t>CA_n2A_n41A</w:t>
            </w:r>
          </w:p>
          <w:p w14:paraId="6F52B9D0" w14:textId="77777777" w:rsidR="00CC240D" w:rsidRPr="00480423" w:rsidRDefault="00CC240D" w:rsidP="000F4B59">
            <w:pPr>
              <w:pStyle w:val="TAC"/>
              <w:rPr>
                <w:lang w:val="en-US" w:eastAsia="zh-CN"/>
              </w:rPr>
            </w:pPr>
            <w:r w:rsidRPr="00480423">
              <w:rPr>
                <w:lang w:eastAsia="zh-CN"/>
              </w:rPr>
              <w:t>CA_n5A_n41A</w:t>
            </w:r>
          </w:p>
        </w:tc>
        <w:tc>
          <w:tcPr>
            <w:tcW w:w="849" w:type="dxa"/>
            <w:tcBorders>
              <w:top w:val="single" w:sz="4" w:space="0" w:color="auto"/>
              <w:left w:val="single" w:sz="4" w:space="0" w:color="auto"/>
              <w:bottom w:val="single" w:sz="4" w:space="0" w:color="auto"/>
              <w:right w:val="single" w:sz="4" w:space="0" w:color="auto"/>
            </w:tcBorders>
            <w:vAlign w:val="center"/>
          </w:tcPr>
          <w:p w14:paraId="53AF41D2" w14:textId="77777777" w:rsidR="00CC240D" w:rsidRPr="00480423" w:rsidRDefault="00CC240D" w:rsidP="000F4B59">
            <w:pPr>
              <w:pStyle w:val="TAC"/>
              <w:rPr>
                <w:lang w:val="en-US" w:eastAsia="zh-CN"/>
              </w:rPr>
            </w:pPr>
            <w:r w:rsidRPr="00480423">
              <w:rPr>
                <w:rFonts w:hint="eastAsia"/>
                <w:lang w:eastAsia="zh-CN"/>
              </w:rPr>
              <w:t>n</w:t>
            </w:r>
            <w:r w:rsidRPr="00480423">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057CE671" w14:textId="77777777" w:rsidR="00CC240D" w:rsidRPr="00480423" w:rsidRDefault="00CC240D" w:rsidP="000F4B59">
            <w:pPr>
              <w:pStyle w:val="TAC"/>
              <w:rPr>
                <w:rFonts w:cs="Arial"/>
                <w:color w:val="000000"/>
                <w:szCs w:val="18"/>
                <w:lang w:val="en-US" w:eastAsia="zh-CN" w:bidi="ar"/>
              </w:rPr>
            </w:pPr>
            <w:r w:rsidRPr="00480423">
              <w:t xml:space="preserve">5, </w:t>
            </w:r>
            <w:r w:rsidRPr="00480423">
              <w:rPr>
                <w:rFonts w:hint="eastAsia"/>
              </w:rPr>
              <w:t>1</w:t>
            </w:r>
            <w:r w:rsidRPr="00480423">
              <w:t>0, 15, 20, 25, 30, 35, 40</w:t>
            </w:r>
          </w:p>
        </w:tc>
        <w:tc>
          <w:tcPr>
            <w:tcW w:w="1649" w:type="dxa"/>
            <w:tcBorders>
              <w:top w:val="single" w:sz="4" w:space="0" w:color="auto"/>
              <w:left w:val="single" w:sz="4" w:space="0" w:color="auto"/>
              <w:bottom w:val="nil"/>
              <w:right w:val="single" w:sz="4" w:space="0" w:color="auto"/>
            </w:tcBorders>
            <w:vAlign w:val="center"/>
          </w:tcPr>
          <w:p w14:paraId="23A125AA"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3F4EB390" w14:textId="77777777" w:rsidTr="000F4B59">
        <w:trPr>
          <w:trHeight w:val="29"/>
        </w:trPr>
        <w:tc>
          <w:tcPr>
            <w:tcW w:w="1849" w:type="dxa"/>
            <w:tcBorders>
              <w:top w:val="nil"/>
              <w:left w:val="single" w:sz="4" w:space="0" w:color="auto"/>
              <w:bottom w:val="nil"/>
              <w:right w:val="single" w:sz="4" w:space="0" w:color="auto"/>
            </w:tcBorders>
            <w:vAlign w:val="center"/>
          </w:tcPr>
          <w:p w14:paraId="320E57B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B4838D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94168" w14:textId="77777777" w:rsidR="00CC240D" w:rsidRPr="00480423" w:rsidRDefault="00CC240D" w:rsidP="000F4B59">
            <w:pPr>
              <w:pStyle w:val="TAC"/>
              <w:rPr>
                <w:lang w:val="en-US" w:eastAsia="zh-CN"/>
              </w:rPr>
            </w:pPr>
            <w:r w:rsidRPr="00480423">
              <w:rPr>
                <w:rFonts w:hint="eastAsia"/>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A0F20B3" w14:textId="77777777" w:rsidR="00CC240D" w:rsidRPr="00480423" w:rsidRDefault="00CC240D" w:rsidP="000F4B59">
            <w:pPr>
              <w:pStyle w:val="TAC"/>
              <w:rPr>
                <w:rFonts w:cs="Arial"/>
                <w:color w:val="000000"/>
                <w:szCs w:val="18"/>
                <w:lang w:val="en-US" w:eastAsia="zh-CN" w:bidi="ar"/>
              </w:rPr>
            </w:pPr>
            <w:r w:rsidRPr="00480423">
              <w:t>5, 10, 15, 20, 25</w:t>
            </w:r>
          </w:p>
        </w:tc>
        <w:tc>
          <w:tcPr>
            <w:tcW w:w="1649" w:type="dxa"/>
            <w:tcBorders>
              <w:top w:val="nil"/>
              <w:left w:val="single" w:sz="4" w:space="0" w:color="auto"/>
              <w:bottom w:val="nil"/>
              <w:right w:val="single" w:sz="4" w:space="0" w:color="auto"/>
            </w:tcBorders>
            <w:vAlign w:val="center"/>
          </w:tcPr>
          <w:p w14:paraId="31665EC7" w14:textId="77777777" w:rsidR="00CC240D" w:rsidRPr="00480423" w:rsidRDefault="00CC240D" w:rsidP="000F4B59">
            <w:pPr>
              <w:pStyle w:val="TAC"/>
              <w:rPr>
                <w:lang w:val="en-US" w:eastAsia="zh-CN"/>
              </w:rPr>
            </w:pPr>
          </w:p>
        </w:tc>
      </w:tr>
      <w:tr w:rsidR="00CC240D" w:rsidRPr="00480423" w14:paraId="7FD8EEB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94B68C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FFE02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481389" w14:textId="77777777" w:rsidR="00CC240D" w:rsidRPr="00480423" w:rsidRDefault="00CC240D" w:rsidP="000F4B59">
            <w:pPr>
              <w:pStyle w:val="TAC"/>
              <w:rPr>
                <w:lang w:val="en-US" w:eastAsia="zh-CN"/>
              </w:rPr>
            </w:pPr>
            <w:r w:rsidRPr="00480423">
              <w:rPr>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B224BE7" w14:textId="77777777" w:rsidR="00CC240D" w:rsidRPr="00480423" w:rsidRDefault="00CC240D" w:rsidP="000F4B59">
            <w:pPr>
              <w:pStyle w:val="TAC"/>
              <w:rPr>
                <w:rFonts w:cs="Arial"/>
                <w:color w:val="000000"/>
                <w:szCs w:val="18"/>
                <w:lang w:val="en-US" w:eastAsia="zh-CN" w:bidi="ar"/>
              </w:rPr>
            </w:pPr>
            <w:r w:rsidRPr="00480423">
              <w:rPr>
                <w:rFonts w:hint="eastAsia"/>
              </w:rPr>
              <w:t>1</w:t>
            </w:r>
            <w:r w:rsidRPr="00480423">
              <w:t>0, 15, 20, 30, 40, 50, 60, 80, 90, 100</w:t>
            </w:r>
          </w:p>
        </w:tc>
        <w:tc>
          <w:tcPr>
            <w:tcW w:w="1649" w:type="dxa"/>
            <w:tcBorders>
              <w:top w:val="nil"/>
              <w:left w:val="single" w:sz="4" w:space="0" w:color="auto"/>
              <w:bottom w:val="single" w:sz="4" w:space="0" w:color="auto"/>
              <w:right w:val="single" w:sz="4" w:space="0" w:color="auto"/>
            </w:tcBorders>
            <w:vAlign w:val="center"/>
          </w:tcPr>
          <w:p w14:paraId="6DC6D4A7" w14:textId="77777777" w:rsidR="00CC240D" w:rsidRPr="00480423" w:rsidRDefault="00CC240D" w:rsidP="000F4B59">
            <w:pPr>
              <w:pStyle w:val="TAC"/>
              <w:rPr>
                <w:lang w:val="en-US" w:eastAsia="zh-CN"/>
              </w:rPr>
            </w:pPr>
          </w:p>
        </w:tc>
      </w:tr>
      <w:tr w:rsidR="00CC240D" w:rsidRPr="00480423" w14:paraId="4A325A81" w14:textId="77777777" w:rsidTr="000F4B59">
        <w:trPr>
          <w:trHeight w:val="29"/>
        </w:trPr>
        <w:tc>
          <w:tcPr>
            <w:tcW w:w="1849" w:type="dxa"/>
            <w:tcBorders>
              <w:top w:val="nil"/>
              <w:left w:val="single" w:sz="4" w:space="0" w:color="auto"/>
              <w:bottom w:val="nil"/>
              <w:right w:val="single" w:sz="4" w:space="0" w:color="auto"/>
            </w:tcBorders>
            <w:vAlign w:val="center"/>
          </w:tcPr>
          <w:p w14:paraId="404A0F63" w14:textId="77777777" w:rsidR="00CC240D" w:rsidRPr="00480423" w:rsidRDefault="00CC240D" w:rsidP="000F4B59">
            <w:pPr>
              <w:pStyle w:val="TAC"/>
              <w:rPr>
                <w:lang w:val="en-US" w:eastAsia="zh-CN"/>
              </w:rPr>
            </w:pPr>
            <w:r w:rsidRPr="00480423">
              <w:rPr>
                <w:lang w:val="en-US"/>
              </w:rPr>
              <w:t>CA_n2A-n5A-n48A</w:t>
            </w:r>
          </w:p>
        </w:tc>
        <w:tc>
          <w:tcPr>
            <w:tcW w:w="1878" w:type="dxa"/>
            <w:tcBorders>
              <w:top w:val="nil"/>
              <w:left w:val="single" w:sz="4" w:space="0" w:color="auto"/>
              <w:bottom w:val="nil"/>
              <w:right w:val="single" w:sz="4" w:space="0" w:color="auto"/>
            </w:tcBorders>
            <w:vAlign w:val="center"/>
          </w:tcPr>
          <w:p w14:paraId="743D1204"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CA_n2A-n5A</w:t>
            </w:r>
          </w:p>
          <w:p w14:paraId="65E9277A"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CA_n2A-n48A</w:t>
            </w:r>
          </w:p>
          <w:p w14:paraId="3C9C4F42"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53996BF2" w14:textId="77777777" w:rsidR="00CC240D" w:rsidRPr="00480423" w:rsidRDefault="00CC240D" w:rsidP="000F4B59">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FCEFC0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2A68B15" w14:textId="77777777" w:rsidR="00CC240D" w:rsidRPr="00480423" w:rsidRDefault="00CC240D" w:rsidP="000F4B59">
            <w:pPr>
              <w:pStyle w:val="TAC"/>
              <w:rPr>
                <w:lang w:val="en-US" w:eastAsia="zh-CN"/>
              </w:rPr>
            </w:pPr>
            <w:r w:rsidRPr="00480423">
              <w:rPr>
                <w:color w:val="000000"/>
                <w:lang w:val="en-US" w:eastAsia="zh-CN" w:bidi="ar"/>
              </w:rPr>
              <w:t>0</w:t>
            </w:r>
          </w:p>
        </w:tc>
      </w:tr>
      <w:tr w:rsidR="00CC240D" w:rsidRPr="00480423" w14:paraId="71DA9DD8" w14:textId="77777777" w:rsidTr="000F4B59">
        <w:trPr>
          <w:trHeight w:val="29"/>
        </w:trPr>
        <w:tc>
          <w:tcPr>
            <w:tcW w:w="1849" w:type="dxa"/>
            <w:tcBorders>
              <w:top w:val="nil"/>
              <w:left w:val="single" w:sz="4" w:space="0" w:color="auto"/>
              <w:bottom w:val="nil"/>
              <w:right w:val="single" w:sz="4" w:space="0" w:color="auto"/>
            </w:tcBorders>
            <w:vAlign w:val="center"/>
          </w:tcPr>
          <w:p w14:paraId="08C6D15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E59FC9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B8AE9" w14:textId="77777777" w:rsidR="00CC240D" w:rsidRPr="00480423" w:rsidRDefault="00CC240D" w:rsidP="000F4B59">
            <w:pPr>
              <w:pStyle w:val="TAC"/>
              <w:rPr>
                <w:lang w:val="en-US" w:eastAsia="zh-CN"/>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04D01F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551E568" w14:textId="77777777" w:rsidR="00CC240D" w:rsidRPr="00480423" w:rsidRDefault="00CC240D" w:rsidP="000F4B59">
            <w:pPr>
              <w:pStyle w:val="TAC"/>
              <w:rPr>
                <w:lang w:val="en-US" w:eastAsia="zh-CN"/>
              </w:rPr>
            </w:pPr>
          </w:p>
        </w:tc>
      </w:tr>
      <w:tr w:rsidR="00CC240D" w:rsidRPr="00480423" w14:paraId="533649A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AE66A3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85BED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F6DF26" w14:textId="77777777" w:rsidR="00CC240D" w:rsidRPr="00480423" w:rsidRDefault="00CC240D" w:rsidP="000F4B59">
            <w:pPr>
              <w:pStyle w:val="TAC"/>
              <w:rPr>
                <w:lang w:val="en-US" w:eastAsia="zh-CN"/>
              </w:rPr>
            </w:pPr>
            <w:r w:rsidRPr="00480423">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DB929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58947AC2" w14:textId="77777777" w:rsidR="00CC240D" w:rsidRPr="00480423" w:rsidRDefault="00CC240D" w:rsidP="000F4B59">
            <w:pPr>
              <w:pStyle w:val="TAC"/>
              <w:rPr>
                <w:lang w:val="en-US" w:eastAsia="zh-CN"/>
              </w:rPr>
            </w:pPr>
          </w:p>
        </w:tc>
      </w:tr>
      <w:tr w:rsidR="00CC240D" w:rsidRPr="00480423" w14:paraId="2BBD24C1" w14:textId="77777777" w:rsidTr="000F4B59">
        <w:trPr>
          <w:trHeight w:val="29"/>
        </w:trPr>
        <w:tc>
          <w:tcPr>
            <w:tcW w:w="1849" w:type="dxa"/>
            <w:tcBorders>
              <w:top w:val="nil"/>
              <w:left w:val="single" w:sz="4" w:space="0" w:color="auto"/>
              <w:bottom w:val="nil"/>
              <w:right w:val="single" w:sz="4" w:space="0" w:color="auto"/>
            </w:tcBorders>
            <w:vAlign w:val="center"/>
          </w:tcPr>
          <w:p w14:paraId="64B38791" w14:textId="77777777" w:rsidR="00CC240D" w:rsidRPr="00480423" w:rsidRDefault="00CC240D" w:rsidP="000F4B59">
            <w:pPr>
              <w:pStyle w:val="TAC"/>
              <w:rPr>
                <w:lang w:val="en-US" w:eastAsia="zh-CN"/>
              </w:rPr>
            </w:pPr>
            <w:r w:rsidRPr="00480423">
              <w:rPr>
                <w:lang w:val="en-US"/>
              </w:rPr>
              <w:t>CA_n2A-n5A-n48B</w:t>
            </w:r>
          </w:p>
        </w:tc>
        <w:tc>
          <w:tcPr>
            <w:tcW w:w="1878" w:type="dxa"/>
            <w:tcBorders>
              <w:top w:val="nil"/>
              <w:left w:val="single" w:sz="4" w:space="0" w:color="auto"/>
              <w:bottom w:val="nil"/>
              <w:right w:val="single" w:sz="4" w:space="0" w:color="auto"/>
            </w:tcBorders>
            <w:vAlign w:val="center"/>
          </w:tcPr>
          <w:p w14:paraId="5664BCF6"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CA_n2A-n5A</w:t>
            </w:r>
          </w:p>
          <w:p w14:paraId="71B209CC"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CA_n2A-n48A</w:t>
            </w:r>
          </w:p>
          <w:p w14:paraId="562ECE8B"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CA_n5A-n48A</w:t>
            </w:r>
          </w:p>
          <w:p w14:paraId="5CB69904" w14:textId="77777777" w:rsidR="00CC240D" w:rsidRPr="00480423" w:rsidRDefault="00CC240D" w:rsidP="000F4B59">
            <w:pPr>
              <w:pStyle w:val="TAC"/>
              <w:rPr>
                <w:lang w:val="en-US" w:eastAsia="zh-CN"/>
              </w:rPr>
            </w:pPr>
            <w:r w:rsidRPr="00480423">
              <w:rPr>
                <w:rFonts w:eastAsia="MS Mincho" w:cs="Arial"/>
                <w:color w:val="000000"/>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64190538" w14:textId="77777777" w:rsidR="00CC240D" w:rsidRPr="00480423" w:rsidRDefault="00CC240D" w:rsidP="000F4B59">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EEA1C39"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649793E" w14:textId="77777777" w:rsidR="00CC240D" w:rsidRPr="00480423" w:rsidRDefault="00CC240D" w:rsidP="000F4B59">
            <w:pPr>
              <w:pStyle w:val="TAC"/>
              <w:rPr>
                <w:lang w:val="en-US" w:eastAsia="zh-CN"/>
              </w:rPr>
            </w:pPr>
            <w:r w:rsidRPr="00480423">
              <w:rPr>
                <w:color w:val="000000"/>
                <w:lang w:val="en-US" w:eastAsia="zh-CN" w:bidi="ar"/>
              </w:rPr>
              <w:t>0</w:t>
            </w:r>
          </w:p>
        </w:tc>
      </w:tr>
      <w:tr w:rsidR="00CC240D" w:rsidRPr="00480423" w14:paraId="75B1111F" w14:textId="77777777" w:rsidTr="000F4B59">
        <w:trPr>
          <w:trHeight w:val="29"/>
        </w:trPr>
        <w:tc>
          <w:tcPr>
            <w:tcW w:w="1849" w:type="dxa"/>
            <w:tcBorders>
              <w:top w:val="nil"/>
              <w:left w:val="single" w:sz="4" w:space="0" w:color="auto"/>
              <w:bottom w:val="nil"/>
              <w:right w:val="single" w:sz="4" w:space="0" w:color="auto"/>
            </w:tcBorders>
            <w:vAlign w:val="center"/>
          </w:tcPr>
          <w:p w14:paraId="1237C2C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038FF4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A6013D" w14:textId="77777777" w:rsidR="00CC240D" w:rsidRPr="00480423" w:rsidRDefault="00CC240D" w:rsidP="000F4B59">
            <w:pPr>
              <w:pStyle w:val="TAC"/>
              <w:rPr>
                <w:lang w:val="en-US" w:eastAsia="zh-CN"/>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C8A4EB6"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0FA8445" w14:textId="77777777" w:rsidR="00CC240D" w:rsidRPr="00480423" w:rsidRDefault="00CC240D" w:rsidP="000F4B59">
            <w:pPr>
              <w:pStyle w:val="TAC"/>
              <w:rPr>
                <w:lang w:val="en-US" w:eastAsia="zh-CN"/>
              </w:rPr>
            </w:pPr>
          </w:p>
        </w:tc>
      </w:tr>
      <w:tr w:rsidR="00CC240D" w:rsidRPr="00480423" w14:paraId="448288BC" w14:textId="77777777" w:rsidTr="000F4B59">
        <w:trPr>
          <w:trHeight w:val="29"/>
        </w:trPr>
        <w:tc>
          <w:tcPr>
            <w:tcW w:w="1849" w:type="dxa"/>
            <w:tcBorders>
              <w:top w:val="nil"/>
              <w:left w:val="single" w:sz="4" w:space="0" w:color="auto"/>
              <w:bottom w:val="nil"/>
              <w:right w:val="single" w:sz="4" w:space="0" w:color="auto"/>
            </w:tcBorders>
            <w:vAlign w:val="center"/>
          </w:tcPr>
          <w:p w14:paraId="24EACC1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EA49C0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033E57" w14:textId="77777777" w:rsidR="00CC240D" w:rsidRPr="00480423" w:rsidRDefault="00CC240D" w:rsidP="000F4B59">
            <w:pPr>
              <w:pStyle w:val="TAC"/>
              <w:rPr>
                <w:lang w:val="en-US" w:eastAsia="zh-CN"/>
              </w:rPr>
            </w:pPr>
            <w:r w:rsidRPr="00480423">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37B827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444920F7" w14:textId="77777777" w:rsidR="00CC240D" w:rsidRPr="00480423" w:rsidRDefault="00CC240D" w:rsidP="000F4B59">
            <w:pPr>
              <w:pStyle w:val="TAC"/>
              <w:rPr>
                <w:lang w:val="en-US" w:eastAsia="zh-CN"/>
              </w:rPr>
            </w:pPr>
          </w:p>
        </w:tc>
      </w:tr>
      <w:tr w:rsidR="00CC240D" w:rsidRPr="00480423" w14:paraId="1A85C285" w14:textId="77777777" w:rsidTr="000F4B59">
        <w:trPr>
          <w:trHeight w:val="29"/>
        </w:trPr>
        <w:tc>
          <w:tcPr>
            <w:tcW w:w="1849" w:type="dxa"/>
            <w:tcBorders>
              <w:top w:val="nil"/>
              <w:left w:val="single" w:sz="4" w:space="0" w:color="auto"/>
              <w:bottom w:val="nil"/>
              <w:right w:val="single" w:sz="4" w:space="0" w:color="auto"/>
            </w:tcBorders>
            <w:vAlign w:val="center"/>
          </w:tcPr>
          <w:p w14:paraId="5EC4687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FE7903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946DAA" w14:textId="77777777" w:rsidR="00CC240D" w:rsidRPr="00480423" w:rsidRDefault="00CC240D" w:rsidP="000F4B59">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63FEAE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D225E3B" w14:textId="77777777" w:rsidR="00CC240D" w:rsidRPr="00480423" w:rsidRDefault="00CC240D" w:rsidP="000F4B59">
            <w:pPr>
              <w:pStyle w:val="TAC"/>
              <w:rPr>
                <w:lang w:val="en-US" w:eastAsia="zh-CN"/>
              </w:rPr>
            </w:pPr>
            <w:r w:rsidRPr="00480423">
              <w:rPr>
                <w:color w:val="000000"/>
                <w:lang w:val="en-US" w:eastAsia="zh-CN" w:bidi="ar"/>
              </w:rPr>
              <w:t>1</w:t>
            </w:r>
          </w:p>
        </w:tc>
      </w:tr>
      <w:tr w:rsidR="00CC240D" w:rsidRPr="00480423" w14:paraId="73B8034B" w14:textId="77777777" w:rsidTr="000F4B59">
        <w:trPr>
          <w:trHeight w:val="29"/>
        </w:trPr>
        <w:tc>
          <w:tcPr>
            <w:tcW w:w="1849" w:type="dxa"/>
            <w:tcBorders>
              <w:top w:val="nil"/>
              <w:left w:val="single" w:sz="4" w:space="0" w:color="auto"/>
              <w:bottom w:val="nil"/>
              <w:right w:val="single" w:sz="4" w:space="0" w:color="auto"/>
            </w:tcBorders>
            <w:vAlign w:val="center"/>
          </w:tcPr>
          <w:p w14:paraId="18842DE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1E2AD2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1857CE" w14:textId="77777777" w:rsidR="00CC240D" w:rsidRPr="00480423" w:rsidRDefault="00CC240D" w:rsidP="000F4B59">
            <w:pPr>
              <w:pStyle w:val="TAC"/>
              <w:rPr>
                <w:lang w:val="en-US" w:eastAsia="zh-CN"/>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0ED2FA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64943B9" w14:textId="77777777" w:rsidR="00CC240D" w:rsidRPr="00480423" w:rsidRDefault="00CC240D" w:rsidP="000F4B59">
            <w:pPr>
              <w:pStyle w:val="TAC"/>
              <w:rPr>
                <w:lang w:val="en-US" w:eastAsia="zh-CN"/>
              </w:rPr>
            </w:pPr>
          </w:p>
        </w:tc>
      </w:tr>
      <w:tr w:rsidR="00CC240D" w:rsidRPr="00480423" w14:paraId="0DB328EF" w14:textId="77777777" w:rsidTr="000F4B59">
        <w:trPr>
          <w:trHeight w:val="29"/>
        </w:trPr>
        <w:tc>
          <w:tcPr>
            <w:tcW w:w="1849" w:type="dxa"/>
            <w:tcBorders>
              <w:top w:val="nil"/>
              <w:left w:val="single" w:sz="4" w:space="0" w:color="auto"/>
              <w:bottom w:val="nil"/>
              <w:right w:val="single" w:sz="4" w:space="0" w:color="auto"/>
            </w:tcBorders>
            <w:vAlign w:val="center"/>
          </w:tcPr>
          <w:p w14:paraId="7563547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EAB918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AA21E" w14:textId="77777777" w:rsidR="00CC240D" w:rsidRPr="00480423" w:rsidRDefault="00CC240D" w:rsidP="000F4B59">
            <w:pPr>
              <w:pStyle w:val="TAC"/>
              <w:rPr>
                <w:lang w:val="en-US" w:eastAsia="zh-CN"/>
              </w:rPr>
            </w:pPr>
            <w:r w:rsidRPr="00480423">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2A03A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6EDC1F8C" w14:textId="77777777" w:rsidR="00CC240D" w:rsidRPr="00480423" w:rsidRDefault="00CC240D" w:rsidP="000F4B59">
            <w:pPr>
              <w:pStyle w:val="TAC"/>
              <w:rPr>
                <w:lang w:val="en-US" w:eastAsia="zh-CN"/>
              </w:rPr>
            </w:pPr>
          </w:p>
        </w:tc>
      </w:tr>
      <w:tr w:rsidR="00CC240D" w:rsidRPr="00480423" w14:paraId="569BAF3B" w14:textId="77777777" w:rsidTr="000F4B59">
        <w:trPr>
          <w:trHeight w:val="29"/>
        </w:trPr>
        <w:tc>
          <w:tcPr>
            <w:tcW w:w="1849" w:type="dxa"/>
            <w:tcBorders>
              <w:top w:val="nil"/>
              <w:left w:val="single" w:sz="4" w:space="0" w:color="auto"/>
              <w:bottom w:val="nil"/>
              <w:right w:val="single" w:sz="4" w:space="0" w:color="auto"/>
            </w:tcBorders>
            <w:vAlign w:val="center"/>
          </w:tcPr>
          <w:p w14:paraId="2D36220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0C4522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0029F" w14:textId="77777777" w:rsidR="00CC240D" w:rsidRPr="00480423" w:rsidRDefault="00CC240D" w:rsidP="000F4B59">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DC17BE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2BB4D92" w14:textId="77777777" w:rsidR="00CC240D" w:rsidRPr="00480423" w:rsidRDefault="00CC240D" w:rsidP="000F4B59">
            <w:pPr>
              <w:pStyle w:val="TAC"/>
              <w:rPr>
                <w:lang w:val="en-US" w:eastAsia="zh-CN"/>
              </w:rPr>
            </w:pPr>
            <w:r w:rsidRPr="00480423">
              <w:rPr>
                <w:color w:val="000000"/>
                <w:lang w:val="en-US" w:eastAsia="zh-CN" w:bidi="ar"/>
              </w:rPr>
              <w:t>2</w:t>
            </w:r>
          </w:p>
        </w:tc>
      </w:tr>
      <w:tr w:rsidR="00CC240D" w:rsidRPr="00480423" w14:paraId="140CDFA5" w14:textId="77777777" w:rsidTr="000F4B59">
        <w:trPr>
          <w:trHeight w:val="29"/>
        </w:trPr>
        <w:tc>
          <w:tcPr>
            <w:tcW w:w="1849" w:type="dxa"/>
            <w:tcBorders>
              <w:top w:val="nil"/>
              <w:left w:val="single" w:sz="4" w:space="0" w:color="auto"/>
              <w:bottom w:val="nil"/>
              <w:right w:val="single" w:sz="4" w:space="0" w:color="auto"/>
            </w:tcBorders>
            <w:vAlign w:val="center"/>
          </w:tcPr>
          <w:p w14:paraId="2D9E586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EB3405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B71A6D" w14:textId="77777777" w:rsidR="00CC240D" w:rsidRPr="00480423" w:rsidRDefault="00CC240D" w:rsidP="000F4B59">
            <w:pPr>
              <w:pStyle w:val="TAC"/>
              <w:rPr>
                <w:lang w:val="en-US" w:eastAsia="zh-CN"/>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47D878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EC4841B" w14:textId="77777777" w:rsidR="00CC240D" w:rsidRPr="00480423" w:rsidRDefault="00CC240D" w:rsidP="000F4B59">
            <w:pPr>
              <w:pStyle w:val="TAC"/>
              <w:rPr>
                <w:lang w:val="en-US" w:eastAsia="zh-CN"/>
              </w:rPr>
            </w:pPr>
          </w:p>
        </w:tc>
      </w:tr>
      <w:tr w:rsidR="00CC240D" w:rsidRPr="00480423" w14:paraId="63A815A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CEC7CA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76157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223C0F" w14:textId="77777777" w:rsidR="00CC240D" w:rsidRPr="00480423" w:rsidRDefault="00CC240D" w:rsidP="000F4B59">
            <w:pPr>
              <w:pStyle w:val="TAC"/>
              <w:rPr>
                <w:lang w:val="en-US" w:eastAsia="zh-CN"/>
              </w:rPr>
            </w:pPr>
            <w:r w:rsidRPr="00480423">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46716B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11E04447" w14:textId="77777777" w:rsidR="00CC240D" w:rsidRPr="00480423" w:rsidRDefault="00CC240D" w:rsidP="000F4B59">
            <w:pPr>
              <w:pStyle w:val="TAC"/>
              <w:rPr>
                <w:lang w:val="en-US" w:eastAsia="zh-CN"/>
              </w:rPr>
            </w:pPr>
          </w:p>
        </w:tc>
      </w:tr>
      <w:tr w:rsidR="00CC240D" w:rsidRPr="00480423" w14:paraId="64A9D8B7" w14:textId="77777777" w:rsidTr="000F4B59">
        <w:trPr>
          <w:trHeight w:val="29"/>
        </w:trPr>
        <w:tc>
          <w:tcPr>
            <w:tcW w:w="1849" w:type="dxa"/>
            <w:tcBorders>
              <w:top w:val="nil"/>
              <w:left w:val="single" w:sz="4" w:space="0" w:color="auto"/>
              <w:bottom w:val="nil"/>
              <w:right w:val="single" w:sz="4" w:space="0" w:color="auto"/>
            </w:tcBorders>
            <w:vAlign w:val="center"/>
          </w:tcPr>
          <w:p w14:paraId="4254B5C3" w14:textId="77777777" w:rsidR="00CC240D" w:rsidRPr="00480423" w:rsidRDefault="00CC240D" w:rsidP="000F4B59">
            <w:pPr>
              <w:pStyle w:val="TAC"/>
              <w:rPr>
                <w:lang w:val="en-US" w:eastAsia="zh-CN"/>
              </w:rPr>
            </w:pPr>
            <w:r w:rsidRPr="00480423">
              <w:rPr>
                <w:lang w:val="en-US"/>
              </w:rPr>
              <w:t>CA_n2A-n5A-n48(2A)</w:t>
            </w:r>
          </w:p>
        </w:tc>
        <w:tc>
          <w:tcPr>
            <w:tcW w:w="1878" w:type="dxa"/>
            <w:tcBorders>
              <w:top w:val="nil"/>
              <w:left w:val="single" w:sz="4" w:space="0" w:color="auto"/>
              <w:bottom w:val="nil"/>
              <w:right w:val="single" w:sz="4" w:space="0" w:color="auto"/>
            </w:tcBorders>
            <w:vAlign w:val="center"/>
          </w:tcPr>
          <w:p w14:paraId="46CDD5DA"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CA_n2A-n5A</w:t>
            </w:r>
          </w:p>
          <w:p w14:paraId="6191E821"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CA_n2A-n48A</w:t>
            </w:r>
          </w:p>
          <w:p w14:paraId="35833552"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05A163E2" w14:textId="77777777" w:rsidR="00CC240D" w:rsidRPr="00480423" w:rsidRDefault="00CC240D" w:rsidP="000F4B59">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B81877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3364960" w14:textId="77777777" w:rsidR="00CC240D" w:rsidRPr="00480423" w:rsidRDefault="00CC240D" w:rsidP="000F4B59">
            <w:pPr>
              <w:pStyle w:val="TAC"/>
              <w:rPr>
                <w:lang w:val="en-US" w:eastAsia="zh-CN"/>
              </w:rPr>
            </w:pPr>
            <w:r w:rsidRPr="00480423">
              <w:rPr>
                <w:color w:val="000000"/>
                <w:lang w:val="en-US" w:eastAsia="zh-CN" w:bidi="ar"/>
              </w:rPr>
              <w:t>0</w:t>
            </w:r>
          </w:p>
        </w:tc>
      </w:tr>
      <w:tr w:rsidR="00CC240D" w:rsidRPr="00480423" w14:paraId="7FC11288" w14:textId="77777777" w:rsidTr="000F4B59">
        <w:trPr>
          <w:trHeight w:val="29"/>
        </w:trPr>
        <w:tc>
          <w:tcPr>
            <w:tcW w:w="1849" w:type="dxa"/>
            <w:tcBorders>
              <w:top w:val="nil"/>
              <w:left w:val="single" w:sz="4" w:space="0" w:color="auto"/>
              <w:bottom w:val="nil"/>
              <w:right w:val="single" w:sz="4" w:space="0" w:color="auto"/>
            </w:tcBorders>
            <w:vAlign w:val="center"/>
          </w:tcPr>
          <w:p w14:paraId="62EBD37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C1BBCF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2E2A6D" w14:textId="77777777" w:rsidR="00CC240D" w:rsidRPr="00480423" w:rsidRDefault="00CC240D" w:rsidP="000F4B59">
            <w:pPr>
              <w:pStyle w:val="TAC"/>
              <w:rPr>
                <w:lang w:val="en-US" w:eastAsia="zh-CN"/>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91E5C6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CAEBB4" w14:textId="77777777" w:rsidR="00CC240D" w:rsidRPr="00480423" w:rsidRDefault="00CC240D" w:rsidP="000F4B59">
            <w:pPr>
              <w:pStyle w:val="TAC"/>
              <w:rPr>
                <w:lang w:val="en-US" w:eastAsia="zh-CN"/>
              </w:rPr>
            </w:pPr>
          </w:p>
        </w:tc>
      </w:tr>
      <w:tr w:rsidR="00CC240D" w:rsidRPr="00480423" w14:paraId="628215E9" w14:textId="77777777" w:rsidTr="000F4B59">
        <w:trPr>
          <w:trHeight w:val="29"/>
        </w:trPr>
        <w:tc>
          <w:tcPr>
            <w:tcW w:w="1849" w:type="dxa"/>
            <w:tcBorders>
              <w:top w:val="nil"/>
              <w:left w:val="single" w:sz="4" w:space="0" w:color="auto"/>
              <w:bottom w:val="nil"/>
              <w:right w:val="single" w:sz="4" w:space="0" w:color="auto"/>
            </w:tcBorders>
            <w:vAlign w:val="center"/>
          </w:tcPr>
          <w:p w14:paraId="2CF0E9D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146948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BCA8DA" w14:textId="77777777" w:rsidR="00CC240D" w:rsidRPr="00480423" w:rsidRDefault="00CC240D" w:rsidP="000F4B59">
            <w:pPr>
              <w:pStyle w:val="TAC"/>
              <w:rPr>
                <w:lang w:val="en-US" w:eastAsia="zh-CN"/>
              </w:rPr>
            </w:pPr>
            <w:r w:rsidRPr="00480423">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FA69AA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05888C7C" w14:textId="77777777" w:rsidR="00CC240D" w:rsidRPr="00480423" w:rsidRDefault="00CC240D" w:rsidP="000F4B59">
            <w:pPr>
              <w:pStyle w:val="TAC"/>
              <w:rPr>
                <w:lang w:val="en-US" w:eastAsia="zh-CN"/>
              </w:rPr>
            </w:pPr>
          </w:p>
        </w:tc>
      </w:tr>
      <w:tr w:rsidR="00CC240D" w:rsidRPr="00480423" w14:paraId="09051B37" w14:textId="77777777" w:rsidTr="000F4B59">
        <w:trPr>
          <w:trHeight w:val="29"/>
        </w:trPr>
        <w:tc>
          <w:tcPr>
            <w:tcW w:w="1849" w:type="dxa"/>
            <w:tcBorders>
              <w:top w:val="nil"/>
              <w:left w:val="single" w:sz="4" w:space="0" w:color="auto"/>
              <w:bottom w:val="nil"/>
              <w:right w:val="single" w:sz="4" w:space="0" w:color="auto"/>
            </w:tcBorders>
            <w:vAlign w:val="center"/>
          </w:tcPr>
          <w:p w14:paraId="338F739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1517F6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918AAD" w14:textId="77777777" w:rsidR="00CC240D" w:rsidRPr="00480423" w:rsidRDefault="00CC240D" w:rsidP="000F4B59">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081FD2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5D9364D" w14:textId="77777777" w:rsidR="00CC240D" w:rsidRPr="00480423" w:rsidRDefault="00CC240D" w:rsidP="000F4B59">
            <w:pPr>
              <w:pStyle w:val="TAC"/>
              <w:rPr>
                <w:lang w:val="en-US" w:eastAsia="zh-CN"/>
              </w:rPr>
            </w:pPr>
            <w:r w:rsidRPr="00480423">
              <w:rPr>
                <w:color w:val="000000"/>
                <w:lang w:val="en-US" w:eastAsia="zh-CN" w:bidi="ar"/>
              </w:rPr>
              <w:t>1</w:t>
            </w:r>
          </w:p>
        </w:tc>
      </w:tr>
      <w:tr w:rsidR="00CC240D" w:rsidRPr="00480423" w14:paraId="4C53A9EB" w14:textId="77777777" w:rsidTr="000F4B59">
        <w:trPr>
          <w:trHeight w:val="29"/>
        </w:trPr>
        <w:tc>
          <w:tcPr>
            <w:tcW w:w="1849" w:type="dxa"/>
            <w:tcBorders>
              <w:top w:val="nil"/>
              <w:left w:val="single" w:sz="4" w:space="0" w:color="auto"/>
              <w:bottom w:val="nil"/>
              <w:right w:val="single" w:sz="4" w:space="0" w:color="auto"/>
            </w:tcBorders>
            <w:vAlign w:val="center"/>
          </w:tcPr>
          <w:p w14:paraId="23F1CE6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E87C22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2EF967" w14:textId="77777777" w:rsidR="00CC240D" w:rsidRPr="00480423" w:rsidRDefault="00CC240D" w:rsidP="000F4B59">
            <w:pPr>
              <w:pStyle w:val="TAC"/>
              <w:rPr>
                <w:lang w:val="en-US" w:eastAsia="zh-CN"/>
              </w:rPr>
            </w:pPr>
            <w:r w:rsidRPr="00480423">
              <w:rPr>
                <w:rFonts w:cs="Arial"/>
                <w:sz w:val="16"/>
                <w:szCs w:val="16"/>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A22AB99" w14:textId="77777777" w:rsidR="00CC240D" w:rsidRPr="00480423" w:rsidRDefault="00CC240D" w:rsidP="000F4B59">
            <w:pPr>
              <w:pStyle w:val="TAC"/>
              <w:rPr>
                <w:rFonts w:ascii="Calibri" w:hAnsi="Calibri" w:cs="Arial"/>
                <w:sz w:val="16"/>
                <w:szCs w:val="16"/>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F1DFBDA" w14:textId="77777777" w:rsidR="00CC240D" w:rsidRPr="00480423" w:rsidRDefault="00CC240D" w:rsidP="000F4B59">
            <w:pPr>
              <w:pStyle w:val="TAC"/>
              <w:rPr>
                <w:lang w:val="en-US" w:eastAsia="zh-CN"/>
              </w:rPr>
            </w:pPr>
          </w:p>
        </w:tc>
      </w:tr>
      <w:tr w:rsidR="00CC240D" w:rsidRPr="00480423" w14:paraId="6F02985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0AA806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0CB5B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A37C67" w14:textId="77777777" w:rsidR="00CC240D" w:rsidRPr="00480423" w:rsidRDefault="00CC240D" w:rsidP="000F4B59">
            <w:pPr>
              <w:pStyle w:val="TAC"/>
              <w:rPr>
                <w:rFonts w:cs="Arial"/>
                <w:sz w:val="16"/>
                <w:szCs w:val="16"/>
                <w:lang w:val="en-US"/>
              </w:rPr>
            </w:pPr>
            <w:r w:rsidRPr="00480423">
              <w:rPr>
                <w:rFonts w:cs="Arial"/>
                <w:sz w:val="16"/>
                <w:szCs w:val="16"/>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CE8563A" w14:textId="77777777" w:rsidR="00CC240D" w:rsidRPr="00480423" w:rsidRDefault="00CC240D" w:rsidP="000F4B59">
            <w:pPr>
              <w:pStyle w:val="TAC"/>
              <w:rPr>
                <w:rFonts w:ascii="Calibri" w:hAnsi="Calibri" w:cs="Arial"/>
                <w:sz w:val="16"/>
                <w:szCs w:val="16"/>
                <w:lang w:val="en-US" w:eastAsia="zh-CN"/>
              </w:rPr>
            </w:pPr>
            <w:r w:rsidRPr="00480423">
              <w:rPr>
                <w:rFonts w:cs="Arial"/>
                <w:color w:val="000000"/>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14:paraId="7840F4F7" w14:textId="77777777" w:rsidR="00CC240D" w:rsidRPr="00480423" w:rsidRDefault="00CC240D" w:rsidP="000F4B59">
            <w:pPr>
              <w:pStyle w:val="TAC"/>
              <w:rPr>
                <w:lang w:val="en-US" w:eastAsia="zh-CN"/>
              </w:rPr>
            </w:pPr>
          </w:p>
        </w:tc>
      </w:tr>
      <w:tr w:rsidR="00CC240D" w:rsidRPr="00480423" w14:paraId="4D751110" w14:textId="77777777" w:rsidTr="000F4B59">
        <w:trPr>
          <w:trHeight w:val="29"/>
        </w:trPr>
        <w:tc>
          <w:tcPr>
            <w:tcW w:w="1849" w:type="dxa"/>
            <w:tcBorders>
              <w:top w:val="nil"/>
              <w:left w:val="single" w:sz="4" w:space="0" w:color="auto"/>
              <w:bottom w:val="nil"/>
              <w:right w:val="single" w:sz="4" w:space="0" w:color="auto"/>
            </w:tcBorders>
            <w:vAlign w:val="center"/>
          </w:tcPr>
          <w:p w14:paraId="519B6878" w14:textId="77777777" w:rsidR="00CC240D" w:rsidRPr="00480423" w:rsidRDefault="00CC240D" w:rsidP="000F4B59">
            <w:pPr>
              <w:pStyle w:val="TAC"/>
              <w:rPr>
                <w:lang w:val="en-US" w:eastAsia="zh-CN"/>
              </w:rPr>
            </w:pPr>
            <w:r w:rsidRPr="00480423">
              <w:rPr>
                <w:rFonts w:cs="Arial"/>
                <w:szCs w:val="18"/>
                <w:lang w:val="en-US"/>
              </w:rPr>
              <w:t>CA_n2A-n5A-n48(A-B)</w:t>
            </w:r>
          </w:p>
        </w:tc>
        <w:tc>
          <w:tcPr>
            <w:tcW w:w="1878" w:type="dxa"/>
            <w:tcBorders>
              <w:top w:val="nil"/>
              <w:left w:val="single" w:sz="4" w:space="0" w:color="auto"/>
              <w:bottom w:val="nil"/>
              <w:right w:val="single" w:sz="4" w:space="0" w:color="auto"/>
            </w:tcBorders>
            <w:vAlign w:val="center"/>
          </w:tcPr>
          <w:p w14:paraId="5203B137"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CA_n2A-n5A</w:t>
            </w:r>
          </w:p>
          <w:p w14:paraId="72B25ADA"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CA_n2A-n48A</w:t>
            </w:r>
          </w:p>
          <w:p w14:paraId="3F544F29" w14:textId="77777777" w:rsidR="00CC240D" w:rsidRPr="00480423" w:rsidRDefault="00CC240D" w:rsidP="000F4B59">
            <w:pPr>
              <w:pStyle w:val="TAC"/>
              <w:rPr>
                <w:lang w:val="en-US" w:eastAsia="zh-CN"/>
              </w:rPr>
            </w:pPr>
            <w:r w:rsidRPr="00480423">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06DBC60" w14:textId="77777777" w:rsidR="00CC240D" w:rsidRPr="00480423" w:rsidRDefault="00CC240D" w:rsidP="000F4B59">
            <w:pPr>
              <w:pStyle w:val="TAC"/>
              <w:rPr>
                <w:rFonts w:cs="Arial"/>
                <w:sz w:val="16"/>
                <w:szCs w:val="16"/>
                <w:lang w:val="en-US"/>
              </w:rPr>
            </w:pPr>
            <w:r w:rsidRPr="00480423">
              <w:rPr>
                <w:rFonts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CE0789B"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7FA1F5" w14:textId="77777777" w:rsidR="00CC240D" w:rsidRPr="00480423" w:rsidRDefault="00CC240D" w:rsidP="000F4B59">
            <w:pPr>
              <w:pStyle w:val="TAC"/>
              <w:rPr>
                <w:lang w:val="en-US" w:eastAsia="zh-CN"/>
              </w:rPr>
            </w:pPr>
            <w:r w:rsidRPr="00480423">
              <w:rPr>
                <w:rFonts w:cs="Arial"/>
                <w:color w:val="000000"/>
                <w:szCs w:val="18"/>
                <w:lang w:val="en-US" w:eastAsia="zh-CN" w:bidi="ar"/>
              </w:rPr>
              <w:t>0</w:t>
            </w:r>
          </w:p>
        </w:tc>
      </w:tr>
      <w:tr w:rsidR="00CC240D" w:rsidRPr="00480423" w14:paraId="5535290E" w14:textId="77777777" w:rsidTr="000F4B59">
        <w:trPr>
          <w:trHeight w:val="29"/>
        </w:trPr>
        <w:tc>
          <w:tcPr>
            <w:tcW w:w="1849" w:type="dxa"/>
            <w:tcBorders>
              <w:top w:val="nil"/>
              <w:left w:val="single" w:sz="4" w:space="0" w:color="auto"/>
              <w:bottom w:val="nil"/>
              <w:right w:val="single" w:sz="4" w:space="0" w:color="auto"/>
            </w:tcBorders>
            <w:vAlign w:val="center"/>
          </w:tcPr>
          <w:p w14:paraId="1F1C839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3F0ACC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20B989" w14:textId="77777777" w:rsidR="00CC240D" w:rsidRPr="00480423" w:rsidRDefault="00CC240D" w:rsidP="000F4B59">
            <w:pPr>
              <w:pStyle w:val="TAC"/>
              <w:rPr>
                <w:rFonts w:cs="Arial"/>
                <w:sz w:val="16"/>
                <w:szCs w:val="16"/>
                <w:lang w:val="en-US"/>
              </w:rPr>
            </w:pPr>
            <w:r w:rsidRPr="00480423">
              <w:rPr>
                <w:rFonts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97AB0E8"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2E1A2F3" w14:textId="77777777" w:rsidR="00CC240D" w:rsidRPr="00480423" w:rsidRDefault="00CC240D" w:rsidP="000F4B59">
            <w:pPr>
              <w:pStyle w:val="TAC"/>
              <w:rPr>
                <w:lang w:val="en-US" w:eastAsia="zh-CN"/>
              </w:rPr>
            </w:pPr>
          </w:p>
        </w:tc>
      </w:tr>
      <w:tr w:rsidR="00CC240D" w:rsidRPr="00480423" w14:paraId="2E4D32B5" w14:textId="77777777" w:rsidTr="000F4B59">
        <w:trPr>
          <w:trHeight w:val="29"/>
        </w:trPr>
        <w:tc>
          <w:tcPr>
            <w:tcW w:w="1849" w:type="dxa"/>
            <w:tcBorders>
              <w:top w:val="nil"/>
              <w:left w:val="single" w:sz="4" w:space="0" w:color="auto"/>
              <w:bottom w:val="nil"/>
              <w:right w:val="single" w:sz="4" w:space="0" w:color="auto"/>
            </w:tcBorders>
            <w:vAlign w:val="center"/>
          </w:tcPr>
          <w:p w14:paraId="7374E3C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6529C5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469AF" w14:textId="77777777" w:rsidR="00CC240D" w:rsidRPr="00480423" w:rsidRDefault="00CC240D" w:rsidP="000F4B59">
            <w:pPr>
              <w:pStyle w:val="TAC"/>
              <w:rPr>
                <w:rFonts w:cs="Arial"/>
                <w:sz w:val="16"/>
                <w:szCs w:val="16"/>
                <w:lang w:val="en-US"/>
              </w:rPr>
            </w:pPr>
            <w:r w:rsidRPr="00480423">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D971B43"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14:paraId="28FDDE7D" w14:textId="77777777" w:rsidR="00CC240D" w:rsidRPr="00480423" w:rsidRDefault="00CC240D" w:rsidP="000F4B59">
            <w:pPr>
              <w:pStyle w:val="TAC"/>
              <w:rPr>
                <w:lang w:val="en-US" w:eastAsia="zh-CN"/>
              </w:rPr>
            </w:pPr>
          </w:p>
        </w:tc>
      </w:tr>
      <w:tr w:rsidR="00CC240D" w:rsidRPr="00480423" w14:paraId="6A871FC1" w14:textId="77777777" w:rsidTr="000F4B59">
        <w:trPr>
          <w:trHeight w:val="29"/>
        </w:trPr>
        <w:tc>
          <w:tcPr>
            <w:tcW w:w="1849" w:type="dxa"/>
            <w:tcBorders>
              <w:top w:val="nil"/>
              <w:left w:val="single" w:sz="4" w:space="0" w:color="auto"/>
              <w:bottom w:val="nil"/>
              <w:right w:val="single" w:sz="4" w:space="0" w:color="auto"/>
            </w:tcBorders>
            <w:vAlign w:val="center"/>
          </w:tcPr>
          <w:p w14:paraId="629F26A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E9B2A9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BDACBB" w14:textId="77777777" w:rsidR="00CC240D" w:rsidRPr="00480423" w:rsidRDefault="00CC240D" w:rsidP="000F4B59">
            <w:pPr>
              <w:pStyle w:val="TAC"/>
              <w:rPr>
                <w:rFonts w:cs="Arial"/>
                <w:sz w:val="16"/>
                <w:szCs w:val="16"/>
                <w:lang w:val="en-US"/>
              </w:rPr>
            </w:pPr>
            <w:r w:rsidRPr="00480423">
              <w:rPr>
                <w:rFonts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49885E3"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5503FF" w14:textId="77777777" w:rsidR="00CC240D" w:rsidRPr="00480423" w:rsidRDefault="00CC240D" w:rsidP="000F4B59">
            <w:pPr>
              <w:pStyle w:val="TAC"/>
              <w:rPr>
                <w:lang w:val="en-US" w:eastAsia="zh-CN"/>
              </w:rPr>
            </w:pPr>
            <w:r w:rsidRPr="00480423">
              <w:rPr>
                <w:rFonts w:cs="Arial"/>
                <w:color w:val="000000"/>
                <w:szCs w:val="18"/>
                <w:lang w:val="en-US" w:eastAsia="zh-CN" w:bidi="ar"/>
              </w:rPr>
              <w:t>1</w:t>
            </w:r>
          </w:p>
        </w:tc>
      </w:tr>
      <w:tr w:rsidR="00CC240D" w:rsidRPr="00480423" w14:paraId="1821B354" w14:textId="77777777" w:rsidTr="000F4B59">
        <w:trPr>
          <w:trHeight w:val="29"/>
        </w:trPr>
        <w:tc>
          <w:tcPr>
            <w:tcW w:w="1849" w:type="dxa"/>
            <w:tcBorders>
              <w:top w:val="nil"/>
              <w:left w:val="single" w:sz="4" w:space="0" w:color="auto"/>
              <w:bottom w:val="nil"/>
              <w:right w:val="single" w:sz="4" w:space="0" w:color="auto"/>
            </w:tcBorders>
            <w:vAlign w:val="center"/>
          </w:tcPr>
          <w:p w14:paraId="5CDA325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9C902E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820C18" w14:textId="77777777" w:rsidR="00CC240D" w:rsidRPr="00480423" w:rsidRDefault="00CC240D" w:rsidP="000F4B59">
            <w:pPr>
              <w:pStyle w:val="TAC"/>
              <w:rPr>
                <w:rFonts w:cs="Arial"/>
                <w:sz w:val="16"/>
                <w:szCs w:val="16"/>
                <w:lang w:val="en-US"/>
              </w:rPr>
            </w:pPr>
            <w:r w:rsidRPr="00480423">
              <w:rPr>
                <w:rFonts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B16F84A"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B402D96" w14:textId="77777777" w:rsidR="00CC240D" w:rsidRPr="00480423" w:rsidRDefault="00CC240D" w:rsidP="000F4B59">
            <w:pPr>
              <w:pStyle w:val="TAC"/>
              <w:rPr>
                <w:lang w:val="en-US" w:eastAsia="zh-CN"/>
              </w:rPr>
            </w:pPr>
          </w:p>
        </w:tc>
      </w:tr>
      <w:tr w:rsidR="00CC240D" w:rsidRPr="00480423" w14:paraId="6BFD54C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FE95D4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AC5CB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6E805F" w14:textId="77777777" w:rsidR="00CC240D" w:rsidRPr="00480423" w:rsidRDefault="00CC240D" w:rsidP="000F4B59">
            <w:pPr>
              <w:pStyle w:val="TAC"/>
              <w:rPr>
                <w:rFonts w:cs="Arial"/>
                <w:sz w:val="16"/>
                <w:szCs w:val="16"/>
                <w:lang w:val="en-US"/>
              </w:rPr>
            </w:pPr>
            <w:r w:rsidRPr="00480423">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33FA1D1"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14:paraId="7B2F9894" w14:textId="77777777" w:rsidR="00CC240D" w:rsidRPr="00480423" w:rsidRDefault="00CC240D" w:rsidP="000F4B59">
            <w:pPr>
              <w:pStyle w:val="TAC"/>
              <w:rPr>
                <w:lang w:val="en-US" w:eastAsia="zh-CN"/>
              </w:rPr>
            </w:pPr>
          </w:p>
        </w:tc>
      </w:tr>
      <w:tr w:rsidR="00CC240D" w:rsidRPr="00480423" w14:paraId="3A1CD9E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0AB6A87" w14:textId="77777777" w:rsidR="00CC240D" w:rsidRPr="00480423" w:rsidRDefault="00CC240D" w:rsidP="000F4B59">
            <w:pPr>
              <w:pStyle w:val="TAC"/>
              <w:rPr>
                <w:lang w:val="en-US" w:eastAsia="zh-CN"/>
              </w:rPr>
            </w:pPr>
            <w:r w:rsidRPr="00480423">
              <w:rPr>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
          <w:p w14:paraId="7B22BB72" w14:textId="77777777" w:rsidR="00CC240D" w:rsidRPr="00480423" w:rsidRDefault="00CC240D" w:rsidP="000F4B59">
            <w:pPr>
              <w:pStyle w:val="TAC"/>
              <w:rPr>
                <w:lang w:val="en-US"/>
              </w:rPr>
            </w:pPr>
            <w:r w:rsidRPr="00480423">
              <w:rPr>
                <w:lang w:val="en-US"/>
              </w:rPr>
              <w:t>CA_n2A-n5A</w:t>
            </w:r>
          </w:p>
          <w:p w14:paraId="7E7DEEBC" w14:textId="77777777" w:rsidR="00CC240D" w:rsidRPr="00480423" w:rsidRDefault="00CC240D" w:rsidP="000F4B59">
            <w:pPr>
              <w:pStyle w:val="TAC"/>
              <w:rPr>
                <w:lang w:val="en-US"/>
              </w:rPr>
            </w:pPr>
            <w:r w:rsidRPr="00480423">
              <w:rPr>
                <w:lang w:val="en-US"/>
              </w:rPr>
              <w:t>CA_n2A-</w:t>
            </w:r>
            <w:r w:rsidRPr="00480423">
              <w:rPr>
                <w:lang w:val="en-US" w:eastAsia="zh-CN"/>
              </w:rPr>
              <w:t>n30</w:t>
            </w:r>
            <w:r w:rsidRPr="00480423">
              <w:rPr>
                <w:lang w:val="en-US"/>
              </w:rPr>
              <w:t>A</w:t>
            </w:r>
          </w:p>
          <w:p w14:paraId="403C98E9" w14:textId="77777777" w:rsidR="00CC240D" w:rsidRPr="00480423" w:rsidRDefault="00CC240D" w:rsidP="000F4B59">
            <w:pPr>
              <w:pStyle w:val="TAC"/>
              <w:rPr>
                <w:lang w:val="en-US" w:eastAsia="zh-CN"/>
              </w:rPr>
            </w:pPr>
            <w:r w:rsidRPr="00480423">
              <w:rPr>
                <w:lang w:val="en-US"/>
              </w:rPr>
              <w:t>CA_n5A-</w:t>
            </w:r>
            <w:r w:rsidRPr="00480423">
              <w:rPr>
                <w:lang w:val="en-US" w:eastAsia="zh-CN"/>
              </w:rPr>
              <w:t>n30</w:t>
            </w:r>
            <w:r w:rsidRPr="00480423">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6FC2EACC"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3B6913E"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DEEB830" w14:textId="77777777" w:rsidR="00CC240D" w:rsidRPr="00480423" w:rsidRDefault="00CC240D" w:rsidP="000F4B59">
            <w:pPr>
              <w:pStyle w:val="TAC"/>
              <w:rPr>
                <w:lang w:val="en-US" w:eastAsia="zh-CN"/>
              </w:rPr>
            </w:pPr>
            <w:r w:rsidRPr="00480423">
              <w:rPr>
                <w:lang w:val="en-US" w:eastAsia="zh-CN"/>
              </w:rPr>
              <w:t>0</w:t>
            </w:r>
          </w:p>
        </w:tc>
      </w:tr>
      <w:tr w:rsidR="00CC240D" w:rsidRPr="00480423" w14:paraId="601016DF" w14:textId="77777777" w:rsidTr="000F4B59">
        <w:trPr>
          <w:trHeight w:val="29"/>
        </w:trPr>
        <w:tc>
          <w:tcPr>
            <w:tcW w:w="1849" w:type="dxa"/>
            <w:tcBorders>
              <w:top w:val="nil"/>
              <w:left w:val="single" w:sz="4" w:space="0" w:color="auto"/>
              <w:bottom w:val="nil"/>
              <w:right w:val="single" w:sz="4" w:space="0" w:color="auto"/>
            </w:tcBorders>
            <w:vAlign w:val="center"/>
          </w:tcPr>
          <w:p w14:paraId="7FE09CA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6E5B64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8EFAA5"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932438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855D66F" w14:textId="77777777" w:rsidR="00CC240D" w:rsidRPr="00480423" w:rsidRDefault="00CC240D" w:rsidP="000F4B59">
            <w:pPr>
              <w:pStyle w:val="TAC"/>
              <w:rPr>
                <w:lang w:val="en-US" w:eastAsia="zh-CN"/>
              </w:rPr>
            </w:pPr>
          </w:p>
        </w:tc>
      </w:tr>
      <w:tr w:rsidR="00CC240D" w:rsidRPr="00480423" w14:paraId="794F4D9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44A4BD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4C675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259EEB" w14:textId="77777777" w:rsidR="00CC240D" w:rsidRPr="00480423" w:rsidRDefault="00CC240D" w:rsidP="000F4B59">
            <w:pPr>
              <w:pStyle w:val="TAC"/>
              <w:rPr>
                <w:lang w:val="en-US" w:eastAsia="zh-CN"/>
              </w:rPr>
            </w:pPr>
            <w:r w:rsidRPr="00480423">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D4E723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57F8CF4" w14:textId="77777777" w:rsidR="00CC240D" w:rsidRPr="00480423" w:rsidRDefault="00CC240D" w:rsidP="000F4B59">
            <w:pPr>
              <w:pStyle w:val="TAC"/>
              <w:rPr>
                <w:lang w:val="en-US" w:eastAsia="zh-CN"/>
              </w:rPr>
            </w:pPr>
          </w:p>
        </w:tc>
      </w:tr>
      <w:tr w:rsidR="00CC240D" w:rsidRPr="00480423" w14:paraId="501529A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260C211" w14:textId="77777777" w:rsidR="00CC240D" w:rsidRPr="00480423" w:rsidRDefault="00CC240D" w:rsidP="000F4B59">
            <w:pPr>
              <w:pStyle w:val="TAC"/>
              <w:rPr>
                <w:lang w:val="en-US" w:eastAsia="zh-CN"/>
              </w:rPr>
            </w:pPr>
            <w:r w:rsidRPr="00480423">
              <w:rPr>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14:paraId="0501FE24" w14:textId="77777777" w:rsidR="00CC240D" w:rsidRPr="00480423" w:rsidRDefault="00CC240D" w:rsidP="000F4B59">
            <w:pPr>
              <w:pStyle w:val="TAC"/>
              <w:rPr>
                <w:lang w:val="en-US"/>
              </w:rPr>
            </w:pPr>
            <w:r w:rsidRPr="00480423">
              <w:rPr>
                <w:lang w:val="en-US"/>
              </w:rPr>
              <w:t>CA_n2A-n5A</w:t>
            </w:r>
          </w:p>
          <w:p w14:paraId="387F5736" w14:textId="77777777" w:rsidR="00CC240D" w:rsidRPr="00480423" w:rsidRDefault="00CC240D" w:rsidP="000F4B59">
            <w:pPr>
              <w:pStyle w:val="TAC"/>
              <w:rPr>
                <w:lang w:val="en-US"/>
              </w:rPr>
            </w:pPr>
            <w:r w:rsidRPr="00480423">
              <w:rPr>
                <w:lang w:val="en-US"/>
              </w:rPr>
              <w:t>CA_n2A-n66A</w:t>
            </w:r>
          </w:p>
          <w:p w14:paraId="08418BEF" w14:textId="77777777" w:rsidR="00CC240D" w:rsidRPr="00480423" w:rsidRDefault="00CC240D" w:rsidP="000F4B59">
            <w:pPr>
              <w:pStyle w:val="TAC"/>
              <w:rPr>
                <w:lang w:val="en-US" w:eastAsia="zh-CN"/>
              </w:rPr>
            </w:pPr>
            <w:r w:rsidRPr="00480423">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5A21714"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65C508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E893077" w14:textId="77777777" w:rsidR="00CC240D" w:rsidRPr="00480423" w:rsidRDefault="00CC240D" w:rsidP="000F4B59">
            <w:pPr>
              <w:pStyle w:val="TAC"/>
              <w:rPr>
                <w:lang w:val="en-US" w:eastAsia="zh-CN"/>
              </w:rPr>
            </w:pPr>
            <w:r w:rsidRPr="00480423">
              <w:rPr>
                <w:lang w:val="en-US" w:eastAsia="zh-CN"/>
              </w:rPr>
              <w:t>0</w:t>
            </w:r>
          </w:p>
        </w:tc>
      </w:tr>
      <w:tr w:rsidR="00CC240D" w:rsidRPr="00480423" w14:paraId="6DE986C8" w14:textId="77777777" w:rsidTr="000F4B59">
        <w:trPr>
          <w:trHeight w:val="29"/>
        </w:trPr>
        <w:tc>
          <w:tcPr>
            <w:tcW w:w="1849" w:type="dxa"/>
            <w:tcBorders>
              <w:top w:val="nil"/>
              <w:left w:val="single" w:sz="4" w:space="0" w:color="auto"/>
              <w:bottom w:val="nil"/>
              <w:right w:val="single" w:sz="4" w:space="0" w:color="auto"/>
            </w:tcBorders>
            <w:vAlign w:val="center"/>
          </w:tcPr>
          <w:p w14:paraId="56EB14FA" w14:textId="77777777" w:rsidR="00CC240D" w:rsidRPr="00480423" w:rsidRDefault="00CC240D" w:rsidP="000F4B59">
            <w:pPr>
              <w:pStyle w:val="TAC"/>
              <w:rPr>
                <w:lang w:val="sv-SE" w:eastAsia="zh-CN"/>
              </w:rPr>
            </w:pPr>
          </w:p>
        </w:tc>
        <w:tc>
          <w:tcPr>
            <w:tcW w:w="1878" w:type="dxa"/>
            <w:tcBorders>
              <w:top w:val="nil"/>
              <w:left w:val="single" w:sz="4" w:space="0" w:color="auto"/>
              <w:bottom w:val="nil"/>
              <w:right w:val="single" w:sz="4" w:space="0" w:color="auto"/>
            </w:tcBorders>
            <w:vAlign w:val="center"/>
          </w:tcPr>
          <w:p w14:paraId="13908E98" w14:textId="77777777" w:rsidR="00CC240D" w:rsidRPr="00480423" w:rsidRDefault="00CC240D" w:rsidP="000F4B59">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BB138B" w14:textId="77777777" w:rsidR="00CC240D" w:rsidRPr="00480423" w:rsidRDefault="00CC240D" w:rsidP="000F4B59">
            <w:pPr>
              <w:pStyle w:val="TAC"/>
              <w:rPr>
                <w:lang w:val="sv-SE" w:eastAsia="zh-CN"/>
              </w:rPr>
            </w:pPr>
            <w:r w:rsidRPr="00480423">
              <w:rPr>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2E9896C" w14:textId="77777777" w:rsidR="00CC240D" w:rsidRPr="00480423" w:rsidRDefault="00CC240D" w:rsidP="000F4B59">
            <w:pPr>
              <w:pStyle w:val="TAC"/>
              <w:rPr>
                <w:rFonts w:ascii="Calibri" w:hAnsi="Calibri"/>
                <w:sz w:val="21"/>
                <w:lang w:val="sv-SE"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449CA7B" w14:textId="77777777" w:rsidR="00CC240D" w:rsidRPr="00480423" w:rsidRDefault="00CC240D" w:rsidP="000F4B59">
            <w:pPr>
              <w:pStyle w:val="TAC"/>
              <w:rPr>
                <w:lang w:val="sv-SE" w:eastAsia="zh-CN"/>
              </w:rPr>
            </w:pPr>
          </w:p>
        </w:tc>
      </w:tr>
      <w:tr w:rsidR="00CC240D" w:rsidRPr="00480423" w14:paraId="52C65D0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2E4860B" w14:textId="77777777" w:rsidR="00CC240D" w:rsidRPr="00480423" w:rsidRDefault="00CC240D" w:rsidP="000F4B59">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03F71051" w14:textId="77777777" w:rsidR="00CC240D" w:rsidRPr="00480423" w:rsidRDefault="00CC240D" w:rsidP="000F4B59">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39AF5F" w14:textId="77777777" w:rsidR="00CC240D" w:rsidRPr="00480423" w:rsidRDefault="00CC240D" w:rsidP="000F4B59">
            <w:pPr>
              <w:pStyle w:val="TAC"/>
              <w:rPr>
                <w:lang w:val="sv-SE" w:eastAsia="zh-CN"/>
              </w:rPr>
            </w:pPr>
            <w:r w:rsidRPr="00480423">
              <w:rPr>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098EFB" w14:textId="77777777" w:rsidR="00CC240D" w:rsidRPr="00480423" w:rsidRDefault="00CC240D" w:rsidP="000F4B59">
            <w:pPr>
              <w:pStyle w:val="TAC"/>
              <w:rPr>
                <w:rFonts w:ascii="Calibri" w:hAnsi="Calibri"/>
                <w:sz w:val="21"/>
                <w:lang w:val="sv-SE"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1BEE0E4" w14:textId="77777777" w:rsidR="00CC240D" w:rsidRPr="00480423" w:rsidRDefault="00CC240D" w:rsidP="000F4B59">
            <w:pPr>
              <w:pStyle w:val="TAC"/>
              <w:rPr>
                <w:lang w:val="sv-SE" w:eastAsia="zh-CN"/>
              </w:rPr>
            </w:pPr>
          </w:p>
        </w:tc>
      </w:tr>
      <w:tr w:rsidR="00CC240D" w:rsidRPr="00480423" w14:paraId="612FCCBD" w14:textId="77777777" w:rsidTr="000F4B59">
        <w:trPr>
          <w:trHeight w:val="29"/>
        </w:trPr>
        <w:tc>
          <w:tcPr>
            <w:tcW w:w="1849" w:type="dxa"/>
            <w:tcBorders>
              <w:top w:val="nil"/>
              <w:left w:val="single" w:sz="4" w:space="0" w:color="auto"/>
              <w:bottom w:val="nil"/>
              <w:right w:val="single" w:sz="4" w:space="0" w:color="auto"/>
            </w:tcBorders>
            <w:vAlign w:val="center"/>
          </w:tcPr>
          <w:p w14:paraId="1EEB92FD" w14:textId="77777777" w:rsidR="00CC240D" w:rsidRPr="00480423" w:rsidRDefault="00CC240D" w:rsidP="000F4B59">
            <w:pPr>
              <w:pStyle w:val="TAC"/>
              <w:rPr>
                <w:lang w:val="en-US" w:eastAsia="zh-CN"/>
              </w:rPr>
            </w:pPr>
            <w:r w:rsidRPr="00480423">
              <w:rPr>
                <w:lang w:val="en-US" w:eastAsia="zh-CN"/>
              </w:rPr>
              <w:t>CA_n2(2A)-n5A-n66A</w:t>
            </w:r>
          </w:p>
        </w:tc>
        <w:tc>
          <w:tcPr>
            <w:tcW w:w="1878" w:type="dxa"/>
            <w:tcBorders>
              <w:top w:val="nil"/>
              <w:left w:val="single" w:sz="4" w:space="0" w:color="auto"/>
              <w:bottom w:val="nil"/>
              <w:right w:val="single" w:sz="4" w:space="0" w:color="auto"/>
            </w:tcBorders>
            <w:vAlign w:val="center"/>
          </w:tcPr>
          <w:p w14:paraId="4E72A54A" w14:textId="77777777" w:rsidR="00CC240D" w:rsidRPr="00480423" w:rsidRDefault="00CC240D" w:rsidP="000F4B59">
            <w:pPr>
              <w:pStyle w:val="TAC"/>
              <w:rPr>
                <w:lang w:val="en-US"/>
              </w:rPr>
            </w:pPr>
            <w:r w:rsidRPr="00480423">
              <w:rPr>
                <w:lang w:val="en-US"/>
              </w:rPr>
              <w:t>CA_n2A-n5A</w:t>
            </w:r>
          </w:p>
          <w:p w14:paraId="1F3BD643" w14:textId="77777777" w:rsidR="00CC240D" w:rsidRPr="00480423" w:rsidRDefault="00CC240D" w:rsidP="000F4B59">
            <w:pPr>
              <w:pStyle w:val="TAC"/>
              <w:rPr>
                <w:lang w:val="en-US"/>
              </w:rPr>
            </w:pPr>
            <w:r w:rsidRPr="00480423">
              <w:rPr>
                <w:lang w:val="en-US"/>
              </w:rPr>
              <w:t>CA_n2A-n66A</w:t>
            </w:r>
          </w:p>
          <w:p w14:paraId="55977BAA" w14:textId="77777777" w:rsidR="00CC240D" w:rsidRPr="00480423" w:rsidRDefault="00CC240D" w:rsidP="000F4B59">
            <w:pPr>
              <w:pStyle w:val="TAC"/>
              <w:rPr>
                <w:lang w:val="en-US" w:eastAsia="zh-CN"/>
              </w:rPr>
            </w:pPr>
            <w:r w:rsidRPr="00480423">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F7012DC"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9903D3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2D884E47" w14:textId="77777777" w:rsidR="00CC240D" w:rsidRPr="00480423" w:rsidRDefault="00CC240D" w:rsidP="000F4B59">
            <w:pPr>
              <w:pStyle w:val="TAC"/>
              <w:rPr>
                <w:lang w:val="en-US" w:eastAsia="zh-CN"/>
              </w:rPr>
            </w:pPr>
            <w:r w:rsidRPr="00480423">
              <w:rPr>
                <w:lang w:val="en-US" w:eastAsia="zh-CN"/>
              </w:rPr>
              <w:t>0</w:t>
            </w:r>
          </w:p>
        </w:tc>
      </w:tr>
      <w:tr w:rsidR="00CC240D" w:rsidRPr="00480423" w14:paraId="139E0109" w14:textId="77777777" w:rsidTr="000F4B59">
        <w:trPr>
          <w:trHeight w:val="29"/>
        </w:trPr>
        <w:tc>
          <w:tcPr>
            <w:tcW w:w="1849" w:type="dxa"/>
            <w:tcBorders>
              <w:top w:val="nil"/>
              <w:left w:val="single" w:sz="4" w:space="0" w:color="auto"/>
              <w:bottom w:val="nil"/>
              <w:right w:val="single" w:sz="4" w:space="0" w:color="auto"/>
            </w:tcBorders>
            <w:vAlign w:val="center"/>
          </w:tcPr>
          <w:p w14:paraId="01CE4B6D" w14:textId="77777777" w:rsidR="00CC240D" w:rsidRPr="00480423" w:rsidRDefault="00CC240D" w:rsidP="000F4B59">
            <w:pPr>
              <w:pStyle w:val="TAC"/>
              <w:rPr>
                <w:lang w:val="sv-SE" w:eastAsia="zh-CN"/>
              </w:rPr>
            </w:pPr>
          </w:p>
        </w:tc>
        <w:tc>
          <w:tcPr>
            <w:tcW w:w="1878" w:type="dxa"/>
            <w:tcBorders>
              <w:top w:val="nil"/>
              <w:left w:val="single" w:sz="4" w:space="0" w:color="auto"/>
              <w:bottom w:val="nil"/>
              <w:right w:val="single" w:sz="4" w:space="0" w:color="auto"/>
            </w:tcBorders>
            <w:vAlign w:val="center"/>
          </w:tcPr>
          <w:p w14:paraId="62304320" w14:textId="77777777" w:rsidR="00CC240D" w:rsidRPr="00480423" w:rsidRDefault="00CC240D" w:rsidP="000F4B59">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C1B1C" w14:textId="77777777" w:rsidR="00CC240D" w:rsidRPr="00480423" w:rsidRDefault="00CC240D" w:rsidP="000F4B59">
            <w:pPr>
              <w:pStyle w:val="TAC"/>
              <w:rPr>
                <w:lang w:val="sv-SE" w:eastAsia="zh-CN"/>
              </w:rPr>
            </w:pPr>
            <w:r w:rsidRPr="00480423">
              <w:rPr>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9F8F503" w14:textId="77777777" w:rsidR="00CC240D" w:rsidRPr="00480423" w:rsidRDefault="00CC240D" w:rsidP="000F4B59">
            <w:pPr>
              <w:pStyle w:val="TAC"/>
              <w:rPr>
                <w:rFonts w:ascii="Calibri" w:hAnsi="Calibri"/>
                <w:sz w:val="21"/>
                <w:lang w:val="sv-SE"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DC4708" w14:textId="77777777" w:rsidR="00CC240D" w:rsidRPr="00480423" w:rsidRDefault="00CC240D" w:rsidP="000F4B59">
            <w:pPr>
              <w:pStyle w:val="TAC"/>
              <w:rPr>
                <w:lang w:val="sv-SE" w:eastAsia="zh-CN"/>
              </w:rPr>
            </w:pPr>
          </w:p>
        </w:tc>
      </w:tr>
      <w:tr w:rsidR="00CC240D" w:rsidRPr="00480423" w14:paraId="1A3964D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F9A64F4" w14:textId="77777777" w:rsidR="00CC240D" w:rsidRPr="00480423" w:rsidRDefault="00CC240D" w:rsidP="000F4B59">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511F9E56" w14:textId="77777777" w:rsidR="00CC240D" w:rsidRPr="00480423" w:rsidRDefault="00CC240D" w:rsidP="000F4B59">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0A1DD6" w14:textId="77777777" w:rsidR="00CC240D" w:rsidRPr="00480423" w:rsidRDefault="00CC240D" w:rsidP="000F4B59">
            <w:pPr>
              <w:pStyle w:val="TAC"/>
              <w:rPr>
                <w:lang w:val="sv-SE" w:eastAsia="zh-CN"/>
              </w:rPr>
            </w:pPr>
            <w:r w:rsidRPr="00480423">
              <w:rPr>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27775B" w14:textId="77777777" w:rsidR="00CC240D" w:rsidRPr="00480423" w:rsidRDefault="00CC240D" w:rsidP="000F4B59">
            <w:pPr>
              <w:pStyle w:val="TAC"/>
              <w:rPr>
                <w:rFonts w:ascii="Calibri" w:hAnsi="Calibri"/>
                <w:sz w:val="21"/>
                <w:lang w:val="sv-SE"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51AA503" w14:textId="77777777" w:rsidR="00CC240D" w:rsidRPr="00480423" w:rsidRDefault="00CC240D" w:rsidP="000F4B59">
            <w:pPr>
              <w:pStyle w:val="TAC"/>
              <w:rPr>
                <w:lang w:val="sv-SE" w:eastAsia="zh-CN"/>
              </w:rPr>
            </w:pPr>
          </w:p>
        </w:tc>
      </w:tr>
      <w:tr w:rsidR="00CC240D" w:rsidRPr="00480423" w14:paraId="0C7EC20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6DD822A" w14:textId="77777777" w:rsidR="00CC240D" w:rsidRPr="00480423" w:rsidRDefault="00CC240D" w:rsidP="000F4B59">
            <w:pPr>
              <w:pStyle w:val="TAC"/>
              <w:rPr>
                <w:lang w:val="sv-SE" w:eastAsia="zh-CN"/>
              </w:rPr>
            </w:pPr>
            <w:r w:rsidRPr="00480423">
              <w:rPr>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1AD74FBD" w14:textId="77777777" w:rsidR="00CC240D" w:rsidRPr="00480423" w:rsidRDefault="00CC240D" w:rsidP="000F4B59">
            <w:pPr>
              <w:pStyle w:val="TAC"/>
              <w:rPr>
                <w:lang w:val="en-US"/>
              </w:rPr>
            </w:pPr>
            <w:r w:rsidRPr="00480423">
              <w:rPr>
                <w:lang w:val="en-US"/>
              </w:rPr>
              <w:t>CA_n2A-n5A</w:t>
            </w:r>
          </w:p>
          <w:p w14:paraId="511ACE44" w14:textId="77777777" w:rsidR="00CC240D" w:rsidRPr="00480423" w:rsidRDefault="00CC240D" w:rsidP="000F4B59">
            <w:pPr>
              <w:pStyle w:val="TAC"/>
              <w:rPr>
                <w:lang w:val="en-US"/>
              </w:rPr>
            </w:pPr>
            <w:r w:rsidRPr="00480423">
              <w:rPr>
                <w:lang w:val="en-US"/>
              </w:rPr>
              <w:t>CA_n2A-n66A</w:t>
            </w:r>
          </w:p>
          <w:p w14:paraId="0C67E0EC" w14:textId="77777777" w:rsidR="00CC240D" w:rsidRPr="00480423" w:rsidRDefault="00CC240D" w:rsidP="000F4B59">
            <w:pPr>
              <w:pStyle w:val="TAC"/>
              <w:rPr>
                <w:lang w:val="sv-SE" w:eastAsia="zh-CN"/>
              </w:rPr>
            </w:pPr>
            <w:r w:rsidRPr="00480423">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082C6586" w14:textId="77777777" w:rsidR="00CC240D" w:rsidRPr="00480423" w:rsidRDefault="00CC240D" w:rsidP="000F4B59">
            <w:pPr>
              <w:pStyle w:val="TAC"/>
              <w:rPr>
                <w:lang w:val="sv-SE"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A3F8A7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2AFC754" w14:textId="77777777" w:rsidR="00CC240D" w:rsidRPr="00480423" w:rsidRDefault="00CC240D" w:rsidP="000F4B59">
            <w:pPr>
              <w:pStyle w:val="TAC"/>
              <w:rPr>
                <w:lang w:val="sv-SE" w:eastAsia="zh-CN"/>
              </w:rPr>
            </w:pPr>
            <w:r w:rsidRPr="00480423">
              <w:rPr>
                <w:lang w:val="sv-SE" w:eastAsia="zh-CN"/>
              </w:rPr>
              <w:t>0</w:t>
            </w:r>
          </w:p>
        </w:tc>
      </w:tr>
      <w:tr w:rsidR="00CC240D" w:rsidRPr="00480423" w14:paraId="07897208" w14:textId="77777777" w:rsidTr="000F4B59">
        <w:trPr>
          <w:trHeight w:val="29"/>
        </w:trPr>
        <w:tc>
          <w:tcPr>
            <w:tcW w:w="1849" w:type="dxa"/>
            <w:tcBorders>
              <w:top w:val="nil"/>
              <w:left w:val="single" w:sz="4" w:space="0" w:color="auto"/>
              <w:bottom w:val="nil"/>
              <w:right w:val="single" w:sz="4" w:space="0" w:color="auto"/>
            </w:tcBorders>
            <w:vAlign w:val="center"/>
          </w:tcPr>
          <w:p w14:paraId="75E63838" w14:textId="77777777" w:rsidR="00CC240D" w:rsidRPr="00480423" w:rsidRDefault="00CC240D" w:rsidP="000F4B59">
            <w:pPr>
              <w:pStyle w:val="TAC"/>
              <w:rPr>
                <w:lang w:val="sv-SE" w:eastAsia="zh-CN"/>
              </w:rPr>
            </w:pPr>
          </w:p>
        </w:tc>
        <w:tc>
          <w:tcPr>
            <w:tcW w:w="1878" w:type="dxa"/>
            <w:tcBorders>
              <w:top w:val="nil"/>
              <w:left w:val="single" w:sz="4" w:space="0" w:color="auto"/>
              <w:bottom w:val="nil"/>
              <w:right w:val="single" w:sz="4" w:space="0" w:color="auto"/>
            </w:tcBorders>
            <w:vAlign w:val="center"/>
          </w:tcPr>
          <w:p w14:paraId="1C07A698" w14:textId="77777777" w:rsidR="00CC240D" w:rsidRPr="00480423" w:rsidRDefault="00CC240D" w:rsidP="000F4B59">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8EDE92" w14:textId="77777777" w:rsidR="00CC240D" w:rsidRPr="00480423" w:rsidRDefault="00CC240D" w:rsidP="000F4B59">
            <w:pPr>
              <w:pStyle w:val="TAC"/>
              <w:rPr>
                <w:lang w:val="sv-SE" w:eastAsia="zh-CN"/>
              </w:rPr>
            </w:pPr>
            <w:r w:rsidRPr="00480423">
              <w:rPr>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FFD8093"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B3A52DA" w14:textId="77777777" w:rsidR="00CC240D" w:rsidRPr="00480423" w:rsidRDefault="00CC240D" w:rsidP="000F4B59">
            <w:pPr>
              <w:pStyle w:val="TAC"/>
              <w:rPr>
                <w:lang w:val="sv-SE" w:eastAsia="zh-CN"/>
              </w:rPr>
            </w:pPr>
          </w:p>
        </w:tc>
      </w:tr>
      <w:tr w:rsidR="00CC240D" w:rsidRPr="00480423" w14:paraId="3A0D87F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EE841B2" w14:textId="77777777" w:rsidR="00CC240D" w:rsidRPr="00480423" w:rsidRDefault="00CC240D" w:rsidP="000F4B59">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6F2D2A9E" w14:textId="77777777" w:rsidR="00CC240D" w:rsidRPr="00480423" w:rsidRDefault="00CC240D" w:rsidP="000F4B59">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C8F140" w14:textId="77777777" w:rsidR="00CC240D" w:rsidRPr="00480423" w:rsidRDefault="00CC240D" w:rsidP="000F4B59">
            <w:pPr>
              <w:pStyle w:val="TAC"/>
              <w:rPr>
                <w:lang w:val="sv-SE" w:eastAsia="zh-CN"/>
              </w:rPr>
            </w:pPr>
            <w:r w:rsidRPr="00480423">
              <w:rPr>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DBF5D8"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E735841" w14:textId="77777777" w:rsidR="00CC240D" w:rsidRPr="00480423" w:rsidRDefault="00CC240D" w:rsidP="000F4B59">
            <w:pPr>
              <w:pStyle w:val="TAC"/>
              <w:rPr>
                <w:lang w:val="sv-SE" w:eastAsia="zh-CN"/>
              </w:rPr>
            </w:pPr>
          </w:p>
        </w:tc>
      </w:tr>
      <w:tr w:rsidR="00CC240D" w:rsidRPr="00480423" w14:paraId="3A38D2B0" w14:textId="77777777" w:rsidTr="000F4B59">
        <w:trPr>
          <w:trHeight w:val="29"/>
        </w:trPr>
        <w:tc>
          <w:tcPr>
            <w:tcW w:w="1849" w:type="dxa"/>
            <w:tcBorders>
              <w:top w:val="nil"/>
              <w:left w:val="single" w:sz="4" w:space="0" w:color="auto"/>
              <w:bottom w:val="nil"/>
              <w:right w:val="single" w:sz="4" w:space="0" w:color="auto"/>
            </w:tcBorders>
            <w:vAlign w:val="center"/>
          </w:tcPr>
          <w:p w14:paraId="3425B3BF" w14:textId="77777777" w:rsidR="00CC240D" w:rsidRPr="00480423" w:rsidRDefault="00CC240D" w:rsidP="000F4B59">
            <w:pPr>
              <w:pStyle w:val="TAC"/>
              <w:rPr>
                <w:lang w:val="en-US" w:eastAsia="zh-CN"/>
              </w:rPr>
            </w:pPr>
            <w:r w:rsidRPr="00480423">
              <w:rPr>
                <w:lang w:val="en-US" w:eastAsia="zh-CN"/>
              </w:rPr>
              <w:t>CA_n2A-n5A-n66(2A)</w:t>
            </w:r>
          </w:p>
        </w:tc>
        <w:tc>
          <w:tcPr>
            <w:tcW w:w="1878" w:type="dxa"/>
            <w:tcBorders>
              <w:top w:val="nil"/>
              <w:left w:val="single" w:sz="4" w:space="0" w:color="auto"/>
              <w:bottom w:val="nil"/>
              <w:right w:val="single" w:sz="4" w:space="0" w:color="auto"/>
            </w:tcBorders>
            <w:vAlign w:val="center"/>
          </w:tcPr>
          <w:p w14:paraId="256D75E3" w14:textId="77777777" w:rsidR="00CC240D" w:rsidRPr="00480423" w:rsidRDefault="00CC240D" w:rsidP="000F4B59">
            <w:pPr>
              <w:pStyle w:val="TAC"/>
              <w:rPr>
                <w:lang w:val="en-US"/>
              </w:rPr>
            </w:pPr>
            <w:r w:rsidRPr="00480423">
              <w:rPr>
                <w:lang w:val="en-US"/>
              </w:rPr>
              <w:t>CA_n2A-n5A</w:t>
            </w:r>
          </w:p>
          <w:p w14:paraId="73505496" w14:textId="77777777" w:rsidR="00CC240D" w:rsidRPr="00480423" w:rsidRDefault="00CC240D" w:rsidP="000F4B59">
            <w:pPr>
              <w:pStyle w:val="TAC"/>
              <w:rPr>
                <w:lang w:val="en-US"/>
              </w:rPr>
            </w:pPr>
            <w:r w:rsidRPr="00480423">
              <w:rPr>
                <w:lang w:val="en-US"/>
              </w:rPr>
              <w:t>CA_n2A-n66A</w:t>
            </w:r>
          </w:p>
          <w:p w14:paraId="6BC9F780" w14:textId="77777777" w:rsidR="00CC240D" w:rsidRPr="00480423" w:rsidRDefault="00CC240D" w:rsidP="000F4B59">
            <w:pPr>
              <w:pStyle w:val="TAC"/>
              <w:rPr>
                <w:lang w:val="en-US" w:eastAsia="zh-CN"/>
              </w:rPr>
            </w:pPr>
            <w:r w:rsidRPr="00480423">
              <w:rPr>
                <w:rFonts w:eastAsia="宋体"/>
                <w:kern w:val="2"/>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E28D0D4"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EE01B1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67B7B60" w14:textId="77777777" w:rsidR="00CC240D" w:rsidRPr="00480423" w:rsidRDefault="00CC240D" w:rsidP="000F4B59">
            <w:pPr>
              <w:pStyle w:val="TAC"/>
              <w:rPr>
                <w:lang w:val="en-US" w:eastAsia="zh-CN"/>
              </w:rPr>
            </w:pPr>
            <w:r w:rsidRPr="00480423">
              <w:rPr>
                <w:lang w:val="en-US" w:eastAsia="zh-CN"/>
              </w:rPr>
              <w:t>0</w:t>
            </w:r>
          </w:p>
        </w:tc>
      </w:tr>
      <w:tr w:rsidR="00CC240D" w:rsidRPr="00480423" w14:paraId="4FE9E966" w14:textId="77777777" w:rsidTr="000F4B59">
        <w:trPr>
          <w:trHeight w:val="29"/>
        </w:trPr>
        <w:tc>
          <w:tcPr>
            <w:tcW w:w="1849" w:type="dxa"/>
            <w:tcBorders>
              <w:top w:val="nil"/>
              <w:left w:val="single" w:sz="4" w:space="0" w:color="auto"/>
              <w:bottom w:val="nil"/>
              <w:right w:val="single" w:sz="4" w:space="0" w:color="auto"/>
            </w:tcBorders>
            <w:vAlign w:val="center"/>
          </w:tcPr>
          <w:p w14:paraId="30F78859" w14:textId="77777777" w:rsidR="00CC240D" w:rsidRPr="00480423" w:rsidRDefault="00CC240D" w:rsidP="000F4B59">
            <w:pPr>
              <w:pStyle w:val="TAC"/>
              <w:rPr>
                <w:lang w:val="sv-SE" w:eastAsia="zh-CN"/>
              </w:rPr>
            </w:pPr>
          </w:p>
        </w:tc>
        <w:tc>
          <w:tcPr>
            <w:tcW w:w="1878" w:type="dxa"/>
            <w:tcBorders>
              <w:top w:val="nil"/>
              <w:left w:val="single" w:sz="4" w:space="0" w:color="auto"/>
              <w:bottom w:val="nil"/>
              <w:right w:val="single" w:sz="4" w:space="0" w:color="auto"/>
            </w:tcBorders>
            <w:vAlign w:val="center"/>
          </w:tcPr>
          <w:p w14:paraId="23369314" w14:textId="77777777" w:rsidR="00CC240D" w:rsidRPr="00480423" w:rsidRDefault="00CC240D" w:rsidP="000F4B59">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B52A72" w14:textId="77777777" w:rsidR="00CC240D" w:rsidRPr="00480423" w:rsidRDefault="00CC240D" w:rsidP="000F4B59">
            <w:pPr>
              <w:pStyle w:val="TAC"/>
              <w:rPr>
                <w:lang w:val="sv-SE" w:eastAsia="zh-CN"/>
              </w:rPr>
            </w:pPr>
            <w:r w:rsidRPr="00480423">
              <w:rPr>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42A62DB" w14:textId="77777777" w:rsidR="00CC240D" w:rsidRPr="00480423" w:rsidRDefault="00CC240D" w:rsidP="000F4B59">
            <w:pPr>
              <w:pStyle w:val="TAC"/>
              <w:rPr>
                <w:rFonts w:ascii="Calibri" w:hAnsi="Calibri"/>
                <w:sz w:val="21"/>
                <w:lang w:val="sv-SE"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1F46BF" w14:textId="77777777" w:rsidR="00CC240D" w:rsidRPr="00480423" w:rsidRDefault="00CC240D" w:rsidP="000F4B59">
            <w:pPr>
              <w:pStyle w:val="TAC"/>
              <w:rPr>
                <w:lang w:val="sv-SE" w:eastAsia="zh-CN"/>
              </w:rPr>
            </w:pPr>
          </w:p>
        </w:tc>
      </w:tr>
      <w:tr w:rsidR="00CC240D" w:rsidRPr="00480423" w14:paraId="5005816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BABC9FE" w14:textId="77777777" w:rsidR="00CC240D" w:rsidRPr="00480423" w:rsidRDefault="00CC240D" w:rsidP="000F4B59">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6870EA3D" w14:textId="77777777" w:rsidR="00CC240D" w:rsidRPr="00480423" w:rsidRDefault="00CC240D" w:rsidP="000F4B59">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7259D" w14:textId="77777777" w:rsidR="00CC240D" w:rsidRPr="00480423" w:rsidRDefault="00CC240D" w:rsidP="000F4B59">
            <w:pPr>
              <w:pStyle w:val="TAC"/>
              <w:rPr>
                <w:lang w:val="sv-SE" w:eastAsia="zh-CN"/>
              </w:rPr>
            </w:pPr>
            <w:r w:rsidRPr="00480423">
              <w:rPr>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CAD0C0" w14:textId="77777777" w:rsidR="00CC240D" w:rsidRPr="00480423" w:rsidRDefault="00CC240D" w:rsidP="000F4B59">
            <w:pPr>
              <w:pStyle w:val="TAC"/>
              <w:rPr>
                <w:rFonts w:ascii="Calibri" w:hAnsi="Calibri"/>
                <w:sz w:val="21"/>
                <w:lang w:val="sv-SE" w:eastAsia="zh-CN"/>
              </w:rPr>
            </w:pPr>
            <w:r w:rsidRPr="00480423">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35B731FD" w14:textId="77777777" w:rsidR="00CC240D" w:rsidRPr="00480423" w:rsidRDefault="00CC240D" w:rsidP="000F4B59">
            <w:pPr>
              <w:pStyle w:val="TAC"/>
              <w:rPr>
                <w:lang w:val="sv-SE" w:eastAsia="zh-CN"/>
              </w:rPr>
            </w:pPr>
          </w:p>
        </w:tc>
      </w:tr>
      <w:tr w:rsidR="00CC240D" w:rsidRPr="00480423" w14:paraId="0408C8A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E41A1EE" w14:textId="77777777" w:rsidR="00CC240D" w:rsidRPr="00480423" w:rsidRDefault="00CC240D" w:rsidP="000F4B59">
            <w:pPr>
              <w:pStyle w:val="TAC"/>
              <w:rPr>
                <w:lang w:val="sv-SE" w:eastAsia="zh-CN"/>
              </w:rPr>
            </w:pPr>
            <w:r w:rsidRPr="00480423">
              <w:rPr>
                <w:lang w:val="sv-SE" w:eastAsia="zh-CN"/>
              </w:rPr>
              <w:t>CA_n2A-n5A-n66(3A)</w:t>
            </w:r>
          </w:p>
        </w:tc>
        <w:tc>
          <w:tcPr>
            <w:tcW w:w="1878" w:type="dxa"/>
            <w:tcBorders>
              <w:top w:val="single" w:sz="4" w:space="0" w:color="auto"/>
              <w:left w:val="single" w:sz="4" w:space="0" w:color="auto"/>
              <w:bottom w:val="nil"/>
              <w:right w:val="single" w:sz="4" w:space="0" w:color="auto"/>
            </w:tcBorders>
            <w:vAlign w:val="center"/>
          </w:tcPr>
          <w:p w14:paraId="36EE280A" w14:textId="77777777" w:rsidR="00CC240D" w:rsidRPr="00480423" w:rsidRDefault="00CC240D" w:rsidP="000F4B59">
            <w:pPr>
              <w:pStyle w:val="TAC"/>
              <w:rPr>
                <w:lang w:val="en-US"/>
              </w:rPr>
            </w:pPr>
            <w:r w:rsidRPr="00480423">
              <w:rPr>
                <w:lang w:val="en-US"/>
              </w:rPr>
              <w:t>CA_n2A-n5A</w:t>
            </w:r>
          </w:p>
          <w:p w14:paraId="6982D5C8" w14:textId="77777777" w:rsidR="00CC240D" w:rsidRPr="00480423" w:rsidRDefault="00CC240D" w:rsidP="000F4B59">
            <w:pPr>
              <w:pStyle w:val="TAC"/>
              <w:rPr>
                <w:lang w:val="en-US"/>
              </w:rPr>
            </w:pPr>
            <w:r w:rsidRPr="00480423">
              <w:rPr>
                <w:lang w:val="en-US"/>
              </w:rPr>
              <w:t>CA_n2A-n66A</w:t>
            </w:r>
          </w:p>
          <w:p w14:paraId="5B5044CD" w14:textId="77777777" w:rsidR="00CC240D" w:rsidRPr="00480423" w:rsidRDefault="00CC240D" w:rsidP="000F4B59">
            <w:pPr>
              <w:pStyle w:val="TAC"/>
              <w:rPr>
                <w:lang w:val="sv-SE" w:eastAsia="zh-CN"/>
              </w:rPr>
            </w:pPr>
            <w:r w:rsidRPr="00480423">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16C62EF" w14:textId="77777777" w:rsidR="00CC240D" w:rsidRPr="00480423" w:rsidRDefault="00CC240D" w:rsidP="000F4B59">
            <w:pPr>
              <w:pStyle w:val="TAC"/>
              <w:rPr>
                <w:lang w:val="sv-SE"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61C4B55"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82D3EC" w14:textId="77777777" w:rsidR="00CC240D" w:rsidRPr="00480423" w:rsidRDefault="00CC240D" w:rsidP="000F4B59">
            <w:pPr>
              <w:pStyle w:val="TAC"/>
              <w:rPr>
                <w:lang w:val="sv-SE" w:eastAsia="zh-CN"/>
              </w:rPr>
            </w:pPr>
            <w:r w:rsidRPr="00480423">
              <w:rPr>
                <w:lang w:val="sv-SE" w:eastAsia="zh-CN"/>
              </w:rPr>
              <w:t>0</w:t>
            </w:r>
          </w:p>
        </w:tc>
      </w:tr>
      <w:tr w:rsidR="00CC240D" w:rsidRPr="00480423" w14:paraId="2D274759" w14:textId="77777777" w:rsidTr="000F4B59">
        <w:trPr>
          <w:trHeight w:val="29"/>
        </w:trPr>
        <w:tc>
          <w:tcPr>
            <w:tcW w:w="1849" w:type="dxa"/>
            <w:tcBorders>
              <w:top w:val="nil"/>
              <w:left w:val="single" w:sz="4" w:space="0" w:color="auto"/>
              <w:bottom w:val="nil"/>
              <w:right w:val="single" w:sz="4" w:space="0" w:color="auto"/>
            </w:tcBorders>
            <w:vAlign w:val="center"/>
          </w:tcPr>
          <w:p w14:paraId="600544F7" w14:textId="77777777" w:rsidR="00CC240D" w:rsidRPr="00480423" w:rsidRDefault="00CC240D" w:rsidP="000F4B59">
            <w:pPr>
              <w:pStyle w:val="TAC"/>
              <w:rPr>
                <w:lang w:val="sv-SE" w:eastAsia="zh-CN"/>
              </w:rPr>
            </w:pPr>
          </w:p>
        </w:tc>
        <w:tc>
          <w:tcPr>
            <w:tcW w:w="1878" w:type="dxa"/>
            <w:tcBorders>
              <w:top w:val="nil"/>
              <w:left w:val="single" w:sz="4" w:space="0" w:color="auto"/>
              <w:bottom w:val="nil"/>
              <w:right w:val="single" w:sz="4" w:space="0" w:color="auto"/>
            </w:tcBorders>
            <w:vAlign w:val="center"/>
          </w:tcPr>
          <w:p w14:paraId="4533A354" w14:textId="77777777" w:rsidR="00CC240D" w:rsidRPr="00480423" w:rsidRDefault="00CC240D" w:rsidP="000F4B59">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0DA10F" w14:textId="77777777" w:rsidR="00CC240D" w:rsidRPr="00480423" w:rsidRDefault="00CC240D" w:rsidP="000F4B59">
            <w:pPr>
              <w:pStyle w:val="TAC"/>
              <w:rPr>
                <w:lang w:val="sv-SE" w:eastAsia="zh-CN"/>
              </w:rPr>
            </w:pPr>
            <w:r w:rsidRPr="00480423">
              <w:rPr>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AE8AA98"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AE56382" w14:textId="77777777" w:rsidR="00CC240D" w:rsidRPr="00480423" w:rsidRDefault="00CC240D" w:rsidP="000F4B59">
            <w:pPr>
              <w:pStyle w:val="TAC"/>
              <w:rPr>
                <w:lang w:val="sv-SE" w:eastAsia="zh-CN"/>
              </w:rPr>
            </w:pPr>
          </w:p>
        </w:tc>
      </w:tr>
      <w:tr w:rsidR="00CC240D" w:rsidRPr="00480423" w14:paraId="4930FC2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6E8E1FE" w14:textId="77777777" w:rsidR="00CC240D" w:rsidRPr="00480423" w:rsidRDefault="00CC240D" w:rsidP="000F4B59">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3F32C41C" w14:textId="77777777" w:rsidR="00CC240D" w:rsidRPr="00480423" w:rsidRDefault="00CC240D" w:rsidP="000F4B59">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A4329" w14:textId="77777777" w:rsidR="00CC240D" w:rsidRPr="00480423" w:rsidRDefault="00CC240D" w:rsidP="000F4B59">
            <w:pPr>
              <w:pStyle w:val="TAC"/>
              <w:rPr>
                <w:lang w:val="sv-SE" w:eastAsia="zh-CN"/>
              </w:rPr>
            </w:pPr>
            <w:r w:rsidRPr="00480423">
              <w:rPr>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0F3F54"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39FD65A3" w14:textId="77777777" w:rsidR="00CC240D" w:rsidRPr="00480423" w:rsidRDefault="00CC240D" w:rsidP="000F4B59">
            <w:pPr>
              <w:pStyle w:val="TAC"/>
              <w:rPr>
                <w:lang w:val="sv-SE" w:eastAsia="zh-CN"/>
              </w:rPr>
            </w:pPr>
          </w:p>
        </w:tc>
      </w:tr>
      <w:tr w:rsidR="00CC240D" w:rsidRPr="00480423" w14:paraId="4C090B91" w14:textId="77777777" w:rsidTr="000F4B59">
        <w:trPr>
          <w:trHeight w:val="29"/>
        </w:trPr>
        <w:tc>
          <w:tcPr>
            <w:tcW w:w="1849" w:type="dxa"/>
            <w:tcBorders>
              <w:top w:val="nil"/>
              <w:left w:val="single" w:sz="4" w:space="0" w:color="auto"/>
              <w:bottom w:val="nil"/>
              <w:right w:val="single" w:sz="4" w:space="0" w:color="auto"/>
            </w:tcBorders>
            <w:vAlign w:val="center"/>
          </w:tcPr>
          <w:p w14:paraId="77471BA4" w14:textId="77777777" w:rsidR="00CC240D" w:rsidRPr="00480423" w:rsidRDefault="00CC240D" w:rsidP="000F4B59">
            <w:pPr>
              <w:pStyle w:val="TAC"/>
              <w:rPr>
                <w:lang w:val="en-US" w:eastAsia="zh-CN"/>
              </w:rPr>
            </w:pPr>
            <w:r w:rsidRPr="00480423">
              <w:rPr>
                <w:lang w:val="en-US" w:eastAsia="zh-CN"/>
              </w:rPr>
              <w:t>CA_n2A-n5A-n77A</w:t>
            </w:r>
          </w:p>
        </w:tc>
        <w:tc>
          <w:tcPr>
            <w:tcW w:w="1878" w:type="dxa"/>
            <w:tcBorders>
              <w:top w:val="nil"/>
              <w:left w:val="single" w:sz="4" w:space="0" w:color="auto"/>
              <w:bottom w:val="nil"/>
              <w:right w:val="single" w:sz="4" w:space="0" w:color="auto"/>
            </w:tcBorders>
            <w:vAlign w:val="center"/>
          </w:tcPr>
          <w:p w14:paraId="7DFC65D9" w14:textId="77777777" w:rsidR="00CC240D" w:rsidRPr="00480423" w:rsidRDefault="00CC240D" w:rsidP="000F4B59">
            <w:pPr>
              <w:pStyle w:val="TAC"/>
              <w:rPr>
                <w:rFonts w:eastAsia="宋体"/>
                <w:kern w:val="2"/>
              </w:rPr>
            </w:pPr>
            <w:r w:rsidRPr="00480423">
              <w:rPr>
                <w:rFonts w:eastAsia="宋体"/>
                <w:kern w:val="2"/>
              </w:rPr>
              <w:t>n77</w:t>
            </w:r>
            <w:r w:rsidRPr="00480423">
              <w:rPr>
                <w:rFonts w:eastAsia="宋体"/>
                <w:kern w:val="2"/>
                <w:vertAlign w:val="superscript"/>
              </w:rPr>
              <w:t>7,9</w:t>
            </w:r>
          </w:p>
          <w:p w14:paraId="56DC3F06" w14:textId="77777777" w:rsidR="00CC240D" w:rsidRPr="00480423" w:rsidRDefault="00CC240D" w:rsidP="000F4B59">
            <w:pPr>
              <w:pStyle w:val="TAC"/>
              <w:rPr>
                <w:lang w:val="en-US"/>
              </w:rPr>
            </w:pPr>
            <w:r w:rsidRPr="00480423">
              <w:rPr>
                <w:lang w:val="en-US"/>
              </w:rPr>
              <w:t>CA_n2A-n5A</w:t>
            </w:r>
          </w:p>
          <w:p w14:paraId="5A6AB97F" w14:textId="77777777" w:rsidR="00CC240D" w:rsidRPr="00480423" w:rsidRDefault="00CC240D" w:rsidP="000F4B59">
            <w:pPr>
              <w:pStyle w:val="TAC"/>
              <w:rPr>
                <w:vertAlign w:val="superscript"/>
                <w:lang w:val="en-US"/>
              </w:rPr>
            </w:pPr>
            <w:r w:rsidRPr="00480423">
              <w:rPr>
                <w:lang w:val="en-US"/>
              </w:rPr>
              <w:t>CA_n2A-n77A</w:t>
            </w:r>
            <w:r w:rsidRPr="00480423">
              <w:rPr>
                <w:vertAlign w:val="superscript"/>
                <w:lang w:val="en-US"/>
              </w:rPr>
              <w:t>7</w:t>
            </w:r>
          </w:p>
          <w:p w14:paraId="4B5B21B1" w14:textId="77777777" w:rsidR="00CC240D" w:rsidRPr="00480423" w:rsidRDefault="00CC240D" w:rsidP="000F4B59">
            <w:pPr>
              <w:pStyle w:val="TAC"/>
              <w:rPr>
                <w:lang w:val="en-US" w:eastAsia="zh-CN"/>
              </w:rPr>
            </w:pPr>
            <w:r w:rsidRPr="00480423">
              <w:rPr>
                <w:lang w:val="en-US"/>
              </w:rPr>
              <w:t>CA_n5A-n77A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2285401" w14:textId="77777777" w:rsidR="00CC240D" w:rsidRPr="00480423" w:rsidRDefault="00CC240D" w:rsidP="000F4B59">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02B4F8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896CB7A" w14:textId="77777777" w:rsidR="00CC240D" w:rsidRPr="00480423" w:rsidRDefault="00CC240D" w:rsidP="000F4B59">
            <w:pPr>
              <w:pStyle w:val="TAC"/>
              <w:rPr>
                <w:lang w:val="en-US" w:eastAsia="zh-CN"/>
              </w:rPr>
            </w:pPr>
            <w:r w:rsidRPr="00480423">
              <w:rPr>
                <w:lang w:val="en-US" w:eastAsia="zh-CN"/>
              </w:rPr>
              <w:t>0</w:t>
            </w:r>
          </w:p>
        </w:tc>
      </w:tr>
      <w:tr w:rsidR="00CC240D" w:rsidRPr="00480423" w14:paraId="5E3C2F52" w14:textId="77777777" w:rsidTr="000F4B59">
        <w:trPr>
          <w:trHeight w:val="29"/>
        </w:trPr>
        <w:tc>
          <w:tcPr>
            <w:tcW w:w="1849" w:type="dxa"/>
            <w:tcBorders>
              <w:top w:val="nil"/>
              <w:left w:val="single" w:sz="4" w:space="0" w:color="auto"/>
              <w:bottom w:val="nil"/>
              <w:right w:val="single" w:sz="4" w:space="0" w:color="auto"/>
            </w:tcBorders>
            <w:vAlign w:val="center"/>
          </w:tcPr>
          <w:p w14:paraId="120DAA7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150990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0C660E" w14:textId="77777777" w:rsidR="00CC240D" w:rsidRPr="00480423" w:rsidRDefault="00CC240D" w:rsidP="000F4B59">
            <w:pPr>
              <w:pStyle w:val="TAC"/>
              <w:rPr>
                <w:lang w:val="en-US" w:eastAsia="zh-CN"/>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2B41B3B"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2854886" w14:textId="77777777" w:rsidR="00CC240D" w:rsidRPr="00480423" w:rsidRDefault="00CC240D" w:rsidP="000F4B59">
            <w:pPr>
              <w:pStyle w:val="TAC"/>
              <w:rPr>
                <w:lang w:val="en-US" w:eastAsia="zh-CN"/>
              </w:rPr>
            </w:pPr>
          </w:p>
        </w:tc>
      </w:tr>
      <w:tr w:rsidR="00CC240D" w:rsidRPr="00480423" w14:paraId="578FDA8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5F04A2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5ACE6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D43BF" w14:textId="77777777" w:rsidR="00CC240D" w:rsidRPr="00480423" w:rsidRDefault="00CC240D" w:rsidP="000F4B59">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0CD9AB"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074285" w14:textId="77777777" w:rsidR="00CC240D" w:rsidRPr="00480423" w:rsidRDefault="00CC240D" w:rsidP="000F4B59">
            <w:pPr>
              <w:pStyle w:val="TAC"/>
              <w:rPr>
                <w:lang w:val="en-US" w:eastAsia="zh-CN"/>
              </w:rPr>
            </w:pPr>
          </w:p>
        </w:tc>
      </w:tr>
      <w:tr w:rsidR="00CC240D" w:rsidRPr="00480423" w14:paraId="6676BB9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4BE802C" w14:textId="77777777" w:rsidR="00CC240D" w:rsidRPr="00480423" w:rsidRDefault="00CC240D" w:rsidP="000F4B59">
            <w:pPr>
              <w:pStyle w:val="TAC"/>
              <w:rPr>
                <w:lang w:val="en-US" w:eastAsia="zh-CN"/>
              </w:rPr>
            </w:pPr>
            <w:r w:rsidRPr="00480423">
              <w:rPr>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5B47F4BF" w14:textId="77777777" w:rsidR="00CC240D" w:rsidRPr="00480423" w:rsidRDefault="00CC240D" w:rsidP="000F4B59">
            <w:pPr>
              <w:pStyle w:val="TAC"/>
              <w:rPr>
                <w:rFonts w:eastAsia="宋体"/>
                <w:kern w:val="2"/>
              </w:rPr>
            </w:pPr>
            <w:r w:rsidRPr="00480423">
              <w:rPr>
                <w:rFonts w:eastAsia="宋体"/>
                <w:kern w:val="2"/>
              </w:rPr>
              <w:t>n77</w:t>
            </w:r>
            <w:r w:rsidRPr="00480423">
              <w:rPr>
                <w:rFonts w:eastAsia="宋体"/>
                <w:kern w:val="2"/>
                <w:vertAlign w:val="superscript"/>
              </w:rPr>
              <w:t>7,9</w:t>
            </w:r>
          </w:p>
          <w:p w14:paraId="72851847" w14:textId="77777777" w:rsidR="00CC240D" w:rsidRPr="00480423" w:rsidRDefault="00CC240D" w:rsidP="000F4B59">
            <w:pPr>
              <w:pStyle w:val="TAC"/>
              <w:rPr>
                <w:rFonts w:cs="Arial"/>
                <w:szCs w:val="18"/>
                <w:lang w:val="en-US"/>
              </w:rPr>
            </w:pPr>
            <w:r w:rsidRPr="00480423">
              <w:rPr>
                <w:rFonts w:cs="Arial"/>
                <w:szCs w:val="18"/>
                <w:lang w:val="en-US"/>
              </w:rPr>
              <w:t>CA_n2A-n5A</w:t>
            </w:r>
          </w:p>
          <w:p w14:paraId="77015446" w14:textId="77777777" w:rsidR="00CC240D" w:rsidRPr="00480423" w:rsidRDefault="00CC240D" w:rsidP="000F4B59">
            <w:pPr>
              <w:pStyle w:val="TAC"/>
              <w:rPr>
                <w:rFonts w:cs="Arial"/>
                <w:szCs w:val="18"/>
                <w:lang w:val="en-US"/>
              </w:rPr>
            </w:pPr>
            <w:r w:rsidRPr="00480423">
              <w:rPr>
                <w:rFonts w:cs="Arial"/>
                <w:szCs w:val="18"/>
                <w:lang w:val="en-US"/>
              </w:rPr>
              <w:t>CA_n2A-n77A</w:t>
            </w:r>
            <w:r w:rsidRPr="00480423">
              <w:rPr>
                <w:rFonts w:eastAsia="宋体"/>
                <w:kern w:val="2"/>
                <w:vertAlign w:val="superscript"/>
              </w:rPr>
              <w:t>7</w:t>
            </w:r>
          </w:p>
          <w:p w14:paraId="090B04A2" w14:textId="77777777" w:rsidR="00CC240D" w:rsidRPr="00480423" w:rsidRDefault="00CC240D" w:rsidP="000F4B59">
            <w:pPr>
              <w:pStyle w:val="TAC"/>
              <w:rPr>
                <w:rFonts w:cs="Arial"/>
                <w:szCs w:val="18"/>
                <w:lang w:val="en-US"/>
              </w:rPr>
            </w:pPr>
            <w:r w:rsidRPr="00480423">
              <w:rPr>
                <w:rFonts w:cs="Arial"/>
                <w:szCs w:val="18"/>
                <w:lang w:val="en-US"/>
              </w:rPr>
              <w:t>CA_n5A-n77A</w:t>
            </w:r>
            <w:r w:rsidRPr="00480423">
              <w:rPr>
                <w:rFonts w:eastAsia="宋体"/>
                <w:kern w:val="2"/>
                <w:vertAlign w:val="superscript"/>
              </w:rPr>
              <w:t>7</w:t>
            </w:r>
          </w:p>
          <w:p w14:paraId="06BD706E" w14:textId="77777777" w:rsidR="00CC240D" w:rsidRPr="00480423" w:rsidRDefault="00CC240D" w:rsidP="000F4B59">
            <w:pPr>
              <w:pStyle w:val="TAC"/>
              <w:rPr>
                <w:lang w:val="en-US" w:eastAsia="zh-CN"/>
              </w:rPr>
            </w:pPr>
            <w:r w:rsidRPr="00480423">
              <w:rPr>
                <w:rFonts w:cs="Arial"/>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C8EDA91" w14:textId="77777777" w:rsidR="00CC240D" w:rsidRPr="00480423" w:rsidRDefault="00CC240D" w:rsidP="000F4B59">
            <w:pPr>
              <w:pStyle w:val="TAC"/>
              <w:rPr>
                <w:lang w:val="en-US" w:eastAsia="zh-CN"/>
              </w:rPr>
            </w:pPr>
            <w:r w:rsidRPr="00480423">
              <w:rPr>
                <w:rFonts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F63C5C3" w14:textId="77777777" w:rsidR="00CC240D" w:rsidRPr="00480423" w:rsidRDefault="00CC240D" w:rsidP="000F4B59">
            <w:pPr>
              <w:pStyle w:val="TAC"/>
              <w:rPr>
                <w:rFonts w:cs="Arial"/>
                <w:szCs w:val="18"/>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1A6C8EB" w14:textId="77777777" w:rsidR="00CC240D" w:rsidRPr="00480423" w:rsidRDefault="00CC240D" w:rsidP="000F4B59">
            <w:pPr>
              <w:pStyle w:val="TAC"/>
              <w:rPr>
                <w:lang w:val="en-US" w:eastAsia="zh-CN"/>
              </w:rPr>
            </w:pPr>
            <w:r w:rsidRPr="00480423">
              <w:rPr>
                <w:lang w:val="en-US" w:eastAsia="zh-CN"/>
              </w:rPr>
              <w:t>0</w:t>
            </w:r>
          </w:p>
        </w:tc>
      </w:tr>
      <w:tr w:rsidR="00CC240D" w:rsidRPr="00480423" w14:paraId="391FBD8E" w14:textId="77777777" w:rsidTr="000F4B59">
        <w:trPr>
          <w:trHeight w:val="29"/>
        </w:trPr>
        <w:tc>
          <w:tcPr>
            <w:tcW w:w="1849" w:type="dxa"/>
            <w:tcBorders>
              <w:top w:val="nil"/>
              <w:left w:val="single" w:sz="4" w:space="0" w:color="auto"/>
              <w:bottom w:val="nil"/>
              <w:right w:val="single" w:sz="4" w:space="0" w:color="auto"/>
            </w:tcBorders>
            <w:vAlign w:val="center"/>
          </w:tcPr>
          <w:p w14:paraId="74081A2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5E012C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3D1038" w14:textId="77777777" w:rsidR="00CC240D" w:rsidRPr="00480423" w:rsidRDefault="00CC240D" w:rsidP="000F4B59">
            <w:pPr>
              <w:pStyle w:val="TAC"/>
              <w:rPr>
                <w:lang w:val="en-US" w:eastAsia="zh-CN"/>
              </w:rPr>
            </w:pPr>
            <w:r w:rsidRPr="00480423">
              <w:rPr>
                <w:rFonts w:cs="Arial"/>
                <w:szCs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1A4098A" w14:textId="77777777" w:rsidR="00CC240D" w:rsidRPr="00480423" w:rsidRDefault="00CC240D" w:rsidP="000F4B59">
            <w:pPr>
              <w:pStyle w:val="TAC"/>
              <w:rPr>
                <w:rFonts w:cs="Arial"/>
                <w:szCs w:val="18"/>
                <w:lang w:val="sv-SE"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D0EBAC3" w14:textId="77777777" w:rsidR="00CC240D" w:rsidRPr="00480423" w:rsidRDefault="00CC240D" w:rsidP="000F4B59">
            <w:pPr>
              <w:pStyle w:val="TAC"/>
              <w:rPr>
                <w:lang w:val="en-US" w:eastAsia="zh-CN"/>
              </w:rPr>
            </w:pPr>
          </w:p>
        </w:tc>
      </w:tr>
      <w:tr w:rsidR="00CC240D" w:rsidRPr="00480423" w14:paraId="136CF36D" w14:textId="77777777" w:rsidTr="000F4B59">
        <w:trPr>
          <w:trHeight w:val="29"/>
        </w:trPr>
        <w:tc>
          <w:tcPr>
            <w:tcW w:w="1849" w:type="dxa"/>
            <w:tcBorders>
              <w:top w:val="nil"/>
              <w:left w:val="single" w:sz="4" w:space="0" w:color="auto"/>
              <w:bottom w:val="nil"/>
              <w:right w:val="single" w:sz="4" w:space="0" w:color="auto"/>
            </w:tcBorders>
            <w:vAlign w:val="center"/>
          </w:tcPr>
          <w:p w14:paraId="11B7CE0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367831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BD035" w14:textId="77777777" w:rsidR="00CC240D" w:rsidRPr="00480423" w:rsidRDefault="00CC240D" w:rsidP="000F4B59">
            <w:pPr>
              <w:pStyle w:val="TAC"/>
              <w:rPr>
                <w:lang w:val="en-US" w:eastAsia="zh-CN"/>
              </w:rPr>
            </w:pPr>
            <w:r w:rsidRPr="00480423">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0F6176" w14:textId="77777777" w:rsidR="00CC240D" w:rsidRPr="00480423" w:rsidRDefault="00CC240D" w:rsidP="000F4B59">
            <w:pPr>
              <w:pStyle w:val="TAC"/>
              <w:rPr>
                <w:rFonts w:cs="Arial"/>
                <w:szCs w:val="18"/>
                <w:lang w:val="sv-SE" w:eastAsia="zh-CN"/>
              </w:rPr>
            </w:pPr>
            <w:r w:rsidRPr="00480423">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041ACE67" w14:textId="77777777" w:rsidR="00CC240D" w:rsidRPr="00480423" w:rsidRDefault="00CC240D" w:rsidP="000F4B59">
            <w:pPr>
              <w:pStyle w:val="TAC"/>
              <w:rPr>
                <w:lang w:val="en-US" w:eastAsia="zh-CN"/>
              </w:rPr>
            </w:pPr>
          </w:p>
        </w:tc>
      </w:tr>
      <w:tr w:rsidR="00CC240D" w:rsidRPr="00480423" w14:paraId="4DBF9B68" w14:textId="77777777" w:rsidTr="000F4B59">
        <w:trPr>
          <w:trHeight w:val="29"/>
        </w:trPr>
        <w:tc>
          <w:tcPr>
            <w:tcW w:w="1849" w:type="dxa"/>
            <w:tcBorders>
              <w:top w:val="nil"/>
              <w:left w:val="single" w:sz="4" w:space="0" w:color="auto"/>
              <w:bottom w:val="nil"/>
              <w:right w:val="single" w:sz="4" w:space="0" w:color="auto"/>
            </w:tcBorders>
            <w:vAlign w:val="center"/>
          </w:tcPr>
          <w:p w14:paraId="55C3644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3EBD7A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D2145" w14:textId="77777777" w:rsidR="00CC240D" w:rsidRPr="00480423" w:rsidRDefault="00CC240D" w:rsidP="000F4B59">
            <w:pPr>
              <w:pStyle w:val="TAC"/>
              <w:rPr>
                <w:lang w:val="en-US" w:eastAsia="zh-CN"/>
              </w:rPr>
            </w:pPr>
            <w:r w:rsidRPr="00480423">
              <w:rPr>
                <w:rFonts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7B23AB7" w14:textId="77777777" w:rsidR="00CC240D" w:rsidRPr="00480423" w:rsidRDefault="00CC240D" w:rsidP="000F4B59">
            <w:pPr>
              <w:pStyle w:val="TAC"/>
              <w:rPr>
                <w:rFonts w:cs="Arial"/>
                <w:szCs w:val="18"/>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B8378D8" w14:textId="77777777" w:rsidR="00CC240D" w:rsidRPr="00480423" w:rsidRDefault="00CC240D" w:rsidP="000F4B59">
            <w:pPr>
              <w:pStyle w:val="TAC"/>
              <w:rPr>
                <w:lang w:val="en-US" w:eastAsia="zh-CN"/>
              </w:rPr>
            </w:pPr>
            <w:r w:rsidRPr="00480423">
              <w:rPr>
                <w:lang w:val="en-US" w:eastAsia="zh-CN"/>
              </w:rPr>
              <w:t>1</w:t>
            </w:r>
          </w:p>
        </w:tc>
      </w:tr>
      <w:tr w:rsidR="00CC240D" w:rsidRPr="00480423" w14:paraId="5A9FB9EA" w14:textId="77777777" w:rsidTr="000F4B59">
        <w:trPr>
          <w:trHeight w:val="29"/>
        </w:trPr>
        <w:tc>
          <w:tcPr>
            <w:tcW w:w="1849" w:type="dxa"/>
            <w:tcBorders>
              <w:top w:val="nil"/>
              <w:left w:val="single" w:sz="4" w:space="0" w:color="auto"/>
              <w:bottom w:val="nil"/>
              <w:right w:val="single" w:sz="4" w:space="0" w:color="auto"/>
            </w:tcBorders>
            <w:vAlign w:val="center"/>
          </w:tcPr>
          <w:p w14:paraId="4AB9D3A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5FA671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1D5FE" w14:textId="77777777" w:rsidR="00CC240D" w:rsidRPr="00480423" w:rsidRDefault="00CC240D" w:rsidP="000F4B59">
            <w:pPr>
              <w:pStyle w:val="TAC"/>
              <w:rPr>
                <w:lang w:val="en-US" w:eastAsia="zh-CN"/>
              </w:rPr>
            </w:pPr>
            <w:r w:rsidRPr="00480423">
              <w:rPr>
                <w:rFonts w:cs="Arial"/>
                <w:szCs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88B35B0" w14:textId="77777777" w:rsidR="00CC240D" w:rsidRPr="00480423" w:rsidRDefault="00CC240D" w:rsidP="000F4B59">
            <w:pPr>
              <w:pStyle w:val="TAC"/>
              <w:rPr>
                <w:rFonts w:cs="Arial"/>
                <w:szCs w:val="18"/>
                <w:lang w:val="sv-SE"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F974E33" w14:textId="77777777" w:rsidR="00CC240D" w:rsidRPr="00480423" w:rsidRDefault="00CC240D" w:rsidP="000F4B59">
            <w:pPr>
              <w:pStyle w:val="TAC"/>
              <w:rPr>
                <w:lang w:val="en-US" w:eastAsia="zh-CN"/>
              </w:rPr>
            </w:pPr>
          </w:p>
        </w:tc>
      </w:tr>
      <w:tr w:rsidR="00CC240D" w:rsidRPr="00480423" w14:paraId="67342EE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CAC397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25AD4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7539DC" w14:textId="77777777" w:rsidR="00CC240D" w:rsidRPr="00480423" w:rsidRDefault="00CC240D" w:rsidP="000F4B59">
            <w:pPr>
              <w:pStyle w:val="TAC"/>
              <w:rPr>
                <w:lang w:val="en-US" w:eastAsia="zh-CN"/>
              </w:rPr>
            </w:pPr>
            <w:r w:rsidRPr="00480423">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39882F" w14:textId="77777777" w:rsidR="00CC240D" w:rsidRPr="00480423" w:rsidRDefault="00CC240D" w:rsidP="000F4B59">
            <w:pPr>
              <w:pStyle w:val="TAC"/>
              <w:rPr>
                <w:rFonts w:cs="Arial"/>
                <w:szCs w:val="18"/>
                <w:lang w:val="sv-SE" w:eastAsia="zh-CN"/>
              </w:rPr>
            </w:pPr>
            <w:r w:rsidRPr="00480423">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042A560F" w14:textId="77777777" w:rsidR="00CC240D" w:rsidRPr="00480423" w:rsidRDefault="00CC240D" w:rsidP="000F4B59">
            <w:pPr>
              <w:pStyle w:val="TAC"/>
              <w:rPr>
                <w:lang w:val="en-US" w:eastAsia="zh-CN"/>
              </w:rPr>
            </w:pPr>
          </w:p>
        </w:tc>
      </w:tr>
      <w:tr w:rsidR="00CC240D" w:rsidRPr="00480423" w14:paraId="5BB96F9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7F82943" w14:textId="77777777" w:rsidR="00CC240D" w:rsidRPr="00480423" w:rsidRDefault="00CC240D" w:rsidP="000F4B59">
            <w:pPr>
              <w:pStyle w:val="TAC"/>
              <w:rPr>
                <w:lang w:val="en-US" w:eastAsia="zh-CN"/>
              </w:rPr>
            </w:pPr>
            <w:r w:rsidRPr="00480423">
              <w:rPr>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6653C4E8" w14:textId="77777777" w:rsidR="00CC240D" w:rsidRPr="00480423" w:rsidRDefault="00CC240D" w:rsidP="000F4B59">
            <w:pPr>
              <w:pStyle w:val="TAC"/>
              <w:rPr>
                <w:lang w:eastAsia="zh-CN"/>
              </w:rPr>
            </w:pPr>
            <w:r w:rsidRPr="00480423">
              <w:rPr>
                <w:lang w:eastAsia="zh-CN"/>
              </w:rPr>
              <w:t>n77</w:t>
            </w:r>
            <w:r w:rsidRPr="00480423">
              <w:rPr>
                <w:vertAlign w:val="superscript"/>
                <w:lang w:eastAsia="zh-CN"/>
              </w:rPr>
              <w:t>7</w:t>
            </w:r>
          </w:p>
          <w:p w14:paraId="36B5E2C1" w14:textId="77777777" w:rsidR="00CC240D" w:rsidRPr="00480423" w:rsidRDefault="00CC240D" w:rsidP="000F4B59">
            <w:pPr>
              <w:pStyle w:val="TAC"/>
              <w:rPr>
                <w:lang w:eastAsia="zh-CN"/>
              </w:rPr>
            </w:pPr>
            <w:r w:rsidRPr="00480423">
              <w:rPr>
                <w:lang w:eastAsia="zh-CN"/>
              </w:rPr>
              <w:t>CA_n2A-n5A</w:t>
            </w:r>
          </w:p>
          <w:p w14:paraId="7AC8E438" w14:textId="77777777" w:rsidR="00CC240D" w:rsidRPr="00480423" w:rsidRDefault="00CC240D" w:rsidP="000F4B59">
            <w:pPr>
              <w:pStyle w:val="TAC"/>
              <w:rPr>
                <w:lang w:eastAsia="zh-CN"/>
              </w:rPr>
            </w:pPr>
            <w:r w:rsidRPr="00480423">
              <w:rPr>
                <w:lang w:eastAsia="zh-CN"/>
              </w:rPr>
              <w:t>CA_n2A-n77A</w:t>
            </w:r>
            <w:r w:rsidRPr="00480423">
              <w:rPr>
                <w:vertAlign w:val="superscript"/>
                <w:lang w:eastAsia="zh-CN"/>
              </w:rPr>
              <w:t>7</w:t>
            </w:r>
          </w:p>
          <w:p w14:paraId="07E83DF2" w14:textId="77777777" w:rsidR="00CC240D" w:rsidRPr="00480423" w:rsidRDefault="00CC240D" w:rsidP="000F4B59">
            <w:pPr>
              <w:pStyle w:val="TAC"/>
              <w:rPr>
                <w:lang w:val="en-US" w:eastAsia="zh-CN"/>
              </w:rPr>
            </w:pPr>
            <w:r w:rsidRPr="00480423">
              <w:rPr>
                <w:lang w:eastAsia="zh-CN"/>
              </w:rPr>
              <w:t>CA_n5A-n77A</w:t>
            </w:r>
            <w:r w:rsidRPr="00480423">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39D1B4B" w14:textId="77777777" w:rsidR="00CC240D" w:rsidRPr="00480423" w:rsidRDefault="00CC240D" w:rsidP="000F4B59">
            <w:pPr>
              <w:pStyle w:val="TAC"/>
              <w:rPr>
                <w:lang w:val="en-US"/>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D2CF6CB"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04AEF9" w14:textId="77777777" w:rsidR="00CC240D" w:rsidRPr="00480423" w:rsidRDefault="00CC240D" w:rsidP="000F4B59">
            <w:pPr>
              <w:pStyle w:val="TAC"/>
              <w:rPr>
                <w:lang w:val="en-US" w:eastAsia="zh-CN"/>
              </w:rPr>
            </w:pPr>
            <w:r w:rsidRPr="00480423">
              <w:rPr>
                <w:lang w:val="en-US" w:eastAsia="zh-CN"/>
              </w:rPr>
              <w:t>0</w:t>
            </w:r>
          </w:p>
        </w:tc>
      </w:tr>
      <w:tr w:rsidR="00CC240D" w:rsidRPr="00480423" w14:paraId="28787C40" w14:textId="77777777" w:rsidTr="000F4B59">
        <w:trPr>
          <w:trHeight w:val="29"/>
        </w:trPr>
        <w:tc>
          <w:tcPr>
            <w:tcW w:w="1849" w:type="dxa"/>
            <w:tcBorders>
              <w:top w:val="nil"/>
              <w:left w:val="single" w:sz="4" w:space="0" w:color="auto"/>
              <w:bottom w:val="nil"/>
              <w:right w:val="single" w:sz="4" w:space="0" w:color="auto"/>
            </w:tcBorders>
            <w:vAlign w:val="center"/>
          </w:tcPr>
          <w:p w14:paraId="73FA7AF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B4C861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C1D07D" w14:textId="77777777" w:rsidR="00CC240D" w:rsidRPr="00480423" w:rsidRDefault="00CC240D" w:rsidP="000F4B59">
            <w:pPr>
              <w:pStyle w:val="TAC"/>
              <w:rPr>
                <w:lang w:val="en-US"/>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368300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F07C760" w14:textId="77777777" w:rsidR="00CC240D" w:rsidRPr="00480423" w:rsidRDefault="00CC240D" w:rsidP="000F4B59">
            <w:pPr>
              <w:pStyle w:val="TAC"/>
              <w:rPr>
                <w:lang w:val="en-US" w:eastAsia="zh-CN"/>
              </w:rPr>
            </w:pPr>
          </w:p>
        </w:tc>
      </w:tr>
      <w:tr w:rsidR="00CC240D" w:rsidRPr="00480423" w14:paraId="5489217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1437CF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1CED4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C7EB27"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9504A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8E000BD" w14:textId="77777777" w:rsidR="00CC240D" w:rsidRPr="00480423" w:rsidRDefault="00CC240D" w:rsidP="000F4B59">
            <w:pPr>
              <w:pStyle w:val="TAC"/>
              <w:rPr>
                <w:lang w:val="en-US" w:eastAsia="zh-CN"/>
              </w:rPr>
            </w:pPr>
          </w:p>
        </w:tc>
      </w:tr>
      <w:tr w:rsidR="00CC240D" w:rsidRPr="00480423" w14:paraId="19CEA54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BD66F2F" w14:textId="77777777" w:rsidR="00CC240D" w:rsidRPr="00480423" w:rsidRDefault="00CC240D" w:rsidP="000F4B59">
            <w:pPr>
              <w:pStyle w:val="TAC"/>
              <w:rPr>
                <w:lang w:val="en-US" w:eastAsia="zh-CN"/>
              </w:rPr>
            </w:pPr>
            <w:r w:rsidRPr="00480423">
              <w:rPr>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5C742F72" w14:textId="77777777" w:rsidR="00CC240D" w:rsidRPr="00480423" w:rsidRDefault="00CC240D" w:rsidP="000F4B59">
            <w:pPr>
              <w:pStyle w:val="TAC"/>
              <w:rPr>
                <w:lang w:eastAsia="zh-CN"/>
              </w:rPr>
            </w:pPr>
            <w:r w:rsidRPr="00480423">
              <w:rPr>
                <w:lang w:eastAsia="zh-CN"/>
              </w:rPr>
              <w:t>n77</w:t>
            </w:r>
            <w:r w:rsidRPr="00480423">
              <w:rPr>
                <w:vertAlign w:val="superscript"/>
                <w:lang w:eastAsia="zh-CN"/>
              </w:rPr>
              <w:t>7</w:t>
            </w:r>
          </w:p>
          <w:p w14:paraId="704D0C4A" w14:textId="77777777" w:rsidR="00CC240D" w:rsidRPr="00480423" w:rsidRDefault="00CC240D" w:rsidP="000F4B59">
            <w:pPr>
              <w:pStyle w:val="TAC"/>
              <w:rPr>
                <w:lang w:eastAsia="zh-CN"/>
              </w:rPr>
            </w:pPr>
            <w:r w:rsidRPr="00480423">
              <w:rPr>
                <w:lang w:eastAsia="zh-CN"/>
              </w:rPr>
              <w:t>CA_n2A-n5A</w:t>
            </w:r>
          </w:p>
          <w:p w14:paraId="56DD77F4" w14:textId="77777777" w:rsidR="00CC240D" w:rsidRPr="00480423" w:rsidRDefault="00CC240D" w:rsidP="000F4B59">
            <w:pPr>
              <w:pStyle w:val="TAC"/>
              <w:rPr>
                <w:lang w:eastAsia="zh-CN"/>
              </w:rPr>
            </w:pPr>
            <w:r w:rsidRPr="00480423">
              <w:rPr>
                <w:lang w:eastAsia="zh-CN"/>
              </w:rPr>
              <w:t>CA_n2A-n77A</w:t>
            </w:r>
            <w:r w:rsidRPr="00480423">
              <w:rPr>
                <w:vertAlign w:val="superscript"/>
                <w:lang w:eastAsia="zh-CN"/>
              </w:rPr>
              <w:t>7</w:t>
            </w:r>
          </w:p>
          <w:p w14:paraId="094FBC43" w14:textId="77777777" w:rsidR="00CC240D" w:rsidRPr="00480423" w:rsidRDefault="00CC240D" w:rsidP="000F4B59">
            <w:pPr>
              <w:pStyle w:val="TAC"/>
              <w:rPr>
                <w:lang w:val="en-US" w:eastAsia="zh-CN"/>
              </w:rPr>
            </w:pPr>
            <w:r w:rsidRPr="00480423">
              <w:rPr>
                <w:lang w:eastAsia="zh-CN"/>
              </w:rPr>
              <w:t>CA_n5A-n77A</w:t>
            </w:r>
            <w:r w:rsidRPr="00480423">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2F60A0A" w14:textId="77777777" w:rsidR="00CC240D" w:rsidRPr="00480423" w:rsidRDefault="00CC240D" w:rsidP="000F4B59">
            <w:pPr>
              <w:pStyle w:val="TAC"/>
              <w:rPr>
                <w:lang w:val="en-US"/>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3EC0836"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103CCA5" w14:textId="77777777" w:rsidR="00CC240D" w:rsidRPr="00480423" w:rsidRDefault="00CC240D" w:rsidP="000F4B59">
            <w:pPr>
              <w:pStyle w:val="TAC"/>
              <w:rPr>
                <w:lang w:val="en-US" w:eastAsia="zh-CN"/>
              </w:rPr>
            </w:pPr>
            <w:r w:rsidRPr="00480423">
              <w:rPr>
                <w:lang w:val="en-US" w:eastAsia="zh-CN"/>
              </w:rPr>
              <w:t>0</w:t>
            </w:r>
          </w:p>
        </w:tc>
      </w:tr>
      <w:tr w:rsidR="00CC240D" w:rsidRPr="00480423" w14:paraId="03639D28" w14:textId="77777777" w:rsidTr="000F4B59">
        <w:trPr>
          <w:trHeight w:val="29"/>
        </w:trPr>
        <w:tc>
          <w:tcPr>
            <w:tcW w:w="1849" w:type="dxa"/>
            <w:tcBorders>
              <w:top w:val="nil"/>
              <w:left w:val="single" w:sz="4" w:space="0" w:color="auto"/>
              <w:bottom w:val="nil"/>
              <w:right w:val="single" w:sz="4" w:space="0" w:color="auto"/>
            </w:tcBorders>
            <w:vAlign w:val="center"/>
          </w:tcPr>
          <w:p w14:paraId="27A7EF6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099503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A70E1E" w14:textId="77777777" w:rsidR="00CC240D" w:rsidRPr="00480423" w:rsidRDefault="00CC240D" w:rsidP="000F4B59">
            <w:pPr>
              <w:pStyle w:val="TAC"/>
              <w:rPr>
                <w:lang w:val="en-US"/>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7D5815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4CEFA43" w14:textId="77777777" w:rsidR="00CC240D" w:rsidRPr="00480423" w:rsidRDefault="00CC240D" w:rsidP="000F4B59">
            <w:pPr>
              <w:pStyle w:val="TAC"/>
              <w:rPr>
                <w:lang w:val="en-US" w:eastAsia="zh-CN"/>
              </w:rPr>
            </w:pPr>
          </w:p>
        </w:tc>
      </w:tr>
      <w:tr w:rsidR="00CC240D" w:rsidRPr="00480423" w14:paraId="3D687F2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F90BF9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12658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CD16C6"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EF8F0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4E1AD7" w14:textId="77777777" w:rsidR="00CC240D" w:rsidRPr="00480423" w:rsidRDefault="00CC240D" w:rsidP="000F4B59">
            <w:pPr>
              <w:pStyle w:val="TAC"/>
              <w:rPr>
                <w:lang w:val="en-US" w:eastAsia="zh-CN"/>
              </w:rPr>
            </w:pPr>
          </w:p>
        </w:tc>
      </w:tr>
      <w:tr w:rsidR="00CC240D" w:rsidRPr="00480423" w14:paraId="1C12E75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CE2B4DC" w14:textId="77777777" w:rsidR="00CC240D" w:rsidRPr="00480423" w:rsidRDefault="00CC240D" w:rsidP="000F4B59">
            <w:pPr>
              <w:pStyle w:val="TAC"/>
              <w:rPr>
                <w:lang w:val="en-US" w:eastAsia="zh-CN"/>
              </w:rPr>
            </w:pPr>
            <w:r w:rsidRPr="00480423">
              <w:rPr>
                <w:rFonts w:eastAsia="宋体"/>
                <w:kern w:val="2"/>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504156E1" w14:textId="77777777" w:rsidR="00CC240D" w:rsidRPr="00480423" w:rsidRDefault="00CC240D" w:rsidP="000F4B59">
            <w:pPr>
              <w:pStyle w:val="TAC"/>
              <w:rPr>
                <w:vertAlign w:val="superscript"/>
                <w:lang w:eastAsia="zh-CN"/>
              </w:rPr>
            </w:pPr>
            <w:r w:rsidRPr="00480423">
              <w:rPr>
                <w:lang w:eastAsia="zh-CN"/>
              </w:rPr>
              <w:t>n77</w:t>
            </w:r>
            <w:r w:rsidRPr="00480423">
              <w:rPr>
                <w:vertAlign w:val="superscript"/>
                <w:lang w:eastAsia="zh-CN"/>
              </w:rPr>
              <w:t>7</w:t>
            </w:r>
          </w:p>
          <w:p w14:paraId="75AED26C" w14:textId="77777777" w:rsidR="00CC240D" w:rsidRPr="00480423" w:rsidRDefault="00CC240D" w:rsidP="000F4B59">
            <w:pPr>
              <w:pStyle w:val="TAC"/>
              <w:rPr>
                <w:lang w:eastAsia="zh-CN"/>
              </w:rPr>
            </w:pPr>
            <w:r w:rsidRPr="00480423">
              <w:rPr>
                <w:lang w:eastAsia="zh-CN"/>
              </w:rPr>
              <w:t>CA_n2A-n5A</w:t>
            </w:r>
          </w:p>
          <w:p w14:paraId="4ECB6D86" w14:textId="77777777" w:rsidR="00CC240D" w:rsidRPr="00480423" w:rsidRDefault="00CC240D" w:rsidP="000F4B59">
            <w:pPr>
              <w:pStyle w:val="TAC"/>
              <w:rPr>
                <w:lang w:eastAsia="zh-CN"/>
              </w:rPr>
            </w:pPr>
            <w:r w:rsidRPr="00480423">
              <w:rPr>
                <w:lang w:eastAsia="zh-CN"/>
              </w:rPr>
              <w:t>CA_n2A-n77A</w:t>
            </w:r>
            <w:r w:rsidRPr="00480423">
              <w:rPr>
                <w:vertAlign w:val="superscript"/>
                <w:lang w:eastAsia="zh-CN"/>
              </w:rPr>
              <w:t>7</w:t>
            </w:r>
          </w:p>
          <w:p w14:paraId="6D3583EB" w14:textId="77777777" w:rsidR="00CC240D" w:rsidRPr="00480423" w:rsidRDefault="00CC240D" w:rsidP="000F4B59">
            <w:pPr>
              <w:pStyle w:val="TAC"/>
              <w:rPr>
                <w:lang w:val="en-US" w:eastAsia="zh-CN"/>
              </w:rPr>
            </w:pPr>
            <w:r w:rsidRPr="00480423">
              <w:rPr>
                <w:lang w:eastAsia="zh-CN"/>
              </w:rPr>
              <w:t>CA_n5A-n77A</w:t>
            </w:r>
            <w:r w:rsidRPr="00480423">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912D132" w14:textId="77777777" w:rsidR="00CC240D" w:rsidRPr="00480423" w:rsidRDefault="00CC240D" w:rsidP="000F4B59">
            <w:pPr>
              <w:pStyle w:val="TAC"/>
              <w:rPr>
                <w:lang w:val="en-US"/>
              </w:rPr>
            </w:pPr>
            <w:r w:rsidRPr="00480423">
              <w:rPr>
                <w:rFonts w:eastAsia="宋体"/>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1F04AB3"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A6E7F35" w14:textId="77777777" w:rsidR="00CC240D" w:rsidRPr="00480423" w:rsidRDefault="00CC240D" w:rsidP="000F4B59">
            <w:pPr>
              <w:pStyle w:val="TAC"/>
              <w:rPr>
                <w:lang w:val="en-US" w:eastAsia="zh-CN"/>
              </w:rPr>
            </w:pPr>
            <w:r w:rsidRPr="00480423">
              <w:rPr>
                <w:rFonts w:eastAsia="宋体"/>
                <w:kern w:val="2"/>
                <w:szCs w:val="22"/>
                <w:lang w:val="en-US" w:eastAsia="zh-CN"/>
              </w:rPr>
              <w:t>0</w:t>
            </w:r>
          </w:p>
        </w:tc>
      </w:tr>
      <w:tr w:rsidR="00CC240D" w:rsidRPr="00480423" w14:paraId="584C3AB0" w14:textId="77777777" w:rsidTr="000F4B59">
        <w:trPr>
          <w:trHeight w:val="29"/>
        </w:trPr>
        <w:tc>
          <w:tcPr>
            <w:tcW w:w="1849" w:type="dxa"/>
            <w:tcBorders>
              <w:top w:val="nil"/>
              <w:left w:val="single" w:sz="4" w:space="0" w:color="auto"/>
              <w:bottom w:val="nil"/>
              <w:right w:val="single" w:sz="4" w:space="0" w:color="auto"/>
            </w:tcBorders>
            <w:vAlign w:val="center"/>
          </w:tcPr>
          <w:p w14:paraId="1C422C0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19FFB8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826FD1" w14:textId="77777777" w:rsidR="00CC240D" w:rsidRPr="00480423" w:rsidRDefault="00CC240D" w:rsidP="000F4B59">
            <w:pPr>
              <w:pStyle w:val="TAC"/>
              <w:rPr>
                <w:lang w:val="en-US"/>
              </w:rPr>
            </w:pPr>
            <w:r w:rsidRPr="00480423">
              <w:rPr>
                <w:rFonts w:eastAsia="宋体"/>
                <w:kern w:val="2"/>
                <w:szCs w:val="22"/>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408A115"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A187BA5" w14:textId="77777777" w:rsidR="00CC240D" w:rsidRPr="00480423" w:rsidRDefault="00CC240D" w:rsidP="000F4B59">
            <w:pPr>
              <w:pStyle w:val="TAC"/>
              <w:rPr>
                <w:lang w:val="en-US" w:eastAsia="zh-CN"/>
              </w:rPr>
            </w:pPr>
          </w:p>
        </w:tc>
      </w:tr>
      <w:tr w:rsidR="00CC240D" w:rsidRPr="00480423" w14:paraId="69FB4D4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F74524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85F7B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7CF3AF" w14:textId="77777777" w:rsidR="00CC240D" w:rsidRPr="00480423" w:rsidRDefault="00CC240D" w:rsidP="000F4B59">
            <w:pPr>
              <w:pStyle w:val="TAC"/>
              <w:rPr>
                <w:lang w:val="en-US"/>
              </w:rPr>
            </w:pPr>
            <w:r w:rsidRPr="00480423">
              <w:rPr>
                <w:rFonts w:eastAsia="宋体"/>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9D5000"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C12D828" w14:textId="77777777" w:rsidR="00CC240D" w:rsidRPr="00480423" w:rsidRDefault="00CC240D" w:rsidP="000F4B59">
            <w:pPr>
              <w:pStyle w:val="TAC"/>
              <w:rPr>
                <w:lang w:val="en-US" w:eastAsia="zh-CN"/>
              </w:rPr>
            </w:pPr>
          </w:p>
        </w:tc>
      </w:tr>
      <w:tr w:rsidR="00CC240D" w:rsidRPr="00480423" w14:paraId="75B34B30" w14:textId="77777777" w:rsidTr="000F4B59">
        <w:trPr>
          <w:trHeight w:val="29"/>
        </w:trPr>
        <w:tc>
          <w:tcPr>
            <w:tcW w:w="1849" w:type="dxa"/>
            <w:tcBorders>
              <w:top w:val="single" w:sz="4" w:space="0" w:color="auto"/>
              <w:left w:val="single" w:sz="4" w:space="0" w:color="auto"/>
              <w:bottom w:val="nil"/>
              <w:right w:val="single" w:sz="4" w:space="0" w:color="auto"/>
            </w:tcBorders>
          </w:tcPr>
          <w:p w14:paraId="68D1437C" w14:textId="77777777" w:rsidR="00CC240D" w:rsidRPr="00480423" w:rsidRDefault="00CC240D" w:rsidP="000F4B59">
            <w:pPr>
              <w:pStyle w:val="TAC"/>
              <w:rPr>
                <w:lang w:val="en-US" w:eastAsia="zh-CN"/>
              </w:rPr>
            </w:pPr>
            <w:r w:rsidRPr="00480423">
              <w:rPr>
                <w:lang w:eastAsia="zh-CN"/>
              </w:rPr>
              <w:t>CA_n2A-n7A-n12A</w:t>
            </w:r>
          </w:p>
        </w:tc>
        <w:tc>
          <w:tcPr>
            <w:tcW w:w="1878" w:type="dxa"/>
            <w:tcBorders>
              <w:top w:val="single" w:sz="4" w:space="0" w:color="auto"/>
              <w:left w:val="single" w:sz="4" w:space="0" w:color="auto"/>
              <w:bottom w:val="nil"/>
              <w:right w:val="single" w:sz="4" w:space="0" w:color="auto"/>
            </w:tcBorders>
            <w:vAlign w:val="center"/>
          </w:tcPr>
          <w:p w14:paraId="3F16D4F2" w14:textId="77777777" w:rsidR="00CC240D" w:rsidRPr="00480423" w:rsidRDefault="00CC240D" w:rsidP="000F4B59">
            <w:pPr>
              <w:pStyle w:val="TAC"/>
              <w:rPr>
                <w:lang w:val="en-US" w:eastAsia="zh-CN"/>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69F42D24" w14:textId="77777777" w:rsidR="00CC240D" w:rsidRPr="00480423" w:rsidRDefault="00CC240D" w:rsidP="000F4B59">
            <w:pPr>
              <w:pStyle w:val="TAC"/>
              <w:rPr>
                <w:rFonts w:eastAsia="宋体"/>
                <w:kern w:val="2"/>
                <w:szCs w:val="22"/>
                <w:lang w:val="en-US"/>
              </w:rPr>
            </w:pPr>
            <w:r w:rsidRPr="00480423">
              <w:rPr>
                <w:rFonts w:hint="eastAsia"/>
                <w:lang w:eastAsia="zh-CN"/>
              </w:rPr>
              <w:t>n</w:t>
            </w:r>
            <w:r w:rsidRPr="00480423">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5774A720" w14:textId="77777777" w:rsidR="00CC240D" w:rsidRPr="00480423" w:rsidRDefault="00CC240D" w:rsidP="000F4B59">
            <w:pPr>
              <w:pStyle w:val="TAC"/>
              <w:rPr>
                <w:rFonts w:eastAsia="宋体" w:cs="Arial"/>
                <w:color w:val="000000"/>
                <w:szCs w:val="18"/>
                <w:lang w:val="en-US" w:eastAsia="zh-CN" w:bidi="ar"/>
              </w:rPr>
            </w:pPr>
            <w:r w:rsidRPr="00480423">
              <w:t xml:space="preserve">5, </w:t>
            </w:r>
            <w:r w:rsidRPr="00480423">
              <w:rPr>
                <w:rFonts w:hint="eastAsia"/>
              </w:rPr>
              <w:t>1</w:t>
            </w:r>
            <w:r w:rsidRPr="00480423">
              <w:t>0, 15, 20</w:t>
            </w:r>
          </w:p>
        </w:tc>
        <w:tc>
          <w:tcPr>
            <w:tcW w:w="1649" w:type="dxa"/>
            <w:tcBorders>
              <w:top w:val="single" w:sz="4" w:space="0" w:color="auto"/>
              <w:left w:val="single" w:sz="4" w:space="0" w:color="auto"/>
              <w:bottom w:val="nil"/>
              <w:right w:val="single" w:sz="4" w:space="0" w:color="auto"/>
            </w:tcBorders>
            <w:vAlign w:val="center"/>
          </w:tcPr>
          <w:p w14:paraId="313C69CA" w14:textId="77777777" w:rsidR="00CC240D" w:rsidRPr="00480423" w:rsidRDefault="00CC240D" w:rsidP="000F4B59">
            <w:pPr>
              <w:pStyle w:val="TAC"/>
              <w:rPr>
                <w:lang w:val="en-US" w:eastAsia="zh-CN"/>
              </w:rPr>
            </w:pPr>
            <w:r w:rsidRPr="00480423">
              <w:rPr>
                <w:rFonts w:cs="Arial"/>
                <w:color w:val="000000"/>
                <w:szCs w:val="18"/>
                <w:lang w:val="en-US" w:eastAsia="zh-CN" w:bidi="ar"/>
              </w:rPr>
              <w:t>0</w:t>
            </w:r>
          </w:p>
        </w:tc>
      </w:tr>
      <w:tr w:rsidR="00CC240D" w:rsidRPr="00480423" w14:paraId="6FD6F7BF" w14:textId="77777777" w:rsidTr="000F4B59">
        <w:trPr>
          <w:trHeight w:val="29"/>
        </w:trPr>
        <w:tc>
          <w:tcPr>
            <w:tcW w:w="1849" w:type="dxa"/>
            <w:tcBorders>
              <w:top w:val="nil"/>
              <w:left w:val="single" w:sz="4" w:space="0" w:color="auto"/>
              <w:bottom w:val="nil"/>
              <w:right w:val="single" w:sz="4" w:space="0" w:color="auto"/>
            </w:tcBorders>
          </w:tcPr>
          <w:p w14:paraId="7A58645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C0EAA8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B11B84" w14:textId="77777777" w:rsidR="00CC240D" w:rsidRPr="00480423" w:rsidRDefault="00CC240D" w:rsidP="000F4B59">
            <w:pPr>
              <w:pStyle w:val="TAC"/>
              <w:rPr>
                <w:rFonts w:eastAsia="宋体"/>
                <w:kern w:val="2"/>
                <w:szCs w:val="22"/>
                <w:lang w:val="en-US"/>
              </w:rPr>
            </w:pPr>
            <w:r w:rsidRPr="00480423">
              <w:rPr>
                <w:rFonts w:hint="eastAsia"/>
                <w:lang w:eastAsia="zh-CN"/>
              </w:rPr>
              <w:t>n</w:t>
            </w:r>
            <w:r w:rsidRPr="00480423">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A797750" w14:textId="77777777" w:rsidR="00CC240D" w:rsidRPr="00480423" w:rsidRDefault="00CC240D" w:rsidP="000F4B59">
            <w:pPr>
              <w:pStyle w:val="TAC"/>
              <w:rPr>
                <w:rFonts w:eastAsia="宋体" w:cs="Arial"/>
                <w:color w:val="000000"/>
                <w:szCs w:val="18"/>
                <w:lang w:val="en-US" w:eastAsia="zh-CN" w:bidi="ar"/>
              </w:rPr>
            </w:pPr>
            <w:r w:rsidRPr="00480423">
              <w:rPr>
                <w:rFonts w:cs="Arial"/>
                <w:szCs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10E3022B" w14:textId="77777777" w:rsidR="00CC240D" w:rsidRPr="00480423" w:rsidRDefault="00CC240D" w:rsidP="000F4B59">
            <w:pPr>
              <w:pStyle w:val="TAC"/>
              <w:rPr>
                <w:lang w:val="en-US" w:eastAsia="zh-CN"/>
              </w:rPr>
            </w:pPr>
          </w:p>
        </w:tc>
      </w:tr>
      <w:tr w:rsidR="00CC240D" w:rsidRPr="00480423" w14:paraId="11E8BFA8" w14:textId="77777777" w:rsidTr="000F4B59">
        <w:trPr>
          <w:trHeight w:val="29"/>
        </w:trPr>
        <w:tc>
          <w:tcPr>
            <w:tcW w:w="1849" w:type="dxa"/>
            <w:tcBorders>
              <w:top w:val="nil"/>
              <w:left w:val="single" w:sz="4" w:space="0" w:color="auto"/>
              <w:bottom w:val="single" w:sz="4" w:space="0" w:color="auto"/>
              <w:right w:val="single" w:sz="4" w:space="0" w:color="auto"/>
            </w:tcBorders>
          </w:tcPr>
          <w:p w14:paraId="24EB493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64429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E5C11AC" w14:textId="77777777" w:rsidR="00CC240D" w:rsidRPr="00480423" w:rsidRDefault="00CC240D" w:rsidP="000F4B59">
            <w:pPr>
              <w:pStyle w:val="TAC"/>
              <w:rPr>
                <w:rFonts w:eastAsia="宋体"/>
                <w:kern w:val="2"/>
                <w:szCs w:val="22"/>
                <w:lang w:val="en-US"/>
              </w:rPr>
            </w:pPr>
            <w:r w:rsidRPr="00480423">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D1EB38D" w14:textId="77777777" w:rsidR="00CC240D" w:rsidRPr="00480423" w:rsidRDefault="00CC240D" w:rsidP="000F4B59">
            <w:pPr>
              <w:pStyle w:val="TAC"/>
              <w:rPr>
                <w:rFonts w:eastAsia="宋体" w:cs="Arial"/>
                <w:color w:val="000000"/>
                <w:szCs w:val="18"/>
                <w:lang w:val="en-US" w:eastAsia="zh-CN" w:bidi="ar"/>
              </w:rPr>
            </w:pPr>
            <w:r w:rsidRPr="00480423">
              <w:t>5, 10, 15</w:t>
            </w:r>
          </w:p>
        </w:tc>
        <w:tc>
          <w:tcPr>
            <w:tcW w:w="1649" w:type="dxa"/>
            <w:tcBorders>
              <w:top w:val="nil"/>
              <w:left w:val="single" w:sz="4" w:space="0" w:color="auto"/>
              <w:bottom w:val="single" w:sz="4" w:space="0" w:color="auto"/>
              <w:right w:val="single" w:sz="4" w:space="0" w:color="auto"/>
            </w:tcBorders>
            <w:vAlign w:val="center"/>
          </w:tcPr>
          <w:p w14:paraId="3DDAE750" w14:textId="77777777" w:rsidR="00CC240D" w:rsidRPr="00480423" w:rsidRDefault="00CC240D" w:rsidP="000F4B59">
            <w:pPr>
              <w:pStyle w:val="TAC"/>
              <w:rPr>
                <w:lang w:val="en-US" w:eastAsia="zh-CN"/>
              </w:rPr>
            </w:pPr>
          </w:p>
        </w:tc>
      </w:tr>
      <w:tr w:rsidR="00CC240D" w:rsidRPr="00480423" w14:paraId="4A3AF71A" w14:textId="77777777" w:rsidTr="000F4B59">
        <w:trPr>
          <w:trHeight w:val="29"/>
        </w:trPr>
        <w:tc>
          <w:tcPr>
            <w:tcW w:w="1849" w:type="dxa"/>
            <w:tcBorders>
              <w:top w:val="single" w:sz="4" w:space="0" w:color="auto"/>
              <w:left w:val="single" w:sz="4" w:space="0" w:color="auto"/>
              <w:bottom w:val="nil"/>
              <w:right w:val="single" w:sz="4" w:space="0" w:color="auto"/>
            </w:tcBorders>
          </w:tcPr>
          <w:p w14:paraId="290D5079" w14:textId="77777777" w:rsidR="00CC240D" w:rsidRPr="00480423" w:rsidRDefault="00CC240D" w:rsidP="000F4B59">
            <w:pPr>
              <w:pStyle w:val="TAC"/>
              <w:rPr>
                <w:lang w:eastAsia="zh-CN"/>
              </w:rPr>
            </w:pPr>
            <w:r w:rsidRPr="00F22787">
              <w:rPr>
                <w:lang w:val="en-US" w:eastAsia="zh-CN"/>
              </w:rPr>
              <w:t>CA_n2A-n7A-n66A</w:t>
            </w:r>
          </w:p>
        </w:tc>
        <w:tc>
          <w:tcPr>
            <w:tcW w:w="1878" w:type="dxa"/>
            <w:tcBorders>
              <w:top w:val="single" w:sz="4" w:space="0" w:color="auto"/>
              <w:left w:val="single" w:sz="4" w:space="0" w:color="auto"/>
              <w:bottom w:val="nil"/>
              <w:right w:val="single" w:sz="4" w:space="0" w:color="auto"/>
            </w:tcBorders>
            <w:vAlign w:val="center"/>
          </w:tcPr>
          <w:p w14:paraId="7ED4ED86" w14:textId="77777777" w:rsidR="00CC240D" w:rsidRPr="00480423" w:rsidRDefault="00CC240D" w:rsidP="000F4B59">
            <w:pPr>
              <w:pStyle w:val="TAC"/>
              <w:rPr>
                <w:lang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49A91707" w14:textId="77777777" w:rsidR="00CC240D" w:rsidRPr="00480423" w:rsidRDefault="00CC240D" w:rsidP="000F4B59">
            <w:pPr>
              <w:pStyle w:val="TAC"/>
              <w:rPr>
                <w:lang w:eastAsia="zh-CN"/>
              </w:rPr>
            </w:pPr>
            <w:r w:rsidRPr="00C30686">
              <w:rPr>
                <w:rFonts w:hint="eastAsia"/>
                <w:lang w:eastAsia="zh-CN"/>
              </w:rPr>
              <w:t>n</w:t>
            </w:r>
            <w:r w:rsidRPr="00C30686">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76E5505D" w14:textId="77777777" w:rsidR="00CC240D" w:rsidRPr="00480423" w:rsidRDefault="00CC240D" w:rsidP="000F4B59">
            <w:pPr>
              <w:pStyle w:val="TAC"/>
            </w:pPr>
            <w:r>
              <w:rPr>
                <w:rFonts w:eastAsia="宋体" w:cs="Arial"/>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490468" w14:textId="77777777" w:rsidR="00CC240D" w:rsidRPr="00480423" w:rsidRDefault="00CC240D" w:rsidP="000F4B59">
            <w:pPr>
              <w:pStyle w:val="TAC"/>
              <w:rPr>
                <w:rFonts w:cs="Arial"/>
                <w:color w:val="000000"/>
                <w:szCs w:val="18"/>
                <w:lang w:val="en-US" w:eastAsia="zh-CN" w:bidi="ar"/>
              </w:rPr>
            </w:pPr>
            <w:r>
              <w:rPr>
                <w:rFonts w:hint="eastAsia"/>
                <w:lang w:val="en-US" w:eastAsia="zh-CN"/>
              </w:rPr>
              <w:t>0</w:t>
            </w:r>
          </w:p>
        </w:tc>
      </w:tr>
      <w:tr w:rsidR="00CC240D" w:rsidRPr="00480423" w14:paraId="3B329AEF" w14:textId="77777777" w:rsidTr="000F4B59">
        <w:trPr>
          <w:trHeight w:val="29"/>
        </w:trPr>
        <w:tc>
          <w:tcPr>
            <w:tcW w:w="1849" w:type="dxa"/>
            <w:tcBorders>
              <w:top w:val="nil"/>
              <w:left w:val="single" w:sz="4" w:space="0" w:color="auto"/>
              <w:bottom w:val="nil"/>
              <w:right w:val="single" w:sz="4" w:space="0" w:color="auto"/>
            </w:tcBorders>
          </w:tcPr>
          <w:p w14:paraId="53267ACF" w14:textId="77777777" w:rsidR="00CC240D" w:rsidRPr="00480423" w:rsidRDefault="00CC240D" w:rsidP="000F4B59">
            <w:pPr>
              <w:pStyle w:val="TAC"/>
              <w:rPr>
                <w:lang w:eastAsia="zh-CN"/>
              </w:rPr>
            </w:pPr>
          </w:p>
        </w:tc>
        <w:tc>
          <w:tcPr>
            <w:tcW w:w="1878" w:type="dxa"/>
            <w:tcBorders>
              <w:top w:val="nil"/>
              <w:left w:val="single" w:sz="4" w:space="0" w:color="auto"/>
              <w:bottom w:val="nil"/>
              <w:right w:val="single" w:sz="4" w:space="0" w:color="auto"/>
            </w:tcBorders>
            <w:vAlign w:val="center"/>
          </w:tcPr>
          <w:p w14:paraId="0642334A"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tcPr>
          <w:p w14:paraId="34B65A6D" w14:textId="77777777" w:rsidR="00CC240D" w:rsidRPr="00480423" w:rsidRDefault="00CC240D" w:rsidP="000F4B59">
            <w:pPr>
              <w:pStyle w:val="TAC"/>
              <w:rPr>
                <w:lang w:eastAsia="zh-CN"/>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2B7D872" w14:textId="77777777" w:rsidR="00CC240D" w:rsidRPr="00480423" w:rsidRDefault="00CC240D" w:rsidP="000F4B59">
            <w:pPr>
              <w:pStyle w:val="TAC"/>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1F766E0" w14:textId="77777777" w:rsidR="00CC240D" w:rsidRPr="00480423" w:rsidRDefault="00CC240D" w:rsidP="000F4B59">
            <w:pPr>
              <w:pStyle w:val="TAC"/>
              <w:rPr>
                <w:rFonts w:cs="Arial"/>
                <w:color w:val="000000"/>
                <w:szCs w:val="18"/>
                <w:lang w:val="en-US" w:eastAsia="zh-CN" w:bidi="ar"/>
              </w:rPr>
            </w:pPr>
          </w:p>
        </w:tc>
      </w:tr>
      <w:tr w:rsidR="00CC240D" w:rsidRPr="00480423" w14:paraId="54F700EB" w14:textId="77777777" w:rsidTr="000F4B59">
        <w:trPr>
          <w:trHeight w:val="29"/>
        </w:trPr>
        <w:tc>
          <w:tcPr>
            <w:tcW w:w="1849" w:type="dxa"/>
            <w:tcBorders>
              <w:top w:val="nil"/>
              <w:left w:val="single" w:sz="4" w:space="0" w:color="auto"/>
              <w:bottom w:val="single" w:sz="4" w:space="0" w:color="auto"/>
              <w:right w:val="single" w:sz="4" w:space="0" w:color="auto"/>
            </w:tcBorders>
          </w:tcPr>
          <w:p w14:paraId="1F6E8A88" w14:textId="77777777" w:rsidR="00CC240D" w:rsidRPr="00480423" w:rsidRDefault="00CC240D" w:rsidP="000F4B59">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6EC556B9"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tcPr>
          <w:p w14:paraId="239CF6D0" w14:textId="77777777" w:rsidR="00CC240D" w:rsidRPr="00480423" w:rsidRDefault="00CC240D" w:rsidP="000F4B59">
            <w:pPr>
              <w:pStyle w:val="TAC"/>
              <w:rPr>
                <w:lang w:eastAsia="zh-CN"/>
              </w:rPr>
            </w:pPr>
            <w:r>
              <w:rPr>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B549ED" w14:textId="77777777" w:rsidR="00CC240D" w:rsidRPr="00480423" w:rsidRDefault="00CC240D" w:rsidP="000F4B59">
            <w:pPr>
              <w:pStyle w:val="TAC"/>
            </w:pPr>
            <w:r>
              <w:rPr>
                <w:rFonts w:eastAsia="宋体" w:cs="Arial"/>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0E1E40F" w14:textId="77777777" w:rsidR="00CC240D" w:rsidRPr="00480423" w:rsidRDefault="00CC240D" w:rsidP="000F4B59">
            <w:pPr>
              <w:pStyle w:val="TAC"/>
              <w:rPr>
                <w:rFonts w:cs="Arial"/>
                <w:color w:val="000000"/>
                <w:szCs w:val="18"/>
                <w:lang w:val="en-US" w:eastAsia="zh-CN" w:bidi="ar"/>
              </w:rPr>
            </w:pPr>
          </w:p>
        </w:tc>
      </w:tr>
      <w:tr w:rsidR="00CC240D" w:rsidRPr="00480423" w14:paraId="4F6AFCF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2EB1FAC" w14:textId="77777777" w:rsidR="00CC240D" w:rsidRPr="00480423" w:rsidRDefault="00CC240D" w:rsidP="000F4B59">
            <w:pPr>
              <w:pStyle w:val="TAC"/>
              <w:rPr>
                <w:lang w:val="en-US" w:eastAsia="zh-CN"/>
              </w:rPr>
            </w:pPr>
            <w:r w:rsidRPr="00480423">
              <w:rPr>
                <w:lang w:eastAsia="zh-CN"/>
              </w:rPr>
              <w:t>CA_n2A-n7A-n71A</w:t>
            </w:r>
          </w:p>
        </w:tc>
        <w:tc>
          <w:tcPr>
            <w:tcW w:w="1878" w:type="dxa"/>
            <w:tcBorders>
              <w:top w:val="single" w:sz="4" w:space="0" w:color="auto"/>
              <w:left w:val="single" w:sz="4" w:space="0" w:color="auto"/>
              <w:bottom w:val="nil"/>
              <w:right w:val="single" w:sz="4" w:space="0" w:color="auto"/>
            </w:tcBorders>
            <w:vAlign w:val="center"/>
          </w:tcPr>
          <w:p w14:paraId="312ADD55" w14:textId="77777777" w:rsidR="00CC240D" w:rsidRPr="00480423" w:rsidRDefault="00CC240D" w:rsidP="000F4B59">
            <w:pPr>
              <w:pStyle w:val="TAC"/>
              <w:rPr>
                <w:lang w:val="en-US" w:eastAsia="zh-CN"/>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479C32B" w14:textId="77777777" w:rsidR="00CC240D" w:rsidRPr="00480423" w:rsidRDefault="00CC240D" w:rsidP="000F4B59">
            <w:pPr>
              <w:pStyle w:val="TAC"/>
              <w:rPr>
                <w:rFonts w:eastAsia="宋体"/>
                <w:kern w:val="2"/>
                <w:szCs w:val="22"/>
                <w:lang w:val="en-US"/>
              </w:rPr>
            </w:pPr>
            <w:r w:rsidRPr="00480423">
              <w:rPr>
                <w:rFonts w:hint="eastAsia"/>
                <w:lang w:eastAsia="zh-CN"/>
              </w:rPr>
              <w:t>n</w:t>
            </w:r>
            <w:r w:rsidRPr="00480423">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5E4138CA" w14:textId="77777777" w:rsidR="00CC240D" w:rsidRPr="00480423" w:rsidRDefault="00CC240D" w:rsidP="000F4B59">
            <w:pPr>
              <w:pStyle w:val="TAC"/>
              <w:rPr>
                <w:rFonts w:eastAsia="宋体" w:cs="Arial"/>
                <w:color w:val="000000"/>
                <w:szCs w:val="18"/>
                <w:lang w:val="en-US" w:eastAsia="zh-CN" w:bidi="ar"/>
              </w:rPr>
            </w:pPr>
            <w:r w:rsidRPr="00480423">
              <w:t xml:space="preserve">5, </w:t>
            </w:r>
            <w:r w:rsidRPr="00480423">
              <w:rPr>
                <w:rFonts w:hint="eastAsia"/>
              </w:rPr>
              <w:t>1</w:t>
            </w:r>
            <w:r w:rsidRPr="00480423">
              <w:t>0, 15, 20</w:t>
            </w:r>
          </w:p>
        </w:tc>
        <w:tc>
          <w:tcPr>
            <w:tcW w:w="1649" w:type="dxa"/>
            <w:tcBorders>
              <w:top w:val="single" w:sz="4" w:space="0" w:color="auto"/>
              <w:left w:val="single" w:sz="4" w:space="0" w:color="auto"/>
              <w:bottom w:val="nil"/>
              <w:right w:val="single" w:sz="4" w:space="0" w:color="auto"/>
            </w:tcBorders>
            <w:vAlign w:val="center"/>
          </w:tcPr>
          <w:p w14:paraId="072C7401" w14:textId="77777777" w:rsidR="00CC240D" w:rsidRPr="00480423" w:rsidRDefault="00CC240D" w:rsidP="000F4B59">
            <w:pPr>
              <w:pStyle w:val="TAC"/>
              <w:rPr>
                <w:lang w:val="en-US" w:eastAsia="zh-CN"/>
              </w:rPr>
            </w:pPr>
            <w:r w:rsidRPr="00480423">
              <w:rPr>
                <w:rFonts w:cs="Arial"/>
                <w:color w:val="000000"/>
                <w:szCs w:val="18"/>
                <w:lang w:val="en-US" w:eastAsia="zh-CN" w:bidi="ar"/>
              </w:rPr>
              <w:t>0</w:t>
            </w:r>
          </w:p>
        </w:tc>
      </w:tr>
      <w:tr w:rsidR="00CC240D" w:rsidRPr="00480423" w14:paraId="4B3E8064" w14:textId="77777777" w:rsidTr="000F4B59">
        <w:trPr>
          <w:trHeight w:val="29"/>
        </w:trPr>
        <w:tc>
          <w:tcPr>
            <w:tcW w:w="1849" w:type="dxa"/>
            <w:tcBorders>
              <w:top w:val="nil"/>
              <w:left w:val="single" w:sz="4" w:space="0" w:color="auto"/>
              <w:bottom w:val="nil"/>
              <w:right w:val="single" w:sz="4" w:space="0" w:color="auto"/>
            </w:tcBorders>
            <w:vAlign w:val="center"/>
          </w:tcPr>
          <w:p w14:paraId="5676745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9599EF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35665E" w14:textId="77777777" w:rsidR="00CC240D" w:rsidRPr="00480423" w:rsidRDefault="00CC240D" w:rsidP="000F4B59">
            <w:pPr>
              <w:pStyle w:val="TAC"/>
              <w:rPr>
                <w:rFonts w:eastAsia="宋体"/>
                <w:kern w:val="2"/>
                <w:szCs w:val="22"/>
                <w:lang w:val="en-US"/>
              </w:rPr>
            </w:pPr>
            <w:r w:rsidRPr="00480423">
              <w:rPr>
                <w:rFonts w:hint="eastAsia"/>
                <w:lang w:eastAsia="zh-CN"/>
              </w:rPr>
              <w:t>n</w:t>
            </w:r>
            <w:r w:rsidRPr="00480423">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1A4F3CD" w14:textId="77777777" w:rsidR="00CC240D" w:rsidRPr="00480423" w:rsidRDefault="00CC240D" w:rsidP="000F4B59">
            <w:pPr>
              <w:pStyle w:val="TAC"/>
              <w:rPr>
                <w:rFonts w:eastAsia="宋体" w:cs="Arial"/>
                <w:color w:val="000000"/>
                <w:szCs w:val="18"/>
                <w:lang w:val="en-US" w:eastAsia="zh-CN" w:bidi="ar"/>
              </w:rPr>
            </w:pPr>
            <w:r w:rsidRPr="00480423">
              <w:rPr>
                <w:rFonts w:cs="Arial"/>
                <w:szCs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3029B62C" w14:textId="77777777" w:rsidR="00CC240D" w:rsidRPr="00480423" w:rsidRDefault="00CC240D" w:rsidP="000F4B59">
            <w:pPr>
              <w:pStyle w:val="TAC"/>
              <w:rPr>
                <w:lang w:val="en-US" w:eastAsia="zh-CN"/>
              </w:rPr>
            </w:pPr>
          </w:p>
        </w:tc>
      </w:tr>
      <w:tr w:rsidR="00CC240D" w:rsidRPr="00480423" w14:paraId="11B7967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7D0497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9F472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7A673C" w14:textId="77777777" w:rsidR="00CC240D" w:rsidRPr="00480423" w:rsidRDefault="00CC240D" w:rsidP="000F4B59">
            <w:pPr>
              <w:pStyle w:val="TAC"/>
              <w:rPr>
                <w:rFonts w:eastAsia="宋体"/>
                <w:kern w:val="2"/>
                <w:szCs w:val="22"/>
                <w:lang w:val="en-US"/>
              </w:rPr>
            </w:pPr>
            <w:r w:rsidRPr="00480423">
              <w:rPr>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3D73321" w14:textId="77777777" w:rsidR="00CC240D" w:rsidRPr="00480423" w:rsidRDefault="00CC240D" w:rsidP="000F4B59">
            <w:pPr>
              <w:pStyle w:val="TAC"/>
              <w:rPr>
                <w:rFonts w:eastAsia="宋体" w:cs="Arial"/>
                <w:color w:val="000000"/>
                <w:szCs w:val="18"/>
                <w:lang w:val="en-US" w:eastAsia="zh-CN" w:bidi="ar"/>
              </w:rPr>
            </w:pPr>
            <w:r w:rsidRPr="00480423">
              <w:t>5, 10, 15, 20</w:t>
            </w:r>
          </w:p>
        </w:tc>
        <w:tc>
          <w:tcPr>
            <w:tcW w:w="1649" w:type="dxa"/>
            <w:tcBorders>
              <w:top w:val="nil"/>
              <w:left w:val="single" w:sz="4" w:space="0" w:color="auto"/>
              <w:bottom w:val="single" w:sz="4" w:space="0" w:color="auto"/>
              <w:right w:val="single" w:sz="4" w:space="0" w:color="auto"/>
            </w:tcBorders>
            <w:vAlign w:val="center"/>
          </w:tcPr>
          <w:p w14:paraId="41D133A8" w14:textId="77777777" w:rsidR="00CC240D" w:rsidRPr="00480423" w:rsidRDefault="00CC240D" w:rsidP="000F4B59">
            <w:pPr>
              <w:pStyle w:val="TAC"/>
              <w:rPr>
                <w:lang w:val="en-US" w:eastAsia="zh-CN"/>
              </w:rPr>
            </w:pPr>
          </w:p>
        </w:tc>
      </w:tr>
      <w:tr w:rsidR="00CC240D" w:rsidRPr="00480423" w14:paraId="3EED10F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B1506D0" w14:textId="77777777" w:rsidR="00CC240D" w:rsidRPr="00480423" w:rsidRDefault="00CC240D" w:rsidP="000F4B59">
            <w:pPr>
              <w:pStyle w:val="TAC"/>
              <w:rPr>
                <w:rFonts w:cs="Arial"/>
                <w:color w:val="000000"/>
                <w:szCs w:val="18"/>
                <w:lang w:val="en-US" w:eastAsia="zh-CN" w:bidi="ar"/>
              </w:rPr>
            </w:pPr>
            <w:r w:rsidRPr="00F22787">
              <w:rPr>
                <w:lang w:val="en-US" w:eastAsia="zh-CN"/>
              </w:rPr>
              <w:t>CA_n2A-n7A-n77A</w:t>
            </w:r>
          </w:p>
        </w:tc>
        <w:tc>
          <w:tcPr>
            <w:tcW w:w="1878" w:type="dxa"/>
            <w:tcBorders>
              <w:top w:val="single" w:sz="4" w:space="0" w:color="auto"/>
              <w:left w:val="single" w:sz="4" w:space="0" w:color="auto"/>
              <w:bottom w:val="nil"/>
              <w:right w:val="single" w:sz="4" w:space="0" w:color="auto"/>
            </w:tcBorders>
            <w:vAlign w:val="center"/>
          </w:tcPr>
          <w:p w14:paraId="00B32565" w14:textId="77777777" w:rsidR="00CC240D" w:rsidRPr="00480423" w:rsidRDefault="00CC240D" w:rsidP="000F4B59">
            <w:pPr>
              <w:pStyle w:val="TAC"/>
              <w:rPr>
                <w:szCs w:val="18"/>
                <w:lang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73AE4045" w14:textId="77777777" w:rsidR="00CC240D" w:rsidRPr="00480423" w:rsidRDefault="00CC240D" w:rsidP="000F4B59">
            <w:pPr>
              <w:pStyle w:val="TAC"/>
              <w:rPr>
                <w:rFonts w:cs="Arial"/>
                <w:color w:val="000000"/>
                <w:szCs w:val="18"/>
                <w:lang w:val="en-US" w:eastAsia="zh-CN" w:bidi="ar"/>
              </w:rPr>
            </w:pPr>
            <w:r w:rsidRPr="00C30686">
              <w:rPr>
                <w:rFonts w:hint="eastAsia"/>
                <w:lang w:eastAsia="zh-CN"/>
              </w:rPr>
              <w:t>n</w:t>
            </w:r>
            <w:r w:rsidRPr="00C30686">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7EE49A30" w14:textId="77777777" w:rsidR="00CC240D" w:rsidRPr="00480423" w:rsidRDefault="00CC240D" w:rsidP="000F4B59">
            <w:pPr>
              <w:pStyle w:val="TAC"/>
              <w:rPr>
                <w:rFonts w:cs="Arial"/>
                <w:color w:val="000000"/>
                <w:szCs w:val="18"/>
                <w:lang w:val="en-US" w:eastAsia="zh-CN" w:bidi="ar"/>
              </w:rPr>
            </w:pPr>
            <w:r>
              <w:rPr>
                <w:rFonts w:eastAsia="宋体" w:cs="Arial"/>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FC2A3C" w14:textId="77777777" w:rsidR="00CC240D" w:rsidRPr="00480423" w:rsidRDefault="00CC240D" w:rsidP="000F4B59">
            <w:pPr>
              <w:pStyle w:val="TAC"/>
              <w:rPr>
                <w:rFonts w:cs="Arial"/>
                <w:color w:val="000000"/>
                <w:szCs w:val="18"/>
                <w:lang w:val="en-US" w:eastAsia="zh-CN" w:bidi="ar"/>
              </w:rPr>
            </w:pPr>
            <w:r>
              <w:rPr>
                <w:rFonts w:hint="eastAsia"/>
                <w:lang w:val="en-US" w:eastAsia="zh-CN"/>
              </w:rPr>
              <w:t>0</w:t>
            </w:r>
          </w:p>
        </w:tc>
      </w:tr>
      <w:tr w:rsidR="00CC240D" w:rsidRPr="00480423" w14:paraId="6616E73F" w14:textId="77777777" w:rsidTr="000F4B59">
        <w:trPr>
          <w:trHeight w:val="29"/>
        </w:trPr>
        <w:tc>
          <w:tcPr>
            <w:tcW w:w="1849" w:type="dxa"/>
            <w:tcBorders>
              <w:top w:val="nil"/>
              <w:left w:val="single" w:sz="4" w:space="0" w:color="auto"/>
              <w:bottom w:val="nil"/>
              <w:right w:val="single" w:sz="4" w:space="0" w:color="auto"/>
            </w:tcBorders>
            <w:vAlign w:val="center"/>
          </w:tcPr>
          <w:p w14:paraId="27AFE2E4"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1A0098A" w14:textId="77777777" w:rsidR="00CC240D" w:rsidRPr="00480423" w:rsidRDefault="00CC240D" w:rsidP="000F4B59">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tcPr>
          <w:p w14:paraId="139ABC44" w14:textId="77777777" w:rsidR="00CC240D" w:rsidRPr="00480423" w:rsidRDefault="00CC240D" w:rsidP="000F4B59">
            <w:pPr>
              <w:pStyle w:val="TAC"/>
              <w:rPr>
                <w:rFonts w:cs="Arial"/>
                <w:color w:val="000000"/>
                <w:szCs w:val="18"/>
                <w:lang w:val="en-US" w:eastAsia="zh-CN" w:bidi="ar"/>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2353AF8" w14:textId="77777777" w:rsidR="00CC240D" w:rsidRPr="00480423" w:rsidRDefault="00CC240D" w:rsidP="000F4B59">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F2413C3" w14:textId="77777777" w:rsidR="00CC240D" w:rsidRPr="00480423" w:rsidRDefault="00CC240D" w:rsidP="000F4B59">
            <w:pPr>
              <w:pStyle w:val="TAC"/>
              <w:rPr>
                <w:rFonts w:cs="Arial"/>
                <w:color w:val="000000"/>
                <w:szCs w:val="18"/>
                <w:lang w:val="en-US" w:eastAsia="zh-CN" w:bidi="ar"/>
              </w:rPr>
            </w:pPr>
          </w:p>
        </w:tc>
      </w:tr>
      <w:tr w:rsidR="00CC240D" w:rsidRPr="00480423" w14:paraId="6864243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7B239B3"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B5C4B64" w14:textId="77777777" w:rsidR="00CC240D" w:rsidRPr="00480423" w:rsidRDefault="00CC240D" w:rsidP="000F4B59">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tcPr>
          <w:p w14:paraId="0EC4FA1F" w14:textId="77777777" w:rsidR="00CC240D" w:rsidRPr="00480423" w:rsidRDefault="00CC240D" w:rsidP="000F4B59">
            <w:pPr>
              <w:pStyle w:val="TAC"/>
              <w:rPr>
                <w:rFonts w:cs="Arial"/>
                <w:color w:val="000000"/>
                <w:szCs w:val="18"/>
                <w:lang w:val="en-US" w:eastAsia="zh-CN" w:bidi="ar"/>
              </w:rPr>
            </w:pPr>
            <w:r>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BC32FB" w14:textId="77777777" w:rsidR="00CC240D" w:rsidRPr="00480423" w:rsidRDefault="00CC240D" w:rsidP="000F4B59">
            <w:pPr>
              <w:pStyle w:val="TAC"/>
              <w:rPr>
                <w:rFonts w:cs="Arial"/>
                <w:color w:val="000000"/>
                <w:szCs w:val="18"/>
                <w:lang w:val="en-US" w:eastAsia="zh-CN" w:bidi="ar"/>
              </w:rPr>
            </w:pPr>
            <w:r>
              <w:rPr>
                <w:rFonts w:eastAsia="宋体"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FC981C" w14:textId="77777777" w:rsidR="00CC240D" w:rsidRPr="00480423" w:rsidRDefault="00CC240D" w:rsidP="000F4B59">
            <w:pPr>
              <w:pStyle w:val="TAC"/>
              <w:rPr>
                <w:rFonts w:cs="Arial"/>
                <w:color w:val="000000"/>
                <w:szCs w:val="18"/>
                <w:lang w:val="en-US" w:eastAsia="zh-CN" w:bidi="ar"/>
              </w:rPr>
            </w:pPr>
          </w:p>
        </w:tc>
      </w:tr>
      <w:tr w:rsidR="00CC240D" w:rsidRPr="00480423" w14:paraId="5BAE9472" w14:textId="77777777" w:rsidTr="000F4B59">
        <w:trPr>
          <w:trHeight w:val="29"/>
        </w:trPr>
        <w:tc>
          <w:tcPr>
            <w:tcW w:w="1849" w:type="dxa"/>
            <w:tcBorders>
              <w:top w:val="single" w:sz="4" w:space="0" w:color="auto"/>
              <w:left w:val="single" w:sz="4" w:space="0" w:color="auto"/>
              <w:bottom w:val="nil"/>
              <w:right w:val="single" w:sz="4" w:space="0" w:color="auto"/>
            </w:tcBorders>
          </w:tcPr>
          <w:p w14:paraId="64CF2F98"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CA_n2A-n12A-n30A</w:t>
            </w:r>
          </w:p>
        </w:tc>
        <w:tc>
          <w:tcPr>
            <w:tcW w:w="1878" w:type="dxa"/>
            <w:tcBorders>
              <w:top w:val="single" w:sz="4" w:space="0" w:color="auto"/>
              <w:left w:val="single" w:sz="4" w:space="0" w:color="auto"/>
              <w:bottom w:val="nil"/>
              <w:right w:val="single" w:sz="4" w:space="0" w:color="auto"/>
            </w:tcBorders>
            <w:vAlign w:val="center"/>
          </w:tcPr>
          <w:p w14:paraId="7B61C896" w14:textId="77777777" w:rsidR="00CC240D" w:rsidRPr="00480423" w:rsidRDefault="00CC240D" w:rsidP="000F4B59">
            <w:pPr>
              <w:pStyle w:val="TAC"/>
              <w:rPr>
                <w:szCs w:val="18"/>
                <w:lang w:eastAsia="zh-CN"/>
              </w:rPr>
            </w:pPr>
            <w:r w:rsidRPr="00480423">
              <w:rPr>
                <w:szCs w:val="18"/>
                <w:lang w:eastAsia="zh-CN"/>
              </w:rPr>
              <w:t>CA_n2A-n12A</w:t>
            </w:r>
          </w:p>
          <w:p w14:paraId="715911AF" w14:textId="77777777" w:rsidR="00CC240D" w:rsidRPr="00480423" w:rsidRDefault="00CC240D" w:rsidP="000F4B59">
            <w:pPr>
              <w:pStyle w:val="TAC"/>
              <w:rPr>
                <w:szCs w:val="18"/>
                <w:lang w:eastAsia="zh-CN"/>
              </w:rPr>
            </w:pPr>
            <w:r w:rsidRPr="00480423">
              <w:rPr>
                <w:szCs w:val="18"/>
                <w:lang w:eastAsia="zh-CN"/>
              </w:rPr>
              <w:t xml:space="preserve">CA_n2A-n30A </w:t>
            </w:r>
          </w:p>
          <w:p w14:paraId="010855B2" w14:textId="77777777" w:rsidR="00CC240D" w:rsidRPr="00480423" w:rsidRDefault="00CC240D" w:rsidP="000F4B59">
            <w:pPr>
              <w:pStyle w:val="TAC"/>
              <w:rPr>
                <w:rFonts w:cs="Arial"/>
                <w:color w:val="000000"/>
                <w:szCs w:val="18"/>
                <w:lang w:val="en-US" w:eastAsia="zh-CN" w:bidi="ar"/>
              </w:rPr>
            </w:pPr>
            <w:r w:rsidRPr="00480423">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37CC4F8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413BAEC"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F6BC9C"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68B17AAC" w14:textId="77777777" w:rsidTr="000F4B59">
        <w:trPr>
          <w:trHeight w:val="29"/>
        </w:trPr>
        <w:tc>
          <w:tcPr>
            <w:tcW w:w="1849" w:type="dxa"/>
            <w:tcBorders>
              <w:top w:val="nil"/>
              <w:left w:val="single" w:sz="4" w:space="0" w:color="auto"/>
              <w:bottom w:val="nil"/>
              <w:right w:val="single" w:sz="4" w:space="0" w:color="auto"/>
            </w:tcBorders>
          </w:tcPr>
          <w:p w14:paraId="5381C948"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513B044"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F5DE3C3"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FF79F7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9AE2440" w14:textId="77777777" w:rsidR="00CC240D" w:rsidRPr="00480423" w:rsidRDefault="00CC240D" w:rsidP="000F4B59">
            <w:pPr>
              <w:pStyle w:val="TAC"/>
              <w:rPr>
                <w:rFonts w:cs="Arial"/>
                <w:color w:val="000000"/>
                <w:szCs w:val="18"/>
                <w:lang w:val="en-US" w:eastAsia="zh-CN" w:bidi="ar"/>
              </w:rPr>
            </w:pPr>
          </w:p>
        </w:tc>
      </w:tr>
      <w:tr w:rsidR="00CC240D" w:rsidRPr="00480423" w14:paraId="3AD96C52" w14:textId="77777777" w:rsidTr="000F4B59">
        <w:trPr>
          <w:trHeight w:val="29"/>
        </w:trPr>
        <w:tc>
          <w:tcPr>
            <w:tcW w:w="1849" w:type="dxa"/>
            <w:tcBorders>
              <w:top w:val="nil"/>
              <w:left w:val="single" w:sz="4" w:space="0" w:color="auto"/>
              <w:bottom w:val="single" w:sz="4" w:space="0" w:color="auto"/>
              <w:right w:val="single" w:sz="4" w:space="0" w:color="auto"/>
            </w:tcBorders>
          </w:tcPr>
          <w:p w14:paraId="7BBC0700"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7658821"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D244105"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2DF0700"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011C6EF5" w14:textId="77777777" w:rsidR="00CC240D" w:rsidRPr="00480423" w:rsidRDefault="00CC240D" w:rsidP="000F4B59">
            <w:pPr>
              <w:pStyle w:val="TAC"/>
              <w:rPr>
                <w:rFonts w:cs="Arial"/>
                <w:color w:val="000000"/>
                <w:szCs w:val="18"/>
                <w:lang w:val="en-US" w:eastAsia="zh-CN" w:bidi="ar"/>
              </w:rPr>
            </w:pPr>
          </w:p>
        </w:tc>
      </w:tr>
      <w:tr w:rsidR="00CC240D" w:rsidRPr="00480423" w14:paraId="45D8707D" w14:textId="77777777" w:rsidTr="000F4B59">
        <w:trPr>
          <w:trHeight w:val="29"/>
        </w:trPr>
        <w:tc>
          <w:tcPr>
            <w:tcW w:w="1849" w:type="dxa"/>
            <w:tcBorders>
              <w:top w:val="nil"/>
              <w:left w:val="single" w:sz="4" w:space="0" w:color="auto"/>
              <w:bottom w:val="nil"/>
              <w:right w:val="single" w:sz="4" w:space="0" w:color="auto"/>
            </w:tcBorders>
          </w:tcPr>
          <w:p w14:paraId="421D4BEC"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CA_n2(2A)-n12A-n30A</w:t>
            </w:r>
          </w:p>
        </w:tc>
        <w:tc>
          <w:tcPr>
            <w:tcW w:w="1878" w:type="dxa"/>
            <w:tcBorders>
              <w:top w:val="nil"/>
              <w:left w:val="single" w:sz="4" w:space="0" w:color="auto"/>
              <w:bottom w:val="nil"/>
              <w:right w:val="single" w:sz="4" w:space="0" w:color="auto"/>
            </w:tcBorders>
            <w:vAlign w:val="center"/>
          </w:tcPr>
          <w:p w14:paraId="78F682A2" w14:textId="77777777" w:rsidR="00CC240D" w:rsidRPr="00480423" w:rsidRDefault="00CC240D" w:rsidP="000F4B59">
            <w:pPr>
              <w:pStyle w:val="TAC"/>
              <w:rPr>
                <w:szCs w:val="18"/>
                <w:lang w:eastAsia="zh-CN"/>
              </w:rPr>
            </w:pPr>
            <w:r w:rsidRPr="00480423">
              <w:rPr>
                <w:szCs w:val="18"/>
                <w:lang w:eastAsia="zh-CN"/>
              </w:rPr>
              <w:t xml:space="preserve">CA_n2A-n12A </w:t>
            </w:r>
          </w:p>
          <w:p w14:paraId="23FE8241" w14:textId="77777777" w:rsidR="00CC240D" w:rsidRPr="00480423" w:rsidRDefault="00CC240D" w:rsidP="000F4B59">
            <w:pPr>
              <w:pStyle w:val="TAC"/>
              <w:rPr>
                <w:szCs w:val="18"/>
                <w:lang w:eastAsia="zh-CN"/>
              </w:rPr>
            </w:pPr>
            <w:r w:rsidRPr="00480423">
              <w:rPr>
                <w:szCs w:val="18"/>
                <w:lang w:eastAsia="zh-CN"/>
              </w:rPr>
              <w:t xml:space="preserve">CA_n2A-n30A </w:t>
            </w:r>
          </w:p>
          <w:p w14:paraId="75D7C5C3" w14:textId="77777777" w:rsidR="00CC240D" w:rsidRPr="00480423" w:rsidRDefault="00CC240D" w:rsidP="000F4B59">
            <w:pPr>
              <w:pStyle w:val="TAC"/>
              <w:rPr>
                <w:rFonts w:cs="Arial"/>
                <w:color w:val="000000"/>
                <w:szCs w:val="18"/>
                <w:lang w:val="en-US" w:eastAsia="zh-CN" w:bidi="ar"/>
              </w:rPr>
            </w:pPr>
            <w:r w:rsidRPr="00480423">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71CAB4FC"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88E1E2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4F27D30D"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6F588AF9" w14:textId="77777777" w:rsidTr="000F4B59">
        <w:trPr>
          <w:trHeight w:val="29"/>
        </w:trPr>
        <w:tc>
          <w:tcPr>
            <w:tcW w:w="1849" w:type="dxa"/>
            <w:tcBorders>
              <w:top w:val="nil"/>
              <w:left w:val="single" w:sz="4" w:space="0" w:color="auto"/>
              <w:bottom w:val="nil"/>
              <w:right w:val="single" w:sz="4" w:space="0" w:color="auto"/>
            </w:tcBorders>
          </w:tcPr>
          <w:p w14:paraId="1B60524A"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941A36B"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627251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6C7192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F1BFA26" w14:textId="77777777" w:rsidR="00CC240D" w:rsidRPr="00480423" w:rsidRDefault="00CC240D" w:rsidP="000F4B59">
            <w:pPr>
              <w:pStyle w:val="TAC"/>
              <w:rPr>
                <w:rFonts w:cs="Arial"/>
                <w:color w:val="000000"/>
                <w:szCs w:val="18"/>
                <w:lang w:val="en-US" w:eastAsia="zh-CN" w:bidi="ar"/>
              </w:rPr>
            </w:pPr>
          </w:p>
        </w:tc>
      </w:tr>
      <w:tr w:rsidR="00CC240D" w:rsidRPr="00480423" w14:paraId="60EE322C" w14:textId="77777777" w:rsidTr="000F4B59">
        <w:trPr>
          <w:trHeight w:val="29"/>
        </w:trPr>
        <w:tc>
          <w:tcPr>
            <w:tcW w:w="1849" w:type="dxa"/>
            <w:tcBorders>
              <w:top w:val="nil"/>
              <w:left w:val="single" w:sz="4" w:space="0" w:color="auto"/>
              <w:bottom w:val="single" w:sz="4" w:space="0" w:color="auto"/>
              <w:right w:val="single" w:sz="4" w:space="0" w:color="auto"/>
            </w:tcBorders>
          </w:tcPr>
          <w:p w14:paraId="32D8665F"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2DC245A"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26B625E"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CA9898A"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7F0E415B" w14:textId="77777777" w:rsidR="00CC240D" w:rsidRPr="00480423" w:rsidRDefault="00CC240D" w:rsidP="000F4B59">
            <w:pPr>
              <w:pStyle w:val="TAC"/>
              <w:rPr>
                <w:rFonts w:cs="Arial"/>
                <w:color w:val="000000"/>
                <w:szCs w:val="18"/>
                <w:lang w:val="en-US" w:eastAsia="zh-CN" w:bidi="ar"/>
              </w:rPr>
            </w:pPr>
          </w:p>
        </w:tc>
      </w:tr>
      <w:tr w:rsidR="00CC240D" w:rsidRPr="00480423" w14:paraId="6345E4A8" w14:textId="77777777" w:rsidTr="000F4B59">
        <w:trPr>
          <w:trHeight w:val="29"/>
        </w:trPr>
        <w:tc>
          <w:tcPr>
            <w:tcW w:w="1849" w:type="dxa"/>
            <w:tcBorders>
              <w:top w:val="single" w:sz="4" w:space="0" w:color="auto"/>
              <w:left w:val="single" w:sz="4" w:space="0" w:color="auto"/>
              <w:bottom w:val="nil"/>
              <w:right w:val="single" w:sz="4" w:space="0" w:color="auto"/>
            </w:tcBorders>
          </w:tcPr>
          <w:p w14:paraId="2D07B467" w14:textId="77777777" w:rsidR="00CC240D" w:rsidRPr="00480423" w:rsidRDefault="00CC240D" w:rsidP="000F4B59">
            <w:pPr>
              <w:pStyle w:val="TAC"/>
              <w:rPr>
                <w:rFonts w:cs="Arial"/>
                <w:color w:val="000000"/>
                <w:szCs w:val="18"/>
                <w:lang w:val="en-US" w:eastAsia="zh-CN" w:bidi="ar"/>
              </w:rPr>
            </w:pPr>
            <w:r w:rsidRPr="00480423">
              <w:rPr>
                <w:lang w:eastAsia="zh-CN"/>
              </w:rPr>
              <w:t>CA_n2A-n12A-n41A</w:t>
            </w:r>
          </w:p>
        </w:tc>
        <w:tc>
          <w:tcPr>
            <w:tcW w:w="1878" w:type="dxa"/>
            <w:tcBorders>
              <w:top w:val="single" w:sz="4" w:space="0" w:color="auto"/>
              <w:left w:val="single" w:sz="4" w:space="0" w:color="auto"/>
              <w:bottom w:val="nil"/>
              <w:right w:val="single" w:sz="4" w:space="0" w:color="auto"/>
            </w:tcBorders>
            <w:vAlign w:val="center"/>
          </w:tcPr>
          <w:p w14:paraId="1BA094E8" w14:textId="77777777" w:rsidR="00CC240D" w:rsidRPr="00480423" w:rsidRDefault="00CC240D" w:rsidP="000F4B59">
            <w:pPr>
              <w:pStyle w:val="TAC"/>
              <w:rPr>
                <w:rFonts w:cs="Arial"/>
                <w:color w:val="000000"/>
                <w:szCs w:val="18"/>
                <w:lang w:val="en-US" w:eastAsia="zh-CN" w:bidi="ar"/>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7A7D58AD" w14:textId="77777777" w:rsidR="00CC240D" w:rsidRPr="00480423" w:rsidRDefault="00CC240D" w:rsidP="000F4B59">
            <w:pPr>
              <w:pStyle w:val="TAC"/>
              <w:rPr>
                <w:rFonts w:cs="Arial"/>
                <w:color w:val="000000"/>
                <w:szCs w:val="18"/>
                <w:lang w:val="en-US" w:eastAsia="zh-CN" w:bidi="ar"/>
              </w:rPr>
            </w:pPr>
            <w:r w:rsidRPr="00480423">
              <w:rPr>
                <w:rFonts w:hint="eastAsia"/>
                <w:lang w:eastAsia="zh-CN"/>
              </w:rPr>
              <w:t>n</w:t>
            </w:r>
            <w:r w:rsidRPr="00480423">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35BFE13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305BFE"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7F0001E8" w14:textId="77777777" w:rsidTr="000F4B59">
        <w:trPr>
          <w:trHeight w:val="29"/>
        </w:trPr>
        <w:tc>
          <w:tcPr>
            <w:tcW w:w="1849" w:type="dxa"/>
            <w:tcBorders>
              <w:top w:val="nil"/>
              <w:left w:val="single" w:sz="4" w:space="0" w:color="auto"/>
              <w:bottom w:val="nil"/>
              <w:right w:val="single" w:sz="4" w:space="0" w:color="auto"/>
            </w:tcBorders>
          </w:tcPr>
          <w:p w14:paraId="0B61E284"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53BA17E"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BAF39D0" w14:textId="77777777" w:rsidR="00CC240D" w:rsidRPr="00480423" w:rsidRDefault="00CC240D" w:rsidP="000F4B59">
            <w:pPr>
              <w:pStyle w:val="TAC"/>
              <w:rPr>
                <w:rFonts w:cs="Arial"/>
                <w:color w:val="000000"/>
                <w:szCs w:val="18"/>
                <w:lang w:val="en-US" w:eastAsia="zh-CN" w:bidi="ar"/>
              </w:rPr>
            </w:pPr>
            <w:r w:rsidRPr="00480423">
              <w:rPr>
                <w:rFonts w:hint="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C49AEA4" w14:textId="77777777" w:rsidR="00CC240D" w:rsidRPr="00480423" w:rsidRDefault="00CC240D" w:rsidP="000F4B59">
            <w:pPr>
              <w:pStyle w:val="TAC"/>
              <w:rPr>
                <w:rFonts w:cs="Arial"/>
                <w:color w:val="000000"/>
                <w:szCs w:val="18"/>
                <w:lang w:val="en-US" w:eastAsia="zh-CN" w:bidi="ar"/>
              </w:rPr>
            </w:pPr>
            <w:r w:rsidRPr="00480423">
              <w:t>5, 10, 15</w:t>
            </w:r>
          </w:p>
        </w:tc>
        <w:tc>
          <w:tcPr>
            <w:tcW w:w="1649" w:type="dxa"/>
            <w:tcBorders>
              <w:top w:val="nil"/>
              <w:left w:val="single" w:sz="4" w:space="0" w:color="auto"/>
              <w:bottom w:val="nil"/>
              <w:right w:val="single" w:sz="4" w:space="0" w:color="auto"/>
            </w:tcBorders>
            <w:vAlign w:val="center"/>
          </w:tcPr>
          <w:p w14:paraId="21BD8765" w14:textId="77777777" w:rsidR="00CC240D" w:rsidRPr="00480423" w:rsidRDefault="00CC240D" w:rsidP="000F4B59">
            <w:pPr>
              <w:pStyle w:val="TAC"/>
              <w:rPr>
                <w:rFonts w:cs="Arial"/>
                <w:color w:val="000000"/>
                <w:szCs w:val="18"/>
                <w:lang w:val="en-US" w:eastAsia="zh-CN" w:bidi="ar"/>
              </w:rPr>
            </w:pPr>
          </w:p>
        </w:tc>
      </w:tr>
      <w:tr w:rsidR="00CC240D" w:rsidRPr="00480423" w14:paraId="5A29B02E" w14:textId="77777777" w:rsidTr="000F4B59">
        <w:trPr>
          <w:trHeight w:val="29"/>
        </w:trPr>
        <w:tc>
          <w:tcPr>
            <w:tcW w:w="1849" w:type="dxa"/>
            <w:tcBorders>
              <w:top w:val="nil"/>
              <w:left w:val="single" w:sz="4" w:space="0" w:color="auto"/>
              <w:bottom w:val="single" w:sz="4" w:space="0" w:color="auto"/>
              <w:right w:val="single" w:sz="4" w:space="0" w:color="auto"/>
            </w:tcBorders>
          </w:tcPr>
          <w:p w14:paraId="3E5627C7"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A40D8EF"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4CF01EB" w14:textId="77777777" w:rsidR="00CC240D" w:rsidRPr="00480423" w:rsidRDefault="00CC240D" w:rsidP="000F4B59">
            <w:pPr>
              <w:pStyle w:val="TAC"/>
              <w:rPr>
                <w:rFonts w:cs="Arial"/>
                <w:color w:val="000000"/>
                <w:szCs w:val="18"/>
                <w:lang w:val="en-US" w:eastAsia="zh-CN" w:bidi="ar"/>
              </w:rPr>
            </w:pPr>
            <w:r w:rsidRPr="00480423">
              <w:rPr>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897DF2" w14:textId="77777777" w:rsidR="00CC240D" w:rsidRPr="00480423" w:rsidRDefault="00CC240D" w:rsidP="000F4B59">
            <w:pPr>
              <w:pStyle w:val="TAC"/>
              <w:rPr>
                <w:rFonts w:cs="Arial"/>
                <w:color w:val="000000"/>
                <w:szCs w:val="18"/>
                <w:lang w:val="en-US" w:eastAsia="zh-CN" w:bidi="ar"/>
              </w:rPr>
            </w:pPr>
            <w:r w:rsidRPr="00480423">
              <w:rPr>
                <w:rFonts w:hint="eastAsia"/>
              </w:rPr>
              <w:t>1</w:t>
            </w:r>
            <w:r w:rsidRPr="00480423">
              <w:t>0, 15, 20, 30, 40, 50, 60, 80, 90, 100</w:t>
            </w:r>
          </w:p>
        </w:tc>
        <w:tc>
          <w:tcPr>
            <w:tcW w:w="1649" w:type="dxa"/>
            <w:tcBorders>
              <w:top w:val="nil"/>
              <w:left w:val="single" w:sz="4" w:space="0" w:color="auto"/>
              <w:bottom w:val="single" w:sz="4" w:space="0" w:color="auto"/>
              <w:right w:val="single" w:sz="4" w:space="0" w:color="auto"/>
            </w:tcBorders>
            <w:vAlign w:val="center"/>
          </w:tcPr>
          <w:p w14:paraId="69B18434" w14:textId="77777777" w:rsidR="00CC240D" w:rsidRPr="00480423" w:rsidRDefault="00CC240D" w:rsidP="000F4B59">
            <w:pPr>
              <w:pStyle w:val="TAC"/>
              <w:rPr>
                <w:rFonts w:cs="Arial"/>
                <w:color w:val="000000"/>
                <w:szCs w:val="18"/>
                <w:lang w:val="en-US" w:eastAsia="zh-CN" w:bidi="ar"/>
              </w:rPr>
            </w:pPr>
          </w:p>
        </w:tc>
      </w:tr>
      <w:tr w:rsidR="00CC240D" w:rsidRPr="00480423" w14:paraId="42A990C0" w14:textId="77777777" w:rsidTr="000F4B59">
        <w:trPr>
          <w:trHeight w:val="29"/>
        </w:trPr>
        <w:tc>
          <w:tcPr>
            <w:tcW w:w="1849" w:type="dxa"/>
            <w:tcBorders>
              <w:top w:val="nil"/>
              <w:left w:val="single" w:sz="4" w:space="0" w:color="auto"/>
              <w:bottom w:val="nil"/>
              <w:right w:val="single" w:sz="4" w:space="0" w:color="auto"/>
            </w:tcBorders>
          </w:tcPr>
          <w:p w14:paraId="0C58C72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CA_n2A-n12A-n66A</w:t>
            </w:r>
          </w:p>
        </w:tc>
        <w:tc>
          <w:tcPr>
            <w:tcW w:w="1878" w:type="dxa"/>
            <w:tcBorders>
              <w:top w:val="nil"/>
              <w:left w:val="single" w:sz="4" w:space="0" w:color="auto"/>
              <w:bottom w:val="nil"/>
              <w:right w:val="single" w:sz="4" w:space="0" w:color="auto"/>
            </w:tcBorders>
            <w:vAlign w:val="center"/>
          </w:tcPr>
          <w:p w14:paraId="44DBFE7A" w14:textId="77777777" w:rsidR="00CC240D" w:rsidRPr="00480423" w:rsidRDefault="00CC240D" w:rsidP="000F4B59">
            <w:pPr>
              <w:pStyle w:val="TAC"/>
              <w:rPr>
                <w:szCs w:val="18"/>
                <w:lang w:eastAsia="zh-CN"/>
              </w:rPr>
            </w:pPr>
            <w:r w:rsidRPr="00480423">
              <w:rPr>
                <w:szCs w:val="18"/>
                <w:lang w:eastAsia="zh-CN"/>
              </w:rPr>
              <w:t>CA_n2A-n12A</w:t>
            </w:r>
          </w:p>
          <w:p w14:paraId="46BE5EB8" w14:textId="77777777" w:rsidR="00CC240D" w:rsidRPr="00480423" w:rsidRDefault="00CC240D" w:rsidP="000F4B59">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10448EDD" w14:textId="77777777" w:rsidR="00CC240D" w:rsidRPr="00480423" w:rsidRDefault="00CC240D" w:rsidP="000F4B59">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1297BD8"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F80D2D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25D6AE"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084576B6" w14:textId="77777777" w:rsidTr="000F4B59">
        <w:trPr>
          <w:trHeight w:val="29"/>
        </w:trPr>
        <w:tc>
          <w:tcPr>
            <w:tcW w:w="1849" w:type="dxa"/>
            <w:tcBorders>
              <w:top w:val="nil"/>
              <w:left w:val="single" w:sz="4" w:space="0" w:color="auto"/>
              <w:bottom w:val="nil"/>
              <w:right w:val="single" w:sz="4" w:space="0" w:color="auto"/>
            </w:tcBorders>
          </w:tcPr>
          <w:p w14:paraId="7E22F0C9"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D7C4376"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334C3D5"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A49A48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639F3A9" w14:textId="77777777" w:rsidR="00CC240D" w:rsidRPr="00480423" w:rsidRDefault="00CC240D" w:rsidP="000F4B59">
            <w:pPr>
              <w:pStyle w:val="TAC"/>
              <w:rPr>
                <w:rFonts w:cs="Arial"/>
                <w:color w:val="000000"/>
                <w:szCs w:val="18"/>
                <w:lang w:val="en-US" w:eastAsia="zh-CN" w:bidi="ar"/>
              </w:rPr>
            </w:pPr>
          </w:p>
        </w:tc>
      </w:tr>
      <w:tr w:rsidR="00CC240D" w:rsidRPr="00480423" w14:paraId="007D87B0" w14:textId="77777777" w:rsidTr="000F4B59">
        <w:trPr>
          <w:trHeight w:val="29"/>
        </w:trPr>
        <w:tc>
          <w:tcPr>
            <w:tcW w:w="1849" w:type="dxa"/>
            <w:tcBorders>
              <w:top w:val="nil"/>
              <w:left w:val="single" w:sz="4" w:space="0" w:color="auto"/>
              <w:bottom w:val="single" w:sz="4" w:space="0" w:color="auto"/>
              <w:right w:val="single" w:sz="4" w:space="0" w:color="auto"/>
            </w:tcBorders>
          </w:tcPr>
          <w:p w14:paraId="6BE7CF33"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704C260"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CA1B79D"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0DDA9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588143E" w14:textId="77777777" w:rsidR="00CC240D" w:rsidRPr="00480423" w:rsidRDefault="00CC240D" w:rsidP="000F4B59">
            <w:pPr>
              <w:pStyle w:val="TAC"/>
              <w:rPr>
                <w:rFonts w:cs="Arial"/>
                <w:color w:val="000000"/>
                <w:szCs w:val="18"/>
                <w:lang w:val="en-US" w:eastAsia="zh-CN" w:bidi="ar"/>
              </w:rPr>
            </w:pPr>
          </w:p>
        </w:tc>
      </w:tr>
      <w:tr w:rsidR="00CC240D" w:rsidRPr="00480423" w14:paraId="389002EC" w14:textId="77777777" w:rsidTr="000F4B59">
        <w:trPr>
          <w:trHeight w:val="29"/>
        </w:trPr>
        <w:tc>
          <w:tcPr>
            <w:tcW w:w="1849" w:type="dxa"/>
            <w:tcBorders>
              <w:top w:val="nil"/>
              <w:left w:val="single" w:sz="4" w:space="0" w:color="auto"/>
              <w:bottom w:val="nil"/>
              <w:right w:val="single" w:sz="4" w:space="0" w:color="auto"/>
            </w:tcBorders>
          </w:tcPr>
          <w:p w14:paraId="6ACB137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14:paraId="0BB6ED11" w14:textId="77777777" w:rsidR="00CC240D" w:rsidRPr="00480423" w:rsidRDefault="00CC240D" w:rsidP="000F4B59">
            <w:pPr>
              <w:pStyle w:val="TAC"/>
              <w:rPr>
                <w:szCs w:val="18"/>
                <w:lang w:eastAsia="zh-CN"/>
              </w:rPr>
            </w:pPr>
            <w:r w:rsidRPr="00480423">
              <w:rPr>
                <w:szCs w:val="18"/>
                <w:lang w:eastAsia="zh-CN"/>
              </w:rPr>
              <w:t>CA_n2A-n12A</w:t>
            </w:r>
          </w:p>
          <w:p w14:paraId="03B1579B" w14:textId="77777777" w:rsidR="00CC240D" w:rsidRPr="00480423" w:rsidRDefault="00CC240D" w:rsidP="000F4B59">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457A9226" w14:textId="77777777" w:rsidR="00CC240D" w:rsidRPr="00480423" w:rsidRDefault="00CC240D" w:rsidP="000F4B59">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A45A88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D5F0C06"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325D18DF"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3626A60C" w14:textId="77777777" w:rsidTr="000F4B59">
        <w:trPr>
          <w:trHeight w:val="29"/>
        </w:trPr>
        <w:tc>
          <w:tcPr>
            <w:tcW w:w="1849" w:type="dxa"/>
            <w:tcBorders>
              <w:top w:val="nil"/>
              <w:left w:val="single" w:sz="4" w:space="0" w:color="auto"/>
              <w:bottom w:val="nil"/>
              <w:right w:val="single" w:sz="4" w:space="0" w:color="auto"/>
            </w:tcBorders>
          </w:tcPr>
          <w:p w14:paraId="07CCDE65"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97C872E"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95ADC4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DC19790"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6E04E40" w14:textId="77777777" w:rsidR="00CC240D" w:rsidRPr="00480423" w:rsidRDefault="00CC240D" w:rsidP="000F4B59">
            <w:pPr>
              <w:pStyle w:val="TAC"/>
              <w:rPr>
                <w:rFonts w:cs="Arial"/>
                <w:color w:val="000000"/>
                <w:szCs w:val="18"/>
                <w:lang w:val="en-US" w:eastAsia="zh-CN" w:bidi="ar"/>
              </w:rPr>
            </w:pPr>
          </w:p>
        </w:tc>
      </w:tr>
      <w:tr w:rsidR="00CC240D" w:rsidRPr="00480423" w14:paraId="354C6187" w14:textId="77777777" w:rsidTr="000F4B59">
        <w:trPr>
          <w:trHeight w:val="29"/>
        </w:trPr>
        <w:tc>
          <w:tcPr>
            <w:tcW w:w="1849" w:type="dxa"/>
            <w:tcBorders>
              <w:top w:val="nil"/>
              <w:left w:val="single" w:sz="4" w:space="0" w:color="auto"/>
              <w:bottom w:val="single" w:sz="4" w:space="0" w:color="auto"/>
              <w:right w:val="single" w:sz="4" w:space="0" w:color="auto"/>
            </w:tcBorders>
          </w:tcPr>
          <w:p w14:paraId="03BCE810"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11F6F27"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DF7EDA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6417C0" w14:textId="77777777" w:rsidR="00CC240D" w:rsidRPr="00480423" w:rsidRDefault="00CC240D" w:rsidP="000F4B59">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69EFF30E" w14:textId="77777777" w:rsidR="00CC240D" w:rsidRPr="00480423" w:rsidRDefault="00CC240D" w:rsidP="000F4B59">
            <w:pPr>
              <w:pStyle w:val="TAC"/>
              <w:rPr>
                <w:rFonts w:cs="Arial"/>
                <w:color w:val="000000"/>
                <w:szCs w:val="18"/>
                <w:lang w:val="en-US" w:eastAsia="zh-CN" w:bidi="ar"/>
              </w:rPr>
            </w:pPr>
          </w:p>
        </w:tc>
      </w:tr>
      <w:tr w:rsidR="00CC240D" w:rsidRPr="00480423" w14:paraId="0DC26AE8" w14:textId="77777777" w:rsidTr="000F4B59">
        <w:trPr>
          <w:trHeight w:val="29"/>
        </w:trPr>
        <w:tc>
          <w:tcPr>
            <w:tcW w:w="1849" w:type="dxa"/>
            <w:tcBorders>
              <w:top w:val="nil"/>
              <w:left w:val="single" w:sz="4" w:space="0" w:color="auto"/>
              <w:bottom w:val="nil"/>
              <w:right w:val="single" w:sz="4" w:space="0" w:color="auto"/>
            </w:tcBorders>
          </w:tcPr>
          <w:p w14:paraId="4E463662"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CA_n2A-n12A-n66(2A)</w:t>
            </w:r>
          </w:p>
        </w:tc>
        <w:tc>
          <w:tcPr>
            <w:tcW w:w="1878" w:type="dxa"/>
            <w:tcBorders>
              <w:top w:val="nil"/>
              <w:left w:val="single" w:sz="4" w:space="0" w:color="auto"/>
              <w:bottom w:val="nil"/>
              <w:right w:val="single" w:sz="4" w:space="0" w:color="auto"/>
            </w:tcBorders>
            <w:vAlign w:val="center"/>
          </w:tcPr>
          <w:p w14:paraId="76A12C3C" w14:textId="77777777" w:rsidR="00CC240D" w:rsidRPr="00480423" w:rsidRDefault="00CC240D" w:rsidP="000F4B59">
            <w:pPr>
              <w:pStyle w:val="TAC"/>
              <w:rPr>
                <w:szCs w:val="18"/>
                <w:lang w:eastAsia="zh-CN"/>
              </w:rPr>
            </w:pPr>
            <w:r w:rsidRPr="00480423">
              <w:rPr>
                <w:szCs w:val="18"/>
                <w:lang w:eastAsia="zh-CN"/>
              </w:rPr>
              <w:t>CA_n2A-n12A</w:t>
            </w:r>
          </w:p>
          <w:p w14:paraId="202AE373" w14:textId="77777777" w:rsidR="00CC240D" w:rsidRPr="00480423" w:rsidRDefault="00CC240D" w:rsidP="000F4B59">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28646AC0" w14:textId="77777777" w:rsidR="00CC240D" w:rsidRPr="00480423" w:rsidRDefault="00CC240D" w:rsidP="000F4B59">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F60158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426A45A"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97BCF0A"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0A1484F6" w14:textId="77777777" w:rsidTr="000F4B59">
        <w:trPr>
          <w:trHeight w:val="29"/>
        </w:trPr>
        <w:tc>
          <w:tcPr>
            <w:tcW w:w="1849" w:type="dxa"/>
            <w:tcBorders>
              <w:top w:val="nil"/>
              <w:left w:val="single" w:sz="4" w:space="0" w:color="auto"/>
              <w:bottom w:val="nil"/>
              <w:right w:val="single" w:sz="4" w:space="0" w:color="auto"/>
            </w:tcBorders>
          </w:tcPr>
          <w:p w14:paraId="768C0990"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557DDDC"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6E72733"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CD7A71F"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83310B3" w14:textId="77777777" w:rsidR="00CC240D" w:rsidRPr="00480423" w:rsidRDefault="00CC240D" w:rsidP="000F4B59">
            <w:pPr>
              <w:pStyle w:val="TAC"/>
              <w:rPr>
                <w:rFonts w:cs="Arial"/>
                <w:color w:val="000000"/>
                <w:szCs w:val="18"/>
                <w:lang w:val="en-US" w:eastAsia="zh-CN" w:bidi="ar"/>
              </w:rPr>
            </w:pPr>
          </w:p>
        </w:tc>
      </w:tr>
      <w:tr w:rsidR="00CC240D" w:rsidRPr="00480423" w14:paraId="015EAA9C" w14:textId="77777777" w:rsidTr="000F4B59">
        <w:trPr>
          <w:trHeight w:val="29"/>
        </w:trPr>
        <w:tc>
          <w:tcPr>
            <w:tcW w:w="1849" w:type="dxa"/>
            <w:tcBorders>
              <w:top w:val="nil"/>
              <w:left w:val="single" w:sz="4" w:space="0" w:color="auto"/>
              <w:bottom w:val="single" w:sz="4" w:space="0" w:color="auto"/>
              <w:right w:val="single" w:sz="4" w:space="0" w:color="auto"/>
            </w:tcBorders>
          </w:tcPr>
          <w:p w14:paraId="503D945A"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571295E"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14CF1D6"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E66DC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CA_n66(2A)</w:t>
            </w:r>
            <w:r w:rsidRPr="00480423">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60ED06D" w14:textId="77777777" w:rsidR="00CC240D" w:rsidRPr="00480423" w:rsidRDefault="00CC240D" w:rsidP="000F4B59">
            <w:pPr>
              <w:pStyle w:val="TAC"/>
              <w:rPr>
                <w:rFonts w:cs="Arial"/>
                <w:color w:val="000000"/>
                <w:szCs w:val="18"/>
                <w:lang w:val="en-US" w:eastAsia="zh-CN" w:bidi="ar"/>
              </w:rPr>
            </w:pPr>
          </w:p>
        </w:tc>
      </w:tr>
      <w:tr w:rsidR="00CC240D" w:rsidRPr="00480423" w14:paraId="102D644F" w14:textId="77777777" w:rsidTr="000F4B59">
        <w:trPr>
          <w:trHeight w:val="29"/>
        </w:trPr>
        <w:tc>
          <w:tcPr>
            <w:tcW w:w="1849" w:type="dxa"/>
            <w:tcBorders>
              <w:top w:val="nil"/>
              <w:left w:val="single" w:sz="4" w:space="0" w:color="auto"/>
              <w:bottom w:val="nil"/>
              <w:right w:val="single" w:sz="4" w:space="0" w:color="auto"/>
            </w:tcBorders>
          </w:tcPr>
          <w:p w14:paraId="27C3E150"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14:paraId="20A78E36" w14:textId="77777777" w:rsidR="00CC240D" w:rsidRPr="00480423" w:rsidRDefault="00CC240D" w:rsidP="000F4B59">
            <w:pPr>
              <w:pStyle w:val="TAC"/>
              <w:rPr>
                <w:szCs w:val="18"/>
                <w:lang w:eastAsia="zh-CN"/>
              </w:rPr>
            </w:pPr>
            <w:r w:rsidRPr="00480423">
              <w:rPr>
                <w:szCs w:val="18"/>
                <w:lang w:eastAsia="zh-CN"/>
              </w:rPr>
              <w:t>CA_n2A-n12A</w:t>
            </w:r>
          </w:p>
          <w:p w14:paraId="57076BEB" w14:textId="77777777" w:rsidR="00CC240D" w:rsidRPr="00480423" w:rsidRDefault="00CC240D" w:rsidP="000F4B59">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52C404B4" w14:textId="77777777" w:rsidR="00CC240D" w:rsidRPr="00480423" w:rsidRDefault="00CC240D" w:rsidP="000F4B59">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4F545F5"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089964F"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0958010F"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395D9067" w14:textId="77777777" w:rsidTr="000F4B59">
        <w:trPr>
          <w:trHeight w:val="29"/>
        </w:trPr>
        <w:tc>
          <w:tcPr>
            <w:tcW w:w="1849" w:type="dxa"/>
            <w:tcBorders>
              <w:top w:val="nil"/>
              <w:left w:val="single" w:sz="4" w:space="0" w:color="auto"/>
              <w:bottom w:val="nil"/>
              <w:right w:val="single" w:sz="4" w:space="0" w:color="auto"/>
            </w:tcBorders>
          </w:tcPr>
          <w:p w14:paraId="386DE598"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B0DC937"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AED2A63"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77FBE8E"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ABE15F8" w14:textId="77777777" w:rsidR="00CC240D" w:rsidRPr="00480423" w:rsidRDefault="00CC240D" w:rsidP="000F4B59">
            <w:pPr>
              <w:pStyle w:val="TAC"/>
              <w:rPr>
                <w:rFonts w:cs="Arial"/>
                <w:color w:val="000000"/>
                <w:szCs w:val="18"/>
                <w:lang w:val="en-US" w:eastAsia="zh-CN" w:bidi="ar"/>
              </w:rPr>
            </w:pPr>
          </w:p>
        </w:tc>
      </w:tr>
      <w:tr w:rsidR="00CC240D" w:rsidRPr="00480423" w14:paraId="43EFA944" w14:textId="77777777" w:rsidTr="000F4B59">
        <w:trPr>
          <w:trHeight w:val="29"/>
        </w:trPr>
        <w:tc>
          <w:tcPr>
            <w:tcW w:w="1849" w:type="dxa"/>
            <w:tcBorders>
              <w:top w:val="nil"/>
              <w:left w:val="single" w:sz="4" w:space="0" w:color="auto"/>
              <w:bottom w:val="single" w:sz="4" w:space="0" w:color="auto"/>
              <w:right w:val="single" w:sz="4" w:space="0" w:color="auto"/>
            </w:tcBorders>
          </w:tcPr>
          <w:p w14:paraId="557999EE"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513297C"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B2B54B6"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5D9BB8"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CA_n66(2A)</w:t>
            </w:r>
            <w:r w:rsidRPr="00480423">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A2B8DE8" w14:textId="77777777" w:rsidR="00CC240D" w:rsidRPr="00480423" w:rsidRDefault="00CC240D" w:rsidP="000F4B59">
            <w:pPr>
              <w:pStyle w:val="TAC"/>
              <w:rPr>
                <w:rFonts w:cs="Arial"/>
                <w:color w:val="000000"/>
                <w:szCs w:val="18"/>
                <w:lang w:val="en-US" w:eastAsia="zh-CN" w:bidi="ar"/>
              </w:rPr>
            </w:pPr>
          </w:p>
        </w:tc>
      </w:tr>
      <w:tr w:rsidR="00CC240D" w:rsidRPr="00480423" w14:paraId="5214DAA6" w14:textId="77777777" w:rsidTr="000F4B59">
        <w:trPr>
          <w:trHeight w:val="29"/>
        </w:trPr>
        <w:tc>
          <w:tcPr>
            <w:tcW w:w="1849" w:type="dxa"/>
            <w:tcBorders>
              <w:top w:val="nil"/>
              <w:left w:val="single" w:sz="4" w:space="0" w:color="auto"/>
              <w:bottom w:val="nil"/>
              <w:right w:val="single" w:sz="4" w:space="0" w:color="auto"/>
            </w:tcBorders>
          </w:tcPr>
          <w:p w14:paraId="5C3D6114"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14:paraId="39C23221" w14:textId="77777777" w:rsidR="00CC240D" w:rsidRPr="00480423" w:rsidRDefault="00CC240D" w:rsidP="000F4B59">
            <w:pPr>
              <w:pStyle w:val="TAC"/>
              <w:rPr>
                <w:szCs w:val="18"/>
                <w:lang w:eastAsia="zh-CN"/>
              </w:rPr>
            </w:pPr>
            <w:r w:rsidRPr="00480423">
              <w:rPr>
                <w:szCs w:val="18"/>
                <w:lang w:eastAsia="zh-CN"/>
              </w:rPr>
              <w:t>CA_n2A-n12A</w:t>
            </w:r>
          </w:p>
          <w:p w14:paraId="6A09EB1C" w14:textId="77777777" w:rsidR="00CC240D" w:rsidRPr="00480423" w:rsidRDefault="00CC240D" w:rsidP="000F4B59">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198D8A2F" w14:textId="77777777" w:rsidR="00CC240D" w:rsidRPr="00480423" w:rsidRDefault="00CC240D" w:rsidP="000F4B59">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5FAEDF6"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687DBBE"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505FF03"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7670AAC5" w14:textId="77777777" w:rsidTr="000F4B59">
        <w:trPr>
          <w:trHeight w:val="29"/>
        </w:trPr>
        <w:tc>
          <w:tcPr>
            <w:tcW w:w="1849" w:type="dxa"/>
            <w:tcBorders>
              <w:top w:val="nil"/>
              <w:left w:val="single" w:sz="4" w:space="0" w:color="auto"/>
              <w:bottom w:val="nil"/>
              <w:right w:val="single" w:sz="4" w:space="0" w:color="auto"/>
            </w:tcBorders>
          </w:tcPr>
          <w:p w14:paraId="0514F3DE"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FDC2BCC"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C88E1A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A460534"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B42A2E9" w14:textId="77777777" w:rsidR="00CC240D" w:rsidRPr="00480423" w:rsidRDefault="00CC240D" w:rsidP="000F4B59">
            <w:pPr>
              <w:pStyle w:val="TAC"/>
              <w:rPr>
                <w:rFonts w:cs="Arial"/>
                <w:color w:val="000000"/>
                <w:szCs w:val="18"/>
                <w:lang w:val="en-US" w:eastAsia="zh-CN" w:bidi="ar"/>
              </w:rPr>
            </w:pPr>
          </w:p>
        </w:tc>
      </w:tr>
      <w:tr w:rsidR="00CC240D" w:rsidRPr="00480423" w14:paraId="0C5575F7" w14:textId="77777777" w:rsidTr="000F4B59">
        <w:trPr>
          <w:trHeight w:val="29"/>
        </w:trPr>
        <w:tc>
          <w:tcPr>
            <w:tcW w:w="1849" w:type="dxa"/>
            <w:tcBorders>
              <w:top w:val="nil"/>
              <w:left w:val="single" w:sz="4" w:space="0" w:color="auto"/>
              <w:bottom w:val="single" w:sz="4" w:space="0" w:color="auto"/>
              <w:right w:val="single" w:sz="4" w:space="0" w:color="auto"/>
            </w:tcBorders>
          </w:tcPr>
          <w:p w14:paraId="5B543795"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8E53E3F"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D91DF0A"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026488C"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CA_n66(3A)</w:t>
            </w:r>
            <w:r w:rsidRPr="00480423">
              <w:rPr>
                <w:rFonts w:cs="Arial" w:hint="eastAsia"/>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57B9C207" w14:textId="77777777" w:rsidR="00CC240D" w:rsidRPr="00480423" w:rsidRDefault="00CC240D" w:rsidP="000F4B59">
            <w:pPr>
              <w:pStyle w:val="TAC"/>
              <w:rPr>
                <w:rFonts w:cs="Arial"/>
                <w:color w:val="000000"/>
                <w:szCs w:val="18"/>
                <w:lang w:val="en-US" w:eastAsia="zh-CN" w:bidi="ar"/>
              </w:rPr>
            </w:pPr>
          </w:p>
        </w:tc>
      </w:tr>
      <w:tr w:rsidR="00CC240D" w:rsidRPr="00480423" w14:paraId="41B0F6A1" w14:textId="77777777" w:rsidTr="000F4B59">
        <w:trPr>
          <w:trHeight w:val="29"/>
        </w:trPr>
        <w:tc>
          <w:tcPr>
            <w:tcW w:w="1849" w:type="dxa"/>
            <w:tcBorders>
              <w:top w:val="nil"/>
              <w:left w:val="single" w:sz="4" w:space="0" w:color="auto"/>
              <w:bottom w:val="nil"/>
              <w:right w:val="single" w:sz="4" w:space="0" w:color="auto"/>
            </w:tcBorders>
            <w:vAlign w:val="center"/>
          </w:tcPr>
          <w:p w14:paraId="459B4A6A" w14:textId="77777777" w:rsidR="00CC240D" w:rsidRPr="00480423" w:rsidRDefault="00CC240D" w:rsidP="000F4B59">
            <w:pPr>
              <w:pStyle w:val="TAC"/>
              <w:rPr>
                <w:lang w:val="en-US" w:eastAsia="zh-CN"/>
              </w:rPr>
            </w:pPr>
            <w:r w:rsidRPr="00480423">
              <w:rPr>
                <w:lang w:val="en-US" w:eastAsia="zh-CN"/>
              </w:rPr>
              <w:t>CA_n2A-n12A-n77A</w:t>
            </w:r>
          </w:p>
        </w:tc>
        <w:tc>
          <w:tcPr>
            <w:tcW w:w="1878" w:type="dxa"/>
            <w:tcBorders>
              <w:top w:val="nil"/>
              <w:left w:val="single" w:sz="4" w:space="0" w:color="auto"/>
              <w:bottom w:val="nil"/>
              <w:right w:val="single" w:sz="4" w:space="0" w:color="auto"/>
            </w:tcBorders>
            <w:vAlign w:val="center"/>
          </w:tcPr>
          <w:p w14:paraId="71829B7F" w14:textId="77777777" w:rsidR="00CC240D" w:rsidRPr="00480423" w:rsidRDefault="00CC240D" w:rsidP="000F4B59">
            <w:pPr>
              <w:pStyle w:val="TAC"/>
              <w:rPr>
                <w:lang w:val="en-US"/>
              </w:rPr>
            </w:pPr>
            <w:r w:rsidRPr="00480423">
              <w:rPr>
                <w:lang w:val="en-US"/>
              </w:rPr>
              <w:t>n77</w:t>
            </w:r>
            <w:r w:rsidRPr="00480423">
              <w:rPr>
                <w:vertAlign w:val="superscript"/>
                <w:lang w:val="en-US"/>
              </w:rPr>
              <w:t>7</w:t>
            </w:r>
          </w:p>
          <w:p w14:paraId="3A9452EB" w14:textId="77777777" w:rsidR="00CC240D" w:rsidRPr="00480423" w:rsidRDefault="00CC240D" w:rsidP="000F4B59">
            <w:pPr>
              <w:pStyle w:val="TAC"/>
              <w:rPr>
                <w:lang w:val="en-US"/>
              </w:rPr>
            </w:pPr>
            <w:r w:rsidRPr="00480423">
              <w:rPr>
                <w:lang w:val="en-US"/>
              </w:rPr>
              <w:t>CA_n2A-n12A</w:t>
            </w:r>
          </w:p>
          <w:p w14:paraId="673DDDE8" w14:textId="77777777" w:rsidR="00CC240D" w:rsidRPr="00480423" w:rsidRDefault="00CC240D" w:rsidP="000F4B59">
            <w:pPr>
              <w:pStyle w:val="TAC"/>
              <w:rPr>
                <w:lang w:val="en-US"/>
              </w:rPr>
            </w:pPr>
            <w:r w:rsidRPr="00480423">
              <w:rPr>
                <w:lang w:val="en-US"/>
              </w:rPr>
              <w:t>CA_n2A-n77A</w:t>
            </w:r>
            <w:r w:rsidRPr="00480423">
              <w:rPr>
                <w:vertAlign w:val="superscript"/>
                <w:lang w:val="en-US"/>
              </w:rPr>
              <w:t>7</w:t>
            </w:r>
          </w:p>
          <w:p w14:paraId="4B76F3A2" w14:textId="77777777" w:rsidR="00CC240D" w:rsidRPr="00480423" w:rsidRDefault="00CC240D" w:rsidP="000F4B59">
            <w:pPr>
              <w:pStyle w:val="TAC"/>
              <w:rPr>
                <w:lang w:val="en-US" w:eastAsia="zh-CN"/>
              </w:rPr>
            </w:pPr>
            <w:r w:rsidRPr="00480423">
              <w:rPr>
                <w:lang w:val="en-US"/>
              </w:rPr>
              <w:t>CA_n12A-n77A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D6D6C56" w14:textId="77777777" w:rsidR="00CC240D" w:rsidRPr="00480423" w:rsidRDefault="00CC240D" w:rsidP="000F4B59">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9E1FAF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D654911" w14:textId="77777777" w:rsidR="00CC240D" w:rsidRPr="00480423" w:rsidRDefault="00CC240D" w:rsidP="000F4B59">
            <w:pPr>
              <w:pStyle w:val="TAC"/>
              <w:rPr>
                <w:lang w:val="en-US" w:eastAsia="zh-CN"/>
              </w:rPr>
            </w:pPr>
            <w:r w:rsidRPr="00480423">
              <w:rPr>
                <w:lang w:val="en-US" w:eastAsia="zh-CN"/>
              </w:rPr>
              <w:t>0</w:t>
            </w:r>
          </w:p>
        </w:tc>
      </w:tr>
      <w:tr w:rsidR="00CC240D" w:rsidRPr="00480423" w14:paraId="23B19394" w14:textId="77777777" w:rsidTr="000F4B59">
        <w:trPr>
          <w:trHeight w:val="29"/>
        </w:trPr>
        <w:tc>
          <w:tcPr>
            <w:tcW w:w="1849" w:type="dxa"/>
            <w:tcBorders>
              <w:top w:val="nil"/>
              <w:left w:val="single" w:sz="4" w:space="0" w:color="auto"/>
              <w:bottom w:val="nil"/>
              <w:right w:val="single" w:sz="4" w:space="0" w:color="auto"/>
            </w:tcBorders>
            <w:vAlign w:val="center"/>
          </w:tcPr>
          <w:p w14:paraId="3CF2561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7DD241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D821C" w14:textId="77777777" w:rsidR="00CC240D" w:rsidRPr="00480423" w:rsidRDefault="00CC240D" w:rsidP="000F4B59">
            <w:pPr>
              <w:pStyle w:val="TAC"/>
              <w:rPr>
                <w:lang w:val="en-US" w:eastAsia="zh-CN"/>
              </w:rPr>
            </w:pPr>
            <w:r w:rsidRPr="00480423">
              <w:rPr>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6352F29"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15EFA35" w14:textId="77777777" w:rsidR="00CC240D" w:rsidRPr="00480423" w:rsidRDefault="00CC240D" w:rsidP="000F4B59">
            <w:pPr>
              <w:pStyle w:val="TAC"/>
              <w:rPr>
                <w:lang w:val="en-US" w:eastAsia="zh-CN"/>
              </w:rPr>
            </w:pPr>
          </w:p>
        </w:tc>
      </w:tr>
      <w:tr w:rsidR="00CC240D" w:rsidRPr="00480423" w14:paraId="1ADA964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E7763D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3D149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4C4378" w14:textId="77777777" w:rsidR="00CC240D" w:rsidRPr="00480423" w:rsidRDefault="00CC240D" w:rsidP="000F4B59">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C51F3E"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4C86C2" w14:textId="77777777" w:rsidR="00CC240D" w:rsidRPr="00480423" w:rsidRDefault="00CC240D" w:rsidP="000F4B59">
            <w:pPr>
              <w:pStyle w:val="TAC"/>
              <w:rPr>
                <w:lang w:val="en-US" w:eastAsia="zh-CN"/>
              </w:rPr>
            </w:pPr>
          </w:p>
        </w:tc>
      </w:tr>
      <w:tr w:rsidR="00CC240D" w:rsidRPr="00480423" w14:paraId="73FA7BE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EC3AE15" w14:textId="77777777" w:rsidR="00CC240D" w:rsidRPr="00480423" w:rsidRDefault="00CC240D" w:rsidP="000F4B59">
            <w:pPr>
              <w:pStyle w:val="TAC"/>
              <w:rPr>
                <w:lang w:val="en-US" w:eastAsia="zh-CN"/>
              </w:rPr>
            </w:pPr>
            <w:r w:rsidRPr="00480423">
              <w:rPr>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43FA2D60" w14:textId="77777777" w:rsidR="00CC240D" w:rsidRPr="00480423" w:rsidRDefault="00CC240D" w:rsidP="000F4B59">
            <w:pPr>
              <w:pStyle w:val="TAC"/>
            </w:pPr>
            <w:r w:rsidRPr="00480423">
              <w:t>n77</w:t>
            </w:r>
            <w:r w:rsidRPr="00480423">
              <w:rPr>
                <w:vertAlign w:val="superscript"/>
              </w:rPr>
              <w:t>7</w:t>
            </w:r>
          </w:p>
          <w:p w14:paraId="6FAB9C3B" w14:textId="77777777" w:rsidR="00CC240D" w:rsidRPr="00480423" w:rsidRDefault="00CC240D" w:rsidP="000F4B59">
            <w:pPr>
              <w:pStyle w:val="TAC"/>
            </w:pPr>
            <w:r w:rsidRPr="00480423">
              <w:t>CA_n2A-n12A</w:t>
            </w:r>
          </w:p>
          <w:p w14:paraId="259573E7" w14:textId="77777777" w:rsidR="00CC240D" w:rsidRPr="00480423" w:rsidRDefault="00CC240D" w:rsidP="000F4B59">
            <w:pPr>
              <w:pStyle w:val="TAC"/>
            </w:pPr>
            <w:r w:rsidRPr="00480423">
              <w:t>CA_n2A-n77A</w:t>
            </w:r>
            <w:r w:rsidRPr="00480423">
              <w:rPr>
                <w:vertAlign w:val="superscript"/>
              </w:rPr>
              <w:t>7</w:t>
            </w:r>
          </w:p>
          <w:p w14:paraId="718C311E" w14:textId="77777777" w:rsidR="00CC240D" w:rsidRPr="00480423" w:rsidRDefault="00CC240D" w:rsidP="000F4B59">
            <w:pPr>
              <w:pStyle w:val="TAC"/>
              <w:rPr>
                <w:lang w:val="es-US" w:eastAsia="zh-CN"/>
              </w:rPr>
            </w:pPr>
            <w:r w:rsidRPr="00480423">
              <w:t>CA_n12A-n77A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A4541B0" w14:textId="77777777" w:rsidR="00CC240D" w:rsidRPr="00480423" w:rsidRDefault="00CC240D" w:rsidP="000F4B59">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DF5C51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897007D" w14:textId="77777777" w:rsidR="00CC240D" w:rsidRPr="00480423" w:rsidRDefault="00CC240D" w:rsidP="000F4B59">
            <w:pPr>
              <w:pStyle w:val="TAC"/>
              <w:rPr>
                <w:lang w:val="en-US" w:eastAsia="zh-CN"/>
              </w:rPr>
            </w:pPr>
            <w:r w:rsidRPr="00480423">
              <w:rPr>
                <w:lang w:val="en-US" w:eastAsia="zh-CN"/>
              </w:rPr>
              <w:t>0</w:t>
            </w:r>
          </w:p>
        </w:tc>
      </w:tr>
      <w:tr w:rsidR="00CC240D" w:rsidRPr="00480423" w14:paraId="24B6377E" w14:textId="77777777" w:rsidTr="000F4B59">
        <w:trPr>
          <w:trHeight w:val="29"/>
        </w:trPr>
        <w:tc>
          <w:tcPr>
            <w:tcW w:w="1849" w:type="dxa"/>
            <w:tcBorders>
              <w:top w:val="nil"/>
              <w:left w:val="single" w:sz="4" w:space="0" w:color="auto"/>
              <w:bottom w:val="nil"/>
              <w:right w:val="single" w:sz="4" w:space="0" w:color="auto"/>
            </w:tcBorders>
            <w:vAlign w:val="center"/>
          </w:tcPr>
          <w:p w14:paraId="6B70F5A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78C2D14" w14:textId="77777777" w:rsidR="00CC240D" w:rsidRPr="00480423" w:rsidRDefault="00CC240D" w:rsidP="000F4B59">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AA4165" w14:textId="77777777" w:rsidR="00CC240D" w:rsidRPr="00480423" w:rsidRDefault="00CC240D" w:rsidP="000F4B59">
            <w:pPr>
              <w:pStyle w:val="TAC"/>
              <w:rPr>
                <w:lang w:val="en-US" w:eastAsia="zh-CN"/>
              </w:rPr>
            </w:pPr>
            <w:r w:rsidRPr="00480423">
              <w:rPr>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99B6D1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AB534C5" w14:textId="77777777" w:rsidR="00CC240D" w:rsidRPr="00480423" w:rsidRDefault="00CC240D" w:rsidP="000F4B59">
            <w:pPr>
              <w:pStyle w:val="TAC"/>
              <w:rPr>
                <w:lang w:val="en-US" w:eastAsia="zh-CN"/>
              </w:rPr>
            </w:pPr>
          </w:p>
        </w:tc>
      </w:tr>
      <w:tr w:rsidR="00CC240D" w:rsidRPr="00480423" w14:paraId="5221653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D7BB30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8F7CEB" w14:textId="77777777" w:rsidR="00CC240D" w:rsidRPr="00480423" w:rsidRDefault="00CC240D" w:rsidP="000F4B59">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7FC8A" w14:textId="77777777" w:rsidR="00CC240D" w:rsidRPr="00480423" w:rsidRDefault="00CC240D" w:rsidP="000F4B59">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602AA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5201F1" w14:textId="77777777" w:rsidR="00CC240D" w:rsidRPr="00480423" w:rsidRDefault="00CC240D" w:rsidP="000F4B59">
            <w:pPr>
              <w:pStyle w:val="TAC"/>
              <w:rPr>
                <w:lang w:val="en-US" w:eastAsia="zh-CN"/>
              </w:rPr>
            </w:pPr>
          </w:p>
        </w:tc>
      </w:tr>
      <w:tr w:rsidR="00CC240D" w:rsidRPr="00480423" w14:paraId="45FD805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63614E6" w14:textId="77777777" w:rsidR="00CC240D" w:rsidRPr="00480423" w:rsidRDefault="00CC240D" w:rsidP="000F4B59">
            <w:pPr>
              <w:pStyle w:val="TAC"/>
              <w:rPr>
                <w:lang w:val="en-US" w:eastAsia="zh-CN"/>
              </w:rPr>
            </w:pPr>
            <w:r w:rsidRPr="00480423">
              <w:rPr>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
          <w:p w14:paraId="43CCB4CA" w14:textId="77777777" w:rsidR="00CC240D" w:rsidRPr="00480423" w:rsidRDefault="00CC240D" w:rsidP="000F4B59">
            <w:pPr>
              <w:pStyle w:val="TAC"/>
            </w:pPr>
            <w:r w:rsidRPr="00480423">
              <w:t>n77</w:t>
            </w:r>
            <w:r w:rsidRPr="00480423">
              <w:rPr>
                <w:vertAlign w:val="superscript"/>
              </w:rPr>
              <w:t>7</w:t>
            </w:r>
          </w:p>
          <w:p w14:paraId="1F407F2E" w14:textId="77777777" w:rsidR="00CC240D" w:rsidRPr="00480423" w:rsidRDefault="00CC240D" w:rsidP="000F4B59">
            <w:pPr>
              <w:pStyle w:val="TAC"/>
            </w:pPr>
            <w:r w:rsidRPr="00480423">
              <w:t>CA_n2A-n12A</w:t>
            </w:r>
          </w:p>
          <w:p w14:paraId="085BBA5E" w14:textId="77777777" w:rsidR="00CC240D" w:rsidRPr="00480423" w:rsidRDefault="00CC240D" w:rsidP="000F4B59">
            <w:pPr>
              <w:pStyle w:val="TAC"/>
            </w:pPr>
            <w:r w:rsidRPr="00480423">
              <w:t>CA_n2A-n77A</w:t>
            </w:r>
            <w:r w:rsidRPr="00480423">
              <w:rPr>
                <w:vertAlign w:val="superscript"/>
              </w:rPr>
              <w:t>7</w:t>
            </w:r>
          </w:p>
          <w:p w14:paraId="42095388" w14:textId="77777777" w:rsidR="00CC240D" w:rsidRPr="00480423" w:rsidRDefault="00CC240D" w:rsidP="000F4B59">
            <w:pPr>
              <w:pStyle w:val="TAC"/>
              <w:rPr>
                <w:lang w:val="es-US" w:eastAsia="zh-CN"/>
              </w:rPr>
            </w:pPr>
            <w:r w:rsidRPr="00480423">
              <w:t>CA_n12A-n77A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AD668C3" w14:textId="77777777" w:rsidR="00CC240D" w:rsidRPr="00480423" w:rsidRDefault="00CC240D" w:rsidP="000F4B59">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E7DF15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9F2FE8" w14:textId="77777777" w:rsidR="00CC240D" w:rsidRPr="00480423" w:rsidRDefault="00CC240D" w:rsidP="000F4B59">
            <w:pPr>
              <w:pStyle w:val="TAC"/>
              <w:rPr>
                <w:lang w:val="en-US" w:eastAsia="zh-CN"/>
              </w:rPr>
            </w:pPr>
            <w:r w:rsidRPr="00480423">
              <w:rPr>
                <w:lang w:val="en-US" w:eastAsia="zh-CN"/>
              </w:rPr>
              <w:t>0</w:t>
            </w:r>
          </w:p>
        </w:tc>
      </w:tr>
      <w:tr w:rsidR="00CC240D" w:rsidRPr="00480423" w14:paraId="5CD8DFB8" w14:textId="77777777" w:rsidTr="000F4B59">
        <w:trPr>
          <w:trHeight w:val="29"/>
        </w:trPr>
        <w:tc>
          <w:tcPr>
            <w:tcW w:w="1849" w:type="dxa"/>
            <w:tcBorders>
              <w:top w:val="nil"/>
              <w:left w:val="single" w:sz="4" w:space="0" w:color="auto"/>
              <w:bottom w:val="nil"/>
              <w:right w:val="single" w:sz="4" w:space="0" w:color="auto"/>
            </w:tcBorders>
            <w:vAlign w:val="center"/>
          </w:tcPr>
          <w:p w14:paraId="2931782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9DA3A64" w14:textId="77777777" w:rsidR="00CC240D" w:rsidRPr="00480423" w:rsidRDefault="00CC240D" w:rsidP="000F4B59">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EF534" w14:textId="77777777" w:rsidR="00CC240D" w:rsidRPr="00480423" w:rsidRDefault="00CC240D" w:rsidP="000F4B59">
            <w:pPr>
              <w:pStyle w:val="TAC"/>
              <w:rPr>
                <w:lang w:val="en-US" w:eastAsia="zh-CN"/>
              </w:rPr>
            </w:pPr>
            <w:r w:rsidRPr="00480423">
              <w:rPr>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711B4CB"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D518E9D" w14:textId="77777777" w:rsidR="00CC240D" w:rsidRPr="00480423" w:rsidRDefault="00CC240D" w:rsidP="000F4B59">
            <w:pPr>
              <w:pStyle w:val="TAC"/>
              <w:rPr>
                <w:lang w:val="en-US" w:eastAsia="zh-CN"/>
              </w:rPr>
            </w:pPr>
          </w:p>
        </w:tc>
      </w:tr>
      <w:tr w:rsidR="00CC240D" w:rsidRPr="00480423" w14:paraId="37ED346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70B890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93F288" w14:textId="77777777" w:rsidR="00CC240D" w:rsidRPr="00480423" w:rsidRDefault="00CC240D" w:rsidP="000F4B59">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CC3F52" w14:textId="77777777" w:rsidR="00CC240D" w:rsidRPr="00480423" w:rsidRDefault="00CC240D" w:rsidP="000F4B59">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A6068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0564049" w14:textId="77777777" w:rsidR="00CC240D" w:rsidRPr="00480423" w:rsidRDefault="00CC240D" w:rsidP="000F4B59">
            <w:pPr>
              <w:pStyle w:val="TAC"/>
              <w:rPr>
                <w:lang w:val="en-US" w:eastAsia="zh-CN"/>
              </w:rPr>
            </w:pPr>
          </w:p>
        </w:tc>
      </w:tr>
      <w:tr w:rsidR="00CC240D" w:rsidRPr="00480423" w14:paraId="4B085D3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1FFD48B" w14:textId="77777777" w:rsidR="00CC240D" w:rsidRPr="00480423" w:rsidRDefault="00CC240D" w:rsidP="000F4B59">
            <w:pPr>
              <w:pStyle w:val="TAC"/>
              <w:rPr>
                <w:lang w:val="en-US" w:eastAsia="zh-CN"/>
              </w:rPr>
            </w:pPr>
            <w:r w:rsidRPr="00480423">
              <w:rPr>
                <w:rFonts w:eastAsia="宋体"/>
                <w:kern w:val="2"/>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6E89A7C5" w14:textId="77777777" w:rsidR="00CC240D" w:rsidRPr="00480423" w:rsidRDefault="00CC240D" w:rsidP="000F4B59">
            <w:pPr>
              <w:pStyle w:val="TAC"/>
            </w:pPr>
            <w:r w:rsidRPr="00480423">
              <w:t>n77</w:t>
            </w:r>
            <w:r w:rsidRPr="00480423">
              <w:rPr>
                <w:vertAlign w:val="superscript"/>
              </w:rPr>
              <w:t>7</w:t>
            </w:r>
          </w:p>
          <w:p w14:paraId="31F61126" w14:textId="77777777" w:rsidR="00CC240D" w:rsidRPr="00480423" w:rsidRDefault="00CC240D" w:rsidP="000F4B59">
            <w:pPr>
              <w:pStyle w:val="TAC"/>
            </w:pPr>
            <w:r w:rsidRPr="00480423">
              <w:t>CA_n2A-n12A</w:t>
            </w:r>
          </w:p>
          <w:p w14:paraId="47FCBDE3" w14:textId="77777777" w:rsidR="00CC240D" w:rsidRPr="00480423" w:rsidRDefault="00CC240D" w:rsidP="000F4B59">
            <w:pPr>
              <w:pStyle w:val="TAC"/>
            </w:pPr>
            <w:r w:rsidRPr="00480423">
              <w:t>CA_n2A-n77A</w:t>
            </w:r>
            <w:r w:rsidRPr="00480423">
              <w:rPr>
                <w:vertAlign w:val="superscript"/>
              </w:rPr>
              <w:t>7</w:t>
            </w:r>
          </w:p>
          <w:p w14:paraId="460D9A8F" w14:textId="77777777" w:rsidR="00CC240D" w:rsidRPr="00480423" w:rsidRDefault="00CC240D" w:rsidP="000F4B59">
            <w:pPr>
              <w:pStyle w:val="TAC"/>
              <w:rPr>
                <w:lang w:val="es-US" w:eastAsia="zh-CN"/>
              </w:rPr>
            </w:pPr>
            <w:r w:rsidRPr="00480423">
              <w:t>CA_n12A-n77A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2EF4BC6" w14:textId="77777777" w:rsidR="00CC240D" w:rsidRPr="00480423" w:rsidRDefault="00CC240D" w:rsidP="000F4B59">
            <w:pPr>
              <w:pStyle w:val="TAC"/>
              <w:rPr>
                <w:lang w:val="en-US"/>
              </w:rPr>
            </w:pPr>
            <w:r w:rsidRPr="00480423">
              <w:rPr>
                <w:rFonts w:eastAsia="宋体"/>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13AAD05"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30C543C" w14:textId="77777777" w:rsidR="00CC240D" w:rsidRPr="00480423" w:rsidRDefault="00CC240D" w:rsidP="000F4B59">
            <w:pPr>
              <w:pStyle w:val="TAC"/>
              <w:rPr>
                <w:lang w:val="en-US" w:eastAsia="zh-CN"/>
              </w:rPr>
            </w:pPr>
            <w:r w:rsidRPr="00480423">
              <w:rPr>
                <w:rFonts w:eastAsia="宋体"/>
                <w:kern w:val="2"/>
                <w:szCs w:val="22"/>
                <w:lang w:val="en-US" w:eastAsia="zh-CN"/>
              </w:rPr>
              <w:t>0</w:t>
            </w:r>
          </w:p>
        </w:tc>
      </w:tr>
      <w:tr w:rsidR="00CC240D" w:rsidRPr="00480423" w14:paraId="27992B18" w14:textId="77777777" w:rsidTr="000F4B59">
        <w:trPr>
          <w:trHeight w:val="29"/>
        </w:trPr>
        <w:tc>
          <w:tcPr>
            <w:tcW w:w="1849" w:type="dxa"/>
            <w:tcBorders>
              <w:top w:val="nil"/>
              <w:left w:val="single" w:sz="4" w:space="0" w:color="auto"/>
              <w:bottom w:val="nil"/>
              <w:right w:val="single" w:sz="4" w:space="0" w:color="auto"/>
            </w:tcBorders>
            <w:vAlign w:val="center"/>
          </w:tcPr>
          <w:p w14:paraId="1AECB6A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62752C6" w14:textId="77777777" w:rsidR="00CC240D" w:rsidRPr="00480423" w:rsidRDefault="00CC240D" w:rsidP="000F4B59">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F3B51" w14:textId="77777777" w:rsidR="00CC240D" w:rsidRPr="00480423" w:rsidRDefault="00CC240D" w:rsidP="000F4B59">
            <w:pPr>
              <w:pStyle w:val="TAC"/>
              <w:rPr>
                <w:lang w:val="en-US"/>
              </w:rPr>
            </w:pPr>
            <w:r w:rsidRPr="00480423">
              <w:rPr>
                <w:rFonts w:eastAsia="宋体"/>
                <w:kern w:val="2"/>
                <w:szCs w:val="22"/>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0B34D8B"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9B2B367" w14:textId="77777777" w:rsidR="00CC240D" w:rsidRPr="00480423" w:rsidRDefault="00CC240D" w:rsidP="000F4B59">
            <w:pPr>
              <w:pStyle w:val="TAC"/>
              <w:rPr>
                <w:lang w:val="en-US" w:eastAsia="zh-CN"/>
              </w:rPr>
            </w:pPr>
          </w:p>
        </w:tc>
      </w:tr>
      <w:tr w:rsidR="00CC240D" w:rsidRPr="00480423" w14:paraId="6D17321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A1705C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4620ED" w14:textId="77777777" w:rsidR="00CC240D" w:rsidRPr="00480423" w:rsidRDefault="00CC240D" w:rsidP="000F4B59">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69F851" w14:textId="77777777" w:rsidR="00CC240D" w:rsidRPr="00480423" w:rsidRDefault="00CC240D" w:rsidP="000F4B59">
            <w:pPr>
              <w:pStyle w:val="TAC"/>
              <w:rPr>
                <w:lang w:val="en-US"/>
              </w:rPr>
            </w:pPr>
            <w:r w:rsidRPr="00480423">
              <w:rPr>
                <w:rFonts w:eastAsia="宋体"/>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681B90"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5F61883" w14:textId="77777777" w:rsidR="00CC240D" w:rsidRPr="00480423" w:rsidRDefault="00CC240D" w:rsidP="000F4B59">
            <w:pPr>
              <w:pStyle w:val="TAC"/>
              <w:rPr>
                <w:lang w:val="en-US" w:eastAsia="zh-CN"/>
              </w:rPr>
            </w:pPr>
          </w:p>
        </w:tc>
      </w:tr>
      <w:tr w:rsidR="00CC240D" w:rsidRPr="00480423" w14:paraId="19BCC43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DE916F6" w14:textId="77777777" w:rsidR="00CC240D" w:rsidRPr="00480423" w:rsidRDefault="00CC240D" w:rsidP="000F4B59">
            <w:pPr>
              <w:pStyle w:val="TAC"/>
              <w:rPr>
                <w:lang w:val="en-US" w:eastAsia="zh-CN"/>
              </w:rPr>
            </w:pPr>
            <w:r w:rsidRPr="00480423">
              <w:rPr>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14:paraId="6222B235" w14:textId="77777777" w:rsidR="00CC240D" w:rsidRPr="00480423" w:rsidRDefault="00CC240D" w:rsidP="000F4B59">
            <w:pPr>
              <w:pStyle w:val="TAC"/>
              <w:rPr>
                <w:lang w:val="es-US" w:eastAsia="zh-CN"/>
              </w:rPr>
            </w:pPr>
            <w:r w:rsidRPr="00480423">
              <w:rPr>
                <w:lang w:val="es-US" w:eastAsia="zh-CN"/>
              </w:rPr>
              <w:t>CA_n2A-n14A</w:t>
            </w:r>
          </w:p>
          <w:p w14:paraId="681B8919" w14:textId="77777777" w:rsidR="00CC240D" w:rsidRPr="00480423" w:rsidRDefault="00CC240D" w:rsidP="000F4B59">
            <w:pPr>
              <w:pStyle w:val="TAC"/>
              <w:rPr>
                <w:lang w:val="es-US" w:eastAsia="zh-CN"/>
              </w:rPr>
            </w:pPr>
            <w:r w:rsidRPr="00480423">
              <w:rPr>
                <w:lang w:val="es-US" w:eastAsia="zh-CN"/>
              </w:rPr>
              <w:t>CA_n2A-n30A</w:t>
            </w:r>
          </w:p>
          <w:p w14:paraId="036768DD" w14:textId="77777777" w:rsidR="00CC240D" w:rsidRPr="00480423" w:rsidRDefault="00CC240D" w:rsidP="000F4B59">
            <w:pPr>
              <w:pStyle w:val="TAC"/>
              <w:rPr>
                <w:lang w:val="en-US" w:eastAsia="zh-CN"/>
              </w:rPr>
            </w:pPr>
            <w:r w:rsidRPr="00480423">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312EA587"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590EB3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39C2ED1" w14:textId="77777777" w:rsidR="00CC240D" w:rsidRPr="00480423" w:rsidRDefault="00CC240D" w:rsidP="000F4B59">
            <w:pPr>
              <w:pStyle w:val="TAC"/>
              <w:rPr>
                <w:lang w:val="en-US" w:eastAsia="zh-CN"/>
              </w:rPr>
            </w:pPr>
            <w:r w:rsidRPr="00480423">
              <w:rPr>
                <w:lang w:val="en-US" w:eastAsia="zh-CN"/>
              </w:rPr>
              <w:t>0</w:t>
            </w:r>
          </w:p>
        </w:tc>
      </w:tr>
      <w:tr w:rsidR="00CC240D" w:rsidRPr="00480423" w14:paraId="36E4E7BC" w14:textId="77777777" w:rsidTr="000F4B59">
        <w:trPr>
          <w:trHeight w:val="29"/>
        </w:trPr>
        <w:tc>
          <w:tcPr>
            <w:tcW w:w="1849" w:type="dxa"/>
            <w:tcBorders>
              <w:top w:val="nil"/>
              <w:left w:val="single" w:sz="4" w:space="0" w:color="auto"/>
              <w:bottom w:val="nil"/>
              <w:right w:val="single" w:sz="4" w:space="0" w:color="auto"/>
            </w:tcBorders>
            <w:vAlign w:val="center"/>
          </w:tcPr>
          <w:p w14:paraId="79C160D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AAC8AD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57549E" w14:textId="77777777" w:rsidR="00CC240D" w:rsidRPr="00480423" w:rsidRDefault="00CC240D" w:rsidP="000F4B59">
            <w:pPr>
              <w:pStyle w:val="TAC"/>
              <w:rPr>
                <w:lang w:val="en-US" w:eastAsia="zh-CN"/>
              </w:rPr>
            </w:pPr>
            <w:r w:rsidRPr="00480423">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6955E43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F205837" w14:textId="77777777" w:rsidR="00CC240D" w:rsidRPr="00480423" w:rsidRDefault="00CC240D" w:rsidP="000F4B59">
            <w:pPr>
              <w:pStyle w:val="TAC"/>
              <w:rPr>
                <w:lang w:val="en-US" w:eastAsia="zh-CN"/>
              </w:rPr>
            </w:pPr>
          </w:p>
        </w:tc>
      </w:tr>
      <w:tr w:rsidR="00CC240D" w:rsidRPr="00480423" w14:paraId="6B0F0B0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69AE22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E2B74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9CFE38" w14:textId="77777777" w:rsidR="00CC240D" w:rsidRPr="00480423" w:rsidRDefault="00CC240D" w:rsidP="000F4B59">
            <w:pPr>
              <w:pStyle w:val="TAC"/>
              <w:rPr>
                <w:lang w:val="en-US" w:eastAsia="zh-CN"/>
              </w:rPr>
            </w:pPr>
            <w:r w:rsidRPr="00480423">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3D1A0CE"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2C12DF58" w14:textId="77777777" w:rsidR="00CC240D" w:rsidRPr="00480423" w:rsidRDefault="00CC240D" w:rsidP="000F4B59">
            <w:pPr>
              <w:pStyle w:val="TAC"/>
              <w:rPr>
                <w:lang w:val="en-US" w:eastAsia="zh-CN"/>
              </w:rPr>
            </w:pPr>
          </w:p>
        </w:tc>
      </w:tr>
      <w:tr w:rsidR="00CC240D" w:rsidRPr="00480423" w14:paraId="27BB6FEC" w14:textId="77777777" w:rsidTr="000F4B59">
        <w:trPr>
          <w:trHeight w:val="29"/>
        </w:trPr>
        <w:tc>
          <w:tcPr>
            <w:tcW w:w="1849" w:type="dxa"/>
            <w:tcBorders>
              <w:top w:val="nil"/>
              <w:left w:val="single" w:sz="4" w:space="0" w:color="auto"/>
              <w:bottom w:val="nil"/>
              <w:right w:val="single" w:sz="4" w:space="0" w:color="auto"/>
            </w:tcBorders>
            <w:vAlign w:val="center"/>
          </w:tcPr>
          <w:p w14:paraId="3B2635FA" w14:textId="77777777" w:rsidR="00CC240D" w:rsidRPr="00480423" w:rsidRDefault="00CC240D" w:rsidP="000F4B59">
            <w:pPr>
              <w:pStyle w:val="TAC"/>
              <w:rPr>
                <w:lang w:val="en-US" w:eastAsia="zh-CN"/>
              </w:rPr>
            </w:pPr>
            <w:r w:rsidRPr="00480423">
              <w:rPr>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14:paraId="43F1812D" w14:textId="77777777" w:rsidR="00CC240D" w:rsidRPr="00480423" w:rsidRDefault="00CC240D" w:rsidP="000F4B59">
            <w:pPr>
              <w:pStyle w:val="TAC"/>
              <w:rPr>
                <w:lang w:val="es-US" w:eastAsia="zh-CN"/>
              </w:rPr>
            </w:pPr>
            <w:r w:rsidRPr="00480423">
              <w:rPr>
                <w:lang w:val="es-US" w:eastAsia="zh-CN"/>
              </w:rPr>
              <w:t>CA_n2A-n14A</w:t>
            </w:r>
          </w:p>
          <w:p w14:paraId="22F56E85" w14:textId="77777777" w:rsidR="00CC240D" w:rsidRPr="00480423" w:rsidRDefault="00CC240D" w:rsidP="000F4B59">
            <w:pPr>
              <w:pStyle w:val="TAC"/>
              <w:rPr>
                <w:lang w:val="es-US" w:eastAsia="zh-CN"/>
              </w:rPr>
            </w:pPr>
            <w:r w:rsidRPr="00480423">
              <w:rPr>
                <w:lang w:val="es-US" w:eastAsia="zh-CN"/>
              </w:rPr>
              <w:t>CA_n2A-n30A</w:t>
            </w:r>
          </w:p>
          <w:p w14:paraId="3C9DAF9F" w14:textId="77777777" w:rsidR="00CC240D" w:rsidRPr="00480423" w:rsidRDefault="00CC240D" w:rsidP="000F4B59">
            <w:pPr>
              <w:pStyle w:val="TAC"/>
              <w:rPr>
                <w:lang w:val="en-US" w:eastAsia="zh-CN"/>
              </w:rPr>
            </w:pPr>
            <w:r w:rsidRPr="00480423">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08672F4C"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98E237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5CF46B0B" w14:textId="77777777" w:rsidR="00CC240D" w:rsidRPr="00480423" w:rsidRDefault="00CC240D" w:rsidP="000F4B59">
            <w:pPr>
              <w:pStyle w:val="TAC"/>
              <w:rPr>
                <w:lang w:val="en-US" w:eastAsia="zh-CN"/>
              </w:rPr>
            </w:pPr>
            <w:r w:rsidRPr="00480423">
              <w:rPr>
                <w:lang w:val="en-US" w:eastAsia="zh-CN"/>
              </w:rPr>
              <w:t>0</w:t>
            </w:r>
          </w:p>
        </w:tc>
      </w:tr>
      <w:tr w:rsidR="00CC240D" w:rsidRPr="00480423" w14:paraId="35D64E5C" w14:textId="77777777" w:rsidTr="000F4B59">
        <w:trPr>
          <w:trHeight w:val="29"/>
        </w:trPr>
        <w:tc>
          <w:tcPr>
            <w:tcW w:w="1849" w:type="dxa"/>
            <w:tcBorders>
              <w:top w:val="nil"/>
              <w:left w:val="single" w:sz="4" w:space="0" w:color="auto"/>
              <w:bottom w:val="nil"/>
              <w:right w:val="single" w:sz="4" w:space="0" w:color="auto"/>
            </w:tcBorders>
            <w:vAlign w:val="center"/>
          </w:tcPr>
          <w:p w14:paraId="5CC16BE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3564FF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46B403" w14:textId="77777777" w:rsidR="00CC240D" w:rsidRPr="00480423" w:rsidRDefault="00CC240D" w:rsidP="000F4B59">
            <w:pPr>
              <w:pStyle w:val="TAC"/>
              <w:rPr>
                <w:lang w:val="en-US" w:eastAsia="zh-CN"/>
              </w:rPr>
            </w:pPr>
            <w:r w:rsidRPr="00480423">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074A58B"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5FF7FCB" w14:textId="77777777" w:rsidR="00CC240D" w:rsidRPr="00480423" w:rsidRDefault="00CC240D" w:rsidP="000F4B59">
            <w:pPr>
              <w:pStyle w:val="TAC"/>
              <w:rPr>
                <w:lang w:val="en-US" w:eastAsia="zh-CN"/>
              </w:rPr>
            </w:pPr>
          </w:p>
        </w:tc>
      </w:tr>
      <w:tr w:rsidR="00CC240D" w:rsidRPr="00480423" w14:paraId="3D98B90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989016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08A2E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5ECFA4" w14:textId="77777777" w:rsidR="00CC240D" w:rsidRPr="00480423" w:rsidRDefault="00CC240D" w:rsidP="000F4B59">
            <w:pPr>
              <w:pStyle w:val="TAC"/>
              <w:rPr>
                <w:lang w:val="en-US" w:eastAsia="zh-CN"/>
              </w:rPr>
            </w:pPr>
            <w:r w:rsidRPr="00480423">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65077E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4813E082" w14:textId="77777777" w:rsidR="00CC240D" w:rsidRPr="00480423" w:rsidRDefault="00CC240D" w:rsidP="000F4B59">
            <w:pPr>
              <w:pStyle w:val="TAC"/>
              <w:rPr>
                <w:lang w:val="en-US" w:eastAsia="zh-CN"/>
              </w:rPr>
            </w:pPr>
          </w:p>
        </w:tc>
      </w:tr>
      <w:tr w:rsidR="00CC240D" w:rsidRPr="00480423" w14:paraId="7F45F94A" w14:textId="77777777" w:rsidTr="000F4B59">
        <w:trPr>
          <w:trHeight w:val="29"/>
        </w:trPr>
        <w:tc>
          <w:tcPr>
            <w:tcW w:w="1849" w:type="dxa"/>
            <w:tcBorders>
              <w:top w:val="nil"/>
              <w:left w:val="single" w:sz="4" w:space="0" w:color="auto"/>
              <w:bottom w:val="nil"/>
              <w:right w:val="single" w:sz="4" w:space="0" w:color="auto"/>
            </w:tcBorders>
            <w:vAlign w:val="center"/>
          </w:tcPr>
          <w:p w14:paraId="26FF77FF" w14:textId="77777777" w:rsidR="00CC240D" w:rsidRPr="00480423" w:rsidRDefault="00CC240D" w:rsidP="000F4B59">
            <w:pPr>
              <w:pStyle w:val="TAC"/>
              <w:rPr>
                <w:lang w:val="en-US" w:eastAsia="zh-CN"/>
              </w:rPr>
            </w:pPr>
            <w:r w:rsidRPr="00480423">
              <w:rPr>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14:paraId="31AB306E" w14:textId="77777777" w:rsidR="00CC240D" w:rsidRPr="00480423" w:rsidRDefault="00CC240D" w:rsidP="000F4B59">
            <w:pPr>
              <w:pStyle w:val="TAC"/>
              <w:rPr>
                <w:lang w:val="es-US" w:eastAsia="zh-CN"/>
              </w:rPr>
            </w:pPr>
            <w:r w:rsidRPr="00480423">
              <w:rPr>
                <w:lang w:val="es-US" w:eastAsia="zh-CN"/>
              </w:rPr>
              <w:t>CA_n2A-n14A</w:t>
            </w:r>
          </w:p>
          <w:p w14:paraId="0F6DA7AF" w14:textId="77777777" w:rsidR="00CC240D" w:rsidRPr="00480423" w:rsidRDefault="00CC240D" w:rsidP="000F4B59">
            <w:pPr>
              <w:pStyle w:val="TAC"/>
              <w:rPr>
                <w:lang w:val="es-US" w:eastAsia="zh-CN"/>
              </w:rPr>
            </w:pPr>
            <w:r w:rsidRPr="00480423">
              <w:rPr>
                <w:lang w:val="es-US" w:eastAsia="zh-CN"/>
              </w:rPr>
              <w:t>CA_n2A-n66A</w:t>
            </w:r>
          </w:p>
          <w:p w14:paraId="7CC68F21" w14:textId="77777777" w:rsidR="00CC240D" w:rsidRPr="00480423" w:rsidRDefault="00CC240D" w:rsidP="000F4B59">
            <w:pPr>
              <w:pStyle w:val="TAC"/>
              <w:rPr>
                <w:lang w:val="en-US" w:eastAsia="zh-CN"/>
              </w:rPr>
            </w:pPr>
            <w:r w:rsidRPr="00480423">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686DEBC8"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BFB4F2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318F398" w14:textId="77777777" w:rsidR="00CC240D" w:rsidRPr="00480423" w:rsidRDefault="00CC240D" w:rsidP="000F4B59">
            <w:pPr>
              <w:pStyle w:val="TAC"/>
              <w:rPr>
                <w:lang w:val="en-US" w:eastAsia="zh-CN"/>
              </w:rPr>
            </w:pPr>
            <w:r w:rsidRPr="00480423">
              <w:rPr>
                <w:lang w:val="en-US" w:eastAsia="zh-CN"/>
              </w:rPr>
              <w:t>0</w:t>
            </w:r>
          </w:p>
        </w:tc>
      </w:tr>
      <w:tr w:rsidR="00CC240D" w:rsidRPr="00480423" w14:paraId="7EA2853B" w14:textId="77777777" w:rsidTr="000F4B59">
        <w:trPr>
          <w:trHeight w:val="29"/>
        </w:trPr>
        <w:tc>
          <w:tcPr>
            <w:tcW w:w="1849" w:type="dxa"/>
            <w:tcBorders>
              <w:top w:val="nil"/>
              <w:left w:val="single" w:sz="4" w:space="0" w:color="auto"/>
              <w:bottom w:val="nil"/>
              <w:right w:val="single" w:sz="4" w:space="0" w:color="auto"/>
            </w:tcBorders>
            <w:vAlign w:val="center"/>
          </w:tcPr>
          <w:p w14:paraId="3A797B6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17EF68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C38A87" w14:textId="77777777" w:rsidR="00CC240D" w:rsidRPr="00480423" w:rsidRDefault="00CC240D" w:rsidP="000F4B59">
            <w:pPr>
              <w:pStyle w:val="TAC"/>
              <w:rPr>
                <w:lang w:val="en-US" w:eastAsia="zh-CN"/>
              </w:rPr>
            </w:pPr>
            <w:r w:rsidRPr="00480423">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EA64AD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C90EB60" w14:textId="77777777" w:rsidR="00CC240D" w:rsidRPr="00480423" w:rsidRDefault="00CC240D" w:rsidP="000F4B59">
            <w:pPr>
              <w:pStyle w:val="TAC"/>
              <w:rPr>
                <w:lang w:val="en-US" w:eastAsia="zh-CN"/>
              </w:rPr>
            </w:pPr>
          </w:p>
        </w:tc>
      </w:tr>
      <w:tr w:rsidR="00CC240D" w:rsidRPr="00480423" w14:paraId="333C6D8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BDE33F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7BD38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6E0115"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2C813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064B9E6" w14:textId="77777777" w:rsidR="00CC240D" w:rsidRPr="00480423" w:rsidRDefault="00CC240D" w:rsidP="000F4B59">
            <w:pPr>
              <w:pStyle w:val="TAC"/>
              <w:rPr>
                <w:lang w:val="en-US" w:eastAsia="zh-CN"/>
              </w:rPr>
            </w:pPr>
          </w:p>
        </w:tc>
      </w:tr>
      <w:tr w:rsidR="00CC240D" w:rsidRPr="00480423" w14:paraId="271A5A9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042644C" w14:textId="77777777" w:rsidR="00CC240D" w:rsidRPr="00480423" w:rsidRDefault="00CC240D" w:rsidP="000F4B59">
            <w:pPr>
              <w:pStyle w:val="TAC"/>
              <w:rPr>
                <w:lang w:val="en-US" w:eastAsia="zh-CN"/>
              </w:rPr>
            </w:pPr>
            <w:r w:rsidRPr="00480423">
              <w:rPr>
                <w:lang w:val="en-US" w:eastAsia="zh-CN"/>
              </w:rPr>
              <w:t>CA_n2(2A)-n14A-n66A</w:t>
            </w:r>
          </w:p>
        </w:tc>
        <w:tc>
          <w:tcPr>
            <w:tcW w:w="1878" w:type="dxa"/>
            <w:tcBorders>
              <w:top w:val="single" w:sz="4" w:space="0" w:color="auto"/>
              <w:left w:val="single" w:sz="4" w:space="0" w:color="auto"/>
              <w:bottom w:val="nil"/>
              <w:right w:val="single" w:sz="4" w:space="0" w:color="auto"/>
            </w:tcBorders>
            <w:vAlign w:val="center"/>
          </w:tcPr>
          <w:p w14:paraId="7E0E9125" w14:textId="77777777" w:rsidR="00CC240D" w:rsidRPr="00480423" w:rsidRDefault="00CC240D" w:rsidP="000F4B59">
            <w:pPr>
              <w:pStyle w:val="TAC"/>
              <w:rPr>
                <w:lang w:val="es-US" w:eastAsia="zh-CN"/>
              </w:rPr>
            </w:pPr>
            <w:r w:rsidRPr="00480423">
              <w:rPr>
                <w:lang w:val="es-US" w:eastAsia="zh-CN"/>
              </w:rPr>
              <w:t>CA_n2A-n14A</w:t>
            </w:r>
          </w:p>
          <w:p w14:paraId="0FE33AF8" w14:textId="77777777" w:rsidR="00CC240D" w:rsidRPr="00480423" w:rsidRDefault="00CC240D" w:rsidP="000F4B59">
            <w:pPr>
              <w:pStyle w:val="TAC"/>
              <w:rPr>
                <w:lang w:val="es-US" w:eastAsia="zh-CN"/>
              </w:rPr>
            </w:pPr>
            <w:r w:rsidRPr="00480423">
              <w:rPr>
                <w:lang w:val="es-US" w:eastAsia="zh-CN"/>
              </w:rPr>
              <w:t>CA_n2A-n66A</w:t>
            </w:r>
          </w:p>
          <w:p w14:paraId="1B59FFC2" w14:textId="77777777" w:rsidR="00CC240D" w:rsidRPr="00480423" w:rsidRDefault="00CC240D" w:rsidP="000F4B59">
            <w:pPr>
              <w:pStyle w:val="TAC"/>
              <w:rPr>
                <w:lang w:val="en-US" w:eastAsia="zh-CN"/>
              </w:rPr>
            </w:pPr>
            <w:r w:rsidRPr="00480423">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66B569C6"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8A7C8E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37D2A540" w14:textId="77777777" w:rsidR="00CC240D" w:rsidRPr="00480423" w:rsidRDefault="00CC240D" w:rsidP="000F4B59">
            <w:pPr>
              <w:pStyle w:val="TAC"/>
              <w:rPr>
                <w:lang w:val="en-US" w:eastAsia="zh-CN"/>
              </w:rPr>
            </w:pPr>
            <w:r w:rsidRPr="00480423">
              <w:rPr>
                <w:lang w:val="en-US" w:eastAsia="zh-CN"/>
              </w:rPr>
              <w:t>0</w:t>
            </w:r>
          </w:p>
        </w:tc>
      </w:tr>
      <w:tr w:rsidR="00CC240D" w:rsidRPr="00480423" w14:paraId="22F13D0C" w14:textId="77777777" w:rsidTr="000F4B59">
        <w:trPr>
          <w:trHeight w:val="29"/>
        </w:trPr>
        <w:tc>
          <w:tcPr>
            <w:tcW w:w="1849" w:type="dxa"/>
            <w:tcBorders>
              <w:top w:val="nil"/>
              <w:left w:val="single" w:sz="4" w:space="0" w:color="auto"/>
              <w:bottom w:val="nil"/>
              <w:right w:val="single" w:sz="4" w:space="0" w:color="auto"/>
            </w:tcBorders>
            <w:vAlign w:val="center"/>
          </w:tcPr>
          <w:p w14:paraId="39126AF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29E2ED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8C9C6" w14:textId="77777777" w:rsidR="00CC240D" w:rsidRPr="00480423" w:rsidRDefault="00CC240D" w:rsidP="000F4B59">
            <w:pPr>
              <w:pStyle w:val="TAC"/>
              <w:rPr>
                <w:lang w:val="en-US" w:eastAsia="zh-CN"/>
              </w:rPr>
            </w:pPr>
            <w:r w:rsidRPr="00480423">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9E1839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B8185A8" w14:textId="77777777" w:rsidR="00CC240D" w:rsidRPr="00480423" w:rsidRDefault="00CC240D" w:rsidP="000F4B59">
            <w:pPr>
              <w:pStyle w:val="TAC"/>
              <w:rPr>
                <w:lang w:val="en-US" w:eastAsia="zh-CN"/>
              </w:rPr>
            </w:pPr>
          </w:p>
        </w:tc>
      </w:tr>
      <w:tr w:rsidR="00CC240D" w:rsidRPr="00480423" w14:paraId="68A015B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BBFC5F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1B191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F025D"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2A96A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CE281F4" w14:textId="77777777" w:rsidR="00CC240D" w:rsidRPr="00480423" w:rsidRDefault="00CC240D" w:rsidP="000F4B59">
            <w:pPr>
              <w:pStyle w:val="TAC"/>
              <w:rPr>
                <w:lang w:val="en-US" w:eastAsia="zh-CN"/>
              </w:rPr>
            </w:pPr>
          </w:p>
        </w:tc>
      </w:tr>
      <w:tr w:rsidR="00CC240D" w:rsidRPr="00480423" w14:paraId="04F956E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06E613A" w14:textId="77777777" w:rsidR="00CC240D" w:rsidRPr="00480423" w:rsidRDefault="00CC240D" w:rsidP="000F4B59">
            <w:pPr>
              <w:pStyle w:val="TAC"/>
              <w:rPr>
                <w:lang w:val="en-US" w:eastAsia="zh-CN"/>
              </w:rPr>
            </w:pPr>
            <w:r w:rsidRPr="00480423">
              <w:rPr>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14:paraId="0594D40D" w14:textId="77777777" w:rsidR="00CC240D" w:rsidRPr="00480423" w:rsidRDefault="00CC240D" w:rsidP="000F4B59">
            <w:pPr>
              <w:pStyle w:val="TAC"/>
              <w:rPr>
                <w:lang w:val="es-US" w:eastAsia="zh-CN"/>
              </w:rPr>
            </w:pPr>
            <w:r w:rsidRPr="00480423">
              <w:rPr>
                <w:lang w:val="es-US" w:eastAsia="zh-CN"/>
              </w:rPr>
              <w:t>CA_n2A-n14A</w:t>
            </w:r>
          </w:p>
          <w:p w14:paraId="3997B25E" w14:textId="77777777" w:rsidR="00CC240D" w:rsidRPr="00480423" w:rsidRDefault="00CC240D" w:rsidP="000F4B59">
            <w:pPr>
              <w:pStyle w:val="TAC"/>
              <w:rPr>
                <w:lang w:val="es-US" w:eastAsia="zh-CN"/>
              </w:rPr>
            </w:pPr>
            <w:r w:rsidRPr="00480423">
              <w:rPr>
                <w:lang w:val="es-US" w:eastAsia="zh-CN"/>
              </w:rPr>
              <w:t>CA_n2A-n66A</w:t>
            </w:r>
          </w:p>
          <w:p w14:paraId="0BA28A1B" w14:textId="77777777" w:rsidR="00CC240D" w:rsidRPr="00480423" w:rsidRDefault="00CC240D" w:rsidP="000F4B59">
            <w:pPr>
              <w:pStyle w:val="TAC"/>
              <w:rPr>
                <w:lang w:val="en-US" w:eastAsia="zh-CN"/>
              </w:rPr>
            </w:pPr>
            <w:r w:rsidRPr="00480423">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7598EBFF"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6A28CB4"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4FC7AA2" w14:textId="77777777" w:rsidR="00CC240D" w:rsidRPr="00480423" w:rsidRDefault="00CC240D" w:rsidP="000F4B59">
            <w:pPr>
              <w:pStyle w:val="TAC"/>
              <w:rPr>
                <w:lang w:val="en-US" w:eastAsia="zh-CN"/>
              </w:rPr>
            </w:pPr>
            <w:r w:rsidRPr="00480423">
              <w:rPr>
                <w:lang w:val="en-US" w:eastAsia="zh-CN"/>
              </w:rPr>
              <w:t>0</w:t>
            </w:r>
          </w:p>
        </w:tc>
      </w:tr>
      <w:tr w:rsidR="00CC240D" w:rsidRPr="00480423" w14:paraId="1EDA32A3" w14:textId="77777777" w:rsidTr="000F4B59">
        <w:trPr>
          <w:trHeight w:val="29"/>
        </w:trPr>
        <w:tc>
          <w:tcPr>
            <w:tcW w:w="1849" w:type="dxa"/>
            <w:tcBorders>
              <w:top w:val="nil"/>
              <w:left w:val="single" w:sz="4" w:space="0" w:color="auto"/>
              <w:bottom w:val="nil"/>
              <w:right w:val="single" w:sz="4" w:space="0" w:color="auto"/>
            </w:tcBorders>
            <w:vAlign w:val="center"/>
          </w:tcPr>
          <w:p w14:paraId="6C8751F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E5FD16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F185FB" w14:textId="77777777" w:rsidR="00CC240D" w:rsidRPr="00480423" w:rsidRDefault="00CC240D" w:rsidP="000F4B59">
            <w:pPr>
              <w:pStyle w:val="TAC"/>
              <w:rPr>
                <w:lang w:val="en-US" w:eastAsia="zh-CN"/>
              </w:rPr>
            </w:pPr>
            <w:r w:rsidRPr="00480423">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8ADCA0C"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E2CFC5B" w14:textId="77777777" w:rsidR="00CC240D" w:rsidRPr="00480423" w:rsidRDefault="00CC240D" w:rsidP="000F4B59">
            <w:pPr>
              <w:pStyle w:val="TAC"/>
              <w:rPr>
                <w:lang w:val="en-US" w:eastAsia="zh-CN"/>
              </w:rPr>
            </w:pPr>
          </w:p>
        </w:tc>
      </w:tr>
      <w:tr w:rsidR="00CC240D" w:rsidRPr="00480423" w14:paraId="09FCDCB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3D5493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65BC9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FF9909"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9EB50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0492ACD3" w14:textId="77777777" w:rsidR="00CC240D" w:rsidRPr="00480423" w:rsidRDefault="00CC240D" w:rsidP="000F4B59">
            <w:pPr>
              <w:pStyle w:val="TAC"/>
              <w:rPr>
                <w:lang w:val="en-US" w:eastAsia="zh-CN"/>
              </w:rPr>
            </w:pPr>
          </w:p>
        </w:tc>
      </w:tr>
      <w:tr w:rsidR="00CC240D" w:rsidRPr="00480423" w14:paraId="300F540D" w14:textId="77777777" w:rsidTr="000F4B59">
        <w:trPr>
          <w:trHeight w:val="29"/>
        </w:trPr>
        <w:tc>
          <w:tcPr>
            <w:tcW w:w="1849" w:type="dxa"/>
            <w:tcBorders>
              <w:top w:val="nil"/>
              <w:left w:val="single" w:sz="4" w:space="0" w:color="auto"/>
              <w:bottom w:val="nil"/>
              <w:right w:val="single" w:sz="4" w:space="0" w:color="auto"/>
            </w:tcBorders>
            <w:vAlign w:val="center"/>
          </w:tcPr>
          <w:p w14:paraId="44AD2071"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CA_n2A-n14A-n66(2A)</w:t>
            </w:r>
          </w:p>
        </w:tc>
        <w:tc>
          <w:tcPr>
            <w:tcW w:w="1878" w:type="dxa"/>
            <w:tcBorders>
              <w:top w:val="single" w:sz="4" w:space="0" w:color="auto"/>
              <w:left w:val="single" w:sz="4" w:space="0" w:color="auto"/>
              <w:bottom w:val="nil"/>
              <w:right w:val="single" w:sz="4" w:space="0" w:color="auto"/>
            </w:tcBorders>
            <w:vAlign w:val="center"/>
          </w:tcPr>
          <w:p w14:paraId="40C26A77" w14:textId="77777777" w:rsidR="00CC240D" w:rsidRPr="00480423" w:rsidRDefault="00CC240D" w:rsidP="000F4B59">
            <w:pPr>
              <w:pStyle w:val="TAC"/>
              <w:rPr>
                <w:rFonts w:eastAsia="宋体"/>
                <w:kern w:val="2"/>
                <w:lang w:val="es-US" w:eastAsia="zh-CN"/>
              </w:rPr>
            </w:pPr>
            <w:r w:rsidRPr="00480423">
              <w:rPr>
                <w:rFonts w:eastAsia="宋体"/>
                <w:kern w:val="2"/>
                <w:szCs w:val="22"/>
                <w:lang w:val="es-US" w:eastAsia="zh-CN"/>
              </w:rPr>
              <w:t>CA_n2A-n14A</w:t>
            </w:r>
          </w:p>
          <w:p w14:paraId="7D7B21C8" w14:textId="77777777" w:rsidR="00CC240D" w:rsidRPr="00480423" w:rsidRDefault="00CC240D" w:rsidP="000F4B59">
            <w:pPr>
              <w:pStyle w:val="TAC"/>
              <w:rPr>
                <w:rFonts w:eastAsia="宋体"/>
                <w:kern w:val="2"/>
                <w:szCs w:val="22"/>
                <w:lang w:val="es-US" w:eastAsia="zh-CN"/>
              </w:rPr>
            </w:pPr>
            <w:r w:rsidRPr="00480423">
              <w:rPr>
                <w:rFonts w:eastAsia="宋体"/>
                <w:kern w:val="2"/>
                <w:szCs w:val="22"/>
                <w:lang w:val="es-US" w:eastAsia="zh-CN"/>
              </w:rPr>
              <w:t>CA_n2A-n66A</w:t>
            </w:r>
          </w:p>
          <w:p w14:paraId="77CBEB97"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6519FC76"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0F71768"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249B0C6"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3DE4D2FB" w14:textId="77777777" w:rsidTr="000F4B59">
        <w:trPr>
          <w:trHeight w:val="29"/>
        </w:trPr>
        <w:tc>
          <w:tcPr>
            <w:tcW w:w="1849" w:type="dxa"/>
            <w:tcBorders>
              <w:top w:val="nil"/>
              <w:left w:val="single" w:sz="4" w:space="0" w:color="auto"/>
              <w:bottom w:val="nil"/>
              <w:right w:val="single" w:sz="4" w:space="0" w:color="auto"/>
            </w:tcBorders>
            <w:vAlign w:val="center"/>
          </w:tcPr>
          <w:p w14:paraId="5718526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B1F52C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B67534" w14:textId="77777777" w:rsidR="00CC240D" w:rsidRPr="00480423" w:rsidRDefault="00CC240D" w:rsidP="000F4B59">
            <w:pPr>
              <w:pStyle w:val="TAC"/>
              <w:rPr>
                <w:lang w:val="en-US" w:eastAsia="zh-CN"/>
              </w:rPr>
            </w:pPr>
            <w:r w:rsidRPr="00480423">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1BB237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34D0C7D" w14:textId="77777777" w:rsidR="00CC240D" w:rsidRPr="00480423" w:rsidRDefault="00CC240D" w:rsidP="000F4B59">
            <w:pPr>
              <w:pStyle w:val="TAC"/>
              <w:rPr>
                <w:lang w:val="en-US" w:eastAsia="zh-CN"/>
              </w:rPr>
            </w:pPr>
          </w:p>
        </w:tc>
      </w:tr>
      <w:tr w:rsidR="00CC240D" w:rsidRPr="00480423" w14:paraId="419108C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E7EC12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C5669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FD6BC6"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F1C584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D72A0D6" w14:textId="77777777" w:rsidR="00CC240D" w:rsidRPr="00480423" w:rsidRDefault="00CC240D" w:rsidP="000F4B59">
            <w:pPr>
              <w:pStyle w:val="TAC"/>
              <w:rPr>
                <w:lang w:val="en-US" w:eastAsia="zh-CN"/>
              </w:rPr>
            </w:pPr>
          </w:p>
        </w:tc>
      </w:tr>
      <w:tr w:rsidR="00CC240D" w:rsidRPr="00480423" w14:paraId="10390D1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40BC995" w14:textId="77777777" w:rsidR="00CC240D" w:rsidRPr="00480423" w:rsidRDefault="00CC240D" w:rsidP="000F4B59">
            <w:pPr>
              <w:pStyle w:val="TAC"/>
              <w:rPr>
                <w:lang w:val="en-US" w:eastAsia="zh-CN"/>
              </w:rPr>
            </w:pPr>
            <w:r w:rsidRPr="00480423">
              <w:rPr>
                <w:lang w:val="en-US" w:eastAsia="zh-CN"/>
              </w:rPr>
              <w:t>CA_n2A-n14A-n66(3A)</w:t>
            </w:r>
          </w:p>
        </w:tc>
        <w:tc>
          <w:tcPr>
            <w:tcW w:w="1878" w:type="dxa"/>
            <w:tcBorders>
              <w:top w:val="single" w:sz="4" w:space="0" w:color="auto"/>
              <w:left w:val="single" w:sz="4" w:space="0" w:color="auto"/>
              <w:bottom w:val="nil"/>
              <w:right w:val="single" w:sz="4" w:space="0" w:color="auto"/>
            </w:tcBorders>
            <w:vAlign w:val="center"/>
          </w:tcPr>
          <w:p w14:paraId="034157E9" w14:textId="77777777" w:rsidR="00CC240D" w:rsidRPr="00480423" w:rsidRDefault="00CC240D" w:rsidP="000F4B59">
            <w:pPr>
              <w:pStyle w:val="TAC"/>
              <w:rPr>
                <w:lang w:val="es-US" w:eastAsia="zh-CN"/>
              </w:rPr>
            </w:pPr>
            <w:r w:rsidRPr="00480423">
              <w:rPr>
                <w:lang w:val="es-US" w:eastAsia="zh-CN"/>
              </w:rPr>
              <w:t>CA_n2A-n14A</w:t>
            </w:r>
          </w:p>
          <w:p w14:paraId="7CD64601" w14:textId="77777777" w:rsidR="00CC240D" w:rsidRPr="00480423" w:rsidRDefault="00CC240D" w:rsidP="000F4B59">
            <w:pPr>
              <w:pStyle w:val="TAC"/>
              <w:rPr>
                <w:lang w:val="es-US" w:eastAsia="zh-CN"/>
              </w:rPr>
            </w:pPr>
            <w:r w:rsidRPr="00480423">
              <w:rPr>
                <w:lang w:val="es-US" w:eastAsia="zh-CN"/>
              </w:rPr>
              <w:t>CA_n2A-n66A</w:t>
            </w:r>
          </w:p>
          <w:p w14:paraId="434895B1" w14:textId="77777777" w:rsidR="00CC240D" w:rsidRPr="00480423" w:rsidRDefault="00CC240D" w:rsidP="000F4B59">
            <w:pPr>
              <w:pStyle w:val="TAC"/>
              <w:rPr>
                <w:lang w:val="en-US" w:eastAsia="zh-CN"/>
              </w:rPr>
            </w:pPr>
            <w:r w:rsidRPr="00480423">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52A3857C"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644CC3F"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5C83CB" w14:textId="77777777" w:rsidR="00CC240D" w:rsidRPr="00480423" w:rsidRDefault="00CC240D" w:rsidP="000F4B59">
            <w:pPr>
              <w:pStyle w:val="TAC"/>
              <w:rPr>
                <w:lang w:val="en-US" w:eastAsia="zh-CN"/>
              </w:rPr>
            </w:pPr>
            <w:r w:rsidRPr="00480423">
              <w:rPr>
                <w:lang w:val="en-US" w:eastAsia="zh-CN"/>
              </w:rPr>
              <w:t>0</w:t>
            </w:r>
          </w:p>
        </w:tc>
      </w:tr>
      <w:tr w:rsidR="00CC240D" w:rsidRPr="00480423" w14:paraId="3F5F3D1F" w14:textId="77777777" w:rsidTr="000F4B59">
        <w:trPr>
          <w:trHeight w:val="29"/>
        </w:trPr>
        <w:tc>
          <w:tcPr>
            <w:tcW w:w="1849" w:type="dxa"/>
            <w:tcBorders>
              <w:top w:val="nil"/>
              <w:left w:val="single" w:sz="4" w:space="0" w:color="auto"/>
              <w:bottom w:val="nil"/>
              <w:right w:val="single" w:sz="4" w:space="0" w:color="auto"/>
            </w:tcBorders>
            <w:vAlign w:val="center"/>
          </w:tcPr>
          <w:p w14:paraId="77B704A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339DBA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C41A7" w14:textId="77777777" w:rsidR="00CC240D" w:rsidRPr="00480423" w:rsidRDefault="00CC240D" w:rsidP="000F4B59">
            <w:pPr>
              <w:pStyle w:val="TAC"/>
              <w:rPr>
                <w:lang w:val="en-US" w:eastAsia="zh-CN"/>
              </w:rPr>
            </w:pPr>
            <w:r w:rsidRPr="00480423">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45F6F0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C33EEDD" w14:textId="77777777" w:rsidR="00CC240D" w:rsidRPr="00480423" w:rsidRDefault="00CC240D" w:rsidP="000F4B59">
            <w:pPr>
              <w:pStyle w:val="TAC"/>
              <w:rPr>
                <w:lang w:val="en-US" w:eastAsia="zh-CN"/>
              </w:rPr>
            </w:pPr>
          </w:p>
        </w:tc>
      </w:tr>
      <w:tr w:rsidR="00CC240D" w:rsidRPr="00480423" w14:paraId="2D3EC43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3B8A7E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0D1F8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7E7D9D"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A5E380"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22157BE5" w14:textId="77777777" w:rsidR="00CC240D" w:rsidRPr="00480423" w:rsidRDefault="00CC240D" w:rsidP="000F4B59">
            <w:pPr>
              <w:pStyle w:val="TAC"/>
              <w:rPr>
                <w:lang w:val="en-US" w:eastAsia="zh-CN"/>
              </w:rPr>
            </w:pPr>
          </w:p>
        </w:tc>
      </w:tr>
      <w:tr w:rsidR="00CC240D" w:rsidRPr="00480423" w14:paraId="00C21C3E" w14:textId="77777777" w:rsidTr="000F4B59">
        <w:trPr>
          <w:trHeight w:val="29"/>
        </w:trPr>
        <w:tc>
          <w:tcPr>
            <w:tcW w:w="1849" w:type="dxa"/>
            <w:tcBorders>
              <w:top w:val="nil"/>
              <w:left w:val="single" w:sz="4" w:space="0" w:color="auto"/>
              <w:bottom w:val="nil"/>
              <w:right w:val="single" w:sz="4" w:space="0" w:color="auto"/>
            </w:tcBorders>
            <w:vAlign w:val="center"/>
          </w:tcPr>
          <w:p w14:paraId="5BFABC36" w14:textId="77777777" w:rsidR="00CC240D" w:rsidRPr="00480423" w:rsidRDefault="00CC240D" w:rsidP="000F4B59">
            <w:pPr>
              <w:pStyle w:val="TAC"/>
              <w:rPr>
                <w:lang w:val="en-US" w:eastAsia="zh-CN"/>
              </w:rPr>
            </w:pPr>
            <w:r w:rsidRPr="00480423">
              <w:rPr>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3D1346F9" w14:textId="77777777" w:rsidR="00CC240D" w:rsidRPr="00480423" w:rsidRDefault="00CC240D" w:rsidP="000F4B59">
            <w:pPr>
              <w:pStyle w:val="TAC"/>
              <w:rPr>
                <w:lang w:val="en-US"/>
              </w:rPr>
            </w:pPr>
            <w:r w:rsidRPr="00480423">
              <w:rPr>
                <w:lang w:val="en-US"/>
              </w:rPr>
              <w:t>n77</w:t>
            </w:r>
            <w:r w:rsidRPr="00480423">
              <w:rPr>
                <w:vertAlign w:val="superscript"/>
                <w:lang w:val="en-US"/>
              </w:rPr>
              <w:t>7</w:t>
            </w:r>
          </w:p>
          <w:p w14:paraId="279692C1" w14:textId="77777777" w:rsidR="00CC240D" w:rsidRPr="00480423" w:rsidRDefault="00CC240D" w:rsidP="000F4B59">
            <w:pPr>
              <w:pStyle w:val="TAC"/>
              <w:rPr>
                <w:lang w:val="en-US"/>
              </w:rPr>
            </w:pPr>
            <w:r w:rsidRPr="00480423">
              <w:rPr>
                <w:lang w:val="en-US"/>
              </w:rPr>
              <w:t>CA_n2A-n14A</w:t>
            </w:r>
          </w:p>
          <w:p w14:paraId="5688B6DA" w14:textId="77777777" w:rsidR="00CC240D" w:rsidRPr="00480423" w:rsidRDefault="00CC240D" w:rsidP="000F4B59">
            <w:pPr>
              <w:pStyle w:val="TAC"/>
              <w:rPr>
                <w:vertAlign w:val="superscript"/>
                <w:lang w:val="en-US"/>
              </w:rPr>
            </w:pPr>
            <w:r w:rsidRPr="00480423">
              <w:rPr>
                <w:lang w:val="en-US"/>
              </w:rPr>
              <w:t>CA_n2A-n77A</w:t>
            </w:r>
            <w:r w:rsidRPr="00480423">
              <w:rPr>
                <w:vertAlign w:val="superscript"/>
                <w:lang w:val="en-US"/>
              </w:rPr>
              <w:t>7</w:t>
            </w:r>
          </w:p>
          <w:p w14:paraId="55DBA0A3" w14:textId="77777777" w:rsidR="00CC240D" w:rsidRPr="00480423" w:rsidRDefault="00CC240D" w:rsidP="000F4B59">
            <w:pPr>
              <w:pStyle w:val="TAC"/>
              <w:rPr>
                <w:lang w:val="en-US" w:eastAsia="zh-CN"/>
              </w:rPr>
            </w:pPr>
            <w:r w:rsidRPr="00480423">
              <w:rPr>
                <w:lang w:val="en-US"/>
              </w:rPr>
              <w:t>CA_n14A-n77A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5AE6614" w14:textId="77777777" w:rsidR="00CC240D" w:rsidRPr="00480423" w:rsidRDefault="00CC240D" w:rsidP="000F4B59">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E8EF77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DB76C49" w14:textId="77777777" w:rsidR="00CC240D" w:rsidRPr="00480423" w:rsidRDefault="00CC240D" w:rsidP="000F4B59">
            <w:pPr>
              <w:pStyle w:val="TAC"/>
              <w:rPr>
                <w:lang w:val="en-US" w:eastAsia="zh-CN"/>
              </w:rPr>
            </w:pPr>
            <w:r w:rsidRPr="00480423">
              <w:rPr>
                <w:lang w:val="en-US" w:eastAsia="zh-CN"/>
              </w:rPr>
              <w:t>0</w:t>
            </w:r>
          </w:p>
        </w:tc>
      </w:tr>
      <w:tr w:rsidR="00CC240D" w:rsidRPr="00480423" w14:paraId="0D798D34" w14:textId="77777777" w:rsidTr="000F4B59">
        <w:trPr>
          <w:trHeight w:val="29"/>
        </w:trPr>
        <w:tc>
          <w:tcPr>
            <w:tcW w:w="1849" w:type="dxa"/>
            <w:tcBorders>
              <w:top w:val="nil"/>
              <w:left w:val="single" w:sz="4" w:space="0" w:color="auto"/>
              <w:bottom w:val="nil"/>
              <w:right w:val="single" w:sz="4" w:space="0" w:color="auto"/>
            </w:tcBorders>
            <w:vAlign w:val="center"/>
          </w:tcPr>
          <w:p w14:paraId="31C2236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FD51F0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152C00" w14:textId="77777777" w:rsidR="00CC240D" w:rsidRPr="00480423" w:rsidRDefault="00CC240D" w:rsidP="000F4B59">
            <w:pPr>
              <w:pStyle w:val="TAC"/>
              <w:rPr>
                <w:lang w:val="en-US" w:eastAsia="zh-CN"/>
              </w:rPr>
            </w:pPr>
            <w:r w:rsidRPr="00480423">
              <w:rPr>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D45B80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6B15E3F" w14:textId="77777777" w:rsidR="00CC240D" w:rsidRPr="00480423" w:rsidRDefault="00CC240D" w:rsidP="000F4B59">
            <w:pPr>
              <w:pStyle w:val="TAC"/>
              <w:rPr>
                <w:lang w:val="en-US" w:eastAsia="zh-CN"/>
              </w:rPr>
            </w:pPr>
          </w:p>
        </w:tc>
      </w:tr>
      <w:tr w:rsidR="00CC240D" w:rsidRPr="00480423" w14:paraId="5A64F1C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B2AB02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B56F3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9362C" w14:textId="77777777" w:rsidR="00CC240D" w:rsidRPr="00480423" w:rsidRDefault="00CC240D" w:rsidP="000F4B59">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202D0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6CF0F6" w14:textId="77777777" w:rsidR="00CC240D" w:rsidRPr="00480423" w:rsidRDefault="00CC240D" w:rsidP="000F4B59">
            <w:pPr>
              <w:pStyle w:val="TAC"/>
              <w:rPr>
                <w:lang w:val="en-US" w:eastAsia="zh-CN"/>
              </w:rPr>
            </w:pPr>
          </w:p>
        </w:tc>
      </w:tr>
      <w:tr w:rsidR="00CC240D" w:rsidRPr="00480423" w14:paraId="63F46CA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D9BFBB0" w14:textId="77777777" w:rsidR="00CC240D" w:rsidRPr="00480423" w:rsidRDefault="00CC240D" w:rsidP="000F4B59">
            <w:pPr>
              <w:pStyle w:val="TAC"/>
              <w:rPr>
                <w:lang w:val="en-US" w:eastAsia="zh-CN"/>
              </w:rPr>
            </w:pPr>
            <w:r w:rsidRPr="00480423">
              <w:rPr>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14138913" w14:textId="77777777" w:rsidR="00CC240D" w:rsidRPr="00480423" w:rsidRDefault="00CC240D" w:rsidP="000F4B59">
            <w:pPr>
              <w:pStyle w:val="TAC"/>
            </w:pPr>
            <w:r w:rsidRPr="00480423">
              <w:t>n77</w:t>
            </w:r>
            <w:r w:rsidRPr="00480423">
              <w:rPr>
                <w:vertAlign w:val="superscript"/>
              </w:rPr>
              <w:t>7</w:t>
            </w:r>
          </w:p>
          <w:p w14:paraId="4C7E5460" w14:textId="77777777" w:rsidR="00CC240D" w:rsidRPr="00480423" w:rsidRDefault="00CC240D" w:rsidP="000F4B59">
            <w:pPr>
              <w:pStyle w:val="TAC"/>
              <w:rPr>
                <w:lang w:val="en-US" w:eastAsia="zh-CN"/>
              </w:rPr>
            </w:pPr>
            <w:r w:rsidRPr="00480423">
              <w:t>CA_n2A-n14A CA_n2A-n77A</w:t>
            </w:r>
            <w:r w:rsidRPr="00480423">
              <w:rPr>
                <w:vertAlign w:val="superscript"/>
              </w:rPr>
              <w:t>7</w:t>
            </w:r>
            <w:r w:rsidRPr="00480423">
              <w:t xml:space="preserve"> CA_n14A-n77A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577C2BD" w14:textId="77777777" w:rsidR="00CC240D" w:rsidRPr="00480423" w:rsidRDefault="00CC240D" w:rsidP="000F4B59">
            <w:pPr>
              <w:pStyle w:val="TAC"/>
              <w:rPr>
                <w:lang w:val="en-US"/>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E769AA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18229B" w14:textId="77777777" w:rsidR="00CC240D" w:rsidRPr="00480423" w:rsidRDefault="00CC240D" w:rsidP="000F4B59">
            <w:pPr>
              <w:pStyle w:val="TAC"/>
              <w:rPr>
                <w:lang w:val="en-US" w:eastAsia="zh-CN"/>
              </w:rPr>
            </w:pPr>
            <w:r w:rsidRPr="00480423">
              <w:rPr>
                <w:lang w:val="en-US" w:eastAsia="zh-CN"/>
              </w:rPr>
              <w:t>0</w:t>
            </w:r>
          </w:p>
        </w:tc>
      </w:tr>
      <w:tr w:rsidR="00CC240D" w:rsidRPr="00480423" w14:paraId="6C4FA704" w14:textId="77777777" w:rsidTr="000F4B59">
        <w:trPr>
          <w:trHeight w:val="29"/>
        </w:trPr>
        <w:tc>
          <w:tcPr>
            <w:tcW w:w="1849" w:type="dxa"/>
            <w:tcBorders>
              <w:top w:val="nil"/>
              <w:left w:val="single" w:sz="4" w:space="0" w:color="auto"/>
              <w:bottom w:val="nil"/>
              <w:right w:val="single" w:sz="4" w:space="0" w:color="auto"/>
            </w:tcBorders>
            <w:vAlign w:val="center"/>
          </w:tcPr>
          <w:p w14:paraId="32F8FC1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4EAD0E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5CCE4A" w14:textId="77777777" w:rsidR="00CC240D" w:rsidRPr="00480423" w:rsidRDefault="00CC240D" w:rsidP="000F4B59">
            <w:pPr>
              <w:pStyle w:val="TAC"/>
              <w:rPr>
                <w:lang w:val="en-US"/>
              </w:rPr>
            </w:pPr>
            <w:r w:rsidRPr="00480423">
              <w:rPr>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662B25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3609C0E" w14:textId="77777777" w:rsidR="00CC240D" w:rsidRPr="00480423" w:rsidRDefault="00CC240D" w:rsidP="000F4B59">
            <w:pPr>
              <w:pStyle w:val="TAC"/>
              <w:rPr>
                <w:lang w:val="en-US" w:eastAsia="zh-CN"/>
              </w:rPr>
            </w:pPr>
          </w:p>
        </w:tc>
      </w:tr>
      <w:tr w:rsidR="00CC240D" w:rsidRPr="00480423" w14:paraId="57DDDCC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6C72DC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34FA4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7313DF"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CE18D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F9AFCB7" w14:textId="77777777" w:rsidR="00CC240D" w:rsidRPr="00480423" w:rsidRDefault="00CC240D" w:rsidP="000F4B59">
            <w:pPr>
              <w:pStyle w:val="TAC"/>
              <w:rPr>
                <w:lang w:val="en-US" w:eastAsia="zh-CN"/>
              </w:rPr>
            </w:pPr>
          </w:p>
        </w:tc>
      </w:tr>
      <w:tr w:rsidR="00CC240D" w:rsidRPr="00480423" w14:paraId="648974F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56CD35A" w14:textId="77777777" w:rsidR="00CC240D" w:rsidRPr="00480423" w:rsidRDefault="00CC240D" w:rsidP="000F4B59">
            <w:pPr>
              <w:pStyle w:val="TAC"/>
              <w:rPr>
                <w:lang w:val="en-US" w:eastAsia="zh-CN"/>
              </w:rPr>
            </w:pPr>
            <w:r w:rsidRPr="00480423">
              <w:rPr>
                <w:lang w:val="en-US" w:eastAsia="zh-CN"/>
              </w:rPr>
              <w:t>CA_n2(2A)-n14A-n77A</w:t>
            </w:r>
          </w:p>
        </w:tc>
        <w:tc>
          <w:tcPr>
            <w:tcW w:w="1878" w:type="dxa"/>
            <w:tcBorders>
              <w:left w:val="single" w:sz="4" w:space="0" w:color="auto"/>
              <w:bottom w:val="nil"/>
              <w:right w:val="single" w:sz="4" w:space="0" w:color="auto"/>
            </w:tcBorders>
            <w:shd w:val="clear" w:color="auto" w:fill="auto"/>
          </w:tcPr>
          <w:p w14:paraId="6AF521F2" w14:textId="77777777" w:rsidR="00CC240D" w:rsidRPr="00480423" w:rsidRDefault="00CC240D" w:rsidP="000F4B59">
            <w:pPr>
              <w:pStyle w:val="TAC"/>
            </w:pPr>
            <w:r w:rsidRPr="00480423">
              <w:t>n77</w:t>
            </w:r>
            <w:r w:rsidRPr="00480423">
              <w:rPr>
                <w:vertAlign w:val="superscript"/>
              </w:rPr>
              <w:t>7</w:t>
            </w:r>
          </w:p>
          <w:p w14:paraId="592443AA" w14:textId="77777777" w:rsidR="00CC240D" w:rsidRPr="00480423" w:rsidRDefault="00CC240D" w:rsidP="000F4B59">
            <w:pPr>
              <w:pStyle w:val="TAC"/>
              <w:rPr>
                <w:lang w:val="en-US" w:eastAsia="zh-CN"/>
              </w:rPr>
            </w:pPr>
            <w:r w:rsidRPr="00480423">
              <w:t>CA_n2A-n14A CA_n2A-n77A</w:t>
            </w:r>
            <w:r w:rsidRPr="00480423">
              <w:rPr>
                <w:vertAlign w:val="superscript"/>
              </w:rPr>
              <w:t>7</w:t>
            </w:r>
            <w:r w:rsidRPr="00480423">
              <w:t xml:space="preserve"> CA_n14A-n77A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F44A93F" w14:textId="77777777" w:rsidR="00CC240D" w:rsidRPr="00480423" w:rsidRDefault="00CC240D" w:rsidP="000F4B59">
            <w:pPr>
              <w:pStyle w:val="TAC"/>
              <w:rPr>
                <w:lang w:val="en-US"/>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81DC39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8E501F8" w14:textId="77777777" w:rsidR="00CC240D" w:rsidRPr="00480423" w:rsidRDefault="00CC240D" w:rsidP="000F4B59">
            <w:pPr>
              <w:pStyle w:val="TAC"/>
              <w:rPr>
                <w:lang w:val="en-US" w:eastAsia="zh-CN"/>
              </w:rPr>
            </w:pPr>
            <w:r w:rsidRPr="00480423">
              <w:rPr>
                <w:lang w:val="en-US" w:eastAsia="zh-CN"/>
              </w:rPr>
              <w:t>0</w:t>
            </w:r>
          </w:p>
        </w:tc>
      </w:tr>
      <w:tr w:rsidR="00CC240D" w:rsidRPr="00480423" w14:paraId="4ACF18D3" w14:textId="77777777" w:rsidTr="000F4B59">
        <w:trPr>
          <w:trHeight w:val="29"/>
        </w:trPr>
        <w:tc>
          <w:tcPr>
            <w:tcW w:w="1849" w:type="dxa"/>
            <w:tcBorders>
              <w:top w:val="nil"/>
              <w:left w:val="single" w:sz="4" w:space="0" w:color="auto"/>
              <w:bottom w:val="nil"/>
              <w:right w:val="single" w:sz="4" w:space="0" w:color="auto"/>
            </w:tcBorders>
            <w:vAlign w:val="center"/>
          </w:tcPr>
          <w:p w14:paraId="0857FFF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3038C5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2B7E69" w14:textId="77777777" w:rsidR="00CC240D" w:rsidRPr="00480423" w:rsidRDefault="00CC240D" w:rsidP="000F4B59">
            <w:pPr>
              <w:pStyle w:val="TAC"/>
              <w:rPr>
                <w:lang w:val="en-US"/>
              </w:rPr>
            </w:pPr>
            <w:r w:rsidRPr="00480423">
              <w:rPr>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619D3A5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7D3FE49" w14:textId="77777777" w:rsidR="00CC240D" w:rsidRPr="00480423" w:rsidRDefault="00CC240D" w:rsidP="000F4B59">
            <w:pPr>
              <w:pStyle w:val="TAC"/>
              <w:rPr>
                <w:lang w:val="en-US" w:eastAsia="zh-CN"/>
              </w:rPr>
            </w:pPr>
          </w:p>
        </w:tc>
      </w:tr>
      <w:tr w:rsidR="00CC240D" w:rsidRPr="00480423" w14:paraId="5B4B32A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5F83C7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350EC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83D44F"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74BE8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BD329B" w14:textId="77777777" w:rsidR="00CC240D" w:rsidRPr="00480423" w:rsidRDefault="00CC240D" w:rsidP="000F4B59">
            <w:pPr>
              <w:pStyle w:val="TAC"/>
              <w:rPr>
                <w:lang w:val="en-US" w:eastAsia="zh-CN"/>
              </w:rPr>
            </w:pPr>
          </w:p>
        </w:tc>
      </w:tr>
      <w:tr w:rsidR="00CC240D" w:rsidRPr="00480423" w14:paraId="38787B1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EE43D43" w14:textId="77777777" w:rsidR="00CC240D" w:rsidRPr="00480423" w:rsidRDefault="00CC240D" w:rsidP="000F4B59">
            <w:pPr>
              <w:pStyle w:val="TAC"/>
              <w:rPr>
                <w:lang w:val="en-US" w:eastAsia="zh-CN"/>
              </w:rPr>
            </w:pPr>
            <w:r w:rsidRPr="00480423">
              <w:rPr>
                <w:rFonts w:eastAsia="宋体"/>
                <w:kern w:val="2"/>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14:paraId="450F1D70" w14:textId="77777777" w:rsidR="00CC240D" w:rsidRPr="00480423" w:rsidRDefault="00CC240D" w:rsidP="000F4B59">
            <w:pPr>
              <w:pStyle w:val="TAC"/>
            </w:pPr>
            <w:r w:rsidRPr="00480423">
              <w:t>n77</w:t>
            </w:r>
            <w:r w:rsidRPr="00480423">
              <w:rPr>
                <w:vertAlign w:val="superscript"/>
              </w:rPr>
              <w:t>7</w:t>
            </w:r>
          </w:p>
          <w:p w14:paraId="6FE93351" w14:textId="77777777" w:rsidR="00CC240D" w:rsidRPr="00480423" w:rsidRDefault="00CC240D" w:rsidP="000F4B59">
            <w:pPr>
              <w:pStyle w:val="TAC"/>
              <w:rPr>
                <w:lang w:val="en-US" w:eastAsia="zh-CN"/>
              </w:rPr>
            </w:pPr>
            <w:r w:rsidRPr="00480423">
              <w:rPr>
                <w:rFonts w:cs="Arial"/>
                <w:szCs w:val="18"/>
              </w:rPr>
              <w:t>CA_n2A-n14A CA_n2A-n77A</w:t>
            </w:r>
            <w:r w:rsidRPr="00480423">
              <w:rPr>
                <w:vertAlign w:val="superscript"/>
              </w:rPr>
              <w:t>7</w:t>
            </w:r>
            <w:r w:rsidRPr="00480423">
              <w:rPr>
                <w:rFonts w:cs="Arial"/>
                <w:szCs w:val="18"/>
              </w:rPr>
              <w:t xml:space="preserve"> CA_n14A-n77A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0629E43" w14:textId="77777777" w:rsidR="00CC240D" w:rsidRPr="00480423" w:rsidRDefault="00CC240D" w:rsidP="000F4B59">
            <w:pPr>
              <w:pStyle w:val="TAC"/>
              <w:rPr>
                <w:lang w:val="en-US"/>
              </w:rPr>
            </w:pPr>
            <w:r w:rsidRPr="00480423">
              <w:rPr>
                <w:rFonts w:eastAsia="宋体"/>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25E69A6"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B07E211" w14:textId="77777777" w:rsidR="00CC240D" w:rsidRPr="00480423" w:rsidRDefault="00CC240D" w:rsidP="000F4B59">
            <w:pPr>
              <w:pStyle w:val="TAC"/>
              <w:rPr>
                <w:lang w:val="en-US" w:eastAsia="zh-CN"/>
              </w:rPr>
            </w:pPr>
            <w:r w:rsidRPr="00480423">
              <w:rPr>
                <w:rFonts w:eastAsia="宋体"/>
                <w:kern w:val="2"/>
                <w:szCs w:val="22"/>
                <w:lang w:val="en-US" w:eastAsia="zh-CN"/>
              </w:rPr>
              <w:t>0</w:t>
            </w:r>
          </w:p>
        </w:tc>
      </w:tr>
      <w:tr w:rsidR="00CC240D" w:rsidRPr="00480423" w14:paraId="76704774" w14:textId="77777777" w:rsidTr="000F4B59">
        <w:trPr>
          <w:trHeight w:val="29"/>
        </w:trPr>
        <w:tc>
          <w:tcPr>
            <w:tcW w:w="1849" w:type="dxa"/>
            <w:tcBorders>
              <w:top w:val="nil"/>
              <w:left w:val="single" w:sz="4" w:space="0" w:color="auto"/>
              <w:bottom w:val="nil"/>
              <w:right w:val="single" w:sz="4" w:space="0" w:color="auto"/>
            </w:tcBorders>
            <w:vAlign w:val="center"/>
          </w:tcPr>
          <w:p w14:paraId="011633A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BC8B73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2A2E4B" w14:textId="77777777" w:rsidR="00CC240D" w:rsidRPr="00480423" w:rsidRDefault="00CC240D" w:rsidP="000F4B59">
            <w:pPr>
              <w:pStyle w:val="TAC"/>
              <w:rPr>
                <w:lang w:val="en-US"/>
              </w:rPr>
            </w:pPr>
            <w:r w:rsidRPr="00480423">
              <w:rPr>
                <w:rFonts w:eastAsia="宋体"/>
                <w:kern w:val="2"/>
                <w:szCs w:val="22"/>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633EF312"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0FFF540" w14:textId="77777777" w:rsidR="00CC240D" w:rsidRPr="00480423" w:rsidRDefault="00CC240D" w:rsidP="000F4B59">
            <w:pPr>
              <w:pStyle w:val="TAC"/>
              <w:rPr>
                <w:lang w:val="en-US" w:eastAsia="zh-CN"/>
              </w:rPr>
            </w:pPr>
          </w:p>
        </w:tc>
      </w:tr>
      <w:tr w:rsidR="00CC240D" w:rsidRPr="00480423" w14:paraId="25B72AC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C72179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00CBC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95B6A1" w14:textId="77777777" w:rsidR="00CC240D" w:rsidRPr="00480423" w:rsidRDefault="00CC240D" w:rsidP="000F4B59">
            <w:pPr>
              <w:pStyle w:val="TAC"/>
              <w:rPr>
                <w:lang w:val="en-US"/>
              </w:rPr>
            </w:pPr>
            <w:r w:rsidRPr="00480423">
              <w:rPr>
                <w:rFonts w:eastAsia="宋体"/>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8C2093"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DCA51F7" w14:textId="77777777" w:rsidR="00CC240D" w:rsidRPr="00480423" w:rsidRDefault="00CC240D" w:rsidP="000F4B59">
            <w:pPr>
              <w:pStyle w:val="TAC"/>
              <w:rPr>
                <w:lang w:val="en-US" w:eastAsia="zh-CN"/>
              </w:rPr>
            </w:pPr>
          </w:p>
        </w:tc>
      </w:tr>
      <w:tr w:rsidR="00CC240D" w:rsidRPr="00480423" w14:paraId="0617FF4C" w14:textId="77777777" w:rsidTr="000F4B59">
        <w:trPr>
          <w:trHeight w:val="29"/>
        </w:trPr>
        <w:tc>
          <w:tcPr>
            <w:tcW w:w="1849" w:type="dxa"/>
            <w:tcBorders>
              <w:top w:val="single" w:sz="4" w:space="0" w:color="auto"/>
              <w:left w:val="single" w:sz="4" w:space="0" w:color="auto"/>
              <w:bottom w:val="nil"/>
              <w:right w:val="single" w:sz="4" w:space="0" w:color="auto"/>
            </w:tcBorders>
          </w:tcPr>
          <w:p w14:paraId="7EF1CB8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1D1A81DE" w14:textId="77777777" w:rsidR="00CC240D" w:rsidRPr="00480423" w:rsidRDefault="00CC240D" w:rsidP="000F4B59">
            <w:pPr>
              <w:pStyle w:val="TAC"/>
              <w:rPr>
                <w:rFonts w:cs="Arial"/>
                <w:color w:val="000000"/>
                <w:szCs w:val="18"/>
                <w:lang w:val="en-US" w:eastAsia="zh-CN" w:bidi="ar"/>
              </w:rPr>
            </w:pPr>
            <w:r w:rsidRPr="00480423">
              <w:rPr>
                <w:szCs w:val="18"/>
              </w:rPr>
              <w:t>CA_n2A-n</w:t>
            </w:r>
            <w:r w:rsidRPr="00480423">
              <w:rPr>
                <w:rFonts w:hint="eastAsia"/>
                <w:szCs w:val="18"/>
                <w:lang w:val="en-US" w:eastAsia="zh-CN"/>
              </w:rPr>
              <w:t>30</w:t>
            </w:r>
            <w:r w:rsidRPr="00480423">
              <w:rPr>
                <w:szCs w:val="18"/>
              </w:rPr>
              <w:t>A</w:t>
            </w:r>
          </w:p>
        </w:tc>
        <w:tc>
          <w:tcPr>
            <w:tcW w:w="849" w:type="dxa"/>
            <w:tcBorders>
              <w:top w:val="single" w:sz="4" w:space="0" w:color="auto"/>
              <w:left w:val="single" w:sz="4" w:space="0" w:color="auto"/>
              <w:bottom w:val="single" w:sz="4" w:space="0" w:color="auto"/>
              <w:right w:val="single" w:sz="4" w:space="0" w:color="auto"/>
            </w:tcBorders>
          </w:tcPr>
          <w:p w14:paraId="1CF4EA8E"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AD7194E"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F2CFB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5B38956C" w14:textId="77777777" w:rsidTr="000F4B59">
        <w:trPr>
          <w:trHeight w:val="29"/>
        </w:trPr>
        <w:tc>
          <w:tcPr>
            <w:tcW w:w="1849" w:type="dxa"/>
            <w:tcBorders>
              <w:top w:val="nil"/>
              <w:left w:val="single" w:sz="4" w:space="0" w:color="auto"/>
              <w:bottom w:val="nil"/>
              <w:right w:val="single" w:sz="4" w:space="0" w:color="auto"/>
            </w:tcBorders>
          </w:tcPr>
          <w:p w14:paraId="61A9A939"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4CDECC3"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B00D4C0"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9EE9068"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026CAA3" w14:textId="77777777" w:rsidR="00CC240D" w:rsidRPr="00480423" w:rsidRDefault="00CC240D" w:rsidP="000F4B59">
            <w:pPr>
              <w:pStyle w:val="TAC"/>
              <w:rPr>
                <w:rFonts w:cs="Arial"/>
                <w:color w:val="000000"/>
                <w:szCs w:val="18"/>
                <w:lang w:val="en-US" w:eastAsia="zh-CN" w:bidi="ar"/>
              </w:rPr>
            </w:pPr>
          </w:p>
        </w:tc>
      </w:tr>
      <w:tr w:rsidR="00CC240D" w:rsidRPr="00480423" w14:paraId="22C04DA6" w14:textId="77777777" w:rsidTr="000F4B59">
        <w:trPr>
          <w:trHeight w:val="29"/>
        </w:trPr>
        <w:tc>
          <w:tcPr>
            <w:tcW w:w="1849" w:type="dxa"/>
            <w:tcBorders>
              <w:top w:val="nil"/>
              <w:left w:val="single" w:sz="4" w:space="0" w:color="auto"/>
              <w:bottom w:val="single" w:sz="4" w:space="0" w:color="auto"/>
              <w:right w:val="single" w:sz="4" w:space="0" w:color="auto"/>
            </w:tcBorders>
          </w:tcPr>
          <w:p w14:paraId="24C931A5"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5823F83"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0CB63C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5BE8A74" w14:textId="77777777" w:rsidR="00CC240D" w:rsidRPr="00480423" w:rsidRDefault="00CC240D" w:rsidP="000F4B59">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49D2457B" w14:textId="77777777" w:rsidR="00CC240D" w:rsidRPr="00480423" w:rsidRDefault="00CC240D" w:rsidP="000F4B59">
            <w:pPr>
              <w:pStyle w:val="TAC"/>
              <w:rPr>
                <w:rFonts w:cs="Arial"/>
                <w:color w:val="000000"/>
                <w:szCs w:val="18"/>
                <w:lang w:val="en-US" w:eastAsia="zh-CN" w:bidi="ar"/>
              </w:rPr>
            </w:pPr>
          </w:p>
        </w:tc>
      </w:tr>
      <w:tr w:rsidR="00CC240D" w:rsidRPr="00480423" w14:paraId="13D0CF4E" w14:textId="77777777" w:rsidTr="000F4B59">
        <w:trPr>
          <w:trHeight w:val="29"/>
        </w:trPr>
        <w:tc>
          <w:tcPr>
            <w:tcW w:w="1849" w:type="dxa"/>
            <w:tcBorders>
              <w:top w:val="single" w:sz="4" w:space="0" w:color="auto"/>
              <w:left w:val="single" w:sz="4" w:space="0" w:color="auto"/>
              <w:bottom w:val="nil"/>
              <w:right w:val="single" w:sz="4" w:space="0" w:color="auto"/>
            </w:tcBorders>
          </w:tcPr>
          <w:p w14:paraId="466F9FE3"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14:paraId="4355A55A" w14:textId="77777777" w:rsidR="00CC240D" w:rsidRPr="00480423" w:rsidRDefault="00CC240D" w:rsidP="000F4B59">
            <w:pPr>
              <w:pStyle w:val="TAC"/>
              <w:rPr>
                <w:rFonts w:cs="Arial"/>
                <w:color w:val="000000"/>
                <w:szCs w:val="18"/>
                <w:lang w:val="en-US" w:eastAsia="zh-CN" w:bidi="ar"/>
              </w:rPr>
            </w:pPr>
            <w:r w:rsidRPr="00480423">
              <w:rPr>
                <w:szCs w:val="18"/>
              </w:rPr>
              <w:t>CA_n2A-n</w:t>
            </w:r>
            <w:r w:rsidRPr="00480423">
              <w:rPr>
                <w:rFonts w:hint="eastAsia"/>
                <w:szCs w:val="18"/>
                <w:lang w:val="en-US" w:eastAsia="zh-CN"/>
              </w:rPr>
              <w:t>30</w:t>
            </w:r>
            <w:r w:rsidRPr="00480423">
              <w:rPr>
                <w:szCs w:val="18"/>
              </w:rPr>
              <w:t>A</w:t>
            </w:r>
          </w:p>
        </w:tc>
        <w:tc>
          <w:tcPr>
            <w:tcW w:w="849" w:type="dxa"/>
            <w:tcBorders>
              <w:top w:val="single" w:sz="4" w:space="0" w:color="auto"/>
              <w:left w:val="single" w:sz="4" w:space="0" w:color="auto"/>
              <w:bottom w:val="single" w:sz="4" w:space="0" w:color="auto"/>
              <w:right w:val="single" w:sz="4" w:space="0" w:color="auto"/>
            </w:tcBorders>
          </w:tcPr>
          <w:p w14:paraId="47B53806"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E331F3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5A413D12"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1004442A" w14:textId="77777777" w:rsidTr="000F4B59">
        <w:trPr>
          <w:trHeight w:val="29"/>
        </w:trPr>
        <w:tc>
          <w:tcPr>
            <w:tcW w:w="1849" w:type="dxa"/>
            <w:tcBorders>
              <w:top w:val="nil"/>
              <w:left w:val="single" w:sz="4" w:space="0" w:color="auto"/>
              <w:bottom w:val="nil"/>
              <w:right w:val="single" w:sz="4" w:space="0" w:color="auto"/>
            </w:tcBorders>
          </w:tcPr>
          <w:p w14:paraId="4CADAF2A"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E25B134"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70BF4A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0B57F90"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DEB896F" w14:textId="77777777" w:rsidR="00CC240D" w:rsidRPr="00480423" w:rsidRDefault="00CC240D" w:rsidP="000F4B59">
            <w:pPr>
              <w:pStyle w:val="TAC"/>
              <w:rPr>
                <w:rFonts w:cs="Arial"/>
                <w:color w:val="000000"/>
                <w:szCs w:val="18"/>
                <w:lang w:val="en-US" w:eastAsia="zh-CN" w:bidi="ar"/>
              </w:rPr>
            </w:pPr>
          </w:p>
        </w:tc>
      </w:tr>
      <w:tr w:rsidR="00CC240D" w:rsidRPr="00480423" w14:paraId="3F3F8B87" w14:textId="77777777" w:rsidTr="000F4B59">
        <w:trPr>
          <w:trHeight w:val="29"/>
        </w:trPr>
        <w:tc>
          <w:tcPr>
            <w:tcW w:w="1849" w:type="dxa"/>
            <w:tcBorders>
              <w:top w:val="nil"/>
              <w:left w:val="single" w:sz="4" w:space="0" w:color="auto"/>
              <w:bottom w:val="single" w:sz="4" w:space="0" w:color="auto"/>
              <w:right w:val="single" w:sz="4" w:space="0" w:color="auto"/>
            </w:tcBorders>
          </w:tcPr>
          <w:p w14:paraId="0EB7B4C3"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89E447A"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AB5D988"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D670EC0" w14:textId="77777777" w:rsidR="00CC240D" w:rsidRPr="00480423" w:rsidRDefault="00CC240D" w:rsidP="000F4B59">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15AD9526" w14:textId="77777777" w:rsidR="00CC240D" w:rsidRPr="00480423" w:rsidRDefault="00CC240D" w:rsidP="000F4B59">
            <w:pPr>
              <w:pStyle w:val="TAC"/>
              <w:rPr>
                <w:rFonts w:cs="Arial"/>
                <w:color w:val="000000"/>
                <w:szCs w:val="18"/>
                <w:lang w:val="en-US" w:eastAsia="zh-CN" w:bidi="ar"/>
              </w:rPr>
            </w:pPr>
          </w:p>
        </w:tc>
      </w:tr>
      <w:tr w:rsidR="00CC240D" w:rsidRPr="00480423" w14:paraId="41363017" w14:textId="77777777" w:rsidTr="000F4B59">
        <w:trPr>
          <w:trHeight w:val="29"/>
        </w:trPr>
        <w:tc>
          <w:tcPr>
            <w:tcW w:w="1849" w:type="dxa"/>
            <w:tcBorders>
              <w:top w:val="single" w:sz="4" w:space="0" w:color="auto"/>
              <w:left w:val="single" w:sz="4" w:space="0" w:color="auto"/>
              <w:bottom w:val="nil"/>
              <w:right w:val="single" w:sz="4" w:space="0" w:color="auto"/>
            </w:tcBorders>
          </w:tcPr>
          <w:p w14:paraId="03D880C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23D117C1" w14:textId="77777777" w:rsidR="00CC240D" w:rsidRPr="00480423" w:rsidRDefault="00CC240D" w:rsidP="000F4B59">
            <w:pPr>
              <w:pStyle w:val="TAC"/>
              <w:rPr>
                <w:rFonts w:cs="Arial"/>
                <w:color w:val="000000"/>
                <w:szCs w:val="18"/>
                <w:lang w:val="en-US" w:eastAsia="zh-CN" w:bidi="ar"/>
              </w:rPr>
            </w:pPr>
            <w:r w:rsidRPr="00480423">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27890934"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F32CB4F"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AE711C"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75F4191C" w14:textId="77777777" w:rsidTr="000F4B59">
        <w:trPr>
          <w:trHeight w:val="29"/>
        </w:trPr>
        <w:tc>
          <w:tcPr>
            <w:tcW w:w="1849" w:type="dxa"/>
            <w:tcBorders>
              <w:top w:val="nil"/>
              <w:left w:val="single" w:sz="4" w:space="0" w:color="auto"/>
              <w:bottom w:val="nil"/>
              <w:right w:val="single" w:sz="4" w:space="0" w:color="auto"/>
            </w:tcBorders>
          </w:tcPr>
          <w:p w14:paraId="56DFB1EE"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EB9CD8D"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90F8F1D"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4F20CCD"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4E1CFF7" w14:textId="77777777" w:rsidR="00CC240D" w:rsidRPr="00480423" w:rsidRDefault="00CC240D" w:rsidP="000F4B59">
            <w:pPr>
              <w:pStyle w:val="TAC"/>
              <w:rPr>
                <w:rFonts w:cs="Arial"/>
                <w:color w:val="000000"/>
                <w:szCs w:val="18"/>
                <w:lang w:val="en-US" w:eastAsia="zh-CN" w:bidi="ar"/>
              </w:rPr>
            </w:pPr>
          </w:p>
        </w:tc>
      </w:tr>
      <w:tr w:rsidR="00CC240D" w:rsidRPr="00480423" w14:paraId="1DC3ABE5" w14:textId="77777777" w:rsidTr="000F4B59">
        <w:trPr>
          <w:trHeight w:val="29"/>
        </w:trPr>
        <w:tc>
          <w:tcPr>
            <w:tcW w:w="1849" w:type="dxa"/>
            <w:tcBorders>
              <w:top w:val="nil"/>
              <w:left w:val="single" w:sz="4" w:space="0" w:color="auto"/>
              <w:bottom w:val="single" w:sz="4" w:space="0" w:color="auto"/>
              <w:right w:val="single" w:sz="4" w:space="0" w:color="auto"/>
            </w:tcBorders>
          </w:tcPr>
          <w:p w14:paraId="307433F8"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4FA810A"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935559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207C1C" w14:textId="77777777" w:rsidR="00CC240D" w:rsidRPr="00480423" w:rsidRDefault="00CC240D" w:rsidP="000F4B59">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r w:rsidRPr="00480423">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5F460F3E" w14:textId="77777777" w:rsidR="00CC240D" w:rsidRPr="00480423" w:rsidRDefault="00CC240D" w:rsidP="000F4B59">
            <w:pPr>
              <w:pStyle w:val="TAC"/>
              <w:rPr>
                <w:rFonts w:cs="Arial"/>
                <w:color w:val="000000"/>
                <w:szCs w:val="18"/>
                <w:lang w:val="en-US" w:eastAsia="zh-CN" w:bidi="ar"/>
              </w:rPr>
            </w:pPr>
          </w:p>
        </w:tc>
      </w:tr>
      <w:tr w:rsidR="00CC240D" w:rsidRPr="00480423" w14:paraId="7DBB5AD9" w14:textId="77777777" w:rsidTr="000F4B59">
        <w:trPr>
          <w:trHeight w:val="29"/>
        </w:trPr>
        <w:tc>
          <w:tcPr>
            <w:tcW w:w="1849" w:type="dxa"/>
            <w:tcBorders>
              <w:top w:val="single" w:sz="4" w:space="0" w:color="auto"/>
              <w:left w:val="single" w:sz="4" w:space="0" w:color="auto"/>
              <w:bottom w:val="nil"/>
              <w:right w:val="single" w:sz="4" w:space="0" w:color="auto"/>
            </w:tcBorders>
          </w:tcPr>
          <w:p w14:paraId="76A63905"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14:paraId="61E663EF" w14:textId="77777777" w:rsidR="00CC240D" w:rsidRPr="00480423" w:rsidRDefault="00CC240D" w:rsidP="000F4B59">
            <w:pPr>
              <w:pStyle w:val="TAC"/>
              <w:rPr>
                <w:rFonts w:cs="Arial"/>
                <w:color w:val="000000"/>
                <w:szCs w:val="18"/>
                <w:lang w:val="en-US" w:eastAsia="zh-CN" w:bidi="ar"/>
              </w:rPr>
            </w:pPr>
            <w:r w:rsidRPr="00480423">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5E94B00C"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932AF9A"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7887685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70861AFB" w14:textId="77777777" w:rsidTr="000F4B59">
        <w:trPr>
          <w:trHeight w:val="29"/>
        </w:trPr>
        <w:tc>
          <w:tcPr>
            <w:tcW w:w="1849" w:type="dxa"/>
            <w:tcBorders>
              <w:top w:val="nil"/>
              <w:left w:val="single" w:sz="4" w:space="0" w:color="auto"/>
              <w:bottom w:val="nil"/>
              <w:right w:val="single" w:sz="4" w:space="0" w:color="auto"/>
            </w:tcBorders>
          </w:tcPr>
          <w:p w14:paraId="17993756"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BECA57F"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095EF5F"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30D01A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504498A" w14:textId="77777777" w:rsidR="00CC240D" w:rsidRPr="00480423" w:rsidRDefault="00CC240D" w:rsidP="000F4B59">
            <w:pPr>
              <w:pStyle w:val="TAC"/>
              <w:rPr>
                <w:rFonts w:cs="Arial"/>
                <w:color w:val="000000"/>
                <w:szCs w:val="18"/>
                <w:lang w:val="en-US" w:eastAsia="zh-CN" w:bidi="ar"/>
              </w:rPr>
            </w:pPr>
          </w:p>
        </w:tc>
      </w:tr>
      <w:tr w:rsidR="00CC240D" w:rsidRPr="00480423" w14:paraId="2B9AD0D1" w14:textId="77777777" w:rsidTr="000F4B59">
        <w:trPr>
          <w:trHeight w:val="29"/>
        </w:trPr>
        <w:tc>
          <w:tcPr>
            <w:tcW w:w="1849" w:type="dxa"/>
            <w:tcBorders>
              <w:top w:val="nil"/>
              <w:left w:val="single" w:sz="4" w:space="0" w:color="auto"/>
              <w:bottom w:val="single" w:sz="4" w:space="0" w:color="auto"/>
              <w:right w:val="single" w:sz="4" w:space="0" w:color="auto"/>
            </w:tcBorders>
          </w:tcPr>
          <w:p w14:paraId="63C605F1"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EDEEB02"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8EA7A4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60D0E1" w14:textId="77777777" w:rsidR="00CC240D" w:rsidRPr="00480423" w:rsidRDefault="00CC240D" w:rsidP="000F4B59">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r w:rsidRPr="00480423">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6B3A033B" w14:textId="77777777" w:rsidR="00CC240D" w:rsidRPr="00480423" w:rsidRDefault="00CC240D" w:rsidP="000F4B59">
            <w:pPr>
              <w:pStyle w:val="TAC"/>
              <w:rPr>
                <w:rFonts w:cs="Arial"/>
                <w:color w:val="000000"/>
                <w:szCs w:val="18"/>
                <w:lang w:val="en-US" w:eastAsia="zh-CN" w:bidi="ar"/>
              </w:rPr>
            </w:pPr>
          </w:p>
        </w:tc>
      </w:tr>
      <w:tr w:rsidR="00CC240D" w:rsidRPr="00480423" w14:paraId="1CAB4B99" w14:textId="77777777" w:rsidTr="000F4B59">
        <w:trPr>
          <w:trHeight w:val="29"/>
        </w:trPr>
        <w:tc>
          <w:tcPr>
            <w:tcW w:w="1849" w:type="dxa"/>
            <w:tcBorders>
              <w:top w:val="single" w:sz="4" w:space="0" w:color="auto"/>
              <w:left w:val="single" w:sz="4" w:space="0" w:color="auto"/>
              <w:bottom w:val="nil"/>
              <w:right w:val="single" w:sz="4" w:space="0" w:color="auto"/>
            </w:tcBorders>
          </w:tcPr>
          <w:p w14:paraId="6D49A86E"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3DCF813E" w14:textId="77777777" w:rsidR="00CC240D" w:rsidRPr="00480423" w:rsidRDefault="00CC240D" w:rsidP="000F4B59">
            <w:pPr>
              <w:pStyle w:val="TAC"/>
              <w:rPr>
                <w:rFonts w:cs="Arial"/>
                <w:color w:val="000000"/>
                <w:szCs w:val="18"/>
                <w:lang w:val="en-US" w:eastAsia="zh-CN" w:bidi="ar"/>
              </w:rPr>
            </w:pPr>
            <w:r w:rsidRPr="00480423">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5C9DF5F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2F2321E"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796884"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3DEA6F3B" w14:textId="77777777" w:rsidTr="000F4B59">
        <w:trPr>
          <w:trHeight w:val="29"/>
        </w:trPr>
        <w:tc>
          <w:tcPr>
            <w:tcW w:w="1849" w:type="dxa"/>
            <w:tcBorders>
              <w:top w:val="nil"/>
              <w:left w:val="single" w:sz="4" w:space="0" w:color="auto"/>
              <w:bottom w:val="nil"/>
              <w:right w:val="single" w:sz="4" w:space="0" w:color="auto"/>
            </w:tcBorders>
          </w:tcPr>
          <w:p w14:paraId="727FF689"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221CA53"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55BA300"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789107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0497A6D" w14:textId="77777777" w:rsidR="00CC240D" w:rsidRPr="00480423" w:rsidRDefault="00CC240D" w:rsidP="000F4B59">
            <w:pPr>
              <w:pStyle w:val="TAC"/>
              <w:rPr>
                <w:rFonts w:cs="Arial"/>
                <w:color w:val="000000"/>
                <w:szCs w:val="18"/>
                <w:lang w:val="en-US" w:eastAsia="zh-CN" w:bidi="ar"/>
              </w:rPr>
            </w:pPr>
          </w:p>
        </w:tc>
      </w:tr>
      <w:tr w:rsidR="00CC240D" w:rsidRPr="00480423" w14:paraId="6B6246A6" w14:textId="77777777" w:rsidTr="000F4B59">
        <w:trPr>
          <w:trHeight w:val="29"/>
        </w:trPr>
        <w:tc>
          <w:tcPr>
            <w:tcW w:w="1849" w:type="dxa"/>
            <w:tcBorders>
              <w:top w:val="nil"/>
              <w:left w:val="single" w:sz="4" w:space="0" w:color="auto"/>
              <w:bottom w:val="single" w:sz="4" w:space="0" w:color="auto"/>
              <w:right w:val="single" w:sz="4" w:space="0" w:color="auto"/>
            </w:tcBorders>
          </w:tcPr>
          <w:p w14:paraId="65B9F6C9"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A3D5A62"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EC12185"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2F9C7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CA_n66(2A)</w:t>
            </w:r>
            <w:r w:rsidRPr="00480423">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792876E" w14:textId="77777777" w:rsidR="00CC240D" w:rsidRPr="00480423" w:rsidRDefault="00CC240D" w:rsidP="000F4B59">
            <w:pPr>
              <w:pStyle w:val="TAC"/>
              <w:rPr>
                <w:rFonts w:cs="Arial"/>
                <w:color w:val="000000"/>
                <w:szCs w:val="18"/>
                <w:lang w:val="en-US" w:eastAsia="zh-CN" w:bidi="ar"/>
              </w:rPr>
            </w:pPr>
          </w:p>
        </w:tc>
      </w:tr>
      <w:tr w:rsidR="00CC240D" w:rsidRPr="00480423" w14:paraId="78ECEDE0" w14:textId="77777777" w:rsidTr="000F4B59">
        <w:trPr>
          <w:trHeight w:val="29"/>
        </w:trPr>
        <w:tc>
          <w:tcPr>
            <w:tcW w:w="1849" w:type="dxa"/>
            <w:tcBorders>
              <w:top w:val="single" w:sz="4" w:space="0" w:color="auto"/>
              <w:left w:val="single" w:sz="4" w:space="0" w:color="auto"/>
              <w:bottom w:val="nil"/>
              <w:right w:val="single" w:sz="4" w:space="0" w:color="auto"/>
            </w:tcBorders>
          </w:tcPr>
          <w:p w14:paraId="343D3748" w14:textId="77777777" w:rsidR="00CC240D" w:rsidRPr="00480423" w:rsidRDefault="00CC240D" w:rsidP="000F4B59">
            <w:pPr>
              <w:pStyle w:val="TAC"/>
              <w:rPr>
                <w:lang w:val="en-US" w:eastAsia="zh-CN" w:bidi="ar"/>
              </w:rPr>
            </w:pPr>
            <w:r w:rsidRPr="00480423">
              <w:rPr>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2B7E8B11" w14:textId="77777777" w:rsidR="00CC240D" w:rsidRPr="00480423" w:rsidRDefault="00CC240D" w:rsidP="000F4B59">
            <w:pPr>
              <w:pStyle w:val="TAC"/>
              <w:rPr>
                <w:lang w:val="en-US" w:eastAsia="zh-CN" w:bidi="ar"/>
              </w:rPr>
            </w:pPr>
            <w:r w:rsidRPr="00480423">
              <w:t>CA_n2A-n66A</w:t>
            </w:r>
          </w:p>
        </w:tc>
        <w:tc>
          <w:tcPr>
            <w:tcW w:w="849" w:type="dxa"/>
            <w:tcBorders>
              <w:top w:val="single" w:sz="4" w:space="0" w:color="auto"/>
              <w:left w:val="single" w:sz="4" w:space="0" w:color="auto"/>
              <w:bottom w:val="single" w:sz="4" w:space="0" w:color="auto"/>
              <w:right w:val="single" w:sz="4" w:space="0" w:color="auto"/>
            </w:tcBorders>
          </w:tcPr>
          <w:p w14:paraId="30A9D0B6" w14:textId="77777777" w:rsidR="00CC240D" w:rsidRPr="00480423" w:rsidRDefault="00CC240D" w:rsidP="000F4B59">
            <w:pPr>
              <w:pStyle w:val="TAC"/>
              <w:rPr>
                <w:lang w:val="en-US" w:eastAsia="zh-CN" w:bidi="ar"/>
              </w:rPr>
            </w:pPr>
            <w:r w:rsidRPr="00480423">
              <w:rPr>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DB89F2B" w14:textId="77777777" w:rsidR="00CC240D" w:rsidRPr="00480423" w:rsidRDefault="00CC240D" w:rsidP="000F4B59">
            <w:pPr>
              <w:pStyle w:val="TAC"/>
              <w:rPr>
                <w:lang w:val="en-US" w:eastAsia="zh-CN" w:bidi="ar"/>
              </w:rPr>
            </w:pPr>
            <w:r w:rsidRPr="00480423">
              <w:rPr>
                <w:lang w:val="en-US" w:eastAsia="zh-CN" w:bidi="ar"/>
              </w:rPr>
              <w:t>CA_n2(2A)</w:t>
            </w:r>
            <w:r w:rsidRPr="00480423">
              <w:rPr>
                <w:rFonts w:hint="eastAsia"/>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2EBF38A5" w14:textId="77777777" w:rsidR="00CC240D" w:rsidRPr="00480423" w:rsidRDefault="00CC240D" w:rsidP="000F4B59">
            <w:pPr>
              <w:pStyle w:val="TAC"/>
              <w:rPr>
                <w:lang w:val="en-US" w:eastAsia="zh-CN" w:bidi="ar"/>
              </w:rPr>
            </w:pPr>
            <w:r w:rsidRPr="00480423">
              <w:rPr>
                <w:lang w:val="en-US" w:eastAsia="zh-CN" w:bidi="ar"/>
              </w:rPr>
              <w:t>0</w:t>
            </w:r>
          </w:p>
        </w:tc>
      </w:tr>
      <w:tr w:rsidR="00CC240D" w:rsidRPr="00480423" w14:paraId="5CF741D7" w14:textId="77777777" w:rsidTr="000F4B59">
        <w:trPr>
          <w:trHeight w:val="29"/>
        </w:trPr>
        <w:tc>
          <w:tcPr>
            <w:tcW w:w="1849" w:type="dxa"/>
            <w:tcBorders>
              <w:top w:val="nil"/>
              <w:left w:val="single" w:sz="4" w:space="0" w:color="auto"/>
              <w:bottom w:val="nil"/>
              <w:right w:val="single" w:sz="4" w:space="0" w:color="auto"/>
            </w:tcBorders>
          </w:tcPr>
          <w:p w14:paraId="346EA5B5" w14:textId="77777777" w:rsidR="00CC240D" w:rsidRPr="00480423" w:rsidRDefault="00CC240D" w:rsidP="000F4B59">
            <w:pPr>
              <w:pStyle w:val="TAC"/>
              <w:rPr>
                <w:lang w:val="en-US" w:eastAsia="zh-CN" w:bidi="ar"/>
              </w:rPr>
            </w:pPr>
          </w:p>
        </w:tc>
        <w:tc>
          <w:tcPr>
            <w:tcW w:w="1878" w:type="dxa"/>
            <w:tcBorders>
              <w:top w:val="nil"/>
              <w:left w:val="single" w:sz="4" w:space="0" w:color="auto"/>
              <w:bottom w:val="nil"/>
              <w:right w:val="single" w:sz="4" w:space="0" w:color="auto"/>
            </w:tcBorders>
            <w:vAlign w:val="center"/>
          </w:tcPr>
          <w:p w14:paraId="13D7E9FF" w14:textId="77777777" w:rsidR="00CC240D" w:rsidRPr="00480423" w:rsidRDefault="00CC240D" w:rsidP="000F4B59">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D389BEC" w14:textId="77777777" w:rsidR="00CC240D" w:rsidRPr="00480423" w:rsidRDefault="00CC240D" w:rsidP="000F4B59">
            <w:pPr>
              <w:pStyle w:val="TAC"/>
              <w:rPr>
                <w:lang w:val="en-US" w:eastAsia="zh-CN" w:bidi="ar"/>
              </w:rPr>
            </w:pPr>
            <w:r w:rsidRPr="00480423">
              <w:rPr>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FC2A717" w14:textId="77777777" w:rsidR="00CC240D" w:rsidRPr="00480423" w:rsidRDefault="00CC240D" w:rsidP="000F4B59">
            <w:pPr>
              <w:pStyle w:val="TAC"/>
              <w:rPr>
                <w:lang w:val="en-US" w:eastAsia="zh-CN" w:bidi="ar"/>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49910EF2" w14:textId="77777777" w:rsidR="00CC240D" w:rsidRPr="00480423" w:rsidRDefault="00CC240D" w:rsidP="000F4B59">
            <w:pPr>
              <w:pStyle w:val="TAC"/>
              <w:rPr>
                <w:lang w:val="en-US" w:eastAsia="zh-CN" w:bidi="ar"/>
              </w:rPr>
            </w:pPr>
          </w:p>
        </w:tc>
      </w:tr>
      <w:tr w:rsidR="00CC240D" w:rsidRPr="00480423" w14:paraId="2C860322" w14:textId="77777777" w:rsidTr="000F4B59">
        <w:trPr>
          <w:trHeight w:val="29"/>
        </w:trPr>
        <w:tc>
          <w:tcPr>
            <w:tcW w:w="1849" w:type="dxa"/>
            <w:tcBorders>
              <w:top w:val="nil"/>
              <w:left w:val="single" w:sz="4" w:space="0" w:color="auto"/>
              <w:bottom w:val="single" w:sz="4" w:space="0" w:color="auto"/>
              <w:right w:val="single" w:sz="4" w:space="0" w:color="auto"/>
            </w:tcBorders>
          </w:tcPr>
          <w:p w14:paraId="14A5AC7A" w14:textId="77777777" w:rsidR="00CC240D" w:rsidRPr="00480423" w:rsidRDefault="00CC240D" w:rsidP="000F4B59">
            <w:pPr>
              <w:pStyle w:val="TAC"/>
              <w:rPr>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2D66FDB" w14:textId="77777777" w:rsidR="00CC240D" w:rsidRPr="00480423" w:rsidRDefault="00CC240D" w:rsidP="000F4B59">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78DEC7D" w14:textId="77777777" w:rsidR="00CC240D" w:rsidRPr="00480423" w:rsidRDefault="00CC240D" w:rsidP="000F4B59">
            <w:pPr>
              <w:pStyle w:val="TAC"/>
              <w:rPr>
                <w:lang w:val="en-US" w:eastAsia="zh-CN" w:bidi="ar"/>
              </w:rPr>
            </w:pPr>
            <w:r w:rsidRPr="00480423">
              <w:rPr>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B65FA3" w14:textId="77777777" w:rsidR="00CC240D" w:rsidRPr="00480423" w:rsidRDefault="00CC240D" w:rsidP="000F4B59">
            <w:pPr>
              <w:pStyle w:val="TAC"/>
              <w:rPr>
                <w:lang w:val="en-US" w:eastAsia="zh-CN" w:bidi="ar"/>
              </w:rPr>
            </w:pPr>
            <w:r w:rsidRPr="00480423">
              <w:rPr>
                <w:lang w:val="en-US" w:eastAsia="zh-CN" w:bidi="ar"/>
              </w:rPr>
              <w:t>CA_n66(2A)</w:t>
            </w:r>
            <w:r w:rsidRPr="00480423">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17FBD17" w14:textId="77777777" w:rsidR="00CC240D" w:rsidRPr="00480423" w:rsidRDefault="00CC240D" w:rsidP="000F4B59">
            <w:pPr>
              <w:pStyle w:val="TAC"/>
              <w:rPr>
                <w:lang w:val="en-US" w:eastAsia="zh-CN" w:bidi="ar"/>
              </w:rPr>
            </w:pPr>
          </w:p>
        </w:tc>
      </w:tr>
      <w:tr w:rsidR="00CC240D" w:rsidRPr="00480423" w14:paraId="7BFB5C3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C32F8C8" w14:textId="77777777" w:rsidR="00CC240D" w:rsidRPr="00480423" w:rsidRDefault="00CC240D" w:rsidP="000F4B59">
            <w:pPr>
              <w:pStyle w:val="TAC"/>
              <w:rPr>
                <w:lang w:val="en-US" w:eastAsia="zh-CN"/>
              </w:rPr>
            </w:pPr>
            <w:r w:rsidRPr="00480423">
              <w:rPr>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3A7EEACC" w14:textId="77777777" w:rsidR="00CC240D" w:rsidRPr="00480423" w:rsidRDefault="00CC240D" w:rsidP="000F4B59">
            <w:pPr>
              <w:pStyle w:val="TAC"/>
            </w:pPr>
            <w:r w:rsidRPr="00480423">
              <w:t>n77</w:t>
            </w:r>
            <w:r w:rsidRPr="00480423">
              <w:rPr>
                <w:vertAlign w:val="superscript"/>
              </w:rPr>
              <w:t>7</w:t>
            </w:r>
          </w:p>
          <w:p w14:paraId="32025B4B" w14:textId="77777777" w:rsidR="00CC240D" w:rsidRPr="00480423" w:rsidRDefault="00CC240D" w:rsidP="000F4B59">
            <w:pPr>
              <w:pStyle w:val="TAC"/>
              <w:rPr>
                <w:lang w:val="en-US" w:eastAsia="zh-CN"/>
              </w:rPr>
            </w:pPr>
            <w:r w:rsidRPr="00480423">
              <w:t>CA_n2A-n77A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F751527" w14:textId="77777777" w:rsidR="00CC240D" w:rsidRPr="00480423" w:rsidRDefault="00CC240D" w:rsidP="000F4B59">
            <w:pPr>
              <w:pStyle w:val="TAC"/>
              <w:rPr>
                <w:lang w:val="en-US"/>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9B948E4"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2E36DD" w14:textId="77777777" w:rsidR="00CC240D" w:rsidRPr="00480423" w:rsidRDefault="00CC240D" w:rsidP="000F4B59">
            <w:pPr>
              <w:pStyle w:val="TAC"/>
              <w:rPr>
                <w:lang w:val="en-US" w:eastAsia="zh-CN"/>
              </w:rPr>
            </w:pPr>
            <w:r w:rsidRPr="00480423">
              <w:rPr>
                <w:lang w:val="en-US" w:eastAsia="zh-CN"/>
              </w:rPr>
              <w:t>0</w:t>
            </w:r>
          </w:p>
        </w:tc>
      </w:tr>
      <w:tr w:rsidR="00CC240D" w:rsidRPr="00480423" w14:paraId="1443A18D" w14:textId="77777777" w:rsidTr="000F4B59">
        <w:trPr>
          <w:trHeight w:val="29"/>
        </w:trPr>
        <w:tc>
          <w:tcPr>
            <w:tcW w:w="1849" w:type="dxa"/>
            <w:tcBorders>
              <w:top w:val="nil"/>
              <w:left w:val="single" w:sz="4" w:space="0" w:color="auto"/>
              <w:bottom w:val="nil"/>
              <w:right w:val="single" w:sz="4" w:space="0" w:color="auto"/>
            </w:tcBorders>
            <w:vAlign w:val="center"/>
          </w:tcPr>
          <w:p w14:paraId="750D1F4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3754E9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54DD6F" w14:textId="77777777" w:rsidR="00CC240D" w:rsidRPr="00480423" w:rsidRDefault="00CC240D" w:rsidP="000F4B59">
            <w:pPr>
              <w:pStyle w:val="TAC"/>
              <w:rPr>
                <w:lang w:val="en-US"/>
              </w:rPr>
            </w:pPr>
            <w:r w:rsidRPr="00480423">
              <w:rPr>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0BFB85A"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6610240B" w14:textId="77777777" w:rsidR="00CC240D" w:rsidRPr="00480423" w:rsidRDefault="00CC240D" w:rsidP="000F4B59">
            <w:pPr>
              <w:pStyle w:val="TAC"/>
              <w:rPr>
                <w:lang w:val="en-US" w:eastAsia="zh-CN"/>
              </w:rPr>
            </w:pPr>
          </w:p>
        </w:tc>
      </w:tr>
      <w:tr w:rsidR="00CC240D" w:rsidRPr="00480423" w14:paraId="252FD17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19952C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084FE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EDA3E3"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EB51A8D"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C859F4" w14:textId="77777777" w:rsidR="00CC240D" w:rsidRPr="00480423" w:rsidRDefault="00CC240D" w:rsidP="000F4B59">
            <w:pPr>
              <w:pStyle w:val="TAC"/>
              <w:rPr>
                <w:lang w:val="en-US" w:eastAsia="zh-CN"/>
              </w:rPr>
            </w:pPr>
          </w:p>
        </w:tc>
      </w:tr>
      <w:tr w:rsidR="00CC240D" w:rsidRPr="00480423" w14:paraId="7223F50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6838451" w14:textId="77777777" w:rsidR="00CC240D" w:rsidRPr="00480423" w:rsidRDefault="00CC240D" w:rsidP="000F4B59">
            <w:pPr>
              <w:pStyle w:val="TAC"/>
              <w:rPr>
                <w:lang w:val="en-US" w:eastAsia="zh-CN"/>
              </w:rPr>
            </w:pPr>
            <w:r w:rsidRPr="00480423">
              <w:rPr>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6E77F934" w14:textId="77777777" w:rsidR="00CC240D" w:rsidRPr="00480423" w:rsidRDefault="00CC240D" w:rsidP="000F4B59">
            <w:pPr>
              <w:pStyle w:val="TAC"/>
            </w:pPr>
            <w:r w:rsidRPr="00480423">
              <w:t>n77</w:t>
            </w:r>
            <w:r w:rsidRPr="00480423">
              <w:rPr>
                <w:vertAlign w:val="superscript"/>
              </w:rPr>
              <w:t>7</w:t>
            </w:r>
          </w:p>
          <w:p w14:paraId="0BA041AC" w14:textId="77777777" w:rsidR="00CC240D" w:rsidRPr="00480423" w:rsidRDefault="00CC240D" w:rsidP="000F4B59">
            <w:pPr>
              <w:pStyle w:val="TAC"/>
              <w:rPr>
                <w:lang w:val="en-US" w:eastAsia="zh-CN"/>
              </w:rPr>
            </w:pPr>
            <w:r w:rsidRPr="00480423">
              <w:t>CA_n2A-n77A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E0407AD" w14:textId="77777777" w:rsidR="00CC240D" w:rsidRPr="00480423" w:rsidRDefault="00CC240D" w:rsidP="000F4B59">
            <w:pPr>
              <w:pStyle w:val="TAC"/>
              <w:rPr>
                <w:lang w:val="en-US"/>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BA7476D" w14:textId="77777777" w:rsidR="00CC240D" w:rsidRPr="00480423" w:rsidRDefault="00CC240D" w:rsidP="000F4B59">
            <w:pPr>
              <w:pStyle w:val="TAC"/>
              <w:rPr>
                <w:rFonts w:ascii="Calibri" w:hAnsi="Calibri"/>
                <w:sz w:val="21"/>
                <w:lang w:val="en-US" w:eastAsia="zh-CN"/>
              </w:rPr>
            </w:pPr>
            <w:r w:rsidRPr="00480423">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B6BD053" w14:textId="77777777" w:rsidR="00CC240D" w:rsidRPr="00480423" w:rsidRDefault="00CC240D" w:rsidP="000F4B59">
            <w:pPr>
              <w:pStyle w:val="TAC"/>
              <w:rPr>
                <w:lang w:val="en-US" w:eastAsia="zh-CN"/>
              </w:rPr>
            </w:pPr>
            <w:r w:rsidRPr="00480423">
              <w:rPr>
                <w:lang w:val="en-US" w:eastAsia="zh-CN"/>
              </w:rPr>
              <w:t>0</w:t>
            </w:r>
          </w:p>
        </w:tc>
      </w:tr>
      <w:tr w:rsidR="00CC240D" w:rsidRPr="00480423" w14:paraId="324B812E" w14:textId="77777777" w:rsidTr="000F4B59">
        <w:trPr>
          <w:trHeight w:val="29"/>
        </w:trPr>
        <w:tc>
          <w:tcPr>
            <w:tcW w:w="1849" w:type="dxa"/>
            <w:tcBorders>
              <w:top w:val="nil"/>
              <w:left w:val="single" w:sz="4" w:space="0" w:color="auto"/>
              <w:bottom w:val="nil"/>
              <w:right w:val="single" w:sz="4" w:space="0" w:color="auto"/>
            </w:tcBorders>
            <w:vAlign w:val="center"/>
          </w:tcPr>
          <w:p w14:paraId="687C684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7B88DE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28E6A1" w14:textId="77777777" w:rsidR="00CC240D" w:rsidRPr="00480423" w:rsidRDefault="00CC240D" w:rsidP="000F4B59">
            <w:pPr>
              <w:pStyle w:val="TAC"/>
              <w:rPr>
                <w:lang w:val="en-US"/>
              </w:rPr>
            </w:pPr>
            <w:r w:rsidRPr="00480423">
              <w:rPr>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224972B"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20C7F695" w14:textId="77777777" w:rsidR="00CC240D" w:rsidRPr="00480423" w:rsidRDefault="00CC240D" w:rsidP="000F4B59">
            <w:pPr>
              <w:pStyle w:val="TAC"/>
              <w:rPr>
                <w:lang w:val="en-US" w:eastAsia="zh-CN"/>
              </w:rPr>
            </w:pPr>
          </w:p>
        </w:tc>
      </w:tr>
      <w:tr w:rsidR="00CC240D" w:rsidRPr="00480423" w14:paraId="131BFD1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5A78D6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E7FA5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7B9A3E"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D93709"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210725" w14:textId="77777777" w:rsidR="00CC240D" w:rsidRPr="00480423" w:rsidRDefault="00CC240D" w:rsidP="000F4B59">
            <w:pPr>
              <w:pStyle w:val="TAC"/>
              <w:rPr>
                <w:lang w:val="en-US" w:eastAsia="zh-CN"/>
              </w:rPr>
            </w:pPr>
          </w:p>
        </w:tc>
      </w:tr>
      <w:tr w:rsidR="00CC240D" w:rsidRPr="00480423" w14:paraId="59D99D2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3C955B7" w14:textId="77777777" w:rsidR="00CC240D" w:rsidRPr="00480423" w:rsidRDefault="00CC240D" w:rsidP="000F4B59">
            <w:pPr>
              <w:pStyle w:val="TAC"/>
              <w:rPr>
                <w:lang w:val="en-US" w:eastAsia="zh-CN"/>
              </w:rPr>
            </w:pPr>
            <w:r w:rsidRPr="00480423">
              <w:rPr>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4DEA18B5" w14:textId="77777777" w:rsidR="00CC240D" w:rsidRPr="00480423" w:rsidRDefault="00CC240D" w:rsidP="000F4B59">
            <w:pPr>
              <w:pStyle w:val="TAC"/>
            </w:pPr>
            <w:r w:rsidRPr="00480423">
              <w:t>n77</w:t>
            </w:r>
            <w:r w:rsidRPr="00480423">
              <w:rPr>
                <w:vertAlign w:val="superscript"/>
              </w:rPr>
              <w:t>7</w:t>
            </w:r>
          </w:p>
          <w:p w14:paraId="28C2BFAE" w14:textId="77777777" w:rsidR="00CC240D" w:rsidRPr="00480423" w:rsidRDefault="00CC240D" w:rsidP="000F4B59">
            <w:pPr>
              <w:pStyle w:val="TAC"/>
              <w:rPr>
                <w:lang w:val="en-US" w:eastAsia="zh-CN"/>
              </w:rPr>
            </w:pPr>
            <w:r w:rsidRPr="00480423">
              <w:t>CA_n2A-n77A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2404D94" w14:textId="77777777" w:rsidR="00CC240D" w:rsidRPr="00480423" w:rsidRDefault="00CC240D" w:rsidP="000F4B59">
            <w:pPr>
              <w:pStyle w:val="TAC"/>
              <w:rPr>
                <w:lang w:val="en-US"/>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7ECF8AA"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0C59B1" w14:textId="77777777" w:rsidR="00CC240D" w:rsidRPr="00480423" w:rsidRDefault="00CC240D" w:rsidP="000F4B59">
            <w:pPr>
              <w:pStyle w:val="TAC"/>
              <w:rPr>
                <w:lang w:val="en-US" w:eastAsia="zh-CN"/>
              </w:rPr>
            </w:pPr>
            <w:r w:rsidRPr="00480423">
              <w:rPr>
                <w:lang w:val="en-US" w:eastAsia="zh-CN"/>
              </w:rPr>
              <w:t>0</w:t>
            </w:r>
          </w:p>
        </w:tc>
      </w:tr>
      <w:tr w:rsidR="00CC240D" w:rsidRPr="00480423" w14:paraId="4706C756" w14:textId="77777777" w:rsidTr="000F4B59">
        <w:trPr>
          <w:trHeight w:val="29"/>
        </w:trPr>
        <w:tc>
          <w:tcPr>
            <w:tcW w:w="1849" w:type="dxa"/>
            <w:tcBorders>
              <w:top w:val="nil"/>
              <w:left w:val="single" w:sz="4" w:space="0" w:color="auto"/>
              <w:bottom w:val="nil"/>
              <w:right w:val="single" w:sz="4" w:space="0" w:color="auto"/>
            </w:tcBorders>
            <w:vAlign w:val="center"/>
          </w:tcPr>
          <w:p w14:paraId="0C6F212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E56FD2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9A46C" w14:textId="77777777" w:rsidR="00CC240D" w:rsidRPr="00480423" w:rsidRDefault="00CC240D" w:rsidP="000F4B59">
            <w:pPr>
              <w:pStyle w:val="TAC"/>
              <w:rPr>
                <w:lang w:val="en-US"/>
              </w:rPr>
            </w:pPr>
            <w:r w:rsidRPr="00480423">
              <w:rPr>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0657702"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2F937546" w14:textId="77777777" w:rsidR="00CC240D" w:rsidRPr="00480423" w:rsidRDefault="00CC240D" w:rsidP="000F4B59">
            <w:pPr>
              <w:pStyle w:val="TAC"/>
              <w:rPr>
                <w:lang w:val="en-US" w:eastAsia="zh-CN"/>
              </w:rPr>
            </w:pPr>
          </w:p>
        </w:tc>
      </w:tr>
      <w:tr w:rsidR="00CC240D" w:rsidRPr="00480423" w14:paraId="5E300C5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A19FDF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30D0C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C58F20"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1080A4" w14:textId="77777777" w:rsidR="00CC240D" w:rsidRPr="00480423" w:rsidRDefault="00CC240D" w:rsidP="000F4B59">
            <w:pPr>
              <w:pStyle w:val="TAC"/>
              <w:rPr>
                <w:rFonts w:ascii="Calibri"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F23DF08" w14:textId="77777777" w:rsidR="00CC240D" w:rsidRPr="00480423" w:rsidRDefault="00CC240D" w:rsidP="000F4B59">
            <w:pPr>
              <w:pStyle w:val="TAC"/>
              <w:rPr>
                <w:lang w:val="en-US" w:eastAsia="zh-CN"/>
              </w:rPr>
            </w:pPr>
          </w:p>
        </w:tc>
      </w:tr>
      <w:tr w:rsidR="00CC240D" w:rsidRPr="00480423" w14:paraId="2D7EE36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45789E0" w14:textId="77777777" w:rsidR="00CC240D" w:rsidRPr="00480423" w:rsidRDefault="00CC240D" w:rsidP="000F4B59">
            <w:pPr>
              <w:pStyle w:val="TAC"/>
              <w:rPr>
                <w:lang w:val="en-US" w:eastAsia="zh-CN"/>
              </w:rPr>
            </w:pPr>
            <w:r w:rsidRPr="00480423">
              <w:rPr>
                <w:lang w:val="en-US" w:eastAsia="zh-CN"/>
              </w:rPr>
              <w:t>CA_n2(2A)-n29A-n77(2A)</w:t>
            </w:r>
          </w:p>
        </w:tc>
        <w:tc>
          <w:tcPr>
            <w:tcW w:w="1878" w:type="dxa"/>
            <w:tcBorders>
              <w:top w:val="single" w:sz="4" w:space="0" w:color="auto"/>
              <w:left w:val="single" w:sz="4" w:space="0" w:color="auto"/>
              <w:bottom w:val="nil"/>
              <w:right w:val="single" w:sz="4" w:space="0" w:color="auto"/>
            </w:tcBorders>
            <w:vAlign w:val="center"/>
          </w:tcPr>
          <w:p w14:paraId="5D514FC2" w14:textId="77777777" w:rsidR="00CC240D" w:rsidRPr="00480423" w:rsidRDefault="00CC240D" w:rsidP="000F4B59">
            <w:pPr>
              <w:pStyle w:val="TAC"/>
            </w:pPr>
            <w:r w:rsidRPr="00480423">
              <w:t>n77</w:t>
            </w:r>
            <w:r w:rsidRPr="00480423">
              <w:rPr>
                <w:vertAlign w:val="superscript"/>
              </w:rPr>
              <w:t>7</w:t>
            </w:r>
          </w:p>
          <w:p w14:paraId="136DA936" w14:textId="77777777" w:rsidR="00CC240D" w:rsidRPr="00480423" w:rsidRDefault="00CC240D" w:rsidP="000F4B59">
            <w:pPr>
              <w:pStyle w:val="TAC"/>
              <w:rPr>
                <w:lang w:val="en-US"/>
              </w:rPr>
            </w:pPr>
            <w:r w:rsidRPr="00480423">
              <w:t>CA_n2A-n77A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1012706" w14:textId="77777777" w:rsidR="00CC240D" w:rsidRPr="00480423" w:rsidRDefault="00CC240D" w:rsidP="000F4B59">
            <w:pPr>
              <w:pStyle w:val="TAC"/>
              <w:rPr>
                <w:lang w:val="en-US"/>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4430A0A" w14:textId="77777777" w:rsidR="00CC240D" w:rsidRPr="00480423" w:rsidRDefault="00CC240D" w:rsidP="000F4B59">
            <w:pPr>
              <w:pStyle w:val="TAC"/>
              <w:rPr>
                <w:rFonts w:cs="Arial"/>
                <w:color w:val="000000"/>
                <w:szCs w:val="18"/>
                <w:lang w:val="en-US" w:eastAsia="zh-CN" w:bidi="ar"/>
              </w:rPr>
            </w:pPr>
            <w:r w:rsidRPr="00480423">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AE4FB06" w14:textId="77777777" w:rsidR="00CC240D" w:rsidRPr="00480423" w:rsidRDefault="00CC240D" w:rsidP="000F4B59">
            <w:pPr>
              <w:pStyle w:val="TAC"/>
              <w:rPr>
                <w:lang w:val="en-US" w:eastAsia="zh-CN"/>
              </w:rPr>
            </w:pPr>
            <w:r w:rsidRPr="00480423">
              <w:rPr>
                <w:lang w:val="en-US" w:eastAsia="zh-CN"/>
              </w:rPr>
              <w:t>0</w:t>
            </w:r>
          </w:p>
        </w:tc>
      </w:tr>
      <w:tr w:rsidR="00CC240D" w:rsidRPr="00480423" w14:paraId="58542217" w14:textId="77777777" w:rsidTr="000F4B59">
        <w:trPr>
          <w:trHeight w:val="29"/>
        </w:trPr>
        <w:tc>
          <w:tcPr>
            <w:tcW w:w="1849" w:type="dxa"/>
            <w:tcBorders>
              <w:top w:val="nil"/>
              <w:left w:val="single" w:sz="4" w:space="0" w:color="auto"/>
              <w:bottom w:val="nil"/>
              <w:right w:val="single" w:sz="4" w:space="0" w:color="auto"/>
            </w:tcBorders>
            <w:vAlign w:val="center"/>
          </w:tcPr>
          <w:p w14:paraId="77E6D88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E0DCBBF"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4E3F6C" w14:textId="77777777" w:rsidR="00CC240D" w:rsidRPr="00480423" w:rsidRDefault="00CC240D" w:rsidP="000F4B59">
            <w:pPr>
              <w:pStyle w:val="TAC"/>
              <w:rPr>
                <w:lang w:val="en-US"/>
              </w:rPr>
            </w:pPr>
            <w:r w:rsidRPr="00480423">
              <w:rPr>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EE3CE67" w14:textId="77777777" w:rsidR="00CC240D" w:rsidRPr="00480423" w:rsidRDefault="00CC240D" w:rsidP="000F4B59">
            <w:pPr>
              <w:pStyle w:val="TAC"/>
              <w:rPr>
                <w:rFonts w:cs="Arial"/>
                <w:color w:val="000000"/>
                <w:szCs w:val="18"/>
                <w:lang w:val="en-US" w:eastAsia="zh-CN" w:bidi="ar"/>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747219C9" w14:textId="77777777" w:rsidR="00CC240D" w:rsidRPr="00480423" w:rsidRDefault="00CC240D" w:rsidP="000F4B59">
            <w:pPr>
              <w:pStyle w:val="TAC"/>
              <w:rPr>
                <w:lang w:val="en-US" w:eastAsia="zh-CN"/>
              </w:rPr>
            </w:pPr>
          </w:p>
        </w:tc>
      </w:tr>
      <w:tr w:rsidR="00CC240D" w:rsidRPr="00480423" w14:paraId="32E00F5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EAC9FC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7968F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BC6188"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F69923" w14:textId="77777777" w:rsidR="00CC240D" w:rsidRPr="00480423" w:rsidRDefault="00CC240D" w:rsidP="000F4B59">
            <w:pPr>
              <w:pStyle w:val="TAC"/>
              <w:rPr>
                <w:rFonts w:cs="Arial"/>
                <w:color w:val="000000"/>
                <w:szCs w:val="18"/>
                <w:lang w:val="en-US" w:eastAsia="zh-CN" w:bidi="ar"/>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75DC1CA" w14:textId="77777777" w:rsidR="00CC240D" w:rsidRPr="00480423" w:rsidRDefault="00CC240D" w:rsidP="000F4B59">
            <w:pPr>
              <w:pStyle w:val="TAC"/>
              <w:rPr>
                <w:lang w:val="en-US" w:eastAsia="zh-CN"/>
              </w:rPr>
            </w:pPr>
          </w:p>
        </w:tc>
      </w:tr>
      <w:tr w:rsidR="00CC240D" w:rsidRPr="00480423" w14:paraId="344523BD" w14:textId="77777777" w:rsidTr="000F4B59">
        <w:trPr>
          <w:trHeight w:val="29"/>
        </w:trPr>
        <w:tc>
          <w:tcPr>
            <w:tcW w:w="1849" w:type="dxa"/>
            <w:tcBorders>
              <w:top w:val="nil"/>
              <w:left w:val="single" w:sz="4" w:space="0" w:color="auto"/>
              <w:bottom w:val="nil"/>
              <w:right w:val="single" w:sz="4" w:space="0" w:color="auto"/>
            </w:tcBorders>
            <w:vAlign w:val="center"/>
          </w:tcPr>
          <w:p w14:paraId="58B955D8" w14:textId="77777777" w:rsidR="00CC240D" w:rsidRPr="00480423" w:rsidRDefault="00CC240D" w:rsidP="000F4B59">
            <w:pPr>
              <w:pStyle w:val="TAC"/>
              <w:rPr>
                <w:lang w:val="en-US" w:eastAsia="zh-CN"/>
              </w:rPr>
            </w:pPr>
            <w:r w:rsidRPr="00480423">
              <w:rPr>
                <w:lang w:val="en-US" w:eastAsia="zh-CN"/>
              </w:rPr>
              <w:t>CA_n2A-n30A-n66A</w:t>
            </w:r>
          </w:p>
        </w:tc>
        <w:tc>
          <w:tcPr>
            <w:tcW w:w="1878" w:type="dxa"/>
            <w:tcBorders>
              <w:top w:val="nil"/>
              <w:left w:val="single" w:sz="4" w:space="0" w:color="auto"/>
              <w:bottom w:val="nil"/>
              <w:right w:val="single" w:sz="4" w:space="0" w:color="auto"/>
            </w:tcBorders>
            <w:vAlign w:val="center"/>
          </w:tcPr>
          <w:p w14:paraId="591F261F" w14:textId="77777777" w:rsidR="00CC240D" w:rsidRPr="00480423" w:rsidRDefault="00CC240D" w:rsidP="000F4B59">
            <w:pPr>
              <w:pStyle w:val="TAC"/>
              <w:rPr>
                <w:lang w:val="en-US"/>
              </w:rPr>
            </w:pPr>
            <w:r w:rsidRPr="00480423">
              <w:rPr>
                <w:lang w:val="en-US"/>
              </w:rPr>
              <w:t>CA_n2A-n30A</w:t>
            </w:r>
          </w:p>
          <w:p w14:paraId="1B064742" w14:textId="77777777" w:rsidR="00CC240D" w:rsidRPr="00480423" w:rsidRDefault="00CC240D" w:rsidP="000F4B59">
            <w:pPr>
              <w:pStyle w:val="TAC"/>
              <w:rPr>
                <w:lang w:val="en-US"/>
              </w:rPr>
            </w:pPr>
            <w:r w:rsidRPr="00480423">
              <w:rPr>
                <w:lang w:val="en-US"/>
              </w:rPr>
              <w:t>CA_n2A-n66A</w:t>
            </w:r>
          </w:p>
          <w:p w14:paraId="5AE87A34" w14:textId="77777777" w:rsidR="00CC240D" w:rsidRPr="00480423" w:rsidRDefault="00CC240D" w:rsidP="000F4B59">
            <w:pPr>
              <w:pStyle w:val="TAC"/>
              <w:rPr>
                <w:lang w:val="en-US"/>
              </w:rPr>
            </w:pPr>
            <w:r w:rsidRPr="00480423">
              <w:rPr>
                <w:lang w:val="en-US"/>
              </w:rPr>
              <w:t>CA_n30A-n66A</w:t>
            </w:r>
          </w:p>
          <w:p w14:paraId="23A504D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69D4C" w14:textId="77777777" w:rsidR="00CC240D" w:rsidRPr="00480423" w:rsidRDefault="00CC240D" w:rsidP="000F4B59">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4BD182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540B5F" w14:textId="77777777" w:rsidR="00CC240D" w:rsidRPr="00480423" w:rsidRDefault="00CC240D" w:rsidP="000F4B59">
            <w:pPr>
              <w:pStyle w:val="TAC"/>
              <w:rPr>
                <w:lang w:val="en-US" w:eastAsia="zh-CN"/>
              </w:rPr>
            </w:pPr>
            <w:r w:rsidRPr="00480423">
              <w:rPr>
                <w:lang w:val="en-US" w:eastAsia="zh-CN"/>
              </w:rPr>
              <w:t>0</w:t>
            </w:r>
          </w:p>
        </w:tc>
      </w:tr>
      <w:tr w:rsidR="00CC240D" w:rsidRPr="00480423" w14:paraId="4FA39E99" w14:textId="77777777" w:rsidTr="000F4B59">
        <w:trPr>
          <w:trHeight w:val="29"/>
        </w:trPr>
        <w:tc>
          <w:tcPr>
            <w:tcW w:w="1849" w:type="dxa"/>
            <w:tcBorders>
              <w:top w:val="nil"/>
              <w:left w:val="single" w:sz="4" w:space="0" w:color="auto"/>
              <w:bottom w:val="nil"/>
              <w:right w:val="single" w:sz="4" w:space="0" w:color="auto"/>
            </w:tcBorders>
            <w:vAlign w:val="center"/>
          </w:tcPr>
          <w:p w14:paraId="5B78D69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5CE0D6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E5872F" w14:textId="77777777" w:rsidR="00CC240D" w:rsidRPr="00480423" w:rsidRDefault="00CC240D" w:rsidP="000F4B59">
            <w:pPr>
              <w:pStyle w:val="TAC"/>
              <w:rPr>
                <w:lang w:val="en-US" w:eastAsia="zh-CN"/>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C7FCA39"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D7DD6BB" w14:textId="77777777" w:rsidR="00CC240D" w:rsidRPr="00480423" w:rsidRDefault="00CC240D" w:rsidP="000F4B59">
            <w:pPr>
              <w:pStyle w:val="TAC"/>
              <w:rPr>
                <w:lang w:val="en-US" w:eastAsia="zh-CN"/>
              </w:rPr>
            </w:pPr>
          </w:p>
        </w:tc>
      </w:tr>
      <w:tr w:rsidR="00CC240D" w:rsidRPr="00480423" w14:paraId="5B06FC5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308252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87282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1B72B3" w14:textId="77777777" w:rsidR="00CC240D" w:rsidRPr="00480423" w:rsidRDefault="00CC240D" w:rsidP="000F4B59">
            <w:pPr>
              <w:pStyle w:val="TAC"/>
              <w:rPr>
                <w:lang w:val="en-US" w:eastAsia="zh-CN"/>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0C087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EAE2D26" w14:textId="77777777" w:rsidR="00CC240D" w:rsidRPr="00480423" w:rsidRDefault="00CC240D" w:rsidP="000F4B59">
            <w:pPr>
              <w:pStyle w:val="TAC"/>
              <w:rPr>
                <w:lang w:val="en-US" w:eastAsia="zh-CN"/>
              </w:rPr>
            </w:pPr>
          </w:p>
        </w:tc>
      </w:tr>
      <w:tr w:rsidR="00CC240D" w:rsidRPr="00480423" w14:paraId="0765577A" w14:textId="77777777" w:rsidTr="000F4B59">
        <w:trPr>
          <w:trHeight w:val="29"/>
        </w:trPr>
        <w:tc>
          <w:tcPr>
            <w:tcW w:w="1849" w:type="dxa"/>
            <w:tcBorders>
              <w:top w:val="nil"/>
              <w:left w:val="single" w:sz="4" w:space="0" w:color="auto"/>
              <w:bottom w:val="nil"/>
              <w:right w:val="single" w:sz="4" w:space="0" w:color="auto"/>
            </w:tcBorders>
            <w:vAlign w:val="center"/>
          </w:tcPr>
          <w:p w14:paraId="360AB6BF" w14:textId="77777777" w:rsidR="00CC240D" w:rsidRPr="00480423" w:rsidRDefault="00CC240D" w:rsidP="000F4B59">
            <w:pPr>
              <w:pStyle w:val="TAC"/>
              <w:rPr>
                <w:lang w:val="en-US" w:eastAsia="zh-CN"/>
              </w:rPr>
            </w:pPr>
            <w:r w:rsidRPr="00480423">
              <w:rPr>
                <w:lang w:val="en-US" w:eastAsia="zh-CN"/>
              </w:rPr>
              <w:t>CA_n2(2A)-n30A-n66A</w:t>
            </w:r>
          </w:p>
        </w:tc>
        <w:tc>
          <w:tcPr>
            <w:tcW w:w="1878" w:type="dxa"/>
            <w:tcBorders>
              <w:top w:val="nil"/>
              <w:left w:val="single" w:sz="4" w:space="0" w:color="auto"/>
              <w:bottom w:val="nil"/>
              <w:right w:val="single" w:sz="4" w:space="0" w:color="auto"/>
            </w:tcBorders>
            <w:vAlign w:val="center"/>
          </w:tcPr>
          <w:p w14:paraId="541198E0" w14:textId="77777777" w:rsidR="00CC240D" w:rsidRPr="00480423" w:rsidRDefault="00CC240D" w:rsidP="000F4B59">
            <w:pPr>
              <w:pStyle w:val="TAC"/>
              <w:rPr>
                <w:lang w:val="en-US"/>
              </w:rPr>
            </w:pPr>
            <w:r w:rsidRPr="00480423">
              <w:rPr>
                <w:lang w:val="en-US"/>
              </w:rPr>
              <w:t>CA_n2A-n30A</w:t>
            </w:r>
          </w:p>
          <w:p w14:paraId="42229AE6" w14:textId="77777777" w:rsidR="00CC240D" w:rsidRPr="00480423" w:rsidRDefault="00CC240D" w:rsidP="000F4B59">
            <w:pPr>
              <w:pStyle w:val="TAC"/>
              <w:rPr>
                <w:lang w:val="en-US"/>
              </w:rPr>
            </w:pPr>
            <w:r w:rsidRPr="00480423">
              <w:rPr>
                <w:lang w:val="en-US"/>
              </w:rPr>
              <w:t>CA_n2A-n66A</w:t>
            </w:r>
          </w:p>
          <w:p w14:paraId="449D3502" w14:textId="77777777" w:rsidR="00CC240D" w:rsidRPr="00480423" w:rsidRDefault="00CC240D" w:rsidP="000F4B59">
            <w:pPr>
              <w:pStyle w:val="TAC"/>
              <w:rPr>
                <w:lang w:val="en-US"/>
              </w:rPr>
            </w:pPr>
            <w:r w:rsidRPr="00480423">
              <w:rPr>
                <w:lang w:val="en-US"/>
              </w:rPr>
              <w:t>CA_n30A-n66A</w:t>
            </w:r>
          </w:p>
          <w:p w14:paraId="5E07643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B9D2A" w14:textId="77777777" w:rsidR="00CC240D" w:rsidRPr="00480423" w:rsidRDefault="00CC240D" w:rsidP="000F4B59">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8E94DA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09547050" w14:textId="77777777" w:rsidR="00CC240D" w:rsidRPr="00480423" w:rsidRDefault="00CC240D" w:rsidP="000F4B59">
            <w:pPr>
              <w:pStyle w:val="TAC"/>
              <w:rPr>
                <w:lang w:val="en-US" w:eastAsia="zh-CN"/>
              </w:rPr>
            </w:pPr>
            <w:r w:rsidRPr="00480423">
              <w:rPr>
                <w:lang w:val="en-US" w:eastAsia="zh-CN"/>
              </w:rPr>
              <w:t>0</w:t>
            </w:r>
          </w:p>
        </w:tc>
      </w:tr>
      <w:tr w:rsidR="00CC240D" w:rsidRPr="00480423" w14:paraId="360CC309" w14:textId="77777777" w:rsidTr="000F4B59">
        <w:trPr>
          <w:trHeight w:val="29"/>
        </w:trPr>
        <w:tc>
          <w:tcPr>
            <w:tcW w:w="1849" w:type="dxa"/>
            <w:tcBorders>
              <w:top w:val="nil"/>
              <w:left w:val="single" w:sz="4" w:space="0" w:color="auto"/>
              <w:bottom w:val="nil"/>
              <w:right w:val="single" w:sz="4" w:space="0" w:color="auto"/>
            </w:tcBorders>
            <w:vAlign w:val="center"/>
          </w:tcPr>
          <w:p w14:paraId="55D98F7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6612E7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4005C3" w14:textId="77777777" w:rsidR="00CC240D" w:rsidRPr="00480423" w:rsidRDefault="00CC240D" w:rsidP="000F4B59">
            <w:pPr>
              <w:pStyle w:val="TAC"/>
              <w:rPr>
                <w:lang w:val="en-US" w:eastAsia="zh-CN"/>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829D9B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8920D16" w14:textId="77777777" w:rsidR="00CC240D" w:rsidRPr="00480423" w:rsidRDefault="00CC240D" w:rsidP="000F4B59">
            <w:pPr>
              <w:pStyle w:val="TAC"/>
              <w:rPr>
                <w:lang w:val="en-US" w:eastAsia="zh-CN"/>
              </w:rPr>
            </w:pPr>
          </w:p>
        </w:tc>
      </w:tr>
      <w:tr w:rsidR="00CC240D" w:rsidRPr="00480423" w14:paraId="09B861B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2A2F30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524DA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7AC289" w14:textId="77777777" w:rsidR="00CC240D" w:rsidRPr="00480423" w:rsidRDefault="00CC240D" w:rsidP="000F4B59">
            <w:pPr>
              <w:pStyle w:val="TAC"/>
              <w:rPr>
                <w:lang w:val="en-US" w:eastAsia="zh-CN"/>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085CFB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87DB5E7" w14:textId="77777777" w:rsidR="00CC240D" w:rsidRPr="00480423" w:rsidRDefault="00CC240D" w:rsidP="000F4B59">
            <w:pPr>
              <w:pStyle w:val="TAC"/>
              <w:rPr>
                <w:lang w:val="en-US" w:eastAsia="zh-CN"/>
              </w:rPr>
            </w:pPr>
          </w:p>
        </w:tc>
      </w:tr>
      <w:tr w:rsidR="00CC240D" w:rsidRPr="00480423" w14:paraId="1718EBB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18A9590" w14:textId="77777777" w:rsidR="00CC240D" w:rsidRPr="00480423" w:rsidRDefault="00CC240D" w:rsidP="000F4B59">
            <w:pPr>
              <w:pStyle w:val="TAC"/>
              <w:rPr>
                <w:lang w:val="en-US" w:eastAsia="zh-CN"/>
              </w:rPr>
            </w:pPr>
            <w:r w:rsidRPr="00480423">
              <w:rPr>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3C985921" w14:textId="77777777" w:rsidR="00CC240D" w:rsidRPr="00480423" w:rsidRDefault="00CC240D" w:rsidP="000F4B59">
            <w:pPr>
              <w:pStyle w:val="TAC"/>
              <w:rPr>
                <w:lang w:val="en-US"/>
              </w:rPr>
            </w:pPr>
            <w:r w:rsidRPr="00480423">
              <w:rPr>
                <w:lang w:val="en-US"/>
              </w:rPr>
              <w:t>CA_n2A-n30A</w:t>
            </w:r>
          </w:p>
          <w:p w14:paraId="3BA01A16" w14:textId="77777777" w:rsidR="00CC240D" w:rsidRPr="00480423" w:rsidRDefault="00CC240D" w:rsidP="000F4B59">
            <w:pPr>
              <w:pStyle w:val="TAC"/>
              <w:rPr>
                <w:lang w:val="en-US"/>
              </w:rPr>
            </w:pPr>
            <w:r w:rsidRPr="00480423">
              <w:rPr>
                <w:lang w:val="en-US"/>
              </w:rPr>
              <w:t>CA_n2A-n66A</w:t>
            </w:r>
          </w:p>
          <w:p w14:paraId="08158DCB" w14:textId="77777777" w:rsidR="00CC240D" w:rsidRPr="00480423" w:rsidRDefault="00CC240D" w:rsidP="000F4B59">
            <w:pPr>
              <w:pStyle w:val="TAC"/>
              <w:rPr>
                <w:lang w:val="en-US"/>
              </w:rPr>
            </w:pPr>
            <w:r w:rsidRPr="00480423">
              <w:rPr>
                <w:lang w:val="en-US"/>
              </w:rPr>
              <w:t>CA_n30A-n66A</w:t>
            </w:r>
          </w:p>
          <w:p w14:paraId="3DED696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F096C3" w14:textId="77777777" w:rsidR="00CC240D" w:rsidRPr="00480423" w:rsidRDefault="00CC240D" w:rsidP="000F4B59">
            <w:pPr>
              <w:pStyle w:val="TAC"/>
              <w:rPr>
                <w:lang w:val="en-US"/>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3D49F9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EFB3B25" w14:textId="77777777" w:rsidR="00CC240D" w:rsidRPr="00480423" w:rsidRDefault="00CC240D" w:rsidP="000F4B59">
            <w:pPr>
              <w:pStyle w:val="TAC"/>
              <w:rPr>
                <w:lang w:val="en-US" w:eastAsia="zh-CN"/>
              </w:rPr>
            </w:pPr>
            <w:r w:rsidRPr="00480423">
              <w:rPr>
                <w:lang w:val="en-US" w:eastAsia="zh-CN"/>
              </w:rPr>
              <w:t>0</w:t>
            </w:r>
          </w:p>
        </w:tc>
      </w:tr>
      <w:tr w:rsidR="00CC240D" w:rsidRPr="00480423" w14:paraId="2DC79D84" w14:textId="77777777" w:rsidTr="000F4B59">
        <w:trPr>
          <w:trHeight w:val="29"/>
        </w:trPr>
        <w:tc>
          <w:tcPr>
            <w:tcW w:w="1849" w:type="dxa"/>
            <w:tcBorders>
              <w:top w:val="nil"/>
              <w:left w:val="single" w:sz="4" w:space="0" w:color="auto"/>
              <w:bottom w:val="nil"/>
              <w:right w:val="single" w:sz="4" w:space="0" w:color="auto"/>
            </w:tcBorders>
            <w:vAlign w:val="center"/>
          </w:tcPr>
          <w:p w14:paraId="3218575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ADBD92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7B07A" w14:textId="77777777" w:rsidR="00CC240D" w:rsidRPr="00480423" w:rsidRDefault="00CC240D" w:rsidP="000F4B59">
            <w:pPr>
              <w:pStyle w:val="TAC"/>
              <w:rPr>
                <w:lang w:val="en-US"/>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0A9E80E"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1380940" w14:textId="77777777" w:rsidR="00CC240D" w:rsidRPr="00480423" w:rsidRDefault="00CC240D" w:rsidP="000F4B59">
            <w:pPr>
              <w:pStyle w:val="TAC"/>
              <w:rPr>
                <w:lang w:val="en-US" w:eastAsia="zh-CN"/>
              </w:rPr>
            </w:pPr>
          </w:p>
        </w:tc>
      </w:tr>
      <w:tr w:rsidR="00CC240D" w:rsidRPr="00480423" w14:paraId="4E9A941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DF297F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BC0FF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BC7DCC" w14:textId="77777777" w:rsidR="00CC240D" w:rsidRPr="00480423" w:rsidRDefault="00CC240D" w:rsidP="000F4B59">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32CE82"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1290B12" w14:textId="77777777" w:rsidR="00CC240D" w:rsidRPr="00480423" w:rsidRDefault="00CC240D" w:rsidP="000F4B59">
            <w:pPr>
              <w:pStyle w:val="TAC"/>
              <w:rPr>
                <w:lang w:val="en-US" w:eastAsia="zh-CN"/>
              </w:rPr>
            </w:pPr>
          </w:p>
        </w:tc>
      </w:tr>
      <w:tr w:rsidR="00CC240D" w:rsidRPr="00480423" w14:paraId="41D80ED5" w14:textId="77777777" w:rsidTr="000F4B59">
        <w:trPr>
          <w:trHeight w:val="29"/>
        </w:trPr>
        <w:tc>
          <w:tcPr>
            <w:tcW w:w="1849" w:type="dxa"/>
            <w:tcBorders>
              <w:top w:val="nil"/>
              <w:left w:val="single" w:sz="4" w:space="0" w:color="auto"/>
              <w:bottom w:val="nil"/>
              <w:right w:val="single" w:sz="4" w:space="0" w:color="auto"/>
            </w:tcBorders>
            <w:vAlign w:val="center"/>
          </w:tcPr>
          <w:p w14:paraId="1B2F4AFC" w14:textId="77777777" w:rsidR="00CC240D" w:rsidRPr="00480423" w:rsidRDefault="00CC240D" w:rsidP="000F4B59">
            <w:pPr>
              <w:pStyle w:val="TAC"/>
              <w:rPr>
                <w:lang w:val="en-US" w:eastAsia="zh-CN"/>
              </w:rPr>
            </w:pPr>
            <w:r w:rsidRPr="00480423">
              <w:rPr>
                <w:lang w:val="en-US" w:eastAsia="zh-CN"/>
              </w:rPr>
              <w:t>CA_n2A-n30A-n66(2A)</w:t>
            </w:r>
          </w:p>
        </w:tc>
        <w:tc>
          <w:tcPr>
            <w:tcW w:w="1878" w:type="dxa"/>
            <w:tcBorders>
              <w:top w:val="nil"/>
              <w:left w:val="single" w:sz="4" w:space="0" w:color="auto"/>
              <w:bottom w:val="nil"/>
              <w:right w:val="single" w:sz="4" w:space="0" w:color="auto"/>
            </w:tcBorders>
            <w:vAlign w:val="center"/>
          </w:tcPr>
          <w:p w14:paraId="005C743A" w14:textId="77777777" w:rsidR="00CC240D" w:rsidRPr="00480423" w:rsidRDefault="00CC240D" w:rsidP="000F4B59">
            <w:pPr>
              <w:pStyle w:val="TAC"/>
              <w:rPr>
                <w:lang w:val="en-US"/>
              </w:rPr>
            </w:pPr>
            <w:r w:rsidRPr="00480423">
              <w:rPr>
                <w:lang w:val="en-US"/>
              </w:rPr>
              <w:t>CA_n2A-n30A</w:t>
            </w:r>
          </w:p>
          <w:p w14:paraId="75E37DE7" w14:textId="77777777" w:rsidR="00CC240D" w:rsidRPr="00480423" w:rsidRDefault="00CC240D" w:rsidP="000F4B59">
            <w:pPr>
              <w:pStyle w:val="TAC"/>
              <w:rPr>
                <w:lang w:val="en-US"/>
              </w:rPr>
            </w:pPr>
            <w:r w:rsidRPr="00480423">
              <w:rPr>
                <w:lang w:val="en-US"/>
              </w:rPr>
              <w:t>CA_n2A-n66A</w:t>
            </w:r>
          </w:p>
          <w:p w14:paraId="336206E6" w14:textId="77777777" w:rsidR="00CC240D" w:rsidRPr="00480423" w:rsidRDefault="00CC240D" w:rsidP="000F4B59">
            <w:pPr>
              <w:pStyle w:val="TAC"/>
              <w:rPr>
                <w:lang w:val="en-US"/>
              </w:rPr>
            </w:pPr>
            <w:r w:rsidRPr="00480423">
              <w:rPr>
                <w:lang w:val="en-US"/>
              </w:rPr>
              <w:t>CA_n30A-n66A</w:t>
            </w:r>
          </w:p>
          <w:p w14:paraId="52AF70B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83B0B6" w14:textId="77777777" w:rsidR="00CC240D" w:rsidRPr="00480423" w:rsidRDefault="00CC240D" w:rsidP="000F4B59">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A1F119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F338D5" w14:textId="77777777" w:rsidR="00CC240D" w:rsidRPr="00480423" w:rsidRDefault="00CC240D" w:rsidP="000F4B59">
            <w:pPr>
              <w:pStyle w:val="TAC"/>
              <w:rPr>
                <w:lang w:val="en-US" w:eastAsia="zh-CN"/>
              </w:rPr>
            </w:pPr>
            <w:r w:rsidRPr="00480423">
              <w:rPr>
                <w:lang w:val="en-US" w:eastAsia="zh-CN"/>
              </w:rPr>
              <w:t>0</w:t>
            </w:r>
          </w:p>
        </w:tc>
      </w:tr>
      <w:tr w:rsidR="00CC240D" w:rsidRPr="00480423" w14:paraId="3033450F" w14:textId="77777777" w:rsidTr="000F4B59">
        <w:trPr>
          <w:trHeight w:val="29"/>
        </w:trPr>
        <w:tc>
          <w:tcPr>
            <w:tcW w:w="1849" w:type="dxa"/>
            <w:tcBorders>
              <w:top w:val="nil"/>
              <w:left w:val="single" w:sz="4" w:space="0" w:color="auto"/>
              <w:bottom w:val="nil"/>
              <w:right w:val="single" w:sz="4" w:space="0" w:color="auto"/>
            </w:tcBorders>
            <w:vAlign w:val="center"/>
          </w:tcPr>
          <w:p w14:paraId="18BDD7D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60E6AD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2566C4" w14:textId="77777777" w:rsidR="00CC240D" w:rsidRPr="00480423" w:rsidRDefault="00CC240D" w:rsidP="000F4B59">
            <w:pPr>
              <w:pStyle w:val="TAC"/>
              <w:rPr>
                <w:lang w:val="en-US" w:eastAsia="zh-CN"/>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FE42A9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F41F3D0" w14:textId="77777777" w:rsidR="00CC240D" w:rsidRPr="00480423" w:rsidRDefault="00CC240D" w:rsidP="000F4B59">
            <w:pPr>
              <w:pStyle w:val="TAC"/>
              <w:rPr>
                <w:lang w:val="en-US" w:eastAsia="zh-CN"/>
              </w:rPr>
            </w:pPr>
          </w:p>
        </w:tc>
      </w:tr>
      <w:tr w:rsidR="00CC240D" w:rsidRPr="00480423" w14:paraId="367A9F2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9ED29C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680B7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8C7DBD" w14:textId="77777777" w:rsidR="00CC240D" w:rsidRPr="00480423" w:rsidRDefault="00CC240D" w:rsidP="000F4B59">
            <w:pPr>
              <w:pStyle w:val="TAC"/>
              <w:rPr>
                <w:lang w:val="en-US" w:eastAsia="zh-CN"/>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CC0AD9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06D1B788" w14:textId="77777777" w:rsidR="00CC240D" w:rsidRPr="00480423" w:rsidRDefault="00CC240D" w:rsidP="000F4B59">
            <w:pPr>
              <w:pStyle w:val="TAC"/>
              <w:rPr>
                <w:lang w:val="en-US" w:eastAsia="zh-CN"/>
              </w:rPr>
            </w:pPr>
          </w:p>
        </w:tc>
      </w:tr>
      <w:tr w:rsidR="00CC240D" w:rsidRPr="00480423" w14:paraId="11656E4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9390865" w14:textId="77777777" w:rsidR="00CC240D" w:rsidRPr="00480423" w:rsidRDefault="00CC240D" w:rsidP="000F4B59">
            <w:pPr>
              <w:pStyle w:val="TAC"/>
              <w:rPr>
                <w:lang w:val="en-US" w:eastAsia="zh-CN"/>
              </w:rPr>
            </w:pPr>
            <w:r w:rsidRPr="00480423">
              <w:rPr>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14:paraId="3C03C104" w14:textId="77777777" w:rsidR="00CC240D" w:rsidRPr="00480423" w:rsidRDefault="00CC240D" w:rsidP="000F4B59">
            <w:pPr>
              <w:pStyle w:val="TAC"/>
              <w:rPr>
                <w:lang w:val="en-US"/>
              </w:rPr>
            </w:pPr>
            <w:r w:rsidRPr="00480423">
              <w:rPr>
                <w:lang w:val="en-US"/>
              </w:rPr>
              <w:t>CA_n2A-n30A</w:t>
            </w:r>
          </w:p>
          <w:p w14:paraId="77108460" w14:textId="77777777" w:rsidR="00CC240D" w:rsidRPr="00480423" w:rsidRDefault="00CC240D" w:rsidP="000F4B59">
            <w:pPr>
              <w:pStyle w:val="TAC"/>
              <w:rPr>
                <w:lang w:val="en-US"/>
              </w:rPr>
            </w:pPr>
            <w:r w:rsidRPr="00480423">
              <w:rPr>
                <w:lang w:val="en-US"/>
              </w:rPr>
              <w:t>CA_n2A-n66A</w:t>
            </w:r>
          </w:p>
          <w:p w14:paraId="4FB3537B" w14:textId="77777777" w:rsidR="00CC240D" w:rsidRPr="00480423" w:rsidRDefault="00CC240D" w:rsidP="000F4B59">
            <w:pPr>
              <w:pStyle w:val="TAC"/>
              <w:rPr>
                <w:lang w:val="en-US"/>
              </w:rPr>
            </w:pPr>
            <w:r w:rsidRPr="00480423">
              <w:rPr>
                <w:lang w:val="en-US"/>
              </w:rPr>
              <w:t>CA_n30A-n66A</w:t>
            </w:r>
          </w:p>
          <w:p w14:paraId="2D96723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A8B4B1" w14:textId="77777777" w:rsidR="00CC240D" w:rsidRPr="00480423" w:rsidRDefault="00CC240D" w:rsidP="000F4B59">
            <w:pPr>
              <w:pStyle w:val="TAC"/>
              <w:rPr>
                <w:lang w:val="en-US"/>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628EF2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6B6097" w14:textId="77777777" w:rsidR="00CC240D" w:rsidRPr="00480423" w:rsidRDefault="00CC240D" w:rsidP="000F4B59">
            <w:pPr>
              <w:pStyle w:val="TAC"/>
              <w:rPr>
                <w:lang w:val="en-US" w:eastAsia="zh-CN"/>
              </w:rPr>
            </w:pPr>
            <w:r w:rsidRPr="00480423">
              <w:rPr>
                <w:lang w:val="en-US" w:eastAsia="zh-CN"/>
              </w:rPr>
              <w:t>0</w:t>
            </w:r>
          </w:p>
        </w:tc>
      </w:tr>
      <w:tr w:rsidR="00CC240D" w:rsidRPr="00480423" w14:paraId="31A40C59" w14:textId="77777777" w:rsidTr="000F4B59">
        <w:trPr>
          <w:trHeight w:val="29"/>
        </w:trPr>
        <w:tc>
          <w:tcPr>
            <w:tcW w:w="1849" w:type="dxa"/>
            <w:tcBorders>
              <w:top w:val="nil"/>
              <w:left w:val="single" w:sz="4" w:space="0" w:color="auto"/>
              <w:bottom w:val="nil"/>
              <w:right w:val="single" w:sz="4" w:space="0" w:color="auto"/>
            </w:tcBorders>
            <w:vAlign w:val="center"/>
          </w:tcPr>
          <w:p w14:paraId="7B436E9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4F6221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86D626" w14:textId="77777777" w:rsidR="00CC240D" w:rsidRPr="00480423" w:rsidRDefault="00CC240D" w:rsidP="000F4B59">
            <w:pPr>
              <w:pStyle w:val="TAC"/>
              <w:rPr>
                <w:lang w:val="en-US"/>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CD24B1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A96AE27" w14:textId="77777777" w:rsidR="00CC240D" w:rsidRPr="00480423" w:rsidRDefault="00CC240D" w:rsidP="000F4B59">
            <w:pPr>
              <w:pStyle w:val="TAC"/>
              <w:rPr>
                <w:lang w:val="en-US" w:eastAsia="zh-CN"/>
              </w:rPr>
            </w:pPr>
          </w:p>
        </w:tc>
      </w:tr>
      <w:tr w:rsidR="00CC240D" w:rsidRPr="00480423" w14:paraId="074EBB8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D7A87A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B3CD6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DC4621" w14:textId="77777777" w:rsidR="00CC240D" w:rsidRPr="00480423" w:rsidRDefault="00CC240D" w:rsidP="000F4B59">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7B4C0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6A20CC69" w14:textId="77777777" w:rsidR="00CC240D" w:rsidRPr="00480423" w:rsidRDefault="00CC240D" w:rsidP="000F4B59">
            <w:pPr>
              <w:pStyle w:val="TAC"/>
              <w:rPr>
                <w:lang w:val="en-US" w:eastAsia="zh-CN"/>
              </w:rPr>
            </w:pPr>
          </w:p>
        </w:tc>
      </w:tr>
      <w:tr w:rsidR="00CC240D" w:rsidRPr="00480423" w14:paraId="02174D1B" w14:textId="77777777" w:rsidTr="000F4B59">
        <w:trPr>
          <w:trHeight w:val="29"/>
        </w:trPr>
        <w:tc>
          <w:tcPr>
            <w:tcW w:w="1849" w:type="dxa"/>
            <w:tcBorders>
              <w:top w:val="nil"/>
              <w:left w:val="single" w:sz="4" w:space="0" w:color="auto"/>
              <w:bottom w:val="nil"/>
              <w:right w:val="single" w:sz="4" w:space="0" w:color="auto"/>
            </w:tcBorders>
            <w:vAlign w:val="center"/>
          </w:tcPr>
          <w:p w14:paraId="727BF1CB" w14:textId="77777777" w:rsidR="00CC240D" w:rsidRPr="00480423" w:rsidRDefault="00CC240D" w:rsidP="000F4B59">
            <w:pPr>
              <w:pStyle w:val="TAC"/>
              <w:rPr>
                <w:lang w:val="en-US" w:eastAsia="zh-CN"/>
              </w:rPr>
            </w:pPr>
            <w:r w:rsidRPr="00480423">
              <w:rPr>
                <w:lang w:val="en-US" w:eastAsia="zh-CN"/>
              </w:rPr>
              <w:t>CA_n2A-n30A-n77A</w:t>
            </w:r>
          </w:p>
        </w:tc>
        <w:tc>
          <w:tcPr>
            <w:tcW w:w="1878" w:type="dxa"/>
            <w:tcBorders>
              <w:top w:val="nil"/>
              <w:left w:val="single" w:sz="4" w:space="0" w:color="auto"/>
              <w:bottom w:val="nil"/>
              <w:right w:val="single" w:sz="4" w:space="0" w:color="auto"/>
            </w:tcBorders>
            <w:vAlign w:val="center"/>
          </w:tcPr>
          <w:p w14:paraId="17F7DFDA" w14:textId="77777777" w:rsidR="00CC240D" w:rsidRPr="00480423" w:rsidRDefault="00CC240D" w:rsidP="000F4B59">
            <w:pPr>
              <w:pStyle w:val="TAC"/>
              <w:rPr>
                <w:lang w:val="en-US"/>
              </w:rPr>
            </w:pPr>
            <w:r w:rsidRPr="00480423">
              <w:rPr>
                <w:lang w:val="en-US"/>
              </w:rPr>
              <w:t>n77</w:t>
            </w:r>
            <w:r w:rsidRPr="00480423">
              <w:rPr>
                <w:vertAlign w:val="superscript"/>
                <w:lang w:val="en-US"/>
              </w:rPr>
              <w:t>7</w:t>
            </w:r>
          </w:p>
          <w:p w14:paraId="1B535F47" w14:textId="77777777" w:rsidR="00CC240D" w:rsidRPr="00480423" w:rsidRDefault="00CC240D" w:rsidP="000F4B59">
            <w:pPr>
              <w:pStyle w:val="TAC"/>
              <w:rPr>
                <w:lang w:val="en-US"/>
              </w:rPr>
            </w:pPr>
            <w:r w:rsidRPr="00480423">
              <w:rPr>
                <w:lang w:val="en-US"/>
              </w:rPr>
              <w:t>CA_n2A-n30A</w:t>
            </w:r>
          </w:p>
          <w:p w14:paraId="687AD94B" w14:textId="77777777" w:rsidR="00CC240D" w:rsidRPr="00480423" w:rsidRDefault="00CC240D" w:rsidP="000F4B59">
            <w:pPr>
              <w:pStyle w:val="TAC"/>
              <w:rPr>
                <w:vertAlign w:val="superscript"/>
                <w:lang w:val="en-US"/>
              </w:rPr>
            </w:pPr>
            <w:r w:rsidRPr="00480423">
              <w:rPr>
                <w:lang w:val="en-US"/>
              </w:rPr>
              <w:t>CA_n2A-n77A</w:t>
            </w:r>
            <w:r w:rsidRPr="00480423">
              <w:rPr>
                <w:vertAlign w:val="superscript"/>
                <w:lang w:val="en-US"/>
              </w:rPr>
              <w:t>7</w:t>
            </w:r>
          </w:p>
          <w:p w14:paraId="4BEEFC6B" w14:textId="77777777" w:rsidR="00CC240D" w:rsidRPr="00480423" w:rsidRDefault="00CC240D" w:rsidP="000F4B59">
            <w:pPr>
              <w:pStyle w:val="TAC"/>
              <w:rPr>
                <w:lang w:val="en-US" w:eastAsia="zh-CN"/>
              </w:rPr>
            </w:pPr>
            <w:r w:rsidRPr="00480423">
              <w:rPr>
                <w:lang w:val="en-US"/>
              </w:rPr>
              <w:t>CA_n30A-n77A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A567D79" w14:textId="77777777" w:rsidR="00CC240D" w:rsidRPr="00480423" w:rsidRDefault="00CC240D" w:rsidP="000F4B59">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318545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767543B" w14:textId="77777777" w:rsidR="00CC240D" w:rsidRPr="00480423" w:rsidRDefault="00CC240D" w:rsidP="000F4B59">
            <w:pPr>
              <w:pStyle w:val="TAC"/>
              <w:rPr>
                <w:lang w:val="en-US" w:eastAsia="zh-CN"/>
              </w:rPr>
            </w:pPr>
            <w:r w:rsidRPr="00480423">
              <w:rPr>
                <w:lang w:val="en-US" w:eastAsia="zh-CN"/>
              </w:rPr>
              <w:t>0</w:t>
            </w:r>
          </w:p>
        </w:tc>
      </w:tr>
      <w:tr w:rsidR="00CC240D" w:rsidRPr="00480423" w14:paraId="0908FB74" w14:textId="77777777" w:rsidTr="000F4B59">
        <w:trPr>
          <w:trHeight w:val="29"/>
        </w:trPr>
        <w:tc>
          <w:tcPr>
            <w:tcW w:w="1849" w:type="dxa"/>
            <w:tcBorders>
              <w:top w:val="nil"/>
              <w:left w:val="single" w:sz="4" w:space="0" w:color="auto"/>
              <w:bottom w:val="nil"/>
              <w:right w:val="single" w:sz="4" w:space="0" w:color="auto"/>
            </w:tcBorders>
            <w:vAlign w:val="center"/>
          </w:tcPr>
          <w:p w14:paraId="52F5A6F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513981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BDAD73" w14:textId="77777777" w:rsidR="00CC240D" w:rsidRPr="00480423" w:rsidRDefault="00CC240D" w:rsidP="000F4B59">
            <w:pPr>
              <w:pStyle w:val="TAC"/>
              <w:rPr>
                <w:lang w:val="en-US" w:eastAsia="zh-CN"/>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6B3F67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103C77F" w14:textId="77777777" w:rsidR="00CC240D" w:rsidRPr="00480423" w:rsidRDefault="00CC240D" w:rsidP="000F4B59">
            <w:pPr>
              <w:pStyle w:val="TAC"/>
              <w:rPr>
                <w:lang w:val="en-US" w:eastAsia="zh-CN"/>
              </w:rPr>
            </w:pPr>
          </w:p>
        </w:tc>
      </w:tr>
      <w:tr w:rsidR="00CC240D" w:rsidRPr="00480423" w14:paraId="035F417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8A339F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F410E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A9290" w14:textId="77777777" w:rsidR="00CC240D" w:rsidRPr="00480423" w:rsidRDefault="00CC240D" w:rsidP="000F4B59">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15942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E2518D" w14:textId="77777777" w:rsidR="00CC240D" w:rsidRPr="00480423" w:rsidRDefault="00CC240D" w:rsidP="000F4B59">
            <w:pPr>
              <w:pStyle w:val="TAC"/>
              <w:rPr>
                <w:lang w:val="en-US" w:eastAsia="zh-CN"/>
              </w:rPr>
            </w:pPr>
          </w:p>
        </w:tc>
      </w:tr>
      <w:tr w:rsidR="00CC240D" w:rsidRPr="00480423" w14:paraId="369C55E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85FA216" w14:textId="77777777" w:rsidR="00CC240D" w:rsidRPr="00480423" w:rsidRDefault="00CC240D" w:rsidP="000F4B59">
            <w:pPr>
              <w:pStyle w:val="TAC"/>
              <w:rPr>
                <w:lang w:val="en-US" w:eastAsia="zh-CN"/>
              </w:rPr>
            </w:pPr>
            <w:r w:rsidRPr="00480423">
              <w:rPr>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07DA0BC0" w14:textId="77777777" w:rsidR="00CC240D" w:rsidRPr="00480423" w:rsidRDefault="00CC240D" w:rsidP="000F4B59">
            <w:pPr>
              <w:pStyle w:val="TAC"/>
            </w:pPr>
            <w:r w:rsidRPr="00480423">
              <w:t>n77</w:t>
            </w:r>
            <w:r w:rsidRPr="00480423">
              <w:rPr>
                <w:vertAlign w:val="superscript"/>
              </w:rPr>
              <w:t>7</w:t>
            </w:r>
          </w:p>
          <w:p w14:paraId="53016BA3" w14:textId="77777777" w:rsidR="00CC240D" w:rsidRPr="00480423" w:rsidRDefault="00CC240D" w:rsidP="000F4B59">
            <w:pPr>
              <w:pStyle w:val="TAC"/>
              <w:rPr>
                <w:lang w:val="en-US" w:eastAsia="zh-CN"/>
              </w:rPr>
            </w:pPr>
            <w:r w:rsidRPr="00480423">
              <w:t>CA_n2A-n30A CA_n2A-n77A</w:t>
            </w:r>
            <w:r w:rsidRPr="00480423">
              <w:rPr>
                <w:vertAlign w:val="superscript"/>
              </w:rPr>
              <w:t>7</w:t>
            </w:r>
            <w:r w:rsidRPr="00480423">
              <w:t xml:space="preserve"> CA_n30A-n77A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88B3077" w14:textId="77777777" w:rsidR="00CC240D" w:rsidRPr="00480423" w:rsidRDefault="00CC240D" w:rsidP="000F4B59">
            <w:pPr>
              <w:pStyle w:val="TAC"/>
              <w:rPr>
                <w:lang w:val="en-US"/>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ECF46C9"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DB42BE" w14:textId="77777777" w:rsidR="00CC240D" w:rsidRPr="00480423" w:rsidRDefault="00CC240D" w:rsidP="000F4B59">
            <w:pPr>
              <w:pStyle w:val="TAC"/>
              <w:rPr>
                <w:lang w:val="en-US" w:eastAsia="zh-CN"/>
              </w:rPr>
            </w:pPr>
            <w:r w:rsidRPr="00480423">
              <w:rPr>
                <w:lang w:val="en-US" w:eastAsia="zh-CN"/>
              </w:rPr>
              <w:t>0</w:t>
            </w:r>
          </w:p>
        </w:tc>
      </w:tr>
      <w:tr w:rsidR="00CC240D" w:rsidRPr="00480423" w14:paraId="3729EC98" w14:textId="77777777" w:rsidTr="000F4B59">
        <w:trPr>
          <w:trHeight w:val="29"/>
        </w:trPr>
        <w:tc>
          <w:tcPr>
            <w:tcW w:w="1849" w:type="dxa"/>
            <w:tcBorders>
              <w:top w:val="nil"/>
              <w:left w:val="single" w:sz="4" w:space="0" w:color="auto"/>
              <w:bottom w:val="nil"/>
              <w:right w:val="single" w:sz="4" w:space="0" w:color="auto"/>
            </w:tcBorders>
            <w:vAlign w:val="center"/>
          </w:tcPr>
          <w:p w14:paraId="26995C4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4771C2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804C73" w14:textId="77777777" w:rsidR="00CC240D" w:rsidRPr="00480423" w:rsidRDefault="00CC240D" w:rsidP="000F4B59">
            <w:pPr>
              <w:pStyle w:val="TAC"/>
              <w:rPr>
                <w:lang w:val="en-US"/>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D01C5C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80D0948" w14:textId="77777777" w:rsidR="00CC240D" w:rsidRPr="00480423" w:rsidRDefault="00CC240D" w:rsidP="000F4B59">
            <w:pPr>
              <w:pStyle w:val="TAC"/>
              <w:rPr>
                <w:lang w:val="en-US" w:eastAsia="zh-CN"/>
              </w:rPr>
            </w:pPr>
          </w:p>
        </w:tc>
      </w:tr>
      <w:tr w:rsidR="00CC240D" w:rsidRPr="00480423" w14:paraId="7099008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E664A1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359AD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820A50"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D2819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5C27896" w14:textId="77777777" w:rsidR="00CC240D" w:rsidRPr="00480423" w:rsidRDefault="00CC240D" w:rsidP="000F4B59">
            <w:pPr>
              <w:pStyle w:val="TAC"/>
              <w:rPr>
                <w:lang w:val="en-US" w:eastAsia="zh-CN"/>
              </w:rPr>
            </w:pPr>
          </w:p>
        </w:tc>
      </w:tr>
      <w:tr w:rsidR="00CC240D" w:rsidRPr="00480423" w14:paraId="400ACD1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8B767A2" w14:textId="77777777" w:rsidR="00CC240D" w:rsidRPr="00480423" w:rsidRDefault="00CC240D" w:rsidP="000F4B59">
            <w:pPr>
              <w:pStyle w:val="TAC"/>
              <w:rPr>
                <w:lang w:val="en-US" w:eastAsia="zh-CN"/>
              </w:rPr>
            </w:pPr>
            <w:r w:rsidRPr="00480423">
              <w:rPr>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14:paraId="6F0F8B17" w14:textId="77777777" w:rsidR="00CC240D" w:rsidRPr="00480423" w:rsidRDefault="00CC240D" w:rsidP="000F4B59">
            <w:pPr>
              <w:pStyle w:val="TAC"/>
              <w:rPr>
                <w:lang w:eastAsia="zh-CN"/>
              </w:rPr>
            </w:pPr>
            <w:r w:rsidRPr="00480423">
              <w:t>n77</w:t>
            </w:r>
            <w:r w:rsidRPr="00480423">
              <w:rPr>
                <w:vertAlign w:val="superscript"/>
              </w:rPr>
              <w:t>7</w:t>
            </w:r>
          </w:p>
          <w:p w14:paraId="4257D802" w14:textId="77777777" w:rsidR="00CC240D" w:rsidRPr="00480423" w:rsidRDefault="00CC240D" w:rsidP="000F4B59">
            <w:pPr>
              <w:pStyle w:val="TAC"/>
              <w:rPr>
                <w:lang w:val="en-US" w:eastAsia="zh-CN"/>
              </w:rPr>
            </w:pPr>
            <w:r w:rsidRPr="00480423">
              <w:rPr>
                <w:lang w:eastAsia="zh-CN"/>
              </w:rPr>
              <w:t>CA_n2A-n30A CA_n2A-n77A</w:t>
            </w:r>
            <w:r w:rsidRPr="00480423">
              <w:rPr>
                <w:vertAlign w:val="superscript"/>
                <w:lang w:eastAsia="zh-CN"/>
              </w:rPr>
              <w:t>7</w:t>
            </w:r>
            <w:r w:rsidRPr="00480423">
              <w:rPr>
                <w:lang w:eastAsia="zh-CN"/>
              </w:rPr>
              <w:t xml:space="preserve"> CA_n30A-n77A</w:t>
            </w:r>
            <w:r w:rsidRPr="00480423">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F0698DF" w14:textId="77777777" w:rsidR="00CC240D" w:rsidRPr="00480423" w:rsidRDefault="00CC240D" w:rsidP="000F4B59">
            <w:pPr>
              <w:pStyle w:val="TAC"/>
              <w:rPr>
                <w:lang w:val="en-US"/>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B237C2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B5FAA09" w14:textId="77777777" w:rsidR="00CC240D" w:rsidRPr="00480423" w:rsidRDefault="00CC240D" w:rsidP="000F4B59">
            <w:pPr>
              <w:pStyle w:val="TAC"/>
              <w:rPr>
                <w:lang w:val="en-US" w:eastAsia="zh-CN"/>
              </w:rPr>
            </w:pPr>
            <w:r w:rsidRPr="00480423">
              <w:rPr>
                <w:lang w:val="en-US" w:eastAsia="zh-CN"/>
              </w:rPr>
              <w:t>0</w:t>
            </w:r>
          </w:p>
        </w:tc>
      </w:tr>
      <w:tr w:rsidR="00CC240D" w:rsidRPr="00480423" w14:paraId="419B35B4" w14:textId="77777777" w:rsidTr="000F4B59">
        <w:trPr>
          <w:trHeight w:val="29"/>
        </w:trPr>
        <w:tc>
          <w:tcPr>
            <w:tcW w:w="1849" w:type="dxa"/>
            <w:tcBorders>
              <w:top w:val="nil"/>
              <w:left w:val="single" w:sz="4" w:space="0" w:color="auto"/>
              <w:bottom w:val="nil"/>
              <w:right w:val="single" w:sz="4" w:space="0" w:color="auto"/>
            </w:tcBorders>
            <w:vAlign w:val="center"/>
          </w:tcPr>
          <w:p w14:paraId="796B09E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A67CA3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698F3" w14:textId="77777777" w:rsidR="00CC240D" w:rsidRPr="00480423" w:rsidRDefault="00CC240D" w:rsidP="000F4B59">
            <w:pPr>
              <w:pStyle w:val="TAC"/>
              <w:rPr>
                <w:lang w:val="en-US"/>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FE64F6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18049C7" w14:textId="77777777" w:rsidR="00CC240D" w:rsidRPr="00480423" w:rsidRDefault="00CC240D" w:rsidP="000F4B59">
            <w:pPr>
              <w:pStyle w:val="TAC"/>
              <w:rPr>
                <w:lang w:val="en-US" w:eastAsia="zh-CN"/>
              </w:rPr>
            </w:pPr>
          </w:p>
        </w:tc>
      </w:tr>
      <w:tr w:rsidR="00CC240D" w:rsidRPr="00480423" w14:paraId="251ADE6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A680F2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1975E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CCDDC9"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652AB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242E8E" w14:textId="77777777" w:rsidR="00CC240D" w:rsidRPr="00480423" w:rsidRDefault="00CC240D" w:rsidP="000F4B59">
            <w:pPr>
              <w:pStyle w:val="TAC"/>
              <w:rPr>
                <w:lang w:val="en-US" w:eastAsia="zh-CN"/>
              </w:rPr>
            </w:pPr>
          </w:p>
        </w:tc>
      </w:tr>
      <w:tr w:rsidR="00CC240D" w:rsidRPr="00480423" w14:paraId="1DD32E1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2D2963F" w14:textId="77777777" w:rsidR="00CC240D" w:rsidRPr="00480423" w:rsidRDefault="00CC240D" w:rsidP="000F4B59">
            <w:pPr>
              <w:pStyle w:val="TAC"/>
              <w:rPr>
                <w:lang w:val="en-US" w:eastAsia="zh-CN"/>
              </w:rPr>
            </w:pPr>
            <w:r w:rsidRPr="00480423">
              <w:rPr>
                <w:rFonts w:eastAsia="宋体"/>
                <w:kern w:val="2"/>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33DAA24A" w14:textId="77777777" w:rsidR="00CC240D" w:rsidRPr="00480423" w:rsidRDefault="00CC240D" w:rsidP="000F4B59">
            <w:pPr>
              <w:pStyle w:val="TAC"/>
            </w:pPr>
            <w:r w:rsidRPr="00480423">
              <w:t>n77</w:t>
            </w:r>
            <w:r w:rsidRPr="00480423">
              <w:rPr>
                <w:vertAlign w:val="superscript"/>
              </w:rPr>
              <w:t>7</w:t>
            </w:r>
          </w:p>
          <w:p w14:paraId="6590BB96" w14:textId="77777777" w:rsidR="00CC240D" w:rsidRPr="00480423" w:rsidRDefault="00CC240D" w:rsidP="000F4B59">
            <w:pPr>
              <w:pStyle w:val="TAC"/>
              <w:rPr>
                <w:lang w:val="en-US" w:eastAsia="zh-CN"/>
              </w:rPr>
            </w:pPr>
            <w:r w:rsidRPr="00480423">
              <w:rPr>
                <w:rFonts w:eastAsia="宋体"/>
                <w:kern w:val="2"/>
                <w:szCs w:val="22"/>
                <w:lang w:val="en-US" w:eastAsia="zh-CN"/>
              </w:rPr>
              <w:t>CA_n2A-n30A CA_n2A-n77A</w:t>
            </w:r>
            <w:r w:rsidRPr="00480423">
              <w:rPr>
                <w:vertAlign w:val="superscript"/>
                <w:lang w:eastAsia="zh-CN"/>
              </w:rPr>
              <w:t>7</w:t>
            </w:r>
            <w:r w:rsidRPr="00480423">
              <w:rPr>
                <w:rFonts w:eastAsia="宋体"/>
                <w:kern w:val="2"/>
                <w:szCs w:val="22"/>
                <w:lang w:val="en-US" w:eastAsia="zh-CN"/>
              </w:rPr>
              <w:t xml:space="preserve"> CA_n30A-n77A</w:t>
            </w:r>
            <w:r w:rsidRPr="00480423">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C794700" w14:textId="77777777" w:rsidR="00CC240D" w:rsidRPr="00480423" w:rsidRDefault="00CC240D" w:rsidP="000F4B59">
            <w:pPr>
              <w:pStyle w:val="TAC"/>
              <w:rPr>
                <w:lang w:val="en-US"/>
              </w:rPr>
            </w:pPr>
            <w:r w:rsidRPr="00480423">
              <w:rPr>
                <w:rFonts w:eastAsia="宋体"/>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3A5BF37"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8A57055" w14:textId="77777777" w:rsidR="00CC240D" w:rsidRPr="00480423" w:rsidRDefault="00CC240D" w:rsidP="000F4B59">
            <w:pPr>
              <w:pStyle w:val="TAC"/>
              <w:rPr>
                <w:lang w:val="en-US" w:eastAsia="zh-CN"/>
              </w:rPr>
            </w:pPr>
            <w:r w:rsidRPr="00480423">
              <w:rPr>
                <w:rFonts w:eastAsia="宋体"/>
                <w:kern w:val="2"/>
                <w:szCs w:val="22"/>
                <w:lang w:val="en-US" w:eastAsia="zh-CN"/>
              </w:rPr>
              <w:t>0</w:t>
            </w:r>
          </w:p>
        </w:tc>
      </w:tr>
      <w:tr w:rsidR="00CC240D" w:rsidRPr="00480423" w14:paraId="6ED77D65" w14:textId="77777777" w:rsidTr="000F4B59">
        <w:trPr>
          <w:trHeight w:val="29"/>
        </w:trPr>
        <w:tc>
          <w:tcPr>
            <w:tcW w:w="1849" w:type="dxa"/>
            <w:tcBorders>
              <w:top w:val="nil"/>
              <w:left w:val="single" w:sz="4" w:space="0" w:color="auto"/>
              <w:bottom w:val="nil"/>
              <w:right w:val="single" w:sz="4" w:space="0" w:color="auto"/>
            </w:tcBorders>
            <w:vAlign w:val="center"/>
          </w:tcPr>
          <w:p w14:paraId="499B1D1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EB6D55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224A7C" w14:textId="77777777" w:rsidR="00CC240D" w:rsidRPr="00480423" w:rsidRDefault="00CC240D" w:rsidP="000F4B59">
            <w:pPr>
              <w:pStyle w:val="TAC"/>
              <w:rPr>
                <w:lang w:val="en-US"/>
              </w:rPr>
            </w:pPr>
            <w:r w:rsidRPr="00480423">
              <w:rPr>
                <w:rFonts w:eastAsia="宋体"/>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9904A84"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F879121" w14:textId="77777777" w:rsidR="00CC240D" w:rsidRPr="00480423" w:rsidRDefault="00CC240D" w:rsidP="000F4B59">
            <w:pPr>
              <w:pStyle w:val="TAC"/>
              <w:rPr>
                <w:lang w:val="en-US" w:eastAsia="zh-CN"/>
              </w:rPr>
            </w:pPr>
          </w:p>
        </w:tc>
      </w:tr>
      <w:tr w:rsidR="00CC240D" w:rsidRPr="00480423" w14:paraId="25332E0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BF286C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2A2AB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B633FB" w14:textId="77777777" w:rsidR="00CC240D" w:rsidRPr="00480423" w:rsidRDefault="00CC240D" w:rsidP="000F4B59">
            <w:pPr>
              <w:pStyle w:val="TAC"/>
              <w:rPr>
                <w:lang w:val="en-US"/>
              </w:rPr>
            </w:pPr>
            <w:r w:rsidRPr="00480423">
              <w:rPr>
                <w:rFonts w:eastAsia="宋体"/>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F4FB2E"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F54D9C4" w14:textId="77777777" w:rsidR="00CC240D" w:rsidRPr="00480423" w:rsidRDefault="00CC240D" w:rsidP="000F4B59">
            <w:pPr>
              <w:pStyle w:val="TAC"/>
              <w:rPr>
                <w:lang w:val="en-US" w:eastAsia="zh-CN"/>
              </w:rPr>
            </w:pPr>
          </w:p>
        </w:tc>
      </w:tr>
      <w:tr w:rsidR="00CC240D" w:rsidRPr="00480423" w14:paraId="35585F2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779F699" w14:textId="77777777" w:rsidR="00CC240D" w:rsidRPr="00480423" w:rsidRDefault="00CC240D" w:rsidP="000F4B59">
            <w:pPr>
              <w:pStyle w:val="TAC"/>
              <w:rPr>
                <w:lang w:val="en-US" w:eastAsia="zh-CN"/>
              </w:rPr>
            </w:pPr>
            <w:r w:rsidRPr="00F02B54">
              <w:rPr>
                <w:lang w:val="en-US" w:eastAsia="zh-CN"/>
              </w:rPr>
              <w:t>CA_n2A-n41A-n66A</w:t>
            </w:r>
          </w:p>
        </w:tc>
        <w:tc>
          <w:tcPr>
            <w:tcW w:w="1878" w:type="dxa"/>
            <w:tcBorders>
              <w:top w:val="single" w:sz="4" w:space="0" w:color="auto"/>
              <w:left w:val="single" w:sz="4" w:space="0" w:color="auto"/>
              <w:bottom w:val="nil"/>
              <w:right w:val="single" w:sz="4" w:space="0" w:color="auto"/>
            </w:tcBorders>
            <w:vAlign w:val="center"/>
          </w:tcPr>
          <w:p w14:paraId="5CF61190" w14:textId="77777777" w:rsidR="00CC240D" w:rsidRPr="00480423" w:rsidRDefault="00CC240D" w:rsidP="000F4B59">
            <w:pPr>
              <w:pStyle w:val="TAC"/>
              <w:rPr>
                <w:rFonts w:eastAsia="MS Mincho" w:cs="Arial"/>
                <w:color w:val="000000"/>
                <w:szCs w:val="18"/>
                <w:lang w:val="en-US"/>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70CB42D" w14:textId="77777777" w:rsidR="00CC240D" w:rsidRPr="00480423" w:rsidRDefault="00CC240D" w:rsidP="000F4B59">
            <w:pPr>
              <w:pStyle w:val="TAC"/>
              <w:rPr>
                <w:lang w:val="en-US" w:eastAsia="zh-CN"/>
              </w:rPr>
            </w:pPr>
            <w:r w:rsidRPr="00C30686">
              <w:rPr>
                <w:rFonts w:eastAsia="宋体"/>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D690DA4" w14:textId="77777777" w:rsidR="00CC240D" w:rsidRPr="00480423" w:rsidRDefault="00CC240D" w:rsidP="000F4B59">
            <w:pPr>
              <w:pStyle w:val="TAC"/>
              <w:rPr>
                <w:rFonts w:cs="Arial"/>
                <w:color w:val="000000"/>
                <w:szCs w:val="18"/>
                <w:lang w:val="en-US" w:eastAsia="zh-CN" w:bidi="ar"/>
              </w:rPr>
            </w:pPr>
            <w:r>
              <w:rPr>
                <w:rFonts w:eastAsia="宋体" w:cs="Arial"/>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3D50F9" w14:textId="77777777" w:rsidR="00CC240D" w:rsidRPr="00480423" w:rsidRDefault="00CC240D" w:rsidP="000F4B59">
            <w:pPr>
              <w:pStyle w:val="TAC"/>
              <w:rPr>
                <w:rFonts w:cs="Arial"/>
                <w:color w:val="000000"/>
                <w:szCs w:val="18"/>
                <w:lang w:val="en-US" w:eastAsia="zh-CN" w:bidi="ar"/>
              </w:rPr>
            </w:pPr>
            <w:r>
              <w:rPr>
                <w:rFonts w:hint="eastAsia"/>
                <w:lang w:val="en-US" w:eastAsia="zh-CN"/>
              </w:rPr>
              <w:t>0</w:t>
            </w:r>
          </w:p>
        </w:tc>
      </w:tr>
      <w:tr w:rsidR="00CC240D" w:rsidRPr="00480423" w14:paraId="3E9208A4" w14:textId="77777777" w:rsidTr="000F4B59">
        <w:trPr>
          <w:trHeight w:val="29"/>
        </w:trPr>
        <w:tc>
          <w:tcPr>
            <w:tcW w:w="1849" w:type="dxa"/>
            <w:tcBorders>
              <w:top w:val="nil"/>
              <w:left w:val="single" w:sz="4" w:space="0" w:color="auto"/>
              <w:bottom w:val="nil"/>
              <w:right w:val="single" w:sz="4" w:space="0" w:color="auto"/>
            </w:tcBorders>
            <w:vAlign w:val="center"/>
          </w:tcPr>
          <w:p w14:paraId="1A4787B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52ED09F" w14:textId="77777777" w:rsidR="00CC240D" w:rsidRPr="00480423" w:rsidRDefault="00CC240D" w:rsidP="000F4B59">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064CBD" w14:textId="77777777" w:rsidR="00CC240D" w:rsidRPr="00480423" w:rsidRDefault="00CC240D" w:rsidP="000F4B59">
            <w:pPr>
              <w:pStyle w:val="TAC"/>
              <w:rPr>
                <w:lang w:val="en-US" w:eastAsia="zh-CN"/>
              </w:rPr>
            </w:pPr>
            <w:r>
              <w:rPr>
                <w:rFonts w:eastAsia="宋体"/>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CBAB47D" w14:textId="77777777" w:rsidR="00CC240D" w:rsidRPr="00480423" w:rsidRDefault="00CC240D" w:rsidP="000F4B59">
            <w:pPr>
              <w:pStyle w:val="TAC"/>
              <w:rPr>
                <w:rFonts w:cs="Arial"/>
                <w:color w:val="000000"/>
                <w:szCs w:val="18"/>
                <w:lang w:val="en-US" w:eastAsia="zh-CN" w:bidi="ar"/>
              </w:rPr>
            </w:pPr>
            <w:r>
              <w:rPr>
                <w:rFonts w:eastAsia="宋体" w:cs="Arial"/>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21AB2AB4" w14:textId="77777777" w:rsidR="00CC240D" w:rsidRPr="00480423" w:rsidRDefault="00CC240D" w:rsidP="000F4B59">
            <w:pPr>
              <w:pStyle w:val="TAC"/>
              <w:rPr>
                <w:rFonts w:cs="Arial"/>
                <w:color w:val="000000"/>
                <w:szCs w:val="18"/>
                <w:lang w:val="en-US" w:eastAsia="zh-CN" w:bidi="ar"/>
              </w:rPr>
            </w:pPr>
          </w:p>
        </w:tc>
      </w:tr>
      <w:tr w:rsidR="00CC240D" w:rsidRPr="00480423" w14:paraId="3F5FF13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3625FD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034990" w14:textId="77777777" w:rsidR="00CC240D" w:rsidRPr="00480423" w:rsidRDefault="00CC240D" w:rsidP="000F4B59">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2A1BB0" w14:textId="77777777" w:rsidR="00CC240D" w:rsidRPr="00480423" w:rsidRDefault="00CC240D" w:rsidP="000F4B59">
            <w:pPr>
              <w:pStyle w:val="TAC"/>
              <w:rPr>
                <w:lang w:val="en-US" w:eastAsia="zh-CN"/>
              </w:rPr>
            </w:pPr>
            <w:r>
              <w:rPr>
                <w:rFonts w:eastAsia="宋体"/>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750ADF" w14:textId="77777777" w:rsidR="00CC240D" w:rsidRPr="00480423" w:rsidRDefault="00CC240D" w:rsidP="000F4B59">
            <w:pPr>
              <w:pStyle w:val="TAC"/>
              <w:rPr>
                <w:rFonts w:cs="Arial"/>
                <w:color w:val="000000"/>
                <w:szCs w:val="18"/>
                <w:lang w:val="en-US" w:eastAsia="zh-CN" w:bidi="ar"/>
              </w:rPr>
            </w:pPr>
            <w:r>
              <w:rPr>
                <w:rFonts w:eastAsia="宋体" w:cs="Arial"/>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82F0857" w14:textId="77777777" w:rsidR="00CC240D" w:rsidRPr="00480423" w:rsidRDefault="00CC240D" w:rsidP="000F4B59">
            <w:pPr>
              <w:pStyle w:val="TAC"/>
              <w:rPr>
                <w:rFonts w:cs="Arial"/>
                <w:color w:val="000000"/>
                <w:szCs w:val="18"/>
                <w:lang w:val="en-US" w:eastAsia="zh-CN" w:bidi="ar"/>
              </w:rPr>
            </w:pPr>
          </w:p>
        </w:tc>
      </w:tr>
      <w:tr w:rsidR="00CC240D" w:rsidRPr="00480423" w14:paraId="433B810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EB564FB" w14:textId="77777777" w:rsidR="00CC240D" w:rsidRPr="00480423" w:rsidRDefault="00CC240D" w:rsidP="000F4B59">
            <w:pPr>
              <w:pStyle w:val="TAC"/>
              <w:rPr>
                <w:lang w:val="en-US" w:eastAsia="zh-CN"/>
              </w:rPr>
            </w:pPr>
            <w:r w:rsidRPr="00F22787">
              <w:rPr>
                <w:lang w:val="en-US" w:eastAsia="zh-CN"/>
              </w:rPr>
              <w:t>CA_n2A-n41A-n71A</w:t>
            </w:r>
          </w:p>
        </w:tc>
        <w:tc>
          <w:tcPr>
            <w:tcW w:w="1878" w:type="dxa"/>
            <w:tcBorders>
              <w:top w:val="single" w:sz="4" w:space="0" w:color="auto"/>
              <w:left w:val="single" w:sz="4" w:space="0" w:color="auto"/>
              <w:bottom w:val="nil"/>
              <w:right w:val="single" w:sz="4" w:space="0" w:color="auto"/>
            </w:tcBorders>
            <w:vAlign w:val="center"/>
          </w:tcPr>
          <w:p w14:paraId="6FEFCC25" w14:textId="77777777" w:rsidR="00CC240D" w:rsidRPr="00480423" w:rsidRDefault="00CC240D" w:rsidP="000F4B59">
            <w:pPr>
              <w:pStyle w:val="TAC"/>
              <w:rPr>
                <w:rFonts w:eastAsia="MS Mincho" w:cs="Arial"/>
                <w:color w:val="000000"/>
                <w:szCs w:val="18"/>
                <w:lang w:val="en-US"/>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7794E9" w14:textId="77777777" w:rsidR="00CC240D" w:rsidRPr="00480423" w:rsidRDefault="00CC240D" w:rsidP="000F4B59">
            <w:pPr>
              <w:pStyle w:val="TAC"/>
              <w:rPr>
                <w:lang w:val="en-US" w:eastAsia="zh-CN"/>
              </w:rPr>
            </w:pPr>
            <w:r w:rsidRPr="00C30686">
              <w:rPr>
                <w:rFonts w:eastAsia="宋体"/>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F989705" w14:textId="77777777" w:rsidR="00CC240D" w:rsidRPr="00480423" w:rsidRDefault="00CC240D" w:rsidP="000F4B59">
            <w:pPr>
              <w:pStyle w:val="TAC"/>
              <w:rPr>
                <w:rFonts w:cs="Arial"/>
                <w:color w:val="000000"/>
                <w:szCs w:val="18"/>
                <w:lang w:val="en-US" w:eastAsia="zh-CN" w:bidi="ar"/>
              </w:rPr>
            </w:pPr>
            <w:r>
              <w:rPr>
                <w:rFonts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E675A2" w14:textId="77777777" w:rsidR="00CC240D" w:rsidRPr="00480423" w:rsidRDefault="00CC240D" w:rsidP="000F4B59">
            <w:pPr>
              <w:pStyle w:val="TAC"/>
              <w:rPr>
                <w:rFonts w:cs="Arial"/>
                <w:color w:val="000000"/>
                <w:szCs w:val="18"/>
                <w:lang w:val="en-US" w:eastAsia="zh-CN" w:bidi="ar"/>
              </w:rPr>
            </w:pPr>
            <w:r>
              <w:rPr>
                <w:rFonts w:hint="eastAsia"/>
                <w:lang w:val="en-US" w:eastAsia="zh-CN"/>
              </w:rPr>
              <w:t>0</w:t>
            </w:r>
          </w:p>
        </w:tc>
      </w:tr>
      <w:tr w:rsidR="00CC240D" w:rsidRPr="00480423" w14:paraId="1DA35F31" w14:textId="77777777" w:rsidTr="000F4B59">
        <w:trPr>
          <w:trHeight w:val="29"/>
        </w:trPr>
        <w:tc>
          <w:tcPr>
            <w:tcW w:w="1849" w:type="dxa"/>
            <w:tcBorders>
              <w:top w:val="nil"/>
              <w:left w:val="single" w:sz="4" w:space="0" w:color="auto"/>
              <w:bottom w:val="nil"/>
              <w:right w:val="single" w:sz="4" w:space="0" w:color="auto"/>
            </w:tcBorders>
            <w:vAlign w:val="center"/>
          </w:tcPr>
          <w:p w14:paraId="5CD18D5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E28D584" w14:textId="77777777" w:rsidR="00CC240D" w:rsidRPr="00480423" w:rsidRDefault="00CC240D" w:rsidP="000F4B59">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9413A7" w14:textId="77777777" w:rsidR="00CC240D" w:rsidRPr="00480423" w:rsidRDefault="00CC240D" w:rsidP="000F4B59">
            <w:pPr>
              <w:pStyle w:val="TAC"/>
              <w:rPr>
                <w:lang w:val="en-US" w:eastAsia="zh-CN"/>
              </w:rPr>
            </w:pPr>
            <w:r w:rsidRPr="00C30686">
              <w:rPr>
                <w:rFonts w:eastAsia="宋体"/>
                <w:kern w:val="2"/>
                <w:szCs w:val="22"/>
                <w:lang w:val="en-US"/>
              </w:rPr>
              <w:t>n</w:t>
            </w:r>
            <w:r>
              <w:rPr>
                <w:rFonts w:eastAsia="宋体"/>
                <w:kern w:val="2"/>
                <w:szCs w:val="22"/>
                <w:lang w:val="en-US"/>
              </w:rPr>
              <w:t>41</w:t>
            </w:r>
          </w:p>
        </w:tc>
        <w:tc>
          <w:tcPr>
            <w:tcW w:w="2938" w:type="dxa"/>
            <w:tcBorders>
              <w:top w:val="single" w:sz="4" w:space="0" w:color="auto"/>
              <w:left w:val="single" w:sz="4" w:space="0" w:color="auto"/>
              <w:bottom w:val="single" w:sz="4" w:space="0" w:color="auto"/>
              <w:right w:val="single" w:sz="4" w:space="0" w:color="auto"/>
            </w:tcBorders>
            <w:vAlign w:val="center"/>
          </w:tcPr>
          <w:p w14:paraId="5EC2BA51" w14:textId="77777777" w:rsidR="00CC240D" w:rsidRPr="00480423" w:rsidRDefault="00CC240D" w:rsidP="000F4B59">
            <w:pPr>
              <w:pStyle w:val="TAC"/>
              <w:rPr>
                <w:rFonts w:cs="Arial"/>
                <w:color w:val="000000"/>
                <w:szCs w:val="18"/>
                <w:lang w:val="en-US" w:eastAsia="zh-CN" w:bidi="ar"/>
              </w:rPr>
            </w:pPr>
            <w:r>
              <w:rPr>
                <w:rFonts w:cs="Arial"/>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6F72AEA8" w14:textId="77777777" w:rsidR="00CC240D" w:rsidRPr="00480423" w:rsidRDefault="00CC240D" w:rsidP="000F4B59">
            <w:pPr>
              <w:pStyle w:val="TAC"/>
              <w:rPr>
                <w:rFonts w:cs="Arial"/>
                <w:color w:val="000000"/>
                <w:szCs w:val="18"/>
                <w:lang w:val="en-US" w:eastAsia="zh-CN" w:bidi="ar"/>
              </w:rPr>
            </w:pPr>
          </w:p>
        </w:tc>
      </w:tr>
      <w:tr w:rsidR="00CC240D" w:rsidRPr="00480423" w14:paraId="019A33A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F878D8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4D4CC2" w14:textId="77777777" w:rsidR="00CC240D" w:rsidRPr="00480423" w:rsidRDefault="00CC240D" w:rsidP="000F4B59">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868AB6" w14:textId="77777777" w:rsidR="00CC240D" w:rsidRPr="00480423" w:rsidRDefault="00CC240D" w:rsidP="000F4B59">
            <w:pPr>
              <w:pStyle w:val="TAC"/>
              <w:rPr>
                <w:lang w:val="en-US" w:eastAsia="zh-CN"/>
              </w:rPr>
            </w:pPr>
            <w:r w:rsidRPr="00C30686">
              <w:rPr>
                <w:rFonts w:eastAsia="宋体"/>
                <w:kern w:val="2"/>
                <w:szCs w:val="22"/>
                <w:lang w:val="en-US"/>
              </w:rPr>
              <w:t>n7</w:t>
            </w:r>
            <w:r>
              <w:rPr>
                <w:rFonts w:eastAsia="宋体"/>
                <w:kern w:val="2"/>
                <w:szCs w:val="22"/>
                <w:lang w:val="en-US"/>
              </w:rPr>
              <w:t>1</w:t>
            </w:r>
          </w:p>
        </w:tc>
        <w:tc>
          <w:tcPr>
            <w:tcW w:w="2938" w:type="dxa"/>
            <w:tcBorders>
              <w:top w:val="single" w:sz="4" w:space="0" w:color="auto"/>
              <w:left w:val="single" w:sz="4" w:space="0" w:color="auto"/>
              <w:bottom w:val="single" w:sz="4" w:space="0" w:color="auto"/>
              <w:right w:val="single" w:sz="4" w:space="0" w:color="auto"/>
            </w:tcBorders>
            <w:vAlign w:val="center"/>
          </w:tcPr>
          <w:p w14:paraId="528458F5" w14:textId="77777777" w:rsidR="00CC240D" w:rsidRPr="00480423" w:rsidRDefault="00CC240D" w:rsidP="000F4B59">
            <w:pPr>
              <w:pStyle w:val="TAC"/>
              <w:rPr>
                <w:rFonts w:cs="Arial"/>
                <w:color w:val="000000"/>
                <w:szCs w:val="18"/>
                <w:lang w:val="en-US" w:eastAsia="zh-CN" w:bidi="ar"/>
              </w:rPr>
            </w:pPr>
            <w:r>
              <w:rPr>
                <w:rFonts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A559DF9" w14:textId="77777777" w:rsidR="00CC240D" w:rsidRPr="00480423" w:rsidRDefault="00CC240D" w:rsidP="000F4B59">
            <w:pPr>
              <w:pStyle w:val="TAC"/>
              <w:rPr>
                <w:rFonts w:cs="Arial"/>
                <w:color w:val="000000"/>
                <w:szCs w:val="18"/>
                <w:lang w:val="en-US" w:eastAsia="zh-CN" w:bidi="ar"/>
              </w:rPr>
            </w:pPr>
          </w:p>
        </w:tc>
      </w:tr>
      <w:tr w:rsidR="00CC240D" w:rsidRPr="00480423" w14:paraId="7B2B2E0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3BD1BA3" w14:textId="77777777" w:rsidR="00CC240D" w:rsidRPr="00480423" w:rsidRDefault="00CC240D" w:rsidP="000F4B59">
            <w:pPr>
              <w:pStyle w:val="TAC"/>
              <w:rPr>
                <w:lang w:val="en-US" w:eastAsia="zh-CN"/>
              </w:rPr>
            </w:pPr>
            <w:r w:rsidRPr="00480423">
              <w:rPr>
                <w:lang w:val="en-US" w:eastAsia="zh-CN"/>
              </w:rPr>
              <w:t>CA_n2A-n48A-n66A</w:t>
            </w:r>
          </w:p>
        </w:tc>
        <w:tc>
          <w:tcPr>
            <w:tcW w:w="1878" w:type="dxa"/>
            <w:tcBorders>
              <w:top w:val="single" w:sz="4" w:space="0" w:color="auto"/>
              <w:left w:val="single" w:sz="4" w:space="0" w:color="auto"/>
              <w:bottom w:val="nil"/>
              <w:right w:val="single" w:sz="4" w:space="0" w:color="auto"/>
            </w:tcBorders>
            <w:vAlign w:val="center"/>
          </w:tcPr>
          <w:p w14:paraId="58DA0100"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CA_n2A-n48A</w:t>
            </w:r>
          </w:p>
          <w:p w14:paraId="3E65389A"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CA_n2A-n66A</w:t>
            </w:r>
          </w:p>
          <w:p w14:paraId="4C3934C6" w14:textId="77777777" w:rsidR="00CC240D" w:rsidRPr="00480423" w:rsidRDefault="00CC240D" w:rsidP="000F4B59">
            <w:pPr>
              <w:pStyle w:val="TAC"/>
              <w:rPr>
                <w:lang w:val="en-US" w:eastAsia="zh-CN"/>
              </w:rPr>
            </w:pPr>
            <w:r w:rsidRPr="00480423">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9AA7F0C"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CD8D78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D08280"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3C5C7409" w14:textId="77777777" w:rsidTr="000F4B59">
        <w:trPr>
          <w:trHeight w:val="29"/>
        </w:trPr>
        <w:tc>
          <w:tcPr>
            <w:tcW w:w="1849" w:type="dxa"/>
            <w:tcBorders>
              <w:top w:val="nil"/>
              <w:left w:val="single" w:sz="4" w:space="0" w:color="auto"/>
              <w:bottom w:val="nil"/>
              <w:right w:val="single" w:sz="4" w:space="0" w:color="auto"/>
            </w:tcBorders>
            <w:vAlign w:val="center"/>
          </w:tcPr>
          <w:p w14:paraId="4291D85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024C5E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C87838"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EB8E5C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6537FD9" w14:textId="77777777" w:rsidR="00CC240D" w:rsidRPr="00480423" w:rsidRDefault="00CC240D" w:rsidP="000F4B59">
            <w:pPr>
              <w:pStyle w:val="TAC"/>
              <w:rPr>
                <w:rFonts w:cs="Arial"/>
                <w:color w:val="000000"/>
                <w:szCs w:val="18"/>
                <w:lang w:val="en-US" w:eastAsia="zh-CN" w:bidi="ar"/>
              </w:rPr>
            </w:pPr>
          </w:p>
        </w:tc>
      </w:tr>
      <w:tr w:rsidR="00CC240D" w:rsidRPr="00480423" w14:paraId="27D2D5E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1DC4CB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7710D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CD1F0E"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2D42F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46EC045" w14:textId="77777777" w:rsidR="00CC240D" w:rsidRPr="00480423" w:rsidRDefault="00CC240D" w:rsidP="000F4B59">
            <w:pPr>
              <w:pStyle w:val="TAC"/>
              <w:rPr>
                <w:rFonts w:cs="Arial"/>
                <w:color w:val="000000"/>
                <w:szCs w:val="18"/>
                <w:lang w:val="en-US" w:eastAsia="zh-CN" w:bidi="ar"/>
              </w:rPr>
            </w:pPr>
          </w:p>
        </w:tc>
      </w:tr>
      <w:tr w:rsidR="00CC240D" w:rsidRPr="00480423" w14:paraId="0CBA6B1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E65F482" w14:textId="77777777" w:rsidR="00CC240D" w:rsidRPr="00480423" w:rsidRDefault="00CC240D" w:rsidP="000F4B59">
            <w:pPr>
              <w:pStyle w:val="TAC"/>
              <w:rPr>
                <w:lang w:val="en-US" w:eastAsia="zh-CN"/>
              </w:rPr>
            </w:pPr>
            <w:r w:rsidRPr="00480423">
              <w:rPr>
                <w:rFonts w:cs="Arial"/>
                <w:szCs w:val="18"/>
                <w:lang w:val="en-US"/>
              </w:rPr>
              <w:t>CA_n2A-n48(A-B)-n66A</w:t>
            </w:r>
          </w:p>
        </w:tc>
        <w:tc>
          <w:tcPr>
            <w:tcW w:w="1878" w:type="dxa"/>
            <w:tcBorders>
              <w:top w:val="single" w:sz="4" w:space="0" w:color="auto"/>
              <w:left w:val="single" w:sz="4" w:space="0" w:color="auto"/>
              <w:bottom w:val="nil"/>
              <w:right w:val="single" w:sz="4" w:space="0" w:color="auto"/>
            </w:tcBorders>
            <w:vAlign w:val="center"/>
          </w:tcPr>
          <w:p w14:paraId="08621265"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CA_n2A-n48A</w:t>
            </w:r>
          </w:p>
          <w:p w14:paraId="35686723"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CA_n2A-n66A</w:t>
            </w:r>
          </w:p>
          <w:p w14:paraId="01497745" w14:textId="77777777" w:rsidR="00CC240D" w:rsidRPr="00480423" w:rsidRDefault="00CC240D" w:rsidP="000F4B59">
            <w:pPr>
              <w:pStyle w:val="TAC"/>
              <w:rPr>
                <w:lang w:val="en-US" w:eastAsia="zh-CN"/>
              </w:rPr>
            </w:pPr>
            <w:r w:rsidRPr="00480423">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A714577" w14:textId="77777777" w:rsidR="00CC240D" w:rsidRPr="00480423" w:rsidRDefault="00CC240D" w:rsidP="000F4B59">
            <w:pPr>
              <w:pStyle w:val="TAC"/>
              <w:rPr>
                <w:lang w:val="en-US" w:eastAsia="zh-CN"/>
              </w:rPr>
            </w:pPr>
            <w:r w:rsidRPr="00480423">
              <w:rPr>
                <w:rFonts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682D74C"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48A67BC"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1F92B83B" w14:textId="77777777" w:rsidTr="000F4B59">
        <w:trPr>
          <w:trHeight w:val="29"/>
        </w:trPr>
        <w:tc>
          <w:tcPr>
            <w:tcW w:w="1849" w:type="dxa"/>
            <w:tcBorders>
              <w:top w:val="nil"/>
              <w:left w:val="single" w:sz="4" w:space="0" w:color="auto"/>
              <w:bottom w:val="nil"/>
              <w:right w:val="single" w:sz="4" w:space="0" w:color="auto"/>
            </w:tcBorders>
            <w:vAlign w:val="center"/>
          </w:tcPr>
          <w:p w14:paraId="66AA47D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D93B73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868DD" w14:textId="77777777" w:rsidR="00CC240D" w:rsidRPr="00480423" w:rsidRDefault="00CC240D" w:rsidP="000F4B59">
            <w:pPr>
              <w:pStyle w:val="TAC"/>
              <w:rPr>
                <w:lang w:val="en-US" w:eastAsia="zh-CN"/>
              </w:rPr>
            </w:pPr>
            <w:r w:rsidRPr="00480423">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D0B9C62"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717B3AFC" w14:textId="77777777" w:rsidR="00CC240D" w:rsidRPr="00480423" w:rsidRDefault="00CC240D" w:rsidP="000F4B59">
            <w:pPr>
              <w:pStyle w:val="TAC"/>
              <w:rPr>
                <w:rFonts w:ascii="Calibri" w:hAnsi="Calibri" w:cs="Arial"/>
                <w:sz w:val="21"/>
                <w:szCs w:val="18"/>
                <w:lang w:val="en-US" w:eastAsia="zh-CN"/>
              </w:rPr>
            </w:pPr>
          </w:p>
        </w:tc>
      </w:tr>
      <w:tr w:rsidR="00CC240D" w:rsidRPr="00480423" w14:paraId="760C6E0B" w14:textId="77777777" w:rsidTr="000F4B59">
        <w:trPr>
          <w:trHeight w:val="29"/>
        </w:trPr>
        <w:tc>
          <w:tcPr>
            <w:tcW w:w="1849" w:type="dxa"/>
            <w:tcBorders>
              <w:top w:val="nil"/>
              <w:left w:val="single" w:sz="4" w:space="0" w:color="auto"/>
              <w:bottom w:val="nil"/>
              <w:right w:val="single" w:sz="4" w:space="0" w:color="auto"/>
            </w:tcBorders>
            <w:vAlign w:val="center"/>
          </w:tcPr>
          <w:p w14:paraId="5AB26B7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9D1079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1C625A" w14:textId="77777777" w:rsidR="00CC240D" w:rsidRPr="00480423" w:rsidRDefault="00CC240D" w:rsidP="000F4B59">
            <w:pPr>
              <w:pStyle w:val="TAC"/>
              <w:rPr>
                <w:lang w:val="en-US" w:eastAsia="zh-CN"/>
              </w:rPr>
            </w:pPr>
            <w:r w:rsidRPr="00480423">
              <w:rPr>
                <w:rFonts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F5E944"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F02B5FD" w14:textId="77777777" w:rsidR="00CC240D" w:rsidRPr="00480423" w:rsidRDefault="00CC240D" w:rsidP="000F4B59">
            <w:pPr>
              <w:pStyle w:val="TAC"/>
              <w:rPr>
                <w:rFonts w:cs="Arial"/>
                <w:color w:val="000000"/>
                <w:szCs w:val="18"/>
                <w:lang w:val="en-US" w:eastAsia="zh-CN" w:bidi="ar"/>
              </w:rPr>
            </w:pPr>
          </w:p>
        </w:tc>
      </w:tr>
      <w:tr w:rsidR="00CC240D" w:rsidRPr="00480423" w14:paraId="2FBC4770" w14:textId="77777777" w:rsidTr="000F4B59">
        <w:trPr>
          <w:trHeight w:val="29"/>
        </w:trPr>
        <w:tc>
          <w:tcPr>
            <w:tcW w:w="1849" w:type="dxa"/>
            <w:tcBorders>
              <w:top w:val="nil"/>
              <w:left w:val="single" w:sz="4" w:space="0" w:color="auto"/>
              <w:bottom w:val="nil"/>
              <w:right w:val="single" w:sz="4" w:space="0" w:color="auto"/>
            </w:tcBorders>
            <w:vAlign w:val="center"/>
          </w:tcPr>
          <w:p w14:paraId="55E6929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99332D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11C5C8" w14:textId="77777777" w:rsidR="00CC240D" w:rsidRPr="00480423" w:rsidRDefault="00CC240D" w:rsidP="000F4B59">
            <w:pPr>
              <w:pStyle w:val="TAC"/>
              <w:rPr>
                <w:lang w:val="en-US" w:eastAsia="zh-CN"/>
              </w:rPr>
            </w:pPr>
            <w:r w:rsidRPr="00480423">
              <w:rPr>
                <w:rFonts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7DD7089"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532FA62"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1</w:t>
            </w:r>
          </w:p>
        </w:tc>
      </w:tr>
      <w:tr w:rsidR="00CC240D" w:rsidRPr="00480423" w14:paraId="0E945D0B" w14:textId="77777777" w:rsidTr="000F4B59">
        <w:trPr>
          <w:trHeight w:val="29"/>
        </w:trPr>
        <w:tc>
          <w:tcPr>
            <w:tcW w:w="1849" w:type="dxa"/>
            <w:tcBorders>
              <w:top w:val="nil"/>
              <w:left w:val="single" w:sz="4" w:space="0" w:color="auto"/>
              <w:bottom w:val="nil"/>
              <w:right w:val="single" w:sz="4" w:space="0" w:color="auto"/>
            </w:tcBorders>
            <w:vAlign w:val="center"/>
          </w:tcPr>
          <w:p w14:paraId="650D524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B1954C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6A6AC" w14:textId="77777777" w:rsidR="00CC240D" w:rsidRPr="00480423" w:rsidRDefault="00CC240D" w:rsidP="000F4B59">
            <w:pPr>
              <w:pStyle w:val="TAC"/>
              <w:rPr>
                <w:lang w:val="en-US" w:eastAsia="zh-CN"/>
              </w:rPr>
            </w:pPr>
            <w:r w:rsidRPr="00480423">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6C4CD6E"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3709D099" w14:textId="77777777" w:rsidR="00CC240D" w:rsidRPr="00480423" w:rsidRDefault="00CC240D" w:rsidP="000F4B59">
            <w:pPr>
              <w:pStyle w:val="TAC"/>
              <w:rPr>
                <w:rFonts w:cs="Arial"/>
                <w:color w:val="000000"/>
                <w:szCs w:val="18"/>
                <w:lang w:val="en-US" w:eastAsia="zh-CN" w:bidi="ar"/>
              </w:rPr>
            </w:pPr>
          </w:p>
        </w:tc>
      </w:tr>
      <w:tr w:rsidR="00CC240D" w:rsidRPr="00480423" w14:paraId="17CE076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CC2323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0CF27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BECFEB" w14:textId="77777777" w:rsidR="00CC240D" w:rsidRPr="00480423" w:rsidRDefault="00CC240D" w:rsidP="000F4B59">
            <w:pPr>
              <w:pStyle w:val="TAC"/>
              <w:rPr>
                <w:lang w:val="en-US" w:eastAsia="zh-CN"/>
              </w:rPr>
            </w:pPr>
            <w:r w:rsidRPr="00480423">
              <w:rPr>
                <w:rFonts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3B3A9E"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A44ADD7" w14:textId="77777777" w:rsidR="00CC240D" w:rsidRPr="00480423" w:rsidRDefault="00CC240D" w:rsidP="000F4B59">
            <w:pPr>
              <w:pStyle w:val="TAC"/>
              <w:rPr>
                <w:rFonts w:cs="Arial"/>
                <w:color w:val="000000"/>
                <w:szCs w:val="18"/>
                <w:lang w:val="en-US" w:eastAsia="zh-CN" w:bidi="ar"/>
              </w:rPr>
            </w:pPr>
          </w:p>
        </w:tc>
      </w:tr>
      <w:tr w:rsidR="00CC240D" w:rsidRPr="00480423" w14:paraId="7B534191" w14:textId="77777777" w:rsidTr="000F4B59">
        <w:trPr>
          <w:trHeight w:val="29"/>
        </w:trPr>
        <w:tc>
          <w:tcPr>
            <w:tcW w:w="1849" w:type="dxa"/>
            <w:tcBorders>
              <w:top w:val="single" w:sz="4" w:space="0" w:color="auto"/>
              <w:left w:val="single" w:sz="4" w:space="0" w:color="auto"/>
              <w:bottom w:val="nil"/>
              <w:right w:val="single" w:sz="4" w:space="0" w:color="auto"/>
            </w:tcBorders>
          </w:tcPr>
          <w:p w14:paraId="55FF6671" w14:textId="77777777" w:rsidR="00CC240D" w:rsidRPr="00480423" w:rsidRDefault="00CC240D" w:rsidP="000F4B59">
            <w:pPr>
              <w:pStyle w:val="TAC"/>
              <w:rPr>
                <w:lang w:val="en-US" w:eastAsia="zh-CN"/>
              </w:rPr>
            </w:pPr>
            <w:r w:rsidRPr="00480423">
              <w:rPr>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4209DD55"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CA_n48B</w:t>
            </w:r>
          </w:p>
          <w:p w14:paraId="0F7CEF62"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CA_n2A-n48A</w:t>
            </w:r>
          </w:p>
          <w:p w14:paraId="46F82C7D"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CA_n2A-n66A</w:t>
            </w:r>
          </w:p>
          <w:p w14:paraId="39CF7F7E" w14:textId="77777777" w:rsidR="00CC240D" w:rsidRPr="00480423" w:rsidRDefault="00CC240D" w:rsidP="000F4B59">
            <w:pPr>
              <w:pStyle w:val="TAC"/>
              <w:rPr>
                <w:lang w:val="en-US" w:eastAsia="zh-CN"/>
              </w:rPr>
            </w:pPr>
            <w:r w:rsidRPr="00480423">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85AD492"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F99D00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CED1C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5572A686" w14:textId="77777777" w:rsidTr="000F4B59">
        <w:trPr>
          <w:trHeight w:val="29"/>
        </w:trPr>
        <w:tc>
          <w:tcPr>
            <w:tcW w:w="1849" w:type="dxa"/>
            <w:tcBorders>
              <w:top w:val="nil"/>
              <w:left w:val="single" w:sz="4" w:space="0" w:color="auto"/>
              <w:bottom w:val="nil"/>
              <w:right w:val="single" w:sz="4" w:space="0" w:color="auto"/>
            </w:tcBorders>
            <w:vAlign w:val="center"/>
          </w:tcPr>
          <w:p w14:paraId="44075C4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96CBCE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98D0D4"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900ABE"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30F8D791" w14:textId="77777777" w:rsidR="00CC240D" w:rsidRPr="00480423" w:rsidRDefault="00CC240D" w:rsidP="000F4B59">
            <w:pPr>
              <w:pStyle w:val="TAC"/>
              <w:rPr>
                <w:rFonts w:cs="Arial"/>
                <w:color w:val="000000"/>
                <w:szCs w:val="18"/>
                <w:lang w:val="en-US" w:eastAsia="zh-CN" w:bidi="ar"/>
              </w:rPr>
            </w:pPr>
          </w:p>
        </w:tc>
      </w:tr>
      <w:tr w:rsidR="00CC240D" w:rsidRPr="00480423" w14:paraId="34C275F3" w14:textId="77777777" w:rsidTr="000F4B59">
        <w:trPr>
          <w:trHeight w:val="29"/>
        </w:trPr>
        <w:tc>
          <w:tcPr>
            <w:tcW w:w="1849" w:type="dxa"/>
            <w:tcBorders>
              <w:top w:val="nil"/>
              <w:left w:val="single" w:sz="4" w:space="0" w:color="auto"/>
              <w:bottom w:val="nil"/>
              <w:right w:val="single" w:sz="4" w:space="0" w:color="auto"/>
            </w:tcBorders>
            <w:vAlign w:val="center"/>
          </w:tcPr>
          <w:p w14:paraId="2A6B47A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0A868B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C73F22"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CDA37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903E058" w14:textId="77777777" w:rsidR="00CC240D" w:rsidRPr="00480423" w:rsidRDefault="00CC240D" w:rsidP="000F4B59">
            <w:pPr>
              <w:pStyle w:val="TAC"/>
              <w:rPr>
                <w:rFonts w:cs="Arial"/>
                <w:color w:val="000000"/>
                <w:szCs w:val="18"/>
                <w:lang w:val="en-US" w:eastAsia="zh-CN" w:bidi="ar"/>
              </w:rPr>
            </w:pPr>
          </w:p>
        </w:tc>
      </w:tr>
      <w:tr w:rsidR="00CC240D" w:rsidRPr="00480423" w14:paraId="6B1662C2" w14:textId="77777777" w:rsidTr="000F4B59">
        <w:trPr>
          <w:trHeight w:val="29"/>
        </w:trPr>
        <w:tc>
          <w:tcPr>
            <w:tcW w:w="1849" w:type="dxa"/>
            <w:tcBorders>
              <w:top w:val="nil"/>
              <w:left w:val="single" w:sz="4" w:space="0" w:color="auto"/>
              <w:bottom w:val="nil"/>
              <w:right w:val="single" w:sz="4" w:space="0" w:color="auto"/>
            </w:tcBorders>
            <w:vAlign w:val="center"/>
          </w:tcPr>
          <w:p w14:paraId="2333BDE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309EDF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FBC1EC"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B4B71B9"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568AC4"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1</w:t>
            </w:r>
          </w:p>
        </w:tc>
      </w:tr>
      <w:tr w:rsidR="00CC240D" w:rsidRPr="00480423" w14:paraId="67AC0399" w14:textId="77777777" w:rsidTr="000F4B59">
        <w:trPr>
          <w:trHeight w:val="29"/>
        </w:trPr>
        <w:tc>
          <w:tcPr>
            <w:tcW w:w="1849" w:type="dxa"/>
            <w:tcBorders>
              <w:top w:val="nil"/>
              <w:left w:val="single" w:sz="4" w:space="0" w:color="auto"/>
              <w:bottom w:val="nil"/>
              <w:right w:val="single" w:sz="4" w:space="0" w:color="auto"/>
            </w:tcBorders>
            <w:vAlign w:val="center"/>
          </w:tcPr>
          <w:p w14:paraId="54D7995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E22C25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85BF92"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413209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CD58DC1" w14:textId="77777777" w:rsidR="00CC240D" w:rsidRPr="00480423" w:rsidRDefault="00CC240D" w:rsidP="000F4B59">
            <w:pPr>
              <w:pStyle w:val="TAC"/>
              <w:rPr>
                <w:rFonts w:cs="Arial"/>
                <w:color w:val="000000"/>
                <w:szCs w:val="18"/>
                <w:lang w:val="en-US" w:eastAsia="zh-CN" w:bidi="ar"/>
              </w:rPr>
            </w:pPr>
          </w:p>
        </w:tc>
      </w:tr>
      <w:tr w:rsidR="00CC240D" w:rsidRPr="00480423" w14:paraId="3E8FB7A7" w14:textId="77777777" w:rsidTr="000F4B59">
        <w:trPr>
          <w:trHeight w:val="29"/>
        </w:trPr>
        <w:tc>
          <w:tcPr>
            <w:tcW w:w="1849" w:type="dxa"/>
            <w:tcBorders>
              <w:top w:val="nil"/>
              <w:left w:val="single" w:sz="4" w:space="0" w:color="auto"/>
              <w:bottom w:val="nil"/>
              <w:right w:val="single" w:sz="4" w:space="0" w:color="auto"/>
            </w:tcBorders>
            <w:vAlign w:val="center"/>
          </w:tcPr>
          <w:p w14:paraId="4D12E04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83383A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4F42F1"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C7C8C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D6E6118" w14:textId="77777777" w:rsidR="00CC240D" w:rsidRPr="00480423" w:rsidRDefault="00CC240D" w:rsidP="000F4B59">
            <w:pPr>
              <w:pStyle w:val="TAC"/>
              <w:rPr>
                <w:rFonts w:cs="Arial"/>
                <w:color w:val="000000"/>
                <w:szCs w:val="18"/>
                <w:lang w:val="en-US" w:eastAsia="zh-CN" w:bidi="ar"/>
              </w:rPr>
            </w:pPr>
          </w:p>
        </w:tc>
      </w:tr>
      <w:tr w:rsidR="00CC240D" w:rsidRPr="00480423" w14:paraId="64F1B0DF" w14:textId="77777777" w:rsidTr="000F4B59">
        <w:trPr>
          <w:trHeight w:val="29"/>
        </w:trPr>
        <w:tc>
          <w:tcPr>
            <w:tcW w:w="1849" w:type="dxa"/>
            <w:tcBorders>
              <w:top w:val="nil"/>
              <w:left w:val="single" w:sz="4" w:space="0" w:color="auto"/>
              <w:bottom w:val="nil"/>
              <w:right w:val="single" w:sz="4" w:space="0" w:color="auto"/>
            </w:tcBorders>
            <w:vAlign w:val="center"/>
          </w:tcPr>
          <w:p w14:paraId="2A8544B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5AA833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8A130"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3CC577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4591A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2</w:t>
            </w:r>
          </w:p>
        </w:tc>
      </w:tr>
      <w:tr w:rsidR="00CC240D" w:rsidRPr="00480423" w14:paraId="4B507A60" w14:textId="77777777" w:rsidTr="000F4B59">
        <w:trPr>
          <w:trHeight w:val="29"/>
        </w:trPr>
        <w:tc>
          <w:tcPr>
            <w:tcW w:w="1849" w:type="dxa"/>
            <w:tcBorders>
              <w:top w:val="nil"/>
              <w:left w:val="single" w:sz="4" w:space="0" w:color="auto"/>
              <w:bottom w:val="nil"/>
              <w:right w:val="single" w:sz="4" w:space="0" w:color="auto"/>
            </w:tcBorders>
            <w:vAlign w:val="center"/>
          </w:tcPr>
          <w:p w14:paraId="271B48D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CC6E9C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043B0F"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B5A834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5A6AB938" w14:textId="77777777" w:rsidR="00CC240D" w:rsidRPr="00480423" w:rsidRDefault="00CC240D" w:rsidP="000F4B59">
            <w:pPr>
              <w:pStyle w:val="TAC"/>
              <w:rPr>
                <w:rFonts w:cs="Arial"/>
                <w:color w:val="000000"/>
                <w:szCs w:val="18"/>
                <w:lang w:val="en-US" w:eastAsia="zh-CN" w:bidi="ar"/>
              </w:rPr>
            </w:pPr>
          </w:p>
        </w:tc>
      </w:tr>
      <w:tr w:rsidR="00CC240D" w:rsidRPr="00480423" w14:paraId="577786A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973975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81654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746FD"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0B047E"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AB8328A" w14:textId="77777777" w:rsidR="00CC240D" w:rsidRPr="00480423" w:rsidRDefault="00CC240D" w:rsidP="000F4B59">
            <w:pPr>
              <w:pStyle w:val="TAC"/>
              <w:rPr>
                <w:rFonts w:cs="Arial"/>
                <w:color w:val="000000"/>
                <w:szCs w:val="18"/>
                <w:lang w:val="en-US" w:eastAsia="zh-CN" w:bidi="ar"/>
              </w:rPr>
            </w:pPr>
          </w:p>
        </w:tc>
      </w:tr>
      <w:tr w:rsidR="00CC240D" w:rsidRPr="00480423" w14:paraId="769A432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F75F9E2" w14:textId="77777777" w:rsidR="00CC240D" w:rsidRPr="00480423" w:rsidRDefault="00CC240D" w:rsidP="000F4B59">
            <w:pPr>
              <w:pStyle w:val="TAC"/>
              <w:rPr>
                <w:lang w:val="en-US" w:eastAsia="zh-CN"/>
              </w:rPr>
            </w:pPr>
            <w:r w:rsidRPr="00480423">
              <w:rPr>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14:paraId="0C000994"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CA_n2A-n48A</w:t>
            </w:r>
          </w:p>
          <w:p w14:paraId="787C2843"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CA_n2A-n66A</w:t>
            </w:r>
          </w:p>
          <w:p w14:paraId="4E2186B4" w14:textId="77777777" w:rsidR="00CC240D" w:rsidRPr="00480423" w:rsidRDefault="00CC240D" w:rsidP="000F4B59">
            <w:pPr>
              <w:pStyle w:val="TAC"/>
              <w:rPr>
                <w:lang w:val="en-US" w:eastAsia="zh-CN"/>
              </w:rPr>
            </w:pPr>
            <w:r w:rsidRPr="00480423">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73984AC"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4A3C02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0F9A2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208BA33F" w14:textId="77777777" w:rsidTr="000F4B59">
        <w:trPr>
          <w:trHeight w:val="29"/>
        </w:trPr>
        <w:tc>
          <w:tcPr>
            <w:tcW w:w="1849" w:type="dxa"/>
            <w:tcBorders>
              <w:top w:val="nil"/>
              <w:left w:val="single" w:sz="4" w:space="0" w:color="auto"/>
              <w:bottom w:val="nil"/>
              <w:right w:val="single" w:sz="4" w:space="0" w:color="auto"/>
            </w:tcBorders>
            <w:vAlign w:val="center"/>
          </w:tcPr>
          <w:p w14:paraId="170F1FB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A405C5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242E0E"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07B9D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3072008B" w14:textId="77777777" w:rsidR="00CC240D" w:rsidRPr="00480423" w:rsidRDefault="00CC240D" w:rsidP="000F4B59">
            <w:pPr>
              <w:pStyle w:val="TAC"/>
              <w:rPr>
                <w:rFonts w:cs="Arial"/>
                <w:color w:val="000000"/>
                <w:szCs w:val="18"/>
                <w:lang w:val="en-US" w:eastAsia="zh-CN" w:bidi="ar"/>
              </w:rPr>
            </w:pPr>
          </w:p>
        </w:tc>
      </w:tr>
      <w:tr w:rsidR="00CC240D" w:rsidRPr="00480423" w14:paraId="4D3E5015" w14:textId="77777777" w:rsidTr="000F4B59">
        <w:trPr>
          <w:trHeight w:val="29"/>
        </w:trPr>
        <w:tc>
          <w:tcPr>
            <w:tcW w:w="1849" w:type="dxa"/>
            <w:tcBorders>
              <w:top w:val="nil"/>
              <w:left w:val="single" w:sz="4" w:space="0" w:color="auto"/>
              <w:bottom w:val="nil"/>
              <w:right w:val="single" w:sz="4" w:space="0" w:color="auto"/>
            </w:tcBorders>
            <w:vAlign w:val="center"/>
          </w:tcPr>
          <w:p w14:paraId="28027E0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2AAB49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DE7545"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45BA4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C08EB7A" w14:textId="77777777" w:rsidR="00CC240D" w:rsidRPr="00480423" w:rsidRDefault="00CC240D" w:rsidP="000F4B59">
            <w:pPr>
              <w:pStyle w:val="TAC"/>
              <w:rPr>
                <w:rFonts w:cs="Arial"/>
                <w:color w:val="000000"/>
                <w:szCs w:val="18"/>
                <w:lang w:val="en-US" w:eastAsia="zh-CN" w:bidi="ar"/>
              </w:rPr>
            </w:pPr>
          </w:p>
        </w:tc>
      </w:tr>
      <w:tr w:rsidR="00CC240D" w:rsidRPr="00480423" w14:paraId="5C145027" w14:textId="77777777" w:rsidTr="000F4B59">
        <w:trPr>
          <w:trHeight w:val="29"/>
        </w:trPr>
        <w:tc>
          <w:tcPr>
            <w:tcW w:w="1849" w:type="dxa"/>
            <w:tcBorders>
              <w:top w:val="nil"/>
              <w:left w:val="single" w:sz="4" w:space="0" w:color="auto"/>
              <w:bottom w:val="nil"/>
              <w:right w:val="single" w:sz="4" w:space="0" w:color="auto"/>
            </w:tcBorders>
            <w:vAlign w:val="center"/>
          </w:tcPr>
          <w:p w14:paraId="6A93084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5B14CA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D79497"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26C357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4C743E"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1</w:t>
            </w:r>
          </w:p>
        </w:tc>
      </w:tr>
      <w:tr w:rsidR="00CC240D" w:rsidRPr="00480423" w14:paraId="5958B964" w14:textId="77777777" w:rsidTr="000F4B59">
        <w:trPr>
          <w:trHeight w:val="29"/>
        </w:trPr>
        <w:tc>
          <w:tcPr>
            <w:tcW w:w="1849" w:type="dxa"/>
            <w:tcBorders>
              <w:top w:val="nil"/>
              <w:left w:val="single" w:sz="4" w:space="0" w:color="auto"/>
              <w:bottom w:val="nil"/>
              <w:right w:val="single" w:sz="4" w:space="0" w:color="auto"/>
            </w:tcBorders>
            <w:vAlign w:val="center"/>
          </w:tcPr>
          <w:p w14:paraId="1253DC0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62C0B8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C2E281"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9784C0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37086D5F" w14:textId="77777777" w:rsidR="00CC240D" w:rsidRPr="00480423" w:rsidRDefault="00CC240D" w:rsidP="000F4B59">
            <w:pPr>
              <w:pStyle w:val="TAC"/>
              <w:rPr>
                <w:rFonts w:cs="Arial"/>
                <w:color w:val="000000"/>
                <w:szCs w:val="18"/>
                <w:lang w:val="en-US" w:eastAsia="zh-CN" w:bidi="ar"/>
              </w:rPr>
            </w:pPr>
          </w:p>
        </w:tc>
      </w:tr>
      <w:tr w:rsidR="00CC240D" w:rsidRPr="00480423" w14:paraId="3293DCB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BCD100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ED19E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06F387"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B9689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3EF68CA" w14:textId="77777777" w:rsidR="00CC240D" w:rsidRPr="00480423" w:rsidRDefault="00CC240D" w:rsidP="000F4B59">
            <w:pPr>
              <w:pStyle w:val="TAC"/>
              <w:rPr>
                <w:rFonts w:cs="Arial"/>
                <w:color w:val="000000"/>
                <w:szCs w:val="18"/>
                <w:lang w:val="en-US" w:eastAsia="zh-CN" w:bidi="ar"/>
              </w:rPr>
            </w:pPr>
          </w:p>
        </w:tc>
      </w:tr>
      <w:tr w:rsidR="00CC240D" w:rsidRPr="00480423" w14:paraId="4790DE7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D87D97B" w14:textId="77777777" w:rsidR="00CC240D" w:rsidRPr="00480423" w:rsidRDefault="00CC240D" w:rsidP="000F4B59">
            <w:pPr>
              <w:pStyle w:val="TAC"/>
              <w:rPr>
                <w:lang w:val="en-US" w:eastAsia="zh-CN"/>
              </w:rPr>
            </w:pPr>
            <w:r w:rsidRPr="00480423">
              <w:rPr>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14:paraId="0FAF44F0" w14:textId="77777777" w:rsidR="00CC240D" w:rsidRPr="00480423" w:rsidRDefault="00CC240D" w:rsidP="000F4B59">
            <w:pPr>
              <w:pStyle w:val="TAC"/>
              <w:rPr>
                <w:rFonts w:cs="Arial"/>
                <w:color w:val="000000"/>
                <w:kern w:val="2"/>
                <w:szCs w:val="18"/>
              </w:rPr>
            </w:pPr>
            <w:r w:rsidRPr="00480423">
              <w:rPr>
                <w:rFonts w:cs="Arial"/>
                <w:color w:val="000000"/>
                <w:kern w:val="2"/>
                <w:szCs w:val="18"/>
              </w:rPr>
              <w:t>n77</w:t>
            </w:r>
            <w:r w:rsidRPr="00480423">
              <w:rPr>
                <w:rFonts w:cs="Arial"/>
                <w:color w:val="000000"/>
                <w:kern w:val="2"/>
                <w:szCs w:val="18"/>
                <w:vertAlign w:val="superscript"/>
              </w:rPr>
              <w:t>7,9</w:t>
            </w:r>
          </w:p>
          <w:p w14:paraId="51F46B66"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CA_n2A-n48A</w:t>
            </w:r>
          </w:p>
          <w:p w14:paraId="28C91B72" w14:textId="77777777" w:rsidR="00CC240D" w:rsidRPr="00480423" w:rsidRDefault="00CC240D" w:rsidP="000F4B59">
            <w:pPr>
              <w:pStyle w:val="TAC"/>
              <w:rPr>
                <w:lang w:val="en-US" w:eastAsia="zh-CN"/>
              </w:rPr>
            </w:pPr>
            <w:r w:rsidRPr="00480423">
              <w:rPr>
                <w:rFonts w:eastAsia="MS Mincho" w:cs="Arial"/>
                <w:color w:val="000000"/>
                <w:szCs w:val="18"/>
                <w:lang w:val="en-US"/>
              </w:rPr>
              <w:t>CA_n2A-n77A</w:t>
            </w:r>
            <w:r w:rsidRPr="00480423">
              <w:rPr>
                <w:rFonts w:cs="Arial"/>
                <w:color w:val="000000"/>
                <w:kern w:val="2"/>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62EB3C3"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8B3276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FB023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6E3EFFDB" w14:textId="77777777" w:rsidTr="000F4B59">
        <w:trPr>
          <w:trHeight w:val="29"/>
        </w:trPr>
        <w:tc>
          <w:tcPr>
            <w:tcW w:w="1849" w:type="dxa"/>
            <w:tcBorders>
              <w:top w:val="nil"/>
              <w:left w:val="single" w:sz="4" w:space="0" w:color="auto"/>
              <w:bottom w:val="nil"/>
              <w:right w:val="single" w:sz="4" w:space="0" w:color="auto"/>
            </w:tcBorders>
            <w:vAlign w:val="center"/>
          </w:tcPr>
          <w:p w14:paraId="1BB4011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39B3C4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6456F8"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569468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2C2979C" w14:textId="77777777" w:rsidR="00CC240D" w:rsidRPr="00480423" w:rsidRDefault="00CC240D" w:rsidP="000F4B59">
            <w:pPr>
              <w:pStyle w:val="TAC"/>
              <w:rPr>
                <w:rFonts w:cs="Arial"/>
                <w:color w:val="000000"/>
                <w:szCs w:val="18"/>
                <w:lang w:val="en-US" w:eastAsia="zh-CN" w:bidi="ar"/>
              </w:rPr>
            </w:pPr>
          </w:p>
        </w:tc>
      </w:tr>
      <w:tr w:rsidR="00CC240D" w:rsidRPr="00480423" w14:paraId="153038F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1EA59A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7D9D6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0C546E"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0FF2E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E653F8" w14:textId="77777777" w:rsidR="00CC240D" w:rsidRPr="00480423" w:rsidRDefault="00CC240D" w:rsidP="000F4B59">
            <w:pPr>
              <w:pStyle w:val="TAC"/>
              <w:rPr>
                <w:rFonts w:cs="Arial"/>
                <w:color w:val="000000"/>
                <w:szCs w:val="18"/>
                <w:lang w:val="en-US" w:eastAsia="zh-CN" w:bidi="ar"/>
              </w:rPr>
            </w:pPr>
          </w:p>
        </w:tc>
      </w:tr>
      <w:tr w:rsidR="00CC240D" w:rsidRPr="00480423" w14:paraId="3B17DC2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6056C76" w14:textId="77777777" w:rsidR="00CC240D" w:rsidRPr="00480423" w:rsidRDefault="00CC240D" w:rsidP="000F4B59">
            <w:pPr>
              <w:pStyle w:val="TAC"/>
              <w:rPr>
                <w:lang w:val="en-US" w:eastAsia="zh-CN"/>
              </w:rPr>
            </w:pPr>
            <w:r w:rsidRPr="00480423">
              <w:rPr>
                <w:rFonts w:cs="Arial"/>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491ECED2" w14:textId="77777777" w:rsidR="00CC240D" w:rsidRPr="00480423" w:rsidRDefault="00CC240D" w:rsidP="000F4B59">
            <w:pPr>
              <w:pStyle w:val="TAC"/>
              <w:rPr>
                <w:rFonts w:eastAsia="宋体"/>
                <w:kern w:val="2"/>
              </w:rPr>
            </w:pPr>
            <w:r w:rsidRPr="00480423">
              <w:rPr>
                <w:rFonts w:eastAsia="宋体"/>
                <w:kern w:val="2"/>
              </w:rPr>
              <w:t>n77</w:t>
            </w:r>
            <w:r w:rsidRPr="00480423">
              <w:rPr>
                <w:rFonts w:eastAsia="宋体"/>
                <w:kern w:val="2"/>
                <w:vertAlign w:val="superscript"/>
              </w:rPr>
              <w:t>7,9</w:t>
            </w:r>
          </w:p>
          <w:p w14:paraId="3DF1341E"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CA_n2A-n48A</w:t>
            </w:r>
          </w:p>
          <w:p w14:paraId="696936F7"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CA_n2A-n77A</w:t>
            </w:r>
            <w:r w:rsidRPr="00480423">
              <w:rPr>
                <w:rFonts w:eastAsia="宋体"/>
                <w:kern w:val="2"/>
                <w:vertAlign w:val="superscript"/>
              </w:rPr>
              <w:t>7</w:t>
            </w:r>
          </w:p>
          <w:p w14:paraId="046E9A4B" w14:textId="77777777" w:rsidR="00CC240D" w:rsidRPr="00480423" w:rsidRDefault="00CC240D" w:rsidP="000F4B59">
            <w:pPr>
              <w:pStyle w:val="TAC"/>
              <w:rPr>
                <w:lang w:val="en-US" w:eastAsia="zh-CN"/>
              </w:rPr>
            </w:pPr>
            <w:r w:rsidRPr="00480423">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221ECB0" w14:textId="77777777" w:rsidR="00CC240D" w:rsidRPr="00480423" w:rsidRDefault="00CC240D" w:rsidP="000F4B59">
            <w:pPr>
              <w:pStyle w:val="TAC"/>
              <w:rPr>
                <w:lang w:val="en-US" w:eastAsia="zh-CN"/>
              </w:rPr>
            </w:pPr>
            <w:r w:rsidRPr="00480423">
              <w:rPr>
                <w:rFonts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A81F3AF" w14:textId="77777777" w:rsidR="00CC240D" w:rsidRPr="00480423" w:rsidRDefault="00CC240D" w:rsidP="000F4B59">
            <w:pPr>
              <w:pStyle w:val="TAC"/>
              <w:rPr>
                <w:rFonts w:ascii="Calibri" w:hAnsi="Calibri" w:cs="Arial"/>
                <w:color w:val="000000"/>
                <w:sz w:val="21"/>
                <w:szCs w:val="18"/>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66E2896"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122C1C3E" w14:textId="77777777" w:rsidTr="000F4B59">
        <w:trPr>
          <w:trHeight w:val="29"/>
        </w:trPr>
        <w:tc>
          <w:tcPr>
            <w:tcW w:w="1849" w:type="dxa"/>
            <w:tcBorders>
              <w:top w:val="nil"/>
              <w:left w:val="single" w:sz="4" w:space="0" w:color="auto"/>
              <w:bottom w:val="nil"/>
              <w:right w:val="single" w:sz="4" w:space="0" w:color="auto"/>
            </w:tcBorders>
            <w:vAlign w:val="center"/>
          </w:tcPr>
          <w:p w14:paraId="1D66BAD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91978D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3D50DB" w14:textId="77777777" w:rsidR="00CC240D" w:rsidRPr="00480423" w:rsidRDefault="00CC240D" w:rsidP="000F4B59">
            <w:pPr>
              <w:pStyle w:val="TAC"/>
              <w:rPr>
                <w:lang w:val="en-US" w:eastAsia="zh-CN"/>
              </w:rPr>
            </w:pPr>
            <w:r w:rsidRPr="00480423">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853B45B" w14:textId="77777777" w:rsidR="00CC240D" w:rsidRPr="00480423" w:rsidRDefault="00CC240D" w:rsidP="000F4B59">
            <w:pPr>
              <w:pStyle w:val="TAC"/>
              <w:rPr>
                <w:rFonts w:ascii="Calibri" w:hAnsi="Calibri" w:cs="Arial"/>
                <w:color w:val="000000"/>
                <w:sz w:val="21"/>
                <w:szCs w:val="18"/>
                <w:lang w:val="en-US" w:eastAsia="zh-CN"/>
              </w:rPr>
            </w:pPr>
            <w:r w:rsidRPr="00480423">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E3AD5E2" w14:textId="77777777" w:rsidR="00CC240D" w:rsidRPr="00480423" w:rsidRDefault="00CC240D" w:rsidP="000F4B59">
            <w:pPr>
              <w:pStyle w:val="TAC"/>
              <w:rPr>
                <w:rFonts w:cs="Arial"/>
                <w:color w:val="000000"/>
                <w:szCs w:val="18"/>
                <w:lang w:val="en-US" w:eastAsia="zh-CN" w:bidi="ar"/>
              </w:rPr>
            </w:pPr>
          </w:p>
        </w:tc>
      </w:tr>
      <w:tr w:rsidR="00CC240D" w:rsidRPr="00480423" w14:paraId="6F2B4E93" w14:textId="77777777" w:rsidTr="000F4B59">
        <w:trPr>
          <w:trHeight w:val="29"/>
        </w:trPr>
        <w:tc>
          <w:tcPr>
            <w:tcW w:w="1849" w:type="dxa"/>
            <w:tcBorders>
              <w:top w:val="nil"/>
              <w:left w:val="single" w:sz="4" w:space="0" w:color="auto"/>
              <w:bottom w:val="nil"/>
              <w:right w:val="single" w:sz="4" w:space="0" w:color="auto"/>
            </w:tcBorders>
            <w:vAlign w:val="center"/>
          </w:tcPr>
          <w:p w14:paraId="4144218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DC7424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6C93B" w14:textId="77777777" w:rsidR="00CC240D" w:rsidRPr="00480423" w:rsidRDefault="00CC240D" w:rsidP="000F4B59">
            <w:pPr>
              <w:pStyle w:val="TAC"/>
              <w:rPr>
                <w:lang w:val="en-US" w:eastAsia="zh-CN"/>
              </w:rPr>
            </w:pPr>
            <w:r w:rsidRPr="00480423">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6A2A6B1"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8E18801" w14:textId="77777777" w:rsidR="00CC240D" w:rsidRPr="00480423" w:rsidRDefault="00CC240D" w:rsidP="000F4B59">
            <w:pPr>
              <w:pStyle w:val="TAC"/>
              <w:rPr>
                <w:rFonts w:cs="Arial"/>
                <w:color w:val="000000"/>
                <w:szCs w:val="18"/>
                <w:lang w:val="en-US" w:eastAsia="zh-CN" w:bidi="ar"/>
              </w:rPr>
            </w:pPr>
          </w:p>
        </w:tc>
      </w:tr>
      <w:tr w:rsidR="00CC240D" w:rsidRPr="00480423" w14:paraId="745210C6" w14:textId="77777777" w:rsidTr="000F4B59">
        <w:trPr>
          <w:trHeight w:val="29"/>
        </w:trPr>
        <w:tc>
          <w:tcPr>
            <w:tcW w:w="1849" w:type="dxa"/>
            <w:tcBorders>
              <w:top w:val="nil"/>
              <w:left w:val="single" w:sz="4" w:space="0" w:color="auto"/>
              <w:bottom w:val="nil"/>
              <w:right w:val="single" w:sz="4" w:space="0" w:color="auto"/>
            </w:tcBorders>
            <w:vAlign w:val="center"/>
          </w:tcPr>
          <w:p w14:paraId="6B7250C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B924B1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57BF58" w14:textId="77777777" w:rsidR="00CC240D" w:rsidRPr="00480423" w:rsidRDefault="00CC240D" w:rsidP="000F4B59">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F5474D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612A508"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1</w:t>
            </w:r>
          </w:p>
        </w:tc>
      </w:tr>
      <w:tr w:rsidR="00CC240D" w:rsidRPr="00480423" w14:paraId="4CD1A721" w14:textId="77777777" w:rsidTr="000F4B59">
        <w:trPr>
          <w:trHeight w:val="29"/>
        </w:trPr>
        <w:tc>
          <w:tcPr>
            <w:tcW w:w="1849" w:type="dxa"/>
            <w:tcBorders>
              <w:top w:val="nil"/>
              <w:left w:val="single" w:sz="4" w:space="0" w:color="auto"/>
              <w:bottom w:val="nil"/>
              <w:right w:val="single" w:sz="4" w:space="0" w:color="auto"/>
            </w:tcBorders>
            <w:vAlign w:val="center"/>
          </w:tcPr>
          <w:p w14:paraId="0B5A793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8E8DB1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28FBD6" w14:textId="77777777" w:rsidR="00CC240D" w:rsidRPr="00480423" w:rsidRDefault="00CC240D" w:rsidP="000F4B59">
            <w:pPr>
              <w:pStyle w:val="TAC"/>
              <w:rPr>
                <w:lang w:val="en-US" w:eastAsia="zh-CN"/>
              </w:rPr>
            </w:pPr>
            <w:r w:rsidRPr="00480423">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52005C" w14:textId="77777777" w:rsidR="00CC240D" w:rsidRPr="00480423" w:rsidRDefault="00CC240D" w:rsidP="000F4B59">
            <w:pPr>
              <w:pStyle w:val="TAC"/>
              <w:rPr>
                <w:rFonts w:ascii="Calibri" w:hAnsi="Calibri" w:cs="Arial"/>
                <w:color w:val="000000"/>
                <w:sz w:val="21"/>
                <w:szCs w:val="18"/>
                <w:lang w:val="en-US" w:eastAsia="zh-CN"/>
              </w:rPr>
            </w:pPr>
            <w:r w:rsidRPr="00480423">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FE48511" w14:textId="77777777" w:rsidR="00CC240D" w:rsidRPr="00480423" w:rsidRDefault="00CC240D" w:rsidP="000F4B59">
            <w:pPr>
              <w:pStyle w:val="TAC"/>
              <w:rPr>
                <w:rFonts w:cs="Arial"/>
                <w:color w:val="000000"/>
                <w:szCs w:val="18"/>
                <w:lang w:val="en-US" w:eastAsia="zh-CN" w:bidi="ar"/>
              </w:rPr>
            </w:pPr>
          </w:p>
        </w:tc>
      </w:tr>
      <w:tr w:rsidR="00CC240D" w:rsidRPr="00480423" w14:paraId="68E8E6D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205818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47823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A83B0" w14:textId="77777777" w:rsidR="00CC240D" w:rsidRPr="00480423" w:rsidRDefault="00CC240D" w:rsidP="000F4B59">
            <w:pPr>
              <w:pStyle w:val="TAC"/>
              <w:rPr>
                <w:lang w:val="en-US" w:eastAsia="zh-CN"/>
              </w:rPr>
            </w:pPr>
            <w:r w:rsidRPr="00480423">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7AFABC"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1F1EB9D" w14:textId="77777777" w:rsidR="00CC240D" w:rsidRPr="00480423" w:rsidRDefault="00CC240D" w:rsidP="000F4B59">
            <w:pPr>
              <w:pStyle w:val="TAC"/>
              <w:rPr>
                <w:rFonts w:cs="Arial"/>
                <w:color w:val="000000"/>
                <w:szCs w:val="18"/>
                <w:lang w:val="en-US" w:eastAsia="zh-CN" w:bidi="ar"/>
              </w:rPr>
            </w:pPr>
          </w:p>
        </w:tc>
      </w:tr>
      <w:tr w:rsidR="00CC240D" w:rsidRPr="00480423" w14:paraId="0B2A0AF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9EC82DF" w14:textId="77777777" w:rsidR="00CC240D" w:rsidRPr="00480423" w:rsidRDefault="00CC240D" w:rsidP="000F4B59">
            <w:pPr>
              <w:pStyle w:val="TAC"/>
              <w:rPr>
                <w:lang w:val="en-US" w:eastAsia="zh-CN"/>
              </w:rPr>
            </w:pPr>
            <w:r w:rsidRPr="00480423">
              <w:rPr>
                <w:rFonts w:cs="Arial"/>
                <w:szCs w:val="18"/>
                <w:lang w:val="en-US"/>
              </w:rPr>
              <w:t>CA_n2A-n48(2A)-n77C</w:t>
            </w:r>
          </w:p>
        </w:tc>
        <w:tc>
          <w:tcPr>
            <w:tcW w:w="1878" w:type="dxa"/>
            <w:tcBorders>
              <w:top w:val="single" w:sz="4" w:space="0" w:color="auto"/>
              <w:left w:val="single" w:sz="4" w:space="0" w:color="auto"/>
              <w:bottom w:val="nil"/>
              <w:right w:val="single" w:sz="4" w:space="0" w:color="auto"/>
            </w:tcBorders>
            <w:vAlign w:val="center"/>
          </w:tcPr>
          <w:p w14:paraId="11658AC4"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CA_n2A-n48A</w:t>
            </w:r>
          </w:p>
          <w:p w14:paraId="7F894E4D" w14:textId="77777777" w:rsidR="00CC240D" w:rsidRPr="00480423" w:rsidRDefault="00CC240D" w:rsidP="000F4B59">
            <w:pPr>
              <w:pStyle w:val="TAC"/>
              <w:rPr>
                <w:lang w:val="en-US" w:eastAsia="zh-CN"/>
              </w:rPr>
            </w:pPr>
            <w:r w:rsidRPr="00480423">
              <w:rPr>
                <w:rFonts w:eastAsia="MS Mincho" w:cs="Arial"/>
                <w:color w:val="000000"/>
                <w:szCs w:val="18"/>
                <w:lang w:val="en-US"/>
              </w:rPr>
              <w:t>CA_n2A-n77A</w:t>
            </w:r>
            <w:r w:rsidRPr="00480423">
              <w:rPr>
                <w:rFonts w:eastAsia="宋体"/>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18DDCA7" w14:textId="77777777" w:rsidR="00CC240D" w:rsidRPr="00480423" w:rsidRDefault="00CC240D" w:rsidP="000F4B59">
            <w:pPr>
              <w:pStyle w:val="TAC"/>
              <w:rPr>
                <w:rFonts w:cs="Arial"/>
                <w:szCs w:val="18"/>
                <w:lang w:val="sv-SE" w:eastAsia="zh-CN"/>
              </w:rPr>
            </w:pPr>
            <w:r w:rsidRPr="00480423">
              <w:rPr>
                <w:rFonts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A56D61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060585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1764C628" w14:textId="77777777" w:rsidTr="000F4B59">
        <w:trPr>
          <w:trHeight w:val="29"/>
        </w:trPr>
        <w:tc>
          <w:tcPr>
            <w:tcW w:w="1849" w:type="dxa"/>
            <w:tcBorders>
              <w:top w:val="nil"/>
              <w:left w:val="single" w:sz="4" w:space="0" w:color="auto"/>
              <w:bottom w:val="nil"/>
              <w:right w:val="single" w:sz="4" w:space="0" w:color="auto"/>
            </w:tcBorders>
            <w:vAlign w:val="center"/>
          </w:tcPr>
          <w:p w14:paraId="66F2E41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F25507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8BC08A" w14:textId="77777777" w:rsidR="00CC240D" w:rsidRPr="00480423" w:rsidRDefault="00CC240D" w:rsidP="000F4B59">
            <w:pPr>
              <w:pStyle w:val="TAC"/>
              <w:rPr>
                <w:rFonts w:cs="Arial"/>
                <w:szCs w:val="18"/>
                <w:lang w:val="sv-SE" w:eastAsia="zh-CN"/>
              </w:rPr>
            </w:pPr>
            <w:r w:rsidRPr="00480423">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D663E87" w14:textId="77777777" w:rsidR="00CC240D" w:rsidRPr="00480423" w:rsidRDefault="00CC240D" w:rsidP="000F4B59">
            <w:pPr>
              <w:pStyle w:val="TAC"/>
              <w:rPr>
                <w:rFonts w:cs="Arial"/>
                <w:color w:val="000000"/>
                <w:szCs w:val="18"/>
                <w:lang w:val="en-US" w:eastAsia="zh-CN" w:bidi="ar"/>
              </w:rPr>
            </w:pPr>
            <w:r w:rsidRPr="00480423">
              <w:rPr>
                <w:rFonts w:cs="Arial"/>
                <w:szCs w:val="18"/>
                <w:lang w:val="en-US"/>
              </w:rPr>
              <w:t>CA_n48(2A)_BCS1</w:t>
            </w:r>
          </w:p>
        </w:tc>
        <w:tc>
          <w:tcPr>
            <w:tcW w:w="1649" w:type="dxa"/>
            <w:tcBorders>
              <w:top w:val="nil"/>
              <w:left w:val="single" w:sz="4" w:space="0" w:color="auto"/>
              <w:bottom w:val="nil"/>
              <w:right w:val="single" w:sz="4" w:space="0" w:color="auto"/>
            </w:tcBorders>
            <w:vAlign w:val="center"/>
          </w:tcPr>
          <w:p w14:paraId="5679BD6C" w14:textId="77777777" w:rsidR="00CC240D" w:rsidRPr="00480423" w:rsidRDefault="00CC240D" w:rsidP="000F4B59">
            <w:pPr>
              <w:pStyle w:val="TAC"/>
              <w:rPr>
                <w:rFonts w:cs="Arial"/>
                <w:color w:val="000000"/>
                <w:szCs w:val="18"/>
                <w:lang w:val="en-US" w:eastAsia="zh-CN" w:bidi="ar"/>
              </w:rPr>
            </w:pPr>
          </w:p>
        </w:tc>
      </w:tr>
      <w:tr w:rsidR="00CC240D" w:rsidRPr="00480423" w14:paraId="46F0057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012B1E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403F7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D08451" w14:textId="77777777" w:rsidR="00CC240D" w:rsidRPr="00480423" w:rsidRDefault="00CC240D" w:rsidP="000F4B59">
            <w:pPr>
              <w:pStyle w:val="TAC"/>
              <w:rPr>
                <w:rFonts w:cs="Arial"/>
                <w:szCs w:val="18"/>
                <w:lang w:val="sv-SE" w:eastAsia="zh-CN"/>
              </w:rPr>
            </w:pPr>
            <w:r w:rsidRPr="00480423">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70CC1A"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F52CF86" w14:textId="77777777" w:rsidR="00CC240D" w:rsidRPr="00480423" w:rsidRDefault="00CC240D" w:rsidP="000F4B59">
            <w:pPr>
              <w:pStyle w:val="TAC"/>
              <w:rPr>
                <w:rFonts w:cs="Arial"/>
                <w:color w:val="000000"/>
                <w:szCs w:val="18"/>
                <w:lang w:val="en-US" w:eastAsia="zh-CN" w:bidi="ar"/>
              </w:rPr>
            </w:pPr>
          </w:p>
        </w:tc>
      </w:tr>
      <w:tr w:rsidR="00CC240D" w:rsidRPr="00480423" w14:paraId="47FE1023" w14:textId="77777777" w:rsidTr="000F4B59">
        <w:trPr>
          <w:trHeight w:val="29"/>
        </w:trPr>
        <w:tc>
          <w:tcPr>
            <w:tcW w:w="1849" w:type="dxa"/>
            <w:tcBorders>
              <w:top w:val="single" w:sz="4" w:space="0" w:color="auto"/>
              <w:left w:val="single" w:sz="4" w:space="0" w:color="auto"/>
              <w:bottom w:val="nil"/>
              <w:right w:val="single" w:sz="4" w:space="0" w:color="auto"/>
            </w:tcBorders>
          </w:tcPr>
          <w:p w14:paraId="010FAD5C" w14:textId="77777777" w:rsidR="00CC240D" w:rsidRPr="00480423" w:rsidRDefault="00CC240D" w:rsidP="000F4B59">
            <w:pPr>
              <w:pStyle w:val="TAC"/>
              <w:rPr>
                <w:lang w:val="en-US" w:eastAsia="zh-CN"/>
              </w:rPr>
            </w:pPr>
            <w:r w:rsidRPr="00480423">
              <w:rPr>
                <w:rFonts w:cs="Arial"/>
                <w:szCs w:val="18"/>
                <w:lang w:val="en-US"/>
              </w:rPr>
              <w:t>CA_n2A-n48B-n77C</w:t>
            </w:r>
          </w:p>
        </w:tc>
        <w:tc>
          <w:tcPr>
            <w:tcW w:w="1878" w:type="dxa"/>
            <w:tcBorders>
              <w:top w:val="single" w:sz="4" w:space="0" w:color="auto"/>
              <w:left w:val="single" w:sz="4" w:space="0" w:color="auto"/>
              <w:bottom w:val="nil"/>
              <w:right w:val="single" w:sz="4" w:space="0" w:color="auto"/>
            </w:tcBorders>
            <w:vAlign w:val="center"/>
          </w:tcPr>
          <w:p w14:paraId="517A5C31"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CA_n48B</w:t>
            </w:r>
          </w:p>
          <w:p w14:paraId="5E2F9F5D"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CA_n2A-n48A</w:t>
            </w:r>
          </w:p>
          <w:p w14:paraId="640196BD" w14:textId="77777777" w:rsidR="00CC240D" w:rsidRPr="00480423" w:rsidRDefault="00CC240D" w:rsidP="000F4B59">
            <w:pPr>
              <w:pStyle w:val="TAC"/>
              <w:rPr>
                <w:lang w:val="en-US" w:eastAsia="zh-CN"/>
              </w:rPr>
            </w:pPr>
            <w:r w:rsidRPr="00480423">
              <w:rPr>
                <w:rFonts w:eastAsia="MS Mincho" w:cs="Arial"/>
                <w:color w:val="000000"/>
                <w:szCs w:val="18"/>
                <w:lang w:val="en-US"/>
              </w:rPr>
              <w:t>CA_n2A-n77A</w:t>
            </w:r>
            <w:r w:rsidRPr="00480423">
              <w:rPr>
                <w:rFonts w:eastAsia="宋体"/>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C00B657" w14:textId="77777777" w:rsidR="00CC240D" w:rsidRPr="00480423" w:rsidRDefault="00CC240D" w:rsidP="000F4B59">
            <w:pPr>
              <w:pStyle w:val="TAC"/>
              <w:rPr>
                <w:rFonts w:cs="Arial"/>
                <w:szCs w:val="18"/>
                <w:lang w:val="sv-SE" w:eastAsia="zh-CN"/>
              </w:rPr>
            </w:pPr>
            <w:r w:rsidRPr="00480423">
              <w:rPr>
                <w:rFonts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25FEDBD"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530461A"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64D5C84A" w14:textId="77777777" w:rsidTr="000F4B59">
        <w:trPr>
          <w:trHeight w:val="29"/>
        </w:trPr>
        <w:tc>
          <w:tcPr>
            <w:tcW w:w="1849" w:type="dxa"/>
            <w:tcBorders>
              <w:top w:val="nil"/>
              <w:left w:val="single" w:sz="4" w:space="0" w:color="auto"/>
              <w:bottom w:val="nil"/>
              <w:right w:val="single" w:sz="4" w:space="0" w:color="auto"/>
            </w:tcBorders>
            <w:vAlign w:val="center"/>
          </w:tcPr>
          <w:p w14:paraId="78BDED7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94D18B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A4727" w14:textId="77777777" w:rsidR="00CC240D" w:rsidRPr="00480423" w:rsidRDefault="00CC240D" w:rsidP="000F4B59">
            <w:pPr>
              <w:pStyle w:val="TAC"/>
              <w:rPr>
                <w:rFonts w:cs="Arial"/>
                <w:szCs w:val="18"/>
                <w:lang w:val="sv-SE" w:eastAsia="zh-CN"/>
              </w:rPr>
            </w:pPr>
            <w:r w:rsidRPr="00480423">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4863C2" w14:textId="77777777" w:rsidR="00CC240D" w:rsidRPr="00480423" w:rsidRDefault="00CC240D" w:rsidP="000F4B59">
            <w:pPr>
              <w:pStyle w:val="TAC"/>
              <w:rPr>
                <w:rFonts w:cs="Arial"/>
                <w:color w:val="000000"/>
                <w:szCs w:val="18"/>
                <w:lang w:val="en-US" w:eastAsia="zh-CN" w:bidi="ar"/>
              </w:rPr>
            </w:pPr>
            <w:r w:rsidRPr="00480423">
              <w:rPr>
                <w:rFonts w:cs="Arial"/>
                <w:szCs w:val="18"/>
                <w:lang w:val="en-US"/>
              </w:rPr>
              <w:t>CA_n48B_BCS2</w:t>
            </w:r>
          </w:p>
        </w:tc>
        <w:tc>
          <w:tcPr>
            <w:tcW w:w="1649" w:type="dxa"/>
            <w:tcBorders>
              <w:top w:val="nil"/>
              <w:left w:val="single" w:sz="4" w:space="0" w:color="auto"/>
              <w:bottom w:val="nil"/>
              <w:right w:val="single" w:sz="4" w:space="0" w:color="auto"/>
            </w:tcBorders>
            <w:vAlign w:val="center"/>
          </w:tcPr>
          <w:p w14:paraId="7A27D2FA" w14:textId="77777777" w:rsidR="00CC240D" w:rsidRPr="00480423" w:rsidRDefault="00CC240D" w:rsidP="000F4B59">
            <w:pPr>
              <w:pStyle w:val="TAC"/>
              <w:rPr>
                <w:rFonts w:cs="Arial"/>
                <w:color w:val="000000"/>
                <w:szCs w:val="18"/>
                <w:lang w:val="en-US" w:eastAsia="zh-CN" w:bidi="ar"/>
              </w:rPr>
            </w:pPr>
          </w:p>
        </w:tc>
      </w:tr>
      <w:tr w:rsidR="00CC240D" w:rsidRPr="00480423" w14:paraId="6B20F0F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871A84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52A7F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31488" w14:textId="77777777" w:rsidR="00CC240D" w:rsidRPr="00480423" w:rsidRDefault="00CC240D" w:rsidP="000F4B59">
            <w:pPr>
              <w:pStyle w:val="TAC"/>
              <w:rPr>
                <w:rFonts w:cs="Arial"/>
                <w:szCs w:val="18"/>
                <w:lang w:val="sv-SE" w:eastAsia="zh-CN"/>
              </w:rPr>
            </w:pPr>
            <w:r w:rsidRPr="00480423">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A37A922"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4603D6B" w14:textId="77777777" w:rsidR="00CC240D" w:rsidRPr="00480423" w:rsidRDefault="00CC240D" w:rsidP="000F4B59">
            <w:pPr>
              <w:pStyle w:val="TAC"/>
              <w:rPr>
                <w:rFonts w:cs="Arial"/>
                <w:color w:val="000000"/>
                <w:szCs w:val="18"/>
                <w:lang w:val="en-US" w:eastAsia="zh-CN" w:bidi="ar"/>
              </w:rPr>
            </w:pPr>
          </w:p>
        </w:tc>
      </w:tr>
      <w:tr w:rsidR="00CC240D" w:rsidRPr="00480423" w14:paraId="2A0FD026" w14:textId="77777777" w:rsidTr="000F4B59">
        <w:trPr>
          <w:trHeight w:val="29"/>
        </w:trPr>
        <w:tc>
          <w:tcPr>
            <w:tcW w:w="1849" w:type="dxa"/>
            <w:tcBorders>
              <w:top w:val="single" w:sz="4" w:space="0" w:color="auto"/>
              <w:left w:val="single" w:sz="4" w:space="0" w:color="auto"/>
              <w:bottom w:val="nil"/>
              <w:right w:val="single" w:sz="4" w:space="0" w:color="auto"/>
            </w:tcBorders>
          </w:tcPr>
          <w:p w14:paraId="69C8E4F5" w14:textId="77777777" w:rsidR="00CC240D" w:rsidRPr="00480423" w:rsidRDefault="00CC240D" w:rsidP="000F4B59">
            <w:pPr>
              <w:pStyle w:val="TAC"/>
              <w:rPr>
                <w:lang w:val="en-US" w:eastAsia="zh-CN"/>
              </w:rPr>
            </w:pPr>
            <w:r w:rsidRPr="00480423">
              <w:rPr>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5B0471E1" w14:textId="77777777" w:rsidR="00CC240D" w:rsidRPr="00480423" w:rsidRDefault="00CC240D" w:rsidP="000F4B59">
            <w:pPr>
              <w:pStyle w:val="TAC"/>
              <w:rPr>
                <w:rFonts w:cs="Arial"/>
                <w:color w:val="000000"/>
                <w:szCs w:val="18"/>
                <w:lang w:val="en-US"/>
              </w:rPr>
            </w:pPr>
            <w:r w:rsidRPr="00480423">
              <w:rPr>
                <w:rFonts w:eastAsia="MS Mincho" w:cs="Arial"/>
                <w:color w:val="000000"/>
                <w:szCs w:val="18"/>
                <w:lang w:val="en-US"/>
              </w:rPr>
              <w:t>CA_n48B</w:t>
            </w:r>
          </w:p>
          <w:p w14:paraId="5491ADA3"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CA_n2A-n48A</w:t>
            </w:r>
          </w:p>
          <w:p w14:paraId="73BF2B71"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CA_n2A-n77A</w:t>
            </w:r>
            <w:r w:rsidRPr="00480423">
              <w:rPr>
                <w:rFonts w:eastAsia="宋体"/>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7F2771B"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BCFED6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D32A6F"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018B2254" w14:textId="77777777" w:rsidTr="000F4B59">
        <w:trPr>
          <w:trHeight w:val="29"/>
        </w:trPr>
        <w:tc>
          <w:tcPr>
            <w:tcW w:w="1849" w:type="dxa"/>
            <w:tcBorders>
              <w:top w:val="nil"/>
              <w:left w:val="single" w:sz="4" w:space="0" w:color="auto"/>
              <w:bottom w:val="nil"/>
              <w:right w:val="single" w:sz="4" w:space="0" w:color="auto"/>
            </w:tcBorders>
            <w:vAlign w:val="center"/>
          </w:tcPr>
          <w:p w14:paraId="3BB103F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0F2037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C5CFA"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07ADB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2EA16ACE" w14:textId="77777777" w:rsidR="00CC240D" w:rsidRPr="00480423" w:rsidRDefault="00CC240D" w:rsidP="000F4B59">
            <w:pPr>
              <w:pStyle w:val="TAC"/>
              <w:rPr>
                <w:rFonts w:cs="Arial"/>
                <w:color w:val="000000"/>
                <w:szCs w:val="18"/>
                <w:lang w:val="en-US" w:eastAsia="zh-CN" w:bidi="ar"/>
              </w:rPr>
            </w:pPr>
          </w:p>
        </w:tc>
      </w:tr>
      <w:tr w:rsidR="00CC240D" w:rsidRPr="00480423" w14:paraId="01402FD7" w14:textId="77777777" w:rsidTr="000F4B59">
        <w:trPr>
          <w:trHeight w:val="29"/>
        </w:trPr>
        <w:tc>
          <w:tcPr>
            <w:tcW w:w="1849" w:type="dxa"/>
            <w:tcBorders>
              <w:top w:val="nil"/>
              <w:left w:val="single" w:sz="4" w:space="0" w:color="auto"/>
              <w:bottom w:val="nil"/>
              <w:right w:val="single" w:sz="4" w:space="0" w:color="auto"/>
            </w:tcBorders>
            <w:vAlign w:val="center"/>
          </w:tcPr>
          <w:p w14:paraId="51B09A8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F25E93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1C28B"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413239"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30ABEB" w14:textId="77777777" w:rsidR="00CC240D" w:rsidRPr="00480423" w:rsidRDefault="00CC240D" w:rsidP="000F4B59">
            <w:pPr>
              <w:pStyle w:val="TAC"/>
              <w:rPr>
                <w:rFonts w:cs="Arial"/>
                <w:color w:val="000000"/>
                <w:szCs w:val="18"/>
                <w:lang w:val="en-US" w:eastAsia="zh-CN" w:bidi="ar"/>
              </w:rPr>
            </w:pPr>
          </w:p>
        </w:tc>
      </w:tr>
      <w:tr w:rsidR="00CC240D" w:rsidRPr="00480423" w14:paraId="592A83EF" w14:textId="77777777" w:rsidTr="000F4B59">
        <w:trPr>
          <w:trHeight w:val="29"/>
        </w:trPr>
        <w:tc>
          <w:tcPr>
            <w:tcW w:w="1849" w:type="dxa"/>
            <w:tcBorders>
              <w:top w:val="nil"/>
              <w:left w:val="single" w:sz="4" w:space="0" w:color="auto"/>
              <w:bottom w:val="nil"/>
              <w:right w:val="single" w:sz="4" w:space="0" w:color="auto"/>
            </w:tcBorders>
            <w:vAlign w:val="center"/>
          </w:tcPr>
          <w:p w14:paraId="1677F9F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3BC33D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1CD725"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B766C1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1D6EA5"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1</w:t>
            </w:r>
          </w:p>
        </w:tc>
      </w:tr>
      <w:tr w:rsidR="00CC240D" w:rsidRPr="00480423" w14:paraId="658270BA" w14:textId="77777777" w:rsidTr="000F4B59">
        <w:trPr>
          <w:trHeight w:val="29"/>
        </w:trPr>
        <w:tc>
          <w:tcPr>
            <w:tcW w:w="1849" w:type="dxa"/>
            <w:tcBorders>
              <w:top w:val="nil"/>
              <w:left w:val="single" w:sz="4" w:space="0" w:color="auto"/>
              <w:bottom w:val="nil"/>
              <w:right w:val="single" w:sz="4" w:space="0" w:color="auto"/>
            </w:tcBorders>
            <w:vAlign w:val="center"/>
          </w:tcPr>
          <w:p w14:paraId="4F14596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AB71F6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3DBCB1"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7CA43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05B40076" w14:textId="77777777" w:rsidR="00CC240D" w:rsidRPr="00480423" w:rsidRDefault="00CC240D" w:rsidP="000F4B59">
            <w:pPr>
              <w:pStyle w:val="TAC"/>
              <w:rPr>
                <w:rFonts w:cs="Arial"/>
                <w:color w:val="000000"/>
                <w:szCs w:val="18"/>
                <w:lang w:val="en-US" w:eastAsia="zh-CN" w:bidi="ar"/>
              </w:rPr>
            </w:pPr>
          </w:p>
        </w:tc>
      </w:tr>
      <w:tr w:rsidR="00CC240D" w:rsidRPr="00480423" w14:paraId="0CBE4080" w14:textId="77777777" w:rsidTr="000F4B59">
        <w:trPr>
          <w:trHeight w:val="29"/>
        </w:trPr>
        <w:tc>
          <w:tcPr>
            <w:tcW w:w="1849" w:type="dxa"/>
            <w:tcBorders>
              <w:top w:val="nil"/>
              <w:left w:val="single" w:sz="4" w:space="0" w:color="auto"/>
              <w:bottom w:val="nil"/>
              <w:right w:val="single" w:sz="4" w:space="0" w:color="auto"/>
            </w:tcBorders>
            <w:vAlign w:val="center"/>
          </w:tcPr>
          <w:p w14:paraId="582B82C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84626F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520E40"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4F9876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CBCE83" w14:textId="77777777" w:rsidR="00CC240D" w:rsidRPr="00480423" w:rsidRDefault="00CC240D" w:rsidP="000F4B59">
            <w:pPr>
              <w:pStyle w:val="TAC"/>
              <w:rPr>
                <w:rFonts w:cs="Arial"/>
                <w:color w:val="000000"/>
                <w:szCs w:val="18"/>
                <w:lang w:val="en-US" w:eastAsia="zh-CN" w:bidi="ar"/>
              </w:rPr>
            </w:pPr>
          </w:p>
        </w:tc>
      </w:tr>
      <w:tr w:rsidR="00CC240D" w:rsidRPr="00480423" w14:paraId="5DB3095B" w14:textId="77777777" w:rsidTr="000F4B59">
        <w:trPr>
          <w:trHeight w:val="29"/>
        </w:trPr>
        <w:tc>
          <w:tcPr>
            <w:tcW w:w="1849" w:type="dxa"/>
            <w:tcBorders>
              <w:top w:val="nil"/>
              <w:left w:val="single" w:sz="4" w:space="0" w:color="auto"/>
              <w:bottom w:val="nil"/>
              <w:right w:val="single" w:sz="4" w:space="0" w:color="auto"/>
            </w:tcBorders>
            <w:vAlign w:val="center"/>
          </w:tcPr>
          <w:p w14:paraId="79BD17D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64936F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CDF500"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53CC9F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1D78E0"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2</w:t>
            </w:r>
          </w:p>
        </w:tc>
      </w:tr>
      <w:tr w:rsidR="00CC240D" w:rsidRPr="00480423" w14:paraId="31239549" w14:textId="77777777" w:rsidTr="000F4B59">
        <w:trPr>
          <w:trHeight w:val="29"/>
        </w:trPr>
        <w:tc>
          <w:tcPr>
            <w:tcW w:w="1849" w:type="dxa"/>
            <w:tcBorders>
              <w:top w:val="nil"/>
              <w:left w:val="single" w:sz="4" w:space="0" w:color="auto"/>
              <w:bottom w:val="nil"/>
              <w:right w:val="single" w:sz="4" w:space="0" w:color="auto"/>
            </w:tcBorders>
            <w:vAlign w:val="center"/>
          </w:tcPr>
          <w:p w14:paraId="387ADC0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C58991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F5F44D"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FAA0BDB"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6995C140" w14:textId="77777777" w:rsidR="00CC240D" w:rsidRPr="00480423" w:rsidRDefault="00CC240D" w:rsidP="000F4B59">
            <w:pPr>
              <w:pStyle w:val="TAC"/>
              <w:rPr>
                <w:rFonts w:cs="Arial"/>
                <w:color w:val="000000"/>
                <w:szCs w:val="18"/>
                <w:lang w:val="en-US" w:eastAsia="zh-CN" w:bidi="ar"/>
              </w:rPr>
            </w:pPr>
          </w:p>
        </w:tc>
      </w:tr>
      <w:tr w:rsidR="00CC240D" w:rsidRPr="00480423" w14:paraId="2979B2D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D22CD9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36CD6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40D85"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3753E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9A7B52" w14:textId="77777777" w:rsidR="00CC240D" w:rsidRPr="00480423" w:rsidRDefault="00CC240D" w:rsidP="000F4B59">
            <w:pPr>
              <w:pStyle w:val="TAC"/>
              <w:rPr>
                <w:rFonts w:cs="Arial"/>
                <w:color w:val="000000"/>
                <w:szCs w:val="18"/>
                <w:lang w:val="en-US" w:eastAsia="zh-CN" w:bidi="ar"/>
              </w:rPr>
            </w:pPr>
          </w:p>
        </w:tc>
      </w:tr>
      <w:tr w:rsidR="00CC240D" w:rsidRPr="00480423" w14:paraId="23EA348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CCF72FF" w14:textId="77777777" w:rsidR="00CC240D" w:rsidRPr="00480423" w:rsidRDefault="00CC240D" w:rsidP="000F4B59">
            <w:pPr>
              <w:pStyle w:val="TAC"/>
              <w:rPr>
                <w:lang w:val="en-US" w:eastAsia="zh-CN"/>
              </w:rPr>
            </w:pPr>
            <w:r w:rsidRPr="00480423">
              <w:rPr>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14:paraId="7D7B68A4"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CA_n2A-n48A</w:t>
            </w:r>
          </w:p>
          <w:p w14:paraId="026A4AC7"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CA_n2A-n77A</w:t>
            </w:r>
            <w:r w:rsidRPr="00480423">
              <w:rPr>
                <w:rFonts w:eastAsia="宋体"/>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2C356AF"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AE15FB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223F7C"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0AB28B13" w14:textId="77777777" w:rsidTr="000F4B59">
        <w:trPr>
          <w:trHeight w:val="29"/>
        </w:trPr>
        <w:tc>
          <w:tcPr>
            <w:tcW w:w="1849" w:type="dxa"/>
            <w:tcBorders>
              <w:top w:val="nil"/>
              <w:left w:val="single" w:sz="4" w:space="0" w:color="auto"/>
              <w:bottom w:val="nil"/>
              <w:right w:val="single" w:sz="4" w:space="0" w:color="auto"/>
            </w:tcBorders>
            <w:vAlign w:val="center"/>
          </w:tcPr>
          <w:p w14:paraId="6AED75D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2CE49F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F85DA0"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92C954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E666EBA" w14:textId="77777777" w:rsidR="00CC240D" w:rsidRPr="00480423" w:rsidRDefault="00CC240D" w:rsidP="000F4B59">
            <w:pPr>
              <w:pStyle w:val="TAC"/>
              <w:rPr>
                <w:rFonts w:cs="Arial"/>
                <w:color w:val="000000"/>
                <w:szCs w:val="18"/>
                <w:lang w:val="en-US" w:eastAsia="zh-CN" w:bidi="ar"/>
              </w:rPr>
            </w:pPr>
          </w:p>
        </w:tc>
      </w:tr>
      <w:tr w:rsidR="00CC240D" w:rsidRPr="00480423" w14:paraId="05086E97" w14:textId="77777777" w:rsidTr="000F4B59">
        <w:trPr>
          <w:trHeight w:val="29"/>
        </w:trPr>
        <w:tc>
          <w:tcPr>
            <w:tcW w:w="1849" w:type="dxa"/>
            <w:tcBorders>
              <w:top w:val="nil"/>
              <w:left w:val="single" w:sz="4" w:space="0" w:color="auto"/>
              <w:bottom w:val="nil"/>
              <w:right w:val="single" w:sz="4" w:space="0" w:color="auto"/>
            </w:tcBorders>
            <w:vAlign w:val="center"/>
          </w:tcPr>
          <w:p w14:paraId="7E8DFF8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8912E5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ABBE4F"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B0BC76"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3AB397" w14:textId="77777777" w:rsidR="00CC240D" w:rsidRPr="00480423" w:rsidRDefault="00CC240D" w:rsidP="000F4B59">
            <w:pPr>
              <w:pStyle w:val="TAC"/>
              <w:rPr>
                <w:rFonts w:cs="Arial"/>
                <w:color w:val="000000"/>
                <w:szCs w:val="18"/>
                <w:lang w:val="en-US" w:eastAsia="zh-CN" w:bidi="ar"/>
              </w:rPr>
            </w:pPr>
          </w:p>
        </w:tc>
      </w:tr>
      <w:tr w:rsidR="00CC240D" w:rsidRPr="00480423" w14:paraId="211D5522" w14:textId="77777777" w:rsidTr="000F4B59">
        <w:trPr>
          <w:trHeight w:val="29"/>
        </w:trPr>
        <w:tc>
          <w:tcPr>
            <w:tcW w:w="1849" w:type="dxa"/>
            <w:tcBorders>
              <w:top w:val="nil"/>
              <w:left w:val="single" w:sz="4" w:space="0" w:color="auto"/>
              <w:bottom w:val="nil"/>
              <w:right w:val="single" w:sz="4" w:space="0" w:color="auto"/>
            </w:tcBorders>
            <w:vAlign w:val="center"/>
          </w:tcPr>
          <w:p w14:paraId="2F875C5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6ED518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5CF060"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D7E480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9CF98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1</w:t>
            </w:r>
          </w:p>
        </w:tc>
      </w:tr>
      <w:tr w:rsidR="00CC240D" w:rsidRPr="00480423" w14:paraId="677A4E05" w14:textId="77777777" w:rsidTr="000F4B59">
        <w:trPr>
          <w:trHeight w:val="29"/>
        </w:trPr>
        <w:tc>
          <w:tcPr>
            <w:tcW w:w="1849" w:type="dxa"/>
            <w:tcBorders>
              <w:top w:val="nil"/>
              <w:left w:val="single" w:sz="4" w:space="0" w:color="auto"/>
              <w:bottom w:val="nil"/>
              <w:right w:val="single" w:sz="4" w:space="0" w:color="auto"/>
            </w:tcBorders>
            <w:vAlign w:val="center"/>
          </w:tcPr>
          <w:p w14:paraId="7D57CFD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CCC81C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9C2A87"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18587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17064B0F" w14:textId="77777777" w:rsidR="00CC240D" w:rsidRPr="00480423" w:rsidRDefault="00CC240D" w:rsidP="000F4B59">
            <w:pPr>
              <w:pStyle w:val="TAC"/>
              <w:rPr>
                <w:rFonts w:cs="Arial"/>
                <w:color w:val="000000"/>
                <w:szCs w:val="18"/>
                <w:lang w:val="en-US" w:eastAsia="zh-CN" w:bidi="ar"/>
              </w:rPr>
            </w:pPr>
          </w:p>
        </w:tc>
      </w:tr>
      <w:tr w:rsidR="00CC240D" w:rsidRPr="00480423" w14:paraId="26D8F25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A10124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99D5F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B1D944"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E8E78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083B55" w14:textId="77777777" w:rsidR="00CC240D" w:rsidRPr="00480423" w:rsidRDefault="00CC240D" w:rsidP="000F4B59">
            <w:pPr>
              <w:pStyle w:val="TAC"/>
              <w:rPr>
                <w:rFonts w:cs="Arial"/>
                <w:color w:val="000000"/>
                <w:szCs w:val="18"/>
                <w:lang w:val="en-US" w:eastAsia="zh-CN" w:bidi="ar"/>
              </w:rPr>
            </w:pPr>
          </w:p>
        </w:tc>
      </w:tr>
      <w:tr w:rsidR="00CC240D" w:rsidRPr="00480423" w14:paraId="64DC4F9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BD4B702" w14:textId="77777777" w:rsidR="00CC240D" w:rsidRPr="00480423" w:rsidRDefault="00CC240D" w:rsidP="000F4B59">
            <w:pPr>
              <w:pStyle w:val="TAC"/>
              <w:rPr>
                <w:lang w:val="en-US" w:eastAsia="zh-CN"/>
              </w:rPr>
            </w:pPr>
            <w:r w:rsidRPr="00480423">
              <w:rPr>
                <w:rFonts w:eastAsia="宋体"/>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5A7DC0A9" w14:textId="77777777" w:rsidR="00CC240D" w:rsidRPr="00480423" w:rsidRDefault="00CC240D" w:rsidP="000F4B59">
            <w:pPr>
              <w:pStyle w:val="TAC"/>
              <w:rPr>
                <w:lang w:val="en-US" w:eastAsia="zh-CN"/>
              </w:rPr>
            </w:pPr>
            <w:r w:rsidRPr="00480423">
              <w:rPr>
                <w:rFonts w:eastAsia="宋体"/>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54F3D4" w14:textId="77777777" w:rsidR="00CC240D" w:rsidRPr="00480423" w:rsidRDefault="00CC240D" w:rsidP="000F4B59">
            <w:pPr>
              <w:pStyle w:val="TAC"/>
              <w:rPr>
                <w:lang w:val="en-US" w:eastAsia="zh-CN"/>
              </w:rPr>
            </w:pPr>
            <w:r w:rsidRPr="00480423">
              <w:rPr>
                <w:rFonts w:eastAsia="宋体"/>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71ADD17"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A0835C"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0</w:t>
            </w:r>
          </w:p>
        </w:tc>
      </w:tr>
      <w:tr w:rsidR="00CC240D" w:rsidRPr="00480423" w14:paraId="2A2CB537" w14:textId="77777777" w:rsidTr="000F4B59">
        <w:trPr>
          <w:trHeight w:val="29"/>
        </w:trPr>
        <w:tc>
          <w:tcPr>
            <w:tcW w:w="1849" w:type="dxa"/>
            <w:tcBorders>
              <w:top w:val="nil"/>
              <w:left w:val="single" w:sz="4" w:space="0" w:color="auto"/>
              <w:bottom w:val="nil"/>
              <w:right w:val="single" w:sz="4" w:space="0" w:color="auto"/>
            </w:tcBorders>
            <w:vAlign w:val="center"/>
          </w:tcPr>
          <w:p w14:paraId="72E7292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922A55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2D00D9" w14:textId="77777777" w:rsidR="00CC240D" w:rsidRPr="00480423" w:rsidRDefault="00CC240D" w:rsidP="000F4B59">
            <w:pPr>
              <w:pStyle w:val="TAC"/>
              <w:rPr>
                <w:lang w:val="en-US" w:eastAsia="zh-CN"/>
              </w:rPr>
            </w:pPr>
            <w:r w:rsidRPr="00480423">
              <w:rPr>
                <w:rFonts w:eastAsia="宋体"/>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86584E"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F66927" w14:textId="77777777" w:rsidR="00CC240D" w:rsidRPr="00480423" w:rsidRDefault="00CC240D" w:rsidP="000F4B59">
            <w:pPr>
              <w:pStyle w:val="TAC"/>
              <w:rPr>
                <w:rFonts w:cs="Arial"/>
                <w:color w:val="000000"/>
                <w:szCs w:val="18"/>
                <w:lang w:val="en-US" w:eastAsia="zh-CN" w:bidi="ar"/>
              </w:rPr>
            </w:pPr>
          </w:p>
        </w:tc>
      </w:tr>
      <w:tr w:rsidR="00CC240D" w:rsidRPr="00480423" w14:paraId="2F6121D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030D3B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374AC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3BB331" w14:textId="77777777" w:rsidR="00CC240D" w:rsidRPr="00480423" w:rsidRDefault="00CC240D" w:rsidP="000F4B59">
            <w:pPr>
              <w:pStyle w:val="TAC"/>
              <w:rPr>
                <w:lang w:val="en-US" w:eastAsia="zh-CN"/>
              </w:rPr>
            </w:pPr>
            <w:r w:rsidRPr="00480423">
              <w:rPr>
                <w:rFonts w:eastAsia="宋体"/>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D5639E9"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FF89B0D" w14:textId="77777777" w:rsidR="00CC240D" w:rsidRPr="00480423" w:rsidRDefault="00CC240D" w:rsidP="000F4B59">
            <w:pPr>
              <w:pStyle w:val="TAC"/>
              <w:rPr>
                <w:rFonts w:cs="Arial"/>
                <w:color w:val="000000"/>
                <w:szCs w:val="18"/>
                <w:lang w:val="en-US" w:eastAsia="zh-CN" w:bidi="ar"/>
              </w:rPr>
            </w:pPr>
          </w:p>
        </w:tc>
      </w:tr>
      <w:tr w:rsidR="00CC240D" w:rsidRPr="00480423" w14:paraId="351CB3C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C5CAA32" w14:textId="77777777" w:rsidR="00CC240D" w:rsidRPr="00480423" w:rsidRDefault="00CC240D" w:rsidP="000F4B59">
            <w:pPr>
              <w:pStyle w:val="TAC"/>
              <w:rPr>
                <w:lang w:val="en-US" w:eastAsia="zh-CN"/>
              </w:rPr>
            </w:pPr>
            <w:r w:rsidRPr="00480423">
              <w:rPr>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14:paraId="49FA1F9F" w14:textId="77777777" w:rsidR="00CC240D" w:rsidRPr="00480423" w:rsidRDefault="00CC240D" w:rsidP="000F4B59">
            <w:pPr>
              <w:pStyle w:val="TAC"/>
              <w:rPr>
                <w:szCs w:val="18"/>
                <w:lang w:val="en-US" w:eastAsia="zh-CN"/>
              </w:rPr>
            </w:pPr>
            <w:r w:rsidRPr="00480423">
              <w:t>n77</w:t>
            </w:r>
            <w:r w:rsidRPr="00480423">
              <w:rPr>
                <w:vertAlign w:val="superscript"/>
              </w:rPr>
              <w:t>7, 9</w:t>
            </w:r>
          </w:p>
          <w:p w14:paraId="1B9C0057" w14:textId="77777777" w:rsidR="00CC240D" w:rsidRPr="00480423" w:rsidRDefault="00CC240D" w:rsidP="000F4B59">
            <w:pPr>
              <w:pStyle w:val="TAC"/>
              <w:rPr>
                <w:szCs w:val="18"/>
                <w:lang w:val="en-US" w:eastAsia="zh-CN"/>
              </w:rPr>
            </w:pPr>
            <w:r w:rsidRPr="00480423">
              <w:rPr>
                <w:szCs w:val="18"/>
                <w:lang w:val="en-US" w:eastAsia="zh-CN"/>
              </w:rPr>
              <w:t>CA_n2A-n66A</w:t>
            </w:r>
          </w:p>
          <w:p w14:paraId="4AC5BA75" w14:textId="77777777" w:rsidR="00CC240D" w:rsidRPr="00480423" w:rsidRDefault="00CC240D" w:rsidP="000F4B59">
            <w:pPr>
              <w:pStyle w:val="TAC"/>
              <w:rPr>
                <w:szCs w:val="18"/>
                <w:lang w:val="en-US" w:eastAsia="zh-CN"/>
              </w:rPr>
            </w:pPr>
            <w:r w:rsidRPr="00480423">
              <w:rPr>
                <w:szCs w:val="18"/>
                <w:lang w:val="en-US" w:eastAsia="zh-CN"/>
              </w:rPr>
              <w:t>CA_n2A-n77A</w:t>
            </w:r>
            <w:r w:rsidRPr="00480423">
              <w:rPr>
                <w:szCs w:val="18"/>
                <w:vertAlign w:val="superscript"/>
                <w:lang w:val="en-US" w:eastAsia="zh-CN"/>
              </w:rPr>
              <w:t>7</w:t>
            </w:r>
          </w:p>
          <w:p w14:paraId="1E8F04D4" w14:textId="77777777" w:rsidR="00CC240D" w:rsidRPr="00480423" w:rsidRDefault="00CC240D" w:rsidP="000F4B59">
            <w:pPr>
              <w:pStyle w:val="TAC"/>
              <w:rPr>
                <w:szCs w:val="18"/>
                <w:lang w:val="en-US" w:eastAsia="zh-CN"/>
              </w:rPr>
            </w:pPr>
            <w:r w:rsidRPr="00480423">
              <w:rPr>
                <w:szCs w:val="18"/>
                <w:lang w:val="en-US" w:eastAsia="zh-CN"/>
              </w:rPr>
              <w:t>CA_n66A-n77A</w:t>
            </w:r>
            <w:r w:rsidRPr="00480423">
              <w:rPr>
                <w:szCs w:val="18"/>
                <w:vertAlign w:val="superscript"/>
                <w:lang w:val="en-US" w:eastAsia="zh-CN"/>
              </w:rPr>
              <w:t>7</w:t>
            </w:r>
          </w:p>
          <w:p w14:paraId="6FB9093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A25DEA"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7F9AE0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952797" w14:textId="77777777" w:rsidR="00CC240D" w:rsidRPr="00480423" w:rsidRDefault="00CC240D" w:rsidP="000F4B59">
            <w:pPr>
              <w:pStyle w:val="TAC"/>
              <w:rPr>
                <w:lang w:val="en-US" w:eastAsia="zh-CN"/>
              </w:rPr>
            </w:pPr>
            <w:r w:rsidRPr="00480423">
              <w:rPr>
                <w:lang w:val="en-US" w:eastAsia="zh-CN"/>
              </w:rPr>
              <w:t>0</w:t>
            </w:r>
          </w:p>
        </w:tc>
      </w:tr>
      <w:tr w:rsidR="00CC240D" w:rsidRPr="00480423" w14:paraId="72F6F3AA" w14:textId="77777777" w:rsidTr="000F4B59">
        <w:trPr>
          <w:trHeight w:val="29"/>
        </w:trPr>
        <w:tc>
          <w:tcPr>
            <w:tcW w:w="1849" w:type="dxa"/>
            <w:tcBorders>
              <w:top w:val="nil"/>
              <w:left w:val="single" w:sz="4" w:space="0" w:color="auto"/>
              <w:bottom w:val="nil"/>
              <w:right w:val="single" w:sz="4" w:space="0" w:color="auto"/>
            </w:tcBorders>
            <w:vAlign w:val="center"/>
          </w:tcPr>
          <w:p w14:paraId="2929D70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52AD31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06E33"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C05C6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A53535" w14:textId="77777777" w:rsidR="00CC240D" w:rsidRPr="00480423" w:rsidRDefault="00CC240D" w:rsidP="000F4B59">
            <w:pPr>
              <w:pStyle w:val="TAC"/>
              <w:rPr>
                <w:lang w:val="en-US" w:eastAsia="zh-CN"/>
              </w:rPr>
            </w:pPr>
          </w:p>
        </w:tc>
      </w:tr>
      <w:tr w:rsidR="00CC240D" w:rsidRPr="00480423" w14:paraId="4BD4E41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6EEB08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F7EB5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0D15F7"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10940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0A93CC" w14:textId="77777777" w:rsidR="00CC240D" w:rsidRPr="00480423" w:rsidRDefault="00CC240D" w:rsidP="000F4B59">
            <w:pPr>
              <w:pStyle w:val="TAC"/>
              <w:rPr>
                <w:lang w:val="en-US" w:eastAsia="zh-CN"/>
              </w:rPr>
            </w:pPr>
          </w:p>
        </w:tc>
      </w:tr>
      <w:tr w:rsidR="00CC240D" w:rsidRPr="00480423" w14:paraId="016117E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13FC855" w14:textId="77777777" w:rsidR="00CC240D" w:rsidRPr="00480423" w:rsidRDefault="00CC240D" w:rsidP="000F4B59">
            <w:pPr>
              <w:pStyle w:val="TAC"/>
              <w:rPr>
                <w:lang w:val="en-US" w:eastAsia="zh-CN"/>
              </w:rPr>
            </w:pPr>
            <w:r w:rsidRPr="00480423">
              <w:rPr>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14:paraId="46F54DA1" w14:textId="77777777" w:rsidR="00CC240D" w:rsidRPr="00480423" w:rsidRDefault="00CC240D" w:rsidP="000F4B59">
            <w:pPr>
              <w:pStyle w:val="TAC"/>
              <w:rPr>
                <w:rFonts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p>
          <w:p w14:paraId="4BAFF0C8" w14:textId="77777777" w:rsidR="00CC240D" w:rsidRPr="00480423" w:rsidRDefault="00CC240D" w:rsidP="000F4B59">
            <w:pPr>
              <w:pStyle w:val="TAC"/>
              <w:rPr>
                <w:szCs w:val="18"/>
                <w:lang w:val="en-US" w:eastAsia="zh-CN"/>
              </w:rPr>
            </w:pPr>
            <w:r w:rsidRPr="00480423">
              <w:rPr>
                <w:szCs w:val="18"/>
                <w:lang w:val="en-US" w:eastAsia="zh-CN"/>
              </w:rPr>
              <w:t>CA_n2A-n66A</w:t>
            </w:r>
          </w:p>
          <w:p w14:paraId="37B4F396" w14:textId="77777777" w:rsidR="00CC240D" w:rsidRPr="00480423" w:rsidRDefault="00CC240D" w:rsidP="000F4B59">
            <w:pPr>
              <w:pStyle w:val="TAC"/>
              <w:rPr>
                <w:szCs w:val="18"/>
                <w:lang w:val="en-US" w:eastAsia="zh-CN"/>
              </w:rPr>
            </w:pPr>
            <w:r w:rsidRPr="00480423">
              <w:rPr>
                <w:szCs w:val="18"/>
                <w:lang w:val="en-US" w:eastAsia="zh-CN"/>
              </w:rPr>
              <w:t>CA_n2A-n77A</w:t>
            </w:r>
            <w:r w:rsidRPr="00480423">
              <w:rPr>
                <w:szCs w:val="18"/>
                <w:vertAlign w:val="superscript"/>
                <w:lang w:val="en-US" w:eastAsia="zh-CN"/>
              </w:rPr>
              <w:t>7</w:t>
            </w:r>
          </w:p>
          <w:p w14:paraId="33F18D8C" w14:textId="77777777" w:rsidR="00CC240D" w:rsidRPr="00480423" w:rsidRDefault="00CC240D" w:rsidP="000F4B59">
            <w:pPr>
              <w:pStyle w:val="TAC"/>
              <w:rPr>
                <w:szCs w:val="18"/>
                <w:lang w:val="en-US" w:eastAsia="zh-CN"/>
              </w:rPr>
            </w:pPr>
            <w:r w:rsidRPr="00480423">
              <w:rPr>
                <w:szCs w:val="18"/>
                <w:lang w:val="en-US" w:eastAsia="zh-CN"/>
              </w:rPr>
              <w:t>CA_n66A-n77A</w:t>
            </w:r>
            <w:r w:rsidRPr="00480423">
              <w:rPr>
                <w:szCs w:val="18"/>
                <w:vertAlign w:val="superscript"/>
                <w:lang w:val="en-US" w:eastAsia="zh-CN"/>
              </w:rPr>
              <w:t>7</w:t>
            </w:r>
          </w:p>
          <w:p w14:paraId="54CFF55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0427BB"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F7506F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7988633" w14:textId="77777777" w:rsidR="00CC240D" w:rsidRPr="00480423" w:rsidRDefault="00CC240D" w:rsidP="000F4B59">
            <w:pPr>
              <w:pStyle w:val="TAC"/>
              <w:rPr>
                <w:lang w:val="en-US" w:eastAsia="zh-CN"/>
              </w:rPr>
            </w:pPr>
            <w:r w:rsidRPr="00480423">
              <w:rPr>
                <w:lang w:val="en-US" w:eastAsia="zh-CN"/>
              </w:rPr>
              <w:t>0</w:t>
            </w:r>
          </w:p>
        </w:tc>
      </w:tr>
      <w:tr w:rsidR="00CC240D" w:rsidRPr="00480423" w14:paraId="58DB905A" w14:textId="77777777" w:rsidTr="000F4B59">
        <w:trPr>
          <w:trHeight w:val="29"/>
        </w:trPr>
        <w:tc>
          <w:tcPr>
            <w:tcW w:w="1849" w:type="dxa"/>
            <w:tcBorders>
              <w:top w:val="nil"/>
              <w:left w:val="single" w:sz="4" w:space="0" w:color="auto"/>
              <w:bottom w:val="nil"/>
              <w:right w:val="single" w:sz="4" w:space="0" w:color="auto"/>
            </w:tcBorders>
            <w:vAlign w:val="center"/>
          </w:tcPr>
          <w:p w14:paraId="04DF272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FECDC8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D50D94"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76BBF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1593FF" w14:textId="77777777" w:rsidR="00CC240D" w:rsidRPr="00480423" w:rsidRDefault="00CC240D" w:rsidP="000F4B59">
            <w:pPr>
              <w:pStyle w:val="TAC"/>
              <w:rPr>
                <w:lang w:val="en-US" w:eastAsia="zh-CN"/>
              </w:rPr>
            </w:pPr>
          </w:p>
        </w:tc>
      </w:tr>
      <w:tr w:rsidR="00CC240D" w:rsidRPr="00480423" w14:paraId="16EC650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A3DAA0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B1C15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53E461"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6D1DAE"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1857C8" w14:textId="77777777" w:rsidR="00CC240D" w:rsidRPr="00480423" w:rsidRDefault="00CC240D" w:rsidP="000F4B59">
            <w:pPr>
              <w:pStyle w:val="TAC"/>
              <w:rPr>
                <w:lang w:val="en-US" w:eastAsia="zh-CN"/>
              </w:rPr>
            </w:pPr>
          </w:p>
        </w:tc>
      </w:tr>
      <w:tr w:rsidR="00CC240D" w:rsidRPr="00480423" w14:paraId="2E49773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5ECA16D" w14:textId="77777777" w:rsidR="00CC240D" w:rsidRPr="00480423" w:rsidRDefault="00CC240D" w:rsidP="000F4B59">
            <w:pPr>
              <w:pStyle w:val="TAC"/>
              <w:rPr>
                <w:lang w:val="en-US" w:eastAsia="zh-CN"/>
              </w:rPr>
            </w:pPr>
            <w:r w:rsidRPr="00480423">
              <w:rPr>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
          <w:p w14:paraId="61F98AF1" w14:textId="77777777" w:rsidR="00CC240D" w:rsidRPr="00480423" w:rsidRDefault="00CC240D" w:rsidP="000F4B59">
            <w:pPr>
              <w:pStyle w:val="TAC"/>
              <w:rPr>
                <w:rFonts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p>
          <w:p w14:paraId="3D54302B" w14:textId="77777777" w:rsidR="00CC240D" w:rsidRPr="00480423" w:rsidRDefault="00CC240D" w:rsidP="000F4B59">
            <w:pPr>
              <w:pStyle w:val="TAC"/>
              <w:rPr>
                <w:szCs w:val="18"/>
                <w:lang w:val="en-US" w:eastAsia="zh-CN"/>
              </w:rPr>
            </w:pPr>
            <w:r w:rsidRPr="00480423">
              <w:rPr>
                <w:szCs w:val="18"/>
                <w:lang w:val="en-US" w:eastAsia="zh-CN"/>
              </w:rPr>
              <w:t>CA_n2A-n66A</w:t>
            </w:r>
          </w:p>
          <w:p w14:paraId="61C8BBAF" w14:textId="77777777" w:rsidR="00CC240D" w:rsidRPr="00480423" w:rsidRDefault="00CC240D" w:rsidP="000F4B59">
            <w:pPr>
              <w:pStyle w:val="TAC"/>
              <w:rPr>
                <w:szCs w:val="18"/>
                <w:lang w:val="en-US" w:eastAsia="zh-CN"/>
              </w:rPr>
            </w:pPr>
            <w:r w:rsidRPr="00480423">
              <w:rPr>
                <w:szCs w:val="18"/>
                <w:lang w:val="en-US" w:eastAsia="zh-CN"/>
              </w:rPr>
              <w:t>CA_n2A-n77A</w:t>
            </w:r>
            <w:r w:rsidRPr="00480423">
              <w:rPr>
                <w:szCs w:val="18"/>
                <w:vertAlign w:val="superscript"/>
                <w:lang w:val="en-US" w:eastAsia="zh-CN"/>
              </w:rPr>
              <w:t>7</w:t>
            </w:r>
          </w:p>
          <w:p w14:paraId="6CD50F26" w14:textId="77777777" w:rsidR="00CC240D" w:rsidRPr="00480423" w:rsidRDefault="00CC240D" w:rsidP="000F4B59">
            <w:pPr>
              <w:pStyle w:val="TAC"/>
              <w:rPr>
                <w:szCs w:val="18"/>
                <w:lang w:val="en-US" w:eastAsia="zh-CN"/>
              </w:rPr>
            </w:pPr>
            <w:r w:rsidRPr="00480423">
              <w:rPr>
                <w:szCs w:val="18"/>
                <w:lang w:val="en-US" w:eastAsia="zh-CN"/>
              </w:rPr>
              <w:t>CA_n66A-n77A</w:t>
            </w:r>
            <w:r w:rsidRPr="00480423">
              <w:rPr>
                <w:szCs w:val="18"/>
                <w:vertAlign w:val="superscript"/>
                <w:lang w:val="en-US" w:eastAsia="zh-CN"/>
              </w:rPr>
              <w:t>7</w:t>
            </w:r>
          </w:p>
          <w:p w14:paraId="44B3183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B40584"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6445A2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42F1F8" w14:textId="77777777" w:rsidR="00CC240D" w:rsidRPr="00480423" w:rsidRDefault="00CC240D" w:rsidP="000F4B59">
            <w:pPr>
              <w:pStyle w:val="TAC"/>
              <w:rPr>
                <w:lang w:val="en-US" w:eastAsia="zh-CN"/>
              </w:rPr>
            </w:pPr>
            <w:r w:rsidRPr="00480423">
              <w:rPr>
                <w:lang w:val="en-US" w:eastAsia="zh-CN"/>
              </w:rPr>
              <w:t>0</w:t>
            </w:r>
          </w:p>
        </w:tc>
      </w:tr>
      <w:tr w:rsidR="00CC240D" w:rsidRPr="00480423" w14:paraId="4E21EA9B" w14:textId="77777777" w:rsidTr="000F4B59">
        <w:trPr>
          <w:trHeight w:val="29"/>
        </w:trPr>
        <w:tc>
          <w:tcPr>
            <w:tcW w:w="1849" w:type="dxa"/>
            <w:tcBorders>
              <w:top w:val="nil"/>
              <w:left w:val="single" w:sz="4" w:space="0" w:color="auto"/>
              <w:bottom w:val="nil"/>
              <w:right w:val="single" w:sz="4" w:space="0" w:color="auto"/>
            </w:tcBorders>
            <w:vAlign w:val="center"/>
          </w:tcPr>
          <w:p w14:paraId="536FFED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A90EB0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9552B7"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933B4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E55015B" w14:textId="77777777" w:rsidR="00CC240D" w:rsidRPr="00480423" w:rsidRDefault="00CC240D" w:rsidP="000F4B59">
            <w:pPr>
              <w:pStyle w:val="TAC"/>
              <w:rPr>
                <w:lang w:val="en-US" w:eastAsia="zh-CN"/>
              </w:rPr>
            </w:pPr>
          </w:p>
        </w:tc>
      </w:tr>
      <w:tr w:rsidR="00CC240D" w:rsidRPr="00480423" w14:paraId="128A17F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632218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3D6DD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AADE17"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16F92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618DCF" w14:textId="77777777" w:rsidR="00CC240D" w:rsidRPr="00480423" w:rsidRDefault="00CC240D" w:rsidP="000F4B59">
            <w:pPr>
              <w:pStyle w:val="TAC"/>
              <w:rPr>
                <w:lang w:val="en-US" w:eastAsia="zh-CN"/>
              </w:rPr>
            </w:pPr>
          </w:p>
        </w:tc>
      </w:tr>
      <w:tr w:rsidR="00CC240D" w:rsidRPr="00480423" w14:paraId="50D54BE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6C6296F" w14:textId="77777777" w:rsidR="00CC240D" w:rsidRPr="00480423" w:rsidRDefault="00CC240D" w:rsidP="000F4B59">
            <w:pPr>
              <w:pStyle w:val="TAC"/>
              <w:rPr>
                <w:lang w:val="en-US" w:eastAsia="zh-CN"/>
              </w:rPr>
            </w:pPr>
            <w:r w:rsidRPr="00480423">
              <w:rPr>
                <w:rFonts w:cs="Arial"/>
                <w:szCs w:val="18"/>
                <w:lang w:val="en-US"/>
              </w:rPr>
              <w:t>CA_n2A-n66A-n77C</w:t>
            </w:r>
          </w:p>
        </w:tc>
        <w:tc>
          <w:tcPr>
            <w:tcW w:w="1878" w:type="dxa"/>
            <w:tcBorders>
              <w:top w:val="single" w:sz="4" w:space="0" w:color="auto"/>
              <w:left w:val="single" w:sz="4" w:space="0" w:color="auto"/>
              <w:bottom w:val="nil"/>
              <w:right w:val="single" w:sz="4" w:space="0" w:color="auto"/>
            </w:tcBorders>
            <w:vAlign w:val="center"/>
          </w:tcPr>
          <w:p w14:paraId="0B3064D7" w14:textId="77777777" w:rsidR="00CC240D" w:rsidRPr="00480423" w:rsidRDefault="00CC240D" w:rsidP="000F4B59">
            <w:pPr>
              <w:pStyle w:val="TAC"/>
              <w:rPr>
                <w:rFonts w:eastAsia="宋体"/>
                <w:kern w:val="2"/>
              </w:rPr>
            </w:pPr>
            <w:r w:rsidRPr="00480423">
              <w:rPr>
                <w:rFonts w:eastAsia="宋体"/>
                <w:kern w:val="2"/>
              </w:rPr>
              <w:t>n77</w:t>
            </w:r>
            <w:r w:rsidRPr="00480423">
              <w:rPr>
                <w:rFonts w:eastAsia="宋体"/>
                <w:kern w:val="2"/>
                <w:vertAlign w:val="superscript"/>
              </w:rPr>
              <w:t>7,9</w:t>
            </w:r>
          </w:p>
          <w:p w14:paraId="5A993397" w14:textId="77777777" w:rsidR="00CC240D" w:rsidRPr="00480423" w:rsidRDefault="00CC240D" w:rsidP="000F4B59">
            <w:pPr>
              <w:pStyle w:val="TAC"/>
              <w:rPr>
                <w:rFonts w:cs="Arial"/>
                <w:szCs w:val="18"/>
                <w:lang w:val="en-US" w:eastAsia="zh-CN"/>
              </w:rPr>
            </w:pPr>
            <w:r w:rsidRPr="00480423">
              <w:rPr>
                <w:rFonts w:cs="Arial"/>
                <w:szCs w:val="18"/>
                <w:lang w:val="en-US" w:eastAsia="zh-CN"/>
              </w:rPr>
              <w:t>CA_n2A-n66A</w:t>
            </w:r>
          </w:p>
          <w:p w14:paraId="425D1D7E" w14:textId="77777777" w:rsidR="00CC240D" w:rsidRPr="00480423" w:rsidRDefault="00CC240D" w:rsidP="000F4B59">
            <w:pPr>
              <w:pStyle w:val="TAC"/>
              <w:rPr>
                <w:rFonts w:cs="Arial"/>
                <w:szCs w:val="18"/>
                <w:lang w:val="en-US" w:eastAsia="zh-CN"/>
              </w:rPr>
            </w:pPr>
            <w:r w:rsidRPr="00480423">
              <w:rPr>
                <w:rFonts w:cs="Arial"/>
                <w:szCs w:val="18"/>
                <w:lang w:val="en-US" w:eastAsia="zh-CN"/>
              </w:rPr>
              <w:t>CA_n2A-n77A</w:t>
            </w:r>
            <w:r w:rsidRPr="00480423">
              <w:rPr>
                <w:rFonts w:eastAsia="宋体"/>
                <w:kern w:val="2"/>
                <w:vertAlign w:val="superscript"/>
              </w:rPr>
              <w:t>7</w:t>
            </w:r>
          </w:p>
          <w:p w14:paraId="09414B5C" w14:textId="77777777" w:rsidR="00CC240D" w:rsidRPr="00480423" w:rsidRDefault="00CC240D" w:rsidP="000F4B59">
            <w:pPr>
              <w:pStyle w:val="TAC"/>
              <w:rPr>
                <w:rFonts w:cs="Arial"/>
                <w:szCs w:val="18"/>
                <w:lang w:val="en-US" w:eastAsia="zh-CN"/>
              </w:rPr>
            </w:pPr>
            <w:r w:rsidRPr="00480423">
              <w:rPr>
                <w:rFonts w:cs="Arial"/>
                <w:szCs w:val="18"/>
                <w:lang w:val="en-US" w:eastAsia="zh-CN"/>
              </w:rPr>
              <w:t>CA_n66A-n77A</w:t>
            </w:r>
            <w:r w:rsidRPr="00480423">
              <w:rPr>
                <w:rFonts w:eastAsia="宋体"/>
                <w:kern w:val="2"/>
                <w:vertAlign w:val="superscript"/>
              </w:rPr>
              <w:t>7</w:t>
            </w:r>
          </w:p>
          <w:p w14:paraId="28F4C11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9F8F4D" w14:textId="77777777" w:rsidR="00CC240D" w:rsidRPr="00480423" w:rsidRDefault="00CC240D" w:rsidP="000F4B59">
            <w:pPr>
              <w:pStyle w:val="TAC"/>
              <w:rPr>
                <w:lang w:val="en-US" w:eastAsia="zh-CN"/>
              </w:rPr>
            </w:pPr>
            <w:r w:rsidRPr="00480423">
              <w:rPr>
                <w:rFonts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4496CEB"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FE43515" w14:textId="77777777" w:rsidR="00CC240D" w:rsidRPr="00480423" w:rsidRDefault="00CC240D" w:rsidP="000F4B59">
            <w:pPr>
              <w:pStyle w:val="TAC"/>
              <w:rPr>
                <w:lang w:val="en-US" w:eastAsia="zh-CN"/>
              </w:rPr>
            </w:pPr>
            <w:r w:rsidRPr="00480423">
              <w:rPr>
                <w:lang w:val="en-US" w:eastAsia="zh-CN"/>
              </w:rPr>
              <w:t>0</w:t>
            </w:r>
          </w:p>
        </w:tc>
      </w:tr>
      <w:tr w:rsidR="00CC240D" w:rsidRPr="00480423" w14:paraId="02C6ABAD" w14:textId="77777777" w:rsidTr="000F4B59">
        <w:trPr>
          <w:trHeight w:val="29"/>
        </w:trPr>
        <w:tc>
          <w:tcPr>
            <w:tcW w:w="1849" w:type="dxa"/>
            <w:tcBorders>
              <w:top w:val="nil"/>
              <w:left w:val="single" w:sz="4" w:space="0" w:color="auto"/>
              <w:bottom w:val="nil"/>
              <w:right w:val="single" w:sz="4" w:space="0" w:color="auto"/>
            </w:tcBorders>
            <w:vAlign w:val="center"/>
          </w:tcPr>
          <w:p w14:paraId="21CED97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77A0C5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392CF8" w14:textId="77777777" w:rsidR="00CC240D" w:rsidRPr="00480423" w:rsidRDefault="00CC240D" w:rsidP="000F4B59">
            <w:pPr>
              <w:pStyle w:val="TAC"/>
              <w:rPr>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7EF01F"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CEC0C8" w14:textId="77777777" w:rsidR="00CC240D" w:rsidRPr="00480423" w:rsidRDefault="00CC240D" w:rsidP="000F4B59">
            <w:pPr>
              <w:pStyle w:val="TAC"/>
              <w:rPr>
                <w:lang w:val="en-US" w:eastAsia="zh-CN"/>
              </w:rPr>
            </w:pPr>
          </w:p>
        </w:tc>
      </w:tr>
      <w:tr w:rsidR="00CC240D" w:rsidRPr="00480423" w14:paraId="17F9E8DF" w14:textId="77777777" w:rsidTr="000F4B59">
        <w:trPr>
          <w:trHeight w:val="29"/>
        </w:trPr>
        <w:tc>
          <w:tcPr>
            <w:tcW w:w="1849" w:type="dxa"/>
            <w:tcBorders>
              <w:top w:val="nil"/>
              <w:left w:val="single" w:sz="4" w:space="0" w:color="auto"/>
              <w:bottom w:val="nil"/>
              <w:right w:val="single" w:sz="4" w:space="0" w:color="auto"/>
            </w:tcBorders>
            <w:vAlign w:val="center"/>
          </w:tcPr>
          <w:p w14:paraId="1AB4B85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21150D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57AB37" w14:textId="77777777" w:rsidR="00CC240D" w:rsidRPr="00480423" w:rsidRDefault="00CC240D" w:rsidP="000F4B59">
            <w:pPr>
              <w:pStyle w:val="TAC"/>
              <w:rPr>
                <w:lang w:val="en-US" w:eastAsia="zh-CN"/>
              </w:rPr>
            </w:pPr>
            <w:r w:rsidRPr="00480423">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5025A8" w14:textId="77777777" w:rsidR="00CC240D" w:rsidRPr="00480423" w:rsidRDefault="00CC240D" w:rsidP="000F4B59">
            <w:pPr>
              <w:pStyle w:val="TAC"/>
              <w:rPr>
                <w:rFonts w:ascii="Calibri" w:hAnsi="Calibri" w:cs="Arial"/>
                <w:sz w:val="21"/>
                <w:szCs w:val="18"/>
                <w:lang w:val="sv-SE" w:eastAsia="zh-CN"/>
              </w:rPr>
            </w:pPr>
            <w:r w:rsidRPr="00480423">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8C1A593" w14:textId="77777777" w:rsidR="00CC240D" w:rsidRPr="00480423" w:rsidRDefault="00CC240D" w:rsidP="000F4B59">
            <w:pPr>
              <w:pStyle w:val="TAC"/>
              <w:rPr>
                <w:lang w:val="en-US" w:eastAsia="zh-CN"/>
              </w:rPr>
            </w:pPr>
          </w:p>
        </w:tc>
      </w:tr>
      <w:tr w:rsidR="00CC240D" w:rsidRPr="00480423" w14:paraId="52BB9EF2" w14:textId="77777777" w:rsidTr="000F4B59">
        <w:trPr>
          <w:trHeight w:val="29"/>
        </w:trPr>
        <w:tc>
          <w:tcPr>
            <w:tcW w:w="1849" w:type="dxa"/>
            <w:tcBorders>
              <w:top w:val="nil"/>
              <w:left w:val="single" w:sz="4" w:space="0" w:color="auto"/>
              <w:bottom w:val="nil"/>
              <w:right w:val="single" w:sz="4" w:space="0" w:color="auto"/>
            </w:tcBorders>
            <w:vAlign w:val="center"/>
          </w:tcPr>
          <w:p w14:paraId="69677F2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285508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6F640D" w14:textId="77777777" w:rsidR="00CC240D" w:rsidRPr="00480423" w:rsidRDefault="00CC240D" w:rsidP="000F4B59">
            <w:pPr>
              <w:pStyle w:val="TAC"/>
              <w:rPr>
                <w:lang w:val="en-US" w:eastAsia="zh-CN"/>
              </w:rPr>
            </w:pPr>
            <w:r w:rsidRPr="00480423">
              <w:rPr>
                <w:rFonts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F5DF6C1"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2D00E27" w14:textId="77777777" w:rsidR="00CC240D" w:rsidRPr="00480423" w:rsidRDefault="00CC240D" w:rsidP="000F4B59">
            <w:pPr>
              <w:pStyle w:val="TAC"/>
              <w:rPr>
                <w:lang w:val="en-US" w:eastAsia="zh-CN"/>
              </w:rPr>
            </w:pPr>
            <w:r w:rsidRPr="00480423">
              <w:rPr>
                <w:lang w:val="en-US" w:eastAsia="zh-CN"/>
              </w:rPr>
              <w:t>1</w:t>
            </w:r>
          </w:p>
        </w:tc>
      </w:tr>
      <w:tr w:rsidR="00CC240D" w:rsidRPr="00480423" w14:paraId="19BAD83C" w14:textId="77777777" w:rsidTr="000F4B59">
        <w:trPr>
          <w:trHeight w:val="29"/>
        </w:trPr>
        <w:tc>
          <w:tcPr>
            <w:tcW w:w="1849" w:type="dxa"/>
            <w:tcBorders>
              <w:top w:val="nil"/>
              <w:left w:val="single" w:sz="4" w:space="0" w:color="auto"/>
              <w:bottom w:val="nil"/>
              <w:right w:val="single" w:sz="4" w:space="0" w:color="auto"/>
            </w:tcBorders>
            <w:vAlign w:val="center"/>
          </w:tcPr>
          <w:p w14:paraId="02CD8D4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2B1645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640487" w14:textId="77777777" w:rsidR="00CC240D" w:rsidRPr="00480423" w:rsidRDefault="00CC240D" w:rsidP="000F4B59">
            <w:pPr>
              <w:pStyle w:val="TAC"/>
              <w:rPr>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0E7720"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7FCD66C" w14:textId="77777777" w:rsidR="00CC240D" w:rsidRPr="00480423" w:rsidRDefault="00CC240D" w:rsidP="000F4B59">
            <w:pPr>
              <w:pStyle w:val="TAC"/>
              <w:rPr>
                <w:lang w:val="en-US" w:eastAsia="zh-CN"/>
              </w:rPr>
            </w:pPr>
          </w:p>
        </w:tc>
      </w:tr>
      <w:tr w:rsidR="00CC240D" w:rsidRPr="00480423" w14:paraId="0985365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00637F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9D9AC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46B568" w14:textId="77777777" w:rsidR="00CC240D" w:rsidRPr="00480423" w:rsidRDefault="00CC240D" w:rsidP="000F4B59">
            <w:pPr>
              <w:pStyle w:val="TAC"/>
              <w:rPr>
                <w:lang w:val="en-US" w:eastAsia="zh-CN"/>
              </w:rPr>
            </w:pPr>
            <w:r w:rsidRPr="00480423">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AA21C8" w14:textId="77777777" w:rsidR="00CC240D" w:rsidRPr="00480423" w:rsidRDefault="00CC240D" w:rsidP="000F4B59">
            <w:pPr>
              <w:pStyle w:val="TAC"/>
              <w:rPr>
                <w:rFonts w:ascii="Calibri" w:hAnsi="Calibri" w:cs="Arial"/>
                <w:sz w:val="21"/>
                <w:szCs w:val="18"/>
                <w:lang w:val="sv-SE" w:eastAsia="zh-CN"/>
              </w:rPr>
            </w:pPr>
            <w:r w:rsidRPr="00480423">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EDEEF0A" w14:textId="77777777" w:rsidR="00CC240D" w:rsidRPr="00480423" w:rsidRDefault="00CC240D" w:rsidP="000F4B59">
            <w:pPr>
              <w:pStyle w:val="TAC"/>
              <w:rPr>
                <w:lang w:val="en-US" w:eastAsia="zh-CN"/>
              </w:rPr>
            </w:pPr>
          </w:p>
        </w:tc>
      </w:tr>
      <w:tr w:rsidR="00CC240D" w:rsidRPr="00480423" w14:paraId="4ACB486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6835E8F" w14:textId="77777777" w:rsidR="00CC240D" w:rsidRPr="00480423" w:rsidRDefault="00CC240D" w:rsidP="000F4B59">
            <w:pPr>
              <w:pStyle w:val="TAC"/>
              <w:rPr>
                <w:color w:val="000000"/>
                <w:lang w:val="en-US" w:eastAsia="zh-CN"/>
              </w:rPr>
            </w:pPr>
            <w:r w:rsidRPr="00480423">
              <w:rPr>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14:paraId="08CF6673" w14:textId="77777777" w:rsidR="00CC240D" w:rsidRPr="00480423" w:rsidRDefault="00CC240D" w:rsidP="000F4B59">
            <w:pPr>
              <w:pStyle w:val="TAC"/>
              <w:rPr>
                <w:lang w:val="en-US" w:eastAsia="zh-CN"/>
              </w:rPr>
            </w:pPr>
            <w:r w:rsidRPr="00480423">
              <w:rPr>
                <w:lang w:val="en-US" w:eastAsia="zh-CN"/>
              </w:rPr>
              <w:t>n77</w:t>
            </w:r>
            <w:r w:rsidRPr="00480423">
              <w:rPr>
                <w:vertAlign w:val="superscript"/>
                <w:lang w:val="en-US" w:eastAsia="zh-CN"/>
              </w:rPr>
              <w:t>7</w:t>
            </w:r>
          </w:p>
          <w:p w14:paraId="1799FCBB" w14:textId="77777777" w:rsidR="00CC240D" w:rsidRPr="00480423" w:rsidRDefault="00CC240D" w:rsidP="000F4B59">
            <w:pPr>
              <w:pStyle w:val="TAC"/>
              <w:rPr>
                <w:lang w:val="en-US" w:eastAsia="zh-CN"/>
              </w:rPr>
            </w:pPr>
            <w:r w:rsidRPr="00480423">
              <w:rPr>
                <w:lang w:val="en-US" w:eastAsia="zh-CN"/>
              </w:rPr>
              <w:t>CA_n2A-n66A</w:t>
            </w:r>
          </w:p>
          <w:p w14:paraId="09815932" w14:textId="77777777" w:rsidR="00CC240D" w:rsidRPr="00480423" w:rsidRDefault="00CC240D" w:rsidP="000F4B59">
            <w:pPr>
              <w:pStyle w:val="TAC"/>
              <w:rPr>
                <w:lang w:val="en-US" w:eastAsia="zh-CN"/>
              </w:rPr>
            </w:pPr>
            <w:r w:rsidRPr="00480423">
              <w:rPr>
                <w:lang w:val="en-US" w:eastAsia="zh-CN"/>
              </w:rPr>
              <w:t>CA_n2A-n77A</w:t>
            </w:r>
            <w:r w:rsidRPr="00480423">
              <w:rPr>
                <w:vertAlign w:val="superscript"/>
                <w:lang w:val="en-US" w:eastAsia="zh-CN"/>
              </w:rPr>
              <w:t>7</w:t>
            </w:r>
          </w:p>
          <w:p w14:paraId="42477CAD" w14:textId="77777777" w:rsidR="00CC240D" w:rsidRPr="00480423" w:rsidRDefault="00CC240D" w:rsidP="000F4B59">
            <w:pPr>
              <w:pStyle w:val="TAC"/>
              <w:rPr>
                <w:lang w:val="en-US" w:eastAsia="zh-CN"/>
              </w:rPr>
            </w:pPr>
            <w:r w:rsidRPr="00480423">
              <w:rPr>
                <w:lang w:val="en-US" w:eastAsia="zh-CN"/>
              </w:rPr>
              <w:t>CA_n66A-n77A</w:t>
            </w:r>
            <w:r w:rsidRPr="00480423">
              <w:rPr>
                <w:vertAlign w:val="superscript"/>
                <w:lang w:val="en-US" w:eastAsia="zh-CN"/>
              </w:rPr>
              <w:t>7</w:t>
            </w:r>
          </w:p>
          <w:p w14:paraId="4B86C47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2B542F"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54951D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D55284" w14:textId="77777777" w:rsidR="00CC240D" w:rsidRPr="00480423" w:rsidRDefault="00CC240D" w:rsidP="000F4B59">
            <w:pPr>
              <w:pStyle w:val="TAC"/>
              <w:rPr>
                <w:lang w:val="en-US" w:eastAsia="zh-CN"/>
              </w:rPr>
            </w:pPr>
            <w:r w:rsidRPr="00480423">
              <w:rPr>
                <w:lang w:val="en-US" w:eastAsia="zh-CN"/>
              </w:rPr>
              <w:t>0</w:t>
            </w:r>
          </w:p>
        </w:tc>
      </w:tr>
      <w:tr w:rsidR="00CC240D" w:rsidRPr="00480423" w14:paraId="1AC6865F" w14:textId="77777777" w:rsidTr="000F4B59">
        <w:trPr>
          <w:trHeight w:val="29"/>
        </w:trPr>
        <w:tc>
          <w:tcPr>
            <w:tcW w:w="1849" w:type="dxa"/>
            <w:tcBorders>
              <w:top w:val="nil"/>
              <w:left w:val="single" w:sz="4" w:space="0" w:color="auto"/>
              <w:bottom w:val="nil"/>
              <w:right w:val="single" w:sz="4" w:space="0" w:color="auto"/>
            </w:tcBorders>
            <w:vAlign w:val="center"/>
          </w:tcPr>
          <w:p w14:paraId="73A65975"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FC2D1DE"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A0EEE"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71BC62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8CE1FD" w14:textId="77777777" w:rsidR="00CC240D" w:rsidRPr="00480423" w:rsidRDefault="00CC240D" w:rsidP="000F4B59">
            <w:pPr>
              <w:pStyle w:val="TAC"/>
              <w:rPr>
                <w:lang w:val="en-US" w:eastAsia="zh-CN"/>
              </w:rPr>
            </w:pPr>
          </w:p>
        </w:tc>
      </w:tr>
      <w:tr w:rsidR="00CC240D" w:rsidRPr="00480423" w14:paraId="04A5E69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D1DADB9"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69E696D"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3F3E90"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4FC41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623C0BC" w14:textId="77777777" w:rsidR="00CC240D" w:rsidRPr="00480423" w:rsidRDefault="00CC240D" w:rsidP="000F4B59">
            <w:pPr>
              <w:pStyle w:val="TAC"/>
              <w:rPr>
                <w:lang w:val="en-US" w:eastAsia="zh-CN"/>
              </w:rPr>
            </w:pPr>
          </w:p>
        </w:tc>
      </w:tr>
      <w:tr w:rsidR="00CC240D" w:rsidRPr="00480423" w14:paraId="76F234F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B8BA663" w14:textId="77777777" w:rsidR="00CC240D" w:rsidRPr="00480423" w:rsidRDefault="00CC240D" w:rsidP="000F4B59">
            <w:pPr>
              <w:pStyle w:val="TAC"/>
              <w:rPr>
                <w:color w:val="000000"/>
                <w:lang w:val="en-US" w:eastAsia="zh-CN"/>
              </w:rPr>
            </w:pPr>
            <w:r w:rsidRPr="00480423">
              <w:rPr>
                <w:rFonts w:eastAsia="宋体"/>
                <w:kern w:val="2"/>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14:paraId="677B1002" w14:textId="77777777" w:rsidR="00CC240D" w:rsidRPr="00480423" w:rsidRDefault="00CC240D" w:rsidP="000F4B59">
            <w:pPr>
              <w:pStyle w:val="TAC"/>
              <w:rPr>
                <w:lang w:val="en-US" w:eastAsia="zh-CN"/>
              </w:rPr>
            </w:pPr>
            <w:r w:rsidRPr="00480423">
              <w:rPr>
                <w:lang w:val="en-US" w:eastAsia="zh-CN"/>
              </w:rPr>
              <w:t>n77</w:t>
            </w:r>
            <w:r w:rsidRPr="00480423">
              <w:rPr>
                <w:vertAlign w:val="superscript"/>
                <w:lang w:val="en-US" w:eastAsia="zh-CN"/>
              </w:rPr>
              <w:t>7</w:t>
            </w:r>
          </w:p>
          <w:p w14:paraId="77221A3A" w14:textId="77777777" w:rsidR="00CC240D" w:rsidRPr="00480423" w:rsidRDefault="00CC240D" w:rsidP="000F4B59">
            <w:pPr>
              <w:pStyle w:val="TAC"/>
              <w:rPr>
                <w:lang w:val="en-US" w:eastAsia="zh-CN"/>
              </w:rPr>
            </w:pPr>
            <w:r w:rsidRPr="00480423">
              <w:rPr>
                <w:lang w:val="en-US" w:eastAsia="zh-CN"/>
              </w:rPr>
              <w:t>CA_n2A-n66A</w:t>
            </w:r>
          </w:p>
          <w:p w14:paraId="72552CC9" w14:textId="77777777" w:rsidR="00CC240D" w:rsidRPr="00480423" w:rsidRDefault="00CC240D" w:rsidP="000F4B59">
            <w:pPr>
              <w:pStyle w:val="TAC"/>
              <w:rPr>
                <w:lang w:val="en-US" w:eastAsia="zh-CN"/>
              </w:rPr>
            </w:pPr>
            <w:r w:rsidRPr="00480423">
              <w:rPr>
                <w:lang w:val="en-US" w:eastAsia="zh-CN"/>
              </w:rPr>
              <w:t>CA_n66A-n77A</w:t>
            </w:r>
            <w:r w:rsidRPr="00480423">
              <w:rPr>
                <w:vertAlign w:val="superscript"/>
                <w:lang w:val="en-US" w:eastAsia="zh-CN"/>
              </w:rPr>
              <w:t>7</w:t>
            </w:r>
          </w:p>
          <w:p w14:paraId="48A415D4" w14:textId="77777777" w:rsidR="00CC240D" w:rsidRPr="00480423" w:rsidRDefault="00CC240D" w:rsidP="000F4B59">
            <w:pPr>
              <w:pStyle w:val="TAC"/>
              <w:rPr>
                <w:szCs w:val="18"/>
                <w:lang w:val="en-US" w:eastAsia="zh-CN"/>
              </w:rPr>
            </w:pPr>
            <w:r w:rsidRPr="00480423">
              <w:rPr>
                <w:lang w:val="en-US" w:eastAsia="zh-CN"/>
              </w:rPr>
              <w:t>CA_n2A-n77A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9E634C4" w14:textId="77777777" w:rsidR="00CC240D" w:rsidRPr="00480423" w:rsidRDefault="00CC240D" w:rsidP="000F4B59">
            <w:pPr>
              <w:pStyle w:val="TAC"/>
              <w:rPr>
                <w:lang w:val="en-US" w:eastAsia="zh-CN"/>
              </w:rPr>
            </w:pPr>
            <w:r w:rsidRPr="00480423">
              <w:rPr>
                <w:rFonts w:eastAsia="宋体"/>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F83195E"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3712702" w14:textId="77777777" w:rsidR="00CC240D" w:rsidRPr="00480423" w:rsidRDefault="00CC240D" w:rsidP="000F4B59">
            <w:pPr>
              <w:pStyle w:val="TAC"/>
              <w:rPr>
                <w:lang w:val="en-US" w:eastAsia="zh-CN"/>
              </w:rPr>
            </w:pPr>
            <w:r w:rsidRPr="00480423">
              <w:rPr>
                <w:rFonts w:eastAsia="宋体"/>
                <w:kern w:val="2"/>
                <w:szCs w:val="22"/>
                <w:lang w:val="en-US" w:eastAsia="zh-CN"/>
              </w:rPr>
              <w:t>0</w:t>
            </w:r>
          </w:p>
        </w:tc>
      </w:tr>
      <w:tr w:rsidR="00CC240D" w:rsidRPr="00480423" w14:paraId="6F211467" w14:textId="77777777" w:rsidTr="000F4B59">
        <w:trPr>
          <w:trHeight w:val="29"/>
        </w:trPr>
        <w:tc>
          <w:tcPr>
            <w:tcW w:w="1849" w:type="dxa"/>
            <w:tcBorders>
              <w:top w:val="nil"/>
              <w:left w:val="single" w:sz="4" w:space="0" w:color="auto"/>
              <w:bottom w:val="nil"/>
              <w:right w:val="single" w:sz="4" w:space="0" w:color="auto"/>
            </w:tcBorders>
            <w:vAlign w:val="center"/>
          </w:tcPr>
          <w:p w14:paraId="44E5EAC0"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36BA27D"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456DFA" w14:textId="77777777" w:rsidR="00CC240D" w:rsidRPr="00480423" w:rsidRDefault="00CC240D" w:rsidP="000F4B59">
            <w:pPr>
              <w:pStyle w:val="TAC"/>
              <w:rPr>
                <w:lang w:val="en-US" w:eastAsia="zh-CN"/>
              </w:rPr>
            </w:pPr>
            <w:r w:rsidRPr="00480423">
              <w:rPr>
                <w:rFonts w:eastAsia="宋体"/>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98DE1E"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88E1DFC" w14:textId="77777777" w:rsidR="00CC240D" w:rsidRPr="00480423" w:rsidRDefault="00CC240D" w:rsidP="000F4B59">
            <w:pPr>
              <w:pStyle w:val="TAC"/>
              <w:rPr>
                <w:lang w:val="en-US" w:eastAsia="zh-CN"/>
              </w:rPr>
            </w:pPr>
          </w:p>
        </w:tc>
      </w:tr>
      <w:tr w:rsidR="00CC240D" w:rsidRPr="00480423" w14:paraId="747CC19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31894AC"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10C81FF"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E3E29D" w14:textId="77777777" w:rsidR="00CC240D" w:rsidRPr="00480423" w:rsidRDefault="00CC240D" w:rsidP="000F4B59">
            <w:pPr>
              <w:pStyle w:val="TAC"/>
              <w:rPr>
                <w:lang w:val="en-US" w:eastAsia="zh-CN"/>
              </w:rPr>
            </w:pPr>
            <w:r w:rsidRPr="00480423">
              <w:rPr>
                <w:rFonts w:eastAsia="宋体"/>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7965BF"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411983" w14:textId="77777777" w:rsidR="00CC240D" w:rsidRPr="00480423" w:rsidRDefault="00CC240D" w:rsidP="000F4B59">
            <w:pPr>
              <w:pStyle w:val="TAC"/>
              <w:rPr>
                <w:lang w:val="en-US" w:eastAsia="zh-CN"/>
              </w:rPr>
            </w:pPr>
          </w:p>
        </w:tc>
      </w:tr>
      <w:tr w:rsidR="00CC240D" w:rsidRPr="00480423" w14:paraId="402DA36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11B48DE" w14:textId="77777777" w:rsidR="00CC240D" w:rsidRPr="00480423" w:rsidRDefault="00CC240D" w:rsidP="000F4B59">
            <w:pPr>
              <w:pStyle w:val="TAC"/>
              <w:rPr>
                <w:rFonts w:eastAsia="宋体"/>
                <w:kern w:val="2"/>
                <w:szCs w:val="22"/>
                <w:lang w:val="en-US" w:eastAsia="zh-CN"/>
              </w:rPr>
            </w:pPr>
            <w:r w:rsidRPr="00480423">
              <w:rPr>
                <w:color w:val="000000"/>
                <w:lang w:val="en-US" w:eastAsia="zh-CN"/>
              </w:rPr>
              <w:t>CA_n2(2A)-n66(2A)-n77(2A)</w:t>
            </w:r>
          </w:p>
        </w:tc>
        <w:tc>
          <w:tcPr>
            <w:tcW w:w="1878" w:type="dxa"/>
            <w:tcBorders>
              <w:top w:val="single" w:sz="4" w:space="0" w:color="auto"/>
              <w:left w:val="single" w:sz="4" w:space="0" w:color="auto"/>
              <w:bottom w:val="nil"/>
              <w:right w:val="single" w:sz="4" w:space="0" w:color="auto"/>
            </w:tcBorders>
            <w:vAlign w:val="center"/>
          </w:tcPr>
          <w:p w14:paraId="3EC76176" w14:textId="77777777" w:rsidR="00CC240D" w:rsidRPr="00480423" w:rsidRDefault="00CC240D" w:rsidP="000F4B59">
            <w:pPr>
              <w:pStyle w:val="TAC"/>
              <w:rPr>
                <w:szCs w:val="18"/>
                <w:lang w:val="en-US" w:eastAsia="zh-CN"/>
              </w:rPr>
            </w:pPr>
            <w:r w:rsidRPr="00480423">
              <w:rPr>
                <w:szCs w:val="18"/>
                <w:lang w:val="en-US" w:eastAsia="zh-CN"/>
              </w:rPr>
              <w:t>n77</w:t>
            </w:r>
            <w:r w:rsidRPr="00480423">
              <w:rPr>
                <w:vertAlign w:val="superscript"/>
                <w:lang w:val="en-US" w:eastAsia="zh-CN"/>
              </w:rPr>
              <w:t>7</w:t>
            </w:r>
          </w:p>
          <w:p w14:paraId="01F2CC9B" w14:textId="77777777" w:rsidR="00CC240D" w:rsidRPr="00480423" w:rsidRDefault="00CC240D" w:rsidP="000F4B59">
            <w:pPr>
              <w:pStyle w:val="TAC"/>
              <w:rPr>
                <w:szCs w:val="18"/>
                <w:lang w:val="en-US" w:eastAsia="zh-CN"/>
              </w:rPr>
            </w:pPr>
            <w:r w:rsidRPr="00480423">
              <w:rPr>
                <w:szCs w:val="18"/>
                <w:lang w:val="en-US" w:eastAsia="zh-CN"/>
              </w:rPr>
              <w:t>CA_n2A-n66A</w:t>
            </w:r>
          </w:p>
          <w:p w14:paraId="5A9FF687" w14:textId="77777777" w:rsidR="00CC240D" w:rsidRPr="00480423" w:rsidRDefault="00CC240D" w:rsidP="000F4B59">
            <w:pPr>
              <w:pStyle w:val="TAC"/>
              <w:rPr>
                <w:szCs w:val="18"/>
                <w:lang w:val="en-US" w:eastAsia="zh-CN"/>
              </w:rPr>
            </w:pPr>
            <w:r w:rsidRPr="00480423">
              <w:rPr>
                <w:szCs w:val="18"/>
                <w:lang w:val="en-US" w:eastAsia="zh-CN"/>
              </w:rPr>
              <w:t>CA_n2A-n77A</w:t>
            </w:r>
            <w:r w:rsidRPr="00480423">
              <w:rPr>
                <w:vertAlign w:val="superscript"/>
                <w:lang w:val="en-US" w:eastAsia="zh-CN"/>
              </w:rPr>
              <w:t>7</w:t>
            </w:r>
          </w:p>
          <w:p w14:paraId="45C176EE" w14:textId="77777777" w:rsidR="00CC240D" w:rsidRPr="00480423" w:rsidRDefault="00CC240D" w:rsidP="000F4B59">
            <w:pPr>
              <w:pStyle w:val="TAC"/>
              <w:rPr>
                <w:lang w:val="en-US" w:eastAsia="zh-CN"/>
              </w:rPr>
            </w:pPr>
            <w:r w:rsidRPr="00480423">
              <w:rPr>
                <w:szCs w:val="18"/>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9FC69CB"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37368B6"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D84F167" w14:textId="77777777" w:rsidR="00CC240D" w:rsidRPr="00480423" w:rsidRDefault="00CC240D" w:rsidP="000F4B59">
            <w:pPr>
              <w:pStyle w:val="TAC"/>
              <w:rPr>
                <w:rFonts w:eastAsia="宋体"/>
                <w:kern w:val="2"/>
                <w:szCs w:val="22"/>
                <w:lang w:val="en-US" w:eastAsia="zh-CN"/>
              </w:rPr>
            </w:pPr>
            <w:r w:rsidRPr="00480423">
              <w:rPr>
                <w:lang w:val="en-US" w:eastAsia="zh-CN"/>
              </w:rPr>
              <w:t>0</w:t>
            </w:r>
          </w:p>
        </w:tc>
      </w:tr>
      <w:tr w:rsidR="00CC240D" w:rsidRPr="00480423" w14:paraId="22A2EBE4" w14:textId="77777777" w:rsidTr="000F4B59">
        <w:trPr>
          <w:trHeight w:val="29"/>
        </w:trPr>
        <w:tc>
          <w:tcPr>
            <w:tcW w:w="1849" w:type="dxa"/>
            <w:tcBorders>
              <w:top w:val="nil"/>
              <w:left w:val="single" w:sz="4" w:space="0" w:color="auto"/>
              <w:bottom w:val="nil"/>
              <w:right w:val="single" w:sz="4" w:space="0" w:color="auto"/>
            </w:tcBorders>
            <w:vAlign w:val="center"/>
          </w:tcPr>
          <w:p w14:paraId="31E1AB76"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397BA4E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734136"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998D07"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CC452A2" w14:textId="77777777" w:rsidR="00CC240D" w:rsidRPr="00480423" w:rsidRDefault="00CC240D" w:rsidP="000F4B59">
            <w:pPr>
              <w:pStyle w:val="TAC"/>
              <w:rPr>
                <w:rFonts w:eastAsia="宋体"/>
                <w:kern w:val="2"/>
                <w:szCs w:val="22"/>
                <w:lang w:val="en-US" w:eastAsia="zh-CN"/>
              </w:rPr>
            </w:pPr>
          </w:p>
        </w:tc>
      </w:tr>
      <w:tr w:rsidR="00CC240D" w:rsidRPr="00480423" w14:paraId="17ACC60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F4057E7"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2791D1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5E1C4D"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470961C" w14:textId="77777777" w:rsidR="00CC240D" w:rsidRPr="00480423" w:rsidRDefault="00CC240D" w:rsidP="000F4B59">
            <w:pPr>
              <w:pStyle w:val="TAC"/>
              <w:rPr>
                <w:rFonts w:eastAsia="宋体" w:cs="Arial"/>
                <w:color w:val="000000"/>
                <w:szCs w:val="18"/>
                <w:lang w:val="en-US" w:eastAsia="zh-CN" w:bidi="ar"/>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E3B6560" w14:textId="77777777" w:rsidR="00CC240D" w:rsidRPr="00480423" w:rsidRDefault="00CC240D" w:rsidP="000F4B59">
            <w:pPr>
              <w:pStyle w:val="TAC"/>
              <w:rPr>
                <w:rFonts w:eastAsia="宋体"/>
                <w:kern w:val="2"/>
                <w:szCs w:val="22"/>
                <w:lang w:val="en-US" w:eastAsia="zh-CN"/>
              </w:rPr>
            </w:pPr>
          </w:p>
        </w:tc>
      </w:tr>
      <w:tr w:rsidR="00CC240D" w:rsidRPr="00480423" w14:paraId="5B0C04E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A34DBB2" w14:textId="77777777" w:rsidR="00CC240D" w:rsidRPr="00480423" w:rsidRDefault="00CC240D" w:rsidP="000F4B59">
            <w:pPr>
              <w:pStyle w:val="TAC"/>
              <w:rPr>
                <w:color w:val="000000"/>
                <w:lang w:val="en-US" w:eastAsia="zh-CN"/>
              </w:rPr>
            </w:pPr>
            <w:r w:rsidRPr="00480423">
              <w:rPr>
                <w:rFonts w:eastAsia="宋体"/>
                <w:kern w:val="2"/>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14:paraId="38DD1282" w14:textId="77777777" w:rsidR="00CC240D" w:rsidRPr="00480423" w:rsidRDefault="00CC240D" w:rsidP="000F4B59">
            <w:pPr>
              <w:pStyle w:val="TAC"/>
              <w:rPr>
                <w:lang w:val="en-US" w:eastAsia="zh-CN"/>
              </w:rPr>
            </w:pPr>
            <w:r w:rsidRPr="00480423">
              <w:rPr>
                <w:lang w:val="en-US" w:eastAsia="zh-CN"/>
              </w:rPr>
              <w:t>n77</w:t>
            </w:r>
            <w:r w:rsidRPr="00480423">
              <w:rPr>
                <w:vertAlign w:val="superscript"/>
                <w:lang w:val="en-US" w:eastAsia="zh-CN"/>
              </w:rPr>
              <w:t>7</w:t>
            </w:r>
          </w:p>
          <w:p w14:paraId="141BCCB6" w14:textId="77777777" w:rsidR="00CC240D" w:rsidRPr="00480423" w:rsidRDefault="00CC240D" w:rsidP="000F4B59">
            <w:pPr>
              <w:pStyle w:val="TAC"/>
              <w:rPr>
                <w:lang w:val="en-US" w:eastAsia="zh-CN"/>
              </w:rPr>
            </w:pPr>
            <w:r w:rsidRPr="00480423">
              <w:rPr>
                <w:lang w:val="en-US" w:eastAsia="zh-CN"/>
              </w:rPr>
              <w:t>CA_n2A-n66A</w:t>
            </w:r>
          </w:p>
          <w:p w14:paraId="09892089" w14:textId="77777777" w:rsidR="00CC240D" w:rsidRPr="00480423" w:rsidRDefault="00CC240D" w:rsidP="000F4B59">
            <w:pPr>
              <w:pStyle w:val="TAC"/>
              <w:rPr>
                <w:lang w:val="en-US" w:eastAsia="zh-CN"/>
              </w:rPr>
            </w:pPr>
            <w:r w:rsidRPr="00480423">
              <w:rPr>
                <w:lang w:val="en-US" w:eastAsia="zh-CN"/>
              </w:rPr>
              <w:t>CA_n66A-n77A</w:t>
            </w:r>
            <w:r w:rsidRPr="00480423">
              <w:rPr>
                <w:vertAlign w:val="superscript"/>
                <w:lang w:val="en-US" w:eastAsia="zh-CN"/>
              </w:rPr>
              <w:t>7</w:t>
            </w:r>
          </w:p>
          <w:p w14:paraId="6CB1E702" w14:textId="77777777" w:rsidR="00CC240D" w:rsidRPr="00480423" w:rsidRDefault="00CC240D" w:rsidP="000F4B59">
            <w:pPr>
              <w:pStyle w:val="TAC"/>
              <w:rPr>
                <w:szCs w:val="18"/>
                <w:lang w:val="en-US" w:eastAsia="zh-CN"/>
              </w:rPr>
            </w:pPr>
            <w:r w:rsidRPr="00480423">
              <w:rPr>
                <w:lang w:val="en-US" w:eastAsia="zh-CN"/>
              </w:rPr>
              <w:t>CA_n2A-n77A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FF81D40" w14:textId="77777777" w:rsidR="00CC240D" w:rsidRPr="00480423" w:rsidRDefault="00CC240D" w:rsidP="000F4B59">
            <w:pPr>
              <w:pStyle w:val="TAC"/>
              <w:rPr>
                <w:lang w:val="en-US" w:eastAsia="zh-CN"/>
              </w:rPr>
            </w:pPr>
            <w:r w:rsidRPr="00480423">
              <w:rPr>
                <w:rFonts w:eastAsia="宋体"/>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C87253F"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7ACCB9D" w14:textId="77777777" w:rsidR="00CC240D" w:rsidRPr="00480423" w:rsidRDefault="00CC240D" w:rsidP="000F4B59">
            <w:pPr>
              <w:pStyle w:val="TAC"/>
              <w:rPr>
                <w:lang w:val="en-US" w:eastAsia="zh-CN"/>
              </w:rPr>
            </w:pPr>
            <w:r w:rsidRPr="00480423">
              <w:rPr>
                <w:rFonts w:eastAsia="宋体"/>
                <w:kern w:val="2"/>
                <w:szCs w:val="22"/>
                <w:lang w:val="en-US" w:eastAsia="zh-CN"/>
              </w:rPr>
              <w:t>0</w:t>
            </w:r>
          </w:p>
        </w:tc>
      </w:tr>
      <w:tr w:rsidR="00CC240D" w:rsidRPr="00480423" w14:paraId="67663DCB" w14:textId="77777777" w:rsidTr="000F4B59">
        <w:trPr>
          <w:trHeight w:val="29"/>
        </w:trPr>
        <w:tc>
          <w:tcPr>
            <w:tcW w:w="1849" w:type="dxa"/>
            <w:tcBorders>
              <w:top w:val="nil"/>
              <w:left w:val="single" w:sz="4" w:space="0" w:color="auto"/>
              <w:bottom w:val="nil"/>
              <w:right w:val="single" w:sz="4" w:space="0" w:color="auto"/>
            </w:tcBorders>
            <w:vAlign w:val="center"/>
          </w:tcPr>
          <w:p w14:paraId="7724D49A"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5AFD0B1C"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0120E" w14:textId="77777777" w:rsidR="00CC240D" w:rsidRPr="00480423" w:rsidRDefault="00CC240D" w:rsidP="000F4B59">
            <w:pPr>
              <w:pStyle w:val="TAC"/>
              <w:rPr>
                <w:lang w:val="en-US" w:eastAsia="zh-CN"/>
              </w:rPr>
            </w:pPr>
            <w:r w:rsidRPr="00480423">
              <w:rPr>
                <w:rFonts w:eastAsia="宋体"/>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E1779A"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B64AF4" w14:textId="77777777" w:rsidR="00CC240D" w:rsidRPr="00480423" w:rsidRDefault="00CC240D" w:rsidP="000F4B59">
            <w:pPr>
              <w:pStyle w:val="TAC"/>
              <w:rPr>
                <w:lang w:val="en-US" w:eastAsia="zh-CN"/>
              </w:rPr>
            </w:pPr>
          </w:p>
        </w:tc>
      </w:tr>
      <w:tr w:rsidR="00CC240D" w:rsidRPr="00480423" w14:paraId="66F8522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85D75B4"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47955E2"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E06A43" w14:textId="77777777" w:rsidR="00CC240D" w:rsidRPr="00480423" w:rsidRDefault="00CC240D" w:rsidP="000F4B59">
            <w:pPr>
              <w:pStyle w:val="TAC"/>
              <w:rPr>
                <w:lang w:val="en-US" w:eastAsia="zh-CN"/>
              </w:rPr>
            </w:pPr>
            <w:r w:rsidRPr="00480423">
              <w:rPr>
                <w:rFonts w:eastAsia="宋体"/>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5957CA"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F89DD36" w14:textId="77777777" w:rsidR="00CC240D" w:rsidRPr="00480423" w:rsidRDefault="00CC240D" w:rsidP="000F4B59">
            <w:pPr>
              <w:pStyle w:val="TAC"/>
              <w:rPr>
                <w:lang w:val="en-US" w:eastAsia="zh-CN"/>
              </w:rPr>
            </w:pPr>
          </w:p>
        </w:tc>
      </w:tr>
      <w:tr w:rsidR="00CC240D" w:rsidRPr="00480423" w14:paraId="6A83BE4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F73C362" w14:textId="77777777" w:rsidR="00CC240D" w:rsidRPr="00480423" w:rsidRDefault="00CC240D" w:rsidP="000F4B59">
            <w:pPr>
              <w:pStyle w:val="TAC"/>
              <w:rPr>
                <w:color w:val="000000"/>
                <w:lang w:val="en-US" w:eastAsia="zh-CN"/>
              </w:rPr>
            </w:pPr>
            <w:r w:rsidRPr="00480423">
              <w:rPr>
                <w:rFonts w:eastAsia="宋体"/>
                <w:kern w:val="2"/>
                <w:szCs w:val="22"/>
                <w:lang w:val="en-US" w:eastAsia="zh-CN"/>
              </w:rPr>
              <w:t>CA_n2A-n66(2A)-n77(2A)</w:t>
            </w:r>
          </w:p>
        </w:tc>
        <w:tc>
          <w:tcPr>
            <w:tcW w:w="1878" w:type="dxa"/>
            <w:tcBorders>
              <w:top w:val="single" w:sz="4" w:space="0" w:color="auto"/>
              <w:left w:val="single" w:sz="4" w:space="0" w:color="auto"/>
              <w:bottom w:val="nil"/>
              <w:right w:val="single" w:sz="4" w:space="0" w:color="auto"/>
            </w:tcBorders>
            <w:vAlign w:val="center"/>
          </w:tcPr>
          <w:p w14:paraId="771B690E" w14:textId="77777777" w:rsidR="00CC240D" w:rsidRPr="00480423" w:rsidRDefault="00CC240D" w:rsidP="000F4B59">
            <w:pPr>
              <w:pStyle w:val="TAC"/>
              <w:rPr>
                <w:lang w:val="en-US" w:eastAsia="zh-CN"/>
              </w:rPr>
            </w:pPr>
            <w:r w:rsidRPr="00480423">
              <w:rPr>
                <w:lang w:val="en-US" w:eastAsia="zh-CN"/>
              </w:rPr>
              <w:t>n77</w:t>
            </w:r>
            <w:r w:rsidRPr="00480423">
              <w:rPr>
                <w:vertAlign w:val="superscript"/>
                <w:lang w:val="en-US" w:eastAsia="zh-CN"/>
              </w:rPr>
              <w:t>7</w:t>
            </w:r>
          </w:p>
          <w:p w14:paraId="719A31D9" w14:textId="77777777" w:rsidR="00CC240D" w:rsidRPr="00480423" w:rsidRDefault="00CC240D" w:rsidP="000F4B59">
            <w:pPr>
              <w:pStyle w:val="TAC"/>
              <w:rPr>
                <w:lang w:val="en-US" w:eastAsia="zh-CN"/>
              </w:rPr>
            </w:pPr>
            <w:r w:rsidRPr="00480423">
              <w:rPr>
                <w:lang w:val="en-US" w:eastAsia="zh-CN"/>
              </w:rPr>
              <w:t>CA_n2A-n66A</w:t>
            </w:r>
          </w:p>
          <w:p w14:paraId="43774419" w14:textId="77777777" w:rsidR="00CC240D" w:rsidRPr="00480423" w:rsidRDefault="00CC240D" w:rsidP="000F4B59">
            <w:pPr>
              <w:pStyle w:val="TAC"/>
              <w:rPr>
                <w:lang w:val="en-US" w:eastAsia="zh-CN"/>
              </w:rPr>
            </w:pPr>
            <w:r w:rsidRPr="00480423">
              <w:rPr>
                <w:lang w:val="en-US" w:eastAsia="zh-CN"/>
              </w:rPr>
              <w:t>CA_n66A-n77A</w:t>
            </w:r>
            <w:r w:rsidRPr="00480423">
              <w:rPr>
                <w:vertAlign w:val="superscript"/>
                <w:lang w:val="en-US" w:eastAsia="zh-CN"/>
              </w:rPr>
              <w:t>7</w:t>
            </w:r>
          </w:p>
          <w:p w14:paraId="517C4D12" w14:textId="77777777" w:rsidR="00CC240D" w:rsidRPr="00480423" w:rsidRDefault="00CC240D" w:rsidP="000F4B59">
            <w:pPr>
              <w:pStyle w:val="TAC"/>
              <w:rPr>
                <w:szCs w:val="18"/>
                <w:lang w:val="en-US" w:eastAsia="zh-CN"/>
              </w:rPr>
            </w:pPr>
            <w:r w:rsidRPr="00480423">
              <w:rPr>
                <w:lang w:val="en-US" w:eastAsia="zh-CN"/>
              </w:rPr>
              <w:t>CA_n2A-n77A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8A58B26" w14:textId="77777777" w:rsidR="00CC240D" w:rsidRPr="00480423" w:rsidRDefault="00CC240D" w:rsidP="000F4B59">
            <w:pPr>
              <w:pStyle w:val="TAC"/>
              <w:rPr>
                <w:lang w:val="en-US" w:eastAsia="zh-CN"/>
              </w:rPr>
            </w:pPr>
            <w:r w:rsidRPr="00480423">
              <w:rPr>
                <w:rFonts w:eastAsia="宋体"/>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1D801F3"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CFBC9E" w14:textId="77777777" w:rsidR="00CC240D" w:rsidRPr="00480423" w:rsidRDefault="00CC240D" w:rsidP="000F4B59">
            <w:pPr>
              <w:pStyle w:val="TAC"/>
              <w:rPr>
                <w:lang w:val="en-US" w:eastAsia="zh-CN"/>
              </w:rPr>
            </w:pPr>
            <w:r w:rsidRPr="00480423">
              <w:rPr>
                <w:rFonts w:eastAsia="宋体"/>
                <w:kern w:val="2"/>
                <w:szCs w:val="22"/>
                <w:lang w:val="en-US" w:eastAsia="zh-CN"/>
              </w:rPr>
              <w:t>0</w:t>
            </w:r>
          </w:p>
        </w:tc>
      </w:tr>
      <w:tr w:rsidR="00CC240D" w:rsidRPr="00480423" w14:paraId="6A530DF4" w14:textId="77777777" w:rsidTr="000F4B59">
        <w:trPr>
          <w:trHeight w:val="29"/>
        </w:trPr>
        <w:tc>
          <w:tcPr>
            <w:tcW w:w="1849" w:type="dxa"/>
            <w:tcBorders>
              <w:top w:val="nil"/>
              <w:left w:val="single" w:sz="4" w:space="0" w:color="auto"/>
              <w:bottom w:val="nil"/>
              <w:right w:val="single" w:sz="4" w:space="0" w:color="auto"/>
            </w:tcBorders>
            <w:vAlign w:val="center"/>
          </w:tcPr>
          <w:p w14:paraId="5B26C10B"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78C89F61"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974B04" w14:textId="77777777" w:rsidR="00CC240D" w:rsidRPr="00480423" w:rsidRDefault="00CC240D" w:rsidP="000F4B59">
            <w:pPr>
              <w:pStyle w:val="TAC"/>
              <w:rPr>
                <w:lang w:val="en-US" w:eastAsia="zh-CN"/>
              </w:rPr>
            </w:pPr>
            <w:r w:rsidRPr="00480423">
              <w:rPr>
                <w:rFonts w:eastAsia="宋体"/>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25BF2F"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92422AD" w14:textId="77777777" w:rsidR="00CC240D" w:rsidRPr="00480423" w:rsidRDefault="00CC240D" w:rsidP="000F4B59">
            <w:pPr>
              <w:pStyle w:val="TAC"/>
              <w:rPr>
                <w:lang w:val="en-US" w:eastAsia="zh-CN"/>
              </w:rPr>
            </w:pPr>
          </w:p>
        </w:tc>
      </w:tr>
      <w:tr w:rsidR="00CC240D" w:rsidRPr="00480423" w14:paraId="21AC92D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F4B31F2"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52C7BE65"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00C58" w14:textId="77777777" w:rsidR="00CC240D" w:rsidRPr="00480423" w:rsidRDefault="00CC240D" w:rsidP="000F4B59">
            <w:pPr>
              <w:pStyle w:val="TAC"/>
              <w:rPr>
                <w:lang w:val="en-US" w:eastAsia="zh-CN"/>
              </w:rPr>
            </w:pPr>
            <w:r w:rsidRPr="00480423">
              <w:rPr>
                <w:rFonts w:eastAsia="宋体"/>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467C23"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C152156" w14:textId="77777777" w:rsidR="00CC240D" w:rsidRPr="00480423" w:rsidRDefault="00CC240D" w:rsidP="000F4B59">
            <w:pPr>
              <w:pStyle w:val="TAC"/>
              <w:rPr>
                <w:lang w:val="en-US" w:eastAsia="zh-CN"/>
              </w:rPr>
            </w:pPr>
          </w:p>
        </w:tc>
      </w:tr>
      <w:tr w:rsidR="00CC240D" w:rsidRPr="00480423" w14:paraId="5B53B3C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4894D11" w14:textId="77777777" w:rsidR="00CC240D" w:rsidRPr="00480423" w:rsidRDefault="00CC240D" w:rsidP="000F4B59">
            <w:pPr>
              <w:pStyle w:val="TAC"/>
              <w:rPr>
                <w:color w:val="000000"/>
                <w:lang w:val="en-US" w:eastAsia="zh-CN"/>
              </w:rPr>
            </w:pPr>
            <w:r w:rsidRPr="00480423">
              <w:rPr>
                <w:rFonts w:eastAsia="宋体"/>
                <w:kern w:val="2"/>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525E69A7" w14:textId="77777777" w:rsidR="00CC240D" w:rsidRPr="00480423" w:rsidRDefault="00CC240D" w:rsidP="000F4B59">
            <w:pPr>
              <w:pStyle w:val="TAC"/>
              <w:rPr>
                <w:lang w:val="en-US" w:eastAsia="zh-CN"/>
              </w:rPr>
            </w:pPr>
            <w:r w:rsidRPr="00480423">
              <w:rPr>
                <w:lang w:val="en-US" w:eastAsia="zh-CN"/>
              </w:rPr>
              <w:t>n77</w:t>
            </w:r>
            <w:r w:rsidRPr="00480423">
              <w:rPr>
                <w:vertAlign w:val="superscript"/>
                <w:lang w:val="en-US" w:eastAsia="zh-CN"/>
              </w:rPr>
              <w:t>7</w:t>
            </w:r>
          </w:p>
          <w:p w14:paraId="0B081BD7" w14:textId="77777777" w:rsidR="00CC240D" w:rsidRPr="00480423" w:rsidRDefault="00CC240D" w:rsidP="000F4B59">
            <w:pPr>
              <w:pStyle w:val="TAC"/>
              <w:rPr>
                <w:lang w:val="en-US" w:eastAsia="zh-CN"/>
              </w:rPr>
            </w:pPr>
            <w:r w:rsidRPr="00480423">
              <w:rPr>
                <w:lang w:val="en-US" w:eastAsia="zh-CN"/>
              </w:rPr>
              <w:t>CA_n2A-n66A</w:t>
            </w:r>
          </w:p>
          <w:p w14:paraId="5120B75C" w14:textId="77777777" w:rsidR="00CC240D" w:rsidRPr="00480423" w:rsidRDefault="00CC240D" w:rsidP="000F4B59">
            <w:pPr>
              <w:pStyle w:val="TAC"/>
              <w:rPr>
                <w:lang w:val="en-US" w:eastAsia="zh-CN"/>
              </w:rPr>
            </w:pPr>
            <w:r w:rsidRPr="00480423">
              <w:rPr>
                <w:lang w:val="en-US" w:eastAsia="zh-CN"/>
              </w:rPr>
              <w:t>CA_n66A-n77A</w:t>
            </w:r>
            <w:r w:rsidRPr="00480423">
              <w:rPr>
                <w:vertAlign w:val="superscript"/>
                <w:lang w:val="en-US" w:eastAsia="zh-CN"/>
              </w:rPr>
              <w:t>7</w:t>
            </w:r>
          </w:p>
          <w:p w14:paraId="6F271D5C" w14:textId="77777777" w:rsidR="00CC240D" w:rsidRPr="00480423" w:rsidRDefault="00CC240D" w:rsidP="000F4B59">
            <w:pPr>
              <w:pStyle w:val="TAC"/>
              <w:rPr>
                <w:szCs w:val="18"/>
                <w:lang w:val="en-US" w:eastAsia="zh-CN"/>
              </w:rPr>
            </w:pPr>
            <w:r w:rsidRPr="00480423">
              <w:rPr>
                <w:lang w:val="en-US" w:eastAsia="zh-CN"/>
              </w:rPr>
              <w:t>CA_n2A-n77A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A9E4390" w14:textId="77777777" w:rsidR="00CC240D" w:rsidRPr="00480423" w:rsidRDefault="00CC240D" w:rsidP="000F4B59">
            <w:pPr>
              <w:pStyle w:val="TAC"/>
              <w:rPr>
                <w:lang w:val="en-US" w:eastAsia="zh-CN"/>
              </w:rPr>
            </w:pPr>
            <w:r w:rsidRPr="00480423">
              <w:rPr>
                <w:rFonts w:eastAsia="宋体"/>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492CFF1"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402837" w14:textId="77777777" w:rsidR="00CC240D" w:rsidRPr="00480423" w:rsidRDefault="00CC240D" w:rsidP="000F4B59">
            <w:pPr>
              <w:pStyle w:val="TAC"/>
              <w:rPr>
                <w:lang w:val="en-US" w:eastAsia="zh-CN"/>
              </w:rPr>
            </w:pPr>
            <w:r w:rsidRPr="00480423">
              <w:rPr>
                <w:rFonts w:eastAsia="宋体"/>
                <w:kern w:val="2"/>
                <w:szCs w:val="22"/>
                <w:lang w:val="en-US" w:eastAsia="zh-CN"/>
              </w:rPr>
              <w:t>0</w:t>
            </w:r>
          </w:p>
        </w:tc>
      </w:tr>
      <w:tr w:rsidR="00CC240D" w:rsidRPr="00480423" w14:paraId="14E82FC0" w14:textId="77777777" w:rsidTr="000F4B59">
        <w:trPr>
          <w:trHeight w:val="29"/>
        </w:trPr>
        <w:tc>
          <w:tcPr>
            <w:tcW w:w="1849" w:type="dxa"/>
            <w:tcBorders>
              <w:top w:val="nil"/>
              <w:left w:val="single" w:sz="4" w:space="0" w:color="auto"/>
              <w:bottom w:val="nil"/>
              <w:right w:val="single" w:sz="4" w:space="0" w:color="auto"/>
            </w:tcBorders>
            <w:vAlign w:val="center"/>
          </w:tcPr>
          <w:p w14:paraId="3523AAA3"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3455F98B"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532A87" w14:textId="77777777" w:rsidR="00CC240D" w:rsidRPr="00480423" w:rsidRDefault="00CC240D" w:rsidP="000F4B59">
            <w:pPr>
              <w:pStyle w:val="TAC"/>
              <w:rPr>
                <w:lang w:val="en-US" w:eastAsia="zh-CN"/>
              </w:rPr>
            </w:pPr>
            <w:r w:rsidRPr="00480423">
              <w:rPr>
                <w:rFonts w:eastAsia="宋体"/>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935F80"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06C37EE8" w14:textId="77777777" w:rsidR="00CC240D" w:rsidRPr="00480423" w:rsidRDefault="00CC240D" w:rsidP="000F4B59">
            <w:pPr>
              <w:pStyle w:val="TAC"/>
              <w:rPr>
                <w:lang w:val="en-US" w:eastAsia="zh-CN"/>
              </w:rPr>
            </w:pPr>
          </w:p>
        </w:tc>
      </w:tr>
      <w:tr w:rsidR="00CC240D" w:rsidRPr="00480423" w14:paraId="2E50534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A7C8555"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613EAA5"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D6A79" w14:textId="77777777" w:rsidR="00CC240D" w:rsidRPr="00480423" w:rsidRDefault="00CC240D" w:rsidP="000F4B59">
            <w:pPr>
              <w:pStyle w:val="TAC"/>
              <w:rPr>
                <w:lang w:val="en-US" w:eastAsia="zh-CN"/>
              </w:rPr>
            </w:pPr>
            <w:r w:rsidRPr="00480423">
              <w:rPr>
                <w:rFonts w:eastAsia="宋体"/>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8A7615"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E0BA1B" w14:textId="77777777" w:rsidR="00CC240D" w:rsidRPr="00480423" w:rsidRDefault="00CC240D" w:rsidP="000F4B59">
            <w:pPr>
              <w:pStyle w:val="TAC"/>
              <w:rPr>
                <w:lang w:val="en-US" w:eastAsia="zh-CN"/>
              </w:rPr>
            </w:pPr>
          </w:p>
        </w:tc>
      </w:tr>
      <w:tr w:rsidR="00CC240D" w:rsidRPr="00480423" w14:paraId="79AAEE2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A98CBB3" w14:textId="77777777" w:rsidR="00CC240D" w:rsidRPr="00480423" w:rsidRDefault="00CC240D" w:rsidP="000F4B59">
            <w:pPr>
              <w:pStyle w:val="TAC"/>
              <w:rPr>
                <w:color w:val="000000"/>
                <w:lang w:eastAsia="zh-CN"/>
              </w:rPr>
            </w:pPr>
            <w:r w:rsidRPr="00480423">
              <w:rPr>
                <w:color w:val="000000"/>
                <w:lang w:val="en-US" w:eastAsia="zh-CN"/>
              </w:rPr>
              <w:t>CA_n2A-n66(3A)-n77(2A)</w:t>
            </w:r>
          </w:p>
        </w:tc>
        <w:tc>
          <w:tcPr>
            <w:tcW w:w="1878" w:type="dxa"/>
            <w:tcBorders>
              <w:top w:val="single" w:sz="4" w:space="0" w:color="auto"/>
              <w:left w:val="single" w:sz="4" w:space="0" w:color="auto"/>
              <w:bottom w:val="nil"/>
              <w:right w:val="single" w:sz="4" w:space="0" w:color="auto"/>
            </w:tcBorders>
            <w:vAlign w:val="center"/>
          </w:tcPr>
          <w:p w14:paraId="32CB6F3D" w14:textId="77777777" w:rsidR="00CC240D" w:rsidRPr="00480423" w:rsidRDefault="00CC240D" w:rsidP="000F4B59">
            <w:pPr>
              <w:pStyle w:val="TAC"/>
              <w:rPr>
                <w:szCs w:val="18"/>
                <w:lang w:val="en-US" w:eastAsia="zh-CN"/>
              </w:rPr>
            </w:pPr>
            <w:r w:rsidRPr="00480423">
              <w:rPr>
                <w:szCs w:val="18"/>
                <w:lang w:val="en-US" w:eastAsia="zh-CN"/>
              </w:rPr>
              <w:t>n77</w:t>
            </w:r>
            <w:r w:rsidRPr="00480423">
              <w:rPr>
                <w:vertAlign w:val="superscript"/>
                <w:lang w:val="en-US" w:eastAsia="zh-CN"/>
              </w:rPr>
              <w:t>7</w:t>
            </w:r>
          </w:p>
          <w:p w14:paraId="41774F80" w14:textId="77777777" w:rsidR="00CC240D" w:rsidRPr="00480423" w:rsidRDefault="00CC240D" w:rsidP="000F4B59">
            <w:pPr>
              <w:pStyle w:val="TAC"/>
              <w:rPr>
                <w:szCs w:val="18"/>
                <w:lang w:val="en-US" w:eastAsia="zh-CN"/>
              </w:rPr>
            </w:pPr>
            <w:r w:rsidRPr="00480423">
              <w:rPr>
                <w:szCs w:val="18"/>
                <w:lang w:val="en-US" w:eastAsia="zh-CN"/>
              </w:rPr>
              <w:t>CA_n2A-n66A</w:t>
            </w:r>
          </w:p>
          <w:p w14:paraId="1931C143" w14:textId="77777777" w:rsidR="00CC240D" w:rsidRPr="00480423" w:rsidRDefault="00CC240D" w:rsidP="000F4B59">
            <w:pPr>
              <w:pStyle w:val="TAC"/>
              <w:rPr>
                <w:szCs w:val="18"/>
                <w:lang w:val="en-US" w:eastAsia="zh-CN"/>
              </w:rPr>
            </w:pPr>
            <w:r w:rsidRPr="00480423">
              <w:rPr>
                <w:szCs w:val="18"/>
                <w:lang w:val="en-US" w:eastAsia="zh-CN"/>
              </w:rPr>
              <w:t>CA_n2A-n77A</w:t>
            </w:r>
            <w:r w:rsidRPr="00480423">
              <w:rPr>
                <w:vertAlign w:val="superscript"/>
                <w:lang w:val="en-US" w:eastAsia="zh-CN"/>
              </w:rPr>
              <w:t>7</w:t>
            </w:r>
          </w:p>
          <w:p w14:paraId="24CFE010" w14:textId="77777777" w:rsidR="00CC240D" w:rsidRPr="00480423" w:rsidRDefault="00CC240D" w:rsidP="000F4B59">
            <w:pPr>
              <w:pStyle w:val="TAC"/>
              <w:rPr>
                <w:szCs w:val="18"/>
                <w:lang w:eastAsia="zh-CN"/>
              </w:rPr>
            </w:pPr>
            <w:r w:rsidRPr="00480423">
              <w:rPr>
                <w:szCs w:val="18"/>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5D38C8B" w14:textId="77777777" w:rsidR="00CC240D" w:rsidRPr="00480423" w:rsidRDefault="00CC240D" w:rsidP="000F4B59">
            <w:pPr>
              <w:pStyle w:val="TAC"/>
              <w:rPr>
                <w:lang w:val="en-US" w:eastAsia="zh-CN"/>
              </w:rPr>
            </w:pPr>
            <w:r w:rsidRPr="00480423">
              <w:rPr>
                <w:rFonts w:eastAsia="宋体"/>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FC39C52"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50B7DF" w14:textId="77777777" w:rsidR="00CC240D" w:rsidRPr="00480423" w:rsidRDefault="00CC240D" w:rsidP="000F4B59">
            <w:pPr>
              <w:pStyle w:val="TAC"/>
              <w:rPr>
                <w:lang w:val="en-US" w:eastAsia="zh-CN"/>
              </w:rPr>
            </w:pPr>
            <w:r w:rsidRPr="00480423">
              <w:rPr>
                <w:lang w:val="en-US" w:eastAsia="zh-CN"/>
              </w:rPr>
              <w:t>0</w:t>
            </w:r>
          </w:p>
        </w:tc>
      </w:tr>
      <w:tr w:rsidR="00CC240D" w:rsidRPr="00480423" w14:paraId="1CC1DE6B" w14:textId="77777777" w:rsidTr="000F4B59">
        <w:trPr>
          <w:trHeight w:val="29"/>
        </w:trPr>
        <w:tc>
          <w:tcPr>
            <w:tcW w:w="1849" w:type="dxa"/>
            <w:tcBorders>
              <w:top w:val="nil"/>
              <w:left w:val="single" w:sz="4" w:space="0" w:color="auto"/>
              <w:bottom w:val="nil"/>
              <w:right w:val="single" w:sz="4" w:space="0" w:color="auto"/>
            </w:tcBorders>
            <w:vAlign w:val="center"/>
          </w:tcPr>
          <w:p w14:paraId="2D7F5005" w14:textId="77777777" w:rsidR="00CC240D" w:rsidRPr="00480423" w:rsidRDefault="00CC240D" w:rsidP="000F4B59">
            <w:pPr>
              <w:pStyle w:val="TAC"/>
              <w:rPr>
                <w:color w:val="000000"/>
                <w:lang w:eastAsia="zh-CN"/>
              </w:rPr>
            </w:pPr>
          </w:p>
        </w:tc>
        <w:tc>
          <w:tcPr>
            <w:tcW w:w="1878" w:type="dxa"/>
            <w:tcBorders>
              <w:top w:val="nil"/>
              <w:left w:val="single" w:sz="4" w:space="0" w:color="auto"/>
              <w:bottom w:val="nil"/>
              <w:right w:val="single" w:sz="4" w:space="0" w:color="auto"/>
            </w:tcBorders>
            <w:vAlign w:val="center"/>
          </w:tcPr>
          <w:p w14:paraId="082DA16B" w14:textId="77777777" w:rsidR="00CC240D" w:rsidRPr="00480423" w:rsidRDefault="00CC240D" w:rsidP="000F4B59">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9631ED" w14:textId="77777777" w:rsidR="00CC240D" w:rsidRPr="00480423" w:rsidRDefault="00CC240D" w:rsidP="000F4B59">
            <w:pPr>
              <w:pStyle w:val="TAC"/>
              <w:rPr>
                <w:lang w:val="en-US" w:eastAsia="zh-CN"/>
              </w:rPr>
            </w:pPr>
            <w:r w:rsidRPr="00480423">
              <w:rPr>
                <w:rFonts w:eastAsia="宋体"/>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0649CE"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764A5593" w14:textId="77777777" w:rsidR="00CC240D" w:rsidRPr="00480423" w:rsidRDefault="00CC240D" w:rsidP="000F4B59">
            <w:pPr>
              <w:pStyle w:val="TAC"/>
              <w:rPr>
                <w:lang w:val="en-US" w:eastAsia="zh-CN"/>
              </w:rPr>
            </w:pPr>
          </w:p>
        </w:tc>
      </w:tr>
      <w:tr w:rsidR="00CC240D" w:rsidRPr="00480423" w14:paraId="49A7DD4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47E65A5" w14:textId="77777777" w:rsidR="00CC240D" w:rsidRPr="00480423" w:rsidRDefault="00CC240D" w:rsidP="000F4B59">
            <w:pPr>
              <w:pStyle w:val="TAC"/>
              <w:rPr>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100E3C51" w14:textId="77777777" w:rsidR="00CC240D" w:rsidRPr="00480423" w:rsidRDefault="00CC240D" w:rsidP="000F4B59">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2CACF2" w14:textId="77777777" w:rsidR="00CC240D" w:rsidRPr="00480423" w:rsidRDefault="00CC240D" w:rsidP="000F4B59">
            <w:pPr>
              <w:pStyle w:val="TAC"/>
              <w:rPr>
                <w:lang w:val="en-US" w:eastAsia="zh-CN"/>
              </w:rPr>
            </w:pPr>
            <w:r w:rsidRPr="00480423">
              <w:rPr>
                <w:rFonts w:eastAsia="宋体"/>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F37844"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8596C97" w14:textId="77777777" w:rsidR="00CC240D" w:rsidRPr="00480423" w:rsidRDefault="00CC240D" w:rsidP="000F4B59">
            <w:pPr>
              <w:pStyle w:val="TAC"/>
              <w:rPr>
                <w:lang w:val="en-US" w:eastAsia="zh-CN"/>
              </w:rPr>
            </w:pPr>
          </w:p>
        </w:tc>
      </w:tr>
      <w:tr w:rsidR="00CC240D" w:rsidRPr="00480423" w14:paraId="7EDD0F3F" w14:textId="77777777" w:rsidTr="000F4B59">
        <w:trPr>
          <w:trHeight w:val="29"/>
        </w:trPr>
        <w:tc>
          <w:tcPr>
            <w:tcW w:w="1849" w:type="dxa"/>
            <w:tcBorders>
              <w:top w:val="single" w:sz="4" w:space="0" w:color="auto"/>
              <w:left w:val="single" w:sz="4" w:space="0" w:color="auto"/>
              <w:bottom w:val="nil"/>
              <w:right w:val="single" w:sz="4" w:space="0" w:color="auto"/>
            </w:tcBorders>
          </w:tcPr>
          <w:p w14:paraId="47E0F9BC" w14:textId="77777777" w:rsidR="00CC240D" w:rsidRPr="00480423" w:rsidRDefault="00CC240D" w:rsidP="000F4B59">
            <w:pPr>
              <w:pStyle w:val="TAC"/>
              <w:rPr>
                <w:color w:val="000000"/>
                <w:lang w:val="en-US" w:eastAsia="zh-CN"/>
              </w:rPr>
            </w:pPr>
            <w:r w:rsidRPr="00480423">
              <w:rPr>
                <w:color w:val="000000"/>
                <w:lang w:eastAsia="zh-CN"/>
              </w:rPr>
              <w:t>CA_n2A-n66A-n78A</w:t>
            </w:r>
          </w:p>
        </w:tc>
        <w:tc>
          <w:tcPr>
            <w:tcW w:w="1878" w:type="dxa"/>
            <w:tcBorders>
              <w:top w:val="single" w:sz="4" w:space="0" w:color="auto"/>
              <w:left w:val="single" w:sz="4" w:space="0" w:color="auto"/>
              <w:bottom w:val="nil"/>
              <w:right w:val="single" w:sz="4" w:space="0" w:color="auto"/>
            </w:tcBorders>
          </w:tcPr>
          <w:p w14:paraId="1CD96E53" w14:textId="77777777" w:rsidR="00CC240D" w:rsidRPr="00480423" w:rsidRDefault="00CC240D" w:rsidP="000F4B59">
            <w:pPr>
              <w:pStyle w:val="TAC"/>
              <w:rPr>
                <w:lang w:val="en-US" w:eastAsia="zh-CN"/>
              </w:rPr>
            </w:pPr>
            <w:r w:rsidRPr="00480423">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5C6A3580"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193570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7F689C" w14:textId="77777777" w:rsidR="00CC240D" w:rsidRPr="00480423" w:rsidRDefault="00CC240D" w:rsidP="000F4B59">
            <w:pPr>
              <w:pStyle w:val="TAC"/>
              <w:rPr>
                <w:lang w:val="en-US" w:eastAsia="zh-CN"/>
              </w:rPr>
            </w:pPr>
            <w:r w:rsidRPr="00480423">
              <w:rPr>
                <w:lang w:val="en-US" w:eastAsia="zh-CN"/>
              </w:rPr>
              <w:t>0</w:t>
            </w:r>
          </w:p>
        </w:tc>
      </w:tr>
      <w:tr w:rsidR="00CC240D" w:rsidRPr="00480423" w14:paraId="775E9A91" w14:textId="77777777" w:rsidTr="000F4B59">
        <w:trPr>
          <w:trHeight w:val="29"/>
        </w:trPr>
        <w:tc>
          <w:tcPr>
            <w:tcW w:w="1849" w:type="dxa"/>
            <w:tcBorders>
              <w:top w:val="nil"/>
              <w:left w:val="single" w:sz="4" w:space="0" w:color="auto"/>
              <w:bottom w:val="nil"/>
              <w:right w:val="single" w:sz="4" w:space="0" w:color="auto"/>
            </w:tcBorders>
          </w:tcPr>
          <w:p w14:paraId="019ED748"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nil"/>
              <w:right w:val="single" w:sz="4" w:space="0" w:color="auto"/>
            </w:tcBorders>
          </w:tcPr>
          <w:p w14:paraId="45B58E24"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11AE2A1"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7520D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79B697" w14:textId="77777777" w:rsidR="00CC240D" w:rsidRPr="00480423" w:rsidRDefault="00CC240D" w:rsidP="000F4B59">
            <w:pPr>
              <w:pStyle w:val="TAC"/>
              <w:rPr>
                <w:lang w:val="en-US" w:eastAsia="zh-CN"/>
              </w:rPr>
            </w:pPr>
          </w:p>
        </w:tc>
      </w:tr>
      <w:tr w:rsidR="00CC240D" w:rsidRPr="00480423" w14:paraId="68422CDB" w14:textId="77777777" w:rsidTr="000F4B59">
        <w:trPr>
          <w:trHeight w:val="29"/>
        </w:trPr>
        <w:tc>
          <w:tcPr>
            <w:tcW w:w="1849" w:type="dxa"/>
            <w:tcBorders>
              <w:top w:val="nil"/>
              <w:left w:val="single" w:sz="4" w:space="0" w:color="auto"/>
              <w:bottom w:val="single" w:sz="4" w:space="0" w:color="auto"/>
              <w:right w:val="single" w:sz="4" w:space="0" w:color="auto"/>
            </w:tcBorders>
          </w:tcPr>
          <w:p w14:paraId="035C931B"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118431FA"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77DFC05"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3A082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56E2A8" w14:textId="77777777" w:rsidR="00CC240D" w:rsidRPr="00480423" w:rsidRDefault="00CC240D" w:rsidP="000F4B59">
            <w:pPr>
              <w:pStyle w:val="TAC"/>
              <w:rPr>
                <w:lang w:val="en-US" w:eastAsia="zh-CN"/>
              </w:rPr>
            </w:pPr>
          </w:p>
        </w:tc>
      </w:tr>
      <w:tr w:rsidR="00CC240D" w:rsidRPr="00480423" w14:paraId="49D086E3" w14:textId="77777777" w:rsidTr="000F4B59">
        <w:trPr>
          <w:trHeight w:val="29"/>
        </w:trPr>
        <w:tc>
          <w:tcPr>
            <w:tcW w:w="1849" w:type="dxa"/>
            <w:tcBorders>
              <w:top w:val="single" w:sz="4" w:space="0" w:color="auto"/>
              <w:left w:val="single" w:sz="4" w:space="0" w:color="auto"/>
              <w:bottom w:val="nil"/>
              <w:right w:val="single" w:sz="4" w:space="0" w:color="auto"/>
            </w:tcBorders>
          </w:tcPr>
          <w:p w14:paraId="4DBFC7FE" w14:textId="77777777" w:rsidR="00CC240D" w:rsidRPr="00480423" w:rsidRDefault="00CC240D" w:rsidP="000F4B59">
            <w:pPr>
              <w:pStyle w:val="TAC"/>
              <w:rPr>
                <w:color w:val="000000"/>
                <w:lang w:val="en-US" w:eastAsia="zh-CN"/>
              </w:rPr>
            </w:pPr>
            <w:r w:rsidRPr="00480423">
              <w:rPr>
                <w:color w:val="000000"/>
                <w:lang w:eastAsia="zh-CN"/>
              </w:rPr>
              <w:t>CA_n2A-n66A-n78(2A)</w:t>
            </w:r>
          </w:p>
        </w:tc>
        <w:tc>
          <w:tcPr>
            <w:tcW w:w="1878" w:type="dxa"/>
            <w:tcBorders>
              <w:top w:val="single" w:sz="4" w:space="0" w:color="auto"/>
              <w:left w:val="single" w:sz="4" w:space="0" w:color="auto"/>
              <w:bottom w:val="nil"/>
              <w:right w:val="single" w:sz="4" w:space="0" w:color="auto"/>
            </w:tcBorders>
          </w:tcPr>
          <w:p w14:paraId="51682D78" w14:textId="77777777" w:rsidR="00CC240D" w:rsidRPr="00480423" w:rsidRDefault="00CC240D" w:rsidP="000F4B59">
            <w:pPr>
              <w:pStyle w:val="TAC"/>
              <w:rPr>
                <w:lang w:val="en-US" w:eastAsia="zh-CN"/>
              </w:rPr>
            </w:pPr>
            <w:r w:rsidRPr="00480423">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24A53866"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17178CB"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33F87C" w14:textId="77777777" w:rsidR="00CC240D" w:rsidRPr="00480423" w:rsidRDefault="00CC240D" w:rsidP="000F4B59">
            <w:pPr>
              <w:pStyle w:val="TAC"/>
              <w:rPr>
                <w:lang w:val="en-US" w:eastAsia="zh-CN"/>
              </w:rPr>
            </w:pPr>
            <w:r w:rsidRPr="00480423">
              <w:rPr>
                <w:lang w:val="en-US" w:eastAsia="zh-CN"/>
              </w:rPr>
              <w:t>0</w:t>
            </w:r>
          </w:p>
        </w:tc>
      </w:tr>
      <w:tr w:rsidR="00CC240D" w:rsidRPr="00480423" w14:paraId="46B7BB6B" w14:textId="77777777" w:rsidTr="000F4B59">
        <w:trPr>
          <w:trHeight w:val="29"/>
        </w:trPr>
        <w:tc>
          <w:tcPr>
            <w:tcW w:w="1849" w:type="dxa"/>
            <w:tcBorders>
              <w:top w:val="nil"/>
              <w:left w:val="single" w:sz="4" w:space="0" w:color="auto"/>
              <w:bottom w:val="nil"/>
              <w:right w:val="single" w:sz="4" w:space="0" w:color="auto"/>
            </w:tcBorders>
          </w:tcPr>
          <w:p w14:paraId="5FD38423"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nil"/>
              <w:right w:val="single" w:sz="4" w:space="0" w:color="auto"/>
            </w:tcBorders>
          </w:tcPr>
          <w:p w14:paraId="50810C1B"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1BA360A"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B7C30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C18929" w14:textId="77777777" w:rsidR="00CC240D" w:rsidRPr="00480423" w:rsidRDefault="00CC240D" w:rsidP="000F4B59">
            <w:pPr>
              <w:pStyle w:val="TAC"/>
              <w:rPr>
                <w:lang w:val="en-US" w:eastAsia="zh-CN"/>
              </w:rPr>
            </w:pPr>
          </w:p>
        </w:tc>
      </w:tr>
      <w:tr w:rsidR="00CC240D" w:rsidRPr="00480423" w14:paraId="73C3DE38" w14:textId="77777777" w:rsidTr="000F4B59">
        <w:trPr>
          <w:trHeight w:val="29"/>
        </w:trPr>
        <w:tc>
          <w:tcPr>
            <w:tcW w:w="1849" w:type="dxa"/>
            <w:tcBorders>
              <w:top w:val="nil"/>
              <w:left w:val="single" w:sz="4" w:space="0" w:color="auto"/>
              <w:bottom w:val="single" w:sz="4" w:space="0" w:color="auto"/>
              <w:right w:val="single" w:sz="4" w:space="0" w:color="auto"/>
            </w:tcBorders>
          </w:tcPr>
          <w:p w14:paraId="119DC354"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6C5B1D9E"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8C27C3"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DE5D4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CA_n78(2A)</w:t>
            </w:r>
            <w:r w:rsidRPr="00480423">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2AAE1762" w14:textId="77777777" w:rsidR="00CC240D" w:rsidRPr="00480423" w:rsidRDefault="00CC240D" w:rsidP="000F4B59">
            <w:pPr>
              <w:pStyle w:val="TAC"/>
              <w:rPr>
                <w:lang w:val="en-US" w:eastAsia="zh-CN"/>
              </w:rPr>
            </w:pPr>
          </w:p>
        </w:tc>
      </w:tr>
      <w:tr w:rsidR="00CC240D" w:rsidRPr="00480423" w14:paraId="343C069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C30FF75" w14:textId="77777777" w:rsidR="00CC240D" w:rsidRPr="00480423" w:rsidRDefault="00CC240D" w:rsidP="000F4B59">
            <w:pPr>
              <w:pStyle w:val="TAC"/>
              <w:rPr>
                <w:color w:val="000000"/>
                <w:lang w:eastAsia="zh-CN"/>
              </w:rPr>
            </w:pPr>
            <w:r w:rsidRPr="00C8045A">
              <w:rPr>
                <w:rFonts w:eastAsia="宋体"/>
                <w:lang w:eastAsia="zh-CN"/>
              </w:rPr>
              <w:t>CA_n</w:t>
            </w:r>
            <w:r>
              <w:rPr>
                <w:rFonts w:eastAsia="宋体"/>
                <w:lang w:eastAsia="zh-CN"/>
              </w:rPr>
              <w:t>2</w:t>
            </w:r>
            <w:r w:rsidRPr="00C8045A">
              <w:rPr>
                <w:rFonts w:eastAsia="宋体"/>
                <w:lang w:eastAsia="zh-CN"/>
              </w:rPr>
              <w:t>A-n</w:t>
            </w:r>
            <w:r>
              <w:rPr>
                <w:rFonts w:eastAsia="宋体"/>
                <w:lang w:eastAsia="zh-CN"/>
              </w:rPr>
              <w:t>71</w:t>
            </w:r>
            <w:r w:rsidRPr="00C8045A">
              <w:rPr>
                <w:rFonts w:eastAsia="宋体"/>
                <w:lang w:eastAsia="zh-CN"/>
              </w:rPr>
              <w:t>A-n</w:t>
            </w:r>
            <w:r>
              <w:rPr>
                <w:rFonts w:eastAsia="宋体"/>
                <w:lang w:eastAsia="zh-CN"/>
              </w:rPr>
              <w:t>77</w:t>
            </w:r>
            <w:r w:rsidRPr="00C8045A">
              <w:rPr>
                <w:rFonts w:eastAsia="宋体"/>
                <w:lang w:eastAsia="zh-CN"/>
              </w:rPr>
              <w:t>A</w:t>
            </w:r>
          </w:p>
        </w:tc>
        <w:tc>
          <w:tcPr>
            <w:tcW w:w="1878" w:type="dxa"/>
            <w:tcBorders>
              <w:top w:val="single" w:sz="4" w:space="0" w:color="auto"/>
              <w:left w:val="single" w:sz="4" w:space="0" w:color="auto"/>
              <w:bottom w:val="nil"/>
              <w:right w:val="single" w:sz="4" w:space="0" w:color="auto"/>
            </w:tcBorders>
            <w:vAlign w:val="center"/>
          </w:tcPr>
          <w:p w14:paraId="3EC501BF" w14:textId="77777777" w:rsidR="00CC240D" w:rsidRDefault="00CC240D" w:rsidP="000F4B59">
            <w:pPr>
              <w:pStyle w:val="TAC"/>
              <w:rPr>
                <w:lang w:eastAsia="zh-CN"/>
              </w:rPr>
            </w:pPr>
            <w:r>
              <w:rPr>
                <w:lang w:eastAsia="zh-CN"/>
              </w:rPr>
              <w:t>CA_n2A-n71A</w:t>
            </w:r>
          </w:p>
          <w:p w14:paraId="26E0D8DA" w14:textId="77777777" w:rsidR="00CC240D" w:rsidRDefault="00CC240D" w:rsidP="000F4B59">
            <w:pPr>
              <w:pStyle w:val="TAC"/>
              <w:rPr>
                <w:lang w:eastAsia="zh-CN"/>
              </w:rPr>
            </w:pPr>
            <w:r>
              <w:rPr>
                <w:lang w:eastAsia="zh-CN"/>
              </w:rPr>
              <w:t>CA_n2A-n77A</w:t>
            </w:r>
          </w:p>
          <w:p w14:paraId="1AEBDC38" w14:textId="77777777" w:rsidR="00CC240D" w:rsidRPr="00480423" w:rsidRDefault="00CC240D" w:rsidP="000F4B59">
            <w:pPr>
              <w:pStyle w:val="TAC"/>
              <w:rPr>
                <w:szCs w:val="18"/>
                <w:lang w:eastAsia="zh-CN"/>
              </w:rPr>
            </w:pPr>
            <w:r>
              <w:rPr>
                <w:lang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56C0C96" w14:textId="77777777" w:rsidR="00CC240D" w:rsidRPr="00480423" w:rsidRDefault="00CC240D" w:rsidP="000F4B59">
            <w:pPr>
              <w:pStyle w:val="TAC"/>
              <w:rPr>
                <w:lang w:val="en-US" w:eastAsia="zh-CN"/>
              </w:rPr>
            </w:pPr>
            <w:r>
              <w:rPr>
                <w:rFonts w:hint="eastAsia"/>
                <w:lang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D2BB1D4" w14:textId="77777777" w:rsidR="00CC240D" w:rsidRPr="00480423" w:rsidRDefault="00CC240D" w:rsidP="000F4B59">
            <w:pPr>
              <w:pStyle w:val="TAC"/>
              <w:rPr>
                <w:rFonts w:cs="Arial"/>
                <w:color w:val="000000"/>
                <w:szCs w:val="18"/>
                <w:lang w:val="en-US" w:eastAsia="zh-CN" w:bidi="ar"/>
              </w:rPr>
            </w:pPr>
            <w:r>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1051FBF8" w14:textId="77777777" w:rsidR="00CC240D" w:rsidRPr="00480423" w:rsidRDefault="00CC240D" w:rsidP="000F4B59">
            <w:pPr>
              <w:pStyle w:val="TAC"/>
              <w:rPr>
                <w:lang w:val="en-US" w:eastAsia="zh-CN"/>
              </w:rPr>
            </w:pPr>
            <w:r>
              <w:rPr>
                <w:lang w:eastAsia="zh-CN"/>
              </w:rPr>
              <w:t>0</w:t>
            </w:r>
          </w:p>
        </w:tc>
      </w:tr>
      <w:tr w:rsidR="00CC240D" w:rsidRPr="00480423" w14:paraId="6ADA701C" w14:textId="77777777" w:rsidTr="000F4B59">
        <w:trPr>
          <w:trHeight w:val="29"/>
        </w:trPr>
        <w:tc>
          <w:tcPr>
            <w:tcW w:w="1849" w:type="dxa"/>
            <w:tcBorders>
              <w:top w:val="nil"/>
              <w:left w:val="single" w:sz="4" w:space="0" w:color="auto"/>
              <w:bottom w:val="nil"/>
              <w:right w:val="single" w:sz="4" w:space="0" w:color="auto"/>
            </w:tcBorders>
            <w:vAlign w:val="center"/>
          </w:tcPr>
          <w:p w14:paraId="7DD5190E" w14:textId="77777777" w:rsidR="00CC240D" w:rsidRPr="00480423" w:rsidRDefault="00CC240D" w:rsidP="000F4B59">
            <w:pPr>
              <w:pStyle w:val="TAC"/>
              <w:rPr>
                <w:color w:val="000000"/>
                <w:lang w:eastAsia="zh-CN"/>
              </w:rPr>
            </w:pPr>
          </w:p>
        </w:tc>
        <w:tc>
          <w:tcPr>
            <w:tcW w:w="1878" w:type="dxa"/>
            <w:tcBorders>
              <w:top w:val="nil"/>
              <w:left w:val="single" w:sz="4" w:space="0" w:color="auto"/>
              <w:bottom w:val="nil"/>
              <w:right w:val="single" w:sz="4" w:space="0" w:color="auto"/>
            </w:tcBorders>
            <w:vAlign w:val="center"/>
          </w:tcPr>
          <w:p w14:paraId="732F1E40" w14:textId="77777777" w:rsidR="00CC240D" w:rsidRPr="00480423" w:rsidRDefault="00CC240D" w:rsidP="000F4B59">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A87A4D" w14:textId="77777777" w:rsidR="00CC240D" w:rsidRPr="00480423" w:rsidRDefault="00CC240D" w:rsidP="000F4B59">
            <w:pPr>
              <w:pStyle w:val="TAC"/>
              <w:rPr>
                <w:lang w:val="en-US" w:eastAsia="zh-CN"/>
              </w:rPr>
            </w:pPr>
            <w:r>
              <w:rPr>
                <w:rFonts w:hint="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768E251" w14:textId="77777777" w:rsidR="00CC240D" w:rsidRPr="00480423" w:rsidRDefault="00CC240D" w:rsidP="000F4B59">
            <w:pPr>
              <w:pStyle w:val="TAC"/>
              <w:rPr>
                <w:rFonts w:cs="Arial"/>
                <w:color w:val="000000"/>
                <w:szCs w:val="18"/>
                <w:lang w:val="en-US" w:eastAsia="zh-CN" w:bidi="ar"/>
              </w:rPr>
            </w:pPr>
            <w:r>
              <w:rPr>
                <w:rFonts w:cs="Arial"/>
                <w:szCs w:val="18"/>
              </w:rPr>
              <w:t>5, 10, 15, 20, 25, 30, 35</w:t>
            </w:r>
          </w:p>
        </w:tc>
        <w:tc>
          <w:tcPr>
            <w:tcW w:w="1649" w:type="dxa"/>
            <w:tcBorders>
              <w:top w:val="nil"/>
              <w:left w:val="single" w:sz="4" w:space="0" w:color="auto"/>
              <w:bottom w:val="nil"/>
              <w:right w:val="single" w:sz="4" w:space="0" w:color="auto"/>
            </w:tcBorders>
            <w:vAlign w:val="center"/>
          </w:tcPr>
          <w:p w14:paraId="3DBF317D" w14:textId="77777777" w:rsidR="00CC240D" w:rsidRPr="00480423" w:rsidRDefault="00CC240D" w:rsidP="000F4B59">
            <w:pPr>
              <w:pStyle w:val="TAC"/>
              <w:rPr>
                <w:lang w:val="en-US" w:eastAsia="zh-CN"/>
              </w:rPr>
            </w:pPr>
          </w:p>
        </w:tc>
      </w:tr>
      <w:tr w:rsidR="00CC240D" w:rsidRPr="00480423" w14:paraId="0EDA547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90BCAFF" w14:textId="77777777" w:rsidR="00CC240D" w:rsidRPr="00480423" w:rsidRDefault="00CC240D" w:rsidP="000F4B59">
            <w:pPr>
              <w:pStyle w:val="TAC"/>
              <w:rPr>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347776F9" w14:textId="77777777" w:rsidR="00CC240D" w:rsidRPr="00480423" w:rsidRDefault="00CC240D" w:rsidP="000F4B59">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BFC3B" w14:textId="77777777" w:rsidR="00CC240D" w:rsidRPr="00480423" w:rsidRDefault="00CC240D" w:rsidP="000F4B59">
            <w:pPr>
              <w:pStyle w:val="TAC"/>
              <w:rPr>
                <w:lang w:val="en-US" w:eastAsia="zh-CN"/>
              </w:rPr>
            </w:pPr>
            <w:r>
              <w:rPr>
                <w:rFonts w:hint="eastAsia"/>
                <w:lang w:eastAsia="zh-CN"/>
              </w:rPr>
              <w:t>n</w:t>
            </w:r>
            <w:r>
              <w:rPr>
                <w:lang w:eastAsia="zh-CN"/>
              </w:rPr>
              <w:t>77</w:t>
            </w:r>
          </w:p>
        </w:tc>
        <w:tc>
          <w:tcPr>
            <w:tcW w:w="2938" w:type="dxa"/>
            <w:tcBorders>
              <w:top w:val="single" w:sz="4" w:space="0" w:color="auto"/>
              <w:left w:val="single" w:sz="4" w:space="0" w:color="auto"/>
              <w:bottom w:val="single" w:sz="4" w:space="0" w:color="auto"/>
              <w:right w:val="single" w:sz="4" w:space="0" w:color="auto"/>
            </w:tcBorders>
            <w:vAlign w:val="center"/>
          </w:tcPr>
          <w:p w14:paraId="5AA8521A" w14:textId="77777777" w:rsidR="00CC240D" w:rsidRPr="00480423" w:rsidRDefault="00CC240D" w:rsidP="000F4B59">
            <w:pPr>
              <w:pStyle w:val="TAC"/>
              <w:rPr>
                <w:rFonts w:cs="Arial"/>
                <w:color w:val="000000"/>
                <w:szCs w:val="18"/>
                <w:lang w:val="en-US" w:eastAsia="zh-CN" w:bidi="ar"/>
              </w:rPr>
            </w:pPr>
            <w:r w:rsidRPr="00C30686">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629427" w14:textId="77777777" w:rsidR="00CC240D" w:rsidRPr="00480423" w:rsidRDefault="00CC240D" w:rsidP="000F4B59">
            <w:pPr>
              <w:pStyle w:val="TAC"/>
              <w:rPr>
                <w:lang w:val="en-US" w:eastAsia="zh-CN"/>
              </w:rPr>
            </w:pPr>
          </w:p>
        </w:tc>
      </w:tr>
      <w:tr w:rsidR="00CC240D" w:rsidRPr="00480423" w14:paraId="17AD5A0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8E63656" w14:textId="77777777" w:rsidR="00CC240D" w:rsidRPr="00480423" w:rsidRDefault="00CC240D" w:rsidP="000F4B59">
            <w:pPr>
              <w:pStyle w:val="TAC"/>
              <w:rPr>
                <w:color w:val="000000"/>
                <w:lang w:eastAsia="zh-CN"/>
              </w:rPr>
            </w:pPr>
            <w:r w:rsidRPr="00C8045A">
              <w:rPr>
                <w:rFonts w:eastAsia="宋体"/>
                <w:lang w:eastAsia="zh-CN"/>
              </w:rPr>
              <w:t>CA_n</w:t>
            </w:r>
            <w:r>
              <w:rPr>
                <w:rFonts w:eastAsia="宋体"/>
                <w:lang w:eastAsia="zh-CN"/>
              </w:rPr>
              <w:t>2</w:t>
            </w:r>
            <w:r w:rsidRPr="00C8045A">
              <w:rPr>
                <w:rFonts w:eastAsia="宋体"/>
                <w:lang w:eastAsia="zh-CN"/>
              </w:rPr>
              <w:t>A-n</w:t>
            </w:r>
            <w:r>
              <w:rPr>
                <w:rFonts w:eastAsia="宋体"/>
                <w:lang w:eastAsia="zh-CN"/>
              </w:rPr>
              <w:t>71</w:t>
            </w:r>
            <w:r w:rsidRPr="00C8045A">
              <w:rPr>
                <w:rFonts w:eastAsia="宋体"/>
                <w:lang w:eastAsia="zh-CN"/>
              </w:rPr>
              <w:t>A-n</w:t>
            </w:r>
            <w:r>
              <w:rPr>
                <w:rFonts w:eastAsia="宋体"/>
                <w:lang w:eastAsia="zh-CN"/>
              </w:rPr>
              <w:t>77(2</w:t>
            </w:r>
            <w:r w:rsidRPr="00C8045A">
              <w:rPr>
                <w:rFonts w:eastAsia="宋体"/>
                <w:lang w:eastAsia="zh-CN"/>
              </w:rPr>
              <w:t>A</w:t>
            </w:r>
            <w:r>
              <w:rPr>
                <w:rFonts w:eastAsia="宋体"/>
                <w:lang w:eastAsia="zh-CN"/>
              </w:rPr>
              <w:t>)</w:t>
            </w:r>
          </w:p>
        </w:tc>
        <w:tc>
          <w:tcPr>
            <w:tcW w:w="1878" w:type="dxa"/>
            <w:tcBorders>
              <w:top w:val="single" w:sz="4" w:space="0" w:color="auto"/>
              <w:left w:val="single" w:sz="4" w:space="0" w:color="auto"/>
              <w:bottom w:val="nil"/>
              <w:right w:val="single" w:sz="4" w:space="0" w:color="auto"/>
            </w:tcBorders>
            <w:vAlign w:val="center"/>
          </w:tcPr>
          <w:p w14:paraId="62BF5F6D" w14:textId="77777777" w:rsidR="00CC240D" w:rsidRDefault="00CC240D" w:rsidP="000F4B59">
            <w:pPr>
              <w:pStyle w:val="TAC"/>
              <w:rPr>
                <w:lang w:eastAsia="zh-CN"/>
              </w:rPr>
            </w:pPr>
            <w:r>
              <w:rPr>
                <w:lang w:eastAsia="zh-CN"/>
              </w:rPr>
              <w:t>CA_n2A-n71A</w:t>
            </w:r>
          </w:p>
          <w:p w14:paraId="62BCBECC" w14:textId="77777777" w:rsidR="00CC240D" w:rsidRDefault="00CC240D" w:rsidP="000F4B59">
            <w:pPr>
              <w:pStyle w:val="TAC"/>
              <w:rPr>
                <w:lang w:eastAsia="zh-CN"/>
              </w:rPr>
            </w:pPr>
            <w:r>
              <w:rPr>
                <w:lang w:eastAsia="zh-CN"/>
              </w:rPr>
              <w:t>CA_n2A-n77A</w:t>
            </w:r>
          </w:p>
          <w:p w14:paraId="7DF08F04" w14:textId="77777777" w:rsidR="00CC240D" w:rsidRPr="00480423" w:rsidRDefault="00CC240D" w:rsidP="000F4B59">
            <w:pPr>
              <w:pStyle w:val="TAC"/>
              <w:rPr>
                <w:szCs w:val="18"/>
                <w:lang w:eastAsia="zh-CN"/>
              </w:rPr>
            </w:pPr>
            <w:r>
              <w:rPr>
                <w:lang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0AB96C6" w14:textId="77777777" w:rsidR="00CC240D" w:rsidRPr="00480423" w:rsidRDefault="00CC240D" w:rsidP="000F4B59">
            <w:pPr>
              <w:pStyle w:val="TAC"/>
              <w:rPr>
                <w:lang w:val="en-US" w:eastAsia="zh-CN"/>
              </w:rPr>
            </w:pPr>
            <w:r>
              <w:rPr>
                <w:rFonts w:hint="eastAsia"/>
                <w:lang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1C3E965" w14:textId="77777777" w:rsidR="00CC240D" w:rsidRPr="00480423" w:rsidRDefault="00CC240D" w:rsidP="000F4B59">
            <w:pPr>
              <w:pStyle w:val="TAC"/>
              <w:rPr>
                <w:rFonts w:cs="Arial"/>
                <w:color w:val="000000"/>
                <w:szCs w:val="18"/>
                <w:lang w:val="en-US" w:eastAsia="zh-CN" w:bidi="ar"/>
              </w:rPr>
            </w:pPr>
            <w:r>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73DD9BC2" w14:textId="77777777" w:rsidR="00CC240D" w:rsidRPr="00480423" w:rsidRDefault="00CC240D" w:rsidP="000F4B59">
            <w:pPr>
              <w:pStyle w:val="TAC"/>
              <w:rPr>
                <w:lang w:val="en-US" w:eastAsia="zh-CN"/>
              </w:rPr>
            </w:pPr>
            <w:r>
              <w:rPr>
                <w:lang w:eastAsia="zh-CN"/>
              </w:rPr>
              <w:t>0</w:t>
            </w:r>
          </w:p>
        </w:tc>
      </w:tr>
      <w:tr w:rsidR="00CC240D" w:rsidRPr="00480423" w14:paraId="00A6A578" w14:textId="77777777" w:rsidTr="000F4B59">
        <w:trPr>
          <w:trHeight w:val="29"/>
        </w:trPr>
        <w:tc>
          <w:tcPr>
            <w:tcW w:w="1849" w:type="dxa"/>
            <w:tcBorders>
              <w:top w:val="nil"/>
              <w:left w:val="single" w:sz="4" w:space="0" w:color="auto"/>
              <w:bottom w:val="nil"/>
              <w:right w:val="single" w:sz="4" w:space="0" w:color="auto"/>
            </w:tcBorders>
            <w:vAlign w:val="center"/>
          </w:tcPr>
          <w:p w14:paraId="7063EF25" w14:textId="77777777" w:rsidR="00CC240D" w:rsidRPr="00480423" w:rsidRDefault="00CC240D" w:rsidP="000F4B59">
            <w:pPr>
              <w:pStyle w:val="TAC"/>
              <w:rPr>
                <w:color w:val="000000"/>
                <w:lang w:eastAsia="zh-CN"/>
              </w:rPr>
            </w:pPr>
          </w:p>
        </w:tc>
        <w:tc>
          <w:tcPr>
            <w:tcW w:w="1878" w:type="dxa"/>
            <w:tcBorders>
              <w:top w:val="nil"/>
              <w:left w:val="single" w:sz="4" w:space="0" w:color="auto"/>
              <w:bottom w:val="nil"/>
              <w:right w:val="single" w:sz="4" w:space="0" w:color="auto"/>
            </w:tcBorders>
            <w:vAlign w:val="center"/>
          </w:tcPr>
          <w:p w14:paraId="44DA6384" w14:textId="77777777" w:rsidR="00CC240D" w:rsidRPr="00480423" w:rsidRDefault="00CC240D" w:rsidP="000F4B59">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288936" w14:textId="77777777" w:rsidR="00CC240D" w:rsidRPr="00480423" w:rsidRDefault="00CC240D" w:rsidP="000F4B59">
            <w:pPr>
              <w:pStyle w:val="TAC"/>
              <w:rPr>
                <w:lang w:val="en-US" w:eastAsia="zh-CN"/>
              </w:rPr>
            </w:pPr>
            <w:r>
              <w:rPr>
                <w:rFonts w:hint="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3249051" w14:textId="77777777" w:rsidR="00CC240D" w:rsidRPr="00480423" w:rsidRDefault="00CC240D" w:rsidP="000F4B59">
            <w:pPr>
              <w:pStyle w:val="TAC"/>
              <w:rPr>
                <w:rFonts w:cs="Arial"/>
                <w:color w:val="000000"/>
                <w:szCs w:val="18"/>
                <w:lang w:val="en-US" w:eastAsia="zh-CN" w:bidi="ar"/>
              </w:rPr>
            </w:pPr>
            <w:r>
              <w:rPr>
                <w:rFonts w:cs="Arial"/>
                <w:szCs w:val="18"/>
              </w:rPr>
              <w:t>5, 10, 15, 20, 25, 30, 35</w:t>
            </w:r>
          </w:p>
        </w:tc>
        <w:tc>
          <w:tcPr>
            <w:tcW w:w="1649" w:type="dxa"/>
            <w:tcBorders>
              <w:top w:val="nil"/>
              <w:left w:val="single" w:sz="4" w:space="0" w:color="auto"/>
              <w:bottom w:val="nil"/>
              <w:right w:val="single" w:sz="4" w:space="0" w:color="auto"/>
            </w:tcBorders>
            <w:vAlign w:val="center"/>
          </w:tcPr>
          <w:p w14:paraId="5CC15A00" w14:textId="77777777" w:rsidR="00CC240D" w:rsidRPr="00480423" w:rsidRDefault="00CC240D" w:rsidP="000F4B59">
            <w:pPr>
              <w:pStyle w:val="TAC"/>
              <w:rPr>
                <w:lang w:val="en-US" w:eastAsia="zh-CN"/>
              </w:rPr>
            </w:pPr>
          </w:p>
        </w:tc>
      </w:tr>
      <w:tr w:rsidR="00CC240D" w:rsidRPr="00480423" w14:paraId="30632C3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4269C8D" w14:textId="77777777" w:rsidR="00CC240D" w:rsidRPr="00480423" w:rsidRDefault="00CC240D" w:rsidP="000F4B59">
            <w:pPr>
              <w:pStyle w:val="TAC"/>
              <w:rPr>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28508A4B" w14:textId="77777777" w:rsidR="00CC240D" w:rsidRPr="00480423" w:rsidRDefault="00CC240D" w:rsidP="000F4B59">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D61FA6" w14:textId="77777777" w:rsidR="00CC240D" w:rsidRPr="00480423" w:rsidRDefault="00CC240D" w:rsidP="000F4B59">
            <w:pPr>
              <w:pStyle w:val="TAC"/>
              <w:rPr>
                <w:lang w:val="en-US" w:eastAsia="zh-CN"/>
              </w:rPr>
            </w:pPr>
            <w:r>
              <w:rPr>
                <w:rFonts w:hint="eastAsia"/>
                <w:lang w:eastAsia="zh-CN"/>
              </w:rPr>
              <w:t>n</w:t>
            </w:r>
            <w:r>
              <w:rPr>
                <w:lang w:eastAsia="zh-CN"/>
              </w:rPr>
              <w:t>77</w:t>
            </w:r>
          </w:p>
        </w:tc>
        <w:tc>
          <w:tcPr>
            <w:tcW w:w="2938" w:type="dxa"/>
            <w:tcBorders>
              <w:top w:val="single" w:sz="4" w:space="0" w:color="auto"/>
              <w:left w:val="single" w:sz="4" w:space="0" w:color="auto"/>
              <w:bottom w:val="single" w:sz="4" w:space="0" w:color="auto"/>
              <w:right w:val="single" w:sz="4" w:space="0" w:color="auto"/>
            </w:tcBorders>
            <w:vAlign w:val="center"/>
          </w:tcPr>
          <w:p w14:paraId="1588EE93" w14:textId="77777777" w:rsidR="00CC240D" w:rsidRPr="00480423" w:rsidRDefault="00CC240D" w:rsidP="000F4B59">
            <w:pPr>
              <w:pStyle w:val="TAC"/>
              <w:rPr>
                <w:rFonts w:cs="Arial"/>
                <w:color w:val="000000"/>
                <w:szCs w:val="18"/>
                <w:lang w:val="en-US" w:eastAsia="zh-CN" w:bidi="ar"/>
              </w:rPr>
            </w:pPr>
            <w:r>
              <w:rPr>
                <w:rFonts w:cs="Arial"/>
                <w:szCs w:val="18"/>
              </w:rPr>
              <w:t>CA_n77(2A)_BCS1</w:t>
            </w:r>
          </w:p>
        </w:tc>
        <w:tc>
          <w:tcPr>
            <w:tcW w:w="1649" w:type="dxa"/>
            <w:tcBorders>
              <w:top w:val="nil"/>
              <w:left w:val="single" w:sz="4" w:space="0" w:color="auto"/>
              <w:bottom w:val="single" w:sz="4" w:space="0" w:color="auto"/>
              <w:right w:val="single" w:sz="4" w:space="0" w:color="auto"/>
            </w:tcBorders>
            <w:vAlign w:val="center"/>
          </w:tcPr>
          <w:p w14:paraId="41352F44" w14:textId="77777777" w:rsidR="00CC240D" w:rsidRPr="00480423" w:rsidRDefault="00CC240D" w:rsidP="000F4B59">
            <w:pPr>
              <w:pStyle w:val="TAC"/>
              <w:rPr>
                <w:lang w:val="en-US" w:eastAsia="zh-CN"/>
              </w:rPr>
            </w:pPr>
          </w:p>
        </w:tc>
      </w:tr>
      <w:tr w:rsidR="00CC240D" w:rsidRPr="00480423" w14:paraId="09D18E41" w14:textId="77777777" w:rsidTr="000F4B59">
        <w:trPr>
          <w:trHeight w:val="29"/>
        </w:trPr>
        <w:tc>
          <w:tcPr>
            <w:tcW w:w="1849" w:type="dxa"/>
            <w:tcBorders>
              <w:top w:val="single" w:sz="4" w:space="0" w:color="auto"/>
              <w:left w:val="single" w:sz="4" w:space="0" w:color="auto"/>
              <w:bottom w:val="nil"/>
              <w:right w:val="single" w:sz="4" w:space="0" w:color="auto"/>
            </w:tcBorders>
          </w:tcPr>
          <w:p w14:paraId="67A325EC" w14:textId="77777777" w:rsidR="00CC240D" w:rsidRPr="00480423" w:rsidRDefault="00CC240D" w:rsidP="000F4B59">
            <w:pPr>
              <w:pStyle w:val="TAC"/>
              <w:rPr>
                <w:color w:val="000000"/>
                <w:lang w:val="en-US" w:eastAsia="zh-CN"/>
              </w:rPr>
            </w:pPr>
            <w:r w:rsidRPr="00480423">
              <w:rPr>
                <w:color w:val="000000"/>
                <w:lang w:eastAsia="zh-CN"/>
              </w:rPr>
              <w:t>CA_n2A-n71A-n78A</w:t>
            </w:r>
          </w:p>
        </w:tc>
        <w:tc>
          <w:tcPr>
            <w:tcW w:w="1878" w:type="dxa"/>
            <w:tcBorders>
              <w:top w:val="single" w:sz="4" w:space="0" w:color="auto"/>
              <w:left w:val="single" w:sz="4" w:space="0" w:color="auto"/>
              <w:bottom w:val="nil"/>
              <w:right w:val="single" w:sz="4" w:space="0" w:color="auto"/>
            </w:tcBorders>
          </w:tcPr>
          <w:p w14:paraId="78F2AB91" w14:textId="77777777" w:rsidR="00CC240D" w:rsidRPr="00480423" w:rsidRDefault="00CC240D" w:rsidP="000F4B59">
            <w:pPr>
              <w:pStyle w:val="TAC"/>
              <w:rPr>
                <w:lang w:val="en-US" w:eastAsia="zh-CN"/>
              </w:rPr>
            </w:pPr>
            <w:r w:rsidRPr="00480423">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0ACDBE8"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27CFB1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B8A653" w14:textId="77777777" w:rsidR="00CC240D" w:rsidRPr="00480423" w:rsidRDefault="00CC240D" w:rsidP="000F4B59">
            <w:pPr>
              <w:pStyle w:val="TAC"/>
              <w:rPr>
                <w:lang w:val="en-US" w:eastAsia="zh-CN"/>
              </w:rPr>
            </w:pPr>
            <w:r w:rsidRPr="00480423">
              <w:rPr>
                <w:lang w:val="en-US" w:eastAsia="zh-CN"/>
              </w:rPr>
              <w:t>0</w:t>
            </w:r>
          </w:p>
        </w:tc>
      </w:tr>
      <w:tr w:rsidR="00CC240D" w:rsidRPr="00480423" w14:paraId="4B35ABF8" w14:textId="77777777" w:rsidTr="000F4B59">
        <w:trPr>
          <w:trHeight w:val="29"/>
        </w:trPr>
        <w:tc>
          <w:tcPr>
            <w:tcW w:w="1849" w:type="dxa"/>
            <w:tcBorders>
              <w:top w:val="nil"/>
              <w:left w:val="single" w:sz="4" w:space="0" w:color="auto"/>
              <w:bottom w:val="nil"/>
              <w:right w:val="single" w:sz="4" w:space="0" w:color="auto"/>
            </w:tcBorders>
          </w:tcPr>
          <w:p w14:paraId="474B0DC2"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nil"/>
              <w:right w:val="single" w:sz="4" w:space="0" w:color="auto"/>
            </w:tcBorders>
          </w:tcPr>
          <w:p w14:paraId="255BA385"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79CE934"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9AB391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8BA3950" w14:textId="77777777" w:rsidR="00CC240D" w:rsidRPr="00480423" w:rsidRDefault="00CC240D" w:rsidP="000F4B59">
            <w:pPr>
              <w:pStyle w:val="TAC"/>
              <w:rPr>
                <w:lang w:val="en-US" w:eastAsia="zh-CN"/>
              </w:rPr>
            </w:pPr>
          </w:p>
        </w:tc>
      </w:tr>
      <w:tr w:rsidR="00CC240D" w:rsidRPr="00480423" w14:paraId="0F6DA3EA" w14:textId="77777777" w:rsidTr="000F4B59">
        <w:trPr>
          <w:trHeight w:val="29"/>
        </w:trPr>
        <w:tc>
          <w:tcPr>
            <w:tcW w:w="1849" w:type="dxa"/>
            <w:tcBorders>
              <w:top w:val="nil"/>
              <w:left w:val="single" w:sz="4" w:space="0" w:color="auto"/>
              <w:bottom w:val="single" w:sz="4" w:space="0" w:color="auto"/>
              <w:right w:val="single" w:sz="4" w:space="0" w:color="auto"/>
            </w:tcBorders>
          </w:tcPr>
          <w:p w14:paraId="6513373D"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2D3AF973"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A8085E5"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F9D893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A5F9D2" w14:textId="77777777" w:rsidR="00CC240D" w:rsidRPr="00480423" w:rsidRDefault="00CC240D" w:rsidP="000F4B59">
            <w:pPr>
              <w:pStyle w:val="TAC"/>
              <w:rPr>
                <w:lang w:val="en-US" w:eastAsia="zh-CN"/>
              </w:rPr>
            </w:pPr>
          </w:p>
        </w:tc>
      </w:tr>
      <w:tr w:rsidR="00CC240D" w:rsidRPr="00480423" w14:paraId="2AAED214" w14:textId="77777777" w:rsidTr="000F4B59">
        <w:trPr>
          <w:trHeight w:val="29"/>
        </w:trPr>
        <w:tc>
          <w:tcPr>
            <w:tcW w:w="1849" w:type="dxa"/>
            <w:tcBorders>
              <w:top w:val="single" w:sz="4" w:space="0" w:color="auto"/>
              <w:left w:val="single" w:sz="4" w:space="0" w:color="auto"/>
              <w:bottom w:val="nil"/>
              <w:right w:val="single" w:sz="4" w:space="0" w:color="auto"/>
            </w:tcBorders>
          </w:tcPr>
          <w:p w14:paraId="7C360B71" w14:textId="77777777" w:rsidR="00CC240D" w:rsidRPr="00480423" w:rsidRDefault="00CC240D" w:rsidP="000F4B59">
            <w:pPr>
              <w:pStyle w:val="TAC"/>
              <w:rPr>
                <w:color w:val="000000"/>
                <w:lang w:val="en-US" w:eastAsia="zh-CN"/>
              </w:rPr>
            </w:pPr>
            <w:r w:rsidRPr="00480423">
              <w:rPr>
                <w:color w:val="000000"/>
                <w:lang w:eastAsia="zh-CN"/>
              </w:rPr>
              <w:t>CA_n2A-n71A-n78(2A)</w:t>
            </w:r>
          </w:p>
        </w:tc>
        <w:tc>
          <w:tcPr>
            <w:tcW w:w="1878" w:type="dxa"/>
            <w:tcBorders>
              <w:top w:val="single" w:sz="4" w:space="0" w:color="auto"/>
              <w:left w:val="single" w:sz="4" w:space="0" w:color="auto"/>
              <w:bottom w:val="nil"/>
              <w:right w:val="single" w:sz="4" w:space="0" w:color="auto"/>
            </w:tcBorders>
          </w:tcPr>
          <w:p w14:paraId="4061DA2C" w14:textId="77777777" w:rsidR="00CC240D" w:rsidRPr="00480423" w:rsidRDefault="00CC240D" w:rsidP="000F4B59">
            <w:pPr>
              <w:pStyle w:val="TAC"/>
              <w:rPr>
                <w:lang w:val="en-US" w:eastAsia="zh-CN"/>
              </w:rPr>
            </w:pPr>
            <w:r w:rsidRPr="00480423">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04FBA806" w14:textId="77777777" w:rsidR="00CC240D" w:rsidRPr="00480423" w:rsidRDefault="00CC240D" w:rsidP="000F4B59">
            <w:pPr>
              <w:pStyle w:val="TAC"/>
              <w:rPr>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569A01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2F1E6C" w14:textId="77777777" w:rsidR="00CC240D" w:rsidRPr="00480423" w:rsidRDefault="00CC240D" w:rsidP="000F4B59">
            <w:pPr>
              <w:pStyle w:val="TAC"/>
              <w:rPr>
                <w:lang w:val="en-US" w:eastAsia="zh-CN"/>
              </w:rPr>
            </w:pPr>
            <w:r w:rsidRPr="00480423">
              <w:rPr>
                <w:lang w:val="en-US" w:eastAsia="zh-CN"/>
              </w:rPr>
              <w:t>0</w:t>
            </w:r>
          </w:p>
        </w:tc>
      </w:tr>
      <w:tr w:rsidR="00CC240D" w:rsidRPr="00480423" w14:paraId="3A49DC2D" w14:textId="77777777" w:rsidTr="000F4B59">
        <w:trPr>
          <w:trHeight w:val="29"/>
        </w:trPr>
        <w:tc>
          <w:tcPr>
            <w:tcW w:w="1849" w:type="dxa"/>
            <w:tcBorders>
              <w:top w:val="nil"/>
              <w:left w:val="single" w:sz="4" w:space="0" w:color="auto"/>
              <w:bottom w:val="nil"/>
              <w:right w:val="single" w:sz="4" w:space="0" w:color="auto"/>
            </w:tcBorders>
          </w:tcPr>
          <w:p w14:paraId="0FBE0FA1"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nil"/>
              <w:right w:val="single" w:sz="4" w:space="0" w:color="auto"/>
            </w:tcBorders>
          </w:tcPr>
          <w:p w14:paraId="096A447F"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CD267AB"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EDFF96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1703FBC" w14:textId="77777777" w:rsidR="00CC240D" w:rsidRPr="00480423" w:rsidRDefault="00CC240D" w:rsidP="000F4B59">
            <w:pPr>
              <w:pStyle w:val="TAC"/>
              <w:rPr>
                <w:lang w:val="en-US" w:eastAsia="zh-CN"/>
              </w:rPr>
            </w:pPr>
          </w:p>
        </w:tc>
      </w:tr>
      <w:tr w:rsidR="00CC240D" w:rsidRPr="00480423" w14:paraId="40A06205" w14:textId="77777777" w:rsidTr="000F4B59">
        <w:trPr>
          <w:trHeight w:val="29"/>
        </w:trPr>
        <w:tc>
          <w:tcPr>
            <w:tcW w:w="1849" w:type="dxa"/>
            <w:tcBorders>
              <w:top w:val="nil"/>
              <w:left w:val="single" w:sz="4" w:space="0" w:color="auto"/>
              <w:bottom w:val="single" w:sz="4" w:space="0" w:color="auto"/>
              <w:right w:val="single" w:sz="4" w:space="0" w:color="auto"/>
            </w:tcBorders>
          </w:tcPr>
          <w:p w14:paraId="3E906BC3"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4582E145"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08EE34"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6A72E6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CA_n78(2A)</w:t>
            </w:r>
            <w:r w:rsidRPr="00480423">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06AD4799" w14:textId="77777777" w:rsidR="00CC240D" w:rsidRPr="00480423" w:rsidRDefault="00CC240D" w:rsidP="000F4B59">
            <w:pPr>
              <w:pStyle w:val="TAC"/>
              <w:rPr>
                <w:lang w:val="en-US" w:eastAsia="zh-CN"/>
              </w:rPr>
            </w:pPr>
          </w:p>
        </w:tc>
      </w:tr>
      <w:tr w:rsidR="00CC240D" w:rsidRPr="00480423" w14:paraId="7E3B10E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3DD1E73" w14:textId="77777777" w:rsidR="00CC240D" w:rsidRPr="00480423" w:rsidRDefault="00CC240D" w:rsidP="000F4B59">
            <w:pPr>
              <w:pStyle w:val="TAC"/>
              <w:rPr>
                <w:lang w:val="en-US" w:eastAsia="zh-CN"/>
              </w:rPr>
            </w:pPr>
            <w:r w:rsidRPr="00480423">
              <w:rPr>
                <w:color w:val="000000"/>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34E60A4E" w14:textId="77777777" w:rsidR="00CC240D" w:rsidRPr="00480423" w:rsidRDefault="00CC240D" w:rsidP="000F4B59">
            <w:pPr>
              <w:pStyle w:val="TAC"/>
              <w:rPr>
                <w:lang w:val="en-US" w:eastAsia="zh-CN"/>
              </w:rPr>
            </w:pPr>
            <w:r w:rsidRPr="00480423">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82614B8"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7F5D47F"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CE5FD80" w14:textId="77777777" w:rsidR="00CC240D" w:rsidRPr="00480423" w:rsidRDefault="00CC240D" w:rsidP="000F4B59">
            <w:pPr>
              <w:pStyle w:val="TAC"/>
              <w:rPr>
                <w:lang w:val="en-US" w:eastAsia="zh-CN"/>
              </w:rPr>
            </w:pPr>
            <w:r w:rsidRPr="00480423">
              <w:rPr>
                <w:lang w:val="en-US" w:eastAsia="zh-CN"/>
              </w:rPr>
              <w:t>0</w:t>
            </w:r>
          </w:p>
        </w:tc>
      </w:tr>
      <w:tr w:rsidR="00CC240D" w:rsidRPr="00480423" w14:paraId="099F2224" w14:textId="77777777" w:rsidTr="000F4B59">
        <w:trPr>
          <w:trHeight w:val="29"/>
        </w:trPr>
        <w:tc>
          <w:tcPr>
            <w:tcW w:w="1849" w:type="dxa"/>
            <w:tcBorders>
              <w:top w:val="nil"/>
              <w:left w:val="single" w:sz="4" w:space="0" w:color="auto"/>
              <w:bottom w:val="nil"/>
              <w:right w:val="single" w:sz="4" w:space="0" w:color="auto"/>
            </w:tcBorders>
            <w:vAlign w:val="center"/>
          </w:tcPr>
          <w:p w14:paraId="3B0391D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2FE693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7AF89"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8B5EFF7"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6C39E5D" w14:textId="77777777" w:rsidR="00CC240D" w:rsidRPr="00480423" w:rsidRDefault="00CC240D" w:rsidP="000F4B59">
            <w:pPr>
              <w:pStyle w:val="TAC"/>
              <w:rPr>
                <w:lang w:val="en-US" w:eastAsia="zh-CN"/>
              </w:rPr>
            </w:pPr>
          </w:p>
        </w:tc>
      </w:tr>
      <w:tr w:rsidR="00CC240D" w:rsidRPr="00480423" w14:paraId="26999312" w14:textId="77777777" w:rsidTr="000F4B59">
        <w:trPr>
          <w:trHeight w:val="29"/>
        </w:trPr>
        <w:tc>
          <w:tcPr>
            <w:tcW w:w="1849" w:type="dxa"/>
            <w:tcBorders>
              <w:top w:val="nil"/>
              <w:left w:val="single" w:sz="4" w:space="0" w:color="auto"/>
              <w:bottom w:val="nil"/>
              <w:right w:val="single" w:sz="4" w:space="0" w:color="auto"/>
            </w:tcBorders>
            <w:vAlign w:val="center"/>
          </w:tcPr>
          <w:p w14:paraId="38ED761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D79D2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B5C53A"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25C21E8"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38D80F8" w14:textId="77777777" w:rsidR="00CC240D" w:rsidRPr="00480423" w:rsidRDefault="00CC240D" w:rsidP="000F4B59">
            <w:pPr>
              <w:pStyle w:val="TAC"/>
              <w:rPr>
                <w:lang w:val="en-US" w:eastAsia="zh-CN"/>
              </w:rPr>
            </w:pPr>
          </w:p>
        </w:tc>
      </w:tr>
      <w:tr w:rsidR="00CC240D" w:rsidRPr="00480423" w14:paraId="0EBE2444" w14:textId="77777777" w:rsidTr="000F4B59">
        <w:trPr>
          <w:trHeight w:val="29"/>
        </w:trPr>
        <w:tc>
          <w:tcPr>
            <w:tcW w:w="1849" w:type="dxa"/>
            <w:tcBorders>
              <w:top w:val="nil"/>
              <w:left w:val="single" w:sz="4" w:space="0" w:color="auto"/>
              <w:bottom w:val="nil"/>
              <w:right w:val="single" w:sz="4" w:space="0" w:color="auto"/>
            </w:tcBorders>
            <w:vAlign w:val="center"/>
          </w:tcPr>
          <w:p w14:paraId="6CABDF5F" w14:textId="77777777" w:rsidR="00CC240D" w:rsidRPr="00480423" w:rsidRDefault="00CC240D" w:rsidP="000F4B59">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8A52471" w14:textId="77777777" w:rsidR="00CC240D" w:rsidRPr="00480423" w:rsidRDefault="00CC240D" w:rsidP="000F4B59">
            <w:pPr>
              <w:pStyle w:val="TAC"/>
              <w:rPr>
                <w:szCs w:val="18"/>
                <w:lang w:val="en-US" w:eastAsia="zh-CN"/>
              </w:rPr>
            </w:pPr>
            <w:r w:rsidRPr="00480423">
              <w:rPr>
                <w:szCs w:val="18"/>
                <w:lang w:val="en-US" w:eastAsia="zh-CN"/>
              </w:rPr>
              <w:t>CA_n3A-n5A</w:t>
            </w:r>
          </w:p>
          <w:p w14:paraId="1273D04E" w14:textId="77777777" w:rsidR="00CC240D" w:rsidRPr="00480423" w:rsidRDefault="00CC240D" w:rsidP="000F4B59">
            <w:pPr>
              <w:pStyle w:val="TAC"/>
              <w:rPr>
                <w:szCs w:val="18"/>
                <w:lang w:val="en-US" w:eastAsia="zh-CN"/>
              </w:rPr>
            </w:pPr>
            <w:r w:rsidRPr="00480423">
              <w:rPr>
                <w:szCs w:val="18"/>
                <w:lang w:val="en-US" w:eastAsia="zh-CN"/>
              </w:rPr>
              <w:t>CA_n3A-n7A</w:t>
            </w:r>
          </w:p>
          <w:p w14:paraId="000AFE3B" w14:textId="77777777" w:rsidR="00CC240D" w:rsidRPr="00480423" w:rsidRDefault="00CC240D" w:rsidP="000F4B59">
            <w:pPr>
              <w:pStyle w:val="TAC"/>
              <w:rPr>
                <w:lang w:val="en-US" w:eastAsia="zh-CN"/>
              </w:rPr>
            </w:pPr>
            <w:r w:rsidRPr="00480423">
              <w:rPr>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40C7D242"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CDA09F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3BE187B" w14:textId="77777777" w:rsidR="00CC240D" w:rsidRPr="00480423" w:rsidRDefault="00CC240D" w:rsidP="000F4B59">
            <w:pPr>
              <w:pStyle w:val="TAC"/>
              <w:rPr>
                <w:lang w:val="en-US" w:eastAsia="zh-CN"/>
              </w:rPr>
            </w:pPr>
            <w:r w:rsidRPr="00480423">
              <w:rPr>
                <w:lang w:val="en-US" w:eastAsia="zh-CN"/>
              </w:rPr>
              <w:t>1</w:t>
            </w:r>
          </w:p>
        </w:tc>
      </w:tr>
      <w:tr w:rsidR="00CC240D" w:rsidRPr="00480423" w14:paraId="6015FF02" w14:textId="77777777" w:rsidTr="000F4B59">
        <w:trPr>
          <w:trHeight w:val="29"/>
        </w:trPr>
        <w:tc>
          <w:tcPr>
            <w:tcW w:w="1849" w:type="dxa"/>
            <w:tcBorders>
              <w:top w:val="nil"/>
              <w:left w:val="single" w:sz="4" w:space="0" w:color="auto"/>
              <w:bottom w:val="nil"/>
              <w:right w:val="single" w:sz="4" w:space="0" w:color="auto"/>
            </w:tcBorders>
            <w:vAlign w:val="center"/>
          </w:tcPr>
          <w:p w14:paraId="2F8208A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A9331E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F5EEF"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919F11B"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343836E" w14:textId="77777777" w:rsidR="00CC240D" w:rsidRPr="00480423" w:rsidRDefault="00CC240D" w:rsidP="000F4B59">
            <w:pPr>
              <w:pStyle w:val="TAC"/>
              <w:rPr>
                <w:lang w:val="en-US" w:eastAsia="zh-CN"/>
              </w:rPr>
            </w:pPr>
          </w:p>
        </w:tc>
      </w:tr>
      <w:tr w:rsidR="00CC240D" w:rsidRPr="00480423" w14:paraId="15911DC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6E4C6B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A8564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0224E0"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74D8BB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24F63D0F" w14:textId="77777777" w:rsidR="00CC240D" w:rsidRPr="00480423" w:rsidRDefault="00CC240D" w:rsidP="000F4B59">
            <w:pPr>
              <w:pStyle w:val="TAC"/>
              <w:rPr>
                <w:lang w:val="en-US" w:eastAsia="zh-CN"/>
              </w:rPr>
            </w:pPr>
          </w:p>
        </w:tc>
      </w:tr>
      <w:tr w:rsidR="00CC240D" w:rsidRPr="00480423" w14:paraId="176FB6BC" w14:textId="77777777" w:rsidTr="000F4B59">
        <w:trPr>
          <w:trHeight w:val="29"/>
        </w:trPr>
        <w:tc>
          <w:tcPr>
            <w:tcW w:w="1849" w:type="dxa"/>
            <w:tcBorders>
              <w:top w:val="nil"/>
              <w:left w:val="single" w:sz="4" w:space="0" w:color="auto"/>
              <w:bottom w:val="nil"/>
              <w:right w:val="single" w:sz="4" w:space="0" w:color="auto"/>
            </w:tcBorders>
            <w:vAlign w:val="center"/>
          </w:tcPr>
          <w:p w14:paraId="7B310188" w14:textId="77777777" w:rsidR="00CC240D" w:rsidRPr="00480423" w:rsidRDefault="00CC240D" w:rsidP="000F4B59">
            <w:pPr>
              <w:pStyle w:val="TAC"/>
              <w:rPr>
                <w:lang w:val="en-US" w:eastAsia="zh-CN"/>
              </w:rPr>
            </w:pPr>
            <w:r w:rsidRPr="00480423">
              <w:rPr>
                <w:color w:val="000000"/>
                <w:lang w:val="en-US" w:eastAsia="zh-CN"/>
              </w:rPr>
              <w:t>CA_n3A-n5A-n7B</w:t>
            </w:r>
          </w:p>
        </w:tc>
        <w:tc>
          <w:tcPr>
            <w:tcW w:w="1878" w:type="dxa"/>
            <w:tcBorders>
              <w:top w:val="nil"/>
              <w:left w:val="single" w:sz="4" w:space="0" w:color="auto"/>
              <w:bottom w:val="nil"/>
              <w:right w:val="single" w:sz="4" w:space="0" w:color="auto"/>
            </w:tcBorders>
            <w:vAlign w:val="center"/>
          </w:tcPr>
          <w:p w14:paraId="2214CA39" w14:textId="77777777" w:rsidR="00CC240D" w:rsidRPr="00480423" w:rsidRDefault="00CC240D" w:rsidP="000F4B59">
            <w:pPr>
              <w:pStyle w:val="TAC"/>
              <w:rPr>
                <w:lang w:val="en-US" w:eastAsia="zh-CN"/>
              </w:rPr>
            </w:pPr>
            <w:r w:rsidRPr="00480423">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29EC473"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FE33E26"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BD437DB" w14:textId="77777777" w:rsidR="00CC240D" w:rsidRPr="00480423" w:rsidRDefault="00CC240D" w:rsidP="000F4B59">
            <w:pPr>
              <w:pStyle w:val="TAC"/>
              <w:rPr>
                <w:lang w:val="en-US" w:eastAsia="zh-CN"/>
              </w:rPr>
            </w:pPr>
            <w:r w:rsidRPr="00480423">
              <w:rPr>
                <w:lang w:val="en-US" w:eastAsia="zh-CN"/>
              </w:rPr>
              <w:t>0</w:t>
            </w:r>
          </w:p>
        </w:tc>
      </w:tr>
      <w:tr w:rsidR="00CC240D" w:rsidRPr="00480423" w14:paraId="7FFD0CC8" w14:textId="77777777" w:rsidTr="000F4B59">
        <w:trPr>
          <w:trHeight w:val="29"/>
        </w:trPr>
        <w:tc>
          <w:tcPr>
            <w:tcW w:w="1849" w:type="dxa"/>
            <w:tcBorders>
              <w:top w:val="nil"/>
              <w:left w:val="single" w:sz="4" w:space="0" w:color="auto"/>
              <w:bottom w:val="nil"/>
              <w:right w:val="single" w:sz="4" w:space="0" w:color="auto"/>
            </w:tcBorders>
            <w:vAlign w:val="center"/>
          </w:tcPr>
          <w:p w14:paraId="33C20C9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66A8CF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AFE1B0"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671E89D"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AF5BA68" w14:textId="77777777" w:rsidR="00CC240D" w:rsidRPr="00480423" w:rsidRDefault="00CC240D" w:rsidP="000F4B59">
            <w:pPr>
              <w:pStyle w:val="TAC"/>
              <w:rPr>
                <w:lang w:val="en-US" w:eastAsia="zh-CN"/>
              </w:rPr>
            </w:pPr>
          </w:p>
        </w:tc>
      </w:tr>
      <w:tr w:rsidR="00CC240D" w:rsidRPr="00480423" w14:paraId="72290F27" w14:textId="77777777" w:rsidTr="000F4B59">
        <w:trPr>
          <w:trHeight w:val="29"/>
        </w:trPr>
        <w:tc>
          <w:tcPr>
            <w:tcW w:w="1849" w:type="dxa"/>
            <w:tcBorders>
              <w:top w:val="nil"/>
              <w:left w:val="single" w:sz="4" w:space="0" w:color="auto"/>
              <w:bottom w:val="nil"/>
              <w:right w:val="single" w:sz="4" w:space="0" w:color="auto"/>
            </w:tcBorders>
            <w:vAlign w:val="center"/>
          </w:tcPr>
          <w:p w14:paraId="29E04F2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49D78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DD09CA"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ECD5E61" w14:textId="77777777" w:rsidR="00CC240D" w:rsidRPr="00480423" w:rsidRDefault="00CC240D" w:rsidP="000F4B59">
            <w:pPr>
              <w:pStyle w:val="TAC"/>
              <w:rPr>
                <w:lang w:val="en-US" w:eastAsia="zh-CN"/>
              </w:rPr>
            </w:pPr>
            <w:r w:rsidRPr="00480423">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47AA7A77" w14:textId="77777777" w:rsidR="00CC240D" w:rsidRPr="00480423" w:rsidRDefault="00CC240D" w:rsidP="000F4B59">
            <w:pPr>
              <w:pStyle w:val="TAC"/>
              <w:rPr>
                <w:lang w:val="en-US" w:eastAsia="zh-CN"/>
              </w:rPr>
            </w:pPr>
          </w:p>
        </w:tc>
      </w:tr>
      <w:tr w:rsidR="00CC240D" w:rsidRPr="00480423" w14:paraId="0B9BCD82" w14:textId="77777777" w:rsidTr="000F4B59">
        <w:trPr>
          <w:trHeight w:val="29"/>
        </w:trPr>
        <w:tc>
          <w:tcPr>
            <w:tcW w:w="1849" w:type="dxa"/>
            <w:tcBorders>
              <w:top w:val="nil"/>
              <w:left w:val="single" w:sz="4" w:space="0" w:color="auto"/>
              <w:bottom w:val="nil"/>
              <w:right w:val="single" w:sz="4" w:space="0" w:color="auto"/>
            </w:tcBorders>
            <w:vAlign w:val="center"/>
          </w:tcPr>
          <w:p w14:paraId="2C3748E6" w14:textId="77777777" w:rsidR="00CC240D" w:rsidRPr="00480423" w:rsidRDefault="00CC240D" w:rsidP="000F4B59">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FF47199" w14:textId="77777777" w:rsidR="00CC240D" w:rsidRPr="00480423" w:rsidRDefault="00CC240D" w:rsidP="000F4B59">
            <w:pPr>
              <w:pStyle w:val="TAC"/>
              <w:rPr>
                <w:szCs w:val="18"/>
                <w:lang w:val="en-US" w:eastAsia="zh-CN"/>
              </w:rPr>
            </w:pPr>
            <w:r w:rsidRPr="00480423">
              <w:rPr>
                <w:szCs w:val="18"/>
                <w:lang w:val="en-US" w:eastAsia="zh-CN"/>
              </w:rPr>
              <w:t>CA_n3A-n5A</w:t>
            </w:r>
          </w:p>
          <w:p w14:paraId="3FB6F6D0" w14:textId="77777777" w:rsidR="00CC240D" w:rsidRPr="00480423" w:rsidRDefault="00CC240D" w:rsidP="000F4B59">
            <w:pPr>
              <w:pStyle w:val="TAC"/>
              <w:rPr>
                <w:szCs w:val="18"/>
                <w:lang w:val="en-US" w:eastAsia="zh-CN"/>
              </w:rPr>
            </w:pPr>
            <w:r w:rsidRPr="00480423">
              <w:rPr>
                <w:szCs w:val="18"/>
                <w:lang w:val="en-US" w:eastAsia="zh-CN"/>
              </w:rPr>
              <w:t>CA_n3A-n7A</w:t>
            </w:r>
          </w:p>
          <w:p w14:paraId="6927698B" w14:textId="77777777" w:rsidR="00CC240D" w:rsidRPr="00480423" w:rsidRDefault="00CC240D" w:rsidP="000F4B59">
            <w:pPr>
              <w:pStyle w:val="TAC"/>
              <w:rPr>
                <w:szCs w:val="18"/>
                <w:lang w:val="en-US" w:eastAsia="zh-CN"/>
              </w:rPr>
            </w:pPr>
            <w:r w:rsidRPr="00480423">
              <w:rPr>
                <w:szCs w:val="18"/>
                <w:lang w:val="en-US" w:eastAsia="zh-CN"/>
              </w:rPr>
              <w:t>CA_n5A-n7A</w:t>
            </w:r>
          </w:p>
          <w:p w14:paraId="2808ED7D" w14:textId="77777777" w:rsidR="00CC240D" w:rsidRPr="00480423" w:rsidRDefault="00CC240D" w:rsidP="000F4B59">
            <w:pPr>
              <w:pStyle w:val="TAC"/>
              <w:rPr>
                <w:szCs w:val="18"/>
                <w:lang w:val="en-US" w:eastAsia="zh-CN"/>
              </w:rPr>
            </w:pPr>
            <w:r w:rsidRPr="00480423">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98B8EC7"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9F1553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A5FE332" w14:textId="77777777" w:rsidR="00CC240D" w:rsidRPr="00480423" w:rsidRDefault="00CC240D" w:rsidP="000F4B59">
            <w:pPr>
              <w:pStyle w:val="TAC"/>
              <w:rPr>
                <w:lang w:val="en-US" w:eastAsia="zh-CN"/>
              </w:rPr>
            </w:pPr>
            <w:r w:rsidRPr="00480423">
              <w:rPr>
                <w:lang w:val="en-US" w:eastAsia="zh-CN"/>
              </w:rPr>
              <w:t>1</w:t>
            </w:r>
          </w:p>
        </w:tc>
      </w:tr>
      <w:tr w:rsidR="00CC240D" w:rsidRPr="00480423" w14:paraId="236D5C75" w14:textId="77777777" w:rsidTr="000F4B59">
        <w:trPr>
          <w:trHeight w:val="29"/>
        </w:trPr>
        <w:tc>
          <w:tcPr>
            <w:tcW w:w="1849" w:type="dxa"/>
            <w:tcBorders>
              <w:top w:val="nil"/>
              <w:left w:val="single" w:sz="4" w:space="0" w:color="auto"/>
              <w:bottom w:val="nil"/>
              <w:right w:val="single" w:sz="4" w:space="0" w:color="auto"/>
            </w:tcBorders>
            <w:vAlign w:val="center"/>
          </w:tcPr>
          <w:p w14:paraId="7327AD9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43C8BD8"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CDCAA4"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EE3C20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29684B1" w14:textId="77777777" w:rsidR="00CC240D" w:rsidRPr="00480423" w:rsidRDefault="00CC240D" w:rsidP="000F4B59">
            <w:pPr>
              <w:pStyle w:val="TAC"/>
              <w:rPr>
                <w:lang w:val="en-US" w:eastAsia="zh-CN"/>
              </w:rPr>
            </w:pPr>
          </w:p>
        </w:tc>
      </w:tr>
      <w:tr w:rsidR="00CC240D" w:rsidRPr="00480423" w14:paraId="3A90D0E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580CC6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2E1B01"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CEC6CF"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FADDE0C" w14:textId="77777777" w:rsidR="00CC240D" w:rsidRPr="00480423" w:rsidRDefault="00CC240D" w:rsidP="000F4B59">
            <w:pPr>
              <w:pStyle w:val="TAC"/>
              <w:rPr>
                <w:lang w:val="en-US" w:eastAsia="zh-CN"/>
              </w:rPr>
            </w:pPr>
            <w:r w:rsidRPr="00480423">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2C2C4CF3" w14:textId="77777777" w:rsidR="00CC240D" w:rsidRPr="00480423" w:rsidRDefault="00CC240D" w:rsidP="000F4B59">
            <w:pPr>
              <w:pStyle w:val="TAC"/>
              <w:rPr>
                <w:lang w:val="en-US" w:eastAsia="zh-CN"/>
              </w:rPr>
            </w:pPr>
          </w:p>
        </w:tc>
      </w:tr>
      <w:tr w:rsidR="00CC240D" w:rsidRPr="00480423" w14:paraId="5832EBD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0AB2AD2" w14:textId="77777777" w:rsidR="00CC240D" w:rsidRPr="00480423" w:rsidRDefault="00CC240D" w:rsidP="000F4B59">
            <w:pPr>
              <w:pStyle w:val="TAC"/>
              <w:rPr>
                <w:color w:val="000000"/>
                <w:lang w:val="en-US" w:eastAsia="zh-CN"/>
              </w:rPr>
            </w:pPr>
            <w:r w:rsidRPr="00480423">
              <w:rPr>
                <w:lang w:val="en-US" w:eastAsia="zh-CN"/>
              </w:rPr>
              <w:t>CA_n3A-n5A-n28A</w:t>
            </w:r>
          </w:p>
        </w:tc>
        <w:tc>
          <w:tcPr>
            <w:tcW w:w="1878" w:type="dxa"/>
            <w:tcBorders>
              <w:top w:val="single" w:sz="4" w:space="0" w:color="auto"/>
              <w:left w:val="single" w:sz="4" w:space="0" w:color="auto"/>
              <w:bottom w:val="nil"/>
              <w:right w:val="single" w:sz="4" w:space="0" w:color="auto"/>
            </w:tcBorders>
            <w:vAlign w:val="center"/>
          </w:tcPr>
          <w:p w14:paraId="2196B2A0" w14:textId="77777777" w:rsidR="00CC240D" w:rsidRPr="00480423" w:rsidRDefault="00CC240D" w:rsidP="000F4B59">
            <w:pPr>
              <w:pStyle w:val="TAC"/>
              <w:rPr>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D4F7307"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BFC914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35E6AC6" w14:textId="77777777" w:rsidR="00CC240D" w:rsidRPr="00480423" w:rsidRDefault="00CC240D" w:rsidP="000F4B59">
            <w:pPr>
              <w:pStyle w:val="TAC"/>
              <w:rPr>
                <w:lang w:val="en-US" w:eastAsia="zh-CN"/>
              </w:rPr>
            </w:pPr>
            <w:r w:rsidRPr="00480423">
              <w:rPr>
                <w:lang w:val="en-US" w:eastAsia="zh-CN"/>
              </w:rPr>
              <w:t>0</w:t>
            </w:r>
          </w:p>
        </w:tc>
      </w:tr>
      <w:tr w:rsidR="00CC240D" w:rsidRPr="00480423" w14:paraId="6F3BE0DE" w14:textId="77777777" w:rsidTr="000F4B59">
        <w:trPr>
          <w:trHeight w:val="29"/>
        </w:trPr>
        <w:tc>
          <w:tcPr>
            <w:tcW w:w="1849" w:type="dxa"/>
            <w:tcBorders>
              <w:top w:val="nil"/>
              <w:left w:val="single" w:sz="4" w:space="0" w:color="auto"/>
              <w:bottom w:val="nil"/>
              <w:right w:val="single" w:sz="4" w:space="0" w:color="auto"/>
            </w:tcBorders>
            <w:vAlign w:val="center"/>
          </w:tcPr>
          <w:p w14:paraId="348DB27A"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3B04CE5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6C6ED1"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4E41CE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E355648" w14:textId="77777777" w:rsidR="00CC240D" w:rsidRPr="00480423" w:rsidRDefault="00CC240D" w:rsidP="000F4B59">
            <w:pPr>
              <w:pStyle w:val="TAC"/>
              <w:rPr>
                <w:lang w:val="en-US" w:eastAsia="zh-CN"/>
              </w:rPr>
            </w:pPr>
          </w:p>
        </w:tc>
      </w:tr>
      <w:tr w:rsidR="00CC240D" w:rsidRPr="00480423" w14:paraId="1E2FDF3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72EA73F"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3D30CC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9F0A69"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A5F343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7163D6AF" w14:textId="77777777" w:rsidR="00CC240D" w:rsidRPr="00480423" w:rsidRDefault="00CC240D" w:rsidP="000F4B59">
            <w:pPr>
              <w:pStyle w:val="TAC"/>
              <w:rPr>
                <w:lang w:val="en-US" w:eastAsia="zh-CN"/>
              </w:rPr>
            </w:pPr>
          </w:p>
        </w:tc>
      </w:tr>
      <w:tr w:rsidR="00CC240D" w:rsidRPr="00480423" w14:paraId="347DBFE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D928976" w14:textId="77777777" w:rsidR="00CC240D" w:rsidRPr="00480423" w:rsidRDefault="00CC240D" w:rsidP="000F4B59">
            <w:pPr>
              <w:pStyle w:val="TAC"/>
              <w:rPr>
                <w:lang w:val="sv-SE" w:eastAsia="zh-CN"/>
              </w:rPr>
            </w:pPr>
            <w:r w:rsidRPr="00480423">
              <w:rPr>
                <w:color w:val="000000"/>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69B036DA" w14:textId="77777777" w:rsidR="00CC240D" w:rsidRPr="00480423" w:rsidRDefault="00CC240D" w:rsidP="000F4B59">
            <w:pPr>
              <w:pStyle w:val="TAC"/>
              <w:rPr>
                <w:lang w:val="en-US" w:eastAsia="zh-CN"/>
              </w:rPr>
            </w:pPr>
            <w:r w:rsidRPr="00480423">
              <w:rPr>
                <w:lang w:val="en-US" w:eastAsia="zh-CN"/>
              </w:rPr>
              <w:t>CA_n3A-n5A</w:t>
            </w:r>
          </w:p>
          <w:p w14:paraId="283531DF" w14:textId="77777777" w:rsidR="00CC240D" w:rsidRPr="00480423" w:rsidRDefault="00CC240D" w:rsidP="000F4B59">
            <w:pPr>
              <w:pStyle w:val="TAC"/>
              <w:rPr>
                <w:lang w:val="en-US" w:eastAsia="zh-CN"/>
              </w:rPr>
            </w:pPr>
            <w:r w:rsidRPr="00480423">
              <w:rPr>
                <w:lang w:val="en-US" w:eastAsia="zh-CN"/>
              </w:rPr>
              <w:t>CA_n3A-n78A</w:t>
            </w:r>
          </w:p>
          <w:p w14:paraId="1BC70856" w14:textId="77777777" w:rsidR="00CC240D" w:rsidRPr="00480423" w:rsidRDefault="00CC240D" w:rsidP="000F4B59">
            <w:pPr>
              <w:pStyle w:val="TAC"/>
              <w:rPr>
                <w:lang w:val="sv-SE" w:eastAsia="zh-CN"/>
              </w:rPr>
            </w:pPr>
            <w:r w:rsidRPr="00480423">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3D979A4B" w14:textId="77777777" w:rsidR="00CC240D" w:rsidRPr="00480423" w:rsidRDefault="00CC240D" w:rsidP="000F4B59">
            <w:pPr>
              <w:pStyle w:val="TAC"/>
              <w:rPr>
                <w:lang w:val="sv-SE"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C06FAEC"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2D51B1C" w14:textId="77777777" w:rsidR="00CC240D" w:rsidRPr="00480423" w:rsidRDefault="00CC240D" w:rsidP="000F4B59">
            <w:pPr>
              <w:pStyle w:val="TAC"/>
              <w:rPr>
                <w:lang w:val="en-US" w:eastAsia="zh-CN"/>
              </w:rPr>
            </w:pPr>
            <w:r w:rsidRPr="00480423">
              <w:rPr>
                <w:lang w:val="en-US" w:eastAsia="zh-CN"/>
              </w:rPr>
              <w:t>0</w:t>
            </w:r>
          </w:p>
        </w:tc>
      </w:tr>
      <w:tr w:rsidR="00CC240D" w:rsidRPr="00480423" w14:paraId="0BD3F769" w14:textId="77777777" w:rsidTr="000F4B59">
        <w:trPr>
          <w:trHeight w:val="29"/>
        </w:trPr>
        <w:tc>
          <w:tcPr>
            <w:tcW w:w="1849" w:type="dxa"/>
            <w:tcBorders>
              <w:top w:val="nil"/>
              <w:left w:val="single" w:sz="4" w:space="0" w:color="auto"/>
              <w:bottom w:val="nil"/>
              <w:right w:val="single" w:sz="4" w:space="0" w:color="auto"/>
            </w:tcBorders>
            <w:vAlign w:val="center"/>
          </w:tcPr>
          <w:p w14:paraId="57374294" w14:textId="77777777" w:rsidR="00CC240D" w:rsidRPr="00480423" w:rsidRDefault="00CC240D" w:rsidP="000F4B59">
            <w:pPr>
              <w:pStyle w:val="TAC"/>
              <w:rPr>
                <w:lang w:val="sv-SE" w:eastAsia="zh-CN"/>
              </w:rPr>
            </w:pPr>
          </w:p>
        </w:tc>
        <w:tc>
          <w:tcPr>
            <w:tcW w:w="1878" w:type="dxa"/>
            <w:tcBorders>
              <w:top w:val="nil"/>
              <w:left w:val="single" w:sz="4" w:space="0" w:color="auto"/>
              <w:bottom w:val="nil"/>
              <w:right w:val="single" w:sz="4" w:space="0" w:color="auto"/>
            </w:tcBorders>
            <w:vAlign w:val="center"/>
          </w:tcPr>
          <w:p w14:paraId="7E01FCCE" w14:textId="77777777" w:rsidR="00CC240D" w:rsidRPr="00480423" w:rsidRDefault="00CC240D" w:rsidP="000F4B59">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C7142" w14:textId="77777777" w:rsidR="00CC240D" w:rsidRPr="00480423" w:rsidRDefault="00CC240D" w:rsidP="000F4B59">
            <w:pPr>
              <w:pStyle w:val="TAC"/>
              <w:rPr>
                <w:lang w:val="sv-SE"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8A1C5B8"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2B0E65" w14:textId="77777777" w:rsidR="00CC240D" w:rsidRPr="00480423" w:rsidRDefault="00CC240D" w:rsidP="000F4B59">
            <w:pPr>
              <w:pStyle w:val="TAC"/>
              <w:rPr>
                <w:lang w:val="en-US" w:eastAsia="zh-CN"/>
              </w:rPr>
            </w:pPr>
          </w:p>
        </w:tc>
      </w:tr>
      <w:tr w:rsidR="00CC240D" w:rsidRPr="00480423" w14:paraId="17E79F9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DC72BE4" w14:textId="77777777" w:rsidR="00CC240D" w:rsidRPr="00480423" w:rsidRDefault="00CC240D" w:rsidP="000F4B59">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3CEBC53C" w14:textId="77777777" w:rsidR="00CC240D" w:rsidRPr="00480423" w:rsidRDefault="00CC240D" w:rsidP="000F4B59">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FA6EDB" w14:textId="77777777" w:rsidR="00CC240D" w:rsidRPr="00480423" w:rsidRDefault="00CC240D" w:rsidP="000F4B59">
            <w:pPr>
              <w:pStyle w:val="TAC"/>
              <w:rPr>
                <w:lang w:val="sv-SE"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17B9C28" w14:textId="77777777" w:rsidR="00CC240D" w:rsidRPr="00480423" w:rsidRDefault="00CC240D" w:rsidP="000F4B59">
            <w:pPr>
              <w:pStyle w:val="TAC"/>
              <w:rPr>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2260C7" w14:textId="77777777" w:rsidR="00CC240D" w:rsidRPr="00480423" w:rsidRDefault="00CC240D" w:rsidP="000F4B59">
            <w:pPr>
              <w:pStyle w:val="TAC"/>
              <w:rPr>
                <w:lang w:val="en-US" w:eastAsia="zh-CN"/>
              </w:rPr>
            </w:pPr>
          </w:p>
        </w:tc>
      </w:tr>
      <w:tr w:rsidR="00CC240D" w:rsidRPr="00480423" w14:paraId="6914D91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BE32466" w14:textId="77777777" w:rsidR="00CC240D" w:rsidRPr="00480423" w:rsidRDefault="00CC240D" w:rsidP="000F4B59">
            <w:pPr>
              <w:pStyle w:val="TAC"/>
              <w:rPr>
                <w:lang w:val="en-US" w:eastAsia="zh-CN"/>
              </w:rPr>
            </w:pPr>
            <w:r w:rsidRPr="00480423">
              <w:rPr>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43F83924" w14:textId="77777777" w:rsidR="00CC240D" w:rsidRPr="00480423" w:rsidRDefault="00CC240D" w:rsidP="000F4B59">
            <w:pPr>
              <w:pStyle w:val="TAC"/>
              <w:rPr>
                <w:szCs w:val="18"/>
                <w:lang w:val="en-US" w:eastAsia="ja-JP"/>
              </w:rPr>
            </w:pPr>
            <w:r w:rsidRPr="00480423">
              <w:rPr>
                <w:szCs w:val="18"/>
                <w:lang w:eastAsia="zh-CN"/>
              </w:rPr>
              <w:t>CA</w:t>
            </w:r>
            <w:r w:rsidRPr="00480423">
              <w:rPr>
                <w:szCs w:val="18"/>
              </w:rPr>
              <w:t>_</w:t>
            </w:r>
            <w:r w:rsidRPr="00480423">
              <w:rPr>
                <w:szCs w:val="18"/>
                <w:lang w:val="en-US" w:eastAsia="zh-CN"/>
              </w:rPr>
              <w:t>n</w:t>
            </w:r>
            <w:r w:rsidRPr="00480423">
              <w:rPr>
                <w:szCs w:val="18"/>
                <w:lang w:val="en-US" w:eastAsia="zh-TW"/>
              </w:rPr>
              <w:t>3</w:t>
            </w:r>
            <w:r w:rsidRPr="00480423">
              <w:rPr>
                <w:szCs w:val="18"/>
                <w:lang w:val="en-US" w:eastAsia="ja-JP"/>
              </w:rPr>
              <w:t>A-</w:t>
            </w:r>
            <w:r w:rsidRPr="00480423">
              <w:rPr>
                <w:szCs w:val="18"/>
                <w:lang w:val="en-US" w:eastAsia="zh-CN"/>
              </w:rPr>
              <w:t>n</w:t>
            </w:r>
            <w:r w:rsidRPr="00480423">
              <w:rPr>
                <w:szCs w:val="18"/>
                <w:lang w:val="en-US" w:eastAsia="zh-TW"/>
              </w:rPr>
              <w:t>7</w:t>
            </w:r>
            <w:r w:rsidRPr="00480423">
              <w:rPr>
                <w:szCs w:val="18"/>
                <w:lang w:val="en-US" w:eastAsia="ja-JP"/>
              </w:rPr>
              <w:t>A</w:t>
            </w:r>
          </w:p>
          <w:p w14:paraId="24B4FCFC" w14:textId="77777777" w:rsidR="00CC240D" w:rsidRPr="00480423" w:rsidRDefault="00CC240D" w:rsidP="000F4B59">
            <w:pPr>
              <w:pStyle w:val="TAC"/>
              <w:rPr>
                <w:szCs w:val="18"/>
                <w:lang w:val="en-US" w:eastAsia="ja-JP"/>
              </w:rPr>
            </w:pPr>
            <w:r w:rsidRPr="00480423">
              <w:rPr>
                <w:szCs w:val="18"/>
                <w:lang w:eastAsia="zh-CN"/>
              </w:rPr>
              <w:t>CA</w:t>
            </w:r>
            <w:r w:rsidRPr="00480423">
              <w:rPr>
                <w:szCs w:val="18"/>
              </w:rPr>
              <w:t>_</w:t>
            </w:r>
            <w:r w:rsidRPr="00480423">
              <w:rPr>
                <w:szCs w:val="18"/>
                <w:lang w:val="en-US" w:eastAsia="zh-CN"/>
              </w:rPr>
              <w:t>n</w:t>
            </w:r>
            <w:r w:rsidRPr="00480423">
              <w:rPr>
                <w:szCs w:val="18"/>
                <w:lang w:val="en-US" w:eastAsia="zh-TW"/>
              </w:rPr>
              <w:t>3</w:t>
            </w:r>
            <w:r w:rsidRPr="00480423">
              <w:rPr>
                <w:szCs w:val="18"/>
                <w:lang w:val="en-US" w:eastAsia="ja-JP"/>
              </w:rPr>
              <w:t>A-</w:t>
            </w:r>
            <w:r w:rsidRPr="00480423">
              <w:rPr>
                <w:szCs w:val="18"/>
                <w:lang w:val="en-US" w:eastAsia="zh-CN"/>
              </w:rPr>
              <w:t>n</w:t>
            </w:r>
            <w:r w:rsidRPr="00480423">
              <w:rPr>
                <w:szCs w:val="18"/>
                <w:lang w:val="en-US" w:eastAsia="zh-TW"/>
              </w:rPr>
              <w:t>8</w:t>
            </w:r>
            <w:r w:rsidRPr="00480423">
              <w:rPr>
                <w:szCs w:val="18"/>
                <w:lang w:val="en-US" w:eastAsia="ja-JP"/>
              </w:rPr>
              <w:t>A</w:t>
            </w:r>
          </w:p>
          <w:p w14:paraId="4E5A2065" w14:textId="77777777" w:rsidR="00CC240D" w:rsidRPr="00480423" w:rsidRDefault="00CC240D" w:rsidP="000F4B59">
            <w:pPr>
              <w:pStyle w:val="TAC"/>
              <w:rPr>
                <w:lang w:val="en-US" w:eastAsia="zh-CN"/>
              </w:rPr>
            </w:pPr>
            <w:r w:rsidRPr="00480423">
              <w:rPr>
                <w:szCs w:val="18"/>
                <w:lang w:eastAsia="zh-CN"/>
              </w:rPr>
              <w:t>CA</w:t>
            </w:r>
            <w:r w:rsidRPr="00480423">
              <w:rPr>
                <w:szCs w:val="18"/>
              </w:rPr>
              <w:t>_</w:t>
            </w:r>
            <w:r w:rsidRPr="00480423">
              <w:rPr>
                <w:szCs w:val="18"/>
                <w:lang w:val="en-US" w:eastAsia="zh-CN"/>
              </w:rPr>
              <w:t>n</w:t>
            </w:r>
            <w:r w:rsidRPr="00480423">
              <w:rPr>
                <w:szCs w:val="18"/>
                <w:lang w:val="en-US" w:eastAsia="zh-TW"/>
              </w:rPr>
              <w:t>7</w:t>
            </w:r>
            <w:r w:rsidRPr="00480423">
              <w:rPr>
                <w:szCs w:val="18"/>
                <w:lang w:val="sv-SE" w:eastAsia="ja-JP"/>
              </w:rPr>
              <w:t>A-</w:t>
            </w:r>
            <w:r w:rsidRPr="00480423">
              <w:rPr>
                <w:szCs w:val="18"/>
                <w:lang w:val="en-US" w:eastAsia="zh-CN"/>
              </w:rPr>
              <w:t>n</w:t>
            </w:r>
            <w:r w:rsidRPr="00480423">
              <w:rPr>
                <w:szCs w:val="18"/>
                <w:lang w:val="en-US" w:eastAsia="zh-TW"/>
              </w:rPr>
              <w:t>8</w:t>
            </w:r>
            <w:r w:rsidRPr="00480423">
              <w:rPr>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72999C27"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A087FB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0318CA48" w14:textId="77777777" w:rsidR="00CC240D" w:rsidRPr="00480423" w:rsidRDefault="00CC240D" w:rsidP="000F4B59">
            <w:pPr>
              <w:pStyle w:val="TAC"/>
              <w:rPr>
                <w:lang w:val="en-US" w:eastAsia="zh-CN"/>
              </w:rPr>
            </w:pPr>
            <w:r w:rsidRPr="00480423">
              <w:rPr>
                <w:lang w:val="en-US" w:eastAsia="zh-CN"/>
              </w:rPr>
              <w:t>0</w:t>
            </w:r>
          </w:p>
        </w:tc>
      </w:tr>
      <w:tr w:rsidR="00CC240D" w:rsidRPr="00480423" w14:paraId="4A8F8360" w14:textId="77777777" w:rsidTr="000F4B59">
        <w:trPr>
          <w:trHeight w:val="29"/>
        </w:trPr>
        <w:tc>
          <w:tcPr>
            <w:tcW w:w="1849" w:type="dxa"/>
            <w:tcBorders>
              <w:top w:val="nil"/>
              <w:left w:val="single" w:sz="4" w:space="0" w:color="auto"/>
              <w:bottom w:val="nil"/>
              <w:right w:val="single" w:sz="4" w:space="0" w:color="auto"/>
            </w:tcBorders>
            <w:vAlign w:val="center"/>
          </w:tcPr>
          <w:p w14:paraId="5FDA06C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A42D79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55606D"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360DB49"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75C9675E" w14:textId="77777777" w:rsidR="00CC240D" w:rsidRPr="00480423" w:rsidRDefault="00CC240D" w:rsidP="000F4B59">
            <w:pPr>
              <w:pStyle w:val="TAC"/>
              <w:rPr>
                <w:lang w:val="en-US" w:eastAsia="zh-CN"/>
              </w:rPr>
            </w:pPr>
          </w:p>
        </w:tc>
      </w:tr>
      <w:tr w:rsidR="00CC240D" w:rsidRPr="00480423" w14:paraId="0B4CF42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EAFC80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99795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D05BC3" w14:textId="77777777" w:rsidR="00CC240D" w:rsidRPr="00480423" w:rsidRDefault="00CC240D" w:rsidP="000F4B59">
            <w:pPr>
              <w:pStyle w:val="TAC"/>
              <w:rPr>
                <w:lang w:val="en-US" w:eastAsia="zh-CN"/>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E5D3649"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18F85E79" w14:textId="77777777" w:rsidR="00CC240D" w:rsidRPr="00480423" w:rsidRDefault="00CC240D" w:rsidP="000F4B59">
            <w:pPr>
              <w:pStyle w:val="TAC"/>
              <w:rPr>
                <w:lang w:val="en-US" w:eastAsia="zh-CN"/>
              </w:rPr>
            </w:pPr>
          </w:p>
        </w:tc>
      </w:tr>
      <w:tr w:rsidR="00CC240D" w:rsidRPr="00480423" w14:paraId="1CFE91D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23FCF8B" w14:textId="77777777" w:rsidR="00CC240D" w:rsidRPr="00480423" w:rsidRDefault="00CC240D" w:rsidP="000F4B59">
            <w:pPr>
              <w:pStyle w:val="TAC"/>
              <w:rPr>
                <w:lang w:val="en-US" w:eastAsia="zh-CN"/>
              </w:rPr>
            </w:pPr>
            <w:r w:rsidRPr="00480423">
              <w:t>CA_n3A-n7A-n26A</w:t>
            </w:r>
          </w:p>
        </w:tc>
        <w:tc>
          <w:tcPr>
            <w:tcW w:w="1878" w:type="dxa"/>
            <w:tcBorders>
              <w:top w:val="single" w:sz="4" w:space="0" w:color="auto"/>
              <w:left w:val="single" w:sz="4" w:space="0" w:color="auto"/>
              <w:bottom w:val="nil"/>
              <w:right w:val="single" w:sz="4" w:space="0" w:color="auto"/>
            </w:tcBorders>
            <w:vAlign w:val="center"/>
          </w:tcPr>
          <w:p w14:paraId="0509CAA3" w14:textId="77777777" w:rsidR="00CC240D" w:rsidRPr="00480423" w:rsidRDefault="00CC240D" w:rsidP="000F4B59">
            <w:pPr>
              <w:pStyle w:val="TAC"/>
              <w:rPr>
                <w:szCs w:val="18"/>
                <w:lang w:val="en-US" w:eastAsia="zh-CN"/>
              </w:rPr>
            </w:pPr>
            <w:r w:rsidRPr="00480423">
              <w:rPr>
                <w:szCs w:val="18"/>
                <w:lang w:val="en-US" w:eastAsia="zh-CN"/>
              </w:rPr>
              <w:t>CA_n3A-n26A</w:t>
            </w:r>
          </w:p>
          <w:p w14:paraId="63AF7919" w14:textId="77777777" w:rsidR="00CC240D" w:rsidRPr="00480423" w:rsidRDefault="00CC240D" w:rsidP="000F4B59">
            <w:pPr>
              <w:pStyle w:val="TAC"/>
              <w:rPr>
                <w:szCs w:val="18"/>
                <w:lang w:val="en-US" w:eastAsia="zh-CN"/>
              </w:rPr>
            </w:pPr>
            <w:r w:rsidRPr="00480423">
              <w:rPr>
                <w:szCs w:val="18"/>
                <w:lang w:val="en-US" w:eastAsia="zh-CN"/>
              </w:rPr>
              <w:t>CA_n3A-n7A</w:t>
            </w:r>
          </w:p>
          <w:p w14:paraId="5DC5A286" w14:textId="77777777" w:rsidR="00CC240D" w:rsidRPr="00480423" w:rsidRDefault="00CC240D" w:rsidP="000F4B59">
            <w:pPr>
              <w:pStyle w:val="TAC"/>
              <w:rPr>
                <w:lang w:val="en-US" w:eastAsia="zh-CN"/>
              </w:rPr>
            </w:pPr>
            <w:r w:rsidRPr="00480423">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01F8E4D9" w14:textId="77777777" w:rsidR="00CC240D" w:rsidRPr="00480423" w:rsidRDefault="00CC240D" w:rsidP="000F4B59">
            <w:pPr>
              <w:pStyle w:val="TAC"/>
              <w:rPr>
                <w:lang w:val="en-US" w:eastAsia="zh-CN"/>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46FF71A"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166788FA" w14:textId="77777777" w:rsidR="00CC240D" w:rsidRPr="00480423" w:rsidRDefault="00CC240D" w:rsidP="000F4B59">
            <w:pPr>
              <w:pStyle w:val="TAC"/>
              <w:rPr>
                <w:lang w:val="en-US" w:eastAsia="zh-CN"/>
              </w:rPr>
            </w:pPr>
            <w:r w:rsidRPr="00480423">
              <w:rPr>
                <w:rFonts w:hint="eastAsia"/>
                <w:szCs w:val="18"/>
                <w:lang w:val="en-US" w:eastAsia="zh-CN"/>
              </w:rPr>
              <w:t>0</w:t>
            </w:r>
          </w:p>
        </w:tc>
      </w:tr>
      <w:tr w:rsidR="00CC240D" w:rsidRPr="00480423" w14:paraId="09D8E0F2" w14:textId="77777777" w:rsidTr="000F4B59">
        <w:trPr>
          <w:trHeight w:val="29"/>
        </w:trPr>
        <w:tc>
          <w:tcPr>
            <w:tcW w:w="1849" w:type="dxa"/>
            <w:tcBorders>
              <w:top w:val="nil"/>
              <w:left w:val="single" w:sz="4" w:space="0" w:color="auto"/>
              <w:bottom w:val="nil"/>
              <w:right w:val="single" w:sz="4" w:space="0" w:color="auto"/>
            </w:tcBorders>
            <w:vAlign w:val="center"/>
          </w:tcPr>
          <w:p w14:paraId="6D2E000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8C50B3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4B95F1" w14:textId="77777777" w:rsidR="00CC240D" w:rsidRPr="00480423" w:rsidRDefault="00CC240D" w:rsidP="000F4B59">
            <w:pPr>
              <w:pStyle w:val="TAC"/>
              <w:rPr>
                <w:lang w:val="en-US"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0C42667"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r w:rsidRPr="00480423">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20020DD1" w14:textId="77777777" w:rsidR="00CC240D" w:rsidRPr="00480423" w:rsidRDefault="00CC240D" w:rsidP="000F4B59">
            <w:pPr>
              <w:pStyle w:val="TAC"/>
              <w:rPr>
                <w:lang w:val="en-US" w:eastAsia="zh-CN"/>
              </w:rPr>
            </w:pPr>
          </w:p>
        </w:tc>
      </w:tr>
      <w:tr w:rsidR="00CC240D" w:rsidRPr="00480423" w14:paraId="6092579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03A6B7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39C65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7AD917" w14:textId="77777777" w:rsidR="00CC240D" w:rsidRPr="00480423" w:rsidRDefault="00CC240D" w:rsidP="000F4B59">
            <w:pPr>
              <w:pStyle w:val="TAC"/>
              <w:rPr>
                <w:lang w:val="en-US" w:eastAsia="zh-CN"/>
              </w:rPr>
            </w:pPr>
            <w:r w:rsidRPr="00480423">
              <w:rPr>
                <w:rFonts w:eastAsia="宋体"/>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6E706E4"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8005A3B" w14:textId="77777777" w:rsidR="00CC240D" w:rsidRPr="00480423" w:rsidRDefault="00CC240D" w:rsidP="000F4B59">
            <w:pPr>
              <w:pStyle w:val="TAC"/>
              <w:rPr>
                <w:lang w:val="en-US" w:eastAsia="zh-CN"/>
              </w:rPr>
            </w:pPr>
          </w:p>
        </w:tc>
      </w:tr>
      <w:tr w:rsidR="00CC240D" w:rsidRPr="00480423" w14:paraId="2F250EC5" w14:textId="77777777" w:rsidTr="000F4B59">
        <w:trPr>
          <w:trHeight w:val="29"/>
        </w:trPr>
        <w:tc>
          <w:tcPr>
            <w:tcW w:w="1849" w:type="dxa"/>
            <w:tcBorders>
              <w:top w:val="single" w:sz="4" w:space="0" w:color="auto"/>
              <w:left w:val="single" w:sz="4" w:space="0" w:color="auto"/>
              <w:bottom w:val="nil"/>
              <w:right w:val="single" w:sz="4" w:space="0" w:color="auto"/>
            </w:tcBorders>
          </w:tcPr>
          <w:p w14:paraId="6936DA46" w14:textId="77777777" w:rsidR="00CC240D" w:rsidRPr="00480423" w:rsidRDefault="00CC240D" w:rsidP="000F4B59">
            <w:pPr>
              <w:pStyle w:val="TAC"/>
            </w:pPr>
            <w:r w:rsidRPr="00480423">
              <w:t>CA_n3A-n7A-n26(2A)</w:t>
            </w:r>
          </w:p>
        </w:tc>
        <w:tc>
          <w:tcPr>
            <w:tcW w:w="1878" w:type="dxa"/>
            <w:tcBorders>
              <w:top w:val="single" w:sz="4" w:space="0" w:color="auto"/>
              <w:left w:val="single" w:sz="4" w:space="0" w:color="auto"/>
              <w:bottom w:val="nil"/>
              <w:right w:val="single" w:sz="4" w:space="0" w:color="auto"/>
            </w:tcBorders>
            <w:vAlign w:val="center"/>
          </w:tcPr>
          <w:p w14:paraId="7860A5E3" w14:textId="77777777" w:rsidR="00CC240D" w:rsidRPr="00480423" w:rsidRDefault="00CC240D" w:rsidP="000F4B59">
            <w:pPr>
              <w:pStyle w:val="TAC"/>
              <w:rPr>
                <w:szCs w:val="18"/>
                <w:lang w:val="en-US" w:eastAsia="zh-CN"/>
              </w:rPr>
            </w:pPr>
            <w:r w:rsidRPr="00480423">
              <w:rPr>
                <w:szCs w:val="18"/>
                <w:lang w:val="en-US" w:eastAsia="zh-CN"/>
              </w:rPr>
              <w:t>CA_n3A-n26A</w:t>
            </w:r>
          </w:p>
          <w:p w14:paraId="2EC8FC56" w14:textId="77777777" w:rsidR="00CC240D" w:rsidRPr="00480423" w:rsidRDefault="00CC240D" w:rsidP="000F4B59">
            <w:pPr>
              <w:pStyle w:val="TAC"/>
              <w:rPr>
                <w:szCs w:val="18"/>
                <w:lang w:val="en-US" w:eastAsia="zh-CN"/>
              </w:rPr>
            </w:pPr>
            <w:r w:rsidRPr="00480423">
              <w:rPr>
                <w:szCs w:val="18"/>
                <w:lang w:val="en-US" w:eastAsia="zh-CN"/>
              </w:rPr>
              <w:t>CA_n3A-n7A</w:t>
            </w:r>
          </w:p>
          <w:p w14:paraId="6F854748" w14:textId="77777777" w:rsidR="00CC240D" w:rsidRPr="00480423" w:rsidRDefault="00CC240D" w:rsidP="000F4B59">
            <w:pPr>
              <w:pStyle w:val="TAC"/>
              <w:rPr>
                <w:szCs w:val="18"/>
                <w:lang w:val="en-US" w:eastAsia="zh-CN"/>
              </w:rPr>
            </w:pPr>
            <w:r w:rsidRPr="00480423">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670C7F67" w14:textId="77777777" w:rsidR="00CC240D" w:rsidRPr="00480423" w:rsidRDefault="00CC240D" w:rsidP="000F4B59">
            <w:pPr>
              <w:pStyle w:val="TAC"/>
              <w:rPr>
                <w:color w:val="000000"/>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5808222"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0E0D4BE3" w14:textId="77777777" w:rsidR="00CC240D" w:rsidRPr="00480423" w:rsidRDefault="00CC240D" w:rsidP="000F4B59">
            <w:pPr>
              <w:pStyle w:val="TAC"/>
              <w:rPr>
                <w:szCs w:val="18"/>
                <w:lang w:val="en-US" w:eastAsia="zh-CN"/>
              </w:rPr>
            </w:pPr>
            <w:r w:rsidRPr="00480423">
              <w:rPr>
                <w:lang w:val="en-US" w:eastAsia="zh-CN"/>
              </w:rPr>
              <w:t>0</w:t>
            </w:r>
          </w:p>
        </w:tc>
      </w:tr>
      <w:tr w:rsidR="00CC240D" w:rsidRPr="00480423" w14:paraId="0A0EA6E7" w14:textId="77777777" w:rsidTr="000F4B59">
        <w:trPr>
          <w:trHeight w:val="29"/>
        </w:trPr>
        <w:tc>
          <w:tcPr>
            <w:tcW w:w="1849" w:type="dxa"/>
            <w:tcBorders>
              <w:top w:val="nil"/>
              <w:left w:val="single" w:sz="4" w:space="0" w:color="auto"/>
              <w:bottom w:val="nil"/>
              <w:right w:val="single" w:sz="4" w:space="0" w:color="auto"/>
            </w:tcBorders>
            <w:vAlign w:val="center"/>
          </w:tcPr>
          <w:p w14:paraId="3BB46419" w14:textId="77777777" w:rsidR="00CC240D" w:rsidRPr="00480423" w:rsidRDefault="00CC240D" w:rsidP="000F4B59">
            <w:pPr>
              <w:pStyle w:val="TAC"/>
            </w:pPr>
          </w:p>
        </w:tc>
        <w:tc>
          <w:tcPr>
            <w:tcW w:w="1878" w:type="dxa"/>
            <w:tcBorders>
              <w:top w:val="nil"/>
              <w:left w:val="single" w:sz="4" w:space="0" w:color="auto"/>
              <w:bottom w:val="nil"/>
              <w:right w:val="single" w:sz="4" w:space="0" w:color="auto"/>
            </w:tcBorders>
            <w:vAlign w:val="center"/>
          </w:tcPr>
          <w:p w14:paraId="1270E655"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0F6CA" w14:textId="77777777" w:rsidR="00CC240D" w:rsidRPr="00480423" w:rsidRDefault="00CC240D" w:rsidP="000F4B59">
            <w:pPr>
              <w:pStyle w:val="TAC"/>
              <w:rPr>
                <w:color w:val="000000"/>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74867CB"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1FC2AA5E" w14:textId="77777777" w:rsidR="00CC240D" w:rsidRPr="00480423" w:rsidRDefault="00CC240D" w:rsidP="000F4B59">
            <w:pPr>
              <w:pStyle w:val="TAC"/>
              <w:rPr>
                <w:szCs w:val="18"/>
                <w:lang w:val="en-US" w:eastAsia="zh-CN"/>
              </w:rPr>
            </w:pPr>
          </w:p>
        </w:tc>
      </w:tr>
      <w:tr w:rsidR="00CC240D" w:rsidRPr="00480423" w14:paraId="079E334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F259BB8" w14:textId="77777777" w:rsidR="00CC240D" w:rsidRPr="00480423" w:rsidRDefault="00CC240D" w:rsidP="000F4B59">
            <w:pPr>
              <w:pStyle w:val="TAC"/>
            </w:pPr>
          </w:p>
        </w:tc>
        <w:tc>
          <w:tcPr>
            <w:tcW w:w="1878" w:type="dxa"/>
            <w:tcBorders>
              <w:top w:val="nil"/>
              <w:left w:val="single" w:sz="4" w:space="0" w:color="auto"/>
              <w:bottom w:val="single" w:sz="4" w:space="0" w:color="auto"/>
              <w:right w:val="single" w:sz="4" w:space="0" w:color="auto"/>
            </w:tcBorders>
            <w:vAlign w:val="center"/>
          </w:tcPr>
          <w:p w14:paraId="10D3DDB4"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ECFF9C" w14:textId="77777777" w:rsidR="00CC240D" w:rsidRPr="00480423" w:rsidRDefault="00CC240D" w:rsidP="000F4B59">
            <w:pPr>
              <w:pStyle w:val="TAC"/>
              <w:rPr>
                <w:color w:val="000000"/>
              </w:rPr>
            </w:pPr>
            <w:r w:rsidRPr="00480423">
              <w:rPr>
                <w:rFonts w:eastAsia="宋体"/>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116C682"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41CA43F7" w14:textId="77777777" w:rsidR="00CC240D" w:rsidRPr="00480423" w:rsidRDefault="00CC240D" w:rsidP="000F4B59">
            <w:pPr>
              <w:pStyle w:val="TAC"/>
              <w:rPr>
                <w:szCs w:val="18"/>
                <w:lang w:val="en-US" w:eastAsia="zh-CN"/>
              </w:rPr>
            </w:pPr>
          </w:p>
        </w:tc>
      </w:tr>
      <w:tr w:rsidR="00CC240D" w:rsidRPr="00480423" w14:paraId="25C4FBD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B22B8E8" w14:textId="77777777" w:rsidR="00CC240D" w:rsidRPr="00480423" w:rsidRDefault="00CC240D" w:rsidP="000F4B59">
            <w:pPr>
              <w:pStyle w:val="TAC"/>
              <w:rPr>
                <w:lang w:val="en-US" w:eastAsia="zh-CN"/>
              </w:rPr>
            </w:pPr>
            <w:r w:rsidRPr="00480423">
              <w:t>CA_n3A-n7B-n26A</w:t>
            </w:r>
          </w:p>
        </w:tc>
        <w:tc>
          <w:tcPr>
            <w:tcW w:w="1878" w:type="dxa"/>
            <w:tcBorders>
              <w:top w:val="single" w:sz="4" w:space="0" w:color="auto"/>
              <w:left w:val="single" w:sz="4" w:space="0" w:color="auto"/>
              <w:bottom w:val="nil"/>
              <w:right w:val="single" w:sz="4" w:space="0" w:color="auto"/>
            </w:tcBorders>
            <w:vAlign w:val="center"/>
          </w:tcPr>
          <w:p w14:paraId="5E1C955D" w14:textId="77777777" w:rsidR="00CC240D" w:rsidRPr="00480423" w:rsidRDefault="00CC240D" w:rsidP="000F4B59">
            <w:pPr>
              <w:pStyle w:val="TAC"/>
              <w:rPr>
                <w:szCs w:val="18"/>
                <w:lang w:val="en-US" w:eastAsia="zh-CN"/>
              </w:rPr>
            </w:pPr>
            <w:r w:rsidRPr="00480423">
              <w:rPr>
                <w:szCs w:val="18"/>
                <w:lang w:val="en-US" w:eastAsia="zh-CN"/>
              </w:rPr>
              <w:t>CA_n3A-n26A</w:t>
            </w:r>
          </w:p>
          <w:p w14:paraId="099AFF02" w14:textId="77777777" w:rsidR="00CC240D" w:rsidRPr="00480423" w:rsidRDefault="00CC240D" w:rsidP="000F4B59">
            <w:pPr>
              <w:pStyle w:val="TAC"/>
              <w:rPr>
                <w:szCs w:val="18"/>
                <w:lang w:val="en-US" w:eastAsia="zh-CN"/>
              </w:rPr>
            </w:pPr>
            <w:r w:rsidRPr="00480423">
              <w:rPr>
                <w:szCs w:val="18"/>
                <w:lang w:val="en-US" w:eastAsia="zh-CN"/>
              </w:rPr>
              <w:t>CA_n3A-n7A</w:t>
            </w:r>
          </w:p>
          <w:p w14:paraId="1A35AA9F" w14:textId="77777777" w:rsidR="00CC240D" w:rsidRPr="00480423" w:rsidRDefault="00CC240D" w:rsidP="000F4B59">
            <w:pPr>
              <w:pStyle w:val="TAC"/>
              <w:rPr>
                <w:szCs w:val="18"/>
                <w:lang w:val="en-US" w:eastAsia="zh-CN"/>
              </w:rPr>
            </w:pPr>
            <w:r w:rsidRPr="00480423">
              <w:rPr>
                <w:szCs w:val="18"/>
                <w:lang w:val="en-US" w:eastAsia="zh-CN"/>
              </w:rPr>
              <w:t>CA_n7A-n26A</w:t>
            </w:r>
          </w:p>
          <w:p w14:paraId="17DF66C3" w14:textId="77777777" w:rsidR="00CC240D" w:rsidRPr="00480423" w:rsidRDefault="00CC240D" w:rsidP="000F4B59">
            <w:pPr>
              <w:pStyle w:val="TAC"/>
              <w:rPr>
                <w:lang w:val="en-US" w:eastAsia="zh-CN"/>
              </w:rPr>
            </w:pPr>
            <w:r w:rsidRPr="00480423">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07607E0" w14:textId="77777777" w:rsidR="00CC240D" w:rsidRPr="00480423" w:rsidRDefault="00CC240D" w:rsidP="000F4B59">
            <w:pPr>
              <w:pStyle w:val="TAC"/>
              <w:rPr>
                <w:lang w:val="en-US" w:eastAsia="zh-CN"/>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B190FB0"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0B7BC1C3" w14:textId="77777777" w:rsidR="00CC240D" w:rsidRPr="00480423" w:rsidRDefault="00CC240D" w:rsidP="000F4B59">
            <w:pPr>
              <w:pStyle w:val="TAC"/>
              <w:rPr>
                <w:lang w:val="en-US" w:eastAsia="zh-CN"/>
              </w:rPr>
            </w:pPr>
            <w:r w:rsidRPr="00480423">
              <w:rPr>
                <w:rFonts w:hint="eastAsia"/>
                <w:szCs w:val="18"/>
                <w:lang w:val="en-US" w:eastAsia="zh-CN"/>
              </w:rPr>
              <w:t>0</w:t>
            </w:r>
          </w:p>
        </w:tc>
      </w:tr>
      <w:tr w:rsidR="00CC240D" w:rsidRPr="00480423" w14:paraId="4C20A581" w14:textId="77777777" w:rsidTr="000F4B59">
        <w:trPr>
          <w:trHeight w:val="29"/>
        </w:trPr>
        <w:tc>
          <w:tcPr>
            <w:tcW w:w="1849" w:type="dxa"/>
            <w:tcBorders>
              <w:top w:val="nil"/>
              <w:left w:val="single" w:sz="4" w:space="0" w:color="auto"/>
              <w:bottom w:val="nil"/>
              <w:right w:val="single" w:sz="4" w:space="0" w:color="auto"/>
            </w:tcBorders>
            <w:vAlign w:val="center"/>
          </w:tcPr>
          <w:p w14:paraId="10FDD16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456362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684DB0" w14:textId="77777777" w:rsidR="00CC240D" w:rsidRPr="00480423" w:rsidRDefault="00CC240D" w:rsidP="000F4B59">
            <w:pPr>
              <w:pStyle w:val="TAC"/>
              <w:rPr>
                <w:lang w:val="en-US"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E791267"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5C405D6" w14:textId="77777777" w:rsidR="00CC240D" w:rsidRPr="00480423" w:rsidRDefault="00CC240D" w:rsidP="000F4B59">
            <w:pPr>
              <w:pStyle w:val="TAC"/>
              <w:rPr>
                <w:lang w:val="en-US" w:eastAsia="zh-CN"/>
              </w:rPr>
            </w:pPr>
          </w:p>
        </w:tc>
      </w:tr>
      <w:tr w:rsidR="00CC240D" w:rsidRPr="00480423" w14:paraId="54B0533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B7A19A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36388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3D40F" w14:textId="77777777" w:rsidR="00CC240D" w:rsidRPr="00480423" w:rsidRDefault="00CC240D" w:rsidP="000F4B59">
            <w:pPr>
              <w:pStyle w:val="TAC"/>
              <w:rPr>
                <w:lang w:val="en-US" w:eastAsia="zh-CN"/>
              </w:rPr>
            </w:pPr>
            <w:r w:rsidRPr="00480423">
              <w:rPr>
                <w:rFonts w:eastAsia="宋体"/>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E8B19B1"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96577C3" w14:textId="77777777" w:rsidR="00CC240D" w:rsidRPr="00480423" w:rsidRDefault="00CC240D" w:rsidP="000F4B59">
            <w:pPr>
              <w:pStyle w:val="TAC"/>
              <w:rPr>
                <w:lang w:val="en-US" w:eastAsia="zh-CN"/>
              </w:rPr>
            </w:pPr>
          </w:p>
        </w:tc>
      </w:tr>
      <w:tr w:rsidR="00CC240D" w:rsidRPr="00480423" w14:paraId="10CEDBE6" w14:textId="77777777" w:rsidTr="000F4B59">
        <w:trPr>
          <w:trHeight w:val="29"/>
        </w:trPr>
        <w:tc>
          <w:tcPr>
            <w:tcW w:w="1849" w:type="dxa"/>
            <w:tcBorders>
              <w:top w:val="single" w:sz="4" w:space="0" w:color="auto"/>
              <w:left w:val="single" w:sz="4" w:space="0" w:color="auto"/>
              <w:bottom w:val="nil"/>
              <w:right w:val="single" w:sz="4" w:space="0" w:color="auto"/>
            </w:tcBorders>
          </w:tcPr>
          <w:p w14:paraId="0B759451" w14:textId="77777777" w:rsidR="00CC240D" w:rsidRPr="00480423" w:rsidRDefault="00CC240D" w:rsidP="000F4B59">
            <w:pPr>
              <w:pStyle w:val="TAC"/>
              <w:rPr>
                <w:lang w:val="en-US" w:eastAsia="zh-CN"/>
              </w:rPr>
            </w:pPr>
            <w:r w:rsidRPr="00480423">
              <w:t>CA_n3A-n7B-n26(2A)</w:t>
            </w:r>
          </w:p>
        </w:tc>
        <w:tc>
          <w:tcPr>
            <w:tcW w:w="1878" w:type="dxa"/>
            <w:tcBorders>
              <w:top w:val="single" w:sz="4" w:space="0" w:color="auto"/>
              <w:left w:val="single" w:sz="4" w:space="0" w:color="auto"/>
              <w:bottom w:val="nil"/>
              <w:right w:val="single" w:sz="4" w:space="0" w:color="auto"/>
            </w:tcBorders>
            <w:vAlign w:val="center"/>
          </w:tcPr>
          <w:p w14:paraId="38C79C67" w14:textId="77777777" w:rsidR="00CC240D" w:rsidRPr="00480423" w:rsidRDefault="00CC240D" w:rsidP="000F4B59">
            <w:pPr>
              <w:pStyle w:val="TAC"/>
              <w:rPr>
                <w:szCs w:val="18"/>
                <w:lang w:val="en-US" w:eastAsia="zh-CN"/>
              </w:rPr>
            </w:pPr>
            <w:r w:rsidRPr="00480423">
              <w:rPr>
                <w:szCs w:val="18"/>
                <w:lang w:val="en-US" w:eastAsia="zh-CN"/>
              </w:rPr>
              <w:t>CA_n3A-n26A</w:t>
            </w:r>
          </w:p>
          <w:p w14:paraId="5CC7DF00" w14:textId="77777777" w:rsidR="00CC240D" w:rsidRPr="00480423" w:rsidRDefault="00CC240D" w:rsidP="000F4B59">
            <w:pPr>
              <w:pStyle w:val="TAC"/>
              <w:rPr>
                <w:szCs w:val="18"/>
                <w:lang w:val="en-US" w:eastAsia="zh-CN"/>
              </w:rPr>
            </w:pPr>
            <w:r w:rsidRPr="00480423">
              <w:rPr>
                <w:szCs w:val="18"/>
                <w:lang w:val="en-US" w:eastAsia="zh-CN"/>
              </w:rPr>
              <w:t>CA_n3A-n7A</w:t>
            </w:r>
          </w:p>
          <w:p w14:paraId="7AC2FD0E" w14:textId="77777777" w:rsidR="00CC240D" w:rsidRPr="00480423" w:rsidRDefault="00CC240D" w:rsidP="000F4B59">
            <w:pPr>
              <w:pStyle w:val="TAC"/>
              <w:rPr>
                <w:lang w:val="en-US" w:eastAsia="zh-CN"/>
              </w:rPr>
            </w:pPr>
            <w:r w:rsidRPr="00480423">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572FE2B" w14:textId="77777777" w:rsidR="00CC240D" w:rsidRPr="00480423" w:rsidRDefault="00CC240D" w:rsidP="000F4B59">
            <w:pPr>
              <w:pStyle w:val="TAC"/>
              <w:rPr>
                <w:lang w:val="en-US" w:eastAsia="zh-CN"/>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78D89AB"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1BE73AFE" w14:textId="77777777" w:rsidR="00CC240D" w:rsidRPr="00480423" w:rsidRDefault="00CC240D" w:rsidP="000F4B59">
            <w:pPr>
              <w:pStyle w:val="TAC"/>
              <w:rPr>
                <w:lang w:val="en-US" w:eastAsia="zh-CN"/>
              </w:rPr>
            </w:pPr>
            <w:r w:rsidRPr="00480423">
              <w:rPr>
                <w:lang w:val="en-US" w:eastAsia="zh-CN"/>
              </w:rPr>
              <w:t>0</w:t>
            </w:r>
          </w:p>
        </w:tc>
      </w:tr>
      <w:tr w:rsidR="00CC240D" w:rsidRPr="00480423" w14:paraId="5A69849B" w14:textId="77777777" w:rsidTr="000F4B59">
        <w:trPr>
          <w:trHeight w:val="29"/>
        </w:trPr>
        <w:tc>
          <w:tcPr>
            <w:tcW w:w="1849" w:type="dxa"/>
            <w:tcBorders>
              <w:top w:val="nil"/>
              <w:left w:val="single" w:sz="4" w:space="0" w:color="auto"/>
              <w:bottom w:val="nil"/>
              <w:right w:val="single" w:sz="4" w:space="0" w:color="auto"/>
            </w:tcBorders>
          </w:tcPr>
          <w:p w14:paraId="6AD6ADD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8D70BA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E7190C" w14:textId="77777777" w:rsidR="00CC240D" w:rsidRPr="00480423" w:rsidRDefault="00CC240D" w:rsidP="000F4B59">
            <w:pPr>
              <w:pStyle w:val="TAC"/>
              <w:rPr>
                <w:lang w:val="en-US"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8B8EC93"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958B01F" w14:textId="77777777" w:rsidR="00CC240D" w:rsidRPr="00480423" w:rsidRDefault="00CC240D" w:rsidP="000F4B59">
            <w:pPr>
              <w:pStyle w:val="TAC"/>
              <w:rPr>
                <w:lang w:val="en-US" w:eastAsia="zh-CN"/>
              </w:rPr>
            </w:pPr>
          </w:p>
        </w:tc>
      </w:tr>
      <w:tr w:rsidR="00CC240D" w:rsidRPr="00480423" w14:paraId="27F5F3EE" w14:textId="77777777" w:rsidTr="000F4B59">
        <w:trPr>
          <w:trHeight w:val="29"/>
        </w:trPr>
        <w:tc>
          <w:tcPr>
            <w:tcW w:w="1849" w:type="dxa"/>
            <w:tcBorders>
              <w:top w:val="nil"/>
              <w:left w:val="single" w:sz="4" w:space="0" w:color="auto"/>
              <w:bottom w:val="single" w:sz="4" w:space="0" w:color="auto"/>
              <w:right w:val="single" w:sz="4" w:space="0" w:color="auto"/>
            </w:tcBorders>
          </w:tcPr>
          <w:p w14:paraId="1D11052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FF70A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917515" w14:textId="77777777" w:rsidR="00CC240D" w:rsidRPr="00480423" w:rsidRDefault="00CC240D" w:rsidP="000F4B59">
            <w:pPr>
              <w:pStyle w:val="TAC"/>
              <w:rPr>
                <w:lang w:val="en-US" w:eastAsia="zh-CN"/>
              </w:rPr>
            </w:pPr>
            <w:r w:rsidRPr="00480423">
              <w:rPr>
                <w:rFonts w:eastAsia="宋体"/>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1458C3C"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542198F6" w14:textId="77777777" w:rsidR="00CC240D" w:rsidRPr="00480423" w:rsidRDefault="00CC240D" w:rsidP="000F4B59">
            <w:pPr>
              <w:pStyle w:val="TAC"/>
              <w:rPr>
                <w:lang w:val="en-US" w:eastAsia="zh-CN"/>
              </w:rPr>
            </w:pPr>
          </w:p>
        </w:tc>
      </w:tr>
      <w:tr w:rsidR="00CC240D" w:rsidRPr="00480423" w14:paraId="2B755164" w14:textId="77777777" w:rsidTr="000F4B59">
        <w:trPr>
          <w:trHeight w:val="29"/>
        </w:trPr>
        <w:tc>
          <w:tcPr>
            <w:tcW w:w="1849" w:type="dxa"/>
            <w:tcBorders>
              <w:top w:val="single" w:sz="4" w:space="0" w:color="auto"/>
              <w:left w:val="single" w:sz="4" w:space="0" w:color="auto"/>
              <w:bottom w:val="nil"/>
              <w:right w:val="single" w:sz="4" w:space="0" w:color="auto"/>
            </w:tcBorders>
          </w:tcPr>
          <w:p w14:paraId="219BADC8" w14:textId="77777777" w:rsidR="00CC240D" w:rsidRPr="00480423" w:rsidRDefault="00CC240D" w:rsidP="000F4B59">
            <w:pPr>
              <w:pStyle w:val="TAC"/>
              <w:rPr>
                <w:lang w:val="en-US" w:eastAsia="zh-CN"/>
              </w:rPr>
            </w:pPr>
            <w:r w:rsidRPr="00480423">
              <w:t>CA_n3B-n7A-n26A</w:t>
            </w:r>
          </w:p>
        </w:tc>
        <w:tc>
          <w:tcPr>
            <w:tcW w:w="1878" w:type="dxa"/>
            <w:tcBorders>
              <w:top w:val="single" w:sz="4" w:space="0" w:color="auto"/>
              <w:left w:val="single" w:sz="4" w:space="0" w:color="auto"/>
              <w:bottom w:val="nil"/>
              <w:right w:val="single" w:sz="4" w:space="0" w:color="auto"/>
            </w:tcBorders>
            <w:vAlign w:val="center"/>
          </w:tcPr>
          <w:p w14:paraId="6C668D99" w14:textId="77777777" w:rsidR="00CC240D" w:rsidRPr="00480423" w:rsidRDefault="00CC240D" w:rsidP="000F4B59">
            <w:pPr>
              <w:pStyle w:val="TAC"/>
              <w:rPr>
                <w:lang w:val="en-US" w:eastAsia="zh-CN"/>
              </w:rPr>
            </w:pPr>
            <w:r w:rsidRPr="00480423">
              <w:rPr>
                <w:lang w:val="en-US" w:eastAsia="zh-CN"/>
              </w:rPr>
              <w:t>CA_n3A-n7A</w:t>
            </w:r>
          </w:p>
          <w:p w14:paraId="35530C69" w14:textId="77777777" w:rsidR="00CC240D" w:rsidRPr="00480423" w:rsidRDefault="00CC240D" w:rsidP="000F4B59">
            <w:pPr>
              <w:pStyle w:val="TAC"/>
              <w:rPr>
                <w:lang w:val="en-US" w:eastAsia="zh-CN"/>
              </w:rPr>
            </w:pPr>
            <w:r w:rsidRPr="00480423">
              <w:rPr>
                <w:lang w:val="en-US" w:eastAsia="zh-CN"/>
              </w:rPr>
              <w:t>CA_n3A-n26A</w:t>
            </w:r>
          </w:p>
          <w:p w14:paraId="4E0FEC4A" w14:textId="77777777" w:rsidR="00CC240D" w:rsidRPr="00480423" w:rsidRDefault="00CC240D" w:rsidP="000F4B59">
            <w:pPr>
              <w:pStyle w:val="TAC"/>
              <w:rPr>
                <w:lang w:val="en-US" w:eastAsia="zh-CN"/>
              </w:rPr>
            </w:pPr>
            <w:r w:rsidRPr="00480423">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53E8AC0C" w14:textId="77777777" w:rsidR="00CC240D" w:rsidRPr="00480423" w:rsidRDefault="00CC240D" w:rsidP="000F4B59">
            <w:pPr>
              <w:pStyle w:val="TAC"/>
              <w:rPr>
                <w:lang w:val="en-US" w:eastAsia="zh-CN"/>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01D280C"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996061D" w14:textId="77777777" w:rsidR="00CC240D" w:rsidRPr="00480423" w:rsidRDefault="00CC240D" w:rsidP="000F4B59">
            <w:pPr>
              <w:pStyle w:val="TAC"/>
              <w:rPr>
                <w:lang w:val="en-US" w:eastAsia="zh-CN"/>
              </w:rPr>
            </w:pPr>
            <w:r w:rsidRPr="00480423">
              <w:rPr>
                <w:lang w:val="en-US" w:eastAsia="zh-CN"/>
              </w:rPr>
              <w:t>0</w:t>
            </w:r>
          </w:p>
        </w:tc>
      </w:tr>
      <w:tr w:rsidR="00CC240D" w:rsidRPr="00480423" w14:paraId="324152BB" w14:textId="77777777" w:rsidTr="000F4B59">
        <w:trPr>
          <w:trHeight w:val="29"/>
        </w:trPr>
        <w:tc>
          <w:tcPr>
            <w:tcW w:w="1849" w:type="dxa"/>
            <w:tcBorders>
              <w:top w:val="nil"/>
              <w:left w:val="single" w:sz="4" w:space="0" w:color="auto"/>
              <w:bottom w:val="nil"/>
              <w:right w:val="single" w:sz="4" w:space="0" w:color="auto"/>
            </w:tcBorders>
          </w:tcPr>
          <w:p w14:paraId="4EC02E6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DC15E1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4474EC" w14:textId="77777777" w:rsidR="00CC240D" w:rsidRPr="00480423" w:rsidRDefault="00CC240D" w:rsidP="000F4B59">
            <w:pPr>
              <w:pStyle w:val="TAC"/>
              <w:rPr>
                <w:lang w:val="en-US"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3465B46"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1D286898" w14:textId="77777777" w:rsidR="00CC240D" w:rsidRPr="00480423" w:rsidRDefault="00CC240D" w:rsidP="000F4B59">
            <w:pPr>
              <w:pStyle w:val="TAC"/>
              <w:rPr>
                <w:lang w:val="en-US" w:eastAsia="zh-CN"/>
              </w:rPr>
            </w:pPr>
          </w:p>
        </w:tc>
      </w:tr>
      <w:tr w:rsidR="00CC240D" w:rsidRPr="00480423" w14:paraId="7C35CCAE" w14:textId="77777777" w:rsidTr="000F4B59">
        <w:trPr>
          <w:trHeight w:val="29"/>
        </w:trPr>
        <w:tc>
          <w:tcPr>
            <w:tcW w:w="1849" w:type="dxa"/>
            <w:tcBorders>
              <w:top w:val="nil"/>
              <w:left w:val="single" w:sz="4" w:space="0" w:color="auto"/>
              <w:bottom w:val="single" w:sz="4" w:space="0" w:color="auto"/>
              <w:right w:val="single" w:sz="4" w:space="0" w:color="auto"/>
            </w:tcBorders>
          </w:tcPr>
          <w:p w14:paraId="0F0F9CA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F9D93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FA478" w14:textId="77777777" w:rsidR="00CC240D" w:rsidRPr="00480423" w:rsidRDefault="00CC240D" w:rsidP="000F4B59">
            <w:pPr>
              <w:pStyle w:val="TAC"/>
              <w:rPr>
                <w:lang w:val="en-US" w:eastAsia="zh-CN"/>
              </w:rPr>
            </w:pPr>
            <w:r w:rsidRPr="00480423">
              <w:rPr>
                <w:rFonts w:eastAsia="宋体"/>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32568F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5D3959C5" w14:textId="77777777" w:rsidR="00CC240D" w:rsidRPr="00480423" w:rsidRDefault="00CC240D" w:rsidP="000F4B59">
            <w:pPr>
              <w:pStyle w:val="TAC"/>
              <w:rPr>
                <w:lang w:val="en-US" w:eastAsia="zh-CN"/>
              </w:rPr>
            </w:pPr>
          </w:p>
        </w:tc>
      </w:tr>
      <w:tr w:rsidR="00CC240D" w:rsidRPr="00480423" w14:paraId="7B39A0D6" w14:textId="77777777" w:rsidTr="000F4B59">
        <w:trPr>
          <w:trHeight w:val="29"/>
        </w:trPr>
        <w:tc>
          <w:tcPr>
            <w:tcW w:w="1849" w:type="dxa"/>
            <w:tcBorders>
              <w:top w:val="single" w:sz="4" w:space="0" w:color="auto"/>
              <w:left w:val="single" w:sz="4" w:space="0" w:color="auto"/>
              <w:bottom w:val="nil"/>
              <w:right w:val="single" w:sz="4" w:space="0" w:color="auto"/>
            </w:tcBorders>
          </w:tcPr>
          <w:p w14:paraId="36FA218D" w14:textId="77777777" w:rsidR="00CC240D" w:rsidRPr="00480423" w:rsidRDefault="00CC240D" w:rsidP="000F4B59">
            <w:pPr>
              <w:pStyle w:val="TAC"/>
              <w:rPr>
                <w:lang w:val="en-US" w:eastAsia="zh-CN"/>
              </w:rPr>
            </w:pPr>
            <w:r w:rsidRPr="00480423">
              <w:rPr>
                <w:lang w:val="en-US" w:eastAsia="zh-CN"/>
              </w:rPr>
              <w:t>CA_n3B-n7A-n26(2A)</w:t>
            </w:r>
          </w:p>
        </w:tc>
        <w:tc>
          <w:tcPr>
            <w:tcW w:w="1878" w:type="dxa"/>
            <w:tcBorders>
              <w:top w:val="single" w:sz="4" w:space="0" w:color="auto"/>
              <w:left w:val="single" w:sz="4" w:space="0" w:color="auto"/>
              <w:bottom w:val="nil"/>
              <w:right w:val="single" w:sz="4" w:space="0" w:color="auto"/>
            </w:tcBorders>
            <w:vAlign w:val="center"/>
          </w:tcPr>
          <w:p w14:paraId="34E5FF41" w14:textId="77777777" w:rsidR="00CC240D" w:rsidRPr="00480423" w:rsidRDefault="00CC240D" w:rsidP="000F4B59">
            <w:pPr>
              <w:pStyle w:val="TAC"/>
              <w:rPr>
                <w:lang w:val="en-US" w:eastAsia="zh-CN"/>
              </w:rPr>
            </w:pPr>
            <w:r w:rsidRPr="00480423">
              <w:rPr>
                <w:lang w:val="en-US" w:eastAsia="zh-CN"/>
              </w:rPr>
              <w:t>CA_n3A-n7A</w:t>
            </w:r>
          </w:p>
          <w:p w14:paraId="767E4311" w14:textId="77777777" w:rsidR="00CC240D" w:rsidRPr="00480423" w:rsidRDefault="00CC240D" w:rsidP="000F4B59">
            <w:pPr>
              <w:pStyle w:val="TAC"/>
              <w:rPr>
                <w:lang w:val="en-US" w:eastAsia="zh-CN"/>
              </w:rPr>
            </w:pPr>
            <w:r w:rsidRPr="00480423">
              <w:rPr>
                <w:lang w:val="en-US" w:eastAsia="zh-CN"/>
              </w:rPr>
              <w:t>CA_n3A-n26A</w:t>
            </w:r>
          </w:p>
          <w:p w14:paraId="64DFD6F0" w14:textId="77777777" w:rsidR="00CC240D" w:rsidRPr="00480423" w:rsidRDefault="00CC240D" w:rsidP="000F4B59">
            <w:pPr>
              <w:pStyle w:val="TAC"/>
              <w:rPr>
                <w:lang w:val="en-US" w:eastAsia="zh-CN"/>
              </w:rPr>
            </w:pPr>
            <w:r w:rsidRPr="00480423">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A45A773" w14:textId="77777777" w:rsidR="00CC240D" w:rsidRPr="00480423" w:rsidRDefault="00CC240D" w:rsidP="000F4B59">
            <w:pPr>
              <w:pStyle w:val="TAC"/>
              <w:rPr>
                <w:lang w:val="en-US" w:eastAsia="zh-CN"/>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D35E70E"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7EDDCB9" w14:textId="77777777" w:rsidR="00CC240D" w:rsidRPr="00480423" w:rsidRDefault="00CC240D" w:rsidP="000F4B59">
            <w:pPr>
              <w:pStyle w:val="TAC"/>
              <w:rPr>
                <w:lang w:val="en-US" w:eastAsia="zh-CN"/>
              </w:rPr>
            </w:pPr>
            <w:r w:rsidRPr="00480423">
              <w:rPr>
                <w:lang w:val="en-US" w:eastAsia="zh-CN"/>
              </w:rPr>
              <w:t>0</w:t>
            </w:r>
          </w:p>
        </w:tc>
      </w:tr>
      <w:tr w:rsidR="00CC240D" w:rsidRPr="00480423" w14:paraId="6D2E6376" w14:textId="77777777" w:rsidTr="000F4B59">
        <w:trPr>
          <w:trHeight w:val="29"/>
        </w:trPr>
        <w:tc>
          <w:tcPr>
            <w:tcW w:w="1849" w:type="dxa"/>
            <w:tcBorders>
              <w:top w:val="nil"/>
              <w:left w:val="single" w:sz="4" w:space="0" w:color="auto"/>
              <w:bottom w:val="nil"/>
              <w:right w:val="single" w:sz="4" w:space="0" w:color="auto"/>
            </w:tcBorders>
            <w:vAlign w:val="center"/>
          </w:tcPr>
          <w:p w14:paraId="6CDC26D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4CB75C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31603" w14:textId="77777777" w:rsidR="00CC240D" w:rsidRPr="00480423" w:rsidRDefault="00CC240D" w:rsidP="000F4B59">
            <w:pPr>
              <w:pStyle w:val="TAC"/>
              <w:rPr>
                <w:lang w:val="en-US"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6203115"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1C07AAC1" w14:textId="77777777" w:rsidR="00CC240D" w:rsidRPr="00480423" w:rsidRDefault="00CC240D" w:rsidP="000F4B59">
            <w:pPr>
              <w:pStyle w:val="TAC"/>
              <w:rPr>
                <w:lang w:val="en-US" w:eastAsia="zh-CN"/>
              </w:rPr>
            </w:pPr>
          </w:p>
        </w:tc>
      </w:tr>
      <w:tr w:rsidR="00CC240D" w:rsidRPr="00480423" w14:paraId="17BFDB3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7AA8C4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D4FEC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ED07E" w14:textId="77777777" w:rsidR="00CC240D" w:rsidRPr="00480423" w:rsidRDefault="00CC240D" w:rsidP="000F4B59">
            <w:pPr>
              <w:pStyle w:val="TAC"/>
              <w:rPr>
                <w:lang w:val="en-US" w:eastAsia="zh-CN"/>
              </w:rPr>
            </w:pPr>
            <w:r w:rsidRPr="00480423">
              <w:rPr>
                <w:rFonts w:eastAsia="宋体"/>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6D12E18"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41E20AA9" w14:textId="77777777" w:rsidR="00CC240D" w:rsidRPr="00480423" w:rsidRDefault="00CC240D" w:rsidP="000F4B59">
            <w:pPr>
              <w:pStyle w:val="TAC"/>
              <w:rPr>
                <w:lang w:val="en-US" w:eastAsia="zh-CN"/>
              </w:rPr>
            </w:pPr>
          </w:p>
        </w:tc>
      </w:tr>
      <w:tr w:rsidR="00CC240D" w:rsidRPr="00480423" w14:paraId="4A5E9172" w14:textId="77777777" w:rsidTr="000F4B59">
        <w:trPr>
          <w:trHeight w:val="29"/>
        </w:trPr>
        <w:tc>
          <w:tcPr>
            <w:tcW w:w="1849" w:type="dxa"/>
            <w:tcBorders>
              <w:top w:val="single" w:sz="4" w:space="0" w:color="auto"/>
              <w:left w:val="single" w:sz="4" w:space="0" w:color="auto"/>
              <w:bottom w:val="nil"/>
              <w:right w:val="single" w:sz="4" w:space="0" w:color="auto"/>
            </w:tcBorders>
          </w:tcPr>
          <w:p w14:paraId="3649EDC7" w14:textId="77777777" w:rsidR="00CC240D" w:rsidRPr="00480423" w:rsidRDefault="00CC240D" w:rsidP="000F4B59">
            <w:pPr>
              <w:pStyle w:val="TAC"/>
              <w:rPr>
                <w:lang w:val="en-US" w:eastAsia="zh-CN"/>
              </w:rPr>
            </w:pPr>
            <w:r w:rsidRPr="00480423">
              <w:rPr>
                <w:lang w:val="en-US" w:eastAsia="zh-CN"/>
              </w:rPr>
              <w:t>CA_n3B-n7B-n26A</w:t>
            </w:r>
          </w:p>
        </w:tc>
        <w:tc>
          <w:tcPr>
            <w:tcW w:w="1878" w:type="dxa"/>
            <w:tcBorders>
              <w:top w:val="single" w:sz="4" w:space="0" w:color="auto"/>
              <w:left w:val="single" w:sz="4" w:space="0" w:color="auto"/>
              <w:bottom w:val="nil"/>
              <w:right w:val="single" w:sz="4" w:space="0" w:color="auto"/>
            </w:tcBorders>
            <w:vAlign w:val="center"/>
          </w:tcPr>
          <w:p w14:paraId="4D33BD7D" w14:textId="77777777" w:rsidR="00CC240D" w:rsidRPr="00480423" w:rsidRDefault="00CC240D" w:rsidP="000F4B59">
            <w:pPr>
              <w:pStyle w:val="TAC"/>
              <w:rPr>
                <w:lang w:val="en-US" w:eastAsia="zh-CN"/>
              </w:rPr>
            </w:pPr>
            <w:r w:rsidRPr="00480423">
              <w:rPr>
                <w:lang w:val="en-US" w:eastAsia="zh-CN"/>
              </w:rPr>
              <w:t>CA_n3A-n7A</w:t>
            </w:r>
          </w:p>
          <w:p w14:paraId="54F94837" w14:textId="77777777" w:rsidR="00CC240D" w:rsidRPr="00480423" w:rsidRDefault="00CC240D" w:rsidP="000F4B59">
            <w:pPr>
              <w:pStyle w:val="TAC"/>
              <w:rPr>
                <w:lang w:val="en-US" w:eastAsia="zh-CN"/>
              </w:rPr>
            </w:pPr>
            <w:r w:rsidRPr="00480423">
              <w:rPr>
                <w:lang w:val="en-US" w:eastAsia="zh-CN"/>
              </w:rPr>
              <w:t>CA_n3A-n26A</w:t>
            </w:r>
          </w:p>
          <w:p w14:paraId="7A543DB8" w14:textId="77777777" w:rsidR="00CC240D" w:rsidRPr="00480423" w:rsidRDefault="00CC240D" w:rsidP="000F4B59">
            <w:pPr>
              <w:pStyle w:val="TAC"/>
              <w:rPr>
                <w:lang w:val="en-US" w:eastAsia="zh-CN"/>
              </w:rPr>
            </w:pPr>
            <w:r w:rsidRPr="00480423">
              <w:rPr>
                <w:lang w:val="en-US" w:eastAsia="zh-CN"/>
              </w:rPr>
              <w:t>CA_n7A-n26A</w:t>
            </w:r>
          </w:p>
          <w:p w14:paraId="0CD0B096" w14:textId="77777777" w:rsidR="00CC240D" w:rsidRPr="00480423" w:rsidRDefault="00CC240D" w:rsidP="000F4B59">
            <w:pPr>
              <w:pStyle w:val="TAC"/>
              <w:rPr>
                <w:lang w:val="en-US" w:eastAsia="zh-CN"/>
              </w:rPr>
            </w:pPr>
            <w:r w:rsidRPr="00480423">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D131DF8" w14:textId="77777777" w:rsidR="00CC240D" w:rsidRPr="00480423" w:rsidRDefault="00CC240D" w:rsidP="000F4B59">
            <w:pPr>
              <w:pStyle w:val="TAC"/>
              <w:rPr>
                <w:lang w:val="en-US" w:eastAsia="zh-CN"/>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17184C5"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AFF2C98" w14:textId="77777777" w:rsidR="00CC240D" w:rsidRPr="00480423" w:rsidRDefault="00CC240D" w:rsidP="000F4B59">
            <w:pPr>
              <w:pStyle w:val="TAC"/>
              <w:rPr>
                <w:lang w:val="en-US" w:eastAsia="zh-CN"/>
              </w:rPr>
            </w:pPr>
            <w:r w:rsidRPr="00480423">
              <w:rPr>
                <w:lang w:val="en-US" w:eastAsia="zh-CN"/>
              </w:rPr>
              <w:t>0</w:t>
            </w:r>
          </w:p>
        </w:tc>
      </w:tr>
      <w:tr w:rsidR="00CC240D" w:rsidRPr="00480423" w14:paraId="55E736D8" w14:textId="77777777" w:rsidTr="000F4B59">
        <w:trPr>
          <w:trHeight w:val="29"/>
        </w:trPr>
        <w:tc>
          <w:tcPr>
            <w:tcW w:w="1849" w:type="dxa"/>
            <w:tcBorders>
              <w:top w:val="nil"/>
              <w:left w:val="single" w:sz="4" w:space="0" w:color="auto"/>
              <w:bottom w:val="nil"/>
              <w:right w:val="single" w:sz="4" w:space="0" w:color="auto"/>
            </w:tcBorders>
          </w:tcPr>
          <w:p w14:paraId="28FE8E2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8A0D39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E27576" w14:textId="77777777" w:rsidR="00CC240D" w:rsidRPr="00480423" w:rsidRDefault="00CC240D" w:rsidP="000F4B59">
            <w:pPr>
              <w:pStyle w:val="TAC"/>
              <w:rPr>
                <w:lang w:val="en-US"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6C12ABF"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B91DD64" w14:textId="77777777" w:rsidR="00CC240D" w:rsidRPr="00480423" w:rsidRDefault="00CC240D" w:rsidP="000F4B59">
            <w:pPr>
              <w:pStyle w:val="TAC"/>
              <w:rPr>
                <w:lang w:val="en-US" w:eastAsia="zh-CN"/>
              </w:rPr>
            </w:pPr>
          </w:p>
        </w:tc>
      </w:tr>
      <w:tr w:rsidR="00CC240D" w:rsidRPr="00480423" w14:paraId="0412773D" w14:textId="77777777" w:rsidTr="000F4B59">
        <w:trPr>
          <w:trHeight w:val="29"/>
        </w:trPr>
        <w:tc>
          <w:tcPr>
            <w:tcW w:w="1849" w:type="dxa"/>
            <w:tcBorders>
              <w:top w:val="nil"/>
              <w:left w:val="single" w:sz="4" w:space="0" w:color="auto"/>
              <w:bottom w:val="single" w:sz="4" w:space="0" w:color="auto"/>
              <w:right w:val="single" w:sz="4" w:space="0" w:color="auto"/>
            </w:tcBorders>
          </w:tcPr>
          <w:p w14:paraId="222FDD8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5159F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4D968" w14:textId="77777777" w:rsidR="00CC240D" w:rsidRPr="00480423" w:rsidRDefault="00CC240D" w:rsidP="000F4B59">
            <w:pPr>
              <w:pStyle w:val="TAC"/>
              <w:rPr>
                <w:lang w:val="en-US" w:eastAsia="zh-CN"/>
              </w:rPr>
            </w:pPr>
            <w:r w:rsidRPr="00480423">
              <w:rPr>
                <w:rFonts w:eastAsia="宋体"/>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445369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1E4CD19F" w14:textId="77777777" w:rsidR="00CC240D" w:rsidRPr="00480423" w:rsidRDefault="00CC240D" w:rsidP="000F4B59">
            <w:pPr>
              <w:pStyle w:val="TAC"/>
              <w:rPr>
                <w:lang w:val="en-US" w:eastAsia="zh-CN"/>
              </w:rPr>
            </w:pPr>
          </w:p>
        </w:tc>
      </w:tr>
      <w:tr w:rsidR="00CC240D" w:rsidRPr="00480423" w14:paraId="2A751E93" w14:textId="77777777" w:rsidTr="000F4B59">
        <w:trPr>
          <w:trHeight w:val="29"/>
        </w:trPr>
        <w:tc>
          <w:tcPr>
            <w:tcW w:w="1849" w:type="dxa"/>
            <w:tcBorders>
              <w:top w:val="single" w:sz="4" w:space="0" w:color="auto"/>
              <w:left w:val="single" w:sz="4" w:space="0" w:color="auto"/>
              <w:bottom w:val="nil"/>
              <w:right w:val="single" w:sz="4" w:space="0" w:color="auto"/>
            </w:tcBorders>
          </w:tcPr>
          <w:p w14:paraId="537514A8" w14:textId="77777777" w:rsidR="00CC240D" w:rsidRPr="00480423" w:rsidRDefault="00CC240D" w:rsidP="000F4B59">
            <w:pPr>
              <w:pStyle w:val="TAC"/>
              <w:rPr>
                <w:lang w:val="en-US" w:eastAsia="zh-CN"/>
              </w:rPr>
            </w:pPr>
            <w:r w:rsidRPr="00480423">
              <w:rPr>
                <w:lang w:val="en-US" w:eastAsia="zh-CN"/>
              </w:rPr>
              <w:t>CA_n3B-n7B-n26(2A)</w:t>
            </w:r>
          </w:p>
        </w:tc>
        <w:tc>
          <w:tcPr>
            <w:tcW w:w="1878" w:type="dxa"/>
            <w:tcBorders>
              <w:top w:val="single" w:sz="4" w:space="0" w:color="auto"/>
              <w:left w:val="single" w:sz="4" w:space="0" w:color="auto"/>
              <w:bottom w:val="nil"/>
              <w:right w:val="single" w:sz="4" w:space="0" w:color="auto"/>
            </w:tcBorders>
            <w:vAlign w:val="center"/>
          </w:tcPr>
          <w:p w14:paraId="4DA66565" w14:textId="77777777" w:rsidR="00CC240D" w:rsidRPr="00480423" w:rsidRDefault="00CC240D" w:rsidP="000F4B59">
            <w:pPr>
              <w:pStyle w:val="TAC"/>
              <w:rPr>
                <w:lang w:val="en-US" w:eastAsia="zh-CN"/>
              </w:rPr>
            </w:pPr>
            <w:r w:rsidRPr="00480423">
              <w:rPr>
                <w:lang w:val="en-US" w:eastAsia="zh-CN"/>
              </w:rPr>
              <w:t>CA_n3A-n7A</w:t>
            </w:r>
          </w:p>
          <w:p w14:paraId="038CB0E8" w14:textId="77777777" w:rsidR="00CC240D" w:rsidRPr="00480423" w:rsidRDefault="00CC240D" w:rsidP="000F4B59">
            <w:pPr>
              <w:pStyle w:val="TAC"/>
              <w:rPr>
                <w:lang w:val="en-US" w:eastAsia="zh-CN"/>
              </w:rPr>
            </w:pPr>
            <w:r w:rsidRPr="00480423">
              <w:rPr>
                <w:lang w:val="en-US" w:eastAsia="zh-CN"/>
              </w:rPr>
              <w:t>CA_n3A-n26A</w:t>
            </w:r>
          </w:p>
          <w:p w14:paraId="476B6642" w14:textId="77777777" w:rsidR="00CC240D" w:rsidRPr="00480423" w:rsidRDefault="00CC240D" w:rsidP="000F4B59">
            <w:pPr>
              <w:pStyle w:val="TAC"/>
              <w:rPr>
                <w:lang w:val="en-US" w:eastAsia="zh-CN"/>
              </w:rPr>
            </w:pPr>
            <w:r w:rsidRPr="00480423">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E3ED1BB" w14:textId="77777777" w:rsidR="00CC240D" w:rsidRPr="00480423" w:rsidRDefault="00CC240D" w:rsidP="000F4B59">
            <w:pPr>
              <w:pStyle w:val="TAC"/>
              <w:rPr>
                <w:lang w:val="en-US" w:eastAsia="zh-CN"/>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B00F861"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F458E68" w14:textId="77777777" w:rsidR="00CC240D" w:rsidRPr="00480423" w:rsidRDefault="00CC240D" w:rsidP="000F4B59">
            <w:pPr>
              <w:pStyle w:val="TAC"/>
              <w:rPr>
                <w:lang w:val="en-US" w:eastAsia="zh-CN"/>
              </w:rPr>
            </w:pPr>
            <w:r w:rsidRPr="00480423">
              <w:rPr>
                <w:lang w:val="en-US" w:eastAsia="zh-CN"/>
              </w:rPr>
              <w:t>0</w:t>
            </w:r>
          </w:p>
        </w:tc>
      </w:tr>
      <w:tr w:rsidR="00CC240D" w:rsidRPr="00480423" w14:paraId="1F6AB836" w14:textId="77777777" w:rsidTr="000F4B59">
        <w:trPr>
          <w:trHeight w:val="29"/>
        </w:trPr>
        <w:tc>
          <w:tcPr>
            <w:tcW w:w="1849" w:type="dxa"/>
            <w:tcBorders>
              <w:top w:val="nil"/>
              <w:left w:val="single" w:sz="4" w:space="0" w:color="auto"/>
              <w:bottom w:val="nil"/>
              <w:right w:val="single" w:sz="4" w:space="0" w:color="auto"/>
            </w:tcBorders>
            <w:vAlign w:val="center"/>
          </w:tcPr>
          <w:p w14:paraId="6A22AB5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F15174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BE339" w14:textId="77777777" w:rsidR="00CC240D" w:rsidRPr="00480423" w:rsidRDefault="00CC240D" w:rsidP="000F4B59">
            <w:pPr>
              <w:pStyle w:val="TAC"/>
              <w:rPr>
                <w:lang w:val="en-US"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9B90461"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9E9F50C" w14:textId="77777777" w:rsidR="00CC240D" w:rsidRPr="00480423" w:rsidRDefault="00CC240D" w:rsidP="000F4B59">
            <w:pPr>
              <w:pStyle w:val="TAC"/>
              <w:rPr>
                <w:lang w:val="en-US" w:eastAsia="zh-CN"/>
              </w:rPr>
            </w:pPr>
          </w:p>
        </w:tc>
      </w:tr>
      <w:tr w:rsidR="00CC240D" w:rsidRPr="00480423" w14:paraId="1AC8B51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C29A3F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851FD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234968" w14:textId="77777777" w:rsidR="00CC240D" w:rsidRPr="00480423" w:rsidRDefault="00CC240D" w:rsidP="000F4B59">
            <w:pPr>
              <w:pStyle w:val="TAC"/>
              <w:rPr>
                <w:lang w:val="en-US" w:eastAsia="zh-CN"/>
              </w:rPr>
            </w:pPr>
            <w:r w:rsidRPr="00480423">
              <w:rPr>
                <w:rFonts w:eastAsia="宋体"/>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EC3ED80"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1D7B35B9" w14:textId="77777777" w:rsidR="00CC240D" w:rsidRPr="00480423" w:rsidRDefault="00CC240D" w:rsidP="000F4B59">
            <w:pPr>
              <w:pStyle w:val="TAC"/>
              <w:rPr>
                <w:lang w:val="en-US" w:eastAsia="zh-CN"/>
              </w:rPr>
            </w:pPr>
          </w:p>
        </w:tc>
      </w:tr>
      <w:tr w:rsidR="00CC240D" w:rsidRPr="00480423" w14:paraId="1F7B7DA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0D87772" w14:textId="77777777" w:rsidR="00CC240D" w:rsidRPr="00480423" w:rsidRDefault="00CC240D" w:rsidP="000F4B59">
            <w:pPr>
              <w:pStyle w:val="TAC"/>
              <w:rPr>
                <w:lang w:val="en-US" w:eastAsia="zh-CN"/>
              </w:rPr>
            </w:pPr>
            <w:r w:rsidRPr="00480423">
              <w:rPr>
                <w:lang w:val="en-US" w:eastAsia="zh-CN"/>
              </w:rPr>
              <w:t>CA_n3</w:t>
            </w:r>
            <w:r w:rsidRPr="00480423">
              <w:rPr>
                <w:lang w:val="sv-SE" w:eastAsia="ja-JP"/>
              </w:rPr>
              <w:t>A</w:t>
            </w:r>
            <w:r w:rsidRPr="00480423">
              <w:rPr>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2B6B1174" w14:textId="77777777" w:rsidR="00CC240D" w:rsidRPr="00480423" w:rsidRDefault="00CC240D" w:rsidP="000F4B59">
            <w:pPr>
              <w:pStyle w:val="TAC"/>
              <w:rPr>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5895C18"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19ECD1A"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42F23C2" w14:textId="77777777" w:rsidR="00CC240D" w:rsidRPr="00480423" w:rsidRDefault="00CC240D" w:rsidP="000F4B59">
            <w:pPr>
              <w:pStyle w:val="TAC"/>
              <w:rPr>
                <w:lang w:val="en-US" w:eastAsia="zh-CN"/>
              </w:rPr>
            </w:pPr>
            <w:r w:rsidRPr="00480423">
              <w:rPr>
                <w:lang w:val="en-US" w:eastAsia="zh-CN"/>
              </w:rPr>
              <w:t>0</w:t>
            </w:r>
          </w:p>
        </w:tc>
      </w:tr>
      <w:tr w:rsidR="00CC240D" w:rsidRPr="00480423" w14:paraId="42E73D77" w14:textId="77777777" w:rsidTr="000F4B59">
        <w:trPr>
          <w:trHeight w:val="29"/>
        </w:trPr>
        <w:tc>
          <w:tcPr>
            <w:tcW w:w="1849" w:type="dxa"/>
            <w:tcBorders>
              <w:top w:val="nil"/>
              <w:left w:val="single" w:sz="4" w:space="0" w:color="auto"/>
              <w:bottom w:val="nil"/>
              <w:right w:val="single" w:sz="4" w:space="0" w:color="auto"/>
            </w:tcBorders>
            <w:vAlign w:val="center"/>
          </w:tcPr>
          <w:p w14:paraId="5F8F4D2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78F857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001E30"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7931039"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FE22D0E" w14:textId="77777777" w:rsidR="00CC240D" w:rsidRPr="00480423" w:rsidRDefault="00CC240D" w:rsidP="000F4B59">
            <w:pPr>
              <w:pStyle w:val="TAC"/>
              <w:rPr>
                <w:lang w:val="en-US" w:eastAsia="zh-CN"/>
              </w:rPr>
            </w:pPr>
          </w:p>
        </w:tc>
      </w:tr>
      <w:tr w:rsidR="00CC240D" w:rsidRPr="00480423" w14:paraId="259624A8" w14:textId="77777777" w:rsidTr="000F4B59">
        <w:trPr>
          <w:trHeight w:val="29"/>
        </w:trPr>
        <w:tc>
          <w:tcPr>
            <w:tcW w:w="1849" w:type="dxa"/>
            <w:tcBorders>
              <w:top w:val="nil"/>
              <w:left w:val="single" w:sz="4" w:space="0" w:color="auto"/>
              <w:bottom w:val="nil"/>
              <w:right w:val="single" w:sz="4" w:space="0" w:color="auto"/>
            </w:tcBorders>
            <w:vAlign w:val="center"/>
          </w:tcPr>
          <w:p w14:paraId="3C2DCDB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3A4E0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D16819"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B9347F7"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C3CDA78" w14:textId="77777777" w:rsidR="00CC240D" w:rsidRPr="00480423" w:rsidRDefault="00CC240D" w:rsidP="000F4B59">
            <w:pPr>
              <w:pStyle w:val="TAC"/>
              <w:rPr>
                <w:lang w:val="en-US" w:eastAsia="zh-CN"/>
              </w:rPr>
            </w:pPr>
          </w:p>
        </w:tc>
      </w:tr>
      <w:tr w:rsidR="00CC240D" w:rsidRPr="00480423" w14:paraId="4BC82E63" w14:textId="77777777" w:rsidTr="000F4B59">
        <w:trPr>
          <w:trHeight w:val="29"/>
        </w:trPr>
        <w:tc>
          <w:tcPr>
            <w:tcW w:w="1849" w:type="dxa"/>
            <w:tcBorders>
              <w:top w:val="nil"/>
              <w:left w:val="single" w:sz="4" w:space="0" w:color="auto"/>
              <w:bottom w:val="nil"/>
              <w:right w:val="single" w:sz="4" w:space="0" w:color="auto"/>
            </w:tcBorders>
            <w:vAlign w:val="center"/>
          </w:tcPr>
          <w:p w14:paraId="0C090C90" w14:textId="77777777" w:rsidR="00CC240D" w:rsidRPr="00480423" w:rsidRDefault="00CC240D" w:rsidP="000F4B59">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233A762" w14:textId="77777777" w:rsidR="00CC240D" w:rsidRPr="00480423" w:rsidRDefault="00CC240D" w:rsidP="000F4B59">
            <w:pPr>
              <w:pStyle w:val="TAC"/>
              <w:rPr>
                <w:rFonts w:cs="Arial"/>
                <w:szCs w:val="18"/>
                <w:lang w:val="sv-SE" w:eastAsia="ja-JP"/>
              </w:rPr>
            </w:pPr>
            <w:r w:rsidRPr="00480423">
              <w:rPr>
                <w:rFonts w:cs="Arial"/>
                <w:szCs w:val="18"/>
                <w:lang w:val="es-US" w:eastAsia="zh-CN"/>
              </w:rPr>
              <w:t>CA_n3</w:t>
            </w:r>
            <w:r w:rsidRPr="00480423">
              <w:rPr>
                <w:rFonts w:cs="Arial"/>
                <w:szCs w:val="18"/>
                <w:lang w:val="sv-SE" w:eastAsia="ja-JP"/>
              </w:rPr>
              <w:t>A-n</w:t>
            </w:r>
            <w:r w:rsidRPr="00480423">
              <w:rPr>
                <w:rFonts w:cs="Arial"/>
                <w:szCs w:val="18"/>
                <w:lang w:val="es-US" w:eastAsia="zh-CN"/>
              </w:rPr>
              <w:t>7</w:t>
            </w:r>
            <w:r w:rsidRPr="00480423">
              <w:rPr>
                <w:rFonts w:cs="Arial"/>
                <w:szCs w:val="18"/>
                <w:lang w:val="sv-SE" w:eastAsia="ja-JP"/>
              </w:rPr>
              <w:t>A</w:t>
            </w:r>
          </w:p>
          <w:p w14:paraId="22A947D9" w14:textId="77777777" w:rsidR="00CC240D" w:rsidRPr="00480423" w:rsidRDefault="00CC240D" w:rsidP="000F4B59">
            <w:pPr>
              <w:pStyle w:val="TAC"/>
              <w:rPr>
                <w:rFonts w:cs="Arial"/>
                <w:szCs w:val="18"/>
                <w:lang w:val="sv-SE" w:eastAsia="ja-JP"/>
              </w:rPr>
            </w:pPr>
            <w:r w:rsidRPr="00480423">
              <w:rPr>
                <w:rFonts w:cs="Arial"/>
                <w:szCs w:val="18"/>
                <w:lang w:val="sv-SE" w:eastAsia="ja-JP"/>
              </w:rPr>
              <w:t>CA_n3A-n28A</w:t>
            </w:r>
          </w:p>
          <w:p w14:paraId="5336233A" w14:textId="77777777" w:rsidR="00CC240D" w:rsidRPr="00480423" w:rsidRDefault="00CC240D" w:rsidP="000F4B59">
            <w:pPr>
              <w:pStyle w:val="TAC"/>
              <w:rPr>
                <w:lang w:val="en-US" w:eastAsia="zh-CN"/>
              </w:rPr>
            </w:pPr>
            <w:r w:rsidRPr="00480423">
              <w:rPr>
                <w:rFonts w:cs="Arial"/>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5EF24847"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FCBAE5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3EB7A86" w14:textId="77777777" w:rsidR="00CC240D" w:rsidRPr="00480423" w:rsidRDefault="00CC240D" w:rsidP="000F4B59">
            <w:pPr>
              <w:pStyle w:val="TAC"/>
              <w:rPr>
                <w:lang w:val="en-US" w:eastAsia="zh-CN"/>
              </w:rPr>
            </w:pPr>
            <w:r w:rsidRPr="00480423">
              <w:rPr>
                <w:lang w:val="en-US" w:eastAsia="zh-CN"/>
              </w:rPr>
              <w:t>1</w:t>
            </w:r>
          </w:p>
        </w:tc>
      </w:tr>
      <w:tr w:rsidR="00CC240D" w:rsidRPr="00480423" w14:paraId="6E48BFDA" w14:textId="77777777" w:rsidTr="000F4B59">
        <w:trPr>
          <w:trHeight w:val="29"/>
        </w:trPr>
        <w:tc>
          <w:tcPr>
            <w:tcW w:w="1849" w:type="dxa"/>
            <w:tcBorders>
              <w:top w:val="nil"/>
              <w:left w:val="single" w:sz="4" w:space="0" w:color="auto"/>
              <w:bottom w:val="nil"/>
              <w:right w:val="single" w:sz="4" w:space="0" w:color="auto"/>
            </w:tcBorders>
            <w:vAlign w:val="center"/>
          </w:tcPr>
          <w:p w14:paraId="59A85F4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B5C4CC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F99522"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7DAE6F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3DC1CC6" w14:textId="77777777" w:rsidR="00CC240D" w:rsidRPr="00480423" w:rsidRDefault="00CC240D" w:rsidP="000F4B59">
            <w:pPr>
              <w:pStyle w:val="TAC"/>
              <w:rPr>
                <w:lang w:val="en-US" w:eastAsia="zh-CN"/>
              </w:rPr>
            </w:pPr>
          </w:p>
        </w:tc>
      </w:tr>
      <w:tr w:rsidR="00CC240D" w:rsidRPr="00480423" w14:paraId="4C865034" w14:textId="77777777" w:rsidTr="000F4B59">
        <w:trPr>
          <w:trHeight w:val="29"/>
        </w:trPr>
        <w:tc>
          <w:tcPr>
            <w:tcW w:w="1849" w:type="dxa"/>
            <w:tcBorders>
              <w:top w:val="nil"/>
              <w:left w:val="single" w:sz="4" w:space="0" w:color="auto"/>
              <w:bottom w:val="nil"/>
              <w:right w:val="single" w:sz="4" w:space="0" w:color="auto"/>
            </w:tcBorders>
            <w:vAlign w:val="center"/>
          </w:tcPr>
          <w:p w14:paraId="77F50BE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ED7552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EA4262"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701908E"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213613D" w14:textId="77777777" w:rsidR="00CC240D" w:rsidRPr="00480423" w:rsidRDefault="00CC240D" w:rsidP="000F4B59">
            <w:pPr>
              <w:pStyle w:val="TAC"/>
              <w:rPr>
                <w:lang w:val="en-US" w:eastAsia="zh-CN"/>
              </w:rPr>
            </w:pPr>
          </w:p>
        </w:tc>
      </w:tr>
      <w:tr w:rsidR="00CC240D" w:rsidRPr="00480423" w14:paraId="5A1880B8" w14:textId="77777777" w:rsidTr="000F4B59">
        <w:trPr>
          <w:trHeight w:val="29"/>
        </w:trPr>
        <w:tc>
          <w:tcPr>
            <w:tcW w:w="1849" w:type="dxa"/>
            <w:tcBorders>
              <w:top w:val="nil"/>
              <w:left w:val="single" w:sz="4" w:space="0" w:color="auto"/>
              <w:bottom w:val="nil"/>
              <w:right w:val="single" w:sz="4" w:space="0" w:color="auto"/>
            </w:tcBorders>
            <w:vAlign w:val="center"/>
          </w:tcPr>
          <w:p w14:paraId="57BFBC1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19EEEE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410BFB"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F758F3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C036A78" w14:textId="77777777" w:rsidR="00CC240D" w:rsidRPr="00480423" w:rsidRDefault="00CC240D" w:rsidP="000F4B59">
            <w:pPr>
              <w:pStyle w:val="TAC"/>
              <w:rPr>
                <w:lang w:val="en-US" w:eastAsia="zh-CN"/>
              </w:rPr>
            </w:pPr>
            <w:r w:rsidRPr="00480423">
              <w:rPr>
                <w:lang w:val="en-US" w:eastAsia="zh-CN"/>
              </w:rPr>
              <w:t>2</w:t>
            </w:r>
          </w:p>
        </w:tc>
      </w:tr>
      <w:tr w:rsidR="00CC240D" w:rsidRPr="00480423" w14:paraId="20F77D69" w14:textId="77777777" w:rsidTr="000F4B59">
        <w:trPr>
          <w:trHeight w:val="29"/>
        </w:trPr>
        <w:tc>
          <w:tcPr>
            <w:tcW w:w="1849" w:type="dxa"/>
            <w:tcBorders>
              <w:top w:val="nil"/>
              <w:left w:val="single" w:sz="4" w:space="0" w:color="auto"/>
              <w:bottom w:val="nil"/>
              <w:right w:val="single" w:sz="4" w:space="0" w:color="auto"/>
            </w:tcBorders>
            <w:vAlign w:val="center"/>
          </w:tcPr>
          <w:p w14:paraId="790EE7E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BE2CF8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401C6C"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18F45C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074EEBD" w14:textId="77777777" w:rsidR="00CC240D" w:rsidRPr="00480423" w:rsidRDefault="00CC240D" w:rsidP="000F4B59">
            <w:pPr>
              <w:pStyle w:val="TAC"/>
              <w:rPr>
                <w:lang w:val="en-US" w:eastAsia="zh-CN"/>
              </w:rPr>
            </w:pPr>
          </w:p>
        </w:tc>
      </w:tr>
      <w:tr w:rsidR="00CC240D" w:rsidRPr="00480423" w14:paraId="3F356C5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192FA3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94EF0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A18FD9"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B1817D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656E900" w14:textId="77777777" w:rsidR="00CC240D" w:rsidRPr="00480423" w:rsidRDefault="00CC240D" w:rsidP="000F4B59">
            <w:pPr>
              <w:pStyle w:val="TAC"/>
              <w:rPr>
                <w:lang w:val="en-US" w:eastAsia="zh-CN"/>
              </w:rPr>
            </w:pPr>
          </w:p>
        </w:tc>
      </w:tr>
      <w:tr w:rsidR="00CC240D" w:rsidRPr="00480423" w14:paraId="03D8647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F8973B5"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5728D280" w14:textId="77777777" w:rsidR="00CC240D" w:rsidRPr="00480423" w:rsidRDefault="00CC240D" w:rsidP="000F4B59">
            <w:pPr>
              <w:pStyle w:val="TAC"/>
              <w:rPr>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4205A21"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82E97D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E8372D0" w14:textId="77777777" w:rsidR="00CC240D" w:rsidRPr="00480423" w:rsidRDefault="00CC240D" w:rsidP="000F4B59">
            <w:pPr>
              <w:pStyle w:val="TAC"/>
              <w:rPr>
                <w:lang w:val="en-US" w:eastAsia="zh-CN"/>
              </w:rPr>
            </w:pPr>
            <w:r w:rsidRPr="00480423">
              <w:rPr>
                <w:lang w:val="en-US" w:eastAsia="zh-CN"/>
              </w:rPr>
              <w:t>0</w:t>
            </w:r>
          </w:p>
        </w:tc>
      </w:tr>
      <w:tr w:rsidR="00CC240D" w:rsidRPr="00480423" w14:paraId="292702C1" w14:textId="77777777" w:rsidTr="000F4B59">
        <w:trPr>
          <w:trHeight w:val="29"/>
        </w:trPr>
        <w:tc>
          <w:tcPr>
            <w:tcW w:w="1849" w:type="dxa"/>
            <w:tcBorders>
              <w:top w:val="nil"/>
              <w:left w:val="single" w:sz="4" w:space="0" w:color="auto"/>
              <w:bottom w:val="nil"/>
              <w:right w:val="single" w:sz="4" w:space="0" w:color="auto"/>
            </w:tcBorders>
            <w:vAlign w:val="center"/>
          </w:tcPr>
          <w:p w14:paraId="1F92E6F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1B3ABB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F2302" w14:textId="77777777" w:rsidR="00CC240D" w:rsidRPr="00480423" w:rsidRDefault="00CC240D" w:rsidP="000F4B59">
            <w:pPr>
              <w:pStyle w:val="TAC"/>
              <w:rPr>
                <w:lang w:val="en-US" w:eastAsia="zh-CN"/>
              </w:rPr>
            </w:pPr>
            <w:r w:rsidRPr="00480423">
              <w:rPr>
                <w:bCs/>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97EDEEA" w14:textId="77777777" w:rsidR="00CC240D" w:rsidRPr="00480423" w:rsidRDefault="00CC240D" w:rsidP="000F4B59">
            <w:pPr>
              <w:pStyle w:val="TAC"/>
              <w:rPr>
                <w:rFonts w:ascii="Calibri" w:hAnsi="Calibri"/>
                <w:bCs/>
                <w:sz w:val="21"/>
                <w:lang w:val="en-US" w:eastAsia="zh-CN"/>
              </w:rPr>
            </w:pPr>
            <w:r w:rsidRPr="00480423">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33A9304" w14:textId="77777777" w:rsidR="00CC240D" w:rsidRPr="00480423" w:rsidRDefault="00CC240D" w:rsidP="000F4B59">
            <w:pPr>
              <w:pStyle w:val="TAC"/>
              <w:rPr>
                <w:lang w:val="en-US" w:eastAsia="zh-CN"/>
              </w:rPr>
            </w:pPr>
          </w:p>
        </w:tc>
      </w:tr>
      <w:tr w:rsidR="00CC240D" w:rsidRPr="00480423" w14:paraId="571DDFE2" w14:textId="77777777" w:rsidTr="000F4B59">
        <w:trPr>
          <w:trHeight w:val="29"/>
        </w:trPr>
        <w:tc>
          <w:tcPr>
            <w:tcW w:w="1849" w:type="dxa"/>
            <w:tcBorders>
              <w:top w:val="nil"/>
              <w:left w:val="single" w:sz="4" w:space="0" w:color="auto"/>
              <w:bottom w:val="nil"/>
              <w:right w:val="single" w:sz="4" w:space="0" w:color="auto"/>
            </w:tcBorders>
            <w:vAlign w:val="center"/>
          </w:tcPr>
          <w:p w14:paraId="58A17B2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FE8D9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8AAE73"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0534E6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6F31949" w14:textId="77777777" w:rsidR="00CC240D" w:rsidRPr="00480423" w:rsidRDefault="00CC240D" w:rsidP="000F4B59">
            <w:pPr>
              <w:pStyle w:val="TAC"/>
              <w:rPr>
                <w:lang w:val="en-US" w:eastAsia="zh-CN"/>
              </w:rPr>
            </w:pPr>
          </w:p>
        </w:tc>
      </w:tr>
      <w:tr w:rsidR="00CC240D" w:rsidRPr="00480423" w14:paraId="09499BEE" w14:textId="77777777" w:rsidTr="000F4B59">
        <w:trPr>
          <w:trHeight w:val="29"/>
        </w:trPr>
        <w:tc>
          <w:tcPr>
            <w:tcW w:w="1849" w:type="dxa"/>
            <w:tcBorders>
              <w:top w:val="nil"/>
              <w:left w:val="single" w:sz="4" w:space="0" w:color="auto"/>
              <w:bottom w:val="nil"/>
              <w:right w:val="single" w:sz="4" w:space="0" w:color="auto"/>
            </w:tcBorders>
            <w:vAlign w:val="center"/>
          </w:tcPr>
          <w:p w14:paraId="3022BD31" w14:textId="77777777" w:rsidR="00CC240D" w:rsidRPr="00480423" w:rsidRDefault="00CC240D" w:rsidP="000F4B59">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FC0BD58" w14:textId="77777777" w:rsidR="00CC240D" w:rsidRPr="00480423" w:rsidRDefault="00CC240D" w:rsidP="000F4B59">
            <w:pPr>
              <w:pStyle w:val="TAC"/>
              <w:rPr>
                <w:lang w:val="es-US" w:eastAsia="zh-CN"/>
              </w:rPr>
            </w:pPr>
            <w:r w:rsidRPr="00480423">
              <w:rPr>
                <w:lang w:val="es-US" w:eastAsia="zh-CN"/>
              </w:rPr>
              <w:t>CA_n3A-n7A</w:t>
            </w:r>
          </w:p>
          <w:p w14:paraId="602CA9D1" w14:textId="77777777" w:rsidR="00CC240D" w:rsidRPr="00480423" w:rsidRDefault="00CC240D" w:rsidP="000F4B59">
            <w:pPr>
              <w:pStyle w:val="TAC"/>
              <w:rPr>
                <w:lang w:val="es-US" w:eastAsia="zh-CN"/>
              </w:rPr>
            </w:pPr>
            <w:r w:rsidRPr="00480423">
              <w:rPr>
                <w:lang w:val="es-US" w:eastAsia="zh-CN"/>
              </w:rPr>
              <w:t>CA_n3A-n28A</w:t>
            </w:r>
          </w:p>
          <w:p w14:paraId="2C7B9064" w14:textId="77777777" w:rsidR="00CC240D" w:rsidRPr="00480423" w:rsidRDefault="00CC240D" w:rsidP="000F4B59">
            <w:pPr>
              <w:pStyle w:val="TAC"/>
              <w:rPr>
                <w:lang w:val="es-US" w:eastAsia="zh-CN"/>
              </w:rPr>
            </w:pPr>
            <w:r w:rsidRPr="00480423">
              <w:rPr>
                <w:lang w:val="es-US" w:eastAsia="zh-CN"/>
              </w:rPr>
              <w:t>CA_n7A-n28A</w:t>
            </w:r>
          </w:p>
          <w:p w14:paraId="1B5F2186" w14:textId="77777777" w:rsidR="00CC240D" w:rsidRPr="00480423" w:rsidRDefault="00CC240D" w:rsidP="000F4B59">
            <w:pPr>
              <w:pStyle w:val="TAC"/>
              <w:rPr>
                <w:lang w:val="en-US" w:eastAsia="zh-CN"/>
              </w:rPr>
            </w:pPr>
            <w:r w:rsidRPr="00480423">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B95D950"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EBE9E6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1D025DE" w14:textId="77777777" w:rsidR="00CC240D" w:rsidRPr="00480423" w:rsidRDefault="00CC240D" w:rsidP="000F4B59">
            <w:pPr>
              <w:pStyle w:val="TAC"/>
              <w:rPr>
                <w:lang w:val="en-US" w:eastAsia="zh-CN"/>
              </w:rPr>
            </w:pPr>
            <w:r w:rsidRPr="00480423">
              <w:rPr>
                <w:lang w:val="en-US" w:eastAsia="zh-CN"/>
              </w:rPr>
              <w:t>1</w:t>
            </w:r>
          </w:p>
        </w:tc>
      </w:tr>
      <w:tr w:rsidR="00CC240D" w:rsidRPr="00480423" w14:paraId="2C8A08E0" w14:textId="77777777" w:rsidTr="000F4B59">
        <w:trPr>
          <w:trHeight w:val="29"/>
        </w:trPr>
        <w:tc>
          <w:tcPr>
            <w:tcW w:w="1849" w:type="dxa"/>
            <w:tcBorders>
              <w:top w:val="nil"/>
              <w:left w:val="single" w:sz="4" w:space="0" w:color="auto"/>
              <w:bottom w:val="nil"/>
              <w:right w:val="single" w:sz="4" w:space="0" w:color="auto"/>
            </w:tcBorders>
            <w:vAlign w:val="center"/>
          </w:tcPr>
          <w:p w14:paraId="67EFAA9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07128D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39B2B3" w14:textId="77777777" w:rsidR="00CC240D" w:rsidRPr="00480423" w:rsidRDefault="00CC240D" w:rsidP="000F4B59">
            <w:pPr>
              <w:pStyle w:val="TAC"/>
              <w:rPr>
                <w:lang w:val="en-US" w:eastAsia="zh-CN"/>
              </w:rPr>
            </w:pPr>
            <w:r w:rsidRPr="00480423">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0896628"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220B9F0" w14:textId="77777777" w:rsidR="00CC240D" w:rsidRPr="00480423" w:rsidRDefault="00CC240D" w:rsidP="000F4B59">
            <w:pPr>
              <w:pStyle w:val="TAC"/>
              <w:rPr>
                <w:lang w:val="en-US" w:eastAsia="zh-CN"/>
              </w:rPr>
            </w:pPr>
          </w:p>
        </w:tc>
      </w:tr>
      <w:tr w:rsidR="00CC240D" w:rsidRPr="00480423" w14:paraId="4FE4FAE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68352C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0C675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E637B2" w14:textId="77777777" w:rsidR="00CC240D" w:rsidRPr="00480423" w:rsidRDefault="00CC240D" w:rsidP="000F4B59">
            <w:pPr>
              <w:pStyle w:val="TAC"/>
              <w:rPr>
                <w:lang w:val="en-US" w:eastAsia="zh-CN"/>
              </w:rPr>
            </w:pPr>
            <w:r w:rsidRPr="00480423">
              <w:rPr>
                <w:rFonts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7F38A7F"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514F417" w14:textId="77777777" w:rsidR="00CC240D" w:rsidRPr="00480423" w:rsidRDefault="00CC240D" w:rsidP="000F4B59">
            <w:pPr>
              <w:pStyle w:val="TAC"/>
              <w:rPr>
                <w:lang w:val="en-US" w:eastAsia="zh-CN"/>
              </w:rPr>
            </w:pPr>
          </w:p>
        </w:tc>
      </w:tr>
      <w:tr w:rsidR="00CC240D" w:rsidRPr="00480423" w14:paraId="713CCAD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E7A8D58" w14:textId="77777777" w:rsidR="00CC240D" w:rsidRPr="00480423" w:rsidRDefault="00CC240D" w:rsidP="000F4B59">
            <w:pPr>
              <w:pStyle w:val="TAC"/>
              <w:rPr>
                <w:szCs w:val="18"/>
                <w:lang w:eastAsia="zh-CN"/>
              </w:rPr>
            </w:pPr>
            <w:r w:rsidRPr="00AA0C49">
              <w:rPr>
                <w:lang w:val="en-US" w:eastAsia="zh-CN"/>
              </w:rPr>
              <w:t>CA_n3B-n7</w:t>
            </w:r>
            <w:r>
              <w:rPr>
                <w:lang w:val="en-US" w:eastAsia="zh-CN"/>
              </w:rPr>
              <w:t>A</w:t>
            </w:r>
            <w:r w:rsidRPr="00AA0C49">
              <w:rPr>
                <w:lang w:val="en-US" w:eastAsia="zh-CN"/>
              </w:rPr>
              <w:t>-n28A</w:t>
            </w:r>
          </w:p>
        </w:tc>
        <w:tc>
          <w:tcPr>
            <w:tcW w:w="1878" w:type="dxa"/>
            <w:tcBorders>
              <w:top w:val="single" w:sz="4" w:space="0" w:color="auto"/>
              <w:left w:val="single" w:sz="4" w:space="0" w:color="auto"/>
              <w:bottom w:val="nil"/>
              <w:right w:val="single" w:sz="4" w:space="0" w:color="auto"/>
            </w:tcBorders>
            <w:vAlign w:val="center"/>
          </w:tcPr>
          <w:p w14:paraId="5E8D347F" w14:textId="77777777" w:rsidR="00CC240D" w:rsidRPr="00A54BD9" w:rsidRDefault="00CC240D" w:rsidP="000F4B59">
            <w:pPr>
              <w:pStyle w:val="TAC"/>
              <w:rPr>
                <w:lang w:val="en-US" w:eastAsia="zh-CN"/>
              </w:rPr>
            </w:pPr>
            <w:r w:rsidRPr="00A54BD9">
              <w:rPr>
                <w:lang w:val="en-US" w:eastAsia="zh-CN"/>
              </w:rPr>
              <w:t>CA_n3A-n7A</w:t>
            </w:r>
          </w:p>
          <w:p w14:paraId="6A23C992" w14:textId="77777777" w:rsidR="00CC240D" w:rsidRPr="00A54BD9" w:rsidRDefault="00CC240D" w:rsidP="000F4B59">
            <w:pPr>
              <w:pStyle w:val="TAC"/>
              <w:rPr>
                <w:lang w:val="en-US" w:eastAsia="zh-CN"/>
              </w:rPr>
            </w:pPr>
            <w:r w:rsidRPr="00A54BD9">
              <w:rPr>
                <w:lang w:val="en-US" w:eastAsia="zh-CN"/>
              </w:rPr>
              <w:t>CA_n3A-n28A</w:t>
            </w:r>
          </w:p>
          <w:p w14:paraId="79F8D348" w14:textId="77777777" w:rsidR="00CC240D" w:rsidRPr="00480423" w:rsidRDefault="00CC240D" w:rsidP="000F4B59">
            <w:pPr>
              <w:pStyle w:val="TAC"/>
              <w:rPr>
                <w:rFonts w:eastAsia="宋体"/>
                <w:szCs w:val="18"/>
                <w:lang w:val="en-US" w:eastAsia="zh-CN"/>
              </w:rPr>
            </w:pPr>
            <w:r w:rsidRPr="00A54BD9">
              <w:rPr>
                <w:lang w:val="en-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59CE6AEA" w14:textId="77777777" w:rsidR="00CC240D" w:rsidRPr="00480423" w:rsidRDefault="00CC240D" w:rsidP="000F4B59">
            <w:pPr>
              <w:pStyle w:val="TAC"/>
              <w:rPr>
                <w:szCs w:val="18"/>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EE8734A" w14:textId="77777777" w:rsidR="00CC240D" w:rsidRPr="00480423" w:rsidRDefault="00CC240D" w:rsidP="000F4B59">
            <w:pPr>
              <w:pStyle w:val="TAC"/>
              <w:rPr>
                <w:rFonts w:eastAsia="宋体"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49" w:type="dxa"/>
            <w:tcBorders>
              <w:top w:val="single" w:sz="4" w:space="0" w:color="auto"/>
              <w:left w:val="single" w:sz="4" w:space="0" w:color="auto"/>
              <w:bottom w:val="nil"/>
              <w:right w:val="single" w:sz="4" w:space="0" w:color="auto"/>
            </w:tcBorders>
            <w:vAlign w:val="center"/>
          </w:tcPr>
          <w:p w14:paraId="169BC762" w14:textId="77777777" w:rsidR="00CC240D" w:rsidRPr="00480423" w:rsidRDefault="00CC240D" w:rsidP="000F4B59">
            <w:pPr>
              <w:pStyle w:val="TAC"/>
              <w:rPr>
                <w:szCs w:val="18"/>
                <w:lang w:val="en-US" w:eastAsia="zh-CN"/>
              </w:rPr>
            </w:pPr>
            <w:r w:rsidRPr="00C30686">
              <w:rPr>
                <w:lang w:val="en-US" w:eastAsia="zh-CN"/>
              </w:rPr>
              <w:t>0</w:t>
            </w:r>
          </w:p>
        </w:tc>
      </w:tr>
      <w:tr w:rsidR="00CC240D" w:rsidRPr="00480423" w14:paraId="14F63240" w14:textId="77777777" w:rsidTr="000F4B59">
        <w:trPr>
          <w:trHeight w:val="29"/>
        </w:trPr>
        <w:tc>
          <w:tcPr>
            <w:tcW w:w="1849" w:type="dxa"/>
            <w:tcBorders>
              <w:top w:val="nil"/>
              <w:left w:val="single" w:sz="4" w:space="0" w:color="auto"/>
              <w:bottom w:val="nil"/>
              <w:right w:val="single" w:sz="4" w:space="0" w:color="auto"/>
            </w:tcBorders>
            <w:vAlign w:val="center"/>
          </w:tcPr>
          <w:p w14:paraId="443ED547" w14:textId="77777777" w:rsidR="00CC240D" w:rsidRPr="00480423"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988D4BE" w14:textId="77777777" w:rsidR="00CC240D" w:rsidRPr="00480423" w:rsidRDefault="00CC240D" w:rsidP="000F4B59">
            <w:pPr>
              <w:pStyle w:val="TAC"/>
              <w:rPr>
                <w:rFonts w:eastAsia="宋体"/>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564F98" w14:textId="77777777" w:rsidR="00CC240D" w:rsidRPr="00480423" w:rsidRDefault="00CC240D" w:rsidP="000F4B59">
            <w:pPr>
              <w:pStyle w:val="TAC"/>
              <w:rPr>
                <w:szCs w:val="18"/>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7385A80" w14:textId="77777777" w:rsidR="00CC240D" w:rsidRPr="00480423" w:rsidRDefault="00CC240D" w:rsidP="000F4B59">
            <w:pPr>
              <w:pStyle w:val="TAC"/>
              <w:rPr>
                <w:rFonts w:eastAsia="宋体" w:cs="Arial"/>
                <w:szCs w:val="18"/>
                <w:lang w:val="en-US" w:eastAsia="zh-CN" w:bidi="ar"/>
              </w:rPr>
            </w:pPr>
            <w:r w:rsidRPr="00A54BD9">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7F4CA00" w14:textId="77777777" w:rsidR="00CC240D" w:rsidRPr="00480423" w:rsidRDefault="00CC240D" w:rsidP="000F4B59">
            <w:pPr>
              <w:pStyle w:val="TAC"/>
              <w:rPr>
                <w:szCs w:val="18"/>
                <w:lang w:val="en-US" w:eastAsia="zh-CN"/>
              </w:rPr>
            </w:pPr>
          </w:p>
        </w:tc>
      </w:tr>
      <w:tr w:rsidR="00CC240D" w:rsidRPr="00480423" w14:paraId="28D07C7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3F28955" w14:textId="77777777" w:rsidR="00CC240D" w:rsidRPr="00480423"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A8B51AD" w14:textId="77777777" w:rsidR="00CC240D" w:rsidRPr="00480423" w:rsidRDefault="00CC240D" w:rsidP="000F4B59">
            <w:pPr>
              <w:pStyle w:val="TAC"/>
              <w:rPr>
                <w:rFonts w:eastAsia="宋体"/>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C944D8" w14:textId="77777777" w:rsidR="00CC240D" w:rsidRPr="00480423" w:rsidRDefault="00CC240D" w:rsidP="000F4B59">
            <w:pPr>
              <w:pStyle w:val="TAC"/>
              <w:rPr>
                <w:szCs w:val="18"/>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D62FAFF" w14:textId="77777777" w:rsidR="00CC240D" w:rsidRPr="00480423" w:rsidRDefault="00CC240D" w:rsidP="000F4B59">
            <w:pPr>
              <w:pStyle w:val="TAC"/>
              <w:rPr>
                <w:rFonts w:eastAsia="宋体" w:cs="Arial"/>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943CB06" w14:textId="77777777" w:rsidR="00CC240D" w:rsidRPr="00480423" w:rsidRDefault="00CC240D" w:rsidP="000F4B59">
            <w:pPr>
              <w:pStyle w:val="TAC"/>
              <w:rPr>
                <w:szCs w:val="18"/>
                <w:lang w:val="en-US" w:eastAsia="zh-CN"/>
              </w:rPr>
            </w:pPr>
          </w:p>
        </w:tc>
      </w:tr>
      <w:tr w:rsidR="00CC240D" w:rsidRPr="00480423" w14:paraId="6EA1583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143F8E2" w14:textId="77777777" w:rsidR="00CC240D" w:rsidRPr="00480423" w:rsidRDefault="00CC240D" w:rsidP="000F4B59">
            <w:pPr>
              <w:pStyle w:val="TAC"/>
              <w:rPr>
                <w:szCs w:val="18"/>
                <w:lang w:eastAsia="zh-CN"/>
              </w:rPr>
            </w:pPr>
            <w:r w:rsidRPr="00AA0C49">
              <w:rPr>
                <w:lang w:val="en-US" w:eastAsia="zh-CN"/>
              </w:rPr>
              <w:t>CA_n3B-n7B-n28A</w:t>
            </w:r>
          </w:p>
        </w:tc>
        <w:tc>
          <w:tcPr>
            <w:tcW w:w="1878" w:type="dxa"/>
            <w:tcBorders>
              <w:top w:val="single" w:sz="4" w:space="0" w:color="auto"/>
              <w:left w:val="single" w:sz="4" w:space="0" w:color="auto"/>
              <w:bottom w:val="nil"/>
              <w:right w:val="single" w:sz="4" w:space="0" w:color="auto"/>
            </w:tcBorders>
            <w:vAlign w:val="center"/>
          </w:tcPr>
          <w:p w14:paraId="07AFE885" w14:textId="77777777" w:rsidR="00CC240D" w:rsidRPr="00AA0C49" w:rsidRDefault="00CC240D" w:rsidP="000F4B59">
            <w:pPr>
              <w:pStyle w:val="TAC"/>
              <w:rPr>
                <w:lang w:val="en-US" w:eastAsia="zh-CN"/>
              </w:rPr>
            </w:pPr>
            <w:r w:rsidRPr="00AA0C49">
              <w:rPr>
                <w:lang w:val="en-US" w:eastAsia="zh-CN"/>
              </w:rPr>
              <w:t>CA_n7B</w:t>
            </w:r>
          </w:p>
          <w:p w14:paraId="0277F7CF" w14:textId="77777777" w:rsidR="00CC240D" w:rsidRPr="00AA0C49" w:rsidRDefault="00CC240D" w:rsidP="000F4B59">
            <w:pPr>
              <w:pStyle w:val="TAC"/>
              <w:rPr>
                <w:lang w:val="en-US" w:eastAsia="zh-CN"/>
              </w:rPr>
            </w:pPr>
            <w:r w:rsidRPr="00AA0C49">
              <w:rPr>
                <w:lang w:val="en-US" w:eastAsia="zh-CN"/>
              </w:rPr>
              <w:t>CA_n3A-n7A</w:t>
            </w:r>
          </w:p>
          <w:p w14:paraId="4F6A6A3C" w14:textId="77777777" w:rsidR="00CC240D" w:rsidRPr="00AA0C49" w:rsidRDefault="00CC240D" w:rsidP="000F4B59">
            <w:pPr>
              <w:pStyle w:val="TAC"/>
              <w:rPr>
                <w:lang w:val="en-US" w:eastAsia="zh-CN"/>
              </w:rPr>
            </w:pPr>
            <w:r w:rsidRPr="00AA0C49">
              <w:rPr>
                <w:lang w:val="en-US" w:eastAsia="zh-CN"/>
              </w:rPr>
              <w:t>CA_n3A-n28A</w:t>
            </w:r>
          </w:p>
          <w:p w14:paraId="407A55D1" w14:textId="77777777" w:rsidR="00CC240D" w:rsidRPr="00480423" w:rsidRDefault="00CC240D" w:rsidP="000F4B59">
            <w:pPr>
              <w:pStyle w:val="TAC"/>
              <w:rPr>
                <w:rFonts w:eastAsia="宋体"/>
                <w:szCs w:val="18"/>
                <w:lang w:val="en-US" w:eastAsia="zh-CN"/>
              </w:rPr>
            </w:pPr>
            <w:r w:rsidRPr="00AA0C49">
              <w:rPr>
                <w:lang w:val="en-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303B117D" w14:textId="77777777" w:rsidR="00CC240D" w:rsidRPr="00480423" w:rsidRDefault="00CC240D" w:rsidP="000F4B59">
            <w:pPr>
              <w:pStyle w:val="TAC"/>
              <w:rPr>
                <w:szCs w:val="18"/>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51AA4BA" w14:textId="77777777" w:rsidR="00CC240D" w:rsidRPr="00480423" w:rsidRDefault="00CC240D" w:rsidP="000F4B59">
            <w:pPr>
              <w:pStyle w:val="TAC"/>
              <w:rPr>
                <w:rFonts w:eastAsia="宋体"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49" w:type="dxa"/>
            <w:tcBorders>
              <w:top w:val="single" w:sz="4" w:space="0" w:color="auto"/>
              <w:left w:val="single" w:sz="4" w:space="0" w:color="auto"/>
              <w:bottom w:val="nil"/>
              <w:right w:val="single" w:sz="4" w:space="0" w:color="auto"/>
            </w:tcBorders>
            <w:vAlign w:val="center"/>
          </w:tcPr>
          <w:p w14:paraId="4A2E55E0" w14:textId="77777777" w:rsidR="00CC240D" w:rsidRPr="00480423" w:rsidRDefault="00CC240D" w:rsidP="000F4B59">
            <w:pPr>
              <w:pStyle w:val="TAC"/>
              <w:rPr>
                <w:szCs w:val="18"/>
                <w:lang w:val="en-US" w:eastAsia="zh-CN"/>
              </w:rPr>
            </w:pPr>
            <w:r w:rsidRPr="00C30686">
              <w:rPr>
                <w:lang w:val="en-US" w:eastAsia="zh-CN"/>
              </w:rPr>
              <w:t>0</w:t>
            </w:r>
          </w:p>
        </w:tc>
      </w:tr>
      <w:tr w:rsidR="00CC240D" w:rsidRPr="00480423" w14:paraId="6E4FD0F0" w14:textId="77777777" w:rsidTr="000F4B59">
        <w:trPr>
          <w:trHeight w:val="29"/>
        </w:trPr>
        <w:tc>
          <w:tcPr>
            <w:tcW w:w="1849" w:type="dxa"/>
            <w:tcBorders>
              <w:top w:val="nil"/>
              <w:left w:val="single" w:sz="4" w:space="0" w:color="auto"/>
              <w:bottom w:val="nil"/>
              <w:right w:val="single" w:sz="4" w:space="0" w:color="auto"/>
            </w:tcBorders>
            <w:vAlign w:val="center"/>
          </w:tcPr>
          <w:p w14:paraId="3EC196F6" w14:textId="77777777" w:rsidR="00CC240D" w:rsidRPr="00480423"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3C92DB7" w14:textId="77777777" w:rsidR="00CC240D" w:rsidRPr="00480423" w:rsidRDefault="00CC240D" w:rsidP="000F4B59">
            <w:pPr>
              <w:pStyle w:val="TAC"/>
              <w:rPr>
                <w:rFonts w:eastAsia="宋体"/>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EB90DB" w14:textId="77777777" w:rsidR="00CC240D" w:rsidRPr="00480423" w:rsidRDefault="00CC240D" w:rsidP="000F4B59">
            <w:pPr>
              <w:pStyle w:val="TAC"/>
              <w:rPr>
                <w:szCs w:val="18"/>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321176C" w14:textId="77777777" w:rsidR="00CC240D" w:rsidRPr="00480423" w:rsidRDefault="00CC240D" w:rsidP="000F4B59">
            <w:pPr>
              <w:pStyle w:val="TAC"/>
              <w:rPr>
                <w:rFonts w:eastAsia="宋体" w:cs="Arial"/>
                <w:szCs w:val="18"/>
                <w:lang w:val="en-US" w:eastAsia="zh-CN" w:bidi="ar"/>
              </w:rPr>
            </w:pPr>
            <w:r w:rsidRPr="00C30686">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78C596F" w14:textId="77777777" w:rsidR="00CC240D" w:rsidRPr="00480423" w:rsidRDefault="00CC240D" w:rsidP="000F4B59">
            <w:pPr>
              <w:pStyle w:val="TAC"/>
              <w:rPr>
                <w:szCs w:val="18"/>
                <w:lang w:val="en-US" w:eastAsia="zh-CN"/>
              </w:rPr>
            </w:pPr>
          </w:p>
        </w:tc>
      </w:tr>
      <w:tr w:rsidR="00CC240D" w:rsidRPr="00480423" w14:paraId="6052000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70F6A52" w14:textId="77777777" w:rsidR="00CC240D" w:rsidRPr="00480423"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56E8B40" w14:textId="77777777" w:rsidR="00CC240D" w:rsidRPr="00480423" w:rsidRDefault="00CC240D" w:rsidP="000F4B59">
            <w:pPr>
              <w:pStyle w:val="TAC"/>
              <w:rPr>
                <w:rFonts w:eastAsia="宋体"/>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110AF" w14:textId="77777777" w:rsidR="00CC240D" w:rsidRPr="00480423" w:rsidRDefault="00CC240D" w:rsidP="000F4B59">
            <w:pPr>
              <w:pStyle w:val="TAC"/>
              <w:rPr>
                <w:szCs w:val="18"/>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149DBEB" w14:textId="77777777" w:rsidR="00CC240D" w:rsidRPr="00480423" w:rsidRDefault="00CC240D" w:rsidP="000F4B59">
            <w:pPr>
              <w:pStyle w:val="TAC"/>
              <w:rPr>
                <w:rFonts w:eastAsia="宋体" w:cs="Arial"/>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986B81D" w14:textId="77777777" w:rsidR="00CC240D" w:rsidRPr="00480423" w:rsidRDefault="00CC240D" w:rsidP="000F4B59">
            <w:pPr>
              <w:pStyle w:val="TAC"/>
              <w:rPr>
                <w:szCs w:val="18"/>
                <w:lang w:val="en-US" w:eastAsia="zh-CN"/>
              </w:rPr>
            </w:pPr>
          </w:p>
        </w:tc>
      </w:tr>
      <w:tr w:rsidR="00CC240D" w:rsidRPr="00480423" w14:paraId="2B6B6FE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4D82865" w14:textId="77777777" w:rsidR="00CC240D" w:rsidRPr="00480423" w:rsidRDefault="00CC240D" w:rsidP="000F4B59">
            <w:pPr>
              <w:pStyle w:val="TAC"/>
              <w:rPr>
                <w:szCs w:val="18"/>
                <w:lang w:eastAsia="zh-CN"/>
              </w:rPr>
            </w:pPr>
            <w:r w:rsidRPr="00480423">
              <w:rPr>
                <w:szCs w:val="18"/>
                <w:lang w:eastAsia="zh-CN"/>
              </w:rPr>
              <w:t>CA_n3A-n7A-n38A</w:t>
            </w:r>
            <w:r w:rsidRPr="00480423">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33927D57" w14:textId="77777777" w:rsidR="00CC240D" w:rsidRPr="00D7151B" w:rsidRDefault="00CC240D" w:rsidP="000F4B59">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w:t>
            </w:r>
          </w:p>
          <w:p w14:paraId="15DF337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C74E27" w14:textId="77777777" w:rsidR="00CC240D" w:rsidRPr="00480423" w:rsidRDefault="00CC240D" w:rsidP="000F4B59">
            <w:pPr>
              <w:pStyle w:val="TAC"/>
              <w:rPr>
                <w:szCs w:val="18"/>
                <w:lang w:val="en-US" w:eastAsia="zh-CN"/>
              </w:rPr>
            </w:pPr>
            <w:r w:rsidRPr="00D7151B">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F0DFECB"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6F4764E" w14:textId="77777777" w:rsidR="00CC240D" w:rsidRPr="00480423" w:rsidRDefault="00CC240D" w:rsidP="000F4B59">
            <w:pPr>
              <w:pStyle w:val="TAC"/>
              <w:rPr>
                <w:szCs w:val="18"/>
                <w:lang w:val="en-US" w:eastAsia="zh-CN"/>
              </w:rPr>
            </w:pPr>
            <w:r w:rsidRPr="00480423">
              <w:rPr>
                <w:szCs w:val="18"/>
                <w:lang w:val="en-US" w:eastAsia="zh-CN"/>
              </w:rPr>
              <w:t>0</w:t>
            </w:r>
          </w:p>
        </w:tc>
      </w:tr>
      <w:tr w:rsidR="00CC240D" w:rsidRPr="00480423" w14:paraId="2EAF148D" w14:textId="77777777" w:rsidTr="000F4B59">
        <w:trPr>
          <w:trHeight w:val="29"/>
        </w:trPr>
        <w:tc>
          <w:tcPr>
            <w:tcW w:w="1849" w:type="dxa"/>
            <w:tcBorders>
              <w:top w:val="nil"/>
              <w:left w:val="single" w:sz="4" w:space="0" w:color="auto"/>
              <w:bottom w:val="nil"/>
              <w:right w:val="single" w:sz="4" w:space="0" w:color="auto"/>
            </w:tcBorders>
            <w:vAlign w:val="center"/>
          </w:tcPr>
          <w:p w14:paraId="53B06AB3" w14:textId="77777777" w:rsidR="00CC240D" w:rsidRPr="00480423"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1FA2BF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74B15D" w14:textId="77777777" w:rsidR="00CC240D" w:rsidRPr="00480423" w:rsidRDefault="00CC240D" w:rsidP="000F4B59">
            <w:pPr>
              <w:pStyle w:val="TAC"/>
              <w:rPr>
                <w:szCs w:val="18"/>
                <w:lang w:val="en-US" w:eastAsia="zh-CN"/>
              </w:rPr>
            </w:pPr>
            <w:r w:rsidRPr="00480423">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8C51D71"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D075E07" w14:textId="77777777" w:rsidR="00CC240D" w:rsidRPr="00480423" w:rsidRDefault="00CC240D" w:rsidP="000F4B59">
            <w:pPr>
              <w:pStyle w:val="TAC"/>
              <w:rPr>
                <w:szCs w:val="18"/>
                <w:lang w:val="en-US" w:eastAsia="zh-CN"/>
              </w:rPr>
            </w:pPr>
          </w:p>
        </w:tc>
      </w:tr>
      <w:tr w:rsidR="00CC240D" w:rsidRPr="00480423" w14:paraId="63BAAEB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DB42F2E" w14:textId="77777777" w:rsidR="00CC240D" w:rsidRPr="00480423"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482B5E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892F9E" w14:textId="77777777" w:rsidR="00CC240D" w:rsidRPr="00480423" w:rsidRDefault="00CC240D" w:rsidP="000F4B59">
            <w:pPr>
              <w:pStyle w:val="TAC"/>
              <w:rPr>
                <w:szCs w:val="18"/>
                <w:lang w:val="en-US" w:eastAsia="zh-CN"/>
              </w:rPr>
            </w:pPr>
            <w:r w:rsidRPr="00480423">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AF48BED"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2A8E089" w14:textId="77777777" w:rsidR="00CC240D" w:rsidRPr="00480423" w:rsidRDefault="00CC240D" w:rsidP="000F4B59">
            <w:pPr>
              <w:pStyle w:val="TAC"/>
              <w:rPr>
                <w:szCs w:val="18"/>
                <w:lang w:val="en-US" w:eastAsia="zh-CN"/>
              </w:rPr>
            </w:pPr>
          </w:p>
        </w:tc>
      </w:tr>
      <w:tr w:rsidR="00CC240D" w:rsidRPr="00480423" w14:paraId="63FD898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BCDEFF0" w14:textId="77777777" w:rsidR="00CC240D" w:rsidRPr="00480423" w:rsidRDefault="00CC240D" w:rsidP="000F4B59">
            <w:pPr>
              <w:pStyle w:val="TAC"/>
              <w:rPr>
                <w:szCs w:val="18"/>
                <w:lang w:eastAsia="zh-CN"/>
              </w:rPr>
            </w:pPr>
            <w:r w:rsidRPr="00480423">
              <w:rPr>
                <w:szCs w:val="18"/>
                <w:lang w:val="en-US" w:eastAsia="zh-CN"/>
              </w:rPr>
              <w:t>CA_n3B-n7A-n38A</w:t>
            </w:r>
            <w:r w:rsidRPr="00480423">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767A7FE8" w14:textId="77777777" w:rsidR="00CC240D" w:rsidRPr="00480423" w:rsidRDefault="00CC240D" w:rsidP="000F4B59">
            <w:pPr>
              <w:pStyle w:val="TAC"/>
              <w:rPr>
                <w:lang w:val="en-US" w:eastAsia="zh-CN"/>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489F08D" w14:textId="77777777" w:rsidR="00CC240D" w:rsidRPr="00480423" w:rsidRDefault="00CC240D" w:rsidP="000F4B59">
            <w:pPr>
              <w:pStyle w:val="TAC"/>
              <w:rPr>
                <w:szCs w:val="18"/>
                <w:lang w:val="en-US" w:eastAsia="zh-CN"/>
              </w:rPr>
            </w:pPr>
            <w:r w:rsidRPr="00D7151B">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ADE2212"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6CDE601" w14:textId="77777777" w:rsidR="00CC240D" w:rsidRPr="00480423" w:rsidRDefault="00CC240D" w:rsidP="000F4B59">
            <w:pPr>
              <w:pStyle w:val="TAC"/>
              <w:rPr>
                <w:szCs w:val="18"/>
                <w:lang w:val="en-US" w:eastAsia="zh-CN"/>
              </w:rPr>
            </w:pPr>
            <w:r w:rsidRPr="00480423">
              <w:rPr>
                <w:rFonts w:eastAsia="宋体" w:hint="eastAsia"/>
                <w:szCs w:val="18"/>
                <w:lang w:val="en-US" w:eastAsia="zh-CN"/>
              </w:rPr>
              <w:t>0</w:t>
            </w:r>
          </w:p>
        </w:tc>
      </w:tr>
      <w:tr w:rsidR="00CC240D" w:rsidRPr="00480423" w14:paraId="51AA75AE" w14:textId="77777777" w:rsidTr="000F4B59">
        <w:trPr>
          <w:trHeight w:val="29"/>
        </w:trPr>
        <w:tc>
          <w:tcPr>
            <w:tcW w:w="1849" w:type="dxa"/>
            <w:tcBorders>
              <w:top w:val="nil"/>
              <w:left w:val="single" w:sz="4" w:space="0" w:color="auto"/>
              <w:bottom w:val="nil"/>
              <w:right w:val="single" w:sz="4" w:space="0" w:color="auto"/>
            </w:tcBorders>
            <w:vAlign w:val="center"/>
          </w:tcPr>
          <w:p w14:paraId="1092FA95" w14:textId="77777777" w:rsidR="00CC240D" w:rsidRPr="00480423"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1A3F27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9A360C" w14:textId="77777777" w:rsidR="00CC240D" w:rsidRPr="00480423" w:rsidRDefault="00CC240D" w:rsidP="000F4B59">
            <w:pPr>
              <w:pStyle w:val="TAC"/>
              <w:rPr>
                <w:szCs w:val="18"/>
                <w:lang w:val="en-US" w:eastAsia="zh-CN"/>
              </w:rPr>
            </w:pPr>
            <w:r w:rsidRPr="00480423">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C182A6C"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62056AF" w14:textId="77777777" w:rsidR="00CC240D" w:rsidRPr="00480423" w:rsidRDefault="00CC240D" w:rsidP="000F4B59">
            <w:pPr>
              <w:pStyle w:val="TAC"/>
              <w:rPr>
                <w:szCs w:val="18"/>
                <w:lang w:val="en-US" w:eastAsia="zh-CN"/>
              </w:rPr>
            </w:pPr>
          </w:p>
        </w:tc>
      </w:tr>
      <w:tr w:rsidR="00CC240D" w:rsidRPr="00480423" w14:paraId="3595132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37162AA" w14:textId="77777777" w:rsidR="00CC240D" w:rsidRPr="00480423"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FE2CE0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7AEB3" w14:textId="77777777" w:rsidR="00CC240D" w:rsidRPr="00480423" w:rsidRDefault="00CC240D" w:rsidP="000F4B59">
            <w:pPr>
              <w:pStyle w:val="TAC"/>
              <w:rPr>
                <w:szCs w:val="18"/>
                <w:lang w:val="en-US" w:eastAsia="zh-CN"/>
              </w:rPr>
            </w:pPr>
            <w:r w:rsidRPr="00480423">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0C5EB1C"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3D96218" w14:textId="77777777" w:rsidR="00CC240D" w:rsidRPr="00480423" w:rsidRDefault="00CC240D" w:rsidP="000F4B59">
            <w:pPr>
              <w:pStyle w:val="TAC"/>
              <w:rPr>
                <w:szCs w:val="18"/>
                <w:lang w:val="en-US" w:eastAsia="zh-CN"/>
              </w:rPr>
            </w:pPr>
          </w:p>
        </w:tc>
      </w:tr>
      <w:tr w:rsidR="00CC240D" w:rsidRPr="00480423" w14:paraId="4B027FC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30C903E" w14:textId="77777777" w:rsidR="00CC240D" w:rsidRPr="00480423" w:rsidRDefault="00CC240D" w:rsidP="000F4B59">
            <w:pPr>
              <w:pStyle w:val="TAC"/>
              <w:rPr>
                <w:szCs w:val="18"/>
                <w:lang w:eastAsia="zh-CN"/>
              </w:rPr>
            </w:pPr>
            <w:r w:rsidRPr="00480423">
              <w:rPr>
                <w:szCs w:val="18"/>
                <w:lang w:val="en-US" w:eastAsia="zh-CN"/>
              </w:rPr>
              <w:t>CA_n3(2A)-n7A-n38A</w:t>
            </w:r>
            <w:r w:rsidRPr="00480423">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04066289" w14:textId="77777777" w:rsidR="00CC240D" w:rsidRPr="00480423" w:rsidRDefault="00CC240D" w:rsidP="000F4B59">
            <w:pPr>
              <w:pStyle w:val="TAC"/>
              <w:rPr>
                <w:lang w:val="en-US" w:eastAsia="zh-CN"/>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FEC43E" w14:textId="77777777" w:rsidR="00CC240D" w:rsidRPr="00480423" w:rsidRDefault="00CC240D" w:rsidP="000F4B59">
            <w:pPr>
              <w:pStyle w:val="TAC"/>
              <w:rPr>
                <w:szCs w:val="18"/>
                <w:lang w:val="en-US" w:eastAsia="zh-CN"/>
              </w:rPr>
            </w:pPr>
            <w:r w:rsidRPr="00D7151B">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FBB20EA"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28EA9929" w14:textId="77777777" w:rsidR="00CC240D" w:rsidRPr="00480423" w:rsidRDefault="00CC240D" w:rsidP="000F4B59">
            <w:pPr>
              <w:pStyle w:val="TAC"/>
              <w:rPr>
                <w:szCs w:val="18"/>
                <w:lang w:val="en-US" w:eastAsia="zh-CN"/>
              </w:rPr>
            </w:pPr>
            <w:r w:rsidRPr="00480423">
              <w:rPr>
                <w:rFonts w:eastAsia="宋体" w:hint="eastAsia"/>
                <w:szCs w:val="18"/>
                <w:lang w:val="en-US" w:eastAsia="zh-CN"/>
              </w:rPr>
              <w:t>0</w:t>
            </w:r>
          </w:p>
        </w:tc>
      </w:tr>
      <w:tr w:rsidR="00CC240D" w:rsidRPr="00480423" w14:paraId="20C84040" w14:textId="77777777" w:rsidTr="000F4B59">
        <w:trPr>
          <w:trHeight w:val="29"/>
        </w:trPr>
        <w:tc>
          <w:tcPr>
            <w:tcW w:w="1849" w:type="dxa"/>
            <w:tcBorders>
              <w:top w:val="nil"/>
              <w:left w:val="single" w:sz="4" w:space="0" w:color="auto"/>
              <w:bottom w:val="nil"/>
              <w:right w:val="single" w:sz="4" w:space="0" w:color="auto"/>
            </w:tcBorders>
            <w:vAlign w:val="center"/>
          </w:tcPr>
          <w:p w14:paraId="39EDC75F" w14:textId="77777777" w:rsidR="00CC240D" w:rsidRPr="00480423"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206509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4DA855" w14:textId="77777777" w:rsidR="00CC240D" w:rsidRPr="00480423" w:rsidRDefault="00CC240D" w:rsidP="000F4B59">
            <w:pPr>
              <w:pStyle w:val="TAC"/>
              <w:rPr>
                <w:szCs w:val="18"/>
                <w:lang w:val="en-US" w:eastAsia="zh-CN"/>
              </w:rPr>
            </w:pPr>
            <w:r w:rsidRPr="00480423">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93FC72D"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EC904C2" w14:textId="77777777" w:rsidR="00CC240D" w:rsidRPr="00480423" w:rsidRDefault="00CC240D" w:rsidP="000F4B59">
            <w:pPr>
              <w:pStyle w:val="TAC"/>
              <w:rPr>
                <w:szCs w:val="18"/>
                <w:lang w:val="en-US" w:eastAsia="zh-CN"/>
              </w:rPr>
            </w:pPr>
          </w:p>
        </w:tc>
      </w:tr>
      <w:tr w:rsidR="00CC240D" w:rsidRPr="00480423" w14:paraId="7D09FE0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D558C73" w14:textId="77777777" w:rsidR="00CC240D" w:rsidRPr="00480423"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5F9F04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834E66" w14:textId="77777777" w:rsidR="00CC240D" w:rsidRPr="00480423" w:rsidRDefault="00CC240D" w:rsidP="000F4B59">
            <w:pPr>
              <w:pStyle w:val="TAC"/>
              <w:rPr>
                <w:szCs w:val="18"/>
                <w:lang w:val="en-US" w:eastAsia="zh-CN"/>
              </w:rPr>
            </w:pPr>
            <w:r w:rsidRPr="00480423">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86375E6"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AAEC009" w14:textId="77777777" w:rsidR="00CC240D" w:rsidRPr="00480423" w:rsidRDefault="00CC240D" w:rsidP="000F4B59">
            <w:pPr>
              <w:pStyle w:val="TAC"/>
              <w:rPr>
                <w:szCs w:val="18"/>
                <w:lang w:val="en-US" w:eastAsia="zh-CN"/>
              </w:rPr>
            </w:pPr>
          </w:p>
        </w:tc>
      </w:tr>
      <w:tr w:rsidR="00CC240D" w:rsidRPr="00480423" w14:paraId="46B41C8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363F7F7" w14:textId="77777777" w:rsidR="00CC240D" w:rsidRPr="00480423" w:rsidRDefault="00CC240D" w:rsidP="000F4B59">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7</w:t>
            </w:r>
            <w:r w:rsidRPr="00480423">
              <w:rPr>
                <w:lang w:val="sv-SE"/>
              </w:rPr>
              <w:t>A</w:t>
            </w:r>
            <w:r w:rsidRPr="00480423">
              <w:rPr>
                <w:rFonts w:eastAsia="宋体" w:hint="eastAsia"/>
                <w:lang w:eastAsia="zh-CN"/>
              </w:rPr>
              <w:t>-n</w:t>
            </w:r>
            <w:r w:rsidRPr="00480423">
              <w:rPr>
                <w:rFonts w:eastAsia="宋体"/>
                <w:lang w:eastAsia="zh-CN"/>
              </w:rPr>
              <w:t>67</w:t>
            </w:r>
            <w:r w:rsidRPr="00480423">
              <w:rPr>
                <w:rFonts w:eastAsia="宋体"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2D2C7DE6" w14:textId="77777777" w:rsidR="00CC240D" w:rsidRPr="00480423" w:rsidRDefault="00CC240D" w:rsidP="000F4B59">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7</w:t>
            </w:r>
            <w:r w:rsidRPr="00480423">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1EE698C1" w14:textId="77777777" w:rsidR="00CC240D" w:rsidRPr="00480423" w:rsidRDefault="00CC240D" w:rsidP="000F4B59">
            <w:pPr>
              <w:pStyle w:val="TAC"/>
              <w:rPr>
                <w:lang w:val="en-US" w:eastAsia="zh-CN"/>
              </w:rPr>
            </w:pPr>
            <w:r w:rsidRPr="00480423">
              <w:rPr>
                <w:rFonts w:hint="eastAsia"/>
                <w:lang w:eastAsia="zh-CN"/>
              </w:rPr>
              <w:t>n</w:t>
            </w:r>
            <w:r w:rsidRPr="00480423">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F7EE06F" w14:textId="77777777" w:rsidR="00CC240D" w:rsidRPr="00480423" w:rsidRDefault="00CC240D" w:rsidP="000F4B59">
            <w:pPr>
              <w:pStyle w:val="TAC"/>
              <w:rPr>
                <w:rFonts w:cs="Arial"/>
                <w:color w:val="000000"/>
                <w:szCs w:val="18"/>
                <w:lang w:val="en-US" w:eastAsia="zh-CN" w:bidi="ar"/>
              </w:rPr>
            </w:pPr>
            <w:r w:rsidRPr="00480423">
              <w:t xml:space="preserve">5, </w:t>
            </w:r>
            <w:r w:rsidRPr="00480423">
              <w:rPr>
                <w:rFonts w:hint="eastAsia"/>
              </w:rPr>
              <w:t>1</w:t>
            </w:r>
            <w:r w:rsidRPr="00480423">
              <w:t>0, 15, 20, 25, 30, 40</w:t>
            </w:r>
          </w:p>
        </w:tc>
        <w:tc>
          <w:tcPr>
            <w:tcW w:w="1649" w:type="dxa"/>
            <w:tcBorders>
              <w:top w:val="single" w:sz="4" w:space="0" w:color="auto"/>
              <w:left w:val="single" w:sz="4" w:space="0" w:color="auto"/>
              <w:bottom w:val="nil"/>
              <w:right w:val="single" w:sz="4" w:space="0" w:color="auto"/>
            </w:tcBorders>
            <w:vAlign w:val="center"/>
          </w:tcPr>
          <w:p w14:paraId="1174BE45"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2A08AE89" w14:textId="77777777" w:rsidTr="000F4B59">
        <w:trPr>
          <w:trHeight w:val="29"/>
        </w:trPr>
        <w:tc>
          <w:tcPr>
            <w:tcW w:w="1849" w:type="dxa"/>
            <w:tcBorders>
              <w:top w:val="nil"/>
              <w:left w:val="single" w:sz="4" w:space="0" w:color="auto"/>
              <w:bottom w:val="nil"/>
              <w:right w:val="single" w:sz="4" w:space="0" w:color="auto"/>
            </w:tcBorders>
            <w:vAlign w:val="center"/>
          </w:tcPr>
          <w:p w14:paraId="06B7617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423578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E146C3" w14:textId="77777777" w:rsidR="00CC240D" w:rsidRPr="00480423" w:rsidRDefault="00CC240D" w:rsidP="000F4B59">
            <w:pPr>
              <w:pStyle w:val="TAC"/>
              <w:rPr>
                <w:lang w:val="en-US" w:eastAsia="zh-CN"/>
              </w:rPr>
            </w:pPr>
            <w:r w:rsidRPr="00480423">
              <w:rPr>
                <w:rFonts w:hint="eastAsia"/>
                <w:lang w:eastAsia="zh-CN"/>
              </w:rPr>
              <w:t>n</w:t>
            </w:r>
            <w:r w:rsidRPr="00480423">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F645838" w14:textId="77777777" w:rsidR="00CC240D" w:rsidRPr="00480423" w:rsidRDefault="00CC240D" w:rsidP="000F4B59">
            <w:pPr>
              <w:pStyle w:val="TAC"/>
              <w:rPr>
                <w:rFonts w:cs="Arial"/>
                <w:color w:val="000000"/>
                <w:szCs w:val="18"/>
                <w:lang w:val="en-US" w:eastAsia="zh-CN" w:bidi="ar"/>
              </w:rPr>
            </w:pPr>
            <w:r w:rsidRPr="00480423">
              <w:t xml:space="preserve">5, </w:t>
            </w:r>
            <w:r w:rsidRPr="00480423">
              <w:rPr>
                <w:rFonts w:hint="eastAsia"/>
              </w:rPr>
              <w:t>1</w:t>
            </w:r>
            <w:r w:rsidRPr="00480423">
              <w:t>0, 15, 20, 25, 30, 35, 40, 50</w:t>
            </w:r>
          </w:p>
        </w:tc>
        <w:tc>
          <w:tcPr>
            <w:tcW w:w="1649" w:type="dxa"/>
            <w:tcBorders>
              <w:top w:val="nil"/>
              <w:left w:val="single" w:sz="4" w:space="0" w:color="auto"/>
              <w:bottom w:val="nil"/>
              <w:right w:val="single" w:sz="4" w:space="0" w:color="auto"/>
            </w:tcBorders>
            <w:vAlign w:val="center"/>
          </w:tcPr>
          <w:p w14:paraId="57992AB8" w14:textId="77777777" w:rsidR="00CC240D" w:rsidRPr="00480423" w:rsidRDefault="00CC240D" w:rsidP="000F4B59">
            <w:pPr>
              <w:pStyle w:val="TAC"/>
              <w:rPr>
                <w:lang w:val="en-US" w:eastAsia="zh-CN"/>
              </w:rPr>
            </w:pPr>
          </w:p>
        </w:tc>
      </w:tr>
      <w:tr w:rsidR="00CC240D" w:rsidRPr="00480423" w14:paraId="135BC70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A1C818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A1137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75BC9E" w14:textId="77777777" w:rsidR="00CC240D" w:rsidRPr="00480423" w:rsidRDefault="00CC240D" w:rsidP="000F4B59">
            <w:pPr>
              <w:pStyle w:val="TAC"/>
              <w:rPr>
                <w:lang w:val="en-US" w:eastAsia="zh-CN"/>
              </w:rPr>
            </w:pPr>
            <w:r w:rsidRPr="00480423">
              <w:rPr>
                <w:rFonts w:hint="eastAsia"/>
                <w:lang w:eastAsia="zh-CN"/>
              </w:rPr>
              <w:t>n</w:t>
            </w:r>
            <w:r w:rsidRPr="00480423">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77D1A5D4" w14:textId="77777777" w:rsidR="00CC240D" w:rsidRPr="00480423" w:rsidRDefault="00CC240D" w:rsidP="000F4B59">
            <w:pPr>
              <w:pStyle w:val="TAC"/>
              <w:rPr>
                <w:rFonts w:cs="Arial"/>
                <w:color w:val="000000"/>
                <w:szCs w:val="18"/>
                <w:lang w:val="en-US" w:eastAsia="zh-CN" w:bidi="ar"/>
              </w:rPr>
            </w:pPr>
            <w:r w:rsidRPr="00480423">
              <w:t xml:space="preserve">5, </w:t>
            </w:r>
            <w:r w:rsidRPr="00480423">
              <w:rPr>
                <w:rFonts w:hint="eastAsia"/>
              </w:rPr>
              <w:t>1</w:t>
            </w:r>
            <w:r w:rsidRPr="00480423">
              <w:t>0, 15, 20</w:t>
            </w:r>
          </w:p>
        </w:tc>
        <w:tc>
          <w:tcPr>
            <w:tcW w:w="1649" w:type="dxa"/>
            <w:tcBorders>
              <w:top w:val="nil"/>
              <w:left w:val="single" w:sz="4" w:space="0" w:color="auto"/>
              <w:bottom w:val="single" w:sz="4" w:space="0" w:color="auto"/>
              <w:right w:val="single" w:sz="4" w:space="0" w:color="auto"/>
            </w:tcBorders>
            <w:vAlign w:val="center"/>
          </w:tcPr>
          <w:p w14:paraId="40D3AB34" w14:textId="77777777" w:rsidR="00CC240D" w:rsidRPr="00480423" w:rsidRDefault="00CC240D" w:rsidP="000F4B59">
            <w:pPr>
              <w:pStyle w:val="TAC"/>
              <w:rPr>
                <w:lang w:val="en-US" w:eastAsia="zh-CN"/>
              </w:rPr>
            </w:pPr>
          </w:p>
        </w:tc>
      </w:tr>
      <w:tr w:rsidR="00CC240D" w:rsidRPr="00480423" w14:paraId="7A891C4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2EF28EA" w14:textId="77777777" w:rsidR="00CC240D" w:rsidRPr="00480423" w:rsidRDefault="00CC240D" w:rsidP="000F4B59">
            <w:pPr>
              <w:pStyle w:val="TAC"/>
              <w:rPr>
                <w:lang w:val="en-US" w:eastAsia="zh-CN"/>
              </w:rPr>
            </w:pPr>
            <w:r w:rsidRPr="00480423">
              <w:rPr>
                <w:rFonts w:eastAsia="宋体"/>
                <w:lang w:eastAsia="zh-CN"/>
              </w:rPr>
              <w:t>CA_n3A-n7A-n75A</w:t>
            </w:r>
          </w:p>
        </w:tc>
        <w:tc>
          <w:tcPr>
            <w:tcW w:w="1878" w:type="dxa"/>
            <w:tcBorders>
              <w:top w:val="single" w:sz="4" w:space="0" w:color="auto"/>
              <w:left w:val="single" w:sz="4" w:space="0" w:color="auto"/>
              <w:bottom w:val="nil"/>
              <w:right w:val="single" w:sz="4" w:space="0" w:color="auto"/>
            </w:tcBorders>
            <w:vAlign w:val="center"/>
          </w:tcPr>
          <w:p w14:paraId="6C017CE3" w14:textId="77777777" w:rsidR="00CC240D" w:rsidRPr="00480423" w:rsidRDefault="00CC240D" w:rsidP="000F4B59">
            <w:pPr>
              <w:pStyle w:val="TAC"/>
              <w:rPr>
                <w:lang w:val="en-US" w:eastAsia="zh-CN"/>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20EF2D" w14:textId="77777777" w:rsidR="00CC240D" w:rsidRPr="00480423" w:rsidRDefault="00CC240D" w:rsidP="000F4B59">
            <w:pPr>
              <w:pStyle w:val="TAC"/>
              <w:rPr>
                <w:lang w:eastAsia="zh-CN"/>
              </w:rPr>
            </w:pPr>
            <w:r w:rsidRPr="00480423">
              <w:rPr>
                <w:rFonts w:hint="eastAsia"/>
                <w:lang w:eastAsia="zh-CN"/>
              </w:rPr>
              <w:t>n</w:t>
            </w:r>
            <w:r w:rsidRPr="00480423">
              <w:rPr>
                <w:rFonts w:eastAsia="宋体"/>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5A845B9A" w14:textId="77777777" w:rsidR="00CC240D" w:rsidRPr="00480423" w:rsidRDefault="00CC240D" w:rsidP="000F4B59">
            <w:pPr>
              <w:pStyle w:val="TAC"/>
            </w:pPr>
            <w:r w:rsidRPr="00480423">
              <w:rPr>
                <w:rFonts w:cs="Arial"/>
                <w:color w:val="000000"/>
                <w:szCs w:val="18"/>
              </w:rPr>
              <w:t>n</w:t>
            </w:r>
            <w:r w:rsidRPr="00480423">
              <w:rPr>
                <w:rFonts w:eastAsia="宋体"/>
                <w:lang w:eastAsia="zh-CN"/>
              </w:rPr>
              <w:t>3</w:t>
            </w:r>
            <w:r w:rsidRPr="00480423">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22BAFD03" w14:textId="77777777" w:rsidR="00CC240D" w:rsidRPr="00480423" w:rsidRDefault="00CC240D" w:rsidP="000F4B59">
            <w:pPr>
              <w:pStyle w:val="TAC"/>
              <w:rPr>
                <w:lang w:val="en-US" w:eastAsia="zh-CN"/>
              </w:rPr>
            </w:pPr>
            <w:r w:rsidRPr="00480423">
              <w:rPr>
                <w:lang w:eastAsia="zh-CN"/>
              </w:rPr>
              <w:t>4 and 5</w:t>
            </w:r>
          </w:p>
        </w:tc>
      </w:tr>
      <w:tr w:rsidR="00CC240D" w:rsidRPr="00480423" w14:paraId="614447DD" w14:textId="77777777" w:rsidTr="000F4B59">
        <w:trPr>
          <w:trHeight w:val="29"/>
        </w:trPr>
        <w:tc>
          <w:tcPr>
            <w:tcW w:w="1849" w:type="dxa"/>
            <w:tcBorders>
              <w:top w:val="nil"/>
              <w:left w:val="single" w:sz="4" w:space="0" w:color="auto"/>
              <w:bottom w:val="nil"/>
              <w:right w:val="single" w:sz="4" w:space="0" w:color="auto"/>
            </w:tcBorders>
            <w:vAlign w:val="center"/>
          </w:tcPr>
          <w:p w14:paraId="790FA95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8E1242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3413FB" w14:textId="77777777" w:rsidR="00CC240D" w:rsidRPr="00480423" w:rsidRDefault="00CC240D" w:rsidP="000F4B59">
            <w:pPr>
              <w:pStyle w:val="TAC"/>
              <w:rPr>
                <w:lang w:eastAsia="zh-CN"/>
              </w:rPr>
            </w:pPr>
            <w:r w:rsidRPr="00480423">
              <w:rPr>
                <w:rFonts w:hint="eastAsia"/>
                <w:lang w:eastAsia="zh-CN"/>
              </w:rPr>
              <w:t>n</w:t>
            </w:r>
            <w:r w:rsidRPr="00480423">
              <w:rPr>
                <w:rFonts w:eastAsia="宋体"/>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8EF3FAE" w14:textId="77777777" w:rsidR="00CC240D" w:rsidRPr="00480423" w:rsidRDefault="00CC240D" w:rsidP="000F4B59">
            <w:pPr>
              <w:pStyle w:val="TAC"/>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5D6AB23A" w14:textId="77777777" w:rsidR="00CC240D" w:rsidRPr="00480423" w:rsidRDefault="00CC240D" w:rsidP="000F4B59">
            <w:pPr>
              <w:pStyle w:val="TAC"/>
              <w:rPr>
                <w:lang w:val="en-US" w:eastAsia="zh-CN"/>
              </w:rPr>
            </w:pPr>
          </w:p>
        </w:tc>
      </w:tr>
      <w:tr w:rsidR="00CC240D" w:rsidRPr="00480423" w14:paraId="63086A2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385DF9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DFC32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4E8F73" w14:textId="77777777" w:rsidR="00CC240D" w:rsidRPr="00480423" w:rsidRDefault="00CC240D" w:rsidP="000F4B59">
            <w:pPr>
              <w:pStyle w:val="TAC"/>
              <w:rPr>
                <w:lang w:eastAsia="zh-CN"/>
              </w:rPr>
            </w:pPr>
            <w:r w:rsidRPr="00480423">
              <w:rPr>
                <w:rFonts w:hint="eastAsia"/>
                <w:lang w:eastAsia="zh-CN"/>
              </w:rPr>
              <w:t>n</w:t>
            </w:r>
            <w:r w:rsidRPr="00480423">
              <w:rPr>
                <w:rFonts w:eastAsia="宋体"/>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70E21846" w14:textId="77777777" w:rsidR="00CC240D" w:rsidRPr="00480423" w:rsidRDefault="00CC240D" w:rsidP="000F4B59">
            <w:pPr>
              <w:pStyle w:val="TAC"/>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2CCA2C0B" w14:textId="77777777" w:rsidR="00CC240D" w:rsidRPr="00480423" w:rsidRDefault="00CC240D" w:rsidP="000F4B59">
            <w:pPr>
              <w:pStyle w:val="TAC"/>
              <w:rPr>
                <w:lang w:val="en-US" w:eastAsia="zh-CN"/>
              </w:rPr>
            </w:pPr>
          </w:p>
        </w:tc>
      </w:tr>
      <w:tr w:rsidR="00CC240D" w:rsidRPr="00480423" w14:paraId="63EBADE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4DD30EF" w14:textId="77777777" w:rsidR="00CC240D" w:rsidRPr="00480423" w:rsidRDefault="00CC240D" w:rsidP="000F4B59">
            <w:pPr>
              <w:pStyle w:val="TAC"/>
              <w:rPr>
                <w:lang w:val="en-US"/>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44AB27B3" w14:textId="77777777" w:rsidR="00CC240D" w:rsidRPr="00480423" w:rsidRDefault="00CC240D" w:rsidP="000F4B59">
            <w:pPr>
              <w:pStyle w:val="TAC"/>
              <w:rPr>
                <w:lang w:val="es-US"/>
              </w:rPr>
            </w:pPr>
            <w:r w:rsidRPr="00480423">
              <w:rPr>
                <w:lang w:val="es-US" w:eastAsia="zh-CN"/>
              </w:rPr>
              <w:t>CA_n3A-n7A</w:t>
            </w:r>
          </w:p>
          <w:p w14:paraId="751EE6ED" w14:textId="77777777" w:rsidR="00CC240D" w:rsidRPr="00480423" w:rsidRDefault="00CC240D" w:rsidP="000F4B59">
            <w:pPr>
              <w:pStyle w:val="TAC"/>
              <w:rPr>
                <w:lang w:val="es-US"/>
              </w:rPr>
            </w:pPr>
            <w:r w:rsidRPr="00480423">
              <w:rPr>
                <w:lang w:val="es-US" w:eastAsia="zh-CN"/>
              </w:rPr>
              <w:t>CA_n3A-n78A</w:t>
            </w:r>
          </w:p>
          <w:p w14:paraId="3D8DF754" w14:textId="77777777" w:rsidR="00CC240D" w:rsidRPr="00480423" w:rsidRDefault="00CC240D" w:rsidP="000F4B59">
            <w:pPr>
              <w:pStyle w:val="TAC"/>
              <w:rPr>
                <w:lang w:val="en-US"/>
              </w:rPr>
            </w:pPr>
            <w:r w:rsidRPr="00480423">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0A561448"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354BB9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4AC6001" w14:textId="77777777" w:rsidR="00CC240D" w:rsidRPr="00480423" w:rsidRDefault="00CC240D" w:rsidP="000F4B59">
            <w:pPr>
              <w:pStyle w:val="TAC"/>
              <w:rPr>
                <w:lang w:val="en-US" w:eastAsia="zh-CN"/>
              </w:rPr>
            </w:pPr>
            <w:r w:rsidRPr="00480423">
              <w:rPr>
                <w:lang w:val="en-US" w:eastAsia="zh-CN"/>
              </w:rPr>
              <w:t>0</w:t>
            </w:r>
          </w:p>
        </w:tc>
      </w:tr>
      <w:tr w:rsidR="00CC240D" w:rsidRPr="00480423" w14:paraId="63A685AE" w14:textId="77777777" w:rsidTr="000F4B59">
        <w:trPr>
          <w:trHeight w:val="29"/>
        </w:trPr>
        <w:tc>
          <w:tcPr>
            <w:tcW w:w="1849" w:type="dxa"/>
            <w:tcBorders>
              <w:top w:val="nil"/>
              <w:left w:val="single" w:sz="4" w:space="0" w:color="auto"/>
              <w:bottom w:val="nil"/>
              <w:right w:val="single" w:sz="4" w:space="0" w:color="auto"/>
            </w:tcBorders>
            <w:vAlign w:val="center"/>
          </w:tcPr>
          <w:p w14:paraId="637C3357"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2ECA6D11"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C70490"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C06C48E"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AAF56EC" w14:textId="77777777" w:rsidR="00CC240D" w:rsidRPr="00480423" w:rsidRDefault="00CC240D" w:rsidP="000F4B59">
            <w:pPr>
              <w:pStyle w:val="TAC"/>
              <w:rPr>
                <w:lang w:val="en-US" w:eastAsia="zh-CN"/>
              </w:rPr>
            </w:pPr>
          </w:p>
        </w:tc>
      </w:tr>
      <w:tr w:rsidR="00CC240D" w:rsidRPr="00480423" w14:paraId="3E6854CF" w14:textId="77777777" w:rsidTr="000F4B59">
        <w:trPr>
          <w:trHeight w:val="29"/>
        </w:trPr>
        <w:tc>
          <w:tcPr>
            <w:tcW w:w="1849" w:type="dxa"/>
            <w:tcBorders>
              <w:top w:val="nil"/>
              <w:left w:val="single" w:sz="4" w:space="0" w:color="auto"/>
              <w:bottom w:val="nil"/>
              <w:right w:val="single" w:sz="4" w:space="0" w:color="auto"/>
            </w:tcBorders>
            <w:vAlign w:val="center"/>
          </w:tcPr>
          <w:p w14:paraId="06635E46"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2D2452C9"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88BB10"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97D510B"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79AF2FA" w14:textId="77777777" w:rsidR="00CC240D" w:rsidRPr="00480423" w:rsidRDefault="00CC240D" w:rsidP="000F4B59">
            <w:pPr>
              <w:pStyle w:val="TAC"/>
              <w:rPr>
                <w:lang w:val="en-US" w:eastAsia="zh-CN"/>
              </w:rPr>
            </w:pPr>
          </w:p>
        </w:tc>
      </w:tr>
      <w:tr w:rsidR="00CC240D" w:rsidRPr="00480423" w14:paraId="64C108A7" w14:textId="77777777" w:rsidTr="000F4B59">
        <w:trPr>
          <w:trHeight w:val="29"/>
        </w:trPr>
        <w:tc>
          <w:tcPr>
            <w:tcW w:w="1849" w:type="dxa"/>
            <w:tcBorders>
              <w:top w:val="nil"/>
              <w:left w:val="single" w:sz="4" w:space="0" w:color="auto"/>
              <w:bottom w:val="nil"/>
              <w:right w:val="single" w:sz="4" w:space="0" w:color="auto"/>
            </w:tcBorders>
            <w:vAlign w:val="center"/>
          </w:tcPr>
          <w:p w14:paraId="438A69EF"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300EBC68"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405EBFAB"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DEBCD74"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2A3595D0" w14:textId="77777777" w:rsidR="00CC240D" w:rsidRPr="00480423" w:rsidRDefault="00CC240D" w:rsidP="000F4B59">
            <w:pPr>
              <w:pStyle w:val="TAC"/>
              <w:rPr>
                <w:lang w:val="en-US" w:eastAsia="zh-CN"/>
              </w:rPr>
            </w:pPr>
            <w:r w:rsidRPr="00480423">
              <w:rPr>
                <w:lang w:val="en-US" w:eastAsia="zh-CN"/>
              </w:rPr>
              <w:t>1</w:t>
            </w:r>
          </w:p>
        </w:tc>
      </w:tr>
      <w:tr w:rsidR="00CC240D" w:rsidRPr="00480423" w14:paraId="1A387B10" w14:textId="77777777" w:rsidTr="000F4B59">
        <w:trPr>
          <w:trHeight w:val="29"/>
        </w:trPr>
        <w:tc>
          <w:tcPr>
            <w:tcW w:w="1849" w:type="dxa"/>
            <w:tcBorders>
              <w:top w:val="nil"/>
              <w:left w:val="single" w:sz="4" w:space="0" w:color="auto"/>
              <w:bottom w:val="nil"/>
              <w:right w:val="single" w:sz="4" w:space="0" w:color="auto"/>
            </w:tcBorders>
            <w:vAlign w:val="center"/>
          </w:tcPr>
          <w:p w14:paraId="5C75E26E"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317C882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1180131E"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96A1C4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76CC6480" w14:textId="77777777" w:rsidR="00CC240D" w:rsidRPr="00480423" w:rsidRDefault="00CC240D" w:rsidP="000F4B59">
            <w:pPr>
              <w:pStyle w:val="TAC"/>
              <w:rPr>
                <w:lang w:val="en-US" w:eastAsia="zh-CN"/>
              </w:rPr>
            </w:pPr>
          </w:p>
        </w:tc>
      </w:tr>
      <w:tr w:rsidR="00CC240D" w:rsidRPr="00480423" w14:paraId="3B2FBEF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3D5D255"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CF2BF3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479EDE53"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C3F038"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bidi="ar"/>
              </w:rPr>
              <w:t>10, 15, 20, 25, 30, 40, 50, 60, 70</w:t>
            </w:r>
            <w:r w:rsidRPr="00480423">
              <w:rPr>
                <w:rFonts w:cs="Arial"/>
                <w:color w:val="000000"/>
                <w:szCs w:val="18"/>
                <w:vertAlign w:val="superscript"/>
                <w:lang w:val="en-US" w:bidi="ar"/>
              </w:rPr>
              <w:t>4</w:t>
            </w:r>
            <w:r w:rsidRPr="00480423">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5BE3548E" w14:textId="77777777" w:rsidR="00CC240D" w:rsidRPr="00480423" w:rsidRDefault="00CC240D" w:rsidP="000F4B59">
            <w:pPr>
              <w:pStyle w:val="TAC"/>
              <w:rPr>
                <w:lang w:val="en-US" w:eastAsia="zh-CN"/>
              </w:rPr>
            </w:pPr>
          </w:p>
        </w:tc>
      </w:tr>
      <w:tr w:rsidR="00CC240D" w:rsidRPr="00480423" w14:paraId="586E1E73" w14:textId="77777777" w:rsidTr="000F4B59">
        <w:trPr>
          <w:trHeight w:val="29"/>
        </w:trPr>
        <w:tc>
          <w:tcPr>
            <w:tcW w:w="1849" w:type="dxa"/>
            <w:tcBorders>
              <w:top w:val="nil"/>
              <w:left w:val="single" w:sz="4" w:space="0" w:color="auto"/>
              <w:bottom w:val="nil"/>
              <w:right w:val="single" w:sz="4" w:space="0" w:color="auto"/>
            </w:tcBorders>
            <w:vAlign w:val="center"/>
          </w:tcPr>
          <w:p w14:paraId="31BE4C2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C7CF52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D673E0" w14:textId="77777777" w:rsidR="00CC240D" w:rsidRPr="00480423" w:rsidRDefault="00CC240D" w:rsidP="000F4B59">
            <w:pPr>
              <w:pStyle w:val="TAC"/>
              <w:rPr>
                <w:lang w:val="en-US" w:eastAsia="zh-CN"/>
              </w:rPr>
            </w:pPr>
            <w:r w:rsidRPr="00C30686">
              <w:rPr>
                <w:rFonts w:hint="eastAsia"/>
                <w:lang w:eastAsia="zh-CN"/>
              </w:rPr>
              <w:t>n</w:t>
            </w:r>
            <w:r w:rsidRPr="00C30686">
              <w:rPr>
                <w:rFonts w:eastAsia="宋体"/>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E281898" w14:textId="77777777" w:rsidR="00CC240D" w:rsidRPr="00480423" w:rsidRDefault="00CC240D" w:rsidP="000F4B59">
            <w:pPr>
              <w:pStyle w:val="TAC"/>
              <w:rPr>
                <w:rFonts w:cs="Arial"/>
                <w:color w:val="000000"/>
                <w:szCs w:val="18"/>
                <w:lang w:val="en-US" w:bidi="ar"/>
              </w:rPr>
            </w:pPr>
            <w:r w:rsidRPr="00C30686">
              <w:rPr>
                <w:rFonts w:cs="Arial"/>
                <w:color w:val="000000"/>
                <w:szCs w:val="18"/>
              </w:rPr>
              <w:t>n</w:t>
            </w:r>
            <w:r w:rsidRPr="00C30686">
              <w:rPr>
                <w:rFonts w:eastAsia="宋体"/>
                <w:lang w:eastAsia="zh-CN"/>
              </w:rPr>
              <w:t>3</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334425E2" w14:textId="77777777" w:rsidR="00CC240D" w:rsidRPr="00480423" w:rsidRDefault="00CC240D" w:rsidP="000F4B59">
            <w:pPr>
              <w:pStyle w:val="TAC"/>
              <w:rPr>
                <w:lang w:val="en-US" w:eastAsia="zh-CN"/>
              </w:rPr>
            </w:pPr>
            <w:r w:rsidRPr="00C30686">
              <w:rPr>
                <w:lang w:eastAsia="zh-CN"/>
              </w:rPr>
              <w:t>4 and 5</w:t>
            </w:r>
          </w:p>
        </w:tc>
      </w:tr>
      <w:tr w:rsidR="00CC240D" w:rsidRPr="00480423" w14:paraId="51B4C228" w14:textId="77777777" w:rsidTr="000F4B59">
        <w:trPr>
          <w:trHeight w:val="29"/>
        </w:trPr>
        <w:tc>
          <w:tcPr>
            <w:tcW w:w="1849" w:type="dxa"/>
            <w:tcBorders>
              <w:top w:val="nil"/>
              <w:left w:val="single" w:sz="4" w:space="0" w:color="auto"/>
              <w:bottom w:val="nil"/>
              <w:right w:val="single" w:sz="4" w:space="0" w:color="auto"/>
            </w:tcBorders>
            <w:vAlign w:val="center"/>
          </w:tcPr>
          <w:p w14:paraId="1393095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AD9B66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3773EB" w14:textId="77777777" w:rsidR="00CC240D" w:rsidRPr="00480423" w:rsidRDefault="00CC240D" w:rsidP="000F4B59">
            <w:pPr>
              <w:pStyle w:val="TAC"/>
              <w:rPr>
                <w:lang w:val="en-US" w:eastAsia="zh-CN"/>
              </w:rPr>
            </w:pPr>
            <w:r w:rsidRPr="00C30686">
              <w:rPr>
                <w:rFonts w:hint="eastAsia"/>
                <w:lang w:eastAsia="zh-CN"/>
              </w:rPr>
              <w:t>n</w:t>
            </w:r>
            <w:r w:rsidRPr="00C30686">
              <w:rPr>
                <w:rFonts w:eastAsia="宋体"/>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366EACB" w14:textId="77777777" w:rsidR="00CC240D" w:rsidRPr="00480423" w:rsidRDefault="00CC240D" w:rsidP="000F4B59">
            <w:pPr>
              <w:pStyle w:val="TAC"/>
              <w:rPr>
                <w:rFonts w:cs="Arial"/>
                <w:color w:val="000000"/>
                <w:szCs w:val="18"/>
                <w:lang w:val="en-US" w:bidi="ar"/>
              </w:rPr>
            </w:pPr>
            <w:r w:rsidRPr="00C30686">
              <w:rPr>
                <w:rFonts w:cs="Arial"/>
                <w:color w:val="000000"/>
                <w:szCs w:val="18"/>
              </w:rPr>
              <w:t>n</w:t>
            </w:r>
            <w:r w:rsidRPr="00C30686">
              <w:rPr>
                <w:rFonts w:eastAsia="宋体"/>
                <w:lang w:eastAsia="zh-CN"/>
              </w:rPr>
              <w:t>7</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0E4A4138" w14:textId="77777777" w:rsidR="00CC240D" w:rsidRPr="00480423" w:rsidRDefault="00CC240D" w:rsidP="000F4B59">
            <w:pPr>
              <w:pStyle w:val="TAC"/>
              <w:rPr>
                <w:lang w:val="en-US" w:eastAsia="zh-CN"/>
              </w:rPr>
            </w:pPr>
          </w:p>
        </w:tc>
      </w:tr>
      <w:tr w:rsidR="00CC240D" w:rsidRPr="00480423" w14:paraId="56EAEC3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E8956F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D9304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1E97CB" w14:textId="77777777" w:rsidR="00CC240D" w:rsidRPr="00480423" w:rsidRDefault="00CC240D" w:rsidP="000F4B59">
            <w:pPr>
              <w:pStyle w:val="TAC"/>
              <w:rPr>
                <w:lang w:val="en-US" w:eastAsia="zh-CN"/>
              </w:rPr>
            </w:pPr>
            <w:r w:rsidRPr="00C30686">
              <w:rPr>
                <w:rFonts w:hint="eastAsia"/>
                <w:lang w:eastAsia="zh-CN"/>
              </w:rPr>
              <w:t>n</w:t>
            </w:r>
            <w:r w:rsidRPr="00C30686">
              <w:rPr>
                <w:rFonts w:eastAsia="宋体"/>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58B22BD3" w14:textId="77777777" w:rsidR="00CC240D" w:rsidRPr="00480423" w:rsidRDefault="00CC240D" w:rsidP="000F4B59">
            <w:pPr>
              <w:pStyle w:val="TAC"/>
              <w:rPr>
                <w:rFonts w:cs="Arial"/>
                <w:color w:val="000000"/>
                <w:szCs w:val="18"/>
                <w:lang w:val="en-US" w:bidi="ar"/>
              </w:rPr>
            </w:pPr>
            <w:r w:rsidRPr="00C30686">
              <w:rPr>
                <w:rFonts w:cs="Arial"/>
                <w:color w:val="000000"/>
                <w:szCs w:val="18"/>
              </w:rPr>
              <w:t>n</w:t>
            </w:r>
            <w:r w:rsidRPr="00C30686">
              <w:rPr>
                <w:rFonts w:eastAsia="宋体"/>
                <w:lang w:eastAsia="zh-CN"/>
              </w:rPr>
              <w:t>78</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464818C4" w14:textId="77777777" w:rsidR="00CC240D" w:rsidRPr="00480423" w:rsidRDefault="00CC240D" w:rsidP="000F4B59">
            <w:pPr>
              <w:pStyle w:val="TAC"/>
              <w:rPr>
                <w:lang w:val="en-US" w:eastAsia="zh-CN"/>
              </w:rPr>
            </w:pPr>
          </w:p>
        </w:tc>
      </w:tr>
      <w:tr w:rsidR="00CC240D" w:rsidRPr="00480423" w14:paraId="4627584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D760CF3"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sv-SE" w:eastAsia="zh-CN"/>
              </w:rPr>
              <w:t>-n7A-n78C</w:t>
            </w:r>
          </w:p>
        </w:tc>
        <w:tc>
          <w:tcPr>
            <w:tcW w:w="1878" w:type="dxa"/>
            <w:tcBorders>
              <w:top w:val="single" w:sz="4" w:space="0" w:color="auto"/>
              <w:left w:val="single" w:sz="4" w:space="0" w:color="auto"/>
              <w:bottom w:val="nil"/>
              <w:right w:val="single" w:sz="4" w:space="0" w:color="auto"/>
            </w:tcBorders>
            <w:vAlign w:val="center"/>
          </w:tcPr>
          <w:p w14:paraId="04DB7483" w14:textId="77777777" w:rsidR="00CC240D" w:rsidRPr="00480423" w:rsidRDefault="00CC240D" w:rsidP="000F4B59">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72117BD6"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3C8AE1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64CA7640"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03D7C492" w14:textId="77777777" w:rsidTr="000F4B59">
        <w:trPr>
          <w:trHeight w:val="29"/>
        </w:trPr>
        <w:tc>
          <w:tcPr>
            <w:tcW w:w="1849" w:type="dxa"/>
            <w:tcBorders>
              <w:top w:val="nil"/>
              <w:left w:val="single" w:sz="4" w:space="0" w:color="auto"/>
              <w:bottom w:val="nil"/>
              <w:right w:val="single" w:sz="4" w:space="0" w:color="auto"/>
            </w:tcBorders>
            <w:vAlign w:val="center"/>
          </w:tcPr>
          <w:p w14:paraId="6E73871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113817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45B47FD"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CE59BDC"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0F9936CB" w14:textId="77777777" w:rsidR="00CC240D" w:rsidRPr="00480423" w:rsidRDefault="00CC240D" w:rsidP="000F4B59">
            <w:pPr>
              <w:pStyle w:val="TAC"/>
              <w:rPr>
                <w:lang w:val="en-US" w:eastAsia="zh-CN"/>
              </w:rPr>
            </w:pPr>
          </w:p>
        </w:tc>
      </w:tr>
      <w:tr w:rsidR="00CC240D" w:rsidRPr="00480423" w14:paraId="2E3161F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79CB8B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66BCE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A6A2995"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5CA2B65"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bidi="ar"/>
              </w:rPr>
              <w:t>CA_n78C_BCS1</w:t>
            </w:r>
          </w:p>
        </w:tc>
        <w:tc>
          <w:tcPr>
            <w:tcW w:w="1649" w:type="dxa"/>
            <w:tcBorders>
              <w:top w:val="nil"/>
              <w:left w:val="single" w:sz="4" w:space="0" w:color="auto"/>
              <w:bottom w:val="single" w:sz="4" w:space="0" w:color="auto"/>
              <w:right w:val="single" w:sz="4" w:space="0" w:color="auto"/>
            </w:tcBorders>
            <w:vAlign w:val="center"/>
          </w:tcPr>
          <w:p w14:paraId="27EF9B9B" w14:textId="77777777" w:rsidR="00CC240D" w:rsidRPr="00480423" w:rsidRDefault="00CC240D" w:rsidP="000F4B59">
            <w:pPr>
              <w:pStyle w:val="TAC"/>
              <w:rPr>
                <w:lang w:val="en-US" w:eastAsia="zh-CN"/>
              </w:rPr>
            </w:pPr>
          </w:p>
        </w:tc>
      </w:tr>
      <w:tr w:rsidR="00CC240D" w:rsidRPr="00480423" w14:paraId="68A6947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7877C8C" w14:textId="77777777" w:rsidR="00CC240D" w:rsidRPr="00480423" w:rsidRDefault="00CC240D" w:rsidP="000F4B59">
            <w:pPr>
              <w:pStyle w:val="TAC"/>
              <w:rPr>
                <w:lang w:val="en-US"/>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63C1D575" w14:textId="77777777" w:rsidR="00CC240D" w:rsidRPr="00480423" w:rsidRDefault="00CC240D" w:rsidP="000F4B59">
            <w:pPr>
              <w:pStyle w:val="TAC"/>
              <w:rPr>
                <w:lang w:val="en-US"/>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E26D81A" w14:textId="77777777" w:rsidR="00CC240D" w:rsidRPr="00480423" w:rsidRDefault="00CC240D" w:rsidP="000F4B59">
            <w:pPr>
              <w:pStyle w:val="TAC"/>
              <w:rPr>
                <w:lang w:val="en-US"/>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33D14D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95478AE" w14:textId="77777777" w:rsidR="00CC240D" w:rsidRPr="00480423" w:rsidRDefault="00CC240D" w:rsidP="000F4B59">
            <w:pPr>
              <w:pStyle w:val="TAC"/>
              <w:rPr>
                <w:lang w:val="en-US" w:eastAsia="zh-CN"/>
              </w:rPr>
            </w:pPr>
            <w:r w:rsidRPr="00480423">
              <w:rPr>
                <w:lang w:val="en-US" w:eastAsia="zh-CN"/>
              </w:rPr>
              <w:t>0</w:t>
            </w:r>
          </w:p>
        </w:tc>
      </w:tr>
      <w:tr w:rsidR="00CC240D" w:rsidRPr="00480423" w14:paraId="36A43656" w14:textId="77777777" w:rsidTr="000F4B59">
        <w:trPr>
          <w:trHeight w:val="29"/>
        </w:trPr>
        <w:tc>
          <w:tcPr>
            <w:tcW w:w="1849" w:type="dxa"/>
            <w:tcBorders>
              <w:top w:val="nil"/>
              <w:left w:val="single" w:sz="4" w:space="0" w:color="auto"/>
              <w:bottom w:val="nil"/>
              <w:right w:val="single" w:sz="4" w:space="0" w:color="auto"/>
            </w:tcBorders>
            <w:vAlign w:val="center"/>
          </w:tcPr>
          <w:p w14:paraId="599B3AC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329D28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F869F" w14:textId="77777777" w:rsidR="00CC240D" w:rsidRPr="00480423" w:rsidRDefault="00CC240D" w:rsidP="000F4B59">
            <w:pPr>
              <w:pStyle w:val="TAC"/>
              <w:rPr>
                <w:bCs/>
                <w:lang w:val="en-US" w:eastAsia="zh-CN"/>
              </w:rPr>
            </w:pPr>
            <w:r w:rsidRPr="00480423">
              <w:rPr>
                <w:bCs/>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55C7753" w14:textId="77777777" w:rsidR="00CC240D" w:rsidRPr="00480423" w:rsidRDefault="00CC240D" w:rsidP="000F4B59">
            <w:pPr>
              <w:pStyle w:val="TAC"/>
              <w:rPr>
                <w:rFonts w:ascii="Calibri" w:hAnsi="Calibri"/>
                <w:bCs/>
                <w:sz w:val="21"/>
                <w:lang w:val="en-US" w:eastAsia="zh-CN"/>
              </w:rPr>
            </w:pPr>
            <w:r w:rsidRPr="00480423">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75A84C5" w14:textId="77777777" w:rsidR="00CC240D" w:rsidRPr="00480423" w:rsidRDefault="00CC240D" w:rsidP="000F4B59">
            <w:pPr>
              <w:pStyle w:val="TAC"/>
              <w:rPr>
                <w:lang w:val="en-US" w:eastAsia="zh-CN"/>
              </w:rPr>
            </w:pPr>
          </w:p>
        </w:tc>
      </w:tr>
      <w:tr w:rsidR="00CC240D" w:rsidRPr="00480423" w14:paraId="2F387179" w14:textId="77777777" w:rsidTr="000F4B59">
        <w:trPr>
          <w:trHeight w:val="29"/>
        </w:trPr>
        <w:tc>
          <w:tcPr>
            <w:tcW w:w="1849" w:type="dxa"/>
            <w:tcBorders>
              <w:top w:val="nil"/>
              <w:left w:val="single" w:sz="4" w:space="0" w:color="auto"/>
              <w:bottom w:val="nil"/>
              <w:right w:val="single" w:sz="4" w:space="0" w:color="auto"/>
            </w:tcBorders>
            <w:vAlign w:val="center"/>
          </w:tcPr>
          <w:p w14:paraId="54C540A1"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E4D53F4"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9A8DF5" w14:textId="77777777" w:rsidR="00CC240D" w:rsidRPr="00480423" w:rsidRDefault="00CC240D" w:rsidP="000F4B59">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F44D36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E702495" w14:textId="77777777" w:rsidR="00CC240D" w:rsidRPr="00480423" w:rsidRDefault="00CC240D" w:rsidP="000F4B59">
            <w:pPr>
              <w:pStyle w:val="TAC"/>
              <w:rPr>
                <w:lang w:val="en-US" w:eastAsia="zh-CN"/>
              </w:rPr>
            </w:pPr>
          </w:p>
        </w:tc>
      </w:tr>
      <w:tr w:rsidR="00CC240D" w:rsidRPr="00480423" w14:paraId="1221F5DA" w14:textId="77777777" w:rsidTr="000F4B59">
        <w:trPr>
          <w:trHeight w:val="29"/>
        </w:trPr>
        <w:tc>
          <w:tcPr>
            <w:tcW w:w="1849" w:type="dxa"/>
            <w:tcBorders>
              <w:top w:val="nil"/>
              <w:left w:val="single" w:sz="4" w:space="0" w:color="auto"/>
              <w:bottom w:val="nil"/>
              <w:right w:val="single" w:sz="4" w:space="0" w:color="auto"/>
            </w:tcBorders>
            <w:vAlign w:val="center"/>
          </w:tcPr>
          <w:p w14:paraId="236606DA" w14:textId="77777777" w:rsidR="00CC240D" w:rsidRPr="00480423" w:rsidRDefault="00CC240D" w:rsidP="000F4B59">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1C218F25" w14:textId="77777777" w:rsidR="00CC240D" w:rsidRPr="00480423" w:rsidRDefault="00CC240D" w:rsidP="000F4B59">
            <w:pPr>
              <w:pStyle w:val="TAC"/>
              <w:rPr>
                <w:lang w:val="es-US"/>
              </w:rPr>
            </w:pPr>
            <w:r w:rsidRPr="00480423">
              <w:rPr>
                <w:lang w:val="es-US" w:eastAsia="zh-CN"/>
              </w:rPr>
              <w:t>CA_n3A-n7A</w:t>
            </w:r>
          </w:p>
          <w:p w14:paraId="4E7D4FE3" w14:textId="77777777" w:rsidR="00CC240D" w:rsidRPr="00480423" w:rsidRDefault="00CC240D" w:rsidP="000F4B59">
            <w:pPr>
              <w:pStyle w:val="TAC"/>
              <w:rPr>
                <w:lang w:val="es-US"/>
              </w:rPr>
            </w:pPr>
            <w:r w:rsidRPr="00480423">
              <w:rPr>
                <w:lang w:val="es-US" w:eastAsia="zh-CN"/>
              </w:rPr>
              <w:t>CA_n3A-n78A</w:t>
            </w:r>
          </w:p>
          <w:p w14:paraId="386EA250" w14:textId="77777777" w:rsidR="00CC240D" w:rsidRPr="00480423" w:rsidRDefault="00CC240D" w:rsidP="000F4B59">
            <w:pPr>
              <w:pStyle w:val="TAC"/>
              <w:rPr>
                <w:lang w:val="es-US"/>
              </w:rPr>
            </w:pPr>
            <w:r w:rsidRPr="00480423">
              <w:rPr>
                <w:lang w:val="es-US" w:eastAsia="zh-CN"/>
              </w:rPr>
              <w:t>CA_n7A-n78A</w:t>
            </w:r>
          </w:p>
          <w:p w14:paraId="0755B1A8" w14:textId="77777777" w:rsidR="00CC240D" w:rsidRPr="00480423" w:rsidRDefault="00CC240D" w:rsidP="000F4B59">
            <w:pPr>
              <w:pStyle w:val="TAC"/>
              <w:rPr>
                <w:lang w:val="en-US"/>
              </w:rPr>
            </w:pPr>
            <w:r w:rsidRPr="00480423">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D8D1E4B"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9D0202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306E4A37" w14:textId="77777777" w:rsidR="00CC240D" w:rsidRPr="00480423" w:rsidRDefault="00CC240D" w:rsidP="000F4B59">
            <w:pPr>
              <w:pStyle w:val="TAC"/>
              <w:rPr>
                <w:lang w:val="en-US" w:eastAsia="zh-CN"/>
              </w:rPr>
            </w:pPr>
            <w:r w:rsidRPr="00480423">
              <w:rPr>
                <w:lang w:val="en-US" w:eastAsia="zh-CN"/>
              </w:rPr>
              <w:t>1</w:t>
            </w:r>
          </w:p>
        </w:tc>
      </w:tr>
      <w:tr w:rsidR="00CC240D" w:rsidRPr="00480423" w14:paraId="32ED4591" w14:textId="77777777" w:rsidTr="000F4B59">
        <w:trPr>
          <w:trHeight w:val="29"/>
        </w:trPr>
        <w:tc>
          <w:tcPr>
            <w:tcW w:w="1849" w:type="dxa"/>
            <w:tcBorders>
              <w:top w:val="nil"/>
              <w:left w:val="single" w:sz="4" w:space="0" w:color="auto"/>
              <w:bottom w:val="nil"/>
              <w:right w:val="single" w:sz="4" w:space="0" w:color="auto"/>
            </w:tcBorders>
            <w:vAlign w:val="center"/>
          </w:tcPr>
          <w:p w14:paraId="3BE165D1"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510BD08D"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4C91F4"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D882A9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bidi="ar"/>
              </w:rPr>
              <w:t>CA_n7B_BCS0</w:t>
            </w:r>
          </w:p>
        </w:tc>
        <w:tc>
          <w:tcPr>
            <w:tcW w:w="1649" w:type="dxa"/>
            <w:tcBorders>
              <w:top w:val="nil"/>
              <w:left w:val="single" w:sz="4" w:space="0" w:color="auto"/>
              <w:bottom w:val="nil"/>
              <w:right w:val="single" w:sz="4" w:space="0" w:color="auto"/>
            </w:tcBorders>
            <w:vAlign w:val="center"/>
          </w:tcPr>
          <w:p w14:paraId="3BD69A61" w14:textId="77777777" w:rsidR="00CC240D" w:rsidRPr="00480423" w:rsidRDefault="00CC240D" w:rsidP="000F4B59">
            <w:pPr>
              <w:pStyle w:val="TAC"/>
              <w:rPr>
                <w:lang w:val="en-US" w:eastAsia="zh-CN"/>
              </w:rPr>
            </w:pPr>
          </w:p>
        </w:tc>
      </w:tr>
      <w:tr w:rsidR="00CC240D" w:rsidRPr="00480423" w14:paraId="17BD373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392ACB5"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CF87E3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0EAB05"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C3AAA4"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bidi="ar"/>
              </w:rPr>
              <w:t>10, 15, 20, 25, 30, 40, 50, 60, 70</w:t>
            </w:r>
            <w:r w:rsidRPr="00480423">
              <w:rPr>
                <w:rFonts w:cs="Arial"/>
                <w:color w:val="000000"/>
                <w:szCs w:val="18"/>
                <w:vertAlign w:val="superscript"/>
                <w:lang w:val="en-US" w:bidi="ar"/>
              </w:rPr>
              <w:t>4</w:t>
            </w:r>
            <w:r w:rsidRPr="00480423">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2A764EE3" w14:textId="77777777" w:rsidR="00CC240D" w:rsidRPr="00480423" w:rsidRDefault="00CC240D" w:rsidP="000F4B59">
            <w:pPr>
              <w:pStyle w:val="TAC"/>
              <w:rPr>
                <w:lang w:val="en-US" w:eastAsia="zh-CN"/>
              </w:rPr>
            </w:pPr>
          </w:p>
        </w:tc>
      </w:tr>
      <w:tr w:rsidR="00CC240D" w:rsidRPr="00480423" w14:paraId="5DC79B9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0FC80F7" w14:textId="77777777" w:rsidR="00CC240D" w:rsidRPr="00480423" w:rsidRDefault="00CC240D" w:rsidP="000F4B59">
            <w:pPr>
              <w:pStyle w:val="TAC"/>
              <w:rPr>
                <w:lang w:val="sv-SE" w:eastAsia="zh-CN"/>
              </w:rPr>
            </w:pPr>
            <w:r w:rsidRPr="00480423">
              <w:t>CA_n3A-n7B-n78(2A)</w:t>
            </w:r>
          </w:p>
        </w:tc>
        <w:tc>
          <w:tcPr>
            <w:tcW w:w="1878" w:type="dxa"/>
            <w:tcBorders>
              <w:top w:val="single" w:sz="4" w:space="0" w:color="auto"/>
              <w:left w:val="single" w:sz="4" w:space="0" w:color="auto"/>
              <w:bottom w:val="nil"/>
              <w:right w:val="single" w:sz="4" w:space="0" w:color="auto"/>
            </w:tcBorders>
            <w:vAlign w:val="center"/>
          </w:tcPr>
          <w:p w14:paraId="01EC55DB" w14:textId="77777777" w:rsidR="00CC240D" w:rsidRPr="00480423" w:rsidRDefault="00CC240D" w:rsidP="000F4B59">
            <w:pPr>
              <w:pStyle w:val="TAC"/>
              <w:rPr>
                <w:szCs w:val="18"/>
                <w:lang w:val="en-US" w:eastAsia="zh-CN"/>
              </w:rPr>
            </w:pPr>
            <w:r w:rsidRPr="00480423">
              <w:rPr>
                <w:szCs w:val="18"/>
                <w:lang w:val="en-US" w:eastAsia="zh-CN"/>
              </w:rPr>
              <w:t>CA_n3A-n7A</w:t>
            </w:r>
          </w:p>
          <w:p w14:paraId="62A66908" w14:textId="77777777" w:rsidR="00CC240D" w:rsidRPr="00480423" w:rsidRDefault="00CC240D" w:rsidP="000F4B59">
            <w:pPr>
              <w:pStyle w:val="TAC"/>
              <w:rPr>
                <w:szCs w:val="18"/>
                <w:lang w:val="en-US" w:eastAsia="zh-CN"/>
              </w:rPr>
            </w:pPr>
            <w:r w:rsidRPr="00480423">
              <w:rPr>
                <w:szCs w:val="18"/>
                <w:lang w:val="en-US" w:eastAsia="zh-CN"/>
              </w:rPr>
              <w:t>CA_n3A-n78A</w:t>
            </w:r>
          </w:p>
          <w:p w14:paraId="251833C6" w14:textId="77777777" w:rsidR="00CC240D" w:rsidRPr="00480423" w:rsidRDefault="00CC240D" w:rsidP="000F4B59">
            <w:pPr>
              <w:pStyle w:val="TAC"/>
              <w:rPr>
                <w:szCs w:val="18"/>
                <w:lang w:val="en-US" w:eastAsia="zh-CN"/>
              </w:rPr>
            </w:pPr>
            <w:r w:rsidRPr="00480423">
              <w:rPr>
                <w:szCs w:val="18"/>
                <w:lang w:val="en-US" w:eastAsia="zh-CN"/>
              </w:rPr>
              <w:t>CA_n7A-n78A</w:t>
            </w:r>
          </w:p>
          <w:p w14:paraId="2C86F192" w14:textId="77777777" w:rsidR="00CC240D" w:rsidRPr="00480423" w:rsidRDefault="00CC240D" w:rsidP="000F4B59">
            <w:pPr>
              <w:pStyle w:val="TAC"/>
              <w:rPr>
                <w:lang w:val="es-US" w:eastAsia="zh-CN"/>
              </w:rPr>
            </w:pPr>
            <w:r w:rsidRPr="00480423">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FEE422F" w14:textId="77777777" w:rsidR="00CC240D" w:rsidRPr="00480423" w:rsidRDefault="00CC240D" w:rsidP="000F4B59">
            <w:pPr>
              <w:pStyle w:val="TAC"/>
              <w:rPr>
                <w:lang w:val="en-US"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26DDE3E" w14:textId="77777777" w:rsidR="00CC240D" w:rsidRPr="00480423" w:rsidRDefault="00CC240D" w:rsidP="000F4B59">
            <w:pPr>
              <w:pStyle w:val="TAC"/>
              <w:rPr>
                <w:rFonts w:cs="Arial"/>
                <w:color w:val="000000"/>
                <w:szCs w:val="18"/>
                <w:lang w:val="en-US"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4BF3A9D8" w14:textId="77777777" w:rsidR="00CC240D" w:rsidRPr="00480423" w:rsidRDefault="00CC240D" w:rsidP="000F4B59">
            <w:pPr>
              <w:pStyle w:val="TAC"/>
              <w:rPr>
                <w:lang w:val="en-US" w:eastAsia="zh-CN"/>
              </w:rPr>
            </w:pPr>
            <w:r w:rsidRPr="00480423">
              <w:rPr>
                <w:rFonts w:eastAsia="MS Mincho"/>
                <w:lang w:val="en-US" w:eastAsia="zh-CN"/>
              </w:rPr>
              <w:t>0</w:t>
            </w:r>
          </w:p>
        </w:tc>
      </w:tr>
      <w:tr w:rsidR="00CC240D" w:rsidRPr="00480423" w14:paraId="75F46D8E" w14:textId="77777777" w:rsidTr="000F4B59">
        <w:trPr>
          <w:trHeight w:val="29"/>
        </w:trPr>
        <w:tc>
          <w:tcPr>
            <w:tcW w:w="1849" w:type="dxa"/>
            <w:tcBorders>
              <w:top w:val="nil"/>
              <w:left w:val="single" w:sz="4" w:space="0" w:color="auto"/>
              <w:bottom w:val="nil"/>
              <w:right w:val="single" w:sz="4" w:space="0" w:color="auto"/>
            </w:tcBorders>
            <w:vAlign w:val="center"/>
          </w:tcPr>
          <w:p w14:paraId="4DA8AB59" w14:textId="77777777" w:rsidR="00CC240D" w:rsidRPr="00480423" w:rsidRDefault="00CC240D" w:rsidP="000F4B59">
            <w:pPr>
              <w:pStyle w:val="TAC"/>
              <w:rPr>
                <w:lang w:val="sv-SE" w:eastAsia="zh-CN"/>
              </w:rPr>
            </w:pPr>
          </w:p>
        </w:tc>
        <w:tc>
          <w:tcPr>
            <w:tcW w:w="1878" w:type="dxa"/>
            <w:tcBorders>
              <w:top w:val="nil"/>
              <w:left w:val="single" w:sz="4" w:space="0" w:color="auto"/>
              <w:bottom w:val="nil"/>
              <w:right w:val="single" w:sz="4" w:space="0" w:color="auto"/>
            </w:tcBorders>
            <w:vAlign w:val="center"/>
          </w:tcPr>
          <w:p w14:paraId="5AC257B6" w14:textId="77777777" w:rsidR="00CC240D" w:rsidRPr="00480423" w:rsidRDefault="00CC240D" w:rsidP="000F4B59">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BCDE9" w14:textId="77777777" w:rsidR="00CC240D" w:rsidRPr="00480423" w:rsidRDefault="00CC240D" w:rsidP="000F4B59">
            <w:pPr>
              <w:pStyle w:val="TAC"/>
              <w:rPr>
                <w:lang w:val="en-US" w:eastAsia="zh-CN"/>
              </w:rPr>
            </w:pPr>
            <w:r w:rsidRPr="00480423">
              <w:rPr>
                <w:rFonts w:eastAsia="等线"/>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60759F6" w14:textId="77777777" w:rsidR="00CC240D" w:rsidRPr="00480423" w:rsidRDefault="00CC240D" w:rsidP="000F4B59">
            <w:pPr>
              <w:pStyle w:val="TAC"/>
              <w:rPr>
                <w:rFonts w:cs="Arial"/>
                <w:color w:val="000000"/>
                <w:szCs w:val="18"/>
                <w:lang w:val="en-US" w:bidi="ar"/>
              </w:rPr>
            </w:pPr>
            <w:r w:rsidRPr="00480423">
              <w:rPr>
                <w:lang w:val="es-US" w:eastAsia="zh-CN"/>
              </w:rPr>
              <w:t>CA_n7B_BCS0</w:t>
            </w:r>
          </w:p>
        </w:tc>
        <w:tc>
          <w:tcPr>
            <w:tcW w:w="1649" w:type="dxa"/>
            <w:tcBorders>
              <w:top w:val="nil"/>
              <w:left w:val="single" w:sz="4" w:space="0" w:color="auto"/>
              <w:bottom w:val="nil"/>
              <w:right w:val="single" w:sz="4" w:space="0" w:color="auto"/>
            </w:tcBorders>
            <w:vAlign w:val="center"/>
          </w:tcPr>
          <w:p w14:paraId="3312DEA7" w14:textId="77777777" w:rsidR="00CC240D" w:rsidRPr="00480423" w:rsidRDefault="00CC240D" w:rsidP="000F4B59">
            <w:pPr>
              <w:pStyle w:val="TAC"/>
              <w:rPr>
                <w:lang w:val="en-US" w:eastAsia="zh-CN"/>
              </w:rPr>
            </w:pPr>
          </w:p>
        </w:tc>
      </w:tr>
      <w:tr w:rsidR="00CC240D" w:rsidRPr="00480423" w14:paraId="442AAEE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D1BC5F7" w14:textId="77777777" w:rsidR="00CC240D" w:rsidRPr="00480423" w:rsidRDefault="00CC240D" w:rsidP="000F4B59">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6D86656D" w14:textId="77777777" w:rsidR="00CC240D" w:rsidRPr="00480423" w:rsidRDefault="00CC240D" w:rsidP="000F4B59">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EDF87D" w14:textId="77777777" w:rsidR="00CC240D" w:rsidRPr="00480423" w:rsidRDefault="00CC240D" w:rsidP="000F4B59">
            <w:pPr>
              <w:pStyle w:val="TAC"/>
              <w:rPr>
                <w:lang w:val="en-US" w:eastAsia="zh-CN"/>
              </w:rPr>
            </w:pPr>
            <w:r w:rsidRPr="00480423">
              <w:rPr>
                <w:rFonts w:eastAsia="等线"/>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F62B0D8" w14:textId="77777777" w:rsidR="00CC240D" w:rsidRPr="00480423" w:rsidRDefault="00CC240D" w:rsidP="000F4B59">
            <w:pPr>
              <w:pStyle w:val="TAC"/>
              <w:rPr>
                <w:rFonts w:cs="Arial"/>
                <w:color w:val="000000"/>
                <w:szCs w:val="18"/>
                <w:lang w:val="en-US" w:bidi="ar"/>
              </w:rPr>
            </w:pPr>
            <w:r w:rsidRPr="00480423">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8273BB6" w14:textId="77777777" w:rsidR="00CC240D" w:rsidRPr="00480423" w:rsidRDefault="00CC240D" w:rsidP="000F4B59">
            <w:pPr>
              <w:pStyle w:val="TAC"/>
              <w:rPr>
                <w:lang w:val="en-US" w:eastAsia="zh-CN"/>
              </w:rPr>
            </w:pPr>
          </w:p>
        </w:tc>
      </w:tr>
      <w:tr w:rsidR="00CC240D" w:rsidRPr="00480423" w14:paraId="50D0DCD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483A795" w14:textId="77777777" w:rsidR="00CC240D" w:rsidRPr="00480423" w:rsidRDefault="00CC240D" w:rsidP="000F4B59">
            <w:pPr>
              <w:pStyle w:val="TAC"/>
              <w:rPr>
                <w:lang w:val="en-US"/>
              </w:rPr>
            </w:pPr>
            <w:r w:rsidRPr="00480423">
              <w:rPr>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14:paraId="39C0E1A9" w14:textId="77777777" w:rsidR="00CC240D" w:rsidRPr="00480423" w:rsidRDefault="00CC240D" w:rsidP="000F4B59">
            <w:pPr>
              <w:pStyle w:val="TAC"/>
              <w:rPr>
                <w:lang w:val="es-US" w:eastAsia="zh-CN"/>
              </w:rPr>
            </w:pPr>
            <w:r w:rsidRPr="00480423">
              <w:rPr>
                <w:lang w:val="es-US" w:eastAsia="zh-CN"/>
              </w:rPr>
              <w:t>CA_n78(2A)</w:t>
            </w:r>
          </w:p>
          <w:p w14:paraId="379DE4C4" w14:textId="77777777" w:rsidR="00CC240D" w:rsidRPr="00480423" w:rsidRDefault="00CC240D" w:rsidP="000F4B59">
            <w:pPr>
              <w:pStyle w:val="TAC"/>
              <w:rPr>
                <w:lang w:val="es-US"/>
              </w:rPr>
            </w:pPr>
            <w:r w:rsidRPr="00480423">
              <w:rPr>
                <w:lang w:val="es-US" w:eastAsia="zh-CN"/>
              </w:rPr>
              <w:t>CA_n3A-n7A</w:t>
            </w:r>
          </w:p>
          <w:p w14:paraId="3F5DFAE9" w14:textId="77777777" w:rsidR="00CC240D" w:rsidRPr="00480423" w:rsidRDefault="00CC240D" w:rsidP="000F4B59">
            <w:pPr>
              <w:pStyle w:val="TAC"/>
              <w:rPr>
                <w:lang w:val="es-US"/>
              </w:rPr>
            </w:pPr>
            <w:r w:rsidRPr="00480423">
              <w:rPr>
                <w:lang w:val="es-US" w:eastAsia="zh-CN"/>
              </w:rPr>
              <w:t>CA_n3A-n78A</w:t>
            </w:r>
          </w:p>
          <w:p w14:paraId="136F8FF8" w14:textId="77777777" w:rsidR="00CC240D" w:rsidRPr="00480423" w:rsidRDefault="00CC240D" w:rsidP="000F4B59">
            <w:pPr>
              <w:pStyle w:val="TAC"/>
              <w:rPr>
                <w:lang w:val="en-US"/>
              </w:rPr>
            </w:pPr>
            <w:r w:rsidRPr="00480423">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39F2CFF9"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32143BF" w14:textId="77777777" w:rsidR="00CC240D" w:rsidRPr="00480423" w:rsidRDefault="00CC240D" w:rsidP="000F4B59">
            <w:pPr>
              <w:pStyle w:val="TAC"/>
              <w:rPr>
                <w:rFonts w:cs="Arial"/>
                <w:color w:val="000000"/>
                <w:szCs w:val="18"/>
                <w:lang w:val="en-US" w:bidi="ar"/>
              </w:rPr>
            </w:pPr>
            <w:r w:rsidRPr="00480423">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1E30CA62" w14:textId="77777777" w:rsidR="00CC240D" w:rsidRPr="00480423" w:rsidRDefault="00CC240D" w:rsidP="000F4B59">
            <w:pPr>
              <w:pStyle w:val="TAC"/>
              <w:rPr>
                <w:lang w:val="en-US" w:eastAsia="zh-CN"/>
              </w:rPr>
            </w:pPr>
            <w:r w:rsidRPr="00480423">
              <w:rPr>
                <w:lang w:val="en-US" w:eastAsia="zh-CN"/>
              </w:rPr>
              <w:t>0</w:t>
            </w:r>
          </w:p>
        </w:tc>
      </w:tr>
      <w:tr w:rsidR="00CC240D" w:rsidRPr="00480423" w14:paraId="730AD84E" w14:textId="77777777" w:rsidTr="000F4B59">
        <w:trPr>
          <w:trHeight w:val="29"/>
        </w:trPr>
        <w:tc>
          <w:tcPr>
            <w:tcW w:w="1849" w:type="dxa"/>
            <w:tcBorders>
              <w:top w:val="nil"/>
              <w:left w:val="single" w:sz="4" w:space="0" w:color="auto"/>
              <w:bottom w:val="nil"/>
              <w:right w:val="single" w:sz="4" w:space="0" w:color="auto"/>
            </w:tcBorders>
            <w:vAlign w:val="center"/>
          </w:tcPr>
          <w:p w14:paraId="77B498F0" w14:textId="77777777" w:rsidR="00CC240D" w:rsidRPr="00480423" w:rsidRDefault="00CC240D" w:rsidP="000F4B59">
            <w:pPr>
              <w:pStyle w:val="TAC"/>
              <w:rPr>
                <w:color w:val="000000"/>
                <w:szCs w:val="18"/>
                <w:lang w:eastAsia="zh-CN"/>
              </w:rPr>
            </w:pPr>
          </w:p>
        </w:tc>
        <w:tc>
          <w:tcPr>
            <w:tcW w:w="1878" w:type="dxa"/>
            <w:tcBorders>
              <w:top w:val="nil"/>
              <w:left w:val="single" w:sz="4" w:space="0" w:color="auto"/>
              <w:bottom w:val="nil"/>
              <w:right w:val="single" w:sz="4" w:space="0" w:color="auto"/>
            </w:tcBorders>
            <w:vAlign w:val="center"/>
          </w:tcPr>
          <w:p w14:paraId="665C2CEA" w14:textId="77777777" w:rsidR="00CC240D" w:rsidRPr="00480423" w:rsidRDefault="00CC240D" w:rsidP="000F4B59">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7934056A"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BC0AFBD" w14:textId="77777777" w:rsidR="00CC240D" w:rsidRPr="00480423" w:rsidRDefault="00CC240D" w:rsidP="000F4B59">
            <w:pPr>
              <w:pStyle w:val="TAC"/>
              <w:rPr>
                <w:rFonts w:cs="Arial"/>
                <w:color w:val="000000"/>
                <w:szCs w:val="18"/>
                <w:lang w:val="en-US" w:bidi="ar"/>
              </w:rPr>
            </w:pPr>
            <w:r w:rsidRPr="00480423">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0A22C5CC" w14:textId="77777777" w:rsidR="00CC240D" w:rsidRPr="00480423" w:rsidRDefault="00CC240D" w:rsidP="000F4B59">
            <w:pPr>
              <w:pStyle w:val="TAC"/>
              <w:rPr>
                <w:lang w:val="en-US" w:eastAsia="zh-CN"/>
              </w:rPr>
            </w:pPr>
          </w:p>
        </w:tc>
      </w:tr>
      <w:tr w:rsidR="00CC240D" w:rsidRPr="00480423" w14:paraId="0E18F44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2192732" w14:textId="77777777" w:rsidR="00CC240D" w:rsidRPr="00480423" w:rsidRDefault="00CC240D" w:rsidP="000F4B59">
            <w:pPr>
              <w:pStyle w:val="TAC"/>
              <w:rPr>
                <w:color w:val="000000"/>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A014A36" w14:textId="77777777" w:rsidR="00CC240D" w:rsidRPr="00480423" w:rsidRDefault="00CC240D" w:rsidP="000F4B59">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3E88B111"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CFDB38B" w14:textId="77777777" w:rsidR="00CC240D" w:rsidRPr="00480423" w:rsidRDefault="00CC240D" w:rsidP="000F4B59">
            <w:pPr>
              <w:pStyle w:val="TAC"/>
              <w:rPr>
                <w:rFonts w:cs="Arial"/>
                <w:color w:val="000000"/>
                <w:szCs w:val="18"/>
                <w:lang w:val="en-US" w:bidi="ar"/>
              </w:rPr>
            </w:pPr>
            <w:r w:rsidRPr="00480423">
              <w:rPr>
                <w:rFonts w:cs="Arial"/>
                <w:color w:val="000000"/>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14:paraId="4BDD9138" w14:textId="77777777" w:rsidR="00CC240D" w:rsidRPr="00480423" w:rsidRDefault="00CC240D" w:rsidP="000F4B59">
            <w:pPr>
              <w:pStyle w:val="TAC"/>
              <w:rPr>
                <w:lang w:val="en-US" w:eastAsia="zh-CN"/>
              </w:rPr>
            </w:pPr>
          </w:p>
        </w:tc>
      </w:tr>
      <w:tr w:rsidR="00CC240D" w:rsidRPr="00480423" w14:paraId="5B32785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E5F0C18" w14:textId="77777777" w:rsidR="00CC240D" w:rsidRPr="00480423" w:rsidRDefault="00CC240D" w:rsidP="000F4B59">
            <w:pPr>
              <w:pStyle w:val="TAC"/>
              <w:rPr>
                <w:lang w:val="en-US" w:eastAsia="zh-CN"/>
              </w:rPr>
            </w:pPr>
            <w:r w:rsidRPr="00480423">
              <w:t>CA_n3B-n7A-n78A</w:t>
            </w:r>
          </w:p>
        </w:tc>
        <w:tc>
          <w:tcPr>
            <w:tcW w:w="1878" w:type="dxa"/>
            <w:tcBorders>
              <w:top w:val="single" w:sz="4" w:space="0" w:color="auto"/>
              <w:left w:val="single" w:sz="4" w:space="0" w:color="auto"/>
              <w:bottom w:val="nil"/>
              <w:right w:val="single" w:sz="4" w:space="0" w:color="auto"/>
            </w:tcBorders>
            <w:vAlign w:val="center"/>
          </w:tcPr>
          <w:p w14:paraId="4F5FF48C" w14:textId="77777777" w:rsidR="00CC240D" w:rsidRPr="00480423" w:rsidRDefault="00CC240D" w:rsidP="000F4B59">
            <w:pPr>
              <w:pStyle w:val="TAC"/>
              <w:rPr>
                <w:szCs w:val="18"/>
                <w:lang w:val="en-US" w:eastAsia="zh-CN"/>
              </w:rPr>
            </w:pPr>
            <w:r w:rsidRPr="00480423">
              <w:rPr>
                <w:szCs w:val="18"/>
                <w:lang w:val="en-US" w:eastAsia="zh-CN"/>
              </w:rPr>
              <w:t>CA_n3A-n7A</w:t>
            </w:r>
          </w:p>
          <w:p w14:paraId="2F357434" w14:textId="77777777" w:rsidR="00CC240D" w:rsidRPr="00480423" w:rsidRDefault="00CC240D" w:rsidP="000F4B59">
            <w:pPr>
              <w:pStyle w:val="TAC"/>
              <w:rPr>
                <w:szCs w:val="18"/>
                <w:lang w:val="en-US" w:eastAsia="zh-CN"/>
              </w:rPr>
            </w:pPr>
            <w:r w:rsidRPr="00480423">
              <w:rPr>
                <w:szCs w:val="18"/>
                <w:lang w:val="en-US" w:eastAsia="zh-CN"/>
              </w:rPr>
              <w:t>CA_n3A-n78A</w:t>
            </w:r>
          </w:p>
          <w:p w14:paraId="30B7C476" w14:textId="77777777" w:rsidR="00CC240D" w:rsidRPr="00480423" w:rsidRDefault="00CC240D" w:rsidP="000F4B59">
            <w:pPr>
              <w:pStyle w:val="TAC"/>
              <w:rPr>
                <w:lang w:val="en-US" w:eastAsia="zh-CN"/>
              </w:rPr>
            </w:pPr>
            <w:r w:rsidRPr="00480423">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14F8A6FB" w14:textId="77777777" w:rsidR="00CC240D" w:rsidRPr="00480423" w:rsidRDefault="00CC240D" w:rsidP="000F4B59">
            <w:pPr>
              <w:pStyle w:val="TAC"/>
              <w:rPr>
                <w:lang w:val="en-US"/>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22AA2EF" w14:textId="77777777" w:rsidR="00CC240D" w:rsidRPr="00480423" w:rsidRDefault="00CC240D" w:rsidP="000F4B59">
            <w:pPr>
              <w:pStyle w:val="TAC"/>
              <w:rPr>
                <w:rFonts w:cs="Arial"/>
                <w:color w:val="000000"/>
                <w:szCs w:val="18"/>
                <w:lang w:val="en-US" w:eastAsia="zh-CN" w:bidi="ar"/>
              </w:rPr>
            </w:pPr>
            <w:r w:rsidRPr="00480423">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58B963B2" w14:textId="77777777" w:rsidR="00CC240D" w:rsidRPr="00480423" w:rsidRDefault="00CC240D" w:rsidP="000F4B59">
            <w:pPr>
              <w:pStyle w:val="TAC"/>
              <w:rPr>
                <w:lang w:val="en-US"/>
              </w:rPr>
            </w:pPr>
            <w:r w:rsidRPr="00480423">
              <w:rPr>
                <w:rFonts w:eastAsia="MS Mincho"/>
                <w:lang w:val="en-US" w:eastAsia="zh-CN"/>
              </w:rPr>
              <w:t>0</w:t>
            </w:r>
          </w:p>
        </w:tc>
      </w:tr>
      <w:tr w:rsidR="00CC240D" w:rsidRPr="00480423" w14:paraId="6D274F2F" w14:textId="77777777" w:rsidTr="000F4B59">
        <w:trPr>
          <w:trHeight w:val="29"/>
        </w:trPr>
        <w:tc>
          <w:tcPr>
            <w:tcW w:w="1849" w:type="dxa"/>
            <w:tcBorders>
              <w:top w:val="nil"/>
              <w:left w:val="single" w:sz="4" w:space="0" w:color="auto"/>
              <w:bottom w:val="nil"/>
              <w:right w:val="single" w:sz="4" w:space="0" w:color="auto"/>
            </w:tcBorders>
            <w:vAlign w:val="center"/>
          </w:tcPr>
          <w:p w14:paraId="3A3F387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665C9B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F7D921" w14:textId="77777777" w:rsidR="00CC240D" w:rsidRPr="00480423" w:rsidRDefault="00CC240D" w:rsidP="000F4B59">
            <w:pPr>
              <w:pStyle w:val="TAC"/>
              <w:rPr>
                <w:lang w:val="en-US"/>
              </w:rPr>
            </w:pPr>
            <w:r w:rsidRPr="00480423">
              <w:rPr>
                <w:rFonts w:eastAsia="等线"/>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4519F8E"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6A62D8E2" w14:textId="77777777" w:rsidR="00CC240D" w:rsidRPr="00480423" w:rsidRDefault="00CC240D" w:rsidP="000F4B59">
            <w:pPr>
              <w:pStyle w:val="TAC"/>
              <w:rPr>
                <w:lang w:val="en-US"/>
              </w:rPr>
            </w:pPr>
          </w:p>
        </w:tc>
      </w:tr>
      <w:tr w:rsidR="00CC240D" w:rsidRPr="00480423" w14:paraId="233D5E8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815AC4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7F9A9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59F7BB" w14:textId="77777777" w:rsidR="00CC240D" w:rsidRPr="00480423" w:rsidRDefault="00CC240D" w:rsidP="000F4B59">
            <w:pPr>
              <w:pStyle w:val="TAC"/>
              <w:rPr>
                <w:lang w:val="en-US"/>
              </w:rPr>
            </w:pPr>
            <w:r w:rsidRPr="00480423">
              <w:rPr>
                <w:rFonts w:eastAsia="等线"/>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A81A437" w14:textId="77777777" w:rsidR="00CC240D" w:rsidRPr="00480423" w:rsidRDefault="00CC240D" w:rsidP="000F4B59">
            <w:pPr>
              <w:pStyle w:val="TAC"/>
              <w:rPr>
                <w:rFonts w:cs="Arial"/>
                <w:color w:val="000000"/>
                <w:szCs w:val="18"/>
                <w:lang w:val="en-US" w:eastAsia="zh-CN" w:bidi="ar"/>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859F4E" w14:textId="77777777" w:rsidR="00CC240D" w:rsidRPr="00480423" w:rsidRDefault="00CC240D" w:rsidP="000F4B59">
            <w:pPr>
              <w:pStyle w:val="TAC"/>
              <w:rPr>
                <w:lang w:val="en-US"/>
              </w:rPr>
            </w:pPr>
          </w:p>
        </w:tc>
      </w:tr>
      <w:tr w:rsidR="00CC240D" w:rsidRPr="00480423" w14:paraId="2C8B947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4616B05" w14:textId="77777777" w:rsidR="00CC240D" w:rsidRPr="00480423" w:rsidRDefault="00CC240D" w:rsidP="000F4B59">
            <w:pPr>
              <w:pStyle w:val="TAC"/>
              <w:rPr>
                <w:lang w:val="en-US" w:eastAsia="zh-CN"/>
              </w:rPr>
            </w:pPr>
            <w:r w:rsidRPr="00480423">
              <w:t>CA_n3B-n7A-n78(2A)</w:t>
            </w:r>
          </w:p>
        </w:tc>
        <w:tc>
          <w:tcPr>
            <w:tcW w:w="1878" w:type="dxa"/>
            <w:tcBorders>
              <w:top w:val="single" w:sz="4" w:space="0" w:color="auto"/>
              <w:left w:val="single" w:sz="4" w:space="0" w:color="auto"/>
              <w:bottom w:val="nil"/>
              <w:right w:val="single" w:sz="4" w:space="0" w:color="auto"/>
            </w:tcBorders>
            <w:vAlign w:val="center"/>
          </w:tcPr>
          <w:p w14:paraId="285354D7" w14:textId="77777777" w:rsidR="00CC240D" w:rsidRPr="00480423" w:rsidRDefault="00CC240D" w:rsidP="000F4B59">
            <w:pPr>
              <w:pStyle w:val="TAC"/>
              <w:rPr>
                <w:szCs w:val="18"/>
                <w:lang w:val="en-US" w:eastAsia="zh-CN"/>
              </w:rPr>
            </w:pPr>
            <w:r w:rsidRPr="00480423">
              <w:rPr>
                <w:szCs w:val="18"/>
                <w:lang w:val="en-US" w:eastAsia="zh-CN"/>
              </w:rPr>
              <w:t>CA_n3A-n7A</w:t>
            </w:r>
          </w:p>
          <w:p w14:paraId="1FEA9486" w14:textId="77777777" w:rsidR="00CC240D" w:rsidRPr="00480423" w:rsidRDefault="00CC240D" w:rsidP="000F4B59">
            <w:pPr>
              <w:pStyle w:val="TAC"/>
              <w:rPr>
                <w:szCs w:val="18"/>
                <w:lang w:val="en-US" w:eastAsia="zh-CN"/>
              </w:rPr>
            </w:pPr>
            <w:r w:rsidRPr="00480423">
              <w:rPr>
                <w:szCs w:val="18"/>
                <w:lang w:val="en-US" w:eastAsia="zh-CN"/>
              </w:rPr>
              <w:t>CA_n3A-n78A</w:t>
            </w:r>
          </w:p>
          <w:p w14:paraId="0550990C" w14:textId="77777777" w:rsidR="00CC240D" w:rsidRPr="00480423" w:rsidRDefault="00CC240D" w:rsidP="000F4B59">
            <w:pPr>
              <w:pStyle w:val="TAC"/>
              <w:rPr>
                <w:lang w:val="en-US" w:eastAsia="zh-CN"/>
              </w:rPr>
            </w:pPr>
            <w:r w:rsidRPr="00480423">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000C15F7" w14:textId="77777777" w:rsidR="00CC240D" w:rsidRPr="00480423" w:rsidRDefault="00CC240D" w:rsidP="000F4B59">
            <w:pPr>
              <w:pStyle w:val="TAC"/>
              <w:rPr>
                <w:lang w:val="en-US"/>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AB34579" w14:textId="77777777" w:rsidR="00CC240D" w:rsidRPr="00480423" w:rsidRDefault="00CC240D" w:rsidP="000F4B59">
            <w:pPr>
              <w:pStyle w:val="TAC"/>
              <w:rPr>
                <w:rFonts w:cs="Arial"/>
                <w:color w:val="000000"/>
                <w:szCs w:val="18"/>
                <w:lang w:val="en-US" w:eastAsia="zh-CN" w:bidi="ar"/>
              </w:rPr>
            </w:pPr>
            <w:r w:rsidRPr="00480423">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7A7D1B41" w14:textId="77777777" w:rsidR="00CC240D" w:rsidRPr="00480423" w:rsidRDefault="00CC240D" w:rsidP="000F4B59">
            <w:pPr>
              <w:pStyle w:val="TAC"/>
              <w:rPr>
                <w:lang w:val="en-US"/>
              </w:rPr>
            </w:pPr>
            <w:r w:rsidRPr="00480423">
              <w:rPr>
                <w:rFonts w:eastAsia="MS Mincho"/>
                <w:lang w:val="en-US" w:eastAsia="zh-CN"/>
              </w:rPr>
              <w:t>0</w:t>
            </w:r>
          </w:p>
        </w:tc>
      </w:tr>
      <w:tr w:rsidR="00CC240D" w:rsidRPr="00480423" w14:paraId="2D8E67C0" w14:textId="77777777" w:rsidTr="000F4B59">
        <w:trPr>
          <w:trHeight w:val="29"/>
        </w:trPr>
        <w:tc>
          <w:tcPr>
            <w:tcW w:w="1849" w:type="dxa"/>
            <w:tcBorders>
              <w:top w:val="nil"/>
              <w:left w:val="single" w:sz="4" w:space="0" w:color="auto"/>
              <w:bottom w:val="nil"/>
              <w:right w:val="single" w:sz="4" w:space="0" w:color="auto"/>
            </w:tcBorders>
            <w:vAlign w:val="center"/>
          </w:tcPr>
          <w:p w14:paraId="01CB327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B5C7AB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BA242" w14:textId="77777777" w:rsidR="00CC240D" w:rsidRPr="00480423" w:rsidRDefault="00CC240D" w:rsidP="000F4B59">
            <w:pPr>
              <w:pStyle w:val="TAC"/>
              <w:rPr>
                <w:lang w:val="en-US"/>
              </w:rPr>
            </w:pPr>
            <w:r w:rsidRPr="00480423">
              <w:rPr>
                <w:rFonts w:eastAsia="等线"/>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5EC932B"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3FD6C69E" w14:textId="77777777" w:rsidR="00CC240D" w:rsidRPr="00480423" w:rsidRDefault="00CC240D" w:rsidP="000F4B59">
            <w:pPr>
              <w:pStyle w:val="TAC"/>
              <w:rPr>
                <w:lang w:val="en-US"/>
              </w:rPr>
            </w:pPr>
          </w:p>
        </w:tc>
      </w:tr>
      <w:tr w:rsidR="00CC240D" w:rsidRPr="00480423" w14:paraId="5817EF8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B2F0E1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3D2E7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2BC94B" w14:textId="77777777" w:rsidR="00CC240D" w:rsidRPr="00480423" w:rsidRDefault="00CC240D" w:rsidP="000F4B59">
            <w:pPr>
              <w:pStyle w:val="TAC"/>
              <w:rPr>
                <w:lang w:val="en-US"/>
              </w:rPr>
            </w:pPr>
            <w:r w:rsidRPr="00480423">
              <w:rPr>
                <w:rFonts w:eastAsia="等线"/>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7D62214" w14:textId="77777777" w:rsidR="00CC240D" w:rsidRPr="00480423" w:rsidRDefault="00CC240D" w:rsidP="000F4B59">
            <w:pPr>
              <w:pStyle w:val="TAC"/>
              <w:rPr>
                <w:rFonts w:cs="Arial"/>
                <w:color w:val="000000"/>
                <w:szCs w:val="18"/>
                <w:lang w:val="en-US" w:eastAsia="zh-CN" w:bidi="ar"/>
              </w:rPr>
            </w:pPr>
            <w:r w:rsidRPr="00480423">
              <w:rPr>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6CE63F51" w14:textId="77777777" w:rsidR="00CC240D" w:rsidRPr="00480423" w:rsidRDefault="00CC240D" w:rsidP="000F4B59">
            <w:pPr>
              <w:pStyle w:val="TAC"/>
              <w:rPr>
                <w:lang w:val="en-US"/>
              </w:rPr>
            </w:pPr>
          </w:p>
        </w:tc>
      </w:tr>
      <w:tr w:rsidR="00CC240D" w:rsidRPr="00480423" w14:paraId="07AB5CD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94DC812" w14:textId="77777777" w:rsidR="00CC240D" w:rsidRPr="00480423" w:rsidRDefault="00CC240D" w:rsidP="000F4B59">
            <w:pPr>
              <w:pStyle w:val="TAC"/>
              <w:rPr>
                <w:lang w:val="en-US" w:eastAsia="zh-CN"/>
              </w:rPr>
            </w:pPr>
            <w:r w:rsidRPr="00480423">
              <w:t>CA_n3B-n7B-n78A</w:t>
            </w:r>
          </w:p>
        </w:tc>
        <w:tc>
          <w:tcPr>
            <w:tcW w:w="1878" w:type="dxa"/>
            <w:tcBorders>
              <w:top w:val="single" w:sz="4" w:space="0" w:color="auto"/>
              <w:left w:val="single" w:sz="4" w:space="0" w:color="auto"/>
              <w:bottom w:val="nil"/>
              <w:right w:val="single" w:sz="4" w:space="0" w:color="auto"/>
            </w:tcBorders>
            <w:vAlign w:val="center"/>
          </w:tcPr>
          <w:p w14:paraId="280117D5" w14:textId="77777777" w:rsidR="00CC240D" w:rsidRPr="00480423" w:rsidRDefault="00CC240D" w:rsidP="000F4B59">
            <w:pPr>
              <w:pStyle w:val="TAC"/>
              <w:rPr>
                <w:szCs w:val="18"/>
                <w:lang w:val="en-US" w:eastAsia="zh-CN"/>
              </w:rPr>
            </w:pPr>
            <w:r w:rsidRPr="00480423">
              <w:rPr>
                <w:szCs w:val="18"/>
                <w:lang w:val="en-US" w:eastAsia="zh-CN"/>
              </w:rPr>
              <w:t>CA_n3A-n7A</w:t>
            </w:r>
          </w:p>
          <w:p w14:paraId="4CFC102F" w14:textId="77777777" w:rsidR="00CC240D" w:rsidRPr="00480423" w:rsidRDefault="00CC240D" w:rsidP="000F4B59">
            <w:pPr>
              <w:pStyle w:val="TAC"/>
              <w:rPr>
                <w:szCs w:val="18"/>
                <w:lang w:val="en-US" w:eastAsia="zh-CN"/>
              </w:rPr>
            </w:pPr>
            <w:r w:rsidRPr="00480423">
              <w:rPr>
                <w:szCs w:val="18"/>
                <w:lang w:val="en-US" w:eastAsia="zh-CN"/>
              </w:rPr>
              <w:t>CA_n3A-n78A</w:t>
            </w:r>
          </w:p>
          <w:p w14:paraId="7D05B1B0" w14:textId="77777777" w:rsidR="00CC240D" w:rsidRPr="00480423" w:rsidRDefault="00CC240D" w:rsidP="000F4B59">
            <w:pPr>
              <w:pStyle w:val="TAC"/>
              <w:rPr>
                <w:szCs w:val="18"/>
                <w:lang w:val="en-US" w:eastAsia="zh-CN"/>
              </w:rPr>
            </w:pPr>
            <w:r w:rsidRPr="00480423">
              <w:rPr>
                <w:szCs w:val="18"/>
                <w:lang w:val="en-US" w:eastAsia="zh-CN"/>
              </w:rPr>
              <w:t>CA_n7A-n78A</w:t>
            </w:r>
          </w:p>
          <w:p w14:paraId="5E7EAC3D" w14:textId="77777777" w:rsidR="00CC240D" w:rsidRPr="00480423" w:rsidRDefault="00CC240D" w:rsidP="000F4B59">
            <w:pPr>
              <w:pStyle w:val="TAC"/>
              <w:rPr>
                <w:lang w:val="en-US" w:eastAsia="zh-CN"/>
              </w:rPr>
            </w:pPr>
            <w:r w:rsidRPr="00480423">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CA29161" w14:textId="77777777" w:rsidR="00CC240D" w:rsidRPr="00480423" w:rsidRDefault="00CC240D" w:rsidP="000F4B59">
            <w:pPr>
              <w:pStyle w:val="TAC"/>
              <w:rPr>
                <w:lang w:val="en-US"/>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3AFFB53" w14:textId="77777777" w:rsidR="00CC240D" w:rsidRPr="00480423" w:rsidRDefault="00CC240D" w:rsidP="000F4B59">
            <w:pPr>
              <w:pStyle w:val="TAC"/>
              <w:rPr>
                <w:rFonts w:cs="Arial"/>
                <w:color w:val="000000"/>
                <w:szCs w:val="18"/>
                <w:lang w:val="en-US" w:eastAsia="zh-CN" w:bidi="ar"/>
              </w:rPr>
            </w:pPr>
            <w:r w:rsidRPr="00480423">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514964C3" w14:textId="77777777" w:rsidR="00CC240D" w:rsidRPr="00480423" w:rsidRDefault="00CC240D" w:rsidP="000F4B59">
            <w:pPr>
              <w:pStyle w:val="TAC"/>
              <w:rPr>
                <w:lang w:val="en-US"/>
              </w:rPr>
            </w:pPr>
            <w:r w:rsidRPr="00480423">
              <w:rPr>
                <w:rFonts w:eastAsia="MS Mincho"/>
                <w:lang w:val="en-US" w:eastAsia="zh-CN"/>
              </w:rPr>
              <w:t>0</w:t>
            </w:r>
          </w:p>
        </w:tc>
      </w:tr>
      <w:tr w:rsidR="00CC240D" w:rsidRPr="00480423" w14:paraId="220E64D8" w14:textId="77777777" w:rsidTr="000F4B59">
        <w:trPr>
          <w:trHeight w:val="29"/>
        </w:trPr>
        <w:tc>
          <w:tcPr>
            <w:tcW w:w="1849" w:type="dxa"/>
            <w:tcBorders>
              <w:top w:val="nil"/>
              <w:left w:val="single" w:sz="4" w:space="0" w:color="auto"/>
              <w:bottom w:val="nil"/>
              <w:right w:val="single" w:sz="4" w:space="0" w:color="auto"/>
            </w:tcBorders>
            <w:vAlign w:val="center"/>
          </w:tcPr>
          <w:p w14:paraId="541663D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A0071D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B226F" w14:textId="77777777" w:rsidR="00CC240D" w:rsidRPr="00480423" w:rsidRDefault="00CC240D" w:rsidP="000F4B59">
            <w:pPr>
              <w:pStyle w:val="TAC"/>
              <w:rPr>
                <w:lang w:val="en-US"/>
              </w:rPr>
            </w:pPr>
            <w:r w:rsidRPr="00480423">
              <w:rPr>
                <w:rFonts w:eastAsia="等线"/>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204EF7C"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2646F4B" w14:textId="77777777" w:rsidR="00CC240D" w:rsidRPr="00480423" w:rsidRDefault="00CC240D" w:rsidP="000F4B59">
            <w:pPr>
              <w:pStyle w:val="TAC"/>
              <w:rPr>
                <w:lang w:val="en-US"/>
              </w:rPr>
            </w:pPr>
          </w:p>
        </w:tc>
      </w:tr>
      <w:tr w:rsidR="00CC240D" w:rsidRPr="00480423" w14:paraId="332EB99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D3F68B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A121C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9A8FD6" w14:textId="77777777" w:rsidR="00CC240D" w:rsidRPr="00480423" w:rsidRDefault="00CC240D" w:rsidP="000F4B59">
            <w:pPr>
              <w:pStyle w:val="TAC"/>
              <w:rPr>
                <w:lang w:val="en-US"/>
              </w:rPr>
            </w:pPr>
            <w:r w:rsidRPr="00480423">
              <w:rPr>
                <w:rFonts w:eastAsia="等线"/>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8CE0D4" w14:textId="77777777" w:rsidR="00CC240D" w:rsidRPr="00480423" w:rsidRDefault="00CC240D" w:rsidP="000F4B59">
            <w:pPr>
              <w:pStyle w:val="TAC"/>
              <w:rPr>
                <w:rFonts w:cs="Arial"/>
                <w:color w:val="000000"/>
                <w:szCs w:val="18"/>
                <w:lang w:val="en-US" w:eastAsia="zh-CN" w:bidi="ar"/>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9A07EB" w14:textId="77777777" w:rsidR="00CC240D" w:rsidRPr="00480423" w:rsidRDefault="00CC240D" w:rsidP="000F4B59">
            <w:pPr>
              <w:pStyle w:val="TAC"/>
              <w:rPr>
                <w:lang w:val="en-US"/>
              </w:rPr>
            </w:pPr>
          </w:p>
        </w:tc>
      </w:tr>
      <w:tr w:rsidR="00CC240D" w:rsidRPr="00480423" w14:paraId="6474C1D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2926298" w14:textId="77777777" w:rsidR="00CC240D" w:rsidRPr="00480423" w:rsidRDefault="00CC240D" w:rsidP="000F4B59">
            <w:pPr>
              <w:pStyle w:val="TAC"/>
              <w:rPr>
                <w:lang w:val="en-US" w:eastAsia="zh-CN"/>
              </w:rPr>
            </w:pPr>
            <w:r w:rsidRPr="00480423">
              <w:t>CA_n3B-n7B-n78(2A)</w:t>
            </w:r>
          </w:p>
        </w:tc>
        <w:tc>
          <w:tcPr>
            <w:tcW w:w="1878" w:type="dxa"/>
            <w:tcBorders>
              <w:top w:val="single" w:sz="4" w:space="0" w:color="auto"/>
              <w:left w:val="single" w:sz="4" w:space="0" w:color="auto"/>
              <w:bottom w:val="nil"/>
              <w:right w:val="single" w:sz="4" w:space="0" w:color="auto"/>
            </w:tcBorders>
            <w:vAlign w:val="center"/>
          </w:tcPr>
          <w:p w14:paraId="64DD3669" w14:textId="77777777" w:rsidR="00CC240D" w:rsidRPr="00480423" w:rsidRDefault="00CC240D" w:rsidP="000F4B59">
            <w:pPr>
              <w:pStyle w:val="TAC"/>
              <w:rPr>
                <w:szCs w:val="18"/>
                <w:lang w:val="en-US" w:eastAsia="zh-CN"/>
              </w:rPr>
            </w:pPr>
            <w:r w:rsidRPr="00480423">
              <w:rPr>
                <w:szCs w:val="18"/>
                <w:lang w:val="en-US" w:eastAsia="zh-CN"/>
              </w:rPr>
              <w:t>CA_n3A-n7A</w:t>
            </w:r>
          </w:p>
          <w:p w14:paraId="157D4824" w14:textId="77777777" w:rsidR="00CC240D" w:rsidRPr="00480423" w:rsidRDefault="00CC240D" w:rsidP="000F4B59">
            <w:pPr>
              <w:pStyle w:val="TAC"/>
              <w:rPr>
                <w:szCs w:val="18"/>
                <w:lang w:val="en-US" w:eastAsia="zh-CN"/>
              </w:rPr>
            </w:pPr>
            <w:r w:rsidRPr="00480423">
              <w:rPr>
                <w:szCs w:val="18"/>
                <w:lang w:val="en-US" w:eastAsia="zh-CN"/>
              </w:rPr>
              <w:t>CA_n3A-n78A</w:t>
            </w:r>
          </w:p>
          <w:p w14:paraId="0245596F" w14:textId="77777777" w:rsidR="00CC240D" w:rsidRPr="00480423" w:rsidRDefault="00CC240D" w:rsidP="000F4B59">
            <w:pPr>
              <w:pStyle w:val="TAC"/>
              <w:rPr>
                <w:szCs w:val="18"/>
                <w:lang w:val="en-US" w:eastAsia="zh-CN"/>
              </w:rPr>
            </w:pPr>
            <w:r w:rsidRPr="00480423">
              <w:rPr>
                <w:szCs w:val="18"/>
                <w:lang w:val="en-US" w:eastAsia="zh-CN"/>
              </w:rPr>
              <w:t>CA_n7A-n78A</w:t>
            </w:r>
          </w:p>
          <w:p w14:paraId="3984AE53" w14:textId="77777777" w:rsidR="00CC240D" w:rsidRPr="00480423" w:rsidRDefault="00CC240D" w:rsidP="000F4B59">
            <w:pPr>
              <w:pStyle w:val="TAC"/>
              <w:rPr>
                <w:lang w:val="en-US" w:eastAsia="zh-CN"/>
              </w:rPr>
            </w:pPr>
            <w:r w:rsidRPr="00480423">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2206612" w14:textId="77777777" w:rsidR="00CC240D" w:rsidRPr="00480423" w:rsidRDefault="00CC240D" w:rsidP="000F4B59">
            <w:pPr>
              <w:pStyle w:val="TAC"/>
              <w:rPr>
                <w:lang w:val="en-US"/>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FF888B3" w14:textId="77777777" w:rsidR="00CC240D" w:rsidRPr="00480423" w:rsidRDefault="00CC240D" w:rsidP="000F4B59">
            <w:pPr>
              <w:pStyle w:val="TAC"/>
              <w:rPr>
                <w:rFonts w:cs="Arial"/>
                <w:color w:val="000000"/>
                <w:szCs w:val="18"/>
                <w:lang w:val="en-US" w:eastAsia="zh-CN" w:bidi="ar"/>
              </w:rPr>
            </w:pPr>
            <w:r w:rsidRPr="00480423">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1CA0EB6F" w14:textId="77777777" w:rsidR="00CC240D" w:rsidRPr="00480423" w:rsidRDefault="00CC240D" w:rsidP="000F4B59">
            <w:pPr>
              <w:pStyle w:val="TAC"/>
              <w:rPr>
                <w:lang w:val="en-US"/>
              </w:rPr>
            </w:pPr>
            <w:r w:rsidRPr="00480423">
              <w:rPr>
                <w:rFonts w:eastAsia="MS Mincho"/>
                <w:lang w:val="en-US" w:eastAsia="zh-CN"/>
              </w:rPr>
              <w:t>0</w:t>
            </w:r>
          </w:p>
        </w:tc>
      </w:tr>
      <w:tr w:rsidR="00CC240D" w:rsidRPr="00480423" w14:paraId="44072B58" w14:textId="77777777" w:rsidTr="000F4B59">
        <w:trPr>
          <w:trHeight w:val="29"/>
        </w:trPr>
        <w:tc>
          <w:tcPr>
            <w:tcW w:w="1849" w:type="dxa"/>
            <w:tcBorders>
              <w:top w:val="nil"/>
              <w:left w:val="single" w:sz="4" w:space="0" w:color="auto"/>
              <w:bottom w:val="nil"/>
              <w:right w:val="single" w:sz="4" w:space="0" w:color="auto"/>
            </w:tcBorders>
            <w:vAlign w:val="center"/>
          </w:tcPr>
          <w:p w14:paraId="6E3D17A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8C0D3C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8A6EF6" w14:textId="77777777" w:rsidR="00CC240D" w:rsidRPr="00480423" w:rsidRDefault="00CC240D" w:rsidP="000F4B59">
            <w:pPr>
              <w:pStyle w:val="TAC"/>
              <w:rPr>
                <w:lang w:val="en-US"/>
              </w:rPr>
            </w:pPr>
            <w:r w:rsidRPr="00480423">
              <w:rPr>
                <w:rFonts w:eastAsia="等线"/>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1CFA723"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64BC667" w14:textId="77777777" w:rsidR="00CC240D" w:rsidRPr="00480423" w:rsidRDefault="00CC240D" w:rsidP="000F4B59">
            <w:pPr>
              <w:pStyle w:val="TAC"/>
              <w:rPr>
                <w:lang w:val="en-US"/>
              </w:rPr>
            </w:pPr>
          </w:p>
        </w:tc>
      </w:tr>
      <w:tr w:rsidR="00CC240D" w:rsidRPr="00480423" w14:paraId="08D3B52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216A53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CCE51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7D0FA6" w14:textId="77777777" w:rsidR="00CC240D" w:rsidRPr="00480423" w:rsidRDefault="00CC240D" w:rsidP="000F4B59">
            <w:pPr>
              <w:pStyle w:val="TAC"/>
              <w:rPr>
                <w:lang w:val="en-US"/>
              </w:rPr>
            </w:pPr>
            <w:r w:rsidRPr="00480423">
              <w:rPr>
                <w:rFonts w:eastAsia="等线"/>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CCE35E9" w14:textId="77777777" w:rsidR="00CC240D" w:rsidRPr="00480423" w:rsidRDefault="00CC240D" w:rsidP="000F4B59">
            <w:pPr>
              <w:pStyle w:val="TAC"/>
              <w:rPr>
                <w:rFonts w:cs="Arial"/>
                <w:color w:val="000000"/>
                <w:szCs w:val="18"/>
                <w:lang w:val="en-US" w:eastAsia="zh-CN" w:bidi="ar"/>
              </w:rPr>
            </w:pPr>
            <w:r w:rsidRPr="00480423">
              <w:rPr>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7DF706FB" w14:textId="77777777" w:rsidR="00CC240D" w:rsidRPr="00480423" w:rsidRDefault="00CC240D" w:rsidP="000F4B59">
            <w:pPr>
              <w:pStyle w:val="TAC"/>
              <w:rPr>
                <w:lang w:val="en-US"/>
              </w:rPr>
            </w:pPr>
          </w:p>
        </w:tc>
      </w:tr>
      <w:tr w:rsidR="00CC240D" w:rsidRPr="00480423" w14:paraId="71EAECD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CD8AD32" w14:textId="77777777" w:rsidR="00CC240D" w:rsidRPr="00B0128B" w:rsidRDefault="00CC240D" w:rsidP="000F4B59">
            <w:pPr>
              <w:pStyle w:val="TAC"/>
              <w:rPr>
                <w:lang w:val="en-US" w:eastAsia="zh-CN"/>
              </w:rPr>
            </w:pPr>
            <w:r w:rsidRPr="00B0128B">
              <w:rPr>
                <w:kern w:val="2"/>
                <w:szCs w:val="22"/>
                <w:lang w:val="en-US"/>
              </w:rPr>
              <w:t>CA_n3A-n7A-n79A</w:t>
            </w:r>
          </w:p>
        </w:tc>
        <w:tc>
          <w:tcPr>
            <w:tcW w:w="1878" w:type="dxa"/>
            <w:tcBorders>
              <w:top w:val="single" w:sz="4" w:space="0" w:color="auto"/>
              <w:left w:val="single" w:sz="4" w:space="0" w:color="auto"/>
              <w:bottom w:val="nil"/>
              <w:right w:val="single" w:sz="4" w:space="0" w:color="auto"/>
            </w:tcBorders>
            <w:vAlign w:val="center"/>
          </w:tcPr>
          <w:p w14:paraId="5F793AD1" w14:textId="77777777" w:rsidR="00CC240D" w:rsidRPr="00B0128B" w:rsidRDefault="00CC240D" w:rsidP="000F4B59">
            <w:pPr>
              <w:pStyle w:val="TAC"/>
              <w:rPr>
                <w:lang w:val="en-US" w:eastAsia="zh-CN"/>
              </w:rPr>
            </w:pPr>
            <w:r w:rsidRPr="00B0128B">
              <w:rPr>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8D25418" w14:textId="77777777" w:rsidR="00CC240D" w:rsidRPr="00B0128B" w:rsidRDefault="00CC240D" w:rsidP="000F4B59">
            <w:pPr>
              <w:pStyle w:val="TAC"/>
              <w:rPr>
                <w:lang w:val="en-US"/>
              </w:rPr>
            </w:pPr>
            <w:r w:rsidRPr="00B0128B">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7F0F356" w14:textId="77777777" w:rsidR="00CC240D" w:rsidRPr="00B0128B" w:rsidRDefault="00CC240D" w:rsidP="000F4B59">
            <w:pPr>
              <w:pStyle w:val="TAC"/>
              <w:rPr>
                <w:rFonts w:cs="Arial"/>
                <w:color w:val="000000"/>
                <w:szCs w:val="18"/>
                <w:lang w:val="en-US" w:eastAsia="zh-CN" w:bidi="ar"/>
              </w:rPr>
            </w:pPr>
            <w:r w:rsidRPr="00B0128B">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1B40330" w14:textId="77777777" w:rsidR="00CC240D" w:rsidRPr="00B0128B" w:rsidRDefault="00CC240D" w:rsidP="000F4B59">
            <w:pPr>
              <w:pStyle w:val="TAC"/>
              <w:rPr>
                <w:lang w:val="en-US"/>
              </w:rPr>
            </w:pPr>
            <w:r w:rsidRPr="00B0128B">
              <w:rPr>
                <w:kern w:val="2"/>
                <w:szCs w:val="22"/>
                <w:lang w:val="en-US"/>
              </w:rPr>
              <w:t>0</w:t>
            </w:r>
          </w:p>
        </w:tc>
      </w:tr>
      <w:tr w:rsidR="00CC240D" w:rsidRPr="00480423" w14:paraId="609D2955" w14:textId="77777777" w:rsidTr="000F4B59">
        <w:trPr>
          <w:trHeight w:val="29"/>
        </w:trPr>
        <w:tc>
          <w:tcPr>
            <w:tcW w:w="1849" w:type="dxa"/>
            <w:tcBorders>
              <w:top w:val="nil"/>
              <w:left w:val="single" w:sz="4" w:space="0" w:color="auto"/>
              <w:bottom w:val="nil"/>
              <w:right w:val="single" w:sz="4" w:space="0" w:color="auto"/>
            </w:tcBorders>
            <w:vAlign w:val="center"/>
          </w:tcPr>
          <w:p w14:paraId="5C8D4BA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39D0C9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F876B7" w14:textId="77777777" w:rsidR="00CC240D" w:rsidRPr="00480423" w:rsidRDefault="00CC240D" w:rsidP="000F4B59">
            <w:pPr>
              <w:pStyle w:val="TAC"/>
              <w:rPr>
                <w:lang w:val="en-US"/>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8EF0201" w14:textId="77777777" w:rsidR="00CC240D" w:rsidRPr="00480423" w:rsidRDefault="00CC240D" w:rsidP="000F4B59">
            <w:pPr>
              <w:pStyle w:val="TAC"/>
              <w:rPr>
                <w:rFonts w:cs="Arial"/>
                <w:color w:val="000000"/>
                <w:szCs w:val="18"/>
                <w:lang w:val="en-US" w:eastAsia="zh-CN" w:bidi="ar"/>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42CAAB2" w14:textId="77777777" w:rsidR="00CC240D" w:rsidRPr="00480423" w:rsidRDefault="00CC240D" w:rsidP="000F4B59">
            <w:pPr>
              <w:pStyle w:val="TAC"/>
              <w:rPr>
                <w:lang w:val="en-US"/>
              </w:rPr>
            </w:pPr>
          </w:p>
        </w:tc>
      </w:tr>
      <w:tr w:rsidR="00CC240D" w:rsidRPr="00480423" w14:paraId="5B64ACB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847845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ACA4A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3519C6" w14:textId="77777777" w:rsidR="00CC240D" w:rsidRPr="00480423" w:rsidRDefault="00CC240D" w:rsidP="000F4B59">
            <w:pPr>
              <w:pStyle w:val="TAC"/>
              <w:rPr>
                <w:lang w:val="en-US"/>
              </w:rPr>
            </w:pPr>
            <w:r w:rsidRPr="00480423">
              <w:rPr>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C2A6D82" w14:textId="77777777" w:rsidR="00CC240D" w:rsidRPr="00480423" w:rsidRDefault="00CC240D" w:rsidP="000F4B59">
            <w:pPr>
              <w:pStyle w:val="TAC"/>
              <w:rPr>
                <w:rFonts w:cs="Arial"/>
                <w:color w:val="000000"/>
                <w:szCs w:val="18"/>
                <w:lang w:val="en-US" w:eastAsia="zh-CN" w:bidi="ar"/>
              </w:rPr>
            </w:pPr>
            <w:r w:rsidRPr="00480423">
              <w:rPr>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32B8175A" w14:textId="77777777" w:rsidR="00CC240D" w:rsidRPr="00480423" w:rsidRDefault="00CC240D" w:rsidP="000F4B59">
            <w:pPr>
              <w:pStyle w:val="TAC"/>
              <w:rPr>
                <w:lang w:val="en-US"/>
              </w:rPr>
            </w:pPr>
          </w:p>
        </w:tc>
      </w:tr>
      <w:tr w:rsidR="00CC240D" w:rsidRPr="00480423" w14:paraId="0BE4A4B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043AEB8" w14:textId="77777777" w:rsidR="00CC240D" w:rsidRPr="00480423" w:rsidRDefault="00CC240D" w:rsidP="000F4B59">
            <w:pPr>
              <w:pStyle w:val="TAC"/>
              <w:rPr>
                <w:kern w:val="2"/>
                <w:szCs w:val="22"/>
                <w:lang w:val="en-US"/>
              </w:rPr>
            </w:pPr>
            <w:r>
              <w:rPr>
                <w:kern w:val="2"/>
                <w:szCs w:val="22"/>
                <w:lang w:val="en-US"/>
              </w:rPr>
              <w:t>CA_n3A-n7A-n79C</w:t>
            </w:r>
          </w:p>
        </w:tc>
        <w:tc>
          <w:tcPr>
            <w:tcW w:w="1878" w:type="dxa"/>
            <w:tcBorders>
              <w:top w:val="single" w:sz="4" w:space="0" w:color="auto"/>
              <w:left w:val="single" w:sz="4" w:space="0" w:color="auto"/>
              <w:bottom w:val="nil"/>
              <w:right w:val="single" w:sz="4" w:space="0" w:color="auto"/>
            </w:tcBorders>
            <w:vAlign w:val="center"/>
          </w:tcPr>
          <w:p w14:paraId="7F929D6F" w14:textId="77777777" w:rsidR="00CC240D" w:rsidRPr="00480423" w:rsidRDefault="00CC240D" w:rsidP="000F4B59">
            <w:pPr>
              <w:pStyle w:val="TAC"/>
              <w:rPr>
                <w:kern w:val="2"/>
                <w:szCs w:val="18"/>
                <w:lang w:val="en-US" w:eastAsia="zh-CN"/>
              </w:rPr>
            </w:pPr>
            <w:r>
              <w:rPr>
                <w:rFonts w:hint="eastAsia"/>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6AEAE4D" w14:textId="77777777" w:rsidR="00CC240D" w:rsidRPr="00480423" w:rsidRDefault="00CC240D" w:rsidP="000F4B59">
            <w:pPr>
              <w:pStyle w:val="TAC"/>
              <w:rPr>
                <w:color w:val="000000"/>
              </w:rPr>
            </w:pPr>
            <w:r>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66186ED" w14:textId="77777777" w:rsidR="00CC240D" w:rsidRPr="00480423" w:rsidRDefault="00CC240D" w:rsidP="000F4B59">
            <w:pPr>
              <w:pStyle w:val="TAC"/>
              <w:rPr>
                <w:rFonts w:cs="Arial"/>
                <w:szCs w:val="18"/>
                <w:lang w:val="en-US" w:eastAsia="zh-CN" w:bidi="ar"/>
              </w:rPr>
            </w:pPr>
            <w:r w:rsidRPr="009E33BA">
              <w:rPr>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68232D3" w14:textId="77777777" w:rsidR="00CC240D" w:rsidRPr="00480423" w:rsidRDefault="00CC240D" w:rsidP="000F4B59">
            <w:pPr>
              <w:pStyle w:val="TAC"/>
              <w:rPr>
                <w:kern w:val="2"/>
                <w:szCs w:val="22"/>
                <w:lang w:val="en-US" w:eastAsia="zh-CN"/>
              </w:rPr>
            </w:pPr>
            <w:r>
              <w:rPr>
                <w:rFonts w:hint="eastAsia"/>
                <w:kern w:val="2"/>
                <w:szCs w:val="22"/>
                <w:lang w:val="en-US" w:eastAsia="zh-CN"/>
              </w:rPr>
              <w:t>0</w:t>
            </w:r>
          </w:p>
        </w:tc>
      </w:tr>
      <w:tr w:rsidR="00CC240D" w:rsidRPr="00480423" w14:paraId="5911CB2F" w14:textId="77777777" w:rsidTr="000F4B59">
        <w:trPr>
          <w:trHeight w:val="29"/>
        </w:trPr>
        <w:tc>
          <w:tcPr>
            <w:tcW w:w="1849" w:type="dxa"/>
            <w:tcBorders>
              <w:top w:val="nil"/>
              <w:left w:val="single" w:sz="4" w:space="0" w:color="auto"/>
              <w:bottom w:val="nil"/>
              <w:right w:val="single" w:sz="4" w:space="0" w:color="auto"/>
            </w:tcBorders>
            <w:vAlign w:val="center"/>
          </w:tcPr>
          <w:p w14:paraId="5D90C990"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6919087" w14:textId="77777777" w:rsidR="00CC240D" w:rsidRPr="00480423" w:rsidRDefault="00CC240D" w:rsidP="000F4B59">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623E24" w14:textId="77777777" w:rsidR="00CC240D" w:rsidRPr="00480423" w:rsidRDefault="00CC240D" w:rsidP="000F4B59">
            <w:pPr>
              <w:pStyle w:val="TAC"/>
              <w:rPr>
                <w:color w:val="000000"/>
              </w:rPr>
            </w:pPr>
            <w:r>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8F6E6A2" w14:textId="77777777" w:rsidR="00CC240D" w:rsidRPr="00480423" w:rsidRDefault="00CC240D" w:rsidP="000F4B59">
            <w:pPr>
              <w:pStyle w:val="TAC"/>
              <w:rPr>
                <w:rFonts w:cs="Arial"/>
                <w:szCs w:val="18"/>
                <w:lang w:val="en-US" w:eastAsia="zh-CN" w:bidi="ar"/>
              </w:rPr>
            </w:pPr>
            <w:r w:rsidRPr="009E33BA">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2FAC2D9" w14:textId="77777777" w:rsidR="00CC240D" w:rsidRPr="00480423" w:rsidRDefault="00CC240D" w:rsidP="000F4B59">
            <w:pPr>
              <w:pStyle w:val="TAC"/>
              <w:rPr>
                <w:kern w:val="2"/>
                <w:szCs w:val="22"/>
                <w:lang w:val="en-US" w:eastAsia="zh-CN"/>
              </w:rPr>
            </w:pPr>
          </w:p>
        </w:tc>
      </w:tr>
      <w:tr w:rsidR="00CC240D" w:rsidRPr="00480423" w14:paraId="7561D53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AACA770"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A03399" w14:textId="77777777" w:rsidR="00CC240D" w:rsidRPr="00480423" w:rsidRDefault="00CC240D" w:rsidP="000F4B59">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E87276" w14:textId="77777777" w:rsidR="00CC240D" w:rsidRPr="00480423" w:rsidRDefault="00CC240D" w:rsidP="000F4B59">
            <w:pPr>
              <w:pStyle w:val="TAC"/>
              <w:rPr>
                <w:color w:val="000000"/>
              </w:rPr>
            </w:pPr>
            <w:r>
              <w:rPr>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87BF8B3" w14:textId="77777777" w:rsidR="00CC240D" w:rsidRPr="00480423" w:rsidRDefault="00CC240D" w:rsidP="000F4B59">
            <w:pPr>
              <w:pStyle w:val="TAC"/>
              <w:rPr>
                <w:rFonts w:cs="Arial"/>
                <w:szCs w:val="18"/>
                <w:lang w:val="en-US" w:eastAsia="zh-CN" w:bidi="ar"/>
              </w:rPr>
            </w:pPr>
            <w:r w:rsidRPr="009E33BA">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700D114" w14:textId="77777777" w:rsidR="00CC240D" w:rsidRPr="00480423" w:rsidRDefault="00CC240D" w:rsidP="000F4B59">
            <w:pPr>
              <w:pStyle w:val="TAC"/>
              <w:rPr>
                <w:kern w:val="2"/>
                <w:szCs w:val="22"/>
                <w:lang w:val="en-US" w:eastAsia="zh-CN"/>
              </w:rPr>
            </w:pPr>
          </w:p>
        </w:tc>
      </w:tr>
      <w:tr w:rsidR="00CC240D" w:rsidRPr="00480423" w14:paraId="70C30A5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53E716E" w14:textId="77777777" w:rsidR="00CC240D" w:rsidRPr="00480423" w:rsidRDefault="00CC240D" w:rsidP="000F4B59">
            <w:pPr>
              <w:pStyle w:val="TAC"/>
              <w:rPr>
                <w:lang w:val="en-US" w:eastAsia="zh-CN"/>
              </w:rPr>
            </w:pPr>
            <w:r w:rsidRPr="00480423">
              <w:rPr>
                <w:kern w:val="2"/>
                <w:szCs w:val="22"/>
                <w:lang w:val="en-US"/>
              </w:rPr>
              <w:t>CA_n3B-n7A-n79A</w:t>
            </w:r>
          </w:p>
        </w:tc>
        <w:tc>
          <w:tcPr>
            <w:tcW w:w="1878" w:type="dxa"/>
            <w:tcBorders>
              <w:top w:val="single" w:sz="4" w:space="0" w:color="auto"/>
              <w:left w:val="single" w:sz="4" w:space="0" w:color="auto"/>
              <w:bottom w:val="nil"/>
              <w:right w:val="single" w:sz="4" w:space="0" w:color="auto"/>
            </w:tcBorders>
            <w:vAlign w:val="center"/>
          </w:tcPr>
          <w:p w14:paraId="079274F0" w14:textId="77777777" w:rsidR="00CC240D" w:rsidRPr="00480423" w:rsidRDefault="00CC240D" w:rsidP="000F4B59">
            <w:pPr>
              <w:pStyle w:val="TAC"/>
              <w:rPr>
                <w:lang w:val="en-US" w:eastAsia="zh-CN"/>
              </w:rPr>
            </w:pPr>
            <w:r w:rsidRPr="00480423">
              <w:rPr>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9CC4DA" w14:textId="77777777" w:rsidR="00CC240D" w:rsidRPr="00480423" w:rsidRDefault="00CC240D" w:rsidP="000F4B59">
            <w:pPr>
              <w:pStyle w:val="TAC"/>
              <w:rPr>
                <w:color w:val="000000"/>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138925F" w14:textId="77777777" w:rsidR="00CC240D" w:rsidRPr="00480423" w:rsidRDefault="00CC240D" w:rsidP="000F4B59">
            <w:pPr>
              <w:pStyle w:val="TAC"/>
              <w:rPr>
                <w:lang w:val="en-US" w:eastAsia="zh-CN" w:bidi="ar"/>
              </w:rPr>
            </w:pPr>
            <w:r w:rsidRPr="00480423">
              <w:rPr>
                <w:rFonts w:cs="Arial"/>
                <w:szCs w:val="18"/>
                <w:lang w:val="en-US" w:eastAsia="zh-CN" w:bidi="ar"/>
              </w:rPr>
              <w:t>CA_n3</w:t>
            </w:r>
            <w:r w:rsidRPr="00480423">
              <w:rPr>
                <w:rFonts w:cs="Arial" w:hint="eastAsia"/>
                <w:szCs w:val="18"/>
                <w:lang w:val="en-US" w:eastAsia="zh-CN" w:bidi="ar"/>
              </w:rPr>
              <w:t>B</w:t>
            </w:r>
            <w:r w:rsidRPr="00480423">
              <w:rPr>
                <w:rFonts w:cs="Arial"/>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025422AD" w14:textId="77777777" w:rsidR="00CC240D" w:rsidRPr="00480423" w:rsidRDefault="00CC240D" w:rsidP="000F4B59">
            <w:pPr>
              <w:pStyle w:val="TAC"/>
              <w:rPr>
                <w:lang w:val="en-US"/>
              </w:rPr>
            </w:pPr>
            <w:r w:rsidRPr="00480423">
              <w:rPr>
                <w:rFonts w:hint="eastAsia"/>
                <w:kern w:val="2"/>
                <w:szCs w:val="22"/>
                <w:lang w:val="en-US" w:eastAsia="zh-CN"/>
              </w:rPr>
              <w:t>0</w:t>
            </w:r>
          </w:p>
        </w:tc>
      </w:tr>
      <w:tr w:rsidR="00CC240D" w:rsidRPr="00480423" w14:paraId="283BA90F" w14:textId="77777777" w:rsidTr="000F4B59">
        <w:trPr>
          <w:trHeight w:val="29"/>
        </w:trPr>
        <w:tc>
          <w:tcPr>
            <w:tcW w:w="1849" w:type="dxa"/>
            <w:tcBorders>
              <w:top w:val="nil"/>
              <w:left w:val="single" w:sz="4" w:space="0" w:color="auto"/>
              <w:bottom w:val="nil"/>
              <w:right w:val="single" w:sz="4" w:space="0" w:color="auto"/>
            </w:tcBorders>
            <w:vAlign w:val="center"/>
          </w:tcPr>
          <w:p w14:paraId="0571382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383FAB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365AC8" w14:textId="77777777" w:rsidR="00CC240D" w:rsidRPr="00480423" w:rsidRDefault="00CC240D" w:rsidP="000F4B59">
            <w:pPr>
              <w:pStyle w:val="TAC"/>
              <w:rPr>
                <w:color w:val="000000"/>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54580C0"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6691447" w14:textId="77777777" w:rsidR="00CC240D" w:rsidRPr="00480423" w:rsidRDefault="00CC240D" w:rsidP="000F4B59">
            <w:pPr>
              <w:pStyle w:val="TAC"/>
              <w:rPr>
                <w:lang w:val="en-US"/>
              </w:rPr>
            </w:pPr>
          </w:p>
        </w:tc>
      </w:tr>
      <w:tr w:rsidR="00CC240D" w:rsidRPr="00480423" w14:paraId="25905E6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3D15FF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5A82E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DD142" w14:textId="77777777" w:rsidR="00CC240D" w:rsidRPr="00480423" w:rsidRDefault="00CC240D" w:rsidP="000F4B59">
            <w:pPr>
              <w:pStyle w:val="TAC"/>
              <w:rPr>
                <w:color w:val="000000"/>
              </w:rPr>
            </w:pPr>
            <w:r w:rsidRPr="00480423">
              <w:rPr>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B31A0ED" w14:textId="77777777" w:rsidR="00CC240D" w:rsidRPr="00480423" w:rsidRDefault="00CC240D" w:rsidP="000F4B59">
            <w:pPr>
              <w:pStyle w:val="TAC"/>
              <w:rPr>
                <w:lang w:val="en-US" w:eastAsia="zh-CN" w:bidi="ar"/>
              </w:rPr>
            </w:pPr>
            <w:r w:rsidRPr="00480423">
              <w:rPr>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79F776AA" w14:textId="77777777" w:rsidR="00CC240D" w:rsidRPr="00480423" w:rsidRDefault="00CC240D" w:rsidP="000F4B59">
            <w:pPr>
              <w:pStyle w:val="TAC"/>
              <w:rPr>
                <w:lang w:val="en-US"/>
              </w:rPr>
            </w:pPr>
          </w:p>
        </w:tc>
      </w:tr>
      <w:tr w:rsidR="00CC240D" w:rsidRPr="00480423" w14:paraId="7A904F7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E827EFE" w14:textId="77777777" w:rsidR="00CC240D" w:rsidRPr="00480423" w:rsidRDefault="00CC240D" w:rsidP="000F4B59">
            <w:pPr>
              <w:pStyle w:val="TAC"/>
              <w:rPr>
                <w:lang w:val="en-US" w:eastAsia="zh-CN"/>
              </w:rPr>
            </w:pPr>
            <w:r w:rsidRPr="00480423">
              <w:rPr>
                <w:kern w:val="2"/>
                <w:szCs w:val="22"/>
                <w:lang w:val="en-US"/>
              </w:rPr>
              <w:t>CA_n3(2A)-n7A-n79A</w:t>
            </w:r>
          </w:p>
        </w:tc>
        <w:tc>
          <w:tcPr>
            <w:tcW w:w="1878" w:type="dxa"/>
            <w:tcBorders>
              <w:top w:val="single" w:sz="4" w:space="0" w:color="auto"/>
              <w:left w:val="single" w:sz="4" w:space="0" w:color="auto"/>
              <w:bottom w:val="nil"/>
              <w:right w:val="single" w:sz="4" w:space="0" w:color="auto"/>
            </w:tcBorders>
            <w:vAlign w:val="center"/>
          </w:tcPr>
          <w:p w14:paraId="5F4EAD7D" w14:textId="77777777" w:rsidR="00CC240D" w:rsidRPr="00480423" w:rsidRDefault="00CC240D" w:rsidP="000F4B59">
            <w:pPr>
              <w:pStyle w:val="TAC"/>
              <w:rPr>
                <w:lang w:val="en-US" w:eastAsia="zh-CN"/>
              </w:rPr>
            </w:pPr>
            <w:r w:rsidRPr="00480423">
              <w:rPr>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8627EBB" w14:textId="77777777" w:rsidR="00CC240D" w:rsidRPr="00480423" w:rsidRDefault="00CC240D" w:rsidP="000F4B59">
            <w:pPr>
              <w:pStyle w:val="TAC"/>
              <w:rPr>
                <w:color w:val="000000"/>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5A4C279" w14:textId="77777777" w:rsidR="00CC240D" w:rsidRPr="00480423" w:rsidRDefault="00CC240D" w:rsidP="000F4B59">
            <w:pPr>
              <w:pStyle w:val="TAC"/>
              <w:rPr>
                <w:lang w:val="en-US" w:eastAsia="zh-CN" w:bidi="ar"/>
              </w:rPr>
            </w:pPr>
            <w:r w:rsidRPr="00480423">
              <w:rPr>
                <w:rFonts w:cs="Arial"/>
                <w:szCs w:val="18"/>
                <w:lang w:val="en-US" w:eastAsia="zh-CN" w:bidi="ar"/>
              </w:rPr>
              <w:t>CA_n3(2A)_BCS0</w:t>
            </w:r>
          </w:p>
        </w:tc>
        <w:tc>
          <w:tcPr>
            <w:tcW w:w="1649" w:type="dxa"/>
            <w:tcBorders>
              <w:top w:val="single" w:sz="4" w:space="0" w:color="auto"/>
              <w:left w:val="single" w:sz="4" w:space="0" w:color="auto"/>
              <w:bottom w:val="nil"/>
              <w:right w:val="single" w:sz="4" w:space="0" w:color="auto"/>
            </w:tcBorders>
            <w:vAlign w:val="center"/>
          </w:tcPr>
          <w:p w14:paraId="3CC55D12" w14:textId="77777777" w:rsidR="00CC240D" w:rsidRPr="00480423" w:rsidRDefault="00CC240D" w:rsidP="000F4B59">
            <w:pPr>
              <w:pStyle w:val="TAC"/>
              <w:rPr>
                <w:lang w:val="en-US"/>
              </w:rPr>
            </w:pPr>
            <w:r w:rsidRPr="00480423">
              <w:rPr>
                <w:rFonts w:hint="eastAsia"/>
                <w:kern w:val="2"/>
                <w:szCs w:val="22"/>
                <w:lang w:val="en-US" w:eastAsia="zh-CN"/>
              </w:rPr>
              <w:t>0</w:t>
            </w:r>
          </w:p>
        </w:tc>
      </w:tr>
      <w:tr w:rsidR="00CC240D" w:rsidRPr="00480423" w14:paraId="1BE8B9E3" w14:textId="77777777" w:rsidTr="000F4B59">
        <w:trPr>
          <w:trHeight w:val="29"/>
        </w:trPr>
        <w:tc>
          <w:tcPr>
            <w:tcW w:w="1849" w:type="dxa"/>
            <w:tcBorders>
              <w:top w:val="nil"/>
              <w:left w:val="single" w:sz="4" w:space="0" w:color="auto"/>
              <w:bottom w:val="nil"/>
              <w:right w:val="single" w:sz="4" w:space="0" w:color="auto"/>
            </w:tcBorders>
            <w:vAlign w:val="center"/>
          </w:tcPr>
          <w:p w14:paraId="0D45262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0D485B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1BCE58" w14:textId="77777777" w:rsidR="00CC240D" w:rsidRPr="00480423" w:rsidRDefault="00CC240D" w:rsidP="000F4B59">
            <w:pPr>
              <w:pStyle w:val="TAC"/>
              <w:rPr>
                <w:color w:val="000000"/>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9C7FDA2"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859E667" w14:textId="77777777" w:rsidR="00CC240D" w:rsidRPr="00480423" w:rsidRDefault="00CC240D" w:rsidP="000F4B59">
            <w:pPr>
              <w:pStyle w:val="TAC"/>
              <w:rPr>
                <w:lang w:val="en-US"/>
              </w:rPr>
            </w:pPr>
          </w:p>
        </w:tc>
      </w:tr>
      <w:tr w:rsidR="00CC240D" w:rsidRPr="00480423" w14:paraId="09F9712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A30035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FD248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703068" w14:textId="77777777" w:rsidR="00CC240D" w:rsidRPr="00480423" w:rsidRDefault="00CC240D" w:rsidP="000F4B59">
            <w:pPr>
              <w:pStyle w:val="TAC"/>
              <w:rPr>
                <w:color w:val="000000"/>
              </w:rPr>
            </w:pPr>
            <w:r w:rsidRPr="00480423">
              <w:rPr>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AFDD0F0" w14:textId="77777777" w:rsidR="00CC240D" w:rsidRPr="00480423" w:rsidRDefault="00CC240D" w:rsidP="000F4B59">
            <w:pPr>
              <w:pStyle w:val="TAC"/>
              <w:rPr>
                <w:lang w:val="en-US" w:eastAsia="zh-CN" w:bidi="ar"/>
              </w:rPr>
            </w:pPr>
            <w:r w:rsidRPr="00480423">
              <w:rPr>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664541C8" w14:textId="77777777" w:rsidR="00CC240D" w:rsidRPr="00480423" w:rsidRDefault="00CC240D" w:rsidP="000F4B59">
            <w:pPr>
              <w:pStyle w:val="TAC"/>
              <w:rPr>
                <w:lang w:val="en-US"/>
              </w:rPr>
            </w:pPr>
          </w:p>
        </w:tc>
      </w:tr>
      <w:tr w:rsidR="00CC240D" w:rsidRPr="00480423" w14:paraId="611672D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17669F7" w14:textId="77777777" w:rsidR="00CC240D" w:rsidRPr="00480423" w:rsidRDefault="00CC240D" w:rsidP="000F4B59">
            <w:pPr>
              <w:pStyle w:val="TAC"/>
              <w:rPr>
                <w:lang w:val="en-US" w:eastAsia="zh-CN"/>
              </w:rPr>
            </w:pPr>
            <w:r>
              <w:rPr>
                <w:kern w:val="2"/>
                <w:szCs w:val="22"/>
                <w:lang w:val="en-US"/>
              </w:rPr>
              <w:t>CA_n3B-n7A-n79C</w:t>
            </w:r>
          </w:p>
        </w:tc>
        <w:tc>
          <w:tcPr>
            <w:tcW w:w="1878" w:type="dxa"/>
            <w:tcBorders>
              <w:top w:val="single" w:sz="4" w:space="0" w:color="auto"/>
              <w:left w:val="single" w:sz="4" w:space="0" w:color="auto"/>
              <w:bottom w:val="nil"/>
              <w:right w:val="single" w:sz="4" w:space="0" w:color="auto"/>
            </w:tcBorders>
            <w:vAlign w:val="center"/>
          </w:tcPr>
          <w:p w14:paraId="76CBF42E" w14:textId="77777777" w:rsidR="00CC240D" w:rsidRPr="00480423" w:rsidRDefault="00CC240D" w:rsidP="000F4B59">
            <w:pPr>
              <w:pStyle w:val="TAC"/>
              <w:rPr>
                <w:lang w:val="en-US" w:eastAsia="zh-CN"/>
              </w:rPr>
            </w:pPr>
            <w:r>
              <w:rPr>
                <w:rFonts w:hint="eastAsia"/>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63858C" w14:textId="77777777" w:rsidR="00CC240D" w:rsidRPr="00480423" w:rsidRDefault="00CC240D" w:rsidP="000F4B59">
            <w:pPr>
              <w:pStyle w:val="TAC"/>
              <w:rPr>
                <w:lang w:val="en-US"/>
              </w:rPr>
            </w:pPr>
            <w:r>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A06F0A6" w14:textId="77777777" w:rsidR="00CC240D" w:rsidRPr="00480423" w:rsidRDefault="00CC240D" w:rsidP="000F4B59">
            <w:pPr>
              <w:pStyle w:val="TAC"/>
              <w:rPr>
                <w:rFonts w:cs="Arial"/>
                <w:color w:val="000000"/>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074AF144" w14:textId="77777777" w:rsidR="00CC240D" w:rsidRPr="00480423" w:rsidRDefault="00CC240D" w:rsidP="000F4B59">
            <w:pPr>
              <w:pStyle w:val="TAC"/>
              <w:rPr>
                <w:lang w:val="en-US"/>
              </w:rPr>
            </w:pPr>
            <w:r>
              <w:rPr>
                <w:rFonts w:hint="eastAsia"/>
                <w:kern w:val="2"/>
                <w:szCs w:val="22"/>
                <w:lang w:val="en-US" w:eastAsia="zh-CN"/>
              </w:rPr>
              <w:t>0</w:t>
            </w:r>
          </w:p>
        </w:tc>
      </w:tr>
      <w:tr w:rsidR="00CC240D" w:rsidRPr="00480423" w14:paraId="4837ACCA" w14:textId="77777777" w:rsidTr="000F4B59">
        <w:trPr>
          <w:trHeight w:val="29"/>
        </w:trPr>
        <w:tc>
          <w:tcPr>
            <w:tcW w:w="1849" w:type="dxa"/>
            <w:tcBorders>
              <w:top w:val="nil"/>
              <w:left w:val="single" w:sz="4" w:space="0" w:color="auto"/>
              <w:bottom w:val="nil"/>
              <w:right w:val="single" w:sz="4" w:space="0" w:color="auto"/>
            </w:tcBorders>
            <w:vAlign w:val="center"/>
          </w:tcPr>
          <w:p w14:paraId="3540008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361799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8245F5" w14:textId="77777777" w:rsidR="00CC240D" w:rsidRPr="00480423" w:rsidRDefault="00CC240D" w:rsidP="000F4B59">
            <w:pPr>
              <w:pStyle w:val="TAC"/>
              <w:rPr>
                <w:lang w:val="en-US"/>
              </w:rPr>
            </w:pPr>
            <w:r>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9C2B986" w14:textId="77777777" w:rsidR="00CC240D" w:rsidRPr="00480423" w:rsidRDefault="00CC240D" w:rsidP="000F4B59">
            <w:pPr>
              <w:pStyle w:val="TAC"/>
              <w:rPr>
                <w:rFonts w:cs="Arial"/>
                <w:color w:val="000000"/>
                <w:szCs w:val="18"/>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E54045A" w14:textId="77777777" w:rsidR="00CC240D" w:rsidRPr="00480423" w:rsidRDefault="00CC240D" w:rsidP="000F4B59">
            <w:pPr>
              <w:pStyle w:val="TAC"/>
              <w:rPr>
                <w:lang w:val="en-US"/>
              </w:rPr>
            </w:pPr>
          </w:p>
        </w:tc>
      </w:tr>
      <w:tr w:rsidR="00CC240D" w:rsidRPr="00480423" w14:paraId="15FB518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AEC8EC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2E80D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1D7C8" w14:textId="77777777" w:rsidR="00CC240D" w:rsidRPr="00480423" w:rsidRDefault="00CC240D" w:rsidP="000F4B59">
            <w:pPr>
              <w:pStyle w:val="TAC"/>
              <w:rPr>
                <w:lang w:val="en-US"/>
              </w:rPr>
            </w:pPr>
            <w:r>
              <w:rPr>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E8FCA0F" w14:textId="77777777" w:rsidR="00CC240D" w:rsidRPr="00480423" w:rsidRDefault="00CC240D" w:rsidP="000F4B59">
            <w:pPr>
              <w:pStyle w:val="TAC"/>
              <w:rPr>
                <w:rFonts w:cs="Arial"/>
                <w:color w:val="000000"/>
                <w:szCs w:val="18"/>
                <w:lang w:val="en-US" w:eastAsia="zh-CN" w:bidi="ar"/>
              </w:rPr>
            </w:pPr>
            <w:r w:rsidRPr="009E33BA">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D475E59" w14:textId="77777777" w:rsidR="00CC240D" w:rsidRPr="00480423" w:rsidRDefault="00CC240D" w:rsidP="000F4B59">
            <w:pPr>
              <w:pStyle w:val="TAC"/>
              <w:rPr>
                <w:lang w:val="en-US"/>
              </w:rPr>
            </w:pPr>
          </w:p>
        </w:tc>
      </w:tr>
      <w:tr w:rsidR="00CC240D" w:rsidRPr="00480423" w14:paraId="0D37A8F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5736FAC" w14:textId="77777777" w:rsidR="00CC240D" w:rsidRPr="00480423" w:rsidRDefault="00CC240D" w:rsidP="000F4B59">
            <w:pPr>
              <w:pStyle w:val="TAC"/>
              <w:rPr>
                <w:lang w:val="en-US" w:eastAsia="zh-CN"/>
              </w:rPr>
            </w:pPr>
            <w:r>
              <w:rPr>
                <w:kern w:val="2"/>
                <w:szCs w:val="22"/>
                <w:lang w:val="en-US"/>
              </w:rPr>
              <w:t>CA_n3(2A)-n7A-n79C</w:t>
            </w:r>
          </w:p>
        </w:tc>
        <w:tc>
          <w:tcPr>
            <w:tcW w:w="1878" w:type="dxa"/>
            <w:tcBorders>
              <w:top w:val="single" w:sz="4" w:space="0" w:color="auto"/>
              <w:left w:val="single" w:sz="4" w:space="0" w:color="auto"/>
              <w:bottom w:val="nil"/>
              <w:right w:val="single" w:sz="4" w:space="0" w:color="auto"/>
            </w:tcBorders>
            <w:vAlign w:val="center"/>
          </w:tcPr>
          <w:p w14:paraId="18900C34" w14:textId="77777777" w:rsidR="00CC240D" w:rsidRPr="00480423" w:rsidRDefault="00CC240D" w:rsidP="000F4B59">
            <w:pPr>
              <w:pStyle w:val="TAC"/>
              <w:rPr>
                <w:lang w:val="en-US" w:eastAsia="zh-CN"/>
              </w:rPr>
            </w:pPr>
            <w:r>
              <w:rPr>
                <w:rFonts w:hint="eastAsia"/>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930DDE3" w14:textId="77777777" w:rsidR="00CC240D" w:rsidRPr="00480423" w:rsidRDefault="00CC240D" w:rsidP="000F4B59">
            <w:pPr>
              <w:pStyle w:val="TAC"/>
              <w:rPr>
                <w:lang w:val="en-US"/>
              </w:rPr>
            </w:pPr>
            <w:r>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2BD33BF" w14:textId="77777777" w:rsidR="00CC240D" w:rsidRPr="00480423" w:rsidRDefault="00CC240D" w:rsidP="000F4B59">
            <w:pPr>
              <w:pStyle w:val="TAC"/>
              <w:rPr>
                <w:rFonts w:cs="Arial"/>
                <w:color w:val="000000"/>
                <w:szCs w:val="18"/>
                <w:lang w:val="en-US" w:eastAsia="zh-CN" w:bidi="ar"/>
              </w:rPr>
            </w:pPr>
            <w:r>
              <w:rPr>
                <w:rFonts w:cs="Arial"/>
                <w:szCs w:val="18"/>
                <w:lang w:val="en-US" w:eastAsia="zh-CN" w:bidi="ar"/>
              </w:rPr>
              <w:t>CA_n3(2A)_BCS0</w:t>
            </w:r>
          </w:p>
        </w:tc>
        <w:tc>
          <w:tcPr>
            <w:tcW w:w="1649" w:type="dxa"/>
            <w:tcBorders>
              <w:top w:val="single" w:sz="4" w:space="0" w:color="auto"/>
              <w:left w:val="single" w:sz="4" w:space="0" w:color="auto"/>
              <w:bottom w:val="nil"/>
              <w:right w:val="single" w:sz="4" w:space="0" w:color="auto"/>
            </w:tcBorders>
            <w:vAlign w:val="center"/>
          </w:tcPr>
          <w:p w14:paraId="7F76D789" w14:textId="77777777" w:rsidR="00CC240D" w:rsidRPr="00480423" w:rsidRDefault="00CC240D" w:rsidP="000F4B59">
            <w:pPr>
              <w:pStyle w:val="TAC"/>
              <w:rPr>
                <w:lang w:val="en-US"/>
              </w:rPr>
            </w:pPr>
            <w:r>
              <w:rPr>
                <w:rFonts w:hint="eastAsia"/>
                <w:kern w:val="2"/>
                <w:szCs w:val="22"/>
                <w:lang w:val="en-US" w:eastAsia="zh-CN"/>
              </w:rPr>
              <w:t>0</w:t>
            </w:r>
          </w:p>
        </w:tc>
      </w:tr>
      <w:tr w:rsidR="00CC240D" w:rsidRPr="00480423" w14:paraId="00EB91D4" w14:textId="77777777" w:rsidTr="000F4B59">
        <w:trPr>
          <w:trHeight w:val="29"/>
        </w:trPr>
        <w:tc>
          <w:tcPr>
            <w:tcW w:w="1849" w:type="dxa"/>
            <w:tcBorders>
              <w:top w:val="nil"/>
              <w:left w:val="single" w:sz="4" w:space="0" w:color="auto"/>
              <w:bottom w:val="nil"/>
              <w:right w:val="single" w:sz="4" w:space="0" w:color="auto"/>
            </w:tcBorders>
            <w:vAlign w:val="center"/>
          </w:tcPr>
          <w:p w14:paraId="2B59F1D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4A04E8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F06C94" w14:textId="77777777" w:rsidR="00CC240D" w:rsidRPr="00480423" w:rsidRDefault="00CC240D" w:rsidP="000F4B59">
            <w:pPr>
              <w:pStyle w:val="TAC"/>
              <w:rPr>
                <w:lang w:val="en-US"/>
              </w:rPr>
            </w:pPr>
            <w:r>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68228B5" w14:textId="77777777" w:rsidR="00CC240D" w:rsidRPr="00480423" w:rsidRDefault="00CC240D" w:rsidP="000F4B59">
            <w:pPr>
              <w:pStyle w:val="TAC"/>
              <w:rPr>
                <w:rFonts w:cs="Arial"/>
                <w:color w:val="000000"/>
                <w:szCs w:val="18"/>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A607169" w14:textId="77777777" w:rsidR="00CC240D" w:rsidRPr="00480423" w:rsidRDefault="00CC240D" w:rsidP="000F4B59">
            <w:pPr>
              <w:pStyle w:val="TAC"/>
              <w:rPr>
                <w:lang w:val="en-US"/>
              </w:rPr>
            </w:pPr>
          </w:p>
        </w:tc>
      </w:tr>
      <w:tr w:rsidR="00CC240D" w:rsidRPr="00480423" w14:paraId="133ABE8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8462CD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32D7C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C978E" w14:textId="77777777" w:rsidR="00CC240D" w:rsidRPr="00480423" w:rsidRDefault="00CC240D" w:rsidP="000F4B59">
            <w:pPr>
              <w:pStyle w:val="TAC"/>
              <w:rPr>
                <w:lang w:val="en-US"/>
              </w:rPr>
            </w:pPr>
            <w:r>
              <w:rPr>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09EE725" w14:textId="77777777" w:rsidR="00CC240D" w:rsidRPr="00480423" w:rsidRDefault="00CC240D" w:rsidP="000F4B59">
            <w:pPr>
              <w:pStyle w:val="TAC"/>
              <w:rPr>
                <w:rFonts w:cs="Arial"/>
                <w:color w:val="000000"/>
                <w:szCs w:val="18"/>
                <w:lang w:val="en-US" w:eastAsia="zh-CN" w:bidi="ar"/>
              </w:rPr>
            </w:pPr>
            <w:r w:rsidRPr="009E33BA">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B165800" w14:textId="77777777" w:rsidR="00CC240D" w:rsidRPr="00480423" w:rsidRDefault="00CC240D" w:rsidP="000F4B59">
            <w:pPr>
              <w:pStyle w:val="TAC"/>
              <w:rPr>
                <w:lang w:val="en-US"/>
              </w:rPr>
            </w:pPr>
          </w:p>
        </w:tc>
      </w:tr>
      <w:tr w:rsidR="00CC240D" w:rsidRPr="00480423" w14:paraId="0166622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FAB5825" w14:textId="77777777" w:rsidR="00CC240D" w:rsidRPr="00480423" w:rsidRDefault="00CC240D" w:rsidP="000F4B59">
            <w:pPr>
              <w:pStyle w:val="TAC"/>
              <w:rPr>
                <w:lang w:val="en-US"/>
              </w:rPr>
            </w:pPr>
            <w:r w:rsidRPr="00480423">
              <w:rPr>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7B6151E3" w14:textId="77777777" w:rsidR="00CC240D" w:rsidRPr="00480423" w:rsidRDefault="00CC240D" w:rsidP="000F4B59">
            <w:pPr>
              <w:pStyle w:val="TAC"/>
              <w:rPr>
                <w:lang w:val="en-US"/>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F8F787C" w14:textId="77777777" w:rsidR="00CC240D" w:rsidRPr="00480423" w:rsidRDefault="00CC240D" w:rsidP="000F4B59">
            <w:pPr>
              <w:pStyle w:val="TAC"/>
              <w:rPr>
                <w:lang w:val="en-US"/>
              </w:rPr>
            </w:pPr>
            <w:r w:rsidRPr="00480423">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E0E132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1D026EEE" w14:textId="77777777" w:rsidR="00CC240D" w:rsidRPr="00480423" w:rsidRDefault="00CC240D" w:rsidP="000F4B59">
            <w:pPr>
              <w:pStyle w:val="TAC"/>
              <w:rPr>
                <w:lang w:val="en-US"/>
              </w:rPr>
            </w:pPr>
            <w:r w:rsidRPr="00480423">
              <w:rPr>
                <w:lang w:val="en-US"/>
              </w:rPr>
              <w:t>0</w:t>
            </w:r>
          </w:p>
        </w:tc>
      </w:tr>
      <w:tr w:rsidR="00CC240D" w:rsidRPr="00480423" w14:paraId="20B6C70E" w14:textId="77777777" w:rsidTr="000F4B59">
        <w:trPr>
          <w:trHeight w:val="29"/>
        </w:trPr>
        <w:tc>
          <w:tcPr>
            <w:tcW w:w="1849" w:type="dxa"/>
            <w:tcBorders>
              <w:top w:val="nil"/>
              <w:left w:val="single" w:sz="4" w:space="0" w:color="auto"/>
              <w:bottom w:val="nil"/>
              <w:right w:val="single" w:sz="4" w:space="0" w:color="auto"/>
            </w:tcBorders>
            <w:vAlign w:val="center"/>
          </w:tcPr>
          <w:p w14:paraId="4FD11749"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23773B8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33F147" w14:textId="77777777" w:rsidR="00CC240D" w:rsidRPr="00480423" w:rsidRDefault="00CC240D" w:rsidP="000F4B59">
            <w:pPr>
              <w:pStyle w:val="TAC"/>
              <w:rPr>
                <w:lang w:val="en-US"/>
              </w:rPr>
            </w:pPr>
            <w:r w:rsidRPr="00480423">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3BC09F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6FD6DBAF" w14:textId="77777777" w:rsidR="00CC240D" w:rsidRPr="00480423" w:rsidRDefault="00CC240D" w:rsidP="000F4B59">
            <w:pPr>
              <w:pStyle w:val="TAC"/>
              <w:rPr>
                <w:lang w:val="en-US"/>
              </w:rPr>
            </w:pPr>
          </w:p>
        </w:tc>
      </w:tr>
      <w:tr w:rsidR="00CC240D" w:rsidRPr="00480423" w14:paraId="3554103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EFF2EF1"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EB898A3"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C46AD3" w14:textId="77777777" w:rsidR="00CC240D" w:rsidRPr="00480423" w:rsidRDefault="00CC240D" w:rsidP="000F4B59">
            <w:pPr>
              <w:pStyle w:val="TAC"/>
              <w:rPr>
                <w:lang w:val="en-US"/>
              </w:rPr>
            </w:pPr>
            <w:r w:rsidRPr="00480423">
              <w:rPr>
                <w:lang w:val="en-US"/>
              </w:rPr>
              <w:t>n</w:t>
            </w:r>
            <w:r w:rsidRPr="00480423">
              <w:rPr>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6C42F0A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5F17F663" w14:textId="77777777" w:rsidR="00CC240D" w:rsidRPr="00480423" w:rsidRDefault="00CC240D" w:rsidP="000F4B59">
            <w:pPr>
              <w:pStyle w:val="TAC"/>
              <w:rPr>
                <w:lang w:val="en-US"/>
              </w:rPr>
            </w:pPr>
          </w:p>
        </w:tc>
      </w:tr>
      <w:tr w:rsidR="00CC240D" w:rsidRPr="00480423" w14:paraId="762E3F6A" w14:textId="77777777" w:rsidTr="000F4B59">
        <w:trPr>
          <w:trHeight w:val="29"/>
        </w:trPr>
        <w:tc>
          <w:tcPr>
            <w:tcW w:w="1849" w:type="dxa"/>
            <w:tcBorders>
              <w:top w:val="single" w:sz="4" w:space="0" w:color="auto"/>
              <w:left w:val="single" w:sz="4" w:space="0" w:color="auto"/>
              <w:bottom w:val="nil"/>
              <w:right w:val="single" w:sz="4" w:space="0" w:color="auto"/>
            </w:tcBorders>
          </w:tcPr>
          <w:p w14:paraId="74FE655E" w14:textId="77777777" w:rsidR="00CC240D" w:rsidRPr="00480423" w:rsidRDefault="00CC240D" w:rsidP="000F4B59">
            <w:pPr>
              <w:pStyle w:val="TAC"/>
              <w:rPr>
                <w:lang w:val="en-US"/>
              </w:rPr>
            </w:pPr>
            <w:r w:rsidRPr="00480423">
              <w:rPr>
                <w:lang w:val="en-US" w:eastAsia="zh-CN"/>
              </w:rPr>
              <w:t>CA_n3A-n8A-n41A</w:t>
            </w:r>
          </w:p>
        </w:tc>
        <w:tc>
          <w:tcPr>
            <w:tcW w:w="1878" w:type="dxa"/>
            <w:tcBorders>
              <w:top w:val="single" w:sz="4" w:space="0" w:color="auto"/>
              <w:left w:val="single" w:sz="4" w:space="0" w:color="auto"/>
              <w:bottom w:val="nil"/>
              <w:right w:val="single" w:sz="4" w:space="0" w:color="auto"/>
            </w:tcBorders>
          </w:tcPr>
          <w:p w14:paraId="5E83B61E" w14:textId="77777777" w:rsidR="00CC240D" w:rsidRPr="00480423" w:rsidRDefault="00CC240D" w:rsidP="000F4B59">
            <w:pPr>
              <w:pStyle w:val="TAC"/>
              <w:rPr>
                <w:szCs w:val="18"/>
                <w:lang w:val="sv-SE" w:eastAsia="ja-JP"/>
              </w:rPr>
            </w:pPr>
            <w:r w:rsidRPr="00480423">
              <w:rPr>
                <w:rFonts w:hint="eastAsia"/>
                <w:szCs w:val="18"/>
                <w:lang w:eastAsia="zh-CN"/>
              </w:rPr>
              <w:t>CA</w:t>
            </w:r>
            <w:r w:rsidRPr="00480423">
              <w:rPr>
                <w:szCs w:val="18"/>
              </w:rPr>
              <w:t>_</w:t>
            </w:r>
            <w:r w:rsidRPr="00480423">
              <w:rPr>
                <w:rFonts w:hint="eastAsia"/>
                <w:szCs w:val="18"/>
                <w:lang w:val="en-US" w:eastAsia="zh-CN"/>
              </w:rPr>
              <w:t>n3</w:t>
            </w:r>
            <w:r w:rsidRPr="00480423">
              <w:rPr>
                <w:szCs w:val="18"/>
                <w:lang w:val="sv-SE" w:eastAsia="ja-JP"/>
              </w:rPr>
              <w:t>A-</w:t>
            </w:r>
            <w:r w:rsidRPr="00480423">
              <w:rPr>
                <w:rFonts w:hint="eastAsia"/>
                <w:szCs w:val="18"/>
                <w:lang w:val="en-US" w:eastAsia="zh-CN"/>
              </w:rPr>
              <w:t>n8</w:t>
            </w:r>
            <w:r w:rsidRPr="00480423">
              <w:rPr>
                <w:szCs w:val="18"/>
                <w:lang w:val="sv-SE" w:eastAsia="ja-JP"/>
              </w:rPr>
              <w:t>A</w:t>
            </w:r>
          </w:p>
          <w:p w14:paraId="7DEE772F" w14:textId="77777777" w:rsidR="00CC240D" w:rsidRPr="00480423" w:rsidRDefault="00CC240D" w:rsidP="000F4B59">
            <w:pPr>
              <w:pStyle w:val="TAC"/>
              <w:rPr>
                <w:szCs w:val="18"/>
                <w:lang w:val="sv-SE" w:eastAsia="ja-JP"/>
              </w:rPr>
            </w:pPr>
            <w:r w:rsidRPr="00480423">
              <w:rPr>
                <w:rFonts w:hint="eastAsia"/>
                <w:szCs w:val="18"/>
                <w:lang w:eastAsia="zh-CN"/>
              </w:rPr>
              <w:t>CA</w:t>
            </w:r>
            <w:r w:rsidRPr="00480423">
              <w:rPr>
                <w:szCs w:val="18"/>
              </w:rPr>
              <w:t>_</w:t>
            </w:r>
            <w:r w:rsidRPr="00480423">
              <w:rPr>
                <w:rFonts w:hint="eastAsia"/>
                <w:szCs w:val="18"/>
                <w:lang w:val="en-US" w:eastAsia="zh-CN"/>
              </w:rPr>
              <w:t>n3</w:t>
            </w:r>
            <w:r w:rsidRPr="00480423">
              <w:rPr>
                <w:szCs w:val="18"/>
                <w:lang w:val="sv-SE" w:eastAsia="ja-JP"/>
              </w:rPr>
              <w:t>A-</w:t>
            </w:r>
            <w:r w:rsidRPr="00480423">
              <w:rPr>
                <w:rFonts w:hint="eastAsia"/>
                <w:szCs w:val="18"/>
                <w:lang w:val="en-US" w:eastAsia="zh-CN"/>
              </w:rPr>
              <w:t>n41</w:t>
            </w:r>
            <w:r w:rsidRPr="00480423">
              <w:rPr>
                <w:szCs w:val="18"/>
                <w:lang w:val="sv-SE" w:eastAsia="ja-JP"/>
              </w:rPr>
              <w:t>A</w:t>
            </w:r>
          </w:p>
          <w:p w14:paraId="405F418E" w14:textId="77777777" w:rsidR="00CC240D" w:rsidRPr="00480423" w:rsidRDefault="00CC240D" w:rsidP="000F4B59">
            <w:pPr>
              <w:pStyle w:val="TAC"/>
              <w:rPr>
                <w:lang w:val="en-US"/>
              </w:rPr>
            </w:pPr>
            <w:r w:rsidRPr="00480423">
              <w:rPr>
                <w:rFonts w:hint="eastAsia"/>
                <w:szCs w:val="18"/>
                <w:lang w:eastAsia="zh-CN"/>
              </w:rPr>
              <w:t>CA</w:t>
            </w:r>
            <w:r w:rsidRPr="00480423">
              <w:rPr>
                <w:szCs w:val="18"/>
              </w:rPr>
              <w:t>_</w:t>
            </w:r>
            <w:r w:rsidRPr="00480423">
              <w:rPr>
                <w:rFonts w:hint="eastAsia"/>
                <w:szCs w:val="18"/>
                <w:lang w:val="en-US" w:eastAsia="zh-CN"/>
              </w:rPr>
              <w:t>n8</w:t>
            </w:r>
            <w:r w:rsidRPr="00480423">
              <w:rPr>
                <w:szCs w:val="18"/>
                <w:lang w:val="sv-SE" w:eastAsia="ja-JP"/>
              </w:rPr>
              <w:t>A-</w:t>
            </w:r>
            <w:r w:rsidRPr="00480423">
              <w:rPr>
                <w:rFonts w:hint="eastAsia"/>
                <w:szCs w:val="18"/>
                <w:lang w:val="en-US" w:eastAsia="zh-CN"/>
              </w:rPr>
              <w:t>n41</w:t>
            </w:r>
            <w:r w:rsidRPr="00480423">
              <w:rPr>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2162CB9D" w14:textId="77777777" w:rsidR="00CC240D" w:rsidRPr="00480423" w:rsidRDefault="00CC240D" w:rsidP="000F4B59">
            <w:pPr>
              <w:pStyle w:val="TAC"/>
              <w:rPr>
                <w:lang w:val="en-US"/>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62A1682" w14:textId="77777777" w:rsidR="00CC240D" w:rsidRPr="00480423" w:rsidRDefault="00CC240D" w:rsidP="000F4B59">
            <w:pPr>
              <w:pStyle w:val="TAC"/>
              <w:rPr>
                <w:rFonts w:cs="Arial"/>
                <w:color w:val="000000"/>
                <w:szCs w:val="18"/>
                <w:lang w:val="en-US" w:eastAsia="zh-CN" w:bidi="ar"/>
              </w:rPr>
            </w:pPr>
            <w:r w:rsidRPr="00480423">
              <w:rPr>
                <w:lang w:val="en-US" w:eastAsia="zh-CN"/>
              </w:rPr>
              <w:t>5, 10, 15, 20, 25, 30</w:t>
            </w:r>
          </w:p>
        </w:tc>
        <w:tc>
          <w:tcPr>
            <w:tcW w:w="1649" w:type="dxa"/>
            <w:tcBorders>
              <w:top w:val="single" w:sz="4" w:space="0" w:color="auto"/>
              <w:left w:val="single" w:sz="4" w:space="0" w:color="auto"/>
              <w:bottom w:val="nil"/>
              <w:right w:val="single" w:sz="4" w:space="0" w:color="auto"/>
            </w:tcBorders>
          </w:tcPr>
          <w:p w14:paraId="77AE5636" w14:textId="77777777" w:rsidR="00CC240D" w:rsidRPr="00480423" w:rsidRDefault="00CC240D" w:rsidP="000F4B59">
            <w:pPr>
              <w:pStyle w:val="TAC"/>
              <w:rPr>
                <w:lang w:val="en-US"/>
              </w:rPr>
            </w:pPr>
            <w:r w:rsidRPr="00480423">
              <w:rPr>
                <w:lang w:val="en-US" w:eastAsia="zh-CN"/>
              </w:rPr>
              <w:t>0</w:t>
            </w:r>
          </w:p>
        </w:tc>
      </w:tr>
      <w:tr w:rsidR="00CC240D" w:rsidRPr="00480423" w14:paraId="0F9272F1" w14:textId="77777777" w:rsidTr="000F4B59">
        <w:trPr>
          <w:trHeight w:val="29"/>
        </w:trPr>
        <w:tc>
          <w:tcPr>
            <w:tcW w:w="1849" w:type="dxa"/>
            <w:tcBorders>
              <w:top w:val="nil"/>
              <w:left w:val="single" w:sz="4" w:space="0" w:color="auto"/>
              <w:bottom w:val="nil"/>
              <w:right w:val="single" w:sz="4" w:space="0" w:color="auto"/>
            </w:tcBorders>
          </w:tcPr>
          <w:p w14:paraId="6743B1A1"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tcPr>
          <w:p w14:paraId="2B024B8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182BF3" w14:textId="77777777" w:rsidR="00CC240D" w:rsidRPr="00480423" w:rsidRDefault="00CC240D" w:rsidP="000F4B59">
            <w:pPr>
              <w:pStyle w:val="TAC"/>
              <w:rPr>
                <w:lang w:val="en-US"/>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45ABBB4" w14:textId="77777777" w:rsidR="00CC240D" w:rsidRPr="00480423" w:rsidRDefault="00CC240D" w:rsidP="000F4B59">
            <w:pPr>
              <w:pStyle w:val="TAC"/>
              <w:rPr>
                <w:rFonts w:cs="Arial"/>
                <w:color w:val="000000"/>
                <w:szCs w:val="18"/>
                <w:lang w:val="en-US" w:eastAsia="zh-CN" w:bidi="ar"/>
              </w:rPr>
            </w:pPr>
            <w:r w:rsidRPr="00480423">
              <w:rPr>
                <w:lang w:val="en-US" w:eastAsia="zh-CN"/>
              </w:rPr>
              <w:t>5, 10, 15, 20</w:t>
            </w:r>
          </w:p>
        </w:tc>
        <w:tc>
          <w:tcPr>
            <w:tcW w:w="1649" w:type="dxa"/>
            <w:tcBorders>
              <w:top w:val="nil"/>
              <w:left w:val="single" w:sz="4" w:space="0" w:color="auto"/>
              <w:bottom w:val="nil"/>
              <w:right w:val="single" w:sz="4" w:space="0" w:color="auto"/>
            </w:tcBorders>
          </w:tcPr>
          <w:p w14:paraId="67DFCB98" w14:textId="77777777" w:rsidR="00CC240D" w:rsidRPr="00480423" w:rsidRDefault="00CC240D" w:rsidP="000F4B59">
            <w:pPr>
              <w:pStyle w:val="TAC"/>
              <w:rPr>
                <w:lang w:val="en-US"/>
              </w:rPr>
            </w:pPr>
          </w:p>
        </w:tc>
      </w:tr>
      <w:tr w:rsidR="00CC240D" w:rsidRPr="00480423" w14:paraId="58322BA4" w14:textId="77777777" w:rsidTr="000F4B59">
        <w:trPr>
          <w:trHeight w:val="29"/>
        </w:trPr>
        <w:tc>
          <w:tcPr>
            <w:tcW w:w="1849" w:type="dxa"/>
            <w:tcBorders>
              <w:top w:val="nil"/>
              <w:left w:val="single" w:sz="4" w:space="0" w:color="auto"/>
              <w:bottom w:val="single" w:sz="4" w:space="0" w:color="auto"/>
              <w:right w:val="single" w:sz="4" w:space="0" w:color="auto"/>
            </w:tcBorders>
          </w:tcPr>
          <w:p w14:paraId="00505089"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tcPr>
          <w:p w14:paraId="242E481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90C6FE" w14:textId="77777777" w:rsidR="00CC240D" w:rsidRPr="00480423" w:rsidRDefault="00CC240D" w:rsidP="000F4B59">
            <w:pPr>
              <w:pStyle w:val="TAC"/>
              <w:rPr>
                <w:lang w:val="en-US"/>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332ED351" w14:textId="77777777" w:rsidR="00CC240D" w:rsidRPr="00480423" w:rsidRDefault="00CC240D" w:rsidP="000F4B59">
            <w:pPr>
              <w:pStyle w:val="TAC"/>
              <w:rPr>
                <w:rFonts w:cs="Arial"/>
                <w:color w:val="000000"/>
                <w:szCs w:val="18"/>
                <w:lang w:val="en-US" w:eastAsia="zh-CN" w:bidi="ar"/>
              </w:rPr>
            </w:pPr>
            <w:r w:rsidRPr="00480423">
              <w:rPr>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266DAA7C" w14:textId="77777777" w:rsidR="00CC240D" w:rsidRPr="00480423" w:rsidRDefault="00CC240D" w:rsidP="000F4B59">
            <w:pPr>
              <w:pStyle w:val="TAC"/>
              <w:rPr>
                <w:lang w:val="en-US"/>
              </w:rPr>
            </w:pPr>
          </w:p>
        </w:tc>
      </w:tr>
      <w:tr w:rsidR="00CC240D" w:rsidRPr="00480423" w14:paraId="32B4B39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7C10F31" w14:textId="77777777" w:rsidR="00CC240D" w:rsidRPr="00480423" w:rsidRDefault="00CC240D" w:rsidP="000F4B59">
            <w:pPr>
              <w:pStyle w:val="TAC"/>
              <w:rPr>
                <w:lang w:val="en-US"/>
              </w:rPr>
            </w:pPr>
            <w:r w:rsidRPr="00480423">
              <w:rPr>
                <w:lang w:val="en-US"/>
              </w:rPr>
              <w:t>CA_n3A-n8A-n77A</w:t>
            </w:r>
          </w:p>
        </w:tc>
        <w:tc>
          <w:tcPr>
            <w:tcW w:w="1878" w:type="dxa"/>
            <w:tcBorders>
              <w:top w:val="single" w:sz="4" w:space="0" w:color="auto"/>
              <w:left w:val="single" w:sz="4" w:space="0" w:color="auto"/>
              <w:bottom w:val="nil"/>
              <w:right w:val="single" w:sz="4" w:space="0" w:color="auto"/>
            </w:tcBorders>
            <w:vAlign w:val="center"/>
          </w:tcPr>
          <w:p w14:paraId="647091C2" w14:textId="77777777" w:rsidR="00CC240D" w:rsidRPr="00480423" w:rsidRDefault="00CC240D" w:rsidP="000F4B59">
            <w:pPr>
              <w:pStyle w:val="TAC"/>
              <w:rPr>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D9499D7" w14:textId="77777777" w:rsidR="00CC240D" w:rsidRPr="00480423" w:rsidRDefault="00CC240D" w:rsidP="000F4B59">
            <w:pPr>
              <w:pStyle w:val="TAC"/>
              <w:rPr>
                <w:lang w:val="en-US"/>
              </w:rPr>
            </w:pPr>
            <w:r w:rsidRPr="00480423">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8DEA93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10D9FB4" w14:textId="77777777" w:rsidR="00CC240D" w:rsidRPr="00480423" w:rsidRDefault="00CC240D" w:rsidP="000F4B59">
            <w:pPr>
              <w:pStyle w:val="TAC"/>
              <w:rPr>
                <w:lang w:val="en-US"/>
              </w:rPr>
            </w:pPr>
            <w:r w:rsidRPr="00480423">
              <w:rPr>
                <w:lang w:val="en-US"/>
              </w:rPr>
              <w:t>0</w:t>
            </w:r>
          </w:p>
        </w:tc>
      </w:tr>
      <w:tr w:rsidR="00CC240D" w:rsidRPr="00480423" w14:paraId="2A592376" w14:textId="77777777" w:rsidTr="000F4B59">
        <w:trPr>
          <w:trHeight w:val="29"/>
        </w:trPr>
        <w:tc>
          <w:tcPr>
            <w:tcW w:w="1849" w:type="dxa"/>
            <w:tcBorders>
              <w:top w:val="nil"/>
              <w:left w:val="single" w:sz="4" w:space="0" w:color="auto"/>
              <w:bottom w:val="nil"/>
              <w:right w:val="single" w:sz="4" w:space="0" w:color="auto"/>
            </w:tcBorders>
            <w:vAlign w:val="center"/>
          </w:tcPr>
          <w:p w14:paraId="595AF47C"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162153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D47C20" w14:textId="77777777" w:rsidR="00CC240D" w:rsidRPr="00480423" w:rsidRDefault="00CC240D" w:rsidP="000F4B59">
            <w:pPr>
              <w:pStyle w:val="TAC"/>
              <w:rPr>
                <w:lang w:val="en-US"/>
              </w:rPr>
            </w:pPr>
            <w:r w:rsidRPr="00480423">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4AACAB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72FA851" w14:textId="77777777" w:rsidR="00CC240D" w:rsidRPr="00480423" w:rsidRDefault="00CC240D" w:rsidP="000F4B59">
            <w:pPr>
              <w:pStyle w:val="TAC"/>
              <w:rPr>
                <w:lang w:val="en-US"/>
              </w:rPr>
            </w:pPr>
          </w:p>
        </w:tc>
      </w:tr>
      <w:tr w:rsidR="00CC240D" w:rsidRPr="00480423" w14:paraId="50D009D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8B23F42"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9319534"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35B7A4"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D300E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2D71867" w14:textId="77777777" w:rsidR="00CC240D" w:rsidRPr="00480423" w:rsidRDefault="00CC240D" w:rsidP="000F4B59">
            <w:pPr>
              <w:pStyle w:val="TAC"/>
              <w:rPr>
                <w:lang w:val="en-US"/>
              </w:rPr>
            </w:pPr>
          </w:p>
        </w:tc>
      </w:tr>
      <w:tr w:rsidR="00CC240D" w:rsidRPr="00480423" w14:paraId="1AC5197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817A3C6" w14:textId="77777777" w:rsidR="00CC240D" w:rsidRPr="00480423" w:rsidRDefault="00CC240D" w:rsidP="000F4B59">
            <w:pPr>
              <w:pStyle w:val="TAC"/>
              <w:rPr>
                <w:lang w:val="en-US"/>
              </w:rPr>
            </w:pPr>
            <w:r w:rsidRPr="00480423">
              <w:rPr>
                <w:lang w:val="en-US"/>
              </w:rPr>
              <w:t>CA_n3A-n8A-n77(2A)</w:t>
            </w:r>
          </w:p>
        </w:tc>
        <w:tc>
          <w:tcPr>
            <w:tcW w:w="1878" w:type="dxa"/>
            <w:tcBorders>
              <w:top w:val="single" w:sz="4" w:space="0" w:color="auto"/>
              <w:left w:val="single" w:sz="4" w:space="0" w:color="auto"/>
              <w:bottom w:val="nil"/>
              <w:right w:val="single" w:sz="4" w:space="0" w:color="auto"/>
            </w:tcBorders>
            <w:vAlign w:val="center"/>
          </w:tcPr>
          <w:p w14:paraId="1DF2D51F" w14:textId="77777777" w:rsidR="00CC240D" w:rsidRPr="00480423" w:rsidRDefault="00CC240D" w:rsidP="000F4B59">
            <w:pPr>
              <w:pStyle w:val="TAC"/>
              <w:rPr>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7E6D936" w14:textId="77777777" w:rsidR="00CC240D" w:rsidRPr="00480423" w:rsidRDefault="00CC240D" w:rsidP="000F4B59">
            <w:pPr>
              <w:pStyle w:val="TAC"/>
              <w:rPr>
                <w:lang w:val="en-US"/>
              </w:rPr>
            </w:pPr>
            <w:r w:rsidRPr="00480423">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E27A30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1A5A55A" w14:textId="77777777" w:rsidR="00CC240D" w:rsidRPr="00480423" w:rsidRDefault="00CC240D" w:rsidP="000F4B59">
            <w:pPr>
              <w:pStyle w:val="TAC"/>
              <w:rPr>
                <w:lang w:val="en-US"/>
              </w:rPr>
            </w:pPr>
            <w:r w:rsidRPr="00480423">
              <w:rPr>
                <w:lang w:val="en-US"/>
              </w:rPr>
              <w:t>0</w:t>
            </w:r>
          </w:p>
        </w:tc>
      </w:tr>
      <w:tr w:rsidR="00CC240D" w:rsidRPr="00480423" w14:paraId="3A89B5B5" w14:textId="77777777" w:rsidTr="000F4B59">
        <w:trPr>
          <w:trHeight w:val="29"/>
        </w:trPr>
        <w:tc>
          <w:tcPr>
            <w:tcW w:w="1849" w:type="dxa"/>
            <w:tcBorders>
              <w:top w:val="nil"/>
              <w:left w:val="single" w:sz="4" w:space="0" w:color="auto"/>
              <w:bottom w:val="nil"/>
              <w:right w:val="single" w:sz="4" w:space="0" w:color="auto"/>
            </w:tcBorders>
            <w:vAlign w:val="center"/>
          </w:tcPr>
          <w:p w14:paraId="166E53FB"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219879AF"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80FC92" w14:textId="77777777" w:rsidR="00CC240D" w:rsidRPr="00480423" w:rsidRDefault="00CC240D" w:rsidP="000F4B59">
            <w:pPr>
              <w:pStyle w:val="TAC"/>
              <w:rPr>
                <w:lang w:val="en-US"/>
              </w:rPr>
            </w:pPr>
            <w:r w:rsidRPr="00480423">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C66709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0FB0F61" w14:textId="77777777" w:rsidR="00CC240D" w:rsidRPr="00480423" w:rsidRDefault="00CC240D" w:rsidP="000F4B59">
            <w:pPr>
              <w:pStyle w:val="TAC"/>
              <w:rPr>
                <w:lang w:val="en-US"/>
              </w:rPr>
            </w:pPr>
          </w:p>
        </w:tc>
      </w:tr>
      <w:tr w:rsidR="00CC240D" w:rsidRPr="00480423" w14:paraId="4CB9A4E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00CC6CF"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533C14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8A7E9B"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27FAE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9D0DCF6" w14:textId="77777777" w:rsidR="00CC240D" w:rsidRPr="00480423" w:rsidRDefault="00CC240D" w:rsidP="000F4B59">
            <w:pPr>
              <w:pStyle w:val="TAC"/>
              <w:rPr>
                <w:lang w:val="en-US"/>
              </w:rPr>
            </w:pPr>
          </w:p>
        </w:tc>
      </w:tr>
      <w:tr w:rsidR="00CC240D" w:rsidRPr="00480423" w14:paraId="2944C61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8F916F4" w14:textId="77777777" w:rsidR="00CC240D" w:rsidRPr="00480423" w:rsidRDefault="00CC240D" w:rsidP="000F4B59">
            <w:pPr>
              <w:pStyle w:val="TAC"/>
              <w:rPr>
                <w:lang w:val="en-US"/>
              </w:rPr>
            </w:pPr>
            <w:r w:rsidRPr="00480423">
              <w:rPr>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56F255F9" w14:textId="77777777" w:rsidR="00CC240D" w:rsidRPr="00480423" w:rsidRDefault="00CC240D" w:rsidP="000F4B59">
            <w:pPr>
              <w:pStyle w:val="TAC"/>
              <w:rPr>
                <w:lang w:val="en-US" w:eastAsia="zh-CN"/>
              </w:rPr>
            </w:pPr>
            <w:r w:rsidRPr="00480423">
              <w:rPr>
                <w:lang w:val="en-US" w:eastAsia="zh-CN"/>
              </w:rPr>
              <w:t>CA_n3A-n8A</w:t>
            </w:r>
          </w:p>
          <w:p w14:paraId="29D9084D"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CA_n3A-n78A</w:t>
            </w:r>
          </w:p>
          <w:p w14:paraId="06203975" w14:textId="77777777" w:rsidR="00CC240D" w:rsidRPr="00480423" w:rsidRDefault="00CC240D" w:rsidP="000F4B59">
            <w:pPr>
              <w:pStyle w:val="TAC"/>
              <w:rPr>
                <w:lang w:val="en-US"/>
              </w:rPr>
            </w:pPr>
            <w:r w:rsidRPr="00480423">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1D48FBEC" w14:textId="77777777" w:rsidR="00CC240D" w:rsidRPr="00480423" w:rsidRDefault="00CC240D" w:rsidP="000F4B59">
            <w:pPr>
              <w:pStyle w:val="TAC"/>
              <w:rPr>
                <w:lang w:val="en-US"/>
              </w:rPr>
            </w:pPr>
            <w:r w:rsidRPr="00480423">
              <w:rPr>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3F54BFA" w14:textId="77777777" w:rsidR="00CC240D" w:rsidRPr="00480423" w:rsidRDefault="00CC240D" w:rsidP="000F4B59">
            <w:pPr>
              <w:pStyle w:val="TAC"/>
              <w:rPr>
                <w:rFonts w:ascii="Calibri" w:hAnsi="Calibri"/>
                <w:sz w:val="21"/>
                <w:szCs w:val="18"/>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47074FC" w14:textId="77777777" w:rsidR="00CC240D" w:rsidRPr="00480423" w:rsidRDefault="00CC240D" w:rsidP="000F4B59">
            <w:pPr>
              <w:pStyle w:val="TAC"/>
              <w:rPr>
                <w:lang w:val="en-US" w:eastAsia="zh-CN"/>
              </w:rPr>
            </w:pPr>
            <w:r w:rsidRPr="00480423">
              <w:rPr>
                <w:lang w:val="en-US" w:eastAsia="zh-CN"/>
              </w:rPr>
              <w:t>0</w:t>
            </w:r>
          </w:p>
        </w:tc>
      </w:tr>
      <w:tr w:rsidR="00CC240D" w:rsidRPr="00480423" w14:paraId="3734A4A5" w14:textId="77777777" w:rsidTr="000F4B59">
        <w:trPr>
          <w:trHeight w:val="29"/>
        </w:trPr>
        <w:tc>
          <w:tcPr>
            <w:tcW w:w="1849" w:type="dxa"/>
            <w:tcBorders>
              <w:top w:val="nil"/>
              <w:left w:val="single" w:sz="4" w:space="0" w:color="auto"/>
              <w:bottom w:val="nil"/>
              <w:right w:val="single" w:sz="4" w:space="0" w:color="auto"/>
            </w:tcBorders>
            <w:vAlign w:val="center"/>
          </w:tcPr>
          <w:p w14:paraId="4E70DC7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AC789B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B174F" w14:textId="77777777" w:rsidR="00CC240D" w:rsidRPr="00480423" w:rsidRDefault="00CC240D" w:rsidP="000F4B59">
            <w:pPr>
              <w:pStyle w:val="TAC"/>
              <w:rPr>
                <w:lang w:val="en-US" w:eastAsia="zh-CN"/>
              </w:rPr>
            </w:pPr>
            <w:r w:rsidRPr="00480423">
              <w:rPr>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2BA05C5" w14:textId="77777777" w:rsidR="00CC240D" w:rsidRPr="00480423" w:rsidRDefault="00CC240D" w:rsidP="000F4B59">
            <w:pPr>
              <w:pStyle w:val="TAC"/>
              <w:rPr>
                <w:szCs w:val="18"/>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7C28C3" w14:textId="77777777" w:rsidR="00CC240D" w:rsidRPr="00480423" w:rsidRDefault="00CC240D" w:rsidP="000F4B59">
            <w:pPr>
              <w:pStyle w:val="TAC"/>
              <w:rPr>
                <w:lang w:val="en-US" w:eastAsia="zh-CN"/>
              </w:rPr>
            </w:pPr>
          </w:p>
        </w:tc>
      </w:tr>
      <w:tr w:rsidR="00CC240D" w:rsidRPr="00480423" w14:paraId="4A69F83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99D25A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BB78F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1BDC1D" w14:textId="77777777" w:rsidR="00CC240D" w:rsidRPr="00480423" w:rsidRDefault="00CC240D" w:rsidP="000F4B59">
            <w:pPr>
              <w:pStyle w:val="TAC"/>
              <w:rPr>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AD83C92" w14:textId="77777777" w:rsidR="00CC240D" w:rsidRPr="00480423" w:rsidRDefault="00CC240D" w:rsidP="000F4B59">
            <w:pPr>
              <w:pStyle w:val="TAC"/>
              <w:rPr>
                <w:szCs w:val="18"/>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498866D" w14:textId="77777777" w:rsidR="00CC240D" w:rsidRPr="00480423" w:rsidRDefault="00CC240D" w:rsidP="000F4B59">
            <w:pPr>
              <w:pStyle w:val="TAC"/>
              <w:rPr>
                <w:lang w:val="en-US" w:eastAsia="zh-CN"/>
              </w:rPr>
            </w:pPr>
          </w:p>
        </w:tc>
      </w:tr>
      <w:tr w:rsidR="00CC240D" w:rsidRPr="00480423" w14:paraId="12F1FDB1" w14:textId="77777777" w:rsidTr="000F4B59">
        <w:trPr>
          <w:trHeight w:val="29"/>
        </w:trPr>
        <w:tc>
          <w:tcPr>
            <w:tcW w:w="1849" w:type="dxa"/>
            <w:tcBorders>
              <w:top w:val="nil"/>
              <w:left w:val="single" w:sz="4" w:space="0" w:color="auto"/>
              <w:bottom w:val="nil"/>
              <w:right w:val="single" w:sz="4" w:space="0" w:color="auto"/>
            </w:tcBorders>
          </w:tcPr>
          <w:p w14:paraId="5E631530" w14:textId="77777777" w:rsidR="00CC240D" w:rsidRPr="00480423" w:rsidRDefault="00CC240D" w:rsidP="000F4B59">
            <w:pPr>
              <w:pStyle w:val="TAC"/>
              <w:rPr>
                <w:lang w:val="en-US"/>
              </w:rPr>
            </w:pPr>
            <w:r w:rsidRPr="00480423">
              <w:rPr>
                <w:szCs w:val="18"/>
              </w:rPr>
              <w:t>CA_n3</w:t>
            </w:r>
            <w:r w:rsidRPr="00480423">
              <w:rPr>
                <w:szCs w:val="18"/>
                <w:lang w:val="sv-SE"/>
              </w:rPr>
              <w:t>A-</w:t>
            </w:r>
            <w:r w:rsidRPr="00480423">
              <w:rPr>
                <w:szCs w:val="18"/>
              </w:rPr>
              <w:t>n18</w:t>
            </w:r>
            <w:r w:rsidRPr="00480423">
              <w:rPr>
                <w:szCs w:val="18"/>
                <w:lang w:val="sv-SE"/>
              </w:rPr>
              <w:t>A-n28A</w:t>
            </w:r>
          </w:p>
        </w:tc>
        <w:tc>
          <w:tcPr>
            <w:tcW w:w="1878" w:type="dxa"/>
            <w:tcBorders>
              <w:top w:val="nil"/>
              <w:left w:val="single" w:sz="4" w:space="0" w:color="auto"/>
              <w:bottom w:val="nil"/>
              <w:right w:val="single" w:sz="4" w:space="0" w:color="auto"/>
            </w:tcBorders>
          </w:tcPr>
          <w:p w14:paraId="1A30C4C8" w14:textId="77777777" w:rsidR="00CC240D" w:rsidRPr="00480423" w:rsidRDefault="00CC240D" w:rsidP="000F4B59">
            <w:pPr>
              <w:pStyle w:val="TAC"/>
              <w:rPr>
                <w:lang w:val="en-US"/>
              </w:rPr>
            </w:pPr>
            <w:r w:rsidRPr="00480423">
              <w:rPr>
                <w:lang w:val="en-US"/>
              </w:rPr>
              <w:t>CA_n3A-n18A</w:t>
            </w:r>
          </w:p>
          <w:p w14:paraId="5BF9E72D" w14:textId="77777777" w:rsidR="00CC240D" w:rsidRPr="00480423" w:rsidRDefault="00CC240D" w:rsidP="000F4B59">
            <w:pPr>
              <w:pStyle w:val="TAC"/>
              <w:rPr>
                <w:lang w:val="en-US"/>
              </w:rPr>
            </w:pPr>
            <w:r w:rsidRPr="00480423">
              <w:rPr>
                <w:lang w:val="en-US"/>
              </w:rPr>
              <w:t>CA_n3A-n28A</w:t>
            </w:r>
          </w:p>
          <w:p w14:paraId="1D267DDF" w14:textId="77777777" w:rsidR="00CC240D" w:rsidRPr="00480423" w:rsidRDefault="00CC240D" w:rsidP="000F4B59">
            <w:pPr>
              <w:pStyle w:val="TAC"/>
              <w:rPr>
                <w:lang w:val="en-US"/>
              </w:rPr>
            </w:pPr>
            <w:r w:rsidRPr="00480423">
              <w:rPr>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68B7834A" w14:textId="77777777" w:rsidR="00CC240D" w:rsidRPr="00480423" w:rsidRDefault="00CC240D" w:rsidP="000F4B59">
            <w:pPr>
              <w:pStyle w:val="TAC"/>
              <w:rPr>
                <w:lang w:val="en-US"/>
              </w:rPr>
            </w:pPr>
            <w:r w:rsidRPr="00480423">
              <w:rPr>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3349F5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74D10D23" w14:textId="77777777" w:rsidR="00CC240D" w:rsidRPr="00480423" w:rsidRDefault="00CC240D" w:rsidP="000F4B59">
            <w:pPr>
              <w:pStyle w:val="TAC"/>
              <w:rPr>
                <w:lang w:val="en-US" w:eastAsia="zh-CN"/>
              </w:rPr>
            </w:pPr>
            <w:r w:rsidRPr="00480423">
              <w:rPr>
                <w:lang w:val="en-US" w:eastAsia="zh-CN"/>
              </w:rPr>
              <w:t>0</w:t>
            </w:r>
          </w:p>
        </w:tc>
      </w:tr>
      <w:tr w:rsidR="00CC240D" w:rsidRPr="00480423" w14:paraId="3537FA2A" w14:textId="77777777" w:rsidTr="000F4B59">
        <w:trPr>
          <w:trHeight w:val="29"/>
        </w:trPr>
        <w:tc>
          <w:tcPr>
            <w:tcW w:w="1849" w:type="dxa"/>
            <w:tcBorders>
              <w:top w:val="nil"/>
              <w:left w:val="single" w:sz="4" w:space="0" w:color="auto"/>
              <w:bottom w:val="nil"/>
              <w:right w:val="single" w:sz="4" w:space="0" w:color="auto"/>
            </w:tcBorders>
          </w:tcPr>
          <w:p w14:paraId="689E1A15"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tcPr>
          <w:p w14:paraId="145B8CF8"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173BCACE" w14:textId="77777777" w:rsidR="00CC240D" w:rsidRPr="00480423" w:rsidRDefault="00CC240D" w:rsidP="000F4B59">
            <w:pPr>
              <w:pStyle w:val="TAC"/>
              <w:rPr>
                <w:lang w:val="en-US"/>
              </w:rPr>
            </w:pPr>
            <w:r w:rsidRPr="00480423">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6BE009F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0CEB2D5D" w14:textId="77777777" w:rsidR="00CC240D" w:rsidRPr="00480423" w:rsidRDefault="00CC240D" w:rsidP="000F4B59">
            <w:pPr>
              <w:pStyle w:val="TAC"/>
              <w:rPr>
                <w:lang w:val="en-US" w:eastAsia="zh-CN"/>
              </w:rPr>
            </w:pPr>
          </w:p>
        </w:tc>
      </w:tr>
      <w:tr w:rsidR="00CC240D" w:rsidRPr="00480423" w14:paraId="57CB1676" w14:textId="77777777" w:rsidTr="000F4B59">
        <w:trPr>
          <w:trHeight w:val="29"/>
        </w:trPr>
        <w:tc>
          <w:tcPr>
            <w:tcW w:w="1849" w:type="dxa"/>
            <w:tcBorders>
              <w:top w:val="nil"/>
              <w:left w:val="single" w:sz="4" w:space="0" w:color="auto"/>
              <w:bottom w:val="single" w:sz="4" w:space="0" w:color="auto"/>
              <w:right w:val="single" w:sz="4" w:space="0" w:color="auto"/>
            </w:tcBorders>
          </w:tcPr>
          <w:p w14:paraId="3F84EBA2"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tcPr>
          <w:p w14:paraId="69507F8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5039BB3B" w14:textId="77777777" w:rsidR="00CC240D" w:rsidRPr="00480423" w:rsidRDefault="00CC240D" w:rsidP="000F4B59">
            <w:pPr>
              <w:pStyle w:val="TAC"/>
              <w:rPr>
                <w:lang w:val="en-US"/>
              </w:rPr>
            </w:pPr>
            <w:r w:rsidRPr="00480423">
              <w:rPr>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1D0A81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4CCC61A7" w14:textId="77777777" w:rsidR="00CC240D" w:rsidRPr="00480423" w:rsidRDefault="00CC240D" w:rsidP="000F4B59">
            <w:pPr>
              <w:pStyle w:val="TAC"/>
              <w:rPr>
                <w:lang w:val="en-US" w:eastAsia="zh-CN"/>
              </w:rPr>
            </w:pPr>
          </w:p>
        </w:tc>
      </w:tr>
      <w:tr w:rsidR="00CC240D" w:rsidRPr="00480423" w14:paraId="170FF265" w14:textId="77777777" w:rsidTr="000F4B59">
        <w:trPr>
          <w:trHeight w:val="29"/>
        </w:trPr>
        <w:tc>
          <w:tcPr>
            <w:tcW w:w="1849" w:type="dxa"/>
            <w:tcBorders>
              <w:top w:val="nil"/>
              <w:left w:val="single" w:sz="4" w:space="0" w:color="auto"/>
              <w:bottom w:val="nil"/>
              <w:right w:val="single" w:sz="4" w:space="0" w:color="auto"/>
            </w:tcBorders>
            <w:vAlign w:val="center"/>
          </w:tcPr>
          <w:p w14:paraId="2529A20F" w14:textId="77777777" w:rsidR="00CC240D" w:rsidRPr="00480423" w:rsidRDefault="00CC240D" w:rsidP="000F4B59">
            <w:pPr>
              <w:pStyle w:val="TAC"/>
              <w:rPr>
                <w:lang w:val="en-US"/>
              </w:rPr>
            </w:pPr>
            <w:r w:rsidRPr="00480423">
              <w:rPr>
                <w:rFonts w:eastAsia="MS Mincho"/>
                <w:lang w:val="en-US" w:eastAsia="zh-CN"/>
              </w:rPr>
              <w:t>CA</w:t>
            </w:r>
            <w:r w:rsidRPr="00480423">
              <w:rPr>
                <w:rFonts w:eastAsia="MS Mincho"/>
                <w:lang w:val="en-US"/>
              </w:rPr>
              <w:t>_</w:t>
            </w:r>
            <w:r w:rsidRPr="00480423">
              <w:rPr>
                <w:lang w:val="en-US" w:eastAsia="zh-CN"/>
              </w:rPr>
              <w:t>n3</w:t>
            </w:r>
            <w:r w:rsidRPr="00480423">
              <w:rPr>
                <w:rFonts w:eastAsia="MS Mincho"/>
                <w:lang w:val="en-US" w:eastAsia="ja-JP"/>
              </w:rPr>
              <w:t>A-</w:t>
            </w:r>
            <w:r w:rsidRPr="00480423">
              <w:rPr>
                <w:lang w:val="en-US" w:eastAsia="zh-CN"/>
              </w:rPr>
              <w:t>n18</w:t>
            </w:r>
            <w:r w:rsidRPr="00480423">
              <w:rPr>
                <w:rFonts w:eastAsia="MS Mincho"/>
                <w:lang w:val="en-US" w:eastAsia="ja-JP"/>
              </w:rPr>
              <w:t>A</w:t>
            </w:r>
            <w:r w:rsidRPr="00480423">
              <w:rPr>
                <w:lang w:val="en-US" w:eastAsia="zh-CN"/>
              </w:rPr>
              <w:t>-n41A</w:t>
            </w:r>
          </w:p>
        </w:tc>
        <w:tc>
          <w:tcPr>
            <w:tcW w:w="1878" w:type="dxa"/>
            <w:tcBorders>
              <w:top w:val="nil"/>
              <w:left w:val="single" w:sz="4" w:space="0" w:color="auto"/>
              <w:bottom w:val="nil"/>
              <w:right w:val="single" w:sz="4" w:space="0" w:color="auto"/>
            </w:tcBorders>
            <w:vAlign w:val="center"/>
          </w:tcPr>
          <w:p w14:paraId="493AD039" w14:textId="77777777" w:rsidR="00CC240D" w:rsidRPr="00480423" w:rsidRDefault="00CC240D" w:rsidP="000F4B59">
            <w:pPr>
              <w:pStyle w:val="TAC"/>
              <w:rPr>
                <w:lang w:val="en-US"/>
              </w:rPr>
            </w:pPr>
            <w:r w:rsidRPr="00480423">
              <w:rPr>
                <w:lang w:val="en-US"/>
              </w:rPr>
              <w:t>CA_n3A-n41A</w:t>
            </w:r>
          </w:p>
          <w:p w14:paraId="7052EC14" w14:textId="77777777" w:rsidR="00CC240D" w:rsidRPr="00480423" w:rsidRDefault="00CC240D" w:rsidP="000F4B59">
            <w:pPr>
              <w:pStyle w:val="TAC"/>
              <w:rPr>
                <w:lang w:val="en-US"/>
              </w:rPr>
            </w:pPr>
            <w:r w:rsidRPr="00480423">
              <w:rPr>
                <w:lang w:val="en-US"/>
              </w:rPr>
              <w:t>CA_n3A-n18A</w:t>
            </w:r>
          </w:p>
          <w:p w14:paraId="38379F25" w14:textId="77777777" w:rsidR="00CC240D" w:rsidRPr="00480423" w:rsidRDefault="00CC240D" w:rsidP="000F4B59">
            <w:pPr>
              <w:pStyle w:val="TAC"/>
              <w:rPr>
                <w:lang w:val="en-US"/>
              </w:rPr>
            </w:pPr>
            <w:r w:rsidRPr="00480423">
              <w:rPr>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48E12D3A" w14:textId="77777777" w:rsidR="00CC240D" w:rsidRPr="00480423" w:rsidRDefault="00CC240D" w:rsidP="000F4B59">
            <w:pPr>
              <w:pStyle w:val="TAC"/>
              <w:rPr>
                <w:lang w:val="en-US"/>
              </w:rPr>
            </w:pPr>
            <w:r w:rsidRPr="00480423">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190DB4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2D39A231" w14:textId="77777777" w:rsidR="00CC240D" w:rsidRPr="00480423" w:rsidRDefault="00CC240D" w:rsidP="000F4B59">
            <w:pPr>
              <w:pStyle w:val="TAC"/>
              <w:rPr>
                <w:lang w:val="en-US" w:eastAsia="zh-CN"/>
              </w:rPr>
            </w:pPr>
            <w:r w:rsidRPr="00480423">
              <w:rPr>
                <w:lang w:val="en-US" w:eastAsia="zh-CN"/>
              </w:rPr>
              <w:t>0</w:t>
            </w:r>
          </w:p>
        </w:tc>
      </w:tr>
      <w:tr w:rsidR="00CC240D" w:rsidRPr="00480423" w14:paraId="53676D3F" w14:textId="77777777" w:rsidTr="000F4B59">
        <w:trPr>
          <w:trHeight w:val="29"/>
        </w:trPr>
        <w:tc>
          <w:tcPr>
            <w:tcW w:w="1849" w:type="dxa"/>
            <w:tcBorders>
              <w:top w:val="nil"/>
              <w:left w:val="single" w:sz="4" w:space="0" w:color="auto"/>
              <w:bottom w:val="nil"/>
              <w:right w:val="single" w:sz="4" w:space="0" w:color="auto"/>
            </w:tcBorders>
            <w:vAlign w:val="center"/>
          </w:tcPr>
          <w:p w14:paraId="59D2BB55"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04699BA3"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847FA6" w14:textId="77777777" w:rsidR="00CC240D" w:rsidRPr="00480423" w:rsidRDefault="00CC240D" w:rsidP="000F4B59">
            <w:pPr>
              <w:pStyle w:val="TAC"/>
              <w:rPr>
                <w:lang w:val="en-US"/>
              </w:rPr>
            </w:pPr>
            <w:r w:rsidRPr="00480423">
              <w:rPr>
                <w:lang w:val="en-US"/>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1021EF6E"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00EB0690" w14:textId="77777777" w:rsidR="00CC240D" w:rsidRPr="00480423" w:rsidRDefault="00CC240D" w:rsidP="000F4B59">
            <w:pPr>
              <w:pStyle w:val="TAC"/>
              <w:rPr>
                <w:lang w:val="en-US" w:eastAsia="zh-CN"/>
              </w:rPr>
            </w:pPr>
          </w:p>
        </w:tc>
      </w:tr>
      <w:tr w:rsidR="00CC240D" w:rsidRPr="00480423" w14:paraId="1FBD38B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1D6E6CD"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C610E6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726DA4" w14:textId="77777777" w:rsidR="00CC240D" w:rsidRPr="00480423" w:rsidRDefault="00CC240D" w:rsidP="000F4B59">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AE51FE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23055C93" w14:textId="77777777" w:rsidR="00CC240D" w:rsidRPr="00480423" w:rsidRDefault="00CC240D" w:rsidP="000F4B59">
            <w:pPr>
              <w:pStyle w:val="TAC"/>
              <w:rPr>
                <w:lang w:val="en-US" w:eastAsia="zh-CN"/>
              </w:rPr>
            </w:pPr>
          </w:p>
        </w:tc>
      </w:tr>
      <w:tr w:rsidR="00CC240D" w:rsidRPr="00480423" w14:paraId="6664B3CF" w14:textId="77777777" w:rsidTr="000F4B59">
        <w:trPr>
          <w:trHeight w:val="29"/>
        </w:trPr>
        <w:tc>
          <w:tcPr>
            <w:tcW w:w="1849" w:type="dxa"/>
            <w:tcBorders>
              <w:top w:val="nil"/>
              <w:left w:val="single" w:sz="4" w:space="0" w:color="auto"/>
              <w:bottom w:val="nil"/>
              <w:right w:val="single" w:sz="4" w:space="0" w:color="auto"/>
            </w:tcBorders>
          </w:tcPr>
          <w:p w14:paraId="393578A2" w14:textId="77777777" w:rsidR="00CC240D" w:rsidRPr="00480423" w:rsidRDefault="00CC240D" w:rsidP="000F4B59">
            <w:pPr>
              <w:pStyle w:val="TAC"/>
              <w:rPr>
                <w:lang w:val="en-US"/>
              </w:rPr>
            </w:pPr>
            <w:r w:rsidRPr="00480423">
              <w:rPr>
                <w:szCs w:val="18"/>
              </w:rPr>
              <w:t>CA_n3</w:t>
            </w:r>
            <w:r w:rsidRPr="00480423">
              <w:rPr>
                <w:szCs w:val="18"/>
                <w:lang w:val="sv-SE"/>
              </w:rPr>
              <w:t>A-</w:t>
            </w:r>
            <w:r w:rsidRPr="00480423">
              <w:rPr>
                <w:szCs w:val="18"/>
              </w:rPr>
              <w:t>n18</w:t>
            </w:r>
            <w:r w:rsidRPr="00480423">
              <w:rPr>
                <w:szCs w:val="18"/>
                <w:lang w:val="sv-SE"/>
              </w:rPr>
              <w:t>A-n77A</w:t>
            </w:r>
          </w:p>
        </w:tc>
        <w:tc>
          <w:tcPr>
            <w:tcW w:w="1878" w:type="dxa"/>
            <w:tcBorders>
              <w:top w:val="nil"/>
              <w:left w:val="single" w:sz="4" w:space="0" w:color="auto"/>
              <w:bottom w:val="nil"/>
              <w:right w:val="single" w:sz="4" w:space="0" w:color="auto"/>
            </w:tcBorders>
          </w:tcPr>
          <w:p w14:paraId="5361A283" w14:textId="77777777" w:rsidR="00CC240D" w:rsidRPr="00480423" w:rsidRDefault="00CC240D" w:rsidP="000F4B59">
            <w:pPr>
              <w:pStyle w:val="TAC"/>
              <w:rPr>
                <w:lang w:val="en-US" w:eastAsia="zh-CN"/>
              </w:rPr>
            </w:pPr>
            <w:r w:rsidRPr="00480423">
              <w:rPr>
                <w:lang w:val="en-US" w:eastAsia="zh-CN"/>
              </w:rPr>
              <w:t>CA_n3A-n18A</w:t>
            </w:r>
          </w:p>
          <w:p w14:paraId="63A45640" w14:textId="77777777" w:rsidR="00CC240D" w:rsidRPr="00480423" w:rsidRDefault="00CC240D" w:rsidP="000F4B59">
            <w:pPr>
              <w:pStyle w:val="TAC"/>
              <w:rPr>
                <w:lang w:val="en-US" w:eastAsia="zh-CN"/>
              </w:rPr>
            </w:pPr>
            <w:r w:rsidRPr="00480423">
              <w:rPr>
                <w:lang w:val="en-US" w:eastAsia="zh-CN"/>
              </w:rPr>
              <w:t>CA_n3A-n77A</w:t>
            </w:r>
          </w:p>
          <w:p w14:paraId="328DCD36" w14:textId="77777777" w:rsidR="00CC240D" w:rsidRPr="00480423" w:rsidRDefault="00CC240D" w:rsidP="000F4B59">
            <w:pPr>
              <w:pStyle w:val="TAC"/>
              <w:rPr>
                <w:lang w:val="en-US"/>
              </w:rPr>
            </w:pPr>
            <w:r w:rsidRPr="00480423">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0506630B" w14:textId="77777777" w:rsidR="00CC240D" w:rsidRPr="00480423" w:rsidRDefault="00CC240D" w:rsidP="000F4B59">
            <w:pPr>
              <w:pStyle w:val="TAC"/>
              <w:rPr>
                <w:lang w:val="en-US"/>
              </w:rPr>
            </w:pPr>
            <w:r w:rsidRPr="00480423">
              <w:rPr>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11248F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15869090" w14:textId="77777777" w:rsidR="00CC240D" w:rsidRPr="00480423" w:rsidRDefault="00CC240D" w:rsidP="000F4B59">
            <w:pPr>
              <w:pStyle w:val="TAC"/>
              <w:rPr>
                <w:lang w:val="en-US" w:eastAsia="zh-CN"/>
              </w:rPr>
            </w:pPr>
            <w:r w:rsidRPr="00480423">
              <w:rPr>
                <w:lang w:val="en-US" w:eastAsia="zh-CN"/>
              </w:rPr>
              <w:t>0</w:t>
            </w:r>
          </w:p>
        </w:tc>
      </w:tr>
      <w:tr w:rsidR="00CC240D" w:rsidRPr="00480423" w14:paraId="0B3CB4BE" w14:textId="77777777" w:rsidTr="000F4B59">
        <w:trPr>
          <w:trHeight w:val="29"/>
        </w:trPr>
        <w:tc>
          <w:tcPr>
            <w:tcW w:w="1849" w:type="dxa"/>
            <w:tcBorders>
              <w:top w:val="nil"/>
              <w:left w:val="single" w:sz="4" w:space="0" w:color="auto"/>
              <w:bottom w:val="nil"/>
              <w:right w:val="single" w:sz="4" w:space="0" w:color="auto"/>
            </w:tcBorders>
          </w:tcPr>
          <w:p w14:paraId="405301B0"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tcPr>
          <w:p w14:paraId="4B748F95"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51B52E61" w14:textId="77777777" w:rsidR="00CC240D" w:rsidRPr="00480423" w:rsidRDefault="00CC240D" w:rsidP="000F4B59">
            <w:pPr>
              <w:pStyle w:val="TAC"/>
              <w:rPr>
                <w:lang w:val="en-US"/>
              </w:rPr>
            </w:pPr>
            <w:r w:rsidRPr="00480423">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2EC1249E"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42A69205" w14:textId="77777777" w:rsidR="00CC240D" w:rsidRPr="00480423" w:rsidRDefault="00CC240D" w:rsidP="000F4B59">
            <w:pPr>
              <w:pStyle w:val="TAC"/>
              <w:rPr>
                <w:lang w:val="en-US" w:eastAsia="zh-CN"/>
              </w:rPr>
            </w:pPr>
          </w:p>
        </w:tc>
      </w:tr>
      <w:tr w:rsidR="00CC240D" w:rsidRPr="00480423" w14:paraId="0E7AA6DF" w14:textId="77777777" w:rsidTr="000F4B59">
        <w:trPr>
          <w:trHeight w:val="29"/>
        </w:trPr>
        <w:tc>
          <w:tcPr>
            <w:tcW w:w="1849" w:type="dxa"/>
            <w:tcBorders>
              <w:top w:val="nil"/>
              <w:left w:val="single" w:sz="4" w:space="0" w:color="auto"/>
              <w:bottom w:val="single" w:sz="4" w:space="0" w:color="auto"/>
              <w:right w:val="single" w:sz="4" w:space="0" w:color="auto"/>
            </w:tcBorders>
          </w:tcPr>
          <w:p w14:paraId="32EE9838"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tcPr>
          <w:p w14:paraId="065262DB"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21A71C1D" w14:textId="77777777" w:rsidR="00CC240D" w:rsidRPr="00480423" w:rsidRDefault="00CC240D" w:rsidP="000F4B59">
            <w:pPr>
              <w:pStyle w:val="TAC"/>
              <w:rPr>
                <w:lang w:val="en-US"/>
              </w:rPr>
            </w:pPr>
            <w:r w:rsidRPr="00480423">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EE52F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2BF26E35" w14:textId="77777777" w:rsidR="00CC240D" w:rsidRPr="00480423" w:rsidRDefault="00CC240D" w:rsidP="000F4B59">
            <w:pPr>
              <w:pStyle w:val="TAC"/>
              <w:rPr>
                <w:lang w:val="en-US" w:eastAsia="zh-CN"/>
              </w:rPr>
            </w:pPr>
          </w:p>
        </w:tc>
      </w:tr>
      <w:tr w:rsidR="00CC240D" w:rsidRPr="00480423" w14:paraId="5680476D" w14:textId="77777777" w:rsidTr="000F4B59">
        <w:trPr>
          <w:trHeight w:val="29"/>
        </w:trPr>
        <w:tc>
          <w:tcPr>
            <w:tcW w:w="1849" w:type="dxa"/>
            <w:tcBorders>
              <w:top w:val="single" w:sz="4" w:space="0" w:color="auto"/>
              <w:left w:val="single" w:sz="4" w:space="0" w:color="auto"/>
              <w:bottom w:val="nil"/>
              <w:right w:val="single" w:sz="4" w:space="0" w:color="auto"/>
            </w:tcBorders>
          </w:tcPr>
          <w:p w14:paraId="126074A8" w14:textId="77777777" w:rsidR="00CC240D" w:rsidRPr="00480423" w:rsidRDefault="00CC240D" w:rsidP="000F4B59">
            <w:pPr>
              <w:pStyle w:val="TAC"/>
              <w:rPr>
                <w:lang w:val="en-US"/>
              </w:rPr>
            </w:pPr>
            <w:r w:rsidRPr="00480423">
              <w:rPr>
                <w:lang w:val="en-US"/>
              </w:rPr>
              <w:t>CA_n3A-n18A-n77(2A)</w:t>
            </w:r>
          </w:p>
        </w:tc>
        <w:tc>
          <w:tcPr>
            <w:tcW w:w="1878" w:type="dxa"/>
            <w:tcBorders>
              <w:top w:val="single" w:sz="4" w:space="0" w:color="auto"/>
              <w:left w:val="single" w:sz="4" w:space="0" w:color="auto"/>
              <w:bottom w:val="nil"/>
              <w:right w:val="single" w:sz="4" w:space="0" w:color="auto"/>
            </w:tcBorders>
          </w:tcPr>
          <w:p w14:paraId="19681AFD" w14:textId="77777777" w:rsidR="00CC240D" w:rsidRPr="00480423" w:rsidRDefault="00CC240D" w:rsidP="000F4B59">
            <w:pPr>
              <w:pStyle w:val="TAC"/>
              <w:rPr>
                <w:lang w:val="en-US" w:eastAsia="zh-CN"/>
              </w:rPr>
            </w:pPr>
            <w:r w:rsidRPr="00480423">
              <w:rPr>
                <w:lang w:val="en-US" w:eastAsia="zh-CN"/>
              </w:rPr>
              <w:t>CA_n3A-n18A</w:t>
            </w:r>
          </w:p>
          <w:p w14:paraId="49E01A1A" w14:textId="77777777" w:rsidR="00CC240D" w:rsidRPr="00480423" w:rsidRDefault="00CC240D" w:rsidP="000F4B59">
            <w:pPr>
              <w:pStyle w:val="TAC"/>
              <w:rPr>
                <w:lang w:val="en-US" w:eastAsia="zh-CN"/>
              </w:rPr>
            </w:pPr>
            <w:r w:rsidRPr="00480423">
              <w:rPr>
                <w:lang w:val="en-US" w:eastAsia="zh-CN"/>
              </w:rPr>
              <w:t>CA_n3A-n77A</w:t>
            </w:r>
          </w:p>
          <w:p w14:paraId="35562825" w14:textId="77777777" w:rsidR="00CC240D" w:rsidRPr="00480423" w:rsidRDefault="00CC240D" w:rsidP="000F4B59">
            <w:pPr>
              <w:pStyle w:val="TAC"/>
              <w:rPr>
                <w:lang w:val="en-US"/>
              </w:rPr>
            </w:pPr>
            <w:r w:rsidRPr="00480423">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454EDEF8" w14:textId="77777777" w:rsidR="00CC240D" w:rsidRPr="00480423" w:rsidRDefault="00CC240D" w:rsidP="000F4B59">
            <w:pPr>
              <w:pStyle w:val="TAC"/>
              <w:rPr>
                <w:szCs w:val="18"/>
              </w:rPr>
            </w:pPr>
            <w:r w:rsidRPr="00480423">
              <w:rPr>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DCCAD8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left w:val="single" w:sz="4" w:space="0" w:color="auto"/>
              <w:bottom w:val="nil"/>
              <w:right w:val="single" w:sz="4" w:space="0" w:color="auto"/>
            </w:tcBorders>
            <w:vAlign w:val="center"/>
          </w:tcPr>
          <w:p w14:paraId="302A014A"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47CEE256" w14:textId="77777777" w:rsidTr="000F4B59">
        <w:trPr>
          <w:trHeight w:val="29"/>
        </w:trPr>
        <w:tc>
          <w:tcPr>
            <w:tcW w:w="1849" w:type="dxa"/>
            <w:tcBorders>
              <w:top w:val="nil"/>
              <w:left w:val="single" w:sz="4" w:space="0" w:color="auto"/>
              <w:bottom w:val="nil"/>
              <w:right w:val="single" w:sz="4" w:space="0" w:color="auto"/>
            </w:tcBorders>
          </w:tcPr>
          <w:p w14:paraId="12410EBF"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tcPr>
          <w:p w14:paraId="64DF694F"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69D7F72E" w14:textId="77777777" w:rsidR="00CC240D" w:rsidRPr="00480423" w:rsidRDefault="00CC240D" w:rsidP="000F4B59">
            <w:pPr>
              <w:pStyle w:val="TAC"/>
              <w:rPr>
                <w:szCs w:val="18"/>
              </w:rPr>
            </w:pPr>
            <w:r w:rsidRPr="00480423">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1D3286BD"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667D122" w14:textId="77777777" w:rsidR="00CC240D" w:rsidRPr="00480423" w:rsidRDefault="00CC240D" w:rsidP="000F4B59">
            <w:pPr>
              <w:pStyle w:val="TAC"/>
              <w:rPr>
                <w:lang w:val="en-US" w:eastAsia="zh-CN"/>
              </w:rPr>
            </w:pPr>
          </w:p>
        </w:tc>
      </w:tr>
      <w:tr w:rsidR="00CC240D" w:rsidRPr="00480423" w14:paraId="763B2A84" w14:textId="77777777" w:rsidTr="000F4B59">
        <w:trPr>
          <w:trHeight w:val="29"/>
        </w:trPr>
        <w:tc>
          <w:tcPr>
            <w:tcW w:w="1849" w:type="dxa"/>
            <w:tcBorders>
              <w:top w:val="nil"/>
              <w:left w:val="single" w:sz="4" w:space="0" w:color="auto"/>
              <w:bottom w:val="single" w:sz="4" w:space="0" w:color="auto"/>
              <w:right w:val="single" w:sz="4" w:space="0" w:color="auto"/>
            </w:tcBorders>
          </w:tcPr>
          <w:p w14:paraId="66CDE70A"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tcPr>
          <w:p w14:paraId="042556C2"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277E0813" w14:textId="77777777" w:rsidR="00CC240D" w:rsidRPr="00480423" w:rsidRDefault="00CC240D" w:rsidP="000F4B59">
            <w:pPr>
              <w:pStyle w:val="TAC"/>
              <w:rPr>
                <w:szCs w:val="18"/>
              </w:rPr>
            </w:pPr>
            <w:r w:rsidRPr="00480423">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089234"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8DD8B70" w14:textId="77777777" w:rsidR="00CC240D" w:rsidRPr="00480423" w:rsidRDefault="00CC240D" w:rsidP="000F4B59">
            <w:pPr>
              <w:pStyle w:val="TAC"/>
              <w:rPr>
                <w:lang w:val="en-US" w:eastAsia="zh-CN"/>
              </w:rPr>
            </w:pPr>
          </w:p>
        </w:tc>
      </w:tr>
      <w:tr w:rsidR="00CC240D" w:rsidRPr="00480423" w14:paraId="1028FA61" w14:textId="77777777" w:rsidTr="000F4B59">
        <w:trPr>
          <w:trHeight w:val="29"/>
        </w:trPr>
        <w:tc>
          <w:tcPr>
            <w:tcW w:w="1849" w:type="dxa"/>
            <w:vMerge w:val="restart"/>
            <w:tcBorders>
              <w:top w:val="nil"/>
              <w:left w:val="single" w:sz="4" w:space="0" w:color="auto"/>
              <w:bottom w:val="single" w:sz="4" w:space="0" w:color="auto"/>
              <w:right w:val="single" w:sz="4" w:space="0" w:color="auto"/>
            </w:tcBorders>
          </w:tcPr>
          <w:p w14:paraId="56DAFA32" w14:textId="77777777" w:rsidR="00CC240D" w:rsidRPr="00480423" w:rsidRDefault="00CC240D" w:rsidP="000F4B59">
            <w:pPr>
              <w:pStyle w:val="TAC"/>
              <w:rPr>
                <w:rFonts w:eastAsia="MS Mincho"/>
                <w:lang w:val="en-US" w:eastAsia="zh-CN"/>
              </w:rPr>
            </w:pPr>
            <w:r w:rsidRPr="00480423">
              <w:rPr>
                <w:lang w:val="en-US" w:eastAsia="zh-CN"/>
              </w:rPr>
              <w:t>CA_n3A-n20A-n67A</w:t>
            </w:r>
          </w:p>
          <w:p w14:paraId="29BD2DE7" w14:textId="77777777" w:rsidR="00CC240D" w:rsidRPr="00480423" w:rsidRDefault="00CC240D" w:rsidP="000F4B59">
            <w:pPr>
              <w:pStyle w:val="TAC"/>
              <w:rPr>
                <w:rFonts w:eastAsia="MS Mincho"/>
                <w:lang w:val="en-US" w:eastAsia="zh-CN"/>
              </w:rPr>
            </w:pPr>
          </w:p>
        </w:tc>
        <w:tc>
          <w:tcPr>
            <w:tcW w:w="1878" w:type="dxa"/>
            <w:vMerge w:val="restart"/>
            <w:tcBorders>
              <w:top w:val="nil"/>
              <w:left w:val="single" w:sz="4" w:space="0" w:color="auto"/>
              <w:bottom w:val="single" w:sz="4" w:space="0" w:color="auto"/>
              <w:right w:val="single" w:sz="4" w:space="0" w:color="auto"/>
            </w:tcBorders>
          </w:tcPr>
          <w:p w14:paraId="5996B34F" w14:textId="77777777" w:rsidR="00CC240D" w:rsidRPr="00480423" w:rsidRDefault="00CC240D" w:rsidP="000F4B59">
            <w:pPr>
              <w:pStyle w:val="TAC"/>
              <w:rPr>
                <w:rFonts w:eastAsia="MS Mincho"/>
                <w:lang w:val="en-US" w:eastAsia="zh-CN"/>
              </w:rPr>
            </w:pPr>
            <w:r w:rsidRPr="00480423">
              <w:rPr>
                <w:lang w:val="en-US" w:eastAsia="zh-CN"/>
              </w:rPr>
              <w:t>CA_n3A-n20A</w:t>
            </w:r>
          </w:p>
          <w:p w14:paraId="0569C6FA"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603202A" w14:textId="77777777" w:rsidR="00CC240D" w:rsidRPr="00480423" w:rsidRDefault="00CC240D" w:rsidP="000F4B59">
            <w:pPr>
              <w:pStyle w:val="TAC"/>
              <w:rPr>
                <w:rFonts w:eastAsia="MS Mincho"/>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0F5BFB5" w14:textId="77777777" w:rsidR="00CC240D" w:rsidRPr="00480423" w:rsidRDefault="00CC240D" w:rsidP="000F4B59">
            <w:pPr>
              <w:pStyle w:val="TAC"/>
              <w:rPr>
                <w:rFonts w:ascii="Calibri" w:eastAsia="MS Mincho" w:hAnsi="Calibri"/>
                <w:sz w:val="21"/>
                <w:lang w:val="en-US" w:eastAsia="zh-CN"/>
              </w:rPr>
            </w:pPr>
            <w:r w:rsidRPr="00480423">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6EC82B10" w14:textId="77777777" w:rsidR="00CC240D" w:rsidRPr="00480423" w:rsidRDefault="00CC240D" w:rsidP="000F4B59">
            <w:pPr>
              <w:pStyle w:val="TAC"/>
              <w:rPr>
                <w:rFonts w:eastAsia="MS Mincho"/>
                <w:lang w:val="en-US" w:eastAsia="zh-CN"/>
              </w:rPr>
            </w:pPr>
            <w:r w:rsidRPr="00480423">
              <w:rPr>
                <w:rFonts w:eastAsia="MS Mincho"/>
                <w:lang w:val="en-US" w:eastAsia="zh-CN"/>
              </w:rPr>
              <w:t>0</w:t>
            </w:r>
          </w:p>
        </w:tc>
      </w:tr>
      <w:tr w:rsidR="00CC240D" w:rsidRPr="00480423" w14:paraId="5DACFBF6" w14:textId="77777777" w:rsidTr="000F4B59">
        <w:trPr>
          <w:trHeight w:val="29"/>
        </w:trPr>
        <w:tc>
          <w:tcPr>
            <w:tcW w:w="0" w:type="auto"/>
            <w:vMerge/>
            <w:tcBorders>
              <w:top w:val="nil"/>
              <w:left w:val="single" w:sz="4" w:space="0" w:color="auto"/>
              <w:bottom w:val="single" w:sz="4" w:space="0" w:color="auto"/>
              <w:right w:val="single" w:sz="4" w:space="0" w:color="auto"/>
            </w:tcBorders>
          </w:tcPr>
          <w:p w14:paraId="0F1A1A1B" w14:textId="77777777" w:rsidR="00CC240D" w:rsidRPr="00480423" w:rsidRDefault="00CC240D" w:rsidP="000F4B59">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7768407E"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7F14EF" w14:textId="77777777" w:rsidR="00CC240D" w:rsidRPr="00480423" w:rsidRDefault="00CC240D" w:rsidP="000F4B59">
            <w:pPr>
              <w:pStyle w:val="TAC"/>
              <w:rPr>
                <w:rFonts w:eastAsia="MS Mincho"/>
                <w:lang w:val="en-US" w:eastAsia="zh-CN"/>
              </w:rPr>
            </w:pPr>
            <w:r w:rsidRPr="00480423">
              <w:rPr>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27531C12" w14:textId="77777777" w:rsidR="00CC240D" w:rsidRPr="00480423" w:rsidRDefault="00CC240D" w:rsidP="000F4B59">
            <w:pPr>
              <w:pStyle w:val="TAC"/>
              <w:rPr>
                <w:rFonts w:ascii="Calibri" w:eastAsia="MS Mincho" w:hAnsi="Calibri"/>
                <w:sz w:val="21"/>
                <w:lang w:val="en-US" w:eastAsia="zh-CN"/>
              </w:rPr>
            </w:pPr>
            <w:r w:rsidRPr="00480423">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A68B322" w14:textId="77777777" w:rsidR="00CC240D" w:rsidRPr="00480423" w:rsidRDefault="00CC240D" w:rsidP="000F4B59">
            <w:pPr>
              <w:pStyle w:val="TAC"/>
              <w:rPr>
                <w:rFonts w:eastAsia="MS Mincho"/>
                <w:lang w:val="en-US" w:eastAsia="zh-CN"/>
              </w:rPr>
            </w:pPr>
          </w:p>
        </w:tc>
      </w:tr>
      <w:tr w:rsidR="00CC240D" w:rsidRPr="00480423" w14:paraId="28A3F3D3" w14:textId="77777777" w:rsidTr="000F4B59">
        <w:trPr>
          <w:trHeight w:val="29"/>
        </w:trPr>
        <w:tc>
          <w:tcPr>
            <w:tcW w:w="0" w:type="auto"/>
            <w:vMerge/>
            <w:tcBorders>
              <w:top w:val="nil"/>
              <w:left w:val="single" w:sz="4" w:space="0" w:color="auto"/>
              <w:bottom w:val="single" w:sz="4" w:space="0" w:color="auto"/>
              <w:right w:val="single" w:sz="4" w:space="0" w:color="auto"/>
            </w:tcBorders>
          </w:tcPr>
          <w:p w14:paraId="504AF9B0" w14:textId="77777777" w:rsidR="00CC240D" w:rsidRPr="00480423" w:rsidRDefault="00CC240D" w:rsidP="000F4B59">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6759AF4D"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6A6F90E" w14:textId="77777777" w:rsidR="00CC240D" w:rsidRPr="00480423" w:rsidRDefault="00CC240D" w:rsidP="000F4B59">
            <w:pPr>
              <w:pStyle w:val="TAC"/>
              <w:rPr>
                <w:rFonts w:eastAsia="MS Mincho"/>
                <w:lang w:val="en-US" w:eastAsia="zh-CN"/>
              </w:rPr>
            </w:pPr>
            <w:r w:rsidRPr="00480423">
              <w:rPr>
                <w:lang w:val="en-US" w:eastAsia="zh-CN"/>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7EAD975A" w14:textId="77777777" w:rsidR="00CC240D" w:rsidRPr="00480423" w:rsidRDefault="00CC240D" w:rsidP="000F4B59">
            <w:pPr>
              <w:pStyle w:val="TAC"/>
              <w:rPr>
                <w:rFonts w:ascii="Calibri" w:eastAsia="MS Mincho" w:hAnsi="Calibri"/>
                <w:sz w:val="21"/>
                <w:lang w:val="en-US" w:eastAsia="zh-CN"/>
              </w:rPr>
            </w:pPr>
            <w:r w:rsidRPr="00480423">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4944EE8" w14:textId="77777777" w:rsidR="00CC240D" w:rsidRPr="00480423" w:rsidRDefault="00CC240D" w:rsidP="000F4B59">
            <w:pPr>
              <w:pStyle w:val="TAC"/>
              <w:rPr>
                <w:rFonts w:eastAsia="MS Mincho"/>
                <w:lang w:val="en-US" w:eastAsia="zh-CN"/>
              </w:rPr>
            </w:pPr>
          </w:p>
        </w:tc>
      </w:tr>
      <w:tr w:rsidR="00CC240D" w:rsidRPr="00480423" w14:paraId="4B44BDE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4CD9B74" w14:textId="77777777" w:rsidR="00CC240D" w:rsidRPr="00480423" w:rsidRDefault="00CC240D" w:rsidP="000F4B59">
            <w:pPr>
              <w:pStyle w:val="TAC"/>
              <w:rPr>
                <w:rFonts w:eastAsia="MS Mincho"/>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20</w:t>
            </w:r>
            <w:r w:rsidRPr="00480423">
              <w:rPr>
                <w:lang w:val="sv-SE"/>
              </w:rPr>
              <w:t>A</w:t>
            </w:r>
            <w:r w:rsidRPr="00480423">
              <w:rPr>
                <w:rFonts w:eastAsia="宋体" w:hint="eastAsia"/>
                <w:lang w:eastAsia="zh-CN"/>
              </w:rPr>
              <w:t>-n</w:t>
            </w:r>
            <w:r w:rsidRPr="00480423">
              <w:rPr>
                <w:rFonts w:eastAsia="宋体"/>
                <w:lang w:eastAsia="zh-CN"/>
              </w:rPr>
              <w:t>28</w:t>
            </w:r>
            <w:r w:rsidRPr="00480423">
              <w:rPr>
                <w:rFonts w:eastAsia="宋体"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4ED174A7" w14:textId="77777777" w:rsidR="00CC240D" w:rsidRPr="00480423" w:rsidRDefault="00CC240D" w:rsidP="000F4B59">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20</w:t>
            </w:r>
            <w:r w:rsidRPr="00480423">
              <w:rPr>
                <w:lang w:val="en-US"/>
              </w:rPr>
              <w:t>A</w:t>
            </w:r>
          </w:p>
          <w:p w14:paraId="5474F765" w14:textId="77777777" w:rsidR="00CC240D" w:rsidRPr="00480423" w:rsidRDefault="00CC240D" w:rsidP="000F4B59">
            <w:pPr>
              <w:pStyle w:val="TAC"/>
              <w:rPr>
                <w:rFonts w:eastAsia="宋体"/>
                <w:lang w:eastAsia="zh-CN"/>
              </w:rPr>
            </w:pPr>
            <w:r w:rsidRPr="00480423">
              <w:rPr>
                <w:lang w:eastAsia="zh-CN"/>
              </w:rPr>
              <w:t>CA_n3A-n28A</w:t>
            </w:r>
          </w:p>
          <w:p w14:paraId="2643B788" w14:textId="77777777" w:rsidR="00CC240D" w:rsidRPr="00480423" w:rsidRDefault="00CC240D" w:rsidP="000F4B59">
            <w:pPr>
              <w:pStyle w:val="TAC"/>
              <w:rPr>
                <w:rFonts w:eastAsia="宋体"/>
                <w:lang w:eastAsia="zh-CN"/>
              </w:rPr>
            </w:pPr>
            <w:r w:rsidRPr="00480423">
              <w:rPr>
                <w:lang w:eastAsia="zh-CN"/>
              </w:rPr>
              <w:t>CA_n20A-n28A</w:t>
            </w:r>
          </w:p>
          <w:p w14:paraId="0EE4AE15"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70EA7" w14:textId="77777777" w:rsidR="00CC240D" w:rsidRPr="00480423" w:rsidRDefault="00CC240D" w:rsidP="000F4B59">
            <w:pPr>
              <w:pStyle w:val="TAC"/>
              <w:rPr>
                <w:rFonts w:eastAsia="MS Mincho"/>
                <w:lang w:val="en-US" w:eastAsia="zh-CN"/>
              </w:rPr>
            </w:pPr>
            <w:r w:rsidRPr="00480423">
              <w:rPr>
                <w:rFonts w:hint="eastAsia"/>
                <w:lang w:eastAsia="zh-CN"/>
              </w:rPr>
              <w:t>n</w:t>
            </w:r>
            <w:r w:rsidRPr="00480423">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21FA1142" w14:textId="77777777" w:rsidR="00CC240D" w:rsidRPr="00480423" w:rsidRDefault="00CC240D" w:rsidP="000F4B59">
            <w:pPr>
              <w:pStyle w:val="TAC"/>
              <w:rPr>
                <w:rFonts w:cs="Arial"/>
                <w:color w:val="000000"/>
                <w:szCs w:val="18"/>
                <w:lang w:val="en-US" w:eastAsia="zh-CN" w:bidi="ar"/>
              </w:rPr>
            </w:pPr>
            <w:r w:rsidRPr="00480423">
              <w:t xml:space="preserve">5, </w:t>
            </w:r>
            <w:r w:rsidRPr="00480423">
              <w:rPr>
                <w:rFonts w:hint="eastAsia"/>
              </w:rPr>
              <w:t>1</w:t>
            </w:r>
            <w:r w:rsidRPr="00480423">
              <w:t>0, 15, 20, 25, 30, 40</w:t>
            </w:r>
          </w:p>
        </w:tc>
        <w:tc>
          <w:tcPr>
            <w:tcW w:w="1649" w:type="dxa"/>
            <w:tcBorders>
              <w:top w:val="single" w:sz="4" w:space="0" w:color="auto"/>
              <w:left w:val="single" w:sz="4" w:space="0" w:color="auto"/>
              <w:bottom w:val="nil"/>
              <w:right w:val="single" w:sz="4" w:space="0" w:color="auto"/>
            </w:tcBorders>
            <w:vAlign w:val="center"/>
          </w:tcPr>
          <w:p w14:paraId="1174DCBB" w14:textId="77777777" w:rsidR="00CC240D" w:rsidRPr="00480423" w:rsidRDefault="00CC240D" w:rsidP="000F4B59">
            <w:pPr>
              <w:pStyle w:val="TAC"/>
              <w:rPr>
                <w:rFonts w:eastAsia="MS Mincho"/>
                <w:lang w:val="en-US" w:eastAsia="zh-CN"/>
              </w:rPr>
            </w:pPr>
            <w:r w:rsidRPr="00480423">
              <w:rPr>
                <w:rFonts w:hint="eastAsia"/>
                <w:lang w:eastAsia="zh-CN"/>
              </w:rPr>
              <w:t>0</w:t>
            </w:r>
          </w:p>
        </w:tc>
      </w:tr>
      <w:tr w:rsidR="00CC240D" w:rsidRPr="00480423" w14:paraId="0D415BE7" w14:textId="77777777" w:rsidTr="000F4B59">
        <w:trPr>
          <w:trHeight w:val="29"/>
        </w:trPr>
        <w:tc>
          <w:tcPr>
            <w:tcW w:w="1849" w:type="dxa"/>
            <w:tcBorders>
              <w:top w:val="nil"/>
              <w:left w:val="single" w:sz="4" w:space="0" w:color="auto"/>
              <w:bottom w:val="nil"/>
              <w:right w:val="single" w:sz="4" w:space="0" w:color="auto"/>
            </w:tcBorders>
            <w:vAlign w:val="center"/>
          </w:tcPr>
          <w:p w14:paraId="27367487"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F21338F"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C3F0F4" w14:textId="77777777" w:rsidR="00CC240D" w:rsidRPr="00480423" w:rsidRDefault="00CC240D" w:rsidP="000F4B59">
            <w:pPr>
              <w:pStyle w:val="TAC"/>
              <w:rPr>
                <w:rFonts w:eastAsia="MS Mincho"/>
                <w:lang w:val="en-US" w:eastAsia="zh-CN"/>
              </w:rPr>
            </w:pPr>
            <w:r w:rsidRPr="00480423">
              <w:rPr>
                <w:rFonts w:hint="eastAsia"/>
                <w:lang w:eastAsia="zh-CN"/>
              </w:rPr>
              <w:t>n</w:t>
            </w:r>
            <w:r w:rsidRPr="00480423">
              <w:rPr>
                <w:lang w:eastAsia="zh-CN"/>
              </w:rPr>
              <w:t>20</w:t>
            </w:r>
          </w:p>
        </w:tc>
        <w:tc>
          <w:tcPr>
            <w:tcW w:w="2938" w:type="dxa"/>
            <w:tcBorders>
              <w:top w:val="single" w:sz="4" w:space="0" w:color="auto"/>
              <w:left w:val="single" w:sz="4" w:space="0" w:color="auto"/>
              <w:bottom w:val="single" w:sz="4" w:space="0" w:color="auto"/>
              <w:right w:val="single" w:sz="4" w:space="0" w:color="auto"/>
            </w:tcBorders>
            <w:vAlign w:val="center"/>
          </w:tcPr>
          <w:p w14:paraId="62FFB228" w14:textId="77777777" w:rsidR="00CC240D" w:rsidRPr="00480423" w:rsidRDefault="00CC240D" w:rsidP="000F4B59">
            <w:pPr>
              <w:pStyle w:val="TAC"/>
              <w:rPr>
                <w:rFonts w:cs="Arial"/>
                <w:color w:val="000000"/>
                <w:szCs w:val="18"/>
                <w:lang w:val="en-US" w:eastAsia="zh-CN" w:bidi="ar"/>
              </w:rPr>
            </w:pPr>
            <w:r w:rsidRPr="00480423">
              <w:t xml:space="preserve">5, </w:t>
            </w:r>
            <w:r w:rsidRPr="00480423">
              <w:rPr>
                <w:rFonts w:hint="eastAsia"/>
              </w:rPr>
              <w:t>1</w:t>
            </w:r>
            <w:r w:rsidRPr="00480423">
              <w:t>0, 15, 20</w:t>
            </w:r>
          </w:p>
        </w:tc>
        <w:tc>
          <w:tcPr>
            <w:tcW w:w="1649" w:type="dxa"/>
            <w:tcBorders>
              <w:top w:val="nil"/>
              <w:left w:val="single" w:sz="4" w:space="0" w:color="auto"/>
              <w:bottom w:val="nil"/>
              <w:right w:val="single" w:sz="4" w:space="0" w:color="auto"/>
            </w:tcBorders>
            <w:vAlign w:val="center"/>
          </w:tcPr>
          <w:p w14:paraId="0662897E" w14:textId="77777777" w:rsidR="00CC240D" w:rsidRPr="00480423" w:rsidRDefault="00CC240D" w:rsidP="000F4B59">
            <w:pPr>
              <w:pStyle w:val="TAC"/>
              <w:rPr>
                <w:rFonts w:eastAsia="MS Mincho"/>
                <w:lang w:val="en-US" w:eastAsia="zh-CN"/>
              </w:rPr>
            </w:pPr>
          </w:p>
        </w:tc>
      </w:tr>
      <w:tr w:rsidR="00CC240D" w:rsidRPr="00480423" w14:paraId="07915BE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F6F5814"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0D92C2B9"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44E34F" w14:textId="77777777" w:rsidR="00CC240D" w:rsidRPr="00480423" w:rsidRDefault="00CC240D" w:rsidP="000F4B59">
            <w:pPr>
              <w:pStyle w:val="TAC"/>
              <w:rPr>
                <w:rFonts w:eastAsia="MS Mincho"/>
                <w:lang w:val="en-US" w:eastAsia="zh-CN"/>
              </w:rPr>
            </w:pPr>
            <w:r w:rsidRPr="00480423">
              <w:rPr>
                <w:rFonts w:hint="eastAsia"/>
                <w:lang w:eastAsia="zh-CN"/>
              </w:rPr>
              <w:t>n</w:t>
            </w:r>
            <w:r w:rsidRPr="00480423">
              <w:rPr>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37D13F11" w14:textId="77777777" w:rsidR="00CC240D" w:rsidRPr="00480423" w:rsidRDefault="00CC240D" w:rsidP="000F4B59">
            <w:pPr>
              <w:pStyle w:val="TAC"/>
              <w:rPr>
                <w:rFonts w:cs="Arial"/>
                <w:color w:val="000000"/>
                <w:szCs w:val="18"/>
                <w:lang w:val="en-US" w:eastAsia="zh-CN" w:bidi="ar"/>
              </w:rPr>
            </w:pPr>
            <w:r w:rsidRPr="00480423">
              <w:t xml:space="preserve">5, </w:t>
            </w:r>
            <w:r w:rsidRPr="00480423">
              <w:rPr>
                <w:rFonts w:hint="eastAsia"/>
              </w:rPr>
              <w:t>1</w:t>
            </w:r>
            <w:r w:rsidRPr="00480423">
              <w:t>0, 15, 20, 30</w:t>
            </w:r>
          </w:p>
        </w:tc>
        <w:tc>
          <w:tcPr>
            <w:tcW w:w="1649" w:type="dxa"/>
            <w:tcBorders>
              <w:top w:val="nil"/>
              <w:left w:val="single" w:sz="4" w:space="0" w:color="auto"/>
              <w:bottom w:val="single" w:sz="4" w:space="0" w:color="auto"/>
              <w:right w:val="single" w:sz="4" w:space="0" w:color="auto"/>
            </w:tcBorders>
            <w:vAlign w:val="center"/>
          </w:tcPr>
          <w:p w14:paraId="716D4232" w14:textId="77777777" w:rsidR="00CC240D" w:rsidRPr="00480423" w:rsidRDefault="00CC240D" w:rsidP="000F4B59">
            <w:pPr>
              <w:pStyle w:val="TAC"/>
              <w:rPr>
                <w:rFonts w:eastAsia="MS Mincho"/>
                <w:lang w:val="en-US" w:eastAsia="zh-CN"/>
              </w:rPr>
            </w:pPr>
          </w:p>
        </w:tc>
      </w:tr>
      <w:tr w:rsidR="00CC240D" w:rsidRPr="00480423" w14:paraId="27DBD20C" w14:textId="77777777" w:rsidTr="000F4B59">
        <w:trPr>
          <w:trHeight w:val="29"/>
        </w:trPr>
        <w:tc>
          <w:tcPr>
            <w:tcW w:w="1849" w:type="dxa"/>
            <w:vMerge w:val="restart"/>
            <w:tcBorders>
              <w:top w:val="nil"/>
              <w:left w:val="single" w:sz="4" w:space="0" w:color="auto"/>
              <w:bottom w:val="single" w:sz="4" w:space="0" w:color="auto"/>
              <w:right w:val="single" w:sz="4" w:space="0" w:color="auto"/>
            </w:tcBorders>
            <w:vAlign w:val="center"/>
          </w:tcPr>
          <w:p w14:paraId="6E7F3109" w14:textId="77777777" w:rsidR="00CC240D" w:rsidRPr="00480423" w:rsidRDefault="00CC240D" w:rsidP="000F4B59">
            <w:pPr>
              <w:pStyle w:val="TAC"/>
              <w:rPr>
                <w:rFonts w:eastAsia="MS Mincho"/>
                <w:lang w:val="en-US" w:eastAsia="zh-CN"/>
              </w:rPr>
            </w:pPr>
            <w:r w:rsidRPr="00480423">
              <w:rPr>
                <w:rFonts w:eastAsia="MS Mincho"/>
                <w:lang w:val="en-US" w:eastAsia="zh-CN"/>
              </w:rPr>
              <w:t>CA_n3A-n20A-n78A</w:t>
            </w:r>
          </w:p>
        </w:tc>
        <w:tc>
          <w:tcPr>
            <w:tcW w:w="1878" w:type="dxa"/>
            <w:tcBorders>
              <w:top w:val="nil"/>
              <w:left w:val="single" w:sz="4" w:space="0" w:color="auto"/>
              <w:bottom w:val="nil"/>
              <w:right w:val="single" w:sz="4" w:space="0" w:color="auto"/>
            </w:tcBorders>
            <w:vAlign w:val="center"/>
          </w:tcPr>
          <w:p w14:paraId="20892619" w14:textId="77777777" w:rsidR="00CC240D" w:rsidRPr="00480423" w:rsidRDefault="00CC240D" w:rsidP="000F4B59">
            <w:pPr>
              <w:pStyle w:val="TAC"/>
              <w:rPr>
                <w:rFonts w:eastAsia="MS Mincho"/>
                <w:lang w:val="en-US" w:eastAsia="zh-CN"/>
              </w:rPr>
            </w:pPr>
            <w:r w:rsidRPr="00480423">
              <w:rPr>
                <w:rFonts w:eastAsia="MS Mincho"/>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887626D" w14:textId="77777777" w:rsidR="00CC240D" w:rsidRPr="00480423" w:rsidRDefault="00CC240D" w:rsidP="000F4B59">
            <w:pPr>
              <w:pStyle w:val="TAC"/>
              <w:rPr>
                <w:rFonts w:eastAsia="MS Mincho"/>
                <w:lang w:val="en-US" w:eastAsia="zh-CN"/>
              </w:rPr>
            </w:pPr>
            <w:r w:rsidRPr="00480423">
              <w:rPr>
                <w:rFonts w:eastAsia="MS Mincho"/>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CD7C52B" w14:textId="77777777" w:rsidR="00CC240D" w:rsidRPr="00480423" w:rsidRDefault="00CC240D" w:rsidP="000F4B59">
            <w:pPr>
              <w:pStyle w:val="TAC"/>
              <w:rPr>
                <w:rFonts w:ascii="Calibri" w:eastAsia="MS Mincho" w:hAnsi="Calibri"/>
                <w:sz w:val="21"/>
                <w:lang w:val="en-US" w:eastAsia="zh-CN"/>
              </w:rPr>
            </w:pPr>
            <w:r w:rsidRPr="00480423">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4CB3C6BB" w14:textId="77777777" w:rsidR="00CC240D" w:rsidRPr="00480423" w:rsidRDefault="00CC240D" w:rsidP="000F4B59">
            <w:pPr>
              <w:pStyle w:val="TAC"/>
              <w:rPr>
                <w:rFonts w:eastAsia="MS Mincho"/>
                <w:lang w:val="en-US" w:eastAsia="zh-CN"/>
              </w:rPr>
            </w:pPr>
            <w:r w:rsidRPr="00480423">
              <w:rPr>
                <w:rFonts w:eastAsia="MS Mincho"/>
                <w:lang w:val="en-US" w:eastAsia="zh-CN"/>
              </w:rPr>
              <w:t>0</w:t>
            </w:r>
          </w:p>
        </w:tc>
      </w:tr>
      <w:tr w:rsidR="00CC240D" w:rsidRPr="00480423" w14:paraId="3EF7C963" w14:textId="77777777" w:rsidTr="000F4B59">
        <w:trPr>
          <w:trHeight w:val="29"/>
        </w:trPr>
        <w:tc>
          <w:tcPr>
            <w:tcW w:w="0" w:type="auto"/>
            <w:vMerge/>
            <w:tcBorders>
              <w:top w:val="nil"/>
              <w:left w:val="single" w:sz="4" w:space="0" w:color="auto"/>
              <w:bottom w:val="single" w:sz="4" w:space="0" w:color="auto"/>
              <w:right w:val="single" w:sz="4" w:space="0" w:color="auto"/>
            </w:tcBorders>
            <w:vAlign w:val="center"/>
          </w:tcPr>
          <w:p w14:paraId="3715CF3B" w14:textId="77777777" w:rsidR="00CC240D" w:rsidRPr="00480423" w:rsidRDefault="00CC240D" w:rsidP="000F4B59">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5ABBDF1A" w14:textId="77777777" w:rsidR="00CC240D" w:rsidRPr="00480423" w:rsidRDefault="00CC240D" w:rsidP="000F4B59">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6ACC06" w14:textId="77777777" w:rsidR="00CC240D" w:rsidRPr="00480423" w:rsidRDefault="00CC240D" w:rsidP="000F4B59">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4021EB61" w14:textId="77777777" w:rsidR="00CC240D" w:rsidRPr="00480423" w:rsidRDefault="00CC240D" w:rsidP="000F4B59">
            <w:pPr>
              <w:keepNext/>
              <w:keepLines/>
              <w:spacing w:after="0"/>
              <w:jc w:val="center"/>
              <w:rPr>
                <w:rFonts w:ascii="Calibri" w:eastAsia="MS Mincho" w:hAnsi="Calibri"/>
                <w:sz w:val="21"/>
                <w:lang w:val="en-US" w:eastAsia="zh-CN"/>
              </w:rPr>
            </w:pPr>
            <w:r w:rsidRPr="00480423">
              <w:rPr>
                <w:rFonts w:ascii="Arial"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04FC2F9" w14:textId="77777777" w:rsidR="00CC240D" w:rsidRPr="00480423" w:rsidRDefault="00CC240D" w:rsidP="000F4B59">
            <w:pPr>
              <w:keepNext/>
              <w:keepLines/>
              <w:spacing w:after="0"/>
              <w:jc w:val="center"/>
              <w:rPr>
                <w:rFonts w:ascii="Arial" w:eastAsia="MS Mincho" w:hAnsi="Arial"/>
                <w:sz w:val="18"/>
                <w:lang w:val="en-US" w:eastAsia="zh-CN"/>
              </w:rPr>
            </w:pPr>
          </w:p>
        </w:tc>
      </w:tr>
      <w:tr w:rsidR="00CC240D" w:rsidRPr="00480423" w14:paraId="00E7E5F1" w14:textId="77777777" w:rsidTr="000F4B59">
        <w:trPr>
          <w:trHeight w:val="29"/>
        </w:trPr>
        <w:tc>
          <w:tcPr>
            <w:tcW w:w="0" w:type="auto"/>
            <w:vMerge/>
            <w:tcBorders>
              <w:top w:val="nil"/>
              <w:left w:val="single" w:sz="4" w:space="0" w:color="auto"/>
              <w:bottom w:val="single" w:sz="4" w:space="0" w:color="auto"/>
              <w:right w:val="single" w:sz="4" w:space="0" w:color="auto"/>
            </w:tcBorders>
            <w:vAlign w:val="center"/>
          </w:tcPr>
          <w:p w14:paraId="42F5A96A" w14:textId="77777777" w:rsidR="00CC240D" w:rsidRPr="00480423" w:rsidRDefault="00CC240D" w:rsidP="000F4B59">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6571282A" w14:textId="77777777" w:rsidR="00CC240D" w:rsidRPr="00480423" w:rsidRDefault="00CC240D" w:rsidP="000F4B59">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1EB93C" w14:textId="77777777" w:rsidR="00CC240D" w:rsidRPr="00480423" w:rsidRDefault="00CC240D" w:rsidP="000F4B59">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2B514CD" w14:textId="77777777" w:rsidR="00CC240D" w:rsidRPr="00480423" w:rsidRDefault="00CC240D" w:rsidP="000F4B59">
            <w:pPr>
              <w:keepNext/>
              <w:keepLines/>
              <w:spacing w:after="0"/>
              <w:jc w:val="center"/>
              <w:rPr>
                <w:rFonts w:ascii="Calibri" w:eastAsia="MS Mincho" w:hAnsi="Calibri"/>
                <w:sz w:val="21"/>
                <w:lang w:val="en-US" w:eastAsia="zh-CN"/>
              </w:rPr>
            </w:pPr>
            <w:r w:rsidRPr="00480423">
              <w:rPr>
                <w:rFonts w:ascii="Arial" w:hAnsi="Arial" w:cs="Arial"/>
                <w:color w:val="000000"/>
                <w:sz w:val="18"/>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07EBECCB" w14:textId="77777777" w:rsidR="00CC240D" w:rsidRPr="00480423" w:rsidRDefault="00CC240D" w:rsidP="000F4B59">
            <w:pPr>
              <w:keepNext/>
              <w:keepLines/>
              <w:spacing w:after="0"/>
              <w:jc w:val="center"/>
              <w:rPr>
                <w:rFonts w:ascii="Arial" w:eastAsia="MS Mincho" w:hAnsi="Arial"/>
                <w:sz w:val="18"/>
                <w:lang w:val="en-US" w:eastAsia="zh-CN"/>
              </w:rPr>
            </w:pPr>
          </w:p>
        </w:tc>
      </w:tr>
      <w:tr w:rsidR="00CC240D" w:rsidRPr="00480423" w14:paraId="1FA7150D" w14:textId="77777777" w:rsidTr="000F4B59">
        <w:trPr>
          <w:trHeight w:val="29"/>
        </w:trPr>
        <w:tc>
          <w:tcPr>
            <w:tcW w:w="0" w:type="auto"/>
            <w:tcBorders>
              <w:top w:val="single" w:sz="4" w:space="0" w:color="auto"/>
              <w:left w:val="single" w:sz="4" w:space="0" w:color="auto"/>
              <w:bottom w:val="nil"/>
              <w:right w:val="single" w:sz="4" w:space="0" w:color="auto"/>
            </w:tcBorders>
            <w:vAlign w:val="center"/>
          </w:tcPr>
          <w:p w14:paraId="5B6CF8E2" w14:textId="77777777" w:rsidR="00CC240D" w:rsidRPr="00480423" w:rsidRDefault="00CC240D" w:rsidP="000F4B59">
            <w:pPr>
              <w:pStyle w:val="TAC"/>
              <w:rPr>
                <w:rFonts w:eastAsia="MS Mincho"/>
                <w:lang w:val="en-US" w:eastAsia="zh-CN"/>
              </w:rPr>
            </w:pPr>
            <w:r w:rsidRPr="00480423">
              <w:t>CA_n3A-n26A-n78A</w:t>
            </w:r>
          </w:p>
        </w:tc>
        <w:tc>
          <w:tcPr>
            <w:tcW w:w="0" w:type="auto"/>
            <w:tcBorders>
              <w:top w:val="single" w:sz="4" w:space="0" w:color="auto"/>
              <w:left w:val="single" w:sz="4" w:space="0" w:color="auto"/>
              <w:bottom w:val="nil"/>
              <w:right w:val="single" w:sz="4" w:space="0" w:color="auto"/>
            </w:tcBorders>
            <w:vAlign w:val="center"/>
          </w:tcPr>
          <w:p w14:paraId="7E94E7FE" w14:textId="77777777" w:rsidR="00CC240D" w:rsidRPr="00480423" w:rsidRDefault="00CC240D" w:rsidP="000F4B59">
            <w:pPr>
              <w:pStyle w:val="TAC"/>
              <w:rPr>
                <w:szCs w:val="18"/>
                <w:lang w:val="en-US" w:eastAsia="zh-CN"/>
              </w:rPr>
            </w:pPr>
            <w:r w:rsidRPr="00480423">
              <w:rPr>
                <w:szCs w:val="18"/>
                <w:lang w:val="en-US" w:eastAsia="zh-CN"/>
              </w:rPr>
              <w:t>CA_n3A-n26A</w:t>
            </w:r>
          </w:p>
          <w:p w14:paraId="3194E42D" w14:textId="77777777" w:rsidR="00CC240D" w:rsidRPr="00480423" w:rsidRDefault="00CC240D" w:rsidP="000F4B59">
            <w:pPr>
              <w:pStyle w:val="TAC"/>
              <w:rPr>
                <w:szCs w:val="18"/>
                <w:lang w:val="en-US" w:eastAsia="zh-CN"/>
              </w:rPr>
            </w:pPr>
            <w:r w:rsidRPr="00480423">
              <w:rPr>
                <w:szCs w:val="18"/>
                <w:lang w:val="en-US" w:eastAsia="zh-CN"/>
              </w:rPr>
              <w:t>CA_n3A-n78A</w:t>
            </w:r>
          </w:p>
          <w:p w14:paraId="38025137" w14:textId="77777777" w:rsidR="00CC240D" w:rsidRPr="00480423" w:rsidRDefault="00CC240D" w:rsidP="000F4B59">
            <w:pPr>
              <w:pStyle w:val="TAC"/>
              <w:rPr>
                <w:rFonts w:eastAsia="MS Mincho"/>
                <w:lang w:val="en-US" w:eastAsia="zh-CN"/>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BF26DAB" w14:textId="77777777" w:rsidR="00CC240D" w:rsidRPr="00480423" w:rsidRDefault="00CC240D" w:rsidP="000F4B59">
            <w:pPr>
              <w:pStyle w:val="TAC"/>
              <w:rPr>
                <w:rFonts w:eastAsia="MS Mincho"/>
                <w:lang w:val="en-US" w:eastAsia="zh-CN"/>
              </w:rPr>
            </w:pPr>
            <w:r w:rsidRPr="00480423">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E6605ED"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1AFE0F8B" w14:textId="77777777" w:rsidR="00CC240D" w:rsidRPr="00480423" w:rsidRDefault="00CC240D" w:rsidP="000F4B59">
            <w:pPr>
              <w:pStyle w:val="TAC"/>
              <w:rPr>
                <w:rFonts w:eastAsia="MS Mincho"/>
                <w:lang w:val="en-US" w:eastAsia="zh-CN"/>
              </w:rPr>
            </w:pPr>
            <w:r w:rsidRPr="00480423">
              <w:rPr>
                <w:rFonts w:hint="eastAsia"/>
                <w:szCs w:val="18"/>
                <w:lang w:val="en-US" w:eastAsia="zh-CN"/>
              </w:rPr>
              <w:t>0</w:t>
            </w:r>
          </w:p>
        </w:tc>
      </w:tr>
      <w:tr w:rsidR="00CC240D" w:rsidRPr="00480423" w14:paraId="0EA0F030" w14:textId="77777777" w:rsidTr="000F4B59">
        <w:trPr>
          <w:trHeight w:val="29"/>
        </w:trPr>
        <w:tc>
          <w:tcPr>
            <w:tcW w:w="0" w:type="auto"/>
            <w:tcBorders>
              <w:top w:val="nil"/>
              <w:left w:val="single" w:sz="4" w:space="0" w:color="auto"/>
              <w:bottom w:val="nil"/>
              <w:right w:val="single" w:sz="4" w:space="0" w:color="auto"/>
            </w:tcBorders>
            <w:vAlign w:val="center"/>
          </w:tcPr>
          <w:p w14:paraId="67DF471F" w14:textId="77777777" w:rsidR="00CC240D" w:rsidRPr="00480423" w:rsidRDefault="00CC240D" w:rsidP="000F4B5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BB86153"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AB106" w14:textId="77777777" w:rsidR="00CC240D" w:rsidRPr="00480423" w:rsidRDefault="00CC240D" w:rsidP="000F4B59">
            <w:pPr>
              <w:pStyle w:val="TAC"/>
              <w:rPr>
                <w:rFonts w:eastAsia="MS Mincho"/>
                <w:lang w:val="en-US" w:eastAsia="zh-CN"/>
              </w:rPr>
            </w:pPr>
            <w:r w:rsidRPr="00480423">
              <w:rPr>
                <w:rFonts w:eastAsia="宋体"/>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CE62764"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04821D0B" w14:textId="77777777" w:rsidR="00CC240D" w:rsidRPr="00480423" w:rsidRDefault="00CC240D" w:rsidP="000F4B59">
            <w:pPr>
              <w:pStyle w:val="TAC"/>
              <w:rPr>
                <w:rFonts w:eastAsia="MS Mincho"/>
                <w:lang w:val="en-US" w:eastAsia="zh-CN"/>
              </w:rPr>
            </w:pPr>
          </w:p>
        </w:tc>
      </w:tr>
      <w:tr w:rsidR="00CC240D" w:rsidRPr="00480423" w14:paraId="623DDDF1" w14:textId="77777777" w:rsidTr="000F4B59">
        <w:trPr>
          <w:trHeight w:val="29"/>
        </w:trPr>
        <w:tc>
          <w:tcPr>
            <w:tcW w:w="0" w:type="auto"/>
            <w:tcBorders>
              <w:top w:val="nil"/>
              <w:left w:val="single" w:sz="4" w:space="0" w:color="auto"/>
              <w:bottom w:val="single" w:sz="4" w:space="0" w:color="auto"/>
              <w:right w:val="single" w:sz="4" w:space="0" w:color="auto"/>
            </w:tcBorders>
            <w:vAlign w:val="center"/>
          </w:tcPr>
          <w:p w14:paraId="4F2B15F6" w14:textId="77777777" w:rsidR="00CC240D" w:rsidRPr="00480423" w:rsidRDefault="00CC240D" w:rsidP="000F4B59">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42F664DF"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888513" w14:textId="77777777" w:rsidR="00CC240D" w:rsidRPr="00480423" w:rsidRDefault="00CC240D" w:rsidP="000F4B59">
            <w:pPr>
              <w:pStyle w:val="TAC"/>
              <w:rPr>
                <w:rFonts w:eastAsia="MS Mincho"/>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D65D702" w14:textId="77777777" w:rsidR="00CC240D" w:rsidRPr="00480423" w:rsidRDefault="00CC240D" w:rsidP="000F4B59">
            <w:pPr>
              <w:pStyle w:val="TAC"/>
              <w:rPr>
                <w:rFonts w:cs="Arial"/>
                <w:color w:val="000000"/>
                <w:szCs w:val="18"/>
                <w:lang w:val="en-US" w:eastAsia="zh-CN" w:bidi="ar"/>
              </w:rPr>
            </w:pPr>
            <w:r w:rsidRPr="00480423">
              <w:rPr>
                <w:rFonts w:eastAsia="宋体"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6F64EE7" w14:textId="77777777" w:rsidR="00CC240D" w:rsidRPr="00480423" w:rsidRDefault="00CC240D" w:rsidP="000F4B59">
            <w:pPr>
              <w:pStyle w:val="TAC"/>
              <w:rPr>
                <w:rFonts w:eastAsia="MS Mincho"/>
                <w:lang w:val="en-US" w:eastAsia="zh-CN"/>
              </w:rPr>
            </w:pPr>
          </w:p>
        </w:tc>
      </w:tr>
      <w:tr w:rsidR="00CC240D" w:rsidRPr="00480423" w14:paraId="57221A12" w14:textId="77777777" w:rsidTr="000F4B59">
        <w:trPr>
          <w:trHeight w:val="29"/>
        </w:trPr>
        <w:tc>
          <w:tcPr>
            <w:tcW w:w="1849" w:type="dxa"/>
            <w:tcBorders>
              <w:top w:val="single" w:sz="4" w:space="0" w:color="auto"/>
              <w:left w:val="single" w:sz="4" w:space="0" w:color="auto"/>
              <w:bottom w:val="nil"/>
              <w:right w:val="single" w:sz="4" w:space="0" w:color="auto"/>
            </w:tcBorders>
          </w:tcPr>
          <w:p w14:paraId="7A784149" w14:textId="77777777" w:rsidR="00CC240D" w:rsidRPr="00480423" w:rsidRDefault="00CC240D" w:rsidP="000F4B59">
            <w:pPr>
              <w:pStyle w:val="TAC"/>
              <w:rPr>
                <w:lang w:eastAsia="zh-CN"/>
              </w:rPr>
            </w:pPr>
            <w:r w:rsidRPr="00480423">
              <w:t>CA_n3A-n26A-n78(2A)</w:t>
            </w:r>
          </w:p>
        </w:tc>
        <w:tc>
          <w:tcPr>
            <w:tcW w:w="1878" w:type="dxa"/>
            <w:tcBorders>
              <w:top w:val="single" w:sz="4" w:space="0" w:color="auto"/>
              <w:left w:val="single" w:sz="4" w:space="0" w:color="auto"/>
              <w:bottom w:val="nil"/>
              <w:right w:val="single" w:sz="4" w:space="0" w:color="auto"/>
            </w:tcBorders>
            <w:vAlign w:val="center"/>
          </w:tcPr>
          <w:p w14:paraId="726D8C72" w14:textId="77777777" w:rsidR="00CC240D" w:rsidRPr="00480423" w:rsidRDefault="00CC240D" w:rsidP="000F4B59">
            <w:pPr>
              <w:pStyle w:val="TAC"/>
              <w:rPr>
                <w:szCs w:val="18"/>
                <w:lang w:val="en-US" w:eastAsia="zh-CN"/>
              </w:rPr>
            </w:pPr>
            <w:r w:rsidRPr="00480423">
              <w:rPr>
                <w:szCs w:val="18"/>
                <w:lang w:val="en-US" w:eastAsia="zh-CN"/>
              </w:rPr>
              <w:t>CA_n3A-n26A</w:t>
            </w:r>
          </w:p>
          <w:p w14:paraId="6FB1E63A" w14:textId="77777777" w:rsidR="00CC240D" w:rsidRPr="00480423" w:rsidRDefault="00CC240D" w:rsidP="000F4B59">
            <w:pPr>
              <w:pStyle w:val="TAC"/>
              <w:rPr>
                <w:szCs w:val="18"/>
                <w:lang w:val="en-US" w:eastAsia="zh-CN"/>
              </w:rPr>
            </w:pPr>
            <w:r w:rsidRPr="00480423">
              <w:rPr>
                <w:szCs w:val="18"/>
                <w:lang w:val="en-US" w:eastAsia="zh-CN"/>
              </w:rPr>
              <w:t>CA_n3A-n78A</w:t>
            </w:r>
          </w:p>
          <w:p w14:paraId="16DA1FCE" w14:textId="77777777" w:rsidR="00CC240D" w:rsidRPr="00480423" w:rsidRDefault="00CC240D" w:rsidP="000F4B59">
            <w:pPr>
              <w:pStyle w:val="TAC"/>
              <w:rPr>
                <w:lang w:eastAsia="zh-CN"/>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902E87E" w14:textId="77777777" w:rsidR="00CC240D" w:rsidRPr="00480423" w:rsidRDefault="00CC240D" w:rsidP="000F4B59">
            <w:pPr>
              <w:pStyle w:val="TAC"/>
              <w:rPr>
                <w:lang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F9E0EA1" w14:textId="77777777" w:rsidR="00CC240D" w:rsidRPr="00480423" w:rsidRDefault="00CC240D" w:rsidP="000F4B59">
            <w:pPr>
              <w:pStyle w:val="TAC"/>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3DA3FCB2" w14:textId="77777777" w:rsidR="00CC240D" w:rsidRPr="00480423" w:rsidRDefault="00CC240D" w:rsidP="000F4B59">
            <w:pPr>
              <w:pStyle w:val="TAC"/>
              <w:rPr>
                <w:lang w:eastAsia="zh-CN"/>
              </w:rPr>
            </w:pPr>
            <w:r w:rsidRPr="00480423">
              <w:rPr>
                <w:rFonts w:eastAsia="MS Mincho"/>
                <w:lang w:val="en-US" w:eastAsia="zh-CN"/>
              </w:rPr>
              <w:t>0</w:t>
            </w:r>
          </w:p>
        </w:tc>
      </w:tr>
      <w:tr w:rsidR="00CC240D" w:rsidRPr="00480423" w14:paraId="55647671" w14:textId="77777777" w:rsidTr="000F4B59">
        <w:trPr>
          <w:trHeight w:val="29"/>
        </w:trPr>
        <w:tc>
          <w:tcPr>
            <w:tcW w:w="1849" w:type="dxa"/>
            <w:tcBorders>
              <w:top w:val="nil"/>
              <w:left w:val="single" w:sz="4" w:space="0" w:color="auto"/>
              <w:bottom w:val="nil"/>
              <w:right w:val="single" w:sz="4" w:space="0" w:color="auto"/>
            </w:tcBorders>
          </w:tcPr>
          <w:p w14:paraId="524F0379" w14:textId="77777777" w:rsidR="00CC240D" w:rsidRPr="00480423" w:rsidRDefault="00CC240D" w:rsidP="000F4B59">
            <w:pPr>
              <w:pStyle w:val="TAC"/>
              <w:rPr>
                <w:lang w:eastAsia="zh-CN"/>
              </w:rPr>
            </w:pPr>
          </w:p>
        </w:tc>
        <w:tc>
          <w:tcPr>
            <w:tcW w:w="1878" w:type="dxa"/>
            <w:tcBorders>
              <w:top w:val="nil"/>
              <w:left w:val="single" w:sz="4" w:space="0" w:color="auto"/>
              <w:bottom w:val="nil"/>
              <w:right w:val="single" w:sz="4" w:space="0" w:color="auto"/>
            </w:tcBorders>
            <w:vAlign w:val="center"/>
          </w:tcPr>
          <w:p w14:paraId="3C45181E"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BB0499" w14:textId="77777777" w:rsidR="00CC240D" w:rsidRPr="00480423" w:rsidRDefault="00CC240D" w:rsidP="000F4B59">
            <w:pPr>
              <w:pStyle w:val="TAC"/>
              <w:rPr>
                <w:lang w:eastAsia="zh-CN"/>
              </w:rPr>
            </w:pPr>
            <w:r w:rsidRPr="00480423">
              <w:rPr>
                <w:rFonts w:eastAsia="等线"/>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EAC4948" w14:textId="77777777" w:rsidR="00CC240D" w:rsidRPr="00480423" w:rsidRDefault="00CC240D" w:rsidP="000F4B59">
            <w:pPr>
              <w:pStyle w:val="TAC"/>
            </w:pPr>
            <w:r w:rsidRPr="00480423">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28437FA" w14:textId="77777777" w:rsidR="00CC240D" w:rsidRPr="00480423" w:rsidRDefault="00CC240D" w:rsidP="000F4B59">
            <w:pPr>
              <w:pStyle w:val="TAC"/>
              <w:rPr>
                <w:lang w:eastAsia="zh-CN"/>
              </w:rPr>
            </w:pPr>
          </w:p>
        </w:tc>
      </w:tr>
      <w:tr w:rsidR="00CC240D" w:rsidRPr="00480423" w14:paraId="12F9D9C3" w14:textId="77777777" w:rsidTr="000F4B59">
        <w:trPr>
          <w:trHeight w:val="29"/>
        </w:trPr>
        <w:tc>
          <w:tcPr>
            <w:tcW w:w="1849" w:type="dxa"/>
            <w:tcBorders>
              <w:top w:val="nil"/>
              <w:left w:val="single" w:sz="4" w:space="0" w:color="auto"/>
              <w:bottom w:val="single" w:sz="4" w:space="0" w:color="auto"/>
              <w:right w:val="single" w:sz="4" w:space="0" w:color="auto"/>
            </w:tcBorders>
          </w:tcPr>
          <w:p w14:paraId="0A20BA60" w14:textId="77777777" w:rsidR="00CC240D" w:rsidRPr="00480423" w:rsidRDefault="00CC240D" w:rsidP="000F4B59">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249AA8E1"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4D7576" w14:textId="77777777" w:rsidR="00CC240D" w:rsidRPr="00480423" w:rsidRDefault="00CC240D" w:rsidP="000F4B59">
            <w:pPr>
              <w:pStyle w:val="TAC"/>
              <w:rPr>
                <w:lang w:eastAsia="zh-CN"/>
              </w:rPr>
            </w:pPr>
            <w:r w:rsidRPr="00480423">
              <w:rPr>
                <w:rFonts w:eastAsia="等线"/>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2A012C6" w14:textId="77777777" w:rsidR="00CC240D" w:rsidRPr="00480423" w:rsidRDefault="00CC240D" w:rsidP="000F4B59">
            <w:pPr>
              <w:pStyle w:val="TAC"/>
            </w:pPr>
            <w:r w:rsidRPr="00480423">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1FD06C6" w14:textId="77777777" w:rsidR="00CC240D" w:rsidRPr="00480423" w:rsidRDefault="00CC240D" w:rsidP="000F4B59">
            <w:pPr>
              <w:pStyle w:val="TAC"/>
              <w:rPr>
                <w:lang w:eastAsia="zh-CN"/>
              </w:rPr>
            </w:pPr>
          </w:p>
        </w:tc>
      </w:tr>
      <w:tr w:rsidR="00CC240D" w:rsidRPr="00480423" w14:paraId="43FE37E7" w14:textId="77777777" w:rsidTr="000F4B59">
        <w:trPr>
          <w:trHeight w:val="29"/>
        </w:trPr>
        <w:tc>
          <w:tcPr>
            <w:tcW w:w="1849" w:type="dxa"/>
            <w:tcBorders>
              <w:top w:val="single" w:sz="4" w:space="0" w:color="auto"/>
              <w:left w:val="single" w:sz="4" w:space="0" w:color="auto"/>
              <w:bottom w:val="nil"/>
              <w:right w:val="single" w:sz="4" w:space="0" w:color="auto"/>
            </w:tcBorders>
          </w:tcPr>
          <w:p w14:paraId="1623BCD3" w14:textId="77777777" w:rsidR="00CC240D" w:rsidRPr="00480423" w:rsidRDefault="00CC240D" w:rsidP="000F4B59">
            <w:pPr>
              <w:pStyle w:val="TAC"/>
              <w:rPr>
                <w:lang w:eastAsia="zh-CN"/>
              </w:rPr>
            </w:pPr>
            <w:r w:rsidRPr="00480423">
              <w:t>CA_n3A-n26(2A)-n78A</w:t>
            </w:r>
          </w:p>
        </w:tc>
        <w:tc>
          <w:tcPr>
            <w:tcW w:w="1878" w:type="dxa"/>
            <w:tcBorders>
              <w:top w:val="single" w:sz="4" w:space="0" w:color="auto"/>
              <w:left w:val="single" w:sz="4" w:space="0" w:color="auto"/>
              <w:bottom w:val="nil"/>
              <w:right w:val="single" w:sz="4" w:space="0" w:color="auto"/>
            </w:tcBorders>
            <w:vAlign w:val="center"/>
          </w:tcPr>
          <w:p w14:paraId="740F99DB" w14:textId="77777777" w:rsidR="00CC240D" w:rsidRPr="00480423" w:rsidRDefault="00CC240D" w:rsidP="000F4B59">
            <w:pPr>
              <w:pStyle w:val="TAC"/>
              <w:rPr>
                <w:szCs w:val="18"/>
                <w:lang w:val="en-US" w:eastAsia="zh-CN"/>
              </w:rPr>
            </w:pPr>
            <w:r w:rsidRPr="00480423">
              <w:rPr>
                <w:szCs w:val="18"/>
                <w:lang w:val="en-US" w:eastAsia="zh-CN"/>
              </w:rPr>
              <w:t>CA_n3A-n26A</w:t>
            </w:r>
          </w:p>
          <w:p w14:paraId="158E5109" w14:textId="77777777" w:rsidR="00CC240D" w:rsidRPr="00480423" w:rsidRDefault="00CC240D" w:rsidP="000F4B59">
            <w:pPr>
              <w:pStyle w:val="TAC"/>
              <w:rPr>
                <w:szCs w:val="18"/>
                <w:lang w:val="en-US" w:eastAsia="zh-CN"/>
              </w:rPr>
            </w:pPr>
            <w:r w:rsidRPr="00480423">
              <w:rPr>
                <w:szCs w:val="18"/>
                <w:lang w:val="en-US" w:eastAsia="zh-CN"/>
              </w:rPr>
              <w:t>CA_n3A-n78A</w:t>
            </w:r>
          </w:p>
          <w:p w14:paraId="0FC77E18" w14:textId="77777777" w:rsidR="00CC240D" w:rsidRPr="00480423" w:rsidRDefault="00CC240D" w:rsidP="000F4B59">
            <w:pPr>
              <w:pStyle w:val="TAC"/>
              <w:rPr>
                <w:lang w:eastAsia="zh-CN"/>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33D1E8E" w14:textId="77777777" w:rsidR="00CC240D" w:rsidRPr="00480423" w:rsidRDefault="00CC240D" w:rsidP="000F4B59">
            <w:pPr>
              <w:pStyle w:val="TAC"/>
              <w:rPr>
                <w:lang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ACA2480" w14:textId="77777777" w:rsidR="00CC240D" w:rsidRPr="00480423" w:rsidRDefault="00CC240D" w:rsidP="000F4B59">
            <w:pPr>
              <w:pStyle w:val="TAC"/>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07E7002B" w14:textId="77777777" w:rsidR="00CC240D" w:rsidRPr="00480423" w:rsidRDefault="00CC240D" w:rsidP="000F4B59">
            <w:pPr>
              <w:pStyle w:val="TAC"/>
              <w:rPr>
                <w:lang w:eastAsia="zh-CN"/>
              </w:rPr>
            </w:pPr>
            <w:r w:rsidRPr="00480423">
              <w:rPr>
                <w:rFonts w:eastAsia="MS Mincho"/>
                <w:lang w:val="en-US" w:eastAsia="zh-CN"/>
              </w:rPr>
              <w:t>0</w:t>
            </w:r>
          </w:p>
        </w:tc>
      </w:tr>
      <w:tr w:rsidR="00CC240D" w:rsidRPr="00480423" w14:paraId="2D1E5E88" w14:textId="77777777" w:rsidTr="000F4B59">
        <w:trPr>
          <w:trHeight w:val="29"/>
        </w:trPr>
        <w:tc>
          <w:tcPr>
            <w:tcW w:w="1849" w:type="dxa"/>
            <w:tcBorders>
              <w:top w:val="nil"/>
              <w:left w:val="single" w:sz="4" w:space="0" w:color="auto"/>
              <w:bottom w:val="nil"/>
              <w:right w:val="single" w:sz="4" w:space="0" w:color="auto"/>
            </w:tcBorders>
          </w:tcPr>
          <w:p w14:paraId="0AB3814C" w14:textId="77777777" w:rsidR="00CC240D" w:rsidRPr="00480423" w:rsidRDefault="00CC240D" w:rsidP="000F4B59">
            <w:pPr>
              <w:pStyle w:val="TAC"/>
              <w:rPr>
                <w:lang w:eastAsia="zh-CN"/>
              </w:rPr>
            </w:pPr>
          </w:p>
        </w:tc>
        <w:tc>
          <w:tcPr>
            <w:tcW w:w="1878" w:type="dxa"/>
            <w:tcBorders>
              <w:top w:val="nil"/>
              <w:left w:val="single" w:sz="4" w:space="0" w:color="auto"/>
              <w:bottom w:val="nil"/>
              <w:right w:val="single" w:sz="4" w:space="0" w:color="auto"/>
            </w:tcBorders>
            <w:vAlign w:val="center"/>
          </w:tcPr>
          <w:p w14:paraId="2373F510"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8D1FFC" w14:textId="77777777" w:rsidR="00CC240D" w:rsidRPr="00480423" w:rsidRDefault="00CC240D" w:rsidP="000F4B59">
            <w:pPr>
              <w:pStyle w:val="TAC"/>
              <w:rPr>
                <w:lang w:eastAsia="zh-CN"/>
              </w:rPr>
            </w:pPr>
            <w:r w:rsidRPr="00480423">
              <w:rPr>
                <w:rFonts w:eastAsia="等线"/>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B10D0B9" w14:textId="77777777" w:rsidR="00CC240D" w:rsidRPr="00480423" w:rsidRDefault="00CC240D" w:rsidP="000F4B59">
            <w:pPr>
              <w:pStyle w:val="TAC"/>
            </w:pPr>
            <w:r w:rsidRPr="00480423">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7F2442AA" w14:textId="77777777" w:rsidR="00CC240D" w:rsidRPr="00480423" w:rsidRDefault="00CC240D" w:rsidP="000F4B59">
            <w:pPr>
              <w:pStyle w:val="TAC"/>
              <w:rPr>
                <w:lang w:eastAsia="zh-CN"/>
              </w:rPr>
            </w:pPr>
          </w:p>
        </w:tc>
      </w:tr>
      <w:tr w:rsidR="00CC240D" w:rsidRPr="00480423" w14:paraId="481F1B46" w14:textId="77777777" w:rsidTr="000F4B59">
        <w:trPr>
          <w:trHeight w:val="29"/>
        </w:trPr>
        <w:tc>
          <w:tcPr>
            <w:tcW w:w="1849" w:type="dxa"/>
            <w:tcBorders>
              <w:top w:val="nil"/>
              <w:left w:val="single" w:sz="4" w:space="0" w:color="auto"/>
              <w:bottom w:val="single" w:sz="4" w:space="0" w:color="auto"/>
              <w:right w:val="single" w:sz="4" w:space="0" w:color="auto"/>
            </w:tcBorders>
          </w:tcPr>
          <w:p w14:paraId="011D5B1B" w14:textId="77777777" w:rsidR="00CC240D" w:rsidRPr="00480423" w:rsidRDefault="00CC240D" w:rsidP="000F4B59">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5E3CCA29"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247F4E" w14:textId="77777777" w:rsidR="00CC240D" w:rsidRPr="00480423" w:rsidRDefault="00CC240D" w:rsidP="000F4B59">
            <w:pPr>
              <w:pStyle w:val="TAC"/>
              <w:rPr>
                <w:lang w:eastAsia="zh-CN"/>
              </w:rPr>
            </w:pPr>
            <w:r w:rsidRPr="00480423">
              <w:rPr>
                <w:rFonts w:eastAsia="等线"/>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C34B4AB" w14:textId="77777777" w:rsidR="00CC240D" w:rsidRPr="00480423" w:rsidRDefault="00CC240D" w:rsidP="000F4B59">
            <w:pPr>
              <w:pStyle w:val="TAC"/>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03DC16" w14:textId="77777777" w:rsidR="00CC240D" w:rsidRPr="00480423" w:rsidRDefault="00CC240D" w:rsidP="000F4B59">
            <w:pPr>
              <w:pStyle w:val="TAC"/>
              <w:rPr>
                <w:lang w:eastAsia="zh-CN"/>
              </w:rPr>
            </w:pPr>
          </w:p>
        </w:tc>
      </w:tr>
      <w:tr w:rsidR="00CC240D" w:rsidRPr="00480423" w14:paraId="47767AD5" w14:textId="77777777" w:rsidTr="000F4B59">
        <w:trPr>
          <w:trHeight w:val="29"/>
        </w:trPr>
        <w:tc>
          <w:tcPr>
            <w:tcW w:w="1849" w:type="dxa"/>
            <w:tcBorders>
              <w:top w:val="single" w:sz="4" w:space="0" w:color="auto"/>
              <w:left w:val="single" w:sz="4" w:space="0" w:color="auto"/>
              <w:bottom w:val="nil"/>
              <w:right w:val="single" w:sz="4" w:space="0" w:color="auto"/>
            </w:tcBorders>
          </w:tcPr>
          <w:p w14:paraId="6C6619D4" w14:textId="77777777" w:rsidR="00CC240D" w:rsidRPr="00480423" w:rsidRDefault="00CC240D" w:rsidP="000F4B59">
            <w:pPr>
              <w:pStyle w:val="TAC"/>
              <w:rPr>
                <w:lang w:eastAsia="zh-CN"/>
              </w:rPr>
            </w:pPr>
            <w:r w:rsidRPr="00480423">
              <w:t>CA_n3A-n26(2A)-n78(2A)</w:t>
            </w:r>
          </w:p>
        </w:tc>
        <w:tc>
          <w:tcPr>
            <w:tcW w:w="1878" w:type="dxa"/>
            <w:tcBorders>
              <w:top w:val="single" w:sz="4" w:space="0" w:color="auto"/>
              <w:left w:val="single" w:sz="4" w:space="0" w:color="auto"/>
              <w:bottom w:val="nil"/>
              <w:right w:val="single" w:sz="4" w:space="0" w:color="auto"/>
            </w:tcBorders>
            <w:vAlign w:val="center"/>
          </w:tcPr>
          <w:p w14:paraId="23F9CC35" w14:textId="77777777" w:rsidR="00CC240D" w:rsidRPr="00480423" w:rsidRDefault="00CC240D" w:rsidP="000F4B59">
            <w:pPr>
              <w:pStyle w:val="TAC"/>
              <w:rPr>
                <w:szCs w:val="18"/>
                <w:lang w:val="en-US" w:eastAsia="zh-CN"/>
              </w:rPr>
            </w:pPr>
            <w:r w:rsidRPr="00480423">
              <w:rPr>
                <w:szCs w:val="18"/>
                <w:lang w:val="en-US" w:eastAsia="zh-CN"/>
              </w:rPr>
              <w:t>CA_n3A-n26A</w:t>
            </w:r>
          </w:p>
          <w:p w14:paraId="411BE033" w14:textId="77777777" w:rsidR="00CC240D" w:rsidRPr="00480423" w:rsidRDefault="00CC240D" w:rsidP="000F4B59">
            <w:pPr>
              <w:pStyle w:val="TAC"/>
              <w:rPr>
                <w:szCs w:val="18"/>
                <w:lang w:val="en-US" w:eastAsia="zh-CN"/>
              </w:rPr>
            </w:pPr>
            <w:r w:rsidRPr="00480423">
              <w:rPr>
                <w:szCs w:val="18"/>
                <w:lang w:val="en-US" w:eastAsia="zh-CN"/>
              </w:rPr>
              <w:t>CA_n3A-n78A</w:t>
            </w:r>
          </w:p>
          <w:p w14:paraId="6574E149" w14:textId="77777777" w:rsidR="00CC240D" w:rsidRPr="00480423" w:rsidRDefault="00CC240D" w:rsidP="000F4B59">
            <w:pPr>
              <w:pStyle w:val="TAC"/>
              <w:rPr>
                <w:lang w:eastAsia="zh-CN"/>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FF3A8C7" w14:textId="77777777" w:rsidR="00CC240D" w:rsidRPr="00480423" w:rsidRDefault="00CC240D" w:rsidP="000F4B59">
            <w:pPr>
              <w:pStyle w:val="TAC"/>
              <w:rPr>
                <w:lang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19EAC6A" w14:textId="77777777" w:rsidR="00CC240D" w:rsidRPr="00480423" w:rsidRDefault="00CC240D" w:rsidP="000F4B59">
            <w:pPr>
              <w:pStyle w:val="TAC"/>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4F493B58" w14:textId="77777777" w:rsidR="00CC240D" w:rsidRPr="00480423" w:rsidRDefault="00CC240D" w:rsidP="000F4B59">
            <w:pPr>
              <w:pStyle w:val="TAC"/>
              <w:rPr>
                <w:lang w:eastAsia="zh-CN"/>
              </w:rPr>
            </w:pPr>
            <w:r w:rsidRPr="00480423">
              <w:rPr>
                <w:rFonts w:eastAsia="MS Mincho"/>
                <w:lang w:val="en-US" w:eastAsia="zh-CN"/>
              </w:rPr>
              <w:t>0</w:t>
            </w:r>
          </w:p>
        </w:tc>
      </w:tr>
      <w:tr w:rsidR="00CC240D" w:rsidRPr="00480423" w14:paraId="1B4848A2" w14:textId="77777777" w:rsidTr="000F4B59">
        <w:trPr>
          <w:trHeight w:val="29"/>
        </w:trPr>
        <w:tc>
          <w:tcPr>
            <w:tcW w:w="1849" w:type="dxa"/>
            <w:tcBorders>
              <w:top w:val="nil"/>
              <w:left w:val="single" w:sz="4" w:space="0" w:color="auto"/>
              <w:bottom w:val="nil"/>
              <w:right w:val="single" w:sz="4" w:space="0" w:color="auto"/>
            </w:tcBorders>
          </w:tcPr>
          <w:p w14:paraId="27530B62" w14:textId="77777777" w:rsidR="00CC240D" w:rsidRPr="00480423" w:rsidRDefault="00CC240D" w:rsidP="000F4B59">
            <w:pPr>
              <w:pStyle w:val="TAC"/>
              <w:rPr>
                <w:lang w:eastAsia="zh-CN"/>
              </w:rPr>
            </w:pPr>
          </w:p>
        </w:tc>
        <w:tc>
          <w:tcPr>
            <w:tcW w:w="1878" w:type="dxa"/>
            <w:tcBorders>
              <w:top w:val="nil"/>
              <w:left w:val="single" w:sz="4" w:space="0" w:color="auto"/>
              <w:bottom w:val="nil"/>
              <w:right w:val="single" w:sz="4" w:space="0" w:color="auto"/>
            </w:tcBorders>
            <w:vAlign w:val="center"/>
          </w:tcPr>
          <w:p w14:paraId="37E86573"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88C51E" w14:textId="77777777" w:rsidR="00CC240D" w:rsidRPr="00480423" w:rsidRDefault="00CC240D" w:rsidP="000F4B59">
            <w:pPr>
              <w:pStyle w:val="TAC"/>
              <w:rPr>
                <w:lang w:eastAsia="zh-CN"/>
              </w:rPr>
            </w:pPr>
            <w:r w:rsidRPr="00480423">
              <w:rPr>
                <w:rFonts w:eastAsia="等线"/>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EFEEFA8" w14:textId="77777777" w:rsidR="00CC240D" w:rsidRPr="00480423" w:rsidRDefault="00CC240D" w:rsidP="000F4B59">
            <w:pPr>
              <w:pStyle w:val="TAC"/>
            </w:pPr>
            <w:r w:rsidRPr="00480423">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553CDF1D" w14:textId="77777777" w:rsidR="00CC240D" w:rsidRPr="00480423" w:rsidRDefault="00CC240D" w:rsidP="000F4B59">
            <w:pPr>
              <w:pStyle w:val="TAC"/>
              <w:rPr>
                <w:lang w:eastAsia="zh-CN"/>
              </w:rPr>
            </w:pPr>
          </w:p>
        </w:tc>
      </w:tr>
      <w:tr w:rsidR="00CC240D" w:rsidRPr="00480423" w14:paraId="3A399035" w14:textId="77777777" w:rsidTr="000F4B59">
        <w:trPr>
          <w:trHeight w:val="29"/>
        </w:trPr>
        <w:tc>
          <w:tcPr>
            <w:tcW w:w="1849" w:type="dxa"/>
            <w:tcBorders>
              <w:top w:val="nil"/>
              <w:left w:val="single" w:sz="4" w:space="0" w:color="auto"/>
              <w:bottom w:val="single" w:sz="4" w:space="0" w:color="auto"/>
              <w:right w:val="single" w:sz="4" w:space="0" w:color="auto"/>
            </w:tcBorders>
          </w:tcPr>
          <w:p w14:paraId="3F17344F" w14:textId="77777777" w:rsidR="00CC240D" w:rsidRPr="00480423" w:rsidRDefault="00CC240D" w:rsidP="000F4B59">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783EA325"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05CA97" w14:textId="77777777" w:rsidR="00CC240D" w:rsidRPr="00480423" w:rsidRDefault="00CC240D" w:rsidP="000F4B59">
            <w:pPr>
              <w:pStyle w:val="TAC"/>
              <w:rPr>
                <w:lang w:eastAsia="zh-CN"/>
              </w:rPr>
            </w:pPr>
            <w:r w:rsidRPr="00480423">
              <w:rPr>
                <w:rFonts w:eastAsia="等线"/>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739B7FA" w14:textId="77777777" w:rsidR="00CC240D" w:rsidRPr="00480423" w:rsidRDefault="00CC240D" w:rsidP="000F4B59">
            <w:pPr>
              <w:pStyle w:val="TAC"/>
            </w:pPr>
            <w:r w:rsidRPr="00480423">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C53E9B4" w14:textId="77777777" w:rsidR="00CC240D" w:rsidRPr="00480423" w:rsidRDefault="00CC240D" w:rsidP="000F4B59">
            <w:pPr>
              <w:pStyle w:val="TAC"/>
              <w:rPr>
                <w:lang w:eastAsia="zh-CN"/>
              </w:rPr>
            </w:pPr>
          </w:p>
        </w:tc>
      </w:tr>
      <w:tr w:rsidR="00CC240D" w:rsidRPr="00480423" w14:paraId="3A5315C2" w14:textId="77777777" w:rsidTr="000F4B59">
        <w:trPr>
          <w:trHeight w:val="29"/>
        </w:trPr>
        <w:tc>
          <w:tcPr>
            <w:tcW w:w="1849" w:type="dxa"/>
            <w:tcBorders>
              <w:top w:val="single" w:sz="4" w:space="0" w:color="auto"/>
              <w:left w:val="single" w:sz="4" w:space="0" w:color="auto"/>
              <w:bottom w:val="nil"/>
              <w:right w:val="single" w:sz="4" w:space="0" w:color="auto"/>
            </w:tcBorders>
          </w:tcPr>
          <w:p w14:paraId="4D5E17CC" w14:textId="77777777" w:rsidR="00CC240D" w:rsidRPr="00480423" w:rsidRDefault="00CC240D" w:rsidP="000F4B59">
            <w:pPr>
              <w:pStyle w:val="TAC"/>
              <w:rPr>
                <w:lang w:eastAsia="zh-CN"/>
              </w:rPr>
            </w:pPr>
            <w:r w:rsidRPr="00480423">
              <w:t>CA_n3B-n26A-n78A</w:t>
            </w:r>
          </w:p>
        </w:tc>
        <w:tc>
          <w:tcPr>
            <w:tcW w:w="1878" w:type="dxa"/>
            <w:tcBorders>
              <w:top w:val="single" w:sz="4" w:space="0" w:color="auto"/>
              <w:left w:val="single" w:sz="4" w:space="0" w:color="auto"/>
              <w:bottom w:val="nil"/>
              <w:right w:val="single" w:sz="4" w:space="0" w:color="auto"/>
            </w:tcBorders>
            <w:vAlign w:val="center"/>
          </w:tcPr>
          <w:p w14:paraId="2DC3BF15" w14:textId="77777777" w:rsidR="00CC240D" w:rsidRPr="00480423" w:rsidRDefault="00CC240D" w:rsidP="000F4B59">
            <w:pPr>
              <w:pStyle w:val="TAC"/>
              <w:rPr>
                <w:szCs w:val="18"/>
                <w:lang w:val="en-US" w:eastAsia="zh-CN"/>
              </w:rPr>
            </w:pPr>
            <w:r w:rsidRPr="00480423">
              <w:rPr>
                <w:szCs w:val="18"/>
                <w:lang w:val="en-US" w:eastAsia="zh-CN"/>
              </w:rPr>
              <w:t>CA_n3A-n26A</w:t>
            </w:r>
          </w:p>
          <w:p w14:paraId="49865787" w14:textId="77777777" w:rsidR="00CC240D" w:rsidRPr="00480423" w:rsidRDefault="00CC240D" w:rsidP="000F4B59">
            <w:pPr>
              <w:pStyle w:val="TAC"/>
              <w:rPr>
                <w:szCs w:val="18"/>
                <w:lang w:val="en-US" w:eastAsia="zh-CN"/>
              </w:rPr>
            </w:pPr>
            <w:r w:rsidRPr="00480423">
              <w:rPr>
                <w:szCs w:val="18"/>
                <w:lang w:val="en-US" w:eastAsia="zh-CN"/>
              </w:rPr>
              <w:t>CA_n3A-n78A</w:t>
            </w:r>
          </w:p>
          <w:p w14:paraId="41D8BA26" w14:textId="77777777" w:rsidR="00CC240D" w:rsidRPr="00480423" w:rsidRDefault="00CC240D" w:rsidP="000F4B59">
            <w:pPr>
              <w:pStyle w:val="TAC"/>
              <w:rPr>
                <w:lang w:eastAsia="zh-CN"/>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26A110F" w14:textId="77777777" w:rsidR="00CC240D" w:rsidRPr="00480423" w:rsidRDefault="00CC240D" w:rsidP="000F4B59">
            <w:pPr>
              <w:pStyle w:val="TAC"/>
              <w:rPr>
                <w:lang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A1D2A57" w14:textId="77777777" w:rsidR="00CC240D" w:rsidRPr="00480423" w:rsidRDefault="00CC240D" w:rsidP="000F4B59">
            <w:pPr>
              <w:pStyle w:val="TAC"/>
            </w:pPr>
            <w:r w:rsidRPr="00480423">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3BEE26CB" w14:textId="77777777" w:rsidR="00CC240D" w:rsidRPr="00480423" w:rsidRDefault="00CC240D" w:rsidP="000F4B59">
            <w:pPr>
              <w:pStyle w:val="TAC"/>
              <w:rPr>
                <w:lang w:eastAsia="zh-CN"/>
              </w:rPr>
            </w:pPr>
            <w:r w:rsidRPr="00480423">
              <w:rPr>
                <w:rFonts w:eastAsia="MS Mincho"/>
                <w:lang w:val="en-US" w:eastAsia="zh-CN"/>
              </w:rPr>
              <w:t>0</w:t>
            </w:r>
          </w:p>
        </w:tc>
      </w:tr>
      <w:tr w:rsidR="00CC240D" w:rsidRPr="00480423" w14:paraId="726AE022" w14:textId="77777777" w:rsidTr="000F4B59">
        <w:trPr>
          <w:trHeight w:val="29"/>
        </w:trPr>
        <w:tc>
          <w:tcPr>
            <w:tcW w:w="1849" w:type="dxa"/>
            <w:tcBorders>
              <w:top w:val="nil"/>
              <w:left w:val="single" w:sz="4" w:space="0" w:color="auto"/>
              <w:bottom w:val="nil"/>
              <w:right w:val="single" w:sz="4" w:space="0" w:color="auto"/>
            </w:tcBorders>
          </w:tcPr>
          <w:p w14:paraId="20768F6A" w14:textId="77777777" w:rsidR="00CC240D" w:rsidRPr="00480423" w:rsidRDefault="00CC240D" w:rsidP="000F4B59">
            <w:pPr>
              <w:pStyle w:val="TAC"/>
              <w:rPr>
                <w:lang w:eastAsia="zh-CN"/>
              </w:rPr>
            </w:pPr>
          </w:p>
        </w:tc>
        <w:tc>
          <w:tcPr>
            <w:tcW w:w="1878" w:type="dxa"/>
            <w:tcBorders>
              <w:top w:val="nil"/>
              <w:left w:val="single" w:sz="4" w:space="0" w:color="auto"/>
              <w:bottom w:val="nil"/>
              <w:right w:val="single" w:sz="4" w:space="0" w:color="auto"/>
            </w:tcBorders>
            <w:vAlign w:val="center"/>
          </w:tcPr>
          <w:p w14:paraId="7F68AA79"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60E368" w14:textId="77777777" w:rsidR="00CC240D" w:rsidRPr="00480423" w:rsidRDefault="00CC240D" w:rsidP="000F4B59">
            <w:pPr>
              <w:pStyle w:val="TAC"/>
              <w:rPr>
                <w:lang w:eastAsia="zh-CN"/>
              </w:rPr>
            </w:pPr>
            <w:r w:rsidRPr="00480423">
              <w:rPr>
                <w:rFonts w:eastAsia="等线"/>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9010BEF" w14:textId="77777777" w:rsidR="00CC240D" w:rsidRPr="00480423" w:rsidRDefault="00CC240D" w:rsidP="000F4B59">
            <w:pPr>
              <w:pStyle w:val="TAC"/>
            </w:pPr>
            <w:r w:rsidRPr="00480423">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833B31A" w14:textId="77777777" w:rsidR="00CC240D" w:rsidRPr="00480423" w:rsidRDefault="00CC240D" w:rsidP="000F4B59">
            <w:pPr>
              <w:pStyle w:val="TAC"/>
              <w:rPr>
                <w:lang w:eastAsia="zh-CN"/>
              </w:rPr>
            </w:pPr>
          </w:p>
        </w:tc>
      </w:tr>
      <w:tr w:rsidR="00CC240D" w:rsidRPr="00480423" w14:paraId="0B6D55D1" w14:textId="77777777" w:rsidTr="000F4B59">
        <w:trPr>
          <w:trHeight w:val="29"/>
        </w:trPr>
        <w:tc>
          <w:tcPr>
            <w:tcW w:w="1849" w:type="dxa"/>
            <w:tcBorders>
              <w:top w:val="nil"/>
              <w:left w:val="single" w:sz="4" w:space="0" w:color="auto"/>
              <w:bottom w:val="single" w:sz="4" w:space="0" w:color="auto"/>
              <w:right w:val="single" w:sz="4" w:space="0" w:color="auto"/>
            </w:tcBorders>
          </w:tcPr>
          <w:p w14:paraId="09256394" w14:textId="77777777" w:rsidR="00CC240D" w:rsidRPr="00480423" w:rsidRDefault="00CC240D" w:rsidP="000F4B59">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7A69D58A"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3218DA" w14:textId="77777777" w:rsidR="00CC240D" w:rsidRPr="00480423" w:rsidRDefault="00CC240D" w:rsidP="000F4B59">
            <w:pPr>
              <w:pStyle w:val="TAC"/>
              <w:rPr>
                <w:lang w:eastAsia="zh-CN"/>
              </w:rPr>
            </w:pPr>
            <w:r w:rsidRPr="00480423">
              <w:rPr>
                <w:rFonts w:eastAsia="等线"/>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1F037A4" w14:textId="77777777" w:rsidR="00CC240D" w:rsidRPr="00480423" w:rsidRDefault="00CC240D" w:rsidP="000F4B59">
            <w:pPr>
              <w:pStyle w:val="TAC"/>
            </w:pPr>
            <w:r w:rsidRPr="00480423">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935D41" w14:textId="77777777" w:rsidR="00CC240D" w:rsidRPr="00480423" w:rsidRDefault="00CC240D" w:rsidP="000F4B59">
            <w:pPr>
              <w:pStyle w:val="TAC"/>
              <w:rPr>
                <w:lang w:eastAsia="zh-CN"/>
              </w:rPr>
            </w:pPr>
          </w:p>
        </w:tc>
      </w:tr>
      <w:tr w:rsidR="00CC240D" w:rsidRPr="00480423" w14:paraId="2EAF82E2" w14:textId="77777777" w:rsidTr="000F4B59">
        <w:trPr>
          <w:trHeight w:val="29"/>
        </w:trPr>
        <w:tc>
          <w:tcPr>
            <w:tcW w:w="1849" w:type="dxa"/>
            <w:tcBorders>
              <w:top w:val="single" w:sz="4" w:space="0" w:color="auto"/>
              <w:left w:val="single" w:sz="4" w:space="0" w:color="auto"/>
              <w:bottom w:val="nil"/>
              <w:right w:val="single" w:sz="4" w:space="0" w:color="auto"/>
            </w:tcBorders>
          </w:tcPr>
          <w:p w14:paraId="7C81E62C" w14:textId="77777777" w:rsidR="00CC240D" w:rsidRPr="00480423" w:rsidRDefault="00CC240D" w:rsidP="000F4B59">
            <w:pPr>
              <w:pStyle w:val="TAC"/>
              <w:rPr>
                <w:lang w:eastAsia="zh-CN"/>
              </w:rPr>
            </w:pPr>
            <w:r w:rsidRPr="00480423">
              <w:t>CA_n3B-n26A-n78(2A)</w:t>
            </w:r>
          </w:p>
        </w:tc>
        <w:tc>
          <w:tcPr>
            <w:tcW w:w="1878" w:type="dxa"/>
            <w:tcBorders>
              <w:top w:val="single" w:sz="4" w:space="0" w:color="auto"/>
              <w:left w:val="single" w:sz="4" w:space="0" w:color="auto"/>
              <w:bottom w:val="nil"/>
              <w:right w:val="single" w:sz="4" w:space="0" w:color="auto"/>
            </w:tcBorders>
            <w:vAlign w:val="center"/>
          </w:tcPr>
          <w:p w14:paraId="1E682F7B" w14:textId="77777777" w:rsidR="00CC240D" w:rsidRPr="00480423" w:rsidRDefault="00CC240D" w:rsidP="000F4B59">
            <w:pPr>
              <w:pStyle w:val="TAC"/>
              <w:rPr>
                <w:szCs w:val="18"/>
                <w:lang w:val="en-US" w:eastAsia="zh-CN"/>
              </w:rPr>
            </w:pPr>
            <w:r w:rsidRPr="00480423">
              <w:rPr>
                <w:szCs w:val="18"/>
                <w:lang w:val="en-US" w:eastAsia="zh-CN"/>
              </w:rPr>
              <w:t>CA_n3A-n26A</w:t>
            </w:r>
          </w:p>
          <w:p w14:paraId="1DF24126" w14:textId="77777777" w:rsidR="00CC240D" w:rsidRPr="00480423" w:rsidRDefault="00CC240D" w:rsidP="000F4B59">
            <w:pPr>
              <w:pStyle w:val="TAC"/>
              <w:rPr>
                <w:szCs w:val="18"/>
                <w:lang w:val="en-US" w:eastAsia="zh-CN"/>
              </w:rPr>
            </w:pPr>
            <w:r w:rsidRPr="00480423">
              <w:rPr>
                <w:szCs w:val="18"/>
                <w:lang w:val="en-US" w:eastAsia="zh-CN"/>
              </w:rPr>
              <w:t>CA_n3A-n78A</w:t>
            </w:r>
          </w:p>
          <w:p w14:paraId="71BA22DF" w14:textId="77777777" w:rsidR="00CC240D" w:rsidRPr="00480423" w:rsidRDefault="00CC240D" w:rsidP="000F4B59">
            <w:pPr>
              <w:pStyle w:val="TAC"/>
              <w:rPr>
                <w:lang w:eastAsia="zh-CN"/>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CD8BD93" w14:textId="77777777" w:rsidR="00CC240D" w:rsidRPr="00480423" w:rsidRDefault="00CC240D" w:rsidP="000F4B59">
            <w:pPr>
              <w:pStyle w:val="TAC"/>
              <w:rPr>
                <w:lang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1ED6DEA" w14:textId="77777777" w:rsidR="00CC240D" w:rsidRPr="00480423" w:rsidRDefault="00CC240D" w:rsidP="000F4B59">
            <w:pPr>
              <w:pStyle w:val="TAC"/>
            </w:pPr>
            <w:r w:rsidRPr="00480423">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3C9EAF15" w14:textId="77777777" w:rsidR="00CC240D" w:rsidRPr="00480423" w:rsidRDefault="00CC240D" w:rsidP="000F4B59">
            <w:pPr>
              <w:pStyle w:val="TAC"/>
              <w:rPr>
                <w:lang w:eastAsia="zh-CN"/>
              </w:rPr>
            </w:pPr>
            <w:r w:rsidRPr="00480423">
              <w:rPr>
                <w:rFonts w:eastAsia="MS Mincho"/>
                <w:lang w:val="en-US" w:eastAsia="zh-CN"/>
              </w:rPr>
              <w:t>0</w:t>
            </w:r>
          </w:p>
        </w:tc>
      </w:tr>
      <w:tr w:rsidR="00CC240D" w:rsidRPr="00480423" w14:paraId="1975B5D7" w14:textId="77777777" w:rsidTr="000F4B59">
        <w:trPr>
          <w:trHeight w:val="29"/>
        </w:trPr>
        <w:tc>
          <w:tcPr>
            <w:tcW w:w="1849" w:type="dxa"/>
            <w:tcBorders>
              <w:top w:val="nil"/>
              <w:left w:val="single" w:sz="4" w:space="0" w:color="auto"/>
              <w:bottom w:val="nil"/>
              <w:right w:val="single" w:sz="4" w:space="0" w:color="auto"/>
            </w:tcBorders>
          </w:tcPr>
          <w:p w14:paraId="1E3CF22B" w14:textId="77777777" w:rsidR="00CC240D" w:rsidRPr="00480423" w:rsidRDefault="00CC240D" w:rsidP="000F4B59">
            <w:pPr>
              <w:pStyle w:val="TAC"/>
              <w:rPr>
                <w:lang w:eastAsia="zh-CN"/>
              </w:rPr>
            </w:pPr>
          </w:p>
        </w:tc>
        <w:tc>
          <w:tcPr>
            <w:tcW w:w="1878" w:type="dxa"/>
            <w:tcBorders>
              <w:top w:val="nil"/>
              <w:left w:val="single" w:sz="4" w:space="0" w:color="auto"/>
              <w:bottom w:val="nil"/>
              <w:right w:val="single" w:sz="4" w:space="0" w:color="auto"/>
            </w:tcBorders>
            <w:vAlign w:val="center"/>
          </w:tcPr>
          <w:p w14:paraId="23231BD6"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EFADC5" w14:textId="77777777" w:rsidR="00CC240D" w:rsidRPr="00480423" w:rsidRDefault="00CC240D" w:rsidP="000F4B59">
            <w:pPr>
              <w:pStyle w:val="TAC"/>
              <w:rPr>
                <w:lang w:eastAsia="zh-CN"/>
              </w:rPr>
            </w:pPr>
            <w:r w:rsidRPr="00480423">
              <w:rPr>
                <w:rFonts w:eastAsia="等线"/>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9EA2DEA" w14:textId="77777777" w:rsidR="00CC240D" w:rsidRPr="00480423" w:rsidRDefault="00CC240D" w:rsidP="000F4B59">
            <w:pPr>
              <w:pStyle w:val="TAC"/>
            </w:pPr>
            <w:r w:rsidRPr="00480423">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37F0518F" w14:textId="77777777" w:rsidR="00CC240D" w:rsidRPr="00480423" w:rsidRDefault="00CC240D" w:rsidP="000F4B59">
            <w:pPr>
              <w:pStyle w:val="TAC"/>
              <w:rPr>
                <w:lang w:eastAsia="zh-CN"/>
              </w:rPr>
            </w:pPr>
          </w:p>
        </w:tc>
      </w:tr>
      <w:tr w:rsidR="00CC240D" w:rsidRPr="00480423" w14:paraId="6B4D3201" w14:textId="77777777" w:rsidTr="000F4B59">
        <w:trPr>
          <w:trHeight w:val="29"/>
        </w:trPr>
        <w:tc>
          <w:tcPr>
            <w:tcW w:w="1849" w:type="dxa"/>
            <w:tcBorders>
              <w:top w:val="nil"/>
              <w:left w:val="single" w:sz="4" w:space="0" w:color="auto"/>
              <w:bottom w:val="single" w:sz="4" w:space="0" w:color="auto"/>
              <w:right w:val="single" w:sz="4" w:space="0" w:color="auto"/>
            </w:tcBorders>
          </w:tcPr>
          <w:p w14:paraId="53CDB93E" w14:textId="77777777" w:rsidR="00CC240D" w:rsidRPr="00480423" w:rsidRDefault="00CC240D" w:rsidP="000F4B59">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16486BF3"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1F662" w14:textId="77777777" w:rsidR="00CC240D" w:rsidRPr="00480423" w:rsidRDefault="00CC240D" w:rsidP="000F4B59">
            <w:pPr>
              <w:pStyle w:val="TAC"/>
              <w:rPr>
                <w:lang w:eastAsia="zh-CN"/>
              </w:rPr>
            </w:pPr>
            <w:r w:rsidRPr="00480423">
              <w:rPr>
                <w:rFonts w:eastAsia="等线"/>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035F4C8" w14:textId="77777777" w:rsidR="00CC240D" w:rsidRPr="00480423" w:rsidRDefault="00CC240D" w:rsidP="000F4B59">
            <w:pPr>
              <w:pStyle w:val="TAC"/>
            </w:pPr>
            <w:r w:rsidRPr="00480423">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0FC54C8" w14:textId="77777777" w:rsidR="00CC240D" w:rsidRPr="00480423" w:rsidRDefault="00CC240D" w:rsidP="000F4B59">
            <w:pPr>
              <w:pStyle w:val="TAC"/>
              <w:rPr>
                <w:lang w:eastAsia="zh-CN"/>
              </w:rPr>
            </w:pPr>
          </w:p>
        </w:tc>
      </w:tr>
      <w:tr w:rsidR="00CC240D" w:rsidRPr="00480423" w14:paraId="273456A0" w14:textId="77777777" w:rsidTr="000F4B59">
        <w:trPr>
          <w:trHeight w:val="29"/>
        </w:trPr>
        <w:tc>
          <w:tcPr>
            <w:tcW w:w="1849" w:type="dxa"/>
            <w:tcBorders>
              <w:top w:val="single" w:sz="4" w:space="0" w:color="auto"/>
              <w:left w:val="single" w:sz="4" w:space="0" w:color="auto"/>
              <w:bottom w:val="nil"/>
              <w:right w:val="single" w:sz="4" w:space="0" w:color="auto"/>
            </w:tcBorders>
          </w:tcPr>
          <w:p w14:paraId="0B8436CC" w14:textId="77777777" w:rsidR="00CC240D" w:rsidRPr="00480423" w:rsidRDefault="00CC240D" w:rsidP="000F4B59">
            <w:pPr>
              <w:pStyle w:val="TAC"/>
              <w:rPr>
                <w:lang w:eastAsia="zh-CN"/>
              </w:rPr>
            </w:pPr>
            <w:r w:rsidRPr="00480423">
              <w:t>CA_n3B-n26(2A)-n78A</w:t>
            </w:r>
          </w:p>
        </w:tc>
        <w:tc>
          <w:tcPr>
            <w:tcW w:w="1878" w:type="dxa"/>
            <w:tcBorders>
              <w:top w:val="single" w:sz="4" w:space="0" w:color="auto"/>
              <w:left w:val="single" w:sz="4" w:space="0" w:color="auto"/>
              <w:bottom w:val="nil"/>
              <w:right w:val="single" w:sz="4" w:space="0" w:color="auto"/>
            </w:tcBorders>
            <w:vAlign w:val="center"/>
          </w:tcPr>
          <w:p w14:paraId="6A36D473" w14:textId="77777777" w:rsidR="00CC240D" w:rsidRPr="00480423" w:rsidRDefault="00CC240D" w:rsidP="000F4B59">
            <w:pPr>
              <w:pStyle w:val="TAC"/>
              <w:rPr>
                <w:szCs w:val="18"/>
                <w:lang w:val="en-US" w:eastAsia="zh-CN"/>
              </w:rPr>
            </w:pPr>
            <w:r w:rsidRPr="00480423">
              <w:rPr>
                <w:szCs w:val="18"/>
                <w:lang w:val="en-US" w:eastAsia="zh-CN"/>
              </w:rPr>
              <w:t>CA_n3A-n26A</w:t>
            </w:r>
          </w:p>
          <w:p w14:paraId="54811D49" w14:textId="77777777" w:rsidR="00CC240D" w:rsidRPr="00480423" w:rsidRDefault="00CC240D" w:rsidP="000F4B59">
            <w:pPr>
              <w:pStyle w:val="TAC"/>
              <w:rPr>
                <w:szCs w:val="18"/>
                <w:lang w:val="en-US" w:eastAsia="zh-CN"/>
              </w:rPr>
            </w:pPr>
            <w:r w:rsidRPr="00480423">
              <w:rPr>
                <w:szCs w:val="18"/>
                <w:lang w:val="en-US" w:eastAsia="zh-CN"/>
              </w:rPr>
              <w:t>CA_n3A-n78A</w:t>
            </w:r>
          </w:p>
          <w:p w14:paraId="784D6DBB" w14:textId="77777777" w:rsidR="00CC240D" w:rsidRPr="00480423" w:rsidRDefault="00CC240D" w:rsidP="000F4B59">
            <w:pPr>
              <w:pStyle w:val="TAC"/>
              <w:rPr>
                <w:lang w:eastAsia="zh-CN"/>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D779492" w14:textId="77777777" w:rsidR="00CC240D" w:rsidRPr="00480423" w:rsidRDefault="00CC240D" w:rsidP="000F4B59">
            <w:pPr>
              <w:pStyle w:val="TAC"/>
              <w:rPr>
                <w:lang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F8B85C5" w14:textId="77777777" w:rsidR="00CC240D" w:rsidRPr="00480423" w:rsidRDefault="00CC240D" w:rsidP="000F4B59">
            <w:pPr>
              <w:pStyle w:val="TAC"/>
            </w:pPr>
            <w:r w:rsidRPr="00480423">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697C384" w14:textId="77777777" w:rsidR="00CC240D" w:rsidRPr="00480423" w:rsidRDefault="00CC240D" w:rsidP="000F4B59">
            <w:pPr>
              <w:pStyle w:val="TAC"/>
              <w:rPr>
                <w:lang w:eastAsia="zh-CN"/>
              </w:rPr>
            </w:pPr>
            <w:r w:rsidRPr="00480423">
              <w:rPr>
                <w:rFonts w:eastAsia="MS Mincho"/>
                <w:lang w:val="en-US" w:eastAsia="zh-CN"/>
              </w:rPr>
              <w:t>0</w:t>
            </w:r>
          </w:p>
        </w:tc>
      </w:tr>
      <w:tr w:rsidR="00CC240D" w:rsidRPr="00480423" w14:paraId="6A987DC9" w14:textId="77777777" w:rsidTr="000F4B59">
        <w:trPr>
          <w:trHeight w:val="29"/>
        </w:trPr>
        <w:tc>
          <w:tcPr>
            <w:tcW w:w="1849" w:type="dxa"/>
            <w:tcBorders>
              <w:top w:val="nil"/>
              <w:left w:val="single" w:sz="4" w:space="0" w:color="auto"/>
              <w:bottom w:val="nil"/>
              <w:right w:val="single" w:sz="4" w:space="0" w:color="auto"/>
            </w:tcBorders>
            <w:vAlign w:val="center"/>
          </w:tcPr>
          <w:p w14:paraId="1DEC1065" w14:textId="77777777" w:rsidR="00CC240D" w:rsidRPr="00480423" w:rsidRDefault="00CC240D" w:rsidP="000F4B59">
            <w:pPr>
              <w:pStyle w:val="TAC"/>
              <w:rPr>
                <w:lang w:eastAsia="zh-CN"/>
              </w:rPr>
            </w:pPr>
          </w:p>
        </w:tc>
        <w:tc>
          <w:tcPr>
            <w:tcW w:w="1878" w:type="dxa"/>
            <w:tcBorders>
              <w:top w:val="nil"/>
              <w:left w:val="single" w:sz="4" w:space="0" w:color="auto"/>
              <w:bottom w:val="nil"/>
              <w:right w:val="single" w:sz="4" w:space="0" w:color="auto"/>
            </w:tcBorders>
            <w:vAlign w:val="center"/>
          </w:tcPr>
          <w:p w14:paraId="043DA51F"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F4531A" w14:textId="77777777" w:rsidR="00CC240D" w:rsidRPr="00480423" w:rsidRDefault="00CC240D" w:rsidP="000F4B59">
            <w:pPr>
              <w:pStyle w:val="TAC"/>
              <w:rPr>
                <w:lang w:eastAsia="zh-CN"/>
              </w:rPr>
            </w:pPr>
            <w:r w:rsidRPr="00480423">
              <w:rPr>
                <w:rFonts w:eastAsia="等线"/>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724F92A" w14:textId="77777777" w:rsidR="00CC240D" w:rsidRPr="00480423" w:rsidRDefault="00CC240D" w:rsidP="000F4B59">
            <w:pPr>
              <w:pStyle w:val="TAC"/>
            </w:pPr>
            <w:r w:rsidRPr="00480423">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6077AF9A" w14:textId="77777777" w:rsidR="00CC240D" w:rsidRPr="00480423" w:rsidRDefault="00CC240D" w:rsidP="000F4B59">
            <w:pPr>
              <w:pStyle w:val="TAC"/>
              <w:rPr>
                <w:lang w:eastAsia="zh-CN"/>
              </w:rPr>
            </w:pPr>
          </w:p>
        </w:tc>
      </w:tr>
      <w:tr w:rsidR="00CC240D" w:rsidRPr="00480423" w14:paraId="59D635E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71E75DD" w14:textId="77777777" w:rsidR="00CC240D" w:rsidRPr="00480423" w:rsidRDefault="00CC240D" w:rsidP="000F4B59">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669C8410"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33F7E" w14:textId="77777777" w:rsidR="00CC240D" w:rsidRPr="00480423" w:rsidRDefault="00CC240D" w:rsidP="000F4B59">
            <w:pPr>
              <w:pStyle w:val="TAC"/>
              <w:rPr>
                <w:lang w:eastAsia="zh-CN"/>
              </w:rPr>
            </w:pPr>
            <w:r w:rsidRPr="00480423">
              <w:rPr>
                <w:rFonts w:eastAsia="等线"/>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F278AE8" w14:textId="77777777" w:rsidR="00CC240D" w:rsidRPr="00480423" w:rsidRDefault="00CC240D" w:rsidP="000F4B59">
            <w:pPr>
              <w:pStyle w:val="TAC"/>
            </w:pPr>
            <w:r w:rsidRPr="00480423">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08C0B8" w14:textId="77777777" w:rsidR="00CC240D" w:rsidRPr="00480423" w:rsidRDefault="00CC240D" w:rsidP="000F4B59">
            <w:pPr>
              <w:pStyle w:val="TAC"/>
              <w:rPr>
                <w:lang w:eastAsia="zh-CN"/>
              </w:rPr>
            </w:pPr>
          </w:p>
        </w:tc>
      </w:tr>
      <w:tr w:rsidR="00CC240D" w:rsidRPr="00480423" w14:paraId="11E9EF9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9DE9758" w14:textId="77777777" w:rsidR="00CC240D" w:rsidRPr="00480423" w:rsidRDefault="00CC240D" w:rsidP="000F4B59">
            <w:pPr>
              <w:pStyle w:val="TAC"/>
              <w:rPr>
                <w:lang w:eastAsia="zh-CN"/>
              </w:rPr>
            </w:pPr>
            <w:r w:rsidRPr="00480423">
              <w:t>CA_n3B-n26(2A)-n78(2A)</w:t>
            </w:r>
          </w:p>
        </w:tc>
        <w:tc>
          <w:tcPr>
            <w:tcW w:w="1878" w:type="dxa"/>
            <w:tcBorders>
              <w:top w:val="single" w:sz="4" w:space="0" w:color="auto"/>
              <w:left w:val="single" w:sz="4" w:space="0" w:color="auto"/>
              <w:bottom w:val="nil"/>
              <w:right w:val="single" w:sz="4" w:space="0" w:color="auto"/>
            </w:tcBorders>
            <w:vAlign w:val="center"/>
          </w:tcPr>
          <w:p w14:paraId="3B60B5D4" w14:textId="77777777" w:rsidR="00CC240D" w:rsidRPr="00480423" w:rsidRDefault="00CC240D" w:rsidP="000F4B59">
            <w:pPr>
              <w:pStyle w:val="TAC"/>
              <w:rPr>
                <w:szCs w:val="18"/>
                <w:lang w:val="en-US" w:eastAsia="zh-CN"/>
              </w:rPr>
            </w:pPr>
            <w:r w:rsidRPr="00480423">
              <w:rPr>
                <w:szCs w:val="18"/>
                <w:lang w:val="en-US" w:eastAsia="zh-CN"/>
              </w:rPr>
              <w:t>CA_n3A-n26A</w:t>
            </w:r>
          </w:p>
          <w:p w14:paraId="082C5BF6" w14:textId="77777777" w:rsidR="00CC240D" w:rsidRPr="00480423" w:rsidRDefault="00CC240D" w:rsidP="000F4B59">
            <w:pPr>
              <w:pStyle w:val="TAC"/>
              <w:rPr>
                <w:szCs w:val="18"/>
                <w:lang w:val="en-US" w:eastAsia="zh-CN"/>
              </w:rPr>
            </w:pPr>
            <w:r w:rsidRPr="00480423">
              <w:rPr>
                <w:szCs w:val="18"/>
                <w:lang w:val="en-US" w:eastAsia="zh-CN"/>
              </w:rPr>
              <w:t>CA_n3A-n78A</w:t>
            </w:r>
          </w:p>
          <w:p w14:paraId="28D0ACF5" w14:textId="77777777" w:rsidR="00CC240D" w:rsidRPr="00480423" w:rsidRDefault="00CC240D" w:rsidP="000F4B59">
            <w:pPr>
              <w:pStyle w:val="TAC"/>
              <w:rPr>
                <w:lang w:eastAsia="zh-CN"/>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887FC82" w14:textId="77777777" w:rsidR="00CC240D" w:rsidRPr="00480423" w:rsidRDefault="00CC240D" w:rsidP="000F4B59">
            <w:pPr>
              <w:pStyle w:val="TAC"/>
              <w:rPr>
                <w:lang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3EEE855" w14:textId="77777777" w:rsidR="00CC240D" w:rsidRPr="00480423" w:rsidRDefault="00CC240D" w:rsidP="000F4B59">
            <w:pPr>
              <w:pStyle w:val="TAC"/>
            </w:pPr>
            <w:r w:rsidRPr="00480423">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3F53EE4E" w14:textId="77777777" w:rsidR="00CC240D" w:rsidRPr="00480423" w:rsidRDefault="00CC240D" w:rsidP="000F4B59">
            <w:pPr>
              <w:pStyle w:val="TAC"/>
              <w:rPr>
                <w:lang w:eastAsia="zh-CN"/>
              </w:rPr>
            </w:pPr>
            <w:r w:rsidRPr="00480423">
              <w:rPr>
                <w:rFonts w:eastAsia="MS Mincho"/>
                <w:lang w:val="en-US" w:eastAsia="zh-CN"/>
              </w:rPr>
              <w:t>0</w:t>
            </w:r>
          </w:p>
        </w:tc>
      </w:tr>
      <w:tr w:rsidR="00CC240D" w:rsidRPr="00480423" w14:paraId="2C8F2466" w14:textId="77777777" w:rsidTr="000F4B59">
        <w:trPr>
          <w:trHeight w:val="29"/>
        </w:trPr>
        <w:tc>
          <w:tcPr>
            <w:tcW w:w="1849" w:type="dxa"/>
            <w:tcBorders>
              <w:top w:val="nil"/>
              <w:left w:val="single" w:sz="4" w:space="0" w:color="auto"/>
              <w:bottom w:val="nil"/>
              <w:right w:val="single" w:sz="4" w:space="0" w:color="auto"/>
            </w:tcBorders>
            <w:vAlign w:val="center"/>
          </w:tcPr>
          <w:p w14:paraId="569A4C99" w14:textId="77777777" w:rsidR="00CC240D" w:rsidRPr="00480423" w:rsidRDefault="00CC240D" w:rsidP="000F4B59">
            <w:pPr>
              <w:pStyle w:val="TAC"/>
              <w:rPr>
                <w:lang w:eastAsia="zh-CN"/>
              </w:rPr>
            </w:pPr>
          </w:p>
        </w:tc>
        <w:tc>
          <w:tcPr>
            <w:tcW w:w="1878" w:type="dxa"/>
            <w:tcBorders>
              <w:top w:val="nil"/>
              <w:left w:val="single" w:sz="4" w:space="0" w:color="auto"/>
              <w:bottom w:val="nil"/>
              <w:right w:val="single" w:sz="4" w:space="0" w:color="auto"/>
            </w:tcBorders>
            <w:vAlign w:val="center"/>
          </w:tcPr>
          <w:p w14:paraId="78797F5E"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827AA" w14:textId="77777777" w:rsidR="00CC240D" w:rsidRPr="00480423" w:rsidRDefault="00CC240D" w:rsidP="000F4B59">
            <w:pPr>
              <w:pStyle w:val="TAC"/>
              <w:rPr>
                <w:lang w:eastAsia="zh-CN"/>
              </w:rPr>
            </w:pPr>
            <w:r w:rsidRPr="00480423">
              <w:rPr>
                <w:rFonts w:eastAsia="等线"/>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1B6A1F8" w14:textId="77777777" w:rsidR="00CC240D" w:rsidRPr="00480423" w:rsidRDefault="00CC240D" w:rsidP="000F4B59">
            <w:pPr>
              <w:pStyle w:val="TAC"/>
            </w:pPr>
            <w:r w:rsidRPr="00480423">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56704836" w14:textId="77777777" w:rsidR="00CC240D" w:rsidRPr="00480423" w:rsidRDefault="00CC240D" w:rsidP="000F4B59">
            <w:pPr>
              <w:pStyle w:val="TAC"/>
              <w:rPr>
                <w:lang w:eastAsia="zh-CN"/>
              </w:rPr>
            </w:pPr>
          </w:p>
        </w:tc>
      </w:tr>
      <w:tr w:rsidR="00CC240D" w:rsidRPr="00480423" w14:paraId="44BC678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A74334D" w14:textId="77777777" w:rsidR="00CC240D" w:rsidRPr="00480423" w:rsidRDefault="00CC240D" w:rsidP="000F4B59">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26E0C713"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1DCED" w14:textId="77777777" w:rsidR="00CC240D" w:rsidRPr="00480423" w:rsidRDefault="00CC240D" w:rsidP="000F4B59">
            <w:pPr>
              <w:pStyle w:val="TAC"/>
              <w:rPr>
                <w:lang w:eastAsia="zh-CN"/>
              </w:rPr>
            </w:pPr>
            <w:r w:rsidRPr="00480423">
              <w:rPr>
                <w:rFonts w:eastAsia="等线"/>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1C52C57" w14:textId="77777777" w:rsidR="00CC240D" w:rsidRPr="00480423" w:rsidRDefault="00CC240D" w:rsidP="000F4B59">
            <w:pPr>
              <w:pStyle w:val="TAC"/>
            </w:pPr>
            <w:r w:rsidRPr="00480423">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442E0F1" w14:textId="77777777" w:rsidR="00CC240D" w:rsidRPr="00480423" w:rsidRDefault="00CC240D" w:rsidP="000F4B59">
            <w:pPr>
              <w:pStyle w:val="TAC"/>
              <w:rPr>
                <w:lang w:eastAsia="zh-CN"/>
              </w:rPr>
            </w:pPr>
          </w:p>
        </w:tc>
      </w:tr>
      <w:tr w:rsidR="00CC240D" w:rsidRPr="00480423" w14:paraId="6F66B80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ADB6D59" w14:textId="77777777" w:rsidR="00CC240D" w:rsidRPr="00480423" w:rsidRDefault="00CC240D" w:rsidP="000F4B59">
            <w:pPr>
              <w:pStyle w:val="TAC"/>
              <w:rPr>
                <w:lang w:val="en-US"/>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28</w:t>
            </w:r>
            <w:r w:rsidRPr="00480423">
              <w:rPr>
                <w:lang w:val="sv-SE"/>
              </w:rPr>
              <w:t>A</w:t>
            </w:r>
            <w:r w:rsidRPr="00480423">
              <w:rPr>
                <w:rFonts w:eastAsia="宋体" w:hint="eastAsia"/>
                <w:lang w:eastAsia="zh-CN"/>
              </w:rPr>
              <w:t>-n</w:t>
            </w:r>
            <w:r w:rsidRPr="00480423">
              <w:rPr>
                <w:rFonts w:eastAsia="宋体"/>
                <w:lang w:eastAsia="zh-CN"/>
              </w:rPr>
              <w:t>38</w:t>
            </w:r>
            <w:r w:rsidRPr="00480423">
              <w:rPr>
                <w:rFonts w:eastAsia="宋体"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1EFEACA0" w14:textId="77777777" w:rsidR="00CC240D" w:rsidRPr="00480423" w:rsidRDefault="00CC240D" w:rsidP="000F4B59">
            <w:pPr>
              <w:pStyle w:val="TAC"/>
              <w:rPr>
                <w:lang w:val="en-US"/>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B313FEE" w14:textId="77777777" w:rsidR="00CC240D" w:rsidRPr="00480423" w:rsidRDefault="00CC240D" w:rsidP="000F4B59">
            <w:pPr>
              <w:pStyle w:val="TAC"/>
              <w:rPr>
                <w:lang w:val="en-US"/>
              </w:rPr>
            </w:pPr>
            <w:r w:rsidRPr="00480423">
              <w:rPr>
                <w:rFonts w:hint="eastAsia"/>
                <w:lang w:eastAsia="zh-CN"/>
              </w:rPr>
              <w:t>n</w:t>
            </w:r>
            <w:r w:rsidRPr="00480423">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B6E6415" w14:textId="77777777" w:rsidR="00CC240D" w:rsidRPr="00480423" w:rsidRDefault="00CC240D" w:rsidP="000F4B59">
            <w:pPr>
              <w:pStyle w:val="TAC"/>
              <w:rPr>
                <w:rFonts w:cs="Arial"/>
                <w:color w:val="000000"/>
                <w:szCs w:val="18"/>
                <w:lang w:val="en-US" w:eastAsia="zh-CN" w:bidi="ar"/>
              </w:rPr>
            </w:pPr>
            <w:r w:rsidRPr="00480423">
              <w:t xml:space="preserve">5, </w:t>
            </w:r>
            <w:r w:rsidRPr="00480423">
              <w:rPr>
                <w:rFonts w:hint="eastAsia"/>
              </w:rPr>
              <w:t>1</w:t>
            </w:r>
            <w:r w:rsidRPr="00480423">
              <w:t>0, 15, 20, 30, 40, 50</w:t>
            </w:r>
          </w:p>
        </w:tc>
        <w:tc>
          <w:tcPr>
            <w:tcW w:w="1649" w:type="dxa"/>
            <w:tcBorders>
              <w:left w:val="single" w:sz="4" w:space="0" w:color="auto"/>
              <w:bottom w:val="nil"/>
              <w:right w:val="single" w:sz="4" w:space="0" w:color="auto"/>
            </w:tcBorders>
            <w:vAlign w:val="center"/>
          </w:tcPr>
          <w:p w14:paraId="75022C34"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123A77BA" w14:textId="77777777" w:rsidTr="000F4B59">
        <w:trPr>
          <w:trHeight w:val="29"/>
        </w:trPr>
        <w:tc>
          <w:tcPr>
            <w:tcW w:w="1849" w:type="dxa"/>
            <w:tcBorders>
              <w:top w:val="nil"/>
              <w:left w:val="single" w:sz="4" w:space="0" w:color="auto"/>
              <w:bottom w:val="nil"/>
              <w:right w:val="single" w:sz="4" w:space="0" w:color="auto"/>
            </w:tcBorders>
            <w:vAlign w:val="center"/>
          </w:tcPr>
          <w:p w14:paraId="52AEEF89"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C283283"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2699F7" w14:textId="77777777" w:rsidR="00CC240D" w:rsidRPr="00480423" w:rsidRDefault="00CC240D" w:rsidP="000F4B59">
            <w:pPr>
              <w:pStyle w:val="TAC"/>
              <w:rPr>
                <w:lang w:val="en-US"/>
              </w:rPr>
            </w:pPr>
            <w:r w:rsidRPr="00480423">
              <w:rPr>
                <w:rFonts w:hint="eastAsia"/>
                <w:lang w:eastAsia="zh-CN"/>
              </w:rPr>
              <w:t>n</w:t>
            </w:r>
            <w:r w:rsidRPr="00480423">
              <w:rPr>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5CED726B" w14:textId="77777777" w:rsidR="00CC240D" w:rsidRPr="00480423" w:rsidRDefault="00CC240D" w:rsidP="000F4B59">
            <w:pPr>
              <w:pStyle w:val="TAC"/>
              <w:rPr>
                <w:rFonts w:cs="Arial"/>
                <w:color w:val="000000"/>
                <w:szCs w:val="18"/>
                <w:lang w:val="en-US" w:eastAsia="zh-CN" w:bidi="ar"/>
              </w:rPr>
            </w:pPr>
            <w:r w:rsidRPr="00480423">
              <w:t xml:space="preserve">5, </w:t>
            </w:r>
            <w:r w:rsidRPr="00480423">
              <w:rPr>
                <w:rFonts w:hint="eastAsia"/>
              </w:rPr>
              <w:t>1</w:t>
            </w:r>
            <w:r w:rsidRPr="00480423">
              <w:t>0, 15, 20</w:t>
            </w:r>
          </w:p>
        </w:tc>
        <w:tc>
          <w:tcPr>
            <w:tcW w:w="1649" w:type="dxa"/>
            <w:tcBorders>
              <w:top w:val="nil"/>
              <w:left w:val="single" w:sz="4" w:space="0" w:color="auto"/>
              <w:bottom w:val="nil"/>
              <w:right w:val="single" w:sz="4" w:space="0" w:color="auto"/>
            </w:tcBorders>
            <w:vAlign w:val="center"/>
          </w:tcPr>
          <w:p w14:paraId="1C4B5CF9" w14:textId="77777777" w:rsidR="00CC240D" w:rsidRPr="00480423" w:rsidRDefault="00CC240D" w:rsidP="000F4B59">
            <w:pPr>
              <w:pStyle w:val="TAC"/>
              <w:rPr>
                <w:lang w:val="en-US" w:eastAsia="zh-CN"/>
              </w:rPr>
            </w:pPr>
          </w:p>
        </w:tc>
      </w:tr>
      <w:tr w:rsidR="00CC240D" w:rsidRPr="00480423" w14:paraId="0A1336A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80FE80B"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545E728"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C1B85C" w14:textId="77777777" w:rsidR="00CC240D" w:rsidRPr="00480423" w:rsidRDefault="00CC240D" w:rsidP="000F4B59">
            <w:pPr>
              <w:pStyle w:val="TAC"/>
              <w:rPr>
                <w:lang w:val="en-US"/>
              </w:rPr>
            </w:pPr>
            <w:r w:rsidRPr="00480423">
              <w:rPr>
                <w:rFonts w:hint="eastAsia"/>
                <w:lang w:eastAsia="zh-CN"/>
              </w:rPr>
              <w:t>n</w:t>
            </w:r>
            <w:r w:rsidRPr="00480423">
              <w:rPr>
                <w:lang w:eastAsia="zh-CN"/>
              </w:rPr>
              <w:t>38</w:t>
            </w:r>
          </w:p>
        </w:tc>
        <w:tc>
          <w:tcPr>
            <w:tcW w:w="2938" w:type="dxa"/>
            <w:tcBorders>
              <w:top w:val="single" w:sz="4" w:space="0" w:color="auto"/>
              <w:left w:val="single" w:sz="4" w:space="0" w:color="auto"/>
              <w:bottom w:val="single" w:sz="4" w:space="0" w:color="auto"/>
              <w:right w:val="single" w:sz="4" w:space="0" w:color="auto"/>
            </w:tcBorders>
            <w:vAlign w:val="center"/>
          </w:tcPr>
          <w:p w14:paraId="13CA5833" w14:textId="77777777" w:rsidR="00CC240D" w:rsidRPr="00480423" w:rsidRDefault="00CC240D" w:rsidP="000F4B59">
            <w:pPr>
              <w:pStyle w:val="TAC"/>
              <w:rPr>
                <w:rFonts w:cs="Arial"/>
                <w:color w:val="000000"/>
                <w:szCs w:val="18"/>
                <w:lang w:val="en-US" w:eastAsia="zh-CN" w:bidi="ar"/>
              </w:rPr>
            </w:pPr>
            <w:r w:rsidRPr="00480423">
              <w:t xml:space="preserve">5, </w:t>
            </w:r>
            <w:r w:rsidRPr="00480423">
              <w:rPr>
                <w:rFonts w:hint="eastAsia"/>
              </w:rPr>
              <w:t>1</w:t>
            </w:r>
            <w:r w:rsidRPr="00480423">
              <w:t>0, 15, 20, 30, 40</w:t>
            </w:r>
          </w:p>
        </w:tc>
        <w:tc>
          <w:tcPr>
            <w:tcW w:w="1649" w:type="dxa"/>
            <w:tcBorders>
              <w:top w:val="nil"/>
              <w:left w:val="single" w:sz="4" w:space="0" w:color="auto"/>
              <w:bottom w:val="single" w:sz="4" w:space="0" w:color="auto"/>
              <w:right w:val="single" w:sz="4" w:space="0" w:color="auto"/>
            </w:tcBorders>
            <w:vAlign w:val="center"/>
          </w:tcPr>
          <w:p w14:paraId="54A64789" w14:textId="77777777" w:rsidR="00CC240D" w:rsidRPr="00480423" w:rsidRDefault="00CC240D" w:rsidP="000F4B59">
            <w:pPr>
              <w:pStyle w:val="TAC"/>
              <w:rPr>
                <w:lang w:val="en-US" w:eastAsia="zh-CN"/>
              </w:rPr>
            </w:pPr>
          </w:p>
        </w:tc>
      </w:tr>
      <w:tr w:rsidR="00CC240D" w:rsidRPr="00480423" w14:paraId="25DB6A2F" w14:textId="77777777" w:rsidTr="000F4B59">
        <w:trPr>
          <w:trHeight w:val="29"/>
        </w:trPr>
        <w:tc>
          <w:tcPr>
            <w:tcW w:w="0" w:type="auto"/>
            <w:tcBorders>
              <w:top w:val="single" w:sz="4" w:space="0" w:color="auto"/>
              <w:left w:val="single" w:sz="4" w:space="0" w:color="auto"/>
              <w:bottom w:val="nil"/>
              <w:right w:val="single" w:sz="4" w:space="0" w:color="auto"/>
            </w:tcBorders>
            <w:vAlign w:val="center"/>
          </w:tcPr>
          <w:p w14:paraId="1E245D04" w14:textId="77777777" w:rsidR="00CC240D" w:rsidRPr="00480423" w:rsidRDefault="00CC240D" w:rsidP="000F4B59">
            <w:pPr>
              <w:pStyle w:val="TAC"/>
              <w:rPr>
                <w:rFonts w:eastAsia="MS Mincho"/>
                <w:lang w:val="en-US" w:eastAsia="zh-CN"/>
              </w:rPr>
            </w:pPr>
            <w:r w:rsidRPr="00480423">
              <w:rPr>
                <w:rFonts w:eastAsia="等线" w:hint="eastAsia"/>
                <w:szCs w:val="18"/>
                <w:lang w:eastAsia="zh-CN"/>
              </w:rPr>
              <w:t>CA</w:t>
            </w:r>
            <w:r w:rsidRPr="00480423">
              <w:rPr>
                <w:rFonts w:eastAsia="等线"/>
                <w:szCs w:val="18"/>
              </w:rPr>
              <w:t>_</w:t>
            </w:r>
            <w:r w:rsidRPr="00480423">
              <w:rPr>
                <w:rFonts w:eastAsia="等线" w:hint="eastAsia"/>
                <w:szCs w:val="18"/>
                <w:lang w:val="en-US" w:eastAsia="zh-CN"/>
              </w:rPr>
              <w:t>n</w:t>
            </w:r>
            <w:r w:rsidRPr="00480423">
              <w:rPr>
                <w:rFonts w:eastAsia="等线"/>
                <w:szCs w:val="18"/>
                <w:lang w:val="en-US" w:eastAsia="zh-CN"/>
              </w:rPr>
              <w:t>3</w:t>
            </w:r>
            <w:r w:rsidRPr="00480423">
              <w:rPr>
                <w:rFonts w:eastAsia="等线"/>
                <w:szCs w:val="18"/>
                <w:lang w:val="sv-SE" w:eastAsia="ja-JP"/>
              </w:rPr>
              <w:t>A-</w:t>
            </w:r>
            <w:r w:rsidRPr="00480423">
              <w:rPr>
                <w:rFonts w:eastAsia="等线" w:hint="eastAsia"/>
                <w:szCs w:val="18"/>
                <w:lang w:val="en-US" w:eastAsia="zh-CN"/>
              </w:rPr>
              <w:t>n</w:t>
            </w:r>
            <w:r w:rsidRPr="00480423">
              <w:rPr>
                <w:rFonts w:eastAsia="等线"/>
                <w:szCs w:val="18"/>
                <w:lang w:val="en-US" w:eastAsia="zh-CN"/>
              </w:rPr>
              <w:t>28</w:t>
            </w:r>
            <w:r w:rsidRPr="00480423">
              <w:rPr>
                <w:rFonts w:eastAsia="等线"/>
                <w:szCs w:val="18"/>
                <w:lang w:val="sv-SE" w:eastAsia="ja-JP"/>
              </w:rPr>
              <w:t>A</w:t>
            </w:r>
            <w:r w:rsidRPr="00480423">
              <w:rPr>
                <w:rFonts w:hint="eastAsia"/>
                <w:szCs w:val="18"/>
                <w:lang w:val="en-US" w:eastAsia="zh-CN"/>
              </w:rPr>
              <w:t>-n</w:t>
            </w:r>
            <w:r w:rsidRPr="00480423">
              <w:rPr>
                <w:szCs w:val="18"/>
                <w:lang w:val="en-US" w:eastAsia="zh-CN"/>
              </w:rPr>
              <w:t>40</w:t>
            </w:r>
            <w:r w:rsidRPr="00480423">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74112CB4" w14:textId="77777777" w:rsidR="00CC240D" w:rsidRPr="00480423" w:rsidRDefault="00CC240D" w:rsidP="000F4B59">
            <w:pPr>
              <w:pStyle w:val="TAC"/>
              <w:rPr>
                <w:szCs w:val="18"/>
                <w:lang w:val="en-US" w:eastAsia="zh-CN"/>
              </w:rPr>
            </w:pPr>
            <w:r w:rsidRPr="00480423">
              <w:rPr>
                <w:szCs w:val="18"/>
                <w:lang w:val="en-US" w:eastAsia="zh-CN"/>
              </w:rPr>
              <w:t>CA_n3A-n28A</w:t>
            </w:r>
          </w:p>
          <w:p w14:paraId="51ECF5D1" w14:textId="77777777" w:rsidR="00CC240D" w:rsidRPr="00480423" w:rsidRDefault="00CC240D" w:rsidP="000F4B59">
            <w:pPr>
              <w:pStyle w:val="TAC"/>
              <w:rPr>
                <w:szCs w:val="18"/>
                <w:lang w:val="en-US" w:eastAsia="zh-CN"/>
              </w:rPr>
            </w:pPr>
            <w:r w:rsidRPr="00480423">
              <w:rPr>
                <w:szCs w:val="18"/>
                <w:lang w:val="en-US" w:eastAsia="zh-CN"/>
              </w:rPr>
              <w:t>CA_n3A-n40A</w:t>
            </w:r>
          </w:p>
          <w:p w14:paraId="0A9F39A8" w14:textId="77777777" w:rsidR="00CC240D" w:rsidRPr="00480423" w:rsidRDefault="00CC240D" w:rsidP="000F4B59">
            <w:pPr>
              <w:pStyle w:val="TAC"/>
              <w:rPr>
                <w:rFonts w:eastAsia="MS Mincho"/>
                <w:lang w:val="en-US" w:eastAsia="zh-CN"/>
              </w:rPr>
            </w:pPr>
            <w:r w:rsidRPr="00480423">
              <w:rPr>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197396A2" w14:textId="77777777" w:rsidR="00CC240D" w:rsidRPr="00480423" w:rsidRDefault="00CC240D" w:rsidP="000F4B59">
            <w:pPr>
              <w:pStyle w:val="TAC"/>
              <w:rPr>
                <w:rFonts w:eastAsia="MS Mincho"/>
                <w:lang w:val="en-US" w:eastAsia="zh-CN"/>
              </w:rPr>
            </w:pPr>
            <w:r w:rsidRPr="00480423">
              <w:rPr>
                <w:rFonts w:eastAsia="等线" w:hint="eastAsia"/>
                <w:szCs w:val="18"/>
                <w:lang w:val="en-US" w:eastAsia="zh-CN"/>
              </w:rPr>
              <w:t>n</w:t>
            </w:r>
            <w:r w:rsidRPr="00480423">
              <w:rPr>
                <w:rFonts w:eastAsia="等线"/>
                <w:szCs w:val="18"/>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2668BF6" w14:textId="77777777" w:rsidR="00CC240D" w:rsidRPr="00480423" w:rsidRDefault="00CC240D" w:rsidP="000F4B59">
            <w:pPr>
              <w:pStyle w:val="TAC"/>
              <w:rPr>
                <w:rFonts w:cs="Arial"/>
                <w:color w:val="000000"/>
                <w:szCs w:val="18"/>
                <w:lang w:val="en-US" w:eastAsia="zh-CN" w:bidi="ar"/>
              </w:rPr>
            </w:pPr>
            <w:r w:rsidRPr="00480423">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3141E4E" w14:textId="77777777" w:rsidR="00CC240D" w:rsidRPr="00480423" w:rsidRDefault="00CC240D" w:rsidP="000F4B59">
            <w:pPr>
              <w:pStyle w:val="TAC"/>
              <w:rPr>
                <w:rFonts w:eastAsia="MS Mincho"/>
                <w:lang w:val="en-US" w:eastAsia="zh-CN"/>
              </w:rPr>
            </w:pPr>
            <w:r w:rsidRPr="00480423">
              <w:rPr>
                <w:rFonts w:eastAsia="等线" w:hint="eastAsia"/>
                <w:szCs w:val="18"/>
                <w:lang w:val="en-US" w:eastAsia="zh-CN"/>
              </w:rPr>
              <w:t>0</w:t>
            </w:r>
          </w:p>
        </w:tc>
      </w:tr>
      <w:tr w:rsidR="00CC240D" w:rsidRPr="00480423" w14:paraId="28ECBC90" w14:textId="77777777" w:rsidTr="000F4B59">
        <w:trPr>
          <w:trHeight w:val="29"/>
        </w:trPr>
        <w:tc>
          <w:tcPr>
            <w:tcW w:w="0" w:type="auto"/>
            <w:tcBorders>
              <w:top w:val="nil"/>
              <w:left w:val="single" w:sz="4" w:space="0" w:color="auto"/>
              <w:bottom w:val="nil"/>
              <w:right w:val="single" w:sz="4" w:space="0" w:color="auto"/>
            </w:tcBorders>
            <w:vAlign w:val="center"/>
          </w:tcPr>
          <w:p w14:paraId="6D85615E" w14:textId="77777777" w:rsidR="00CC240D" w:rsidRPr="00480423" w:rsidRDefault="00CC240D" w:rsidP="000F4B5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0F53A40"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C880B1" w14:textId="77777777" w:rsidR="00CC240D" w:rsidRPr="00480423" w:rsidRDefault="00CC240D" w:rsidP="000F4B59">
            <w:pPr>
              <w:pStyle w:val="TAC"/>
              <w:rPr>
                <w:rFonts w:eastAsia="MS Mincho"/>
                <w:lang w:val="en-US" w:eastAsia="zh-CN"/>
              </w:rPr>
            </w:pPr>
            <w:r w:rsidRPr="00480423">
              <w:rPr>
                <w:rFonts w:eastAsia="等线" w:hint="eastAsia"/>
                <w:szCs w:val="18"/>
                <w:lang w:val="en-US" w:eastAsia="zh-CN"/>
              </w:rPr>
              <w:t>n</w:t>
            </w:r>
            <w:r w:rsidRPr="00480423">
              <w:rPr>
                <w:rFonts w:eastAsia="等线"/>
                <w:szCs w:val="18"/>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08FDDF2B" w14:textId="77777777" w:rsidR="00CC240D" w:rsidRPr="00480423" w:rsidRDefault="00CC240D" w:rsidP="000F4B59">
            <w:pPr>
              <w:pStyle w:val="TAC"/>
              <w:rPr>
                <w:rFonts w:cs="Arial"/>
                <w:color w:val="000000"/>
                <w:szCs w:val="18"/>
                <w:lang w:val="en-US" w:eastAsia="zh-CN" w:bidi="ar"/>
              </w:rPr>
            </w:pPr>
            <w:r w:rsidRPr="00480423">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0E67386F" w14:textId="77777777" w:rsidR="00CC240D" w:rsidRPr="00480423" w:rsidRDefault="00CC240D" w:rsidP="000F4B59">
            <w:pPr>
              <w:pStyle w:val="TAC"/>
              <w:rPr>
                <w:rFonts w:eastAsia="MS Mincho"/>
                <w:lang w:val="en-US" w:eastAsia="zh-CN"/>
              </w:rPr>
            </w:pPr>
          </w:p>
        </w:tc>
      </w:tr>
      <w:tr w:rsidR="00CC240D" w:rsidRPr="00480423" w14:paraId="569F6FB1" w14:textId="77777777" w:rsidTr="000F4B59">
        <w:trPr>
          <w:trHeight w:val="29"/>
        </w:trPr>
        <w:tc>
          <w:tcPr>
            <w:tcW w:w="0" w:type="auto"/>
            <w:tcBorders>
              <w:top w:val="nil"/>
              <w:left w:val="single" w:sz="4" w:space="0" w:color="auto"/>
              <w:bottom w:val="nil"/>
              <w:right w:val="single" w:sz="4" w:space="0" w:color="auto"/>
            </w:tcBorders>
            <w:vAlign w:val="center"/>
          </w:tcPr>
          <w:p w14:paraId="1D0AA9AB" w14:textId="77777777" w:rsidR="00CC240D" w:rsidRPr="00480423" w:rsidRDefault="00CC240D" w:rsidP="000F4B5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D1BD84B"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45808C" w14:textId="77777777" w:rsidR="00CC240D" w:rsidRPr="00480423" w:rsidRDefault="00CC240D" w:rsidP="000F4B59">
            <w:pPr>
              <w:pStyle w:val="TAC"/>
              <w:rPr>
                <w:rFonts w:eastAsia="MS Mincho"/>
                <w:lang w:val="en-US" w:eastAsia="zh-CN"/>
              </w:rPr>
            </w:pPr>
            <w:r w:rsidRPr="00480423">
              <w:rPr>
                <w:rFonts w:eastAsia="等线" w:hint="eastAsia"/>
                <w:szCs w:val="18"/>
                <w:lang w:val="en-US" w:eastAsia="zh-CN"/>
              </w:rPr>
              <w:t>n</w:t>
            </w:r>
            <w:r w:rsidRPr="00480423">
              <w:rPr>
                <w:rFonts w:eastAsia="等线"/>
                <w:szCs w:val="18"/>
                <w:lang w:val="en-US" w:eastAsia="zh-CN"/>
              </w:rPr>
              <w:t>40</w:t>
            </w:r>
          </w:p>
        </w:tc>
        <w:tc>
          <w:tcPr>
            <w:tcW w:w="2938" w:type="dxa"/>
            <w:tcBorders>
              <w:top w:val="single" w:sz="4" w:space="0" w:color="auto"/>
              <w:left w:val="single" w:sz="4" w:space="0" w:color="auto"/>
              <w:bottom w:val="single" w:sz="4" w:space="0" w:color="auto"/>
              <w:right w:val="single" w:sz="4" w:space="0" w:color="auto"/>
            </w:tcBorders>
            <w:vAlign w:val="center"/>
          </w:tcPr>
          <w:p w14:paraId="356169C1" w14:textId="77777777" w:rsidR="00CC240D" w:rsidRPr="00480423" w:rsidRDefault="00CC240D" w:rsidP="000F4B59">
            <w:pPr>
              <w:pStyle w:val="TAC"/>
              <w:rPr>
                <w:rFonts w:cs="Arial"/>
                <w:color w:val="000000"/>
                <w:szCs w:val="18"/>
                <w:lang w:val="en-US" w:eastAsia="zh-CN" w:bidi="ar"/>
              </w:rPr>
            </w:pPr>
            <w:r w:rsidRPr="00480423">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7522E45B" w14:textId="77777777" w:rsidR="00CC240D" w:rsidRPr="00480423" w:rsidRDefault="00CC240D" w:rsidP="000F4B59">
            <w:pPr>
              <w:pStyle w:val="TAC"/>
              <w:rPr>
                <w:rFonts w:eastAsia="MS Mincho"/>
                <w:lang w:val="en-US" w:eastAsia="zh-CN"/>
              </w:rPr>
            </w:pPr>
          </w:p>
        </w:tc>
      </w:tr>
      <w:tr w:rsidR="00CC240D" w:rsidRPr="00480423" w14:paraId="0DB7D401" w14:textId="77777777" w:rsidTr="000F4B59">
        <w:trPr>
          <w:trHeight w:val="29"/>
        </w:trPr>
        <w:tc>
          <w:tcPr>
            <w:tcW w:w="1849" w:type="dxa"/>
            <w:tcBorders>
              <w:top w:val="nil"/>
              <w:left w:val="single" w:sz="4" w:space="0" w:color="auto"/>
              <w:bottom w:val="nil"/>
              <w:right w:val="single" w:sz="4" w:space="0" w:color="auto"/>
            </w:tcBorders>
            <w:vAlign w:val="center"/>
          </w:tcPr>
          <w:p w14:paraId="3D8CC439" w14:textId="77777777" w:rsidR="00CC240D" w:rsidRPr="00480423" w:rsidRDefault="00CC240D" w:rsidP="000F4B59">
            <w:pPr>
              <w:pStyle w:val="TAC"/>
              <w:rPr>
                <w:rFonts w:cs="Arial"/>
                <w:lang w:val="en-US"/>
              </w:rPr>
            </w:pPr>
          </w:p>
        </w:tc>
        <w:tc>
          <w:tcPr>
            <w:tcW w:w="1878" w:type="dxa"/>
            <w:tcBorders>
              <w:top w:val="nil"/>
              <w:left w:val="single" w:sz="4" w:space="0" w:color="auto"/>
              <w:bottom w:val="nil"/>
              <w:right w:val="single" w:sz="4" w:space="0" w:color="auto"/>
            </w:tcBorders>
            <w:vAlign w:val="center"/>
          </w:tcPr>
          <w:p w14:paraId="5C50A043" w14:textId="77777777" w:rsidR="00CC240D" w:rsidRPr="00480423" w:rsidRDefault="00CC240D" w:rsidP="000F4B59">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211737" w14:textId="77777777" w:rsidR="00CC240D" w:rsidRPr="00480423" w:rsidRDefault="00CC240D" w:rsidP="000F4B59">
            <w:pPr>
              <w:pStyle w:val="TAC"/>
              <w:rPr>
                <w:rFonts w:cs="Arial"/>
                <w:lang w:val="en-US"/>
              </w:rPr>
            </w:pPr>
            <w:r w:rsidRPr="00480423">
              <w:rPr>
                <w:rFonts w:cs="Arial"/>
                <w:szCs w:val="18"/>
                <w:lang w:val="en-US" w:eastAsia="zh-CN" w:bidi="ar"/>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C844989" w14:textId="77777777" w:rsidR="00CC240D" w:rsidRPr="00480423" w:rsidRDefault="00CC240D" w:rsidP="000F4B59">
            <w:pPr>
              <w:pStyle w:val="TAC"/>
              <w:rPr>
                <w:rFonts w:cs="Arial"/>
                <w:color w:val="000000"/>
                <w:szCs w:val="18"/>
                <w:lang w:val="en-US" w:eastAsia="zh-CN" w:bidi="ar"/>
              </w:rPr>
            </w:pPr>
            <w:r w:rsidRPr="00480423">
              <w:rPr>
                <w:rFonts w:cs="Arial"/>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3A05DB38" w14:textId="77777777" w:rsidR="00CC240D" w:rsidRPr="00480423" w:rsidRDefault="00CC240D" w:rsidP="000F4B59">
            <w:pPr>
              <w:pStyle w:val="TAC"/>
              <w:rPr>
                <w:lang w:val="en-US"/>
              </w:rPr>
            </w:pPr>
            <w:r w:rsidRPr="00480423">
              <w:rPr>
                <w:rFonts w:eastAsia="等线"/>
                <w:szCs w:val="18"/>
                <w:lang w:val="en-US" w:eastAsia="zh-CN"/>
              </w:rPr>
              <w:t>1</w:t>
            </w:r>
          </w:p>
        </w:tc>
      </w:tr>
      <w:tr w:rsidR="00CC240D" w:rsidRPr="00480423" w14:paraId="2ABA0831" w14:textId="77777777" w:rsidTr="000F4B59">
        <w:trPr>
          <w:trHeight w:val="29"/>
        </w:trPr>
        <w:tc>
          <w:tcPr>
            <w:tcW w:w="1849" w:type="dxa"/>
            <w:tcBorders>
              <w:top w:val="nil"/>
              <w:left w:val="single" w:sz="4" w:space="0" w:color="auto"/>
              <w:bottom w:val="nil"/>
              <w:right w:val="single" w:sz="4" w:space="0" w:color="auto"/>
            </w:tcBorders>
            <w:vAlign w:val="center"/>
          </w:tcPr>
          <w:p w14:paraId="604CE9FA" w14:textId="77777777" w:rsidR="00CC240D" w:rsidRPr="00480423" w:rsidRDefault="00CC240D" w:rsidP="000F4B59">
            <w:pPr>
              <w:pStyle w:val="TAC"/>
              <w:rPr>
                <w:rFonts w:cs="Arial"/>
                <w:lang w:val="en-US"/>
              </w:rPr>
            </w:pPr>
          </w:p>
        </w:tc>
        <w:tc>
          <w:tcPr>
            <w:tcW w:w="1878" w:type="dxa"/>
            <w:tcBorders>
              <w:top w:val="nil"/>
              <w:left w:val="single" w:sz="4" w:space="0" w:color="auto"/>
              <w:bottom w:val="nil"/>
              <w:right w:val="single" w:sz="4" w:space="0" w:color="auto"/>
            </w:tcBorders>
            <w:vAlign w:val="center"/>
          </w:tcPr>
          <w:p w14:paraId="01B8FDD5" w14:textId="77777777" w:rsidR="00CC240D" w:rsidRPr="00480423" w:rsidRDefault="00CC240D" w:rsidP="000F4B59">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EE77F9" w14:textId="77777777" w:rsidR="00CC240D" w:rsidRPr="00480423" w:rsidRDefault="00CC240D" w:rsidP="000F4B59">
            <w:pPr>
              <w:pStyle w:val="TAC"/>
              <w:rPr>
                <w:rFonts w:cs="Arial"/>
                <w:lang w:val="en-US"/>
              </w:rPr>
            </w:pPr>
            <w:r w:rsidRPr="00480423">
              <w:rPr>
                <w:rFonts w:cs="Arial"/>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77D49A6" w14:textId="77777777" w:rsidR="00CC240D" w:rsidRPr="00480423" w:rsidRDefault="00CC240D" w:rsidP="000F4B59">
            <w:pPr>
              <w:pStyle w:val="TAC"/>
              <w:rPr>
                <w:rFonts w:cs="Arial"/>
                <w:color w:val="000000"/>
                <w:szCs w:val="18"/>
                <w:lang w:val="en-US" w:eastAsia="zh-CN" w:bidi="ar"/>
              </w:rPr>
            </w:pPr>
            <w:r w:rsidRPr="00480423">
              <w:rPr>
                <w:rFonts w:cs="Arial"/>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C7F4D02" w14:textId="77777777" w:rsidR="00CC240D" w:rsidRPr="00480423" w:rsidRDefault="00CC240D" w:rsidP="000F4B59">
            <w:pPr>
              <w:pStyle w:val="TAC"/>
              <w:rPr>
                <w:lang w:val="en-US"/>
              </w:rPr>
            </w:pPr>
          </w:p>
        </w:tc>
      </w:tr>
      <w:tr w:rsidR="00CC240D" w:rsidRPr="00480423" w14:paraId="02B0BD3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DD8F7B3" w14:textId="77777777" w:rsidR="00CC240D" w:rsidRPr="00480423" w:rsidRDefault="00CC240D" w:rsidP="000F4B59">
            <w:pPr>
              <w:pStyle w:val="TAC"/>
              <w:rPr>
                <w:rFonts w:cs="Arial"/>
                <w:lang w:val="en-US"/>
              </w:rPr>
            </w:pPr>
          </w:p>
        </w:tc>
        <w:tc>
          <w:tcPr>
            <w:tcW w:w="1878" w:type="dxa"/>
            <w:tcBorders>
              <w:top w:val="nil"/>
              <w:left w:val="single" w:sz="4" w:space="0" w:color="auto"/>
              <w:bottom w:val="single" w:sz="4" w:space="0" w:color="auto"/>
              <w:right w:val="single" w:sz="4" w:space="0" w:color="auto"/>
            </w:tcBorders>
            <w:vAlign w:val="center"/>
          </w:tcPr>
          <w:p w14:paraId="47A354D6" w14:textId="77777777" w:rsidR="00CC240D" w:rsidRPr="00480423" w:rsidRDefault="00CC240D" w:rsidP="000F4B59">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FA622B" w14:textId="77777777" w:rsidR="00CC240D" w:rsidRPr="00480423" w:rsidRDefault="00CC240D" w:rsidP="000F4B59">
            <w:pPr>
              <w:pStyle w:val="TAC"/>
              <w:rPr>
                <w:rFonts w:cs="Arial"/>
                <w:lang w:val="en-US"/>
              </w:rPr>
            </w:pPr>
            <w:r w:rsidRPr="00480423">
              <w:rPr>
                <w:rFonts w:cs="Arial"/>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394EFF4" w14:textId="77777777" w:rsidR="00CC240D" w:rsidRPr="00480423" w:rsidRDefault="00CC240D" w:rsidP="000F4B59">
            <w:pPr>
              <w:pStyle w:val="TAC"/>
              <w:rPr>
                <w:rFonts w:cs="Arial"/>
                <w:color w:val="000000"/>
                <w:szCs w:val="18"/>
                <w:lang w:val="en-US" w:eastAsia="zh-CN" w:bidi="ar"/>
              </w:rPr>
            </w:pPr>
            <w:r w:rsidRPr="00480423">
              <w:rPr>
                <w:rFonts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C61F6F" w14:textId="77777777" w:rsidR="00CC240D" w:rsidRPr="00480423" w:rsidRDefault="00CC240D" w:rsidP="000F4B59">
            <w:pPr>
              <w:pStyle w:val="TAC"/>
              <w:rPr>
                <w:lang w:val="en-US"/>
              </w:rPr>
            </w:pPr>
          </w:p>
        </w:tc>
      </w:tr>
      <w:tr w:rsidR="00CC240D" w:rsidRPr="00480423" w14:paraId="55CA473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157C34B" w14:textId="77777777" w:rsidR="00CC240D" w:rsidRPr="00480423" w:rsidRDefault="00CC240D" w:rsidP="000F4B59">
            <w:pPr>
              <w:pStyle w:val="TAC"/>
              <w:rPr>
                <w:lang w:val="en-US"/>
              </w:rPr>
            </w:pPr>
            <w:r w:rsidRPr="00480423">
              <w:rPr>
                <w:rFonts w:cs="Arial"/>
                <w:lang w:val="en-US"/>
              </w:rPr>
              <w:t>CA_n3A-n28A-n41A</w:t>
            </w:r>
          </w:p>
        </w:tc>
        <w:tc>
          <w:tcPr>
            <w:tcW w:w="1878" w:type="dxa"/>
            <w:tcBorders>
              <w:top w:val="single" w:sz="4" w:space="0" w:color="auto"/>
              <w:left w:val="single" w:sz="4" w:space="0" w:color="auto"/>
              <w:bottom w:val="nil"/>
              <w:right w:val="single" w:sz="4" w:space="0" w:color="auto"/>
            </w:tcBorders>
            <w:vAlign w:val="center"/>
          </w:tcPr>
          <w:p w14:paraId="2EEBE5B2" w14:textId="77777777" w:rsidR="00CC240D" w:rsidRPr="00480423" w:rsidRDefault="00CC240D" w:rsidP="000F4B59">
            <w:pPr>
              <w:pStyle w:val="TAC"/>
              <w:rPr>
                <w:rFonts w:cs="Arial"/>
                <w:lang w:val="en-US"/>
              </w:rPr>
            </w:pPr>
            <w:r w:rsidRPr="00480423">
              <w:rPr>
                <w:rFonts w:cs="Arial"/>
                <w:lang w:val="en-US"/>
              </w:rPr>
              <w:t>n41</w:t>
            </w:r>
            <w:r w:rsidRPr="00480423">
              <w:rPr>
                <w:rFonts w:cs="Arial"/>
                <w:vertAlign w:val="superscript"/>
                <w:lang w:val="en-US"/>
              </w:rPr>
              <w:t>7</w:t>
            </w:r>
          </w:p>
          <w:p w14:paraId="2AD7B927" w14:textId="77777777" w:rsidR="00CC240D" w:rsidRPr="00480423" w:rsidRDefault="00CC240D" w:rsidP="000F4B59">
            <w:pPr>
              <w:pStyle w:val="TAC"/>
              <w:rPr>
                <w:rFonts w:cs="Arial"/>
                <w:lang w:val="en-US"/>
              </w:rPr>
            </w:pPr>
            <w:r w:rsidRPr="00480423">
              <w:rPr>
                <w:rFonts w:cs="Arial"/>
                <w:lang w:val="en-US"/>
              </w:rPr>
              <w:t>CA_n3A-n28A</w:t>
            </w:r>
          </w:p>
          <w:p w14:paraId="30E6DEB1" w14:textId="77777777" w:rsidR="00CC240D" w:rsidRPr="00480423" w:rsidRDefault="00CC240D" w:rsidP="000F4B59">
            <w:pPr>
              <w:pStyle w:val="TAC"/>
              <w:rPr>
                <w:lang w:val="en-US"/>
              </w:rPr>
            </w:pPr>
            <w:r w:rsidRPr="00480423">
              <w:rPr>
                <w:lang w:val="en-US"/>
              </w:rPr>
              <w:t>CA_n3A-n41A</w:t>
            </w:r>
            <w:r w:rsidRPr="00480423">
              <w:rPr>
                <w:vertAlign w:val="superscript"/>
                <w:lang w:val="en-US"/>
              </w:rPr>
              <w:t>7</w:t>
            </w:r>
          </w:p>
          <w:p w14:paraId="23F9F7C1" w14:textId="77777777" w:rsidR="00CC240D" w:rsidRPr="00480423" w:rsidRDefault="00CC240D" w:rsidP="000F4B59">
            <w:pPr>
              <w:pStyle w:val="TAC"/>
              <w:rPr>
                <w:lang w:val="en-US"/>
              </w:rPr>
            </w:pPr>
            <w:r w:rsidRPr="00480423">
              <w:rPr>
                <w:lang w:val="en-US"/>
              </w:rPr>
              <w:t>CA_n28A-n41A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7A27D95" w14:textId="77777777" w:rsidR="00CC240D" w:rsidRPr="00480423" w:rsidRDefault="00CC240D" w:rsidP="000F4B59">
            <w:pPr>
              <w:pStyle w:val="TAC"/>
              <w:rPr>
                <w:lang w:val="en-US"/>
              </w:rPr>
            </w:pPr>
            <w:r w:rsidRPr="00480423">
              <w:rPr>
                <w:rFonts w:cs="Arial"/>
                <w:lang w:val="en-US"/>
              </w:rPr>
              <w:t>n</w:t>
            </w:r>
            <w:r w:rsidRPr="00480423">
              <w:rPr>
                <w:rFonts w:cs="Arial"/>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3FB88822" w14:textId="77777777" w:rsidR="00CC240D" w:rsidRPr="00480423" w:rsidRDefault="00CC240D" w:rsidP="000F4B59">
            <w:pPr>
              <w:pStyle w:val="TAC"/>
              <w:rPr>
                <w:rFonts w:ascii="Calibri" w:hAnsi="Calibri" w:cs="Arial"/>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4B5360" w14:textId="77777777" w:rsidR="00CC240D" w:rsidRPr="00480423" w:rsidRDefault="00CC240D" w:rsidP="000F4B59">
            <w:pPr>
              <w:pStyle w:val="TAC"/>
              <w:rPr>
                <w:lang w:val="en-US" w:eastAsia="zh-CN"/>
              </w:rPr>
            </w:pPr>
            <w:r w:rsidRPr="00480423">
              <w:rPr>
                <w:lang w:val="en-US"/>
              </w:rPr>
              <w:t>0</w:t>
            </w:r>
          </w:p>
        </w:tc>
      </w:tr>
      <w:tr w:rsidR="00CC240D" w:rsidRPr="00480423" w14:paraId="6CE41A4B" w14:textId="77777777" w:rsidTr="000F4B59">
        <w:trPr>
          <w:trHeight w:val="29"/>
        </w:trPr>
        <w:tc>
          <w:tcPr>
            <w:tcW w:w="1849" w:type="dxa"/>
            <w:tcBorders>
              <w:top w:val="nil"/>
              <w:left w:val="single" w:sz="4" w:space="0" w:color="auto"/>
              <w:bottom w:val="nil"/>
              <w:right w:val="single" w:sz="4" w:space="0" w:color="auto"/>
            </w:tcBorders>
            <w:vAlign w:val="center"/>
          </w:tcPr>
          <w:p w14:paraId="4C1BE64C"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55EC41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96191F" w14:textId="77777777" w:rsidR="00CC240D" w:rsidRPr="00480423" w:rsidRDefault="00CC240D" w:rsidP="000F4B59">
            <w:pPr>
              <w:pStyle w:val="TAC"/>
              <w:rPr>
                <w:lang w:val="en-US"/>
              </w:rPr>
            </w:pPr>
            <w:r w:rsidRPr="00480423">
              <w:rPr>
                <w:rFonts w:cs="Arial"/>
                <w:lang w:val="en-US"/>
              </w:rPr>
              <w:t>n</w:t>
            </w:r>
            <w:r w:rsidRPr="00480423">
              <w:rPr>
                <w:rFonts w:cs="Arial"/>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3C4EA7E2" w14:textId="77777777" w:rsidR="00CC240D" w:rsidRPr="00480423" w:rsidRDefault="00CC240D" w:rsidP="000F4B59">
            <w:pPr>
              <w:pStyle w:val="TAC"/>
              <w:rPr>
                <w:rFonts w:ascii="Calibri" w:hAnsi="Calibri" w:cs="Arial"/>
                <w:sz w:val="21"/>
                <w:lang w:val="en-US" w:eastAsia="zh-CN"/>
              </w:rPr>
            </w:pPr>
            <w:r w:rsidRPr="00480423">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308B590D" w14:textId="77777777" w:rsidR="00CC240D" w:rsidRPr="00480423" w:rsidRDefault="00CC240D" w:rsidP="000F4B59">
            <w:pPr>
              <w:pStyle w:val="TAC"/>
              <w:rPr>
                <w:lang w:val="en-US" w:eastAsia="zh-CN"/>
              </w:rPr>
            </w:pPr>
          </w:p>
        </w:tc>
      </w:tr>
      <w:tr w:rsidR="00CC240D" w:rsidRPr="00480423" w14:paraId="3CF357B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5D18F88"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37C179E"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A2DF9D" w14:textId="77777777" w:rsidR="00CC240D" w:rsidRPr="00480423" w:rsidRDefault="00CC240D" w:rsidP="000F4B59">
            <w:pPr>
              <w:pStyle w:val="TAC"/>
              <w:rPr>
                <w:lang w:val="en-US"/>
              </w:rPr>
            </w:pPr>
            <w:r w:rsidRPr="00480423">
              <w:rPr>
                <w:rFonts w:cs="Arial"/>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569745C" w14:textId="77777777" w:rsidR="00CC240D" w:rsidRPr="00480423" w:rsidRDefault="00CC240D" w:rsidP="000F4B59">
            <w:pPr>
              <w:pStyle w:val="TAC"/>
              <w:rPr>
                <w:rFonts w:ascii="Calibri" w:hAnsi="Calibri" w:cs="Arial"/>
                <w:sz w:val="21"/>
                <w:lang w:val="en-US" w:eastAsia="zh-CN"/>
              </w:rPr>
            </w:pPr>
            <w:r w:rsidRPr="00480423">
              <w:rPr>
                <w:rFonts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29A1BD99" w14:textId="77777777" w:rsidR="00CC240D" w:rsidRPr="00480423" w:rsidRDefault="00CC240D" w:rsidP="000F4B59">
            <w:pPr>
              <w:pStyle w:val="TAC"/>
              <w:rPr>
                <w:lang w:val="en-US" w:eastAsia="zh-CN"/>
              </w:rPr>
            </w:pPr>
          </w:p>
        </w:tc>
      </w:tr>
      <w:tr w:rsidR="00CC240D" w:rsidRPr="00480423" w14:paraId="6BCB5F0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E781B95" w14:textId="77777777" w:rsidR="00CC240D" w:rsidRPr="00480423" w:rsidRDefault="00CC240D" w:rsidP="000F4B59">
            <w:pPr>
              <w:pStyle w:val="TAC"/>
              <w:rPr>
                <w:lang w:val="en-US"/>
              </w:rPr>
            </w:pPr>
            <w:r w:rsidRPr="00480423">
              <w:rPr>
                <w:rFonts w:cs="Arial"/>
                <w:lang w:val="en-US"/>
              </w:rPr>
              <w:t>CA_n3A-n28A-n41B</w:t>
            </w:r>
          </w:p>
        </w:tc>
        <w:tc>
          <w:tcPr>
            <w:tcW w:w="1878" w:type="dxa"/>
            <w:tcBorders>
              <w:top w:val="single" w:sz="4" w:space="0" w:color="auto"/>
              <w:left w:val="single" w:sz="4" w:space="0" w:color="auto"/>
              <w:bottom w:val="nil"/>
              <w:right w:val="single" w:sz="4" w:space="0" w:color="auto"/>
            </w:tcBorders>
            <w:vAlign w:val="center"/>
          </w:tcPr>
          <w:p w14:paraId="40C70DC1" w14:textId="77777777" w:rsidR="00CC240D" w:rsidRPr="00480423" w:rsidRDefault="00CC240D" w:rsidP="000F4B59">
            <w:pPr>
              <w:pStyle w:val="TAC"/>
              <w:rPr>
                <w:rFonts w:cs="Arial"/>
                <w:lang w:val="en-US"/>
              </w:rPr>
            </w:pPr>
            <w:r w:rsidRPr="00480423">
              <w:rPr>
                <w:rFonts w:cs="Arial"/>
                <w:lang w:val="en-US"/>
              </w:rPr>
              <w:t>CA_n3A-n28A</w:t>
            </w:r>
          </w:p>
          <w:p w14:paraId="2F676ACC" w14:textId="77777777" w:rsidR="00CC240D" w:rsidRPr="00480423" w:rsidRDefault="00CC240D" w:rsidP="000F4B59">
            <w:pPr>
              <w:pStyle w:val="TAC"/>
              <w:rPr>
                <w:rFonts w:eastAsia="MS Mincho"/>
                <w:lang w:val="en-US" w:eastAsia="ja-JP"/>
              </w:rPr>
            </w:pPr>
            <w:r w:rsidRPr="00480423">
              <w:rPr>
                <w:rFonts w:eastAsia="MS Mincho" w:hint="eastAsia"/>
                <w:lang w:val="en-US" w:eastAsia="ja-JP"/>
              </w:rPr>
              <w:t>CA_n</w:t>
            </w:r>
            <w:r w:rsidRPr="00480423">
              <w:rPr>
                <w:rFonts w:eastAsia="MS Mincho"/>
                <w:lang w:val="en-US" w:eastAsia="ja-JP"/>
              </w:rPr>
              <w:t>3A-n41</w:t>
            </w:r>
            <w:r w:rsidRPr="00480423">
              <w:rPr>
                <w:rFonts w:eastAsia="MS Mincho" w:hint="eastAsia"/>
                <w:lang w:val="en-US" w:eastAsia="ja-JP"/>
              </w:rPr>
              <w:t>A</w:t>
            </w:r>
          </w:p>
          <w:p w14:paraId="2D78EB1A" w14:textId="77777777" w:rsidR="00CC240D" w:rsidRPr="00480423" w:rsidRDefault="00CC240D" w:rsidP="000F4B59">
            <w:pPr>
              <w:pStyle w:val="TAC"/>
              <w:rPr>
                <w:lang w:val="en-US"/>
              </w:rPr>
            </w:pPr>
            <w:r w:rsidRPr="00480423">
              <w:rPr>
                <w:rFonts w:eastAsia="MS Mincho" w:hint="eastAsia"/>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12E019DE" w14:textId="77777777" w:rsidR="00CC240D" w:rsidRPr="00480423" w:rsidRDefault="00CC240D" w:rsidP="000F4B59">
            <w:pPr>
              <w:pStyle w:val="TAC"/>
              <w:rPr>
                <w:rFonts w:cs="Arial"/>
                <w:lang w:val="en-US"/>
              </w:rPr>
            </w:pPr>
            <w:r w:rsidRPr="00480423">
              <w:rPr>
                <w:rFonts w:cs="Arial"/>
                <w:lang w:val="en-US"/>
              </w:rPr>
              <w:t>n</w:t>
            </w:r>
            <w:r w:rsidRPr="00480423">
              <w:rPr>
                <w:rFonts w:cs="Arial"/>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3A4D0FD3"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64D1A4"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7C0FA678" w14:textId="77777777" w:rsidTr="000F4B59">
        <w:trPr>
          <w:trHeight w:val="29"/>
        </w:trPr>
        <w:tc>
          <w:tcPr>
            <w:tcW w:w="1849" w:type="dxa"/>
            <w:tcBorders>
              <w:top w:val="nil"/>
              <w:left w:val="single" w:sz="4" w:space="0" w:color="auto"/>
              <w:bottom w:val="nil"/>
              <w:right w:val="single" w:sz="4" w:space="0" w:color="auto"/>
            </w:tcBorders>
            <w:vAlign w:val="center"/>
          </w:tcPr>
          <w:p w14:paraId="740AC486"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5C222F1B"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760457" w14:textId="77777777" w:rsidR="00CC240D" w:rsidRPr="00480423" w:rsidRDefault="00CC240D" w:rsidP="000F4B59">
            <w:pPr>
              <w:pStyle w:val="TAC"/>
              <w:rPr>
                <w:rFonts w:cs="Arial"/>
                <w:lang w:val="en-US"/>
              </w:rPr>
            </w:pPr>
            <w:r w:rsidRPr="00480423">
              <w:rPr>
                <w:rFonts w:cs="Arial"/>
                <w:lang w:val="en-US"/>
              </w:rPr>
              <w:t>n</w:t>
            </w:r>
            <w:r w:rsidRPr="00480423">
              <w:rPr>
                <w:rFonts w:cs="Arial"/>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189135CE"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5C9DC28" w14:textId="77777777" w:rsidR="00CC240D" w:rsidRPr="00480423" w:rsidRDefault="00CC240D" w:rsidP="000F4B59">
            <w:pPr>
              <w:pStyle w:val="TAC"/>
              <w:rPr>
                <w:lang w:val="en-US" w:eastAsia="zh-CN"/>
              </w:rPr>
            </w:pPr>
          </w:p>
        </w:tc>
      </w:tr>
      <w:tr w:rsidR="00CC240D" w:rsidRPr="00480423" w14:paraId="06DB0F8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F7255C8"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051D42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45287F" w14:textId="77777777" w:rsidR="00CC240D" w:rsidRPr="00480423" w:rsidRDefault="00CC240D" w:rsidP="000F4B59">
            <w:pPr>
              <w:pStyle w:val="TAC"/>
              <w:rPr>
                <w:rFonts w:cs="Arial"/>
                <w:lang w:val="en-US"/>
              </w:rPr>
            </w:pPr>
            <w:r w:rsidRPr="00480423">
              <w:rPr>
                <w:rFonts w:cs="Arial"/>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E2F76C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7DECF760" w14:textId="77777777" w:rsidR="00CC240D" w:rsidRPr="00480423" w:rsidRDefault="00CC240D" w:rsidP="000F4B59">
            <w:pPr>
              <w:pStyle w:val="TAC"/>
              <w:rPr>
                <w:lang w:val="en-US" w:eastAsia="zh-CN"/>
              </w:rPr>
            </w:pPr>
          </w:p>
        </w:tc>
      </w:tr>
      <w:tr w:rsidR="00CC240D" w:rsidRPr="00480423" w14:paraId="5AA2B5E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CF0101B" w14:textId="77777777" w:rsidR="00CC240D" w:rsidRPr="00480423" w:rsidRDefault="00CC240D" w:rsidP="000F4B59">
            <w:pPr>
              <w:pStyle w:val="TAC"/>
              <w:rPr>
                <w:lang w:val="en-US" w:eastAsia="zh-CN"/>
              </w:rPr>
            </w:pPr>
            <w:r w:rsidRPr="00480423">
              <w:rPr>
                <w:lang w:val="en-US" w:eastAsia="zh-CN"/>
              </w:rPr>
              <w:t>CA_n3A-n28A-n77A</w:t>
            </w:r>
          </w:p>
        </w:tc>
        <w:tc>
          <w:tcPr>
            <w:tcW w:w="1878" w:type="dxa"/>
            <w:tcBorders>
              <w:top w:val="single" w:sz="4" w:space="0" w:color="auto"/>
              <w:left w:val="single" w:sz="4" w:space="0" w:color="auto"/>
              <w:bottom w:val="nil"/>
              <w:right w:val="single" w:sz="4" w:space="0" w:color="auto"/>
            </w:tcBorders>
            <w:vAlign w:val="center"/>
          </w:tcPr>
          <w:p w14:paraId="40A68FA9" w14:textId="77777777" w:rsidR="00CC240D" w:rsidRPr="00480423" w:rsidRDefault="00CC240D" w:rsidP="000F4B59">
            <w:pPr>
              <w:pStyle w:val="TAC"/>
              <w:rPr>
                <w:rFonts w:cs="Arial"/>
                <w:lang w:val="en-US" w:eastAsia="zh-CN"/>
              </w:rPr>
            </w:pPr>
            <w:r w:rsidRPr="00480423">
              <w:rPr>
                <w:rFonts w:cs="Arial" w:hint="eastAsia"/>
                <w:lang w:val="en-US" w:eastAsia="zh-CN"/>
              </w:rPr>
              <w:t>n</w:t>
            </w:r>
            <w:r w:rsidRPr="00480423">
              <w:rPr>
                <w:rFonts w:cs="Arial"/>
                <w:lang w:val="en-US" w:eastAsia="zh-CN"/>
              </w:rPr>
              <w:t>77</w:t>
            </w:r>
            <w:r w:rsidRPr="00480423">
              <w:rPr>
                <w:rFonts w:cs="Arial"/>
                <w:vertAlign w:val="superscript"/>
                <w:lang w:val="en-US" w:eastAsia="zh-CN"/>
              </w:rPr>
              <w:t>7</w:t>
            </w:r>
          </w:p>
          <w:p w14:paraId="50E2148B" w14:textId="77777777" w:rsidR="00CC240D" w:rsidRPr="00480423" w:rsidRDefault="00CC240D" w:rsidP="000F4B59">
            <w:pPr>
              <w:pStyle w:val="TAC"/>
              <w:rPr>
                <w:rFonts w:cs="Arial"/>
                <w:lang w:val="en-US" w:eastAsia="zh-CN"/>
              </w:rPr>
            </w:pPr>
            <w:r w:rsidRPr="00480423">
              <w:rPr>
                <w:rFonts w:cs="Arial"/>
                <w:lang w:val="en-US" w:eastAsia="zh-CN"/>
              </w:rPr>
              <w:t>CA_n3A-n28A</w:t>
            </w:r>
          </w:p>
          <w:p w14:paraId="0C3B03A6" w14:textId="77777777" w:rsidR="00CC240D" w:rsidRPr="00480423" w:rsidRDefault="00CC240D" w:rsidP="000F4B59">
            <w:pPr>
              <w:pStyle w:val="TAC"/>
              <w:rPr>
                <w:rFonts w:cs="Arial"/>
                <w:lang w:val="en-US" w:eastAsia="zh-CN"/>
              </w:rPr>
            </w:pPr>
            <w:r w:rsidRPr="00480423">
              <w:rPr>
                <w:rFonts w:cs="Arial"/>
                <w:lang w:val="en-US" w:eastAsia="zh-CN"/>
              </w:rPr>
              <w:t>CA_n3A-n77A</w:t>
            </w:r>
            <w:r w:rsidRPr="00480423">
              <w:rPr>
                <w:rFonts w:cs="Arial"/>
                <w:vertAlign w:val="superscript"/>
                <w:lang w:val="en-US" w:eastAsia="zh-CN"/>
              </w:rPr>
              <w:t>7</w:t>
            </w:r>
          </w:p>
          <w:p w14:paraId="4F07A10A" w14:textId="77777777" w:rsidR="00CC240D" w:rsidRPr="00480423" w:rsidRDefault="00CC240D" w:rsidP="000F4B59">
            <w:pPr>
              <w:pStyle w:val="TAC"/>
              <w:rPr>
                <w:lang w:val="en-US" w:eastAsia="zh-CN"/>
              </w:rPr>
            </w:pPr>
            <w:r w:rsidRPr="00480423">
              <w:rPr>
                <w:rFonts w:cs="Arial"/>
                <w:lang w:val="en-US" w:eastAsia="zh-CN"/>
              </w:rPr>
              <w:t>CA_n28A-n77A</w:t>
            </w:r>
            <w:r w:rsidRPr="00480423">
              <w:rPr>
                <w:rFonts w:cs="Arial"/>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2B9DD23"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F65861E"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4D71739" w14:textId="77777777" w:rsidR="00CC240D" w:rsidRPr="00480423" w:rsidRDefault="00CC240D" w:rsidP="000F4B59">
            <w:pPr>
              <w:pStyle w:val="TAC"/>
              <w:rPr>
                <w:szCs w:val="18"/>
                <w:lang w:val="en-US" w:eastAsia="zh-CN"/>
              </w:rPr>
            </w:pPr>
            <w:r w:rsidRPr="00480423">
              <w:rPr>
                <w:szCs w:val="18"/>
                <w:lang w:val="en-US" w:eastAsia="zh-CN"/>
              </w:rPr>
              <w:t>0</w:t>
            </w:r>
          </w:p>
        </w:tc>
      </w:tr>
      <w:tr w:rsidR="00CC240D" w:rsidRPr="00480423" w14:paraId="4FA0A8FE" w14:textId="77777777" w:rsidTr="000F4B59">
        <w:trPr>
          <w:trHeight w:val="29"/>
        </w:trPr>
        <w:tc>
          <w:tcPr>
            <w:tcW w:w="1849" w:type="dxa"/>
            <w:tcBorders>
              <w:top w:val="nil"/>
              <w:left w:val="single" w:sz="4" w:space="0" w:color="auto"/>
              <w:bottom w:val="nil"/>
              <w:right w:val="single" w:sz="4" w:space="0" w:color="auto"/>
            </w:tcBorders>
            <w:vAlign w:val="center"/>
          </w:tcPr>
          <w:p w14:paraId="2F28603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AFFF1E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EFEF2E"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AB77D66"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C5262B0" w14:textId="77777777" w:rsidR="00CC240D" w:rsidRPr="00480423" w:rsidRDefault="00CC240D" w:rsidP="000F4B59">
            <w:pPr>
              <w:pStyle w:val="TAC"/>
              <w:rPr>
                <w:szCs w:val="18"/>
                <w:lang w:val="en-US"/>
              </w:rPr>
            </w:pPr>
          </w:p>
        </w:tc>
      </w:tr>
      <w:tr w:rsidR="00CC240D" w:rsidRPr="00480423" w14:paraId="31B3CE7C" w14:textId="77777777" w:rsidTr="000F4B59">
        <w:trPr>
          <w:trHeight w:val="29"/>
        </w:trPr>
        <w:tc>
          <w:tcPr>
            <w:tcW w:w="1849" w:type="dxa"/>
            <w:tcBorders>
              <w:top w:val="nil"/>
              <w:left w:val="single" w:sz="4" w:space="0" w:color="auto"/>
              <w:bottom w:val="nil"/>
              <w:right w:val="single" w:sz="4" w:space="0" w:color="auto"/>
            </w:tcBorders>
            <w:vAlign w:val="center"/>
          </w:tcPr>
          <w:p w14:paraId="617FF4C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4DF8F8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92F2B6"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75E57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CF0ECA9" w14:textId="77777777" w:rsidR="00CC240D" w:rsidRPr="00480423" w:rsidRDefault="00CC240D" w:rsidP="000F4B59">
            <w:pPr>
              <w:pStyle w:val="TAC"/>
              <w:rPr>
                <w:szCs w:val="18"/>
                <w:lang w:val="en-US"/>
              </w:rPr>
            </w:pPr>
          </w:p>
        </w:tc>
      </w:tr>
      <w:tr w:rsidR="00CC240D" w:rsidRPr="00480423" w14:paraId="0C2197F8" w14:textId="77777777" w:rsidTr="000F4B59">
        <w:trPr>
          <w:trHeight w:val="29"/>
        </w:trPr>
        <w:tc>
          <w:tcPr>
            <w:tcW w:w="1849" w:type="dxa"/>
            <w:tcBorders>
              <w:top w:val="nil"/>
              <w:left w:val="single" w:sz="4" w:space="0" w:color="auto"/>
              <w:bottom w:val="nil"/>
              <w:right w:val="single" w:sz="4" w:space="0" w:color="auto"/>
            </w:tcBorders>
            <w:vAlign w:val="center"/>
          </w:tcPr>
          <w:p w14:paraId="5A0542A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6DA4E0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EFD162" w14:textId="77777777" w:rsidR="00CC240D" w:rsidRPr="00480423" w:rsidRDefault="00CC240D" w:rsidP="000F4B59">
            <w:pPr>
              <w:pStyle w:val="TAC"/>
              <w:rPr>
                <w:lang w:val="en-US" w:eastAsia="zh-CN"/>
              </w:rPr>
            </w:pPr>
            <w:r w:rsidRPr="00480423">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E4085F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5FA3F4" w14:textId="77777777" w:rsidR="00CC240D" w:rsidRPr="00480423" w:rsidRDefault="00CC240D" w:rsidP="000F4B59">
            <w:pPr>
              <w:pStyle w:val="TAC"/>
              <w:rPr>
                <w:szCs w:val="18"/>
                <w:lang w:val="en-US"/>
              </w:rPr>
            </w:pPr>
            <w:r w:rsidRPr="00480423">
              <w:rPr>
                <w:szCs w:val="18"/>
                <w:lang w:val="en-US"/>
              </w:rPr>
              <w:t>1</w:t>
            </w:r>
          </w:p>
        </w:tc>
      </w:tr>
      <w:tr w:rsidR="00CC240D" w:rsidRPr="00480423" w14:paraId="0E840A0D" w14:textId="77777777" w:rsidTr="000F4B59">
        <w:trPr>
          <w:trHeight w:val="29"/>
        </w:trPr>
        <w:tc>
          <w:tcPr>
            <w:tcW w:w="1849" w:type="dxa"/>
            <w:tcBorders>
              <w:top w:val="nil"/>
              <w:left w:val="single" w:sz="4" w:space="0" w:color="auto"/>
              <w:bottom w:val="nil"/>
              <w:right w:val="single" w:sz="4" w:space="0" w:color="auto"/>
            </w:tcBorders>
            <w:vAlign w:val="center"/>
          </w:tcPr>
          <w:p w14:paraId="7FCFADC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D4A9D5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82B167" w14:textId="77777777" w:rsidR="00CC240D" w:rsidRPr="00480423" w:rsidRDefault="00CC240D" w:rsidP="000F4B59">
            <w:pPr>
              <w:pStyle w:val="TAC"/>
              <w:rPr>
                <w:lang w:val="en-US" w:eastAsia="zh-CN"/>
              </w:rPr>
            </w:pPr>
            <w:r w:rsidRPr="00480423">
              <w:rPr>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ADC88F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39806A8A" w14:textId="77777777" w:rsidR="00CC240D" w:rsidRPr="00480423" w:rsidRDefault="00CC240D" w:rsidP="000F4B59">
            <w:pPr>
              <w:pStyle w:val="TAC"/>
              <w:rPr>
                <w:szCs w:val="18"/>
                <w:lang w:val="en-US"/>
              </w:rPr>
            </w:pPr>
          </w:p>
        </w:tc>
      </w:tr>
      <w:tr w:rsidR="00CC240D" w:rsidRPr="00480423" w14:paraId="69231C03" w14:textId="77777777" w:rsidTr="000F4B59">
        <w:trPr>
          <w:trHeight w:val="29"/>
        </w:trPr>
        <w:tc>
          <w:tcPr>
            <w:tcW w:w="1849" w:type="dxa"/>
            <w:tcBorders>
              <w:top w:val="nil"/>
              <w:left w:val="single" w:sz="4" w:space="0" w:color="auto"/>
              <w:bottom w:val="nil"/>
              <w:right w:val="single" w:sz="4" w:space="0" w:color="auto"/>
            </w:tcBorders>
            <w:vAlign w:val="center"/>
          </w:tcPr>
          <w:p w14:paraId="7A8246F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2EAA04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1345D1" w14:textId="77777777" w:rsidR="00CC240D" w:rsidRPr="00480423" w:rsidRDefault="00CC240D" w:rsidP="000F4B59">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6A392B"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A200315" w14:textId="77777777" w:rsidR="00CC240D" w:rsidRPr="00480423" w:rsidRDefault="00CC240D" w:rsidP="000F4B59">
            <w:pPr>
              <w:pStyle w:val="TAC"/>
              <w:rPr>
                <w:szCs w:val="18"/>
                <w:lang w:val="en-US"/>
              </w:rPr>
            </w:pPr>
          </w:p>
        </w:tc>
      </w:tr>
      <w:tr w:rsidR="00CC240D" w:rsidRPr="00480423" w14:paraId="114A41D5" w14:textId="77777777" w:rsidTr="000F4B59">
        <w:trPr>
          <w:trHeight w:val="29"/>
        </w:trPr>
        <w:tc>
          <w:tcPr>
            <w:tcW w:w="1849" w:type="dxa"/>
            <w:tcBorders>
              <w:top w:val="nil"/>
              <w:left w:val="single" w:sz="4" w:space="0" w:color="auto"/>
              <w:bottom w:val="nil"/>
              <w:right w:val="single" w:sz="4" w:space="0" w:color="auto"/>
            </w:tcBorders>
            <w:vAlign w:val="center"/>
          </w:tcPr>
          <w:p w14:paraId="02F681B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5DA6500" w14:textId="77777777" w:rsidR="00CC240D" w:rsidRPr="00480423" w:rsidRDefault="00CC240D" w:rsidP="000F4B59">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19AF3" w14:textId="77777777" w:rsidR="00CC240D" w:rsidRPr="00480423" w:rsidRDefault="00CC240D" w:rsidP="000F4B59">
            <w:pPr>
              <w:pStyle w:val="TAC"/>
              <w:rPr>
                <w:lang w:val="en-US" w:eastAsia="zh-CN"/>
              </w:rPr>
            </w:pPr>
            <w:r w:rsidRPr="00480423">
              <w:rPr>
                <w:rFonts w:cs="Arial"/>
                <w:color w:val="000000"/>
                <w:szCs w:val="18"/>
                <w:lang w:val="en-US" w:eastAsia="zh-CN" w:bidi="ar"/>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98246FA"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25E9B179" w14:textId="77777777" w:rsidR="00CC240D" w:rsidRPr="00480423" w:rsidRDefault="00CC240D" w:rsidP="000F4B59">
            <w:pPr>
              <w:pStyle w:val="TAC"/>
              <w:rPr>
                <w:lang w:val="en-US" w:eastAsia="zh-CN"/>
              </w:rPr>
            </w:pPr>
            <w:r w:rsidRPr="00480423">
              <w:rPr>
                <w:szCs w:val="18"/>
                <w:lang w:val="en-US" w:eastAsia="zh-CN"/>
              </w:rPr>
              <w:t>2</w:t>
            </w:r>
          </w:p>
        </w:tc>
      </w:tr>
      <w:tr w:rsidR="00CC240D" w:rsidRPr="00480423" w14:paraId="50F27FB1" w14:textId="77777777" w:rsidTr="000F4B59">
        <w:trPr>
          <w:trHeight w:val="29"/>
        </w:trPr>
        <w:tc>
          <w:tcPr>
            <w:tcW w:w="1849" w:type="dxa"/>
            <w:tcBorders>
              <w:top w:val="nil"/>
              <w:left w:val="single" w:sz="4" w:space="0" w:color="auto"/>
              <w:bottom w:val="nil"/>
              <w:right w:val="single" w:sz="4" w:space="0" w:color="auto"/>
            </w:tcBorders>
            <w:vAlign w:val="center"/>
          </w:tcPr>
          <w:p w14:paraId="68CC37C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D85D936" w14:textId="77777777" w:rsidR="00CC240D" w:rsidRPr="00480423" w:rsidRDefault="00CC240D" w:rsidP="000F4B59">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EAE4BB" w14:textId="77777777" w:rsidR="00CC240D" w:rsidRPr="00480423" w:rsidRDefault="00CC240D" w:rsidP="000F4B59">
            <w:pPr>
              <w:pStyle w:val="TAC"/>
              <w:rPr>
                <w:lang w:val="en-US" w:eastAsia="zh-CN"/>
              </w:rPr>
            </w:pPr>
            <w:r w:rsidRPr="00480423">
              <w:rPr>
                <w:rFonts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8559400"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61BBB6F" w14:textId="77777777" w:rsidR="00CC240D" w:rsidRPr="00480423" w:rsidRDefault="00CC240D" w:rsidP="000F4B59">
            <w:pPr>
              <w:pStyle w:val="TAC"/>
              <w:rPr>
                <w:lang w:val="en-US" w:eastAsia="zh-CN"/>
              </w:rPr>
            </w:pPr>
          </w:p>
        </w:tc>
      </w:tr>
      <w:tr w:rsidR="00CC240D" w:rsidRPr="00480423" w14:paraId="2A0A461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219988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FC08E5" w14:textId="77777777" w:rsidR="00CC240D" w:rsidRPr="00480423" w:rsidRDefault="00CC240D" w:rsidP="000F4B59">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DFAFC" w14:textId="77777777" w:rsidR="00CC240D" w:rsidRPr="00480423" w:rsidRDefault="00CC240D" w:rsidP="000F4B59">
            <w:pPr>
              <w:pStyle w:val="TAC"/>
              <w:rPr>
                <w:lang w:val="en-US" w:eastAsia="zh-CN"/>
              </w:rPr>
            </w:pPr>
            <w:r w:rsidRPr="00480423">
              <w:rPr>
                <w:rFonts w:cs="Arial"/>
                <w:color w:val="000000"/>
                <w:szCs w:val="18"/>
                <w:lang w:val="en-US" w:eastAsia="zh-CN" w:bidi="ar"/>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C24C18"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EE178C" w14:textId="77777777" w:rsidR="00CC240D" w:rsidRPr="00480423" w:rsidRDefault="00CC240D" w:rsidP="000F4B59">
            <w:pPr>
              <w:pStyle w:val="TAC"/>
              <w:rPr>
                <w:lang w:val="en-US" w:eastAsia="zh-CN"/>
              </w:rPr>
            </w:pPr>
          </w:p>
        </w:tc>
      </w:tr>
      <w:tr w:rsidR="00CC240D" w:rsidRPr="00480423" w14:paraId="5112B93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7303107" w14:textId="77777777" w:rsidR="00CC240D" w:rsidRPr="00480423" w:rsidRDefault="00CC240D" w:rsidP="000F4B59">
            <w:pPr>
              <w:pStyle w:val="TAC"/>
              <w:rPr>
                <w:lang w:val="en-US" w:eastAsia="zh-CN"/>
              </w:rPr>
            </w:pPr>
            <w:r w:rsidRPr="00480423">
              <w:rPr>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14:paraId="3ED5D4BA" w14:textId="77777777" w:rsidR="00CC240D" w:rsidRPr="00480423" w:rsidRDefault="00CC240D" w:rsidP="000F4B59">
            <w:pPr>
              <w:pStyle w:val="TAC"/>
              <w:rPr>
                <w:rFonts w:cs="Arial"/>
                <w:lang w:val="en-US" w:eastAsia="zh-CN"/>
              </w:rPr>
            </w:pPr>
            <w:r w:rsidRPr="00480423">
              <w:rPr>
                <w:rFonts w:cs="Arial" w:hint="eastAsia"/>
                <w:lang w:val="en-US" w:eastAsia="zh-CN"/>
              </w:rPr>
              <w:t>n</w:t>
            </w:r>
            <w:r w:rsidRPr="00480423">
              <w:rPr>
                <w:rFonts w:cs="Arial"/>
                <w:lang w:val="en-US" w:eastAsia="zh-CN"/>
              </w:rPr>
              <w:t>77</w:t>
            </w:r>
            <w:r w:rsidRPr="00480423">
              <w:rPr>
                <w:rFonts w:cs="Arial"/>
                <w:vertAlign w:val="superscript"/>
                <w:lang w:val="en-US" w:eastAsia="zh-CN"/>
              </w:rPr>
              <w:t>7</w:t>
            </w:r>
          </w:p>
          <w:p w14:paraId="2C4EAEBA" w14:textId="77777777" w:rsidR="00CC240D" w:rsidRPr="00480423" w:rsidRDefault="00CC240D" w:rsidP="000F4B59">
            <w:pPr>
              <w:pStyle w:val="TAC"/>
              <w:rPr>
                <w:rFonts w:cs="Arial"/>
                <w:lang w:val="en-US" w:eastAsia="zh-CN"/>
              </w:rPr>
            </w:pPr>
            <w:r w:rsidRPr="00480423">
              <w:rPr>
                <w:rFonts w:cs="Arial"/>
                <w:lang w:val="en-US" w:eastAsia="zh-CN"/>
              </w:rPr>
              <w:t>CA_n3A-n28A</w:t>
            </w:r>
          </w:p>
          <w:p w14:paraId="6191D02A" w14:textId="77777777" w:rsidR="00CC240D" w:rsidRPr="00480423" w:rsidRDefault="00CC240D" w:rsidP="000F4B59">
            <w:pPr>
              <w:pStyle w:val="TAC"/>
              <w:rPr>
                <w:rFonts w:cs="Arial"/>
                <w:lang w:val="en-US" w:eastAsia="zh-CN"/>
              </w:rPr>
            </w:pPr>
            <w:r w:rsidRPr="00480423">
              <w:rPr>
                <w:rFonts w:cs="Arial"/>
                <w:lang w:val="en-US" w:eastAsia="zh-CN"/>
              </w:rPr>
              <w:t>CA_n3A-n77A</w:t>
            </w:r>
            <w:r w:rsidRPr="00480423">
              <w:rPr>
                <w:rFonts w:cs="Arial"/>
                <w:vertAlign w:val="superscript"/>
                <w:lang w:val="en-US" w:eastAsia="zh-CN"/>
              </w:rPr>
              <w:t>7</w:t>
            </w:r>
          </w:p>
          <w:p w14:paraId="31EBB6BF" w14:textId="77777777" w:rsidR="00CC240D" w:rsidRPr="00480423" w:rsidRDefault="00CC240D" w:rsidP="000F4B59">
            <w:pPr>
              <w:pStyle w:val="TAC"/>
              <w:rPr>
                <w:lang w:val="en-US" w:eastAsia="zh-CN"/>
              </w:rPr>
            </w:pPr>
            <w:r w:rsidRPr="00480423">
              <w:rPr>
                <w:rFonts w:cs="Arial"/>
                <w:lang w:val="en-US" w:eastAsia="zh-CN"/>
              </w:rPr>
              <w:t>CA_n28A-n77A</w:t>
            </w:r>
            <w:r w:rsidRPr="00480423">
              <w:rPr>
                <w:rFonts w:cs="Arial"/>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ACE8EE9"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14D4C19"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D6D318D" w14:textId="77777777" w:rsidR="00CC240D" w:rsidRPr="00480423" w:rsidRDefault="00CC240D" w:rsidP="000F4B59">
            <w:pPr>
              <w:pStyle w:val="TAC"/>
              <w:rPr>
                <w:lang w:val="en-US" w:eastAsia="zh-CN"/>
              </w:rPr>
            </w:pPr>
            <w:r w:rsidRPr="00480423">
              <w:rPr>
                <w:lang w:val="en-US" w:eastAsia="zh-CN"/>
              </w:rPr>
              <w:t>0</w:t>
            </w:r>
          </w:p>
        </w:tc>
      </w:tr>
      <w:tr w:rsidR="00CC240D" w:rsidRPr="00480423" w14:paraId="5778F339" w14:textId="77777777" w:rsidTr="000F4B59">
        <w:trPr>
          <w:trHeight w:val="29"/>
        </w:trPr>
        <w:tc>
          <w:tcPr>
            <w:tcW w:w="1849" w:type="dxa"/>
            <w:tcBorders>
              <w:top w:val="nil"/>
              <w:left w:val="single" w:sz="4" w:space="0" w:color="auto"/>
              <w:bottom w:val="nil"/>
              <w:right w:val="single" w:sz="4" w:space="0" w:color="auto"/>
            </w:tcBorders>
            <w:vAlign w:val="center"/>
          </w:tcPr>
          <w:p w14:paraId="5658B91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4C18B16" w14:textId="77777777" w:rsidR="00CC240D" w:rsidRPr="00480423" w:rsidRDefault="00CC240D" w:rsidP="000F4B59">
            <w:pPr>
              <w:pStyle w:val="TAC"/>
              <w:rPr>
                <w:lang w:val="en-US" w:eastAsia="zh-CN"/>
              </w:rPr>
            </w:pPr>
            <w:r w:rsidRPr="00480423">
              <w:rPr>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30019BC4"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8C180B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2732C58" w14:textId="77777777" w:rsidR="00CC240D" w:rsidRPr="00480423" w:rsidRDefault="00CC240D" w:rsidP="000F4B59">
            <w:pPr>
              <w:pStyle w:val="TAC"/>
              <w:rPr>
                <w:lang w:val="en-US" w:eastAsia="zh-CN"/>
              </w:rPr>
            </w:pPr>
          </w:p>
        </w:tc>
      </w:tr>
      <w:tr w:rsidR="00CC240D" w:rsidRPr="00480423" w14:paraId="47CDA328" w14:textId="77777777" w:rsidTr="000F4B59">
        <w:trPr>
          <w:trHeight w:val="230"/>
        </w:trPr>
        <w:tc>
          <w:tcPr>
            <w:tcW w:w="1849" w:type="dxa"/>
            <w:tcBorders>
              <w:top w:val="nil"/>
              <w:left w:val="single" w:sz="4" w:space="0" w:color="auto"/>
              <w:bottom w:val="nil"/>
              <w:right w:val="single" w:sz="4" w:space="0" w:color="auto"/>
            </w:tcBorders>
            <w:vAlign w:val="center"/>
          </w:tcPr>
          <w:p w14:paraId="5617C7F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95E5A8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C35E5B" w14:textId="77777777" w:rsidR="00CC240D" w:rsidRPr="00480423" w:rsidRDefault="00CC240D" w:rsidP="000F4B59">
            <w:pPr>
              <w:pStyle w:val="TAC"/>
              <w:rPr>
                <w:lang w:val="en-US" w:eastAsia="zh-CN"/>
              </w:rPr>
            </w:pPr>
            <w:r w:rsidRPr="00480423">
              <w:rPr>
                <w:lang w:val="en-US"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07B22F" w14:textId="77777777" w:rsidR="00CC240D" w:rsidRPr="00480423" w:rsidRDefault="00CC240D" w:rsidP="000F4B59">
            <w:pPr>
              <w:pStyle w:val="TAC"/>
              <w:rPr>
                <w:rFonts w:ascii="Calibri" w:hAnsi="Calibri"/>
                <w:sz w:val="21"/>
                <w:lang w:val="en-US" w:eastAsia="ja-JP"/>
              </w:rPr>
            </w:pPr>
            <w:r w:rsidRPr="00480423">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174B88D9" w14:textId="77777777" w:rsidR="00CC240D" w:rsidRPr="00480423" w:rsidRDefault="00CC240D" w:rsidP="000F4B59">
            <w:pPr>
              <w:pStyle w:val="TAC"/>
              <w:rPr>
                <w:lang w:val="en-US" w:eastAsia="zh-CN"/>
              </w:rPr>
            </w:pPr>
          </w:p>
        </w:tc>
      </w:tr>
      <w:tr w:rsidR="00CC240D" w:rsidRPr="00480423" w14:paraId="434765D4" w14:textId="77777777" w:rsidTr="000F4B59">
        <w:trPr>
          <w:trHeight w:val="29"/>
        </w:trPr>
        <w:tc>
          <w:tcPr>
            <w:tcW w:w="1849" w:type="dxa"/>
            <w:tcBorders>
              <w:top w:val="nil"/>
              <w:left w:val="single" w:sz="4" w:space="0" w:color="auto"/>
              <w:bottom w:val="nil"/>
              <w:right w:val="single" w:sz="4" w:space="0" w:color="auto"/>
            </w:tcBorders>
            <w:vAlign w:val="center"/>
          </w:tcPr>
          <w:p w14:paraId="36F9037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A0675C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DFFCD9" w14:textId="77777777" w:rsidR="00CC240D" w:rsidRPr="00480423" w:rsidRDefault="00CC240D" w:rsidP="000F4B59">
            <w:pPr>
              <w:pStyle w:val="TAC"/>
              <w:rPr>
                <w:lang w:val="en-US" w:eastAsia="zh-CN"/>
              </w:rPr>
            </w:pPr>
            <w:r w:rsidRPr="00480423">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FF3F03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C535097" w14:textId="77777777" w:rsidR="00CC240D" w:rsidRPr="00480423" w:rsidRDefault="00CC240D" w:rsidP="000F4B59">
            <w:pPr>
              <w:pStyle w:val="TAC"/>
              <w:rPr>
                <w:lang w:val="en-US" w:eastAsia="zh-CN"/>
              </w:rPr>
            </w:pPr>
            <w:r w:rsidRPr="00480423">
              <w:rPr>
                <w:lang w:val="en-US" w:eastAsia="zh-CN"/>
              </w:rPr>
              <w:t>1</w:t>
            </w:r>
          </w:p>
        </w:tc>
      </w:tr>
      <w:tr w:rsidR="00CC240D" w:rsidRPr="00480423" w14:paraId="3918E7C9" w14:textId="77777777" w:rsidTr="000F4B59">
        <w:trPr>
          <w:trHeight w:val="29"/>
        </w:trPr>
        <w:tc>
          <w:tcPr>
            <w:tcW w:w="1849" w:type="dxa"/>
            <w:tcBorders>
              <w:top w:val="nil"/>
              <w:left w:val="single" w:sz="4" w:space="0" w:color="auto"/>
              <w:bottom w:val="nil"/>
              <w:right w:val="single" w:sz="4" w:space="0" w:color="auto"/>
            </w:tcBorders>
            <w:vAlign w:val="center"/>
          </w:tcPr>
          <w:p w14:paraId="251A5FF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FE05A6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F9DD50" w14:textId="77777777" w:rsidR="00CC240D" w:rsidRPr="00480423" w:rsidRDefault="00CC240D" w:rsidP="000F4B59">
            <w:pPr>
              <w:pStyle w:val="TAC"/>
              <w:rPr>
                <w:lang w:val="en-US" w:eastAsia="zh-CN"/>
              </w:rPr>
            </w:pPr>
            <w:r w:rsidRPr="00480423">
              <w:rPr>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8AC3E7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02E57DD4" w14:textId="77777777" w:rsidR="00CC240D" w:rsidRPr="00480423" w:rsidRDefault="00CC240D" w:rsidP="000F4B59">
            <w:pPr>
              <w:pStyle w:val="TAC"/>
              <w:rPr>
                <w:lang w:val="en-US" w:eastAsia="zh-CN"/>
              </w:rPr>
            </w:pPr>
          </w:p>
        </w:tc>
      </w:tr>
      <w:tr w:rsidR="00CC240D" w:rsidRPr="00480423" w14:paraId="48E52AB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B80E59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F4749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2ADC64" w14:textId="77777777" w:rsidR="00CC240D" w:rsidRPr="00480423" w:rsidRDefault="00CC240D" w:rsidP="000F4B59">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55C01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76B640E9" w14:textId="77777777" w:rsidR="00CC240D" w:rsidRPr="00480423" w:rsidRDefault="00CC240D" w:rsidP="000F4B59">
            <w:pPr>
              <w:pStyle w:val="TAC"/>
              <w:rPr>
                <w:lang w:val="en-US" w:eastAsia="zh-CN"/>
              </w:rPr>
            </w:pPr>
          </w:p>
        </w:tc>
      </w:tr>
      <w:tr w:rsidR="00CC240D" w:rsidRPr="00480423" w14:paraId="575F1A1D" w14:textId="77777777" w:rsidTr="000F4B59">
        <w:trPr>
          <w:trHeight w:val="29"/>
        </w:trPr>
        <w:tc>
          <w:tcPr>
            <w:tcW w:w="1849" w:type="dxa"/>
            <w:tcBorders>
              <w:top w:val="nil"/>
              <w:left w:val="single" w:sz="4" w:space="0" w:color="auto"/>
              <w:bottom w:val="nil"/>
              <w:right w:val="single" w:sz="4" w:space="0" w:color="auto"/>
            </w:tcBorders>
            <w:vAlign w:val="center"/>
          </w:tcPr>
          <w:p w14:paraId="1AA3D8D7" w14:textId="77777777" w:rsidR="00CC240D" w:rsidRPr="00480423" w:rsidRDefault="00CC240D" w:rsidP="000F4B59">
            <w:pPr>
              <w:pStyle w:val="TAC"/>
              <w:rPr>
                <w:lang w:val="en-US" w:eastAsia="zh-CN"/>
              </w:rPr>
            </w:pPr>
            <w:r w:rsidRPr="00480423">
              <w:rPr>
                <w:lang w:val="en-US" w:eastAsia="zh-CN"/>
              </w:rPr>
              <w:t>CA_n3A-n28A-n77(3A)</w:t>
            </w:r>
          </w:p>
        </w:tc>
        <w:tc>
          <w:tcPr>
            <w:tcW w:w="1878" w:type="dxa"/>
            <w:tcBorders>
              <w:top w:val="nil"/>
              <w:left w:val="single" w:sz="4" w:space="0" w:color="auto"/>
              <w:bottom w:val="nil"/>
              <w:right w:val="single" w:sz="4" w:space="0" w:color="auto"/>
            </w:tcBorders>
            <w:vAlign w:val="center"/>
          </w:tcPr>
          <w:p w14:paraId="1AC27258" w14:textId="77777777" w:rsidR="00CC240D" w:rsidRPr="00480423" w:rsidRDefault="00CC240D" w:rsidP="000F4B59">
            <w:pPr>
              <w:pStyle w:val="TAC"/>
              <w:rPr>
                <w:rFonts w:eastAsia="等线"/>
                <w:lang w:eastAsia="zh-CN"/>
              </w:rPr>
            </w:pPr>
            <w:r w:rsidRPr="00480423">
              <w:rPr>
                <w:rFonts w:eastAsia="等线"/>
                <w:lang w:eastAsia="zh-CN"/>
              </w:rPr>
              <w:t>CA_n3A-n28A</w:t>
            </w:r>
          </w:p>
          <w:p w14:paraId="30A96353" w14:textId="77777777" w:rsidR="00CC240D" w:rsidRPr="00480423" w:rsidRDefault="00CC240D" w:rsidP="000F4B59">
            <w:pPr>
              <w:pStyle w:val="TAC"/>
              <w:rPr>
                <w:rFonts w:eastAsia="等线"/>
                <w:lang w:eastAsia="zh-CN"/>
              </w:rPr>
            </w:pPr>
            <w:r w:rsidRPr="00480423">
              <w:rPr>
                <w:rFonts w:eastAsia="等线"/>
                <w:lang w:eastAsia="zh-CN"/>
              </w:rPr>
              <w:t>CA_n3A-n77A</w:t>
            </w:r>
          </w:p>
          <w:p w14:paraId="6D543A52" w14:textId="77777777" w:rsidR="00CC240D" w:rsidRPr="00480423" w:rsidRDefault="00CC240D" w:rsidP="000F4B59">
            <w:pPr>
              <w:pStyle w:val="TAC"/>
              <w:rPr>
                <w:rFonts w:eastAsia="等线"/>
                <w:lang w:eastAsia="zh-CN"/>
              </w:rPr>
            </w:pPr>
            <w:r w:rsidRPr="00480423">
              <w:rPr>
                <w:rFonts w:eastAsia="等线"/>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534E4D74"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DFE4A1B"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F6DEE63" w14:textId="77777777" w:rsidR="00CC240D" w:rsidRPr="00480423" w:rsidRDefault="00CC240D" w:rsidP="000F4B59">
            <w:pPr>
              <w:pStyle w:val="TAC"/>
              <w:rPr>
                <w:lang w:val="en-US" w:eastAsia="zh-CN"/>
              </w:rPr>
            </w:pPr>
            <w:r w:rsidRPr="00480423">
              <w:rPr>
                <w:lang w:val="en-US" w:eastAsia="ja-JP"/>
              </w:rPr>
              <w:t>0</w:t>
            </w:r>
          </w:p>
        </w:tc>
      </w:tr>
      <w:tr w:rsidR="00CC240D" w:rsidRPr="00480423" w14:paraId="51825178" w14:textId="77777777" w:rsidTr="000F4B59">
        <w:trPr>
          <w:trHeight w:val="29"/>
        </w:trPr>
        <w:tc>
          <w:tcPr>
            <w:tcW w:w="1849" w:type="dxa"/>
            <w:tcBorders>
              <w:top w:val="nil"/>
              <w:left w:val="single" w:sz="4" w:space="0" w:color="auto"/>
              <w:bottom w:val="nil"/>
              <w:right w:val="single" w:sz="4" w:space="0" w:color="auto"/>
            </w:tcBorders>
            <w:vAlign w:val="center"/>
          </w:tcPr>
          <w:p w14:paraId="7679B5A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63BCAA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DB0911"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3F7B03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02EE133" w14:textId="77777777" w:rsidR="00CC240D" w:rsidRPr="00480423" w:rsidRDefault="00CC240D" w:rsidP="000F4B59">
            <w:pPr>
              <w:pStyle w:val="TAC"/>
              <w:rPr>
                <w:lang w:val="en-US" w:eastAsia="zh-CN"/>
              </w:rPr>
            </w:pPr>
          </w:p>
        </w:tc>
      </w:tr>
      <w:tr w:rsidR="00CC240D" w:rsidRPr="00480423" w14:paraId="175327C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F7C50D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35552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111409" w14:textId="77777777" w:rsidR="00CC240D" w:rsidRPr="00480423" w:rsidRDefault="00CC240D" w:rsidP="000F4B59">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3A66B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14:paraId="2982BB2B" w14:textId="77777777" w:rsidR="00CC240D" w:rsidRPr="00480423" w:rsidRDefault="00CC240D" w:rsidP="000F4B59">
            <w:pPr>
              <w:pStyle w:val="TAC"/>
              <w:rPr>
                <w:lang w:val="en-US" w:eastAsia="zh-CN"/>
              </w:rPr>
            </w:pPr>
          </w:p>
        </w:tc>
      </w:tr>
      <w:tr w:rsidR="00CC240D" w:rsidRPr="00480423" w14:paraId="3D6094F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C2AD2BD" w14:textId="77777777" w:rsidR="00CC240D" w:rsidRPr="00480423" w:rsidRDefault="00CC240D" w:rsidP="000F4B59">
            <w:pPr>
              <w:pStyle w:val="TAC"/>
              <w:rPr>
                <w:lang w:val="en-US"/>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en-US" w:eastAsia="zh-CN"/>
              </w:rPr>
              <w:t>n28</w:t>
            </w:r>
            <w:r w:rsidRPr="00480423">
              <w:rPr>
                <w:lang w:val="sv-SE" w:eastAsia="ja-JP"/>
              </w:rPr>
              <w:t>A</w:t>
            </w:r>
            <w:r w:rsidRPr="00480423">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41E392BF" w14:textId="77777777" w:rsidR="00CC240D" w:rsidRPr="00480423" w:rsidRDefault="00CC240D" w:rsidP="000F4B59">
            <w:pPr>
              <w:pStyle w:val="TAC"/>
              <w:rPr>
                <w:lang w:val="en-US" w:eastAsia="zh-CN"/>
              </w:rPr>
            </w:pPr>
            <w:r w:rsidRPr="00480423">
              <w:rPr>
                <w:lang w:val="en-US" w:eastAsia="zh-CN"/>
              </w:rPr>
              <w:t>CA_n3A-n28A</w:t>
            </w:r>
          </w:p>
          <w:p w14:paraId="52818D6A" w14:textId="77777777" w:rsidR="00CC240D" w:rsidRPr="00480423" w:rsidRDefault="00CC240D" w:rsidP="000F4B59">
            <w:pPr>
              <w:pStyle w:val="TAC"/>
              <w:rPr>
                <w:lang w:val="en-US" w:eastAsia="zh-CN"/>
              </w:rPr>
            </w:pPr>
            <w:r w:rsidRPr="00480423">
              <w:rPr>
                <w:lang w:val="en-US" w:eastAsia="zh-CN"/>
              </w:rPr>
              <w:t>CA_n3A-n78A</w:t>
            </w:r>
          </w:p>
          <w:p w14:paraId="4F1B0827" w14:textId="77777777" w:rsidR="00CC240D" w:rsidRPr="00480423" w:rsidRDefault="00CC240D" w:rsidP="000F4B59">
            <w:pPr>
              <w:pStyle w:val="TAC"/>
              <w:rPr>
                <w:lang w:val="en-US"/>
              </w:rPr>
            </w:pPr>
            <w:r w:rsidRPr="00480423">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B14A88B" w14:textId="77777777" w:rsidR="00CC240D" w:rsidRPr="00480423" w:rsidRDefault="00CC240D" w:rsidP="000F4B59">
            <w:pPr>
              <w:pStyle w:val="TAC"/>
              <w:rPr>
                <w:lang w:val="en-US"/>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292B74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8F313C" w14:textId="77777777" w:rsidR="00CC240D" w:rsidRPr="00480423" w:rsidRDefault="00CC240D" w:rsidP="000F4B59">
            <w:pPr>
              <w:pStyle w:val="TAC"/>
              <w:rPr>
                <w:lang w:val="en-US" w:eastAsia="zh-CN"/>
              </w:rPr>
            </w:pPr>
            <w:r w:rsidRPr="00480423">
              <w:rPr>
                <w:lang w:val="en-US" w:eastAsia="zh-CN"/>
              </w:rPr>
              <w:t>0</w:t>
            </w:r>
          </w:p>
        </w:tc>
      </w:tr>
      <w:tr w:rsidR="00CC240D" w:rsidRPr="00480423" w14:paraId="20C5ABE2" w14:textId="77777777" w:rsidTr="000F4B59">
        <w:trPr>
          <w:trHeight w:val="29"/>
        </w:trPr>
        <w:tc>
          <w:tcPr>
            <w:tcW w:w="1849" w:type="dxa"/>
            <w:tcBorders>
              <w:top w:val="nil"/>
              <w:left w:val="single" w:sz="4" w:space="0" w:color="auto"/>
              <w:bottom w:val="nil"/>
              <w:right w:val="single" w:sz="4" w:space="0" w:color="auto"/>
            </w:tcBorders>
            <w:vAlign w:val="center"/>
          </w:tcPr>
          <w:p w14:paraId="3D400DEB"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5D62B4B4"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BB5068" w14:textId="77777777" w:rsidR="00CC240D" w:rsidRPr="00480423" w:rsidRDefault="00CC240D" w:rsidP="000F4B59">
            <w:pPr>
              <w:pStyle w:val="TAC"/>
              <w:rPr>
                <w:lang w:val="en-US"/>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30878A6"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r w:rsidRPr="00480423">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57097476" w14:textId="77777777" w:rsidR="00CC240D" w:rsidRPr="00480423" w:rsidRDefault="00CC240D" w:rsidP="000F4B59">
            <w:pPr>
              <w:pStyle w:val="TAC"/>
              <w:rPr>
                <w:lang w:val="en-US" w:eastAsia="zh-CN"/>
              </w:rPr>
            </w:pPr>
          </w:p>
        </w:tc>
      </w:tr>
      <w:tr w:rsidR="00CC240D" w:rsidRPr="00480423" w14:paraId="2798B439" w14:textId="77777777" w:rsidTr="000F4B59">
        <w:trPr>
          <w:trHeight w:val="29"/>
        </w:trPr>
        <w:tc>
          <w:tcPr>
            <w:tcW w:w="1849" w:type="dxa"/>
            <w:tcBorders>
              <w:top w:val="nil"/>
              <w:left w:val="single" w:sz="4" w:space="0" w:color="auto"/>
              <w:bottom w:val="nil"/>
              <w:right w:val="single" w:sz="4" w:space="0" w:color="auto"/>
            </w:tcBorders>
            <w:vAlign w:val="center"/>
          </w:tcPr>
          <w:p w14:paraId="5A5FCED9"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288F3B31"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DE90E8" w14:textId="77777777" w:rsidR="00CC240D" w:rsidRPr="00480423" w:rsidRDefault="00CC240D" w:rsidP="000F4B59">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A69E069"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AD2E49A" w14:textId="77777777" w:rsidR="00CC240D" w:rsidRPr="00480423" w:rsidRDefault="00CC240D" w:rsidP="000F4B59">
            <w:pPr>
              <w:pStyle w:val="TAC"/>
              <w:rPr>
                <w:lang w:val="en-US" w:eastAsia="zh-CN"/>
              </w:rPr>
            </w:pPr>
          </w:p>
        </w:tc>
      </w:tr>
      <w:tr w:rsidR="00CC240D" w:rsidRPr="00480423" w14:paraId="7AF268EA" w14:textId="77777777" w:rsidTr="000F4B59">
        <w:trPr>
          <w:trHeight w:val="29"/>
        </w:trPr>
        <w:tc>
          <w:tcPr>
            <w:tcW w:w="1849" w:type="dxa"/>
            <w:tcBorders>
              <w:top w:val="nil"/>
              <w:left w:val="single" w:sz="4" w:space="0" w:color="auto"/>
              <w:bottom w:val="nil"/>
              <w:right w:val="single" w:sz="4" w:space="0" w:color="auto"/>
            </w:tcBorders>
            <w:vAlign w:val="center"/>
          </w:tcPr>
          <w:p w14:paraId="2846C51A"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3E043A7B"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4457D3"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FEA1D0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367AA05" w14:textId="77777777" w:rsidR="00CC240D" w:rsidRPr="00480423" w:rsidRDefault="00CC240D" w:rsidP="000F4B59">
            <w:pPr>
              <w:pStyle w:val="TAC"/>
              <w:rPr>
                <w:lang w:val="en-US" w:eastAsia="zh-CN"/>
              </w:rPr>
            </w:pPr>
            <w:r w:rsidRPr="00480423">
              <w:rPr>
                <w:lang w:val="en-US" w:eastAsia="zh-CN"/>
              </w:rPr>
              <w:t>1</w:t>
            </w:r>
          </w:p>
        </w:tc>
      </w:tr>
      <w:tr w:rsidR="00CC240D" w:rsidRPr="00480423" w14:paraId="36382E5C" w14:textId="77777777" w:rsidTr="000F4B59">
        <w:trPr>
          <w:trHeight w:val="29"/>
        </w:trPr>
        <w:tc>
          <w:tcPr>
            <w:tcW w:w="1849" w:type="dxa"/>
            <w:tcBorders>
              <w:top w:val="nil"/>
              <w:left w:val="single" w:sz="4" w:space="0" w:color="auto"/>
              <w:bottom w:val="nil"/>
              <w:right w:val="single" w:sz="4" w:space="0" w:color="auto"/>
            </w:tcBorders>
            <w:vAlign w:val="center"/>
          </w:tcPr>
          <w:p w14:paraId="40AFD6D0"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34D0C281"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C299A4"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F8D0D0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r w:rsidRPr="00480423">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313AC22E" w14:textId="77777777" w:rsidR="00CC240D" w:rsidRPr="00480423" w:rsidRDefault="00CC240D" w:rsidP="000F4B59">
            <w:pPr>
              <w:pStyle w:val="TAC"/>
              <w:rPr>
                <w:lang w:val="en-US" w:eastAsia="zh-CN"/>
              </w:rPr>
            </w:pPr>
          </w:p>
        </w:tc>
      </w:tr>
      <w:tr w:rsidR="00CC240D" w:rsidRPr="00480423" w14:paraId="7F7E0901" w14:textId="77777777" w:rsidTr="000F4B59">
        <w:trPr>
          <w:trHeight w:val="29"/>
        </w:trPr>
        <w:tc>
          <w:tcPr>
            <w:tcW w:w="1849" w:type="dxa"/>
            <w:tcBorders>
              <w:top w:val="nil"/>
              <w:left w:val="single" w:sz="4" w:space="0" w:color="auto"/>
              <w:bottom w:val="nil"/>
              <w:right w:val="single" w:sz="4" w:space="0" w:color="auto"/>
            </w:tcBorders>
            <w:vAlign w:val="center"/>
          </w:tcPr>
          <w:p w14:paraId="24575C7C"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4683CB73"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20E2C7"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DA8CAA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725044" w14:textId="77777777" w:rsidR="00CC240D" w:rsidRPr="00480423" w:rsidRDefault="00CC240D" w:rsidP="000F4B59">
            <w:pPr>
              <w:pStyle w:val="TAC"/>
              <w:rPr>
                <w:lang w:val="en-US" w:eastAsia="zh-CN"/>
              </w:rPr>
            </w:pPr>
          </w:p>
        </w:tc>
      </w:tr>
      <w:tr w:rsidR="00CC240D" w:rsidRPr="00480423" w14:paraId="21F3EBAE" w14:textId="77777777" w:rsidTr="000F4B59">
        <w:trPr>
          <w:trHeight w:val="29"/>
        </w:trPr>
        <w:tc>
          <w:tcPr>
            <w:tcW w:w="1849" w:type="dxa"/>
            <w:tcBorders>
              <w:top w:val="nil"/>
              <w:left w:val="single" w:sz="4" w:space="0" w:color="auto"/>
              <w:bottom w:val="nil"/>
              <w:right w:val="single" w:sz="4" w:space="0" w:color="auto"/>
            </w:tcBorders>
            <w:vAlign w:val="center"/>
          </w:tcPr>
          <w:p w14:paraId="212C766F"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41C83898"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3008DE" w14:textId="77777777" w:rsidR="00CC240D" w:rsidRPr="00480423" w:rsidRDefault="00CC240D" w:rsidP="000F4B59">
            <w:pPr>
              <w:pStyle w:val="TAC"/>
              <w:rPr>
                <w:lang w:val="en-US" w:eastAsia="zh-CN"/>
              </w:rPr>
            </w:pPr>
            <w:r w:rsidRPr="00480423">
              <w:rPr>
                <w:rFonts w:eastAsia="等线"/>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2D10AD6" w14:textId="77777777" w:rsidR="00CC240D" w:rsidRPr="00480423" w:rsidRDefault="00CC240D" w:rsidP="000F4B59">
            <w:pPr>
              <w:pStyle w:val="TAC"/>
              <w:rPr>
                <w:rFonts w:ascii="Calibri" w:eastAsia="等线" w:hAnsi="Calibri"/>
                <w:sz w:val="21"/>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8997395" w14:textId="77777777" w:rsidR="00CC240D" w:rsidRPr="00480423" w:rsidRDefault="00CC240D" w:rsidP="000F4B59">
            <w:pPr>
              <w:pStyle w:val="TAC"/>
              <w:rPr>
                <w:lang w:val="en-US" w:eastAsia="zh-CN"/>
              </w:rPr>
            </w:pPr>
            <w:r w:rsidRPr="00480423">
              <w:rPr>
                <w:lang w:val="en-US" w:eastAsia="zh-CN"/>
              </w:rPr>
              <w:t>2</w:t>
            </w:r>
          </w:p>
        </w:tc>
      </w:tr>
      <w:tr w:rsidR="00CC240D" w:rsidRPr="00480423" w14:paraId="4D1C9D97" w14:textId="77777777" w:rsidTr="000F4B59">
        <w:trPr>
          <w:trHeight w:val="29"/>
        </w:trPr>
        <w:tc>
          <w:tcPr>
            <w:tcW w:w="1849" w:type="dxa"/>
            <w:tcBorders>
              <w:top w:val="nil"/>
              <w:left w:val="single" w:sz="4" w:space="0" w:color="auto"/>
              <w:bottom w:val="nil"/>
              <w:right w:val="single" w:sz="4" w:space="0" w:color="auto"/>
            </w:tcBorders>
            <w:vAlign w:val="center"/>
          </w:tcPr>
          <w:p w14:paraId="25A546CF"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509A2972"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34E7BC" w14:textId="77777777" w:rsidR="00CC240D" w:rsidRPr="00480423" w:rsidRDefault="00CC240D" w:rsidP="000F4B59">
            <w:pPr>
              <w:pStyle w:val="TAC"/>
              <w:rPr>
                <w:lang w:val="en-US" w:eastAsia="zh-CN"/>
              </w:rPr>
            </w:pPr>
            <w:r w:rsidRPr="00480423">
              <w:rPr>
                <w:rFonts w:eastAsia="等线"/>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9AAF1AA" w14:textId="77777777" w:rsidR="00CC240D" w:rsidRPr="00480423" w:rsidRDefault="00CC240D" w:rsidP="000F4B59">
            <w:pPr>
              <w:pStyle w:val="TAC"/>
              <w:rPr>
                <w:rFonts w:ascii="Calibri" w:eastAsia="等线"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E05BC7B" w14:textId="77777777" w:rsidR="00CC240D" w:rsidRPr="00480423" w:rsidRDefault="00CC240D" w:rsidP="000F4B59">
            <w:pPr>
              <w:pStyle w:val="TAC"/>
              <w:rPr>
                <w:lang w:val="en-US" w:eastAsia="zh-CN"/>
              </w:rPr>
            </w:pPr>
          </w:p>
        </w:tc>
      </w:tr>
      <w:tr w:rsidR="00CC240D" w:rsidRPr="00480423" w14:paraId="0AB73C0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DD67AB4"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82E24DC"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48BAC0" w14:textId="77777777" w:rsidR="00CC240D" w:rsidRPr="00480423" w:rsidRDefault="00CC240D" w:rsidP="000F4B59">
            <w:pPr>
              <w:pStyle w:val="TAC"/>
              <w:rPr>
                <w:lang w:val="en-US" w:eastAsia="zh-CN"/>
              </w:rPr>
            </w:pPr>
            <w:r w:rsidRPr="00480423">
              <w:rPr>
                <w:rFonts w:eastAsia="等线"/>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A3145BF" w14:textId="77777777" w:rsidR="00CC240D" w:rsidRPr="00480423" w:rsidRDefault="00CC240D" w:rsidP="000F4B59">
            <w:pPr>
              <w:pStyle w:val="TAC"/>
              <w:rPr>
                <w:rFonts w:ascii="Calibri" w:eastAsia="等线" w:hAnsi="Calibri"/>
                <w:sz w:val="21"/>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F4D7CBC" w14:textId="77777777" w:rsidR="00CC240D" w:rsidRPr="00480423" w:rsidRDefault="00CC240D" w:rsidP="000F4B59">
            <w:pPr>
              <w:pStyle w:val="TAC"/>
              <w:rPr>
                <w:lang w:val="en-US" w:eastAsia="zh-CN"/>
              </w:rPr>
            </w:pPr>
          </w:p>
        </w:tc>
      </w:tr>
      <w:tr w:rsidR="00CC240D" w:rsidRPr="00480423" w14:paraId="0801C3B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286723F"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en-US" w:eastAsia="zh-CN"/>
              </w:rPr>
              <w:t>n28</w:t>
            </w:r>
            <w:r w:rsidRPr="00480423">
              <w:rPr>
                <w:lang w:val="sv-SE" w:eastAsia="ja-JP"/>
              </w:rPr>
              <w:t>A</w:t>
            </w:r>
            <w:r w:rsidRPr="00480423">
              <w:rPr>
                <w:lang w:val="sv-SE" w:eastAsia="zh-CN"/>
              </w:rPr>
              <w:t>-n78C</w:t>
            </w:r>
          </w:p>
        </w:tc>
        <w:tc>
          <w:tcPr>
            <w:tcW w:w="1878" w:type="dxa"/>
            <w:tcBorders>
              <w:top w:val="single" w:sz="4" w:space="0" w:color="auto"/>
              <w:left w:val="single" w:sz="4" w:space="0" w:color="auto"/>
              <w:bottom w:val="nil"/>
              <w:right w:val="single" w:sz="4" w:space="0" w:color="auto"/>
            </w:tcBorders>
            <w:vAlign w:val="center"/>
          </w:tcPr>
          <w:p w14:paraId="6AD999F9" w14:textId="77777777" w:rsidR="00CC240D" w:rsidRPr="00480423" w:rsidRDefault="00CC240D" w:rsidP="000F4B59">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8F4E36A"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5C51A06"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5841AB8" w14:textId="77777777" w:rsidR="00CC240D" w:rsidRPr="00480423" w:rsidRDefault="00CC240D" w:rsidP="000F4B59">
            <w:pPr>
              <w:pStyle w:val="TAC"/>
              <w:rPr>
                <w:rFonts w:cs="Arial"/>
                <w:szCs w:val="18"/>
                <w:lang w:val="en-US" w:eastAsia="zh-CN"/>
              </w:rPr>
            </w:pPr>
            <w:r w:rsidRPr="00480423">
              <w:rPr>
                <w:rFonts w:hint="eastAsia"/>
                <w:lang w:val="en-US" w:eastAsia="zh-CN"/>
              </w:rPr>
              <w:t>0</w:t>
            </w:r>
          </w:p>
        </w:tc>
      </w:tr>
      <w:tr w:rsidR="00CC240D" w:rsidRPr="00480423" w14:paraId="08ACBFBC" w14:textId="77777777" w:rsidTr="000F4B59">
        <w:trPr>
          <w:trHeight w:val="29"/>
        </w:trPr>
        <w:tc>
          <w:tcPr>
            <w:tcW w:w="1849" w:type="dxa"/>
            <w:tcBorders>
              <w:top w:val="nil"/>
              <w:left w:val="single" w:sz="4" w:space="0" w:color="auto"/>
              <w:bottom w:val="nil"/>
              <w:right w:val="single" w:sz="4" w:space="0" w:color="auto"/>
            </w:tcBorders>
            <w:vAlign w:val="center"/>
          </w:tcPr>
          <w:p w14:paraId="46BDDFC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D3FAEA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1B8407"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DA4A7B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0C38AB3" w14:textId="77777777" w:rsidR="00CC240D" w:rsidRPr="00480423" w:rsidRDefault="00CC240D" w:rsidP="000F4B59">
            <w:pPr>
              <w:pStyle w:val="TAC"/>
              <w:rPr>
                <w:rFonts w:cs="Arial"/>
                <w:szCs w:val="18"/>
                <w:lang w:val="en-US" w:eastAsia="zh-CN"/>
              </w:rPr>
            </w:pPr>
          </w:p>
        </w:tc>
      </w:tr>
      <w:tr w:rsidR="00CC240D" w:rsidRPr="00480423" w14:paraId="2FBDFCB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644467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4F514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D6CFA"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C7A9368"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2575B56E" w14:textId="77777777" w:rsidR="00CC240D" w:rsidRPr="00480423" w:rsidRDefault="00CC240D" w:rsidP="000F4B59">
            <w:pPr>
              <w:pStyle w:val="TAC"/>
              <w:rPr>
                <w:rFonts w:cs="Arial"/>
                <w:szCs w:val="18"/>
                <w:lang w:val="en-US" w:eastAsia="zh-CN"/>
              </w:rPr>
            </w:pPr>
          </w:p>
        </w:tc>
      </w:tr>
      <w:tr w:rsidR="00CC240D" w:rsidRPr="00480423" w14:paraId="79D0B1B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6953527" w14:textId="77777777" w:rsidR="00CC240D" w:rsidRPr="00480423" w:rsidRDefault="00CC240D" w:rsidP="000F4B59">
            <w:pPr>
              <w:pStyle w:val="TAC"/>
              <w:rPr>
                <w:rFonts w:cs="Arial"/>
                <w:szCs w:val="18"/>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en-US" w:eastAsia="zh-CN"/>
              </w:rPr>
              <w:t>n28</w:t>
            </w:r>
            <w:r w:rsidRPr="00480423">
              <w:rPr>
                <w:lang w:val="sv-SE" w:eastAsia="ja-JP"/>
              </w:rPr>
              <w:t>A</w:t>
            </w:r>
            <w:r w:rsidRPr="00480423">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4524DAE1" w14:textId="77777777" w:rsidR="00CC240D" w:rsidRPr="00480423" w:rsidRDefault="00CC240D" w:rsidP="000F4B59">
            <w:pPr>
              <w:pStyle w:val="TAC"/>
              <w:rPr>
                <w:lang w:val="en-US" w:eastAsia="zh-CN"/>
              </w:rPr>
            </w:pPr>
            <w:r w:rsidRPr="00480423">
              <w:rPr>
                <w:lang w:val="en-US" w:eastAsia="zh-CN"/>
              </w:rPr>
              <w:t>CA_n3A-n28A</w:t>
            </w:r>
          </w:p>
          <w:p w14:paraId="31EDCF0B" w14:textId="77777777" w:rsidR="00CC240D" w:rsidRPr="00480423" w:rsidRDefault="00CC240D" w:rsidP="000F4B59">
            <w:pPr>
              <w:pStyle w:val="TAC"/>
              <w:rPr>
                <w:lang w:val="en-US" w:eastAsia="zh-CN"/>
              </w:rPr>
            </w:pPr>
            <w:r w:rsidRPr="00480423">
              <w:rPr>
                <w:lang w:val="en-US" w:eastAsia="zh-CN"/>
              </w:rPr>
              <w:t>CA_n3A-n78A</w:t>
            </w:r>
          </w:p>
          <w:p w14:paraId="0B2CA2A7" w14:textId="77777777" w:rsidR="00CC240D" w:rsidRPr="00480423" w:rsidRDefault="00CC240D" w:rsidP="000F4B59">
            <w:pPr>
              <w:pStyle w:val="TAC"/>
              <w:rPr>
                <w:rFonts w:cs="Arial"/>
                <w:szCs w:val="18"/>
                <w:lang w:val="en-US" w:eastAsia="zh-CN"/>
              </w:rPr>
            </w:pPr>
            <w:r w:rsidRPr="00480423">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A68A959" w14:textId="77777777" w:rsidR="00CC240D" w:rsidRPr="00480423" w:rsidRDefault="00CC240D" w:rsidP="000F4B59">
            <w:pPr>
              <w:pStyle w:val="TAC"/>
              <w:rPr>
                <w:rFonts w:cs="Arial"/>
                <w:szCs w:val="18"/>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C359C8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C23DFC" w14:textId="77777777" w:rsidR="00CC240D" w:rsidRPr="00480423" w:rsidRDefault="00CC240D" w:rsidP="000F4B59">
            <w:pPr>
              <w:pStyle w:val="TAC"/>
              <w:rPr>
                <w:rFonts w:cs="Arial"/>
                <w:szCs w:val="18"/>
                <w:lang w:val="en-US" w:eastAsia="zh-CN"/>
              </w:rPr>
            </w:pPr>
            <w:r w:rsidRPr="00480423">
              <w:rPr>
                <w:rFonts w:cs="Arial"/>
                <w:szCs w:val="18"/>
                <w:lang w:val="en-US" w:eastAsia="zh-CN"/>
              </w:rPr>
              <w:t>0</w:t>
            </w:r>
          </w:p>
        </w:tc>
      </w:tr>
      <w:tr w:rsidR="00CC240D" w:rsidRPr="00480423" w14:paraId="02BB3BE5" w14:textId="77777777" w:rsidTr="000F4B59">
        <w:trPr>
          <w:trHeight w:val="29"/>
        </w:trPr>
        <w:tc>
          <w:tcPr>
            <w:tcW w:w="1849" w:type="dxa"/>
            <w:tcBorders>
              <w:top w:val="nil"/>
              <w:left w:val="single" w:sz="4" w:space="0" w:color="auto"/>
              <w:bottom w:val="nil"/>
              <w:right w:val="single" w:sz="4" w:space="0" w:color="auto"/>
            </w:tcBorders>
            <w:vAlign w:val="center"/>
          </w:tcPr>
          <w:p w14:paraId="563E3954" w14:textId="77777777" w:rsidR="00CC240D" w:rsidRPr="00480423" w:rsidRDefault="00CC240D" w:rsidP="000F4B59">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2C2A3DEF"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96BB4F" w14:textId="77777777" w:rsidR="00CC240D" w:rsidRPr="00480423" w:rsidRDefault="00CC240D" w:rsidP="000F4B59">
            <w:pPr>
              <w:pStyle w:val="TAC"/>
              <w:rPr>
                <w:rFonts w:cs="Arial"/>
                <w:szCs w:val="18"/>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09CBC7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r w:rsidRPr="00480423">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67F6D0F5" w14:textId="77777777" w:rsidR="00CC240D" w:rsidRPr="00480423" w:rsidRDefault="00CC240D" w:rsidP="000F4B59">
            <w:pPr>
              <w:pStyle w:val="TAC"/>
              <w:rPr>
                <w:rFonts w:cs="Arial"/>
                <w:szCs w:val="18"/>
                <w:lang w:val="en-US" w:eastAsia="zh-CN"/>
              </w:rPr>
            </w:pPr>
          </w:p>
        </w:tc>
      </w:tr>
      <w:tr w:rsidR="00CC240D" w:rsidRPr="00480423" w14:paraId="2FCAC338" w14:textId="77777777" w:rsidTr="000F4B59">
        <w:trPr>
          <w:trHeight w:val="29"/>
        </w:trPr>
        <w:tc>
          <w:tcPr>
            <w:tcW w:w="1849" w:type="dxa"/>
            <w:tcBorders>
              <w:top w:val="nil"/>
              <w:left w:val="single" w:sz="4" w:space="0" w:color="auto"/>
              <w:bottom w:val="nil"/>
              <w:right w:val="single" w:sz="4" w:space="0" w:color="auto"/>
            </w:tcBorders>
            <w:vAlign w:val="center"/>
          </w:tcPr>
          <w:p w14:paraId="63F58174" w14:textId="77777777" w:rsidR="00CC240D" w:rsidRPr="00480423" w:rsidRDefault="00CC240D" w:rsidP="000F4B59">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5C7420FF"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22D005"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93338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22D52B5" w14:textId="77777777" w:rsidR="00CC240D" w:rsidRPr="00480423" w:rsidRDefault="00CC240D" w:rsidP="000F4B59">
            <w:pPr>
              <w:pStyle w:val="TAC"/>
              <w:rPr>
                <w:rFonts w:cs="Arial"/>
                <w:szCs w:val="18"/>
                <w:lang w:val="en-US" w:eastAsia="zh-CN"/>
              </w:rPr>
            </w:pPr>
          </w:p>
        </w:tc>
      </w:tr>
      <w:tr w:rsidR="00CC240D" w:rsidRPr="00480423" w14:paraId="6C21A10E" w14:textId="77777777" w:rsidTr="000F4B59">
        <w:trPr>
          <w:trHeight w:val="29"/>
        </w:trPr>
        <w:tc>
          <w:tcPr>
            <w:tcW w:w="1849" w:type="dxa"/>
            <w:tcBorders>
              <w:top w:val="nil"/>
              <w:left w:val="single" w:sz="4" w:space="0" w:color="auto"/>
              <w:bottom w:val="nil"/>
              <w:right w:val="single" w:sz="4" w:space="0" w:color="auto"/>
            </w:tcBorders>
            <w:vAlign w:val="center"/>
          </w:tcPr>
          <w:p w14:paraId="10B0108A" w14:textId="77777777" w:rsidR="00CC240D" w:rsidRPr="00480423" w:rsidRDefault="00CC240D" w:rsidP="000F4B59">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D7745C4" w14:textId="77777777" w:rsidR="00CC240D" w:rsidRPr="00480423" w:rsidRDefault="00CC240D" w:rsidP="000F4B5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BC3C8D" w14:textId="77777777" w:rsidR="00CC240D" w:rsidRPr="00480423" w:rsidRDefault="00CC240D" w:rsidP="000F4B59">
            <w:pPr>
              <w:pStyle w:val="TAC"/>
              <w:rPr>
                <w:rFonts w:eastAsia="MS Mincho"/>
                <w:szCs w:val="18"/>
                <w:lang w:val="en-US" w:eastAsia="zh-CN"/>
              </w:rPr>
            </w:pPr>
            <w:r w:rsidRPr="00480423">
              <w:rPr>
                <w:rFonts w:eastAsia="等线"/>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76BF0F3" w14:textId="77777777" w:rsidR="00CC240D" w:rsidRPr="00480423" w:rsidRDefault="00CC240D" w:rsidP="000F4B59">
            <w:pPr>
              <w:pStyle w:val="TAC"/>
              <w:rPr>
                <w:rFonts w:ascii="Calibri" w:eastAsia="等线" w:hAnsi="Calibri"/>
                <w:sz w:val="21"/>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3075A58" w14:textId="77777777" w:rsidR="00CC240D" w:rsidRPr="00480423" w:rsidRDefault="00CC240D" w:rsidP="000F4B59">
            <w:pPr>
              <w:pStyle w:val="TAC"/>
              <w:rPr>
                <w:rFonts w:eastAsia="MS Mincho"/>
                <w:szCs w:val="18"/>
                <w:lang w:val="en-US" w:eastAsia="zh-CN"/>
              </w:rPr>
            </w:pPr>
            <w:r w:rsidRPr="00480423">
              <w:rPr>
                <w:rFonts w:eastAsia="MS Mincho"/>
                <w:szCs w:val="18"/>
                <w:lang w:val="en-US" w:eastAsia="zh-CN"/>
              </w:rPr>
              <w:t>1</w:t>
            </w:r>
          </w:p>
        </w:tc>
      </w:tr>
      <w:tr w:rsidR="00CC240D" w:rsidRPr="00480423" w14:paraId="0CF26FD7" w14:textId="77777777" w:rsidTr="000F4B59">
        <w:trPr>
          <w:trHeight w:val="29"/>
        </w:trPr>
        <w:tc>
          <w:tcPr>
            <w:tcW w:w="1849" w:type="dxa"/>
            <w:tcBorders>
              <w:top w:val="nil"/>
              <w:left w:val="single" w:sz="4" w:space="0" w:color="auto"/>
              <w:bottom w:val="nil"/>
              <w:right w:val="single" w:sz="4" w:space="0" w:color="auto"/>
            </w:tcBorders>
            <w:vAlign w:val="center"/>
          </w:tcPr>
          <w:p w14:paraId="612C940A" w14:textId="77777777" w:rsidR="00CC240D" w:rsidRPr="00480423" w:rsidRDefault="00CC240D" w:rsidP="000F4B59">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6382A83" w14:textId="77777777" w:rsidR="00CC240D" w:rsidRPr="00480423" w:rsidRDefault="00CC240D" w:rsidP="000F4B5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C3A621" w14:textId="77777777" w:rsidR="00CC240D" w:rsidRPr="00480423" w:rsidRDefault="00CC240D" w:rsidP="000F4B59">
            <w:pPr>
              <w:pStyle w:val="TAC"/>
              <w:rPr>
                <w:rFonts w:eastAsia="MS Mincho"/>
                <w:szCs w:val="18"/>
                <w:lang w:val="en-US" w:eastAsia="zh-CN"/>
              </w:rPr>
            </w:pPr>
            <w:r w:rsidRPr="00480423">
              <w:rPr>
                <w:rFonts w:eastAsia="等线"/>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3C8FEDA" w14:textId="77777777" w:rsidR="00CC240D" w:rsidRPr="00480423" w:rsidRDefault="00CC240D" w:rsidP="000F4B59">
            <w:pPr>
              <w:pStyle w:val="TAC"/>
              <w:rPr>
                <w:rFonts w:ascii="Calibri" w:eastAsia="等线"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0E5DA40" w14:textId="77777777" w:rsidR="00CC240D" w:rsidRPr="00480423" w:rsidRDefault="00CC240D" w:rsidP="000F4B59">
            <w:pPr>
              <w:pStyle w:val="TAC"/>
              <w:rPr>
                <w:rFonts w:eastAsia="MS Mincho"/>
                <w:szCs w:val="18"/>
                <w:lang w:val="en-US" w:eastAsia="zh-CN"/>
              </w:rPr>
            </w:pPr>
          </w:p>
        </w:tc>
      </w:tr>
      <w:tr w:rsidR="00CC240D" w:rsidRPr="00480423" w14:paraId="02A08717" w14:textId="77777777" w:rsidTr="000F4B59">
        <w:trPr>
          <w:trHeight w:val="29"/>
        </w:trPr>
        <w:tc>
          <w:tcPr>
            <w:tcW w:w="1849" w:type="dxa"/>
            <w:tcBorders>
              <w:top w:val="nil"/>
              <w:left w:val="single" w:sz="4" w:space="0" w:color="auto"/>
              <w:bottom w:val="nil"/>
              <w:right w:val="single" w:sz="4" w:space="0" w:color="auto"/>
            </w:tcBorders>
            <w:vAlign w:val="center"/>
          </w:tcPr>
          <w:p w14:paraId="4BB9537D" w14:textId="77777777" w:rsidR="00CC240D" w:rsidRPr="00480423" w:rsidRDefault="00CC240D" w:rsidP="000F4B59">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FC4B339" w14:textId="77777777" w:rsidR="00CC240D" w:rsidRPr="00480423" w:rsidRDefault="00CC240D" w:rsidP="000F4B5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1C548B" w14:textId="77777777" w:rsidR="00CC240D" w:rsidRPr="00480423" w:rsidRDefault="00CC240D" w:rsidP="000F4B59">
            <w:pPr>
              <w:pStyle w:val="TAC"/>
              <w:rPr>
                <w:rFonts w:eastAsia="MS Mincho"/>
                <w:szCs w:val="18"/>
                <w:lang w:val="en-US" w:eastAsia="zh-CN"/>
              </w:rPr>
            </w:pPr>
            <w:r w:rsidRPr="00480423">
              <w:rPr>
                <w:rFonts w:eastAsia="等线"/>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1E4333C" w14:textId="77777777" w:rsidR="00CC240D" w:rsidRPr="00480423" w:rsidRDefault="00CC240D" w:rsidP="000F4B59">
            <w:pPr>
              <w:pStyle w:val="TAC"/>
              <w:rPr>
                <w:rFonts w:ascii="Calibri" w:eastAsia="等线" w:hAnsi="Calibri"/>
                <w:sz w:val="21"/>
                <w:lang w:val="en-US" w:eastAsia="zh-CN"/>
              </w:rPr>
            </w:pPr>
            <w:r w:rsidRPr="00480423">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A8E5D5D" w14:textId="77777777" w:rsidR="00CC240D" w:rsidRPr="00480423" w:rsidRDefault="00CC240D" w:rsidP="000F4B59">
            <w:pPr>
              <w:pStyle w:val="TAC"/>
              <w:rPr>
                <w:rFonts w:eastAsia="MS Mincho"/>
                <w:szCs w:val="18"/>
                <w:lang w:val="en-US" w:eastAsia="zh-CN"/>
              </w:rPr>
            </w:pPr>
          </w:p>
        </w:tc>
      </w:tr>
      <w:tr w:rsidR="00CC240D" w:rsidRPr="00480423" w14:paraId="3A213AE1" w14:textId="77777777" w:rsidTr="000F4B59">
        <w:trPr>
          <w:trHeight w:val="29"/>
        </w:trPr>
        <w:tc>
          <w:tcPr>
            <w:tcW w:w="1849" w:type="dxa"/>
            <w:tcBorders>
              <w:top w:val="nil"/>
              <w:left w:val="single" w:sz="4" w:space="0" w:color="auto"/>
              <w:bottom w:val="nil"/>
              <w:right w:val="single" w:sz="4" w:space="0" w:color="auto"/>
            </w:tcBorders>
            <w:vAlign w:val="center"/>
          </w:tcPr>
          <w:p w14:paraId="636B29B6" w14:textId="77777777" w:rsidR="00CC240D" w:rsidRPr="00480423" w:rsidRDefault="00CC240D" w:rsidP="000F4B59">
            <w:pPr>
              <w:pStyle w:val="TAC"/>
              <w:rPr>
                <w:rFonts w:eastAsia="MS Mincho"/>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212C1957" w14:textId="77777777" w:rsidR="00CC240D" w:rsidRPr="00480423" w:rsidRDefault="00CC240D" w:rsidP="000F4B59">
            <w:pPr>
              <w:pStyle w:val="TAC"/>
              <w:rPr>
                <w:lang w:val="en-US" w:eastAsia="zh-CN"/>
              </w:rPr>
            </w:pPr>
            <w:r w:rsidRPr="00480423">
              <w:rPr>
                <w:lang w:val="en-US" w:eastAsia="zh-CN"/>
              </w:rPr>
              <w:t>CA_n78(2A)</w:t>
            </w:r>
          </w:p>
          <w:p w14:paraId="33D4F081" w14:textId="77777777" w:rsidR="00CC240D" w:rsidRPr="00480423" w:rsidRDefault="00CC240D" w:rsidP="000F4B59">
            <w:pPr>
              <w:pStyle w:val="TAC"/>
              <w:rPr>
                <w:lang w:val="en-US" w:eastAsia="zh-CN"/>
              </w:rPr>
            </w:pPr>
            <w:r w:rsidRPr="00480423">
              <w:rPr>
                <w:lang w:val="en-US" w:eastAsia="zh-CN"/>
              </w:rPr>
              <w:t>CA_n3A-n28A</w:t>
            </w:r>
          </w:p>
          <w:p w14:paraId="0B1B4CCC" w14:textId="77777777" w:rsidR="00CC240D" w:rsidRPr="00480423" w:rsidRDefault="00CC240D" w:rsidP="000F4B59">
            <w:pPr>
              <w:pStyle w:val="TAC"/>
              <w:rPr>
                <w:lang w:val="en-US" w:eastAsia="zh-CN"/>
              </w:rPr>
            </w:pPr>
            <w:r w:rsidRPr="00480423">
              <w:rPr>
                <w:lang w:val="en-US" w:eastAsia="zh-CN"/>
              </w:rPr>
              <w:t>CA_n3A-n78A</w:t>
            </w:r>
          </w:p>
          <w:p w14:paraId="315DEFF9" w14:textId="77777777" w:rsidR="00CC240D" w:rsidRPr="00480423" w:rsidRDefault="00CC240D" w:rsidP="000F4B59">
            <w:pPr>
              <w:pStyle w:val="TAC"/>
              <w:rPr>
                <w:rFonts w:eastAsia="MS Mincho"/>
                <w:szCs w:val="18"/>
                <w:lang w:val="en-US" w:eastAsia="zh-CN"/>
              </w:rPr>
            </w:pPr>
            <w:r w:rsidRPr="00480423">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BCBF055" w14:textId="77777777" w:rsidR="00CC240D" w:rsidRPr="00480423" w:rsidRDefault="00CC240D" w:rsidP="000F4B59">
            <w:pPr>
              <w:pStyle w:val="TAC"/>
              <w:rPr>
                <w:rFonts w:eastAsia="等线"/>
                <w:lang w:val="en-US" w:eastAsia="zh-CN"/>
              </w:rPr>
            </w:pPr>
            <w:r w:rsidRPr="00480423">
              <w:rPr>
                <w:rFonts w:eastAsia="等线"/>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9CFD4A7" w14:textId="77777777" w:rsidR="00CC240D" w:rsidRPr="00480423" w:rsidRDefault="00CC240D" w:rsidP="000F4B59">
            <w:pPr>
              <w:pStyle w:val="TAC"/>
              <w:rPr>
                <w:rFonts w:eastAsia="等线"/>
                <w:lang w:val="en-US" w:eastAsia="zh-CN"/>
              </w:rPr>
            </w:pPr>
            <w:r w:rsidRPr="00480423">
              <w:rPr>
                <w:rFonts w:eastAsia="等线"/>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151DFA8A" w14:textId="77777777" w:rsidR="00CC240D" w:rsidRPr="00480423" w:rsidRDefault="00CC240D" w:rsidP="000F4B59">
            <w:pPr>
              <w:pStyle w:val="TAC"/>
              <w:rPr>
                <w:rFonts w:eastAsia="MS Mincho"/>
                <w:szCs w:val="18"/>
                <w:lang w:val="en-US" w:eastAsia="zh-CN"/>
              </w:rPr>
            </w:pPr>
            <w:r w:rsidRPr="00480423">
              <w:rPr>
                <w:rFonts w:eastAsia="MS Mincho"/>
                <w:szCs w:val="18"/>
                <w:lang w:val="en-US" w:eastAsia="zh-CN"/>
              </w:rPr>
              <w:t>2</w:t>
            </w:r>
          </w:p>
        </w:tc>
      </w:tr>
      <w:tr w:rsidR="00CC240D" w:rsidRPr="00480423" w14:paraId="15E8B878" w14:textId="77777777" w:rsidTr="000F4B59">
        <w:trPr>
          <w:trHeight w:val="29"/>
        </w:trPr>
        <w:tc>
          <w:tcPr>
            <w:tcW w:w="1849" w:type="dxa"/>
            <w:tcBorders>
              <w:top w:val="nil"/>
              <w:left w:val="single" w:sz="4" w:space="0" w:color="auto"/>
              <w:bottom w:val="nil"/>
              <w:right w:val="single" w:sz="4" w:space="0" w:color="auto"/>
            </w:tcBorders>
            <w:vAlign w:val="center"/>
          </w:tcPr>
          <w:p w14:paraId="27DC8CCD" w14:textId="77777777" w:rsidR="00CC240D" w:rsidRPr="00480423" w:rsidRDefault="00CC240D" w:rsidP="000F4B59">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3125DC0" w14:textId="77777777" w:rsidR="00CC240D" w:rsidRPr="00480423" w:rsidRDefault="00CC240D" w:rsidP="000F4B5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A38152" w14:textId="77777777" w:rsidR="00CC240D" w:rsidRPr="00480423" w:rsidRDefault="00CC240D" w:rsidP="000F4B59">
            <w:pPr>
              <w:pStyle w:val="TAC"/>
              <w:rPr>
                <w:rFonts w:eastAsia="等线"/>
                <w:lang w:val="en-US" w:eastAsia="zh-CN"/>
              </w:rPr>
            </w:pPr>
            <w:r w:rsidRPr="00480423">
              <w:rPr>
                <w:rFonts w:eastAsia="等线"/>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5A4CFD9" w14:textId="77777777" w:rsidR="00CC240D" w:rsidRPr="00480423" w:rsidRDefault="00CC240D" w:rsidP="000F4B59">
            <w:pPr>
              <w:pStyle w:val="TAC"/>
              <w:rPr>
                <w:rFonts w:eastAsia="等线"/>
                <w:lang w:val="en-US" w:eastAsia="zh-CN"/>
              </w:rPr>
            </w:pPr>
            <w:r w:rsidRPr="00480423">
              <w:rPr>
                <w:rFonts w:eastAsia="等线"/>
                <w:lang w:val="en-US" w:eastAsia="zh-CN"/>
              </w:rPr>
              <w:t>5, 10, 15, 20</w:t>
            </w:r>
          </w:p>
        </w:tc>
        <w:tc>
          <w:tcPr>
            <w:tcW w:w="1649" w:type="dxa"/>
            <w:tcBorders>
              <w:top w:val="nil"/>
              <w:left w:val="single" w:sz="4" w:space="0" w:color="auto"/>
              <w:bottom w:val="nil"/>
              <w:right w:val="single" w:sz="4" w:space="0" w:color="auto"/>
            </w:tcBorders>
            <w:vAlign w:val="center"/>
          </w:tcPr>
          <w:p w14:paraId="2EC6A65B" w14:textId="77777777" w:rsidR="00CC240D" w:rsidRPr="00480423" w:rsidRDefault="00CC240D" w:rsidP="000F4B59">
            <w:pPr>
              <w:pStyle w:val="TAC"/>
              <w:rPr>
                <w:rFonts w:eastAsia="MS Mincho"/>
                <w:szCs w:val="18"/>
                <w:lang w:val="en-US" w:eastAsia="zh-CN"/>
              </w:rPr>
            </w:pPr>
          </w:p>
        </w:tc>
      </w:tr>
      <w:tr w:rsidR="00CC240D" w:rsidRPr="00480423" w14:paraId="5FF9F29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BF98B0B" w14:textId="77777777" w:rsidR="00CC240D" w:rsidRPr="00480423" w:rsidRDefault="00CC240D" w:rsidP="000F4B59">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F57E85B" w14:textId="77777777" w:rsidR="00CC240D" w:rsidRPr="00480423" w:rsidRDefault="00CC240D" w:rsidP="000F4B5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79D035" w14:textId="77777777" w:rsidR="00CC240D" w:rsidRPr="00480423" w:rsidRDefault="00CC240D" w:rsidP="000F4B59">
            <w:pPr>
              <w:pStyle w:val="TAC"/>
              <w:rPr>
                <w:rFonts w:eastAsia="等线"/>
                <w:lang w:val="en-US" w:eastAsia="zh-CN"/>
              </w:rPr>
            </w:pPr>
            <w:r w:rsidRPr="00480423">
              <w:rPr>
                <w:rFonts w:eastAsia="等线"/>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E3589B3" w14:textId="77777777" w:rsidR="00CC240D" w:rsidRPr="00480423" w:rsidRDefault="00CC240D" w:rsidP="000F4B59">
            <w:pPr>
              <w:pStyle w:val="TAC"/>
              <w:rPr>
                <w:rFonts w:eastAsia="等线"/>
                <w:lang w:val="en-US" w:eastAsia="zh-CN"/>
              </w:rPr>
            </w:pPr>
            <w:r w:rsidRPr="00480423">
              <w:rPr>
                <w:rFonts w:eastAsia="等线"/>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56F06906" w14:textId="77777777" w:rsidR="00CC240D" w:rsidRPr="00480423" w:rsidRDefault="00CC240D" w:rsidP="000F4B59">
            <w:pPr>
              <w:pStyle w:val="TAC"/>
              <w:rPr>
                <w:rFonts w:eastAsia="MS Mincho"/>
                <w:szCs w:val="18"/>
                <w:lang w:val="en-US" w:eastAsia="zh-CN"/>
              </w:rPr>
            </w:pPr>
          </w:p>
        </w:tc>
      </w:tr>
      <w:tr w:rsidR="00CC240D" w:rsidRPr="00480423" w14:paraId="16DB7DF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2DC0B15" w14:textId="77777777" w:rsidR="00CC240D" w:rsidRPr="00480423" w:rsidRDefault="00CC240D" w:rsidP="000F4B59">
            <w:pPr>
              <w:pStyle w:val="TAC"/>
              <w:rPr>
                <w:rFonts w:eastAsia="MS Mincho"/>
                <w:lang w:val="en-US" w:eastAsia="zh-CN"/>
              </w:rPr>
            </w:pPr>
            <w:r w:rsidRPr="00BD0583">
              <w:rPr>
                <w:lang w:val="en-US" w:eastAsia="zh-CN"/>
              </w:rPr>
              <w:t>CA_n3B-n28A-n78A</w:t>
            </w:r>
          </w:p>
        </w:tc>
        <w:tc>
          <w:tcPr>
            <w:tcW w:w="1878" w:type="dxa"/>
            <w:tcBorders>
              <w:top w:val="single" w:sz="4" w:space="0" w:color="auto"/>
              <w:left w:val="single" w:sz="4" w:space="0" w:color="auto"/>
              <w:bottom w:val="nil"/>
              <w:right w:val="single" w:sz="4" w:space="0" w:color="auto"/>
            </w:tcBorders>
            <w:vAlign w:val="center"/>
          </w:tcPr>
          <w:p w14:paraId="1EA1ED03" w14:textId="77777777" w:rsidR="00CC240D" w:rsidRPr="00BD0583" w:rsidRDefault="00CC240D" w:rsidP="000F4B59">
            <w:pPr>
              <w:pStyle w:val="TAC"/>
              <w:rPr>
                <w:lang w:val="en-US" w:eastAsia="zh-CN"/>
              </w:rPr>
            </w:pPr>
            <w:r w:rsidRPr="00BD0583">
              <w:rPr>
                <w:lang w:val="en-US" w:eastAsia="zh-CN"/>
              </w:rPr>
              <w:t>CA_n3A-n28A</w:t>
            </w:r>
          </w:p>
          <w:p w14:paraId="450E5166" w14:textId="77777777" w:rsidR="00CC240D" w:rsidRPr="00BD0583" w:rsidRDefault="00CC240D" w:rsidP="000F4B59">
            <w:pPr>
              <w:pStyle w:val="TAC"/>
              <w:rPr>
                <w:lang w:val="en-US" w:eastAsia="zh-CN"/>
              </w:rPr>
            </w:pPr>
            <w:r w:rsidRPr="00BD0583">
              <w:rPr>
                <w:lang w:val="en-US" w:eastAsia="zh-CN"/>
              </w:rPr>
              <w:t>CA_n3A-n78A</w:t>
            </w:r>
          </w:p>
          <w:p w14:paraId="51559091" w14:textId="77777777" w:rsidR="00CC240D" w:rsidRPr="00480423" w:rsidRDefault="00CC240D" w:rsidP="000F4B59">
            <w:pPr>
              <w:pStyle w:val="TAC"/>
              <w:rPr>
                <w:lang w:val="sv-SE" w:eastAsia="zh-CN"/>
              </w:rPr>
            </w:pPr>
            <w:r w:rsidRPr="00BD0583">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A97F4B3" w14:textId="77777777" w:rsidR="00CC240D" w:rsidRPr="00480423" w:rsidRDefault="00CC240D" w:rsidP="000F4B59">
            <w:pPr>
              <w:pStyle w:val="TAC"/>
              <w:rPr>
                <w:rFonts w:eastAsia="等线"/>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29351B2" w14:textId="77777777" w:rsidR="00CC240D" w:rsidRPr="00480423" w:rsidRDefault="00CC240D" w:rsidP="000F4B59">
            <w:pPr>
              <w:pStyle w:val="TAC"/>
              <w:rPr>
                <w:rFonts w:eastAsia="等线"/>
                <w:lang w:val="en-US" w:eastAsia="zh-CN"/>
              </w:rPr>
            </w:pPr>
            <w:r w:rsidRPr="003E541D">
              <w:rPr>
                <w:lang w:val="en-US" w:eastAsia="zh-CN"/>
              </w:rPr>
              <w:t>CA_n3B_BCS0</w:t>
            </w:r>
          </w:p>
        </w:tc>
        <w:tc>
          <w:tcPr>
            <w:tcW w:w="1649" w:type="dxa"/>
            <w:tcBorders>
              <w:top w:val="single" w:sz="4" w:space="0" w:color="auto"/>
              <w:left w:val="single" w:sz="4" w:space="0" w:color="auto"/>
              <w:bottom w:val="nil"/>
              <w:right w:val="single" w:sz="4" w:space="0" w:color="auto"/>
            </w:tcBorders>
            <w:vAlign w:val="center"/>
          </w:tcPr>
          <w:p w14:paraId="38B1C4E6" w14:textId="77777777" w:rsidR="00CC240D" w:rsidRPr="00480423" w:rsidRDefault="00CC240D" w:rsidP="000F4B59">
            <w:pPr>
              <w:pStyle w:val="TAC"/>
              <w:rPr>
                <w:rFonts w:eastAsia="MS Mincho"/>
                <w:lang w:val="en-US" w:eastAsia="zh-CN"/>
              </w:rPr>
            </w:pPr>
            <w:r w:rsidRPr="00C30686">
              <w:rPr>
                <w:rFonts w:hint="eastAsia"/>
                <w:lang w:val="en-US" w:eastAsia="zh-CN"/>
              </w:rPr>
              <w:t>0</w:t>
            </w:r>
          </w:p>
        </w:tc>
      </w:tr>
      <w:tr w:rsidR="00CC240D" w:rsidRPr="00480423" w14:paraId="7AB07038" w14:textId="77777777" w:rsidTr="000F4B59">
        <w:trPr>
          <w:trHeight w:val="29"/>
        </w:trPr>
        <w:tc>
          <w:tcPr>
            <w:tcW w:w="1849" w:type="dxa"/>
            <w:tcBorders>
              <w:top w:val="nil"/>
              <w:left w:val="single" w:sz="4" w:space="0" w:color="auto"/>
              <w:bottom w:val="nil"/>
              <w:right w:val="single" w:sz="4" w:space="0" w:color="auto"/>
            </w:tcBorders>
            <w:vAlign w:val="center"/>
          </w:tcPr>
          <w:p w14:paraId="7D7CB22A"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3CBE700" w14:textId="77777777" w:rsidR="00CC240D" w:rsidRPr="00480423" w:rsidRDefault="00CC240D" w:rsidP="000F4B59">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69BAA6" w14:textId="77777777" w:rsidR="00CC240D" w:rsidRPr="00480423" w:rsidRDefault="00CC240D" w:rsidP="000F4B59">
            <w:pPr>
              <w:pStyle w:val="TAC"/>
              <w:rPr>
                <w:rFonts w:eastAsia="等线"/>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32A4F5D" w14:textId="77777777" w:rsidR="00CC240D" w:rsidRPr="00480423" w:rsidRDefault="00CC240D" w:rsidP="000F4B59">
            <w:pPr>
              <w:pStyle w:val="TAC"/>
              <w:rPr>
                <w:rFonts w:eastAsia="等线"/>
                <w:lang w:val="en-US" w:eastAsia="zh-CN"/>
              </w:rPr>
            </w:pPr>
            <w:r w:rsidRPr="003E541D">
              <w:rPr>
                <w:lang w:val="en-US" w:eastAsia="zh-CN"/>
              </w:rPr>
              <w:t>5, 10, 15, 20</w:t>
            </w:r>
          </w:p>
        </w:tc>
        <w:tc>
          <w:tcPr>
            <w:tcW w:w="1649" w:type="dxa"/>
            <w:tcBorders>
              <w:top w:val="nil"/>
              <w:left w:val="single" w:sz="4" w:space="0" w:color="auto"/>
              <w:bottom w:val="nil"/>
              <w:right w:val="single" w:sz="4" w:space="0" w:color="auto"/>
            </w:tcBorders>
            <w:vAlign w:val="center"/>
          </w:tcPr>
          <w:p w14:paraId="6933938D" w14:textId="77777777" w:rsidR="00CC240D" w:rsidRPr="00480423" w:rsidRDefault="00CC240D" w:rsidP="000F4B59">
            <w:pPr>
              <w:pStyle w:val="TAC"/>
              <w:rPr>
                <w:rFonts w:eastAsia="MS Mincho"/>
                <w:lang w:val="en-US" w:eastAsia="zh-CN"/>
              </w:rPr>
            </w:pPr>
          </w:p>
        </w:tc>
      </w:tr>
      <w:tr w:rsidR="00CC240D" w:rsidRPr="00480423" w14:paraId="0DFC505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DCE190A"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6A388D9" w14:textId="77777777" w:rsidR="00CC240D" w:rsidRPr="00480423" w:rsidRDefault="00CC240D" w:rsidP="000F4B59">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C5BC1C" w14:textId="77777777" w:rsidR="00CC240D" w:rsidRPr="00480423" w:rsidRDefault="00CC240D" w:rsidP="000F4B59">
            <w:pPr>
              <w:pStyle w:val="TAC"/>
              <w:rPr>
                <w:rFonts w:eastAsia="等线"/>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ECE3864" w14:textId="77777777" w:rsidR="00CC240D" w:rsidRPr="00480423" w:rsidRDefault="00CC240D" w:rsidP="000F4B59">
            <w:pPr>
              <w:pStyle w:val="TAC"/>
              <w:rPr>
                <w:rFonts w:eastAsia="等线"/>
                <w:lang w:val="en-US" w:eastAsia="zh-CN"/>
              </w:rPr>
            </w:pPr>
            <w:r w:rsidRPr="003E541D">
              <w:rPr>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563357" w14:textId="77777777" w:rsidR="00CC240D" w:rsidRPr="00480423" w:rsidRDefault="00CC240D" w:rsidP="000F4B59">
            <w:pPr>
              <w:pStyle w:val="TAC"/>
              <w:rPr>
                <w:rFonts w:eastAsia="MS Mincho"/>
                <w:lang w:val="en-US" w:eastAsia="zh-CN"/>
              </w:rPr>
            </w:pPr>
          </w:p>
        </w:tc>
      </w:tr>
      <w:tr w:rsidR="00CC240D" w:rsidRPr="00480423" w14:paraId="6D2E08E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3A41618" w14:textId="77777777" w:rsidR="00CC240D" w:rsidRPr="00480423" w:rsidRDefault="00CC240D" w:rsidP="000F4B59">
            <w:pPr>
              <w:pStyle w:val="TAC"/>
              <w:rPr>
                <w:rFonts w:eastAsia="MS Mincho"/>
                <w:lang w:val="en-US" w:eastAsia="zh-CN"/>
              </w:rPr>
            </w:pPr>
            <w:r w:rsidRPr="00BD0583">
              <w:rPr>
                <w:lang w:val="en-US" w:eastAsia="zh-CN"/>
              </w:rPr>
              <w:t>CA_n3B-n28A-n78(2A)</w:t>
            </w:r>
          </w:p>
        </w:tc>
        <w:tc>
          <w:tcPr>
            <w:tcW w:w="1878" w:type="dxa"/>
            <w:tcBorders>
              <w:top w:val="single" w:sz="4" w:space="0" w:color="auto"/>
              <w:left w:val="single" w:sz="4" w:space="0" w:color="auto"/>
              <w:bottom w:val="nil"/>
              <w:right w:val="single" w:sz="4" w:space="0" w:color="auto"/>
            </w:tcBorders>
            <w:vAlign w:val="center"/>
          </w:tcPr>
          <w:p w14:paraId="68F0586E" w14:textId="77777777" w:rsidR="00CC240D" w:rsidRPr="00FD14AE" w:rsidRDefault="00CC240D" w:rsidP="000F4B59">
            <w:pPr>
              <w:pStyle w:val="TAC"/>
              <w:rPr>
                <w:lang w:val="en-US" w:eastAsia="zh-CN"/>
              </w:rPr>
            </w:pPr>
            <w:r w:rsidRPr="00FD14AE">
              <w:rPr>
                <w:lang w:val="en-US" w:eastAsia="zh-CN"/>
              </w:rPr>
              <w:t>CA_n78(2A)</w:t>
            </w:r>
          </w:p>
          <w:p w14:paraId="677D5943" w14:textId="77777777" w:rsidR="00CC240D" w:rsidRPr="00FD14AE" w:rsidRDefault="00CC240D" w:rsidP="000F4B59">
            <w:pPr>
              <w:pStyle w:val="TAC"/>
              <w:rPr>
                <w:lang w:val="en-US" w:eastAsia="zh-CN"/>
              </w:rPr>
            </w:pPr>
            <w:r w:rsidRPr="00FD14AE">
              <w:rPr>
                <w:lang w:val="en-US" w:eastAsia="zh-CN"/>
              </w:rPr>
              <w:t>CA_n3A-n28A</w:t>
            </w:r>
          </w:p>
          <w:p w14:paraId="4ED64F5B" w14:textId="77777777" w:rsidR="00CC240D" w:rsidRPr="00FD14AE" w:rsidRDefault="00CC240D" w:rsidP="000F4B59">
            <w:pPr>
              <w:pStyle w:val="TAC"/>
              <w:rPr>
                <w:lang w:val="en-US" w:eastAsia="zh-CN"/>
              </w:rPr>
            </w:pPr>
            <w:r w:rsidRPr="00FD14AE">
              <w:rPr>
                <w:lang w:val="en-US" w:eastAsia="zh-CN"/>
              </w:rPr>
              <w:t>CA_n3A-n78A</w:t>
            </w:r>
          </w:p>
          <w:p w14:paraId="0EAF451B" w14:textId="77777777" w:rsidR="00CC240D" w:rsidRPr="00480423" w:rsidRDefault="00CC240D" w:rsidP="000F4B59">
            <w:pPr>
              <w:pStyle w:val="TAC"/>
              <w:rPr>
                <w:lang w:val="sv-SE" w:eastAsia="zh-CN"/>
              </w:rPr>
            </w:pPr>
            <w:r w:rsidRPr="00FD14AE">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4FAD7A0" w14:textId="77777777" w:rsidR="00CC240D" w:rsidRPr="00480423" w:rsidRDefault="00CC240D" w:rsidP="000F4B59">
            <w:pPr>
              <w:pStyle w:val="TAC"/>
              <w:rPr>
                <w:rFonts w:eastAsia="等线"/>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62F0584" w14:textId="77777777" w:rsidR="00CC240D" w:rsidRPr="00480423" w:rsidRDefault="00CC240D" w:rsidP="000F4B59">
            <w:pPr>
              <w:pStyle w:val="TAC"/>
              <w:rPr>
                <w:rFonts w:eastAsia="等线"/>
                <w:lang w:val="en-US" w:eastAsia="zh-CN"/>
              </w:rPr>
            </w:pPr>
            <w:r w:rsidRPr="003E541D">
              <w:rPr>
                <w:lang w:val="en-US" w:eastAsia="zh-CN"/>
              </w:rPr>
              <w:t>CA_n3B_BCS0</w:t>
            </w:r>
          </w:p>
        </w:tc>
        <w:tc>
          <w:tcPr>
            <w:tcW w:w="1649" w:type="dxa"/>
            <w:tcBorders>
              <w:top w:val="single" w:sz="4" w:space="0" w:color="auto"/>
              <w:left w:val="single" w:sz="4" w:space="0" w:color="auto"/>
              <w:bottom w:val="nil"/>
              <w:right w:val="single" w:sz="4" w:space="0" w:color="auto"/>
            </w:tcBorders>
            <w:vAlign w:val="center"/>
          </w:tcPr>
          <w:p w14:paraId="64F38479" w14:textId="77777777" w:rsidR="00CC240D" w:rsidRPr="00480423" w:rsidRDefault="00CC240D" w:rsidP="000F4B59">
            <w:pPr>
              <w:pStyle w:val="TAC"/>
              <w:rPr>
                <w:rFonts w:eastAsia="MS Mincho"/>
                <w:lang w:val="en-US" w:eastAsia="zh-CN"/>
              </w:rPr>
            </w:pPr>
            <w:r w:rsidRPr="00C30686">
              <w:rPr>
                <w:rFonts w:hint="eastAsia"/>
                <w:lang w:val="en-US" w:eastAsia="zh-CN"/>
              </w:rPr>
              <w:t>0</w:t>
            </w:r>
          </w:p>
        </w:tc>
      </w:tr>
      <w:tr w:rsidR="00CC240D" w:rsidRPr="00480423" w14:paraId="63E97E47" w14:textId="77777777" w:rsidTr="000F4B59">
        <w:trPr>
          <w:trHeight w:val="29"/>
        </w:trPr>
        <w:tc>
          <w:tcPr>
            <w:tcW w:w="1849" w:type="dxa"/>
            <w:tcBorders>
              <w:top w:val="nil"/>
              <w:left w:val="single" w:sz="4" w:space="0" w:color="auto"/>
              <w:bottom w:val="nil"/>
              <w:right w:val="single" w:sz="4" w:space="0" w:color="auto"/>
            </w:tcBorders>
            <w:vAlign w:val="center"/>
          </w:tcPr>
          <w:p w14:paraId="1A182B76"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C48017F" w14:textId="77777777" w:rsidR="00CC240D" w:rsidRPr="00480423" w:rsidRDefault="00CC240D" w:rsidP="000F4B59">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6E1E61" w14:textId="77777777" w:rsidR="00CC240D" w:rsidRPr="00480423" w:rsidRDefault="00CC240D" w:rsidP="000F4B59">
            <w:pPr>
              <w:pStyle w:val="TAC"/>
              <w:rPr>
                <w:rFonts w:eastAsia="等线"/>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89066BF" w14:textId="77777777" w:rsidR="00CC240D" w:rsidRPr="00480423" w:rsidRDefault="00CC240D" w:rsidP="000F4B59">
            <w:pPr>
              <w:pStyle w:val="TAC"/>
              <w:rPr>
                <w:rFonts w:eastAsia="等线"/>
                <w:lang w:val="en-US" w:eastAsia="zh-CN"/>
              </w:rPr>
            </w:pPr>
            <w:r w:rsidRPr="003E541D">
              <w:rPr>
                <w:lang w:val="en-US" w:eastAsia="zh-CN"/>
              </w:rPr>
              <w:t>5, 10, 15, 20</w:t>
            </w:r>
          </w:p>
        </w:tc>
        <w:tc>
          <w:tcPr>
            <w:tcW w:w="1649" w:type="dxa"/>
            <w:tcBorders>
              <w:top w:val="nil"/>
              <w:left w:val="single" w:sz="4" w:space="0" w:color="auto"/>
              <w:bottom w:val="nil"/>
              <w:right w:val="single" w:sz="4" w:space="0" w:color="auto"/>
            </w:tcBorders>
            <w:vAlign w:val="center"/>
          </w:tcPr>
          <w:p w14:paraId="36C2A2BA" w14:textId="77777777" w:rsidR="00CC240D" w:rsidRPr="00480423" w:rsidRDefault="00CC240D" w:rsidP="000F4B59">
            <w:pPr>
              <w:pStyle w:val="TAC"/>
              <w:rPr>
                <w:rFonts w:eastAsia="MS Mincho"/>
                <w:lang w:val="en-US" w:eastAsia="zh-CN"/>
              </w:rPr>
            </w:pPr>
          </w:p>
        </w:tc>
      </w:tr>
      <w:tr w:rsidR="00CC240D" w:rsidRPr="00480423" w14:paraId="621911F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F9E594A"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8D42A26" w14:textId="77777777" w:rsidR="00CC240D" w:rsidRPr="00480423" w:rsidRDefault="00CC240D" w:rsidP="000F4B59">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61CB79" w14:textId="77777777" w:rsidR="00CC240D" w:rsidRPr="00480423" w:rsidRDefault="00CC240D" w:rsidP="000F4B59">
            <w:pPr>
              <w:pStyle w:val="TAC"/>
              <w:rPr>
                <w:rFonts w:eastAsia="等线"/>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8C7A85D" w14:textId="77777777" w:rsidR="00CC240D" w:rsidRPr="00480423" w:rsidRDefault="00CC240D" w:rsidP="000F4B59">
            <w:pPr>
              <w:pStyle w:val="TAC"/>
              <w:rPr>
                <w:rFonts w:eastAsia="等线"/>
                <w:lang w:val="en-US" w:eastAsia="zh-CN"/>
              </w:rPr>
            </w:pPr>
            <w:r w:rsidRPr="003E541D">
              <w:rPr>
                <w:lang w:val="en-US" w:eastAsia="zh-CN"/>
              </w:rPr>
              <w:t>CA_n78(2A)_BCS</w:t>
            </w:r>
            <w:r>
              <w:rPr>
                <w:lang w:val="en-US" w:eastAsia="zh-CN"/>
              </w:rPr>
              <w:t>2</w:t>
            </w:r>
          </w:p>
        </w:tc>
        <w:tc>
          <w:tcPr>
            <w:tcW w:w="1649" w:type="dxa"/>
            <w:tcBorders>
              <w:top w:val="nil"/>
              <w:left w:val="single" w:sz="4" w:space="0" w:color="auto"/>
              <w:bottom w:val="single" w:sz="4" w:space="0" w:color="auto"/>
              <w:right w:val="single" w:sz="4" w:space="0" w:color="auto"/>
            </w:tcBorders>
            <w:vAlign w:val="center"/>
          </w:tcPr>
          <w:p w14:paraId="7E92D598" w14:textId="77777777" w:rsidR="00CC240D" w:rsidRPr="00480423" w:rsidRDefault="00CC240D" w:rsidP="000F4B59">
            <w:pPr>
              <w:pStyle w:val="TAC"/>
              <w:rPr>
                <w:rFonts w:eastAsia="MS Mincho"/>
                <w:lang w:val="en-US" w:eastAsia="zh-CN"/>
              </w:rPr>
            </w:pPr>
          </w:p>
        </w:tc>
      </w:tr>
      <w:tr w:rsidR="00CC240D" w:rsidRPr="00480423" w14:paraId="2DB0E2E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6D22FC7" w14:textId="77777777" w:rsidR="00CC240D" w:rsidRPr="00480423" w:rsidRDefault="00CC240D" w:rsidP="000F4B59">
            <w:pPr>
              <w:pStyle w:val="TAC"/>
              <w:rPr>
                <w:rFonts w:eastAsia="MS Mincho"/>
                <w:lang w:val="en-US" w:eastAsia="zh-CN"/>
              </w:rPr>
            </w:pPr>
            <w:r w:rsidRPr="00480423">
              <w:rPr>
                <w:rFonts w:eastAsia="MS Mincho"/>
                <w:lang w:val="en-US" w:eastAsia="zh-CN"/>
              </w:rPr>
              <w:t>CA_n3A-n2</w:t>
            </w:r>
            <w:r w:rsidRPr="00480423">
              <w:rPr>
                <w:lang w:val="en-US" w:eastAsia="zh-CN"/>
              </w:rPr>
              <w:t>8</w:t>
            </w:r>
            <w:r w:rsidRPr="00480423">
              <w:rPr>
                <w:rFonts w:eastAsia="MS Mincho"/>
                <w:lang w:val="en-US" w:eastAsia="zh-CN"/>
              </w:rPr>
              <w:t>A-n7</w:t>
            </w:r>
            <w:r w:rsidRPr="00480423">
              <w:rPr>
                <w:lang w:val="en-US" w:eastAsia="zh-CN"/>
              </w:rPr>
              <w:t>9</w:t>
            </w:r>
            <w:r w:rsidRPr="00480423">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787FCE57" w14:textId="77777777" w:rsidR="00CC240D" w:rsidRPr="00480423" w:rsidRDefault="00CC240D" w:rsidP="000F4B59">
            <w:pPr>
              <w:pStyle w:val="TAC"/>
              <w:rPr>
                <w:lang w:val="sv-SE" w:eastAsia="zh-CN"/>
              </w:rPr>
            </w:pPr>
            <w:r w:rsidRPr="00480423">
              <w:rPr>
                <w:lang w:val="sv-SE" w:eastAsia="zh-CN"/>
              </w:rPr>
              <w:t>CA_n3A-n28A</w:t>
            </w:r>
          </w:p>
          <w:p w14:paraId="5A1BD2EB" w14:textId="77777777" w:rsidR="00CC240D" w:rsidRPr="00480423" w:rsidRDefault="00CC240D" w:rsidP="000F4B59">
            <w:pPr>
              <w:pStyle w:val="TAC"/>
              <w:rPr>
                <w:lang w:val="sv-SE" w:eastAsia="zh-CN"/>
              </w:rPr>
            </w:pPr>
            <w:r w:rsidRPr="00480423">
              <w:rPr>
                <w:lang w:val="sv-SE" w:eastAsia="zh-CN"/>
              </w:rPr>
              <w:t>CA_n3A-n79A</w:t>
            </w:r>
          </w:p>
          <w:p w14:paraId="78777030" w14:textId="77777777" w:rsidR="00CC240D" w:rsidRPr="00480423" w:rsidRDefault="00CC240D" w:rsidP="000F4B59">
            <w:pPr>
              <w:pStyle w:val="TAC"/>
              <w:rPr>
                <w:rFonts w:eastAsia="MS Mincho"/>
                <w:lang w:val="en-US" w:eastAsia="zh-CN"/>
              </w:rPr>
            </w:pPr>
            <w:r w:rsidRPr="00480423">
              <w:rPr>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1917D415" w14:textId="77777777" w:rsidR="00CC240D" w:rsidRPr="00480423" w:rsidRDefault="00CC240D" w:rsidP="000F4B59">
            <w:pPr>
              <w:pStyle w:val="TAC"/>
              <w:rPr>
                <w:rFonts w:eastAsia="等线"/>
                <w:lang w:val="en-US" w:eastAsia="zh-CN"/>
              </w:rPr>
            </w:pPr>
            <w:r w:rsidRPr="00480423">
              <w:rPr>
                <w:rFonts w:eastAsia="等线"/>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22FD9CF" w14:textId="77777777" w:rsidR="00CC240D" w:rsidRPr="00480423" w:rsidRDefault="00CC240D" w:rsidP="000F4B59">
            <w:pPr>
              <w:pStyle w:val="TAC"/>
              <w:rPr>
                <w:rFonts w:eastAsia="等线"/>
                <w:lang w:val="en-US" w:eastAsia="zh-CN"/>
              </w:rPr>
            </w:pPr>
            <w:r w:rsidRPr="00480423">
              <w:rPr>
                <w:rFonts w:eastAsia="等线"/>
                <w:lang w:val="en-US" w:eastAsia="zh-CN"/>
              </w:rPr>
              <w:t>5, 10, 15, 20, 25, 30</w:t>
            </w:r>
          </w:p>
        </w:tc>
        <w:tc>
          <w:tcPr>
            <w:tcW w:w="1649" w:type="dxa"/>
            <w:tcBorders>
              <w:top w:val="single" w:sz="4" w:space="0" w:color="auto"/>
              <w:left w:val="single" w:sz="4" w:space="0" w:color="auto"/>
              <w:bottom w:val="nil"/>
              <w:right w:val="single" w:sz="4" w:space="0" w:color="auto"/>
            </w:tcBorders>
            <w:vAlign w:val="center"/>
          </w:tcPr>
          <w:p w14:paraId="40C3AC2C" w14:textId="77777777" w:rsidR="00CC240D" w:rsidRPr="00480423" w:rsidRDefault="00CC240D" w:rsidP="000F4B59">
            <w:pPr>
              <w:pStyle w:val="TAC"/>
              <w:rPr>
                <w:rFonts w:eastAsia="MS Mincho"/>
                <w:lang w:val="en-US" w:eastAsia="zh-CN"/>
              </w:rPr>
            </w:pPr>
            <w:r w:rsidRPr="00480423">
              <w:rPr>
                <w:rFonts w:eastAsia="MS Mincho"/>
                <w:lang w:val="en-US" w:eastAsia="zh-CN"/>
              </w:rPr>
              <w:t>0</w:t>
            </w:r>
          </w:p>
        </w:tc>
      </w:tr>
      <w:tr w:rsidR="00CC240D" w:rsidRPr="00480423" w14:paraId="69261796" w14:textId="77777777" w:rsidTr="000F4B59">
        <w:trPr>
          <w:trHeight w:val="29"/>
        </w:trPr>
        <w:tc>
          <w:tcPr>
            <w:tcW w:w="1849" w:type="dxa"/>
            <w:tcBorders>
              <w:top w:val="nil"/>
              <w:left w:val="single" w:sz="4" w:space="0" w:color="auto"/>
              <w:bottom w:val="nil"/>
              <w:right w:val="single" w:sz="4" w:space="0" w:color="auto"/>
            </w:tcBorders>
            <w:vAlign w:val="center"/>
          </w:tcPr>
          <w:p w14:paraId="75FCDC34"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098AA82"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D1FB30" w14:textId="77777777" w:rsidR="00CC240D" w:rsidRPr="00480423" w:rsidRDefault="00CC240D" w:rsidP="000F4B59">
            <w:pPr>
              <w:pStyle w:val="TAC"/>
              <w:rPr>
                <w:lang w:val="en-US" w:eastAsia="zh-CN"/>
              </w:rPr>
            </w:pPr>
            <w:r w:rsidRPr="00480423">
              <w:rPr>
                <w:rFonts w:eastAsia="MS Mincho"/>
                <w:lang w:val="en-US" w:eastAsia="zh-CN"/>
              </w:rPr>
              <w:t>n2</w:t>
            </w:r>
            <w:r w:rsidRPr="00480423">
              <w:rPr>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419E68F5" w14:textId="77777777" w:rsidR="00CC240D" w:rsidRPr="00480423" w:rsidRDefault="00CC240D" w:rsidP="000F4B59">
            <w:pPr>
              <w:pStyle w:val="TAC"/>
              <w:rPr>
                <w:rFonts w:ascii="Calibri" w:eastAsia="MS Mincho"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2D626E" w14:textId="77777777" w:rsidR="00CC240D" w:rsidRPr="00480423" w:rsidRDefault="00CC240D" w:rsidP="000F4B59">
            <w:pPr>
              <w:pStyle w:val="TAC"/>
              <w:rPr>
                <w:rFonts w:eastAsia="MS Mincho"/>
                <w:lang w:val="en-US" w:eastAsia="zh-CN"/>
              </w:rPr>
            </w:pPr>
          </w:p>
        </w:tc>
      </w:tr>
      <w:tr w:rsidR="00CC240D" w:rsidRPr="00480423" w14:paraId="18547B3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563B89F"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0DAE9185"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114233" w14:textId="77777777" w:rsidR="00CC240D" w:rsidRPr="00480423" w:rsidRDefault="00CC240D" w:rsidP="000F4B59">
            <w:pPr>
              <w:pStyle w:val="TAC"/>
              <w:rPr>
                <w:lang w:val="en-US" w:eastAsia="zh-CN"/>
              </w:rPr>
            </w:pPr>
            <w:r w:rsidRPr="00480423">
              <w:rPr>
                <w:rFonts w:eastAsia="MS Mincho"/>
                <w:lang w:val="en-US" w:eastAsia="zh-CN"/>
              </w:rPr>
              <w:t>n7</w:t>
            </w:r>
            <w:r w:rsidRPr="00480423">
              <w:rPr>
                <w:lang w:val="en-US" w:eastAsia="zh-CN"/>
              </w:rPr>
              <w:t>9</w:t>
            </w:r>
          </w:p>
        </w:tc>
        <w:tc>
          <w:tcPr>
            <w:tcW w:w="2938" w:type="dxa"/>
            <w:tcBorders>
              <w:top w:val="single" w:sz="4" w:space="0" w:color="auto"/>
              <w:left w:val="single" w:sz="4" w:space="0" w:color="auto"/>
              <w:bottom w:val="single" w:sz="4" w:space="0" w:color="auto"/>
              <w:right w:val="single" w:sz="4" w:space="0" w:color="auto"/>
            </w:tcBorders>
            <w:vAlign w:val="center"/>
          </w:tcPr>
          <w:p w14:paraId="1A25A926" w14:textId="77777777" w:rsidR="00CC240D" w:rsidRPr="00480423" w:rsidRDefault="00CC240D" w:rsidP="000F4B59">
            <w:pPr>
              <w:pStyle w:val="TAC"/>
              <w:rPr>
                <w:rFonts w:ascii="Calibri" w:eastAsia="MS Mincho" w:hAnsi="Calibri"/>
                <w:sz w:val="21"/>
                <w:lang w:val="en-US" w:eastAsia="zh-CN"/>
              </w:rPr>
            </w:pPr>
            <w:r w:rsidRPr="00480423">
              <w:rPr>
                <w:rFonts w:cs="Arial"/>
                <w:color w:val="000000"/>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31D6CBC8" w14:textId="77777777" w:rsidR="00CC240D" w:rsidRPr="00480423" w:rsidRDefault="00CC240D" w:rsidP="000F4B59">
            <w:pPr>
              <w:pStyle w:val="TAC"/>
              <w:rPr>
                <w:rFonts w:eastAsia="MS Mincho"/>
                <w:lang w:val="en-US" w:eastAsia="zh-CN"/>
              </w:rPr>
            </w:pPr>
          </w:p>
        </w:tc>
      </w:tr>
      <w:tr w:rsidR="00CC240D" w:rsidRPr="00480423" w14:paraId="307DC989" w14:textId="77777777" w:rsidTr="000F4B59">
        <w:trPr>
          <w:trHeight w:val="29"/>
        </w:trPr>
        <w:tc>
          <w:tcPr>
            <w:tcW w:w="1849" w:type="dxa"/>
            <w:tcBorders>
              <w:top w:val="nil"/>
              <w:left w:val="single" w:sz="4" w:space="0" w:color="auto"/>
              <w:bottom w:val="nil"/>
              <w:right w:val="single" w:sz="4" w:space="0" w:color="auto"/>
            </w:tcBorders>
          </w:tcPr>
          <w:p w14:paraId="7C08CD37" w14:textId="77777777" w:rsidR="00CC240D" w:rsidRPr="00480423" w:rsidRDefault="00CC240D" w:rsidP="000F4B59">
            <w:pPr>
              <w:pStyle w:val="TAC"/>
              <w:rPr>
                <w:rFonts w:eastAsia="MS Mincho"/>
                <w:lang w:val="en-US" w:eastAsia="zh-CN"/>
              </w:rPr>
            </w:pPr>
            <w:r w:rsidRPr="00480423">
              <w:rPr>
                <w:lang w:eastAsia="zh-CN"/>
              </w:rPr>
              <w:t>CA_n3A-n38A-n40A</w:t>
            </w:r>
          </w:p>
        </w:tc>
        <w:tc>
          <w:tcPr>
            <w:tcW w:w="1878" w:type="dxa"/>
            <w:tcBorders>
              <w:top w:val="nil"/>
              <w:left w:val="single" w:sz="4" w:space="0" w:color="auto"/>
              <w:bottom w:val="nil"/>
              <w:right w:val="single" w:sz="4" w:space="0" w:color="auto"/>
            </w:tcBorders>
            <w:vAlign w:val="center"/>
          </w:tcPr>
          <w:p w14:paraId="78B5B30F" w14:textId="77777777" w:rsidR="00CC240D" w:rsidRPr="00480423" w:rsidRDefault="00CC240D" w:rsidP="000F4B59">
            <w:pPr>
              <w:pStyle w:val="TAC"/>
              <w:rPr>
                <w:rFonts w:eastAsia="MS Mincho"/>
                <w:lang w:val="en-US" w:eastAsia="zh-CN"/>
              </w:rPr>
            </w:pPr>
            <w:r w:rsidRPr="00480423">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6DA33EDB" w14:textId="77777777" w:rsidR="00CC240D" w:rsidRPr="00480423" w:rsidRDefault="00CC240D" w:rsidP="000F4B59">
            <w:pPr>
              <w:pStyle w:val="TAC"/>
              <w:rPr>
                <w:rFonts w:eastAsia="MS Mincho"/>
                <w:lang w:val="en-US" w:eastAsia="zh-CN"/>
              </w:rPr>
            </w:pPr>
            <w:r w:rsidRPr="00480423">
              <w:rPr>
                <w:rFonts w:cs="Arial"/>
                <w:szCs w:val="18"/>
                <w:lang w:eastAsia="en-GB"/>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AAF53DE" w14:textId="77777777" w:rsidR="00CC240D" w:rsidRPr="00480423" w:rsidRDefault="00CC240D" w:rsidP="000F4B59">
            <w:pPr>
              <w:pStyle w:val="TAC"/>
              <w:rPr>
                <w:rFonts w:cs="Arial"/>
                <w:szCs w:val="18"/>
                <w:lang w:val="en-US" w:eastAsia="zh-CN" w:bidi="ar"/>
              </w:rPr>
            </w:pPr>
            <w:r w:rsidRPr="00480423">
              <w:rPr>
                <w:rFonts w:eastAsia="等线" w:cs="Arial"/>
                <w:kern w:val="2"/>
                <w:szCs w:val="22"/>
                <w:lang w:val="en-US" w:eastAsia="zh-CN"/>
              </w:rPr>
              <w:t>5, 10, 15, 20, 25, 30</w:t>
            </w:r>
            <w:r w:rsidRPr="00480423">
              <w:rPr>
                <w:rFonts w:eastAsia="等线" w:cs="Arial" w:hint="eastAsia"/>
                <w:kern w:val="2"/>
                <w:szCs w:val="22"/>
                <w:lang w:val="en-US" w:eastAsia="zh-CN"/>
              </w:rPr>
              <w:t>, 40, 50</w:t>
            </w:r>
          </w:p>
        </w:tc>
        <w:tc>
          <w:tcPr>
            <w:tcW w:w="1649" w:type="dxa"/>
            <w:tcBorders>
              <w:top w:val="nil"/>
              <w:left w:val="single" w:sz="4" w:space="0" w:color="auto"/>
              <w:bottom w:val="nil"/>
              <w:right w:val="single" w:sz="4" w:space="0" w:color="auto"/>
            </w:tcBorders>
            <w:vAlign w:val="center"/>
          </w:tcPr>
          <w:p w14:paraId="23312C50" w14:textId="77777777" w:rsidR="00CC240D" w:rsidRPr="00480423" w:rsidRDefault="00CC240D" w:rsidP="000F4B59">
            <w:pPr>
              <w:pStyle w:val="TAC"/>
              <w:rPr>
                <w:rFonts w:eastAsia="MS Mincho"/>
                <w:lang w:val="en-US" w:eastAsia="zh-CN"/>
              </w:rPr>
            </w:pPr>
            <w:r w:rsidRPr="00480423">
              <w:rPr>
                <w:rFonts w:eastAsia="MS Mincho"/>
                <w:kern w:val="2"/>
                <w:szCs w:val="22"/>
                <w:lang w:val="en-US" w:eastAsia="zh-CN"/>
              </w:rPr>
              <w:t>0</w:t>
            </w:r>
          </w:p>
        </w:tc>
      </w:tr>
      <w:tr w:rsidR="00CC240D" w:rsidRPr="00480423" w14:paraId="30597D80" w14:textId="77777777" w:rsidTr="000F4B59">
        <w:trPr>
          <w:trHeight w:val="29"/>
        </w:trPr>
        <w:tc>
          <w:tcPr>
            <w:tcW w:w="1849" w:type="dxa"/>
            <w:tcBorders>
              <w:top w:val="nil"/>
              <w:left w:val="single" w:sz="4" w:space="0" w:color="auto"/>
              <w:bottom w:val="nil"/>
              <w:right w:val="single" w:sz="4" w:space="0" w:color="auto"/>
            </w:tcBorders>
          </w:tcPr>
          <w:p w14:paraId="64A969C1"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24AFAE9"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88A8C5" w14:textId="77777777" w:rsidR="00CC240D" w:rsidRPr="00480423" w:rsidRDefault="00CC240D" w:rsidP="000F4B59">
            <w:pPr>
              <w:pStyle w:val="TAC"/>
              <w:rPr>
                <w:rFonts w:eastAsia="MS Mincho"/>
                <w:lang w:val="en-US" w:eastAsia="zh-CN"/>
              </w:rPr>
            </w:pPr>
            <w:r w:rsidRPr="00480423">
              <w:rPr>
                <w:rFonts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2BF452B" w14:textId="77777777" w:rsidR="00CC240D" w:rsidRPr="00480423" w:rsidRDefault="00CC240D" w:rsidP="000F4B59">
            <w:pPr>
              <w:pStyle w:val="TAC"/>
              <w:rPr>
                <w:rFonts w:cs="Arial"/>
                <w:szCs w:val="18"/>
                <w:lang w:val="en-US" w:eastAsia="zh-CN" w:bidi="ar"/>
              </w:rPr>
            </w:pPr>
            <w:r w:rsidRPr="00480423">
              <w:rPr>
                <w:rFonts w:eastAsia="宋体" w:cs="Arial"/>
                <w:szCs w:val="18"/>
                <w:lang w:val="en-US" w:eastAsia="zh-CN" w:bidi="ar"/>
              </w:rPr>
              <w:t>5, 10, 15, 20</w:t>
            </w:r>
            <w:r w:rsidRPr="00480423">
              <w:rPr>
                <w:rFonts w:eastAsia="宋体" w:cs="Arial" w:hint="eastAsia"/>
                <w:szCs w:val="18"/>
                <w:lang w:val="en-US" w:eastAsia="zh-CN" w:bidi="ar"/>
              </w:rPr>
              <w:t xml:space="preserve">, </w:t>
            </w:r>
            <w:r w:rsidRPr="00480423">
              <w:rPr>
                <w:rFonts w:eastAsia="等线" w:cs="Arial"/>
                <w:kern w:val="2"/>
                <w:szCs w:val="22"/>
                <w:lang w:val="en-US" w:eastAsia="zh-CN"/>
              </w:rPr>
              <w:t>25, 30</w:t>
            </w:r>
            <w:r w:rsidRPr="00480423">
              <w:rPr>
                <w:rFonts w:eastAsia="等线"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4ECD2D8E" w14:textId="77777777" w:rsidR="00CC240D" w:rsidRPr="00480423" w:rsidRDefault="00CC240D" w:rsidP="000F4B59">
            <w:pPr>
              <w:pStyle w:val="TAC"/>
              <w:rPr>
                <w:rFonts w:eastAsia="MS Mincho"/>
                <w:lang w:val="en-US" w:eastAsia="zh-CN"/>
              </w:rPr>
            </w:pPr>
          </w:p>
        </w:tc>
      </w:tr>
      <w:tr w:rsidR="00CC240D" w:rsidRPr="00480423" w14:paraId="39DB5D85" w14:textId="77777777" w:rsidTr="000F4B59">
        <w:trPr>
          <w:trHeight w:val="29"/>
        </w:trPr>
        <w:tc>
          <w:tcPr>
            <w:tcW w:w="1849" w:type="dxa"/>
            <w:tcBorders>
              <w:top w:val="nil"/>
              <w:left w:val="single" w:sz="4" w:space="0" w:color="auto"/>
              <w:bottom w:val="single" w:sz="4" w:space="0" w:color="auto"/>
              <w:right w:val="single" w:sz="4" w:space="0" w:color="auto"/>
            </w:tcBorders>
          </w:tcPr>
          <w:p w14:paraId="743053F7"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7D121AF8"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A1A031" w14:textId="77777777" w:rsidR="00CC240D" w:rsidRPr="00480423" w:rsidRDefault="00CC240D" w:rsidP="000F4B59">
            <w:pPr>
              <w:pStyle w:val="TAC"/>
              <w:rPr>
                <w:rFonts w:eastAsia="MS Mincho"/>
                <w:lang w:val="en-US" w:eastAsia="zh-CN"/>
              </w:rPr>
            </w:pPr>
            <w:r w:rsidRPr="00480423">
              <w:rPr>
                <w:rFonts w:cs="Arial"/>
                <w:szCs w:val="18"/>
                <w:lang w:eastAsia="en-GB"/>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58B5AA1" w14:textId="77777777" w:rsidR="00CC240D" w:rsidRPr="00480423" w:rsidRDefault="00CC240D" w:rsidP="000F4B59">
            <w:pPr>
              <w:pStyle w:val="TAC"/>
              <w:rPr>
                <w:rFonts w:cs="Arial"/>
                <w:szCs w:val="18"/>
                <w:lang w:val="en-US" w:eastAsia="zh-CN" w:bidi="ar"/>
              </w:rPr>
            </w:pPr>
            <w:r w:rsidRPr="00480423">
              <w:rPr>
                <w:rFonts w:eastAsia="宋体" w:cs="Arial" w:hint="eastAsia"/>
                <w:kern w:val="2"/>
                <w:szCs w:val="18"/>
                <w:lang w:val="en-US" w:eastAsia="zh-CN" w:bidi="ar"/>
              </w:rPr>
              <w:t xml:space="preserve">5, </w:t>
            </w:r>
            <w:r w:rsidRPr="00480423">
              <w:rPr>
                <w:rFonts w:eastAsia="宋体" w:cs="Arial"/>
                <w:kern w:val="2"/>
                <w:szCs w:val="18"/>
                <w:lang w:val="en-US" w:eastAsia="zh-CN" w:bidi="ar"/>
              </w:rPr>
              <w:t xml:space="preserve">10, </w:t>
            </w:r>
            <w:r w:rsidRPr="00480423">
              <w:rPr>
                <w:rFonts w:eastAsia="宋体" w:cs="Arial"/>
                <w:szCs w:val="18"/>
                <w:lang w:val="en-US" w:eastAsia="zh-CN" w:bidi="ar"/>
              </w:rPr>
              <w:t>15</w:t>
            </w:r>
            <w:r w:rsidRPr="00480423">
              <w:rPr>
                <w:rFonts w:eastAsia="宋体" w:cs="Arial"/>
                <w:kern w:val="2"/>
                <w:szCs w:val="18"/>
                <w:lang w:val="en-US" w:eastAsia="zh-CN" w:bidi="ar"/>
              </w:rPr>
              <w:t xml:space="preserve">, </w:t>
            </w:r>
            <w:r w:rsidRPr="00480423">
              <w:rPr>
                <w:rFonts w:eastAsia="宋体" w:cs="Arial"/>
                <w:szCs w:val="18"/>
                <w:lang w:val="en-US" w:eastAsia="zh-CN" w:bidi="ar"/>
              </w:rPr>
              <w:t>20</w:t>
            </w:r>
            <w:r w:rsidRPr="00480423">
              <w:rPr>
                <w:rFonts w:eastAsia="宋体" w:cs="Arial"/>
                <w:kern w:val="2"/>
                <w:szCs w:val="18"/>
                <w:lang w:val="en-US" w:eastAsia="zh-CN" w:bidi="ar"/>
              </w:rPr>
              <w:t xml:space="preserve">, </w:t>
            </w:r>
            <w:r w:rsidRPr="00480423">
              <w:rPr>
                <w:rFonts w:eastAsia="宋体" w:cs="Arial" w:hint="eastAsia"/>
                <w:kern w:val="2"/>
                <w:szCs w:val="18"/>
                <w:lang w:val="en-US" w:eastAsia="zh-CN" w:bidi="ar"/>
              </w:rPr>
              <w:t xml:space="preserve">25, 30, </w:t>
            </w:r>
            <w:r w:rsidRPr="00480423">
              <w:rPr>
                <w:rFonts w:eastAsia="宋体" w:cs="Arial"/>
                <w:szCs w:val="18"/>
                <w:lang w:val="en-US" w:eastAsia="zh-CN" w:bidi="ar"/>
              </w:rPr>
              <w:t>40</w:t>
            </w:r>
            <w:r w:rsidRPr="00480423">
              <w:rPr>
                <w:rFonts w:eastAsia="宋体" w:cs="Arial"/>
                <w:kern w:val="2"/>
                <w:szCs w:val="18"/>
                <w:lang w:val="en-US" w:eastAsia="zh-CN" w:bidi="ar"/>
              </w:rPr>
              <w:t xml:space="preserve">, </w:t>
            </w:r>
            <w:r w:rsidRPr="00480423">
              <w:rPr>
                <w:rFonts w:eastAsia="宋体" w:cs="Arial"/>
                <w:szCs w:val="18"/>
                <w:lang w:val="en-US" w:eastAsia="zh-CN" w:bidi="ar"/>
              </w:rPr>
              <w:t>50</w:t>
            </w:r>
            <w:r w:rsidRPr="00480423">
              <w:rPr>
                <w:rFonts w:eastAsia="宋体" w:cs="Arial"/>
                <w:kern w:val="2"/>
                <w:szCs w:val="18"/>
                <w:lang w:val="en-US" w:eastAsia="zh-CN" w:bidi="ar"/>
              </w:rPr>
              <w:t xml:space="preserve">, </w:t>
            </w:r>
            <w:r w:rsidRPr="00480423">
              <w:rPr>
                <w:rFonts w:eastAsia="宋体" w:cs="Arial"/>
                <w:szCs w:val="18"/>
                <w:lang w:val="en-US" w:eastAsia="zh-CN" w:bidi="ar"/>
              </w:rPr>
              <w:t>60</w:t>
            </w:r>
            <w:r w:rsidRPr="00480423">
              <w:rPr>
                <w:rFonts w:eastAsia="宋体" w:cs="Arial"/>
                <w:kern w:val="2"/>
                <w:szCs w:val="18"/>
                <w:lang w:val="en-US" w:eastAsia="zh-CN" w:bidi="ar"/>
              </w:rPr>
              <w:t xml:space="preserve">, </w:t>
            </w:r>
            <w:r w:rsidRPr="00480423">
              <w:rPr>
                <w:rFonts w:eastAsia="宋体" w:cs="Arial" w:hint="eastAsia"/>
                <w:kern w:val="2"/>
                <w:szCs w:val="18"/>
                <w:lang w:val="en-US" w:eastAsia="zh-CN" w:bidi="ar"/>
              </w:rPr>
              <w:t xml:space="preserve">70, </w:t>
            </w:r>
            <w:r w:rsidRPr="00480423">
              <w:rPr>
                <w:rFonts w:eastAsia="宋体" w:cs="Arial"/>
                <w:szCs w:val="18"/>
                <w:lang w:val="en-US" w:eastAsia="zh-CN" w:bidi="ar"/>
              </w:rPr>
              <w:t>80</w:t>
            </w:r>
            <w:r w:rsidRPr="00480423">
              <w:rPr>
                <w:rFonts w:eastAsia="宋体" w:cs="Arial"/>
                <w:kern w:val="2"/>
                <w:szCs w:val="18"/>
                <w:lang w:val="en-US" w:eastAsia="zh-CN" w:bidi="ar"/>
              </w:rPr>
              <w:t xml:space="preserve">, </w:t>
            </w:r>
            <w:r w:rsidRPr="00480423">
              <w:rPr>
                <w:rFonts w:eastAsia="宋体" w:cs="Arial"/>
                <w:szCs w:val="18"/>
                <w:lang w:val="en-US" w:eastAsia="zh-CN" w:bidi="ar"/>
              </w:rPr>
              <w:t>90</w:t>
            </w:r>
            <w:r w:rsidRPr="00480423">
              <w:rPr>
                <w:rFonts w:eastAsia="宋体" w:cs="Arial"/>
                <w:kern w:val="2"/>
                <w:szCs w:val="18"/>
                <w:lang w:val="en-US" w:eastAsia="zh-CN" w:bidi="ar"/>
              </w:rPr>
              <w:t xml:space="preserve">, </w:t>
            </w:r>
            <w:r w:rsidRPr="00480423">
              <w:rPr>
                <w:rFonts w:eastAsia="宋体"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2E20C2BB" w14:textId="77777777" w:rsidR="00CC240D" w:rsidRPr="00480423" w:rsidRDefault="00CC240D" w:rsidP="000F4B59">
            <w:pPr>
              <w:pStyle w:val="TAC"/>
              <w:rPr>
                <w:rFonts w:eastAsia="MS Mincho"/>
                <w:lang w:val="en-US" w:eastAsia="zh-CN"/>
              </w:rPr>
            </w:pPr>
          </w:p>
        </w:tc>
      </w:tr>
      <w:tr w:rsidR="00CC240D" w:rsidRPr="00480423" w14:paraId="011B344F" w14:textId="77777777" w:rsidTr="000F4B59">
        <w:trPr>
          <w:trHeight w:val="29"/>
        </w:trPr>
        <w:tc>
          <w:tcPr>
            <w:tcW w:w="1849" w:type="dxa"/>
            <w:tcBorders>
              <w:top w:val="single" w:sz="4" w:space="0" w:color="auto"/>
              <w:left w:val="single" w:sz="4" w:space="0" w:color="auto"/>
              <w:bottom w:val="nil"/>
              <w:right w:val="single" w:sz="4" w:space="0" w:color="auto"/>
            </w:tcBorders>
          </w:tcPr>
          <w:p w14:paraId="2F9F8C23" w14:textId="77777777" w:rsidR="00CC240D" w:rsidRPr="00480423" w:rsidRDefault="00CC240D" w:rsidP="000F4B59">
            <w:pPr>
              <w:pStyle w:val="TAC"/>
              <w:rPr>
                <w:rFonts w:eastAsia="宋体"/>
                <w:color w:val="000000"/>
                <w:lang w:eastAsia="zh-CN"/>
              </w:rPr>
            </w:pPr>
            <w:r w:rsidRPr="00C30686">
              <w:rPr>
                <w:lang w:eastAsia="zh-CN"/>
              </w:rPr>
              <w:t>CA_n3A-n38A-n</w:t>
            </w:r>
            <w:r>
              <w:rPr>
                <w:lang w:eastAsia="zh-CN"/>
              </w:rPr>
              <w:t>78</w:t>
            </w:r>
            <w:r w:rsidRPr="00C30686">
              <w:rPr>
                <w:lang w:eastAsia="zh-CN"/>
              </w:rPr>
              <w:t>A</w:t>
            </w:r>
          </w:p>
        </w:tc>
        <w:tc>
          <w:tcPr>
            <w:tcW w:w="1878" w:type="dxa"/>
            <w:tcBorders>
              <w:top w:val="single" w:sz="4" w:space="0" w:color="auto"/>
              <w:left w:val="single" w:sz="4" w:space="0" w:color="auto"/>
              <w:bottom w:val="nil"/>
              <w:right w:val="single" w:sz="4" w:space="0" w:color="auto"/>
            </w:tcBorders>
            <w:vAlign w:val="center"/>
          </w:tcPr>
          <w:p w14:paraId="16CFE5DF" w14:textId="77777777" w:rsidR="00CC240D" w:rsidRPr="00480423" w:rsidRDefault="00CC240D" w:rsidP="000F4B59">
            <w:pPr>
              <w:pStyle w:val="TAC"/>
              <w:rPr>
                <w:rFonts w:cs="Arial"/>
                <w:szCs w:val="18"/>
                <w:lang w:val="en-US" w:eastAsia="zh-CN"/>
              </w:rPr>
            </w:pPr>
            <w:r w:rsidRPr="00C30686">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40B2569B" w14:textId="77777777" w:rsidR="00CC240D" w:rsidRPr="00480423" w:rsidRDefault="00CC240D" w:rsidP="000F4B59">
            <w:pPr>
              <w:pStyle w:val="TAC"/>
              <w:rPr>
                <w:rFonts w:cs="Arial"/>
                <w:color w:val="000000"/>
              </w:rPr>
            </w:pPr>
            <w:r w:rsidRPr="00C30686">
              <w:rPr>
                <w:rFonts w:cs="Arial"/>
                <w:szCs w:val="18"/>
                <w:lang w:eastAsia="en-GB"/>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4B153CD" w14:textId="77777777" w:rsidR="00CC240D" w:rsidRPr="00480423" w:rsidRDefault="00CC240D" w:rsidP="000F4B59">
            <w:pPr>
              <w:pStyle w:val="TAC"/>
              <w:rPr>
                <w:rFonts w:cs="Arial"/>
                <w:szCs w:val="18"/>
              </w:rPr>
            </w:pPr>
            <w:r w:rsidRPr="00C30686">
              <w:rPr>
                <w:rFonts w:eastAsia="等线" w:cs="Arial"/>
                <w:kern w:val="2"/>
                <w:szCs w:val="22"/>
                <w:lang w:val="en-US" w:eastAsia="zh-CN"/>
              </w:rPr>
              <w:t>5, 10, 15, 20, 25, 30</w:t>
            </w:r>
            <w:r w:rsidRPr="00C30686">
              <w:rPr>
                <w:rFonts w:eastAsia="等线" w:cs="Arial" w:hint="eastAsia"/>
                <w:kern w:val="2"/>
                <w:szCs w:val="22"/>
                <w:lang w:val="en-US" w:eastAsia="zh-CN"/>
              </w:rPr>
              <w:t>, 40, 50</w:t>
            </w:r>
          </w:p>
        </w:tc>
        <w:tc>
          <w:tcPr>
            <w:tcW w:w="1649" w:type="dxa"/>
            <w:tcBorders>
              <w:top w:val="single" w:sz="4" w:space="0" w:color="auto"/>
              <w:left w:val="single" w:sz="4" w:space="0" w:color="auto"/>
              <w:bottom w:val="nil"/>
              <w:right w:val="single" w:sz="4" w:space="0" w:color="auto"/>
            </w:tcBorders>
            <w:vAlign w:val="center"/>
          </w:tcPr>
          <w:p w14:paraId="71E88AA1" w14:textId="77777777" w:rsidR="00CC240D" w:rsidRPr="00480423" w:rsidRDefault="00CC240D" w:rsidP="000F4B59">
            <w:pPr>
              <w:pStyle w:val="TAC"/>
              <w:rPr>
                <w:szCs w:val="18"/>
                <w:lang w:val="en-US" w:eastAsia="zh-CN"/>
              </w:rPr>
            </w:pPr>
            <w:r w:rsidRPr="00C30686">
              <w:rPr>
                <w:rFonts w:eastAsia="MS Mincho"/>
                <w:kern w:val="2"/>
                <w:szCs w:val="22"/>
                <w:lang w:val="en-US" w:eastAsia="zh-CN"/>
              </w:rPr>
              <w:t>0</w:t>
            </w:r>
          </w:p>
        </w:tc>
      </w:tr>
      <w:tr w:rsidR="00CC240D" w:rsidRPr="00480423" w14:paraId="09DCCCDB" w14:textId="77777777" w:rsidTr="000F4B59">
        <w:trPr>
          <w:trHeight w:val="29"/>
        </w:trPr>
        <w:tc>
          <w:tcPr>
            <w:tcW w:w="1849" w:type="dxa"/>
            <w:tcBorders>
              <w:top w:val="nil"/>
              <w:left w:val="single" w:sz="4" w:space="0" w:color="auto"/>
              <w:bottom w:val="nil"/>
              <w:right w:val="single" w:sz="4" w:space="0" w:color="auto"/>
            </w:tcBorders>
          </w:tcPr>
          <w:p w14:paraId="0BB26AE2" w14:textId="77777777" w:rsidR="00CC240D" w:rsidRPr="00480423" w:rsidRDefault="00CC240D" w:rsidP="000F4B59">
            <w:pPr>
              <w:pStyle w:val="TAC"/>
              <w:rPr>
                <w:rFonts w:eastAsia="宋体"/>
                <w:color w:val="000000"/>
                <w:lang w:eastAsia="zh-CN"/>
              </w:rPr>
            </w:pPr>
          </w:p>
        </w:tc>
        <w:tc>
          <w:tcPr>
            <w:tcW w:w="1878" w:type="dxa"/>
            <w:tcBorders>
              <w:top w:val="nil"/>
              <w:left w:val="single" w:sz="4" w:space="0" w:color="auto"/>
              <w:bottom w:val="nil"/>
              <w:right w:val="single" w:sz="4" w:space="0" w:color="auto"/>
            </w:tcBorders>
            <w:vAlign w:val="center"/>
          </w:tcPr>
          <w:p w14:paraId="56BB0BB6"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D1F84" w14:textId="77777777" w:rsidR="00CC240D" w:rsidRPr="00480423" w:rsidRDefault="00CC240D" w:rsidP="000F4B59">
            <w:pPr>
              <w:pStyle w:val="TAC"/>
              <w:rPr>
                <w:rFonts w:cs="Arial"/>
                <w:color w:val="000000"/>
              </w:rPr>
            </w:pPr>
            <w:r w:rsidRPr="00C30686">
              <w:rPr>
                <w:rFonts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26EFDBE" w14:textId="77777777" w:rsidR="00CC240D" w:rsidRPr="00480423" w:rsidRDefault="00CC240D" w:rsidP="000F4B59">
            <w:pPr>
              <w:pStyle w:val="TAC"/>
              <w:rPr>
                <w:rFonts w:cs="Arial"/>
                <w:szCs w:val="18"/>
              </w:rPr>
            </w:pPr>
            <w:r w:rsidRPr="00C30686">
              <w:rPr>
                <w:rFonts w:eastAsia="宋体" w:cs="Arial"/>
                <w:szCs w:val="18"/>
                <w:lang w:val="en-US" w:eastAsia="zh-CN" w:bidi="ar"/>
              </w:rPr>
              <w:t>5, 10, 15, 20</w:t>
            </w:r>
            <w:r w:rsidRPr="00C30686">
              <w:rPr>
                <w:rFonts w:eastAsia="宋体" w:cs="Arial" w:hint="eastAsia"/>
                <w:szCs w:val="18"/>
                <w:lang w:val="en-US" w:eastAsia="zh-CN" w:bidi="ar"/>
              </w:rPr>
              <w:t xml:space="preserve">, </w:t>
            </w:r>
            <w:r w:rsidRPr="00C30686">
              <w:rPr>
                <w:rFonts w:eastAsia="等线" w:cs="Arial"/>
                <w:kern w:val="2"/>
                <w:szCs w:val="22"/>
                <w:lang w:val="en-US" w:eastAsia="zh-CN"/>
              </w:rPr>
              <w:t>25, 30</w:t>
            </w:r>
            <w:r w:rsidRPr="00C30686">
              <w:rPr>
                <w:rFonts w:eastAsia="等线"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0709465B" w14:textId="77777777" w:rsidR="00CC240D" w:rsidRPr="00480423" w:rsidRDefault="00CC240D" w:rsidP="000F4B59">
            <w:pPr>
              <w:pStyle w:val="TAC"/>
              <w:rPr>
                <w:szCs w:val="18"/>
                <w:lang w:val="en-US" w:eastAsia="zh-CN"/>
              </w:rPr>
            </w:pPr>
          </w:p>
        </w:tc>
      </w:tr>
      <w:tr w:rsidR="00CC240D" w:rsidRPr="00480423" w14:paraId="273DDAC5" w14:textId="77777777" w:rsidTr="000F4B59">
        <w:trPr>
          <w:trHeight w:val="29"/>
        </w:trPr>
        <w:tc>
          <w:tcPr>
            <w:tcW w:w="1849" w:type="dxa"/>
            <w:tcBorders>
              <w:top w:val="nil"/>
              <w:left w:val="single" w:sz="4" w:space="0" w:color="auto"/>
              <w:bottom w:val="single" w:sz="4" w:space="0" w:color="auto"/>
              <w:right w:val="single" w:sz="4" w:space="0" w:color="auto"/>
            </w:tcBorders>
          </w:tcPr>
          <w:p w14:paraId="76AB9F15" w14:textId="77777777" w:rsidR="00CC240D" w:rsidRPr="00480423" w:rsidRDefault="00CC240D" w:rsidP="000F4B59">
            <w:pPr>
              <w:pStyle w:val="TAC"/>
              <w:rPr>
                <w:rFonts w:eastAsia="宋体"/>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3102EB4E"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9E0C8" w14:textId="77777777" w:rsidR="00CC240D" w:rsidRPr="00480423" w:rsidRDefault="00CC240D" w:rsidP="000F4B59">
            <w:pPr>
              <w:pStyle w:val="TAC"/>
              <w:rPr>
                <w:rFonts w:cs="Arial"/>
                <w:color w:val="000000"/>
              </w:rPr>
            </w:pPr>
            <w:r w:rsidRPr="00C30686">
              <w:rPr>
                <w:rFonts w:cs="Arial"/>
                <w:szCs w:val="18"/>
                <w:lang w:eastAsia="en-GB"/>
              </w:rPr>
              <w:t>n</w:t>
            </w:r>
            <w:r>
              <w:rPr>
                <w:rFonts w:cs="Arial"/>
                <w:szCs w:val="18"/>
                <w:lang w:eastAsia="en-GB"/>
              </w:rPr>
              <w:t>78</w:t>
            </w:r>
          </w:p>
        </w:tc>
        <w:tc>
          <w:tcPr>
            <w:tcW w:w="2938" w:type="dxa"/>
            <w:tcBorders>
              <w:top w:val="single" w:sz="4" w:space="0" w:color="auto"/>
              <w:left w:val="single" w:sz="4" w:space="0" w:color="auto"/>
              <w:bottom w:val="single" w:sz="4" w:space="0" w:color="auto"/>
              <w:right w:val="single" w:sz="4" w:space="0" w:color="auto"/>
            </w:tcBorders>
            <w:vAlign w:val="center"/>
          </w:tcPr>
          <w:p w14:paraId="0E014382" w14:textId="77777777" w:rsidR="00CC240D" w:rsidRPr="00480423" w:rsidRDefault="00CC240D" w:rsidP="000F4B59">
            <w:pPr>
              <w:pStyle w:val="TAC"/>
              <w:rPr>
                <w:rFonts w:cs="Arial"/>
                <w:szCs w:val="18"/>
              </w:rPr>
            </w:pPr>
            <w:r w:rsidRPr="00C30686">
              <w:rPr>
                <w:rFonts w:eastAsia="宋体" w:cs="Arial"/>
                <w:kern w:val="2"/>
                <w:szCs w:val="18"/>
                <w:lang w:val="en-US" w:eastAsia="zh-CN" w:bidi="ar"/>
              </w:rPr>
              <w:t xml:space="preserve">10, </w:t>
            </w:r>
            <w:r w:rsidRPr="00C30686">
              <w:rPr>
                <w:rFonts w:eastAsia="宋体" w:cs="Arial"/>
                <w:szCs w:val="18"/>
                <w:lang w:val="en-US" w:eastAsia="zh-CN" w:bidi="ar"/>
              </w:rPr>
              <w:t>15</w:t>
            </w:r>
            <w:r w:rsidRPr="00C30686">
              <w:rPr>
                <w:rFonts w:eastAsia="宋体" w:cs="Arial"/>
                <w:kern w:val="2"/>
                <w:szCs w:val="18"/>
                <w:lang w:val="en-US" w:eastAsia="zh-CN" w:bidi="ar"/>
              </w:rPr>
              <w:t xml:space="preserve">, </w:t>
            </w:r>
            <w:r w:rsidRPr="00C30686">
              <w:rPr>
                <w:rFonts w:eastAsia="宋体" w:cs="Arial"/>
                <w:szCs w:val="18"/>
                <w:lang w:val="en-US" w:eastAsia="zh-CN" w:bidi="ar"/>
              </w:rPr>
              <w:t>20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25, 30, </w:t>
            </w:r>
            <w:r w:rsidRPr="00C30686">
              <w:rPr>
                <w:rFonts w:eastAsia="宋体" w:cs="Arial"/>
                <w:szCs w:val="18"/>
                <w:lang w:val="en-US" w:eastAsia="zh-CN" w:bidi="ar"/>
              </w:rPr>
              <w:t>40</w:t>
            </w:r>
            <w:r w:rsidRPr="00C30686">
              <w:rPr>
                <w:rFonts w:eastAsia="宋体" w:cs="Arial"/>
                <w:kern w:val="2"/>
                <w:szCs w:val="18"/>
                <w:lang w:val="en-US" w:eastAsia="zh-CN" w:bidi="ar"/>
              </w:rPr>
              <w:t xml:space="preserve">, </w:t>
            </w:r>
            <w:r w:rsidRPr="00C30686">
              <w:rPr>
                <w:rFonts w:eastAsia="宋体" w:cs="Arial"/>
                <w:szCs w:val="18"/>
                <w:lang w:val="en-US" w:eastAsia="zh-CN" w:bidi="ar"/>
              </w:rPr>
              <w:t>50</w:t>
            </w:r>
            <w:r w:rsidRPr="00C30686">
              <w:rPr>
                <w:rFonts w:eastAsia="宋体" w:cs="Arial"/>
                <w:kern w:val="2"/>
                <w:szCs w:val="18"/>
                <w:lang w:val="en-US" w:eastAsia="zh-CN" w:bidi="ar"/>
              </w:rPr>
              <w:t xml:space="preserve">, </w:t>
            </w:r>
            <w:r w:rsidRPr="00C30686">
              <w:rPr>
                <w:rFonts w:eastAsia="宋体" w:cs="Arial"/>
                <w:szCs w:val="18"/>
                <w:lang w:val="en-US" w:eastAsia="zh-CN" w:bidi="ar"/>
              </w:rPr>
              <w:t>60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70, </w:t>
            </w:r>
            <w:r w:rsidRPr="00C30686">
              <w:rPr>
                <w:rFonts w:eastAsia="宋体" w:cs="Arial"/>
                <w:szCs w:val="18"/>
                <w:lang w:val="en-US" w:eastAsia="zh-CN" w:bidi="ar"/>
              </w:rPr>
              <w:t>80</w:t>
            </w:r>
            <w:r w:rsidRPr="00C30686">
              <w:rPr>
                <w:rFonts w:eastAsia="宋体" w:cs="Arial"/>
                <w:kern w:val="2"/>
                <w:szCs w:val="18"/>
                <w:lang w:val="en-US" w:eastAsia="zh-CN" w:bidi="ar"/>
              </w:rPr>
              <w:t xml:space="preserve">, </w:t>
            </w:r>
            <w:r w:rsidRPr="00C30686">
              <w:rPr>
                <w:rFonts w:eastAsia="宋体" w:cs="Arial"/>
                <w:szCs w:val="18"/>
                <w:lang w:val="en-US" w:eastAsia="zh-CN" w:bidi="ar"/>
              </w:rPr>
              <w:t>90</w:t>
            </w:r>
            <w:r w:rsidRPr="00C30686">
              <w:rPr>
                <w:rFonts w:eastAsia="宋体" w:cs="Arial"/>
                <w:kern w:val="2"/>
                <w:szCs w:val="18"/>
                <w:lang w:val="en-US" w:eastAsia="zh-CN" w:bidi="ar"/>
              </w:rPr>
              <w:t xml:space="preserve">, </w:t>
            </w:r>
            <w:r w:rsidRPr="00C30686">
              <w:rPr>
                <w:rFonts w:eastAsia="宋体"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61878673" w14:textId="77777777" w:rsidR="00CC240D" w:rsidRPr="00480423" w:rsidRDefault="00CC240D" w:rsidP="000F4B59">
            <w:pPr>
              <w:pStyle w:val="TAC"/>
              <w:rPr>
                <w:szCs w:val="18"/>
                <w:lang w:val="en-US" w:eastAsia="zh-CN"/>
              </w:rPr>
            </w:pPr>
          </w:p>
        </w:tc>
      </w:tr>
      <w:tr w:rsidR="00CC240D" w:rsidRPr="00480423" w14:paraId="44FF7A52" w14:textId="77777777" w:rsidTr="000F4B59">
        <w:trPr>
          <w:trHeight w:val="29"/>
        </w:trPr>
        <w:tc>
          <w:tcPr>
            <w:tcW w:w="1849" w:type="dxa"/>
            <w:tcBorders>
              <w:top w:val="single" w:sz="4" w:space="0" w:color="auto"/>
              <w:left w:val="single" w:sz="4" w:space="0" w:color="auto"/>
              <w:bottom w:val="nil"/>
              <w:right w:val="single" w:sz="4" w:space="0" w:color="auto"/>
            </w:tcBorders>
          </w:tcPr>
          <w:p w14:paraId="0AFE8E1D" w14:textId="77777777" w:rsidR="00CC240D" w:rsidRPr="00480423" w:rsidRDefault="00CC240D" w:rsidP="000F4B59">
            <w:pPr>
              <w:pStyle w:val="TAC"/>
              <w:rPr>
                <w:rFonts w:eastAsia="宋体"/>
                <w:color w:val="000000"/>
                <w:lang w:eastAsia="zh-CN"/>
              </w:rPr>
            </w:pPr>
            <w:r w:rsidRPr="0046242C">
              <w:rPr>
                <w:color w:val="000000"/>
                <w:lang w:eastAsia="zh-CN"/>
              </w:rPr>
              <w:t>CA_</w:t>
            </w:r>
            <w:r>
              <w:rPr>
                <w:color w:val="000000"/>
                <w:lang w:eastAsia="zh-CN"/>
              </w:rPr>
              <w:t>n3A</w:t>
            </w:r>
            <w:r w:rsidRPr="0046242C">
              <w:rPr>
                <w:color w:val="000000"/>
                <w:lang w:eastAsia="zh-CN"/>
              </w:rPr>
              <w:t>-n</w:t>
            </w:r>
            <w:r>
              <w:rPr>
                <w:color w:val="000000"/>
                <w:lang w:eastAsia="zh-CN"/>
              </w:rPr>
              <w:t>40</w:t>
            </w:r>
            <w:r w:rsidRPr="0046242C">
              <w:rPr>
                <w:color w:val="000000"/>
                <w:lang w:eastAsia="zh-CN"/>
              </w:rPr>
              <w:t>A-n</w:t>
            </w:r>
            <w:r>
              <w:rPr>
                <w:color w:val="000000"/>
                <w:lang w:eastAsia="zh-CN"/>
              </w:rPr>
              <w:t>78</w:t>
            </w:r>
            <w:r w:rsidRPr="0046242C">
              <w:rPr>
                <w:color w:val="000000"/>
                <w:lang w:eastAsia="zh-CN"/>
              </w:rPr>
              <w:t>A</w:t>
            </w:r>
          </w:p>
        </w:tc>
        <w:tc>
          <w:tcPr>
            <w:tcW w:w="1878" w:type="dxa"/>
            <w:tcBorders>
              <w:top w:val="single" w:sz="4" w:space="0" w:color="auto"/>
              <w:left w:val="single" w:sz="4" w:space="0" w:color="auto"/>
              <w:bottom w:val="nil"/>
              <w:right w:val="single" w:sz="4" w:space="0" w:color="auto"/>
            </w:tcBorders>
            <w:vAlign w:val="center"/>
          </w:tcPr>
          <w:p w14:paraId="629E9A24" w14:textId="77777777" w:rsidR="00CC240D" w:rsidRDefault="00CC240D" w:rsidP="000F4B59">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40</w:t>
            </w:r>
            <w:r w:rsidRPr="0046242C">
              <w:rPr>
                <w:rFonts w:cs="Arial"/>
                <w:color w:val="000000"/>
                <w:szCs w:val="18"/>
              </w:rPr>
              <w:t>A</w:t>
            </w:r>
          </w:p>
          <w:p w14:paraId="798C4C56" w14:textId="77777777" w:rsidR="00CC240D" w:rsidRDefault="00CC240D" w:rsidP="000F4B59">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78</w:t>
            </w:r>
            <w:r w:rsidRPr="0046242C">
              <w:rPr>
                <w:rFonts w:cs="Arial"/>
                <w:color w:val="000000"/>
                <w:szCs w:val="18"/>
              </w:rPr>
              <w:t>A</w:t>
            </w:r>
          </w:p>
          <w:p w14:paraId="165989B6" w14:textId="77777777" w:rsidR="00CC240D" w:rsidRPr="00480423" w:rsidRDefault="00CC240D" w:rsidP="000F4B59">
            <w:pPr>
              <w:pStyle w:val="TAC"/>
              <w:rPr>
                <w:rFonts w:cs="Arial"/>
                <w:szCs w:val="18"/>
                <w:lang w:val="en-US" w:eastAsia="zh-CN"/>
              </w:rPr>
            </w:pPr>
            <w:r w:rsidRPr="0046242C">
              <w:rPr>
                <w:rFonts w:cs="Arial"/>
                <w:color w:val="000000"/>
                <w:szCs w:val="18"/>
              </w:rPr>
              <w:t>CA_n</w:t>
            </w:r>
            <w:r>
              <w:rPr>
                <w:rFonts w:cs="Arial"/>
                <w:color w:val="000000"/>
                <w:szCs w:val="18"/>
              </w:rPr>
              <w:t>40</w:t>
            </w:r>
            <w:r w:rsidRPr="0046242C">
              <w:rPr>
                <w:rFonts w:cs="Arial"/>
                <w:color w:val="000000"/>
                <w:szCs w:val="18"/>
              </w:rPr>
              <w:t>A-n</w:t>
            </w:r>
            <w:r>
              <w:rPr>
                <w:rFonts w:cs="Arial"/>
                <w:color w:val="000000"/>
                <w:szCs w:val="18"/>
              </w:rPr>
              <w:t>78</w:t>
            </w:r>
            <w:r w:rsidRPr="0046242C">
              <w:rPr>
                <w:rFonts w:cs="Arial"/>
                <w:color w:val="000000"/>
                <w:szCs w:val="18"/>
              </w:rPr>
              <w:t>A</w:t>
            </w:r>
          </w:p>
        </w:tc>
        <w:tc>
          <w:tcPr>
            <w:tcW w:w="849" w:type="dxa"/>
            <w:tcBorders>
              <w:top w:val="single" w:sz="4" w:space="0" w:color="auto"/>
              <w:left w:val="single" w:sz="4" w:space="0" w:color="auto"/>
              <w:bottom w:val="single" w:sz="4" w:space="0" w:color="auto"/>
              <w:right w:val="single" w:sz="4" w:space="0" w:color="auto"/>
            </w:tcBorders>
            <w:vAlign w:val="center"/>
          </w:tcPr>
          <w:p w14:paraId="0404D85F" w14:textId="77777777" w:rsidR="00CC240D" w:rsidRPr="00480423" w:rsidRDefault="00CC240D" w:rsidP="000F4B59">
            <w:pPr>
              <w:pStyle w:val="TAC"/>
              <w:rPr>
                <w:rFonts w:cs="Arial"/>
                <w:color w:val="000000"/>
              </w:rPr>
            </w:pPr>
            <w:r>
              <w:rPr>
                <w:color w:val="000000"/>
              </w:rPr>
              <w:t>n3</w:t>
            </w:r>
          </w:p>
        </w:tc>
        <w:tc>
          <w:tcPr>
            <w:tcW w:w="2938" w:type="dxa"/>
            <w:tcBorders>
              <w:top w:val="single" w:sz="4" w:space="0" w:color="auto"/>
              <w:left w:val="single" w:sz="4" w:space="0" w:color="auto"/>
              <w:bottom w:val="single" w:sz="4" w:space="0" w:color="auto"/>
              <w:right w:val="single" w:sz="4" w:space="0" w:color="auto"/>
            </w:tcBorders>
          </w:tcPr>
          <w:p w14:paraId="48ED7267" w14:textId="77777777" w:rsidR="00CC240D" w:rsidRPr="00480423" w:rsidRDefault="00CC240D" w:rsidP="000F4B59">
            <w:pPr>
              <w:pStyle w:val="TAC"/>
              <w:rPr>
                <w:rFonts w:cs="Arial"/>
                <w:szCs w:val="18"/>
              </w:rPr>
            </w:pPr>
            <w:r w:rsidRPr="00307074">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84AB49B" w14:textId="77777777" w:rsidR="00CC240D" w:rsidRPr="00480423" w:rsidRDefault="00CC240D" w:rsidP="000F4B59">
            <w:pPr>
              <w:pStyle w:val="TAC"/>
              <w:rPr>
                <w:szCs w:val="18"/>
                <w:lang w:val="en-US" w:eastAsia="zh-CN"/>
              </w:rPr>
            </w:pPr>
            <w:r>
              <w:rPr>
                <w:rFonts w:hint="eastAsia"/>
                <w:szCs w:val="18"/>
                <w:lang w:val="en-US" w:eastAsia="zh-CN"/>
              </w:rPr>
              <w:t>0</w:t>
            </w:r>
          </w:p>
        </w:tc>
      </w:tr>
      <w:tr w:rsidR="00CC240D" w:rsidRPr="00480423" w14:paraId="0DC5B233" w14:textId="77777777" w:rsidTr="000F4B59">
        <w:trPr>
          <w:trHeight w:val="29"/>
        </w:trPr>
        <w:tc>
          <w:tcPr>
            <w:tcW w:w="1849" w:type="dxa"/>
            <w:tcBorders>
              <w:top w:val="nil"/>
              <w:left w:val="single" w:sz="4" w:space="0" w:color="auto"/>
              <w:bottom w:val="nil"/>
              <w:right w:val="single" w:sz="4" w:space="0" w:color="auto"/>
            </w:tcBorders>
            <w:vAlign w:val="center"/>
          </w:tcPr>
          <w:p w14:paraId="180477BB" w14:textId="77777777" w:rsidR="00CC240D" w:rsidRPr="00480423" w:rsidRDefault="00CC240D" w:rsidP="000F4B59">
            <w:pPr>
              <w:pStyle w:val="TAC"/>
              <w:rPr>
                <w:rFonts w:eastAsia="宋体"/>
                <w:color w:val="000000"/>
                <w:lang w:eastAsia="zh-CN"/>
              </w:rPr>
            </w:pPr>
          </w:p>
        </w:tc>
        <w:tc>
          <w:tcPr>
            <w:tcW w:w="1878" w:type="dxa"/>
            <w:tcBorders>
              <w:top w:val="nil"/>
              <w:left w:val="single" w:sz="4" w:space="0" w:color="auto"/>
              <w:bottom w:val="nil"/>
              <w:right w:val="single" w:sz="4" w:space="0" w:color="auto"/>
            </w:tcBorders>
            <w:vAlign w:val="center"/>
          </w:tcPr>
          <w:p w14:paraId="7E71EF89"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F5A38" w14:textId="77777777" w:rsidR="00CC240D" w:rsidRPr="00480423" w:rsidRDefault="00CC240D" w:rsidP="000F4B59">
            <w:pPr>
              <w:pStyle w:val="TAC"/>
              <w:rPr>
                <w:rFonts w:cs="Arial"/>
                <w:color w:val="000000"/>
              </w:rPr>
            </w:pPr>
            <w:r>
              <w:rPr>
                <w:color w:val="000000"/>
              </w:rPr>
              <w:t>n40</w:t>
            </w:r>
          </w:p>
        </w:tc>
        <w:tc>
          <w:tcPr>
            <w:tcW w:w="2938" w:type="dxa"/>
            <w:tcBorders>
              <w:top w:val="single" w:sz="4" w:space="0" w:color="auto"/>
              <w:left w:val="single" w:sz="4" w:space="0" w:color="auto"/>
              <w:bottom w:val="single" w:sz="4" w:space="0" w:color="auto"/>
              <w:right w:val="single" w:sz="4" w:space="0" w:color="auto"/>
            </w:tcBorders>
          </w:tcPr>
          <w:p w14:paraId="26351580" w14:textId="77777777" w:rsidR="00CC240D" w:rsidRPr="00480423" w:rsidRDefault="00CC240D" w:rsidP="000F4B59">
            <w:pPr>
              <w:pStyle w:val="TAC"/>
              <w:rPr>
                <w:rFonts w:cs="Arial"/>
                <w:szCs w:val="18"/>
              </w:rPr>
            </w:pPr>
            <w:r w:rsidRPr="0036053F">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5D868C6A" w14:textId="77777777" w:rsidR="00CC240D" w:rsidRPr="00480423" w:rsidRDefault="00CC240D" w:rsidP="000F4B59">
            <w:pPr>
              <w:pStyle w:val="TAC"/>
              <w:rPr>
                <w:szCs w:val="18"/>
                <w:lang w:val="en-US" w:eastAsia="zh-CN"/>
              </w:rPr>
            </w:pPr>
          </w:p>
        </w:tc>
      </w:tr>
      <w:tr w:rsidR="00CC240D" w:rsidRPr="00480423" w14:paraId="07B3CEA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4521362" w14:textId="77777777" w:rsidR="00CC240D" w:rsidRPr="00480423" w:rsidRDefault="00CC240D" w:rsidP="000F4B59">
            <w:pPr>
              <w:pStyle w:val="TAC"/>
              <w:rPr>
                <w:rFonts w:eastAsia="宋体"/>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0BBE9409"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41D372" w14:textId="77777777" w:rsidR="00CC240D" w:rsidRPr="00480423" w:rsidRDefault="00CC240D" w:rsidP="000F4B59">
            <w:pPr>
              <w:pStyle w:val="TAC"/>
              <w:rPr>
                <w:rFonts w:cs="Arial"/>
                <w:color w:val="000000"/>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5D597C67" w14:textId="77777777" w:rsidR="00CC240D" w:rsidRPr="00480423" w:rsidRDefault="00CC240D" w:rsidP="000F4B59">
            <w:pPr>
              <w:pStyle w:val="TAC"/>
              <w:rPr>
                <w:rFonts w:cs="Arial"/>
                <w:szCs w:val="18"/>
              </w:rPr>
            </w:pPr>
            <w:r w:rsidRPr="0036053F">
              <w:rPr>
                <w:rFonts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0659E7" w14:textId="77777777" w:rsidR="00CC240D" w:rsidRPr="00480423" w:rsidRDefault="00CC240D" w:rsidP="000F4B59">
            <w:pPr>
              <w:pStyle w:val="TAC"/>
              <w:rPr>
                <w:szCs w:val="18"/>
                <w:lang w:val="en-US" w:eastAsia="zh-CN"/>
              </w:rPr>
            </w:pPr>
          </w:p>
        </w:tc>
      </w:tr>
      <w:tr w:rsidR="00CC240D" w:rsidRPr="00480423" w14:paraId="42B40A9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80ADCEB" w14:textId="77777777" w:rsidR="00CC240D" w:rsidRPr="00480423" w:rsidRDefault="00CC240D" w:rsidP="000F4B59">
            <w:pPr>
              <w:pStyle w:val="TAC"/>
              <w:rPr>
                <w:rFonts w:eastAsia="MS Mincho"/>
                <w:lang w:val="en-US" w:eastAsia="zh-CN"/>
              </w:rPr>
            </w:pPr>
            <w:r w:rsidRPr="00480423">
              <w:rPr>
                <w:rFonts w:eastAsia="宋体"/>
                <w:color w:val="000000"/>
                <w:lang w:eastAsia="zh-CN"/>
              </w:rPr>
              <w:t>CA_n3A-n40A-n105A</w:t>
            </w:r>
          </w:p>
        </w:tc>
        <w:tc>
          <w:tcPr>
            <w:tcW w:w="1878" w:type="dxa"/>
            <w:tcBorders>
              <w:top w:val="single" w:sz="4" w:space="0" w:color="auto"/>
              <w:left w:val="single" w:sz="4" w:space="0" w:color="auto"/>
              <w:bottom w:val="nil"/>
              <w:right w:val="single" w:sz="4" w:space="0" w:color="auto"/>
            </w:tcBorders>
            <w:vAlign w:val="center"/>
          </w:tcPr>
          <w:p w14:paraId="73C9E275" w14:textId="77777777" w:rsidR="00CC240D" w:rsidRPr="00480423" w:rsidRDefault="00CC240D" w:rsidP="000F4B59">
            <w:pPr>
              <w:pStyle w:val="TAC"/>
              <w:rPr>
                <w:rFonts w:cs="Arial"/>
                <w:szCs w:val="18"/>
                <w:lang w:val="en-US" w:eastAsia="zh-CN"/>
              </w:rPr>
            </w:pPr>
            <w:r w:rsidRPr="00480423">
              <w:rPr>
                <w:rFonts w:cs="Arial"/>
                <w:szCs w:val="18"/>
                <w:lang w:val="en-US" w:eastAsia="zh-CN"/>
              </w:rPr>
              <w:t>CA_n3A-n40A</w:t>
            </w:r>
          </w:p>
          <w:p w14:paraId="2301A076" w14:textId="77777777" w:rsidR="00CC240D" w:rsidRPr="00480423" w:rsidRDefault="00CC240D" w:rsidP="000F4B59">
            <w:pPr>
              <w:pStyle w:val="TAC"/>
              <w:rPr>
                <w:rFonts w:eastAsia="MS Mincho"/>
                <w:lang w:val="en-US" w:eastAsia="zh-CN"/>
              </w:rPr>
            </w:pPr>
            <w:r w:rsidRPr="00480423">
              <w:rPr>
                <w:rFonts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10758F62" w14:textId="77777777" w:rsidR="00CC240D" w:rsidRPr="00480423" w:rsidRDefault="00CC240D" w:rsidP="000F4B59">
            <w:pPr>
              <w:pStyle w:val="TAC"/>
              <w:rPr>
                <w:rFonts w:cs="Arial"/>
                <w:szCs w:val="18"/>
                <w:lang w:eastAsia="en-GB"/>
              </w:rPr>
            </w:pPr>
            <w:r w:rsidRPr="00480423">
              <w:rPr>
                <w:rFonts w:cs="Arial"/>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90A6524" w14:textId="77777777" w:rsidR="00CC240D" w:rsidRPr="00480423" w:rsidRDefault="00CC240D" w:rsidP="000F4B59">
            <w:pPr>
              <w:pStyle w:val="TAC"/>
              <w:rPr>
                <w:rFonts w:eastAsia="宋体" w:cs="Arial"/>
                <w:kern w:val="2"/>
                <w:szCs w:val="18"/>
                <w:lang w:val="en-US" w:eastAsia="zh-CN" w:bidi="ar"/>
              </w:rPr>
            </w:pPr>
            <w:r w:rsidRPr="00480423">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6ED6D4F1" w14:textId="77777777" w:rsidR="00CC240D" w:rsidRPr="00480423" w:rsidRDefault="00CC240D" w:rsidP="000F4B59">
            <w:pPr>
              <w:pStyle w:val="TAC"/>
              <w:rPr>
                <w:rFonts w:eastAsia="MS Mincho"/>
                <w:lang w:val="en-US" w:eastAsia="zh-CN"/>
              </w:rPr>
            </w:pPr>
            <w:r w:rsidRPr="00480423">
              <w:rPr>
                <w:rFonts w:hint="eastAsia"/>
                <w:szCs w:val="18"/>
                <w:lang w:val="en-US" w:eastAsia="zh-CN"/>
              </w:rPr>
              <w:t>0</w:t>
            </w:r>
          </w:p>
        </w:tc>
      </w:tr>
      <w:tr w:rsidR="00CC240D" w:rsidRPr="00480423" w14:paraId="60DCBA2D" w14:textId="77777777" w:rsidTr="000F4B59">
        <w:trPr>
          <w:trHeight w:val="29"/>
        </w:trPr>
        <w:tc>
          <w:tcPr>
            <w:tcW w:w="1849" w:type="dxa"/>
            <w:tcBorders>
              <w:top w:val="nil"/>
              <w:left w:val="single" w:sz="4" w:space="0" w:color="auto"/>
              <w:bottom w:val="nil"/>
              <w:right w:val="single" w:sz="4" w:space="0" w:color="auto"/>
            </w:tcBorders>
            <w:vAlign w:val="center"/>
          </w:tcPr>
          <w:p w14:paraId="100782E6"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B3579F0" w14:textId="77777777" w:rsidR="00CC240D" w:rsidRPr="00480423" w:rsidRDefault="00CC240D" w:rsidP="000F4B59">
            <w:pPr>
              <w:pStyle w:val="TAC"/>
              <w:rPr>
                <w:rFonts w:eastAsia="MS Mincho"/>
                <w:lang w:val="en-US" w:eastAsia="zh-CN"/>
              </w:rPr>
            </w:pPr>
            <w:r w:rsidRPr="00480423">
              <w:rPr>
                <w:rFonts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1D93B180" w14:textId="77777777" w:rsidR="00CC240D" w:rsidRPr="00480423" w:rsidRDefault="00CC240D" w:rsidP="000F4B59">
            <w:pPr>
              <w:pStyle w:val="TAC"/>
              <w:rPr>
                <w:rFonts w:cs="Arial"/>
                <w:szCs w:val="18"/>
                <w:lang w:eastAsia="en-GB"/>
              </w:rPr>
            </w:pPr>
            <w:r w:rsidRPr="00480423">
              <w:rPr>
                <w:rFonts w:eastAsia="宋体" w:cs="Arial"/>
                <w:color w:val="000000"/>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60D2FA6" w14:textId="77777777" w:rsidR="00CC240D" w:rsidRPr="00480423" w:rsidRDefault="00CC240D" w:rsidP="000F4B59">
            <w:pPr>
              <w:pStyle w:val="TAC"/>
              <w:rPr>
                <w:rFonts w:eastAsia="宋体" w:cs="Arial"/>
                <w:kern w:val="2"/>
                <w:szCs w:val="18"/>
                <w:lang w:val="en-US" w:eastAsia="zh-CN" w:bidi="ar"/>
              </w:rPr>
            </w:pPr>
            <w:r w:rsidRPr="00480423">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2E9DD55" w14:textId="77777777" w:rsidR="00CC240D" w:rsidRPr="00480423" w:rsidRDefault="00CC240D" w:rsidP="000F4B59">
            <w:pPr>
              <w:pStyle w:val="TAC"/>
              <w:rPr>
                <w:rFonts w:eastAsia="MS Mincho"/>
                <w:lang w:val="en-US" w:eastAsia="zh-CN"/>
              </w:rPr>
            </w:pPr>
          </w:p>
        </w:tc>
      </w:tr>
      <w:tr w:rsidR="00CC240D" w:rsidRPr="00480423" w14:paraId="05089A1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EDF4850"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26E5E820"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6DCE7" w14:textId="77777777" w:rsidR="00CC240D" w:rsidRPr="00480423" w:rsidRDefault="00CC240D" w:rsidP="000F4B59">
            <w:pPr>
              <w:pStyle w:val="TAC"/>
              <w:rPr>
                <w:rFonts w:cs="Arial"/>
                <w:szCs w:val="18"/>
                <w:lang w:eastAsia="en-GB"/>
              </w:rPr>
            </w:pPr>
            <w:r w:rsidRPr="00480423">
              <w:rPr>
                <w:rFonts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6B557C7B" w14:textId="77777777" w:rsidR="00CC240D" w:rsidRPr="00480423" w:rsidRDefault="00CC240D" w:rsidP="000F4B59">
            <w:pPr>
              <w:pStyle w:val="TAC"/>
              <w:rPr>
                <w:rFonts w:eastAsia="宋体" w:cs="Arial"/>
                <w:kern w:val="2"/>
                <w:szCs w:val="18"/>
                <w:lang w:val="en-US" w:eastAsia="zh-CN" w:bidi="ar"/>
              </w:rPr>
            </w:pPr>
            <w:r w:rsidRPr="00480423">
              <w:rPr>
                <w:rFonts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49957078" w14:textId="77777777" w:rsidR="00CC240D" w:rsidRPr="00480423" w:rsidRDefault="00CC240D" w:rsidP="000F4B59">
            <w:pPr>
              <w:pStyle w:val="TAC"/>
              <w:rPr>
                <w:rFonts w:eastAsia="MS Mincho"/>
                <w:lang w:val="en-US" w:eastAsia="zh-CN"/>
              </w:rPr>
            </w:pPr>
          </w:p>
        </w:tc>
      </w:tr>
      <w:tr w:rsidR="00CC240D" w:rsidRPr="00480423" w14:paraId="61BB176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60D214E" w14:textId="77777777" w:rsidR="00CC240D" w:rsidRPr="00480423" w:rsidRDefault="00CC240D" w:rsidP="000F4B59">
            <w:pPr>
              <w:pStyle w:val="TAC"/>
              <w:rPr>
                <w:vertAlign w:val="superscript"/>
                <w:lang w:val="en-US" w:eastAsia="zh-CN"/>
              </w:rPr>
            </w:pPr>
            <w:r w:rsidRPr="00480423">
              <w:rPr>
                <w:rFonts w:eastAsia="MS Mincho"/>
                <w:lang w:val="en-US" w:eastAsia="zh-CN"/>
              </w:rPr>
              <w:t>CA_n3A-n</w:t>
            </w:r>
            <w:r w:rsidRPr="00480423">
              <w:rPr>
                <w:lang w:val="en-US" w:eastAsia="zh-CN"/>
              </w:rPr>
              <w:t>77</w:t>
            </w:r>
            <w:r w:rsidRPr="00480423">
              <w:rPr>
                <w:rFonts w:eastAsia="MS Mincho"/>
                <w:lang w:val="en-US" w:eastAsia="zh-CN"/>
              </w:rPr>
              <w:t>A-n7</w:t>
            </w:r>
            <w:r w:rsidRPr="00480423">
              <w:rPr>
                <w:lang w:val="en-US" w:eastAsia="zh-CN"/>
              </w:rPr>
              <w:t>9</w:t>
            </w:r>
            <w:r w:rsidRPr="00480423">
              <w:rPr>
                <w:rFonts w:eastAsia="MS Mincho"/>
                <w:lang w:val="en-US" w:eastAsia="zh-CN"/>
              </w:rPr>
              <w:t>A</w:t>
            </w:r>
            <w:r w:rsidRPr="00480423">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30C36DDA" w14:textId="77777777" w:rsidR="00CC240D" w:rsidRPr="00480423" w:rsidRDefault="00CC240D" w:rsidP="000F4B59">
            <w:pPr>
              <w:pStyle w:val="TAC"/>
              <w:rPr>
                <w:rFonts w:eastAsia="MS Mincho"/>
                <w:lang w:val="en-US" w:eastAsia="zh-CN"/>
              </w:rPr>
            </w:pPr>
            <w:r w:rsidRPr="00480423">
              <w:rPr>
                <w:lang w:val="sv-SE" w:eastAsia="zh-CN"/>
              </w:rPr>
              <w:t>CA_n3A-n77A</w:t>
            </w:r>
          </w:p>
          <w:p w14:paraId="545A06BB" w14:textId="77777777" w:rsidR="00CC240D" w:rsidRPr="00480423" w:rsidRDefault="00CC240D" w:rsidP="000F4B59">
            <w:pPr>
              <w:pStyle w:val="TAC"/>
              <w:rPr>
                <w:lang w:val="sv-SE" w:eastAsia="zh-CN"/>
              </w:rPr>
            </w:pPr>
            <w:r w:rsidRPr="00480423">
              <w:rPr>
                <w:lang w:val="sv-SE" w:eastAsia="zh-CN"/>
              </w:rPr>
              <w:t>CA_n3A-n79A</w:t>
            </w:r>
          </w:p>
          <w:p w14:paraId="1CC1192A" w14:textId="77777777" w:rsidR="00CC240D" w:rsidRPr="00480423" w:rsidRDefault="00CC240D" w:rsidP="000F4B59">
            <w:pPr>
              <w:pStyle w:val="TAC"/>
              <w:rPr>
                <w:rFonts w:eastAsia="MS Mincho"/>
                <w:lang w:val="en-US" w:eastAsia="zh-CN"/>
              </w:rPr>
            </w:pPr>
            <w:r w:rsidRPr="00480423">
              <w:rPr>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36EF22F2" w14:textId="77777777" w:rsidR="00CC240D" w:rsidRPr="00480423" w:rsidRDefault="00CC240D" w:rsidP="000F4B59">
            <w:pPr>
              <w:pStyle w:val="TAC"/>
              <w:rPr>
                <w:rFonts w:eastAsia="MS Mincho"/>
                <w:lang w:val="en-US" w:eastAsia="zh-CN"/>
              </w:rPr>
            </w:pPr>
            <w:r w:rsidRPr="00480423">
              <w:rPr>
                <w:rFonts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F1C6AB8" w14:textId="77777777" w:rsidR="00CC240D" w:rsidRPr="00480423" w:rsidRDefault="00CC240D" w:rsidP="000F4B59">
            <w:pPr>
              <w:pStyle w:val="TAC"/>
              <w:rPr>
                <w:rFonts w:ascii="Calibri" w:hAnsi="Calibri" w:cs="Arial"/>
                <w:color w:val="000000"/>
                <w:sz w:val="21"/>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036CF4A" w14:textId="77777777" w:rsidR="00CC240D" w:rsidRPr="00480423" w:rsidRDefault="00CC240D" w:rsidP="000F4B59">
            <w:pPr>
              <w:pStyle w:val="TAC"/>
              <w:rPr>
                <w:rFonts w:eastAsia="MS Mincho"/>
                <w:lang w:val="en-US" w:eastAsia="zh-CN"/>
              </w:rPr>
            </w:pPr>
            <w:r w:rsidRPr="00480423">
              <w:rPr>
                <w:rFonts w:eastAsia="MS Mincho"/>
                <w:lang w:val="en-US" w:eastAsia="zh-CN"/>
              </w:rPr>
              <w:t>0</w:t>
            </w:r>
          </w:p>
        </w:tc>
      </w:tr>
      <w:tr w:rsidR="00CC240D" w:rsidRPr="00480423" w14:paraId="65F49BDA" w14:textId="77777777" w:rsidTr="000F4B59">
        <w:trPr>
          <w:trHeight w:val="29"/>
        </w:trPr>
        <w:tc>
          <w:tcPr>
            <w:tcW w:w="1849" w:type="dxa"/>
            <w:tcBorders>
              <w:top w:val="nil"/>
              <w:left w:val="single" w:sz="4" w:space="0" w:color="auto"/>
              <w:bottom w:val="nil"/>
              <w:right w:val="single" w:sz="4" w:space="0" w:color="auto"/>
            </w:tcBorders>
            <w:vAlign w:val="center"/>
          </w:tcPr>
          <w:p w14:paraId="617ED716"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A0E580F"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5514F5" w14:textId="77777777" w:rsidR="00CC240D" w:rsidRPr="00480423" w:rsidRDefault="00CC240D" w:rsidP="000F4B59">
            <w:pPr>
              <w:pStyle w:val="TAC"/>
              <w:rPr>
                <w:lang w:val="en-US" w:eastAsia="zh-CN"/>
              </w:rPr>
            </w:pPr>
            <w:r w:rsidRPr="00480423">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11EF38" w14:textId="77777777" w:rsidR="00CC240D" w:rsidRPr="00480423" w:rsidRDefault="00CC240D" w:rsidP="000F4B59">
            <w:pPr>
              <w:pStyle w:val="TAC"/>
              <w:rPr>
                <w:rFonts w:ascii="Calibri" w:hAnsi="Calibri" w:cs="Arial"/>
                <w:color w:val="000000"/>
                <w:sz w:val="21"/>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251306B2" w14:textId="77777777" w:rsidR="00CC240D" w:rsidRPr="00480423" w:rsidRDefault="00CC240D" w:rsidP="000F4B59">
            <w:pPr>
              <w:pStyle w:val="TAC"/>
              <w:rPr>
                <w:rFonts w:eastAsia="MS Mincho"/>
                <w:lang w:val="en-US" w:eastAsia="zh-CN"/>
              </w:rPr>
            </w:pPr>
          </w:p>
        </w:tc>
      </w:tr>
      <w:tr w:rsidR="00CC240D" w:rsidRPr="00480423" w14:paraId="58BB860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40BD515"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04FA6D22"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9776A" w14:textId="77777777" w:rsidR="00CC240D" w:rsidRPr="00480423" w:rsidRDefault="00CC240D" w:rsidP="000F4B59">
            <w:pPr>
              <w:pStyle w:val="TAC"/>
              <w:rPr>
                <w:lang w:val="en-US" w:eastAsia="zh-CN"/>
              </w:rPr>
            </w:pPr>
            <w:r w:rsidRPr="00480423">
              <w:rPr>
                <w:rFonts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5A6CA9E" w14:textId="77777777" w:rsidR="00CC240D" w:rsidRPr="00480423" w:rsidRDefault="00CC240D" w:rsidP="000F4B59">
            <w:pPr>
              <w:pStyle w:val="TAC"/>
              <w:rPr>
                <w:rFonts w:ascii="Calibri" w:hAnsi="Calibri" w:cs="Arial"/>
                <w:color w:val="000000"/>
                <w:sz w:val="21"/>
                <w:lang w:val="en-US" w:eastAsia="zh-CN"/>
              </w:rPr>
            </w:pPr>
            <w:r w:rsidRPr="00480423">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AB7D036" w14:textId="77777777" w:rsidR="00CC240D" w:rsidRPr="00480423" w:rsidRDefault="00CC240D" w:rsidP="000F4B59">
            <w:pPr>
              <w:pStyle w:val="TAC"/>
              <w:rPr>
                <w:rFonts w:eastAsia="MS Mincho"/>
                <w:lang w:val="en-US" w:eastAsia="zh-CN"/>
              </w:rPr>
            </w:pPr>
          </w:p>
        </w:tc>
      </w:tr>
      <w:tr w:rsidR="00CC240D" w:rsidRPr="00480423" w14:paraId="5A481290" w14:textId="77777777" w:rsidTr="000F4B59">
        <w:trPr>
          <w:trHeight w:val="29"/>
        </w:trPr>
        <w:tc>
          <w:tcPr>
            <w:tcW w:w="1849" w:type="dxa"/>
            <w:tcBorders>
              <w:top w:val="nil"/>
              <w:left w:val="single" w:sz="4" w:space="0" w:color="auto"/>
              <w:bottom w:val="nil"/>
              <w:right w:val="single" w:sz="4" w:space="0" w:color="auto"/>
            </w:tcBorders>
            <w:vAlign w:val="center"/>
          </w:tcPr>
          <w:p w14:paraId="2D118F4A" w14:textId="77777777" w:rsidR="00CC240D" w:rsidRPr="00480423" w:rsidRDefault="00CC240D" w:rsidP="000F4B59">
            <w:pPr>
              <w:pStyle w:val="TAC"/>
              <w:rPr>
                <w:vertAlign w:val="superscript"/>
                <w:lang w:val="en-US" w:eastAsia="zh-CN"/>
              </w:rPr>
            </w:pPr>
            <w:r w:rsidRPr="00480423">
              <w:rPr>
                <w:rFonts w:eastAsia="MS Mincho"/>
                <w:lang w:val="en-US" w:eastAsia="zh-CN"/>
              </w:rPr>
              <w:t>CA_n3A-n</w:t>
            </w:r>
            <w:r w:rsidRPr="00480423">
              <w:rPr>
                <w:lang w:val="en-US" w:eastAsia="zh-CN"/>
              </w:rPr>
              <w:t>77(2A)</w:t>
            </w:r>
            <w:r w:rsidRPr="00480423">
              <w:rPr>
                <w:rFonts w:eastAsia="MS Mincho"/>
                <w:lang w:val="en-US" w:eastAsia="zh-CN"/>
              </w:rPr>
              <w:t>-n7</w:t>
            </w:r>
            <w:r w:rsidRPr="00480423">
              <w:rPr>
                <w:lang w:val="en-US" w:eastAsia="zh-CN"/>
              </w:rPr>
              <w:t>9</w:t>
            </w:r>
            <w:r w:rsidRPr="00480423">
              <w:rPr>
                <w:rFonts w:eastAsia="MS Mincho"/>
                <w:lang w:val="en-US" w:eastAsia="zh-CN"/>
              </w:rPr>
              <w:t>A</w:t>
            </w:r>
            <w:r w:rsidRPr="00480423">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15B2CE12" w14:textId="77777777" w:rsidR="00CC240D" w:rsidRPr="00480423" w:rsidRDefault="00CC240D" w:rsidP="000F4B59">
            <w:pPr>
              <w:pStyle w:val="TAC"/>
              <w:rPr>
                <w:rFonts w:eastAsia="MS Mincho"/>
                <w:lang w:val="en-US" w:eastAsia="zh-CN"/>
              </w:rPr>
            </w:pPr>
            <w:r w:rsidRPr="00480423">
              <w:rPr>
                <w:lang w:val="sv-SE" w:eastAsia="zh-CN"/>
              </w:rPr>
              <w:t>CA_n3A-n77A</w:t>
            </w:r>
          </w:p>
          <w:p w14:paraId="07984742" w14:textId="77777777" w:rsidR="00CC240D" w:rsidRPr="00480423" w:rsidRDefault="00CC240D" w:rsidP="000F4B59">
            <w:pPr>
              <w:pStyle w:val="TAC"/>
              <w:rPr>
                <w:lang w:val="sv-SE" w:eastAsia="zh-CN"/>
              </w:rPr>
            </w:pPr>
            <w:r w:rsidRPr="00480423">
              <w:rPr>
                <w:lang w:val="sv-SE" w:eastAsia="zh-CN"/>
              </w:rPr>
              <w:t>CA_n3A-n79A</w:t>
            </w:r>
          </w:p>
          <w:p w14:paraId="77F263B9" w14:textId="77777777" w:rsidR="00CC240D" w:rsidRPr="00480423" w:rsidRDefault="00CC240D" w:rsidP="000F4B59">
            <w:pPr>
              <w:pStyle w:val="TAC"/>
              <w:rPr>
                <w:rFonts w:eastAsia="MS Mincho"/>
                <w:lang w:val="en-US" w:eastAsia="zh-CN"/>
              </w:rPr>
            </w:pPr>
            <w:r w:rsidRPr="00480423">
              <w:rPr>
                <w:rFonts w:cs="Arial"/>
                <w:lang w:val="sv-SE"/>
              </w:rPr>
              <w:t>C</w:t>
            </w:r>
            <w:r w:rsidRPr="00480423">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28E8AB9E" w14:textId="77777777" w:rsidR="00CC240D" w:rsidRPr="00480423" w:rsidRDefault="00CC240D" w:rsidP="000F4B59">
            <w:pPr>
              <w:pStyle w:val="TAC"/>
              <w:rPr>
                <w:rFonts w:eastAsia="MS Mincho"/>
                <w:lang w:val="en-US" w:eastAsia="zh-CN"/>
              </w:rPr>
            </w:pPr>
            <w:r w:rsidRPr="00480423">
              <w:rPr>
                <w:rFonts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10C862C" w14:textId="77777777" w:rsidR="00CC240D" w:rsidRPr="00480423" w:rsidRDefault="00CC240D" w:rsidP="000F4B59">
            <w:pPr>
              <w:pStyle w:val="TAC"/>
              <w:rPr>
                <w:rFonts w:ascii="Calibri" w:hAnsi="Calibri" w:cs="Arial"/>
                <w:color w:val="000000"/>
                <w:sz w:val="21"/>
                <w:lang w:val="en-US" w:eastAsia="zh-CN"/>
              </w:rPr>
            </w:pPr>
            <w:r w:rsidRPr="00480423">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5883FB2F" w14:textId="77777777" w:rsidR="00CC240D" w:rsidRPr="00480423" w:rsidRDefault="00CC240D" w:rsidP="000F4B59">
            <w:pPr>
              <w:pStyle w:val="TAC"/>
              <w:rPr>
                <w:rFonts w:eastAsia="MS Mincho"/>
                <w:lang w:val="en-US" w:eastAsia="zh-CN"/>
              </w:rPr>
            </w:pPr>
            <w:r w:rsidRPr="00480423">
              <w:rPr>
                <w:rFonts w:eastAsia="MS Mincho"/>
                <w:lang w:val="en-US" w:eastAsia="zh-CN"/>
              </w:rPr>
              <w:t>0</w:t>
            </w:r>
          </w:p>
        </w:tc>
      </w:tr>
      <w:tr w:rsidR="00CC240D" w:rsidRPr="00480423" w14:paraId="7B4B53BE" w14:textId="77777777" w:rsidTr="000F4B59">
        <w:trPr>
          <w:trHeight w:val="29"/>
        </w:trPr>
        <w:tc>
          <w:tcPr>
            <w:tcW w:w="1849" w:type="dxa"/>
            <w:tcBorders>
              <w:top w:val="nil"/>
              <w:left w:val="single" w:sz="4" w:space="0" w:color="auto"/>
              <w:bottom w:val="nil"/>
              <w:right w:val="single" w:sz="4" w:space="0" w:color="auto"/>
            </w:tcBorders>
            <w:vAlign w:val="center"/>
          </w:tcPr>
          <w:p w14:paraId="19FD1779"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D7A4BC9"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BA14CA" w14:textId="77777777" w:rsidR="00CC240D" w:rsidRPr="00480423" w:rsidRDefault="00CC240D" w:rsidP="000F4B59">
            <w:pPr>
              <w:pStyle w:val="TAC"/>
              <w:rPr>
                <w:lang w:val="en-US" w:eastAsia="zh-CN"/>
              </w:rPr>
            </w:pPr>
            <w:r w:rsidRPr="00480423">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BC811E" w14:textId="77777777" w:rsidR="00CC240D" w:rsidRPr="00480423" w:rsidRDefault="00CC240D" w:rsidP="000F4B59">
            <w:pPr>
              <w:pStyle w:val="TAC"/>
              <w:rPr>
                <w:rFonts w:ascii="Calibri" w:hAnsi="Calibri" w:cs="Arial"/>
                <w:color w:val="000000"/>
                <w:sz w:val="21"/>
                <w:lang w:val="en-US" w:eastAsia="zh-CN"/>
              </w:rPr>
            </w:pPr>
            <w:r w:rsidRPr="00480423">
              <w:rPr>
                <w:rFonts w:cs="Arial"/>
                <w:color w:val="000000"/>
                <w:szCs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32B23FEE" w14:textId="77777777" w:rsidR="00CC240D" w:rsidRPr="00480423" w:rsidRDefault="00CC240D" w:rsidP="000F4B59">
            <w:pPr>
              <w:pStyle w:val="TAC"/>
              <w:rPr>
                <w:rFonts w:eastAsia="MS Mincho"/>
                <w:lang w:val="en-US" w:eastAsia="zh-CN"/>
              </w:rPr>
            </w:pPr>
          </w:p>
        </w:tc>
      </w:tr>
      <w:tr w:rsidR="00CC240D" w:rsidRPr="00480423" w14:paraId="0B989DD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3D88867"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74F58BF1"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06830E" w14:textId="77777777" w:rsidR="00CC240D" w:rsidRPr="00480423" w:rsidRDefault="00CC240D" w:rsidP="000F4B59">
            <w:pPr>
              <w:pStyle w:val="TAC"/>
              <w:rPr>
                <w:lang w:val="en-US" w:eastAsia="zh-CN"/>
              </w:rPr>
            </w:pPr>
            <w:r w:rsidRPr="00480423">
              <w:rPr>
                <w:rFonts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3DE7626" w14:textId="77777777" w:rsidR="00CC240D" w:rsidRPr="00480423" w:rsidRDefault="00CC240D" w:rsidP="000F4B59">
            <w:pPr>
              <w:pStyle w:val="TAC"/>
              <w:rPr>
                <w:rFonts w:ascii="Calibri" w:hAnsi="Calibri" w:cs="Arial"/>
                <w:color w:val="000000"/>
                <w:sz w:val="21"/>
                <w:lang w:val="en-US" w:eastAsia="zh-CN"/>
              </w:rPr>
            </w:pPr>
            <w:r w:rsidRPr="00480423">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8673CE9" w14:textId="77777777" w:rsidR="00CC240D" w:rsidRPr="00480423" w:rsidRDefault="00CC240D" w:rsidP="000F4B59">
            <w:pPr>
              <w:pStyle w:val="TAC"/>
              <w:rPr>
                <w:rFonts w:eastAsia="MS Mincho"/>
                <w:lang w:val="en-US" w:eastAsia="zh-CN"/>
              </w:rPr>
            </w:pPr>
          </w:p>
        </w:tc>
      </w:tr>
      <w:tr w:rsidR="00CC240D" w:rsidRPr="00480423" w14:paraId="74ED74E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8EB5FB2" w14:textId="77777777" w:rsidR="00CC240D" w:rsidRPr="00480423" w:rsidRDefault="00CC240D" w:rsidP="000F4B59">
            <w:pPr>
              <w:pStyle w:val="TAC"/>
              <w:rPr>
                <w:lang w:val="en-US" w:eastAsia="zh-CN"/>
              </w:rPr>
            </w:pPr>
            <w:r w:rsidRPr="00480423">
              <w:rPr>
                <w:rFonts w:eastAsia="MS Mincho"/>
                <w:lang w:val="en-US" w:eastAsia="zh-CN"/>
              </w:rPr>
              <w:t>CA_n3A-n</w:t>
            </w:r>
            <w:r w:rsidRPr="00480423">
              <w:rPr>
                <w:lang w:val="en-US" w:eastAsia="zh-CN"/>
              </w:rPr>
              <w:t>77(3A)</w:t>
            </w:r>
            <w:r w:rsidRPr="00480423">
              <w:rPr>
                <w:rFonts w:eastAsia="MS Mincho"/>
                <w:lang w:val="en-US" w:eastAsia="zh-CN"/>
              </w:rPr>
              <w:t>-n7</w:t>
            </w:r>
            <w:r w:rsidRPr="00480423">
              <w:rPr>
                <w:lang w:val="en-US" w:eastAsia="zh-CN"/>
              </w:rPr>
              <w:t>9</w:t>
            </w:r>
            <w:r w:rsidRPr="00480423">
              <w:rPr>
                <w:rFonts w:eastAsia="MS Mincho"/>
                <w:lang w:val="en-US" w:eastAsia="zh-CN"/>
              </w:rPr>
              <w:t>A</w:t>
            </w:r>
            <w:r w:rsidRPr="00480423">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78C32AC5" w14:textId="77777777" w:rsidR="00CC240D" w:rsidRPr="00480423" w:rsidRDefault="00CC240D" w:rsidP="000F4B59">
            <w:pPr>
              <w:pStyle w:val="TAC"/>
              <w:rPr>
                <w:rFonts w:eastAsia="MS Mincho"/>
                <w:lang w:val="en-US" w:eastAsia="zh-CN"/>
              </w:rPr>
            </w:pPr>
            <w:r w:rsidRPr="00480423">
              <w:rPr>
                <w:lang w:val="sv-SE" w:eastAsia="zh-CN"/>
              </w:rPr>
              <w:t>CA_n3A-n77A</w:t>
            </w:r>
          </w:p>
          <w:p w14:paraId="724CB230" w14:textId="77777777" w:rsidR="00CC240D" w:rsidRPr="00480423" w:rsidRDefault="00CC240D" w:rsidP="000F4B59">
            <w:pPr>
              <w:pStyle w:val="TAC"/>
              <w:rPr>
                <w:lang w:val="sv-SE" w:eastAsia="zh-CN"/>
              </w:rPr>
            </w:pPr>
            <w:r w:rsidRPr="00480423">
              <w:rPr>
                <w:lang w:val="sv-SE" w:eastAsia="zh-CN"/>
              </w:rPr>
              <w:t>CA_n3A-n79A</w:t>
            </w:r>
          </w:p>
          <w:p w14:paraId="035CC790" w14:textId="77777777" w:rsidR="00CC240D" w:rsidRPr="00480423" w:rsidRDefault="00CC240D" w:rsidP="000F4B59">
            <w:pPr>
              <w:pStyle w:val="TAC"/>
              <w:rPr>
                <w:lang w:val="en-US" w:eastAsia="zh-CN"/>
              </w:rPr>
            </w:pPr>
            <w:r w:rsidRPr="00480423">
              <w:rPr>
                <w:rFonts w:cs="Arial"/>
                <w:lang w:val="sv-SE"/>
              </w:rPr>
              <w:t>C</w:t>
            </w:r>
            <w:r w:rsidRPr="00480423">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196096FD" w14:textId="77777777" w:rsidR="00CC240D" w:rsidRPr="00480423" w:rsidRDefault="00CC240D" w:rsidP="000F4B59">
            <w:pPr>
              <w:pStyle w:val="TAC"/>
              <w:rPr>
                <w:lang w:val="en-US" w:eastAsia="zh-CN"/>
              </w:rPr>
            </w:pPr>
            <w:r w:rsidRPr="00480423">
              <w:rPr>
                <w:rFonts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98D19D0"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524195B" w14:textId="77777777" w:rsidR="00CC240D" w:rsidRPr="00480423" w:rsidRDefault="00CC240D" w:rsidP="000F4B59">
            <w:pPr>
              <w:pStyle w:val="TAC"/>
              <w:rPr>
                <w:lang w:val="en-US" w:eastAsia="zh-CN"/>
              </w:rPr>
            </w:pPr>
            <w:r w:rsidRPr="00480423">
              <w:rPr>
                <w:rFonts w:eastAsia="MS Mincho"/>
                <w:lang w:val="en-US" w:eastAsia="zh-CN"/>
              </w:rPr>
              <w:t>0</w:t>
            </w:r>
          </w:p>
        </w:tc>
      </w:tr>
      <w:tr w:rsidR="00CC240D" w:rsidRPr="00480423" w14:paraId="2851834D" w14:textId="77777777" w:rsidTr="000F4B59">
        <w:trPr>
          <w:trHeight w:val="29"/>
        </w:trPr>
        <w:tc>
          <w:tcPr>
            <w:tcW w:w="1849" w:type="dxa"/>
            <w:tcBorders>
              <w:top w:val="nil"/>
              <w:left w:val="single" w:sz="4" w:space="0" w:color="auto"/>
              <w:bottom w:val="nil"/>
              <w:right w:val="single" w:sz="4" w:space="0" w:color="auto"/>
            </w:tcBorders>
            <w:vAlign w:val="center"/>
          </w:tcPr>
          <w:p w14:paraId="54AA884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D3AD4D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04667E" w14:textId="77777777" w:rsidR="00CC240D" w:rsidRPr="00480423" w:rsidRDefault="00CC240D" w:rsidP="000F4B59">
            <w:pPr>
              <w:pStyle w:val="TAC"/>
              <w:rPr>
                <w:lang w:val="en-US" w:eastAsia="zh-CN"/>
              </w:rPr>
            </w:pPr>
            <w:r w:rsidRPr="00480423">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DCCB8F"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CA_n77(3A)_BCS0</w:t>
            </w:r>
          </w:p>
        </w:tc>
        <w:tc>
          <w:tcPr>
            <w:tcW w:w="1649" w:type="dxa"/>
            <w:tcBorders>
              <w:top w:val="nil"/>
              <w:left w:val="single" w:sz="4" w:space="0" w:color="auto"/>
              <w:bottom w:val="nil"/>
              <w:right w:val="single" w:sz="4" w:space="0" w:color="auto"/>
            </w:tcBorders>
            <w:vAlign w:val="center"/>
          </w:tcPr>
          <w:p w14:paraId="357A1A58" w14:textId="77777777" w:rsidR="00CC240D" w:rsidRPr="00480423" w:rsidRDefault="00CC240D" w:rsidP="000F4B59">
            <w:pPr>
              <w:pStyle w:val="TAC"/>
              <w:rPr>
                <w:lang w:val="en-US" w:eastAsia="zh-CN"/>
              </w:rPr>
            </w:pPr>
          </w:p>
        </w:tc>
      </w:tr>
      <w:tr w:rsidR="00CC240D" w:rsidRPr="00480423" w14:paraId="2B065EE8" w14:textId="77777777" w:rsidTr="000F4B59">
        <w:trPr>
          <w:trHeight w:val="29"/>
        </w:trPr>
        <w:tc>
          <w:tcPr>
            <w:tcW w:w="1849" w:type="dxa"/>
            <w:tcBorders>
              <w:top w:val="nil"/>
              <w:left w:val="single" w:sz="4" w:space="0" w:color="auto"/>
              <w:bottom w:val="nil"/>
              <w:right w:val="single" w:sz="4" w:space="0" w:color="auto"/>
            </w:tcBorders>
            <w:vAlign w:val="center"/>
          </w:tcPr>
          <w:p w14:paraId="5A26F8F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428F27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AB2EB" w14:textId="77777777" w:rsidR="00CC240D" w:rsidRPr="00480423" w:rsidRDefault="00CC240D" w:rsidP="000F4B59">
            <w:pPr>
              <w:pStyle w:val="TAC"/>
              <w:rPr>
                <w:lang w:val="en-US" w:eastAsia="zh-CN"/>
              </w:rPr>
            </w:pPr>
            <w:r w:rsidRPr="00480423">
              <w:rPr>
                <w:rFonts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3DECC98"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055BBA4A" w14:textId="77777777" w:rsidR="00CC240D" w:rsidRPr="00480423" w:rsidRDefault="00CC240D" w:rsidP="000F4B59">
            <w:pPr>
              <w:pStyle w:val="TAC"/>
              <w:rPr>
                <w:lang w:val="en-US" w:eastAsia="zh-CN"/>
              </w:rPr>
            </w:pPr>
          </w:p>
        </w:tc>
      </w:tr>
      <w:tr w:rsidR="00CC240D" w:rsidRPr="00480423" w14:paraId="574AFF6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E73C2B3" w14:textId="77777777" w:rsidR="00CC240D" w:rsidRPr="00480423" w:rsidRDefault="00CC240D" w:rsidP="000F4B59">
            <w:pPr>
              <w:pStyle w:val="TAC"/>
              <w:rPr>
                <w:lang w:val="en-US" w:eastAsia="zh-CN"/>
              </w:rPr>
            </w:pPr>
            <w:r w:rsidRPr="00480423">
              <w:rPr>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14:paraId="2A010D64" w14:textId="77777777" w:rsidR="00CC240D" w:rsidRPr="00480423" w:rsidRDefault="00CC240D" w:rsidP="000F4B59">
            <w:pPr>
              <w:pStyle w:val="TAC"/>
              <w:rPr>
                <w:lang w:val="en-US" w:eastAsia="zh-CN"/>
              </w:rPr>
            </w:pPr>
            <w:r w:rsidRPr="00480423">
              <w:rPr>
                <w:lang w:val="en-US" w:eastAsia="zh-CN"/>
              </w:rPr>
              <w:t>CA_n3A-n40A</w:t>
            </w:r>
          </w:p>
          <w:p w14:paraId="056B904C" w14:textId="77777777" w:rsidR="00CC240D" w:rsidRPr="00480423" w:rsidRDefault="00CC240D" w:rsidP="000F4B59">
            <w:pPr>
              <w:pStyle w:val="TAC"/>
              <w:rPr>
                <w:lang w:val="en-US" w:eastAsia="zh-CN"/>
              </w:rPr>
            </w:pPr>
            <w:r w:rsidRPr="00480423">
              <w:rPr>
                <w:lang w:val="en-US" w:eastAsia="zh-CN"/>
              </w:rPr>
              <w:t>CA_n3A-n41A</w:t>
            </w:r>
          </w:p>
          <w:p w14:paraId="0A8B545B" w14:textId="77777777" w:rsidR="00CC240D" w:rsidRPr="00480423" w:rsidRDefault="00CC240D" w:rsidP="000F4B59">
            <w:pPr>
              <w:pStyle w:val="TAC"/>
              <w:rPr>
                <w:lang w:val="en-US" w:eastAsia="zh-CN"/>
              </w:rPr>
            </w:pPr>
            <w:r w:rsidRPr="00480423">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1E2FE8FF"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F0A527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A0B1C57" w14:textId="77777777" w:rsidR="00CC240D" w:rsidRPr="00480423" w:rsidRDefault="00CC240D" w:rsidP="000F4B59">
            <w:pPr>
              <w:pStyle w:val="TAC"/>
              <w:rPr>
                <w:lang w:val="en-US" w:eastAsia="zh-CN"/>
              </w:rPr>
            </w:pPr>
            <w:r w:rsidRPr="00480423">
              <w:rPr>
                <w:lang w:val="en-US" w:eastAsia="zh-CN"/>
              </w:rPr>
              <w:t>0</w:t>
            </w:r>
          </w:p>
        </w:tc>
      </w:tr>
      <w:tr w:rsidR="00CC240D" w:rsidRPr="00480423" w14:paraId="2CE79945" w14:textId="77777777" w:rsidTr="000F4B59">
        <w:trPr>
          <w:trHeight w:val="29"/>
        </w:trPr>
        <w:tc>
          <w:tcPr>
            <w:tcW w:w="1849" w:type="dxa"/>
            <w:tcBorders>
              <w:top w:val="nil"/>
              <w:left w:val="single" w:sz="4" w:space="0" w:color="auto"/>
              <w:bottom w:val="nil"/>
              <w:right w:val="single" w:sz="4" w:space="0" w:color="auto"/>
            </w:tcBorders>
            <w:vAlign w:val="center"/>
          </w:tcPr>
          <w:p w14:paraId="733535C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B5C52C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E08D82" w14:textId="77777777" w:rsidR="00CC240D" w:rsidRPr="00480423" w:rsidRDefault="00CC240D" w:rsidP="000F4B59">
            <w:pPr>
              <w:pStyle w:val="TAC"/>
              <w:rPr>
                <w:lang w:val="en-US" w:eastAsia="zh-CN"/>
              </w:rPr>
            </w:pPr>
            <w:r w:rsidRPr="00480423">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4A19FA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2777759C" w14:textId="77777777" w:rsidR="00CC240D" w:rsidRPr="00480423" w:rsidRDefault="00CC240D" w:rsidP="000F4B59">
            <w:pPr>
              <w:pStyle w:val="TAC"/>
              <w:rPr>
                <w:lang w:val="en-US" w:eastAsia="zh-CN"/>
              </w:rPr>
            </w:pPr>
          </w:p>
        </w:tc>
      </w:tr>
      <w:tr w:rsidR="00CC240D" w:rsidRPr="00480423" w14:paraId="6DD2C17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BEFBD5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4075B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F0107F"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AB5A20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515510B" w14:textId="77777777" w:rsidR="00CC240D" w:rsidRPr="00480423" w:rsidRDefault="00CC240D" w:rsidP="000F4B59">
            <w:pPr>
              <w:pStyle w:val="TAC"/>
              <w:rPr>
                <w:lang w:val="en-US" w:eastAsia="zh-CN"/>
              </w:rPr>
            </w:pPr>
          </w:p>
        </w:tc>
      </w:tr>
      <w:tr w:rsidR="00CC240D" w:rsidRPr="00480423" w14:paraId="7FBA4714" w14:textId="77777777" w:rsidTr="000F4B59">
        <w:trPr>
          <w:trHeight w:val="29"/>
        </w:trPr>
        <w:tc>
          <w:tcPr>
            <w:tcW w:w="1849" w:type="dxa"/>
            <w:tcBorders>
              <w:top w:val="nil"/>
              <w:left w:val="single" w:sz="4" w:space="0" w:color="auto"/>
              <w:bottom w:val="nil"/>
              <w:right w:val="single" w:sz="4" w:space="0" w:color="auto"/>
            </w:tcBorders>
            <w:vAlign w:val="center"/>
          </w:tcPr>
          <w:p w14:paraId="49544A4B" w14:textId="77777777" w:rsidR="00CC240D" w:rsidRPr="00480423" w:rsidRDefault="00CC240D" w:rsidP="000F4B59">
            <w:pPr>
              <w:pStyle w:val="TAC"/>
              <w:rPr>
                <w:lang w:eastAsia="zh-CN"/>
              </w:rPr>
            </w:pPr>
          </w:p>
        </w:tc>
        <w:tc>
          <w:tcPr>
            <w:tcW w:w="1878" w:type="dxa"/>
            <w:tcBorders>
              <w:top w:val="nil"/>
              <w:left w:val="single" w:sz="4" w:space="0" w:color="auto"/>
              <w:bottom w:val="nil"/>
              <w:right w:val="single" w:sz="4" w:space="0" w:color="auto"/>
            </w:tcBorders>
            <w:vAlign w:val="center"/>
          </w:tcPr>
          <w:p w14:paraId="41B30047"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1E8641" w14:textId="77777777" w:rsidR="00CC240D" w:rsidRPr="00480423" w:rsidRDefault="00CC240D" w:rsidP="000F4B59">
            <w:pPr>
              <w:pStyle w:val="TAC"/>
              <w:rPr>
                <w:lang w:eastAsia="zh-CN"/>
              </w:rPr>
            </w:pPr>
            <w:r>
              <w:rPr>
                <w:rFonts w:hint="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D1112A7" w14:textId="77777777" w:rsidR="00CC240D" w:rsidRPr="00480423" w:rsidRDefault="00CC240D" w:rsidP="000F4B59">
            <w:pPr>
              <w:pStyle w:val="TAC"/>
            </w:pPr>
            <w:r>
              <w:rPr>
                <w:rFonts w:cs="Arial" w:hint="eastAsia"/>
                <w:color w:val="000000"/>
                <w:szCs w:val="18"/>
                <w:lang w:val="en-US" w:eastAsia="zh-CN"/>
              </w:rPr>
              <w:t xml:space="preserve">See </w:t>
            </w:r>
            <w:r>
              <w:rPr>
                <w:rFonts w:cs="Arial"/>
                <w:color w:val="000000"/>
                <w:szCs w:val="18"/>
              </w:rPr>
              <w:t>n</w:t>
            </w:r>
            <w:r>
              <w:rPr>
                <w:rFonts w:eastAsia="宋体"/>
                <w:lang w:eastAsia="zh-CN"/>
              </w:rPr>
              <w:t>3</w:t>
            </w:r>
            <w:r>
              <w:rPr>
                <w:rFonts w:cs="Arial"/>
                <w:color w:val="000000"/>
                <w:szCs w:val="18"/>
              </w:rPr>
              <w:t xml:space="preserve"> channel bandwidths in Table 5.3.5-1</w:t>
            </w:r>
          </w:p>
        </w:tc>
        <w:tc>
          <w:tcPr>
            <w:tcW w:w="1649" w:type="dxa"/>
            <w:tcBorders>
              <w:top w:val="single" w:sz="4" w:space="0" w:color="auto"/>
              <w:left w:val="single" w:sz="4" w:space="0" w:color="auto"/>
              <w:bottom w:val="nil"/>
              <w:right w:val="single" w:sz="4" w:space="0" w:color="auto"/>
            </w:tcBorders>
            <w:vAlign w:val="center"/>
          </w:tcPr>
          <w:p w14:paraId="03055C80" w14:textId="77777777" w:rsidR="00CC240D" w:rsidRPr="00480423" w:rsidRDefault="00CC240D" w:rsidP="000F4B59">
            <w:pPr>
              <w:pStyle w:val="TAC"/>
              <w:rPr>
                <w:lang w:eastAsia="zh-CN"/>
              </w:rPr>
            </w:pPr>
            <w:r>
              <w:rPr>
                <w:rFonts w:hint="eastAsia"/>
                <w:lang w:val="en-US" w:eastAsia="zh-CN"/>
              </w:rPr>
              <w:t>4 and 5</w:t>
            </w:r>
          </w:p>
        </w:tc>
      </w:tr>
      <w:tr w:rsidR="00CC240D" w:rsidRPr="00480423" w14:paraId="7D4FD519" w14:textId="77777777" w:rsidTr="000F4B59">
        <w:trPr>
          <w:trHeight w:val="29"/>
        </w:trPr>
        <w:tc>
          <w:tcPr>
            <w:tcW w:w="1849" w:type="dxa"/>
            <w:tcBorders>
              <w:top w:val="nil"/>
              <w:left w:val="single" w:sz="4" w:space="0" w:color="auto"/>
              <w:bottom w:val="nil"/>
              <w:right w:val="single" w:sz="4" w:space="0" w:color="auto"/>
            </w:tcBorders>
            <w:vAlign w:val="center"/>
          </w:tcPr>
          <w:p w14:paraId="2845CD65" w14:textId="77777777" w:rsidR="00CC240D" w:rsidRPr="00480423" w:rsidRDefault="00CC240D" w:rsidP="000F4B59">
            <w:pPr>
              <w:pStyle w:val="TAC"/>
              <w:rPr>
                <w:lang w:eastAsia="zh-CN"/>
              </w:rPr>
            </w:pPr>
          </w:p>
        </w:tc>
        <w:tc>
          <w:tcPr>
            <w:tcW w:w="1878" w:type="dxa"/>
            <w:tcBorders>
              <w:top w:val="nil"/>
              <w:left w:val="single" w:sz="4" w:space="0" w:color="auto"/>
              <w:bottom w:val="nil"/>
              <w:right w:val="single" w:sz="4" w:space="0" w:color="auto"/>
            </w:tcBorders>
            <w:vAlign w:val="center"/>
          </w:tcPr>
          <w:p w14:paraId="18E5614D"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D296FF" w14:textId="77777777" w:rsidR="00CC240D" w:rsidRPr="00480423" w:rsidRDefault="00CC240D" w:rsidP="000F4B59">
            <w:pPr>
              <w:pStyle w:val="TAC"/>
              <w:rPr>
                <w:lang w:eastAsia="zh-CN"/>
              </w:rPr>
            </w:pPr>
            <w:r>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3F78E2D" w14:textId="77777777" w:rsidR="00CC240D" w:rsidRPr="00480423" w:rsidRDefault="00CC240D" w:rsidP="000F4B59">
            <w:pPr>
              <w:pStyle w:val="TAC"/>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40</w:t>
            </w:r>
            <w:r>
              <w:rPr>
                <w:rFonts w:cs="Arial"/>
                <w:color w:val="000000"/>
                <w:szCs w:val="18"/>
              </w:rPr>
              <w:t xml:space="preserve"> channel bandwidths in Table 5.3.5-1</w:t>
            </w:r>
          </w:p>
        </w:tc>
        <w:tc>
          <w:tcPr>
            <w:tcW w:w="1649" w:type="dxa"/>
            <w:tcBorders>
              <w:top w:val="nil"/>
              <w:left w:val="single" w:sz="4" w:space="0" w:color="auto"/>
              <w:bottom w:val="nil"/>
              <w:right w:val="single" w:sz="4" w:space="0" w:color="auto"/>
            </w:tcBorders>
            <w:vAlign w:val="center"/>
          </w:tcPr>
          <w:p w14:paraId="5B163082" w14:textId="77777777" w:rsidR="00CC240D" w:rsidRPr="00480423" w:rsidRDefault="00CC240D" w:rsidP="000F4B59">
            <w:pPr>
              <w:pStyle w:val="TAC"/>
              <w:rPr>
                <w:lang w:eastAsia="zh-CN"/>
              </w:rPr>
            </w:pPr>
          </w:p>
        </w:tc>
      </w:tr>
      <w:tr w:rsidR="00CC240D" w:rsidRPr="00480423" w14:paraId="0D35082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AAF132B" w14:textId="77777777" w:rsidR="00CC240D" w:rsidRPr="00480423" w:rsidRDefault="00CC240D" w:rsidP="000F4B59">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297F58D3"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7F6867" w14:textId="77777777" w:rsidR="00CC240D" w:rsidRPr="00480423" w:rsidRDefault="00CC240D" w:rsidP="000F4B59">
            <w:pPr>
              <w:pStyle w:val="TAC"/>
              <w:rPr>
                <w:lang w:eastAsia="zh-CN"/>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3D4F169" w14:textId="77777777" w:rsidR="00CC240D" w:rsidRPr="00480423" w:rsidRDefault="00CC240D" w:rsidP="000F4B59">
            <w:pPr>
              <w:pStyle w:val="TAC"/>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41</w:t>
            </w:r>
            <w:r>
              <w:rPr>
                <w:rFonts w:cs="Arial"/>
                <w:color w:val="000000"/>
                <w:szCs w:val="18"/>
              </w:rPr>
              <w:t xml:space="preserve"> channel bandwidths in Table 5.3.5-1</w:t>
            </w:r>
          </w:p>
        </w:tc>
        <w:tc>
          <w:tcPr>
            <w:tcW w:w="1649" w:type="dxa"/>
            <w:tcBorders>
              <w:top w:val="nil"/>
              <w:left w:val="single" w:sz="4" w:space="0" w:color="auto"/>
              <w:bottom w:val="single" w:sz="4" w:space="0" w:color="auto"/>
              <w:right w:val="single" w:sz="4" w:space="0" w:color="auto"/>
            </w:tcBorders>
            <w:vAlign w:val="center"/>
          </w:tcPr>
          <w:p w14:paraId="2B3E399D" w14:textId="77777777" w:rsidR="00CC240D" w:rsidRPr="00480423" w:rsidRDefault="00CC240D" w:rsidP="000F4B59">
            <w:pPr>
              <w:pStyle w:val="TAC"/>
              <w:rPr>
                <w:lang w:eastAsia="zh-CN"/>
              </w:rPr>
            </w:pPr>
          </w:p>
        </w:tc>
      </w:tr>
      <w:tr w:rsidR="00CC240D" w:rsidRPr="00480423" w14:paraId="575A415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686FBB7" w14:textId="77777777" w:rsidR="00CC240D" w:rsidRPr="00480423" w:rsidRDefault="00CC240D" w:rsidP="000F4B59">
            <w:pPr>
              <w:pStyle w:val="TAC"/>
              <w:rPr>
                <w:lang w:eastAsia="zh-CN"/>
              </w:rPr>
            </w:pPr>
            <w:r>
              <w:rPr>
                <w:rFonts w:hint="eastAsia"/>
                <w:lang w:eastAsia="zh-CN"/>
              </w:rPr>
              <w:t>CA_n3A-n40A-n41C</w:t>
            </w:r>
          </w:p>
        </w:tc>
        <w:tc>
          <w:tcPr>
            <w:tcW w:w="1878" w:type="dxa"/>
            <w:tcBorders>
              <w:top w:val="single" w:sz="4" w:space="0" w:color="auto"/>
              <w:left w:val="single" w:sz="4" w:space="0" w:color="auto"/>
              <w:bottom w:val="nil"/>
              <w:right w:val="single" w:sz="4" w:space="0" w:color="auto"/>
            </w:tcBorders>
            <w:vAlign w:val="center"/>
          </w:tcPr>
          <w:p w14:paraId="437367C2" w14:textId="77777777" w:rsidR="00CC240D" w:rsidRDefault="00CC240D" w:rsidP="000F4B59">
            <w:pPr>
              <w:pStyle w:val="TAC"/>
              <w:rPr>
                <w:lang w:val="en-US" w:eastAsia="zh-CN"/>
              </w:rPr>
            </w:pPr>
            <w:r>
              <w:rPr>
                <w:lang w:val="en-US" w:eastAsia="zh-CN"/>
              </w:rPr>
              <w:t>CA_n3A-n40A</w:t>
            </w:r>
          </w:p>
          <w:p w14:paraId="3D6053DF" w14:textId="77777777" w:rsidR="00CC240D" w:rsidRDefault="00CC240D" w:rsidP="000F4B59">
            <w:pPr>
              <w:pStyle w:val="TAC"/>
              <w:rPr>
                <w:lang w:val="en-US" w:eastAsia="zh-CN"/>
              </w:rPr>
            </w:pPr>
            <w:r>
              <w:rPr>
                <w:lang w:val="en-US" w:eastAsia="zh-CN"/>
              </w:rPr>
              <w:t>CA_n3A-n41A</w:t>
            </w:r>
          </w:p>
          <w:p w14:paraId="337E560C" w14:textId="77777777" w:rsidR="00CC240D" w:rsidRPr="00480423" w:rsidRDefault="00CC240D" w:rsidP="000F4B59">
            <w:pPr>
              <w:pStyle w:val="TAC"/>
              <w:rPr>
                <w:lang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10B7E181" w14:textId="77777777" w:rsidR="00CC240D" w:rsidRPr="00480423" w:rsidRDefault="00CC240D" w:rsidP="000F4B59">
            <w:pPr>
              <w:pStyle w:val="TAC"/>
              <w:rPr>
                <w:lang w:eastAsia="zh-CN"/>
              </w:rPr>
            </w:pPr>
            <w:r>
              <w:rPr>
                <w:rFonts w:hint="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952CEDA" w14:textId="77777777" w:rsidR="00CC240D" w:rsidRPr="00480423" w:rsidRDefault="00CC240D" w:rsidP="000F4B59">
            <w:pPr>
              <w:pStyle w:val="TAC"/>
            </w:pPr>
            <w:r>
              <w:rPr>
                <w:rFonts w:cs="Arial" w:hint="eastAsia"/>
                <w:color w:val="000000"/>
                <w:szCs w:val="18"/>
                <w:lang w:val="en-US" w:eastAsia="zh-CN"/>
              </w:rPr>
              <w:t xml:space="preserve">See </w:t>
            </w:r>
            <w:r>
              <w:rPr>
                <w:rFonts w:cs="Arial"/>
                <w:color w:val="000000"/>
                <w:szCs w:val="18"/>
              </w:rPr>
              <w:t>n</w:t>
            </w:r>
            <w:r>
              <w:rPr>
                <w:rFonts w:eastAsia="宋体"/>
                <w:lang w:eastAsia="zh-CN"/>
              </w:rPr>
              <w:t>3</w:t>
            </w:r>
            <w:r>
              <w:rPr>
                <w:rFonts w:cs="Arial"/>
                <w:color w:val="000000"/>
                <w:szCs w:val="18"/>
              </w:rPr>
              <w:t xml:space="preserve"> channel bandwidths in Table 5.3.5-1</w:t>
            </w:r>
          </w:p>
        </w:tc>
        <w:tc>
          <w:tcPr>
            <w:tcW w:w="1649" w:type="dxa"/>
            <w:tcBorders>
              <w:top w:val="single" w:sz="4" w:space="0" w:color="auto"/>
              <w:left w:val="single" w:sz="4" w:space="0" w:color="auto"/>
              <w:bottom w:val="nil"/>
              <w:right w:val="single" w:sz="4" w:space="0" w:color="auto"/>
            </w:tcBorders>
            <w:vAlign w:val="center"/>
          </w:tcPr>
          <w:p w14:paraId="78D67BDA" w14:textId="77777777" w:rsidR="00CC240D" w:rsidRPr="00480423" w:rsidRDefault="00CC240D" w:rsidP="000F4B59">
            <w:pPr>
              <w:pStyle w:val="TAC"/>
              <w:rPr>
                <w:lang w:eastAsia="zh-CN"/>
              </w:rPr>
            </w:pPr>
            <w:r>
              <w:rPr>
                <w:rFonts w:hint="eastAsia"/>
                <w:lang w:val="en-US" w:eastAsia="zh-CN"/>
              </w:rPr>
              <w:t>4 and 5</w:t>
            </w:r>
          </w:p>
        </w:tc>
      </w:tr>
      <w:tr w:rsidR="00CC240D" w:rsidRPr="00480423" w14:paraId="0F6A4B87" w14:textId="77777777" w:rsidTr="000F4B59">
        <w:trPr>
          <w:trHeight w:val="29"/>
        </w:trPr>
        <w:tc>
          <w:tcPr>
            <w:tcW w:w="1849" w:type="dxa"/>
            <w:tcBorders>
              <w:top w:val="nil"/>
              <w:left w:val="single" w:sz="4" w:space="0" w:color="auto"/>
              <w:bottom w:val="nil"/>
              <w:right w:val="single" w:sz="4" w:space="0" w:color="auto"/>
            </w:tcBorders>
            <w:vAlign w:val="center"/>
          </w:tcPr>
          <w:p w14:paraId="3C8AB7FF" w14:textId="77777777" w:rsidR="00CC240D" w:rsidRPr="00480423" w:rsidRDefault="00CC240D" w:rsidP="000F4B59">
            <w:pPr>
              <w:pStyle w:val="TAC"/>
              <w:rPr>
                <w:lang w:eastAsia="zh-CN"/>
              </w:rPr>
            </w:pPr>
          </w:p>
        </w:tc>
        <w:tc>
          <w:tcPr>
            <w:tcW w:w="1878" w:type="dxa"/>
            <w:tcBorders>
              <w:top w:val="nil"/>
              <w:left w:val="single" w:sz="4" w:space="0" w:color="auto"/>
              <w:bottom w:val="nil"/>
              <w:right w:val="single" w:sz="4" w:space="0" w:color="auto"/>
            </w:tcBorders>
            <w:vAlign w:val="center"/>
          </w:tcPr>
          <w:p w14:paraId="30C18D5A"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875C3" w14:textId="77777777" w:rsidR="00CC240D" w:rsidRPr="00480423" w:rsidRDefault="00CC240D" w:rsidP="000F4B59">
            <w:pPr>
              <w:pStyle w:val="TAC"/>
              <w:rPr>
                <w:lang w:eastAsia="zh-CN"/>
              </w:rPr>
            </w:pPr>
            <w:r>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8AA78EE" w14:textId="77777777" w:rsidR="00CC240D" w:rsidRPr="00480423" w:rsidRDefault="00CC240D" w:rsidP="000F4B59">
            <w:pPr>
              <w:pStyle w:val="TAC"/>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40</w:t>
            </w:r>
            <w:r>
              <w:rPr>
                <w:rFonts w:cs="Arial"/>
                <w:color w:val="000000"/>
                <w:szCs w:val="18"/>
              </w:rPr>
              <w:t xml:space="preserve"> channel bandwidths in Table 5.3.5-1</w:t>
            </w:r>
          </w:p>
        </w:tc>
        <w:tc>
          <w:tcPr>
            <w:tcW w:w="1649" w:type="dxa"/>
            <w:tcBorders>
              <w:top w:val="nil"/>
              <w:left w:val="single" w:sz="4" w:space="0" w:color="auto"/>
              <w:bottom w:val="nil"/>
              <w:right w:val="single" w:sz="4" w:space="0" w:color="auto"/>
            </w:tcBorders>
            <w:vAlign w:val="center"/>
          </w:tcPr>
          <w:p w14:paraId="7EEE1A0C" w14:textId="77777777" w:rsidR="00CC240D" w:rsidRPr="00480423" w:rsidRDefault="00CC240D" w:rsidP="000F4B59">
            <w:pPr>
              <w:pStyle w:val="TAC"/>
              <w:rPr>
                <w:lang w:eastAsia="zh-CN"/>
              </w:rPr>
            </w:pPr>
          </w:p>
        </w:tc>
      </w:tr>
      <w:tr w:rsidR="00CC240D" w:rsidRPr="00480423" w14:paraId="74769F6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BE0359C" w14:textId="77777777" w:rsidR="00CC240D" w:rsidRPr="00480423" w:rsidRDefault="00CC240D" w:rsidP="000F4B59">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63758B05"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6327A4" w14:textId="77777777" w:rsidR="00CC240D" w:rsidRPr="00480423" w:rsidRDefault="00CC240D" w:rsidP="000F4B59">
            <w:pPr>
              <w:pStyle w:val="TAC"/>
              <w:rPr>
                <w:lang w:eastAsia="zh-CN"/>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9F49CD7" w14:textId="77777777" w:rsidR="00CC240D" w:rsidRPr="00480423" w:rsidRDefault="00CC240D" w:rsidP="000F4B59">
            <w:pPr>
              <w:pStyle w:val="TAC"/>
            </w:pPr>
            <w:r>
              <w:rPr>
                <w:rFonts w:cs="Arial" w:hint="eastAsia"/>
                <w:color w:val="000000"/>
                <w:szCs w:val="18"/>
                <w:lang w:val="en-US" w:eastAsia="zh-CN"/>
              </w:rPr>
              <w:t>CA_n41C_BCS4 and 5</w:t>
            </w:r>
          </w:p>
        </w:tc>
        <w:tc>
          <w:tcPr>
            <w:tcW w:w="1649" w:type="dxa"/>
            <w:tcBorders>
              <w:top w:val="nil"/>
              <w:left w:val="single" w:sz="4" w:space="0" w:color="auto"/>
              <w:bottom w:val="single" w:sz="4" w:space="0" w:color="auto"/>
              <w:right w:val="single" w:sz="4" w:space="0" w:color="auto"/>
            </w:tcBorders>
            <w:vAlign w:val="center"/>
          </w:tcPr>
          <w:p w14:paraId="0831AAEB" w14:textId="77777777" w:rsidR="00CC240D" w:rsidRPr="00480423" w:rsidRDefault="00CC240D" w:rsidP="000F4B59">
            <w:pPr>
              <w:pStyle w:val="TAC"/>
              <w:rPr>
                <w:lang w:eastAsia="zh-CN"/>
              </w:rPr>
            </w:pPr>
          </w:p>
        </w:tc>
      </w:tr>
      <w:tr w:rsidR="00CC240D" w:rsidRPr="00480423" w14:paraId="2C5751F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5CF49A8" w14:textId="77777777" w:rsidR="00CC240D" w:rsidRPr="00480423" w:rsidRDefault="00CC240D" w:rsidP="000F4B59">
            <w:pPr>
              <w:pStyle w:val="TAC"/>
              <w:rPr>
                <w:lang w:val="en-US" w:eastAsia="zh-CN"/>
              </w:rPr>
            </w:pPr>
            <w:r w:rsidRPr="00480423">
              <w:rPr>
                <w:rFonts w:hint="eastAsia"/>
                <w:lang w:eastAsia="zh-CN"/>
              </w:rPr>
              <w:t>CA</w:t>
            </w:r>
            <w:r w:rsidRPr="00480423">
              <w:t>_</w:t>
            </w:r>
            <w:r w:rsidRPr="00480423">
              <w:rPr>
                <w:rFonts w:hint="eastAsia"/>
                <w:lang w:eastAsia="zh-CN"/>
              </w:rPr>
              <w:t>n3</w:t>
            </w:r>
            <w:r w:rsidRPr="00480423">
              <w:rPr>
                <w:lang w:val="sv-SE"/>
              </w:rPr>
              <w:t>A-</w:t>
            </w:r>
            <w:r w:rsidRPr="00480423">
              <w:rPr>
                <w:rFonts w:eastAsia="宋体" w:hint="eastAsia"/>
                <w:lang w:eastAsia="zh-CN"/>
              </w:rPr>
              <w:t>n40A</w:t>
            </w:r>
            <w:r w:rsidRPr="00480423">
              <w:rPr>
                <w:rFonts w:eastAsia="宋体"/>
                <w:lang w:eastAsia="zh-CN"/>
              </w:rPr>
              <w:t>-n77A</w:t>
            </w:r>
          </w:p>
        </w:tc>
        <w:tc>
          <w:tcPr>
            <w:tcW w:w="1878" w:type="dxa"/>
            <w:tcBorders>
              <w:top w:val="single" w:sz="4" w:space="0" w:color="auto"/>
              <w:left w:val="single" w:sz="4" w:space="0" w:color="auto"/>
              <w:bottom w:val="nil"/>
              <w:right w:val="single" w:sz="4" w:space="0" w:color="auto"/>
            </w:tcBorders>
            <w:vAlign w:val="center"/>
          </w:tcPr>
          <w:p w14:paraId="7C496DE5" w14:textId="77777777" w:rsidR="00CC240D" w:rsidRPr="00480423" w:rsidRDefault="00CC240D" w:rsidP="000F4B59">
            <w:pPr>
              <w:pStyle w:val="TAC"/>
              <w:rPr>
                <w:rFonts w:eastAsia="宋体"/>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宋体" w:hint="eastAsia"/>
                <w:lang w:eastAsia="zh-CN"/>
              </w:rPr>
              <w:t>n40A</w:t>
            </w:r>
          </w:p>
          <w:p w14:paraId="2809EF6A" w14:textId="77777777" w:rsidR="00CC240D" w:rsidRPr="00480423" w:rsidRDefault="00CC240D" w:rsidP="000F4B59">
            <w:pPr>
              <w:pStyle w:val="TAC"/>
              <w:rPr>
                <w:rFonts w:eastAsia="宋体"/>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宋体"/>
                <w:lang w:eastAsia="zh-CN"/>
              </w:rPr>
              <w:t>n77A</w:t>
            </w:r>
          </w:p>
          <w:p w14:paraId="20328DDA" w14:textId="77777777" w:rsidR="00CC240D" w:rsidRPr="00480423" w:rsidRDefault="00CC240D" w:rsidP="000F4B59">
            <w:pPr>
              <w:pStyle w:val="TAC"/>
              <w:rPr>
                <w:lang w:val="en-US"/>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4E789D97" w14:textId="77777777" w:rsidR="00CC240D" w:rsidRPr="00480423" w:rsidRDefault="00CC240D" w:rsidP="000F4B59">
            <w:pPr>
              <w:pStyle w:val="TAC"/>
              <w:rPr>
                <w:lang w:val="en-US" w:eastAsia="zh-CN"/>
              </w:rPr>
            </w:pPr>
            <w:r w:rsidRPr="00480423">
              <w:rPr>
                <w:rFonts w:hint="eastAsia"/>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44288F2" w14:textId="77777777" w:rsidR="00CC240D" w:rsidRPr="00480423" w:rsidRDefault="00CC240D" w:rsidP="000F4B59">
            <w:pPr>
              <w:pStyle w:val="TAC"/>
              <w:rPr>
                <w:rFonts w:cs="Arial"/>
                <w:color w:val="000000"/>
                <w:szCs w:val="18"/>
                <w:lang w:val="en-US" w:eastAsia="zh-CN" w:bidi="ar"/>
              </w:rPr>
            </w:pPr>
            <w:r w:rsidRPr="00480423">
              <w:t xml:space="preserve">5, </w:t>
            </w:r>
            <w:r w:rsidRPr="00480423">
              <w:rPr>
                <w:rFonts w:hint="eastAsia"/>
              </w:rPr>
              <w:t>1</w:t>
            </w:r>
            <w:r w:rsidRPr="00480423">
              <w:t>0, 15, 20, 30, 35, 40, 45, 50</w:t>
            </w:r>
          </w:p>
        </w:tc>
        <w:tc>
          <w:tcPr>
            <w:tcW w:w="1649" w:type="dxa"/>
            <w:tcBorders>
              <w:top w:val="single" w:sz="4" w:space="0" w:color="auto"/>
              <w:left w:val="single" w:sz="4" w:space="0" w:color="auto"/>
              <w:bottom w:val="nil"/>
              <w:right w:val="single" w:sz="4" w:space="0" w:color="auto"/>
            </w:tcBorders>
            <w:vAlign w:val="center"/>
          </w:tcPr>
          <w:p w14:paraId="078C4C49"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3B469D38" w14:textId="77777777" w:rsidTr="000F4B59">
        <w:trPr>
          <w:trHeight w:val="29"/>
        </w:trPr>
        <w:tc>
          <w:tcPr>
            <w:tcW w:w="1849" w:type="dxa"/>
            <w:tcBorders>
              <w:top w:val="nil"/>
              <w:left w:val="single" w:sz="4" w:space="0" w:color="auto"/>
              <w:bottom w:val="nil"/>
              <w:right w:val="single" w:sz="4" w:space="0" w:color="auto"/>
            </w:tcBorders>
            <w:vAlign w:val="center"/>
          </w:tcPr>
          <w:p w14:paraId="2CF0CC4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CD954D9"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98E43F" w14:textId="77777777" w:rsidR="00CC240D" w:rsidRPr="00480423" w:rsidRDefault="00CC240D" w:rsidP="000F4B59">
            <w:pPr>
              <w:pStyle w:val="TAC"/>
              <w:rPr>
                <w:lang w:val="en-US" w:eastAsia="zh-CN"/>
              </w:rPr>
            </w:pPr>
            <w:r w:rsidRPr="00480423">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C790F72" w14:textId="77777777" w:rsidR="00CC240D" w:rsidRPr="00480423" w:rsidRDefault="00CC240D" w:rsidP="000F4B59">
            <w:pPr>
              <w:pStyle w:val="TAC"/>
              <w:rPr>
                <w:rFonts w:cs="Arial"/>
                <w:color w:val="000000"/>
                <w:szCs w:val="18"/>
                <w:lang w:val="en-US" w:eastAsia="zh-CN" w:bidi="ar"/>
              </w:rPr>
            </w:pPr>
            <w:r w:rsidRPr="00480423">
              <w:t>10, 15, 20, 25, 30, 40, 50, 60, 70, 80, 90, 100</w:t>
            </w:r>
          </w:p>
        </w:tc>
        <w:tc>
          <w:tcPr>
            <w:tcW w:w="1649" w:type="dxa"/>
            <w:tcBorders>
              <w:top w:val="nil"/>
              <w:left w:val="single" w:sz="4" w:space="0" w:color="auto"/>
              <w:bottom w:val="nil"/>
              <w:right w:val="single" w:sz="4" w:space="0" w:color="auto"/>
            </w:tcBorders>
            <w:vAlign w:val="center"/>
          </w:tcPr>
          <w:p w14:paraId="1B5231A1" w14:textId="77777777" w:rsidR="00CC240D" w:rsidRPr="00480423" w:rsidRDefault="00CC240D" w:rsidP="000F4B59">
            <w:pPr>
              <w:pStyle w:val="TAC"/>
              <w:rPr>
                <w:lang w:val="en-US" w:eastAsia="zh-CN"/>
              </w:rPr>
            </w:pPr>
          </w:p>
        </w:tc>
      </w:tr>
      <w:tr w:rsidR="00CC240D" w:rsidRPr="00480423" w14:paraId="42C6E8A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F0A3BD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A79B4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FCAE49" w14:textId="77777777" w:rsidR="00CC240D" w:rsidRPr="00480423" w:rsidRDefault="00CC240D" w:rsidP="000F4B59">
            <w:pPr>
              <w:pStyle w:val="TAC"/>
              <w:rPr>
                <w:lang w:val="en-US" w:eastAsia="zh-CN"/>
              </w:rPr>
            </w:pPr>
            <w:r w:rsidRPr="00480423">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B708E6" w14:textId="77777777" w:rsidR="00CC240D" w:rsidRPr="00480423" w:rsidRDefault="00CC240D" w:rsidP="000F4B59">
            <w:pPr>
              <w:pStyle w:val="TAC"/>
              <w:rPr>
                <w:rFonts w:cs="Arial"/>
                <w:color w:val="000000"/>
                <w:szCs w:val="18"/>
                <w:lang w:val="en-US" w:eastAsia="zh-CN" w:bidi="ar"/>
              </w:rPr>
            </w:pPr>
            <w:r w:rsidRPr="00480423">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DD4C5A" w14:textId="77777777" w:rsidR="00CC240D" w:rsidRPr="00480423" w:rsidRDefault="00CC240D" w:rsidP="000F4B59">
            <w:pPr>
              <w:pStyle w:val="TAC"/>
              <w:rPr>
                <w:lang w:val="en-US" w:eastAsia="zh-CN"/>
              </w:rPr>
            </w:pPr>
          </w:p>
        </w:tc>
      </w:tr>
      <w:tr w:rsidR="00CC240D" w:rsidRPr="00480423" w14:paraId="2287674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3D7D483" w14:textId="77777777" w:rsidR="00CC240D" w:rsidRPr="00480423" w:rsidRDefault="00CC240D" w:rsidP="000F4B59">
            <w:pPr>
              <w:pStyle w:val="TAC"/>
              <w:rPr>
                <w:lang w:val="en-US" w:eastAsia="zh-CN"/>
              </w:rPr>
            </w:pPr>
            <w:r w:rsidRPr="00480423">
              <w:rPr>
                <w:rFonts w:hint="eastAsia"/>
                <w:lang w:eastAsia="zh-CN"/>
              </w:rPr>
              <w:t>CA</w:t>
            </w:r>
            <w:r w:rsidRPr="00480423">
              <w:t>_</w:t>
            </w:r>
            <w:r w:rsidRPr="00480423">
              <w:rPr>
                <w:rFonts w:hint="eastAsia"/>
                <w:lang w:eastAsia="zh-CN"/>
              </w:rPr>
              <w:t>n3</w:t>
            </w:r>
            <w:r w:rsidRPr="00480423">
              <w:rPr>
                <w:lang w:val="sv-SE"/>
              </w:rPr>
              <w:t>A-</w:t>
            </w:r>
            <w:r w:rsidRPr="00480423">
              <w:rPr>
                <w:rFonts w:eastAsia="宋体" w:hint="eastAsia"/>
                <w:lang w:eastAsia="zh-CN"/>
              </w:rPr>
              <w:t>n40A</w:t>
            </w:r>
            <w:r w:rsidRPr="00480423">
              <w:rPr>
                <w:rFonts w:eastAsia="宋体"/>
                <w:lang w:eastAsia="zh-CN"/>
              </w:rPr>
              <w:t>-n77(2A)</w:t>
            </w:r>
          </w:p>
        </w:tc>
        <w:tc>
          <w:tcPr>
            <w:tcW w:w="1878" w:type="dxa"/>
            <w:tcBorders>
              <w:top w:val="single" w:sz="4" w:space="0" w:color="auto"/>
              <w:left w:val="single" w:sz="4" w:space="0" w:color="auto"/>
              <w:bottom w:val="nil"/>
              <w:right w:val="single" w:sz="4" w:space="0" w:color="auto"/>
            </w:tcBorders>
            <w:vAlign w:val="center"/>
          </w:tcPr>
          <w:p w14:paraId="6A0085DF" w14:textId="77777777" w:rsidR="00CC240D" w:rsidRPr="00480423" w:rsidRDefault="00CC240D" w:rsidP="000F4B59">
            <w:pPr>
              <w:pStyle w:val="TAC"/>
              <w:rPr>
                <w:rFonts w:eastAsia="宋体"/>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宋体" w:hint="eastAsia"/>
                <w:lang w:eastAsia="zh-CN"/>
              </w:rPr>
              <w:t>n40A</w:t>
            </w:r>
          </w:p>
          <w:p w14:paraId="311CA583" w14:textId="77777777" w:rsidR="00CC240D" w:rsidRPr="00480423" w:rsidRDefault="00CC240D" w:rsidP="000F4B59">
            <w:pPr>
              <w:pStyle w:val="TAC"/>
              <w:rPr>
                <w:rFonts w:eastAsia="宋体"/>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宋体"/>
                <w:lang w:eastAsia="zh-CN"/>
              </w:rPr>
              <w:t>n77A</w:t>
            </w:r>
          </w:p>
          <w:p w14:paraId="330662D7" w14:textId="77777777" w:rsidR="00CC240D" w:rsidRPr="00480423" w:rsidRDefault="00CC240D" w:rsidP="000F4B59">
            <w:pPr>
              <w:pStyle w:val="TAC"/>
              <w:rPr>
                <w:lang w:val="en-US"/>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170A9A30" w14:textId="77777777" w:rsidR="00CC240D" w:rsidRPr="00480423" w:rsidRDefault="00CC240D" w:rsidP="000F4B59">
            <w:pPr>
              <w:pStyle w:val="TAC"/>
              <w:rPr>
                <w:lang w:val="en-US" w:eastAsia="zh-CN"/>
              </w:rPr>
            </w:pPr>
            <w:r w:rsidRPr="00480423">
              <w:rPr>
                <w:rFonts w:hint="eastAsia"/>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CC9F33D" w14:textId="77777777" w:rsidR="00CC240D" w:rsidRPr="00480423" w:rsidRDefault="00CC240D" w:rsidP="000F4B59">
            <w:pPr>
              <w:pStyle w:val="TAC"/>
              <w:rPr>
                <w:rFonts w:cs="Arial"/>
                <w:color w:val="000000"/>
                <w:szCs w:val="18"/>
                <w:lang w:val="en-US" w:eastAsia="zh-CN" w:bidi="ar"/>
              </w:rPr>
            </w:pPr>
            <w:r w:rsidRPr="00480423">
              <w:t xml:space="preserve">5, </w:t>
            </w:r>
            <w:r w:rsidRPr="00480423">
              <w:rPr>
                <w:rFonts w:hint="eastAsia"/>
              </w:rPr>
              <w:t>1</w:t>
            </w:r>
            <w:r w:rsidRPr="00480423">
              <w:t>0, 15, 20, 30, 35, 40, 45, 50</w:t>
            </w:r>
          </w:p>
        </w:tc>
        <w:tc>
          <w:tcPr>
            <w:tcW w:w="1649" w:type="dxa"/>
            <w:tcBorders>
              <w:top w:val="single" w:sz="4" w:space="0" w:color="auto"/>
              <w:left w:val="single" w:sz="4" w:space="0" w:color="auto"/>
              <w:bottom w:val="nil"/>
              <w:right w:val="single" w:sz="4" w:space="0" w:color="auto"/>
            </w:tcBorders>
            <w:vAlign w:val="center"/>
          </w:tcPr>
          <w:p w14:paraId="3A852FCC"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4CD5AD2B" w14:textId="77777777" w:rsidTr="000F4B59">
        <w:trPr>
          <w:trHeight w:val="29"/>
        </w:trPr>
        <w:tc>
          <w:tcPr>
            <w:tcW w:w="1849" w:type="dxa"/>
            <w:tcBorders>
              <w:top w:val="nil"/>
              <w:left w:val="single" w:sz="4" w:space="0" w:color="auto"/>
              <w:bottom w:val="nil"/>
              <w:right w:val="single" w:sz="4" w:space="0" w:color="auto"/>
            </w:tcBorders>
            <w:vAlign w:val="center"/>
          </w:tcPr>
          <w:p w14:paraId="3F91AAD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252EB3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168E45" w14:textId="77777777" w:rsidR="00CC240D" w:rsidRPr="00480423" w:rsidRDefault="00CC240D" w:rsidP="000F4B59">
            <w:pPr>
              <w:pStyle w:val="TAC"/>
              <w:rPr>
                <w:lang w:val="en-US" w:eastAsia="zh-CN"/>
              </w:rPr>
            </w:pPr>
            <w:r w:rsidRPr="00480423">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65CDF7B" w14:textId="77777777" w:rsidR="00CC240D" w:rsidRPr="00480423" w:rsidRDefault="00CC240D" w:rsidP="000F4B59">
            <w:pPr>
              <w:pStyle w:val="TAC"/>
              <w:rPr>
                <w:rFonts w:cs="Arial"/>
                <w:color w:val="000000"/>
                <w:szCs w:val="18"/>
                <w:lang w:val="en-US" w:eastAsia="zh-CN" w:bidi="ar"/>
              </w:rPr>
            </w:pPr>
            <w:r w:rsidRPr="00480423">
              <w:t>10, 15, 20, 25, 30, 40, 50, 60, 70, 80, 90, 100</w:t>
            </w:r>
          </w:p>
        </w:tc>
        <w:tc>
          <w:tcPr>
            <w:tcW w:w="1649" w:type="dxa"/>
            <w:tcBorders>
              <w:top w:val="nil"/>
              <w:left w:val="single" w:sz="4" w:space="0" w:color="auto"/>
              <w:bottom w:val="nil"/>
              <w:right w:val="single" w:sz="4" w:space="0" w:color="auto"/>
            </w:tcBorders>
            <w:vAlign w:val="center"/>
          </w:tcPr>
          <w:p w14:paraId="73F65988" w14:textId="77777777" w:rsidR="00CC240D" w:rsidRPr="00480423" w:rsidRDefault="00CC240D" w:rsidP="000F4B59">
            <w:pPr>
              <w:pStyle w:val="TAC"/>
              <w:rPr>
                <w:lang w:val="en-US" w:eastAsia="zh-CN"/>
              </w:rPr>
            </w:pPr>
          </w:p>
        </w:tc>
      </w:tr>
      <w:tr w:rsidR="00CC240D" w:rsidRPr="00480423" w14:paraId="229596B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C6120B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30DB01"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4E9CFD" w14:textId="77777777" w:rsidR="00CC240D" w:rsidRPr="00480423" w:rsidRDefault="00CC240D" w:rsidP="000F4B59">
            <w:pPr>
              <w:pStyle w:val="TAC"/>
              <w:rPr>
                <w:lang w:val="en-US" w:eastAsia="zh-CN"/>
              </w:rPr>
            </w:pPr>
            <w:r w:rsidRPr="00480423">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E977D7" w14:textId="77777777" w:rsidR="00CC240D" w:rsidRPr="00480423" w:rsidRDefault="00CC240D" w:rsidP="000F4B59">
            <w:pPr>
              <w:pStyle w:val="TAC"/>
              <w:rPr>
                <w:rFonts w:cs="Arial"/>
                <w:color w:val="000000"/>
                <w:szCs w:val="18"/>
                <w:lang w:val="en-US" w:eastAsia="zh-CN" w:bidi="ar"/>
              </w:rPr>
            </w:pPr>
            <w:r w:rsidRPr="00480423">
              <w:t>CA_n77(2A)_BCS1</w:t>
            </w:r>
          </w:p>
        </w:tc>
        <w:tc>
          <w:tcPr>
            <w:tcW w:w="1649" w:type="dxa"/>
            <w:tcBorders>
              <w:top w:val="nil"/>
              <w:left w:val="single" w:sz="4" w:space="0" w:color="auto"/>
              <w:bottom w:val="single" w:sz="4" w:space="0" w:color="auto"/>
              <w:right w:val="single" w:sz="4" w:space="0" w:color="auto"/>
            </w:tcBorders>
            <w:vAlign w:val="center"/>
          </w:tcPr>
          <w:p w14:paraId="0FA75C88" w14:textId="77777777" w:rsidR="00CC240D" w:rsidRPr="00480423" w:rsidRDefault="00CC240D" w:rsidP="000F4B59">
            <w:pPr>
              <w:pStyle w:val="TAC"/>
              <w:rPr>
                <w:lang w:val="en-US" w:eastAsia="zh-CN"/>
              </w:rPr>
            </w:pPr>
          </w:p>
        </w:tc>
      </w:tr>
      <w:tr w:rsidR="00CC240D" w:rsidRPr="00480423" w14:paraId="30FAB9C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FC2AA23"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w:t>
            </w:r>
            <w:r w:rsidRPr="00480423">
              <w:rPr>
                <w:lang w:val="en-US" w:eastAsia="ja-JP"/>
              </w:rPr>
              <w:t>A</w:t>
            </w:r>
            <w:r w:rsidRPr="00480423">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4A05F680" w14:textId="77777777" w:rsidR="00CC240D" w:rsidRPr="00480423" w:rsidRDefault="00CC240D" w:rsidP="000F4B59">
            <w:pPr>
              <w:pStyle w:val="TAC"/>
              <w:rPr>
                <w:vertAlign w:val="superscript"/>
                <w:lang w:eastAsia="zh-CN"/>
              </w:rPr>
            </w:pPr>
            <w:r w:rsidRPr="00480423">
              <w:rPr>
                <w:lang w:eastAsia="zh-CN"/>
              </w:rPr>
              <w:t>n41</w:t>
            </w:r>
            <w:r w:rsidRPr="00480423">
              <w:rPr>
                <w:vertAlign w:val="superscript"/>
                <w:lang w:eastAsia="zh-CN"/>
              </w:rPr>
              <w:t>7</w:t>
            </w:r>
          </w:p>
          <w:p w14:paraId="61CE7B04" w14:textId="77777777" w:rsidR="00CC240D" w:rsidRPr="00480423" w:rsidRDefault="00CC240D" w:rsidP="000F4B59">
            <w:pPr>
              <w:pStyle w:val="TAC"/>
              <w:rPr>
                <w:vertAlign w:val="superscript"/>
                <w:lang w:eastAsia="zh-CN"/>
              </w:rPr>
            </w:pPr>
            <w:r w:rsidRPr="00480423">
              <w:rPr>
                <w:lang w:eastAsia="zh-CN"/>
              </w:rPr>
              <w:t>n77</w:t>
            </w:r>
            <w:r w:rsidRPr="00480423">
              <w:rPr>
                <w:vertAlign w:val="superscript"/>
                <w:lang w:eastAsia="zh-CN"/>
              </w:rPr>
              <w:t>7</w:t>
            </w:r>
          </w:p>
          <w:p w14:paraId="49524595" w14:textId="77777777" w:rsidR="00CC240D" w:rsidRPr="00480423" w:rsidRDefault="00CC240D" w:rsidP="000F4B59">
            <w:pPr>
              <w:pStyle w:val="TAC"/>
              <w:rPr>
                <w:lang w:val="en-US" w:eastAsia="zh-CN"/>
              </w:rPr>
            </w:pPr>
            <w:r w:rsidRPr="00480423">
              <w:rPr>
                <w:lang w:val="en-US"/>
              </w:rPr>
              <w:t>CA_n3A-n41A</w:t>
            </w:r>
            <w:r w:rsidRPr="00480423">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4444C01"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B24AB4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8CB0E91" w14:textId="77777777" w:rsidR="00CC240D" w:rsidRPr="00480423" w:rsidRDefault="00CC240D" w:rsidP="000F4B59">
            <w:pPr>
              <w:pStyle w:val="TAC"/>
              <w:rPr>
                <w:lang w:val="en-US" w:eastAsia="zh-CN"/>
              </w:rPr>
            </w:pPr>
            <w:r w:rsidRPr="00480423">
              <w:rPr>
                <w:lang w:val="en-US" w:eastAsia="zh-CN"/>
              </w:rPr>
              <w:t>0</w:t>
            </w:r>
          </w:p>
        </w:tc>
      </w:tr>
      <w:tr w:rsidR="00CC240D" w:rsidRPr="00480423" w14:paraId="79F8EE83" w14:textId="77777777" w:rsidTr="000F4B59">
        <w:trPr>
          <w:trHeight w:val="29"/>
        </w:trPr>
        <w:tc>
          <w:tcPr>
            <w:tcW w:w="1849" w:type="dxa"/>
            <w:tcBorders>
              <w:top w:val="nil"/>
              <w:left w:val="single" w:sz="4" w:space="0" w:color="auto"/>
              <w:bottom w:val="nil"/>
              <w:right w:val="single" w:sz="4" w:space="0" w:color="auto"/>
            </w:tcBorders>
            <w:vAlign w:val="center"/>
          </w:tcPr>
          <w:p w14:paraId="1DB6C13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7204437" w14:textId="77777777" w:rsidR="00CC240D" w:rsidRPr="00480423" w:rsidRDefault="00CC240D" w:rsidP="000F4B59">
            <w:pPr>
              <w:pStyle w:val="TAC"/>
              <w:rPr>
                <w:lang w:val="en-US" w:eastAsia="zh-CN"/>
              </w:rPr>
            </w:pPr>
            <w:r w:rsidRPr="00480423">
              <w:rPr>
                <w:lang w:val="en-US"/>
              </w:rPr>
              <w:t>CA_n3A-n77A</w:t>
            </w:r>
            <w:r w:rsidRPr="00480423">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BE5998A"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2403FB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5DA1232" w14:textId="77777777" w:rsidR="00CC240D" w:rsidRPr="00480423" w:rsidRDefault="00CC240D" w:rsidP="000F4B59">
            <w:pPr>
              <w:pStyle w:val="TAC"/>
              <w:rPr>
                <w:lang w:val="en-US" w:eastAsia="zh-CN"/>
              </w:rPr>
            </w:pPr>
          </w:p>
        </w:tc>
      </w:tr>
      <w:tr w:rsidR="00CC240D" w:rsidRPr="00480423" w14:paraId="54711BA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DE31C7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C6D079" w14:textId="77777777" w:rsidR="00CC240D" w:rsidRPr="00480423" w:rsidRDefault="00CC240D" w:rsidP="000F4B59">
            <w:pPr>
              <w:pStyle w:val="TAC"/>
              <w:rPr>
                <w:lang w:val="en-US" w:eastAsia="zh-CN"/>
              </w:rPr>
            </w:pPr>
            <w:r w:rsidRPr="00480423">
              <w:rPr>
                <w:lang w:val="en-US"/>
              </w:rPr>
              <w:t>CA_n41A-n77A</w:t>
            </w:r>
            <w:r w:rsidRPr="00480423">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2389F5B"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462106"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6DE183" w14:textId="77777777" w:rsidR="00CC240D" w:rsidRPr="00480423" w:rsidRDefault="00CC240D" w:rsidP="000F4B59">
            <w:pPr>
              <w:pStyle w:val="TAC"/>
              <w:rPr>
                <w:lang w:val="en-US" w:eastAsia="zh-CN"/>
              </w:rPr>
            </w:pPr>
          </w:p>
        </w:tc>
      </w:tr>
      <w:tr w:rsidR="00CC240D" w:rsidRPr="00480423" w14:paraId="75C15F3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23ED74C"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0FD63B3B" w14:textId="77777777" w:rsidR="00CC240D" w:rsidRPr="00480423" w:rsidRDefault="00CC240D" w:rsidP="000F4B59">
            <w:pPr>
              <w:pStyle w:val="TAC"/>
              <w:rPr>
                <w:lang w:val="en-US"/>
              </w:rPr>
            </w:pPr>
            <w:r w:rsidRPr="00480423">
              <w:rPr>
                <w:lang w:val="en-US"/>
              </w:rPr>
              <w:t>CA_n3A-n41A</w:t>
            </w:r>
          </w:p>
          <w:p w14:paraId="28AAF7E3" w14:textId="77777777" w:rsidR="00CC240D" w:rsidRPr="00480423" w:rsidRDefault="00CC240D" w:rsidP="000F4B59">
            <w:pPr>
              <w:pStyle w:val="TAC"/>
              <w:rPr>
                <w:lang w:val="en-US"/>
              </w:rPr>
            </w:pPr>
            <w:r w:rsidRPr="00480423">
              <w:rPr>
                <w:lang w:val="en-US"/>
              </w:rPr>
              <w:t>CA_n3A-n77A</w:t>
            </w:r>
          </w:p>
          <w:p w14:paraId="41F494CF" w14:textId="77777777" w:rsidR="00CC240D" w:rsidRPr="00480423" w:rsidRDefault="00CC240D" w:rsidP="000F4B59">
            <w:pPr>
              <w:pStyle w:val="TAC"/>
              <w:rPr>
                <w:lang w:val="en-US"/>
              </w:rPr>
            </w:pPr>
            <w:r w:rsidRPr="00480423">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EFD9EC4"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2C0AFAD"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205DF4"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7EC973BB" w14:textId="77777777" w:rsidTr="000F4B59">
        <w:trPr>
          <w:trHeight w:val="29"/>
        </w:trPr>
        <w:tc>
          <w:tcPr>
            <w:tcW w:w="1849" w:type="dxa"/>
            <w:tcBorders>
              <w:top w:val="nil"/>
              <w:left w:val="single" w:sz="4" w:space="0" w:color="auto"/>
              <w:bottom w:val="nil"/>
              <w:right w:val="single" w:sz="4" w:space="0" w:color="auto"/>
            </w:tcBorders>
            <w:vAlign w:val="center"/>
          </w:tcPr>
          <w:p w14:paraId="166F7BE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DF1378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EC952E"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23DCB4"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w:t>
            </w:r>
            <w:r w:rsidRPr="00480423">
              <w:rPr>
                <w:rFonts w:cs="Arial" w:hint="eastAsia"/>
                <w:color w:val="000000"/>
                <w:szCs w:val="18"/>
                <w:lang w:val="en-US" w:eastAsia="zh-CN" w:bidi="ar"/>
              </w:rPr>
              <w:t>n</w:t>
            </w:r>
            <w:r w:rsidRPr="00480423">
              <w:rPr>
                <w:rFonts w:cs="Arial"/>
                <w:color w:val="000000"/>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2ED6BACF" w14:textId="77777777" w:rsidR="00CC240D" w:rsidRPr="00480423" w:rsidRDefault="00CC240D" w:rsidP="000F4B59">
            <w:pPr>
              <w:pStyle w:val="TAC"/>
              <w:rPr>
                <w:lang w:val="en-US" w:eastAsia="zh-CN"/>
              </w:rPr>
            </w:pPr>
          </w:p>
        </w:tc>
      </w:tr>
      <w:tr w:rsidR="00CC240D" w:rsidRPr="00480423" w14:paraId="47B5E68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169D9A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CF93F1"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6B47D6"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0AFBAEE"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A2FC4D" w14:textId="77777777" w:rsidR="00CC240D" w:rsidRPr="00480423" w:rsidRDefault="00CC240D" w:rsidP="000F4B59">
            <w:pPr>
              <w:pStyle w:val="TAC"/>
              <w:rPr>
                <w:lang w:val="en-US" w:eastAsia="zh-CN"/>
              </w:rPr>
            </w:pPr>
          </w:p>
        </w:tc>
      </w:tr>
      <w:tr w:rsidR="00CC240D" w:rsidRPr="00480423" w14:paraId="4C1EC74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8596046"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w:t>
            </w:r>
            <w:r w:rsidRPr="00480423">
              <w:rPr>
                <w:lang w:val="en-US" w:eastAsia="ja-JP"/>
              </w:rPr>
              <w:t>A</w:t>
            </w:r>
            <w:r w:rsidRPr="00480423">
              <w:rPr>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07CF1CBF" w14:textId="77777777" w:rsidR="00CC240D" w:rsidRPr="00480423" w:rsidRDefault="00CC240D" w:rsidP="000F4B59">
            <w:pPr>
              <w:pStyle w:val="TAC"/>
              <w:rPr>
                <w:vertAlign w:val="superscript"/>
                <w:lang w:eastAsia="zh-CN"/>
              </w:rPr>
            </w:pPr>
            <w:r w:rsidRPr="00480423">
              <w:rPr>
                <w:lang w:eastAsia="zh-CN"/>
              </w:rPr>
              <w:t>n41</w:t>
            </w:r>
            <w:r w:rsidRPr="00480423">
              <w:rPr>
                <w:vertAlign w:val="superscript"/>
                <w:lang w:eastAsia="zh-CN"/>
              </w:rPr>
              <w:t>7</w:t>
            </w:r>
          </w:p>
          <w:p w14:paraId="2F8E9185" w14:textId="77777777" w:rsidR="00CC240D" w:rsidRPr="00480423" w:rsidRDefault="00CC240D" w:rsidP="000F4B59">
            <w:pPr>
              <w:pStyle w:val="TAC"/>
              <w:rPr>
                <w:vertAlign w:val="superscript"/>
                <w:lang w:eastAsia="zh-CN"/>
              </w:rPr>
            </w:pPr>
            <w:r w:rsidRPr="00480423">
              <w:rPr>
                <w:lang w:eastAsia="zh-CN"/>
              </w:rPr>
              <w:t>n77</w:t>
            </w:r>
            <w:r w:rsidRPr="00480423">
              <w:rPr>
                <w:vertAlign w:val="superscript"/>
                <w:lang w:eastAsia="zh-CN"/>
              </w:rPr>
              <w:t>7</w:t>
            </w:r>
          </w:p>
          <w:p w14:paraId="0B7175C2" w14:textId="77777777" w:rsidR="00CC240D" w:rsidRPr="00480423" w:rsidRDefault="00CC240D" w:rsidP="000F4B59">
            <w:pPr>
              <w:pStyle w:val="TAC"/>
              <w:rPr>
                <w:lang w:val="en-US" w:eastAsia="zh-CN"/>
              </w:rPr>
            </w:pPr>
            <w:r w:rsidRPr="00480423">
              <w:rPr>
                <w:lang w:val="en-US"/>
              </w:rPr>
              <w:t>CA_n3A-n41A</w:t>
            </w:r>
            <w:r w:rsidRPr="00480423">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ABF502C"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873606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D464701" w14:textId="77777777" w:rsidR="00CC240D" w:rsidRPr="00480423" w:rsidRDefault="00CC240D" w:rsidP="000F4B59">
            <w:pPr>
              <w:pStyle w:val="TAC"/>
              <w:rPr>
                <w:lang w:val="en-US" w:eastAsia="zh-CN"/>
              </w:rPr>
            </w:pPr>
            <w:r w:rsidRPr="00480423">
              <w:rPr>
                <w:lang w:val="en-US" w:eastAsia="zh-CN"/>
              </w:rPr>
              <w:t>0</w:t>
            </w:r>
          </w:p>
        </w:tc>
      </w:tr>
      <w:tr w:rsidR="00CC240D" w:rsidRPr="00480423" w14:paraId="21BC184B" w14:textId="77777777" w:rsidTr="000F4B59">
        <w:trPr>
          <w:trHeight w:val="29"/>
        </w:trPr>
        <w:tc>
          <w:tcPr>
            <w:tcW w:w="1849" w:type="dxa"/>
            <w:tcBorders>
              <w:top w:val="nil"/>
              <w:left w:val="single" w:sz="4" w:space="0" w:color="auto"/>
              <w:bottom w:val="nil"/>
              <w:right w:val="single" w:sz="4" w:space="0" w:color="auto"/>
            </w:tcBorders>
            <w:vAlign w:val="center"/>
          </w:tcPr>
          <w:p w14:paraId="53D0E24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F85FA64" w14:textId="77777777" w:rsidR="00CC240D" w:rsidRPr="00480423" w:rsidRDefault="00CC240D" w:rsidP="000F4B59">
            <w:pPr>
              <w:pStyle w:val="TAC"/>
              <w:rPr>
                <w:lang w:val="en-US" w:eastAsia="zh-CN"/>
              </w:rPr>
            </w:pPr>
            <w:r w:rsidRPr="00480423">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21E38913"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10E60F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FAAAD03" w14:textId="77777777" w:rsidR="00CC240D" w:rsidRPr="00480423" w:rsidRDefault="00CC240D" w:rsidP="000F4B59">
            <w:pPr>
              <w:pStyle w:val="TAC"/>
              <w:rPr>
                <w:lang w:val="en-US" w:eastAsia="zh-CN"/>
              </w:rPr>
            </w:pPr>
          </w:p>
        </w:tc>
      </w:tr>
      <w:tr w:rsidR="00CC240D" w:rsidRPr="00480423" w14:paraId="31E9806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7FCC4A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11C2A4" w14:textId="77777777" w:rsidR="00CC240D" w:rsidRPr="00480423" w:rsidRDefault="00CC240D" w:rsidP="000F4B59">
            <w:pPr>
              <w:pStyle w:val="TAC"/>
              <w:rPr>
                <w:lang w:val="en-US" w:eastAsia="zh-CN"/>
              </w:rPr>
            </w:pPr>
            <w:r w:rsidRPr="00480423">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F64E459"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98EAD9"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0176495F" w14:textId="77777777" w:rsidR="00CC240D" w:rsidRPr="00480423" w:rsidRDefault="00CC240D" w:rsidP="000F4B59">
            <w:pPr>
              <w:pStyle w:val="TAC"/>
              <w:rPr>
                <w:lang w:val="en-US" w:eastAsia="zh-CN"/>
              </w:rPr>
            </w:pPr>
          </w:p>
        </w:tc>
      </w:tr>
      <w:tr w:rsidR="00CC240D" w:rsidRPr="00480423" w14:paraId="0720EA4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5EECBEC" w14:textId="77777777" w:rsidR="00CC240D" w:rsidRPr="00480423" w:rsidRDefault="00CC240D" w:rsidP="000F4B59">
            <w:pPr>
              <w:pStyle w:val="TAC"/>
              <w:rPr>
                <w:lang w:val="en-US" w:eastAsia="zh-CN"/>
              </w:rPr>
            </w:pPr>
            <w:r w:rsidRPr="00480423">
              <w:rPr>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14:paraId="15121B67" w14:textId="77777777" w:rsidR="00CC240D" w:rsidRPr="00480423" w:rsidRDefault="00CC240D" w:rsidP="000F4B59">
            <w:pPr>
              <w:pStyle w:val="TAC"/>
              <w:rPr>
                <w:lang w:val="en-US" w:eastAsia="zh-CN"/>
              </w:rPr>
            </w:pPr>
            <w:r w:rsidRPr="00480423">
              <w:rPr>
                <w:lang w:val="en-US" w:eastAsia="zh-CN"/>
              </w:rPr>
              <w:t>CA_n3A-n41A</w:t>
            </w:r>
          </w:p>
          <w:p w14:paraId="72B2078C" w14:textId="77777777" w:rsidR="00CC240D" w:rsidRPr="00480423" w:rsidRDefault="00CC240D" w:rsidP="000F4B59">
            <w:pPr>
              <w:pStyle w:val="TAC"/>
              <w:rPr>
                <w:lang w:val="en-US" w:eastAsia="zh-CN"/>
              </w:rPr>
            </w:pPr>
            <w:r w:rsidRPr="00480423">
              <w:rPr>
                <w:lang w:val="en-US" w:eastAsia="zh-CN"/>
              </w:rPr>
              <w:t>CA_n3A-n77A</w:t>
            </w:r>
          </w:p>
          <w:p w14:paraId="32D86A7D" w14:textId="77777777" w:rsidR="00CC240D" w:rsidRPr="00480423" w:rsidRDefault="00CC240D" w:rsidP="000F4B59">
            <w:pPr>
              <w:pStyle w:val="TAC"/>
              <w:rPr>
                <w:lang w:val="en-US"/>
              </w:rPr>
            </w:pPr>
            <w:r w:rsidRPr="00480423">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37A1527"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D8A478A"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E7792F"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55C0147E" w14:textId="77777777" w:rsidTr="000F4B59">
        <w:trPr>
          <w:trHeight w:val="29"/>
        </w:trPr>
        <w:tc>
          <w:tcPr>
            <w:tcW w:w="1849" w:type="dxa"/>
            <w:tcBorders>
              <w:top w:val="nil"/>
              <w:left w:val="single" w:sz="4" w:space="0" w:color="auto"/>
              <w:bottom w:val="nil"/>
              <w:right w:val="single" w:sz="4" w:space="0" w:color="auto"/>
            </w:tcBorders>
            <w:vAlign w:val="center"/>
          </w:tcPr>
          <w:p w14:paraId="14C75B9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F1073A3"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310343"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457136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B8F5BC3" w14:textId="77777777" w:rsidR="00CC240D" w:rsidRPr="00480423" w:rsidRDefault="00CC240D" w:rsidP="000F4B59">
            <w:pPr>
              <w:pStyle w:val="TAC"/>
              <w:rPr>
                <w:lang w:val="en-US" w:eastAsia="zh-CN"/>
              </w:rPr>
            </w:pPr>
          </w:p>
        </w:tc>
      </w:tr>
      <w:tr w:rsidR="00CC240D" w:rsidRPr="00480423" w14:paraId="3015970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4DEF8A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F5A7BC"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30B050"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E8BECF"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4ECEB8F" w14:textId="77777777" w:rsidR="00CC240D" w:rsidRPr="00480423" w:rsidRDefault="00CC240D" w:rsidP="000F4B59">
            <w:pPr>
              <w:pStyle w:val="TAC"/>
              <w:rPr>
                <w:lang w:val="en-US" w:eastAsia="zh-CN"/>
              </w:rPr>
            </w:pPr>
          </w:p>
        </w:tc>
      </w:tr>
      <w:tr w:rsidR="00CC240D" w:rsidRPr="00480423" w14:paraId="79F0852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750C037"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w:t>
            </w:r>
            <w:r w:rsidRPr="00480423">
              <w:rPr>
                <w:lang w:val="en-US" w:eastAsia="ja-JP"/>
              </w:rPr>
              <w:t>A</w:t>
            </w:r>
            <w:r w:rsidRPr="00480423">
              <w:rPr>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7FEAC66F" w14:textId="77777777" w:rsidR="00CC240D" w:rsidRPr="00480423" w:rsidRDefault="00CC240D" w:rsidP="000F4B59">
            <w:pPr>
              <w:pStyle w:val="TAC"/>
              <w:rPr>
                <w:rFonts w:cs="Arial"/>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CCB82F6"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66C1446"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B52937B" w14:textId="77777777" w:rsidR="00CC240D" w:rsidRPr="00480423" w:rsidRDefault="00CC240D" w:rsidP="000F4B59">
            <w:pPr>
              <w:pStyle w:val="TAC"/>
              <w:rPr>
                <w:lang w:val="en-US" w:eastAsia="zh-CN"/>
              </w:rPr>
            </w:pPr>
            <w:r w:rsidRPr="00480423">
              <w:rPr>
                <w:lang w:val="en-US" w:eastAsia="zh-CN"/>
              </w:rPr>
              <w:t>0</w:t>
            </w:r>
          </w:p>
        </w:tc>
      </w:tr>
      <w:tr w:rsidR="00CC240D" w:rsidRPr="00480423" w14:paraId="7D66AC4D" w14:textId="77777777" w:rsidTr="000F4B59">
        <w:trPr>
          <w:trHeight w:val="29"/>
        </w:trPr>
        <w:tc>
          <w:tcPr>
            <w:tcW w:w="1849" w:type="dxa"/>
            <w:tcBorders>
              <w:top w:val="nil"/>
              <w:left w:val="single" w:sz="4" w:space="0" w:color="auto"/>
              <w:bottom w:val="nil"/>
              <w:right w:val="single" w:sz="4" w:space="0" w:color="auto"/>
            </w:tcBorders>
            <w:vAlign w:val="center"/>
          </w:tcPr>
          <w:p w14:paraId="1B32626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6F696EF" w14:textId="77777777" w:rsidR="00CC240D" w:rsidRPr="00480423" w:rsidRDefault="00CC240D" w:rsidP="000F4B59">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93686"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57D9B8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EC38234" w14:textId="77777777" w:rsidR="00CC240D" w:rsidRPr="00480423" w:rsidRDefault="00CC240D" w:rsidP="000F4B59">
            <w:pPr>
              <w:pStyle w:val="TAC"/>
              <w:rPr>
                <w:lang w:val="en-US" w:eastAsia="zh-CN"/>
              </w:rPr>
            </w:pPr>
          </w:p>
        </w:tc>
      </w:tr>
      <w:tr w:rsidR="00CC240D" w:rsidRPr="00480423" w14:paraId="301167EE" w14:textId="77777777" w:rsidTr="000F4B59">
        <w:trPr>
          <w:trHeight w:val="29"/>
        </w:trPr>
        <w:tc>
          <w:tcPr>
            <w:tcW w:w="1849" w:type="dxa"/>
            <w:tcBorders>
              <w:top w:val="nil"/>
              <w:left w:val="single" w:sz="4" w:space="0" w:color="auto"/>
              <w:bottom w:val="nil"/>
              <w:right w:val="single" w:sz="4" w:space="0" w:color="auto"/>
            </w:tcBorders>
            <w:vAlign w:val="center"/>
          </w:tcPr>
          <w:p w14:paraId="66ECF4A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721C5C" w14:textId="77777777" w:rsidR="00CC240D" w:rsidRPr="00480423" w:rsidRDefault="00CC240D" w:rsidP="000F4B59">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B6B4A9"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33D9CE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B9E84C" w14:textId="77777777" w:rsidR="00CC240D" w:rsidRPr="00480423" w:rsidRDefault="00CC240D" w:rsidP="000F4B59">
            <w:pPr>
              <w:pStyle w:val="TAC"/>
              <w:rPr>
                <w:lang w:val="en-US" w:eastAsia="zh-CN"/>
              </w:rPr>
            </w:pPr>
          </w:p>
        </w:tc>
      </w:tr>
      <w:tr w:rsidR="00CC240D" w:rsidRPr="00480423" w14:paraId="24C5C39F" w14:textId="77777777" w:rsidTr="000F4B59">
        <w:trPr>
          <w:trHeight w:val="29"/>
        </w:trPr>
        <w:tc>
          <w:tcPr>
            <w:tcW w:w="1849" w:type="dxa"/>
            <w:tcBorders>
              <w:top w:val="nil"/>
              <w:left w:val="single" w:sz="4" w:space="0" w:color="auto"/>
              <w:bottom w:val="nil"/>
              <w:right w:val="single" w:sz="4" w:space="0" w:color="auto"/>
            </w:tcBorders>
            <w:vAlign w:val="center"/>
          </w:tcPr>
          <w:p w14:paraId="26CCD16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A8A4240" w14:textId="77777777" w:rsidR="00CC240D" w:rsidRPr="00480423" w:rsidRDefault="00CC240D" w:rsidP="000F4B59">
            <w:pPr>
              <w:pStyle w:val="TAC"/>
              <w:rPr>
                <w:rFonts w:cs="Arial"/>
                <w:lang w:val="en-US" w:eastAsia="zh-CN"/>
              </w:rPr>
            </w:pPr>
            <w:r w:rsidRPr="00480423">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451C3EF5" w14:textId="77777777" w:rsidR="00CC240D" w:rsidRPr="00480423" w:rsidRDefault="00CC240D" w:rsidP="000F4B59">
            <w:pPr>
              <w:pStyle w:val="TAC"/>
              <w:rPr>
                <w:lang w:val="en-US" w:eastAsia="zh-CN"/>
              </w:rPr>
            </w:pPr>
            <w:r w:rsidRPr="00480423">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7A80F3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5BFB55" w14:textId="77777777" w:rsidR="00CC240D" w:rsidRPr="00480423" w:rsidRDefault="00CC240D" w:rsidP="000F4B59">
            <w:pPr>
              <w:pStyle w:val="TAC"/>
              <w:rPr>
                <w:lang w:val="en-US" w:eastAsia="zh-CN"/>
              </w:rPr>
            </w:pPr>
            <w:r w:rsidRPr="00480423">
              <w:rPr>
                <w:lang w:val="en-US" w:eastAsia="zh-CN"/>
              </w:rPr>
              <w:t>1</w:t>
            </w:r>
          </w:p>
        </w:tc>
      </w:tr>
      <w:tr w:rsidR="00CC240D" w:rsidRPr="00480423" w14:paraId="561BD2E3" w14:textId="77777777" w:rsidTr="000F4B59">
        <w:trPr>
          <w:trHeight w:val="29"/>
        </w:trPr>
        <w:tc>
          <w:tcPr>
            <w:tcW w:w="1849" w:type="dxa"/>
            <w:tcBorders>
              <w:top w:val="nil"/>
              <w:left w:val="single" w:sz="4" w:space="0" w:color="auto"/>
              <w:bottom w:val="nil"/>
              <w:right w:val="single" w:sz="4" w:space="0" w:color="auto"/>
            </w:tcBorders>
            <w:vAlign w:val="center"/>
          </w:tcPr>
          <w:p w14:paraId="51EE792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4AA0D67" w14:textId="77777777" w:rsidR="00CC240D" w:rsidRPr="00480423" w:rsidRDefault="00CC240D" w:rsidP="000F4B59">
            <w:pPr>
              <w:pStyle w:val="TAC"/>
              <w:rPr>
                <w:rFonts w:cs="Arial"/>
                <w:lang w:val="en-US" w:eastAsia="zh-CN"/>
              </w:rPr>
            </w:pPr>
            <w:r w:rsidRPr="00480423">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4AD11284" w14:textId="77777777" w:rsidR="00CC240D" w:rsidRPr="00480423" w:rsidRDefault="00CC240D" w:rsidP="000F4B59">
            <w:pPr>
              <w:pStyle w:val="TAC"/>
              <w:rPr>
                <w:lang w:val="en-US" w:eastAsia="zh-CN"/>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1C0339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587CEF8" w14:textId="77777777" w:rsidR="00CC240D" w:rsidRPr="00480423" w:rsidRDefault="00CC240D" w:rsidP="000F4B59">
            <w:pPr>
              <w:pStyle w:val="TAC"/>
              <w:rPr>
                <w:lang w:val="en-US" w:eastAsia="zh-CN"/>
              </w:rPr>
            </w:pPr>
          </w:p>
        </w:tc>
      </w:tr>
      <w:tr w:rsidR="00CC240D" w:rsidRPr="00480423" w14:paraId="3129F21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47643A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0E3ACE" w14:textId="77777777" w:rsidR="00CC240D" w:rsidRPr="00480423" w:rsidRDefault="00CC240D" w:rsidP="000F4B59">
            <w:pPr>
              <w:pStyle w:val="TAC"/>
              <w:rPr>
                <w:rFonts w:cs="Arial"/>
                <w:lang w:val="en-US" w:eastAsia="zh-CN"/>
              </w:rPr>
            </w:pPr>
            <w:r w:rsidRPr="00480423">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64F2C235" w14:textId="77777777" w:rsidR="00CC240D" w:rsidRPr="00480423" w:rsidRDefault="00CC240D" w:rsidP="000F4B59">
            <w:pPr>
              <w:pStyle w:val="TAC"/>
              <w:rPr>
                <w:lang w:val="en-US" w:eastAsia="zh-CN"/>
              </w:rPr>
            </w:pPr>
            <w:r w:rsidRPr="00480423">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0114F2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315AA10" w14:textId="77777777" w:rsidR="00CC240D" w:rsidRPr="00480423" w:rsidRDefault="00CC240D" w:rsidP="000F4B59">
            <w:pPr>
              <w:pStyle w:val="TAC"/>
              <w:rPr>
                <w:lang w:val="en-US" w:eastAsia="zh-CN"/>
              </w:rPr>
            </w:pPr>
          </w:p>
        </w:tc>
      </w:tr>
      <w:tr w:rsidR="00CC240D" w:rsidRPr="00480423" w14:paraId="092BC19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138503E" w14:textId="77777777" w:rsidR="00CC240D" w:rsidRPr="00480423" w:rsidRDefault="00CC240D" w:rsidP="000F4B59">
            <w:pPr>
              <w:pStyle w:val="TAC"/>
              <w:rPr>
                <w:lang w:val="en-US" w:eastAsia="zh-CN"/>
              </w:rPr>
            </w:pPr>
            <w:r w:rsidRPr="00480423">
              <w:rPr>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14:paraId="586B1ABC" w14:textId="77777777" w:rsidR="00CC240D" w:rsidRPr="00480423" w:rsidRDefault="00CC240D" w:rsidP="000F4B59">
            <w:pPr>
              <w:pStyle w:val="TAC"/>
              <w:rPr>
                <w:szCs w:val="18"/>
                <w:lang w:val="en-US" w:eastAsia="zh-CN"/>
              </w:rPr>
            </w:pPr>
            <w:r w:rsidRPr="00480423">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1FED91B0" w14:textId="77777777" w:rsidR="00CC240D" w:rsidRPr="00480423" w:rsidRDefault="00CC240D" w:rsidP="000F4B59">
            <w:pPr>
              <w:pStyle w:val="TAC"/>
              <w:rPr>
                <w:lang w:val="en-US" w:eastAsia="zh-CN"/>
              </w:rPr>
            </w:pPr>
            <w:r w:rsidRPr="00480423">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7FADC49"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DE1C411" w14:textId="77777777" w:rsidR="00CC240D" w:rsidRPr="00480423" w:rsidRDefault="00CC240D" w:rsidP="000F4B59">
            <w:pPr>
              <w:pStyle w:val="TAC"/>
              <w:rPr>
                <w:lang w:val="en-US" w:eastAsia="zh-CN"/>
              </w:rPr>
            </w:pPr>
            <w:r w:rsidRPr="00480423">
              <w:rPr>
                <w:lang w:val="en-US" w:eastAsia="zh-CN"/>
              </w:rPr>
              <w:t>0</w:t>
            </w:r>
          </w:p>
        </w:tc>
      </w:tr>
      <w:tr w:rsidR="00CC240D" w:rsidRPr="00480423" w14:paraId="5C1D4751" w14:textId="77777777" w:rsidTr="000F4B59">
        <w:trPr>
          <w:trHeight w:val="29"/>
        </w:trPr>
        <w:tc>
          <w:tcPr>
            <w:tcW w:w="1849" w:type="dxa"/>
            <w:tcBorders>
              <w:top w:val="nil"/>
              <w:left w:val="single" w:sz="4" w:space="0" w:color="auto"/>
              <w:bottom w:val="nil"/>
              <w:right w:val="single" w:sz="4" w:space="0" w:color="auto"/>
            </w:tcBorders>
            <w:vAlign w:val="center"/>
          </w:tcPr>
          <w:p w14:paraId="6EAE18E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7FEB428" w14:textId="77777777" w:rsidR="00CC240D" w:rsidRPr="00480423" w:rsidRDefault="00CC240D" w:rsidP="000F4B59">
            <w:pPr>
              <w:pStyle w:val="TAC"/>
              <w:rPr>
                <w:szCs w:val="18"/>
                <w:lang w:val="en-US" w:eastAsia="zh-CN"/>
              </w:rPr>
            </w:pPr>
            <w:r w:rsidRPr="00480423">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15232C7" w14:textId="77777777" w:rsidR="00CC240D" w:rsidRPr="00480423" w:rsidRDefault="00CC240D" w:rsidP="000F4B59">
            <w:pPr>
              <w:pStyle w:val="TAC"/>
              <w:rPr>
                <w:lang w:val="en-US" w:eastAsia="zh-CN"/>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72EAB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8A4249C" w14:textId="77777777" w:rsidR="00CC240D" w:rsidRPr="00480423" w:rsidRDefault="00CC240D" w:rsidP="000F4B59">
            <w:pPr>
              <w:pStyle w:val="TAC"/>
              <w:rPr>
                <w:lang w:val="en-US" w:eastAsia="zh-CN"/>
              </w:rPr>
            </w:pPr>
          </w:p>
        </w:tc>
      </w:tr>
      <w:tr w:rsidR="00CC240D" w:rsidRPr="00480423" w14:paraId="00C1145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A45D5A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23333B" w14:textId="77777777" w:rsidR="00CC240D" w:rsidRPr="00480423" w:rsidRDefault="00CC240D" w:rsidP="000F4B59">
            <w:pPr>
              <w:pStyle w:val="TAC"/>
              <w:rPr>
                <w:szCs w:val="18"/>
                <w:lang w:val="en-US" w:eastAsia="zh-CN"/>
              </w:rPr>
            </w:pPr>
            <w:r w:rsidRPr="00480423">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257108B2" w14:textId="77777777" w:rsidR="00CC240D" w:rsidRPr="00480423" w:rsidRDefault="00CC240D" w:rsidP="000F4B59">
            <w:pPr>
              <w:pStyle w:val="TAC"/>
              <w:rPr>
                <w:lang w:val="en-US" w:eastAsia="zh-CN"/>
              </w:rPr>
            </w:pPr>
            <w:r w:rsidRPr="00480423">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67593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CA_n78(2A)_BCS2</w:t>
            </w:r>
          </w:p>
        </w:tc>
        <w:tc>
          <w:tcPr>
            <w:tcW w:w="1649" w:type="dxa"/>
            <w:tcBorders>
              <w:top w:val="nil"/>
              <w:left w:val="single" w:sz="4" w:space="0" w:color="auto"/>
              <w:bottom w:val="nil"/>
              <w:right w:val="single" w:sz="4" w:space="0" w:color="auto"/>
            </w:tcBorders>
            <w:vAlign w:val="center"/>
          </w:tcPr>
          <w:p w14:paraId="23D6C144" w14:textId="77777777" w:rsidR="00CC240D" w:rsidRPr="00480423" w:rsidRDefault="00CC240D" w:rsidP="000F4B59">
            <w:pPr>
              <w:pStyle w:val="TAC"/>
              <w:rPr>
                <w:lang w:val="en-US" w:eastAsia="zh-CN"/>
              </w:rPr>
            </w:pPr>
          </w:p>
        </w:tc>
      </w:tr>
      <w:tr w:rsidR="00CC240D" w:rsidRPr="00480423" w14:paraId="04F0A86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A36F247" w14:textId="77777777" w:rsidR="00CC240D" w:rsidRPr="00480423" w:rsidRDefault="00CC240D" w:rsidP="000F4B59">
            <w:pPr>
              <w:pStyle w:val="TAC"/>
              <w:rPr>
                <w:lang w:val="en-US" w:eastAsia="zh-CN"/>
              </w:rPr>
            </w:pPr>
            <w:r w:rsidRPr="00480423">
              <w:rPr>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
          <w:p w14:paraId="78F95400" w14:textId="77777777" w:rsidR="00CC240D" w:rsidRPr="00480423" w:rsidRDefault="00CC240D" w:rsidP="000F4B59">
            <w:pPr>
              <w:pStyle w:val="TAC"/>
              <w:rPr>
                <w:lang w:val="sv-SE"/>
              </w:rPr>
            </w:pPr>
            <w:r w:rsidRPr="00480423">
              <w:rPr>
                <w:rFonts w:hint="eastAsia"/>
                <w:lang w:eastAsia="zh-CN"/>
              </w:rPr>
              <w:t>CA</w:t>
            </w:r>
            <w:r w:rsidRPr="00480423">
              <w:t>_</w:t>
            </w:r>
            <w:r w:rsidRPr="00480423">
              <w:rPr>
                <w:rFonts w:hint="eastAsia"/>
                <w:lang w:eastAsia="zh-CN"/>
              </w:rPr>
              <w:t>n3</w:t>
            </w:r>
            <w:r w:rsidRPr="00480423">
              <w:rPr>
                <w:lang w:val="sv-SE"/>
              </w:rPr>
              <w:t>A-</w:t>
            </w:r>
            <w:r w:rsidRPr="00480423">
              <w:rPr>
                <w:rFonts w:hint="eastAsia"/>
                <w:lang w:eastAsia="zh-CN"/>
              </w:rPr>
              <w:t>n</w:t>
            </w:r>
            <w:r w:rsidRPr="00480423">
              <w:rPr>
                <w:lang w:eastAsia="zh-CN"/>
              </w:rPr>
              <w:t>41</w:t>
            </w:r>
            <w:r w:rsidRPr="00480423">
              <w:rPr>
                <w:lang w:val="sv-SE"/>
              </w:rPr>
              <w:t>A</w:t>
            </w:r>
          </w:p>
          <w:p w14:paraId="101870E9" w14:textId="77777777" w:rsidR="00CC240D" w:rsidRPr="00480423" w:rsidRDefault="00CC240D" w:rsidP="000F4B59">
            <w:pPr>
              <w:pStyle w:val="TAC"/>
              <w:rPr>
                <w:lang w:val="sv-SE"/>
              </w:rPr>
            </w:pPr>
            <w:r w:rsidRPr="00480423">
              <w:rPr>
                <w:rFonts w:hint="eastAsia"/>
                <w:lang w:eastAsia="zh-CN"/>
              </w:rPr>
              <w:t>CA</w:t>
            </w:r>
            <w:r w:rsidRPr="00480423">
              <w:t>_</w:t>
            </w:r>
            <w:r w:rsidRPr="00480423">
              <w:rPr>
                <w:rFonts w:hint="eastAsia"/>
                <w:lang w:eastAsia="zh-CN"/>
              </w:rPr>
              <w:t>n3</w:t>
            </w:r>
            <w:r w:rsidRPr="00480423">
              <w:rPr>
                <w:lang w:val="sv-SE"/>
              </w:rPr>
              <w:t>A-</w:t>
            </w:r>
            <w:r w:rsidRPr="00480423">
              <w:rPr>
                <w:rFonts w:hint="eastAsia"/>
                <w:lang w:eastAsia="zh-CN"/>
              </w:rPr>
              <w:t>n</w:t>
            </w:r>
            <w:r w:rsidRPr="00480423">
              <w:rPr>
                <w:lang w:eastAsia="zh-CN"/>
              </w:rPr>
              <w:t>79</w:t>
            </w:r>
            <w:r w:rsidRPr="00480423">
              <w:rPr>
                <w:lang w:val="sv-SE"/>
              </w:rPr>
              <w:t>A</w:t>
            </w:r>
          </w:p>
          <w:p w14:paraId="14B061E8" w14:textId="77777777" w:rsidR="00CC240D" w:rsidRPr="00480423" w:rsidRDefault="00CC240D" w:rsidP="000F4B59">
            <w:pPr>
              <w:pStyle w:val="TAC"/>
              <w:rPr>
                <w:szCs w:val="18"/>
                <w:lang w:val="en-US" w:eastAsia="zh-CN"/>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w:t>
            </w:r>
            <w:r w:rsidRPr="00480423">
              <w:rPr>
                <w:lang w:eastAsia="zh-CN"/>
              </w:rPr>
              <w:t>79</w:t>
            </w:r>
            <w:r w:rsidRPr="00480423">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4DA8AACB"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AACF959"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8E6AFBD" w14:textId="77777777" w:rsidR="00CC240D" w:rsidRPr="00480423" w:rsidRDefault="00CC240D" w:rsidP="000F4B59">
            <w:pPr>
              <w:pStyle w:val="TAC"/>
              <w:rPr>
                <w:lang w:val="en-US" w:eastAsia="zh-CN"/>
              </w:rPr>
            </w:pPr>
            <w:r w:rsidRPr="00480423">
              <w:rPr>
                <w:lang w:val="en-US" w:eastAsia="zh-CN"/>
              </w:rPr>
              <w:t>0</w:t>
            </w:r>
          </w:p>
        </w:tc>
      </w:tr>
      <w:tr w:rsidR="00CC240D" w:rsidRPr="00480423" w14:paraId="2B768C2D" w14:textId="77777777" w:rsidTr="000F4B59">
        <w:trPr>
          <w:trHeight w:val="29"/>
        </w:trPr>
        <w:tc>
          <w:tcPr>
            <w:tcW w:w="1849" w:type="dxa"/>
            <w:tcBorders>
              <w:top w:val="nil"/>
              <w:left w:val="single" w:sz="4" w:space="0" w:color="auto"/>
              <w:bottom w:val="nil"/>
              <w:right w:val="single" w:sz="4" w:space="0" w:color="auto"/>
            </w:tcBorders>
            <w:vAlign w:val="center"/>
          </w:tcPr>
          <w:p w14:paraId="1F7A0B0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805020D"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2C7AA5"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6A088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4AD6BF52" w14:textId="77777777" w:rsidR="00CC240D" w:rsidRPr="00480423" w:rsidRDefault="00CC240D" w:rsidP="000F4B59">
            <w:pPr>
              <w:pStyle w:val="TAC"/>
              <w:rPr>
                <w:lang w:val="en-US" w:eastAsia="zh-CN"/>
              </w:rPr>
            </w:pPr>
          </w:p>
        </w:tc>
      </w:tr>
      <w:tr w:rsidR="00CC240D" w:rsidRPr="00480423" w14:paraId="7B0043A3" w14:textId="77777777" w:rsidTr="000F4B59">
        <w:trPr>
          <w:trHeight w:val="29"/>
        </w:trPr>
        <w:tc>
          <w:tcPr>
            <w:tcW w:w="1849" w:type="dxa"/>
            <w:tcBorders>
              <w:top w:val="nil"/>
              <w:left w:val="single" w:sz="4" w:space="0" w:color="auto"/>
              <w:bottom w:val="nil"/>
              <w:right w:val="single" w:sz="4" w:space="0" w:color="auto"/>
            </w:tcBorders>
            <w:vAlign w:val="center"/>
          </w:tcPr>
          <w:p w14:paraId="7DEC569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EC2BA31"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6DD3D3" w14:textId="77777777" w:rsidR="00CC240D" w:rsidRPr="00480423" w:rsidRDefault="00CC240D" w:rsidP="000F4B59">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364206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33B74E4" w14:textId="77777777" w:rsidR="00CC240D" w:rsidRPr="00480423" w:rsidRDefault="00CC240D" w:rsidP="000F4B59">
            <w:pPr>
              <w:pStyle w:val="TAC"/>
              <w:rPr>
                <w:lang w:val="en-US" w:eastAsia="zh-CN"/>
              </w:rPr>
            </w:pPr>
          </w:p>
        </w:tc>
      </w:tr>
      <w:tr w:rsidR="00CC240D" w:rsidRPr="00480423" w14:paraId="5728D749" w14:textId="77777777" w:rsidTr="000F4B59">
        <w:trPr>
          <w:trHeight w:val="29"/>
        </w:trPr>
        <w:tc>
          <w:tcPr>
            <w:tcW w:w="1849" w:type="dxa"/>
            <w:tcBorders>
              <w:top w:val="nil"/>
              <w:left w:val="single" w:sz="4" w:space="0" w:color="auto"/>
              <w:bottom w:val="nil"/>
              <w:right w:val="single" w:sz="4" w:space="0" w:color="auto"/>
            </w:tcBorders>
            <w:vAlign w:val="center"/>
          </w:tcPr>
          <w:p w14:paraId="542FCB3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894A2ED"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3B27AE"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D6DFFE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FFFE60A" w14:textId="77777777" w:rsidR="00CC240D" w:rsidRPr="00480423" w:rsidRDefault="00CC240D" w:rsidP="000F4B59">
            <w:pPr>
              <w:pStyle w:val="TAC"/>
              <w:rPr>
                <w:lang w:val="en-US" w:eastAsia="zh-CN"/>
              </w:rPr>
            </w:pPr>
            <w:r w:rsidRPr="00480423">
              <w:rPr>
                <w:lang w:val="en-US" w:eastAsia="zh-CN"/>
              </w:rPr>
              <w:t>1</w:t>
            </w:r>
          </w:p>
        </w:tc>
      </w:tr>
      <w:tr w:rsidR="00CC240D" w:rsidRPr="00480423" w14:paraId="3F3ED1B3" w14:textId="77777777" w:rsidTr="000F4B59">
        <w:trPr>
          <w:trHeight w:val="29"/>
        </w:trPr>
        <w:tc>
          <w:tcPr>
            <w:tcW w:w="1849" w:type="dxa"/>
            <w:tcBorders>
              <w:top w:val="nil"/>
              <w:left w:val="single" w:sz="4" w:space="0" w:color="auto"/>
              <w:bottom w:val="nil"/>
              <w:right w:val="single" w:sz="4" w:space="0" w:color="auto"/>
            </w:tcBorders>
            <w:vAlign w:val="center"/>
          </w:tcPr>
          <w:p w14:paraId="54D7FA9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CB4477E"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279D2B"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9C53FC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14:paraId="0F2CA83C" w14:textId="77777777" w:rsidR="00CC240D" w:rsidRPr="00480423" w:rsidRDefault="00CC240D" w:rsidP="000F4B59">
            <w:pPr>
              <w:pStyle w:val="TAC"/>
              <w:rPr>
                <w:lang w:val="en-US" w:eastAsia="zh-CN"/>
              </w:rPr>
            </w:pPr>
          </w:p>
        </w:tc>
      </w:tr>
      <w:tr w:rsidR="00CC240D" w:rsidRPr="00480423" w14:paraId="1546B270" w14:textId="77777777" w:rsidTr="000F4B59">
        <w:trPr>
          <w:trHeight w:val="29"/>
        </w:trPr>
        <w:tc>
          <w:tcPr>
            <w:tcW w:w="1849" w:type="dxa"/>
            <w:tcBorders>
              <w:top w:val="nil"/>
              <w:left w:val="single" w:sz="4" w:space="0" w:color="auto"/>
              <w:bottom w:val="nil"/>
              <w:right w:val="single" w:sz="4" w:space="0" w:color="auto"/>
            </w:tcBorders>
            <w:vAlign w:val="center"/>
          </w:tcPr>
          <w:p w14:paraId="67FF99F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3C18B31"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05AC12" w14:textId="77777777" w:rsidR="00CC240D" w:rsidRPr="00480423" w:rsidRDefault="00CC240D" w:rsidP="000F4B59">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BA6FD2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04A164F" w14:textId="77777777" w:rsidR="00CC240D" w:rsidRPr="00480423" w:rsidRDefault="00CC240D" w:rsidP="000F4B59">
            <w:pPr>
              <w:pStyle w:val="TAC"/>
              <w:rPr>
                <w:lang w:val="en-US" w:eastAsia="zh-CN"/>
              </w:rPr>
            </w:pPr>
          </w:p>
        </w:tc>
      </w:tr>
      <w:tr w:rsidR="00CC240D" w:rsidRPr="00480423" w14:paraId="53761BA0" w14:textId="77777777" w:rsidTr="000F4B59">
        <w:trPr>
          <w:trHeight w:val="29"/>
        </w:trPr>
        <w:tc>
          <w:tcPr>
            <w:tcW w:w="1849" w:type="dxa"/>
            <w:tcBorders>
              <w:top w:val="nil"/>
              <w:left w:val="single" w:sz="4" w:space="0" w:color="auto"/>
              <w:bottom w:val="nil"/>
              <w:right w:val="single" w:sz="4" w:space="0" w:color="auto"/>
            </w:tcBorders>
            <w:vAlign w:val="center"/>
          </w:tcPr>
          <w:p w14:paraId="54382F1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A72FB8B"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28BED6" w14:textId="77777777" w:rsidR="00CC240D" w:rsidRPr="00480423" w:rsidRDefault="00CC240D" w:rsidP="000F4B59">
            <w:pPr>
              <w:pStyle w:val="TAC"/>
              <w:rPr>
                <w:lang w:val="en-US" w:eastAsia="zh-CN"/>
              </w:rPr>
            </w:pPr>
            <w:r w:rsidRPr="00480423">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E2E128D"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88A79F9" w14:textId="77777777" w:rsidR="00CC240D" w:rsidRPr="00480423" w:rsidRDefault="00CC240D" w:rsidP="000F4B59">
            <w:pPr>
              <w:pStyle w:val="TAC"/>
              <w:rPr>
                <w:lang w:val="en-US" w:eastAsia="zh-CN"/>
              </w:rPr>
            </w:pPr>
            <w:r w:rsidRPr="00480423">
              <w:rPr>
                <w:rFonts w:hint="eastAsia"/>
                <w:lang w:val="en-US" w:eastAsia="ja-JP"/>
              </w:rPr>
              <w:t>2</w:t>
            </w:r>
          </w:p>
        </w:tc>
      </w:tr>
      <w:tr w:rsidR="00CC240D" w:rsidRPr="00480423" w14:paraId="0F52CED8" w14:textId="77777777" w:rsidTr="000F4B59">
        <w:trPr>
          <w:trHeight w:val="29"/>
        </w:trPr>
        <w:tc>
          <w:tcPr>
            <w:tcW w:w="1849" w:type="dxa"/>
            <w:tcBorders>
              <w:top w:val="nil"/>
              <w:left w:val="single" w:sz="4" w:space="0" w:color="auto"/>
              <w:bottom w:val="nil"/>
              <w:right w:val="single" w:sz="4" w:space="0" w:color="auto"/>
            </w:tcBorders>
            <w:vAlign w:val="center"/>
          </w:tcPr>
          <w:p w14:paraId="750E9E9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CE7F6E7"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F7DE25"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51236AA"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6C7F01A" w14:textId="77777777" w:rsidR="00CC240D" w:rsidRPr="00480423" w:rsidRDefault="00CC240D" w:rsidP="000F4B59">
            <w:pPr>
              <w:pStyle w:val="TAC"/>
              <w:rPr>
                <w:lang w:val="en-US" w:eastAsia="zh-CN"/>
              </w:rPr>
            </w:pPr>
          </w:p>
        </w:tc>
      </w:tr>
      <w:tr w:rsidR="00CC240D" w:rsidRPr="00480423" w14:paraId="5C31733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6D5ED3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F93789"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D44839" w14:textId="77777777" w:rsidR="00CC240D" w:rsidRPr="00480423" w:rsidRDefault="00CC240D" w:rsidP="000F4B59">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0E3C186"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C83ED40" w14:textId="77777777" w:rsidR="00CC240D" w:rsidRPr="00480423" w:rsidRDefault="00CC240D" w:rsidP="000F4B59">
            <w:pPr>
              <w:pStyle w:val="TAC"/>
              <w:rPr>
                <w:lang w:val="en-US" w:eastAsia="zh-CN"/>
              </w:rPr>
            </w:pPr>
          </w:p>
        </w:tc>
      </w:tr>
      <w:tr w:rsidR="00CC240D" w:rsidRPr="00480423" w14:paraId="5B164562" w14:textId="77777777" w:rsidTr="000F4B59">
        <w:trPr>
          <w:trHeight w:val="29"/>
        </w:trPr>
        <w:tc>
          <w:tcPr>
            <w:tcW w:w="1849" w:type="dxa"/>
            <w:tcBorders>
              <w:top w:val="nil"/>
              <w:left w:val="single" w:sz="4" w:space="0" w:color="auto"/>
              <w:bottom w:val="nil"/>
              <w:right w:val="single" w:sz="4" w:space="0" w:color="auto"/>
            </w:tcBorders>
            <w:vAlign w:val="center"/>
          </w:tcPr>
          <w:p w14:paraId="701EAD78" w14:textId="77777777" w:rsidR="00CC240D" w:rsidRPr="00480423" w:rsidRDefault="00CC240D" w:rsidP="000F4B59">
            <w:pPr>
              <w:pStyle w:val="TAC"/>
              <w:rPr>
                <w:lang w:eastAsia="zh-CN"/>
              </w:rPr>
            </w:pPr>
          </w:p>
        </w:tc>
        <w:tc>
          <w:tcPr>
            <w:tcW w:w="1878" w:type="dxa"/>
            <w:tcBorders>
              <w:top w:val="nil"/>
              <w:left w:val="single" w:sz="4" w:space="0" w:color="auto"/>
              <w:bottom w:val="nil"/>
              <w:right w:val="single" w:sz="4" w:space="0" w:color="auto"/>
            </w:tcBorders>
            <w:vAlign w:val="center"/>
          </w:tcPr>
          <w:p w14:paraId="63F1CB47"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05834" w14:textId="77777777" w:rsidR="00CC240D" w:rsidRPr="00480423" w:rsidRDefault="00CC240D" w:rsidP="000F4B59">
            <w:pPr>
              <w:pStyle w:val="TAC"/>
              <w:rPr>
                <w:lang w:eastAsia="zh-CN"/>
              </w:rPr>
            </w:pPr>
            <w:r>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414B4EE" w14:textId="77777777" w:rsidR="00CC240D" w:rsidRPr="00480423" w:rsidRDefault="00CC240D" w:rsidP="000F4B59">
            <w:pPr>
              <w:pStyle w:val="TAC"/>
            </w:pPr>
            <w:r>
              <w:rPr>
                <w:rFonts w:cs="Arial" w:hint="eastAsia"/>
                <w:color w:val="000000"/>
                <w:szCs w:val="18"/>
                <w:lang w:val="en-US" w:eastAsia="zh-CN"/>
              </w:rPr>
              <w:t xml:space="preserve">See </w:t>
            </w:r>
            <w:r>
              <w:rPr>
                <w:rFonts w:cs="Arial"/>
                <w:color w:val="000000"/>
                <w:szCs w:val="18"/>
              </w:rPr>
              <w:t>n</w:t>
            </w:r>
            <w:r>
              <w:rPr>
                <w:rFonts w:eastAsia="宋体"/>
                <w:lang w:eastAsia="zh-CN"/>
              </w:rPr>
              <w:t>3</w:t>
            </w:r>
            <w:r>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96DF9D6" w14:textId="77777777" w:rsidR="00CC240D" w:rsidRPr="00480423" w:rsidRDefault="00CC240D" w:rsidP="000F4B59">
            <w:pPr>
              <w:pStyle w:val="TAC"/>
              <w:rPr>
                <w:lang w:eastAsia="zh-CN"/>
              </w:rPr>
            </w:pPr>
            <w:r>
              <w:rPr>
                <w:rFonts w:hint="eastAsia"/>
                <w:lang w:val="en-US" w:eastAsia="zh-CN"/>
              </w:rPr>
              <w:t>4 and 5</w:t>
            </w:r>
          </w:p>
        </w:tc>
      </w:tr>
      <w:tr w:rsidR="00CC240D" w:rsidRPr="00480423" w14:paraId="671A42DB" w14:textId="77777777" w:rsidTr="000F4B59">
        <w:trPr>
          <w:trHeight w:val="29"/>
        </w:trPr>
        <w:tc>
          <w:tcPr>
            <w:tcW w:w="1849" w:type="dxa"/>
            <w:tcBorders>
              <w:top w:val="nil"/>
              <w:left w:val="single" w:sz="4" w:space="0" w:color="auto"/>
              <w:bottom w:val="nil"/>
              <w:right w:val="single" w:sz="4" w:space="0" w:color="auto"/>
            </w:tcBorders>
            <w:vAlign w:val="center"/>
          </w:tcPr>
          <w:p w14:paraId="007094C0" w14:textId="77777777" w:rsidR="00CC240D" w:rsidRPr="00480423" w:rsidRDefault="00CC240D" w:rsidP="000F4B59">
            <w:pPr>
              <w:pStyle w:val="TAC"/>
              <w:rPr>
                <w:lang w:eastAsia="zh-CN"/>
              </w:rPr>
            </w:pPr>
          </w:p>
        </w:tc>
        <w:tc>
          <w:tcPr>
            <w:tcW w:w="1878" w:type="dxa"/>
            <w:tcBorders>
              <w:top w:val="nil"/>
              <w:left w:val="single" w:sz="4" w:space="0" w:color="auto"/>
              <w:bottom w:val="nil"/>
              <w:right w:val="single" w:sz="4" w:space="0" w:color="auto"/>
            </w:tcBorders>
            <w:vAlign w:val="center"/>
          </w:tcPr>
          <w:p w14:paraId="7A073C8C"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AACCE9" w14:textId="77777777" w:rsidR="00CC240D" w:rsidRPr="00480423" w:rsidRDefault="00CC240D" w:rsidP="000F4B59">
            <w:pPr>
              <w:pStyle w:val="TAC"/>
              <w:rPr>
                <w:lang w:eastAsia="zh-CN"/>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D83C402" w14:textId="77777777" w:rsidR="00CC240D" w:rsidRPr="00480423" w:rsidRDefault="00CC240D" w:rsidP="000F4B59">
            <w:pPr>
              <w:pStyle w:val="TAC"/>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41</w:t>
            </w:r>
            <w:r>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730377DD" w14:textId="77777777" w:rsidR="00CC240D" w:rsidRPr="00480423" w:rsidRDefault="00CC240D" w:rsidP="000F4B59">
            <w:pPr>
              <w:pStyle w:val="TAC"/>
              <w:rPr>
                <w:lang w:eastAsia="zh-CN"/>
              </w:rPr>
            </w:pPr>
          </w:p>
        </w:tc>
      </w:tr>
      <w:tr w:rsidR="00CC240D" w:rsidRPr="00480423" w14:paraId="55F7E9B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583C936" w14:textId="77777777" w:rsidR="00CC240D" w:rsidRPr="00480423" w:rsidRDefault="00CC240D" w:rsidP="000F4B59">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5BCB0DE8"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E16FB3" w14:textId="77777777" w:rsidR="00CC240D" w:rsidRPr="00480423" w:rsidRDefault="00CC240D" w:rsidP="000F4B59">
            <w:pPr>
              <w:pStyle w:val="TAC"/>
              <w:rPr>
                <w:lang w:eastAsia="zh-CN"/>
              </w:rPr>
            </w:pPr>
            <w:r>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E86E784" w14:textId="77777777" w:rsidR="00CC240D" w:rsidRPr="00480423" w:rsidRDefault="00CC240D" w:rsidP="000F4B59">
            <w:pPr>
              <w:pStyle w:val="TAC"/>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79</w:t>
            </w:r>
            <w:r>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586C835A" w14:textId="77777777" w:rsidR="00CC240D" w:rsidRPr="00480423" w:rsidRDefault="00CC240D" w:rsidP="000F4B59">
            <w:pPr>
              <w:pStyle w:val="TAC"/>
              <w:rPr>
                <w:lang w:eastAsia="zh-CN"/>
              </w:rPr>
            </w:pPr>
          </w:p>
        </w:tc>
      </w:tr>
      <w:tr w:rsidR="00CC240D" w:rsidRPr="00480423" w14:paraId="150FEC5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2CDD90A" w14:textId="77777777" w:rsidR="00CC240D" w:rsidRPr="00480423" w:rsidRDefault="00CC240D" w:rsidP="000F4B59">
            <w:pPr>
              <w:pStyle w:val="TAC"/>
              <w:rPr>
                <w:lang w:eastAsia="zh-CN"/>
              </w:rPr>
            </w:pPr>
            <w:r>
              <w:rPr>
                <w:rFonts w:hint="eastAsia"/>
                <w:lang w:val="en-US" w:eastAsia="zh-CN"/>
              </w:rPr>
              <w:t>CA_n3A-n41C-n79A</w:t>
            </w:r>
          </w:p>
        </w:tc>
        <w:tc>
          <w:tcPr>
            <w:tcW w:w="1878" w:type="dxa"/>
            <w:tcBorders>
              <w:top w:val="single" w:sz="4" w:space="0" w:color="auto"/>
              <w:left w:val="single" w:sz="4" w:space="0" w:color="auto"/>
              <w:bottom w:val="nil"/>
              <w:right w:val="single" w:sz="4" w:space="0" w:color="auto"/>
            </w:tcBorders>
            <w:vAlign w:val="center"/>
          </w:tcPr>
          <w:p w14:paraId="4E0C1A04" w14:textId="77777777" w:rsidR="00CC240D" w:rsidRDefault="00CC240D" w:rsidP="000F4B59">
            <w:pPr>
              <w:pStyle w:val="TAC"/>
              <w:rPr>
                <w:lang w:eastAsia="zh-CN"/>
              </w:rPr>
            </w:pPr>
            <w:r>
              <w:rPr>
                <w:rFonts w:hint="eastAsia"/>
                <w:lang w:eastAsia="zh-CN"/>
              </w:rPr>
              <w:t>CA_n41C</w:t>
            </w:r>
          </w:p>
          <w:p w14:paraId="414EECEF" w14:textId="77777777" w:rsidR="00CC240D" w:rsidRDefault="00CC240D" w:rsidP="000F4B59">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0BE472BB" w14:textId="77777777" w:rsidR="00CC240D" w:rsidRDefault="00CC240D" w:rsidP="000F4B59">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5612249B" w14:textId="77777777" w:rsidR="00CC240D" w:rsidRPr="00480423" w:rsidRDefault="00CC240D" w:rsidP="000F4B59">
            <w:pPr>
              <w:pStyle w:val="TAC"/>
              <w:rPr>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111342C0" w14:textId="77777777" w:rsidR="00CC240D" w:rsidRPr="00480423" w:rsidRDefault="00CC240D" w:rsidP="000F4B59">
            <w:pPr>
              <w:pStyle w:val="TAC"/>
              <w:rPr>
                <w:lang w:eastAsia="zh-CN"/>
              </w:rPr>
            </w:pPr>
            <w:r>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AF47D91" w14:textId="77777777" w:rsidR="00CC240D" w:rsidRPr="00480423" w:rsidRDefault="00CC240D" w:rsidP="000F4B59">
            <w:pPr>
              <w:pStyle w:val="TAC"/>
            </w:pPr>
            <w:r>
              <w:rPr>
                <w:rFonts w:cs="Arial" w:hint="eastAsia"/>
                <w:color w:val="000000"/>
                <w:szCs w:val="18"/>
                <w:lang w:val="en-US" w:eastAsia="zh-CN"/>
              </w:rPr>
              <w:t xml:space="preserve">See </w:t>
            </w:r>
            <w:r>
              <w:rPr>
                <w:rFonts w:cs="Arial"/>
                <w:color w:val="000000"/>
                <w:szCs w:val="18"/>
              </w:rPr>
              <w:t>n</w:t>
            </w:r>
            <w:r>
              <w:rPr>
                <w:rFonts w:eastAsia="宋体"/>
                <w:lang w:eastAsia="zh-CN"/>
              </w:rPr>
              <w:t>3</w:t>
            </w:r>
            <w:r>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081F7E6" w14:textId="77777777" w:rsidR="00CC240D" w:rsidRPr="00480423" w:rsidRDefault="00CC240D" w:rsidP="000F4B59">
            <w:pPr>
              <w:pStyle w:val="TAC"/>
              <w:rPr>
                <w:lang w:eastAsia="zh-CN"/>
              </w:rPr>
            </w:pPr>
            <w:r>
              <w:rPr>
                <w:rFonts w:hint="eastAsia"/>
                <w:lang w:val="en-US" w:eastAsia="zh-CN"/>
              </w:rPr>
              <w:t>4 and 5</w:t>
            </w:r>
          </w:p>
        </w:tc>
      </w:tr>
      <w:tr w:rsidR="00CC240D" w:rsidRPr="00480423" w14:paraId="63B09F13" w14:textId="77777777" w:rsidTr="000F4B59">
        <w:trPr>
          <w:trHeight w:val="29"/>
        </w:trPr>
        <w:tc>
          <w:tcPr>
            <w:tcW w:w="1849" w:type="dxa"/>
            <w:tcBorders>
              <w:top w:val="nil"/>
              <w:left w:val="single" w:sz="4" w:space="0" w:color="auto"/>
              <w:bottom w:val="nil"/>
              <w:right w:val="single" w:sz="4" w:space="0" w:color="auto"/>
            </w:tcBorders>
            <w:vAlign w:val="center"/>
          </w:tcPr>
          <w:p w14:paraId="1EEA07B8" w14:textId="77777777" w:rsidR="00CC240D" w:rsidRPr="00480423" w:rsidRDefault="00CC240D" w:rsidP="000F4B59">
            <w:pPr>
              <w:pStyle w:val="TAC"/>
              <w:rPr>
                <w:lang w:eastAsia="zh-CN"/>
              </w:rPr>
            </w:pPr>
          </w:p>
        </w:tc>
        <w:tc>
          <w:tcPr>
            <w:tcW w:w="1878" w:type="dxa"/>
            <w:tcBorders>
              <w:top w:val="nil"/>
              <w:left w:val="single" w:sz="4" w:space="0" w:color="auto"/>
              <w:bottom w:val="nil"/>
              <w:right w:val="single" w:sz="4" w:space="0" w:color="auto"/>
            </w:tcBorders>
            <w:vAlign w:val="center"/>
          </w:tcPr>
          <w:p w14:paraId="1336DB7A"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8E86F0" w14:textId="77777777" w:rsidR="00CC240D" w:rsidRPr="00480423" w:rsidRDefault="00CC240D" w:rsidP="000F4B59">
            <w:pPr>
              <w:pStyle w:val="TAC"/>
              <w:rPr>
                <w:lang w:eastAsia="zh-CN"/>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8DB7C72" w14:textId="77777777" w:rsidR="00CC240D" w:rsidRPr="00480423" w:rsidRDefault="00CC240D" w:rsidP="000F4B59">
            <w:pPr>
              <w:pStyle w:val="TAC"/>
            </w:pPr>
            <w:r>
              <w:rPr>
                <w:rFonts w:cs="Arial" w:hint="eastAsia"/>
                <w:color w:val="000000"/>
                <w:szCs w:val="18"/>
                <w:lang w:val="en-US" w:eastAsia="zh-CN"/>
              </w:rPr>
              <w:t>CA_n41C_BCS4 and 5</w:t>
            </w:r>
          </w:p>
        </w:tc>
        <w:tc>
          <w:tcPr>
            <w:tcW w:w="1649" w:type="dxa"/>
            <w:tcBorders>
              <w:top w:val="nil"/>
              <w:left w:val="single" w:sz="4" w:space="0" w:color="auto"/>
              <w:bottom w:val="nil"/>
              <w:right w:val="single" w:sz="4" w:space="0" w:color="auto"/>
            </w:tcBorders>
            <w:vAlign w:val="center"/>
          </w:tcPr>
          <w:p w14:paraId="6741D5B6" w14:textId="77777777" w:rsidR="00CC240D" w:rsidRPr="00480423" w:rsidRDefault="00CC240D" w:rsidP="000F4B59">
            <w:pPr>
              <w:pStyle w:val="TAC"/>
              <w:rPr>
                <w:lang w:eastAsia="zh-CN"/>
              </w:rPr>
            </w:pPr>
          </w:p>
        </w:tc>
      </w:tr>
      <w:tr w:rsidR="00CC240D" w:rsidRPr="00480423" w14:paraId="52B56E4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9D394B1" w14:textId="77777777" w:rsidR="00CC240D" w:rsidRPr="00480423" w:rsidRDefault="00CC240D" w:rsidP="000F4B59">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14FBF649"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2419E6" w14:textId="77777777" w:rsidR="00CC240D" w:rsidRPr="00480423" w:rsidRDefault="00CC240D" w:rsidP="000F4B59">
            <w:pPr>
              <w:pStyle w:val="TAC"/>
              <w:rPr>
                <w:lang w:eastAsia="zh-CN"/>
              </w:rPr>
            </w:pPr>
            <w:r>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1025C0F" w14:textId="77777777" w:rsidR="00CC240D" w:rsidRPr="00480423" w:rsidRDefault="00CC240D" w:rsidP="000F4B59">
            <w:pPr>
              <w:pStyle w:val="TAC"/>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79</w:t>
            </w:r>
            <w:r>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52925436" w14:textId="77777777" w:rsidR="00CC240D" w:rsidRPr="00480423" w:rsidRDefault="00CC240D" w:rsidP="000F4B59">
            <w:pPr>
              <w:pStyle w:val="TAC"/>
              <w:rPr>
                <w:lang w:eastAsia="zh-CN"/>
              </w:rPr>
            </w:pPr>
          </w:p>
        </w:tc>
      </w:tr>
      <w:tr w:rsidR="00CC240D" w:rsidRPr="00480423" w14:paraId="0E197E8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553F30F" w14:textId="77777777" w:rsidR="00CC240D" w:rsidRPr="00480423" w:rsidRDefault="00CC240D" w:rsidP="000F4B59">
            <w:pPr>
              <w:pStyle w:val="TAC"/>
              <w:rPr>
                <w:szCs w:val="18"/>
                <w:lang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67</w:t>
            </w:r>
            <w:r w:rsidRPr="00480423">
              <w:rPr>
                <w:lang w:val="sv-SE"/>
              </w:rPr>
              <w:t>A</w:t>
            </w:r>
            <w:r w:rsidRPr="00480423">
              <w:rPr>
                <w:rFonts w:eastAsia="宋体" w:hint="eastAsia"/>
                <w:lang w:eastAsia="zh-CN"/>
              </w:rPr>
              <w:t>-n</w:t>
            </w:r>
            <w:r w:rsidRPr="00480423">
              <w:rPr>
                <w:rFonts w:eastAsia="宋体"/>
                <w:lang w:eastAsia="zh-CN"/>
              </w:rPr>
              <w:t>78</w:t>
            </w:r>
            <w:r w:rsidRPr="00480423">
              <w:rPr>
                <w:rFonts w:eastAsia="宋体"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50A03D72" w14:textId="77777777" w:rsidR="00CC240D" w:rsidRPr="00480423" w:rsidRDefault="00CC240D" w:rsidP="000F4B59">
            <w:pPr>
              <w:pStyle w:val="TAC"/>
              <w:rPr>
                <w:szCs w:val="18"/>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78</w:t>
            </w:r>
            <w:r w:rsidRPr="00480423">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2E6224B1" w14:textId="77777777" w:rsidR="00CC240D" w:rsidRPr="00480423" w:rsidRDefault="00CC240D" w:rsidP="000F4B59">
            <w:pPr>
              <w:pStyle w:val="TAC"/>
              <w:rPr>
                <w:szCs w:val="18"/>
                <w:lang w:val="en-US" w:eastAsia="zh-CN"/>
              </w:rPr>
            </w:pPr>
            <w:r w:rsidRPr="00480423">
              <w:rPr>
                <w:rFonts w:hint="eastAsia"/>
                <w:lang w:eastAsia="zh-CN"/>
              </w:rPr>
              <w:t>n</w:t>
            </w:r>
            <w:r w:rsidRPr="00480423">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62671D2" w14:textId="77777777" w:rsidR="00CC240D" w:rsidRPr="00480423" w:rsidRDefault="00CC240D" w:rsidP="000F4B59">
            <w:pPr>
              <w:pStyle w:val="TAC"/>
              <w:rPr>
                <w:rFonts w:eastAsia="宋体" w:cs="Arial"/>
                <w:szCs w:val="18"/>
                <w:lang w:val="en-US" w:eastAsia="zh-CN" w:bidi="ar"/>
              </w:rPr>
            </w:pPr>
            <w:r w:rsidRPr="00480423">
              <w:t xml:space="preserve">5, </w:t>
            </w:r>
            <w:r w:rsidRPr="00480423">
              <w:rPr>
                <w:rFonts w:hint="eastAsia"/>
              </w:rPr>
              <w:t>1</w:t>
            </w:r>
            <w:r w:rsidRPr="00480423">
              <w:t>0, 15, 20, 25, 30, 40</w:t>
            </w:r>
          </w:p>
        </w:tc>
        <w:tc>
          <w:tcPr>
            <w:tcW w:w="1649" w:type="dxa"/>
            <w:tcBorders>
              <w:top w:val="single" w:sz="4" w:space="0" w:color="auto"/>
              <w:left w:val="single" w:sz="4" w:space="0" w:color="auto"/>
              <w:bottom w:val="nil"/>
              <w:right w:val="single" w:sz="4" w:space="0" w:color="auto"/>
            </w:tcBorders>
            <w:vAlign w:val="center"/>
          </w:tcPr>
          <w:p w14:paraId="0BE93EC3" w14:textId="77777777" w:rsidR="00CC240D" w:rsidRPr="00480423" w:rsidRDefault="00CC240D" w:rsidP="000F4B59">
            <w:pPr>
              <w:pStyle w:val="TAC"/>
              <w:rPr>
                <w:szCs w:val="18"/>
                <w:lang w:val="en-US" w:eastAsia="zh-CN"/>
              </w:rPr>
            </w:pPr>
            <w:r w:rsidRPr="00480423">
              <w:rPr>
                <w:rFonts w:hint="eastAsia"/>
                <w:lang w:eastAsia="zh-CN"/>
              </w:rPr>
              <w:t>0</w:t>
            </w:r>
          </w:p>
        </w:tc>
      </w:tr>
      <w:tr w:rsidR="00CC240D" w:rsidRPr="00480423" w14:paraId="45ED57C4" w14:textId="77777777" w:rsidTr="000F4B59">
        <w:trPr>
          <w:trHeight w:val="29"/>
        </w:trPr>
        <w:tc>
          <w:tcPr>
            <w:tcW w:w="1849" w:type="dxa"/>
            <w:tcBorders>
              <w:top w:val="nil"/>
              <w:left w:val="single" w:sz="4" w:space="0" w:color="auto"/>
              <w:bottom w:val="nil"/>
              <w:right w:val="single" w:sz="4" w:space="0" w:color="auto"/>
            </w:tcBorders>
            <w:vAlign w:val="center"/>
          </w:tcPr>
          <w:p w14:paraId="0317EA06" w14:textId="77777777" w:rsidR="00CC240D" w:rsidRPr="00480423"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477987A6"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55D03D" w14:textId="77777777" w:rsidR="00CC240D" w:rsidRPr="00480423" w:rsidRDefault="00CC240D" w:rsidP="000F4B59">
            <w:pPr>
              <w:pStyle w:val="TAC"/>
              <w:rPr>
                <w:szCs w:val="18"/>
                <w:lang w:val="en-US" w:eastAsia="zh-CN"/>
              </w:rPr>
            </w:pPr>
            <w:r w:rsidRPr="00480423">
              <w:rPr>
                <w:rFonts w:hint="eastAsia"/>
                <w:lang w:eastAsia="zh-CN"/>
              </w:rPr>
              <w:t>n</w:t>
            </w:r>
            <w:r w:rsidRPr="00480423">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232271FA" w14:textId="77777777" w:rsidR="00CC240D" w:rsidRPr="00480423" w:rsidRDefault="00CC240D" w:rsidP="000F4B59">
            <w:pPr>
              <w:pStyle w:val="TAC"/>
              <w:rPr>
                <w:rFonts w:eastAsia="宋体" w:cs="Arial"/>
                <w:szCs w:val="18"/>
                <w:lang w:val="en-US" w:eastAsia="zh-CN" w:bidi="ar"/>
              </w:rPr>
            </w:pPr>
            <w:r w:rsidRPr="00480423">
              <w:t xml:space="preserve">5, </w:t>
            </w:r>
            <w:r w:rsidRPr="00480423">
              <w:rPr>
                <w:rFonts w:hint="eastAsia"/>
              </w:rPr>
              <w:t>1</w:t>
            </w:r>
            <w:r w:rsidRPr="00480423">
              <w:t>0, 15, 20</w:t>
            </w:r>
          </w:p>
        </w:tc>
        <w:tc>
          <w:tcPr>
            <w:tcW w:w="1649" w:type="dxa"/>
            <w:tcBorders>
              <w:top w:val="nil"/>
              <w:left w:val="single" w:sz="4" w:space="0" w:color="auto"/>
              <w:bottom w:val="nil"/>
              <w:right w:val="single" w:sz="4" w:space="0" w:color="auto"/>
            </w:tcBorders>
            <w:vAlign w:val="center"/>
          </w:tcPr>
          <w:p w14:paraId="7B7B5809" w14:textId="77777777" w:rsidR="00CC240D" w:rsidRPr="00480423" w:rsidRDefault="00CC240D" w:rsidP="000F4B59">
            <w:pPr>
              <w:pStyle w:val="TAC"/>
              <w:rPr>
                <w:szCs w:val="18"/>
                <w:lang w:val="en-US" w:eastAsia="zh-CN"/>
              </w:rPr>
            </w:pPr>
          </w:p>
        </w:tc>
      </w:tr>
      <w:tr w:rsidR="00CC240D" w:rsidRPr="00480423" w14:paraId="3D449CF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D4CD5D7" w14:textId="77777777" w:rsidR="00CC240D" w:rsidRPr="00480423"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7B47890"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215E2" w14:textId="77777777" w:rsidR="00CC240D" w:rsidRPr="00480423" w:rsidRDefault="00CC240D" w:rsidP="000F4B59">
            <w:pPr>
              <w:pStyle w:val="TAC"/>
              <w:rPr>
                <w:szCs w:val="18"/>
                <w:lang w:val="en-US" w:eastAsia="zh-CN"/>
              </w:rPr>
            </w:pPr>
            <w:r w:rsidRPr="00480423">
              <w:rPr>
                <w:rFonts w:hint="eastAsia"/>
                <w:lang w:eastAsia="zh-CN"/>
              </w:rPr>
              <w:t>n</w:t>
            </w:r>
            <w:r w:rsidRPr="00480423">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268E7CAF" w14:textId="77777777" w:rsidR="00CC240D" w:rsidRPr="00480423" w:rsidRDefault="00CC240D" w:rsidP="000F4B59">
            <w:pPr>
              <w:pStyle w:val="TAC"/>
              <w:rPr>
                <w:rFonts w:eastAsia="宋体" w:cs="Arial"/>
                <w:szCs w:val="18"/>
                <w:lang w:val="en-US" w:eastAsia="zh-CN" w:bidi="ar"/>
              </w:rPr>
            </w:pPr>
            <w:r w:rsidRPr="00480423">
              <w:rPr>
                <w:rFonts w:hint="eastAsia"/>
              </w:rPr>
              <w:t>1</w:t>
            </w:r>
            <w:r w:rsidRPr="00480423">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43520989" w14:textId="77777777" w:rsidR="00CC240D" w:rsidRPr="00480423" w:rsidRDefault="00CC240D" w:rsidP="000F4B59">
            <w:pPr>
              <w:pStyle w:val="TAC"/>
              <w:rPr>
                <w:szCs w:val="18"/>
                <w:lang w:val="en-US" w:eastAsia="zh-CN"/>
              </w:rPr>
            </w:pPr>
          </w:p>
        </w:tc>
      </w:tr>
      <w:tr w:rsidR="00CC240D" w:rsidRPr="00480423" w14:paraId="0715D92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C45B108" w14:textId="77777777" w:rsidR="00CC240D" w:rsidRPr="00480423" w:rsidRDefault="00CC240D" w:rsidP="000F4B59">
            <w:pPr>
              <w:pStyle w:val="TAC"/>
              <w:rPr>
                <w:szCs w:val="18"/>
                <w:lang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67</w:t>
            </w:r>
            <w:r w:rsidRPr="00480423">
              <w:rPr>
                <w:lang w:val="sv-SE"/>
              </w:rPr>
              <w:t>A</w:t>
            </w:r>
            <w:r w:rsidRPr="00480423">
              <w:rPr>
                <w:rFonts w:eastAsia="宋体" w:hint="eastAsia"/>
                <w:lang w:eastAsia="zh-CN"/>
              </w:rPr>
              <w:t>-n</w:t>
            </w:r>
            <w:r w:rsidRPr="00480423">
              <w:rPr>
                <w:rFonts w:eastAsia="宋体"/>
                <w:lang w:eastAsia="zh-CN"/>
              </w:rPr>
              <w:t>78(2</w:t>
            </w:r>
            <w:r w:rsidRPr="00480423">
              <w:rPr>
                <w:rFonts w:eastAsia="宋体" w:hint="eastAsia"/>
                <w:lang w:eastAsia="zh-CN"/>
              </w:rPr>
              <w:t>A</w:t>
            </w:r>
            <w:r w:rsidRPr="00480423">
              <w:rPr>
                <w:rFonts w:eastAsia="宋体"/>
                <w:lang w:eastAsia="zh-CN"/>
              </w:rPr>
              <w:t>)</w:t>
            </w:r>
          </w:p>
        </w:tc>
        <w:tc>
          <w:tcPr>
            <w:tcW w:w="1878" w:type="dxa"/>
            <w:tcBorders>
              <w:top w:val="single" w:sz="4" w:space="0" w:color="auto"/>
              <w:left w:val="single" w:sz="4" w:space="0" w:color="auto"/>
              <w:bottom w:val="nil"/>
              <w:right w:val="single" w:sz="4" w:space="0" w:color="auto"/>
            </w:tcBorders>
            <w:vAlign w:val="center"/>
          </w:tcPr>
          <w:p w14:paraId="68A52D76" w14:textId="77777777" w:rsidR="00CC240D" w:rsidRPr="00480423" w:rsidRDefault="00CC240D" w:rsidP="000F4B59">
            <w:pPr>
              <w:pStyle w:val="TAC"/>
              <w:rPr>
                <w:lang w:eastAsia="zh-CN"/>
              </w:rPr>
            </w:pPr>
            <w:r w:rsidRPr="00480423">
              <w:rPr>
                <w:lang w:eastAsia="zh-CN"/>
              </w:rPr>
              <w:t>CA_n78(2A)</w:t>
            </w:r>
          </w:p>
          <w:p w14:paraId="23CDF27E" w14:textId="77777777" w:rsidR="00CC240D" w:rsidRPr="00480423" w:rsidRDefault="00CC240D" w:rsidP="000F4B59">
            <w:pPr>
              <w:pStyle w:val="TAC"/>
              <w:rPr>
                <w:szCs w:val="18"/>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78</w:t>
            </w:r>
            <w:r w:rsidRPr="00480423">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2EDC9175" w14:textId="77777777" w:rsidR="00CC240D" w:rsidRPr="00480423" w:rsidRDefault="00CC240D" w:rsidP="000F4B59">
            <w:pPr>
              <w:pStyle w:val="TAC"/>
              <w:rPr>
                <w:szCs w:val="18"/>
                <w:lang w:val="en-US" w:eastAsia="zh-CN"/>
              </w:rPr>
            </w:pPr>
            <w:r w:rsidRPr="00480423">
              <w:rPr>
                <w:rFonts w:hint="eastAsia"/>
                <w:lang w:eastAsia="zh-CN"/>
              </w:rPr>
              <w:t>n</w:t>
            </w:r>
            <w:r w:rsidRPr="00480423">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5EC50C7E" w14:textId="77777777" w:rsidR="00CC240D" w:rsidRPr="00480423" w:rsidRDefault="00CC240D" w:rsidP="000F4B59">
            <w:pPr>
              <w:pStyle w:val="TAC"/>
              <w:rPr>
                <w:rFonts w:eastAsia="宋体" w:cs="Arial"/>
                <w:szCs w:val="18"/>
                <w:lang w:val="en-US" w:eastAsia="zh-CN" w:bidi="ar"/>
              </w:rPr>
            </w:pPr>
            <w:r w:rsidRPr="00480423">
              <w:t xml:space="preserve">5, </w:t>
            </w:r>
            <w:r w:rsidRPr="00480423">
              <w:rPr>
                <w:rFonts w:hint="eastAsia"/>
              </w:rPr>
              <w:t>1</w:t>
            </w:r>
            <w:r w:rsidRPr="00480423">
              <w:t>0, 15, 20, 25, 30, 40</w:t>
            </w:r>
          </w:p>
        </w:tc>
        <w:tc>
          <w:tcPr>
            <w:tcW w:w="1649" w:type="dxa"/>
            <w:tcBorders>
              <w:top w:val="single" w:sz="4" w:space="0" w:color="auto"/>
              <w:left w:val="single" w:sz="4" w:space="0" w:color="auto"/>
              <w:bottom w:val="nil"/>
              <w:right w:val="single" w:sz="4" w:space="0" w:color="auto"/>
            </w:tcBorders>
            <w:vAlign w:val="center"/>
          </w:tcPr>
          <w:p w14:paraId="487D398E" w14:textId="77777777" w:rsidR="00CC240D" w:rsidRPr="00480423" w:rsidRDefault="00CC240D" w:rsidP="000F4B59">
            <w:pPr>
              <w:pStyle w:val="TAC"/>
              <w:rPr>
                <w:szCs w:val="18"/>
                <w:lang w:val="en-US" w:eastAsia="zh-CN"/>
              </w:rPr>
            </w:pPr>
            <w:r w:rsidRPr="00480423">
              <w:rPr>
                <w:rFonts w:hint="eastAsia"/>
                <w:lang w:eastAsia="zh-CN"/>
              </w:rPr>
              <w:t>0</w:t>
            </w:r>
          </w:p>
        </w:tc>
      </w:tr>
      <w:tr w:rsidR="00CC240D" w:rsidRPr="00480423" w14:paraId="3005DEA8" w14:textId="77777777" w:rsidTr="000F4B59">
        <w:trPr>
          <w:trHeight w:val="29"/>
        </w:trPr>
        <w:tc>
          <w:tcPr>
            <w:tcW w:w="1849" w:type="dxa"/>
            <w:tcBorders>
              <w:top w:val="nil"/>
              <w:left w:val="single" w:sz="4" w:space="0" w:color="auto"/>
              <w:bottom w:val="nil"/>
              <w:right w:val="single" w:sz="4" w:space="0" w:color="auto"/>
            </w:tcBorders>
            <w:vAlign w:val="center"/>
          </w:tcPr>
          <w:p w14:paraId="6C37609D" w14:textId="77777777" w:rsidR="00CC240D" w:rsidRPr="00480423"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3824586"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B1DB1A" w14:textId="77777777" w:rsidR="00CC240D" w:rsidRPr="00480423" w:rsidRDefault="00CC240D" w:rsidP="000F4B59">
            <w:pPr>
              <w:pStyle w:val="TAC"/>
              <w:rPr>
                <w:szCs w:val="18"/>
                <w:lang w:val="en-US" w:eastAsia="zh-CN"/>
              </w:rPr>
            </w:pPr>
            <w:r w:rsidRPr="00480423">
              <w:rPr>
                <w:rFonts w:hint="eastAsia"/>
                <w:lang w:eastAsia="zh-CN"/>
              </w:rPr>
              <w:t>n</w:t>
            </w:r>
            <w:r w:rsidRPr="00480423">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5D2F61D7" w14:textId="77777777" w:rsidR="00CC240D" w:rsidRPr="00480423" w:rsidRDefault="00CC240D" w:rsidP="000F4B59">
            <w:pPr>
              <w:pStyle w:val="TAC"/>
              <w:rPr>
                <w:rFonts w:eastAsia="宋体" w:cs="Arial"/>
                <w:szCs w:val="18"/>
                <w:lang w:val="en-US" w:eastAsia="zh-CN" w:bidi="ar"/>
              </w:rPr>
            </w:pPr>
            <w:r w:rsidRPr="00480423">
              <w:t xml:space="preserve">5, </w:t>
            </w:r>
            <w:r w:rsidRPr="00480423">
              <w:rPr>
                <w:rFonts w:hint="eastAsia"/>
              </w:rPr>
              <w:t>1</w:t>
            </w:r>
            <w:r w:rsidRPr="00480423">
              <w:t>0, 15, 20</w:t>
            </w:r>
          </w:p>
        </w:tc>
        <w:tc>
          <w:tcPr>
            <w:tcW w:w="1649" w:type="dxa"/>
            <w:tcBorders>
              <w:top w:val="nil"/>
              <w:left w:val="single" w:sz="4" w:space="0" w:color="auto"/>
              <w:bottom w:val="nil"/>
              <w:right w:val="single" w:sz="4" w:space="0" w:color="auto"/>
            </w:tcBorders>
            <w:vAlign w:val="center"/>
          </w:tcPr>
          <w:p w14:paraId="7DC9566F" w14:textId="77777777" w:rsidR="00CC240D" w:rsidRPr="00480423" w:rsidRDefault="00CC240D" w:rsidP="000F4B59">
            <w:pPr>
              <w:pStyle w:val="TAC"/>
              <w:rPr>
                <w:szCs w:val="18"/>
                <w:lang w:val="en-US" w:eastAsia="zh-CN"/>
              </w:rPr>
            </w:pPr>
          </w:p>
        </w:tc>
      </w:tr>
      <w:tr w:rsidR="00CC240D" w:rsidRPr="00480423" w14:paraId="6F5507C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C3B9018" w14:textId="77777777" w:rsidR="00CC240D" w:rsidRPr="00480423"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413EA58"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121519" w14:textId="77777777" w:rsidR="00CC240D" w:rsidRPr="00480423" w:rsidRDefault="00CC240D" w:rsidP="000F4B59">
            <w:pPr>
              <w:pStyle w:val="TAC"/>
              <w:rPr>
                <w:szCs w:val="18"/>
                <w:lang w:val="en-US" w:eastAsia="zh-CN"/>
              </w:rPr>
            </w:pPr>
            <w:r w:rsidRPr="00480423">
              <w:rPr>
                <w:rFonts w:hint="eastAsia"/>
                <w:lang w:eastAsia="zh-CN"/>
              </w:rPr>
              <w:t>n</w:t>
            </w:r>
            <w:r w:rsidRPr="00480423">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0FC045D7" w14:textId="77777777" w:rsidR="00CC240D" w:rsidRPr="00480423" w:rsidRDefault="00CC240D" w:rsidP="000F4B59">
            <w:pPr>
              <w:pStyle w:val="TAC"/>
              <w:rPr>
                <w:rFonts w:eastAsia="宋体" w:cs="Arial"/>
                <w:szCs w:val="18"/>
                <w:lang w:val="en-US" w:eastAsia="zh-CN" w:bidi="ar"/>
              </w:rPr>
            </w:pPr>
            <w:r w:rsidRPr="00480423">
              <w:t>CA_n78(2A)_BCS2</w:t>
            </w:r>
          </w:p>
        </w:tc>
        <w:tc>
          <w:tcPr>
            <w:tcW w:w="1649" w:type="dxa"/>
            <w:tcBorders>
              <w:top w:val="nil"/>
              <w:left w:val="single" w:sz="4" w:space="0" w:color="auto"/>
              <w:bottom w:val="single" w:sz="4" w:space="0" w:color="auto"/>
              <w:right w:val="single" w:sz="4" w:space="0" w:color="auto"/>
            </w:tcBorders>
            <w:vAlign w:val="center"/>
          </w:tcPr>
          <w:p w14:paraId="5E43EFD8" w14:textId="77777777" w:rsidR="00CC240D" w:rsidRPr="00480423" w:rsidRDefault="00CC240D" w:rsidP="000F4B59">
            <w:pPr>
              <w:pStyle w:val="TAC"/>
              <w:rPr>
                <w:szCs w:val="18"/>
                <w:lang w:val="en-US" w:eastAsia="zh-CN"/>
              </w:rPr>
            </w:pPr>
          </w:p>
        </w:tc>
      </w:tr>
      <w:tr w:rsidR="00CC240D" w:rsidRPr="00480423" w14:paraId="662DE31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C188D73" w14:textId="77777777" w:rsidR="00CC240D" w:rsidRPr="00480423" w:rsidRDefault="00CC240D" w:rsidP="000F4B59">
            <w:pPr>
              <w:pStyle w:val="TAC"/>
              <w:rPr>
                <w:szCs w:val="18"/>
                <w:lang w:eastAsia="zh-CN"/>
              </w:rPr>
            </w:pPr>
            <w:r w:rsidRPr="00480423">
              <w:rPr>
                <w:rFonts w:eastAsia="宋体"/>
                <w:lang w:eastAsia="zh-CN"/>
              </w:rPr>
              <w:t>CA_n3A-n75A-n78A</w:t>
            </w:r>
          </w:p>
        </w:tc>
        <w:tc>
          <w:tcPr>
            <w:tcW w:w="1878" w:type="dxa"/>
            <w:tcBorders>
              <w:top w:val="single" w:sz="4" w:space="0" w:color="auto"/>
              <w:left w:val="single" w:sz="4" w:space="0" w:color="auto"/>
              <w:bottom w:val="nil"/>
              <w:right w:val="single" w:sz="4" w:space="0" w:color="auto"/>
            </w:tcBorders>
            <w:vAlign w:val="center"/>
          </w:tcPr>
          <w:p w14:paraId="44F7501D" w14:textId="77777777" w:rsidR="00CC240D" w:rsidRPr="00480423" w:rsidRDefault="00CC240D" w:rsidP="000F4B59">
            <w:pPr>
              <w:pStyle w:val="TAC"/>
              <w:rPr>
                <w:szCs w:val="18"/>
                <w:lang w:val="en-US" w:eastAsia="zh-CN"/>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EC9527B" w14:textId="77777777" w:rsidR="00CC240D" w:rsidRPr="00480423" w:rsidRDefault="00CC240D" w:rsidP="000F4B59">
            <w:pPr>
              <w:pStyle w:val="TAC"/>
              <w:rPr>
                <w:lang w:eastAsia="zh-CN"/>
              </w:rPr>
            </w:pPr>
            <w:r w:rsidRPr="00480423">
              <w:rPr>
                <w:rFonts w:hint="eastAsia"/>
                <w:lang w:eastAsia="zh-CN"/>
              </w:rPr>
              <w:t>n</w:t>
            </w:r>
            <w:r w:rsidRPr="00480423">
              <w:rPr>
                <w:rFonts w:eastAsia="宋体"/>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6C6E32BD" w14:textId="77777777" w:rsidR="00CC240D" w:rsidRPr="00480423" w:rsidRDefault="00CC240D" w:rsidP="000F4B59">
            <w:pPr>
              <w:pStyle w:val="TAC"/>
            </w:pPr>
            <w:r w:rsidRPr="00480423">
              <w:rPr>
                <w:rFonts w:cs="Arial"/>
                <w:color w:val="000000"/>
                <w:szCs w:val="18"/>
              </w:rPr>
              <w:t>n</w:t>
            </w:r>
            <w:r w:rsidRPr="00480423">
              <w:rPr>
                <w:rFonts w:eastAsia="宋体"/>
                <w:lang w:eastAsia="zh-CN"/>
              </w:rPr>
              <w:t>3</w:t>
            </w:r>
            <w:r w:rsidRPr="00480423">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A9D78BD" w14:textId="77777777" w:rsidR="00CC240D" w:rsidRPr="00480423" w:rsidRDefault="00CC240D" w:rsidP="000F4B59">
            <w:pPr>
              <w:pStyle w:val="TAC"/>
              <w:rPr>
                <w:szCs w:val="18"/>
                <w:lang w:val="en-US" w:eastAsia="zh-CN"/>
              </w:rPr>
            </w:pPr>
            <w:r w:rsidRPr="00480423">
              <w:rPr>
                <w:lang w:eastAsia="zh-CN"/>
              </w:rPr>
              <w:t>4 and 5</w:t>
            </w:r>
          </w:p>
        </w:tc>
      </w:tr>
      <w:tr w:rsidR="00CC240D" w:rsidRPr="00480423" w14:paraId="158577C4" w14:textId="77777777" w:rsidTr="000F4B59">
        <w:trPr>
          <w:trHeight w:val="29"/>
        </w:trPr>
        <w:tc>
          <w:tcPr>
            <w:tcW w:w="1849" w:type="dxa"/>
            <w:tcBorders>
              <w:top w:val="nil"/>
              <w:left w:val="single" w:sz="4" w:space="0" w:color="auto"/>
              <w:bottom w:val="nil"/>
              <w:right w:val="single" w:sz="4" w:space="0" w:color="auto"/>
            </w:tcBorders>
            <w:vAlign w:val="center"/>
          </w:tcPr>
          <w:p w14:paraId="096CFF69" w14:textId="77777777" w:rsidR="00CC240D" w:rsidRPr="00480423"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58F18C4"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B5E4D4" w14:textId="77777777" w:rsidR="00CC240D" w:rsidRPr="00480423" w:rsidRDefault="00CC240D" w:rsidP="000F4B59">
            <w:pPr>
              <w:pStyle w:val="TAC"/>
              <w:rPr>
                <w:lang w:eastAsia="zh-CN"/>
              </w:rPr>
            </w:pPr>
            <w:r w:rsidRPr="00480423">
              <w:rPr>
                <w:rFonts w:hint="eastAsia"/>
                <w:lang w:eastAsia="zh-CN"/>
              </w:rPr>
              <w:t>n</w:t>
            </w:r>
            <w:r w:rsidRPr="00480423">
              <w:rPr>
                <w:rFonts w:eastAsia="宋体"/>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561879BF" w14:textId="77777777" w:rsidR="00CC240D" w:rsidRPr="00480423" w:rsidRDefault="00CC240D" w:rsidP="000F4B59">
            <w:pPr>
              <w:pStyle w:val="TAC"/>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04038156" w14:textId="77777777" w:rsidR="00CC240D" w:rsidRPr="00480423" w:rsidRDefault="00CC240D" w:rsidP="000F4B59">
            <w:pPr>
              <w:pStyle w:val="TAC"/>
              <w:rPr>
                <w:szCs w:val="18"/>
                <w:lang w:val="en-US" w:eastAsia="zh-CN"/>
              </w:rPr>
            </w:pPr>
          </w:p>
        </w:tc>
      </w:tr>
      <w:tr w:rsidR="00CC240D" w:rsidRPr="00480423" w14:paraId="4566315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C506488" w14:textId="77777777" w:rsidR="00CC240D" w:rsidRPr="00480423"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32D9670"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F12925" w14:textId="77777777" w:rsidR="00CC240D" w:rsidRPr="00480423" w:rsidRDefault="00CC240D" w:rsidP="000F4B59">
            <w:pPr>
              <w:pStyle w:val="TAC"/>
              <w:rPr>
                <w:lang w:eastAsia="zh-CN"/>
              </w:rPr>
            </w:pPr>
            <w:r w:rsidRPr="00480423">
              <w:rPr>
                <w:rFonts w:hint="eastAsia"/>
                <w:lang w:eastAsia="zh-CN"/>
              </w:rPr>
              <w:t>n</w:t>
            </w:r>
            <w:r w:rsidRPr="00480423">
              <w:rPr>
                <w:rFonts w:eastAsia="宋体"/>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5CC43DFE" w14:textId="77777777" w:rsidR="00CC240D" w:rsidRPr="00480423" w:rsidRDefault="00CC240D" w:rsidP="000F4B59">
            <w:pPr>
              <w:pStyle w:val="TAC"/>
            </w:pPr>
            <w:r w:rsidRPr="00480423">
              <w:rPr>
                <w:rFonts w:cs="Arial"/>
                <w:color w:val="000000"/>
                <w:szCs w:val="18"/>
              </w:rPr>
              <w:t>n</w:t>
            </w:r>
            <w:r w:rsidRPr="00480423">
              <w:rPr>
                <w:rFonts w:eastAsia="宋体"/>
                <w:lang w:eastAsia="zh-CN"/>
              </w:rPr>
              <w:t>78</w:t>
            </w:r>
            <w:r w:rsidRPr="00480423">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6F8B1309" w14:textId="77777777" w:rsidR="00CC240D" w:rsidRPr="00480423" w:rsidRDefault="00CC240D" w:rsidP="000F4B59">
            <w:pPr>
              <w:pStyle w:val="TAC"/>
              <w:rPr>
                <w:szCs w:val="18"/>
                <w:lang w:val="en-US" w:eastAsia="zh-CN"/>
              </w:rPr>
            </w:pPr>
          </w:p>
        </w:tc>
      </w:tr>
      <w:tr w:rsidR="00CC240D" w:rsidRPr="00480423" w14:paraId="776F1C0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C7F8DD3" w14:textId="77777777" w:rsidR="00CC240D" w:rsidRPr="00480423" w:rsidRDefault="00CC240D" w:rsidP="000F4B59">
            <w:pPr>
              <w:pStyle w:val="TAC"/>
              <w:rPr>
                <w:szCs w:val="18"/>
                <w:lang w:eastAsia="zh-CN"/>
              </w:rPr>
            </w:pPr>
            <w:r w:rsidRPr="00480423">
              <w:rPr>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14:paraId="4470D2D6" w14:textId="77777777" w:rsidR="00CC240D" w:rsidRPr="00480423" w:rsidRDefault="00CC240D" w:rsidP="000F4B59">
            <w:pPr>
              <w:pStyle w:val="TAC"/>
              <w:rPr>
                <w:rFonts w:eastAsia="宋体"/>
                <w:szCs w:val="18"/>
                <w:lang w:val="en-US" w:eastAsia="zh-CN"/>
              </w:rPr>
            </w:pPr>
            <w:r w:rsidRPr="00480423">
              <w:rPr>
                <w:szCs w:val="18"/>
                <w:lang w:val="en-US" w:eastAsia="zh-CN"/>
              </w:rPr>
              <w:t>-</w:t>
            </w:r>
          </w:p>
          <w:p w14:paraId="375526E5"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20026" w14:textId="77777777" w:rsidR="00CC240D" w:rsidRPr="00480423" w:rsidRDefault="00CC240D" w:rsidP="000F4B59">
            <w:pPr>
              <w:pStyle w:val="TAC"/>
              <w:rPr>
                <w:szCs w:val="18"/>
                <w:lang w:val="en-US"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58C8D4B"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C1547C5" w14:textId="77777777" w:rsidR="00CC240D" w:rsidRPr="00480423" w:rsidRDefault="00CC240D" w:rsidP="000F4B59">
            <w:pPr>
              <w:pStyle w:val="TAC"/>
              <w:rPr>
                <w:szCs w:val="18"/>
                <w:lang w:val="en-US" w:eastAsia="zh-CN"/>
              </w:rPr>
            </w:pPr>
            <w:r w:rsidRPr="00480423">
              <w:rPr>
                <w:szCs w:val="18"/>
                <w:lang w:val="en-US" w:eastAsia="zh-CN"/>
              </w:rPr>
              <w:t>0</w:t>
            </w:r>
          </w:p>
        </w:tc>
      </w:tr>
      <w:tr w:rsidR="00CC240D" w:rsidRPr="00480423" w14:paraId="51288DB0" w14:textId="77777777" w:rsidTr="000F4B59">
        <w:trPr>
          <w:trHeight w:val="29"/>
        </w:trPr>
        <w:tc>
          <w:tcPr>
            <w:tcW w:w="1849" w:type="dxa"/>
            <w:tcBorders>
              <w:top w:val="nil"/>
              <w:left w:val="single" w:sz="4" w:space="0" w:color="auto"/>
              <w:bottom w:val="nil"/>
              <w:right w:val="single" w:sz="4" w:space="0" w:color="auto"/>
            </w:tcBorders>
            <w:vAlign w:val="center"/>
          </w:tcPr>
          <w:p w14:paraId="7C92C248" w14:textId="77777777" w:rsidR="00CC240D" w:rsidRPr="00480423"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53435AD"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FBE884" w14:textId="77777777" w:rsidR="00CC240D" w:rsidRPr="00480423" w:rsidRDefault="00CC240D" w:rsidP="000F4B59">
            <w:pPr>
              <w:pStyle w:val="TAC"/>
              <w:rPr>
                <w:szCs w:val="18"/>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113F26A"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547738B" w14:textId="77777777" w:rsidR="00CC240D" w:rsidRPr="00480423" w:rsidRDefault="00CC240D" w:rsidP="000F4B59">
            <w:pPr>
              <w:pStyle w:val="TAC"/>
              <w:rPr>
                <w:szCs w:val="18"/>
                <w:lang w:val="en-US" w:eastAsia="zh-CN"/>
              </w:rPr>
            </w:pPr>
          </w:p>
        </w:tc>
      </w:tr>
      <w:tr w:rsidR="00CC240D" w:rsidRPr="00480423" w14:paraId="44A68F8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BD0776D" w14:textId="77777777" w:rsidR="00CC240D" w:rsidRPr="00480423"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78245F3"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23B57" w14:textId="77777777" w:rsidR="00CC240D" w:rsidRPr="00480423" w:rsidRDefault="00CC240D" w:rsidP="000F4B59">
            <w:pPr>
              <w:pStyle w:val="TAC"/>
              <w:rPr>
                <w:szCs w:val="18"/>
                <w:lang w:val="en-US" w:eastAsia="zh-CN"/>
              </w:rPr>
            </w:pPr>
            <w:r w:rsidRPr="00480423">
              <w:rPr>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56B5E0E"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3043D0B" w14:textId="77777777" w:rsidR="00CC240D" w:rsidRPr="00480423" w:rsidRDefault="00CC240D" w:rsidP="000F4B59">
            <w:pPr>
              <w:pStyle w:val="TAC"/>
              <w:rPr>
                <w:szCs w:val="18"/>
                <w:lang w:val="en-US" w:eastAsia="zh-CN"/>
              </w:rPr>
            </w:pPr>
          </w:p>
        </w:tc>
      </w:tr>
      <w:tr w:rsidR="00CC240D" w:rsidRPr="00480423" w14:paraId="070FB0F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4DC5720" w14:textId="77777777" w:rsidR="00CC240D" w:rsidRPr="00480423" w:rsidRDefault="00CC240D" w:rsidP="000F4B59">
            <w:pPr>
              <w:pStyle w:val="TAC"/>
              <w:rPr>
                <w:szCs w:val="18"/>
                <w:lang w:eastAsia="zh-CN"/>
              </w:rPr>
            </w:pPr>
            <w:r w:rsidRPr="00480423">
              <w:rPr>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14:paraId="54074BDA" w14:textId="77777777" w:rsidR="00CC240D" w:rsidRPr="00480423" w:rsidRDefault="00CC240D" w:rsidP="000F4B59">
            <w:pPr>
              <w:pStyle w:val="TAC"/>
              <w:rPr>
                <w:szCs w:val="18"/>
                <w:lang w:val="en-US" w:eastAsia="zh-CN"/>
              </w:rPr>
            </w:pPr>
            <w:r w:rsidRPr="00480423">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6F5D33F" w14:textId="77777777" w:rsidR="00CC240D" w:rsidRPr="00480423" w:rsidRDefault="00CC240D" w:rsidP="000F4B59">
            <w:pPr>
              <w:pStyle w:val="TAC"/>
              <w:rPr>
                <w:szCs w:val="18"/>
                <w:lang w:val="en-US"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FB5E4B1"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01314BF" w14:textId="77777777" w:rsidR="00CC240D" w:rsidRPr="00480423" w:rsidRDefault="00CC240D" w:rsidP="000F4B59">
            <w:pPr>
              <w:pStyle w:val="TAC"/>
              <w:rPr>
                <w:szCs w:val="18"/>
                <w:lang w:val="en-US" w:eastAsia="zh-CN"/>
              </w:rPr>
            </w:pPr>
            <w:r w:rsidRPr="00480423">
              <w:rPr>
                <w:rFonts w:eastAsia="宋体" w:hint="eastAsia"/>
                <w:szCs w:val="18"/>
                <w:lang w:val="en-US" w:eastAsia="zh-CN"/>
              </w:rPr>
              <w:t>0</w:t>
            </w:r>
          </w:p>
        </w:tc>
      </w:tr>
      <w:tr w:rsidR="00CC240D" w:rsidRPr="00480423" w14:paraId="4DB06A78" w14:textId="77777777" w:rsidTr="000F4B59">
        <w:trPr>
          <w:trHeight w:val="29"/>
        </w:trPr>
        <w:tc>
          <w:tcPr>
            <w:tcW w:w="1849" w:type="dxa"/>
            <w:tcBorders>
              <w:top w:val="nil"/>
              <w:left w:val="single" w:sz="4" w:space="0" w:color="auto"/>
              <w:bottom w:val="nil"/>
              <w:right w:val="single" w:sz="4" w:space="0" w:color="auto"/>
            </w:tcBorders>
            <w:vAlign w:val="center"/>
          </w:tcPr>
          <w:p w14:paraId="0003C0F5" w14:textId="77777777" w:rsidR="00CC240D" w:rsidRPr="00480423"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B0E1B59"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BDC7B" w14:textId="77777777" w:rsidR="00CC240D" w:rsidRPr="00480423" w:rsidRDefault="00CC240D" w:rsidP="000F4B59">
            <w:pPr>
              <w:pStyle w:val="TAC"/>
              <w:rPr>
                <w:szCs w:val="18"/>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E86365C"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DE03725" w14:textId="77777777" w:rsidR="00CC240D" w:rsidRPr="00480423" w:rsidRDefault="00CC240D" w:rsidP="000F4B59">
            <w:pPr>
              <w:pStyle w:val="TAC"/>
              <w:rPr>
                <w:szCs w:val="18"/>
                <w:lang w:val="en-US" w:eastAsia="zh-CN"/>
              </w:rPr>
            </w:pPr>
          </w:p>
        </w:tc>
      </w:tr>
      <w:tr w:rsidR="00CC240D" w:rsidRPr="00480423" w14:paraId="211B474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3F16A52" w14:textId="77777777" w:rsidR="00CC240D" w:rsidRPr="00480423"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F886E68"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00627A" w14:textId="77777777" w:rsidR="00CC240D" w:rsidRPr="00480423" w:rsidRDefault="00CC240D" w:rsidP="000F4B59">
            <w:pPr>
              <w:pStyle w:val="TAC"/>
              <w:rPr>
                <w:szCs w:val="18"/>
                <w:lang w:val="en-US" w:eastAsia="zh-CN"/>
              </w:rPr>
            </w:pPr>
            <w:r w:rsidRPr="00480423">
              <w:rPr>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9CE9BDD"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63E5A4F" w14:textId="77777777" w:rsidR="00CC240D" w:rsidRPr="00480423" w:rsidRDefault="00CC240D" w:rsidP="000F4B59">
            <w:pPr>
              <w:pStyle w:val="TAC"/>
              <w:rPr>
                <w:szCs w:val="18"/>
                <w:lang w:val="en-US" w:eastAsia="zh-CN"/>
              </w:rPr>
            </w:pPr>
          </w:p>
        </w:tc>
      </w:tr>
      <w:tr w:rsidR="00CC240D" w:rsidRPr="00480423" w14:paraId="4FC08F8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E89C8E1" w14:textId="77777777" w:rsidR="00CC240D" w:rsidRPr="00480423" w:rsidRDefault="00CC240D" w:rsidP="000F4B59">
            <w:pPr>
              <w:pStyle w:val="TAC"/>
              <w:rPr>
                <w:szCs w:val="18"/>
                <w:lang w:eastAsia="zh-CN"/>
              </w:rPr>
            </w:pPr>
            <w:r w:rsidRPr="00480423">
              <w:rPr>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14:paraId="76EC3D05" w14:textId="77777777" w:rsidR="00CC240D" w:rsidRPr="00480423" w:rsidRDefault="00CC240D" w:rsidP="000F4B59">
            <w:pPr>
              <w:pStyle w:val="TAC"/>
              <w:rPr>
                <w:szCs w:val="18"/>
                <w:lang w:val="en-US" w:eastAsia="zh-CN"/>
              </w:rPr>
            </w:pPr>
            <w:r w:rsidRPr="00480423">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FEDEE7D" w14:textId="77777777" w:rsidR="00CC240D" w:rsidRPr="00480423" w:rsidRDefault="00CC240D" w:rsidP="000F4B59">
            <w:pPr>
              <w:pStyle w:val="TAC"/>
              <w:rPr>
                <w:szCs w:val="18"/>
                <w:lang w:val="en-US"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5E30D0C"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327864D2" w14:textId="77777777" w:rsidR="00CC240D" w:rsidRPr="00480423" w:rsidRDefault="00CC240D" w:rsidP="000F4B59">
            <w:pPr>
              <w:pStyle w:val="TAC"/>
              <w:rPr>
                <w:szCs w:val="18"/>
                <w:lang w:val="en-US" w:eastAsia="zh-CN"/>
              </w:rPr>
            </w:pPr>
            <w:r w:rsidRPr="00480423">
              <w:rPr>
                <w:rFonts w:eastAsia="宋体" w:hint="eastAsia"/>
                <w:szCs w:val="18"/>
                <w:lang w:val="en-US" w:eastAsia="zh-CN"/>
              </w:rPr>
              <w:t>0</w:t>
            </w:r>
          </w:p>
        </w:tc>
      </w:tr>
      <w:tr w:rsidR="00CC240D" w:rsidRPr="00480423" w14:paraId="654B42B1" w14:textId="77777777" w:rsidTr="000F4B59">
        <w:trPr>
          <w:trHeight w:val="29"/>
        </w:trPr>
        <w:tc>
          <w:tcPr>
            <w:tcW w:w="1849" w:type="dxa"/>
            <w:tcBorders>
              <w:top w:val="nil"/>
              <w:left w:val="single" w:sz="4" w:space="0" w:color="auto"/>
              <w:bottom w:val="nil"/>
              <w:right w:val="single" w:sz="4" w:space="0" w:color="auto"/>
            </w:tcBorders>
            <w:vAlign w:val="center"/>
          </w:tcPr>
          <w:p w14:paraId="294DF8B8" w14:textId="77777777" w:rsidR="00CC240D" w:rsidRPr="00480423"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F4B6ECE"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E6A502" w14:textId="77777777" w:rsidR="00CC240D" w:rsidRPr="00480423" w:rsidRDefault="00CC240D" w:rsidP="000F4B59">
            <w:pPr>
              <w:pStyle w:val="TAC"/>
              <w:rPr>
                <w:szCs w:val="18"/>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A552534"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F810FE3" w14:textId="77777777" w:rsidR="00CC240D" w:rsidRPr="00480423" w:rsidRDefault="00CC240D" w:rsidP="000F4B59">
            <w:pPr>
              <w:pStyle w:val="TAC"/>
              <w:rPr>
                <w:szCs w:val="18"/>
                <w:lang w:val="en-US" w:eastAsia="zh-CN"/>
              </w:rPr>
            </w:pPr>
          </w:p>
        </w:tc>
      </w:tr>
      <w:tr w:rsidR="00CC240D" w:rsidRPr="00480423" w14:paraId="66F4FAB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34A683B" w14:textId="77777777" w:rsidR="00CC240D" w:rsidRPr="00480423"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88D5070"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53AA95" w14:textId="77777777" w:rsidR="00CC240D" w:rsidRPr="00480423" w:rsidRDefault="00CC240D" w:rsidP="000F4B59">
            <w:pPr>
              <w:pStyle w:val="TAC"/>
              <w:rPr>
                <w:szCs w:val="18"/>
                <w:lang w:val="en-US" w:eastAsia="zh-CN"/>
              </w:rPr>
            </w:pPr>
            <w:r w:rsidRPr="00480423">
              <w:rPr>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4C4046D"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EEA8B75" w14:textId="77777777" w:rsidR="00CC240D" w:rsidRPr="00480423" w:rsidRDefault="00CC240D" w:rsidP="000F4B59">
            <w:pPr>
              <w:pStyle w:val="TAC"/>
              <w:rPr>
                <w:szCs w:val="18"/>
                <w:lang w:val="en-US" w:eastAsia="zh-CN"/>
              </w:rPr>
            </w:pPr>
          </w:p>
        </w:tc>
      </w:tr>
      <w:tr w:rsidR="00CC240D" w:rsidRPr="00480423" w14:paraId="6006FE3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F4432CC" w14:textId="77777777" w:rsidR="00CC240D" w:rsidRPr="00480423" w:rsidRDefault="00CC240D" w:rsidP="000F4B59">
            <w:pPr>
              <w:pStyle w:val="TAC"/>
              <w:rPr>
                <w:szCs w:val="18"/>
                <w:lang w:eastAsia="zh-CN"/>
              </w:rPr>
            </w:pPr>
            <w:r w:rsidRPr="00480423">
              <w:rPr>
                <w:szCs w:val="18"/>
                <w:lang w:val="en-US" w:eastAsia="zh-CN"/>
              </w:rPr>
              <w:t>CA_n3B-n78A-n79C</w:t>
            </w:r>
          </w:p>
        </w:tc>
        <w:tc>
          <w:tcPr>
            <w:tcW w:w="1878" w:type="dxa"/>
            <w:tcBorders>
              <w:top w:val="single" w:sz="4" w:space="0" w:color="auto"/>
              <w:left w:val="single" w:sz="4" w:space="0" w:color="auto"/>
              <w:bottom w:val="nil"/>
              <w:right w:val="single" w:sz="4" w:space="0" w:color="auto"/>
            </w:tcBorders>
            <w:vAlign w:val="center"/>
          </w:tcPr>
          <w:p w14:paraId="565DABE7" w14:textId="77777777" w:rsidR="00CC240D" w:rsidRPr="00480423" w:rsidRDefault="00CC240D" w:rsidP="000F4B59">
            <w:pPr>
              <w:pStyle w:val="TAC"/>
              <w:rPr>
                <w:szCs w:val="18"/>
                <w:lang w:val="en-US" w:eastAsia="zh-CN"/>
              </w:rPr>
            </w:pPr>
            <w:r w:rsidRPr="00480423">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298970E" w14:textId="77777777" w:rsidR="00CC240D" w:rsidRPr="00480423" w:rsidRDefault="00CC240D" w:rsidP="000F4B59">
            <w:pPr>
              <w:pStyle w:val="TAC"/>
              <w:rPr>
                <w:szCs w:val="18"/>
                <w:lang w:val="en-US"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2E7E1A2"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4C7CCC1" w14:textId="77777777" w:rsidR="00CC240D" w:rsidRPr="00480423" w:rsidRDefault="00CC240D" w:rsidP="000F4B59">
            <w:pPr>
              <w:pStyle w:val="TAC"/>
              <w:rPr>
                <w:szCs w:val="18"/>
                <w:lang w:val="en-US" w:eastAsia="zh-CN"/>
              </w:rPr>
            </w:pPr>
            <w:r w:rsidRPr="00480423">
              <w:rPr>
                <w:rFonts w:eastAsia="宋体" w:hint="eastAsia"/>
                <w:szCs w:val="18"/>
                <w:lang w:val="en-US" w:eastAsia="zh-CN"/>
              </w:rPr>
              <w:t>0</w:t>
            </w:r>
          </w:p>
        </w:tc>
      </w:tr>
      <w:tr w:rsidR="00CC240D" w:rsidRPr="00480423" w14:paraId="3968534E" w14:textId="77777777" w:rsidTr="000F4B59">
        <w:trPr>
          <w:trHeight w:val="29"/>
        </w:trPr>
        <w:tc>
          <w:tcPr>
            <w:tcW w:w="1849" w:type="dxa"/>
            <w:tcBorders>
              <w:top w:val="nil"/>
              <w:left w:val="single" w:sz="4" w:space="0" w:color="auto"/>
              <w:bottom w:val="nil"/>
              <w:right w:val="single" w:sz="4" w:space="0" w:color="auto"/>
            </w:tcBorders>
            <w:vAlign w:val="center"/>
          </w:tcPr>
          <w:p w14:paraId="0752CE8F" w14:textId="77777777" w:rsidR="00CC240D" w:rsidRPr="00480423"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ECB0A3C"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5461D0" w14:textId="77777777" w:rsidR="00CC240D" w:rsidRPr="00480423" w:rsidRDefault="00CC240D" w:rsidP="000F4B59">
            <w:pPr>
              <w:pStyle w:val="TAC"/>
              <w:rPr>
                <w:szCs w:val="18"/>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391D04"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81ADB9F" w14:textId="77777777" w:rsidR="00CC240D" w:rsidRPr="00480423" w:rsidRDefault="00CC240D" w:rsidP="000F4B59">
            <w:pPr>
              <w:pStyle w:val="TAC"/>
              <w:rPr>
                <w:szCs w:val="18"/>
                <w:lang w:val="en-US" w:eastAsia="zh-CN"/>
              </w:rPr>
            </w:pPr>
          </w:p>
        </w:tc>
      </w:tr>
      <w:tr w:rsidR="00CC240D" w:rsidRPr="00480423" w14:paraId="7134A84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250AA94" w14:textId="77777777" w:rsidR="00CC240D" w:rsidRPr="00480423"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BACE867"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C7BFA" w14:textId="77777777" w:rsidR="00CC240D" w:rsidRPr="00480423" w:rsidRDefault="00CC240D" w:rsidP="000F4B59">
            <w:pPr>
              <w:pStyle w:val="TAC"/>
              <w:rPr>
                <w:szCs w:val="18"/>
                <w:lang w:val="en-US" w:eastAsia="zh-CN"/>
              </w:rPr>
            </w:pPr>
            <w:r w:rsidRPr="00480423">
              <w:rPr>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E0D0761"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4E0DABE" w14:textId="77777777" w:rsidR="00CC240D" w:rsidRPr="00480423" w:rsidRDefault="00CC240D" w:rsidP="000F4B59">
            <w:pPr>
              <w:pStyle w:val="TAC"/>
              <w:rPr>
                <w:szCs w:val="18"/>
                <w:lang w:val="en-US" w:eastAsia="zh-CN"/>
              </w:rPr>
            </w:pPr>
          </w:p>
        </w:tc>
      </w:tr>
      <w:tr w:rsidR="00CC240D" w:rsidRPr="00480423" w14:paraId="78B0724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C2986CA" w14:textId="77777777" w:rsidR="00CC240D" w:rsidRPr="00480423" w:rsidRDefault="00CC240D" w:rsidP="000F4B59">
            <w:pPr>
              <w:pStyle w:val="TAC"/>
              <w:rPr>
                <w:szCs w:val="18"/>
                <w:lang w:eastAsia="zh-CN"/>
              </w:rPr>
            </w:pPr>
            <w:r w:rsidRPr="00480423">
              <w:rPr>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14:paraId="3024ADC1" w14:textId="77777777" w:rsidR="00CC240D" w:rsidRPr="00480423" w:rsidRDefault="00CC240D" w:rsidP="000F4B59">
            <w:pPr>
              <w:pStyle w:val="TAC"/>
              <w:rPr>
                <w:szCs w:val="18"/>
                <w:lang w:val="en-US" w:eastAsia="zh-CN"/>
              </w:rPr>
            </w:pPr>
            <w:r w:rsidRPr="00480423">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2A8BB3" w14:textId="77777777" w:rsidR="00CC240D" w:rsidRPr="00480423" w:rsidRDefault="00CC240D" w:rsidP="000F4B59">
            <w:pPr>
              <w:pStyle w:val="TAC"/>
              <w:rPr>
                <w:szCs w:val="18"/>
                <w:lang w:val="en-US"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D3E098D"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7001308D" w14:textId="77777777" w:rsidR="00CC240D" w:rsidRPr="00480423" w:rsidRDefault="00CC240D" w:rsidP="000F4B59">
            <w:pPr>
              <w:pStyle w:val="TAC"/>
              <w:rPr>
                <w:szCs w:val="18"/>
                <w:lang w:val="en-US" w:eastAsia="zh-CN"/>
              </w:rPr>
            </w:pPr>
            <w:r w:rsidRPr="00480423">
              <w:rPr>
                <w:rFonts w:eastAsia="宋体" w:hint="eastAsia"/>
                <w:szCs w:val="18"/>
                <w:lang w:val="en-US" w:eastAsia="zh-CN"/>
              </w:rPr>
              <w:t>0</w:t>
            </w:r>
          </w:p>
        </w:tc>
      </w:tr>
      <w:tr w:rsidR="00CC240D" w:rsidRPr="00480423" w14:paraId="2229A5EA" w14:textId="77777777" w:rsidTr="000F4B59">
        <w:trPr>
          <w:trHeight w:val="29"/>
        </w:trPr>
        <w:tc>
          <w:tcPr>
            <w:tcW w:w="1849" w:type="dxa"/>
            <w:tcBorders>
              <w:top w:val="nil"/>
              <w:left w:val="single" w:sz="4" w:space="0" w:color="auto"/>
              <w:bottom w:val="nil"/>
              <w:right w:val="single" w:sz="4" w:space="0" w:color="auto"/>
            </w:tcBorders>
            <w:vAlign w:val="center"/>
          </w:tcPr>
          <w:p w14:paraId="241C0A25" w14:textId="77777777" w:rsidR="00CC240D" w:rsidRPr="00480423"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2BE01E2"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B3024" w14:textId="77777777" w:rsidR="00CC240D" w:rsidRPr="00480423" w:rsidRDefault="00CC240D" w:rsidP="000F4B59">
            <w:pPr>
              <w:pStyle w:val="TAC"/>
              <w:rPr>
                <w:szCs w:val="18"/>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B52A446"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C751169" w14:textId="77777777" w:rsidR="00CC240D" w:rsidRPr="00480423" w:rsidRDefault="00CC240D" w:rsidP="000F4B59">
            <w:pPr>
              <w:pStyle w:val="TAC"/>
              <w:rPr>
                <w:szCs w:val="18"/>
                <w:lang w:val="en-US" w:eastAsia="zh-CN"/>
              </w:rPr>
            </w:pPr>
          </w:p>
        </w:tc>
      </w:tr>
      <w:tr w:rsidR="00CC240D" w:rsidRPr="00480423" w14:paraId="01CC96E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2CEC166" w14:textId="77777777" w:rsidR="00CC240D" w:rsidRPr="00480423"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0DE3328"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D5BDA" w14:textId="77777777" w:rsidR="00CC240D" w:rsidRPr="00480423" w:rsidRDefault="00CC240D" w:rsidP="000F4B59">
            <w:pPr>
              <w:pStyle w:val="TAC"/>
              <w:rPr>
                <w:szCs w:val="18"/>
                <w:lang w:val="en-US" w:eastAsia="zh-CN"/>
              </w:rPr>
            </w:pPr>
            <w:r w:rsidRPr="00480423">
              <w:rPr>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3997743"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181209A" w14:textId="77777777" w:rsidR="00CC240D" w:rsidRPr="00480423" w:rsidRDefault="00CC240D" w:rsidP="000F4B59">
            <w:pPr>
              <w:pStyle w:val="TAC"/>
              <w:rPr>
                <w:szCs w:val="18"/>
                <w:lang w:val="en-US" w:eastAsia="zh-CN"/>
              </w:rPr>
            </w:pPr>
          </w:p>
        </w:tc>
      </w:tr>
      <w:tr w:rsidR="00CC240D" w:rsidRPr="00480423" w14:paraId="463E14B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0C6D9FE" w14:textId="77777777" w:rsidR="00CC240D" w:rsidRPr="00480423" w:rsidRDefault="00CC240D" w:rsidP="000F4B59">
            <w:pPr>
              <w:pStyle w:val="TAC"/>
              <w:rPr>
                <w:szCs w:val="18"/>
                <w:lang w:eastAsia="zh-CN"/>
              </w:rPr>
            </w:pPr>
            <w:r w:rsidRPr="00480423">
              <w:rPr>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14:paraId="07A59B3A" w14:textId="77777777" w:rsidR="00CC240D" w:rsidRPr="00480423" w:rsidRDefault="00CC240D" w:rsidP="000F4B59">
            <w:pPr>
              <w:pStyle w:val="TAC"/>
              <w:rPr>
                <w:szCs w:val="18"/>
                <w:lang w:val="en-US" w:eastAsia="zh-CN"/>
              </w:rPr>
            </w:pPr>
            <w:r w:rsidRPr="00480423">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740C227" w14:textId="77777777" w:rsidR="00CC240D" w:rsidRPr="00480423" w:rsidRDefault="00CC240D" w:rsidP="000F4B59">
            <w:pPr>
              <w:pStyle w:val="TAC"/>
              <w:rPr>
                <w:szCs w:val="18"/>
                <w:lang w:val="en-US"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A655A51"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6D468A8C" w14:textId="77777777" w:rsidR="00CC240D" w:rsidRPr="00480423" w:rsidRDefault="00CC240D" w:rsidP="000F4B59">
            <w:pPr>
              <w:pStyle w:val="TAC"/>
              <w:rPr>
                <w:szCs w:val="18"/>
                <w:lang w:val="en-US" w:eastAsia="zh-CN"/>
              </w:rPr>
            </w:pPr>
            <w:r w:rsidRPr="00480423">
              <w:rPr>
                <w:rFonts w:eastAsia="宋体" w:hint="eastAsia"/>
                <w:szCs w:val="18"/>
                <w:lang w:val="en-US" w:eastAsia="zh-CN"/>
              </w:rPr>
              <w:t>0</w:t>
            </w:r>
          </w:p>
        </w:tc>
      </w:tr>
      <w:tr w:rsidR="00CC240D" w:rsidRPr="00480423" w14:paraId="7AD1A4AA" w14:textId="77777777" w:rsidTr="000F4B59">
        <w:trPr>
          <w:trHeight w:val="29"/>
        </w:trPr>
        <w:tc>
          <w:tcPr>
            <w:tcW w:w="1849" w:type="dxa"/>
            <w:tcBorders>
              <w:top w:val="nil"/>
              <w:left w:val="single" w:sz="4" w:space="0" w:color="auto"/>
              <w:bottom w:val="nil"/>
              <w:right w:val="single" w:sz="4" w:space="0" w:color="auto"/>
            </w:tcBorders>
            <w:vAlign w:val="center"/>
          </w:tcPr>
          <w:p w14:paraId="56AEAED7" w14:textId="77777777" w:rsidR="00CC240D" w:rsidRPr="00480423"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6764494"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318669" w14:textId="77777777" w:rsidR="00CC240D" w:rsidRPr="00480423" w:rsidRDefault="00CC240D" w:rsidP="000F4B59">
            <w:pPr>
              <w:pStyle w:val="TAC"/>
              <w:rPr>
                <w:szCs w:val="18"/>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0FE16CD"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EBD9A34" w14:textId="77777777" w:rsidR="00CC240D" w:rsidRPr="00480423" w:rsidRDefault="00CC240D" w:rsidP="000F4B59">
            <w:pPr>
              <w:pStyle w:val="TAC"/>
              <w:rPr>
                <w:szCs w:val="18"/>
                <w:lang w:val="en-US" w:eastAsia="zh-CN"/>
              </w:rPr>
            </w:pPr>
          </w:p>
        </w:tc>
      </w:tr>
      <w:tr w:rsidR="00CC240D" w:rsidRPr="00480423" w14:paraId="0404678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7A6FDA0" w14:textId="77777777" w:rsidR="00CC240D" w:rsidRPr="00480423"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C5CC44F"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E3D4BA" w14:textId="77777777" w:rsidR="00CC240D" w:rsidRPr="00480423" w:rsidRDefault="00CC240D" w:rsidP="000F4B59">
            <w:pPr>
              <w:pStyle w:val="TAC"/>
              <w:rPr>
                <w:szCs w:val="18"/>
                <w:lang w:val="en-US" w:eastAsia="zh-CN"/>
              </w:rPr>
            </w:pPr>
            <w:r w:rsidRPr="00480423">
              <w:rPr>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864CF18"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E69984C" w14:textId="77777777" w:rsidR="00CC240D" w:rsidRPr="00480423" w:rsidRDefault="00CC240D" w:rsidP="000F4B59">
            <w:pPr>
              <w:pStyle w:val="TAC"/>
              <w:rPr>
                <w:szCs w:val="18"/>
                <w:lang w:val="en-US" w:eastAsia="zh-CN"/>
              </w:rPr>
            </w:pPr>
          </w:p>
        </w:tc>
      </w:tr>
      <w:tr w:rsidR="00CC240D" w:rsidRPr="00480423" w14:paraId="29A8A92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803E681" w14:textId="77777777" w:rsidR="00CC240D" w:rsidRPr="00480423" w:rsidRDefault="00CC240D" w:rsidP="000F4B59">
            <w:pPr>
              <w:pStyle w:val="TAC"/>
              <w:rPr>
                <w:szCs w:val="18"/>
                <w:lang w:eastAsia="zh-CN"/>
              </w:rPr>
            </w:pPr>
            <w:r w:rsidRPr="00480423">
              <w:rPr>
                <w:rFonts w:eastAsia="宋体"/>
                <w:color w:val="000000"/>
                <w:lang w:eastAsia="zh-CN"/>
              </w:rPr>
              <w:t>CA_n3A-n78A-n105A</w:t>
            </w:r>
          </w:p>
        </w:tc>
        <w:tc>
          <w:tcPr>
            <w:tcW w:w="1878" w:type="dxa"/>
            <w:tcBorders>
              <w:top w:val="single" w:sz="4" w:space="0" w:color="auto"/>
              <w:left w:val="single" w:sz="4" w:space="0" w:color="auto"/>
              <w:bottom w:val="nil"/>
              <w:right w:val="single" w:sz="4" w:space="0" w:color="auto"/>
            </w:tcBorders>
            <w:vAlign w:val="center"/>
          </w:tcPr>
          <w:p w14:paraId="08AEBB82" w14:textId="77777777" w:rsidR="00CC240D" w:rsidRPr="00480423" w:rsidRDefault="00CC240D" w:rsidP="000F4B59">
            <w:pPr>
              <w:pStyle w:val="TAC"/>
              <w:rPr>
                <w:rFonts w:cs="Arial"/>
                <w:szCs w:val="18"/>
                <w:lang w:val="en-US" w:eastAsia="zh-CN"/>
              </w:rPr>
            </w:pPr>
            <w:r w:rsidRPr="00480423">
              <w:rPr>
                <w:rFonts w:cs="Arial"/>
                <w:szCs w:val="18"/>
                <w:lang w:val="en-US" w:eastAsia="zh-CN"/>
              </w:rPr>
              <w:t>CA_n3A-n78A</w:t>
            </w:r>
          </w:p>
          <w:p w14:paraId="325C1922" w14:textId="77777777" w:rsidR="00CC240D" w:rsidRPr="00480423" w:rsidRDefault="00CC240D" w:rsidP="000F4B59">
            <w:pPr>
              <w:pStyle w:val="TAC"/>
              <w:rPr>
                <w:szCs w:val="18"/>
                <w:lang w:val="en-US" w:eastAsia="zh-CN"/>
              </w:rPr>
            </w:pPr>
            <w:r w:rsidRPr="00480423">
              <w:rPr>
                <w:rFonts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123CFBF4" w14:textId="77777777" w:rsidR="00CC240D" w:rsidRPr="00480423" w:rsidRDefault="00CC240D" w:rsidP="000F4B59">
            <w:pPr>
              <w:pStyle w:val="TAC"/>
              <w:rPr>
                <w:szCs w:val="18"/>
                <w:lang w:val="en-US" w:eastAsia="zh-CN"/>
              </w:rPr>
            </w:pPr>
            <w:r w:rsidRPr="00480423">
              <w:rPr>
                <w:rFonts w:cs="Arial"/>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89A87DF" w14:textId="77777777" w:rsidR="00CC240D" w:rsidRPr="00480423" w:rsidRDefault="00CC240D" w:rsidP="000F4B59">
            <w:pPr>
              <w:pStyle w:val="TAC"/>
              <w:rPr>
                <w:rFonts w:eastAsia="宋体" w:cs="Arial"/>
                <w:szCs w:val="18"/>
                <w:lang w:val="en-US" w:eastAsia="zh-CN" w:bidi="ar"/>
              </w:rPr>
            </w:pPr>
            <w:r w:rsidRPr="00480423">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6B5B53BF" w14:textId="77777777" w:rsidR="00CC240D" w:rsidRPr="00480423" w:rsidRDefault="00CC240D" w:rsidP="000F4B59">
            <w:pPr>
              <w:pStyle w:val="TAC"/>
              <w:rPr>
                <w:szCs w:val="18"/>
                <w:lang w:val="en-US" w:eastAsia="zh-CN"/>
              </w:rPr>
            </w:pPr>
            <w:r w:rsidRPr="00480423">
              <w:rPr>
                <w:rFonts w:hint="eastAsia"/>
                <w:szCs w:val="18"/>
                <w:lang w:val="en-US" w:eastAsia="zh-CN"/>
              </w:rPr>
              <w:t>0</w:t>
            </w:r>
          </w:p>
        </w:tc>
      </w:tr>
      <w:tr w:rsidR="00CC240D" w:rsidRPr="00480423" w14:paraId="6B540FFE" w14:textId="77777777" w:rsidTr="000F4B59">
        <w:trPr>
          <w:trHeight w:val="29"/>
        </w:trPr>
        <w:tc>
          <w:tcPr>
            <w:tcW w:w="1849" w:type="dxa"/>
            <w:tcBorders>
              <w:top w:val="nil"/>
              <w:left w:val="single" w:sz="4" w:space="0" w:color="auto"/>
              <w:bottom w:val="nil"/>
              <w:right w:val="single" w:sz="4" w:space="0" w:color="auto"/>
            </w:tcBorders>
            <w:vAlign w:val="center"/>
          </w:tcPr>
          <w:p w14:paraId="466DB381" w14:textId="77777777" w:rsidR="00CC240D" w:rsidRPr="00480423" w:rsidRDefault="00CC240D" w:rsidP="000F4B59">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98C2524" w14:textId="77777777" w:rsidR="00CC240D" w:rsidRPr="00480423" w:rsidRDefault="00CC240D" w:rsidP="000F4B59">
            <w:pPr>
              <w:pStyle w:val="TAC"/>
              <w:rPr>
                <w:szCs w:val="18"/>
                <w:lang w:val="en-US" w:eastAsia="zh-CN"/>
              </w:rPr>
            </w:pPr>
            <w:r w:rsidRPr="00480423">
              <w:rPr>
                <w:rFonts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1079C8A6" w14:textId="77777777" w:rsidR="00CC240D" w:rsidRPr="00480423" w:rsidRDefault="00CC240D" w:rsidP="000F4B59">
            <w:pPr>
              <w:pStyle w:val="TAC"/>
              <w:rPr>
                <w:szCs w:val="18"/>
                <w:lang w:val="en-US" w:eastAsia="zh-CN"/>
              </w:rPr>
            </w:pPr>
            <w:r w:rsidRPr="00480423">
              <w:rPr>
                <w:rFonts w:eastAsia="宋体"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B133171" w14:textId="77777777" w:rsidR="00CC240D" w:rsidRPr="00480423" w:rsidRDefault="00CC240D" w:rsidP="000F4B59">
            <w:pPr>
              <w:pStyle w:val="TAC"/>
              <w:rPr>
                <w:rFonts w:eastAsia="宋体" w:cs="Arial"/>
                <w:szCs w:val="18"/>
                <w:lang w:val="en-US" w:eastAsia="zh-CN" w:bidi="ar"/>
              </w:rPr>
            </w:pPr>
            <w:r w:rsidRPr="00480423">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A5C8B2D" w14:textId="77777777" w:rsidR="00CC240D" w:rsidRPr="00480423" w:rsidRDefault="00CC240D" w:rsidP="000F4B59">
            <w:pPr>
              <w:pStyle w:val="TAC"/>
              <w:rPr>
                <w:szCs w:val="18"/>
                <w:lang w:val="en-US" w:eastAsia="zh-CN"/>
              </w:rPr>
            </w:pPr>
          </w:p>
        </w:tc>
      </w:tr>
      <w:tr w:rsidR="00CC240D" w:rsidRPr="00480423" w14:paraId="2B49EBD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2F66A87" w14:textId="77777777" w:rsidR="00CC240D" w:rsidRPr="00480423" w:rsidRDefault="00CC240D" w:rsidP="000F4B59">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2617C36"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E6DBD0" w14:textId="77777777" w:rsidR="00CC240D" w:rsidRPr="00480423" w:rsidRDefault="00CC240D" w:rsidP="000F4B59">
            <w:pPr>
              <w:pStyle w:val="TAC"/>
              <w:rPr>
                <w:szCs w:val="18"/>
                <w:lang w:val="en-US" w:eastAsia="zh-CN"/>
              </w:rPr>
            </w:pPr>
            <w:r w:rsidRPr="00480423">
              <w:rPr>
                <w:rFonts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738B9D3E" w14:textId="77777777" w:rsidR="00CC240D" w:rsidRPr="00480423" w:rsidRDefault="00CC240D" w:rsidP="000F4B59">
            <w:pPr>
              <w:pStyle w:val="TAC"/>
              <w:rPr>
                <w:rFonts w:eastAsia="宋体" w:cs="Arial"/>
                <w:szCs w:val="18"/>
                <w:lang w:val="en-US" w:eastAsia="zh-CN" w:bidi="ar"/>
              </w:rPr>
            </w:pPr>
            <w:r w:rsidRPr="00480423">
              <w:rPr>
                <w:rFonts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4E1C35D4" w14:textId="77777777" w:rsidR="00CC240D" w:rsidRPr="00480423" w:rsidRDefault="00CC240D" w:rsidP="000F4B59">
            <w:pPr>
              <w:pStyle w:val="TAC"/>
              <w:rPr>
                <w:szCs w:val="18"/>
                <w:lang w:val="en-US" w:eastAsia="zh-CN"/>
              </w:rPr>
            </w:pPr>
          </w:p>
        </w:tc>
      </w:tr>
      <w:tr w:rsidR="00CC240D" w:rsidRPr="00480423" w14:paraId="29AAED59" w14:textId="77777777" w:rsidTr="000F4B59">
        <w:trPr>
          <w:trHeight w:val="29"/>
        </w:trPr>
        <w:tc>
          <w:tcPr>
            <w:tcW w:w="1849" w:type="dxa"/>
            <w:tcBorders>
              <w:top w:val="nil"/>
              <w:left w:val="single" w:sz="4" w:space="0" w:color="auto"/>
              <w:bottom w:val="nil"/>
              <w:right w:val="single" w:sz="4" w:space="0" w:color="auto"/>
            </w:tcBorders>
            <w:vAlign w:val="center"/>
          </w:tcPr>
          <w:p w14:paraId="4DE9918A" w14:textId="77777777" w:rsidR="00CC240D" w:rsidRPr="00480423" w:rsidRDefault="00CC240D" w:rsidP="000F4B59">
            <w:pPr>
              <w:pStyle w:val="TAC"/>
              <w:rPr>
                <w:color w:val="000000"/>
                <w:lang w:val="en-US" w:eastAsia="zh-CN"/>
              </w:rPr>
            </w:pPr>
            <w:r w:rsidRPr="00480423">
              <w:rPr>
                <w:lang w:val="en-US" w:eastAsia="zh-CN"/>
              </w:rPr>
              <w:t>CA_n5A-n7A-n28A</w:t>
            </w:r>
          </w:p>
        </w:tc>
        <w:tc>
          <w:tcPr>
            <w:tcW w:w="1878" w:type="dxa"/>
            <w:tcBorders>
              <w:top w:val="nil"/>
              <w:left w:val="single" w:sz="4" w:space="0" w:color="auto"/>
              <w:bottom w:val="nil"/>
              <w:right w:val="single" w:sz="4" w:space="0" w:color="auto"/>
            </w:tcBorders>
            <w:vAlign w:val="center"/>
          </w:tcPr>
          <w:p w14:paraId="14812D55" w14:textId="77777777" w:rsidR="00CC240D" w:rsidRPr="00480423" w:rsidRDefault="00CC240D" w:rsidP="000F4B59">
            <w:pPr>
              <w:pStyle w:val="TAC"/>
              <w:rPr>
                <w:szCs w:val="18"/>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B4D352" w14:textId="77777777" w:rsidR="00CC240D" w:rsidRPr="00480423" w:rsidRDefault="00CC240D" w:rsidP="000F4B59">
            <w:pPr>
              <w:pStyle w:val="TAC"/>
              <w:rPr>
                <w:lang w:val="en-US" w:eastAsia="zh-CN"/>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61BC88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2E8D7C8" w14:textId="77777777" w:rsidR="00CC240D" w:rsidRPr="00480423" w:rsidRDefault="00CC240D" w:rsidP="000F4B59">
            <w:pPr>
              <w:pStyle w:val="TAC"/>
              <w:rPr>
                <w:lang w:val="en-US" w:eastAsia="zh-CN"/>
              </w:rPr>
            </w:pPr>
            <w:r w:rsidRPr="00480423">
              <w:rPr>
                <w:lang w:val="en-US" w:eastAsia="zh-CN"/>
              </w:rPr>
              <w:t>0</w:t>
            </w:r>
          </w:p>
        </w:tc>
      </w:tr>
      <w:tr w:rsidR="00CC240D" w:rsidRPr="00480423" w14:paraId="3F4CE957" w14:textId="77777777" w:rsidTr="000F4B59">
        <w:trPr>
          <w:trHeight w:val="29"/>
        </w:trPr>
        <w:tc>
          <w:tcPr>
            <w:tcW w:w="1849" w:type="dxa"/>
            <w:tcBorders>
              <w:top w:val="nil"/>
              <w:left w:val="single" w:sz="4" w:space="0" w:color="auto"/>
              <w:bottom w:val="nil"/>
              <w:right w:val="single" w:sz="4" w:space="0" w:color="auto"/>
            </w:tcBorders>
            <w:vAlign w:val="center"/>
          </w:tcPr>
          <w:p w14:paraId="1D603312"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E93F4D0"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2376AC" w14:textId="77777777" w:rsidR="00CC240D" w:rsidRPr="00480423" w:rsidRDefault="00CC240D" w:rsidP="000F4B59">
            <w:pPr>
              <w:pStyle w:val="TAC"/>
              <w:rPr>
                <w:lang w:val="en-US" w:eastAsia="zh-CN"/>
              </w:rPr>
            </w:pPr>
            <w:r w:rsidRPr="00480423">
              <w:rPr>
                <w:lang w:val="en-US"/>
              </w:rPr>
              <w:t>n</w:t>
            </w:r>
            <w:r w:rsidRPr="00480423">
              <w:rPr>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48C9DA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118891C5" w14:textId="77777777" w:rsidR="00CC240D" w:rsidRPr="00480423" w:rsidRDefault="00CC240D" w:rsidP="000F4B59">
            <w:pPr>
              <w:pStyle w:val="TAC"/>
              <w:rPr>
                <w:lang w:val="en-US" w:eastAsia="zh-CN"/>
              </w:rPr>
            </w:pPr>
          </w:p>
        </w:tc>
      </w:tr>
      <w:tr w:rsidR="00CC240D" w:rsidRPr="00480423" w14:paraId="4486761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4A07FFB"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C5A7DB4"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51ABC" w14:textId="77777777" w:rsidR="00CC240D" w:rsidRPr="00480423" w:rsidRDefault="00CC240D" w:rsidP="000F4B59">
            <w:pPr>
              <w:pStyle w:val="TAC"/>
              <w:rPr>
                <w:lang w:val="en-US" w:eastAsia="zh-CN"/>
              </w:rPr>
            </w:pPr>
            <w:r w:rsidRPr="00480423">
              <w:rPr>
                <w:lang w:val="en-US"/>
              </w:rPr>
              <w:t>n</w:t>
            </w:r>
            <w:r w:rsidRPr="00480423">
              <w:rPr>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312F8EE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088A8113" w14:textId="77777777" w:rsidR="00CC240D" w:rsidRPr="00480423" w:rsidRDefault="00CC240D" w:rsidP="000F4B59">
            <w:pPr>
              <w:pStyle w:val="TAC"/>
              <w:rPr>
                <w:lang w:val="en-US" w:eastAsia="zh-CN"/>
              </w:rPr>
            </w:pPr>
          </w:p>
        </w:tc>
      </w:tr>
      <w:tr w:rsidR="00CC240D" w:rsidRPr="00480423" w14:paraId="4ABF3743" w14:textId="77777777" w:rsidTr="000F4B59">
        <w:trPr>
          <w:trHeight w:val="29"/>
        </w:trPr>
        <w:tc>
          <w:tcPr>
            <w:tcW w:w="1849" w:type="dxa"/>
            <w:tcBorders>
              <w:top w:val="single" w:sz="4" w:space="0" w:color="auto"/>
              <w:left w:val="single" w:sz="4" w:space="0" w:color="auto"/>
              <w:bottom w:val="nil"/>
              <w:right w:val="single" w:sz="4" w:space="0" w:color="auto"/>
            </w:tcBorders>
          </w:tcPr>
          <w:p w14:paraId="756E29EC" w14:textId="77777777" w:rsidR="00CC240D" w:rsidRPr="00480423" w:rsidRDefault="00CC240D" w:rsidP="000F4B59">
            <w:pPr>
              <w:pStyle w:val="TAC"/>
              <w:rPr>
                <w:color w:val="000000"/>
                <w:lang w:val="en-US" w:eastAsia="zh-CN"/>
              </w:rPr>
            </w:pPr>
            <w:r w:rsidRPr="00480423">
              <w:rPr>
                <w:rFonts w:cs="Arial"/>
                <w:color w:val="000000"/>
                <w:szCs w:val="18"/>
              </w:rPr>
              <w:t>CA_n5A-n7A-n77A</w:t>
            </w:r>
          </w:p>
        </w:tc>
        <w:tc>
          <w:tcPr>
            <w:tcW w:w="1878" w:type="dxa"/>
            <w:tcBorders>
              <w:top w:val="single" w:sz="4" w:space="0" w:color="auto"/>
              <w:left w:val="single" w:sz="4" w:space="0" w:color="auto"/>
              <w:bottom w:val="nil"/>
              <w:right w:val="single" w:sz="4" w:space="0" w:color="auto"/>
            </w:tcBorders>
            <w:vAlign w:val="center"/>
          </w:tcPr>
          <w:p w14:paraId="1E4B3873" w14:textId="77777777" w:rsidR="00CC240D" w:rsidRPr="00480423" w:rsidRDefault="00CC240D" w:rsidP="000F4B59">
            <w:pPr>
              <w:pStyle w:val="TAC"/>
              <w:rPr>
                <w:rFonts w:cs="Arial"/>
                <w:color w:val="000000"/>
                <w:szCs w:val="18"/>
              </w:rPr>
            </w:pPr>
            <w:r w:rsidRPr="00480423">
              <w:rPr>
                <w:rFonts w:cs="Arial"/>
                <w:color w:val="000000"/>
                <w:szCs w:val="18"/>
              </w:rPr>
              <w:t>CA_n5A-n7A</w:t>
            </w:r>
          </w:p>
          <w:p w14:paraId="46C1550A" w14:textId="77777777" w:rsidR="00CC240D" w:rsidRPr="00480423" w:rsidRDefault="00CC240D" w:rsidP="000F4B59">
            <w:pPr>
              <w:pStyle w:val="TAC"/>
              <w:rPr>
                <w:rFonts w:cs="Arial"/>
                <w:color w:val="000000"/>
                <w:szCs w:val="18"/>
              </w:rPr>
            </w:pPr>
            <w:r w:rsidRPr="00480423">
              <w:rPr>
                <w:rFonts w:cs="Arial"/>
                <w:color w:val="000000"/>
                <w:szCs w:val="18"/>
              </w:rPr>
              <w:t>CA_n5A-n77A</w:t>
            </w:r>
          </w:p>
          <w:p w14:paraId="01E8427E" w14:textId="77777777" w:rsidR="00CC240D" w:rsidRPr="00480423" w:rsidRDefault="00CC240D" w:rsidP="000F4B59">
            <w:pPr>
              <w:pStyle w:val="TAC"/>
              <w:rPr>
                <w:szCs w:val="18"/>
                <w:lang w:val="en-US" w:eastAsia="zh-CN"/>
              </w:rPr>
            </w:pPr>
            <w:r w:rsidRPr="00480423">
              <w:rPr>
                <w:rFonts w:cs="Arial"/>
                <w:color w:val="000000"/>
                <w:szCs w:val="18"/>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464B97CA" w14:textId="77777777" w:rsidR="00CC240D" w:rsidRPr="00480423" w:rsidRDefault="00CC240D" w:rsidP="000F4B59">
            <w:pPr>
              <w:pStyle w:val="TAC"/>
              <w:rPr>
                <w:lang w:val="en-US"/>
              </w:rPr>
            </w:pPr>
            <w:r w:rsidRPr="00480423">
              <w:rPr>
                <w:color w:val="000000"/>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D0B0D2E"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5</w:t>
            </w:r>
            <w:r w:rsidRPr="00480423">
              <w:rPr>
                <w:rFonts w:cs="Arial" w:hint="eastAsia"/>
                <w:color w:val="000000"/>
                <w:szCs w:val="16"/>
                <w:lang w:eastAsia="zh-CN"/>
              </w:rPr>
              <w:t>,</w:t>
            </w:r>
            <w:r w:rsidRPr="00480423">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0C0584AA" w14:textId="77777777" w:rsidR="00CC240D" w:rsidRPr="00480423" w:rsidRDefault="00CC240D" w:rsidP="000F4B59">
            <w:pPr>
              <w:pStyle w:val="TAC"/>
              <w:rPr>
                <w:lang w:val="en-US" w:eastAsia="zh-CN"/>
              </w:rPr>
            </w:pPr>
            <w:r w:rsidRPr="00480423">
              <w:rPr>
                <w:rFonts w:hint="eastAsia"/>
                <w:szCs w:val="18"/>
                <w:lang w:val="en-US" w:eastAsia="zh-CN"/>
              </w:rPr>
              <w:t>0</w:t>
            </w:r>
          </w:p>
        </w:tc>
      </w:tr>
      <w:tr w:rsidR="00CC240D" w:rsidRPr="00480423" w14:paraId="317EB484" w14:textId="77777777" w:rsidTr="000F4B59">
        <w:trPr>
          <w:trHeight w:val="29"/>
        </w:trPr>
        <w:tc>
          <w:tcPr>
            <w:tcW w:w="1849" w:type="dxa"/>
            <w:tcBorders>
              <w:top w:val="nil"/>
              <w:left w:val="single" w:sz="4" w:space="0" w:color="auto"/>
              <w:bottom w:val="nil"/>
              <w:right w:val="single" w:sz="4" w:space="0" w:color="auto"/>
            </w:tcBorders>
            <w:vAlign w:val="center"/>
          </w:tcPr>
          <w:p w14:paraId="24B7E673"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3E108CD7"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7DD63" w14:textId="77777777" w:rsidR="00CC240D" w:rsidRPr="00480423" w:rsidRDefault="00CC240D" w:rsidP="000F4B59">
            <w:pPr>
              <w:pStyle w:val="TAC"/>
              <w:rPr>
                <w:lang w:val="en-US"/>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EF4EB2C"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5, 10, 15, 20, 25, 30, 35, 40, 50</w:t>
            </w:r>
          </w:p>
        </w:tc>
        <w:tc>
          <w:tcPr>
            <w:tcW w:w="1649" w:type="dxa"/>
            <w:tcBorders>
              <w:top w:val="nil"/>
              <w:left w:val="single" w:sz="4" w:space="0" w:color="auto"/>
              <w:bottom w:val="nil"/>
              <w:right w:val="single" w:sz="4" w:space="0" w:color="auto"/>
            </w:tcBorders>
            <w:vAlign w:val="center"/>
          </w:tcPr>
          <w:p w14:paraId="64EEA00B" w14:textId="77777777" w:rsidR="00CC240D" w:rsidRPr="00480423" w:rsidRDefault="00CC240D" w:rsidP="000F4B59">
            <w:pPr>
              <w:pStyle w:val="TAC"/>
              <w:rPr>
                <w:lang w:val="en-US" w:eastAsia="zh-CN"/>
              </w:rPr>
            </w:pPr>
          </w:p>
        </w:tc>
      </w:tr>
      <w:tr w:rsidR="00CC240D" w:rsidRPr="00480423" w14:paraId="2954EAE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4E002B8"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0D533B9"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2E02BF" w14:textId="77777777" w:rsidR="00CC240D" w:rsidRPr="00480423" w:rsidRDefault="00CC240D" w:rsidP="000F4B59">
            <w:pPr>
              <w:pStyle w:val="TAC"/>
              <w:rPr>
                <w:lang w:val="en-US"/>
              </w:rPr>
            </w:pPr>
            <w:r w:rsidRPr="00480423">
              <w:rPr>
                <w:rFonts w:eastAsia="宋体"/>
                <w:color w:val="000000"/>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162C184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AB43CD" w14:textId="77777777" w:rsidR="00CC240D" w:rsidRPr="00480423" w:rsidRDefault="00CC240D" w:rsidP="000F4B59">
            <w:pPr>
              <w:pStyle w:val="TAC"/>
              <w:rPr>
                <w:lang w:val="en-US" w:eastAsia="zh-CN"/>
              </w:rPr>
            </w:pPr>
          </w:p>
        </w:tc>
      </w:tr>
      <w:tr w:rsidR="00CC240D" w:rsidRPr="00480423" w14:paraId="1A0BCD1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9C540F4" w14:textId="77777777" w:rsidR="00CC240D" w:rsidRPr="00480423" w:rsidRDefault="00CC240D" w:rsidP="000F4B59">
            <w:pPr>
              <w:pStyle w:val="TAC"/>
              <w:rPr>
                <w:color w:val="000000"/>
                <w:lang w:val="en-US" w:eastAsia="zh-CN"/>
              </w:rPr>
            </w:pPr>
            <w:r w:rsidRPr="00480423">
              <w:rPr>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5F59B156" w14:textId="77777777" w:rsidR="00CC240D" w:rsidRPr="00480423" w:rsidRDefault="00CC240D" w:rsidP="000F4B59">
            <w:pPr>
              <w:pStyle w:val="TAC"/>
              <w:rPr>
                <w:szCs w:val="18"/>
                <w:lang w:val="en-US" w:eastAsia="zh-CN"/>
              </w:rPr>
            </w:pPr>
            <w:r w:rsidRPr="00480423">
              <w:rPr>
                <w:szCs w:val="18"/>
                <w:lang w:val="en-US" w:eastAsia="zh-CN"/>
              </w:rPr>
              <w:t>CA_n77(2A)</w:t>
            </w:r>
          </w:p>
          <w:p w14:paraId="0EF50690" w14:textId="77777777" w:rsidR="00CC240D" w:rsidRPr="00480423" w:rsidRDefault="00CC240D" w:rsidP="000F4B59">
            <w:pPr>
              <w:pStyle w:val="TAC"/>
              <w:rPr>
                <w:szCs w:val="18"/>
                <w:lang w:val="en-US" w:eastAsia="zh-CN"/>
              </w:rPr>
            </w:pPr>
            <w:r w:rsidRPr="00480423">
              <w:rPr>
                <w:szCs w:val="18"/>
                <w:lang w:val="en-US" w:eastAsia="zh-CN"/>
              </w:rPr>
              <w:t>CA_n5A-n7A</w:t>
            </w:r>
          </w:p>
          <w:p w14:paraId="69097F60" w14:textId="77777777" w:rsidR="00CC240D" w:rsidRPr="00480423" w:rsidRDefault="00CC240D" w:rsidP="000F4B59">
            <w:pPr>
              <w:pStyle w:val="TAC"/>
              <w:rPr>
                <w:szCs w:val="18"/>
                <w:lang w:val="en-US" w:eastAsia="zh-CN"/>
              </w:rPr>
            </w:pPr>
            <w:r w:rsidRPr="00480423">
              <w:rPr>
                <w:szCs w:val="18"/>
                <w:lang w:val="en-US" w:eastAsia="zh-CN"/>
              </w:rPr>
              <w:t>CA_n5A-n77A</w:t>
            </w:r>
          </w:p>
          <w:p w14:paraId="2C688781" w14:textId="77777777" w:rsidR="00CC240D" w:rsidRPr="00480423" w:rsidRDefault="00CC240D" w:rsidP="000F4B59">
            <w:pPr>
              <w:pStyle w:val="TAC"/>
              <w:rPr>
                <w:szCs w:val="18"/>
                <w:lang w:val="en-US" w:eastAsia="zh-CN"/>
              </w:rPr>
            </w:pPr>
            <w:r w:rsidRPr="00480423">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41231C7B" w14:textId="77777777" w:rsidR="00CC240D" w:rsidRPr="00480423" w:rsidRDefault="00CC240D" w:rsidP="000F4B59">
            <w:pPr>
              <w:pStyle w:val="TAC"/>
              <w:rPr>
                <w:lang w:val="en-US"/>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B08727F" w14:textId="77777777" w:rsidR="00CC240D" w:rsidRPr="00480423" w:rsidRDefault="00CC240D" w:rsidP="000F4B59">
            <w:pPr>
              <w:pStyle w:val="TAC"/>
              <w:rPr>
                <w:rFonts w:cs="Arial"/>
                <w:color w:val="000000"/>
                <w:szCs w:val="16"/>
                <w:lang w:eastAsia="zh-CN"/>
              </w:rPr>
            </w:pPr>
            <w:r w:rsidRPr="00480423">
              <w:rPr>
                <w:rFonts w:cs="Arial"/>
                <w:color w:val="000000"/>
                <w:szCs w:val="16"/>
                <w:lang w:eastAsia="zh-CN"/>
              </w:rPr>
              <w:t>5</w:t>
            </w:r>
            <w:r w:rsidRPr="00480423">
              <w:rPr>
                <w:rFonts w:cs="Arial" w:hint="eastAsia"/>
                <w:color w:val="000000"/>
                <w:szCs w:val="16"/>
                <w:lang w:eastAsia="zh-CN"/>
              </w:rPr>
              <w:t>,</w:t>
            </w:r>
            <w:r w:rsidRPr="00480423">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0E1D6DD9" w14:textId="77777777" w:rsidR="00CC240D" w:rsidRPr="00480423" w:rsidRDefault="00CC240D" w:rsidP="000F4B59">
            <w:pPr>
              <w:pStyle w:val="TAC"/>
              <w:rPr>
                <w:lang w:val="en-US" w:eastAsia="zh-CN"/>
              </w:rPr>
            </w:pPr>
            <w:r w:rsidRPr="00480423">
              <w:rPr>
                <w:lang w:val="en-US" w:eastAsia="zh-CN"/>
              </w:rPr>
              <w:t>0</w:t>
            </w:r>
          </w:p>
        </w:tc>
      </w:tr>
      <w:tr w:rsidR="00CC240D" w:rsidRPr="00480423" w14:paraId="168BA077" w14:textId="77777777" w:rsidTr="000F4B59">
        <w:trPr>
          <w:trHeight w:val="29"/>
        </w:trPr>
        <w:tc>
          <w:tcPr>
            <w:tcW w:w="1849" w:type="dxa"/>
            <w:tcBorders>
              <w:top w:val="nil"/>
              <w:left w:val="single" w:sz="4" w:space="0" w:color="auto"/>
              <w:bottom w:val="nil"/>
              <w:right w:val="single" w:sz="4" w:space="0" w:color="auto"/>
            </w:tcBorders>
            <w:vAlign w:val="center"/>
          </w:tcPr>
          <w:p w14:paraId="51C89C9D"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182D0D07"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597ECB" w14:textId="77777777" w:rsidR="00CC240D" w:rsidRPr="00480423" w:rsidRDefault="00CC240D" w:rsidP="000F4B59">
            <w:pPr>
              <w:pStyle w:val="TAC"/>
              <w:rPr>
                <w:lang w:val="en-US"/>
              </w:rPr>
            </w:pPr>
            <w:r w:rsidRPr="00480423">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B61DC8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24561C62" w14:textId="77777777" w:rsidR="00CC240D" w:rsidRPr="00480423" w:rsidRDefault="00CC240D" w:rsidP="000F4B59">
            <w:pPr>
              <w:pStyle w:val="TAC"/>
              <w:rPr>
                <w:lang w:val="en-US" w:eastAsia="zh-CN"/>
              </w:rPr>
            </w:pPr>
          </w:p>
        </w:tc>
      </w:tr>
      <w:tr w:rsidR="00CC240D" w:rsidRPr="00480423" w14:paraId="13E6653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597A5F0"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25C59E36"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35609"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1857A1" w14:textId="77777777" w:rsidR="00CC240D" w:rsidRPr="00480423" w:rsidRDefault="00CC240D" w:rsidP="000F4B59">
            <w:pPr>
              <w:pStyle w:val="TAC"/>
              <w:rPr>
                <w:rFonts w:cs="Arial"/>
                <w:szCs w:val="18"/>
                <w:lang w:eastAsia="en-GB"/>
              </w:rPr>
            </w:pPr>
            <w:r w:rsidRPr="00480423">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29E6BCD1" w14:textId="77777777" w:rsidR="00CC240D" w:rsidRPr="00480423" w:rsidRDefault="00CC240D" w:rsidP="000F4B59">
            <w:pPr>
              <w:pStyle w:val="TAC"/>
              <w:rPr>
                <w:lang w:val="en-US" w:eastAsia="zh-CN"/>
              </w:rPr>
            </w:pPr>
          </w:p>
        </w:tc>
      </w:tr>
      <w:tr w:rsidR="00CC240D" w:rsidRPr="00480423" w14:paraId="22E1F0D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8C48BF4" w14:textId="77777777" w:rsidR="00CC240D" w:rsidRPr="00480423" w:rsidRDefault="00CC240D" w:rsidP="000F4B59">
            <w:pPr>
              <w:pStyle w:val="TAC"/>
              <w:rPr>
                <w:color w:val="000000"/>
                <w:lang w:val="en-US" w:eastAsia="zh-CN"/>
              </w:rPr>
            </w:pPr>
            <w:r w:rsidRPr="00480423">
              <w:rPr>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14:paraId="7739B4E0" w14:textId="77777777" w:rsidR="00CC240D" w:rsidRPr="00480423" w:rsidRDefault="00CC240D" w:rsidP="000F4B59">
            <w:pPr>
              <w:pStyle w:val="TAC"/>
              <w:rPr>
                <w:szCs w:val="18"/>
                <w:lang w:val="en-US" w:eastAsia="zh-CN"/>
              </w:rPr>
            </w:pPr>
            <w:r w:rsidRPr="00480423">
              <w:rPr>
                <w:szCs w:val="18"/>
                <w:lang w:val="en-US" w:eastAsia="zh-CN"/>
              </w:rPr>
              <w:t>CA_n77(2A)</w:t>
            </w:r>
          </w:p>
          <w:p w14:paraId="7BDD0024" w14:textId="77777777" w:rsidR="00CC240D" w:rsidRPr="00480423" w:rsidRDefault="00CC240D" w:rsidP="000F4B59">
            <w:pPr>
              <w:pStyle w:val="TAC"/>
              <w:rPr>
                <w:szCs w:val="18"/>
                <w:lang w:val="en-US" w:eastAsia="zh-CN"/>
              </w:rPr>
            </w:pPr>
            <w:r w:rsidRPr="00480423">
              <w:rPr>
                <w:szCs w:val="18"/>
                <w:lang w:val="en-US" w:eastAsia="zh-CN"/>
              </w:rPr>
              <w:t>CA_n5A-n7A</w:t>
            </w:r>
          </w:p>
          <w:p w14:paraId="685B4E33" w14:textId="77777777" w:rsidR="00CC240D" w:rsidRPr="00480423" w:rsidRDefault="00CC240D" w:rsidP="000F4B59">
            <w:pPr>
              <w:pStyle w:val="TAC"/>
              <w:rPr>
                <w:szCs w:val="18"/>
                <w:lang w:val="en-US" w:eastAsia="zh-CN"/>
              </w:rPr>
            </w:pPr>
            <w:r w:rsidRPr="00480423">
              <w:rPr>
                <w:szCs w:val="18"/>
                <w:lang w:val="en-US" w:eastAsia="zh-CN"/>
              </w:rPr>
              <w:t>CA_n5A-n77A</w:t>
            </w:r>
          </w:p>
          <w:p w14:paraId="11D3F4BD" w14:textId="77777777" w:rsidR="00CC240D" w:rsidRPr="00480423" w:rsidRDefault="00CC240D" w:rsidP="000F4B59">
            <w:pPr>
              <w:pStyle w:val="TAC"/>
              <w:rPr>
                <w:szCs w:val="18"/>
                <w:lang w:val="en-US" w:eastAsia="zh-CN"/>
              </w:rPr>
            </w:pPr>
            <w:r w:rsidRPr="00480423">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0B60B3F4" w14:textId="77777777" w:rsidR="00CC240D" w:rsidRPr="00480423" w:rsidRDefault="00CC240D" w:rsidP="000F4B59">
            <w:pPr>
              <w:pStyle w:val="TAC"/>
              <w:rPr>
                <w:lang w:val="en-US"/>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7E46173" w14:textId="77777777" w:rsidR="00CC240D" w:rsidRPr="00480423" w:rsidRDefault="00CC240D" w:rsidP="000F4B59">
            <w:pPr>
              <w:pStyle w:val="TAC"/>
              <w:rPr>
                <w:rFonts w:cs="Arial"/>
                <w:color w:val="000000"/>
                <w:szCs w:val="16"/>
                <w:lang w:eastAsia="zh-CN"/>
              </w:rPr>
            </w:pPr>
            <w:r w:rsidRPr="00480423">
              <w:rPr>
                <w:rFonts w:cs="Arial"/>
                <w:color w:val="000000"/>
                <w:szCs w:val="16"/>
                <w:lang w:eastAsia="zh-CN"/>
              </w:rPr>
              <w:t>5</w:t>
            </w:r>
            <w:r w:rsidRPr="00480423">
              <w:rPr>
                <w:rFonts w:cs="Arial" w:hint="eastAsia"/>
                <w:color w:val="000000"/>
                <w:szCs w:val="16"/>
                <w:lang w:eastAsia="zh-CN"/>
              </w:rPr>
              <w:t>,</w:t>
            </w:r>
            <w:r w:rsidRPr="00480423">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2F7B2908" w14:textId="77777777" w:rsidR="00CC240D" w:rsidRPr="00480423" w:rsidRDefault="00CC240D" w:rsidP="000F4B59">
            <w:pPr>
              <w:pStyle w:val="TAC"/>
              <w:rPr>
                <w:lang w:val="en-US" w:eastAsia="zh-CN"/>
              </w:rPr>
            </w:pPr>
            <w:r w:rsidRPr="00480423">
              <w:rPr>
                <w:lang w:val="en-US" w:eastAsia="zh-CN"/>
              </w:rPr>
              <w:t>0</w:t>
            </w:r>
          </w:p>
        </w:tc>
      </w:tr>
      <w:tr w:rsidR="00CC240D" w:rsidRPr="00480423" w14:paraId="2F90D20C" w14:textId="77777777" w:rsidTr="000F4B59">
        <w:trPr>
          <w:trHeight w:val="29"/>
        </w:trPr>
        <w:tc>
          <w:tcPr>
            <w:tcW w:w="1849" w:type="dxa"/>
            <w:tcBorders>
              <w:top w:val="nil"/>
              <w:left w:val="single" w:sz="4" w:space="0" w:color="auto"/>
              <w:bottom w:val="nil"/>
              <w:right w:val="single" w:sz="4" w:space="0" w:color="auto"/>
            </w:tcBorders>
            <w:vAlign w:val="center"/>
          </w:tcPr>
          <w:p w14:paraId="50E17F9C"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75E96826"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4D69E6" w14:textId="77777777" w:rsidR="00CC240D" w:rsidRPr="00480423" w:rsidRDefault="00CC240D" w:rsidP="000F4B59">
            <w:pPr>
              <w:pStyle w:val="TAC"/>
              <w:rPr>
                <w:lang w:val="en-US"/>
              </w:rPr>
            </w:pPr>
            <w:r w:rsidRPr="00480423">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2E46C34" w14:textId="77777777" w:rsidR="00CC240D" w:rsidRPr="00480423" w:rsidRDefault="00CC240D" w:rsidP="000F4B59">
            <w:pPr>
              <w:pStyle w:val="TAC"/>
              <w:rPr>
                <w:rFonts w:cs="Arial"/>
                <w:color w:val="000000"/>
                <w:szCs w:val="16"/>
                <w:lang w:eastAsia="zh-CN"/>
              </w:rPr>
            </w:pPr>
            <w:r w:rsidRPr="00480423">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0017E3F5" w14:textId="77777777" w:rsidR="00CC240D" w:rsidRPr="00480423" w:rsidRDefault="00CC240D" w:rsidP="000F4B59">
            <w:pPr>
              <w:pStyle w:val="TAC"/>
              <w:rPr>
                <w:lang w:val="en-US" w:eastAsia="zh-CN"/>
              </w:rPr>
            </w:pPr>
          </w:p>
        </w:tc>
      </w:tr>
      <w:tr w:rsidR="00CC240D" w:rsidRPr="00480423" w14:paraId="5CBD5A7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1D6D7FF" w14:textId="77777777" w:rsidR="00CC240D" w:rsidRPr="00480423" w:rsidRDefault="00CC240D" w:rsidP="000F4B59">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A293D9D"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D59B1"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D6DB34" w14:textId="77777777" w:rsidR="00CC240D" w:rsidRPr="00480423" w:rsidRDefault="00CC240D" w:rsidP="000F4B59">
            <w:pPr>
              <w:pStyle w:val="TAC"/>
              <w:rPr>
                <w:rFonts w:cs="Arial"/>
                <w:color w:val="000000"/>
                <w:szCs w:val="18"/>
                <w:lang w:val="en-US" w:eastAsia="zh-CN" w:bidi="ar"/>
              </w:rPr>
            </w:pPr>
            <w:r w:rsidRPr="00480423">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5EA43620" w14:textId="77777777" w:rsidR="00CC240D" w:rsidRPr="00480423" w:rsidRDefault="00CC240D" w:rsidP="000F4B59">
            <w:pPr>
              <w:pStyle w:val="TAC"/>
              <w:rPr>
                <w:lang w:val="en-US" w:eastAsia="zh-CN"/>
              </w:rPr>
            </w:pPr>
          </w:p>
        </w:tc>
      </w:tr>
      <w:tr w:rsidR="00CC240D" w:rsidRPr="00480423" w14:paraId="2B94CE9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7447632" w14:textId="77777777" w:rsidR="00CC240D" w:rsidRPr="00480423" w:rsidRDefault="00CC240D" w:rsidP="000F4B59">
            <w:pPr>
              <w:pStyle w:val="TAC"/>
              <w:rPr>
                <w:lang w:val="en-US" w:eastAsia="zh-CN"/>
              </w:rPr>
            </w:pPr>
            <w:r w:rsidRPr="00480423">
              <w:rPr>
                <w:lang w:val="en-US" w:eastAsia="zh-CN"/>
              </w:rPr>
              <w:t>CA_n5A-n7A-n78A</w:t>
            </w:r>
          </w:p>
        </w:tc>
        <w:tc>
          <w:tcPr>
            <w:tcW w:w="1878" w:type="dxa"/>
            <w:tcBorders>
              <w:top w:val="single" w:sz="4" w:space="0" w:color="auto"/>
              <w:left w:val="single" w:sz="4" w:space="0" w:color="auto"/>
              <w:bottom w:val="nil"/>
              <w:right w:val="single" w:sz="4" w:space="0" w:color="auto"/>
            </w:tcBorders>
            <w:vAlign w:val="center"/>
          </w:tcPr>
          <w:p w14:paraId="48775CBE" w14:textId="77777777" w:rsidR="00CC240D" w:rsidRPr="00480423" w:rsidRDefault="00CC240D" w:rsidP="000F4B59">
            <w:pPr>
              <w:pStyle w:val="TAC"/>
            </w:pPr>
            <w:r w:rsidRPr="00480423">
              <w:t>CA_n5A-n78A</w:t>
            </w:r>
            <w:r w:rsidRPr="00480423">
              <w:rPr>
                <w:vertAlign w:val="superscript"/>
              </w:rPr>
              <w:t>7</w:t>
            </w:r>
          </w:p>
          <w:p w14:paraId="262DB32D" w14:textId="77777777" w:rsidR="00CC240D" w:rsidRPr="00480423" w:rsidRDefault="00CC240D" w:rsidP="000F4B59">
            <w:pPr>
              <w:pStyle w:val="TAC"/>
              <w:rPr>
                <w:rFonts w:cs="Arial"/>
                <w:szCs w:val="18"/>
                <w:lang w:val="en-US" w:eastAsia="zh-CN"/>
              </w:rPr>
            </w:pPr>
            <w:r w:rsidRPr="00480423">
              <w:t>CA_n7A-n78A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23F8A22"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AA30A7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D4BE48" w14:textId="77777777" w:rsidR="00CC240D" w:rsidRPr="00480423" w:rsidRDefault="00CC240D" w:rsidP="000F4B59">
            <w:pPr>
              <w:pStyle w:val="TAC"/>
              <w:rPr>
                <w:lang w:val="en-US" w:eastAsia="zh-CN"/>
              </w:rPr>
            </w:pPr>
            <w:r w:rsidRPr="00480423">
              <w:rPr>
                <w:lang w:val="en-US" w:eastAsia="zh-CN"/>
              </w:rPr>
              <w:t>0</w:t>
            </w:r>
          </w:p>
        </w:tc>
      </w:tr>
      <w:tr w:rsidR="00CC240D" w:rsidRPr="00480423" w14:paraId="24E6606E" w14:textId="77777777" w:rsidTr="000F4B59">
        <w:trPr>
          <w:trHeight w:val="29"/>
        </w:trPr>
        <w:tc>
          <w:tcPr>
            <w:tcW w:w="1849" w:type="dxa"/>
            <w:tcBorders>
              <w:top w:val="nil"/>
              <w:left w:val="single" w:sz="4" w:space="0" w:color="auto"/>
              <w:bottom w:val="nil"/>
              <w:right w:val="single" w:sz="4" w:space="0" w:color="auto"/>
            </w:tcBorders>
            <w:vAlign w:val="center"/>
          </w:tcPr>
          <w:p w14:paraId="06C52E4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58D039A"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D0126C"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25F8D2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6B6FBCB" w14:textId="77777777" w:rsidR="00CC240D" w:rsidRPr="00480423" w:rsidRDefault="00CC240D" w:rsidP="000F4B59">
            <w:pPr>
              <w:pStyle w:val="TAC"/>
              <w:rPr>
                <w:lang w:val="en-US" w:eastAsia="zh-CN"/>
              </w:rPr>
            </w:pPr>
          </w:p>
        </w:tc>
      </w:tr>
      <w:tr w:rsidR="00CC240D" w:rsidRPr="00480423" w14:paraId="3874CB63" w14:textId="77777777" w:rsidTr="000F4B59">
        <w:trPr>
          <w:trHeight w:val="29"/>
        </w:trPr>
        <w:tc>
          <w:tcPr>
            <w:tcW w:w="1849" w:type="dxa"/>
            <w:tcBorders>
              <w:top w:val="nil"/>
              <w:left w:val="single" w:sz="4" w:space="0" w:color="auto"/>
              <w:bottom w:val="nil"/>
              <w:right w:val="single" w:sz="4" w:space="0" w:color="auto"/>
            </w:tcBorders>
            <w:vAlign w:val="center"/>
          </w:tcPr>
          <w:p w14:paraId="350E32F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C5900E"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46BFC"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01F88F9"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D69DEA" w14:textId="77777777" w:rsidR="00CC240D" w:rsidRPr="00480423" w:rsidRDefault="00CC240D" w:rsidP="000F4B59">
            <w:pPr>
              <w:pStyle w:val="TAC"/>
              <w:rPr>
                <w:lang w:val="en-US" w:eastAsia="zh-CN"/>
              </w:rPr>
            </w:pPr>
          </w:p>
        </w:tc>
      </w:tr>
      <w:tr w:rsidR="00CC240D" w:rsidRPr="00480423" w14:paraId="3FE24B28" w14:textId="77777777" w:rsidTr="000F4B59">
        <w:trPr>
          <w:trHeight w:val="29"/>
        </w:trPr>
        <w:tc>
          <w:tcPr>
            <w:tcW w:w="1849" w:type="dxa"/>
            <w:tcBorders>
              <w:top w:val="nil"/>
              <w:left w:val="single" w:sz="4" w:space="0" w:color="auto"/>
              <w:bottom w:val="nil"/>
              <w:right w:val="single" w:sz="4" w:space="0" w:color="auto"/>
            </w:tcBorders>
            <w:vAlign w:val="center"/>
          </w:tcPr>
          <w:p w14:paraId="73AB6356" w14:textId="77777777" w:rsidR="00CC240D" w:rsidRPr="00480423" w:rsidRDefault="00CC240D" w:rsidP="000F4B59">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10EDA4C" w14:textId="77777777" w:rsidR="00CC240D" w:rsidRPr="00480423" w:rsidRDefault="00CC240D" w:rsidP="000F4B59">
            <w:pPr>
              <w:pStyle w:val="TAC"/>
              <w:rPr>
                <w:szCs w:val="18"/>
                <w:lang w:val="en-US" w:eastAsia="zh-CN"/>
              </w:rPr>
            </w:pPr>
            <w:r w:rsidRPr="00480423">
              <w:rPr>
                <w:szCs w:val="18"/>
                <w:lang w:val="en-US" w:eastAsia="zh-CN"/>
              </w:rPr>
              <w:t>CA_n5A-n7A</w:t>
            </w:r>
          </w:p>
          <w:p w14:paraId="01D9596C" w14:textId="77777777" w:rsidR="00CC240D" w:rsidRPr="00480423" w:rsidRDefault="00CC240D" w:rsidP="000F4B59">
            <w:pPr>
              <w:pStyle w:val="TAC"/>
              <w:rPr>
                <w:szCs w:val="18"/>
                <w:lang w:val="en-US" w:eastAsia="zh-CN"/>
              </w:rPr>
            </w:pPr>
            <w:r w:rsidRPr="00480423">
              <w:rPr>
                <w:szCs w:val="18"/>
                <w:lang w:val="en-US" w:eastAsia="zh-CN"/>
              </w:rPr>
              <w:t>CA_n5A-n78A</w:t>
            </w:r>
          </w:p>
          <w:p w14:paraId="0A484679" w14:textId="77777777" w:rsidR="00CC240D" w:rsidRPr="00480423" w:rsidRDefault="00CC240D" w:rsidP="000F4B59">
            <w:pPr>
              <w:pStyle w:val="TAC"/>
              <w:rPr>
                <w:rFonts w:cs="Arial"/>
                <w:szCs w:val="18"/>
                <w:lang w:val="en-US" w:eastAsia="zh-CN"/>
              </w:rPr>
            </w:pPr>
            <w:r w:rsidRPr="00480423">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11C45951"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4A33C3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4A566B" w14:textId="77777777" w:rsidR="00CC240D" w:rsidRPr="00480423" w:rsidRDefault="00CC240D" w:rsidP="000F4B59">
            <w:pPr>
              <w:pStyle w:val="TAC"/>
              <w:rPr>
                <w:lang w:val="en-US" w:eastAsia="zh-CN"/>
              </w:rPr>
            </w:pPr>
            <w:r w:rsidRPr="00480423">
              <w:rPr>
                <w:lang w:val="en-US" w:eastAsia="zh-CN"/>
              </w:rPr>
              <w:t>1</w:t>
            </w:r>
          </w:p>
        </w:tc>
      </w:tr>
      <w:tr w:rsidR="00CC240D" w:rsidRPr="00480423" w14:paraId="19EEE85E" w14:textId="77777777" w:rsidTr="000F4B59">
        <w:trPr>
          <w:trHeight w:val="29"/>
        </w:trPr>
        <w:tc>
          <w:tcPr>
            <w:tcW w:w="1849" w:type="dxa"/>
            <w:tcBorders>
              <w:top w:val="nil"/>
              <w:left w:val="single" w:sz="4" w:space="0" w:color="auto"/>
              <w:bottom w:val="nil"/>
              <w:right w:val="single" w:sz="4" w:space="0" w:color="auto"/>
            </w:tcBorders>
            <w:vAlign w:val="center"/>
          </w:tcPr>
          <w:p w14:paraId="676A1E9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D235CC4"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AABEF9"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16CFBF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D0C3F8D" w14:textId="77777777" w:rsidR="00CC240D" w:rsidRPr="00480423" w:rsidRDefault="00CC240D" w:rsidP="000F4B59">
            <w:pPr>
              <w:pStyle w:val="TAC"/>
              <w:rPr>
                <w:lang w:val="en-US" w:eastAsia="zh-CN"/>
              </w:rPr>
            </w:pPr>
          </w:p>
        </w:tc>
      </w:tr>
      <w:tr w:rsidR="00CC240D" w:rsidRPr="00480423" w14:paraId="2A085EB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D551BB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160756"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45ACF" w14:textId="77777777" w:rsidR="00CC240D" w:rsidRPr="00480423" w:rsidRDefault="00CC240D" w:rsidP="000F4B59">
            <w:pPr>
              <w:pStyle w:val="TAC"/>
              <w:rPr>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2BCBEF9" w14:textId="77777777" w:rsidR="00CC240D" w:rsidRPr="00480423" w:rsidRDefault="00CC240D" w:rsidP="000F4B59">
            <w:pPr>
              <w:pStyle w:val="TAC"/>
              <w:rPr>
                <w:rFonts w:ascii="Calibri" w:hAnsi="Calibri"/>
                <w:sz w:val="21"/>
                <w:szCs w:val="18"/>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1DF70F08" w14:textId="77777777" w:rsidR="00CC240D" w:rsidRPr="00480423" w:rsidRDefault="00CC240D" w:rsidP="000F4B59">
            <w:pPr>
              <w:pStyle w:val="TAC"/>
              <w:rPr>
                <w:lang w:val="en-US" w:eastAsia="zh-CN"/>
              </w:rPr>
            </w:pPr>
          </w:p>
        </w:tc>
      </w:tr>
      <w:tr w:rsidR="00CC240D" w:rsidRPr="00480423" w14:paraId="2E70256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E260419" w14:textId="77777777" w:rsidR="00CC240D" w:rsidRPr="00480423" w:rsidRDefault="00CC240D" w:rsidP="000F4B59">
            <w:pPr>
              <w:pStyle w:val="TAC"/>
              <w:rPr>
                <w:lang w:val="en-US" w:eastAsia="zh-CN"/>
              </w:rPr>
            </w:pPr>
            <w:r w:rsidRPr="00480423">
              <w:rPr>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3377EB5B" w14:textId="77777777" w:rsidR="00CC240D" w:rsidRPr="00480423" w:rsidRDefault="00CC240D" w:rsidP="000F4B59">
            <w:pPr>
              <w:pStyle w:val="TAC"/>
            </w:pPr>
            <w:r w:rsidRPr="00480423">
              <w:t>CA_n5A-n78A</w:t>
            </w:r>
            <w:r w:rsidRPr="00480423">
              <w:rPr>
                <w:vertAlign w:val="superscript"/>
              </w:rPr>
              <w:t>7</w:t>
            </w:r>
          </w:p>
          <w:p w14:paraId="1A8CC559" w14:textId="77777777" w:rsidR="00CC240D" w:rsidRPr="00480423" w:rsidRDefault="00CC240D" w:rsidP="000F4B59">
            <w:pPr>
              <w:pStyle w:val="TAC"/>
              <w:rPr>
                <w:rFonts w:cs="Arial"/>
                <w:szCs w:val="18"/>
                <w:lang w:val="en-US" w:eastAsia="zh-CN"/>
              </w:rPr>
            </w:pPr>
            <w:r w:rsidRPr="00480423">
              <w:t>CA_n7A-n78A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57B9F28"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295816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90EA10" w14:textId="77777777" w:rsidR="00CC240D" w:rsidRPr="00480423" w:rsidRDefault="00CC240D" w:rsidP="000F4B59">
            <w:pPr>
              <w:pStyle w:val="TAC"/>
              <w:rPr>
                <w:lang w:val="en-US" w:eastAsia="zh-CN"/>
              </w:rPr>
            </w:pPr>
            <w:r w:rsidRPr="00480423">
              <w:rPr>
                <w:lang w:val="en-US" w:eastAsia="zh-CN"/>
              </w:rPr>
              <w:t>0</w:t>
            </w:r>
          </w:p>
        </w:tc>
      </w:tr>
      <w:tr w:rsidR="00CC240D" w:rsidRPr="00480423" w14:paraId="58552753" w14:textId="77777777" w:rsidTr="000F4B59">
        <w:trPr>
          <w:trHeight w:val="29"/>
        </w:trPr>
        <w:tc>
          <w:tcPr>
            <w:tcW w:w="1849" w:type="dxa"/>
            <w:tcBorders>
              <w:top w:val="nil"/>
              <w:left w:val="single" w:sz="4" w:space="0" w:color="auto"/>
              <w:bottom w:val="nil"/>
              <w:right w:val="single" w:sz="4" w:space="0" w:color="auto"/>
            </w:tcBorders>
            <w:vAlign w:val="center"/>
          </w:tcPr>
          <w:p w14:paraId="1F57C61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5577338"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EBDF6C"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1E6EEEE"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368D8E2" w14:textId="77777777" w:rsidR="00CC240D" w:rsidRPr="00480423" w:rsidRDefault="00CC240D" w:rsidP="000F4B59">
            <w:pPr>
              <w:pStyle w:val="TAC"/>
              <w:rPr>
                <w:lang w:val="en-US" w:eastAsia="zh-CN"/>
              </w:rPr>
            </w:pPr>
          </w:p>
        </w:tc>
      </w:tr>
      <w:tr w:rsidR="00CC240D" w:rsidRPr="00480423" w14:paraId="2CFB3505" w14:textId="77777777" w:rsidTr="000F4B59">
        <w:trPr>
          <w:trHeight w:val="29"/>
        </w:trPr>
        <w:tc>
          <w:tcPr>
            <w:tcW w:w="1849" w:type="dxa"/>
            <w:tcBorders>
              <w:top w:val="nil"/>
              <w:left w:val="single" w:sz="4" w:space="0" w:color="auto"/>
              <w:bottom w:val="nil"/>
              <w:right w:val="single" w:sz="4" w:space="0" w:color="auto"/>
            </w:tcBorders>
            <w:vAlign w:val="center"/>
          </w:tcPr>
          <w:p w14:paraId="55D2711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498CAD"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A66BFC"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889AA0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4C44E0" w14:textId="77777777" w:rsidR="00CC240D" w:rsidRPr="00480423" w:rsidRDefault="00CC240D" w:rsidP="000F4B59">
            <w:pPr>
              <w:pStyle w:val="TAC"/>
              <w:rPr>
                <w:lang w:val="en-US" w:eastAsia="zh-CN"/>
              </w:rPr>
            </w:pPr>
          </w:p>
        </w:tc>
      </w:tr>
      <w:tr w:rsidR="00CC240D" w:rsidRPr="00480423" w14:paraId="0F024842" w14:textId="77777777" w:rsidTr="000F4B59">
        <w:trPr>
          <w:trHeight w:val="29"/>
        </w:trPr>
        <w:tc>
          <w:tcPr>
            <w:tcW w:w="1849" w:type="dxa"/>
            <w:tcBorders>
              <w:top w:val="nil"/>
              <w:left w:val="single" w:sz="4" w:space="0" w:color="auto"/>
              <w:bottom w:val="nil"/>
              <w:right w:val="single" w:sz="4" w:space="0" w:color="auto"/>
            </w:tcBorders>
            <w:vAlign w:val="center"/>
          </w:tcPr>
          <w:p w14:paraId="3C2DCD2B" w14:textId="77777777" w:rsidR="00CC240D" w:rsidRPr="00480423" w:rsidRDefault="00CC240D" w:rsidP="000F4B59">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4424C7FB" w14:textId="77777777" w:rsidR="00CC240D" w:rsidRPr="00480423" w:rsidRDefault="00CC240D" w:rsidP="000F4B59">
            <w:pPr>
              <w:pStyle w:val="TAC"/>
              <w:rPr>
                <w:szCs w:val="18"/>
                <w:lang w:val="en-US" w:eastAsia="zh-CN"/>
              </w:rPr>
            </w:pPr>
            <w:r w:rsidRPr="00480423">
              <w:rPr>
                <w:szCs w:val="18"/>
                <w:lang w:val="en-US" w:eastAsia="zh-CN"/>
              </w:rPr>
              <w:t>CA_n5A-n7A</w:t>
            </w:r>
          </w:p>
          <w:p w14:paraId="5218CE76" w14:textId="77777777" w:rsidR="00CC240D" w:rsidRPr="00480423" w:rsidRDefault="00CC240D" w:rsidP="000F4B59">
            <w:pPr>
              <w:pStyle w:val="TAC"/>
              <w:rPr>
                <w:szCs w:val="18"/>
                <w:lang w:val="en-US" w:eastAsia="zh-CN"/>
              </w:rPr>
            </w:pPr>
            <w:r w:rsidRPr="00480423">
              <w:rPr>
                <w:szCs w:val="18"/>
                <w:lang w:val="en-US" w:eastAsia="zh-CN"/>
              </w:rPr>
              <w:t>CA_n5A-n78A</w:t>
            </w:r>
          </w:p>
          <w:p w14:paraId="1CB55C63" w14:textId="77777777" w:rsidR="00CC240D" w:rsidRPr="00480423" w:rsidRDefault="00CC240D" w:rsidP="000F4B59">
            <w:pPr>
              <w:pStyle w:val="TAC"/>
              <w:rPr>
                <w:szCs w:val="18"/>
                <w:lang w:val="en-US" w:eastAsia="zh-CN"/>
              </w:rPr>
            </w:pPr>
            <w:r w:rsidRPr="00480423">
              <w:rPr>
                <w:szCs w:val="18"/>
                <w:lang w:val="en-US" w:eastAsia="zh-CN"/>
              </w:rPr>
              <w:t>CA_n7A-n78A</w:t>
            </w:r>
          </w:p>
          <w:p w14:paraId="74A5FB6F" w14:textId="77777777" w:rsidR="00CC240D" w:rsidRPr="00480423" w:rsidRDefault="00CC240D" w:rsidP="000F4B59">
            <w:pPr>
              <w:pStyle w:val="TAC"/>
              <w:rPr>
                <w:rFonts w:cs="Arial"/>
                <w:szCs w:val="18"/>
                <w:lang w:val="en-US" w:eastAsia="zh-CN"/>
              </w:rPr>
            </w:pPr>
            <w:r w:rsidRPr="00480423">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EABB761"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CA6C70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2D1EC5" w14:textId="77777777" w:rsidR="00CC240D" w:rsidRPr="00480423" w:rsidRDefault="00CC240D" w:rsidP="000F4B59">
            <w:pPr>
              <w:pStyle w:val="TAC"/>
              <w:rPr>
                <w:lang w:val="en-US" w:eastAsia="zh-CN"/>
              </w:rPr>
            </w:pPr>
            <w:r w:rsidRPr="00480423">
              <w:rPr>
                <w:lang w:val="en-US" w:eastAsia="zh-CN"/>
              </w:rPr>
              <w:t>1</w:t>
            </w:r>
          </w:p>
        </w:tc>
      </w:tr>
      <w:tr w:rsidR="00CC240D" w:rsidRPr="00480423" w14:paraId="0C1C88ED" w14:textId="77777777" w:rsidTr="000F4B59">
        <w:trPr>
          <w:trHeight w:val="29"/>
        </w:trPr>
        <w:tc>
          <w:tcPr>
            <w:tcW w:w="1849" w:type="dxa"/>
            <w:tcBorders>
              <w:top w:val="nil"/>
              <w:left w:val="single" w:sz="4" w:space="0" w:color="auto"/>
              <w:bottom w:val="nil"/>
              <w:right w:val="single" w:sz="4" w:space="0" w:color="auto"/>
            </w:tcBorders>
            <w:vAlign w:val="center"/>
          </w:tcPr>
          <w:p w14:paraId="659AB38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AE68B5F"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7DBE55"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7FBC8C6"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152448C" w14:textId="77777777" w:rsidR="00CC240D" w:rsidRPr="00480423" w:rsidRDefault="00CC240D" w:rsidP="000F4B59">
            <w:pPr>
              <w:pStyle w:val="TAC"/>
              <w:rPr>
                <w:lang w:val="en-US" w:eastAsia="zh-CN"/>
              </w:rPr>
            </w:pPr>
          </w:p>
        </w:tc>
      </w:tr>
      <w:tr w:rsidR="00CC240D" w:rsidRPr="00480423" w14:paraId="23F0D1E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DBDAC5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884617"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F5AFB4"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A6273F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3E06BF97" w14:textId="77777777" w:rsidR="00CC240D" w:rsidRPr="00480423" w:rsidRDefault="00CC240D" w:rsidP="000F4B59">
            <w:pPr>
              <w:pStyle w:val="TAC"/>
              <w:rPr>
                <w:lang w:val="en-US" w:eastAsia="zh-CN"/>
              </w:rPr>
            </w:pPr>
          </w:p>
        </w:tc>
      </w:tr>
      <w:tr w:rsidR="00CC240D" w:rsidRPr="00480423" w14:paraId="307369F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8B27BA3" w14:textId="77777777" w:rsidR="00CC240D" w:rsidRPr="00480423" w:rsidRDefault="00CC240D" w:rsidP="000F4B59">
            <w:pPr>
              <w:pStyle w:val="TAC"/>
              <w:rPr>
                <w:lang w:val="en-US" w:eastAsia="zh-CN"/>
              </w:rPr>
            </w:pPr>
            <w:r w:rsidRPr="00480423">
              <w:rPr>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14:paraId="223E16CD" w14:textId="77777777" w:rsidR="00CC240D" w:rsidRPr="00480423" w:rsidRDefault="00CC240D" w:rsidP="000F4B59">
            <w:pPr>
              <w:pStyle w:val="TAC"/>
              <w:rPr>
                <w:lang w:val="en-US"/>
              </w:rPr>
            </w:pPr>
            <w:r w:rsidRPr="00480423">
              <w:rPr>
                <w:lang w:val="en-US"/>
              </w:rPr>
              <w:t>n77</w:t>
            </w:r>
            <w:r w:rsidRPr="00480423">
              <w:rPr>
                <w:vertAlign w:val="superscript"/>
                <w:lang w:val="en-US"/>
              </w:rPr>
              <w:t>7</w:t>
            </w:r>
          </w:p>
          <w:p w14:paraId="42FD703E" w14:textId="77777777" w:rsidR="00CC240D" w:rsidRPr="00480423" w:rsidRDefault="00CC240D" w:rsidP="000F4B59">
            <w:pPr>
              <w:pStyle w:val="TAC"/>
              <w:rPr>
                <w:lang w:val="en-US"/>
              </w:rPr>
            </w:pPr>
            <w:r w:rsidRPr="00480423">
              <w:rPr>
                <w:lang w:val="en-US"/>
              </w:rPr>
              <w:t>CA_n5A-n12A</w:t>
            </w:r>
          </w:p>
          <w:p w14:paraId="0FC7D617" w14:textId="77777777" w:rsidR="00CC240D" w:rsidRPr="00480423" w:rsidRDefault="00CC240D" w:rsidP="000F4B59">
            <w:pPr>
              <w:pStyle w:val="TAC"/>
              <w:rPr>
                <w:vertAlign w:val="superscript"/>
                <w:lang w:val="en-US"/>
              </w:rPr>
            </w:pPr>
            <w:r w:rsidRPr="00480423">
              <w:rPr>
                <w:lang w:val="en-US"/>
              </w:rPr>
              <w:t>CA_n5A-n77A</w:t>
            </w:r>
            <w:r w:rsidRPr="00480423">
              <w:rPr>
                <w:vertAlign w:val="superscript"/>
                <w:lang w:val="en-US"/>
              </w:rPr>
              <w:t>7</w:t>
            </w:r>
          </w:p>
          <w:p w14:paraId="006CE27D" w14:textId="77777777" w:rsidR="00CC240D" w:rsidRPr="00480423" w:rsidRDefault="00CC240D" w:rsidP="000F4B59">
            <w:pPr>
              <w:pStyle w:val="TAC"/>
              <w:rPr>
                <w:lang w:val="en-US" w:eastAsia="zh-CN"/>
              </w:rPr>
            </w:pPr>
            <w:r w:rsidRPr="00480423">
              <w:rPr>
                <w:lang w:val="en-US"/>
              </w:rPr>
              <w:t>CA_n12A-n77A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C397660" w14:textId="77777777" w:rsidR="00CC240D" w:rsidRPr="00480423" w:rsidRDefault="00CC240D" w:rsidP="000F4B59">
            <w:pPr>
              <w:pStyle w:val="TAC"/>
              <w:rPr>
                <w:lang w:val="en-US" w:eastAsia="zh-CN"/>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37F3E1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7D7EB9" w14:textId="77777777" w:rsidR="00CC240D" w:rsidRPr="00480423" w:rsidRDefault="00CC240D" w:rsidP="000F4B59">
            <w:pPr>
              <w:pStyle w:val="TAC"/>
              <w:rPr>
                <w:lang w:val="en-US" w:eastAsia="zh-CN"/>
              </w:rPr>
            </w:pPr>
            <w:r w:rsidRPr="00480423">
              <w:rPr>
                <w:lang w:val="en-US" w:eastAsia="zh-CN"/>
              </w:rPr>
              <w:t>0</w:t>
            </w:r>
          </w:p>
        </w:tc>
      </w:tr>
      <w:tr w:rsidR="00CC240D" w:rsidRPr="00480423" w14:paraId="6364603B" w14:textId="77777777" w:rsidTr="000F4B59">
        <w:trPr>
          <w:trHeight w:val="29"/>
        </w:trPr>
        <w:tc>
          <w:tcPr>
            <w:tcW w:w="1849" w:type="dxa"/>
            <w:tcBorders>
              <w:top w:val="nil"/>
              <w:left w:val="single" w:sz="4" w:space="0" w:color="auto"/>
              <w:bottom w:val="nil"/>
              <w:right w:val="single" w:sz="4" w:space="0" w:color="auto"/>
            </w:tcBorders>
            <w:vAlign w:val="center"/>
          </w:tcPr>
          <w:p w14:paraId="56B595E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F43AE7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88908D" w14:textId="77777777" w:rsidR="00CC240D" w:rsidRPr="00480423" w:rsidRDefault="00CC240D" w:rsidP="000F4B59">
            <w:pPr>
              <w:pStyle w:val="TAC"/>
              <w:rPr>
                <w:lang w:val="en-US" w:eastAsia="zh-CN"/>
              </w:rPr>
            </w:pPr>
            <w:r w:rsidRPr="00480423">
              <w:rPr>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C1E471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09A1D56" w14:textId="77777777" w:rsidR="00CC240D" w:rsidRPr="00480423" w:rsidRDefault="00CC240D" w:rsidP="000F4B59">
            <w:pPr>
              <w:pStyle w:val="TAC"/>
              <w:rPr>
                <w:lang w:val="en-US" w:eastAsia="zh-CN"/>
              </w:rPr>
            </w:pPr>
          </w:p>
        </w:tc>
      </w:tr>
      <w:tr w:rsidR="00CC240D" w:rsidRPr="00480423" w14:paraId="3808501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CCC982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F6703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B58C6" w14:textId="77777777" w:rsidR="00CC240D" w:rsidRPr="00480423" w:rsidRDefault="00CC240D" w:rsidP="000F4B59">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C994B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5A58AA" w14:textId="77777777" w:rsidR="00CC240D" w:rsidRPr="00480423" w:rsidRDefault="00CC240D" w:rsidP="000F4B59">
            <w:pPr>
              <w:pStyle w:val="TAC"/>
              <w:rPr>
                <w:lang w:val="en-US" w:eastAsia="zh-CN"/>
              </w:rPr>
            </w:pPr>
          </w:p>
        </w:tc>
      </w:tr>
      <w:tr w:rsidR="00CC240D" w:rsidRPr="00480423" w14:paraId="671F1F5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1F5767F" w14:textId="77777777" w:rsidR="00CC240D" w:rsidRPr="00480423" w:rsidRDefault="00CC240D" w:rsidP="000F4B59">
            <w:pPr>
              <w:pStyle w:val="TAC"/>
              <w:rPr>
                <w:lang w:val="en-US" w:eastAsia="zh-CN"/>
              </w:rPr>
            </w:pPr>
            <w:r w:rsidRPr="00480423">
              <w:rPr>
                <w:lang w:val="en-US" w:eastAsia="zh-CN"/>
              </w:rPr>
              <w:t>CA_n5A-n12A-n77(2A)</w:t>
            </w:r>
          </w:p>
        </w:tc>
        <w:tc>
          <w:tcPr>
            <w:tcW w:w="1878" w:type="dxa"/>
            <w:tcBorders>
              <w:top w:val="single" w:sz="4" w:space="0" w:color="auto"/>
              <w:left w:val="single" w:sz="4" w:space="0" w:color="auto"/>
              <w:bottom w:val="nil"/>
              <w:right w:val="single" w:sz="4" w:space="0" w:color="auto"/>
            </w:tcBorders>
            <w:vAlign w:val="center"/>
          </w:tcPr>
          <w:p w14:paraId="30CFAE72" w14:textId="77777777" w:rsidR="00CC240D" w:rsidRPr="00480423" w:rsidRDefault="00CC240D" w:rsidP="000F4B59">
            <w:pPr>
              <w:pStyle w:val="TAC"/>
            </w:pPr>
            <w:r w:rsidRPr="00480423">
              <w:rPr>
                <w:rFonts w:cs="Arial"/>
                <w:szCs w:val="18"/>
                <w:lang w:val="en-US" w:eastAsia="zh-CN"/>
              </w:rPr>
              <w:t>n77</w:t>
            </w:r>
            <w:r w:rsidRPr="00480423">
              <w:rPr>
                <w:rFonts w:cs="Arial"/>
                <w:szCs w:val="18"/>
                <w:vertAlign w:val="superscript"/>
                <w:lang w:val="en-US" w:eastAsia="zh-CN"/>
              </w:rPr>
              <w:t>7</w:t>
            </w:r>
          </w:p>
          <w:p w14:paraId="2A6409C2" w14:textId="77777777" w:rsidR="00CC240D" w:rsidRPr="00480423" w:rsidRDefault="00CC240D" w:rsidP="000F4B59">
            <w:pPr>
              <w:pStyle w:val="TAC"/>
              <w:rPr>
                <w:lang w:val="en-US"/>
              </w:rPr>
            </w:pPr>
            <w:r w:rsidRPr="00480423">
              <w:t>CA_n5A-n12A CA_n5A-n77A</w:t>
            </w:r>
            <w:r w:rsidRPr="00480423">
              <w:rPr>
                <w:vertAlign w:val="superscript"/>
              </w:rPr>
              <w:t>7</w:t>
            </w:r>
            <w:r w:rsidRPr="00480423">
              <w:t xml:space="preserve"> CA_n12A-n77A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AD70FBF" w14:textId="77777777" w:rsidR="00CC240D" w:rsidRPr="00480423" w:rsidRDefault="00CC240D" w:rsidP="000F4B59">
            <w:pPr>
              <w:pStyle w:val="TAC"/>
              <w:rPr>
                <w:lang w:val="en-US"/>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783FC0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68C374" w14:textId="77777777" w:rsidR="00CC240D" w:rsidRPr="00480423" w:rsidRDefault="00CC240D" w:rsidP="000F4B59">
            <w:pPr>
              <w:pStyle w:val="TAC"/>
              <w:rPr>
                <w:lang w:val="en-US" w:eastAsia="zh-CN"/>
              </w:rPr>
            </w:pPr>
            <w:r w:rsidRPr="00480423">
              <w:rPr>
                <w:lang w:val="en-US" w:eastAsia="zh-CN"/>
              </w:rPr>
              <w:t>0</w:t>
            </w:r>
          </w:p>
        </w:tc>
      </w:tr>
      <w:tr w:rsidR="00CC240D" w:rsidRPr="00480423" w14:paraId="320EAC52" w14:textId="77777777" w:rsidTr="000F4B59">
        <w:trPr>
          <w:trHeight w:val="29"/>
        </w:trPr>
        <w:tc>
          <w:tcPr>
            <w:tcW w:w="1849" w:type="dxa"/>
            <w:tcBorders>
              <w:top w:val="nil"/>
              <w:left w:val="single" w:sz="4" w:space="0" w:color="auto"/>
              <w:bottom w:val="nil"/>
              <w:right w:val="single" w:sz="4" w:space="0" w:color="auto"/>
            </w:tcBorders>
            <w:vAlign w:val="center"/>
          </w:tcPr>
          <w:p w14:paraId="3002438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1E502E8"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AD63F6" w14:textId="77777777" w:rsidR="00CC240D" w:rsidRPr="00480423" w:rsidRDefault="00CC240D" w:rsidP="000F4B59">
            <w:pPr>
              <w:pStyle w:val="TAC"/>
              <w:rPr>
                <w:lang w:val="en-US"/>
              </w:rPr>
            </w:pPr>
            <w:r w:rsidRPr="00480423">
              <w:rPr>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BE09A7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293FAF0" w14:textId="77777777" w:rsidR="00CC240D" w:rsidRPr="00480423" w:rsidRDefault="00CC240D" w:rsidP="000F4B59">
            <w:pPr>
              <w:pStyle w:val="TAC"/>
              <w:rPr>
                <w:lang w:val="en-US" w:eastAsia="zh-CN"/>
              </w:rPr>
            </w:pPr>
          </w:p>
        </w:tc>
      </w:tr>
      <w:tr w:rsidR="00CC240D" w:rsidRPr="00480423" w14:paraId="276B5A2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7F5854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05E2AF"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D625EB"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799A1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F1A1A2E" w14:textId="77777777" w:rsidR="00CC240D" w:rsidRPr="00480423" w:rsidRDefault="00CC240D" w:rsidP="000F4B59">
            <w:pPr>
              <w:pStyle w:val="TAC"/>
              <w:rPr>
                <w:lang w:val="en-US" w:eastAsia="zh-CN"/>
              </w:rPr>
            </w:pPr>
          </w:p>
        </w:tc>
      </w:tr>
      <w:tr w:rsidR="00CC240D" w:rsidRPr="00480423" w14:paraId="345CF340" w14:textId="77777777" w:rsidTr="000F4B59">
        <w:trPr>
          <w:trHeight w:val="29"/>
        </w:trPr>
        <w:tc>
          <w:tcPr>
            <w:tcW w:w="1849" w:type="dxa"/>
            <w:tcBorders>
              <w:top w:val="nil"/>
              <w:left w:val="single" w:sz="4" w:space="0" w:color="auto"/>
              <w:bottom w:val="nil"/>
              <w:right w:val="single" w:sz="4" w:space="0" w:color="auto"/>
            </w:tcBorders>
            <w:vAlign w:val="center"/>
          </w:tcPr>
          <w:p w14:paraId="5C6DBB44" w14:textId="77777777" w:rsidR="00CC240D" w:rsidRPr="00480423" w:rsidRDefault="00CC240D" w:rsidP="000F4B59">
            <w:pPr>
              <w:pStyle w:val="TAC"/>
              <w:rPr>
                <w:lang w:val="en-US" w:eastAsia="zh-CN"/>
              </w:rPr>
            </w:pPr>
            <w:r w:rsidRPr="00480423">
              <w:rPr>
                <w:lang w:val="en-US" w:eastAsia="zh-CN"/>
              </w:rPr>
              <w:t>CA_n5A-n14A-n77A</w:t>
            </w:r>
          </w:p>
        </w:tc>
        <w:tc>
          <w:tcPr>
            <w:tcW w:w="1878" w:type="dxa"/>
            <w:tcBorders>
              <w:top w:val="nil"/>
              <w:left w:val="single" w:sz="4" w:space="0" w:color="auto"/>
              <w:bottom w:val="nil"/>
              <w:right w:val="single" w:sz="4" w:space="0" w:color="auto"/>
            </w:tcBorders>
            <w:vAlign w:val="center"/>
          </w:tcPr>
          <w:p w14:paraId="78B615A3" w14:textId="77777777" w:rsidR="00CC240D" w:rsidRPr="00480423" w:rsidRDefault="00CC240D" w:rsidP="000F4B59">
            <w:pPr>
              <w:pStyle w:val="TAC"/>
              <w:rPr>
                <w:lang w:val="en-US"/>
              </w:rPr>
            </w:pPr>
            <w:r w:rsidRPr="00480423">
              <w:rPr>
                <w:lang w:val="en-US"/>
              </w:rPr>
              <w:t>n77</w:t>
            </w:r>
            <w:r w:rsidRPr="00480423">
              <w:rPr>
                <w:vertAlign w:val="superscript"/>
                <w:lang w:val="en-US"/>
              </w:rPr>
              <w:t>7</w:t>
            </w:r>
          </w:p>
          <w:p w14:paraId="7C690AAB" w14:textId="77777777" w:rsidR="00CC240D" w:rsidRPr="00480423" w:rsidRDefault="00CC240D" w:rsidP="000F4B59">
            <w:pPr>
              <w:pStyle w:val="TAC"/>
              <w:rPr>
                <w:lang w:val="en-US"/>
              </w:rPr>
            </w:pPr>
            <w:r w:rsidRPr="00480423">
              <w:rPr>
                <w:lang w:val="en-US"/>
              </w:rPr>
              <w:t>CA_n5A-n14A</w:t>
            </w:r>
          </w:p>
          <w:p w14:paraId="64CB3715" w14:textId="77777777" w:rsidR="00CC240D" w:rsidRPr="00480423" w:rsidRDefault="00CC240D" w:rsidP="000F4B59">
            <w:pPr>
              <w:pStyle w:val="TAC"/>
              <w:rPr>
                <w:vertAlign w:val="superscript"/>
                <w:lang w:val="en-US"/>
              </w:rPr>
            </w:pPr>
            <w:r w:rsidRPr="00480423">
              <w:rPr>
                <w:lang w:val="en-US"/>
              </w:rPr>
              <w:t>CA_n5A-n77A</w:t>
            </w:r>
            <w:r w:rsidRPr="00480423">
              <w:rPr>
                <w:vertAlign w:val="superscript"/>
                <w:lang w:val="en-US"/>
              </w:rPr>
              <w:t>7</w:t>
            </w:r>
          </w:p>
          <w:p w14:paraId="630D0F4C" w14:textId="77777777" w:rsidR="00CC240D" w:rsidRPr="00480423" w:rsidRDefault="00CC240D" w:rsidP="000F4B59">
            <w:pPr>
              <w:pStyle w:val="TAC"/>
              <w:rPr>
                <w:lang w:val="en-US" w:eastAsia="zh-CN"/>
              </w:rPr>
            </w:pPr>
            <w:r w:rsidRPr="00480423">
              <w:rPr>
                <w:lang w:val="en-US"/>
              </w:rPr>
              <w:t>CA_n14A-n77A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710BB51" w14:textId="77777777" w:rsidR="00CC240D" w:rsidRPr="00480423" w:rsidRDefault="00CC240D" w:rsidP="000F4B59">
            <w:pPr>
              <w:pStyle w:val="TAC"/>
              <w:rPr>
                <w:lang w:val="en-US" w:eastAsia="zh-CN"/>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7EECAB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E2F851" w14:textId="77777777" w:rsidR="00CC240D" w:rsidRPr="00480423" w:rsidRDefault="00CC240D" w:rsidP="000F4B59">
            <w:pPr>
              <w:pStyle w:val="TAC"/>
              <w:rPr>
                <w:lang w:val="en-US" w:eastAsia="zh-CN"/>
              </w:rPr>
            </w:pPr>
            <w:r w:rsidRPr="00480423">
              <w:rPr>
                <w:lang w:val="en-US" w:eastAsia="zh-CN"/>
              </w:rPr>
              <w:t>0</w:t>
            </w:r>
          </w:p>
        </w:tc>
      </w:tr>
      <w:tr w:rsidR="00CC240D" w:rsidRPr="00480423" w14:paraId="630AA5B4" w14:textId="77777777" w:rsidTr="000F4B59">
        <w:trPr>
          <w:trHeight w:val="29"/>
        </w:trPr>
        <w:tc>
          <w:tcPr>
            <w:tcW w:w="1849" w:type="dxa"/>
            <w:tcBorders>
              <w:top w:val="nil"/>
              <w:left w:val="single" w:sz="4" w:space="0" w:color="auto"/>
              <w:bottom w:val="nil"/>
              <w:right w:val="single" w:sz="4" w:space="0" w:color="auto"/>
            </w:tcBorders>
            <w:vAlign w:val="center"/>
          </w:tcPr>
          <w:p w14:paraId="6CEC9E1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C79A8E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5189F2" w14:textId="77777777" w:rsidR="00CC240D" w:rsidRPr="00480423" w:rsidRDefault="00CC240D" w:rsidP="000F4B59">
            <w:pPr>
              <w:pStyle w:val="TAC"/>
              <w:rPr>
                <w:lang w:val="en-US" w:eastAsia="zh-CN"/>
              </w:rPr>
            </w:pPr>
            <w:r w:rsidRPr="00480423">
              <w:rPr>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D25F59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44A5779" w14:textId="77777777" w:rsidR="00CC240D" w:rsidRPr="00480423" w:rsidRDefault="00CC240D" w:rsidP="000F4B59">
            <w:pPr>
              <w:pStyle w:val="TAC"/>
              <w:rPr>
                <w:lang w:val="en-US" w:eastAsia="zh-CN"/>
              </w:rPr>
            </w:pPr>
          </w:p>
        </w:tc>
      </w:tr>
      <w:tr w:rsidR="00CC240D" w:rsidRPr="00480423" w14:paraId="184B66B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A83E83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6F9F0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4B9B7" w14:textId="77777777" w:rsidR="00CC240D" w:rsidRPr="00480423" w:rsidRDefault="00CC240D" w:rsidP="000F4B59">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C58A1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4F10FB" w14:textId="77777777" w:rsidR="00CC240D" w:rsidRPr="00480423" w:rsidRDefault="00CC240D" w:rsidP="000F4B59">
            <w:pPr>
              <w:pStyle w:val="TAC"/>
              <w:rPr>
                <w:lang w:val="en-US" w:eastAsia="zh-CN"/>
              </w:rPr>
            </w:pPr>
          </w:p>
        </w:tc>
      </w:tr>
      <w:tr w:rsidR="00CC240D" w:rsidRPr="00480423" w14:paraId="091815A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FB06C4D" w14:textId="77777777" w:rsidR="00CC240D" w:rsidRPr="00480423" w:rsidRDefault="00CC240D" w:rsidP="000F4B59">
            <w:pPr>
              <w:pStyle w:val="TAC"/>
              <w:rPr>
                <w:szCs w:val="18"/>
                <w:lang w:val="en-US" w:eastAsia="zh-CN"/>
              </w:rPr>
            </w:pPr>
            <w:r w:rsidRPr="00480423">
              <w:rPr>
                <w:lang w:val="en-US" w:eastAsia="zh-CN"/>
              </w:rPr>
              <w:t>CA_n5A-n14A-n77(2A)</w:t>
            </w:r>
          </w:p>
        </w:tc>
        <w:tc>
          <w:tcPr>
            <w:tcW w:w="1878" w:type="dxa"/>
            <w:tcBorders>
              <w:left w:val="single" w:sz="4" w:space="0" w:color="auto"/>
              <w:bottom w:val="nil"/>
              <w:right w:val="single" w:sz="4" w:space="0" w:color="auto"/>
            </w:tcBorders>
            <w:shd w:val="clear" w:color="auto" w:fill="auto"/>
          </w:tcPr>
          <w:p w14:paraId="4E377613" w14:textId="77777777" w:rsidR="00CC240D" w:rsidRPr="00480423" w:rsidRDefault="00CC240D" w:rsidP="000F4B59">
            <w:pPr>
              <w:pStyle w:val="TAC"/>
            </w:pPr>
            <w:r w:rsidRPr="00480423">
              <w:rPr>
                <w:rFonts w:cs="Arial"/>
                <w:szCs w:val="18"/>
                <w:lang w:val="en-US" w:eastAsia="zh-CN"/>
              </w:rPr>
              <w:t>n77</w:t>
            </w:r>
            <w:r w:rsidRPr="00480423">
              <w:rPr>
                <w:rFonts w:cs="Arial"/>
                <w:szCs w:val="18"/>
                <w:vertAlign w:val="superscript"/>
                <w:lang w:val="en-US" w:eastAsia="zh-CN"/>
              </w:rPr>
              <w:t>7</w:t>
            </w:r>
          </w:p>
          <w:p w14:paraId="40B9A845" w14:textId="77777777" w:rsidR="00CC240D" w:rsidRPr="00480423" w:rsidRDefault="00CC240D" w:rsidP="000F4B59">
            <w:pPr>
              <w:pStyle w:val="TAC"/>
              <w:rPr>
                <w:rFonts w:cs="Arial"/>
                <w:szCs w:val="18"/>
                <w:lang w:val="en-US" w:eastAsia="zh-CN"/>
              </w:rPr>
            </w:pPr>
            <w:r w:rsidRPr="00480423">
              <w:t>CA_n5A-n14A CA_n5A-n77A</w:t>
            </w:r>
            <w:r w:rsidRPr="00480423">
              <w:rPr>
                <w:vertAlign w:val="superscript"/>
              </w:rPr>
              <w:t>7</w:t>
            </w:r>
            <w:r w:rsidRPr="00480423">
              <w:t xml:space="preserve"> CA_n14A-n77A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D793217" w14:textId="77777777" w:rsidR="00CC240D" w:rsidRPr="00480423" w:rsidRDefault="00CC240D" w:rsidP="000F4B59">
            <w:pPr>
              <w:pStyle w:val="TAC"/>
              <w:rPr>
                <w:szCs w:val="18"/>
                <w:lang w:val="en-US" w:eastAsia="zh-CN"/>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D8359B9"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15DEFB" w14:textId="77777777" w:rsidR="00CC240D" w:rsidRPr="00480423" w:rsidRDefault="00CC240D" w:rsidP="000F4B59">
            <w:pPr>
              <w:pStyle w:val="TAC"/>
              <w:rPr>
                <w:lang w:val="en-US" w:eastAsia="zh-CN"/>
              </w:rPr>
            </w:pPr>
            <w:r w:rsidRPr="00480423">
              <w:rPr>
                <w:lang w:val="en-US" w:eastAsia="zh-CN"/>
              </w:rPr>
              <w:t>0</w:t>
            </w:r>
          </w:p>
        </w:tc>
      </w:tr>
      <w:tr w:rsidR="00CC240D" w:rsidRPr="00480423" w14:paraId="683B7EF8" w14:textId="77777777" w:rsidTr="000F4B59">
        <w:trPr>
          <w:trHeight w:val="29"/>
        </w:trPr>
        <w:tc>
          <w:tcPr>
            <w:tcW w:w="1849" w:type="dxa"/>
            <w:tcBorders>
              <w:top w:val="nil"/>
              <w:left w:val="single" w:sz="4" w:space="0" w:color="auto"/>
              <w:bottom w:val="nil"/>
              <w:right w:val="single" w:sz="4" w:space="0" w:color="auto"/>
            </w:tcBorders>
            <w:vAlign w:val="center"/>
          </w:tcPr>
          <w:p w14:paraId="7C048D86" w14:textId="77777777" w:rsidR="00CC240D" w:rsidRPr="00480423" w:rsidRDefault="00CC240D" w:rsidP="000F4B59">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55B63B4C"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0DC8EC" w14:textId="77777777" w:rsidR="00CC240D" w:rsidRPr="00480423" w:rsidRDefault="00CC240D" w:rsidP="000F4B59">
            <w:pPr>
              <w:pStyle w:val="TAC"/>
              <w:rPr>
                <w:szCs w:val="18"/>
                <w:lang w:val="en-US" w:eastAsia="zh-CN"/>
              </w:rPr>
            </w:pPr>
            <w:r w:rsidRPr="00480423">
              <w:rPr>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6AE1D84E"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534089E" w14:textId="77777777" w:rsidR="00CC240D" w:rsidRPr="00480423" w:rsidRDefault="00CC240D" w:rsidP="000F4B59">
            <w:pPr>
              <w:pStyle w:val="TAC"/>
              <w:rPr>
                <w:lang w:val="en-US" w:eastAsia="zh-CN"/>
              </w:rPr>
            </w:pPr>
          </w:p>
        </w:tc>
      </w:tr>
      <w:tr w:rsidR="00CC240D" w:rsidRPr="00480423" w14:paraId="4A25184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D82EDBF" w14:textId="77777777" w:rsidR="00CC240D" w:rsidRPr="00480423" w:rsidRDefault="00CC240D" w:rsidP="000F4B59">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2E7A9AE"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654443" w14:textId="77777777" w:rsidR="00CC240D" w:rsidRPr="00480423" w:rsidRDefault="00CC240D" w:rsidP="000F4B59">
            <w:pPr>
              <w:pStyle w:val="TAC"/>
              <w:rPr>
                <w:szCs w:val="18"/>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3F8A63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50C765A" w14:textId="77777777" w:rsidR="00CC240D" w:rsidRPr="00480423" w:rsidRDefault="00CC240D" w:rsidP="000F4B59">
            <w:pPr>
              <w:pStyle w:val="TAC"/>
              <w:rPr>
                <w:lang w:val="en-US" w:eastAsia="zh-CN"/>
              </w:rPr>
            </w:pPr>
          </w:p>
        </w:tc>
      </w:tr>
      <w:tr w:rsidR="00CC240D" w:rsidRPr="00480423" w14:paraId="7437D42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C218E33" w14:textId="77777777" w:rsidR="00CC240D" w:rsidRPr="00480423" w:rsidRDefault="00CC240D" w:rsidP="000F4B59">
            <w:pPr>
              <w:pStyle w:val="TAC"/>
              <w:rPr>
                <w:lang w:val="en-US" w:eastAsia="zh-CN"/>
              </w:rPr>
            </w:pPr>
            <w:r w:rsidRPr="00480423">
              <w:rPr>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7E5900A8" w14:textId="77777777" w:rsidR="00CC240D" w:rsidRPr="00480423" w:rsidRDefault="00CC240D" w:rsidP="000F4B59">
            <w:pPr>
              <w:pStyle w:val="TAC"/>
              <w:rPr>
                <w:rFonts w:cs="Arial"/>
                <w:szCs w:val="18"/>
                <w:lang w:val="en-US" w:eastAsia="zh-CN"/>
              </w:rPr>
            </w:pPr>
            <w:r w:rsidRPr="00480423">
              <w:rPr>
                <w:rFonts w:cs="Arial"/>
                <w:szCs w:val="18"/>
                <w:lang w:val="en-US" w:eastAsia="zh-CN"/>
              </w:rPr>
              <w:t>CA_n5A-n25A</w:t>
            </w:r>
          </w:p>
          <w:p w14:paraId="377B2DD5" w14:textId="77777777" w:rsidR="00CC240D" w:rsidRPr="00480423" w:rsidRDefault="00CC240D" w:rsidP="000F4B59">
            <w:pPr>
              <w:pStyle w:val="TAC"/>
              <w:rPr>
                <w:rFonts w:cs="Arial"/>
                <w:szCs w:val="18"/>
                <w:lang w:val="en-US" w:eastAsia="zh-CN"/>
              </w:rPr>
            </w:pPr>
            <w:r w:rsidRPr="00480423">
              <w:rPr>
                <w:rFonts w:cs="Arial"/>
                <w:szCs w:val="18"/>
                <w:lang w:val="en-US" w:eastAsia="zh-CN"/>
              </w:rPr>
              <w:t>CA_n5A-n66A</w:t>
            </w:r>
          </w:p>
          <w:p w14:paraId="0B9A2783" w14:textId="77777777" w:rsidR="00CC240D" w:rsidRPr="00480423" w:rsidRDefault="00CC240D" w:rsidP="000F4B59">
            <w:pPr>
              <w:pStyle w:val="TAC"/>
              <w:rPr>
                <w:rFonts w:cs="Arial"/>
                <w:szCs w:val="18"/>
                <w:lang w:val="en-US" w:eastAsia="zh-CN"/>
              </w:rPr>
            </w:pPr>
            <w:r w:rsidRPr="00480423">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3EA8BFB" w14:textId="77777777" w:rsidR="00CC240D" w:rsidRPr="00480423" w:rsidRDefault="00CC240D" w:rsidP="000F4B59">
            <w:pPr>
              <w:pStyle w:val="TAC"/>
              <w:rPr>
                <w:lang w:val="en-US" w:eastAsia="zh-CN"/>
              </w:rPr>
            </w:pPr>
            <w:r w:rsidRPr="00480423">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808E949" w14:textId="77777777" w:rsidR="00CC240D" w:rsidRPr="00480423" w:rsidRDefault="00CC240D" w:rsidP="000F4B59">
            <w:pPr>
              <w:pStyle w:val="TAC"/>
              <w:rPr>
                <w:szCs w:val="18"/>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EA6BD7" w14:textId="77777777" w:rsidR="00CC240D" w:rsidRPr="00480423" w:rsidRDefault="00CC240D" w:rsidP="000F4B59">
            <w:pPr>
              <w:pStyle w:val="TAC"/>
              <w:rPr>
                <w:lang w:val="en-US" w:eastAsia="zh-CN"/>
              </w:rPr>
            </w:pPr>
            <w:r w:rsidRPr="00480423">
              <w:rPr>
                <w:lang w:val="en-US" w:eastAsia="zh-CN"/>
              </w:rPr>
              <w:t>0</w:t>
            </w:r>
          </w:p>
        </w:tc>
      </w:tr>
      <w:tr w:rsidR="00CC240D" w:rsidRPr="00480423" w14:paraId="49767716" w14:textId="77777777" w:rsidTr="000F4B59">
        <w:trPr>
          <w:trHeight w:val="29"/>
        </w:trPr>
        <w:tc>
          <w:tcPr>
            <w:tcW w:w="1849" w:type="dxa"/>
            <w:tcBorders>
              <w:top w:val="nil"/>
              <w:left w:val="single" w:sz="4" w:space="0" w:color="auto"/>
              <w:bottom w:val="nil"/>
              <w:right w:val="single" w:sz="4" w:space="0" w:color="auto"/>
            </w:tcBorders>
            <w:vAlign w:val="center"/>
          </w:tcPr>
          <w:p w14:paraId="1CD3774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7928F04"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857235" w14:textId="77777777" w:rsidR="00CC240D" w:rsidRPr="00480423" w:rsidRDefault="00CC240D" w:rsidP="000F4B59">
            <w:pPr>
              <w:pStyle w:val="TAC"/>
              <w:rPr>
                <w:lang w:val="en-US" w:eastAsia="zh-CN"/>
              </w:rPr>
            </w:pPr>
            <w:r w:rsidRPr="00480423">
              <w:rPr>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67B2882" w14:textId="77777777" w:rsidR="00CC240D" w:rsidRPr="00480423" w:rsidRDefault="00CC240D" w:rsidP="000F4B59">
            <w:pPr>
              <w:pStyle w:val="TAC"/>
              <w:rPr>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CDC11E" w14:textId="77777777" w:rsidR="00CC240D" w:rsidRPr="00480423" w:rsidRDefault="00CC240D" w:rsidP="000F4B59">
            <w:pPr>
              <w:pStyle w:val="TAC"/>
              <w:rPr>
                <w:lang w:val="en-US" w:eastAsia="zh-CN"/>
              </w:rPr>
            </w:pPr>
          </w:p>
        </w:tc>
      </w:tr>
      <w:tr w:rsidR="00CC240D" w:rsidRPr="00480423" w14:paraId="06B77A5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0C3630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B9F94D"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9DD3F0" w14:textId="77777777" w:rsidR="00CC240D" w:rsidRPr="00480423" w:rsidRDefault="00CC240D" w:rsidP="000F4B59">
            <w:pPr>
              <w:pStyle w:val="TAC"/>
              <w:rPr>
                <w:lang w:val="en-US" w:eastAsia="zh-CN"/>
              </w:rPr>
            </w:pPr>
            <w:r w:rsidRPr="00480423">
              <w:rPr>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D89DA5" w14:textId="77777777" w:rsidR="00CC240D" w:rsidRPr="00480423" w:rsidRDefault="00CC240D" w:rsidP="000F4B59">
            <w:pPr>
              <w:pStyle w:val="TAC"/>
              <w:rPr>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924755D" w14:textId="77777777" w:rsidR="00CC240D" w:rsidRPr="00480423" w:rsidRDefault="00CC240D" w:rsidP="000F4B59">
            <w:pPr>
              <w:pStyle w:val="TAC"/>
              <w:rPr>
                <w:lang w:val="en-US" w:eastAsia="zh-CN"/>
              </w:rPr>
            </w:pPr>
          </w:p>
        </w:tc>
      </w:tr>
      <w:tr w:rsidR="00CC240D" w:rsidRPr="00480423" w14:paraId="2D55EA29" w14:textId="77777777" w:rsidTr="000F4B59">
        <w:trPr>
          <w:trHeight w:val="29"/>
        </w:trPr>
        <w:tc>
          <w:tcPr>
            <w:tcW w:w="1849" w:type="dxa"/>
            <w:tcBorders>
              <w:top w:val="nil"/>
              <w:left w:val="single" w:sz="4" w:space="0" w:color="auto"/>
              <w:bottom w:val="nil"/>
              <w:right w:val="single" w:sz="4" w:space="0" w:color="auto"/>
            </w:tcBorders>
            <w:vAlign w:val="center"/>
          </w:tcPr>
          <w:p w14:paraId="47DDBB6B" w14:textId="77777777" w:rsidR="00CC240D" w:rsidRPr="00480423" w:rsidRDefault="00CC240D" w:rsidP="000F4B59">
            <w:pPr>
              <w:pStyle w:val="TAC"/>
              <w:rPr>
                <w:lang w:val="en-US" w:eastAsia="zh-CN"/>
              </w:rPr>
            </w:pPr>
            <w:r w:rsidRPr="00480423">
              <w:rPr>
                <w:lang w:val="en-US" w:eastAsia="zh-CN"/>
              </w:rPr>
              <w:t>CA_n5A-n25(2A)-n66A</w:t>
            </w:r>
          </w:p>
        </w:tc>
        <w:tc>
          <w:tcPr>
            <w:tcW w:w="1878" w:type="dxa"/>
            <w:tcBorders>
              <w:top w:val="nil"/>
              <w:left w:val="single" w:sz="4" w:space="0" w:color="auto"/>
              <w:bottom w:val="nil"/>
              <w:right w:val="single" w:sz="4" w:space="0" w:color="auto"/>
            </w:tcBorders>
            <w:vAlign w:val="center"/>
          </w:tcPr>
          <w:p w14:paraId="206BC0DA" w14:textId="77777777" w:rsidR="00CC240D" w:rsidRPr="00480423" w:rsidRDefault="00CC240D" w:rsidP="000F4B59">
            <w:pPr>
              <w:pStyle w:val="TAC"/>
              <w:rPr>
                <w:lang w:val="en-US" w:eastAsia="zh-CN"/>
              </w:rPr>
            </w:pPr>
            <w:r w:rsidRPr="00480423">
              <w:rPr>
                <w:lang w:val="en-US" w:eastAsia="zh-CN"/>
              </w:rPr>
              <w:t>CA_n5A-n25A</w:t>
            </w:r>
          </w:p>
          <w:p w14:paraId="60D241E3" w14:textId="77777777" w:rsidR="00CC240D" w:rsidRPr="00480423" w:rsidRDefault="00CC240D" w:rsidP="000F4B59">
            <w:pPr>
              <w:pStyle w:val="TAC"/>
              <w:rPr>
                <w:lang w:val="en-US" w:eastAsia="zh-CN"/>
              </w:rPr>
            </w:pPr>
            <w:r w:rsidRPr="00480423">
              <w:rPr>
                <w:lang w:val="en-US" w:eastAsia="zh-CN"/>
              </w:rPr>
              <w:t>CA_n5A-n66A</w:t>
            </w:r>
          </w:p>
          <w:p w14:paraId="7D36815F" w14:textId="77777777" w:rsidR="00CC240D" w:rsidRPr="00480423" w:rsidRDefault="00CC240D" w:rsidP="000F4B59">
            <w:pPr>
              <w:pStyle w:val="TAC"/>
              <w:rPr>
                <w:lang w:val="en-US" w:eastAsia="zh-CN"/>
              </w:rPr>
            </w:pPr>
            <w:r w:rsidRPr="00480423">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F0E0689" w14:textId="77777777" w:rsidR="00CC240D" w:rsidRPr="00480423" w:rsidRDefault="00CC240D" w:rsidP="000F4B59">
            <w:pPr>
              <w:pStyle w:val="TAC"/>
              <w:rPr>
                <w:szCs w:val="18"/>
                <w:lang w:val="en-US" w:eastAsia="zh-CN"/>
              </w:rPr>
            </w:pPr>
            <w:r w:rsidRPr="00480423">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81D7456" w14:textId="77777777" w:rsidR="00CC240D" w:rsidRPr="00480423" w:rsidRDefault="00CC240D" w:rsidP="000F4B59">
            <w:pPr>
              <w:pStyle w:val="TAC"/>
              <w:rPr>
                <w:rFonts w:cs="Arial"/>
                <w:szCs w:val="18"/>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D04D46B"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66F2F71F" w14:textId="77777777" w:rsidTr="000F4B59">
        <w:trPr>
          <w:trHeight w:val="29"/>
        </w:trPr>
        <w:tc>
          <w:tcPr>
            <w:tcW w:w="1849" w:type="dxa"/>
            <w:tcBorders>
              <w:top w:val="nil"/>
              <w:left w:val="single" w:sz="4" w:space="0" w:color="auto"/>
              <w:bottom w:val="nil"/>
              <w:right w:val="single" w:sz="4" w:space="0" w:color="auto"/>
            </w:tcBorders>
            <w:vAlign w:val="center"/>
          </w:tcPr>
          <w:p w14:paraId="5404DFD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A0C16BE"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D1567C" w14:textId="77777777" w:rsidR="00CC240D" w:rsidRPr="00480423" w:rsidRDefault="00CC240D" w:rsidP="000F4B59">
            <w:pPr>
              <w:pStyle w:val="TAC"/>
              <w:rPr>
                <w:szCs w:val="18"/>
                <w:lang w:val="en-US" w:eastAsia="zh-CN"/>
              </w:rPr>
            </w:pPr>
            <w:r w:rsidRPr="00480423">
              <w:rPr>
                <w:rFonts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EF9642" w14:textId="77777777" w:rsidR="00CC240D" w:rsidRPr="00480423" w:rsidRDefault="00CC240D" w:rsidP="000F4B59">
            <w:pPr>
              <w:pStyle w:val="TAC"/>
              <w:rPr>
                <w:rFonts w:cs="Arial"/>
                <w:szCs w:val="18"/>
                <w:lang w:val="en-US" w:eastAsia="zh-CN"/>
              </w:rPr>
            </w:pPr>
            <w:r w:rsidRPr="00480423">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73643931" w14:textId="77777777" w:rsidR="00CC240D" w:rsidRPr="00480423" w:rsidRDefault="00CC240D" w:rsidP="000F4B59">
            <w:pPr>
              <w:pStyle w:val="TAC"/>
              <w:rPr>
                <w:lang w:val="en-US" w:eastAsia="zh-CN"/>
              </w:rPr>
            </w:pPr>
          </w:p>
        </w:tc>
      </w:tr>
      <w:tr w:rsidR="00CC240D" w:rsidRPr="00480423" w14:paraId="2660332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1FF56E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B49776"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23334E" w14:textId="77777777" w:rsidR="00CC240D" w:rsidRPr="00480423" w:rsidRDefault="00CC240D" w:rsidP="000F4B59">
            <w:pPr>
              <w:pStyle w:val="TAC"/>
              <w:rPr>
                <w:szCs w:val="18"/>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373FBF9" w14:textId="77777777" w:rsidR="00CC240D" w:rsidRPr="00480423" w:rsidRDefault="00CC240D" w:rsidP="000F4B59">
            <w:pPr>
              <w:pStyle w:val="TAC"/>
              <w:rPr>
                <w:rFonts w:cs="Arial"/>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396419F" w14:textId="77777777" w:rsidR="00CC240D" w:rsidRPr="00480423" w:rsidRDefault="00CC240D" w:rsidP="000F4B59">
            <w:pPr>
              <w:pStyle w:val="TAC"/>
              <w:rPr>
                <w:lang w:val="en-US" w:eastAsia="zh-CN"/>
              </w:rPr>
            </w:pPr>
          </w:p>
        </w:tc>
      </w:tr>
      <w:tr w:rsidR="00CC240D" w:rsidRPr="00480423" w14:paraId="221948F7" w14:textId="77777777" w:rsidTr="000F4B59">
        <w:trPr>
          <w:trHeight w:val="29"/>
        </w:trPr>
        <w:tc>
          <w:tcPr>
            <w:tcW w:w="1849" w:type="dxa"/>
            <w:tcBorders>
              <w:top w:val="nil"/>
              <w:left w:val="single" w:sz="4" w:space="0" w:color="auto"/>
              <w:bottom w:val="nil"/>
              <w:right w:val="single" w:sz="4" w:space="0" w:color="auto"/>
            </w:tcBorders>
            <w:vAlign w:val="center"/>
          </w:tcPr>
          <w:p w14:paraId="53971018" w14:textId="77777777" w:rsidR="00CC240D" w:rsidRPr="00480423" w:rsidRDefault="00CC240D" w:rsidP="000F4B59">
            <w:pPr>
              <w:pStyle w:val="TAC"/>
              <w:rPr>
                <w:lang w:val="en-US" w:eastAsia="zh-CN"/>
              </w:rPr>
            </w:pPr>
            <w:r w:rsidRPr="00480423">
              <w:rPr>
                <w:lang w:val="en-US" w:eastAsia="zh-CN"/>
              </w:rPr>
              <w:t>CA_n5A-n25A-n66(2A)</w:t>
            </w:r>
          </w:p>
        </w:tc>
        <w:tc>
          <w:tcPr>
            <w:tcW w:w="1878" w:type="dxa"/>
            <w:tcBorders>
              <w:top w:val="nil"/>
              <w:left w:val="single" w:sz="4" w:space="0" w:color="auto"/>
              <w:bottom w:val="nil"/>
              <w:right w:val="single" w:sz="4" w:space="0" w:color="auto"/>
            </w:tcBorders>
            <w:vAlign w:val="center"/>
          </w:tcPr>
          <w:p w14:paraId="65515A02" w14:textId="77777777" w:rsidR="00CC240D" w:rsidRPr="00480423" w:rsidRDefault="00CC240D" w:rsidP="000F4B59">
            <w:pPr>
              <w:pStyle w:val="TAC"/>
              <w:rPr>
                <w:lang w:val="en-US" w:eastAsia="zh-CN"/>
              </w:rPr>
            </w:pPr>
            <w:r w:rsidRPr="00480423">
              <w:rPr>
                <w:lang w:val="en-US" w:eastAsia="zh-CN"/>
              </w:rPr>
              <w:t>CA_n5A-n25A</w:t>
            </w:r>
          </w:p>
          <w:p w14:paraId="7CF6F123" w14:textId="77777777" w:rsidR="00CC240D" w:rsidRPr="00480423" w:rsidRDefault="00CC240D" w:rsidP="000F4B59">
            <w:pPr>
              <w:pStyle w:val="TAC"/>
              <w:rPr>
                <w:lang w:val="en-US" w:eastAsia="zh-CN"/>
              </w:rPr>
            </w:pPr>
            <w:r w:rsidRPr="00480423">
              <w:rPr>
                <w:lang w:val="en-US" w:eastAsia="zh-CN"/>
              </w:rPr>
              <w:t>CA_n5A-n66A</w:t>
            </w:r>
          </w:p>
          <w:p w14:paraId="288DD9EE" w14:textId="77777777" w:rsidR="00CC240D" w:rsidRPr="00480423" w:rsidRDefault="00CC240D" w:rsidP="000F4B59">
            <w:pPr>
              <w:pStyle w:val="TAC"/>
              <w:rPr>
                <w:lang w:val="en-US" w:eastAsia="zh-CN"/>
              </w:rPr>
            </w:pPr>
            <w:r w:rsidRPr="00480423">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4EE5002" w14:textId="77777777" w:rsidR="00CC240D" w:rsidRPr="00480423" w:rsidRDefault="00CC240D" w:rsidP="000F4B59">
            <w:pPr>
              <w:pStyle w:val="TAC"/>
              <w:rPr>
                <w:szCs w:val="18"/>
                <w:lang w:val="en-US" w:eastAsia="zh-CN"/>
              </w:rPr>
            </w:pPr>
            <w:r w:rsidRPr="00480423">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58040AF" w14:textId="77777777" w:rsidR="00CC240D" w:rsidRPr="00480423" w:rsidRDefault="00CC240D" w:rsidP="000F4B59">
            <w:pPr>
              <w:pStyle w:val="TAC"/>
              <w:rPr>
                <w:rFonts w:cs="Arial"/>
                <w:szCs w:val="18"/>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3E38E4"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121D9C53" w14:textId="77777777" w:rsidTr="000F4B59">
        <w:trPr>
          <w:trHeight w:val="29"/>
        </w:trPr>
        <w:tc>
          <w:tcPr>
            <w:tcW w:w="1849" w:type="dxa"/>
            <w:tcBorders>
              <w:top w:val="nil"/>
              <w:left w:val="single" w:sz="4" w:space="0" w:color="auto"/>
              <w:bottom w:val="nil"/>
              <w:right w:val="single" w:sz="4" w:space="0" w:color="auto"/>
            </w:tcBorders>
            <w:vAlign w:val="center"/>
          </w:tcPr>
          <w:p w14:paraId="3F10DFCE" w14:textId="77777777" w:rsidR="00CC240D" w:rsidRPr="00480423" w:rsidRDefault="00CC240D" w:rsidP="000F4B59">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0566C4E5"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9C3D9D" w14:textId="77777777" w:rsidR="00CC240D" w:rsidRPr="00480423" w:rsidRDefault="00CC240D" w:rsidP="000F4B59">
            <w:pPr>
              <w:pStyle w:val="TAC"/>
              <w:rPr>
                <w:szCs w:val="18"/>
                <w:lang w:val="en-US" w:eastAsia="zh-CN"/>
              </w:rPr>
            </w:pPr>
            <w:r w:rsidRPr="00480423">
              <w:rPr>
                <w:rFonts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EF48142" w14:textId="77777777" w:rsidR="00CC240D" w:rsidRPr="00480423" w:rsidRDefault="00CC240D" w:rsidP="000F4B59">
            <w:pPr>
              <w:pStyle w:val="TAC"/>
              <w:rPr>
                <w:rFonts w:cs="Arial"/>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0F96EC" w14:textId="77777777" w:rsidR="00CC240D" w:rsidRPr="00480423" w:rsidRDefault="00CC240D" w:rsidP="000F4B59">
            <w:pPr>
              <w:pStyle w:val="TAC"/>
              <w:rPr>
                <w:lang w:val="en-US" w:eastAsia="zh-CN"/>
              </w:rPr>
            </w:pPr>
          </w:p>
        </w:tc>
      </w:tr>
      <w:tr w:rsidR="00CC240D" w:rsidRPr="00480423" w14:paraId="074F3F8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502E5A9" w14:textId="77777777" w:rsidR="00CC240D" w:rsidRPr="00480423" w:rsidRDefault="00CC240D" w:rsidP="000F4B59">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B313F24"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500B24" w14:textId="77777777" w:rsidR="00CC240D" w:rsidRPr="00480423" w:rsidRDefault="00CC240D" w:rsidP="000F4B59">
            <w:pPr>
              <w:pStyle w:val="TAC"/>
              <w:rPr>
                <w:szCs w:val="18"/>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C82D5B" w14:textId="77777777" w:rsidR="00CC240D" w:rsidRPr="00480423" w:rsidRDefault="00CC240D" w:rsidP="000F4B59">
            <w:pPr>
              <w:pStyle w:val="TAC"/>
              <w:rPr>
                <w:rFonts w:cs="Arial"/>
                <w:szCs w:val="18"/>
                <w:lang w:val="en-US" w:eastAsia="zh-CN"/>
              </w:rPr>
            </w:pPr>
            <w:r w:rsidRPr="00480423">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280EE9F" w14:textId="77777777" w:rsidR="00CC240D" w:rsidRPr="00480423" w:rsidRDefault="00CC240D" w:rsidP="000F4B59">
            <w:pPr>
              <w:pStyle w:val="TAC"/>
              <w:rPr>
                <w:lang w:val="en-US" w:eastAsia="zh-CN"/>
              </w:rPr>
            </w:pPr>
          </w:p>
        </w:tc>
      </w:tr>
      <w:tr w:rsidR="00CC240D" w:rsidRPr="00480423" w14:paraId="52BEEAD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645CC62" w14:textId="77777777" w:rsidR="00CC240D" w:rsidRPr="00480423" w:rsidRDefault="00CC240D" w:rsidP="000F4B59">
            <w:pPr>
              <w:pStyle w:val="TAC"/>
              <w:rPr>
                <w:lang w:val="en-US" w:eastAsia="zh-CN"/>
              </w:rPr>
            </w:pPr>
            <w:r w:rsidRPr="00480423">
              <w:rPr>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
          <w:p w14:paraId="3EBE7C01" w14:textId="77777777" w:rsidR="00CC240D" w:rsidRPr="00480423" w:rsidRDefault="00CC240D" w:rsidP="000F4B59">
            <w:pPr>
              <w:pStyle w:val="TAC"/>
              <w:rPr>
                <w:rFonts w:cs="Arial"/>
                <w:szCs w:val="18"/>
                <w:lang w:val="en-US" w:eastAsia="zh-CN"/>
              </w:rPr>
            </w:pPr>
            <w:r w:rsidRPr="00480423">
              <w:rPr>
                <w:rFonts w:cs="Arial"/>
                <w:szCs w:val="18"/>
                <w:lang w:val="en-US" w:eastAsia="zh-CN"/>
              </w:rPr>
              <w:t>CA_n5A-n25A</w:t>
            </w:r>
          </w:p>
          <w:p w14:paraId="2CA8193E" w14:textId="77777777" w:rsidR="00CC240D" w:rsidRPr="00480423" w:rsidRDefault="00CC240D" w:rsidP="000F4B59">
            <w:pPr>
              <w:pStyle w:val="TAC"/>
              <w:rPr>
                <w:rFonts w:cs="Arial"/>
                <w:szCs w:val="18"/>
                <w:lang w:val="en-US" w:eastAsia="zh-CN"/>
              </w:rPr>
            </w:pPr>
            <w:r w:rsidRPr="00480423">
              <w:rPr>
                <w:rFonts w:cs="Arial"/>
                <w:szCs w:val="18"/>
                <w:lang w:val="en-US" w:eastAsia="zh-CN"/>
              </w:rPr>
              <w:t>CA_n5A-n66A</w:t>
            </w:r>
          </w:p>
          <w:p w14:paraId="47DD220F" w14:textId="77777777" w:rsidR="00CC240D" w:rsidRPr="00480423" w:rsidRDefault="00CC240D" w:rsidP="000F4B59">
            <w:pPr>
              <w:pStyle w:val="TAC"/>
              <w:rPr>
                <w:rFonts w:cs="Arial"/>
                <w:szCs w:val="18"/>
                <w:lang w:val="en-US" w:eastAsia="zh-CN"/>
              </w:rPr>
            </w:pPr>
            <w:r w:rsidRPr="00480423">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9707EAE" w14:textId="77777777" w:rsidR="00CC240D" w:rsidRPr="00480423" w:rsidRDefault="00CC240D" w:rsidP="000F4B59">
            <w:pPr>
              <w:pStyle w:val="TAC"/>
              <w:rPr>
                <w:szCs w:val="18"/>
                <w:lang w:val="en-US" w:eastAsia="zh-CN"/>
              </w:rPr>
            </w:pPr>
            <w:r w:rsidRPr="00480423">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BB89BE6" w14:textId="77777777" w:rsidR="00CC240D" w:rsidRPr="00480423" w:rsidRDefault="00CC240D" w:rsidP="000F4B59">
            <w:pPr>
              <w:pStyle w:val="TAC"/>
              <w:rPr>
                <w:szCs w:val="18"/>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41935B" w14:textId="77777777" w:rsidR="00CC240D" w:rsidRPr="00480423" w:rsidRDefault="00CC240D" w:rsidP="000F4B59">
            <w:pPr>
              <w:pStyle w:val="TAC"/>
              <w:rPr>
                <w:lang w:val="en-US" w:eastAsia="zh-CN"/>
              </w:rPr>
            </w:pPr>
            <w:r w:rsidRPr="00480423">
              <w:rPr>
                <w:lang w:val="en-US" w:eastAsia="zh-CN"/>
              </w:rPr>
              <w:t>0</w:t>
            </w:r>
          </w:p>
        </w:tc>
      </w:tr>
      <w:tr w:rsidR="00CC240D" w:rsidRPr="00480423" w14:paraId="26BF4158" w14:textId="77777777" w:rsidTr="000F4B59">
        <w:trPr>
          <w:trHeight w:val="29"/>
        </w:trPr>
        <w:tc>
          <w:tcPr>
            <w:tcW w:w="1849" w:type="dxa"/>
            <w:tcBorders>
              <w:top w:val="nil"/>
              <w:left w:val="single" w:sz="4" w:space="0" w:color="auto"/>
              <w:bottom w:val="nil"/>
              <w:right w:val="single" w:sz="4" w:space="0" w:color="auto"/>
            </w:tcBorders>
            <w:vAlign w:val="center"/>
          </w:tcPr>
          <w:p w14:paraId="0145143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224C24A"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3E81F3" w14:textId="77777777" w:rsidR="00CC240D" w:rsidRPr="00480423" w:rsidRDefault="00CC240D" w:rsidP="000F4B59">
            <w:pPr>
              <w:pStyle w:val="TAC"/>
              <w:rPr>
                <w:szCs w:val="18"/>
                <w:lang w:val="en-US" w:eastAsia="zh-CN"/>
              </w:rPr>
            </w:pPr>
            <w:r w:rsidRPr="00480423">
              <w:rPr>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40C3040" w14:textId="77777777" w:rsidR="00CC240D" w:rsidRPr="00480423" w:rsidRDefault="00CC240D" w:rsidP="000F4B59">
            <w:pPr>
              <w:pStyle w:val="TAC"/>
              <w:rPr>
                <w:szCs w:val="18"/>
                <w:lang w:val="en-US" w:eastAsia="zh-CN"/>
              </w:rPr>
            </w:pPr>
            <w:r w:rsidRPr="00480423">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42A3F372" w14:textId="77777777" w:rsidR="00CC240D" w:rsidRPr="00480423" w:rsidRDefault="00CC240D" w:rsidP="000F4B59">
            <w:pPr>
              <w:pStyle w:val="TAC"/>
              <w:rPr>
                <w:lang w:val="en-US" w:eastAsia="zh-CN"/>
              </w:rPr>
            </w:pPr>
          </w:p>
        </w:tc>
      </w:tr>
      <w:tr w:rsidR="00CC240D" w:rsidRPr="00480423" w14:paraId="74583B7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23A9A2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385ABA"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D70E2" w14:textId="77777777" w:rsidR="00CC240D" w:rsidRPr="00480423" w:rsidRDefault="00CC240D" w:rsidP="000F4B59">
            <w:pPr>
              <w:pStyle w:val="TAC"/>
              <w:rPr>
                <w:lang w:val="en-US" w:eastAsia="zh-CN"/>
              </w:rPr>
            </w:pPr>
            <w:r w:rsidRPr="00480423">
              <w:rPr>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E04361" w14:textId="77777777" w:rsidR="00CC240D" w:rsidRPr="00480423" w:rsidRDefault="00CC240D" w:rsidP="000F4B59">
            <w:pPr>
              <w:pStyle w:val="TAC"/>
              <w:rPr>
                <w:szCs w:val="18"/>
                <w:lang w:val="en-US" w:eastAsia="zh-CN"/>
              </w:rPr>
            </w:pPr>
            <w:r w:rsidRPr="00480423">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4859955" w14:textId="77777777" w:rsidR="00CC240D" w:rsidRPr="00480423" w:rsidRDefault="00CC240D" w:rsidP="000F4B59">
            <w:pPr>
              <w:pStyle w:val="TAC"/>
              <w:rPr>
                <w:lang w:val="en-US" w:eastAsia="zh-CN"/>
              </w:rPr>
            </w:pPr>
          </w:p>
        </w:tc>
      </w:tr>
      <w:tr w:rsidR="00CC240D" w:rsidRPr="00480423" w14:paraId="6B2527B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7EDA85B" w14:textId="77777777" w:rsidR="00CC240D" w:rsidRPr="00480423" w:rsidRDefault="00CC240D" w:rsidP="000F4B59">
            <w:pPr>
              <w:pStyle w:val="TAC"/>
              <w:rPr>
                <w:szCs w:val="18"/>
                <w:lang w:val="en-US" w:eastAsia="zh-CN"/>
              </w:rPr>
            </w:pPr>
            <w:r w:rsidRPr="00480423">
              <w:rPr>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14:paraId="73609561" w14:textId="77777777" w:rsidR="00CC240D" w:rsidRPr="00480423" w:rsidRDefault="00CC240D" w:rsidP="000F4B59">
            <w:pPr>
              <w:pStyle w:val="TAC"/>
              <w:rPr>
                <w:rFonts w:cs="Arial"/>
                <w:szCs w:val="18"/>
                <w:lang w:val="en-US" w:eastAsia="zh-CN"/>
              </w:rPr>
            </w:pPr>
            <w:r w:rsidRPr="00480423">
              <w:rPr>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5B4FA0D9" w14:textId="77777777" w:rsidR="00CC240D" w:rsidRPr="00480423" w:rsidRDefault="00CC240D" w:rsidP="000F4B59">
            <w:pPr>
              <w:pStyle w:val="TAC"/>
              <w:rPr>
                <w:szCs w:val="18"/>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8DA935B"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453BA77" w14:textId="77777777" w:rsidR="00CC240D" w:rsidRPr="00480423" w:rsidRDefault="00CC240D" w:rsidP="000F4B59">
            <w:pPr>
              <w:pStyle w:val="TAC"/>
              <w:rPr>
                <w:lang w:val="en-US" w:eastAsia="zh-CN"/>
              </w:rPr>
            </w:pPr>
            <w:r w:rsidRPr="00480423">
              <w:rPr>
                <w:lang w:val="en-US" w:eastAsia="zh-CN"/>
              </w:rPr>
              <w:t>0</w:t>
            </w:r>
          </w:p>
        </w:tc>
      </w:tr>
      <w:tr w:rsidR="00CC240D" w:rsidRPr="00480423" w14:paraId="0C494ECD" w14:textId="77777777" w:rsidTr="000F4B59">
        <w:trPr>
          <w:trHeight w:val="29"/>
        </w:trPr>
        <w:tc>
          <w:tcPr>
            <w:tcW w:w="1849" w:type="dxa"/>
            <w:tcBorders>
              <w:top w:val="nil"/>
              <w:left w:val="single" w:sz="4" w:space="0" w:color="auto"/>
              <w:bottom w:val="nil"/>
              <w:right w:val="single" w:sz="4" w:space="0" w:color="auto"/>
            </w:tcBorders>
            <w:vAlign w:val="center"/>
          </w:tcPr>
          <w:p w14:paraId="0B728CED" w14:textId="77777777" w:rsidR="00CC240D" w:rsidRPr="00480423" w:rsidRDefault="00CC240D" w:rsidP="000F4B59">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44951EF6" w14:textId="77777777" w:rsidR="00CC240D" w:rsidRPr="00480423" w:rsidRDefault="00CC240D" w:rsidP="000F4B59">
            <w:pPr>
              <w:pStyle w:val="TAC"/>
              <w:rPr>
                <w:rFonts w:cs="Arial"/>
                <w:szCs w:val="18"/>
                <w:lang w:val="en-US" w:eastAsia="zh-CN"/>
              </w:rPr>
            </w:pPr>
            <w:r w:rsidRPr="00480423">
              <w:rPr>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27D1AC6B" w14:textId="77777777" w:rsidR="00CC240D" w:rsidRPr="00480423" w:rsidRDefault="00CC240D" w:rsidP="000F4B59">
            <w:pPr>
              <w:pStyle w:val="TAC"/>
              <w:rPr>
                <w:szCs w:val="18"/>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1D051AC"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DA144B" w14:textId="77777777" w:rsidR="00CC240D" w:rsidRPr="00480423" w:rsidRDefault="00CC240D" w:rsidP="000F4B59">
            <w:pPr>
              <w:pStyle w:val="TAC"/>
              <w:rPr>
                <w:lang w:val="en-US" w:eastAsia="zh-CN"/>
              </w:rPr>
            </w:pPr>
          </w:p>
        </w:tc>
      </w:tr>
      <w:tr w:rsidR="00CC240D" w:rsidRPr="00480423" w14:paraId="7D6E044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360C1DF" w14:textId="77777777" w:rsidR="00CC240D" w:rsidRPr="00480423" w:rsidRDefault="00CC240D" w:rsidP="000F4B59">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1FA7914" w14:textId="77777777" w:rsidR="00CC240D" w:rsidRPr="00480423" w:rsidRDefault="00CC240D" w:rsidP="000F4B59">
            <w:pPr>
              <w:pStyle w:val="TAC"/>
              <w:rPr>
                <w:rFonts w:cs="Arial"/>
                <w:szCs w:val="18"/>
                <w:lang w:val="en-US" w:eastAsia="zh-CN"/>
              </w:rPr>
            </w:pPr>
            <w:r w:rsidRPr="00480423">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103D1D9" w14:textId="77777777" w:rsidR="00CC240D" w:rsidRPr="00480423" w:rsidRDefault="00CC240D" w:rsidP="000F4B59">
            <w:pPr>
              <w:pStyle w:val="TAC"/>
              <w:rPr>
                <w:szCs w:val="18"/>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966D03" w14:textId="77777777" w:rsidR="00CC240D" w:rsidRPr="00480423" w:rsidRDefault="00CC240D" w:rsidP="000F4B59">
            <w:pPr>
              <w:pStyle w:val="TAC"/>
              <w:rPr>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E0FD9C" w14:textId="77777777" w:rsidR="00CC240D" w:rsidRPr="00480423" w:rsidRDefault="00CC240D" w:rsidP="000F4B59">
            <w:pPr>
              <w:pStyle w:val="TAC"/>
              <w:rPr>
                <w:lang w:val="en-US" w:eastAsia="zh-CN"/>
              </w:rPr>
            </w:pPr>
          </w:p>
        </w:tc>
      </w:tr>
      <w:tr w:rsidR="00CC240D" w:rsidRPr="00480423" w14:paraId="57372F4B" w14:textId="77777777" w:rsidTr="000F4B59">
        <w:trPr>
          <w:trHeight w:val="29"/>
        </w:trPr>
        <w:tc>
          <w:tcPr>
            <w:tcW w:w="1849" w:type="dxa"/>
            <w:tcBorders>
              <w:top w:val="single" w:sz="4" w:space="0" w:color="auto"/>
              <w:left w:val="single" w:sz="4" w:space="0" w:color="auto"/>
              <w:bottom w:val="nil"/>
              <w:right w:val="single" w:sz="4" w:space="0" w:color="auto"/>
            </w:tcBorders>
          </w:tcPr>
          <w:p w14:paraId="00A68032" w14:textId="77777777" w:rsidR="00CC240D" w:rsidRPr="00480423" w:rsidRDefault="00CC240D" w:rsidP="000F4B59">
            <w:pPr>
              <w:pStyle w:val="TAC"/>
              <w:rPr>
                <w:szCs w:val="18"/>
                <w:lang w:val="en-US" w:eastAsia="zh-CN"/>
              </w:rPr>
            </w:pPr>
            <w:r w:rsidRPr="00480423">
              <w:rPr>
                <w:rFonts w:eastAsia="等线"/>
                <w:szCs w:val="18"/>
                <w:lang w:eastAsia="zh-CN"/>
              </w:rPr>
              <w:t>CA_n5A-n25(2A)-n77A</w:t>
            </w:r>
          </w:p>
        </w:tc>
        <w:tc>
          <w:tcPr>
            <w:tcW w:w="1878" w:type="dxa"/>
            <w:tcBorders>
              <w:top w:val="single" w:sz="4" w:space="0" w:color="auto"/>
              <w:left w:val="single" w:sz="4" w:space="0" w:color="auto"/>
              <w:bottom w:val="nil"/>
              <w:right w:val="single" w:sz="4" w:space="0" w:color="auto"/>
            </w:tcBorders>
          </w:tcPr>
          <w:p w14:paraId="0E90A967" w14:textId="77777777" w:rsidR="00CC240D" w:rsidRPr="00480423" w:rsidRDefault="00CC240D" w:rsidP="000F4B59">
            <w:pPr>
              <w:pStyle w:val="TAC"/>
              <w:rPr>
                <w:rFonts w:eastAsia="等线"/>
              </w:rPr>
            </w:pPr>
            <w:r w:rsidRPr="00480423">
              <w:rPr>
                <w:rFonts w:eastAsia="等线"/>
              </w:rPr>
              <w:t>CA_n5A-n25A</w:t>
            </w:r>
          </w:p>
          <w:p w14:paraId="5EBF807A" w14:textId="77777777" w:rsidR="00CC240D" w:rsidRPr="00480423" w:rsidRDefault="00CC240D" w:rsidP="000F4B59">
            <w:pPr>
              <w:pStyle w:val="TAC"/>
              <w:rPr>
                <w:rFonts w:eastAsia="等线"/>
              </w:rPr>
            </w:pPr>
            <w:r w:rsidRPr="00480423">
              <w:rPr>
                <w:rFonts w:eastAsia="等线"/>
              </w:rPr>
              <w:t>CA_n5A-n77A</w:t>
            </w:r>
          </w:p>
          <w:p w14:paraId="73B0A62A" w14:textId="77777777" w:rsidR="00CC240D" w:rsidRPr="00480423" w:rsidRDefault="00CC240D" w:rsidP="000F4B59">
            <w:pPr>
              <w:pStyle w:val="TAC"/>
              <w:rPr>
                <w:rFonts w:cs="Arial"/>
                <w:szCs w:val="18"/>
                <w:lang w:val="en-US" w:eastAsia="zh-CN"/>
              </w:rPr>
            </w:pPr>
            <w:r w:rsidRPr="00480423">
              <w:rPr>
                <w:rFonts w:eastAsia="等线"/>
              </w:rPr>
              <w:t>CA_n25A-n77A</w:t>
            </w:r>
          </w:p>
        </w:tc>
        <w:tc>
          <w:tcPr>
            <w:tcW w:w="849" w:type="dxa"/>
            <w:tcBorders>
              <w:top w:val="single" w:sz="4" w:space="0" w:color="auto"/>
              <w:left w:val="single" w:sz="4" w:space="0" w:color="auto"/>
              <w:bottom w:val="single" w:sz="4" w:space="0" w:color="auto"/>
              <w:right w:val="single" w:sz="4" w:space="0" w:color="auto"/>
            </w:tcBorders>
          </w:tcPr>
          <w:p w14:paraId="5AE399AF" w14:textId="77777777" w:rsidR="00CC240D" w:rsidRPr="00480423" w:rsidRDefault="00CC240D" w:rsidP="000F4B59">
            <w:pPr>
              <w:pStyle w:val="TAC"/>
              <w:rPr>
                <w:szCs w:val="18"/>
                <w:lang w:val="en-US" w:eastAsia="zh-CN"/>
              </w:rPr>
            </w:pPr>
            <w:r w:rsidRPr="00480423">
              <w:rPr>
                <w:rFonts w:eastAsia="等线"/>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88BB54C"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2B725EF" w14:textId="77777777" w:rsidR="00CC240D" w:rsidRPr="00480423" w:rsidRDefault="00CC240D" w:rsidP="000F4B59">
            <w:pPr>
              <w:pStyle w:val="TAC"/>
              <w:rPr>
                <w:lang w:val="en-US" w:eastAsia="zh-CN"/>
              </w:rPr>
            </w:pPr>
            <w:r w:rsidRPr="00480423">
              <w:rPr>
                <w:lang w:val="en-US" w:eastAsia="zh-CN"/>
              </w:rPr>
              <w:t>0</w:t>
            </w:r>
          </w:p>
        </w:tc>
      </w:tr>
      <w:tr w:rsidR="00CC240D" w:rsidRPr="00480423" w14:paraId="4889D485" w14:textId="77777777" w:rsidTr="000F4B59">
        <w:trPr>
          <w:trHeight w:val="29"/>
        </w:trPr>
        <w:tc>
          <w:tcPr>
            <w:tcW w:w="1849" w:type="dxa"/>
            <w:tcBorders>
              <w:top w:val="nil"/>
              <w:left w:val="single" w:sz="4" w:space="0" w:color="auto"/>
              <w:bottom w:val="nil"/>
              <w:right w:val="single" w:sz="4" w:space="0" w:color="auto"/>
            </w:tcBorders>
          </w:tcPr>
          <w:p w14:paraId="7B1E388B" w14:textId="77777777" w:rsidR="00CC240D" w:rsidRPr="00480423" w:rsidRDefault="00CC240D" w:rsidP="000F4B59">
            <w:pPr>
              <w:pStyle w:val="TAC"/>
              <w:rPr>
                <w:szCs w:val="18"/>
                <w:lang w:val="en-US" w:eastAsia="zh-CN"/>
              </w:rPr>
            </w:pPr>
          </w:p>
        </w:tc>
        <w:tc>
          <w:tcPr>
            <w:tcW w:w="1878" w:type="dxa"/>
            <w:tcBorders>
              <w:top w:val="nil"/>
              <w:left w:val="single" w:sz="4" w:space="0" w:color="auto"/>
              <w:bottom w:val="nil"/>
              <w:right w:val="single" w:sz="4" w:space="0" w:color="auto"/>
            </w:tcBorders>
          </w:tcPr>
          <w:p w14:paraId="516C26B4"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D15AB1F" w14:textId="77777777" w:rsidR="00CC240D" w:rsidRPr="00480423" w:rsidRDefault="00CC240D" w:rsidP="000F4B59">
            <w:pPr>
              <w:pStyle w:val="TAC"/>
              <w:rPr>
                <w:szCs w:val="18"/>
                <w:lang w:val="en-US" w:eastAsia="zh-CN"/>
              </w:rPr>
            </w:pPr>
            <w:r w:rsidRPr="00480423">
              <w:rPr>
                <w:rFonts w:eastAsia="等线"/>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352950A" w14:textId="77777777" w:rsidR="00CC240D" w:rsidRPr="00480423" w:rsidRDefault="00CC240D" w:rsidP="000F4B59">
            <w:pPr>
              <w:pStyle w:val="TAC"/>
              <w:rPr>
                <w:lang w:val="en-US" w:eastAsia="zh-CN"/>
              </w:rPr>
            </w:pPr>
            <w:r w:rsidRPr="00480423">
              <w:rPr>
                <w:rFonts w:cs="Arial"/>
                <w:color w:val="000000"/>
                <w:szCs w:val="18"/>
                <w:lang w:val="en-US" w:eastAsia="zh-CN" w:bidi="ar"/>
              </w:rPr>
              <w:t>CA_n25(2A)_BCS</w:t>
            </w:r>
            <w:r w:rsidRPr="00480423">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122C4CC5" w14:textId="77777777" w:rsidR="00CC240D" w:rsidRPr="00480423" w:rsidRDefault="00CC240D" w:rsidP="000F4B59">
            <w:pPr>
              <w:pStyle w:val="TAC"/>
              <w:rPr>
                <w:lang w:val="en-US" w:eastAsia="zh-CN"/>
              </w:rPr>
            </w:pPr>
          </w:p>
        </w:tc>
      </w:tr>
      <w:tr w:rsidR="00CC240D" w:rsidRPr="00480423" w14:paraId="2629C185" w14:textId="77777777" w:rsidTr="000F4B59">
        <w:trPr>
          <w:trHeight w:val="29"/>
        </w:trPr>
        <w:tc>
          <w:tcPr>
            <w:tcW w:w="1849" w:type="dxa"/>
            <w:tcBorders>
              <w:top w:val="nil"/>
              <w:left w:val="single" w:sz="4" w:space="0" w:color="auto"/>
              <w:bottom w:val="single" w:sz="4" w:space="0" w:color="auto"/>
              <w:right w:val="single" w:sz="4" w:space="0" w:color="auto"/>
            </w:tcBorders>
          </w:tcPr>
          <w:p w14:paraId="6AAAD093" w14:textId="77777777" w:rsidR="00CC240D" w:rsidRPr="00480423" w:rsidRDefault="00CC240D" w:rsidP="000F4B59">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36108493"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2BAC7D5" w14:textId="77777777" w:rsidR="00CC240D" w:rsidRPr="00480423" w:rsidRDefault="00CC240D" w:rsidP="000F4B59">
            <w:pPr>
              <w:pStyle w:val="TAC"/>
              <w:rPr>
                <w:szCs w:val="18"/>
                <w:lang w:val="en-US" w:eastAsia="zh-CN"/>
              </w:rPr>
            </w:pPr>
            <w:r w:rsidRPr="00480423">
              <w:rPr>
                <w:rFonts w:eastAsia="等线"/>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90F458" w14:textId="77777777" w:rsidR="00CC240D" w:rsidRPr="00480423" w:rsidRDefault="00CC240D" w:rsidP="000F4B59">
            <w:pPr>
              <w:pStyle w:val="TAC"/>
              <w:rPr>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FAB620" w14:textId="77777777" w:rsidR="00CC240D" w:rsidRPr="00480423" w:rsidRDefault="00CC240D" w:rsidP="000F4B59">
            <w:pPr>
              <w:pStyle w:val="TAC"/>
              <w:rPr>
                <w:lang w:val="en-US" w:eastAsia="zh-CN"/>
              </w:rPr>
            </w:pPr>
          </w:p>
        </w:tc>
      </w:tr>
      <w:tr w:rsidR="00CC240D" w:rsidRPr="00480423" w14:paraId="0F2AC386" w14:textId="77777777" w:rsidTr="000F4B59">
        <w:trPr>
          <w:trHeight w:val="29"/>
        </w:trPr>
        <w:tc>
          <w:tcPr>
            <w:tcW w:w="1849" w:type="dxa"/>
            <w:tcBorders>
              <w:top w:val="single" w:sz="4" w:space="0" w:color="auto"/>
              <w:left w:val="single" w:sz="4" w:space="0" w:color="auto"/>
              <w:bottom w:val="nil"/>
              <w:right w:val="single" w:sz="4" w:space="0" w:color="auto"/>
            </w:tcBorders>
          </w:tcPr>
          <w:p w14:paraId="2AF1C144" w14:textId="77777777" w:rsidR="00CC240D" w:rsidRPr="00480423" w:rsidRDefault="00CC240D" w:rsidP="000F4B59">
            <w:pPr>
              <w:pStyle w:val="TAC"/>
              <w:rPr>
                <w:szCs w:val="18"/>
                <w:lang w:val="en-US" w:eastAsia="zh-CN"/>
              </w:rPr>
            </w:pPr>
            <w:r w:rsidRPr="00480423">
              <w:rPr>
                <w:rFonts w:eastAsia="等线"/>
                <w:szCs w:val="18"/>
                <w:lang w:eastAsia="zh-CN"/>
              </w:rPr>
              <w:t>CA_n5A-n25A-n77(2A)</w:t>
            </w:r>
          </w:p>
        </w:tc>
        <w:tc>
          <w:tcPr>
            <w:tcW w:w="1878" w:type="dxa"/>
            <w:tcBorders>
              <w:top w:val="single" w:sz="4" w:space="0" w:color="auto"/>
              <w:left w:val="single" w:sz="4" w:space="0" w:color="auto"/>
              <w:bottom w:val="nil"/>
              <w:right w:val="single" w:sz="4" w:space="0" w:color="auto"/>
            </w:tcBorders>
          </w:tcPr>
          <w:p w14:paraId="17901F27" w14:textId="77777777" w:rsidR="00CC240D" w:rsidRPr="00480423" w:rsidRDefault="00CC240D" w:rsidP="000F4B59">
            <w:pPr>
              <w:pStyle w:val="TAC"/>
              <w:rPr>
                <w:rFonts w:eastAsia="等线"/>
              </w:rPr>
            </w:pPr>
            <w:r w:rsidRPr="00480423">
              <w:rPr>
                <w:rFonts w:eastAsia="等线"/>
              </w:rPr>
              <w:t>CA_n5A-n25A</w:t>
            </w:r>
          </w:p>
          <w:p w14:paraId="0F07DFA8" w14:textId="77777777" w:rsidR="00CC240D" w:rsidRPr="00480423" w:rsidRDefault="00CC240D" w:rsidP="000F4B59">
            <w:pPr>
              <w:pStyle w:val="TAC"/>
              <w:rPr>
                <w:rFonts w:eastAsia="等线"/>
              </w:rPr>
            </w:pPr>
            <w:r w:rsidRPr="00480423">
              <w:rPr>
                <w:rFonts w:eastAsia="等线"/>
              </w:rPr>
              <w:t>CA_n5A-n77A</w:t>
            </w:r>
          </w:p>
          <w:p w14:paraId="3C1BE442" w14:textId="77777777" w:rsidR="00CC240D" w:rsidRPr="00480423" w:rsidRDefault="00CC240D" w:rsidP="000F4B59">
            <w:pPr>
              <w:pStyle w:val="TAC"/>
              <w:rPr>
                <w:rFonts w:cs="Arial"/>
                <w:szCs w:val="18"/>
                <w:lang w:val="en-US" w:eastAsia="zh-CN"/>
              </w:rPr>
            </w:pPr>
            <w:r w:rsidRPr="00480423">
              <w:rPr>
                <w:rFonts w:eastAsia="等线"/>
              </w:rPr>
              <w:t>CA_n25A-n77A</w:t>
            </w:r>
          </w:p>
        </w:tc>
        <w:tc>
          <w:tcPr>
            <w:tcW w:w="849" w:type="dxa"/>
            <w:tcBorders>
              <w:top w:val="single" w:sz="4" w:space="0" w:color="auto"/>
              <w:left w:val="single" w:sz="4" w:space="0" w:color="auto"/>
              <w:bottom w:val="single" w:sz="4" w:space="0" w:color="auto"/>
              <w:right w:val="single" w:sz="4" w:space="0" w:color="auto"/>
            </w:tcBorders>
          </w:tcPr>
          <w:p w14:paraId="1510829C" w14:textId="77777777" w:rsidR="00CC240D" w:rsidRPr="00480423" w:rsidRDefault="00CC240D" w:rsidP="000F4B59">
            <w:pPr>
              <w:pStyle w:val="TAC"/>
              <w:rPr>
                <w:szCs w:val="18"/>
                <w:lang w:val="en-US" w:eastAsia="zh-CN"/>
              </w:rPr>
            </w:pPr>
            <w:r w:rsidRPr="00480423">
              <w:rPr>
                <w:rFonts w:eastAsia="等线"/>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56F4ADA"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975F2C" w14:textId="77777777" w:rsidR="00CC240D" w:rsidRPr="00480423" w:rsidRDefault="00CC240D" w:rsidP="000F4B59">
            <w:pPr>
              <w:pStyle w:val="TAC"/>
              <w:rPr>
                <w:lang w:val="en-US" w:eastAsia="zh-CN"/>
              </w:rPr>
            </w:pPr>
            <w:r w:rsidRPr="00480423">
              <w:rPr>
                <w:lang w:val="en-US" w:eastAsia="zh-CN"/>
              </w:rPr>
              <w:t>0</w:t>
            </w:r>
          </w:p>
        </w:tc>
      </w:tr>
      <w:tr w:rsidR="00CC240D" w:rsidRPr="00480423" w14:paraId="0B85CB6D" w14:textId="77777777" w:rsidTr="000F4B59">
        <w:trPr>
          <w:trHeight w:val="29"/>
        </w:trPr>
        <w:tc>
          <w:tcPr>
            <w:tcW w:w="1849" w:type="dxa"/>
            <w:tcBorders>
              <w:top w:val="nil"/>
              <w:left w:val="single" w:sz="4" w:space="0" w:color="auto"/>
              <w:bottom w:val="nil"/>
              <w:right w:val="single" w:sz="4" w:space="0" w:color="auto"/>
            </w:tcBorders>
          </w:tcPr>
          <w:p w14:paraId="769BA96B" w14:textId="77777777" w:rsidR="00CC240D" w:rsidRPr="00480423" w:rsidRDefault="00CC240D" w:rsidP="000F4B59">
            <w:pPr>
              <w:pStyle w:val="TAC"/>
              <w:rPr>
                <w:szCs w:val="18"/>
                <w:lang w:val="en-US" w:eastAsia="zh-CN"/>
              </w:rPr>
            </w:pPr>
          </w:p>
        </w:tc>
        <w:tc>
          <w:tcPr>
            <w:tcW w:w="1878" w:type="dxa"/>
            <w:tcBorders>
              <w:top w:val="nil"/>
              <w:left w:val="single" w:sz="4" w:space="0" w:color="auto"/>
              <w:bottom w:val="nil"/>
              <w:right w:val="single" w:sz="4" w:space="0" w:color="auto"/>
            </w:tcBorders>
          </w:tcPr>
          <w:p w14:paraId="4CBF617C"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0BB660" w14:textId="77777777" w:rsidR="00CC240D" w:rsidRPr="00480423" w:rsidRDefault="00CC240D" w:rsidP="000F4B59">
            <w:pPr>
              <w:pStyle w:val="TAC"/>
              <w:rPr>
                <w:szCs w:val="18"/>
                <w:lang w:val="en-US" w:eastAsia="zh-CN"/>
              </w:rPr>
            </w:pPr>
            <w:r w:rsidRPr="00480423">
              <w:rPr>
                <w:rFonts w:eastAsia="等线"/>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D606309"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C401CC" w14:textId="77777777" w:rsidR="00CC240D" w:rsidRPr="00480423" w:rsidRDefault="00CC240D" w:rsidP="000F4B59">
            <w:pPr>
              <w:pStyle w:val="TAC"/>
              <w:rPr>
                <w:lang w:val="en-US" w:eastAsia="zh-CN"/>
              </w:rPr>
            </w:pPr>
          </w:p>
        </w:tc>
      </w:tr>
      <w:tr w:rsidR="00CC240D" w:rsidRPr="00480423" w14:paraId="6714DD12" w14:textId="77777777" w:rsidTr="000F4B59">
        <w:trPr>
          <w:trHeight w:val="29"/>
        </w:trPr>
        <w:tc>
          <w:tcPr>
            <w:tcW w:w="1849" w:type="dxa"/>
            <w:tcBorders>
              <w:top w:val="nil"/>
              <w:left w:val="single" w:sz="4" w:space="0" w:color="auto"/>
              <w:bottom w:val="single" w:sz="4" w:space="0" w:color="auto"/>
              <w:right w:val="single" w:sz="4" w:space="0" w:color="auto"/>
            </w:tcBorders>
          </w:tcPr>
          <w:p w14:paraId="26D9BFAF" w14:textId="77777777" w:rsidR="00CC240D" w:rsidRPr="00480423" w:rsidRDefault="00CC240D" w:rsidP="000F4B59">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0A9B6110"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5E7570B" w14:textId="77777777" w:rsidR="00CC240D" w:rsidRPr="00480423" w:rsidRDefault="00CC240D" w:rsidP="000F4B59">
            <w:pPr>
              <w:pStyle w:val="TAC"/>
              <w:rPr>
                <w:szCs w:val="18"/>
                <w:lang w:val="en-US" w:eastAsia="zh-CN"/>
              </w:rPr>
            </w:pPr>
            <w:r w:rsidRPr="00480423">
              <w:rPr>
                <w:rFonts w:eastAsia="等线"/>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02E544" w14:textId="77777777" w:rsidR="00CC240D" w:rsidRPr="00480423" w:rsidRDefault="00CC240D" w:rsidP="000F4B59">
            <w:pPr>
              <w:pStyle w:val="TAC"/>
              <w:rPr>
                <w:lang w:val="en-US" w:eastAsia="zh-CN"/>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52211E1" w14:textId="77777777" w:rsidR="00CC240D" w:rsidRPr="00480423" w:rsidRDefault="00CC240D" w:rsidP="000F4B59">
            <w:pPr>
              <w:pStyle w:val="TAC"/>
              <w:rPr>
                <w:lang w:val="en-US" w:eastAsia="zh-CN"/>
              </w:rPr>
            </w:pPr>
          </w:p>
        </w:tc>
      </w:tr>
      <w:tr w:rsidR="00CC240D" w:rsidRPr="00480423" w14:paraId="329B9B57" w14:textId="77777777" w:rsidTr="000F4B59">
        <w:trPr>
          <w:trHeight w:val="29"/>
        </w:trPr>
        <w:tc>
          <w:tcPr>
            <w:tcW w:w="1849" w:type="dxa"/>
            <w:tcBorders>
              <w:top w:val="single" w:sz="4" w:space="0" w:color="auto"/>
              <w:left w:val="single" w:sz="4" w:space="0" w:color="auto"/>
              <w:bottom w:val="nil"/>
              <w:right w:val="single" w:sz="4" w:space="0" w:color="auto"/>
            </w:tcBorders>
          </w:tcPr>
          <w:p w14:paraId="2671F0CE" w14:textId="77777777" w:rsidR="00CC240D" w:rsidRPr="00480423" w:rsidRDefault="00CC240D" w:rsidP="000F4B59">
            <w:pPr>
              <w:pStyle w:val="TAC"/>
              <w:rPr>
                <w:szCs w:val="18"/>
                <w:lang w:val="en-US" w:eastAsia="zh-CN"/>
              </w:rPr>
            </w:pPr>
            <w:r w:rsidRPr="00480423">
              <w:rPr>
                <w:rFonts w:eastAsia="等线"/>
                <w:szCs w:val="18"/>
                <w:lang w:eastAsia="zh-CN"/>
              </w:rPr>
              <w:t>CA_n5A-n25A-n77(3A)</w:t>
            </w:r>
          </w:p>
        </w:tc>
        <w:tc>
          <w:tcPr>
            <w:tcW w:w="1878" w:type="dxa"/>
            <w:tcBorders>
              <w:top w:val="single" w:sz="4" w:space="0" w:color="auto"/>
              <w:left w:val="single" w:sz="4" w:space="0" w:color="auto"/>
              <w:bottom w:val="nil"/>
              <w:right w:val="single" w:sz="4" w:space="0" w:color="auto"/>
            </w:tcBorders>
          </w:tcPr>
          <w:p w14:paraId="7C2FCC93" w14:textId="77777777" w:rsidR="00CC240D" w:rsidRPr="00480423" w:rsidRDefault="00CC240D" w:rsidP="000F4B59">
            <w:pPr>
              <w:pStyle w:val="TAC"/>
              <w:rPr>
                <w:rFonts w:cs="Arial"/>
                <w:szCs w:val="18"/>
                <w:lang w:val="en-US" w:eastAsia="zh-CN"/>
              </w:rPr>
            </w:pPr>
            <w:r w:rsidRPr="00480423">
              <w:rPr>
                <w:rFonts w:cs="Arial"/>
                <w:szCs w:val="18"/>
                <w:lang w:val="en-US" w:eastAsia="zh-CN"/>
              </w:rPr>
              <w:t>CA_n77(2A)</w:t>
            </w:r>
          </w:p>
          <w:p w14:paraId="50C81704" w14:textId="77777777" w:rsidR="00CC240D" w:rsidRPr="00480423" w:rsidRDefault="00CC240D" w:rsidP="000F4B59">
            <w:pPr>
              <w:pStyle w:val="TAC"/>
              <w:rPr>
                <w:rFonts w:cs="Arial"/>
                <w:szCs w:val="18"/>
                <w:lang w:val="en-US" w:eastAsia="zh-CN"/>
              </w:rPr>
            </w:pPr>
            <w:r w:rsidRPr="00480423">
              <w:rPr>
                <w:rFonts w:cs="Arial"/>
                <w:szCs w:val="18"/>
                <w:lang w:val="en-US" w:eastAsia="zh-CN"/>
              </w:rPr>
              <w:t>CA_n5A-n25A</w:t>
            </w:r>
          </w:p>
          <w:p w14:paraId="2727D8C9" w14:textId="77777777" w:rsidR="00CC240D" w:rsidRPr="00480423" w:rsidRDefault="00CC240D" w:rsidP="000F4B59">
            <w:pPr>
              <w:pStyle w:val="TAC"/>
              <w:rPr>
                <w:rFonts w:cs="Arial"/>
                <w:szCs w:val="18"/>
                <w:lang w:val="en-US" w:eastAsia="zh-CN"/>
              </w:rPr>
            </w:pPr>
            <w:r w:rsidRPr="00480423">
              <w:rPr>
                <w:rFonts w:cs="Arial"/>
                <w:szCs w:val="18"/>
                <w:lang w:val="en-US" w:eastAsia="zh-CN"/>
              </w:rPr>
              <w:t>CA_n5A-n77A</w:t>
            </w:r>
          </w:p>
          <w:p w14:paraId="3EB452D0" w14:textId="77777777" w:rsidR="00CC240D" w:rsidRPr="00480423" w:rsidRDefault="00CC240D" w:rsidP="000F4B59">
            <w:pPr>
              <w:pStyle w:val="TAC"/>
              <w:rPr>
                <w:rFonts w:cs="Arial"/>
                <w:szCs w:val="18"/>
                <w:lang w:val="en-US" w:eastAsia="zh-CN"/>
              </w:rPr>
            </w:pPr>
            <w:r w:rsidRPr="00480423">
              <w:rPr>
                <w:rFonts w:cs="Arial"/>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14:paraId="26D9CD75" w14:textId="77777777" w:rsidR="00CC240D" w:rsidRPr="00480423" w:rsidRDefault="00CC240D" w:rsidP="000F4B59">
            <w:pPr>
              <w:pStyle w:val="TAC"/>
              <w:rPr>
                <w:rFonts w:eastAsia="等线"/>
              </w:rPr>
            </w:pPr>
            <w:r w:rsidRPr="00480423">
              <w:rPr>
                <w:rFonts w:eastAsia="等线"/>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CABB775" w14:textId="77777777" w:rsidR="00CC240D" w:rsidRPr="00480423" w:rsidRDefault="00CC240D" w:rsidP="000F4B59">
            <w:pPr>
              <w:pStyle w:val="TAC"/>
              <w:rPr>
                <w:rFonts w:cs="Arial"/>
                <w:color w:val="000000"/>
                <w:szCs w:val="18"/>
                <w:lang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A9AE97" w14:textId="77777777" w:rsidR="00CC240D" w:rsidRPr="00480423" w:rsidRDefault="00CC240D" w:rsidP="000F4B59">
            <w:pPr>
              <w:pStyle w:val="TAC"/>
              <w:rPr>
                <w:lang w:val="en-US" w:eastAsia="zh-CN"/>
              </w:rPr>
            </w:pPr>
            <w:r w:rsidRPr="00480423">
              <w:rPr>
                <w:lang w:val="en-US" w:eastAsia="zh-CN"/>
              </w:rPr>
              <w:t>0</w:t>
            </w:r>
          </w:p>
        </w:tc>
      </w:tr>
      <w:tr w:rsidR="00CC240D" w:rsidRPr="00480423" w14:paraId="3AF7FD9C" w14:textId="77777777" w:rsidTr="000F4B59">
        <w:trPr>
          <w:trHeight w:val="29"/>
        </w:trPr>
        <w:tc>
          <w:tcPr>
            <w:tcW w:w="1849" w:type="dxa"/>
            <w:tcBorders>
              <w:top w:val="nil"/>
              <w:left w:val="single" w:sz="4" w:space="0" w:color="auto"/>
              <w:bottom w:val="nil"/>
              <w:right w:val="single" w:sz="4" w:space="0" w:color="auto"/>
            </w:tcBorders>
          </w:tcPr>
          <w:p w14:paraId="16A33332" w14:textId="77777777" w:rsidR="00CC240D" w:rsidRPr="00480423" w:rsidRDefault="00CC240D" w:rsidP="000F4B59">
            <w:pPr>
              <w:pStyle w:val="TAC"/>
              <w:rPr>
                <w:rFonts w:eastAsia="等线"/>
                <w:szCs w:val="18"/>
                <w:lang w:eastAsia="zh-CN"/>
              </w:rPr>
            </w:pPr>
          </w:p>
        </w:tc>
        <w:tc>
          <w:tcPr>
            <w:tcW w:w="1878" w:type="dxa"/>
            <w:tcBorders>
              <w:top w:val="nil"/>
              <w:left w:val="single" w:sz="4" w:space="0" w:color="auto"/>
              <w:bottom w:val="nil"/>
              <w:right w:val="single" w:sz="4" w:space="0" w:color="auto"/>
            </w:tcBorders>
          </w:tcPr>
          <w:p w14:paraId="0DEFCFCC"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403754A" w14:textId="77777777" w:rsidR="00CC240D" w:rsidRPr="00480423" w:rsidRDefault="00CC240D" w:rsidP="000F4B59">
            <w:pPr>
              <w:pStyle w:val="TAC"/>
              <w:rPr>
                <w:rFonts w:eastAsia="等线"/>
              </w:rPr>
            </w:pPr>
            <w:r w:rsidRPr="00480423">
              <w:rPr>
                <w:rFonts w:eastAsia="等线"/>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3B769DA" w14:textId="77777777" w:rsidR="00CC240D" w:rsidRPr="00480423" w:rsidRDefault="00CC240D" w:rsidP="000F4B59">
            <w:pPr>
              <w:pStyle w:val="TAC"/>
              <w:rPr>
                <w:rFonts w:cs="Arial"/>
                <w:color w:val="000000"/>
                <w:szCs w:val="18"/>
                <w:lang w:eastAsia="zh-CN" w:bidi="ar"/>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64C575" w14:textId="77777777" w:rsidR="00CC240D" w:rsidRPr="00480423" w:rsidRDefault="00CC240D" w:rsidP="000F4B59">
            <w:pPr>
              <w:pStyle w:val="TAC"/>
              <w:rPr>
                <w:lang w:val="en-US" w:eastAsia="zh-CN"/>
              </w:rPr>
            </w:pPr>
          </w:p>
        </w:tc>
      </w:tr>
      <w:tr w:rsidR="00CC240D" w:rsidRPr="00480423" w14:paraId="3CDA8AE4" w14:textId="77777777" w:rsidTr="000F4B59">
        <w:trPr>
          <w:trHeight w:val="29"/>
        </w:trPr>
        <w:tc>
          <w:tcPr>
            <w:tcW w:w="1849" w:type="dxa"/>
            <w:tcBorders>
              <w:top w:val="nil"/>
              <w:left w:val="single" w:sz="4" w:space="0" w:color="auto"/>
              <w:bottom w:val="single" w:sz="4" w:space="0" w:color="auto"/>
              <w:right w:val="single" w:sz="4" w:space="0" w:color="auto"/>
            </w:tcBorders>
          </w:tcPr>
          <w:p w14:paraId="56C916EC" w14:textId="77777777" w:rsidR="00CC240D" w:rsidRPr="00480423" w:rsidRDefault="00CC240D" w:rsidP="000F4B59">
            <w:pPr>
              <w:pStyle w:val="TAC"/>
              <w:rPr>
                <w:rFonts w:eastAsia="等线"/>
                <w:szCs w:val="18"/>
                <w:lang w:eastAsia="zh-CN"/>
              </w:rPr>
            </w:pPr>
          </w:p>
        </w:tc>
        <w:tc>
          <w:tcPr>
            <w:tcW w:w="1878" w:type="dxa"/>
            <w:tcBorders>
              <w:top w:val="nil"/>
              <w:left w:val="single" w:sz="4" w:space="0" w:color="auto"/>
              <w:bottom w:val="single" w:sz="4" w:space="0" w:color="auto"/>
              <w:right w:val="single" w:sz="4" w:space="0" w:color="auto"/>
            </w:tcBorders>
          </w:tcPr>
          <w:p w14:paraId="7B813FFC"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880A81A" w14:textId="77777777" w:rsidR="00CC240D" w:rsidRPr="00480423" w:rsidRDefault="00CC240D" w:rsidP="000F4B59">
            <w:pPr>
              <w:pStyle w:val="TAC"/>
              <w:rPr>
                <w:rFonts w:eastAsia="等线"/>
              </w:rPr>
            </w:pPr>
            <w:r w:rsidRPr="00480423">
              <w:rPr>
                <w:rFonts w:eastAsia="等线"/>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BDA32B" w14:textId="77777777" w:rsidR="00CC240D" w:rsidRPr="00480423" w:rsidRDefault="00CC240D" w:rsidP="000F4B59">
            <w:pPr>
              <w:pStyle w:val="TAC"/>
              <w:rPr>
                <w:rFonts w:cs="Arial"/>
                <w:color w:val="000000"/>
                <w:szCs w:val="18"/>
                <w:lang w:eastAsia="zh-CN" w:bidi="ar"/>
              </w:rPr>
            </w:pPr>
            <w:r w:rsidRPr="00480423">
              <w:rPr>
                <w:rFonts w:cs="Arial"/>
                <w:color w:val="000000"/>
                <w:szCs w:val="18"/>
                <w:lang w:eastAsia="zh-CN" w:bidi="ar"/>
              </w:rPr>
              <w:t>CA_n77(3A)</w:t>
            </w:r>
            <w:r w:rsidRPr="00480423">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8298B88" w14:textId="77777777" w:rsidR="00CC240D" w:rsidRPr="00480423" w:rsidRDefault="00CC240D" w:rsidP="000F4B59">
            <w:pPr>
              <w:pStyle w:val="TAC"/>
              <w:rPr>
                <w:lang w:val="en-US" w:eastAsia="zh-CN"/>
              </w:rPr>
            </w:pPr>
          </w:p>
        </w:tc>
      </w:tr>
      <w:tr w:rsidR="00CC240D" w:rsidRPr="00480423" w14:paraId="7C4EBDD0" w14:textId="77777777" w:rsidTr="000F4B59">
        <w:trPr>
          <w:trHeight w:val="29"/>
        </w:trPr>
        <w:tc>
          <w:tcPr>
            <w:tcW w:w="1849" w:type="dxa"/>
            <w:tcBorders>
              <w:top w:val="single" w:sz="4" w:space="0" w:color="auto"/>
              <w:left w:val="single" w:sz="4" w:space="0" w:color="auto"/>
              <w:bottom w:val="nil"/>
              <w:right w:val="single" w:sz="4" w:space="0" w:color="auto"/>
            </w:tcBorders>
          </w:tcPr>
          <w:p w14:paraId="270F264B" w14:textId="77777777" w:rsidR="00CC240D" w:rsidRPr="00480423" w:rsidRDefault="00CC240D" w:rsidP="000F4B59">
            <w:pPr>
              <w:pStyle w:val="TAC"/>
              <w:rPr>
                <w:szCs w:val="18"/>
                <w:lang w:val="en-US" w:eastAsia="zh-CN"/>
              </w:rPr>
            </w:pPr>
            <w:r w:rsidRPr="00480423">
              <w:rPr>
                <w:rFonts w:eastAsia="等线"/>
                <w:szCs w:val="18"/>
                <w:lang w:eastAsia="zh-CN"/>
              </w:rPr>
              <w:t>CA_n5A-n25(2A)-n77(2A)</w:t>
            </w:r>
          </w:p>
        </w:tc>
        <w:tc>
          <w:tcPr>
            <w:tcW w:w="1878" w:type="dxa"/>
            <w:tcBorders>
              <w:top w:val="single" w:sz="4" w:space="0" w:color="auto"/>
              <w:left w:val="single" w:sz="4" w:space="0" w:color="auto"/>
              <w:bottom w:val="nil"/>
              <w:right w:val="single" w:sz="4" w:space="0" w:color="auto"/>
            </w:tcBorders>
          </w:tcPr>
          <w:p w14:paraId="0B3CE071" w14:textId="77777777" w:rsidR="00CC240D" w:rsidRPr="00480423" w:rsidRDefault="00CC240D" w:rsidP="000F4B59">
            <w:pPr>
              <w:pStyle w:val="TAC"/>
              <w:rPr>
                <w:rFonts w:eastAsia="等线"/>
              </w:rPr>
            </w:pPr>
            <w:r w:rsidRPr="00480423">
              <w:rPr>
                <w:rFonts w:eastAsia="等线"/>
              </w:rPr>
              <w:t>CA_n5A-n25A</w:t>
            </w:r>
          </w:p>
          <w:p w14:paraId="397B16AF" w14:textId="77777777" w:rsidR="00CC240D" w:rsidRPr="00480423" w:rsidRDefault="00CC240D" w:rsidP="000F4B59">
            <w:pPr>
              <w:pStyle w:val="TAC"/>
              <w:rPr>
                <w:rFonts w:eastAsia="等线"/>
              </w:rPr>
            </w:pPr>
            <w:r w:rsidRPr="00480423">
              <w:rPr>
                <w:rFonts w:eastAsia="等线"/>
              </w:rPr>
              <w:t>CA_n5A-n77A</w:t>
            </w:r>
          </w:p>
          <w:p w14:paraId="422203ED" w14:textId="77777777" w:rsidR="00CC240D" w:rsidRPr="00480423" w:rsidRDefault="00CC240D" w:rsidP="000F4B59">
            <w:pPr>
              <w:pStyle w:val="TAC"/>
              <w:rPr>
                <w:rFonts w:cs="Arial"/>
                <w:szCs w:val="18"/>
                <w:lang w:val="en-US" w:eastAsia="zh-CN"/>
              </w:rPr>
            </w:pPr>
            <w:r w:rsidRPr="00480423">
              <w:rPr>
                <w:rFonts w:eastAsia="等线"/>
              </w:rPr>
              <w:t>CA_n25A-n77A</w:t>
            </w:r>
          </w:p>
        </w:tc>
        <w:tc>
          <w:tcPr>
            <w:tcW w:w="849" w:type="dxa"/>
            <w:tcBorders>
              <w:top w:val="single" w:sz="4" w:space="0" w:color="auto"/>
              <w:left w:val="single" w:sz="4" w:space="0" w:color="auto"/>
              <w:bottom w:val="single" w:sz="4" w:space="0" w:color="auto"/>
              <w:right w:val="single" w:sz="4" w:space="0" w:color="auto"/>
            </w:tcBorders>
          </w:tcPr>
          <w:p w14:paraId="2DFD7876" w14:textId="77777777" w:rsidR="00CC240D" w:rsidRPr="00480423" w:rsidRDefault="00CC240D" w:rsidP="000F4B59">
            <w:pPr>
              <w:pStyle w:val="TAC"/>
              <w:rPr>
                <w:szCs w:val="18"/>
                <w:lang w:val="en-US" w:eastAsia="zh-CN"/>
              </w:rPr>
            </w:pPr>
            <w:r w:rsidRPr="00480423">
              <w:rPr>
                <w:rFonts w:eastAsia="等线"/>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00306C7"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F27FE2C" w14:textId="77777777" w:rsidR="00CC240D" w:rsidRPr="00480423" w:rsidRDefault="00CC240D" w:rsidP="000F4B59">
            <w:pPr>
              <w:pStyle w:val="TAC"/>
              <w:rPr>
                <w:lang w:val="en-US" w:eastAsia="zh-CN"/>
              </w:rPr>
            </w:pPr>
            <w:r w:rsidRPr="00480423">
              <w:rPr>
                <w:lang w:val="en-US" w:eastAsia="zh-CN"/>
              </w:rPr>
              <w:t>0</w:t>
            </w:r>
          </w:p>
        </w:tc>
      </w:tr>
      <w:tr w:rsidR="00CC240D" w:rsidRPr="00480423" w14:paraId="70877725" w14:textId="77777777" w:rsidTr="000F4B59">
        <w:trPr>
          <w:trHeight w:val="29"/>
        </w:trPr>
        <w:tc>
          <w:tcPr>
            <w:tcW w:w="1849" w:type="dxa"/>
            <w:tcBorders>
              <w:top w:val="nil"/>
              <w:left w:val="single" w:sz="4" w:space="0" w:color="auto"/>
              <w:bottom w:val="nil"/>
              <w:right w:val="single" w:sz="4" w:space="0" w:color="auto"/>
            </w:tcBorders>
          </w:tcPr>
          <w:p w14:paraId="73D4E0FA" w14:textId="77777777" w:rsidR="00CC240D" w:rsidRPr="00480423" w:rsidRDefault="00CC240D" w:rsidP="000F4B59">
            <w:pPr>
              <w:pStyle w:val="TAC"/>
              <w:rPr>
                <w:szCs w:val="18"/>
                <w:lang w:val="en-US" w:eastAsia="zh-CN"/>
              </w:rPr>
            </w:pPr>
          </w:p>
        </w:tc>
        <w:tc>
          <w:tcPr>
            <w:tcW w:w="1878" w:type="dxa"/>
            <w:tcBorders>
              <w:top w:val="nil"/>
              <w:left w:val="single" w:sz="4" w:space="0" w:color="auto"/>
              <w:bottom w:val="nil"/>
              <w:right w:val="single" w:sz="4" w:space="0" w:color="auto"/>
            </w:tcBorders>
          </w:tcPr>
          <w:p w14:paraId="48C7BFF2"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21B7AC3" w14:textId="77777777" w:rsidR="00CC240D" w:rsidRPr="00480423" w:rsidRDefault="00CC240D" w:rsidP="000F4B59">
            <w:pPr>
              <w:pStyle w:val="TAC"/>
              <w:rPr>
                <w:szCs w:val="18"/>
                <w:lang w:val="en-US" w:eastAsia="zh-CN"/>
              </w:rPr>
            </w:pPr>
            <w:r w:rsidRPr="00480423">
              <w:rPr>
                <w:rFonts w:eastAsia="等线"/>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3414821" w14:textId="77777777" w:rsidR="00CC240D" w:rsidRPr="00480423" w:rsidRDefault="00CC240D" w:rsidP="000F4B59">
            <w:pPr>
              <w:pStyle w:val="TAC"/>
              <w:rPr>
                <w:lang w:val="en-US" w:eastAsia="zh-CN"/>
              </w:rPr>
            </w:pPr>
            <w:r w:rsidRPr="00480423">
              <w:rPr>
                <w:rFonts w:cs="Arial"/>
                <w:color w:val="000000"/>
                <w:szCs w:val="18"/>
                <w:lang w:eastAsia="zh-CN" w:bidi="ar"/>
              </w:rPr>
              <w:t>CA_n25(2A)</w:t>
            </w:r>
            <w:r w:rsidRPr="00480423">
              <w:rPr>
                <w:rFonts w:cs="Arial"/>
                <w:color w:val="000000"/>
                <w:szCs w:val="18"/>
                <w:lang w:val="en-US" w:eastAsia="zh-CN" w:bidi="ar"/>
              </w:rPr>
              <w:t>_BCS</w:t>
            </w:r>
            <w:r w:rsidRPr="00480423">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5A790A28" w14:textId="77777777" w:rsidR="00CC240D" w:rsidRPr="00480423" w:rsidRDefault="00CC240D" w:rsidP="000F4B59">
            <w:pPr>
              <w:pStyle w:val="TAC"/>
              <w:rPr>
                <w:lang w:val="en-US" w:eastAsia="zh-CN"/>
              </w:rPr>
            </w:pPr>
          </w:p>
        </w:tc>
      </w:tr>
      <w:tr w:rsidR="00CC240D" w:rsidRPr="00480423" w14:paraId="5DFABC40" w14:textId="77777777" w:rsidTr="000F4B59">
        <w:trPr>
          <w:trHeight w:val="29"/>
        </w:trPr>
        <w:tc>
          <w:tcPr>
            <w:tcW w:w="1849" w:type="dxa"/>
            <w:tcBorders>
              <w:top w:val="nil"/>
              <w:left w:val="single" w:sz="4" w:space="0" w:color="auto"/>
              <w:bottom w:val="single" w:sz="4" w:space="0" w:color="auto"/>
              <w:right w:val="single" w:sz="4" w:space="0" w:color="auto"/>
            </w:tcBorders>
          </w:tcPr>
          <w:p w14:paraId="17F2C5BF" w14:textId="77777777" w:rsidR="00CC240D" w:rsidRPr="00480423" w:rsidRDefault="00CC240D" w:rsidP="000F4B59">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5798FB3D"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2EB3E9C" w14:textId="77777777" w:rsidR="00CC240D" w:rsidRPr="00480423" w:rsidRDefault="00CC240D" w:rsidP="000F4B59">
            <w:pPr>
              <w:pStyle w:val="TAC"/>
              <w:rPr>
                <w:szCs w:val="18"/>
                <w:lang w:val="en-US" w:eastAsia="zh-CN"/>
              </w:rPr>
            </w:pPr>
            <w:r w:rsidRPr="00480423">
              <w:rPr>
                <w:rFonts w:eastAsia="等线"/>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CDAC48" w14:textId="77777777" w:rsidR="00CC240D" w:rsidRPr="00480423" w:rsidRDefault="00CC240D" w:rsidP="000F4B59">
            <w:pPr>
              <w:pStyle w:val="TAC"/>
              <w:rPr>
                <w:lang w:val="en-US" w:eastAsia="zh-CN"/>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E57162E" w14:textId="77777777" w:rsidR="00CC240D" w:rsidRPr="00480423" w:rsidRDefault="00CC240D" w:rsidP="000F4B59">
            <w:pPr>
              <w:pStyle w:val="TAC"/>
              <w:rPr>
                <w:lang w:val="en-US" w:eastAsia="zh-CN"/>
              </w:rPr>
            </w:pPr>
          </w:p>
        </w:tc>
      </w:tr>
      <w:tr w:rsidR="00CC240D" w:rsidRPr="00480423" w14:paraId="256AD43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714BF69" w14:textId="77777777" w:rsidR="00CC240D" w:rsidRPr="00480423" w:rsidRDefault="00CC240D" w:rsidP="000F4B59">
            <w:pPr>
              <w:pStyle w:val="TAC"/>
              <w:rPr>
                <w:lang w:val="en-US" w:eastAsia="zh-CN"/>
              </w:rPr>
            </w:pPr>
            <w:r w:rsidRPr="00480423">
              <w:rPr>
                <w:szCs w:val="18"/>
                <w:lang w:val="en-US" w:eastAsia="zh-CN"/>
              </w:rPr>
              <w:t>CA_n5A-n25A-n78A</w:t>
            </w:r>
          </w:p>
        </w:tc>
        <w:tc>
          <w:tcPr>
            <w:tcW w:w="1878" w:type="dxa"/>
            <w:tcBorders>
              <w:top w:val="single" w:sz="4" w:space="0" w:color="auto"/>
              <w:left w:val="single" w:sz="4" w:space="0" w:color="auto"/>
              <w:bottom w:val="nil"/>
              <w:right w:val="single" w:sz="4" w:space="0" w:color="auto"/>
            </w:tcBorders>
            <w:vAlign w:val="center"/>
          </w:tcPr>
          <w:p w14:paraId="72000904" w14:textId="77777777" w:rsidR="00CC240D" w:rsidRPr="00480423" w:rsidRDefault="00CC240D" w:rsidP="000F4B59">
            <w:pPr>
              <w:pStyle w:val="TAC"/>
              <w:rPr>
                <w:rFonts w:cs="Arial"/>
                <w:szCs w:val="18"/>
                <w:lang w:val="en-US" w:eastAsia="zh-CN"/>
              </w:rPr>
            </w:pPr>
            <w:r w:rsidRPr="00480423">
              <w:rPr>
                <w:rFonts w:cs="Arial"/>
                <w:szCs w:val="18"/>
                <w:lang w:val="en-US" w:eastAsia="zh-CN"/>
              </w:rPr>
              <w:t>CA_n5A-n25A</w:t>
            </w:r>
          </w:p>
          <w:p w14:paraId="0666D19F" w14:textId="77777777" w:rsidR="00CC240D" w:rsidRPr="00480423" w:rsidRDefault="00CC240D" w:rsidP="000F4B59">
            <w:pPr>
              <w:pStyle w:val="TAC"/>
              <w:rPr>
                <w:rFonts w:cs="Arial"/>
                <w:szCs w:val="18"/>
                <w:lang w:val="en-US" w:eastAsia="zh-CN"/>
              </w:rPr>
            </w:pPr>
            <w:r w:rsidRPr="00480423">
              <w:rPr>
                <w:rFonts w:cs="Arial"/>
                <w:szCs w:val="18"/>
                <w:lang w:val="en-US" w:eastAsia="zh-CN"/>
              </w:rPr>
              <w:t>CA_n5A-n78A</w:t>
            </w:r>
          </w:p>
          <w:p w14:paraId="31847B48" w14:textId="77777777" w:rsidR="00CC240D" w:rsidRPr="00480423" w:rsidRDefault="00CC240D" w:rsidP="000F4B59">
            <w:pPr>
              <w:pStyle w:val="TAC"/>
              <w:rPr>
                <w:rFonts w:cs="Arial"/>
                <w:szCs w:val="18"/>
                <w:lang w:val="en-US" w:eastAsia="zh-CN"/>
              </w:rPr>
            </w:pPr>
            <w:r w:rsidRPr="00480423">
              <w:rPr>
                <w:rFonts w:cs="Arial"/>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27A4DAD" w14:textId="77777777" w:rsidR="00CC240D" w:rsidRPr="00480423" w:rsidRDefault="00CC240D" w:rsidP="000F4B59">
            <w:pPr>
              <w:pStyle w:val="TAC"/>
              <w:rPr>
                <w:lang w:val="en-US" w:eastAsia="zh-CN"/>
              </w:rPr>
            </w:pPr>
            <w:r w:rsidRPr="00480423">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902BB7D" w14:textId="77777777" w:rsidR="00CC240D" w:rsidRPr="00480423" w:rsidRDefault="00CC240D" w:rsidP="000F4B59">
            <w:pPr>
              <w:pStyle w:val="TAC"/>
              <w:rPr>
                <w:szCs w:val="18"/>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DF9BDA" w14:textId="77777777" w:rsidR="00CC240D" w:rsidRPr="00480423" w:rsidRDefault="00CC240D" w:rsidP="000F4B59">
            <w:pPr>
              <w:pStyle w:val="TAC"/>
              <w:rPr>
                <w:lang w:val="en-US" w:eastAsia="zh-CN"/>
              </w:rPr>
            </w:pPr>
            <w:r w:rsidRPr="00480423">
              <w:rPr>
                <w:lang w:val="en-US" w:eastAsia="zh-CN"/>
              </w:rPr>
              <w:t>0</w:t>
            </w:r>
          </w:p>
        </w:tc>
      </w:tr>
      <w:tr w:rsidR="00CC240D" w:rsidRPr="00480423" w14:paraId="6A5F8D6E" w14:textId="77777777" w:rsidTr="000F4B59">
        <w:trPr>
          <w:trHeight w:val="29"/>
        </w:trPr>
        <w:tc>
          <w:tcPr>
            <w:tcW w:w="1849" w:type="dxa"/>
            <w:tcBorders>
              <w:top w:val="nil"/>
              <w:left w:val="single" w:sz="4" w:space="0" w:color="auto"/>
              <w:bottom w:val="nil"/>
              <w:right w:val="single" w:sz="4" w:space="0" w:color="auto"/>
            </w:tcBorders>
            <w:vAlign w:val="center"/>
          </w:tcPr>
          <w:p w14:paraId="0E5AEEB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18380B9"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EE082F" w14:textId="77777777" w:rsidR="00CC240D" w:rsidRPr="00480423" w:rsidRDefault="00CC240D" w:rsidP="000F4B59">
            <w:pPr>
              <w:pStyle w:val="TAC"/>
              <w:rPr>
                <w:lang w:val="en-US" w:eastAsia="zh-CN"/>
              </w:rPr>
            </w:pPr>
            <w:r w:rsidRPr="00480423">
              <w:rPr>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2BCB7C9" w14:textId="77777777" w:rsidR="00CC240D" w:rsidRPr="00480423" w:rsidRDefault="00CC240D" w:rsidP="000F4B59">
            <w:pPr>
              <w:pStyle w:val="TAC"/>
              <w:rPr>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E36326" w14:textId="77777777" w:rsidR="00CC240D" w:rsidRPr="00480423" w:rsidRDefault="00CC240D" w:rsidP="000F4B59">
            <w:pPr>
              <w:pStyle w:val="TAC"/>
              <w:rPr>
                <w:lang w:val="en-US" w:eastAsia="zh-CN"/>
              </w:rPr>
            </w:pPr>
          </w:p>
        </w:tc>
      </w:tr>
      <w:tr w:rsidR="00CC240D" w:rsidRPr="00480423" w14:paraId="0FB0D3E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EC1B31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FF618E"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4E3810" w14:textId="77777777" w:rsidR="00CC240D" w:rsidRPr="00480423" w:rsidRDefault="00CC240D" w:rsidP="000F4B59">
            <w:pPr>
              <w:pStyle w:val="TAC"/>
              <w:rPr>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2C98F7C" w14:textId="77777777" w:rsidR="00CC240D" w:rsidRPr="00480423" w:rsidRDefault="00CC240D" w:rsidP="000F4B59">
            <w:pPr>
              <w:pStyle w:val="TAC"/>
              <w:rPr>
                <w:szCs w:val="18"/>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926170" w14:textId="77777777" w:rsidR="00CC240D" w:rsidRPr="00480423" w:rsidRDefault="00CC240D" w:rsidP="000F4B59">
            <w:pPr>
              <w:pStyle w:val="TAC"/>
              <w:rPr>
                <w:lang w:val="en-US" w:eastAsia="zh-CN"/>
              </w:rPr>
            </w:pPr>
          </w:p>
        </w:tc>
      </w:tr>
      <w:tr w:rsidR="00CC240D" w:rsidRPr="00480423" w14:paraId="45D7878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DBE83C4" w14:textId="77777777" w:rsidR="00CC240D" w:rsidRPr="00480423" w:rsidRDefault="00CC240D" w:rsidP="000F4B59">
            <w:pPr>
              <w:pStyle w:val="TAC"/>
              <w:rPr>
                <w:lang w:val="en-US" w:eastAsia="zh-CN"/>
              </w:rPr>
            </w:pPr>
            <w:r w:rsidRPr="00480423">
              <w:rPr>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60D19BD1" w14:textId="77777777" w:rsidR="00CC240D" w:rsidRPr="00480423" w:rsidRDefault="00CC240D" w:rsidP="000F4B59">
            <w:pPr>
              <w:pStyle w:val="TAC"/>
              <w:rPr>
                <w:rFonts w:cs="Arial"/>
                <w:color w:val="000000"/>
                <w:szCs w:val="18"/>
                <w:lang w:val="en-US" w:eastAsia="zh-CN"/>
              </w:rPr>
            </w:pPr>
            <w:r w:rsidRPr="00480423">
              <w:rPr>
                <w:rFonts w:cs="Arial"/>
                <w:color w:val="000000"/>
                <w:szCs w:val="18"/>
                <w:lang w:val="en-US" w:eastAsia="zh-CN"/>
              </w:rPr>
              <w:t>CA_n5A-n25A</w:t>
            </w:r>
          </w:p>
          <w:p w14:paraId="645381CE" w14:textId="77777777" w:rsidR="00CC240D" w:rsidRPr="00480423" w:rsidRDefault="00CC240D" w:rsidP="000F4B59">
            <w:pPr>
              <w:pStyle w:val="TAC"/>
              <w:rPr>
                <w:rFonts w:cs="Arial"/>
                <w:color w:val="000000"/>
                <w:szCs w:val="18"/>
                <w:lang w:val="en-US" w:eastAsia="zh-CN"/>
              </w:rPr>
            </w:pPr>
            <w:r w:rsidRPr="00480423">
              <w:rPr>
                <w:rFonts w:cs="Arial"/>
                <w:color w:val="000000"/>
                <w:szCs w:val="18"/>
                <w:lang w:val="en-US" w:eastAsia="zh-CN"/>
              </w:rPr>
              <w:t>CA_n5A-n78A</w:t>
            </w:r>
          </w:p>
          <w:p w14:paraId="72A7B6B7" w14:textId="77777777" w:rsidR="00CC240D" w:rsidRPr="00480423" w:rsidRDefault="00CC240D" w:rsidP="000F4B59">
            <w:pPr>
              <w:pStyle w:val="TAC"/>
              <w:rPr>
                <w:rFonts w:cs="Arial"/>
                <w:szCs w:val="18"/>
                <w:lang w:val="en-US" w:eastAsia="zh-CN"/>
              </w:rPr>
            </w:pPr>
            <w:r w:rsidRPr="00480423">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719867D" w14:textId="77777777" w:rsidR="00CC240D" w:rsidRPr="00480423" w:rsidRDefault="00CC240D" w:rsidP="000F4B59">
            <w:pPr>
              <w:pStyle w:val="TAC"/>
              <w:rPr>
                <w:lang w:val="en-US" w:eastAsia="zh-CN"/>
              </w:rPr>
            </w:pPr>
            <w:r w:rsidRPr="00480423">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9493491" w14:textId="77777777" w:rsidR="00CC240D" w:rsidRPr="00480423" w:rsidRDefault="00CC240D" w:rsidP="000F4B59">
            <w:pPr>
              <w:pStyle w:val="TAC"/>
              <w:rPr>
                <w:szCs w:val="18"/>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725945" w14:textId="77777777" w:rsidR="00CC240D" w:rsidRPr="00480423" w:rsidRDefault="00CC240D" w:rsidP="000F4B59">
            <w:pPr>
              <w:pStyle w:val="TAC"/>
              <w:rPr>
                <w:lang w:val="en-US" w:eastAsia="zh-CN"/>
              </w:rPr>
            </w:pPr>
            <w:r w:rsidRPr="00480423">
              <w:rPr>
                <w:lang w:val="en-US" w:eastAsia="zh-CN"/>
              </w:rPr>
              <w:t>0</w:t>
            </w:r>
          </w:p>
        </w:tc>
      </w:tr>
      <w:tr w:rsidR="00CC240D" w:rsidRPr="00480423" w14:paraId="23486F81" w14:textId="77777777" w:rsidTr="000F4B59">
        <w:trPr>
          <w:trHeight w:val="29"/>
        </w:trPr>
        <w:tc>
          <w:tcPr>
            <w:tcW w:w="1849" w:type="dxa"/>
            <w:tcBorders>
              <w:top w:val="nil"/>
              <w:left w:val="single" w:sz="4" w:space="0" w:color="auto"/>
              <w:bottom w:val="nil"/>
              <w:right w:val="single" w:sz="4" w:space="0" w:color="auto"/>
            </w:tcBorders>
            <w:vAlign w:val="center"/>
          </w:tcPr>
          <w:p w14:paraId="7878241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40E11A0"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6FDAB" w14:textId="77777777" w:rsidR="00CC240D" w:rsidRPr="00480423" w:rsidRDefault="00CC240D" w:rsidP="000F4B59">
            <w:pPr>
              <w:pStyle w:val="TAC"/>
              <w:rPr>
                <w:lang w:val="en-US" w:eastAsia="zh-CN"/>
              </w:rPr>
            </w:pPr>
            <w:r w:rsidRPr="00480423">
              <w:rPr>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EFE5B17" w14:textId="77777777" w:rsidR="00CC240D" w:rsidRPr="00480423" w:rsidRDefault="00CC240D" w:rsidP="000F4B59">
            <w:pPr>
              <w:pStyle w:val="TAC"/>
              <w:rPr>
                <w:szCs w:val="18"/>
                <w:lang w:val="en-US" w:eastAsia="zh-CN"/>
              </w:rPr>
            </w:pPr>
            <w:r w:rsidRPr="00480423">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5EF9769E" w14:textId="77777777" w:rsidR="00CC240D" w:rsidRPr="00480423" w:rsidRDefault="00CC240D" w:rsidP="000F4B59">
            <w:pPr>
              <w:pStyle w:val="TAC"/>
              <w:rPr>
                <w:lang w:val="en-US" w:eastAsia="zh-CN"/>
              </w:rPr>
            </w:pPr>
          </w:p>
        </w:tc>
      </w:tr>
      <w:tr w:rsidR="00CC240D" w:rsidRPr="00480423" w14:paraId="02F2505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CEA751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9BBDCA"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CCC993" w14:textId="77777777" w:rsidR="00CC240D" w:rsidRPr="00480423" w:rsidRDefault="00CC240D" w:rsidP="000F4B59">
            <w:pPr>
              <w:pStyle w:val="TAC"/>
              <w:rPr>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95DC20E" w14:textId="77777777" w:rsidR="00CC240D" w:rsidRPr="00480423" w:rsidRDefault="00CC240D" w:rsidP="000F4B59">
            <w:pPr>
              <w:pStyle w:val="TAC"/>
              <w:rPr>
                <w:szCs w:val="18"/>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EA48A9" w14:textId="77777777" w:rsidR="00CC240D" w:rsidRPr="00480423" w:rsidRDefault="00CC240D" w:rsidP="000F4B59">
            <w:pPr>
              <w:pStyle w:val="TAC"/>
              <w:rPr>
                <w:lang w:val="en-US" w:eastAsia="zh-CN"/>
              </w:rPr>
            </w:pPr>
          </w:p>
        </w:tc>
      </w:tr>
      <w:tr w:rsidR="00CC240D" w:rsidRPr="00480423" w14:paraId="4C9132C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501D8E0" w14:textId="77777777" w:rsidR="00CC240D" w:rsidRPr="00480423" w:rsidRDefault="00CC240D" w:rsidP="000F4B59">
            <w:pPr>
              <w:pStyle w:val="TAC"/>
              <w:rPr>
                <w:lang w:val="en-US" w:eastAsia="zh-CN"/>
              </w:rPr>
            </w:pPr>
            <w:r w:rsidRPr="00480423">
              <w:rPr>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14:paraId="52E9E217" w14:textId="77777777" w:rsidR="00CC240D" w:rsidRPr="00480423" w:rsidRDefault="00CC240D" w:rsidP="000F4B59">
            <w:pPr>
              <w:pStyle w:val="TAC"/>
              <w:rPr>
                <w:rFonts w:cs="Arial"/>
                <w:color w:val="000000"/>
                <w:szCs w:val="18"/>
                <w:lang w:val="en-US" w:eastAsia="zh-CN"/>
              </w:rPr>
            </w:pPr>
            <w:r w:rsidRPr="00480423">
              <w:rPr>
                <w:rFonts w:cs="Arial"/>
                <w:color w:val="000000"/>
                <w:szCs w:val="18"/>
                <w:lang w:val="en-US" w:eastAsia="zh-CN"/>
              </w:rPr>
              <w:t>CA_n5A-n25A</w:t>
            </w:r>
          </w:p>
          <w:p w14:paraId="71937F98" w14:textId="77777777" w:rsidR="00CC240D" w:rsidRPr="00480423" w:rsidRDefault="00CC240D" w:rsidP="000F4B59">
            <w:pPr>
              <w:pStyle w:val="TAC"/>
              <w:rPr>
                <w:rFonts w:cs="Arial"/>
                <w:color w:val="000000"/>
                <w:szCs w:val="18"/>
                <w:lang w:val="en-US" w:eastAsia="zh-CN"/>
              </w:rPr>
            </w:pPr>
            <w:r w:rsidRPr="00480423">
              <w:rPr>
                <w:rFonts w:cs="Arial"/>
                <w:color w:val="000000"/>
                <w:szCs w:val="18"/>
                <w:lang w:val="en-US" w:eastAsia="zh-CN"/>
              </w:rPr>
              <w:t>CA_n5A-n78A</w:t>
            </w:r>
          </w:p>
          <w:p w14:paraId="4292D1FF" w14:textId="77777777" w:rsidR="00CC240D" w:rsidRPr="00480423" w:rsidRDefault="00CC240D" w:rsidP="000F4B59">
            <w:pPr>
              <w:pStyle w:val="TAC"/>
              <w:rPr>
                <w:rFonts w:cs="Arial"/>
                <w:szCs w:val="18"/>
                <w:lang w:val="en-US" w:eastAsia="zh-CN"/>
              </w:rPr>
            </w:pPr>
            <w:r w:rsidRPr="00480423">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158EED25" w14:textId="77777777" w:rsidR="00CC240D" w:rsidRPr="00480423" w:rsidRDefault="00CC240D" w:rsidP="000F4B59">
            <w:pPr>
              <w:pStyle w:val="TAC"/>
              <w:rPr>
                <w:lang w:val="en-US" w:eastAsia="zh-CN"/>
              </w:rPr>
            </w:pPr>
            <w:r w:rsidRPr="00480423">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72C5F30" w14:textId="77777777" w:rsidR="00CC240D" w:rsidRPr="00480423" w:rsidRDefault="00CC240D" w:rsidP="000F4B59">
            <w:pPr>
              <w:pStyle w:val="TAC"/>
              <w:rPr>
                <w:szCs w:val="18"/>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C4C777F" w14:textId="77777777" w:rsidR="00CC240D" w:rsidRPr="00480423" w:rsidRDefault="00CC240D" w:rsidP="000F4B59">
            <w:pPr>
              <w:pStyle w:val="TAC"/>
              <w:rPr>
                <w:lang w:val="en-US" w:eastAsia="zh-CN"/>
              </w:rPr>
            </w:pPr>
            <w:r w:rsidRPr="00480423">
              <w:rPr>
                <w:lang w:val="en-US" w:eastAsia="zh-CN"/>
              </w:rPr>
              <w:t>0</w:t>
            </w:r>
          </w:p>
        </w:tc>
      </w:tr>
      <w:tr w:rsidR="00CC240D" w:rsidRPr="00480423" w14:paraId="41ADF9B7" w14:textId="77777777" w:rsidTr="000F4B59">
        <w:trPr>
          <w:trHeight w:val="29"/>
        </w:trPr>
        <w:tc>
          <w:tcPr>
            <w:tcW w:w="1849" w:type="dxa"/>
            <w:tcBorders>
              <w:top w:val="nil"/>
              <w:left w:val="single" w:sz="4" w:space="0" w:color="auto"/>
              <w:bottom w:val="nil"/>
              <w:right w:val="single" w:sz="4" w:space="0" w:color="auto"/>
            </w:tcBorders>
            <w:vAlign w:val="center"/>
          </w:tcPr>
          <w:p w14:paraId="7955EF0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0BEFD16"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01B6B" w14:textId="77777777" w:rsidR="00CC240D" w:rsidRPr="00480423" w:rsidRDefault="00CC240D" w:rsidP="000F4B59">
            <w:pPr>
              <w:pStyle w:val="TAC"/>
              <w:rPr>
                <w:lang w:val="en-US" w:eastAsia="zh-CN"/>
              </w:rPr>
            </w:pPr>
            <w:r w:rsidRPr="00480423">
              <w:rPr>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128BD67" w14:textId="77777777" w:rsidR="00CC240D" w:rsidRPr="00480423" w:rsidRDefault="00CC240D" w:rsidP="000F4B59">
            <w:pPr>
              <w:pStyle w:val="TAC"/>
              <w:rPr>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F6D09E" w14:textId="77777777" w:rsidR="00CC240D" w:rsidRPr="00480423" w:rsidRDefault="00CC240D" w:rsidP="000F4B59">
            <w:pPr>
              <w:pStyle w:val="TAC"/>
              <w:rPr>
                <w:lang w:val="en-US" w:eastAsia="zh-CN"/>
              </w:rPr>
            </w:pPr>
          </w:p>
        </w:tc>
      </w:tr>
      <w:tr w:rsidR="00CC240D" w:rsidRPr="00480423" w14:paraId="4976205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A51C3C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D0DBD9"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8EE7E8" w14:textId="77777777" w:rsidR="00CC240D" w:rsidRPr="00480423" w:rsidRDefault="00CC240D" w:rsidP="000F4B59">
            <w:pPr>
              <w:pStyle w:val="TAC"/>
              <w:rPr>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5635B1D" w14:textId="77777777" w:rsidR="00CC240D" w:rsidRPr="00480423" w:rsidRDefault="00CC240D" w:rsidP="000F4B59">
            <w:pPr>
              <w:pStyle w:val="TAC"/>
              <w:rPr>
                <w:szCs w:val="18"/>
                <w:lang w:val="en-US" w:eastAsia="zh-CN"/>
              </w:rPr>
            </w:pPr>
            <w:r w:rsidRPr="00480423">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FAB4B57" w14:textId="77777777" w:rsidR="00CC240D" w:rsidRPr="00480423" w:rsidRDefault="00CC240D" w:rsidP="000F4B59">
            <w:pPr>
              <w:pStyle w:val="TAC"/>
              <w:rPr>
                <w:lang w:val="en-US" w:eastAsia="zh-CN"/>
              </w:rPr>
            </w:pPr>
          </w:p>
        </w:tc>
      </w:tr>
      <w:tr w:rsidR="00CC240D" w:rsidRPr="00480423" w14:paraId="6F2BCBFB" w14:textId="77777777" w:rsidTr="000F4B59">
        <w:trPr>
          <w:trHeight w:val="29"/>
        </w:trPr>
        <w:tc>
          <w:tcPr>
            <w:tcW w:w="1849" w:type="dxa"/>
            <w:tcBorders>
              <w:top w:val="nil"/>
              <w:left w:val="single" w:sz="4" w:space="0" w:color="auto"/>
              <w:bottom w:val="nil"/>
              <w:right w:val="single" w:sz="4" w:space="0" w:color="auto"/>
            </w:tcBorders>
            <w:vAlign w:val="center"/>
          </w:tcPr>
          <w:p w14:paraId="53C3C4B5" w14:textId="77777777" w:rsidR="00CC240D" w:rsidRPr="00480423" w:rsidRDefault="00CC240D" w:rsidP="000F4B59">
            <w:pPr>
              <w:pStyle w:val="TAC"/>
              <w:rPr>
                <w:lang w:val="en-US" w:eastAsia="zh-CN"/>
              </w:rPr>
            </w:pPr>
            <w:r w:rsidRPr="00480423">
              <w:rPr>
                <w:lang w:val="en-US" w:eastAsia="zh-CN"/>
              </w:rPr>
              <w:t>CA_n5A-n25(2A)-n78(2A)</w:t>
            </w:r>
          </w:p>
        </w:tc>
        <w:tc>
          <w:tcPr>
            <w:tcW w:w="1878" w:type="dxa"/>
            <w:tcBorders>
              <w:top w:val="nil"/>
              <w:left w:val="single" w:sz="4" w:space="0" w:color="auto"/>
              <w:bottom w:val="nil"/>
              <w:right w:val="single" w:sz="4" w:space="0" w:color="auto"/>
            </w:tcBorders>
            <w:vAlign w:val="center"/>
          </w:tcPr>
          <w:p w14:paraId="185E2D72" w14:textId="77777777" w:rsidR="00CC240D" w:rsidRPr="00480423" w:rsidRDefault="00CC240D" w:rsidP="000F4B59">
            <w:pPr>
              <w:pStyle w:val="TAC"/>
              <w:rPr>
                <w:lang w:val="en-US"/>
              </w:rPr>
            </w:pPr>
            <w:r w:rsidRPr="00480423">
              <w:rPr>
                <w:lang w:val="en-US"/>
              </w:rPr>
              <w:t>CA_n5A-n25A</w:t>
            </w:r>
          </w:p>
          <w:p w14:paraId="70023226" w14:textId="77777777" w:rsidR="00CC240D" w:rsidRPr="00480423" w:rsidRDefault="00CC240D" w:rsidP="000F4B59">
            <w:pPr>
              <w:pStyle w:val="TAC"/>
              <w:rPr>
                <w:lang w:val="en-US"/>
              </w:rPr>
            </w:pPr>
            <w:r w:rsidRPr="00480423">
              <w:rPr>
                <w:lang w:val="en-US"/>
              </w:rPr>
              <w:t>CA_n5A-n78A</w:t>
            </w:r>
          </w:p>
          <w:p w14:paraId="1F4ABD70" w14:textId="77777777" w:rsidR="00CC240D" w:rsidRPr="00480423" w:rsidRDefault="00CC240D" w:rsidP="000F4B59">
            <w:pPr>
              <w:pStyle w:val="TAC"/>
              <w:rPr>
                <w:lang w:val="en-US" w:eastAsia="zh-CN"/>
              </w:rPr>
            </w:pPr>
            <w:r w:rsidRPr="00480423">
              <w:rPr>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11523F3E" w14:textId="77777777" w:rsidR="00CC240D" w:rsidRPr="00480423" w:rsidRDefault="00CC240D" w:rsidP="000F4B59">
            <w:pPr>
              <w:pStyle w:val="TAC"/>
              <w:rPr>
                <w:lang w:val="en-US"/>
              </w:rPr>
            </w:pPr>
            <w:r w:rsidRPr="00480423">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B50E0ED" w14:textId="77777777" w:rsidR="00CC240D" w:rsidRPr="00480423" w:rsidRDefault="00CC240D" w:rsidP="000F4B59">
            <w:pPr>
              <w:pStyle w:val="TAC"/>
              <w:rPr>
                <w:rFonts w:ascii="Calibri" w:hAnsi="Calibri"/>
                <w:sz w:val="21"/>
                <w:szCs w:val="18"/>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8D1AECE" w14:textId="77777777" w:rsidR="00CC240D" w:rsidRPr="00480423" w:rsidRDefault="00CC240D" w:rsidP="000F4B59">
            <w:pPr>
              <w:pStyle w:val="TAC"/>
              <w:rPr>
                <w:lang w:val="en-US" w:eastAsia="zh-CN"/>
              </w:rPr>
            </w:pPr>
            <w:r w:rsidRPr="00480423">
              <w:rPr>
                <w:lang w:val="en-US" w:eastAsia="zh-CN"/>
              </w:rPr>
              <w:t>0</w:t>
            </w:r>
          </w:p>
        </w:tc>
      </w:tr>
      <w:tr w:rsidR="00CC240D" w:rsidRPr="00480423" w14:paraId="04508734" w14:textId="77777777" w:rsidTr="000F4B59">
        <w:trPr>
          <w:trHeight w:val="29"/>
        </w:trPr>
        <w:tc>
          <w:tcPr>
            <w:tcW w:w="1849" w:type="dxa"/>
            <w:tcBorders>
              <w:top w:val="nil"/>
              <w:left w:val="single" w:sz="4" w:space="0" w:color="auto"/>
              <w:bottom w:val="nil"/>
              <w:right w:val="single" w:sz="4" w:space="0" w:color="auto"/>
            </w:tcBorders>
            <w:vAlign w:val="center"/>
          </w:tcPr>
          <w:p w14:paraId="7E3D506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142286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14DF0C" w14:textId="77777777" w:rsidR="00CC240D" w:rsidRPr="00480423" w:rsidRDefault="00CC240D" w:rsidP="000F4B59">
            <w:pPr>
              <w:pStyle w:val="TAC"/>
              <w:rPr>
                <w:lang w:val="en-US"/>
              </w:rPr>
            </w:pPr>
            <w:r w:rsidRPr="00480423">
              <w:rPr>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5BD8ADA" w14:textId="77777777" w:rsidR="00CC240D" w:rsidRPr="00480423" w:rsidRDefault="00CC240D" w:rsidP="000F4B59">
            <w:pPr>
              <w:pStyle w:val="TAC"/>
              <w:rPr>
                <w:rFonts w:ascii="Calibri" w:hAnsi="Calibri"/>
                <w:sz w:val="21"/>
                <w:szCs w:val="18"/>
                <w:lang w:val="en-US" w:eastAsia="zh-CN"/>
              </w:rPr>
            </w:pPr>
            <w:r w:rsidRPr="00480423">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384AF94" w14:textId="77777777" w:rsidR="00CC240D" w:rsidRPr="00480423" w:rsidRDefault="00CC240D" w:rsidP="000F4B59">
            <w:pPr>
              <w:pStyle w:val="TAC"/>
              <w:rPr>
                <w:lang w:val="en-US" w:eastAsia="zh-CN"/>
              </w:rPr>
            </w:pPr>
          </w:p>
        </w:tc>
      </w:tr>
      <w:tr w:rsidR="00CC240D" w:rsidRPr="00480423" w14:paraId="65D8A96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05F7F7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AA3DE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5341C" w14:textId="77777777" w:rsidR="00CC240D" w:rsidRPr="00480423" w:rsidRDefault="00CC240D" w:rsidP="000F4B59">
            <w:pPr>
              <w:pStyle w:val="TAC"/>
              <w:rPr>
                <w:lang w:val="en-US"/>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87CFFAD" w14:textId="77777777" w:rsidR="00CC240D" w:rsidRPr="00480423" w:rsidRDefault="00CC240D" w:rsidP="000F4B59">
            <w:pPr>
              <w:pStyle w:val="TAC"/>
              <w:rPr>
                <w:rFonts w:ascii="Calibri" w:hAnsi="Calibri"/>
                <w:sz w:val="21"/>
                <w:szCs w:val="18"/>
                <w:lang w:val="en-US" w:eastAsia="zh-CN"/>
              </w:rPr>
            </w:pPr>
            <w:r w:rsidRPr="00480423">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E6939BC" w14:textId="77777777" w:rsidR="00CC240D" w:rsidRPr="00480423" w:rsidRDefault="00CC240D" w:rsidP="000F4B59">
            <w:pPr>
              <w:pStyle w:val="TAC"/>
              <w:rPr>
                <w:lang w:val="en-US" w:eastAsia="zh-CN"/>
              </w:rPr>
            </w:pPr>
          </w:p>
        </w:tc>
      </w:tr>
      <w:tr w:rsidR="009F066E" w:rsidRPr="00480423" w14:paraId="2ACBEF33" w14:textId="77777777" w:rsidTr="006C23AE">
        <w:trPr>
          <w:trHeight w:val="29"/>
          <w:ins w:id="32" w:author="Zhangpeng" w:date="2023-10-30T14:41:00Z"/>
        </w:trPr>
        <w:tc>
          <w:tcPr>
            <w:tcW w:w="1849" w:type="dxa"/>
            <w:tcBorders>
              <w:top w:val="nil"/>
              <w:left w:val="single" w:sz="4" w:space="0" w:color="auto"/>
              <w:bottom w:val="nil"/>
              <w:right w:val="single" w:sz="4" w:space="0" w:color="auto"/>
            </w:tcBorders>
            <w:vAlign w:val="center"/>
          </w:tcPr>
          <w:p w14:paraId="616177CA" w14:textId="49E1B41E" w:rsidR="009F066E" w:rsidRPr="00480423" w:rsidRDefault="009F066E" w:rsidP="009F066E">
            <w:pPr>
              <w:pStyle w:val="TAC"/>
              <w:rPr>
                <w:ins w:id="33" w:author="Zhangpeng" w:date="2023-10-30T14:41:00Z"/>
                <w:lang w:val="en-US" w:eastAsia="zh-CN"/>
              </w:rPr>
            </w:pPr>
            <w:ins w:id="34" w:author="Zhangpeng" w:date="2023-10-30T14:41:00Z">
              <w:r w:rsidRPr="00480423">
                <w:rPr>
                  <w:lang w:val="en-US" w:eastAsia="zh-CN"/>
                </w:rPr>
                <w:t>CA_n5A-n2</w:t>
              </w:r>
              <w:r>
                <w:rPr>
                  <w:lang w:val="en-US" w:eastAsia="zh-CN"/>
                </w:rPr>
                <w:t>8</w:t>
              </w:r>
              <w:r w:rsidRPr="00480423">
                <w:rPr>
                  <w:lang w:val="en-US" w:eastAsia="zh-CN"/>
                </w:rPr>
                <w:t>A-n</w:t>
              </w:r>
              <w:r>
                <w:rPr>
                  <w:lang w:val="en-US" w:eastAsia="zh-CN"/>
                </w:rPr>
                <w:t>105A</w:t>
              </w:r>
            </w:ins>
          </w:p>
        </w:tc>
        <w:tc>
          <w:tcPr>
            <w:tcW w:w="1878" w:type="dxa"/>
            <w:tcBorders>
              <w:top w:val="nil"/>
              <w:left w:val="single" w:sz="4" w:space="0" w:color="auto"/>
              <w:bottom w:val="nil"/>
              <w:right w:val="single" w:sz="4" w:space="0" w:color="auto"/>
            </w:tcBorders>
            <w:vAlign w:val="center"/>
          </w:tcPr>
          <w:p w14:paraId="69FFB905" w14:textId="77777777" w:rsidR="009F066E" w:rsidRDefault="009F066E" w:rsidP="009F066E">
            <w:pPr>
              <w:pStyle w:val="TAC"/>
              <w:rPr>
                <w:ins w:id="35" w:author="Zhangpeng" w:date="2023-10-30T14:42:00Z"/>
                <w:lang w:val="en-US" w:eastAsia="zh-CN"/>
              </w:rPr>
            </w:pPr>
            <w:ins w:id="36" w:author="Zhangpeng" w:date="2023-10-30T14:41:00Z">
              <w:r w:rsidRPr="00480423">
                <w:rPr>
                  <w:lang w:val="en-US" w:eastAsia="zh-CN"/>
                </w:rPr>
                <w:t>CA_n5A-n2</w:t>
              </w:r>
              <w:r>
                <w:rPr>
                  <w:lang w:val="en-US" w:eastAsia="zh-CN"/>
                </w:rPr>
                <w:t>8</w:t>
              </w:r>
              <w:r w:rsidRPr="00480423">
                <w:rPr>
                  <w:lang w:val="en-US" w:eastAsia="zh-CN"/>
                </w:rPr>
                <w:t>A</w:t>
              </w:r>
            </w:ins>
          </w:p>
          <w:p w14:paraId="733D6A41" w14:textId="79153431" w:rsidR="009F066E" w:rsidRPr="00480423" w:rsidRDefault="009F066E" w:rsidP="009F066E">
            <w:pPr>
              <w:pStyle w:val="TAC"/>
              <w:rPr>
                <w:ins w:id="37" w:author="Zhangpeng" w:date="2023-10-30T14:41:00Z"/>
                <w:lang w:val="en-US" w:eastAsia="zh-CN"/>
              </w:rPr>
            </w:pPr>
            <w:ins w:id="38" w:author="Zhangpeng" w:date="2023-10-30T14:42:00Z">
              <w:r w:rsidRPr="00480423">
                <w:rPr>
                  <w:lang w:val="en-US" w:eastAsia="zh-CN"/>
                </w:rPr>
                <w:t>CA_n5A-n</w:t>
              </w:r>
              <w:r>
                <w:rPr>
                  <w:lang w:val="en-US" w:eastAsia="zh-CN"/>
                </w:rPr>
                <w:t>105</w:t>
              </w:r>
              <w:r w:rsidRPr="00480423">
                <w:rPr>
                  <w:lang w:val="en-US" w:eastAsia="zh-CN"/>
                </w:rPr>
                <w:t>A</w:t>
              </w:r>
            </w:ins>
          </w:p>
        </w:tc>
        <w:tc>
          <w:tcPr>
            <w:tcW w:w="849" w:type="dxa"/>
            <w:tcBorders>
              <w:top w:val="single" w:sz="4" w:space="0" w:color="auto"/>
              <w:left w:val="single" w:sz="4" w:space="0" w:color="auto"/>
              <w:bottom w:val="single" w:sz="4" w:space="0" w:color="auto"/>
              <w:right w:val="single" w:sz="4" w:space="0" w:color="auto"/>
            </w:tcBorders>
            <w:vAlign w:val="center"/>
          </w:tcPr>
          <w:p w14:paraId="162232B5" w14:textId="5219A8AE" w:rsidR="009F066E" w:rsidRPr="00480423" w:rsidRDefault="009F066E" w:rsidP="009F066E">
            <w:pPr>
              <w:pStyle w:val="TAC"/>
              <w:rPr>
                <w:ins w:id="39" w:author="Zhangpeng" w:date="2023-10-30T14:41:00Z"/>
                <w:szCs w:val="18"/>
                <w:lang w:val="en-US" w:eastAsia="zh-CN"/>
              </w:rPr>
            </w:pPr>
            <w:ins w:id="40" w:author="Zhangpeng" w:date="2023-10-30T14:42:00Z">
              <w:r w:rsidRPr="00480423">
                <w:rPr>
                  <w:szCs w:val="18"/>
                  <w:lang w:val="en-US" w:eastAsia="zh-CN"/>
                </w:rPr>
                <w:t>n5</w:t>
              </w:r>
            </w:ins>
          </w:p>
        </w:tc>
        <w:tc>
          <w:tcPr>
            <w:tcW w:w="2938" w:type="dxa"/>
            <w:tcBorders>
              <w:top w:val="single" w:sz="4" w:space="0" w:color="auto"/>
              <w:left w:val="single" w:sz="4" w:space="0" w:color="auto"/>
              <w:bottom w:val="single" w:sz="4" w:space="0" w:color="auto"/>
              <w:right w:val="single" w:sz="4" w:space="0" w:color="auto"/>
            </w:tcBorders>
            <w:vAlign w:val="center"/>
          </w:tcPr>
          <w:p w14:paraId="38FFFD3B" w14:textId="7D49A683" w:rsidR="009F066E" w:rsidRPr="00480423" w:rsidRDefault="006C23AE" w:rsidP="009F066E">
            <w:pPr>
              <w:pStyle w:val="TAC"/>
              <w:rPr>
                <w:ins w:id="41" w:author="Zhangpeng" w:date="2023-10-30T14:41:00Z"/>
                <w:rFonts w:cs="Arial"/>
                <w:color w:val="000000"/>
                <w:szCs w:val="18"/>
                <w:lang w:val="en-US" w:eastAsia="zh-CN" w:bidi="ar"/>
              </w:rPr>
            </w:pPr>
            <w:ins w:id="42" w:author="Zhangpeng" w:date="2023-10-30T15:03:00Z">
              <w:r w:rsidRPr="006C23AE">
                <w:rPr>
                  <w:rFonts w:cs="Arial"/>
                  <w:color w:val="000000"/>
                  <w:szCs w:val="18"/>
                  <w:lang w:val="en-US" w:eastAsia="zh-CN" w:bidi="ar"/>
                </w:rPr>
                <w:t>5, 10, 15, 20</w:t>
              </w:r>
            </w:ins>
          </w:p>
        </w:tc>
        <w:tc>
          <w:tcPr>
            <w:tcW w:w="1649" w:type="dxa"/>
            <w:tcBorders>
              <w:top w:val="nil"/>
              <w:left w:val="single" w:sz="4" w:space="0" w:color="auto"/>
              <w:bottom w:val="nil"/>
              <w:right w:val="single" w:sz="4" w:space="0" w:color="auto"/>
            </w:tcBorders>
            <w:vAlign w:val="center"/>
          </w:tcPr>
          <w:p w14:paraId="4FA2921B" w14:textId="2AC402A5" w:rsidR="009F066E" w:rsidRPr="00480423" w:rsidRDefault="009F066E" w:rsidP="009F066E">
            <w:pPr>
              <w:pStyle w:val="TAC"/>
              <w:rPr>
                <w:ins w:id="43" w:author="Zhangpeng" w:date="2023-10-30T14:41:00Z"/>
                <w:lang w:val="en-US" w:eastAsia="zh-CN"/>
              </w:rPr>
            </w:pPr>
            <w:ins w:id="44" w:author="Zhangpeng" w:date="2023-10-30T14:42:00Z">
              <w:r>
                <w:rPr>
                  <w:rFonts w:hint="eastAsia"/>
                  <w:lang w:val="en-US" w:eastAsia="zh-CN"/>
                </w:rPr>
                <w:t>0</w:t>
              </w:r>
            </w:ins>
          </w:p>
        </w:tc>
      </w:tr>
      <w:tr w:rsidR="009F066E" w:rsidRPr="00480423" w14:paraId="64C8889F" w14:textId="77777777" w:rsidTr="006C23AE">
        <w:trPr>
          <w:trHeight w:val="29"/>
          <w:ins w:id="45" w:author="Zhangpeng" w:date="2023-10-30T14:41:00Z"/>
        </w:trPr>
        <w:tc>
          <w:tcPr>
            <w:tcW w:w="1849" w:type="dxa"/>
            <w:tcBorders>
              <w:top w:val="nil"/>
              <w:left w:val="single" w:sz="4" w:space="0" w:color="auto"/>
              <w:bottom w:val="nil"/>
              <w:right w:val="single" w:sz="4" w:space="0" w:color="auto"/>
            </w:tcBorders>
            <w:vAlign w:val="center"/>
          </w:tcPr>
          <w:p w14:paraId="6CA445C0" w14:textId="77777777" w:rsidR="009F066E" w:rsidRPr="00480423" w:rsidRDefault="009F066E" w:rsidP="009F066E">
            <w:pPr>
              <w:pStyle w:val="TAC"/>
              <w:rPr>
                <w:ins w:id="46" w:author="Zhangpeng" w:date="2023-10-30T14:41:00Z"/>
                <w:lang w:val="en-US" w:eastAsia="zh-CN"/>
              </w:rPr>
            </w:pPr>
          </w:p>
        </w:tc>
        <w:tc>
          <w:tcPr>
            <w:tcW w:w="1878" w:type="dxa"/>
            <w:tcBorders>
              <w:top w:val="nil"/>
              <w:left w:val="single" w:sz="4" w:space="0" w:color="auto"/>
              <w:bottom w:val="nil"/>
              <w:right w:val="single" w:sz="4" w:space="0" w:color="auto"/>
            </w:tcBorders>
            <w:vAlign w:val="center"/>
          </w:tcPr>
          <w:p w14:paraId="7514C8DD" w14:textId="77777777" w:rsidR="009F066E" w:rsidRPr="00480423" w:rsidRDefault="009F066E" w:rsidP="009F066E">
            <w:pPr>
              <w:pStyle w:val="TAC"/>
              <w:rPr>
                <w:ins w:id="47" w:author="Zhangpeng" w:date="2023-10-30T14:41: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AB8B4" w14:textId="206F0D3E" w:rsidR="009F066E" w:rsidRPr="00480423" w:rsidRDefault="009F066E" w:rsidP="009F066E">
            <w:pPr>
              <w:pStyle w:val="TAC"/>
              <w:rPr>
                <w:ins w:id="48" w:author="Zhangpeng" w:date="2023-10-30T14:41:00Z"/>
                <w:szCs w:val="18"/>
                <w:lang w:val="en-US" w:eastAsia="zh-CN"/>
              </w:rPr>
            </w:pPr>
            <w:ins w:id="49" w:author="Zhangpeng" w:date="2023-10-30T14:42:00Z">
              <w:r w:rsidRPr="00480423">
                <w:rPr>
                  <w:szCs w:val="18"/>
                  <w:lang w:val="en-US" w:eastAsia="zh-CN"/>
                </w:rPr>
                <w:t>n2</w:t>
              </w:r>
              <w:r>
                <w:rPr>
                  <w:szCs w:val="18"/>
                  <w:lang w:val="en-US" w:eastAsia="zh-CN"/>
                </w:rPr>
                <w:t>8</w:t>
              </w:r>
            </w:ins>
          </w:p>
        </w:tc>
        <w:tc>
          <w:tcPr>
            <w:tcW w:w="2938" w:type="dxa"/>
            <w:tcBorders>
              <w:top w:val="single" w:sz="4" w:space="0" w:color="auto"/>
              <w:left w:val="single" w:sz="4" w:space="0" w:color="auto"/>
              <w:bottom w:val="single" w:sz="4" w:space="0" w:color="auto"/>
              <w:right w:val="single" w:sz="4" w:space="0" w:color="auto"/>
            </w:tcBorders>
            <w:vAlign w:val="center"/>
          </w:tcPr>
          <w:p w14:paraId="4E3C92F4" w14:textId="4CF2BE9B" w:rsidR="009F066E" w:rsidRPr="00480423" w:rsidRDefault="006C23AE" w:rsidP="009F066E">
            <w:pPr>
              <w:pStyle w:val="TAC"/>
              <w:rPr>
                <w:ins w:id="50" w:author="Zhangpeng" w:date="2023-10-30T14:41:00Z"/>
                <w:rFonts w:cs="Arial"/>
                <w:color w:val="000000"/>
                <w:szCs w:val="18"/>
                <w:lang w:val="en-US" w:eastAsia="zh-CN" w:bidi="ar"/>
              </w:rPr>
            </w:pPr>
            <w:ins w:id="51" w:author="Zhangpeng" w:date="2023-10-30T15:04:00Z">
              <w:r w:rsidRPr="006C23AE">
                <w:rPr>
                  <w:rFonts w:cs="Arial"/>
                  <w:color w:val="000000"/>
                  <w:szCs w:val="18"/>
                  <w:lang w:val="en-US" w:eastAsia="zh-CN" w:bidi="ar"/>
                </w:rPr>
                <w:t>5, 10, 15, 20, 25, 30</w:t>
              </w:r>
            </w:ins>
          </w:p>
        </w:tc>
        <w:tc>
          <w:tcPr>
            <w:tcW w:w="1649" w:type="dxa"/>
            <w:tcBorders>
              <w:top w:val="nil"/>
              <w:left w:val="single" w:sz="4" w:space="0" w:color="auto"/>
              <w:bottom w:val="nil"/>
              <w:right w:val="single" w:sz="4" w:space="0" w:color="auto"/>
            </w:tcBorders>
            <w:vAlign w:val="center"/>
          </w:tcPr>
          <w:p w14:paraId="04DE7203" w14:textId="77777777" w:rsidR="009F066E" w:rsidRPr="00480423" w:rsidRDefault="009F066E" w:rsidP="009F066E">
            <w:pPr>
              <w:pStyle w:val="TAC"/>
              <w:rPr>
                <w:ins w:id="52" w:author="Zhangpeng" w:date="2023-10-30T14:41:00Z"/>
                <w:lang w:val="en-US" w:eastAsia="zh-CN"/>
              </w:rPr>
            </w:pPr>
          </w:p>
        </w:tc>
      </w:tr>
      <w:tr w:rsidR="009F066E" w:rsidRPr="00480423" w14:paraId="2CE8B63D" w14:textId="77777777" w:rsidTr="000F4B59">
        <w:trPr>
          <w:trHeight w:val="29"/>
          <w:ins w:id="53" w:author="Zhangpeng" w:date="2023-10-30T14:41:00Z"/>
        </w:trPr>
        <w:tc>
          <w:tcPr>
            <w:tcW w:w="1849" w:type="dxa"/>
            <w:tcBorders>
              <w:top w:val="nil"/>
              <w:left w:val="single" w:sz="4" w:space="0" w:color="auto"/>
              <w:bottom w:val="single" w:sz="4" w:space="0" w:color="auto"/>
              <w:right w:val="single" w:sz="4" w:space="0" w:color="auto"/>
            </w:tcBorders>
            <w:vAlign w:val="center"/>
          </w:tcPr>
          <w:p w14:paraId="7C2E2A0E" w14:textId="77777777" w:rsidR="009F066E" w:rsidRPr="00480423" w:rsidRDefault="009F066E" w:rsidP="009F066E">
            <w:pPr>
              <w:pStyle w:val="TAC"/>
              <w:rPr>
                <w:ins w:id="54" w:author="Zhangpeng" w:date="2023-10-30T14:41:00Z"/>
                <w:lang w:val="en-US" w:eastAsia="zh-CN"/>
              </w:rPr>
            </w:pPr>
          </w:p>
        </w:tc>
        <w:tc>
          <w:tcPr>
            <w:tcW w:w="1878" w:type="dxa"/>
            <w:tcBorders>
              <w:top w:val="nil"/>
              <w:left w:val="single" w:sz="4" w:space="0" w:color="auto"/>
              <w:bottom w:val="single" w:sz="4" w:space="0" w:color="auto"/>
              <w:right w:val="single" w:sz="4" w:space="0" w:color="auto"/>
            </w:tcBorders>
            <w:vAlign w:val="center"/>
          </w:tcPr>
          <w:p w14:paraId="12104350" w14:textId="77777777" w:rsidR="009F066E" w:rsidRPr="00480423" w:rsidRDefault="009F066E" w:rsidP="009F066E">
            <w:pPr>
              <w:pStyle w:val="TAC"/>
              <w:rPr>
                <w:ins w:id="55" w:author="Zhangpeng" w:date="2023-10-30T14:41: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F32104" w14:textId="07FA5CBA" w:rsidR="009F066E" w:rsidRPr="00480423" w:rsidRDefault="009F066E" w:rsidP="009F066E">
            <w:pPr>
              <w:pStyle w:val="TAC"/>
              <w:rPr>
                <w:ins w:id="56" w:author="Zhangpeng" w:date="2023-10-30T14:41:00Z"/>
                <w:szCs w:val="18"/>
                <w:lang w:val="en-US" w:eastAsia="zh-CN"/>
              </w:rPr>
            </w:pPr>
            <w:ins w:id="57" w:author="Zhangpeng" w:date="2023-10-30T14:42:00Z">
              <w:r>
                <w:rPr>
                  <w:szCs w:val="18"/>
                  <w:lang w:val="en-US" w:eastAsia="zh-CN"/>
                </w:rPr>
                <w:t>n105</w:t>
              </w:r>
            </w:ins>
          </w:p>
        </w:tc>
        <w:tc>
          <w:tcPr>
            <w:tcW w:w="2938" w:type="dxa"/>
            <w:tcBorders>
              <w:top w:val="single" w:sz="4" w:space="0" w:color="auto"/>
              <w:left w:val="single" w:sz="4" w:space="0" w:color="auto"/>
              <w:bottom w:val="single" w:sz="4" w:space="0" w:color="auto"/>
              <w:right w:val="single" w:sz="4" w:space="0" w:color="auto"/>
            </w:tcBorders>
            <w:vAlign w:val="center"/>
          </w:tcPr>
          <w:p w14:paraId="4E465ED5" w14:textId="187747CA" w:rsidR="009F066E" w:rsidRPr="00480423" w:rsidRDefault="006C23AE" w:rsidP="009F066E">
            <w:pPr>
              <w:pStyle w:val="TAC"/>
              <w:rPr>
                <w:ins w:id="58" w:author="Zhangpeng" w:date="2023-10-30T14:41:00Z"/>
                <w:rFonts w:cs="Arial"/>
                <w:color w:val="000000"/>
                <w:szCs w:val="18"/>
                <w:lang w:val="en-US" w:eastAsia="zh-CN" w:bidi="ar"/>
              </w:rPr>
            </w:pPr>
            <w:ins w:id="59" w:author="Zhangpeng" w:date="2023-10-30T15:04:00Z">
              <w:r w:rsidRPr="006C23AE">
                <w:rPr>
                  <w:rFonts w:cs="Arial"/>
                  <w:color w:val="000000"/>
                  <w:szCs w:val="18"/>
                  <w:lang w:val="en-US" w:eastAsia="zh-CN" w:bidi="ar"/>
                </w:rPr>
                <w:t>5, 10, 15, 20, 25, 30, 35</w:t>
              </w:r>
            </w:ins>
          </w:p>
        </w:tc>
        <w:tc>
          <w:tcPr>
            <w:tcW w:w="1649" w:type="dxa"/>
            <w:tcBorders>
              <w:top w:val="nil"/>
              <w:left w:val="single" w:sz="4" w:space="0" w:color="auto"/>
              <w:bottom w:val="single" w:sz="4" w:space="0" w:color="auto"/>
              <w:right w:val="single" w:sz="4" w:space="0" w:color="auto"/>
            </w:tcBorders>
            <w:vAlign w:val="center"/>
          </w:tcPr>
          <w:p w14:paraId="7CB0FD0C" w14:textId="77777777" w:rsidR="009F066E" w:rsidRPr="00480423" w:rsidRDefault="009F066E" w:rsidP="009F066E">
            <w:pPr>
              <w:pStyle w:val="TAC"/>
              <w:rPr>
                <w:ins w:id="60" w:author="Zhangpeng" w:date="2023-10-30T14:41:00Z"/>
                <w:lang w:val="en-US" w:eastAsia="zh-CN"/>
              </w:rPr>
            </w:pPr>
          </w:p>
        </w:tc>
      </w:tr>
      <w:tr w:rsidR="00CC240D" w:rsidRPr="00480423" w14:paraId="2201114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3E6BE09" w14:textId="77777777" w:rsidR="00CC240D" w:rsidRPr="00480423" w:rsidRDefault="00CC240D" w:rsidP="000F4B59">
            <w:pPr>
              <w:pStyle w:val="TAC"/>
              <w:rPr>
                <w:lang w:val="en-US" w:eastAsia="zh-CN"/>
              </w:rPr>
            </w:pPr>
            <w:r w:rsidRPr="00480423">
              <w:rPr>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06154A45" w14:textId="77777777" w:rsidR="00CC240D" w:rsidRPr="00480423" w:rsidRDefault="00CC240D" w:rsidP="000F4B59">
            <w:pPr>
              <w:pStyle w:val="TAC"/>
            </w:pPr>
            <w:r w:rsidRPr="00480423">
              <w:rPr>
                <w:lang w:val="en-US" w:eastAsia="zh-CN"/>
              </w:rPr>
              <w:t>n77</w:t>
            </w:r>
            <w:r w:rsidRPr="00480423">
              <w:rPr>
                <w:vertAlign w:val="superscript"/>
                <w:lang w:val="en-US" w:eastAsia="zh-CN"/>
              </w:rPr>
              <w:t>7</w:t>
            </w:r>
          </w:p>
          <w:p w14:paraId="79CEFB3A" w14:textId="77777777" w:rsidR="00CC240D" w:rsidRPr="00480423" w:rsidRDefault="00CC240D" w:rsidP="000F4B59">
            <w:pPr>
              <w:pStyle w:val="TAC"/>
              <w:rPr>
                <w:lang w:val="en-US"/>
              </w:rPr>
            </w:pPr>
            <w:r w:rsidRPr="00480423">
              <w:t>CA_n5A-n77A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488C8D3" w14:textId="77777777" w:rsidR="00CC240D" w:rsidRPr="00480423" w:rsidRDefault="00CC240D" w:rsidP="000F4B59">
            <w:pPr>
              <w:pStyle w:val="TAC"/>
              <w:rPr>
                <w:lang w:val="en-US" w:eastAsia="zh-CN"/>
              </w:rPr>
            </w:pPr>
            <w:r w:rsidRPr="00480423">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E8CF7BB" w14:textId="77777777" w:rsidR="00CC240D" w:rsidRPr="00480423" w:rsidRDefault="00CC240D" w:rsidP="000F4B59">
            <w:pPr>
              <w:pStyle w:val="TAC"/>
              <w:rPr>
                <w:rFonts w:cs="Arial"/>
                <w:szCs w:val="18"/>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0899CC" w14:textId="77777777" w:rsidR="00CC240D" w:rsidRPr="00480423" w:rsidRDefault="00CC240D" w:rsidP="000F4B59">
            <w:pPr>
              <w:pStyle w:val="TAC"/>
              <w:rPr>
                <w:lang w:val="en-US" w:eastAsia="zh-CN"/>
              </w:rPr>
            </w:pPr>
            <w:r w:rsidRPr="00480423">
              <w:rPr>
                <w:lang w:val="en-US" w:eastAsia="zh-CN"/>
              </w:rPr>
              <w:t>0</w:t>
            </w:r>
          </w:p>
        </w:tc>
      </w:tr>
      <w:tr w:rsidR="00CC240D" w:rsidRPr="00480423" w14:paraId="409C31A6" w14:textId="77777777" w:rsidTr="000F4B59">
        <w:trPr>
          <w:trHeight w:val="29"/>
        </w:trPr>
        <w:tc>
          <w:tcPr>
            <w:tcW w:w="1849" w:type="dxa"/>
            <w:tcBorders>
              <w:top w:val="nil"/>
              <w:left w:val="single" w:sz="4" w:space="0" w:color="auto"/>
              <w:bottom w:val="nil"/>
              <w:right w:val="single" w:sz="4" w:space="0" w:color="auto"/>
            </w:tcBorders>
            <w:vAlign w:val="center"/>
          </w:tcPr>
          <w:p w14:paraId="1E00DFC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294DED5"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35648D" w14:textId="77777777" w:rsidR="00CC240D" w:rsidRPr="00480423" w:rsidRDefault="00CC240D" w:rsidP="000F4B59">
            <w:pPr>
              <w:pStyle w:val="TAC"/>
              <w:rPr>
                <w:lang w:val="en-US" w:eastAsia="zh-CN"/>
              </w:rPr>
            </w:pPr>
            <w:r w:rsidRPr="00480423">
              <w:rPr>
                <w:rFonts w:cs="Arial"/>
                <w:szCs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F5F4086" w14:textId="77777777" w:rsidR="00CC240D" w:rsidRPr="00480423" w:rsidRDefault="00CC240D" w:rsidP="000F4B59">
            <w:pPr>
              <w:pStyle w:val="TAC"/>
              <w:rPr>
                <w:rFonts w:cs="Arial"/>
                <w:szCs w:val="18"/>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43B4394" w14:textId="77777777" w:rsidR="00CC240D" w:rsidRPr="00480423" w:rsidRDefault="00CC240D" w:rsidP="000F4B59">
            <w:pPr>
              <w:pStyle w:val="TAC"/>
              <w:rPr>
                <w:lang w:val="en-US" w:eastAsia="zh-CN"/>
              </w:rPr>
            </w:pPr>
          </w:p>
        </w:tc>
      </w:tr>
      <w:tr w:rsidR="00CC240D" w:rsidRPr="00480423" w14:paraId="39DAD8B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3297F9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10152D"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0932F8" w14:textId="77777777" w:rsidR="00CC240D" w:rsidRPr="00480423" w:rsidRDefault="00CC240D" w:rsidP="000F4B59">
            <w:pPr>
              <w:pStyle w:val="TAC"/>
              <w:rPr>
                <w:lang w:val="en-US" w:eastAsia="zh-CN"/>
              </w:rPr>
            </w:pPr>
            <w:r w:rsidRPr="00480423">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F522D7" w14:textId="77777777" w:rsidR="00CC240D" w:rsidRPr="00480423" w:rsidRDefault="00CC240D" w:rsidP="000F4B59">
            <w:pPr>
              <w:pStyle w:val="TAC"/>
              <w:rPr>
                <w:rFonts w:cs="Arial"/>
                <w:szCs w:val="18"/>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468EA2" w14:textId="77777777" w:rsidR="00CC240D" w:rsidRPr="00480423" w:rsidRDefault="00CC240D" w:rsidP="000F4B59">
            <w:pPr>
              <w:pStyle w:val="TAC"/>
              <w:rPr>
                <w:lang w:val="en-US" w:eastAsia="zh-CN"/>
              </w:rPr>
            </w:pPr>
          </w:p>
        </w:tc>
      </w:tr>
      <w:tr w:rsidR="00CC240D" w:rsidRPr="00480423" w14:paraId="3E3007F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BB87B56" w14:textId="77777777" w:rsidR="00CC240D" w:rsidRPr="00480423" w:rsidRDefault="00CC240D" w:rsidP="000F4B59">
            <w:pPr>
              <w:pStyle w:val="TAC"/>
              <w:rPr>
                <w:lang w:val="en-US" w:eastAsia="zh-CN"/>
              </w:rPr>
            </w:pPr>
            <w:r w:rsidRPr="00480423">
              <w:rPr>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0F605515" w14:textId="77777777" w:rsidR="00CC240D" w:rsidRPr="00480423" w:rsidRDefault="00CC240D" w:rsidP="000F4B59">
            <w:pPr>
              <w:pStyle w:val="TAC"/>
              <w:rPr>
                <w:lang w:val="en-US"/>
              </w:rPr>
            </w:pPr>
            <w:r w:rsidRPr="00480423">
              <w:rPr>
                <w:lang w:val="en-US"/>
              </w:rPr>
              <w:t>n77</w:t>
            </w:r>
            <w:r w:rsidRPr="00480423">
              <w:rPr>
                <w:vertAlign w:val="superscript"/>
                <w:lang w:val="en-US"/>
              </w:rPr>
              <w:t>7</w:t>
            </w:r>
          </w:p>
          <w:p w14:paraId="7DACBB00" w14:textId="77777777" w:rsidR="00CC240D" w:rsidRPr="00480423" w:rsidRDefault="00CC240D" w:rsidP="000F4B59">
            <w:pPr>
              <w:pStyle w:val="TAC"/>
              <w:rPr>
                <w:lang w:val="en-US"/>
              </w:rPr>
            </w:pPr>
            <w:r w:rsidRPr="00480423">
              <w:rPr>
                <w:lang w:val="en-US"/>
              </w:rPr>
              <w:t>CA_n5A-n77A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68EEDED" w14:textId="77777777" w:rsidR="00CC240D" w:rsidRPr="00480423" w:rsidRDefault="00CC240D" w:rsidP="000F4B59">
            <w:pPr>
              <w:pStyle w:val="TAC"/>
              <w:rPr>
                <w:lang w:val="en-US"/>
              </w:rPr>
            </w:pPr>
            <w:r w:rsidRPr="00480423">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44A91EA"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CC784E" w14:textId="77777777" w:rsidR="00CC240D" w:rsidRPr="00480423" w:rsidRDefault="00CC240D" w:rsidP="000F4B59">
            <w:pPr>
              <w:pStyle w:val="TAC"/>
              <w:rPr>
                <w:lang w:val="en-US" w:eastAsia="zh-CN"/>
              </w:rPr>
            </w:pPr>
            <w:r w:rsidRPr="00480423">
              <w:rPr>
                <w:lang w:val="en-US" w:eastAsia="zh-CN"/>
              </w:rPr>
              <w:t>0</w:t>
            </w:r>
          </w:p>
        </w:tc>
      </w:tr>
      <w:tr w:rsidR="00CC240D" w:rsidRPr="00480423" w14:paraId="31501874" w14:textId="77777777" w:rsidTr="000F4B59">
        <w:trPr>
          <w:trHeight w:val="29"/>
        </w:trPr>
        <w:tc>
          <w:tcPr>
            <w:tcW w:w="1849" w:type="dxa"/>
            <w:tcBorders>
              <w:top w:val="nil"/>
              <w:left w:val="single" w:sz="4" w:space="0" w:color="auto"/>
              <w:bottom w:val="nil"/>
              <w:right w:val="single" w:sz="4" w:space="0" w:color="auto"/>
            </w:tcBorders>
            <w:vAlign w:val="center"/>
          </w:tcPr>
          <w:p w14:paraId="53ADD74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F28D579"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926782" w14:textId="77777777" w:rsidR="00CC240D" w:rsidRPr="00480423" w:rsidRDefault="00CC240D" w:rsidP="000F4B59">
            <w:pPr>
              <w:pStyle w:val="TAC"/>
              <w:rPr>
                <w:lang w:val="en-US"/>
              </w:rPr>
            </w:pPr>
            <w:r w:rsidRPr="00480423">
              <w:rPr>
                <w:rFonts w:cs="Arial"/>
                <w:szCs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799DD4A"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4CB2B7C" w14:textId="77777777" w:rsidR="00CC240D" w:rsidRPr="00480423" w:rsidRDefault="00CC240D" w:rsidP="000F4B59">
            <w:pPr>
              <w:pStyle w:val="TAC"/>
              <w:rPr>
                <w:lang w:val="en-US" w:eastAsia="zh-CN"/>
              </w:rPr>
            </w:pPr>
          </w:p>
        </w:tc>
      </w:tr>
      <w:tr w:rsidR="00CC240D" w:rsidRPr="00480423" w14:paraId="6D49A93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8C6DCE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155DB0"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B805A0" w14:textId="77777777" w:rsidR="00CC240D" w:rsidRPr="00480423" w:rsidRDefault="00CC240D" w:rsidP="000F4B59">
            <w:pPr>
              <w:pStyle w:val="TAC"/>
              <w:rPr>
                <w:lang w:val="en-US"/>
              </w:rPr>
            </w:pPr>
            <w:r w:rsidRPr="00480423">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BC990D"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2485DF7" w14:textId="77777777" w:rsidR="00CC240D" w:rsidRPr="00480423" w:rsidRDefault="00CC240D" w:rsidP="000F4B59">
            <w:pPr>
              <w:pStyle w:val="TAC"/>
              <w:rPr>
                <w:lang w:val="en-US" w:eastAsia="zh-CN"/>
              </w:rPr>
            </w:pPr>
          </w:p>
        </w:tc>
      </w:tr>
      <w:tr w:rsidR="00CC240D" w:rsidRPr="00480423" w14:paraId="0FDDFB8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DEC9C2F" w14:textId="77777777" w:rsidR="00CC240D" w:rsidRPr="00480423" w:rsidRDefault="00CC240D" w:rsidP="000F4B59">
            <w:pPr>
              <w:pStyle w:val="TAC"/>
              <w:rPr>
                <w:lang w:val="en-US" w:eastAsia="zh-CN"/>
              </w:rPr>
            </w:pPr>
            <w:r w:rsidRPr="00480423">
              <w:rPr>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
          <w:p w14:paraId="393099C1" w14:textId="77777777" w:rsidR="00CC240D" w:rsidRPr="00480423" w:rsidRDefault="00CC240D" w:rsidP="000F4B59">
            <w:pPr>
              <w:pStyle w:val="TAC"/>
              <w:rPr>
                <w:lang w:val="en-US"/>
              </w:rPr>
            </w:pPr>
            <w:r w:rsidRPr="00480423">
              <w:rPr>
                <w:lang w:val="en-US"/>
              </w:rPr>
              <w:t>CA_n5A-n30A</w:t>
            </w:r>
          </w:p>
          <w:p w14:paraId="1887636C" w14:textId="77777777" w:rsidR="00CC240D" w:rsidRPr="00480423" w:rsidRDefault="00CC240D" w:rsidP="000F4B59">
            <w:pPr>
              <w:pStyle w:val="TAC"/>
              <w:rPr>
                <w:lang w:val="en-US"/>
              </w:rPr>
            </w:pPr>
            <w:r w:rsidRPr="00480423">
              <w:rPr>
                <w:lang w:val="en-US"/>
              </w:rPr>
              <w:t>CA_n5A-n66A</w:t>
            </w:r>
          </w:p>
          <w:p w14:paraId="1CFDE5B3" w14:textId="77777777" w:rsidR="00CC240D" w:rsidRPr="00480423" w:rsidRDefault="00CC240D" w:rsidP="000F4B59">
            <w:pPr>
              <w:pStyle w:val="TAC"/>
              <w:rPr>
                <w:lang w:val="en-US"/>
              </w:rPr>
            </w:pPr>
            <w:r w:rsidRPr="00480423">
              <w:rPr>
                <w:lang w:val="en-US"/>
              </w:rPr>
              <w:t>CA_n30A-n66A</w:t>
            </w:r>
          </w:p>
          <w:p w14:paraId="5361D81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AC0947" w14:textId="77777777" w:rsidR="00CC240D" w:rsidRPr="00480423" w:rsidRDefault="00CC240D" w:rsidP="000F4B59">
            <w:pPr>
              <w:pStyle w:val="TAC"/>
              <w:rPr>
                <w:lang w:val="en-US" w:eastAsia="zh-CN"/>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1ECCC99"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71E153" w14:textId="77777777" w:rsidR="00CC240D" w:rsidRPr="00480423" w:rsidRDefault="00CC240D" w:rsidP="000F4B59">
            <w:pPr>
              <w:pStyle w:val="TAC"/>
              <w:rPr>
                <w:lang w:val="en-US" w:eastAsia="zh-CN"/>
              </w:rPr>
            </w:pPr>
            <w:r w:rsidRPr="00480423">
              <w:rPr>
                <w:lang w:val="en-US" w:eastAsia="zh-CN"/>
              </w:rPr>
              <w:t>0</w:t>
            </w:r>
          </w:p>
        </w:tc>
      </w:tr>
      <w:tr w:rsidR="00CC240D" w:rsidRPr="00480423" w14:paraId="0705A950" w14:textId="77777777" w:rsidTr="000F4B59">
        <w:trPr>
          <w:trHeight w:val="29"/>
        </w:trPr>
        <w:tc>
          <w:tcPr>
            <w:tcW w:w="1849" w:type="dxa"/>
            <w:tcBorders>
              <w:top w:val="nil"/>
              <w:left w:val="single" w:sz="4" w:space="0" w:color="auto"/>
              <w:bottom w:val="nil"/>
              <w:right w:val="single" w:sz="4" w:space="0" w:color="auto"/>
            </w:tcBorders>
            <w:vAlign w:val="center"/>
          </w:tcPr>
          <w:p w14:paraId="520743B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BBE470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B7DF8A" w14:textId="77777777" w:rsidR="00CC240D" w:rsidRPr="00480423" w:rsidRDefault="00CC240D" w:rsidP="000F4B59">
            <w:pPr>
              <w:pStyle w:val="TAC"/>
              <w:rPr>
                <w:lang w:val="en-US" w:eastAsia="zh-CN"/>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2077EB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493D957" w14:textId="77777777" w:rsidR="00CC240D" w:rsidRPr="00480423" w:rsidRDefault="00CC240D" w:rsidP="000F4B59">
            <w:pPr>
              <w:pStyle w:val="TAC"/>
              <w:rPr>
                <w:lang w:val="en-US" w:eastAsia="zh-CN"/>
              </w:rPr>
            </w:pPr>
          </w:p>
        </w:tc>
      </w:tr>
      <w:tr w:rsidR="00CC240D" w:rsidRPr="00480423" w14:paraId="11655C6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F3D193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FCFA7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219CF2" w14:textId="77777777" w:rsidR="00CC240D" w:rsidRPr="00480423" w:rsidRDefault="00CC240D" w:rsidP="000F4B59">
            <w:pPr>
              <w:pStyle w:val="TAC"/>
              <w:rPr>
                <w:lang w:val="en-US" w:eastAsia="zh-CN"/>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58EB11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2E2D0D56" w14:textId="77777777" w:rsidR="00CC240D" w:rsidRPr="00480423" w:rsidRDefault="00CC240D" w:rsidP="000F4B59">
            <w:pPr>
              <w:pStyle w:val="TAC"/>
              <w:rPr>
                <w:lang w:val="en-US" w:eastAsia="zh-CN"/>
              </w:rPr>
            </w:pPr>
          </w:p>
        </w:tc>
      </w:tr>
      <w:tr w:rsidR="00CC240D" w:rsidRPr="00480423" w14:paraId="251709B7" w14:textId="77777777" w:rsidTr="000F4B59">
        <w:trPr>
          <w:trHeight w:val="29"/>
        </w:trPr>
        <w:tc>
          <w:tcPr>
            <w:tcW w:w="1849" w:type="dxa"/>
            <w:tcBorders>
              <w:top w:val="nil"/>
              <w:left w:val="single" w:sz="4" w:space="0" w:color="auto"/>
              <w:bottom w:val="nil"/>
              <w:right w:val="single" w:sz="4" w:space="0" w:color="auto"/>
            </w:tcBorders>
            <w:vAlign w:val="center"/>
          </w:tcPr>
          <w:p w14:paraId="7895E1A8" w14:textId="77777777" w:rsidR="00CC240D" w:rsidRPr="00480423" w:rsidRDefault="00CC240D" w:rsidP="000F4B59">
            <w:pPr>
              <w:pStyle w:val="TAC"/>
              <w:rPr>
                <w:lang w:val="en-US" w:eastAsia="zh-CN"/>
              </w:rPr>
            </w:pPr>
            <w:r w:rsidRPr="00480423">
              <w:rPr>
                <w:lang w:val="en-US" w:eastAsia="zh-CN"/>
              </w:rPr>
              <w:t>CA_n5A-n30A-n66(2A)</w:t>
            </w:r>
          </w:p>
        </w:tc>
        <w:tc>
          <w:tcPr>
            <w:tcW w:w="1878" w:type="dxa"/>
            <w:tcBorders>
              <w:top w:val="nil"/>
              <w:left w:val="single" w:sz="4" w:space="0" w:color="auto"/>
              <w:bottom w:val="nil"/>
              <w:right w:val="single" w:sz="4" w:space="0" w:color="auto"/>
            </w:tcBorders>
            <w:vAlign w:val="center"/>
          </w:tcPr>
          <w:p w14:paraId="28FEE3DE" w14:textId="77777777" w:rsidR="00CC240D" w:rsidRPr="00480423" w:rsidRDefault="00CC240D" w:rsidP="000F4B59">
            <w:pPr>
              <w:pStyle w:val="TAC"/>
              <w:rPr>
                <w:lang w:val="en-US"/>
              </w:rPr>
            </w:pPr>
            <w:r w:rsidRPr="00480423">
              <w:rPr>
                <w:lang w:val="en-US"/>
              </w:rPr>
              <w:t>CA_n5A-n30A</w:t>
            </w:r>
          </w:p>
          <w:p w14:paraId="55787C9C" w14:textId="77777777" w:rsidR="00CC240D" w:rsidRPr="00480423" w:rsidRDefault="00CC240D" w:rsidP="000F4B59">
            <w:pPr>
              <w:pStyle w:val="TAC"/>
              <w:rPr>
                <w:lang w:val="en-US"/>
              </w:rPr>
            </w:pPr>
            <w:r w:rsidRPr="00480423">
              <w:rPr>
                <w:lang w:val="en-US"/>
              </w:rPr>
              <w:t>CA_n5A-n66A</w:t>
            </w:r>
          </w:p>
          <w:p w14:paraId="0A515906" w14:textId="77777777" w:rsidR="00CC240D" w:rsidRPr="00480423" w:rsidRDefault="00CC240D" w:rsidP="000F4B59">
            <w:pPr>
              <w:pStyle w:val="TAC"/>
              <w:rPr>
                <w:lang w:val="en-US"/>
              </w:rPr>
            </w:pPr>
            <w:r w:rsidRPr="00480423">
              <w:rPr>
                <w:lang w:val="en-US"/>
              </w:rPr>
              <w:t>CA_n30A-n66A</w:t>
            </w:r>
          </w:p>
          <w:p w14:paraId="6DD0E15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0CBBA" w14:textId="77777777" w:rsidR="00CC240D" w:rsidRPr="00480423" w:rsidRDefault="00CC240D" w:rsidP="000F4B59">
            <w:pPr>
              <w:pStyle w:val="TAC"/>
              <w:rPr>
                <w:lang w:val="en-US" w:eastAsia="zh-CN"/>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974563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F1D60C9" w14:textId="77777777" w:rsidR="00CC240D" w:rsidRPr="00480423" w:rsidRDefault="00CC240D" w:rsidP="000F4B59">
            <w:pPr>
              <w:pStyle w:val="TAC"/>
              <w:rPr>
                <w:lang w:val="en-US" w:eastAsia="zh-CN"/>
              </w:rPr>
            </w:pPr>
            <w:r w:rsidRPr="00480423">
              <w:rPr>
                <w:lang w:val="en-US" w:eastAsia="zh-CN"/>
              </w:rPr>
              <w:t>0</w:t>
            </w:r>
          </w:p>
        </w:tc>
      </w:tr>
      <w:tr w:rsidR="00CC240D" w:rsidRPr="00480423" w14:paraId="1D653DC0" w14:textId="77777777" w:rsidTr="000F4B59">
        <w:trPr>
          <w:trHeight w:val="29"/>
        </w:trPr>
        <w:tc>
          <w:tcPr>
            <w:tcW w:w="1849" w:type="dxa"/>
            <w:tcBorders>
              <w:top w:val="nil"/>
              <w:left w:val="single" w:sz="4" w:space="0" w:color="auto"/>
              <w:bottom w:val="nil"/>
              <w:right w:val="single" w:sz="4" w:space="0" w:color="auto"/>
            </w:tcBorders>
            <w:vAlign w:val="center"/>
          </w:tcPr>
          <w:p w14:paraId="7FDC6D5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65BCE3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020624" w14:textId="77777777" w:rsidR="00CC240D" w:rsidRPr="00480423" w:rsidRDefault="00CC240D" w:rsidP="000F4B59">
            <w:pPr>
              <w:pStyle w:val="TAC"/>
              <w:rPr>
                <w:lang w:val="en-US" w:eastAsia="zh-CN"/>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7B272D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3EC5AD5" w14:textId="77777777" w:rsidR="00CC240D" w:rsidRPr="00480423" w:rsidRDefault="00CC240D" w:rsidP="000F4B59">
            <w:pPr>
              <w:pStyle w:val="TAC"/>
              <w:rPr>
                <w:lang w:val="en-US" w:eastAsia="zh-CN"/>
              </w:rPr>
            </w:pPr>
          </w:p>
        </w:tc>
      </w:tr>
      <w:tr w:rsidR="00CC240D" w:rsidRPr="00480423" w14:paraId="36CBE02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FFEB43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543DB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D0042C" w14:textId="77777777" w:rsidR="00CC240D" w:rsidRPr="00480423" w:rsidRDefault="00CC240D" w:rsidP="000F4B59">
            <w:pPr>
              <w:pStyle w:val="TAC"/>
              <w:rPr>
                <w:lang w:val="en-US" w:eastAsia="zh-CN"/>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3CE77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6D88DE7A" w14:textId="77777777" w:rsidR="00CC240D" w:rsidRPr="00480423" w:rsidRDefault="00CC240D" w:rsidP="000F4B59">
            <w:pPr>
              <w:pStyle w:val="TAC"/>
              <w:rPr>
                <w:lang w:val="en-US" w:eastAsia="zh-CN"/>
              </w:rPr>
            </w:pPr>
          </w:p>
        </w:tc>
      </w:tr>
      <w:tr w:rsidR="00CC240D" w:rsidRPr="00480423" w14:paraId="3316E6A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6627542" w14:textId="77777777" w:rsidR="00CC240D" w:rsidRPr="00480423" w:rsidRDefault="00CC240D" w:rsidP="000F4B59">
            <w:pPr>
              <w:pStyle w:val="TAC"/>
              <w:rPr>
                <w:lang w:val="en-US" w:eastAsia="zh-CN"/>
              </w:rPr>
            </w:pPr>
            <w:r w:rsidRPr="00480423">
              <w:rPr>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
          <w:p w14:paraId="4A3936F3" w14:textId="77777777" w:rsidR="00CC240D" w:rsidRPr="00480423" w:rsidRDefault="00CC240D" w:rsidP="000F4B59">
            <w:pPr>
              <w:pStyle w:val="TAC"/>
              <w:rPr>
                <w:lang w:val="en-US"/>
              </w:rPr>
            </w:pPr>
            <w:r w:rsidRPr="00480423">
              <w:rPr>
                <w:lang w:val="en-US"/>
              </w:rPr>
              <w:t>CA_n5A-n30A</w:t>
            </w:r>
          </w:p>
          <w:p w14:paraId="0FFDD72E" w14:textId="77777777" w:rsidR="00CC240D" w:rsidRPr="00480423" w:rsidRDefault="00CC240D" w:rsidP="000F4B59">
            <w:pPr>
              <w:pStyle w:val="TAC"/>
              <w:rPr>
                <w:lang w:val="en-US"/>
              </w:rPr>
            </w:pPr>
            <w:r w:rsidRPr="00480423">
              <w:rPr>
                <w:lang w:val="en-US"/>
              </w:rPr>
              <w:t>CA_n5A-n66A</w:t>
            </w:r>
          </w:p>
          <w:p w14:paraId="1834BD74" w14:textId="77777777" w:rsidR="00CC240D" w:rsidRPr="00480423" w:rsidRDefault="00CC240D" w:rsidP="000F4B59">
            <w:pPr>
              <w:pStyle w:val="TAC"/>
              <w:rPr>
                <w:lang w:val="en-US"/>
              </w:rPr>
            </w:pPr>
            <w:r w:rsidRPr="00480423">
              <w:rPr>
                <w:lang w:val="en-US"/>
              </w:rPr>
              <w:t>CA_n30A-n66A</w:t>
            </w:r>
          </w:p>
          <w:p w14:paraId="3A54D86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E5895" w14:textId="77777777" w:rsidR="00CC240D" w:rsidRPr="00480423" w:rsidRDefault="00CC240D" w:rsidP="000F4B59">
            <w:pPr>
              <w:pStyle w:val="TAC"/>
              <w:rPr>
                <w:lang w:val="en-US"/>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F99275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862A71" w14:textId="77777777" w:rsidR="00CC240D" w:rsidRPr="00480423" w:rsidRDefault="00CC240D" w:rsidP="000F4B59">
            <w:pPr>
              <w:pStyle w:val="TAC"/>
              <w:rPr>
                <w:lang w:val="en-US" w:eastAsia="zh-CN"/>
              </w:rPr>
            </w:pPr>
            <w:r w:rsidRPr="00480423">
              <w:rPr>
                <w:lang w:val="en-US" w:eastAsia="zh-CN"/>
              </w:rPr>
              <w:t>0</w:t>
            </w:r>
          </w:p>
        </w:tc>
      </w:tr>
      <w:tr w:rsidR="00CC240D" w:rsidRPr="00480423" w14:paraId="07250DC2" w14:textId="77777777" w:rsidTr="000F4B59">
        <w:trPr>
          <w:trHeight w:val="29"/>
        </w:trPr>
        <w:tc>
          <w:tcPr>
            <w:tcW w:w="1849" w:type="dxa"/>
            <w:tcBorders>
              <w:top w:val="nil"/>
              <w:left w:val="single" w:sz="4" w:space="0" w:color="auto"/>
              <w:bottom w:val="nil"/>
              <w:right w:val="single" w:sz="4" w:space="0" w:color="auto"/>
            </w:tcBorders>
            <w:vAlign w:val="center"/>
          </w:tcPr>
          <w:p w14:paraId="109A5D1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CF23AD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C6EFEA" w14:textId="77777777" w:rsidR="00CC240D" w:rsidRPr="00480423" w:rsidRDefault="00CC240D" w:rsidP="000F4B59">
            <w:pPr>
              <w:pStyle w:val="TAC"/>
              <w:rPr>
                <w:lang w:val="en-US"/>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1EEC03F"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F51FB5D" w14:textId="77777777" w:rsidR="00CC240D" w:rsidRPr="00480423" w:rsidRDefault="00CC240D" w:rsidP="000F4B59">
            <w:pPr>
              <w:pStyle w:val="TAC"/>
              <w:rPr>
                <w:lang w:val="en-US" w:eastAsia="zh-CN"/>
              </w:rPr>
            </w:pPr>
          </w:p>
        </w:tc>
      </w:tr>
      <w:tr w:rsidR="00CC240D" w:rsidRPr="00480423" w14:paraId="70D33E5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38D7F6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5D678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59D9CB" w14:textId="77777777" w:rsidR="00CC240D" w:rsidRPr="00480423" w:rsidRDefault="00CC240D" w:rsidP="000F4B59">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053796"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05322C1E" w14:textId="77777777" w:rsidR="00CC240D" w:rsidRPr="00480423" w:rsidRDefault="00CC240D" w:rsidP="000F4B59">
            <w:pPr>
              <w:pStyle w:val="TAC"/>
              <w:rPr>
                <w:lang w:val="en-US" w:eastAsia="zh-CN"/>
              </w:rPr>
            </w:pPr>
          </w:p>
        </w:tc>
      </w:tr>
      <w:tr w:rsidR="00CC240D" w:rsidRPr="00480423" w14:paraId="54B90A8F" w14:textId="77777777" w:rsidTr="000F4B59">
        <w:trPr>
          <w:trHeight w:val="29"/>
        </w:trPr>
        <w:tc>
          <w:tcPr>
            <w:tcW w:w="1849" w:type="dxa"/>
            <w:tcBorders>
              <w:top w:val="nil"/>
              <w:left w:val="single" w:sz="4" w:space="0" w:color="auto"/>
              <w:bottom w:val="nil"/>
              <w:right w:val="single" w:sz="4" w:space="0" w:color="auto"/>
            </w:tcBorders>
            <w:vAlign w:val="center"/>
          </w:tcPr>
          <w:p w14:paraId="730B2EFF" w14:textId="77777777" w:rsidR="00CC240D" w:rsidRPr="00480423" w:rsidRDefault="00CC240D" w:rsidP="000F4B59">
            <w:pPr>
              <w:pStyle w:val="TAC"/>
              <w:rPr>
                <w:lang w:val="en-US" w:eastAsia="zh-CN"/>
              </w:rPr>
            </w:pPr>
            <w:r w:rsidRPr="00480423">
              <w:rPr>
                <w:lang w:val="en-US" w:eastAsia="zh-CN"/>
              </w:rPr>
              <w:t>CA_n5A-n30A-n77A</w:t>
            </w:r>
          </w:p>
        </w:tc>
        <w:tc>
          <w:tcPr>
            <w:tcW w:w="1878" w:type="dxa"/>
            <w:tcBorders>
              <w:top w:val="nil"/>
              <w:left w:val="single" w:sz="4" w:space="0" w:color="auto"/>
              <w:bottom w:val="nil"/>
              <w:right w:val="single" w:sz="4" w:space="0" w:color="auto"/>
            </w:tcBorders>
            <w:vAlign w:val="center"/>
          </w:tcPr>
          <w:p w14:paraId="0F16F10A" w14:textId="77777777" w:rsidR="00CC240D" w:rsidRPr="00480423" w:rsidRDefault="00CC240D" w:rsidP="000F4B59">
            <w:pPr>
              <w:pStyle w:val="TAC"/>
              <w:rPr>
                <w:lang w:val="en-US"/>
              </w:rPr>
            </w:pPr>
            <w:r w:rsidRPr="00480423">
              <w:rPr>
                <w:lang w:val="en-US"/>
              </w:rPr>
              <w:t>n77</w:t>
            </w:r>
            <w:r w:rsidRPr="00480423">
              <w:rPr>
                <w:vertAlign w:val="superscript"/>
                <w:lang w:val="en-US"/>
              </w:rPr>
              <w:t>7</w:t>
            </w:r>
          </w:p>
          <w:p w14:paraId="7E29BE9B" w14:textId="77777777" w:rsidR="00CC240D" w:rsidRPr="00480423" w:rsidRDefault="00CC240D" w:rsidP="000F4B59">
            <w:pPr>
              <w:pStyle w:val="TAC"/>
              <w:rPr>
                <w:lang w:val="en-US"/>
              </w:rPr>
            </w:pPr>
            <w:r w:rsidRPr="00480423">
              <w:rPr>
                <w:lang w:val="en-US"/>
              </w:rPr>
              <w:t>CA_n5A-n30A</w:t>
            </w:r>
          </w:p>
          <w:p w14:paraId="2282466F" w14:textId="77777777" w:rsidR="00CC240D" w:rsidRPr="00480423" w:rsidRDefault="00CC240D" w:rsidP="000F4B59">
            <w:pPr>
              <w:pStyle w:val="TAC"/>
              <w:rPr>
                <w:vertAlign w:val="superscript"/>
                <w:lang w:val="en-US"/>
              </w:rPr>
            </w:pPr>
            <w:r w:rsidRPr="00480423">
              <w:rPr>
                <w:lang w:val="en-US"/>
              </w:rPr>
              <w:t>CA_n5A-n77A</w:t>
            </w:r>
            <w:r w:rsidRPr="00480423">
              <w:rPr>
                <w:vertAlign w:val="superscript"/>
                <w:lang w:val="en-US"/>
              </w:rPr>
              <w:t>7</w:t>
            </w:r>
          </w:p>
          <w:p w14:paraId="7AD4C931" w14:textId="77777777" w:rsidR="00CC240D" w:rsidRPr="00480423" w:rsidRDefault="00CC240D" w:rsidP="000F4B59">
            <w:pPr>
              <w:pStyle w:val="TAC"/>
              <w:rPr>
                <w:lang w:val="en-US" w:eastAsia="zh-CN"/>
              </w:rPr>
            </w:pPr>
            <w:r w:rsidRPr="00480423">
              <w:rPr>
                <w:lang w:val="en-US"/>
              </w:rPr>
              <w:t>CA_n30A-n77A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03757D5" w14:textId="77777777" w:rsidR="00CC240D" w:rsidRPr="00480423" w:rsidRDefault="00CC240D" w:rsidP="000F4B59">
            <w:pPr>
              <w:pStyle w:val="TAC"/>
              <w:rPr>
                <w:lang w:val="en-US" w:eastAsia="zh-CN"/>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6316A1B"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0C084F1" w14:textId="77777777" w:rsidR="00CC240D" w:rsidRPr="00480423" w:rsidRDefault="00CC240D" w:rsidP="000F4B59">
            <w:pPr>
              <w:pStyle w:val="TAC"/>
              <w:rPr>
                <w:lang w:val="en-US" w:eastAsia="zh-CN"/>
              </w:rPr>
            </w:pPr>
            <w:r w:rsidRPr="00480423">
              <w:rPr>
                <w:lang w:val="en-US" w:eastAsia="zh-CN"/>
              </w:rPr>
              <w:t>0</w:t>
            </w:r>
          </w:p>
        </w:tc>
      </w:tr>
      <w:tr w:rsidR="00CC240D" w:rsidRPr="00480423" w14:paraId="2DCF856B" w14:textId="77777777" w:rsidTr="000F4B59">
        <w:trPr>
          <w:trHeight w:val="29"/>
        </w:trPr>
        <w:tc>
          <w:tcPr>
            <w:tcW w:w="1849" w:type="dxa"/>
            <w:tcBorders>
              <w:top w:val="nil"/>
              <w:left w:val="single" w:sz="4" w:space="0" w:color="auto"/>
              <w:bottom w:val="nil"/>
              <w:right w:val="single" w:sz="4" w:space="0" w:color="auto"/>
            </w:tcBorders>
            <w:vAlign w:val="center"/>
          </w:tcPr>
          <w:p w14:paraId="59D6F73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6D644E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1E48E8" w14:textId="77777777" w:rsidR="00CC240D" w:rsidRPr="00480423" w:rsidRDefault="00CC240D" w:rsidP="000F4B59">
            <w:pPr>
              <w:pStyle w:val="TAC"/>
              <w:rPr>
                <w:lang w:val="en-US" w:eastAsia="zh-CN"/>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5DFB0D6"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19009AA" w14:textId="77777777" w:rsidR="00CC240D" w:rsidRPr="00480423" w:rsidRDefault="00CC240D" w:rsidP="000F4B59">
            <w:pPr>
              <w:pStyle w:val="TAC"/>
              <w:rPr>
                <w:lang w:val="en-US" w:eastAsia="zh-CN"/>
              </w:rPr>
            </w:pPr>
          </w:p>
        </w:tc>
      </w:tr>
      <w:tr w:rsidR="00CC240D" w:rsidRPr="00480423" w14:paraId="6FD217A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D3E185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396DF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3D8AAF" w14:textId="77777777" w:rsidR="00CC240D" w:rsidRPr="00480423" w:rsidRDefault="00CC240D" w:rsidP="000F4B59">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FE1426"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57AE99" w14:textId="77777777" w:rsidR="00CC240D" w:rsidRPr="00480423" w:rsidRDefault="00CC240D" w:rsidP="000F4B59">
            <w:pPr>
              <w:pStyle w:val="TAC"/>
              <w:rPr>
                <w:lang w:val="en-US" w:eastAsia="zh-CN"/>
              </w:rPr>
            </w:pPr>
          </w:p>
        </w:tc>
      </w:tr>
      <w:tr w:rsidR="00CC240D" w:rsidRPr="00480423" w14:paraId="74CCB65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9E1FCA4" w14:textId="77777777" w:rsidR="00CC240D" w:rsidRPr="00480423" w:rsidRDefault="00CC240D" w:rsidP="000F4B59">
            <w:pPr>
              <w:pStyle w:val="TAC"/>
              <w:rPr>
                <w:lang w:val="en-US" w:eastAsia="zh-CN"/>
              </w:rPr>
            </w:pPr>
            <w:r w:rsidRPr="00480423">
              <w:rPr>
                <w:lang w:val="en-US" w:eastAsia="zh-CN"/>
              </w:rPr>
              <w:t>CA_n5A-n30A-n77(2A)</w:t>
            </w:r>
          </w:p>
        </w:tc>
        <w:tc>
          <w:tcPr>
            <w:tcW w:w="1878" w:type="dxa"/>
            <w:tcBorders>
              <w:top w:val="single" w:sz="4" w:space="0" w:color="auto"/>
              <w:left w:val="single" w:sz="4" w:space="0" w:color="auto"/>
              <w:bottom w:val="nil"/>
              <w:right w:val="single" w:sz="4" w:space="0" w:color="auto"/>
            </w:tcBorders>
            <w:vAlign w:val="center"/>
          </w:tcPr>
          <w:p w14:paraId="1DA60868" w14:textId="77777777" w:rsidR="00CC240D" w:rsidRPr="00480423" w:rsidRDefault="00CC240D" w:rsidP="000F4B59">
            <w:pPr>
              <w:pStyle w:val="TAC"/>
            </w:pPr>
            <w:r w:rsidRPr="00480423">
              <w:rPr>
                <w:lang w:val="en-US" w:eastAsia="zh-CN"/>
              </w:rPr>
              <w:t>n77</w:t>
            </w:r>
            <w:r w:rsidRPr="00480423">
              <w:rPr>
                <w:vertAlign w:val="superscript"/>
                <w:lang w:val="en-US" w:eastAsia="zh-CN"/>
              </w:rPr>
              <w:t>7</w:t>
            </w:r>
          </w:p>
          <w:p w14:paraId="059D35AF" w14:textId="77777777" w:rsidR="00CC240D" w:rsidRPr="00480423" w:rsidRDefault="00CC240D" w:rsidP="000F4B59">
            <w:pPr>
              <w:pStyle w:val="TAC"/>
              <w:rPr>
                <w:lang w:val="en-US" w:eastAsia="zh-CN"/>
              </w:rPr>
            </w:pPr>
            <w:r w:rsidRPr="00480423">
              <w:t>CA_n5A-n30A CA_n5A-n77A</w:t>
            </w:r>
            <w:r w:rsidRPr="00480423">
              <w:rPr>
                <w:vertAlign w:val="superscript"/>
              </w:rPr>
              <w:t>7</w:t>
            </w:r>
            <w:r w:rsidRPr="00480423">
              <w:t xml:space="preserve"> CA_n30A-n77A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B211B04" w14:textId="77777777" w:rsidR="00CC240D" w:rsidRPr="00480423" w:rsidRDefault="00CC240D" w:rsidP="000F4B59">
            <w:pPr>
              <w:pStyle w:val="TAC"/>
              <w:rPr>
                <w:lang w:val="en-US" w:eastAsia="zh-CN"/>
              </w:rPr>
            </w:pPr>
            <w:r w:rsidRPr="00480423">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0165B3E"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B73DDA" w14:textId="77777777" w:rsidR="00CC240D" w:rsidRPr="00480423" w:rsidRDefault="00CC240D" w:rsidP="000F4B59">
            <w:pPr>
              <w:pStyle w:val="TAC"/>
              <w:rPr>
                <w:rFonts w:cs="Arial"/>
                <w:color w:val="000000"/>
                <w:szCs w:val="18"/>
                <w:lang w:val="en-US" w:eastAsia="zh-CN" w:bidi="ar"/>
              </w:rPr>
            </w:pPr>
            <w:r w:rsidRPr="00480423">
              <w:rPr>
                <w:rFonts w:ascii="Calibri" w:hAnsi="Calibri"/>
                <w:sz w:val="21"/>
                <w:lang w:val="en-US" w:eastAsia="zh-CN"/>
              </w:rPr>
              <w:t>0</w:t>
            </w:r>
          </w:p>
        </w:tc>
      </w:tr>
      <w:tr w:rsidR="00CC240D" w:rsidRPr="00480423" w14:paraId="4E1739BB" w14:textId="77777777" w:rsidTr="000F4B59">
        <w:trPr>
          <w:trHeight w:val="29"/>
        </w:trPr>
        <w:tc>
          <w:tcPr>
            <w:tcW w:w="1849" w:type="dxa"/>
            <w:tcBorders>
              <w:top w:val="nil"/>
              <w:left w:val="single" w:sz="4" w:space="0" w:color="auto"/>
              <w:bottom w:val="nil"/>
              <w:right w:val="single" w:sz="4" w:space="0" w:color="auto"/>
            </w:tcBorders>
            <w:vAlign w:val="center"/>
          </w:tcPr>
          <w:p w14:paraId="6C7C729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D44C0E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A8503A" w14:textId="77777777" w:rsidR="00CC240D" w:rsidRPr="00480423" w:rsidRDefault="00CC240D" w:rsidP="000F4B59">
            <w:pPr>
              <w:pStyle w:val="TAC"/>
              <w:rPr>
                <w:lang w:val="en-US" w:eastAsia="zh-CN"/>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11AAED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7B24BEB" w14:textId="77777777" w:rsidR="00CC240D" w:rsidRPr="00480423" w:rsidRDefault="00CC240D" w:rsidP="000F4B59">
            <w:pPr>
              <w:pStyle w:val="TAC"/>
              <w:rPr>
                <w:rFonts w:cs="Arial"/>
                <w:color w:val="000000"/>
                <w:szCs w:val="18"/>
                <w:lang w:val="en-US" w:eastAsia="zh-CN" w:bidi="ar"/>
              </w:rPr>
            </w:pPr>
          </w:p>
        </w:tc>
      </w:tr>
      <w:tr w:rsidR="00CC240D" w:rsidRPr="00480423" w14:paraId="384EDF6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C0EA01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204E1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5FFFE6" w14:textId="77777777" w:rsidR="00CC240D" w:rsidRPr="00480423" w:rsidRDefault="00CC240D" w:rsidP="000F4B59">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E901F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8FCE0F5" w14:textId="77777777" w:rsidR="00CC240D" w:rsidRPr="00480423" w:rsidRDefault="00CC240D" w:rsidP="000F4B59">
            <w:pPr>
              <w:pStyle w:val="TAC"/>
              <w:rPr>
                <w:rFonts w:cs="Arial"/>
                <w:color w:val="000000"/>
                <w:szCs w:val="18"/>
                <w:lang w:val="en-US" w:eastAsia="zh-CN" w:bidi="ar"/>
              </w:rPr>
            </w:pPr>
          </w:p>
        </w:tc>
      </w:tr>
      <w:tr w:rsidR="00CC240D" w:rsidRPr="00480423" w14:paraId="29715560" w14:textId="77777777" w:rsidTr="000F4B59">
        <w:trPr>
          <w:trHeight w:val="29"/>
        </w:trPr>
        <w:tc>
          <w:tcPr>
            <w:tcW w:w="1849" w:type="dxa"/>
            <w:tcBorders>
              <w:top w:val="single" w:sz="4" w:space="0" w:color="auto"/>
              <w:left w:val="single" w:sz="4" w:space="0" w:color="auto"/>
              <w:bottom w:val="nil"/>
              <w:right w:val="single" w:sz="4" w:space="0" w:color="auto"/>
            </w:tcBorders>
          </w:tcPr>
          <w:p w14:paraId="44DC9E46" w14:textId="77777777" w:rsidR="00CC240D" w:rsidRPr="00480423" w:rsidRDefault="00CC240D" w:rsidP="000F4B59">
            <w:pPr>
              <w:pStyle w:val="TAC"/>
              <w:rPr>
                <w:lang w:val="en-US" w:eastAsia="zh-CN"/>
              </w:rPr>
            </w:pPr>
            <w:r w:rsidRPr="00480423">
              <w:rPr>
                <w:szCs w:val="18"/>
              </w:rPr>
              <w:t>CA_n5</w:t>
            </w:r>
            <w:r w:rsidRPr="00480423">
              <w:rPr>
                <w:szCs w:val="18"/>
                <w:lang w:val="sv-SE"/>
              </w:rPr>
              <w:t>A-</w:t>
            </w:r>
            <w:r w:rsidRPr="00480423">
              <w:rPr>
                <w:szCs w:val="18"/>
              </w:rPr>
              <w:t>n40</w:t>
            </w:r>
            <w:r w:rsidRPr="00480423">
              <w:rPr>
                <w:szCs w:val="18"/>
                <w:lang w:val="sv-SE"/>
              </w:rPr>
              <w:t>A-n78A</w:t>
            </w:r>
          </w:p>
        </w:tc>
        <w:tc>
          <w:tcPr>
            <w:tcW w:w="1878" w:type="dxa"/>
            <w:tcBorders>
              <w:top w:val="single" w:sz="4" w:space="0" w:color="auto"/>
              <w:left w:val="single" w:sz="4" w:space="0" w:color="auto"/>
              <w:bottom w:val="nil"/>
              <w:right w:val="single" w:sz="4" w:space="0" w:color="auto"/>
            </w:tcBorders>
          </w:tcPr>
          <w:p w14:paraId="5EB0BDF1" w14:textId="77777777" w:rsidR="00CC240D" w:rsidRPr="00480423" w:rsidRDefault="00CC240D" w:rsidP="000F4B59">
            <w:pPr>
              <w:pStyle w:val="TAC"/>
              <w:rPr>
                <w:szCs w:val="18"/>
              </w:rPr>
            </w:pPr>
            <w:r w:rsidRPr="00480423">
              <w:rPr>
                <w:szCs w:val="18"/>
              </w:rPr>
              <w:t>CA_n5A-n40A</w:t>
            </w:r>
          </w:p>
          <w:p w14:paraId="3D73B093" w14:textId="77777777" w:rsidR="00CC240D" w:rsidRPr="00480423" w:rsidRDefault="00CC240D" w:rsidP="000F4B59">
            <w:pPr>
              <w:pStyle w:val="TAC"/>
              <w:rPr>
                <w:szCs w:val="18"/>
              </w:rPr>
            </w:pPr>
            <w:r w:rsidRPr="00480423">
              <w:rPr>
                <w:szCs w:val="18"/>
              </w:rPr>
              <w:t>CA_n5A-n78A</w:t>
            </w:r>
          </w:p>
          <w:p w14:paraId="1A49D211" w14:textId="77777777" w:rsidR="00CC240D" w:rsidRPr="00480423" w:rsidRDefault="00CC240D" w:rsidP="000F4B59">
            <w:pPr>
              <w:pStyle w:val="TAC"/>
              <w:rPr>
                <w:lang w:val="en-US" w:eastAsia="zh-CN"/>
              </w:rPr>
            </w:pPr>
            <w:r w:rsidRPr="00480423">
              <w:rPr>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1D0CA7C6" w14:textId="77777777" w:rsidR="00CC240D" w:rsidRPr="00480423" w:rsidRDefault="00CC240D" w:rsidP="000F4B59">
            <w:pPr>
              <w:pStyle w:val="TAC"/>
              <w:rPr>
                <w:lang w:val="en-US"/>
              </w:rPr>
            </w:pPr>
            <w:r w:rsidRPr="00480423">
              <w:rPr>
                <w:szCs w:val="18"/>
              </w:rPr>
              <w:t>n5</w:t>
            </w:r>
          </w:p>
        </w:tc>
        <w:tc>
          <w:tcPr>
            <w:tcW w:w="2938" w:type="dxa"/>
            <w:tcBorders>
              <w:top w:val="single" w:sz="4" w:space="0" w:color="auto"/>
              <w:left w:val="single" w:sz="4" w:space="0" w:color="auto"/>
              <w:bottom w:val="single" w:sz="4" w:space="0" w:color="auto"/>
              <w:right w:val="single" w:sz="4" w:space="0" w:color="auto"/>
            </w:tcBorders>
          </w:tcPr>
          <w:p w14:paraId="098D295B" w14:textId="77777777" w:rsidR="00CC240D" w:rsidRPr="00480423" w:rsidRDefault="00CC240D" w:rsidP="000F4B59">
            <w:pPr>
              <w:pStyle w:val="TAC"/>
              <w:rPr>
                <w:rFonts w:cs="Arial"/>
                <w:color w:val="000000"/>
                <w:szCs w:val="18"/>
                <w:lang w:val="en-US" w:eastAsia="zh-CN" w:bidi="ar"/>
              </w:rPr>
            </w:pPr>
            <w:r w:rsidRPr="00480423">
              <w:rPr>
                <w:rFonts w:cs="Arial"/>
                <w:szCs w:val="18"/>
                <w:lang w:val="en-US" w:eastAsia="zh-CN" w:bidi="ar"/>
              </w:rPr>
              <w:t>5, 10, 15, 20, 25</w:t>
            </w:r>
            <w:r w:rsidRPr="00480423">
              <w:rPr>
                <w:rFonts w:cs="Arial"/>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778340C" w14:textId="77777777" w:rsidR="00CC240D" w:rsidRPr="00480423" w:rsidRDefault="00CC240D" w:rsidP="000F4B59">
            <w:pPr>
              <w:pStyle w:val="TAC"/>
              <w:rPr>
                <w:rFonts w:cs="Arial"/>
                <w:color w:val="000000"/>
                <w:szCs w:val="18"/>
                <w:lang w:val="en-US" w:eastAsia="zh-CN" w:bidi="ar"/>
              </w:rPr>
            </w:pPr>
            <w:r w:rsidRPr="00480423">
              <w:rPr>
                <w:rFonts w:cs="Arial" w:hint="eastAsia"/>
                <w:color w:val="000000"/>
                <w:szCs w:val="18"/>
                <w:lang w:val="en-US" w:eastAsia="zh-CN" w:bidi="ar"/>
              </w:rPr>
              <w:t>0</w:t>
            </w:r>
          </w:p>
        </w:tc>
      </w:tr>
      <w:tr w:rsidR="00CC240D" w:rsidRPr="00480423" w14:paraId="748CCA55" w14:textId="77777777" w:rsidTr="000F4B59">
        <w:trPr>
          <w:trHeight w:val="29"/>
        </w:trPr>
        <w:tc>
          <w:tcPr>
            <w:tcW w:w="1849" w:type="dxa"/>
            <w:tcBorders>
              <w:top w:val="nil"/>
              <w:left w:val="single" w:sz="4" w:space="0" w:color="auto"/>
              <w:bottom w:val="nil"/>
              <w:right w:val="single" w:sz="4" w:space="0" w:color="auto"/>
            </w:tcBorders>
          </w:tcPr>
          <w:p w14:paraId="7BE5135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1E25190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3CE7A6" w14:textId="77777777" w:rsidR="00CC240D" w:rsidRPr="00480423" w:rsidRDefault="00CC240D" w:rsidP="000F4B59">
            <w:pPr>
              <w:pStyle w:val="TAC"/>
              <w:rPr>
                <w:lang w:val="en-US"/>
              </w:rPr>
            </w:pPr>
            <w:r w:rsidRPr="00480423">
              <w:rPr>
                <w:szCs w:val="18"/>
              </w:rPr>
              <w:t>n40</w:t>
            </w:r>
          </w:p>
        </w:tc>
        <w:tc>
          <w:tcPr>
            <w:tcW w:w="2938" w:type="dxa"/>
            <w:tcBorders>
              <w:top w:val="single" w:sz="4" w:space="0" w:color="auto"/>
              <w:left w:val="single" w:sz="4" w:space="0" w:color="auto"/>
              <w:bottom w:val="single" w:sz="4" w:space="0" w:color="auto"/>
              <w:right w:val="single" w:sz="4" w:space="0" w:color="auto"/>
            </w:tcBorders>
          </w:tcPr>
          <w:p w14:paraId="0B8F8C32" w14:textId="77777777" w:rsidR="00CC240D" w:rsidRPr="00480423" w:rsidRDefault="00CC240D" w:rsidP="000F4B59">
            <w:pPr>
              <w:pStyle w:val="TAC"/>
              <w:rPr>
                <w:rFonts w:cs="Arial"/>
                <w:color w:val="000000"/>
                <w:szCs w:val="18"/>
                <w:lang w:val="en-US" w:eastAsia="zh-CN" w:bidi="ar"/>
              </w:rPr>
            </w:pPr>
            <w:r w:rsidRPr="00480423">
              <w:rPr>
                <w:rFonts w:cs="Arial"/>
                <w:szCs w:val="18"/>
                <w:lang w:val="en-US" w:eastAsia="zh-CN" w:bidi="ar"/>
              </w:rPr>
              <w:t>5</w:t>
            </w:r>
            <w:r w:rsidRPr="00480423">
              <w:rPr>
                <w:rFonts w:cs="Arial"/>
                <w:szCs w:val="18"/>
                <w:vertAlign w:val="superscript"/>
                <w:lang w:val="en-US" w:eastAsia="zh-CN" w:bidi="ar"/>
              </w:rPr>
              <w:t>8</w:t>
            </w:r>
            <w:r w:rsidRPr="00480423">
              <w:rPr>
                <w:rFonts w:cs="Arial"/>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1D02192E" w14:textId="77777777" w:rsidR="00CC240D" w:rsidRPr="00480423" w:rsidRDefault="00CC240D" w:rsidP="000F4B59">
            <w:pPr>
              <w:pStyle w:val="TAC"/>
              <w:rPr>
                <w:rFonts w:cs="Arial"/>
                <w:color w:val="000000"/>
                <w:szCs w:val="18"/>
                <w:lang w:val="en-US" w:eastAsia="zh-CN" w:bidi="ar"/>
              </w:rPr>
            </w:pPr>
          </w:p>
        </w:tc>
      </w:tr>
      <w:tr w:rsidR="00CC240D" w:rsidRPr="00480423" w14:paraId="7DEC992A" w14:textId="77777777" w:rsidTr="000F4B59">
        <w:trPr>
          <w:trHeight w:val="29"/>
        </w:trPr>
        <w:tc>
          <w:tcPr>
            <w:tcW w:w="1849" w:type="dxa"/>
            <w:tcBorders>
              <w:top w:val="nil"/>
              <w:left w:val="single" w:sz="4" w:space="0" w:color="auto"/>
              <w:bottom w:val="single" w:sz="4" w:space="0" w:color="auto"/>
              <w:right w:val="single" w:sz="4" w:space="0" w:color="auto"/>
            </w:tcBorders>
          </w:tcPr>
          <w:p w14:paraId="583B09C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BF3DF1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5C2DC4A" w14:textId="77777777" w:rsidR="00CC240D" w:rsidRPr="00480423" w:rsidRDefault="00CC240D" w:rsidP="000F4B59">
            <w:pPr>
              <w:pStyle w:val="TAC"/>
              <w:rPr>
                <w:lang w:val="en-US"/>
              </w:rPr>
            </w:pPr>
            <w:r w:rsidRPr="00480423">
              <w:rPr>
                <w:szCs w:val="18"/>
              </w:rPr>
              <w:t>n78</w:t>
            </w:r>
          </w:p>
        </w:tc>
        <w:tc>
          <w:tcPr>
            <w:tcW w:w="2938" w:type="dxa"/>
            <w:tcBorders>
              <w:top w:val="single" w:sz="4" w:space="0" w:color="auto"/>
              <w:left w:val="single" w:sz="4" w:space="0" w:color="auto"/>
              <w:bottom w:val="single" w:sz="4" w:space="0" w:color="auto"/>
              <w:right w:val="single" w:sz="4" w:space="0" w:color="auto"/>
            </w:tcBorders>
          </w:tcPr>
          <w:p w14:paraId="1F89AF78" w14:textId="77777777" w:rsidR="00CC240D" w:rsidRPr="00480423" w:rsidRDefault="00CC240D" w:rsidP="000F4B59">
            <w:pPr>
              <w:pStyle w:val="TAC"/>
              <w:rPr>
                <w:rFonts w:cs="Arial"/>
                <w:color w:val="000000"/>
                <w:szCs w:val="18"/>
                <w:lang w:val="en-US" w:eastAsia="zh-CN" w:bidi="ar"/>
              </w:rPr>
            </w:pPr>
            <w:r w:rsidRPr="00480423">
              <w:rPr>
                <w:rFonts w:cs="Arial"/>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14:paraId="001D44FF" w14:textId="77777777" w:rsidR="00CC240D" w:rsidRPr="00480423" w:rsidRDefault="00CC240D" w:rsidP="000F4B59">
            <w:pPr>
              <w:pStyle w:val="TAC"/>
              <w:rPr>
                <w:rFonts w:cs="Arial"/>
                <w:color w:val="000000"/>
                <w:szCs w:val="18"/>
                <w:lang w:val="en-US" w:eastAsia="zh-CN" w:bidi="ar"/>
              </w:rPr>
            </w:pPr>
          </w:p>
        </w:tc>
      </w:tr>
      <w:tr w:rsidR="00CC240D" w:rsidRPr="00480423" w14:paraId="28549FB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8BCD8BE" w14:textId="77777777" w:rsidR="00CC240D" w:rsidRPr="00480423" w:rsidRDefault="00CC240D" w:rsidP="000F4B59">
            <w:pPr>
              <w:pStyle w:val="TAC"/>
              <w:rPr>
                <w:lang w:val="en-US" w:eastAsia="zh-CN"/>
              </w:rPr>
            </w:pPr>
            <w:r w:rsidRPr="00480423">
              <w:rPr>
                <w:lang w:eastAsia="zh-CN"/>
              </w:rPr>
              <w:t>CA_n5A-n41A-n66A</w:t>
            </w:r>
          </w:p>
        </w:tc>
        <w:tc>
          <w:tcPr>
            <w:tcW w:w="1878" w:type="dxa"/>
            <w:tcBorders>
              <w:top w:val="single" w:sz="4" w:space="0" w:color="auto"/>
              <w:left w:val="single" w:sz="4" w:space="0" w:color="auto"/>
              <w:bottom w:val="nil"/>
              <w:right w:val="single" w:sz="4" w:space="0" w:color="auto"/>
            </w:tcBorders>
            <w:vAlign w:val="center"/>
          </w:tcPr>
          <w:p w14:paraId="7FD3DC3E" w14:textId="77777777" w:rsidR="00CC240D" w:rsidRPr="00480423" w:rsidRDefault="00CC240D" w:rsidP="000F4B59">
            <w:pPr>
              <w:pStyle w:val="TAC"/>
              <w:rPr>
                <w:lang w:val="en-US" w:eastAsia="zh-CN"/>
              </w:rPr>
            </w:pPr>
            <w:r w:rsidRPr="00480423">
              <w:rPr>
                <w:lang w:eastAsia="zh-CN"/>
              </w:rPr>
              <w:t>CA_n5A-n41A</w:t>
            </w:r>
            <w:r w:rsidRPr="00480423">
              <w:rPr>
                <w:lang w:eastAsia="zh-CN"/>
              </w:rPr>
              <w:br/>
              <w:t>CA_n5A-n66A</w:t>
            </w:r>
            <w:r w:rsidRPr="00480423">
              <w:rPr>
                <w:lang w:eastAsia="zh-CN"/>
              </w:rPr>
              <w:b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DB53406" w14:textId="77777777" w:rsidR="00CC240D" w:rsidRPr="00480423" w:rsidRDefault="00CC240D" w:rsidP="000F4B59">
            <w:pPr>
              <w:pStyle w:val="TAC"/>
              <w:rPr>
                <w:szCs w:val="18"/>
              </w:rPr>
            </w:pPr>
            <w:r w:rsidRPr="00480423">
              <w:rPr>
                <w:rFonts w:hint="eastAsia"/>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B99D3F9" w14:textId="77777777" w:rsidR="00CC240D" w:rsidRPr="00480423" w:rsidRDefault="00CC240D" w:rsidP="000F4B59">
            <w:pPr>
              <w:pStyle w:val="TAC"/>
              <w:rPr>
                <w:rFonts w:cs="Arial"/>
                <w:szCs w:val="18"/>
                <w:lang w:val="en-US" w:eastAsia="zh-CN" w:bidi="ar"/>
              </w:rPr>
            </w:pPr>
            <w:r w:rsidRPr="00480423">
              <w:t>5, 10, 15, 20, 25</w:t>
            </w:r>
          </w:p>
        </w:tc>
        <w:tc>
          <w:tcPr>
            <w:tcW w:w="1649" w:type="dxa"/>
            <w:tcBorders>
              <w:top w:val="single" w:sz="4" w:space="0" w:color="auto"/>
              <w:left w:val="single" w:sz="4" w:space="0" w:color="auto"/>
              <w:bottom w:val="nil"/>
              <w:right w:val="single" w:sz="4" w:space="0" w:color="auto"/>
            </w:tcBorders>
            <w:vAlign w:val="center"/>
          </w:tcPr>
          <w:p w14:paraId="4765D2CB" w14:textId="77777777" w:rsidR="00CC240D" w:rsidRPr="00480423" w:rsidRDefault="00CC240D" w:rsidP="000F4B59">
            <w:pPr>
              <w:pStyle w:val="TAC"/>
              <w:rPr>
                <w:rFonts w:cs="Arial"/>
                <w:color w:val="000000"/>
                <w:szCs w:val="18"/>
                <w:lang w:val="en-US" w:eastAsia="zh-CN" w:bidi="ar"/>
              </w:rPr>
            </w:pPr>
            <w:r w:rsidRPr="00480423">
              <w:rPr>
                <w:rFonts w:hint="eastAsia"/>
                <w:lang w:eastAsia="zh-CN"/>
              </w:rPr>
              <w:t>0</w:t>
            </w:r>
          </w:p>
        </w:tc>
      </w:tr>
      <w:tr w:rsidR="00CC240D" w:rsidRPr="00480423" w14:paraId="501A4F2D" w14:textId="77777777" w:rsidTr="000F4B59">
        <w:trPr>
          <w:trHeight w:val="29"/>
        </w:trPr>
        <w:tc>
          <w:tcPr>
            <w:tcW w:w="1849" w:type="dxa"/>
            <w:tcBorders>
              <w:top w:val="nil"/>
              <w:left w:val="single" w:sz="4" w:space="0" w:color="auto"/>
              <w:bottom w:val="nil"/>
              <w:right w:val="single" w:sz="4" w:space="0" w:color="auto"/>
            </w:tcBorders>
            <w:vAlign w:val="center"/>
          </w:tcPr>
          <w:p w14:paraId="517F435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A47F62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BA9520" w14:textId="77777777" w:rsidR="00CC240D" w:rsidRPr="00480423" w:rsidRDefault="00CC240D" w:rsidP="000F4B59">
            <w:pPr>
              <w:pStyle w:val="TAC"/>
              <w:rPr>
                <w:szCs w:val="18"/>
              </w:rPr>
            </w:pPr>
            <w:r w:rsidRPr="00480423">
              <w:rPr>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1F7C27D" w14:textId="77777777" w:rsidR="00CC240D" w:rsidRPr="00480423" w:rsidRDefault="00CC240D" w:rsidP="000F4B59">
            <w:pPr>
              <w:pStyle w:val="TAC"/>
              <w:rPr>
                <w:rFonts w:cs="Arial"/>
                <w:szCs w:val="18"/>
                <w:lang w:val="en-US" w:eastAsia="zh-CN" w:bidi="ar"/>
              </w:rPr>
            </w:pPr>
            <w:r w:rsidRPr="00480423">
              <w:rPr>
                <w:rFonts w:hint="eastAsia"/>
              </w:rPr>
              <w:t>1</w:t>
            </w:r>
            <w:r w:rsidRPr="00480423">
              <w:t>0, 15, 20, 30, 40, 50, 60, 80, 90, 100</w:t>
            </w:r>
          </w:p>
        </w:tc>
        <w:tc>
          <w:tcPr>
            <w:tcW w:w="1649" w:type="dxa"/>
            <w:tcBorders>
              <w:top w:val="nil"/>
              <w:left w:val="single" w:sz="4" w:space="0" w:color="auto"/>
              <w:bottom w:val="nil"/>
              <w:right w:val="single" w:sz="4" w:space="0" w:color="auto"/>
            </w:tcBorders>
            <w:vAlign w:val="center"/>
          </w:tcPr>
          <w:p w14:paraId="48ED3BC2" w14:textId="77777777" w:rsidR="00CC240D" w:rsidRPr="00480423" w:rsidRDefault="00CC240D" w:rsidP="000F4B59">
            <w:pPr>
              <w:pStyle w:val="TAC"/>
              <w:rPr>
                <w:rFonts w:cs="Arial"/>
                <w:color w:val="000000"/>
                <w:szCs w:val="18"/>
                <w:lang w:val="en-US" w:eastAsia="zh-CN" w:bidi="ar"/>
              </w:rPr>
            </w:pPr>
          </w:p>
        </w:tc>
      </w:tr>
      <w:tr w:rsidR="00CC240D" w:rsidRPr="00480423" w14:paraId="028E0A0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C5C590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D10A3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08B55" w14:textId="77777777" w:rsidR="00CC240D" w:rsidRPr="00480423" w:rsidRDefault="00CC240D" w:rsidP="000F4B59">
            <w:pPr>
              <w:pStyle w:val="TAC"/>
              <w:rPr>
                <w:szCs w:val="18"/>
              </w:rPr>
            </w:pPr>
            <w:r w:rsidRPr="00480423">
              <w:rPr>
                <w:rFonts w:hint="eastAsia"/>
                <w:lang w:eastAsia="zh-CN"/>
              </w:rPr>
              <w:t>n</w:t>
            </w:r>
            <w:r w:rsidRPr="00480423">
              <w:rPr>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196E290D" w14:textId="77777777" w:rsidR="00CC240D" w:rsidRPr="00480423" w:rsidRDefault="00CC240D" w:rsidP="000F4B59">
            <w:pPr>
              <w:pStyle w:val="TAC"/>
              <w:rPr>
                <w:rFonts w:cs="Arial"/>
                <w:szCs w:val="18"/>
                <w:lang w:val="en-US" w:eastAsia="zh-CN" w:bidi="ar"/>
              </w:rPr>
            </w:pPr>
            <w:r w:rsidRPr="00480423">
              <w:t>5, 10, 15, 20, 25, 30, 35, 40, 45</w:t>
            </w:r>
          </w:p>
        </w:tc>
        <w:tc>
          <w:tcPr>
            <w:tcW w:w="1649" w:type="dxa"/>
            <w:tcBorders>
              <w:top w:val="nil"/>
              <w:left w:val="single" w:sz="4" w:space="0" w:color="auto"/>
              <w:bottom w:val="single" w:sz="4" w:space="0" w:color="auto"/>
              <w:right w:val="single" w:sz="4" w:space="0" w:color="auto"/>
            </w:tcBorders>
            <w:vAlign w:val="center"/>
          </w:tcPr>
          <w:p w14:paraId="3229A43A" w14:textId="77777777" w:rsidR="00CC240D" w:rsidRPr="00480423" w:rsidRDefault="00CC240D" w:rsidP="000F4B59">
            <w:pPr>
              <w:pStyle w:val="TAC"/>
              <w:rPr>
                <w:rFonts w:cs="Arial"/>
                <w:color w:val="000000"/>
                <w:szCs w:val="18"/>
                <w:lang w:val="en-US" w:eastAsia="zh-CN" w:bidi="ar"/>
              </w:rPr>
            </w:pPr>
          </w:p>
        </w:tc>
      </w:tr>
      <w:tr w:rsidR="00CC240D" w:rsidRPr="00480423" w14:paraId="2EE597A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E22A667" w14:textId="77777777" w:rsidR="00CC240D" w:rsidRPr="00480423" w:rsidRDefault="00CC240D" w:rsidP="000F4B59">
            <w:pPr>
              <w:pStyle w:val="TAC"/>
              <w:rPr>
                <w:lang w:val="en-US" w:eastAsia="zh-CN"/>
              </w:rPr>
            </w:pPr>
            <w:r w:rsidRPr="00480423">
              <w:rPr>
                <w:lang w:val="en-US" w:eastAsia="zh-CN"/>
              </w:rPr>
              <w:t>CA_n5A-n48A-n66A</w:t>
            </w:r>
          </w:p>
        </w:tc>
        <w:tc>
          <w:tcPr>
            <w:tcW w:w="1878" w:type="dxa"/>
            <w:tcBorders>
              <w:top w:val="single" w:sz="4" w:space="0" w:color="auto"/>
              <w:left w:val="single" w:sz="4" w:space="0" w:color="auto"/>
              <w:bottom w:val="nil"/>
              <w:right w:val="single" w:sz="4" w:space="0" w:color="auto"/>
            </w:tcBorders>
            <w:vAlign w:val="center"/>
          </w:tcPr>
          <w:p w14:paraId="32566F53" w14:textId="77777777" w:rsidR="00CC240D" w:rsidRPr="00480423" w:rsidRDefault="00CC240D" w:rsidP="000F4B59">
            <w:pPr>
              <w:pStyle w:val="TAC"/>
              <w:rPr>
                <w:color w:val="000000" w:themeColor="text1"/>
                <w:szCs w:val="18"/>
                <w:lang w:val="en-US" w:eastAsia="zh-CN"/>
              </w:rPr>
            </w:pPr>
            <w:r w:rsidRPr="00480423">
              <w:rPr>
                <w:color w:val="000000" w:themeColor="text1"/>
                <w:szCs w:val="18"/>
                <w:lang w:val="en-US" w:eastAsia="zh-CN"/>
              </w:rPr>
              <w:t>CA_n5A-n48A</w:t>
            </w:r>
          </w:p>
          <w:p w14:paraId="38F98C95" w14:textId="77777777" w:rsidR="00CC240D" w:rsidRPr="00480423" w:rsidRDefault="00CC240D" w:rsidP="000F4B59">
            <w:pPr>
              <w:pStyle w:val="TAC"/>
              <w:rPr>
                <w:color w:val="000000" w:themeColor="text1"/>
                <w:szCs w:val="18"/>
                <w:lang w:val="en-US" w:eastAsia="zh-CN"/>
              </w:rPr>
            </w:pPr>
            <w:r w:rsidRPr="00480423">
              <w:rPr>
                <w:color w:val="000000" w:themeColor="text1"/>
                <w:szCs w:val="18"/>
                <w:lang w:val="en-US" w:eastAsia="zh-CN"/>
              </w:rPr>
              <w:t>CA_n5A-n66A</w:t>
            </w:r>
          </w:p>
          <w:p w14:paraId="58930A44" w14:textId="77777777" w:rsidR="00CC240D" w:rsidRPr="00480423" w:rsidRDefault="00CC240D" w:rsidP="000F4B59">
            <w:pPr>
              <w:pStyle w:val="TAC"/>
              <w:rPr>
                <w:lang w:val="en-US" w:eastAsia="zh-CN"/>
              </w:rPr>
            </w:pPr>
            <w:r w:rsidRPr="00480423">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BFDC040"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0C5202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6F6E4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13762D95" w14:textId="77777777" w:rsidTr="000F4B59">
        <w:trPr>
          <w:trHeight w:val="29"/>
        </w:trPr>
        <w:tc>
          <w:tcPr>
            <w:tcW w:w="1849" w:type="dxa"/>
            <w:tcBorders>
              <w:top w:val="nil"/>
              <w:left w:val="single" w:sz="4" w:space="0" w:color="auto"/>
              <w:bottom w:val="nil"/>
              <w:right w:val="single" w:sz="4" w:space="0" w:color="auto"/>
            </w:tcBorders>
            <w:vAlign w:val="center"/>
          </w:tcPr>
          <w:p w14:paraId="38F75B3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473821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23A71"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398E096"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AECA4AB" w14:textId="77777777" w:rsidR="00CC240D" w:rsidRPr="00480423" w:rsidRDefault="00CC240D" w:rsidP="000F4B59">
            <w:pPr>
              <w:pStyle w:val="TAC"/>
              <w:rPr>
                <w:rFonts w:cs="Arial"/>
                <w:color w:val="000000"/>
                <w:szCs w:val="18"/>
                <w:lang w:val="en-US" w:eastAsia="zh-CN" w:bidi="ar"/>
              </w:rPr>
            </w:pPr>
          </w:p>
        </w:tc>
      </w:tr>
      <w:tr w:rsidR="00CC240D" w:rsidRPr="00480423" w14:paraId="731B495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7BF718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738EC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3850DD"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83047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64EABA2" w14:textId="77777777" w:rsidR="00CC240D" w:rsidRPr="00480423" w:rsidRDefault="00CC240D" w:rsidP="000F4B59">
            <w:pPr>
              <w:pStyle w:val="TAC"/>
              <w:rPr>
                <w:rFonts w:cs="Arial"/>
                <w:color w:val="000000"/>
                <w:szCs w:val="18"/>
                <w:lang w:val="en-US" w:eastAsia="zh-CN" w:bidi="ar"/>
              </w:rPr>
            </w:pPr>
          </w:p>
        </w:tc>
      </w:tr>
      <w:tr w:rsidR="00CC240D" w:rsidRPr="00480423" w14:paraId="6DBEF9B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8DA0A49" w14:textId="77777777" w:rsidR="00CC240D" w:rsidRPr="00480423" w:rsidRDefault="00CC240D" w:rsidP="000F4B59">
            <w:pPr>
              <w:pStyle w:val="TAC"/>
              <w:rPr>
                <w:lang w:val="en-US" w:eastAsia="zh-CN"/>
              </w:rPr>
            </w:pPr>
            <w:r w:rsidRPr="00480423">
              <w:rPr>
                <w:rFonts w:cs="Arial"/>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14:paraId="5FC997D1" w14:textId="77777777" w:rsidR="00CC240D" w:rsidRPr="00480423" w:rsidRDefault="00CC240D" w:rsidP="000F4B59">
            <w:pPr>
              <w:pStyle w:val="TAC"/>
              <w:rPr>
                <w:color w:val="000000" w:themeColor="text1"/>
                <w:szCs w:val="18"/>
                <w:lang w:val="en-US" w:eastAsia="zh-CN"/>
              </w:rPr>
            </w:pPr>
            <w:r w:rsidRPr="00480423">
              <w:rPr>
                <w:color w:val="000000" w:themeColor="text1"/>
                <w:szCs w:val="18"/>
                <w:lang w:val="en-US" w:eastAsia="zh-CN"/>
              </w:rPr>
              <w:t>CA_n5A-n48A</w:t>
            </w:r>
          </w:p>
          <w:p w14:paraId="53D20C29" w14:textId="77777777" w:rsidR="00CC240D" w:rsidRPr="00480423" w:rsidRDefault="00CC240D" w:rsidP="000F4B59">
            <w:pPr>
              <w:pStyle w:val="TAC"/>
              <w:rPr>
                <w:color w:val="000000" w:themeColor="text1"/>
                <w:szCs w:val="18"/>
                <w:lang w:val="en-US" w:eastAsia="zh-CN"/>
              </w:rPr>
            </w:pPr>
            <w:r w:rsidRPr="00480423">
              <w:rPr>
                <w:color w:val="000000" w:themeColor="text1"/>
                <w:szCs w:val="18"/>
                <w:lang w:val="en-US" w:eastAsia="zh-CN"/>
              </w:rPr>
              <w:t>CA_n5A-n66A</w:t>
            </w:r>
          </w:p>
          <w:p w14:paraId="3C295590" w14:textId="77777777" w:rsidR="00CC240D" w:rsidRPr="00480423" w:rsidRDefault="00CC240D" w:rsidP="000F4B59">
            <w:pPr>
              <w:pStyle w:val="TAC"/>
              <w:rPr>
                <w:lang w:val="en-US" w:eastAsia="zh-CN"/>
              </w:rPr>
            </w:pPr>
            <w:r w:rsidRPr="00480423">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8C458E5" w14:textId="77777777" w:rsidR="00CC240D" w:rsidRPr="00480423" w:rsidRDefault="00CC240D" w:rsidP="000F4B59">
            <w:pPr>
              <w:pStyle w:val="TAC"/>
              <w:rPr>
                <w:lang w:val="en-US" w:eastAsia="zh-CN"/>
              </w:rPr>
            </w:pPr>
            <w:r w:rsidRPr="00480423">
              <w:rPr>
                <w:rFonts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F930C07"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741434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0423CFE5" w14:textId="77777777" w:rsidTr="000F4B59">
        <w:trPr>
          <w:trHeight w:val="29"/>
        </w:trPr>
        <w:tc>
          <w:tcPr>
            <w:tcW w:w="1849" w:type="dxa"/>
            <w:tcBorders>
              <w:top w:val="nil"/>
              <w:left w:val="single" w:sz="4" w:space="0" w:color="auto"/>
              <w:bottom w:val="nil"/>
              <w:right w:val="single" w:sz="4" w:space="0" w:color="auto"/>
            </w:tcBorders>
            <w:vAlign w:val="center"/>
          </w:tcPr>
          <w:p w14:paraId="527EFC8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CA9DA0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1DE701" w14:textId="77777777" w:rsidR="00CC240D" w:rsidRPr="00480423" w:rsidRDefault="00CC240D" w:rsidP="000F4B59">
            <w:pPr>
              <w:pStyle w:val="TAC"/>
              <w:rPr>
                <w:lang w:val="en-US" w:eastAsia="zh-CN"/>
              </w:rPr>
            </w:pPr>
            <w:r w:rsidRPr="00480423">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533EE80"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445175DF" w14:textId="77777777" w:rsidR="00CC240D" w:rsidRPr="00480423" w:rsidRDefault="00CC240D" w:rsidP="000F4B59">
            <w:pPr>
              <w:pStyle w:val="TAC"/>
              <w:rPr>
                <w:rFonts w:cs="Arial"/>
                <w:color w:val="000000"/>
                <w:szCs w:val="18"/>
                <w:lang w:val="en-US" w:eastAsia="zh-CN" w:bidi="ar"/>
              </w:rPr>
            </w:pPr>
          </w:p>
        </w:tc>
      </w:tr>
      <w:tr w:rsidR="00CC240D" w:rsidRPr="00480423" w14:paraId="167D5F83" w14:textId="77777777" w:rsidTr="000F4B59">
        <w:trPr>
          <w:trHeight w:val="29"/>
        </w:trPr>
        <w:tc>
          <w:tcPr>
            <w:tcW w:w="1849" w:type="dxa"/>
            <w:tcBorders>
              <w:top w:val="nil"/>
              <w:left w:val="single" w:sz="4" w:space="0" w:color="auto"/>
              <w:bottom w:val="nil"/>
              <w:right w:val="single" w:sz="4" w:space="0" w:color="auto"/>
            </w:tcBorders>
            <w:vAlign w:val="center"/>
          </w:tcPr>
          <w:p w14:paraId="6CEB3C8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77E446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12641A" w14:textId="77777777" w:rsidR="00CC240D" w:rsidRPr="00480423" w:rsidRDefault="00CC240D" w:rsidP="000F4B59">
            <w:pPr>
              <w:pStyle w:val="TAC"/>
              <w:rPr>
                <w:lang w:val="en-US" w:eastAsia="zh-CN"/>
              </w:rPr>
            </w:pPr>
            <w:r w:rsidRPr="00480423">
              <w:rPr>
                <w:rFonts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9726FD"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FBFA72E" w14:textId="77777777" w:rsidR="00CC240D" w:rsidRPr="00480423" w:rsidRDefault="00CC240D" w:rsidP="000F4B59">
            <w:pPr>
              <w:pStyle w:val="TAC"/>
              <w:rPr>
                <w:rFonts w:cs="Arial"/>
                <w:color w:val="000000"/>
                <w:szCs w:val="18"/>
                <w:lang w:val="en-US" w:eastAsia="zh-CN" w:bidi="ar"/>
              </w:rPr>
            </w:pPr>
          </w:p>
        </w:tc>
      </w:tr>
      <w:tr w:rsidR="00CC240D" w:rsidRPr="00480423" w14:paraId="09395252" w14:textId="77777777" w:rsidTr="000F4B59">
        <w:trPr>
          <w:trHeight w:val="29"/>
        </w:trPr>
        <w:tc>
          <w:tcPr>
            <w:tcW w:w="1849" w:type="dxa"/>
            <w:tcBorders>
              <w:top w:val="nil"/>
              <w:left w:val="single" w:sz="4" w:space="0" w:color="auto"/>
              <w:bottom w:val="nil"/>
              <w:right w:val="single" w:sz="4" w:space="0" w:color="auto"/>
            </w:tcBorders>
            <w:vAlign w:val="center"/>
          </w:tcPr>
          <w:p w14:paraId="62C5E93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D91183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5B782F" w14:textId="77777777" w:rsidR="00CC240D" w:rsidRPr="00480423" w:rsidRDefault="00CC240D" w:rsidP="000F4B59">
            <w:pPr>
              <w:pStyle w:val="TAC"/>
              <w:rPr>
                <w:lang w:val="en-US" w:eastAsia="zh-CN"/>
              </w:rPr>
            </w:pPr>
            <w:r w:rsidRPr="00480423">
              <w:rPr>
                <w:rFonts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A1E7A5E"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E493313"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1</w:t>
            </w:r>
          </w:p>
        </w:tc>
      </w:tr>
      <w:tr w:rsidR="00CC240D" w:rsidRPr="00480423" w14:paraId="7A9F21C5" w14:textId="77777777" w:rsidTr="000F4B59">
        <w:trPr>
          <w:trHeight w:val="29"/>
        </w:trPr>
        <w:tc>
          <w:tcPr>
            <w:tcW w:w="1849" w:type="dxa"/>
            <w:tcBorders>
              <w:top w:val="nil"/>
              <w:left w:val="single" w:sz="4" w:space="0" w:color="auto"/>
              <w:bottom w:val="nil"/>
              <w:right w:val="single" w:sz="4" w:space="0" w:color="auto"/>
            </w:tcBorders>
            <w:vAlign w:val="center"/>
          </w:tcPr>
          <w:p w14:paraId="7717D55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860B50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0EF8DB" w14:textId="77777777" w:rsidR="00CC240D" w:rsidRPr="00480423" w:rsidRDefault="00CC240D" w:rsidP="000F4B59">
            <w:pPr>
              <w:pStyle w:val="TAC"/>
              <w:rPr>
                <w:lang w:val="en-US" w:eastAsia="zh-CN"/>
              </w:rPr>
            </w:pPr>
            <w:r w:rsidRPr="00480423">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66DE5CB"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1115565F" w14:textId="77777777" w:rsidR="00CC240D" w:rsidRPr="00480423" w:rsidRDefault="00CC240D" w:rsidP="000F4B59">
            <w:pPr>
              <w:pStyle w:val="TAC"/>
              <w:rPr>
                <w:rFonts w:cs="Arial"/>
                <w:color w:val="000000"/>
                <w:szCs w:val="18"/>
                <w:lang w:val="en-US" w:eastAsia="zh-CN" w:bidi="ar"/>
              </w:rPr>
            </w:pPr>
          </w:p>
        </w:tc>
      </w:tr>
      <w:tr w:rsidR="00CC240D" w:rsidRPr="00480423" w14:paraId="2397942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5DF89A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B1056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29985D" w14:textId="77777777" w:rsidR="00CC240D" w:rsidRPr="00480423" w:rsidRDefault="00CC240D" w:rsidP="000F4B59">
            <w:pPr>
              <w:pStyle w:val="TAC"/>
              <w:rPr>
                <w:lang w:val="en-US" w:eastAsia="zh-CN"/>
              </w:rPr>
            </w:pPr>
            <w:r w:rsidRPr="00480423">
              <w:rPr>
                <w:rFonts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C6EDFD"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1A50AAE" w14:textId="77777777" w:rsidR="00CC240D" w:rsidRPr="00480423" w:rsidRDefault="00CC240D" w:rsidP="000F4B59">
            <w:pPr>
              <w:pStyle w:val="TAC"/>
              <w:rPr>
                <w:rFonts w:cs="Arial"/>
                <w:color w:val="000000"/>
                <w:szCs w:val="18"/>
                <w:lang w:val="en-US" w:eastAsia="zh-CN" w:bidi="ar"/>
              </w:rPr>
            </w:pPr>
          </w:p>
        </w:tc>
      </w:tr>
      <w:tr w:rsidR="00CC240D" w:rsidRPr="00480423" w14:paraId="66C0365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91B2E9B" w14:textId="77777777" w:rsidR="00CC240D" w:rsidRPr="00480423" w:rsidRDefault="00CC240D" w:rsidP="000F4B59">
            <w:pPr>
              <w:pStyle w:val="TAC"/>
              <w:rPr>
                <w:lang w:val="en-US" w:eastAsia="zh-CN"/>
              </w:rPr>
            </w:pPr>
            <w:r w:rsidRPr="00480423">
              <w:rPr>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14:paraId="72D797A5" w14:textId="77777777" w:rsidR="00CC240D" w:rsidRPr="00480423" w:rsidRDefault="00CC240D" w:rsidP="000F4B59">
            <w:pPr>
              <w:pStyle w:val="TAC"/>
              <w:rPr>
                <w:color w:val="000000" w:themeColor="text1"/>
                <w:szCs w:val="18"/>
                <w:lang w:val="en-US" w:eastAsia="zh-CN"/>
              </w:rPr>
            </w:pPr>
            <w:r w:rsidRPr="00480423">
              <w:rPr>
                <w:color w:val="000000" w:themeColor="text1"/>
                <w:szCs w:val="18"/>
                <w:lang w:val="en-US" w:eastAsia="zh-CN"/>
              </w:rPr>
              <w:t>CA_n48B</w:t>
            </w:r>
          </w:p>
          <w:p w14:paraId="53E17CA4" w14:textId="77777777" w:rsidR="00CC240D" w:rsidRPr="00480423" w:rsidRDefault="00CC240D" w:rsidP="000F4B59">
            <w:pPr>
              <w:pStyle w:val="TAC"/>
              <w:rPr>
                <w:color w:val="000000" w:themeColor="text1"/>
                <w:szCs w:val="18"/>
                <w:lang w:val="en-US" w:eastAsia="zh-CN"/>
              </w:rPr>
            </w:pPr>
            <w:r w:rsidRPr="00480423">
              <w:rPr>
                <w:color w:val="000000" w:themeColor="text1"/>
                <w:szCs w:val="18"/>
                <w:lang w:val="en-US" w:eastAsia="zh-CN"/>
              </w:rPr>
              <w:t>CA_n5A-n48A</w:t>
            </w:r>
          </w:p>
          <w:p w14:paraId="0C778868" w14:textId="77777777" w:rsidR="00CC240D" w:rsidRPr="00480423" w:rsidRDefault="00CC240D" w:rsidP="000F4B59">
            <w:pPr>
              <w:pStyle w:val="TAC"/>
              <w:rPr>
                <w:color w:val="000000" w:themeColor="text1"/>
                <w:szCs w:val="18"/>
                <w:lang w:val="en-US" w:eastAsia="zh-CN"/>
              </w:rPr>
            </w:pPr>
            <w:r w:rsidRPr="00480423">
              <w:rPr>
                <w:color w:val="000000" w:themeColor="text1"/>
                <w:szCs w:val="18"/>
                <w:lang w:val="en-US" w:eastAsia="zh-CN"/>
              </w:rPr>
              <w:t>CA_n5A-n66A</w:t>
            </w:r>
          </w:p>
          <w:p w14:paraId="60B8B5AD" w14:textId="77777777" w:rsidR="00CC240D" w:rsidRPr="00480423" w:rsidRDefault="00CC240D" w:rsidP="000F4B59">
            <w:pPr>
              <w:pStyle w:val="TAC"/>
              <w:rPr>
                <w:lang w:val="en-US" w:eastAsia="zh-CN"/>
              </w:rPr>
            </w:pPr>
            <w:r w:rsidRPr="00480423">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91E9B05"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62DDB3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40BDD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66104E7C" w14:textId="77777777" w:rsidTr="000F4B59">
        <w:trPr>
          <w:trHeight w:val="29"/>
        </w:trPr>
        <w:tc>
          <w:tcPr>
            <w:tcW w:w="1849" w:type="dxa"/>
            <w:tcBorders>
              <w:top w:val="nil"/>
              <w:left w:val="single" w:sz="4" w:space="0" w:color="auto"/>
              <w:bottom w:val="nil"/>
              <w:right w:val="single" w:sz="4" w:space="0" w:color="auto"/>
            </w:tcBorders>
            <w:vAlign w:val="center"/>
          </w:tcPr>
          <w:p w14:paraId="76F1F2B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AFA008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F3C437"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9BB4526"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0058B47A" w14:textId="77777777" w:rsidR="00CC240D" w:rsidRPr="00480423" w:rsidRDefault="00CC240D" w:rsidP="000F4B59">
            <w:pPr>
              <w:pStyle w:val="TAC"/>
              <w:rPr>
                <w:rFonts w:cs="Arial"/>
                <w:color w:val="000000"/>
                <w:szCs w:val="18"/>
                <w:lang w:val="en-US" w:eastAsia="zh-CN" w:bidi="ar"/>
              </w:rPr>
            </w:pPr>
          </w:p>
        </w:tc>
      </w:tr>
      <w:tr w:rsidR="00CC240D" w:rsidRPr="00480423" w14:paraId="3298BEA2" w14:textId="77777777" w:rsidTr="000F4B59">
        <w:trPr>
          <w:trHeight w:val="29"/>
        </w:trPr>
        <w:tc>
          <w:tcPr>
            <w:tcW w:w="1849" w:type="dxa"/>
            <w:tcBorders>
              <w:top w:val="nil"/>
              <w:left w:val="single" w:sz="4" w:space="0" w:color="auto"/>
              <w:bottom w:val="nil"/>
              <w:right w:val="single" w:sz="4" w:space="0" w:color="auto"/>
            </w:tcBorders>
            <w:vAlign w:val="center"/>
          </w:tcPr>
          <w:p w14:paraId="1A9FE4A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313E1B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C602EB"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6AAD0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E7C5368" w14:textId="77777777" w:rsidR="00CC240D" w:rsidRPr="00480423" w:rsidRDefault="00CC240D" w:rsidP="000F4B59">
            <w:pPr>
              <w:pStyle w:val="TAC"/>
              <w:rPr>
                <w:rFonts w:cs="Arial"/>
                <w:color w:val="000000"/>
                <w:szCs w:val="18"/>
                <w:lang w:val="en-US" w:eastAsia="zh-CN" w:bidi="ar"/>
              </w:rPr>
            </w:pPr>
          </w:p>
        </w:tc>
      </w:tr>
      <w:tr w:rsidR="00CC240D" w:rsidRPr="00480423" w14:paraId="116AC2E7" w14:textId="77777777" w:rsidTr="000F4B59">
        <w:trPr>
          <w:trHeight w:val="29"/>
        </w:trPr>
        <w:tc>
          <w:tcPr>
            <w:tcW w:w="1849" w:type="dxa"/>
            <w:tcBorders>
              <w:top w:val="nil"/>
              <w:left w:val="single" w:sz="4" w:space="0" w:color="auto"/>
              <w:bottom w:val="nil"/>
              <w:right w:val="single" w:sz="4" w:space="0" w:color="auto"/>
            </w:tcBorders>
            <w:vAlign w:val="center"/>
          </w:tcPr>
          <w:p w14:paraId="28D61E7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95AF43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571ADF"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5AECEC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E3E91C4"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1</w:t>
            </w:r>
          </w:p>
        </w:tc>
      </w:tr>
      <w:tr w:rsidR="00CC240D" w:rsidRPr="00480423" w14:paraId="04DF66E2" w14:textId="77777777" w:rsidTr="000F4B59">
        <w:trPr>
          <w:trHeight w:val="29"/>
        </w:trPr>
        <w:tc>
          <w:tcPr>
            <w:tcW w:w="1849" w:type="dxa"/>
            <w:tcBorders>
              <w:top w:val="nil"/>
              <w:left w:val="single" w:sz="4" w:space="0" w:color="auto"/>
              <w:bottom w:val="nil"/>
              <w:right w:val="single" w:sz="4" w:space="0" w:color="auto"/>
            </w:tcBorders>
            <w:vAlign w:val="center"/>
          </w:tcPr>
          <w:p w14:paraId="47C3E25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0CE4BC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E62B8"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55DFAA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01646E12" w14:textId="77777777" w:rsidR="00CC240D" w:rsidRPr="00480423" w:rsidRDefault="00CC240D" w:rsidP="000F4B59">
            <w:pPr>
              <w:pStyle w:val="TAC"/>
              <w:rPr>
                <w:rFonts w:cs="Arial"/>
                <w:color w:val="000000"/>
                <w:szCs w:val="18"/>
                <w:lang w:val="en-US" w:eastAsia="zh-CN" w:bidi="ar"/>
              </w:rPr>
            </w:pPr>
          </w:p>
        </w:tc>
      </w:tr>
      <w:tr w:rsidR="00CC240D" w:rsidRPr="00480423" w14:paraId="22089033" w14:textId="77777777" w:rsidTr="000F4B59">
        <w:trPr>
          <w:trHeight w:val="29"/>
        </w:trPr>
        <w:tc>
          <w:tcPr>
            <w:tcW w:w="1849" w:type="dxa"/>
            <w:tcBorders>
              <w:top w:val="nil"/>
              <w:left w:val="single" w:sz="4" w:space="0" w:color="auto"/>
              <w:bottom w:val="nil"/>
              <w:right w:val="single" w:sz="4" w:space="0" w:color="auto"/>
            </w:tcBorders>
            <w:vAlign w:val="center"/>
          </w:tcPr>
          <w:p w14:paraId="097AA46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100C5A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BA33D"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A24C1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14D6AD7" w14:textId="77777777" w:rsidR="00CC240D" w:rsidRPr="00480423" w:rsidRDefault="00CC240D" w:rsidP="000F4B59">
            <w:pPr>
              <w:pStyle w:val="TAC"/>
              <w:rPr>
                <w:rFonts w:cs="Arial"/>
                <w:color w:val="000000"/>
                <w:szCs w:val="18"/>
                <w:lang w:val="en-US" w:eastAsia="zh-CN" w:bidi="ar"/>
              </w:rPr>
            </w:pPr>
          </w:p>
        </w:tc>
      </w:tr>
      <w:tr w:rsidR="00CC240D" w:rsidRPr="00480423" w14:paraId="7E1766EF" w14:textId="77777777" w:rsidTr="000F4B59">
        <w:trPr>
          <w:trHeight w:val="29"/>
        </w:trPr>
        <w:tc>
          <w:tcPr>
            <w:tcW w:w="1849" w:type="dxa"/>
            <w:tcBorders>
              <w:top w:val="nil"/>
              <w:left w:val="single" w:sz="4" w:space="0" w:color="auto"/>
              <w:bottom w:val="nil"/>
              <w:right w:val="single" w:sz="4" w:space="0" w:color="auto"/>
            </w:tcBorders>
            <w:vAlign w:val="center"/>
          </w:tcPr>
          <w:p w14:paraId="3D90C30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597B15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7B8530"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8B164F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7B527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2</w:t>
            </w:r>
          </w:p>
        </w:tc>
      </w:tr>
      <w:tr w:rsidR="00CC240D" w:rsidRPr="00480423" w14:paraId="7338D59F" w14:textId="77777777" w:rsidTr="000F4B59">
        <w:trPr>
          <w:trHeight w:val="29"/>
        </w:trPr>
        <w:tc>
          <w:tcPr>
            <w:tcW w:w="1849" w:type="dxa"/>
            <w:tcBorders>
              <w:top w:val="nil"/>
              <w:left w:val="single" w:sz="4" w:space="0" w:color="auto"/>
              <w:bottom w:val="nil"/>
              <w:right w:val="single" w:sz="4" w:space="0" w:color="auto"/>
            </w:tcBorders>
            <w:vAlign w:val="center"/>
          </w:tcPr>
          <w:p w14:paraId="62D4D88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A82CC7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EAD7E2"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A68CD19"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4191034F" w14:textId="77777777" w:rsidR="00CC240D" w:rsidRPr="00480423" w:rsidRDefault="00CC240D" w:rsidP="000F4B59">
            <w:pPr>
              <w:pStyle w:val="TAC"/>
              <w:rPr>
                <w:rFonts w:cs="Arial"/>
                <w:color w:val="000000"/>
                <w:szCs w:val="18"/>
                <w:lang w:val="en-US" w:eastAsia="zh-CN" w:bidi="ar"/>
              </w:rPr>
            </w:pPr>
          </w:p>
        </w:tc>
      </w:tr>
      <w:tr w:rsidR="00CC240D" w:rsidRPr="00480423" w14:paraId="21AF708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668327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65DDD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FB9728"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E2B98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6F3CA95" w14:textId="77777777" w:rsidR="00CC240D" w:rsidRPr="00480423" w:rsidRDefault="00CC240D" w:rsidP="000F4B59">
            <w:pPr>
              <w:pStyle w:val="TAC"/>
              <w:rPr>
                <w:rFonts w:cs="Arial"/>
                <w:color w:val="000000"/>
                <w:szCs w:val="18"/>
                <w:lang w:val="en-US" w:eastAsia="zh-CN" w:bidi="ar"/>
              </w:rPr>
            </w:pPr>
          </w:p>
        </w:tc>
      </w:tr>
      <w:tr w:rsidR="00CC240D" w:rsidRPr="00480423" w14:paraId="5BBC8C4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27BA515" w14:textId="77777777" w:rsidR="00CC240D" w:rsidRPr="00480423" w:rsidRDefault="00CC240D" w:rsidP="000F4B59">
            <w:pPr>
              <w:pStyle w:val="TAC"/>
              <w:rPr>
                <w:lang w:val="en-US" w:eastAsia="zh-CN"/>
              </w:rPr>
            </w:pPr>
            <w:r w:rsidRPr="00480423">
              <w:rPr>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14:paraId="3C78F484" w14:textId="77777777" w:rsidR="00CC240D" w:rsidRPr="00480423" w:rsidRDefault="00CC240D" w:rsidP="000F4B59">
            <w:pPr>
              <w:pStyle w:val="TAC"/>
              <w:rPr>
                <w:color w:val="000000" w:themeColor="text1"/>
                <w:szCs w:val="18"/>
                <w:lang w:val="en-US" w:eastAsia="zh-CN"/>
              </w:rPr>
            </w:pPr>
            <w:r w:rsidRPr="00480423">
              <w:rPr>
                <w:color w:val="000000" w:themeColor="text1"/>
                <w:szCs w:val="18"/>
                <w:lang w:val="en-US" w:eastAsia="zh-CN"/>
              </w:rPr>
              <w:t>CA_n5A-n48A</w:t>
            </w:r>
          </w:p>
          <w:p w14:paraId="07493649" w14:textId="77777777" w:rsidR="00CC240D" w:rsidRPr="00480423" w:rsidRDefault="00CC240D" w:rsidP="000F4B59">
            <w:pPr>
              <w:pStyle w:val="TAC"/>
              <w:rPr>
                <w:color w:val="000000" w:themeColor="text1"/>
                <w:szCs w:val="18"/>
                <w:lang w:val="en-US" w:eastAsia="zh-CN"/>
              </w:rPr>
            </w:pPr>
            <w:r w:rsidRPr="00480423">
              <w:rPr>
                <w:color w:val="000000" w:themeColor="text1"/>
                <w:szCs w:val="18"/>
                <w:lang w:val="en-US" w:eastAsia="zh-CN"/>
              </w:rPr>
              <w:t>CA_n5A-n66A</w:t>
            </w:r>
          </w:p>
          <w:p w14:paraId="1EB44931" w14:textId="77777777" w:rsidR="00CC240D" w:rsidRPr="00480423" w:rsidRDefault="00CC240D" w:rsidP="000F4B59">
            <w:pPr>
              <w:pStyle w:val="TAC"/>
              <w:rPr>
                <w:lang w:val="en-US" w:eastAsia="zh-CN"/>
              </w:rPr>
            </w:pPr>
            <w:r w:rsidRPr="00480423">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56898E6"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8BE569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0CD10C"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3E2D1A38" w14:textId="77777777" w:rsidTr="000F4B59">
        <w:trPr>
          <w:trHeight w:val="29"/>
        </w:trPr>
        <w:tc>
          <w:tcPr>
            <w:tcW w:w="1849" w:type="dxa"/>
            <w:tcBorders>
              <w:top w:val="nil"/>
              <w:left w:val="single" w:sz="4" w:space="0" w:color="auto"/>
              <w:bottom w:val="nil"/>
              <w:right w:val="single" w:sz="4" w:space="0" w:color="auto"/>
            </w:tcBorders>
            <w:vAlign w:val="center"/>
          </w:tcPr>
          <w:p w14:paraId="6B5F691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64FB8F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782103"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A977A4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303A0DB8" w14:textId="77777777" w:rsidR="00CC240D" w:rsidRPr="00480423" w:rsidRDefault="00CC240D" w:rsidP="000F4B59">
            <w:pPr>
              <w:pStyle w:val="TAC"/>
              <w:rPr>
                <w:rFonts w:cs="Arial"/>
                <w:color w:val="000000"/>
                <w:szCs w:val="18"/>
                <w:lang w:val="en-US" w:eastAsia="zh-CN" w:bidi="ar"/>
              </w:rPr>
            </w:pPr>
          </w:p>
        </w:tc>
      </w:tr>
      <w:tr w:rsidR="00CC240D" w:rsidRPr="00480423" w14:paraId="655E0EB4" w14:textId="77777777" w:rsidTr="000F4B59">
        <w:trPr>
          <w:trHeight w:val="29"/>
        </w:trPr>
        <w:tc>
          <w:tcPr>
            <w:tcW w:w="1849" w:type="dxa"/>
            <w:tcBorders>
              <w:top w:val="nil"/>
              <w:left w:val="single" w:sz="4" w:space="0" w:color="auto"/>
              <w:bottom w:val="nil"/>
              <w:right w:val="single" w:sz="4" w:space="0" w:color="auto"/>
            </w:tcBorders>
            <w:vAlign w:val="center"/>
          </w:tcPr>
          <w:p w14:paraId="6353B00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C950D0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0C0FF"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98C41E"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BA85F54" w14:textId="77777777" w:rsidR="00CC240D" w:rsidRPr="00480423" w:rsidRDefault="00CC240D" w:rsidP="000F4B59">
            <w:pPr>
              <w:pStyle w:val="TAC"/>
              <w:rPr>
                <w:rFonts w:cs="Arial"/>
                <w:color w:val="000000"/>
                <w:szCs w:val="18"/>
                <w:lang w:val="en-US" w:eastAsia="zh-CN" w:bidi="ar"/>
              </w:rPr>
            </w:pPr>
          </w:p>
        </w:tc>
      </w:tr>
      <w:tr w:rsidR="00CC240D" w:rsidRPr="00480423" w14:paraId="5696B482" w14:textId="77777777" w:rsidTr="000F4B59">
        <w:trPr>
          <w:trHeight w:val="29"/>
        </w:trPr>
        <w:tc>
          <w:tcPr>
            <w:tcW w:w="1849" w:type="dxa"/>
            <w:tcBorders>
              <w:top w:val="nil"/>
              <w:left w:val="single" w:sz="4" w:space="0" w:color="auto"/>
              <w:bottom w:val="nil"/>
              <w:right w:val="single" w:sz="4" w:space="0" w:color="auto"/>
            </w:tcBorders>
            <w:vAlign w:val="center"/>
          </w:tcPr>
          <w:p w14:paraId="6466EC8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B8CC86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F16E63"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324AAA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B4791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1</w:t>
            </w:r>
          </w:p>
        </w:tc>
      </w:tr>
      <w:tr w:rsidR="00CC240D" w:rsidRPr="00480423" w14:paraId="71965A0E" w14:textId="77777777" w:rsidTr="000F4B59">
        <w:trPr>
          <w:trHeight w:val="29"/>
        </w:trPr>
        <w:tc>
          <w:tcPr>
            <w:tcW w:w="1849" w:type="dxa"/>
            <w:tcBorders>
              <w:top w:val="nil"/>
              <w:left w:val="single" w:sz="4" w:space="0" w:color="auto"/>
              <w:bottom w:val="nil"/>
              <w:right w:val="single" w:sz="4" w:space="0" w:color="auto"/>
            </w:tcBorders>
            <w:vAlign w:val="center"/>
          </w:tcPr>
          <w:p w14:paraId="6E97C5F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F91FC9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48D91"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407C38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08E5C3D4" w14:textId="77777777" w:rsidR="00CC240D" w:rsidRPr="00480423" w:rsidRDefault="00CC240D" w:rsidP="000F4B59">
            <w:pPr>
              <w:pStyle w:val="TAC"/>
              <w:rPr>
                <w:rFonts w:cs="Arial"/>
                <w:color w:val="000000"/>
                <w:szCs w:val="18"/>
                <w:lang w:val="en-US" w:eastAsia="zh-CN" w:bidi="ar"/>
              </w:rPr>
            </w:pPr>
          </w:p>
        </w:tc>
      </w:tr>
      <w:tr w:rsidR="00CC240D" w:rsidRPr="00480423" w14:paraId="4628AC7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009B43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534F7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1C4586"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A3EFA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12CFE68" w14:textId="77777777" w:rsidR="00CC240D" w:rsidRPr="00480423" w:rsidRDefault="00CC240D" w:rsidP="000F4B59">
            <w:pPr>
              <w:pStyle w:val="TAC"/>
              <w:rPr>
                <w:rFonts w:cs="Arial"/>
                <w:color w:val="000000"/>
                <w:szCs w:val="18"/>
                <w:lang w:val="en-US" w:eastAsia="zh-CN" w:bidi="ar"/>
              </w:rPr>
            </w:pPr>
          </w:p>
        </w:tc>
      </w:tr>
      <w:tr w:rsidR="00CC240D" w:rsidRPr="00480423" w14:paraId="2FE4A21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16DB637" w14:textId="77777777" w:rsidR="00CC240D" w:rsidRPr="00480423" w:rsidRDefault="00CC240D" w:rsidP="000F4B59">
            <w:pPr>
              <w:pStyle w:val="TAC"/>
              <w:rPr>
                <w:lang w:val="en-US" w:eastAsia="zh-CN"/>
              </w:rPr>
            </w:pPr>
            <w:r w:rsidRPr="00480423">
              <w:rPr>
                <w:lang w:val="en-US" w:eastAsia="zh-CN"/>
              </w:rPr>
              <w:t>CA_n5A-n48A-n77A</w:t>
            </w:r>
          </w:p>
        </w:tc>
        <w:tc>
          <w:tcPr>
            <w:tcW w:w="1878" w:type="dxa"/>
            <w:tcBorders>
              <w:top w:val="single" w:sz="4" w:space="0" w:color="auto"/>
              <w:left w:val="single" w:sz="4" w:space="0" w:color="auto"/>
              <w:bottom w:val="nil"/>
              <w:right w:val="single" w:sz="4" w:space="0" w:color="auto"/>
            </w:tcBorders>
            <w:vAlign w:val="center"/>
          </w:tcPr>
          <w:p w14:paraId="08F4130E" w14:textId="77777777" w:rsidR="00CC240D" w:rsidRPr="00480423" w:rsidRDefault="00CC240D" w:rsidP="000F4B59">
            <w:pPr>
              <w:pStyle w:val="TAC"/>
              <w:rPr>
                <w:rFonts w:cs="Arial"/>
                <w:color w:val="000000"/>
                <w:kern w:val="2"/>
                <w:szCs w:val="18"/>
                <w:vertAlign w:val="superscript"/>
              </w:rPr>
            </w:pPr>
            <w:r w:rsidRPr="00480423">
              <w:rPr>
                <w:rFonts w:cs="Arial"/>
                <w:color w:val="000000"/>
                <w:kern w:val="2"/>
                <w:szCs w:val="18"/>
              </w:rPr>
              <w:t>n77</w:t>
            </w:r>
            <w:r w:rsidRPr="00480423">
              <w:rPr>
                <w:rFonts w:cs="Arial"/>
                <w:color w:val="000000"/>
                <w:kern w:val="2"/>
                <w:szCs w:val="18"/>
                <w:vertAlign w:val="superscript"/>
              </w:rPr>
              <w:t>7,9</w:t>
            </w:r>
          </w:p>
          <w:p w14:paraId="168BC6F9"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CA_n5A-n48A</w:t>
            </w:r>
          </w:p>
          <w:p w14:paraId="0B5CEB7E"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cs="Arial"/>
                <w:color w:val="000000"/>
                <w:kern w:val="2"/>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6C2FA9F"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11561E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5ABBD5"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415412C7" w14:textId="77777777" w:rsidTr="000F4B59">
        <w:trPr>
          <w:trHeight w:val="29"/>
        </w:trPr>
        <w:tc>
          <w:tcPr>
            <w:tcW w:w="1849" w:type="dxa"/>
            <w:tcBorders>
              <w:top w:val="nil"/>
              <w:left w:val="single" w:sz="4" w:space="0" w:color="auto"/>
              <w:bottom w:val="nil"/>
              <w:right w:val="single" w:sz="4" w:space="0" w:color="auto"/>
            </w:tcBorders>
            <w:vAlign w:val="center"/>
          </w:tcPr>
          <w:p w14:paraId="712B04D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A64877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D2DF5"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7C8C80E"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CAF6F78" w14:textId="77777777" w:rsidR="00CC240D" w:rsidRPr="00480423" w:rsidRDefault="00CC240D" w:rsidP="000F4B59">
            <w:pPr>
              <w:pStyle w:val="TAC"/>
              <w:rPr>
                <w:rFonts w:cs="Arial"/>
                <w:color w:val="000000"/>
                <w:szCs w:val="18"/>
                <w:lang w:val="en-US" w:eastAsia="zh-CN" w:bidi="ar"/>
              </w:rPr>
            </w:pPr>
          </w:p>
        </w:tc>
      </w:tr>
      <w:tr w:rsidR="00CC240D" w:rsidRPr="00480423" w14:paraId="71233E7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161415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15B4A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BF332C"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1AD8A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F75FCF" w14:textId="77777777" w:rsidR="00CC240D" w:rsidRPr="00480423" w:rsidRDefault="00CC240D" w:rsidP="000F4B59">
            <w:pPr>
              <w:pStyle w:val="TAC"/>
              <w:rPr>
                <w:rFonts w:cs="Arial"/>
                <w:color w:val="000000"/>
                <w:szCs w:val="18"/>
                <w:lang w:val="en-US" w:eastAsia="zh-CN" w:bidi="ar"/>
              </w:rPr>
            </w:pPr>
          </w:p>
        </w:tc>
      </w:tr>
      <w:tr w:rsidR="00CC240D" w:rsidRPr="00480423" w14:paraId="23D92AD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01F88BB" w14:textId="77777777" w:rsidR="00CC240D" w:rsidRPr="00480423" w:rsidRDefault="00CC240D" w:rsidP="000F4B59">
            <w:pPr>
              <w:pStyle w:val="TAC"/>
              <w:rPr>
                <w:lang w:val="en-US" w:eastAsia="zh-CN"/>
              </w:rPr>
            </w:pPr>
            <w:r w:rsidRPr="00480423">
              <w:rPr>
                <w:rFonts w:cs="Arial"/>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04CD6EBD" w14:textId="77777777" w:rsidR="00CC240D" w:rsidRPr="00480423" w:rsidRDefault="00CC240D" w:rsidP="000F4B59">
            <w:pPr>
              <w:pStyle w:val="TAC"/>
              <w:rPr>
                <w:rFonts w:eastAsia="宋体"/>
                <w:kern w:val="2"/>
              </w:rPr>
            </w:pPr>
            <w:r w:rsidRPr="00480423">
              <w:rPr>
                <w:rFonts w:eastAsia="宋体"/>
                <w:kern w:val="2"/>
              </w:rPr>
              <w:t>n77</w:t>
            </w:r>
            <w:r w:rsidRPr="00480423">
              <w:rPr>
                <w:rFonts w:eastAsia="宋体"/>
                <w:kern w:val="2"/>
                <w:vertAlign w:val="superscript"/>
              </w:rPr>
              <w:t>7,9</w:t>
            </w:r>
          </w:p>
          <w:p w14:paraId="581E056D"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CA_n5A-n48A</w:t>
            </w:r>
          </w:p>
          <w:p w14:paraId="12C30C5A"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宋体"/>
                <w:kern w:val="2"/>
                <w:vertAlign w:val="superscript"/>
              </w:rPr>
              <w:t>7</w:t>
            </w:r>
          </w:p>
          <w:p w14:paraId="5FBDA5CB" w14:textId="77777777" w:rsidR="00CC240D" w:rsidRPr="00480423" w:rsidRDefault="00CC240D" w:rsidP="000F4B59">
            <w:pPr>
              <w:pStyle w:val="TAC"/>
              <w:rPr>
                <w:lang w:val="en-US" w:eastAsia="zh-CN"/>
              </w:rPr>
            </w:pPr>
            <w:r w:rsidRPr="00480423">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098E596E" w14:textId="77777777" w:rsidR="00CC240D" w:rsidRPr="00480423" w:rsidRDefault="00CC240D" w:rsidP="000F4B59">
            <w:pPr>
              <w:pStyle w:val="TAC"/>
              <w:rPr>
                <w:lang w:val="en-US" w:eastAsia="zh-CN"/>
              </w:rPr>
            </w:pPr>
            <w:r w:rsidRPr="00480423">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5098E07"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4A9A7DCE"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1A2874FD" w14:textId="77777777" w:rsidTr="000F4B59">
        <w:trPr>
          <w:trHeight w:val="29"/>
        </w:trPr>
        <w:tc>
          <w:tcPr>
            <w:tcW w:w="1849" w:type="dxa"/>
            <w:tcBorders>
              <w:top w:val="nil"/>
              <w:left w:val="single" w:sz="4" w:space="0" w:color="auto"/>
              <w:bottom w:val="nil"/>
              <w:right w:val="single" w:sz="4" w:space="0" w:color="auto"/>
            </w:tcBorders>
            <w:vAlign w:val="center"/>
          </w:tcPr>
          <w:p w14:paraId="5D4C6BB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7CE2D5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AF44B8" w14:textId="77777777" w:rsidR="00CC240D" w:rsidRPr="00480423" w:rsidRDefault="00CC240D" w:rsidP="000F4B59">
            <w:pPr>
              <w:pStyle w:val="TAC"/>
              <w:rPr>
                <w:lang w:val="en-US" w:eastAsia="zh-CN"/>
              </w:rPr>
            </w:pPr>
            <w:r w:rsidRPr="00480423">
              <w:rPr>
                <w:rFonts w:cs="Arial"/>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DEC0AF4"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36D10C0" w14:textId="77777777" w:rsidR="00CC240D" w:rsidRPr="00480423" w:rsidRDefault="00CC240D" w:rsidP="000F4B59">
            <w:pPr>
              <w:pStyle w:val="TAC"/>
              <w:rPr>
                <w:rFonts w:cs="Arial"/>
                <w:color w:val="000000"/>
                <w:szCs w:val="18"/>
                <w:lang w:val="en-US" w:eastAsia="zh-CN" w:bidi="ar"/>
              </w:rPr>
            </w:pPr>
          </w:p>
        </w:tc>
      </w:tr>
      <w:tr w:rsidR="00CC240D" w:rsidRPr="00480423" w14:paraId="7FBC88FB" w14:textId="77777777" w:rsidTr="000F4B59">
        <w:trPr>
          <w:trHeight w:val="29"/>
        </w:trPr>
        <w:tc>
          <w:tcPr>
            <w:tcW w:w="1849" w:type="dxa"/>
            <w:tcBorders>
              <w:top w:val="nil"/>
              <w:left w:val="single" w:sz="4" w:space="0" w:color="auto"/>
              <w:bottom w:val="nil"/>
              <w:right w:val="single" w:sz="4" w:space="0" w:color="auto"/>
            </w:tcBorders>
            <w:vAlign w:val="center"/>
          </w:tcPr>
          <w:p w14:paraId="1D1CBC3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26D6D8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10F025" w14:textId="77777777" w:rsidR="00CC240D" w:rsidRPr="00480423" w:rsidRDefault="00CC240D" w:rsidP="000F4B59">
            <w:pPr>
              <w:pStyle w:val="TAC"/>
              <w:rPr>
                <w:lang w:val="en-US" w:eastAsia="zh-CN"/>
              </w:rPr>
            </w:pPr>
            <w:r w:rsidRPr="00480423">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D9BC8C"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322F923" w14:textId="77777777" w:rsidR="00CC240D" w:rsidRPr="00480423" w:rsidRDefault="00CC240D" w:rsidP="000F4B59">
            <w:pPr>
              <w:pStyle w:val="TAC"/>
              <w:rPr>
                <w:rFonts w:cs="Arial"/>
                <w:color w:val="000000"/>
                <w:szCs w:val="18"/>
                <w:lang w:val="en-US" w:eastAsia="zh-CN" w:bidi="ar"/>
              </w:rPr>
            </w:pPr>
          </w:p>
        </w:tc>
      </w:tr>
      <w:tr w:rsidR="00CC240D" w:rsidRPr="00480423" w14:paraId="2F480328" w14:textId="77777777" w:rsidTr="000F4B59">
        <w:trPr>
          <w:trHeight w:val="29"/>
        </w:trPr>
        <w:tc>
          <w:tcPr>
            <w:tcW w:w="1849" w:type="dxa"/>
            <w:tcBorders>
              <w:top w:val="nil"/>
              <w:left w:val="single" w:sz="4" w:space="0" w:color="auto"/>
              <w:bottom w:val="nil"/>
              <w:right w:val="single" w:sz="4" w:space="0" w:color="auto"/>
            </w:tcBorders>
            <w:vAlign w:val="center"/>
          </w:tcPr>
          <w:p w14:paraId="7EDFFA2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18C4C1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0B2F4" w14:textId="77777777" w:rsidR="00CC240D" w:rsidRPr="00480423" w:rsidRDefault="00CC240D" w:rsidP="000F4B59">
            <w:pPr>
              <w:pStyle w:val="TAC"/>
              <w:rPr>
                <w:lang w:val="en-US" w:eastAsia="zh-CN"/>
              </w:rPr>
            </w:pPr>
            <w:r w:rsidRPr="00480423">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8EDF9F4"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C9AF224"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1</w:t>
            </w:r>
          </w:p>
        </w:tc>
      </w:tr>
      <w:tr w:rsidR="00CC240D" w:rsidRPr="00480423" w14:paraId="23A6F98E" w14:textId="77777777" w:rsidTr="000F4B59">
        <w:trPr>
          <w:trHeight w:val="29"/>
        </w:trPr>
        <w:tc>
          <w:tcPr>
            <w:tcW w:w="1849" w:type="dxa"/>
            <w:tcBorders>
              <w:top w:val="nil"/>
              <w:left w:val="single" w:sz="4" w:space="0" w:color="auto"/>
              <w:bottom w:val="nil"/>
              <w:right w:val="single" w:sz="4" w:space="0" w:color="auto"/>
            </w:tcBorders>
            <w:vAlign w:val="center"/>
          </w:tcPr>
          <w:p w14:paraId="78ADD23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F66B37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00BA12" w14:textId="77777777" w:rsidR="00CC240D" w:rsidRPr="00480423" w:rsidRDefault="00CC240D" w:rsidP="000F4B59">
            <w:pPr>
              <w:pStyle w:val="TAC"/>
              <w:rPr>
                <w:lang w:val="en-US" w:eastAsia="zh-CN"/>
              </w:rPr>
            </w:pPr>
            <w:r w:rsidRPr="00480423">
              <w:rPr>
                <w:rFonts w:cs="Arial"/>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0EF2173"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0E31B9D" w14:textId="77777777" w:rsidR="00CC240D" w:rsidRPr="00480423" w:rsidRDefault="00CC240D" w:rsidP="000F4B59">
            <w:pPr>
              <w:pStyle w:val="TAC"/>
              <w:rPr>
                <w:rFonts w:cs="Arial"/>
                <w:color w:val="000000"/>
                <w:szCs w:val="18"/>
                <w:lang w:val="en-US" w:eastAsia="zh-CN" w:bidi="ar"/>
              </w:rPr>
            </w:pPr>
          </w:p>
        </w:tc>
      </w:tr>
      <w:tr w:rsidR="00CC240D" w:rsidRPr="00480423" w14:paraId="0373802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7C073C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27AC8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24415" w14:textId="77777777" w:rsidR="00CC240D" w:rsidRPr="00480423" w:rsidRDefault="00CC240D" w:rsidP="000F4B59">
            <w:pPr>
              <w:pStyle w:val="TAC"/>
              <w:rPr>
                <w:lang w:val="en-US" w:eastAsia="zh-CN"/>
              </w:rPr>
            </w:pPr>
            <w:r w:rsidRPr="00480423">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CAA455" w14:textId="77777777" w:rsidR="00CC240D" w:rsidRPr="00480423" w:rsidRDefault="00CC240D" w:rsidP="000F4B59">
            <w:pPr>
              <w:pStyle w:val="TAC"/>
              <w:rPr>
                <w:rFonts w:ascii="Calibri" w:hAnsi="Calibri" w:cs="Arial"/>
                <w:sz w:val="21"/>
                <w:szCs w:val="18"/>
                <w:lang w:val="en-US" w:eastAsia="zh-CN"/>
              </w:rPr>
            </w:pPr>
            <w:r w:rsidRPr="00480423">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0A0F2E65" w14:textId="77777777" w:rsidR="00CC240D" w:rsidRPr="00480423" w:rsidRDefault="00CC240D" w:rsidP="000F4B59">
            <w:pPr>
              <w:pStyle w:val="TAC"/>
              <w:rPr>
                <w:rFonts w:cs="Arial"/>
                <w:color w:val="000000"/>
                <w:szCs w:val="18"/>
                <w:lang w:val="en-US" w:eastAsia="zh-CN" w:bidi="ar"/>
              </w:rPr>
            </w:pPr>
          </w:p>
        </w:tc>
      </w:tr>
      <w:tr w:rsidR="00CC240D" w:rsidRPr="00480423" w14:paraId="51FEAD2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10933FD" w14:textId="77777777" w:rsidR="00CC240D" w:rsidRPr="00480423" w:rsidRDefault="00CC240D" w:rsidP="000F4B59">
            <w:pPr>
              <w:pStyle w:val="TAC"/>
              <w:rPr>
                <w:lang w:val="en-US" w:eastAsia="zh-CN"/>
              </w:rPr>
            </w:pPr>
            <w:r w:rsidRPr="00480423">
              <w:rPr>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591C2B21"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CA_n5A-n48A</w:t>
            </w:r>
          </w:p>
          <w:p w14:paraId="28AF7000" w14:textId="77777777" w:rsidR="00CC240D" w:rsidRPr="00480423" w:rsidRDefault="00CC240D" w:rsidP="000F4B59">
            <w:pPr>
              <w:pStyle w:val="TAC"/>
              <w:rPr>
                <w:lang w:val="en-US" w:eastAsia="zh-CN"/>
              </w:rPr>
            </w:pPr>
            <w:r w:rsidRPr="00480423">
              <w:rPr>
                <w:rFonts w:eastAsia="MS Mincho" w:cs="Arial"/>
                <w:color w:val="000000"/>
                <w:szCs w:val="18"/>
                <w:lang w:val="en-US"/>
              </w:rPr>
              <w:t>CA_n5A-n77A</w:t>
            </w:r>
            <w:r w:rsidRPr="00480423">
              <w:rPr>
                <w:rFonts w:eastAsia="宋体"/>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D687B3A"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C4C47F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72D913"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63EDBCAF" w14:textId="77777777" w:rsidTr="000F4B59">
        <w:trPr>
          <w:trHeight w:val="29"/>
        </w:trPr>
        <w:tc>
          <w:tcPr>
            <w:tcW w:w="1849" w:type="dxa"/>
            <w:tcBorders>
              <w:top w:val="nil"/>
              <w:left w:val="single" w:sz="4" w:space="0" w:color="auto"/>
              <w:bottom w:val="nil"/>
              <w:right w:val="single" w:sz="4" w:space="0" w:color="auto"/>
            </w:tcBorders>
            <w:vAlign w:val="center"/>
          </w:tcPr>
          <w:p w14:paraId="3244B55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0EC8E3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197B45"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9B005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F6940F4" w14:textId="77777777" w:rsidR="00CC240D" w:rsidRPr="00480423" w:rsidRDefault="00CC240D" w:rsidP="000F4B59">
            <w:pPr>
              <w:pStyle w:val="TAC"/>
              <w:rPr>
                <w:rFonts w:cs="Arial"/>
                <w:color w:val="000000"/>
                <w:szCs w:val="18"/>
                <w:lang w:val="en-US" w:eastAsia="zh-CN" w:bidi="ar"/>
              </w:rPr>
            </w:pPr>
          </w:p>
        </w:tc>
      </w:tr>
      <w:tr w:rsidR="00CC240D" w:rsidRPr="00480423" w14:paraId="732603CA" w14:textId="77777777" w:rsidTr="000F4B59">
        <w:trPr>
          <w:trHeight w:val="29"/>
        </w:trPr>
        <w:tc>
          <w:tcPr>
            <w:tcW w:w="1849" w:type="dxa"/>
            <w:tcBorders>
              <w:top w:val="nil"/>
              <w:left w:val="single" w:sz="4" w:space="0" w:color="auto"/>
              <w:bottom w:val="nil"/>
              <w:right w:val="single" w:sz="4" w:space="0" w:color="auto"/>
            </w:tcBorders>
            <w:vAlign w:val="center"/>
          </w:tcPr>
          <w:p w14:paraId="326C82E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7E7B9E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2C946"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8068C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409F24" w14:textId="77777777" w:rsidR="00CC240D" w:rsidRPr="00480423" w:rsidRDefault="00CC240D" w:rsidP="000F4B59">
            <w:pPr>
              <w:pStyle w:val="TAC"/>
              <w:rPr>
                <w:rFonts w:cs="Arial"/>
                <w:color w:val="000000"/>
                <w:szCs w:val="18"/>
                <w:lang w:val="en-US" w:eastAsia="zh-CN" w:bidi="ar"/>
              </w:rPr>
            </w:pPr>
          </w:p>
        </w:tc>
      </w:tr>
      <w:tr w:rsidR="00CC240D" w:rsidRPr="00480423" w14:paraId="1AD6C36E" w14:textId="77777777" w:rsidTr="000F4B59">
        <w:trPr>
          <w:trHeight w:val="29"/>
        </w:trPr>
        <w:tc>
          <w:tcPr>
            <w:tcW w:w="1849" w:type="dxa"/>
            <w:tcBorders>
              <w:top w:val="nil"/>
              <w:left w:val="single" w:sz="4" w:space="0" w:color="auto"/>
              <w:bottom w:val="nil"/>
              <w:right w:val="single" w:sz="4" w:space="0" w:color="auto"/>
            </w:tcBorders>
            <w:vAlign w:val="center"/>
          </w:tcPr>
          <w:p w14:paraId="146C42D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84BE4B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929222"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BFCDEAB"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F7286D"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1</w:t>
            </w:r>
          </w:p>
        </w:tc>
      </w:tr>
      <w:tr w:rsidR="00CC240D" w:rsidRPr="00480423" w14:paraId="02644DCF" w14:textId="77777777" w:rsidTr="000F4B59">
        <w:trPr>
          <w:trHeight w:val="29"/>
        </w:trPr>
        <w:tc>
          <w:tcPr>
            <w:tcW w:w="1849" w:type="dxa"/>
            <w:tcBorders>
              <w:top w:val="nil"/>
              <w:left w:val="single" w:sz="4" w:space="0" w:color="auto"/>
              <w:bottom w:val="nil"/>
              <w:right w:val="single" w:sz="4" w:space="0" w:color="auto"/>
            </w:tcBorders>
            <w:vAlign w:val="center"/>
          </w:tcPr>
          <w:p w14:paraId="3C1400B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66D523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F6DB20"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B410C6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4984B017" w14:textId="77777777" w:rsidR="00CC240D" w:rsidRPr="00480423" w:rsidRDefault="00CC240D" w:rsidP="000F4B59">
            <w:pPr>
              <w:pStyle w:val="TAC"/>
              <w:rPr>
                <w:rFonts w:cs="Arial"/>
                <w:color w:val="000000"/>
                <w:szCs w:val="18"/>
                <w:lang w:val="en-US" w:eastAsia="zh-CN" w:bidi="ar"/>
              </w:rPr>
            </w:pPr>
          </w:p>
        </w:tc>
      </w:tr>
      <w:tr w:rsidR="00CC240D" w:rsidRPr="00480423" w14:paraId="67101BAC" w14:textId="77777777" w:rsidTr="000F4B59">
        <w:trPr>
          <w:trHeight w:val="29"/>
        </w:trPr>
        <w:tc>
          <w:tcPr>
            <w:tcW w:w="1849" w:type="dxa"/>
            <w:tcBorders>
              <w:top w:val="nil"/>
              <w:left w:val="single" w:sz="4" w:space="0" w:color="auto"/>
              <w:bottom w:val="nil"/>
              <w:right w:val="single" w:sz="4" w:space="0" w:color="auto"/>
            </w:tcBorders>
            <w:vAlign w:val="center"/>
          </w:tcPr>
          <w:p w14:paraId="5D099D7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4E9EE7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D2F3B"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B9BD8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A8CEBF" w14:textId="77777777" w:rsidR="00CC240D" w:rsidRPr="00480423" w:rsidRDefault="00CC240D" w:rsidP="000F4B59">
            <w:pPr>
              <w:pStyle w:val="TAC"/>
              <w:rPr>
                <w:rFonts w:cs="Arial"/>
                <w:color w:val="000000"/>
                <w:szCs w:val="18"/>
                <w:lang w:val="en-US" w:eastAsia="zh-CN" w:bidi="ar"/>
              </w:rPr>
            </w:pPr>
          </w:p>
        </w:tc>
      </w:tr>
      <w:tr w:rsidR="00CC240D" w:rsidRPr="00480423" w14:paraId="12E0D282" w14:textId="77777777" w:rsidTr="000F4B59">
        <w:trPr>
          <w:trHeight w:val="29"/>
        </w:trPr>
        <w:tc>
          <w:tcPr>
            <w:tcW w:w="1849" w:type="dxa"/>
            <w:tcBorders>
              <w:top w:val="nil"/>
              <w:left w:val="single" w:sz="4" w:space="0" w:color="auto"/>
              <w:bottom w:val="nil"/>
              <w:right w:val="single" w:sz="4" w:space="0" w:color="auto"/>
            </w:tcBorders>
            <w:vAlign w:val="center"/>
          </w:tcPr>
          <w:p w14:paraId="70028EB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D2A0A1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D25898"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09D8E3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64D8E0"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2</w:t>
            </w:r>
          </w:p>
        </w:tc>
      </w:tr>
      <w:tr w:rsidR="00CC240D" w:rsidRPr="00480423" w14:paraId="64E5862C" w14:textId="77777777" w:rsidTr="000F4B59">
        <w:trPr>
          <w:trHeight w:val="29"/>
        </w:trPr>
        <w:tc>
          <w:tcPr>
            <w:tcW w:w="1849" w:type="dxa"/>
            <w:tcBorders>
              <w:top w:val="nil"/>
              <w:left w:val="single" w:sz="4" w:space="0" w:color="auto"/>
              <w:bottom w:val="nil"/>
              <w:right w:val="single" w:sz="4" w:space="0" w:color="auto"/>
            </w:tcBorders>
            <w:vAlign w:val="center"/>
          </w:tcPr>
          <w:p w14:paraId="55F8837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9D9507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EFC675"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99D545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53B86AC9" w14:textId="77777777" w:rsidR="00CC240D" w:rsidRPr="00480423" w:rsidRDefault="00CC240D" w:rsidP="000F4B59">
            <w:pPr>
              <w:pStyle w:val="TAC"/>
              <w:rPr>
                <w:rFonts w:cs="Arial"/>
                <w:color w:val="000000"/>
                <w:szCs w:val="18"/>
                <w:lang w:val="en-US" w:eastAsia="zh-CN" w:bidi="ar"/>
              </w:rPr>
            </w:pPr>
          </w:p>
        </w:tc>
      </w:tr>
      <w:tr w:rsidR="00CC240D" w:rsidRPr="00480423" w14:paraId="25DE88F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459281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62E51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BD084"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7B291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E4996B" w14:textId="77777777" w:rsidR="00CC240D" w:rsidRPr="00480423" w:rsidRDefault="00CC240D" w:rsidP="000F4B59">
            <w:pPr>
              <w:pStyle w:val="TAC"/>
              <w:rPr>
                <w:rFonts w:cs="Arial"/>
                <w:color w:val="000000"/>
                <w:szCs w:val="18"/>
                <w:lang w:val="en-US" w:eastAsia="zh-CN" w:bidi="ar"/>
              </w:rPr>
            </w:pPr>
          </w:p>
        </w:tc>
      </w:tr>
      <w:tr w:rsidR="00CC240D" w:rsidRPr="00480423" w14:paraId="0D3685B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538750B" w14:textId="77777777" w:rsidR="00CC240D" w:rsidRPr="00480423" w:rsidRDefault="00CC240D" w:rsidP="000F4B59">
            <w:pPr>
              <w:pStyle w:val="TAC"/>
              <w:rPr>
                <w:lang w:val="en-US" w:eastAsia="zh-CN"/>
              </w:rPr>
            </w:pPr>
            <w:r w:rsidRPr="00480423">
              <w:rPr>
                <w:rFonts w:eastAsia="等线"/>
                <w:lang w:eastAsia="zh-CN"/>
              </w:rPr>
              <w:t>CA_n5A-n48B-n77C</w:t>
            </w:r>
          </w:p>
        </w:tc>
        <w:tc>
          <w:tcPr>
            <w:tcW w:w="1878" w:type="dxa"/>
            <w:tcBorders>
              <w:top w:val="single" w:sz="4" w:space="0" w:color="auto"/>
              <w:left w:val="single" w:sz="4" w:space="0" w:color="auto"/>
              <w:bottom w:val="nil"/>
              <w:right w:val="single" w:sz="4" w:space="0" w:color="auto"/>
            </w:tcBorders>
          </w:tcPr>
          <w:p w14:paraId="41EF0BA0"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CA_n5A-n48A</w:t>
            </w:r>
          </w:p>
          <w:p w14:paraId="0A9DD0CB" w14:textId="77777777" w:rsidR="00CC240D" w:rsidRPr="00480423" w:rsidRDefault="00CC240D" w:rsidP="000F4B59">
            <w:pPr>
              <w:pStyle w:val="TAC"/>
              <w:rPr>
                <w:lang w:val="en-US" w:eastAsia="zh-CN"/>
              </w:rPr>
            </w:pPr>
            <w:r w:rsidRPr="00480423">
              <w:rPr>
                <w:rFonts w:eastAsia="MS Mincho" w:cs="Arial"/>
                <w:color w:val="000000"/>
                <w:szCs w:val="18"/>
                <w:lang w:val="en-US"/>
              </w:rPr>
              <w:t>CA_n5A-n77A</w:t>
            </w:r>
            <w:r w:rsidRPr="00480423">
              <w:rPr>
                <w:rFonts w:eastAsia="宋体"/>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35FC327" w14:textId="77777777" w:rsidR="00CC240D" w:rsidRPr="00480423" w:rsidRDefault="00CC240D" w:rsidP="000F4B59">
            <w:pPr>
              <w:pStyle w:val="TAC"/>
              <w:rPr>
                <w:lang w:val="en-US" w:eastAsia="zh-CN"/>
              </w:rPr>
            </w:pPr>
            <w:r w:rsidRPr="00480423">
              <w:rPr>
                <w:rFonts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BCE8CF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033C8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3389D56F" w14:textId="77777777" w:rsidTr="000F4B59">
        <w:trPr>
          <w:trHeight w:val="29"/>
        </w:trPr>
        <w:tc>
          <w:tcPr>
            <w:tcW w:w="1849" w:type="dxa"/>
            <w:tcBorders>
              <w:top w:val="nil"/>
              <w:left w:val="single" w:sz="4" w:space="0" w:color="auto"/>
              <w:bottom w:val="nil"/>
              <w:right w:val="single" w:sz="4" w:space="0" w:color="auto"/>
            </w:tcBorders>
            <w:vAlign w:val="center"/>
          </w:tcPr>
          <w:p w14:paraId="7FB4F35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5BE7D7A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48D824" w14:textId="77777777" w:rsidR="00CC240D" w:rsidRPr="00480423" w:rsidRDefault="00CC240D" w:rsidP="000F4B59">
            <w:pPr>
              <w:pStyle w:val="TAC"/>
              <w:rPr>
                <w:lang w:val="en-US" w:eastAsia="zh-CN"/>
              </w:rPr>
            </w:pPr>
            <w:r w:rsidRPr="00480423">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D98B8F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6FBC38C" w14:textId="77777777" w:rsidR="00CC240D" w:rsidRPr="00480423" w:rsidRDefault="00CC240D" w:rsidP="000F4B59">
            <w:pPr>
              <w:pStyle w:val="TAC"/>
              <w:rPr>
                <w:rFonts w:cs="Arial"/>
                <w:color w:val="000000"/>
                <w:szCs w:val="18"/>
                <w:lang w:val="en-US" w:eastAsia="zh-CN" w:bidi="ar"/>
              </w:rPr>
            </w:pPr>
          </w:p>
        </w:tc>
      </w:tr>
      <w:tr w:rsidR="00CC240D" w:rsidRPr="00480423" w14:paraId="22349C86" w14:textId="77777777" w:rsidTr="000F4B59">
        <w:trPr>
          <w:trHeight w:val="29"/>
        </w:trPr>
        <w:tc>
          <w:tcPr>
            <w:tcW w:w="1849" w:type="dxa"/>
            <w:tcBorders>
              <w:top w:val="nil"/>
              <w:left w:val="single" w:sz="4" w:space="0" w:color="auto"/>
              <w:bottom w:val="nil"/>
              <w:right w:val="single" w:sz="4" w:space="0" w:color="auto"/>
            </w:tcBorders>
            <w:vAlign w:val="center"/>
          </w:tcPr>
          <w:p w14:paraId="49CDDBA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970E88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94EF09" w14:textId="77777777" w:rsidR="00CC240D" w:rsidRPr="00480423" w:rsidRDefault="00CC240D" w:rsidP="000F4B59">
            <w:pPr>
              <w:pStyle w:val="TAC"/>
              <w:rPr>
                <w:lang w:val="en-US" w:eastAsia="zh-CN"/>
              </w:rPr>
            </w:pPr>
            <w:r w:rsidRPr="00480423">
              <w:rPr>
                <w:rFonts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A3197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B13D08D" w14:textId="77777777" w:rsidR="00CC240D" w:rsidRPr="00480423" w:rsidRDefault="00CC240D" w:rsidP="000F4B59">
            <w:pPr>
              <w:pStyle w:val="TAC"/>
              <w:rPr>
                <w:rFonts w:cs="Arial"/>
                <w:color w:val="000000"/>
                <w:szCs w:val="18"/>
                <w:lang w:val="en-US" w:eastAsia="zh-CN" w:bidi="ar"/>
              </w:rPr>
            </w:pPr>
          </w:p>
        </w:tc>
      </w:tr>
      <w:tr w:rsidR="00CC240D" w:rsidRPr="00480423" w14:paraId="276DCA8F" w14:textId="77777777" w:rsidTr="000F4B59">
        <w:trPr>
          <w:trHeight w:val="29"/>
        </w:trPr>
        <w:tc>
          <w:tcPr>
            <w:tcW w:w="1849" w:type="dxa"/>
            <w:tcBorders>
              <w:top w:val="nil"/>
              <w:left w:val="single" w:sz="4" w:space="0" w:color="auto"/>
              <w:bottom w:val="nil"/>
              <w:right w:val="single" w:sz="4" w:space="0" w:color="auto"/>
            </w:tcBorders>
            <w:vAlign w:val="center"/>
          </w:tcPr>
          <w:p w14:paraId="5765785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AC6ECF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D7228" w14:textId="77777777" w:rsidR="00CC240D" w:rsidRPr="00480423" w:rsidRDefault="00CC240D" w:rsidP="000F4B59">
            <w:pPr>
              <w:pStyle w:val="TAC"/>
              <w:rPr>
                <w:lang w:val="en-US" w:eastAsia="zh-CN"/>
              </w:rPr>
            </w:pPr>
            <w:r w:rsidRPr="00480423">
              <w:rPr>
                <w:rFonts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3914BD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1637F7" w14:textId="77777777" w:rsidR="00CC240D" w:rsidRPr="00480423" w:rsidRDefault="00CC240D" w:rsidP="000F4B59">
            <w:pPr>
              <w:pStyle w:val="TAC"/>
              <w:rPr>
                <w:rFonts w:cs="Arial"/>
                <w:color w:val="000000"/>
                <w:szCs w:val="18"/>
                <w:lang w:val="en-US" w:eastAsia="zh-CN" w:bidi="ar"/>
              </w:rPr>
            </w:pPr>
            <w:r w:rsidRPr="00480423">
              <w:rPr>
                <w:rFonts w:cs="Arial" w:hint="eastAsia"/>
                <w:color w:val="000000"/>
                <w:szCs w:val="18"/>
                <w:lang w:val="en-US" w:eastAsia="zh-CN" w:bidi="ar"/>
              </w:rPr>
              <w:t>1</w:t>
            </w:r>
          </w:p>
        </w:tc>
      </w:tr>
      <w:tr w:rsidR="00CC240D" w:rsidRPr="00480423" w14:paraId="3935719F" w14:textId="77777777" w:rsidTr="000F4B59">
        <w:trPr>
          <w:trHeight w:val="29"/>
        </w:trPr>
        <w:tc>
          <w:tcPr>
            <w:tcW w:w="1849" w:type="dxa"/>
            <w:tcBorders>
              <w:top w:val="nil"/>
              <w:left w:val="single" w:sz="4" w:space="0" w:color="auto"/>
              <w:bottom w:val="nil"/>
              <w:right w:val="single" w:sz="4" w:space="0" w:color="auto"/>
            </w:tcBorders>
            <w:vAlign w:val="center"/>
          </w:tcPr>
          <w:p w14:paraId="3A00A2E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57607F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1BF088" w14:textId="77777777" w:rsidR="00CC240D" w:rsidRPr="00480423" w:rsidRDefault="00CC240D" w:rsidP="000F4B59">
            <w:pPr>
              <w:pStyle w:val="TAC"/>
              <w:rPr>
                <w:lang w:val="en-US" w:eastAsia="zh-CN"/>
              </w:rPr>
            </w:pPr>
            <w:r w:rsidRPr="00480423">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6E789E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6BA1CCA9" w14:textId="77777777" w:rsidR="00CC240D" w:rsidRPr="00480423" w:rsidRDefault="00CC240D" w:rsidP="000F4B59">
            <w:pPr>
              <w:pStyle w:val="TAC"/>
              <w:rPr>
                <w:rFonts w:cs="Arial"/>
                <w:color w:val="000000"/>
                <w:szCs w:val="18"/>
                <w:lang w:val="en-US" w:eastAsia="zh-CN" w:bidi="ar"/>
              </w:rPr>
            </w:pPr>
          </w:p>
        </w:tc>
      </w:tr>
      <w:tr w:rsidR="00CC240D" w:rsidRPr="00480423" w14:paraId="1F31082C" w14:textId="77777777" w:rsidTr="000F4B59">
        <w:trPr>
          <w:trHeight w:val="29"/>
        </w:trPr>
        <w:tc>
          <w:tcPr>
            <w:tcW w:w="1849" w:type="dxa"/>
            <w:tcBorders>
              <w:top w:val="nil"/>
              <w:left w:val="single" w:sz="4" w:space="0" w:color="auto"/>
              <w:bottom w:val="nil"/>
              <w:right w:val="single" w:sz="4" w:space="0" w:color="auto"/>
            </w:tcBorders>
            <w:vAlign w:val="center"/>
          </w:tcPr>
          <w:p w14:paraId="5254AEE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5C70BC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1C3AD9" w14:textId="77777777" w:rsidR="00CC240D" w:rsidRPr="00480423" w:rsidRDefault="00CC240D" w:rsidP="000F4B59">
            <w:pPr>
              <w:pStyle w:val="TAC"/>
              <w:rPr>
                <w:lang w:val="en-US" w:eastAsia="zh-CN"/>
              </w:rPr>
            </w:pPr>
            <w:r w:rsidRPr="00480423">
              <w:rPr>
                <w:rFonts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0A50F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74D15EDC" w14:textId="77777777" w:rsidR="00CC240D" w:rsidRPr="00480423" w:rsidRDefault="00CC240D" w:rsidP="000F4B59">
            <w:pPr>
              <w:pStyle w:val="TAC"/>
              <w:rPr>
                <w:rFonts w:cs="Arial"/>
                <w:color w:val="000000"/>
                <w:szCs w:val="18"/>
                <w:lang w:val="en-US" w:eastAsia="zh-CN" w:bidi="ar"/>
              </w:rPr>
            </w:pPr>
          </w:p>
        </w:tc>
      </w:tr>
      <w:tr w:rsidR="00CC240D" w:rsidRPr="00480423" w14:paraId="670BFBD1" w14:textId="77777777" w:rsidTr="000F4B59">
        <w:trPr>
          <w:trHeight w:val="29"/>
        </w:trPr>
        <w:tc>
          <w:tcPr>
            <w:tcW w:w="1849" w:type="dxa"/>
            <w:tcBorders>
              <w:top w:val="nil"/>
              <w:left w:val="single" w:sz="4" w:space="0" w:color="auto"/>
              <w:bottom w:val="nil"/>
              <w:right w:val="single" w:sz="4" w:space="0" w:color="auto"/>
            </w:tcBorders>
            <w:vAlign w:val="center"/>
          </w:tcPr>
          <w:p w14:paraId="3713495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9F161C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40DA99" w14:textId="77777777" w:rsidR="00CC240D" w:rsidRPr="00480423" w:rsidRDefault="00CC240D" w:rsidP="000F4B59">
            <w:pPr>
              <w:pStyle w:val="TAC"/>
              <w:rPr>
                <w:lang w:val="en-US" w:eastAsia="zh-CN"/>
              </w:rPr>
            </w:pPr>
            <w:r w:rsidRPr="00480423">
              <w:rPr>
                <w:rFonts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F0EE83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EE53A7" w14:textId="77777777" w:rsidR="00CC240D" w:rsidRPr="00480423" w:rsidRDefault="00CC240D" w:rsidP="000F4B59">
            <w:pPr>
              <w:pStyle w:val="TAC"/>
              <w:rPr>
                <w:rFonts w:cs="Arial"/>
                <w:color w:val="000000"/>
                <w:szCs w:val="18"/>
                <w:lang w:val="en-US" w:eastAsia="zh-CN" w:bidi="ar"/>
              </w:rPr>
            </w:pPr>
            <w:r w:rsidRPr="00480423">
              <w:rPr>
                <w:rFonts w:cs="Arial" w:hint="eastAsia"/>
                <w:color w:val="000000"/>
                <w:szCs w:val="18"/>
                <w:lang w:val="en-US" w:eastAsia="zh-CN" w:bidi="ar"/>
              </w:rPr>
              <w:t>2</w:t>
            </w:r>
          </w:p>
        </w:tc>
      </w:tr>
      <w:tr w:rsidR="00CC240D" w:rsidRPr="00480423" w14:paraId="7FFE4BFE" w14:textId="77777777" w:rsidTr="000F4B59">
        <w:trPr>
          <w:trHeight w:val="29"/>
        </w:trPr>
        <w:tc>
          <w:tcPr>
            <w:tcW w:w="1849" w:type="dxa"/>
            <w:tcBorders>
              <w:top w:val="nil"/>
              <w:left w:val="single" w:sz="4" w:space="0" w:color="auto"/>
              <w:bottom w:val="nil"/>
              <w:right w:val="single" w:sz="4" w:space="0" w:color="auto"/>
            </w:tcBorders>
            <w:vAlign w:val="center"/>
          </w:tcPr>
          <w:p w14:paraId="51C86C1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0E6E50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EC1183" w14:textId="77777777" w:rsidR="00CC240D" w:rsidRPr="00480423" w:rsidRDefault="00CC240D" w:rsidP="000F4B59">
            <w:pPr>
              <w:pStyle w:val="TAC"/>
              <w:rPr>
                <w:lang w:val="en-US" w:eastAsia="zh-CN"/>
              </w:rPr>
            </w:pPr>
            <w:r w:rsidRPr="00480423">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F68804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170D9AF4" w14:textId="77777777" w:rsidR="00CC240D" w:rsidRPr="00480423" w:rsidRDefault="00CC240D" w:rsidP="000F4B59">
            <w:pPr>
              <w:pStyle w:val="TAC"/>
              <w:rPr>
                <w:rFonts w:cs="Arial"/>
                <w:color w:val="000000"/>
                <w:szCs w:val="18"/>
                <w:lang w:val="en-US" w:eastAsia="zh-CN" w:bidi="ar"/>
              </w:rPr>
            </w:pPr>
          </w:p>
        </w:tc>
      </w:tr>
      <w:tr w:rsidR="00CC240D" w:rsidRPr="00480423" w14:paraId="2E218D04" w14:textId="77777777" w:rsidTr="000F4B59">
        <w:trPr>
          <w:trHeight w:val="29"/>
        </w:trPr>
        <w:tc>
          <w:tcPr>
            <w:tcW w:w="1849" w:type="dxa"/>
            <w:tcBorders>
              <w:top w:val="nil"/>
              <w:left w:val="single" w:sz="4" w:space="0" w:color="auto"/>
              <w:bottom w:val="nil"/>
              <w:right w:val="single" w:sz="4" w:space="0" w:color="auto"/>
            </w:tcBorders>
            <w:vAlign w:val="center"/>
          </w:tcPr>
          <w:p w14:paraId="59B648C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113F8A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36F523" w14:textId="77777777" w:rsidR="00CC240D" w:rsidRPr="00480423" w:rsidRDefault="00CC240D" w:rsidP="000F4B59">
            <w:pPr>
              <w:pStyle w:val="TAC"/>
              <w:rPr>
                <w:lang w:val="en-US" w:eastAsia="zh-CN"/>
              </w:rPr>
            </w:pPr>
            <w:r w:rsidRPr="00480423">
              <w:rPr>
                <w:rFonts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670AB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0D1307DE" w14:textId="77777777" w:rsidR="00CC240D" w:rsidRPr="00480423" w:rsidRDefault="00CC240D" w:rsidP="000F4B59">
            <w:pPr>
              <w:pStyle w:val="TAC"/>
              <w:rPr>
                <w:rFonts w:cs="Arial"/>
                <w:color w:val="000000"/>
                <w:szCs w:val="18"/>
                <w:lang w:val="en-US" w:eastAsia="zh-CN" w:bidi="ar"/>
              </w:rPr>
            </w:pPr>
          </w:p>
        </w:tc>
      </w:tr>
      <w:tr w:rsidR="00CC240D" w:rsidRPr="00480423" w14:paraId="7DF5EAC1" w14:textId="77777777" w:rsidTr="000F4B59">
        <w:trPr>
          <w:trHeight w:val="29"/>
        </w:trPr>
        <w:tc>
          <w:tcPr>
            <w:tcW w:w="1849" w:type="dxa"/>
            <w:tcBorders>
              <w:top w:val="nil"/>
              <w:left w:val="single" w:sz="4" w:space="0" w:color="auto"/>
              <w:bottom w:val="nil"/>
              <w:right w:val="single" w:sz="4" w:space="0" w:color="auto"/>
            </w:tcBorders>
            <w:vAlign w:val="center"/>
          </w:tcPr>
          <w:p w14:paraId="582BA33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D21BA9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FF25FE" w14:textId="77777777" w:rsidR="00CC240D" w:rsidRPr="00480423" w:rsidRDefault="00CC240D" w:rsidP="000F4B59">
            <w:pPr>
              <w:pStyle w:val="TAC"/>
              <w:rPr>
                <w:lang w:val="en-US" w:eastAsia="zh-CN"/>
              </w:rPr>
            </w:pPr>
            <w:r w:rsidRPr="00480423">
              <w:rPr>
                <w:rFonts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461488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285948" w14:textId="77777777" w:rsidR="00CC240D" w:rsidRPr="00480423" w:rsidRDefault="00CC240D" w:rsidP="000F4B59">
            <w:pPr>
              <w:pStyle w:val="TAC"/>
              <w:rPr>
                <w:rFonts w:cs="Arial"/>
                <w:color w:val="000000"/>
                <w:szCs w:val="18"/>
                <w:lang w:val="en-US" w:eastAsia="zh-CN" w:bidi="ar"/>
              </w:rPr>
            </w:pPr>
            <w:r w:rsidRPr="00480423">
              <w:rPr>
                <w:rFonts w:cs="Arial" w:hint="eastAsia"/>
                <w:color w:val="000000"/>
                <w:szCs w:val="18"/>
                <w:lang w:val="en-US" w:eastAsia="zh-CN" w:bidi="ar"/>
              </w:rPr>
              <w:t>3</w:t>
            </w:r>
          </w:p>
        </w:tc>
      </w:tr>
      <w:tr w:rsidR="00CC240D" w:rsidRPr="00480423" w14:paraId="0A3BEBCE" w14:textId="77777777" w:rsidTr="000F4B59">
        <w:trPr>
          <w:trHeight w:val="29"/>
        </w:trPr>
        <w:tc>
          <w:tcPr>
            <w:tcW w:w="1849" w:type="dxa"/>
            <w:tcBorders>
              <w:top w:val="nil"/>
              <w:left w:val="single" w:sz="4" w:space="0" w:color="auto"/>
              <w:bottom w:val="nil"/>
              <w:right w:val="single" w:sz="4" w:space="0" w:color="auto"/>
            </w:tcBorders>
            <w:vAlign w:val="center"/>
          </w:tcPr>
          <w:p w14:paraId="5E3BF8E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DC7B8D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0BCA0E" w14:textId="77777777" w:rsidR="00CC240D" w:rsidRPr="00480423" w:rsidRDefault="00CC240D" w:rsidP="000F4B59">
            <w:pPr>
              <w:pStyle w:val="TAC"/>
              <w:rPr>
                <w:lang w:val="en-US" w:eastAsia="zh-CN"/>
              </w:rPr>
            </w:pPr>
            <w:r w:rsidRPr="00480423">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95357C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5D5B14DB" w14:textId="77777777" w:rsidR="00CC240D" w:rsidRPr="00480423" w:rsidRDefault="00CC240D" w:rsidP="000F4B59">
            <w:pPr>
              <w:pStyle w:val="TAC"/>
              <w:rPr>
                <w:rFonts w:cs="Arial"/>
                <w:color w:val="000000"/>
                <w:szCs w:val="18"/>
                <w:lang w:val="en-US" w:eastAsia="zh-CN" w:bidi="ar"/>
              </w:rPr>
            </w:pPr>
          </w:p>
        </w:tc>
      </w:tr>
      <w:tr w:rsidR="00CC240D" w:rsidRPr="00480423" w14:paraId="724A41C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7D1F3E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87F73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238EDC" w14:textId="77777777" w:rsidR="00CC240D" w:rsidRPr="00480423" w:rsidRDefault="00CC240D" w:rsidP="000F4B59">
            <w:pPr>
              <w:pStyle w:val="TAC"/>
              <w:rPr>
                <w:lang w:val="en-US" w:eastAsia="zh-CN"/>
              </w:rPr>
            </w:pPr>
            <w:r w:rsidRPr="00480423">
              <w:rPr>
                <w:rFonts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2C694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64CEF2EC" w14:textId="77777777" w:rsidR="00CC240D" w:rsidRPr="00480423" w:rsidRDefault="00CC240D" w:rsidP="000F4B59">
            <w:pPr>
              <w:pStyle w:val="TAC"/>
              <w:rPr>
                <w:rFonts w:cs="Arial"/>
                <w:color w:val="000000"/>
                <w:szCs w:val="18"/>
                <w:lang w:val="en-US" w:eastAsia="zh-CN" w:bidi="ar"/>
              </w:rPr>
            </w:pPr>
          </w:p>
        </w:tc>
      </w:tr>
      <w:tr w:rsidR="00CC240D" w:rsidRPr="00480423" w14:paraId="09CE60C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5CADE77" w14:textId="77777777" w:rsidR="00CC240D" w:rsidRPr="00480423" w:rsidRDefault="00CC240D" w:rsidP="000F4B59">
            <w:pPr>
              <w:pStyle w:val="TAC"/>
              <w:rPr>
                <w:lang w:val="en-US" w:eastAsia="zh-CN"/>
              </w:rPr>
            </w:pPr>
            <w:r w:rsidRPr="00480423">
              <w:rPr>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72C54D46"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CA_n5A-n48A</w:t>
            </w:r>
          </w:p>
          <w:p w14:paraId="163272AA"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宋体"/>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8659D87"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D591F9B"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1E55CD"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4637E4E8" w14:textId="77777777" w:rsidTr="000F4B59">
        <w:trPr>
          <w:trHeight w:val="29"/>
        </w:trPr>
        <w:tc>
          <w:tcPr>
            <w:tcW w:w="1849" w:type="dxa"/>
            <w:tcBorders>
              <w:top w:val="nil"/>
              <w:left w:val="single" w:sz="4" w:space="0" w:color="auto"/>
              <w:bottom w:val="nil"/>
              <w:right w:val="single" w:sz="4" w:space="0" w:color="auto"/>
            </w:tcBorders>
            <w:vAlign w:val="center"/>
          </w:tcPr>
          <w:p w14:paraId="4D6495A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6CEFBB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9A9A14"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F15D6DE"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63E0E82D" w14:textId="77777777" w:rsidR="00CC240D" w:rsidRPr="00480423" w:rsidRDefault="00CC240D" w:rsidP="000F4B59">
            <w:pPr>
              <w:pStyle w:val="TAC"/>
              <w:rPr>
                <w:rFonts w:cs="Arial"/>
                <w:color w:val="000000"/>
                <w:szCs w:val="18"/>
                <w:lang w:val="en-US" w:eastAsia="zh-CN" w:bidi="ar"/>
              </w:rPr>
            </w:pPr>
          </w:p>
        </w:tc>
      </w:tr>
      <w:tr w:rsidR="00CC240D" w:rsidRPr="00480423" w14:paraId="707A36A9" w14:textId="77777777" w:rsidTr="000F4B59">
        <w:trPr>
          <w:trHeight w:val="29"/>
        </w:trPr>
        <w:tc>
          <w:tcPr>
            <w:tcW w:w="1849" w:type="dxa"/>
            <w:tcBorders>
              <w:top w:val="nil"/>
              <w:left w:val="single" w:sz="4" w:space="0" w:color="auto"/>
              <w:bottom w:val="nil"/>
              <w:right w:val="single" w:sz="4" w:space="0" w:color="auto"/>
            </w:tcBorders>
            <w:vAlign w:val="center"/>
          </w:tcPr>
          <w:p w14:paraId="69557AF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F5B11A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C1D950"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BAA62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84388C" w14:textId="77777777" w:rsidR="00CC240D" w:rsidRPr="00480423" w:rsidRDefault="00CC240D" w:rsidP="000F4B59">
            <w:pPr>
              <w:pStyle w:val="TAC"/>
              <w:rPr>
                <w:rFonts w:cs="Arial"/>
                <w:color w:val="000000"/>
                <w:szCs w:val="18"/>
                <w:lang w:val="en-US" w:eastAsia="zh-CN" w:bidi="ar"/>
              </w:rPr>
            </w:pPr>
          </w:p>
        </w:tc>
      </w:tr>
      <w:tr w:rsidR="00CC240D" w:rsidRPr="00480423" w14:paraId="1E0A354B" w14:textId="77777777" w:rsidTr="000F4B59">
        <w:trPr>
          <w:trHeight w:val="29"/>
        </w:trPr>
        <w:tc>
          <w:tcPr>
            <w:tcW w:w="1849" w:type="dxa"/>
            <w:tcBorders>
              <w:top w:val="nil"/>
              <w:left w:val="single" w:sz="4" w:space="0" w:color="auto"/>
              <w:bottom w:val="nil"/>
              <w:right w:val="single" w:sz="4" w:space="0" w:color="auto"/>
            </w:tcBorders>
            <w:vAlign w:val="center"/>
          </w:tcPr>
          <w:p w14:paraId="1B8FEF8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BE3CFF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AD7DEF"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3C51FF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679D4C"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1</w:t>
            </w:r>
          </w:p>
        </w:tc>
      </w:tr>
      <w:tr w:rsidR="00CC240D" w:rsidRPr="00480423" w14:paraId="184635D9" w14:textId="77777777" w:rsidTr="000F4B59">
        <w:trPr>
          <w:trHeight w:val="29"/>
        </w:trPr>
        <w:tc>
          <w:tcPr>
            <w:tcW w:w="1849" w:type="dxa"/>
            <w:tcBorders>
              <w:top w:val="nil"/>
              <w:left w:val="single" w:sz="4" w:space="0" w:color="auto"/>
              <w:bottom w:val="nil"/>
              <w:right w:val="single" w:sz="4" w:space="0" w:color="auto"/>
            </w:tcBorders>
            <w:vAlign w:val="center"/>
          </w:tcPr>
          <w:p w14:paraId="08AB391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BB90B3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EFB569"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B0F7016"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0A4BC80C" w14:textId="77777777" w:rsidR="00CC240D" w:rsidRPr="00480423" w:rsidRDefault="00CC240D" w:rsidP="000F4B59">
            <w:pPr>
              <w:pStyle w:val="TAC"/>
              <w:rPr>
                <w:rFonts w:cs="Arial"/>
                <w:color w:val="000000"/>
                <w:szCs w:val="18"/>
                <w:lang w:val="en-US" w:eastAsia="zh-CN" w:bidi="ar"/>
              </w:rPr>
            </w:pPr>
          </w:p>
        </w:tc>
      </w:tr>
      <w:tr w:rsidR="00CC240D" w:rsidRPr="00480423" w14:paraId="2D61291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88C963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6C2B7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CBC8B2"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DF406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B6DDA1" w14:textId="77777777" w:rsidR="00CC240D" w:rsidRPr="00480423" w:rsidRDefault="00CC240D" w:rsidP="000F4B59">
            <w:pPr>
              <w:pStyle w:val="TAC"/>
              <w:rPr>
                <w:rFonts w:cs="Arial"/>
                <w:color w:val="000000"/>
                <w:szCs w:val="18"/>
                <w:lang w:val="en-US" w:eastAsia="zh-CN" w:bidi="ar"/>
              </w:rPr>
            </w:pPr>
          </w:p>
        </w:tc>
      </w:tr>
      <w:tr w:rsidR="00CC240D" w:rsidRPr="00480423" w14:paraId="1543343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372AC75" w14:textId="77777777" w:rsidR="00CC240D" w:rsidRPr="00480423" w:rsidRDefault="00CC240D" w:rsidP="000F4B59">
            <w:pPr>
              <w:pStyle w:val="TAC"/>
              <w:rPr>
                <w:lang w:val="en-US" w:eastAsia="zh-CN"/>
              </w:rPr>
            </w:pPr>
            <w:r w:rsidRPr="00480423">
              <w:rPr>
                <w:rFonts w:eastAsia="等线"/>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614EA818"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CA_n5A-n48A</w:t>
            </w:r>
          </w:p>
          <w:p w14:paraId="21938546" w14:textId="77777777" w:rsidR="00CC240D" w:rsidRPr="00480423" w:rsidRDefault="00CC240D" w:rsidP="000F4B59">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宋体"/>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36C9F21" w14:textId="77777777" w:rsidR="00CC240D" w:rsidRPr="00480423" w:rsidRDefault="00CC240D" w:rsidP="000F4B59">
            <w:pPr>
              <w:pStyle w:val="TAC"/>
              <w:rPr>
                <w:lang w:val="en-US" w:eastAsia="zh-CN"/>
              </w:rPr>
            </w:pPr>
            <w:r w:rsidRPr="00480423">
              <w:rPr>
                <w:rFonts w:eastAsia="等线"/>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921808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4C2564"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030D045F" w14:textId="77777777" w:rsidTr="000F4B59">
        <w:trPr>
          <w:trHeight w:val="29"/>
        </w:trPr>
        <w:tc>
          <w:tcPr>
            <w:tcW w:w="1849" w:type="dxa"/>
            <w:tcBorders>
              <w:top w:val="nil"/>
              <w:left w:val="single" w:sz="4" w:space="0" w:color="auto"/>
              <w:bottom w:val="nil"/>
              <w:right w:val="single" w:sz="4" w:space="0" w:color="auto"/>
            </w:tcBorders>
            <w:vAlign w:val="center"/>
          </w:tcPr>
          <w:p w14:paraId="4E36CF0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7B0864D" w14:textId="77777777" w:rsidR="00CC240D" w:rsidRPr="00480423" w:rsidRDefault="00CC240D" w:rsidP="000F4B59">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1CF424" w14:textId="77777777" w:rsidR="00CC240D" w:rsidRPr="00480423" w:rsidRDefault="00CC240D" w:rsidP="000F4B59">
            <w:pPr>
              <w:pStyle w:val="TAC"/>
              <w:rPr>
                <w:lang w:val="en-US" w:eastAsia="zh-CN"/>
              </w:rPr>
            </w:pPr>
            <w:r w:rsidRPr="00480423">
              <w:rPr>
                <w:rFonts w:eastAsia="等线"/>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3CEDD7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32124C7C" w14:textId="77777777" w:rsidR="00CC240D" w:rsidRPr="00480423" w:rsidRDefault="00CC240D" w:rsidP="000F4B59">
            <w:pPr>
              <w:pStyle w:val="TAC"/>
              <w:rPr>
                <w:rFonts w:cs="Arial"/>
                <w:color w:val="000000"/>
                <w:szCs w:val="18"/>
                <w:lang w:val="en-US" w:eastAsia="zh-CN" w:bidi="ar"/>
              </w:rPr>
            </w:pPr>
          </w:p>
        </w:tc>
      </w:tr>
      <w:tr w:rsidR="00CC240D" w:rsidRPr="00480423" w14:paraId="3D57693A" w14:textId="77777777" w:rsidTr="000F4B59">
        <w:trPr>
          <w:trHeight w:val="29"/>
        </w:trPr>
        <w:tc>
          <w:tcPr>
            <w:tcW w:w="1849" w:type="dxa"/>
            <w:tcBorders>
              <w:top w:val="nil"/>
              <w:left w:val="single" w:sz="4" w:space="0" w:color="auto"/>
              <w:bottom w:val="nil"/>
              <w:right w:val="single" w:sz="4" w:space="0" w:color="auto"/>
            </w:tcBorders>
            <w:vAlign w:val="center"/>
          </w:tcPr>
          <w:p w14:paraId="256D636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08AB39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99F66" w14:textId="77777777" w:rsidR="00CC240D" w:rsidRPr="00480423" w:rsidRDefault="00CC240D" w:rsidP="000F4B59">
            <w:pPr>
              <w:pStyle w:val="TAC"/>
              <w:rPr>
                <w:lang w:val="en-US" w:eastAsia="zh-CN"/>
              </w:rPr>
            </w:pPr>
            <w:r w:rsidRPr="00480423">
              <w:rPr>
                <w:rFonts w:eastAsia="等线"/>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04CE3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7167FCBA" w14:textId="77777777" w:rsidR="00CC240D" w:rsidRPr="00480423" w:rsidRDefault="00CC240D" w:rsidP="000F4B59">
            <w:pPr>
              <w:pStyle w:val="TAC"/>
              <w:rPr>
                <w:rFonts w:cs="Arial"/>
                <w:color w:val="000000"/>
                <w:szCs w:val="18"/>
                <w:lang w:val="en-US" w:eastAsia="zh-CN" w:bidi="ar"/>
              </w:rPr>
            </w:pPr>
          </w:p>
        </w:tc>
      </w:tr>
      <w:tr w:rsidR="00CC240D" w:rsidRPr="00480423" w14:paraId="6675EC0D" w14:textId="77777777" w:rsidTr="000F4B59">
        <w:trPr>
          <w:trHeight w:val="29"/>
        </w:trPr>
        <w:tc>
          <w:tcPr>
            <w:tcW w:w="1849" w:type="dxa"/>
            <w:tcBorders>
              <w:top w:val="nil"/>
              <w:left w:val="single" w:sz="4" w:space="0" w:color="auto"/>
              <w:bottom w:val="nil"/>
              <w:right w:val="single" w:sz="4" w:space="0" w:color="auto"/>
            </w:tcBorders>
            <w:vAlign w:val="center"/>
          </w:tcPr>
          <w:p w14:paraId="5D6CA11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B6C28E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6AC976" w14:textId="77777777" w:rsidR="00CC240D" w:rsidRPr="00480423" w:rsidRDefault="00CC240D" w:rsidP="000F4B59">
            <w:pPr>
              <w:pStyle w:val="TAC"/>
              <w:rPr>
                <w:lang w:val="en-US" w:eastAsia="zh-CN"/>
              </w:rPr>
            </w:pPr>
            <w:r w:rsidRPr="00480423">
              <w:rPr>
                <w:rFonts w:eastAsia="等线"/>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EBFAB0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101802" w14:textId="77777777" w:rsidR="00CC240D" w:rsidRPr="00480423" w:rsidRDefault="00CC240D" w:rsidP="000F4B59">
            <w:pPr>
              <w:pStyle w:val="TAC"/>
              <w:rPr>
                <w:rFonts w:cs="Arial"/>
                <w:color w:val="000000"/>
                <w:szCs w:val="18"/>
                <w:lang w:val="en-US" w:eastAsia="zh-CN" w:bidi="ar"/>
              </w:rPr>
            </w:pPr>
            <w:r w:rsidRPr="00480423">
              <w:rPr>
                <w:rFonts w:cs="Arial" w:hint="eastAsia"/>
                <w:color w:val="000000"/>
                <w:szCs w:val="18"/>
                <w:lang w:val="en-US" w:eastAsia="zh-CN" w:bidi="ar"/>
              </w:rPr>
              <w:t>1</w:t>
            </w:r>
          </w:p>
        </w:tc>
      </w:tr>
      <w:tr w:rsidR="00CC240D" w:rsidRPr="00480423" w14:paraId="2A1A9015" w14:textId="77777777" w:rsidTr="000F4B59">
        <w:trPr>
          <w:trHeight w:val="29"/>
        </w:trPr>
        <w:tc>
          <w:tcPr>
            <w:tcW w:w="1849" w:type="dxa"/>
            <w:tcBorders>
              <w:top w:val="nil"/>
              <w:left w:val="single" w:sz="4" w:space="0" w:color="auto"/>
              <w:bottom w:val="nil"/>
              <w:right w:val="single" w:sz="4" w:space="0" w:color="auto"/>
            </w:tcBorders>
            <w:vAlign w:val="center"/>
          </w:tcPr>
          <w:p w14:paraId="54ED9B1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A62CE0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740ED" w14:textId="77777777" w:rsidR="00CC240D" w:rsidRPr="00480423" w:rsidRDefault="00CC240D" w:rsidP="000F4B59">
            <w:pPr>
              <w:pStyle w:val="TAC"/>
              <w:rPr>
                <w:lang w:val="en-US" w:eastAsia="zh-CN"/>
              </w:rPr>
            </w:pPr>
            <w:r w:rsidRPr="00480423">
              <w:rPr>
                <w:rFonts w:eastAsia="等线"/>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D2C88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4762887A" w14:textId="77777777" w:rsidR="00CC240D" w:rsidRPr="00480423" w:rsidRDefault="00CC240D" w:rsidP="000F4B59">
            <w:pPr>
              <w:pStyle w:val="TAC"/>
              <w:rPr>
                <w:rFonts w:cs="Arial"/>
                <w:color w:val="000000"/>
                <w:szCs w:val="18"/>
                <w:lang w:val="en-US" w:eastAsia="zh-CN" w:bidi="ar"/>
              </w:rPr>
            </w:pPr>
          </w:p>
        </w:tc>
      </w:tr>
      <w:tr w:rsidR="00CC240D" w:rsidRPr="00480423" w14:paraId="47602287" w14:textId="77777777" w:rsidTr="000F4B59">
        <w:trPr>
          <w:trHeight w:val="29"/>
        </w:trPr>
        <w:tc>
          <w:tcPr>
            <w:tcW w:w="1849" w:type="dxa"/>
            <w:tcBorders>
              <w:top w:val="nil"/>
              <w:left w:val="single" w:sz="4" w:space="0" w:color="auto"/>
              <w:bottom w:val="nil"/>
              <w:right w:val="single" w:sz="4" w:space="0" w:color="auto"/>
            </w:tcBorders>
            <w:vAlign w:val="center"/>
          </w:tcPr>
          <w:p w14:paraId="58162E5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5FCF96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F9B66C" w14:textId="77777777" w:rsidR="00CC240D" w:rsidRPr="00480423" w:rsidRDefault="00CC240D" w:rsidP="000F4B59">
            <w:pPr>
              <w:pStyle w:val="TAC"/>
              <w:rPr>
                <w:lang w:val="en-US" w:eastAsia="zh-CN"/>
              </w:rPr>
            </w:pPr>
            <w:r w:rsidRPr="00480423">
              <w:rPr>
                <w:rFonts w:eastAsia="等线"/>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D80F5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DD09E91" w14:textId="77777777" w:rsidR="00CC240D" w:rsidRPr="00480423" w:rsidRDefault="00CC240D" w:rsidP="000F4B59">
            <w:pPr>
              <w:pStyle w:val="TAC"/>
              <w:rPr>
                <w:rFonts w:cs="Arial"/>
                <w:color w:val="000000"/>
                <w:szCs w:val="18"/>
                <w:lang w:val="en-US" w:eastAsia="zh-CN" w:bidi="ar"/>
              </w:rPr>
            </w:pPr>
          </w:p>
        </w:tc>
      </w:tr>
      <w:tr w:rsidR="00CC240D" w:rsidRPr="00480423" w14:paraId="7C00D485" w14:textId="77777777" w:rsidTr="000F4B59">
        <w:trPr>
          <w:trHeight w:val="29"/>
        </w:trPr>
        <w:tc>
          <w:tcPr>
            <w:tcW w:w="1849" w:type="dxa"/>
            <w:tcBorders>
              <w:top w:val="nil"/>
              <w:left w:val="single" w:sz="4" w:space="0" w:color="auto"/>
              <w:bottom w:val="nil"/>
              <w:right w:val="single" w:sz="4" w:space="0" w:color="auto"/>
            </w:tcBorders>
            <w:vAlign w:val="center"/>
          </w:tcPr>
          <w:p w14:paraId="4E1966A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F83740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5F659" w14:textId="77777777" w:rsidR="00CC240D" w:rsidRPr="00480423" w:rsidRDefault="00CC240D" w:rsidP="000F4B59">
            <w:pPr>
              <w:pStyle w:val="TAC"/>
              <w:rPr>
                <w:lang w:val="en-US" w:eastAsia="zh-CN"/>
              </w:rPr>
            </w:pPr>
            <w:r w:rsidRPr="00480423">
              <w:rPr>
                <w:rFonts w:eastAsia="等线"/>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CC87FB6"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D8389E" w14:textId="77777777" w:rsidR="00CC240D" w:rsidRPr="00480423" w:rsidRDefault="00CC240D" w:rsidP="000F4B59">
            <w:pPr>
              <w:pStyle w:val="TAC"/>
              <w:rPr>
                <w:rFonts w:cs="Arial"/>
                <w:color w:val="000000"/>
                <w:szCs w:val="18"/>
                <w:lang w:val="en-US" w:eastAsia="zh-CN" w:bidi="ar"/>
              </w:rPr>
            </w:pPr>
            <w:r w:rsidRPr="00480423">
              <w:rPr>
                <w:rFonts w:cs="Arial" w:hint="eastAsia"/>
                <w:color w:val="000000"/>
                <w:szCs w:val="18"/>
                <w:lang w:val="en-US" w:eastAsia="zh-CN" w:bidi="ar"/>
              </w:rPr>
              <w:t>2</w:t>
            </w:r>
          </w:p>
        </w:tc>
      </w:tr>
      <w:tr w:rsidR="00CC240D" w:rsidRPr="00480423" w14:paraId="36949A23" w14:textId="77777777" w:rsidTr="000F4B59">
        <w:trPr>
          <w:trHeight w:val="29"/>
        </w:trPr>
        <w:tc>
          <w:tcPr>
            <w:tcW w:w="1849" w:type="dxa"/>
            <w:tcBorders>
              <w:top w:val="nil"/>
              <w:left w:val="single" w:sz="4" w:space="0" w:color="auto"/>
              <w:bottom w:val="nil"/>
              <w:right w:val="single" w:sz="4" w:space="0" w:color="auto"/>
            </w:tcBorders>
            <w:vAlign w:val="center"/>
          </w:tcPr>
          <w:p w14:paraId="46E5EB5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D81B67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4252AA" w14:textId="77777777" w:rsidR="00CC240D" w:rsidRPr="00480423" w:rsidRDefault="00CC240D" w:rsidP="000F4B59">
            <w:pPr>
              <w:pStyle w:val="TAC"/>
              <w:rPr>
                <w:lang w:val="en-US" w:eastAsia="zh-CN"/>
              </w:rPr>
            </w:pPr>
            <w:r w:rsidRPr="00480423">
              <w:rPr>
                <w:rFonts w:eastAsia="等线"/>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F6A36C6"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18C41CE1" w14:textId="77777777" w:rsidR="00CC240D" w:rsidRPr="00480423" w:rsidRDefault="00CC240D" w:rsidP="000F4B59">
            <w:pPr>
              <w:pStyle w:val="TAC"/>
              <w:rPr>
                <w:rFonts w:cs="Arial"/>
                <w:color w:val="000000"/>
                <w:szCs w:val="18"/>
                <w:lang w:val="en-US" w:eastAsia="zh-CN" w:bidi="ar"/>
              </w:rPr>
            </w:pPr>
          </w:p>
        </w:tc>
      </w:tr>
      <w:tr w:rsidR="00CC240D" w:rsidRPr="00480423" w14:paraId="5EEEC2A4" w14:textId="77777777" w:rsidTr="000F4B59">
        <w:trPr>
          <w:trHeight w:val="29"/>
        </w:trPr>
        <w:tc>
          <w:tcPr>
            <w:tcW w:w="1849" w:type="dxa"/>
            <w:tcBorders>
              <w:top w:val="nil"/>
              <w:left w:val="single" w:sz="4" w:space="0" w:color="auto"/>
              <w:bottom w:val="nil"/>
              <w:right w:val="single" w:sz="4" w:space="0" w:color="auto"/>
            </w:tcBorders>
            <w:vAlign w:val="center"/>
          </w:tcPr>
          <w:p w14:paraId="7DEA059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5E603C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2C5F95" w14:textId="77777777" w:rsidR="00CC240D" w:rsidRPr="00480423" w:rsidRDefault="00CC240D" w:rsidP="000F4B59">
            <w:pPr>
              <w:pStyle w:val="TAC"/>
              <w:rPr>
                <w:lang w:val="en-US" w:eastAsia="zh-CN"/>
              </w:rPr>
            </w:pPr>
            <w:r w:rsidRPr="00480423">
              <w:rPr>
                <w:rFonts w:eastAsia="等线"/>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5BB2FE"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9EE8846" w14:textId="77777777" w:rsidR="00CC240D" w:rsidRPr="00480423" w:rsidRDefault="00CC240D" w:rsidP="000F4B59">
            <w:pPr>
              <w:pStyle w:val="TAC"/>
              <w:rPr>
                <w:rFonts w:cs="Arial"/>
                <w:color w:val="000000"/>
                <w:szCs w:val="18"/>
                <w:lang w:val="en-US" w:eastAsia="zh-CN" w:bidi="ar"/>
              </w:rPr>
            </w:pPr>
          </w:p>
        </w:tc>
      </w:tr>
      <w:tr w:rsidR="00CC240D" w:rsidRPr="00480423" w14:paraId="6A0A8CEF" w14:textId="77777777" w:rsidTr="000F4B59">
        <w:trPr>
          <w:trHeight w:val="29"/>
        </w:trPr>
        <w:tc>
          <w:tcPr>
            <w:tcW w:w="1849" w:type="dxa"/>
            <w:tcBorders>
              <w:top w:val="nil"/>
              <w:left w:val="single" w:sz="4" w:space="0" w:color="auto"/>
              <w:bottom w:val="nil"/>
              <w:right w:val="single" w:sz="4" w:space="0" w:color="auto"/>
            </w:tcBorders>
            <w:vAlign w:val="center"/>
          </w:tcPr>
          <w:p w14:paraId="08ADE5E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25A482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8DF913" w14:textId="77777777" w:rsidR="00CC240D" w:rsidRPr="00480423" w:rsidRDefault="00CC240D" w:rsidP="000F4B59">
            <w:pPr>
              <w:pStyle w:val="TAC"/>
              <w:rPr>
                <w:lang w:val="en-US" w:eastAsia="zh-CN"/>
              </w:rPr>
            </w:pPr>
            <w:r w:rsidRPr="00480423">
              <w:rPr>
                <w:rFonts w:eastAsia="等线"/>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D9914A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B976AC" w14:textId="77777777" w:rsidR="00CC240D" w:rsidRPr="00480423" w:rsidRDefault="00CC240D" w:rsidP="000F4B59">
            <w:pPr>
              <w:pStyle w:val="TAC"/>
              <w:rPr>
                <w:rFonts w:cs="Arial"/>
                <w:color w:val="000000"/>
                <w:szCs w:val="18"/>
                <w:lang w:val="en-US" w:eastAsia="zh-CN" w:bidi="ar"/>
              </w:rPr>
            </w:pPr>
            <w:r w:rsidRPr="00480423">
              <w:rPr>
                <w:rFonts w:cs="Arial" w:hint="eastAsia"/>
                <w:color w:val="000000"/>
                <w:szCs w:val="18"/>
                <w:lang w:val="en-US" w:eastAsia="zh-CN" w:bidi="ar"/>
              </w:rPr>
              <w:t>3</w:t>
            </w:r>
          </w:p>
        </w:tc>
      </w:tr>
      <w:tr w:rsidR="00CC240D" w:rsidRPr="00480423" w14:paraId="136A2C79" w14:textId="77777777" w:rsidTr="000F4B59">
        <w:trPr>
          <w:trHeight w:val="29"/>
        </w:trPr>
        <w:tc>
          <w:tcPr>
            <w:tcW w:w="1849" w:type="dxa"/>
            <w:tcBorders>
              <w:top w:val="nil"/>
              <w:left w:val="single" w:sz="4" w:space="0" w:color="auto"/>
              <w:bottom w:val="nil"/>
              <w:right w:val="single" w:sz="4" w:space="0" w:color="auto"/>
            </w:tcBorders>
            <w:vAlign w:val="center"/>
          </w:tcPr>
          <w:p w14:paraId="31CD8E9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5E4ABB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9CA2C3" w14:textId="77777777" w:rsidR="00CC240D" w:rsidRPr="00480423" w:rsidRDefault="00CC240D" w:rsidP="000F4B59">
            <w:pPr>
              <w:pStyle w:val="TAC"/>
              <w:rPr>
                <w:lang w:val="en-US" w:eastAsia="zh-CN"/>
              </w:rPr>
            </w:pPr>
            <w:r w:rsidRPr="00480423">
              <w:rPr>
                <w:rFonts w:eastAsia="等线"/>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41CE26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5326D299" w14:textId="77777777" w:rsidR="00CC240D" w:rsidRPr="00480423" w:rsidRDefault="00CC240D" w:rsidP="000F4B59">
            <w:pPr>
              <w:pStyle w:val="TAC"/>
              <w:rPr>
                <w:rFonts w:cs="Arial"/>
                <w:color w:val="000000"/>
                <w:szCs w:val="18"/>
                <w:lang w:val="en-US" w:eastAsia="zh-CN" w:bidi="ar"/>
              </w:rPr>
            </w:pPr>
          </w:p>
        </w:tc>
      </w:tr>
      <w:tr w:rsidR="00CC240D" w:rsidRPr="00480423" w14:paraId="61947DD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B38DF3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D8493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7D0C0F" w14:textId="77777777" w:rsidR="00CC240D" w:rsidRPr="00480423" w:rsidRDefault="00CC240D" w:rsidP="000F4B59">
            <w:pPr>
              <w:pStyle w:val="TAC"/>
              <w:rPr>
                <w:lang w:val="en-US" w:eastAsia="zh-CN"/>
              </w:rPr>
            </w:pPr>
            <w:r w:rsidRPr="00480423">
              <w:rPr>
                <w:rFonts w:eastAsia="等线"/>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446FE6"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38572DD" w14:textId="77777777" w:rsidR="00CC240D" w:rsidRPr="00480423" w:rsidRDefault="00CC240D" w:rsidP="000F4B59">
            <w:pPr>
              <w:pStyle w:val="TAC"/>
              <w:rPr>
                <w:rFonts w:cs="Arial"/>
                <w:color w:val="000000"/>
                <w:szCs w:val="18"/>
                <w:lang w:val="en-US" w:eastAsia="zh-CN" w:bidi="ar"/>
              </w:rPr>
            </w:pPr>
          </w:p>
        </w:tc>
      </w:tr>
      <w:tr w:rsidR="00CC240D" w:rsidRPr="00480423" w14:paraId="75BA0DF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8ACDE74" w14:textId="77777777" w:rsidR="00CC240D" w:rsidRPr="00480423" w:rsidRDefault="00CC240D" w:rsidP="000F4B59">
            <w:pPr>
              <w:pStyle w:val="TAC"/>
              <w:rPr>
                <w:lang w:val="en-US" w:eastAsia="zh-CN"/>
              </w:rPr>
            </w:pPr>
            <w:r w:rsidRPr="00480423">
              <w:rPr>
                <w:lang w:val="en-US" w:eastAsia="zh-CN"/>
              </w:rPr>
              <w:t>CA_n5A-n66A-n77A</w:t>
            </w:r>
          </w:p>
        </w:tc>
        <w:tc>
          <w:tcPr>
            <w:tcW w:w="1878" w:type="dxa"/>
            <w:tcBorders>
              <w:top w:val="single" w:sz="4" w:space="0" w:color="auto"/>
              <w:left w:val="single" w:sz="4" w:space="0" w:color="auto"/>
              <w:bottom w:val="nil"/>
              <w:right w:val="single" w:sz="4" w:space="0" w:color="auto"/>
            </w:tcBorders>
            <w:vAlign w:val="center"/>
          </w:tcPr>
          <w:p w14:paraId="3ADEBBD7" w14:textId="77777777" w:rsidR="00CC240D" w:rsidRPr="00480423" w:rsidRDefault="00CC240D" w:rsidP="000F4B59">
            <w:pPr>
              <w:pStyle w:val="TAC"/>
            </w:pPr>
            <w:r w:rsidRPr="00480423">
              <w:rPr>
                <w:rFonts w:eastAsia="宋体"/>
                <w:lang w:val="en-US" w:eastAsia="zh-CN"/>
              </w:rPr>
              <w:t>n77</w:t>
            </w:r>
            <w:r w:rsidRPr="00480423">
              <w:rPr>
                <w:rFonts w:eastAsia="宋体"/>
                <w:vertAlign w:val="superscript"/>
                <w:lang w:val="en-US" w:eastAsia="zh-CN"/>
              </w:rPr>
              <w:t>7,9</w:t>
            </w:r>
          </w:p>
          <w:p w14:paraId="0DD90DB0" w14:textId="77777777" w:rsidR="00CC240D" w:rsidRPr="00480423" w:rsidRDefault="00CC240D" w:rsidP="000F4B59">
            <w:pPr>
              <w:pStyle w:val="TAC"/>
            </w:pPr>
            <w:r w:rsidRPr="00480423">
              <w:t>CA_n5A-n66A</w:t>
            </w:r>
          </w:p>
          <w:p w14:paraId="5AEEBF99" w14:textId="77777777" w:rsidR="00CC240D" w:rsidRPr="00480423" w:rsidRDefault="00CC240D" w:rsidP="000F4B59">
            <w:pPr>
              <w:pStyle w:val="TAC"/>
            </w:pPr>
            <w:r w:rsidRPr="00480423">
              <w:t>CA_n5A-n77A</w:t>
            </w:r>
            <w:r w:rsidRPr="00480423">
              <w:rPr>
                <w:vertAlign w:val="superscript"/>
              </w:rPr>
              <w:t>7</w:t>
            </w:r>
          </w:p>
          <w:p w14:paraId="1439464C" w14:textId="77777777" w:rsidR="00CC240D" w:rsidRPr="00480423" w:rsidRDefault="00CC240D" w:rsidP="000F4B59">
            <w:pPr>
              <w:pStyle w:val="TAC"/>
            </w:pPr>
            <w:r w:rsidRPr="00480423">
              <w:t>CA_n66A-n77A</w:t>
            </w:r>
            <w:r w:rsidRPr="00480423">
              <w:rPr>
                <w:vertAlign w:val="superscript"/>
              </w:rPr>
              <w:t>7</w:t>
            </w:r>
          </w:p>
          <w:p w14:paraId="744A92C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E76FF"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657FB37"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84D3A14" w14:textId="77777777" w:rsidR="00CC240D" w:rsidRPr="00480423" w:rsidRDefault="00CC240D" w:rsidP="000F4B59">
            <w:pPr>
              <w:pStyle w:val="TAC"/>
              <w:rPr>
                <w:lang w:val="en-US" w:eastAsia="zh-CN"/>
              </w:rPr>
            </w:pPr>
            <w:r w:rsidRPr="00480423">
              <w:rPr>
                <w:lang w:val="en-US" w:eastAsia="zh-CN"/>
              </w:rPr>
              <w:t>0</w:t>
            </w:r>
          </w:p>
        </w:tc>
      </w:tr>
      <w:tr w:rsidR="00CC240D" w:rsidRPr="00480423" w14:paraId="7DABDD17" w14:textId="77777777" w:rsidTr="000F4B59">
        <w:trPr>
          <w:trHeight w:val="29"/>
        </w:trPr>
        <w:tc>
          <w:tcPr>
            <w:tcW w:w="1849" w:type="dxa"/>
            <w:tcBorders>
              <w:top w:val="nil"/>
              <w:left w:val="single" w:sz="4" w:space="0" w:color="auto"/>
              <w:bottom w:val="nil"/>
              <w:right w:val="single" w:sz="4" w:space="0" w:color="auto"/>
            </w:tcBorders>
            <w:vAlign w:val="center"/>
          </w:tcPr>
          <w:p w14:paraId="7DB5E05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56C6B4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5D795B"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C059915"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DCEB2BC" w14:textId="77777777" w:rsidR="00CC240D" w:rsidRPr="00480423" w:rsidRDefault="00CC240D" w:rsidP="000F4B59">
            <w:pPr>
              <w:pStyle w:val="TAC"/>
              <w:rPr>
                <w:lang w:val="en-US" w:eastAsia="zh-CN"/>
              </w:rPr>
            </w:pPr>
          </w:p>
        </w:tc>
      </w:tr>
      <w:tr w:rsidR="00CC240D" w:rsidRPr="00480423" w14:paraId="1E8C229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54DB2D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D3BDB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2147B4"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C8AFC4" w14:textId="77777777" w:rsidR="00CC240D" w:rsidRPr="00480423" w:rsidRDefault="00CC240D" w:rsidP="000F4B59">
            <w:pPr>
              <w:pStyle w:val="TAC"/>
              <w:rPr>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0BB0D8" w14:textId="77777777" w:rsidR="00CC240D" w:rsidRPr="00480423" w:rsidRDefault="00CC240D" w:rsidP="000F4B59">
            <w:pPr>
              <w:pStyle w:val="TAC"/>
              <w:rPr>
                <w:lang w:val="en-US" w:eastAsia="zh-CN"/>
              </w:rPr>
            </w:pPr>
          </w:p>
        </w:tc>
      </w:tr>
      <w:tr w:rsidR="00CC240D" w:rsidRPr="00480423" w14:paraId="27A3354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118BA34" w14:textId="77777777" w:rsidR="00CC240D" w:rsidRPr="00480423" w:rsidRDefault="00CC240D" w:rsidP="000F4B59">
            <w:pPr>
              <w:pStyle w:val="TAC"/>
              <w:rPr>
                <w:lang w:val="en-US" w:eastAsia="zh-CN"/>
              </w:rPr>
            </w:pPr>
            <w:r w:rsidRPr="00480423">
              <w:rPr>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
          <w:p w14:paraId="2CAC1636" w14:textId="77777777" w:rsidR="00CC240D" w:rsidRPr="00480423" w:rsidRDefault="00CC240D" w:rsidP="000F4B59">
            <w:pPr>
              <w:pStyle w:val="TAC"/>
            </w:pPr>
            <w:r w:rsidRPr="00480423">
              <w:rPr>
                <w:lang w:val="en-US" w:eastAsia="zh-CN"/>
              </w:rPr>
              <w:t>n77</w:t>
            </w:r>
            <w:r w:rsidRPr="00480423">
              <w:rPr>
                <w:vertAlign w:val="superscript"/>
                <w:lang w:val="en-US" w:eastAsia="zh-CN"/>
              </w:rPr>
              <w:t>7</w:t>
            </w:r>
          </w:p>
          <w:p w14:paraId="60DCEDBB" w14:textId="77777777" w:rsidR="00CC240D" w:rsidRPr="00480423" w:rsidRDefault="00CC240D" w:rsidP="000F4B59">
            <w:pPr>
              <w:pStyle w:val="TAC"/>
            </w:pPr>
            <w:r w:rsidRPr="00480423">
              <w:t>CA_n5A-n66A</w:t>
            </w:r>
          </w:p>
          <w:p w14:paraId="16991BA8" w14:textId="77777777" w:rsidR="00CC240D" w:rsidRPr="00480423" w:rsidRDefault="00CC240D" w:rsidP="000F4B59">
            <w:pPr>
              <w:pStyle w:val="TAC"/>
            </w:pPr>
            <w:r w:rsidRPr="00480423">
              <w:t>CA_n5A-n77A</w:t>
            </w:r>
            <w:r w:rsidRPr="00480423">
              <w:rPr>
                <w:vertAlign w:val="superscript"/>
              </w:rPr>
              <w:t>7</w:t>
            </w:r>
          </w:p>
          <w:p w14:paraId="0AC6A971" w14:textId="77777777" w:rsidR="00CC240D" w:rsidRPr="00480423" w:rsidRDefault="00CC240D" w:rsidP="000F4B59">
            <w:pPr>
              <w:pStyle w:val="TAC"/>
            </w:pPr>
            <w:r w:rsidRPr="00480423">
              <w:t>CA_n66A-n77A</w:t>
            </w:r>
            <w:r w:rsidRPr="00480423">
              <w:rPr>
                <w:vertAlign w:val="superscript"/>
              </w:rPr>
              <w:t>7</w:t>
            </w:r>
          </w:p>
          <w:p w14:paraId="025F0A61" w14:textId="77777777" w:rsidR="00CC240D" w:rsidRPr="00480423" w:rsidRDefault="00CC240D" w:rsidP="000F4B59">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DD2CE"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A2CD8B7"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82D7F2" w14:textId="77777777" w:rsidR="00CC240D" w:rsidRPr="00480423" w:rsidRDefault="00CC240D" w:rsidP="000F4B59">
            <w:pPr>
              <w:pStyle w:val="TAC"/>
              <w:rPr>
                <w:lang w:val="en-US" w:eastAsia="zh-CN"/>
              </w:rPr>
            </w:pPr>
            <w:r w:rsidRPr="00480423">
              <w:rPr>
                <w:lang w:val="en-US" w:eastAsia="zh-CN"/>
              </w:rPr>
              <w:t>0</w:t>
            </w:r>
          </w:p>
        </w:tc>
      </w:tr>
      <w:tr w:rsidR="00CC240D" w:rsidRPr="00480423" w14:paraId="536ADBFD" w14:textId="77777777" w:rsidTr="000F4B59">
        <w:trPr>
          <w:trHeight w:val="29"/>
        </w:trPr>
        <w:tc>
          <w:tcPr>
            <w:tcW w:w="1849" w:type="dxa"/>
            <w:tcBorders>
              <w:top w:val="nil"/>
              <w:left w:val="single" w:sz="4" w:space="0" w:color="auto"/>
              <w:bottom w:val="nil"/>
              <w:right w:val="single" w:sz="4" w:space="0" w:color="auto"/>
            </w:tcBorders>
            <w:vAlign w:val="center"/>
          </w:tcPr>
          <w:p w14:paraId="3B40DBB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23A9270" w14:textId="77777777" w:rsidR="00CC240D" w:rsidRPr="00480423" w:rsidRDefault="00CC240D" w:rsidP="000F4B59">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10B60B"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24984B" w14:textId="77777777" w:rsidR="00CC240D" w:rsidRPr="00480423" w:rsidRDefault="00CC240D" w:rsidP="000F4B59">
            <w:pPr>
              <w:pStyle w:val="TAC"/>
              <w:rPr>
                <w:lang w:val="en-US" w:eastAsia="zh-CN"/>
              </w:rPr>
            </w:pPr>
            <w:r w:rsidRPr="00480423">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EF335FB" w14:textId="77777777" w:rsidR="00CC240D" w:rsidRPr="00480423" w:rsidRDefault="00CC240D" w:rsidP="000F4B59">
            <w:pPr>
              <w:pStyle w:val="TAC"/>
              <w:rPr>
                <w:lang w:val="en-US" w:eastAsia="zh-CN"/>
              </w:rPr>
            </w:pPr>
          </w:p>
        </w:tc>
      </w:tr>
      <w:tr w:rsidR="00CC240D" w:rsidRPr="00480423" w14:paraId="79306DE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58651D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FEE2F9" w14:textId="77777777" w:rsidR="00CC240D" w:rsidRPr="00480423" w:rsidRDefault="00CC240D" w:rsidP="000F4B59">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564EEF"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1F16EB" w14:textId="77777777" w:rsidR="00CC240D" w:rsidRPr="00480423" w:rsidRDefault="00CC240D" w:rsidP="000F4B59">
            <w:pPr>
              <w:pStyle w:val="TAC"/>
              <w:rPr>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BF0505" w14:textId="77777777" w:rsidR="00CC240D" w:rsidRPr="00480423" w:rsidRDefault="00CC240D" w:rsidP="000F4B59">
            <w:pPr>
              <w:pStyle w:val="TAC"/>
              <w:rPr>
                <w:lang w:val="en-US" w:eastAsia="zh-CN"/>
              </w:rPr>
            </w:pPr>
          </w:p>
        </w:tc>
      </w:tr>
      <w:tr w:rsidR="00CC240D" w:rsidRPr="00480423" w14:paraId="7C06AFE9" w14:textId="77777777" w:rsidTr="000F4B59">
        <w:trPr>
          <w:trHeight w:val="29"/>
        </w:trPr>
        <w:tc>
          <w:tcPr>
            <w:tcW w:w="1849" w:type="dxa"/>
            <w:tcBorders>
              <w:top w:val="single" w:sz="4" w:space="0" w:color="auto"/>
              <w:left w:val="single" w:sz="4" w:space="0" w:color="auto"/>
              <w:bottom w:val="nil"/>
              <w:right w:val="single" w:sz="4" w:space="0" w:color="auto"/>
            </w:tcBorders>
          </w:tcPr>
          <w:p w14:paraId="51F41B24" w14:textId="77777777" w:rsidR="00CC240D" w:rsidRPr="00480423" w:rsidRDefault="00CC240D" w:rsidP="000F4B59">
            <w:pPr>
              <w:pStyle w:val="TAC"/>
              <w:rPr>
                <w:lang w:val="en-US" w:eastAsia="zh-CN"/>
              </w:rPr>
            </w:pPr>
            <w:r w:rsidRPr="00480423">
              <w:rPr>
                <w:lang w:val="en-US" w:eastAsia="zh-CN"/>
              </w:rPr>
              <w:t>CA_n5A-n66(2A)-n77(2A)</w:t>
            </w:r>
          </w:p>
        </w:tc>
        <w:tc>
          <w:tcPr>
            <w:tcW w:w="1878" w:type="dxa"/>
            <w:tcBorders>
              <w:top w:val="single" w:sz="4" w:space="0" w:color="auto"/>
              <w:left w:val="single" w:sz="4" w:space="0" w:color="auto"/>
              <w:bottom w:val="nil"/>
              <w:right w:val="single" w:sz="4" w:space="0" w:color="auto"/>
            </w:tcBorders>
          </w:tcPr>
          <w:p w14:paraId="1CC21C28" w14:textId="77777777" w:rsidR="00CC240D" w:rsidRPr="00480423" w:rsidRDefault="00CC240D" w:rsidP="000F4B59">
            <w:pPr>
              <w:pStyle w:val="TAC"/>
            </w:pPr>
            <w:r w:rsidRPr="00480423">
              <w:rPr>
                <w:lang w:val="en-US" w:eastAsia="zh-CN"/>
              </w:rPr>
              <w:t>n77</w:t>
            </w:r>
            <w:r w:rsidRPr="00480423">
              <w:rPr>
                <w:vertAlign w:val="superscript"/>
                <w:lang w:val="en-US" w:eastAsia="zh-CN"/>
              </w:rPr>
              <w:t>7</w:t>
            </w:r>
          </w:p>
          <w:p w14:paraId="5DBEE978" w14:textId="77777777" w:rsidR="00CC240D" w:rsidRPr="00480423" w:rsidRDefault="00CC240D" w:rsidP="000F4B59">
            <w:pPr>
              <w:pStyle w:val="TAC"/>
              <w:rPr>
                <w:rFonts w:cs="Arial"/>
                <w:color w:val="000000"/>
                <w:szCs w:val="18"/>
              </w:rPr>
            </w:pPr>
            <w:r w:rsidRPr="00480423">
              <w:rPr>
                <w:rFonts w:cs="Arial"/>
                <w:color w:val="000000"/>
                <w:szCs w:val="18"/>
              </w:rPr>
              <w:t>CA_n5A-n66A</w:t>
            </w:r>
          </w:p>
          <w:p w14:paraId="000F909E" w14:textId="77777777" w:rsidR="00CC240D" w:rsidRPr="00480423" w:rsidRDefault="00CC240D" w:rsidP="000F4B59">
            <w:pPr>
              <w:pStyle w:val="TAC"/>
            </w:pPr>
            <w:r w:rsidRPr="00480423">
              <w:rPr>
                <w:rFonts w:cs="Arial"/>
                <w:color w:val="000000"/>
                <w:szCs w:val="18"/>
              </w:rPr>
              <w:t>CA_n5A-n77A</w:t>
            </w:r>
            <w:r w:rsidRPr="00480423">
              <w:rPr>
                <w:vertAlign w:val="superscript"/>
                <w:lang w:val="en-US" w:eastAsia="zh-CN"/>
              </w:rPr>
              <w:t>7</w:t>
            </w:r>
          </w:p>
          <w:p w14:paraId="702B9FB7" w14:textId="77777777" w:rsidR="00CC240D" w:rsidRPr="00480423" w:rsidRDefault="00CC240D" w:rsidP="000F4B59">
            <w:pPr>
              <w:pStyle w:val="TAC"/>
            </w:pPr>
            <w:r w:rsidRPr="00480423">
              <w:rPr>
                <w:rFonts w:cs="Arial"/>
                <w:color w:val="000000"/>
                <w:szCs w:val="18"/>
              </w:rPr>
              <w:t>CA_n66A-n77A</w:t>
            </w:r>
            <w:r w:rsidRPr="00480423">
              <w:rPr>
                <w:vertAlign w:val="superscript"/>
                <w:lang w:val="en-US" w:eastAsia="zh-CN"/>
              </w:rPr>
              <w:t>7</w:t>
            </w:r>
          </w:p>
          <w:p w14:paraId="549B10AA" w14:textId="77777777" w:rsidR="00CC240D" w:rsidRPr="00480423" w:rsidRDefault="00CC240D" w:rsidP="000F4B59">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DB217F" w14:textId="77777777" w:rsidR="00CC240D" w:rsidRPr="00480423" w:rsidRDefault="00CC240D" w:rsidP="000F4B59">
            <w:pPr>
              <w:pStyle w:val="TAC"/>
              <w:rPr>
                <w:lang w:val="en-US" w:eastAsia="zh-CN"/>
              </w:rPr>
            </w:pPr>
            <w:r w:rsidRPr="00480423">
              <w:rPr>
                <w:rFonts w:eastAsia="等线"/>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0A0F9E1"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9EE011" w14:textId="77777777" w:rsidR="00CC240D" w:rsidRPr="00480423" w:rsidRDefault="00CC240D" w:rsidP="000F4B59">
            <w:pPr>
              <w:pStyle w:val="TAC"/>
              <w:rPr>
                <w:lang w:val="en-US" w:eastAsia="zh-CN"/>
              </w:rPr>
            </w:pPr>
            <w:r w:rsidRPr="00480423">
              <w:rPr>
                <w:lang w:val="en-US" w:eastAsia="zh-CN"/>
              </w:rPr>
              <w:t>0</w:t>
            </w:r>
          </w:p>
        </w:tc>
      </w:tr>
      <w:tr w:rsidR="00CC240D" w:rsidRPr="00480423" w14:paraId="2635018A" w14:textId="77777777" w:rsidTr="000F4B59">
        <w:trPr>
          <w:trHeight w:val="29"/>
        </w:trPr>
        <w:tc>
          <w:tcPr>
            <w:tcW w:w="1849" w:type="dxa"/>
            <w:tcBorders>
              <w:top w:val="nil"/>
              <w:left w:val="single" w:sz="4" w:space="0" w:color="auto"/>
              <w:bottom w:val="nil"/>
              <w:right w:val="single" w:sz="4" w:space="0" w:color="auto"/>
            </w:tcBorders>
          </w:tcPr>
          <w:p w14:paraId="27976AB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76E6C07B" w14:textId="77777777" w:rsidR="00CC240D" w:rsidRPr="00480423" w:rsidRDefault="00CC240D" w:rsidP="000F4B59">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731723" w14:textId="77777777" w:rsidR="00CC240D" w:rsidRPr="00480423" w:rsidRDefault="00CC240D" w:rsidP="000F4B59">
            <w:pPr>
              <w:pStyle w:val="TAC"/>
              <w:rPr>
                <w:lang w:val="en-US" w:eastAsia="zh-CN"/>
              </w:rPr>
            </w:pPr>
            <w:r w:rsidRPr="00480423">
              <w:rPr>
                <w:rFonts w:eastAsia="等线"/>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4B5549" w14:textId="77777777" w:rsidR="00CC240D" w:rsidRPr="00480423" w:rsidRDefault="00CC240D" w:rsidP="000F4B59">
            <w:pPr>
              <w:pStyle w:val="TAC"/>
              <w:rPr>
                <w:lang w:val="en-US" w:eastAsia="zh-CN"/>
              </w:rPr>
            </w:pPr>
            <w:r w:rsidRPr="00480423">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C139481" w14:textId="77777777" w:rsidR="00CC240D" w:rsidRPr="00480423" w:rsidRDefault="00CC240D" w:rsidP="000F4B59">
            <w:pPr>
              <w:pStyle w:val="TAC"/>
              <w:rPr>
                <w:lang w:val="en-US" w:eastAsia="zh-CN"/>
              </w:rPr>
            </w:pPr>
          </w:p>
        </w:tc>
      </w:tr>
      <w:tr w:rsidR="00CC240D" w:rsidRPr="00480423" w14:paraId="25C47A47" w14:textId="77777777" w:rsidTr="000F4B59">
        <w:trPr>
          <w:trHeight w:val="29"/>
        </w:trPr>
        <w:tc>
          <w:tcPr>
            <w:tcW w:w="1849" w:type="dxa"/>
            <w:tcBorders>
              <w:top w:val="nil"/>
              <w:left w:val="single" w:sz="4" w:space="0" w:color="auto"/>
              <w:bottom w:val="single" w:sz="4" w:space="0" w:color="auto"/>
              <w:right w:val="single" w:sz="4" w:space="0" w:color="auto"/>
            </w:tcBorders>
          </w:tcPr>
          <w:p w14:paraId="5A88DB7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F57E68D" w14:textId="77777777" w:rsidR="00CC240D" w:rsidRPr="00480423" w:rsidRDefault="00CC240D" w:rsidP="000F4B59">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A34A143" w14:textId="77777777" w:rsidR="00CC240D" w:rsidRPr="00480423" w:rsidRDefault="00CC240D" w:rsidP="000F4B59">
            <w:pPr>
              <w:pStyle w:val="TAC"/>
              <w:rPr>
                <w:lang w:val="en-US" w:eastAsia="zh-CN"/>
              </w:rPr>
            </w:pPr>
            <w:r w:rsidRPr="00480423">
              <w:rPr>
                <w:rFonts w:eastAsia="等线"/>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1B72B6" w14:textId="77777777" w:rsidR="00CC240D" w:rsidRPr="00480423" w:rsidRDefault="00CC240D" w:rsidP="000F4B59">
            <w:pPr>
              <w:pStyle w:val="TAC"/>
              <w:rPr>
                <w:lang w:val="en-US" w:eastAsia="zh-CN"/>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80C9532" w14:textId="77777777" w:rsidR="00CC240D" w:rsidRPr="00480423" w:rsidRDefault="00CC240D" w:rsidP="000F4B59">
            <w:pPr>
              <w:pStyle w:val="TAC"/>
              <w:rPr>
                <w:lang w:val="en-US" w:eastAsia="zh-CN"/>
              </w:rPr>
            </w:pPr>
          </w:p>
        </w:tc>
      </w:tr>
      <w:tr w:rsidR="00CC240D" w:rsidRPr="00480423" w14:paraId="4B73168E" w14:textId="77777777" w:rsidTr="000F4B59">
        <w:trPr>
          <w:trHeight w:val="29"/>
        </w:trPr>
        <w:tc>
          <w:tcPr>
            <w:tcW w:w="1849" w:type="dxa"/>
            <w:tcBorders>
              <w:top w:val="single" w:sz="4" w:space="0" w:color="auto"/>
              <w:left w:val="single" w:sz="4" w:space="0" w:color="auto"/>
              <w:bottom w:val="nil"/>
              <w:right w:val="single" w:sz="4" w:space="0" w:color="auto"/>
            </w:tcBorders>
          </w:tcPr>
          <w:p w14:paraId="7D93CAD5" w14:textId="77777777" w:rsidR="00CC240D" w:rsidRPr="00480423" w:rsidRDefault="00CC240D" w:rsidP="000F4B59">
            <w:pPr>
              <w:pStyle w:val="TAC"/>
              <w:rPr>
                <w:lang w:val="en-US" w:eastAsia="zh-CN"/>
              </w:rPr>
            </w:pPr>
            <w:r w:rsidRPr="00480423">
              <w:rPr>
                <w:lang w:val="en-US" w:eastAsia="zh-CN"/>
              </w:rPr>
              <w:t>CA_n5A-n66(3A)-n77A</w:t>
            </w:r>
          </w:p>
        </w:tc>
        <w:tc>
          <w:tcPr>
            <w:tcW w:w="1878" w:type="dxa"/>
            <w:tcBorders>
              <w:top w:val="single" w:sz="4" w:space="0" w:color="auto"/>
              <w:left w:val="single" w:sz="4" w:space="0" w:color="auto"/>
              <w:bottom w:val="nil"/>
              <w:right w:val="single" w:sz="4" w:space="0" w:color="auto"/>
            </w:tcBorders>
          </w:tcPr>
          <w:p w14:paraId="29D953CD" w14:textId="77777777" w:rsidR="00CC240D" w:rsidRPr="00480423" w:rsidRDefault="00CC240D" w:rsidP="000F4B59">
            <w:pPr>
              <w:pStyle w:val="TAC"/>
            </w:pPr>
            <w:r w:rsidRPr="00480423">
              <w:rPr>
                <w:lang w:val="en-US" w:eastAsia="zh-CN"/>
              </w:rPr>
              <w:t>n77</w:t>
            </w:r>
            <w:r w:rsidRPr="00480423">
              <w:rPr>
                <w:vertAlign w:val="superscript"/>
                <w:lang w:val="en-US" w:eastAsia="zh-CN"/>
              </w:rPr>
              <w:t>7</w:t>
            </w:r>
          </w:p>
          <w:p w14:paraId="1170B438" w14:textId="77777777" w:rsidR="00CC240D" w:rsidRPr="00480423" w:rsidRDefault="00CC240D" w:rsidP="000F4B59">
            <w:pPr>
              <w:pStyle w:val="TAC"/>
            </w:pPr>
            <w:r w:rsidRPr="00480423">
              <w:rPr>
                <w:rFonts w:cs="Arial"/>
                <w:color w:val="000000"/>
                <w:szCs w:val="18"/>
              </w:rPr>
              <w:t>CA_n5A-n66A</w:t>
            </w:r>
          </w:p>
          <w:p w14:paraId="2BBE8C88" w14:textId="77777777" w:rsidR="00CC240D" w:rsidRPr="00480423" w:rsidRDefault="00CC240D" w:rsidP="000F4B59">
            <w:pPr>
              <w:pStyle w:val="TAC"/>
            </w:pPr>
            <w:r w:rsidRPr="00480423">
              <w:rPr>
                <w:rFonts w:cs="Arial"/>
                <w:color w:val="000000"/>
                <w:szCs w:val="18"/>
              </w:rPr>
              <w:t>CA_n66A-n77A</w:t>
            </w:r>
            <w:r w:rsidRPr="00480423">
              <w:rPr>
                <w:vertAlign w:val="superscript"/>
              </w:rPr>
              <w:t>7</w:t>
            </w:r>
          </w:p>
          <w:p w14:paraId="4821FC1F" w14:textId="77777777" w:rsidR="00CC240D" w:rsidRPr="00480423" w:rsidRDefault="00CC240D" w:rsidP="000F4B59">
            <w:pPr>
              <w:pStyle w:val="TAC"/>
              <w:rPr>
                <w:rFonts w:cs="Arial"/>
                <w:color w:val="000000"/>
                <w:szCs w:val="18"/>
                <w:lang w:val="en-US" w:eastAsia="zh-CN"/>
              </w:rPr>
            </w:pPr>
            <w:r w:rsidRPr="00480423">
              <w:rPr>
                <w:rFonts w:cs="Arial"/>
                <w:color w:val="000000"/>
                <w:szCs w:val="18"/>
              </w:rPr>
              <w:t>CA_n5A-n77A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5AD20C60" w14:textId="77777777" w:rsidR="00CC240D" w:rsidRPr="00480423" w:rsidRDefault="00CC240D" w:rsidP="000F4B59">
            <w:pPr>
              <w:pStyle w:val="TAC"/>
              <w:rPr>
                <w:rFonts w:eastAsia="等线"/>
                <w:lang w:eastAsia="zh-CN"/>
              </w:rPr>
            </w:pPr>
            <w:r w:rsidRPr="00480423">
              <w:rPr>
                <w:rFonts w:eastAsia="等线"/>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73193EB" w14:textId="77777777" w:rsidR="00CC240D" w:rsidRPr="00480423" w:rsidRDefault="00CC240D" w:rsidP="000F4B59">
            <w:pPr>
              <w:pStyle w:val="TAC"/>
              <w:rPr>
                <w:rFonts w:cs="Arial"/>
                <w:color w:val="000000"/>
                <w:szCs w:val="18"/>
                <w:lang w:eastAsia="zh-CN" w:bidi="ar"/>
              </w:rPr>
            </w:pPr>
            <w:r w:rsidRPr="00480423">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047E6E" w14:textId="77777777" w:rsidR="00CC240D" w:rsidRPr="00480423" w:rsidRDefault="00CC240D" w:rsidP="000F4B59">
            <w:pPr>
              <w:pStyle w:val="TAC"/>
              <w:rPr>
                <w:lang w:val="en-US" w:eastAsia="zh-CN"/>
              </w:rPr>
            </w:pPr>
            <w:r w:rsidRPr="00480423">
              <w:rPr>
                <w:rFonts w:eastAsia="宋体"/>
                <w:kern w:val="2"/>
                <w:szCs w:val="22"/>
                <w:lang w:val="en-US" w:eastAsia="zh-CN"/>
              </w:rPr>
              <w:t>0</w:t>
            </w:r>
          </w:p>
        </w:tc>
      </w:tr>
      <w:tr w:rsidR="00CC240D" w:rsidRPr="00480423" w14:paraId="367BC474" w14:textId="77777777" w:rsidTr="000F4B59">
        <w:trPr>
          <w:trHeight w:val="29"/>
        </w:trPr>
        <w:tc>
          <w:tcPr>
            <w:tcW w:w="1849" w:type="dxa"/>
            <w:tcBorders>
              <w:top w:val="nil"/>
              <w:left w:val="single" w:sz="4" w:space="0" w:color="auto"/>
              <w:bottom w:val="nil"/>
              <w:right w:val="single" w:sz="4" w:space="0" w:color="auto"/>
            </w:tcBorders>
          </w:tcPr>
          <w:p w14:paraId="1935223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266DC57C" w14:textId="77777777" w:rsidR="00CC240D" w:rsidRPr="00480423" w:rsidRDefault="00CC240D" w:rsidP="000F4B59">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3E0069" w14:textId="77777777" w:rsidR="00CC240D" w:rsidRPr="00480423" w:rsidRDefault="00CC240D" w:rsidP="000F4B59">
            <w:pPr>
              <w:pStyle w:val="TAC"/>
              <w:rPr>
                <w:rFonts w:eastAsia="等线"/>
                <w:lang w:eastAsia="zh-CN"/>
              </w:rPr>
            </w:pPr>
            <w:r w:rsidRPr="00480423">
              <w:rPr>
                <w:rFonts w:eastAsia="等线"/>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A2983B" w14:textId="77777777" w:rsidR="00CC240D" w:rsidRPr="00480423" w:rsidRDefault="00CC240D" w:rsidP="000F4B59">
            <w:pPr>
              <w:pStyle w:val="TAC"/>
              <w:rPr>
                <w:rFonts w:cs="Arial"/>
                <w:color w:val="000000"/>
                <w:szCs w:val="18"/>
                <w:lang w:eastAsia="zh-CN" w:bidi="ar"/>
              </w:rPr>
            </w:pPr>
            <w:r w:rsidRPr="00480423">
              <w:rPr>
                <w:rFonts w:eastAsia="宋体"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65B6F256" w14:textId="77777777" w:rsidR="00CC240D" w:rsidRPr="00480423" w:rsidRDefault="00CC240D" w:rsidP="000F4B59">
            <w:pPr>
              <w:pStyle w:val="TAC"/>
              <w:rPr>
                <w:lang w:val="en-US" w:eastAsia="zh-CN"/>
              </w:rPr>
            </w:pPr>
          </w:p>
        </w:tc>
      </w:tr>
      <w:tr w:rsidR="00CC240D" w:rsidRPr="00480423" w14:paraId="7756A5D7" w14:textId="77777777" w:rsidTr="000F4B59">
        <w:trPr>
          <w:trHeight w:val="29"/>
        </w:trPr>
        <w:tc>
          <w:tcPr>
            <w:tcW w:w="1849" w:type="dxa"/>
            <w:tcBorders>
              <w:top w:val="nil"/>
              <w:left w:val="single" w:sz="4" w:space="0" w:color="auto"/>
              <w:bottom w:val="single" w:sz="4" w:space="0" w:color="auto"/>
              <w:right w:val="single" w:sz="4" w:space="0" w:color="auto"/>
            </w:tcBorders>
          </w:tcPr>
          <w:p w14:paraId="452C6F9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4C26280" w14:textId="77777777" w:rsidR="00CC240D" w:rsidRPr="00480423" w:rsidRDefault="00CC240D" w:rsidP="000F4B59">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49B67F" w14:textId="77777777" w:rsidR="00CC240D" w:rsidRPr="00480423" w:rsidRDefault="00CC240D" w:rsidP="000F4B59">
            <w:pPr>
              <w:pStyle w:val="TAC"/>
              <w:rPr>
                <w:rFonts w:eastAsia="等线"/>
                <w:lang w:eastAsia="zh-CN"/>
              </w:rPr>
            </w:pPr>
            <w:r w:rsidRPr="00480423">
              <w:rPr>
                <w:rFonts w:eastAsia="等线"/>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EAF27D" w14:textId="77777777" w:rsidR="00CC240D" w:rsidRPr="00480423" w:rsidRDefault="00CC240D" w:rsidP="000F4B59">
            <w:pPr>
              <w:pStyle w:val="TAC"/>
              <w:rPr>
                <w:rFonts w:cs="Arial"/>
                <w:color w:val="000000"/>
                <w:szCs w:val="18"/>
                <w:lang w:eastAsia="zh-CN" w:bidi="ar"/>
              </w:rPr>
            </w:pPr>
            <w:r w:rsidRPr="00480423">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6582C5" w14:textId="77777777" w:rsidR="00CC240D" w:rsidRPr="00480423" w:rsidRDefault="00CC240D" w:rsidP="000F4B59">
            <w:pPr>
              <w:pStyle w:val="TAC"/>
              <w:rPr>
                <w:lang w:val="en-US" w:eastAsia="zh-CN"/>
              </w:rPr>
            </w:pPr>
          </w:p>
        </w:tc>
      </w:tr>
      <w:tr w:rsidR="00CC240D" w:rsidRPr="00480423" w14:paraId="7D481942" w14:textId="77777777" w:rsidTr="000F4B59">
        <w:trPr>
          <w:trHeight w:val="29"/>
        </w:trPr>
        <w:tc>
          <w:tcPr>
            <w:tcW w:w="1849" w:type="dxa"/>
            <w:tcBorders>
              <w:top w:val="single" w:sz="4" w:space="0" w:color="auto"/>
              <w:left w:val="single" w:sz="4" w:space="0" w:color="auto"/>
              <w:bottom w:val="nil"/>
              <w:right w:val="single" w:sz="4" w:space="0" w:color="auto"/>
            </w:tcBorders>
          </w:tcPr>
          <w:p w14:paraId="522526FC" w14:textId="77777777" w:rsidR="00CC240D" w:rsidRPr="00480423" w:rsidRDefault="00CC240D" w:rsidP="000F4B59">
            <w:pPr>
              <w:pStyle w:val="TAC"/>
              <w:rPr>
                <w:rFonts w:cs="Arial"/>
                <w:szCs w:val="18"/>
                <w:lang w:val="en-US" w:eastAsia="zh-CN"/>
              </w:rPr>
            </w:pPr>
            <w:r w:rsidRPr="00480423">
              <w:rPr>
                <w:rFonts w:hint="eastAsia"/>
                <w:lang w:val="en-US" w:eastAsia="zh-CN"/>
              </w:rPr>
              <w:t>CA</w:t>
            </w:r>
            <w:r w:rsidRPr="00480423">
              <w:rPr>
                <w:lang w:val="en-US" w:eastAsia="zh-CN"/>
              </w:rPr>
              <w:t>_n5A-n66(3A)-n77(2A)</w:t>
            </w:r>
          </w:p>
        </w:tc>
        <w:tc>
          <w:tcPr>
            <w:tcW w:w="1878" w:type="dxa"/>
            <w:tcBorders>
              <w:top w:val="single" w:sz="4" w:space="0" w:color="auto"/>
              <w:left w:val="single" w:sz="4" w:space="0" w:color="auto"/>
              <w:bottom w:val="nil"/>
              <w:right w:val="single" w:sz="4" w:space="0" w:color="auto"/>
            </w:tcBorders>
          </w:tcPr>
          <w:p w14:paraId="76557161" w14:textId="77777777" w:rsidR="00CC240D" w:rsidRPr="00480423" w:rsidRDefault="00CC240D" w:rsidP="000F4B59">
            <w:pPr>
              <w:pStyle w:val="TAC"/>
              <w:rPr>
                <w:szCs w:val="18"/>
                <w:lang w:val="en-US" w:eastAsia="zh-CN"/>
              </w:rPr>
            </w:pPr>
            <w:r w:rsidRPr="00480423">
              <w:rPr>
                <w:szCs w:val="18"/>
                <w:lang w:val="en-US" w:eastAsia="zh-CN"/>
              </w:rPr>
              <w:t>n77</w:t>
            </w:r>
            <w:r w:rsidRPr="00480423">
              <w:rPr>
                <w:vertAlign w:val="superscript"/>
                <w:lang w:val="en-US" w:eastAsia="zh-CN"/>
              </w:rPr>
              <w:t>7</w:t>
            </w:r>
          </w:p>
          <w:p w14:paraId="46EB7C4A" w14:textId="77777777" w:rsidR="00CC240D" w:rsidRPr="00480423" w:rsidRDefault="00CC240D" w:rsidP="000F4B59">
            <w:pPr>
              <w:pStyle w:val="TAC"/>
            </w:pPr>
            <w:r w:rsidRPr="00480423">
              <w:rPr>
                <w:rFonts w:cs="Arial"/>
                <w:color w:val="000000"/>
                <w:szCs w:val="18"/>
              </w:rPr>
              <w:t>CA_n5A-n66A</w:t>
            </w:r>
          </w:p>
          <w:p w14:paraId="530C0C02" w14:textId="77777777" w:rsidR="00CC240D" w:rsidRPr="00480423" w:rsidRDefault="00CC240D" w:rsidP="000F4B59">
            <w:pPr>
              <w:pStyle w:val="TAC"/>
            </w:pPr>
            <w:r w:rsidRPr="00480423">
              <w:rPr>
                <w:rFonts w:cs="Arial"/>
                <w:color w:val="000000"/>
                <w:szCs w:val="18"/>
              </w:rPr>
              <w:t>CA_n66A-n77A</w:t>
            </w:r>
            <w:r w:rsidRPr="00480423">
              <w:rPr>
                <w:vertAlign w:val="superscript"/>
                <w:lang w:val="en-US" w:eastAsia="zh-CN"/>
              </w:rPr>
              <w:t>7</w:t>
            </w:r>
          </w:p>
          <w:p w14:paraId="10357C80" w14:textId="77777777" w:rsidR="00CC240D" w:rsidRPr="00480423" w:rsidRDefault="00CC240D" w:rsidP="000F4B59">
            <w:pPr>
              <w:pStyle w:val="TAC"/>
              <w:rPr>
                <w:rFonts w:cs="Arial"/>
                <w:szCs w:val="18"/>
                <w:lang w:val="en-US" w:eastAsia="zh-CN"/>
              </w:rPr>
            </w:pPr>
            <w:r w:rsidRPr="00480423">
              <w:rPr>
                <w:rFonts w:cs="Arial"/>
                <w:color w:val="000000"/>
                <w:szCs w:val="18"/>
              </w:rPr>
              <w:t>CA_n5A-n77A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tcPr>
          <w:p w14:paraId="6EF5F0D2" w14:textId="77777777" w:rsidR="00CC240D" w:rsidRPr="00480423" w:rsidRDefault="00CC240D" w:rsidP="000F4B59">
            <w:pPr>
              <w:pStyle w:val="TAC"/>
              <w:rPr>
                <w:rFonts w:cs="Arial"/>
                <w:szCs w:val="18"/>
                <w:lang w:val="en-US" w:eastAsia="zh-CN"/>
              </w:rPr>
            </w:pPr>
            <w:r w:rsidRPr="00480423">
              <w:rPr>
                <w:rFonts w:eastAsia="等线"/>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C249C93"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97B002" w14:textId="77777777" w:rsidR="00CC240D" w:rsidRPr="00480423" w:rsidRDefault="00CC240D" w:rsidP="000F4B59">
            <w:pPr>
              <w:pStyle w:val="TAC"/>
              <w:rPr>
                <w:lang w:val="en-US" w:eastAsia="zh-CN"/>
              </w:rPr>
            </w:pPr>
            <w:r w:rsidRPr="00480423">
              <w:rPr>
                <w:lang w:val="en-US" w:eastAsia="zh-CN"/>
              </w:rPr>
              <w:t>0</w:t>
            </w:r>
          </w:p>
        </w:tc>
      </w:tr>
      <w:tr w:rsidR="00CC240D" w:rsidRPr="00480423" w14:paraId="1BB7A094" w14:textId="77777777" w:rsidTr="000F4B59">
        <w:trPr>
          <w:trHeight w:val="29"/>
        </w:trPr>
        <w:tc>
          <w:tcPr>
            <w:tcW w:w="1849" w:type="dxa"/>
            <w:tcBorders>
              <w:top w:val="nil"/>
              <w:left w:val="single" w:sz="4" w:space="0" w:color="auto"/>
              <w:bottom w:val="nil"/>
              <w:right w:val="single" w:sz="4" w:space="0" w:color="auto"/>
            </w:tcBorders>
          </w:tcPr>
          <w:p w14:paraId="51FE05B1" w14:textId="77777777" w:rsidR="00CC240D" w:rsidRPr="00480423" w:rsidRDefault="00CC240D" w:rsidP="000F4B59">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192D35F0"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67AFB78" w14:textId="77777777" w:rsidR="00CC240D" w:rsidRPr="00480423" w:rsidRDefault="00CC240D" w:rsidP="000F4B59">
            <w:pPr>
              <w:pStyle w:val="TAC"/>
              <w:rPr>
                <w:rFonts w:cs="Arial"/>
                <w:szCs w:val="18"/>
                <w:lang w:val="en-US" w:eastAsia="zh-CN"/>
              </w:rPr>
            </w:pPr>
            <w:r w:rsidRPr="00480423">
              <w:rPr>
                <w:rFonts w:eastAsia="等线"/>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0E2F24" w14:textId="77777777" w:rsidR="00CC240D" w:rsidRPr="00480423" w:rsidRDefault="00CC240D" w:rsidP="000F4B59">
            <w:pPr>
              <w:pStyle w:val="TAC"/>
              <w:rPr>
                <w:rFonts w:cs="Arial"/>
                <w:color w:val="000000"/>
                <w:szCs w:val="18"/>
                <w:lang w:val="en-US" w:eastAsia="zh-CN" w:bidi="ar"/>
              </w:rPr>
            </w:pPr>
            <w:r w:rsidRPr="00480423">
              <w:rPr>
                <w:rFonts w:eastAsia="宋体"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26335E5B" w14:textId="77777777" w:rsidR="00CC240D" w:rsidRPr="00480423" w:rsidRDefault="00CC240D" w:rsidP="000F4B59">
            <w:pPr>
              <w:pStyle w:val="TAC"/>
              <w:rPr>
                <w:lang w:val="en-US" w:eastAsia="zh-CN"/>
              </w:rPr>
            </w:pPr>
          </w:p>
        </w:tc>
      </w:tr>
      <w:tr w:rsidR="00CC240D" w:rsidRPr="00480423" w14:paraId="1DB5EC11" w14:textId="77777777" w:rsidTr="000F4B59">
        <w:trPr>
          <w:trHeight w:val="29"/>
        </w:trPr>
        <w:tc>
          <w:tcPr>
            <w:tcW w:w="1849" w:type="dxa"/>
            <w:tcBorders>
              <w:top w:val="nil"/>
              <w:left w:val="single" w:sz="4" w:space="0" w:color="auto"/>
              <w:bottom w:val="single" w:sz="4" w:space="0" w:color="auto"/>
              <w:right w:val="single" w:sz="4" w:space="0" w:color="auto"/>
            </w:tcBorders>
          </w:tcPr>
          <w:p w14:paraId="6E98073C" w14:textId="77777777" w:rsidR="00CC240D" w:rsidRPr="00480423" w:rsidRDefault="00CC240D" w:rsidP="000F4B59">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595A6ED9"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D5B63F4" w14:textId="77777777" w:rsidR="00CC240D" w:rsidRPr="00480423" w:rsidRDefault="00CC240D" w:rsidP="000F4B59">
            <w:pPr>
              <w:pStyle w:val="TAC"/>
              <w:rPr>
                <w:rFonts w:cs="Arial"/>
                <w:szCs w:val="18"/>
                <w:lang w:val="en-US" w:eastAsia="zh-CN"/>
              </w:rPr>
            </w:pPr>
            <w:r w:rsidRPr="00480423">
              <w:rPr>
                <w:rFonts w:eastAsia="等线"/>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1681C6"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87D65C5" w14:textId="77777777" w:rsidR="00CC240D" w:rsidRPr="00480423" w:rsidRDefault="00CC240D" w:rsidP="000F4B59">
            <w:pPr>
              <w:pStyle w:val="TAC"/>
              <w:rPr>
                <w:lang w:val="en-US" w:eastAsia="zh-CN"/>
              </w:rPr>
            </w:pPr>
          </w:p>
        </w:tc>
      </w:tr>
      <w:tr w:rsidR="00CC240D" w:rsidRPr="00480423" w14:paraId="3B7C61A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72E162D" w14:textId="77777777" w:rsidR="00CC240D" w:rsidRPr="00480423" w:rsidRDefault="00CC240D" w:rsidP="000F4B59">
            <w:pPr>
              <w:pStyle w:val="TAC"/>
              <w:rPr>
                <w:lang w:val="en-US" w:eastAsia="zh-CN"/>
              </w:rPr>
            </w:pPr>
            <w:r w:rsidRPr="00480423">
              <w:rPr>
                <w:rFonts w:cs="Arial"/>
                <w:szCs w:val="18"/>
                <w:lang w:val="en-US" w:eastAsia="zh-CN"/>
              </w:rPr>
              <w:t>CA_n5A-n66A-n77C</w:t>
            </w:r>
          </w:p>
        </w:tc>
        <w:tc>
          <w:tcPr>
            <w:tcW w:w="1878" w:type="dxa"/>
            <w:tcBorders>
              <w:top w:val="single" w:sz="4" w:space="0" w:color="auto"/>
              <w:left w:val="single" w:sz="4" w:space="0" w:color="auto"/>
              <w:bottom w:val="nil"/>
              <w:right w:val="single" w:sz="4" w:space="0" w:color="auto"/>
            </w:tcBorders>
            <w:vAlign w:val="center"/>
          </w:tcPr>
          <w:p w14:paraId="6E15998E" w14:textId="77777777" w:rsidR="00CC240D" w:rsidRPr="00480423" w:rsidRDefault="00CC240D" w:rsidP="000F4B59">
            <w:pPr>
              <w:pStyle w:val="TAC"/>
              <w:rPr>
                <w:rFonts w:cs="Arial"/>
                <w:szCs w:val="18"/>
                <w:lang w:val="en-US" w:eastAsia="zh-CN"/>
              </w:rPr>
            </w:pPr>
            <w:r w:rsidRPr="00480423">
              <w:rPr>
                <w:rFonts w:cs="Arial"/>
                <w:szCs w:val="18"/>
                <w:lang w:val="en-US" w:eastAsia="zh-CN"/>
              </w:rPr>
              <w:t>CA_n5A-n66A</w:t>
            </w:r>
          </w:p>
          <w:p w14:paraId="4DB0DB4A" w14:textId="77777777" w:rsidR="00CC240D" w:rsidRPr="00480423" w:rsidRDefault="00CC240D" w:rsidP="000F4B59">
            <w:pPr>
              <w:pStyle w:val="TAC"/>
              <w:rPr>
                <w:rFonts w:cs="Arial"/>
                <w:szCs w:val="18"/>
                <w:lang w:val="en-US" w:eastAsia="zh-CN"/>
              </w:rPr>
            </w:pPr>
            <w:r w:rsidRPr="00480423">
              <w:rPr>
                <w:rFonts w:cs="Arial"/>
                <w:color w:val="000000"/>
                <w:szCs w:val="18"/>
                <w:lang w:val="en-US" w:eastAsia="zh-CN"/>
              </w:rPr>
              <w:t>CA_n5A-n77A</w:t>
            </w:r>
            <w:r w:rsidRPr="00480423">
              <w:rPr>
                <w:rFonts w:eastAsia="宋体"/>
                <w:kern w:val="2"/>
                <w:vertAlign w:val="superscript"/>
              </w:rPr>
              <w:t>7</w:t>
            </w:r>
          </w:p>
          <w:p w14:paraId="14D985B8" w14:textId="77777777" w:rsidR="00CC240D" w:rsidRPr="00480423" w:rsidRDefault="00CC240D" w:rsidP="000F4B59">
            <w:pPr>
              <w:pStyle w:val="TAC"/>
              <w:rPr>
                <w:rFonts w:cs="Arial"/>
                <w:szCs w:val="18"/>
                <w:lang w:val="en-US" w:eastAsia="zh-CN"/>
              </w:rPr>
            </w:pPr>
            <w:r w:rsidRPr="00480423">
              <w:rPr>
                <w:rFonts w:cs="Arial"/>
                <w:szCs w:val="18"/>
                <w:lang w:val="en-US" w:eastAsia="zh-CN"/>
              </w:rPr>
              <w:t>CA_n66A-n77A</w:t>
            </w:r>
            <w:r w:rsidRPr="00480423">
              <w:rPr>
                <w:rFonts w:eastAsia="宋体"/>
                <w:kern w:val="2"/>
                <w:vertAlign w:val="superscript"/>
              </w:rPr>
              <w:t>7</w:t>
            </w:r>
          </w:p>
          <w:p w14:paraId="77EBA388" w14:textId="77777777" w:rsidR="00CC240D" w:rsidRPr="00480423" w:rsidRDefault="00CC240D" w:rsidP="000F4B59">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D8162" w14:textId="77777777" w:rsidR="00CC240D" w:rsidRPr="00480423" w:rsidRDefault="00CC240D" w:rsidP="000F4B59">
            <w:pPr>
              <w:pStyle w:val="TAC"/>
              <w:rPr>
                <w:lang w:val="en-US" w:eastAsia="zh-CN"/>
              </w:rPr>
            </w:pPr>
            <w:r w:rsidRPr="00480423">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3895283" w14:textId="77777777" w:rsidR="00CC240D" w:rsidRPr="00480423" w:rsidRDefault="00CC240D" w:rsidP="000F4B59">
            <w:pPr>
              <w:pStyle w:val="TAC"/>
              <w:rPr>
                <w:rFonts w:cs="Arial"/>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62F311F" w14:textId="77777777" w:rsidR="00CC240D" w:rsidRPr="00480423" w:rsidRDefault="00CC240D" w:rsidP="000F4B59">
            <w:pPr>
              <w:pStyle w:val="TAC"/>
              <w:rPr>
                <w:lang w:val="en-US" w:eastAsia="zh-CN"/>
              </w:rPr>
            </w:pPr>
            <w:r w:rsidRPr="00480423">
              <w:rPr>
                <w:lang w:val="en-US" w:eastAsia="zh-CN"/>
              </w:rPr>
              <w:t>0</w:t>
            </w:r>
          </w:p>
        </w:tc>
      </w:tr>
      <w:tr w:rsidR="00CC240D" w:rsidRPr="00480423" w14:paraId="31A5C345" w14:textId="77777777" w:rsidTr="000F4B59">
        <w:trPr>
          <w:trHeight w:val="29"/>
        </w:trPr>
        <w:tc>
          <w:tcPr>
            <w:tcW w:w="1849" w:type="dxa"/>
            <w:tcBorders>
              <w:top w:val="nil"/>
              <w:left w:val="single" w:sz="4" w:space="0" w:color="auto"/>
              <w:bottom w:val="nil"/>
              <w:right w:val="single" w:sz="4" w:space="0" w:color="auto"/>
            </w:tcBorders>
            <w:vAlign w:val="center"/>
          </w:tcPr>
          <w:p w14:paraId="2DBC2DD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7389FCD" w14:textId="77777777" w:rsidR="00CC240D" w:rsidRPr="00480423" w:rsidRDefault="00CC240D" w:rsidP="000F4B59">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574281" w14:textId="77777777" w:rsidR="00CC240D" w:rsidRPr="00480423" w:rsidRDefault="00CC240D" w:rsidP="000F4B59">
            <w:pPr>
              <w:pStyle w:val="TAC"/>
              <w:rPr>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9F3032" w14:textId="77777777" w:rsidR="00CC240D" w:rsidRPr="00480423" w:rsidRDefault="00CC240D" w:rsidP="000F4B59">
            <w:pPr>
              <w:pStyle w:val="TAC"/>
              <w:rPr>
                <w:rFonts w:cs="Arial"/>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08C620" w14:textId="77777777" w:rsidR="00CC240D" w:rsidRPr="00480423" w:rsidRDefault="00CC240D" w:rsidP="000F4B59">
            <w:pPr>
              <w:pStyle w:val="TAC"/>
              <w:rPr>
                <w:lang w:val="en-US" w:eastAsia="zh-CN"/>
              </w:rPr>
            </w:pPr>
          </w:p>
        </w:tc>
      </w:tr>
      <w:tr w:rsidR="00CC240D" w:rsidRPr="00480423" w14:paraId="03C50410" w14:textId="77777777" w:rsidTr="000F4B59">
        <w:trPr>
          <w:trHeight w:val="29"/>
        </w:trPr>
        <w:tc>
          <w:tcPr>
            <w:tcW w:w="1849" w:type="dxa"/>
            <w:tcBorders>
              <w:top w:val="nil"/>
              <w:left w:val="single" w:sz="4" w:space="0" w:color="auto"/>
              <w:bottom w:val="nil"/>
              <w:right w:val="single" w:sz="4" w:space="0" w:color="auto"/>
            </w:tcBorders>
            <w:vAlign w:val="center"/>
          </w:tcPr>
          <w:p w14:paraId="3F40FB7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AFBF66C" w14:textId="77777777" w:rsidR="00CC240D" w:rsidRPr="00480423" w:rsidRDefault="00CC240D" w:rsidP="000F4B59">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29602D" w14:textId="77777777" w:rsidR="00CC240D" w:rsidRPr="00480423" w:rsidRDefault="00CC240D" w:rsidP="000F4B59">
            <w:pPr>
              <w:pStyle w:val="TAC"/>
              <w:rPr>
                <w:lang w:val="en-US" w:eastAsia="zh-CN"/>
              </w:rPr>
            </w:pPr>
            <w:r w:rsidRPr="00480423">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5BA179" w14:textId="77777777" w:rsidR="00CC240D" w:rsidRPr="00480423" w:rsidRDefault="00CC240D" w:rsidP="000F4B59">
            <w:pPr>
              <w:pStyle w:val="TAC"/>
              <w:rPr>
                <w:rFonts w:cs="Arial"/>
                <w:szCs w:val="18"/>
                <w:lang w:val="en-US" w:eastAsia="zh-CN"/>
              </w:rPr>
            </w:pPr>
            <w:r w:rsidRPr="00480423">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34E7400" w14:textId="77777777" w:rsidR="00CC240D" w:rsidRPr="00480423" w:rsidRDefault="00CC240D" w:rsidP="000F4B59">
            <w:pPr>
              <w:pStyle w:val="TAC"/>
              <w:rPr>
                <w:lang w:val="en-US" w:eastAsia="zh-CN"/>
              </w:rPr>
            </w:pPr>
          </w:p>
        </w:tc>
      </w:tr>
      <w:tr w:rsidR="00CC240D" w:rsidRPr="00480423" w14:paraId="34BBCF23" w14:textId="77777777" w:rsidTr="000F4B59">
        <w:trPr>
          <w:trHeight w:val="29"/>
        </w:trPr>
        <w:tc>
          <w:tcPr>
            <w:tcW w:w="1849" w:type="dxa"/>
            <w:tcBorders>
              <w:top w:val="nil"/>
              <w:left w:val="single" w:sz="4" w:space="0" w:color="auto"/>
              <w:bottom w:val="nil"/>
              <w:right w:val="single" w:sz="4" w:space="0" w:color="auto"/>
            </w:tcBorders>
            <w:vAlign w:val="center"/>
          </w:tcPr>
          <w:p w14:paraId="3839880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224EA9C" w14:textId="77777777" w:rsidR="00CC240D" w:rsidRPr="00480423" w:rsidRDefault="00CC240D" w:rsidP="000F4B59">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929A1" w14:textId="77777777" w:rsidR="00CC240D" w:rsidRPr="00480423" w:rsidRDefault="00CC240D" w:rsidP="000F4B59">
            <w:pPr>
              <w:pStyle w:val="TAC"/>
              <w:rPr>
                <w:lang w:val="en-US" w:eastAsia="zh-CN"/>
              </w:rPr>
            </w:pPr>
            <w:r w:rsidRPr="00480423">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ACEDFD9" w14:textId="77777777" w:rsidR="00CC240D" w:rsidRPr="00480423" w:rsidRDefault="00CC240D" w:rsidP="000F4B59">
            <w:pPr>
              <w:pStyle w:val="TAC"/>
              <w:rPr>
                <w:rFonts w:cs="Arial"/>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D6E8A49" w14:textId="77777777" w:rsidR="00CC240D" w:rsidRPr="00480423" w:rsidRDefault="00CC240D" w:rsidP="000F4B59">
            <w:pPr>
              <w:pStyle w:val="TAC"/>
              <w:rPr>
                <w:lang w:val="en-US" w:eastAsia="zh-CN"/>
              </w:rPr>
            </w:pPr>
            <w:r w:rsidRPr="00480423">
              <w:rPr>
                <w:lang w:val="en-US" w:eastAsia="zh-CN"/>
              </w:rPr>
              <w:t>1</w:t>
            </w:r>
          </w:p>
        </w:tc>
      </w:tr>
      <w:tr w:rsidR="00CC240D" w:rsidRPr="00480423" w14:paraId="1C6720FF" w14:textId="77777777" w:rsidTr="000F4B59">
        <w:trPr>
          <w:trHeight w:val="29"/>
        </w:trPr>
        <w:tc>
          <w:tcPr>
            <w:tcW w:w="1849" w:type="dxa"/>
            <w:tcBorders>
              <w:top w:val="nil"/>
              <w:left w:val="single" w:sz="4" w:space="0" w:color="auto"/>
              <w:bottom w:val="nil"/>
              <w:right w:val="single" w:sz="4" w:space="0" w:color="auto"/>
            </w:tcBorders>
            <w:vAlign w:val="center"/>
          </w:tcPr>
          <w:p w14:paraId="2406498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03FBBC0" w14:textId="77777777" w:rsidR="00CC240D" w:rsidRPr="00480423" w:rsidRDefault="00CC240D" w:rsidP="000F4B59">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128A51" w14:textId="77777777" w:rsidR="00CC240D" w:rsidRPr="00480423" w:rsidRDefault="00CC240D" w:rsidP="000F4B59">
            <w:pPr>
              <w:pStyle w:val="TAC"/>
              <w:rPr>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512FE7" w14:textId="77777777" w:rsidR="00CC240D" w:rsidRPr="00480423" w:rsidRDefault="00CC240D" w:rsidP="000F4B59">
            <w:pPr>
              <w:pStyle w:val="TAC"/>
              <w:rPr>
                <w:rFonts w:cs="Arial"/>
                <w:szCs w:val="18"/>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A768AA" w14:textId="77777777" w:rsidR="00CC240D" w:rsidRPr="00480423" w:rsidRDefault="00CC240D" w:rsidP="000F4B59">
            <w:pPr>
              <w:pStyle w:val="TAC"/>
              <w:rPr>
                <w:lang w:val="en-US" w:eastAsia="zh-CN"/>
              </w:rPr>
            </w:pPr>
          </w:p>
        </w:tc>
      </w:tr>
      <w:tr w:rsidR="00CC240D" w:rsidRPr="00480423" w14:paraId="18A4155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B6984F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1DF521" w14:textId="77777777" w:rsidR="00CC240D" w:rsidRPr="00480423" w:rsidRDefault="00CC240D" w:rsidP="000F4B59">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51DC30" w14:textId="77777777" w:rsidR="00CC240D" w:rsidRPr="00480423" w:rsidRDefault="00CC240D" w:rsidP="000F4B59">
            <w:pPr>
              <w:pStyle w:val="TAC"/>
              <w:rPr>
                <w:lang w:val="en-US" w:eastAsia="zh-CN"/>
              </w:rPr>
            </w:pPr>
            <w:r w:rsidRPr="00480423">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78F82D" w14:textId="77777777" w:rsidR="00CC240D" w:rsidRPr="00480423" w:rsidRDefault="00CC240D" w:rsidP="000F4B59">
            <w:pPr>
              <w:pStyle w:val="TAC"/>
              <w:rPr>
                <w:rFonts w:cs="Arial"/>
                <w:szCs w:val="18"/>
                <w:lang w:val="en-US" w:eastAsia="zh-CN"/>
              </w:rPr>
            </w:pPr>
            <w:r w:rsidRPr="00480423">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8D5AEE9" w14:textId="77777777" w:rsidR="00CC240D" w:rsidRPr="00480423" w:rsidRDefault="00CC240D" w:rsidP="000F4B59">
            <w:pPr>
              <w:pStyle w:val="TAC"/>
              <w:rPr>
                <w:lang w:val="en-US" w:eastAsia="zh-CN"/>
              </w:rPr>
            </w:pPr>
          </w:p>
        </w:tc>
      </w:tr>
      <w:tr w:rsidR="00CC240D" w:rsidRPr="00480423" w14:paraId="4E1733E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9D24A6B" w14:textId="77777777" w:rsidR="00CC240D" w:rsidRPr="00480423" w:rsidRDefault="00CC240D" w:rsidP="000F4B59">
            <w:pPr>
              <w:pStyle w:val="TAC"/>
              <w:rPr>
                <w:lang w:val="en-US" w:eastAsia="zh-CN"/>
              </w:rPr>
            </w:pPr>
            <w:r w:rsidRPr="00480423">
              <w:rPr>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437DD917" w14:textId="77777777" w:rsidR="00CC240D" w:rsidRPr="00480423" w:rsidRDefault="00CC240D" w:rsidP="000F4B59">
            <w:pPr>
              <w:pStyle w:val="TAC"/>
            </w:pPr>
            <w:r w:rsidRPr="00480423">
              <w:rPr>
                <w:lang w:val="en-US" w:eastAsia="zh-CN"/>
              </w:rPr>
              <w:t>n77</w:t>
            </w:r>
            <w:r w:rsidRPr="00480423">
              <w:rPr>
                <w:vertAlign w:val="superscript"/>
                <w:lang w:val="en-US" w:eastAsia="zh-CN"/>
              </w:rPr>
              <w:t>7</w:t>
            </w:r>
          </w:p>
          <w:p w14:paraId="4DFE289D" w14:textId="77777777" w:rsidR="00CC240D" w:rsidRPr="00480423" w:rsidRDefault="00CC240D" w:rsidP="000F4B59">
            <w:pPr>
              <w:pStyle w:val="TAC"/>
              <w:rPr>
                <w:rFonts w:cs="Arial"/>
                <w:color w:val="000000"/>
                <w:szCs w:val="18"/>
                <w:lang w:val="en-US" w:eastAsia="zh-CN"/>
              </w:rPr>
            </w:pPr>
            <w:r w:rsidRPr="00480423">
              <w:rPr>
                <w:rFonts w:cs="Arial"/>
                <w:color w:val="000000"/>
                <w:szCs w:val="18"/>
                <w:lang w:val="en-US" w:eastAsia="zh-CN"/>
              </w:rPr>
              <w:t>CA_n5A-n66A</w:t>
            </w:r>
          </w:p>
          <w:p w14:paraId="2A68E009" w14:textId="77777777" w:rsidR="00CC240D" w:rsidRPr="00480423" w:rsidRDefault="00CC240D" w:rsidP="000F4B59">
            <w:pPr>
              <w:pStyle w:val="TAC"/>
              <w:rPr>
                <w:lang w:val="en-US" w:eastAsia="zh-CN"/>
              </w:rPr>
            </w:pPr>
            <w:r w:rsidRPr="00480423">
              <w:rPr>
                <w:rFonts w:cs="Arial"/>
                <w:color w:val="000000"/>
                <w:szCs w:val="18"/>
                <w:lang w:val="en-US" w:eastAsia="zh-CN"/>
              </w:rPr>
              <w:t>CA_n5A-n77A</w:t>
            </w:r>
            <w:r w:rsidRPr="00480423">
              <w:rPr>
                <w:vertAlign w:val="superscript"/>
              </w:rPr>
              <w:t>7</w:t>
            </w:r>
          </w:p>
          <w:p w14:paraId="14677A4F" w14:textId="77777777" w:rsidR="00CC240D" w:rsidRPr="00480423" w:rsidRDefault="00CC240D" w:rsidP="000F4B59">
            <w:pPr>
              <w:pStyle w:val="TAC"/>
              <w:rPr>
                <w:lang w:val="en-US" w:eastAsia="zh-CN"/>
              </w:rPr>
            </w:pPr>
            <w:r w:rsidRPr="00480423">
              <w:rPr>
                <w:rFonts w:cs="Arial"/>
                <w:color w:val="000000"/>
                <w:szCs w:val="18"/>
                <w:lang w:val="en-US" w:eastAsia="zh-CN"/>
              </w:rPr>
              <w:t>CA_n66A-n77A</w:t>
            </w:r>
            <w:r w:rsidRPr="00480423">
              <w:rPr>
                <w:vertAlign w:val="superscript"/>
              </w:rPr>
              <w:t>7</w:t>
            </w:r>
          </w:p>
          <w:p w14:paraId="60CBF5A6"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9BD00D"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3894807"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49D356B" w14:textId="77777777" w:rsidR="00CC240D" w:rsidRPr="00480423" w:rsidRDefault="00CC240D" w:rsidP="000F4B59">
            <w:pPr>
              <w:pStyle w:val="TAC"/>
              <w:rPr>
                <w:lang w:val="en-US" w:eastAsia="zh-CN"/>
              </w:rPr>
            </w:pPr>
            <w:r w:rsidRPr="00480423">
              <w:rPr>
                <w:lang w:val="en-US" w:eastAsia="zh-CN"/>
              </w:rPr>
              <w:t>0</w:t>
            </w:r>
          </w:p>
        </w:tc>
      </w:tr>
      <w:tr w:rsidR="00CC240D" w:rsidRPr="00480423" w14:paraId="456ED396" w14:textId="77777777" w:rsidTr="000F4B59">
        <w:trPr>
          <w:trHeight w:val="29"/>
        </w:trPr>
        <w:tc>
          <w:tcPr>
            <w:tcW w:w="1849" w:type="dxa"/>
            <w:tcBorders>
              <w:top w:val="nil"/>
              <w:left w:val="single" w:sz="4" w:space="0" w:color="auto"/>
              <w:bottom w:val="nil"/>
              <w:right w:val="single" w:sz="4" w:space="0" w:color="auto"/>
            </w:tcBorders>
            <w:vAlign w:val="center"/>
          </w:tcPr>
          <w:p w14:paraId="6B2EB2E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9932D06"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3333FF"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5E7802"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C2EAB50" w14:textId="77777777" w:rsidR="00CC240D" w:rsidRPr="00480423" w:rsidRDefault="00CC240D" w:rsidP="000F4B59">
            <w:pPr>
              <w:pStyle w:val="TAC"/>
              <w:rPr>
                <w:lang w:val="en-US" w:eastAsia="zh-CN"/>
              </w:rPr>
            </w:pPr>
          </w:p>
        </w:tc>
      </w:tr>
      <w:tr w:rsidR="00CC240D" w:rsidRPr="00480423" w14:paraId="19E7A8C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7B7EBD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DEB851"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2043E"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79B26F" w14:textId="77777777" w:rsidR="00CC240D" w:rsidRPr="00480423" w:rsidRDefault="00CC240D" w:rsidP="000F4B59">
            <w:pPr>
              <w:pStyle w:val="TAC"/>
              <w:rPr>
                <w:lang w:val="en-US" w:eastAsia="zh-CN"/>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4BF4C86" w14:textId="77777777" w:rsidR="00CC240D" w:rsidRPr="00480423" w:rsidRDefault="00CC240D" w:rsidP="000F4B59">
            <w:pPr>
              <w:pStyle w:val="TAC"/>
              <w:rPr>
                <w:lang w:val="en-US" w:eastAsia="zh-CN"/>
              </w:rPr>
            </w:pPr>
          </w:p>
        </w:tc>
      </w:tr>
      <w:tr w:rsidR="00CC240D" w:rsidRPr="00480423" w14:paraId="605A402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7432DBD" w14:textId="77777777" w:rsidR="00CC240D" w:rsidRPr="00480423" w:rsidRDefault="00CC240D" w:rsidP="000F4B59">
            <w:pPr>
              <w:pStyle w:val="TAC"/>
              <w:rPr>
                <w:lang w:val="en-US" w:eastAsia="zh-CN"/>
              </w:rPr>
            </w:pPr>
            <w:r w:rsidRPr="00480423">
              <w:rPr>
                <w:lang w:val="en-US" w:eastAsia="zh-CN"/>
              </w:rPr>
              <w:t>CA_n5A-n66A-n77(3A)</w:t>
            </w:r>
          </w:p>
        </w:tc>
        <w:tc>
          <w:tcPr>
            <w:tcW w:w="1878" w:type="dxa"/>
            <w:tcBorders>
              <w:top w:val="single" w:sz="4" w:space="0" w:color="auto"/>
              <w:left w:val="single" w:sz="4" w:space="0" w:color="auto"/>
              <w:bottom w:val="nil"/>
              <w:right w:val="single" w:sz="4" w:space="0" w:color="auto"/>
            </w:tcBorders>
            <w:vAlign w:val="center"/>
          </w:tcPr>
          <w:p w14:paraId="173E9C21" w14:textId="77777777" w:rsidR="00CC240D" w:rsidRPr="00480423" w:rsidRDefault="00CC240D" w:rsidP="000F4B59">
            <w:pPr>
              <w:pStyle w:val="TAC"/>
              <w:rPr>
                <w:rFonts w:cs="Arial"/>
                <w:szCs w:val="18"/>
                <w:lang w:val="en-US" w:eastAsia="zh-CN"/>
              </w:rPr>
            </w:pPr>
            <w:r w:rsidRPr="00480423">
              <w:rPr>
                <w:rFonts w:cs="Arial"/>
                <w:szCs w:val="18"/>
                <w:lang w:val="en-US" w:eastAsia="zh-CN"/>
              </w:rPr>
              <w:t>CA_n77(2A)</w:t>
            </w:r>
          </w:p>
          <w:p w14:paraId="57F86A1D" w14:textId="77777777" w:rsidR="00CC240D" w:rsidRPr="00480423" w:rsidRDefault="00CC240D" w:rsidP="000F4B59">
            <w:pPr>
              <w:pStyle w:val="TAC"/>
              <w:rPr>
                <w:rFonts w:cs="Arial"/>
                <w:szCs w:val="18"/>
                <w:lang w:val="en-US" w:eastAsia="zh-CN"/>
              </w:rPr>
            </w:pPr>
            <w:r w:rsidRPr="00480423">
              <w:rPr>
                <w:rFonts w:cs="Arial"/>
                <w:szCs w:val="18"/>
                <w:lang w:val="en-US" w:eastAsia="zh-CN"/>
              </w:rPr>
              <w:t>CA_n5A-n66A</w:t>
            </w:r>
          </w:p>
          <w:p w14:paraId="700BC95A" w14:textId="77777777" w:rsidR="00CC240D" w:rsidRPr="00480423" w:rsidRDefault="00CC240D" w:rsidP="000F4B59">
            <w:pPr>
              <w:pStyle w:val="TAC"/>
              <w:rPr>
                <w:rFonts w:cs="Arial"/>
                <w:szCs w:val="18"/>
                <w:lang w:val="en-US" w:eastAsia="zh-CN"/>
              </w:rPr>
            </w:pPr>
            <w:r w:rsidRPr="00480423">
              <w:rPr>
                <w:rFonts w:cs="Arial"/>
                <w:szCs w:val="18"/>
                <w:lang w:val="en-US" w:eastAsia="zh-CN"/>
              </w:rPr>
              <w:t>CA_n5A-n77A</w:t>
            </w:r>
            <w:r w:rsidRPr="00480423">
              <w:rPr>
                <w:rFonts w:eastAsia="宋体"/>
                <w:kern w:val="2"/>
                <w:vertAlign w:val="superscript"/>
              </w:rPr>
              <w:t>7</w:t>
            </w:r>
          </w:p>
          <w:p w14:paraId="0F387457" w14:textId="77777777" w:rsidR="00CC240D" w:rsidRPr="00480423" w:rsidRDefault="00CC240D" w:rsidP="000F4B59">
            <w:pPr>
              <w:pStyle w:val="TAC"/>
              <w:rPr>
                <w:rFonts w:cs="Arial"/>
                <w:szCs w:val="18"/>
                <w:lang w:val="en-US" w:eastAsia="zh-CN"/>
              </w:rPr>
            </w:pPr>
            <w:r w:rsidRPr="00480423">
              <w:rPr>
                <w:rFonts w:cs="Arial"/>
                <w:szCs w:val="18"/>
                <w:lang w:val="en-US" w:eastAsia="zh-CN"/>
              </w:rPr>
              <w:t>CA_n66A-n77A</w:t>
            </w:r>
            <w:r w:rsidRPr="00480423">
              <w:rPr>
                <w:rFonts w:eastAsia="宋体"/>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3D3DDCA"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1F039FD"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ED942D" w14:textId="77777777" w:rsidR="00CC240D" w:rsidRPr="00480423" w:rsidRDefault="00CC240D" w:rsidP="000F4B59">
            <w:pPr>
              <w:pStyle w:val="TAC"/>
              <w:rPr>
                <w:lang w:val="en-US" w:eastAsia="zh-CN"/>
              </w:rPr>
            </w:pPr>
            <w:r w:rsidRPr="00480423">
              <w:rPr>
                <w:lang w:val="en-US" w:eastAsia="zh-CN"/>
              </w:rPr>
              <w:t>0</w:t>
            </w:r>
          </w:p>
        </w:tc>
      </w:tr>
      <w:tr w:rsidR="00CC240D" w:rsidRPr="00480423" w14:paraId="3C419870" w14:textId="77777777" w:rsidTr="000F4B59">
        <w:trPr>
          <w:trHeight w:val="29"/>
        </w:trPr>
        <w:tc>
          <w:tcPr>
            <w:tcW w:w="1849" w:type="dxa"/>
            <w:tcBorders>
              <w:top w:val="nil"/>
              <w:left w:val="single" w:sz="4" w:space="0" w:color="auto"/>
              <w:bottom w:val="nil"/>
              <w:right w:val="single" w:sz="4" w:space="0" w:color="auto"/>
            </w:tcBorders>
            <w:vAlign w:val="center"/>
          </w:tcPr>
          <w:p w14:paraId="015C5F7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FC7AB74"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95CB4"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436495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1A89AA7" w14:textId="77777777" w:rsidR="00CC240D" w:rsidRPr="00480423" w:rsidRDefault="00CC240D" w:rsidP="000F4B59">
            <w:pPr>
              <w:pStyle w:val="TAC"/>
              <w:rPr>
                <w:lang w:val="en-US" w:eastAsia="zh-CN"/>
              </w:rPr>
            </w:pPr>
          </w:p>
        </w:tc>
      </w:tr>
      <w:tr w:rsidR="00CC240D" w:rsidRPr="00480423" w14:paraId="35B00A7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B81DB2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C04924"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C2E736"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2CC34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E4C71A1" w14:textId="77777777" w:rsidR="00CC240D" w:rsidRPr="00480423" w:rsidRDefault="00CC240D" w:rsidP="000F4B59">
            <w:pPr>
              <w:pStyle w:val="TAC"/>
              <w:rPr>
                <w:lang w:val="en-US" w:eastAsia="zh-CN"/>
              </w:rPr>
            </w:pPr>
          </w:p>
        </w:tc>
      </w:tr>
      <w:tr w:rsidR="00CC240D" w:rsidRPr="00480423" w14:paraId="72AC43F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D8EADC2" w14:textId="77777777" w:rsidR="00CC240D" w:rsidRPr="00480423" w:rsidRDefault="00CC240D" w:rsidP="000F4B59">
            <w:pPr>
              <w:pStyle w:val="TAC"/>
              <w:rPr>
                <w:lang w:val="en-US" w:eastAsia="zh-CN"/>
              </w:rPr>
            </w:pPr>
            <w:r w:rsidRPr="00480423">
              <w:rPr>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14:paraId="25ACB13D" w14:textId="77777777" w:rsidR="00CC240D" w:rsidRPr="00480423" w:rsidRDefault="00CC240D" w:rsidP="000F4B59">
            <w:pPr>
              <w:pStyle w:val="TAC"/>
              <w:rPr>
                <w:rFonts w:cs="Arial"/>
                <w:szCs w:val="18"/>
                <w:lang w:val="en-US" w:eastAsia="zh-CN"/>
              </w:rPr>
            </w:pPr>
            <w:r w:rsidRPr="00480423">
              <w:rPr>
                <w:rFonts w:cs="Arial"/>
                <w:szCs w:val="18"/>
                <w:lang w:val="en-US" w:eastAsia="zh-CN"/>
              </w:rPr>
              <w:t>CA_n5</w:t>
            </w:r>
            <w:r w:rsidRPr="00480423">
              <w:rPr>
                <w:rFonts w:cs="Arial"/>
                <w:szCs w:val="18"/>
                <w:lang w:val="en-US" w:eastAsia="ja-JP"/>
              </w:rPr>
              <w:t>A-</w:t>
            </w:r>
            <w:r w:rsidRPr="00480423">
              <w:rPr>
                <w:rFonts w:cs="Arial"/>
                <w:szCs w:val="18"/>
                <w:lang w:val="en-US" w:eastAsia="zh-CN"/>
              </w:rPr>
              <w:t>n66A</w:t>
            </w:r>
          </w:p>
          <w:p w14:paraId="6D1828C1" w14:textId="77777777" w:rsidR="00CC240D" w:rsidRPr="00480423" w:rsidRDefault="00CC240D" w:rsidP="000F4B59">
            <w:pPr>
              <w:pStyle w:val="TAC"/>
              <w:rPr>
                <w:rFonts w:cs="Arial"/>
                <w:szCs w:val="18"/>
                <w:lang w:val="en-US" w:eastAsia="zh-CN"/>
              </w:rPr>
            </w:pPr>
            <w:r w:rsidRPr="00480423">
              <w:rPr>
                <w:rFonts w:cs="Arial"/>
                <w:szCs w:val="18"/>
                <w:lang w:val="en-US" w:eastAsia="zh-CN"/>
              </w:rPr>
              <w:t>CA_n5</w:t>
            </w:r>
            <w:r w:rsidRPr="00480423">
              <w:rPr>
                <w:rFonts w:cs="Arial"/>
                <w:szCs w:val="18"/>
                <w:lang w:val="en-US" w:eastAsia="ja-JP"/>
              </w:rPr>
              <w:t>A-</w:t>
            </w:r>
            <w:r w:rsidRPr="00480423">
              <w:rPr>
                <w:rFonts w:cs="Arial"/>
                <w:szCs w:val="18"/>
                <w:lang w:val="en-US" w:eastAsia="zh-CN"/>
              </w:rPr>
              <w:t>n78A</w:t>
            </w:r>
          </w:p>
          <w:p w14:paraId="52E06BC6" w14:textId="77777777" w:rsidR="00CC240D" w:rsidRPr="00480423" w:rsidRDefault="00CC240D" w:rsidP="000F4B59">
            <w:pPr>
              <w:pStyle w:val="TAC"/>
              <w:rPr>
                <w:lang w:val="en-US" w:eastAsia="zh-CN"/>
              </w:rPr>
            </w:pPr>
            <w:r w:rsidRPr="00480423">
              <w:rPr>
                <w:rFonts w:cs="Arial"/>
                <w:szCs w:val="18"/>
                <w:lang w:val="en-US" w:eastAsia="zh-CN"/>
              </w:rPr>
              <w:t>CA_n66</w:t>
            </w:r>
            <w:r w:rsidRPr="00480423">
              <w:rPr>
                <w:rFonts w:cs="Arial"/>
                <w:szCs w:val="18"/>
                <w:lang w:val="sv-SE" w:eastAsia="ja-JP"/>
              </w:rPr>
              <w:t>A-</w:t>
            </w:r>
            <w:r w:rsidRPr="00480423">
              <w:rPr>
                <w:rFonts w:cs="Arial"/>
                <w:szCs w:val="18"/>
                <w:lang w:val="en-US" w:eastAsia="zh-CN"/>
              </w:rPr>
              <w:t>n78</w:t>
            </w:r>
            <w:r w:rsidRPr="00480423">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069367EB"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00665CE"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7C7BF4" w14:textId="77777777" w:rsidR="00CC240D" w:rsidRPr="00480423" w:rsidRDefault="00CC240D" w:rsidP="000F4B59">
            <w:pPr>
              <w:pStyle w:val="TAC"/>
              <w:rPr>
                <w:lang w:val="en-US" w:eastAsia="zh-CN"/>
              </w:rPr>
            </w:pPr>
            <w:r w:rsidRPr="00480423">
              <w:rPr>
                <w:lang w:val="en-US" w:eastAsia="zh-CN"/>
              </w:rPr>
              <w:t>0</w:t>
            </w:r>
          </w:p>
        </w:tc>
      </w:tr>
      <w:tr w:rsidR="00CC240D" w:rsidRPr="00480423" w14:paraId="26A249E4" w14:textId="77777777" w:rsidTr="000F4B59">
        <w:trPr>
          <w:trHeight w:val="29"/>
        </w:trPr>
        <w:tc>
          <w:tcPr>
            <w:tcW w:w="1849" w:type="dxa"/>
            <w:tcBorders>
              <w:top w:val="nil"/>
              <w:left w:val="single" w:sz="4" w:space="0" w:color="auto"/>
              <w:bottom w:val="nil"/>
              <w:right w:val="single" w:sz="4" w:space="0" w:color="auto"/>
            </w:tcBorders>
            <w:vAlign w:val="center"/>
          </w:tcPr>
          <w:p w14:paraId="55B82C2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583A54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68299F"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11A5A3" w14:textId="77777777" w:rsidR="00CC240D" w:rsidRPr="00480423" w:rsidRDefault="00CC240D" w:rsidP="000F4B59">
            <w:pPr>
              <w:pStyle w:val="TAC"/>
              <w:rPr>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0C0ED7" w14:textId="77777777" w:rsidR="00CC240D" w:rsidRPr="00480423" w:rsidRDefault="00CC240D" w:rsidP="000F4B59">
            <w:pPr>
              <w:pStyle w:val="TAC"/>
              <w:rPr>
                <w:lang w:val="en-US" w:eastAsia="zh-CN"/>
              </w:rPr>
            </w:pPr>
          </w:p>
        </w:tc>
      </w:tr>
      <w:tr w:rsidR="00CC240D" w:rsidRPr="00480423" w14:paraId="168F94DA" w14:textId="77777777" w:rsidTr="000F4B59">
        <w:trPr>
          <w:trHeight w:val="29"/>
        </w:trPr>
        <w:tc>
          <w:tcPr>
            <w:tcW w:w="1849" w:type="dxa"/>
            <w:tcBorders>
              <w:top w:val="nil"/>
              <w:left w:val="single" w:sz="4" w:space="0" w:color="auto"/>
              <w:bottom w:val="nil"/>
              <w:right w:val="single" w:sz="4" w:space="0" w:color="auto"/>
            </w:tcBorders>
            <w:vAlign w:val="center"/>
          </w:tcPr>
          <w:p w14:paraId="3AF9660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CCAF45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0CFF2E"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AA6636C" w14:textId="77777777" w:rsidR="00CC240D" w:rsidRPr="00480423" w:rsidRDefault="00CC240D" w:rsidP="000F4B59">
            <w:pPr>
              <w:pStyle w:val="TAC"/>
              <w:rPr>
                <w:lang w:val="en-US" w:eastAsia="zh-CN"/>
              </w:rPr>
            </w:pPr>
            <w:r w:rsidRPr="00480423">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C410CA9" w14:textId="77777777" w:rsidR="00CC240D" w:rsidRPr="00480423" w:rsidRDefault="00CC240D" w:rsidP="000F4B59">
            <w:pPr>
              <w:pStyle w:val="TAC"/>
              <w:rPr>
                <w:lang w:val="en-US" w:eastAsia="zh-CN"/>
              </w:rPr>
            </w:pPr>
          </w:p>
        </w:tc>
      </w:tr>
      <w:tr w:rsidR="00CC240D" w:rsidRPr="00480423" w14:paraId="31E10CDC" w14:textId="77777777" w:rsidTr="000F4B59">
        <w:trPr>
          <w:trHeight w:val="29"/>
        </w:trPr>
        <w:tc>
          <w:tcPr>
            <w:tcW w:w="1849" w:type="dxa"/>
            <w:tcBorders>
              <w:top w:val="nil"/>
              <w:left w:val="single" w:sz="4" w:space="0" w:color="auto"/>
              <w:bottom w:val="nil"/>
              <w:right w:val="single" w:sz="4" w:space="0" w:color="auto"/>
            </w:tcBorders>
            <w:vAlign w:val="center"/>
          </w:tcPr>
          <w:p w14:paraId="1D4E209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94475C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672CFC"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B35834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EFA42CB" w14:textId="77777777" w:rsidR="00CC240D" w:rsidRPr="00480423" w:rsidRDefault="00CC240D" w:rsidP="000F4B59">
            <w:pPr>
              <w:pStyle w:val="TAC"/>
              <w:rPr>
                <w:lang w:val="en-US" w:eastAsia="zh-CN"/>
              </w:rPr>
            </w:pPr>
            <w:r w:rsidRPr="00480423">
              <w:rPr>
                <w:lang w:val="en-US" w:eastAsia="zh-CN"/>
              </w:rPr>
              <w:t>1</w:t>
            </w:r>
          </w:p>
        </w:tc>
      </w:tr>
      <w:tr w:rsidR="00CC240D" w:rsidRPr="00480423" w14:paraId="218A00CB" w14:textId="77777777" w:rsidTr="000F4B59">
        <w:trPr>
          <w:trHeight w:val="29"/>
        </w:trPr>
        <w:tc>
          <w:tcPr>
            <w:tcW w:w="1849" w:type="dxa"/>
            <w:tcBorders>
              <w:top w:val="nil"/>
              <w:left w:val="single" w:sz="4" w:space="0" w:color="auto"/>
              <w:bottom w:val="nil"/>
              <w:right w:val="single" w:sz="4" w:space="0" w:color="auto"/>
            </w:tcBorders>
            <w:vAlign w:val="center"/>
          </w:tcPr>
          <w:p w14:paraId="21B726B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A552FA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129043"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350559"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1B0B36" w14:textId="77777777" w:rsidR="00CC240D" w:rsidRPr="00480423" w:rsidRDefault="00CC240D" w:rsidP="000F4B59">
            <w:pPr>
              <w:pStyle w:val="TAC"/>
              <w:rPr>
                <w:lang w:val="en-US" w:eastAsia="zh-CN"/>
              </w:rPr>
            </w:pPr>
          </w:p>
        </w:tc>
      </w:tr>
      <w:tr w:rsidR="00CC240D" w:rsidRPr="00480423" w14:paraId="7E1F355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64D2DF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E9E5E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25A217"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7C817A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4076EE" w14:textId="77777777" w:rsidR="00CC240D" w:rsidRPr="00480423" w:rsidRDefault="00CC240D" w:rsidP="000F4B59">
            <w:pPr>
              <w:pStyle w:val="TAC"/>
              <w:rPr>
                <w:lang w:val="en-US" w:eastAsia="zh-CN"/>
              </w:rPr>
            </w:pPr>
          </w:p>
        </w:tc>
      </w:tr>
      <w:tr w:rsidR="00CC240D" w:rsidRPr="00480423" w14:paraId="6BA3F2B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E4E433F" w14:textId="77777777" w:rsidR="00CC240D" w:rsidRPr="00480423" w:rsidRDefault="00CC240D" w:rsidP="000F4B59">
            <w:pPr>
              <w:pStyle w:val="TAC"/>
              <w:rPr>
                <w:lang w:val="en-US" w:eastAsia="zh-CN"/>
              </w:rPr>
            </w:pPr>
            <w:r w:rsidRPr="00480423">
              <w:rPr>
                <w:lang w:val="en-US" w:eastAsia="zh-CN"/>
              </w:rPr>
              <w:t>CA_n5A-n66(2A)-n78A</w:t>
            </w:r>
          </w:p>
        </w:tc>
        <w:tc>
          <w:tcPr>
            <w:tcW w:w="1878" w:type="dxa"/>
            <w:tcBorders>
              <w:top w:val="single" w:sz="4" w:space="0" w:color="auto"/>
              <w:left w:val="single" w:sz="4" w:space="0" w:color="auto"/>
              <w:bottom w:val="nil"/>
              <w:right w:val="single" w:sz="4" w:space="0" w:color="auto"/>
            </w:tcBorders>
            <w:vAlign w:val="center"/>
          </w:tcPr>
          <w:p w14:paraId="6B767D02" w14:textId="77777777" w:rsidR="00CC240D" w:rsidRPr="00480423" w:rsidRDefault="00CC240D" w:rsidP="000F4B59">
            <w:pPr>
              <w:pStyle w:val="TAC"/>
              <w:rPr>
                <w:rFonts w:cs="Arial"/>
                <w:szCs w:val="18"/>
                <w:lang w:val="en-US" w:eastAsia="zh-CN"/>
              </w:rPr>
            </w:pPr>
            <w:r w:rsidRPr="00480423">
              <w:rPr>
                <w:lang w:val="en-US" w:eastAsia="zh-CN"/>
              </w:rPr>
              <w:t>CA_n5A-n66A</w:t>
            </w:r>
            <w:r w:rsidRPr="00480423">
              <w:rPr>
                <w:lang w:val="en-US" w:eastAsia="zh-CN"/>
              </w:rPr>
              <w:br/>
              <w:t>CA_n5A-n78A</w:t>
            </w:r>
            <w:r w:rsidRPr="00480423">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BA6AD9D"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45F2B7E"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21430E0" w14:textId="77777777" w:rsidR="00CC240D" w:rsidRPr="00480423" w:rsidRDefault="00CC240D" w:rsidP="000F4B59">
            <w:pPr>
              <w:pStyle w:val="TAC"/>
              <w:rPr>
                <w:lang w:val="en-US" w:eastAsia="zh-CN"/>
              </w:rPr>
            </w:pPr>
            <w:r w:rsidRPr="00480423">
              <w:rPr>
                <w:lang w:val="en-US" w:eastAsia="zh-CN"/>
              </w:rPr>
              <w:t>0</w:t>
            </w:r>
          </w:p>
        </w:tc>
      </w:tr>
      <w:tr w:rsidR="00CC240D" w:rsidRPr="00480423" w14:paraId="7FF6D11D" w14:textId="77777777" w:rsidTr="000F4B59">
        <w:trPr>
          <w:trHeight w:val="29"/>
        </w:trPr>
        <w:tc>
          <w:tcPr>
            <w:tcW w:w="1849" w:type="dxa"/>
            <w:tcBorders>
              <w:top w:val="nil"/>
              <w:left w:val="single" w:sz="4" w:space="0" w:color="auto"/>
              <w:bottom w:val="nil"/>
              <w:right w:val="single" w:sz="4" w:space="0" w:color="auto"/>
            </w:tcBorders>
            <w:vAlign w:val="center"/>
          </w:tcPr>
          <w:p w14:paraId="0BA4360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5BA27BA"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92DB58"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F5917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CDA5B8C" w14:textId="77777777" w:rsidR="00CC240D" w:rsidRPr="00480423" w:rsidRDefault="00CC240D" w:rsidP="000F4B59">
            <w:pPr>
              <w:pStyle w:val="TAC"/>
              <w:rPr>
                <w:lang w:val="en-US" w:eastAsia="zh-CN"/>
              </w:rPr>
            </w:pPr>
          </w:p>
        </w:tc>
      </w:tr>
      <w:tr w:rsidR="00CC240D" w:rsidRPr="00480423" w14:paraId="05173D2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AC13BC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1EE6AF"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84938E"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71D691A"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560554" w14:textId="77777777" w:rsidR="00CC240D" w:rsidRPr="00480423" w:rsidRDefault="00CC240D" w:rsidP="000F4B59">
            <w:pPr>
              <w:pStyle w:val="TAC"/>
              <w:rPr>
                <w:lang w:val="en-US" w:eastAsia="zh-CN"/>
              </w:rPr>
            </w:pPr>
          </w:p>
        </w:tc>
      </w:tr>
      <w:tr w:rsidR="00CC240D" w:rsidRPr="00480423" w14:paraId="1BEF517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79218F8" w14:textId="77777777" w:rsidR="00CC240D" w:rsidRPr="00480423" w:rsidRDefault="00CC240D" w:rsidP="000F4B59">
            <w:pPr>
              <w:pStyle w:val="TAC"/>
              <w:rPr>
                <w:lang w:val="en-US" w:eastAsia="zh-CN"/>
              </w:rPr>
            </w:pPr>
            <w:r w:rsidRPr="00480423">
              <w:rPr>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14:paraId="6AD4E272" w14:textId="77777777" w:rsidR="00CC240D" w:rsidRPr="00480423" w:rsidRDefault="00CC240D" w:rsidP="000F4B59">
            <w:pPr>
              <w:pStyle w:val="TAC"/>
              <w:rPr>
                <w:rFonts w:cs="Arial"/>
                <w:szCs w:val="18"/>
                <w:lang w:val="en-US" w:eastAsia="zh-CN"/>
              </w:rPr>
            </w:pPr>
            <w:r w:rsidRPr="00480423">
              <w:rPr>
                <w:lang w:val="en-US" w:eastAsia="zh-CN"/>
              </w:rPr>
              <w:t>CA_n5A-n66A</w:t>
            </w:r>
            <w:r w:rsidRPr="00480423">
              <w:rPr>
                <w:lang w:val="en-US" w:eastAsia="zh-CN"/>
              </w:rPr>
              <w:br/>
              <w:t>CA_n5A-n78A</w:t>
            </w:r>
            <w:r w:rsidRPr="00480423">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4000F07"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14D2A5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5DA77D" w14:textId="77777777" w:rsidR="00CC240D" w:rsidRPr="00480423" w:rsidRDefault="00CC240D" w:rsidP="000F4B59">
            <w:pPr>
              <w:pStyle w:val="TAC"/>
              <w:rPr>
                <w:lang w:val="en-US" w:eastAsia="zh-CN"/>
              </w:rPr>
            </w:pPr>
            <w:r w:rsidRPr="00480423">
              <w:rPr>
                <w:lang w:val="en-US" w:eastAsia="zh-CN"/>
              </w:rPr>
              <w:t>0</w:t>
            </w:r>
          </w:p>
        </w:tc>
      </w:tr>
      <w:tr w:rsidR="00CC240D" w:rsidRPr="00480423" w14:paraId="4048F205" w14:textId="77777777" w:rsidTr="000F4B59">
        <w:trPr>
          <w:trHeight w:val="29"/>
        </w:trPr>
        <w:tc>
          <w:tcPr>
            <w:tcW w:w="1849" w:type="dxa"/>
            <w:tcBorders>
              <w:top w:val="nil"/>
              <w:left w:val="single" w:sz="4" w:space="0" w:color="auto"/>
              <w:bottom w:val="nil"/>
              <w:right w:val="single" w:sz="4" w:space="0" w:color="auto"/>
            </w:tcBorders>
            <w:vAlign w:val="center"/>
          </w:tcPr>
          <w:p w14:paraId="4715CB2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A2061FA"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5B8B7D"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0301D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698CBC" w14:textId="77777777" w:rsidR="00CC240D" w:rsidRPr="00480423" w:rsidRDefault="00CC240D" w:rsidP="000F4B59">
            <w:pPr>
              <w:pStyle w:val="TAC"/>
              <w:rPr>
                <w:lang w:val="en-US" w:eastAsia="zh-CN"/>
              </w:rPr>
            </w:pPr>
          </w:p>
        </w:tc>
      </w:tr>
      <w:tr w:rsidR="00CC240D" w:rsidRPr="00480423" w14:paraId="780BAE6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9798EF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6EA22C"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506945"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9E35C8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2606B92" w14:textId="77777777" w:rsidR="00CC240D" w:rsidRPr="00480423" w:rsidRDefault="00CC240D" w:rsidP="000F4B59">
            <w:pPr>
              <w:pStyle w:val="TAC"/>
              <w:rPr>
                <w:lang w:val="en-US" w:eastAsia="zh-CN"/>
              </w:rPr>
            </w:pPr>
          </w:p>
        </w:tc>
      </w:tr>
      <w:tr w:rsidR="00CC240D" w:rsidRPr="00480423" w14:paraId="1E69F40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32EBB0C" w14:textId="77777777" w:rsidR="00CC240D" w:rsidRPr="00480423" w:rsidRDefault="00CC240D" w:rsidP="000F4B59">
            <w:pPr>
              <w:pStyle w:val="TAC"/>
              <w:rPr>
                <w:lang w:val="en-US" w:eastAsia="zh-CN"/>
              </w:rPr>
            </w:pPr>
            <w:r w:rsidRPr="00480423">
              <w:rPr>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62CAB185" w14:textId="77777777" w:rsidR="00CC240D" w:rsidRPr="00480423" w:rsidRDefault="00CC240D" w:rsidP="000F4B59">
            <w:pPr>
              <w:pStyle w:val="TAC"/>
              <w:rPr>
                <w:rFonts w:cs="Arial"/>
                <w:szCs w:val="18"/>
                <w:lang w:val="en-US" w:eastAsia="zh-CN"/>
              </w:rPr>
            </w:pPr>
            <w:r w:rsidRPr="00480423">
              <w:rPr>
                <w:lang w:val="en-US" w:eastAsia="zh-CN"/>
              </w:rPr>
              <w:t>CA_n5A-n66A</w:t>
            </w:r>
            <w:r w:rsidRPr="00480423">
              <w:rPr>
                <w:lang w:val="en-US" w:eastAsia="zh-CN"/>
              </w:rPr>
              <w:br/>
              <w:t>CA_n5A-n78A</w:t>
            </w:r>
            <w:r w:rsidRPr="00480423">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5092664" w14:textId="77777777" w:rsidR="00CC240D" w:rsidRPr="00480423" w:rsidRDefault="00CC240D" w:rsidP="000F4B59">
            <w:pPr>
              <w:pStyle w:val="TAC"/>
              <w:rPr>
                <w:lang w:val="en-US" w:eastAsia="zh-CN"/>
              </w:rPr>
            </w:pPr>
            <w:r w:rsidRPr="00480423">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B129376"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AFD422" w14:textId="77777777" w:rsidR="00CC240D" w:rsidRPr="00480423" w:rsidRDefault="00CC240D" w:rsidP="000F4B59">
            <w:pPr>
              <w:pStyle w:val="TAC"/>
              <w:rPr>
                <w:lang w:val="en-US" w:eastAsia="zh-CN"/>
              </w:rPr>
            </w:pPr>
            <w:r w:rsidRPr="00480423">
              <w:rPr>
                <w:lang w:val="en-US" w:eastAsia="zh-CN"/>
              </w:rPr>
              <w:t>0</w:t>
            </w:r>
          </w:p>
        </w:tc>
      </w:tr>
      <w:tr w:rsidR="00CC240D" w:rsidRPr="00480423" w14:paraId="3E4F1E8D" w14:textId="77777777" w:rsidTr="000F4B59">
        <w:trPr>
          <w:trHeight w:val="29"/>
        </w:trPr>
        <w:tc>
          <w:tcPr>
            <w:tcW w:w="1849" w:type="dxa"/>
            <w:tcBorders>
              <w:top w:val="nil"/>
              <w:left w:val="single" w:sz="4" w:space="0" w:color="auto"/>
              <w:bottom w:val="nil"/>
              <w:right w:val="single" w:sz="4" w:space="0" w:color="auto"/>
            </w:tcBorders>
            <w:vAlign w:val="center"/>
          </w:tcPr>
          <w:p w14:paraId="61C32B3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75E0785"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533CAE"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4B9E0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8F94814" w14:textId="77777777" w:rsidR="00CC240D" w:rsidRPr="00480423" w:rsidRDefault="00CC240D" w:rsidP="000F4B59">
            <w:pPr>
              <w:pStyle w:val="TAC"/>
              <w:rPr>
                <w:lang w:val="en-US" w:eastAsia="zh-CN"/>
              </w:rPr>
            </w:pPr>
          </w:p>
        </w:tc>
      </w:tr>
      <w:tr w:rsidR="00CC240D" w:rsidRPr="00480423" w14:paraId="02EAB0F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C53E7A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EAE91B"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FD78F8"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E16728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E335904" w14:textId="77777777" w:rsidR="00CC240D" w:rsidRPr="00480423" w:rsidRDefault="00CC240D" w:rsidP="000F4B59">
            <w:pPr>
              <w:pStyle w:val="TAC"/>
              <w:rPr>
                <w:lang w:val="en-US" w:eastAsia="zh-CN"/>
              </w:rPr>
            </w:pPr>
          </w:p>
        </w:tc>
      </w:tr>
      <w:tr w:rsidR="00CC240D" w:rsidRPr="00480423" w14:paraId="13CC03A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094BF24" w14:textId="77777777" w:rsidR="00CC240D" w:rsidRPr="00480423" w:rsidRDefault="00CC240D" w:rsidP="000F4B59">
            <w:pPr>
              <w:pStyle w:val="TAC"/>
              <w:rPr>
                <w:lang w:val="en-US" w:eastAsia="zh-CN"/>
              </w:rPr>
            </w:pPr>
            <w:r w:rsidRPr="00480423">
              <w:rPr>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14:paraId="65758AC4" w14:textId="77777777" w:rsidR="00CC240D" w:rsidRPr="00480423" w:rsidRDefault="00CC240D" w:rsidP="000F4B59">
            <w:pPr>
              <w:pStyle w:val="TAC"/>
              <w:rPr>
                <w:rFonts w:cs="Arial"/>
                <w:szCs w:val="18"/>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9596500"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5849C00"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B616E29" w14:textId="77777777" w:rsidR="00CC240D" w:rsidRPr="00480423" w:rsidRDefault="00CC240D" w:rsidP="000F4B59">
            <w:pPr>
              <w:pStyle w:val="TAC"/>
              <w:rPr>
                <w:lang w:val="en-US" w:eastAsia="zh-CN"/>
              </w:rPr>
            </w:pPr>
            <w:r w:rsidRPr="00480423">
              <w:rPr>
                <w:lang w:val="en-US" w:eastAsia="zh-CN"/>
              </w:rPr>
              <w:t>0</w:t>
            </w:r>
          </w:p>
        </w:tc>
      </w:tr>
      <w:tr w:rsidR="00CC240D" w:rsidRPr="00480423" w14:paraId="7376FD0B" w14:textId="77777777" w:rsidTr="000F4B59">
        <w:trPr>
          <w:trHeight w:val="29"/>
        </w:trPr>
        <w:tc>
          <w:tcPr>
            <w:tcW w:w="1849" w:type="dxa"/>
            <w:tcBorders>
              <w:top w:val="nil"/>
              <w:left w:val="single" w:sz="4" w:space="0" w:color="auto"/>
              <w:bottom w:val="nil"/>
              <w:right w:val="single" w:sz="4" w:space="0" w:color="auto"/>
            </w:tcBorders>
            <w:vAlign w:val="center"/>
          </w:tcPr>
          <w:p w14:paraId="14B4A86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1AC9077"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2F0F68" w14:textId="77777777" w:rsidR="00CC240D" w:rsidRPr="00480423" w:rsidRDefault="00CC240D" w:rsidP="000F4B59">
            <w:pPr>
              <w:pStyle w:val="TAC"/>
              <w:rPr>
                <w:lang w:val="en-US" w:eastAsia="zh-CN"/>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C6ECB1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172280A" w14:textId="77777777" w:rsidR="00CC240D" w:rsidRPr="00480423" w:rsidRDefault="00CC240D" w:rsidP="000F4B59">
            <w:pPr>
              <w:pStyle w:val="TAC"/>
              <w:rPr>
                <w:lang w:val="en-US" w:eastAsia="zh-CN"/>
              </w:rPr>
            </w:pPr>
          </w:p>
        </w:tc>
      </w:tr>
      <w:tr w:rsidR="00CC240D" w:rsidRPr="00480423" w14:paraId="149444A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6D6810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2121CA"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1A3553"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07C7D0E"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22D65C01" w14:textId="77777777" w:rsidR="00CC240D" w:rsidRPr="00480423" w:rsidRDefault="00CC240D" w:rsidP="000F4B59">
            <w:pPr>
              <w:pStyle w:val="TAC"/>
              <w:rPr>
                <w:lang w:val="en-US" w:eastAsia="zh-CN"/>
              </w:rPr>
            </w:pPr>
          </w:p>
        </w:tc>
      </w:tr>
      <w:tr w:rsidR="00CC240D" w:rsidRPr="00480423" w14:paraId="71E0223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71A1CD9" w14:textId="77777777" w:rsidR="00CC240D" w:rsidRPr="00480423" w:rsidRDefault="00CC240D" w:rsidP="000F4B59">
            <w:pPr>
              <w:pStyle w:val="TAC"/>
              <w:rPr>
                <w:lang w:val="en-US" w:eastAsia="zh-CN"/>
              </w:rPr>
            </w:pPr>
            <w:r w:rsidRPr="00480423">
              <w:rPr>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5FD17F6E" w14:textId="77777777" w:rsidR="00CC240D" w:rsidRPr="00480423" w:rsidRDefault="00CC240D" w:rsidP="000F4B59">
            <w:pPr>
              <w:pStyle w:val="TAC"/>
              <w:rPr>
                <w:lang w:val="en-US" w:eastAsia="zh-CN"/>
              </w:rPr>
            </w:pPr>
            <w:r w:rsidRPr="00480423">
              <w:rPr>
                <w:lang w:val="en-US" w:eastAsia="zh-CN"/>
              </w:rPr>
              <w:t>CA_n7A-n8A</w:t>
            </w:r>
          </w:p>
          <w:p w14:paraId="03128D8F" w14:textId="77777777" w:rsidR="00CC240D" w:rsidRPr="00480423" w:rsidRDefault="00CC240D" w:rsidP="000F4B59">
            <w:pPr>
              <w:pStyle w:val="TAC"/>
              <w:rPr>
                <w:lang w:val="en-US" w:eastAsia="zh-CN"/>
              </w:rPr>
            </w:pPr>
            <w:r w:rsidRPr="00480423">
              <w:rPr>
                <w:lang w:val="en-US" w:eastAsia="zh-CN"/>
              </w:rPr>
              <w:t>CA_n7A-n40A</w:t>
            </w:r>
          </w:p>
          <w:p w14:paraId="79CD5E51" w14:textId="77777777" w:rsidR="00CC240D" w:rsidRPr="00480423" w:rsidRDefault="00CC240D" w:rsidP="000F4B59">
            <w:pPr>
              <w:pStyle w:val="TAC"/>
              <w:rPr>
                <w:rFonts w:cs="Arial"/>
                <w:szCs w:val="18"/>
                <w:lang w:val="en-US" w:eastAsia="zh-CN"/>
              </w:rPr>
            </w:pPr>
            <w:r w:rsidRPr="00480423">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56A8528C"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2739EDA"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8A1CA70"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6FA480DE" w14:textId="77777777" w:rsidTr="000F4B59">
        <w:trPr>
          <w:trHeight w:val="29"/>
        </w:trPr>
        <w:tc>
          <w:tcPr>
            <w:tcW w:w="1849" w:type="dxa"/>
            <w:tcBorders>
              <w:top w:val="nil"/>
              <w:left w:val="single" w:sz="4" w:space="0" w:color="auto"/>
              <w:bottom w:val="nil"/>
              <w:right w:val="single" w:sz="4" w:space="0" w:color="auto"/>
            </w:tcBorders>
            <w:vAlign w:val="center"/>
          </w:tcPr>
          <w:p w14:paraId="3E8CCD9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AB77285"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B1244C" w14:textId="77777777" w:rsidR="00CC240D" w:rsidRPr="00480423" w:rsidRDefault="00CC240D" w:rsidP="000F4B59">
            <w:pPr>
              <w:pStyle w:val="TAC"/>
              <w:rPr>
                <w:lang w:val="en-US" w:eastAsia="zh-CN"/>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8CA3220"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FF1F082" w14:textId="77777777" w:rsidR="00CC240D" w:rsidRPr="00480423" w:rsidRDefault="00CC240D" w:rsidP="000F4B59">
            <w:pPr>
              <w:pStyle w:val="TAC"/>
              <w:rPr>
                <w:lang w:val="en-US" w:eastAsia="zh-CN"/>
              </w:rPr>
            </w:pPr>
          </w:p>
        </w:tc>
      </w:tr>
      <w:tr w:rsidR="00CC240D" w:rsidRPr="00480423" w14:paraId="6A1B50C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4F0B61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866A7E"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05151" w14:textId="77777777" w:rsidR="00CC240D" w:rsidRPr="00480423" w:rsidRDefault="00CC240D" w:rsidP="000F4B59">
            <w:pPr>
              <w:pStyle w:val="TAC"/>
              <w:rPr>
                <w:lang w:val="en-US" w:eastAsia="zh-CN"/>
              </w:rPr>
            </w:pPr>
            <w:r w:rsidRPr="00480423">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32C7FD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5, 10, 15, 20, 25, 30, 40, 50</w:t>
            </w:r>
            <w:r w:rsidRPr="00480423">
              <w:rPr>
                <w:rFonts w:cs="Arial" w:hint="eastAsia"/>
                <w:color w:val="000000"/>
                <w:szCs w:val="18"/>
                <w:lang w:val="en-US" w:eastAsia="zh-CN" w:bidi="ar"/>
              </w:rPr>
              <w:t>,</w:t>
            </w:r>
            <w:r w:rsidRPr="00480423">
              <w:rPr>
                <w:rFonts w:cs="Arial"/>
                <w:color w:val="000000"/>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7D315F20" w14:textId="77777777" w:rsidR="00CC240D" w:rsidRPr="00480423" w:rsidRDefault="00CC240D" w:rsidP="000F4B59">
            <w:pPr>
              <w:pStyle w:val="TAC"/>
              <w:rPr>
                <w:lang w:val="en-US" w:eastAsia="zh-CN"/>
              </w:rPr>
            </w:pPr>
          </w:p>
        </w:tc>
      </w:tr>
      <w:tr w:rsidR="00CC240D" w:rsidRPr="00480423" w14:paraId="15E022B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4F6A967" w14:textId="77777777" w:rsidR="00CC240D" w:rsidRPr="00480423" w:rsidRDefault="00CC240D" w:rsidP="000F4B59">
            <w:pPr>
              <w:pStyle w:val="TAC"/>
              <w:rPr>
                <w:lang w:val="en-US" w:eastAsia="zh-CN"/>
              </w:rPr>
            </w:pPr>
            <w:r w:rsidRPr="00480423">
              <w:rPr>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75CD965A" w14:textId="77777777" w:rsidR="00CC240D" w:rsidRPr="00480423" w:rsidRDefault="00CC240D" w:rsidP="000F4B59">
            <w:pPr>
              <w:pStyle w:val="TAC"/>
              <w:rPr>
                <w:lang w:val="en-US" w:eastAsia="zh-CN"/>
              </w:rPr>
            </w:pPr>
            <w:r w:rsidRPr="00480423">
              <w:rPr>
                <w:lang w:val="en-US" w:eastAsia="zh-CN"/>
              </w:rPr>
              <w:t>CA_n7A-n8A</w:t>
            </w:r>
          </w:p>
          <w:p w14:paraId="6B0DF4E7" w14:textId="77777777" w:rsidR="00CC240D" w:rsidRPr="00480423" w:rsidRDefault="00CC240D" w:rsidP="000F4B59">
            <w:pPr>
              <w:pStyle w:val="TAC"/>
              <w:rPr>
                <w:lang w:val="en-US" w:eastAsia="zh-CN"/>
              </w:rPr>
            </w:pPr>
            <w:r w:rsidRPr="00480423">
              <w:rPr>
                <w:lang w:val="en-US" w:eastAsia="zh-CN"/>
              </w:rPr>
              <w:t>CA_n7A-n78A</w:t>
            </w:r>
          </w:p>
          <w:p w14:paraId="117925A7" w14:textId="77777777" w:rsidR="00CC240D" w:rsidRPr="00480423" w:rsidRDefault="00CC240D" w:rsidP="000F4B59">
            <w:pPr>
              <w:pStyle w:val="TAC"/>
              <w:rPr>
                <w:rFonts w:cs="Arial"/>
                <w:szCs w:val="18"/>
                <w:lang w:val="en-US" w:eastAsia="zh-CN"/>
              </w:rPr>
            </w:pPr>
            <w:r w:rsidRPr="00480423">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6FA62226"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3790BA2"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5C01B31" w14:textId="77777777" w:rsidR="00CC240D" w:rsidRPr="00480423" w:rsidRDefault="00CC240D" w:rsidP="000F4B59">
            <w:pPr>
              <w:pStyle w:val="TAC"/>
              <w:rPr>
                <w:lang w:val="en-US" w:eastAsia="zh-CN"/>
              </w:rPr>
            </w:pPr>
            <w:r w:rsidRPr="00480423">
              <w:rPr>
                <w:lang w:val="en-US" w:eastAsia="zh-CN"/>
              </w:rPr>
              <w:t>0</w:t>
            </w:r>
          </w:p>
        </w:tc>
      </w:tr>
      <w:tr w:rsidR="00CC240D" w:rsidRPr="00480423" w14:paraId="164DDE8B" w14:textId="77777777" w:rsidTr="000F4B59">
        <w:trPr>
          <w:trHeight w:val="29"/>
        </w:trPr>
        <w:tc>
          <w:tcPr>
            <w:tcW w:w="1849" w:type="dxa"/>
            <w:tcBorders>
              <w:top w:val="nil"/>
              <w:left w:val="single" w:sz="4" w:space="0" w:color="auto"/>
              <w:bottom w:val="nil"/>
              <w:right w:val="single" w:sz="4" w:space="0" w:color="auto"/>
            </w:tcBorders>
            <w:vAlign w:val="center"/>
          </w:tcPr>
          <w:p w14:paraId="52A14A6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0B055E5"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BEB10" w14:textId="77777777" w:rsidR="00CC240D" w:rsidRPr="00480423" w:rsidRDefault="00CC240D" w:rsidP="000F4B59">
            <w:pPr>
              <w:pStyle w:val="TAC"/>
              <w:rPr>
                <w:lang w:val="en-US" w:eastAsia="zh-CN"/>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AD5997C"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F6DE743" w14:textId="77777777" w:rsidR="00CC240D" w:rsidRPr="00480423" w:rsidRDefault="00CC240D" w:rsidP="000F4B59">
            <w:pPr>
              <w:pStyle w:val="TAC"/>
              <w:rPr>
                <w:lang w:val="en-US" w:eastAsia="zh-CN"/>
              </w:rPr>
            </w:pPr>
          </w:p>
        </w:tc>
      </w:tr>
      <w:tr w:rsidR="00CC240D" w:rsidRPr="00480423" w14:paraId="6C45836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45F2ED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95F994"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947111"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FC26BE6"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w:t>
            </w:r>
            <w:r w:rsidRPr="00480423">
              <w:rPr>
                <w:rFonts w:cs="Arial" w:hint="eastAsia"/>
                <w:color w:val="000000"/>
                <w:szCs w:val="18"/>
                <w:lang w:val="en-US" w:eastAsia="zh-CN" w:bidi="ar"/>
              </w:rPr>
              <w:t>,</w:t>
            </w:r>
            <w:r w:rsidRPr="00480423">
              <w:rPr>
                <w:rFonts w:cs="Arial"/>
                <w:color w:val="000000"/>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14:paraId="20B21E6A" w14:textId="77777777" w:rsidR="00CC240D" w:rsidRPr="00480423" w:rsidRDefault="00CC240D" w:rsidP="000F4B59">
            <w:pPr>
              <w:pStyle w:val="TAC"/>
              <w:rPr>
                <w:lang w:val="en-US" w:eastAsia="zh-CN"/>
              </w:rPr>
            </w:pPr>
          </w:p>
        </w:tc>
      </w:tr>
      <w:tr w:rsidR="00CC240D" w:rsidRPr="00480423" w14:paraId="0CEC0A8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1CED76A" w14:textId="77777777" w:rsidR="00CC240D" w:rsidRPr="00480423" w:rsidRDefault="00CC240D" w:rsidP="000F4B59">
            <w:pPr>
              <w:pStyle w:val="TAC"/>
              <w:rPr>
                <w:lang w:val="en-US" w:eastAsia="zh-CN"/>
              </w:rPr>
            </w:pPr>
            <w:r w:rsidRPr="00480423">
              <w:rPr>
                <w:lang w:eastAsia="zh-CN"/>
              </w:rPr>
              <w:t>CA_n7A-n12A-n25A</w:t>
            </w:r>
          </w:p>
        </w:tc>
        <w:tc>
          <w:tcPr>
            <w:tcW w:w="1878" w:type="dxa"/>
            <w:tcBorders>
              <w:top w:val="single" w:sz="4" w:space="0" w:color="auto"/>
              <w:left w:val="single" w:sz="4" w:space="0" w:color="auto"/>
              <w:bottom w:val="nil"/>
              <w:right w:val="single" w:sz="4" w:space="0" w:color="auto"/>
            </w:tcBorders>
            <w:vAlign w:val="center"/>
          </w:tcPr>
          <w:p w14:paraId="372AE4FC" w14:textId="77777777" w:rsidR="00CC240D" w:rsidRPr="00480423" w:rsidRDefault="00CC240D" w:rsidP="000F4B59">
            <w:pPr>
              <w:pStyle w:val="TAC"/>
              <w:rPr>
                <w:rFonts w:cs="Arial"/>
                <w:szCs w:val="18"/>
                <w:lang w:val="en-US" w:eastAsia="zh-CN"/>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9F6B78" w14:textId="77777777" w:rsidR="00CC240D" w:rsidRPr="00480423" w:rsidRDefault="00CC240D" w:rsidP="000F4B59">
            <w:pPr>
              <w:pStyle w:val="TAC"/>
              <w:rPr>
                <w:lang w:val="en-US" w:eastAsia="zh-CN"/>
              </w:rPr>
            </w:pPr>
            <w:r w:rsidRPr="00480423">
              <w:rPr>
                <w:rFonts w:hint="eastAsia"/>
                <w:lang w:eastAsia="zh-CN"/>
              </w:rPr>
              <w:t>n</w:t>
            </w:r>
            <w:r w:rsidRPr="00480423">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5EA9EDB" w14:textId="77777777" w:rsidR="00CC240D" w:rsidRPr="00480423" w:rsidRDefault="00CC240D" w:rsidP="000F4B59">
            <w:pPr>
              <w:pStyle w:val="TAC"/>
              <w:rPr>
                <w:rFonts w:cs="Arial"/>
                <w:color w:val="000000"/>
                <w:szCs w:val="18"/>
                <w:lang w:val="en-US" w:eastAsia="zh-CN" w:bidi="ar"/>
              </w:rPr>
            </w:pPr>
            <w:r w:rsidRPr="00480423">
              <w:rPr>
                <w:rFonts w:cs="Arial"/>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64DCFD3D" w14:textId="77777777" w:rsidR="00CC240D" w:rsidRPr="00480423" w:rsidRDefault="00CC240D" w:rsidP="000F4B59">
            <w:pPr>
              <w:pStyle w:val="TAC"/>
              <w:rPr>
                <w:lang w:val="en-US" w:eastAsia="zh-CN"/>
              </w:rPr>
            </w:pPr>
            <w:r w:rsidRPr="00480423">
              <w:rPr>
                <w:lang w:val="en-US" w:eastAsia="zh-CN"/>
              </w:rPr>
              <w:t>0</w:t>
            </w:r>
          </w:p>
        </w:tc>
      </w:tr>
      <w:tr w:rsidR="00CC240D" w:rsidRPr="00480423" w14:paraId="01F86076" w14:textId="77777777" w:rsidTr="000F4B59">
        <w:trPr>
          <w:trHeight w:val="29"/>
        </w:trPr>
        <w:tc>
          <w:tcPr>
            <w:tcW w:w="1849" w:type="dxa"/>
            <w:tcBorders>
              <w:top w:val="nil"/>
              <w:left w:val="single" w:sz="4" w:space="0" w:color="auto"/>
              <w:bottom w:val="nil"/>
              <w:right w:val="single" w:sz="4" w:space="0" w:color="auto"/>
            </w:tcBorders>
            <w:vAlign w:val="center"/>
          </w:tcPr>
          <w:p w14:paraId="565C3F5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BF7FC0D"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8D3EB6" w14:textId="77777777" w:rsidR="00CC240D" w:rsidRPr="00480423" w:rsidRDefault="00CC240D" w:rsidP="000F4B59">
            <w:pPr>
              <w:pStyle w:val="TAC"/>
              <w:rPr>
                <w:lang w:val="en-US" w:eastAsia="zh-CN"/>
              </w:rPr>
            </w:pPr>
            <w:r w:rsidRPr="00480423">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CABAA9A" w14:textId="77777777" w:rsidR="00CC240D" w:rsidRPr="00480423" w:rsidRDefault="00CC240D" w:rsidP="000F4B59">
            <w:pPr>
              <w:pStyle w:val="TAC"/>
              <w:rPr>
                <w:rFonts w:cs="Arial"/>
                <w:color w:val="000000"/>
                <w:szCs w:val="18"/>
                <w:lang w:val="en-US" w:eastAsia="zh-CN" w:bidi="ar"/>
              </w:rPr>
            </w:pPr>
            <w:r w:rsidRPr="00480423">
              <w:t>5, 10, 15</w:t>
            </w:r>
          </w:p>
        </w:tc>
        <w:tc>
          <w:tcPr>
            <w:tcW w:w="1649" w:type="dxa"/>
            <w:tcBorders>
              <w:top w:val="nil"/>
              <w:left w:val="single" w:sz="4" w:space="0" w:color="auto"/>
              <w:bottom w:val="nil"/>
              <w:right w:val="single" w:sz="4" w:space="0" w:color="auto"/>
            </w:tcBorders>
            <w:vAlign w:val="center"/>
          </w:tcPr>
          <w:p w14:paraId="20BCB1A9" w14:textId="77777777" w:rsidR="00CC240D" w:rsidRPr="00480423" w:rsidRDefault="00CC240D" w:rsidP="000F4B59">
            <w:pPr>
              <w:pStyle w:val="TAC"/>
              <w:rPr>
                <w:lang w:val="en-US" w:eastAsia="zh-CN"/>
              </w:rPr>
            </w:pPr>
          </w:p>
        </w:tc>
      </w:tr>
      <w:tr w:rsidR="00CC240D" w:rsidRPr="00480423" w14:paraId="2235B13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0994DF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50879A"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6ED007" w14:textId="77777777" w:rsidR="00CC240D" w:rsidRPr="00480423" w:rsidRDefault="00CC240D" w:rsidP="000F4B59">
            <w:pPr>
              <w:pStyle w:val="TAC"/>
              <w:rPr>
                <w:lang w:val="en-US" w:eastAsia="zh-CN"/>
              </w:rPr>
            </w:pPr>
            <w:r w:rsidRPr="00480423">
              <w:rPr>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62F4F0B" w14:textId="77777777" w:rsidR="00CC240D" w:rsidRPr="00480423" w:rsidRDefault="00CC240D" w:rsidP="000F4B59">
            <w:pPr>
              <w:pStyle w:val="TAC"/>
              <w:rPr>
                <w:rFonts w:cs="Arial"/>
                <w:color w:val="000000"/>
                <w:szCs w:val="18"/>
                <w:lang w:val="en-US" w:eastAsia="zh-CN" w:bidi="ar"/>
              </w:rPr>
            </w:pPr>
            <w:r w:rsidRPr="00480423">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FF8432B" w14:textId="77777777" w:rsidR="00CC240D" w:rsidRPr="00480423" w:rsidRDefault="00CC240D" w:rsidP="000F4B59">
            <w:pPr>
              <w:pStyle w:val="TAC"/>
              <w:rPr>
                <w:lang w:val="en-US" w:eastAsia="zh-CN"/>
              </w:rPr>
            </w:pPr>
          </w:p>
        </w:tc>
      </w:tr>
      <w:tr w:rsidR="00CC240D" w:rsidRPr="00480423" w14:paraId="5C8CB27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0DCA111" w14:textId="77777777" w:rsidR="00CC240D" w:rsidRPr="00480423" w:rsidRDefault="00CC240D" w:rsidP="000F4B59">
            <w:pPr>
              <w:pStyle w:val="TAC"/>
              <w:rPr>
                <w:lang w:val="en-US" w:eastAsia="zh-CN"/>
              </w:rPr>
            </w:pPr>
            <w:r w:rsidRPr="00480423">
              <w:rPr>
                <w:lang w:eastAsia="zh-CN"/>
              </w:rPr>
              <w:t>CA_n7A-n12A-n66A</w:t>
            </w:r>
          </w:p>
        </w:tc>
        <w:tc>
          <w:tcPr>
            <w:tcW w:w="1878" w:type="dxa"/>
            <w:tcBorders>
              <w:top w:val="single" w:sz="4" w:space="0" w:color="auto"/>
              <w:left w:val="single" w:sz="4" w:space="0" w:color="auto"/>
              <w:bottom w:val="nil"/>
              <w:right w:val="single" w:sz="4" w:space="0" w:color="auto"/>
            </w:tcBorders>
            <w:vAlign w:val="center"/>
          </w:tcPr>
          <w:p w14:paraId="2B1BB5FC" w14:textId="77777777" w:rsidR="00CC240D" w:rsidRPr="00480423" w:rsidRDefault="00CC240D" w:rsidP="000F4B59">
            <w:pPr>
              <w:pStyle w:val="TAC"/>
              <w:rPr>
                <w:rFonts w:cs="Arial"/>
                <w:szCs w:val="18"/>
                <w:lang w:val="en-US" w:eastAsia="zh-CN"/>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1214FD9" w14:textId="77777777" w:rsidR="00CC240D" w:rsidRPr="00480423" w:rsidRDefault="00CC240D" w:rsidP="000F4B59">
            <w:pPr>
              <w:pStyle w:val="TAC"/>
              <w:rPr>
                <w:lang w:val="en-US" w:eastAsia="zh-CN"/>
              </w:rPr>
            </w:pPr>
            <w:r w:rsidRPr="00480423">
              <w:rPr>
                <w:rFonts w:hint="eastAsia"/>
                <w:lang w:eastAsia="zh-CN"/>
              </w:rPr>
              <w:t>n</w:t>
            </w:r>
            <w:r w:rsidRPr="00480423">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601323A" w14:textId="77777777" w:rsidR="00CC240D" w:rsidRPr="00480423" w:rsidRDefault="00CC240D" w:rsidP="000F4B59">
            <w:pPr>
              <w:pStyle w:val="TAC"/>
              <w:rPr>
                <w:rFonts w:cs="Arial"/>
                <w:color w:val="000000"/>
                <w:szCs w:val="18"/>
                <w:lang w:val="en-US" w:eastAsia="zh-CN" w:bidi="ar"/>
              </w:rPr>
            </w:pPr>
            <w:r w:rsidRPr="00480423">
              <w:t>5, 10, 15, 20, 25, 30, 35, 40, 50</w:t>
            </w:r>
          </w:p>
        </w:tc>
        <w:tc>
          <w:tcPr>
            <w:tcW w:w="1649" w:type="dxa"/>
            <w:tcBorders>
              <w:top w:val="single" w:sz="4" w:space="0" w:color="auto"/>
              <w:left w:val="single" w:sz="4" w:space="0" w:color="auto"/>
              <w:bottom w:val="nil"/>
              <w:right w:val="single" w:sz="4" w:space="0" w:color="auto"/>
            </w:tcBorders>
            <w:vAlign w:val="center"/>
          </w:tcPr>
          <w:p w14:paraId="06F0BCEE" w14:textId="77777777" w:rsidR="00CC240D" w:rsidRPr="00480423" w:rsidRDefault="00CC240D" w:rsidP="000F4B59">
            <w:pPr>
              <w:pStyle w:val="TAC"/>
              <w:rPr>
                <w:lang w:val="en-US" w:eastAsia="zh-CN"/>
              </w:rPr>
            </w:pPr>
            <w:r w:rsidRPr="00480423">
              <w:rPr>
                <w:lang w:val="en-US" w:eastAsia="zh-CN"/>
              </w:rPr>
              <w:t>0</w:t>
            </w:r>
          </w:p>
        </w:tc>
      </w:tr>
      <w:tr w:rsidR="00CC240D" w:rsidRPr="00480423" w14:paraId="351D0639" w14:textId="77777777" w:rsidTr="000F4B59">
        <w:trPr>
          <w:trHeight w:val="29"/>
        </w:trPr>
        <w:tc>
          <w:tcPr>
            <w:tcW w:w="1849" w:type="dxa"/>
            <w:tcBorders>
              <w:top w:val="nil"/>
              <w:left w:val="single" w:sz="4" w:space="0" w:color="auto"/>
              <w:bottom w:val="nil"/>
              <w:right w:val="single" w:sz="4" w:space="0" w:color="auto"/>
            </w:tcBorders>
            <w:vAlign w:val="center"/>
          </w:tcPr>
          <w:p w14:paraId="1CA7DF1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F2751D8"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7BC467" w14:textId="77777777" w:rsidR="00CC240D" w:rsidRPr="00480423" w:rsidRDefault="00CC240D" w:rsidP="000F4B59">
            <w:pPr>
              <w:pStyle w:val="TAC"/>
              <w:rPr>
                <w:lang w:val="en-US" w:eastAsia="zh-CN"/>
              </w:rPr>
            </w:pPr>
            <w:r w:rsidRPr="00480423">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12A83D9" w14:textId="77777777" w:rsidR="00CC240D" w:rsidRPr="00480423" w:rsidRDefault="00CC240D" w:rsidP="000F4B59">
            <w:pPr>
              <w:pStyle w:val="TAC"/>
              <w:rPr>
                <w:rFonts w:cs="Arial"/>
                <w:color w:val="000000"/>
                <w:szCs w:val="18"/>
                <w:lang w:val="en-US" w:eastAsia="zh-CN" w:bidi="ar"/>
              </w:rPr>
            </w:pPr>
            <w:r w:rsidRPr="00480423">
              <w:t>5, 10, 15</w:t>
            </w:r>
          </w:p>
        </w:tc>
        <w:tc>
          <w:tcPr>
            <w:tcW w:w="1649" w:type="dxa"/>
            <w:tcBorders>
              <w:top w:val="nil"/>
              <w:left w:val="single" w:sz="4" w:space="0" w:color="auto"/>
              <w:bottom w:val="nil"/>
              <w:right w:val="single" w:sz="4" w:space="0" w:color="auto"/>
            </w:tcBorders>
            <w:vAlign w:val="center"/>
          </w:tcPr>
          <w:p w14:paraId="07111346" w14:textId="77777777" w:rsidR="00CC240D" w:rsidRPr="00480423" w:rsidRDefault="00CC240D" w:rsidP="000F4B59">
            <w:pPr>
              <w:pStyle w:val="TAC"/>
              <w:rPr>
                <w:lang w:val="en-US" w:eastAsia="zh-CN"/>
              </w:rPr>
            </w:pPr>
          </w:p>
        </w:tc>
      </w:tr>
      <w:tr w:rsidR="00CC240D" w:rsidRPr="00480423" w14:paraId="537DB97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5848F7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80FBD6"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4A0348" w14:textId="77777777" w:rsidR="00CC240D" w:rsidRPr="00480423" w:rsidRDefault="00CC240D" w:rsidP="000F4B59">
            <w:pPr>
              <w:pStyle w:val="TAC"/>
              <w:rPr>
                <w:lang w:val="en-US" w:eastAsia="zh-CN"/>
              </w:rPr>
            </w:pPr>
            <w:r w:rsidRPr="00480423">
              <w:rPr>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6CA005" w14:textId="77777777" w:rsidR="00CC240D" w:rsidRPr="00480423" w:rsidRDefault="00CC240D" w:rsidP="000F4B59">
            <w:pPr>
              <w:pStyle w:val="TAC"/>
              <w:rPr>
                <w:rFonts w:cs="Arial"/>
                <w:color w:val="000000"/>
                <w:szCs w:val="18"/>
                <w:lang w:val="en-US" w:eastAsia="zh-CN" w:bidi="ar"/>
              </w:rPr>
            </w:pPr>
            <w:r w:rsidRPr="00480423">
              <w:t>5, 10, 15, 20, 25, 30, 35, 40, 45</w:t>
            </w:r>
          </w:p>
        </w:tc>
        <w:tc>
          <w:tcPr>
            <w:tcW w:w="1649" w:type="dxa"/>
            <w:tcBorders>
              <w:top w:val="nil"/>
              <w:left w:val="single" w:sz="4" w:space="0" w:color="auto"/>
              <w:bottom w:val="single" w:sz="4" w:space="0" w:color="auto"/>
              <w:right w:val="single" w:sz="4" w:space="0" w:color="auto"/>
            </w:tcBorders>
            <w:vAlign w:val="center"/>
          </w:tcPr>
          <w:p w14:paraId="5043C8DD" w14:textId="77777777" w:rsidR="00CC240D" w:rsidRPr="00480423" w:rsidRDefault="00CC240D" w:rsidP="000F4B59">
            <w:pPr>
              <w:pStyle w:val="TAC"/>
              <w:rPr>
                <w:lang w:val="en-US" w:eastAsia="zh-CN"/>
              </w:rPr>
            </w:pPr>
          </w:p>
        </w:tc>
      </w:tr>
      <w:tr w:rsidR="00CC240D" w:rsidRPr="00480423" w14:paraId="173A3F7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9405196" w14:textId="77777777" w:rsidR="00CC240D" w:rsidRPr="00480423" w:rsidRDefault="00CC240D" w:rsidP="000F4B59">
            <w:pPr>
              <w:pStyle w:val="TAC"/>
              <w:rPr>
                <w:lang w:val="en-US" w:eastAsia="zh-CN"/>
              </w:rPr>
            </w:pPr>
            <w:r w:rsidRPr="00480423">
              <w:rPr>
                <w:lang w:eastAsia="zh-CN"/>
              </w:rPr>
              <w:t>CA_n7A-n12A-n77A</w:t>
            </w:r>
          </w:p>
        </w:tc>
        <w:tc>
          <w:tcPr>
            <w:tcW w:w="1878" w:type="dxa"/>
            <w:tcBorders>
              <w:top w:val="single" w:sz="4" w:space="0" w:color="auto"/>
              <w:left w:val="single" w:sz="4" w:space="0" w:color="auto"/>
              <w:bottom w:val="nil"/>
              <w:right w:val="single" w:sz="4" w:space="0" w:color="auto"/>
            </w:tcBorders>
            <w:vAlign w:val="center"/>
          </w:tcPr>
          <w:p w14:paraId="5386B50B" w14:textId="77777777" w:rsidR="00CC240D" w:rsidRPr="00480423" w:rsidRDefault="00CC240D" w:rsidP="000F4B59">
            <w:pPr>
              <w:pStyle w:val="TAC"/>
              <w:rPr>
                <w:rFonts w:cs="Arial"/>
                <w:szCs w:val="18"/>
                <w:lang w:val="en-US" w:eastAsia="zh-CN"/>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1DC40C2" w14:textId="77777777" w:rsidR="00CC240D" w:rsidRPr="00480423" w:rsidRDefault="00CC240D" w:rsidP="000F4B59">
            <w:pPr>
              <w:pStyle w:val="TAC"/>
              <w:rPr>
                <w:lang w:val="en-US" w:eastAsia="zh-CN"/>
              </w:rPr>
            </w:pPr>
            <w:r w:rsidRPr="00480423">
              <w:rPr>
                <w:rFonts w:hint="eastAsia"/>
                <w:lang w:eastAsia="zh-CN"/>
              </w:rPr>
              <w:t>n</w:t>
            </w:r>
            <w:r w:rsidRPr="00480423">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9AD438C" w14:textId="77777777" w:rsidR="00CC240D" w:rsidRPr="00480423" w:rsidRDefault="00CC240D" w:rsidP="000F4B59">
            <w:pPr>
              <w:pStyle w:val="TAC"/>
              <w:rPr>
                <w:rFonts w:cs="Arial"/>
                <w:color w:val="000000"/>
                <w:szCs w:val="18"/>
                <w:lang w:val="en-US" w:eastAsia="zh-CN" w:bidi="ar"/>
              </w:rPr>
            </w:pPr>
            <w:r w:rsidRPr="00480423">
              <w:t>5, 10, 15, 20, 25, 30, 35, 40, 50</w:t>
            </w:r>
          </w:p>
        </w:tc>
        <w:tc>
          <w:tcPr>
            <w:tcW w:w="1649" w:type="dxa"/>
            <w:tcBorders>
              <w:top w:val="single" w:sz="4" w:space="0" w:color="auto"/>
              <w:left w:val="single" w:sz="4" w:space="0" w:color="auto"/>
              <w:bottom w:val="nil"/>
              <w:right w:val="single" w:sz="4" w:space="0" w:color="auto"/>
            </w:tcBorders>
            <w:vAlign w:val="center"/>
          </w:tcPr>
          <w:p w14:paraId="77050914" w14:textId="77777777" w:rsidR="00CC240D" w:rsidRPr="00480423" w:rsidRDefault="00CC240D" w:rsidP="000F4B59">
            <w:pPr>
              <w:pStyle w:val="TAC"/>
              <w:rPr>
                <w:lang w:val="en-US" w:eastAsia="zh-CN"/>
              </w:rPr>
            </w:pPr>
            <w:r w:rsidRPr="00480423">
              <w:rPr>
                <w:lang w:val="en-US" w:eastAsia="zh-CN"/>
              </w:rPr>
              <w:t>0</w:t>
            </w:r>
          </w:p>
        </w:tc>
      </w:tr>
      <w:tr w:rsidR="00CC240D" w:rsidRPr="00480423" w14:paraId="440F049E" w14:textId="77777777" w:rsidTr="000F4B59">
        <w:trPr>
          <w:trHeight w:val="29"/>
        </w:trPr>
        <w:tc>
          <w:tcPr>
            <w:tcW w:w="1849" w:type="dxa"/>
            <w:tcBorders>
              <w:top w:val="nil"/>
              <w:left w:val="single" w:sz="4" w:space="0" w:color="auto"/>
              <w:bottom w:val="nil"/>
              <w:right w:val="single" w:sz="4" w:space="0" w:color="auto"/>
            </w:tcBorders>
            <w:vAlign w:val="center"/>
          </w:tcPr>
          <w:p w14:paraId="30A0E9E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83B306C"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BD545D" w14:textId="77777777" w:rsidR="00CC240D" w:rsidRPr="00480423" w:rsidRDefault="00CC240D" w:rsidP="000F4B59">
            <w:pPr>
              <w:pStyle w:val="TAC"/>
              <w:rPr>
                <w:lang w:val="en-US" w:eastAsia="zh-CN"/>
              </w:rPr>
            </w:pPr>
            <w:r w:rsidRPr="00480423">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75A1EF1" w14:textId="77777777" w:rsidR="00CC240D" w:rsidRPr="00480423" w:rsidRDefault="00CC240D" w:rsidP="000F4B59">
            <w:pPr>
              <w:pStyle w:val="TAC"/>
              <w:rPr>
                <w:rFonts w:cs="Arial"/>
                <w:color w:val="000000"/>
                <w:szCs w:val="18"/>
                <w:lang w:val="en-US" w:eastAsia="zh-CN" w:bidi="ar"/>
              </w:rPr>
            </w:pPr>
            <w:r w:rsidRPr="00480423">
              <w:t>5, 10, 15</w:t>
            </w:r>
          </w:p>
        </w:tc>
        <w:tc>
          <w:tcPr>
            <w:tcW w:w="1649" w:type="dxa"/>
            <w:tcBorders>
              <w:top w:val="nil"/>
              <w:left w:val="single" w:sz="4" w:space="0" w:color="auto"/>
              <w:bottom w:val="nil"/>
              <w:right w:val="single" w:sz="4" w:space="0" w:color="auto"/>
            </w:tcBorders>
            <w:vAlign w:val="center"/>
          </w:tcPr>
          <w:p w14:paraId="3761F55F" w14:textId="77777777" w:rsidR="00CC240D" w:rsidRPr="00480423" w:rsidRDefault="00CC240D" w:rsidP="000F4B59">
            <w:pPr>
              <w:pStyle w:val="TAC"/>
              <w:rPr>
                <w:lang w:val="en-US" w:eastAsia="zh-CN"/>
              </w:rPr>
            </w:pPr>
          </w:p>
        </w:tc>
      </w:tr>
      <w:tr w:rsidR="00CC240D" w:rsidRPr="00480423" w14:paraId="3BC3C96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F3109B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4DEBDF"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EADAB" w14:textId="77777777" w:rsidR="00CC240D" w:rsidRPr="00480423" w:rsidRDefault="00CC240D" w:rsidP="000F4B59">
            <w:pPr>
              <w:pStyle w:val="TAC"/>
              <w:rPr>
                <w:lang w:val="en-US" w:eastAsia="zh-CN"/>
              </w:rPr>
            </w:pPr>
            <w:r w:rsidRPr="00480423">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3942ED" w14:textId="77777777" w:rsidR="00CC240D" w:rsidRPr="00480423" w:rsidRDefault="00CC240D" w:rsidP="000F4B59">
            <w:pPr>
              <w:pStyle w:val="TAC"/>
              <w:rPr>
                <w:rFonts w:cs="Arial"/>
                <w:color w:val="000000"/>
                <w:szCs w:val="18"/>
                <w:lang w:val="en-US" w:eastAsia="zh-CN" w:bidi="ar"/>
              </w:rPr>
            </w:pPr>
            <w:r w:rsidRPr="00480423">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C954B6" w14:textId="77777777" w:rsidR="00CC240D" w:rsidRPr="00480423" w:rsidRDefault="00CC240D" w:rsidP="000F4B59">
            <w:pPr>
              <w:pStyle w:val="TAC"/>
              <w:rPr>
                <w:lang w:val="en-US" w:eastAsia="zh-CN"/>
              </w:rPr>
            </w:pPr>
          </w:p>
        </w:tc>
      </w:tr>
      <w:tr w:rsidR="00CC240D" w:rsidRPr="00480423" w14:paraId="221ED91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112FF16" w14:textId="77777777" w:rsidR="00CC240D" w:rsidRPr="00480423" w:rsidRDefault="00CC240D" w:rsidP="000F4B59">
            <w:pPr>
              <w:pStyle w:val="TAC"/>
              <w:rPr>
                <w:lang w:val="en-US" w:eastAsia="zh-CN"/>
              </w:rPr>
            </w:pPr>
            <w:r w:rsidRPr="00480423">
              <w:rPr>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14:paraId="30D0DA71" w14:textId="77777777" w:rsidR="00CC240D" w:rsidRPr="00480423" w:rsidRDefault="00CC240D" w:rsidP="000F4B59">
            <w:pPr>
              <w:pStyle w:val="TAC"/>
              <w:rPr>
                <w:rFonts w:cs="Arial"/>
                <w:szCs w:val="18"/>
                <w:lang w:val="en-US" w:eastAsia="zh-CN"/>
              </w:rPr>
            </w:pPr>
            <w:r w:rsidRPr="00480423">
              <w:rPr>
                <w:rFonts w:cs="Arial"/>
                <w:szCs w:val="18"/>
                <w:lang w:val="en-US" w:eastAsia="zh-CN"/>
              </w:rPr>
              <w:t>CA_n7A-n25A</w:t>
            </w:r>
          </w:p>
          <w:p w14:paraId="5758E6A8" w14:textId="77777777" w:rsidR="00CC240D" w:rsidRPr="00480423" w:rsidRDefault="00CC240D" w:rsidP="000F4B59">
            <w:pPr>
              <w:pStyle w:val="TAC"/>
              <w:rPr>
                <w:rFonts w:cs="Arial"/>
                <w:szCs w:val="18"/>
                <w:lang w:val="en-US" w:eastAsia="zh-CN"/>
              </w:rPr>
            </w:pPr>
            <w:r w:rsidRPr="00480423">
              <w:rPr>
                <w:rFonts w:cs="Arial"/>
                <w:szCs w:val="18"/>
                <w:lang w:val="en-US" w:eastAsia="zh-CN"/>
              </w:rPr>
              <w:t>CA_n7A-n66A</w:t>
            </w:r>
          </w:p>
          <w:p w14:paraId="0895B16C" w14:textId="77777777" w:rsidR="00CC240D" w:rsidRPr="00480423" w:rsidRDefault="00CC240D" w:rsidP="000F4B59">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n25</w:t>
            </w:r>
            <w:r w:rsidRPr="00480423">
              <w:rPr>
                <w:rFonts w:cs="Arial"/>
                <w:szCs w:val="18"/>
                <w:lang w:val="sv-SE" w:eastAsia="ja-JP"/>
              </w:rPr>
              <w:t>A-</w:t>
            </w:r>
            <w:r w:rsidRPr="00480423">
              <w:rPr>
                <w:rFonts w:cs="Arial"/>
                <w:szCs w:val="18"/>
                <w:lang w:val="en-US" w:eastAsia="zh-CN"/>
              </w:rPr>
              <w:t>n66</w:t>
            </w:r>
            <w:r w:rsidRPr="00480423">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71C42F68"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E5BAB4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DC7B95B" w14:textId="77777777" w:rsidR="00CC240D" w:rsidRPr="00480423" w:rsidRDefault="00CC240D" w:rsidP="000F4B59">
            <w:pPr>
              <w:pStyle w:val="TAC"/>
              <w:rPr>
                <w:lang w:val="en-US" w:eastAsia="zh-CN"/>
              </w:rPr>
            </w:pPr>
            <w:r w:rsidRPr="00480423">
              <w:rPr>
                <w:lang w:val="en-US" w:eastAsia="zh-CN"/>
              </w:rPr>
              <w:t>0</w:t>
            </w:r>
          </w:p>
        </w:tc>
      </w:tr>
      <w:tr w:rsidR="00CC240D" w:rsidRPr="00480423" w14:paraId="2A0C5E4D" w14:textId="77777777" w:rsidTr="000F4B59">
        <w:trPr>
          <w:trHeight w:val="29"/>
        </w:trPr>
        <w:tc>
          <w:tcPr>
            <w:tcW w:w="1849" w:type="dxa"/>
            <w:tcBorders>
              <w:top w:val="nil"/>
              <w:left w:val="single" w:sz="4" w:space="0" w:color="auto"/>
              <w:bottom w:val="nil"/>
              <w:right w:val="single" w:sz="4" w:space="0" w:color="auto"/>
            </w:tcBorders>
            <w:vAlign w:val="center"/>
          </w:tcPr>
          <w:p w14:paraId="147AF2B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BBF1D0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C912EB"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E7B3D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4EBEDBE" w14:textId="77777777" w:rsidR="00CC240D" w:rsidRPr="00480423" w:rsidRDefault="00CC240D" w:rsidP="000F4B59">
            <w:pPr>
              <w:pStyle w:val="TAC"/>
              <w:rPr>
                <w:lang w:val="en-US" w:eastAsia="zh-CN"/>
              </w:rPr>
            </w:pPr>
          </w:p>
        </w:tc>
      </w:tr>
      <w:tr w:rsidR="00CC240D" w:rsidRPr="00480423" w14:paraId="7ED244D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78A865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51882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E24A37"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460355"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6FACE8A" w14:textId="77777777" w:rsidR="00CC240D" w:rsidRPr="00480423" w:rsidRDefault="00CC240D" w:rsidP="000F4B59">
            <w:pPr>
              <w:pStyle w:val="TAC"/>
              <w:rPr>
                <w:lang w:val="en-US" w:eastAsia="zh-CN"/>
              </w:rPr>
            </w:pPr>
          </w:p>
        </w:tc>
      </w:tr>
      <w:tr w:rsidR="00CC240D" w:rsidRPr="00480423" w14:paraId="1F03501C" w14:textId="77777777" w:rsidTr="000F4B59">
        <w:trPr>
          <w:trHeight w:val="29"/>
        </w:trPr>
        <w:tc>
          <w:tcPr>
            <w:tcW w:w="1849" w:type="dxa"/>
            <w:tcBorders>
              <w:top w:val="single" w:sz="4" w:space="0" w:color="auto"/>
              <w:left w:val="single" w:sz="4" w:space="0" w:color="auto"/>
              <w:bottom w:val="nil"/>
              <w:right w:val="single" w:sz="4" w:space="0" w:color="auto"/>
            </w:tcBorders>
          </w:tcPr>
          <w:p w14:paraId="63A8F674" w14:textId="77777777" w:rsidR="00CC240D" w:rsidRPr="00480423" w:rsidRDefault="00CC240D" w:rsidP="000F4B59">
            <w:pPr>
              <w:pStyle w:val="TAC"/>
              <w:rPr>
                <w:lang w:val="en-US" w:eastAsia="zh-CN"/>
              </w:rPr>
            </w:pPr>
            <w:r w:rsidRPr="00480423">
              <w:rPr>
                <w:lang w:val="en-US" w:eastAsia="zh-CN"/>
              </w:rPr>
              <w:t>CA_n7A-n25(2A)-n66A</w:t>
            </w:r>
          </w:p>
        </w:tc>
        <w:tc>
          <w:tcPr>
            <w:tcW w:w="1878" w:type="dxa"/>
            <w:tcBorders>
              <w:top w:val="single" w:sz="4" w:space="0" w:color="auto"/>
              <w:left w:val="single" w:sz="4" w:space="0" w:color="auto"/>
              <w:bottom w:val="nil"/>
              <w:right w:val="single" w:sz="4" w:space="0" w:color="auto"/>
            </w:tcBorders>
          </w:tcPr>
          <w:p w14:paraId="64039914" w14:textId="77777777" w:rsidR="00CC240D" w:rsidRPr="00480423" w:rsidRDefault="00CC240D" w:rsidP="000F4B59">
            <w:pPr>
              <w:pStyle w:val="TAC"/>
              <w:rPr>
                <w:rFonts w:cs="Arial"/>
                <w:szCs w:val="18"/>
                <w:lang w:eastAsia="zh-CN"/>
              </w:rPr>
            </w:pPr>
            <w:r w:rsidRPr="00480423">
              <w:rPr>
                <w:rFonts w:cs="Arial"/>
                <w:szCs w:val="18"/>
                <w:lang w:eastAsia="zh-CN"/>
              </w:rPr>
              <w:t>CA_n7A-n25A</w:t>
            </w:r>
          </w:p>
          <w:p w14:paraId="79148567" w14:textId="77777777" w:rsidR="00CC240D" w:rsidRPr="00480423" w:rsidRDefault="00CC240D" w:rsidP="000F4B59">
            <w:pPr>
              <w:pStyle w:val="TAC"/>
              <w:rPr>
                <w:rFonts w:cs="Arial"/>
                <w:szCs w:val="18"/>
                <w:lang w:eastAsia="zh-CN"/>
              </w:rPr>
            </w:pPr>
            <w:r w:rsidRPr="00480423">
              <w:rPr>
                <w:rFonts w:cs="Arial"/>
                <w:szCs w:val="18"/>
                <w:lang w:eastAsia="zh-CN"/>
              </w:rPr>
              <w:t>CA_n7A-n66A</w:t>
            </w:r>
          </w:p>
          <w:p w14:paraId="234ECB43" w14:textId="77777777" w:rsidR="00CC240D" w:rsidRPr="00480423" w:rsidRDefault="00CC240D" w:rsidP="000F4B59">
            <w:pPr>
              <w:pStyle w:val="TAC"/>
              <w:rPr>
                <w:lang w:val="en-US" w:eastAsia="zh-CN"/>
              </w:rPr>
            </w:pPr>
            <w:r w:rsidRPr="00480423">
              <w:rPr>
                <w:rFonts w:cs="Arial"/>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20D89325"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F91C90F" w14:textId="77777777" w:rsidR="00CC240D" w:rsidRPr="00480423" w:rsidRDefault="00CC240D" w:rsidP="000F4B59">
            <w:pPr>
              <w:pStyle w:val="TAC"/>
              <w:rPr>
                <w:lang w:val="en-US" w:eastAsia="zh-CN"/>
              </w:rPr>
            </w:pPr>
            <w:r w:rsidRPr="00480423">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6DB1D65" w14:textId="77777777" w:rsidR="00CC240D" w:rsidRPr="00480423" w:rsidRDefault="00CC240D" w:rsidP="000F4B59">
            <w:pPr>
              <w:pStyle w:val="TAC"/>
              <w:rPr>
                <w:lang w:val="en-US" w:eastAsia="zh-CN"/>
              </w:rPr>
            </w:pPr>
            <w:r w:rsidRPr="00480423">
              <w:rPr>
                <w:lang w:val="en-US" w:eastAsia="zh-CN"/>
              </w:rPr>
              <w:t>0</w:t>
            </w:r>
          </w:p>
        </w:tc>
      </w:tr>
      <w:tr w:rsidR="00CC240D" w:rsidRPr="00480423" w14:paraId="70CFAE28" w14:textId="77777777" w:rsidTr="000F4B59">
        <w:trPr>
          <w:trHeight w:val="29"/>
        </w:trPr>
        <w:tc>
          <w:tcPr>
            <w:tcW w:w="1849" w:type="dxa"/>
            <w:tcBorders>
              <w:top w:val="nil"/>
              <w:left w:val="single" w:sz="4" w:space="0" w:color="auto"/>
              <w:bottom w:val="nil"/>
              <w:right w:val="single" w:sz="4" w:space="0" w:color="auto"/>
            </w:tcBorders>
          </w:tcPr>
          <w:p w14:paraId="5D25004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6F88E09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11DB6AE"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BF634B6" w14:textId="77777777" w:rsidR="00CC240D" w:rsidRPr="00480423" w:rsidRDefault="00CC240D" w:rsidP="000F4B59">
            <w:pPr>
              <w:pStyle w:val="TAC"/>
              <w:rPr>
                <w:lang w:val="en-US" w:eastAsia="zh-CN"/>
              </w:rPr>
            </w:pPr>
            <w:r w:rsidRPr="00480423">
              <w:rPr>
                <w:lang w:val="en-US" w:eastAsia="zh-CN"/>
              </w:rPr>
              <w:t>CA_n25(2A)_BCS0</w:t>
            </w:r>
          </w:p>
        </w:tc>
        <w:tc>
          <w:tcPr>
            <w:tcW w:w="1649" w:type="dxa"/>
            <w:tcBorders>
              <w:top w:val="nil"/>
              <w:left w:val="single" w:sz="4" w:space="0" w:color="auto"/>
              <w:bottom w:val="nil"/>
              <w:right w:val="single" w:sz="4" w:space="0" w:color="auto"/>
            </w:tcBorders>
            <w:vAlign w:val="center"/>
          </w:tcPr>
          <w:p w14:paraId="4F50FB90" w14:textId="77777777" w:rsidR="00CC240D" w:rsidRPr="00480423" w:rsidRDefault="00CC240D" w:rsidP="000F4B59">
            <w:pPr>
              <w:pStyle w:val="TAC"/>
              <w:rPr>
                <w:lang w:val="en-US" w:eastAsia="zh-CN"/>
              </w:rPr>
            </w:pPr>
          </w:p>
        </w:tc>
      </w:tr>
      <w:tr w:rsidR="00CC240D" w:rsidRPr="00480423" w14:paraId="43134BA3" w14:textId="77777777" w:rsidTr="000F4B59">
        <w:trPr>
          <w:trHeight w:val="29"/>
        </w:trPr>
        <w:tc>
          <w:tcPr>
            <w:tcW w:w="1849" w:type="dxa"/>
            <w:tcBorders>
              <w:top w:val="nil"/>
              <w:left w:val="single" w:sz="4" w:space="0" w:color="auto"/>
              <w:bottom w:val="single" w:sz="4" w:space="0" w:color="auto"/>
              <w:right w:val="single" w:sz="4" w:space="0" w:color="auto"/>
            </w:tcBorders>
          </w:tcPr>
          <w:p w14:paraId="6A59357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B65A0B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D4C344"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53AF30" w14:textId="77777777" w:rsidR="00CC240D" w:rsidRPr="00480423" w:rsidRDefault="00CC240D" w:rsidP="000F4B59">
            <w:pPr>
              <w:pStyle w:val="TAC"/>
              <w:rPr>
                <w:lang w:val="en-US" w:eastAsia="zh-CN"/>
              </w:rPr>
            </w:pPr>
            <w:r w:rsidRPr="00480423">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3274BA13" w14:textId="77777777" w:rsidR="00CC240D" w:rsidRPr="00480423" w:rsidRDefault="00CC240D" w:rsidP="000F4B59">
            <w:pPr>
              <w:pStyle w:val="TAC"/>
              <w:rPr>
                <w:lang w:val="en-US" w:eastAsia="zh-CN"/>
              </w:rPr>
            </w:pPr>
          </w:p>
        </w:tc>
      </w:tr>
      <w:tr w:rsidR="00CC240D" w:rsidRPr="00480423" w14:paraId="0BE63586" w14:textId="77777777" w:rsidTr="000F4B59">
        <w:trPr>
          <w:trHeight w:val="29"/>
        </w:trPr>
        <w:tc>
          <w:tcPr>
            <w:tcW w:w="1849" w:type="dxa"/>
            <w:tcBorders>
              <w:top w:val="single" w:sz="4" w:space="0" w:color="auto"/>
              <w:left w:val="single" w:sz="4" w:space="0" w:color="auto"/>
              <w:bottom w:val="nil"/>
              <w:right w:val="single" w:sz="4" w:space="0" w:color="auto"/>
            </w:tcBorders>
          </w:tcPr>
          <w:p w14:paraId="564972CC" w14:textId="77777777" w:rsidR="00CC240D" w:rsidRPr="00480423" w:rsidRDefault="00CC240D" w:rsidP="000F4B59">
            <w:pPr>
              <w:pStyle w:val="TAC"/>
              <w:rPr>
                <w:lang w:val="en-US" w:eastAsia="zh-CN"/>
              </w:rPr>
            </w:pPr>
            <w:r w:rsidRPr="00480423">
              <w:rPr>
                <w:lang w:val="en-US" w:eastAsia="zh-CN"/>
              </w:rPr>
              <w:t>CA_n7A-n25(2A)-n66(2A)</w:t>
            </w:r>
          </w:p>
        </w:tc>
        <w:tc>
          <w:tcPr>
            <w:tcW w:w="1878" w:type="dxa"/>
            <w:tcBorders>
              <w:top w:val="single" w:sz="4" w:space="0" w:color="auto"/>
              <w:left w:val="single" w:sz="4" w:space="0" w:color="auto"/>
              <w:bottom w:val="nil"/>
              <w:right w:val="single" w:sz="4" w:space="0" w:color="auto"/>
            </w:tcBorders>
          </w:tcPr>
          <w:p w14:paraId="5AC5D9FE" w14:textId="77777777" w:rsidR="00CC240D" w:rsidRPr="00480423" w:rsidRDefault="00CC240D" w:rsidP="000F4B59">
            <w:pPr>
              <w:pStyle w:val="TAC"/>
              <w:rPr>
                <w:rFonts w:cs="Arial"/>
                <w:szCs w:val="18"/>
                <w:lang w:eastAsia="zh-CN"/>
              </w:rPr>
            </w:pPr>
            <w:r w:rsidRPr="00480423">
              <w:rPr>
                <w:rFonts w:cs="Arial"/>
                <w:szCs w:val="18"/>
                <w:lang w:eastAsia="zh-CN"/>
              </w:rPr>
              <w:t>CA_n7A-n25A</w:t>
            </w:r>
          </w:p>
          <w:p w14:paraId="7348D5F6" w14:textId="77777777" w:rsidR="00CC240D" w:rsidRPr="00480423" w:rsidRDefault="00CC240D" w:rsidP="000F4B59">
            <w:pPr>
              <w:pStyle w:val="TAC"/>
              <w:rPr>
                <w:rFonts w:cs="Arial"/>
                <w:szCs w:val="18"/>
                <w:lang w:eastAsia="zh-CN"/>
              </w:rPr>
            </w:pPr>
            <w:r w:rsidRPr="00480423">
              <w:rPr>
                <w:rFonts w:cs="Arial"/>
                <w:szCs w:val="18"/>
                <w:lang w:eastAsia="zh-CN"/>
              </w:rPr>
              <w:t>CA_n7A-n66A</w:t>
            </w:r>
          </w:p>
          <w:p w14:paraId="4C4545C3" w14:textId="77777777" w:rsidR="00CC240D" w:rsidRPr="00480423" w:rsidRDefault="00CC240D" w:rsidP="000F4B59">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8922C60"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ABD0CE2" w14:textId="77777777" w:rsidR="00CC240D" w:rsidRPr="00480423" w:rsidRDefault="00CC240D" w:rsidP="000F4B59">
            <w:pPr>
              <w:pStyle w:val="TAC"/>
              <w:rPr>
                <w:lang w:val="en-US" w:eastAsia="zh-CN"/>
              </w:rPr>
            </w:pPr>
            <w:r w:rsidRPr="00480423">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1A401D0" w14:textId="77777777" w:rsidR="00CC240D" w:rsidRPr="00480423" w:rsidRDefault="00CC240D" w:rsidP="000F4B59">
            <w:pPr>
              <w:pStyle w:val="TAC"/>
              <w:rPr>
                <w:lang w:val="en-US" w:eastAsia="zh-CN"/>
              </w:rPr>
            </w:pPr>
            <w:r w:rsidRPr="00480423">
              <w:rPr>
                <w:lang w:val="en-US" w:eastAsia="zh-CN"/>
              </w:rPr>
              <w:t>0</w:t>
            </w:r>
          </w:p>
        </w:tc>
      </w:tr>
      <w:tr w:rsidR="00CC240D" w:rsidRPr="00480423" w14:paraId="34AB6AFE" w14:textId="77777777" w:rsidTr="000F4B59">
        <w:trPr>
          <w:trHeight w:val="29"/>
        </w:trPr>
        <w:tc>
          <w:tcPr>
            <w:tcW w:w="1849" w:type="dxa"/>
            <w:tcBorders>
              <w:top w:val="nil"/>
              <w:left w:val="single" w:sz="4" w:space="0" w:color="auto"/>
              <w:bottom w:val="nil"/>
              <w:right w:val="single" w:sz="4" w:space="0" w:color="auto"/>
            </w:tcBorders>
          </w:tcPr>
          <w:p w14:paraId="19A0088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2B7521B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79C324E"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E42A5FA" w14:textId="77777777" w:rsidR="00CC240D" w:rsidRPr="00480423" w:rsidRDefault="00CC240D" w:rsidP="000F4B59">
            <w:pPr>
              <w:pStyle w:val="TAC"/>
              <w:rPr>
                <w:lang w:val="en-US" w:eastAsia="zh-CN"/>
              </w:rPr>
            </w:pPr>
            <w:r w:rsidRPr="00480423">
              <w:rPr>
                <w:lang w:val="en-US" w:eastAsia="zh-CN"/>
              </w:rPr>
              <w:t>CA_n25(2A)_BCS0</w:t>
            </w:r>
          </w:p>
        </w:tc>
        <w:tc>
          <w:tcPr>
            <w:tcW w:w="1649" w:type="dxa"/>
            <w:tcBorders>
              <w:top w:val="nil"/>
              <w:left w:val="single" w:sz="4" w:space="0" w:color="auto"/>
              <w:bottom w:val="nil"/>
              <w:right w:val="single" w:sz="4" w:space="0" w:color="auto"/>
            </w:tcBorders>
            <w:vAlign w:val="center"/>
          </w:tcPr>
          <w:p w14:paraId="6DE63C7D" w14:textId="77777777" w:rsidR="00CC240D" w:rsidRPr="00480423" w:rsidRDefault="00CC240D" w:rsidP="000F4B59">
            <w:pPr>
              <w:pStyle w:val="TAC"/>
              <w:rPr>
                <w:lang w:val="en-US" w:eastAsia="zh-CN"/>
              </w:rPr>
            </w:pPr>
          </w:p>
        </w:tc>
      </w:tr>
      <w:tr w:rsidR="00CC240D" w:rsidRPr="00480423" w14:paraId="5EC35E7B" w14:textId="77777777" w:rsidTr="000F4B59">
        <w:trPr>
          <w:trHeight w:val="29"/>
        </w:trPr>
        <w:tc>
          <w:tcPr>
            <w:tcW w:w="1849" w:type="dxa"/>
            <w:tcBorders>
              <w:top w:val="nil"/>
              <w:left w:val="single" w:sz="4" w:space="0" w:color="auto"/>
              <w:bottom w:val="single" w:sz="4" w:space="0" w:color="auto"/>
              <w:right w:val="single" w:sz="4" w:space="0" w:color="auto"/>
            </w:tcBorders>
          </w:tcPr>
          <w:p w14:paraId="2F34553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5B4CDC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47461B"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59221F" w14:textId="77777777" w:rsidR="00CC240D" w:rsidRPr="00480423" w:rsidRDefault="00CC240D" w:rsidP="000F4B59">
            <w:pPr>
              <w:pStyle w:val="TAC"/>
              <w:rPr>
                <w:lang w:val="en-US" w:eastAsia="zh-CN"/>
              </w:rPr>
            </w:pPr>
            <w:r w:rsidRPr="00480423">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1F7ECE77" w14:textId="77777777" w:rsidR="00CC240D" w:rsidRPr="00480423" w:rsidRDefault="00CC240D" w:rsidP="000F4B59">
            <w:pPr>
              <w:pStyle w:val="TAC"/>
              <w:rPr>
                <w:lang w:val="en-US" w:eastAsia="zh-CN"/>
              </w:rPr>
            </w:pPr>
          </w:p>
        </w:tc>
      </w:tr>
      <w:tr w:rsidR="00CC240D" w:rsidRPr="00480423" w14:paraId="6DA85ADC" w14:textId="77777777" w:rsidTr="000F4B59">
        <w:trPr>
          <w:trHeight w:val="29"/>
        </w:trPr>
        <w:tc>
          <w:tcPr>
            <w:tcW w:w="1849" w:type="dxa"/>
            <w:tcBorders>
              <w:top w:val="single" w:sz="4" w:space="0" w:color="auto"/>
              <w:left w:val="single" w:sz="4" w:space="0" w:color="auto"/>
              <w:bottom w:val="nil"/>
              <w:right w:val="single" w:sz="4" w:space="0" w:color="auto"/>
            </w:tcBorders>
          </w:tcPr>
          <w:p w14:paraId="080C77D1" w14:textId="77777777" w:rsidR="00CC240D" w:rsidRPr="00480423" w:rsidRDefault="00CC240D" w:rsidP="000F4B59">
            <w:pPr>
              <w:pStyle w:val="TAC"/>
              <w:rPr>
                <w:lang w:val="en-US" w:eastAsia="zh-CN"/>
              </w:rPr>
            </w:pPr>
            <w:r w:rsidRPr="00480423">
              <w:rPr>
                <w:lang w:val="en-US" w:eastAsia="zh-CN"/>
              </w:rPr>
              <w:t>CA_n7A-n25A-n66(2A)</w:t>
            </w:r>
          </w:p>
        </w:tc>
        <w:tc>
          <w:tcPr>
            <w:tcW w:w="1878" w:type="dxa"/>
            <w:tcBorders>
              <w:top w:val="single" w:sz="4" w:space="0" w:color="auto"/>
              <w:left w:val="single" w:sz="4" w:space="0" w:color="auto"/>
              <w:bottom w:val="nil"/>
              <w:right w:val="single" w:sz="4" w:space="0" w:color="auto"/>
            </w:tcBorders>
          </w:tcPr>
          <w:p w14:paraId="615D4C50" w14:textId="77777777" w:rsidR="00CC240D" w:rsidRPr="00480423" w:rsidRDefault="00CC240D" w:rsidP="000F4B59">
            <w:pPr>
              <w:pStyle w:val="TAC"/>
              <w:rPr>
                <w:rFonts w:cs="Arial"/>
                <w:szCs w:val="18"/>
                <w:lang w:eastAsia="zh-CN"/>
              </w:rPr>
            </w:pPr>
            <w:r w:rsidRPr="00480423">
              <w:rPr>
                <w:rFonts w:cs="Arial"/>
                <w:szCs w:val="18"/>
                <w:lang w:eastAsia="zh-CN"/>
              </w:rPr>
              <w:t>CA_n7A-n25A</w:t>
            </w:r>
          </w:p>
          <w:p w14:paraId="53458C87" w14:textId="77777777" w:rsidR="00CC240D" w:rsidRPr="00480423" w:rsidRDefault="00CC240D" w:rsidP="000F4B59">
            <w:pPr>
              <w:pStyle w:val="TAC"/>
              <w:rPr>
                <w:rFonts w:cs="Arial"/>
                <w:szCs w:val="18"/>
                <w:lang w:eastAsia="zh-CN"/>
              </w:rPr>
            </w:pPr>
            <w:r w:rsidRPr="00480423">
              <w:rPr>
                <w:rFonts w:cs="Arial"/>
                <w:szCs w:val="18"/>
                <w:lang w:eastAsia="zh-CN"/>
              </w:rPr>
              <w:t>CA_n7A-n66A</w:t>
            </w:r>
          </w:p>
          <w:p w14:paraId="2E2CED5D" w14:textId="77777777" w:rsidR="00CC240D" w:rsidRPr="00480423" w:rsidRDefault="00CC240D" w:rsidP="000F4B59">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C9AC5DB"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8A51776" w14:textId="77777777" w:rsidR="00CC240D" w:rsidRPr="00480423" w:rsidRDefault="00CC240D" w:rsidP="000F4B59">
            <w:pPr>
              <w:pStyle w:val="TAC"/>
              <w:rPr>
                <w:lang w:val="en-US" w:eastAsia="zh-CN"/>
              </w:rPr>
            </w:pPr>
            <w:r w:rsidRPr="00480423">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6081C67C" w14:textId="77777777" w:rsidR="00CC240D" w:rsidRPr="00480423" w:rsidRDefault="00CC240D" w:rsidP="000F4B59">
            <w:pPr>
              <w:pStyle w:val="TAC"/>
              <w:rPr>
                <w:lang w:val="en-US" w:eastAsia="zh-CN"/>
              </w:rPr>
            </w:pPr>
            <w:r w:rsidRPr="00480423">
              <w:rPr>
                <w:lang w:val="en-US" w:eastAsia="zh-CN"/>
              </w:rPr>
              <w:t>0</w:t>
            </w:r>
          </w:p>
        </w:tc>
      </w:tr>
      <w:tr w:rsidR="00CC240D" w:rsidRPr="00480423" w14:paraId="61686DE3" w14:textId="77777777" w:rsidTr="000F4B59">
        <w:trPr>
          <w:trHeight w:val="29"/>
        </w:trPr>
        <w:tc>
          <w:tcPr>
            <w:tcW w:w="1849" w:type="dxa"/>
            <w:tcBorders>
              <w:top w:val="nil"/>
              <w:left w:val="single" w:sz="4" w:space="0" w:color="auto"/>
              <w:bottom w:val="nil"/>
              <w:right w:val="single" w:sz="4" w:space="0" w:color="auto"/>
            </w:tcBorders>
          </w:tcPr>
          <w:p w14:paraId="6EB2A5A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5688E72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D17CE81"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55A0BD1" w14:textId="77777777" w:rsidR="00CC240D" w:rsidRPr="00480423" w:rsidRDefault="00CC240D" w:rsidP="000F4B59">
            <w:pPr>
              <w:pStyle w:val="TAC"/>
              <w:rPr>
                <w:lang w:val="en-US" w:eastAsia="zh-CN"/>
              </w:rPr>
            </w:pPr>
            <w:r w:rsidRPr="00480423">
              <w:rPr>
                <w:lang w:val="en-US" w:eastAsia="zh-CN"/>
              </w:rPr>
              <w:t>5, 10, 15, 20, 25, 30, 40</w:t>
            </w:r>
          </w:p>
        </w:tc>
        <w:tc>
          <w:tcPr>
            <w:tcW w:w="1649" w:type="dxa"/>
            <w:tcBorders>
              <w:top w:val="nil"/>
              <w:left w:val="single" w:sz="4" w:space="0" w:color="auto"/>
              <w:bottom w:val="nil"/>
              <w:right w:val="single" w:sz="4" w:space="0" w:color="auto"/>
            </w:tcBorders>
            <w:vAlign w:val="center"/>
          </w:tcPr>
          <w:p w14:paraId="1A8452C7" w14:textId="77777777" w:rsidR="00CC240D" w:rsidRPr="00480423" w:rsidRDefault="00CC240D" w:rsidP="000F4B59">
            <w:pPr>
              <w:pStyle w:val="TAC"/>
              <w:rPr>
                <w:lang w:val="en-US" w:eastAsia="zh-CN"/>
              </w:rPr>
            </w:pPr>
          </w:p>
        </w:tc>
      </w:tr>
      <w:tr w:rsidR="00CC240D" w:rsidRPr="00480423" w14:paraId="270DF0C8" w14:textId="77777777" w:rsidTr="000F4B59">
        <w:trPr>
          <w:trHeight w:val="29"/>
        </w:trPr>
        <w:tc>
          <w:tcPr>
            <w:tcW w:w="1849" w:type="dxa"/>
            <w:tcBorders>
              <w:top w:val="nil"/>
              <w:left w:val="single" w:sz="4" w:space="0" w:color="auto"/>
              <w:bottom w:val="single" w:sz="4" w:space="0" w:color="auto"/>
              <w:right w:val="single" w:sz="4" w:space="0" w:color="auto"/>
            </w:tcBorders>
          </w:tcPr>
          <w:p w14:paraId="7E4C963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B2CE79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4BDA408"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4AC3BC" w14:textId="77777777" w:rsidR="00CC240D" w:rsidRPr="00480423" w:rsidRDefault="00CC240D" w:rsidP="000F4B59">
            <w:pPr>
              <w:pStyle w:val="TAC"/>
              <w:rPr>
                <w:lang w:val="en-US" w:eastAsia="zh-CN"/>
              </w:rPr>
            </w:pPr>
            <w:r w:rsidRPr="00480423">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0143F4AB" w14:textId="77777777" w:rsidR="00CC240D" w:rsidRPr="00480423" w:rsidRDefault="00CC240D" w:rsidP="000F4B59">
            <w:pPr>
              <w:pStyle w:val="TAC"/>
              <w:rPr>
                <w:lang w:val="en-US" w:eastAsia="zh-CN"/>
              </w:rPr>
            </w:pPr>
          </w:p>
        </w:tc>
      </w:tr>
      <w:tr w:rsidR="00CC240D" w:rsidRPr="00480423" w14:paraId="3E32CE15" w14:textId="77777777" w:rsidTr="000F4B59">
        <w:trPr>
          <w:trHeight w:val="29"/>
        </w:trPr>
        <w:tc>
          <w:tcPr>
            <w:tcW w:w="1849" w:type="dxa"/>
            <w:tcBorders>
              <w:top w:val="single" w:sz="4" w:space="0" w:color="auto"/>
              <w:left w:val="single" w:sz="4" w:space="0" w:color="auto"/>
              <w:bottom w:val="nil"/>
              <w:right w:val="single" w:sz="4" w:space="0" w:color="auto"/>
            </w:tcBorders>
          </w:tcPr>
          <w:p w14:paraId="5CDAE606" w14:textId="77777777" w:rsidR="00CC240D" w:rsidRPr="00480423" w:rsidRDefault="00CC240D" w:rsidP="000F4B59">
            <w:pPr>
              <w:pStyle w:val="TAC"/>
              <w:rPr>
                <w:lang w:val="en-US" w:eastAsia="zh-CN"/>
              </w:rPr>
            </w:pPr>
            <w:r w:rsidRPr="00480423">
              <w:rPr>
                <w:lang w:val="en-US" w:eastAsia="zh-CN"/>
              </w:rPr>
              <w:t>CA_n7(2A)-n25A-n66A</w:t>
            </w:r>
          </w:p>
        </w:tc>
        <w:tc>
          <w:tcPr>
            <w:tcW w:w="1878" w:type="dxa"/>
            <w:tcBorders>
              <w:top w:val="single" w:sz="4" w:space="0" w:color="auto"/>
              <w:left w:val="single" w:sz="4" w:space="0" w:color="auto"/>
              <w:bottom w:val="nil"/>
              <w:right w:val="single" w:sz="4" w:space="0" w:color="auto"/>
            </w:tcBorders>
          </w:tcPr>
          <w:p w14:paraId="54B75074" w14:textId="77777777" w:rsidR="00CC240D" w:rsidRPr="00480423" w:rsidRDefault="00CC240D" w:rsidP="000F4B59">
            <w:pPr>
              <w:pStyle w:val="TAC"/>
              <w:rPr>
                <w:rFonts w:cs="Arial"/>
                <w:szCs w:val="18"/>
                <w:lang w:eastAsia="zh-CN"/>
              </w:rPr>
            </w:pPr>
            <w:r w:rsidRPr="00480423">
              <w:rPr>
                <w:rFonts w:cs="Arial"/>
                <w:szCs w:val="18"/>
                <w:lang w:eastAsia="zh-CN"/>
              </w:rPr>
              <w:t>CA_n7A-n25A</w:t>
            </w:r>
          </w:p>
          <w:p w14:paraId="17965340" w14:textId="77777777" w:rsidR="00CC240D" w:rsidRPr="00480423" w:rsidRDefault="00CC240D" w:rsidP="000F4B59">
            <w:pPr>
              <w:pStyle w:val="TAC"/>
              <w:rPr>
                <w:rFonts w:cs="Arial"/>
                <w:szCs w:val="18"/>
                <w:lang w:eastAsia="zh-CN"/>
              </w:rPr>
            </w:pPr>
            <w:r w:rsidRPr="00480423">
              <w:rPr>
                <w:rFonts w:cs="Arial"/>
                <w:szCs w:val="18"/>
                <w:lang w:eastAsia="zh-CN"/>
              </w:rPr>
              <w:t>CA_n7A-n66A</w:t>
            </w:r>
          </w:p>
          <w:p w14:paraId="7D04814F" w14:textId="77777777" w:rsidR="00CC240D" w:rsidRPr="00480423" w:rsidRDefault="00CC240D" w:rsidP="000F4B59">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0E1A358"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B443352" w14:textId="77777777" w:rsidR="00CC240D" w:rsidRPr="00480423" w:rsidRDefault="00CC240D" w:rsidP="000F4B59">
            <w:pPr>
              <w:pStyle w:val="TAC"/>
              <w:rPr>
                <w:lang w:val="en-US" w:eastAsia="zh-CN"/>
              </w:rPr>
            </w:pPr>
            <w:r w:rsidRPr="00480423">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6271AE26" w14:textId="77777777" w:rsidR="00CC240D" w:rsidRPr="00480423" w:rsidRDefault="00CC240D" w:rsidP="000F4B59">
            <w:pPr>
              <w:pStyle w:val="TAC"/>
              <w:rPr>
                <w:lang w:val="en-US" w:eastAsia="zh-CN"/>
              </w:rPr>
            </w:pPr>
            <w:r w:rsidRPr="00480423">
              <w:rPr>
                <w:lang w:val="en-US" w:eastAsia="zh-CN"/>
              </w:rPr>
              <w:t>0</w:t>
            </w:r>
          </w:p>
        </w:tc>
      </w:tr>
      <w:tr w:rsidR="00CC240D" w:rsidRPr="00480423" w14:paraId="624B9AFF" w14:textId="77777777" w:rsidTr="000F4B59">
        <w:trPr>
          <w:trHeight w:val="29"/>
        </w:trPr>
        <w:tc>
          <w:tcPr>
            <w:tcW w:w="1849" w:type="dxa"/>
            <w:tcBorders>
              <w:top w:val="nil"/>
              <w:left w:val="single" w:sz="4" w:space="0" w:color="auto"/>
              <w:bottom w:val="nil"/>
              <w:right w:val="single" w:sz="4" w:space="0" w:color="auto"/>
            </w:tcBorders>
          </w:tcPr>
          <w:p w14:paraId="3E18D32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5969124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EEEED7C"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F1970A9" w14:textId="77777777" w:rsidR="00CC240D" w:rsidRPr="00480423" w:rsidRDefault="00CC240D" w:rsidP="000F4B59">
            <w:pPr>
              <w:pStyle w:val="TAC"/>
              <w:rPr>
                <w:lang w:val="en-US" w:eastAsia="zh-CN"/>
              </w:rPr>
            </w:pPr>
            <w:r w:rsidRPr="00480423">
              <w:rPr>
                <w:lang w:val="en-US" w:eastAsia="zh-CN"/>
              </w:rPr>
              <w:t>5, 10, 15, 20, 25, 30, 40</w:t>
            </w:r>
          </w:p>
        </w:tc>
        <w:tc>
          <w:tcPr>
            <w:tcW w:w="1649" w:type="dxa"/>
            <w:tcBorders>
              <w:top w:val="nil"/>
              <w:left w:val="single" w:sz="4" w:space="0" w:color="auto"/>
              <w:bottom w:val="nil"/>
              <w:right w:val="single" w:sz="4" w:space="0" w:color="auto"/>
            </w:tcBorders>
            <w:vAlign w:val="center"/>
          </w:tcPr>
          <w:p w14:paraId="2E03C93B" w14:textId="77777777" w:rsidR="00CC240D" w:rsidRPr="00480423" w:rsidRDefault="00CC240D" w:rsidP="000F4B59">
            <w:pPr>
              <w:pStyle w:val="TAC"/>
              <w:rPr>
                <w:lang w:val="en-US" w:eastAsia="zh-CN"/>
              </w:rPr>
            </w:pPr>
          </w:p>
        </w:tc>
      </w:tr>
      <w:tr w:rsidR="00CC240D" w:rsidRPr="00480423" w14:paraId="422D7CDC" w14:textId="77777777" w:rsidTr="000F4B59">
        <w:trPr>
          <w:trHeight w:val="29"/>
        </w:trPr>
        <w:tc>
          <w:tcPr>
            <w:tcW w:w="1849" w:type="dxa"/>
            <w:tcBorders>
              <w:top w:val="nil"/>
              <w:left w:val="single" w:sz="4" w:space="0" w:color="auto"/>
              <w:bottom w:val="single" w:sz="4" w:space="0" w:color="auto"/>
              <w:right w:val="single" w:sz="4" w:space="0" w:color="auto"/>
            </w:tcBorders>
          </w:tcPr>
          <w:p w14:paraId="09861C2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8F3C7A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B3E7129"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5880D88" w14:textId="77777777" w:rsidR="00CC240D" w:rsidRPr="00480423" w:rsidRDefault="00CC240D" w:rsidP="000F4B59">
            <w:pPr>
              <w:pStyle w:val="TAC"/>
              <w:rPr>
                <w:lang w:val="en-US" w:eastAsia="zh-CN"/>
              </w:rPr>
            </w:pPr>
            <w:r w:rsidRPr="00480423">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2F7BF9DE" w14:textId="77777777" w:rsidR="00CC240D" w:rsidRPr="00480423" w:rsidRDefault="00CC240D" w:rsidP="000F4B59">
            <w:pPr>
              <w:pStyle w:val="TAC"/>
              <w:rPr>
                <w:lang w:val="en-US" w:eastAsia="zh-CN"/>
              </w:rPr>
            </w:pPr>
          </w:p>
        </w:tc>
      </w:tr>
      <w:tr w:rsidR="00CC240D" w:rsidRPr="00480423" w14:paraId="2D03E718" w14:textId="77777777" w:rsidTr="000F4B59">
        <w:trPr>
          <w:trHeight w:val="29"/>
        </w:trPr>
        <w:tc>
          <w:tcPr>
            <w:tcW w:w="1849" w:type="dxa"/>
            <w:tcBorders>
              <w:top w:val="single" w:sz="4" w:space="0" w:color="auto"/>
              <w:left w:val="single" w:sz="4" w:space="0" w:color="auto"/>
              <w:bottom w:val="nil"/>
              <w:right w:val="single" w:sz="4" w:space="0" w:color="auto"/>
            </w:tcBorders>
          </w:tcPr>
          <w:p w14:paraId="661BDB23" w14:textId="77777777" w:rsidR="00CC240D" w:rsidRPr="00480423" w:rsidRDefault="00CC240D" w:rsidP="000F4B59">
            <w:pPr>
              <w:pStyle w:val="TAC"/>
              <w:rPr>
                <w:lang w:val="en-US" w:eastAsia="zh-CN"/>
              </w:rPr>
            </w:pPr>
            <w:r w:rsidRPr="00480423">
              <w:rPr>
                <w:lang w:val="en-US" w:eastAsia="zh-CN"/>
              </w:rPr>
              <w:t>CA_n7(2A)-n25(2A)-n66A</w:t>
            </w:r>
          </w:p>
        </w:tc>
        <w:tc>
          <w:tcPr>
            <w:tcW w:w="1878" w:type="dxa"/>
            <w:tcBorders>
              <w:top w:val="single" w:sz="4" w:space="0" w:color="auto"/>
              <w:left w:val="single" w:sz="4" w:space="0" w:color="auto"/>
              <w:bottom w:val="nil"/>
              <w:right w:val="single" w:sz="4" w:space="0" w:color="auto"/>
            </w:tcBorders>
          </w:tcPr>
          <w:p w14:paraId="55B2B809" w14:textId="77777777" w:rsidR="00CC240D" w:rsidRPr="00480423" w:rsidRDefault="00CC240D" w:rsidP="000F4B59">
            <w:pPr>
              <w:pStyle w:val="TAC"/>
              <w:rPr>
                <w:rFonts w:cs="Arial"/>
                <w:szCs w:val="18"/>
                <w:lang w:eastAsia="zh-CN"/>
              </w:rPr>
            </w:pPr>
            <w:r w:rsidRPr="00480423">
              <w:rPr>
                <w:rFonts w:cs="Arial"/>
                <w:szCs w:val="18"/>
                <w:lang w:eastAsia="zh-CN"/>
              </w:rPr>
              <w:t>CA_n7A-n25A</w:t>
            </w:r>
          </w:p>
          <w:p w14:paraId="444B27CE" w14:textId="77777777" w:rsidR="00CC240D" w:rsidRPr="00480423" w:rsidRDefault="00CC240D" w:rsidP="000F4B59">
            <w:pPr>
              <w:pStyle w:val="TAC"/>
              <w:rPr>
                <w:rFonts w:cs="Arial"/>
                <w:szCs w:val="18"/>
                <w:lang w:eastAsia="zh-CN"/>
              </w:rPr>
            </w:pPr>
            <w:r w:rsidRPr="00480423">
              <w:rPr>
                <w:rFonts w:cs="Arial"/>
                <w:szCs w:val="18"/>
                <w:lang w:eastAsia="zh-CN"/>
              </w:rPr>
              <w:t>CA_n7A-n66A</w:t>
            </w:r>
          </w:p>
          <w:p w14:paraId="1242F151" w14:textId="77777777" w:rsidR="00CC240D" w:rsidRPr="00480423" w:rsidRDefault="00CC240D" w:rsidP="000F4B59">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D305DFC"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39250CF" w14:textId="77777777" w:rsidR="00CC240D" w:rsidRPr="00480423" w:rsidRDefault="00CC240D" w:rsidP="000F4B59">
            <w:pPr>
              <w:pStyle w:val="TAC"/>
              <w:rPr>
                <w:lang w:val="en-US" w:eastAsia="zh-CN"/>
              </w:rPr>
            </w:pPr>
            <w:r w:rsidRPr="00480423">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0F32DAE3" w14:textId="77777777" w:rsidR="00CC240D" w:rsidRPr="00480423" w:rsidRDefault="00CC240D" w:rsidP="000F4B59">
            <w:pPr>
              <w:pStyle w:val="TAC"/>
              <w:rPr>
                <w:lang w:val="en-US" w:eastAsia="zh-CN"/>
              </w:rPr>
            </w:pPr>
            <w:r w:rsidRPr="00480423">
              <w:rPr>
                <w:lang w:val="en-US" w:eastAsia="zh-CN"/>
              </w:rPr>
              <w:t>0</w:t>
            </w:r>
          </w:p>
        </w:tc>
      </w:tr>
      <w:tr w:rsidR="00CC240D" w:rsidRPr="00480423" w14:paraId="6CF5FEB1" w14:textId="77777777" w:rsidTr="000F4B59">
        <w:trPr>
          <w:trHeight w:val="29"/>
        </w:trPr>
        <w:tc>
          <w:tcPr>
            <w:tcW w:w="1849" w:type="dxa"/>
            <w:tcBorders>
              <w:top w:val="nil"/>
              <w:left w:val="single" w:sz="4" w:space="0" w:color="auto"/>
              <w:bottom w:val="nil"/>
              <w:right w:val="single" w:sz="4" w:space="0" w:color="auto"/>
            </w:tcBorders>
          </w:tcPr>
          <w:p w14:paraId="09C5592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72F9704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542D9A"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6664B94" w14:textId="77777777" w:rsidR="00CC240D" w:rsidRPr="00480423" w:rsidRDefault="00CC240D" w:rsidP="000F4B59">
            <w:pPr>
              <w:pStyle w:val="TAC"/>
              <w:rPr>
                <w:lang w:val="en-US" w:eastAsia="zh-CN"/>
              </w:rPr>
            </w:pPr>
            <w:r w:rsidRPr="00480423">
              <w:rPr>
                <w:lang w:val="en-US" w:eastAsia="zh-CN"/>
              </w:rPr>
              <w:t>CA_n25(2A)_BCS0</w:t>
            </w:r>
          </w:p>
        </w:tc>
        <w:tc>
          <w:tcPr>
            <w:tcW w:w="1649" w:type="dxa"/>
            <w:tcBorders>
              <w:top w:val="nil"/>
              <w:left w:val="single" w:sz="4" w:space="0" w:color="auto"/>
              <w:bottom w:val="nil"/>
              <w:right w:val="single" w:sz="4" w:space="0" w:color="auto"/>
            </w:tcBorders>
            <w:vAlign w:val="center"/>
          </w:tcPr>
          <w:p w14:paraId="5D6E566A" w14:textId="77777777" w:rsidR="00CC240D" w:rsidRPr="00480423" w:rsidRDefault="00CC240D" w:rsidP="000F4B59">
            <w:pPr>
              <w:pStyle w:val="TAC"/>
              <w:rPr>
                <w:lang w:val="en-US" w:eastAsia="zh-CN"/>
              </w:rPr>
            </w:pPr>
          </w:p>
        </w:tc>
      </w:tr>
      <w:tr w:rsidR="00CC240D" w:rsidRPr="00480423" w14:paraId="66BE27AD" w14:textId="77777777" w:rsidTr="000F4B59">
        <w:trPr>
          <w:trHeight w:val="29"/>
        </w:trPr>
        <w:tc>
          <w:tcPr>
            <w:tcW w:w="1849" w:type="dxa"/>
            <w:tcBorders>
              <w:top w:val="nil"/>
              <w:left w:val="single" w:sz="4" w:space="0" w:color="auto"/>
              <w:bottom w:val="single" w:sz="4" w:space="0" w:color="auto"/>
              <w:right w:val="single" w:sz="4" w:space="0" w:color="auto"/>
            </w:tcBorders>
          </w:tcPr>
          <w:p w14:paraId="3438B28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E24CF6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35D319"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F04BE8" w14:textId="77777777" w:rsidR="00CC240D" w:rsidRPr="00480423" w:rsidRDefault="00CC240D" w:rsidP="000F4B59">
            <w:pPr>
              <w:pStyle w:val="TAC"/>
              <w:rPr>
                <w:lang w:val="en-US" w:eastAsia="zh-CN"/>
              </w:rPr>
            </w:pPr>
            <w:r w:rsidRPr="00480423">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099CFDB8" w14:textId="77777777" w:rsidR="00CC240D" w:rsidRPr="00480423" w:rsidRDefault="00CC240D" w:rsidP="000F4B59">
            <w:pPr>
              <w:pStyle w:val="TAC"/>
              <w:rPr>
                <w:lang w:val="en-US" w:eastAsia="zh-CN"/>
              </w:rPr>
            </w:pPr>
          </w:p>
        </w:tc>
      </w:tr>
      <w:tr w:rsidR="00CC240D" w:rsidRPr="00480423" w14:paraId="335E77D2" w14:textId="77777777" w:rsidTr="000F4B59">
        <w:trPr>
          <w:trHeight w:val="29"/>
        </w:trPr>
        <w:tc>
          <w:tcPr>
            <w:tcW w:w="1849" w:type="dxa"/>
            <w:tcBorders>
              <w:top w:val="single" w:sz="4" w:space="0" w:color="auto"/>
              <w:left w:val="single" w:sz="4" w:space="0" w:color="auto"/>
              <w:bottom w:val="nil"/>
              <w:right w:val="single" w:sz="4" w:space="0" w:color="auto"/>
            </w:tcBorders>
          </w:tcPr>
          <w:p w14:paraId="2804FBA7" w14:textId="77777777" w:rsidR="00CC240D" w:rsidRPr="00480423" w:rsidRDefault="00CC240D" w:rsidP="000F4B59">
            <w:pPr>
              <w:pStyle w:val="TAC"/>
              <w:rPr>
                <w:lang w:val="en-US" w:eastAsia="zh-CN"/>
              </w:rPr>
            </w:pPr>
            <w:r w:rsidRPr="00480423">
              <w:rPr>
                <w:lang w:val="en-US" w:eastAsia="zh-CN"/>
              </w:rPr>
              <w:t>CA_n7(2A)-n25A-n66(2A)</w:t>
            </w:r>
          </w:p>
        </w:tc>
        <w:tc>
          <w:tcPr>
            <w:tcW w:w="1878" w:type="dxa"/>
            <w:tcBorders>
              <w:top w:val="single" w:sz="4" w:space="0" w:color="auto"/>
              <w:left w:val="single" w:sz="4" w:space="0" w:color="auto"/>
              <w:bottom w:val="nil"/>
              <w:right w:val="single" w:sz="4" w:space="0" w:color="auto"/>
            </w:tcBorders>
          </w:tcPr>
          <w:p w14:paraId="62370D68" w14:textId="77777777" w:rsidR="00CC240D" w:rsidRPr="00480423" w:rsidRDefault="00CC240D" w:rsidP="000F4B59">
            <w:pPr>
              <w:pStyle w:val="TAC"/>
              <w:rPr>
                <w:rFonts w:cs="Arial"/>
                <w:szCs w:val="18"/>
                <w:lang w:eastAsia="zh-CN"/>
              </w:rPr>
            </w:pPr>
            <w:r w:rsidRPr="00480423">
              <w:rPr>
                <w:rFonts w:cs="Arial"/>
                <w:szCs w:val="18"/>
                <w:lang w:eastAsia="zh-CN"/>
              </w:rPr>
              <w:t>CA_n7A-n25A</w:t>
            </w:r>
          </w:p>
          <w:p w14:paraId="750A4384" w14:textId="77777777" w:rsidR="00CC240D" w:rsidRPr="00480423" w:rsidRDefault="00CC240D" w:rsidP="000F4B59">
            <w:pPr>
              <w:pStyle w:val="TAC"/>
              <w:rPr>
                <w:rFonts w:cs="Arial"/>
                <w:szCs w:val="18"/>
                <w:lang w:eastAsia="zh-CN"/>
              </w:rPr>
            </w:pPr>
            <w:r w:rsidRPr="00480423">
              <w:rPr>
                <w:rFonts w:cs="Arial"/>
                <w:szCs w:val="18"/>
                <w:lang w:eastAsia="zh-CN"/>
              </w:rPr>
              <w:t>CA_n7A-n66A</w:t>
            </w:r>
          </w:p>
          <w:p w14:paraId="25CD1F02" w14:textId="77777777" w:rsidR="00CC240D" w:rsidRPr="00480423" w:rsidRDefault="00CC240D" w:rsidP="000F4B59">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92B5389"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E30975F" w14:textId="77777777" w:rsidR="00CC240D" w:rsidRPr="00480423" w:rsidRDefault="00CC240D" w:rsidP="000F4B59">
            <w:pPr>
              <w:pStyle w:val="TAC"/>
              <w:rPr>
                <w:lang w:val="en-US" w:eastAsia="zh-CN"/>
              </w:rPr>
            </w:pPr>
            <w:r w:rsidRPr="00480423">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492BE0DE" w14:textId="77777777" w:rsidR="00CC240D" w:rsidRPr="00480423" w:rsidRDefault="00CC240D" w:rsidP="000F4B59">
            <w:pPr>
              <w:pStyle w:val="TAC"/>
              <w:rPr>
                <w:lang w:val="en-US" w:eastAsia="zh-CN"/>
              </w:rPr>
            </w:pPr>
            <w:r w:rsidRPr="00480423">
              <w:rPr>
                <w:lang w:val="en-US" w:eastAsia="zh-CN"/>
              </w:rPr>
              <w:t>0</w:t>
            </w:r>
          </w:p>
        </w:tc>
      </w:tr>
      <w:tr w:rsidR="00CC240D" w:rsidRPr="00480423" w14:paraId="7F8D24B4" w14:textId="77777777" w:rsidTr="000F4B59">
        <w:trPr>
          <w:trHeight w:val="29"/>
        </w:trPr>
        <w:tc>
          <w:tcPr>
            <w:tcW w:w="1849" w:type="dxa"/>
            <w:tcBorders>
              <w:top w:val="nil"/>
              <w:left w:val="single" w:sz="4" w:space="0" w:color="auto"/>
              <w:bottom w:val="nil"/>
              <w:right w:val="single" w:sz="4" w:space="0" w:color="auto"/>
            </w:tcBorders>
          </w:tcPr>
          <w:p w14:paraId="4A277E9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683055B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15679FF"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D92FDE9" w14:textId="77777777" w:rsidR="00CC240D" w:rsidRPr="00480423" w:rsidRDefault="00CC240D" w:rsidP="000F4B59">
            <w:pPr>
              <w:pStyle w:val="TAC"/>
              <w:rPr>
                <w:lang w:val="en-US" w:eastAsia="zh-CN"/>
              </w:rPr>
            </w:pPr>
            <w:r w:rsidRPr="00480423">
              <w:rPr>
                <w:lang w:val="en-US" w:eastAsia="zh-CN"/>
              </w:rPr>
              <w:t>5, 10, 15, 20, 25, 30, 40</w:t>
            </w:r>
          </w:p>
        </w:tc>
        <w:tc>
          <w:tcPr>
            <w:tcW w:w="1649" w:type="dxa"/>
            <w:tcBorders>
              <w:top w:val="nil"/>
              <w:left w:val="single" w:sz="4" w:space="0" w:color="auto"/>
              <w:bottom w:val="nil"/>
              <w:right w:val="single" w:sz="4" w:space="0" w:color="auto"/>
            </w:tcBorders>
            <w:vAlign w:val="center"/>
          </w:tcPr>
          <w:p w14:paraId="5B23980D" w14:textId="77777777" w:rsidR="00CC240D" w:rsidRPr="00480423" w:rsidRDefault="00CC240D" w:rsidP="000F4B59">
            <w:pPr>
              <w:pStyle w:val="TAC"/>
              <w:rPr>
                <w:lang w:val="en-US" w:eastAsia="zh-CN"/>
              </w:rPr>
            </w:pPr>
          </w:p>
        </w:tc>
      </w:tr>
      <w:tr w:rsidR="00CC240D" w:rsidRPr="00480423" w14:paraId="1B8453F1" w14:textId="77777777" w:rsidTr="000F4B59">
        <w:trPr>
          <w:trHeight w:val="29"/>
        </w:trPr>
        <w:tc>
          <w:tcPr>
            <w:tcW w:w="1849" w:type="dxa"/>
            <w:tcBorders>
              <w:top w:val="nil"/>
              <w:left w:val="single" w:sz="4" w:space="0" w:color="auto"/>
              <w:bottom w:val="single" w:sz="4" w:space="0" w:color="auto"/>
              <w:right w:val="single" w:sz="4" w:space="0" w:color="auto"/>
            </w:tcBorders>
          </w:tcPr>
          <w:p w14:paraId="64C6028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B5AE51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9141946"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31A4B73" w14:textId="77777777" w:rsidR="00CC240D" w:rsidRPr="00480423" w:rsidRDefault="00CC240D" w:rsidP="000F4B59">
            <w:pPr>
              <w:pStyle w:val="TAC"/>
              <w:rPr>
                <w:lang w:val="en-US" w:eastAsia="zh-CN"/>
              </w:rPr>
            </w:pPr>
            <w:r w:rsidRPr="00480423">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02CD5D63" w14:textId="77777777" w:rsidR="00CC240D" w:rsidRPr="00480423" w:rsidRDefault="00CC240D" w:rsidP="000F4B59">
            <w:pPr>
              <w:pStyle w:val="TAC"/>
              <w:rPr>
                <w:lang w:val="en-US" w:eastAsia="zh-CN"/>
              </w:rPr>
            </w:pPr>
          </w:p>
        </w:tc>
      </w:tr>
      <w:tr w:rsidR="00CC240D" w:rsidRPr="00480423" w14:paraId="41E0303C" w14:textId="77777777" w:rsidTr="000F4B59">
        <w:trPr>
          <w:trHeight w:val="29"/>
        </w:trPr>
        <w:tc>
          <w:tcPr>
            <w:tcW w:w="1849" w:type="dxa"/>
            <w:tcBorders>
              <w:top w:val="single" w:sz="4" w:space="0" w:color="auto"/>
              <w:left w:val="single" w:sz="4" w:space="0" w:color="auto"/>
              <w:bottom w:val="nil"/>
              <w:right w:val="single" w:sz="4" w:space="0" w:color="auto"/>
            </w:tcBorders>
          </w:tcPr>
          <w:p w14:paraId="3E950824" w14:textId="77777777" w:rsidR="00CC240D" w:rsidRPr="00480423" w:rsidRDefault="00CC240D" w:rsidP="000F4B59">
            <w:pPr>
              <w:pStyle w:val="TAC"/>
              <w:rPr>
                <w:lang w:val="en-US" w:eastAsia="zh-CN"/>
              </w:rPr>
            </w:pPr>
            <w:r w:rsidRPr="00480423">
              <w:rPr>
                <w:lang w:val="en-US" w:eastAsia="zh-CN"/>
              </w:rPr>
              <w:t>CA_n7(2A)-n25(2A)-n66(2A)</w:t>
            </w:r>
          </w:p>
        </w:tc>
        <w:tc>
          <w:tcPr>
            <w:tcW w:w="1878" w:type="dxa"/>
            <w:tcBorders>
              <w:top w:val="single" w:sz="4" w:space="0" w:color="auto"/>
              <w:left w:val="single" w:sz="4" w:space="0" w:color="auto"/>
              <w:bottom w:val="nil"/>
              <w:right w:val="single" w:sz="4" w:space="0" w:color="auto"/>
            </w:tcBorders>
          </w:tcPr>
          <w:p w14:paraId="76661169" w14:textId="77777777" w:rsidR="00CC240D" w:rsidRPr="00480423" w:rsidRDefault="00CC240D" w:rsidP="000F4B59">
            <w:pPr>
              <w:pStyle w:val="TAC"/>
              <w:rPr>
                <w:rFonts w:cs="Arial"/>
                <w:szCs w:val="18"/>
                <w:lang w:eastAsia="zh-CN"/>
              </w:rPr>
            </w:pPr>
            <w:r w:rsidRPr="00480423">
              <w:rPr>
                <w:rFonts w:cs="Arial"/>
                <w:szCs w:val="18"/>
                <w:lang w:eastAsia="zh-CN"/>
              </w:rPr>
              <w:t>CA_n7A-n25A</w:t>
            </w:r>
          </w:p>
          <w:p w14:paraId="44B6DC29" w14:textId="77777777" w:rsidR="00CC240D" w:rsidRPr="00480423" w:rsidRDefault="00CC240D" w:rsidP="000F4B59">
            <w:pPr>
              <w:pStyle w:val="TAC"/>
              <w:rPr>
                <w:rFonts w:cs="Arial"/>
                <w:szCs w:val="18"/>
                <w:lang w:eastAsia="zh-CN"/>
              </w:rPr>
            </w:pPr>
            <w:r w:rsidRPr="00480423">
              <w:rPr>
                <w:rFonts w:cs="Arial"/>
                <w:szCs w:val="18"/>
                <w:lang w:eastAsia="zh-CN"/>
              </w:rPr>
              <w:t>CA_n7A-n66A</w:t>
            </w:r>
          </w:p>
          <w:p w14:paraId="3628E3D7" w14:textId="77777777" w:rsidR="00CC240D" w:rsidRPr="00480423" w:rsidRDefault="00CC240D" w:rsidP="000F4B59">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9B98BDE"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E37988B" w14:textId="77777777" w:rsidR="00CC240D" w:rsidRPr="00480423" w:rsidRDefault="00CC240D" w:rsidP="000F4B59">
            <w:pPr>
              <w:pStyle w:val="TAC"/>
              <w:rPr>
                <w:lang w:val="en-US" w:eastAsia="zh-CN"/>
              </w:rPr>
            </w:pPr>
            <w:r w:rsidRPr="00480423">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75E3DE9D" w14:textId="77777777" w:rsidR="00CC240D" w:rsidRPr="00480423" w:rsidRDefault="00CC240D" w:rsidP="000F4B59">
            <w:pPr>
              <w:pStyle w:val="TAC"/>
              <w:rPr>
                <w:lang w:val="en-US" w:eastAsia="zh-CN"/>
              </w:rPr>
            </w:pPr>
            <w:r w:rsidRPr="00480423">
              <w:rPr>
                <w:lang w:val="en-US" w:eastAsia="zh-CN"/>
              </w:rPr>
              <w:t>0</w:t>
            </w:r>
          </w:p>
        </w:tc>
      </w:tr>
      <w:tr w:rsidR="00CC240D" w:rsidRPr="00480423" w14:paraId="5FCE4C49" w14:textId="77777777" w:rsidTr="000F4B59">
        <w:trPr>
          <w:trHeight w:val="29"/>
        </w:trPr>
        <w:tc>
          <w:tcPr>
            <w:tcW w:w="1849" w:type="dxa"/>
            <w:tcBorders>
              <w:top w:val="nil"/>
              <w:left w:val="single" w:sz="4" w:space="0" w:color="auto"/>
              <w:bottom w:val="nil"/>
              <w:right w:val="single" w:sz="4" w:space="0" w:color="auto"/>
            </w:tcBorders>
          </w:tcPr>
          <w:p w14:paraId="50A749B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3CC4864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A5FB7CB"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1ABF77" w14:textId="77777777" w:rsidR="00CC240D" w:rsidRPr="00480423" w:rsidRDefault="00CC240D" w:rsidP="000F4B59">
            <w:pPr>
              <w:pStyle w:val="TAC"/>
              <w:rPr>
                <w:lang w:val="en-US" w:eastAsia="zh-CN"/>
              </w:rPr>
            </w:pPr>
            <w:r w:rsidRPr="00480423">
              <w:rPr>
                <w:lang w:val="en-US" w:eastAsia="zh-CN"/>
              </w:rPr>
              <w:t>CA_n25(2A)_BCS0</w:t>
            </w:r>
          </w:p>
        </w:tc>
        <w:tc>
          <w:tcPr>
            <w:tcW w:w="1649" w:type="dxa"/>
            <w:tcBorders>
              <w:top w:val="nil"/>
              <w:left w:val="single" w:sz="4" w:space="0" w:color="auto"/>
              <w:bottom w:val="nil"/>
              <w:right w:val="single" w:sz="4" w:space="0" w:color="auto"/>
            </w:tcBorders>
            <w:vAlign w:val="center"/>
          </w:tcPr>
          <w:p w14:paraId="0E2FEE1B" w14:textId="77777777" w:rsidR="00CC240D" w:rsidRPr="00480423" w:rsidRDefault="00CC240D" w:rsidP="000F4B59">
            <w:pPr>
              <w:pStyle w:val="TAC"/>
              <w:rPr>
                <w:lang w:val="en-US" w:eastAsia="zh-CN"/>
              </w:rPr>
            </w:pPr>
          </w:p>
        </w:tc>
      </w:tr>
      <w:tr w:rsidR="00CC240D" w:rsidRPr="00480423" w14:paraId="0710FBCC" w14:textId="77777777" w:rsidTr="000F4B59">
        <w:trPr>
          <w:trHeight w:val="29"/>
        </w:trPr>
        <w:tc>
          <w:tcPr>
            <w:tcW w:w="1849" w:type="dxa"/>
            <w:tcBorders>
              <w:top w:val="nil"/>
              <w:left w:val="single" w:sz="4" w:space="0" w:color="auto"/>
              <w:bottom w:val="single" w:sz="4" w:space="0" w:color="auto"/>
              <w:right w:val="single" w:sz="4" w:space="0" w:color="auto"/>
            </w:tcBorders>
          </w:tcPr>
          <w:p w14:paraId="08517B7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8FB44A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A847C47"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A07493" w14:textId="77777777" w:rsidR="00CC240D" w:rsidRPr="00480423" w:rsidRDefault="00CC240D" w:rsidP="000F4B59">
            <w:pPr>
              <w:pStyle w:val="TAC"/>
              <w:rPr>
                <w:lang w:val="en-US" w:eastAsia="zh-CN"/>
              </w:rPr>
            </w:pPr>
            <w:r w:rsidRPr="00480423">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11A521DE" w14:textId="77777777" w:rsidR="00CC240D" w:rsidRPr="00480423" w:rsidRDefault="00CC240D" w:rsidP="000F4B59">
            <w:pPr>
              <w:pStyle w:val="TAC"/>
              <w:rPr>
                <w:lang w:val="en-US" w:eastAsia="zh-CN"/>
              </w:rPr>
            </w:pPr>
          </w:p>
        </w:tc>
      </w:tr>
      <w:tr w:rsidR="00CC240D" w:rsidRPr="00480423" w14:paraId="477BC61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19872CA" w14:textId="77777777" w:rsidR="00CC240D" w:rsidRPr="00480423" w:rsidRDefault="00CC240D" w:rsidP="000F4B59">
            <w:pPr>
              <w:pStyle w:val="TAC"/>
              <w:rPr>
                <w:lang w:val="en-US" w:eastAsia="zh-CN"/>
              </w:rPr>
            </w:pPr>
            <w:r w:rsidRPr="00480423">
              <w:rPr>
                <w:lang w:eastAsia="zh-CN"/>
              </w:rPr>
              <w:t>CA_n7A-n25A-n71A</w:t>
            </w:r>
          </w:p>
        </w:tc>
        <w:tc>
          <w:tcPr>
            <w:tcW w:w="1878" w:type="dxa"/>
            <w:tcBorders>
              <w:top w:val="single" w:sz="4" w:space="0" w:color="auto"/>
              <w:left w:val="single" w:sz="4" w:space="0" w:color="auto"/>
              <w:bottom w:val="nil"/>
              <w:right w:val="single" w:sz="4" w:space="0" w:color="auto"/>
            </w:tcBorders>
            <w:vAlign w:val="center"/>
          </w:tcPr>
          <w:p w14:paraId="40787345" w14:textId="77777777" w:rsidR="00CC240D" w:rsidRPr="00480423" w:rsidRDefault="00CC240D" w:rsidP="000F4B59">
            <w:pPr>
              <w:pStyle w:val="TAC"/>
              <w:rPr>
                <w:lang w:val="en-US" w:eastAsia="zh-CN"/>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7EAE745" w14:textId="77777777" w:rsidR="00CC240D" w:rsidRPr="00480423" w:rsidRDefault="00CC240D" w:rsidP="000F4B59">
            <w:pPr>
              <w:pStyle w:val="TAC"/>
              <w:rPr>
                <w:lang w:val="en-US" w:eastAsia="zh-CN"/>
              </w:rPr>
            </w:pPr>
            <w:r w:rsidRPr="00480423">
              <w:rPr>
                <w:rFonts w:hint="eastAsia"/>
                <w:lang w:eastAsia="zh-CN"/>
              </w:rPr>
              <w:t>n</w:t>
            </w:r>
            <w:r w:rsidRPr="00480423">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9B72DAA" w14:textId="77777777" w:rsidR="00CC240D" w:rsidRPr="00480423" w:rsidRDefault="00CC240D" w:rsidP="000F4B59">
            <w:pPr>
              <w:pStyle w:val="TAC"/>
              <w:rPr>
                <w:lang w:val="en-US" w:eastAsia="zh-CN"/>
              </w:rPr>
            </w:pPr>
            <w:r w:rsidRPr="00480423">
              <w:t>5, 10, 15, 20, 25, 30, 40, 50</w:t>
            </w:r>
          </w:p>
        </w:tc>
        <w:tc>
          <w:tcPr>
            <w:tcW w:w="1649" w:type="dxa"/>
            <w:tcBorders>
              <w:top w:val="single" w:sz="4" w:space="0" w:color="auto"/>
              <w:left w:val="single" w:sz="4" w:space="0" w:color="auto"/>
              <w:bottom w:val="nil"/>
              <w:right w:val="single" w:sz="4" w:space="0" w:color="auto"/>
            </w:tcBorders>
            <w:vAlign w:val="center"/>
          </w:tcPr>
          <w:p w14:paraId="435FA64E" w14:textId="77777777" w:rsidR="00CC240D" w:rsidRPr="00480423" w:rsidRDefault="00CC240D" w:rsidP="000F4B59">
            <w:pPr>
              <w:pStyle w:val="TAC"/>
              <w:rPr>
                <w:lang w:val="en-US" w:eastAsia="zh-CN"/>
              </w:rPr>
            </w:pPr>
            <w:r w:rsidRPr="00480423">
              <w:rPr>
                <w:lang w:val="en-US" w:eastAsia="zh-CN"/>
              </w:rPr>
              <w:t>0</w:t>
            </w:r>
          </w:p>
        </w:tc>
      </w:tr>
      <w:tr w:rsidR="00CC240D" w:rsidRPr="00480423" w14:paraId="1367CF6B" w14:textId="77777777" w:rsidTr="000F4B59">
        <w:trPr>
          <w:trHeight w:val="29"/>
        </w:trPr>
        <w:tc>
          <w:tcPr>
            <w:tcW w:w="1849" w:type="dxa"/>
            <w:tcBorders>
              <w:top w:val="nil"/>
              <w:left w:val="single" w:sz="4" w:space="0" w:color="auto"/>
              <w:bottom w:val="nil"/>
              <w:right w:val="single" w:sz="4" w:space="0" w:color="auto"/>
            </w:tcBorders>
            <w:vAlign w:val="center"/>
          </w:tcPr>
          <w:p w14:paraId="726C472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EF3D18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BB1B9D" w14:textId="77777777" w:rsidR="00CC240D" w:rsidRPr="00480423" w:rsidRDefault="00CC240D" w:rsidP="000F4B59">
            <w:pPr>
              <w:pStyle w:val="TAC"/>
              <w:rPr>
                <w:lang w:val="en-US" w:eastAsia="zh-CN"/>
              </w:rPr>
            </w:pPr>
            <w:r w:rsidRPr="00480423">
              <w:rPr>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71F2682"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152637" w14:textId="77777777" w:rsidR="00CC240D" w:rsidRPr="00480423" w:rsidRDefault="00CC240D" w:rsidP="000F4B59">
            <w:pPr>
              <w:pStyle w:val="TAC"/>
              <w:rPr>
                <w:lang w:val="en-US" w:eastAsia="zh-CN"/>
              </w:rPr>
            </w:pPr>
          </w:p>
        </w:tc>
      </w:tr>
      <w:tr w:rsidR="00CC240D" w:rsidRPr="00480423" w14:paraId="7890AB9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08D01A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845B7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51C13" w14:textId="77777777" w:rsidR="00CC240D" w:rsidRPr="00480423" w:rsidRDefault="00CC240D" w:rsidP="000F4B59">
            <w:pPr>
              <w:pStyle w:val="TAC"/>
              <w:rPr>
                <w:lang w:val="en-US" w:eastAsia="zh-CN"/>
              </w:rPr>
            </w:pPr>
            <w:r w:rsidRPr="00480423">
              <w:rPr>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B02E1D0" w14:textId="77777777" w:rsidR="00CC240D" w:rsidRPr="00480423" w:rsidRDefault="00CC240D" w:rsidP="000F4B59">
            <w:pPr>
              <w:pStyle w:val="TAC"/>
              <w:rPr>
                <w:lang w:val="en-US" w:eastAsia="zh-CN"/>
              </w:rPr>
            </w:pPr>
            <w:r w:rsidRPr="00480423">
              <w:t>5, 10, 15, 20</w:t>
            </w:r>
          </w:p>
        </w:tc>
        <w:tc>
          <w:tcPr>
            <w:tcW w:w="1649" w:type="dxa"/>
            <w:tcBorders>
              <w:top w:val="nil"/>
              <w:left w:val="single" w:sz="4" w:space="0" w:color="auto"/>
              <w:bottom w:val="single" w:sz="4" w:space="0" w:color="auto"/>
              <w:right w:val="single" w:sz="4" w:space="0" w:color="auto"/>
            </w:tcBorders>
            <w:vAlign w:val="center"/>
          </w:tcPr>
          <w:p w14:paraId="189DCB65" w14:textId="77777777" w:rsidR="00CC240D" w:rsidRPr="00480423" w:rsidRDefault="00CC240D" w:rsidP="000F4B59">
            <w:pPr>
              <w:pStyle w:val="TAC"/>
              <w:rPr>
                <w:lang w:val="en-US" w:eastAsia="zh-CN"/>
              </w:rPr>
            </w:pPr>
          </w:p>
        </w:tc>
      </w:tr>
      <w:tr w:rsidR="00CC240D" w:rsidRPr="00480423" w14:paraId="42A95273" w14:textId="77777777" w:rsidTr="000F4B59">
        <w:trPr>
          <w:trHeight w:val="29"/>
        </w:trPr>
        <w:tc>
          <w:tcPr>
            <w:tcW w:w="1849" w:type="dxa"/>
            <w:tcBorders>
              <w:top w:val="nil"/>
              <w:left w:val="single" w:sz="4" w:space="0" w:color="auto"/>
              <w:bottom w:val="nil"/>
              <w:right w:val="single" w:sz="4" w:space="0" w:color="auto"/>
            </w:tcBorders>
            <w:vAlign w:val="center"/>
          </w:tcPr>
          <w:p w14:paraId="6112DD9F" w14:textId="77777777" w:rsidR="00CC240D" w:rsidRPr="00480423" w:rsidRDefault="00CC240D" w:rsidP="000F4B59">
            <w:pPr>
              <w:pStyle w:val="TAC"/>
              <w:rPr>
                <w:lang w:val="en-US" w:eastAsia="zh-CN"/>
              </w:rPr>
            </w:pPr>
            <w:r w:rsidRPr="00480423">
              <w:rPr>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2BCD1805"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CA_n7A-n25A</w:t>
            </w:r>
          </w:p>
          <w:p w14:paraId="761F49EF"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CA_n7A-n77A</w:t>
            </w:r>
          </w:p>
          <w:p w14:paraId="29645906" w14:textId="77777777" w:rsidR="00CC240D" w:rsidRPr="00480423" w:rsidRDefault="00CC240D" w:rsidP="000F4B59">
            <w:pPr>
              <w:pStyle w:val="TAC"/>
              <w:rPr>
                <w:lang w:val="en-US" w:eastAsia="zh-CN"/>
              </w:rPr>
            </w:pPr>
            <w:r w:rsidRPr="00480423">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9B8171F"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65BAEDD"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65053BD" w14:textId="77777777" w:rsidR="00CC240D" w:rsidRPr="00480423" w:rsidRDefault="00CC240D" w:rsidP="000F4B59">
            <w:pPr>
              <w:pStyle w:val="TAC"/>
              <w:rPr>
                <w:lang w:val="en-US" w:eastAsia="zh-CN"/>
              </w:rPr>
            </w:pPr>
            <w:r w:rsidRPr="00480423">
              <w:rPr>
                <w:lang w:val="en-US" w:eastAsia="zh-CN"/>
              </w:rPr>
              <w:t>0</w:t>
            </w:r>
          </w:p>
        </w:tc>
      </w:tr>
      <w:tr w:rsidR="00CC240D" w:rsidRPr="00480423" w14:paraId="5A2467AD" w14:textId="77777777" w:rsidTr="000F4B59">
        <w:trPr>
          <w:trHeight w:val="29"/>
        </w:trPr>
        <w:tc>
          <w:tcPr>
            <w:tcW w:w="1849" w:type="dxa"/>
            <w:tcBorders>
              <w:top w:val="nil"/>
              <w:left w:val="single" w:sz="4" w:space="0" w:color="auto"/>
              <w:bottom w:val="nil"/>
              <w:right w:val="single" w:sz="4" w:space="0" w:color="auto"/>
            </w:tcBorders>
            <w:vAlign w:val="center"/>
          </w:tcPr>
          <w:p w14:paraId="74CCE8FB"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7412D1E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0B7A57"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06112FB"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21E394" w14:textId="77777777" w:rsidR="00CC240D" w:rsidRPr="00480423" w:rsidRDefault="00CC240D" w:rsidP="000F4B59">
            <w:pPr>
              <w:pStyle w:val="TAC"/>
              <w:rPr>
                <w:lang w:val="en-US" w:eastAsia="zh-CN"/>
              </w:rPr>
            </w:pPr>
          </w:p>
        </w:tc>
      </w:tr>
      <w:tr w:rsidR="00CC240D" w:rsidRPr="00480423" w14:paraId="18AFB40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1AA47F1"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C96B833"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255996"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EAC043"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DE8C0D" w14:textId="77777777" w:rsidR="00CC240D" w:rsidRPr="00480423" w:rsidRDefault="00CC240D" w:rsidP="000F4B59">
            <w:pPr>
              <w:pStyle w:val="TAC"/>
              <w:rPr>
                <w:lang w:val="en-US" w:eastAsia="zh-CN"/>
              </w:rPr>
            </w:pPr>
          </w:p>
        </w:tc>
      </w:tr>
      <w:tr w:rsidR="00CC240D" w:rsidRPr="00480423" w14:paraId="44529E0E" w14:textId="77777777" w:rsidTr="000F4B59">
        <w:trPr>
          <w:trHeight w:val="29"/>
        </w:trPr>
        <w:tc>
          <w:tcPr>
            <w:tcW w:w="1849" w:type="dxa"/>
            <w:tcBorders>
              <w:top w:val="nil"/>
              <w:left w:val="single" w:sz="4" w:space="0" w:color="auto"/>
              <w:bottom w:val="nil"/>
              <w:right w:val="single" w:sz="4" w:space="0" w:color="auto"/>
            </w:tcBorders>
            <w:vAlign w:val="center"/>
          </w:tcPr>
          <w:p w14:paraId="279A3A33" w14:textId="77777777" w:rsidR="00CC240D" w:rsidRPr="00480423" w:rsidRDefault="00CC240D" w:rsidP="000F4B59">
            <w:pPr>
              <w:pStyle w:val="TAC"/>
              <w:rPr>
                <w:lang w:val="en-US" w:eastAsia="zh-CN"/>
              </w:rPr>
            </w:pPr>
            <w:r w:rsidRPr="00480423">
              <w:rPr>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62B77F35"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CA_n7A-n25A</w:t>
            </w:r>
          </w:p>
          <w:p w14:paraId="3497F570"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CA_n7A-n77A</w:t>
            </w:r>
          </w:p>
          <w:p w14:paraId="44AF93B7" w14:textId="77777777" w:rsidR="00CC240D" w:rsidRPr="00480423" w:rsidRDefault="00CC240D" w:rsidP="000F4B59">
            <w:pPr>
              <w:pStyle w:val="TAC"/>
              <w:rPr>
                <w:lang w:val="en-US" w:eastAsia="zh-CN"/>
              </w:rPr>
            </w:pPr>
            <w:r w:rsidRPr="00480423">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EC2BF01"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02655F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9BBCA74" w14:textId="77777777" w:rsidR="00CC240D" w:rsidRPr="00480423" w:rsidRDefault="00CC240D" w:rsidP="000F4B59">
            <w:pPr>
              <w:pStyle w:val="TAC"/>
              <w:rPr>
                <w:lang w:val="en-US" w:eastAsia="zh-CN"/>
              </w:rPr>
            </w:pPr>
            <w:r w:rsidRPr="00480423">
              <w:rPr>
                <w:lang w:val="en-US" w:eastAsia="zh-CN"/>
              </w:rPr>
              <w:t>0</w:t>
            </w:r>
          </w:p>
        </w:tc>
      </w:tr>
      <w:tr w:rsidR="00CC240D" w:rsidRPr="00480423" w14:paraId="0ABC25FE" w14:textId="77777777" w:rsidTr="000F4B59">
        <w:trPr>
          <w:trHeight w:val="29"/>
        </w:trPr>
        <w:tc>
          <w:tcPr>
            <w:tcW w:w="1849" w:type="dxa"/>
            <w:tcBorders>
              <w:top w:val="nil"/>
              <w:left w:val="single" w:sz="4" w:space="0" w:color="auto"/>
              <w:bottom w:val="nil"/>
              <w:right w:val="single" w:sz="4" w:space="0" w:color="auto"/>
            </w:tcBorders>
            <w:vAlign w:val="center"/>
          </w:tcPr>
          <w:p w14:paraId="308657BA"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2CE04FD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63B9B5"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0D81CFB"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DDCCD49" w14:textId="77777777" w:rsidR="00CC240D" w:rsidRPr="00480423" w:rsidRDefault="00CC240D" w:rsidP="000F4B59">
            <w:pPr>
              <w:pStyle w:val="TAC"/>
              <w:rPr>
                <w:lang w:val="en-US" w:eastAsia="zh-CN"/>
              </w:rPr>
            </w:pPr>
          </w:p>
        </w:tc>
      </w:tr>
      <w:tr w:rsidR="00CC240D" w:rsidRPr="00480423" w14:paraId="7788D9C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F0A24C9"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33236F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739CFC"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5A681B"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58B79D" w14:textId="77777777" w:rsidR="00CC240D" w:rsidRPr="00480423" w:rsidRDefault="00CC240D" w:rsidP="000F4B59">
            <w:pPr>
              <w:pStyle w:val="TAC"/>
              <w:rPr>
                <w:lang w:val="en-US" w:eastAsia="zh-CN"/>
              </w:rPr>
            </w:pPr>
          </w:p>
        </w:tc>
      </w:tr>
      <w:tr w:rsidR="00CC240D" w:rsidRPr="00480423" w14:paraId="74CEBA78" w14:textId="77777777" w:rsidTr="000F4B59">
        <w:trPr>
          <w:trHeight w:val="29"/>
        </w:trPr>
        <w:tc>
          <w:tcPr>
            <w:tcW w:w="1849" w:type="dxa"/>
            <w:tcBorders>
              <w:top w:val="nil"/>
              <w:left w:val="single" w:sz="4" w:space="0" w:color="auto"/>
              <w:bottom w:val="nil"/>
              <w:right w:val="single" w:sz="4" w:space="0" w:color="auto"/>
            </w:tcBorders>
            <w:vAlign w:val="center"/>
          </w:tcPr>
          <w:p w14:paraId="581775AB" w14:textId="77777777" w:rsidR="00CC240D" w:rsidRPr="00480423" w:rsidRDefault="00CC240D" w:rsidP="000F4B59">
            <w:pPr>
              <w:pStyle w:val="TAC"/>
              <w:rPr>
                <w:lang w:val="en-US" w:eastAsia="zh-CN"/>
              </w:rPr>
            </w:pPr>
            <w:r w:rsidRPr="00480423">
              <w:rPr>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1709FAF7"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CA_n7A-n25A</w:t>
            </w:r>
          </w:p>
          <w:p w14:paraId="74ED8109"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CA_n7A-n77A</w:t>
            </w:r>
          </w:p>
          <w:p w14:paraId="567C3605" w14:textId="77777777" w:rsidR="00CC240D" w:rsidRPr="00480423" w:rsidRDefault="00CC240D" w:rsidP="000F4B59">
            <w:pPr>
              <w:pStyle w:val="TAC"/>
              <w:rPr>
                <w:lang w:val="en-US" w:eastAsia="zh-CN"/>
              </w:rPr>
            </w:pPr>
            <w:r w:rsidRPr="00480423">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631527A"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D360B67"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D605CA2" w14:textId="77777777" w:rsidR="00CC240D" w:rsidRPr="00480423" w:rsidRDefault="00CC240D" w:rsidP="000F4B59">
            <w:pPr>
              <w:pStyle w:val="TAC"/>
              <w:rPr>
                <w:lang w:val="en-US" w:eastAsia="zh-CN"/>
              </w:rPr>
            </w:pPr>
            <w:r w:rsidRPr="00480423">
              <w:rPr>
                <w:lang w:val="en-US" w:eastAsia="zh-CN"/>
              </w:rPr>
              <w:t>0</w:t>
            </w:r>
          </w:p>
        </w:tc>
      </w:tr>
      <w:tr w:rsidR="00CC240D" w:rsidRPr="00480423" w14:paraId="643A70F4" w14:textId="77777777" w:rsidTr="000F4B59">
        <w:trPr>
          <w:trHeight w:val="29"/>
        </w:trPr>
        <w:tc>
          <w:tcPr>
            <w:tcW w:w="1849" w:type="dxa"/>
            <w:tcBorders>
              <w:top w:val="nil"/>
              <w:left w:val="single" w:sz="4" w:space="0" w:color="auto"/>
              <w:bottom w:val="nil"/>
              <w:right w:val="single" w:sz="4" w:space="0" w:color="auto"/>
            </w:tcBorders>
            <w:vAlign w:val="center"/>
          </w:tcPr>
          <w:p w14:paraId="39D4851B"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29032BDC"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B66299"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4F172F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D3DFB9" w14:textId="77777777" w:rsidR="00CC240D" w:rsidRPr="00480423" w:rsidRDefault="00CC240D" w:rsidP="000F4B59">
            <w:pPr>
              <w:pStyle w:val="TAC"/>
              <w:rPr>
                <w:lang w:val="en-US" w:eastAsia="zh-CN"/>
              </w:rPr>
            </w:pPr>
          </w:p>
        </w:tc>
      </w:tr>
      <w:tr w:rsidR="00CC240D" w:rsidRPr="00480423" w14:paraId="1691E2F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10C3C0C"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D68786B"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E07576"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0732D8"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8364F6D" w14:textId="77777777" w:rsidR="00CC240D" w:rsidRPr="00480423" w:rsidRDefault="00CC240D" w:rsidP="000F4B59">
            <w:pPr>
              <w:pStyle w:val="TAC"/>
              <w:rPr>
                <w:lang w:val="en-US" w:eastAsia="zh-CN"/>
              </w:rPr>
            </w:pPr>
          </w:p>
        </w:tc>
      </w:tr>
      <w:tr w:rsidR="00CC240D" w:rsidRPr="00480423" w14:paraId="4EEB4CF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5BCD373" w14:textId="77777777" w:rsidR="00CC240D" w:rsidRPr="00480423" w:rsidRDefault="00CC240D" w:rsidP="000F4B59">
            <w:pPr>
              <w:pStyle w:val="TAC"/>
              <w:rPr>
                <w:lang w:val="en-US"/>
              </w:rPr>
            </w:pPr>
            <w:r w:rsidRPr="00480423">
              <w:rPr>
                <w:lang w:val="en-US" w:eastAsia="zh-CN"/>
              </w:rPr>
              <w:t>CA_n7A-n25A-n77(3A)</w:t>
            </w:r>
          </w:p>
        </w:tc>
        <w:tc>
          <w:tcPr>
            <w:tcW w:w="1878" w:type="dxa"/>
            <w:tcBorders>
              <w:top w:val="single" w:sz="4" w:space="0" w:color="auto"/>
              <w:left w:val="single" w:sz="4" w:space="0" w:color="auto"/>
              <w:bottom w:val="nil"/>
              <w:right w:val="single" w:sz="4" w:space="0" w:color="auto"/>
            </w:tcBorders>
            <w:vAlign w:val="center"/>
          </w:tcPr>
          <w:p w14:paraId="6808EC0B" w14:textId="77777777" w:rsidR="00CC240D" w:rsidRPr="00480423" w:rsidRDefault="00CC240D" w:rsidP="000F4B59">
            <w:pPr>
              <w:pStyle w:val="TAC"/>
              <w:rPr>
                <w:lang w:val="en-US"/>
              </w:rPr>
            </w:pPr>
            <w:r w:rsidRPr="00480423">
              <w:rPr>
                <w:lang w:val="en-US"/>
              </w:rPr>
              <w:t>CA_n77(2A)</w:t>
            </w:r>
          </w:p>
          <w:p w14:paraId="39545935" w14:textId="77777777" w:rsidR="00CC240D" w:rsidRPr="00480423" w:rsidRDefault="00CC240D" w:rsidP="000F4B59">
            <w:pPr>
              <w:pStyle w:val="TAC"/>
              <w:rPr>
                <w:lang w:val="en-US"/>
              </w:rPr>
            </w:pPr>
            <w:r w:rsidRPr="00480423">
              <w:rPr>
                <w:lang w:val="en-US"/>
              </w:rPr>
              <w:t>CA_n7A-n25A</w:t>
            </w:r>
          </w:p>
          <w:p w14:paraId="73EF1FB7" w14:textId="77777777" w:rsidR="00CC240D" w:rsidRPr="00480423" w:rsidRDefault="00CC240D" w:rsidP="000F4B59">
            <w:pPr>
              <w:pStyle w:val="TAC"/>
              <w:rPr>
                <w:lang w:val="en-US"/>
              </w:rPr>
            </w:pPr>
            <w:r w:rsidRPr="00480423">
              <w:rPr>
                <w:lang w:val="en-US"/>
              </w:rPr>
              <w:t>CA_n7A-n77A</w:t>
            </w:r>
          </w:p>
          <w:p w14:paraId="37A0AB0A" w14:textId="77777777" w:rsidR="00CC240D" w:rsidRPr="00480423" w:rsidRDefault="00CC240D" w:rsidP="000F4B59">
            <w:pPr>
              <w:pStyle w:val="TAC"/>
              <w:rPr>
                <w:lang w:val="en-US"/>
              </w:rPr>
            </w:pPr>
            <w:r w:rsidRPr="00480423">
              <w:rPr>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9CE6657"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E38EAEC"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8995F57" w14:textId="77777777" w:rsidR="00CC240D" w:rsidRPr="00480423" w:rsidRDefault="00CC240D" w:rsidP="000F4B59">
            <w:pPr>
              <w:pStyle w:val="TAC"/>
              <w:rPr>
                <w:lang w:val="en-US" w:eastAsia="zh-CN"/>
              </w:rPr>
            </w:pPr>
            <w:r w:rsidRPr="00480423">
              <w:rPr>
                <w:lang w:val="en-US" w:eastAsia="zh-CN"/>
              </w:rPr>
              <w:t>0</w:t>
            </w:r>
          </w:p>
        </w:tc>
      </w:tr>
      <w:tr w:rsidR="00CC240D" w:rsidRPr="00480423" w14:paraId="3DB774DD" w14:textId="77777777" w:rsidTr="000F4B59">
        <w:trPr>
          <w:trHeight w:val="29"/>
        </w:trPr>
        <w:tc>
          <w:tcPr>
            <w:tcW w:w="1849" w:type="dxa"/>
            <w:tcBorders>
              <w:top w:val="nil"/>
              <w:left w:val="single" w:sz="4" w:space="0" w:color="auto"/>
              <w:bottom w:val="nil"/>
              <w:right w:val="single" w:sz="4" w:space="0" w:color="auto"/>
            </w:tcBorders>
            <w:vAlign w:val="center"/>
          </w:tcPr>
          <w:p w14:paraId="33F4A10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AD3838E"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6AC6E3"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E5CC650"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830A85B" w14:textId="77777777" w:rsidR="00CC240D" w:rsidRPr="00480423" w:rsidRDefault="00CC240D" w:rsidP="000F4B59">
            <w:pPr>
              <w:pStyle w:val="TAC"/>
              <w:rPr>
                <w:lang w:val="en-US" w:eastAsia="zh-CN"/>
              </w:rPr>
            </w:pPr>
          </w:p>
        </w:tc>
      </w:tr>
      <w:tr w:rsidR="00CC240D" w:rsidRPr="00480423" w14:paraId="3EE2219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20B18E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C72EDC"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5D78B2"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EC4F8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AB2F807" w14:textId="77777777" w:rsidR="00CC240D" w:rsidRPr="00480423" w:rsidRDefault="00CC240D" w:rsidP="000F4B59">
            <w:pPr>
              <w:pStyle w:val="TAC"/>
              <w:rPr>
                <w:lang w:val="en-US" w:eastAsia="zh-CN"/>
              </w:rPr>
            </w:pPr>
          </w:p>
        </w:tc>
      </w:tr>
      <w:tr w:rsidR="00CC240D" w:rsidRPr="00480423" w14:paraId="7C7E020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42FCA92" w14:textId="77777777" w:rsidR="00CC240D" w:rsidRPr="00480423" w:rsidRDefault="00CC240D" w:rsidP="000F4B59">
            <w:pPr>
              <w:pStyle w:val="TAC"/>
              <w:rPr>
                <w:lang w:val="en-US" w:eastAsia="zh-CN"/>
              </w:rPr>
            </w:pPr>
            <w:r w:rsidRPr="00480423">
              <w:rPr>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14:paraId="387AEA4D"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CA_n7A-n25A</w:t>
            </w:r>
          </w:p>
          <w:p w14:paraId="5E7B6CB4"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CA_n7A-n77A</w:t>
            </w:r>
          </w:p>
          <w:p w14:paraId="40062256" w14:textId="77777777" w:rsidR="00CC240D" w:rsidRPr="00480423" w:rsidRDefault="00CC240D" w:rsidP="000F4B59">
            <w:pPr>
              <w:pStyle w:val="TAC"/>
              <w:rPr>
                <w:lang w:val="en-US" w:eastAsia="zh-CN"/>
              </w:rPr>
            </w:pPr>
            <w:r w:rsidRPr="00480423">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6601B21"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FFD8B5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CD68375" w14:textId="77777777" w:rsidR="00CC240D" w:rsidRPr="00480423" w:rsidRDefault="00CC240D" w:rsidP="000F4B59">
            <w:pPr>
              <w:pStyle w:val="TAC"/>
              <w:rPr>
                <w:lang w:val="en-US" w:eastAsia="zh-CN"/>
              </w:rPr>
            </w:pPr>
            <w:r w:rsidRPr="00480423">
              <w:rPr>
                <w:lang w:val="en-US" w:eastAsia="zh-CN"/>
              </w:rPr>
              <w:t>0</w:t>
            </w:r>
          </w:p>
        </w:tc>
      </w:tr>
      <w:tr w:rsidR="00CC240D" w:rsidRPr="00480423" w14:paraId="6DDE0E08" w14:textId="77777777" w:rsidTr="000F4B59">
        <w:trPr>
          <w:trHeight w:val="29"/>
        </w:trPr>
        <w:tc>
          <w:tcPr>
            <w:tcW w:w="1849" w:type="dxa"/>
            <w:tcBorders>
              <w:top w:val="nil"/>
              <w:left w:val="single" w:sz="4" w:space="0" w:color="auto"/>
              <w:bottom w:val="nil"/>
              <w:right w:val="single" w:sz="4" w:space="0" w:color="auto"/>
            </w:tcBorders>
            <w:vAlign w:val="center"/>
          </w:tcPr>
          <w:p w14:paraId="0920E7B8"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4E66263B"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D57B9A"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BF3986F"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4B2BE431" w14:textId="77777777" w:rsidR="00CC240D" w:rsidRPr="00480423" w:rsidRDefault="00CC240D" w:rsidP="000F4B59">
            <w:pPr>
              <w:pStyle w:val="TAC"/>
              <w:rPr>
                <w:lang w:val="en-US" w:eastAsia="zh-CN"/>
              </w:rPr>
            </w:pPr>
          </w:p>
        </w:tc>
      </w:tr>
      <w:tr w:rsidR="00CC240D" w:rsidRPr="00480423" w14:paraId="52ECE58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ACD27C3"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B7B628C"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804E55"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49D291"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B1FEDA7" w14:textId="77777777" w:rsidR="00CC240D" w:rsidRPr="00480423" w:rsidRDefault="00CC240D" w:rsidP="000F4B59">
            <w:pPr>
              <w:pStyle w:val="TAC"/>
              <w:rPr>
                <w:lang w:val="en-US" w:eastAsia="zh-CN"/>
              </w:rPr>
            </w:pPr>
          </w:p>
        </w:tc>
      </w:tr>
      <w:tr w:rsidR="00CC240D" w:rsidRPr="00480423" w14:paraId="1AE7B32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52D446D" w14:textId="77777777" w:rsidR="00CC240D" w:rsidRPr="00480423" w:rsidRDefault="00CC240D" w:rsidP="000F4B59">
            <w:pPr>
              <w:pStyle w:val="TAC"/>
              <w:rPr>
                <w:lang w:val="en-US" w:eastAsia="zh-CN"/>
              </w:rPr>
            </w:pPr>
            <w:r w:rsidRPr="00480423">
              <w:rPr>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14A6FD24"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CA_n7A-n25A</w:t>
            </w:r>
          </w:p>
          <w:p w14:paraId="654A0500"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CA_n7A-n77A</w:t>
            </w:r>
          </w:p>
          <w:p w14:paraId="63AEB04F" w14:textId="77777777" w:rsidR="00CC240D" w:rsidRPr="00480423" w:rsidRDefault="00CC240D" w:rsidP="000F4B59">
            <w:pPr>
              <w:pStyle w:val="TAC"/>
              <w:rPr>
                <w:lang w:val="en-US" w:eastAsia="zh-CN"/>
              </w:rPr>
            </w:pPr>
            <w:r w:rsidRPr="00480423">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FAEA256"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9969CB4" w14:textId="77777777" w:rsidR="00CC240D" w:rsidRPr="00480423" w:rsidRDefault="00CC240D" w:rsidP="000F4B59">
            <w:pPr>
              <w:pStyle w:val="TAC"/>
              <w:rPr>
                <w:rFonts w:ascii="Calibri" w:hAnsi="Calibri"/>
                <w:sz w:val="21"/>
                <w:lang w:val="en-US" w:eastAsia="zh-CN"/>
              </w:rPr>
            </w:pPr>
            <w:r w:rsidRPr="00480423">
              <w:rPr>
                <w:rFonts w:cs="Arial"/>
                <w:color w:val="000000"/>
                <w:szCs w:val="18"/>
                <w:lang w:val="en-US" w:eastAsia="zh-CN" w:bidi="ar"/>
              </w:rPr>
              <w:t>CA_n7(2A)_BCS0</w:t>
            </w:r>
          </w:p>
        </w:tc>
        <w:tc>
          <w:tcPr>
            <w:tcW w:w="1649" w:type="dxa"/>
            <w:tcBorders>
              <w:top w:val="nil"/>
              <w:left w:val="single" w:sz="4" w:space="0" w:color="auto"/>
              <w:bottom w:val="nil"/>
              <w:right w:val="single" w:sz="4" w:space="0" w:color="auto"/>
            </w:tcBorders>
            <w:vAlign w:val="center"/>
          </w:tcPr>
          <w:p w14:paraId="1206689B" w14:textId="77777777" w:rsidR="00CC240D" w:rsidRPr="00480423" w:rsidRDefault="00CC240D" w:rsidP="000F4B59">
            <w:pPr>
              <w:pStyle w:val="TAC"/>
              <w:rPr>
                <w:lang w:val="en-US" w:eastAsia="zh-CN"/>
              </w:rPr>
            </w:pPr>
            <w:r w:rsidRPr="00480423">
              <w:rPr>
                <w:lang w:val="en-US" w:eastAsia="zh-CN"/>
              </w:rPr>
              <w:t>0</w:t>
            </w:r>
          </w:p>
        </w:tc>
      </w:tr>
      <w:tr w:rsidR="00CC240D" w:rsidRPr="00480423" w14:paraId="5B770FA7" w14:textId="77777777" w:rsidTr="000F4B59">
        <w:trPr>
          <w:trHeight w:val="29"/>
        </w:trPr>
        <w:tc>
          <w:tcPr>
            <w:tcW w:w="1849" w:type="dxa"/>
            <w:tcBorders>
              <w:top w:val="nil"/>
              <w:left w:val="single" w:sz="4" w:space="0" w:color="auto"/>
              <w:bottom w:val="nil"/>
              <w:right w:val="single" w:sz="4" w:space="0" w:color="auto"/>
            </w:tcBorders>
            <w:vAlign w:val="center"/>
          </w:tcPr>
          <w:p w14:paraId="45D11638"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014E3285"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F4D96E"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F4624E1"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01C1DD" w14:textId="77777777" w:rsidR="00CC240D" w:rsidRPr="00480423" w:rsidRDefault="00CC240D" w:rsidP="000F4B59">
            <w:pPr>
              <w:pStyle w:val="TAC"/>
              <w:rPr>
                <w:lang w:val="en-US" w:eastAsia="zh-CN"/>
              </w:rPr>
            </w:pPr>
          </w:p>
        </w:tc>
      </w:tr>
      <w:tr w:rsidR="00CC240D" w:rsidRPr="00480423" w14:paraId="5819530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1A067BE"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1B890FC"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9EC66D"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62F0F64"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6E149B" w14:textId="77777777" w:rsidR="00CC240D" w:rsidRPr="00480423" w:rsidRDefault="00CC240D" w:rsidP="000F4B59">
            <w:pPr>
              <w:pStyle w:val="TAC"/>
              <w:rPr>
                <w:lang w:val="en-US" w:eastAsia="zh-CN"/>
              </w:rPr>
            </w:pPr>
          </w:p>
        </w:tc>
      </w:tr>
      <w:tr w:rsidR="00CC240D" w:rsidRPr="00480423" w14:paraId="583D9DA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E92945F" w14:textId="77777777" w:rsidR="00CC240D" w:rsidRPr="00480423" w:rsidRDefault="00CC240D" w:rsidP="000F4B59">
            <w:pPr>
              <w:pStyle w:val="TAC"/>
              <w:rPr>
                <w:lang w:val="en-US" w:eastAsia="zh-CN"/>
              </w:rPr>
            </w:pPr>
            <w:r w:rsidRPr="00480423">
              <w:rPr>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14:paraId="3852EB23"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CA_n7A-n25A</w:t>
            </w:r>
          </w:p>
          <w:p w14:paraId="60136366"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CA_n7A-n77A</w:t>
            </w:r>
          </w:p>
          <w:p w14:paraId="62D9170B" w14:textId="77777777" w:rsidR="00CC240D" w:rsidRPr="00480423" w:rsidRDefault="00CC240D" w:rsidP="000F4B59">
            <w:pPr>
              <w:pStyle w:val="TAC"/>
              <w:rPr>
                <w:lang w:val="en-US" w:eastAsia="zh-CN"/>
              </w:rPr>
            </w:pPr>
            <w:r w:rsidRPr="00480423">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D55FCC7"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6CF3AD5" w14:textId="77777777" w:rsidR="00CC240D" w:rsidRPr="00480423" w:rsidRDefault="00CC240D" w:rsidP="000F4B59">
            <w:pPr>
              <w:pStyle w:val="TAC"/>
              <w:rPr>
                <w:rFonts w:ascii="Calibri" w:hAnsi="Calibri"/>
                <w:sz w:val="21"/>
                <w:lang w:val="en-US" w:eastAsia="zh-CN"/>
              </w:rPr>
            </w:pPr>
            <w:r w:rsidRPr="00480423">
              <w:rPr>
                <w:lang w:val="en-US" w:eastAsia="zh-CN" w:bidi="ar"/>
              </w:rPr>
              <w:t>CA_n7(2A)_BCS0</w:t>
            </w:r>
          </w:p>
        </w:tc>
        <w:tc>
          <w:tcPr>
            <w:tcW w:w="1649" w:type="dxa"/>
            <w:tcBorders>
              <w:top w:val="nil"/>
              <w:left w:val="single" w:sz="4" w:space="0" w:color="auto"/>
              <w:bottom w:val="nil"/>
              <w:right w:val="single" w:sz="4" w:space="0" w:color="auto"/>
            </w:tcBorders>
            <w:vAlign w:val="center"/>
          </w:tcPr>
          <w:p w14:paraId="7710BD5D" w14:textId="77777777" w:rsidR="00CC240D" w:rsidRPr="00480423" w:rsidRDefault="00CC240D" w:rsidP="000F4B59">
            <w:pPr>
              <w:pStyle w:val="TAC"/>
              <w:rPr>
                <w:lang w:val="en-US" w:eastAsia="zh-CN"/>
              </w:rPr>
            </w:pPr>
            <w:r w:rsidRPr="00480423">
              <w:rPr>
                <w:lang w:val="en-US" w:eastAsia="zh-CN"/>
              </w:rPr>
              <w:t>0</w:t>
            </w:r>
          </w:p>
        </w:tc>
      </w:tr>
      <w:tr w:rsidR="00CC240D" w:rsidRPr="00480423" w14:paraId="05025570" w14:textId="77777777" w:rsidTr="000F4B59">
        <w:trPr>
          <w:trHeight w:val="29"/>
        </w:trPr>
        <w:tc>
          <w:tcPr>
            <w:tcW w:w="1849" w:type="dxa"/>
            <w:tcBorders>
              <w:top w:val="nil"/>
              <w:left w:val="single" w:sz="4" w:space="0" w:color="auto"/>
              <w:bottom w:val="nil"/>
              <w:right w:val="single" w:sz="4" w:space="0" w:color="auto"/>
            </w:tcBorders>
            <w:vAlign w:val="center"/>
          </w:tcPr>
          <w:p w14:paraId="4ED52BA3"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2F7F99C"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2FB701"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78C7954" w14:textId="77777777" w:rsidR="00CC240D" w:rsidRPr="00480423" w:rsidRDefault="00CC240D" w:rsidP="000F4B59">
            <w:pPr>
              <w:pStyle w:val="TAC"/>
              <w:rPr>
                <w:rFonts w:ascii="Calibri" w:hAnsi="Calibri"/>
                <w:sz w:val="21"/>
                <w:lang w:val="en-US" w:eastAsia="zh-CN"/>
              </w:rPr>
            </w:pPr>
            <w:r w:rsidRPr="00480423">
              <w:rPr>
                <w:lang w:val="en-US" w:eastAsia="zh-CN" w:bidi="ar"/>
              </w:rPr>
              <w:t>CA_n25(2A)_BCS0</w:t>
            </w:r>
          </w:p>
        </w:tc>
        <w:tc>
          <w:tcPr>
            <w:tcW w:w="1649" w:type="dxa"/>
            <w:tcBorders>
              <w:top w:val="nil"/>
              <w:left w:val="single" w:sz="4" w:space="0" w:color="auto"/>
              <w:bottom w:val="nil"/>
              <w:right w:val="single" w:sz="4" w:space="0" w:color="auto"/>
            </w:tcBorders>
            <w:vAlign w:val="center"/>
          </w:tcPr>
          <w:p w14:paraId="13176ECC" w14:textId="77777777" w:rsidR="00CC240D" w:rsidRPr="00480423" w:rsidRDefault="00CC240D" w:rsidP="000F4B59">
            <w:pPr>
              <w:pStyle w:val="TAC"/>
              <w:rPr>
                <w:lang w:val="en-US" w:eastAsia="zh-CN"/>
              </w:rPr>
            </w:pPr>
          </w:p>
        </w:tc>
      </w:tr>
      <w:tr w:rsidR="00CC240D" w:rsidRPr="00480423" w14:paraId="5559AF2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5946E8C"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A61C7EC"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3FAB7C"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A28C76"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F37198" w14:textId="77777777" w:rsidR="00CC240D" w:rsidRPr="00480423" w:rsidRDefault="00CC240D" w:rsidP="000F4B59">
            <w:pPr>
              <w:pStyle w:val="TAC"/>
              <w:rPr>
                <w:lang w:val="en-US" w:eastAsia="zh-CN"/>
              </w:rPr>
            </w:pPr>
          </w:p>
        </w:tc>
      </w:tr>
      <w:tr w:rsidR="00CC240D" w:rsidRPr="00480423" w14:paraId="7CD5654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CA2652E" w14:textId="77777777" w:rsidR="00CC240D" w:rsidRPr="00480423" w:rsidRDefault="00CC240D" w:rsidP="000F4B59">
            <w:pPr>
              <w:pStyle w:val="TAC"/>
              <w:rPr>
                <w:lang w:val="en-US" w:eastAsia="zh-CN"/>
              </w:rPr>
            </w:pPr>
            <w:r w:rsidRPr="00480423">
              <w:rPr>
                <w:lang w:val="en-US" w:eastAsia="zh-CN"/>
              </w:rPr>
              <w:t>CA_n7(2A)-n25A-n77(2A)</w:t>
            </w:r>
          </w:p>
        </w:tc>
        <w:tc>
          <w:tcPr>
            <w:tcW w:w="1878" w:type="dxa"/>
            <w:tcBorders>
              <w:top w:val="single" w:sz="4" w:space="0" w:color="auto"/>
              <w:left w:val="single" w:sz="4" w:space="0" w:color="auto"/>
              <w:bottom w:val="nil"/>
              <w:right w:val="single" w:sz="4" w:space="0" w:color="auto"/>
            </w:tcBorders>
            <w:vAlign w:val="center"/>
          </w:tcPr>
          <w:p w14:paraId="2D107E03"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CA_n7A-n25A</w:t>
            </w:r>
          </w:p>
          <w:p w14:paraId="6CBF0CEF"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CA_n7A-n77A</w:t>
            </w:r>
          </w:p>
          <w:p w14:paraId="7860107A" w14:textId="77777777" w:rsidR="00CC240D" w:rsidRPr="00480423" w:rsidRDefault="00CC240D" w:rsidP="000F4B59">
            <w:pPr>
              <w:pStyle w:val="TAC"/>
              <w:rPr>
                <w:lang w:val="en-US" w:eastAsia="zh-CN"/>
              </w:rPr>
            </w:pPr>
            <w:r w:rsidRPr="00480423">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86508A4"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70939D7" w14:textId="77777777" w:rsidR="00CC240D" w:rsidRPr="00480423" w:rsidRDefault="00CC240D" w:rsidP="000F4B59">
            <w:pPr>
              <w:pStyle w:val="TAC"/>
              <w:rPr>
                <w:rFonts w:ascii="Calibri" w:hAnsi="Calibri"/>
                <w:sz w:val="21"/>
                <w:lang w:val="en-US" w:eastAsia="zh-CN"/>
              </w:rPr>
            </w:pPr>
            <w:r w:rsidRPr="00480423">
              <w:rPr>
                <w:lang w:val="en-US" w:eastAsia="zh-CN" w:bidi="ar"/>
              </w:rPr>
              <w:t>CA_n7(2A)_BCS0</w:t>
            </w:r>
          </w:p>
        </w:tc>
        <w:tc>
          <w:tcPr>
            <w:tcW w:w="1649" w:type="dxa"/>
            <w:tcBorders>
              <w:top w:val="nil"/>
              <w:left w:val="single" w:sz="4" w:space="0" w:color="auto"/>
              <w:bottom w:val="nil"/>
              <w:right w:val="single" w:sz="4" w:space="0" w:color="auto"/>
            </w:tcBorders>
            <w:vAlign w:val="center"/>
          </w:tcPr>
          <w:p w14:paraId="37FCEB23" w14:textId="77777777" w:rsidR="00CC240D" w:rsidRPr="00480423" w:rsidRDefault="00CC240D" w:rsidP="000F4B59">
            <w:pPr>
              <w:pStyle w:val="TAC"/>
              <w:rPr>
                <w:lang w:val="en-US" w:eastAsia="zh-CN"/>
              </w:rPr>
            </w:pPr>
            <w:r w:rsidRPr="00480423">
              <w:rPr>
                <w:lang w:val="en-US" w:eastAsia="zh-CN"/>
              </w:rPr>
              <w:t>0</w:t>
            </w:r>
          </w:p>
        </w:tc>
      </w:tr>
      <w:tr w:rsidR="00CC240D" w:rsidRPr="00480423" w14:paraId="500F9E2A" w14:textId="77777777" w:rsidTr="000F4B59">
        <w:trPr>
          <w:trHeight w:val="29"/>
        </w:trPr>
        <w:tc>
          <w:tcPr>
            <w:tcW w:w="1849" w:type="dxa"/>
            <w:tcBorders>
              <w:top w:val="nil"/>
              <w:left w:val="single" w:sz="4" w:space="0" w:color="auto"/>
              <w:bottom w:val="nil"/>
              <w:right w:val="single" w:sz="4" w:space="0" w:color="auto"/>
            </w:tcBorders>
            <w:vAlign w:val="center"/>
          </w:tcPr>
          <w:p w14:paraId="219AF3D1"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50885432"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12CFA5"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1B49961"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6CC6B4" w14:textId="77777777" w:rsidR="00CC240D" w:rsidRPr="00480423" w:rsidRDefault="00CC240D" w:rsidP="000F4B59">
            <w:pPr>
              <w:pStyle w:val="TAC"/>
              <w:rPr>
                <w:lang w:val="en-US" w:eastAsia="zh-CN"/>
              </w:rPr>
            </w:pPr>
          </w:p>
        </w:tc>
      </w:tr>
      <w:tr w:rsidR="00CC240D" w:rsidRPr="00480423" w14:paraId="759EAE4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23399A1"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0995AA8"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37961B"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8667B1" w14:textId="77777777" w:rsidR="00CC240D" w:rsidRPr="00480423" w:rsidRDefault="00CC240D" w:rsidP="000F4B59">
            <w:pPr>
              <w:pStyle w:val="TAC"/>
              <w:rPr>
                <w:rFonts w:ascii="Calibri"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844E1FF" w14:textId="77777777" w:rsidR="00CC240D" w:rsidRPr="00480423" w:rsidRDefault="00CC240D" w:rsidP="000F4B59">
            <w:pPr>
              <w:pStyle w:val="TAC"/>
              <w:rPr>
                <w:lang w:val="en-US" w:eastAsia="zh-CN"/>
              </w:rPr>
            </w:pPr>
          </w:p>
        </w:tc>
      </w:tr>
      <w:tr w:rsidR="00CC240D" w:rsidRPr="00480423" w14:paraId="62B5851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391C8CA" w14:textId="77777777" w:rsidR="00CC240D" w:rsidRPr="00480423" w:rsidRDefault="00CC240D" w:rsidP="000F4B59">
            <w:pPr>
              <w:pStyle w:val="TAC"/>
              <w:rPr>
                <w:lang w:val="en-US" w:eastAsia="zh-CN"/>
              </w:rPr>
            </w:pPr>
            <w:r w:rsidRPr="00480423">
              <w:rPr>
                <w:lang w:val="en-US" w:eastAsia="zh-CN"/>
              </w:rPr>
              <w:t>CA_n7(2A)-n25(2A)-n77(2A)</w:t>
            </w:r>
          </w:p>
        </w:tc>
        <w:tc>
          <w:tcPr>
            <w:tcW w:w="1878" w:type="dxa"/>
            <w:tcBorders>
              <w:top w:val="single" w:sz="4" w:space="0" w:color="auto"/>
              <w:left w:val="single" w:sz="4" w:space="0" w:color="auto"/>
              <w:bottom w:val="nil"/>
              <w:right w:val="single" w:sz="4" w:space="0" w:color="auto"/>
            </w:tcBorders>
            <w:vAlign w:val="center"/>
          </w:tcPr>
          <w:p w14:paraId="6AD0E14B"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CA_n7A-n25A</w:t>
            </w:r>
          </w:p>
          <w:p w14:paraId="6A5FFA5F" w14:textId="77777777" w:rsidR="00CC240D" w:rsidRPr="00480423" w:rsidRDefault="00CC240D" w:rsidP="000F4B59">
            <w:pPr>
              <w:pStyle w:val="TAC"/>
              <w:rPr>
                <w:rFonts w:cs="Arial"/>
                <w:color w:val="000000"/>
                <w:szCs w:val="18"/>
                <w:lang w:val="en-US"/>
              </w:rPr>
            </w:pPr>
            <w:r w:rsidRPr="00480423">
              <w:rPr>
                <w:rFonts w:cs="Arial"/>
                <w:color w:val="000000"/>
                <w:szCs w:val="18"/>
                <w:lang w:val="en-US"/>
              </w:rPr>
              <w:t>CA_n7A-n77A</w:t>
            </w:r>
          </w:p>
          <w:p w14:paraId="7F14FFBA" w14:textId="77777777" w:rsidR="00CC240D" w:rsidRPr="00480423" w:rsidRDefault="00CC240D" w:rsidP="000F4B59">
            <w:pPr>
              <w:pStyle w:val="TAC"/>
              <w:rPr>
                <w:lang w:val="en-US" w:eastAsia="zh-CN"/>
              </w:rPr>
            </w:pPr>
            <w:r w:rsidRPr="00480423">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3A36E04"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FC07B94" w14:textId="77777777" w:rsidR="00CC240D" w:rsidRPr="00480423" w:rsidRDefault="00CC240D" w:rsidP="000F4B59">
            <w:pPr>
              <w:pStyle w:val="TAC"/>
              <w:rPr>
                <w:rFonts w:ascii="Calibri" w:hAnsi="Calibri"/>
                <w:sz w:val="21"/>
                <w:lang w:val="en-US" w:eastAsia="zh-CN"/>
              </w:rPr>
            </w:pPr>
            <w:r w:rsidRPr="00480423">
              <w:rPr>
                <w:lang w:val="en-US" w:eastAsia="zh-CN" w:bidi="ar"/>
              </w:rPr>
              <w:t>CA_n7(2A)_BCS0</w:t>
            </w:r>
          </w:p>
        </w:tc>
        <w:tc>
          <w:tcPr>
            <w:tcW w:w="1649" w:type="dxa"/>
            <w:tcBorders>
              <w:top w:val="nil"/>
              <w:left w:val="single" w:sz="4" w:space="0" w:color="auto"/>
              <w:bottom w:val="nil"/>
              <w:right w:val="single" w:sz="4" w:space="0" w:color="auto"/>
            </w:tcBorders>
            <w:vAlign w:val="center"/>
          </w:tcPr>
          <w:p w14:paraId="6651945C" w14:textId="77777777" w:rsidR="00CC240D" w:rsidRPr="00480423" w:rsidRDefault="00CC240D" w:rsidP="000F4B59">
            <w:pPr>
              <w:pStyle w:val="TAC"/>
              <w:rPr>
                <w:lang w:val="en-US" w:eastAsia="zh-CN"/>
              </w:rPr>
            </w:pPr>
            <w:r w:rsidRPr="00480423">
              <w:rPr>
                <w:lang w:val="en-US" w:eastAsia="zh-CN"/>
              </w:rPr>
              <w:t>0</w:t>
            </w:r>
          </w:p>
        </w:tc>
      </w:tr>
      <w:tr w:rsidR="00CC240D" w:rsidRPr="00480423" w14:paraId="17824B44" w14:textId="77777777" w:rsidTr="000F4B59">
        <w:trPr>
          <w:trHeight w:val="29"/>
        </w:trPr>
        <w:tc>
          <w:tcPr>
            <w:tcW w:w="1849" w:type="dxa"/>
            <w:tcBorders>
              <w:top w:val="nil"/>
              <w:left w:val="single" w:sz="4" w:space="0" w:color="auto"/>
              <w:bottom w:val="nil"/>
              <w:right w:val="single" w:sz="4" w:space="0" w:color="auto"/>
            </w:tcBorders>
            <w:vAlign w:val="center"/>
          </w:tcPr>
          <w:p w14:paraId="68BF538A"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0EF4B7F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42489C"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2E86642" w14:textId="77777777" w:rsidR="00CC240D" w:rsidRPr="00480423" w:rsidRDefault="00CC240D" w:rsidP="000F4B59">
            <w:pPr>
              <w:pStyle w:val="TAC"/>
              <w:rPr>
                <w:rFonts w:ascii="Calibri" w:hAnsi="Calibri"/>
                <w:sz w:val="21"/>
                <w:lang w:val="en-US" w:eastAsia="zh-CN"/>
              </w:rPr>
            </w:pPr>
            <w:r w:rsidRPr="00480423">
              <w:rPr>
                <w:lang w:val="en-US" w:eastAsia="zh-CN" w:bidi="ar"/>
              </w:rPr>
              <w:t>CA_n25(2A)_BCS0</w:t>
            </w:r>
          </w:p>
        </w:tc>
        <w:tc>
          <w:tcPr>
            <w:tcW w:w="1649" w:type="dxa"/>
            <w:tcBorders>
              <w:top w:val="nil"/>
              <w:left w:val="single" w:sz="4" w:space="0" w:color="auto"/>
              <w:bottom w:val="nil"/>
              <w:right w:val="single" w:sz="4" w:space="0" w:color="auto"/>
            </w:tcBorders>
            <w:vAlign w:val="center"/>
          </w:tcPr>
          <w:p w14:paraId="38A7C6CC" w14:textId="77777777" w:rsidR="00CC240D" w:rsidRPr="00480423" w:rsidRDefault="00CC240D" w:rsidP="000F4B59">
            <w:pPr>
              <w:pStyle w:val="TAC"/>
              <w:rPr>
                <w:lang w:val="en-US" w:eastAsia="zh-CN"/>
              </w:rPr>
            </w:pPr>
          </w:p>
        </w:tc>
      </w:tr>
      <w:tr w:rsidR="00CC240D" w:rsidRPr="00480423" w14:paraId="7591DCC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C8E2A4B"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4F98118"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DA6DAE"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AE7EB5" w14:textId="77777777" w:rsidR="00CC240D" w:rsidRPr="00480423" w:rsidRDefault="00CC240D" w:rsidP="000F4B59">
            <w:pPr>
              <w:pStyle w:val="TAC"/>
              <w:rPr>
                <w:rFonts w:ascii="Calibri"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13FBF12" w14:textId="77777777" w:rsidR="00CC240D" w:rsidRPr="00480423" w:rsidRDefault="00CC240D" w:rsidP="000F4B59">
            <w:pPr>
              <w:pStyle w:val="TAC"/>
              <w:rPr>
                <w:lang w:val="en-US" w:eastAsia="zh-CN"/>
              </w:rPr>
            </w:pPr>
          </w:p>
        </w:tc>
      </w:tr>
      <w:tr w:rsidR="00CC240D" w:rsidRPr="00480423" w14:paraId="0B5CB7A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7D04DFB" w14:textId="77777777" w:rsidR="00CC240D" w:rsidRPr="00480423" w:rsidRDefault="00CC240D" w:rsidP="000F4B59">
            <w:pPr>
              <w:pStyle w:val="TAC"/>
              <w:rPr>
                <w:lang w:val="en-US" w:eastAsia="zh-CN"/>
              </w:rPr>
            </w:pPr>
            <w:r w:rsidRPr="00480423">
              <w:rPr>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0D4C884E" w14:textId="77777777" w:rsidR="00CC240D" w:rsidRPr="00480423" w:rsidRDefault="00CC240D" w:rsidP="000F4B59">
            <w:pPr>
              <w:pStyle w:val="TAC"/>
              <w:rPr>
                <w:lang w:val="en-US" w:eastAsia="zh-CN"/>
              </w:rPr>
            </w:pPr>
            <w:r w:rsidRPr="00480423">
              <w:rPr>
                <w:szCs w:val="18"/>
                <w:lang w:val="en-US" w:eastAsia="zh-CN"/>
              </w:rPr>
              <w:t>CA_n7A-n25A</w:t>
            </w:r>
          </w:p>
          <w:p w14:paraId="4C15BE06" w14:textId="77777777" w:rsidR="00CC240D" w:rsidRPr="00480423" w:rsidRDefault="00CC240D" w:rsidP="000F4B59">
            <w:pPr>
              <w:pStyle w:val="TAC"/>
              <w:rPr>
                <w:szCs w:val="18"/>
                <w:lang w:val="en-US" w:eastAsia="zh-CN"/>
              </w:rPr>
            </w:pPr>
            <w:r w:rsidRPr="00480423">
              <w:rPr>
                <w:szCs w:val="18"/>
                <w:lang w:val="en-US" w:eastAsia="zh-CN"/>
              </w:rPr>
              <w:t>CA_n7A-n78A</w:t>
            </w:r>
          </w:p>
          <w:p w14:paraId="7927D407" w14:textId="77777777" w:rsidR="00CC240D" w:rsidRPr="00480423" w:rsidRDefault="00CC240D" w:rsidP="000F4B59">
            <w:pPr>
              <w:pStyle w:val="TAC"/>
              <w:rPr>
                <w:lang w:val="en-US" w:eastAsia="zh-CN"/>
              </w:rPr>
            </w:pPr>
            <w:r w:rsidRPr="00480423">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07FE074F" w14:textId="77777777" w:rsidR="00CC240D" w:rsidRPr="00480423" w:rsidRDefault="00CC240D" w:rsidP="000F4B59">
            <w:pPr>
              <w:pStyle w:val="TAC"/>
              <w:rPr>
                <w:lang w:val="en-US" w:eastAsia="zh-CN"/>
              </w:rPr>
            </w:pPr>
            <w:r w:rsidRPr="00480423">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76B116E"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188777D" w14:textId="77777777" w:rsidR="00CC240D" w:rsidRPr="00480423" w:rsidRDefault="00CC240D" w:rsidP="000F4B59">
            <w:pPr>
              <w:pStyle w:val="TAC"/>
              <w:rPr>
                <w:lang w:val="en-US" w:eastAsia="zh-CN"/>
              </w:rPr>
            </w:pPr>
            <w:r w:rsidRPr="00480423">
              <w:rPr>
                <w:lang w:val="en-US" w:eastAsia="zh-CN"/>
              </w:rPr>
              <w:t>0</w:t>
            </w:r>
          </w:p>
        </w:tc>
      </w:tr>
      <w:tr w:rsidR="00CC240D" w:rsidRPr="00480423" w14:paraId="330D7C0A" w14:textId="77777777" w:rsidTr="000F4B59">
        <w:trPr>
          <w:trHeight w:val="29"/>
        </w:trPr>
        <w:tc>
          <w:tcPr>
            <w:tcW w:w="1849" w:type="dxa"/>
            <w:tcBorders>
              <w:top w:val="nil"/>
              <w:left w:val="single" w:sz="4" w:space="0" w:color="auto"/>
              <w:bottom w:val="nil"/>
              <w:right w:val="single" w:sz="4" w:space="0" w:color="auto"/>
            </w:tcBorders>
            <w:vAlign w:val="center"/>
          </w:tcPr>
          <w:p w14:paraId="7EFF2356"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CFBA2FD"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A88A6A"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8D301C9"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1F870D6" w14:textId="77777777" w:rsidR="00CC240D" w:rsidRPr="00480423" w:rsidRDefault="00CC240D" w:rsidP="000F4B59">
            <w:pPr>
              <w:pStyle w:val="TAC"/>
              <w:rPr>
                <w:lang w:val="en-US" w:eastAsia="zh-CN"/>
              </w:rPr>
            </w:pPr>
          </w:p>
        </w:tc>
      </w:tr>
      <w:tr w:rsidR="00CC240D" w:rsidRPr="00480423" w14:paraId="50BB8F0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75C4B40"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ABFA8E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BF4071"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518146E"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w:t>
            </w:r>
            <w:r w:rsidRPr="00480423">
              <w:rPr>
                <w:vertAlign w:val="superscript"/>
                <w:lang w:val="en-US" w:eastAsia="zh-CN" w:bidi="ar"/>
              </w:rPr>
              <w:t>4</w:t>
            </w:r>
            <w:r w:rsidRPr="00480423">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17D49096" w14:textId="77777777" w:rsidR="00CC240D" w:rsidRPr="00480423" w:rsidRDefault="00CC240D" w:rsidP="000F4B59">
            <w:pPr>
              <w:pStyle w:val="TAC"/>
              <w:rPr>
                <w:lang w:val="en-US" w:eastAsia="zh-CN"/>
              </w:rPr>
            </w:pPr>
          </w:p>
        </w:tc>
      </w:tr>
      <w:tr w:rsidR="00CC240D" w:rsidRPr="00480423" w14:paraId="14CEF8A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66BC747" w14:textId="77777777" w:rsidR="00CC240D" w:rsidRPr="00480423" w:rsidRDefault="00CC240D" w:rsidP="000F4B59">
            <w:pPr>
              <w:pStyle w:val="TAC"/>
              <w:rPr>
                <w:lang w:val="en-US"/>
              </w:rPr>
            </w:pPr>
            <w:r w:rsidRPr="00480423">
              <w:rPr>
                <w:rFonts w:eastAsia="宋体"/>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2FC8DBAA" w14:textId="77777777" w:rsidR="00CC240D" w:rsidRPr="00480423" w:rsidRDefault="00CC240D" w:rsidP="000F4B59">
            <w:pPr>
              <w:pStyle w:val="TAC"/>
              <w:rPr>
                <w:lang w:val="en-US"/>
              </w:rPr>
            </w:pPr>
            <w:r w:rsidRPr="00480423">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9FDFAD" w14:textId="77777777" w:rsidR="00CC240D" w:rsidRPr="00480423" w:rsidRDefault="00CC240D" w:rsidP="000F4B59">
            <w:pPr>
              <w:pStyle w:val="TAC"/>
              <w:rPr>
                <w:lang w:val="en-US" w:eastAsia="zh-CN"/>
              </w:rPr>
            </w:pPr>
            <w:r w:rsidRPr="00480423">
              <w:rPr>
                <w:rFonts w:eastAsia="宋体"/>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B54BE4C" w14:textId="77777777" w:rsidR="00CC240D" w:rsidRPr="00480423" w:rsidRDefault="00CC240D" w:rsidP="000F4B59">
            <w:pPr>
              <w:pStyle w:val="TAC"/>
              <w:rPr>
                <w:lang w:val="en-US" w:eastAsia="zh-CN" w:bidi="ar"/>
              </w:rPr>
            </w:pPr>
            <w:r w:rsidRPr="00480423">
              <w:rPr>
                <w:rFonts w:eastAsia="宋体"/>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5D154A44" w14:textId="77777777" w:rsidR="00CC240D" w:rsidRPr="00480423" w:rsidRDefault="00CC240D" w:rsidP="000F4B59">
            <w:pPr>
              <w:pStyle w:val="TAC"/>
              <w:rPr>
                <w:lang w:val="en-US" w:eastAsia="zh-CN"/>
              </w:rPr>
            </w:pPr>
            <w:r w:rsidRPr="00480423">
              <w:rPr>
                <w:rFonts w:eastAsia="宋体"/>
                <w:lang w:val="en-US" w:eastAsia="zh-CN"/>
              </w:rPr>
              <w:t>0</w:t>
            </w:r>
          </w:p>
        </w:tc>
      </w:tr>
      <w:tr w:rsidR="00CC240D" w:rsidRPr="00480423" w14:paraId="3C215E92" w14:textId="77777777" w:rsidTr="000F4B59">
        <w:trPr>
          <w:trHeight w:val="29"/>
        </w:trPr>
        <w:tc>
          <w:tcPr>
            <w:tcW w:w="1849" w:type="dxa"/>
            <w:tcBorders>
              <w:top w:val="nil"/>
              <w:left w:val="single" w:sz="4" w:space="0" w:color="auto"/>
              <w:bottom w:val="nil"/>
              <w:right w:val="single" w:sz="4" w:space="0" w:color="auto"/>
            </w:tcBorders>
            <w:vAlign w:val="center"/>
          </w:tcPr>
          <w:p w14:paraId="63270D37"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C32E74C"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E03329" w14:textId="77777777" w:rsidR="00CC240D" w:rsidRPr="00480423" w:rsidRDefault="00CC240D" w:rsidP="000F4B59">
            <w:pPr>
              <w:pStyle w:val="TAC"/>
              <w:rPr>
                <w:lang w:val="en-US" w:eastAsia="zh-CN"/>
              </w:rPr>
            </w:pPr>
            <w:r w:rsidRPr="00480423">
              <w:rPr>
                <w:rFonts w:eastAsia="宋体"/>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F17A31A" w14:textId="77777777" w:rsidR="00CC240D" w:rsidRPr="00480423" w:rsidRDefault="00CC240D" w:rsidP="000F4B59">
            <w:pPr>
              <w:pStyle w:val="TAC"/>
              <w:rPr>
                <w:lang w:val="en-US" w:eastAsia="zh-CN" w:bidi="ar"/>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8D91C58" w14:textId="77777777" w:rsidR="00CC240D" w:rsidRPr="00480423" w:rsidRDefault="00CC240D" w:rsidP="000F4B59">
            <w:pPr>
              <w:pStyle w:val="TAC"/>
              <w:rPr>
                <w:lang w:val="en-US" w:eastAsia="zh-CN"/>
              </w:rPr>
            </w:pPr>
          </w:p>
        </w:tc>
      </w:tr>
      <w:tr w:rsidR="00CC240D" w:rsidRPr="00480423" w14:paraId="43D3106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735D197"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6B683CC"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EAD8D6" w14:textId="77777777" w:rsidR="00CC240D" w:rsidRPr="00480423" w:rsidRDefault="00CC240D" w:rsidP="000F4B59">
            <w:pPr>
              <w:pStyle w:val="TAC"/>
              <w:rPr>
                <w:lang w:val="en-US" w:eastAsia="zh-CN"/>
              </w:rPr>
            </w:pPr>
            <w:r w:rsidRPr="00480423">
              <w:rPr>
                <w:rFonts w:eastAsia="宋体"/>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68D7EA2" w14:textId="77777777" w:rsidR="00CC240D" w:rsidRPr="00480423" w:rsidRDefault="00CC240D" w:rsidP="000F4B59">
            <w:pPr>
              <w:pStyle w:val="TAC"/>
              <w:rPr>
                <w:lang w:val="en-US" w:eastAsia="zh-CN" w:bidi="ar"/>
              </w:rPr>
            </w:pPr>
            <w:r w:rsidRPr="00480423">
              <w:rPr>
                <w:rFonts w:eastAsia="宋体"/>
                <w:lang w:val="en-US" w:eastAsia="zh-CN" w:bidi="ar"/>
              </w:rPr>
              <w:t>10, 15, 20, 25, 30, 40, 50, 60, 70</w:t>
            </w:r>
            <w:r w:rsidRPr="00480423">
              <w:rPr>
                <w:rFonts w:eastAsia="宋体"/>
                <w:vertAlign w:val="superscript"/>
                <w:lang w:val="en-US" w:eastAsia="zh-CN" w:bidi="ar"/>
              </w:rPr>
              <w:t>4</w:t>
            </w:r>
            <w:r w:rsidRPr="00480423">
              <w:rPr>
                <w:rFonts w:eastAsia="宋体"/>
                <w:lang w:val="en-US" w:eastAsia="zh-CN" w:bidi="ar"/>
              </w:rPr>
              <w:t>, 80, 90</w:t>
            </w:r>
            <w:r w:rsidRPr="00480423">
              <w:rPr>
                <w:rFonts w:eastAsia="宋体"/>
                <w:vertAlign w:val="superscript"/>
                <w:lang w:val="en-US" w:eastAsia="zh-CN" w:bidi="ar"/>
              </w:rPr>
              <w:t>4</w:t>
            </w:r>
            <w:r w:rsidRPr="00480423">
              <w:rPr>
                <w:rFonts w:eastAsia="宋体"/>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6D3FCE1D" w14:textId="77777777" w:rsidR="00CC240D" w:rsidRPr="00480423" w:rsidRDefault="00CC240D" w:rsidP="000F4B59">
            <w:pPr>
              <w:pStyle w:val="TAC"/>
              <w:rPr>
                <w:lang w:val="en-US" w:eastAsia="zh-CN"/>
              </w:rPr>
            </w:pPr>
          </w:p>
        </w:tc>
      </w:tr>
      <w:tr w:rsidR="00CC240D" w:rsidRPr="00480423" w14:paraId="1E95B00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328AEDD" w14:textId="77777777" w:rsidR="00CC240D" w:rsidRPr="00480423" w:rsidRDefault="00CC240D" w:rsidP="000F4B59">
            <w:pPr>
              <w:pStyle w:val="TAC"/>
              <w:rPr>
                <w:lang w:val="en-US"/>
              </w:rPr>
            </w:pPr>
            <w:r w:rsidRPr="00480423">
              <w:rPr>
                <w:rFonts w:eastAsia="宋体"/>
                <w:lang w:val="en-US"/>
              </w:rPr>
              <w:t>CA_n7A-n25(2A)-n78A</w:t>
            </w:r>
          </w:p>
        </w:tc>
        <w:tc>
          <w:tcPr>
            <w:tcW w:w="1878" w:type="dxa"/>
            <w:tcBorders>
              <w:top w:val="single" w:sz="4" w:space="0" w:color="auto"/>
              <w:left w:val="single" w:sz="4" w:space="0" w:color="auto"/>
              <w:bottom w:val="nil"/>
              <w:right w:val="single" w:sz="4" w:space="0" w:color="auto"/>
            </w:tcBorders>
            <w:vAlign w:val="center"/>
          </w:tcPr>
          <w:p w14:paraId="1AC9024B" w14:textId="77777777" w:rsidR="00CC240D" w:rsidRPr="00480423" w:rsidRDefault="00CC240D" w:rsidP="000F4B59">
            <w:pPr>
              <w:pStyle w:val="TAC"/>
              <w:rPr>
                <w:lang w:val="en-US"/>
              </w:rPr>
            </w:pPr>
            <w:r w:rsidRPr="00480423">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C69BEF4" w14:textId="77777777" w:rsidR="00CC240D" w:rsidRPr="00480423" w:rsidRDefault="00CC240D" w:rsidP="000F4B59">
            <w:pPr>
              <w:pStyle w:val="TAC"/>
              <w:rPr>
                <w:lang w:val="en-US" w:eastAsia="zh-CN"/>
              </w:rPr>
            </w:pPr>
            <w:r w:rsidRPr="00480423">
              <w:rPr>
                <w:rFonts w:eastAsia="宋体"/>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FCF69F5" w14:textId="77777777" w:rsidR="00CC240D" w:rsidRPr="00480423" w:rsidRDefault="00CC240D" w:rsidP="000F4B59">
            <w:pPr>
              <w:pStyle w:val="TAC"/>
              <w:rPr>
                <w:lang w:val="en-US" w:eastAsia="zh-CN" w:bidi="ar"/>
              </w:rPr>
            </w:pPr>
            <w:r w:rsidRPr="00480423">
              <w:rPr>
                <w:rFonts w:eastAsia="宋体"/>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320DB9C" w14:textId="77777777" w:rsidR="00CC240D" w:rsidRPr="00480423" w:rsidRDefault="00CC240D" w:rsidP="000F4B59">
            <w:pPr>
              <w:pStyle w:val="TAC"/>
              <w:rPr>
                <w:lang w:val="en-US" w:eastAsia="zh-CN"/>
              </w:rPr>
            </w:pPr>
            <w:r w:rsidRPr="00480423">
              <w:rPr>
                <w:rFonts w:eastAsia="宋体"/>
                <w:lang w:val="en-US" w:eastAsia="zh-CN"/>
              </w:rPr>
              <w:t>0</w:t>
            </w:r>
          </w:p>
        </w:tc>
      </w:tr>
      <w:tr w:rsidR="00CC240D" w:rsidRPr="00480423" w14:paraId="6C9037CD" w14:textId="77777777" w:rsidTr="000F4B59">
        <w:trPr>
          <w:trHeight w:val="29"/>
        </w:trPr>
        <w:tc>
          <w:tcPr>
            <w:tcW w:w="1849" w:type="dxa"/>
            <w:tcBorders>
              <w:top w:val="nil"/>
              <w:left w:val="single" w:sz="4" w:space="0" w:color="auto"/>
              <w:bottom w:val="nil"/>
              <w:right w:val="single" w:sz="4" w:space="0" w:color="auto"/>
            </w:tcBorders>
            <w:vAlign w:val="center"/>
          </w:tcPr>
          <w:p w14:paraId="6F8F243B"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16DEFE8"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997684" w14:textId="77777777" w:rsidR="00CC240D" w:rsidRPr="00480423" w:rsidRDefault="00CC240D" w:rsidP="000F4B59">
            <w:pPr>
              <w:pStyle w:val="TAC"/>
              <w:rPr>
                <w:lang w:val="en-US" w:eastAsia="zh-CN"/>
              </w:rPr>
            </w:pPr>
            <w:r w:rsidRPr="00480423">
              <w:rPr>
                <w:rFonts w:eastAsia="宋体"/>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7647AA0" w14:textId="77777777" w:rsidR="00CC240D" w:rsidRPr="00480423" w:rsidRDefault="00CC240D" w:rsidP="000F4B59">
            <w:pPr>
              <w:pStyle w:val="TAC"/>
              <w:rPr>
                <w:lang w:val="en-US" w:eastAsia="zh-CN" w:bidi="ar"/>
              </w:rPr>
            </w:pPr>
            <w:r w:rsidRPr="00480423">
              <w:rPr>
                <w:rFonts w:eastAsia="宋体"/>
                <w:lang w:val="en-US" w:eastAsia="zh-CN" w:bidi="ar"/>
              </w:rPr>
              <w:t>CA_n25(2A)_BCS0</w:t>
            </w:r>
          </w:p>
        </w:tc>
        <w:tc>
          <w:tcPr>
            <w:tcW w:w="1649" w:type="dxa"/>
            <w:tcBorders>
              <w:top w:val="nil"/>
              <w:left w:val="single" w:sz="4" w:space="0" w:color="auto"/>
              <w:bottom w:val="nil"/>
              <w:right w:val="single" w:sz="4" w:space="0" w:color="auto"/>
            </w:tcBorders>
            <w:vAlign w:val="center"/>
          </w:tcPr>
          <w:p w14:paraId="34C10958" w14:textId="77777777" w:rsidR="00CC240D" w:rsidRPr="00480423" w:rsidRDefault="00CC240D" w:rsidP="000F4B59">
            <w:pPr>
              <w:pStyle w:val="TAC"/>
              <w:rPr>
                <w:lang w:val="en-US" w:eastAsia="zh-CN"/>
              </w:rPr>
            </w:pPr>
          </w:p>
        </w:tc>
      </w:tr>
      <w:tr w:rsidR="00CC240D" w:rsidRPr="00480423" w14:paraId="5B88A2B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3B9B492"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651440B"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AC2F56" w14:textId="77777777" w:rsidR="00CC240D" w:rsidRPr="00480423" w:rsidRDefault="00CC240D" w:rsidP="000F4B59">
            <w:pPr>
              <w:pStyle w:val="TAC"/>
              <w:rPr>
                <w:lang w:val="en-US" w:eastAsia="zh-CN"/>
              </w:rPr>
            </w:pPr>
            <w:r w:rsidRPr="00480423">
              <w:rPr>
                <w:rFonts w:eastAsia="宋体"/>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6A0F22C" w14:textId="77777777" w:rsidR="00CC240D" w:rsidRPr="00480423" w:rsidRDefault="00CC240D" w:rsidP="000F4B59">
            <w:pPr>
              <w:pStyle w:val="TAC"/>
              <w:rPr>
                <w:lang w:val="en-US" w:eastAsia="zh-CN" w:bidi="ar"/>
              </w:rPr>
            </w:pPr>
            <w:r w:rsidRPr="00480423">
              <w:rPr>
                <w:rFonts w:eastAsia="宋体"/>
                <w:lang w:val="en-US" w:eastAsia="zh-CN" w:bidi="ar"/>
              </w:rPr>
              <w:t>10, 15, 20, 25, 30, 40, 50, 60, 70</w:t>
            </w:r>
            <w:r w:rsidRPr="00480423">
              <w:rPr>
                <w:rFonts w:eastAsia="宋体"/>
                <w:vertAlign w:val="superscript"/>
                <w:lang w:val="en-US" w:eastAsia="zh-CN" w:bidi="ar"/>
              </w:rPr>
              <w:t>4</w:t>
            </w:r>
            <w:r w:rsidRPr="00480423">
              <w:rPr>
                <w:rFonts w:eastAsia="宋体"/>
                <w:lang w:val="en-US" w:eastAsia="zh-CN" w:bidi="ar"/>
              </w:rPr>
              <w:t>, 80, 90</w:t>
            </w:r>
            <w:r w:rsidRPr="00480423">
              <w:rPr>
                <w:rFonts w:eastAsia="宋体"/>
                <w:vertAlign w:val="superscript"/>
                <w:lang w:val="en-US" w:eastAsia="zh-CN" w:bidi="ar"/>
              </w:rPr>
              <w:t>4</w:t>
            </w:r>
            <w:r w:rsidRPr="00480423">
              <w:rPr>
                <w:rFonts w:eastAsia="宋体"/>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17776C76" w14:textId="77777777" w:rsidR="00CC240D" w:rsidRPr="00480423" w:rsidRDefault="00CC240D" w:rsidP="000F4B59">
            <w:pPr>
              <w:pStyle w:val="TAC"/>
              <w:rPr>
                <w:lang w:val="en-US" w:eastAsia="zh-CN"/>
              </w:rPr>
            </w:pPr>
          </w:p>
        </w:tc>
      </w:tr>
      <w:tr w:rsidR="00CC240D" w:rsidRPr="00480423" w14:paraId="633D87C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3D62024" w14:textId="77777777" w:rsidR="00CC240D" w:rsidRPr="00480423" w:rsidRDefault="00CC240D" w:rsidP="000F4B59">
            <w:pPr>
              <w:pStyle w:val="TAC"/>
              <w:rPr>
                <w:lang w:val="en-US"/>
              </w:rPr>
            </w:pPr>
            <w:r w:rsidRPr="00480423">
              <w:rPr>
                <w:rFonts w:eastAsia="宋体"/>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689BD5A0" w14:textId="77777777" w:rsidR="00CC240D" w:rsidRPr="00480423" w:rsidRDefault="00CC240D" w:rsidP="000F4B59">
            <w:pPr>
              <w:pStyle w:val="TAC"/>
              <w:rPr>
                <w:lang w:val="en-US"/>
              </w:rPr>
            </w:pPr>
            <w:r w:rsidRPr="00480423">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D5F3F14" w14:textId="77777777" w:rsidR="00CC240D" w:rsidRPr="00480423" w:rsidRDefault="00CC240D" w:rsidP="000F4B59">
            <w:pPr>
              <w:pStyle w:val="TAC"/>
              <w:rPr>
                <w:lang w:val="en-US" w:eastAsia="zh-CN"/>
              </w:rPr>
            </w:pPr>
            <w:r w:rsidRPr="00480423">
              <w:rPr>
                <w:rFonts w:eastAsia="宋体"/>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A03C7F2" w14:textId="77777777" w:rsidR="00CC240D" w:rsidRPr="00480423" w:rsidRDefault="00CC240D" w:rsidP="000F4B59">
            <w:pPr>
              <w:pStyle w:val="TAC"/>
              <w:rPr>
                <w:lang w:val="en-US" w:eastAsia="zh-CN" w:bidi="ar"/>
              </w:rPr>
            </w:pPr>
            <w:r w:rsidRPr="00480423">
              <w:rPr>
                <w:rFonts w:eastAsia="宋体"/>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4E1A550C" w14:textId="77777777" w:rsidR="00CC240D" w:rsidRPr="00480423" w:rsidRDefault="00CC240D" w:rsidP="000F4B59">
            <w:pPr>
              <w:pStyle w:val="TAC"/>
              <w:rPr>
                <w:lang w:val="en-US" w:eastAsia="zh-CN"/>
              </w:rPr>
            </w:pPr>
            <w:r w:rsidRPr="00480423">
              <w:rPr>
                <w:rFonts w:eastAsia="宋体"/>
                <w:lang w:val="en-US" w:eastAsia="zh-CN"/>
              </w:rPr>
              <w:t>0</w:t>
            </w:r>
          </w:p>
        </w:tc>
      </w:tr>
      <w:tr w:rsidR="00CC240D" w:rsidRPr="00480423" w14:paraId="14D3AD77" w14:textId="77777777" w:rsidTr="000F4B59">
        <w:trPr>
          <w:trHeight w:val="29"/>
        </w:trPr>
        <w:tc>
          <w:tcPr>
            <w:tcW w:w="1849" w:type="dxa"/>
            <w:tcBorders>
              <w:top w:val="nil"/>
              <w:left w:val="single" w:sz="4" w:space="0" w:color="auto"/>
              <w:bottom w:val="nil"/>
              <w:right w:val="single" w:sz="4" w:space="0" w:color="auto"/>
            </w:tcBorders>
            <w:vAlign w:val="center"/>
          </w:tcPr>
          <w:p w14:paraId="4A8F802A"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7E34AA0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6C3938" w14:textId="77777777" w:rsidR="00CC240D" w:rsidRPr="00480423" w:rsidRDefault="00CC240D" w:rsidP="000F4B59">
            <w:pPr>
              <w:pStyle w:val="TAC"/>
              <w:rPr>
                <w:lang w:val="en-US" w:eastAsia="zh-CN"/>
              </w:rPr>
            </w:pPr>
            <w:r w:rsidRPr="00480423">
              <w:rPr>
                <w:rFonts w:eastAsia="宋体"/>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3DBEF49" w14:textId="77777777" w:rsidR="00CC240D" w:rsidRPr="00480423" w:rsidRDefault="00CC240D" w:rsidP="000F4B59">
            <w:pPr>
              <w:pStyle w:val="TAC"/>
              <w:rPr>
                <w:lang w:val="en-US" w:eastAsia="zh-CN" w:bidi="ar"/>
              </w:rPr>
            </w:pPr>
            <w:r w:rsidRPr="00480423">
              <w:rPr>
                <w:rFonts w:eastAsia="宋体"/>
                <w:lang w:val="en-US" w:eastAsia="zh-CN" w:bidi="ar"/>
              </w:rPr>
              <w:t>CA_n25(2A)_BCS0</w:t>
            </w:r>
          </w:p>
        </w:tc>
        <w:tc>
          <w:tcPr>
            <w:tcW w:w="1649" w:type="dxa"/>
            <w:tcBorders>
              <w:top w:val="nil"/>
              <w:left w:val="single" w:sz="4" w:space="0" w:color="auto"/>
              <w:bottom w:val="nil"/>
              <w:right w:val="single" w:sz="4" w:space="0" w:color="auto"/>
            </w:tcBorders>
            <w:vAlign w:val="center"/>
          </w:tcPr>
          <w:p w14:paraId="0777AA7A" w14:textId="77777777" w:rsidR="00CC240D" w:rsidRPr="00480423" w:rsidRDefault="00CC240D" w:rsidP="000F4B59">
            <w:pPr>
              <w:pStyle w:val="TAC"/>
              <w:rPr>
                <w:lang w:val="en-US" w:eastAsia="zh-CN"/>
              </w:rPr>
            </w:pPr>
          </w:p>
        </w:tc>
      </w:tr>
      <w:tr w:rsidR="00CC240D" w:rsidRPr="00480423" w14:paraId="1A06AF8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7B268FA"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27201E2"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BF0461" w14:textId="77777777" w:rsidR="00CC240D" w:rsidRPr="00480423" w:rsidRDefault="00CC240D" w:rsidP="000F4B59">
            <w:pPr>
              <w:pStyle w:val="TAC"/>
              <w:rPr>
                <w:lang w:val="en-US" w:eastAsia="zh-CN"/>
              </w:rPr>
            </w:pPr>
            <w:r w:rsidRPr="00480423">
              <w:rPr>
                <w:rFonts w:eastAsia="宋体"/>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D17EFCD" w14:textId="77777777" w:rsidR="00CC240D" w:rsidRPr="00480423" w:rsidRDefault="00CC240D" w:rsidP="000F4B59">
            <w:pPr>
              <w:pStyle w:val="TAC"/>
              <w:rPr>
                <w:lang w:val="en-US" w:eastAsia="zh-CN" w:bidi="ar"/>
              </w:rPr>
            </w:pPr>
            <w:r w:rsidRPr="00480423">
              <w:rPr>
                <w:rFonts w:eastAsia="宋体"/>
                <w:lang w:val="en-US" w:eastAsia="zh-CN" w:bidi="ar"/>
              </w:rPr>
              <w:t>10, 15, 20, 25, 30, 40, 50, 60, 70</w:t>
            </w:r>
            <w:r w:rsidRPr="00480423">
              <w:rPr>
                <w:rFonts w:eastAsia="宋体"/>
                <w:vertAlign w:val="superscript"/>
                <w:lang w:val="en-US" w:eastAsia="zh-CN" w:bidi="ar"/>
              </w:rPr>
              <w:t>4</w:t>
            </w:r>
            <w:r w:rsidRPr="00480423">
              <w:rPr>
                <w:rFonts w:eastAsia="宋体"/>
                <w:lang w:val="en-US" w:eastAsia="zh-CN" w:bidi="ar"/>
              </w:rPr>
              <w:t>, 80, 90</w:t>
            </w:r>
            <w:r w:rsidRPr="00480423">
              <w:rPr>
                <w:rFonts w:eastAsia="宋体"/>
                <w:vertAlign w:val="superscript"/>
                <w:lang w:val="en-US" w:eastAsia="zh-CN" w:bidi="ar"/>
              </w:rPr>
              <w:t>4</w:t>
            </w:r>
            <w:r w:rsidRPr="00480423">
              <w:rPr>
                <w:rFonts w:eastAsia="宋体"/>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4A578142" w14:textId="77777777" w:rsidR="00CC240D" w:rsidRPr="00480423" w:rsidRDefault="00CC240D" w:rsidP="000F4B59">
            <w:pPr>
              <w:pStyle w:val="TAC"/>
              <w:rPr>
                <w:lang w:val="en-US" w:eastAsia="zh-CN"/>
              </w:rPr>
            </w:pPr>
          </w:p>
        </w:tc>
      </w:tr>
      <w:tr w:rsidR="00CC240D" w:rsidRPr="00480423" w14:paraId="47EF8A45" w14:textId="77777777" w:rsidTr="000F4B59">
        <w:trPr>
          <w:trHeight w:val="29"/>
        </w:trPr>
        <w:tc>
          <w:tcPr>
            <w:tcW w:w="1849" w:type="dxa"/>
            <w:tcBorders>
              <w:top w:val="nil"/>
              <w:left w:val="single" w:sz="4" w:space="0" w:color="auto"/>
              <w:bottom w:val="nil"/>
              <w:right w:val="single" w:sz="4" w:space="0" w:color="auto"/>
            </w:tcBorders>
            <w:vAlign w:val="center"/>
          </w:tcPr>
          <w:p w14:paraId="0D8771E8" w14:textId="77777777" w:rsidR="00CC240D" w:rsidRPr="00480423" w:rsidRDefault="00CC240D" w:rsidP="000F4B59">
            <w:pPr>
              <w:pStyle w:val="TAC"/>
              <w:rPr>
                <w:lang w:val="en-US" w:eastAsia="zh-CN"/>
              </w:rPr>
            </w:pPr>
            <w:r w:rsidRPr="00480423">
              <w:rPr>
                <w:lang w:val="en-US" w:eastAsia="zh-CN"/>
              </w:rPr>
              <w:t>CA_n7A-n25A-n78(2A)</w:t>
            </w:r>
          </w:p>
        </w:tc>
        <w:tc>
          <w:tcPr>
            <w:tcW w:w="1878" w:type="dxa"/>
            <w:tcBorders>
              <w:top w:val="nil"/>
              <w:left w:val="single" w:sz="4" w:space="0" w:color="auto"/>
              <w:bottom w:val="nil"/>
              <w:right w:val="single" w:sz="4" w:space="0" w:color="auto"/>
            </w:tcBorders>
            <w:vAlign w:val="center"/>
          </w:tcPr>
          <w:p w14:paraId="202991CC" w14:textId="77777777" w:rsidR="00CC240D" w:rsidRPr="00480423" w:rsidRDefault="00CC240D" w:rsidP="000F4B59">
            <w:pPr>
              <w:pStyle w:val="TAC"/>
              <w:rPr>
                <w:lang w:val="en-US" w:eastAsia="zh-CN"/>
              </w:rPr>
            </w:pPr>
            <w:r w:rsidRPr="00480423">
              <w:rPr>
                <w:szCs w:val="18"/>
                <w:lang w:val="en-US" w:eastAsia="zh-CN"/>
              </w:rPr>
              <w:t>CA_n7A-n25A</w:t>
            </w:r>
          </w:p>
          <w:p w14:paraId="75CB01A5" w14:textId="77777777" w:rsidR="00CC240D" w:rsidRPr="00480423" w:rsidRDefault="00CC240D" w:rsidP="000F4B59">
            <w:pPr>
              <w:pStyle w:val="TAC"/>
              <w:rPr>
                <w:szCs w:val="18"/>
                <w:lang w:val="en-US" w:eastAsia="zh-CN"/>
              </w:rPr>
            </w:pPr>
            <w:r w:rsidRPr="00480423">
              <w:rPr>
                <w:szCs w:val="18"/>
                <w:lang w:val="en-US" w:eastAsia="zh-CN"/>
              </w:rPr>
              <w:t>CA_n7A-n78A</w:t>
            </w:r>
          </w:p>
          <w:p w14:paraId="080AFC2C" w14:textId="77777777" w:rsidR="00CC240D" w:rsidRPr="00480423" w:rsidRDefault="00CC240D" w:rsidP="000F4B59">
            <w:pPr>
              <w:pStyle w:val="TAC"/>
              <w:rPr>
                <w:lang w:val="en-US" w:eastAsia="zh-CN"/>
              </w:rPr>
            </w:pPr>
            <w:r w:rsidRPr="00480423">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878E6BF" w14:textId="77777777" w:rsidR="00CC240D" w:rsidRPr="00480423" w:rsidRDefault="00CC240D" w:rsidP="000F4B59">
            <w:pPr>
              <w:pStyle w:val="TAC"/>
              <w:rPr>
                <w:lang w:val="en-US" w:eastAsia="zh-CN"/>
              </w:rPr>
            </w:pPr>
            <w:r w:rsidRPr="00480423">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1390128"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2EE3838" w14:textId="77777777" w:rsidR="00CC240D" w:rsidRPr="00480423" w:rsidRDefault="00CC240D" w:rsidP="000F4B59">
            <w:pPr>
              <w:pStyle w:val="TAC"/>
              <w:rPr>
                <w:lang w:val="en-US" w:eastAsia="zh-CN"/>
              </w:rPr>
            </w:pPr>
            <w:r w:rsidRPr="00480423">
              <w:rPr>
                <w:lang w:val="en-US" w:eastAsia="zh-CN"/>
              </w:rPr>
              <w:t>0</w:t>
            </w:r>
          </w:p>
        </w:tc>
      </w:tr>
      <w:tr w:rsidR="00CC240D" w:rsidRPr="00480423" w14:paraId="64C68A46" w14:textId="77777777" w:rsidTr="000F4B59">
        <w:trPr>
          <w:trHeight w:val="29"/>
        </w:trPr>
        <w:tc>
          <w:tcPr>
            <w:tcW w:w="1849" w:type="dxa"/>
            <w:tcBorders>
              <w:top w:val="nil"/>
              <w:left w:val="single" w:sz="4" w:space="0" w:color="auto"/>
              <w:bottom w:val="nil"/>
              <w:right w:val="single" w:sz="4" w:space="0" w:color="auto"/>
            </w:tcBorders>
            <w:vAlign w:val="center"/>
          </w:tcPr>
          <w:p w14:paraId="4B984F4F"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2D27662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871247"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7D51066"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E2F464" w14:textId="77777777" w:rsidR="00CC240D" w:rsidRPr="00480423" w:rsidRDefault="00CC240D" w:rsidP="000F4B59">
            <w:pPr>
              <w:pStyle w:val="TAC"/>
              <w:rPr>
                <w:lang w:val="en-US" w:eastAsia="zh-CN"/>
              </w:rPr>
            </w:pPr>
          </w:p>
        </w:tc>
      </w:tr>
      <w:tr w:rsidR="00CC240D" w:rsidRPr="00480423" w14:paraId="7208CD77" w14:textId="77777777" w:rsidTr="000F4B59">
        <w:trPr>
          <w:trHeight w:val="29"/>
        </w:trPr>
        <w:tc>
          <w:tcPr>
            <w:tcW w:w="1849" w:type="dxa"/>
            <w:tcBorders>
              <w:top w:val="nil"/>
              <w:left w:val="single" w:sz="4" w:space="0" w:color="auto"/>
              <w:bottom w:val="nil"/>
              <w:right w:val="single" w:sz="4" w:space="0" w:color="auto"/>
            </w:tcBorders>
            <w:vAlign w:val="center"/>
          </w:tcPr>
          <w:p w14:paraId="2FB399A4"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819E5DF"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9465D1"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C12D98B" w14:textId="77777777" w:rsidR="00CC240D" w:rsidRPr="00480423" w:rsidRDefault="00CC240D" w:rsidP="000F4B59">
            <w:pPr>
              <w:pStyle w:val="TAC"/>
              <w:rPr>
                <w:rFonts w:ascii="Calibri" w:hAnsi="Calibri"/>
                <w:sz w:val="21"/>
                <w:lang w:val="en-US" w:eastAsia="zh-CN"/>
              </w:rPr>
            </w:pPr>
            <w:r w:rsidRPr="00480423">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A308270" w14:textId="77777777" w:rsidR="00CC240D" w:rsidRPr="00480423" w:rsidRDefault="00CC240D" w:rsidP="000F4B59">
            <w:pPr>
              <w:pStyle w:val="TAC"/>
              <w:rPr>
                <w:lang w:val="en-US" w:eastAsia="zh-CN"/>
              </w:rPr>
            </w:pPr>
          </w:p>
        </w:tc>
      </w:tr>
      <w:tr w:rsidR="00CC240D" w:rsidRPr="00480423" w14:paraId="0D654217" w14:textId="77777777" w:rsidTr="000F4B59">
        <w:trPr>
          <w:trHeight w:val="29"/>
        </w:trPr>
        <w:tc>
          <w:tcPr>
            <w:tcW w:w="1849" w:type="dxa"/>
            <w:tcBorders>
              <w:top w:val="nil"/>
              <w:left w:val="single" w:sz="4" w:space="0" w:color="auto"/>
              <w:bottom w:val="nil"/>
              <w:right w:val="single" w:sz="4" w:space="0" w:color="auto"/>
            </w:tcBorders>
            <w:vAlign w:val="center"/>
          </w:tcPr>
          <w:p w14:paraId="56BF32B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00939E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FFE959" w14:textId="77777777" w:rsidR="00CC240D" w:rsidRPr="00480423" w:rsidRDefault="00CC240D" w:rsidP="000F4B59">
            <w:pPr>
              <w:pStyle w:val="TAC"/>
              <w:rPr>
                <w:lang w:val="en-US" w:eastAsia="zh-CN"/>
              </w:rPr>
            </w:pPr>
            <w:r w:rsidRPr="00480423">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0A7FAA4"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74717B4" w14:textId="77777777" w:rsidR="00CC240D" w:rsidRPr="00480423" w:rsidRDefault="00CC240D" w:rsidP="000F4B59">
            <w:pPr>
              <w:pStyle w:val="TAC"/>
              <w:rPr>
                <w:lang w:val="en-US" w:eastAsia="zh-CN"/>
              </w:rPr>
            </w:pPr>
            <w:r w:rsidRPr="00480423">
              <w:rPr>
                <w:lang w:val="en-US" w:eastAsia="zh-CN"/>
              </w:rPr>
              <w:t>1</w:t>
            </w:r>
          </w:p>
        </w:tc>
      </w:tr>
      <w:tr w:rsidR="00CC240D" w:rsidRPr="00480423" w14:paraId="4E99AAE5" w14:textId="77777777" w:rsidTr="000F4B59">
        <w:trPr>
          <w:trHeight w:val="29"/>
        </w:trPr>
        <w:tc>
          <w:tcPr>
            <w:tcW w:w="1849" w:type="dxa"/>
            <w:tcBorders>
              <w:top w:val="nil"/>
              <w:left w:val="single" w:sz="4" w:space="0" w:color="auto"/>
              <w:bottom w:val="nil"/>
              <w:right w:val="single" w:sz="4" w:space="0" w:color="auto"/>
            </w:tcBorders>
            <w:vAlign w:val="center"/>
          </w:tcPr>
          <w:p w14:paraId="00A5284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B07D17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A89C2"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783B524"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C8DB80" w14:textId="77777777" w:rsidR="00CC240D" w:rsidRPr="00480423" w:rsidRDefault="00CC240D" w:rsidP="000F4B59">
            <w:pPr>
              <w:pStyle w:val="TAC"/>
              <w:rPr>
                <w:lang w:val="en-US" w:eastAsia="zh-CN"/>
              </w:rPr>
            </w:pPr>
          </w:p>
        </w:tc>
      </w:tr>
      <w:tr w:rsidR="00CC240D" w:rsidRPr="00480423" w14:paraId="0903725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83DF48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DA90A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BED60"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7FE30DA" w14:textId="77777777" w:rsidR="00CC240D" w:rsidRPr="00480423" w:rsidRDefault="00CC240D" w:rsidP="000F4B59">
            <w:pPr>
              <w:pStyle w:val="TAC"/>
              <w:rPr>
                <w:rFonts w:ascii="Calibri" w:hAnsi="Calibri"/>
                <w:sz w:val="21"/>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DA4DEC9" w14:textId="77777777" w:rsidR="00CC240D" w:rsidRPr="00480423" w:rsidRDefault="00CC240D" w:rsidP="000F4B59">
            <w:pPr>
              <w:pStyle w:val="TAC"/>
              <w:rPr>
                <w:lang w:val="en-US" w:eastAsia="zh-CN"/>
              </w:rPr>
            </w:pPr>
          </w:p>
        </w:tc>
      </w:tr>
      <w:tr w:rsidR="00CC240D" w:rsidRPr="00480423" w14:paraId="40694FE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446BC69" w14:textId="77777777" w:rsidR="00CC240D" w:rsidRPr="00480423" w:rsidRDefault="00CC240D" w:rsidP="000F4B59">
            <w:pPr>
              <w:pStyle w:val="TAC"/>
              <w:rPr>
                <w:lang w:val="en-US" w:eastAsia="zh-CN"/>
              </w:rPr>
            </w:pPr>
            <w:r w:rsidRPr="00480423">
              <w:rPr>
                <w:rFonts w:eastAsia="宋体"/>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08B7008F" w14:textId="77777777" w:rsidR="00CC240D" w:rsidRPr="00480423" w:rsidRDefault="00CC240D" w:rsidP="000F4B59">
            <w:pPr>
              <w:pStyle w:val="TAC"/>
              <w:rPr>
                <w:lang w:val="en-US"/>
              </w:rPr>
            </w:pPr>
            <w:r w:rsidRPr="00480423">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F9D1D74" w14:textId="77777777" w:rsidR="00CC240D" w:rsidRPr="00480423" w:rsidRDefault="00CC240D" w:rsidP="000F4B59">
            <w:pPr>
              <w:pStyle w:val="TAC"/>
              <w:rPr>
                <w:lang w:val="en-US"/>
              </w:rPr>
            </w:pPr>
            <w:r w:rsidRPr="00480423">
              <w:rPr>
                <w:rFonts w:eastAsia="宋体"/>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97FCB1F" w14:textId="77777777" w:rsidR="00CC240D" w:rsidRPr="00480423" w:rsidRDefault="00CC240D" w:rsidP="000F4B59">
            <w:pPr>
              <w:pStyle w:val="TAC"/>
              <w:rPr>
                <w:rFonts w:cs="Arial"/>
                <w:color w:val="000000"/>
                <w:szCs w:val="18"/>
                <w:lang w:val="en-US" w:bidi="ar"/>
              </w:rPr>
            </w:pPr>
            <w:r w:rsidRPr="00480423">
              <w:rPr>
                <w:rFonts w:eastAsia="宋体"/>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36A05854" w14:textId="77777777" w:rsidR="00CC240D" w:rsidRPr="00480423" w:rsidRDefault="00CC240D" w:rsidP="000F4B59">
            <w:pPr>
              <w:pStyle w:val="TAC"/>
              <w:rPr>
                <w:lang w:val="en-US"/>
              </w:rPr>
            </w:pPr>
            <w:r w:rsidRPr="00480423">
              <w:rPr>
                <w:rFonts w:eastAsia="宋体"/>
                <w:lang w:val="en-US" w:eastAsia="zh-CN"/>
              </w:rPr>
              <w:t>0</w:t>
            </w:r>
          </w:p>
        </w:tc>
      </w:tr>
      <w:tr w:rsidR="00CC240D" w:rsidRPr="00480423" w14:paraId="764F4AB5" w14:textId="77777777" w:rsidTr="000F4B59">
        <w:trPr>
          <w:trHeight w:val="29"/>
        </w:trPr>
        <w:tc>
          <w:tcPr>
            <w:tcW w:w="1849" w:type="dxa"/>
            <w:tcBorders>
              <w:top w:val="nil"/>
              <w:left w:val="single" w:sz="4" w:space="0" w:color="auto"/>
              <w:bottom w:val="nil"/>
              <w:right w:val="single" w:sz="4" w:space="0" w:color="auto"/>
            </w:tcBorders>
            <w:vAlign w:val="center"/>
          </w:tcPr>
          <w:p w14:paraId="232C26E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FDCD2F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963B48" w14:textId="77777777" w:rsidR="00CC240D" w:rsidRPr="00480423" w:rsidRDefault="00CC240D" w:rsidP="000F4B59">
            <w:pPr>
              <w:pStyle w:val="TAC"/>
              <w:rPr>
                <w:lang w:val="en-US"/>
              </w:rPr>
            </w:pPr>
            <w:r w:rsidRPr="00480423">
              <w:rPr>
                <w:rFonts w:eastAsia="宋体"/>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F6CDBD8" w14:textId="77777777" w:rsidR="00CC240D" w:rsidRPr="00480423" w:rsidRDefault="00CC240D" w:rsidP="000F4B59">
            <w:pPr>
              <w:pStyle w:val="TAC"/>
              <w:rPr>
                <w:rFonts w:cs="Arial"/>
                <w:color w:val="000000"/>
                <w:szCs w:val="18"/>
                <w:lang w:val="en-US" w:bidi="ar"/>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3AF17E" w14:textId="77777777" w:rsidR="00CC240D" w:rsidRPr="00480423" w:rsidRDefault="00CC240D" w:rsidP="000F4B59">
            <w:pPr>
              <w:pStyle w:val="TAC"/>
              <w:rPr>
                <w:lang w:val="en-US"/>
              </w:rPr>
            </w:pPr>
          </w:p>
        </w:tc>
      </w:tr>
      <w:tr w:rsidR="00CC240D" w:rsidRPr="00480423" w14:paraId="7DA862A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AF1FD1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870E3C"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39D416" w14:textId="77777777" w:rsidR="00CC240D" w:rsidRPr="00480423" w:rsidRDefault="00CC240D" w:rsidP="000F4B59">
            <w:pPr>
              <w:pStyle w:val="TAC"/>
              <w:rPr>
                <w:lang w:val="en-US"/>
              </w:rPr>
            </w:pPr>
            <w:r w:rsidRPr="00480423">
              <w:rPr>
                <w:rFonts w:eastAsia="宋体"/>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D8A23FC" w14:textId="77777777" w:rsidR="00CC240D" w:rsidRPr="00480423" w:rsidRDefault="00CC240D" w:rsidP="000F4B59">
            <w:pPr>
              <w:pStyle w:val="TAC"/>
              <w:rPr>
                <w:rFonts w:cs="Arial"/>
                <w:color w:val="000000"/>
                <w:szCs w:val="18"/>
                <w:lang w:val="en-US" w:bidi="ar"/>
              </w:rPr>
            </w:pPr>
            <w:r w:rsidRPr="00480423">
              <w:rPr>
                <w:rFonts w:eastAsia="宋体"/>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7936C23" w14:textId="77777777" w:rsidR="00CC240D" w:rsidRPr="00480423" w:rsidRDefault="00CC240D" w:rsidP="000F4B59">
            <w:pPr>
              <w:pStyle w:val="TAC"/>
              <w:rPr>
                <w:lang w:val="en-US"/>
              </w:rPr>
            </w:pPr>
          </w:p>
        </w:tc>
      </w:tr>
      <w:tr w:rsidR="00CC240D" w:rsidRPr="00480423" w14:paraId="3C3B75E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FDD04F2" w14:textId="77777777" w:rsidR="00CC240D" w:rsidRPr="00480423" w:rsidRDefault="00CC240D" w:rsidP="000F4B59">
            <w:pPr>
              <w:pStyle w:val="TAC"/>
              <w:rPr>
                <w:lang w:val="en-US" w:eastAsia="zh-CN"/>
              </w:rPr>
            </w:pPr>
            <w:r w:rsidRPr="00480423">
              <w:rPr>
                <w:rFonts w:eastAsia="宋体"/>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
          <w:p w14:paraId="1D1389F7" w14:textId="77777777" w:rsidR="00CC240D" w:rsidRPr="00480423" w:rsidRDefault="00CC240D" w:rsidP="000F4B59">
            <w:pPr>
              <w:pStyle w:val="TAC"/>
              <w:rPr>
                <w:lang w:val="en-US"/>
              </w:rPr>
            </w:pPr>
            <w:r w:rsidRPr="00480423">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A0783D" w14:textId="77777777" w:rsidR="00CC240D" w:rsidRPr="00480423" w:rsidRDefault="00CC240D" w:rsidP="000F4B59">
            <w:pPr>
              <w:pStyle w:val="TAC"/>
              <w:rPr>
                <w:lang w:val="en-US"/>
              </w:rPr>
            </w:pPr>
            <w:r w:rsidRPr="00480423">
              <w:rPr>
                <w:rFonts w:eastAsia="宋体"/>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43175C7" w14:textId="77777777" w:rsidR="00CC240D" w:rsidRPr="00480423" w:rsidRDefault="00CC240D" w:rsidP="000F4B59">
            <w:pPr>
              <w:pStyle w:val="TAC"/>
              <w:rPr>
                <w:rFonts w:cs="Arial"/>
                <w:color w:val="000000"/>
                <w:szCs w:val="18"/>
                <w:lang w:val="en-US" w:bidi="ar"/>
              </w:rPr>
            </w:pPr>
            <w:r w:rsidRPr="00480423">
              <w:rPr>
                <w:rFonts w:eastAsia="宋体"/>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8804749" w14:textId="77777777" w:rsidR="00CC240D" w:rsidRPr="00480423" w:rsidRDefault="00CC240D" w:rsidP="000F4B59">
            <w:pPr>
              <w:pStyle w:val="TAC"/>
              <w:rPr>
                <w:lang w:val="en-US"/>
              </w:rPr>
            </w:pPr>
            <w:r w:rsidRPr="00480423">
              <w:rPr>
                <w:rFonts w:eastAsia="宋体"/>
                <w:lang w:val="en-US" w:eastAsia="zh-CN"/>
              </w:rPr>
              <w:t>0</w:t>
            </w:r>
          </w:p>
        </w:tc>
      </w:tr>
      <w:tr w:rsidR="00CC240D" w:rsidRPr="00480423" w14:paraId="71C01D5B" w14:textId="77777777" w:rsidTr="000F4B59">
        <w:trPr>
          <w:trHeight w:val="29"/>
        </w:trPr>
        <w:tc>
          <w:tcPr>
            <w:tcW w:w="1849" w:type="dxa"/>
            <w:tcBorders>
              <w:top w:val="nil"/>
              <w:left w:val="single" w:sz="4" w:space="0" w:color="auto"/>
              <w:bottom w:val="nil"/>
              <w:right w:val="single" w:sz="4" w:space="0" w:color="auto"/>
            </w:tcBorders>
            <w:vAlign w:val="center"/>
          </w:tcPr>
          <w:p w14:paraId="5026726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E00040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A7713D" w14:textId="77777777" w:rsidR="00CC240D" w:rsidRPr="00480423" w:rsidRDefault="00CC240D" w:rsidP="000F4B59">
            <w:pPr>
              <w:pStyle w:val="TAC"/>
              <w:rPr>
                <w:lang w:val="en-US"/>
              </w:rPr>
            </w:pPr>
            <w:r w:rsidRPr="00480423">
              <w:rPr>
                <w:rFonts w:eastAsia="宋体"/>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FAFEBD4" w14:textId="77777777" w:rsidR="00CC240D" w:rsidRPr="00480423" w:rsidRDefault="00CC240D" w:rsidP="000F4B59">
            <w:pPr>
              <w:pStyle w:val="TAC"/>
              <w:rPr>
                <w:rFonts w:cs="Arial"/>
                <w:color w:val="000000"/>
                <w:szCs w:val="18"/>
                <w:lang w:val="en-US" w:bidi="ar"/>
              </w:rPr>
            </w:pPr>
            <w:r w:rsidRPr="00480423">
              <w:rPr>
                <w:rFonts w:eastAsia="宋体"/>
                <w:lang w:val="en-US" w:eastAsia="zh-CN" w:bidi="ar"/>
              </w:rPr>
              <w:t>CA_n25(2A)_BCS0</w:t>
            </w:r>
          </w:p>
        </w:tc>
        <w:tc>
          <w:tcPr>
            <w:tcW w:w="1649" w:type="dxa"/>
            <w:tcBorders>
              <w:top w:val="nil"/>
              <w:left w:val="single" w:sz="4" w:space="0" w:color="auto"/>
              <w:bottom w:val="nil"/>
              <w:right w:val="single" w:sz="4" w:space="0" w:color="auto"/>
            </w:tcBorders>
            <w:vAlign w:val="center"/>
          </w:tcPr>
          <w:p w14:paraId="7AF70678" w14:textId="77777777" w:rsidR="00CC240D" w:rsidRPr="00480423" w:rsidRDefault="00CC240D" w:rsidP="000F4B59">
            <w:pPr>
              <w:pStyle w:val="TAC"/>
              <w:rPr>
                <w:lang w:val="en-US"/>
              </w:rPr>
            </w:pPr>
          </w:p>
        </w:tc>
      </w:tr>
      <w:tr w:rsidR="00CC240D" w:rsidRPr="00480423" w14:paraId="3367AE0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2331E5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1F3025"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86B4C2" w14:textId="77777777" w:rsidR="00CC240D" w:rsidRPr="00480423" w:rsidRDefault="00CC240D" w:rsidP="000F4B59">
            <w:pPr>
              <w:pStyle w:val="TAC"/>
              <w:rPr>
                <w:lang w:val="en-US"/>
              </w:rPr>
            </w:pPr>
            <w:r w:rsidRPr="00480423">
              <w:rPr>
                <w:rFonts w:eastAsia="宋体"/>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3D174F5" w14:textId="77777777" w:rsidR="00CC240D" w:rsidRPr="00480423" w:rsidRDefault="00CC240D" w:rsidP="000F4B59">
            <w:pPr>
              <w:pStyle w:val="TAC"/>
              <w:rPr>
                <w:rFonts w:cs="Arial"/>
                <w:color w:val="000000"/>
                <w:szCs w:val="18"/>
                <w:lang w:val="en-US" w:bidi="ar"/>
              </w:rPr>
            </w:pPr>
            <w:r w:rsidRPr="00480423">
              <w:rPr>
                <w:rFonts w:eastAsia="宋体"/>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580A5DC" w14:textId="77777777" w:rsidR="00CC240D" w:rsidRPr="00480423" w:rsidRDefault="00CC240D" w:rsidP="000F4B59">
            <w:pPr>
              <w:pStyle w:val="TAC"/>
              <w:rPr>
                <w:lang w:val="en-US"/>
              </w:rPr>
            </w:pPr>
          </w:p>
        </w:tc>
      </w:tr>
      <w:tr w:rsidR="00CC240D" w:rsidRPr="00480423" w14:paraId="650E9E0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B8B4856" w14:textId="77777777" w:rsidR="00CC240D" w:rsidRPr="00480423" w:rsidRDefault="00CC240D" w:rsidP="000F4B59">
            <w:pPr>
              <w:pStyle w:val="TAC"/>
              <w:rPr>
                <w:lang w:val="en-US" w:eastAsia="zh-CN"/>
              </w:rPr>
            </w:pPr>
            <w:r w:rsidRPr="00480423">
              <w:rPr>
                <w:rFonts w:eastAsia="宋体"/>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1962DB45" w14:textId="77777777" w:rsidR="00CC240D" w:rsidRPr="00480423" w:rsidRDefault="00CC240D" w:rsidP="000F4B59">
            <w:pPr>
              <w:pStyle w:val="TAC"/>
              <w:rPr>
                <w:lang w:val="en-US"/>
              </w:rPr>
            </w:pPr>
            <w:r w:rsidRPr="00480423">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082993F" w14:textId="77777777" w:rsidR="00CC240D" w:rsidRPr="00480423" w:rsidRDefault="00CC240D" w:rsidP="000F4B59">
            <w:pPr>
              <w:pStyle w:val="TAC"/>
              <w:rPr>
                <w:lang w:val="en-US"/>
              </w:rPr>
            </w:pPr>
            <w:r w:rsidRPr="00480423">
              <w:rPr>
                <w:rFonts w:eastAsia="宋体"/>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D3DBBB0" w14:textId="77777777" w:rsidR="00CC240D" w:rsidRPr="00480423" w:rsidRDefault="00CC240D" w:rsidP="000F4B59">
            <w:pPr>
              <w:pStyle w:val="TAC"/>
              <w:rPr>
                <w:rFonts w:cs="Arial"/>
                <w:color w:val="000000"/>
                <w:szCs w:val="18"/>
                <w:lang w:val="en-US" w:bidi="ar"/>
              </w:rPr>
            </w:pPr>
            <w:r w:rsidRPr="00480423">
              <w:rPr>
                <w:rFonts w:eastAsia="宋体"/>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34561273" w14:textId="77777777" w:rsidR="00CC240D" w:rsidRPr="00480423" w:rsidRDefault="00CC240D" w:rsidP="000F4B59">
            <w:pPr>
              <w:pStyle w:val="TAC"/>
              <w:rPr>
                <w:lang w:val="en-US"/>
              </w:rPr>
            </w:pPr>
            <w:r w:rsidRPr="00480423">
              <w:rPr>
                <w:rFonts w:eastAsia="宋体"/>
                <w:lang w:val="en-US" w:eastAsia="zh-CN"/>
              </w:rPr>
              <w:t>0</w:t>
            </w:r>
          </w:p>
        </w:tc>
      </w:tr>
      <w:tr w:rsidR="00CC240D" w:rsidRPr="00480423" w14:paraId="6E194709" w14:textId="77777777" w:rsidTr="000F4B59">
        <w:trPr>
          <w:trHeight w:val="29"/>
        </w:trPr>
        <w:tc>
          <w:tcPr>
            <w:tcW w:w="1849" w:type="dxa"/>
            <w:tcBorders>
              <w:top w:val="nil"/>
              <w:left w:val="single" w:sz="4" w:space="0" w:color="auto"/>
              <w:bottom w:val="nil"/>
              <w:right w:val="single" w:sz="4" w:space="0" w:color="auto"/>
            </w:tcBorders>
            <w:vAlign w:val="center"/>
          </w:tcPr>
          <w:p w14:paraId="7CD074D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41FA151"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7C7D43" w14:textId="77777777" w:rsidR="00CC240D" w:rsidRPr="00480423" w:rsidRDefault="00CC240D" w:rsidP="000F4B59">
            <w:pPr>
              <w:pStyle w:val="TAC"/>
              <w:rPr>
                <w:lang w:val="en-US"/>
              </w:rPr>
            </w:pPr>
            <w:r w:rsidRPr="00480423">
              <w:rPr>
                <w:rFonts w:eastAsia="宋体"/>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EDE4F34" w14:textId="77777777" w:rsidR="00CC240D" w:rsidRPr="00480423" w:rsidRDefault="00CC240D" w:rsidP="000F4B59">
            <w:pPr>
              <w:pStyle w:val="TAC"/>
              <w:rPr>
                <w:rFonts w:cs="Arial"/>
                <w:color w:val="000000"/>
                <w:szCs w:val="18"/>
                <w:lang w:val="en-US" w:bidi="ar"/>
              </w:rPr>
            </w:pPr>
            <w:r w:rsidRPr="00480423">
              <w:rPr>
                <w:rFonts w:eastAsia="宋体"/>
                <w:lang w:val="en-US" w:eastAsia="zh-CN" w:bidi="ar"/>
              </w:rPr>
              <w:t>CA_n25(2A)_BCS0</w:t>
            </w:r>
          </w:p>
        </w:tc>
        <w:tc>
          <w:tcPr>
            <w:tcW w:w="1649" w:type="dxa"/>
            <w:tcBorders>
              <w:top w:val="nil"/>
              <w:left w:val="single" w:sz="4" w:space="0" w:color="auto"/>
              <w:bottom w:val="nil"/>
              <w:right w:val="single" w:sz="4" w:space="0" w:color="auto"/>
            </w:tcBorders>
            <w:vAlign w:val="center"/>
          </w:tcPr>
          <w:p w14:paraId="71914BE3" w14:textId="77777777" w:rsidR="00CC240D" w:rsidRPr="00480423" w:rsidRDefault="00CC240D" w:rsidP="000F4B59">
            <w:pPr>
              <w:pStyle w:val="TAC"/>
              <w:rPr>
                <w:lang w:val="en-US"/>
              </w:rPr>
            </w:pPr>
          </w:p>
        </w:tc>
      </w:tr>
      <w:tr w:rsidR="00CC240D" w:rsidRPr="00480423" w14:paraId="0863324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AC722F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958A4B"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E71EF0" w14:textId="77777777" w:rsidR="00CC240D" w:rsidRPr="00480423" w:rsidRDefault="00CC240D" w:rsidP="000F4B59">
            <w:pPr>
              <w:pStyle w:val="TAC"/>
              <w:rPr>
                <w:lang w:val="en-US"/>
              </w:rPr>
            </w:pPr>
            <w:r w:rsidRPr="00480423">
              <w:rPr>
                <w:rFonts w:eastAsia="宋体"/>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89A9FCD" w14:textId="77777777" w:rsidR="00CC240D" w:rsidRPr="00480423" w:rsidRDefault="00CC240D" w:rsidP="000F4B59">
            <w:pPr>
              <w:pStyle w:val="TAC"/>
              <w:rPr>
                <w:rFonts w:cs="Arial"/>
                <w:color w:val="000000"/>
                <w:szCs w:val="18"/>
                <w:lang w:val="en-US" w:bidi="ar"/>
              </w:rPr>
            </w:pPr>
            <w:r w:rsidRPr="00480423">
              <w:rPr>
                <w:rFonts w:eastAsia="宋体"/>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EF1414D" w14:textId="77777777" w:rsidR="00CC240D" w:rsidRPr="00480423" w:rsidRDefault="00CC240D" w:rsidP="000F4B59">
            <w:pPr>
              <w:pStyle w:val="TAC"/>
              <w:rPr>
                <w:lang w:val="en-US"/>
              </w:rPr>
            </w:pPr>
          </w:p>
        </w:tc>
      </w:tr>
      <w:tr w:rsidR="00CC240D" w:rsidRPr="00480423" w14:paraId="567EBE1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08C27F4" w14:textId="77777777" w:rsidR="00CC240D" w:rsidRPr="00480423" w:rsidRDefault="00CC240D" w:rsidP="000F4B59">
            <w:pPr>
              <w:pStyle w:val="TAC"/>
              <w:rPr>
                <w:lang w:val="en-US" w:eastAsia="zh-CN"/>
              </w:rPr>
            </w:pPr>
            <w:r w:rsidRPr="00480423">
              <w:t>CA_n7A-n26A-n78A</w:t>
            </w:r>
          </w:p>
        </w:tc>
        <w:tc>
          <w:tcPr>
            <w:tcW w:w="1878" w:type="dxa"/>
            <w:tcBorders>
              <w:top w:val="single" w:sz="4" w:space="0" w:color="auto"/>
              <w:left w:val="single" w:sz="4" w:space="0" w:color="auto"/>
              <w:bottom w:val="nil"/>
              <w:right w:val="single" w:sz="4" w:space="0" w:color="auto"/>
            </w:tcBorders>
            <w:vAlign w:val="center"/>
          </w:tcPr>
          <w:p w14:paraId="7BE59FE4" w14:textId="77777777" w:rsidR="00CC240D" w:rsidRPr="00480423" w:rsidRDefault="00CC240D" w:rsidP="000F4B59">
            <w:pPr>
              <w:pStyle w:val="TAC"/>
              <w:rPr>
                <w:szCs w:val="18"/>
                <w:lang w:val="en-US" w:eastAsia="zh-CN"/>
              </w:rPr>
            </w:pPr>
            <w:r w:rsidRPr="00480423">
              <w:rPr>
                <w:szCs w:val="18"/>
                <w:lang w:val="en-US" w:eastAsia="zh-CN"/>
              </w:rPr>
              <w:t>CA_n7A-n26A</w:t>
            </w:r>
          </w:p>
          <w:p w14:paraId="3333EF61" w14:textId="77777777" w:rsidR="00CC240D" w:rsidRPr="00480423" w:rsidRDefault="00CC240D" w:rsidP="000F4B59">
            <w:pPr>
              <w:pStyle w:val="TAC"/>
              <w:rPr>
                <w:szCs w:val="18"/>
                <w:lang w:val="en-US" w:eastAsia="zh-CN"/>
              </w:rPr>
            </w:pPr>
            <w:r w:rsidRPr="00480423">
              <w:rPr>
                <w:szCs w:val="18"/>
                <w:lang w:val="en-US" w:eastAsia="zh-CN"/>
              </w:rPr>
              <w:t>CA_n7A-n78A</w:t>
            </w:r>
          </w:p>
          <w:p w14:paraId="6A733853" w14:textId="77777777" w:rsidR="00CC240D" w:rsidRPr="00480423" w:rsidRDefault="00CC240D" w:rsidP="000F4B59">
            <w:pPr>
              <w:pStyle w:val="TAC"/>
              <w:rPr>
                <w:lang w:val="en-US"/>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144AB0E" w14:textId="77777777" w:rsidR="00CC240D" w:rsidRPr="00480423" w:rsidRDefault="00CC240D" w:rsidP="000F4B59">
            <w:pPr>
              <w:pStyle w:val="TAC"/>
              <w:rPr>
                <w:rFonts w:eastAsia="宋体"/>
                <w:lang w:val="en-US"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2632F4D" w14:textId="77777777" w:rsidR="00CC240D" w:rsidRPr="00480423" w:rsidRDefault="00CC240D" w:rsidP="000F4B59">
            <w:pPr>
              <w:pStyle w:val="TAC"/>
              <w:rPr>
                <w:rFonts w:eastAsia="宋体"/>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r w:rsidRPr="00480423">
              <w:rPr>
                <w:rFonts w:eastAsia="宋体"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521A5013" w14:textId="77777777" w:rsidR="00CC240D" w:rsidRPr="00480423" w:rsidRDefault="00CC240D" w:rsidP="000F4B59">
            <w:pPr>
              <w:pStyle w:val="TAC"/>
              <w:rPr>
                <w:lang w:val="en-US"/>
              </w:rPr>
            </w:pPr>
            <w:r w:rsidRPr="00480423">
              <w:rPr>
                <w:rFonts w:hint="eastAsia"/>
                <w:szCs w:val="18"/>
                <w:lang w:val="en-US" w:eastAsia="zh-CN"/>
              </w:rPr>
              <w:t>0</w:t>
            </w:r>
          </w:p>
        </w:tc>
      </w:tr>
      <w:tr w:rsidR="00CC240D" w:rsidRPr="00480423" w14:paraId="621DE339" w14:textId="77777777" w:rsidTr="000F4B59">
        <w:trPr>
          <w:trHeight w:val="29"/>
        </w:trPr>
        <w:tc>
          <w:tcPr>
            <w:tcW w:w="1849" w:type="dxa"/>
            <w:tcBorders>
              <w:top w:val="nil"/>
              <w:left w:val="single" w:sz="4" w:space="0" w:color="auto"/>
              <w:bottom w:val="nil"/>
              <w:right w:val="single" w:sz="4" w:space="0" w:color="auto"/>
            </w:tcBorders>
            <w:vAlign w:val="center"/>
          </w:tcPr>
          <w:p w14:paraId="574F8CB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1D614D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EA0CBE" w14:textId="77777777" w:rsidR="00CC240D" w:rsidRPr="00480423" w:rsidRDefault="00CC240D" w:rsidP="000F4B59">
            <w:pPr>
              <w:pStyle w:val="TAC"/>
              <w:rPr>
                <w:rFonts w:eastAsia="宋体"/>
                <w:lang w:val="en-US" w:eastAsia="zh-CN"/>
              </w:rPr>
            </w:pPr>
            <w:r w:rsidRPr="00480423">
              <w:rPr>
                <w:rFonts w:eastAsia="宋体"/>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9F794F0" w14:textId="77777777" w:rsidR="00CC240D" w:rsidRPr="00480423" w:rsidRDefault="00CC240D" w:rsidP="000F4B59">
            <w:pPr>
              <w:pStyle w:val="TAC"/>
              <w:rPr>
                <w:rFonts w:eastAsia="宋体"/>
                <w:lang w:val="en-US" w:eastAsia="zh-CN" w:bidi="ar"/>
              </w:rPr>
            </w:pPr>
            <w:r w:rsidRPr="00480423">
              <w:rPr>
                <w:rFonts w:eastAsia="宋体"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A1992B5" w14:textId="77777777" w:rsidR="00CC240D" w:rsidRPr="00480423" w:rsidRDefault="00CC240D" w:rsidP="000F4B59">
            <w:pPr>
              <w:pStyle w:val="TAC"/>
              <w:rPr>
                <w:lang w:val="en-US"/>
              </w:rPr>
            </w:pPr>
          </w:p>
        </w:tc>
      </w:tr>
      <w:tr w:rsidR="00CC240D" w:rsidRPr="00480423" w14:paraId="6EA09F5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FA2E7C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A1E674"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12B5F9" w14:textId="77777777" w:rsidR="00CC240D" w:rsidRPr="00480423" w:rsidRDefault="00CC240D" w:rsidP="000F4B59">
            <w:pPr>
              <w:pStyle w:val="TAC"/>
              <w:rPr>
                <w:rFonts w:eastAsia="宋体"/>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DDBF663" w14:textId="77777777" w:rsidR="00CC240D" w:rsidRPr="00480423" w:rsidRDefault="00CC240D" w:rsidP="000F4B59">
            <w:pPr>
              <w:pStyle w:val="TAC"/>
              <w:rPr>
                <w:rFonts w:eastAsia="宋体"/>
                <w:lang w:val="en-US" w:eastAsia="zh-CN" w:bidi="ar"/>
              </w:rPr>
            </w:pPr>
            <w:r w:rsidRPr="00480423">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880125" w14:textId="77777777" w:rsidR="00CC240D" w:rsidRPr="00480423" w:rsidRDefault="00CC240D" w:rsidP="000F4B59">
            <w:pPr>
              <w:pStyle w:val="TAC"/>
              <w:rPr>
                <w:lang w:val="en-US"/>
              </w:rPr>
            </w:pPr>
          </w:p>
        </w:tc>
      </w:tr>
      <w:tr w:rsidR="00CC240D" w:rsidRPr="00480423" w14:paraId="121E481A" w14:textId="77777777" w:rsidTr="000F4B59">
        <w:trPr>
          <w:trHeight w:val="29"/>
        </w:trPr>
        <w:tc>
          <w:tcPr>
            <w:tcW w:w="1849" w:type="dxa"/>
            <w:tcBorders>
              <w:top w:val="single" w:sz="4" w:space="0" w:color="auto"/>
              <w:left w:val="single" w:sz="4" w:space="0" w:color="auto"/>
              <w:bottom w:val="nil"/>
              <w:right w:val="single" w:sz="4" w:space="0" w:color="auto"/>
            </w:tcBorders>
          </w:tcPr>
          <w:p w14:paraId="230E9219" w14:textId="77777777" w:rsidR="00CC240D" w:rsidRPr="00480423" w:rsidRDefault="00CC240D" w:rsidP="000F4B59">
            <w:pPr>
              <w:pStyle w:val="TAC"/>
            </w:pPr>
            <w:r w:rsidRPr="00480423">
              <w:t>CA_n7A-n26A-n78(2A)</w:t>
            </w:r>
          </w:p>
        </w:tc>
        <w:tc>
          <w:tcPr>
            <w:tcW w:w="1878" w:type="dxa"/>
            <w:tcBorders>
              <w:top w:val="single" w:sz="4" w:space="0" w:color="auto"/>
              <w:left w:val="single" w:sz="4" w:space="0" w:color="auto"/>
              <w:bottom w:val="nil"/>
              <w:right w:val="single" w:sz="4" w:space="0" w:color="auto"/>
            </w:tcBorders>
            <w:vAlign w:val="center"/>
          </w:tcPr>
          <w:p w14:paraId="01077E5C" w14:textId="77777777" w:rsidR="00CC240D" w:rsidRPr="00480423" w:rsidRDefault="00CC240D" w:rsidP="000F4B59">
            <w:pPr>
              <w:pStyle w:val="TAC"/>
              <w:rPr>
                <w:szCs w:val="18"/>
                <w:lang w:val="en-US" w:eastAsia="zh-CN"/>
              </w:rPr>
            </w:pPr>
            <w:r w:rsidRPr="00480423">
              <w:rPr>
                <w:szCs w:val="18"/>
                <w:lang w:val="en-US" w:eastAsia="zh-CN"/>
              </w:rPr>
              <w:t>CA_n7A-n26A</w:t>
            </w:r>
          </w:p>
          <w:p w14:paraId="17874885" w14:textId="77777777" w:rsidR="00CC240D" w:rsidRPr="00480423" w:rsidRDefault="00CC240D" w:rsidP="000F4B59">
            <w:pPr>
              <w:pStyle w:val="TAC"/>
              <w:rPr>
                <w:szCs w:val="18"/>
                <w:lang w:val="en-US" w:eastAsia="zh-CN"/>
              </w:rPr>
            </w:pPr>
            <w:r w:rsidRPr="00480423">
              <w:rPr>
                <w:szCs w:val="18"/>
                <w:lang w:val="en-US" w:eastAsia="zh-CN"/>
              </w:rPr>
              <w:t>CA_n7A-n78A</w:t>
            </w:r>
          </w:p>
          <w:p w14:paraId="3BF5D987" w14:textId="77777777" w:rsidR="00CC240D" w:rsidRPr="00480423" w:rsidRDefault="00CC240D" w:rsidP="000F4B59">
            <w:pPr>
              <w:pStyle w:val="TAC"/>
              <w:rPr>
                <w:szCs w:val="18"/>
                <w:lang w:val="en-US" w:eastAsia="zh-CN"/>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1A6F2C2" w14:textId="77777777" w:rsidR="00CC240D" w:rsidRPr="00480423" w:rsidRDefault="00CC240D" w:rsidP="000F4B59">
            <w:pPr>
              <w:pStyle w:val="TAC"/>
              <w:rPr>
                <w:color w:val="000000"/>
              </w:rPr>
            </w:pPr>
            <w:r w:rsidRPr="00480423">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CBBF569"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31C29D6E" w14:textId="77777777" w:rsidR="00CC240D" w:rsidRPr="00480423" w:rsidRDefault="00CC240D" w:rsidP="000F4B59">
            <w:pPr>
              <w:pStyle w:val="TAC"/>
              <w:rPr>
                <w:szCs w:val="18"/>
                <w:lang w:val="en-US" w:eastAsia="zh-CN"/>
              </w:rPr>
            </w:pPr>
            <w:r w:rsidRPr="00480423">
              <w:rPr>
                <w:lang w:val="en-US"/>
              </w:rPr>
              <w:t>0</w:t>
            </w:r>
          </w:p>
        </w:tc>
      </w:tr>
      <w:tr w:rsidR="00CC240D" w:rsidRPr="00480423" w14:paraId="0CC26B78" w14:textId="77777777" w:rsidTr="000F4B59">
        <w:trPr>
          <w:trHeight w:val="29"/>
        </w:trPr>
        <w:tc>
          <w:tcPr>
            <w:tcW w:w="1849" w:type="dxa"/>
            <w:tcBorders>
              <w:top w:val="nil"/>
              <w:left w:val="single" w:sz="4" w:space="0" w:color="auto"/>
              <w:bottom w:val="nil"/>
              <w:right w:val="single" w:sz="4" w:space="0" w:color="auto"/>
            </w:tcBorders>
          </w:tcPr>
          <w:p w14:paraId="2EC0B755" w14:textId="77777777" w:rsidR="00CC240D" w:rsidRPr="00480423" w:rsidRDefault="00CC240D" w:rsidP="000F4B59">
            <w:pPr>
              <w:pStyle w:val="TAC"/>
            </w:pPr>
          </w:p>
        </w:tc>
        <w:tc>
          <w:tcPr>
            <w:tcW w:w="1878" w:type="dxa"/>
            <w:tcBorders>
              <w:top w:val="nil"/>
              <w:left w:val="single" w:sz="4" w:space="0" w:color="auto"/>
              <w:bottom w:val="nil"/>
              <w:right w:val="single" w:sz="4" w:space="0" w:color="auto"/>
            </w:tcBorders>
            <w:vAlign w:val="center"/>
          </w:tcPr>
          <w:p w14:paraId="3245FFF6"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79502A" w14:textId="77777777" w:rsidR="00CC240D" w:rsidRPr="00480423" w:rsidRDefault="00CC240D" w:rsidP="000F4B59">
            <w:pPr>
              <w:pStyle w:val="TAC"/>
              <w:rPr>
                <w:color w:val="000000"/>
              </w:rPr>
            </w:pPr>
            <w:r w:rsidRPr="00480423">
              <w:rPr>
                <w:rFonts w:eastAsia="等线"/>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3054641" w14:textId="77777777" w:rsidR="00CC240D" w:rsidRPr="00480423" w:rsidRDefault="00CC240D" w:rsidP="000F4B59">
            <w:pPr>
              <w:pStyle w:val="TAC"/>
              <w:rPr>
                <w:rFonts w:eastAsia="宋体" w:cs="Arial"/>
                <w:szCs w:val="18"/>
                <w:lang w:val="en-US" w:eastAsia="zh-CN" w:bidi="ar"/>
              </w:rPr>
            </w:pPr>
            <w:r w:rsidRPr="00480423">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3C651424" w14:textId="77777777" w:rsidR="00CC240D" w:rsidRPr="00480423" w:rsidRDefault="00CC240D" w:rsidP="000F4B59">
            <w:pPr>
              <w:pStyle w:val="TAC"/>
              <w:rPr>
                <w:szCs w:val="18"/>
                <w:lang w:val="en-US" w:eastAsia="zh-CN"/>
              </w:rPr>
            </w:pPr>
          </w:p>
        </w:tc>
      </w:tr>
      <w:tr w:rsidR="00CC240D" w:rsidRPr="00480423" w14:paraId="40EE9097" w14:textId="77777777" w:rsidTr="000F4B59">
        <w:trPr>
          <w:trHeight w:val="29"/>
        </w:trPr>
        <w:tc>
          <w:tcPr>
            <w:tcW w:w="1849" w:type="dxa"/>
            <w:tcBorders>
              <w:top w:val="nil"/>
              <w:left w:val="single" w:sz="4" w:space="0" w:color="auto"/>
              <w:bottom w:val="single" w:sz="4" w:space="0" w:color="auto"/>
              <w:right w:val="single" w:sz="4" w:space="0" w:color="auto"/>
            </w:tcBorders>
          </w:tcPr>
          <w:p w14:paraId="19A18B86" w14:textId="77777777" w:rsidR="00CC240D" w:rsidRPr="00480423" w:rsidRDefault="00CC240D" w:rsidP="000F4B59">
            <w:pPr>
              <w:pStyle w:val="TAC"/>
            </w:pPr>
          </w:p>
        </w:tc>
        <w:tc>
          <w:tcPr>
            <w:tcW w:w="1878" w:type="dxa"/>
            <w:tcBorders>
              <w:top w:val="nil"/>
              <w:left w:val="single" w:sz="4" w:space="0" w:color="auto"/>
              <w:bottom w:val="single" w:sz="4" w:space="0" w:color="auto"/>
              <w:right w:val="single" w:sz="4" w:space="0" w:color="auto"/>
            </w:tcBorders>
            <w:vAlign w:val="center"/>
          </w:tcPr>
          <w:p w14:paraId="65725E9B"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452B9" w14:textId="77777777" w:rsidR="00CC240D" w:rsidRPr="00480423" w:rsidRDefault="00CC240D" w:rsidP="000F4B59">
            <w:pPr>
              <w:pStyle w:val="TAC"/>
              <w:rPr>
                <w:color w:val="000000"/>
              </w:rPr>
            </w:pPr>
            <w:r w:rsidRPr="00480423">
              <w:rPr>
                <w:rFonts w:eastAsia="等线"/>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E066B10" w14:textId="77777777" w:rsidR="00CC240D" w:rsidRPr="00480423" w:rsidRDefault="00CC240D" w:rsidP="000F4B59">
            <w:pPr>
              <w:pStyle w:val="TAC"/>
              <w:rPr>
                <w:rFonts w:eastAsia="宋体" w:cs="Arial"/>
                <w:szCs w:val="18"/>
                <w:lang w:val="en-US" w:eastAsia="zh-CN" w:bidi="ar"/>
              </w:rPr>
            </w:pPr>
            <w:r w:rsidRPr="00480423">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745EF00" w14:textId="77777777" w:rsidR="00CC240D" w:rsidRPr="00480423" w:rsidRDefault="00CC240D" w:rsidP="000F4B59">
            <w:pPr>
              <w:pStyle w:val="TAC"/>
              <w:rPr>
                <w:szCs w:val="18"/>
                <w:lang w:val="en-US" w:eastAsia="zh-CN"/>
              </w:rPr>
            </w:pPr>
          </w:p>
        </w:tc>
      </w:tr>
      <w:tr w:rsidR="00CC240D" w:rsidRPr="00480423" w14:paraId="64EB75DB" w14:textId="77777777" w:rsidTr="000F4B59">
        <w:trPr>
          <w:trHeight w:val="29"/>
        </w:trPr>
        <w:tc>
          <w:tcPr>
            <w:tcW w:w="1849" w:type="dxa"/>
            <w:tcBorders>
              <w:top w:val="single" w:sz="4" w:space="0" w:color="auto"/>
              <w:left w:val="single" w:sz="4" w:space="0" w:color="auto"/>
              <w:bottom w:val="nil"/>
              <w:right w:val="single" w:sz="4" w:space="0" w:color="auto"/>
            </w:tcBorders>
          </w:tcPr>
          <w:p w14:paraId="1B2DD689" w14:textId="77777777" w:rsidR="00CC240D" w:rsidRPr="00480423" w:rsidRDefault="00CC240D" w:rsidP="000F4B59">
            <w:pPr>
              <w:pStyle w:val="TAC"/>
            </w:pPr>
            <w:r w:rsidRPr="00480423">
              <w:t>CA_n7A-n26(2A)-n78A</w:t>
            </w:r>
          </w:p>
        </w:tc>
        <w:tc>
          <w:tcPr>
            <w:tcW w:w="1878" w:type="dxa"/>
            <w:tcBorders>
              <w:top w:val="single" w:sz="4" w:space="0" w:color="auto"/>
              <w:left w:val="single" w:sz="4" w:space="0" w:color="auto"/>
              <w:bottom w:val="nil"/>
              <w:right w:val="single" w:sz="4" w:space="0" w:color="auto"/>
            </w:tcBorders>
            <w:vAlign w:val="center"/>
          </w:tcPr>
          <w:p w14:paraId="488C0BE7" w14:textId="77777777" w:rsidR="00CC240D" w:rsidRPr="00480423" w:rsidRDefault="00CC240D" w:rsidP="000F4B59">
            <w:pPr>
              <w:pStyle w:val="TAC"/>
              <w:rPr>
                <w:szCs w:val="18"/>
                <w:lang w:val="en-US" w:eastAsia="zh-CN"/>
              </w:rPr>
            </w:pPr>
            <w:r w:rsidRPr="00480423">
              <w:rPr>
                <w:szCs w:val="18"/>
                <w:lang w:val="en-US" w:eastAsia="zh-CN"/>
              </w:rPr>
              <w:t>CA_n7A-n26A</w:t>
            </w:r>
          </w:p>
          <w:p w14:paraId="3FB1775B" w14:textId="77777777" w:rsidR="00CC240D" w:rsidRPr="00480423" w:rsidRDefault="00CC240D" w:rsidP="000F4B59">
            <w:pPr>
              <w:pStyle w:val="TAC"/>
              <w:rPr>
                <w:szCs w:val="18"/>
                <w:lang w:val="en-US" w:eastAsia="zh-CN"/>
              </w:rPr>
            </w:pPr>
            <w:r w:rsidRPr="00480423">
              <w:rPr>
                <w:szCs w:val="18"/>
                <w:lang w:val="en-US" w:eastAsia="zh-CN"/>
              </w:rPr>
              <w:t>CA_n7A-n78A</w:t>
            </w:r>
          </w:p>
          <w:p w14:paraId="163CC11E" w14:textId="77777777" w:rsidR="00CC240D" w:rsidRPr="00480423" w:rsidRDefault="00CC240D" w:rsidP="000F4B59">
            <w:pPr>
              <w:pStyle w:val="TAC"/>
              <w:rPr>
                <w:szCs w:val="18"/>
                <w:lang w:val="en-US" w:eastAsia="zh-CN"/>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3C95452" w14:textId="77777777" w:rsidR="00CC240D" w:rsidRPr="00480423" w:rsidRDefault="00CC240D" w:rsidP="000F4B59">
            <w:pPr>
              <w:pStyle w:val="TAC"/>
              <w:rPr>
                <w:color w:val="000000"/>
              </w:rPr>
            </w:pPr>
            <w:r w:rsidRPr="00480423">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DB49F03"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25450C09" w14:textId="77777777" w:rsidR="00CC240D" w:rsidRPr="00480423" w:rsidRDefault="00CC240D" w:rsidP="000F4B59">
            <w:pPr>
              <w:pStyle w:val="TAC"/>
              <w:rPr>
                <w:szCs w:val="18"/>
                <w:lang w:val="en-US" w:eastAsia="zh-CN"/>
              </w:rPr>
            </w:pPr>
            <w:r w:rsidRPr="00480423">
              <w:rPr>
                <w:lang w:val="en-US"/>
              </w:rPr>
              <w:t>0</w:t>
            </w:r>
          </w:p>
        </w:tc>
      </w:tr>
      <w:tr w:rsidR="00CC240D" w:rsidRPr="00480423" w14:paraId="0E55CDEE" w14:textId="77777777" w:rsidTr="000F4B59">
        <w:trPr>
          <w:trHeight w:val="29"/>
        </w:trPr>
        <w:tc>
          <w:tcPr>
            <w:tcW w:w="1849" w:type="dxa"/>
            <w:tcBorders>
              <w:top w:val="nil"/>
              <w:left w:val="single" w:sz="4" w:space="0" w:color="auto"/>
              <w:bottom w:val="nil"/>
              <w:right w:val="single" w:sz="4" w:space="0" w:color="auto"/>
            </w:tcBorders>
          </w:tcPr>
          <w:p w14:paraId="3815426D" w14:textId="77777777" w:rsidR="00CC240D" w:rsidRPr="00480423" w:rsidRDefault="00CC240D" w:rsidP="000F4B59">
            <w:pPr>
              <w:pStyle w:val="TAC"/>
            </w:pPr>
          </w:p>
        </w:tc>
        <w:tc>
          <w:tcPr>
            <w:tcW w:w="1878" w:type="dxa"/>
            <w:tcBorders>
              <w:top w:val="nil"/>
              <w:left w:val="single" w:sz="4" w:space="0" w:color="auto"/>
              <w:bottom w:val="nil"/>
              <w:right w:val="single" w:sz="4" w:space="0" w:color="auto"/>
            </w:tcBorders>
            <w:vAlign w:val="center"/>
          </w:tcPr>
          <w:p w14:paraId="22A230B5"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3352D1" w14:textId="77777777" w:rsidR="00CC240D" w:rsidRPr="00480423" w:rsidRDefault="00CC240D" w:rsidP="000F4B59">
            <w:pPr>
              <w:pStyle w:val="TAC"/>
              <w:rPr>
                <w:color w:val="000000"/>
              </w:rPr>
            </w:pPr>
            <w:r w:rsidRPr="00480423">
              <w:rPr>
                <w:rFonts w:eastAsia="等线"/>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2FCE535" w14:textId="77777777" w:rsidR="00CC240D" w:rsidRPr="00480423" w:rsidRDefault="00CC240D" w:rsidP="000F4B59">
            <w:pPr>
              <w:pStyle w:val="TAC"/>
              <w:rPr>
                <w:rFonts w:eastAsia="宋体" w:cs="Arial"/>
                <w:szCs w:val="18"/>
                <w:lang w:val="en-US" w:eastAsia="zh-CN" w:bidi="ar"/>
              </w:rPr>
            </w:pPr>
            <w:r w:rsidRPr="00480423">
              <w:rPr>
                <w:rFonts w:eastAsia="宋体"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5AF1EE74" w14:textId="77777777" w:rsidR="00CC240D" w:rsidRPr="00480423" w:rsidRDefault="00CC240D" w:rsidP="000F4B59">
            <w:pPr>
              <w:pStyle w:val="TAC"/>
              <w:rPr>
                <w:szCs w:val="18"/>
                <w:lang w:val="en-US" w:eastAsia="zh-CN"/>
              </w:rPr>
            </w:pPr>
          </w:p>
        </w:tc>
      </w:tr>
      <w:tr w:rsidR="00CC240D" w:rsidRPr="00480423" w14:paraId="03705360" w14:textId="77777777" w:rsidTr="000F4B59">
        <w:trPr>
          <w:trHeight w:val="29"/>
        </w:trPr>
        <w:tc>
          <w:tcPr>
            <w:tcW w:w="1849" w:type="dxa"/>
            <w:tcBorders>
              <w:top w:val="nil"/>
              <w:left w:val="single" w:sz="4" w:space="0" w:color="auto"/>
              <w:bottom w:val="single" w:sz="4" w:space="0" w:color="auto"/>
              <w:right w:val="single" w:sz="4" w:space="0" w:color="auto"/>
            </w:tcBorders>
          </w:tcPr>
          <w:p w14:paraId="0CC9EB9F" w14:textId="77777777" w:rsidR="00CC240D" w:rsidRPr="00480423" w:rsidRDefault="00CC240D" w:rsidP="000F4B59">
            <w:pPr>
              <w:pStyle w:val="TAC"/>
            </w:pPr>
          </w:p>
        </w:tc>
        <w:tc>
          <w:tcPr>
            <w:tcW w:w="1878" w:type="dxa"/>
            <w:tcBorders>
              <w:top w:val="nil"/>
              <w:left w:val="single" w:sz="4" w:space="0" w:color="auto"/>
              <w:bottom w:val="single" w:sz="4" w:space="0" w:color="auto"/>
              <w:right w:val="single" w:sz="4" w:space="0" w:color="auto"/>
            </w:tcBorders>
            <w:vAlign w:val="center"/>
          </w:tcPr>
          <w:p w14:paraId="3960E32B"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F7A922" w14:textId="77777777" w:rsidR="00CC240D" w:rsidRPr="00480423" w:rsidRDefault="00CC240D" w:rsidP="000F4B59">
            <w:pPr>
              <w:pStyle w:val="TAC"/>
              <w:rPr>
                <w:color w:val="000000"/>
              </w:rPr>
            </w:pPr>
            <w:r w:rsidRPr="00480423">
              <w:rPr>
                <w:rFonts w:eastAsia="等线"/>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C206640"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FF8A7A" w14:textId="77777777" w:rsidR="00CC240D" w:rsidRPr="00480423" w:rsidRDefault="00CC240D" w:rsidP="000F4B59">
            <w:pPr>
              <w:pStyle w:val="TAC"/>
              <w:rPr>
                <w:szCs w:val="18"/>
                <w:lang w:val="en-US" w:eastAsia="zh-CN"/>
              </w:rPr>
            </w:pPr>
          </w:p>
        </w:tc>
      </w:tr>
      <w:tr w:rsidR="00CC240D" w:rsidRPr="00480423" w14:paraId="4C13732B" w14:textId="77777777" w:rsidTr="000F4B59">
        <w:trPr>
          <w:trHeight w:val="29"/>
        </w:trPr>
        <w:tc>
          <w:tcPr>
            <w:tcW w:w="1849" w:type="dxa"/>
            <w:tcBorders>
              <w:top w:val="single" w:sz="4" w:space="0" w:color="auto"/>
              <w:left w:val="single" w:sz="4" w:space="0" w:color="auto"/>
              <w:bottom w:val="nil"/>
              <w:right w:val="single" w:sz="4" w:space="0" w:color="auto"/>
            </w:tcBorders>
          </w:tcPr>
          <w:p w14:paraId="073B3051" w14:textId="77777777" w:rsidR="00CC240D" w:rsidRPr="00480423" w:rsidRDefault="00CC240D" w:rsidP="000F4B59">
            <w:pPr>
              <w:pStyle w:val="TAC"/>
            </w:pPr>
            <w:r w:rsidRPr="00480423">
              <w:t>CA_n7A-n26(2A)-n78(2A)</w:t>
            </w:r>
          </w:p>
        </w:tc>
        <w:tc>
          <w:tcPr>
            <w:tcW w:w="1878" w:type="dxa"/>
            <w:tcBorders>
              <w:top w:val="single" w:sz="4" w:space="0" w:color="auto"/>
              <w:left w:val="single" w:sz="4" w:space="0" w:color="auto"/>
              <w:bottom w:val="nil"/>
              <w:right w:val="single" w:sz="4" w:space="0" w:color="auto"/>
            </w:tcBorders>
            <w:vAlign w:val="center"/>
          </w:tcPr>
          <w:p w14:paraId="04B94DE0" w14:textId="77777777" w:rsidR="00CC240D" w:rsidRPr="00480423" w:rsidRDefault="00CC240D" w:rsidP="000F4B59">
            <w:pPr>
              <w:pStyle w:val="TAC"/>
              <w:rPr>
                <w:szCs w:val="18"/>
                <w:lang w:val="en-US" w:eastAsia="zh-CN"/>
              </w:rPr>
            </w:pPr>
            <w:r w:rsidRPr="00480423">
              <w:rPr>
                <w:szCs w:val="18"/>
                <w:lang w:val="en-US" w:eastAsia="zh-CN"/>
              </w:rPr>
              <w:t>CA_n7A-n26A</w:t>
            </w:r>
          </w:p>
          <w:p w14:paraId="53ED3190" w14:textId="77777777" w:rsidR="00CC240D" w:rsidRPr="00480423" w:rsidRDefault="00CC240D" w:rsidP="000F4B59">
            <w:pPr>
              <w:pStyle w:val="TAC"/>
              <w:rPr>
                <w:szCs w:val="18"/>
                <w:lang w:val="en-US" w:eastAsia="zh-CN"/>
              </w:rPr>
            </w:pPr>
            <w:r w:rsidRPr="00480423">
              <w:rPr>
                <w:szCs w:val="18"/>
                <w:lang w:val="en-US" w:eastAsia="zh-CN"/>
              </w:rPr>
              <w:t>CA_n7A-n78A</w:t>
            </w:r>
          </w:p>
          <w:p w14:paraId="4D933B13" w14:textId="77777777" w:rsidR="00CC240D" w:rsidRPr="00480423" w:rsidRDefault="00CC240D" w:rsidP="000F4B59">
            <w:pPr>
              <w:pStyle w:val="TAC"/>
              <w:rPr>
                <w:szCs w:val="18"/>
                <w:lang w:val="en-US" w:eastAsia="zh-CN"/>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44E38F9" w14:textId="77777777" w:rsidR="00CC240D" w:rsidRPr="00480423" w:rsidRDefault="00CC240D" w:rsidP="000F4B59">
            <w:pPr>
              <w:pStyle w:val="TAC"/>
              <w:rPr>
                <w:color w:val="000000"/>
              </w:rPr>
            </w:pPr>
            <w:r w:rsidRPr="00480423">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7EC5F9A" w14:textId="77777777" w:rsidR="00CC240D" w:rsidRPr="00480423" w:rsidRDefault="00CC240D" w:rsidP="000F4B59">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721C8B28" w14:textId="77777777" w:rsidR="00CC240D" w:rsidRPr="00480423" w:rsidRDefault="00CC240D" w:rsidP="000F4B59">
            <w:pPr>
              <w:pStyle w:val="TAC"/>
              <w:rPr>
                <w:szCs w:val="18"/>
                <w:lang w:val="en-US" w:eastAsia="zh-CN"/>
              </w:rPr>
            </w:pPr>
            <w:r w:rsidRPr="00480423">
              <w:rPr>
                <w:lang w:val="en-US"/>
              </w:rPr>
              <w:t>0</w:t>
            </w:r>
          </w:p>
        </w:tc>
      </w:tr>
      <w:tr w:rsidR="00CC240D" w:rsidRPr="00480423" w14:paraId="58EDBFA3" w14:textId="77777777" w:rsidTr="000F4B59">
        <w:trPr>
          <w:trHeight w:val="29"/>
        </w:trPr>
        <w:tc>
          <w:tcPr>
            <w:tcW w:w="1849" w:type="dxa"/>
            <w:tcBorders>
              <w:top w:val="nil"/>
              <w:left w:val="single" w:sz="4" w:space="0" w:color="auto"/>
              <w:bottom w:val="nil"/>
              <w:right w:val="single" w:sz="4" w:space="0" w:color="auto"/>
            </w:tcBorders>
            <w:vAlign w:val="center"/>
          </w:tcPr>
          <w:p w14:paraId="2136195B" w14:textId="77777777" w:rsidR="00CC240D" w:rsidRPr="00480423" w:rsidRDefault="00CC240D" w:rsidP="000F4B59">
            <w:pPr>
              <w:pStyle w:val="TAC"/>
            </w:pPr>
          </w:p>
        </w:tc>
        <w:tc>
          <w:tcPr>
            <w:tcW w:w="1878" w:type="dxa"/>
            <w:tcBorders>
              <w:top w:val="nil"/>
              <w:left w:val="single" w:sz="4" w:space="0" w:color="auto"/>
              <w:bottom w:val="nil"/>
              <w:right w:val="single" w:sz="4" w:space="0" w:color="auto"/>
            </w:tcBorders>
            <w:vAlign w:val="center"/>
          </w:tcPr>
          <w:p w14:paraId="33777EA4"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23778" w14:textId="77777777" w:rsidR="00CC240D" w:rsidRPr="00480423" w:rsidRDefault="00CC240D" w:rsidP="000F4B59">
            <w:pPr>
              <w:pStyle w:val="TAC"/>
              <w:rPr>
                <w:color w:val="000000"/>
              </w:rPr>
            </w:pPr>
            <w:r w:rsidRPr="00480423">
              <w:rPr>
                <w:rFonts w:eastAsia="等线"/>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9569A90" w14:textId="77777777" w:rsidR="00CC240D" w:rsidRPr="00480423" w:rsidRDefault="00CC240D" w:rsidP="000F4B59">
            <w:pPr>
              <w:pStyle w:val="TAC"/>
              <w:rPr>
                <w:rFonts w:eastAsia="宋体" w:cs="Arial"/>
                <w:szCs w:val="18"/>
                <w:lang w:val="en-US" w:eastAsia="zh-CN" w:bidi="ar"/>
              </w:rPr>
            </w:pPr>
            <w:r w:rsidRPr="00480423">
              <w:rPr>
                <w:rFonts w:eastAsia="宋体"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7A7440FA" w14:textId="77777777" w:rsidR="00CC240D" w:rsidRPr="00480423" w:rsidRDefault="00CC240D" w:rsidP="000F4B59">
            <w:pPr>
              <w:pStyle w:val="TAC"/>
              <w:rPr>
                <w:szCs w:val="18"/>
                <w:lang w:val="en-US" w:eastAsia="zh-CN"/>
              </w:rPr>
            </w:pPr>
          </w:p>
        </w:tc>
      </w:tr>
      <w:tr w:rsidR="00CC240D" w:rsidRPr="00480423" w14:paraId="38FB9F6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3DDC421" w14:textId="77777777" w:rsidR="00CC240D" w:rsidRPr="00480423" w:rsidRDefault="00CC240D" w:rsidP="000F4B59">
            <w:pPr>
              <w:pStyle w:val="TAC"/>
            </w:pPr>
          </w:p>
        </w:tc>
        <w:tc>
          <w:tcPr>
            <w:tcW w:w="1878" w:type="dxa"/>
            <w:tcBorders>
              <w:top w:val="nil"/>
              <w:left w:val="single" w:sz="4" w:space="0" w:color="auto"/>
              <w:bottom w:val="single" w:sz="4" w:space="0" w:color="auto"/>
              <w:right w:val="single" w:sz="4" w:space="0" w:color="auto"/>
            </w:tcBorders>
            <w:vAlign w:val="center"/>
          </w:tcPr>
          <w:p w14:paraId="5DB9FFC0"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9559D1" w14:textId="77777777" w:rsidR="00CC240D" w:rsidRPr="00480423" w:rsidRDefault="00CC240D" w:rsidP="000F4B59">
            <w:pPr>
              <w:pStyle w:val="TAC"/>
              <w:rPr>
                <w:color w:val="000000"/>
              </w:rPr>
            </w:pPr>
            <w:r w:rsidRPr="00480423">
              <w:rPr>
                <w:rFonts w:eastAsia="等线"/>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3A3846F" w14:textId="77777777" w:rsidR="00CC240D" w:rsidRPr="00480423" w:rsidRDefault="00CC240D" w:rsidP="000F4B59">
            <w:pPr>
              <w:pStyle w:val="TAC"/>
              <w:rPr>
                <w:rFonts w:eastAsia="宋体" w:cs="Arial"/>
                <w:szCs w:val="18"/>
                <w:lang w:val="en-US" w:eastAsia="zh-CN" w:bidi="ar"/>
              </w:rPr>
            </w:pPr>
            <w:r w:rsidRPr="00480423">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31C8A8A" w14:textId="77777777" w:rsidR="00CC240D" w:rsidRPr="00480423" w:rsidRDefault="00CC240D" w:rsidP="000F4B59">
            <w:pPr>
              <w:pStyle w:val="TAC"/>
              <w:rPr>
                <w:szCs w:val="18"/>
                <w:lang w:val="en-US" w:eastAsia="zh-CN"/>
              </w:rPr>
            </w:pPr>
          </w:p>
        </w:tc>
      </w:tr>
      <w:tr w:rsidR="00CC240D" w:rsidRPr="00480423" w14:paraId="5BD3BA7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81F395E" w14:textId="77777777" w:rsidR="00CC240D" w:rsidRPr="00480423" w:rsidRDefault="00CC240D" w:rsidP="000F4B59">
            <w:pPr>
              <w:pStyle w:val="TAC"/>
              <w:rPr>
                <w:lang w:val="en-US" w:eastAsia="zh-CN"/>
              </w:rPr>
            </w:pPr>
            <w:r w:rsidRPr="00480423">
              <w:t>CA_n7B-n26A-n78A</w:t>
            </w:r>
          </w:p>
        </w:tc>
        <w:tc>
          <w:tcPr>
            <w:tcW w:w="1878" w:type="dxa"/>
            <w:tcBorders>
              <w:top w:val="single" w:sz="4" w:space="0" w:color="auto"/>
              <w:left w:val="single" w:sz="4" w:space="0" w:color="auto"/>
              <w:bottom w:val="nil"/>
              <w:right w:val="single" w:sz="4" w:space="0" w:color="auto"/>
            </w:tcBorders>
            <w:vAlign w:val="center"/>
          </w:tcPr>
          <w:p w14:paraId="50E883CB" w14:textId="77777777" w:rsidR="00CC240D" w:rsidRPr="00480423" w:rsidRDefault="00CC240D" w:rsidP="000F4B59">
            <w:pPr>
              <w:pStyle w:val="TAC"/>
              <w:rPr>
                <w:szCs w:val="18"/>
                <w:lang w:val="en-US" w:eastAsia="zh-CN"/>
              </w:rPr>
            </w:pPr>
            <w:r w:rsidRPr="00480423">
              <w:rPr>
                <w:szCs w:val="18"/>
                <w:lang w:val="en-US" w:eastAsia="zh-CN"/>
              </w:rPr>
              <w:t>CA_n7A-n26A</w:t>
            </w:r>
          </w:p>
          <w:p w14:paraId="0314E8E1" w14:textId="77777777" w:rsidR="00CC240D" w:rsidRPr="00480423" w:rsidRDefault="00CC240D" w:rsidP="000F4B59">
            <w:pPr>
              <w:pStyle w:val="TAC"/>
              <w:rPr>
                <w:szCs w:val="18"/>
                <w:lang w:val="en-US" w:eastAsia="zh-CN"/>
              </w:rPr>
            </w:pPr>
            <w:r w:rsidRPr="00480423">
              <w:rPr>
                <w:szCs w:val="18"/>
                <w:lang w:val="en-US" w:eastAsia="zh-CN"/>
              </w:rPr>
              <w:t>CA_n7A-n78A</w:t>
            </w:r>
          </w:p>
          <w:p w14:paraId="5436A2F4" w14:textId="77777777" w:rsidR="00CC240D" w:rsidRPr="00480423" w:rsidRDefault="00CC240D" w:rsidP="000F4B59">
            <w:pPr>
              <w:pStyle w:val="TAC"/>
              <w:rPr>
                <w:szCs w:val="18"/>
                <w:lang w:val="en-US" w:eastAsia="zh-CN"/>
              </w:rPr>
            </w:pPr>
            <w:r w:rsidRPr="00480423">
              <w:rPr>
                <w:szCs w:val="18"/>
                <w:lang w:val="en-US" w:eastAsia="zh-CN"/>
              </w:rPr>
              <w:t>CA_n26A-n78A</w:t>
            </w:r>
          </w:p>
          <w:p w14:paraId="4F1652B8" w14:textId="77777777" w:rsidR="00CC240D" w:rsidRPr="00480423" w:rsidRDefault="00CC240D" w:rsidP="000F4B59">
            <w:pPr>
              <w:pStyle w:val="TAC"/>
              <w:rPr>
                <w:lang w:val="en-US"/>
              </w:rPr>
            </w:pPr>
            <w:r w:rsidRPr="00480423">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67032CA" w14:textId="77777777" w:rsidR="00CC240D" w:rsidRPr="00480423" w:rsidRDefault="00CC240D" w:rsidP="000F4B59">
            <w:pPr>
              <w:pStyle w:val="TAC"/>
              <w:rPr>
                <w:rFonts w:eastAsia="宋体"/>
                <w:lang w:val="en-US"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9592FF9" w14:textId="77777777" w:rsidR="00CC240D" w:rsidRPr="00480423" w:rsidRDefault="00CC240D" w:rsidP="000F4B59">
            <w:pPr>
              <w:pStyle w:val="TAC"/>
              <w:rPr>
                <w:rFonts w:eastAsia="宋体"/>
                <w:lang w:val="en-US" w:eastAsia="zh-CN" w:bidi="ar"/>
              </w:rPr>
            </w:pPr>
            <w:r w:rsidRPr="00480423">
              <w:rPr>
                <w:rFonts w:eastAsia="宋体" w:cs="Arial"/>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2D922CF7" w14:textId="77777777" w:rsidR="00CC240D" w:rsidRPr="00480423" w:rsidRDefault="00CC240D" w:rsidP="000F4B59">
            <w:pPr>
              <w:pStyle w:val="TAC"/>
              <w:rPr>
                <w:lang w:val="en-US"/>
              </w:rPr>
            </w:pPr>
            <w:r w:rsidRPr="00480423">
              <w:rPr>
                <w:rFonts w:hint="eastAsia"/>
                <w:szCs w:val="18"/>
                <w:lang w:val="en-US" w:eastAsia="zh-CN"/>
              </w:rPr>
              <w:t>0</w:t>
            </w:r>
          </w:p>
        </w:tc>
      </w:tr>
      <w:tr w:rsidR="00CC240D" w:rsidRPr="00480423" w14:paraId="1E806768" w14:textId="77777777" w:rsidTr="000F4B59">
        <w:trPr>
          <w:trHeight w:val="29"/>
        </w:trPr>
        <w:tc>
          <w:tcPr>
            <w:tcW w:w="1849" w:type="dxa"/>
            <w:tcBorders>
              <w:top w:val="nil"/>
              <w:left w:val="single" w:sz="4" w:space="0" w:color="auto"/>
              <w:bottom w:val="nil"/>
              <w:right w:val="single" w:sz="4" w:space="0" w:color="auto"/>
            </w:tcBorders>
            <w:vAlign w:val="center"/>
          </w:tcPr>
          <w:p w14:paraId="64A59D6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09381E2"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EA874D" w14:textId="77777777" w:rsidR="00CC240D" w:rsidRPr="00480423" w:rsidRDefault="00CC240D" w:rsidP="000F4B59">
            <w:pPr>
              <w:pStyle w:val="TAC"/>
              <w:rPr>
                <w:rFonts w:eastAsia="宋体"/>
                <w:lang w:val="en-US" w:eastAsia="zh-CN"/>
              </w:rPr>
            </w:pPr>
            <w:r w:rsidRPr="00480423">
              <w:rPr>
                <w:rFonts w:eastAsia="宋体"/>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1558AC3" w14:textId="77777777" w:rsidR="00CC240D" w:rsidRPr="00480423" w:rsidRDefault="00CC240D" w:rsidP="000F4B59">
            <w:pPr>
              <w:pStyle w:val="TAC"/>
              <w:rPr>
                <w:rFonts w:eastAsia="宋体"/>
                <w:lang w:val="en-US" w:eastAsia="zh-CN" w:bidi="ar"/>
              </w:rPr>
            </w:pPr>
            <w:r w:rsidRPr="00480423">
              <w:rPr>
                <w:rFonts w:eastAsia="宋体"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B92300" w14:textId="77777777" w:rsidR="00CC240D" w:rsidRPr="00480423" w:rsidRDefault="00CC240D" w:rsidP="000F4B59">
            <w:pPr>
              <w:pStyle w:val="TAC"/>
              <w:rPr>
                <w:lang w:val="en-US"/>
              </w:rPr>
            </w:pPr>
          </w:p>
        </w:tc>
      </w:tr>
      <w:tr w:rsidR="00CC240D" w:rsidRPr="00480423" w14:paraId="4FEFC7D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F0BC14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034325"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33C7AC" w14:textId="77777777" w:rsidR="00CC240D" w:rsidRPr="00480423" w:rsidRDefault="00CC240D" w:rsidP="000F4B59">
            <w:pPr>
              <w:pStyle w:val="TAC"/>
              <w:rPr>
                <w:rFonts w:eastAsia="宋体"/>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E7FD42C" w14:textId="77777777" w:rsidR="00CC240D" w:rsidRPr="00480423" w:rsidRDefault="00CC240D" w:rsidP="000F4B59">
            <w:pPr>
              <w:pStyle w:val="TAC"/>
              <w:rPr>
                <w:rFonts w:eastAsia="宋体"/>
                <w:lang w:val="en-US" w:eastAsia="zh-CN" w:bidi="ar"/>
              </w:rPr>
            </w:pPr>
            <w:r w:rsidRPr="00480423">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FB68CA" w14:textId="77777777" w:rsidR="00CC240D" w:rsidRPr="00480423" w:rsidRDefault="00CC240D" w:rsidP="000F4B59">
            <w:pPr>
              <w:pStyle w:val="TAC"/>
              <w:rPr>
                <w:lang w:val="en-US"/>
              </w:rPr>
            </w:pPr>
          </w:p>
        </w:tc>
      </w:tr>
      <w:tr w:rsidR="00CC240D" w:rsidRPr="00480423" w14:paraId="05517842" w14:textId="77777777" w:rsidTr="000F4B59">
        <w:trPr>
          <w:trHeight w:val="29"/>
        </w:trPr>
        <w:tc>
          <w:tcPr>
            <w:tcW w:w="1849" w:type="dxa"/>
            <w:tcBorders>
              <w:top w:val="single" w:sz="4" w:space="0" w:color="auto"/>
              <w:left w:val="single" w:sz="4" w:space="0" w:color="auto"/>
              <w:bottom w:val="nil"/>
              <w:right w:val="single" w:sz="4" w:space="0" w:color="auto"/>
            </w:tcBorders>
          </w:tcPr>
          <w:p w14:paraId="3CD1DD91" w14:textId="77777777" w:rsidR="00CC240D" w:rsidRPr="00480423" w:rsidRDefault="00CC240D" w:rsidP="000F4B59">
            <w:pPr>
              <w:pStyle w:val="TAC"/>
              <w:rPr>
                <w:lang w:eastAsia="zh-CN"/>
              </w:rPr>
            </w:pPr>
            <w:r w:rsidRPr="00480423">
              <w:t>CA_n7B-n26A-n78(2A)</w:t>
            </w:r>
          </w:p>
        </w:tc>
        <w:tc>
          <w:tcPr>
            <w:tcW w:w="1878" w:type="dxa"/>
            <w:tcBorders>
              <w:top w:val="single" w:sz="4" w:space="0" w:color="auto"/>
              <w:left w:val="single" w:sz="4" w:space="0" w:color="auto"/>
              <w:bottom w:val="nil"/>
              <w:right w:val="single" w:sz="4" w:space="0" w:color="auto"/>
            </w:tcBorders>
            <w:vAlign w:val="center"/>
          </w:tcPr>
          <w:p w14:paraId="5A2DDD70" w14:textId="77777777" w:rsidR="00CC240D" w:rsidRPr="00480423" w:rsidRDefault="00CC240D" w:rsidP="000F4B59">
            <w:pPr>
              <w:pStyle w:val="TAC"/>
              <w:rPr>
                <w:szCs w:val="18"/>
                <w:lang w:val="en-US" w:eastAsia="zh-CN"/>
              </w:rPr>
            </w:pPr>
            <w:r w:rsidRPr="00480423">
              <w:rPr>
                <w:szCs w:val="18"/>
                <w:lang w:val="en-US" w:eastAsia="zh-CN"/>
              </w:rPr>
              <w:t>CA_n7A-n26A</w:t>
            </w:r>
          </w:p>
          <w:p w14:paraId="2C9502C1" w14:textId="77777777" w:rsidR="00CC240D" w:rsidRPr="00480423" w:rsidRDefault="00CC240D" w:rsidP="000F4B59">
            <w:pPr>
              <w:pStyle w:val="TAC"/>
              <w:rPr>
                <w:szCs w:val="18"/>
                <w:lang w:val="en-US" w:eastAsia="zh-CN"/>
              </w:rPr>
            </w:pPr>
            <w:r w:rsidRPr="00480423">
              <w:rPr>
                <w:szCs w:val="18"/>
                <w:lang w:val="en-US" w:eastAsia="zh-CN"/>
              </w:rPr>
              <w:t>CA_n7A-n78A</w:t>
            </w:r>
          </w:p>
          <w:p w14:paraId="6B97839F" w14:textId="77777777" w:rsidR="00CC240D" w:rsidRPr="00480423" w:rsidRDefault="00CC240D" w:rsidP="000F4B59">
            <w:pPr>
              <w:pStyle w:val="TAC"/>
              <w:rPr>
                <w:szCs w:val="18"/>
                <w:lang w:val="en-US" w:eastAsia="zh-CN"/>
              </w:rPr>
            </w:pPr>
            <w:r w:rsidRPr="00480423">
              <w:rPr>
                <w:szCs w:val="18"/>
                <w:lang w:val="en-US" w:eastAsia="zh-CN"/>
              </w:rPr>
              <w:t>CA_n7B</w:t>
            </w:r>
          </w:p>
          <w:p w14:paraId="2EA15EFA" w14:textId="77777777" w:rsidR="00CC240D" w:rsidRPr="00480423" w:rsidRDefault="00CC240D" w:rsidP="000F4B59">
            <w:pPr>
              <w:pStyle w:val="TAC"/>
              <w:rPr>
                <w:lang w:eastAsia="zh-CN"/>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FC56C2A" w14:textId="77777777" w:rsidR="00CC240D" w:rsidRPr="00480423" w:rsidRDefault="00CC240D" w:rsidP="000F4B59">
            <w:pPr>
              <w:pStyle w:val="TAC"/>
              <w:rPr>
                <w:lang w:eastAsia="zh-CN"/>
              </w:rPr>
            </w:pPr>
            <w:r w:rsidRPr="00480423">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3D3952C" w14:textId="77777777" w:rsidR="00CC240D" w:rsidRPr="00480423" w:rsidRDefault="00CC240D" w:rsidP="000F4B59">
            <w:pPr>
              <w:pStyle w:val="TAC"/>
            </w:pPr>
            <w:r w:rsidRPr="00480423">
              <w:rPr>
                <w:rFonts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770E9405" w14:textId="77777777" w:rsidR="00CC240D" w:rsidRPr="00480423" w:rsidRDefault="00CC240D" w:rsidP="000F4B59">
            <w:pPr>
              <w:pStyle w:val="TAC"/>
              <w:rPr>
                <w:lang w:eastAsia="zh-CN"/>
              </w:rPr>
            </w:pPr>
            <w:r w:rsidRPr="00480423">
              <w:rPr>
                <w:lang w:val="en-US"/>
              </w:rPr>
              <w:t>0</w:t>
            </w:r>
          </w:p>
        </w:tc>
      </w:tr>
      <w:tr w:rsidR="00CC240D" w:rsidRPr="00480423" w14:paraId="13B8C14E" w14:textId="77777777" w:rsidTr="000F4B59">
        <w:trPr>
          <w:trHeight w:val="29"/>
        </w:trPr>
        <w:tc>
          <w:tcPr>
            <w:tcW w:w="1849" w:type="dxa"/>
            <w:tcBorders>
              <w:top w:val="nil"/>
              <w:left w:val="single" w:sz="4" w:space="0" w:color="auto"/>
              <w:bottom w:val="nil"/>
              <w:right w:val="single" w:sz="4" w:space="0" w:color="auto"/>
            </w:tcBorders>
          </w:tcPr>
          <w:p w14:paraId="217F39F2" w14:textId="77777777" w:rsidR="00CC240D" w:rsidRPr="00480423" w:rsidRDefault="00CC240D" w:rsidP="000F4B59">
            <w:pPr>
              <w:pStyle w:val="TAC"/>
              <w:rPr>
                <w:lang w:eastAsia="zh-CN"/>
              </w:rPr>
            </w:pPr>
          </w:p>
        </w:tc>
        <w:tc>
          <w:tcPr>
            <w:tcW w:w="1878" w:type="dxa"/>
            <w:tcBorders>
              <w:top w:val="nil"/>
              <w:left w:val="single" w:sz="4" w:space="0" w:color="auto"/>
              <w:bottom w:val="nil"/>
              <w:right w:val="single" w:sz="4" w:space="0" w:color="auto"/>
            </w:tcBorders>
            <w:vAlign w:val="center"/>
          </w:tcPr>
          <w:p w14:paraId="28DEB4B5"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75BA6" w14:textId="77777777" w:rsidR="00CC240D" w:rsidRPr="00480423" w:rsidRDefault="00CC240D" w:rsidP="000F4B59">
            <w:pPr>
              <w:pStyle w:val="TAC"/>
              <w:rPr>
                <w:lang w:eastAsia="zh-CN"/>
              </w:rPr>
            </w:pPr>
            <w:r w:rsidRPr="00480423">
              <w:rPr>
                <w:rFonts w:eastAsia="等线"/>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513A541" w14:textId="77777777" w:rsidR="00CC240D" w:rsidRPr="00480423" w:rsidRDefault="00CC240D" w:rsidP="000F4B59">
            <w:pPr>
              <w:pStyle w:val="TAC"/>
            </w:pPr>
            <w:r w:rsidRPr="00480423">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DB78010" w14:textId="77777777" w:rsidR="00CC240D" w:rsidRPr="00480423" w:rsidRDefault="00CC240D" w:rsidP="000F4B59">
            <w:pPr>
              <w:pStyle w:val="TAC"/>
              <w:rPr>
                <w:lang w:eastAsia="zh-CN"/>
              </w:rPr>
            </w:pPr>
          </w:p>
        </w:tc>
      </w:tr>
      <w:tr w:rsidR="00CC240D" w:rsidRPr="00480423" w14:paraId="4AADC6BC" w14:textId="77777777" w:rsidTr="000F4B59">
        <w:trPr>
          <w:trHeight w:val="29"/>
        </w:trPr>
        <w:tc>
          <w:tcPr>
            <w:tcW w:w="1849" w:type="dxa"/>
            <w:tcBorders>
              <w:top w:val="nil"/>
              <w:left w:val="single" w:sz="4" w:space="0" w:color="auto"/>
              <w:bottom w:val="single" w:sz="4" w:space="0" w:color="auto"/>
              <w:right w:val="single" w:sz="4" w:space="0" w:color="auto"/>
            </w:tcBorders>
          </w:tcPr>
          <w:p w14:paraId="31DC787F" w14:textId="77777777" w:rsidR="00CC240D" w:rsidRPr="00480423" w:rsidRDefault="00CC240D" w:rsidP="000F4B59">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72076B96"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B75653" w14:textId="77777777" w:rsidR="00CC240D" w:rsidRPr="00480423" w:rsidRDefault="00CC240D" w:rsidP="000F4B59">
            <w:pPr>
              <w:pStyle w:val="TAC"/>
              <w:rPr>
                <w:lang w:eastAsia="zh-CN"/>
              </w:rPr>
            </w:pPr>
            <w:r w:rsidRPr="00480423">
              <w:rPr>
                <w:rFonts w:eastAsia="等线"/>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177794F" w14:textId="77777777" w:rsidR="00CC240D" w:rsidRPr="00480423" w:rsidRDefault="00CC240D" w:rsidP="000F4B59">
            <w:pPr>
              <w:pStyle w:val="TAC"/>
            </w:pPr>
            <w:r w:rsidRPr="00480423">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F75864B" w14:textId="77777777" w:rsidR="00CC240D" w:rsidRPr="00480423" w:rsidRDefault="00CC240D" w:rsidP="000F4B59">
            <w:pPr>
              <w:pStyle w:val="TAC"/>
              <w:rPr>
                <w:lang w:eastAsia="zh-CN"/>
              </w:rPr>
            </w:pPr>
          </w:p>
        </w:tc>
      </w:tr>
      <w:tr w:rsidR="00CC240D" w:rsidRPr="00480423" w14:paraId="4A4006D0" w14:textId="77777777" w:rsidTr="000F4B59">
        <w:trPr>
          <w:trHeight w:val="29"/>
        </w:trPr>
        <w:tc>
          <w:tcPr>
            <w:tcW w:w="1849" w:type="dxa"/>
            <w:tcBorders>
              <w:top w:val="single" w:sz="4" w:space="0" w:color="auto"/>
              <w:left w:val="single" w:sz="4" w:space="0" w:color="auto"/>
              <w:bottom w:val="nil"/>
              <w:right w:val="single" w:sz="4" w:space="0" w:color="auto"/>
            </w:tcBorders>
          </w:tcPr>
          <w:p w14:paraId="07ADEBD3" w14:textId="77777777" w:rsidR="00CC240D" w:rsidRPr="00480423" w:rsidRDefault="00CC240D" w:rsidP="000F4B59">
            <w:pPr>
              <w:pStyle w:val="TAC"/>
              <w:rPr>
                <w:lang w:eastAsia="zh-CN"/>
              </w:rPr>
            </w:pPr>
            <w:r w:rsidRPr="00480423">
              <w:t>CA_n7B-n26(2A)-n78A</w:t>
            </w:r>
          </w:p>
        </w:tc>
        <w:tc>
          <w:tcPr>
            <w:tcW w:w="1878" w:type="dxa"/>
            <w:tcBorders>
              <w:top w:val="single" w:sz="4" w:space="0" w:color="auto"/>
              <w:left w:val="single" w:sz="4" w:space="0" w:color="auto"/>
              <w:bottom w:val="nil"/>
              <w:right w:val="single" w:sz="4" w:space="0" w:color="auto"/>
            </w:tcBorders>
            <w:vAlign w:val="center"/>
          </w:tcPr>
          <w:p w14:paraId="363CA2BE" w14:textId="77777777" w:rsidR="00CC240D" w:rsidRPr="00480423" w:rsidRDefault="00CC240D" w:rsidP="000F4B59">
            <w:pPr>
              <w:pStyle w:val="TAC"/>
              <w:rPr>
                <w:szCs w:val="18"/>
                <w:lang w:val="en-US" w:eastAsia="zh-CN"/>
              </w:rPr>
            </w:pPr>
            <w:r w:rsidRPr="00480423">
              <w:rPr>
                <w:szCs w:val="18"/>
                <w:lang w:val="en-US" w:eastAsia="zh-CN"/>
              </w:rPr>
              <w:t>CA_n7A-n26A</w:t>
            </w:r>
          </w:p>
          <w:p w14:paraId="4F3C297D" w14:textId="77777777" w:rsidR="00CC240D" w:rsidRPr="00480423" w:rsidRDefault="00CC240D" w:rsidP="000F4B59">
            <w:pPr>
              <w:pStyle w:val="TAC"/>
              <w:rPr>
                <w:szCs w:val="18"/>
                <w:lang w:val="en-US" w:eastAsia="zh-CN"/>
              </w:rPr>
            </w:pPr>
            <w:r w:rsidRPr="00480423">
              <w:rPr>
                <w:szCs w:val="18"/>
                <w:lang w:val="en-US" w:eastAsia="zh-CN"/>
              </w:rPr>
              <w:t>CA_n7A-n78A</w:t>
            </w:r>
          </w:p>
          <w:p w14:paraId="521091C7" w14:textId="77777777" w:rsidR="00CC240D" w:rsidRPr="00480423" w:rsidRDefault="00CC240D" w:rsidP="000F4B59">
            <w:pPr>
              <w:pStyle w:val="TAC"/>
              <w:rPr>
                <w:lang w:eastAsia="zh-CN"/>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0B55250" w14:textId="77777777" w:rsidR="00CC240D" w:rsidRPr="00480423" w:rsidRDefault="00CC240D" w:rsidP="000F4B59">
            <w:pPr>
              <w:pStyle w:val="TAC"/>
              <w:rPr>
                <w:lang w:eastAsia="zh-CN"/>
              </w:rPr>
            </w:pPr>
            <w:r w:rsidRPr="00480423">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723AACB" w14:textId="77777777" w:rsidR="00CC240D" w:rsidRPr="00480423" w:rsidRDefault="00CC240D" w:rsidP="000F4B59">
            <w:pPr>
              <w:pStyle w:val="TAC"/>
            </w:pPr>
            <w:r w:rsidRPr="00480423">
              <w:rPr>
                <w:rFonts w:eastAsia="宋体"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1E5BFE85" w14:textId="77777777" w:rsidR="00CC240D" w:rsidRPr="00480423" w:rsidRDefault="00CC240D" w:rsidP="000F4B59">
            <w:pPr>
              <w:pStyle w:val="TAC"/>
              <w:rPr>
                <w:lang w:eastAsia="zh-CN"/>
              </w:rPr>
            </w:pPr>
            <w:r w:rsidRPr="00480423">
              <w:rPr>
                <w:lang w:val="en-US"/>
              </w:rPr>
              <w:t>0</w:t>
            </w:r>
          </w:p>
        </w:tc>
      </w:tr>
      <w:tr w:rsidR="00CC240D" w:rsidRPr="00480423" w14:paraId="146B5B05" w14:textId="77777777" w:rsidTr="000F4B59">
        <w:trPr>
          <w:trHeight w:val="29"/>
        </w:trPr>
        <w:tc>
          <w:tcPr>
            <w:tcW w:w="1849" w:type="dxa"/>
            <w:tcBorders>
              <w:top w:val="nil"/>
              <w:left w:val="single" w:sz="4" w:space="0" w:color="auto"/>
              <w:bottom w:val="nil"/>
              <w:right w:val="single" w:sz="4" w:space="0" w:color="auto"/>
            </w:tcBorders>
          </w:tcPr>
          <w:p w14:paraId="155232E1" w14:textId="77777777" w:rsidR="00CC240D" w:rsidRPr="00480423" w:rsidRDefault="00CC240D" w:rsidP="000F4B59">
            <w:pPr>
              <w:pStyle w:val="TAC"/>
              <w:rPr>
                <w:lang w:eastAsia="zh-CN"/>
              </w:rPr>
            </w:pPr>
          </w:p>
        </w:tc>
        <w:tc>
          <w:tcPr>
            <w:tcW w:w="1878" w:type="dxa"/>
            <w:tcBorders>
              <w:top w:val="nil"/>
              <w:left w:val="single" w:sz="4" w:space="0" w:color="auto"/>
              <w:bottom w:val="nil"/>
              <w:right w:val="single" w:sz="4" w:space="0" w:color="auto"/>
            </w:tcBorders>
            <w:vAlign w:val="center"/>
          </w:tcPr>
          <w:p w14:paraId="0D76A900"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3E0E83" w14:textId="77777777" w:rsidR="00CC240D" w:rsidRPr="00480423" w:rsidRDefault="00CC240D" w:rsidP="000F4B59">
            <w:pPr>
              <w:pStyle w:val="TAC"/>
              <w:rPr>
                <w:lang w:eastAsia="zh-CN"/>
              </w:rPr>
            </w:pPr>
            <w:r w:rsidRPr="00480423">
              <w:rPr>
                <w:rFonts w:eastAsia="等线"/>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3BF8332" w14:textId="77777777" w:rsidR="00CC240D" w:rsidRPr="00480423" w:rsidRDefault="00CC240D" w:rsidP="000F4B59">
            <w:pPr>
              <w:pStyle w:val="TAC"/>
            </w:pPr>
            <w:r w:rsidRPr="00480423">
              <w:rPr>
                <w:rFonts w:eastAsia="宋体"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518D335" w14:textId="77777777" w:rsidR="00CC240D" w:rsidRPr="00480423" w:rsidRDefault="00CC240D" w:rsidP="000F4B59">
            <w:pPr>
              <w:pStyle w:val="TAC"/>
              <w:rPr>
                <w:lang w:eastAsia="zh-CN"/>
              </w:rPr>
            </w:pPr>
          </w:p>
        </w:tc>
      </w:tr>
      <w:tr w:rsidR="00CC240D" w:rsidRPr="00480423" w14:paraId="4BD1CD38" w14:textId="77777777" w:rsidTr="000F4B59">
        <w:trPr>
          <w:trHeight w:val="29"/>
        </w:trPr>
        <w:tc>
          <w:tcPr>
            <w:tcW w:w="1849" w:type="dxa"/>
            <w:tcBorders>
              <w:top w:val="nil"/>
              <w:left w:val="single" w:sz="4" w:space="0" w:color="auto"/>
              <w:bottom w:val="single" w:sz="4" w:space="0" w:color="auto"/>
              <w:right w:val="single" w:sz="4" w:space="0" w:color="auto"/>
            </w:tcBorders>
          </w:tcPr>
          <w:p w14:paraId="758F7C38" w14:textId="77777777" w:rsidR="00CC240D" w:rsidRPr="00480423" w:rsidRDefault="00CC240D" w:rsidP="000F4B59">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1C9D7365"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0B7B1" w14:textId="77777777" w:rsidR="00CC240D" w:rsidRPr="00480423" w:rsidRDefault="00CC240D" w:rsidP="000F4B59">
            <w:pPr>
              <w:pStyle w:val="TAC"/>
              <w:rPr>
                <w:lang w:eastAsia="zh-CN"/>
              </w:rPr>
            </w:pPr>
            <w:r w:rsidRPr="00480423">
              <w:rPr>
                <w:rFonts w:eastAsia="等线"/>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C73DE84" w14:textId="77777777" w:rsidR="00CC240D" w:rsidRPr="00480423" w:rsidRDefault="00CC240D" w:rsidP="000F4B59">
            <w:pPr>
              <w:pStyle w:val="TAC"/>
            </w:pPr>
            <w:r w:rsidRPr="00480423">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2C1FEF" w14:textId="77777777" w:rsidR="00CC240D" w:rsidRPr="00480423" w:rsidRDefault="00CC240D" w:rsidP="000F4B59">
            <w:pPr>
              <w:pStyle w:val="TAC"/>
              <w:rPr>
                <w:lang w:eastAsia="zh-CN"/>
              </w:rPr>
            </w:pPr>
          </w:p>
        </w:tc>
      </w:tr>
      <w:tr w:rsidR="00CC240D" w:rsidRPr="00480423" w14:paraId="4535B51E" w14:textId="77777777" w:rsidTr="000F4B59">
        <w:trPr>
          <w:trHeight w:val="29"/>
        </w:trPr>
        <w:tc>
          <w:tcPr>
            <w:tcW w:w="1849" w:type="dxa"/>
            <w:tcBorders>
              <w:top w:val="single" w:sz="4" w:space="0" w:color="auto"/>
              <w:left w:val="single" w:sz="4" w:space="0" w:color="auto"/>
              <w:bottom w:val="nil"/>
              <w:right w:val="single" w:sz="4" w:space="0" w:color="auto"/>
            </w:tcBorders>
          </w:tcPr>
          <w:p w14:paraId="4ABABC6D" w14:textId="77777777" w:rsidR="00CC240D" w:rsidRPr="00480423" w:rsidRDefault="00CC240D" w:rsidP="000F4B59">
            <w:pPr>
              <w:pStyle w:val="TAC"/>
              <w:rPr>
                <w:lang w:eastAsia="zh-CN"/>
              </w:rPr>
            </w:pPr>
            <w:r w:rsidRPr="00480423">
              <w:t>CA_n7B-n26(2A)-n78(2A)</w:t>
            </w:r>
          </w:p>
        </w:tc>
        <w:tc>
          <w:tcPr>
            <w:tcW w:w="1878" w:type="dxa"/>
            <w:tcBorders>
              <w:top w:val="single" w:sz="4" w:space="0" w:color="auto"/>
              <w:left w:val="single" w:sz="4" w:space="0" w:color="auto"/>
              <w:bottom w:val="nil"/>
              <w:right w:val="single" w:sz="4" w:space="0" w:color="auto"/>
            </w:tcBorders>
            <w:vAlign w:val="center"/>
          </w:tcPr>
          <w:p w14:paraId="78DB8EB1" w14:textId="77777777" w:rsidR="00CC240D" w:rsidRPr="00480423" w:rsidRDefault="00CC240D" w:rsidP="000F4B59">
            <w:pPr>
              <w:pStyle w:val="TAC"/>
              <w:rPr>
                <w:szCs w:val="18"/>
                <w:lang w:val="en-US" w:eastAsia="zh-CN"/>
              </w:rPr>
            </w:pPr>
            <w:r w:rsidRPr="00480423">
              <w:rPr>
                <w:szCs w:val="18"/>
                <w:lang w:val="en-US" w:eastAsia="zh-CN"/>
              </w:rPr>
              <w:t>CA_n7A-n26A</w:t>
            </w:r>
          </w:p>
          <w:p w14:paraId="19FE0820" w14:textId="77777777" w:rsidR="00CC240D" w:rsidRPr="00480423" w:rsidRDefault="00CC240D" w:rsidP="000F4B59">
            <w:pPr>
              <w:pStyle w:val="TAC"/>
              <w:rPr>
                <w:szCs w:val="18"/>
                <w:lang w:val="en-US" w:eastAsia="zh-CN"/>
              </w:rPr>
            </w:pPr>
            <w:r w:rsidRPr="00480423">
              <w:rPr>
                <w:szCs w:val="18"/>
                <w:lang w:val="en-US" w:eastAsia="zh-CN"/>
              </w:rPr>
              <w:t>CA_n7A-n78A</w:t>
            </w:r>
          </w:p>
          <w:p w14:paraId="418A75C9" w14:textId="77777777" w:rsidR="00CC240D" w:rsidRPr="00480423" w:rsidRDefault="00CC240D" w:rsidP="000F4B59">
            <w:pPr>
              <w:pStyle w:val="TAC"/>
              <w:rPr>
                <w:lang w:eastAsia="zh-CN"/>
              </w:rPr>
            </w:pPr>
            <w:r w:rsidRPr="00480423">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7D588C4" w14:textId="77777777" w:rsidR="00CC240D" w:rsidRPr="00480423" w:rsidRDefault="00CC240D" w:rsidP="000F4B59">
            <w:pPr>
              <w:pStyle w:val="TAC"/>
              <w:rPr>
                <w:lang w:eastAsia="zh-CN"/>
              </w:rPr>
            </w:pPr>
            <w:r w:rsidRPr="00480423">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5ECC4DB" w14:textId="77777777" w:rsidR="00CC240D" w:rsidRPr="00480423" w:rsidRDefault="00CC240D" w:rsidP="000F4B59">
            <w:pPr>
              <w:pStyle w:val="TAC"/>
            </w:pPr>
            <w:r w:rsidRPr="00480423">
              <w:rPr>
                <w:rFonts w:eastAsia="宋体"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7748F6EC" w14:textId="77777777" w:rsidR="00CC240D" w:rsidRPr="00480423" w:rsidRDefault="00CC240D" w:rsidP="000F4B59">
            <w:pPr>
              <w:pStyle w:val="TAC"/>
              <w:rPr>
                <w:lang w:eastAsia="zh-CN"/>
              </w:rPr>
            </w:pPr>
            <w:r w:rsidRPr="00480423">
              <w:rPr>
                <w:lang w:val="en-US"/>
              </w:rPr>
              <w:t>0</w:t>
            </w:r>
          </w:p>
        </w:tc>
      </w:tr>
      <w:tr w:rsidR="00CC240D" w:rsidRPr="00480423" w14:paraId="3A1514A1" w14:textId="77777777" w:rsidTr="000F4B59">
        <w:trPr>
          <w:trHeight w:val="29"/>
        </w:trPr>
        <w:tc>
          <w:tcPr>
            <w:tcW w:w="1849" w:type="dxa"/>
            <w:tcBorders>
              <w:top w:val="nil"/>
              <w:left w:val="single" w:sz="4" w:space="0" w:color="auto"/>
              <w:bottom w:val="nil"/>
              <w:right w:val="single" w:sz="4" w:space="0" w:color="auto"/>
            </w:tcBorders>
            <w:vAlign w:val="center"/>
          </w:tcPr>
          <w:p w14:paraId="387223A1" w14:textId="77777777" w:rsidR="00CC240D" w:rsidRPr="00480423" w:rsidRDefault="00CC240D" w:rsidP="000F4B59">
            <w:pPr>
              <w:pStyle w:val="TAC"/>
              <w:rPr>
                <w:lang w:eastAsia="zh-CN"/>
              </w:rPr>
            </w:pPr>
          </w:p>
        </w:tc>
        <w:tc>
          <w:tcPr>
            <w:tcW w:w="1878" w:type="dxa"/>
            <w:tcBorders>
              <w:top w:val="nil"/>
              <w:left w:val="single" w:sz="4" w:space="0" w:color="auto"/>
              <w:bottom w:val="nil"/>
              <w:right w:val="single" w:sz="4" w:space="0" w:color="auto"/>
            </w:tcBorders>
            <w:vAlign w:val="center"/>
          </w:tcPr>
          <w:p w14:paraId="0DCDA844"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BCE4D6" w14:textId="77777777" w:rsidR="00CC240D" w:rsidRPr="00480423" w:rsidRDefault="00CC240D" w:rsidP="000F4B59">
            <w:pPr>
              <w:pStyle w:val="TAC"/>
              <w:rPr>
                <w:lang w:eastAsia="zh-CN"/>
              </w:rPr>
            </w:pPr>
            <w:r w:rsidRPr="00480423">
              <w:rPr>
                <w:rFonts w:eastAsia="等线"/>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AA3BF0E" w14:textId="77777777" w:rsidR="00CC240D" w:rsidRPr="00480423" w:rsidRDefault="00CC240D" w:rsidP="000F4B59">
            <w:pPr>
              <w:pStyle w:val="TAC"/>
            </w:pPr>
            <w:r w:rsidRPr="00480423">
              <w:rPr>
                <w:rFonts w:eastAsia="宋体"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56E569B4" w14:textId="77777777" w:rsidR="00CC240D" w:rsidRPr="00480423" w:rsidRDefault="00CC240D" w:rsidP="000F4B59">
            <w:pPr>
              <w:pStyle w:val="TAC"/>
              <w:rPr>
                <w:lang w:eastAsia="zh-CN"/>
              </w:rPr>
            </w:pPr>
          </w:p>
        </w:tc>
      </w:tr>
      <w:tr w:rsidR="00CC240D" w:rsidRPr="00480423" w14:paraId="13EEB0A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5C53017" w14:textId="77777777" w:rsidR="00CC240D" w:rsidRPr="00480423" w:rsidRDefault="00CC240D" w:rsidP="000F4B59">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08D2C6C3"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1FE99B" w14:textId="77777777" w:rsidR="00CC240D" w:rsidRPr="00480423" w:rsidRDefault="00CC240D" w:rsidP="000F4B59">
            <w:pPr>
              <w:pStyle w:val="TAC"/>
              <w:rPr>
                <w:lang w:eastAsia="zh-CN"/>
              </w:rPr>
            </w:pPr>
            <w:r w:rsidRPr="00480423">
              <w:rPr>
                <w:rFonts w:eastAsia="等线"/>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8518CB6" w14:textId="77777777" w:rsidR="00CC240D" w:rsidRPr="00480423" w:rsidRDefault="00CC240D" w:rsidP="000F4B59">
            <w:pPr>
              <w:pStyle w:val="TAC"/>
            </w:pPr>
            <w:r w:rsidRPr="00480423">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B90252A" w14:textId="77777777" w:rsidR="00CC240D" w:rsidRPr="00480423" w:rsidRDefault="00CC240D" w:rsidP="000F4B59">
            <w:pPr>
              <w:pStyle w:val="TAC"/>
              <w:rPr>
                <w:lang w:eastAsia="zh-CN"/>
              </w:rPr>
            </w:pPr>
          </w:p>
        </w:tc>
      </w:tr>
      <w:tr w:rsidR="00CC240D" w:rsidRPr="00480423" w14:paraId="5A2EBA0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6FAA10C" w14:textId="77777777" w:rsidR="00CC240D" w:rsidRPr="00480423" w:rsidRDefault="00CC240D" w:rsidP="000F4B59">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7</w:t>
            </w:r>
            <w:r w:rsidRPr="00480423">
              <w:rPr>
                <w:lang w:val="sv-SE"/>
              </w:rPr>
              <w:t>A-</w:t>
            </w:r>
            <w:r w:rsidRPr="00480423">
              <w:rPr>
                <w:rFonts w:hint="eastAsia"/>
                <w:lang w:eastAsia="zh-CN"/>
              </w:rPr>
              <w:t>n</w:t>
            </w:r>
            <w:r w:rsidRPr="00480423">
              <w:rPr>
                <w:lang w:eastAsia="zh-CN"/>
              </w:rPr>
              <w:t>28A</w:t>
            </w:r>
            <w:r w:rsidRPr="00480423">
              <w:rPr>
                <w:rFonts w:eastAsia="宋体" w:hint="eastAsia"/>
                <w:lang w:eastAsia="zh-CN"/>
              </w:rPr>
              <w:t>-n</w:t>
            </w:r>
            <w:r w:rsidRPr="00480423">
              <w:rPr>
                <w:rFonts w:eastAsia="宋体"/>
                <w:lang w:eastAsia="zh-CN"/>
              </w:rPr>
              <w:t>38</w:t>
            </w:r>
            <w:r w:rsidRPr="00480423">
              <w:rPr>
                <w:rFonts w:eastAsia="宋体" w:hint="eastAsia"/>
                <w:lang w:eastAsia="zh-CN"/>
              </w:rPr>
              <w:t>A</w:t>
            </w:r>
            <w:r w:rsidRPr="00480423">
              <w:rPr>
                <w:rFonts w:eastAsia="宋体"/>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180128AC" w14:textId="77777777" w:rsidR="00CC240D" w:rsidRPr="00480423" w:rsidRDefault="00CC240D" w:rsidP="000F4B59">
            <w:pPr>
              <w:pStyle w:val="TAC"/>
              <w:rPr>
                <w:lang w:val="en-US"/>
              </w:rPr>
            </w:pPr>
            <w:r>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F8203C1" w14:textId="77777777" w:rsidR="00CC240D" w:rsidRPr="00480423" w:rsidRDefault="00CC240D" w:rsidP="000F4B59">
            <w:pPr>
              <w:pStyle w:val="TAC"/>
              <w:rPr>
                <w:szCs w:val="18"/>
                <w:lang w:val="en-US" w:eastAsia="zh-CN"/>
              </w:rPr>
            </w:pPr>
            <w:r w:rsidRPr="00D7151B">
              <w:rPr>
                <w:rFonts w:hint="eastAsia"/>
                <w:lang w:eastAsia="zh-CN"/>
              </w:rPr>
              <w:t>n</w:t>
            </w:r>
            <w:r w:rsidRPr="00D7151B">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9D708F0" w14:textId="77777777" w:rsidR="00CC240D" w:rsidRPr="00480423" w:rsidRDefault="00CC240D" w:rsidP="000F4B59">
            <w:pPr>
              <w:pStyle w:val="TAC"/>
              <w:rPr>
                <w:rFonts w:eastAsia="宋体" w:cs="Arial"/>
                <w:szCs w:val="18"/>
                <w:lang w:val="en-US" w:eastAsia="zh-CN" w:bidi="ar"/>
              </w:rPr>
            </w:pPr>
            <w:r w:rsidRPr="00480423">
              <w:t xml:space="preserve">5, </w:t>
            </w:r>
            <w:r w:rsidRPr="00480423">
              <w:rPr>
                <w:rFonts w:hint="eastAsia"/>
              </w:rPr>
              <w:t>1</w:t>
            </w:r>
            <w:r w:rsidRPr="00480423">
              <w:t>0, 15, 20, 30, 40, 50</w:t>
            </w:r>
          </w:p>
        </w:tc>
        <w:tc>
          <w:tcPr>
            <w:tcW w:w="1649" w:type="dxa"/>
            <w:tcBorders>
              <w:top w:val="single" w:sz="4" w:space="0" w:color="auto"/>
              <w:left w:val="single" w:sz="4" w:space="0" w:color="auto"/>
              <w:bottom w:val="nil"/>
              <w:right w:val="single" w:sz="4" w:space="0" w:color="auto"/>
            </w:tcBorders>
            <w:vAlign w:val="center"/>
          </w:tcPr>
          <w:p w14:paraId="097EA28D" w14:textId="77777777" w:rsidR="00CC240D" w:rsidRPr="00480423" w:rsidRDefault="00CC240D" w:rsidP="000F4B59">
            <w:pPr>
              <w:pStyle w:val="TAC"/>
              <w:rPr>
                <w:lang w:val="en-US"/>
              </w:rPr>
            </w:pPr>
            <w:r w:rsidRPr="00480423">
              <w:rPr>
                <w:rFonts w:hint="eastAsia"/>
                <w:lang w:eastAsia="zh-CN"/>
              </w:rPr>
              <w:t>0</w:t>
            </w:r>
          </w:p>
        </w:tc>
      </w:tr>
      <w:tr w:rsidR="00CC240D" w:rsidRPr="00480423" w14:paraId="56D648F0" w14:textId="77777777" w:rsidTr="000F4B59">
        <w:trPr>
          <w:trHeight w:val="29"/>
        </w:trPr>
        <w:tc>
          <w:tcPr>
            <w:tcW w:w="1849" w:type="dxa"/>
            <w:tcBorders>
              <w:top w:val="nil"/>
              <w:left w:val="single" w:sz="4" w:space="0" w:color="auto"/>
              <w:bottom w:val="nil"/>
              <w:right w:val="single" w:sz="4" w:space="0" w:color="auto"/>
            </w:tcBorders>
            <w:vAlign w:val="center"/>
          </w:tcPr>
          <w:p w14:paraId="4DA2E72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D8B53E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1ECBB6" w14:textId="77777777" w:rsidR="00CC240D" w:rsidRPr="00480423" w:rsidRDefault="00CC240D" w:rsidP="000F4B59">
            <w:pPr>
              <w:pStyle w:val="TAC"/>
              <w:rPr>
                <w:szCs w:val="18"/>
                <w:lang w:val="en-US" w:eastAsia="zh-CN"/>
              </w:rPr>
            </w:pPr>
            <w:r w:rsidRPr="00480423">
              <w:rPr>
                <w:rFonts w:hint="eastAsia"/>
                <w:lang w:eastAsia="zh-CN"/>
              </w:rPr>
              <w:t>n</w:t>
            </w:r>
            <w:r w:rsidRPr="00480423">
              <w:rPr>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6979FCA0" w14:textId="77777777" w:rsidR="00CC240D" w:rsidRPr="00480423" w:rsidRDefault="00CC240D" w:rsidP="000F4B59">
            <w:pPr>
              <w:pStyle w:val="TAC"/>
              <w:rPr>
                <w:rFonts w:eastAsia="宋体" w:cs="Arial"/>
                <w:szCs w:val="18"/>
                <w:lang w:val="en-US" w:eastAsia="zh-CN" w:bidi="ar"/>
              </w:rPr>
            </w:pPr>
            <w:r w:rsidRPr="00480423">
              <w:t xml:space="preserve">5, </w:t>
            </w:r>
            <w:r w:rsidRPr="00480423">
              <w:rPr>
                <w:rFonts w:hint="eastAsia"/>
              </w:rPr>
              <w:t>1</w:t>
            </w:r>
            <w:r w:rsidRPr="00480423">
              <w:t>0, 15, 20</w:t>
            </w:r>
          </w:p>
        </w:tc>
        <w:tc>
          <w:tcPr>
            <w:tcW w:w="1649" w:type="dxa"/>
            <w:tcBorders>
              <w:top w:val="nil"/>
              <w:left w:val="single" w:sz="4" w:space="0" w:color="auto"/>
              <w:bottom w:val="nil"/>
              <w:right w:val="single" w:sz="4" w:space="0" w:color="auto"/>
            </w:tcBorders>
            <w:vAlign w:val="center"/>
          </w:tcPr>
          <w:p w14:paraId="07DD7B77" w14:textId="77777777" w:rsidR="00CC240D" w:rsidRPr="00480423" w:rsidRDefault="00CC240D" w:rsidP="000F4B59">
            <w:pPr>
              <w:pStyle w:val="TAC"/>
              <w:rPr>
                <w:lang w:val="en-US"/>
              </w:rPr>
            </w:pPr>
          </w:p>
        </w:tc>
      </w:tr>
      <w:tr w:rsidR="00CC240D" w:rsidRPr="00480423" w14:paraId="78FB7CB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5B90EA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750DD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A0C8D9" w14:textId="77777777" w:rsidR="00CC240D" w:rsidRPr="00480423" w:rsidRDefault="00CC240D" w:rsidP="000F4B59">
            <w:pPr>
              <w:pStyle w:val="TAC"/>
              <w:rPr>
                <w:szCs w:val="18"/>
                <w:lang w:val="en-US" w:eastAsia="zh-CN"/>
              </w:rPr>
            </w:pPr>
            <w:r w:rsidRPr="00480423">
              <w:rPr>
                <w:rFonts w:hint="eastAsia"/>
                <w:lang w:eastAsia="zh-CN"/>
              </w:rPr>
              <w:t>n</w:t>
            </w:r>
            <w:r w:rsidRPr="00480423">
              <w:rPr>
                <w:lang w:eastAsia="zh-CN"/>
              </w:rPr>
              <w:t>38</w:t>
            </w:r>
          </w:p>
        </w:tc>
        <w:tc>
          <w:tcPr>
            <w:tcW w:w="2938" w:type="dxa"/>
            <w:tcBorders>
              <w:top w:val="single" w:sz="4" w:space="0" w:color="auto"/>
              <w:left w:val="single" w:sz="4" w:space="0" w:color="auto"/>
              <w:bottom w:val="single" w:sz="4" w:space="0" w:color="auto"/>
              <w:right w:val="single" w:sz="4" w:space="0" w:color="auto"/>
            </w:tcBorders>
            <w:vAlign w:val="center"/>
          </w:tcPr>
          <w:p w14:paraId="7345FB34" w14:textId="77777777" w:rsidR="00CC240D" w:rsidRPr="00480423" w:rsidRDefault="00CC240D" w:rsidP="000F4B59">
            <w:pPr>
              <w:pStyle w:val="TAC"/>
              <w:rPr>
                <w:rFonts w:eastAsia="宋体" w:cs="Arial"/>
                <w:szCs w:val="18"/>
                <w:lang w:val="en-US" w:eastAsia="zh-CN" w:bidi="ar"/>
              </w:rPr>
            </w:pPr>
            <w:r w:rsidRPr="00480423">
              <w:t xml:space="preserve">5, </w:t>
            </w:r>
            <w:r w:rsidRPr="00480423">
              <w:rPr>
                <w:rFonts w:hint="eastAsia"/>
              </w:rPr>
              <w:t>1</w:t>
            </w:r>
            <w:r w:rsidRPr="00480423">
              <w:t>0, 15, 20, 30, 40</w:t>
            </w:r>
          </w:p>
        </w:tc>
        <w:tc>
          <w:tcPr>
            <w:tcW w:w="1649" w:type="dxa"/>
            <w:tcBorders>
              <w:top w:val="nil"/>
              <w:left w:val="single" w:sz="4" w:space="0" w:color="auto"/>
              <w:bottom w:val="single" w:sz="4" w:space="0" w:color="auto"/>
              <w:right w:val="single" w:sz="4" w:space="0" w:color="auto"/>
            </w:tcBorders>
            <w:vAlign w:val="center"/>
          </w:tcPr>
          <w:p w14:paraId="5EC2F9F1" w14:textId="77777777" w:rsidR="00CC240D" w:rsidRPr="00480423" w:rsidRDefault="00CC240D" w:rsidP="000F4B59">
            <w:pPr>
              <w:pStyle w:val="TAC"/>
              <w:rPr>
                <w:lang w:val="en-US"/>
              </w:rPr>
            </w:pPr>
          </w:p>
        </w:tc>
      </w:tr>
      <w:tr w:rsidR="00CC240D" w:rsidRPr="00480423" w14:paraId="505698A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2ECADCE" w14:textId="77777777" w:rsidR="00CC240D" w:rsidRPr="00480423" w:rsidRDefault="00CC240D" w:rsidP="000F4B59">
            <w:pPr>
              <w:pStyle w:val="TAC"/>
              <w:rPr>
                <w:lang w:val="en-US" w:eastAsia="zh-CN"/>
              </w:rPr>
            </w:pPr>
            <w:r w:rsidRPr="00480423">
              <w:rPr>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2CD4A78E" w14:textId="77777777" w:rsidR="00CC240D" w:rsidRPr="00480423" w:rsidRDefault="00CC240D" w:rsidP="000F4B59">
            <w:pPr>
              <w:pStyle w:val="TAC"/>
              <w:rPr>
                <w:lang w:val="en-US"/>
              </w:rPr>
            </w:pPr>
            <w:r w:rsidRPr="00480423">
              <w:rPr>
                <w:lang w:val="en-US"/>
              </w:rPr>
              <w:t>CA_n78(2A)</w:t>
            </w:r>
          </w:p>
          <w:p w14:paraId="752CC5C1" w14:textId="77777777" w:rsidR="00CC240D" w:rsidRPr="00480423" w:rsidRDefault="00CC240D" w:rsidP="000F4B59">
            <w:pPr>
              <w:pStyle w:val="TAC"/>
              <w:rPr>
                <w:lang w:val="en-US"/>
              </w:rPr>
            </w:pPr>
            <w:r w:rsidRPr="00480423">
              <w:rPr>
                <w:lang w:val="en-US"/>
              </w:rPr>
              <w:t>CA_n7A-n28A</w:t>
            </w:r>
          </w:p>
          <w:p w14:paraId="51AB6EC7" w14:textId="77777777" w:rsidR="00CC240D" w:rsidRPr="00480423" w:rsidRDefault="00CC240D" w:rsidP="000F4B59">
            <w:pPr>
              <w:pStyle w:val="TAC"/>
              <w:rPr>
                <w:lang w:val="en-US"/>
              </w:rPr>
            </w:pPr>
            <w:r w:rsidRPr="00480423">
              <w:rPr>
                <w:lang w:val="en-US"/>
              </w:rPr>
              <w:t>CA_n7A-n78A</w:t>
            </w:r>
          </w:p>
          <w:p w14:paraId="38C5B743" w14:textId="77777777" w:rsidR="00CC240D" w:rsidRPr="00480423" w:rsidRDefault="00CC240D" w:rsidP="000F4B59">
            <w:pPr>
              <w:pStyle w:val="TAC"/>
              <w:rPr>
                <w:lang w:val="en-US"/>
              </w:rPr>
            </w:pPr>
            <w:r w:rsidRPr="00480423">
              <w:rPr>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14145F8E" w14:textId="77777777" w:rsidR="00CC240D" w:rsidRPr="00480423" w:rsidRDefault="00CC240D" w:rsidP="000F4B59">
            <w:pPr>
              <w:pStyle w:val="TAC"/>
              <w:rPr>
                <w:lang w:val="en-US"/>
              </w:rPr>
            </w:pPr>
            <w:r w:rsidRPr="00480423">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CA298BC" w14:textId="77777777" w:rsidR="00CC240D" w:rsidRPr="00480423" w:rsidRDefault="00CC240D" w:rsidP="000F4B59">
            <w:pPr>
              <w:pStyle w:val="TAC"/>
              <w:rPr>
                <w:lang w:val="en-US" w:eastAsia="zh-CN" w:bidi="ar"/>
              </w:rPr>
            </w:pPr>
            <w:r w:rsidRPr="00480423">
              <w:rPr>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34CA4F72" w14:textId="77777777" w:rsidR="00CC240D" w:rsidRPr="00480423" w:rsidRDefault="00CC240D" w:rsidP="000F4B59">
            <w:pPr>
              <w:pStyle w:val="TAC"/>
              <w:rPr>
                <w:lang w:val="en-US" w:eastAsia="zh-CN"/>
              </w:rPr>
            </w:pPr>
            <w:r w:rsidRPr="00480423">
              <w:rPr>
                <w:lang w:val="en-US"/>
              </w:rPr>
              <w:t>0</w:t>
            </w:r>
          </w:p>
        </w:tc>
      </w:tr>
      <w:tr w:rsidR="00CC240D" w:rsidRPr="00480423" w14:paraId="75829CD2" w14:textId="77777777" w:rsidTr="000F4B59">
        <w:trPr>
          <w:trHeight w:val="29"/>
        </w:trPr>
        <w:tc>
          <w:tcPr>
            <w:tcW w:w="1849" w:type="dxa"/>
            <w:tcBorders>
              <w:top w:val="nil"/>
              <w:left w:val="single" w:sz="4" w:space="0" w:color="auto"/>
              <w:bottom w:val="nil"/>
              <w:right w:val="single" w:sz="4" w:space="0" w:color="auto"/>
            </w:tcBorders>
            <w:vAlign w:val="center"/>
          </w:tcPr>
          <w:p w14:paraId="252B79D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FEDFCE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80C14EB" w14:textId="77777777" w:rsidR="00CC240D" w:rsidRPr="00480423" w:rsidRDefault="00CC240D" w:rsidP="000F4B59">
            <w:pPr>
              <w:pStyle w:val="TAC"/>
              <w:rPr>
                <w:lang w:val="en-US"/>
              </w:rPr>
            </w:pPr>
            <w:r w:rsidRPr="00480423">
              <w:rPr>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28B3D88" w14:textId="77777777" w:rsidR="00CC240D" w:rsidRPr="00480423" w:rsidRDefault="00CC240D" w:rsidP="000F4B59">
            <w:pPr>
              <w:pStyle w:val="TAC"/>
              <w:rPr>
                <w:lang w:eastAsia="zh-CN"/>
              </w:rPr>
            </w:pPr>
            <w:r w:rsidRPr="00480423">
              <w:rPr>
                <w:lang w:eastAsia="zh-CN"/>
              </w:rPr>
              <w:t>5, 10, 15, 20</w:t>
            </w:r>
          </w:p>
        </w:tc>
        <w:tc>
          <w:tcPr>
            <w:tcW w:w="1649" w:type="dxa"/>
            <w:tcBorders>
              <w:top w:val="nil"/>
              <w:left w:val="single" w:sz="4" w:space="0" w:color="auto"/>
              <w:bottom w:val="nil"/>
              <w:right w:val="single" w:sz="4" w:space="0" w:color="auto"/>
            </w:tcBorders>
            <w:vAlign w:val="center"/>
          </w:tcPr>
          <w:p w14:paraId="72C47327" w14:textId="77777777" w:rsidR="00CC240D" w:rsidRPr="00480423" w:rsidRDefault="00CC240D" w:rsidP="000F4B59">
            <w:pPr>
              <w:pStyle w:val="TAC"/>
              <w:rPr>
                <w:lang w:val="en-US" w:eastAsia="zh-CN"/>
              </w:rPr>
            </w:pPr>
          </w:p>
        </w:tc>
      </w:tr>
      <w:tr w:rsidR="00CC240D" w:rsidRPr="00480423" w14:paraId="3DB53D6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EC715A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96A12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BB03352" w14:textId="77777777" w:rsidR="00CC240D" w:rsidRPr="00480423" w:rsidRDefault="00CC240D" w:rsidP="000F4B59">
            <w:pPr>
              <w:pStyle w:val="TAC"/>
              <w:rPr>
                <w:lang w:val="en-US"/>
              </w:rPr>
            </w:pPr>
            <w:r w:rsidRPr="00480423">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1ADC3CE" w14:textId="77777777" w:rsidR="00CC240D" w:rsidRPr="00480423" w:rsidRDefault="00CC240D" w:rsidP="000F4B59">
            <w:pPr>
              <w:pStyle w:val="TAC"/>
              <w:rPr>
                <w:lang w:val="en-US" w:eastAsia="zh-CN" w:bidi="ar"/>
              </w:rPr>
            </w:pPr>
            <w:r w:rsidRPr="00480423">
              <w:rPr>
                <w:lang w:eastAsia="zh-CN"/>
              </w:rPr>
              <w:t>CA_n78(2A)_BCS2</w:t>
            </w:r>
          </w:p>
        </w:tc>
        <w:tc>
          <w:tcPr>
            <w:tcW w:w="1649" w:type="dxa"/>
            <w:tcBorders>
              <w:top w:val="nil"/>
              <w:left w:val="single" w:sz="4" w:space="0" w:color="auto"/>
              <w:bottom w:val="single" w:sz="4" w:space="0" w:color="auto"/>
              <w:right w:val="single" w:sz="4" w:space="0" w:color="auto"/>
            </w:tcBorders>
            <w:vAlign w:val="center"/>
          </w:tcPr>
          <w:p w14:paraId="723D88C7" w14:textId="77777777" w:rsidR="00CC240D" w:rsidRPr="00480423" w:rsidRDefault="00CC240D" w:rsidP="000F4B59">
            <w:pPr>
              <w:pStyle w:val="TAC"/>
              <w:rPr>
                <w:lang w:val="en-US" w:eastAsia="zh-CN"/>
              </w:rPr>
            </w:pPr>
          </w:p>
        </w:tc>
      </w:tr>
      <w:tr w:rsidR="00CC240D" w:rsidRPr="00480423" w14:paraId="6508D32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D0206EA" w14:textId="77777777" w:rsidR="00CC240D" w:rsidRPr="00480423" w:rsidRDefault="00CC240D" w:rsidP="000F4B59">
            <w:pPr>
              <w:pStyle w:val="TAC"/>
              <w:rPr>
                <w:lang w:val="en-US" w:eastAsia="zh-CN"/>
              </w:rPr>
            </w:pPr>
            <w:r w:rsidRPr="00480423">
              <w:rPr>
                <w:lang w:val="en-US" w:eastAsia="zh-CN"/>
              </w:rPr>
              <w:t>CA_n7A-n28A-n78A</w:t>
            </w:r>
          </w:p>
        </w:tc>
        <w:tc>
          <w:tcPr>
            <w:tcW w:w="1878" w:type="dxa"/>
            <w:tcBorders>
              <w:top w:val="single" w:sz="4" w:space="0" w:color="auto"/>
              <w:left w:val="single" w:sz="4" w:space="0" w:color="auto"/>
              <w:bottom w:val="nil"/>
              <w:right w:val="single" w:sz="4" w:space="0" w:color="auto"/>
            </w:tcBorders>
          </w:tcPr>
          <w:p w14:paraId="01D01F12" w14:textId="77777777" w:rsidR="00CC240D" w:rsidRPr="00480423" w:rsidRDefault="00CC240D" w:rsidP="000F4B59">
            <w:pPr>
              <w:pStyle w:val="TAC"/>
            </w:pPr>
            <w:r w:rsidRPr="00480423">
              <w:rPr>
                <w:rFonts w:cs="Arial"/>
                <w:szCs w:val="18"/>
              </w:rPr>
              <w:t>CA_n7A-n78A</w:t>
            </w:r>
            <w:r w:rsidRPr="00480423">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844A3EC"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C5158EB"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7CD2B75" w14:textId="77777777" w:rsidR="00CC240D" w:rsidRPr="00480423" w:rsidRDefault="00CC240D" w:rsidP="000F4B59">
            <w:pPr>
              <w:pStyle w:val="TAC"/>
              <w:rPr>
                <w:lang w:val="en-US" w:eastAsia="zh-CN"/>
              </w:rPr>
            </w:pPr>
            <w:r w:rsidRPr="00480423">
              <w:rPr>
                <w:lang w:val="en-US" w:eastAsia="zh-CN"/>
              </w:rPr>
              <w:t>0</w:t>
            </w:r>
          </w:p>
        </w:tc>
      </w:tr>
      <w:tr w:rsidR="00CC240D" w:rsidRPr="00480423" w14:paraId="03954AB3" w14:textId="77777777" w:rsidTr="000F4B59">
        <w:trPr>
          <w:trHeight w:val="29"/>
        </w:trPr>
        <w:tc>
          <w:tcPr>
            <w:tcW w:w="1849" w:type="dxa"/>
            <w:tcBorders>
              <w:top w:val="nil"/>
              <w:left w:val="single" w:sz="4" w:space="0" w:color="auto"/>
              <w:bottom w:val="nil"/>
              <w:right w:val="single" w:sz="4" w:space="0" w:color="auto"/>
            </w:tcBorders>
            <w:vAlign w:val="center"/>
          </w:tcPr>
          <w:p w14:paraId="1E9AAE4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2F1DC652" w14:textId="77777777" w:rsidR="00CC240D" w:rsidRPr="00480423" w:rsidRDefault="00CC240D" w:rsidP="000F4B59">
            <w:pPr>
              <w:pStyle w:val="TAC"/>
            </w:pPr>
            <w:r w:rsidRPr="00480423">
              <w:rPr>
                <w:rFonts w:cs="Arial"/>
                <w:szCs w:val="18"/>
              </w:rPr>
              <w:t>CA_n28A-n78A</w:t>
            </w:r>
            <w:r w:rsidRPr="00480423">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44E056B"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032943D" w14:textId="77777777" w:rsidR="00CC240D" w:rsidRPr="00480423" w:rsidRDefault="00CC240D" w:rsidP="000F4B59">
            <w:pPr>
              <w:pStyle w:val="TAC"/>
              <w:rPr>
                <w:lang w:val="en-US" w:eastAsia="zh-CN" w:bidi="ar"/>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0F6DD51C" w14:textId="77777777" w:rsidR="00CC240D" w:rsidRPr="00480423" w:rsidRDefault="00CC240D" w:rsidP="000F4B59">
            <w:pPr>
              <w:pStyle w:val="TAC"/>
              <w:rPr>
                <w:lang w:val="en-US" w:eastAsia="zh-CN"/>
              </w:rPr>
            </w:pPr>
          </w:p>
        </w:tc>
      </w:tr>
      <w:tr w:rsidR="00CC240D" w:rsidRPr="00480423" w14:paraId="416C56CC" w14:textId="77777777" w:rsidTr="000F4B59">
        <w:trPr>
          <w:trHeight w:val="29"/>
        </w:trPr>
        <w:tc>
          <w:tcPr>
            <w:tcW w:w="1849" w:type="dxa"/>
            <w:tcBorders>
              <w:top w:val="nil"/>
              <w:left w:val="single" w:sz="4" w:space="0" w:color="auto"/>
              <w:bottom w:val="nil"/>
              <w:right w:val="single" w:sz="4" w:space="0" w:color="auto"/>
            </w:tcBorders>
            <w:vAlign w:val="center"/>
          </w:tcPr>
          <w:p w14:paraId="115F58F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E5E94F" w14:textId="77777777" w:rsidR="00CC240D" w:rsidRPr="00480423" w:rsidRDefault="00CC240D" w:rsidP="000F4B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C3437CB"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A4D3426" w14:textId="77777777" w:rsidR="00CC240D" w:rsidRPr="00480423" w:rsidRDefault="00CC240D" w:rsidP="000F4B59">
            <w:pPr>
              <w:pStyle w:val="TAC"/>
              <w:rPr>
                <w:lang w:val="en-US" w:eastAsia="zh-CN" w:bidi="ar"/>
              </w:rPr>
            </w:pPr>
            <w:r w:rsidRPr="00480423">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ED661A2" w14:textId="77777777" w:rsidR="00CC240D" w:rsidRPr="00480423" w:rsidRDefault="00CC240D" w:rsidP="000F4B59">
            <w:pPr>
              <w:pStyle w:val="TAC"/>
              <w:rPr>
                <w:lang w:val="en-US" w:eastAsia="zh-CN"/>
              </w:rPr>
            </w:pPr>
          </w:p>
        </w:tc>
      </w:tr>
      <w:tr w:rsidR="00CC240D" w:rsidRPr="00480423" w14:paraId="116C8D9E" w14:textId="77777777" w:rsidTr="000F4B59">
        <w:trPr>
          <w:trHeight w:val="29"/>
        </w:trPr>
        <w:tc>
          <w:tcPr>
            <w:tcW w:w="1849" w:type="dxa"/>
            <w:tcBorders>
              <w:top w:val="nil"/>
              <w:left w:val="single" w:sz="4" w:space="0" w:color="auto"/>
              <w:bottom w:val="nil"/>
              <w:right w:val="single" w:sz="4" w:space="0" w:color="auto"/>
            </w:tcBorders>
            <w:vAlign w:val="center"/>
          </w:tcPr>
          <w:p w14:paraId="744AACDE" w14:textId="77777777" w:rsidR="00CC240D" w:rsidRPr="00480423" w:rsidRDefault="00CC240D" w:rsidP="000F4B59">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6FD6BBE7" w14:textId="77777777" w:rsidR="00CC240D" w:rsidRPr="00480423" w:rsidRDefault="00CC240D" w:rsidP="000F4B59">
            <w:pPr>
              <w:pStyle w:val="TAC"/>
              <w:rPr>
                <w:szCs w:val="18"/>
                <w:lang w:val="en-US" w:eastAsia="zh-CN"/>
              </w:rPr>
            </w:pPr>
            <w:r w:rsidRPr="00480423">
              <w:rPr>
                <w:szCs w:val="18"/>
                <w:lang w:val="en-US" w:eastAsia="zh-CN"/>
              </w:rPr>
              <w:t>CA_n7A-n28A</w:t>
            </w:r>
          </w:p>
          <w:p w14:paraId="1BF3857B" w14:textId="77777777" w:rsidR="00CC240D" w:rsidRPr="00480423" w:rsidRDefault="00CC240D" w:rsidP="000F4B59">
            <w:pPr>
              <w:pStyle w:val="TAC"/>
              <w:rPr>
                <w:szCs w:val="18"/>
                <w:lang w:val="en-US" w:eastAsia="zh-CN"/>
              </w:rPr>
            </w:pPr>
            <w:r w:rsidRPr="00480423">
              <w:rPr>
                <w:szCs w:val="18"/>
                <w:lang w:val="en-US" w:eastAsia="zh-CN"/>
              </w:rPr>
              <w:t>CA_n7A-n78A</w:t>
            </w:r>
          </w:p>
          <w:p w14:paraId="68547D33" w14:textId="77777777" w:rsidR="00CC240D" w:rsidRPr="00480423" w:rsidRDefault="00CC240D" w:rsidP="000F4B59">
            <w:pPr>
              <w:pStyle w:val="TAC"/>
            </w:pPr>
            <w:r w:rsidRPr="00480423">
              <w:rPr>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C53EC3D"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A9AAA6B"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A887E92" w14:textId="77777777" w:rsidR="00CC240D" w:rsidRPr="00480423" w:rsidRDefault="00CC240D" w:rsidP="000F4B59">
            <w:pPr>
              <w:pStyle w:val="TAC"/>
              <w:rPr>
                <w:lang w:val="en-US" w:eastAsia="zh-CN"/>
              </w:rPr>
            </w:pPr>
            <w:r w:rsidRPr="00480423">
              <w:rPr>
                <w:lang w:val="en-US" w:eastAsia="zh-CN"/>
              </w:rPr>
              <w:t>1</w:t>
            </w:r>
          </w:p>
        </w:tc>
      </w:tr>
      <w:tr w:rsidR="00CC240D" w:rsidRPr="00480423" w14:paraId="04CF087B" w14:textId="77777777" w:rsidTr="000F4B59">
        <w:trPr>
          <w:trHeight w:val="29"/>
        </w:trPr>
        <w:tc>
          <w:tcPr>
            <w:tcW w:w="1849" w:type="dxa"/>
            <w:tcBorders>
              <w:top w:val="nil"/>
              <w:left w:val="single" w:sz="4" w:space="0" w:color="auto"/>
              <w:bottom w:val="nil"/>
              <w:right w:val="single" w:sz="4" w:space="0" w:color="auto"/>
            </w:tcBorders>
            <w:vAlign w:val="center"/>
          </w:tcPr>
          <w:p w14:paraId="0C81B36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6CD2BF2" w14:textId="77777777" w:rsidR="00CC240D" w:rsidRPr="00480423" w:rsidRDefault="00CC240D" w:rsidP="000F4B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81BCA76"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D33121F" w14:textId="77777777" w:rsidR="00CC240D" w:rsidRPr="00480423" w:rsidRDefault="00CC240D" w:rsidP="000F4B59">
            <w:pPr>
              <w:pStyle w:val="TAC"/>
              <w:rPr>
                <w:lang w:val="en-US" w:eastAsia="zh-CN" w:bidi="ar"/>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7B4AEF66" w14:textId="77777777" w:rsidR="00CC240D" w:rsidRPr="00480423" w:rsidRDefault="00CC240D" w:rsidP="000F4B59">
            <w:pPr>
              <w:pStyle w:val="TAC"/>
              <w:rPr>
                <w:lang w:val="en-US" w:eastAsia="zh-CN"/>
              </w:rPr>
            </w:pPr>
          </w:p>
        </w:tc>
      </w:tr>
      <w:tr w:rsidR="00CC240D" w:rsidRPr="00480423" w14:paraId="0C4C84D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58503D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F2236E" w14:textId="77777777" w:rsidR="00CC240D" w:rsidRPr="00480423" w:rsidRDefault="00CC240D" w:rsidP="000F4B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6460D40" w14:textId="77777777" w:rsidR="00CC240D" w:rsidRPr="00480423" w:rsidRDefault="00CC240D" w:rsidP="000F4B59">
            <w:pPr>
              <w:pStyle w:val="TAC"/>
              <w:rPr>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877255E" w14:textId="77777777" w:rsidR="00CC240D" w:rsidRPr="00480423" w:rsidRDefault="00CC240D" w:rsidP="000F4B59">
            <w:pPr>
              <w:pStyle w:val="TAC"/>
              <w:rPr>
                <w:lang w:val="en-US" w:eastAsia="zh-CN" w:bidi="ar"/>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3DE16E2D" w14:textId="77777777" w:rsidR="00CC240D" w:rsidRPr="00480423" w:rsidRDefault="00CC240D" w:rsidP="000F4B59">
            <w:pPr>
              <w:pStyle w:val="TAC"/>
              <w:rPr>
                <w:lang w:val="en-US" w:eastAsia="zh-CN"/>
              </w:rPr>
            </w:pPr>
          </w:p>
        </w:tc>
      </w:tr>
      <w:tr w:rsidR="00CC240D" w:rsidRPr="00480423" w14:paraId="18A217A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E904946" w14:textId="77777777" w:rsidR="00CC240D" w:rsidRPr="00480423" w:rsidRDefault="00CC240D" w:rsidP="000F4B59">
            <w:pPr>
              <w:pStyle w:val="TAC"/>
              <w:rPr>
                <w:lang w:val="en-US" w:eastAsia="zh-CN"/>
              </w:rPr>
            </w:pPr>
            <w:r w:rsidRPr="00480423">
              <w:rPr>
                <w:lang w:val="en-US" w:eastAsia="zh-CN"/>
              </w:rPr>
              <w:t>CA_n7A-n28A-n78C</w:t>
            </w:r>
          </w:p>
        </w:tc>
        <w:tc>
          <w:tcPr>
            <w:tcW w:w="1878" w:type="dxa"/>
            <w:tcBorders>
              <w:top w:val="single" w:sz="4" w:space="0" w:color="auto"/>
              <w:left w:val="single" w:sz="4" w:space="0" w:color="auto"/>
              <w:bottom w:val="nil"/>
              <w:right w:val="single" w:sz="4" w:space="0" w:color="auto"/>
            </w:tcBorders>
            <w:vAlign w:val="center"/>
          </w:tcPr>
          <w:p w14:paraId="3057EC3B" w14:textId="77777777" w:rsidR="00CC240D" w:rsidRPr="00480423" w:rsidRDefault="00CC240D" w:rsidP="000F4B59">
            <w:pPr>
              <w:pStyle w:val="TAC"/>
            </w:pPr>
            <w:r w:rsidRPr="00480423">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80E5931"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9808AC3"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3582C22"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50733072" w14:textId="77777777" w:rsidTr="000F4B59">
        <w:trPr>
          <w:trHeight w:val="29"/>
        </w:trPr>
        <w:tc>
          <w:tcPr>
            <w:tcW w:w="1849" w:type="dxa"/>
            <w:tcBorders>
              <w:top w:val="nil"/>
              <w:left w:val="single" w:sz="4" w:space="0" w:color="auto"/>
              <w:bottom w:val="nil"/>
              <w:right w:val="single" w:sz="4" w:space="0" w:color="auto"/>
            </w:tcBorders>
            <w:vAlign w:val="center"/>
          </w:tcPr>
          <w:p w14:paraId="1D7137F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B7C7BE3" w14:textId="77777777" w:rsidR="00CC240D" w:rsidRPr="00480423" w:rsidRDefault="00CC240D" w:rsidP="000F4B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1A96AB1"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B6EB6C2" w14:textId="77777777" w:rsidR="00CC240D" w:rsidRPr="00480423" w:rsidRDefault="00CC240D" w:rsidP="000F4B59">
            <w:pPr>
              <w:pStyle w:val="TAC"/>
              <w:rPr>
                <w:lang w:val="en-US" w:eastAsia="zh-CN" w:bidi="ar"/>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5165FBA1" w14:textId="77777777" w:rsidR="00CC240D" w:rsidRPr="00480423" w:rsidRDefault="00CC240D" w:rsidP="000F4B59">
            <w:pPr>
              <w:pStyle w:val="TAC"/>
              <w:rPr>
                <w:lang w:val="en-US" w:eastAsia="zh-CN"/>
              </w:rPr>
            </w:pPr>
          </w:p>
        </w:tc>
      </w:tr>
      <w:tr w:rsidR="00CC240D" w:rsidRPr="00480423" w14:paraId="1C440A0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E1660E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904F70" w14:textId="77777777" w:rsidR="00CC240D" w:rsidRPr="00480423" w:rsidRDefault="00CC240D" w:rsidP="000F4B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A446D82" w14:textId="77777777" w:rsidR="00CC240D" w:rsidRPr="00480423" w:rsidRDefault="00CC240D" w:rsidP="000F4B59">
            <w:pPr>
              <w:pStyle w:val="TAC"/>
              <w:rPr>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E29C468" w14:textId="77777777" w:rsidR="00CC240D" w:rsidRPr="00480423" w:rsidRDefault="00CC240D" w:rsidP="000F4B59">
            <w:pPr>
              <w:pStyle w:val="TAC"/>
              <w:rPr>
                <w:lang w:val="en-US" w:eastAsia="zh-CN" w:bidi="ar"/>
              </w:rPr>
            </w:pPr>
            <w:r w:rsidRPr="00480423">
              <w:rPr>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33609BC1" w14:textId="77777777" w:rsidR="00CC240D" w:rsidRPr="00480423" w:rsidRDefault="00CC240D" w:rsidP="000F4B59">
            <w:pPr>
              <w:pStyle w:val="TAC"/>
              <w:rPr>
                <w:lang w:val="en-US" w:eastAsia="zh-CN"/>
              </w:rPr>
            </w:pPr>
          </w:p>
        </w:tc>
      </w:tr>
      <w:tr w:rsidR="00CC240D" w:rsidRPr="00480423" w14:paraId="73AD6A0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940F931" w14:textId="77777777" w:rsidR="00CC240D" w:rsidRPr="00480423" w:rsidRDefault="00CC240D" w:rsidP="000F4B59">
            <w:pPr>
              <w:pStyle w:val="TAC"/>
              <w:rPr>
                <w:lang w:val="en-US" w:eastAsia="zh-CN"/>
              </w:rPr>
            </w:pPr>
            <w:r w:rsidRPr="00480423">
              <w:rPr>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4CA4C06A" w14:textId="77777777" w:rsidR="00CC240D" w:rsidRPr="00480423" w:rsidRDefault="00CC240D" w:rsidP="000F4B59">
            <w:pPr>
              <w:pStyle w:val="TAC"/>
            </w:pPr>
            <w:r w:rsidRPr="00480423">
              <w:t>CA_n7A-n78A</w:t>
            </w:r>
            <w:r w:rsidRPr="00480423">
              <w:rPr>
                <w:vertAlign w:val="superscript"/>
              </w:rPr>
              <w:t>7</w:t>
            </w:r>
          </w:p>
          <w:p w14:paraId="677686D6" w14:textId="77777777" w:rsidR="00CC240D" w:rsidRPr="00480423" w:rsidRDefault="00CC240D" w:rsidP="000F4B59">
            <w:pPr>
              <w:pStyle w:val="TAC"/>
              <w:rPr>
                <w:lang w:val="en-US" w:eastAsia="zh-CN"/>
              </w:rPr>
            </w:pPr>
            <w:r w:rsidRPr="00480423">
              <w:t>CA_n28A-n78A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91FA1E6"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D92CC72" w14:textId="77777777" w:rsidR="00CC240D" w:rsidRPr="00480423" w:rsidRDefault="00CC240D" w:rsidP="000F4B59">
            <w:pPr>
              <w:pStyle w:val="TAC"/>
              <w:rPr>
                <w:rFonts w:ascii="Calibri" w:hAnsi="Calibri"/>
                <w:sz w:val="21"/>
                <w:lang w:val="en-US" w:eastAsia="zh-CN"/>
              </w:rPr>
            </w:pPr>
            <w:r w:rsidRPr="00480423">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63BA0DB9" w14:textId="77777777" w:rsidR="00CC240D" w:rsidRPr="00480423" w:rsidRDefault="00CC240D" w:rsidP="000F4B59">
            <w:pPr>
              <w:pStyle w:val="TAC"/>
              <w:rPr>
                <w:lang w:val="en-US" w:eastAsia="zh-CN"/>
              </w:rPr>
            </w:pPr>
            <w:r w:rsidRPr="00480423">
              <w:rPr>
                <w:lang w:val="en-US" w:eastAsia="zh-CN"/>
              </w:rPr>
              <w:t>0</w:t>
            </w:r>
          </w:p>
        </w:tc>
      </w:tr>
      <w:tr w:rsidR="00CC240D" w:rsidRPr="00480423" w14:paraId="357321F0" w14:textId="77777777" w:rsidTr="000F4B59">
        <w:trPr>
          <w:trHeight w:val="29"/>
        </w:trPr>
        <w:tc>
          <w:tcPr>
            <w:tcW w:w="1849" w:type="dxa"/>
            <w:tcBorders>
              <w:top w:val="nil"/>
              <w:left w:val="single" w:sz="4" w:space="0" w:color="auto"/>
              <w:bottom w:val="nil"/>
              <w:right w:val="single" w:sz="4" w:space="0" w:color="auto"/>
            </w:tcBorders>
            <w:vAlign w:val="center"/>
          </w:tcPr>
          <w:p w14:paraId="5EC9064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10392B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028AE"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9C58FE0"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1B2D5719" w14:textId="77777777" w:rsidR="00CC240D" w:rsidRPr="00480423" w:rsidRDefault="00CC240D" w:rsidP="000F4B59">
            <w:pPr>
              <w:pStyle w:val="TAC"/>
              <w:rPr>
                <w:lang w:val="en-US" w:eastAsia="zh-CN"/>
              </w:rPr>
            </w:pPr>
          </w:p>
        </w:tc>
      </w:tr>
      <w:tr w:rsidR="00CC240D" w:rsidRPr="00480423" w14:paraId="246AB560" w14:textId="77777777" w:rsidTr="000F4B59">
        <w:trPr>
          <w:trHeight w:val="29"/>
        </w:trPr>
        <w:tc>
          <w:tcPr>
            <w:tcW w:w="1849" w:type="dxa"/>
            <w:tcBorders>
              <w:top w:val="nil"/>
              <w:left w:val="single" w:sz="4" w:space="0" w:color="auto"/>
              <w:bottom w:val="nil"/>
              <w:right w:val="single" w:sz="4" w:space="0" w:color="auto"/>
            </w:tcBorders>
            <w:vAlign w:val="center"/>
          </w:tcPr>
          <w:p w14:paraId="1CE9D57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AE476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66E8C"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FBBDCF"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9AD9CF1" w14:textId="77777777" w:rsidR="00CC240D" w:rsidRPr="00480423" w:rsidRDefault="00CC240D" w:rsidP="000F4B59">
            <w:pPr>
              <w:pStyle w:val="TAC"/>
              <w:rPr>
                <w:lang w:val="en-US" w:eastAsia="zh-CN"/>
              </w:rPr>
            </w:pPr>
          </w:p>
        </w:tc>
      </w:tr>
      <w:tr w:rsidR="00CC240D" w:rsidRPr="00480423" w14:paraId="4027CF02" w14:textId="77777777" w:rsidTr="000F4B59">
        <w:trPr>
          <w:trHeight w:val="29"/>
        </w:trPr>
        <w:tc>
          <w:tcPr>
            <w:tcW w:w="1849" w:type="dxa"/>
            <w:tcBorders>
              <w:top w:val="nil"/>
              <w:left w:val="single" w:sz="4" w:space="0" w:color="auto"/>
              <w:bottom w:val="nil"/>
              <w:right w:val="single" w:sz="4" w:space="0" w:color="auto"/>
            </w:tcBorders>
            <w:vAlign w:val="center"/>
          </w:tcPr>
          <w:p w14:paraId="2CBCE5F7" w14:textId="77777777" w:rsidR="00CC240D" w:rsidRPr="00480423" w:rsidRDefault="00CC240D" w:rsidP="000F4B59">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65CEF026" w14:textId="77777777" w:rsidR="00CC240D" w:rsidRPr="00480423" w:rsidRDefault="00CC240D" w:rsidP="000F4B59">
            <w:pPr>
              <w:pStyle w:val="TAC"/>
              <w:rPr>
                <w:szCs w:val="18"/>
                <w:lang w:val="en-US" w:eastAsia="zh-CN"/>
              </w:rPr>
            </w:pPr>
            <w:r w:rsidRPr="00480423">
              <w:rPr>
                <w:szCs w:val="18"/>
                <w:lang w:val="en-US" w:eastAsia="zh-CN"/>
              </w:rPr>
              <w:t>CA_n7A-n28A</w:t>
            </w:r>
          </w:p>
          <w:p w14:paraId="4EDFBD37" w14:textId="77777777" w:rsidR="00CC240D" w:rsidRPr="00480423" w:rsidRDefault="00CC240D" w:rsidP="000F4B59">
            <w:pPr>
              <w:pStyle w:val="TAC"/>
              <w:rPr>
                <w:szCs w:val="18"/>
                <w:lang w:val="en-US" w:eastAsia="zh-CN"/>
              </w:rPr>
            </w:pPr>
            <w:r w:rsidRPr="00480423">
              <w:rPr>
                <w:szCs w:val="18"/>
                <w:lang w:val="en-US" w:eastAsia="zh-CN"/>
              </w:rPr>
              <w:t>CA_n7A-n78A</w:t>
            </w:r>
          </w:p>
          <w:p w14:paraId="786AD7E5" w14:textId="77777777" w:rsidR="00CC240D" w:rsidRPr="00480423" w:rsidRDefault="00CC240D" w:rsidP="000F4B59">
            <w:pPr>
              <w:pStyle w:val="TAC"/>
              <w:rPr>
                <w:szCs w:val="18"/>
                <w:lang w:val="en-US" w:eastAsia="zh-CN"/>
              </w:rPr>
            </w:pPr>
            <w:r w:rsidRPr="00480423">
              <w:rPr>
                <w:szCs w:val="18"/>
                <w:lang w:val="en-US" w:eastAsia="zh-CN"/>
              </w:rPr>
              <w:t>CA_n28A-n78A</w:t>
            </w:r>
          </w:p>
          <w:p w14:paraId="35E96221" w14:textId="77777777" w:rsidR="00CC240D" w:rsidRPr="00480423" w:rsidRDefault="00CC240D" w:rsidP="000F4B59">
            <w:pPr>
              <w:pStyle w:val="TAC"/>
              <w:rPr>
                <w:lang w:val="en-US" w:eastAsia="zh-CN"/>
              </w:rPr>
            </w:pPr>
            <w:r w:rsidRPr="00480423">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566623B"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3D34DE5" w14:textId="77777777" w:rsidR="00CC240D" w:rsidRPr="00480423" w:rsidRDefault="00CC240D" w:rsidP="000F4B59">
            <w:pPr>
              <w:pStyle w:val="TAC"/>
              <w:rPr>
                <w:rFonts w:ascii="Calibri" w:hAnsi="Calibri"/>
                <w:sz w:val="21"/>
                <w:lang w:val="en-US" w:eastAsia="zh-CN"/>
              </w:rPr>
            </w:pPr>
            <w:r w:rsidRPr="00480423">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6C602993" w14:textId="77777777" w:rsidR="00CC240D" w:rsidRPr="00480423" w:rsidRDefault="00CC240D" w:rsidP="000F4B59">
            <w:pPr>
              <w:pStyle w:val="TAC"/>
              <w:rPr>
                <w:lang w:val="en-US" w:eastAsia="zh-CN"/>
              </w:rPr>
            </w:pPr>
            <w:r w:rsidRPr="00480423">
              <w:rPr>
                <w:lang w:val="en-US" w:eastAsia="zh-CN"/>
              </w:rPr>
              <w:t>1</w:t>
            </w:r>
          </w:p>
        </w:tc>
      </w:tr>
      <w:tr w:rsidR="00CC240D" w:rsidRPr="00480423" w14:paraId="6779965F" w14:textId="77777777" w:rsidTr="000F4B59">
        <w:trPr>
          <w:trHeight w:val="29"/>
        </w:trPr>
        <w:tc>
          <w:tcPr>
            <w:tcW w:w="1849" w:type="dxa"/>
            <w:tcBorders>
              <w:top w:val="nil"/>
              <w:left w:val="single" w:sz="4" w:space="0" w:color="auto"/>
              <w:bottom w:val="nil"/>
              <w:right w:val="single" w:sz="4" w:space="0" w:color="auto"/>
            </w:tcBorders>
            <w:vAlign w:val="center"/>
          </w:tcPr>
          <w:p w14:paraId="523D5B1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6DB5EC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F3288"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FD2877D"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0AA49876" w14:textId="77777777" w:rsidR="00CC240D" w:rsidRPr="00480423" w:rsidRDefault="00CC240D" w:rsidP="000F4B59">
            <w:pPr>
              <w:pStyle w:val="TAC"/>
              <w:rPr>
                <w:lang w:val="en-US" w:eastAsia="zh-CN"/>
              </w:rPr>
            </w:pPr>
          </w:p>
        </w:tc>
      </w:tr>
      <w:tr w:rsidR="00CC240D" w:rsidRPr="00480423" w14:paraId="6886D2A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E8A9A7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55C7C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DD6494"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F6821FC"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38EC9E6F" w14:textId="77777777" w:rsidR="00CC240D" w:rsidRPr="00480423" w:rsidRDefault="00CC240D" w:rsidP="000F4B59">
            <w:pPr>
              <w:pStyle w:val="TAC"/>
              <w:rPr>
                <w:lang w:val="en-US" w:eastAsia="zh-CN"/>
              </w:rPr>
            </w:pPr>
          </w:p>
        </w:tc>
      </w:tr>
      <w:tr w:rsidR="00CC240D" w:rsidRPr="00480423" w14:paraId="4F555DA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74C31B4" w14:textId="77777777" w:rsidR="00CC240D" w:rsidRPr="00480423" w:rsidRDefault="00CC240D" w:rsidP="000F4B59">
            <w:pPr>
              <w:pStyle w:val="TAC"/>
              <w:rPr>
                <w:lang w:val="en-US" w:eastAsia="zh-CN"/>
              </w:rPr>
            </w:pPr>
            <w:r w:rsidRPr="001A4691">
              <w:rPr>
                <w:lang w:val="en-US" w:eastAsia="zh-CN"/>
              </w:rPr>
              <w:t>CA_n7B-n28A-n78(2A)</w:t>
            </w:r>
          </w:p>
        </w:tc>
        <w:tc>
          <w:tcPr>
            <w:tcW w:w="1878" w:type="dxa"/>
            <w:tcBorders>
              <w:top w:val="single" w:sz="4" w:space="0" w:color="auto"/>
              <w:left w:val="single" w:sz="4" w:space="0" w:color="auto"/>
              <w:bottom w:val="nil"/>
              <w:right w:val="single" w:sz="4" w:space="0" w:color="auto"/>
            </w:tcBorders>
            <w:vAlign w:val="center"/>
          </w:tcPr>
          <w:p w14:paraId="611B827B" w14:textId="77777777" w:rsidR="00CC240D" w:rsidRPr="001A4691" w:rsidRDefault="00CC240D" w:rsidP="000F4B59">
            <w:pPr>
              <w:pStyle w:val="TAC"/>
              <w:rPr>
                <w:lang w:val="en-US"/>
              </w:rPr>
            </w:pPr>
            <w:r w:rsidRPr="001A4691">
              <w:rPr>
                <w:lang w:val="en-US"/>
              </w:rPr>
              <w:t>CA_n7B</w:t>
            </w:r>
          </w:p>
          <w:p w14:paraId="77699C72" w14:textId="77777777" w:rsidR="00CC240D" w:rsidRPr="001A4691" w:rsidRDefault="00CC240D" w:rsidP="000F4B59">
            <w:pPr>
              <w:pStyle w:val="TAC"/>
              <w:rPr>
                <w:lang w:val="en-US"/>
              </w:rPr>
            </w:pPr>
            <w:r w:rsidRPr="001A4691">
              <w:rPr>
                <w:lang w:val="en-US"/>
              </w:rPr>
              <w:t>CA_n78(2A)</w:t>
            </w:r>
          </w:p>
          <w:p w14:paraId="29A3B39B" w14:textId="77777777" w:rsidR="00CC240D" w:rsidRPr="001A4691" w:rsidRDefault="00CC240D" w:rsidP="000F4B59">
            <w:pPr>
              <w:pStyle w:val="TAC"/>
              <w:rPr>
                <w:lang w:val="en-US"/>
              </w:rPr>
            </w:pPr>
            <w:r w:rsidRPr="001A4691">
              <w:rPr>
                <w:lang w:val="en-US"/>
              </w:rPr>
              <w:t>CA_n7A-n28A</w:t>
            </w:r>
          </w:p>
          <w:p w14:paraId="082E1442" w14:textId="77777777" w:rsidR="00CC240D" w:rsidRPr="001A4691" w:rsidRDefault="00CC240D" w:rsidP="000F4B59">
            <w:pPr>
              <w:pStyle w:val="TAC"/>
              <w:rPr>
                <w:lang w:val="en-US"/>
              </w:rPr>
            </w:pPr>
            <w:r w:rsidRPr="001A4691">
              <w:rPr>
                <w:lang w:val="en-US"/>
              </w:rPr>
              <w:t>CA_n7A-n78A</w:t>
            </w:r>
          </w:p>
          <w:p w14:paraId="6ACBDE5F" w14:textId="77777777" w:rsidR="00CC240D" w:rsidRPr="00480423" w:rsidRDefault="00CC240D" w:rsidP="000F4B59">
            <w:pPr>
              <w:pStyle w:val="TAC"/>
              <w:rPr>
                <w:lang w:val="en-US" w:eastAsia="zh-CN"/>
              </w:rPr>
            </w:pPr>
            <w:r w:rsidRPr="001A4691">
              <w:rPr>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2A1EDDC5" w14:textId="77777777" w:rsidR="00CC240D" w:rsidRPr="00480423" w:rsidRDefault="00CC240D" w:rsidP="000F4B59">
            <w:pPr>
              <w:pStyle w:val="TAC"/>
              <w:rPr>
                <w:lang w:val="en-US" w:eastAsia="zh-CN"/>
              </w:rPr>
            </w:pPr>
            <w:r w:rsidRPr="00C30686">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D2EA0C2" w14:textId="77777777" w:rsidR="00CC240D" w:rsidRPr="00480423" w:rsidRDefault="00CC240D" w:rsidP="000F4B59">
            <w:pPr>
              <w:pStyle w:val="TAC"/>
              <w:rPr>
                <w:lang w:val="en-US" w:eastAsia="zh-CN" w:bidi="ar"/>
              </w:rPr>
            </w:pPr>
            <w:r w:rsidRPr="00577C3E">
              <w:rPr>
                <w:lang w:val="en-US"/>
              </w:rPr>
              <w:t>CA_n7B_BCS0</w:t>
            </w:r>
          </w:p>
        </w:tc>
        <w:tc>
          <w:tcPr>
            <w:tcW w:w="1649" w:type="dxa"/>
            <w:tcBorders>
              <w:top w:val="single" w:sz="4" w:space="0" w:color="auto"/>
              <w:left w:val="single" w:sz="4" w:space="0" w:color="auto"/>
              <w:bottom w:val="nil"/>
              <w:right w:val="single" w:sz="4" w:space="0" w:color="auto"/>
            </w:tcBorders>
            <w:vAlign w:val="center"/>
          </w:tcPr>
          <w:p w14:paraId="00DA3CA6" w14:textId="77777777" w:rsidR="00CC240D" w:rsidRPr="00480423" w:rsidRDefault="00CC240D" w:rsidP="000F4B59">
            <w:pPr>
              <w:pStyle w:val="TAC"/>
              <w:rPr>
                <w:lang w:val="en-US" w:eastAsia="zh-CN"/>
              </w:rPr>
            </w:pPr>
            <w:r w:rsidRPr="00C30686">
              <w:rPr>
                <w:lang w:val="en-US"/>
              </w:rPr>
              <w:t>0</w:t>
            </w:r>
          </w:p>
        </w:tc>
      </w:tr>
      <w:tr w:rsidR="00CC240D" w:rsidRPr="00480423" w14:paraId="5A05FFCC" w14:textId="77777777" w:rsidTr="000F4B59">
        <w:trPr>
          <w:trHeight w:val="29"/>
        </w:trPr>
        <w:tc>
          <w:tcPr>
            <w:tcW w:w="1849" w:type="dxa"/>
            <w:tcBorders>
              <w:top w:val="nil"/>
              <w:left w:val="single" w:sz="4" w:space="0" w:color="auto"/>
              <w:bottom w:val="nil"/>
              <w:right w:val="single" w:sz="4" w:space="0" w:color="auto"/>
            </w:tcBorders>
            <w:vAlign w:val="center"/>
          </w:tcPr>
          <w:p w14:paraId="18F7D0F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617DF6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CE3610C" w14:textId="77777777" w:rsidR="00CC240D" w:rsidRPr="00480423" w:rsidRDefault="00CC240D" w:rsidP="000F4B59">
            <w:pPr>
              <w:pStyle w:val="TAC"/>
              <w:rPr>
                <w:lang w:val="en-US" w:eastAsia="zh-CN"/>
              </w:rPr>
            </w:pPr>
            <w:r w:rsidRPr="00C30686">
              <w:rPr>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A0EB3FF" w14:textId="77777777" w:rsidR="00CC240D" w:rsidRPr="00480423" w:rsidRDefault="00CC240D" w:rsidP="000F4B59">
            <w:pPr>
              <w:pStyle w:val="TAC"/>
              <w:rPr>
                <w:lang w:val="en-US" w:eastAsia="zh-CN" w:bidi="ar"/>
              </w:rPr>
            </w:pPr>
            <w:r w:rsidRPr="00577C3E">
              <w:rPr>
                <w:lang w:val="en-US"/>
              </w:rPr>
              <w:t>5, 10, 15, 20</w:t>
            </w:r>
          </w:p>
        </w:tc>
        <w:tc>
          <w:tcPr>
            <w:tcW w:w="1649" w:type="dxa"/>
            <w:tcBorders>
              <w:top w:val="nil"/>
              <w:left w:val="single" w:sz="4" w:space="0" w:color="auto"/>
              <w:bottom w:val="nil"/>
              <w:right w:val="single" w:sz="4" w:space="0" w:color="auto"/>
            </w:tcBorders>
            <w:vAlign w:val="center"/>
          </w:tcPr>
          <w:p w14:paraId="711BFEAC" w14:textId="77777777" w:rsidR="00CC240D" w:rsidRPr="00480423" w:rsidRDefault="00CC240D" w:rsidP="000F4B59">
            <w:pPr>
              <w:pStyle w:val="TAC"/>
              <w:rPr>
                <w:lang w:val="en-US" w:eastAsia="zh-CN"/>
              </w:rPr>
            </w:pPr>
          </w:p>
        </w:tc>
      </w:tr>
      <w:tr w:rsidR="00CC240D" w:rsidRPr="00480423" w14:paraId="4E9E6DC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33323E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F62DB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E45820E" w14:textId="77777777" w:rsidR="00CC240D" w:rsidRPr="00480423" w:rsidRDefault="00CC240D" w:rsidP="000F4B59">
            <w:pPr>
              <w:pStyle w:val="TAC"/>
              <w:rPr>
                <w:lang w:val="en-US" w:eastAsia="zh-CN"/>
              </w:rPr>
            </w:pPr>
            <w:r w:rsidRPr="00C30686">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B9B1720" w14:textId="77777777" w:rsidR="00CC240D" w:rsidRPr="00480423" w:rsidRDefault="00CC240D" w:rsidP="000F4B59">
            <w:pPr>
              <w:pStyle w:val="TAC"/>
              <w:rPr>
                <w:lang w:val="en-US" w:eastAsia="zh-CN" w:bidi="ar"/>
              </w:rPr>
            </w:pPr>
            <w:r w:rsidRPr="00577C3E">
              <w:rPr>
                <w:lang w:val="en-US"/>
              </w:rPr>
              <w:t>CA_n78(2A)_BCS2</w:t>
            </w:r>
          </w:p>
        </w:tc>
        <w:tc>
          <w:tcPr>
            <w:tcW w:w="1649" w:type="dxa"/>
            <w:tcBorders>
              <w:top w:val="nil"/>
              <w:left w:val="single" w:sz="4" w:space="0" w:color="auto"/>
              <w:bottom w:val="single" w:sz="4" w:space="0" w:color="auto"/>
              <w:right w:val="single" w:sz="4" w:space="0" w:color="auto"/>
            </w:tcBorders>
            <w:vAlign w:val="center"/>
          </w:tcPr>
          <w:p w14:paraId="57D2D767" w14:textId="77777777" w:rsidR="00CC240D" w:rsidRPr="00480423" w:rsidRDefault="00CC240D" w:rsidP="000F4B59">
            <w:pPr>
              <w:pStyle w:val="TAC"/>
              <w:rPr>
                <w:lang w:val="en-US" w:eastAsia="zh-CN"/>
              </w:rPr>
            </w:pPr>
          </w:p>
        </w:tc>
      </w:tr>
      <w:tr w:rsidR="00CC240D" w:rsidRPr="00480423" w14:paraId="485B860C" w14:textId="77777777" w:rsidTr="000F4B59">
        <w:trPr>
          <w:trHeight w:val="29"/>
        </w:trPr>
        <w:tc>
          <w:tcPr>
            <w:tcW w:w="1849" w:type="dxa"/>
            <w:tcBorders>
              <w:top w:val="single" w:sz="4" w:space="0" w:color="auto"/>
              <w:left w:val="single" w:sz="4" w:space="0" w:color="auto"/>
              <w:bottom w:val="nil"/>
              <w:right w:val="single" w:sz="4" w:space="0" w:color="auto"/>
            </w:tcBorders>
          </w:tcPr>
          <w:p w14:paraId="2EE6193A" w14:textId="77777777" w:rsidR="00CC240D" w:rsidRPr="00480423" w:rsidRDefault="00CC240D" w:rsidP="000F4B59">
            <w:pPr>
              <w:pStyle w:val="TAC"/>
              <w:rPr>
                <w:lang w:val="en-US" w:eastAsia="zh-CN"/>
              </w:rPr>
            </w:pPr>
            <w:r w:rsidRPr="00C30686">
              <w:rPr>
                <w:lang w:eastAsia="zh-CN"/>
              </w:rPr>
              <w:t>CA_n</w:t>
            </w:r>
            <w:r>
              <w:rPr>
                <w:lang w:eastAsia="zh-CN"/>
              </w:rPr>
              <w:t>7</w:t>
            </w:r>
            <w:r w:rsidRPr="00C30686">
              <w:rPr>
                <w:lang w:eastAsia="zh-CN"/>
              </w:rPr>
              <w:t>A-n38A-n</w:t>
            </w:r>
            <w:r>
              <w:rPr>
                <w:lang w:eastAsia="zh-CN"/>
              </w:rPr>
              <w:t>78</w:t>
            </w:r>
            <w:r w:rsidRPr="00C30686">
              <w:rPr>
                <w:lang w:eastAsia="zh-CN"/>
              </w:rPr>
              <w:t>A</w:t>
            </w:r>
            <w:r w:rsidRPr="00C87118">
              <w:rPr>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4C6286CF" w14:textId="77777777" w:rsidR="00CC240D" w:rsidRPr="00480423" w:rsidRDefault="00CC240D" w:rsidP="000F4B59">
            <w:pPr>
              <w:pStyle w:val="TAC"/>
              <w:rPr>
                <w:lang w:val="en-US" w:eastAsia="zh-CN"/>
              </w:rPr>
            </w:pPr>
            <w:r w:rsidRPr="00C30686">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7ADA8AA3" w14:textId="77777777" w:rsidR="00CC240D" w:rsidRPr="00480423" w:rsidRDefault="00CC240D" w:rsidP="000F4B59">
            <w:pPr>
              <w:pStyle w:val="TAC"/>
              <w:rPr>
                <w:lang w:val="en-US" w:eastAsia="zh-CN"/>
              </w:rPr>
            </w:pPr>
            <w:r w:rsidRPr="00C30686">
              <w:rPr>
                <w:rFonts w:cs="Arial"/>
                <w:szCs w:val="18"/>
                <w:lang w:eastAsia="en-GB"/>
              </w:rPr>
              <w:t>n</w:t>
            </w:r>
            <w:r>
              <w:rPr>
                <w:rFonts w:cs="Arial"/>
                <w:szCs w:val="18"/>
                <w:lang w:eastAsia="en-GB"/>
              </w:rPr>
              <w:t>7</w:t>
            </w:r>
          </w:p>
        </w:tc>
        <w:tc>
          <w:tcPr>
            <w:tcW w:w="2938" w:type="dxa"/>
            <w:tcBorders>
              <w:top w:val="single" w:sz="4" w:space="0" w:color="auto"/>
              <w:left w:val="single" w:sz="4" w:space="0" w:color="auto"/>
              <w:bottom w:val="single" w:sz="4" w:space="0" w:color="auto"/>
              <w:right w:val="single" w:sz="4" w:space="0" w:color="auto"/>
            </w:tcBorders>
            <w:vAlign w:val="center"/>
          </w:tcPr>
          <w:p w14:paraId="2D058E72" w14:textId="77777777" w:rsidR="00CC240D" w:rsidRPr="00480423" w:rsidRDefault="00CC240D" w:rsidP="000F4B59">
            <w:pPr>
              <w:pStyle w:val="TAC"/>
              <w:rPr>
                <w:lang w:val="en-US" w:eastAsia="zh-CN" w:bidi="ar"/>
              </w:rPr>
            </w:pPr>
            <w:r w:rsidRPr="00C30686">
              <w:rPr>
                <w:rFonts w:eastAsia="等线" w:cs="Arial"/>
                <w:kern w:val="2"/>
                <w:szCs w:val="22"/>
                <w:lang w:val="en-US" w:eastAsia="zh-CN"/>
              </w:rPr>
              <w:t>5, 10, 15, 20, 25, 30</w:t>
            </w:r>
            <w:r w:rsidRPr="00C30686">
              <w:rPr>
                <w:rFonts w:eastAsia="等线" w:cs="Arial" w:hint="eastAsia"/>
                <w:kern w:val="2"/>
                <w:szCs w:val="22"/>
                <w:lang w:val="en-US" w:eastAsia="zh-CN"/>
              </w:rPr>
              <w:t>, 40, 50</w:t>
            </w:r>
          </w:p>
        </w:tc>
        <w:tc>
          <w:tcPr>
            <w:tcW w:w="1649" w:type="dxa"/>
            <w:tcBorders>
              <w:top w:val="single" w:sz="4" w:space="0" w:color="auto"/>
              <w:left w:val="single" w:sz="4" w:space="0" w:color="auto"/>
              <w:bottom w:val="nil"/>
              <w:right w:val="single" w:sz="4" w:space="0" w:color="auto"/>
            </w:tcBorders>
            <w:vAlign w:val="center"/>
          </w:tcPr>
          <w:p w14:paraId="49366F60" w14:textId="77777777" w:rsidR="00CC240D" w:rsidRPr="00480423" w:rsidRDefault="00CC240D" w:rsidP="000F4B59">
            <w:pPr>
              <w:pStyle w:val="TAC"/>
              <w:rPr>
                <w:lang w:val="en-US" w:eastAsia="zh-CN"/>
              </w:rPr>
            </w:pPr>
            <w:r w:rsidRPr="00C30686">
              <w:rPr>
                <w:rFonts w:eastAsia="MS Mincho"/>
                <w:kern w:val="2"/>
                <w:szCs w:val="22"/>
                <w:lang w:val="en-US" w:eastAsia="zh-CN"/>
              </w:rPr>
              <w:t>0</w:t>
            </w:r>
          </w:p>
        </w:tc>
      </w:tr>
      <w:tr w:rsidR="00CC240D" w:rsidRPr="00480423" w14:paraId="086D5716" w14:textId="77777777" w:rsidTr="000F4B59">
        <w:trPr>
          <w:trHeight w:val="29"/>
        </w:trPr>
        <w:tc>
          <w:tcPr>
            <w:tcW w:w="1849" w:type="dxa"/>
            <w:tcBorders>
              <w:top w:val="nil"/>
              <w:left w:val="single" w:sz="4" w:space="0" w:color="auto"/>
              <w:bottom w:val="nil"/>
              <w:right w:val="single" w:sz="4" w:space="0" w:color="auto"/>
            </w:tcBorders>
          </w:tcPr>
          <w:p w14:paraId="7A3261D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9E022A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9E9805" w14:textId="77777777" w:rsidR="00CC240D" w:rsidRPr="00480423" w:rsidRDefault="00CC240D" w:rsidP="000F4B59">
            <w:pPr>
              <w:pStyle w:val="TAC"/>
              <w:rPr>
                <w:lang w:val="en-US" w:eastAsia="zh-CN"/>
              </w:rPr>
            </w:pPr>
            <w:r w:rsidRPr="00C30686">
              <w:rPr>
                <w:rFonts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D3ABD93" w14:textId="77777777" w:rsidR="00CC240D" w:rsidRPr="00480423" w:rsidRDefault="00CC240D" w:rsidP="000F4B59">
            <w:pPr>
              <w:pStyle w:val="TAC"/>
              <w:rPr>
                <w:lang w:val="en-US" w:eastAsia="zh-CN" w:bidi="ar"/>
              </w:rPr>
            </w:pPr>
            <w:r w:rsidRPr="00C30686">
              <w:rPr>
                <w:rFonts w:eastAsia="宋体" w:cs="Arial"/>
                <w:szCs w:val="18"/>
                <w:lang w:val="en-US" w:eastAsia="zh-CN" w:bidi="ar"/>
              </w:rPr>
              <w:t>5, 10, 15, 20</w:t>
            </w:r>
            <w:r w:rsidRPr="00C30686">
              <w:rPr>
                <w:rFonts w:eastAsia="宋体" w:cs="Arial" w:hint="eastAsia"/>
                <w:szCs w:val="18"/>
                <w:lang w:val="en-US" w:eastAsia="zh-CN" w:bidi="ar"/>
              </w:rPr>
              <w:t xml:space="preserve">, </w:t>
            </w:r>
            <w:r w:rsidRPr="00C30686">
              <w:rPr>
                <w:rFonts w:eastAsia="等线" w:cs="Arial"/>
                <w:kern w:val="2"/>
                <w:szCs w:val="22"/>
                <w:lang w:val="en-US" w:eastAsia="zh-CN"/>
              </w:rPr>
              <w:t>25, 30</w:t>
            </w:r>
            <w:r w:rsidRPr="00C30686">
              <w:rPr>
                <w:rFonts w:eastAsia="等线"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41878E5D" w14:textId="77777777" w:rsidR="00CC240D" w:rsidRPr="00480423" w:rsidRDefault="00CC240D" w:rsidP="000F4B59">
            <w:pPr>
              <w:pStyle w:val="TAC"/>
              <w:rPr>
                <w:lang w:val="en-US" w:eastAsia="zh-CN"/>
              </w:rPr>
            </w:pPr>
          </w:p>
        </w:tc>
      </w:tr>
      <w:tr w:rsidR="00CC240D" w:rsidRPr="00480423" w14:paraId="3B15CD43" w14:textId="77777777" w:rsidTr="000F4B59">
        <w:trPr>
          <w:trHeight w:val="29"/>
        </w:trPr>
        <w:tc>
          <w:tcPr>
            <w:tcW w:w="1849" w:type="dxa"/>
            <w:tcBorders>
              <w:top w:val="nil"/>
              <w:left w:val="single" w:sz="4" w:space="0" w:color="auto"/>
              <w:bottom w:val="single" w:sz="4" w:space="0" w:color="auto"/>
              <w:right w:val="single" w:sz="4" w:space="0" w:color="auto"/>
            </w:tcBorders>
          </w:tcPr>
          <w:p w14:paraId="65B29D8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5299F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E9629C" w14:textId="77777777" w:rsidR="00CC240D" w:rsidRPr="00480423" w:rsidRDefault="00CC240D" w:rsidP="000F4B59">
            <w:pPr>
              <w:pStyle w:val="TAC"/>
              <w:rPr>
                <w:lang w:val="en-US" w:eastAsia="zh-CN"/>
              </w:rPr>
            </w:pPr>
            <w:r w:rsidRPr="00C30686">
              <w:rPr>
                <w:rFonts w:cs="Arial"/>
                <w:szCs w:val="18"/>
                <w:lang w:eastAsia="en-GB"/>
              </w:rPr>
              <w:t>n</w:t>
            </w:r>
            <w:r>
              <w:rPr>
                <w:rFonts w:cs="Arial"/>
                <w:szCs w:val="18"/>
                <w:lang w:eastAsia="en-GB"/>
              </w:rPr>
              <w:t>78</w:t>
            </w:r>
          </w:p>
        </w:tc>
        <w:tc>
          <w:tcPr>
            <w:tcW w:w="2938" w:type="dxa"/>
            <w:tcBorders>
              <w:top w:val="single" w:sz="4" w:space="0" w:color="auto"/>
              <w:left w:val="single" w:sz="4" w:space="0" w:color="auto"/>
              <w:bottom w:val="single" w:sz="4" w:space="0" w:color="auto"/>
              <w:right w:val="single" w:sz="4" w:space="0" w:color="auto"/>
            </w:tcBorders>
            <w:vAlign w:val="center"/>
          </w:tcPr>
          <w:p w14:paraId="5378D842" w14:textId="77777777" w:rsidR="00CC240D" w:rsidRPr="00480423" w:rsidRDefault="00CC240D" w:rsidP="000F4B59">
            <w:pPr>
              <w:pStyle w:val="TAC"/>
              <w:rPr>
                <w:lang w:val="en-US" w:eastAsia="zh-CN" w:bidi="ar"/>
              </w:rPr>
            </w:pPr>
            <w:r w:rsidRPr="00C30686">
              <w:rPr>
                <w:rFonts w:eastAsia="宋体" w:cs="Arial"/>
                <w:kern w:val="2"/>
                <w:szCs w:val="18"/>
                <w:lang w:val="en-US" w:eastAsia="zh-CN" w:bidi="ar"/>
              </w:rPr>
              <w:t xml:space="preserve">10, </w:t>
            </w:r>
            <w:r w:rsidRPr="00C30686">
              <w:rPr>
                <w:rFonts w:eastAsia="宋体" w:cs="Arial"/>
                <w:szCs w:val="18"/>
                <w:lang w:val="en-US" w:eastAsia="zh-CN" w:bidi="ar"/>
              </w:rPr>
              <w:t>15</w:t>
            </w:r>
            <w:r w:rsidRPr="00C30686">
              <w:rPr>
                <w:rFonts w:eastAsia="宋体" w:cs="Arial"/>
                <w:kern w:val="2"/>
                <w:szCs w:val="18"/>
                <w:lang w:val="en-US" w:eastAsia="zh-CN" w:bidi="ar"/>
              </w:rPr>
              <w:t xml:space="preserve">, </w:t>
            </w:r>
            <w:r w:rsidRPr="00C30686">
              <w:rPr>
                <w:rFonts w:eastAsia="宋体" w:cs="Arial"/>
                <w:szCs w:val="18"/>
                <w:lang w:val="en-US" w:eastAsia="zh-CN" w:bidi="ar"/>
              </w:rPr>
              <w:t>20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25, 30, </w:t>
            </w:r>
            <w:r w:rsidRPr="00C30686">
              <w:rPr>
                <w:rFonts w:eastAsia="宋体" w:cs="Arial"/>
                <w:szCs w:val="18"/>
                <w:lang w:val="en-US" w:eastAsia="zh-CN" w:bidi="ar"/>
              </w:rPr>
              <w:t>40</w:t>
            </w:r>
            <w:r w:rsidRPr="00C30686">
              <w:rPr>
                <w:rFonts w:eastAsia="宋体" w:cs="Arial"/>
                <w:kern w:val="2"/>
                <w:szCs w:val="18"/>
                <w:lang w:val="en-US" w:eastAsia="zh-CN" w:bidi="ar"/>
              </w:rPr>
              <w:t xml:space="preserve">, </w:t>
            </w:r>
            <w:r w:rsidRPr="00C30686">
              <w:rPr>
                <w:rFonts w:eastAsia="宋体" w:cs="Arial"/>
                <w:szCs w:val="18"/>
                <w:lang w:val="en-US" w:eastAsia="zh-CN" w:bidi="ar"/>
              </w:rPr>
              <w:t>50</w:t>
            </w:r>
            <w:r w:rsidRPr="00C30686">
              <w:rPr>
                <w:rFonts w:eastAsia="宋体" w:cs="Arial"/>
                <w:kern w:val="2"/>
                <w:szCs w:val="18"/>
                <w:lang w:val="en-US" w:eastAsia="zh-CN" w:bidi="ar"/>
              </w:rPr>
              <w:t xml:space="preserve">, </w:t>
            </w:r>
            <w:r w:rsidRPr="00C30686">
              <w:rPr>
                <w:rFonts w:eastAsia="宋体" w:cs="Arial"/>
                <w:szCs w:val="18"/>
                <w:lang w:val="en-US" w:eastAsia="zh-CN" w:bidi="ar"/>
              </w:rPr>
              <w:t>60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70, </w:t>
            </w:r>
            <w:r w:rsidRPr="00C30686">
              <w:rPr>
                <w:rFonts w:eastAsia="宋体" w:cs="Arial"/>
                <w:szCs w:val="18"/>
                <w:lang w:val="en-US" w:eastAsia="zh-CN" w:bidi="ar"/>
              </w:rPr>
              <w:t>80</w:t>
            </w:r>
            <w:r w:rsidRPr="00C30686">
              <w:rPr>
                <w:rFonts w:eastAsia="宋体" w:cs="Arial"/>
                <w:kern w:val="2"/>
                <w:szCs w:val="18"/>
                <w:lang w:val="en-US" w:eastAsia="zh-CN" w:bidi="ar"/>
              </w:rPr>
              <w:t xml:space="preserve">, </w:t>
            </w:r>
            <w:r w:rsidRPr="00C30686">
              <w:rPr>
                <w:rFonts w:eastAsia="宋体" w:cs="Arial"/>
                <w:szCs w:val="18"/>
                <w:lang w:val="en-US" w:eastAsia="zh-CN" w:bidi="ar"/>
              </w:rPr>
              <w:t>90</w:t>
            </w:r>
            <w:r w:rsidRPr="00C30686">
              <w:rPr>
                <w:rFonts w:eastAsia="宋体" w:cs="Arial"/>
                <w:kern w:val="2"/>
                <w:szCs w:val="18"/>
                <w:lang w:val="en-US" w:eastAsia="zh-CN" w:bidi="ar"/>
              </w:rPr>
              <w:t xml:space="preserve">, </w:t>
            </w:r>
            <w:r w:rsidRPr="00C30686">
              <w:rPr>
                <w:rFonts w:eastAsia="宋体"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5E0D30CB" w14:textId="77777777" w:rsidR="00CC240D" w:rsidRPr="00480423" w:rsidRDefault="00CC240D" w:rsidP="000F4B59">
            <w:pPr>
              <w:pStyle w:val="TAC"/>
              <w:rPr>
                <w:lang w:val="en-US" w:eastAsia="zh-CN"/>
              </w:rPr>
            </w:pPr>
          </w:p>
        </w:tc>
      </w:tr>
      <w:tr w:rsidR="00CC240D" w:rsidRPr="00480423" w14:paraId="45BA2FE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E70644C" w14:textId="77777777" w:rsidR="00CC240D" w:rsidRPr="00480423" w:rsidRDefault="00CC240D" w:rsidP="000F4B59">
            <w:pPr>
              <w:pStyle w:val="TAC"/>
              <w:rPr>
                <w:lang w:val="en-US" w:eastAsia="zh-CN"/>
              </w:rPr>
            </w:pPr>
            <w:r w:rsidRPr="00480423">
              <w:rPr>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48C49319" w14:textId="77777777" w:rsidR="00CC240D" w:rsidRPr="00480423" w:rsidRDefault="00CC240D" w:rsidP="000F4B59">
            <w:pPr>
              <w:pStyle w:val="TAC"/>
              <w:rPr>
                <w:lang w:val="en-US" w:eastAsia="zh-CN"/>
              </w:rPr>
            </w:pPr>
            <w:r w:rsidRPr="00480423">
              <w:rPr>
                <w:lang w:val="en-US" w:eastAsia="zh-CN"/>
              </w:rPr>
              <w:t>CA_n7A-n40A</w:t>
            </w:r>
          </w:p>
          <w:p w14:paraId="384BF79B" w14:textId="77777777" w:rsidR="00CC240D" w:rsidRPr="00480423" w:rsidRDefault="00CC240D" w:rsidP="000F4B59">
            <w:pPr>
              <w:pStyle w:val="TAC"/>
              <w:rPr>
                <w:lang w:val="en-US" w:eastAsia="zh-CN"/>
              </w:rPr>
            </w:pPr>
            <w:r w:rsidRPr="00480423">
              <w:rPr>
                <w:lang w:val="en-US" w:eastAsia="zh-CN"/>
              </w:rPr>
              <w:t>CA_n7A-n78A</w:t>
            </w:r>
          </w:p>
          <w:p w14:paraId="5566C0C3" w14:textId="77777777" w:rsidR="00CC240D" w:rsidRPr="00480423" w:rsidRDefault="00CC240D" w:rsidP="000F4B59">
            <w:pPr>
              <w:pStyle w:val="TAC"/>
              <w:rPr>
                <w:lang w:val="en-US" w:eastAsia="zh-CN"/>
              </w:rPr>
            </w:pPr>
            <w:r w:rsidRPr="00480423">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1FDCF4E"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106D4B3"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E1AD069"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3C7F721D" w14:textId="77777777" w:rsidTr="000F4B59">
        <w:trPr>
          <w:trHeight w:val="29"/>
        </w:trPr>
        <w:tc>
          <w:tcPr>
            <w:tcW w:w="1849" w:type="dxa"/>
            <w:tcBorders>
              <w:top w:val="nil"/>
              <w:left w:val="single" w:sz="4" w:space="0" w:color="auto"/>
              <w:bottom w:val="nil"/>
              <w:right w:val="single" w:sz="4" w:space="0" w:color="auto"/>
            </w:tcBorders>
            <w:vAlign w:val="center"/>
          </w:tcPr>
          <w:p w14:paraId="12CB752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25A054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A3449" w14:textId="77777777" w:rsidR="00CC240D" w:rsidRPr="00480423" w:rsidRDefault="00CC240D" w:rsidP="000F4B59">
            <w:pPr>
              <w:pStyle w:val="TAC"/>
              <w:rPr>
                <w:lang w:val="en-US" w:eastAsia="zh-CN"/>
              </w:rPr>
            </w:pPr>
            <w:r w:rsidRPr="00480423">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B04C224" w14:textId="77777777" w:rsidR="00CC240D" w:rsidRPr="00480423" w:rsidRDefault="00CC240D" w:rsidP="000F4B59">
            <w:pPr>
              <w:pStyle w:val="TAC"/>
              <w:rPr>
                <w:lang w:val="en-US" w:eastAsia="zh-CN" w:bidi="ar"/>
              </w:rPr>
            </w:pPr>
            <w:r w:rsidRPr="00480423">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4098AF07" w14:textId="77777777" w:rsidR="00CC240D" w:rsidRPr="00480423" w:rsidRDefault="00CC240D" w:rsidP="000F4B59">
            <w:pPr>
              <w:pStyle w:val="TAC"/>
              <w:rPr>
                <w:lang w:val="en-US" w:eastAsia="zh-CN"/>
              </w:rPr>
            </w:pPr>
          </w:p>
        </w:tc>
      </w:tr>
      <w:tr w:rsidR="00CC240D" w:rsidRPr="00480423" w14:paraId="60C7DE9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049A2D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F8156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5AC6D8"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88B494C" w14:textId="77777777" w:rsidR="00CC240D" w:rsidRPr="00480423" w:rsidRDefault="00CC240D" w:rsidP="000F4B59">
            <w:pPr>
              <w:pStyle w:val="TAC"/>
              <w:rPr>
                <w:lang w:val="en-US" w:eastAsia="zh-CN" w:bidi="ar"/>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87DA1F" w14:textId="77777777" w:rsidR="00CC240D" w:rsidRPr="00480423" w:rsidRDefault="00CC240D" w:rsidP="000F4B59">
            <w:pPr>
              <w:pStyle w:val="TAC"/>
              <w:rPr>
                <w:lang w:val="en-US" w:eastAsia="zh-CN"/>
              </w:rPr>
            </w:pPr>
          </w:p>
        </w:tc>
      </w:tr>
      <w:tr w:rsidR="00CC240D" w:rsidRPr="00480423" w14:paraId="075337C3" w14:textId="77777777" w:rsidTr="000F4B59">
        <w:trPr>
          <w:trHeight w:val="29"/>
        </w:trPr>
        <w:tc>
          <w:tcPr>
            <w:tcW w:w="1849" w:type="dxa"/>
            <w:tcBorders>
              <w:top w:val="nil"/>
              <w:left w:val="single" w:sz="4" w:space="0" w:color="auto"/>
              <w:bottom w:val="nil"/>
              <w:right w:val="single" w:sz="4" w:space="0" w:color="auto"/>
            </w:tcBorders>
            <w:vAlign w:val="center"/>
          </w:tcPr>
          <w:p w14:paraId="6EB2D5C4" w14:textId="77777777" w:rsidR="00CC240D" w:rsidRPr="00480423" w:rsidRDefault="00CC240D" w:rsidP="000F4B59">
            <w:pPr>
              <w:pStyle w:val="TAC"/>
              <w:rPr>
                <w:lang w:val="en-US" w:eastAsia="zh-CN"/>
              </w:rPr>
            </w:pPr>
            <w:r w:rsidRPr="00480423">
              <w:rPr>
                <w:lang w:val="en-US" w:eastAsia="zh-CN"/>
              </w:rPr>
              <w:t>CA_n7A-n46A-n78A</w:t>
            </w:r>
          </w:p>
        </w:tc>
        <w:tc>
          <w:tcPr>
            <w:tcW w:w="1878" w:type="dxa"/>
            <w:tcBorders>
              <w:top w:val="nil"/>
              <w:left w:val="single" w:sz="4" w:space="0" w:color="auto"/>
              <w:bottom w:val="nil"/>
              <w:right w:val="single" w:sz="4" w:space="0" w:color="auto"/>
            </w:tcBorders>
            <w:vAlign w:val="center"/>
          </w:tcPr>
          <w:p w14:paraId="5DBF9FA9" w14:textId="77777777" w:rsidR="00CC240D" w:rsidRPr="00480423" w:rsidRDefault="00CC240D" w:rsidP="000F4B59">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B5D001F"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9DA640D"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A3D28CE" w14:textId="77777777" w:rsidR="00CC240D" w:rsidRPr="00480423" w:rsidRDefault="00CC240D" w:rsidP="000F4B59">
            <w:pPr>
              <w:pStyle w:val="TAC"/>
              <w:rPr>
                <w:lang w:val="en-US" w:eastAsia="zh-CN"/>
              </w:rPr>
            </w:pPr>
            <w:r w:rsidRPr="00480423">
              <w:rPr>
                <w:sz w:val="16"/>
                <w:szCs w:val="16"/>
                <w:lang w:val="en-US" w:eastAsia="zh-CN"/>
              </w:rPr>
              <w:t>0</w:t>
            </w:r>
          </w:p>
        </w:tc>
      </w:tr>
      <w:tr w:rsidR="00CC240D" w:rsidRPr="00480423" w14:paraId="350300A7" w14:textId="77777777" w:rsidTr="000F4B59">
        <w:trPr>
          <w:trHeight w:val="29"/>
        </w:trPr>
        <w:tc>
          <w:tcPr>
            <w:tcW w:w="1849" w:type="dxa"/>
            <w:tcBorders>
              <w:top w:val="nil"/>
              <w:left w:val="single" w:sz="4" w:space="0" w:color="auto"/>
              <w:bottom w:val="nil"/>
              <w:right w:val="single" w:sz="4" w:space="0" w:color="auto"/>
            </w:tcBorders>
            <w:vAlign w:val="center"/>
          </w:tcPr>
          <w:p w14:paraId="1E8EEDE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C49D4B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725ED9" w14:textId="77777777" w:rsidR="00CC240D" w:rsidRPr="00480423" w:rsidRDefault="00CC240D" w:rsidP="000F4B59">
            <w:pPr>
              <w:pStyle w:val="TAC"/>
              <w:rPr>
                <w:lang w:val="en-US" w:eastAsia="zh-CN"/>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9AD9A1A" w14:textId="77777777" w:rsidR="00CC240D" w:rsidRPr="00480423" w:rsidRDefault="00CC240D" w:rsidP="000F4B59">
            <w:pPr>
              <w:pStyle w:val="TAC"/>
              <w:rPr>
                <w:rFonts w:ascii="Calibri" w:hAnsi="Calibri"/>
                <w:sz w:val="21"/>
                <w:lang w:val="en-US" w:eastAsia="zh-CN"/>
              </w:rPr>
            </w:pPr>
            <w:r w:rsidRPr="00480423">
              <w:rPr>
                <w:lang w:val="en-US" w:eastAsia="zh-CN" w:bidi="ar"/>
              </w:rPr>
              <w:t>20, 40, 60, 80</w:t>
            </w:r>
          </w:p>
        </w:tc>
        <w:tc>
          <w:tcPr>
            <w:tcW w:w="1649" w:type="dxa"/>
            <w:tcBorders>
              <w:top w:val="nil"/>
              <w:left w:val="single" w:sz="4" w:space="0" w:color="auto"/>
              <w:bottom w:val="nil"/>
              <w:right w:val="single" w:sz="4" w:space="0" w:color="auto"/>
            </w:tcBorders>
            <w:vAlign w:val="center"/>
          </w:tcPr>
          <w:p w14:paraId="03FDA72C" w14:textId="77777777" w:rsidR="00CC240D" w:rsidRPr="00480423" w:rsidRDefault="00CC240D" w:rsidP="000F4B59">
            <w:pPr>
              <w:pStyle w:val="TAC"/>
              <w:rPr>
                <w:lang w:val="en-US" w:eastAsia="zh-CN"/>
              </w:rPr>
            </w:pPr>
          </w:p>
        </w:tc>
      </w:tr>
      <w:tr w:rsidR="00CC240D" w:rsidRPr="00480423" w14:paraId="37B10EC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F3CCCF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8F6EA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4D77C"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81B6938"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A05387" w14:textId="77777777" w:rsidR="00CC240D" w:rsidRPr="00480423" w:rsidRDefault="00CC240D" w:rsidP="000F4B59">
            <w:pPr>
              <w:pStyle w:val="TAC"/>
              <w:rPr>
                <w:lang w:val="en-US" w:eastAsia="zh-CN"/>
              </w:rPr>
            </w:pPr>
          </w:p>
        </w:tc>
      </w:tr>
      <w:tr w:rsidR="00CC240D" w:rsidRPr="00480423" w14:paraId="6267A455" w14:textId="77777777" w:rsidTr="000F4B59">
        <w:trPr>
          <w:trHeight w:val="29"/>
        </w:trPr>
        <w:tc>
          <w:tcPr>
            <w:tcW w:w="1849" w:type="dxa"/>
            <w:tcBorders>
              <w:top w:val="nil"/>
              <w:left w:val="single" w:sz="4" w:space="0" w:color="auto"/>
              <w:bottom w:val="nil"/>
              <w:right w:val="single" w:sz="4" w:space="0" w:color="auto"/>
            </w:tcBorders>
            <w:vAlign w:val="center"/>
          </w:tcPr>
          <w:p w14:paraId="1E90ACA1" w14:textId="77777777" w:rsidR="00CC240D" w:rsidRPr="00480423" w:rsidRDefault="00CC240D" w:rsidP="000F4B59">
            <w:pPr>
              <w:pStyle w:val="TAC"/>
              <w:rPr>
                <w:lang w:val="en-US" w:eastAsia="zh-CN"/>
              </w:rPr>
            </w:pPr>
            <w:r w:rsidRPr="00480423">
              <w:rPr>
                <w:lang w:val="en-US" w:eastAsia="zh-CN"/>
              </w:rPr>
              <w:t>CA_n7A-n46C-n78A</w:t>
            </w:r>
          </w:p>
        </w:tc>
        <w:tc>
          <w:tcPr>
            <w:tcW w:w="1878" w:type="dxa"/>
            <w:tcBorders>
              <w:top w:val="nil"/>
              <w:left w:val="single" w:sz="4" w:space="0" w:color="auto"/>
              <w:bottom w:val="nil"/>
              <w:right w:val="single" w:sz="4" w:space="0" w:color="auto"/>
            </w:tcBorders>
            <w:vAlign w:val="center"/>
          </w:tcPr>
          <w:p w14:paraId="2F3B6924" w14:textId="77777777" w:rsidR="00CC240D" w:rsidRPr="00480423" w:rsidRDefault="00CC240D" w:rsidP="000F4B59">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53D5CF4"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E23AC11"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98D078D" w14:textId="77777777" w:rsidR="00CC240D" w:rsidRPr="00480423" w:rsidRDefault="00CC240D" w:rsidP="000F4B59">
            <w:pPr>
              <w:pStyle w:val="TAC"/>
              <w:rPr>
                <w:lang w:val="en-US" w:eastAsia="zh-CN"/>
              </w:rPr>
            </w:pPr>
            <w:r w:rsidRPr="00480423">
              <w:rPr>
                <w:sz w:val="16"/>
                <w:szCs w:val="16"/>
                <w:lang w:val="en-US" w:eastAsia="zh-CN"/>
              </w:rPr>
              <w:t>0</w:t>
            </w:r>
          </w:p>
        </w:tc>
      </w:tr>
      <w:tr w:rsidR="00CC240D" w:rsidRPr="00480423" w14:paraId="07EB5E36" w14:textId="77777777" w:rsidTr="000F4B59">
        <w:trPr>
          <w:trHeight w:val="29"/>
        </w:trPr>
        <w:tc>
          <w:tcPr>
            <w:tcW w:w="1849" w:type="dxa"/>
            <w:tcBorders>
              <w:top w:val="nil"/>
              <w:left w:val="single" w:sz="4" w:space="0" w:color="auto"/>
              <w:bottom w:val="nil"/>
              <w:right w:val="single" w:sz="4" w:space="0" w:color="auto"/>
            </w:tcBorders>
            <w:vAlign w:val="center"/>
          </w:tcPr>
          <w:p w14:paraId="3D18313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425BB4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8DEBD5" w14:textId="77777777" w:rsidR="00CC240D" w:rsidRPr="00480423" w:rsidRDefault="00CC240D" w:rsidP="000F4B59">
            <w:pPr>
              <w:pStyle w:val="TAC"/>
              <w:rPr>
                <w:lang w:val="en-US" w:eastAsia="zh-CN"/>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D9D12D5" w14:textId="77777777" w:rsidR="00CC240D" w:rsidRPr="00480423" w:rsidRDefault="00CC240D" w:rsidP="000F4B59">
            <w:pPr>
              <w:pStyle w:val="TAC"/>
              <w:rPr>
                <w:rFonts w:ascii="Calibri" w:hAnsi="Calibri"/>
                <w:sz w:val="21"/>
                <w:lang w:val="en-US" w:eastAsia="zh-CN"/>
              </w:rPr>
            </w:pPr>
            <w:r w:rsidRPr="00480423">
              <w:rPr>
                <w:lang w:val="en-US" w:eastAsia="zh-CN" w:bidi="ar"/>
              </w:rPr>
              <w:t>CA_n46C_BCS0</w:t>
            </w:r>
          </w:p>
        </w:tc>
        <w:tc>
          <w:tcPr>
            <w:tcW w:w="1649" w:type="dxa"/>
            <w:tcBorders>
              <w:top w:val="nil"/>
              <w:left w:val="single" w:sz="4" w:space="0" w:color="auto"/>
              <w:bottom w:val="nil"/>
              <w:right w:val="single" w:sz="4" w:space="0" w:color="auto"/>
            </w:tcBorders>
            <w:vAlign w:val="center"/>
          </w:tcPr>
          <w:p w14:paraId="6DE86804" w14:textId="77777777" w:rsidR="00CC240D" w:rsidRPr="00480423" w:rsidRDefault="00CC240D" w:rsidP="000F4B59">
            <w:pPr>
              <w:pStyle w:val="TAC"/>
              <w:rPr>
                <w:lang w:val="en-US" w:eastAsia="zh-CN"/>
              </w:rPr>
            </w:pPr>
          </w:p>
        </w:tc>
      </w:tr>
      <w:tr w:rsidR="00CC240D" w:rsidRPr="00480423" w14:paraId="781BCD7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B8A01B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711AA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96473"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72F3E15"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6D8F36" w14:textId="77777777" w:rsidR="00CC240D" w:rsidRPr="00480423" w:rsidRDefault="00CC240D" w:rsidP="000F4B59">
            <w:pPr>
              <w:pStyle w:val="TAC"/>
              <w:rPr>
                <w:lang w:val="en-US" w:eastAsia="zh-CN"/>
              </w:rPr>
            </w:pPr>
          </w:p>
        </w:tc>
      </w:tr>
      <w:tr w:rsidR="00CC240D" w:rsidRPr="00480423" w14:paraId="69B2CF9F" w14:textId="77777777" w:rsidTr="000F4B59">
        <w:trPr>
          <w:trHeight w:val="29"/>
        </w:trPr>
        <w:tc>
          <w:tcPr>
            <w:tcW w:w="1849" w:type="dxa"/>
            <w:tcBorders>
              <w:top w:val="nil"/>
              <w:left w:val="single" w:sz="4" w:space="0" w:color="auto"/>
              <w:bottom w:val="nil"/>
              <w:right w:val="single" w:sz="4" w:space="0" w:color="auto"/>
            </w:tcBorders>
            <w:vAlign w:val="center"/>
          </w:tcPr>
          <w:p w14:paraId="5DA5B5E1" w14:textId="77777777" w:rsidR="00CC240D" w:rsidRPr="00480423" w:rsidRDefault="00CC240D" w:rsidP="000F4B59">
            <w:pPr>
              <w:pStyle w:val="TAC"/>
              <w:rPr>
                <w:lang w:val="en-US" w:eastAsia="zh-CN"/>
              </w:rPr>
            </w:pPr>
            <w:r w:rsidRPr="00480423">
              <w:rPr>
                <w:lang w:val="en-US" w:eastAsia="zh-CN"/>
              </w:rPr>
              <w:t>CA_n7A-n46D-n78A</w:t>
            </w:r>
          </w:p>
        </w:tc>
        <w:tc>
          <w:tcPr>
            <w:tcW w:w="1878" w:type="dxa"/>
            <w:tcBorders>
              <w:top w:val="nil"/>
              <w:left w:val="single" w:sz="4" w:space="0" w:color="auto"/>
              <w:bottom w:val="nil"/>
              <w:right w:val="single" w:sz="4" w:space="0" w:color="auto"/>
            </w:tcBorders>
            <w:vAlign w:val="center"/>
          </w:tcPr>
          <w:p w14:paraId="393F5161" w14:textId="77777777" w:rsidR="00CC240D" w:rsidRPr="00480423" w:rsidRDefault="00CC240D" w:rsidP="000F4B59">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D21CB82"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48908D4"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824753F" w14:textId="77777777" w:rsidR="00CC240D" w:rsidRPr="00480423" w:rsidRDefault="00CC240D" w:rsidP="000F4B59">
            <w:pPr>
              <w:pStyle w:val="TAC"/>
              <w:rPr>
                <w:lang w:val="en-US" w:eastAsia="zh-CN"/>
              </w:rPr>
            </w:pPr>
            <w:r w:rsidRPr="00480423">
              <w:rPr>
                <w:sz w:val="16"/>
                <w:szCs w:val="16"/>
                <w:lang w:val="en-US" w:eastAsia="zh-CN"/>
              </w:rPr>
              <w:t>0</w:t>
            </w:r>
          </w:p>
        </w:tc>
      </w:tr>
      <w:tr w:rsidR="00CC240D" w:rsidRPr="00480423" w14:paraId="53A91597" w14:textId="77777777" w:rsidTr="000F4B59">
        <w:trPr>
          <w:trHeight w:val="29"/>
        </w:trPr>
        <w:tc>
          <w:tcPr>
            <w:tcW w:w="1849" w:type="dxa"/>
            <w:tcBorders>
              <w:top w:val="nil"/>
              <w:left w:val="single" w:sz="4" w:space="0" w:color="auto"/>
              <w:bottom w:val="nil"/>
              <w:right w:val="single" w:sz="4" w:space="0" w:color="auto"/>
            </w:tcBorders>
            <w:vAlign w:val="center"/>
          </w:tcPr>
          <w:p w14:paraId="0BD3E98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BB2563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2D0C6" w14:textId="77777777" w:rsidR="00CC240D" w:rsidRPr="00480423" w:rsidRDefault="00CC240D" w:rsidP="000F4B59">
            <w:pPr>
              <w:pStyle w:val="TAC"/>
              <w:rPr>
                <w:lang w:val="en-US" w:eastAsia="zh-CN"/>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83036BC" w14:textId="77777777" w:rsidR="00CC240D" w:rsidRPr="00480423" w:rsidRDefault="00CC240D" w:rsidP="000F4B59">
            <w:pPr>
              <w:pStyle w:val="TAC"/>
              <w:rPr>
                <w:rFonts w:ascii="Calibri" w:hAnsi="Calibri"/>
                <w:sz w:val="21"/>
                <w:lang w:val="en-US" w:eastAsia="zh-CN"/>
              </w:rPr>
            </w:pPr>
            <w:r w:rsidRPr="00480423">
              <w:rPr>
                <w:lang w:val="en-US" w:eastAsia="zh-CN" w:bidi="ar"/>
              </w:rPr>
              <w:t>CA_n46D_BCS0</w:t>
            </w:r>
          </w:p>
        </w:tc>
        <w:tc>
          <w:tcPr>
            <w:tcW w:w="1649" w:type="dxa"/>
            <w:tcBorders>
              <w:top w:val="nil"/>
              <w:left w:val="single" w:sz="4" w:space="0" w:color="auto"/>
              <w:bottom w:val="nil"/>
              <w:right w:val="single" w:sz="4" w:space="0" w:color="auto"/>
            </w:tcBorders>
            <w:vAlign w:val="center"/>
          </w:tcPr>
          <w:p w14:paraId="6CB0BF55" w14:textId="77777777" w:rsidR="00CC240D" w:rsidRPr="00480423" w:rsidRDefault="00CC240D" w:rsidP="000F4B59">
            <w:pPr>
              <w:pStyle w:val="TAC"/>
              <w:rPr>
                <w:lang w:val="en-US" w:eastAsia="zh-CN"/>
              </w:rPr>
            </w:pPr>
          </w:p>
        </w:tc>
      </w:tr>
      <w:tr w:rsidR="00CC240D" w:rsidRPr="00480423" w14:paraId="0FA4D17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8AE297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7A358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64D184"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C67B75"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7B34C9" w14:textId="77777777" w:rsidR="00CC240D" w:rsidRPr="00480423" w:rsidRDefault="00CC240D" w:rsidP="000F4B59">
            <w:pPr>
              <w:pStyle w:val="TAC"/>
              <w:rPr>
                <w:lang w:val="en-US" w:eastAsia="zh-CN"/>
              </w:rPr>
            </w:pPr>
          </w:p>
        </w:tc>
      </w:tr>
      <w:tr w:rsidR="00CC240D" w:rsidRPr="00480423" w14:paraId="2059426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104C940" w14:textId="77777777" w:rsidR="00CC240D" w:rsidRPr="00480423" w:rsidRDefault="00CC240D" w:rsidP="000F4B59">
            <w:pPr>
              <w:pStyle w:val="TAC"/>
              <w:rPr>
                <w:lang w:val="en-US" w:eastAsia="zh-CN"/>
              </w:rPr>
            </w:pPr>
            <w:r w:rsidRPr="00480423">
              <w:rPr>
                <w:lang w:val="en-US" w:eastAsia="zh-CN"/>
              </w:rPr>
              <w:t>CA_n7A-n46(2A)-n78A</w:t>
            </w:r>
          </w:p>
        </w:tc>
        <w:tc>
          <w:tcPr>
            <w:tcW w:w="1878" w:type="dxa"/>
            <w:tcBorders>
              <w:top w:val="single" w:sz="4" w:space="0" w:color="auto"/>
              <w:left w:val="single" w:sz="4" w:space="0" w:color="auto"/>
              <w:bottom w:val="nil"/>
              <w:right w:val="single" w:sz="4" w:space="0" w:color="auto"/>
            </w:tcBorders>
            <w:vAlign w:val="center"/>
          </w:tcPr>
          <w:p w14:paraId="6FA9823A" w14:textId="77777777" w:rsidR="00CC240D" w:rsidRPr="00480423" w:rsidRDefault="00CC240D" w:rsidP="000F4B59">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4F5CD13"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4C94238"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7FE42E5"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578C62B9" w14:textId="77777777" w:rsidTr="000F4B59">
        <w:trPr>
          <w:trHeight w:val="29"/>
        </w:trPr>
        <w:tc>
          <w:tcPr>
            <w:tcW w:w="1849" w:type="dxa"/>
            <w:tcBorders>
              <w:top w:val="nil"/>
              <w:left w:val="single" w:sz="4" w:space="0" w:color="auto"/>
              <w:bottom w:val="nil"/>
              <w:right w:val="single" w:sz="4" w:space="0" w:color="auto"/>
            </w:tcBorders>
            <w:vAlign w:val="center"/>
          </w:tcPr>
          <w:p w14:paraId="1B5542E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0F3AD4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4C043E" w14:textId="77777777" w:rsidR="00CC240D" w:rsidRPr="00480423" w:rsidRDefault="00CC240D" w:rsidP="000F4B59">
            <w:pPr>
              <w:pStyle w:val="TAC"/>
              <w:rPr>
                <w:lang w:val="en-US" w:eastAsia="zh-CN"/>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24B8ADF" w14:textId="77777777" w:rsidR="00CC240D" w:rsidRPr="00480423" w:rsidRDefault="00CC240D" w:rsidP="000F4B59">
            <w:pPr>
              <w:pStyle w:val="TAC"/>
              <w:rPr>
                <w:lang w:val="en-US" w:eastAsia="zh-CN" w:bidi="ar"/>
              </w:rPr>
            </w:pPr>
            <w:r w:rsidRPr="00480423">
              <w:rPr>
                <w:lang w:val="en-US" w:eastAsia="zh-CN" w:bidi="ar"/>
              </w:rPr>
              <w:t>CA_n46(2A)_BCS0</w:t>
            </w:r>
          </w:p>
        </w:tc>
        <w:tc>
          <w:tcPr>
            <w:tcW w:w="1649" w:type="dxa"/>
            <w:tcBorders>
              <w:top w:val="nil"/>
              <w:left w:val="single" w:sz="4" w:space="0" w:color="auto"/>
              <w:bottom w:val="nil"/>
              <w:right w:val="single" w:sz="4" w:space="0" w:color="auto"/>
            </w:tcBorders>
            <w:vAlign w:val="center"/>
          </w:tcPr>
          <w:p w14:paraId="571B90BC" w14:textId="77777777" w:rsidR="00CC240D" w:rsidRPr="00480423" w:rsidRDefault="00CC240D" w:rsidP="000F4B59">
            <w:pPr>
              <w:pStyle w:val="TAC"/>
              <w:rPr>
                <w:lang w:val="en-US" w:eastAsia="zh-CN"/>
              </w:rPr>
            </w:pPr>
          </w:p>
        </w:tc>
      </w:tr>
      <w:tr w:rsidR="00CC240D" w:rsidRPr="00480423" w14:paraId="2853DB7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FB438A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EE82F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3E458"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7FC0C44" w14:textId="77777777" w:rsidR="00CC240D" w:rsidRPr="00480423" w:rsidRDefault="00CC240D" w:rsidP="000F4B59">
            <w:pPr>
              <w:pStyle w:val="TAC"/>
              <w:rPr>
                <w:lang w:val="en-US" w:eastAsia="zh-CN" w:bidi="ar"/>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6F4FC3" w14:textId="77777777" w:rsidR="00CC240D" w:rsidRPr="00480423" w:rsidRDefault="00CC240D" w:rsidP="000F4B59">
            <w:pPr>
              <w:pStyle w:val="TAC"/>
              <w:rPr>
                <w:lang w:val="en-US" w:eastAsia="zh-CN"/>
              </w:rPr>
            </w:pPr>
          </w:p>
        </w:tc>
      </w:tr>
      <w:tr w:rsidR="00CC240D" w:rsidRPr="00480423" w14:paraId="00CB279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417F066" w14:textId="77777777" w:rsidR="00CC240D" w:rsidRPr="00480423" w:rsidRDefault="00CC240D" w:rsidP="000F4B59">
            <w:pPr>
              <w:pStyle w:val="TAC"/>
              <w:rPr>
                <w:lang w:val="en-US" w:eastAsia="zh-CN"/>
              </w:rPr>
            </w:pPr>
            <w:r w:rsidRPr="00480423">
              <w:rPr>
                <w:lang w:val="en-US" w:eastAsia="zh-CN"/>
              </w:rPr>
              <w:t>CA_n7A-n46(2A)-n78(2A)</w:t>
            </w:r>
          </w:p>
        </w:tc>
        <w:tc>
          <w:tcPr>
            <w:tcW w:w="1878" w:type="dxa"/>
            <w:tcBorders>
              <w:top w:val="single" w:sz="4" w:space="0" w:color="auto"/>
              <w:left w:val="single" w:sz="4" w:space="0" w:color="auto"/>
              <w:bottom w:val="nil"/>
              <w:right w:val="single" w:sz="4" w:space="0" w:color="auto"/>
            </w:tcBorders>
            <w:vAlign w:val="center"/>
          </w:tcPr>
          <w:p w14:paraId="156E566B" w14:textId="77777777" w:rsidR="00CC240D" w:rsidRPr="00480423" w:rsidRDefault="00CC240D" w:rsidP="000F4B59">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44F606C9" w14:textId="77777777" w:rsidR="00CC240D" w:rsidRPr="00480423" w:rsidRDefault="00CC240D" w:rsidP="000F4B59">
            <w:pPr>
              <w:pStyle w:val="TAC"/>
              <w:rPr>
                <w:lang w:val="en-US" w:eastAsia="zh-CN"/>
              </w:rPr>
            </w:pPr>
            <w:r w:rsidRPr="00480423">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D6F248A"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BD97B9B"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167A900"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18DADD0B" w14:textId="77777777" w:rsidTr="000F4B59">
        <w:trPr>
          <w:trHeight w:val="29"/>
        </w:trPr>
        <w:tc>
          <w:tcPr>
            <w:tcW w:w="1849" w:type="dxa"/>
            <w:tcBorders>
              <w:top w:val="nil"/>
              <w:left w:val="single" w:sz="4" w:space="0" w:color="auto"/>
              <w:bottom w:val="nil"/>
              <w:right w:val="single" w:sz="4" w:space="0" w:color="auto"/>
            </w:tcBorders>
            <w:vAlign w:val="center"/>
          </w:tcPr>
          <w:p w14:paraId="0CBB77D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EF2701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C2741A" w14:textId="77777777" w:rsidR="00CC240D" w:rsidRPr="00480423" w:rsidRDefault="00CC240D" w:rsidP="000F4B59">
            <w:pPr>
              <w:pStyle w:val="TAC"/>
              <w:rPr>
                <w:lang w:val="en-US" w:eastAsia="zh-CN"/>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FECB2BC" w14:textId="77777777" w:rsidR="00CC240D" w:rsidRPr="00480423" w:rsidRDefault="00CC240D" w:rsidP="000F4B59">
            <w:pPr>
              <w:pStyle w:val="TAC"/>
              <w:rPr>
                <w:lang w:val="en-US" w:eastAsia="zh-CN" w:bidi="ar"/>
              </w:rPr>
            </w:pPr>
            <w:r w:rsidRPr="00480423">
              <w:rPr>
                <w:lang w:val="en-US" w:eastAsia="zh-CN" w:bidi="ar"/>
              </w:rPr>
              <w:t>CA_n46(2A)_BCS0</w:t>
            </w:r>
          </w:p>
        </w:tc>
        <w:tc>
          <w:tcPr>
            <w:tcW w:w="1649" w:type="dxa"/>
            <w:tcBorders>
              <w:top w:val="nil"/>
              <w:left w:val="single" w:sz="4" w:space="0" w:color="auto"/>
              <w:bottom w:val="nil"/>
              <w:right w:val="single" w:sz="4" w:space="0" w:color="auto"/>
            </w:tcBorders>
            <w:vAlign w:val="center"/>
          </w:tcPr>
          <w:p w14:paraId="06918D00" w14:textId="77777777" w:rsidR="00CC240D" w:rsidRPr="00480423" w:rsidRDefault="00CC240D" w:rsidP="000F4B59">
            <w:pPr>
              <w:pStyle w:val="TAC"/>
              <w:rPr>
                <w:lang w:val="en-US" w:eastAsia="zh-CN"/>
              </w:rPr>
            </w:pPr>
          </w:p>
        </w:tc>
      </w:tr>
      <w:tr w:rsidR="00CC240D" w:rsidRPr="00480423" w14:paraId="0206A05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F5EB0A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AB153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58A036"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7072649" w14:textId="77777777" w:rsidR="00CC240D" w:rsidRPr="00480423" w:rsidRDefault="00CC240D" w:rsidP="000F4B59">
            <w:pPr>
              <w:pStyle w:val="TAC"/>
              <w:rPr>
                <w:lang w:val="en-US" w:eastAsia="zh-CN" w:bidi="ar"/>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854A33A" w14:textId="77777777" w:rsidR="00CC240D" w:rsidRPr="00480423" w:rsidRDefault="00CC240D" w:rsidP="000F4B59">
            <w:pPr>
              <w:pStyle w:val="TAC"/>
              <w:rPr>
                <w:lang w:val="en-US" w:eastAsia="zh-CN"/>
              </w:rPr>
            </w:pPr>
          </w:p>
        </w:tc>
      </w:tr>
      <w:tr w:rsidR="00CC240D" w:rsidRPr="00480423" w14:paraId="774B851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3421341" w14:textId="77777777" w:rsidR="00CC240D" w:rsidRPr="00480423" w:rsidRDefault="00CC240D" w:rsidP="000F4B59">
            <w:pPr>
              <w:pStyle w:val="TAC"/>
              <w:rPr>
                <w:lang w:val="en-US" w:eastAsia="zh-CN"/>
              </w:rPr>
            </w:pPr>
            <w:r w:rsidRPr="00480423">
              <w:rPr>
                <w:lang w:val="en-US" w:eastAsia="zh-CN"/>
              </w:rPr>
              <w:t>CA_n7A-n46A-n78(2A)</w:t>
            </w:r>
          </w:p>
        </w:tc>
        <w:tc>
          <w:tcPr>
            <w:tcW w:w="1878" w:type="dxa"/>
            <w:tcBorders>
              <w:top w:val="single" w:sz="4" w:space="0" w:color="auto"/>
              <w:left w:val="single" w:sz="4" w:space="0" w:color="auto"/>
              <w:bottom w:val="nil"/>
              <w:right w:val="single" w:sz="4" w:space="0" w:color="auto"/>
            </w:tcBorders>
            <w:vAlign w:val="center"/>
          </w:tcPr>
          <w:p w14:paraId="28E982CD" w14:textId="77777777" w:rsidR="00CC240D" w:rsidRPr="00480423" w:rsidRDefault="00CC240D" w:rsidP="000F4B59">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214BC951" w14:textId="77777777" w:rsidR="00CC240D" w:rsidRPr="00480423" w:rsidRDefault="00CC240D" w:rsidP="000F4B59">
            <w:pPr>
              <w:pStyle w:val="TAC"/>
              <w:rPr>
                <w:lang w:val="en-US" w:eastAsia="zh-CN"/>
              </w:rPr>
            </w:pPr>
            <w:r w:rsidRPr="00480423">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376EFE8"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4DE7C10"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64A3120"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28D4A3B2" w14:textId="77777777" w:rsidTr="000F4B59">
        <w:trPr>
          <w:trHeight w:val="29"/>
        </w:trPr>
        <w:tc>
          <w:tcPr>
            <w:tcW w:w="1849" w:type="dxa"/>
            <w:tcBorders>
              <w:top w:val="nil"/>
              <w:left w:val="single" w:sz="4" w:space="0" w:color="auto"/>
              <w:bottom w:val="nil"/>
              <w:right w:val="single" w:sz="4" w:space="0" w:color="auto"/>
            </w:tcBorders>
            <w:vAlign w:val="center"/>
          </w:tcPr>
          <w:p w14:paraId="273ED0B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FD9462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655249" w14:textId="77777777" w:rsidR="00CC240D" w:rsidRPr="00480423" w:rsidRDefault="00CC240D" w:rsidP="000F4B59">
            <w:pPr>
              <w:pStyle w:val="TAC"/>
              <w:rPr>
                <w:lang w:val="en-US" w:eastAsia="zh-CN"/>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312879E" w14:textId="77777777" w:rsidR="00CC240D" w:rsidRPr="00480423" w:rsidRDefault="00CC240D" w:rsidP="000F4B59">
            <w:pPr>
              <w:pStyle w:val="TAC"/>
              <w:rPr>
                <w:lang w:val="en-US" w:eastAsia="zh-CN" w:bidi="ar"/>
              </w:rPr>
            </w:pPr>
            <w:r w:rsidRPr="00480423">
              <w:rPr>
                <w:lang w:val="en-US" w:eastAsia="zh-CN" w:bidi="ar"/>
              </w:rPr>
              <w:t>20, 40, 60, 80</w:t>
            </w:r>
          </w:p>
        </w:tc>
        <w:tc>
          <w:tcPr>
            <w:tcW w:w="1649" w:type="dxa"/>
            <w:tcBorders>
              <w:top w:val="nil"/>
              <w:left w:val="single" w:sz="4" w:space="0" w:color="auto"/>
              <w:bottom w:val="nil"/>
              <w:right w:val="single" w:sz="4" w:space="0" w:color="auto"/>
            </w:tcBorders>
            <w:vAlign w:val="center"/>
          </w:tcPr>
          <w:p w14:paraId="28E9B515" w14:textId="77777777" w:rsidR="00CC240D" w:rsidRPr="00480423" w:rsidRDefault="00CC240D" w:rsidP="000F4B59">
            <w:pPr>
              <w:pStyle w:val="TAC"/>
              <w:rPr>
                <w:lang w:val="en-US" w:eastAsia="zh-CN"/>
              </w:rPr>
            </w:pPr>
          </w:p>
        </w:tc>
      </w:tr>
      <w:tr w:rsidR="00CC240D" w:rsidRPr="00480423" w14:paraId="5A8ECBD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098BEE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E16D1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227016"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32B683" w14:textId="77777777" w:rsidR="00CC240D" w:rsidRPr="00480423" w:rsidRDefault="00CC240D" w:rsidP="000F4B59">
            <w:pPr>
              <w:pStyle w:val="TAC"/>
              <w:rPr>
                <w:lang w:val="en-US" w:eastAsia="zh-CN" w:bidi="ar"/>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990941D" w14:textId="77777777" w:rsidR="00CC240D" w:rsidRPr="00480423" w:rsidRDefault="00CC240D" w:rsidP="000F4B59">
            <w:pPr>
              <w:pStyle w:val="TAC"/>
              <w:rPr>
                <w:lang w:val="en-US" w:eastAsia="zh-CN"/>
              </w:rPr>
            </w:pPr>
          </w:p>
        </w:tc>
      </w:tr>
      <w:tr w:rsidR="00CC240D" w:rsidRPr="00480423" w14:paraId="0A21653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32DDC01" w14:textId="77777777" w:rsidR="00CC240D" w:rsidRPr="00480423" w:rsidRDefault="00CC240D" w:rsidP="000F4B59">
            <w:pPr>
              <w:pStyle w:val="TAC"/>
              <w:rPr>
                <w:lang w:val="en-US" w:eastAsia="zh-CN"/>
              </w:rPr>
            </w:pPr>
            <w:r w:rsidRPr="00480423">
              <w:rPr>
                <w:lang w:val="en-US" w:eastAsia="zh-CN"/>
              </w:rPr>
              <w:t>CA_n7A-n46C-n78(2A)</w:t>
            </w:r>
          </w:p>
        </w:tc>
        <w:tc>
          <w:tcPr>
            <w:tcW w:w="1878" w:type="dxa"/>
            <w:tcBorders>
              <w:top w:val="single" w:sz="4" w:space="0" w:color="auto"/>
              <w:left w:val="single" w:sz="4" w:space="0" w:color="auto"/>
              <w:bottom w:val="nil"/>
              <w:right w:val="single" w:sz="4" w:space="0" w:color="auto"/>
            </w:tcBorders>
            <w:vAlign w:val="center"/>
          </w:tcPr>
          <w:p w14:paraId="015DEC5B" w14:textId="77777777" w:rsidR="00CC240D" w:rsidRPr="00480423" w:rsidRDefault="00CC240D" w:rsidP="000F4B59">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0B41184F" w14:textId="77777777" w:rsidR="00CC240D" w:rsidRPr="00480423" w:rsidRDefault="00CC240D" w:rsidP="000F4B59">
            <w:pPr>
              <w:pStyle w:val="TAC"/>
              <w:rPr>
                <w:lang w:val="en-US" w:eastAsia="zh-CN"/>
              </w:rPr>
            </w:pPr>
            <w:r w:rsidRPr="00480423">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B4E397C"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3002485"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785FC01"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2FE1A928" w14:textId="77777777" w:rsidTr="000F4B59">
        <w:trPr>
          <w:trHeight w:val="29"/>
        </w:trPr>
        <w:tc>
          <w:tcPr>
            <w:tcW w:w="1849" w:type="dxa"/>
            <w:tcBorders>
              <w:top w:val="nil"/>
              <w:left w:val="single" w:sz="4" w:space="0" w:color="auto"/>
              <w:bottom w:val="nil"/>
              <w:right w:val="single" w:sz="4" w:space="0" w:color="auto"/>
            </w:tcBorders>
            <w:vAlign w:val="center"/>
          </w:tcPr>
          <w:p w14:paraId="3E35BBD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E72EE8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6AF2E" w14:textId="77777777" w:rsidR="00CC240D" w:rsidRPr="00480423" w:rsidRDefault="00CC240D" w:rsidP="000F4B59">
            <w:pPr>
              <w:pStyle w:val="TAC"/>
              <w:rPr>
                <w:lang w:val="en-US" w:eastAsia="zh-CN"/>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EEB3945" w14:textId="77777777" w:rsidR="00CC240D" w:rsidRPr="00480423" w:rsidRDefault="00CC240D" w:rsidP="000F4B59">
            <w:pPr>
              <w:pStyle w:val="TAC"/>
              <w:rPr>
                <w:lang w:val="en-US" w:eastAsia="zh-CN" w:bidi="ar"/>
              </w:rPr>
            </w:pPr>
            <w:r w:rsidRPr="00480423">
              <w:rPr>
                <w:lang w:val="en-US" w:eastAsia="zh-CN" w:bidi="ar"/>
              </w:rPr>
              <w:t>CA_n46C_BCS0</w:t>
            </w:r>
          </w:p>
        </w:tc>
        <w:tc>
          <w:tcPr>
            <w:tcW w:w="1649" w:type="dxa"/>
            <w:tcBorders>
              <w:top w:val="nil"/>
              <w:left w:val="single" w:sz="4" w:space="0" w:color="auto"/>
              <w:bottom w:val="nil"/>
              <w:right w:val="single" w:sz="4" w:space="0" w:color="auto"/>
            </w:tcBorders>
            <w:vAlign w:val="center"/>
          </w:tcPr>
          <w:p w14:paraId="510109CC" w14:textId="77777777" w:rsidR="00CC240D" w:rsidRPr="00480423" w:rsidRDefault="00CC240D" w:rsidP="000F4B59">
            <w:pPr>
              <w:pStyle w:val="TAC"/>
              <w:rPr>
                <w:lang w:val="en-US" w:eastAsia="zh-CN"/>
              </w:rPr>
            </w:pPr>
          </w:p>
        </w:tc>
      </w:tr>
      <w:tr w:rsidR="00CC240D" w:rsidRPr="00480423" w14:paraId="4DC0001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F23396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5DDE0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1BF354"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52EB95" w14:textId="77777777" w:rsidR="00CC240D" w:rsidRPr="00480423" w:rsidRDefault="00CC240D" w:rsidP="000F4B59">
            <w:pPr>
              <w:pStyle w:val="TAC"/>
              <w:rPr>
                <w:lang w:val="en-US" w:eastAsia="zh-CN" w:bidi="ar"/>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C247597" w14:textId="77777777" w:rsidR="00CC240D" w:rsidRPr="00480423" w:rsidRDefault="00CC240D" w:rsidP="000F4B59">
            <w:pPr>
              <w:pStyle w:val="TAC"/>
              <w:rPr>
                <w:lang w:val="en-US" w:eastAsia="zh-CN"/>
              </w:rPr>
            </w:pPr>
          </w:p>
        </w:tc>
      </w:tr>
      <w:tr w:rsidR="00CC240D" w:rsidRPr="00480423" w14:paraId="17221BC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9D145DB" w14:textId="77777777" w:rsidR="00CC240D" w:rsidRPr="00480423" w:rsidRDefault="00CC240D" w:rsidP="000F4B59">
            <w:pPr>
              <w:pStyle w:val="TAC"/>
              <w:rPr>
                <w:lang w:val="en-US" w:eastAsia="zh-CN"/>
              </w:rPr>
            </w:pPr>
            <w:r w:rsidRPr="00480423">
              <w:rPr>
                <w:lang w:val="en-US" w:eastAsia="zh-CN"/>
              </w:rPr>
              <w:t>CA_n7A-n46D-n78(2A)</w:t>
            </w:r>
          </w:p>
        </w:tc>
        <w:tc>
          <w:tcPr>
            <w:tcW w:w="1878" w:type="dxa"/>
            <w:tcBorders>
              <w:top w:val="single" w:sz="4" w:space="0" w:color="auto"/>
              <w:left w:val="single" w:sz="4" w:space="0" w:color="auto"/>
              <w:bottom w:val="nil"/>
              <w:right w:val="single" w:sz="4" w:space="0" w:color="auto"/>
            </w:tcBorders>
            <w:vAlign w:val="center"/>
          </w:tcPr>
          <w:p w14:paraId="4C71BCEC" w14:textId="77777777" w:rsidR="00CC240D" w:rsidRPr="00480423" w:rsidRDefault="00CC240D" w:rsidP="000F4B59">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426985D2" w14:textId="77777777" w:rsidR="00CC240D" w:rsidRPr="00480423" w:rsidRDefault="00CC240D" w:rsidP="000F4B59">
            <w:pPr>
              <w:pStyle w:val="TAC"/>
              <w:rPr>
                <w:lang w:val="en-US" w:eastAsia="zh-CN"/>
              </w:rPr>
            </w:pPr>
            <w:r w:rsidRPr="00480423">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53FAC31"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6BDCB03"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A220B8E"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0E1E1930" w14:textId="77777777" w:rsidTr="000F4B59">
        <w:trPr>
          <w:trHeight w:val="29"/>
        </w:trPr>
        <w:tc>
          <w:tcPr>
            <w:tcW w:w="1849" w:type="dxa"/>
            <w:tcBorders>
              <w:top w:val="nil"/>
              <w:left w:val="single" w:sz="4" w:space="0" w:color="auto"/>
              <w:bottom w:val="nil"/>
              <w:right w:val="single" w:sz="4" w:space="0" w:color="auto"/>
            </w:tcBorders>
            <w:vAlign w:val="center"/>
          </w:tcPr>
          <w:p w14:paraId="12908F4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ED5D63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889927" w14:textId="77777777" w:rsidR="00CC240D" w:rsidRPr="00480423" w:rsidRDefault="00CC240D" w:rsidP="000F4B59">
            <w:pPr>
              <w:pStyle w:val="TAC"/>
              <w:rPr>
                <w:lang w:val="en-US" w:eastAsia="zh-CN"/>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F6879D0" w14:textId="77777777" w:rsidR="00CC240D" w:rsidRPr="00480423" w:rsidRDefault="00CC240D" w:rsidP="000F4B59">
            <w:pPr>
              <w:pStyle w:val="TAC"/>
              <w:rPr>
                <w:lang w:val="en-US" w:eastAsia="zh-CN" w:bidi="ar"/>
              </w:rPr>
            </w:pPr>
            <w:r w:rsidRPr="00480423">
              <w:rPr>
                <w:lang w:val="en-US" w:eastAsia="zh-CN" w:bidi="ar"/>
              </w:rPr>
              <w:t>CA_n46D_BCS0</w:t>
            </w:r>
          </w:p>
        </w:tc>
        <w:tc>
          <w:tcPr>
            <w:tcW w:w="1649" w:type="dxa"/>
            <w:tcBorders>
              <w:top w:val="nil"/>
              <w:left w:val="single" w:sz="4" w:space="0" w:color="auto"/>
              <w:bottom w:val="nil"/>
              <w:right w:val="single" w:sz="4" w:space="0" w:color="auto"/>
            </w:tcBorders>
            <w:vAlign w:val="center"/>
          </w:tcPr>
          <w:p w14:paraId="0615D1CB" w14:textId="77777777" w:rsidR="00CC240D" w:rsidRPr="00480423" w:rsidRDefault="00CC240D" w:rsidP="000F4B59">
            <w:pPr>
              <w:pStyle w:val="TAC"/>
              <w:rPr>
                <w:lang w:val="en-US" w:eastAsia="zh-CN"/>
              </w:rPr>
            </w:pPr>
          </w:p>
        </w:tc>
      </w:tr>
      <w:tr w:rsidR="00CC240D" w:rsidRPr="00480423" w14:paraId="6953648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3B9020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8EC9B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DD33CC"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18C312" w14:textId="77777777" w:rsidR="00CC240D" w:rsidRPr="00480423" w:rsidRDefault="00CC240D" w:rsidP="000F4B59">
            <w:pPr>
              <w:pStyle w:val="TAC"/>
              <w:rPr>
                <w:lang w:val="en-US" w:eastAsia="zh-CN" w:bidi="ar"/>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5005897" w14:textId="77777777" w:rsidR="00CC240D" w:rsidRPr="00480423" w:rsidRDefault="00CC240D" w:rsidP="000F4B59">
            <w:pPr>
              <w:pStyle w:val="TAC"/>
              <w:rPr>
                <w:lang w:val="en-US" w:eastAsia="zh-CN"/>
              </w:rPr>
            </w:pPr>
          </w:p>
        </w:tc>
      </w:tr>
      <w:tr w:rsidR="00CC240D" w:rsidRPr="00480423" w14:paraId="5251FE6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F44A0C7" w14:textId="77777777" w:rsidR="00CC240D" w:rsidRPr="00480423" w:rsidRDefault="00CC240D" w:rsidP="000F4B59">
            <w:pPr>
              <w:pStyle w:val="TAC"/>
              <w:rPr>
                <w:lang w:val="en-US" w:eastAsia="zh-CN"/>
              </w:rPr>
            </w:pPr>
            <w:r w:rsidRPr="00480423">
              <w:rPr>
                <w:lang w:eastAsia="zh-CN"/>
              </w:rPr>
              <w:t>CA_n7A-n66A-n71A</w:t>
            </w:r>
          </w:p>
        </w:tc>
        <w:tc>
          <w:tcPr>
            <w:tcW w:w="1878" w:type="dxa"/>
            <w:tcBorders>
              <w:top w:val="single" w:sz="4" w:space="0" w:color="auto"/>
              <w:left w:val="single" w:sz="4" w:space="0" w:color="auto"/>
              <w:bottom w:val="nil"/>
              <w:right w:val="single" w:sz="4" w:space="0" w:color="auto"/>
            </w:tcBorders>
            <w:vAlign w:val="center"/>
          </w:tcPr>
          <w:p w14:paraId="46D8D74C" w14:textId="77777777" w:rsidR="00CC240D" w:rsidRPr="00480423" w:rsidRDefault="00CC240D" w:rsidP="000F4B59">
            <w:pPr>
              <w:pStyle w:val="TAC"/>
              <w:rPr>
                <w:lang w:val="en-US" w:eastAsia="zh-CN"/>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7C852C2" w14:textId="77777777" w:rsidR="00CC240D" w:rsidRPr="00480423" w:rsidRDefault="00CC240D" w:rsidP="000F4B59">
            <w:pPr>
              <w:pStyle w:val="TAC"/>
              <w:rPr>
                <w:lang w:val="en-US" w:eastAsia="zh-CN"/>
              </w:rPr>
            </w:pPr>
            <w:r w:rsidRPr="00480423">
              <w:rPr>
                <w:rFonts w:hint="eastAsia"/>
                <w:lang w:eastAsia="zh-CN"/>
              </w:rPr>
              <w:t>n</w:t>
            </w:r>
            <w:r w:rsidRPr="00480423">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B1B8F48" w14:textId="77777777" w:rsidR="00CC240D" w:rsidRPr="00480423" w:rsidRDefault="00CC240D" w:rsidP="000F4B59">
            <w:pPr>
              <w:pStyle w:val="TAC"/>
              <w:rPr>
                <w:lang w:val="en-US" w:eastAsia="zh-CN" w:bidi="ar"/>
              </w:rPr>
            </w:pPr>
            <w:r w:rsidRPr="00480423">
              <w:t>5, 10, 15, 20, 25, 30, 40, 50</w:t>
            </w:r>
          </w:p>
        </w:tc>
        <w:tc>
          <w:tcPr>
            <w:tcW w:w="1649" w:type="dxa"/>
            <w:tcBorders>
              <w:top w:val="single" w:sz="4" w:space="0" w:color="auto"/>
              <w:left w:val="single" w:sz="4" w:space="0" w:color="auto"/>
              <w:bottom w:val="nil"/>
              <w:right w:val="single" w:sz="4" w:space="0" w:color="auto"/>
            </w:tcBorders>
            <w:vAlign w:val="center"/>
          </w:tcPr>
          <w:p w14:paraId="5B54767A" w14:textId="77777777" w:rsidR="00CC240D" w:rsidRPr="00480423" w:rsidRDefault="00CC240D" w:rsidP="000F4B59">
            <w:pPr>
              <w:pStyle w:val="TAC"/>
              <w:rPr>
                <w:lang w:val="en-US" w:eastAsia="zh-CN"/>
              </w:rPr>
            </w:pPr>
            <w:r w:rsidRPr="00480423">
              <w:rPr>
                <w:lang w:val="en-US" w:eastAsia="zh-CN"/>
              </w:rPr>
              <w:t>0</w:t>
            </w:r>
          </w:p>
        </w:tc>
      </w:tr>
      <w:tr w:rsidR="00CC240D" w:rsidRPr="00480423" w14:paraId="086618B3" w14:textId="77777777" w:rsidTr="000F4B59">
        <w:trPr>
          <w:trHeight w:val="29"/>
        </w:trPr>
        <w:tc>
          <w:tcPr>
            <w:tcW w:w="1849" w:type="dxa"/>
            <w:tcBorders>
              <w:top w:val="nil"/>
              <w:left w:val="single" w:sz="4" w:space="0" w:color="auto"/>
              <w:bottom w:val="nil"/>
              <w:right w:val="single" w:sz="4" w:space="0" w:color="auto"/>
            </w:tcBorders>
            <w:vAlign w:val="center"/>
          </w:tcPr>
          <w:p w14:paraId="2E9AD98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5986E9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D70FBD" w14:textId="77777777" w:rsidR="00CC240D" w:rsidRPr="00480423" w:rsidRDefault="00CC240D" w:rsidP="000F4B59">
            <w:pPr>
              <w:pStyle w:val="TAC"/>
              <w:rPr>
                <w:lang w:val="en-US" w:eastAsia="zh-CN"/>
              </w:rPr>
            </w:pPr>
            <w:r w:rsidRPr="00480423">
              <w:rPr>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C8395AF" w14:textId="77777777" w:rsidR="00CC240D" w:rsidRPr="00480423" w:rsidRDefault="00CC240D" w:rsidP="000F4B59">
            <w:pPr>
              <w:pStyle w:val="TAC"/>
              <w:rPr>
                <w:lang w:val="en-US" w:eastAsia="zh-CN" w:bidi="ar"/>
              </w:rPr>
            </w:pPr>
            <w:r w:rsidRPr="00480423">
              <w:rPr>
                <w:lang w:val="en-US" w:eastAsia="zh-CN" w:bidi="ar"/>
              </w:rPr>
              <w:t>5, 10, 15, 20, 40</w:t>
            </w:r>
          </w:p>
        </w:tc>
        <w:tc>
          <w:tcPr>
            <w:tcW w:w="1649" w:type="dxa"/>
            <w:tcBorders>
              <w:top w:val="nil"/>
              <w:left w:val="single" w:sz="4" w:space="0" w:color="auto"/>
              <w:bottom w:val="nil"/>
              <w:right w:val="single" w:sz="4" w:space="0" w:color="auto"/>
            </w:tcBorders>
            <w:vAlign w:val="center"/>
          </w:tcPr>
          <w:p w14:paraId="4F12341D" w14:textId="77777777" w:rsidR="00CC240D" w:rsidRPr="00480423" w:rsidRDefault="00CC240D" w:rsidP="000F4B59">
            <w:pPr>
              <w:pStyle w:val="TAC"/>
              <w:rPr>
                <w:lang w:val="en-US" w:eastAsia="zh-CN"/>
              </w:rPr>
            </w:pPr>
          </w:p>
        </w:tc>
      </w:tr>
      <w:tr w:rsidR="00CC240D" w:rsidRPr="00480423" w14:paraId="775C7C6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FCE4E8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A7D0D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0461C3" w14:textId="77777777" w:rsidR="00CC240D" w:rsidRPr="00480423" w:rsidRDefault="00CC240D" w:rsidP="000F4B59">
            <w:pPr>
              <w:pStyle w:val="TAC"/>
              <w:rPr>
                <w:lang w:val="en-US" w:eastAsia="zh-CN"/>
              </w:rPr>
            </w:pPr>
            <w:r w:rsidRPr="00480423">
              <w:rPr>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8274783" w14:textId="77777777" w:rsidR="00CC240D" w:rsidRPr="00480423" w:rsidRDefault="00CC240D" w:rsidP="000F4B59">
            <w:pPr>
              <w:pStyle w:val="TAC"/>
              <w:rPr>
                <w:lang w:val="en-US" w:eastAsia="zh-CN" w:bidi="ar"/>
              </w:rPr>
            </w:pPr>
            <w:r w:rsidRPr="00480423">
              <w:t>5, 10, 15, 20</w:t>
            </w:r>
          </w:p>
        </w:tc>
        <w:tc>
          <w:tcPr>
            <w:tcW w:w="1649" w:type="dxa"/>
            <w:tcBorders>
              <w:top w:val="nil"/>
              <w:left w:val="single" w:sz="4" w:space="0" w:color="auto"/>
              <w:bottom w:val="single" w:sz="4" w:space="0" w:color="auto"/>
              <w:right w:val="single" w:sz="4" w:space="0" w:color="auto"/>
            </w:tcBorders>
            <w:vAlign w:val="center"/>
          </w:tcPr>
          <w:p w14:paraId="75EF45FA" w14:textId="77777777" w:rsidR="00CC240D" w:rsidRPr="00480423" w:rsidRDefault="00CC240D" w:rsidP="000F4B59">
            <w:pPr>
              <w:pStyle w:val="TAC"/>
              <w:rPr>
                <w:lang w:val="en-US" w:eastAsia="zh-CN"/>
              </w:rPr>
            </w:pPr>
          </w:p>
        </w:tc>
      </w:tr>
      <w:tr w:rsidR="00CC240D" w:rsidRPr="00480423" w14:paraId="50EFDDA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21D93E6" w14:textId="77777777" w:rsidR="00CC240D" w:rsidRPr="00480423" w:rsidRDefault="00CC240D" w:rsidP="000F4B59">
            <w:pPr>
              <w:pStyle w:val="TAC"/>
              <w:rPr>
                <w:lang w:val="en-US" w:eastAsia="zh-CN"/>
              </w:rPr>
            </w:pPr>
            <w:r w:rsidRPr="00480423">
              <w:rPr>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33BFAA9C" w14:textId="77777777" w:rsidR="00CC240D" w:rsidRPr="00480423" w:rsidRDefault="00CC240D" w:rsidP="000F4B59">
            <w:pPr>
              <w:pStyle w:val="TAC"/>
              <w:rPr>
                <w:lang w:val="en-US" w:eastAsia="zh-CN"/>
              </w:rPr>
            </w:pPr>
            <w:r w:rsidRPr="00480423">
              <w:rPr>
                <w:lang w:val="en-US" w:eastAsia="zh-CN"/>
              </w:rPr>
              <w:t>CA_n7A-n66A</w:t>
            </w:r>
          </w:p>
          <w:p w14:paraId="5B00E428" w14:textId="77777777" w:rsidR="00CC240D" w:rsidRPr="00480423" w:rsidRDefault="00CC240D" w:rsidP="000F4B59">
            <w:pPr>
              <w:pStyle w:val="TAC"/>
              <w:rPr>
                <w:lang w:val="en-US" w:eastAsia="zh-CN"/>
              </w:rPr>
            </w:pPr>
            <w:r w:rsidRPr="00480423">
              <w:rPr>
                <w:lang w:val="en-US" w:eastAsia="zh-CN"/>
              </w:rPr>
              <w:t>CA_n7A-n77A</w:t>
            </w:r>
          </w:p>
          <w:p w14:paraId="4C3DC94B" w14:textId="77777777" w:rsidR="00CC240D" w:rsidRPr="00480423" w:rsidRDefault="00CC240D" w:rsidP="000F4B59">
            <w:pPr>
              <w:pStyle w:val="TAC"/>
              <w:rPr>
                <w:lang w:val="en-US" w:eastAsia="zh-CN"/>
              </w:rPr>
            </w:pPr>
            <w:r w:rsidRPr="00480423">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9601843"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68FB042"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169BFCD" w14:textId="77777777" w:rsidR="00CC240D" w:rsidRPr="00480423" w:rsidRDefault="00CC240D" w:rsidP="000F4B59">
            <w:pPr>
              <w:pStyle w:val="TAC"/>
              <w:rPr>
                <w:lang w:val="en-US" w:eastAsia="zh-CN"/>
              </w:rPr>
            </w:pPr>
            <w:r w:rsidRPr="00480423">
              <w:rPr>
                <w:lang w:val="en-US" w:eastAsia="zh-CN"/>
              </w:rPr>
              <w:t>0</w:t>
            </w:r>
          </w:p>
        </w:tc>
      </w:tr>
      <w:tr w:rsidR="00CC240D" w:rsidRPr="00480423" w14:paraId="4918FC01" w14:textId="77777777" w:rsidTr="000F4B59">
        <w:trPr>
          <w:trHeight w:val="29"/>
        </w:trPr>
        <w:tc>
          <w:tcPr>
            <w:tcW w:w="1849" w:type="dxa"/>
            <w:tcBorders>
              <w:top w:val="nil"/>
              <w:left w:val="single" w:sz="4" w:space="0" w:color="auto"/>
              <w:bottom w:val="nil"/>
              <w:right w:val="single" w:sz="4" w:space="0" w:color="auto"/>
            </w:tcBorders>
            <w:vAlign w:val="center"/>
          </w:tcPr>
          <w:p w14:paraId="1D16789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21D8EB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F8524D"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7A35AE"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6A3FA9" w14:textId="77777777" w:rsidR="00CC240D" w:rsidRPr="00480423" w:rsidRDefault="00CC240D" w:rsidP="000F4B59">
            <w:pPr>
              <w:pStyle w:val="TAC"/>
              <w:rPr>
                <w:lang w:val="en-US" w:eastAsia="zh-CN"/>
              </w:rPr>
            </w:pPr>
          </w:p>
        </w:tc>
      </w:tr>
      <w:tr w:rsidR="00CC240D" w:rsidRPr="00480423" w14:paraId="1BBFB46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E88826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FEE98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50D607"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2F8E0E"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697BD0" w14:textId="77777777" w:rsidR="00CC240D" w:rsidRPr="00480423" w:rsidRDefault="00CC240D" w:rsidP="000F4B59">
            <w:pPr>
              <w:pStyle w:val="TAC"/>
              <w:rPr>
                <w:lang w:val="en-US" w:eastAsia="zh-CN"/>
              </w:rPr>
            </w:pPr>
          </w:p>
        </w:tc>
      </w:tr>
      <w:tr w:rsidR="00CC240D" w:rsidRPr="00480423" w14:paraId="52A1213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478A518" w14:textId="77777777" w:rsidR="00CC240D" w:rsidRPr="00480423" w:rsidRDefault="00CC240D" w:rsidP="000F4B59">
            <w:pPr>
              <w:pStyle w:val="TAC"/>
              <w:rPr>
                <w:lang w:val="en-US" w:eastAsia="zh-CN"/>
              </w:rPr>
            </w:pPr>
            <w:r w:rsidRPr="00480423">
              <w:rPr>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43623CBF" w14:textId="77777777" w:rsidR="00CC240D" w:rsidRPr="00480423" w:rsidRDefault="00CC240D" w:rsidP="000F4B59">
            <w:pPr>
              <w:pStyle w:val="TAC"/>
              <w:rPr>
                <w:lang w:val="en-US" w:eastAsia="zh-CN"/>
              </w:rPr>
            </w:pPr>
            <w:r w:rsidRPr="00480423">
              <w:rPr>
                <w:lang w:val="en-US" w:eastAsia="zh-CN"/>
              </w:rPr>
              <w:t>CA_n7A-n66A</w:t>
            </w:r>
          </w:p>
          <w:p w14:paraId="2AC1399D" w14:textId="77777777" w:rsidR="00CC240D" w:rsidRPr="00480423" w:rsidRDefault="00CC240D" w:rsidP="000F4B59">
            <w:pPr>
              <w:pStyle w:val="TAC"/>
              <w:rPr>
                <w:lang w:val="en-US" w:eastAsia="zh-CN"/>
              </w:rPr>
            </w:pPr>
            <w:r w:rsidRPr="00480423">
              <w:rPr>
                <w:lang w:val="en-US" w:eastAsia="zh-CN"/>
              </w:rPr>
              <w:t>CA_n7A-n77A</w:t>
            </w:r>
          </w:p>
          <w:p w14:paraId="51CC07C9" w14:textId="77777777" w:rsidR="00CC240D" w:rsidRPr="00480423" w:rsidRDefault="00CC240D" w:rsidP="000F4B59">
            <w:pPr>
              <w:pStyle w:val="TAC"/>
              <w:rPr>
                <w:lang w:val="en-US" w:eastAsia="zh-CN"/>
              </w:rPr>
            </w:pPr>
            <w:r w:rsidRPr="00480423">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B539C5D"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1A2564D"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BD5C2DA" w14:textId="77777777" w:rsidR="00CC240D" w:rsidRPr="00480423" w:rsidRDefault="00CC240D" w:rsidP="000F4B59">
            <w:pPr>
              <w:pStyle w:val="TAC"/>
              <w:rPr>
                <w:lang w:val="en-US" w:eastAsia="zh-CN"/>
              </w:rPr>
            </w:pPr>
            <w:r w:rsidRPr="00480423">
              <w:rPr>
                <w:lang w:val="en-US" w:eastAsia="zh-CN"/>
              </w:rPr>
              <w:t>0</w:t>
            </w:r>
          </w:p>
        </w:tc>
      </w:tr>
      <w:tr w:rsidR="00CC240D" w:rsidRPr="00480423" w14:paraId="2C13335B" w14:textId="77777777" w:rsidTr="000F4B59">
        <w:trPr>
          <w:trHeight w:val="29"/>
        </w:trPr>
        <w:tc>
          <w:tcPr>
            <w:tcW w:w="1849" w:type="dxa"/>
            <w:tcBorders>
              <w:top w:val="nil"/>
              <w:left w:val="single" w:sz="4" w:space="0" w:color="auto"/>
              <w:bottom w:val="nil"/>
              <w:right w:val="single" w:sz="4" w:space="0" w:color="auto"/>
            </w:tcBorders>
            <w:vAlign w:val="center"/>
          </w:tcPr>
          <w:p w14:paraId="0A83930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4ACEDF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318521"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CD1495" w14:textId="77777777" w:rsidR="00CC240D" w:rsidRPr="00480423" w:rsidRDefault="00CC240D" w:rsidP="000F4B59">
            <w:pPr>
              <w:pStyle w:val="TAC"/>
              <w:rPr>
                <w:rFonts w:ascii="Calibri" w:hAnsi="Calibri"/>
                <w:sz w:val="21"/>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359B90EA" w14:textId="77777777" w:rsidR="00CC240D" w:rsidRPr="00480423" w:rsidRDefault="00CC240D" w:rsidP="000F4B59">
            <w:pPr>
              <w:pStyle w:val="TAC"/>
              <w:rPr>
                <w:lang w:val="en-US" w:eastAsia="zh-CN"/>
              </w:rPr>
            </w:pPr>
          </w:p>
        </w:tc>
      </w:tr>
      <w:tr w:rsidR="00CC240D" w:rsidRPr="00480423" w14:paraId="07725833" w14:textId="77777777" w:rsidTr="000F4B59">
        <w:trPr>
          <w:trHeight w:val="29"/>
        </w:trPr>
        <w:tc>
          <w:tcPr>
            <w:tcW w:w="1849" w:type="dxa"/>
            <w:tcBorders>
              <w:top w:val="nil"/>
              <w:left w:val="single" w:sz="4" w:space="0" w:color="auto"/>
              <w:bottom w:val="nil"/>
              <w:right w:val="single" w:sz="4" w:space="0" w:color="auto"/>
            </w:tcBorders>
            <w:vAlign w:val="center"/>
          </w:tcPr>
          <w:p w14:paraId="77A5F56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4C5993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295A4"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18367D4"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331326" w14:textId="77777777" w:rsidR="00CC240D" w:rsidRPr="00480423" w:rsidRDefault="00CC240D" w:rsidP="000F4B59">
            <w:pPr>
              <w:pStyle w:val="TAC"/>
              <w:rPr>
                <w:lang w:val="en-US" w:eastAsia="zh-CN"/>
              </w:rPr>
            </w:pPr>
          </w:p>
        </w:tc>
      </w:tr>
      <w:tr w:rsidR="00CC240D" w:rsidRPr="00480423" w14:paraId="374253D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8AE4344" w14:textId="77777777" w:rsidR="00CC240D" w:rsidRPr="00480423" w:rsidRDefault="00CC240D" w:rsidP="000F4B59">
            <w:pPr>
              <w:pStyle w:val="TAC"/>
              <w:rPr>
                <w:lang w:val="en-US" w:eastAsia="zh-CN"/>
              </w:rPr>
            </w:pPr>
            <w:r w:rsidRPr="00480423">
              <w:rPr>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14:paraId="60575E05" w14:textId="77777777" w:rsidR="00CC240D" w:rsidRPr="00480423" w:rsidRDefault="00CC240D" w:rsidP="000F4B59">
            <w:pPr>
              <w:pStyle w:val="TAC"/>
              <w:rPr>
                <w:lang w:val="en-US" w:eastAsia="zh-CN"/>
              </w:rPr>
            </w:pPr>
            <w:r w:rsidRPr="00480423">
              <w:rPr>
                <w:lang w:val="en-US" w:eastAsia="zh-CN"/>
              </w:rPr>
              <w:t>CA_n7A-n66A</w:t>
            </w:r>
            <w:r w:rsidRPr="00480423">
              <w:rPr>
                <w:lang w:val="en-US" w:eastAsia="zh-CN"/>
              </w:rPr>
              <w:br/>
              <w:t>CA_n7A-n77A</w:t>
            </w:r>
            <w:r w:rsidRPr="00480423">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2BEC940"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C3B5126"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AA501C9" w14:textId="77777777" w:rsidR="00CC240D" w:rsidRPr="00480423" w:rsidRDefault="00CC240D" w:rsidP="000F4B59">
            <w:pPr>
              <w:pStyle w:val="TAC"/>
              <w:rPr>
                <w:lang w:val="en-US" w:eastAsia="zh-CN"/>
              </w:rPr>
            </w:pPr>
            <w:r w:rsidRPr="00480423">
              <w:rPr>
                <w:lang w:val="en-US" w:eastAsia="zh-CN"/>
              </w:rPr>
              <w:t>0</w:t>
            </w:r>
          </w:p>
        </w:tc>
      </w:tr>
      <w:tr w:rsidR="00CC240D" w:rsidRPr="00480423" w14:paraId="55753052" w14:textId="77777777" w:rsidTr="000F4B59">
        <w:trPr>
          <w:trHeight w:val="29"/>
        </w:trPr>
        <w:tc>
          <w:tcPr>
            <w:tcW w:w="1849" w:type="dxa"/>
            <w:tcBorders>
              <w:top w:val="nil"/>
              <w:left w:val="single" w:sz="4" w:space="0" w:color="auto"/>
              <w:bottom w:val="nil"/>
              <w:right w:val="single" w:sz="4" w:space="0" w:color="auto"/>
            </w:tcBorders>
            <w:vAlign w:val="center"/>
          </w:tcPr>
          <w:p w14:paraId="06970E1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C04378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D4536B"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91346C"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94D326" w14:textId="77777777" w:rsidR="00CC240D" w:rsidRPr="00480423" w:rsidRDefault="00CC240D" w:rsidP="000F4B59">
            <w:pPr>
              <w:pStyle w:val="TAC"/>
              <w:rPr>
                <w:lang w:val="en-US" w:eastAsia="zh-CN"/>
              </w:rPr>
            </w:pPr>
          </w:p>
        </w:tc>
      </w:tr>
      <w:tr w:rsidR="00CC240D" w:rsidRPr="00480423" w14:paraId="21A0C59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BCB99A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D14ED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C96A8A"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08F5F7" w14:textId="77777777" w:rsidR="00CC240D" w:rsidRPr="00480423" w:rsidRDefault="00CC240D" w:rsidP="000F4B59">
            <w:pPr>
              <w:pStyle w:val="TAC"/>
              <w:rPr>
                <w:rFonts w:ascii="Calibri"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8D0E9A9" w14:textId="77777777" w:rsidR="00CC240D" w:rsidRPr="00480423" w:rsidRDefault="00CC240D" w:rsidP="000F4B59">
            <w:pPr>
              <w:pStyle w:val="TAC"/>
              <w:rPr>
                <w:lang w:val="en-US" w:eastAsia="zh-CN"/>
              </w:rPr>
            </w:pPr>
          </w:p>
        </w:tc>
      </w:tr>
      <w:tr w:rsidR="00CC240D" w:rsidRPr="00480423" w14:paraId="6D8559B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FC84F53" w14:textId="77777777" w:rsidR="00CC240D" w:rsidRPr="00480423" w:rsidRDefault="00CC240D" w:rsidP="000F4B59">
            <w:pPr>
              <w:pStyle w:val="TAC"/>
              <w:rPr>
                <w:lang w:val="en-US" w:eastAsia="zh-CN"/>
              </w:rPr>
            </w:pPr>
            <w:r w:rsidRPr="00480423">
              <w:rPr>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32980276" w14:textId="77777777" w:rsidR="00CC240D" w:rsidRPr="00480423" w:rsidRDefault="00CC240D" w:rsidP="000F4B59">
            <w:pPr>
              <w:pStyle w:val="TAC"/>
              <w:rPr>
                <w:lang w:val="en-US" w:eastAsia="zh-CN"/>
              </w:rPr>
            </w:pPr>
            <w:r w:rsidRPr="00480423">
              <w:rPr>
                <w:lang w:val="en-US" w:eastAsia="zh-CN"/>
              </w:rPr>
              <w:t>CA_n77(2A)</w:t>
            </w:r>
          </w:p>
          <w:p w14:paraId="0CA34482" w14:textId="77777777" w:rsidR="00CC240D" w:rsidRPr="00480423" w:rsidRDefault="00CC240D" w:rsidP="000F4B59">
            <w:pPr>
              <w:pStyle w:val="TAC"/>
              <w:rPr>
                <w:lang w:val="en-US" w:eastAsia="zh-CN"/>
              </w:rPr>
            </w:pPr>
            <w:r w:rsidRPr="00480423">
              <w:rPr>
                <w:lang w:val="en-US" w:eastAsia="zh-CN"/>
              </w:rPr>
              <w:t>CA_n7A-n66A</w:t>
            </w:r>
          </w:p>
          <w:p w14:paraId="6E87E852" w14:textId="77777777" w:rsidR="00CC240D" w:rsidRPr="00480423" w:rsidRDefault="00CC240D" w:rsidP="000F4B59">
            <w:pPr>
              <w:pStyle w:val="TAC"/>
              <w:rPr>
                <w:lang w:val="en-US" w:eastAsia="zh-CN"/>
              </w:rPr>
            </w:pPr>
            <w:r w:rsidRPr="00480423">
              <w:rPr>
                <w:lang w:val="en-US" w:eastAsia="zh-CN"/>
              </w:rPr>
              <w:t>CA_n7A-n77A</w:t>
            </w:r>
          </w:p>
          <w:p w14:paraId="6EE87B5C" w14:textId="77777777" w:rsidR="00CC240D" w:rsidRPr="00480423" w:rsidRDefault="00CC240D" w:rsidP="000F4B59">
            <w:pPr>
              <w:pStyle w:val="TAC"/>
              <w:rPr>
                <w:lang w:val="en-US" w:eastAsia="zh-CN"/>
              </w:rPr>
            </w:pPr>
            <w:r w:rsidRPr="00480423">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7D17613"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9ABA844"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9633215" w14:textId="77777777" w:rsidR="00CC240D" w:rsidRPr="00480423" w:rsidRDefault="00CC240D" w:rsidP="000F4B59">
            <w:pPr>
              <w:pStyle w:val="TAC"/>
              <w:rPr>
                <w:lang w:val="en-US" w:eastAsia="zh-CN"/>
              </w:rPr>
            </w:pPr>
            <w:r w:rsidRPr="00480423">
              <w:rPr>
                <w:lang w:val="en-US" w:eastAsia="zh-CN"/>
              </w:rPr>
              <w:t>0</w:t>
            </w:r>
          </w:p>
        </w:tc>
      </w:tr>
      <w:tr w:rsidR="00CC240D" w:rsidRPr="00480423" w14:paraId="2A1812B6" w14:textId="77777777" w:rsidTr="000F4B59">
        <w:trPr>
          <w:trHeight w:val="29"/>
        </w:trPr>
        <w:tc>
          <w:tcPr>
            <w:tcW w:w="1849" w:type="dxa"/>
            <w:tcBorders>
              <w:top w:val="nil"/>
              <w:left w:val="single" w:sz="4" w:space="0" w:color="auto"/>
              <w:bottom w:val="nil"/>
              <w:right w:val="single" w:sz="4" w:space="0" w:color="auto"/>
            </w:tcBorders>
            <w:vAlign w:val="center"/>
          </w:tcPr>
          <w:p w14:paraId="2FCFDF0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4ACF5A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57D74A"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EAF564" w14:textId="77777777" w:rsidR="00CC240D" w:rsidRPr="00480423" w:rsidRDefault="00CC240D" w:rsidP="000F4B59">
            <w:pPr>
              <w:pStyle w:val="TAC"/>
              <w:rPr>
                <w:lang w:val="en-US" w:eastAsia="zh-CN" w:bidi="ar"/>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ED4F06B" w14:textId="77777777" w:rsidR="00CC240D" w:rsidRPr="00480423" w:rsidRDefault="00CC240D" w:rsidP="000F4B59">
            <w:pPr>
              <w:pStyle w:val="TAC"/>
              <w:rPr>
                <w:lang w:val="en-US" w:eastAsia="zh-CN"/>
              </w:rPr>
            </w:pPr>
          </w:p>
        </w:tc>
      </w:tr>
      <w:tr w:rsidR="00CC240D" w:rsidRPr="00480423" w14:paraId="1B3B0C4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892A1C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559BC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45C93A"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45AF27" w14:textId="77777777" w:rsidR="00CC240D" w:rsidRPr="00480423" w:rsidRDefault="00CC240D" w:rsidP="000F4B59">
            <w:pPr>
              <w:pStyle w:val="TAC"/>
              <w:rPr>
                <w:lang w:val="en-US" w:eastAsia="zh-CN" w:bidi="ar"/>
              </w:rPr>
            </w:pPr>
            <w:r w:rsidRPr="00480423">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F5D5963" w14:textId="77777777" w:rsidR="00CC240D" w:rsidRPr="00480423" w:rsidRDefault="00CC240D" w:rsidP="000F4B59">
            <w:pPr>
              <w:pStyle w:val="TAC"/>
              <w:rPr>
                <w:lang w:val="en-US" w:eastAsia="zh-CN"/>
              </w:rPr>
            </w:pPr>
          </w:p>
        </w:tc>
      </w:tr>
      <w:tr w:rsidR="00CC240D" w:rsidRPr="00480423" w14:paraId="039EEFD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3539793" w14:textId="77777777" w:rsidR="00CC240D" w:rsidRPr="00480423" w:rsidRDefault="00CC240D" w:rsidP="000F4B59">
            <w:pPr>
              <w:pStyle w:val="TAC"/>
              <w:rPr>
                <w:lang w:val="en-US" w:eastAsia="zh-CN"/>
              </w:rPr>
            </w:pPr>
            <w:r w:rsidRPr="00480423">
              <w:rPr>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78EAC5AE" w14:textId="77777777" w:rsidR="00CC240D" w:rsidRPr="00480423" w:rsidRDefault="00CC240D" w:rsidP="000F4B59">
            <w:pPr>
              <w:pStyle w:val="TAC"/>
              <w:rPr>
                <w:lang w:val="en-US" w:eastAsia="zh-CN"/>
              </w:rPr>
            </w:pPr>
            <w:r w:rsidRPr="00480423">
              <w:rPr>
                <w:lang w:val="en-US" w:eastAsia="zh-CN"/>
              </w:rPr>
              <w:t>CA_n7A-n66A</w:t>
            </w:r>
            <w:r w:rsidRPr="00480423">
              <w:rPr>
                <w:lang w:val="en-US" w:eastAsia="zh-CN"/>
              </w:rPr>
              <w:br/>
              <w:t>CA_n7A-n77A</w:t>
            </w:r>
            <w:r w:rsidRPr="00480423">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1AE97E6"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2063DC8"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47CD25C" w14:textId="77777777" w:rsidR="00CC240D" w:rsidRPr="00480423" w:rsidRDefault="00CC240D" w:rsidP="000F4B59">
            <w:pPr>
              <w:pStyle w:val="TAC"/>
              <w:rPr>
                <w:lang w:val="en-US" w:eastAsia="zh-CN"/>
              </w:rPr>
            </w:pPr>
            <w:r w:rsidRPr="00480423">
              <w:rPr>
                <w:lang w:val="en-US" w:eastAsia="zh-CN"/>
              </w:rPr>
              <w:t>0</w:t>
            </w:r>
          </w:p>
        </w:tc>
      </w:tr>
      <w:tr w:rsidR="00CC240D" w:rsidRPr="00480423" w14:paraId="689AAF27" w14:textId="77777777" w:rsidTr="000F4B59">
        <w:trPr>
          <w:trHeight w:val="29"/>
        </w:trPr>
        <w:tc>
          <w:tcPr>
            <w:tcW w:w="1849" w:type="dxa"/>
            <w:tcBorders>
              <w:top w:val="nil"/>
              <w:left w:val="single" w:sz="4" w:space="0" w:color="auto"/>
              <w:bottom w:val="nil"/>
              <w:right w:val="single" w:sz="4" w:space="0" w:color="auto"/>
            </w:tcBorders>
            <w:vAlign w:val="center"/>
          </w:tcPr>
          <w:p w14:paraId="0362C79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F90D60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70D93C"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4AC044" w14:textId="77777777" w:rsidR="00CC240D" w:rsidRPr="00480423" w:rsidRDefault="00CC240D" w:rsidP="000F4B59">
            <w:pPr>
              <w:pStyle w:val="TAC"/>
              <w:rPr>
                <w:rFonts w:ascii="Calibri" w:hAnsi="Calibri"/>
                <w:sz w:val="21"/>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44BED914" w14:textId="77777777" w:rsidR="00CC240D" w:rsidRPr="00480423" w:rsidRDefault="00CC240D" w:rsidP="000F4B59">
            <w:pPr>
              <w:pStyle w:val="TAC"/>
              <w:rPr>
                <w:lang w:val="en-US" w:eastAsia="zh-CN"/>
              </w:rPr>
            </w:pPr>
          </w:p>
        </w:tc>
      </w:tr>
      <w:tr w:rsidR="00CC240D" w:rsidRPr="00480423" w14:paraId="438D7B0B" w14:textId="77777777" w:rsidTr="000F4B59">
        <w:trPr>
          <w:trHeight w:val="29"/>
        </w:trPr>
        <w:tc>
          <w:tcPr>
            <w:tcW w:w="1849" w:type="dxa"/>
            <w:tcBorders>
              <w:top w:val="nil"/>
              <w:left w:val="single" w:sz="4" w:space="0" w:color="auto"/>
              <w:bottom w:val="nil"/>
              <w:right w:val="single" w:sz="4" w:space="0" w:color="auto"/>
            </w:tcBorders>
            <w:vAlign w:val="center"/>
          </w:tcPr>
          <w:p w14:paraId="113E51A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ECFF98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51CF8"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5516E7" w14:textId="77777777" w:rsidR="00CC240D" w:rsidRPr="00480423" w:rsidRDefault="00CC240D" w:rsidP="000F4B59">
            <w:pPr>
              <w:pStyle w:val="TAC"/>
              <w:rPr>
                <w:rFonts w:ascii="Calibri"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35CA0B0" w14:textId="77777777" w:rsidR="00CC240D" w:rsidRPr="00480423" w:rsidRDefault="00CC240D" w:rsidP="000F4B59">
            <w:pPr>
              <w:pStyle w:val="TAC"/>
              <w:rPr>
                <w:lang w:val="en-US" w:eastAsia="zh-CN"/>
              </w:rPr>
            </w:pPr>
          </w:p>
        </w:tc>
      </w:tr>
      <w:tr w:rsidR="00CC240D" w:rsidRPr="00480423" w14:paraId="1659043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5B63F9F" w14:textId="77777777" w:rsidR="00CC240D" w:rsidRPr="00480423" w:rsidRDefault="00CC240D" w:rsidP="000F4B59">
            <w:pPr>
              <w:pStyle w:val="TAC"/>
              <w:rPr>
                <w:lang w:val="en-US" w:eastAsia="zh-CN"/>
              </w:rPr>
            </w:pPr>
            <w:r w:rsidRPr="00480423">
              <w:rPr>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5BB37C72" w14:textId="77777777" w:rsidR="00CC240D" w:rsidRPr="00480423" w:rsidRDefault="00CC240D" w:rsidP="000F4B59">
            <w:pPr>
              <w:pStyle w:val="TAC"/>
              <w:rPr>
                <w:lang w:val="en-US" w:eastAsia="zh-CN"/>
              </w:rPr>
            </w:pPr>
            <w:r w:rsidRPr="00480423">
              <w:rPr>
                <w:lang w:val="en-US" w:eastAsia="zh-CN"/>
              </w:rPr>
              <w:t>CA_n7A-n66A</w:t>
            </w:r>
            <w:r w:rsidRPr="00480423">
              <w:rPr>
                <w:lang w:val="en-US" w:eastAsia="zh-CN"/>
              </w:rPr>
              <w:br/>
              <w:t>CA_n7A-n77A</w:t>
            </w:r>
            <w:r w:rsidRPr="00480423">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FB9F869"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C7B8332" w14:textId="77777777" w:rsidR="00CC240D" w:rsidRPr="00480423" w:rsidRDefault="00CC240D" w:rsidP="000F4B59">
            <w:pPr>
              <w:pStyle w:val="TAC"/>
              <w:rPr>
                <w:rFonts w:ascii="Calibri" w:hAnsi="Calibri"/>
                <w:sz w:val="21"/>
                <w:lang w:val="en-US" w:eastAsia="zh-CN"/>
              </w:rPr>
            </w:pPr>
            <w:r w:rsidRPr="00480423">
              <w:rPr>
                <w:lang w:val="en-US" w:eastAsia="zh-CN" w:bidi="ar"/>
              </w:rPr>
              <w:t>CA_n7(2A)_BCS0</w:t>
            </w:r>
          </w:p>
        </w:tc>
        <w:tc>
          <w:tcPr>
            <w:tcW w:w="1649" w:type="dxa"/>
            <w:tcBorders>
              <w:top w:val="nil"/>
              <w:left w:val="single" w:sz="4" w:space="0" w:color="auto"/>
              <w:bottom w:val="nil"/>
              <w:right w:val="single" w:sz="4" w:space="0" w:color="auto"/>
            </w:tcBorders>
            <w:vAlign w:val="center"/>
          </w:tcPr>
          <w:p w14:paraId="59651810" w14:textId="77777777" w:rsidR="00CC240D" w:rsidRPr="00480423" w:rsidRDefault="00CC240D" w:rsidP="000F4B59">
            <w:pPr>
              <w:pStyle w:val="TAC"/>
              <w:rPr>
                <w:lang w:val="en-US" w:eastAsia="zh-CN"/>
              </w:rPr>
            </w:pPr>
            <w:r w:rsidRPr="00480423">
              <w:rPr>
                <w:lang w:val="en-US" w:eastAsia="zh-CN"/>
              </w:rPr>
              <w:t>0</w:t>
            </w:r>
          </w:p>
        </w:tc>
      </w:tr>
      <w:tr w:rsidR="00CC240D" w:rsidRPr="00480423" w14:paraId="18AEBB99" w14:textId="77777777" w:rsidTr="000F4B59">
        <w:trPr>
          <w:trHeight w:val="29"/>
        </w:trPr>
        <w:tc>
          <w:tcPr>
            <w:tcW w:w="1849" w:type="dxa"/>
            <w:tcBorders>
              <w:top w:val="nil"/>
              <w:left w:val="single" w:sz="4" w:space="0" w:color="auto"/>
              <w:bottom w:val="nil"/>
              <w:right w:val="single" w:sz="4" w:space="0" w:color="auto"/>
            </w:tcBorders>
            <w:vAlign w:val="center"/>
          </w:tcPr>
          <w:p w14:paraId="70047D9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753C7A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1E2C00"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8AE4F9"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F7F10A8" w14:textId="77777777" w:rsidR="00CC240D" w:rsidRPr="00480423" w:rsidRDefault="00CC240D" w:rsidP="000F4B59">
            <w:pPr>
              <w:pStyle w:val="TAC"/>
              <w:rPr>
                <w:lang w:val="en-US" w:eastAsia="zh-CN"/>
              </w:rPr>
            </w:pPr>
          </w:p>
        </w:tc>
      </w:tr>
      <w:tr w:rsidR="00CC240D" w:rsidRPr="00480423" w14:paraId="3645F83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25FA9C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0054C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C09C27"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335071"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A1FBCE" w14:textId="77777777" w:rsidR="00CC240D" w:rsidRPr="00480423" w:rsidRDefault="00CC240D" w:rsidP="000F4B59">
            <w:pPr>
              <w:pStyle w:val="TAC"/>
              <w:rPr>
                <w:lang w:val="en-US" w:eastAsia="zh-CN"/>
              </w:rPr>
            </w:pPr>
          </w:p>
        </w:tc>
      </w:tr>
      <w:tr w:rsidR="00CC240D" w:rsidRPr="00480423" w14:paraId="2CF7640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550ECF1" w14:textId="77777777" w:rsidR="00CC240D" w:rsidRPr="00480423" w:rsidRDefault="00CC240D" w:rsidP="000F4B59">
            <w:pPr>
              <w:pStyle w:val="TAC"/>
              <w:rPr>
                <w:lang w:val="en-US" w:eastAsia="zh-CN"/>
              </w:rPr>
            </w:pPr>
            <w:r w:rsidRPr="00480423">
              <w:rPr>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7C9E968A" w14:textId="77777777" w:rsidR="00CC240D" w:rsidRPr="00480423" w:rsidRDefault="00CC240D" w:rsidP="000F4B59">
            <w:pPr>
              <w:pStyle w:val="TAC"/>
              <w:rPr>
                <w:lang w:val="en-US" w:eastAsia="zh-CN"/>
              </w:rPr>
            </w:pPr>
            <w:r w:rsidRPr="00480423">
              <w:rPr>
                <w:lang w:val="en-US" w:eastAsia="zh-CN"/>
              </w:rPr>
              <w:t>CA_n7A-n66A</w:t>
            </w:r>
            <w:r w:rsidRPr="00480423">
              <w:rPr>
                <w:lang w:val="en-US" w:eastAsia="zh-CN"/>
              </w:rPr>
              <w:br/>
              <w:t>CA_n7A-n77A</w:t>
            </w:r>
            <w:r w:rsidRPr="00480423">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B0226CA"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C96FA8F" w14:textId="77777777" w:rsidR="00CC240D" w:rsidRPr="00480423" w:rsidRDefault="00CC240D" w:rsidP="000F4B59">
            <w:pPr>
              <w:pStyle w:val="TAC"/>
              <w:rPr>
                <w:rFonts w:ascii="Calibri" w:hAnsi="Calibri"/>
                <w:sz w:val="21"/>
                <w:lang w:val="en-US" w:eastAsia="zh-CN"/>
              </w:rPr>
            </w:pPr>
            <w:r w:rsidRPr="00480423">
              <w:rPr>
                <w:lang w:val="en-US" w:eastAsia="zh-CN" w:bidi="ar"/>
              </w:rPr>
              <w:t>CA_n7(2A)_BCS0</w:t>
            </w:r>
          </w:p>
        </w:tc>
        <w:tc>
          <w:tcPr>
            <w:tcW w:w="1649" w:type="dxa"/>
            <w:tcBorders>
              <w:top w:val="nil"/>
              <w:left w:val="single" w:sz="4" w:space="0" w:color="auto"/>
              <w:bottom w:val="nil"/>
              <w:right w:val="single" w:sz="4" w:space="0" w:color="auto"/>
            </w:tcBorders>
            <w:vAlign w:val="center"/>
          </w:tcPr>
          <w:p w14:paraId="57171E6F" w14:textId="77777777" w:rsidR="00CC240D" w:rsidRPr="00480423" w:rsidRDefault="00CC240D" w:rsidP="000F4B59">
            <w:pPr>
              <w:pStyle w:val="TAC"/>
              <w:rPr>
                <w:lang w:val="en-US" w:eastAsia="zh-CN"/>
              </w:rPr>
            </w:pPr>
            <w:r w:rsidRPr="00480423">
              <w:rPr>
                <w:lang w:val="en-US" w:eastAsia="zh-CN"/>
              </w:rPr>
              <w:t>0</w:t>
            </w:r>
          </w:p>
        </w:tc>
      </w:tr>
      <w:tr w:rsidR="00CC240D" w:rsidRPr="00480423" w14:paraId="0C968236" w14:textId="77777777" w:rsidTr="000F4B59">
        <w:trPr>
          <w:trHeight w:val="29"/>
        </w:trPr>
        <w:tc>
          <w:tcPr>
            <w:tcW w:w="1849" w:type="dxa"/>
            <w:tcBorders>
              <w:top w:val="nil"/>
              <w:left w:val="single" w:sz="4" w:space="0" w:color="auto"/>
              <w:bottom w:val="nil"/>
              <w:right w:val="single" w:sz="4" w:space="0" w:color="auto"/>
            </w:tcBorders>
            <w:vAlign w:val="center"/>
          </w:tcPr>
          <w:p w14:paraId="29C593B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BBFF91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C4CB7E"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BF6136" w14:textId="77777777" w:rsidR="00CC240D" w:rsidRPr="00480423" w:rsidRDefault="00CC240D" w:rsidP="000F4B59">
            <w:pPr>
              <w:pStyle w:val="TAC"/>
              <w:rPr>
                <w:rFonts w:ascii="Calibri" w:hAnsi="Calibri"/>
                <w:sz w:val="21"/>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1F01368D" w14:textId="77777777" w:rsidR="00CC240D" w:rsidRPr="00480423" w:rsidRDefault="00CC240D" w:rsidP="000F4B59">
            <w:pPr>
              <w:pStyle w:val="TAC"/>
              <w:rPr>
                <w:lang w:val="en-US" w:eastAsia="zh-CN"/>
              </w:rPr>
            </w:pPr>
          </w:p>
        </w:tc>
      </w:tr>
      <w:tr w:rsidR="00CC240D" w:rsidRPr="00480423" w14:paraId="647C0BB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50E13E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1F61C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F72B12"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3C1D37"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39B25A" w14:textId="77777777" w:rsidR="00CC240D" w:rsidRPr="00480423" w:rsidRDefault="00CC240D" w:rsidP="000F4B59">
            <w:pPr>
              <w:pStyle w:val="TAC"/>
              <w:rPr>
                <w:lang w:val="en-US" w:eastAsia="zh-CN"/>
              </w:rPr>
            </w:pPr>
          </w:p>
        </w:tc>
      </w:tr>
      <w:tr w:rsidR="00CC240D" w:rsidRPr="00480423" w14:paraId="529F3CA3" w14:textId="77777777" w:rsidTr="000F4B59">
        <w:trPr>
          <w:trHeight w:val="29"/>
        </w:trPr>
        <w:tc>
          <w:tcPr>
            <w:tcW w:w="1849" w:type="dxa"/>
            <w:tcBorders>
              <w:top w:val="nil"/>
              <w:left w:val="single" w:sz="4" w:space="0" w:color="auto"/>
              <w:bottom w:val="nil"/>
              <w:right w:val="single" w:sz="4" w:space="0" w:color="auto"/>
            </w:tcBorders>
            <w:vAlign w:val="center"/>
          </w:tcPr>
          <w:p w14:paraId="05D9A62D" w14:textId="77777777" w:rsidR="00CC240D" w:rsidRPr="00480423" w:rsidRDefault="00CC240D" w:rsidP="000F4B59">
            <w:pPr>
              <w:pStyle w:val="TAC"/>
              <w:rPr>
                <w:lang w:val="en-US" w:eastAsia="zh-CN"/>
              </w:rPr>
            </w:pPr>
            <w:r w:rsidRPr="00480423">
              <w:rPr>
                <w:lang w:val="en-US" w:eastAsia="zh-CN"/>
              </w:rPr>
              <w:t>CA_n7(2A)-n66A-n77(2A)</w:t>
            </w:r>
          </w:p>
        </w:tc>
        <w:tc>
          <w:tcPr>
            <w:tcW w:w="1878" w:type="dxa"/>
            <w:tcBorders>
              <w:top w:val="nil"/>
              <w:left w:val="single" w:sz="4" w:space="0" w:color="auto"/>
              <w:bottom w:val="nil"/>
              <w:right w:val="single" w:sz="4" w:space="0" w:color="auto"/>
            </w:tcBorders>
            <w:vAlign w:val="center"/>
          </w:tcPr>
          <w:p w14:paraId="09C8BF27" w14:textId="77777777" w:rsidR="00CC240D" w:rsidRPr="00480423" w:rsidRDefault="00CC240D" w:rsidP="000F4B59">
            <w:pPr>
              <w:pStyle w:val="TAC"/>
              <w:rPr>
                <w:lang w:val="en-US" w:eastAsia="zh-CN"/>
              </w:rPr>
            </w:pPr>
            <w:r w:rsidRPr="00480423">
              <w:rPr>
                <w:lang w:val="en-US" w:eastAsia="zh-CN"/>
              </w:rPr>
              <w:t>CA_n7A-n66A</w:t>
            </w:r>
            <w:r w:rsidRPr="00480423">
              <w:rPr>
                <w:lang w:val="en-US" w:eastAsia="zh-CN"/>
              </w:rPr>
              <w:br/>
              <w:t>CA_n7A-n77A</w:t>
            </w:r>
            <w:r w:rsidRPr="00480423">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559F47C"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7053787" w14:textId="77777777" w:rsidR="00CC240D" w:rsidRPr="00480423" w:rsidRDefault="00CC240D" w:rsidP="000F4B59">
            <w:pPr>
              <w:pStyle w:val="TAC"/>
              <w:rPr>
                <w:rFonts w:ascii="Calibri" w:hAnsi="Calibri"/>
                <w:sz w:val="21"/>
                <w:lang w:val="en-US" w:eastAsia="zh-CN"/>
              </w:rPr>
            </w:pPr>
            <w:r w:rsidRPr="00480423">
              <w:rPr>
                <w:lang w:val="en-US" w:eastAsia="zh-CN" w:bidi="ar"/>
              </w:rPr>
              <w:t>CA_n7(2A)_BCS0</w:t>
            </w:r>
          </w:p>
        </w:tc>
        <w:tc>
          <w:tcPr>
            <w:tcW w:w="1649" w:type="dxa"/>
            <w:tcBorders>
              <w:top w:val="nil"/>
              <w:left w:val="single" w:sz="4" w:space="0" w:color="auto"/>
              <w:bottom w:val="nil"/>
              <w:right w:val="single" w:sz="4" w:space="0" w:color="auto"/>
            </w:tcBorders>
            <w:vAlign w:val="center"/>
          </w:tcPr>
          <w:p w14:paraId="3E3000E6" w14:textId="77777777" w:rsidR="00CC240D" w:rsidRPr="00480423" w:rsidRDefault="00CC240D" w:rsidP="000F4B59">
            <w:pPr>
              <w:pStyle w:val="TAC"/>
              <w:rPr>
                <w:lang w:val="en-US" w:eastAsia="zh-CN"/>
              </w:rPr>
            </w:pPr>
            <w:r w:rsidRPr="00480423">
              <w:rPr>
                <w:lang w:val="en-US" w:eastAsia="zh-CN"/>
              </w:rPr>
              <w:t>0</w:t>
            </w:r>
          </w:p>
        </w:tc>
      </w:tr>
      <w:tr w:rsidR="00CC240D" w:rsidRPr="00480423" w14:paraId="47892053" w14:textId="77777777" w:rsidTr="000F4B59">
        <w:trPr>
          <w:trHeight w:val="29"/>
        </w:trPr>
        <w:tc>
          <w:tcPr>
            <w:tcW w:w="1849" w:type="dxa"/>
            <w:tcBorders>
              <w:top w:val="nil"/>
              <w:left w:val="single" w:sz="4" w:space="0" w:color="auto"/>
              <w:bottom w:val="nil"/>
              <w:right w:val="single" w:sz="4" w:space="0" w:color="auto"/>
            </w:tcBorders>
            <w:vAlign w:val="center"/>
          </w:tcPr>
          <w:p w14:paraId="41E6253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52D727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8CF268"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3C5BF1"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A0166C" w14:textId="77777777" w:rsidR="00CC240D" w:rsidRPr="00480423" w:rsidRDefault="00CC240D" w:rsidP="000F4B59">
            <w:pPr>
              <w:pStyle w:val="TAC"/>
              <w:rPr>
                <w:lang w:val="en-US" w:eastAsia="zh-CN"/>
              </w:rPr>
            </w:pPr>
          </w:p>
        </w:tc>
      </w:tr>
      <w:tr w:rsidR="00CC240D" w:rsidRPr="00480423" w14:paraId="4A03277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2A9E9F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8286F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FCB74"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ACFD61" w14:textId="77777777" w:rsidR="00CC240D" w:rsidRPr="00480423" w:rsidRDefault="00CC240D" w:rsidP="000F4B59">
            <w:pPr>
              <w:pStyle w:val="TAC"/>
              <w:rPr>
                <w:rFonts w:ascii="Calibri"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5813CB9" w14:textId="77777777" w:rsidR="00CC240D" w:rsidRPr="00480423" w:rsidRDefault="00CC240D" w:rsidP="000F4B59">
            <w:pPr>
              <w:pStyle w:val="TAC"/>
              <w:rPr>
                <w:lang w:val="en-US" w:eastAsia="zh-CN"/>
              </w:rPr>
            </w:pPr>
          </w:p>
        </w:tc>
      </w:tr>
      <w:tr w:rsidR="00CC240D" w:rsidRPr="00480423" w14:paraId="480AD7E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60D40FD" w14:textId="77777777" w:rsidR="00CC240D" w:rsidRPr="00480423" w:rsidRDefault="00CC240D" w:rsidP="000F4B59">
            <w:pPr>
              <w:pStyle w:val="TAC"/>
              <w:rPr>
                <w:lang w:val="en-US" w:eastAsia="zh-CN"/>
              </w:rPr>
            </w:pPr>
            <w:r w:rsidRPr="00480423">
              <w:rPr>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75831E6C" w14:textId="77777777" w:rsidR="00CC240D" w:rsidRPr="00480423" w:rsidRDefault="00CC240D" w:rsidP="000F4B59">
            <w:pPr>
              <w:pStyle w:val="TAC"/>
              <w:rPr>
                <w:lang w:val="en-US" w:eastAsia="zh-CN"/>
              </w:rPr>
            </w:pPr>
            <w:r w:rsidRPr="00480423">
              <w:rPr>
                <w:lang w:val="en-US" w:eastAsia="zh-CN"/>
              </w:rPr>
              <w:t>CA_n7A-n66A</w:t>
            </w:r>
            <w:r w:rsidRPr="00480423">
              <w:rPr>
                <w:lang w:val="en-US" w:eastAsia="zh-CN"/>
              </w:rPr>
              <w:br/>
              <w:t>CA_n7A-n77A</w:t>
            </w:r>
            <w:r w:rsidRPr="00480423">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2330075"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9A55FA5" w14:textId="77777777" w:rsidR="00CC240D" w:rsidRPr="00480423" w:rsidRDefault="00CC240D" w:rsidP="000F4B59">
            <w:pPr>
              <w:pStyle w:val="TAC"/>
              <w:rPr>
                <w:rFonts w:ascii="Calibri" w:hAnsi="Calibri"/>
                <w:sz w:val="21"/>
                <w:lang w:val="en-US" w:eastAsia="zh-CN"/>
              </w:rPr>
            </w:pPr>
            <w:r w:rsidRPr="00480423">
              <w:rPr>
                <w:lang w:val="en-US" w:eastAsia="zh-CN" w:bidi="ar"/>
              </w:rPr>
              <w:t>CA_n7(2A)_BCS0</w:t>
            </w:r>
          </w:p>
        </w:tc>
        <w:tc>
          <w:tcPr>
            <w:tcW w:w="1649" w:type="dxa"/>
            <w:tcBorders>
              <w:top w:val="nil"/>
              <w:left w:val="single" w:sz="4" w:space="0" w:color="auto"/>
              <w:bottom w:val="nil"/>
              <w:right w:val="single" w:sz="4" w:space="0" w:color="auto"/>
            </w:tcBorders>
            <w:vAlign w:val="center"/>
          </w:tcPr>
          <w:p w14:paraId="1853204D" w14:textId="77777777" w:rsidR="00CC240D" w:rsidRPr="00480423" w:rsidRDefault="00CC240D" w:rsidP="000F4B59">
            <w:pPr>
              <w:pStyle w:val="TAC"/>
              <w:rPr>
                <w:lang w:val="en-US" w:eastAsia="zh-CN"/>
              </w:rPr>
            </w:pPr>
            <w:r w:rsidRPr="00480423">
              <w:rPr>
                <w:lang w:val="en-US" w:eastAsia="zh-CN"/>
              </w:rPr>
              <w:t>0</w:t>
            </w:r>
          </w:p>
        </w:tc>
      </w:tr>
      <w:tr w:rsidR="00CC240D" w:rsidRPr="00480423" w14:paraId="29020558" w14:textId="77777777" w:rsidTr="000F4B59">
        <w:trPr>
          <w:trHeight w:val="29"/>
        </w:trPr>
        <w:tc>
          <w:tcPr>
            <w:tcW w:w="1849" w:type="dxa"/>
            <w:tcBorders>
              <w:top w:val="nil"/>
              <w:left w:val="single" w:sz="4" w:space="0" w:color="auto"/>
              <w:bottom w:val="nil"/>
              <w:right w:val="single" w:sz="4" w:space="0" w:color="auto"/>
            </w:tcBorders>
            <w:vAlign w:val="center"/>
          </w:tcPr>
          <w:p w14:paraId="6309A00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34CB74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1F37D8"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AE1D49" w14:textId="77777777" w:rsidR="00CC240D" w:rsidRPr="00480423" w:rsidRDefault="00CC240D" w:rsidP="000F4B59">
            <w:pPr>
              <w:pStyle w:val="TAC"/>
              <w:rPr>
                <w:rFonts w:ascii="Calibri" w:hAnsi="Calibri"/>
                <w:sz w:val="21"/>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53A62C65" w14:textId="77777777" w:rsidR="00CC240D" w:rsidRPr="00480423" w:rsidRDefault="00CC240D" w:rsidP="000F4B59">
            <w:pPr>
              <w:pStyle w:val="TAC"/>
              <w:rPr>
                <w:lang w:val="en-US" w:eastAsia="zh-CN"/>
              </w:rPr>
            </w:pPr>
          </w:p>
        </w:tc>
      </w:tr>
      <w:tr w:rsidR="00CC240D" w:rsidRPr="00480423" w14:paraId="7C7727F0" w14:textId="77777777" w:rsidTr="000F4B59">
        <w:trPr>
          <w:trHeight w:val="29"/>
        </w:trPr>
        <w:tc>
          <w:tcPr>
            <w:tcW w:w="1849" w:type="dxa"/>
            <w:tcBorders>
              <w:top w:val="nil"/>
              <w:left w:val="single" w:sz="4" w:space="0" w:color="auto"/>
              <w:bottom w:val="nil"/>
              <w:right w:val="single" w:sz="4" w:space="0" w:color="auto"/>
            </w:tcBorders>
            <w:vAlign w:val="center"/>
          </w:tcPr>
          <w:p w14:paraId="4D93D4F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B5DD2F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72E8EF"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5EC9D3" w14:textId="77777777" w:rsidR="00CC240D" w:rsidRPr="00480423" w:rsidRDefault="00CC240D" w:rsidP="000F4B59">
            <w:pPr>
              <w:pStyle w:val="TAC"/>
              <w:rPr>
                <w:rFonts w:ascii="Calibri"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7719BEA" w14:textId="77777777" w:rsidR="00CC240D" w:rsidRPr="00480423" w:rsidRDefault="00CC240D" w:rsidP="000F4B59">
            <w:pPr>
              <w:pStyle w:val="TAC"/>
              <w:rPr>
                <w:lang w:val="en-US" w:eastAsia="zh-CN"/>
              </w:rPr>
            </w:pPr>
          </w:p>
        </w:tc>
      </w:tr>
      <w:tr w:rsidR="00CC240D" w:rsidRPr="00480423" w14:paraId="79F633B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2440A6B" w14:textId="77777777" w:rsidR="00CC240D" w:rsidRPr="00480423" w:rsidRDefault="00CC240D" w:rsidP="000F4B59">
            <w:pPr>
              <w:pStyle w:val="TAC"/>
              <w:rPr>
                <w:lang w:val="en-US" w:eastAsia="zh-CN"/>
              </w:rPr>
            </w:pPr>
            <w:r w:rsidRPr="00480423">
              <w:rPr>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14:paraId="07505177" w14:textId="77777777" w:rsidR="00CC240D" w:rsidRPr="00480423" w:rsidRDefault="00CC240D" w:rsidP="000F4B59">
            <w:pPr>
              <w:pStyle w:val="TAC"/>
              <w:rPr>
                <w:rFonts w:cs="Arial"/>
                <w:szCs w:val="18"/>
                <w:lang w:val="en-US" w:eastAsia="zh-CN"/>
              </w:rPr>
            </w:pPr>
            <w:r w:rsidRPr="00480423">
              <w:rPr>
                <w:rFonts w:cs="Arial"/>
                <w:szCs w:val="18"/>
                <w:lang w:val="en-US" w:eastAsia="zh-CN"/>
              </w:rPr>
              <w:t>n78</w:t>
            </w:r>
            <w:r w:rsidRPr="00480423">
              <w:rPr>
                <w:vertAlign w:val="superscript"/>
              </w:rPr>
              <w:t>7,9</w:t>
            </w:r>
          </w:p>
          <w:p w14:paraId="2F51E440" w14:textId="77777777" w:rsidR="00CC240D" w:rsidRPr="00480423" w:rsidRDefault="00CC240D" w:rsidP="000F4B59">
            <w:pPr>
              <w:pStyle w:val="TAC"/>
              <w:rPr>
                <w:rFonts w:cs="Arial"/>
                <w:szCs w:val="18"/>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n7</w:t>
            </w:r>
            <w:r w:rsidRPr="00480423">
              <w:rPr>
                <w:rFonts w:cs="Arial"/>
                <w:szCs w:val="18"/>
                <w:lang w:val="en-US" w:eastAsia="ja-JP"/>
              </w:rPr>
              <w:t>A-</w:t>
            </w:r>
            <w:r w:rsidRPr="00480423">
              <w:rPr>
                <w:rFonts w:cs="Arial"/>
                <w:szCs w:val="18"/>
                <w:lang w:val="en-US" w:eastAsia="zh-CN"/>
              </w:rPr>
              <w:t>n66A</w:t>
            </w:r>
          </w:p>
          <w:p w14:paraId="73AE478D" w14:textId="77777777" w:rsidR="00CC240D" w:rsidRPr="00480423" w:rsidRDefault="00CC240D" w:rsidP="000F4B59">
            <w:pPr>
              <w:pStyle w:val="TAC"/>
              <w:rPr>
                <w:rFonts w:cs="Arial"/>
                <w:szCs w:val="18"/>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n7</w:t>
            </w:r>
            <w:r w:rsidRPr="00480423">
              <w:rPr>
                <w:rFonts w:cs="Arial"/>
                <w:szCs w:val="18"/>
                <w:lang w:val="en-US" w:eastAsia="ja-JP"/>
              </w:rPr>
              <w:t>A-</w:t>
            </w:r>
            <w:r w:rsidRPr="00480423">
              <w:rPr>
                <w:rFonts w:cs="Arial"/>
                <w:szCs w:val="18"/>
                <w:lang w:val="en-US" w:eastAsia="zh-CN"/>
              </w:rPr>
              <w:t>n78A</w:t>
            </w:r>
            <w:r w:rsidRPr="00480423">
              <w:rPr>
                <w:vertAlign w:val="superscript"/>
              </w:rPr>
              <w:t>7</w:t>
            </w:r>
          </w:p>
          <w:p w14:paraId="7FFBD4C8" w14:textId="77777777" w:rsidR="00CC240D" w:rsidRPr="00480423" w:rsidRDefault="00CC240D" w:rsidP="000F4B59">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n66</w:t>
            </w:r>
            <w:r w:rsidRPr="00480423">
              <w:rPr>
                <w:rFonts w:cs="Arial"/>
                <w:szCs w:val="18"/>
                <w:lang w:val="sv-SE" w:eastAsia="ja-JP"/>
              </w:rPr>
              <w:t>A-</w:t>
            </w:r>
            <w:r w:rsidRPr="00480423">
              <w:rPr>
                <w:rFonts w:cs="Arial"/>
                <w:szCs w:val="18"/>
                <w:lang w:val="en-US" w:eastAsia="zh-CN"/>
              </w:rPr>
              <w:t>n78</w:t>
            </w:r>
            <w:r w:rsidRPr="00480423">
              <w:rPr>
                <w:rFonts w:cs="Arial"/>
                <w:szCs w:val="18"/>
                <w:lang w:val="sv-SE" w:eastAsia="zh-CN"/>
              </w:rPr>
              <w:t>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B1EFC1B" w14:textId="77777777" w:rsidR="00CC240D" w:rsidRPr="00480423" w:rsidRDefault="00CC240D" w:rsidP="000F4B59">
            <w:pPr>
              <w:pStyle w:val="TAC"/>
              <w:rPr>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EBA96F6"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73E3EA7" w14:textId="77777777" w:rsidR="00CC240D" w:rsidRPr="00480423" w:rsidRDefault="00CC240D" w:rsidP="000F4B59">
            <w:pPr>
              <w:pStyle w:val="TAC"/>
              <w:rPr>
                <w:lang w:val="en-US" w:eastAsia="zh-CN"/>
              </w:rPr>
            </w:pPr>
            <w:r w:rsidRPr="00480423">
              <w:rPr>
                <w:lang w:val="en-US" w:eastAsia="zh-CN"/>
              </w:rPr>
              <w:t>0</w:t>
            </w:r>
          </w:p>
        </w:tc>
      </w:tr>
      <w:tr w:rsidR="00CC240D" w:rsidRPr="00480423" w14:paraId="1A547C51" w14:textId="77777777" w:rsidTr="000F4B59">
        <w:trPr>
          <w:trHeight w:val="29"/>
        </w:trPr>
        <w:tc>
          <w:tcPr>
            <w:tcW w:w="1849" w:type="dxa"/>
            <w:tcBorders>
              <w:top w:val="nil"/>
              <w:left w:val="single" w:sz="4" w:space="0" w:color="auto"/>
              <w:bottom w:val="nil"/>
              <w:right w:val="single" w:sz="4" w:space="0" w:color="auto"/>
            </w:tcBorders>
            <w:vAlign w:val="center"/>
          </w:tcPr>
          <w:p w14:paraId="752A729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87A911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C62BE"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04C89A"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906A8E" w14:textId="77777777" w:rsidR="00CC240D" w:rsidRPr="00480423" w:rsidRDefault="00CC240D" w:rsidP="000F4B59">
            <w:pPr>
              <w:pStyle w:val="TAC"/>
              <w:rPr>
                <w:lang w:val="en-US" w:eastAsia="zh-CN"/>
              </w:rPr>
            </w:pPr>
          </w:p>
        </w:tc>
      </w:tr>
      <w:tr w:rsidR="00CC240D" w:rsidRPr="00480423" w14:paraId="4E30BD43" w14:textId="77777777" w:rsidTr="000F4B59">
        <w:trPr>
          <w:trHeight w:val="29"/>
        </w:trPr>
        <w:tc>
          <w:tcPr>
            <w:tcW w:w="1849" w:type="dxa"/>
            <w:tcBorders>
              <w:top w:val="nil"/>
              <w:left w:val="single" w:sz="4" w:space="0" w:color="auto"/>
              <w:bottom w:val="nil"/>
              <w:right w:val="single" w:sz="4" w:space="0" w:color="auto"/>
            </w:tcBorders>
            <w:vAlign w:val="center"/>
          </w:tcPr>
          <w:p w14:paraId="3631E1C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2AF6B8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BD0AE3"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5576F13"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64CDFC2" w14:textId="77777777" w:rsidR="00CC240D" w:rsidRPr="00480423" w:rsidRDefault="00CC240D" w:rsidP="000F4B59">
            <w:pPr>
              <w:pStyle w:val="TAC"/>
              <w:rPr>
                <w:lang w:val="en-US" w:eastAsia="zh-CN"/>
              </w:rPr>
            </w:pPr>
          </w:p>
        </w:tc>
      </w:tr>
      <w:tr w:rsidR="00CC240D" w:rsidRPr="00480423" w14:paraId="47FBCFFA" w14:textId="77777777" w:rsidTr="000F4B59">
        <w:trPr>
          <w:trHeight w:val="29"/>
        </w:trPr>
        <w:tc>
          <w:tcPr>
            <w:tcW w:w="1849" w:type="dxa"/>
            <w:tcBorders>
              <w:top w:val="nil"/>
              <w:left w:val="single" w:sz="4" w:space="0" w:color="auto"/>
              <w:bottom w:val="nil"/>
              <w:right w:val="single" w:sz="4" w:space="0" w:color="auto"/>
            </w:tcBorders>
            <w:vAlign w:val="center"/>
          </w:tcPr>
          <w:p w14:paraId="3ED99E7D" w14:textId="77777777" w:rsidR="00CC240D" w:rsidRPr="00480423" w:rsidRDefault="00CC240D" w:rsidP="000F4B59">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3DA1F182"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AE8BD" w14:textId="77777777" w:rsidR="00CC240D" w:rsidRPr="00480423" w:rsidRDefault="00CC240D" w:rsidP="000F4B59">
            <w:pPr>
              <w:pStyle w:val="TAC"/>
              <w:rPr>
                <w:rFonts w:cs="Arial"/>
                <w:szCs w:val="18"/>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57F4C57"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FA0697D" w14:textId="77777777" w:rsidR="00CC240D" w:rsidRPr="00480423" w:rsidRDefault="00CC240D" w:rsidP="000F4B59">
            <w:pPr>
              <w:pStyle w:val="TAC"/>
              <w:rPr>
                <w:szCs w:val="18"/>
                <w:lang w:val="en-US" w:eastAsia="zh-CN"/>
              </w:rPr>
            </w:pPr>
            <w:r w:rsidRPr="00480423">
              <w:rPr>
                <w:lang w:val="en-US" w:eastAsia="zh-CN"/>
              </w:rPr>
              <w:t>1</w:t>
            </w:r>
          </w:p>
        </w:tc>
      </w:tr>
      <w:tr w:rsidR="00CC240D" w:rsidRPr="00480423" w14:paraId="33E42832" w14:textId="77777777" w:rsidTr="000F4B59">
        <w:trPr>
          <w:trHeight w:val="29"/>
        </w:trPr>
        <w:tc>
          <w:tcPr>
            <w:tcW w:w="1849" w:type="dxa"/>
            <w:tcBorders>
              <w:top w:val="nil"/>
              <w:left w:val="single" w:sz="4" w:space="0" w:color="auto"/>
              <w:bottom w:val="nil"/>
              <w:right w:val="single" w:sz="4" w:space="0" w:color="auto"/>
            </w:tcBorders>
            <w:vAlign w:val="center"/>
          </w:tcPr>
          <w:p w14:paraId="2266957F" w14:textId="77777777" w:rsidR="00CC240D" w:rsidRPr="00480423" w:rsidRDefault="00CC240D" w:rsidP="000F4B59">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5481DD49"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13238C" w14:textId="77777777" w:rsidR="00CC240D" w:rsidRPr="00480423" w:rsidRDefault="00CC240D" w:rsidP="000F4B59">
            <w:pPr>
              <w:pStyle w:val="TAC"/>
              <w:rPr>
                <w:rFonts w:cs="Arial"/>
                <w:szCs w:val="18"/>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476629"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27047E" w14:textId="77777777" w:rsidR="00CC240D" w:rsidRPr="00480423" w:rsidRDefault="00CC240D" w:rsidP="000F4B59">
            <w:pPr>
              <w:pStyle w:val="TAC"/>
              <w:rPr>
                <w:lang w:val="en-US" w:eastAsia="zh-CN"/>
              </w:rPr>
            </w:pPr>
          </w:p>
        </w:tc>
      </w:tr>
      <w:tr w:rsidR="00CC240D" w:rsidRPr="00480423" w14:paraId="519F390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2E6D882" w14:textId="77777777" w:rsidR="00CC240D" w:rsidRPr="00480423" w:rsidRDefault="00CC240D" w:rsidP="000F4B59">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D0CE4F7"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B8CD97" w14:textId="77777777" w:rsidR="00CC240D" w:rsidRPr="00480423" w:rsidRDefault="00CC240D" w:rsidP="000F4B59">
            <w:pPr>
              <w:pStyle w:val="TAC"/>
              <w:rPr>
                <w:rFonts w:cs="Arial"/>
                <w:szCs w:val="18"/>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6B40F6B"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C05590" w14:textId="77777777" w:rsidR="00CC240D" w:rsidRPr="00480423" w:rsidRDefault="00CC240D" w:rsidP="000F4B59">
            <w:pPr>
              <w:pStyle w:val="TAC"/>
              <w:rPr>
                <w:lang w:val="en-US" w:eastAsia="zh-CN"/>
              </w:rPr>
            </w:pPr>
          </w:p>
        </w:tc>
      </w:tr>
      <w:tr w:rsidR="00CC240D" w:rsidRPr="00480423" w14:paraId="5886A5A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45C62FD"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sv-SE" w:eastAsia="ja-JP"/>
              </w:rPr>
              <w:t>A-</w:t>
            </w:r>
            <w:r w:rsidRPr="00480423">
              <w:rPr>
                <w:lang w:val="en-US" w:eastAsia="zh-CN"/>
              </w:rPr>
              <w:t>n66</w:t>
            </w:r>
            <w:r w:rsidRPr="00480423">
              <w:rPr>
                <w:lang w:val="sv-SE" w:eastAsia="ja-JP"/>
              </w:rPr>
              <w:t>A</w:t>
            </w:r>
            <w:r w:rsidRPr="00480423">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474E77C0"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n66A</w:t>
            </w:r>
          </w:p>
          <w:p w14:paraId="2854D38C"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p w14:paraId="594470AF" w14:textId="77777777" w:rsidR="00CC240D" w:rsidRPr="00480423" w:rsidRDefault="00CC240D" w:rsidP="000F4B59">
            <w:pPr>
              <w:pStyle w:val="TAC"/>
              <w:rPr>
                <w:lang w:val="en-US" w:eastAsia="zh-CN"/>
              </w:rPr>
            </w:pPr>
            <w:r w:rsidRPr="00480423">
              <w:rPr>
                <w:lang w:val="en-US" w:eastAsia="zh-CN"/>
              </w:rPr>
              <w:t>CA</w:t>
            </w:r>
            <w:r w:rsidRPr="00480423">
              <w:rPr>
                <w:lang w:val="en-US"/>
              </w:rPr>
              <w:t>_</w:t>
            </w:r>
            <w:r w:rsidRPr="00480423">
              <w:rPr>
                <w:lang w:val="en-US" w:eastAsia="zh-CN"/>
              </w:rPr>
              <w:t>n66</w:t>
            </w:r>
            <w:r w:rsidRPr="00480423">
              <w:rPr>
                <w:lang w:val="sv-SE" w:eastAsia="ja-JP"/>
              </w:rPr>
              <w:t>A-</w:t>
            </w:r>
            <w:r w:rsidRPr="00480423">
              <w:rPr>
                <w:lang w:val="en-US" w:eastAsia="zh-CN"/>
              </w:rPr>
              <w:t>n78</w:t>
            </w:r>
            <w:r w:rsidRPr="00480423">
              <w:rPr>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31A3C6B6" w14:textId="77777777" w:rsidR="00CC240D" w:rsidRPr="00480423" w:rsidRDefault="00CC240D" w:rsidP="000F4B59">
            <w:pPr>
              <w:pStyle w:val="TAC"/>
              <w:rPr>
                <w:rFonts w:cs="Arial"/>
                <w:szCs w:val="18"/>
                <w:lang w:val="en-US" w:eastAsia="zh-CN"/>
              </w:rPr>
            </w:pPr>
            <w:r w:rsidRPr="00480423">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30B057D"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8DE704B" w14:textId="77777777" w:rsidR="00CC240D" w:rsidRPr="00480423" w:rsidRDefault="00CC240D" w:rsidP="000F4B59">
            <w:pPr>
              <w:pStyle w:val="TAC"/>
              <w:rPr>
                <w:lang w:val="en-US" w:eastAsia="zh-CN"/>
              </w:rPr>
            </w:pPr>
            <w:r w:rsidRPr="00480423">
              <w:rPr>
                <w:lang w:val="en-US" w:eastAsia="zh-CN"/>
              </w:rPr>
              <w:t>0</w:t>
            </w:r>
          </w:p>
        </w:tc>
      </w:tr>
      <w:tr w:rsidR="00CC240D" w:rsidRPr="00480423" w14:paraId="5B059481" w14:textId="77777777" w:rsidTr="000F4B59">
        <w:trPr>
          <w:trHeight w:val="29"/>
        </w:trPr>
        <w:tc>
          <w:tcPr>
            <w:tcW w:w="1849" w:type="dxa"/>
            <w:tcBorders>
              <w:top w:val="nil"/>
              <w:left w:val="single" w:sz="4" w:space="0" w:color="auto"/>
              <w:bottom w:val="nil"/>
              <w:right w:val="single" w:sz="4" w:space="0" w:color="auto"/>
            </w:tcBorders>
            <w:vAlign w:val="center"/>
          </w:tcPr>
          <w:p w14:paraId="408E625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15F9FE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869499" w14:textId="77777777" w:rsidR="00CC240D" w:rsidRPr="00480423" w:rsidRDefault="00CC240D" w:rsidP="000F4B59">
            <w:pPr>
              <w:pStyle w:val="TAC"/>
              <w:rPr>
                <w:rFonts w:cs="Arial"/>
                <w:szCs w:val="18"/>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FF7B17"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21DC1A" w14:textId="77777777" w:rsidR="00CC240D" w:rsidRPr="00480423" w:rsidRDefault="00CC240D" w:rsidP="000F4B59">
            <w:pPr>
              <w:pStyle w:val="TAC"/>
              <w:rPr>
                <w:lang w:val="en-US" w:eastAsia="zh-CN"/>
              </w:rPr>
            </w:pPr>
          </w:p>
        </w:tc>
      </w:tr>
      <w:tr w:rsidR="00CC240D" w:rsidRPr="00480423" w14:paraId="5FA44E6D" w14:textId="77777777" w:rsidTr="000F4B59">
        <w:trPr>
          <w:trHeight w:val="29"/>
        </w:trPr>
        <w:tc>
          <w:tcPr>
            <w:tcW w:w="1849" w:type="dxa"/>
            <w:tcBorders>
              <w:top w:val="nil"/>
              <w:left w:val="single" w:sz="4" w:space="0" w:color="auto"/>
              <w:bottom w:val="nil"/>
              <w:right w:val="single" w:sz="4" w:space="0" w:color="auto"/>
            </w:tcBorders>
            <w:vAlign w:val="center"/>
          </w:tcPr>
          <w:p w14:paraId="001F088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1962F6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A65E63" w14:textId="77777777" w:rsidR="00CC240D" w:rsidRPr="00480423" w:rsidRDefault="00CC240D" w:rsidP="000F4B59">
            <w:pPr>
              <w:pStyle w:val="TAC"/>
              <w:rPr>
                <w:rFonts w:cs="Arial"/>
                <w:szCs w:val="18"/>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E7FD282" w14:textId="77777777" w:rsidR="00CC240D" w:rsidRPr="00480423" w:rsidRDefault="00CC240D" w:rsidP="000F4B59">
            <w:pPr>
              <w:pStyle w:val="TAC"/>
              <w:rPr>
                <w:rFonts w:ascii="Calibri" w:hAnsi="Calibri"/>
                <w:sz w:val="21"/>
                <w:lang w:val="en-US" w:eastAsia="zh-CN"/>
              </w:rPr>
            </w:pPr>
            <w:r w:rsidRPr="00480423">
              <w:rPr>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48BB9733" w14:textId="77777777" w:rsidR="00CC240D" w:rsidRPr="00480423" w:rsidRDefault="00CC240D" w:rsidP="000F4B59">
            <w:pPr>
              <w:pStyle w:val="TAC"/>
              <w:rPr>
                <w:lang w:val="en-US" w:eastAsia="zh-CN"/>
              </w:rPr>
            </w:pPr>
          </w:p>
        </w:tc>
      </w:tr>
      <w:tr w:rsidR="00CC240D" w:rsidRPr="00480423" w14:paraId="2F7C8BE0" w14:textId="77777777" w:rsidTr="000F4B59">
        <w:trPr>
          <w:trHeight w:val="29"/>
        </w:trPr>
        <w:tc>
          <w:tcPr>
            <w:tcW w:w="1849" w:type="dxa"/>
            <w:tcBorders>
              <w:top w:val="nil"/>
              <w:left w:val="single" w:sz="4" w:space="0" w:color="auto"/>
              <w:bottom w:val="nil"/>
              <w:right w:val="single" w:sz="4" w:space="0" w:color="auto"/>
            </w:tcBorders>
            <w:vAlign w:val="center"/>
          </w:tcPr>
          <w:p w14:paraId="3D618FB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2D2B9A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28ACD5" w14:textId="77777777" w:rsidR="00CC240D" w:rsidRPr="00480423" w:rsidRDefault="00CC240D" w:rsidP="000F4B59">
            <w:pPr>
              <w:pStyle w:val="TAC"/>
              <w:rPr>
                <w:lang w:val="en-US" w:eastAsia="zh-CN"/>
              </w:rPr>
            </w:pPr>
            <w:r w:rsidRPr="00480423">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87B4291"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BB590AF" w14:textId="77777777" w:rsidR="00CC240D" w:rsidRPr="00480423" w:rsidRDefault="00CC240D" w:rsidP="000F4B59">
            <w:pPr>
              <w:pStyle w:val="TAC"/>
              <w:rPr>
                <w:lang w:val="en-US" w:eastAsia="zh-CN"/>
              </w:rPr>
            </w:pPr>
            <w:r w:rsidRPr="00480423">
              <w:rPr>
                <w:lang w:val="en-US" w:eastAsia="zh-CN"/>
              </w:rPr>
              <w:t>1</w:t>
            </w:r>
          </w:p>
        </w:tc>
      </w:tr>
      <w:tr w:rsidR="00CC240D" w:rsidRPr="00480423" w14:paraId="65FC73E9" w14:textId="77777777" w:rsidTr="000F4B59">
        <w:trPr>
          <w:trHeight w:val="29"/>
        </w:trPr>
        <w:tc>
          <w:tcPr>
            <w:tcW w:w="1849" w:type="dxa"/>
            <w:tcBorders>
              <w:top w:val="nil"/>
              <w:left w:val="single" w:sz="4" w:space="0" w:color="auto"/>
              <w:bottom w:val="nil"/>
              <w:right w:val="single" w:sz="4" w:space="0" w:color="auto"/>
            </w:tcBorders>
            <w:vAlign w:val="center"/>
          </w:tcPr>
          <w:p w14:paraId="580EE56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E8419E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E3940E" w14:textId="77777777" w:rsidR="00CC240D" w:rsidRPr="00480423" w:rsidRDefault="00CC240D" w:rsidP="000F4B59">
            <w:pPr>
              <w:pStyle w:val="TAC"/>
              <w:rPr>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B3B9B4"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E7CEFB" w14:textId="77777777" w:rsidR="00CC240D" w:rsidRPr="00480423" w:rsidRDefault="00CC240D" w:rsidP="000F4B59">
            <w:pPr>
              <w:pStyle w:val="TAC"/>
              <w:rPr>
                <w:lang w:val="en-US" w:eastAsia="zh-CN"/>
              </w:rPr>
            </w:pPr>
          </w:p>
        </w:tc>
      </w:tr>
      <w:tr w:rsidR="00CC240D" w:rsidRPr="00480423" w14:paraId="45DD3A4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0F7A4B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779A2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610264" w14:textId="77777777" w:rsidR="00CC240D" w:rsidRPr="00480423" w:rsidRDefault="00CC240D" w:rsidP="000F4B59">
            <w:pPr>
              <w:pStyle w:val="TAC"/>
              <w:rPr>
                <w:rFonts w:cs="Arial"/>
                <w:szCs w:val="18"/>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EA5695A" w14:textId="77777777" w:rsidR="00CC240D" w:rsidRPr="00480423" w:rsidRDefault="00CC240D" w:rsidP="000F4B59">
            <w:pPr>
              <w:pStyle w:val="TAC"/>
              <w:rPr>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AC79649" w14:textId="77777777" w:rsidR="00CC240D" w:rsidRPr="00480423" w:rsidRDefault="00CC240D" w:rsidP="000F4B59">
            <w:pPr>
              <w:pStyle w:val="TAC"/>
              <w:rPr>
                <w:lang w:val="en-US" w:eastAsia="zh-CN"/>
              </w:rPr>
            </w:pPr>
          </w:p>
        </w:tc>
      </w:tr>
      <w:tr w:rsidR="00CC240D" w:rsidRPr="00480423" w14:paraId="7B090429" w14:textId="77777777" w:rsidTr="000F4B59">
        <w:trPr>
          <w:trHeight w:val="29"/>
        </w:trPr>
        <w:tc>
          <w:tcPr>
            <w:tcW w:w="1849" w:type="dxa"/>
            <w:tcBorders>
              <w:top w:val="nil"/>
              <w:left w:val="single" w:sz="4" w:space="0" w:color="auto"/>
              <w:bottom w:val="nil"/>
              <w:right w:val="single" w:sz="4" w:space="0" w:color="auto"/>
            </w:tcBorders>
            <w:vAlign w:val="center"/>
          </w:tcPr>
          <w:p w14:paraId="53115B68" w14:textId="77777777" w:rsidR="00CC240D" w:rsidRPr="00480423" w:rsidRDefault="00CC240D" w:rsidP="000F4B59">
            <w:pPr>
              <w:pStyle w:val="TAC"/>
              <w:rPr>
                <w:lang w:val="en-US" w:eastAsia="zh-CN"/>
              </w:rPr>
            </w:pPr>
            <w:r w:rsidRPr="00480423">
              <w:rPr>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5BEC85AA" w14:textId="77777777" w:rsidR="00CC240D" w:rsidRPr="00480423" w:rsidRDefault="00CC240D" w:rsidP="000F4B59">
            <w:pPr>
              <w:pStyle w:val="TAC"/>
              <w:rPr>
                <w:szCs w:val="18"/>
                <w:lang w:val="en-US" w:eastAsia="zh-CN"/>
              </w:rPr>
            </w:pPr>
            <w:r w:rsidRPr="00480423">
              <w:rPr>
                <w:szCs w:val="18"/>
                <w:lang w:val="en-US" w:eastAsia="zh-CN"/>
              </w:rPr>
              <w:t>CA_n7A-n66A</w:t>
            </w:r>
          </w:p>
          <w:p w14:paraId="1BD09F48" w14:textId="77777777" w:rsidR="00CC240D" w:rsidRPr="00480423" w:rsidRDefault="00CC240D" w:rsidP="000F4B59">
            <w:pPr>
              <w:pStyle w:val="TAC"/>
              <w:rPr>
                <w:szCs w:val="18"/>
                <w:lang w:val="en-US" w:eastAsia="zh-CN"/>
              </w:rPr>
            </w:pPr>
            <w:r w:rsidRPr="00480423">
              <w:rPr>
                <w:szCs w:val="18"/>
                <w:lang w:val="en-US" w:eastAsia="zh-CN"/>
              </w:rPr>
              <w:t>CA_n7A-n78A</w:t>
            </w:r>
          </w:p>
          <w:p w14:paraId="2D7B3C70" w14:textId="77777777" w:rsidR="00CC240D" w:rsidRPr="00480423" w:rsidRDefault="00CC240D" w:rsidP="000F4B59">
            <w:pPr>
              <w:pStyle w:val="TAC"/>
              <w:rPr>
                <w:lang w:val="en-US" w:eastAsia="zh-CN"/>
              </w:rPr>
            </w:pPr>
            <w:r w:rsidRPr="00480423">
              <w:rPr>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BCA5FC3" w14:textId="77777777" w:rsidR="00CC240D" w:rsidRPr="00480423" w:rsidRDefault="00CC240D" w:rsidP="000F4B59">
            <w:pPr>
              <w:pStyle w:val="TAC"/>
              <w:rPr>
                <w:lang w:val="en-US" w:eastAsia="zh-CN"/>
              </w:rPr>
            </w:pPr>
            <w:r w:rsidRPr="00480423">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DC8BC31" w14:textId="77777777" w:rsidR="00CC240D" w:rsidRPr="00480423" w:rsidRDefault="00CC240D" w:rsidP="000F4B59">
            <w:pPr>
              <w:pStyle w:val="TAC"/>
              <w:rPr>
                <w:lang w:val="en-US" w:eastAsia="zh-CN"/>
              </w:rPr>
            </w:pPr>
            <w:r w:rsidRPr="00480423">
              <w:rPr>
                <w:lang w:val="en-US" w:eastAsia="zh-CN" w:bidi="ar"/>
              </w:rPr>
              <w:t>CA_n7(2A)_BCS0</w:t>
            </w:r>
          </w:p>
        </w:tc>
        <w:tc>
          <w:tcPr>
            <w:tcW w:w="1649" w:type="dxa"/>
            <w:tcBorders>
              <w:top w:val="nil"/>
              <w:left w:val="single" w:sz="4" w:space="0" w:color="auto"/>
              <w:bottom w:val="nil"/>
              <w:right w:val="single" w:sz="4" w:space="0" w:color="auto"/>
            </w:tcBorders>
            <w:vAlign w:val="center"/>
          </w:tcPr>
          <w:p w14:paraId="28E8837C" w14:textId="77777777" w:rsidR="00CC240D" w:rsidRPr="00480423" w:rsidRDefault="00CC240D" w:rsidP="000F4B59">
            <w:pPr>
              <w:pStyle w:val="TAC"/>
              <w:rPr>
                <w:lang w:val="en-US" w:eastAsia="zh-CN"/>
              </w:rPr>
            </w:pPr>
            <w:r w:rsidRPr="00480423">
              <w:rPr>
                <w:lang w:val="en-US" w:eastAsia="zh-CN"/>
              </w:rPr>
              <w:t>0</w:t>
            </w:r>
          </w:p>
        </w:tc>
      </w:tr>
      <w:tr w:rsidR="00CC240D" w:rsidRPr="00480423" w14:paraId="6F327F2C" w14:textId="77777777" w:rsidTr="000F4B59">
        <w:trPr>
          <w:trHeight w:val="29"/>
        </w:trPr>
        <w:tc>
          <w:tcPr>
            <w:tcW w:w="1849" w:type="dxa"/>
            <w:tcBorders>
              <w:top w:val="nil"/>
              <w:left w:val="single" w:sz="4" w:space="0" w:color="auto"/>
              <w:bottom w:val="nil"/>
              <w:right w:val="single" w:sz="4" w:space="0" w:color="auto"/>
            </w:tcBorders>
            <w:vAlign w:val="center"/>
          </w:tcPr>
          <w:p w14:paraId="23F18A1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44C3FB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345C3D" w14:textId="77777777" w:rsidR="00CC240D" w:rsidRPr="00480423" w:rsidRDefault="00CC240D" w:rsidP="000F4B59">
            <w:pPr>
              <w:pStyle w:val="TAC"/>
              <w:rPr>
                <w:rFonts w:cs="Arial"/>
                <w:szCs w:val="18"/>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C3826C"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6F6997" w14:textId="77777777" w:rsidR="00CC240D" w:rsidRPr="00480423" w:rsidRDefault="00CC240D" w:rsidP="000F4B59">
            <w:pPr>
              <w:pStyle w:val="TAC"/>
              <w:rPr>
                <w:lang w:val="en-US" w:eastAsia="zh-CN"/>
              </w:rPr>
            </w:pPr>
          </w:p>
        </w:tc>
      </w:tr>
      <w:tr w:rsidR="00CC240D" w:rsidRPr="00480423" w14:paraId="53238D8A" w14:textId="77777777" w:rsidTr="000F4B59">
        <w:trPr>
          <w:trHeight w:val="29"/>
        </w:trPr>
        <w:tc>
          <w:tcPr>
            <w:tcW w:w="1849" w:type="dxa"/>
            <w:tcBorders>
              <w:top w:val="nil"/>
              <w:left w:val="single" w:sz="4" w:space="0" w:color="auto"/>
              <w:bottom w:val="nil"/>
              <w:right w:val="single" w:sz="4" w:space="0" w:color="auto"/>
            </w:tcBorders>
            <w:vAlign w:val="center"/>
          </w:tcPr>
          <w:p w14:paraId="7F45B97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0E8D51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437226" w14:textId="77777777" w:rsidR="00CC240D" w:rsidRPr="00480423" w:rsidRDefault="00CC240D" w:rsidP="000F4B59">
            <w:pPr>
              <w:pStyle w:val="TAC"/>
              <w:rPr>
                <w:rFonts w:cs="Arial"/>
                <w:szCs w:val="18"/>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97F0EC0" w14:textId="77777777" w:rsidR="00CC240D" w:rsidRPr="00480423" w:rsidRDefault="00CC240D" w:rsidP="000F4B59">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A658170" w14:textId="77777777" w:rsidR="00CC240D" w:rsidRPr="00480423" w:rsidRDefault="00CC240D" w:rsidP="000F4B59">
            <w:pPr>
              <w:pStyle w:val="TAC"/>
              <w:rPr>
                <w:lang w:val="en-US" w:eastAsia="zh-CN"/>
              </w:rPr>
            </w:pPr>
          </w:p>
        </w:tc>
      </w:tr>
      <w:tr w:rsidR="00CC240D" w:rsidRPr="00480423" w14:paraId="1409266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5F9B789" w14:textId="77777777" w:rsidR="00CC240D" w:rsidRPr="00480423" w:rsidRDefault="00CC240D" w:rsidP="000F4B59">
            <w:pPr>
              <w:pStyle w:val="TAC"/>
              <w:rPr>
                <w:lang w:val="en-US" w:eastAsia="zh-CN"/>
              </w:rPr>
            </w:pPr>
            <w:r w:rsidRPr="00480423">
              <w:rPr>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14:paraId="2802B26D" w14:textId="77777777" w:rsidR="00CC240D" w:rsidRPr="00480423" w:rsidRDefault="00CC240D" w:rsidP="000F4B59">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n66A</w:t>
            </w:r>
          </w:p>
          <w:p w14:paraId="0A83C728" w14:textId="77777777" w:rsidR="00CC240D" w:rsidRPr="00480423" w:rsidRDefault="00CC240D" w:rsidP="000F4B59">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n78A</w:t>
            </w:r>
          </w:p>
          <w:p w14:paraId="7C7C0EE9" w14:textId="77777777" w:rsidR="00CC240D" w:rsidRPr="00480423" w:rsidRDefault="00CC240D" w:rsidP="000F4B59">
            <w:pPr>
              <w:pStyle w:val="TAC"/>
              <w:rPr>
                <w:lang w:val="en-US" w:eastAsia="zh-CN"/>
              </w:rPr>
            </w:pPr>
            <w:r w:rsidRPr="00480423">
              <w:rPr>
                <w:rFonts w:cs="Arial"/>
                <w:lang w:val="en-US" w:eastAsia="zh-CN"/>
              </w:rPr>
              <w:t>CA_n66</w:t>
            </w:r>
            <w:r w:rsidRPr="00480423">
              <w:rPr>
                <w:rFonts w:cs="Arial"/>
                <w:lang w:val="en-US" w:eastAsia="ja-JP"/>
              </w:rPr>
              <w:t>A-</w:t>
            </w:r>
            <w:r w:rsidRPr="00480423">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E55087D" w14:textId="77777777" w:rsidR="00CC240D" w:rsidRPr="00480423" w:rsidRDefault="00CC240D" w:rsidP="000F4B59">
            <w:pPr>
              <w:pStyle w:val="TAC"/>
              <w:rPr>
                <w:rFonts w:cs="Arial"/>
                <w:szCs w:val="18"/>
                <w:lang w:val="en-US" w:eastAsia="zh-CN"/>
              </w:rPr>
            </w:pPr>
            <w:r w:rsidRPr="00480423">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F338963" w14:textId="77777777" w:rsidR="00CC240D" w:rsidRPr="00480423" w:rsidRDefault="00CC240D" w:rsidP="000F4B59">
            <w:pPr>
              <w:pStyle w:val="TAC"/>
              <w:rPr>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72A7CF8" w14:textId="77777777" w:rsidR="00CC240D" w:rsidRPr="00480423" w:rsidRDefault="00CC240D" w:rsidP="000F4B59">
            <w:pPr>
              <w:pStyle w:val="TAC"/>
              <w:rPr>
                <w:lang w:val="en-US" w:eastAsia="zh-CN"/>
              </w:rPr>
            </w:pPr>
            <w:r w:rsidRPr="00480423">
              <w:rPr>
                <w:lang w:val="en-US" w:eastAsia="zh-CN"/>
              </w:rPr>
              <w:t>0</w:t>
            </w:r>
          </w:p>
        </w:tc>
      </w:tr>
      <w:tr w:rsidR="00CC240D" w:rsidRPr="00480423" w14:paraId="75240BEC" w14:textId="77777777" w:rsidTr="000F4B59">
        <w:trPr>
          <w:trHeight w:val="29"/>
        </w:trPr>
        <w:tc>
          <w:tcPr>
            <w:tcW w:w="1849" w:type="dxa"/>
            <w:tcBorders>
              <w:top w:val="nil"/>
              <w:left w:val="single" w:sz="4" w:space="0" w:color="auto"/>
              <w:bottom w:val="nil"/>
              <w:right w:val="single" w:sz="4" w:space="0" w:color="auto"/>
            </w:tcBorders>
            <w:vAlign w:val="center"/>
          </w:tcPr>
          <w:p w14:paraId="3E136EB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A8A99B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38401A" w14:textId="77777777" w:rsidR="00CC240D" w:rsidRPr="00480423" w:rsidRDefault="00CC240D" w:rsidP="000F4B59">
            <w:pPr>
              <w:pStyle w:val="TAC"/>
              <w:rPr>
                <w:rFonts w:cs="Arial"/>
                <w:szCs w:val="18"/>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FFDC85" w14:textId="77777777" w:rsidR="00CC240D" w:rsidRPr="00480423" w:rsidRDefault="00CC240D" w:rsidP="000F4B59">
            <w:pPr>
              <w:pStyle w:val="TAC"/>
              <w:rPr>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6CBBA133" w14:textId="77777777" w:rsidR="00CC240D" w:rsidRPr="00480423" w:rsidRDefault="00CC240D" w:rsidP="000F4B59">
            <w:pPr>
              <w:pStyle w:val="TAC"/>
              <w:rPr>
                <w:lang w:val="en-US" w:eastAsia="zh-CN"/>
              </w:rPr>
            </w:pPr>
          </w:p>
        </w:tc>
      </w:tr>
      <w:tr w:rsidR="00CC240D" w:rsidRPr="00480423" w14:paraId="4CAB144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2EA5A3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94B99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0B11F" w14:textId="77777777" w:rsidR="00CC240D" w:rsidRPr="00480423" w:rsidRDefault="00CC240D" w:rsidP="000F4B59">
            <w:pPr>
              <w:pStyle w:val="TAC"/>
              <w:rPr>
                <w:rFonts w:cs="Arial"/>
                <w:szCs w:val="18"/>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EB7C5F5" w14:textId="77777777" w:rsidR="00CC240D" w:rsidRPr="00480423" w:rsidRDefault="00CC240D" w:rsidP="000F4B59">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321DB8" w14:textId="77777777" w:rsidR="00CC240D" w:rsidRPr="00480423" w:rsidRDefault="00CC240D" w:rsidP="000F4B59">
            <w:pPr>
              <w:pStyle w:val="TAC"/>
              <w:rPr>
                <w:lang w:val="en-US" w:eastAsia="zh-CN"/>
              </w:rPr>
            </w:pPr>
          </w:p>
        </w:tc>
      </w:tr>
      <w:tr w:rsidR="00CC240D" w:rsidRPr="00480423" w14:paraId="1ECFD9EC" w14:textId="77777777" w:rsidTr="000F4B59">
        <w:trPr>
          <w:trHeight w:val="29"/>
        </w:trPr>
        <w:tc>
          <w:tcPr>
            <w:tcW w:w="1849" w:type="dxa"/>
            <w:tcBorders>
              <w:top w:val="nil"/>
              <w:left w:val="single" w:sz="4" w:space="0" w:color="auto"/>
              <w:bottom w:val="nil"/>
              <w:right w:val="single" w:sz="4" w:space="0" w:color="auto"/>
            </w:tcBorders>
            <w:vAlign w:val="center"/>
          </w:tcPr>
          <w:p w14:paraId="5A34D78E" w14:textId="77777777" w:rsidR="00CC240D" w:rsidRPr="00480423" w:rsidRDefault="00CC240D" w:rsidP="000F4B59">
            <w:pPr>
              <w:pStyle w:val="TAC"/>
              <w:rPr>
                <w:lang w:val="en-US" w:eastAsia="zh-CN"/>
              </w:rPr>
            </w:pPr>
            <w:r w:rsidRPr="00480423">
              <w:rPr>
                <w:lang w:val="en-US" w:eastAsia="zh-CN"/>
              </w:rPr>
              <w:t>CA_n7(2A)-n66(2A)-n78A</w:t>
            </w:r>
          </w:p>
        </w:tc>
        <w:tc>
          <w:tcPr>
            <w:tcW w:w="1878" w:type="dxa"/>
            <w:tcBorders>
              <w:top w:val="nil"/>
              <w:left w:val="single" w:sz="4" w:space="0" w:color="auto"/>
              <w:bottom w:val="nil"/>
              <w:right w:val="single" w:sz="4" w:space="0" w:color="auto"/>
            </w:tcBorders>
            <w:vAlign w:val="center"/>
          </w:tcPr>
          <w:p w14:paraId="383E498A" w14:textId="77777777" w:rsidR="00CC240D" w:rsidRPr="00480423" w:rsidRDefault="00CC240D" w:rsidP="000F4B59">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n66A</w:t>
            </w:r>
          </w:p>
          <w:p w14:paraId="4897FCA3" w14:textId="77777777" w:rsidR="00CC240D" w:rsidRPr="00480423" w:rsidRDefault="00CC240D" w:rsidP="000F4B59">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n78A</w:t>
            </w:r>
          </w:p>
          <w:p w14:paraId="09C3DA53" w14:textId="77777777" w:rsidR="00CC240D" w:rsidRPr="00480423" w:rsidRDefault="00CC240D" w:rsidP="000F4B59">
            <w:pPr>
              <w:pStyle w:val="TAC"/>
              <w:rPr>
                <w:lang w:val="en-US" w:eastAsia="zh-CN"/>
              </w:rPr>
            </w:pPr>
            <w:r w:rsidRPr="00480423">
              <w:rPr>
                <w:rFonts w:cs="Arial"/>
                <w:lang w:val="en-US" w:eastAsia="zh-CN"/>
              </w:rPr>
              <w:t>CA_n66</w:t>
            </w:r>
            <w:r w:rsidRPr="00480423">
              <w:rPr>
                <w:rFonts w:cs="Arial"/>
                <w:lang w:val="en-US" w:eastAsia="ja-JP"/>
              </w:rPr>
              <w:t>A-</w:t>
            </w:r>
            <w:r w:rsidRPr="00480423">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99B6537" w14:textId="77777777" w:rsidR="00CC240D" w:rsidRPr="00480423" w:rsidRDefault="00CC240D" w:rsidP="000F4B59">
            <w:pPr>
              <w:pStyle w:val="TAC"/>
              <w:rPr>
                <w:rFonts w:cs="Arial"/>
                <w:lang w:val="en-US" w:eastAsia="zh-CN"/>
              </w:rPr>
            </w:pPr>
            <w:r w:rsidRPr="00480423">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986B843" w14:textId="77777777" w:rsidR="00CC240D" w:rsidRPr="00480423" w:rsidRDefault="00CC240D" w:rsidP="000F4B59">
            <w:pPr>
              <w:pStyle w:val="TAC"/>
              <w:rPr>
                <w:lang w:val="en-US" w:eastAsia="zh-CN"/>
              </w:rPr>
            </w:pPr>
            <w:r w:rsidRPr="00480423">
              <w:rPr>
                <w:lang w:val="en-US" w:eastAsia="zh-CN" w:bidi="ar"/>
              </w:rPr>
              <w:t>CA_n7(2A)_BCS0</w:t>
            </w:r>
          </w:p>
        </w:tc>
        <w:tc>
          <w:tcPr>
            <w:tcW w:w="1649" w:type="dxa"/>
            <w:tcBorders>
              <w:top w:val="nil"/>
              <w:left w:val="single" w:sz="4" w:space="0" w:color="auto"/>
              <w:bottom w:val="nil"/>
              <w:right w:val="single" w:sz="4" w:space="0" w:color="auto"/>
            </w:tcBorders>
            <w:vAlign w:val="center"/>
          </w:tcPr>
          <w:p w14:paraId="6057AE8A" w14:textId="77777777" w:rsidR="00CC240D" w:rsidRPr="00480423" w:rsidRDefault="00CC240D" w:rsidP="000F4B59">
            <w:pPr>
              <w:pStyle w:val="TAC"/>
              <w:rPr>
                <w:lang w:val="en-US" w:eastAsia="zh-CN"/>
              </w:rPr>
            </w:pPr>
            <w:r w:rsidRPr="00480423">
              <w:rPr>
                <w:lang w:val="en-US" w:eastAsia="zh-CN"/>
              </w:rPr>
              <w:t>0</w:t>
            </w:r>
          </w:p>
        </w:tc>
      </w:tr>
      <w:tr w:rsidR="00CC240D" w:rsidRPr="00480423" w14:paraId="6C0FDF2C" w14:textId="77777777" w:rsidTr="000F4B59">
        <w:trPr>
          <w:trHeight w:val="29"/>
        </w:trPr>
        <w:tc>
          <w:tcPr>
            <w:tcW w:w="1849" w:type="dxa"/>
            <w:tcBorders>
              <w:top w:val="nil"/>
              <w:left w:val="single" w:sz="4" w:space="0" w:color="auto"/>
              <w:bottom w:val="nil"/>
              <w:right w:val="single" w:sz="4" w:space="0" w:color="auto"/>
            </w:tcBorders>
            <w:vAlign w:val="center"/>
          </w:tcPr>
          <w:p w14:paraId="26E7FAE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C90D39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125518" w14:textId="77777777" w:rsidR="00CC240D" w:rsidRPr="00480423" w:rsidRDefault="00CC240D" w:rsidP="000F4B59">
            <w:pPr>
              <w:pStyle w:val="TAC"/>
              <w:rPr>
                <w:rFonts w:cs="Arial"/>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57629F" w14:textId="77777777" w:rsidR="00CC240D" w:rsidRPr="00480423" w:rsidRDefault="00CC240D" w:rsidP="000F4B59">
            <w:pPr>
              <w:pStyle w:val="TAC"/>
              <w:rPr>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486F2CA0" w14:textId="77777777" w:rsidR="00CC240D" w:rsidRPr="00480423" w:rsidRDefault="00CC240D" w:rsidP="000F4B59">
            <w:pPr>
              <w:pStyle w:val="TAC"/>
              <w:rPr>
                <w:lang w:val="en-US" w:eastAsia="zh-CN"/>
              </w:rPr>
            </w:pPr>
          </w:p>
        </w:tc>
      </w:tr>
      <w:tr w:rsidR="00CC240D" w:rsidRPr="00480423" w14:paraId="11BF3E1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7F18E2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E728B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0BC74" w14:textId="77777777" w:rsidR="00CC240D" w:rsidRPr="00480423" w:rsidRDefault="00CC240D" w:rsidP="000F4B59">
            <w:pPr>
              <w:pStyle w:val="TAC"/>
              <w:rPr>
                <w:rFonts w:cs="Arial"/>
                <w:szCs w:val="18"/>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81AAA27" w14:textId="77777777" w:rsidR="00CC240D" w:rsidRPr="00480423" w:rsidRDefault="00CC240D" w:rsidP="000F4B59">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FE3EE3" w14:textId="77777777" w:rsidR="00CC240D" w:rsidRPr="00480423" w:rsidRDefault="00CC240D" w:rsidP="000F4B59">
            <w:pPr>
              <w:pStyle w:val="TAC"/>
              <w:rPr>
                <w:lang w:val="en-US" w:eastAsia="zh-CN"/>
              </w:rPr>
            </w:pPr>
          </w:p>
        </w:tc>
      </w:tr>
      <w:tr w:rsidR="00CC240D" w:rsidRPr="00480423" w14:paraId="73B30B8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0BDD7F7" w14:textId="77777777" w:rsidR="00CC240D" w:rsidRPr="00480423" w:rsidRDefault="00CC240D" w:rsidP="000F4B59">
            <w:pPr>
              <w:pStyle w:val="TAC"/>
              <w:rPr>
                <w:lang w:val="en-US" w:eastAsia="zh-CN"/>
              </w:rPr>
            </w:pPr>
            <w:r w:rsidRPr="00480423">
              <w:rPr>
                <w:rFonts w:eastAsia="宋体"/>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3E1306E2" w14:textId="77777777" w:rsidR="00CC240D" w:rsidRPr="00480423" w:rsidRDefault="00CC240D" w:rsidP="000F4B59">
            <w:pPr>
              <w:pStyle w:val="TAC"/>
              <w:rPr>
                <w:lang w:val="en-US" w:eastAsia="zh-CN"/>
              </w:rPr>
            </w:pPr>
            <w:r w:rsidRPr="00480423">
              <w:rPr>
                <w:rFonts w:eastAsia="宋体" w:cs="Arial"/>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FBD228" w14:textId="77777777" w:rsidR="00CC240D" w:rsidRPr="00480423" w:rsidRDefault="00CC240D" w:rsidP="000F4B59">
            <w:pPr>
              <w:pStyle w:val="TAC"/>
              <w:rPr>
                <w:rFonts w:cs="Arial"/>
                <w:szCs w:val="18"/>
                <w:lang w:val="en-US" w:eastAsia="zh-CN"/>
              </w:rPr>
            </w:pPr>
            <w:r w:rsidRPr="00480423">
              <w:rPr>
                <w:rFonts w:eastAsia="宋体" w:cs="Arial"/>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9BA425E" w14:textId="77777777" w:rsidR="00CC240D" w:rsidRPr="00480423" w:rsidRDefault="00CC240D" w:rsidP="000F4B59">
            <w:pPr>
              <w:pStyle w:val="TAC"/>
              <w:rPr>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990D11C" w14:textId="77777777" w:rsidR="00CC240D" w:rsidRPr="00480423" w:rsidRDefault="00CC240D" w:rsidP="000F4B59">
            <w:pPr>
              <w:pStyle w:val="TAC"/>
              <w:rPr>
                <w:lang w:val="en-US" w:eastAsia="zh-CN"/>
              </w:rPr>
            </w:pPr>
            <w:r w:rsidRPr="00480423">
              <w:rPr>
                <w:rFonts w:eastAsia="宋体"/>
                <w:kern w:val="2"/>
                <w:szCs w:val="22"/>
                <w:lang w:val="en-US" w:eastAsia="zh-CN"/>
              </w:rPr>
              <w:t>0</w:t>
            </w:r>
          </w:p>
        </w:tc>
      </w:tr>
      <w:tr w:rsidR="00CC240D" w:rsidRPr="00480423" w14:paraId="6CD7E6ED" w14:textId="77777777" w:rsidTr="000F4B59">
        <w:trPr>
          <w:trHeight w:val="29"/>
        </w:trPr>
        <w:tc>
          <w:tcPr>
            <w:tcW w:w="1849" w:type="dxa"/>
            <w:tcBorders>
              <w:top w:val="nil"/>
              <w:left w:val="single" w:sz="4" w:space="0" w:color="auto"/>
              <w:bottom w:val="nil"/>
              <w:right w:val="single" w:sz="4" w:space="0" w:color="auto"/>
            </w:tcBorders>
            <w:vAlign w:val="center"/>
          </w:tcPr>
          <w:p w14:paraId="36CDB9D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D5E724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53B29C" w14:textId="77777777" w:rsidR="00CC240D" w:rsidRPr="00480423" w:rsidRDefault="00CC240D" w:rsidP="000F4B59">
            <w:pPr>
              <w:pStyle w:val="TAC"/>
              <w:rPr>
                <w:rFonts w:cs="Arial"/>
                <w:szCs w:val="18"/>
                <w:lang w:val="en-US" w:eastAsia="zh-CN"/>
              </w:rPr>
            </w:pPr>
            <w:r w:rsidRPr="00480423">
              <w:rPr>
                <w:rFonts w:eastAsia="宋体"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F8052E" w14:textId="77777777" w:rsidR="00CC240D" w:rsidRPr="00480423" w:rsidRDefault="00CC240D" w:rsidP="000F4B59">
            <w:pPr>
              <w:pStyle w:val="TAC"/>
              <w:rPr>
                <w:lang w:val="en-US" w:eastAsia="zh-CN" w:bidi="ar"/>
              </w:rPr>
            </w:pPr>
            <w:r w:rsidRPr="00480423">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49EB8EF3" w14:textId="77777777" w:rsidR="00CC240D" w:rsidRPr="00480423" w:rsidRDefault="00CC240D" w:rsidP="000F4B59">
            <w:pPr>
              <w:pStyle w:val="TAC"/>
              <w:rPr>
                <w:lang w:val="en-US" w:eastAsia="zh-CN"/>
              </w:rPr>
            </w:pPr>
          </w:p>
        </w:tc>
      </w:tr>
      <w:tr w:rsidR="00CC240D" w:rsidRPr="00480423" w14:paraId="2535C6D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1C30C7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C1AFC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260BA" w14:textId="77777777" w:rsidR="00CC240D" w:rsidRPr="00480423" w:rsidRDefault="00CC240D" w:rsidP="000F4B59">
            <w:pPr>
              <w:pStyle w:val="TAC"/>
              <w:rPr>
                <w:rFonts w:cs="Arial"/>
                <w:szCs w:val="18"/>
                <w:lang w:val="en-US" w:eastAsia="zh-CN"/>
              </w:rPr>
            </w:pPr>
            <w:r w:rsidRPr="00480423">
              <w:rPr>
                <w:rFonts w:eastAsia="宋体"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3C5B92E" w14:textId="77777777" w:rsidR="00CC240D" w:rsidRPr="00480423" w:rsidRDefault="00CC240D" w:rsidP="000F4B59">
            <w:pPr>
              <w:pStyle w:val="TAC"/>
              <w:rPr>
                <w:lang w:val="en-US" w:eastAsia="zh-CN" w:bidi="ar"/>
              </w:rPr>
            </w:pPr>
            <w:r w:rsidRPr="00480423">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35DEC0E" w14:textId="77777777" w:rsidR="00CC240D" w:rsidRPr="00480423" w:rsidRDefault="00CC240D" w:rsidP="000F4B59">
            <w:pPr>
              <w:pStyle w:val="TAC"/>
              <w:rPr>
                <w:lang w:val="en-US" w:eastAsia="zh-CN"/>
              </w:rPr>
            </w:pPr>
          </w:p>
        </w:tc>
      </w:tr>
      <w:tr w:rsidR="00CC240D" w:rsidRPr="00480423" w14:paraId="7F8D18FB" w14:textId="77777777" w:rsidTr="000F4B59">
        <w:trPr>
          <w:trHeight w:val="29"/>
        </w:trPr>
        <w:tc>
          <w:tcPr>
            <w:tcW w:w="1849" w:type="dxa"/>
            <w:tcBorders>
              <w:top w:val="nil"/>
              <w:left w:val="single" w:sz="4" w:space="0" w:color="auto"/>
              <w:bottom w:val="nil"/>
              <w:right w:val="single" w:sz="4" w:space="0" w:color="auto"/>
            </w:tcBorders>
            <w:vAlign w:val="center"/>
          </w:tcPr>
          <w:p w14:paraId="1B198284" w14:textId="77777777" w:rsidR="00CC240D" w:rsidRPr="00480423" w:rsidRDefault="00CC240D" w:rsidP="000F4B59">
            <w:pPr>
              <w:pStyle w:val="TAC"/>
              <w:rPr>
                <w:lang w:val="en-US" w:eastAsia="zh-CN"/>
              </w:rPr>
            </w:pPr>
            <w:r w:rsidRPr="00480423">
              <w:rPr>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3CB0D114" w14:textId="77777777" w:rsidR="00CC240D" w:rsidRPr="00480423" w:rsidRDefault="00CC240D" w:rsidP="000F4B59">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n66A</w:t>
            </w:r>
          </w:p>
          <w:p w14:paraId="6651BEE9" w14:textId="77777777" w:rsidR="00CC240D" w:rsidRPr="00480423" w:rsidRDefault="00CC240D" w:rsidP="000F4B59">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n78A</w:t>
            </w:r>
          </w:p>
          <w:p w14:paraId="6915D7E5" w14:textId="77777777" w:rsidR="00CC240D" w:rsidRPr="00480423" w:rsidRDefault="00CC240D" w:rsidP="000F4B59">
            <w:pPr>
              <w:pStyle w:val="TAC"/>
              <w:rPr>
                <w:lang w:val="en-US" w:eastAsia="zh-CN"/>
              </w:rPr>
            </w:pPr>
            <w:r w:rsidRPr="00480423">
              <w:rPr>
                <w:rFonts w:cs="Arial"/>
                <w:szCs w:val="18"/>
                <w:lang w:val="en-US" w:eastAsia="zh-CN"/>
              </w:rPr>
              <w:t>CA_n66</w:t>
            </w:r>
            <w:r w:rsidRPr="00480423">
              <w:rPr>
                <w:rFonts w:cs="Arial"/>
                <w:szCs w:val="18"/>
                <w:lang w:val="en-US" w:eastAsia="ja-JP"/>
              </w:rPr>
              <w:t>A-</w:t>
            </w:r>
            <w:r w:rsidRPr="00480423">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6085193" w14:textId="77777777" w:rsidR="00CC240D" w:rsidRPr="00480423" w:rsidRDefault="00CC240D" w:rsidP="000F4B59">
            <w:pPr>
              <w:pStyle w:val="TAC"/>
              <w:rPr>
                <w:rFonts w:cs="Arial"/>
                <w:szCs w:val="18"/>
                <w:lang w:val="en-US" w:eastAsia="zh-CN"/>
              </w:rPr>
            </w:pPr>
            <w:r w:rsidRPr="00480423">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82E1EAA" w14:textId="77777777" w:rsidR="00CC240D" w:rsidRPr="00480423" w:rsidRDefault="00CC240D" w:rsidP="000F4B59">
            <w:pPr>
              <w:pStyle w:val="TAC"/>
              <w:rPr>
                <w:lang w:val="en-US" w:eastAsia="zh-CN"/>
              </w:rPr>
            </w:pPr>
            <w:r w:rsidRPr="00480423">
              <w:rPr>
                <w:lang w:val="en-US" w:eastAsia="zh-CN" w:bidi="ar"/>
              </w:rPr>
              <w:t>CA_n7(2A)_BCS0</w:t>
            </w:r>
          </w:p>
        </w:tc>
        <w:tc>
          <w:tcPr>
            <w:tcW w:w="1649" w:type="dxa"/>
            <w:tcBorders>
              <w:top w:val="nil"/>
              <w:left w:val="single" w:sz="4" w:space="0" w:color="auto"/>
              <w:bottom w:val="nil"/>
              <w:right w:val="single" w:sz="4" w:space="0" w:color="auto"/>
            </w:tcBorders>
            <w:vAlign w:val="center"/>
          </w:tcPr>
          <w:p w14:paraId="6C5B2451"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03BBA4FB" w14:textId="77777777" w:rsidTr="000F4B59">
        <w:trPr>
          <w:trHeight w:val="29"/>
        </w:trPr>
        <w:tc>
          <w:tcPr>
            <w:tcW w:w="1849" w:type="dxa"/>
            <w:tcBorders>
              <w:top w:val="nil"/>
              <w:left w:val="single" w:sz="4" w:space="0" w:color="auto"/>
              <w:bottom w:val="nil"/>
              <w:right w:val="single" w:sz="4" w:space="0" w:color="auto"/>
            </w:tcBorders>
            <w:vAlign w:val="center"/>
          </w:tcPr>
          <w:p w14:paraId="6304423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56CA9D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BAA78" w14:textId="77777777" w:rsidR="00CC240D" w:rsidRPr="00480423" w:rsidRDefault="00CC240D" w:rsidP="000F4B59">
            <w:pPr>
              <w:pStyle w:val="TAC"/>
              <w:rPr>
                <w:rFonts w:cs="Arial"/>
                <w:szCs w:val="18"/>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877484"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D8DCB43" w14:textId="77777777" w:rsidR="00CC240D" w:rsidRPr="00480423" w:rsidRDefault="00CC240D" w:rsidP="000F4B59">
            <w:pPr>
              <w:pStyle w:val="TAC"/>
              <w:rPr>
                <w:lang w:val="en-US" w:eastAsia="zh-CN"/>
              </w:rPr>
            </w:pPr>
          </w:p>
        </w:tc>
      </w:tr>
      <w:tr w:rsidR="00CC240D" w:rsidRPr="00480423" w14:paraId="76963B5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0B4EA4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8C8F5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64E05D" w14:textId="77777777" w:rsidR="00CC240D" w:rsidRPr="00480423" w:rsidRDefault="00CC240D" w:rsidP="000F4B59">
            <w:pPr>
              <w:pStyle w:val="TAC"/>
              <w:rPr>
                <w:rFonts w:cs="Arial"/>
                <w:szCs w:val="18"/>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7003A1C" w14:textId="77777777" w:rsidR="00CC240D" w:rsidRPr="00480423" w:rsidRDefault="00CC240D" w:rsidP="000F4B59">
            <w:pPr>
              <w:pStyle w:val="TAC"/>
              <w:rPr>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EC2146B" w14:textId="77777777" w:rsidR="00CC240D" w:rsidRPr="00480423" w:rsidRDefault="00CC240D" w:rsidP="000F4B59">
            <w:pPr>
              <w:pStyle w:val="TAC"/>
              <w:rPr>
                <w:lang w:val="en-US" w:eastAsia="zh-CN"/>
              </w:rPr>
            </w:pPr>
          </w:p>
        </w:tc>
      </w:tr>
      <w:tr w:rsidR="00CC240D" w:rsidRPr="00480423" w14:paraId="37CDE432" w14:textId="77777777" w:rsidTr="000F4B59">
        <w:trPr>
          <w:trHeight w:val="29"/>
        </w:trPr>
        <w:tc>
          <w:tcPr>
            <w:tcW w:w="1849" w:type="dxa"/>
            <w:tcBorders>
              <w:top w:val="nil"/>
              <w:left w:val="single" w:sz="4" w:space="0" w:color="auto"/>
              <w:bottom w:val="nil"/>
              <w:right w:val="single" w:sz="4" w:space="0" w:color="auto"/>
            </w:tcBorders>
            <w:vAlign w:val="center"/>
          </w:tcPr>
          <w:p w14:paraId="7C6E625F" w14:textId="77777777" w:rsidR="00CC240D" w:rsidRPr="00480423" w:rsidRDefault="00CC240D" w:rsidP="000F4B59">
            <w:pPr>
              <w:pStyle w:val="TAC"/>
              <w:rPr>
                <w:lang w:val="en-US" w:eastAsia="zh-CN"/>
              </w:rPr>
            </w:pPr>
            <w:r w:rsidRPr="00480423">
              <w:rPr>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31C0CF86" w14:textId="77777777" w:rsidR="00CC240D" w:rsidRPr="00480423" w:rsidRDefault="00CC240D" w:rsidP="000F4B59">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n66A</w:t>
            </w:r>
          </w:p>
          <w:p w14:paraId="4CE608A4" w14:textId="77777777" w:rsidR="00CC240D" w:rsidRPr="00480423" w:rsidRDefault="00CC240D" w:rsidP="000F4B59">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n78A</w:t>
            </w:r>
          </w:p>
          <w:p w14:paraId="2FE667ED" w14:textId="77777777" w:rsidR="00CC240D" w:rsidRPr="00480423" w:rsidRDefault="00CC240D" w:rsidP="000F4B59">
            <w:pPr>
              <w:pStyle w:val="TAC"/>
              <w:rPr>
                <w:lang w:val="en-US" w:eastAsia="zh-CN"/>
              </w:rPr>
            </w:pPr>
            <w:r w:rsidRPr="00480423">
              <w:rPr>
                <w:rFonts w:cs="Arial"/>
                <w:szCs w:val="18"/>
                <w:lang w:val="en-US" w:eastAsia="zh-CN"/>
              </w:rPr>
              <w:t>CA_n66</w:t>
            </w:r>
            <w:r w:rsidRPr="00480423">
              <w:rPr>
                <w:rFonts w:cs="Arial"/>
                <w:szCs w:val="18"/>
                <w:lang w:val="en-US" w:eastAsia="ja-JP"/>
              </w:rPr>
              <w:t>A-</w:t>
            </w:r>
            <w:r w:rsidRPr="00480423">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52DBB9A" w14:textId="77777777" w:rsidR="00CC240D" w:rsidRPr="00480423" w:rsidRDefault="00CC240D" w:rsidP="000F4B59">
            <w:pPr>
              <w:pStyle w:val="TAC"/>
              <w:rPr>
                <w:rFonts w:cs="Arial"/>
                <w:szCs w:val="18"/>
                <w:lang w:val="en-US" w:eastAsia="zh-CN"/>
              </w:rPr>
            </w:pPr>
            <w:r w:rsidRPr="00480423">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682C7E1" w14:textId="77777777" w:rsidR="00CC240D" w:rsidRPr="00480423" w:rsidRDefault="00CC240D" w:rsidP="000F4B59">
            <w:pPr>
              <w:pStyle w:val="TAC"/>
              <w:rPr>
                <w:lang w:val="en-US" w:eastAsia="zh-CN"/>
              </w:rPr>
            </w:pPr>
            <w:r w:rsidRPr="00480423">
              <w:rPr>
                <w:lang w:val="en-US" w:eastAsia="zh-CN" w:bidi="ar"/>
              </w:rPr>
              <w:t>CA_n7(2A)_BCS0</w:t>
            </w:r>
          </w:p>
        </w:tc>
        <w:tc>
          <w:tcPr>
            <w:tcW w:w="1649" w:type="dxa"/>
            <w:tcBorders>
              <w:top w:val="nil"/>
              <w:left w:val="single" w:sz="4" w:space="0" w:color="auto"/>
              <w:bottom w:val="nil"/>
              <w:right w:val="single" w:sz="4" w:space="0" w:color="auto"/>
            </w:tcBorders>
            <w:vAlign w:val="center"/>
          </w:tcPr>
          <w:p w14:paraId="523AE0C6"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2C43C53E" w14:textId="77777777" w:rsidTr="000F4B59">
        <w:trPr>
          <w:trHeight w:val="29"/>
        </w:trPr>
        <w:tc>
          <w:tcPr>
            <w:tcW w:w="1849" w:type="dxa"/>
            <w:tcBorders>
              <w:top w:val="nil"/>
              <w:left w:val="single" w:sz="4" w:space="0" w:color="auto"/>
              <w:bottom w:val="nil"/>
              <w:right w:val="single" w:sz="4" w:space="0" w:color="auto"/>
            </w:tcBorders>
            <w:vAlign w:val="center"/>
          </w:tcPr>
          <w:p w14:paraId="70B82AF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454B5D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D10C31" w14:textId="77777777" w:rsidR="00CC240D" w:rsidRPr="00480423" w:rsidRDefault="00CC240D" w:rsidP="000F4B59">
            <w:pPr>
              <w:pStyle w:val="TAC"/>
              <w:rPr>
                <w:rFonts w:cs="Arial"/>
                <w:szCs w:val="18"/>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CD7CC9" w14:textId="77777777" w:rsidR="00CC240D" w:rsidRPr="00480423" w:rsidRDefault="00CC240D" w:rsidP="000F4B59">
            <w:pPr>
              <w:pStyle w:val="TAC"/>
              <w:rPr>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7C38DB58" w14:textId="77777777" w:rsidR="00CC240D" w:rsidRPr="00480423" w:rsidRDefault="00CC240D" w:rsidP="000F4B59">
            <w:pPr>
              <w:pStyle w:val="TAC"/>
              <w:rPr>
                <w:lang w:val="en-US" w:eastAsia="zh-CN"/>
              </w:rPr>
            </w:pPr>
          </w:p>
        </w:tc>
      </w:tr>
      <w:tr w:rsidR="00CC240D" w:rsidRPr="00480423" w14:paraId="4B77A9F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EF2A22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44A39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43B7E2" w14:textId="77777777" w:rsidR="00CC240D" w:rsidRPr="00480423" w:rsidRDefault="00CC240D" w:rsidP="000F4B59">
            <w:pPr>
              <w:pStyle w:val="TAC"/>
              <w:rPr>
                <w:rFonts w:cs="Arial"/>
                <w:szCs w:val="18"/>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9F23A95" w14:textId="77777777" w:rsidR="00CC240D" w:rsidRPr="00480423" w:rsidRDefault="00CC240D" w:rsidP="000F4B59">
            <w:pPr>
              <w:pStyle w:val="TAC"/>
              <w:rPr>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CBE4C09" w14:textId="77777777" w:rsidR="00CC240D" w:rsidRPr="00480423" w:rsidRDefault="00CC240D" w:rsidP="000F4B59">
            <w:pPr>
              <w:pStyle w:val="TAC"/>
              <w:rPr>
                <w:lang w:val="en-US" w:eastAsia="zh-CN"/>
              </w:rPr>
            </w:pPr>
          </w:p>
        </w:tc>
      </w:tr>
      <w:tr w:rsidR="00CC240D" w:rsidRPr="00480423" w14:paraId="5424B55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8BF76FD" w14:textId="77777777" w:rsidR="00CC240D" w:rsidRPr="00480423" w:rsidRDefault="00CC240D" w:rsidP="000F4B59">
            <w:pPr>
              <w:pStyle w:val="TAC"/>
              <w:rPr>
                <w:lang w:val="en-US" w:eastAsia="zh-CN"/>
              </w:rPr>
            </w:pPr>
            <w:r w:rsidRPr="00480423">
              <w:rPr>
                <w:lang w:eastAsia="zh-CN"/>
              </w:rPr>
              <w:t>CA_n7A-n67A-n78A</w:t>
            </w:r>
          </w:p>
        </w:tc>
        <w:tc>
          <w:tcPr>
            <w:tcW w:w="1878" w:type="dxa"/>
            <w:tcBorders>
              <w:top w:val="single" w:sz="4" w:space="0" w:color="auto"/>
              <w:left w:val="single" w:sz="4" w:space="0" w:color="auto"/>
              <w:bottom w:val="nil"/>
              <w:right w:val="single" w:sz="4" w:space="0" w:color="auto"/>
            </w:tcBorders>
            <w:vAlign w:val="center"/>
          </w:tcPr>
          <w:p w14:paraId="7444AC16" w14:textId="77777777" w:rsidR="00CC240D" w:rsidRPr="00480423" w:rsidRDefault="00CC240D" w:rsidP="000F4B59">
            <w:pPr>
              <w:pStyle w:val="TAC"/>
              <w:rPr>
                <w:lang w:val="en-US" w:eastAsia="zh-CN"/>
              </w:rPr>
            </w:pPr>
            <w:r w:rsidRPr="00480423">
              <w:rPr>
                <w:lang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098AC294" w14:textId="77777777" w:rsidR="00CC240D" w:rsidRPr="00480423" w:rsidRDefault="00CC240D" w:rsidP="000F4B59">
            <w:pPr>
              <w:pStyle w:val="TAC"/>
              <w:rPr>
                <w:rFonts w:cs="Arial"/>
                <w:szCs w:val="18"/>
                <w:lang w:val="en-US" w:eastAsia="zh-CN"/>
              </w:rPr>
            </w:pPr>
            <w:r w:rsidRPr="00480423">
              <w:rPr>
                <w:rFonts w:hint="eastAsia"/>
                <w:lang w:eastAsia="zh-CN"/>
              </w:rPr>
              <w:t>n</w:t>
            </w:r>
            <w:r w:rsidRPr="00480423">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B576189" w14:textId="77777777" w:rsidR="00CC240D" w:rsidRPr="00480423" w:rsidRDefault="00CC240D" w:rsidP="000F4B59">
            <w:pPr>
              <w:pStyle w:val="TAC"/>
              <w:rPr>
                <w:lang w:val="en-US" w:eastAsia="zh-CN" w:bidi="ar"/>
              </w:rPr>
            </w:pPr>
            <w:r w:rsidRPr="00480423">
              <w:t xml:space="preserve">5, </w:t>
            </w:r>
            <w:r w:rsidRPr="00480423">
              <w:rPr>
                <w:rFonts w:hint="eastAsia"/>
              </w:rPr>
              <w:t>1</w:t>
            </w:r>
            <w:r w:rsidRPr="00480423">
              <w:t>0, 15, 20, 25, 30, 35, 40, 50</w:t>
            </w:r>
          </w:p>
        </w:tc>
        <w:tc>
          <w:tcPr>
            <w:tcW w:w="1649" w:type="dxa"/>
            <w:tcBorders>
              <w:top w:val="single" w:sz="4" w:space="0" w:color="auto"/>
              <w:left w:val="single" w:sz="4" w:space="0" w:color="auto"/>
              <w:bottom w:val="nil"/>
              <w:right w:val="single" w:sz="4" w:space="0" w:color="auto"/>
            </w:tcBorders>
            <w:vAlign w:val="center"/>
          </w:tcPr>
          <w:p w14:paraId="5245A055"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1E00DD70" w14:textId="77777777" w:rsidTr="000F4B59">
        <w:trPr>
          <w:trHeight w:val="29"/>
        </w:trPr>
        <w:tc>
          <w:tcPr>
            <w:tcW w:w="1849" w:type="dxa"/>
            <w:tcBorders>
              <w:top w:val="nil"/>
              <w:left w:val="single" w:sz="4" w:space="0" w:color="auto"/>
              <w:bottom w:val="nil"/>
              <w:right w:val="single" w:sz="4" w:space="0" w:color="auto"/>
            </w:tcBorders>
            <w:vAlign w:val="center"/>
          </w:tcPr>
          <w:p w14:paraId="1F4EC4D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BE2695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EEE98C" w14:textId="77777777" w:rsidR="00CC240D" w:rsidRPr="00480423" w:rsidRDefault="00CC240D" w:rsidP="000F4B59">
            <w:pPr>
              <w:pStyle w:val="TAC"/>
              <w:rPr>
                <w:rFonts w:cs="Arial"/>
                <w:szCs w:val="18"/>
                <w:lang w:val="en-US" w:eastAsia="zh-CN"/>
              </w:rPr>
            </w:pPr>
            <w:r w:rsidRPr="00480423">
              <w:rPr>
                <w:rFonts w:hint="eastAsia"/>
                <w:lang w:eastAsia="zh-CN"/>
              </w:rPr>
              <w:t>n</w:t>
            </w:r>
            <w:r w:rsidRPr="00480423">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13825E47" w14:textId="77777777" w:rsidR="00CC240D" w:rsidRPr="00480423" w:rsidRDefault="00CC240D" w:rsidP="000F4B59">
            <w:pPr>
              <w:pStyle w:val="TAC"/>
              <w:rPr>
                <w:lang w:val="en-US" w:eastAsia="zh-CN" w:bidi="ar"/>
              </w:rPr>
            </w:pPr>
            <w:r w:rsidRPr="00480423">
              <w:t>5, 10, 15, 20</w:t>
            </w:r>
          </w:p>
        </w:tc>
        <w:tc>
          <w:tcPr>
            <w:tcW w:w="1649" w:type="dxa"/>
            <w:tcBorders>
              <w:top w:val="nil"/>
              <w:left w:val="single" w:sz="4" w:space="0" w:color="auto"/>
              <w:bottom w:val="nil"/>
              <w:right w:val="single" w:sz="4" w:space="0" w:color="auto"/>
            </w:tcBorders>
            <w:vAlign w:val="center"/>
          </w:tcPr>
          <w:p w14:paraId="0B678909" w14:textId="77777777" w:rsidR="00CC240D" w:rsidRPr="00480423" w:rsidRDefault="00CC240D" w:rsidP="000F4B59">
            <w:pPr>
              <w:pStyle w:val="TAC"/>
              <w:rPr>
                <w:lang w:val="en-US" w:eastAsia="zh-CN"/>
              </w:rPr>
            </w:pPr>
          </w:p>
        </w:tc>
      </w:tr>
      <w:tr w:rsidR="00CC240D" w:rsidRPr="00480423" w14:paraId="7132CC2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23BC9E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BCC5C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FC6BF6" w14:textId="77777777" w:rsidR="00CC240D" w:rsidRPr="00480423" w:rsidRDefault="00CC240D" w:rsidP="000F4B59">
            <w:pPr>
              <w:pStyle w:val="TAC"/>
              <w:rPr>
                <w:rFonts w:cs="Arial"/>
                <w:szCs w:val="18"/>
                <w:lang w:val="en-US" w:eastAsia="zh-CN"/>
              </w:rPr>
            </w:pPr>
            <w:r w:rsidRPr="00480423">
              <w:rPr>
                <w:rFonts w:hint="eastAsia"/>
                <w:lang w:eastAsia="zh-CN"/>
              </w:rPr>
              <w:t>n</w:t>
            </w:r>
            <w:r w:rsidRPr="00480423">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7CC6A231" w14:textId="77777777" w:rsidR="00CC240D" w:rsidRPr="00480423" w:rsidRDefault="00CC240D" w:rsidP="000F4B59">
            <w:pPr>
              <w:pStyle w:val="TAC"/>
              <w:rPr>
                <w:lang w:val="en-US" w:eastAsia="zh-CN" w:bidi="ar"/>
              </w:rPr>
            </w:pPr>
            <w:r w:rsidRPr="00480423">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492C3B" w14:textId="77777777" w:rsidR="00CC240D" w:rsidRPr="00480423" w:rsidRDefault="00CC240D" w:rsidP="000F4B59">
            <w:pPr>
              <w:pStyle w:val="TAC"/>
              <w:rPr>
                <w:lang w:val="en-US" w:eastAsia="zh-CN"/>
              </w:rPr>
            </w:pPr>
          </w:p>
        </w:tc>
      </w:tr>
      <w:tr w:rsidR="00CC240D" w:rsidRPr="00480423" w14:paraId="185C0DD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4CE72E5" w14:textId="77777777" w:rsidR="00CC240D" w:rsidRPr="00480423" w:rsidRDefault="00CC240D" w:rsidP="000F4B59">
            <w:pPr>
              <w:pStyle w:val="TAC"/>
              <w:rPr>
                <w:lang w:val="en-US" w:eastAsia="zh-CN"/>
              </w:rPr>
            </w:pPr>
            <w:r w:rsidRPr="00480423">
              <w:rPr>
                <w:lang w:eastAsia="zh-CN"/>
              </w:rPr>
              <w:t>CA_n7A-n67A-n78(2A)</w:t>
            </w:r>
          </w:p>
        </w:tc>
        <w:tc>
          <w:tcPr>
            <w:tcW w:w="1878" w:type="dxa"/>
            <w:tcBorders>
              <w:top w:val="single" w:sz="4" w:space="0" w:color="auto"/>
              <w:left w:val="single" w:sz="4" w:space="0" w:color="auto"/>
              <w:bottom w:val="nil"/>
              <w:right w:val="single" w:sz="4" w:space="0" w:color="auto"/>
            </w:tcBorders>
            <w:vAlign w:val="center"/>
          </w:tcPr>
          <w:p w14:paraId="3F1A91BC" w14:textId="77777777" w:rsidR="00CC240D" w:rsidRPr="00480423" w:rsidRDefault="00CC240D" w:rsidP="000F4B59">
            <w:pPr>
              <w:pStyle w:val="TAC"/>
              <w:rPr>
                <w:lang w:val="en-US" w:eastAsia="zh-CN"/>
              </w:rPr>
            </w:pPr>
            <w:r w:rsidRPr="00480423">
              <w:rPr>
                <w:lang w:eastAsia="zh-CN"/>
              </w:rPr>
              <w:t>CA_n7A-n78A</w:t>
            </w:r>
            <w:r w:rsidRPr="00480423">
              <w:rPr>
                <w:lang w:eastAsia="zh-CN"/>
              </w:rPr>
              <w:br/>
            </w:r>
            <w:r w:rsidRPr="00480423">
              <w:rPr>
                <w:rFonts w:eastAsia="宋体"/>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955AB44" w14:textId="77777777" w:rsidR="00CC240D" w:rsidRPr="00480423" w:rsidRDefault="00CC240D" w:rsidP="000F4B59">
            <w:pPr>
              <w:pStyle w:val="TAC"/>
              <w:rPr>
                <w:rFonts w:cs="Arial"/>
                <w:szCs w:val="18"/>
                <w:lang w:val="en-US" w:eastAsia="zh-CN"/>
              </w:rPr>
            </w:pPr>
            <w:r w:rsidRPr="00480423">
              <w:rPr>
                <w:rFonts w:hint="eastAsia"/>
                <w:lang w:eastAsia="zh-CN"/>
              </w:rPr>
              <w:t>n</w:t>
            </w:r>
            <w:r w:rsidRPr="00480423">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69844F7" w14:textId="77777777" w:rsidR="00CC240D" w:rsidRPr="00480423" w:rsidRDefault="00CC240D" w:rsidP="000F4B59">
            <w:pPr>
              <w:pStyle w:val="TAC"/>
              <w:rPr>
                <w:lang w:val="en-US" w:eastAsia="zh-CN" w:bidi="ar"/>
              </w:rPr>
            </w:pPr>
            <w:r w:rsidRPr="00480423">
              <w:t xml:space="preserve">5, </w:t>
            </w:r>
            <w:r w:rsidRPr="00480423">
              <w:rPr>
                <w:rFonts w:hint="eastAsia"/>
              </w:rPr>
              <w:t>1</w:t>
            </w:r>
            <w:r w:rsidRPr="00480423">
              <w:t>0, 15, 20, 25, 30, 35, 40, 50</w:t>
            </w:r>
          </w:p>
        </w:tc>
        <w:tc>
          <w:tcPr>
            <w:tcW w:w="1649" w:type="dxa"/>
            <w:tcBorders>
              <w:top w:val="single" w:sz="4" w:space="0" w:color="auto"/>
              <w:left w:val="single" w:sz="4" w:space="0" w:color="auto"/>
              <w:bottom w:val="nil"/>
              <w:right w:val="single" w:sz="4" w:space="0" w:color="auto"/>
            </w:tcBorders>
            <w:vAlign w:val="center"/>
          </w:tcPr>
          <w:p w14:paraId="7A9A9BE8"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3CFD63D9" w14:textId="77777777" w:rsidTr="000F4B59">
        <w:trPr>
          <w:trHeight w:val="29"/>
        </w:trPr>
        <w:tc>
          <w:tcPr>
            <w:tcW w:w="1849" w:type="dxa"/>
            <w:tcBorders>
              <w:top w:val="nil"/>
              <w:left w:val="single" w:sz="4" w:space="0" w:color="auto"/>
              <w:bottom w:val="nil"/>
              <w:right w:val="single" w:sz="4" w:space="0" w:color="auto"/>
            </w:tcBorders>
            <w:vAlign w:val="center"/>
          </w:tcPr>
          <w:p w14:paraId="1E8CB76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7655F7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0AFDD1" w14:textId="77777777" w:rsidR="00CC240D" w:rsidRPr="00480423" w:rsidRDefault="00CC240D" w:rsidP="000F4B59">
            <w:pPr>
              <w:pStyle w:val="TAC"/>
              <w:rPr>
                <w:rFonts w:cs="Arial"/>
                <w:szCs w:val="18"/>
                <w:lang w:val="en-US" w:eastAsia="zh-CN"/>
              </w:rPr>
            </w:pPr>
            <w:r w:rsidRPr="00480423">
              <w:rPr>
                <w:rFonts w:hint="eastAsia"/>
                <w:lang w:eastAsia="zh-CN"/>
              </w:rPr>
              <w:t>n</w:t>
            </w:r>
            <w:r w:rsidRPr="00480423">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6BB80241" w14:textId="77777777" w:rsidR="00CC240D" w:rsidRPr="00480423" w:rsidRDefault="00CC240D" w:rsidP="000F4B59">
            <w:pPr>
              <w:pStyle w:val="TAC"/>
              <w:rPr>
                <w:lang w:val="en-US" w:eastAsia="zh-CN" w:bidi="ar"/>
              </w:rPr>
            </w:pPr>
            <w:r w:rsidRPr="00480423">
              <w:t>5, 10, 15, 20</w:t>
            </w:r>
          </w:p>
        </w:tc>
        <w:tc>
          <w:tcPr>
            <w:tcW w:w="1649" w:type="dxa"/>
            <w:tcBorders>
              <w:top w:val="nil"/>
              <w:left w:val="single" w:sz="4" w:space="0" w:color="auto"/>
              <w:bottom w:val="nil"/>
              <w:right w:val="single" w:sz="4" w:space="0" w:color="auto"/>
            </w:tcBorders>
            <w:vAlign w:val="center"/>
          </w:tcPr>
          <w:p w14:paraId="0D3B74D2" w14:textId="77777777" w:rsidR="00CC240D" w:rsidRPr="00480423" w:rsidRDefault="00CC240D" w:rsidP="000F4B59">
            <w:pPr>
              <w:pStyle w:val="TAC"/>
              <w:rPr>
                <w:lang w:val="en-US" w:eastAsia="zh-CN"/>
              </w:rPr>
            </w:pPr>
          </w:p>
        </w:tc>
      </w:tr>
      <w:tr w:rsidR="00CC240D" w:rsidRPr="00480423" w14:paraId="6BEC3BC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FEC413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8EBC7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E0E0C5" w14:textId="77777777" w:rsidR="00CC240D" w:rsidRPr="00480423" w:rsidRDefault="00CC240D" w:rsidP="000F4B59">
            <w:pPr>
              <w:pStyle w:val="TAC"/>
              <w:rPr>
                <w:rFonts w:cs="Arial"/>
                <w:szCs w:val="18"/>
                <w:lang w:val="en-US" w:eastAsia="zh-CN"/>
              </w:rPr>
            </w:pPr>
            <w:r w:rsidRPr="00480423">
              <w:rPr>
                <w:rFonts w:hint="eastAsia"/>
                <w:lang w:eastAsia="zh-CN"/>
              </w:rPr>
              <w:t>n</w:t>
            </w:r>
            <w:r w:rsidRPr="00480423">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011BC09C" w14:textId="77777777" w:rsidR="00CC240D" w:rsidRPr="00480423" w:rsidRDefault="00CC240D" w:rsidP="000F4B59">
            <w:pPr>
              <w:pStyle w:val="TAC"/>
              <w:rPr>
                <w:lang w:val="en-US" w:eastAsia="zh-CN" w:bidi="ar"/>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0B8C863" w14:textId="77777777" w:rsidR="00CC240D" w:rsidRPr="00480423" w:rsidRDefault="00CC240D" w:rsidP="000F4B59">
            <w:pPr>
              <w:pStyle w:val="TAC"/>
              <w:rPr>
                <w:lang w:val="en-US" w:eastAsia="zh-CN"/>
              </w:rPr>
            </w:pPr>
          </w:p>
        </w:tc>
      </w:tr>
      <w:tr w:rsidR="00CC240D" w:rsidRPr="00480423" w14:paraId="28A8A362" w14:textId="77777777" w:rsidTr="000F4B59">
        <w:trPr>
          <w:trHeight w:val="29"/>
        </w:trPr>
        <w:tc>
          <w:tcPr>
            <w:tcW w:w="1849" w:type="dxa"/>
            <w:tcBorders>
              <w:top w:val="single" w:sz="4" w:space="0" w:color="auto"/>
              <w:left w:val="single" w:sz="4" w:space="0" w:color="auto"/>
              <w:bottom w:val="nil"/>
              <w:right w:val="single" w:sz="4" w:space="0" w:color="auto"/>
            </w:tcBorders>
          </w:tcPr>
          <w:p w14:paraId="60BE4760" w14:textId="77777777" w:rsidR="00CC240D" w:rsidRPr="00480423" w:rsidRDefault="00CC240D" w:rsidP="000F4B59">
            <w:pPr>
              <w:pStyle w:val="TAC"/>
              <w:rPr>
                <w:lang w:val="en-US" w:eastAsia="zh-CN"/>
              </w:rPr>
            </w:pPr>
            <w:r w:rsidRPr="00480423">
              <w:rPr>
                <w:rFonts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7EC51CB1" w14:textId="77777777" w:rsidR="00CC240D" w:rsidRPr="00480423" w:rsidRDefault="00CC240D" w:rsidP="000F4B59">
            <w:pPr>
              <w:pStyle w:val="TAC"/>
              <w:rPr>
                <w:rFonts w:cs="Arial"/>
                <w:color w:val="000000"/>
                <w:szCs w:val="18"/>
              </w:rPr>
            </w:pPr>
            <w:r w:rsidRPr="00480423">
              <w:rPr>
                <w:rFonts w:cs="Arial"/>
                <w:color w:val="000000"/>
                <w:szCs w:val="18"/>
              </w:rPr>
              <w:t>CA_n7A-n71A</w:t>
            </w:r>
          </w:p>
          <w:p w14:paraId="6AEAA4F0" w14:textId="77777777" w:rsidR="00CC240D" w:rsidRPr="00480423" w:rsidRDefault="00CC240D" w:rsidP="000F4B59">
            <w:pPr>
              <w:pStyle w:val="TAC"/>
              <w:rPr>
                <w:rFonts w:cs="Arial"/>
                <w:color w:val="000000"/>
                <w:szCs w:val="18"/>
              </w:rPr>
            </w:pPr>
            <w:r w:rsidRPr="00480423">
              <w:rPr>
                <w:rFonts w:cs="Arial"/>
                <w:color w:val="000000"/>
                <w:szCs w:val="18"/>
              </w:rPr>
              <w:t>CA_n7A-n77A</w:t>
            </w:r>
          </w:p>
          <w:p w14:paraId="46C68818" w14:textId="77777777" w:rsidR="00CC240D" w:rsidRPr="00480423" w:rsidRDefault="00CC240D" w:rsidP="000F4B59">
            <w:pPr>
              <w:pStyle w:val="TAC"/>
              <w:rPr>
                <w:lang w:val="en-US" w:eastAsia="zh-CN"/>
              </w:rPr>
            </w:pPr>
            <w:r w:rsidRPr="00480423">
              <w:rPr>
                <w:rFonts w:cs="Arial"/>
                <w:color w:val="000000"/>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95FD2C4" w14:textId="77777777" w:rsidR="00CC240D" w:rsidRPr="00480423" w:rsidRDefault="00CC240D" w:rsidP="000F4B59">
            <w:pPr>
              <w:pStyle w:val="TAC"/>
              <w:rPr>
                <w:rFonts w:cs="Arial"/>
                <w:szCs w:val="18"/>
                <w:lang w:val="en-US"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C257F11" w14:textId="77777777" w:rsidR="00CC240D" w:rsidRPr="00480423" w:rsidRDefault="00CC240D" w:rsidP="000F4B59">
            <w:pPr>
              <w:pStyle w:val="TAC"/>
              <w:rPr>
                <w:lang w:val="en-US" w:eastAsia="zh-CN" w:bidi="ar"/>
              </w:rPr>
            </w:pPr>
            <w:r w:rsidRPr="00480423">
              <w:rPr>
                <w:rFonts w:cs="Arial"/>
                <w:color w:val="000000"/>
                <w:szCs w:val="16"/>
              </w:rPr>
              <w:t>5</w:t>
            </w:r>
            <w:r w:rsidRPr="00480423">
              <w:rPr>
                <w:rFonts w:cs="Arial" w:hint="eastAsia"/>
                <w:color w:val="000000"/>
                <w:szCs w:val="16"/>
                <w:lang w:eastAsia="zh-CN"/>
              </w:rPr>
              <w:t>,</w:t>
            </w:r>
            <w:r w:rsidRPr="00480423">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4588B586" w14:textId="77777777" w:rsidR="00CC240D" w:rsidRPr="00480423" w:rsidRDefault="00CC240D" w:rsidP="000F4B59">
            <w:pPr>
              <w:pStyle w:val="TAC"/>
              <w:rPr>
                <w:lang w:val="en-US" w:eastAsia="zh-CN"/>
              </w:rPr>
            </w:pPr>
            <w:r w:rsidRPr="00480423">
              <w:rPr>
                <w:rFonts w:hint="eastAsia"/>
                <w:szCs w:val="18"/>
                <w:lang w:val="en-US" w:eastAsia="zh-CN"/>
              </w:rPr>
              <w:t>0</w:t>
            </w:r>
          </w:p>
        </w:tc>
      </w:tr>
      <w:tr w:rsidR="00CC240D" w:rsidRPr="00480423" w14:paraId="7BDFA335" w14:textId="77777777" w:rsidTr="000F4B59">
        <w:trPr>
          <w:trHeight w:val="29"/>
        </w:trPr>
        <w:tc>
          <w:tcPr>
            <w:tcW w:w="1849" w:type="dxa"/>
            <w:tcBorders>
              <w:top w:val="nil"/>
              <w:left w:val="single" w:sz="4" w:space="0" w:color="auto"/>
              <w:bottom w:val="nil"/>
              <w:right w:val="single" w:sz="4" w:space="0" w:color="auto"/>
            </w:tcBorders>
            <w:vAlign w:val="center"/>
          </w:tcPr>
          <w:p w14:paraId="6890A7F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0878B0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CD05A" w14:textId="77777777" w:rsidR="00CC240D" w:rsidRPr="00480423" w:rsidRDefault="00CC240D" w:rsidP="000F4B59">
            <w:pPr>
              <w:pStyle w:val="TAC"/>
              <w:rPr>
                <w:rFonts w:cs="Arial"/>
                <w:szCs w:val="18"/>
                <w:lang w:val="en-US" w:eastAsia="zh-CN"/>
              </w:rPr>
            </w:pPr>
            <w:r w:rsidRPr="00480423">
              <w:rPr>
                <w:color w:val="000000"/>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A01D381" w14:textId="77777777" w:rsidR="00CC240D" w:rsidRPr="00480423" w:rsidRDefault="00CC240D" w:rsidP="000F4B59">
            <w:pPr>
              <w:pStyle w:val="TAC"/>
              <w:rPr>
                <w:lang w:val="en-US" w:eastAsia="zh-CN" w:bidi="ar"/>
              </w:rPr>
            </w:pPr>
            <w:r w:rsidRPr="00480423">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231BC84B" w14:textId="77777777" w:rsidR="00CC240D" w:rsidRPr="00480423" w:rsidRDefault="00CC240D" w:rsidP="000F4B59">
            <w:pPr>
              <w:pStyle w:val="TAC"/>
              <w:rPr>
                <w:lang w:val="en-US" w:eastAsia="zh-CN"/>
              </w:rPr>
            </w:pPr>
          </w:p>
        </w:tc>
      </w:tr>
      <w:tr w:rsidR="00CC240D" w:rsidRPr="00480423" w14:paraId="117706A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D8530C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ACF3F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185B57" w14:textId="77777777" w:rsidR="00CC240D" w:rsidRPr="00480423" w:rsidRDefault="00CC240D" w:rsidP="000F4B59">
            <w:pPr>
              <w:pStyle w:val="TAC"/>
              <w:rPr>
                <w:rFonts w:cs="Arial"/>
                <w:szCs w:val="18"/>
                <w:lang w:val="en-US" w:eastAsia="zh-CN"/>
              </w:rPr>
            </w:pPr>
            <w:r w:rsidRPr="00480423">
              <w:rPr>
                <w:rFonts w:eastAsia="宋体"/>
                <w:color w:val="000000"/>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0075082E" w14:textId="77777777" w:rsidR="00CC240D" w:rsidRPr="00480423" w:rsidRDefault="00CC240D" w:rsidP="000F4B59">
            <w:pPr>
              <w:pStyle w:val="TAC"/>
              <w:rPr>
                <w:lang w:val="en-US" w:eastAsia="zh-CN" w:bidi="ar"/>
              </w:rPr>
            </w:pPr>
            <w:r w:rsidRPr="00480423">
              <w:rPr>
                <w:rFonts w:hint="eastAsia"/>
                <w:lang w:val="en-US" w:eastAsia="zh-CN" w:bidi="ar"/>
              </w:rPr>
              <w:t>1</w:t>
            </w:r>
            <w:r w:rsidRPr="00480423">
              <w:rPr>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24C76B95" w14:textId="77777777" w:rsidR="00CC240D" w:rsidRPr="00480423" w:rsidRDefault="00CC240D" w:rsidP="000F4B59">
            <w:pPr>
              <w:pStyle w:val="TAC"/>
              <w:rPr>
                <w:lang w:val="en-US" w:eastAsia="zh-CN"/>
              </w:rPr>
            </w:pPr>
          </w:p>
        </w:tc>
      </w:tr>
      <w:tr w:rsidR="00CC240D" w:rsidRPr="00480423" w14:paraId="18FC7A5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E47EE22" w14:textId="77777777" w:rsidR="00CC240D" w:rsidRPr="00480423" w:rsidRDefault="00CC240D" w:rsidP="000F4B59">
            <w:pPr>
              <w:pStyle w:val="TAC"/>
              <w:rPr>
                <w:lang w:val="en-US" w:eastAsia="zh-CN"/>
              </w:rPr>
            </w:pPr>
            <w:r w:rsidRPr="00480423">
              <w:rPr>
                <w:szCs w:val="18"/>
                <w:lang w:val="en-US" w:eastAsia="zh-CN"/>
              </w:rPr>
              <w:t>CA_n7A-n71A-n77(2A)</w:t>
            </w:r>
          </w:p>
        </w:tc>
        <w:tc>
          <w:tcPr>
            <w:tcW w:w="1878" w:type="dxa"/>
            <w:tcBorders>
              <w:top w:val="single" w:sz="4" w:space="0" w:color="auto"/>
              <w:left w:val="single" w:sz="4" w:space="0" w:color="auto"/>
              <w:bottom w:val="nil"/>
              <w:right w:val="single" w:sz="4" w:space="0" w:color="auto"/>
            </w:tcBorders>
            <w:vAlign w:val="center"/>
          </w:tcPr>
          <w:p w14:paraId="488750ED" w14:textId="77777777" w:rsidR="00CC240D" w:rsidRPr="00480423" w:rsidRDefault="00CC240D" w:rsidP="000F4B59">
            <w:pPr>
              <w:pStyle w:val="TAC"/>
              <w:rPr>
                <w:lang w:val="en-US" w:eastAsia="zh-CN"/>
              </w:rPr>
            </w:pPr>
            <w:r w:rsidRPr="00480423">
              <w:rPr>
                <w:lang w:val="en-US" w:eastAsia="zh-CN"/>
              </w:rPr>
              <w:t>CA_n77(2A)</w:t>
            </w:r>
          </w:p>
          <w:p w14:paraId="0A3869A2" w14:textId="77777777" w:rsidR="00CC240D" w:rsidRPr="00480423" w:rsidRDefault="00CC240D" w:rsidP="000F4B59">
            <w:pPr>
              <w:pStyle w:val="TAC"/>
              <w:rPr>
                <w:lang w:val="en-US" w:eastAsia="zh-CN"/>
              </w:rPr>
            </w:pPr>
            <w:r w:rsidRPr="00480423">
              <w:rPr>
                <w:lang w:val="en-US" w:eastAsia="zh-CN"/>
              </w:rPr>
              <w:t>CA_n7A-n71A</w:t>
            </w:r>
          </w:p>
          <w:p w14:paraId="31391942" w14:textId="77777777" w:rsidR="00CC240D" w:rsidRPr="00480423" w:rsidRDefault="00CC240D" w:rsidP="000F4B59">
            <w:pPr>
              <w:pStyle w:val="TAC"/>
              <w:rPr>
                <w:lang w:val="en-US" w:eastAsia="zh-CN"/>
              </w:rPr>
            </w:pPr>
            <w:r w:rsidRPr="00480423">
              <w:rPr>
                <w:lang w:val="en-US" w:eastAsia="zh-CN"/>
              </w:rPr>
              <w:t>CA_n7A-n77A</w:t>
            </w:r>
          </w:p>
          <w:p w14:paraId="768AD5A9" w14:textId="77777777" w:rsidR="00CC240D" w:rsidRPr="00480423" w:rsidRDefault="00CC240D" w:rsidP="000F4B59">
            <w:pPr>
              <w:pStyle w:val="TAC"/>
              <w:rPr>
                <w:lang w:val="en-US" w:eastAsia="zh-CN"/>
              </w:rPr>
            </w:pPr>
            <w:r w:rsidRPr="00480423">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733A8AF" w14:textId="77777777" w:rsidR="00CC240D" w:rsidRPr="00480423" w:rsidRDefault="00CC240D" w:rsidP="000F4B59">
            <w:pPr>
              <w:pStyle w:val="TAC"/>
              <w:rPr>
                <w:rFonts w:cs="Arial"/>
                <w:szCs w:val="18"/>
                <w:lang w:val="en-US" w:eastAsia="zh-CN"/>
              </w:rPr>
            </w:pPr>
            <w:r w:rsidRPr="00480423">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3DB17D2" w14:textId="77777777" w:rsidR="00CC240D" w:rsidRPr="00480423" w:rsidRDefault="00CC240D" w:rsidP="000F4B59">
            <w:pPr>
              <w:pStyle w:val="TAC"/>
              <w:rPr>
                <w:rFonts w:cs="Arial"/>
                <w:color w:val="000000"/>
                <w:szCs w:val="16"/>
                <w:lang w:eastAsia="zh-CN"/>
              </w:rPr>
            </w:pPr>
            <w:r w:rsidRPr="00480423">
              <w:rPr>
                <w:rFonts w:cs="Arial"/>
                <w:color w:val="000000"/>
                <w:szCs w:val="16"/>
                <w:lang w:eastAsia="zh-CN"/>
              </w:rPr>
              <w:t>5</w:t>
            </w:r>
            <w:r w:rsidRPr="00480423">
              <w:rPr>
                <w:rFonts w:cs="Arial" w:hint="eastAsia"/>
                <w:color w:val="000000"/>
                <w:szCs w:val="16"/>
                <w:lang w:eastAsia="zh-CN"/>
              </w:rPr>
              <w:t>,</w:t>
            </w:r>
            <w:r w:rsidRPr="00480423">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272D8964" w14:textId="77777777" w:rsidR="00CC240D" w:rsidRPr="00480423" w:rsidRDefault="00CC240D" w:rsidP="000F4B59">
            <w:pPr>
              <w:pStyle w:val="TAC"/>
              <w:rPr>
                <w:lang w:val="en-US" w:eastAsia="zh-CN"/>
              </w:rPr>
            </w:pPr>
            <w:r w:rsidRPr="00480423">
              <w:rPr>
                <w:lang w:val="en-US" w:eastAsia="zh-CN"/>
              </w:rPr>
              <w:t>0</w:t>
            </w:r>
          </w:p>
        </w:tc>
      </w:tr>
      <w:tr w:rsidR="00CC240D" w:rsidRPr="00480423" w14:paraId="266A3BAA" w14:textId="77777777" w:rsidTr="000F4B59">
        <w:trPr>
          <w:trHeight w:val="29"/>
        </w:trPr>
        <w:tc>
          <w:tcPr>
            <w:tcW w:w="1849" w:type="dxa"/>
            <w:tcBorders>
              <w:top w:val="nil"/>
              <w:left w:val="single" w:sz="4" w:space="0" w:color="auto"/>
              <w:bottom w:val="nil"/>
              <w:right w:val="single" w:sz="4" w:space="0" w:color="auto"/>
            </w:tcBorders>
            <w:vAlign w:val="center"/>
          </w:tcPr>
          <w:p w14:paraId="28EE8AF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254F48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35A2A0" w14:textId="77777777" w:rsidR="00CC240D" w:rsidRPr="00480423" w:rsidRDefault="00CC240D" w:rsidP="000F4B59">
            <w:pPr>
              <w:pStyle w:val="TAC"/>
              <w:rPr>
                <w:rFonts w:cs="Arial"/>
                <w:szCs w:val="18"/>
                <w:lang w:val="en-US" w:eastAsia="zh-CN"/>
              </w:rPr>
            </w:pPr>
            <w:r w:rsidRPr="00480423">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4ACCE2F" w14:textId="77777777" w:rsidR="00CC240D" w:rsidRPr="00480423" w:rsidRDefault="00CC240D" w:rsidP="000F4B59">
            <w:pPr>
              <w:pStyle w:val="TAC"/>
              <w:rPr>
                <w:lang w:val="en-US" w:eastAsia="zh-CN" w:bidi="ar"/>
              </w:rPr>
            </w:pPr>
            <w:r w:rsidRPr="00480423">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046EB6DF" w14:textId="77777777" w:rsidR="00CC240D" w:rsidRPr="00480423" w:rsidRDefault="00CC240D" w:rsidP="000F4B59">
            <w:pPr>
              <w:pStyle w:val="TAC"/>
              <w:rPr>
                <w:lang w:val="en-US" w:eastAsia="zh-CN"/>
              </w:rPr>
            </w:pPr>
          </w:p>
        </w:tc>
      </w:tr>
      <w:tr w:rsidR="00CC240D" w:rsidRPr="00480423" w14:paraId="7C653ED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47FBA8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22C73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419FD0" w14:textId="77777777" w:rsidR="00CC240D" w:rsidRPr="00480423" w:rsidRDefault="00CC240D" w:rsidP="000F4B59">
            <w:pPr>
              <w:pStyle w:val="TAC"/>
              <w:rPr>
                <w:rFonts w:cs="Arial"/>
                <w:szCs w:val="18"/>
                <w:lang w:val="en-US" w:eastAsia="zh-CN"/>
              </w:rPr>
            </w:pPr>
            <w:r w:rsidRPr="00480423">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9CBAB0" w14:textId="77777777" w:rsidR="00CC240D" w:rsidRPr="00480423" w:rsidRDefault="00CC240D" w:rsidP="000F4B59">
            <w:pPr>
              <w:pStyle w:val="TAC"/>
              <w:rPr>
                <w:lang w:val="en-US" w:eastAsia="zh-CN" w:bidi="ar"/>
              </w:rPr>
            </w:pPr>
            <w:r w:rsidRPr="00480423">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2FB2E0C2" w14:textId="77777777" w:rsidR="00CC240D" w:rsidRPr="00480423" w:rsidRDefault="00CC240D" w:rsidP="000F4B59">
            <w:pPr>
              <w:pStyle w:val="TAC"/>
              <w:rPr>
                <w:lang w:val="en-US" w:eastAsia="zh-CN"/>
              </w:rPr>
            </w:pPr>
          </w:p>
        </w:tc>
      </w:tr>
      <w:tr w:rsidR="00CC240D" w:rsidRPr="00480423" w14:paraId="6BF9AE6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3282860" w14:textId="77777777" w:rsidR="00CC240D" w:rsidRPr="00480423" w:rsidRDefault="00CC240D" w:rsidP="000F4B59">
            <w:pPr>
              <w:pStyle w:val="TAC"/>
              <w:rPr>
                <w:lang w:val="en-US" w:eastAsia="zh-CN"/>
              </w:rPr>
            </w:pPr>
            <w:r w:rsidRPr="00480423">
              <w:rPr>
                <w:szCs w:val="18"/>
                <w:lang w:val="en-US" w:eastAsia="zh-CN"/>
              </w:rPr>
              <w:t>CA_n7A-n71A-n77(3A)</w:t>
            </w:r>
          </w:p>
        </w:tc>
        <w:tc>
          <w:tcPr>
            <w:tcW w:w="1878" w:type="dxa"/>
            <w:tcBorders>
              <w:top w:val="single" w:sz="4" w:space="0" w:color="auto"/>
              <w:left w:val="single" w:sz="4" w:space="0" w:color="auto"/>
              <w:bottom w:val="nil"/>
              <w:right w:val="single" w:sz="4" w:space="0" w:color="auto"/>
            </w:tcBorders>
            <w:vAlign w:val="center"/>
          </w:tcPr>
          <w:p w14:paraId="46A1D14D" w14:textId="77777777" w:rsidR="00CC240D" w:rsidRPr="00480423" w:rsidRDefault="00CC240D" w:rsidP="000F4B59">
            <w:pPr>
              <w:pStyle w:val="TAC"/>
              <w:rPr>
                <w:lang w:val="en-US" w:eastAsia="zh-CN"/>
              </w:rPr>
            </w:pPr>
            <w:r w:rsidRPr="00480423">
              <w:rPr>
                <w:lang w:val="en-US" w:eastAsia="zh-CN"/>
              </w:rPr>
              <w:t>CA_n77(2A)</w:t>
            </w:r>
          </w:p>
          <w:p w14:paraId="48E75C6D" w14:textId="77777777" w:rsidR="00CC240D" w:rsidRPr="00480423" w:rsidRDefault="00CC240D" w:rsidP="000F4B59">
            <w:pPr>
              <w:pStyle w:val="TAC"/>
              <w:rPr>
                <w:lang w:val="en-US" w:eastAsia="zh-CN"/>
              </w:rPr>
            </w:pPr>
            <w:r w:rsidRPr="00480423">
              <w:rPr>
                <w:lang w:val="en-US" w:eastAsia="zh-CN"/>
              </w:rPr>
              <w:t>CA_n7A-n71A</w:t>
            </w:r>
          </w:p>
          <w:p w14:paraId="6ED19930" w14:textId="77777777" w:rsidR="00CC240D" w:rsidRPr="00480423" w:rsidRDefault="00CC240D" w:rsidP="000F4B59">
            <w:pPr>
              <w:pStyle w:val="TAC"/>
              <w:rPr>
                <w:lang w:val="en-US" w:eastAsia="zh-CN"/>
              </w:rPr>
            </w:pPr>
            <w:r w:rsidRPr="00480423">
              <w:rPr>
                <w:lang w:val="en-US" w:eastAsia="zh-CN"/>
              </w:rPr>
              <w:t>CA_n7A-n77A</w:t>
            </w:r>
          </w:p>
          <w:p w14:paraId="79EEAD3C" w14:textId="77777777" w:rsidR="00CC240D" w:rsidRPr="00480423" w:rsidRDefault="00CC240D" w:rsidP="000F4B59">
            <w:pPr>
              <w:pStyle w:val="TAC"/>
              <w:rPr>
                <w:lang w:val="en-US" w:eastAsia="zh-CN"/>
              </w:rPr>
            </w:pPr>
            <w:r w:rsidRPr="00480423">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478DF17" w14:textId="77777777" w:rsidR="00CC240D" w:rsidRPr="00480423" w:rsidRDefault="00CC240D" w:rsidP="000F4B59">
            <w:pPr>
              <w:pStyle w:val="TAC"/>
              <w:rPr>
                <w:rFonts w:cs="Arial"/>
                <w:szCs w:val="18"/>
                <w:lang w:val="en-US" w:eastAsia="zh-CN"/>
              </w:rPr>
            </w:pPr>
            <w:r w:rsidRPr="00480423">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C135EC8" w14:textId="77777777" w:rsidR="00CC240D" w:rsidRPr="00480423" w:rsidRDefault="00CC240D" w:rsidP="000F4B59">
            <w:pPr>
              <w:pStyle w:val="TAC"/>
              <w:rPr>
                <w:lang w:val="en-US" w:eastAsia="zh-CN" w:bidi="ar"/>
              </w:rPr>
            </w:pPr>
            <w:r w:rsidRPr="00480423">
              <w:rPr>
                <w:rFonts w:cs="Arial"/>
                <w:color w:val="000000"/>
                <w:szCs w:val="16"/>
              </w:rPr>
              <w:t>5</w:t>
            </w:r>
            <w:r w:rsidRPr="00480423">
              <w:rPr>
                <w:rFonts w:cs="Arial" w:hint="eastAsia"/>
                <w:color w:val="000000"/>
                <w:szCs w:val="16"/>
                <w:lang w:eastAsia="zh-CN"/>
              </w:rPr>
              <w:t>,</w:t>
            </w:r>
            <w:r w:rsidRPr="00480423">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4E27E7F0" w14:textId="77777777" w:rsidR="00CC240D" w:rsidRPr="00480423" w:rsidRDefault="00CC240D" w:rsidP="000F4B59">
            <w:pPr>
              <w:pStyle w:val="TAC"/>
              <w:rPr>
                <w:lang w:val="en-US" w:eastAsia="zh-CN"/>
              </w:rPr>
            </w:pPr>
            <w:r w:rsidRPr="00480423">
              <w:rPr>
                <w:lang w:val="en-US" w:eastAsia="zh-CN"/>
              </w:rPr>
              <w:t>0</w:t>
            </w:r>
          </w:p>
        </w:tc>
      </w:tr>
      <w:tr w:rsidR="00CC240D" w:rsidRPr="00480423" w14:paraId="6650C31B" w14:textId="77777777" w:rsidTr="000F4B59">
        <w:trPr>
          <w:trHeight w:val="29"/>
        </w:trPr>
        <w:tc>
          <w:tcPr>
            <w:tcW w:w="1849" w:type="dxa"/>
            <w:tcBorders>
              <w:top w:val="nil"/>
              <w:left w:val="single" w:sz="4" w:space="0" w:color="auto"/>
              <w:bottom w:val="nil"/>
              <w:right w:val="single" w:sz="4" w:space="0" w:color="auto"/>
            </w:tcBorders>
            <w:vAlign w:val="center"/>
          </w:tcPr>
          <w:p w14:paraId="64A401C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2E4114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775AD6" w14:textId="77777777" w:rsidR="00CC240D" w:rsidRPr="00480423" w:rsidRDefault="00CC240D" w:rsidP="000F4B59">
            <w:pPr>
              <w:pStyle w:val="TAC"/>
              <w:rPr>
                <w:rFonts w:cs="Arial"/>
                <w:szCs w:val="18"/>
                <w:lang w:val="en-US" w:eastAsia="zh-CN"/>
              </w:rPr>
            </w:pPr>
            <w:r w:rsidRPr="00480423">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7E48442" w14:textId="77777777" w:rsidR="00CC240D" w:rsidRPr="00480423" w:rsidRDefault="00CC240D" w:rsidP="000F4B59">
            <w:pPr>
              <w:pStyle w:val="TAC"/>
              <w:rPr>
                <w:lang w:val="en-US" w:eastAsia="zh-CN" w:bidi="ar"/>
              </w:rPr>
            </w:pPr>
            <w:r w:rsidRPr="00480423">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54B2B183" w14:textId="77777777" w:rsidR="00CC240D" w:rsidRPr="00480423" w:rsidRDefault="00CC240D" w:rsidP="000F4B59">
            <w:pPr>
              <w:pStyle w:val="TAC"/>
              <w:rPr>
                <w:lang w:val="en-US" w:eastAsia="zh-CN"/>
              </w:rPr>
            </w:pPr>
          </w:p>
        </w:tc>
      </w:tr>
      <w:tr w:rsidR="00CC240D" w:rsidRPr="00480423" w14:paraId="72F4B00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359DED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C5C30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D6D75A" w14:textId="77777777" w:rsidR="00CC240D" w:rsidRPr="00480423" w:rsidRDefault="00CC240D" w:rsidP="000F4B59">
            <w:pPr>
              <w:pStyle w:val="TAC"/>
              <w:rPr>
                <w:rFonts w:cs="Arial"/>
                <w:szCs w:val="18"/>
                <w:lang w:val="en-US" w:eastAsia="zh-CN"/>
              </w:rPr>
            </w:pPr>
            <w:r w:rsidRPr="00480423">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10774D" w14:textId="77777777" w:rsidR="00CC240D" w:rsidRPr="00480423" w:rsidRDefault="00CC240D" w:rsidP="000F4B59">
            <w:pPr>
              <w:pStyle w:val="TAC"/>
              <w:rPr>
                <w:lang w:val="en-US" w:eastAsia="zh-CN" w:bidi="ar"/>
              </w:rPr>
            </w:pPr>
            <w:r w:rsidRPr="00480423">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7DBDBC7B" w14:textId="77777777" w:rsidR="00CC240D" w:rsidRPr="00480423" w:rsidRDefault="00CC240D" w:rsidP="000F4B59">
            <w:pPr>
              <w:pStyle w:val="TAC"/>
              <w:rPr>
                <w:lang w:val="en-US" w:eastAsia="zh-CN"/>
              </w:rPr>
            </w:pPr>
          </w:p>
        </w:tc>
      </w:tr>
      <w:tr w:rsidR="00CC240D" w:rsidRPr="00480423" w14:paraId="1A301F1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0119B0A" w14:textId="77777777" w:rsidR="00CC240D" w:rsidRPr="00480423" w:rsidRDefault="00CC240D" w:rsidP="000F4B59">
            <w:pPr>
              <w:pStyle w:val="TAC"/>
              <w:rPr>
                <w:lang w:val="en-US" w:eastAsia="zh-CN"/>
              </w:rPr>
            </w:pPr>
            <w:r w:rsidRPr="00480423">
              <w:rPr>
                <w:rFonts w:eastAsia="宋体"/>
                <w:lang w:eastAsia="zh-CN"/>
              </w:rPr>
              <w:t>CA_n7A-n75A-n78A</w:t>
            </w:r>
          </w:p>
        </w:tc>
        <w:tc>
          <w:tcPr>
            <w:tcW w:w="1878" w:type="dxa"/>
            <w:tcBorders>
              <w:top w:val="single" w:sz="4" w:space="0" w:color="auto"/>
              <w:left w:val="single" w:sz="4" w:space="0" w:color="auto"/>
              <w:bottom w:val="nil"/>
              <w:right w:val="single" w:sz="4" w:space="0" w:color="auto"/>
            </w:tcBorders>
            <w:vAlign w:val="center"/>
          </w:tcPr>
          <w:p w14:paraId="2E75A5C7" w14:textId="77777777" w:rsidR="00CC240D" w:rsidRPr="00480423" w:rsidRDefault="00CC240D" w:rsidP="000F4B59">
            <w:pPr>
              <w:pStyle w:val="TAC"/>
              <w:rPr>
                <w:lang w:val="en-US" w:eastAsia="zh-CN"/>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658048" w14:textId="77777777" w:rsidR="00CC240D" w:rsidRPr="00480423" w:rsidRDefault="00CC240D" w:rsidP="000F4B59">
            <w:pPr>
              <w:pStyle w:val="TAC"/>
              <w:rPr>
                <w:rFonts w:cs="Arial"/>
                <w:szCs w:val="18"/>
                <w:lang w:val="en-US" w:eastAsia="zh-CN"/>
              </w:rPr>
            </w:pPr>
            <w:r w:rsidRPr="00480423">
              <w:rPr>
                <w:rFonts w:hint="eastAsia"/>
                <w:lang w:eastAsia="zh-CN"/>
              </w:rPr>
              <w:t>n</w:t>
            </w:r>
            <w:r w:rsidRPr="00480423">
              <w:rPr>
                <w:rFonts w:eastAsia="宋体"/>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AF744D1" w14:textId="77777777" w:rsidR="00CC240D" w:rsidRPr="00480423" w:rsidRDefault="00CC240D" w:rsidP="000F4B59">
            <w:pPr>
              <w:pStyle w:val="TAC"/>
              <w:rPr>
                <w:rFonts w:cs="Arial"/>
                <w:szCs w:val="18"/>
              </w:rPr>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3B17C6BD" w14:textId="77777777" w:rsidR="00CC240D" w:rsidRPr="00480423" w:rsidRDefault="00CC240D" w:rsidP="000F4B59">
            <w:pPr>
              <w:pStyle w:val="TAC"/>
              <w:rPr>
                <w:lang w:val="en-US" w:eastAsia="zh-CN"/>
              </w:rPr>
            </w:pPr>
            <w:r w:rsidRPr="00480423">
              <w:rPr>
                <w:lang w:eastAsia="zh-CN"/>
              </w:rPr>
              <w:t>4 and 5</w:t>
            </w:r>
          </w:p>
        </w:tc>
      </w:tr>
      <w:tr w:rsidR="00CC240D" w:rsidRPr="00480423" w14:paraId="56C5D20F" w14:textId="77777777" w:rsidTr="000F4B59">
        <w:trPr>
          <w:trHeight w:val="29"/>
        </w:trPr>
        <w:tc>
          <w:tcPr>
            <w:tcW w:w="1849" w:type="dxa"/>
            <w:tcBorders>
              <w:top w:val="nil"/>
              <w:left w:val="single" w:sz="4" w:space="0" w:color="auto"/>
              <w:bottom w:val="nil"/>
              <w:right w:val="single" w:sz="4" w:space="0" w:color="auto"/>
            </w:tcBorders>
            <w:vAlign w:val="center"/>
          </w:tcPr>
          <w:p w14:paraId="4324CA4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57116B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80DC79" w14:textId="77777777" w:rsidR="00CC240D" w:rsidRPr="00480423" w:rsidRDefault="00CC240D" w:rsidP="000F4B59">
            <w:pPr>
              <w:pStyle w:val="TAC"/>
              <w:rPr>
                <w:rFonts w:cs="Arial"/>
                <w:szCs w:val="18"/>
                <w:lang w:val="en-US" w:eastAsia="zh-CN"/>
              </w:rPr>
            </w:pPr>
            <w:r w:rsidRPr="00480423">
              <w:rPr>
                <w:rFonts w:hint="eastAsia"/>
                <w:lang w:eastAsia="zh-CN"/>
              </w:rPr>
              <w:t>n</w:t>
            </w:r>
            <w:r w:rsidRPr="00480423">
              <w:rPr>
                <w:rFonts w:eastAsia="宋体"/>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0096C2C9" w14:textId="77777777" w:rsidR="00CC240D" w:rsidRPr="00480423" w:rsidRDefault="00CC240D" w:rsidP="000F4B59">
            <w:pPr>
              <w:pStyle w:val="TAC"/>
              <w:rPr>
                <w:rFonts w:cs="Arial"/>
                <w:szCs w:val="18"/>
              </w:rPr>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32BB4EAB" w14:textId="77777777" w:rsidR="00CC240D" w:rsidRPr="00480423" w:rsidRDefault="00CC240D" w:rsidP="000F4B59">
            <w:pPr>
              <w:pStyle w:val="TAC"/>
              <w:rPr>
                <w:lang w:val="en-US" w:eastAsia="zh-CN"/>
              </w:rPr>
            </w:pPr>
          </w:p>
        </w:tc>
      </w:tr>
      <w:tr w:rsidR="00CC240D" w:rsidRPr="00480423" w14:paraId="4D35ADC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E1869E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A4441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44F5C" w14:textId="77777777" w:rsidR="00CC240D" w:rsidRPr="00480423" w:rsidRDefault="00CC240D" w:rsidP="000F4B59">
            <w:pPr>
              <w:pStyle w:val="TAC"/>
              <w:rPr>
                <w:rFonts w:cs="Arial"/>
                <w:szCs w:val="18"/>
                <w:lang w:val="en-US" w:eastAsia="zh-CN"/>
              </w:rPr>
            </w:pPr>
            <w:r w:rsidRPr="00480423">
              <w:rPr>
                <w:rFonts w:hint="eastAsia"/>
                <w:lang w:eastAsia="zh-CN"/>
              </w:rPr>
              <w:t>n</w:t>
            </w:r>
            <w:r w:rsidRPr="00480423">
              <w:rPr>
                <w:rFonts w:eastAsia="宋体"/>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54F5810B" w14:textId="77777777" w:rsidR="00CC240D" w:rsidRPr="00480423" w:rsidRDefault="00CC240D" w:rsidP="000F4B59">
            <w:pPr>
              <w:pStyle w:val="TAC"/>
              <w:rPr>
                <w:rFonts w:cs="Arial"/>
                <w:szCs w:val="18"/>
              </w:rPr>
            </w:pPr>
            <w:r w:rsidRPr="00480423">
              <w:rPr>
                <w:rFonts w:cs="Arial"/>
                <w:color w:val="000000"/>
                <w:szCs w:val="18"/>
              </w:rPr>
              <w:t>n</w:t>
            </w:r>
            <w:r w:rsidRPr="00480423">
              <w:rPr>
                <w:rFonts w:eastAsia="宋体"/>
                <w:lang w:eastAsia="zh-CN"/>
              </w:rPr>
              <w:t>78</w:t>
            </w:r>
            <w:r w:rsidRPr="00480423">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69647050" w14:textId="77777777" w:rsidR="00CC240D" w:rsidRPr="00480423" w:rsidRDefault="00CC240D" w:rsidP="000F4B59">
            <w:pPr>
              <w:pStyle w:val="TAC"/>
              <w:rPr>
                <w:lang w:val="en-US" w:eastAsia="zh-CN"/>
              </w:rPr>
            </w:pPr>
          </w:p>
        </w:tc>
      </w:tr>
      <w:tr w:rsidR="00CC240D" w:rsidRPr="00480423" w14:paraId="6A2C64C6" w14:textId="77777777" w:rsidTr="000F4B59">
        <w:trPr>
          <w:trHeight w:val="29"/>
        </w:trPr>
        <w:tc>
          <w:tcPr>
            <w:tcW w:w="1849" w:type="dxa"/>
            <w:tcBorders>
              <w:top w:val="single" w:sz="4" w:space="0" w:color="auto"/>
              <w:left w:val="single" w:sz="4" w:space="0" w:color="auto"/>
              <w:bottom w:val="nil"/>
              <w:right w:val="single" w:sz="4" w:space="0" w:color="auto"/>
            </w:tcBorders>
          </w:tcPr>
          <w:p w14:paraId="1F58FA79" w14:textId="77777777" w:rsidR="00CC240D" w:rsidRPr="00480423" w:rsidRDefault="00CC240D" w:rsidP="000F4B59">
            <w:pPr>
              <w:pStyle w:val="TAC"/>
              <w:rPr>
                <w:lang w:val="en-US" w:eastAsia="zh-CN"/>
              </w:rPr>
            </w:pPr>
            <w:r w:rsidRPr="00480423">
              <w:rPr>
                <w:color w:val="000000"/>
                <w:lang w:eastAsia="zh-CN"/>
              </w:rPr>
              <w:t>CA_n7A-n78A-n102A</w:t>
            </w:r>
          </w:p>
        </w:tc>
        <w:tc>
          <w:tcPr>
            <w:tcW w:w="1878" w:type="dxa"/>
            <w:tcBorders>
              <w:top w:val="single" w:sz="4" w:space="0" w:color="auto"/>
              <w:left w:val="single" w:sz="4" w:space="0" w:color="auto"/>
              <w:bottom w:val="nil"/>
              <w:right w:val="single" w:sz="4" w:space="0" w:color="auto"/>
            </w:tcBorders>
            <w:vAlign w:val="center"/>
          </w:tcPr>
          <w:p w14:paraId="338DB080" w14:textId="77777777" w:rsidR="00CC240D" w:rsidRPr="00480423" w:rsidRDefault="00CC240D" w:rsidP="000F4B59">
            <w:pPr>
              <w:pStyle w:val="TAC"/>
              <w:rPr>
                <w:rFonts w:cs="Arial"/>
                <w:color w:val="000000"/>
                <w:szCs w:val="18"/>
              </w:rPr>
            </w:pPr>
            <w:r w:rsidRPr="00480423">
              <w:rPr>
                <w:rFonts w:cs="Arial"/>
                <w:color w:val="000000"/>
                <w:szCs w:val="18"/>
              </w:rPr>
              <w:t>CA_n7A-n78A</w:t>
            </w:r>
          </w:p>
          <w:p w14:paraId="5DB8EF59" w14:textId="77777777" w:rsidR="00CC240D" w:rsidRPr="00480423" w:rsidRDefault="00CC240D" w:rsidP="000F4B59">
            <w:pPr>
              <w:pStyle w:val="TAC"/>
              <w:rPr>
                <w:rFonts w:cs="Arial"/>
                <w:color w:val="000000"/>
                <w:szCs w:val="18"/>
              </w:rPr>
            </w:pPr>
            <w:r w:rsidRPr="00480423">
              <w:rPr>
                <w:rFonts w:cs="Arial"/>
                <w:color w:val="000000"/>
                <w:szCs w:val="18"/>
              </w:rPr>
              <w:t>CA_n7A-n102A</w:t>
            </w:r>
          </w:p>
          <w:p w14:paraId="1AC302CD" w14:textId="77777777" w:rsidR="00CC240D" w:rsidRPr="00480423" w:rsidRDefault="00CC240D" w:rsidP="000F4B59">
            <w:pPr>
              <w:pStyle w:val="TAC"/>
              <w:rPr>
                <w:lang w:val="en-US" w:eastAsia="zh-CN"/>
              </w:rPr>
            </w:pPr>
            <w:r w:rsidRPr="00480423">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64F214E" w14:textId="77777777" w:rsidR="00CC240D" w:rsidRPr="00480423" w:rsidRDefault="00CC240D" w:rsidP="000F4B59">
            <w:pPr>
              <w:pStyle w:val="TAC"/>
              <w:rPr>
                <w:lang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tcPr>
          <w:p w14:paraId="64BD74F7" w14:textId="77777777" w:rsidR="00CC240D" w:rsidRPr="00480423" w:rsidRDefault="00CC240D" w:rsidP="000F4B59">
            <w:pPr>
              <w:pStyle w:val="TAC"/>
              <w:rPr>
                <w:rFonts w:cs="Arial"/>
                <w:color w:val="000000"/>
                <w:szCs w:val="18"/>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33D1A72" w14:textId="77777777" w:rsidR="00CC240D" w:rsidRPr="00480423" w:rsidRDefault="00CC240D" w:rsidP="000F4B59">
            <w:pPr>
              <w:pStyle w:val="TAC"/>
              <w:rPr>
                <w:lang w:val="en-US" w:eastAsia="zh-CN"/>
              </w:rPr>
            </w:pPr>
            <w:r w:rsidRPr="00480423">
              <w:rPr>
                <w:rFonts w:hint="eastAsia"/>
                <w:szCs w:val="18"/>
                <w:lang w:val="en-US" w:eastAsia="zh-CN"/>
              </w:rPr>
              <w:t>0</w:t>
            </w:r>
          </w:p>
        </w:tc>
      </w:tr>
      <w:tr w:rsidR="00CC240D" w:rsidRPr="00480423" w14:paraId="04C19EDB" w14:textId="77777777" w:rsidTr="000F4B59">
        <w:trPr>
          <w:trHeight w:val="29"/>
        </w:trPr>
        <w:tc>
          <w:tcPr>
            <w:tcW w:w="1849" w:type="dxa"/>
            <w:tcBorders>
              <w:top w:val="nil"/>
              <w:left w:val="single" w:sz="4" w:space="0" w:color="auto"/>
              <w:bottom w:val="nil"/>
              <w:right w:val="single" w:sz="4" w:space="0" w:color="auto"/>
            </w:tcBorders>
            <w:vAlign w:val="center"/>
          </w:tcPr>
          <w:p w14:paraId="4422E63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9E656C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9BA366" w14:textId="77777777" w:rsidR="00CC240D" w:rsidRPr="00480423" w:rsidRDefault="00CC240D" w:rsidP="000F4B59">
            <w:pPr>
              <w:pStyle w:val="TAC"/>
              <w:rPr>
                <w:lang w:eastAsia="zh-CN"/>
              </w:rPr>
            </w:pPr>
            <w:r w:rsidRPr="00480423">
              <w:rPr>
                <w:color w:val="000000"/>
              </w:rPr>
              <w:t>n78</w:t>
            </w:r>
          </w:p>
        </w:tc>
        <w:tc>
          <w:tcPr>
            <w:tcW w:w="2938" w:type="dxa"/>
            <w:tcBorders>
              <w:top w:val="single" w:sz="4" w:space="0" w:color="auto"/>
              <w:left w:val="single" w:sz="4" w:space="0" w:color="auto"/>
              <w:bottom w:val="single" w:sz="4" w:space="0" w:color="auto"/>
              <w:right w:val="single" w:sz="4" w:space="0" w:color="auto"/>
            </w:tcBorders>
          </w:tcPr>
          <w:p w14:paraId="41D8661B" w14:textId="77777777" w:rsidR="00CC240D" w:rsidRPr="00480423" w:rsidRDefault="00CC240D" w:rsidP="000F4B59">
            <w:pPr>
              <w:pStyle w:val="TAC"/>
              <w:rPr>
                <w:rFonts w:cs="Arial"/>
                <w:color w:val="000000"/>
                <w:szCs w:val="18"/>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25D202C9" w14:textId="77777777" w:rsidR="00CC240D" w:rsidRPr="00480423" w:rsidRDefault="00CC240D" w:rsidP="000F4B59">
            <w:pPr>
              <w:pStyle w:val="TAC"/>
              <w:rPr>
                <w:lang w:val="en-US" w:eastAsia="zh-CN"/>
              </w:rPr>
            </w:pPr>
          </w:p>
        </w:tc>
      </w:tr>
      <w:tr w:rsidR="00CC240D" w:rsidRPr="00480423" w14:paraId="61B7D69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2F7F62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A9F6C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6DF3C3" w14:textId="77777777" w:rsidR="00CC240D" w:rsidRPr="00480423" w:rsidRDefault="00CC240D" w:rsidP="000F4B59">
            <w:pPr>
              <w:pStyle w:val="TAC"/>
              <w:rPr>
                <w:lang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712D38C8" w14:textId="77777777" w:rsidR="00CC240D" w:rsidRPr="00480423" w:rsidRDefault="00CC240D" w:rsidP="000F4B59">
            <w:pPr>
              <w:pStyle w:val="TAC"/>
              <w:rPr>
                <w:rFonts w:cs="Arial"/>
                <w:color w:val="000000"/>
                <w:szCs w:val="18"/>
              </w:rPr>
            </w:pPr>
            <w:r w:rsidRPr="00480423">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6EE852A8" w14:textId="77777777" w:rsidR="00CC240D" w:rsidRPr="00480423" w:rsidRDefault="00CC240D" w:rsidP="000F4B59">
            <w:pPr>
              <w:pStyle w:val="TAC"/>
              <w:rPr>
                <w:lang w:val="en-US" w:eastAsia="zh-CN"/>
              </w:rPr>
            </w:pPr>
          </w:p>
        </w:tc>
      </w:tr>
      <w:tr w:rsidR="00CC240D" w:rsidRPr="00480423" w14:paraId="2011EDF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4AF42EE" w14:textId="77777777" w:rsidR="00CC240D" w:rsidRPr="00480423" w:rsidRDefault="00CC240D" w:rsidP="000F4B59">
            <w:pPr>
              <w:pStyle w:val="TAC"/>
              <w:rPr>
                <w:lang w:val="en-US" w:eastAsia="zh-CN"/>
              </w:rPr>
            </w:pPr>
            <w:r w:rsidRPr="00480423">
              <w:rPr>
                <w:color w:val="000000"/>
                <w:lang w:eastAsia="zh-CN"/>
              </w:rPr>
              <w:t>CA_n7A-n78A-n102B</w:t>
            </w:r>
          </w:p>
        </w:tc>
        <w:tc>
          <w:tcPr>
            <w:tcW w:w="1878" w:type="dxa"/>
            <w:tcBorders>
              <w:top w:val="single" w:sz="4" w:space="0" w:color="auto"/>
              <w:left w:val="single" w:sz="4" w:space="0" w:color="auto"/>
              <w:bottom w:val="nil"/>
              <w:right w:val="single" w:sz="4" w:space="0" w:color="auto"/>
            </w:tcBorders>
            <w:vAlign w:val="center"/>
          </w:tcPr>
          <w:p w14:paraId="32A77E87" w14:textId="77777777" w:rsidR="00CC240D" w:rsidRPr="00480423" w:rsidRDefault="00CC240D" w:rsidP="000F4B59">
            <w:pPr>
              <w:pStyle w:val="TAC"/>
              <w:rPr>
                <w:rFonts w:cs="Arial"/>
                <w:color w:val="000000"/>
                <w:szCs w:val="18"/>
              </w:rPr>
            </w:pPr>
            <w:r w:rsidRPr="00480423">
              <w:rPr>
                <w:rFonts w:cs="Arial"/>
                <w:color w:val="000000"/>
                <w:szCs w:val="18"/>
              </w:rPr>
              <w:t>CA_n7A-n78A</w:t>
            </w:r>
          </w:p>
          <w:p w14:paraId="5EADC141" w14:textId="77777777" w:rsidR="00CC240D" w:rsidRPr="00480423" w:rsidRDefault="00CC240D" w:rsidP="000F4B59">
            <w:pPr>
              <w:pStyle w:val="TAC"/>
              <w:rPr>
                <w:rFonts w:cs="Arial"/>
                <w:color w:val="000000"/>
                <w:szCs w:val="18"/>
              </w:rPr>
            </w:pPr>
            <w:r w:rsidRPr="00480423">
              <w:rPr>
                <w:rFonts w:cs="Arial"/>
                <w:color w:val="000000"/>
                <w:szCs w:val="18"/>
              </w:rPr>
              <w:t>CA_n7A-n102A</w:t>
            </w:r>
          </w:p>
          <w:p w14:paraId="4ADBCE01" w14:textId="77777777" w:rsidR="00CC240D" w:rsidRPr="00480423" w:rsidRDefault="00CC240D" w:rsidP="000F4B59">
            <w:pPr>
              <w:pStyle w:val="TAC"/>
              <w:rPr>
                <w:lang w:val="en-US" w:eastAsia="zh-CN"/>
              </w:rPr>
            </w:pPr>
            <w:r w:rsidRPr="00480423">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D7ACBB6" w14:textId="77777777" w:rsidR="00CC240D" w:rsidRPr="00480423" w:rsidRDefault="00CC240D" w:rsidP="000F4B59">
            <w:pPr>
              <w:pStyle w:val="TAC"/>
              <w:rPr>
                <w:lang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tcPr>
          <w:p w14:paraId="1AE5ECAC" w14:textId="77777777" w:rsidR="00CC240D" w:rsidRPr="00480423" w:rsidRDefault="00CC240D" w:rsidP="000F4B59">
            <w:pPr>
              <w:pStyle w:val="TAC"/>
              <w:rPr>
                <w:rFonts w:cs="Arial"/>
                <w:color w:val="000000"/>
                <w:szCs w:val="18"/>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1B5372A"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719DE9E9" w14:textId="77777777" w:rsidTr="000F4B59">
        <w:trPr>
          <w:trHeight w:val="29"/>
        </w:trPr>
        <w:tc>
          <w:tcPr>
            <w:tcW w:w="1849" w:type="dxa"/>
            <w:tcBorders>
              <w:top w:val="nil"/>
              <w:left w:val="single" w:sz="4" w:space="0" w:color="auto"/>
              <w:bottom w:val="nil"/>
              <w:right w:val="single" w:sz="4" w:space="0" w:color="auto"/>
            </w:tcBorders>
            <w:vAlign w:val="center"/>
          </w:tcPr>
          <w:p w14:paraId="6AE3274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76693A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3B44D0" w14:textId="77777777" w:rsidR="00CC240D" w:rsidRPr="00480423" w:rsidRDefault="00CC240D" w:rsidP="000F4B59">
            <w:pPr>
              <w:pStyle w:val="TAC"/>
              <w:rPr>
                <w:lang w:eastAsia="zh-CN"/>
              </w:rPr>
            </w:pPr>
            <w:r w:rsidRPr="00480423">
              <w:rPr>
                <w:color w:val="000000"/>
              </w:rPr>
              <w:t>n78</w:t>
            </w:r>
          </w:p>
        </w:tc>
        <w:tc>
          <w:tcPr>
            <w:tcW w:w="2938" w:type="dxa"/>
            <w:tcBorders>
              <w:top w:val="single" w:sz="4" w:space="0" w:color="auto"/>
              <w:left w:val="single" w:sz="4" w:space="0" w:color="auto"/>
              <w:bottom w:val="single" w:sz="4" w:space="0" w:color="auto"/>
              <w:right w:val="single" w:sz="4" w:space="0" w:color="auto"/>
            </w:tcBorders>
          </w:tcPr>
          <w:p w14:paraId="6DCB9C8D" w14:textId="77777777" w:rsidR="00CC240D" w:rsidRPr="00480423" w:rsidRDefault="00CC240D" w:rsidP="000F4B59">
            <w:pPr>
              <w:pStyle w:val="TAC"/>
              <w:rPr>
                <w:rFonts w:cs="Arial"/>
                <w:color w:val="000000"/>
                <w:szCs w:val="18"/>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3741C7E2" w14:textId="77777777" w:rsidR="00CC240D" w:rsidRPr="00480423" w:rsidRDefault="00CC240D" w:rsidP="000F4B59">
            <w:pPr>
              <w:pStyle w:val="TAC"/>
              <w:rPr>
                <w:lang w:val="en-US" w:eastAsia="zh-CN"/>
              </w:rPr>
            </w:pPr>
          </w:p>
        </w:tc>
      </w:tr>
      <w:tr w:rsidR="00CC240D" w:rsidRPr="00480423" w14:paraId="24CA4E1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223946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01A19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A1EE95" w14:textId="77777777" w:rsidR="00CC240D" w:rsidRPr="00480423" w:rsidRDefault="00CC240D" w:rsidP="000F4B59">
            <w:pPr>
              <w:pStyle w:val="TAC"/>
              <w:rPr>
                <w:lang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E4AAF35" w14:textId="77777777" w:rsidR="00CC240D" w:rsidRPr="00480423" w:rsidRDefault="00CC240D" w:rsidP="000F4B59">
            <w:pPr>
              <w:pStyle w:val="TAC"/>
              <w:rPr>
                <w:rFonts w:cs="Arial"/>
                <w:color w:val="000000"/>
                <w:szCs w:val="18"/>
              </w:rPr>
            </w:pPr>
            <w:r w:rsidRPr="00480423">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52305F71" w14:textId="77777777" w:rsidR="00CC240D" w:rsidRPr="00480423" w:rsidRDefault="00CC240D" w:rsidP="000F4B59">
            <w:pPr>
              <w:pStyle w:val="TAC"/>
              <w:rPr>
                <w:lang w:val="en-US" w:eastAsia="zh-CN"/>
              </w:rPr>
            </w:pPr>
          </w:p>
        </w:tc>
      </w:tr>
      <w:tr w:rsidR="00CC240D" w:rsidRPr="00480423" w14:paraId="7AB86DC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02197C1" w14:textId="77777777" w:rsidR="00CC240D" w:rsidRPr="00480423" w:rsidRDefault="00CC240D" w:rsidP="000F4B59">
            <w:pPr>
              <w:pStyle w:val="TAC"/>
              <w:rPr>
                <w:lang w:val="en-US" w:eastAsia="zh-CN"/>
              </w:rPr>
            </w:pPr>
            <w:r w:rsidRPr="00480423">
              <w:rPr>
                <w:color w:val="000000"/>
                <w:lang w:eastAsia="zh-CN"/>
              </w:rPr>
              <w:t>CA_n7A-n78A-n102C</w:t>
            </w:r>
          </w:p>
        </w:tc>
        <w:tc>
          <w:tcPr>
            <w:tcW w:w="1878" w:type="dxa"/>
            <w:tcBorders>
              <w:top w:val="single" w:sz="4" w:space="0" w:color="auto"/>
              <w:left w:val="single" w:sz="4" w:space="0" w:color="auto"/>
              <w:bottom w:val="nil"/>
              <w:right w:val="single" w:sz="4" w:space="0" w:color="auto"/>
            </w:tcBorders>
            <w:vAlign w:val="center"/>
          </w:tcPr>
          <w:p w14:paraId="23C775B9" w14:textId="77777777" w:rsidR="00CC240D" w:rsidRPr="00480423" w:rsidRDefault="00CC240D" w:rsidP="000F4B59">
            <w:pPr>
              <w:pStyle w:val="TAC"/>
              <w:rPr>
                <w:szCs w:val="18"/>
                <w:lang w:val="en-US" w:eastAsia="zh-CN"/>
              </w:rPr>
            </w:pPr>
            <w:r w:rsidRPr="00480423">
              <w:rPr>
                <w:szCs w:val="18"/>
                <w:lang w:val="en-US" w:eastAsia="zh-CN"/>
              </w:rPr>
              <w:t>CA_n7A-n78A</w:t>
            </w:r>
          </w:p>
          <w:p w14:paraId="35FBECF0" w14:textId="77777777" w:rsidR="00CC240D" w:rsidRPr="00480423" w:rsidRDefault="00CC240D" w:rsidP="000F4B59">
            <w:pPr>
              <w:pStyle w:val="TAC"/>
              <w:rPr>
                <w:szCs w:val="18"/>
                <w:lang w:val="en-US" w:eastAsia="zh-CN"/>
              </w:rPr>
            </w:pPr>
            <w:r w:rsidRPr="00480423">
              <w:rPr>
                <w:szCs w:val="18"/>
                <w:lang w:val="en-US" w:eastAsia="zh-CN"/>
              </w:rPr>
              <w:t>CA_n7A-n102A</w:t>
            </w:r>
          </w:p>
          <w:p w14:paraId="1CBD73EE" w14:textId="77777777" w:rsidR="00CC240D" w:rsidRPr="00480423" w:rsidRDefault="00CC240D" w:rsidP="000F4B59">
            <w:pPr>
              <w:pStyle w:val="TAC"/>
              <w:rPr>
                <w:lang w:val="en-US" w:eastAsia="zh-CN"/>
              </w:rPr>
            </w:pPr>
            <w:r w:rsidRPr="00480423">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B15228A" w14:textId="77777777" w:rsidR="00CC240D" w:rsidRPr="00480423" w:rsidRDefault="00CC240D" w:rsidP="000F4B59">
            <w:pPr>
              <w:pStyle w:val="TAC"/>
              <w:rPr>
                <w:lang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tcPr>
          <w:p w14:paraId="64DAE0FF" w14:textId="77777777" w:rsidR="00CC240D" w:rsidRPr="00480423" w:rsidRDefault="00CC240D" w:rsidP="000F4B59">
            <w:pPr>
              <w:pStyle w:val="TAC"/>
              <w:rPr>
                <w:rFonts w:cs="Arial"/>
                <w:color w:val="000000"/>
                <w:szCs w:val="18"/>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BF680D0"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0AD72606" w14:textId="77777777" w:rsidTr="000F4B59">
        <w:trPr>
          <w:trHeight w:val="29"/>
        </w:trPr>
        <w:tc>
          <w:tcPr>
            <w:tcW w:w="1849" w:type="dxa"/>
            <w:tcBorders>
              <w:top w:val="nil"/>
              <w:left w:val="single" w:sz="4" w:space="0" w:color="auto"/>
              <w:bottom w:val="nil"/>
              <w:right w:val="single" w:sz="4" w:space="0" w:color="auto"/>
            </w:tcBorders>
            <w:vAlign w:val="center"/>
          </w:tcPr>
          <w:p w14:paraId="10591AD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5670A4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017E9D" w14:textId="77777777" w:rsidR="00CC240D" w:rsidRPr="00480423" w:rsidRDefault="00CC240D" w:rsidP="000F4B59">
            <w:pPr>
              <w:pStyle w:val="TAC"/>
              <w:rPr>
                <w:lang w:eastAsia="zh-CN"/>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5D631171" w14:textId="77777777" w:rsidR="00CC240D" w:rsidRPr="00480423" w:rsidRDefault="00CC240D" w:rsidP="000F4B59">
            <w:pPr>
              <w:pStyle w:val="TAC"/>
              <w:rPr>
                <w:rFonts w:cs="Arial"/>
                <w:color w:val="000000"/>
                <w:szCs w:val="18"/>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3CA11609" w14:textId="77777777" w:rsidR="00CC240D" w:rsidRPr="00480423" w:rsidRDefault="00CC240D" w:rsidP="000F4B59">
            <w:pPr>
              <w:pStyle w:val="TAC"/>
              <w:rPr>
                <w:lang w:val="en-US" w:eastAsia="zh-CN"/>
              </w:rPr>
            </w:pPr>
          </w:p>
        </w:tc>
      </w:tr>
      <w:tr w:rsidR="00CC240D" w:rsidRPr="00480423" w14:paraId="4196CD5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ADA63F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3A900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4B337" w14:textId="77777777" w:rsidR="00CC240D" w:rsidRPr="00480423" w:rsidRDefault="00CC240D" w:rsidP="000F4B59">
            <w:pPr>
              <w:pStyle w:val="TAC"/>
              <w:rPr>
                <w:lang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B4C07D2" w14:textId="77777777" w:rsidR="00CC240D" w:rsidRPr="00480423" w:rsidRDefault="00CC240D" w:rsidP="000F4B59">
            <w:pPr>
              <w:pStyle w:val="TAC"/>
              <w:rPr>
                <w:rFonts w:cs="Arial"/>
                <w:color w:val="000000"/>
                <w:szCs w:val="18"/>
              </w:rPr>
            </w:pPr>
            <w:r w:rsidRPr="00480423">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7ED4B7A9" w14:textId="77777777" w:rsidR="00CC240D" w:rsidRPr="00480423" w:rsidRDefault="00CC240D" w:rsidP="000F4B59">
            <w:pPr>
              <w:pStyle w:val="TAC"/>
              <w:rPr>
                <w:lang w:val="en-US" w:eastAsia="zh-CN"/>
              </w:rPr>
            </w:pPr>
          </w:p>
        </w:tc>
      </w:tr>
      <w:tr w:rsidR="00CC240D" w:rsidRPr="00480423" w14:paraId="44F9B94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14FB79A" w14:textId="77777777" w:rsidR="00CC240D" w:rsidRPr="00480423" w:rsidRDefault="00CC240D" w:rsidP="000F4B59">
            <w:pPr>
              <w:pStyle w:val="TAC"/>
              <w:rPr>
                <w:lang w:val="en-US" w:eastAsia="zh-CN"/>
              </w:rPr>
            </w:pPr>
            <w:r w:rsidRPr="00480423">
              <w:rPr>
                <w:szCs w:val="18"/>
                <w:lang w:val="en-US" w:eastAsia="zh-CN"/>
              </w:rPr>
              <w:t>CA_n7A-n78A-n102D</w:t>
            </w:r>
          </w:p>
        </w:tc>
        <w:tc>
          <w:tcPr>
            <w:tcW w:w="1878" w:type="dxa"/>
            <w:tcBorders>
              <w:top w:val="single" w:sz="4" w:space="0" w:color="auto"/>
              <w:left w:val="single" w:sz="4" w:space="0" w:color="auto"/>
              <w:bottom w:val="nil"/>
              <w:right w:val="single" w:sz="4" w:space="0" w:color="auto"/>
            </w:tcBorders>
            <w:vAlign w:val="center"/>
          </w:tcPr>
          <w:p w14:paraId="7A436F99" w14:textId="77777777" w:rsidR="00CC240D" w:rsidRPr="00480423" w:rsidRDefault="00CC240D" w:rsidP="000F4B59">
            <w:pPr>
              <w:pStyle w:val="TAC"/>
              <w:rPr>
                <w:szCs w:val="18"/>
                <w:lang w:val="en-US" w:eastAsia="zh-CN"/>
              </w:rPr>
            </w:pPr>
            <w:r w:rsidRPr="00480423">
              <w:rPr>
                <w:szCs w:val="18"/>
                <w:lang w:val="en-US" w:eastAsia="zh-CN"/>
              </w:rPr>
              <w:t>CA_n7A-n78A</w:t>
            </w:r>
          </w:p>
          <w:p w14:paraId="081D4CED" w14:textId="77777777" w:rsidR="00CC240D" w:rsidRPr="00480423" w:rsidRDefault="00CC240D" w:rsidP="000F4B59">
            <w:pPr>
              <w:pStyle w:val="TAC"/>
              <w:rPr>
                <w:szCs w:val="18"/>
                <w:lang w:val="en-US" w:eastAsia="zh-CN"/>
              </w:rPr>
            </w:pPr>
            <w:r w:rsidRPr="00480423">
              <w:rPr>
                <w:szCs w:val="18"/>
                <w:lang w:val="en-US" w:eastAsia="zh-CN"/>
              </w:rPr>
              <w:t>CA_n7A-n102A</w:t>
            </w:r>
          </w:p>
          <w:p w14:paraId="671CDBD0" w14:textId="77777777" w:rsidR="00CC240D" w:rsidRPr="00480423" w:rsidRDefault="00CC240D" w:rsidP="000F4B59">
            <w:pPr>
              <w:pStyle w:val="TAC"/>
              <w:rPr>
                <w:lang w:val="en-US" w:eastAsia="zh-CN"/>
              </w:rPr>
            </w:pPr>
            <w:r w:rsidRPr="00480423">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929B1D9" w14:textId="77777777" w:rsidR="00CC240D" w:rsidRPr="00480423" w:rsidRDefault="00CC240D" w:rsidP="000F4B59">
            <w:pPr>
              <w:pStyle w:val="TAC"/>
              <w:rPr>
                <w:lang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tcPr>
          <w:p w14:paraId="2F98B244" w14:textId="77777777" w:rsidR="00CC240D" w:rsidRPr="00480423" w:rsidRDefault="00CC240D" w:rsidP="000F4B59">
            <w:pPr>
              <w:pStyle w:val="TAC"/>
              <w:rPr>
                <w:rFonts w:cs="Arial"/>
                <w:color w:val="000000"/>
                <w:szCs w:val="18"/>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FFBABC7"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10A2D9CF" w14:textId="77777777" w:rsidTr="000F4B59">
        <w:trPr>
          <w:trHeight w:val="29"/>
        </w:trPr>
        <w:tc>
          <w:tcPr>
            <w:tcW w:w="1849" w:type="dxa"/>
            <w:tcBorders>
              <w:top w:val="nil"/>
              <w:left w:val="single" w:sz="4" w:space="0" w:color="auto"/>
              <w:bottom w:val="nil"/>
              <w:right w:val="single" w:sz="4" w:space="0" w:color="auto"/>
            </w:tcBorders>
            <w:vAlign w:val="center"/>
          </w:tcPr>
          <w:p w14:paraId="3B4687C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BD4B29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D43301" w14:textId="77777777" w:rsidR="00CC240D" w:rsidRPr="00480423" w:rsidRDefault="00CC240D" w:rsidP="000F4B59">
            <w:pPr>
              <w:pStyle w:val="TAC"/>
              <w:rPr>
                <w:lang w:eastAsia="zh-CN"/>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6CB599A2" w14:textId="77777777" w:rsidR="00CC240D" w:rsidRPr="00480423" w:rsidRDefault="00CC240D" w:rsidP="000F4B59">
            <w:pPr>
              <w:pStyle w:val="TAC"/>
              <w:rPr>
                <w:rFonts w:cs="Arial"/>
                <w:color w:val="000000"/>
                <w:szCs w:val="18"/>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0DD3C7C0" w14:textId="77777777" w:rsidR="00CC240D" w:rsidRPr="00480423" w:rsidRDefault="00CC240D" w:rsidP="000F4B59">
            <w:pPr>
              <w:pStyle w:val="TAC"/>
              <w:rPr>
                <w:lang w:val="en-US" w:eastAsia="zh-CN"/>
              </w:rPr>
            </w:pPr>
          </w:p>
        </w:tc>
      </w:tr>
      <w:tr w:rsidR="00CC240D" w:rsidRPr="00480423" w14:paraId="2CA45E4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28A917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FC90E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09B20" w14:textId="77777777" w:rsidR="00CC240D" w:rsidRPr="00480423" w:rsidRDefault="00CC240D" w:rsidP="000F4B59">
            <w:pPr>
              <w:pStyle w:val="TAC"/>
              <w:rPr>
                <w:lang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B5C2252" w14:textId="77777777" w:rsidR="00CC240D" w:rsidRPr="00480423" w:rsidRDefault="00CC240D" w:rsidP="000F4B59">
            <w:pPr>
              <w:pStyle w:val="TAC"/>
              <w:rPr>
                <w:rFonts w:cs="Arial"/>
                <w:color w:val="000000"/>
                <w:szCs w:val="18"/>
              </w:rPr>
            </w:pPr>
            <w:r w:rsidRPr="00480423">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589D7BD4" w14:textId="77777777" w:rsidR="00CC240D" w:rsidRPr="00480423" w:rsidRDefault="00CC240D" w:rsidP="000F4B59">
            <w:pPr>
              <w:pStyle w:val="TAC"/>
              <w:rPr>
                <w:lang w:val="en-US" w:eastAsia="zh-CN"/>
              </w:rPr>
            </w:pPr>
          </w:p>
        </w:tc>
      </w:tr>
      <w:tr w:rsidR="00CC240D" w:rsidRPr="00480423" w14:paraId="10AC18E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8C11FE9" w14:textId="77777777" w:rsidR="00CC240D" w:rsidRPr="00480423" w:rsidRDefault="00CC240D" w:rsidP="000F4B59">
            <w:pPr>
              <w:pStyle w:val="TAC"/>
              <w:rPr>
                <w:lang w:val="en-US" w:eastAsia="zh-CN"/>
              </w:rPr>
            </w:pPr>
            <w:r w:rsidRPr="00480423">
              <w:rPr>
                <w:szCs w:val="18"/>
                <w:lang w:val="en-US" w:eastAsia="zh-CN"/>
              </w:rPr>
              <w:t>CA_n7A-n78A-n102E</w:t>
            </w:r>
          </w:p>
        </w:tc>
        <w:tc>
          <w:tcPr>
            <w:tcW w:w="1878" w:type="dxa"/>
            <w:tcBorders>
              <w:top w:val="single" w:sz="4" w:space="0" w:color="auto"/>
              <w:left w:val="single" w:sz="4" w:space="0" w:color="auto"/>
              <w:bottom w:val="nil"/>
              <w:right w:val="single" w:sz="4" w:space="0" w:color="auto"/>
            </w:tcBorders>
            <w:vAlign w:val="center"/>
          </w:tcPr>
          <w:p w14:paraId="63F1F2E0" w14:textId="77777777" w:rsidR="00CC240D" w:rsidRPr="00480423" w:rsidRDefault="00CC240D" w:rsidP="000F4B59">
            <w:pPr>
              <w:pStyle w:val="TAC"/>
              <w:rPr>
                <w:szCs w:val="18"/>
                <w:lang w:val="en-US" w:eastAsia="zh-CN"/>
              </w:rPr>
            </w:pPr>
            <w:r w:rsidRPr="00480423">
              <w:rPr>
                <w:szCs w:val="18"/>
                <w:lang w:val="en-US" w:eastAsia="zh-CN"/>
              </w:rPr>
              <w:t>CA_n7A-n78A</w:t>
            </w:r>
          </w:p>
          <w:p w14:paraId="53FF7548" w14:textId="77777777" w:rsidR="00CC240D" w:rsidRPr="00480423" w:rsidRDefault="00CC240D" w:rsidP="000F4B59">
            <w:pPr>
              <w:pStyle w:val="TAC"/>
              <w:rPr>
                <w:szCs w:val="18"/>
                <w:lang w:val="en-US" w:eastAsia="zh-CN"/>
              </w:rPr>
            </w:pPr>
            <w:r w:rsidRPr="00480423">
              <w:rPr>
                <w:szCs w:val="18"/>
                <w:lang w:val="en-US" w:eastAsia="zh-CN"/>
              </w:rPr>
              <w:t>CA_n7A-n102A</w:t>
            </w:r>
          </w:p>
          <w:p w14:paraId="0A43394E" w14:textId="77777777" w:rsidR="00CC240D" w:rsidRPr="00480423" w:rsidRDefault="00CC240D" w:rsidP="000F4B59">
            <w:pPr>
              <w:pStyle w:val="TAC"/>
              <w:rPr>
                <w:lang w:val="en-US" w:eastAsia="zh-CN"/>
              </w:rPr>
            </w:pPr>
            <w:r w:rsidRPr="00480423">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FFA1943" w14:textId="77777777" w:rsidR="00CC240D" w:rsidRPr="00480423" w:rsidRDefault="00CC240D" w:rsidP="000F4B59">
            <w:pPr>
              <w:pStyle w:val="TAC"/>
              <w:rPr>
                <w:lang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tcPr>
          <w:p w14:paraId="48A7F475" w14:textId="77777777" w:rsidR="00CC240D" w:rsidRPr="00480423" w:rsidRDefault="00CC240D" w:rsidP="000F4B59">
            <w:pPr>
              <w:pStyle w:val="TAC"/>
              <w:rPr>
                <w:rFonts w:cs="Arial"/>
                <w:color w:val="000000"/>
                <w:szCs w:val="18"/>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6E5A1387"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0D21ACCC" w14:textId="77777777" w:rsidTr="000F4B59">
        <w:trPr>
          <w:trHeight w:val="29"/>
        </w:trPr>
        <w:tc>
          <w:tcPr>
            <w:tcW w:w="1849" w:type="dxa"/>
            <w:tcBorders>
              <w:top w:val="nil"/>
              <w:left w:val="single" w:sz="4" w:space="0" w:color="auto"/>
              <w:bottom w:val="nil"/>
              <w:right w:val="single" w:sz="4" w:space="0" w:color="auto"/>
            </w:tcBorders>
            <w:vAlign w:val="center"/>
          </w:tcPr>
          <w:p w14:paraId="35434CE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1E8FEB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81C945" w14:textId="77777777" w:rsidR="00CC240D" w:rsidRPr="00480423" w:rsidRDefault="00CC240D" w:rsidP="000F4B59">
            <w:pPr>
              <w:pStyle w:val="TAC"/>
              <w:rPr>
                <w:lang w:eastAsia="zh-CN"/>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1813147D" w14:textId="77777777" w:rsidR="00CC240D" w:rsidRPr="00480423" w:rsidRDefault="00CC240D" w:rsidP="000F4B59">
            <w:pPr>
              <w:pStyle w:val="TAC"/>
              <w:rPr>
                <w:rFonts w:cs="Arial"/>
                <w:color w:val="000000"/>
                <w:szCs w:val="18"/>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2F05D0A2" w14:textId="77777777" w:rsidR="00CC240D" w:rsidRPr="00480423" w:rsidRDefault="00CC240D" w:rsidP="000F4B59">
            <w:pPr>
              <w:pStyle w:val="TAC"/>
              <w:rPr>
                <w:lang w:val="en-US" w:eastAsia="zh-CN"/>
              </w:rPr>
            </w:pPr>
          </w:p>
        </w:tc>
      </w:tr>
      <w:tr w:rsidR="00CC240D" w:rsidRPr="00480423" w14:paraId="2B6B118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FEECEB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7C728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42AC84" w14:textId="77777777" w:rsidR="00CC240D" w:rsidRPr="00480423" w:rsidRDefault="00CC240D" w:rsidP="000F4B59">
            <w:pPr>
              <w:pStyle w:val="TAC"/>
              <w:rPr>
                <w:lang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4E10704" w14:textId="77777777" w:rsidR="00CC240D" w:rsidRPr="00480423" w:rsidRDefault="00CC240D" w:rsidP="000F4B59">
            <w:pPr>
              <w:pStyle w:val="TAC"/>
              <w:rPr>
                <w:rFonts w:cs="Arial"/>
                <w:color w:val="000000"/>
                <w:szCs w:val="18"/>
              </w:rPr>
            </w:pPr>
            <w:r w:rsidRPr="00480423">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17D6EDBC" w14:textId="77777777" w:rsidR="00CC240D" w:rsidRPr="00480423" w:rsidRDefault="00CC240D" w:rsidP="000F4B59">
            <w:pPr>
              <w:pStyle w:val="TAC"/>
              <w:rPr>
                <w:lang w:val="en-US" w:eastAsia="zh-CN"/>
              </w:rPr>
            </w:pPr>
          </w:p>
        </w:tc>
      </w:tr>
      <w:tr w:rsidR="00CC240D" w:rsidRPr="00480423" w14:paraId="5CCE823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58B2AED" w14:textId="77777777" w:rsidR="00CC240D" w:rsidRPr="00480423" w:rsidRDefault="00CC240D" w:rsidP="000F4B59">
            <w:pPr>
              <w:pStyle w:val="TAC"/>
              <w:rPr>
                <w:lang w:val="en-US" w:eastAsia="zh-CN"/>
              </w:rPr>
            </w:pPr>
            <w:r w:rsidRPr="00480423">
              <w:rPr>
                <w:szCs w:val="18"/>
                <w:lang w:val="en-US" w:eastAsia="zh-CN"/>
              </w:rPr>
              <w:t>CA_n7A-n78A-n102(2A)</w:t>
            </w:r>
          </w:p>
        </w:tc>
        <w:tc>
          <w:tcPr>
            <w:tcW w:w="1878" w:type="dxa"/>
            <w:tcBorders>
              <w:top w:val="single" w:sz="4" w:space="0" w:color="auto"/>
              <w:left w:val="single" w:sz="4" w:space="0" w:color="auto"/>
              <w:bottom w:val="nil"/>
              <w:right w:val="single" w:sz="4" w:space="0" w:color="auto"/>
            </w:tcBorders>
            <w:vAlign w:val="center"/>
          </w:tcPr>
          <w:p w14:paraId="06FA8E42" w14:textId="77777777" w:rsidR="00CC240D" w:rsidRPr="00480423" w:rsidRDefault="00CC240D" w:rsidP="000F4B59">
            <w:pPr>
              <w:pStyle w:val="TAC"/>
              <w:rPr>
                <w:szCs w:val="18"/>
                <w:lang w:val="en-US" w:eastAsia="zh-CN"/>
              </w:rPr>
            </w:pPr>
            <w:r w:rsidRPr="00480423">
              <w:rPr>
                <w:szCs w:val="18"/>
                <w:lang w:val="en-US" w:eastAsia="zh-CN"/>
              </w:rPr>
              <w:t>CA_n7A-n78A</w:t>
            </w:r>
          </w:p>
          <w:p w14:paraId="55302A61" w14:textId="77777777" w:rsidR="00CC240D" w:rsidRPr="00480423" w:rsidRDefault="00CC240D" w:rsidP="000F4B59">
            <w:pPr>
              <w:pStyle w:val="TAC"/>
              <w:rPr>
                <w:szCs w:val="18"/>
                <w:lang w:val="en-US" w:eastAsia="zh-CN"/>
              </w:rPr>
            </w:pPr>
            <w:r w:rsidRPr="00480423">
              <w:rPr>
                <w:szCs w:val="18"/>
                <w:lang w:val="en-US" w:eastAsia="zh-CN"/>
              </w:rPr>
              <w:t>CA_n7A-n102A</w:t>
            </w:r>
          </w:p>
          <w:p w14:paraId="33D6B21E" w14:textId="77777777" w:rsidR="00CC240D" w:rsidRPr="00480423" w:rsidRDefault="00CC240D" w:rsidP="000F4B59">
            <w:pPr>
              <w:pStyle w:val="TAC"/>
              <w:rPr>
                <w:lang w:val="en-US" w:eastAsia="zh-CN"/>
              </w:rPr>
            </w:pPr>
            <w:r w:rsidRPr="00480423">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E7BEB6F" w14:textId="77777777" w:rsidR="00CC240D" w:rsidRPr="00480423" w:rsidRDefault="00CC240D" w:rsidP="000F4B59">
            <w:pPr>
              <w:pStyle w:val="TAC"/>
              <w:rPr>
                <w:lang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tcPr>
          <w:p w14:paraId="0303E68E" w14:textId="77777777" w:rsidR="00CC240D" w:rsidRPr="00480423" w:rsidRDefault="00CC240D" w:rsidP="000F4B59">
            <w:pPr>
              <w:pStyle w:val="TAC"/>
              <w:rPr>
                <w:rFonts w:cs="Arial"/>
                <w:color w:val="000000"/>
                <w:szCs w:val="18"/>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47B09846"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2E182428" w14:textId="77777777" w:rsidTr="000F4B59">
        <w:trPr>
          <w:trHeight w:val="29"/>
        </w:trPr>
        <w:tc>
          <w:tcPr>
            <w:tcW w:w="1849" w:type="dxa"/>
            <w:tcBorders>
              <w:top w:val="nil"/>
              <w:left w:val="single" w:sz="4" w:space="0" w:color="auto"/>
              <w:bottom w:val="nil"/>
              <w:right w:val="single" w:sz="4" w:space="0" w:color="auto"/>
            </w:tcBorders>
            <w:vAlign w:val="center"/>
          </w:tcPr>
          <w:p w14:paraId="7967093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0DA7A6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956940" w14:textId="77777777" w:rsidR="00CC240D" w:rsidRPr="00480423" w:rsidRDefault="00CC240D" w:rsidP="000F4B59">
            <w:pPr>
              <w:pStyle w:val="TAC"/>
              <w:rPr>
                <w:lang w:eastAsia="zh-CN"/>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76F394D0" w14:textId="77777777" w:rsidR="00CC240D" w:rsidRPr="00480423" w:rsidRDefault="00CC240D" w:rsidP="000F4B59">
            <w:pPr>
              <w:pStyle w:val="TAC"/>
              <w:rPr>
                <w:rFonts w:cs="Arial"/>
                <w:color w:val="000000"/>
                <w:szCs w:val="18"/>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9A0EFB0" w14:textId="77777777" w:rsidR="00CC240D" w:rsidRPr="00480423" w:rsidRDefault="00CC240D" w:rsidP="000F4B59">
            <w:pPr>
              <w:pStyle w:val="TAC"/>
              <w:rPr>
                <w:lang w:val="en-US" w:eastAsia="zh-CN"/>
              </w:rPr>
            </w:pPr>
          </w:p>
        </w:tc>
      </w:tr>
      <w:tr w:rsidR="00CC240D" w:rsidRPr="00480423" w14:paraId="3E3A0B2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F2FD7B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726DE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EE1CCA" w14:textId="77777777" w:rsidR="00CC240D" w:rsidRPr="00480423" w:rsidRDefault="00CC240D" w:rsidP="000F4B59">
            <w:pPr>
              <w:pStyle w:val="TAC"/>
              <w:rPr>
                <w:lang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AD3593C" w14:textId="77777777" w:rsidR="00CC240D" w:rsidRPr="00480423" w:rsidRDefault="00CC240D" w:rsidP="000F4B59">
            <w:pPr>
              <w:pStyle w:val="TAC"/>
              <w:rPr>
                <w:rFonts w:cs="Arial"/>
                <w:color w:val="000000"/>
                <w:szCs w:val="18"/>
              </w:rPr>
            </w:pPr>
            <w:r w:rsidRPr="00480423">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09132333" w14:textId="77777777" w:rsidR="00CC240D" w:rsidRPr="00480423" w:rsidRDefault="00CC240D" w:rsidP="000F4B59">
            <w:pPr>
              <w:pStyle w:val="TAC"/>
              <w:rPr>
                <w:lang w:val="en-US" w:eastAsia="zh-CN"/>
              </w:rPr>
            </w:pPr>
          </w:p>
        </w:tc>
      </w:tr>
      <w:tr w:rsidR="00CC240D" w:rsidRPr="00480423" w14:paraId="06B393D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3CBD1A1" w14:textId="77777777" w:rsidR="00CC240D" w:rsidRPr="00480423" w:rsidRDefault="00CC240D" w:rsidP="000F4B59">
            <w:pPr>
              <w:pStyle w:val="TAC"/>
              <w:rPr>
                <w:lang w:val="en-US" w:eastAsia="zh-CN"/>
              </w:rPr>
            </w:pPr>
            <w:r w:rsidRPr="00480423">
              <w:rPr>
                <w:szCs w:val="18"/>
                <w:lang w:val="en-US" w:eastAsia="zh-CN"/>
              </w:rPr>
              <w:t>CA_n7A-n78(2A)-n102A</w:t>
            </w:r>
          </w:p>
        </w:tc>
        <w:tc>
          <w:tcPr>
            <w:tcW w:w="1878" w:type="dxa"/>
            <w:tcBorders>
              <w:top w:val="single" w:sz="4" w:space="0" w:color="auto"/>
              <w:left w:val="single" w:sz="4" w:space="0" w:color="auto"/>
              <w:bottom w:val="nil"/>
              <w:right w:val="single" w:sz="4" w:space="0" w:color="auto"/>
            </w:tcBorders>
            <w:vAlign w:val="center"/>
          </w:tcPr>
          <w:p w14:paraId="4D35F93C" w14:textId="77777777" w:rsidR="00CC240D" w:rsidRPr="00480423" w:rsidRDefault="00CC240D" w:rsidP="000F4B59">
            <w:pPr>
              <w:pStyle w:val="TAC"/>
              <w:rPr>
                <w:szCs w:val="18"/>
                <w:lang w:val="en-US" w:eastAsia="zh-CN"/>
              </w:rPr>
            </w:pPr>
            <w:r w:rsidRPr="00480423">
              <w:rPr>
                <w:szCs w:val="18"/>
                <w:lang w:val="en-US" w:eastAsia="zh-CN"/>
              </w:rPr>
              <w:t>CA_n7A-n78A</w:t>
            </w:r>
          </w:p>
          <w:p w14:paraId="2AA75448" w14:textId="77777777" w:rsidR="00CC240D" w:rsidRPr="00480423" w:rsidRDefault="00CC240D" w:rsidP="000F4B59">
            <w:pPr>
              <w:pStyle w:val="TAC"/>
              <w:rPr>
                <w:szCs w:val="18"/>
                <w:lang w:val="en-US" w:eastAsia="zh-CN"/>
              </w:rPr>
            </w:pPr>
            <w:r w:rsidRPr="00480423">
              <w:rPr>
                <w:szCs w:val="18"/>
                <w:lang w:val="en-US" w:eastAsia="zh-CN"/>
              </w:rPr>
              <w:t>CA_n7A-n102A</w:t>
            </w:r>
          </w:p>
          <w:p w14:paraId="70590DB1" w14:textId="77777777" w:rsidR="00CC240D" w:rsidRDefault="00CC240D" w:rsidP="000F4B59">
            <w:pPr>
              <w:pStyle w:val="TAC"/>
              <w:rPr>
                <w:szCs w:val="18"/>
                <w:lang w:val="en-US" w:eastAsia="zh-CN"/>
              </w:rPr>
            </w:pPr>
            <w:r w:rsidRPr="00480423">
              <w:rPr>
                <w:szCs w:val="18"/>
                <w:lang w:val="en-US" w:eastAsia="zh-CN"/>
              </w:rPr>
              <w:t>CA_n78A-n102A</w:t>
            </w:r>
          </w:p>
          <w:p w14:paraId="236F40B4" w14:textId="77777777" w:rsidR="00CC240D" w:rsidRPr="00480423" w:rsidRDefault="00CC240D" w:rsidP="000F4B59">
            <w:pPr>
              <w:pStyle w:val="TAC"/>
              <w:rPr>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E12078A" w14:textId="77777777" w:rsidR="00CC240D" w:rsidRPr="00480423" w:rsidRDefault="00CC240D" w:rsidP="000F4B59">
            <w:pPr>
              <w:pStyle w:val="TAC"/>
              <w:rPr>
                <w:lang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14B82449" w14:textId="77777777" w:rsidR="00CC240D" w:rsidRPr="00480423" w:rsidRDefault="00CC240D" w:rsidP="000F4B59">
            <w:pPr>
              <w:pStyle w:val="TAC"/>
              <w:rPr>
                <w:rFonts w:cs="Arial"/>
                <w:color w:val="000000"/>
                <w:szCs w:val="18"/>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7754AE67" w14:textId="77777777" w:rsidR="00CC240D" w:rsidRPr="00480423" w:rsidRDefault="00CC240D" w:rsidP="000F4B59">
            <w:pPr>
              <w:pStyle w:val="TAC"/>
              <w:rPr>
                <w:lang w:val="en-US" w:eastAsia="zh-CN"/>
              </w:rPr>
            </w:pPr>
            <w:r w:rsidRPr="00480423">
              <w:rPr>
                <w:rFonts w:hint="eastAsia"/>
                <w:szCs w:val="18"/>
                <w:lang w:val="en-US" w:eastAsia="zh-CN"/>
              </w:rPr>
              <w:t>0</w:t>
            </w:r>
          </w:p>
        </w:tc>
      </w:tr>
      <w:tr w:rsidR="00CC240D" w:rsidRPr="00480423" w14:paraId="282105FB" w14:textId="77777777" w:rsidTr="000F4B59">
        <w:trPr>
          <w:trHeight w:val="29"/>
        </w:trPr>
        <w:tc>
          <w:tcPr>
            <w:tcW w:w="1849" w:type="dxa"/>
            <w:tcBorders>
              <w:top w:val="nil"/>
              <w:left w:val="single" w:sz="4" w:space="0" w:color="auto"/>
              <w:bottom w:val="nil"/>
              <w:right w:val="single" w:sz="4" w:space="0" w:color="auto"/>
            </w:tcBorders>
            <w:vAlign w:val="center"/>
          </w:tcPr>
          <w:p w14:paraId="323C553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F9EB15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07436F" w14:textId="77777777" w:rsidR="00CC240D" w:rsidRPr="00480423" w:rsidRDefault="00CC240D" w:rsidP="000F4B59">
            <w:pPr>
              <w:pStyle w:val="TAC"/>
              <w:rPr>
                <w:lang w:eastAsia="zh-CN"/>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2FB2BC76" w14:textId="77777777" w:rsidR="00CC240D" w:rsidRPr="00480423" w:rsidRDefault="00CC240D" w:rsidP="000F4B59">
            <w:pPr>
              <w:pStyle w:val="TAC"/>
              <w:rPr>
                <w:rFonts w:cs="Arial"/>
                <w:color w:val="000000"/>
                <w:szCs w:val="18"/>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76F4CB1D" w14:textId="77777777" w:rsidR="00CC240D" w:rsidRPr="00480423" w:rsidRDefault="00CC240D" w:rsidP="000F4B59">
            <w:pPr>
              <w:pStyle w:val="TAC"/>
              <w:rPr>
                <w:lang w:val="en-US" w:eastAsia="zh-CN"/>
              </w:rPr>
            </w:pPr>
          </w:p>
        </w:tc>
      </w:tr>
      <w:tr w:rsidR="00CC240D" w:rsidRPr="00480423" w14:paraId="0A1F8AE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5EF3E2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2F70E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0BEE05" w14:textId="77777777" w:rsidR="00CC240D" w:rsidRPr="00480423" w:rsidRDefault="00CC240D" w:rsidP="000F4B59">
            <w:pPr>
              <w:pStyle w:val="TAC"/>
              <w:rPr>
                <w:lang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5B6F8F4" w14:textId="77777777" w:rsidR="00CC240D" w:rsidRPr="00480423" w:rsidRDefault="00CC240D" w:rsidP="000F4B59">
            <w:pPr>
              <w:pStyle w:val="TAC"/>
              <w:rPr>
                <w:rFonts w:cs="Arial"/>
                <w:color w:val="000000"/>
                <w:szCs w:val="18"/>
              </w:rPr>
            </w:pPr>
            <w:r w:rsidRPr="00480423">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777978E3" w14:textId="77777777" w:rsidR="00CC240D" w:rsidRPr="00480423" w:rsidRDefault="00CC240D" w:rsidP="000F4B59">
            <w:pPr>
              <w:pStyle w:val="TAC"/>
              <w:rPr>
                <w:lang w:val="en-US" w:eastAsia="zh-CN"/>
              </w:rPr>
            </w:pPr>
          </w:p>
        </w:tc>
      </w:tr>
      <w:tr w:rsidR="00CC240D" w:rsidRPr="00480423" w14:paraId="2ADFAB9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720DC97" w14:textId="77777777" w:rsidR="00CC240D" w:rsidRPr="00480423" w:rsidRDefault="00CC240D" w:rsidP="000F4B59">
            <w:pPr>
              <w:pStyle w:val="TAC"/>
              <w:rPr>
                <w:lang w:val="en-US" w:eastAsia="zh-CN"/>
              </w:rPr>
            </w:pPr>
            <w:r w:rsidRPr="00480423">
              <w:rPr>
                <w:szCs w:val="18"/>
                <w:lang w:val="en-US" w:eastAsia="zh-CN"/>
              </w:rPr>
              <w:t>CA_n7A-n78(2A)-n102B</w:t>
            </w:r>
          </w:p>
        </w:tc>
        <w:tc>
          <w:tcPr>
            <w:tcW w:w="1878" w:type="dxa"/>
            <w:tcBorders>
              <w:top w:val="single" w:sz="4" w:space="0" w:color="auto"/>
              <w:left w:val="single" w:sz="4" w:space="0" w:color="auto"/>
              <w:bottom w:val="nil"/>
              <w:right w:val="single" w:sz="4" w:space="0" w:color="auto"/>
            </w:tcBorders>
            <w:vAlign w:val="center"/>
          </w:tcPr>
          <w:p w14:paraId="42BB85CA" w14:textId="77777777" w:rsidR="00CC240D" w:rsidRPr="00480423" w:rsidRDefault="00CC240D" w:rsidP="000F4B59">
            <w:pPr>
              <w:pStyle w:val="TAC"/>
              <w:rPr>
                <w:szCs w:val="18"/>
                <w:lang w:val="en-US" w:eastAsia="zh-CN"/>
              </w:rPr>
            </w:pPr>
            <w:r w:rsidRPr="00480423">
              <w:rPr>
                <w:szCs w:val="18"/>
                <w:lang w:val="en-US" w:eastAsia="zh-CN"/>
              </w:rPr>
              <w:t>CA_n7A-n78A</w:t>
            </w:r>
          </w:p>
          <w:p w14:paraId="2F0876D1" w14:textId="77777777" w:rsidR="00CC240D" w:rsidRPr="00480423" w:rsidRDefault="00CC240D" w:rsidP="000F4B59">
            <w:pPr>
              <w:pStyle w:val="TAC"/>
              <w:rPr>
                <w:szCs w:val="18"/>
                <w:lang w:val="en-US" w:eastAsia="zh-CN"/>
              </w:rPr>
            </w:pPr>
            <w:r w:rsidRPr="00480423">
              <w:rPr>
                <w:szCs w:val="18"/>
                <w:lang w:val="en-US" w:eastAsia="zh-CN"/>
              </w:rPr>
              <w:t>CA_n7A-n102A</w:t>
            </w:r>
          </w:p>
          <w:p w14:paraId="72C300FF" w14:textId="77777777" w:rsidR="00CC240D" w:rsidRDefault="00CC240D" w:rsidP="000F4B59">
            <w:pPr>
              <w:pStyle w:val="TAC"/>
              <w:rPr>
                <w:szCs w:val="18"/>
                <w:lang w:val="en-US" w:eastAsia="zh-CN"/>
              </w:rPr>
            </w:pPr>
            <w:r w:rsidRPr="00480423">
              <w:rPr>
                <w:szCs w:val="18"/>
                <w:lang w:val="en-US" w:eastAsia="zh-CN"/>
              </w:rPr>
              <w:t>CA_n78A-n102A</w:t>
            </w:r>
          </w:p>
          <w:p w14:paraId="3E0A2502" w14:textId="77777777" w:rsidR="00CC240D" w:rsidRPr="00480423" w:rsidRDefault="00CC240D" w:rsidP="000F4B59">
            <w:pPr>
              <w:pStyle w:val="TAC"/>
              <w:rPr>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63A86A2" w14:textId="77777777" w:rsidR="00CC240D" w:rsidRPr="00480423" w:rsidRDefault="00CC240D" w:rsidP="000F4B59">
            <w:pPr>
              <w:pStyle w:val="TAC"/>
              <w:rPr>
                <w:lang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2E4BC494" w14:textId="77777777" w:rsidR="00CC240D" w:rsidRPr="00480423" w:rsidRDefault="00CC240D" w:rsidP="000F4B59">
            <w:pPr>
              <w:pStyle w:val="TAC"/>
              <w:rPr>
                <w:rFonts w:cs="Arial"/>
                <w:color w:val="000000"/>
                <w:szCs w:val="18"/>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2BC11F6F"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73A8EB08" w14:textId="77777777" w:rsidTr="000F4B59">
        <w:trPr>
          <w:trHeight w:val="29"/>
        </w:trPr>
        <w:tc>
          <w:tcPr>
            <w:tcW w:w="1849" w:type="dxa"/>
            <w:tcBorders>
              <w:top w:val="nil"/>
              <w:left w:val="single" w:sz="4" w:space="0" w:color="auto"/>
              <w:bottom w:val="nil"/>
              <w:right w:val="single" w:sz="4" w:space="0" w:color="auto"/>
            </w:tcBorders>
            <w:vAlign w:val="center"/>
          </w:tcPr>
          <w:p w14:paraId="61C741A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42FB16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50280" w14:textId="77777777" w:rsidR="00CC240D" w:rsidRPr="00480423" w:rsidRDefault="00CC240D" w:rsidP="000F4B59">
            <w:pPr>
              <w:pStyle w:val="TAC"/>
              <w:rPr>
                <w:lang w:eastAsia="zh-CN"/>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F2DB2AE" w14:textId="77777777" w:rsidR="00CC240D" w:rsidRPr="00480423" w:rsidRDefault="00CC240D" w:rsidP="000F4B59">
            <w:pPr>
              <w:pStyle w:val="TAC"/>
              <w:rPr>
                <w:rFonts w:cs="Arial"/>
                <w:color w:val="000000"/>
                <w:szCs w:val="18"/>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272C904F" w14:textId="77777777" w:rsidR="00CC240D" w:rsidRPr="00480423" w:rsidRDefault="00CC240D" w:rsidP="000F4B59">
            <w:pPr>
              <w:pStyle w:val="TAC"/>
              <w:rPr>
                <w:lang w:val="en-US" w:eastAsia="zh-CN"/>
              </w:rPr>
            </w:pPr>
          </w:p>
        </w:tc>
      </w:tr>
      <w:tr w:rsidR="00CC240D" w:rsidRPr="00480423" w14:paraId="11D3A0C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24D84E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F124A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1903F9" w14:textId="77777777" w:rsidR="00CC240D" w:rsidRPr="00480423" w:rsidRDefault="00CC240D" w:rsidP="000F4B59">
            <w:pPr>
              <w:pStyle w:val="TAC"/>
              <w:rPr>
                <w:lang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2BA3C5A" w14:textId="77777777" w:rsidR="00CC240D" w:rsidRPr="00480423" w:rsidRDefault="00CC240D" w:rsidP="000F4B59">
            <w:pPr>
              <w:pStyle w:val="TAC"/>
              <w:rPr>
                <w:rFonts w:cs="Arial"/>
                <w:color w:val="000000"/>
                <w:szCs w:val="18"/>
              </w:rPr>
            </w:pPr>
            <w:r w:rsidRPr="00480423">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4DAA1AD1" w14:textId="77777777" w:rsidR="00CC240D" w:rsidRPr="00480423" w:rsidRDefault="00CC240D" w:rsidP="000F4B59">
            <w:pPr>
              <w:pStyle w:val="TAC"/>
              <w:rPr>
                <w:lang w:val="en-US" w:eastAsia="zh-CN"/>
              </w:rPr>
            </w:pPr>
          </w:p>
        </w:tc>
      </w:tr>
      <w:tr w:rsidR="00CC240D" w:rsidRPr="00480423" w14:paraId="5BF7708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ECB34B3" w14:textId="77777777" w:rsidR="00CC240D" w:rsidRPr="00480423" w:rsidRDefault="00CC240D" w:rsidP="000F4B59">
            <w:pPr>
              <w:pStyle w:val="TAC"/>
              <w:rPr>
                <w:lang w:val="en-US" w:eastAsia="zh-CN"/>
              </w:rPr>
            </w:pPr>
            <w:r w:rsidRPr="00480423">
              <w:rPr>
                <w:szCs w:val="18"/>
                <w:lang w:val="en-US" w:eastAsia="zh-CN"/>
              </w:rPr>
              <w:t>CA_n7A-n78(2A)-n102C</w:t>
            </w:r>
          </w:p>
        </w:tc>
        <w:tc>
          <w:tcPr>
            <w:tcW w:w="1878" w:type="dxa"/>
            <w:tcBorders>
              <w:top w:val="single" w:sz="4" w:space="0" w:color="auto"/>
              <w:left w:val="single" w:sz="4" w:space="0" w:color="auto"/>
              <w:bottom w:val="nil"/>
              <w:right w:val="single" w:sz="4" w:space="0" w:color="auto"/>
            </w:tcBorders>
            <w:vAlign w:val="center"/>
          </w:tcPr>
          <w:p w14:paraId="54B1AB64" w14:textId="77777777" w:rsidR="00CC240D" w:rsidRPr="00480423" w:rsidRDefault="00CC240D" w:rsidP="000F4B59">
            <w:pPr>
              <w:pStyle w:val="TAC"/>
              <w:rPr>
                <w:szCs w:val="18"/>
                <w:lang w:val="en-US" w:eastAsia="zh-CN"/>
              </w:rPr>
            </w:pPr>
            <w:r w:rsidRPr="00480423">
              <w:rPr>
                <w:szCs w:val="18"/>
                <w:lang w:val="en-US" w:eastAsia="zh-CN"/>
              </w:rPr>
              <w:t>CA_n7A-n78A</w:t>
            </w:r>
          </w:p>
          <w:p w14:paraId="3F08F89D" w14:textId="77777777" w:rsidR="00CC240D" w:rsidRPr="00480423" w:rsidRDefault="00CC240D" w:rsidP="000F4B59">
            <w:pPr>
              <w:pStyle w:val="TAC"/>
              <w:rPr>
                <w:szCs w:val="18"/>
                <w:lang w:val="en-US" w:eastAsia="zh-CN"/>
              </w:rPr>
            </w:pPr>
            <w:r w:rsidRPr="00480423">
              <w:rPr>
                <w:szCs w:val="18"/>
                <w:lang w:val="en-US" w:eastAsia="zh-CN"/>
              </w:rPr>
              <w:t>CA_n7A-n102A</w:t>
            </w:r>
          </w:p>
          <w:p w14:paraId="56367E58" w14:textId="77777777" w:rsidR="00CC240D" w:rsidRDefault="00CC240D" w:rsidP="000F4B59">
            <w:pPr>
              <w:pStyle w:val="TAC"/>
              <w:rPr>
                <w:szCs w:val="18"/>
                <w:lang w:val="en-US" w:eastAsia="zh-CN"/>
              </w:rPr>
            </w:pPr>
            <w:r w:rsidRPr="00480423">
              <w:rPr>
                <w:szCs w:val="18"/>
                <w:lang w:val="en-US" w:eastAsia="zh-CN"/>
              </w:rPr>
              <w:t>CA_n78A-n102A</w:t>
            </w:r>
          </w:p>
          <w:p w14:paraId="0399D19C" w14:textId="77777777" w:rsidR="00CC240D" w:rsidRPr="00480423" w:rsidRDefault="00CC240D" w:rsidP="000F4B59">
            <w:pPr>
              <w:pStyle w:val="TAC"/>
              <w:rPr>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F0B06C5" w14:textId="77777777" w:rsidR="00CC240D" w:rsidRPr="00480423" w:rsidRDefault="00CC240D" w:rsidP="000F4B59">
            <w:pPr>
              <w:pStyle w:val="TAC"/>
              <w:rPr>
                <w:lang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250F76C7" w14:textId="77777777" w:rsidR="00CC240D" w:rsidRPr="00480423" w:rsidRDefault="00CC240D" w:rsidP="000F4B59">
            <w:pPr>
              <w:pStyle w:val="TAC"/>
              <w:rPr>
                <w:rFonts w:cs="Arial"/>
                <w:color w:val="000000"/>
                <w:szCs w:val="18"/>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D4C8782"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5FB35BE2" w14:textId="77777777" w:rsidTr="000F4B59">
        <w:trPr>
          <w:trHeight w:val="29"/>
        </w:trPr>
        <w:tc>
          <w:tcPr>
            <w:tcW w:w="1849" w:type="dxa"/>
            <w:tcBorders>
              <w:top w:val="nil"/>
              <w:left w:val="single" w:sz="4" w:space="0" w:color="auto"/>
              <w:bottom w:val="nil"/>
              <w:right w:val="single" w:sz="4" w:space="0" w:color="auto"/>
            </w:tcBorders>
            <w:vAlign w:val="center"/>
          </w:tcPr>
          <w:p w14:paraId="3EA5A16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32D872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A7508B" w14:textId="77777777" w:rsidR="00CC240D" w:rsidRPr="00480423" w:rsidRDefault="00CC240D" w:rsidP="000F4B59">
            <w:pPr>
              <w:pStyle w:val="TAC"/>
              <w:rPr>
                <w:lang w:eastAsia="zh-CN"/>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11C9A8C2" w14:textId="77777777" w:rsidR="00CC240D" w:rsidRPr="00480423" w:rsidRDefault="00CC240D" w:rsidP="000F4B59">
            <w:pPr>
              <w:pStyle w:val="TAC"/>
              <w:rPr>
                <w:rFonts w:cs="Arial"/>
                <w:color w:val="000000"/>
                <w:szCs w:val="18"/>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005BE02A" w14:textId="77777777" w:rsidR="00CC240D" w:rsidRPr="00480423" w:rsidRDefault="00CC240D" w:rsidP="000F4B59">
            <w:pPr>
              <w:pStyle w:val="TAC"/>
              <w:rPr>
                <w:lang w:val="en-US" w:eastAsia="zh-CN"/>
              </w:rPr>
            </w:pPr>
          </w:p>
        </w:tc>
      </w:tr>
      <w:tr w:rsidR="00CC240D" w:rsidRPr="00480423" w14:paraId="7FD559D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ED8E8E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6B110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78F4D0" w14:textId="77777777" w:rsidR="00CC240D" w:rsidRPr="00480423" w:rsidRDefault="00CC240D" w:rsidP="000F4B59">
            <w:pPr>
              <w:pStyle w:val="TAC"/>
              <w:rPr>
                <w:lang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B549D09" w14:textId="77777777" w:rsidR="00CC240D" w:rsidRPr="00480423" w:rsidRDefault="00CC240D" w:rsidP="000F4B59">
            <w:pPr>
              <w:pStyle w:val="TAC"/>
              <w:rPr>
                <w:rFonts w:cs="Arial"/>
                <w:color w:val="000000"/>
                <w:szCs w:val="18"/>
              </w:rPr>
            </w:pPr>
            <w:r w:rsidRPr="00480423">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78195B6D" w14:textId="77777777" w:rsidR="00CC240D" w:rsidRPr="00480423" w:rsidRDefault="00CC240D" w:rsidP="000F4B59">
            <w:pPr>
              <w:pStyle w:val="TAC"/>
              <w:rPr>
                <w:lang w:val="en-US" w:eastAsia="zh-CN"/>
              </w:rPr>
            </w:pPr>
          </w:p>
        </w:tc>
      </w:tr>
      <w:tr w:rsidR="00CC240D" w:rsidRPr="00480423" w14:paraId="50CB3A1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6E5311A" w14:textId="77777777" w:rsidR="00CC240D" w:rsidRPr="00480423" w:rsidRDefault="00CC240D" w:rsidP="000F4B59">
            <w:pPr>
              <w:pStyle w:val="TAC"/>
              <w:rPr>
                <w:lang w:val="en-US" w:eastAsia="zh-CN"/>
              </w:rPr>
            </w:pPr>
            <w:r w:rsidRPr="00480423">
              <w:rPr>
                <w:szCs w:val="18"/>
                <w:lang w:val="en-US" w:eastAsia="zh-CN"/>
              </w:rPr>
              <w:t>CA_n7A-n78(2A)-n102D</w:t>
            </w:r>
          </w:p>
        </w:tc>
        <w:tc>
          <w:tcPr>
            <w:tcW w:w="1878" w:type="dxa"/>
            <w:tcBorders>
              <w:top w:val="single" w:sz="4" w:space="0" w:color="auto"/>
              <w:left w:val="single" w:sz="4" w:space="0" w:color="auto"/>
              <w:bottom w:val="nil"/>
              <w:right w:val="single" w:sz="4" w:space="0" w:color="auto"/>
            </w:tcBorders>
            <w:vAlign w:val="center"/>
          </w:tcPr>
          <w:p w14:paraId="119986BE" w14:textId="77777777" w:rsidR="00CC240D" w:rsidRPr="00480423" w:rsidRDefault="00CC240D" w:rsidP="000F4B59">
            <w:pPr>
              <w:pStyle w:val="TAC"/>
              <w:rPr>
                <w:szCs w:val="18"/>
                <w:lang w:val="en-US" w:eastAsia="zh-CN"/>
              </w:rPr>
            </w:pPr>
            <w:r w:rsidRPr="00480423">
              <w:rPr>
                <w:szCs w:val="18"/>
                <w:lang w:val="en-US" w:eastAsia="zh-CN"/>
              </w:rPr>
              <w:t>CA_n7A-n78A</w:t>
            </w:r>
          </w:p>
          <w:p w14:paraId="49D2E7C3" w14:textId="77777777" w:rsidR="00CC240D" w:rsidRPr="00480423" w:rsidRDefault="00CC240D" w:rsidP="000F4B59">
            <w:pPr>
              <w:pStyle w:val="TAC"/>
              <w:rPr>
                <w:szCs w:val="18"/>
                <w:lang w:val="en-US" w:eastAsia="zh-CN"/>
              </w:rPr>
            </w:pPr>
            <w:r w:rsidRPr="00480423">
              <w:rPr>
                <w:szCs w:val="18"/>
                <w:lang w:val="en-US" w:eastAsia="zh-CN"/>
              </w:rPr>
              <w:t>CA_n7A-n102A</w:t>
            </w:r>
          </w:p>
          <w:p w14:paraId="3B11FB48" w14:textId="77777777" w:rsidR="00CC240D" w:rsidRDefault="00CC240D" w:rsidP="000F4B59">
            <w:pPr>
              <w:pStyle w:val="TAC"/>
              <w:rPr>
                <w:szCs w:val="18"/>
                <w:lang w:val="en-US" w:eastAsia="zh-CN"/>
              </w:rPr>
            </w:pPr>
            <w:r w:rsidRPr="00480423">
              <w:rPr>
                <w:szCs w:val="18"/>
                <w:lang w:val="en-US" w:eastAsia="zh-CN"/>
              </w:rPr>
              <w:t>CA_n78A-n102A</w:t>
            </w:r>
          </w:p>
          <w:p w14:paraId="3BE1D206" w14:textId="77777777" w:rsidR="00CC240D" w:rsidRPr="00480423" w:rsidRDefault="00CC240D" w:rsidP="000F4B59">
            <w:pPr>
              <w:pStyle w:val="TAC"/>
              <w:rPr>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142F3FD" w14:textId="77777777" w:rsidR="00CC240D" w:rsidRPr="00480423" w:rsidRDefault="00CC240D" w:rsidP="000F4B59">
            <w:pPr>
              <w:pStyle w:val="TAC"/>
              <w:rPr>
                <w:lang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60971982" w14:textId="77777777" w:rsidR="00CC240D" w:rsidRPr="00480423" w:rsidRDefault="00CC240D" w:rsidP="000F4B59">
            <w:pPr>
              <w:pStyle w:val="TAC"/>
              <w:rPr>
                <w:rFonts w:cs="Arial"/>
                <w:color w:val="000000"/>
                <w:szCs w:val="18"/>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FBA7FF2"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5A5D1D16" w14:textId="77777777" w:rsidTr="000F4B59">
        <w:trPr>
          <w:trHeight w:val="29"/>
        </w:trPr>
        <w:tc>
          <w:tcPr>
            <w:tcW w:w="1849" w:type="dxa"/>
            <w:tcBorders>
              <w:top w:val="nil"/>
              <w:left w:val="single" w:sz="4" w:space="0" w:color="auto"/>
              <w:bottom w:val="nil"/>
              <w:right w:val="single" w:sz="4" w:space="0" w:color="auto"/>
            </w:tcBorders>
            <w:vAlign w:val="center"/>
          </w:tcPr>
          <w:p w14:paraId="1F80294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2BD112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476552" w14:textId="77777777" w:rsidR="00CC240D" w:rsidRPr="00480423" w:rsidRDefault="00CC240D" w:rsidP="000F4B59">
            <w:pPr>
              <w:pStyle w:val="TAC"/>
              <w:rPr>
                <w:lang w:eastAsia="zh-CN"/>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2006F36D" w14:textId="77777777" w:rsidR="00CC240D" w:rsidRPr="00480423" w:rsidRDefault="00CC240D" w:rsidP="000F4B59">
            <w:pPr>
              <w:pStyle w:val="TAC"/>
              <w:rPr>
                <w:rFonts w:cs="Arial"/>
                <w:color w:val="000000"/>
                <w:szCs w:val="18"/>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45B56128" w14:textId="77777777" w:rsidR="00CC240D" w:rsidRPr="00480423" w:rsidRDefault="00CC240D" w:rsidP="000F4B59">
            <w:pPr>
              <w:pStyle w:val="TAC"/>
              <w:rPr>
                <w:lang w:val="en-US" w:eastAsia="zh-CN"/>
              </w:rPr>
            </w:pPr>
          </w:p>
        </w:tc>
      </w:tr>
      <w:tr w:rsidR="00CC240D" w:rsidRPr="00480423" w14:paraId="73FB9E6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131C1D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E7123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22357" w14:textId="77777777" w:rsidR="00CC240D" w:rsidRPr="00480423" w:rsidRDefault="00CC240D" w:rsidP="000F4B59">
            <w:pPr>
              <w:pStyle w:val="TAC"/>
              <w:rPr>
                <w:lang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802A143" w14:textId="77777777" w:rsidR="00CC240D" w:rsidRPr="00480423" w:rsidRDefault="00CC240D" w:rsidP="000F4B59">
            <w:pPr>
              <w:pStyle w:val="TAC"/>
              <w:rPr>
                <w:rFonts w:cs="Arial"/>
                <w:color w:val="000000"/>
                <w:szCs w:val="18"/>
              </w:rPr>
            </w:pPr>
            <w:r w:rsidRPr="00480423">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27F16D52" w14:textId="77777777" w:rsidR="00CC240D" w:rsidRPr="00480423" w:rsidRDefault="00CC240D" w:rsidP="000F4B59">
            <w:pPr>
              <w:pStyle w:val="TAC"/>
              <w:rPr>
                <w:lang w:val="en-US" w:eastAsia="zh-CN"/>
              </w:rPr>
            </w:pPr>
          </w:p>
        </w:tc>
      </w:tr>
      <w:tr w:rsidR="00CC240D" w:rsidRPr="00480423" w14:paraId="0CC0D0A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6F9D248" w14:textId="77777777" w:rsidR="00CC240D" w:rsidRPr="00480423" w:rsidRDefault="00CC240D" w:rsidP="000F4B59">
            <w:pPr>
              <w:pStyle w:val="TAC"/>
              <w:rPr>
                <w:lang w:val="en-US" w:eastAsia="zh-CN"/>
              </w:rPr>
            </w:pPr>
            <w:r w:rsidRPr="00480423">
              <w:rPr>
                <w:szCs w:val="18"/>
                <w:lang w:val="en-US" w:eastAsia="zh-CN"/>
              </w:rPr>
              <w:t>CA_n7A-n78(2A)-n102E</w:t>
            </w:r>
          </w:p>
        </w:tc>
        <w:tc>
          <w:tcPr>
            <w:tcW w:w="1878" w:type="dxa"/>
            <w:tcBorders>
              <w:top w:val="single" w:sz="4" w:space="0" w:color="auto"/>
              <w:left w:val="single" w:sz="4" w:space="0" w:color="auto"/>
              <w:bottom w:val="nil"/>
              <w:right w:val="single" w:sz="4" w:space="0" w:color="auto"/>
            </w:tcBorders>
            <w:vAlign w:val="center"/>
          </w:tcPr>
          <w:p w14:paraId="0904D26D" w14:textId="77777777" w:rsidR="00CC240D" w:rsidRPr="00480423" w:rsidRDefault="00CC240D" w:rsidP="000F4B59">
            <w:pPr>
              <w:pStyle w:val="TAC"/>
              <w:rPr>
                <w:szCs w:val="18"/>
                <w:lang w:val="en-US" w:eastAsia="zh-CN"/>
              </w:rPr>
            </w:pPr>
            <w:r w:rsidRPr="00480423">
              <w:rPr>
                <w:szCs w:val="18"/>
                <w:lang w:val="en-US" w:eastAsia="zh-CN"/>
              </w:rPr>
              <w:t>CA_n7A-n78A</w:t>
            </w:r>
          </w:p>
          <w:p w14:paraId="190950E7" w14:textId="77777777" w:rsidR="00CC240D" w:rsidRPr="00480423" w:rsidRDefault="00CC240D" w:rsidP="000F4B59">
            <w:pPr>
              <w:pStyle w:val="TAC"/>
              <w:rPr>
                <w:szCs w:val="18"/>
                <w:lang w:val="en-US" w:eastAsia="zh-CN"/>
              </w:rPr>
            </w:pPr>
            <w:r w:rsidRPr="00480423">
              <w:rPr>
                <w:szCs w:val="18"/>
                <w:lang w:val="en-US" w:eastAsia="zh-CN"/>
              </w:rPr>
              <w:t>CA_n7A-n102A</w:t>
            </w:r>
          </w:p>
          <w:p w14:paraId="15717554" w14:textId="77777777" w:rsidR="00CC240D" w:rsidRDefault="00CC240D" w:rsidP="000F4B59">
            <w:pPr>
              <w:pStyle w:val="TAC"/>
              <w:rPr>
                <w:szCs w:val="18"/>
                <w:lang w:val="en-US" w:eastAsia="zh-CN"/>
              </w:rPr>
            </w:pPr>
            <w:r w:rsidRPr="00480423">
              <w:rPr>
                <w:szCs w:val="18"/>
                <w:lang w:val="en-US" w:eastAsia="zh-CN"/>
              </w:rPr>
              <w:t>CA_n78A-n102A</w:t>
            </w:r>
          </w:p>
          <w:p w14:paraId="3CAECEF7" w14:textId="77777777" w:rsidR="00CC240D" w:rsidRPr="00480423" w:rsidRDefault="00CC240D" w:rsidP="000F4B59">
            <w:pPr>
              <w:pStyle w:val="TAC"/>
              <w:rPr>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9469D18" w14:textId="77777777" w:rsidR="00CC240D" w:rsidRPr="00480423" w:rsidRDefault="00CC240D" w:rsidP="000F4B59">
            <w:pPr>
              <w:pStyle w:val="TAC"/>
              <w:rPr>
                <w:lang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45056082" w14:textId="77777777" w:rsidR="00CC240D" w:rsidRPr="00480423" w:rsidRDefault="00CC240D" w:rsidP="000F4B59">
            <w:pPr>
              <w:pStyle w:val="TAC"/>
              <w:rPr>
                <w:rFonts w:cs="Arial"/>
                <w:color w:val="000000"/>
                <w:szCs w:val="18"/>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7A543D4E"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4FBE5E2D" w14:textId="77777777" w:rsidTr="000F4B59">
        <w:trPr>
          <w:trHeight w:val="29"/>
        </w:trPr>
        <w:tc>
          <w:tcPr>
            <w:tcW w:w="1849" w:type="dxa"/>
            <w:tcBorders>
              <w:top w:val="nil"/>
              <w:left w:val="single" w:sz="4" w:space="0" w:color="auto"/>
              <w:bottom w:val="nil"/>
              <w:right w:val="single" w:sz="4" w:space="0" w:color="auto"/>
            </w:tcBorders>
            <w:vAlign w:val="center"/>
          </w:tcPr>
          <w:p w14:paraId="5C10443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715033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A032A" w14:textId="77777777" w:rsidR="00CC240D" w:rsidRPr="00480423" w:rsidRDefault="00CC240D" w:rsidP="000F4B59">
            <w:pPr>
              <w:pStyle w:val="TAC"/>
              <w:rPr>
                <w:lang w:eastAsia="zh-CN"/>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72C85186" w14:textId="77777777" w:rsidR="00CC240D" w:rsidRPr="00480423" w:rsidRDefault="00CC240D" w:rsidP="000F4B59">
            <w:pPr>
              <w:pStyle w:val="TAC"/>
              <w:rPr>
                <w:rFonts w:cs="Arial"/>
                <w:color w:val="000000"/>
                <w:szCs w:val="18"/>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09EC77D8" w14:textId="77777777" w:rsidR="00CC240D" w:rsidRPr="00480423" w:rsidRDefault="00CC240D" w:rsidP="000F4B59">
            <w:pPr>
              <w:pStyle w:val="TAC"/>
              <w:rPr>
                <w:lang w:val="en-US" w:eastAsia="zh-CN"/>
              </w:rPr>
            </w:pPr>
          </w:p>
        </w:tc>
      </w:tr>
      <w:tr w:rsidR="00CC240D" w:rsidRPr="00480423" w14:paraId="7A4BCF6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52FD3D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DEC3B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07DAF6" w14:textId="77777777" w:rsidR="00CC240D" w:rsidRPr="00480423" w:rsidRDefault="00CC240D" w:rsidP="000F4B59">
            <w:pPr>
              <w:pStyle w:val="TAC"/>
              <w:rPr>
                <w:lang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767FD24" w14:textId="77777777" w:rsidR="00CC240D" w:rsidRPr="00480423" w:rsidRDefault="00CC240D" w:rsidP="000F4B59">
            <w:pPr>
              <w:pStyle w:val="TAC"/>
              <w:rPr>
                <w:rFonts w:cs="Arial"/>
                <w:color w:val="000000"/>
                <w:szCs w:val="18"/>
              </w:rPr>
            </w:pPr>
            <w:r w:rsidRPr="00480423">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3B670587" w14:textId="77777777" w:rsidR="00CC240D" w:rsidRPr="00480423" w:rsidRDefault="00CC240D" w:rsidP="000F4B59">
            <w:pPr>
              <w:pStyle w:val="TAC"/>
              <w:rPr>
                <w:lang w:val="en-US" w:eastAsia="zh-CN"/>
              </w:rPr>
            </w:pPr>
          </w:p>
        </w:tc>
      </w:tr>
      <w:tr w:rsidR="00CC240D" w:rsidRPr="00480423" w14:paraId="226D7F4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9608792" w14:textId="77777777" w:rsidR="00CC240D" w:rsidRPr="00480423" w:rsidRDefault="00CC240D" w:rsidP="000F4B59">
            <w:pPr>
              <w:pStyle w:val="TAC"/>
              <w:rPr>
                <w:lang w:val="en-US" w:eastAsia="zh-CN"/>
              </w:rPr>
            </w:pPr>
            <w:r w:rsidRPr="00480423">
              <w:rPr>
                <w:szCs w:val="18"/>
                <w:lang w:val="en-US" w:eastAsia="zh-CN"/>
              </w:rPr>
              <w:t>CA_n7A-n78(2A)-n102(2A)</w:t>
            </w:r>
          </w:p>
        </w:tc>
        <w:tc>
          <w:tcPr>
            <w:tcW w:w="1878" w:type="dxa"/>
            <w:tcBorders>
              <w:top w:val="single" w:sz="4" w:space="0" w:color="auto"/>
              <w:left w:val="single" w:sz="4" w:space="0" w:color="auto"/>
              <w:bottom w:val="nil"/>
              <w:right w:val="single" w:sz="4" w:space="0" w:color="auto"/>
            </w:tcBorders>
            <w:vAlign w:val="center"/>
          </w:tcPr>
          <w:p w14:paraId="173DCE46" w14:textId="77777777" w:rsidR="00CC240D" w:rsidRPr="00480423" w:rsidRDefault="00CC240D" w:rsidP="000F4B59">
            <w:pPr>
              <w:pStyle w:val="TAC"/>
              <w:rPr>
                <w:szCs w:val="18"/>
                <w:lang w:val="en-US" w:eastAsia="zh-CN"/>
              </w:rPr>
            </w:pPr>
            <w:r w:rsidRPr="00480423">
              <w:rPr>
                <w:szCs w:val="18"/>
                <w:lang w:val="en-US" w:eastAsia="zh-CN"/>
              </w:rPr>
              <w:t>CA_n7A-n78A</w:t>
            </w:r>
          </w:p>
          <w:p w14:paraId="391F0BED" w14:textId="77777777" w:rsidR="00CC240D" w:rsidRPr="00480423" w:rsidRDefault="00CC240D" w:rsidP="000F4B59">
            <w:pPr>
              <w:pStyle w:val="TAC"/>
              <w:rPr>
                <w:szCs w:val="18"/>
                <w:lang w:val="en-US" w:eastAsia="zh-CN"/>
              </w:rPr>
            </w:pPr>
            <w:r w:rsidRPr="00480423">
              <w:rPr>
                <w:szCs w:val="18"/>
                <w:lang w:val="en-US" w:eastAsia="zh-CN"/>
              </w:rPr>
              <w:t>CA_n7A-n102A</w:t>
            </w:r>
          </w:p>
          <w:p w14:paraId="77195B49" w14:textId="77777777" w:rsidR="00CC240D" w:rsidRDefault="00CC240D" w:rsidP="000F4B59">
            <w:pPr>
              <w:pStyle w:val="TAC"/>
              <w:rPr>
                <w:szCs w:val="18"/>
                <w:lang w:val="en-US" w:eastAsia="zh-CN"/>
              </w:rPr>
            </w:pPr>
            <w:r w:rsidRPr="00480423">
              <w:rPr>
                <w:szCs w:val="18"/>
                <w:lang w:val="en-US" w:eastAsia="zh-CN"/>
              </w:rPr>
              <w:t>CA_n78A-n102A</w:t>
            </w:r>
          </w:p>
          <w:p w14:paraId="22CFF7B5" w14:textId="77777777" w:rsidR="00CC240D" w:rsidRPr="00480423" w:rsidRDefault="00CC240D" w:rsidP="000F4B59">
            <w:pPr>
              <w:pStyle w:val="TAC"/>
              <w:rPr>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F5E9BB8" w14:textId="77777777" w:rsidR="00CC240D" w:rsidRPr="00480423" w:rsidRDefault="00CC240D" w:rsidP="000F4B59">
            <w:pPr>
              <w:pStyle w:val="TAC"/>
              <w:rPr>
                <w:lang w:eastAsia="zh-CN"/>
              </w:rPr>
            </w:pPr>
            <w:r w:rsidRPr="00480423">
              <w:rPr>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0B88A7D5" w14:textId="77777777" w:rsidR="00CC240D" w:rsidRPr="00480423" w:rsidRDefault="00CC240D" w:rsidP="000F4B59">
            <w:pPr>
              <w:pStyle w:val="TAC"/>
              <w:rPr>
                <w:rFonts w:cs="Arial"/>
                <w:color w:val="000000"/>
                <w:szCs w:val="18"/>
              </w:rPr>
            </w:pPr>
            <w:r w:rsidRPr="00480423">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49B3C85"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4611AC10" w14:textId="77777777" w:rsidTr="000F4B59">
        <w:trPr>
          <w:trHeight w:val="29"/>
        </w:trPr>
        <w:tc>
          <w:tcPr>
            <w:tcW w:w="1849" w:type="dxa"/>
            <w:tcBorders>
              <w:top w:val="nil"/>
              <w:left w:val="single" w:sz="4" w:space="0" w:color="auto"/>
              <w:bottom w:val="nil"/>
              <w:right w:val="single" w:sz="4" w:space="0" w:color="auto"/>
            </w:tcBorders>
            <w:vAlign w:val="center"/>
          </w:tcPr>
          <w:p w14:paraId="5DB7984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75A00C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DCF7D0" w14:textId="77777777" w:rsidR="00CC240D" w:rsidRPr="00480423" w:rsidRDefault="00CC240D" w:rsidP="000F4B59">
            <w:pPr>
              <w:pStyle w:val="TAC"/>
              <w:rPr>
                <w:lang w:eastAsia="zh-CN"/>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721BA367" w14:textId="77777777" w:rsidR="00CC240D" w:rsidRPr="00480423" w:rsidRDefault="00CC240D" w:rsidP="000F4B59">
            <w:pPr>
              <w:pStyle w:val="TAC"/>
              <w:rPr>
                <w:rFonts w:cs="Arial"/>
                <w:color w:val="000000"/>
                <w:szCs w:val="18"/>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29589325" w14:textId="77777777" w:rsidR="00CC240D" w:rsidRPr="00480423" w:rsidRDefault="00CC240D" w:rsidP="000F4B59">
            <w:pPr>
              <w:pStyle w:val="TAC"/>
              <w:rPr>
                <w:lang w:val="en-US" w:eastAsia="zh-CN"/>
              </w:rPr>
            </w:pPr>
          </w:p>
        </w:tc>
      </w:tr>
      <w:tr w:rsidR="00CC240D" w:rsidRPr="00480423" w14:paraId="3E17B8D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F02AF7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113C6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47C1D1" w14:textId="77777777" w:rsidR="00CC240D" w:rsidRPr="00480423" w:rsidRDefault="00CC240D" w:rsidP="000F4B59">
            <w:pPr>
              <w:pStyle w:val="TAC"/>
              <w:rPr>
                <w:lang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8E34CD0" w14:textId="77777777" w:rsidR="00CC240D" w:rsidRPr="00480423" w:rsidRDefault="00CC240D" w:rsidP="000F4B59">
            <w:pPr>
              <w:pStyle w:val="TAC"/>
              <w:rPr>
                <w:rFonts w:cs="Arial"/>
                <w:color w:val="000000"/>
                <w:szCs w:val="18"/>
              </w:rPr>
            </w:pPr>
            <w:r w:rsidRPr="00480423">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530691E4" w14:textId="77777777" w:rsidR="00CC240D" w:rsidRPr="00480423" w:rsidRDefault="00CC240D" w:rsidP="000F4B59">
            <w:pPr>
              <w:pStyle w:val="TAC"/>
              <w:rPr>
                <w:lang w:val="en-US" w:eastAsia="zh-CN"/>
              </w:rPr>
            </w:pPr>
          </w:p>
        </w:tc>
      </w:tr>
      <w:tr w:rsidR="00CC240D" w:rsidRPr="00480423" w14:paraId="361D60C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F1BB261" w14:textId="77777777" w:rsidR="00CC240D" w:rsidRPr="00480423" w:rsidRDefault="00CC240D" w:rsidP="000F4B59">
            <w:pPr>
              <w:pStyle w:val="TAC"/>
              <w:rPr>
                <w:lang w:val="en-US" w:eastAsia="zh-CN"/>
              </w:rPr>
            </w:pPr>
            <w:r w:rsidRPr="00480423">
              <w:rPr>
                <w:rFonts w:eastAsia="等线"/>
                <w:szCs w:val="18"/>
                <w:lang w:val="en-US" w:eastAsia="zh-CN"/>
              </w:rPr>
              <w:t>CA_n8A-n20A-n75A</w:t>
            </w:r>
          </w:p>
        </w:tc>
        <w:tc>
          <w:tcPr>
            <w:tcW w:w="1878" w:type="dxa"/>
            <w:tcBorders>
              <w:top w:val="single" w:sz="4" w:space="0" w:color="auto"/>
              <w:left w:val="single" w:sz="4" w:space="0" w:color="auto"/>
              <w:bottom w:val="nil"/>
              <w:right w:val="single" w:sz="4" w:space="0" w:color="auto"/>
            </w:tcBorders>
            <w:vAlign w:val="center"/>
          </w:tcPr>
          <w:p w14:paraId="549700A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005F68" w14:textId="77777777" w:rsidR="00CC240D" w:rsidRPr="00480423" w:rsidRDefault="00CC240D" w:rsidP="000F4B59">
            <w:pPr>
              <w:pStyle w:val="TAC"/>
              <w:rPr>
                <w:rFonts w:cs="Arial"/>
                <w:szCs w:val="18"/>
                <w:lang w:val="en-US" w:eastAsia="zh-CN"/>
              </w:rPr>
            </w:pPr>
            <w:r w:rsidRPr="00480423">
              <w:rPr>
                <w:rFonts w:eastAsia="等线"/>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958EBBA" w14:textId="77777777" w:rsidR="00CC240D" w:rsidRPr="00480423" w:rsidRDefault="00CC240D" w:rsidP="000F4B59">
            <w:pPr>
              <w:pStyle w:val="TAC"/>
              <w:rPr>
                <w:rFonts w:cs="Arial"/>
                <w:szCs w:val="18"/>
              </w:rPr>
            </w:pPr>
            <w:r w:rsidRPr="00480423">
              <w:rPr>
                <w:rFonts w:cs="Arial"/>
                <w:color w:val="000000"/>
                <w:szCs w:val="18"/>
              </w:rPr>
              <w:t>n</w:t>
            </w:r>
            <w:r w:rsidRPr="00480423">
              <w:rPr>
                <w:rFonts w:eastAsia="宋体"/>
                <w:lang w:eastAsia="zh-CN"/>
              </w:rPr>
              <w:t>8</w:t>
            </w:r>
            <w:r w:rsidRPr="00480423">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13581B56" w14:textId="77777777" w:rsidR="00CC240D" w:rsidRPr="00480423" w:rsidRDefault="00CC240D" w:rsidP="000F4B59">
            <w:pPr>
              <w:pStyle w:val="TAC"/>
              <w:rPr>
                <w:lang w:val="en-US" w:eastAsia="zh-CN"/>
              </w:rPr>
            </w:pPr>
            <w:r w:rsidRPr="00480423">
              <w:rPr>
                <w:lang w:eastAsia="zh-CN"/>
              </w:rPr>
              <w:t>4 and 5</w:t>
            </w:r>
          </w:p>
        </w:tc>
      </w:tr>
      <w:tr w:rsidR="00CC240D" w:rsidRPr="00480423" w14:paraId="1498CCE5" w14:textId="77777777" w:rsidTr="000F4B59">
        <w:trPr>
          <w:trHeight w:val="29"/>
        </w:trPr>
        <w:tc>
          <w:tcPr>
            <w:tcW w:w="1849" w:type="dxa"/>
            <w:tcBorders>
              <w:top w:val="nil"/>
              <w:left w:val="single" w:sz="4" w:space="0" w:color="auto"/>
              <w:bottom w:val="nil"/>
              <w:right w:val="single" w:sz="4" w:space="0" w:color="auto"/>
            </w:tcBorders>
            <w:vAlign w:val="center"/>
          </w:tcPr>
          <w:p w14:paraId="20165E0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522F59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334ACF" w14:textId="77777777" w:rsidR="00CC240D" w:rsidRPr="00480423" w:rsidRDefault="00CC240D" w:rsidP="000F4B59">
            <w:pPr>
              <w:pStyle w:val="TAC"/>
              <w:rPr>
                <w:rFonts w:cs="Arial"/>
                <w:szCs w:val="18"/>
                <w:lang w:val="en-US" w:eastAsia="zh-CN"/>
              </w:rPr>
            </w:pPr>
            <w:r w:rsidRPr="00480423">
              <w:rPr>
                <w:rFonts w:eastAsia="等线"/>
                <w:szCs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3FC9DB90" w14:textId="77777777" w:rsidR="00CC240D" w:rsidRPr="00480423" w:rsidRDefault="00CC240D" w:rsidP="000F4B59">
            <w:pPr>
              <w:pStyle w:val="TAC"/>
              <w:rPr>
                <w:rFonts w:cs="Arial"/>
                <w:szCs w:val="18"/>
              </w:rPr>
            </w:pPr>
            <w:r w:rsidRPr="00480423">
              <w:rPr>
                <w:rFonts w:cs="Arial"/>
                <w:color w:val="000000"/>
                <w:szCs w:val="18"/>
              </w:rPr>
              <w:t>n</w:t>
            </w:r>
            <w:r w:rsidRPr="00480423">
              <w:rPr>
                <w:rFonts w:eastAsia="宋体"/>
                <w:lang w:eastAsia="zh-CN"/>
              </w:rPr>
              <w:t>20</w:t>
            </w:r>
            <w:r w:rsidRPr="00480423">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3DF90099" w14:textId="77777777" w:rsidR="00CC240D" w:rsidRPr="00480423" w:rsidRDefault="00CC240D" w:rsidP="000F4B59">
            <w:pPr>
              <w:pStyle w:val="TAC"/>
              <w:rPr>
                <w:lang w:val="en-US" w:eastAsia="zh-CN"/>
              </w:rPr>
            </w:pPr>
          </w:p>
        </w:tc>
      </w:tr>
      <w:tr w:rsidR="00CC240D" w:rsidRPr="00480423" w14:paraId="14CD0D1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4F9227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AC0EB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BC5F82" w14:textId="77777777" w:rsidR="00CC240D" w:rsidRPr="00480423" w:rsidRDefault="00CC240D" w:rsidP="000F4B59">
            <w:pPr>
              <w:pStyle w:val="TAC"/>
              <w:rPr>
                <w:rFonts w:cs="Arial"/>
                <w:szCs w:val="18"/>
                <w:lang w:val="en-US" w:eastAsia="zh-CN"/>
              </w:rPr>
            </w:pPr>
            <w:r w:rsidRPr="00480423">
              <w:rPr>
                <w:rFonts w:eastAsia="等线"/>
                <w:szCs w:val="18"/>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10A8FBCF" w14:textId="77777777" w:rsidR="00CC240D" w:rsidRPr="00480423" w:rsidRDefault="00CC240D" w:rsidP="000F4B59">
            <w:pPr>
              <w:pStyle w:val="TAC"/>
              <w:rPr>
                <w:rFonts w:cs="Arial"/>
                <w:szCs w:val="18"/>
              </w:rPr>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3DD0F829" w14:textId="77777777" w:rsidR="00CC240D" w:rsidRPr="00480423" w:rsidRDefault="00CC240D" w:rsidP="000F4B59">
            <w:pPr>
              <w:pStyle w:val="TAC"/>
              <w:rPr>
                <w:lang w:val="en-US" w:eastAsia="zh-CN"/>
              </w:rPr>
            </w:pPr>
          </w:p>
        </w:tc>
      </w:tr>
      <w:tr w:rsidR="00CC240D" w:rsidRPr="00480423" w14:paraId="708A2CA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97B2CA8" w14:textId="77777777" w:rsidR="00CC240D" w:rsidRPr="00480423" w:rsidRDefault="00CC240D" w:rsidP="000F4B59">
            <w:pPr>
              <w:pStyle w:val="TAC"/>
              <w:rPr>
                <w:lang w:val="en-US" w:eastAsia="zh-CN"/>
              </w:rPr>
            </w:pPr>
            <w:r w:rsidRPr="00480423">
              <w:rPr>
                <w:rFonts w:eastAsia="等线"/>
                <w:szCs w:val="18"/>
                <w:lang w:val="en-US" w:eastAsia="zh-CN"/>
              </w:rPr>
              <w:t>CA_n8A-n28A-n75A</w:t>
            </w:r>
          </w:p>
        </w:tc>
        <w:tc>
          <w:tcPr>
            <w:tcW w:w="1878" w:type="dxa"/>
            <w:tcBorders>
              <w:top w:val="single" w:sz="4" w:space="0" w:color="auto"/>
              <w:left w:val="single" w:sz="4" w:space="0" w:color="auto"/>
              <w:bottom w:val="nil"/>
              <w:right w:val="single" w:sz="4" w:space="0" w:color="auto"/>
            </w:tcBorders>
            <w:vAlign w:val="center"/>
          </w:tcPr>
          <w:p w14:paraId="256CD69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1231D" w14:textId="77777777" w:rsidR="00CC240D" w:rsidRPr="00480423" w:rsidRDefault="00CC240D" w:rsidP="000F4B59">
            <w:pPr>
              <w:pStyle w:val="TAC"/>
              <w:rPr>
                <w:rFonts w:cs="Arial"/>
                <w:szCs w:val="18"/>
                <w:lang w:val="en-US" w:eastAsia="zh-CN"/>
              </w:rPr>
            </w:pPr>
            <w:r w:rsidRPr="00480423">
              <w:rPr>
                <w:rFonts w:eastAsia="等线"/>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E5CFB96" w14:textId="77777777" w:rsidR="00CC240D" w:rsidRPr="00480423" w:rsidRDefault="00CC240D" w:rsidP="000F4B59">
            <w:pPr>
              <w:pStyle w:val="TAC"/>
              <w:rPr>
                <w:rFonts w:cs="Arial"/>
                <w:szCs w:val="18"/>
              </w:rPr>
            </w:pPr>
            <w:r w:rsidRPr="00480423">
              <w:rPr>
                <w:rFonts w:cs="Arial"/>
                <w:color w:val="000000"/>
                <w:szCs w:val="18"/>
              </w:rPr>
              <w:t>n</w:t>
            </w:r>
            <w:r w:rsidRPr="00480423">
              <w:rPr>
                <w:rFonts w:eastAsia="宋体"/>
                <w:lang w:eastAsia="zh-CN"/>
              </w:rPr>
              <w:t>8</w:t>
            </w:r>
            <w:r w:rsidRPr="00480423">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702C5A1E" w14:textId="77777777" w:rsidR="00CC240D" w:rsidRPr="00480423" w:rsidRDefault="00CC240D" w:rsidP="000F4B59">
            <w:pPr>
              <w:pStyle w:val="TAC"/>
              <w:rPr>
                <w:lang w:val="en-US" w:eastAsia="zh-CN"/>
              </w:rPr>
            </w:pPr>
            <w:r w:rsidRPr="00480423">
              <w:rPr>
                <w:lang w:eastAsia="zh-CN"/>
              </w:rPr>
              <w:t>4 and 5</w:t>
            </w:r>
          </w:p>
        </w:tc>
      </w:tr>
      <w:tr w:rsidR="00CC240D" w:rsidRPr="00480423" w14:paraId="46271C01" w14:textId="77777777" w:rsidTr="000F4B59">
        <w:trPr>
          <w:trHeight w:val="29"/>
        </w:trPr>
        <w:tc>
          <w:tcPr>
            <w:tcW w:w="1849" w:type="dxa"/>
            <w:tcBorders>
              <w:top w:val="nil"/>
              <w:left w:val="single" w:sz="4" w:space="0" w:color="auto"/>
              <w:bottom w:val="nil"/>
              <w:right w:val="single" w:sz="4" w:space="0" w:color="auto"/>
            </w:tcBorders>
            <w:vAlign w:val="center"/>
          </w:tcPr>
          <w:p w14:paraId="7FE0EBB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2C0E4D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16E517" w14:textId="77777777" w:rsidR="00CC240D" w:rsidRPr="00480423" w:rsidRDefault="00CC240D" w:rsidP="000F4B59">
            <w:pPr>
              <w:pStyle w:val="TAC"/>
              <w:rPr>
                <w:rFonts w:cs="Arial"/>
                <w:szCs w:val="18"/>
                <w:lang w:val="en-US" w:eastAsia="zh-CN"/>
              </w:rPr>
            </w:pPr>
            <w:r w:rsidRPr="00480423">
              <w:rPr>
                <w:rFonts w:eastAsia="等线"/>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25F81FE" w14:textId="77777777" w:rsidR="00CC240D" w:rsidRPr="00480423" w:rsidRDefault="00CC240D" w:rsidP="000F4B59">
            <w:pPr>
              <w:pStyle w:val="TAC"/>
              <w:rPr>
                <w:rFonts w:cs="Arial"/>
                <w:szCs w:val="18"/>
              </w:rPr>
            </w:pPr>
            <w:r w:rsidRPr="00480423">
              <w:rPr>
                <w:rFonts w:cs="Arial"/>
                <w:color w:val="000000"/>
                <w:szCs w:val="18"/>
              </w:rPr>
              <w:t>n</w:t>
            </w:r>
            <w:r w:rsidRPr="00480423">
              <w:rPr>
                <w:rFonts w:eastAsia="宋体"/>
                <w:lang w:eastAsia="zh-CN"/>
              </w:rPr>
              <w:t>28</w:t>
            </w:r>
            <w:r w:rsidRPr="00480423">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450AB0A2" w14:textId="77777777" w:rsidR="00CC240D" w:rsidRPr="00480423" w:rsidRDefault="00CC240D" w:rsidP="000F4B59">
            <w:pPr>
              <w:pStyle w:val="TAC"/>
              <w:rPr>
                <w:lang w:val="en-US" w:eastAsia="zh-CN"/>
              </w:rPr>
            </w:pPr>
          </w:p>
        </w:tc>
      </w:tr>
      <w:tr w:rsidR="00CC240D" w:rsidRPr="00480423" w14:paraId="1465D0D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56A347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6ACA5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E125AD" w14:textId="77777777" w:rsidR="00CC240D" w:rsidRPr="00480423" w:rsidRDefault="00CC240D" w:rsidP="000F4B59">
            <w:pPr>
              <w:pStyle w:val="TAC"/>
              <w:rPr>
                <w:rFonts w:cs="Arial"/>
                <w:szCs w:val="18"/>
                <w:lang w:val="en-US" w:eastAsia="zh-CN"/>
              </w:rPr>
            </w:pPr>
            <w:r w:rsidRPr="00480423">
              <w:rPr>
                <w:rFonts w:eastAsia="等线"/>
                <w:szCs w:val="18"/>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0D6F2EEC" w14:textId="77777777" w:rsidR="00CC240D" w:rsidRPr="00480423" w:rsidRDefault="00CC240D" w:rsidP="000F4B59">
            <w:pPr>
              <w:pStyle w:val="TAC"/>
              <w:rPr>
                <w:rFonts w:cs="Arial"/>
                <w:szCs w:val="18"/>
              </w:rPr>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7D67DBBD" w14:textId="77777777" w:rsidR="00CC240D" w:rsidRPr="00480423" w:rsidRDefault="00CC240D" w:rsidP="000F4B59">
            <w:pPr>
              <w:pStyle w:val="TAC"/>
              <w:rPr>
                <w:lang w:val="en-US" w:eastAsia="zh-CN"/>
              </w:rPr>
            </w:pPr>
          </w:p>
        </w:tc>
      </w:tr>
      <w:tr w:rsidR="00CC240D" w:rsidRPr="00480423" w14:paraId="41B443C4" w14:textId="77777777" w:rsidTr="000F4B59">
        <w:trPr>
          <w:trHeight w:val="29"/>
        </w:trPr>
        <w:tc>
          <w:tcPr>
            <w:tcW w:w="1849" w:type="dxa"/>
            <w:vMerge w:val="restart"/>
            <w:tcBorders>
              <w:top w:val="nil"/>
              <w:left w:val="single" w:sz="4" w:space="0" w:color="auto"/>
              <w:bottom w:val="single" w:sz="4" w:space="0" w:color="auto"/>
              <w:right w:val="single" w:sz="4" w:space="0" w:color="auto"/>
            </w:tcBorders>
            <w:vAlign w:val="center"/>
          </w:tcPr>
          <w:p w14:paraId="210A2A51" w14:textId="77777777" w:rsidR="00CC240D" w:rsidRPr="00480423" w:rsidRDefault="00CC240D" w:rsidP="000F4B59">
            <w:pPr>
              <w:pStyle w:val="TAC"/>
              <w:rPr>
                <w:szCs w:val="18"/>
                <w:lang w:val="en-US" w:eastAsia="zh-CN"/>
              </w:rPr>
            </w:pPr>
            <w:r w:rsidRPr="00480423">
              <w:rPr>
                <w:szCs w:val="18"/>
                <w:lang w:val="en-US" w:eastAsia="zh-CN"/>
              </w:rPr>
              <w:t>CA_n8A-n28A-n78A</w:t>
            </w:r>
          </w:p>
        </w:tc>
        <w:tc>
          <w:tcPr>
            <w:tcW w:w="1878" w:type="dxa"/>
            <w:tcBorders>
              <w:top w:val="nil"/>
              <w:left w:val="single" w:sz="4" w:space="0" w:color="auto"/>
              <w:bottom w:val="nil"/>
              <w:right w:val="single" w:sz="4" w:space="0" w:color="auto"/>
            </w:tcBorders>
            <w:vAlign w:val="center"/>
          </w:tcPr>
          <w:p w14:paraId="1E062737" w14:textId="77777777" w:rsidR="00CC240D" w:rsidRPr="00480423" w:rsidRDefault="00CC240D" w:rsidP="000F4B59">
            <w:pPr>
              <w:pStyle w:val="TAC"/>
              <w:rPr>
                <w:szCs w:val="18"/>
                <w:lang w:val="en-US" w:eastAsia="zh-CN"/>
              </w:rPr>
            </w:pPr>
            <w:r w:rsidRPr="00480423">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1B2EE3" w14:textId="77777777" w:rsidR="00CC240D" w:rsidRPr="00480423" w:rsidRDefault="00CC240D" w:rsidP="000F4B59">
            <w:pPr>
              <w:pStyle w:val="TAC"/>
              <w:rPr>
                <w:szCs w:val="18"/>
                <w:lang w:val="en-US" w:eastAsia="zh-CN"/>
              </w:rPr>
            </w:pPr>
            <w:r w:rsidRPr="00480423">
              <w:rPr>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6E2A65D" w14:textId="77777777" w:rsidR="00CC240D" w:rsidRPr="00480423" w:rsidRDefault="00CC240D" w:rsidP="000F4B59">
            <w:pPr>
              <w:pStyle w:val="TAC"/>
              <w:rPr>
                <w:lang w:val="en-US" w:eastAsia="zh-CN"/>
              </w:rPr>
            </w:pPr>
            <w:r w:rsidRPr="00480423">
              <w:rPr>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001506D8" w14:textId="77777777" w:rsidR="00CC240D" w:rsidRPr="00480423" w:rsidRDefault="00CC240D" w:rsidP="000F4B59">
            <w:pPr>
              <w:pStyle w:val="TAC"/>
              <w:rPr>
                <w:szCs w:val="18"/>
                <w:lang w:val="en-US" w:eastAsia="zh-CN"/>
              </w:rPr>
            </w:pPr>
            <w:r w:rsidRPr="00480423">
              <w:rPr>
                <w:szCs w:val="18"/>
                <w:lang w:val="en-US" w:eastAsia="zh-CN"/>
              </w:rPr>
              <w:t>0</w:t>
            </w:r>
          </w:p>
        </w:tc>
      </w:tr>
      <w:tr w:rsidR="00CC240D" w:rsidRPr="00480423" w14:paraId="56974BE9" w14:textId="77777777" w:rsidTr="000F4B59">
        <w:trPr>
          <w:trHeight w:val="29"/>
        </w:trPr>
        <w:tc>
          <w:tcPr>
            <w:tcW w:w="0" w:type="auto"/>
            <w:vMerge/>
            <w:tcBorders>
              <w:top w:val="nil"/>
              <w:left w:val="single" w:sz="4" w:space="0" w:color="auto"/>
              <w:bottom w:val="single" w:sz="4" w:space="0" w:color="auto"/>
              <w:right w:val="single" w:sz="4" w:space="0" w:color="auto"/>
            </w:tcBorders>
            <w:vAlign w:val="center"/>
          </w:tcPr>
          <w:p w14:paraId="3B9891FE" w14:textId="77777777" w:rsidR="00CC240D" w:rsidRPr="00480423" w:rsidRDefault="00CC240D" w:rsidP="000F4B59">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672591F1"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CAE22" w14:textId="77777777" w:rsidR="00CC240D" w:rsidRPr="00480423" w:rsidRDefault="00CC240D" w:rsidP="000F4B59">
            <w:pPr>
              <w:pStyle w:val="TAC"/>
              <w:rPr>
                <w:szCs w:val="18"/>
                <w:lang w:val="en-US" w:eastAsia="zh-CN"/>
              </w:rPr>
            </w:pPr>
            <w:r w:rsidRPr="00480423">
              <w:rPr>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9911130" w14:textId="77777777" w:rsidR="00CC240D" w:rsidRPr="00480423" w:rsidRDefault="00CC240D" w:rsidP="000F4B59">
            <w:pPr>
              <w:pStyle w:val="TAC"/>
              <w:rPr>
                <w:lang w:val="en-US" w:eastAsia="zh-CN"/>
              </w:rPr>
            </w:pPr>
            <w:r w:rsidRPr="00480423">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D4D392D" w14:textId="77777777" w:rsidR="00CC240D" w:rsidRPr="00480423" w:rsidRDefault="00CC240D" w:rsidP="000F4B59">
            <w:pPr>
              <w:pStyle w:val="TAC"/>
              <w:rPr>
                <w:szCs w:val="18"/>
                <w:lang w:val="en-US" w:eastAsia="zh-CN"/>
              </w:rPr>
            </w:pPr>
          </w:p>
        </w:tc>
      </w:tr>
      <w:tr w:rsidR="00CC240D" w:rsidRPr="00480423" w14:paraId="3CDFCF62" w14:textId="77777777" w:rsidTr="000F4B59">
        <w:trPr>
          <w:trHeight w:val="29"/>
        </w:trPr>
        <w:tc>
          <w:tcPr>
            <w:tcW w:w="0" w:type="auto"/>
            <w:vMerge/>
            <w:tcBorders>
              <w:top w:val="nil"/>
              <w:left w:val="single" w:sz="4" w:space="0" w:color="auto"/>
              <w:bottom w:val="single" w:sz="4" w:space="0" w:color="auto"/>
              <w:right w:val="single" w:sz="4" w:space="0" w:color="auto"/>
            </w:tcBorders>
            <w:vAlign w:val="center"/>
          </w:tcPr>
          <w:p w14:paraId="05481E50" w14:textId="77777777" w:rsidR="00CC240D" w:rsidRPr="00480423" w:rsidRDefault="00CC240D" w:rsidP="000F4B59">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ABF8F6C"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EDEA17" w14:textId="77777777" w:rsidR="00CC240D" w:rsidRPr="00480423" w:rsidRDefault="00CC240D" w:rsidP="000F4B59">
            <w:pPr>
              <w:pStyle w:val="TAC"/>
              <w:rPr>
                <w:szCs w:val="18"/>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F3A559C" w14:textId="77777777" w:rsidR="00CC240D" w:rsidRPr="00480423" w:rsidRDefault="00CC240D" w:rsidP="000F4B59">
            <w:pPr>
              <w:pStyle w:val="TAC"/>
              <w:rPr>
                <w:lang w:val="en-US" w:eastAsia="zh-CN"/>
              </w:rPr>
            </w:pPr>
            <w:r w:rsidRPr="00480423">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BF33908" w14:textId="77777777" w:rsidR="00CC240D" w:rsidRPr="00480423" w:rsidRDefault="00CC240D" w:rsidP="000F4B59">
            <w:pPr>
              <w:pStyle w:val="TAC"/>
              <w:rPr>
                <w:szCs w:val="18"/>
                <w:lang w:val="en-US" w:eastAsia="zh-CN"/>
              </w:rPr>
            </w:pPr>
          </w:p>
        </w:tc>
      </w:tr>
      <w:tr w:rsidR="00CC240D" w:rsidRPr="00480423" w14:paraId="13EC7B37" w14:textId="77777777" w:rsidTr="000F4B59">
        <w:trPr>
          <w:trHeight w:val="29"/>
        </w:trPr>
        <w:tc>
          <w:tcPr>
            <w:tcW w:w="0" w:type="auto"/>
            <w:tcBorders>
              <w:top w:val="nil"/>
              <w:left w:val="single" w:sz="4" w:space="0" w:color="auto"/>
              <w:bottom w:val="nil"/>
              <w:right w:val="single" w:sz="4" w:space="0" w:color="auto"/>
            </w:tcBorders>
          </w:tcPr>
          <w:p w14:paraId="7123B698" w14:textId="77777777" w:rsidR="00CC240D" w:rsidRPr="00480423" w:rsidRDefault="00CC240D" w:rsidP="000F4B59">
            <w:pPr>
              <w:pStyle w:val="TAC"/>
              <w:rPr>
                <w:szCs w:val="18"/>
                <w:lang w:val="en-US" w:eastAsia="zh-CN"/>
              </w:rPr>
            </w:pPr>
            <w:r w:rsidRPr="00480423">
              <w:rPr>
                <w:lang w:eastAsia="zh-CN"/>
              </w:rPr>
              <w:t>CA_n8A-n38A-n40A</w:t>
            </w:r>
          </w:p>
        </w:tc>
        <w:tc>
          <w:tcPr>
            <w:tcW w:w="1878" w:type="dxa"/>
            <w:tcBorders>
              <w:top w:val="nil"/>
              <w:left w:val="single" w:sz="4" w:space="0" w:color="auto"/>
              <w:bottom w:val="nil"/>
              <w:right w:val="single" w:sz="4" w:space="0" w:color="auto"/>
            </w:tcBorders>
            <w:vAlign w:val="center"/>
          </w:tcPr>
          <w:p w14:paraId="0220D6D0" w14:textId="77777777" w:rsidR="00CC240D" w:rsidRPr="00480423" w:rsidRDefault="00CC240D" w:rsidP="000F4B59">
            <w:pPr>
              <w:pStyle w:val="TAC"/>
              <w:rPr>
                <w:szCs w:val="18"/>
                <w:lang w:val="en-US" w:eastAsia="zh-CN"/>
              </w:rPr>
            </w:pPr>
            <w:r w:rsidRPr="00480423">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40DDAB20" w14:textId="77777777" w:rsidR="00CC240D" w:rsidRPr="00480423" w:rsidRDefault="00CC240D" w:rsidP="000F4B59">
            <w:pPr>
              <w:pStyle w:val="TAC"/>
              <w:rPr>
                <w:szCs w:val="18"/>
                <w:lang w:val="en-US" w:eastAsia="zh-CN"/>
              </w:rPr>
            </w:pPr>
            <w:r w:rsidRPr="00480423">
              <w:rPr>
                <w:rFonts w:cs="Arial"/>
                <w:szCs w:val="18"/>
                <w:lang w:eastAsia="en-GB"/>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2FAC1FF" w14:textId="77777777" w:rsidR="00CC240D" w:rsidRPr="00480423" w:rsidRDefault="00CC240D" w:rsidP="000F4B59">
            <w:pPr>
              <w:pStyle w:val="TAC"/>
              <w:rPr>
                <w:lang w:val="en-US" w:eastAsia="zh-CN" w:bidi="ar"/>
              </w:rPr>
            </w:pPr>
            <w:r w:rsidRPr="00480423">
              <w:rPr>
                <w:rFonts w:eastAsia="宋体" w:cs="Arial"/>
                <w:lang w:val="en-US" w:eastAsia="zh-CN" w:bidi="ar"/>
              </w:rPr>
              <w:t>5, 10, 15, 20</w:t>
            </w:r>
          </w:p>
        </w:tc>
        <w:tc>
          <w:tcPr>
            <w:tcW w:w="0" w:type="auto"/>
            <w:tcBorders>
              <w:top w:val="nil"/>
              <w:left w:val="single" w:sz="4" w:space="0" w:color="auto"/>
              <w:bottom w:val="nil"/>
              <w:right w:val="single" w:sz="4" w:space="0" w:color="auto"/>
            </w:tcBorders>
            <w:vAlign w:val="center"/>
          </w:tcPr>
          <w:p w14:paraId="38F1162C" w14:textId="77777777" w:rsidR="00CC240D" w:rsidRPr="00480423" w:rsidRDefault="00CC240D" w:rsidP="000F4B59">
            <w:pPr>
              <w:pStyle w:val="TAC"/>
              <w:rPr>
                <w:szCs w:val="18"/>
                <w:lang w:val="en-US" w:eastAsia="zh-CN"/>
              </w:rPr>
            </w:pPr>
            <w:r w:rsidRPr="00480423">
              <w:rPr>
                <w:rFonts w:eastAsia="宋体"/>
                <w:kern w:val="2"/>
                <w:szCs w:val="18"/>
                <w:lang w:val="en-US" w:eastAsia="zh-CN"/>
              </w:rPr>
              <w:t>0</w:t>
            </w:r>
          </w:p>
        </w:tc>
      </w:tr>
      <w:tr w:rsidR="00CC240D" w:rsidRPr="00480423" w14:paraId="0D02CB89" w14:textId="77777777" w:rsidTr="000F4B59">
        <w:trPr>
          <w:trHeight w:val="29"/>
        </w:trPr>
        <w:tc>
          <w:tcPr>
            <w:tcW w:w="0" w:type="auto"/>
            <w:tcBorders>
              <w:top w:val="nil"/>
              <w:left w:val="single" w:sz="4" w:space="0" w:color="auto"/>
              <w:bottom w:val="nil"/>
              <w:right w:val="single" w:sz="4" w:space="0" w:color="auto"/>
            </w:tcBorders>
          </w:tcPr>
          <w:p w14:paraId="723FAFAA" w14:textId="77777777" w:rsidR="00CC240D" w:rsidRPr="00480423" w:rsidRDefault="00CC240D" w:rsidP="000F4B59">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1042FFED"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60E19D" w14:textId="77777777" w:rsidR="00CC240D" w:rsidRPr="00480423" w:rsidRDefault="00CC240D" w:rsidP="000F4B59">
            <w:pPr>
              <w:pStyle w:val="TAC"/>
              <w:rPr>
                <w:szCs w:val="18"/>
                <w:lang w:val="en-US" w:eastAsia="zh-CN"/>
              </w:rPr>
            </w:pPr>
            <w:r w:rsidRPr="00480423">
              <w:rPr>
                <w:rFonts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0BC3EEB" w14:textId="77777777" w:rsidR="00CC240D" w:rsidRPr="00480423" w:rsidRDefault="00CC240D" w:rsidP="000F4B59">
            <w:pPr>
              <w:pStyle w:val="TAC"/>
              <w:rPr>
                <w:lang w:val="en-US" w:eastAsia="zh-CN" w:bidi="ar"/>
              </w:rPr>
            </w:pPr>
            <w:r w:rsidRPr="00480423">
              <w:rPr>
                <w:rFonts w:eastAsia="宋体"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70C69303" w14:textId="77777777" w:rsidR="00CC240D" w:rsidRPr="00480423" w:rsidRDefault="00CC240D" w:rsidP="000F4B59">
            <w:pPr>
              <w:pStyle w:val="TAC"/>
              <w:rPr>
                <w:szCs w:val="18"/>
                <w:lang w:val="en-US" w:eastAsia="zh-CN"/>
              </w:rPr>
            </w:pPr>
          </w:p>
        </w:tc>
      </w:tr>
      <w:tr w:rsidR="00CC240D" w:rsidRPr="00480423" w14:paraId="4942F0F4" w14:textId="77777777" w:rsidTr="000F4B59">
        <w:trPr>
          <w:trHeight w:val="29"/>
        </w:trPr>
        <w:tc>
          <w:tcPr>
            <w:tcW w:w="0" w:type="auto"/>
            <w:tcBorders>
              <w:top w:val="nil"/>
              <w:left w:val="single" w:sz="4" w:space="0" w:color="auto"/>
              <w:bottom w:val="single" w:sz="4" w:space="0" w:color="auto"/>
              <w:right w:val="single" w:sz="4" w:space="0" w:color="auto"/>
            </w:tcBorders>
          </w:tcPr>
          <w:p w14:paraId="3F46FA8C" w14:textId="77777777" w:rsidR="00CC240D" w:rsidRPr="00480423" w:rsidRDefault="00CC240D" w:rsidP="000F4B59">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106940B"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A32E8" w14:textId="77777777" w:rsidR="00CC240D" w:rsidRPr="00480423" w:rsidRDefault="00CC240D" w:rsidP="000F4B59">
            <w:pPr>
              <w:pStyle w:val="TAC"/>
              <w:rPr>
                <w:szCs w:val="18"/>
                <w:lang w:val="en-US" w:eastAsia="zh-CN"/>
              </w:rPr>
            </w:pPr>
            <w:r w:rsidRPr="00480423">
              <w:rPr>
                <w:rFonts w:cs="Arial"/>
                <w:szCs w:val="18"/>
                <w:lang w:eastAsia="en-GB"/>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92F97A4" w14:textId="77777777" w:rsidR="00CC240D" w:rsidRPr="00480423" w:rsidRDefault="00CC240D" w:rsidP="000F4B59">
            <w:pPr>
              <w:pStyle w:val="TAC"/>
              <w:rPr>
                <w:lang w:val="en-US" w:eastAsia="zh-CN" w:bidi="ar"/>
              </w:rPr>
            </w:pPr>
            <w:r w:rsidRPr="00480423">
              <w:rPr>
                <w:rFonts w:eastAsia="宋体" w:cs="Arial" w:hint="eastAsia"/>
                <w:lang w:val="en-US" w:eastAsia="zh-CN" w:bidi="ar"/>
              </w:rPr>
              <w:t xml:space="preserve">5, </w:t>
            </w:r>
            <w:r w:rsidRPr="00480423">
              <w:rPr>
                <w:rFonts w:eastAsia="宋体"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1D9529C" w14:textId="77777777" w:rsidR="00CC240D" w:rsidRPr="00480423" w:rsidRDefault="00CC240D" w:rsidP="000F4B59">
            <w:pPr>
              <w:pStyle w:val="TAC"/>
              <w:rPr>
                <w:szCs w:val="18"/>
                <w:lang w:val="en-US" w:eastAsia="zh-CN"/>
              </w:rPr>
            </w:pPr>
          </w:p>
        </w:tc>
      </w:tr>
      <w:tr w:rsidR="00CC240D" w:rsidRPr="00480423" w14:paraId="24D3D99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822A904" w14:textId="77777777" w:rsidR="00CC240D" w:rsidRPr="00480423" w:rsidRDefault="00CC240D" w:rsidP="000F4B59">
            <w:pPr>
              <w:pStyle w:val="TAC"/>
              <w:rPr>
                <w:lang w:val="en-US" w:eastAsia="zh-CN"/>
              </w:rPr>
            </w:pPr>
            <w:r w:rsidRPr="00480423">
              <w:rPr>
                <w:lang w:val="en-US" w:eastAsia="zh-CN"/>
              </w:rPr>
              <w:t>CA_n8A-n39A-n41A</w:t>
            </w:r>
          </w:p>
        </w:tc>
        <w:tc>
          <w:tcPr>
            <w:tcW w:w="1878" w:type="dxa"/>
            <w:tcBorders>
              <w:top w:val="single" w:sz="4" w:space="0" w:color="auto"/>
              <w:left w:val="single" w:sz="4" w:space="0" w:color="auto"/>
              <w:bottom w:val="nil"/>
              <w:right w:val="single" w:sz="4" w:space="0" w:color="auto"/>
            </w:tcBorders>
            <w:vAlign w:val="center"/>
          </w:tcPr>
          <w:p w14:paraId="54BAD944" w14:textId="77777777" w:rsidR="00CC240D" w:rsidRPr="00480423" w:rsidRDefault="00CC240D" w:rsidP="000F4B59">
            <w:pPr>
              <w:pStyle w:val="TAC"/>
              <w:rPr>
                <w:szCs w:val="18"/>
                <w:lang w:eastAsia="zh-CN"/>
              </w:rPr>
            </w:pPr>
            <w:r w:rsidRPr="00480423">
              <w:rPr>
                <w:rFonts w:hint="eastAsia"/>
                <w:szCs w:val="18"/>
                <w:lang w:eastAsia="zh-CN"/>
              </w:rPr>
              <w:t>CA_n8A-n39A</w:t>
            </w:r>
          </w:p>
          <w:p w14:paraId="1F2DE53D" w14:textId="77777777" w:rsidR="00CC240D" w:rsidRPr="00480423" w:rsidRDefault="00CC240D" w:rsidP="000F4B59">
            <w:pPr>
              <w:pStyle w:val="TAC"/>
              <w:rPr>
                <w:szCs w:val="18"/>
                <w:lang w:eastAsia="zh-CN"/>
              </w:rPr>
            </w:pPr>
            <w:r w:rsidRPr="00480423">
              <w:rPr>
                <w:rFonts w:hint="eastAsia"/>
                <w:szCs w:val="18"/>
                <w:lang w:eastAsia="zh-CN"/>
              </w:rPr>
              <w:t>CA_n8A-n4</w:t>
            </w:r>
            <w:r w:rsidRPr="00480423">
              <w:rPr>
                <w:rFonts w:hint="eastAsia"/>
                <w:szCs w:val="18"/>
                <w:lang w:val="en-US" w:eastAsia="zh-CN"/>
              </w:rPr>
              <w:t>1</w:t>
            </w:r>
            <w:r w:rsidRPr="00480423">
              <w:rPr>
                <w:rFonts w:hint="eastAsia"/>
                <w:szCs w:val="18"/>
                <w:lang w:eastAsia="zh-CN"/>
              </w:rPr>
              <w:t>A</w:t>
            </w:r>
          </w:p>
          <w:p w14:paraId="3EC01F57" w14:textId="77777777" w:rsidR="00CC240D" w:rsidRPr="00480423" w:rsidRDefault="00CC240D" w:rsidP="000F4B59">
            <w:pPr>
              <w:pStyle w:val="TAC"/>
              <w:rPr>
                <w:lang w:val="en-US" w:eastAsia="zh-CN"/>
              </w:rPr>
            </w:pPr>
            <w:r w:rsidRPr="00480423">
              <w:rPr>
                <w:rFonts w:hint="eastAsia"/>
                <w:szCs w:val="18"/>
                <w:lang w:eastAsia="zh-CN"/>
              </w:rPr>
              <w:t>CA_n39A-n4</w:t>
            </w:r>
            <w:r w:rsidRPr="00480423">
              <w:rPr>
                <w:rFonts w:hint="eastAsia"/>
                <w:szCs w:val="18"/>
                <w:lang w:val="en-US" w:eastAsia="zh-CN"/>
              </w:rPr>
              <w:t>1</w:t>
            </w:r>
            <w:r w:rsidRPr="00480423">
              <w:rPr>
                <w:rFonts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B7F1FB3" w14:textId="77777777" w:rsidR="00CC240D" w:rsidRPr="00480423" w:rsidRDefault="00CC240D" w:rsidP="000F4B59">
            <w:pPr>
              <w:pStyle w:val="TAC"/>
              <w:rPr>
                <w:lang w:val="en-US" w:eastAsia="zh-CN"/>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6F000BB"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58AC39" w14:textId="77777777" w:rsidR="00CC240D" w:rsidRPr="00480423" w:rsidRDefault="00CC240D" w:rsidP="000F4B59">
            <w:pPr>
              <w:pStyle w:val="TAC"/>
              <w:rPr>
                <w:lang w:val="en-US" w:eastAsia="zh-CN"/>
              </w:rPr>
            </w:pPr>
            <w:r w:rsidRPr="00480423">
              <w:rPr>
                <w:lang w:val="en-US" w:eastAsia="zh-CN"/>
              </w:rPr>
              <w:t>0</w:t>
            </w:r>
          </w:p>
        </w:tc>
      </w:tr>
      <w:tr w:rsidR="00CC240D" w:rsidRPr="00480423" w14:paraId="6D27E7A0" w14:textId="77777777" w:rsidTr="000F4B59">
        <w:trPr>
          <w:trHeight w:val="29"/>
        </w:trPr>
        <w:tc>
          <w:tcPr>
            <w:tcW w:w="1849" w:type="dxa"/>
            <w:tcBorders>
              <w:top w:val="nil"/>
              <w:left w:val="single" w:sz="4" w:space="0" w:color="auto"/>
              <w:bottom w:val="nil"/>
              <w:right w:val="single" w:sz="4" w:space="0" w:color="auto"/>
            </w:tcBorders>
            <w:vAlign w:val="center"/>
          </w:tcPr>
          <w:p w14:paraId="6E4ED88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1D6BEF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8DB7B" w14:textId="77777777" w:rsidR="00CC240D" w:rsidRPr="00480423" w:rsidRDefault="00CC240D" w:rsidP="000F4B59">
            <w:pPr>
              <w:pStyle w:val="TAC"/>
              <w:rPr>
                <w:lang w:val="en-US" w:eastAsia="zh-CN"/>
              </w:rPr>
            </w:pPr>
            <w:r w:rsidRPr="00480423">
              <w:rPr>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7FB8B7AD"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6B5850" w14:textId="77777777" w:rsidR="00CC240D" w:rsidRPr="00480423" w:rsidRDefault="00CC240D" w:rsidP="000F4B59">
            <w:pPr>
              <w:pStyle w:val="TAC"/>
              <w:rPr>
                <w:lang w:val="en-US" w:eastAsia="zh-CN"/>
              </w:rPr>
            </w:pPr>
          </w:p>
        </w:tc>
      </w:tr>
      <w:tr w:rsidR="00CC240D" w:rsidRPr="00480423" w14:paraId="369BBA0D" w14:textId="77777777" w:rsidTr="000F4B59">
        <w:trPr>
          <w:trHeight w:val="29"/>
        </w:trPr>
        <w:tc>
          <w:tcPr>
            <w:tcW w:w="1849" w:type="dxa"/>
            <w:tcBorders>
              <w:top w:val="nil"/>
              <w:left w:val="single" w:sz="4" w:space="0" w:color="auto"/>
              <w:bottom w:val="nil"/>
              <w:right w:val="single" w:sz="4" w:space="0" w:color="auto"/>
            </w:tcBorders>
            <w:vAlign w:val="center"/>
          </w:tcPr>
          <w:p w14:paraId="2EEDDAF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F6EB1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A66ACA"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75B8427" w14:textId="77777777" w:rsidR="00CC240D" w:rsidRPr="00480423" w:rsidRDefault="00CC240D" w:rsidP="000F4B59">
            <w:pPr>
              <w:pStyle w:val="TAC"/>
              <w:rPr>
                <w:lang w:val="en-US" w:eastAsia="zh-CN"/>
              </w:rPr>
            </w:pPr>
            <w:r w:rsidRPr="00480423">
              <w:rPr>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14:paraId="4CE98B8F" w14:textId="77777777" w:rsidR="00CC240D" w:rsidRPr="00480423" w:rsidRDefault="00CC240D" w:rsidP="000F4B59">
            <w:pPr>
              <w:pStyle w:val="TAC"/>
              <w:rPr>
                <w:lang w:val="en-US" w:eastAsia="zh-CN"/>
              </w:rPr>
            </w:pPr>
          </w:p>
        </w:tc>
      </w:tr>
      <w:tr w:rsidR="00CC240D" w:rsidRPr="00480423" w14:paraId="15B7F7B8" w14:textId="77777777" w:rsidTr="000F4B59">
        <w:trPr>
          <w:trHeight w:val="29"/>
        </w:trPr>
        <w:tc>
          <w:tcPr>
            <w:tcW w:w="1849" w:type="dxa"/>
            <w:tcBorders>
              <w:top w:val="nil"/>
              <w:left w:val="single" w:sz="4" w:space="0" w:color="auto"/>
              <w:bottom w:val="nil"/>
              <w:right w:val="single" w:sz="4" w:space="0" w:color="auto"/>
            </w:tcBorders>
            <w:vAlign w:val="center"/>
          </w:tcPr>
          <w:p w14:paraId="0F3D5B0B" w14:textId="77777777" w:rsidR="00CC240D" w:rsidRPr="00480423" w:rsidRDefault="00CC240D" w:rsidP="000F4B59">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FDA7210" w14:textId="77777777" w:rsidR="00CC240D" w:rsidRPr="00480423" w:rsidRDefault="00CC240D" w:rsidP="000F4B59">
            <w:pPr>
              <w:pStyle w:val="TAC"/>
              <w:rPr>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56AB13" w14:textId="77777777" w:rsidR="00CC240D" w:rsidRPr="00480423" w:rsidRDefault="00CC240D" w:rsidP="000F4B59">
            <w:pPr>
              <w:pStyle w:val="TAC"/>
              <w:rPr>
                <w:lang w:val="en-US" w:eastAsia="zh-CN"/>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9EDDAE2"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F2E7EB" w14:textId="77777777" w:rsidR="00CC240D" w:rsidRPr="00480423" w:rsidRDefault="00CC240D" w:rsidP="000F4B59">
            <w:pPr>
              <w:pStyle w:val="TAC"/>
              <w:rPr>
                <w:lang w:val="en-US" w:eastAsia="zh-CN"/>
              </w:rPr>
            </w:pPr>
            <w:r w:rsidRPr="00480423">
              <w:rPr>
                <w:lang w:val="en-US" w:eastAsia="zh-CN"/>
              </w:rPr>
              <w:t>1</w:t>
            </w:r>
          </w:p>
        </w:tc>
      </w:tr>
      <w:tr w:rsidR="00CC240D" w:rsidRPr="00480423" w14:paraId="7EE78040" w14:textId="77777777" w:rsidTr="000F4B59">
        <w:trPr>
          <w:trHeight w:val="29"/>
        </w:trPr>
        <w:tc>
          <w:tcPr>
            <w:tcW w:w="1849" w:type="dxa"/>
            <w:tcBorders>
              <w:top w:val="nil"/>
              <w:left w:val="single" w:sz="4" w:space="0" w:color="auto"/>
              <w:bottom w:val="nil"/>
              <w:right w:val="single" w:sz="4" w:space="0" w:color="auto"/>
            </w:tcBorders>
            <w:vAlign w:val="center"/>
          </w:tcPr>
          <w:p w14:paraId="4DA6FD0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A469FD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6E8C7E" w14:textId="77777777" w:rsidR="00CC240D" w:rsidRPr="00480423" w:rsidRDefault="00CC240D" w:rsidP="000F4B59">
            <w:pPr>
              <w:pStyle w:val="TAC"/>
              <w:rPr>
                <w:lang w:val="en-US" w:eastAsia="zh-CN"/>
              </w:rPr>
            </w:pPr>
            <w:r w:rsidRPr="00480423">
              <w:rPr>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061076A6"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A46C9C" w14:textId="77777777" w:rsidR="00CC240D" w:rsidRPr="00480423" w:rsidRDefault="00CC240D" w:rsidP="000F4B59">
            <w:pPr>
              <w:pStyle w:val="TAC"/>
              <w:rPr>
                <w:lang w:val="en-US" w:eastAsia="zh-CN"/>
              </w:rPr>
            </w:pPr>
          </w:p>
        </w:tc>
      </w:tr>
      <w:tr w:rsidR="00CC240D" w:rsidRPr="00480423" w14:paraId="17509F1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230007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8E168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029E85"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388229F" w14:textId="77777777" w:rsidR="00CC240D" w:rsidRPr="00480423" w:rsidRDefault="00CC240D" w:rsidP="000F4B59">
            <w:pPr>
              <w:pStyle w:val="TAC"/>
              <w:rPr>
                <w:lang w:val="en-US" w:eastAsia="zh-CN"/>
              </w:rPr>
            </w:pPr>
            <w:r w:rsidRPr="00480423">
              <w:rPr>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68A4DA1E" w14:textId="77777777" w:rsidR="00CC240D" w:rsidRPr="00480423" w:rsidRDefault="00CC240D" w:rsidP="000F4B59">
            <w:pPr>
              <w:pStyle w:val="TAC"/>
              <w:rPr>
                <w:lang w:val="en-US" w:eastAsia="zh-CN"/>
              </w:rPr>
            </w:pPr>
          </w:p>
        </w:tc>
      </w:tr>
      <w:tr w:rsidR="00CC240D" w:rsidRPr="00480423" w14:paraId="1176F681" w14:textId="77777777" w:rsidTr="000F4B59">
        <w:trPr>
          <w:trHeight w:val="29"/>
        </w:trPr>
        <w:tc>
          <w:tcPr>
            <w:tcW w:w="1849" w:type="dxa"/>
            <w:tcBorders>
              <w:top w:val="nil"/>
              <w:left w:val="single" w:sz="4" w:space="0" w:color="auto"/>
              <w:bottom w:val="nil"/>
              <w:right w:val="single" w:sz="4" w:space="0" w:color="auto"/>
            </w:tcBorders>
          </w:tcPr>
          <w:p w14:paraId="0AF52329" w14:textId="77777777" w:rsidR="00CC240D" w:rsidRPr="00480423" w:rsidRDefault="00CC240D" w:rsidP="000F4B59">
            <w:pPr>
              <w:pStyle w:val="TAC"/>
              <w:rPr>
                <w:lang w:val="en-US" w:eastAsia="zh-CN"/>
              </w:rPr>
            </w:pPr>
            <w:r w:rsidRPr="00480423">
              <w:rPr>
                <w:lang w:val="en-US" w:eastAsia="zh-CN"/>
              </w:rPr>
              <w:t>CA_n8A-n39A-n79A</w:t>
            </w:r>
          </w:p>
        </w:tc>
        <w:tc>
          <w:tcPr>
            <w:tcW w:w="1878" w:type="dxa"/>
            <w:tcBorders>
              <w:top w:val="nil"/>
              <w:left w:val="single" w:sz="4" w:space="0" w:color="auto"/>
              <w:bottom w:val="nil"/>
              <w:right w:val="single" w:sz="4" w:space="0" w:color="auto"/>
            </w:tcBorders>
          </w:tcPr>
          <w:p w14:paraId="79528687" w14:textId="77777777" w:rsidR="00CC240D" w:rsidRPr="00480423" w:rsidRDefault="00CC240D" w:rsidP="000F4B59">
            <w:pPr>
              <w:pStyle w:val="TAC"/>
              <w:rPr>
                <w:szCs w:val="18"/>
                <w:lang w:eastAsia="zh-CN"/>
              </w:rPr>
            </w:pPr>
            <w:r w:rsidRPr="00480423">
              <w:rPr>
                <w:rFonts w:hint="eastAsia"/>
                <w:szCs w:val="18"/>
                <w:lang w:eastAsia="zh-CN"/>
              </w:rPr>
              <w:t>CA_n8A-n39A</w:t>
            </w:r>
          </w:p>
          <w:p w14:paraId="6DFFD071" w14:textId="77777777" w:rsidR="00CC240D" w:rsidRPr="00480423" w:rsidRDefault="00CC240D" w:rsidP="000F4B59">
            <w:pPr>
              <w:pStyle w:val="TAC"/>
              <w:rPr>
                <w:szCs w:val="18"/>
                <w:lang w:eastAsia="zh-CN"/>
              </w:rPr>
            </w:pPr>
            <w:r w:rsidRPr="00480423">
              <w:rPr>
                <w:rFonts w:hint="eastAsia"/>
                <w:szCs w:val="18"/>
                <w:lang w:eastAsia="zh-CN"/>
              </w:rPr>
              <w:t>CA_n8A-n79A</w:t>
            </w:r>
          </w:p>
          <w:p w14:paraId="09EC725E" w14:textId="77777777" w:rsidR="00CC240D" w:rsidRPr="00480423" w:rsidRDefault="00CC240D" w:rsidP="000F4B59">
            <w:pPr>
              <w:pStyle w:val="TAC"/>
              <w:rPr>
                <w:lang w:val="en-US" w:eastAsia="zh-CN"/>
              </w:rPr>
            </w:pPr>
            <w:r w:rsidRPr="00480423">
              <w:rPr>
                <w:rFonts w:hint="eastAsia"/>
                <w:szCs w:val="18"/>
                <w:lang w:eastAsia="zh-CN"/>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4EEC489A" w14:textId="77777777" w:rsidR="00CC240D" w:rsidRPr="00480423" w:rsidRDefault="00CC240D" w:rsidP="000F4B59">
            <w:pPr>
              <w:pStyle w:val="TAC"/>
              <w:rPr>
                <w:lang w:val="en-US" w:eastAsia="zh-CN"/>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9AA2E96" w14:textId="77777777" w:rsidR="00CC240D" w:rsidRPr="00480423" w:rsidRDefault="00CC240D" w:rsidP="000F4B59">
            <w:pPr>
              <w:pStyle w:val="TAC"/>
              <w:rPr>
                <w:lang w:val="en-US" w:eastAsia="zh-CN" w:bidi="ar"/>
              </w:rPr>
            </w:pPr>
            <w:r w:rsidRPr="00480423">
              <w:rPr>
                <w:lang w:val="en-US" w:eastAsia="zh-CN"/>
              </w:rPr>
              <w:t>5, 10, 15, 20</w:t>
            </w:r>
          </w:p>
        </w:tc>
        <w:tc>
          <w:tcPr>
            <w:tcW w:w="1649" w:type="dxa"/>
            <w:tcBorders>
              <w:top w:val="nil"/>
              <w:left w:val="single" w:sz="4" w:space="0" w:color="auto"/>
              <w:bottom w:val="nil"/>
              <w:right w:val="single" w:sz="4" w:space="0" w:color="auto"/>
            </w:tcBorders>
          </w:tcPr>
          <w:p w14:paraId="70CA06E2" w14:textId="77777777" w:rsidR="00CC240D" w:rsidRPr="00480423" w:rsidRDefault="00CC240D" w:rsidP="000F4B59">
            <w:pPr>
              <w:pStyle w:val="TAC"/>
              <w:rPr>
                <w:lang w:val="en-US" w:eastAsia="zh-CN"/>
              </w:rPr>
            </w:pPr>
            <w:r w:rsidRPr="00480423">
              <w:rPr>
                <w:lang w:val="en-US" w:eastAsia="zh-CN"/>
              </w:rPr>
              <w:t>0</w:t>
            </w:r>
          </w:p>
        </w:tc>
      </w:tr>
      <w:tr w:rsidR="00CC240D" w:rsidRPr="00480423" w14:paraId="3E622EEB" w14:textId="77777777" w:rsidTr="000F4B59">
        <w:trPr>
          <w:trHeight w:val="29"/>
        </w:trPr>
        <w:tc>
          <w:tcPr>
            <w:tcW w:w="1849" w:type="dxa"/>
            <w:tcBorders>
              <w:top w:val="nil"/>
              <w:left w:val="single" w:sz="4" w:space="0" w:color="auto"/>
              <w:bottom w:val="nil"/>
              <w:right w:val="single" w:sz="4" w:space="0" w:color="auto"/>
            </w:tcBorders>
          </w:tcPr>
          <w:p w14:paraId="1BDB63A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4A8A6DE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A83E1E" w14:textId="77777777" w:rsidR="00CC240D" w:rsidRPr="00480423" w:rsidRDefault="00CC240D" w:rsidP="000F4B59">
            <w:pPr>
              <w:pStyle w:val="TAC"/>
              <w:rPr>
                <w:lang w:val="en-US" w:eastAsia="zh-CN"/>
              </w:rPr>
            </w:pPr>
            <w:r w:rsidRPr="00480423">
              <w:rPr>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4063EC00" w14:textId="77777777" w:rsidR="00CC240D" w:rsidRPr="00480423" w:rsidRDefault="00CC240D" w:rsidP="000F4B59">
            <w:pPr>
              <w:pStyle w:val="TAC"/>
              <w:rPr>
                <w:lang w:val="en-US" w:eastAsia="zh-CN" w:bidi="ar"/>
              </w:rPr>
            </w:pPr>
            <w:r w:rsidRPr="00480423">
              <w:rPr>
                <w:lang w:val="en-US" w:eastAsia="zh-CN"/>
              </w:rPr>
              <w:t>5, 10, 15, 20, 25, 30, 40</w:t>
            </w:r>
          </w:p>
        </w:tc>
        <w:tc>
          <w:tcPr>
            <w:tcW w:w="1649" w:type="dxa"/>
            <w:tcBorders>
              <w:top w:val="nil"/>
              <w:left w:val="single" w:sz="4" w:space="0" w:color="auto"/>
              <w:bottom w:val="nil"/>
              <w:right w:val="single" w:sz="4" w:space="0" w:color="auto"/>
            </w:tcBorders>
          </w:tcPr>
          <w:p w14:paraId="54619371" w14:textId="77777777" w:rsidR="00CC240D" w:rsidRPr="00480423" w:rsidRDefault="00CC240D" w:rsidP="000F4B59">
            <w:pPr>
              <w:pStyle w:val="TAC"/>
              <w:rPr>
                <w:lang w:val="en-US" w:eastAsia="zh-CN"/>
              </w:rPr>
            </w:pPr>
          </w:p>
        </w:tc>
      </w:tr>
      <w:tr w:rsidR="00CC240D" w:rsidRPr="00480423" w14:paraId="5BB93380" w14:textId="77777777" w:rsidTr="000F4B59">
        <w:trPr>
          <w:trHeight w:val="29"/>
        </w:trPr>
        <w:tc>
          <w:tcPr>
            <w:tcW w:w="1849" w:type="dxa"/>
            <w:tcBorders>
              <w:top w:val="nil"/>
              <w:left w:val="single" w:sz="4" w:space="0" w:color="auto"/>
              <w:bottom w:val="single" w:sz="4" w:space="0" w:color="auto"/>
              <w:right w:val="single" w:sz="4" w:space="0" w:color="auto"/>
            </w:tcBorders>
          </w:tcPr>
          <w:p w14:paraId="57AEB12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3D01A4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8E386B" w14:textId="77777777" w:rsidR="00CC240D" w:rsidRPr="00480423" w:rsidRDefault="00CC240D" w:rsidP="000F4B59">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tcPr>
          <w:p w14:paraId="0817340C" w14:textId="77777777" w:rsidR="00CC240D" w:rsidRPr="00480423" w:rsidRDefault="00CC240D" w:rsidP="000F4B59">
            <w:pPr>
              <w:pStyle w:val="TAC"/>
              <w:rPr>
                <w:lang w:val="en-US" w:eastAsia="zh-CN" w:bidi="ar"/>
              </w:rPr>
            </w:pPr>
            <w:r w:rsidRPr="00480423">
              <w:rPr>
                <w:lang w:val="en-US" w:eastAsia="zh-CN"/>
              </w:rPr>
              <w:t>40, 50, 60, 80, 100</w:t>
            </w:r>
          </w:p>
        </w:tc>
        <w:tc>
          <w:tcPr>
            <w:tcW w:w="1649" w:type="dxa"/>
            <w:tcBorders>
              <w:top w:val="nil"/>
              <w:left w:val="single" w:sz="4" w:space="0" w:color="auto"/>
              <w:bottom w:val="single" w:sz="4" w:space="0" w:color="auto"/>
              <w:right w:val="single" w:sz="4" w:space="0" w:color="auto"/>
            </w:tcBorders>
          </w:tcPr>
          <w:p w14:paraId="7D34554C" w14:textId="77777777" w:rsidR="00CC240D" w:rsidRPr="00480423" w:rsidRDefault="00CC240D" w:rsidP="000F4B59">
            <w:pPr>
              <w:pStyle w:val="TAC"/>
              <w:rPr>
                <w:lang w:val="en-US" w:eastAsia="zh-CN"/>
              </w:rPr>
            </w:pPr>
          </w:p>
        </w:tc>
      </w:tr>
      <w:tr w:rsidR="00CC240D" w:rsidRPr="00480423" w14:paraId="20E7B5C1" w14:textId="77777777" w:rsidTr="000F4B59">
        <w:trPr>
          <w:trHeight w:val="29"/>
        </w:trPr>
        <w:tc>
          <w:tcPr>
            <w:tcW w:w="1849" w:type="dxa"/>
            <w:tcBorders>
              <w:top w:val="nil"/>
              <w:left w:val="single" w:sz="4" w:space="0" w:color="auto"/>
              <w:bottom w:val="nil"/>
              <w:right w:val="single" w:sz="4" w:space="0" w:color="auto"/>
            </w:tcBorders>
            <w:vAlign w:val="center"/>
          </w:tcPr>
          <w:p w14:paraId="6AF9AF1B" w14:textId="77777777" w:rsidR="00CC240D" w:rsidRPr="00480423" w:rsidRDefault="00CC240D" w:rsidP="000F4B59">
            <w:pPr>
              <w:pStyle w:val="TAC"/>
              <w:rPr>
                <w:lang w:val="en-US" w:eastAsia="zh-CN"/>
              </w:rPr>
            </w:pPr>
            <w:r w:rsidRPr="00480423">
              <w:rPr>
                <w:lang w:val="en-US" w:eastAsia="zh-CN"/>
              </w:rPr>
              <w:t>CA_n8A-n40A-n41A</w:t>
            </w:r>
          </w:p>
        </w:tc>
        <w:tc>
          <w:tcPr>
            <w:tcW w:w="1878" w:type="dxa"/>
            <w:tcBorders>
              <w:top w:val="nil"/>
              <w:left w:val="single" w:sz="4" w:space="0" w:color="auto"/>
              <w:bottom w:val="nil"/>
              <w:right w:val="single" w:sz="4" w:space="0" w:color="auto"/>
            </w:tcBorders>
            <w:vAlign w:val="center"/>
          </w:tcPr>
          <w:p w14:paraId="07BF9772" w14:textId="77777777" w:rsidR="00CC240D" w:rsidRPr="00480423" w:rsidRDefault="00CC240D" w:rsidP="000F4B59">
            <w:pPr>
              <w:pStyle w:val="TAC"/>
              <w:rPr>
                <w:rFonts w:cs="Arial"/>
                <w:szCs w:val="18"/>
                <w:lang w:val="en-US" w:eastAsia="zh-CN" w:bidi="ar"/>
              </w:rPr>
            </w:pPr>
            <w:r w:rsidRPr="00480423">
              <w:rPr>
                <w:rFonts w:cs="Arial"/>
                <w:szCs w:val="18"/>
                <w:lang w:val="en-US" w:eastAsia="zh-CN" w:bidi="ar"/>
              </w:rPr>
              <w:t>CA_n8A-n40A</w:t>
            </w:r>
          </w:p>
          <w:p w14:paraId="5C21B4F9" w14:textId="77777777" w:rsidR="00CC240D" w:rsidRPr="00480423" w:rsidRDefault="00CC240D" w:rsidP="000F4B59">
            <w:pPr>
              <w:pStyle w:val="TAC"/>
              <w:rPr>
                <w:rFonts w:cs="Arial"/>
                <w:szCs w:val="18"/>
                <w:lang w:val="en-US" w:eastAsia="zh-CN" w:bidi="ar"/>
              </w:rPr>
            </w:pPr>
            <w:r w:rsidRPr="00480423">
              <w:rPr>
                <w:rFonts w:cs="Arial"/>
                <w:szCs w:val="18"/>
                <w:lang w:val="en-US" w:eastAsia="zh-CN" w:bidi="ar"/>
              </w:rPr>
              <w:t>CA_n8A-n41A</w:t>
            </w:r>
          </w:p>
          <w:p w14:paraId="14289604" w14:textId="77777777" w:rsidR="00CC240D" w:rsidRPr="00480423" w:rsidRDefault="00CC240D" w:rsidP="000F4B59">
            <w:pPr>
              <w:pStyle w:val="TAC"/>
              <w:rPr>
                <w:lang w:val="en-US" w:eastAsia="zh-CN"/>
              </w:rPr>
            </w:pPr>
            <w:r w:rsidRPr="00480423">
              <w:rPr>
                <w:rFonts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40FDDF5" w14:textId="77777777" w:rsidR="00CC240D" w:rsidRPr="00480423" w:rsidRDefault="00CC240D" w:rsidP="000F4B59">
            <w:pPr>
              <w:pStyle w:val="TAC"/>
              <w:rPr>
                <w:lang w:val="en-US" w:eastAsia="zh-CN"/>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FC2FD49"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167BA7F9" w14:textId="77777777" w:rsidR="00CC240D" w:rsidRPr="00480423" w:rsidRDefault="00CC240D" w:rsidP="000F4B59">
            <w:pPr>
              <w:pStyle w:val="TAC"/>
              <w:rPr>
                <w:lang w:val="en-US" w:eastAsia="zh-CN"/>
              </w:rPr>
            </w:pPr>
            <w:r w:rsidRPr="00480423">
              <w:rPr>
                <w:rFonts w:cs="Arial"/>
                <w:szCs w:val="18"/>
                <w:lang w:val="en-US" w:eastAsia="zh-CN"/>
              </w:rPr>
              <w:t>0</w:t>
            </w:r>
          </w:p>
        </w:tc>
      </w:tr>
      <w:tr w:rsidR="00CC240D" w:rsidRPr="00480423" w14:paraId="37209BA4" w14:textId="77777777" w:rsidTr="000F4B59">
        <w:trPr>
          <w:trHeight w:val="29"/>
        </w:trPr>
        <w:tc>
          <w:tcPr>
            <w:tcW w:w="1849" w:type="dxa"/>
            <w:tcBorders>
              <w:top w:val="nil"/>
              <w:left w:val="single" w:sz="4" w:space="0" w:color="auto"/>
              <w:bottom w:val="nil"/>
              <w:right w:val="single" w:sz="4" w:space="0" w:color="auto"/>
            </w:tcBorders>
            <w:vAlign w:val="center"/>
          </w:tcPr>
          <w:p w14:paraId="74346CB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A3BFD9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7BE0B9" w14:textId="77777777" w:rsidR="00CC240D" w:rsidRPr="00480423" w:rsidRDefault="00CC240D" w:rsidP="000F4B59">
            <w:pPr>
              <w:pStyle w:val="TAC"/>
              <w:rPr>
                <w:lang w:val="en-US" w:eastAsia="zh-CN"/>
              </w:rPr>
            </w:pPr>
            <w:r w:rsidRPr="00480423">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D68D766" w14:textId="77777777" w:rsidR="00CC240D" w:rsidRPr="00480423" w:rsidRDefault="00CC240D" w:rsidP="000F4B59">
            <w:pPr>
              <w:pStyle w:val="TAC"/>
              <w:rPr>
                <w:lang w:val="en-US" w:eastAsia="zh-CN"/>
              </w:rPr>
            </w:pPr>
            <w:r w:rsidRPr="00480423">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4A1C34C1" w14:textId="77777777" w:rsidR="00CC240D" w:rsidRPr="00480423" w:rsidRDefault="00CC240D" w:rsidP="000F4B59">
            <w:pPr>
              <w:pStyle w:val="TAC"/>
              <w:rPr>
                <w:lang w:val="en-US" w:eastAsia="zh-CN"/>
              </w:rPr>
            </w:pPr>
          </w:p>
        </w:tc>
      </w:tr>
      <w:tr w:rsidR="00CC240D" w:rsidRPr="00480423" w14:paraId="0600E3C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8FFC00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76205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C356C9"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E54B29" w14:textId="77777777" w:rsidR="00CC240D" w:rsidRPr="00480423" w:rsidRDefault="00CC240D" w:rsidP="000F4B59">
            <w:pPr>
              <w:pStyle w:val="TAC"/>
              <w:rPr>
                <w:lang w:val="en-US" w:eastAsia="zh-CN"/>
              </w:rPr>
            </w:pPr>
            <w:r w:rsidRPr="00480423">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38164B3" w14:textId="77777777" w:rsidR="00CC240D" w:rsidRPr="00480423" w:rsidRDefault="00CC240D" w:rsidP="000F4B59">
            <w:pPr>
              <w:pStyle w:val="TAC"/>
              <w:rPr>
                <w:lang w:val="en-US" w:eastAsia="zh-CN"/>
              </w:rPr>
            </w:pPr>
          </w:p>
        </w:tc>
      </w:tr>
      <w:tr w:rsidR="00CC240D" w:rsidRPr="00480423" w14:paraId="65CF9232" w14:textId="77777777" w:rsidTr="000F4B59">
        <w:trPr>
          <w:trHeight w:val="29"/>
        </w:trPr>
        <w:tc>
          <w:tcPr>
            <w:tcW w:w="1849" w:type="dxa"/>
            <w:tcBorders>
              <w:top w:val="nil"/>
              <w:left w:val="single" w:sz="4" w:space="0" w:color="auto"/>
              <w:bottom w:val="nil"/>
              <w:right w:val="single" w:sz="4" w:space="0" w:color="auto"/>
            </w:tcBorders>
            <w:vAlign w:val="center"/>
          </w:tcPr>
          <w:p w14:paraId="6B2FC87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32BA39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02156" w14:textId="77777777" w:rsidR="00CC240D" w:rsidRPr="00480423" w:rsidRDefault="00CC240D" w:rsidP="000F4B59">
            <w:pPr>
              <w:pStyle w:val="TAC"/>
              <w:rPr>
                <w:lang w:val="en-US" w:eastAsia="zh-CN"/>
              </w:rPr>
            </w:pPr>
            <w:r>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D7BCAA4" w14:textId="77777777" w:rsidR="00CC240D" w:rsidRPr="00480423" w:rsidRDefault="00CC240D" w:rsidP="000F4B59">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8</w:t>
            </w:r>
            <w:r>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119CCB8" w14:textId="77777777" w:rsidR="00CC240D" w:rsidRPr="00480423" w:rsidRDefault="00CC240D" w:rsidP="000F4B59">
            <w:pPr>
              <w:pStyle w:val="TAC"/>
              <w:rPr>
                <w:lang w:val="en-US" w:eastAsia="zh-CN"/>
              </w:rPr>
            </w:pPr>
            <w:r>
              <w:rPr>
                <w:rFonts w:hint="eastAsia"/>
                <w:lang w:val="en-US" w:eastAsia="zh-CN"/>
              </w:rPr>
              <w:t>4 and 5</w:t>
            </w:r>
          </w:p>
        </w:tc>
      </w:tr>
      <w:tr w:rsidR="00CC240D" w:rsidRPr="00480423" w14:paraId="4261A4B1" w14:textId="77777777" w:rsidTr="000F4B59">
        <w:trPr>
          <w:trHeight w:val="29"/>
        </w:trPr>
        <w:tc>
          <w:tcPr>
            <w:tcW w:w="1849" w:type="dxa"/>
            <w:tcBorders>
              <w:top w:val="nil"/>
              <w:left w:val="single" w:sz="4" w:space="0" w:color="auto"/>
              <w:bottom w:val="nil"/>
              <w:right w:val="single" w:sz="4" w:space="0" w:color="auto"/>
            </w:tcBorders>
            <w:vAlign w:val="center"/>
          </w:tcPr>
          <w:p w14:paraId="672882D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82F996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1C68C4" w14:textId="77777777" w:rsidR="00CC240D" w:rsidRPr="00480423" w:rsidRDefault="00CC240D" w:rsidP="000F4B59">
            <w:pPr>
              <w:pStyle w:val="TAC"/>
              <w:rPr>
                <w:lang w:val="en-US" w:eastAsia="zh-CN"/>
              </w:rPr>
            </w:pPr>
            <w:r>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DEC266E" w14:textId="77777777" w:rsidR="00CC240D" w:rsidRPr="00480423" w:rsidRDefault="00CC240D" w:rsidP="000F4B59">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478B3449" w14:textId="77777777" w:rsidR="00CC240D" w:rsidRPr="00480423" w:rsidRDefault="00CC240D" w:rsidP="000F4B59">
            <w:pPr>
              <w:pStyle w:val="TAC"/>
              <w:rPr>
                <w:lang w:val="en-US" w:eastAsia="zh-CN"/>
              </w:rPr>
            </w:pPr>
          </w:p>
        </w:tc>
      </w:tr>
      <w:tr w:rsidR="00CC240D" w:rsidRPr="00480423" w14:paraId="655EFB4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6F801C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69033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AD193D" w14:textId="77777777" w:rsidR="00CC240D" w:rsidRPr="00480423" w:rsidRDefault="00CC240D" w:rsidP="000F4B59">
            <w:pPr>
              <w:pStyle w:val="TAC"/>
              <w:rPr>
                <w:lang w:val="en-US" w:eastAsia="zh-CN"/>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1AE2534" w14:textId="77777777" w:rsidR="00CC240D" w:rsidRPr="00480423" w:rsidRDefault="00CC240D" w:rsidP="000F4B59">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41</w:t>
            </w:r>
            <w:r>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70D6393E" w14:textId="77777777" w:rsidR="00CC240D" w:rsidRPr="00480423" w:rsidRDefault="00CC240D" w:rsidP="000F4B59">
            <w:pPr>
              <w:pStyle w:val="TAC"/>
              <w:rPr>
                <w:lang w:val="en-US" w:eastAsia="zh-CN"/>
              </w:rPr>
            </w:pPr>
          </w:p>
        </w:tc>
      </w:tr>
      <w:tr w:rsidR="00CC240D" w:rsidRPr="00480423" w14:paraId="0430625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7DBBBE0" w14:textId="77777777" w:rsidR="00CC240D" w:rsidRPr="00480423" w:rsidRDefault="00CC240D" w:rsidP="000F4B59">
            <w:pPr>
              <w:pStyle w:val="TAC"/>
              <w:rPr>
                <w:lang w:val="en-US" w:eastAsia="zh-CN"/>
              </w:rPr>
            </w:pPr>
            <w:r>
              <w:rPr>
                <w:rFonts w:hint="eastAsia"/>
                <w:lang w:val="en-US" w:eastAsia="zh-CN"/>
              </w:rPr>
              <w:t>CA_n8A-n40A-n41C</w:t>
            </w:r>
          </w:p>
        </w:tc>
        <w:tc>
          <w:tcPr>
            <w:tcW w:w="1878" w:type="dxa"/>
            <w:tcBorders>
              <w:top w:val="single" w:sz="4" w:space="0" w:color="auto"/>
              <w:left w:val="single" w:sz="4" w:space="0" w:color="auto"/>
              <w:bottom w:val="nil"/>
              <w:right w:val="single" w:sz="4" w:space="0" w:color="auto"/>
            </w:tcBorders>
            <w:vAlign w:val="center"/>
          </w:tcPr>
          <w:p w14:paraId="13C3405E" w14:textId="77777777" w:rsidR="00CC240D" w:rsidRDefault="00CC240D" w:rsidP="000F4B59">
            <w:pPr>
              <w:pStyle w:val="TAC"/>
              <w:rPr>
                <w:lang w:val="en-US" w:eastAsia="zh-CN"/>
              </w:rPr>
            </w:pPr>
            <w:r>
              <w:rPr>
                <w:rFonts w:hint="eastAsia"/>
                <w:lang w:val="en-US" w:eastAsia="zh-CN"/>
              </w:rPr>
              <w:t>CA_n41C</w:t>
            </w:r>
          </w:p>
          <w:p w14:paraId="44890E45" w14:textId="77777777" w:rsidR="00CC240D" w:rsidRDefault="00CC240D" w:rsidP="000F4B59">
            <w:pPr>
              <w:pStyle w:val="TAC"/>
              <w:rPr>
                <w:lang w:val="en-US" w:eastAsia="zh-CN"/>
              </w:rPr>
            </w:pPr>
            <w:r>
              <w:rPr>
                <w:rFonts w:hint="eastAsia"/>
                <w:lang w:val="en-US" w:eastAsia="zh-CN"/>
              </w:rPr>
              <w:t>CA_n8A-n40A</w:t>
            </w:r>
          </w:p>
          <w:p w14:paraId="58F548C7" w14:textId="77777777" w:rsidR="00CC240D" w:rsidRDefault="00CC240D" w:rsidP="000F4B59">
            <w:pPr>
              <w:pStyle w:val="TAC"/>
              <w:rPr>
                <w:lang w:val="en-US" w:eastAsia="zh-CN"/>
              </w:rPr>
            </w:pPr>
            <w:r>
              <w:rPr>
                <w:rFonts w:hint="eastAsia"/>
                <w:lang w:val="en-US" w:eastAsia="zh-CN"/>
              </w:rPr>
              <w:t>CA_n8A-n41A</w:t>
            </w:r>
          </w:p>
          <w:p w14:paraId="54F5E0B8" w14:textId="77777777" w:rsidR="00CC240D" w:rsidRPr="00480423" w:rsidRDefault="00CC240D" w:rsidP="000F4B59">
            <w:pPr>
              <w:pStyle w:val="TAC"/>
              <w:rPr>
                <w:lang w:val="en-US" w:eastAsia="zh-CN"/>
              </w:rPr>
            </w:pPr>
            <w:r>
              <w:rPr>
                <w:rFonts w:hint="eastAsia"/>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7BAD84B" w14:textId="77777777" w:rsidR="00CC240D" w:rsidRPr="00480423" w:rsidRDefault="00CC240D" w:rsidP="000F4B59">
            <w:pPr>
              <w:pStyle w:val="TAC"/>
              <w:rPr>
                <w:lang w:val="en-US" w:eastAsia="zh-CN"/>
              </w:rPr>
            </w:pPr>
            <w:r>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608B333" w14:textId="77777777" w:rsidR="00CC240D" w:rsidRPr="00480423" w:rsidRDefault="00CC240D" w:rsidP="000F4B59">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8</w:t>
            </w:r>
            <w:r>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26CF9268" w14:textId="77777777" w:rsidR="00CC240D" w:rsidRPr="00480423" w:rsidRDefault="00CC240D" w:rsidP="000F4B59">
            <w:pPr>
              <w:pStyle w:val="TAC"/>
              <w:rPr>
                <w:lang w:val="en-US" w:eastAsia="zh-CN"/>
              </w:rPr>
            </w:pPr>
            <w:r>
              <w:rPr>
                <w:rFonts w:hint="eastAsia"/>
                <w:lang w:val="en-US" w:eastAsia="zh-CN"/>
              </w:rPr>
              <w:t>4 and 5</w:t>
            </w:r>
          </w:p>
        </w:tc>
      </w:tr>
      <w:tr w:rsidR="00CC240D" w:rsidRPr="00480423" w14:paraId="54C5A8D0" w14:textId="77777777" w:rsidTr="000F4B59">
        <w:trPr>
          <w:trHeight w:val="29"/>
        </w:trPr>
        <w:tc>
          <w:tcPr>
            <w:tcW w:w="1849" w:type="dxa"/>
            <w:tcBorders>
              <w:top w:val="nil"/>
              <w:left w:val="single" w:sz="4" w:space="0" w:color="auto"/>
              <w:bottom w:val="nil"/>
              <w:right w:val="single" w:sz="4" w:space="0" w:color="auto"/>
            </w:tcBorders>
            <w:vAlign w:val="center"/>
          </w:tcPr>
          <w:p w14:paraId="4F38A2A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AC4C9B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7B64A4" w14:textId="77777777" w:rsidR="00CC240D" w:rsidRPr="00480423" w:rsidRDefault="00CC240D" w:rsidP="000F4B59">
            <w:pPr>
              <w:pStyle w:val="TAC"/>
              <w:rPr>
                <w:lang w:val="en-US" w:eastAsia="zh-CN"/>
              </w:rPr>
            </w:pPr>
            <w:r>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AD0EEBF" w14:textId="77777777" w:rsidR="00CC240D" w:rsidRPr="00480423" w:rsidRDefault="00CC240D" w:rsidP="000F4B59">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6C64094C" w14:textId="77777777" w:rsidR="00CC240D" w:rsidRPr="00480423" w:rsidRDefault="00CC240D" w:rsidP="000F4B59">
            <w:pPr>
              <w:pStyle w:val="TAC"/>
              <w:rPr>
                <w:lang w:val="en-US" w:eastAsia="zh-CN"/>
              </w:rPr>
            </w:pPr>
          </w:p>
        </w:tc>
      </w:tr>
      <w:tr w:rsidR="00CC240D" w:rsidRPr="00480423" w14:paraId="48BFC77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DEA054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DA880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A2718E" w14:textId="77777777" w:rsidR="00CC240D" w:rsidRPr="00480423" w:rsidRDefault="00CC240D" w:rsidP="000F4B59">
            <w:pPr>
              <w:pStyle w:val="TAC"/>
              <w:rPr>
                <w:lang w:val="en-US" w:eastAsia="zh-CN"/>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1EB20B6" w14:textId="77777777" w:rsidR="00CC240D" w:rsidRPr="00480423" w:rsidRDefault="00CC240D" w:rsidP="000F4B59">
            <w:pPr>
              <w:pStyle w:val="TAC"/>
              <w:rPr>
                <w:lang w:val="en-US" w:eastAsia="zh-CN" w:bidi="ar"/>
              </w:rPr>
            </w:pPr>
            <w:r>
              <w:rPr>
                <w:rFonts w:cs="Arial" w:hint="eastAsia"/>
                <w:color w:val="000000"/>
                <w:szCs w:val="18"/>
                <w:lang w:val="en-US" w:eastAsia="zh-CN"/>
              </w:rPr>
              <w:t>CA_</w:t>
            </w:r>
            <w:r>
              <w:rPr>
                <w:rFonts w:cs="Arial"/>
                <w:color w:val="000000"/>
                <w:szCs w:val="18"/>
              </w:rPr>
              <w:t>n</w:t>
            </w:r>
            <w:r>
              <w:rPr>
                <w:rFonts w:eastAsia="宋体" w:hint="eastAsia"/>
                <w:lang w:val="en-US" w:eastAsia="zh-CN"/>
              </w:rPr>
              <w:t>41C_BCS4 and 5</w:t>
            </w:r>
            <w:r>
              <w:rPr>
                <w:rFonts w:cs="Arial"/>
                <w:color w:val="000000"/>
                <w:szCs w:val="18"/>
              </w:rPr>
              <w:t xml:space="preserve"> </w:t>
            </w:r>
          </w:p>
        </w:tc>
        <w:tc>
          <w:tcPr>
            <w:tcW w:w="1649" w:type="dxa"/>
            <w:tcBorders>
              <w:top w:val="nil"/>
              <w:left w:val="single" w:sz="4" w:space="0" w:color="auto"/>
              <w:bottom w:val="single" w:sz="4" w:space="0" w:color="auto"/>
              <w:right w:val="single" w:sz="4" w:space="0" w:color="auto"/>
            </w:tcBorders>
            <w:vAlign w:val="center"/>
          </w:tcPr>
          <w:p w14:paraId="1452D4F0" w14:textId="77777777" w:rsidR="00CC240D" w:rsidRPr="00480423" w:rsidRDefault="00CC240D" w:rsidP="000F4B59">
            <w:pPr>
              <w:pStyle w:val="TAC"/>
              <w:rPr>
                <w:lang w:val="en-US" w:eastAsia="zh-CN"/>
              </w:rPr>
            </w:pPr>
          </w:p>
        </w:tc>
      </w:tr>
      <w:tr w:rsidR="00CC240D" w:rsidRPr="00480423" w14:paraId="31CFB34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053F6A1" w14:textId="77777777" w:rsidR="00CC240D" w:rsidRPr="00480423" w:rsidRDefault="00CC240D" w:rsidP="000F4B59">
            <w:pPr>
              <w:pStyle w:val="TAC"/>
              <w:rPr>
                <w:lang w:val="en-US" w:eastAsia="zh-CN"/>
              </w:rPr>
            </w:pPr>
            <w:r w:rsidRPr="00480423">
              <w:rPr>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14:paraId="30291C29" w14:textId="77777777" w:rsidR="00CC240D" w:rsidRPr="00480423" w:rsidRDefault="00CC240D" w:rsidP="000F4B59">
            <w:pPr>
              <w:pStyle w:val="TAC"/>
              <w:rPr>
                <w:lang w:val="en-US" w:eastAsia="zh-CN"/>
              </w:rPr>
            </w:pPr>
            <w:r w:rsidRPr="00480423">
              <w:rPr>
                <w:lang w:val="en-US" w:eastAsia="zh-CN"/>
              </w:rPr>
              <w:t>CA_n8A-n40A</w:t>
            </w:r>
          </w:p>
          <w:p w14:paraId="342A280A" w14:textId="77777777" w:rsidR="00CC240D" w:rsidRPr="00480423" w:rsidRDefault="00CC240D" w:rsidP="000F4B59">
            <w:pPr>
              <w:pStyle w:val="TAC"/>
              <w:rPr>
                <w:lang w:val="en-US" w:eastAsia="zh-CN"/>
              </w:rPr>
            </w:pPr>
            <w:r w:rsidRPr="00480423">
              <w:rPr>
                <w:lang w:val="en-US" w:eastAsia="zh-CN"/>
              </w:rPr>
              <w:t>CA_n8A-n78A</w:t>
            </w:r>
          </w:p>
          <w:p w14:paraId="504ED303" w14:textId="77777777" w:rsidR="00CC240D" w:rsidRPr="00480423" w:rsidRDefault="00CC240D" w:rsidP="000F4B59">
            <w:pPr>
              <w:pStyle w:val="TAC"/>
              <w:rPr>
                <w:lang w:val="en-US" w:eastAsia="zh-CN"/>
              </w:rPr>
            </w:pPr>
            <w:r w:rsidRPr="00480423">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B01E996" w14:textId="77777777" w:rsidR="00CC240D" w:rsidRPr="00480423" w:rsidRDefault="00CC240D" w:rsidP="000F4B59">
            <w:pPr>
              <w:pStyle w:val="TAC"/>
              <w:rPr>
                <w:lang w:val="en-US" w:eastAsia="zh-CN"/>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36B14FC" w14:textId="77777777" w:rsidR="00CC240D" w:rsidRPr="00480423" w:rsidRDefault="00CC240D" w:rsidP="000F4B59">
            <w:pPr>
              <w:pStyle w:val="TAC"/>
              <w:rPr>
                <w:lang w:val="en-US" w:eastAsia="zh-CN" w:bidi="ar"/>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E10B3D5"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7E258647" w14:textId="77777777" w:rsidTr="000F4B59">
        <w:trPr>
          <w:trHeight w:val="29"/>
        </w:trPr>
        <w:tc>
          <w:tcPr>
            <w:tcW w:w="1849" w:type="dxa"/>
            <w:tcBorders>
              <w:top w:val="nil"/>
              <w:left w:val="single" w:sz="4" w:space="0" w:color="auto"/>
              <w:bottom w:val="nil"/>
              <w:right w:val="single" w:sz="4" w:space="0" w:color="auto"/>
            </w:tcBorders>
            <w:vAlign w:val="center"/>
          </w:tcPr>
          <w:p w14:paraId="081D1D1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FF17F4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ABA52C" w14:textId="77777777" w:rsidR="00CC240D" w:rsidRPr="00480423" w:rsidRDefault="00CC240D" w:rsidP="000F4B59">
            <w:pPr>
              <w:pStyle w:val="TAC"/>
              <w:rPr>
                <w:lang w:val="en-US" w:eastAsia="zh-CN"/>
              </w:rPr>
            </w:pPr>
            <w:r w:rsidRPr="00480423">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9EC6A8B" w14:textId="77777777" w:rsidR="00CC240D" w:rsidRPr="00480423" w:rsidRDefault="00CC240D" w:rsidP="000F4B59">
            <w:pPr>
              <w:pStyle w:val="TAC"/>
              <w:rPr>
                <w:lang w:val="en-US" w:eastAsia="zh-CN" w:bidi="ar"/>
              </w:rPr>
            </w:pPr>
            <w:r w:rsidRPr="00480423">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6DC01D00" w14:textId="77777777" w:rsidR="00CC240D" w:rsidRPr="00480423" w:rsidRDefault="00CC240D" w:rsidP="000F4B59">
            <w:pPr>
              <w:pStyle w:val="TAC"/>
              <w:rPr>
                <w:lang w:val="en-US" w:eastAsia="zh-CN"/>
              </w:rPr>
            </w:pPr>
          </w:p>
        </w:tc>
      </w:tr>
      <w:tr w:rsidR="00CC240D" w:rsidRPr="00480423" w14:paraId="1AABBDD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09D469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AA890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583195"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372E427" w14:textId="77777777" w:rsidR="00CC240D" w:rsidRPr="00480423" w:rsidRDefault="00CC240D" w:rsidP="000F4B59">
            <w:pPr>
              <w:pStyle w:val="TAC"/>
              <w:rPr>
                <w:lang w:val="en-US" w:eastAsia="zh-CN" w:bidi="ar"/>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A78526" w14:textId="77777777" w:rsidR="00CC240D" w:rsidRPr="00480423" w:rsidRDefault="00CC240D" w:rsidP="000F4B59">
            <w:pPr>
              <w:pStyle w:val="TAC"/>
              <w:rPr>
                <w:lang w:val="en-US" w:eastAsia="zh-CN"/>
              </w:rPr>
            </w:pPr>
          </w:p>
        </w:tc>
      </w:tr>
      <w:tr w:rsidR="00CC240D" w:rsidRPr="00480423" w14:paraId="5370F8D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99F0CC4" w14:textId="77777777" w:rsidR="00CC240D" w:rsidRPr="00480423" w:rsidRDefault="00CC240D" w:rsidP="000F4B59">
            <w:pPr>
              <w:pStyle w:val="TAC"/>
              <w:rPr>
                <w:lang w:val="en-US" w:eastAsia="zh-CN"/>
              </w:rPr>
            </w:pPr>
            <w:r w:rsidRPr="00480423">
              <w:rPr>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14:paraId="75B99A5C" w14:textId="77777777" w:rsidR="00CC240D" w:rsidRPr="00F20F9A" w:rsidRDefault="00CC240D" w:rsidP="000F4B59">
            <w:pPr>
              <w:keepNext/>
              <w:keepLines/>
              <w:overflowPunct w:val="0"/>
              <w:autoSpaceDE w:val="0"/>
              <w:autoSpaceDN w:val="0"/>
              <w:adjustRightInd w:val="0"/>
              <w:spacing w:after="0"/>
              <w:jc w:val="center"/>
              <w:rPr>
                <w:rFonts w:ascii="Arial" w:hAnsi="Arial"/>
                <w:sz w:val="18"/>
                <w:szCs w:val="18"/>
                <w:lang w:eastAsia="zh-CN"/>
              </w:rPr>
            </w:pPr>
            <w:r w:rsidRPr="00F20F9A">
              <w:rPr>
                <w:rFonts w:ascii="Arial" w:hAnsi="Arial" w:hint="eastAsia"/>
                <w:sz w:val="18"/>
                <w:szCs w:val="18"/>
                <w:lang w:eastAsia="zh-CN"/>
              </w:rPr>
              <w:t>CA_n8A-</w:t>
            </w:r>
            <w:r w:rsidRPr="00F20F9A">
              <w:rPr>
                <w:rFonts w:ascii="Arial" w:hAnsi="Arial"/>
                <w:sz w:val="18"/>
                <w:szCs w:val="18"/>
                <w:lang w:eastAsia="zh-CN"/>
              </w:rPr>
              <w:t>n41</w:t>
            </w:r>
            <w:r w:rsidRPr="00F20F9A">
              <w:rPr>
                <w:rFonts w:ascii="Arial" w:hAnsi="Arial" w:hint="eastAsia"/>
                <w:sz w:val="18"/>
                <w:szCs w:val="18"/>
                <w:lang w:eastAsia="zh-CN"/>
              </w:rPr>
              <w:t>A</w:t>
            </w:r>
          </w:p>
          <w:p w14:paraId="6C63AF7C" w14:textId="77777777" w:rsidR="00CC240D" w:rsidRPr="00F20F9A" w:rsidRDefault="00CC240D" w:rsidP="000F4B59">
            <w:pPr>
              <w:keepNext/>
              <w:keepLines/>
              <w:overflowPunct w:val="0"/>
              <w:autoSpaceDE w:val="0"/>
              <w:autoSpaceDN w:val="0"/>
              <w:adjustRightInd w:val="0"/>
              <w:spacing w:after="0"/>
              <w:jc w:val="center"/>
              <w:rPr>
                <w:rFonts w:ascii="Arial" w:hAnsi="Arial"/>
                <w:sz w:val="18"/>
                <w:szCs w:val="18"/>
                <w:lang w:eastAsia="zh-CN"/>
              </w:rPr>
            </w:pPr>
            <w:r w:rsidRPr="00F20F9A">
              <w:rPr>
                <w:rFonts w:ascii="Arial" w:hAnsi="Arial" w:hint="eastAsia"/>
                <w:sz w:val="18"/>
                <w:szCs w:val="18"/>
                <w:lang w:eastAsia="zh-CN"/>
              </w:rPr>
              <w:t>CA_n8A-n79A</w:t>
            </w:r>
          </w:p>
          <w:p w14:paraId="47500FD3" w14:textId="77777777" w:rsidR="00CC240D" w:rsidRPr="00480423" w:rsidRDefault="00CC240D" w:rsidP="000F4B59">
            <w:pPr>
              <w:pStyle w:val="TAC"/>
              <w:rPr>
                <w:lang w:val="en-US" w:eastAsia="zh-CN"/>
              </w:rPr>
            </w:pPr>
            <w:r w:rsidRPr="00F20F9A">
              <w:rPr>
                <w:rFonts w:hint="eastAsia"/>
                <w:lang w:eastAsia="zh-CN"/>
              </w:rPr>
              <w:t>CA_</w:t>
            </w:r>
            <w:r w:rsidRPr="00F20F9A">
              <w:rPr>
                <w:lang w:eastAsia="zh-CN"/>
              </w:rPr>
              <w:t>n41</w:t>
            </w:r>
            <w:r w:rsidRPr="00F20F9A">
              <w:rPr>
                <w:rFonts w:hint="eastAsia"/>
                <w:lang w:eastAsia="zh-CN"/>
              </w:rPr>
              <w:t>A-n79A</w:t>
            </w:r>
          </w:p>
        </w:tc>
        <w:tc>
          <w:tcPr>
            <w:tcW w:w="849" w:type="dxa"/>
            <w:tcBorders>
              <w:top w:val="single" w:sz="4" w:space="0" w:color="auto"/>
              <w:left w:val="single" w:sz="4" w:space="0" w:color="auto"/>
              <w:bottom w:val="single" w:sz="4" w:space="0" w:color="auto"/>
              <w:right w:val="single" w:sz="4" w:space="0" w:color="auto"/>
            </w:tcBorders>
            <w:vAlign w:val="center"/>
          </w:tcPr>
          <w:p w14:paraId="657BDB28" w14:textId="77777777" w:rsidR="00CC240D" w:rsidRPr="00480423" w:rsidRDefault="00CC240D" w:rsidP="000F4B59">
            <w:pPr>
              <w:pStyle w:val="TAC"/>
              <w:rPr>
                <w:lang w:val="en-US" w:eastAsia="zh-CN"/>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B936EA3"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084CA4" w14:textId="77777777" w:rsidR="00CC240D" w:rsidRPr="00480423" w:rsidRDefault="00CC240D" w:rsidP="000F4B59">
            <w:pPr>
              <w:pStyle w:val="TAC"/>
              <w:rPr>
                <w:lang w:val="en-US" w:eastAsia="zh-CN"/>
              </w:rPr>
            </w:pPr>
            <w:r w:rsidRPr="00480423">
              <w:rPr>
                <w:lang w:val="en-US" w:eastAsia="zh-CN"/>
              </w:rPr>
              <w:t>0</w:t>
            </w:r>
          </w:p>
        </w:tc>
      </w:tr>
      <w:tr w:rsidR="00CC240D" w:rsidRPr="00480423" w14:paraId="113101A3" w14:textId="77777777" w:rsidTr="000F4B59">
        <w:trPr>
          <w:trHeight w:val="29"/>
        </w:trPr>
        <w:tc>
          <w:tcPr>
            <w:tcW w:w="1849" w:type="dxa"/>
            <w:tcBorders>
              <w:top w:val="nil"/>
              <w:left w:val="single" w:sz="4" w:space="0" w:color="auto"/>
              <w:bottom w:val="nil"/>
              <w:right w:val="single" w:sz="4" w:space="0" w:color="auto"/>
            </w:tcBorders>
            <w:vAlign w:val="center"/>
          </w:tcPr>
          <w:p w14:paraId="3007DC2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894870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0DC5E1"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6D1F81" w14:textId="77777777" w:rsidR="00CC240D" w:rsidRPr="00480423" w:rsidRDefault="00CC240D" w:rsidP="000F4B59">
            <w:pPr>
              <w:pStyle w:val="TAC"/>
              <w:rPr>
                <w:lang w:val="en-US" w:eastAsia="zh-CN"/>
              </w:rPr>
            </w:pPr>
            <w:r w:rsidRPr="00480423">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315E7EBE" w14:textId="77777777" w:rsidR="00CC240D" w:rsidRPr="00480423" w:rsidRDefault="00CC240D" w:rsidP="000F4B59">
            <w:pPr>
              <w:pStyle w:val="TAC"/>
              <w:rPr>
                <w:lang w:val="en-US" w:eastAsia="zh-CN"/>
              </w:rPr>
            </w:pPr>
          </w:p>
        </w:tc>
      </w:tr>
      <w:tr w:rsidR="00CC240D" w:rsidRPr="00480423" w14:paraId="398255F2" w14:textId="77777777" w:rsidTr="000F4B59">
        <w:trPr>
          <w:trHeight w:val="29"/>
        </w:trPr>
        <w:tc>
          <w:tcPr>
            <w:tcW w:w="1849" w:type="dxa"/>
            <w:tcBorders>
              <w:top w:val="nil"/>
              <w:left w:val="single" w:sz="4" w:space="0" w:color="auto"/>
              <w:bottom w:val="nil"/>
              <w:right w:val="single" w:sz="4" w:space="0" w:color="auto"/>
            </w:tcBorders>
            <w:vAlign w:val="center"/>
          </w:tcPr>
          <w:p w14:paraId="2018900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95B014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4D410F" w14:textId="77777777" w:rsidR="00CC240D" w:rsidRPr="00480423" w:rsidRDefault="00CC240D" w:rsidP="000F4B59">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5C5B9BD" w14:textId="77777777" w:rsidR="00CC240D" w:rsidRPr="00480423" w:rsidRDefault="00CC240D" w:rsidP="000F4B59">
            <w:pPr>
              <w:pStyle w:val="TAC"/>
              <w:rPr>
                <w:lang w:val="en-US" w:eastAsia="zh-CN"/>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D73409B" w14:textId="77777777" w:rsidR="00CC240D" w:rsidRPr="00480423" w:rsidRDefault="00CC240D" w:rsidP="000F4B59">
            <w:pPr>
              <w:pStyle w:val="TAC"/>
              <w:rPr>
                <w:lang w:val="en-US" w:eastAsia="zh-CN"/>
              </w:rPr>
            </w:pPr>
          </w:p>
        </w:tc>
      </w:tr>
      <w:tr w:rsidR="00CC240D" w:rsidRPr="00480423" w14:paraId="379C23AA" w14:textId="77777777" w:rsidTr="000F4B59">
        <w:trPr>
          <w:trHeight w:val="29"/>
        </w:trPr>
        <w:tc>
          <w:tcPr>
            <w:tcW w:w="1849" w:type="dxa"/>
            <w:tcBorders>
              <w:top w:val="nil"/>
              <w:left w:val="single" w:sz="4" w:space="0" w:color="auto"/>
              <w:bottom w:val="nil"/>
              <w:right w:val="single" w:sz="4" w:space="0" w:color="auto"/>
            </w:tcBorders>
            <w:vAlign w:val="center"/>
          </w:tcPr>
          <w:p w14:paraId="5828045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23C9A1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F01536" w14:textId="77777777" w:rsidR="00CC240D" w:rsidRPr="00480423" w:rsidRDefault="00CC240D" w:rsidP="000F4B59">
            <w:pPr>
              <w:pStyle w:val="TAC"/>
              <w:rPr>
                <w:lang w:val="en-US" w:eastAsia="zh-CN"/>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A6A7C94"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3A09F0" w14:textId="77777777" w:rsidR="00CC240D" w:rsidRPr="00480423" w:rsidRDefault="00CC240D" w:rsidP="000F4B59">
            <w:pPr>
              <w:pStyle w:val="TAC"/>
              <w:rPr>
                <w:lang w:val="en-US" w:eastAsia="zh-CN"/>
              </w:rPr>
            </w:pPr>
            <w:r w:rsidRPr="00480423">
              <w:rPr>
                <w:lang w:val="en-US" w:eastAsia="zh-CN"/>
              </w:rPr>
              <w:t>1</w:t>
            </w:r>
          </w:p>
        </w:tc>
      </w:tr>
      <w:tr w:rsidR="00CC240D" w:rsidRPr="00480423" w14:paraId="3AC0BE06" w14:textId="77777777" w:rsidTr="000F4B59">
        <w:trPr>
          <w:trHeight w:val="29"/>
        </w:trPr>
        <w:tc>
          <w:tcPr>
            <w:tcW w:w="1849" w:type="dxa"/>
            <w:tcBorders>
              <w:top w:val="nil"/>
              <w:left w:val="single" w:sz="4" w:space="0" w:color="auto"/>
              <w:bottom w:val="nil"/>
              <w:right w:val="single" w:sz="4" w:space="0" w:color="auto"/>
            </w:tcBorders>
            <w:vAlign w:val="center"/>
          </w:tcPr>
          <w:p w14:paraId="7C1104C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3F02B5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BB9089"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A488C5" w14:textId="77777777" w:rsidR="00CC240D" w:rsidRPr="00480423" w:rsidRDefault="00CC240D" w:rsidP="000F4B59">
            <w:pPr>
              <w:pStyle w:val="TAC"/>
              <w:rPr>
                <w:lang w:val="en-US" w:eastAsia="zh-CN"/>
              </w:rPr>
            </w:pPr>
            <w:r w:rsidRPr="00480423">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381FE5D4" w14:textId="77777777" w:rsidR="00CC240D" w:rsidRPr="00480423" w:rsidRDefault="00CC240D" w:rsidP="000F4B59">
            <w:pPr>
              <w:pStyle w:val="TAC"/>
              <w:rPr>
                <w:lang w:val="en-US" w:eastAsia="zh-CN"/>
              </w:rPr>
            </w:pPr>
          </w:p>
        </w:tc>
      </w:tr>
      <w:tr w:rsidR="00CC240D" w:rsidRPr="00480423" w14:paraId="25059FE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F46B50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9AFCD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E2D29F" w14:textId="77777777" w:rsidR="00CC240D" w:rsidRPr="00480423" w:rsidRDefault="00CC240D" w:rsidP="000F4B59">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2B6E3AB" w14:textId="77777777" w:rsidR="00CC240D" w:rsidRPr="00480423" w:rsidRDefault="00CC240D" w:rsidP="000F4B59">
            <w:pPr>
              <w:pStyle w:val="TAC"/>
              <w:rPr>
                <w:lang w:val="en-US" w:eastAsia="zh-CN"/>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D490304" w14:textId="77777777" w:rsidR="00CC240D" w:rsidRPr="00480423" w:rsidRDefault="00CC240D" w:rsidP="000F4B59">
            <w:pPr>
              <w:pStyle w:val="TAC"/>
              <w:rPr>
                <w:lang w:val="en-US" w:eastAsia="zh-CN"/>
              </w:rPr>
            </w:pPr>
          </w:p>
        </w:tc>
      </w:tr>
      <w:tr w:rsidR="00CC240D" w:rsidRPr="00480423" w14:paraId="266FE8F6" w14:textId="77777777" w:rsidTr="000F4B59">
        <w:trPr>
          <w:trHeight w:val="29"/>
        </w:trPr>
        <w:tc>
          <w:tcPr>
            <w:tcW w:w="1849" w:type="dxa"/>
            <w:tcBorders>
              <w:top w:val="nil"/>
              <w:left w:val="single" w:sz="4" w:space="0" w:color="auto"/>
              <w:bottom w:val="nil"/>
              <w:right w:val="single" w:sz="4" w:space="0" w:color="auto"/>
            </w:tcBorders>
            <w:vAlign w:val="center"/>
          </w:tcPr>
          <w:p w14:paraId="63D30BB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276812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452B5B" w14:textId="77777777" w:rsidR="00CC240D" w:rsidRPr="00480423" w:rsidRDefault="00CC240D" w:rsidP="000F4B59">
            <w:pPr>
              <w:pStyle w:val="TAC"/>
              <w:rPr>
                <w:lang w:val="en-US" w:eastAsia="zh-CN"/>
              </w:rPr>
            </w:pPr>
            <w:r>
              <w:rPr>
                <w:rFonts w:eastAsia="宋体" w:hint="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39CFD68" w14:textId="77777777" w:rsidR="00CC240D" w:rsidRPr="00480423" w:rsidRDefault="00CC240D" w:rsidP="000F4B59">
            <w:pPr>
              <w:pStyle w:val="TAC"/>
              <w:rPr>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eastAsia="MS Mincho" w:cs="Arial"/>
                <w:color w:val="000000"/>
                <w:kern w:val="2"/>
                <w:szCs w:val="18"/>
                <w:lang w:eastAsia="zh-CN"/>
              </w:rPr>
              <w:t>8</w:t>
            </w:r>
            <w:r>
              <w:rPr>
                <w:rFonts w:eastAsia="MS Mincho" w:cs="Arial"/>
                <w:color w:val="000000"/>
                <w:kern w:val="2"/>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38B22CDD" w14:textId="77777777" w:rsidR="00CC240D" w:rsidRPr="00480423" w:rsidRDefault="00CC240D" w:rsidP="000F4B59">
            <w:pPr>
              <w:pStyle w:val="TAC"/>
              <w:rPr>
                <w:lang w:val="en-US" w:eastAsia="zh-CN"/>
              </w:rPr>
            </w:pPr>
            <w:r>
              <w:rPr>
                <w:rFonts w:hint="eastAsia"/>
                <w:szCs w:val="18"/>
                <w:lang w:val="en-US" w:eastAsia="zh-CN"/>
              </w:rPr>
              <w:t>4 and 5</w:t>
            </w:r>
          </w:p>
        </w:tc>
      </w:tr>
      <w:tr w:rsidR="00CC240D" w:rsidRPr="00480423" w14:paraId="14A8085C" w14:textId="77777777" w:rsidTr="000F4B59">
        <w:trPr>
          <w:trHeight w:val="29"/>
        </w:trPr>
        <w:tc>
          <w:tcPr>
            <w:tcW w:w="1849" w:type="dxa"/>
            <w:tcBorders>
              <w:top w:val="nil"/>
              <w:left w:val="single" w:sz="4" w:space="0" w:color="auto"/>
              <w:bottom w:val="nil"/>
              <w:right w:val="single" w:sz="4" w:space="0" w:color="auto"/>
            </w:tcBorders>
            <w:vAlign w:val="center"/>
          </w:tcPr>
          <w:p w14:paraId="2E48F49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FDB384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B5203" w14:textId="77777777" w:rsidR="00CC240D" w:rsidRPr="00480423" w:rsidRDefault="00CC240D" w:rsidP="000F4B59">
            <w:pPr>
              <w:pStyle w:val="TAC"/>
              <w:rPr>
                <w:lang w:val="en-US" w:eastAsia="zh-CN"/>
              </w:rPr>
            </w:pPr>
            <w:r>
              <w:t>n41</w:t>
            </w:r>
          </w:p>
        </w:tc>
        <w:tc>
          <w:tcPr>
            <w:tcW w:w="2938" w:type="dxa"/>
            <w:tcBorders>
              <w:top w:val="single" w:sz="4" w:space="0" w:color="auto"/>
              <w:left w:val="single" w:sz="4" w:space="0" w:color="auto"/>
              <w:bottom w:val="single" w:sz="4" w:space="0" w:color="auto"/>
              <w:right w:val="single" w:sz="4" w:space="0" w:color="auto"/>
            </w:tcBorders>
            <w:vAlign w:val="center"/>
          </w:tcPr>
          <w:p w14:paraId="455622D8" w14:textId="77777777" w:rsidR="00CC240D" w:rsidRPr="00480423" w:rsidRDefault="00CC240D" w:rsidP="000F4B59">
            <w:pPr>
              <w:pStyle w:val="TAC"/>
              <w:rPr>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eastAsia="MS Mincho" w:cs="Arial" w:hint="eastAsia"/>
                <w:color w:val="000000"/>
                <w:kern w:val="2"/>
                <w:szCs w:val="18"/>
                <w:lang w:val="en-US" w:eastAsia="zh-CN"/>
              </w:rPr>
              <w:t>41</w:t>
            </w:r>
            <w:r>
              <w:rPr>
                <w:rFonts w:eastAsia="MS Mincho" w:cs="Arial"/>
                <w:color w:val="000000"/>
                <w:kern w:val="2"/>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14838593" w14:textId="77777777" w:rsidR="00CC240D" w:rsidRPr="00480423" w:rsidRDefault="00CC240D" w:rsidP="000F4B59">
            <w:pPr>
              <w:pStyle w:val="TAC"/>
              <w:rPr>
                <w:lang w:val="en-US" w:eastAsia="zh-CN"/>
              </w:rPr>
            </w:pPr>
          </w:p>
        </w:tc>
      </w:tr>
      <w:tr w:rsidR="00CC240D" w:rsidRPr="00480423" w14:paraId="18F8B9F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D556E7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7C8CA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2D8577" w14:textId="77777777" w:rsidR="00CC240D" w:rsidRPr="00480423" w:rsidRDefault="00CC240D" w:rsidP="000F4B59">
            <w:pPr>
              <w:pStyle w:val="TAC"/>
              <w:rPr>
                <w:lang w:val="en-US" w:eastAsia="zh-CN"/>
              </w:rPr>
            </w:pPr>
            <w:r>
              <w:rPr>
                <w:rFonts w:eastAsia="宋体" w:hint="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765FE0B" w14:textId="77777777" w:rsidR="00CC240D" w:rsidRPr="00480423" w:rsidRDefault="00CC240D" w:rsidP="000F4B59">
            <w:pPr>
              <w:pStyle w:val="TAC"/>
              <w:rPr>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cs="Arial" w:hint="eastAsia"/>
                <w:color w:val="000000"/>
                <w:kern w:val="2"/>
                <w:szCs w:val="18"/>
                <w:lang w:val="en-US" w:eastAsia="zh-CN"/>
              </w:rPr>
              <w:t>79</w:t>
            </w:r>
            <w:r>
              <w:rPr>
                <w:rFonts w:eastAsia="MS Mincho" w:cs="Arial"/>
                <w:color w:val="000000"/>
                <w:kern w:val="2"/>
                <w:szCs w:val="18"/>
              </w:rPr>
              <w:t xml:space="preserve"> channel bandwidths in Table 5.3.5-1</w:t>
            </w:r>
          </w:p>
        </w:tc>
        <w:tc>
          <w:tcPr>
            <w:tcW w:w="1649" w:type="dxa"/>
            <w:tcBorders>
              <w:top w:val="nil"/>
              <w:left w:val="single" w:sz="4" w:space="0" w:color="auto"/>
              <w:bottom w:val="single" w:sz="4" w:space="0" w:color="auto"/>
              <w:right w:val="single" w:sz="4" w:space="0" w:color="auto"/>
            </w:tcBorders>
            <w:vAlign w:val="center"/>
          </w:tcPr>
          <w:p w14:paraId="4ECFE7B4" w14:textId="77777777" w:rsidR="00CC240D" w:rsidRPr="00480423" w:rsidRDefault="00CC240D" w:rsidP="000F4B59">
            <w:pPr>
              <w:pStyle w:val="TAC"/>
              <w:rPr>
                <w:lang w:val="en-US" w:eastAsia="zh-CN"/>
              </w:rPr>
            </w:pPr>
          </w:p>
        </w:tc>
      </w:tr>
      <w:tr w:rsidR="00CC240D" w:rsidRPr="00480423" w14:paraId="27BB82F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902D67B" w14:textId="77777777" w:rsidR="00CC240D" w:rsidRPr="00480423" w:rsidRDefault="00CC240D" w:rsidP="000F4B59">
            <w:pPr>
              <w:pStyle w:val="TAC"/>
              <w:rPr>
                <w:lang w:val="en-US" w:eastAsia="zh-CN"/>
              </w:rPr>
            </w:pPr>
            <w:r w:rsidRPr="00480423">
              <w:rPr>
                <w:lang w:val="en-US" w:eastAsia="zh-CN"/>
              </w:rPr>
              <w:t>CA_n8A-n78A-n79A</w:t>
            </w:r>
          </w:p>
        </w:tc>
        <w:tc>
          <w:tcPr>
            <w:tcW w:w="1878" w:type="dxa"/>
            <w:tcBorders>
              <w:top w:val="single" w:sz="4" w:space="0" w:color="auto"/>
              <w:left w:val="single" w:sz="4" w:space="0" w:color="auto"/>
              <w:bottom w:val="nil"/>
              <w:right w:val="single" w:sz="4" w:space="0" w:color="auto"/>
            </w:tcBorders>
            <w:vAlign w:val="center"/>
          </w:tcPr>
          <w:p w14:paraId="1CEAE46F" w14:textId="77777777" w:rsidR="00CC240D" w:rsidRPr="00480423" w:rsidRDefault="00CC240D" w:rsidP="000F4B59">
            <w:pPr>
              <w:pStyle w:val="TAC"/>
              <w:rPr>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4A2F31" w14:textId="77777777" w:rsidR="00CC240D" w:rsidRPr="00480423" w:rsidRDefault="00CC240D" w:rsidP="000F4B59">
            <w:pPr>
              <w:pStyle w:val="TAC"/>
              <w:rPr>
                <w:lang w:val="en-US" w:eastAsia="zh-CN"/>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B0165D6"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AC801C" w14:textId="77777777" w:rsidR="00CC240D" w:rsidRPr="00480423" w:rsidRDefault="00CC240D" w:rsidP="000F4B59">
            <w:pPr>
              <w:pStyle w:val="TAC"/>
              <w:rPr>
                <w:lang w:val="en-US" w:eastAsia="zh-CN"/>
              </w:rPr>
            </w:pPr>
            <w:r w:rsidRPr="00480423">
              <w:rPr>
                <w:lang w:val="en-US" w:eastAsia="zh-CN"/>
              </w:rPr>
              <w:t>0</w:t>
            </w:r>
          </w:p>
        </w:tc>
      </w:tr>
      <w:tr w:rsidR="00CC240D" w:rsidRPr="00480423" w14:paraId="63A651D9" w14:textId="77777777" w:rsidTr="000F4B59">
        <w:trPr>
          <w:trHeight w:val="29"/>
        </w:trPr>
        <w:tc>
          <w:tcPr>
            <w:tcW w:w="1849" w:type="dxa"/>
            <w:tcBorders>
              <w:top w:val="nil"/>
              <w:left w:val="single" w:sz="4" w:space="0" w:color="auto"/>
              <w:bottom w:val="nil"/>
              <w:right w:val="single" w:sz="4" w:space="0" w:color="auto"/>
            </w:tcBorders>
            <w:vAlign w:val="center"/>
          </w:tcPr>
          <w:p w14:paraId="5F9B506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468A57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06720"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DA10680" w14:textId="77777777" w:rsidR="00CC240D" w:rsidRPr="00480423" w:rsidRDefault="00CC240D" w:rsidP="000F4B59">
            <w:pPr>
              <w:pStyle w:val="TAC"/>
              <w:rPr>
                <w:lang w:val="en-US" w:eastAsia="zh-CN"/>
              </w:rPr>
            </w:pPr>
            <w:r w:rsidRPr="00480423">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1583281B" w14:textId="77777777" w:rsidR="00CC240D" w:rsidRPr="00480423" w:rsidRDefault="00CC240D" w:rsidP="000F4B59">
            <w:pPr>
              <w:pStyle w:val="TAC"/>
              <w:rPr>
                <w:lang w:val="en-US" w:eastAsia="zh-CN"/>
              </w:rPr>
            </w:pPr>
          </w:p>
        </w:tc>
      </w:tr>
      <w:tr w:rsidR="00CC240D" w:rsidRPr="00480423" w14:paraId="06EEC4A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E9EDAF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42BCC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0D4C4" w14:textId="77777777" w:rsidR="00CC240D" w:rsidRPr="00480423" w:rsidRDefault="00CC240D" w:rsidP="000F4B59">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DFF3F10" w14:textId="77777777" w:rsidR="00CC240D" w:rsidRPr="00480423" w:rsidRDefault="00CC240D" w:rsidP="000F4B59">
            <w:pPr>
              <w:pStyle w:val="TAC"/>
              <w:rPr>
                <w:lang w:val="en-US" w:eastAsia="zh-CN"/>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4233D2C" w14:textId="77777777" w:rsidR="00CC240D" w:rsidRPr="00480423" w:rsidRDefault="00CC240D" w:rsidP="000F4B59">
            <w:pPr>
              <w:pStyle w:val="TAC"/>
              <w:rPr>
                <w:lang w:val="en-US" w:eastAsia="zh-CN"/>
              </w:rPr>
            </w:pPr>
          </w:p>
        </w:tc>
      </w:tr>
      <w:tr w:rsidR="00CC240D" w:rsidRPr="00480423" w14:paraId="48722839" w14:textId="77777777" w:rsidTr="000F4B59">
        <w:trPr>
          <w:trHeight w:val="29"/>
        </w:trPr>
        <w:tc>
          <w:tcPr>
            <w:tcW w:w="1849" w:type="dxa"/>
            <w:tcBorders>
              <w:top w:val="nil"/>
              <w:left w:val="single" w:sz="4" w:space="0" w:color="auto"/>
              <w:bottom w:val="nil"/>
              <w:right w:val="single" w:sz="4" w:space="0" w:color="auto"/>
            </w:tcBorders>
            <w:vAlign w:val="center"/>
          </w:tcPr>
          <w:p w14:paraId="10FA5A3D" w14:textId="77777777" w:rsidR="00CC240D" w:rsidRPr="00480423" w:rsidRDefault="00CC240D" w:rsidP="000F4B59">
            <w:pPr>
              <w:pStyle w:val="TAC"/>
              <w:rPr>
                <w:lang w:val="en-US" w:eastAsia="zh-CN"/>
              </w:rPr>
            </w:pPr>
            <w:r w:rsidRPr="00480423">
              <w:rPr>
                <w:lang w:val="en-US" w:eastAsia="zh-CN"/>
              </w:rPr>
              <w:t>CA_n8A-n78(2A)-n79A</w:t>
            </w:r>
          </w:p>
        </w:tc>
        <w:tc>
          <w:tcPr>
            <w:tcW w:w="1878" w:type="dxa"/>
            <w:tcBorders>
              <w:top w:val="nil"/>
              <w:left w:val="single" w:sz="4" w:space="0" w:color="auto"/>
              <w:bottom w:val="nil"/>
              <w:right w:val="single" w:sz="4" w:space="0" w:color="auto"/>
            </w:tcBorders>
            <w:vAlign w:val="center"/>
          </w:tcPr>
          <w:p w14:paraId="6F649266" w14:textId="77777777" w:rsidR="00CC240D" w:rsidRPr="00480423" w:rsidRDefault="00CC240D" w:rsidP="000F4B59">
            <w:pPr>
              <w:pStyle w:val="TAC"/>
              <w:rPr>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05154C3" w14:textId="77777777" w:rsidR="00CC240D" w:rsidRPr="00480423" w:rsidRDefault="00CC240D" w:rsidP="000F4B59">
            <w:pPr>
              <w:pStyle w:val="TAC"/>
              <w:rPr>
                <w:lang w:val="en-US" w:eastAsia="zh-CN"/>
              </w:rPr>
            </w:pPr>
            <w:r w:rsidRPr="00480423">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B2D5A23"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25E7CB62" w14:textId="77777777" w:rsidR="00CC240D" w:rsidRPr="00480423" w:rsidRDefault="00CC240D" w:rsidP="000F4B59">
            <w:pPr>
              <w:pStyle w:val="TAC"/>
              <w:rPr>
                <w:lang w:val="en-US" w:eastAsia="zh-CN"/>
              </w:rPr>
            </w:pPr>
            <w:r w:rsidRPr="00480423">
              <w:rPr>
                <w:lang w:val="en-US" w:eastAsia="zh-CN"/>
              </w:rPr>
              <w:t>0</w:t>
            </w:r>
          </w:p>
        </w:tc>
      </w:tr>
      <w:tr w:rsidR="00CC240D" w:rsidRPr="00480423" w14:paraId="0BB508D0" w14:textId="77777777" w:rsidTr="000F4B59">
        <w:trPr>
          <w:trHeight w:val="29"/>
        </w:trPr>
        <w:tc>
          <w:tcPr>
            <w:tcW w:w="1849" w:type="dxa"/>
            <w:tcBorders>
              <w:top w:val="nil"/>
              <w:left w:val="single" w:sz="4" w:space="0" w:color="auto"/>
              <w:bottom w:val="nil"/>
              <w:right w:val="single" w:sz="4" w:space="0" w:color="auto"/>
            </w:tcBorders>
            <w:vAlign w:val="center"/>
          </w:tcPr>
          <w:p w14:paraId="5E7DE05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E13FD9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5369D"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D3D2948" w14:textId="77777777" w:rsidR="00CC240D" w:rsidRPr="00480423" w:rsidRDefault="00CC240D" w:rsidP="000F4B59">
            <w:pPr>
              <w:pStyle w:val="TAC"/>
              <w:rPr>
                <w:lang w:val="en-US" w:eastAsia="zh-CN"/>
              </w:rPr>
            </w:pPr>
            <w:r w:rsidRPr="00480423">
              <w:rPr>
                <w:lang w:val="en-US" w:eastAsia="zh-CN" w:bidi="ar"/>
              </w:rPr>
              <w:t>CA_n78(2A)_BCS1</w:t>
            </w:r>
          </w:p>
        </w:tc>
        <w:tc>
          <w:tcPr>
            <w:tcW w:w="1649" w:type="dxa"/>
            <w:tcBorders>
              <w:top w:val="nil"/>
              <w:left w:val="single" w:sz="4" w:space="0" w:color="auto"/>
              <w:bottom w:val="nil"/>
              <w:right w:val="single" w:sz="4" w:space="0" w:color="auto"/>
            </w:tcBorders>
            <w:vAlign w:val="center"/>
          </w:tcPr>
          <w:p w14:paraId="2E659FED" w14:textId="77777777" w:rsidR="00CC240D" w:rsidRPr="00480423" w:rsidRDefault="00CC240D" w:rsidP="000F4B59">
            <w:pPr>
              <w:pStyle w:val="TAC"/>
              <w:rPr>
                <w:lang w:val="en-US" w:eastAsia="zh-CN"/>
              </w:rPr>
            </w:pPr>
          </w:p>
        </w:tc>
      </w:tr>
      <w:tr w:rsidR="00CC240D" w:rsidRPr="00480423" w14:paraId="07DC8DF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B1FD28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DB688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457EFF" w14:textId="77777777" w:rsidR="00CC240D" w:rsidRPr="00480423" w:rsidRDefault="00CC240D" w:rsidP="000F4B59">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F25DDD1" w14:textId="77777777" w:rsidR="00CC240D" w:rsidRPr="00480423" w:rsidRDefault="00CC240D" w:rsidP="000F4B59">
            <w:pPr>
              <w:pStyle w:val="TAC"/>
              <w:rPr>
                <w:lang w:val="en-US" w:eastAsia="zh-CN"/>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ABB8B51" w14:textId="77777777" w:rsidR="00CC240D" w:rsidRPr="00480423" w:rsidRDefault="00CC240D" w:rsidP="000F4B59">
            <w:pPr>
              <w:pStyle w:val="TAC"/>
              <w:rPr>
                <w:lang w:val="en-US" w:eastAsia="zh-CN"/>
              </w:rPr>
            </w:pPr>
          </w:p>
        </w:tc>
      </w:tr>
      <w:tr w:rsidR="00CC240D" w:rsidRPr="00480423" w14:paraId="02743C24" w14:textId="77777777" w:rsidTr="000F4B59">
        <w:trPr>
          <w:trHeight w:val="29"/>
        </w:trPr>
        <w:tc>
          <w:tcPr>
            <w:tcW w:w="1849" w:type="dxa"/>
            <w:tcBorders>
              <w:top w:val="single" w:sz="4" w:space="0" w:color="auto"/>
              <w:left w:val="single" w:sz="4" w:space="0" w:color="auto"/>
              <w:bottom w:val="nil"/>
              <w:right w:val="single" w:sz="4" w:space="0" w:color="auto"/>
            </w:tcBorders>
          </w:tcPr>
          <w:p w14:paraId="333E6FEE" w14:textId="77777777" w:rsidR="00CC240D" w:rsidRPr="00480423" w:rsidRDefault="00CC240D" w:rsidP="000F4B59">
            <w:pPr>
              <w:pStyle w:val="TAC"/>
              <w:rPr>
                <w:lang w:val="en-US" w:eastAsia="zh-CN"/>
              </w:rPr>
            </w:pPr>
            <w:r w:rsidRPr="00480423">
              <w:rPr>
                <w:color w:val="000000"/>
              </w:rPr>
              <w:t>CA_n12A-n25A-n41A</w:t>
            </w:r>
          </w:p>
        </w:tc>
        <w:tc>
          <w:tcPr>
            <w:tcW w:w="1878" w:type="dxa"/>
            <w:tcBorders>
              <w:top w:val="single" w:sz="4" w:space="0" w:color="auto"/>
              <w:left w:val="single" w:sz="4" w:space="0" w:color="auto"/>
              <w:bottom w:val="nil"/>
              <w:right w:val="single" w:sz="4" w:space="0" w:color="auto"/>
            </w:tcBorders>
          </w:tcPr>
          <w:p w14:paraId="7D58D054" w14:textId="77777777" w:rsidR="00CC240D" w:rsidRPr="00480423" w:rsidRDefault="00CC240D" w:rsidP="000F4B59">
            <w:pPr>
              <w:pStyle w:val="TAC"/>
              <w:rPr>
                <w:lang w:val="en-US" w:eastAsia="zh-CN"/>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533D22AC" w14:textId="77777777" w:rsidR="00CC240D" w:rsidRPr="00480423" w:rsidRDefault="00CC240D" w:rsidP="000F4B59">
            <w:pPr>
              <w:pStyle w:val="TAC"/>
              <w:rPr>
                <w:lang w:val="en-US" w:eastAsia="zh-CN"/>
              </w:rPr>
            </w:pPr>
            <w:r w:rsidRPr="00480423">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B67F992" w14:textId="77777777" w:rsidR="00CC240D" w:rsidRPr="00480423" w:rsidRDefault="00CC240D" w:rsidP="000F4B59">
            <w:pPr>
              <w:pStyle w:val="TAC"/>
              <w:rPr>
                <w:lang w:val="en-US" w:eastAsia="zh-CN" w:bidi="ar"/>
              </w:rPr>
            </w:pPr>
            <w:r w:rsidRPr="00480423">
              <w:t>5, 10, 15</w:t>
            </w:r>
          </w:p>
        </w:tc>
        <w:tc>
          <w:tcPr>
            <w:tcW w:w="1649" w:type="dxa"/>
            <w:tcBorders>
              <w:top w:val="single" w:sz="4" w:space="0" w:color="auto"/>
              <w:left w:val="single" w:sz="4" w:space="0" w:color="auto"/>
              <w:bottom w:val="nil"/>
              <w:right w:val="single" w:sz="4" w:space="0" w:color="auto"/>
            </w:tcBorders>
            <w:vAlign w:val="center"/>
          </w:tcPr>
          <w:p w14:paraId="0EDE551F" w14:textId="77777777" w:rsidR="00CC240D" w:rsidRPr="00480423" w:rsidRDefault="00CC240D" w:rsidP="000F4B59">
            <w:pPr>
              <w:pStyle w:val="TAC"/>
              <w:rPr>
                <w:lang w:val="en-US" w:eastAsia="zh-CN"/>
              </w:rPr>
            </w:pPr>
            <w:r w:rsidRPr="00480423">
              <w:rPr>
                <w:rFonts w:cs="Arial"/>
                <w:color w:val="000000"/>
                <w:szCs w:val="18"/>
                <w:lang w:val="en-US" w:eastAsia="zh-CN" w:bidi="ar"/>
              </w:rPr>
              <w:t>0</w:t>
            </w:r>
          </w:p>
        </w:tc>
      </w:tr>
      <w:tr w:rsidR="00CC240D" w:rsidRPr="00480423" w14:paraId="4A636EE5" w14:textId="77777777" w:rsidTr="000F4B59">
        <w:trPr>
          <w:trHeight w:val="29"/>
        </w:trPr>
        <w:tc>
          <w:tcPr>
            <w:tcW w:w="1849" w:type="dxa"/>
            <w:tcBorders>
              <w:top w:val="nil"/>
              <w:left w:val="single" w:sz="4" w:space="0" w:color="auto"/>
              <w:bottom w:val="nil"/>
              <w:right w:val="single" w:sz="4" w:space="0" w:color="auto"/>
            </w:tcBorders>
          </w:tcPr>
          <w:p w14:paraId="4033D53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1F86A7C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DF21C9" w14:textId="77777777" w:rsidR="00CC240D" w:rsidRPr="00480423" w:rsidRDefault="00CC240D" w:rsidP="000F4B59">
            <w:pPr>
              <w:pStyle w:val="TAC"/>
              <w:rPr>
                <w:lang w:val="en-US" w:eastAsia="zh-CN"/>
              </w:rPr>
            </w:pPr>
            <w:r w:rsidRPr="00480423">
              <w:rPr>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A1FE11B" w14:textId="77777777" w:rsidR="00CC240D" w:rsidRPr="00480423" w:rsidRDefault="00CC240D" w:rsidP="000F4B59">
            <w:pPr>
              <w:pStyle w:val="TAC"/>
              <w:rPr>
                <w:lang w:val="en-US" w:eastAsia="zh-CN" w:bidi="ar"/>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0B8E6C" w14:textId="77777777" w:rsidR="00CC240D" w:rsidRPr="00480423" w:rsidRDefault="00CC240D" w:rsidP="000F4B59">
            <w:pPr>
              <w:pStyle w:val="TAC"/>
              <w:rPr>
                <w:lang w:val="en-US" w:eastAsia="zh-CN"/>
              </w:rPr>
            </w:pPr>
          </w:p>
        </w:tc>
      </w:tr>
      <w:tr w:rsidR="00CC240D" w:rsidRPr="00480423" w14:paraId="048D5DDD" w14:textId="77777777" w:rsidTr="000F4B59">
        <w:trPr>
          <w:trHeight w:val="29"/>
        </w:trPr>
        <w:tc>
          <w:tcPr>
            <w:tcW w:w="1849" w:type="dxa"/>
            <w:tcBorders>
              <w:top w:val="nil"/>
              <w:left w:val="single" w:sz="4" w:space="0" w:color="auto"/>
              <w:bottom w:val="single" w:sz="4" w:space="0" w:color="auto"/>
              <w:right w:val="single" w:sz="4" w:space="0" w:color="auto"/>
            </w:tcBorders>
          </w:tcPr>
          <w:p w14:paraId="63A220B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DCE821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61BC97" w14:textId="77777777" w:rsidR="00CC240D" w:rsidRPr="00480423" w:rsidRDefault="00CC240D" w:rsidP="000F4B59">
            <w:pPr>
              <w:pStyle w:val="TAC"/>
              <w:rPr>
                <w:lang w:val="en-US" w:eastAsia="zh-CN"/>
              </w:rPr>
            </w:pPr>
            <w:r w:rsidRPr="00480423">
              <w:rPr>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E8CDFF1" w14:textId="77777777" w:rsidR="00CC240D" w:rsidRPr="00480423" w:rsidRDefault="00CC240D" w:rsidP="000F4B59">
            <w:pPr>
              <w:pStyle w:val="TAC"/>
              <w:rPr>
                <w:lang w:val="en-US" w:eastAsia="zh-CN" w:bidi="ar"/>
              </w:rPr>
            </w:pPr>
            <w:r w:rsidRPr="00480423">
              <w:rPr>
                <w:rFonts w:hint="eastAsia"/>
              </w:rPr>
              <w:t>1</w:t>
            </w:r>
            <w:r w:rsidRPr="00480423">
              <w:t>0, 15, 20, 30, 40, 50, 60, 80, 90, 100</w:t>
            </w:r>
          </w:p>
        </w:tc>
        <w:tc>
          <w:tcPr>
            <w:tcW w:w="1649" w:type="dxa"/>
            <w:tcBorders>
              <w:top w:val="nil"/>
              <w:left w:val="single" w:sz="4" w:space="0" w:color="auto"/>
              <w:bottom w:val="single" w:sz="4" w:space="0" w:color="auto"/>
              <w:right w:val="single" w:sz="4" w:space="0" w:color="auto"/>
            </w:tcBorders>
            <w:vAlign w:val="center"/>
          </w:tcPr>
          <w:p w14:paraId="7D7820C0" w14:textId="77777777" w:rsidR="00CC240D" w:rsidRPr="00480423" w:rsidRDefault="00CC240D" w:rsidP="000F4B59">
            <w:pPr>
              <w:pStyle w:val="TAC"/>
              <w:rPr>
                <w:lang w:val="en-US" w:eastAsia="zh-CN"/>
              </w:rPr>
            </w:pPr>
          </w:p>
        </w:tc>
      </w:tr>
      <w:tr w:rsidR="00CC240D" w:rsidRPr="00480423" w14:paraId="43E16F4D" w14:textId="77777777" w:rsidTr="000F4B59">
        <w:trPr>
          <w:trHeight w:val="29"/>
        </w:trPr>
        <w:tc>
          <w:tcPr>
            <w:tcW w:w="1849" w:type="dxa"/>
            <w:tcBorders>
              <w:top w:val="single" w:sz="4" w:space="0" w:color="auto"/>
              <w:left w:val="single" w:sz="4" w:space="0" w:color="auto"/>
              <w:bottom w:val="nil"/>
              <w:right w:val="single" w:sz="4" w:space="0" w:color="auto"/>
            </w:tcBorders>
          </w:tcPr>
          <w:p w14:paraId="3E56A15B" w14:textId="77777777" w:rsidR="00CC240D" w:rsidRPr="00480423" w:rsidRDefault="00CC240D" w:rsidP="000F4B59">
            <w:pPr>
              <w:pStyle w:val="TAC"/>
              <w:rPr>
                <w:rFonts w:cs="Arial"/>
                <w:color w:val="000000"/>
                <w:szCs w:val="18"/>
                <w:lang w:val="en-US" w:eastAsia="zh-CN" w:bidi="ar"/>
              </w:rPr>
            </w:pPr>
            <w:r w:rsidRPr="00F22787">
              <w:rPr>
                <w:lang w:val="en-US" w:eastAsia="zh-CN"/>
              </w:rPr>
              <w:t>CA_n12A-n25A-n66A</w:t>
            </w:r>
          </w:p>
        </w:tc>
        <w:tc>
          <w:tcPr>
            <w:tcW w:w="1878" w:type="dxa"/>
            <w:tcBorders>
              <w:top w:val="single" w:sz="4" w:space="0" w:color="auto"/>
              <w:left w:val="single" w:sz="4" w:space="0" w:color="auto"/>
              <w:bottom w:val="nil"/>
              <w:right w:val="single" w:sz="4" w:space="0" w:color="auto"/>
            </w:tcBorders>
          </w:tcPr>
          <w:p w14:paraId="1C78F122" w14:textId="77777777" w:rsidR="00CC240D" w:rsidRPr="00480423" w:rsidRDefault="00CC240D" w:rsidP="000F4B59">
            <w:pPr>
              <w:pStyle w:val="TAC"/>
              <w:rPr>
                <w:rFonts w:cs="Arial"/>
                <w:szCs w:val="18"/>
                <w:lang w:val="en-US" w:eastAsia="zh-CN" w:bidi="ar"/>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66C76D5B" w14:textId="77777777" w:rsidR="00CC240D" w:rsidRPr="00480423" w:rsidRDefault="00CC240D" w:rsidP="000F4B59">
            <w:pPr>
              <w:pStyle w:val="TAC"/>
              <w:rPr>
                <w:rFonts w:cs="Arial"/>
                <w:color w:val="000000"/>
                <w:szCs w:val="18"/>
                <w:lang w:val="en-US" w:eastAsia="zh-CN" w:bidi="ar"/>
              </w:rPr>
            </w:pPr>
            <w:r w:rsidRPr="00C30686">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BBB2B41" w14:textId="77777777" w:rsidR="00CC240D" w:rsidRPr="00480423" w:rsidRDefault="00CC240D" w:rsidP="000F4B59">
            <w:pPr>
              <w:pStyle w:val="TAC"/>
              <w:rPr>
                <w:lang w:val="en-US" w:eastAsia="zh-CN" w:bidi="ar"/>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2677255F" w14:textId="77777777" w:rsidR="00CC240D" w:rsidRPr="00480423" w:rsidRDefault="00CC240D" w:rsidP="000F4B59">
            <w:pPr>
              <w:pStyle w:val="TAC"/>
              <w:rPr>
                <w:rFonts w:cs="Arial"/>
                <w:color w:val="000000"/>
                <w:szCs w:val="18"/>
                <w:lang w:val="en-US" w:eastAsia="zh-CN" w:bidi="ar"/>
              </w:rPr>
            </w:pPr>
            <w:r>
              <w:rPr>
                <w:rFonts w:hint="eastAsia"/>
                <w:lang w:val="en-US" w:eastAsia="zh-CN"/>
              </w:rPr>
              <w:t>0</w:t>
            </w:r>
          </w:p>
        </w:tc>
      </w:tr>
      <w:tr w:rsidR="00CC240D" w:rsidRPr="00480423" w14:paraId="3F952E32" w14:textId="77777777" w:rsidTr="000F4B59">
        <w:trPr>
          <w:trHeight w:val="29"/>
        </w:trPr>
        <w:tc>
          <w:tcPr>
            <w:tcW w:w="1849" w:type="dxa"/>
            <w:tcBorders>
              <w:top w:val="nil"/>
              <w:left w:val="single" w:sz="4" w:space="0" w:color="auto"/>
              <w:bottom w:val="nil"/>
              <w:right w:val="single" w:sz="4" w:space="0" w:color="auto"/>
            </w:tcBorders>
          </w:tcPr>
          <w:p w14:paraId="3A77A2E2"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1AB07DA3" w14:textId="77777777" w:rsidR="00CC240D" w:rsidRPr="00480423" w:rsidRDefault="00CC240D" w:rsidP="000F4B59">
            <w:pPr>
              <w:pStyle w:val="TAC"/>
              <w:rPr>
                <w:rFonts w:cs="Arial"/>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FD09F44" w14:textId="77777777" w:rsidR="00CC240D" w:rsidRPr="00480423" w:rsidRDefault="00CC240D" w:rsidP="000F4B59">
            <w:pPr>
              <w:pStyle w:val="TAC"/>
              <w:rPr>
                <w:rFonts w:cs="Arial"/>
                <w:color w:val="000000"/>
                <w:szCs w:val="18"/>
                <w:lang w:val="en-US" w:eastAsia="zh-CN" w:bidi="ar"/>
              </w:rPr>
            </w:pPr>
            <w:r w:rsidRPr="00C30686">
              <w:rPr>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17AF7BB" w14:textId="77777777" w:rsidR="00CC240D" w:rsidRPr="00480423" w:rsidRDefault="00CC240D" w:rsidP="000F4B59">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7E7681" w14:textId="77777777" w:rsidR="00CC240D" w:rsidRPr="00480423" w:rsidRDefault="00CC240D" w:rsidP="000F4B59">
            <w:pPr>
              <w:pStyle w:val="TAC"/>
              <w:rPr>
                <w:rFonts w:cs="Arial"/>
                <w:color w:val="000000"/>
                <w:szCs w:val="18"/>
                <w:lang w:val="en-US" w:eastAsia="zh-CN" w:bidi="ar"/>
              </w:rPr>
            </w:pPr>
          </w:p>
        </w:tc>
      </w:tr>
      <w:tr w:rsidR="00CC240D" w:rsidRPr="00480423" w14:paraId="3391078D" w14:textId="77777777" w:rsidTr="000F4B59">
        <w:trPr>
          <w:trHeight w:val="29"/>
        </w:trPr>
        <w:tc>
          <w:tcPr>
            <w:tcW w:w="1849" w:type="dxa"/>
            <w:tcBorders>
              <w:top w:val="nil"/>
              <w:left w:val="single" w:sz="4" w:space="0" w:color="auto"/>
              <w:bottom w:val="single" w:sz="4" w:space="0" w:color="auto"/>
              <w:right w:val="single" w:sz="4" w:space="0" w:color="auto"/>
            </w:tcBorders>
          </w:tcPr>
          <w:p w14:paraId="591A18B7"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59331B8A" w14:textId="77777777" w:rsidR="00CC240D" w:rsidRPr="00480423" w:rsidRDefault="00CC240D" w:rsidP="000F4B59">
            <w:pPr>
              <w:pStyle w:val="TAC"/>
              <w:rPr>
                <w:rFonts w:cs="Arial"/>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8B46F07" w14:textId="77777777" w:rsidR="00CC240D" w:rsidRPr="00480423" w:rsidRDefault="00CC240D" w:rsidP="000F4B59">
            <w:pPr>
              <w:pStyle w:val="TAC"/>
              <w:rPr>
                <w:rFonts w:cs="Arial"/>
                <w:color w:val="000000"/>
                <w:szCs w:val="18"/>
                <w:lang w:val="en-US" w:eastAsia="zh-CN" w:bidi="ar"/>
              </w:rPr>
            </w:pPr>
            <w:r w:rsidRPr="00C30686">
              <w:rPr>
                <w:lang w:eastAsia="zh-CN"/>
              </w:rPr>
              <w:t>n</w:t>
            </w:r>
            <w:r>
              <w:rPr>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5D14169D" w14:textId="77777777" w:rsidR="00CC240D" w:rsidRPr="00480423" w:rsidRDefault="00CC240D" w:rsidP="000F4B59">
            <w:pPr>
              <w:pStyle w:val="TAC"/>
              <w:rPr>
                <w:lang w:val="en-US" w:eastAsia="zh-CN" w:bidi="ar"/>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6B47247" w14:textId="77777777" w:rsidR="00CC240D" w:rsidRPr="00480423" w:rsidRDefault="00CC240D" w:rsidP="000F4B59">
            <w:pPr>
              <w:pStyle w:val="TAC"/>
              <w:rPr>
                <w:rFonts w:cs="Arial"/>
                <w:color w:val="000000"/>
                <w:szCs w:val="18"/>
                <w:lang w:val="en-US" w:eastAsia="zh-CN" w:bidi="ar"/>
              </w:rPr>
            </w:pPr>
          </w:p>
        </w:tc>
      </w:tr>
      <w:tr w:rsidR="00CC240D" w:rsidRPr="00480423" w14:paraId="4F85872E" w14:textId="77777777" w:rsidTr="000F4B59">
        <w:trPr>
          <w:trHeight w:val="29"/>
        </w:trPr>
        <w:tc>
          <w:tcPr>
            <w:tcW w:w="1849" w:type="dxa"/>
            <w:tcBorders>
              <w:top w:val="single" w:sz="4" w:space="0" w:color="auto"/>
              <w:left w:val="single" w:sz="4" w:space="0" w:color="auto"/>
              <w:bottom w:val="nil"/>
              <w:right w:val="single" w:sz="4" w:space="0" w:color="auto"/>
            </w:tcBorders>
          </w:tcPr>
          <w:p w14:paraId="5DDB8C6E"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CA_n12A-n30A-n66A</w:t>
            </w:r>
          </w:p>
        </w:tc>
        <w:tc>
          <w:tcPr>
            <w:tcW w:w="1878" w:type="dxa"/>
            <w:tcBorders>
              <w:top w:val="single" w:sz="4" w:space="0" w:color="auto"/>
              <w:left w:val="single" w:sz="4" w:space="0" w:color="auto"/>
              <w:bottom w:val="nil"/>
              <w:right w:val="single" w:sz="4" w:space="0" w:color="auto"/>
            </w:tcBorders>
          </w:tcPr>
          <w:p w14:paraId="4AA73A7E" w14:textId="77777777" w:rsidR="00CC240D" w:rsidRPr="00480423" w:rsidRDefault="00CC240D" w:rsidP="000F4B59">
            <w:pPr>
              <w:pStyle w:val="TAC"/>
              <w:rPr>
                <w:rFonts w:cs="Arial"/>
                <w:szCs w:val="18"/>
                <w:lang w:val="en-US" w:eastAsia="zh-CN" w:bidi="ar"/>
              </w:rPr>
            </w:pPr>
            <w:r w:rsidRPr="00480423">
              <w:rPr>
                <w:rFonts w:cs="Arial"/>
                <w:szCs w:val="18"/>
                <w:lang w:val="en-US" w:eastAsia="zh-CN" w:bidi="ar"/>
              </w:rPr>
              <w:t>CA_n12A-n30A</w:t>
            </w:r>
          </w:p>
          <w:p w14:paraId="0C7BC825" w14:textId="77777777" w:rsidR="00CC240D" w:rsidRPr="00480423" w:rsidRDefault="00CC240D" w:rsidP="000F4B59">
            <w:pPr>
              <w:pStyle w:val="TAC"/>
              <w:rPr>
                <w:rFonts w:cs="Arial"/>
                <w:szCs w:val="18"/>
                <w:lang w:val="en-US" w:eastAsia="zh-CN" w:bidi="ar"/>
              </w:rPr>
            </w:pPr>
            <w:r w:rsidRPr="00480423">
              <w:rPr>
                <w:rFonts w:cs="Arial"/>
                <w:szCs w:val="18"/>
                <w:lang w:val="en-US" w:eastAsia="zh-CN" w:bidi="ar"/>
              </w:rPr>
              <w:t>CA_n12A-n66A</w:t>
            </w:r>
          </w:p>
          <w:p w14:paraId="03B9FB27" w14:textId="77777777" w:rsidR="00CC240D" w:rsidRPr="00480423" w:rsidRDefault="00CC240D" w:rsidP="000F4B59">
            <w:pPr>
              <w:pStyle w:val="TAC"/>
              <w:rPr>
                <w:rFonts w:cs="Arial"/>
                <w:color w:val="000000"/>
                <w:szCs w:val="18"/>
                <w:lang w:val="en-US" w:eastAsia="zh-CN" w:bidi="ar"/>
              </w:rPr>
            </w:pPr>
            <w:r w:rsidRPr="00480423">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10E4B42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0DF08DE" w14:textId="77777777" w:rsidR="00CC240D" w:rsidRPr="00480423" w:rsidRDefault="00CC240D" w:rsidP="000F4B59">
            <w:pPr>
              <w:pStyle w:val="TAC"/>
              <w:rPr>
                <w:lang w:val="en-US" w:eastAsia="zh-CN" w:bidi="ar"/>
              </w:rPr>
            </w:pPr>
            <w:r w:rsidRPr="00480423">
              <w:rPr>
                <w:lang w:val="en-US" w:eastAsia="zh-CN" w:bidi="ar"/>
              </w:rPr>
              <w:t>5, 10</w:t>
            </w:r>
            <w:r w:rsidRPr="00480423">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7763ECEF"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132A34CA" w14:textId="77777777" w:rsidTr="000F4B59">
        <w:trPr>
          <w:trHeight w:val="29"/>
        </w:trPr>
        <w:tc>
          <w:tcPr>
            <w:tcW w:w="1849" w:type="dxa"/>
            <w:tcBorders>
              <w:top w:val="nil"/>
              <w:left w:val="single" w:sz="4" w:space="0" w:color="auto"/>
              <w:bottom w:val="nil"/>
              <w:right w:val="single" w:sz="4" w:space="0" w:color="auto"/>
            </w:tcBorders>
          </w:tcPr>
          <w:p w14:paraId="509FE160"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20960EC5"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7C16ED0"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2C4F3D6" w14:textId="77777777" w:rsidR="00CC240D" w:rsidRPr="00480423" w:rsidRDefault="00CC240D" w:rsidP="000F4B59">
            <w:pPr>
              <w:pStyle w:val="TAC"/>
              <w:rPr>
                <w:lang w:val="en-US" w:eastAsia="zh-CN" w:bidi="ar"/>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28CB1D27" w14:textId="77777777" w:rsidR="00CC240D" w:rsidRPr="00480423" w:rsidRDefault="00CC240D" w:rsidP="000F4B59">
            <w:pPr>
              <w:pStyle w:val="TAC"/>
              <w:rPr>
                <w:rFonts w:cs="Arial"/>
                <w:color w:val="000000"/>
                <w:szCs w:val="18"/>
                <w:lang w:val="en-US" w:eastAsia="zh-CN" w:bidi="ar"/>
              </w:rPr>
            </w:pPr>
          </w:p>
        </w:tc>
      </w:tr>
      <w:tr w:rsidR="00CC240D" w:rsidRPr="00480423" w14:paraId="33341E9F" w14:textId="77777777" w:rsidTr="000F4B59">
        <w:trPr>
          <w:trHeight w:val="29"/>
        </w:trPr>
        <w:tc>
          <w:tcPr>
            <w:tcW w:w="1849" w:type="dxa"/>
            <w:tcBorders>
              <w:top w:val="nil"/>
              <w:left w:val="single" w:sz="4" w:space="0" w:color="auto"/>
              <w:bottom w:val="single" w:sz="4" w:space="0" w:color="auto"/>
              <w:right w:val="single" w:sz="4" w:space="0" w:color="auto"/>
            </w:tcBorders>
          </w:tcPr>
          <w:p w14:paraId="5537F822"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5F370684"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D01F1CF"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A675B5" w14:textId="77777777" w:rsidR="00CC240D" w:rsidRPr="00480423" w:rsidRDefault="00CC240D" w:rsidP="000F4B59">
            <w:pPr>
              <w:pStyle w:val="TAC"/>
              <w:rPr>
                <w:lang w:val="en-US" w:eastAsia="zh-CN" w:bidi="ar"/>
              </w:rPr>
            </w:pPr>
            <w:r w:rsidRPr="00480423">
              <w:rPr>
                <w:rFonts w:hint="eastAsia"/>
                <w:lang w:val="en-US" w:eastAsia="zh-CN" w:bidi="ar"/>
              </w:rPr>
              <w:t xml:space="preserve">5, </w:t>
            </w:r>
            <w:r w:rsidRPr="00480423">
              <w:rPr>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42FE5C9F" w14:textId="77777777" w:rsidR="00CC240D" w:rsidRPr="00480423" w:rsidRDefault="00CC240D" w:rsidP="000F4B59">
            <w:pPr>
              <w:pStyle w:val="TAC"/>
              <w:rPr>
                <w:rFonts w:cs="Arial"/>
                <w:color w:val="000000"/>
                <w:szCs w:val="18"/>
                <w:lang w:val="en-US" w:eastAsia="zh-CN" w:bidi="ar"/>
              </w:rPr>
            </w:pPr>
          </w:p>
        </w:tc>
      </w:tr>
      <w:tr w:rsidR="00CC240D" w:rsidRPr="00480423" w14:paraId="0AE6A9F9" w14:textId="77777777" w:rsidTr="000F4B59">
        <w:trPr>
          <w:trHeight w:val="29"/>
        </w:trPr>
        <w:tc>
          <w:tcPr>
            <w:tcW w:w="1849" w:type="dxa"/>
            <w:tcBorders>
              <w:top w:val="nil"/>
              <w:left w:val="single" w:sz="4" w:space="0" w:color="auto"/>
              <w:bottom w:val="nil"/>
              <w:right w:val="single" w:sz="4" w:space="0" w:color="auto"/>
            </w:tcBorders>
          </w:tcPr>
          <w:p w14:paraId="718791F3"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14:paraId="78F70F76" w14:textId="77777777" w:rsidR="00CC240D" w:rsidRPr="00480423" w:rsidRDefault="00CC240D" w:rsidP="000F4B59">
            <w:pPr>
              <w:pStyle w:val="TAC"/>
              <w:rPr>
                <w:rFonts w:cs="Arial"/>
                <w:szCs w:val="18"/>
                <w:lang w:val="en-US" w:eastAsia="zh-CN" w:bidi="ar"/>
              </w:rPr>
            </w:pPr>
            <w:r w:rsidRPr="00480423">
              <w:rPr>
                <w:rFonts w:cs="Arial"/>
                <w:szCs w:val="18"/>
                <w:lang w:val="en-US" w:eastAsia="zh-CN" w:bidi="ar"/>
              </w:rPr>
              <w:t>CA_n12A-n30A</w:t>
            </w:r>
          </w:p>
          <w:p w14:paraId="39190932" w14:textId="77777777" w:rsidR="00CC240D" w:rsidRPr="00480423" w:rsidRDefault="00CC240D" w:rsidP="000F4B59">
            <w:pPr>
              <w:pStyle w:val="TAC"/>
              <w:rPr>
                <w:rFonts w:cs="Arial"/>
                <w:szCs w:val="18"/>
                <w:lang w:val="en-US" w:eastAsia="zh-CN" w:bidi="ar"/>
              </w:rPr>
            </w:pPr>
            <w:r w:rsidRPr="00480423">
              <w:rPr>
                <w:rFonts w:cs="Arial"/>
                <w:szCs w:val="18"/>
                <w:lang w:val="en-US" w:eastAsia="zh-CN" w:bidi="ar"/>
              </w:rPr>
              <w:t>CA_n12A-n66A</w:t>
            </w:r>
          </w:p>
          <w:p w14:paraId="1082893A" w14:textId="77777777" w:rsidR="00CC240D" w:rsidRPr="00480423" w:rsidRDefault="00CC240D" w:rsidP="000F4B59">
            <w:pPr>
              <w:pStyle w:val="TAC"/>
              <w:rPr>
                <w:rFonts w:cs="Arial"/>
                <w:color w:val="000000"/>
                <w:szCs w:val="18"/>
                <w:lang w:val="en-US" w:eastAsia="zh-CN" w:bidi="ar"/>
              </w:rPr>
            </w:pPr>
            <w:r w:rsidRPr="00480423">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7AD7232D"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A6D5C87" w14:textId="77777777" w:rsidR="00CC240D" w:rsidRPr="00480423" w:rsidRDefault="00CC240D" w:rsidP="000F4B59">
            <w:pPr>
              <w:pStyle w:val="TAC"/>
              <w:rPr>
                <w:lang w:val="en-US" w:eastAsia="zh-CN" w:bidi="ar"/>
              </w:rPr>
            </w:pPr>
            <w:r w:rsidRPr="00480423">
              <w:rPr>
                <w:lang w:val="en-US" w:eastAsia="zh-CN" w:bidi="ar"/>
              </w:rPr>
              <w:t>5, 10</w:t>
            </w:r>
            <w:r w:rsidRPr="00480423">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40835F2A"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6AF1868C" w14:textId="77777777" w:rsidTr="000F4B59">
        <w:trPr>
          <w:trHeight w:val="29"/>
        </w:trPr>
        <w:tc>
          <w:tcPr>
            <w:tcW w:w="1849" w:type="dxa"/>
            <w:tcBorders>
              <w:top w:val="nil"/>
              <w:left w:val="single" w:sz="4" w:space="0" w:color="auto"/>
              <w:bottom w:val="nil"/>
              <w:right w:val="single" w:sz="4" w:space="0" w:color="auto"/>
            </w:tcBorders>
          </w:tcPr>
          <w:p w14:paraId="4E137585"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B9054C5"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B10E128"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19AA255" w14:textId="77777777" w:rsidR="00CC240D" w:rsidRPr="00480423" w:rsidRDefault="00CC240D" w:rsidP="000F4B59">
            <w:pPr>
              <w:pStyle w:val="TAC"/>
              <w:rPr>
                <w:lang w:val="en-US" w:eastAsia="zh-CN" w:bidi="ar"/>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045278D0" w14:textId="77777777" w:rsidR="00CC240D" w:rsidRPr="00480423" w:rsidRDefault="00CC240D" w:rsidP="000F4B59">
            <w:pPr>
              <w:pStyle w:val="TAC"/>
              <w:rPr>
                <w:rFonts w:cs="Arial"/>
                <w:color w:val="000000"/>
                <w:szCs w:val="18"/>
                <w:lang w:val="en-US" w:eastAsia="zh-CN" w:bidi="ar"/>
              </w:rPr>
            </w:pPr>
          </w:p>
        </w:tc>
      </w:tr>
      <w:tr w:rsidR="00CC240D" w:rsidRPr="00480423" w14:paraId="2AB9FF91" w14:textId="77777777" w:rsidTr="000F4B59">
        <w:trPr>
          <w:trHeight w:val="29"/>
        </w:trPr>
        <w:tc>
          <w:tcPr>
            <w:tcW w:w="1849" w:type="dxa"/>
            <w:tcBorders>
              <w:top w:val="nil"/>
              <w:left w:val="single" w:sz="4" w:space="0" w:color="auto"/>
              <w:bottom w:val="single" w:sz="4" w:space="0" w:color="auto"/>
              <w:right w:val="single" w:sz="4" w:space="0" w:color="auto"/>
            </w:tcBorders>
          </w:tcPr>
          <w:p w14:paraId="4EC39189"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FB3052B"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1DA18A3"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F01323" w14:textId="77777777" w:rsidR="00CC240D" w:rsidRPr="00480423" w:rsidRDefault="00CC240D" w:rsidP="000F4B59">
            <w:pPr>
              <w:pStyle w:val="TAC"/>
              <w:rPr>
                <w:lang w:val="en-US" w:eastAsia="zh-CN" w:bidi="ar"/>
              </w:rPr>
            </w:pPr>
            <w:r w:rsidRPr="00480423">
              <w:rPr>
                <w:lang w:val="en-US" w:eastAsia="zh-CN" w:bidi="ar"/>
              </w:rPr>
              <w:t>CA_n66(2A)</w:t>
            </w:r>
            <w:r w:rsidRPr="00480423">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31AEB19" w14:textId="77777777" w:rsidR="00CC240D" w:rsidRPr="00480423" w:rsidRDefault="00CC240D" w:rsidP="000F4B59">
            <w:pPr>
              <w:pStyle w:val="TAC"/>
              <w:rPr>
                <w:rFonts w:cs="Arial"/>
                <w:color w:val="000000"/>
                <w:szCs w:val="18"/>
                <w:lang w:val="en-US" w:eastAsia="zh-CN" w:bidi="ar"/>
              </w:rPr>
            </w:pPr>
          </w:p>
        </w:tc>
      </w:tr>
      <w:tr w:rsidR="00CC240D" w:rsidRPr="00480423" w14:paraId="303E5F3A" w14:textId="77777777" w:rsidTr="000F4B59">
        <w:trPr>
          <w:trHeight w:val="29"/>
        </w:trPr>
        <w:tc>
          <w:tcPr>
            <w:tcW w:w="1849" w:type="dxa"/>
            <w:tcBorders>
              <w:top w:val="nil"/>
              <w:left w:val="single" w:sz="4" w:space="0" w:color="auto"/>
              <w:bottom w:val="nil"/>
              <w:right w:val="single" w:sz="4" w:space="0" w:color="auto"/>
            </w:tcBorders>
          </w:tcPr>
          <w:p w14:paraId="3C8E1D3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CA_n12A-n30A-n66(3A)</w:t>
            </w:r>
          </w:p>
        </w:tc>
        <w:tc>
          <w:tcPr>
            <w:tcW w:w="1878" w:type="dxa"/>
            <w:tcBorders>
              <w:top w:val="nil"/>
              <w:left w:val="single" w:sz="4" w:space="0" w:color="auto"/>
              <w:bottom w:val="nil"/>
              <w:right w:val="single" w:sz="4" w:space="0" w:color="auto"/>
            </w:tcBorders>
            <w:vAlign w:val="center"/>
          </w:tcPr>
          <w:p w14:paraId="3303A205" w14:textId="77777777" w:rsidR="00CC240D" w:rsidRPr="00480423" w:rsidRDefault="00CC240D" w:rsidP="000F4B59">
            <w:pPr>
              <w:pStyle w:val="TAC"/>
              <w:rPr>
                <w:rFonts w:cs="Arial"/>
                <w:szCs w:val="18"/>
                <w:lang w:val="en-US" w:eastAsia="zh-CN" w:bidi="ar"/>
              </w:rPr>
            </w:pPr>
            <w:r w:rsidRPr="00480423">
              <w:rPr>
                <w:rFonts w:cs="Arial"/>
                <w:szCs w:val="18"/>
                <w:lang w:val="en-US" w:eastAsia="zh-CN" w:bidi="ar"/>
              </w:rPr>
              <w:t>CA_n12A-n30A</w:t>
            </w:r>
          </w:p>
          <w:p w14:paraId="2D6B67E5" w14:textId="77777777" w:rsidR="00CC240D" w:rsidRPr="00480423" w:rsidRDefault="00CC240D" w:rsidP="000F4B59">
            <w:pPr>
              <w:pStyle w:val="TAC"/>
              <w:rPr>
                <w:rFonts w:cs="Arial"/>
                <w:szCs w:val="18"/>
                <w:lang w:val="en-US" w:eastAsia="zh-CN" w:bidi="ar"/>
              </w:rPr>
            </w:pPr>
            <w:r w:rsidRPr="00480423">
              <w:rPr>
                <w:rFonts w:cs="Arial"/>
                <w:szCs w:val="18"/>
                <w:lang w:val="en-US" w:eastAsia="zh-CN" w:bidi="ar"/>
              </w:rPr>
              <w:t>CA_n12A-n66A</w:t>
            </w:r>
          </w:p>
          <w:p w14:paraId="0C7D7A03" w14:textId="77777777" w:rsidR="00CC240D" w:rsidRPr="00480423" w:rsidRDefault="00CC240D" w:rsidP="000F4B59">
            <w:pPr>
              <w:pStyle w:val="TAC"/>
              <w:rPr>
                <w:rFonts w:cs="Arial"/>
                <w:color w:val="000000"/>
                <w:szCs w:val="18"/>
                <w:lang w:val="en-US" w:eastAsia="zh-CN" w:bidi="ar"/>
              </w:rPr>
            </w:pPr>
            <w:r w:rsidRPr="00480423">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44BE72F2"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94C8E0C" w14:textId="77777777" w:rsidR="00CC240D" w:rsidRPr="00480423" w:rsidRDefault="00CC240D" w:rsidP="000F4B59">
            <w:pPr>
              <w:pStyle w:val="TAC"/>
              <w:rPr>
                <w:lang w:val="en-US" w:eastAsia="zh-CN" w:bidi="ar"/>
              </w:rPr>
            </w:pPr>
            <w:r w:rsidRPr="00480423">
              <w:rPr>
                <w:lang w:val="en-US" w:eastAsia="zh-CN" w:bidi="ar"/>
              </w:rPr>
              <w:t>5, 10</w:t>
            </w:r>
            <w:r w:rsidRPr="00480423">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68F23DE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15D8379B" w14:textId="77777777" w:rsidTr="000F4B59">
        <w:trPr>
          <w:trHeight w:val="29"/>
        </w:trPr>
        <w:tc>
          <w:tcPr>
            <w:tcW w:w="1849" w:type="dxa"/>
            <w:tcBorders>
              <w:top w:val="nil"/>
              <w:left w:val="single" w:sz="4" w:space="0" w:color="auto"/>
              <w:bottom w:val="nil"/>
              <w:right w:val="single" w:sz="4" w:space="0" w:color="auto"/>
            </w:tcBorders>
          </w:tcPr>
          <w:p w14:paraId="63D7FB66"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FD47542"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4A352D2"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8AD2738" w14:textId="77777777" w:rsidR="00CC240D" w:rsidRPr="00480423" w:rsidRDefault="00CC240D" w:rsidP="000F4B59">
            <w:pPr>
              <w:pStyle w:val="TAC"/>
              <w:rPr>
                <w:lang w:val="en-US" w:eastAsia="zh-CN" w:bidi="ar"/>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35C65C85" w14:textId="77777777" w:rsidR="00CC240D" w:rsidRPr="00480423" w:rsidRDefault="00CC240D" w:rsidP="000F4B59">
            <w:pPr>
              <w:pStyle w:val="TAC"/>
              <w:rPr>
                <w:rFonts w:cs="Arial"/>
                <w:color w:val="000000"/>
                <w:szCs w:val="18"/>
                <w:lang w:val="en-US" w:eastAsia="zh-CN" w:bidi="ar"/>
              </w:rPr>
            </w:pPr>
          </w:p>
        </w:tc>
      </w:tr>
      <w:tr w:rsidR="00CC240D" w:rsidRPr="00480423" w14:paraId="0ED32743" w14:textId="77777777" w:rsidTr="000F4B59">
        <w:trPr>
          <w:trHeight w:val="29"/>
        </w:trPr>
        <w:tc>
          <w:tcPr>
            <w:tcW w:w="1849" w:type="dxa"/>
            <w:tcBorders>
              <w:top w:val="nil"/>
              <w:left w:val="single" w:sz="4" w:space="0" w:color="auto"/>
              <w:bottom w:val="single" w:sz="4" w:space="0" w:color="auto"/>
              <w:right w:val="single" w:sz="4" w:space="0" w:color="auto"/>
            </w:tcBorders>
          </w:tcPr>
          <w:p w14:paraId="22D9EE42"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D960F41"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0D3E9B6"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CB9AE53" w14:textId="77777777" w:rsidR="00CC240D" w:rsidRPr="00480423" w:rsidRDefault="00CC240D" w:rsidP="000F4B59">
            <w:pPr>
              <w:pStyle w:val="TAC"/>
              <w:rPr>
                <w:lang w:val="en-US" w:eastAsia="zh-CN" w:bidi="ar"/>
              </w:rPr>
            </w:pPr>
            <w:r w:rsidRPr="00480423">
              <w:rPr>
                <w:lang w:val="en-US" w:eastAsia="zh-CN" w:bidi="ar"/>
              </w:rPr>
              <w:t>CA_n66(3A)</w:t>
            </w:r>
            <w:r w:rsidRPr="00480423">
              <w:rPr>
                <w:rFonts w:hint="eastAsia"/>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7A61A3BB" w14:textId="77777777" w:rsidR="00CC240D" w:rsidRPr="00480423" w:rsidRDefault="00CC240D" w:rsidP="000F4B59">
            <w:pPr>
              <w:pStyle w:val="TAC"/>
              <w:rPr>
                <w:rFonts w:cs="Arial"/>
                <w:color w:val="000000"/>
                <w:szCs w:val="18"/>
                <w:lang w:val="en-US" w:eastAsia="zh-CN" w:bidi="ar"/>
              </w:rPr>
            </w:pPr>
          </w:p>
        </w:tc>
      </w:tr>
      <w:tr w:rsidR="00CC240D" w:rsidRPr="00480423" w14:paraId="175EE4A7" w14:textId="77777777" w:rsidTr="000F4B59">
        <w:trPr>
          <w:trHeight w:val="29"/>
        </w:trPr>
        <w:tc>
          <w:tcPr>
            <w:tcW w:w="1849" w:type="dxa"/>
            <w:tcBorders>
              <w:top w:val="nil"/>
              <w:left w:val="single" w:sz="4" w:space="0" w:color="auto"/>
              <w:bottom w:val="nil"/>
              <w:right w:val="single" w:sz="4" w:space="0" w:color="auto"/>
            </w:tcBorders>
            <w:vAlign w:val="center"/>
          </w:tcPr>
          <w:p w14:paraId="5595DF39" w14:textId="77777777" w:rsidR="00CC240D" w:rsidRPr="00480423" w:rsidRDefault="00CC240D" w:rsidP="000F4B59">
            <w:pPr>
              <w:pStyle w:val="TAC"/>
              <w:rPr>
                <w:lang w:val="en-US" w:eastAsia="zh-CN"/>
              </w:rPr>
            </w:pPr>
            <w:r w:rsidRPr="00480423">
              <w:rPr>
                <w:lang w:val="en-US" w:eastAsia="zh-CN"/>
              </w:rPr>
              <w:t>CA_n12A-n30A-n77A</w:t>
            </w:r>
          </w:p>
        </w:tc>
        <w:tc>
          <w:tcPr>
            <w:tcW w:w="1878" w:type="dxa"/>
            <w:tcBorders>
              <w:top w:val="nil"/>
              <w:left w:val="single" w:sz="4" w:space="0" w:color="auto"/>
              <w:bottom w:val="nil"/>
              <w:right w:val="single" w:sz="4" w:space="0" w:color="auto"/>
            </w:tcBorders>
            <w:vAlign w:val="center"/>
          </w:tcPr>
          <w:p w14:paraId="71A17C26" w14:textId="77777777" w:rsidR="00CC240D" w:rsidRPr="00480423" w:rsidRDefault="00CC240D" w:rsidP="000F4B59">
            <w:pPr>
              <w:pStyle w:val="TAC"/>
              <w:rPr>
                <w:rFonts w:cs="Arial"/>
                <w:vertAlign w:val="superscript"/>
                <w:lang w:val="en-US"/>
              </w:rPr>
            </w:pPr>
            <w:r w:rsidRPr="00480423">
              <w:rPr>
                <w:rFonts w:cs="Arial"/>
                <w:lang w:val="en-US"/>
              </w:rPr>
              <w:t>n77</w:t>
            </w:r>
            <w:r w:rsidRPr="00480423">
              <w:rPr>
                <w:rFonts w:cs="Arial"/>
                <w:vertAlign w:val="superscript"/>
                <w:lang w:val="en-US"/>
              </w:rPr>
              <w:t>7</w:t>
            </w:r>
          </w:p>
          <w:p w14:paraId="5B24B3F7" w14:textId="77777777" w:rsidR="00CC240D" w:rsidRPr="00480423" w:rsidRDefault="00CC240D" w:rsidP="000F4B59">
            <w:pPr>
              <w:pStyle w:val="TAC"/>
              <w:rPr>
                <w:lang w:val="en-US" w:eastAsia="zh-CN"/>
              </w:rPr>
            </w:pPr>
            <w:r w:rsidRPr="00480423">
              <w:rPr>
                <w:lang w:val="en-US" w:eastAsia="zh-CN"/>
              </w:rPr>
              <w:t>CA_n12A-n30A,</w:t>
            </w:r>
          </w:p>
          <w:p w14:paraId="2A18F5CE" w14:textId="77777777" w:rsidR="00CC240D" w:rsidRPr="00480423" w:rsidRDefault="00CC240D" w:rsidP="000F4B59">
            <w:pPr>
              <w:pStyle w:val="TAC"/>
              <w:rPr>
                <w:vertAlign w:val="superscript"/>
                <w:lang w:val="en-US" w:eastAsia="zh-CN"/>
              </w:rPr>
            </w:pPr>
            <w:r w:rsidRPr="00480423">
              <w:rPr>
                <w:lang w:val="en-US" w:eastAsia="zh-CN"/>
              </w:rPr>
              <w:t>CA_n12A-n77A</w:t>
            </w:r>
            <w:r w:rsidRPr="00480423">
              <w:rPr>
                <w:vertAlign w:val="superscript"/>
                <w:lang w:val="en-US" w:eastAsia="zh-CN"/>
              </w:rPr>
              <w:t>7</w:t>
            </w:r>
          </w:p>
          <w:p w14:paraId="1A9AA8F8" w14:textId="77777777" w:rsidR="00CC240D" w:rsidRPr="00480423" w:rsidRDefault="00CC240D" w:rsidP="000F4B59">
            <w:pPr>
              <w:pStyle w:val="TAC"/>
              <w:rPr>
                <w:lang w:val="en-US" w:eastAsia="zh-CN"/>
              </w:rPr>
            </w:pPr>
            <w:r w:rsidRPr="00480423">
              <w:rPr>
                <w:lang w:val="en-US" w:eastAsia="zh-CN"/>
              </w:rPr>
              <w:t>CA_n30A-n77A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A50F05C" w14:textId="77777777" w:rsidR="00CC240D" w:rsidRPr="00480423" w:rsidRDefault="00CC240D" w:rsidP="000F4B59">
            <w:pPr>
              <w:pStyle w:val="TAC"/>
              <w:rPr>
                <w:lang w:val="en-US" w:eastAsia="zh-CN"/>
              </w:rPr>
            </w:pPr>
            <w:r w:rsidRPr="00480423">
              <w:rPr>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E21D116"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025F26C4" w14:textId="77777777" w:rsidR="00CC240D" w:rsidRPr="00480423" w:rsidRDefault="00CC240D" w:rsidP="000F4B59">
            <w:pPr>
              <w:pStyle w:val="TAC"/>
              <w:rPr>
                <w:szCs w:val="18"/>
                <w:lang w:val="en-US" w:eastAsia="zh-CN"/>
              </w:rPr>
            </w:pPr>
            <w:r w:rsidRPr="00480423">
              <w:rPr>
                <w:szCs w:val="18"/>
                <w:lang w:val="en-US" w:eastAsia="zh-CN"/>
              </w:rPr>
              <w:t>0</w:t>
            </w:r>
          </w:p>
        </w:tc>
      </w:tr>
      <w:tr w:rsidR="00CC240D" w:rsidRPr="00480423" w14:paraId="5B3B4793" w14:textId="77777777" w:rsidTr="000F4B59">
        <w:trPr>
          <w:trHeight w:val="29"/>
        </w:trPr>
        <w:tc>
          <w:tcPr>
            <w:tcW w:w="1849" w:type="dxa"/>
            <w:tcBorders>
              <w:top w:val="nil"/>
              <w:left w:val="single" w:sz="4" w:space="0" w:color="auto"/>
              <w:bottom w:val="nil"/>
              <w:right w:val="single" w:sz="4" w:space="0" w:color="auto"/>
            </w:tcBorders>
            <w:vAlign w:val="center"/>
          </w:tcPr>
          <w:p w14:paraId="2E769E0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7996EB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38A20A" w14:textId="77777777" w:rsidR="00CC240D" w:rsidRPr="00480423" w:rsidRDefault="00CC240D" w:rsidP="000F4B59">
            <w:pPr>
              <w:pStyle w:val="TAC"/>
              <w:rPr>
                <w:lang w:val="en-US" w:eastAsia="zh-CN"/>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BAD51BE"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0325C676" w14:textId="77777777" w:rsidR="00CC240D" w:rsidRPr="00480423" w:rsidRDefault="00CC240D" w:rsidP="000F4B59">
            <w:pPr>
              <w:pStyle w:val="TAC"/>
              <w:rPr>
                <w:szCs w:val="18"/>
                <w:lang w:val="en-US" w:eastAsia="zh-CN"/>
              </w:rPr>
            </w:pPr>
          </w:p>
        </w:tc>
      </w:tr>
      <w:tr w:rsidR="00CC240D" w:rsidRPr="00480423" w14:paraId="5603D50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C35C0C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314BC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345DE4"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02DCCE"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DD90AC" w14:textId="77777777" w:rsidR="00CC240D" w:rsidRPr="00480423" w:rsidRDefault="00CC240D" w:rsidP="000F4B59">
            <w:pPr>
              <w:pStyle w:val="TAC"/>
              <w:rPr>
                <w:szCs w:val="18"/>
                <w:lang w:val="en-US" w:eastAsia="zh-CN"/>
              </w:rPr>
            </w:pPr>
          </w:p>
        </w:tc>
      </w:tr>
      <w:tr w:rsidR="00CC240D" w:rsidRPr="00480423" w14:paraId="6046587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C1120E5" w14:textId="77777777" w:rsidR="00CC240D" w:rsidRPr="00480423" w:rsidRDefault="00CC240D" w:rsidP="000F4B59">
            <w:pPr>
              <w:pStyle w:val="TAC"/>
              <w:rPr>
                <w:lang w:val="en-US" w:eastAsia="zh-CN"/>
              </w:rPr>
            </w:pPr>
            <w:r w:rsidRPr="00480423">
              <w:rPr>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14:paraId="6827F4D7" w14:textId="77777777" w:rsidR="00CC240D" w:rsidRPr="00480423" w:rsidRDefault="00CC240D" w:rsidP="000F4B59">
            <w:pPr>
              <w:pStyle w:val="TAC"/>
              <w:rPr>
                <w:lang w:val="en-US" w:eastAsia="zh-CN"/>
              </w:rPr>
            </w:pPr>
            <w:r w:rsidRPr="00480423">
              <w:t>n77</w:t>
            </w:r>
            <w:r w:rsidRPr="00480423">
              <w:rPr>
                <w:vertAlign w:val="superscript"/>
              </w:rPr>
              <w:t>7</w:t>
            </w:r>
          </w:p>
          <w:p w14:paraId="5FE8BB7D" w14:textId="77777777" w:rsidR="00CC240D" w:rsidRPr="00480423" w:rsidRDefault="00CC240D" w:rsidP="000F4B59">
            <w:pPr>
              <w:pStyle w:val="TAC"/>
              <w:rPr>
                <w:rFonts w:cs="Arial"/>
                <w:lang w:val="en-US"/>
              </w:rPr>
            </w:pPr>
            <w:r w:rsidRPr="00480423">
              <w:rPr>
                <w:lang w:val="en-US" w:eastAsia="zh-CN"/>
              </w:rPr>
              <w:t>CA_n12A-n30A CA_n12A-n77A</w:t>
            </w:r>
            <w:r w:rsidRPr="00480423">
              <w:rPr>
                <w:vertAlign w:val="superscript"/>
                <w:lang w:val="en-US" w:eastAsia="zh-CN"/>
              </w:rPr>
              <w:t>7</w:t>
            </w:r>
            <w:r w:rsidRPr="00480423">
              <w:rPr>
                <w:lang w:val="en-US" w:eastAsia="zh-CN"/>
              </w:rPr>
              <w:t xml:space="preserve"> CA_n30A-n77A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E6D8D03" w14:textId="77777777" w:rsidR="00CC240D" w:rsidRPr="00480423" w:rsidRDefault="00CC240D" w:rsidP="000F4B59">
            <w:pPr>
              <w:pStyle w:val="TAC"/>
              <w:rPr>
                <w:color w:val="000000"/>
                <w:lang w:val="en-US" w:eastAsia="zh-CN"/>
              </w:rPr>
            </w:pPr>
            <w:r w:rsidRPr="00480423">
              <w:rPr>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BC7ADCA"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6630868" w14:textId="77777777" w:rsidR="00CC240D" w:rsidRPr="00480423" w:rsidRDefault="00CC240D" w:rsidP="000F4B59">
            <w:pPr>
              <w:pStyle w:val="TAC"/>
              <w:rPr>
                <w:szCs w:val="18"/>
                <w:lang w:val="en-US" w:eastAsia="zh-CN"/>
              </w:rPr>
            </w:pPr>
            <w:r w:rsidRPr="00480423">
              <w:rPr>
                <w:szCs w:val="18"/>
                <w:lang w:val="en-US" w:eastAsia="zh-CN"/>
              </w:rPr>
              <w:t>0</w:t>
            </w:r>
          </w:p>
        </w:tc>
      </w:tr>
      <w:tr w:rsidR="00CC240D" w:rsidRPr="00480423" w14:paraId="3D67C84A" w14:textId="77777777" w:rsidTr="000F4B59">
        <w:trPr>
          <w:trHeight w:val="29"/>
        </w:trPr>
        <w:tc>
          <w:tcPr>
            <w:tcW w:w="1849" w:type="dxa"/>
            <w:tcBorders>
              <w:top w:val="nil"/>
              <w:left w:val="single" w:sz="4" w:space="0" w:color="auto"/>
              <w:bottom w:val="nil"/>
              <w:right w:val="single" w:sz="4" w:space="0" w:color="auto"/>
            </w:tcBorders>
            <w:vAlign w:val="center"/>
          </w:tcPr>
          <w:p w14:paraId="05BBDF0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3674884" w14:textId="77777777" w:rsidR="00CC240D" w:rsidRPr="00480423" w:rsidRDefault="00CC240D" w:rsidP="000F4B59">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559BEF" w14:textId="77777777" w:rsidR="00CC240D" w:rsidRPr="00480423" w:rsidRDefault="00CC240D" w:rsidP="000F4B59">
            <w:pPr>
              <w:pStyle w:val="TAC"/>
              <w:rPr>
                <w:color w:val="000000"/>
                <w:lang w:val="en-US" w:eastAsia="zh-CN"/>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B4C1190"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304AB753" w14:textId="77777777" w:rsidR="00CC240D" w:rsidRPr="00480423" w:rsidRDefault="00CC240D" w:rsidP="000F4B59">
            <w:pPr>
              <w:pStyle w:val="TAC"/>
              <w:rPr>
                <w:szCs w:val="18"/>
                <w:lang w:val="en-US" w:eastAsia="zh-CN"/>
              </w:rPr>
            </w:pPr>
          </w:p>
        </w:tc>
      </w:tr>
      <w:tr w:rsidR="00CC240D" w:rsidRPr="00480423" w14:paraId="628D8BB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17B904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59F17F" w14:textId="77777777" w:rsidR="00CC240D" w:rsidRPr="00480423" w:rsidRDefault="00CC240D" w:rsidP="000F4B59">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924D7B" w14:textId="77777777" w:rsidR="00CC240D" w:rsidRPr="00480423" w:rsidRDefault="00CC240D" w:rsidP="000F4B59">
            <w:pPr>
              <w:pStyle w:val="TAC"/>
              <w:rPr>
                <w:color w:val="000000"/>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B3584E" w14:textId="77777777" w:rsidR="00CC240D" w:rsidRPr="00480423" w:rsidRDefault="00CC240D" w:rsidP="000F4B59">
            <w:pPr>
              <w:pStyle w:val="TAC"/>
              <w:rPr>
                <w:rFonts w:ascii="Calibri"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F4F5C1D" w14:textId="77777777" w:rsidR="00CC240D" w:rsidRPr="00480423" w:rsidRDefault="00CC240D" w:rsidP="000F4B59">
            <w:pPr>
              <w:pStyle w:val="TAC"/>
              <w:rPr>
                <w:szCs w:val="18"/>
                <w:lang w:val="en-US" w:eastAsia="zh-CN"/>
              </w:rPr>
            </w:pPr>
          </w:p>
        </w:tc>
      </w:tr>
      <w:tr w:rsidR="00CC240D" w:rsidRPr="00480423" w14:paraId="6D06992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B35DABF" w14:textId="77777777" w:rsidR="00CC240D" w:rsidRPr="00480423" w:rsidRDefault="00CC240D" w:rsidP="000F4B59">
            <w:pPr>
              <w:pStyle w:val="TAC"/>
              <w:rPr>
                <w:lang w:val="en-US" w:eastAsia="zh-CN"/>
              </w:rPr>
            </w:pPr>
            <w:r w:rsidRPr="00480423">
              <w:rPr>
                <w:lang w:eastAsia="zh-CN"/>
              </w:rPr>
              <w:t>CA_n12A-n41A-n66A</w:t>
            </w:r>
          </w:p>
        </w:tc>
        <w:tc>
          <w:tcPr>
            <w:tcW w:w="1878" w:type="dxa"/>
            <w:tcBorders>
              <w:top w:val="single" w:sz="4" w:space="0" w:color="auto"/>
              <w:left w:val="single" w:sz="4" w:space="0" w:color="auto"/>
              <w:bottom w:val="nil"/>
              <w:right w:val="single" w:sz="4" w:space="0" w:color="auto"/>
            </w:tcBorders>
            <w:vAlign w:val="center"/>
          </w:tcPr>
          <w:p w14:paraId="0C15C77A" w14:textId="77777777" w:rsidR="00CC240D" w:rsidRPr="00480423" w:rsidRDefault="00CC240D" w:rsidP="000F4B59">
            <w:pPr>
              <w:pStyle w:val="TAC"/>
              <w:rPr>
                <w:rFonts w:cs="Arial"/>
                <w:lang w:val="en-US"/>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9250FD" w14:textId="77777777" w:rsidR="00CC240D" w:rsidRPr="00480423" w:rsidRDefault="00CC240D" w:rsidP="000F4B59">
            <w:pPr>
              <w:pStyle w:val="TAC"/>
              <w:rPr>
                <w:lang w:val="en-US" w:eastAsia="zh-CN"/>
              </w:rPr>
            </w:pPr>
            <w:r w:rsidRPr="00480423">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A39C032" w14:textId="77777777" w:rsidR="00CC240D" w:rsidRPr="00480423" w:rsidRDefault="00CC240D" w:rsidP="000F4B59">
            <w:pPr>
              <w:pStyle w:val="TAC"/>
              <w:rPr>
                <w:lang w:val="en-US" w:eastAsia="zh-CN" w:bidi="ar"/>
              </w:rPr>
            </w:pPr>
            <w:r w:rsidRPr="00480423">
              <w:t>5, 10, 15</w:t>
            </w:r>
          </w:p>
        </w:tc>
        <w:tc>
          <w:tcPr>
            <w:tcW w:w="1649" w:type="dxa"/>
            <w:tcBorders>
              <w:top w:val="single" w:sz="4" w:space="0" w:color="auto"/>
              <w:left w:val="single" w:sz="4" w:space="0" w:color="auto"/>
              <w:bottom w:val="nil"/>
              <w:right w:val="single" w:sz="4" w:space="0" w:color="auto"/>
            </w:tcBorders>
            <w:vAlign w:val="center"/>
          </w:tcPr>
          <w:p w14:paraId="348F002D" w14:textId="77777777" w:rsidR="00CC240D" w:rsidRPr="00480423" w:rsidRDefault="00CC240D" w:rsidP="000F4B59">
            <w:pPr>
              <w:pStyle w:val="TAC"/>
              <w:rPr>
                <w:szCs w:val="18"/>
                <w:lang w:val="en-US" w:eastAsia="zh-CN"/>
              </w:rPr>
            </w:pPr>
            <w:r w:rsidRPr="00480423">
              <w:rPr>
                <w:szCs w:val="18"/>
                <w:lang w:val="en-US" w:eastAsia="zh-CN"/>
              </w:rPr>
              <w:t>0</w:t>
            </w:r>
          </w:p>
        </w:tc>
      </w:tr>
      <w:tr w:rsidR="00CC240D" w:rsidRPr="00480423" w14:paraId="44C05E2E" w14:textId="77777777" w:rsidTr="000F4B59">
        <w:trPr>
          <w:trHeight w:val="29"/>
        </w:trPr>
        <w:tc>
          <w:tcPr>
            <w:tcW w:w="1849" w:type="dxa"/>
            <w:tcBorders>
              <w:top w:val="nil"/>
              <w:left w:val="single" w:sz="4" w:space="0" w:color="auto"/>
              <w:bottom w:val="nil"/>
              <w:right w:val="single" w:sz="4" w:space="0" w:color="auto"/>
            </w:tcBorders>
            <w:vAlign w:val="center"/>
          </w:tcPr>
          <w:p w14:paraId="312E996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3C0DB37" w14:textId="77777777" w:rsidR="00CC240D" w:rsidRPr="00480423" w:rsidRDefault="00CC240D" w:rsidP="000F4B59">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A6A70B" w14:textId="77777777" w:rsidR="00CC240D" w:rsidRPr="00480423" w:rsidRDefault="00CC240D" w:rsidP="000F4B59">
            <w:pPr>
              <w:pStyle w:val="TAC"/>
              <w:rPr>
                <w:lang w:val="en-US" w:eastAsia="zh-CN"/>
              </w:rPr>
            </w:pPr>
            <w:r w:rsidRPr="00480423">
              <w:rPr>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C633793" w14:textId="77777777" w:rsidR="00CC240D" w:rsidRPr="00480423" w:rsidRDefault="00CC240D" w:rsidP="000F4B59">
            <w:pPr>
              <w:pStyle w:val="TAC"/>
              <w:rPr>
                <w:lang w:val="en-US" w:eastAsia="zh-CN" w:bidi="ar"/>
              </w:rPr>
            </w:pPr>
            <w:r w:rsidRPr="00480423">
              <w:rPr>
                <w:rFonts w:hint="eastAsia"/>
              </w:rPr>
              <w:t>1</w:t>
            </w:r>
            <w:r w:rsidRPr="00480423">
              <w:t>0, 15, 20, 30, 40, 50, 60, 80, 90, 100</w:t>
            </w:r>
          </w:p>
        </w:tc>
        <w:tc>
          <w:tcPr>
            <w:tcW w:w="1649" w:type="dxa"/>
            <w:tcBorders>
              <w:top w:val="nil"/>
              <w:left w:val="single" w:sz="4" w:space="0" w:color="auto"/>
              <w:bottom w:val="nil"/>
              <w:right w:val="single" w:sz="4" w:space="0" w:color="auto"/>
            </w:tcBorders>
            <w:vAlign w:val="center"/>
          </w:tcPr>
          <w:p w14:paraId="7557CF80" w14:textId="77777777" w:rsidR="00CC240D" w:rsidRPr="00480423" w:rsidRDefault="00CC240D" w:rsidP="000F4B59">
            <w:pPr>
              <w:pStyle w:val="TAC"/>
              <w:rPr>
                <w:szCs w:val="18"/>
                <w:lang w:val="en-US" w:eastAsia="zh-CN"/>
              </w:rPr>
            </w:pPr>
          </w:p>
        </w:tc>
      </w:tr>
      <w:tr w:rsidR="00CC240D" w:rsidRPr="00480423" w14:paraId="4BB38B9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2E9EE2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61B658" w14:textId="77777777" w:rsidR="00CC240D" w:rsidRPr="00480423" w:rsidRDefault="00CC240D" w:rsidP="000F4B59">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9D0A96" w14:textId="77777777" w:rsidR="00CC240D" w:rsidRPr="00480423" w:rsidRDefault="00CC240D" w:rsidP="000F4B59">
            <w:pPr>
              <w:pStyle w:val="TAC"/>
              <w:rPr>
                <w:lang w:val="en-US" w:eastAsia="zh-CN"/>
              </w:rPr>
            </w:pPr>
            <w:r w:rsidRPr="00480423">
              <w:rPr>
                <w:rFonts w:hint="eastAsia"/>
                <w:lang w:eastAsia="zh-CN"/>
              </w:rPr>
              <w:t>n</w:t>
            </w:r>
            <w:r w:rsidRPr="00480423">
              <w:rPr>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61ABF44E" w14:textId="77777777" w:rsidR="00CC240D" w:rsidRPr="00480423" w:rsidRDefault="00CC240D" w:rsidP="000F4B59">
            <w:pPr>
              <w:pStyle w:val="TAC"/>
              <w:rPr>
                <w:lang w:val="en-US" w:eastAsia="zh-CN" w:bidi="ar"/>
              </w:rPr>
            </w:pPr>
            <w:r w:rsidRPr="00480423">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CC8500C" w14:textId="77777777" w:rsidR="00CC240D" w:rsidRPr="00480423" w:rsidRDefault="00CC240D" w:rsidP="000F4B59">
            <w:pPr>
              <w:pStyle w:val="TAC"/>
              <w:rPr>
                <w:szCs w:val="18"/>
                <w:lang w:val="en-US" w:eastAsia="zh-CN"/>
              </w:rPr>
            </w:pPr>
          </w:p>
        </w:tc>
      </w:tr>
      <w:tr w:rsidR="00CC240D" w:rsidRPr="00480423" w14:paraId="4FCEEB1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1FDFDC9" w14:textId="77777777" w:rsidR="00CC240D" w:rsidRPr="00480423" w:rsidRDefault="00CC240D" w:rsidP="000F4B59">
            <w:pPr>
              <w:pStyle w:val="TAC"/>
              <w:rPr>
                <w:lang w:val="en-US" w:eastAsia="zh-CN"/>
              </w:rPr>
            </w:pPr>
            <w:r w:rsidRPr="00480423">
              <w:rPr>
                <w:lang w:eastAsia="zh-CN"/>
              </w:rPr>
              <w:t>CA_n12A-n41A-n77A</w:t>
            </w:r>
          </w:p>
        </w:tc>
        <w:tc>
          <w:tcPr>
            <w:tcW w:w="1878" w:type="dxa"/>
            <w:tcBorders>
              <w:top w:val="single" w:sz="4" w:space="0" w:color="auto"/>
              <w:left w:val="single" w:sz="4" w:space="0" w:color="auto"/>
              <w:bottom w:val="nil"/>
              <w:right w:val="single" w:sz="4" w:space="0" w:color="auto"/>
            </w:tcBorders>
            <w:vAlign w:val="center"/>
          </w:tcPr>
          <w:p w14:paraId="47FDE621" w14:textId="77777777" w:rsidR="00CC240D" w:rsidRPr="00480423" w:rsidRDefault="00CC240D" w:rsidP="000F4B59">
            <w:pPr>
              <w:pStyle w:val="TAC"/>
              <w:rPr>
                <w:rFonts w:cs="Arial"/>
                <w:lang w:val="en-US"/>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725F38" w14:textId="77777777" w:rsidR="00CC240D" w:rsidRPr="00480423" w:rsidRDefault="00CC240D" w:rsidP="000F4B59">
            <w:pPr>
              <w:pStyle w:val="TAC"/>
              <w:rPr>
                <w:lang w:val="en-US" w:eastAsia="zh-CN"/>
              </w:rPr>
            </w:pPr>
            <w:r w:rsidRPr="00480423">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8BBE261" w14:textId="77777777" w:rsidR="00CC240D" w:rsidRPr="00480423" w:rsidRDefault="00CC240D" w:rsidP="000F4B59">
            <w:pPr>
              <w:pStyle w:val="TAC"/>
              <w:rPr>
                <w:lang w:val="en-US" w:eastAsia="zh-CN" w:bidi="ar"/>
              </w:rPr>
            </w:pPr>
            <w:r w:rsidRPr="00480423">
              <w:t>5, 10, 15</w:t>
            </w:r>
          </w:p>
        </w:tc>
        <w:tc>
          <w:tcPr>
            <w:tcW w:w="1649" w:type="dxa"/>
            <w:tcBorders>
              <w:top w:val="single" w:sz="4" w:space="0" w:color="auto"/>
              <w:left w:val="single" w:sz="4" w:space="0" w:color="auto"/>
              <w:bottom w:val="nil"/>
              <w:right w:val="single" w:sz="4" w:space="0" w:color="auto"/>
            </w:tcBorders>
            <w:vAlign w:val="center"/>
          </w:tcPr>
          <w:p w14:paraId="4AE8609B" w14:textId="77777777" w:rsidR="00CC240D" w:rsidRPr="00480423" w:rsidRDefault="00CC240D" w:rsidP="000F4B59">
            <w:pPr>
              <w:pStyle w:val="TAC"/>
              <w:rPr>
                <w:szCs w:val="18"/>
                <w:lang w:val="en-US" w:eastAsia="zh-CN"/>
              </w:rPr>
            </w:pPr>
            <w:r w:rsidRPr="00480423">
              <w:rPr>
                <w:szCs w:val="18"/>
                <w:lang w:val="en-US" w:eastAsia="zh-CN"/>
              </w:rPr>
              <w:t>0</w:t>
            </w:r>
          </w:p>
        </w:tc>
      </w:tr>
      <w:tr w:rsidR="00CC240D" w:rsidRPr="00480423" w14:paraId="1056ED45" w14:textId="77777777" w:rsidTr="000F4B59">
        <w:trPr>
          <w:trHeight w:val="29"/>
        </w:trPr>
        <w:tc>
          <w:tcPr>
            <w:tcW w:w="1849" w:type="dxa"/>
            <w:tcBorders>
              <w:top w:val="nil"/>
              <w:left w:val="single" w:sz="4" w:space="0" w:color="auto"/>
              <w:bottom w:val="nil"/>
              <w:right w:val="single" w:sz="4" w:space="0" w:color="auto"/>
            </w:tcBorders>
            <w:vAlign w:val="center"/>
          </w:tcPr>
          <w:p w14:paraId="501D572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0A43FF1" w14:textId="77777777" w:rsidR="00CC240D" w:rsidRPr="00480423" w:rsidRDefault="00CC240D" w:rsidP="000F4B59">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35C7D0" w14:textId="77777777" w:rsidR="00CC240D" w:rsidRPr="00480423" w:rsidRDefault="00CC240D" w:rsidP="000F4B59">
            <w:pPr>
              <w:pStyle w:val="TAC"/>
              <w:rPr>
                <w:lang w:val="en-US" w:eastAsia="zh-CN"/>
              </w:rPr>
            </w:pPr>
            <w:r w:rsidRPr="00480423">
              <w:rPr>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3F2013" w14:textId="77777777" w:rsidR="00CC240D" w:rsidRPr="00480423" w:rsidRDefault="00CC240D" w:rsidP="000F4B59">
            <w:pPr>
              <w:pStyle w:val="TAC"/>
              <w:rPr>
                <w:lang w:val="en-US" w:eastAsia="zh-CN" w:bidi="ar"/>
              </w:rPr>
            </w:pPr>
            <w:r w:rsidRPr="00480423">
              <w:rPr>
                <w:rFonts w:hint="eastAsia"/>
              </w:rPr>
              <w:t>1</w:t>
            </w:r>
            <w:r w:rsidRPr="00480423">
              <w:t>0, 15, 20, 30, 40, 50, 60, 80, 90, 100</w:t>
            </w:r>
          </w:p>
        </w:tc>
        <w:tc>
          <w:tcPr>
            <w:tcW w:w="1649" w:type="dxa"/>
            <w:tcBorders>
              <w:top w:val="nil"/>
              <w:left w:val="single" w:sz="4" w:space="0" w:color="auto"/>
              <w:bottom w:val="nil"/>
              <w:right w:val="single" w:sz="4" w:space="0" w:color="auto"/>
            </w:tcBorders>
            <w:vAlign w:val="center"/>
          </w:tcPr>
          <w:p w14:paraId="1ABE4482" w14:textId="77777777" w:rsidR="00CC240D" w:rsidRPr="00480423" w:rsidRDefault="00CC240D" w:rsidP="000F4B59">
            <w:pPr>
              <w:pStyle w:val="TAC"/>
              <w:rPr>
                <w:szCs w:val="18"/>
                <w:lang w:val="en-US" w:eastAsia="zh-CN"/>
              </w:rPr>
            </w:pPr>
          </w:p>
        </w:tc>
      </w:tr>
      <w:tr w:rsidR="00CC240D" w:rsidRPr="00480423" w14:paraId="650BE20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1D932D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7FC2C9" w14:textId="77777777" w:rsidR="00CC240D" w:rsidRPr="00480423" w:rsidRDefault="00CC240D" w:rsidP="000F4B59">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6075DC" w14:textId="77777777" w:rsidR="00CC240D" w:rsidRPr="00480423" w:rsidRDefault="00CC240D" w:rsidP="000F4B59">
            <w:pPr>
              <w:pStyle w:val="TAC"/>
              <w:rPr>
                <w:lang w:val="en-US" w:eastAsia="zh-CN"/>
              </w:rPr>
            </w:pPr>
            <w:r w:rsidRPr="00480423">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962E6C" w14:textId="77777777" w:rsidR="00CC240D" w:rsidRPr="00480423" w:rsidRDefault="00CC240D" w:rsidP="000F4B59">
            <w:pPr>
              <w:pStyle w:val="TAC"/>
              <w:rPr>
                <w:lang w:val="en-US" w:eastAsia="zh-CN" w:bidi="ar"/>
              </w:rPr>
            </w:pPr>
            <w:r w:rsidRPr="00480423">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7FB33C" w14:textId="77777777" w:rsidR="00CC240D" w:rsidRPr="00480423" w:rsidRDefault="00CC240D" w:rsidP="000F4B59">
            <w:pPr>
              <w:pStyle w:val="TAC"/>
              <w:rPr>
                <w:szCs w:val="18"/>
                <w:lang w:val="en-US" w:eastAsia="zh-CN"/>
              </w:rPr>
            </w:pPr>
          </w:p>
        </w:tc>
      </w:tr>
      <w:tr w:rsidR="00CC240D" w:rsidRPr="00480423" w14:paraId="58A11FBA" w14:textId="77777777" w:rsidTr="000F4B59">
        <w:trPr>
          <w:trHeight w:val="29"/>
        </w:trPr>
        <w:tc>
          <w:tcPr>
            <w:tcW w:w="1849" w:type="dxa"/>
            <w:tcBorders>
              <w:top w:val="nil"/>
              <w:left w:val="single" w:sz="4" w:space="0" w:color="auto"/>
              <w:bottom w:val="nil"/>
              <w:right w:val="single" w:sz="4" w:space="0" w:color="auto"/>
            </w:tcBorders>
            <w:vAlign w:val="center"/>
          </w:tcPr>
          <w:p w14:paraId="13EA3F12" w14:textId="77777777" w:rsidR="00CC240D" w:rsidRPr="00480423" w:rsidRDefault="00CC240D" w:rsidP="000F4B59">
            <w:pPr>
              <w:pStyle w:val="TAC"/>
              <w:rPr>
                <w:lang w:val="en-US" w:eastAsia="zh-CN"/>
              </w:rPr>
            </w:pPr>
            <w:r w:rsidRPr="00480423">
              <w:rPr>
                <w:lang w:val="en-US" w:eastAsia="zh-CN"/>
              </w:rPr>
              <w:t>CA_n12A-n66A-n77A</w:t>
            </w:r>
          </w:p>
        </w:tc>
        <w:tc>
          <w:tcPr>
            <w:tcW w:w="1878" w:type="dxa"/>
            <w:tcBorders>
              <w:top w:val="nil"/>
              <w:left w:val="single" w:sz="4" w:space="0" w:color="auto"/>
              <w:bottom w:val="nil"/>
              <w:right w:val="single" w:sz="4" w:space="0" w:color="auto"/>
            </w:tcBorders>
            <w:vAlign w:val="center"/>
          </w:tcPr>
          <w:p w14:paraId="1C824EF0" w14:textId="77777777" w:rsidR="00CC240D" w:rsidRPr="00480423" w:rsidRDefault="00CC240D" w:rsidP="000F4B59">
            <w:pPr>
              <w:pStyle w:val="TAC"/>
              <w:rPr>
                <w:rFonts w:cs="Arial"/>
                <w:vertAlign w:val="superscript"/>
              </w:rPr>
            </w:pPr>
            <w:r w:rsidRPr="00480423">
              <w:rPr>
                <w:rFonts w:cs="Arial"/>
              </w:rPr>
              <w:t>n77</w:t>
            </w:r>
            <w:r w:rsidRPr="00480423">
              <w:rPr>
                <w:rFonts w:cs="Arial"/>
                <w:vertAlign w:val="superscript"/>
              </w:rPr>
              <w:t>7</w:t>
            </w:r>
          </w:p>
          <w:p w14:paraId="4E1B05E8" w14:textId="77777777" w:rsidR="00CC240D" w:rsidRPr="00480423" w:rsidRDefault="00CC240D" w:rsidP="000F4B59">
            <w:pPr>
              <w:pStyle w:val="TAC"/>
              <w:rPr>
                <w:lang w:val="en-US" w:eastAsia="zh-CN"/>
              </w:rPr>
            </w:pPr>
            <w:r w:rsidRPr="00480423">
              <w:rPr>
                <w:lang w:val="en-US" w:eastAsia="zh-CN"/>
              </w:rPr>
              <w:t>CA_n12A-n66A</w:t>
            </w:r>
          </w:p>
          <w:p w14:paraId="7DBE8260" w14:textId="77777777" w:rsidR="00CC240D" w:rsidRPr="00480423" w:rsidRDefault="00CC240D" w:rsidP="000F4B59">
            <w:pPr>
              <w:pStyle w:val="TAC"/>
              <w:rPr>
                <w:lang w:val="en-US" w:eastAsia="zh-CN"/>
              </w:rPr>
            </w:pPr>
            <w:r w:rsidRPr="00480423">
              <w:rPr>
                <w:lang w:val="en-US" w:eastAsia="zh-CN"/>
              </w:rPr>
              <w:t>CA_n12A-n77A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09C88B3" w14:textId="77777777" w:rsidR="00CC240D" w:rsidRPr="00480423" w:rsidRDefault="00CC240D" w:rsidP="000F4B59">
            <w:pPr>
              <w:pStyle w:val="TAC"/>
              <w:rPr>
                <w:lang w:val="en-US" w:eastAsia="zh-CN"/>
              </w:rPr>
            </w:pPr>
            <w:r w:rsidRPr="00480423">
              <w:rPr>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034FD30" w14:textId="77777777" w:rsidR="00CC240D" w:rsidRPr="00480423" w:rsidRDefault="00CC240D" w:rsidP="000F4B59">
            <w:pPr>
              <w:pStyle w:val="TAC"/>
              <w:rPr>
                <w:rFonts w:ascii="Calibri" w:hAnsi="Calibri"/>
                <w:sz w:val="21"/>
                <w:lang w:val="en-US" w:eastAsia="zh-CN"/>
              </w:rPr>
            </w:pPr>
            <w:r w:rsidRPr="00480423">
              <w:rPr>
                <w:lang w:val="en-US" w:eastAsia="zh-CN" w:bidi="ar"/>
              </w:rPr>
              <w:t>5, 10, 15</w:t>
            </w:r>
          </w:p>
        </w:tc>
        <w:tc>
          <w:tcPr>
            <w:tcW w:w="1649" w:type="dxa"/>
            <w:tcBorders>
              <w:top w:val="nil"/>
              <w:left w:val="single" w:sz="4" w:space="0" w:color="auto"/>
              <w:bottom w:val="nil"/>
              <w:right w:val="single" w:sz="4" w:space="0" w:color="auto"/>
            </w:tcBorders>
            <w:vAlign w:val="center"/>
          </w:tcPr>
          <w:p w14:paraId="6BE2032F" w14:textId="77777777" w:rsidR="00CC240D" w:rsidRPr="00480423" w:rsidRDefault="00CC240D" w:rsidP="000F4B59">
            <w:pPr>
              <w:pStyle w:val="TAC"/>
              <w:rPr>
                <w:szCs w:val="18"/>
                <w:lang w:val="en-US" w:eastAsia="zh-CN"/>
              </w:rPr>
            </w:pPr>
            <w:r w:rsidRPr="00480423">
              <w:rPr>
                <w:szCs w:val="18"/>
                <w:lang w:val="en-US" w:eastAsia="zh-CN"/>
              </w:rPr>
              <w:t>0</w:t>
            </w:r>
          </w:p>
        </w:tc>
      </w:tr>
      <w:tr w:rsidR="00CC240D" w:rsidRPr="00480423" w14:paraId="11F0CED6" w14:textId="77777777" w:rsidTr="000F4B59">
        <w:trPr>
          <w:trHeight w:val="29"/>
        </w:trPr>
        <w:tc>
          <w:tcPr>
            <w:tcW w:w="1849" w:type="dxa"/>
            <w:tcBorders>
              <w:top w:val="nil"/>
              <w:left w:val="single" w:sz="4" w:space="0" w:color="auto"/>
              <w:bottom w:val="nil"/>
              <w:right w:val="single" w:sz="4" w:space="0" w:color="auto"/>
            </w:tcBorders>
            <w:vAlign w:val="center"/>
          </w:tcPr>
          <w:p w14:paraId="384B13F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348B13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C321FD"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FB9153"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02C948" w14:textId="77777777" w:rsidR="00CC240D" w:rsidRPr="00480423" w:rsidRDefault="00CC240D" w:rsidP="000F4B59">
            <w:pPr>
              <w:pStyle w:val="TAC"/>
              <w:rPr>
                <w:szCs w:val="18"/>
                <w:lang w:val="en-US" w:eastAsia="zh-CN"/>
              </w:rPr>
            </w:pPr>
          </w:p>
        </w:tc>
      </w:tr>
      <w:tr w:rsidR="00CC240D" w:rsidRPr="00480423" w14:paraId="420CC72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E3BAEF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B562E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9EF6FA"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75B93A" w14:textId="77777777" w:rsidR="00CC240D" w:rsidRPr="00480423" w:rsidRDefault="00CC240D" w:rsidP="000F4B59">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4FA8D5" w14:textId="77777777" w:rsidR="00CC240D" w:rsidRPr="00480423" w:rsidRDefault="00CC240D" w:rsidP="000F4B59">
            <w:pPr>
              <w:pStyle w:val="TAC"/>
              <w:rPr>
                <w:szCs w:val="18"/>
                <w:lang w:val="en-US" w:eastAsia="zh-CN"/>
              </w:rPr>
            </w:pPr>
          </w:p>
        </w:tc>
      </w:tr>
      <w:tr w:rsidR="00CC240D" w:rsidRPr="00480423" w14:paraId="0FA7E46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F40D97D" w14:textId="77777777" w:rsidR="00CC240D" w:rsidRPr="00480423" w:rsidRDefault="00CC240D" w:rsidP="000F4B59">
            <w:pPr>
              <w:pStyle w:val="TAC"/>
              <w:rPr>
                <w:lang w:val="en-US" w:eastAsia="zh-CN"/>
              </w:rPr>
            </w:pPr>
            <w:r w:rsidRPr="00480423">
              <w:rPr>
                <w:lang w:val="en-US" w:eastAsia="zh-CN"/>
              </w:rPr>
              <w:t>CA_n12A-n66(2A)-n77A</w:t>
            </w:r>
          </w:p>
        </w:tc>
        <w:tc>
          <w:tcPr>
            <w:tcW w:w="1878" w:type="dxa"/>
            <w:tcBorders>
              <w:top w:val="single" w:sz="4" w:space="0" w:color="auto"/>
              <w:left w:val="single" w:sz="4" w:space="0" w:color="auto"/>
              <w:bottom w:val="nil"/>
              <w:right w:val="single" w:sz="4" w:space="0" w:color="auto"/>
            </w:tcBorders>
            <w:vAlign w:val="center"/>
          </w:tcPr>
          <w:p w14:paraId="75E484B2" w14:textId="77777777" w:rsidR="00CC240D" w:rsidRPr="00480423" w:rsidRDefault="00CC240D" w:rsidP="000F4B59">
            <w:pPr>
              <w:pStyle w:val="TAC"/>
              <w:rPr>
                <w:rFonts w:cs="Arial"/>
                <w:vertAlign w:val="superscript"/>
              </w:rPr>
            </w:pPr>
            <w:r w:rsidRPr="00480423">
              <w:rPr>
                <w:rFonts w:cs="Arial"/>
              </w:rPr>
              <w:t>n77</w:t>
            </w:r>
            <w:r w:rsidRPr="00480423">
              <w:rPr>
                <w:rFonts w:cs="Arial"/>
                <w:vertAlign w:val="superscript"/>
              </w:rPr>
              <w:t>7</w:t>
            </w:r>
          </w:p>
          <w:p w14:paraId="5AC39D45" w14:textId="77777777" w:rsidR="00CC240D" w:rsidRPr="00480423" w:rsidRDefault="00CC240D" w:rsidP="000F4B59">
            <w:pPr>
              <w:pStyle w:val="TAC"/>
              <w:rPr>
                <w:lang w:val="en-US" w:eastAsia="zh-CN"/>
              </w:rPr>
            </w:pPr>
            <w:r w:rsidRPr="00480423">
              <w:rPr>
                <w:lang w:val="en-US" w:eastAsia="zh-CN"/>
              </w:rPr>
              <w:t>CA_n12A-n66A CA_n12A-n77A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D753C9B" w14:textId="77777777" w:rsidR="00CC240D" w:rsidRPr="00480423" w:rsidRDefault="00CC240D" w:rsidP="000F4B59">
            <w:pPr>
              <w:pStyle w:val="TAC"/>
              <w:rPr>
                <w:lang w:val="en-US" w:eastAsia="zh-CN"/>
              </w:rPr>
            </w:pPr>
            <w:r w:rsidRPr="00480423">
              <w:rPr>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5A2C64C" w14:textId="77777777" w:rsidR="00CC240D" w:rsidRPr="00480423" w:rsidRDefault="00CC240D" w:rsidP="000F4B59">
            <w:pPr>
              <w:pStyle w:val="TAC"/>
              <w:rPr>
                <w:lang w:val="en-US" w:eastAsia="zh-CN"/>
              </w:rPr>
            </w:pPr>
            <w:r w:rsidRPr="00480423">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409E3018"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489E1C12" w14:textId="77777777" w:rsidTr="000F4B59">
        <w:trPr>
          <w:trHeight w:val="29"/>
        </w:trPr>
        <w:tc>
          <w:tcPr>
            <w:tcW w:w="1849" w:type="dxa"/>
            <w:tcBorders>
              <w:top w:val="nil"/>
              <w:left w:val="single" w:sz="4" w:space="0" w:color="auto"/>
              <w:bottom w:val="nil"/>
              <w:right w:val="single" w:sz="4" w:space="0" w:color="auto"/>
            </w:tcBorders>
            <w:vAlign w:val="center"/>
          </w:tcPr>
          <w:p w14:paraId="36F3366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B7A596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53577"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A0D6AC" w14:textId="77777777" w:rsidR="00CC240D" w:rsidRPr="00480423" w:rsidRDefault="00CC240D" w:rsidP="000F4B59">
            <w:pPr>
              <w:pStyle w:val="TAC"/>
              <w:rPr>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0458400E" w14:textId="77777777" w:rsidR="00CC240D" w:rsidRPr="00480423" w:rsidRDefault="00CC240D" w:rsidP="000F4B59">
            <w:pPr>
              <w:pStyle w:val="TAC"/>
              <w:rPr>
                <w:lang w:val="en-US" w:eastAsia="zh-CN"/>
              </w:rPr>
            </w:pPr>
          </w:p>
        </w:tc>
      </w:tr>
      <w:tr w:rsidR="00CC240D" w:rsidRPr="00480423" w14:paraId="7A0EADB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4A7C73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92594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8D464"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78A5A5" w14:textId="77777777" w:rsidR="00CC240D" w:rsidRPr="00480423" w:rsidRDefault="00CC240D" w:rsidP="000F4B59">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776FF3" w14:textId="77777777" w:rsidR="00CC240D" w:rsidRPr="00480423" w:rsidRDefault="00CC240D" w:rsidP="000F4B59">
            <w:pPr>
              <w:pStyle w:val="TAC"/>
              <w:rPr>
                <w:lang w:val="en-US" w:eastAsia="zh-CN"/>
              </w:rPr>
            </w:pPr>
          </w:p>
        </w:tc>
      </w:tr>
      <w:tr w:rsidR="00CC240D" w:rsidRPr="00480423" w14:paraId="35893D8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02C4484" w14:textId="77777777" w:rsidR="00CC240D" w:rsidRPr="00480423" w:rsidRDefault="00CC240D" w:rsidP="000F4B59">
            <w:pPr>
              <w:pStyle w:val="TAC"/>
              <w:rPr>
                <w:lang w:val="en-US" w:eastAsia="zh-CN"/>
              </w:rPr>
            </w:pPr>
            <w:r w:rsidRPr="00480423">
              <w:rPr>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
          <w:p w14:paraId="5D4D4468" w14:textId="77777777" w:rsidR="00CC240D" w:rsidRPr="00480423" w:rsidRDefault="00CC240D" w:rsidP="000F4B59">
            <w:pPr>
              <w:pStyle w:val="TAC"/>
              <w:rPr>
                <w:rFonts w:cs="Arial"/>
                <w:sz w:val="16"/>
                <w:szCs w:val="18"/>
                <w:lang w:val="en-US" w:eastAsia="zh-CN"/>
              </w:rPr>
            </w:pPr>
            <w:r w:rsidRPr="00480423">
              <w:rPr>
                <w:rFonts w:cs="Arial"/>
                <w:szCs w:val="18"/>
              </w:rPr>
              <w:t>n77</w:t>
            </w:r>
            <w:r w:rsidRPr="00480423">
              <w:rPr>
                <w:rFonts w:cs="Arial"/>
                <w:szCs w:val="18"/>
                <w:vertAlign w:val="superscript"/>
              </w:rPr>
              <w:t>7</w:t>
            </w:r>
          </w:p>
          <w:p w14:paraId="78463C6B" w14:textId="77777777" w:rsidR="00CC240D" w:rsidRPr="00480423" w:rsidRDefault="00CC240D" w:rsidP="000F4B59">
            <w:pPr>
              <w:pStyle w:val="TAC"/>
              <w:rPr>
                <w:lang w:val="en-US" w:eastAsia="zh-CN"/>
              </w:rPr>
            </w:pPr>
            <w:r w:rsidRPr="00480423">
              <w:rPr>
                <w:lang w:val="en-US" w:eastAsia="zh-CN"/>
              </w:rPr>
              <w:t>CA_n12A-n66A CA_n12A-n77A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988D1A1" w14:textId="77777777" w:rsidR="00CC240D" w:rsidRPr="00480423" w:rsidRDefault="00CC240D" w:rsidP="000F4B59">
            <w:pPr>
              <w:pStyle w:val="TAC"/>
              <w:rPr>
                <w:lang w:val="en-US" w:eastAsia="zh-CN"/>
              </w:rPr>
            </w:pPr>
            <w:r w:rsidRPr="00480423">
              <w:rPr>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0DED199" w14:textId="77777777" w:rsidR="00CC240D" w:rsidRPr="00480423" w:rsidRDefault="00CC240D" w:rsidP="000F4B59">
            <w:pPr>
              <w:pStyle w:val="TAC"/>
              <w:rPr>
                <w:lang w:val="en-US" w:eastAsia="zh-CN"/>
              </w:rPr>
            </w:pPr>
            <w:r w:rsidRPr="00480423">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0F1BB8B2"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5FAD1F15" w14:textId="77777777" w:rsidTr="000F4B59">
        <w:trPr>
          <w:trHeight w:val="29"/>
        </w:trPr>
        <w:tc>
          <w:tcPr>
            <w:tcW w:w="1849" w:type="dxa"/>
            <w:tcBorders>
              <w:top w:val="nil"/>
              <w:left w:val="single" w:sz="4" w:space="0" w:color="auto"/>
              <w:bottom w:val="nil"/>
              <w:right w:val="single" w:sz="4" w:space="0" w:color="auto"/>
            </w:tcBorders>
            <w:vAlign w:val="center"/>
          </w:tcPr>
          <w:p w14:paraId="6D0A857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7ADFD4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DA02F9"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B11286"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A20997D" w14:textId="77777777" w:rsidR="00CC240D" w:rsidRPr="00480423" w:rsidRDefault="00CC240D" w:rsidP="000F4B59">
            <w:pPr>
              <w:pStyle w:val="TAC"/>
              <w:rPr>
                <w:lang w:val="en-US" w:eastAsia="zh-CN"/>
              </w:rPr>
            </w:pPr>
          </w:p>
        </w:tc>
      </w:tr>
      <w:tr w:rsidR="00CC240D" w:rsidRPr="00480423" w14:paraId="063C518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F8E5E3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C0576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E660A3"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1632F7" w14:textId="77777777" w:rsidR="00CC240D" w:rsidRPr="00480423" w:rsidRDefault="00CC240D" w:rsidP="000F4B59">
            <w:pPr>
              <w:pStyle w:val="TAC"/>
              <w:rPr>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FAE2131" w14:textId="77777777" w:rsidR="00CC240D" w:rsidRPr="00480423" w:rsidRDefault="00CC240D" w:rsidP="000F4B59">
            <w:pPr>
              <w:pStyle w:val="TAC"/>
              <w:rPr>
                <w:lang w:val="en-US" w:eastAsia="zh-CN"/>
              </w:rPr>
            </w:pPr>
          </w:p>
        </w:tc>
      </w:tr>
      <w:tr w:rsidR="00CC240D" w:rsidRPr="00480423" w14:paraId="22E2232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3119F0F" w14:textId="77777777" w:rsidR="00CC240D" w:rsidRPr="00480423" w:rsidRDefault="00CC240D" w:rsidP="000F4B59">
            <w:pPr>
              <w:pStyle w:val="TAC"/>
              <w:rPr>
                <w:lang w:val="en-US" w:eastAsia="zh-CN"/>
              </w:rPr>
            </w:pPr>
            <w:r w:rsidRPr="00480423">
              <w:rPr>
                <w:rFonts w:eastAsia="宋体"/>
                <w:lang w:val="en-US" w:eastAsia="zh-CN"/>
              </w:rPr>
              <w:t>CA_n12A-n66(2A)-n77(2A)</w:t>
            </w:r>
          </w:p>
        </w:tc>
        <w:tc>
          <w:tcPr>
            <w:tcW w:w="1878" w:type="dxa"/>
            <w:tcBorders>
              <w:top w:val="single" w:sz="4" w:space="0" w:color="auto"/>
              <w:left w:val="single" w:sz="4" w:space="0" w:color="auto"/>
              <w:bottom w:val="nil"/>
              <w:right w:val="single" w:sz="4" w:space="0" w:color="auto"/>
            </w:tcBorders>
            <w:vAlign w:val="center"/>
          </w:tcPr>
          <w:p w14:paraId="660FE08F" w14:textId="77777777" w:rsidR="00CC240D" w:rsidRPr="00480423" w:rsidRDefault="00CC240D" w:rsidP="000F4B59">
            <w:pPr>
              <w:pStyle w:val="TAC"/>
              <w:rPr>
                <w:lang w:val="en-US" w:eastAsia="zh-CN"/>
              </w:rPr>
            </w:pPr>
            <w:r w:rsidRPr="00480423">
              <w:t>n77</w:t>
            </w:r>
            <w:r w:rsidRPr="00480423">
              <w:rPr>
                <w:vertAlign w:val="superscript"/>
              </w:rPr>
              <w:t>7</w:t>
            </w:r>
          </w:p>
          <w:p w14:paraId="0A26AD30" w14:textId="77777777" w:rsidR="00CC240D" w:rsidRPr="00480423" w:rsidRDefault="00CC240D" w:rsidP="000F4B59">
            <w:pPr>
              <w:pStyle w:val="TAC"/>
              <w:rPr>
                <w:lang w:val="en-US" w:eastAsia="zh-CN"/>
              </w:rPr>
            </w:pPr>
            <w:r w:rsidRPr="00480423">
              <w:rPr>
                <w:rFonts w:eastAsia="宋体"/>
                <w:lang w:val="en-US" w:eastAsia="zh-CN"/>
              </w:rPr>
              <w:t>CA_n12A-n66A CA_n12A-n77A</w:t>
            </w:r>
            <w:r w:rsidRPr="00480423">
              <w:rPr>
                <w:vertAlign w:val="superscript"/>
              </w:rPr>
              <w:t>7</w:t>
            </w:r>
            <w:r w:rsidRPr="00480423">
              <w:rPr>
                <w:rFonts w:eastAsia="宋体"/>
                <w:lang w:val="en-US" w:eastAsia="zh-CN"/>
              </w:rPr>
              <w:t xml:space="preserve"> CA_n66A-n77A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8CEB8BF" w14:textId="77777777" w:rsidR="00CC240D" w:rsidRPr="00480423" w:rsidRDefault="00CC240D" w:rsidP="000F4B59">
            <w:pPr>
              <w:pStyle w:val="TAC"/>
              <w:rPr>
                <w:lang w:val="en-US" w:eastAsia="zh-CN"/>
              </w:rPr>
            </w:pPr>
            <w:r w:rsidRPr="00480423">
              <w:rPr>
                <w:rFonts w:eastAsia="宋体"/>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D92349A" w14:textId="77777777" w:rsidR="00CC240D" w:rsidRPr="00480423" w:rsidRDefault="00CC240D" w:rsidP="000F4B59">
            <w:pPr>
              <w:pStyle w:val="TAC"/>
              <w:rPr>
                <w:lang w:val="en-US" w:eastAsia="zh-CN" w:bidi="ar"/>
              </w:rPr>
            </w:pPr>
            <w:r w:rsidRPr="00480423">
              <w:rPr>
                <w:rFonts w:eastAsia="宋体"/>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6CF8E124" w14:textId="77777777" w:rsidR="00CC240D" w:rsidRPr="00480423" w:rsidRDefault="00CC240D" w:rsidP="000F4B59">
            <w:pPr>
              <w:pStyle w:val="TAC"/>
              <w:rPr>
                <w:lang w:val="en-US" w:eastAsia="zh-CN"/>
              </w:rPr>
            </w:pPr>
            <w:r w:rsidRPr="00480423">
              <w:rPr>
                <w:rFonts w:eastAsia="宋体"/>
                <w:kern w:val="2"/>
                <w:szCs w:val="18"/>
                <w:lang w:val="en-US" w:eastAsia="zh-CN"/>
              </w:rPr>
              <w:t>0</w:t>
            </w:r>
          </w:p>
        </w:tc>
      </w:tr>
      <w:tr w:rsidR="00CC240D" w:rsidRPr="00480423" w14:paraId="0C8A260A" w14:textId="77777777" w:rsidTr="000F4B59">
        <w:trPr>
          <w:trHeight w:val="29"/>
        </w:trPr>
        <w:tc>
          <w:tcPr>
            <w:tcW w:w="1849" w:type="dxa"/>
            <w:tcBorders>
              <w:top w:val="nil"/>
              <w:left w:val="single" w:sz="4" w:space="0" w:color="auto"/>
              <w:bottom w:val="nil"/>
              <w:right w:val="single" w:sz="4" w:space="0" w:color="auto"/>
            </w:tcBorders>
            <w:vAlign w:val="center"/>
          </w:tcPr>
          <w:p w14:paraId="586C745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3B875F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925354" w14:textId="77777777" w:rsidR="00CC240D" w:rsidRPr="00480423" w:rsidRDefault="00CC240D" w:rsidP="000F4B59">
            <w:pPr>
              <w:pStyle w:val="TAC"/>
              <w:rPr>
                <w:lang w:val="en-US" w:eastAsia="zh-CN"/>
              </w:rPr>
            </w:pPr>
            <w:r w:rsidRPr="00480423">
              <w:rPr>
                <w:rFonts w:eastAsia="宋体"/>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93AC1D" w14:textId="77777777" w:rsidR="00CC240D" w:rsidRPr="00480423" w:rsidRDefault="00CC240D" w:rsidP="000F4B59">
            <w:pPr>
              <w:pStyle w:val="TAC"/>
              <w:rPr>
                <w:lang w:val="en-US" w:eastAsia="zh-CN" w:bidi="ar"/>
              </w:rPr>
            </w:pPr>
            <w:r w:rsidRPr="00480423">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3A3E8BE8" w14:textId="77777777" w:rsidR="00CC240D" w:rsidRPr="00480423" w:rsidRDefault="00CC240D" w:rsidP="000F4B59">
            <w:pPr>
              <w:pStyle w:val="TAC"/>
              <w:rPr>
                <w:lang w:val="en-US" w:eastAsia="zh-CN"/>
              </w:rPr>
            </w:pPr>
          </w:p>
        </w:tc>
      </w:tr>
      <w:tr w:rsidR="00CC240D" w:rsidRPr="00480423" w14:paraId="28BF226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AE2108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A1863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A64D55" w14:textId="77777777" w:rsidR="00CC240D" w:rsidRPr="00480423" w:rsidRDefault="00CC240D" w:rsidP="000F4B59">
            <w:pPr>
              <w:pStyle w:val="TAC"/>
              <w:rPr>
                <w:lang w:val="en-US" w:eastAsia="zh-CN"/>
              </w:rPr>
            </w:pPr>
            <w:r w:rsidRPr="00480423">
              <w:rPr>
                <w:rFonts w:eastAsia="宋体"/>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F1AAEB" w14:textId="77777777" w:rsidR="00CC240D" w:rsidRPr="00480423" w:rsidRDefault="00CC240D" w:rsidP="000F4B59">
            <w:pPr>
              <w:pStyle w:val="TAC"/>
              <w:rPr>
                <w:lang w:val="en-US" w:eastAsia="zh-CN" w:bidi="ar"/>
              </w:rPr>
            </w:pPr>
            <w:r w:rsidRPr="00480423">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836C8B9" w14:textId="77777777" w:rsidR="00CC240D" w:rsidRPr="00480423" w:rsidRDefault="00CC240D" w:rsidP="000F4B59">
            <w:pPr>
              <w:pStyle w:val="TAC"/>
              <w:rPr>
                <w:lang w:val="en-US" w:eastAsia="zh-CN"/>
              </w:rPr>
            </w:pPr>
          </w:p>
        </w:tc>
      </w:tr>
      <w:tr w:rsidR="00CC240D" w:rsidRPr="00480423" w14:paraId="2FB37DB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7975794" w14:textId="77777777" w:rsidR="00CC240D" w:rsidRPr="00480423" w:rsidRDefault="00CC240D" w:rsidP="000F4B59">
            <w:pPr>
              <w:pStyle w:val="TAC"/>
              <w:rPr>
                <w:lang w:val="en-US" w:eastAsia="zh-CN"/>
              </w:rPr>
            </w:pPr>
            <w:r w:rsidRPr="00480423">
              <w:rPr>
                <w:rFonts w:eastAsia="宋体"/>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1407AF45" w14:textId="77777777" w:rsidR="00CC240D" w:rsidRPr="00480423" w:rsidRDefault="00CC240D" w:rsidP="000F4B59">
            <w:pPr>
              <w:pStyle w:val="TAC"/>
              <w:rPr>
                <w:lang w:val="en-US" w:eastAsia="zh-CN"/>
              </w:rPr>
            </w:pPr>
            <w:r w:rsidRPr="00480423">
              <w:t>n77</w:t>
            </w:r>
            <w:r w:rsidRPr="00480423">
              <w:rPr>
                <w:vertAlign w:val="superscript"/>
              </w:rPr>
              <w:t>7</w:t>
            </w:r>
          </w:p>
          <w:p w14:paraId="05DBB021" w14:textId="77777777" w:rsidR="00CC240D" w:rsidRPr="00480423" w:rsidRDefault="00CC240D" w:rsidP="000F4B59">
            <w:pPr>
              <w:pStyle w:val="TAC"/>
              <w:rPr>
                <w:lang w:val="en-US" w:eastAsia="zh-CN"/>
              </w:rPr>
            </w:pPr>
            <w:r w:rsidRPr="00480423">
              <w:rPr>
                <w:rFonts w:eastAsia="宋体"/>
                <w:lang w:val="en-US" w:eastAsia="zh-CN"/>
              </w:rPr>
              <w:t>CA_n12A-n66A CA_n12A-n77A</w:t>
            </w:r>
            <w:r w:rsidRPr="00480423">
              <w:rPr>
                <w:vertAlign w:val="superscript"/>
              </w:rPr>
              <w:t>7</w:t>
            </w:r>
            <w:r w:rsidRPr="00480423">
              <w:rPr>
                <w:rFonts w:eastAsia="宋体"/>
                <w:lang w:val="en-US" w:eastAsia="zh-CN"/>
              </w:rPr>
              <w:t xml:space="preserve"> CA_n66A-n77A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8008F18" w14:textId="77777777" w:rsidR="00CC240D" w:rsidRPr="00480423" w:rsidRDefault="00CC240D" w:rsidP="000F4B59">
            <w:pPr>
              <w:pStyle w:val="TAC"/>
              <w:rPr>
                <w:lang w:val="en-US" w:eastAsia="zh-CN"/>
              </w:rPr>
            </w:pPr>
            <w:r w:rsidRPr="00480423">
              <w:rPr>
                <w:rFonts w:eastAsia="宋体"/>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87E72E6" w14:textId="77777777" w:rsidR="00CC240D" w:rsidRPr="00480423" w:rsidRDefault="00CC240D" w:rsidP="000F4B59">
            <w:pPr>
              <w:pStyle w:val="TAC"/>
              <w:rPr>
                <w:lang w:val="en-US" w:eastAsia="zh-CN" w:bidi="ar"/>
              </w:rPr>
            </w:pPr>
            <w:r w:rsidRPr="00480423">
              <w:rPr>
                <w:rFonts w:eastAsia="宋体"/>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160A999B" w14:textId="77777777" w:rsidR="00CC240D" w:rsidRPr="00480423" w:rsidRDefault="00CC240D" w:rsidP="000F4B59">
            <w:pPr>
              <w:pStyle w:val="TAC"/>
              <w:rPr>
                <w:lang w:val="en-US" w:eastAsia="zh-CN"/>
              </w:rPr>
            </w:pPr>
            <w:r w:rsidRPr="00480423">
              <w:rPr>
                <w:rFonts w:eastAsia="宋体"/>
                <w:kern w:val="2"/>
                <w:szCs w:val="18"/>
                <w:lang w:val="en-US" w:eastAsia="zh-CN"/>
              </w:rPr>
              <w:t>0</w:t>
            </w:r>
          </w:p>
        </w:tc>
      </w:tr>
      <w:tr w:rsidR="00CC240D" w:rsidRPr="00480423" w14:paraId="1B881360" w14:textId="77777777" w:rsidTr="000F4B59">
        <w:trPr>
          <w:trHeight w:val="29"/>
        </w:trPr>
        <w:tc>
          <w:tcPr>
            <w:tcW w:w="1849" w:type="dxa"/>
            <w:tcBorders>
              <w:top w:val="nil"/>
              <w:left w:val="single" w:sz="4" w:space="0" w:color="auto"/>
              <w:bottom w:val="nil"/>
              <w:right w:val="single" w:sz="4" w:space="0" w:color="auto"/>
            </w:tcBorders>
            <w:vAlign w:val="center"/>
          </w:tcPr>
          <w:p w14:paraId="13E9B37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797812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4183BD" w14:textId="77777777" w:rsidR="00CC240D" w:rsidRPr="00480423" w:rsidRDefault="00CC240D" w:rsidP="000F4B59">
            <w:pPr>
              <w:pStyle w:val="TAC"/>
              <w:rPr>
                <w:lang w:val="en-US" w:eastAsia="zh-CN"/>
              </w:rPr>
            </w:pPr>
            <w:r w:rsidRPr="00480423">
              <w:rPr>
                <w:rFonts w:eastAsia="宋体"/>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67BEB5" w14:textId="77777777" w:rsidR="00CC240D" w:rsidRPr="00480423" w:rsidRDefault="00CC240D" w:rsidP="000F4B59">
            <w:pPr>
              <w:pStyle w:val="TAC"/>
              <w:rPr>
                <w:lang w:val="en-US" w:eastAsia="zh-CN" w:bidi="ar"/>
              </w:rPr>
            </w:pPr>
            <w:r w:rsidRPr="00480423">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0D0BDF74" w14:textId="77777777" w:rsidR="00CC240D" w:rsidRPr="00480423" w:rsidRDefault="00CC240D" w:rsidP="000F4B59">
            <w:pPr>
              <w:pStyle w:val="TAC"/>
              <w:rPr>
                <w:lang w:val="en-US" w:eastAsia="zh-CN"/>
              </w:rPr>
            </w:pPr>
          </w:p>
        </w:tc>
      </w:tr>
      <w:tr w:rsidR="00CC240D" w:rsidRPr="00480423" w14:paraId="7A8A24B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E5C001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7D929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6D387D" w14:textId="77777777" w:rsidR="00CC240D" w:rsidRPr="00480423" w:rsidRDefault="00CC240D" w:rsidP="000F4B59">
            <w:pPr>
              <w:pStyle w:val="TAC"/>
              <w:rPr>
                <w:lang w:val="en-US" w:eastAsia="zh-CN"/>
              </w:rPr>
            </w:pPr>
            <w:r w:rsidRPr="00480423">
              <w:rPr>
                <w:rFonts w:eastAsia="宋体"/>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1D15DC" w14:textId="77777777" w:rsidR="00CC240D" w:rsidRPr="00480423" w:rsidRDefault="00CC240D" w:rsidP="000F4B59">
            <w:pPr>
              <w:pStyle w:val="TAC"/>
              <w:rPr>
                <w:lang w:val="en-US" w:eastAsia="zh-CN" w:bidi="ar"/>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DC7BE7" w14:textId="77777777" w:rsidR="00CC240D" w:rsidRPr="00480423" w:rsidRDefault="00CC240D" w:rsidP="000F4B59">
            <w:pPr>
              <w:pStyle w:val="TAC"/>
              <w:rPr>
                <w:lang w:val="en-US" w:eastAsia="zh-CN"/>
              </w:rPr>
            </w:pPr>
          </w:p>
        </w:tc>
      </w:tr>
      <w:tr w:rsidR="00CC240D" w:rsidRPr="00480423" w14:paraId="7B4D8D7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0B015A4" w14:textId="77777777" w:rsidR="00CC240D" w:rsidRPr="00480423" w:rsidRDefault="00CC240D" w:rsidP="000F4B59">
            <w:pPr>
              <w:pStyle w:val="TAC"/>
              <w:rPr>
                <w:lang w:val="en-US" w:eastAsia="zh-CN"/>
              </w:rPr>
            </w:pPr>
            <w:r w:rsidRPr="00480423">
              <w:rPr>
                <w:lang w:val="en-US" w:eastAsia="zh-CN"/>
              </w:rPr>
              <w:t>CA_n12A-n66(3A)-n77(2A)</w:t>
            </w:r>
          </w:p>
        </w:tc>
        <w:tc>
          <w:tcPr>
            <w:tcW w:w="1878" w:type="dxa"/>
            <w:tcBorders>
              <w:top w:val="single" w:sz="4" w:space="0" w:color="auto"/>
              <w:left w:val="single" w:sz="4" w:space="0" w:color="auto"/>
              <w:bottom w:val="nil"/>
              <w:right w:val="single" w:sz="4" w:space="0" w:color="auto"/>
            </w:tcBorders>
            <w:vAlign w:val="center"/>
          </w:tcPr>
          <w:p w14:paraId="1E3B0A39" w14:textId="77777777" w:rsidR="00CC240D" w:rsidRPr="00480423" w:rsidRDefault="00CC240D" w:rsidP="000F4B59">
            <w:pPr>
              <w:pStyle w:val="TAC"/>
              <w:rPr>
                <w:szCs w:val="18"/>
                <w:lang w:val="en-US" w:eastAsia="zh-CN"/>
              </w:rPr>
            </w:pPr>
            <w:r w:rsidRPr="00480423">
              <w:rPr>
                <w:szCs w:val="18"/>
                <w:lang w:val="en-US" w:eastAsia="zh-CN"/>
              </w:rPr>
              <w:t>n77</w:t>
            </w:r>
            <w:r w:rsidRPr="00480423">
              <w:rPr>
                <w:vertAlign w:val="superscript"/>
                <w:lang w:val="en-US" w:eastAsia="zh-CN"/>
              </w:rPr>
              <w:t>7</w:t>
            </w:r>
          </w:p>
          <w:p w14:paraId="5A03F7C9" w14:textId="77777777" w:rsidR="00CC240D" w:rsidRPr="00480423" w:rsidRDefault="00CC240D" w:rsidP="000F4B59">
            <w:pPr>
              <w:pStyle w:val="TAC"/>
              <w:rPr>
                <w:lang w:val="en-US" w:eastAsia="zh-CN"/>
              </w:rPr>
            </w:pPr>
            <w:r w:rsidRPr="00480423">
              <w:rPr>
                <w:lang w:val="en-US" w:eastAsia="zh-CN"/>
              </w:rPr>
              <w:t>CA_n12A-n66A</w:t>
            </w:r>
          </w:p>
          <w:p w14:paraId="6545B402" w14:textId="77777777" w:rsidR="00CC240D" w:rsidRPr="00480423" w:rsidRDefault="00CC240D" w:rsidP="000F4B59">
            <w:pPr>
              <w:pStyle w:val="TAC"/>
              <w:rPr>
                <w:lang w:val="en-US" w:eastAsia="zh-CN"/>
              </w:rPr>
            </w:pPr>
            <w:r w:rsidRPr="00480423">
              <w:rPr>
                <w:lang w:val="en-US" w:eastAsia="zh-CN"/>
              </w:rPr>
              <w:t>CA_n12A-n77A</w:t>
            </w:r>
            <w:r w:rsidRPr="00480423">
              <w:rPr>
                <w:vertAlign w:val="superscript"/>
                <w:lang w:val="en-US" w:eastAsia="zh-CN"/>
              </w:rPr>
              <w:t>7</w:t>
            </w:r>
          </w:p>
          <w:p w14:paraId="3E179056" w14:textId="77777777" w:rsidR="00CC240D" w:rsidRPr="00480423" w:rsidRDefault="00CC240D" w:rsidP="000F4B59">
            <w:pPr>
              <w:pStyle w:val="TAC"/>
              <w:rPr>
                <w:lang w:val="en-US" w:eastAsia="zh-CN"/>
              </w:rPr>
            </w:pPr>
            <w:r w:rsidRPr="00480423">
              <w:rPr>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9090464" w14:textId="77777777" w:rsidR="00CC240D" w:rsidRPr="00480423" w:rsidRDefault="00CC240D" w:rsidP="000F4B59">
            <w:pPr>
              <w:pStyle w:val="TAC"/>
              <w:rPr>
                <w:lang w:val="en-US" w:eastAsia="zh-CN"/>
              </w:rPr>
            </w:pPr>
            <w:r w:rsidRPr="00480423">
              <w:rPr>
                <w:rFonts w:eastAsia="宋体"/>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9FA3F4D" w14:textId="77777777" w:rsidR="00CC240D" w:rsidRPr="00480423" w:rsidRDefault="00CC240D" w:rsidP="000F4B59">
            <w:pPr>
              <w:pStyle w:val="TAC"/>
              <w:rPr>
                <w:lang w:val="en-US" w:eastAsia="zh-CN" w:bidi="ar"/>
              </w:rPr>
            </w:pPr>
            <w:r w:rsidRPr="00480423">
              <w:rPr>
                <w:rFonts w:eastAsia="宋体"/>
                <w:lang w:val="en-US" w:eastAsia="zh-CN" w:bidi="ar"/>
              </w:rPr>
              <w:t>5, 10, 15</w:t>
            </w:r>
          </w:p>
        </w:tc>
        <w:tc>
          <w:tcPr>
            <w:tcW w:w="1649" w:type="dxa"/>
            <w:tcBorders>
              <w:top w:val="nil"/>
              <w:left w:val="single" w:sz="4" w:space="0" w:color="auto"/>
              <w:bottom w:val="nil"/>
              <w:right w:val="single" w:sz="4" w:space="0" w:color="auto"/>
            </w:tcBorders>
            <w:vAlign w:val="center"/>
          </w:tcPr>
          <w:p w14:paraId="705B580B" w14:textId="77777777" w:rsidR="00CC240D" w:rsidRPr="00480423" w:rsidRDefault="00CC240D" w:rsidP="000F4B59">
            <w:pPr>
              <w:pStyle w:val="TAC"/>
              <w:rPr>
                <w:lang w:val="en-US" w:eastAsia="zh-CN"/>
              </w:rPr>
            </w:pPr>
            <w:r w:rsidRPr="00480423">
              <w:rPr>
                <w:lang w:val="en-US" w:eastAsia="zh-CN"/>
              </w:rPr>
              <w:t>0</w:t>
            </w:r>
          </w:p>
        </w:tc>
      </w:tr>
      <w:tr w:rsidR="00CC240D" w:rsidRPr="00480423" w14:paraId="478A33EF" w14:textId="77777777" w:rsidTr="000F4B59">
        <w:trPr>
          <w:trHeight w:val="29"/>
        </w:trPr>
        <w:tc>
          <w:tcPr>
            <w:tcW w:w="1849" w:type="dxa"/>
            <w:tcBorders>
              <w:top w:val="nil"/>
              <w:left w:val="single" w:sz="4" w:space="0" w:color="auto"/>
              <w:bottom w:val="nil"/>
              <w:right w:val="single" w:sz="4" w:space="0" w:color="auto"/>
            </w:tcBorders>
            <w:vAlign w:val="center"/>
          </w:tcPr>
          <w:p w14:paraId="6939D90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B482C5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B2D40" w14:textId="77777777" w:rsidR="00CC240D" w:rsidRPr="00480423" w:rsidRDefault="00CC240D" w:rsidP="000F4B59">
            <w:pPr>
              <w:pStyle w:val="TAC"/>
              <w:rPr>
                <w:lang w:val="en-US" w:eastAsia="zh-CN"/>
              </w:rPr>
            </w:pPr>
            <w:r w:rsidRPr="00480423">
              <w:rPr>
                <w:rFonts w:eastAsia="宋体"/>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63CA17" w14:textId="77777777" w:rsidR="00CC240D" w:rsidRPr="00480423" w:rsidRDefault="00CC240D" w:rsidP="000F4B59">
            <w:pPr>
              <w:pStyle w:val="TAC"/>
              <w:rPr>
                <w:lang w:val="en-US" w:eastAsia="zh-CN" w:bidi="ar"/>
              </w:rPr>
            </w:pPr>
            <w:r w:rsidRPr="00480423">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704CA606" w14:textId="77777777" w:rsidR="00CC240D" w:rsidRPr="00480423" w:rsidRDefault="00CC240D" w:rsidP="000F4B59">
            <w:pPr>
              <w:pStyle w:val="TAC"/>
              <w:rPr>
                <w:lang w:val="en-US" w:eastAsia="zh-CN"/>
              </w:rPr>
            </w:pPr>
          </w:p>
        </w:tc>
      </w:tr>
      <w:tr w:rsidR="00CC240D" w:rsidRPr="00480423" w14:paraId="15FBF1D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BF7262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7E6C5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0F5A30" w14:textId="77777777" w:rsidR="00CC240D" w:rsidRPr="00480423" w:rsidRDefault="00CC240D" w:rsidP="000F4B59">
            <w:pPr>
              <w:pStyle w:val="TAC"/>
              <w:rPr>
                <w:lang w:val="en-US" w:eastAsia="zh-CN"/>
              </w:rPr>
            </w:pPr>
            <w:r w:rsidRPr="00480423">
              <w:rPr>
                <w:rFonts w:eastAsia="宋体"/>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03C4C4" w14:textId="77777777" w:rsidR="00CC240D" w:rsidRPr="00480423" w:rsidRDefault="00CC240D" w:rsidP="000F4B59">
            <w:pPr>
              <w:pStyle w:val="TAC"/>
              <w:rPr>
                <w:lang w:val="en-US" w:eastAsia="zh-CN" w:bidi="ar"/>
              </w:rPr>
            </w:pPr>
            <w:r w:rsidRPr="00480423">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7A09188" w14:textId="77777777" w:rsidR="00CC240D" w:rsidRPr="00480423" w:rsidRDefault="00CC240D" w:rsidP="000F4B59">
            <w:pPr>
              <w:pStyle w:val="TAC"/>
              <w:rPr>
                <w:lang w:val="en-US" w:eastAsia="zh-CN"/>
              </w:rPr>
            </w:pPr>
          </w:p>
        </w:tc>
      </w:tr>
      <w:tr w:rsidR="00CC240D" w:rsidRPr="00480423" w14:paraId="232D251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D797A00" w14:textId="77777777" w:rsidR="00CC240D" w:rsidRPr="00480423" w:rsidRDefault="00CC240D" w:rsidP="000F4B59">
            <w:pPr>
              <w:pStyle w:val="TAC"/>
              <w:rPr>
                <w:lang w:val="en-US" w:eastAsia="zh-CN"/>
              </w:rPr>
            </w:pPr>
            <w:r w:rsidRPr="00480423">
              <w:rPr>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384A5B58" w14:textId="77777777" w:rsidR="00CC240D" w:rsidRPr="00480423" w:rsidRDefault="00CC240D" w:rsidP="000F4B59">
            <w:pPr>
              <w:pStyle w:val="TAC"/>
              <w:rPr>
                <w:lang w:val="en-US" w:eastAsia="zh-CN"/>
              </w:rPr>
            </w:pPr>
            <w:r w:rsidRPr="00480423">
              <w:rPr>
                <w:lang w:val="en-US" w:eastAsia="zh-CN"/>
              </w:rPr>
              <w:t>CA_n13A-n25A</w:t>
            </w:r>
          </w:p>
          <w:p w14:paraId="179F16DD" w14:textId="77777777" w:rsidR="00CC240D" w:rsidRPr="00480423" w:rsidRDefault="00CC240D" w:rsidP="000F4B59">
            <w:pPr>
              <w:pStyle w:val="TAC"/>
              <w:rPr>
                <w:lang w:val="en-US" w:eastAsia="zh-CN"/>
              </w:rPr>
            </w:pPr>
            <w:r w:rsidRPr="00480423">
              <w:rPr>
                <w:lang w:val="en-US" w:eastAsia="zh-CN"/>
              </w:rPr>
              <w:t>CA_n13A-n66A</w:t>
            </w:r>
          </w:p>
          <w:p w14:paraId="4D3CD23C" w14:textId="77777777" w:rsidR="00CC240D" w:rsidRPr="00480423" w:rsidRDefault="00CC240D" w:rsidP="000F4B59">
            <w:pPr>
              <w:pStyle w:val="TAC"/>
              <w:rPr>
                <w:lang w:val="en-US" w:eastAsia="zh-CN"/>
              </w:rPr>
            </w:pPr>
            <w:r w:rsidRPr="00480423">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15A193F" w14:textId="77777777" w:rsidR="00CC240D" w:rsidRPr="00480423" w:rsidRDefault="00CC240D" w:rsidP="000F4B59">
            <w:pPr>
              <w:pStyle w:val="TAC"/>
              <w:rPr>
                <w:lang w:val="en-US" w:eastAsia="zh-CN"/>
              </w:rPr>
            </w:pPr>
            <w:r w:rsidRPr="00480423">
              <w:rPr>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68874A5E" w14:textId="77777777" w:rsidR="00CC240D" w:rsidRPr="00480423" w:rsidRDefault="00CC240D" w:rsidP="000F4B59">
            <w:pPr>
              <w:pStyle w:val="TAC"/>
              <w:rPr>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93CF91A" w14:textId="77777777" w:rsidR="00CC240D" w:rsidRPr="00480423" w:rsidRDefault="00CC240D" w:rsidP="000F4B59">
            <w:pPr>
              <w:pStyle w:val="TAC"/>
              <w:rPr>
                <w:lang w:val="en-US" w:eastAsia="zh-CN"/>
              </w:rPr>
            </w:pPr>
            <w:r w:rsidRPr="00480423">
              <w:rPr>
                <w:lang w:val="en-US" w:eastAsia="zh-CN"/>
              </w:rPr>
              <w:t>0</w:t>
            </w:r>
          </w:p>
        </w:tc>
      </w:tr>
      <w:tr w:rsidR="00CC240D" w:rsidRPr="00480423" w14:paraId="12311406" w14:textId="77777777" w:rsidTr="000F4B59">
        <w:trPr>
          <w:trHeight w:val="29"/>
        </w:trPr>
        <w:tc>
          <w:tcPr>
            <w:tcW w:w="1849" w:type="dxa"/>
            <w:tcBorders>
              <w:top w:val="nil"/>
              <w:left w:val="single" w:sz="4" w:space="0" w:color="auto"/>
              <w:bottom w:val="nil"/>
              <w:right w:val="single" w:sz="4" w:space="0" w:color="auto"/>
            </w:tcBorders>
            <w:vAlign w:val="center"/>
          </w:tcPr>
          <w:p w14:paraId="15F4207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18D876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FAFDD"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C5A9564"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A21EA94" w14:textId="77777777" w:rsidR="00CC240D" w:rsidRPr="00480423" w:rsidRDefault="00CC240D" w:rsidP="000F4B59">
            <w:pPr>
              <w:pStyle w:val="TAC"/>
              <w:rPr>
                <w:lang w:val="en-US" w:eastAsia="zh-CN"/>
              </w:rPr>
            </w:pPr>
          </w:p>
        </w:tc>
      </w:tr>
      <w:tr w:rsidR="00CC240D" w:rsidRPr="00480423" w14:paraId="203BFD9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FD9DF0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4D056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D40FCF"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6F7388"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9B001A5" w14:textId="77777777" w:rsidR="00CC240D" w:rsidRPr="00480423" w:rsidRDefault="00CC240D" w:rsidP="000F4B59">
            <w:pPr>
              <w:pStyle w:val="TAC"/>
              <w:rPr>
                <w:lang w:val="en-US" w:eastAsia="zh-CN"/>
              </w:rPr>
            </w:pPr>
          </w:p>
        </w:tc>
      </w:tr>
      <w:tr w:rsidR="00CC240D" w:rsidRPr="00480423" w14:paraId="7A7B71A2" w14:textId="77777777" w:rsidTr="000F4B59">
        <w:trPr>
          <w:trHeight w:val="29"/>
        </w:trPr>
        <w:tc>
          <w:tcPr>
            <w:tcW w:w="1849" w:type="dxa"/>
            <w:tcBorders>
              <w:top w:val="nil"/>
              <w:left w:val="single" w:sz="4" w:space="0" w:color="auto"/>
              <w:bottom w:val="nil"/>
              <w:right w:val="single" w:sz="4" w:space="0" w:color="auto"/>
            </w:tcBorders>
            <w:vAlign w:val="center"/>
          </w:tcPr>
          <w:p w14:paraId="387C8437" w14:textId="77777777" w:rsidR="00CC240D" w:rsidRPr="00480423" w:rsidRDefault="00CC240D" w:rsidP="000F4B59">
            <w:pPr>
              <w:pStyle w:val="TAC"/>
              <w:rPr>
                <w:lang w:val="en-US" w:eastAsia="zh-CN"/>
              </w:rPr>
            </w:pPr>
            <w:r w:rsidRPr="00480423">
              <w:rPr>
                <w:lang w:val="en-US" w:eastAsia="zh-CN"/>
              </w:rPr>
              <w:t>CA_n13A-n25A-n77A</w:t>
            </w:r>
          </w:p>
        </w:tc>
        <w:tc>
          <w:tcPr>
            <w:tcW w:w="1878" w:type="dxa"/>
            <w:tcBorders>
              <w:top w:val="nil"/>
              <w:left w:val="single" w:sz="4" w:space="0" w:color="auto"/>
              <w:bottom w:val="nil"/>
              <w:right w:val="single" w:sz="4" w:space="0" w:color="auto"/>
            </w:tcBorders>
            <w:vAlign w:val="center"/>
          </w:tcPr>
          <w:p w14:paraId="1BE8FD36" w14:textId="77777777" w:rsidR="00CC240D" w:rsidRPr="00480423" w:rsidRDefault="00CC240D" w:rsidP="000F4B59">
            <w:pPr>
              <w:pStyle w:val="TAC"/>
              <w:rPr>
                <w:lang w:val="en-US" w:eastAsia="zh-CN"/>
              </w:rPr>
            </w:pPr>
            <w:r w:rsidRPr="00480423">
              <w:rPr>
                <w:lang w:val="en-US" w:eastAsia="zh-CN"/>
              </w:rPr>
              <w:t>CA_n13A-n25A</w:t>
            </w:r>
          </w:p>
          <w:p w14:paraId="5446C22E" w14:textId="77777777" w:rsidR="00CC240D" w:rsidRPr="00480423" w:rsidRDefault="00CC240D" w:rsidP="000F4B59">
            <w:pPr>
              <w:pStyle w:val="TAC"/>
              <w:rPr>
                <w:lang w:val="en-US" w:eastAsia="zh-CN"/>
              </w:rPr>
            </w:pPr>
            <w:r w:rsidRPr="00480423">
              <w:rPr>
                <w:lang w:val="en-US" w:eastAsia="zh-CN"/>
              </w:rPr>
              <w:t>CA_n13A-n77A</w:t>
            </w:r>
          </w:p>
          <w:p w14:paraId="39943614" w14:textId="77777777" w:rsidR="00CC240D" w:rsidRPr="00480423" w:rsidRDefault="00CC240D" w:rsidP="000F4B59">
            <w:pPr>
              <w:pStyle w:val="TAC"/>
              <w:rPr>
                <w:lang w:val="en-US" w:eastAsia="zh-CN"/>
              </w:rPr>
            </w:pPr>
            <w:r w:rsidRPr="00480423">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5EB6F2B" w14:textId="77777777" w:rsidR="00CC240D" w:rsidRPr="00480423" w:rsidRDefault="00CC240D" w:rsidP="000F4B59">
            <w:pPr>
              <w:pStyle w:val="TAC"/>
              <w:rPr>
                <w:lang w:val="en-US" w:eastAsia="zh-CN"/>
              </w:rPr>
            </w:pPr>
            <w:r w:rsidRPr="00480423">
              <w:rPr>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34146631"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0DA127AB" w14:textId="77777777" w:rsidR="00CC240D" w:rsidRPr="00480423" w:rsidRDefault="00CC240D" w:rsidP="000F4B59">
            <w:pPr>
              <w:pStyle w:val="TAC"/>
              <w:rPr>
                <w:szCs w:val="18"/>
                <w:lang w:val="en-US" w:eastAsia="zh-CN"/>
              </w:rPr>
            </w:pPr>
            <w:r w:rsidRPr="00480423">
              <w:rPr>
                <w:szCs w:val="18"/>
                <w:lang w:val="en-US" w:eastAsia="zh-CN"/>
              </w:rPr>
              <w:t>0</w:t>
            </w:r>
          </w:p>
        </w:tc>
      </w:tr>
      <w:tr w:rsidR="00CC240D" w:rsidRPr="00480423" w14:paraId="0723020B" w14:textId="77777777" w:rsidTr="000F4B59">
        <w:trPr>
          <w:trHeight w:val="29"/>
        </w:trPr>
        <w:tc>
          <w:tcPr>
            <w:tcW w:w="1849" w:type="dxa"/>
            <w:tcBorders>
              <w:top w:val="nil"/>
              <w:left w:val="single" w:sz="4" w:space="0" w:color="auto"/>
              <w:bottom w:val="nil"/>
              <w:right w:val="single" w:sz="4" w:space="0" w:color="auto"/>
            </w:tcBorders>
            <w:vAlign w:val="center"/>
          </w:tcPr>
          <w:p w14:paraId="6CC33BA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8D358F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09E974"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A4DF789"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1E07ED" w14:textId="77777777" w:rsidR="00CC240D" w:rsidRPr="00480423" w:rsidRDefault="00CC240D" w:rsidP="000F4B59">
            <w:pPr>
              <w:pStyle w:val="TAC"/>
              <w:rPr>
                <w:szCs w:val="18"/>
                <w:lang w:val="en-US" w:eastAsia="zh-CN"/>
              </w:rPr>
            </w:pPr>
          </w:p>
        </w:tc>
      </w:tr>
      <w:tr w:rsidR="00CC240D" w:rsidRPr="00480423" w14:paraId="7E9CA55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512058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6B32A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843C37"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06DF53"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B248B9" w14:textId="77777777" w:rsidR="00CC240D" w:rsidRPr="00480423" w:rsidRDefault="00CC240D" w:rsidP="000F4B59">
            <w:pPr>
              <w:pStyle w:val="TAC"/>
              <w:rPr>
                <w:szCs w:val="18"/>
                <w:lang w:val="en-US" w:eastAsia="zh-CN"/>
              </w:rPr>
            </w:pPr>
          </w:p>
        </w:tc>
      </w:tr>
      <w:tr w:rsidR="00CC240D" w:rsidRPr="00480423" w14:paraId="6F3B27A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A7EF289" w14:textId="77777777" w:rsidR="00CC240D" w:rsidRPr="00480423" w:rsidRDefault="00CC240D" w:rsidP="000F4B59">
            <w:pPr>
              <w:pStyle w:val="TAC"/>
              <w:rPr>
                <w:lang w:val="en-US" w:eastAsia="zh-CN"/>
              </w:rPr>
            </w:pPr>
            <w:r w:rsidRPr="00480423">
              <w:rPr>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532B5101" w14:textId="77777777" w:rsidR="00CC240D" w:rsidRPr="00480423" w:rsidRDefault="00CC240D" w:rsidP="000F4B59">
            <w:pPr>
              <w:pStyle w:val="TAC"/>
              <w:rPr>
                <w:lang w:val="en-US" w:eastAsia="zh-CN"/>
              </w:rPr>
            </w:pPr>
            <w:r w:rsidRPr="00480423">
              <w:rPr>
                <w:lang w:val="en-US" w:eastAsia="zh-CN"/>
              </w:rPr>
              <w:t>CA_n77(2A)</w:t>
            </w:r>
          </w:p>
          <w:p w14:paraId="3FCF6808" w14:textId="77777777" w:rsidR="00CC240D" w:rsidRPr="00480423" w:rsidRDefault="00CC240D" w:rsidP="000F4B59">
            <w:pPr>
              <w:pStyle w:val="TAC"/>
              <w:rPr>
                <w:lang w:val="en-US" w:eastAsia="zh-CN"/>
              </w:rPr>
            </w:pPr>
            <w:r w:rsidRPr="00480423">
              <w:rPr>
                <w:lang w:val="en-US" w:eastAsia="zh-CN"/>
              </w:rPr>
              <w:t>CA_n13A-n25A</w:t>
            </w:r>
          </w:p>
          <w:p w14:paraId="12D6DE7D" w14:textId="77777777" w:rsidR="00CC240D" w:rsidRPr="00480423" w:rsidRDefault="00CC240D" w:rsidP="000F4B59">
            <w:pPr>
              <w:pStyle w:val="TAC"/>
              <w:rPr>
                <w:lang w:val="en-US" w:eastAsia="zh-CN"/>
              </w:rPr>
            </w:pPr>
            <w:r w:rsidRPr="00480423">
              <w:rPr>
                <w:lang w:val="en-US" w:eastAsia="zh-CN"/>
              </w:rPr>
              <w:t>CA_n13A-n77A</w:t>
            </w:r>
          </w:p>
          <w:p w14:paraId="5822243F" w14:textId="77777777" w:rsidR="00CC240D" w:rsidRPr="00480423" w:rsidRDefault="00CC240D" w:rsidP="000F4B59">
            <w:pPr>
              <w:pStyle w:val="TAC"/>
              <w:rPr>
                <w:lang w:val="en-US" w:eastAsia="zh-CN"/>
              </w:rPr>
            </w:pPr>
            <w:r w:rsidRPr="00480423">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0D55FA0" w14:textId="77777777" w:rsidR="00CC240D" w:rsidRPr="00480423" w:rsidRDefault="00CC240D" w:rsidP="000F4B59">
            <w:pPr>
              <w:pStyle w:val="TAC"/>
              <w:rPr>
                <w:lang w:val="en-US" w:eastAsia="zh-CN"/>
              </w:rPr>
            </w:pPr>
            <w:r w:rsidRPr="00480423">
              <w:rPr>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04C255B2" w14:textId="77777777" w:rsidR="00CC240D" w:rsidRPr="00480423" w:rsidRDefault="00CC240D" w:rsidP="000F4B59">
            <w:pPr>
              <w:pStyle w:val="TAC"/>
              <w:rPr>
                <w:lang w:val="en-US" w:eastAsia="zh-CN" w:bidi="ar"/>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E5E359A" w14:textId="77777777" w:rsidR="00CC240D" w:rsidRPr="00480423" w:rsidRDefault="00CC240D" w:rsidP="000F4B59">
            <w:pPr>
              <w:pStyle w:val="TAC"/>
              <w:rPr>
                <w:szCs w:val="18"/>
                <w:lang w:val="en-US" w:eastAsia="zh-CN"/>
              </w:rPr>
            </w:pPr>
            <w:r w:rsidRPr="00480423">
              <w:rPr>
                <w:rFonts w:hint="eastAsia"/>
                <w:szCs w:val="18"/>
                <w:lang w:val="en-US" w:eastAsia="zh-CN"/>
              </w:rPr>
              <w:t>0</w:t>
            </w:r>
          </w:p>
        </w:tc>
      </w:tr>
      <w:tr w:rsidR="00CC240D" w:rsidRPr="00480423" w14:paraId="72F87E08" w14:textId="77777777" w:rsidTr="000F4B59">
        <w:trPr>
          <w:trHeight w:val="29"/>
        </w:trPr>
        <w:tc>
          <w:tcPr>
            <w:tcW w:w="1849" w:type="dxa"/>
            <w:tcBorders>
              <w:top w:val="nil"/>
              <w:left w:val="single" w:sz="4" w:space="0" w:color="auto"/>
              <w:bottom w:val="nil"/>
              <w:right w:val="single" w:sz="4" w:space="0" w:color="auto"/>
            </w:tcBorders>
            <w:vAlign w:val="center"/>
          </w:tcPr>
          <w:p w14:paraId="4B6D92F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5AC622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E4A23"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DAEDDA2" w14:textId="77777777" w:rsidR="00CC240D" w:rsidRPr="00480423" w:rsidRDefault="00CC240D" w:rsidP="000F4B59">
            <w:pPr>
              <w:pStyle w:val="TAC"/>
              <w:rPr>
                <w:lang w:val="en-US" w:eastAsia="zh-CN" w:bidi="ar"/>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795D2E" w14:textId="77777777" w:rsidR="00CC240D" w:rsidRPr="00480423" w:rsidRDefault="00CC240D" w:rsidP="000F4B59">
            <w:pPr>
              <w:pStyle w:val="TAC"/>
              <w:rPr>
                <w:szCs w:val="18"/>
                <w:lang w:val="en-US" w:eastAsia="zh-CN"/>
              </w:rPr>
            </w:pPr>
          </w:p>
        </w:tc>
      </w:tr>
      <w:tr w:rsidR="00CC240D" w:rsidRPr="00480423" w14:paraId="13D438A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207EE5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4E8B8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4C1F78"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06045D8" w14:textId="77777777" w:rsidR="00CC240D" w:rsidRPr="00480423" w:rsidRDefault="00CC240D" w:rsidP="000F4B59">
            <w:pPr>
              <w:pStyle w:val="TAC"/>
              <w:rPr>
                <w:lang w:val="en-US" w:eastAsia="zh-CN" w:bidi="ar"/>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8641DB3" w14:textId="77777777" w:rsidR="00CC240D" w:rsidRPr="00480423" w:rsidRDefault="00CC240D" w:rsidP="000F4B59">
            <w:pPr>
              <w:pStyle w:val="TAC"/>
              <w:rPr>
                <w:szCs w:val="18"/>
                <w:lang w:val="en-US" w:eastAsia="zh-CN"/>
              </w:rPr>
            </w:pPr>
          </w:p>
        </w:tc>
      </w:tr>
      <w:tr w:rsidR="00CC240D" w:rsidRPr="00480423" w14:paraId="33F977F6" w14:textId="77777777" w:rsidTr="000F4B59">
        <w:trPr>
          <w:trHeight w:val="29"/>
        </w:trPr>
        <w:tc>
          <w:tcPr>
            <w:tcW w:w="1849" w:type="dxa"/>
            <w:tcBorders>
              <w:top w:val="nil"/>
              <w:left w:val="single" w:sz="4" w:space="0" w:color="auto"/>
              <w:bottom w:val="nil"/>
              <w:right w:val="single" w:sz="4" w:space="0" w:color="auto"/>
            </w:tcBorders>
            <w:vAlign w:val="center"/>
          </w:tcPr>
          <w:p w14:paraId="4F8DB289" w14:textId="77777777" w:rsidR="00CC240D" w:rsidRPr="00480423" w:rsidRDefault="00CC240D" w:rsidP="000F4B59">
            <w:pPr>
              <w:pStyle w:val="TAC"/>
              <w:rPr>
                <w:lang w:val="en-US" w:eastAsia="zh-CN"/>
              </w:rPr>
            </w:pPr>
            <w:r w:rsidRPr="00480423">
              <w:rPr>
                <w:lang w:val="en-US" w:eastAsia="zh-CN"/>
              </w:rPr>
              <w:t>CA_n13A-n66A-n77A</w:t>
            </w:r>
          </w:p>
        </w:tc>
        <w:tc>
          <w:tcPr>
            <w:tcW w:w="1878" w:type="dxa"/>
            <w:tcBorders>
              <w:top w:val="nil"/>
              <w:left w:val="single" w:sz="4" w:space="0" w:color="auto"/>
              <w:bottom w:val="nil"/>
              <w:right w:val="single" w:sz="4" w:space="0" w:color="auto"/>
            </w:tcBorders>
            <w:vAlign w:val="center"/>
          </w:tcPr>
          <w:p w14:paraId="0A070C23" w14:textId="77777777" w:rsidR="00CC240D" w:rsidRPr="00480423" w:rsidRDefault="00CC240D" w:rsidP="000F4B59">
            <w:pPr>
              <w:pStyle w:val="TAC"/>
              <w:rPr>
                <w:rFonts w:cs="Arial"/>
                <w:color w:val="000000"/>
                <w:kern w:val="2"/>
                <w:szCs w:val="18"/>
                <w:vertAlign w:val="superscript"/>
              </w:rPr>
            </w:pPr>
            <w:r w:rsidRPr="00480423">
              <w:rPr>
                <w:rFonts w:cs="Arial"/>
                <w:color w:val="000000"/>
                <w:kern w:val="2"/>
                <w:szCs w:val="18"/>
              </w:rPr>
              <w:t>n77</w:t>
            </w:r>
            <w:r w:rsidRPr="00480423">
              <w:rPr>
                <w:rFonts w:cs="Arial"/>
                <w:color w:val="000000"/>
                <w:kern w:val="2"/>
                <w:szCs w:val="18"/>
                <w:vertAlign w:val="superscript"/>
              </w:rPr>
              <w:t>7, 9</w:t>
            </w:r>
          </w:p>
          <w:p w14:paraId="4B695070" w14:textId="77777777" w:rsidR="00CC240D" w:rsidRPr="00480423" w:rsidRDefault="00CC240D" w:rsidP="000F4B59">
            <w:pPr>
              <w:pStyle w:val="TAC"/>
              <w:rPr>
                <w:lang w:val="en-US" w:eastAsia="zh-CN"/>
              </w:rPr>
            </w:pPr>
            <w:r w:rsidRPr="00480423">
              <w:rPr>
                <w:lang w:val="en-US" w:eastAsia="zh-CN"/>
              </w:rPr>
              <w:t>CA_n13A-n66A</w:t>
            </w:r>
          </w:p>
          <w:p w14:paraId="223FBB98" w14:textId="77777777" w:rsidR="00CC240D" w:rsidRPr="00480423" w:rsidRDefault="00CC240D" w:rsidP="000F4B59">
            <w:pPr>
              <w:pStyle w:val="TAC"/>
              <w:rPr>
                <w:lang w:val="en-US" w:eastAsia="zh-CN"/>
              </w:rPr>
            </w:pPr>
            <w:r w:rsidRPr="00480423">
              <w:rPr>
                <w:lang w:val="en-US" w:eastAsia="zh-CN"/>
              </w:rPr>
              <w:t>CA_n13A-n77A</w:t>
            </w:r>
          </w:p>
          <w:p w14:paraId="020C8712" w14:textId="77777777" w:rsidR="00CC240D" w:rsidRPr="00480423" w:rsidRDefault="00CC240D" w:rsidP="000F4B59">
            <w:pPr>
              <w:pStyle w:val="TAC"/>
              <w:rPr>
                <w:lang w:val="en-US" w:eastAsia="zh-CN"/>
              </w:rPr>
            </w:pPr>
            <w:r w:rsidRPr="00480423">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5A670A4" w14:textId="77777777" w:rsidR="00CC240D" w:rsidRPr="00480423" w:rsidRDefault="00CC240D" w:rsidP="000F4B59">
            <w:pPr>
              <w:pStyle w:val="TAC"/>
              <w:rPr>
                <w:lang w:val="en-US" w:eastAsia="zh-CN"/>
              </w:rPr>
            </w:pPr>
            <w:r w:rsidRPr="00480423">
              <w:rPr>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4D3C18C6"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158F4291" w14:textId="77777777" w:rsidR="00CC240D" w:rsidRPr="00480423" w:rsidRDefault="00CC240D" w:rsidP="000F4B59">
            <w:pPr>
              <w:pStyle w:val="TAC"/>
              <w:rPr>
                <w:szCs w:val="18"/>
                <w:lang w:val="en-US" w:eastAsia="zh-CN"/>
              </w:rPr>
            </w:pPr>
            <w:r w:rsidRPr="00480423">
              <w:rPr>
                <w:szCs w:val="18"/>
                <w:lang w:val="en-US" w:eastAsia="zh-CN"/>
              </w:rPr>
              <w:t>0</w:t>
            </w:r>
          </w:p>
        </w:tc>
      </w:tr>
      <w:tr w:rsidR="00CC240D" w:rsidRPr="00480423" w14:paraId="062B44A6" w14:textId="77777777" w:rsidTr="000F4B59">
        <w:trPr>
          <w:trHeight w:val="29"/>
        </w:trPr>
        <w:tc>
          <w:tcPr>
            <w:tcW w:w="1849" w:type="dxa"/>
            <w:tcBorders>
              <w:top w:val="nil"/>
              <w:left w:val="single" w:sz="4" w:space="0" w:color="auto"/>
              <w:bottom w:val="nil"/>
              <w:right w:val="single" w:sz="4" w:space="0" w:color="auto"/>
            </w:tcBorders>
            <w:vAlign w:val="center"/>
          </w:tcPr>
          <w:p w14:paraId="047BF68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2AE656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75D726"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CB8A66"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1892A60" w14:textId="77777777" w:rsidR="00CC240D" w:rsidRPr="00480423" w:rsidRDefault="00CC240D" w:rsidP="000F4B59">
            <w:pPr>
              <w:pStyle w:val="TAC"/>
              <w:rPr>
                <w:szCs w:val="18"/>
                <w:lang w:val="en-US" w:eastAsia="zh-CN"/>
              </w:rPr>
            </w:pPr>
          </w:p>
        </w:tc>
      </w:tr>
      <w:tr w:rsidR="00CC240D" w:rsidRPr="00480423" w14:paraId="7C5D0EE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4F5486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E69FC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8CEE35"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9B61B1"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FF6F48" w14:textId="77777777" w:rsidR="00CC240D" w:rsidRPr="00480423" w:rsidRDefault="00CC240D" w:rsidP="000F4B59">
            <w:pPr>
              <w:pStyle w:val="TAC"/>
              <w:rPr>
                <w:szCs w:val="18"/>
                <w:lang w:val="en-US" w:eastAsia="zh-CN"/>
              </w:rPr>
            </w:pPr>
          </w:p>
        </w:tc>
      </w:tr>
      <w:tr w:rsidR="00CC240D" w:rsidRPr="00480423" w14:paraId="3752CFC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9115D0E" w14:textId="77777777" w:rsidR="00CC240D" w:rsidRPr="00480423" w:rsidRDefault="00CC240D" w:rsidP="000F4B59">
            <w:pPr>
              <w:pStyle w:val="TAC"/>
              <w:rPr>
                <w:lang w:val="en-US" w:eastAsia="zh-CN"/>
              </w:rPr>
            </w:pPr>
            <w:r w:rsidRPr="00480423">
              <w:rPr>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14:paraId="4A2BB149" w14:textId="77777777" w:rsidR="00CC240D" w:rsidRPr="00480423" w:rsidRDefault="00CC240D" w:rsidP="000F4B59">
            <w:pPr>
              <w:pStyle w:val="TAC"/>
              <w:rPr>
                <w:lang w:val="en-US" w:eastAsia="zh-CN"/>
              </w:rPr>
            </w:pPr>
            <w:r w:rsidRPr="00480423">
              <w:rPr>
                <w:lang w:val="en-US" w:eastAsia="zh-CN"/>
              </w:rPr>
              <w:t>CA_n77(2A)</w:t>
            </w:r>
          </w:p>
          <w:p w14:paraId="093D1723" w14:textId="77777777" w:rsidR="00CC240D" w:rsidRPr="00480423" w:rsidRDefault="00CC240D" w:rsidP="000F4B59">
            <w:pPr>
              <w:pStyle w:val="TAC"/>
              <w:rPr>
                <w:lang w:val="en-US" w:eastAsia="zh-CN"/>
              </w:rPr>
            </w:pPr>
            <w:r w:rsidRPr="00480423">
              <w:rPr>
                <w:lang w:val="en-US" w:eastAsia="zh-CN"/>
              </w:rPr>
              <w:t>CA_n13A-n66A</w:t>
            </w:r>
          </w:p>
          <w:p w14:paraId="07AD567C" w14:textId="77777777" w:rsidR="00CC240D" w:rsidRPr="00480423" w:rsidRDefault="00CC240D" w:rsidP="000F4B59">
            <w:pPr>
              <w:pStyle w:val="TAC"/>
              <w:rPr>
                <w:lang w:val="en-US" w:eastAsia="zh-CN"/>
              </w:rPr>
            </w:pPr>
            <w:r w:rsidRPr="00480423">
              <w:rPr>
                <w:lang w:val="en-US" w:eastAsia="zh-CN"/>
              </w:rPr>
              <w:t>CA_n13A-n77A</w:t>
            </w:r>
          </w:p>
          <w:p w14:paraId="1FDB9270" w14:textId="77777777" w:rsidR="00CC240D" w:rsidRPr="00480423" w:rsidRDefault="00CC240D" w:rsidP="000F4B59">
            <w:pPr>
              <w:pStyle w:val="TAC"/>
              <w:rPr>
                <w:lang w:val="en-US" w:eastAsia="zh-CN"/>
              </w:rPr>
            </w:pPr>
            <w:r w:rsidRPr="00480423">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58D9FCA" w14:textId="77777777" w:rsidR="00CC240D" w:rsidRPr="00480423" w:rsidRDefault="00CC240D" w:rsidP="000F4B59">
            <w:pPr>
              <w:pStyle w:val="TAC"/>
              <w:rPr>
                <w:lang w:val="en-US" w:eastAsia="zh-CN"/>
              </w:rPr>
            </w:pPr>
            <w:r w:rsidRPr="00480423">
              <w:rPr>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6537DEB3" w14:textId="77777777" w:rsidR="00CC240D" w:rsidRPr="00480423" w:rsidRDefault="00CC240D" w:rsidP="000F4B59">
            <w:pPr>
              <w:pStyle w:val="TAC"/>
              <w:rPr>
                <w:lang w:val="en-US" w:eastAsia="zh-CN" w:bidi="ar"/>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B675C75" w14:textId="77777777" w:rsidR="00CC240D" w:rsidRPr="00480423" w:rsidRDefault="00CC240D" w:rsidP="000F4B59">
            <w:pPr>
              <w:pStyle w:val="TAC"/>
              <w:rPr>
                <w:szCs w:val="18"/>
                <w:lang w:val="en-US" w:eastAsia="zh-CN"/>
              </w:rPr>
            </w:pPr>
            <w:r w:rsidRPr="00480423">
              <w:rPr>
                <w:rFonts w:hint="eastAsia"/>
                <w:szCs w:val="18"/>
                <w:lang w:val="en-US" w:eastAsia="zh-CN"/>
              </w:rPr>
              <w:t>0</w:t>
            </w:r>
          </w:p>
        </w:tc>
      </w:tr>
      <w:tr w:rsidR="00CC240D" w:rsidRPr="00480423" w14:paraId="50D2F1C6" w14:textId="77777777" w:rsidTr="000F4B59">
        <w:trPr>
          <w:trHeight w:val="29"/>
        </w:trPr>
        <w:tc>
          <w:tcPr>
            <w:tcW w:w="1849" w:type="dxa"/>
            <w:tcBorders>
              <w:top w:val="nil"/>
              <w:left w:val="single" w:sz="4" w:space="0" w:color="auto"/>
              <w:bottom w:val="nil"/>
              <w:right w:val="single" w:sz="4" w:space="0" w:color="auto"/>
            </w:tcBorders>
            <w:vAlign w:val="center"/>
          </w:tcPr>
          <w:p w14:paraId="7EF9752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31163E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31F72D"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E4288D" w14:textId="77777777" w:rsidR="00CC240D" w:rsidRPr="00480423" w:rsidRDefault="00CC240D" w:rsidP="000F4B59">
            <w:pPr>
              <w:pStyle w:val="TAC"/>
              <w:rPr>
                <w:lang w:val="en-US" w:eastAsia="zh-CN" w:bidi="ar"/>
              </w:rPr>
            </w:pPr>
            <w:r w:rsidRPr="00480423">
              <w:rPr>
                <w:lang w:val="en-US" w:eastAsia="zh-CN" w:bidi="ar"/>
              </w:rPr>
              <w:t>10, 15, 20, 25, 30, 40</w:t>
            </w:r>
          </w:p>
        </w:tc>
        <w:tc>
          <w:tcPr>
            <w:tcW w:w="1649" w:type="dxa"/>
            <w:tcBorders>
              <w:top w:val="nil"/>
              <w:left w:val="single" w:sz="4" w:space="0" w:color="auto"/>
              <w:bottom w:val="nil"/>
              <w:right w:val="single" w:sz="4" w:space="0" w:color="auto"/>
            </w:tcBorders>
            <w:vAlign w:val="center"/>
          </w:tcPr>
          <w:p w14:paraId="5BF493B2" w14:textId="77777777" w:rsidR="00CC240D" w:rsidRPr="00480423" w:rsidRDefault="00CC240D" w:rsidP="000F4B59">
            <w:pPr>
              <w:pStyle w:val="TAC"/>
              <w:rPr>
                <w:szCs w:val="18"/>
                <w:lang w:val="en-US" w:eastAsia="zh-CN"/>
              </w:rPr>
            </w:pPr>
          </w:p>
        </w:tc>
      </w:tr>
      <w:tr w:rsidR="00CC240D" w:rsidRPr="00480423" w14:paraId="0908D2B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792182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B5D7E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2982AE"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87100B" w14:textId="77777777" w:rsidR="00CC240D" w:rsidRPr="00480423" w:rsidRDefault="00CC240D" w:rsidP="000F4B59">
            <w:pPr>
              <w:pStyle w:val="TAC"/>
              <w:rPr>
                <w:lang w:val="en-US" w:eastAsia="zh-CN" w:bidi="ar"/>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47F7718" w14:textId="77777777" w:rsidR="00CC240D" w:rsidRPr="00480423" w:rsidRDefault="00CC240D" w:rsidP="000F4B59">
            <w:pPr>
              <w:pStyle w:val="TAC"/>
              <w:rPr>
                <w:szCs w:val="18"/>
                <w:lang w:val="en-US" w:eastAsia="zh-CN"/>
              </w:rPr>
            </w:pPr>
          </w:p>
        </w:tc>
      </w:tr>
      <w:tr w:rsidR="00CC240D" w:rsidRPr="00480423" w14:paraId="4DF11F4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288D87A" w14:textId="77777777" w:rsidR="00CC240D" w:rsidRPr="00480423" w:rsidRDefault="00CC240D" w:rsidP="000F4B59">
            <w:pPr>
              <w:pStyle w:val="TAC"/>
              <w:rPr>
                <w:lang w:val="en-US" w:eastAsia="zh-CN"/>
              </w:rPr>
            </w:pPr>
            <w:r w:rsidRPr="00480423">
              <w:rPr>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14:paraId="46E58EEC" w14:textId="77777777" w:rsidR="00CC240D" w:rsidRPr="00480423" w:rsidRDefault="00CC240D" w:rsidP="000F4B59">
            <w:pPr>
              <w:pStyle w:val="TAC"/>
              <w:rPr>
                <w:rFonts w:cs="Arial"/>
                <w:szCs w:val="18"/>
                <w:lang w:val="es-US" w:eastAsia="zh-CN"/>
              </w:rPr>
            </w:pPr>
            <w:r w:rsidRPr="00480423">
              <w:rPr>
                <w:rFonts w:cs="Arial"/>
                <w:szCs w:val="18"/>
                <w:lang w:val="es-US" w:eastAsia="zh-CN"/>
              </w:rPr>
              <w:t>CA_n14A-n30A</w:t>
            </w:r>
          </w:p>
          <w:p w14:paraId="6FA8BBF6" w14:textId="77777777" w:rsidR="00CC240D" w:rsidRPr="00480423" w:rsidRDefault="00CC240D" w:rsidP="000F4B59">
            <w:pPr>
              <w:pStyle w:val="TAC"/>
              <w:rPr>
                <w:rFonts w:cs="Arial"/>
                <w:szCs w:val="18"/>
                <w:lang w:val="es-US" w:eastAsia="zh-CN"/>
              </w:rPr>
            </w:pPr>
            <w:r w:rsidRPr="00480423">
              <w:rPr>
                <w:rFonts w:cs="Arial"/>
                <w:szCs w:val="18"/>
                <w:lang w:val="es-US" w:eastAsia="zh-CN"/>
              </w:rPr>
              <w:t>CA_n14A-n66A</w:t>
            </w:r>
          </w:p>
          <w:p w14:paraId="373FD077" w14:textId="77777777" w:rsidR="00CC240D" w:rsidRPr="00480423" w:rsidRDefault="00CC240D" w:rsidP="000F4B59">
            <w:pPr>
              <w:pStyle w:val="TAC"/>
              <w:rPr>
                <w:lang w:val="en-US" w:eastAsia="zh-CN"/>
              </w:rPr>
            </w:pPr>
            <w:r w:rsidRPr="00480423">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262D4810" w14:textId="77777777" w:rsidR="00CC240D" w:rsidRPr="00480423" w:rsidRDefault="00CC240D" w:rsidP="000F4B59">
            <w:pPr>
              <w:pStyle w:val="TAC"/>
              <w:rPr>
                <w:lang w:val="en-US" w:eastAsia="zh-CN"/>
              </w:rPr>
            </w:pPr>
            <w:r w:rsidRPr="00480423">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23257B1"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05AFEE3" w14:textId="77777777" w:rsidR="00CC240D" w:rsidRPr="00480423" w:rsidRDefault="00CC240D" w:rsidP="000F4B59">
            <w:pPr>
              <w:pStyle w:val="TAC"/>
              <w:rPr>
                <w:lang w:val="en-US" w:eastAsia="zh-CN"/>
              </w:rPr>
            </w:pPr>
            <w:r w:rsidRPr="00480423">
              <w:rPr>
                <w:lang w:val="en-US" w:eastAsia="zh-CN"/>
              </w:rPr>
              <w:t>0</w:t>
            </w:r>
          </w:p>
        </w:tc>
      </w:tr>
      <w:tr w:rsidR="00CC240D" w:rsidRPr="00480423" w14:paraId="03F6A985" w14:textId="77777777" w:rsidTr="000F4B59">
        <w:trPr>
          <w:trHeight w:val="29"/>
        </w:trPr>
        <w:tc>
          <w:tcPr>
            <w:tcW w:w="1849" w:type="dxa"/>
            <w:tcBorders>
              <w:top w:val="nil"/>
              <w:left w:val="single" w:sz="4" w:space="0" w:color="auto"/>
              <w:bottom w:val="nil"/>
              <w:right w:val="single" w:sz="4" w:space="0" w:color="auto"/>
            </w:tcBorders>
            <w:vAlign w:val="center"/>
          </w:tcPr>
          <w:p w14:paraId="3649FEA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FBBED7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90E389" w14:textId="77777777" w:rsidR="00CC240D" w:rsidRPr="00480423" w:rsidRDefault="00CC240D" w:rsidP="000F4B59">
            <w:pPr>
              <w:pStyle w:val="TAC"/>
              <w:rPr>
                <w:lang w:val="en-US" w:eastAsia="zh-CN"/>
              </w:rPr>
            </w:pPr>
            <w:r w:rsidRPr="00480423">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C75F6A9" w14:textId="77777777" w:rsidR="00CC240D" w:rsidRPr="00480423" w:rsidRDefault="00CC240D" w:rsidP="000F4B59">
            <w:pPr>
              <w:pStyle w:val="TAC"/>
              <w:rPr>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2484567C" w14:textId="77777777" w:rsidR="00CC240D" w:rsidRPr="00480423" w:rsidRDefault="00CC240D" w:rsidP="000F4B59">
            <w:pPr>
              <w:pStyle w:val="TAC"/>
              <w:rPr>
                <w:lang w:val="en-US" w:eastAsia="zh-CN"/>
              </w:rPr>
            </w:pPr>
          </w:p>
        </w:tc>
      </w:tr>
      <w:tr w:rsidR="00CC240D" w:rsidRPr="00480423" w14:paraId="0EAB937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8D1F7F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22450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EDAE9"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E0ED6B"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B00F45F" w14:textId="77777777" w:rsidR="00CC240D" w:rsidRPr="00480423" w:rsidRDefault="00CC240D" w:rsidP="000F4B59">
            <w:pPr>
              <w:pStyle w:val="TAC"/>
              <w:rPr>
                <w:lang w:val="en-US" w:eastAsia="zh-CN"/>
              </w:rPr>
            </w:pPr>
          </w:p>
        </w:tc>
      </w:tr>
      <w:tr w:rsidR="00CC240D" w:rsidRPr="00480423" w14:paraId="583B05F4" w14:textId="77777777" w:rsidTr="000F4B59">
        <w:trPr>
          <w:trHeight w:val="29"/>
        </w:trPr>
        <w:tc>
          <w:tcPr>
            <w:tcW w:w="1849" w:type="dxa"/>
            <w:tcBorders>
              <w:top w:val="nil"/>
              <w:left w:val="single" w:sz="4" w:space="0" w:color="auto"/>
              <w:bottom w:val="nil"/>
              <w:right w:val="single" w:sz="4" w:space="0" w:color="auto"/>
            </w:tcBorders>
            <w:vAlign w:val="center"/>
          </w:tcPr>
          <w:p w14:paraId="6745037C" w14:textId="77777777" w:rsidR="00CC240D" w:rsidRPr="00480423" w:rsidRDefault="00CC240D" w:rsidP="000F4B59">
            <w:pPr>
              <w:pStyle w:val="TAC"/>
              <w:rPr>
                <w:lang w:val="en-US" w:eastAsia="zh-CN"/>
              </w:rPr>
            </w:pPr>
            <w:r w:rsidRPr="00480423">
              <w:rPr>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14:paraId="5DA3A248" w14:textId="77777777" w:rsidR="00CC240D" w:rsidRPr="00480423" w:rsidRDefault="00CC240D" w:rsidP="000F4B59">
            <w:pPr>
              <w:pStyle w:val="TAC"/>
              <w:rPr>
                <w:rFonts w:cs="Arial"/>
                <w:szCs w:val="18"/>
                <w:lang w:val="es-US" w:eastAsia="zh-CN"/>
              </w:rPr>
            </w:pPr>
            <w:r w:rsidRPr="00480423">
              <w:rPr>
                <w:rFonts w:cs="Arial"/>
                <w:szCs w:val="18"/>
                <w:lang w:val="es-US" w:eastAsia="zh-CN"/>
              </w:rPr>
              <w:t>CA_n14A-n30A</w:t>
            </w:r>
          </w:p>
          <w:p w14:paraId="6995961F" w14:textId="77777777" w:rsidR="00CC240D" w:rsidRPr="00480423" w:rsidRDefault="00CC240D" w:rsidP="000F4B59">
            <w:pPr>
              <w:pStyle w:val="TAC"/>
              <w:rPr>
                <w:rFonts w:cs="Arial"/>
                <w:szCs w:val="18"/>
                <w:lang w:val="es-US" w:eastAsia="zh-CN"/>
              </w:rPr>
            </w:pPr>
            <w:r w:rsidRPr="00480423">
              <w:rPr>
                <w:rFonts w:cs="Arial"/>
                <w:szCs w:val="18"/>
                <w:lang w:val="es-US" w:eastAsia="zh-CN"/>
              </w:rPr>
              <w:t>CA_n14A-n66A</w:t>
            </w:r>
          </w:p>
          <w:p w14:paraId="2AAD07AB" w14:textId="77777777" w:rsidR="00CC240D" w:rsidRPr="00480423" w:rsidRDefault="00CC240D" w:rsidP="000F4B59">
            <w:pPr>
              <w:pStyle w:val="TAC"/>
              <w:rPr>
                <w:lang w:val="en-US" w:eastAsia="zh-CN"/>
              </w:rPr>
            </w:pPr>
            <w:r w:rsidRPr="00480423">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4B0BEDE2" w14:textId="77777777" w:rsidR="00CC240D" w:rsidRPr="00480423" w:rsidRDefault="00CC240D" w:rsidP="000F4B59">
            <w:pPr>
              <w:pStyle w:val="TAC"/>
              <w:rPr>
                <w:lang w:val="en-US" w:eastAsia="zh-CN"/>
              </w:rPr>
            </w:pPr>
            <w:r w:rsidRPr="00480423">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3B1CAE0"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76C0A9B2" w14:textId="77777777" w:rsidR="00CC240D" w:rsidRPr="00480423" w:rsidRDefault="00CC240D" w:rsidP="000F4B59">
            <w:pPr>
              <w:pStyle w:val="TAC"/>
              <w:rPr>
                <w:lang w:val="en-US" w:eastAsia="zh-CN"/>
              </w:rPr>
            </w:pPr>
            <w:r w:rsidRPr="00480423">
              <w:rPr>
                <w:lang w:val="en-US" w:eastAsia="zh-CN"/>
              </w:rPr>
              <w:t>0</w:t>
            </w:r>
          </w:p>
        </w:tc>
      </w:tr>
      <w:tr w:rsidR="00CC240D" w:rsidRPr="00480423" w14:paraId="0D276EC7" w14:textId="77777777" w:rsidTr="000F4B59">
        <w:trPr>
          <w:trHeight w:val="29"/>
        </w:trPr>
        <w:tc>
          <w:tcPr>
            <w:tcW w:w="1849" w:type="dxa"/>
            <w:tcBorders>
              <w:top w:val="nil"/>
              <w:left w:val="single" w:sz="4" w:space="0" w:color="auto"/>
              <w:bottom w:val="nil"/>
              <w:right w:val="single" w:sz="4" w:space="0" w:color="auto"/>
            </w:tcBorders>
            <w:vAlign w:val="center"/>
          </w:tcPr>
          <w:p w14:paraId="6B6037E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54CB59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E34D9" w14:textId="77777777" w:rsidR="00CC240D" w:rsidRPr="00480423" w:rsidRDefault="00CC240D" w:rsidP="000F4B59">
            <w:pPr>
              <w:pStyle w:val="TAC"/>
              <w:rPr>
                <w:lang w:val="en-US" w:eastAsia="zh-CN"/>
              </w:rPr>
            </w:pPr>
            <w:r w:rsidRPr="00480423">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99E3303" w14:textId="77777777" w:rsidR="00CC240D" w:rsidRPr="00480423" w:rsidRDefault="00CC240D" w:rsidP="000F4B59">
            <w:pPr>
              <w:pStyle w:val="TAC"/>
              <w:rPr>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5517CD2F" w14:textId="77777777" w:rsidR="00CC240D" w:rsidRPr="00480423" w:rsidRDefault="00CC240D" w:rsidP="000F4B59">
            <w:pPr>
              <w:pStyle w:val="TAC"/>
              <w:rPr>
                <w:lang w:val="en-US" w:eastAsia="zh-CN"/>
              </w:rPr>
            </w:pPr>
          </w:p>
        </w:tc>
      </w:tr>
      <w:tr w:rsidR="00CC240D" w:rsidRPr="00480423" w14:paraId="60C836D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CD16E9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8C1D0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415ECC"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9DE6AC3" w14:textId="77777777" w:rsidR="00CC240D" w:rsidRPr="00480423" w:rsidRDefault="00CC240D" w:rsidP="000F4B59">
            <w:pPr>
              <w:pStyle w:val="TAC"/>
              <w:rPr>
                <w:lang w:val="en-US" w:eastAsia="zh-CN"/>
              </w:rPr>
            </w:pPr>
            <w:r w:rsidRPr="00480423">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4B28C96" w14:textId="77777777" w:rsidR="00CC240D" w:rsidRPr="00480423" w:rsidRDefault="00CC240D" w:rsidP="000F4B59">
            <w:pPr>
              <w:pStyle w:val="TAC"/>
              <w:rPr>
                <w:lang w:val="en-US" w:eastAsia="zh-CN"/>
              </w:rPr>
            </w:pPr>
          </w:p>
        </w:tc>
      </w:tr>
      <w:tr w:rsidR="00CC240D" w:rsidRPr="00480423" w14:paraId="14D7FA5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BED134C" w14:textId="77777777" w:rsidR="00CC240D" w:rsidRPr="00480423" w:rsidRDefault="00CC240D" w:rsidP="000F4B59">
            <w:pPr>
              <w:pStyle w:val="TAC"/>
              <w:rPr>
                <w:lang w:val="en-US" w:eastAsia="zh-CN"/>
              </w:rPr>
            </w:pPr>
            <w:r w:rsidRPr="00480423">
              <w:rPr>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
          <w:p w14:paraId="510A3D19" w14:textId="77777777" w:rsidR="00CC240D" w:rsidRPr="00480423" w:rsidRDefault="00CC240D" w:rsidP="000F4B59">
            <w:pPr>
              <w:pStyle w:val="TAC"/>
              <w:rPr>
                <w:rFonts w:cs="Arial"/>
                <w:szCs w:val="18"/>
                <w:lang w:val="es-US" w:eastAsia="zh-CN"/>
              </w:rPr>
            </w:pPr>
            <w:r w:rsidRPr="00480423">
              <w:rPr>
                <w:rFonts w:cs="Arial"/>
                <w:szCs w:val="18"/>
                <w:lang w:val="es-US" w:eastAsia="zh-CN"/>
              </w:rPr>
              <w:t>CA_n14A-n30A</w:t>
            </w:r>
          </w:p>
          <w:p w14:paraId="10D6D6E7" w14:textId="77777777" w:rsidR="00CC240D" w:rsidRPr="00480423" w:rsidRDefault="00CC240D" w:rsidP="000F4B59">
            <w:pPr>
              <w:pStyle w:val="TAC"/>
              <w:rPr>
                <w:rFonts w:cs="Arial"/>
                <w:szCs w:val="18"/>
                <w:lang w:val="es-US" w:eastAsia="zh-CN"/>
              </w:rPr>
            </w:pPr>
            <w:r w:rsidRPr="00480423">
              <w:rPr>
                <w:rFonts w:cs="Arial"/>
                <w:szCs w:val="18"/>
                <w:lang w:val="es-US" w:eastAsia="zh-CN"/>
              </w:rPr>
              <w:t>CA_n14A-n66A</w:t>
            </w:r>
          </w:p>
          <w:p w14:paraId="1CFF2833" w14:textId="77777777" w:rsidR="00CC240D" w:rsidRPr="00480423" w:rsidRDefault="00CC240D" w:rsidP="000F4B59">
            <w:pPr>
              <w:pStyle w:val="TAC"/>
              <w:rPr>
                <w:lang w:val="en-US" w:eastAsia="zh-CN"/>
              </w:rPr>
            </w:pPr>
            <w:r w:rsidRPr="00480423">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03B5DC8F" w14:textId="77777777" w:rsidR="00CC240D" w:rsidRPr="00480423" w:rsidRDefault="00CC240D" w:rsidP="000F4B59">
            <w:pPr>
              <w:pStyle w:val="TAC"/>
              <w:rPr>
                <w:lang w:val="en-US" w:eastAsia="zh-CN"/>
              </w:rPr>
            </w:pPr>
            <w:r w:rsidRPr="00480423">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2DB1DFB" w14:textId="77777777" w:rsidR="00CC240D" w:rsidRPr="00480423" w:rsidRDefault="00CC240D" w:rsidP="000F4B59">
            <w:pPr>
              <w:pStyle w:val="TAC"/>
              <w:rPr>
                <w:lang w:val="en-US" w:eastAsia="zh-CN" w:bidi="ar"/>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B1A23B0" w14:textId="77777777" w:rsidR="00CC240D" w:rsidRPr="00480423" w:rsidRDefault="00CC240D" w:rsidP="000F4B59">
            <w:pPr>
              <w:pStyle w:val="TAC"/>
              <w:rPr>
                <w:lang w:val="en-US" w:eastAsia="zh-CN"/>
              </w:rPr>
            </w:pPr>
            <w:r w:rsidRPr="00480423">
              <w:rPr>
                <w:lang w:val="en-US" w:eastAsia="zh-CN"/>
              </w:rPr>
              <w:t>0</w:t>
            </w:r>
          </w:p>
        </w:tc>
      </w:tr>
      <w:tr w:rsidR="00CC240D" w:rsidRPr="00480423" w14:paraId="5E4E4F99" w14:textId="77777777" w:rsidTr="000F4B59">
        <w:trPr>
          <w:trHeight w:val="29"/>
        </w:trPr>
        <w:tc>
          <w:tcPr>
            <w:tcW w:w="1849" w:type="dxa"/>
            <w:tcBorders>
              <w:top w:val="nil"/>
              <w:left w:val="single" w:sz="4" w:space="0" w:color="auto"/>
              <w:bottom w:val="nil"/>
              <w:right w:val="single" w:sz="4" w:space="0" w:color="auto"/>
            </w:tcBorders>
            <w:vAlign w:val="center"/>
          </w:tcPr>
          <w:p w14:paraId="3CACC36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AD1762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AD8170" w14:textId="77777777" w:rsidR="00CC240D" w:rsidRPr="00480423" w:rsidRDefault="00CC240D" w:rsidP="000F4B59">
            <w:pPr>
              <w:pStyle w:val="TAC"/>
              <w:rPr>
                <w:lang w:val="en-US" w:eastAsia="zh-CN"/>
              </w:rPr>
            </w:pPr>
            <w:r w:rsidRPr="00480423">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B4BA164" w14:textId="77777777" w:rsidR="00CC240D" w:rsidRPr="00480423" w:rsidRDefault="00CC240D" w:rsidP="000F4B59">
            <w:pPr>
              <w:pStyle w:val="TAC"/>
              <w:rPr>
                <w:lang w:val="en-US" w:eastAsia="zh-CN" w:bidi="ar"/>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1F7B7543" w14:textId="77777777" w:rsidR="00CC240D" w:rsidRPr="00480423" w:rsidRDefault="00CC240D" w:rsidP="000F4B59">
            <w:pPr>
              <w:pStyle w:val="TAC"/>
              <w:rPr>
                <w:lang w:val="en-US" w:eastAsia="zh-CN"/>
              </w:rPr>
            </w:pPr>
          </w:p>
        </w:tc>
      </w:tr>
      <w:tr w:rsidR="00CC240D" w:rsidRPr="00480423" w14:paraId="588A6D7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D508CA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2FD37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D0EB2D"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DB00DA" w14:textId="77777777" w:rsidR="00CC240D" w:rsidRPr="00480423" w:rsidRDefault="00CC240D" w:rsidP="000F4B59">
            <w:pPr>
              <w:pStyle w:val="TAC"/>
              <w:rPr>
                <w:lang w:val="en-US" w:eastAsia="zh-CN" w:bidi="ar"/>
              </w:rPr>
            </w:pPr>
            <w:r w:rsidRPr="00480423">
              <w:rPr>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2CBC8D6E" w14:textId="77777777" w:rsidR="00CC240D" w:rsidRPr="00480423" w:rsidRDefault="00CC240D" w:rsidP="000F4B59">
            <w:pPr>
              <w:pStyle w:val="TAC"/>
              <w:rPr>
                <w:lang w:val="en-US" w:eastAsia="zh-CN"/>
              </w:rPr>
            </w:pPr>
          </w:p>
        </w:tc>
      </w:tr>
      <w:tr w:rsidR="00CC240D" w:rsidRPr="00480423" w14:paraId="312D1A2D" w14:textId="77777777" w:rsidTr="000F4B59">
        <w:trPr>
          <w:trHeight w:val="29"/>
        </w:trPr>
        <w:tc>
          <w:tcPr>
            <w:tcW w:w="1849" w:type="dxa"/>
            <w:tcBorders>
              <w:top w:val="nil"/>
              <w:left w:val="single" w:sz="4" w:space="0" w:color="auto"/>
              <w:bottom w:val="nil"/>
              <w:right w:val="single" w:sz="4" w:space="0" w:color="auto"/>
            </w:tcBorders>
            <w:vAlign w:val="center"/>
          </w:tcPr>
          <w:p w14:paraId="5195F9B2" w14:textId="77777777" w:rsidR="00CC240D" w:rsidRPr="00480423" w:rsidRDefault="00CC240D" w:rsidP="000F4B59">
            <w:pPr>
              <w:pStyle w:val="TAC"/>
              <w:rPr>
                <w:lang w:val="en-US" w:eastAsia="zh-CN"/>
              </w:rPr>
            </w:pPr>
            <w:r w:rsidRPr="00480423">
              <w:rPr>
                <w:lang w:val="en-US" w:eastAsia="zh-CN"/>
              </w:rPr>
              <w:t>CA_n14A-n30A-n77A</w:t>
            </w:r>
          </w:p>
        </w:tc>
        <w:tc>
          <w:tcPr>
            <w:tcW w:w="1878" w:type="dxa"/>
            <w:tcBorders>
              <w:top w:val="nil"/>
              <w:left w:val="single" w:sz="4" w:space="0" w:color="auto"/>
              <w:bottom w:val="nil"/>
              <w:right w:val="single" w:sz="4" w:space="0" w:color="auto"/>
            </w:tcBorders>
            <w:vAlign w:val="center"/>
          </w:tcPr>
          <w:p w14:paraId="0198F37D" w14:textId="77777777" w:rsidR="00CC240D" w:rsidRPr="00480423" w:rsidRDefault="00CC240D" w:rsidP="000F4B59">
            <w:pPr>
              <w:pStyle w:val="TAC"/>
              <w:rPr>
                <w:rFonts w:cs="Arial"/>
                <w:vertAlign w:val="superscript"/>
                <w:lang w:val="en-US"/>
              </w:rPr>
            </w:pPr>
            <w:r w:rsidRPr="00480423">
              <w:rPr>
                <w:rFonts w:cs="Arial"/>
                <w:lang w:val="en-US"/>
              </w:rPr>
              <w:t>n77</w:t>
            </w:r>
            <w:r w:rsidRPr="00480423">
              <w:rPr>
                <w:rFonts w:cs="Arial"/>
                <w:vertAlign w:val="superscript"/>
                <w:lang w:val="en-US"/>
              </w:rPr>
              <w:t>7</w:t>
            </w:r>
          </w:p>
          <w:p w14:paraId="63C1C35F" w14:textId="77777777" w:rsidR="00CC240D" w:rsidRPr="00480423" w:rsidRDefault="00CC240D" w:rsidP="000F4B59">
            <w:pPr>
              <w:pStyle w:val="TAC"/>
              <w:rPr>
                <w:lang w:val="en-US" w:eastAsia="zh-CN"/>
              </w:rPr>
            </w:pPr>
            <w:r w:rsidRPr="00480423">
              <w:rPr>
                <w:lang w:val="en-US" w:eastAsia="zh-CN"/>
              </w:rPr>
              <w:t>CA_n14A-n30A</w:t>
            </w:r>
          </w:p>
          <w:p w14:paraId="1B70FFDD" w14:textId="77777777" w:rsidR="00CC240D" w:rsidRPr="00480423" w:rsidRDefault="00CC240D" w:rsidP="000F4B59">
            <w:pPr>
              <w:pStyle w:val="TAC"/>
              <w:rPr>
                <w:vertAlign w:val="superscript"/>
                <w:lang w:val="en-US" w:eastAsia="zh-CN"/>
              </w:rPr>
            </w:pPr>
            <w:r w:rsidRPr="00480423">
              <w:rPr>
                <w:lang w:val="en-US" w:eastAsia="zh-CN"/>
              </w:rPr>
              <w:t>CA_n14A-n77A</w:t>
            </w:r>
            <w:r w:rsidRPr="00480423">
              <w:rPr>
                <w:vertAlign w:val="superscript"/>
                <w:lang w:val="en-US" w:eastAsia="zh-CN"/>
              </w:rPr>
              <w:t>7</w:t>
            </w:r>
          </w:p>
          <w:p w14:paraId="591472E3" w14:textId="77777777" w:rsidR="00CC240D" w:rsidRPr="00480423" w:rsidRDefault="00CC240D" w:rsidP="000F4B59">
            <w:pPr>
              <w:pStyle w:val="TAC"/>
              <w:rPr>
                <w:lang w:val="en-US" w:eastAsia="zh-CN"/>
              </w:rPr>
            </w:pPr>
            <w:r w:rsidRPr="00480423">
              <w:rPr>
                <w:lang w:val="en-US" w:eastAsia="zh-CN"/>
              </w:rPr>
              <w:t>CA_n30A-n77A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08851C0" w14:textId="77777777" w:rsidR="00CC240D" w:rsidRPr="00480423" w:rsidRDefault="00CC240D" w:rsidP="000F4B59">
            <w:pPr>
              <w:pStyle w:val="TAC"/>
              <w:rPr>
                <w:lang w:val="en-US" w:eastAsia="zh-CN"/>
              </w:rPr>
            </w:pPr>
            <w:r w:rsidRPr="00480423">
              <w:rPr>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8B4D9B7"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1D110658" w14:textId="77777777" w:rsidR="00CC240D" w:rsidRPr="00480423" w:rsidRDefault="00CC240D" w:rsidP="000F4B59">
            <w:pPr>
              <w:pStyle w:val="TAC"/>
              <w:rPr>
                <w:szCs w:val="18"/>
                <w:lang w:val="en-US" w:eastAsia="zh-CN"/>
              </w:rPr>
            </w:pPr>
            <w:r w:rsidRPr="00480423">
              <w:rPr>
                <w:szCs w:val="18"/>
                <w:lang w:val="en-US" w:eastAsia="zh-CN"/>
              </w:rPr>
              <w:t>0</w:t>
            </w:r>
          </w:p>
        </w:tc>
      </w:tr>
      <w:tr w:rsidR="00CC240D" w:rsidRPr="00480423" w14:paraId="02933E50" w14:textId="77777777" w:rsidTr="000F4B59">
        <w:trPr>
          <w:trHeight w:val="29"/>
        </w:trPr>
        <w:tc>
          <w:tcPr>
            <w:tcW w:w="1849" w:type="dxa"/>
            <w:tcBorders>
              <w:top w:val="nil"/>
              <w:left w:val="single" w:sz="4" w:space="0" w:color="auto"/>
              <w:bottom w:val="nil"/>
              <w:right w:val="single" w:sz="4" w:space="0" w:color="auto"/>
            </w:tcBorders>
            <w:vAlign w:val="center"/>
          </w:tcPr>
          <w:p w14:paraId="2A51F50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53199A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02272" w14:textId="77777777" w:rsidR="00CC240D" w:rsidRPr="00480423" w:rsidRDefault="00CC240D" w:rsidP="000F4B59">
            <w:pPr>
              <w:pStyle w:val="TAC"/>
              <w:rPr>
                <w:lang w:val="en-US" w:eastAsia="zh-CN"/>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3966D43"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3CEA462F" w14:textId="77777777" w:rsidR="00CC240D" w:rsidRPr="00480423" w:rsidRDefault="00CC240D" w:rsidP="000F4B59">
            <w:pPr>
              <w:pStyle w:val="TAC"/>
              <w:rPr>
                <w:szCs w:val="18"/>
                <w:lang w:val="en-US" w:eastAsia="zh-CN"/>
              </w:rPr>
            </w:pPr>
          </w:p>
        </w:tc>
      </w:tr>
      <w:tr w:rsidR="00CC240D" w:rsidRPr="00480423" w14:paraId="686004D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5CA303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A9A8A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B8996A" w14:textId="77777777" w:rsidR="00CC240D" w:rsidRPr="00480423" w:rsidRDefault="00CC240D" w:rsidP="000F4B59">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E24390"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46ACCD" w14:textId="77777777" w:rsidR="00CC240D" w:rsidRPr="00480423" w:rsidRDefault="00CC240D" w:rsidP="000F4B59">
            <w:pPr>
              <w:pStyle w:val="TAC"/>
              <w:rPr>
                <w:szCs w:val="18"/>
                <w:lang w:val="en-US" w:eastAsia="zh-CN"/>
              </w:rPr>
            </w:pPr>
          </w:p>
        </w:tc>
      </w:tr>
      <w:tr w:rsidR="00CC240D" w:rsidRPr="00480423" w14:paraId="4AA10A1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6A7B508" w14:textId="77777777" w:rsidR="00CC240D" w:rsidRPr="00480423" w:rsidRDefault="00CC240D" w:rsidP="000F4B59">
            <w:pPr>
              <w:pStyle w:val="TAC"/>
              <w:rPr>
                <w:lang w:val="en-US" w:eastAsia="zh-CN"/>
              </w:rPr>
            </w:pPr>
            <w:r w:rsidRPr="00480423">
              <w:rPr>
                <w:lang w:val="en-US" w:eastAsia="zh-CN"/>
              </w:rPr>
              <w:t>CA_n14A-n30A-n77(2A)</w:t>
            </w:r>
          </w:p>
        </w:tc>
        <w:tc>
          <w:tcPr>
            <w:tcW w:w="1878" w:type="dxa"/>
            <w:tcBorders>
              <w:top w:val="single" w:sz="4" w:space="0" w:color="auto"/>
              <w:left w:val="single" w:sz="4" w:space="0" w:color="auto"/>
              <w:bottom w:val="nil"/>
              <w:right w:val="single" w:sz="4" w:space="0" w:color="auto"/>
            </w:tcBorders>
            <w:vAlign w:val="center"/>
          </w:tcPr>
          <w:p w14:paraId="2AD8BB77" w14:textId="77777777" w:rsidR="00CC240D" w:rsidRPr="00480423" w:rsidRDefault="00CC240D" w:rsidP="000F4B59">
            <w:pPr>
              <w:pStyle w:val="TAC"/>
              <w:rPr>
                <w:rFonts w:cs="Arial"/>
                <w:sz w:val="16"/>
                <w:szCs w:val="18"/>
                <w:lang w:val="en-US" w:eastAsia="zh-CN"/>
              </w:rPr>
            </w:pPr>
            <w:r w:rsidRPr="00480423">
              <w:rPr>
                <w:rFonts w:cs="Arial"/>
                <w:szCs w:val="18"/>
              </w:rPr>
              <w:t>n77</w:t>
            </w:r>
            <w:r w:rsidRPr="00480423">
              <w:rPr>
                <w:rFonts w:cs="Arial"/>
                <w:szCs w:val="18"/>
                <w:vertAlign w:val="superscript"/>
              </w:rPr>
              <w:t>7</w:t>
            </w:r>
          </w:p>
          <w:p w14:paraId="579C899D" w14:textId="77777777" w:rsidR="00CC240D" w:rsidRPr="00480423" w:rsidRDefault="00CC240D" w:rsidP="000F4B59">
            <w:pPr>
              <w:pStyle w:val="TAC"/>
              <w:rPr>
                <w:lang w:val="en-US" w:eastAsia="zh-CN"/>
              </w:rPr>
            </w:pPr>
            <w:r w:rsidRPr="00480423">
              <w:rPr>
                <w:lang w:val="en-US" w:eastAsia="zh-CN"/>
              </w:rPr>
              <w:t>CA_n14A-n30A</w:t>
            </w:r>
          </w:p>
          <w:p w14:paraId="2B582D85" w14:textId="77777777" w:rsidR="00CC240D" w:rsidRPr="00480423" w:rsidRDefault="00CC240D" w:rsidP="000F4B59">
            <w:pPr>
              <w:pStyle w:val="TAC"/>
              <w:rPr>
                <w:rFonts w:cs="Arial"/>
                <w:sz w:val="21"/>
                <w:lang w:val="en-US" w:eastAsia="zh-CN"/>
              </w:rPr>
            </w:pPr>
            <w:r w:rsidRPr="00480423">
              <w:rPr>
                <w:lang w:val="en-US" w:eastAsia="zh-CN"/>
              </w:rPr>
              <w:t>CA_n14A-n77A</w:t>
            </w:r>
            <w:r w:rsidRPr="00480423">
              <w:rPr>
                <w:vertAlign w:val="superscript"/>
                <w:lang w:val="en-US" w:eastAsia="zh-CN"/>
              </w:rPr>
              <w:t>7</w:t>
            </w:r>
            <w:r w:rsidRPr="00480423">
              <w:rPr>
                <w:lang w:val="en-US" w:eastAsia="zh-CN"/>
              </w:rPr>
              <w:t xml:space="preserve"> CA_n30A-n77A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0D706DA" w14:textId="77777777" w:rsidR="00CC240D" w:rsidRPr="00480423" w:rsidRDefault="00CC240D" w:rsidP="000F4B59">
            <w:pPr>
              <w:pStyle w:val="TAC"/>
              <w:rPr>
                <w:lang w:val="en-US" w:eastAsia="zh-CN"/>
              </w:rPr>
            </w:pPr>
            <w:r w:rsidRPr="00480423">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42EDA9A" w14:textId="77777777" w:rsidR="00CC240D" w:rsidRPr="00480423" w:rsidRDefault="00CC240D" w:rsidP="000F4B59">
            <w:pPr>
              <w:pStyle w:val="TAC"/>
              <w:rPr>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484EDBC" w14:textId="77777777" w:rsidR="00CC240D" w:rsidRPr="00480423" w:rsidRDefault="00CC240D" w:rsidP="000F4B59">
            <w:pPr>
              <w:pStyle w:val="TAC"/>
              <w:rPr>
                <w:szCs w:val="18"/>
                <w:lang w:val="en-US" w:eastAsia="zh-CN"/>
              </w:rPr>
            </w:pPr>
            <w:r w:rsidRPr="00480423">
              <w:rPr>
                <w:szCs w:val="18"/>
                <w:lang w:val="en-US" w:eastAsia="zh-CN"/>
              </w:rPr>
              <w:t>0</w:t>
            </w:r>
          </w:p>
        </w:tc>
      </w:tr>
      <w:tr w:rsidR="00CC240D" w:rsidRPr="00480423" w14:paraId="56439743" w14:textId="77777777" w:rsidTr="000F4B59">
        <w:trPr>
          <w:trHeight w:val="29"/>
        </w:trPr>
        <w:tc>
          <w:tcPr>
            <w:tcW w:w="1849" w:type="dxa"/>
            <w:tcBorders>
              <w:top w:val="nil"/>
              <w:left w:val="single" w:sz="4" w:space="0" w:color="auto"/>
              <w:bottom w:val="nil"/>
              <w:right w:val="single" w:sz="4" w:space="0" w:color="auto"/>
            </w:tcBorders>
            <w:vAlign w:val="center"/>
          </w:tcPr>
          <w:p w14:paraId="1F0C97B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1259B14" w14:textId="77777777" w:rsidR="00CC240D" w:rsidRPr="00480423" w:rsidRDefault="00CC240D" w:rsidP="000F4B59">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BB264E" w14:textId="77777777" w:rsidR="00CC240D" w:rsidRPr="00480423" w:rsidRDefault="00CC240D" w:rsidP="000F4B59">
            <w:pPr>
              <w:pStyle w:val="TAC"/>
              <w:rPr>
                <w:lang w:val="en-US" w:eastAsia="zh-CN"/>
              </w:rPr>
            </w:pPr>
            <w:r w:rsidRPr="00480423">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8B96895" w14:textId="77777777" w:rsidR="00CC240D" w:rsidRPr="00480423" w:rsidRDefault="00CC240D" w:rsidP="000F4B59">
            <w:pPr>
              <w:pStyle w:val="TAC"/>
              <w:rPr>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5BEE0BB2" w14:textId="77777777" w:rsidR="00CC240D" w:rsidRPr="00480423" w:rsidRDefault="00CC240D" w:rsidP="000F4B59">
            <w:pPr>
              <w:pStyle w:val="TAC"/>
              <w:rPr>
                <w:szCs w:val="18"/>
                <w:lang w:val="en-US" w:eastAsia="zh-CN"/>
              </w:rPr>
            </w:pPr>
          </w:p>
        </w:tc>
      </w:tr>
      <w:tr w:rsidR="00CC240D" w:rsidRPr="00480423" w14:paraId="15B766D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A0EB8E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D7A440" w14:textId="77777777" w:rsidR="00CC240D" w:rsidRPr="00480423" w:rsidRDefault="00CC240D" w:rsidP="000F4B59">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C4DF53"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B85635" w14:textId="77777777" w:rsidR="00CC240D" w:rsidRPr="00480423" w:rsidRDefault="00CC240D" w:rsidP="000F4B59">
            <w:pPr>
              <w:pStyle w:val="TAC"/>
              <w:rPr>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1D00E0A" w14:textId="77777777" w:rsidR="00CC240D" w:rsidRPr="00480423" w:rsidRDefault="00CC240D" w:rsidP="000F4B59">
            <w:pPr>
              <w:pStyle w:val="TAC"/>
              <w:rPr>
                <w:szCs w:val="18"/>
                <w:lang w:val="en-US" w:eastAsia="zh-CN"/>
              </w:rPr>
            </w:pPr>
          </w:p>
        </w:tc>
      </w:tr>
      <w:tr w:rsidR="00CC240D" w:rsidRPr="00480423" w14:paraId="6D15C015" w14:textId="77777777" w:rsidTr="000F4B59">
        <w:trPr>
          <w:trHeight w:val="29"/>
        </w:trPr>
        <w:tc>
          <w:tcPr>
            <w:tcW w:w="1849" w:type="dxa"/>
            <w:tcBorders>
              <w:top w:val="nil"/>
              <w:left w:val="single" w:sz="4" w:space="0" w:color="auto"/>
              <w:bottom w:val="nil"/>
              <w:right w:val="single" w:sz="4" w:space="0" w:color="auto"/>
            </w:tcBorders>
            <w:vAlign w:val="center"/>
          </w:tcPr>
          <w:p w14:paraId="37F1B581" w14:textId="77777777" w:rsidR="00CC240D" w:rsidRPr="00480423" w:rsidRDefault="00CC240D" w:rsidP="000F4B59">
            <w:pPr>
              <w:pStyle w:val="TAC"/>
              <w:rPr>
                <w:lang w:val="en-US" w:eastAsia="zh-CN"/>
              </w:rPr>
            </w:pPr>
            <w:r w:rsidRPr="00480423">
              <w:rPr>
                <w:lang w:val="en-US" w:eastAsia="zh-CN"/>
              </w:rPr>
              <w:t>CA_n14A-n66A-n77A</w:t>
            </w:r>
          </w:p>
        </w:tc>
        <w:tc>
          <w:tcPr>
            <w:tcW w:w="1878" w:type="dxa"/>
            <w:tcBorders>
              <w:top w:val="nil"/>
              <w:left w:val="single" w:sz="4" w:space="0" w:color="auto"/>
              <w:bottom w:val="nil"/>
              <w:right w:val="single" w:sz="4" w:space="0" w:color="auto"/>
            </w:tcBorders>
            <w:vAlign w:val="center"/>
          </w:tcPr>
          <w:p w14:paraId="4ECCD673" w14:textId="77777777" w:rsidR="00CC240D" w:rsidRPr="00480423" w:rsidRDefault="00CC240D" w:rsidP="000F4B59">
            <w:pPr>
              <w:pStyle w:val="TAC"/>
              <w:rPr>
                <w:vertAlign w:val="superscript"/>
                <w:lang w:val="en-US"/>
              </w:rPr>
            </w:pPr>
            <w:r w:rsidRPr="00480423">
              <w:rPr>
                <w:lang w:val="en-US"/>
              </w:rPr>
              <w:t>n77</w:t>
            </w:r>
            <w:r w:rsidRPr="00480423">
              <w:rPr>
                <w:vertAlign w:val="superscript"/>
                <w:lang w:val="en-US"/>
              </w:rPr>
              <w:t>7</w:t>
            </w:r>
          </w:p>
          <w:p w14:paraId="234BE9A6" w14:textId="77777777" w:rsidR="00CC240D" w:rsidRPr="00480423" w:rsidRDefault="00CC240D" w:rsidP="000F4B59">
            <w:pPr>
              <w:pStyle w:val="TAC"/>
              <w:rPr>
                <w:lang w:val="en-US" w:eastAsia="zh-CN"/>
              </w:rPr>
            </w:pPr>
            <w:r w:rsidRPr="00480423">
              <w:rPr>
                <w:lang w:val="en-US" w:eastAsia="zh-CN"/>
              </w:rPr>
              <w:t>CA_n14A-n66A</w:t>
            </w:r>
          </w:p>
          <w:p w14:paraId="324F400D" w14:textId="77777777" w:rsidR="00CC240D" w:rsidRPr="00480423" w:rsidRDefault="00CC240D" w:rsidP="000F4B59">
            <w:pPr>
              <w:pStyle w:val="TAC"/>
              <w:rPr>
                <w:vertAlign w:val="superscript"/>
                <w:lang w:val="en-US" w:eastAsia="zh-CN"/>
              </w:rPr>
            </w:pPr>
            <w:r w:rsidRPr="00480423">
              <w:rPr>
                <w:lang w:val="en-US" w:eastAsia="zh-CN"/>
              </w:rPr>
              <w:t>CA_n14A-n77A</w:t>
            </w:r>
            <w:r w:rsidRPr="00480423">
              <w:rPr>
                <w:vertAlign w:val="superscript"/>
                <w:lang w:val="en-US" w:eastAsia="zh-CN"/>
              </w:rPr>
              <w:t>7</w:t>
            </w:r>
          </w:p>
          <w:p w14:paraId="2558F5C9" w14:textId="77777777" w:rsidR="00CC240D" w:rsidRPr="00480423" w:rsidRDefault="00CC240D" w:rsidP="000F4B59">
            <w:pPr>
              <w:pStyle w:val="TAC"/>
              <w:rPr>
                <w:lang w:val="en-US" w:eastAsia="zh-CN"/>
              </w:rPr>
            </w:pPr>
            <w:r w:rsidRPr="00480423">
              <w:rPr>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0D9E94C" w14:textId="77777777" w:rsidR="00CC240D" w:rsidRPr="00480423" w:rsidRDefault="00CC240D" w:rsidP="000F4B59">
            <w:pPr>
              <w:pStyle w:val="TAC"/>
              <w:rPr>
                <w:lang w:val="en-US" w:eastAsia="zh-CN"/>
              </w:rPr>
            </w:pPr>
            <w:r w:rsidRPr="00480423">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2D7FB2D"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52CBBCC5" w14:textId="77777777" w:rsidR="00CC240D" w:rsidRPr="00480423" w:rsidRDefault="00CC240D" w:rsidP="000F4B59">
            <w:pPr>
              <w:pStyle w:val="TAC"/>
              <w:rPr>
                <w:szCs w:val="18"/>
                <w:lang w:val="en-US" w:eastAsia="zh-CN"/>
              </w:rPr>
            </w:pPr>
            <w:r w:rsidRPr="00480423">
              <w:rPr>
                <w:szCs w:val="18"/>
                <w:lang w:val="en-US" w:eastAsia="zh-CN"/>
              </w:rPr>
              <w:t>0</w:t>
            </w:r>
          </w:p>
        </w:tc>
      </w:tr>
      <w:tr w:rsidR="00CC240D" w:rsidRPr="00480423" w14:paraId="1E2A6EFA" w14:textId="77777777" w:rsidTr="000F4B59">
        <w:trPr>
          <w:trHeight w:val="29"/>
        </w:trPr>
        <w:tc>
          <w:tcPr>
            <w:tcW w:w="1849" w:type="dxa"/>
            <w:tcBorders>
              <w:top w:val="nil"/>
              <w:left w:val="single" w:sz="4" w:space="0" w:color="auto"/>
              <w:bottom w:val="nil"/>
              <w:right w:val="single" w:sz="4" w:space="0" w:color="auto"/>
            </w:tcBorders>
            <w:vAlign w:val="center"/>
          </w:tcPr>
          <w:p w14:paraId="7676E2C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9E6138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70C6A"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F3FC19"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1B30C3" w14:textId="77777777" w:rsidR="00CC240D" w:rsidRPr="00480423" w:rsidRDefault="00CC240D" w:rsidP="000F4B59">
            <w:pPr>
              <w:pStyle w:val="TAC"/>
              <w:rPr>
                <w:szCs w:val="18"/>
                <w:lang w:val="en-US" w:eastAsia="zh-CN"/>
              </w:rPr>
            </w:pPr>
          </w:p>
        </w:tc>
      </w:tr>
      <w:tr w:rsidR="00CC240D" w:rsidRPr="00480423" w14:paraId="45AE3AE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CF020E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2AD44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1D53AC"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1FBEB6"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E412B4" w14:textId="77777777" w:rsidR="00CC240D" w:rsidRPr="00480423" w:rsidRDefault="00CC240D" w:rsidP="000F4B59">
            <w:pPr>
              <w:pStyle w:val="TAC"/>
              <w:rPr>
                <w:szCs w:val="18"/>
                <w:lang w:val="en-US" w:eastAsia="zh-CN"/>
              </w:rPr>
            </w:pPr>
          </w:p>
        </w:tc>
      </w:tr>
      <w:tr w:rsidR="00CC240D" w:rsidRPr="00480423" w14:paraId="2677A97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816ED56" w14:textId="77777777" w:rsidR="00CC240D" w:rsidRPr="00480423" w:rsidRDefault="00CC240D" w:rsidP="000F4B59">
            <w:pPr>
              <w:pStyle w:val="TAC"/>
              <w:rPr>
                <w:lang w:val="en-US" w:eastAsia="zh-CN"/>
              </w:rPr>
            </w:pPr>
            <w:r w:rsidRPr="00480423">
              <w:rPr>
                <w:lang w:val="en-US" w:eastAsia="zh-CN"/>
              </w:rPr>
              <w:t>CA_n14A-n66(2A)-n77A</w:t>
            </w:r>
          </w:p>
        </w:tc>
        <w:tc>
          <w:tcPr>
            <w:tcW w:w="1878" w:type="dxa"/>
            <w:tcBorders>
              <w:top w:val="single" w:sz="4" w:space="0" w:color="auto"/>
              <w:left w:val="single" w:sz="4" w:space="0" w:color="auto"/>
              <w:bottom w:val="nil"/>
              <w:right w:val="single" w:sz="4" w:space="0" w:color="auto"/>
            </w:tcBorders>
            <w:vAlign w:val="center"/>
          </w:tcPr>
          <w:p w14:paraId="329BDD47" w14:textId="77777777" w:rsidR="00CC240D" w:rsidRPr="00480423" w:rsidRDefault="00CC240D" w:rsidP="000F4B59">
            <w:pPr>
              <w:pStyle w:val="TAC"/>
              <w:rPr>
                <w:lang w:val="en-US" w:eastAsia="zh-CN"/>
              </w:rPr>
            </w:pPr>
            <w:r w:rsidRPr="00480423">
              <w:t>n77</w:t>
            </w:r>
            <w:r w:rsidRPr="00480423">
              <w:rPr>
                <w:vertAlign w:val="superscript"/>
              </w:rPr>
              <w:t>7</w:t>
            </w:r>
          </w:p>
          <w:p w14:paraId="2084A8E3" w14:textId="77777777" w:rsidR="00CC240D" w:rsidRPr="00480423" w:rsidRDefault="00CC240D" w:rsidP="000F4B59">
            <w:pPr>
              <w:pStyle w:val="TAC"/>
              <w:rPr>
                <w:lang w:val="en-US" w:eastAsia="zh-CN"/>
              </w:rPr>
            </w:pPr>
            <w:r w:rsidRPr="00480423">
              <w:rPr>
                <w:lang w:val="en-US" w:eastAsia="zh-CN"/>
              </w:rPr>
              <w:t>CA_n14A-n66A CA_n14A-n77A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C4FD9DE" w14:textId="77777777" w:rsidR="00CC240D" w:rsidRPr="00480423" w:rsidRDefault="00CC240D" w:rsidP="000F4B59">
            <w:pPr>
              <w:pStyle w:val="TAC"/>
              <w:rPr>
                <w:lang w:val="en-US" w:eastAsia="zh-CN"/>
              </w:rPr>
            </w:pPr>
            <w:r w:rsidRPr="00480423">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E65E57A"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6214C44"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2F3381D8" w14:textId="77777777" w:rsidTr="000F4B59">
        <w:trPr>
          <w:trHeight w:val="29"/>
        </w:trPr>
        <w:tc>
          <w:tcPr>
            <w:tcW w:w="1849" w:type="dxa"/>
            <w:tcBorders>
              <w:top w:val="nil"/>
              <w:left w:val="single" w:sz="4" w:space="0" w:color="auto"/>
              <w:bottom w:val="nil"/>
              <w:right w:val="single" w:sz="4" w:space="0" w:color="auto"/>
            </w:tcBorders>
            <w:vAlign w:val="center"/>
          </w:tcPr>
          <w:p w14:paraId="57AD0F2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52A10C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D14C39"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660292" w14:textId="77777777" w:rsidR="00CC240D" w:rsidRPr="00480423" w:rsidRDefault="00CC240D" w:rsidP="000F4B59">
            <w:pPr>
              <w:pStyle w:val="TAC"/>
              <w:rPr>
                <w:rFonts w:ascii="Calibri" w:hAnsi="Calibri"/>
                <w:sz w:val="21"/>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5D7D690A" w14:textId="77777777" w:rsidR="00CC240D" w:rsidRPr="00480423" w:rsidRDefault="00CC240D" w:rsidP="000F4B59">
            <w:pPr>
              <w:pStyle w:val="TAC"/>
              <w:rPr>
                <w:lang w:val="en-US" w:eastAsia="zh-CN"/>
              </w:rPr>
            </w:pPr>
          </w:p>
        </w:tc>
      </w:tr>
      <w:tr w:rsidR="00CC240D" w:rsidRPr="00480423" w14:paraId="621F791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60913C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49CBF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225516"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271A16"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20A9D0" w14:textId="77777777" w:rsidR="00CC240D" w:rsidRPr="00480423" w:rsidRDefault="00CC240D" w:rsidP="000F4B59">
            <w:pPr>
              <w:pStyle w:val="TAC"/>
              <w:rPr>
                <w:lang w:val="en-US" w:eastAsia="zh-CN"/>
              </w:rPr>
            </w:pPr>
          </w:p>
        </w:tc>
      </w:tr>
      <w:tr w:rsidR="00CC240D" w:rsidRPr="00480423" w14:paraId="497AED2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C7529BD" w14:textId="77777777" w:rsidR="00CC240D" w:rsidRPr="00480423" w:rsidRDefault="00CC240D" w:rsidP="000F4B59">
            <w:pPr>
              <w:pStyle w:val="TAC"/>
              <w:rPr>
                <w:lang w:val="en-US" w:eastAsia="zh-CN"/>
              </w:rPr>
            </w:pPr>
            <w:r w:rsidRPr="00480423">
              <w:rPr>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14:paraId="65CF3550" w14:textId="77777777" w:rsidR="00CC240D" w:rsidRPr="00480423" w:rsidRDefault="00CC240D" w:rsidP="000F4B59">
            <w:pPr>
              <w:pStyle w:val="TAC"/>
              <w:rPr>
                <w:lang w:val="en-US" w:eastAsia="zh-CN"/>
              </w:rPr>
            </w:pPr>
            <w:r w:rsidRPr="00480423">
              <w:t>n77</w:t>
            </w:r>
            <w:r w:rsidRPr="00480423">
              <w:rPr>
                <w:vertAlign w:val="superscript"/>
              </w:rPr>
              <w:t>7</w:t>
            </w:r>
          </w:p>
          <w:p w14:paraId="593D2F6E" w14:textId="77777777" w:rsidR="00CC240D" w:rsidRPr="00480423" w:rsidRDefault="00CC240D" w:rsidP="000F4B59">
            <w:pPr>
              <w:pStyle w:val="TAC"/>
              <w:rPr>
                <w:lang w:val="en-US" w:eastAsia="zh-CN"/>
              </w:rPr>
            </w:pPr>
            <w:r w:rsidRPr="00480423">
              <w:rPr>
                <w:lang w:val="en-US" w:eastAsia="zh-CN"/>
              </w:rPr>
              <w:t>CA_n14A-n66A CA_n14A-n77A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B5161FC" w14:textId="77777777" w:rsidR="00CC240D" w:rsidRPr="00480423" w:rsidRDefault="00CC240D" w:rsidP="000F4B59">
            <w:pPr>
              <w:pStyle w:val="TAC"/>
              <w:rPr>
                <w:lang w:val="en-US" w:eastAsia="zh-CN"/>
              </w:rPr>
            </w:pPr>
            <w:r w:rsidRPr="00480423">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C28BDEA"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20A8AC7"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38125D4B" w14:textId="77777777" w:rsidTr="000F4B59">
        <w:trPr>
          <w:trHeight w:val="29"/>
        </w:trPr>
        <w:tc>
          <w:tcPr>
            <w:tcW w:w="1849" w:type="dxa"/>
            <w:tcBorders>
              <w:top w:val="nil"/>
              <w:left w:val="single" w:sz="4" w:space="0" w:color="auto"/>
              <w:bottom w:val="nil"/>
              <w:right w:val="single" w:sz="4" w:space="0" w:color="auto"/>
            </w:tcBorders>
            <w:vAlign w:val="center"/>
          </w:tcPr>
          <w:p w14:paraId="0BE8CA7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CACBE4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0D8637"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E2915F"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EFB57D" w14:textId="77777777" w:rsidR="00CC240D" w:rsidRPr="00480423" w:rsidRDefault="00CC240D" w:rsidP="000F4B59">
            <w:pPr>
              <w:pStyle w:val="TAC"/>
              <w:rPr>
                <w:lang w:val="en-US" w:eastAsia="zh-CN"/>
              </w:rPr>
            </w:pPr>
          </w:p>
        </w:tc>
      </w:tr>
      <w:tr w:rsidR="00CC240D" w:rsidRPr="00480423" w14:paraId="691CD6C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391DAC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8266D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B05DEA"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F0F8DC9" w14:textId="77777777" w:rsidR="00CC240D" w:rsidRPr="00480423" w:rsidRDefault="00CC240D" w:rsidP="000F4B59">
            <w:pPr>
              <w:pStyle w:val="TAC"/>
              <w:rPr>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2BF1F34" w14:textId="77777777" w:rsidR="00CC240D" w:rsidRPr="00480423" w:rsidRDefault="00CC240D" w:rsidP="000F4B59">
            <w:pPr>
              <w:pStyle w:val="TAC"/>
              <w:rPr>
                <w:lang w:val="en-US" w:eastAsia="zh-CN"/>
              </w:rPr>
            </w:pPr>
          </w:p>
        </w:tc>
      </w:tr>
      <w:tr w:rsidR="00CC240D" w:rsidRPr="00480423" w14:paraId="717B3C3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2691FD6" w14:textId="77777777" w:rsidR="00CC240D" w:rsidRPr="00480423" w:rsidRDefault="00CC240D" w:rsidP="000F4B59">
            <w:pPr>
              <w:pStyle w:val="TAC"/>
              <w:rPr>
                <w:lang w:val="en-US" w:eastAsia="zh-CN"/>
              </w:rPr>
            </w:pPr>
            <w:r w:rsidRPr="00480423">
              <w:rPr>
                <w:rFonts w:eastAsia="宋体"/>
                <w:kern w:val="2"/>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14:paraId="65F71268" w14:textId="77777777" w:rsidR="00CC240D" w:rsidRPr="00480423" w:rsidRDefault="00CC240D" w:rsidP="000F4B59">
            <w:pPr>
              <w:pStyle w:val="TAC"/>
              <w:rPr>
                <w:lang w:val="en-US" w:eastAsia="zh-CN"/>
              </w:rPr>
            </w:pPr>
            <w:r w:rsidRPr="00480423">
              <w:t>n77</w:t>
            </w:r>
            <w:r w:rsidRPr="00480423">
              <w:rPr>
                <w:vertAlign w:val="superscript"/>
              </w:rPr>
              <w:t>7</w:t>
            </w:r>
          </w:p>
          <w:p w14:paraId="528A0C6D" w14:textId="77777777" w:rsidR="00CC240D" w:rsidRPr="00480423" w:rsidRDefault="00CC240D" w:rsidP="000F4B59">
            <w:pPr>
              <w:pStyle w:val="TAC"/>
              <w:rPr>
                <w:lang w:val="en-US" w:eastAsia="zh-CN"/>
              </w:rPr>
            </w:pPr>
            <w:r w:rsidRPr="00480423">
              <w:rPr>
                <w:rFonts w:eastAsia="宋体" w:cs="Arial"/>
                <w:szCs w:val="18"/>
                <w:lang w:val="en-US" w:eastAsia="zh-CN"/>
              </w:rPr>
              <w:t>CA_n14A-n66A CA_n14A-n77A</w:t>
            </w:r>
            <w:r w:rsidRPr="00480423">
              <w:rPr>
                <w:vertAlign w:val="superscript"/>
              </w:rPr>
              <w:t>7</w:t>
            </w:r>
            <w:r w:rsidRPr="00480423">
              <w:rPr>
                <w:rFonts w:eastAsia="宋体" w:cs="Arial"/>
                <w:szCs w:val="18"/>
                <w:lang w:val="en-US" w:eastAsia="zh-CN"/>
              </w:rPr>
              <w:t xml:space="preserve"> CA_n66A-n77A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50B99FA" w14:textId="77777777" w:rsidR="00CC240D" w:rsidRPr="00480423" w:rsidRDefault="00CC240D" w:rsidP="000F4B59">
            <w:pPr>
              <w:pStyle w:val="TAC"/>
              <w:rPr>
                <w:lang w:val="en-US" w:eastAsia="zh-CN"/>
              </w:rPr>
            </w:pPr>
            <w:r w:rsidRPr="00480423">
              <w:rPr>
                <w:rFonts w:eastAsia="宋体"/>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91EC044" w14:textId="77777777" w:rsidR="00CC240D" w:rsidRPr="00480423" w:rsidRDefault="00CC240D" w:rsidP="000F4B59">
            <w:pPr>
              <w:pStyle w:val="TAC"/>
              <w:rPr>
                <w:lang w:val="en-US" w:eastAsia="zh-CN" w:bidi="ar"/>
              </w:rPr>
            </w:pPr>
            <w:r w:rsidRPr="00480423">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BC2F69A" w14:textId="77777777" w:rsidR="00CC240D" w:rsidRPr="00480423" w:rsidRDefault="00CC240D" w:rsidP="000F4B59">
            <w:pPr>
              <w:pStyle w:val="TAC"/>
              <w:rPr>
                <w:lang w:val="en-US" w:eastAsia="zh-CN"/>
              </w:rPr>
            </w:pPr>
            <w:r w:rsidRPr="00480423">
              <w:rPr>
                <w:rFonts w:eastAsia="宋体"/>
                <w:kern w:val="2"/>
                <w:szCs w:val="18"/>
                <w:lang w:val="en-US" w:eastAsia="zh-CN"/>
              </w:rPr>
              <w:t>0</w:t>
            </w:r>
          </w:p>
        </w:tc>
      </w:tr>
      <w:tr w:rsidR="00CC240D" w:rsidRPr="00480423" w14:paraId="06434D7D" w14:textId="77777777" w:rsidTr="000F4B59">
        <w:trPr>
          <w:trHeight w:val="29"/>
        </w:trPr>
        <w:tc>
          <w:tcPr>
            <w:tcW w:w="1849" w:type="dxa"/>
            <w:tcBorders>
              <w:top w:val="nil"/>
              <w:left w:val="single" w:sz="4" w:space="0" w:color="auto"/>
              <w:bottom w:val="nil"/>
              <w:right w:val="single" w:sz="4" w:space="0" w:color="auto"/>
            </w:tcBorders>
            <w:vAlign w:val="center"/>
          </w:tcPr>
          <w:p w14:paraId="1FC14A9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557699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7A5418" w14:textId="77777777" w:rsidR="00CC240D" w:rsidRPr="00480423" w:rsidRDefault="00CC240D" w:rsidP="000F4B59">
            <w:pPr>
              <w:pStyle w:val="TAC"/>
              <w:rPr>
                <w:lang w:val="en-US" w:eastAsia="zh-CN"/>
              </w:rPr>
            </w:pPr>
            <w:r w:rsidRPr="00480423">
              <w:rPr>
                <w:rFonts w:eastAsia="宋体"/>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0F8E3D4" w14:textId="77777777" w:rsidR="00CC240D" w:rsidRPr="00480423" w:rsidRDefault="00CC240D" w:rsidP="000F4B59">
            <w:pPr>
              <w:pStyle w:val="TAC"/>
              <w:rPr>
                <w:lang w:val="en-US" w:eastAsia="zh-CN" w:bidi="ar"/>
              </w:rPr>
            </w:pPr>
            <w:r w:rsidRPr="00480423">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3748FDF4" w14:textId="77777777" w:rsidR="00CC240D" w:rsidRPr="00480423" w:rsidRDefault="00CC240D" w:rsidP="000F4B59">
            <w:pPr>
              <w:pStyle w:val="TAC"/>
              <w:rPr>
                <w:lang w:val="en-US" w:eastAsia="zh-CN"/>
              </w:rPr>
            </w:pPr>
          </w:p>
        </w:tc>
      </w:tr>
      <w:tr w:rsidR="00CC240D" w:rsidRPr="00480423" w14:paraId="68A5130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F0071B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16D03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3DE4C9" w14:textId="77777777" w:rsidR="00CC240D" w:rsidRPr="00480423" w:rsidRDefault="00CC240D" w:rsidP="000F4B59">
            <w:pPr>
              <w:pStyle w:val="TAC"/>
              <w:rPr>
                <w:lang w:val="en-US" w:eastAsia="zh-CN"/>
              </w:rPr>
            </w:pPr>
            <w:r w:rsidRPr="00480423">
              <w:rPr>
                <w:rFonts w:eastAsia="宋体"/>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7EA598" w14:textId="77777777" w:rsidR="00CC240D" w:rsidRPr="00480423" w:rsidRDefault="00CC240D" w:rsidP="000F4B59">
            <w:pPr>
              <w:pStyle w:val="TAC"/>
              <w:rPr>
                <w:lang w:val="en-US" w:eastAsia="zh-CN" w:bidi="ar"/>
              </w:rPr>
            </w:pPr>
            <w:r w:rsidRPr="00480423">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3A3A95C" w14:textId="77777777" w:rsidR="00CC240D" w:rsidRPr="00480423" w:rsidRDefault="00CC240D" w:rsidP="000F4B59">
            <w:pPr>
              <w:pStyle w:val="TAC"/>
              <w:rPr>
                <w:lang w:val="en-US" w:eastAsia="zh-CN"/>
              </w:rPr>
            </w:pPr>
          </w:p>
        </w:tc>
      </w:tr>
      <w:tr w:rsidR="00CC240D" w:rsidRPr="00480423" w14:paraId="6D6C8CF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FD8B177" w14:textId="77777777" w:rsidR="00CC240D" w:rsidRPr="00480423" w:rsidRDefault="00CC240D" w:rsidP="000F4B59">
            <w:pPr>
              <w:pStyle w:val="TAC"/>
              <w:rPr>
                <w:lang w:val="en-US" w:eastAsia="zh-CN"/>
              </w:rPr>
            </w:pPr>
            <w:r w:rsidRPr="00480423">
              <w:rPr>
                <w:rFonts w:eastAsia="宋体"/>
                <w:kern w:val="2"/>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571CF09B" w14:textId="77777777" w:rsidR="00CC240D" w:rsidRPr="00480423" w:rsidRDefault="00CC240D" w:rsidP="000F4B59">
            <w:pPr>
              <w:pStyle w:val="TAC"/>
              <w:rPr>
                <w:lang w:val="en-US" w:eastAsia="zh-CN"/>
              </w:rPr>
            </w:pPr>
            <w:r w:rsidRPr="00480423">
              <w:t>n77</w:t>
            </w:r>
            <w:r w:rsidRPr="00480423">
              <w:rPr>
                <w:vertAlign w:val="superscript"/>
              </w:rPr>
              <w:t>7</w:t>
            </w:r>
          </w:p>
          <w:p w14:paraId="0C474400" w14:textId="77777777" w:rsidR="00CC240D" w:rsidRPr="00480423" w:rsidRDefault="00CC240D" w:rsidP="000F4B59">
            <w:pPr>
              <w:pStyle w:val="TAC"/>
              <w:rPr>
                <w:lang w:val="en-US" w:eastAsia="zh-CN"/>
              </w:rPr>
            </w:pPr>
            <w:r w:rsidRPr="00480423">
              <w:rPr>
                <w:rFonts w:eastAsia="宋体" w:cs="Arial"/>
                <w:szCs w:val="18"/>
                <w:lang w:val="en-US" w:eastAsia="zh-CN"/>
              </w:rPr>
              <w:t>CA_n14A-n66A CA_n14A-n77A</w:t>
            </w:r>
            <w:r w:rsidRPr="00480423">
              <w:rPr>
                <w:vertAlign w:val="superscript"/>
              </w:rPr>
              <w:t>7</w:t>
            </w:r>
            <w:r w:rsidRPr="00480423">
              <w:rPr>
                <w:rFonts w:eastAsia="宋体" w:cs="Arial"/>
                <w:szCs w:val="18"/>
                <w:lang w:val="en-US" w:eastAsia="zh-CN"/>
              </w:rPr>
              <w:t xml:space="preserve"> CA_n66A-n77A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50877BD" w14:textId="77777777" w:rsidR="00CC240D" w:rsidRPr="00480423" w:rsidRDefault="00CC240D" w:rsidP="000F4B59">
            <w:pPr>
              <w:pStyle w:val="TAC"/>
              <w:rPr>
                <w:lang w:val="en-US" w:eastAsia="zh-CN"/>
              </w:rPr>
            </w:pPr>
            <w:r w:rsidRPr="00480423">
              <w:rPr>
                <w:rFonts w:eastAsia="宋体"/>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0E648ED" w14:textId="77777777" w:rsidR="00CC240D" w:rsidRPr="00480423" w:rsidRDefault="00CC240D" w:rsidP="000F4B59">
            <w:pPr>
              <w:pStyle w:val="TAC"/>
              <w:rPr>
                <w:lang w:val="en-US" w:eastAsia="zh-CN" w:bidi="ar"/>
              </w:rPr>
            </w:pPr>
            <w:r w:rsidRPr="00480423">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D889FF0" w14:textId="77777777" w:rsidR="00CC240D" w:rsidRPr="00480423" w:rsidRDefault="00CC240D" w:rsidP="000F4B59">
            <w:pPr>
              <w:pStyle w:val="TAC"/>
              <w:rPr>
                <w:lang w:val="en-US" w:eastAsia="zh-CN"/>
              </w:rPr>
            </w:pPr>
            <w:r w:rsidRPr="00480423">
              <w:rPr>
                <w:rFonts w:eastAsia="宋体"/>
                <w:kern w:val="2"/>
                <w:szCs w:val="18"/>
                <w:lang w:val="en-US" w:eastAsia="zh-CN"/>
              </w:rPr>
              <w:t>0</w:t>
            </w:r>
          </w:p>
        </w:tc>
      </w:tr>
      <w:tr w:rsidR="00CC240D" w:rsidRPr="00480423" w14:paraId="4F4D3860" w14:textId="77777777" w:rsidTr="000F4B59">
        <w:trPr>
          <w:trHeight w:val="29"/>
        </w:trPr>
        <w:tc>
          <w:tcPr>
            <w:tcW w:w="1849" w:type="dxa"/>
            <w:tcBorders>
              <w:top w:val="nil"/>
              <w:left w:val="single" w:sz="4" w:space="0" w:color="auto"/>
              <w:bottom w:val="nil"/>
              <w:right w:val="single" w:sz="4" w:space="0" w:color="auto"/>
            </w:tcBorders>
            <w:vAlign w:val="center"/>
          </w:tcPr>
          <w:p w14:paraId="78696E5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FBC0FA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B124C0" w14:textId="77777777" w:rsidR="00CC240D" w:rsidRPr="00480423" w:rsidRDefault="00CC240D" w:rsidP="000F4B59">
            <w:pPr>
              <w:pStyle w:val="TAC"/>
              <w:rPr>
                <w:lang w:val="en-US" w:eastAsia="zh-CN"/>
              </w:rPr>
            </w:pPr>
            <w:r w:rsidRPr="00480423">
              <w:rPr>
                <w:rFonts w:eastAsia="宋体"/>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DBC4AC" w14:textId="77777777" w:rsidR="00CC240D" w:rsidRPr="00480423" w:rsidRDefault="00CC240D" w:rsidP="000F4B59">
            <w:pPr>
              <w:pStyle w:val="TAC"/>
              <w:rPr>
                <w:lang w:val="en-US" w:eastAsia="zh-CN" w:bidi="ar"/>
              </w:rPr>
            </w:pPr>
            <w:r w:rsidRPr="00480423">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2414DC1E" w14:textId="77777777" w:rsidR="00CC240D" w:rsidRPr="00480423" w:rsidRDefault="00CC240D" w:rsidP="000F4B59">
            <w:pPr>
              <w:pStyle w:val="TAC"/>
              <w:rPr>
                <w:lang w:val="en-US" w:eastAsia="zh-CN"/>
              </w:rPr>
            </w:pPr>
          </w:p>
        </w:tc>
      </w:tr>
      <w:tr w:rsidR="00CC240D" w:rsidRPr="00480423" w14:paraId="3009753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0788DA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DFCE5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FA89D6" w14:textId="77777777" w:rsidR="00CC240D" w:rsidRPr="00480423" w:rsidRDefault="00CC240D" w:rsidP="000F4B59">
            <w:pPr>
              <w:pStyle w:val="TAC"/>
              <w:rPr>
                <w:lang w:val="en-US" w:eastAsia="zh-CN"/>
              </w:rPr>
            </w:pPr>
            <w:r w:rsidRPr="00480423">
              <w:rPr>
                <w:rFonts w:eastAsia="宋体"/>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86A81D" w14:textId="77777777" w:rsidR="00CC240D" w:rsidRPr="00480423" w:rsidRDefault="00CC240D" w:rsidP="000F4B59">
            <w:pPr>
              <w:pStyle w:val="TAC"/>
              <w:rPr>
                <w:lang w:val="en-US" w:eastAsia="zh-CN" w:bidi="ar"/>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EC446B" w14:textId="77777777" w:rsidR="00CC240D" w:rsidRPr="00480423" w:rsidRDefault="00CC240D" w:rsidP="000F4B59">
            <w:pPr>
              <w:pStyle w:val="TAC"/>
              <w:rPr>
                <w:lang w:val="en-US" w:eastAsia="zh-CN"/>
              </w:rPr>
            </w:pPr>
          </w:p>
        </w:tc>
      </w:tr>
      <w:tr w:rsidR="00CC240D" w:rsidRPr="00480423" w14:paraId="35FA735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5E2AF98" w14:textId="77777777" w:rsidR="00CC240D" w:rsidRPr="00480423" w:rsidRDefault="00CC240D" w:rsidP="000F4B59">
            <w:pPr>
              <w:pStyle w:val="TAC"/>
              <w:rPr>
                <w:szCs w:val="18"/>
              </w:rPr>
            </w:pPr>
            <w:r w:rsidRPr="00480423">
              <w:rPr>
                <w:lang w:val="en-US" w:eastAsia="zh-CN"/>
              </w:rPr>
              <w:t>CA_n14A-n66(3A)-n77(2A)</w:t>
            </w:r>
          </w:p>
        </w:tc>
        <w:tc>
          <w:tcPr>
            <w:tcW w:w="1878" w:type="dxa"/>
            <w:tcBorders>
              <w:top w:val="single" w:sz="4" w:space="0" w:color="auto"/>
              <w:left w:val="single" w:sz="4" w:space="0" w:color="auto"/>
              <w:bottom w:val="nil"/>
              <w:right w:val="single" w:sz="4" w:space="0" w:color="auto"/>
            </w:tcBorders>
            <w:vAlign w:val="center"/>
          </w:tcPr>
          <w:p w14:paraId="14775AA6" w14:textId="77777777" w:rsidR="00CC240D" w:rsidRPr="00480423" w:rsidRDefault="00CC240D" w:rsidP="000F4B59">
            <w:pPr>
              <w:pStyle w:val="TAC"/>
              <w:rPr>
                <w:szCs w:val="18"/>
                <w:lang w:val="en-US" w:eastAsia="zh-CN"/>
              </w:rPr>
            </w:pPr>
            <w:r w:rsidRPr="00480423">
              <w:rPr>
                <w:szCs w:val="18"/>
                <w:lang w:val="en-US" w:eastAsia="zh-CN"/>
              </w:rPr>
              <w:t>n77</w:t>
            </w:r>
            <w:r w:rsidRPr="00480423">
              <w:rPr>
                <w:vertAlign w:val="superscript"/>
                <w:lang w:val="en-US" w:eastAsia="zh-CN"/>
              </w:rPr>
              <w:t>7</w:t>
            </w:r>
          </w:p>
          <w:p w14:paraId="41DD52AB" w14:textId="77777777" w:rsidR="00CC240D" w:rsidRPr="00480423" w:rsidRDefault="00CC240D" w:rsidP="000F4B59">
            <w:pPr>
              <w:pStyle w:val="TAC"/>
              <w:rPr>
                <w:lang w:val="en-US" w:eastAsia="zh-CN"/>
              </w:rPr>
            </w:pPr>
            <w:r w:rsidRPr="00480423">
              <w:rPr>
                <w:lang w:val="en-US" w:eastAsia="zh-CN"/>
              </w:rPr>
              <w:t>CA_n14A-n66A</w:t>
            </w:r>
          </w:p>
          <w:p w14:paraId="62B94515" w14:textId="77777777" w:rsidR="00CC240D" w:rsidRPr="00480423" w:rsidRDefault="00CC240D" w:rsidP="000F4B59">
            <w:pPr>
              <w:pStyle w:val="TAC"/>
              <w:rPr>
                <w:lang w:val="en-US" w:eastAsia="zh-CN"/>
              </w:rPr>
            </w:pPr>
            <w:r w:rsidRPr="00480423">
              <w:rPr>
                <w:lang w:val="en-US" w:eastAsia="zh-CN"/>
              </w:rPr>
              <w:t>CA_n14A-n77A</w:t>
            </w:r>
            <w:r w:rsidRPr="00480423">
              <w:rPr>
                <w:vertAlign w:val="superscript"/>
                <w:lang w:val="en-US" w:eastAsia="zh-CN"/>
              </w:rPr>
              <w:t>7</w:t>
            </w:r>
          </w:p>
          <w:p w14:paraId="789C2419" w14:textId="77777777" w:rsidR="00CC240D" w:rsidRPr="00480423" w:rsidRDefault="00CC240D" w:rsidP="000F4B59">
            <w:pPr>
              <w:pStyle w:val="TAC"/>
              <w:rPr>
                <w:lang w:val="en-US"/>
              </w:rPr>
            </w:pPr>
            <w:r w:rsidRPr="00480423">
              <w:rPr>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921BB63" w14:textId="77777777" w:rsidR="00CC240D" w:rsidRPr="00480423" w:rsidRDefault="00CC240D" w:rsidP="000F4B59">
            <w:pPr>
              <w:pStyle w:val="TAC"/>
              <w:rPr>
                <w:szCs w:val="18"/>
              </w:rPr>
            </w:pPr>
            <w:r w:rsidRPr="00480423">
              <w:rPr>
                <w:rFonts w:eastAsia="宋体"/>
                <w:color w:val="000000"/>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E1E7272" w14:textId="77777777" w:rsidR="00CC240D" w:rsidRPr="00480423" w:rsidRDefault="00CC240D" w:rsidP="000F4B59">
            <w:pPr>
              <w:pStyle w:val="TAC"/>
              <w:rPr>
                <w:lang w:val="en-US" w:eastAsia="zh-CN" w:bidi="ar"/>
              </w:rPr>
            </w:pPr>
            <w:r w:rsidRPr="00480423">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1196312" w14:textId="77777777" w:rsidR="00CC240D" w:rsidRPr="00480423" w:rsidRDefault="00CC240D" w:rsidP="000F4B59">
            <w:pPr>
              <w:pStyle w:val="TAC"/>
              <w:rPr>
                <w:szCs w:val="18"/>
                <w:lang w:val="en-US" w:eastAsia="zh-CN"/>
              </w:rPr>
            </w:pPr>
            <w:r w:rsidRPr="00480423">
              <w:rPr>
                <w:lang w:val="en-US" w:eastAsia="zh-CN"/>
              </w:rPr>
              <w:t>0</w:t>
            </w:r>
          </w:p>
        </w:tc>
      </w:tr>
      <w:tr w:rsidR="00CC240D" w:rsidRPr="00480423" w14:paraId="26150BAB" w14:textId="77777777" w:rsidTr="000F4B59">
        <w:trPr>
          <w:trHeight w:val="29"/>
        </w:trPr>
        <w:tc>
          <w:tcPr>
            <w:tcW w:w="1849" w:type="dxa"/>
            <w:tcBorders>
              <w:top w:val="nil"/>
              <w:left w:val="single" w:sz="4" w:space="0" w:color="auto"/>
              <w:bottom w:val="nil"/>
              <w:right w:val="single" w:sz="4" w:space="0" w:color="auto"/>
            </w:tcBorders>
            <w:vAlign w:val="center"/>
          </w:tcPr>
          <w:p w14:paraId="6427CD95" w14:textId="77777777" w:rsidR="00CC240D" w:rsidRPr="00480423" w:rsidRDefault="00CC240D" w:rsidP="000F4B59">
            <w:pPr>
              <w:pStyle w:val="TAC"/>
              <w:rPr>
                <w:szCs w:val="18"/>
              </w:rPr>
            </w:pPr>
          </w:p>
        </w:tc>
        <w:tc>
          <w:tcPr>
            <w:tcW w:w="1878" w:type="dxa"/>
            <w:tcBorders>
              <w:top w:val="nil"/>
              <w:left w:val="single" w:sz="4" w:space="0" w:color="auto"/>
              <w:bottom w:val="nil"/>
              <w:right w:val="single" w:sz="4" w:space="0" w:color="auto"/>
            </w:tcBorders>
            <w:vAlign w:val="center"/>
          </w:tcPr>
          <w:p w14:paraId="6606CC6E"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DD891B" w14:textId="77777777" w:rsidR="00CC240D" w:rsidRPr="00480423" w:rsidRDefault="00CC240D" w:rsidP="000F4B59">
            <w:pPr>
              <w:pStyle w:val="TAC"/>
              <w:rPr>
                <w:szCs w:val="18"/>
              </w:rPr>
            </w:pPr>
            <w:r w:rsidRPr="00480423">
              <w:rPr>
                <w:rFonts w:eastAsia="宋体"/>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E18EED" w14:textId="77777777" w:rsidR="00CC240D" w:rsidRPr="00480423" w:rsidRDefault="00CC240D" w:rsidP="000F4B59">
            <w:pPr>
              <w:pStyle w:val="TAC"/>
              <w:rPr>
                <w:lang w:val="en-US" w:eastAsia="zh-CN" w:bidi="ar"/>
              </w:rPr>
            </w:pPr>
            <w:r w:rsidRPr="00480423">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3634E3D4" w14:textId="77777777" w:rsidR="00CC240D" w:rsidRPr="00480423" w:rsidRDefault="00CC240D" w:rsidP="000F4B59">
            <w:pPr>
              <w:pStyle w:val="TAC"/>
              <w:rPr>
                <w:szCs w:val="18"/>
                <w:lang w:val="en-US" w:eastAsia="zh-CN"/>
              </w:rPr>
            </w:pPr>
          </w:p>
        </w:tc>
      </w:tr>
      <w:tr w:rsidR="00CC240D" w:rsidRPr="00480423" w14:paraId="016505A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06D55D2" w14:textId="77777777" w:rsidR="00CC240D" w:rsidRPr="00480423" w:rsidRDefault="00CC240D" w:rsidP="000F4B59">
            <w:pPr>
              <w:pStyle w:val="TAC"/>
              <w:rPr>
                <w:szCs w:val="18"/>
              </w:rPr>
            </w:pPr>
          </w:p>
        </w:tc>
        <w:tc>
          <w:tcPr>
            <w:tcW w:w="1878" w:type="dxa"/>
            <w:tcBorders>
              <w:top w:val="nil"/>
              <w:left w:val="single" w:sz="4" w:space="0" w:color="auto"/>
              <w:bottom w:val="single" w:sz="4" w:space="0" w:color="auto"/>
              <w:right w:val="single" w:sz="4" w:space="0" w:color="auto"/>
            </w:tcBorders>
            <w:vAlign w:val="center"/>
          </w:tcPr>
          <w:p w14:paraId="4D8223B1"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A0254E" w14:textId="77777777" w:rsidR="00CC240D" w:rsidRPr="00480423" w:rsidRDefault="00CC240D" w:rsidP="000F4B59">
            <w:pPr>
              <w:pStyle w:val="TAC"/>
              <w:rPr>
                <w:szCs w:val="18"/>
              </w:rPr>
            </w:pPr>
            <w:r w:rsidRPr="00480423">
              <w:rPr>
                <w:rFonts w:eastAsia="宋体"/>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C3D94E" w14:textId="77777777" w:rsidR="00CC240D" w:rsidRPr="00480423" w:rsidRDefault="00CC240D" w:rsidP="000F4B59">
            <w:pPr>
              <w:pStyle w:val="TAC"/>
              <w:rPr>
                <w:lang w:val="en-US" w:eastAsia="zh-CN" w:bidi="ar"/>
              </w:rPr>
            </w:pPr>
            <w:r w:rsidRPr="00480423">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A74797A" w14:textId="77777777" w:rsidR="00CC240D" w:rsidRPr="00480423" w:rsidRDefault="00CC240D" w:rsidP="000F4B59">
            <w:pPr>
              <w:pStyle w:val="TAC"/>
              <w:rPr>
                <w:szCs w:val="18"/>
                <w:lang w:val="en-US" w:eastAsia="zh-CN"/>
              </w:rPr>
            </w:pPr>
          </w:p>
        </w:tc>
      </w:tr>
      <w:tr w:rsidR="00CC240D" w:rsidRPr="00480423" w14:paraId="3F8652B7" w14:textId="77777777" w:rsidTr="000F4B59">
        <w:trPr>
          <w:trHeight w:val="29"/>
        </w:trPr>
        <w:tc>
          <w:tcPr>
            <w:tcW w:w="1849" w:type="dxa"/>
            <w:tcBorders>
              <w:top w:val="single" w:sz="4" w:space="0" w:color="auto"/>
              <w:left w:val="single" w:sz="4" w:space="0" w:color="auto"/>
              <w:bottom w:val="nil"/>
              <w:right w:val="single" w:sz="4" w:space="0" w:color="auto"/>
            </w:tcBorders>
          </w:tcPr>
          <w:p w14:paraId="1B95AFD5" w14:textId="77777777" w:rsidR="00CC240D" w:rsidRPr="00480423" w:rsidRDefault="00CC240D" w:rsidP="000F4B59">
            <w:pPr>
              <w:pStyle w:val="TAC"/>
              <w:rPr>
                <w:lang w:val="en-US" w:eastAsia="zh-CN"/>
              </w:rPr>
            </w:pPr>
            <w:r w:rsidRPr="00480423">
              <w:rPr>
                <w:szCs w:val="18"/>
              </w:rPr>
              <w:t>CA_n18</w:t>
            </w:r>
            <w:r w:rsidRPr="00480423">
              <w:rPr>
                <w:szCs w:val="18"/>
                <w:lang w:val="sv-SE"/>
              </w:rPr>
              <w:t>A-</w:t>
            </w:r>
            <w:r w:rsidRPr="00480423">
              <w:rPr>
                <w:szCs w:val="18"/>
              </w:rPr>
              <w:t>n28</w:t>
            </w:r>
            <w:r w:rsidRPr="00480423">
              <w:rPr>
                <w:szCs w:val="18"/>
                <w:lang w:val="sv-SE"/>
              </w:rPr>
              <w:t>A-n41A</w:t>
            </w:r>
          </w:p>
        </w:tc>
        <w:tc>
          <w:tcPr>
            <w:tcW w:w="1878" w:type="dxa"/>
            <w:tcBorders>
              <w:top w:val="single" w:sz="4" w:space="0" w:color="auto"/>
              <w:left w:val="single" w:sz="4" w:space="0" w:color="auto"/>
              <w:bottom w:val="nil"/>
              <w:right w:val="single" w:sz="4" w:space="0" w:color="auto"/>
            </w:tcBorders>
          </w:tcPr>
          <w:p w14:paraId="588736A6" w14:textId="77777777" w:rsidR="00CC240D" w:rsidRPr="00480423" w:rsidRDefault="00CC240D" w:rsidP="000F4B59">
            <w:pPr>
              <w:pStyle w:val="TAC"/>
              <w:rPr>
                <w:lang w:val="en-US"/>
              </w:rPr>
            </w:pPr>
            <w:r w:rsidRPr="00480423">
              <w:rPr>
                <w:lang w:val="en-US"/>
              </w:rPr>
              <w:t>CA_n18A-n28A</w:t>
            </w:r>
          </w:p>
          <w:p w14:paraId="56487374" w14:textId="77777777" w:rsidR="00CC240D" w:rsidRPr="00480423" w:rsidRDefault="00CC240D" w:rsidP="000F4B59">
            <w:pPr>
              <w:pStyle w:val="TAC"/>
              <w:rPr>
                <w:lang w:val="en-US"/>
              </w:rPr>
            </w:pPr>
            <w:r w:rsidRPr="00480423">
              <w:rPr>
                <w:lang w:val="en-US"/>
              </w:rPr>
              <w:t>CA_n18A-n41A</w:t>
            </w:r>
          </w:p>
          <w:p w14:paraId="348215F0" w14:textId="77777777" w:rsidR="00CC240D" w:rsidRPr="00480423" w:rsidRDefault="00CC240D" w:rsidP="000F4B59">
            <w:pPr>
              <w:pStyle w:val="TAC"/>
              <w:rPr>
                <w:lang w:val="en-US" w:eastAsia="zh-CN"/>
              </w:rPr>
            </w:pPr>
            <w:r w:rsidRPr="00480423">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7D906822" w14:textId="77777777" w:rsidR="00CC240D" w:rsidRPr="00480423" w:rsidRDefault="00CC240D" w:rsidP="000F4B59">
            <w:pPr>
              <w:pStyle w:val="TAC"/>
              <w:rPr>
                <w:lang w:val="en-US" w:eastAsia="zh-CN"/>
              </w:rPr>
            </w:pPr>
            <w:r w:rsidRPr="00480423">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27F7D94A"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r w:rsidRPr="00480423">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6A57A5F3"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54B1152F" w14:textId="77777777" w:rsidTr="000F4B59">
        <w:trPr>
          <w:trHeight w:val="29"/>
        </w:trPr>
        <w:tc>
          <w:tcPr>
            <w:tcW w:w="1849" w:type="dxa"/>
            <w:tcBorders>
              <w:top w:val="nil"/>
              <w:left w:val="single" w:sz="4" w:space="0" w:color="auto"/>
              <w:bottom w:val="nil"/>
              <w:right w:val="single" w:sz="4" w:space="0" w:color="auto"/>
            </w:tcBorders>
          </w:tcPr>
          <w:p w14:paraId="1F1FFE7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2972CA3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3C57548" w14:textId="77777777" w:rsidR="00CC240D" w:rsidRPr="00480423" w:rsidRDefault="00CC240D" w:rsidP="000F4B59">
            <w:pPr>
              <w:pStyle w:val="TAC"/>
              <w:rPr>
                <w:lang w:val="en-US" w:eastAsia="zh-CN"/>
              </w:rPr>
            </w:pPr>
            <w:r w:rsidRPr="00480423">
              <w:rPr>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9310CF2" w14:textId="77777777" w:rsidR="00CC240D" w:rsidRPr="00480423" w:rsidRDefault="00CC240D" w:rsidP="000F4B59">
            <w:pPr>
              <w:pStyle w:val="TAC"/>
              <w:rPr>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29CA65D3" w14:textId="77777777" w:rsidR="00CC240D" w:rsidRPr="00480423" w:rsidRDefault="00CC240D" w:rsidP="000F4B59">
            <w:pPr>
              <w:pStyle w:val="TAC"/>
              <w:rPr>
                <w:lang w:val="en-US" w:eastAsia="zh-CN"/>
              </w:rPr>
            </w:pPr>
          </w:p>
        </w:tc>
      </w:tr>
      <w:tr w:rsidR="00CC240D" w:rsidRPr="00480423" w14:paraId="0E5522B3" w14:textId="77777777" w:rsidTr="000F4B59">
        <w:trPr>
          <w:trHeight w:val="29"/>
        </w:trPr>
        <w:tc>
          <w:tcPr>
            <w:tcW w:w="1849" w:type="dxa"/>
            <w:tcBorders>
              <w:top w:val="nil"/>
              <w:left w:val="single" w:sz="4" w:space="0" w:color="auto"/>
              <w:bottom w:val="single" w:sz="4" w:space="0" w:color="auto"/>
              <w:right w:val="single" w:sz="4" w:space="0" w:color="auto"/>
            </w:tcBorders>
          </w:tcPr>
          <w:p w14:paraId="28869B7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F080E6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31E941E" w14:textId="77777777" w:rsidR="00CC240D" w:rsidRPr="00480423" w:rsidRDefault="00CC240D" w:rsidP="000F4B59">
            <w:pPr>
              <w:pStyle w:val="TAC"/>
              <w:rPr>
                <w:lang w:val="en-US" w:eastAsia="zh-CN"/>
              </w:rPr>
            </w:pPr>
            <w:r w:rsidRPr="00480423">
              <w:rPr>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724E391" w14:textId="77777777" w:rsidR="00CC240D" w:rsidRPr="00480423" w:rsidRDefault="00CC240D" w:rsidP="000F4B59">
            <w:pPr>
              <w:pStyle w:val="TAC"/>
              <w:rPr>
                <w:lang w:val="en-US" w:eastAsia="zh-CN"/>
              </w:rPr>
            </w:pPr>
            <w:r w:rsidRPr="00480423">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6D3B1302" w14:textId="77777777" w:rsidR="00CC240D" w:rsidRPr="00480423" w:rsidRDefault="00CC240D" w:rsidP="000F4B59">
            <w:pPr>
              <w:pStyle w:val="TAC"/>
              <w:rPr>
                <w:lang w:val="en-US" w:eastAsia="zh-CN"/>
              </w:rPr>
            </w:pPr>
          </w:p>
        </w:tc>
      </w:tr>
      <w:tr w:rsidR="00CC240D" w:rsidRPr="00480423" w14:paraId="0B0EDE6C" w14:textId="77777777" w:rsidTr="000F4B59">
        <w:trPr>
          <w:trHeight w:val="29"/>
        </w:trPr>
        <w:tc>
          <w:tcPr>
            <w:tcW w:w="1849" w:type="dxa"/>
            <w:tcBorders>
              <w:top w:val="single" w:sz="4" w:space="0" w:color="auto"/>
              <w:left w:val="single" w:sz="4" w:space="0" w:color="auto"/>
              <w:bottom w:val="nil"/>
              <w:right w:val="single" w:sz="4" w:space="0" w:color="auto"/>
            </w:tcBorders>
          </w:tcPr>
          <w:p w14:paraId="7320E0F3" w14:textId="77777777" w:rsidR="00CC240D" w:rsidRPr="00480423" w:rsidRDefault="00CC240D" w:rsidP="000F4B59">
            <w:pPr>
              <w:pStyle w:val="TAC"/>
              <w:rPr>
                <w:lang w:val="en-US" w:eastAsia="zh-CN"/>
              </w:rPr>
            </w:pPr>
            <w:r w:rsidRPr="00480423">
              <w:rPr>
                <w:szCs w:val="18"/>
              </w:rPr>
              <w:t>CA_n18</w:t>
            </w:r>
            <w:r w:rsidRPr="00480423">
              <w:rPr>
                <w:szCs w:val="18"/>
                <w:lang w:val="sv-SE"/>
              </w:rPr>
              <w:t>A-</w:t>
            </w:r>
            <w:r w:rsidRPr="00480423">
              <w:rPr>
                <w:szCs w:val="18"/>
              </w:rPr>
              <w:t>n28</w:t>
            </w:r>
            <w:r w:rsidRPr="00480423">
              <w:rPr>
                <w:szCs w:val="18"/>
                <w:lang w:val="sv-SE"/>
              </w:rPr>
              <w:t>A-n77A</w:t>
            </w:r>
          </w:p>
        </w:tc>
        <w:tc>
          <w:tcPr>
            <w:tcW w:w="1878" w:type="dxa"/>
            <w:tcBorders>
              <w:top w:val="single" w:sz="4" w:space="0" w:color="auto"/>
              <w:left w:val="single" w:sz="4" w:space="0" w:color="auto"/>
              <w:bottom w:val="nil"/>
              <w:right w:val="single" w:sz="4" w:space="0" w:color="auto"/>
            </w:tcBorders>
          </w:tcPr>
          <w:p w14:paraId="4F62C5C2" w14:textId="77777777" w:rsidR="00CC240D" w:rsidRPr="00194FBD" w:rsidRDefault="00CC240D" w:rsidP="000F4B59">
            <w:pPr>
              <w:pStyle w:val="TAC"/>
              <w:rPr>
                <w:lang w:val="en-US"/>
              </w:rPr>
            </w:pPr>
            <w:r w:rsidRPr="00194FBD">
              <w:rPr>
                <w:lang w:val="en-US"/>
              </w:rPr>
              <w:t>CA_n18A-n28A</w:t>
            </w:r>
          </w:p>
          <w:p w14:paraId="1B498A81" w14:textId="77777777" w:rsidR="00CC240D" w:rsidRPr="00194FBD" w:rsidRDefault="00CC240D" w:rsidP="000F4B59">
            <w:pPr>
              <w:pStyle w:val="TAC"/>
              <w:rPr>
                <w:lang w:val="en-US"/>
              </w:rPr>
            </w:pPr>
            <w:r w:rsidRPr="00194FBD">
              <w:rPr>
                <w:lang w:val="en-US"/>
              </w:rPr>
              <w:t>CA_n18A-n77A</w:t>
            </w:r>
          </w:p>
          <w:p w14:paraId="6F534755" w14:textId="77777777" w:rsidR="00CC240D" w:rsidRPr="00480423" w:rsidRDefault="00CC240D" w:rsidP="000F4B59">
            <w:pPr>
              <w:pStyle w:val="TAC"/>
              <w:rPr>
                <w:lang w:val="en-US" w:eastAsia="zh-CN"/>
              </w:rPr>
            </w:pPr>
            <w:r w:rsidRPr="00194FBD">
              <w:rPr>
                <w:lang w:val="en-US"/>
              </w:rPr>
              <w:t>CA_n28A-n77A</w:t>
            </w:r>
          </w:p>
        </w:tc>
        <w:tc>
          <w:tcPr>
            <w:tcW w:w="849" w:type="dxa"/>
            <w:tcBorders>
              <w:top w:val="single" w:sz="4" w:space="0" w:color="auto"/>
              <w:left w:val="single" w:sz="4" w:space="0" w:color="auto"/>
              <w:bottom w:val="single" w:sz="4" w:space="0" w:color="auto"/>
              <w:right w:val="single" w:sz="4" w:space="0" w:color="auto"/>
            </w:tcBorders>
          </w:tcPr>
          <w:p w14:paraId="68E48B3A" w14:textId="77777777" w:rsidR="00CC240D" w:rsidRPr="00480423" w:rsidRDefault="00CC240D" w:rsidP="000F4B59">
            <w:pPr>
              <w:pStyle w:val="TAC"/>
              <w:rPr>
                <w:lang w:val="en-US" w:eastAsia="zh-CN"/>
              </w:rPr>
            </w:pPr>
            <w:r w:rsidRPr="00480423">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22BE19F2"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r w:rsidRPr="00480423">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71F625A3"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6EFAF399" w14:textId="77777777" w:rsidTr="000F4B59">
        <w:trPr>
          <w:trHeight w:val="29"/>
        </w:trPr>
        <w:tc>
          <w:tcPr>
            <w:tcW w:w="1849" w:type="dxa"/>
            <w:tcBorders>
              <w:top w:val="nil"/>
              <w:left w:val="single" w:sz="4" w:space="0" w:color="auto"/>
              <w:bottom w:val="nil"/>
              <w:right w:val="single" w:sz="4" w:space="0" w:color="auto"/>
            </w:tcBorders>
          </w:tcPr>
          <w:p w14:paraId="5477809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078E0DC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B29594" w14:textId="77777777" w:rsidR="00CC240D" w:rsidRPr="00480423" w:rsidRDefault="00CC240D" w:rsidP="000F4B59">
            <w:pPr>
              <w:pStyle w:val="TAC"/>
              <w:rPr>
                <w:lang w:val="en-US" w:eastAsia="zh-CN"/>
              </w:rPr>
            </w:pPr>
            <w:r w:rsidRPr="00480423">
              <w:rPr>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1214142" w14:textId="77777777" w:rsidR="00CC240D" w:rsidRPr="00480423" w:rsidRDefault="00CC240D" w:rsidP="000F4B59">
            <w:pPr>
              <w:pStyle w:val="TAC"/>
              <w:rPr>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63D1496E" w14:textId="77777777" w:rsidR="00CC240D" w:rsidRPr="00480423" w:rsidRDefault="00CC240D" w:rsidP="000F4B59">
            <w:pPr>
              <w:pStyle w:val="TAC"/>
              <w:rPr>
                <w:lang w:val="en-US" w:eastAsia="zh-CN"/>
              </w:rPr>
            </w:pPr>
          </w:p>
        </w:tc>
      </w:tr>
      <w:tr w:rsidR="00CC240D" w:rsidRPr="00480423" w14:paraId="08C87CE9" w14:textId="77777777" w:rsidTr="000F4B59">
        <w:trPr>
          <w:trHeight w:val="29"/>
        </w:trPr>
        <w:tc>
          <w:tcPr>
            <w:tcW w:w="1849" w:type="dxa"/>
            <w:tcBorders>
              <w:top w:val="nil"/>
              <w:left w:val="single" w:sz="4" w:space="0" w:color="auto"/>
              <w:bottom w:val="single" w:sz="4" w:space="0" w:color="auto"/>
              <w:right w:val="single" w:sz="4" w:space="0" w:color="auto"/>
            </w:tcBorders>
          </w:tcPr>
          <w:p w14:paraId="2C60315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1519AB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2A93C97" w14:textId="77777777" w:rsidR="00CC240D" w:rsidRPr="00480423" w:rsidRDefault="00CC240D" w:rsidP="000F4B59">
            <w:pPr>
              <w:pStyle w:val="TAC"/>
              <w:rPr>
                <w:lang w:val="en-US" w:eastAsia="zh-CN"/>
              </w:rPr>
            </w:pPr>
            <w:r w:rsidRPr="00480423">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864C18" w14:textId="77777777" w:rsidR="00CC240D" w:rsidRPr="00480423" w:rsidRDefault="00CC240D" w:rsidP="000F4B59">
            <w:pPr>
              <w:pStyle w:val="TAC"/>
              <w:rPr>
                <w:lang w:val="en-US" w:eastAsia="zh-CN"/>
              </w:rPr>
            </w:pPr>
            <w:r w:rsidRPr="00480423">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821EE87" w14:textId="77777777" w:rsidR="00CC240D" w:rsidRPr="00480423" w:rsidRDefault="00CC240D" w:rsidP="000F4B59">
            <w:pPr>
              <w:pStyle w:val="TAC"/>
              <w:rPr>
                <w:lang w:val="en-US" w:eastAsia="zh-CN"/>
              </w:rPr>
            </w:pPr>
          </w:p>
        </w:tc>
      </w:tr>
      <w:tr w:rsidR="00CC240D" w:rsidRPr="00480423" w14:paraId="75C539B8" w14:textId="77777777" w:rsidTr="000F4B59">
        <w:trPr>
          <w:trHeight w:val="29"/>
        </w:trPr>
        <w:tc>
          <w:tcPr>
            <w:tcW w:w="1849" w:type="dxa"/>
            <w:tcBorders>
              <w:top w:val="single" w:sz="4" w:space="0" w:color="auto"/>
              <w:left w:val="single" w:sz="4" w:space="0" w:color="auto"/>
              <w:bottom w:val="nil"/>
              <w:right w:val="single" w:sz="4" w:space="0" w:color="auto"/>
            </w:tcBorders>
          </w:tcPr>
          <w:p w14:paraId="0E6CB9EF" w14:textId="77777777" w:rsidR="00CC240D" w:rsidRPr="00480423" w:rsidRDefault="00CC240D" w:rsidP="000F4B59">
            <w:pPr>
              <w:pStyle w:val="TAC"/>
              <w:rPr>
                <w:lang w:val="en-US" w:eastAsia="zh-CN"/>
              </w:rPr>
            </w:pPr>
            <w:r w:rsidRPr="00480423">
              <w:rPr>
                <w:lang w:val="en-US" w:eastAsia="zh-CN"/>
              </w:rPr>
              <w:t>CA_n18A-n28A-n77(2A)</w:t>
            </w:r>
          </w:p>
        </w:tc>
        <w:tc>
          <w:tcPr>
            <w:tcW w:w="1878" w:type="dxa"/>
            <w:tcBorders>
              <w:top w:val="single" w:sz="4" w:space="0" w:color="auto"/>
              <w:left w:val="single" w:sz="4" w:space="0" w:color="auto"/>
              <w:bottom w:val="nil"/>
              <w:right w:val="single" w:sz="4" w:space="0" w:color="auto"/>
            </w:tcBorders>
          </w:tcPr>
          <w:p w14:paraId="7C25BDA4" w14:textId="77777777" w:rsidR="00CC240D" w:rsidRPr="00480423" w:rsidRDefault="00CC240D" w:rsidP="000F4B59">
            <w:pPr>
              <w:pStyle w:val="TAC"/>
              <w:rPr>
                <w:lang w:val="en-US" w:eastAsia="zh-CN"/>
              </w:rPr>
            </w:pPr>
            <w:r w:rsidRPr="00480423">
              <w:rPr>
                <w:lang w:val="en-US" w:eastAsia="zh-CN"/>
              </w:rPr>
              <w:t>CA_n18A-n28A</w:t>
            </w:r>
          </w:p>
          <w:p w14:paraId="4EE94925" w14:textId="77777777" w:rsidR="00CC240D" w:rsidRPr="00480423" w:rsidRDefault="00CC240D" w:rsidP="000F4B59">
            <w:pPr>
              <w:pStyle w:val="TAC"/>
              <w:rPr>
                <w:lang w:val="en-US" w:eastAsia="zh-CN"/>
              </w:rPr>
            </w:pPr>
            <w:r w:rsidRPr="00480423">
              <w:rPr>
                <w:lang w:val="en-US" w:eastAsia="zh-CN"/>
              </w:rPr>
              <w:t>CA_n18A-n77A</w:t>
            </w:r>
          </w:p>
          <w:p w14:paraId="66A7E0FD" w14:textId="77777777" w:rsidR="00CC240D" w:rsidRPr="00480423" w:rsidRDefault="00CC240D" w:rsidP="000F4B59">
            <w:pPr>
              <w:pStyle w:val="TAC"/>
              <w:rPr>
                <w:lang w:val="en-US" w:eastAsia="zh-CN"/>
              </w:rPr>
            </w:pPr>
            <w:r w:rsidRPr="00480423">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516F2DDD" w14:textId="77777777" w:rsidR="00CC240D" w:rsidRPr="00480423" w:rsidRDefault="00CC240D" w:rsidP="000F4B59">
            <w:pPr>
              <w:pStyle w:val="TAC"/>
              <w:rPr>
                <w:szCs w:val="18"/>
              </w:rPr>
            </w:pPr>
            <w:r w:rsidRPr="00480423">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313F5CF7" w14:textId="77777777" w:rsidR="00CC240D" w:rsidRPr="00480423" w:rsidRDefault="00CC240D" w:rsidP="000F4B59">
            <w:pPr>
              <w:pStyle w:val="TAC"/>
              <w:rPr>
                <w:lang w:val="en-US" w:eastAsia="zh-CN" w:bidi="ar"/>
              </w:rPr>
            </w:pPr>
            <w:r w:rsidRPr="00480423">
              <w:rPr>
                <w:lang w:val="en-US" w:eastAsia="zh-CN" w:bidi="ar"/>
              </w:rPr>
              <w:t>5, 10</w:t>
            </w:r>
            <w:r w:rsidRPr="00480423">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66DE35DC"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7E074C57" w14:textId="77777777" w:rsidTr="000F4B59">
        <w:trPr>
          <w:trHeight w:val="29"/>
        </w:trPr>
        <w:tc>
          <w:tcPr>
            <w:tcW w:w="1849" w:type="dxa"/>
            <w:tcBorders>
              <w:top w:val="nil"/>
              <w:left w:val="single" w:sz="4" w:space="0" w:color="auto"/>
              <w:bottom w:val="nil"/>
              <w:right w:val="single" w:sz="4" w:space="0" w:color="auto"/>
            </w:tcBorders>
          </w:tcPr>
          <w:p w14:paraId="2A44514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19EE564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7709A96" w14:textId="77777777" w:rsidR="00CC240D" w:rsidRPr="00480423" w:rsidRDefault="00CC240D" w:rsidP="000F4B59">
            <w:pPr>
              <w:pStyle w:val="TAC"/>
              <w:rPr>
                <w:szCs w:val="18"/>
              </w:rPr>
            </w:pPr>
            <w:r w:rsidRPr="00480423">
              <w:rPr>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5E7608E" w14:textId="77777777" w:rsidR="00CC240D" w:rsidRPr="00480423" w:rsidRDefault="00CC240D" w:rsidP="000F4B59">
            <w:pPr>
              <w:pStyle w:val="TAC"/>
              <w:rPr>
                <w:lang w:val="en-US" w:eastAsia="zh-CN" w:bidi="ar"/>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78700F49" w14:textId="77777777" w:rsidR="00CC240D" w:rsidRPr="00480423" w:rsidRDefault="00CC240D" w:rsidP="000F4B59">
            <w:pPr>
              <w:pStyle w:val="TAC"/>
              <w:rPr>
                <w:lang w:val="en-US" w:eastAsia="zh-CN"/>
              </w:rPr>
            </w:pPr>
          </w:p>
        </w:tc>
      </w:tr>
      <w:tr w:rsidR="00CC240D" w:rsidRPr="00480423" w14:paraId="07B84F9A" w14:textId="77777777" w:rsidTr="000F4B59">
        <w:trPr>
          <w:trHeight w:val="29"/>
        </w:trPr>
        <w:tc>
          <w:tcPr>
            <w:tcW w:w="1849" w:type="dxa"/>
            <w:tcBorders>
              <w:top w:val="nil"/>
              <w:left w:val="single" w:sz="4" w:space="0" w:color="auto"/>
              <w:bottom w:val="single" w:sz="4" w:space="0" w:color="auto"/>
              <w:right w:val="single" w:sz="4" w:space="0" w:color="auto"/>
            </w:tcBorders>
          </w:tcPr>
          <w:p w14:paraId="7908AA4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C7A402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FD40C9" w14:textId="77777777" w:rsidR="00CC240D" w:rsidRPr="00480423" w:rsidRDefault="00CC240D" w:rsidP="000F4B59">
            <w:pPr>
              <w:pStyle w:val="TAC"/>
              <w:rPr>
                <w:szCs w:val="18"/>
              </w:rPr>
            </w:pPr>
            <w:r w:rsidRPr="00480423">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6AB4693" w14:textId="77777777" w:rsidR="00CC240D" w:rsidRPr="00480423" w:rsidRDefault="00CC240D" w:rsidP="000F4B59">
            <w:pPr>
              <w:pStyle w:val="TAC"/>
              <w:rPr>
                <w:lang w:val="en-US" w:eastAsia="zh-CN" w:bidi="ar"/>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3BF29ED" w14:textId="77777777" w:rsidR="00CC240D" w:rsidRPr="00480423" w:rsidRDefault="00CC240D" w:rsidP="000F4B59">
            <w:pPr>
              <w:pStyle w:val="TAC"/>
              <w:rPr>
                <w:lang w:val="en-US" w:eastAsia="zh-CN"/>
              </w:rPr>
            </w:pPr>
          </w:p>
        </w:tc>
      </w:tr>
      <w:tr w:rsidR="00CC240D" w:rsidRPr="00480423" w14:paraId="2C2B1132" w14:textId="77777777" w:rsidTr="000F4B59">
        <w:trPr>
          <w:trHeight w:val="29"/>
        </w:trPr>
        <w:tc>
          <w:tcPr>
            <w:tcW w:w="1849" w:type="dxa"/>
            <w:tcBorders>
              <w:top w:val="single" w:sz="4" w:space="0" w:color="auto"/>
              <w:left w:val="single" w:sz="4" w:space="0" w:color="auto"/>
              <w:bottom w:val="nil"/>
              <w:right w:val="single" w:sz="4" w:space="0" w:color="auto"/>
            </w:tcBorders>
          </w:tcPr>
          <w:p w14:paraId="44D28D01" w14:textId="77777777" w:rsidR="00CC240D" w:rsidRPr="00480423" w:rsidRDefault="00CC240D" w:rsidP="000F4B59">
            <w:pPr>
              <w:pStyle w:val="TAC"/>
              <w:rPr>
                <w:lang w:val="en-US" w:eastAsia="zh-CN"/>
              </w:rPr>
            </w:pPr>
            <w:r w:rsidRPr="00480423">
              <w:rPr>
                <w:szCs w:val="18"/>
              </w:rPr>
              <w:t>CA_n18</w:t>
            </w:r>
            <w:r w:rsidRPr="00480423">
              <w:rPr>
                <w:szCs w:val="18"/>
                <w:lang w:val="sv-SE"/>
              </w:rPr>
              <w:t>A-</w:t>
            </w:r>
            <w:r w:rsidRPr="00480423">
              <w:rPr>
                <w:szCs w:val="18"/>
              </w:rPr>
              <w:t>n41</w:t>
            </w:r>
            <w:r w:rsidRPr="00480423">
              <w:rPr>
                <w:szCs w:val="18"/>
                <w:lang w:val="sv-SE"/>
              </w:rPr>
              <w:t>A-n77A</w:t>
            </w:r>
          </w:p>
        </w:tc>
        <w:tc>
          <w:tcPr>
            <w:tcW w:w="1878" w:type="dxa"/>
            <w:tcBorders>
              <w:top w:val="single" w:sz="4" w:space="0" w:color="auto"/>
              <w:left w:val="single" w:sz="4" w:space="0" w:color="auto"/>
              <w:bottom w:val="nil"/>
              <w:right w:val="single" w:sz="4" w:space="0" w:color="auto"/>
            </w:tcBorders>
          </w:tcPr>
          <w:p w14:paraId="5C7832D5" w14:textId="77777777" w:rsidR="00CC240D" w:rsidRPr="0020104C" w:rsidRDefault="00CC240D" w:rsidP="000F4B59">
            <w:pPr>
              <w:keepNext/>
              <w:keepLines/>
              <w:spacing w:after="0"/>
              <w:jc w:val="center"/>
              <w:rPr>
                <w:rFonts w:ascii="Arial" w:hAnsi="Arial"/>
                <w:sz w:val="18"/>
                <w:lang w:val="en-US"/>
              </w:rPr>
            </w:pPr>
            <w:r w:rsidRPr="0020104C">
              <w:rPr>
                <w:rFonts w:ascii="Arial" w:hAnsi="Arial"/>
                <w:sz w:val="18"/>
                <w:lang w:val="en-US"/>
              </w:rPr>
              <w:t>CA_n18A-n41A</w:t>
            </w:r>
          </w:p>
          <w:p w14:paraId="0A42FC8F" w14:textId="77777777" w:rsidR="00CC240D" w:rsidRPr="0020104C" w:rsidRDefault="00CC240D" w:rsidP="000F4B59">
            <w:pPr>
              <w:keepNext/>
              <w:keepLines/>
              <w:spacing w:after="0"/>
              <w:jc w:val="center"/>
              <w:rPr>
                <w:rFonts w:ascii="Arial" w:hAnsi="Arial"/>
                <w:sz w:val="18"/>
                <w:lang w:val="en-US"/>
              </w:rPr>
            </w:pPr>
            <w:r w:rsidRPr="0020104C">
              <w:rPr>
                <w:rFonts w:ascii="Arial" w:hAnsi="Arial"/>
                <w:sz w:val="18"/>
                <w:lang w:val="en-US"/>
              </w:rPr>
              <w:t>CA_n18A-n77A</w:t>
            </w:r>
          </w:p>
          <w:p w14:paraId="46DFB1FF" w14:textId="77777777" w:rsidR="00CC240D" w:rsidRPr="00480423" w:rsidRDefault="00CC240D" w:rsidP="000F4B59">
            <w:pPr>
              <w:pStyle w:val="TAC"/>
              <w:rPr>
                <w:lang w:val="en-US" w:eastAsia="zh-CN"/>
              </w:rPr>
            </w:pPr>
            <w:r w:rsidRPr="0020104C">
              <w:rPr>
                <w:lang w:val="en-US"/>
              </w:rPr>
              <w:t>CA_n41A-n77A</w:t>
            </w:r>
          </w:p>
        </w:tc>
        <w:tc>
          <w:tcPr>
            <w:tcW w:w="849" w:type="dxa"/>
            <w:tcBorders>
              <w:top w:val="single" w:sz="4" w:space="0" w:color="auto"/>
              <w:left w:val="single" w:sz="4" w:space="0" w:color="auto"/>
              <w:bottom w:val="single" w:sz="4" w:space="0" w:color="auto"/>
              <w:right w:val="single" w:sz="4" w:space="0" w:color="auto"/>
            </w:tcBorders>
          </w:tcPr>
          <w:p w14:paraId="0EBC5862" w14:textId="77777777" w:rsidR="00CC240D" w:rsidRPr="00480423" w:rsidRDefault="00CC240D" w:rsidP="000F4B59">
            <w:pPr>
              <w:pStyle w:val="TAC"/>
              <w:rPr>
                <w:lang w:val="en-US" w:eastAsia="zh-CN"/>
              </w:rPr>
            </w:pPr>
            <w:r w:rsidRPr="00480423">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6A976BC9"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r w:rsidRPr="00480423">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4E0EE319"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7AF418EA" w14:textId="77777777" w:rsidTr="000F4B59">
        <w:trPr>
          <w:trHeight w:val="29"/>
        </w:trPr>
        <w:tc>
          <w:tcPr>
            <w:tcW w:w="1849" w:type="dxa"/>
            <w:tcBorders>
              <w:top w:val="nil"/>
              <w:left w:val="single" w:sz="4" w:space="0" w:color="auto"/>
              <w:bottom w:val="nil"/>
              <w:right w:val="single" w:sz="4" w:space="0" w:color="auto"/>
            </w:tcBorders>
          </w:tcPr>
          <w:p w14:paraId="0B3F803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1E26515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F0A3EA8" w14:textId="77777777" w:rsidR="00CC240D" w:rsidRPr="00480423" w:rsidRDefault="00CC240D" w:rsidP="000F4B59">
            <w:pPr>
              <w:pStyle w:val="TAC"/>
              <w:rPr>
                <w:lang w:val="en-US" w:eastAsia="zh-CN"/>
              </w:rPr>
            </w:pPr>
            <w:r w:rsidRPr="00480423">
              <w:rPr>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7128FA5" w14:textId="77777777" w:rsidR="00CC240D" w:rsidRPr="00480423" w:rsidRDefault="00CC240D" w:rsidP="000F4B59">
            <w:pPr>
              <w:pStyle w:val="TAC"/>
              <w:rPr>
                <w:lang w:val="en-US" w:eastAsia="zh-CN"/>
              </w:rPr>
            </w:pPr>
            <w:r w:rsidRPr="00480423">
              <w:rPr>
                <w:lang w:val="en-US" w:eastAsia="zh-CN" w:bidi="ar"/>
              </w:rPr>
              <w:t xml:space="preserve">10, 15, 20, </w:t>
            </w:r>
            <w:r w:rsidRPr="00480423">
              <w:rPr>
                <w:rFonts w:hint="eastAsia"/>
                <w:lang w:val="en-US" w:eastAsia="zh-CN" w:bidi="ar"/>
              </w:rPr>
              <w:t xml:space="preserve">30, </w:t>
            </w:r>
            <w:r w:rsidRPr="00480423">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6E1D73E5" w14:textId="77777777" w:rsidR="00CC240D" w:rsidRPr="00480423" w:rsidRDefault="00CC240D" w:rsidP="000F4B59">
            <w:pPr>
              <w:pStyle w:val="TAC"/>
              <w:rPr>
                <w:lang w:val="en-US" w:eastAsia="zh-CN"/>
              </w:rPr>
            </w:pPr>
          </w:p>
        </w:tc>
      </w:tr>
      <w:tr w:rsidR="00CC240D" w:rsidRPr="00480423" w14:paraId="070861A6" w14:textId="77777777" w:rsidTr="000F4B59">
        <w:trPr>
          <w:trHeight w:val="29"/>
        </w:trPr>
        <w:tc>
          <w:tcPr>
            <w:tcW w:w="1849" w:type="dxa"/>
            <w:tcBorders>
              <w:top w:val="nil"/>
              <w:left w:val="single" w:sz="4" w:space="0" w:color="auto"/>
              <w:bottom w:val="single" w:sz="4" w:space="0" w:color="auto"/>
              <w:right w:val="single" w:sz="4" w:space="0" w:color="auto"/>
            </w:tcBorders>
          </w:tcPr>
          <w:p w14:paraId="016CCB9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5CBEA3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E582A5" w14:textId="77777777" w:rsidR="00CC240D" w:rsidRPr="00480423" w:rsidRDefault="00CC240D" w:rsidP="000F4B59">
            <w:pPr>
              <w:pStyle w:val="TAC"/>
              <w:rPr>
                <w:lang w:val="en-US" w:eastAsia="zh-CN"/>
              </w:rPr>
            </w:pPr>
            <w:r w:rsidRPr="00480423">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D1D580" w14:textId="77777777" w:rsidR="00CC240D" w:rsidRPr="00480423" w:rsidRDefault="00CC240D" w:rsidP="000F4B59">
            <w:pPr>
              <w:pStyle w:val="TAC"/>
              <w:rPr>
                <w:lang w:val="en-US" w:eastAsia="zh-CN"/>
              </w:rPr>
            </w:pPr>
            <w:r w:rsidRPr="00480423">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9F85602" w14:textId="77777777" w:rsidR="00CC240D" w:rsidRPr="00480423" w:rsidRDefault="00CC240D" w:rsidP="000F4B59">
            <w:pPr>
              <w:pStyle w:val="TAC"/>
              <w:rPr>
                <w:lang w:val="en-US" w:eastAsia="zh-CN"/>
              </w:rPr>
            </w:pPr>
          </w:p>
        </w:tc>
      </w:tr>
      <w:tr w:rsidR="00CC240D" w:rsidRPr="00480423" w14:paraId="3E6E5980" w14:textId="77777777" w:rsidTr="000F4B59">
        <w:trPr>
          <w:trHeight w:val="29"/>
        </w:trPr>
        <w:tc>
          <w:tcPr>
            <w:tcW w:w="1849" w:type="dxa"/>
            <w:tcBorders>
              <w:top w:val="single" w:sz="4" w:space="0" w:color="auto"/>
              <w:left w:val="single" w:sz="4" w:space="0" w:color="auto"/>
              <w:bottom w:val="nil"/>
              <w:right w:val="single" w:sz="4" w:space="0" w:color="auto"/>
            </w:tcBorders>
          </w:tcPr>
          <w:p w14:paraId="6796C564" w14:textId="77777777" w:rsidR="00CC240D" w:rsidRPr="00480423" w:rsidRDefault="00CC240D" w:rsidP="000F4B59">
            <w:pPr>
              <w:pStyle w:val="TAC"/>
              <w:rPr>
                <w:lang w:val="en-US" w:eastAsia="zh-CN"/>
              </w:rPr>
            </w:pPr>
            <w:r w:rsidRPr="00480423">
              <w:rPr>
                <w:lang w:val="en-US" w:eastAsia="zh-CN"/>
              </w:rPr>
              <w:t>CA_n18A-n41A-n77(2A)</w:t>
            </w:r>
          </w:p>
        </w:tc>
        <w:tc>
          <w:tcPr>
            <w:tcW w:w="1878" w:type="dxa"/>
            <w:tcBorders>
              <w:top w:val="single" w:sz="4" w:space="0" w:color="auto"/>
              <w:left w:val="single" w:sz="4" w:space="0" w:color="auto"/>
              <w:bottom w:val="nil"/>
              <w:right w:val="single" w:sz="4" w:space="0" w:color="auto"/>
            </w:tcBorders>
          </w:tcPr>
          <w:p w14:paraId="1E1F6DFD" w14:textId="77777777" w:rsidR="00CC240D" w:rsidRPr="00480423" w:rsidRDefault="00CC240D" w:rsidP="000F4B59">
            <w:pPr>
              <w:pStyle w:val="TAC"/>
              <w:rPr>
                <w:lang w:val="en-US" w:eastAsia="zh-CN"/>
              </w:rPr>
            </w:pPr>
            <w:r w:rsidRPr="00480423">
              <w:rPr>
                <w:lang w:val="en-US" w:eastAsia="zh-CN"/>
              </w:rPr>
              <w:t>CA_n18A-n41A</w:t>
            </w:r>
          </w:p>
          <w:p w14:paraId="36CB4286" w14:textId="77777777" w:rsidR="00CC240D" w:rsidRPr="00480423" w:rsidRDefault="00CC240D" w:rsidP="000F4B59">
            <w:pPr>
              <w:pStyle w:val="TAC"/>
              <w:rPr>
                <w:lang w:val="en-US" w:eastAsia="zh-CN"/>
              </w:rPr>
            </w:pPr>
            <w:r w:rsidRPr="00480423">
              <w:rPr>
                <w:lang w:val="en-US" w:eastAsia="zh-CN"/>
              </w:rPr>
              <w:t>CA_n18A-n77A</w:t>
            </w:r>
          </w:p>
          <w:p w14:paraId="2EC3F0B0" w14:textId="77777777" w:rsidR="00CC240D" w:rsidRPr="00480423" w:rsidRDefault="00CC240D" w:rsidP="000F4B59">
            <w:pPr>
              <w:pStyle w:val="TAC"/>
              <w:rPr>
                <w:lang w:val="en-US" w:eastAsia="zh-CN"/>
              </w:rPr>
            </w:pPr>
            <w:r w:rsidRPr="00480423">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2DF559E5" w14:textId="77777777" w:rsidR="00CC240D" w:rsidRPr="00480423" w:rsidRDefault="00CC240D" w:rsidP="000F4B59">
            <w:pPr>
              <w:pStyle w:val="TAC"/>
              <w:rPr>
                <w:szCs w:val="18"/>
              </w:rPr>
            </w:pPr>
            <w:r w:rsidRPr="00480423">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38866462" w14:textId="77777777" w:rsidR="00CC240D" w:rsidRPr="00480423" w:rsidRDefault="00CC240D" w:rsidP="000F4B59">
            <w:pPr>
              <w:pStyle w:val="TAC"/>
              <w:rPr>
                <w:lang w:val="en-US" w:eastAsia="zh-CN" w:bidi="ar"/>
              </w:rPr>
            </w:pPr>
            <w:r w:rsidRPr="00480423">
              <w:rPr>
                <w:lang w:val="en-US" w:eastAsia="zh-CN" w:bidi="ar"/>
              </w:rPr>
              <w:t>5, 10</w:t>
            </w:r>
            <w:r w:rsidRPr="00480423">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16C5D44D"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5388CE21" w14:textId="77777777" w:rsidTr="000F4B59">
        <w:trPr>
          <w:trHeight w:val="29"/>
        </w:trPr>
        <w:tc>
          <w:tcPr>
            <w:tcW w:w="1849" w:type="dxa"/>
            <w:tcBorders>
              <w:top w:val="nil"/>
              <w:left w:val="single" w:sz="4" w:space="0" w:color="auto"/>
              <w:bottom w:val="nil"/>
              <w:right w:val="single" w:sz="4" w:space="0" w:color="auto"/>
            </w:tcBorders>
          </w:tcPr>
          <w:p w14:paraId="2A6C60F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1ACF9E1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9EFEBF0" w14:textId="77777777" w:rsidR="00CC240D" w:rsidRPr="00480423" w:rsidRDefault="00CC240D" w:rsidP="000F4B59">
            <w:pPr>
              <w:pStyle w:val="TAC"/>
              <w:rPr>
                <w:szCs w:val="18"/>
              </w:rPr>
            </w:pPr>
            <w:r w:rsidRPr="00480423">
              <w:rPr>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43B1007" w14:textId="77777777" w:rsidR="00CC240D" w:rsidRPr="00480423" w:rsidRDefault="00CC240D" w:rsidP="000F4B59">
            <w:pPr>
              <w:pStyle w:val="TAC"/>
              <w:rPr>
                <w:lang w:val="en-US" w:eastAsia="zh-CN" w:bidi="ar"/>
              </w:rPr>
            </w:pPr>
            <w:r w:rsidRPr="00480423">
              <w:rPr>
                <w:lang w:val="en-US" w:eastAsia="zh-CN" w:bidi="ar"/>
              </w:rPr>
              <w:t xml:space="preserve">10, 15, 20, </w:t>
            </w:r>
            <w:r w:rsidRPr="00480423">
              <w:rPr>
                <w:rFonts w:hint="eastAsia"/>
                <w:lang w:val="en-US" w:eastAsia="zh-CN" w:bidi="ar"/>
              </w:rPr>
              <w:t xml:space="preserve">30, </w:t>
            </w:r>
            <w:r w:rsidRPr="00480423">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18E2E571" w14:textId="77777777" w:rsidR="00CC240D" w:rsidRPr="00480423" w:rsidRDefault="00CC240D" w:rsidP="000F4B59">
            <w:pPr>
              <w:pStyle w:val="TAC"/>
              <w:rPr>
                <w:lang w:val="en-US" w:eastAsia="zh-CN"/>
              </w:rPr>
            </w:pPr>
          </w:p>
        </w:tc>
      </w:tr>
      <w:tr w:rsidR="00CC240D" w:rsidRPr="00480423" w14:paraId="5B5A554F" w14:textId="77777777" w:rsidTr="000F4B59">
        <w:trPr>
          <w:trHeight w:val="29"/>
        </w:trPr>
        <w:tc>
          <w:tcPr>
            <w:tcW w:w="1849" w:type="dxa"/>
            <w:tcBorders>
              <w:top w:val="nil"/>
              <w:left w:val="single" w:sz="4" w:space="0" w:color="auto"/>
              <w:bottom w:val="single" w:sz="4" w:space="0" w:color="auto"/>
              <w:right w:val="single" w:sz="4" w:space="0" w:color="auto"/>
            </w:tcBorders>
          </w:tcPr>
          <w:p w14:paraId="4258BD0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15884B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BE946A4" w14:textId="77777777" w:rsidR="00CC240D" w:rsidRPr="00480423" w:rsidRDefault="00CC240D" w:rsidP="000F4B59">
            <w:pPr>
              <w:pStyle w:val="TAC"/>
              <w:rPr>
                <w:szCs w:val="18"/>
              </w:rPr>
            </w:pPr>
            <w:r w:rsidRPr="00480423">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47BE58" w14:textId="77777777" w:rsidR="00CC240D" w:rsidRPr="00480423" w:rsidRDefault="00CC240D" w:rsidP="000F4B59">
            <w:pPr>
              <w:pStyle w:val="TAC"/>
              <w:rPr>
                <w:lang w:val="en-US" w:eastAsia="zh-CN" w:bidi="ar"/>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E5E1BB8" w14:textId="77777777" w:rsidR="00CC240D" w:rsidRPr="00480423" w:rsidRDefault="00CC240D" w:rsidP="000F4B59">
            <w:pPr>
              <w:pStyle w:val="TAC"/>
              <w:rPr>
                <w:lang w:val="en-US" w:eastAsia="zh-CN"/>
              </w:rPr>
            </w:pPr>
          </w:p>
        </w:tc>
      </w:tr>
      <w:tr w:rsidR="00CC240D" w:rsidRPr="00480423" w14:paraId="285194F1" w14:textId="77777777" w:rsidTr="000F4B59">
        <w:trPr>
          <w:trHeight w:val="29"/>
        </w:trPr>
        <w:tc>
          <w:tcPr>
            <w:tcW w:w="1849" w:type="dxa"/>
            <w:tcBorders>
              <w:top w:val="single" w:sz="4" w:space="0" w:color="auto"/>
              <w:left w:val="single" w:sz="4" w:space="0" w:color="auto"/>
              <w:bottom w:val="nil"/>
              <w:right w:val="single" w:sz="4" w:space="0" w:color="auto"/>
            </w:tcBorders>
          </w:tcPr>
          <w:p w14:paraId="33878E05" w14:textId="77777777" w:rsidR="00CC240D" w:rsidRPr="00480423" w:rsidRDefault="00CC240D" w:rsidP="000F4B59">
            <w:pPr>
              <w:pStyle w:val="TAC"/>
              <w:rPr>
                <w:lang w:val="en-US" w:eastAsia="zh-CN"/>
              </w:rPr>
            </w:pPr>
            <w:r w:rsidRPr="00480423">
              <w:rPr>
                <w:rFonts w:eastAsia="等线"/>
                <w:lang w:val="en-US" w:eastAsia="zh-CN"/>
              </w:rPr>
              <w:t>CA_n20A-n28A-n75A</w:t>
            </w:r>
          </w:p>
        </w:tc>
        <w:tc>
          <w:tcPr>
            <w:tcW w:w="1878" w:type="dxa"/>
            <w:tcBorders>
              <w:top w:val="single" w:sz="4" w:space="0" w:color="auto"/>
              <w:left w:val="single" w:sz="4" w:space="0" w:color="auto"/>
              <w:bottom w:val="nil"/>
              <w:right w:val="single" w:sz="4" w:space="0" w:color="auto"/>
            </w:tcBorders>
          </w:tcPr>
          <w:p w14:paraId="726012E1" w14:textId="77777777" w:rsidR="00CC240D" w:rsidRPr="00480423" w:rsidRDefault="00CC240D" w:rsidP="000F4B59">
            <w:pPr>
              <w:pStyle w:val="TAC"/>
              <w:rPr>
                <w:lang w:val="en-US" w:eastAsia="zh-CN"/>
              </w:rPr>
            </w:pPr>
            <w:r w:rsidRPr="00480423">
              <w:rPr>
                <w:rFonts w:eastAsia="宋体"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C1435D" w14:textId="77777777" w:rsidR="00CC240D" w:rsidRPr="00480423" w:rsidRDefault="00CC240D" w:rsidP="000F4B59">
            <w:pPr>
              <w:pStyle w:val="TAC"/>
              <w:rPr>
                <w:szCs w:val="18"/>
              </w:rPr>
            </w:pPr>
            <w:r w:rsidRPr="00480423">
              <w:rPr>
                <w:rFonts w:hint="eastAsia"/>
                <w:lang w:eastAsia="zh-CN"/>
              </w:rPr>
              <w:t>n</w:t>
            </w:r>
            <w:r w:rsidRPr="00480423">
              <w:rPr>
                <w:rFonts w:eastAsia="宋体"/>
                <w:lang w:eastAsia="zh-CN"/>
              </w:rPr>
              <w:t>20</w:t>
            </w:r>
          </w:p>
        </w:tc>
        <w:tc>
          <w:tcPr>
            <w:tcW w:w="2938" w:type="dxa"/>
            <w:tcBorders>
              <w:top w:val="single" w:sz="4" w:space="0" w:color="auto"/>
              <w:left w:val="single" w:sz="4" w:space="0" w:color="auto"/>
              <w:bottom w:val="single" w:sz="4" w:space="0" w:color="auto"/>
              <w:right w:val="single" w:sz="4" w:space="0" w:color="auto"/>
            </w:tcBorders>
            <w:vAlign w:val="center"/>
          </w:tcPr>
          <w:p w14:paraId="134229EB" w14:textId="77777777" w:rsidR="00CC240D" w:rsidRPr="00480423" w:rsidRDefault="00CC240D" w:rsidP="000F4B59">
            <w:pPr>
              <w:pStyle w:val="TAC"/>
              <w:rPr>
                <w:lang w:val="en-US" w:eastAsia="zh-CN" w:bidi="ar"/>
              </w:rPr>
            </w:pPr>
            <w:r w:rsidRPr="00480423">
              <w:rPr>
                <w:rFonts w:eastAsia="宋体"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4EDBC2" w14:textId="77777777" w:rsidR="00CC240D" w:rsidRPr="00480423" w:rsidRDefault="00CC240D" w:rsidP="000F4B59">
            <w:pPr>
              <w:pStyle w:val="TAC"/>
              <w:rPr>
                <w:lang w:val="en-US" w:eastAsia="zh-CN"/>
              </w:rPr>
            </w:pPr>
            <w:r w:rsidRPr="00480423">
              <w:rPr>
                <w:rFonts w:eastAsia="宋体"/>
                <w:lang w:val="en-US" w:eastAsia="zh-CN"/>
              </w:rPr>
              <w:t>0</w:t>
            </w:r>
          </w:p>
        </w:tc>
      </w:tr>
      <w:tr w:rsidR="00CC240D" w:rsidRPr="00480423" w14:paraId="232DDAE3" w14:textId="77777777" w:rsidTr="000F4B59">
        <w:trPr>
          <w:trHeight w:val="29"/>
        </w:trPr>
        <w:tc>
          <w:tcPr>
            <w:tcW w:w="1849" w:type="dxa"/>
            <w:tcBorders>
              <w:top w:val="nil"/>
              <w:left w:val="single" w:sz="4" w:space="0" w:color="auto"/>
              <w:bottom w:val="nil"/>
              <w:right w:val="single" w:sz="4" w:space="0" w:color="auto"/>
            </w:tcBorders>
          </w:tcPr>
          <w:p w14:paraId="5CCBB7F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0E5C82F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187B6C" w14:textId="77777777" w:rsidR="00CC240D" w:rsidRPr="00480423" w:rsidRDefault="00CC240D" w:rsidP="000F4B59">
            <w:pPr>
              <w:pStyle w:val="TAC"/>
              <w:rPr>
                <w:szCs w:val="18"/>
              </w:rPr>
            </w:pPr>
            <w:r w:rsidRPr="00480423">
              <w:rPr>
                <w:rFonts w:hint="eastAsia"/>
                <w:lang w:eastAsia="zh-CN"/>
              </w:rPr>
              <w:t>n</w:t>
            </w:r>
            <w:r w:rsidRPr="00480423">
              <w:rPr>
                <w:rFonts w:eastAsia="宋体"/>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5C439B39" w14:textId="77777777" w:rsidR="00CC240D" w:rsidRPr="00480423" w:rsidRDefault="00CC240D" w:rsidP="000F4B59">
            <w:pPr>
              <w:pStyle w:val="TAC"/>
              <w:rPr>
                <w:lang w:val="en-US" w:eastAsia="zh-CN" w:bidi="ar"/>
              </w:rPr>
            </w:pPr>
            <w:r w:rsidRPr="00480423">
              <w:rPr>
                <w:rFonts w:eastAsia="宋体"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A6D45E" w14:textId="77777777" w:rsidR="00CC240D" w:rsidRPr="00480423" w:rsidRDefault="00CC240D" w:rsidP="000F4B59">
            <w:pPr>
              <w:pStyle w:val="TAC"/>
              <w:rPr>
                <w:lang w:val="en-US" w:eastAsia="zh-CN"/>
              </w:rPr>
            </w:pPr>
          </w:p>
        </w:tc>
      </w:tr>
      <w:tr w:rsidR="00CC240D" w:rsidRPr="00480423" w14:paraId="3FD6F836" w14:textId="77777777" w:rsidTr="000F4B59">
        <w:trPr>
          <w:trHeight w:val="29"/>
        </w:trPr>
        <w:tc>
          <w:tcPr>
            <w:tcW w:w="1849" w:type="dxa"/>
            <w:tcBorders>
              <w:top w:val="nil"/>
              <w:left w:val="single" w:sz="4" w:space="0" w:color="auto"/>
              <w:bottom w:val="single" w:sz="4" w:space="0" w:color="auto"/>
              <w:right w:val="single" w:sz="4" w:space="0" w:color="auto"/>
            </w:tcBorders>
          </w:tcPr>
          <w:p w14:paraId="31330DE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EA9562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5AB39E" w14:textId="77777777" w:rsidR="00CC240D" w:rsidRPr="00480423" w:rsidRDefault="00CC240D" w:rsidP="000F4B59">
            <w:pPr>
              <w:pStyle w:val="TAC"/>
              <w:rPr>
                <w:szCs w:val="18"/>
              </w:rPr>
            </w:pPr>
            <w:r w:rsidRPr="00480423">
              <w:rPr>
                <w:rFonts w:hint="eastAsia"/>
                <w:lang w:eastAsia="zh-CN"/>
              </w:rPr>
              <w:t>n</w:t>
            </w:r>
            <w:r w:rsidRPr="00480423">
              <w:rPr>
                <w:rFonts w:eastAsia="宋体"/>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5FA976A2" w14:textId="77777777" w:rsidR="00CC240D" w:rsidRPr="00480423" w:rsidRDefault="00CC240D" w:rsidP="000F4B59">
            <w:pPr>
              <w:pStyle w:val="TAC"/>
              <w:rPr>
                <w:lang w:val="en-US" w:eastAsia="zh-CN" w:bidi="ar"/>
              </w:rPr>
            </w:pPr>
            <w:r w:rsidRPr="00480423">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3391493" w14:textId="77777777" w:rsidR="00CC240D" w:rsidRPr="00480423" w:rsidRDefault="00CC240D" w:rsidP="000F4B59">
            <w:pPr>
              <w:pStyle w:val="TAC"/>
              <w:rPr>
                <w:lang w:val="en-US" w:eastAsia="zh-CN"/>
              </w:rPr>
            </w:pPr>
          </w:p>
        </w:tc>
      </w:tr>
      <w:tr w:rsidR="00CC240D" w:rsidRPr="00480423" w14:paraId="767934C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4FCFAEC" w14:textId="77777777" w:rsidR="00CC240D" w:rsidRPr="00480423" w:rsidRDefault="00CC240D" w:rsidP="000F4B59">
            <w:pPr>
              <w:pStyle w:val="TAC"/>
              <w:rPr>
                <w:lang w:val="en-US" w:eastAsia="zh-CN"/>
              </w:rPr>
            </w:pPr>
            <w:r w:rsidRPr="00480423">
              <w:rPr>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68330F44" w14:textId="77777777" w:rsidR="00CC240D" w:rsidRPr="00480423" w:rsidRDefault="00CC240D" w:rsidP="000F4B59">
            <w:pPr>
              <w:pStyle w:val="TAC"/>
              <w:rPr>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DD9440" w14:textId="77777777" w:rsidR="00CC240D" w:rsidRPr="00480423" w:rsidRDefault="00CC240D" w:rsidP="000F4B59">
            <w:pPr>
              <w:pStyle w:val="TAC"/>
              <w:rPr>
                <w:lang w:val="en-US" w:eastAsia="zh-CN"/>
              </w:rPr>
            </w:pPr>
            <w:r w:rsidRPr="00480423">
              <w:rPr>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148D07FC"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7812E3" w14:textId="77777777" w:rsidR="00CC240D" w:rsidRPr="00480423" w:rsidRDefault="00CC240D" w:rsidP="000F4B59">
            <w:pPr>
              <w:pStyle w:val="TAC"/>
              <w:rPr>
                <w:lang w:val="en-US" w:eastAsia="zh-CN"/>
              </w:rPr>
            </w:pPr>
            <w:r w:rsidRPr="00480423">
              <w:rPr>
                <w:lang w:val="en-US" w:eastAsia="zh-CN"/>
              </w:rPr>
              <w:t>0</w:t>
            </w:r>
          </w:p>
        </w:tc>
      </w:tr>
      <w:tr w:rsidR="00CC240D" w:rsidRPr="00480423" w14:paraId="4C7D9034" w14:textId="77777777" w:rsidTr="000F4B59">
        <w:trPr>
          <w:trHeight w:val="29"/>
        </w:trPr>
        <w:tc>
          <w:tcPr>
            <w:tcW w:w="1849" w:type="dxa"/>
            <w:tcBorders>
              <w:top w:val="nil"/>
              <w:left w:val="single" w:sz="4" w:space="0" w:color="auto"/>
              <w:bottom w:val="nil"/>
              <w:right w:val="single" w:sz="4" w:space="0" w:color="auto"/>
            </w:tcBorders>
            <w:vAlign w:val="center"/>
          </w:tcPr>
          <w:p w14:paraId="22E9A2F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81E7EE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F655B4"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942BDD2"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5078FC8D" w14:textId="77777777" w:rsidR="00CC240D" w:rsidRPr="00480423" w:rsidRDefault="00CC240D" w:rsidP="000F4B59">
            <w:pPr>
              <w:pStyle w:val="TAC"/>
              <w:rPr>
                <w:lang w:val="en-US" w:eastAsia="zh-CN"/>
              </w:rPr>
            </w:pPr>
          </w:p>
        </w:tc>
      </w:tr>
      <w:tr w:rsidR="00CC240D" w:rsidRPr="00480423" w14:paraId="3505CBA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811F2B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98DF1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397A7"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CDA5C8" w14:textId="77777777" w:rsidR="00CC240D" w:rsidRPr="00480423" w:rsidRDefault="00CC240D" w:rsidP="000F4B59">
            <w:pPr>
              <w:pStyle w:val="TAC"/>
              <w:rPr>
                <w:lang w:val="en-US" w:eastAsia="zh-CN"/>
              </w:rPr>
            </w:pPr>
            <w:r w:rsidRPr="00480423">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3A5DA167" w14:textId="77777777" w:rsidR="00CC240D" w:rsidRPr="00480423" w:rsidRDefault="00CC240D" w:rsidP="000F4B59">
            <w:pPr>
              <w:pStyle w:val="TAC"/>
              <w:rPr>
                <w:lang w:val="en-US" w:eastAsia="zh-CN"/>
              </w:rPr>
            </w:pPr>
          </w:p>
        </w:tc>
      </w:tr>
      <w:tr w:rsidR="00CC240D" w:rsidRPr="00480423" w14:paraId="40990FD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A629A56" w14:textId="77777777" w:rsidR="00CC240D" w:rsidRPr="00480423" w:rsidRDefault="00CC240D" w:rsidP="000F4B59">
            <w:pPr>
              <w:pStyle w:val="TAC"/>
              <w:rPr>
                <w:rFonts w:eastAsia="MS Mincho"/>
                <w:lang w:val="en-US" w:eastAsia="zh-CN"/>
              </w:rPr>
            </w:pPr>
            <w:r w:rsidRPr="00480423">
              <w:rPr>
                <w:lang w:val="en-US" w:eastAsia="zh-CN"/>
              </w:rPr>
              <w:t>CA_n20A-n28A-n78C</w:t>
            </w:r>
          </w:p>
        </w:tc>
        <w:tc>
          <w:tcPr>
            <w:tcW w:w="1878" w:type="dxa"/>
            <w:tcBorders>
              <w:top w:val="single" w:sz="4" w:space="0" w:color="auto"/>
              <w:left w:val="single" w:sz="4" w:space="0" w:color="auto"/>
              <w:bottom w:val="nil"/>
              <w:right w:val="single" w:sz="4" w:space="0" w:color="auto"/>
            </w:tcBorders>
            <w:vAlign w:val="center"/>
          </w:tcPr>
          <w:p w14:paraId="73C7B8D2" w14:textId="77777777" w:rsidR="00CC240D" w:rsidRPr="00480423" w:rsidRDefault="00CC240D" w:rsidP="000F4B59">
            <w:pPr>
              <w:pStyle w:val="TAC"/>
              <w:rPr>
                <w:rFonts w:eastAsia="MS Mincho"/>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00A397D" w14:textId="77777777" w:rsidR="00CC240D" w:rsidRPr="00480423" w:rsidRDefault="00CC240D" w:rsidP="000F4B59">
            <w:pPr>
              <w:pStyle w:val="TAC"/>
              <w:rPr>
                <w:lang w:val="en-US" w:eastAsia="zh-CN"/>
              </w:rPr>
            </w:pPr>
            <w:r w:rsidRPr="00480423">
              <w:rPr>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334C4B26" w14:textId="77777777" w:rsidR="00CC240D" w:rsidRPr="00480423" w:rsidRDefault="00CC240D" w:rsidP="000F4B59">
            <w:pPr>
              <w:pStyle w:val="TAC"/>
              <w:rPr>
                <w:lang w:val="en-US" w:eastAsia="zh-CN" w:bidi="ar"/>
              </w:rPr>
            </w:pPr>
            <w:r w:rsidRPr="00480423">
              <w:rPr>
                <w:rFonts w:cs="Arial"/>
                <w:szCs w:val="18"/>
              </w:rPr>
              <w:t>5, 10, 15, 20</w:t>
            </w:r>
          </w:p>
        </w:tc>
        <w:tc>
          <w:tcPr>
            <w:tcW w:w="1649" w:type="dxa"/>
            <w:tcBorders>
              <w:top w:val="single" w:sz="4" w:space="0" w:color="auto"/>
              <w:left w:val="single" w:sz="4" w:space="0" w:color="auto"/>
              <w:bottom w:val="nil"/>
              <w:right w:val="single" w:sz="4" w:space="0" w:color="auto"/>
            </w:tcBorders>
            <w:vAlign w:val="center"/>
          </w:tcPr>
          <w:p w14:paraId="10EBC960" w14:textId="77777777" w:rsidR="00CC240D" w:rsidRPr="00480423" w:rsidRDefault="00CC240D" w:rsidP="000F4B59">
            <w:pPr>
              <w:pStyle w:val="TAC"/>
              <w:rPr>
                <w:lang w:val="en-US" w:eastAsia="zh-CN"/>
              </w:rPr>
            </w:pPr>
            <w:r w:rsidRPr="00480423">
              <w:rPr>
                <w:lang w:val="en-US" w:eastAsia="zh-CN"/>
              </w:rPr>
              <w:t>0</w:t>
            </w:r>
          </w:p>
        </w:tc>
      </w:tr>
      <w:tr w:rsidR="00CC240D" w:rsidRPr="00480423" w14:paraId="20D5EFE8" w14:textId="77777777" w:rsidTr="000F4B59">
        <w:trPr>
          <w:trHeight w:val="29"/>
        </w:trPr>
        <w:tc>
          <w:tcPr>
            <w:tcW w:w="1849" w:type="dxa"/>
            <w:tcBorders>
              <w:top w:val="nil"/>
              <w:left w:val="single" w:sz="4" w:space="0" w:color="auto"/>
              <w:bottom w:val="nil"/>
              <w:right w:val="single" w:sz="4" w:space="0" w:color="auto"/>
            </w:tcBorders>
            <w:vAlign w:val="center"/>
          </w:tcPr>
          <w:p w14:paraId="4B007148"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B06C560"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CED521"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2D34A81" w14:textId="77777777" w:rsidR="00CC240D" w:rsidRPr="00480423" w:rsidRDefault="00CC240D" w:rsidP="000F4B59">
            <w:pPr>
              <w:pStyle w:val="TAC"/>
              <w:rPr>
                <w:lang w:val="en-US" w:eastAsia="zh-CN" w:bidi="ar"/>
              </w:rPr>
            </w:pPr>
            <w:r w:rsidRPr="00480423">
              <w:rPr>
                <w:rFonts w:cs="Arial"/>
                <w:szCs w:val="18"/>
              </w:rPr>
              <w:t>5, 10, 15, 20</w:t>
            </w:r>
          </w:p>
        </w:tc>
        <w:tc>
          <w:tcPr>
            <w:tcW w:w="1649" w:type="dxa"/>
            <w:tcBorders>
              <w:top w:val="nil"/>
              <w:left w:val="single" w:sz="4" w:space="0" w:color="auto"/>
              <w:bottom w:val="nil"/>
              <w:right w:val="single" w:sz="4" w:space="0" w:color="auto"/>
            </w:tcBorders>
            <w:vAlign w:val="center"/>
          </w:tcPr>
          <w:p w14:paraId="7EDDDF8C" w14:textId="77777777" w:rsidR="00CC240D" w:rsidRPr="00480423" w:rsidRDefault="00CC240D" w:rsidP="000F4B59">
            <w:pPr>
              <w:pStyle w:val="TAC"/>
              <w:rPr>
                <w:lang w:val="en-US" w:eastAsia="zh-CN"/>
              </w:rPr>
            </w:pPr>
          </w:p>
        </w:tc>
      </w:tr>
      <w:tr w:rsidR="00CC240D" w:rsidRPr="00480423" w14:paraId="3A2C79C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A614D01"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11D40246"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67E1EB"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552A778" w14:textId="77777777" w:rsidR="00CC240D" w:rsidRPr="00480423" w:rsidRDefault="00CC240D" w:rsidP="000F4B59">
            <w:pPr>
              <w:pStyle w:val="TAC"/>
              <w:rPr>
                <w:lang w:val="en-US" w:eastAsia="zh-CN" w:bidi="ar"/>
              </w:rPr>
            </w:pPr>
            <w:r w:rsidRPr="00480423">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2EEFA227" w14:textId="77777777" w:rsidR="00CC240D" w:rsidRPr="00480423" w:rsidRDefault="00CC240D" w:rsidP="000F4B59">
            <w:pPr>
              <w:pStyle w:val="TAC"/>
              <w:rPr>
                <w:lang w:val="en-US" w:eastAsia="zh-CN"/>
              </w:rPr>
            </w:pPr>
          </w:p>
        </w:tc>
      </w:tr>
      <w:tr w:rsidR="00CC240D" w:rsidRPr="00480423" w14:paraId="52FACAB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74979D3" w14:textId="77777777" w:rsidR="00CC240D" w:rsidRPr="00480423" w:rsidRDefault="00CC240D" w:rsidP="000F4B59">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38D37104" w14:textId="77777777" w:rsidR="00CC240D" w:rsidRPr="00480423" w:rsidRDefault="00CC240D" w:rsidP="000F4B59">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22A3665E" w14:textId="77777777" w:rsidR="00CC240D" w:rsidRPr="00480423" w:rsidRDefault="00CC240D" w:rsidP="000F4B59">
            <w:pPr>
              <w:pStyle w:val="TAC"/>
              <w:rPr>
                <w:rFonts w:eastAsia="MS Mincho"/>
                <w:lang w:val="sv-SE" w:eastAsia="ja-JP"/>
              </w:rPr>
            </w:pPr>
            <w:r w:rsidRPr="00480423">
              <w:rPr>
                <w:rFonts w:eastAsia="MS Mincho"/>
                <w:lang w:val="sv-SE" w:eastAsia="ja-JP"/>
              </w:rPr>
              <w:t>CA_n24A-n48A</w:t>
            </w:r>
          </w:p>
          <w:p w14:paraId="719AFBA9" w14:textId="77777777" w:rsidR="00CC240D" w:rsidRPr="00480423" w:rsidRDefault="00CC240D" w:rsidP="000F4B59">
            <w:pPr>
              <w:pStyle w:val="TAC"/>
              <w:rPr>
                <w:rFonts w:eastAsia="MS Mincho"/>
                <w:szCs w:val="18"/>
                <w:lang w:val="en-US" w:eastAsia="zh-CN"/>
              </w:rPr>
            </w:pPr>
            <w:r w:rsidRPr="00480423">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61B58897" w14:textId="77777777" w:rsidR="00CC240D" w:rsidRPr="00480423" w:rsidRDefault="00CC240D" w:rsidP="000F4B59">
            <w:pPr>
              <w:pStyle w:val="TAC"/>
              <w:rPr>
                <w:rFonts w:cs="Arial"/>
                <w:color w:val="000000"/>
                <w:lang w:val="en-US" w:eastAsia="zh-CN"/>
              </w:rPr>
            </w:pPr>
            <w:r w:rsidRPr="00480423">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0C45EEFC"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1EE0320" w14:textId="77777777" w:rsidR="00CC240D" w:rsidRPr="00480423" w:rsidRDefault="00CC240D" w:rsidP="000F4B59">
            <w:pPr>
              <w:pStyle w:val="TAC"/>
              <w:rPr>
                <w:rFonts w:eastAsia="MS Mincho"/>
                <w:szCs w:val="18"/>
                <w:lang w:val="en-US" w:eastAsia="zh-CN"/>
              </w:rPr>
            </w:pPr>
            <w:r w:rsidRPr="00480423">
              <w:rPr>
                <w:lang w:val="en-US" w:eastAsia="zh-CN"/>
              </w:rPr>
              <w:t>0</w:t>
            </w:r>
          </w:p>
        </w:tc>
      </w:tr>
      <w:tr w:rsidR="00CC240D" w:rsidRPr="00480423" w14:paraId="5F10001E" w14:textId="77777777" w:rsidTr="000F4B59">
        <w:trPr>
          <w:trHeight w:val="29"/>
        </w:trPr>
        <w:tc>
          <w:tcPr>
            <w:tcW w:w="1849" w:type="dxa"/>
            <w:tcBorders>
              <w:top w:val="nil"/>
              <w:left w:val="single" w:sz="4" w:space="0" w:color="auto"/>
              <w:bottom w:val="nil"/>
              <w:right w:val="single" w:sz="4" w:space="0" w:color="auto"/>
            </w:tcBorders>
            <w:vAlign w:val="center"/>
          </w:tcPr>
          <w:p w14:paraId="7A3F1A67" w14:textId="77777777" w:rsidR="00CC240D" w:rsidRPr="00480423" w:rsidRDefault="00CC240D" w:rsidP="000F4B59">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1E4D867" w14:textId="77777777" w:rsidR="00CC240D" w:rsidRPr="00480423" w:rsidRDefault="00CC240D" w:rsidP="000F4B5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4ED258" w14:textId="77777777" w:rsidR="00CC240D" w:rsidRPr="00480423" w:rsidRDefault="00CC240D" w:rsidP="000F4B59">
            <w:pPr>
              <w:pStyle w:val="TAC"/>
              <w:rPr>
                <w:rFonts w:cs="Arial"/>
                <w:color w:val="000000"/>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1E8352A" w14:textId="77777777" w:rsidR="00CC240D" w:rsidRPr="00480423" w:rsidRDefault="00CC240D" w:rsidP="000F4B59">
            <w:pPr>
              <w:pStyle w:val="TAC"/>
              <w:rPr>
                <w:rFonts w:ascii="Calibri" w:hAnsi="Calibri"/>
                <w:sz w:val="21"/>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44C52C3" w14:textId="77777777" w:rsidR="00CC240D" w:rsidRPr="00480423" w:rsidRDefault="00CC240D" w:rsidP="000F4B59">
            <w:pPr>
              <w:pStyle w:val="TAC"/>
              <w:rPr>
                <w:rFonts w:eastAsia="MS Mincho"/>
                <w:szCs w:val="18"/>
                <w:lang w:val="en-US" w:eastAsia="zh-CN"/>
              </w:rPr>
            </w:pPr>
          </w:p>
        </w:tc>
      </w:tr>
      <w:tr w:rsidR="00CC240D" w:rsidRPr="00480423" w14:paraId="7DB0682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3E173B7" w14:textId="77777777" w:rsidR="00CC240D" w:rsidRPr="00480423" w:rsidRDefault="00CC240D" w:rsidP="000F4B59">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B20EDC5" w14:textId="77777777" w:rsidR="00CC240D" w:rsidRPr="00480423" w:rsidRDefault="00CC240D" w:rsidP="000F4B5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4EAAE8" w14:textId="77777777" w:rsidR="00CC240D" w:rsidRPr="00480423" w:rsidRDefault="00CC240D" w:rsidP="000F4B59">
            <w:pPr>
              <w:pStyle w:val="TAC"/>
              <w:rPr>
                <w:rFonts w:cs="Arial"/>
                <w:color w:val="000000"/>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9FF685D"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765388B4" w14:textId="77777777" w:rsidR="00CC240D" w:rsidRPr="00480423" w:rsidRDefault="00CC240D" w:rsidP="000F4B59">
            <w:pPr>
              <w:pStyle w:val="TAC"/>
              <w:rPr>
                <w:rFonts w:eastAsia="MS Mincho"/>
                <w:szCs w:val="18"/>
                <w:lang w:val="en-US" w:eastAsia="zh-CN"/>
              </w:rPr>
            </w:pPr>
          </w:p>
        </w:tc>
      </w:tr>
      <w:tr w:rsidR="00CC240D" w:rsidRPr="00480423" w14:paraId="1742EA9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399CA95" w14:textId="77777777" w:rsidR="00CC240D" w:rsidRPr="00480423" w:rsidRDefault="00CC240D" w:rsidP="000F4B59">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6DFDAB8A" w14:textId="77777777" w:rsidR="00CC240D" w:rsidRPr="00480423" w:rsidRDefault="00CC240D" w:rsidP="000F4B59">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37AABF40" w14:textId="77777777" w:rsidR="00CC240D" w:rsidRPr="00480423" w:rsidRDefault="00CC240D" w:rsidP="000F4B59">
            <w:pPr>
              <w:pStyle w:val="TAC"/>
              <w:rPr>
                <w:rFonts w:eastAsia="MS Mincho"/>
                <w:lang w:val="sv-SE" w:eastAsia="ja-JP"/>
              </w:rPr>
            </w:pPr>
            <w:r w:rsidRPr="00480423">
              <w:rPr>
                <w:rFonts w:eastAsia="MS Mincho"/>
                <w:lang w:val="sv-SE" w:eastAsia="ja-JP"/>
              </w:rPr>
              <w:t>CA_n24A-n48A</w:t>
            </w:r>
          </w:p>
          <w:p w14:paraId="2C77C64E" w14:textId="77777777" w:rsidR="00CC240D" w:rsidRPr="00480423" w:rsidRDefault="00CC240D" w:rsidP="000F4B59">
            <w:pPr>
              <w:pStyle w:val="TAC"/>
              <w:rPr>
                <w:rFonts w:eastAsia="MS Mincho"/>
                <w:szCs w:val="18"/>
                <w:lang w:val="en-US" w:eastAsia="zh-CN"/>
              </w:rPr>
            </w:pPr>
            <w:r w:rsidRPr="00480423">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09FF5FD4" w14:textId="77777777" w:rsidR="00CC240D" w:rsidRPr="00480423" w:rsidRDefault="00CC240D" w:rsidP="000F4B59">
            <w:pPr>
              <w:pStyle w:val="TAC"/>
              <w:rPr>
                <w:rFonts w:cs="Arial"/>
                <w:color w:val="000000"/>
                <w:lang w:val="en-US" w:eastAsia="zh-CN"/>
              </w:rPr>
            </w:pPr>
            <w:r w:rsidRPr="00480423">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250BF20D"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651B2BD" w14:textId="77777777" w:rsidR="00CC240D" w:rsidRPr="00480423" w:rsidRDefault="00CC240D" w:rsidP="000F4B59">
            <w:pPr>
              <w:pStyle w:val="TAC"/>
              <w:rPr>
                <w:rFonts w:eastAsia="MS Mincho"/>
                <w:szCs w:val="18"/>
                <w:lang w:val="en-US" w:eastAsia="zh-CN"/>
              </w:rPr>
            </w:pPr>
            <w:r w:rsidRPr="00480423">
              <w:rPr>
                <w:lang w:val="en-US" w:eastAsia="zh-CN"/>
              </w:rPr>
              <w:t>0</w:t>
            </w:r>
          </w:p>
        </w:tc>
      </w:tr>
      <w:tr w:rsidR="00CC240D" w:rsidRPr="00480423" w14:paraId="7B6DDE3C" w14:textId="77777777" w:rsidTr="000F4B59">
        <w:trPr>
          <w:trHeight w:val="29"/>
        </w:trPr>
        <w:tc>
          <w:tcPr>
            <w:tcW w:w="1849" w:type="dxa"/>
            <w:tcBorders>
              <w:top w:val="nil"/>
              <w:left w:val="single" w:sz="4" w:space="0" w:color="auto"/>
              <w:bottom w:val="nil"/>
              <w:right w:val="single" w:sz="4" w:space="0" w:color="auto"/>
            </w:tcBorders>
            <w:vAlign w:val="center"/>
          </w:tcPr>
          <w:p w14:paraId="7D2E1B82" w14:textId="77777777" w:rsidR="00CC240D" w:rsidRPr="00480423" w:rsidRDefault="00CC240D" w:rsidP="000F4B59">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CE25212" w14:textId="77777777" w:rsidR="00CC240D" w:rsidRPr="00480423" w:rsidRDefault="00CC240D" w:rsidP="000F4B5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736284" w14:textId="77777777" w:rsidR="00CC240D" w:rsidRPr="00480423" w:rsidRDefault="00CC240D" w:rsidP="000F4B59">
            <w:pPr>
              <w:pStyle w:val="TAC"/>
              <w:rPr>
                <w:rFonts w:cs="Arial"/>
                <w:color w:val="000000"/>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297440A" w14:textId="77777777" w:rsidR="00CC240D" w:rsidRPr="00480423" w:rsidRDefault="00CC240D" w:rsidP="000F4B59">
            <w:pPr>
              <w:pStyle w:val="TAC"/>
              <w:rPr>
                <w:rFonts w:ascii="Calibri" w:hAnsi="Calibri"/>
                <w:sz w:val="21"/>
                <w:lang w:val="en-US" w:eastAsia="zh-CN"/>
              </w:rPr>
            </w:pPr>
            <w:r w:rsidRPr="00480423">
              <w:rPr>
                <w:lang w:val="en-US" w:eastAsia="zh-CN" w:bidi="ar"/>
              </w:rPr>
              <w:t>CA_n41(2A) BCS1</w:t>
            </w:r>
          </w:p>
        </w:tc>
        <w:tc>
          <w:tcPr>
            <w:tcW w:w="1649" w:type="dxa"/>
            <w:tcBorders>
              <w:top w:val="nil"/>
              <w:left w:val="single" w:sz="4" w:space="0" w:color="auto"/>
              <w:bottom w:val="nil"/>
              <w:right w:val="single" w:sz="4" w:space="0" w:color="auto"/>
            </w:tcBorders>
            <w:vAlign w:val="center"/>
          </w:tcPr>
          <w:p w14:paraId="0019DE32" w14:textId="77777777" w:rsidR="00CC240D" w:rsidRPr="00480423" w:rsidRDefault="00CC240D" w:rsidP="000F4B59">
            <w:pPr>
              <w:pStyle w:val="TAC"/>
              <w:rPr>
                <w:rFonts w:eastAsia="MS Mincho"/>
                <w:szCs w:val="18"/>
                <w:lang w:val="en-US" w:eastAsia="zh-CN"/>
              </w:rPr>
            </w:pPr>
          </w:p>
        </w:tc>
      </w:tr>
      <w:tr w:rsidR="00CC240D" w:rsidRPr="00480423" w14:paraId="3DAE9A2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0F38BDE"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5A499817"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5C9F64" w14:textId="77777777" w:rsidR="00CC240D" w:rsidRPr="00480423" w:rsidRDefault="00CC240D" w:rsidP="000F4B59">
            <w:pPr>
              <w:pStyle w:val="TAC"/>
              <w:rPr>
                <w:rFonts w:cs="Arial"/>
                <w:color w:val="000000"/>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5BB4E5"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59376871" w14:textId="77777777" w:rsidR="00CC240D" w:rsidRPr="00480423" w:rsidRDefault="00CC240D" w:rsidP="000F4B59">
            <w:pPr>
              <w:pStyle w:val="TAC"/>
              <w:rPr>
                <w:rFonts w:eastAsia="MS Mincho"/>
                <w:lang w:val="en-US" w:eastAsia="zh-CN"/>
              </w:rPr>
            </w:pPr>
          </w:p>
        </w:tc>
      </w:tr>
      <w:tr w:rsidR="00CC240D" w:rsidRPr="00480423" w14:paraId="5F7F9DE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E5DCAD9" w14:textId="77777777" w:rsidR="00CC240D" w:rsidRPr="00480423" w:rsidRDefault="00CC240D" w:rsidP="000F4B59">
            <w:pPr>
              <w:pStyle w:val="TAC"/>
              <w:rPr>
                <w:rFonts w:eastAsia="MS Mincho"/>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1F3BD581" w14:textId="77777777" w:rsidR="00CC240D" w:rsidRPr="00480423" w:rsidRDefault="00CC240D" w:rsidP="000F4B59">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557A7447" w14:textId="77777777" w:rsidR="00CC240D" w:rsidRPr="00480423" w:rsidRDefault="00CC240D" w:rsidP="000F4B59">
            <w:pPr>
              <w:pStyle w:val="TAC"/>
              <w:rPr>
                <w:rFonts w:eastAsia="MS Mincho"/>
                <w:lang w:val="sv-SE" w:eastAsia="ja-JP"/>
              </w:rPr>
            </w:pPr>
            <w:r w:rsidRPr="00480423">
              <w:rPr>
                <w:rFonts w:eastAsia="MS Mincho"/>
                <w:lang w:val="sv-SE" w:eastAsia="ja-JP"/>
              </w:rPr>
              <w:t>CA_n24A-n48A</w:t>
            </w:r>
          </w:p>
          <w:p w14:paraId="55CBAD65" w14:textId="77777777" w:rsidR="00CC240D" w:rsidRPr="00480423" w:rsidRDefault="00CC240D" w:rsidP="000F4B59">
            <w:pPr>
              <w:pStyle w:val="TAC"/>
              <w:rPr>
                <w:rFonts w:eastAsia="MS Mincho"/>
                <w:lang w:val="en-US" w:eastAsia="zh-CN"/>
              </w:rPr>
            </w:pPr>
            <w:r w:rsidRPr="00480423">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01C7E139" w14:textId="77777777" w:rsidR="00CC240D" w:rsidRPr="00480423" w:rsidRDefault="00CC240D" w:rsidP="000F4B59">
            <w:pPr>
              <w:pStyle w:val="TAC"/>
              <w:rPr>
                <w:rFonts w:cs="Arial"/>
                <w:color w:val="000000"/>
                <w:lang w:val="en-US" w:eastAsia="zh-CN"/>
              </w:rPr>
            </w:pPr>
            <w:r w:rsidRPr="00480423">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6C17FFE7"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FC12399" w14:textId="77777777" w:rsidR="00CC240D" w:rsidRPr="00480423" w:rsidRDefault="00CC240D" w:rsidP="000F4B59">
            <w:pPr>
              <w:pStyle w:val="TAC"/>
              <w:rPr>
                <w:rFonts w:eastAsia="MS Mincho"/>
                <w:lang w:val="en-US" w:eastAsia="zh-CN"/>
              </w:rPr>
            </w:pPr>
            <w:r w:rsidRPr="00480423">
              <w:rPr>
                <w:lang w:val="en-US" w:eastAsia="zh-CN"/>
              </w:rPr>
              <w:t>0</w:t>
            </w:r>
          </w:p>
        </w:tc>
      </w:tr>
      <w:tr w:rsidR="00CC240D" w:rsidRPr="00480423" w14:paraId="0A8BA493" w14:textId="77777777" w:rsidTr="000F4B59">
        <w:trPr>
          <w:trHeight w:val="29"/>
        </w:trPr>
        <w:tc>
          <w:tcPr>
            <w:tcW w:w="1849" w:type="dxa"/>
            <w:tcBorders>
              <w:top w:val="nil"/>
              <w:left w:val="single" w:sz="4" w:space="0" w:color="auto"/>
              <w:bottom w:val="nil"/>
              <w:right w:val="single" w:sz="4" w:space="0" w:color="auto"/>
            </w:tcBorders>
            <w:vAlign w:val="center"/>
          </w:tcPr>
          <w:p w14:paraId="3DD910AA" w14:textId="77777777" w:rsidR="00CC240D" w:rsidRPr="00480423" w:rsidRDefault="00CC240D" w:rsidP="000F4B59">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B61259F" w14:textId="77777777" w:rsidR="00CC240D" w:rsidRPr="00480423" w:rsidRDefault="00CC240D" w:rsidP="000F4B5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ED12C3" w14:textId="77777777" w:rsidR="00CC240D" w:rsidRPr="00480423" w:rsidRDefault="00CC240D" w:rsidP="000F4B59">
            <w:pPr>
              <w:pStyle w:val="TAC"/>
              <w:rPr>
                <w:rFonts w:cs="Arial"/>
                <w:color w:val="000000"/>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9F5A00C" w14:textId="77777777" w:rsidR="00CC240D" w:rsidRPr="00480423" w:rsidRDefault="00CC240D" w:rsidP="000F4B59">
            <w:pPr>
              <w:pStyle w:val="TAC"/>
              <w:rPr>
                <w:rFonts w:ascii="Calibri" w:hAnsi="Calibri"/>
                <w:sz w:val="21"/>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F09EB11" w14:textId="77777777" w:rsidR="00CC240D" w:rsidRPr="00480423" w:rsidRDefault="00CC240D" w:rsidP="000F4B59">
            <w:pPr>
              <w:pStyle w:val="TAC"/>
              <w:rPr>
                <w:rFonts w:eastAsia="MS Mincho"/>
                <w:szCs w:val="18"/>
                <w:lang w:val="en-US" w:eastAsia="zh-CN"/>
              </w:rPr>
            </w:pPr>
          </w:p>
        </w:tc>
      </w:tr>
      <w:tr w:rsidR="00CC240D" w:rsidRPr="00480423" w14:paraId="208782C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A355420" w14:textId="77777777" w:rsidR="00CC240D" w:rsidRPr="00480423" w:rsidRDefault="00CC240D" w:rsidP="000F4B59">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AE9165B" w14:textId="77777777" w:rsidR="00CC240D" w:rsidRPr="00480423" w:rsidRDefault="00CC240D" w:rsidP="000F4B5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B8CE2" w14:textId="77777777" w:rsidR="00CC240D" w:rsidRPr="00480423" w:rsidRDefault="00CC240D" w:rsidP="000F4B59">
            <w:pPr>
              <w:pStyle w:val="TAC"/>
              <w:rPr>
                <w:rFonts w:cs="Arial"/>
                <w:color w:val="000000"/>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287C30" w14:textId="77777777" w:rsidR="00CC240D" w:rsidRPr="00480423" w:rsidRDefault="00CC240D" w:rsidP="000F4B59">
            <w:pPr>
              <w:pStyle w:val="TAC"/>
              <w:rPr>
                <w:rFonts w:ascii="Calibri" w:hAnsi="Calibri"/>
                <w:sz w:val="21"/>
                <w:lang w:val="en-US" w:eastAsia="zh-CN"/>
              </w:rPr>
            </w:pPr>
            <w:r w:rsidRPr="00480423">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3D311F38" w14:textId="77777777" w:rsidR="00CC240D" w:rsidRPr="00480423" w:rsidRDefault="00CC240D" w:rsidP="000F4B59">
            <w:pPr>
              <w:pStyle w:val="TAC"/>
              <w:rPr>
                <w:rFonts w:eastAsia="MS Mincho"/>
                <w:szCs w:val="18"/>
                <w:lang w:val="en-US" w:eastAsia="zh-CN"/>
              </w:rPr>
            </w:pPr>
          </w:p>
        </w:tc>
      </w:tr>
      <w:tr w:rsidR="00CC240D" w:rsidRPr="00480423" w14:paraId="523884B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9B01709" w14:textId="77777777" w:rsidR="00CC240D" w:rsidRPr="00480423" w:rsidRDefault="00CC240D" w:rsidP="000F4B59">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43705D7B" w14:textId="77777777" w:rsidR="00CC240D" w:rsidRPr="00480423" w:rsidRDefault="00CC240D" w:rsidP="000F4B59">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48BF0DC7" w14:textId="77777777" w:rsidR="00CC240D" w:rsidRPr="00480423" w:rsidRDefault="00CC240D" w:rsidP="000F4B59">
            <w:pPr>
              <w:pStyle w:val="TAC"/>
              <w:rPr>
                <w:rFonts w:eastAsia="MS Mincho"/>
                <w:lang w:val="sv-SE" w:eastAsia="ja-JP"/>
              </w:rPr>
            </w:pPr>
            <w:r w:rsidRPr="00480423">
              <w:rPr>
                <w:rFonts w:eastAsia="MS Mincho"/>
                <w:lang w:val="sv-SE" w:eastAsia="ja-JP"/>
              </w:rPr>
              <w:t>CA_n24A-n48A</w:t>
            </w:r>
          </w:p>
          <w:p w14:paraId="648059D1" w14:textId="77777777" w:rsidR="00CC240D" w:rsidRPr="00480423" w:rsidRDefault="00CC240D" w:rsidP="000F4B59">
            <w:pPr>
              <w:pStyle w:val="TAC"/>
              <w:rPr>
                <w:rFonts w:eastAsia="MS Mincho"/>
                <w:szCs w:val="18"/>
                <w:lang w:val="en-US" w:eastAsia="zh-CN"/>
              </w:rPr>
            </w:pPr>
            <w:r w:rsidRPr="00480423">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2B028E8E" w14:textId="77777777" w:rsidR="00CC240D" w:rsidRPr="00480423" w:rsidRDefault="00CC240D" w:rsidP="000F4B59">
            <w:pPr>
              <w:pStyle w:val="TAC"/>
              <w:rPr>
                <w:rFonts w:cs="Arial"/>
                <w:color w:val="000000"/>
                <w:lang w:val="en-US" w:eastAsia="zh-CN"/>
              </w:rPr>
            </w:pPr>
            <w:r w:rsidRPr="00480423">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1C239915"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CB476A6" w14:textId="77777777" w:rsidR="00CC240D" w:rsidRPr="00480423" w:rsidRDefault="00CC240D" w:rsidP="000F4B59">
            <w:pPr>
              <w:pStyle w:val="TAC"/>
              <w:rPr>
                <w:rFonts w:eastAsia="MS Mincho"/>
                <w:szCs w:val="18"/>
                <w:lang w:val="en-US" w:eastAsia="zh-CN"/>
              </w:rPr>
            </w:pPr>
            <w:r w:rsidRPr="00480423">
              <w:rPr>
                <w:lang w:val="en-US" w:eastAsia="zh-CN"/>
              </w:rPr>
              <w:t>0</w:t>
            </w:r>
          </w:p>
        </w:tc>
      </w:tr>
      <w:tr w:rsidR="00CC240D" w:rsidRPr="00480423" w14:paraId="30328BDB" w14:textId="77777777" w:rsidTr="000F4B59">
        <w:trPr>
          <w:trHeight w:val="29"/>
        </w:trPr>
        <w:tc>
          <w:tcPr>
            <w:tcW w:w="1849" w:type="dxa"/>
            <w:tcBorders>
              <w:top w:val="nil"/>
              <w:left w:val="single" w:sz="4" w:space="0" w:color="auto"/>
              <w:bottom w:val="nil"/>
              <w:right w:val="single" w:sz="4" w:space="0" w:color="auto"/>
            </w:tcBorders>
            <w:vAlign w:val="center"/>
          </w:tcPr>
          <w:p w14:paraId="5D49169B" w14:textId="77777777" w:rsidR="00CC240D" w:rsidRPr="00480423" w:rsidRDefault="00CC240D" w:rsidP="000F4B59">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7F5313E" w14:textId="77777777" w:rsidR="00CC240D" w:rsidRPr="00480423" w:rsidRDefault="00CC240D" w:rsidP="000F4B5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6EF7CE" w14:textId="77777777" w:rsidR="00CC240D" w:rsidRPr="00480423" w:rsidRDefault="00CC240D" w:rsidP="000F4B59">
            <w:pPr>
              <w:pStyle w:val="TAC"/>
              <w:rPr>
                <w:rFonts w:cs="Arial"/>
                <w:color w:val="000000"/>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0258355" w14:textId="77777777" w:rsidR="00CC240D" w:rsidRPr="00480423" w:rsidRDefault="00CC240D" w:rsidP="000F4B59">
            <w:pPr>
              <w:pStyle w:val="TAC"/>
              <w:rPr>
                <w:rFonts w:ascii="Calibri" w:hAnsi="Calibri"/>
                <w:sz w:val="21"/>
                <w:lang w:val="en-US" w:eastAsia="zh-CN"/>
              </w:rPr>
            </w:pPr>
            <w:r w:rsidRPr="00480423">
              <w:rPr>
                <w:lang w:val="en-US" w:eastAsia="zh-CN" w:bidi="ar"/>
              </w:rPr>
              <w:t>CA_n41(2A) BCS1</w:t>
            </w:r>
          </w:p>
        </w:tc>
        <w:tc>
          <w:tcPr>
            <w:tcW w:w="1649" w:type="dxa"/>
            <w:tcBorders>
              <w:top w:val="nil"/>
              <w:left w:val="single" w:sz="4" w:space="0" w:color="auto"/>
              <w:bottom w:val="nil"/>
              <w:right w:val="single" w:sz="4" w:space="0" w:color="auto"/>
            </w:tcBorders>
            <w:vAlign w:val="center"/>
          </w:tcPr>
          <w:p w14:paraId="1A2C4A7E" w14:textId="77777777" w:rsidR="00CC240D" w:rsidRPr="00480423" w:rsidRDefault="00CC240D" w:rsidP="000F4B59">
            <w:pPr>
              <w:pStyle w:val="TAC"/>
              <w:rPr>
                <w:rFonts w:eastAsia="MS Mincho"/>
                <w:szCs w:val="18"/>
                <w:lang w:val="en-US" w:eastAsia="zh-CN"/>
              </w:rPr>
            </w:pPr>
          </w:p>
        </w:tc>
      </w:tr>
      <w:tr w:rsidR="00CC240D" w:rsidRPr="00480423" w14:paraId="0D2F180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E2C205C" w14:textId="77777777" w:rsidR="00CC240D" w:rsidRPr="00480423" w:rsidRDefault="00CC240D" w:rsidP="000F4B59">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DE22E0F" w14:textId="77777777" w:rsidR="00CC240D" w:rsidRPr="00480423" w:rsidRDefault="00CC240D" w:rsidP="000F4B5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0DB79D" w14:textId="77777777" w:rsidR="00CC240D" w:rsidRPr="00480423" w:rsidRDefault="00CC240D" w:rsidP="000F4B59">
            <w:pPr>
              <w:pStyle w:val="TAC"/>
              <w:rPr>
                <w:rFonts w:cs="Arial"/>
                <w:color w:val="000000"/>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49C46B" w14:textId="77777777" w:rsidR="00CC240D" w:rsidRPr="00480423" w:rsidRDefault="00CC240D" w:rsidP="000F4B59">
            <w:pPr>
              <w:pStyle w:val="TAC"/>
              <w:rPr>
                <w:rFonts w:ascii="Calibri" w:hAnsi="Calibri"/>
                <w:sz w:val="21"/>
                <w:lang w:val="en-US" w:eastAsia="zh-CN"/>
              </w:rPr>
            </w:pPr>
            <w:r w:rsidRPr="00480423">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1F013A87" w14:textId="77777777" w:rsidR="00CC240D" w:rsidRPr="00480423" w:rsidRDefault="00CC240D" w:rsidP="000F4B59">
            <w:pPr>
              <w:pStyle w:val="TAC"/>
              <w:rPr>
                <w:rFonts w:eastAsia="MS Mincho"/>
                <w:szCs w:val="18"/>
                <w:lang w:val="en-US" w:eastAsia="zh-CN"/>
              </w:rPr>
            </w:pPr>
          </w:p>
        </w:tc>
      </w:tr>
      <w:tr w:rsidR="00CC240D" w:rsidRPr="00480423" w14:paraId="0C39439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2BA5761" w14:textId="77777777" w:rsidR="00CC240D" w:rsidRPr="00480423" w:rsidRDefault="00CC240D" w:rsidP="000F4B59">
            <w:pPr>
              <w:pStyle w:val="TAC"/>
              <w:rPr>
                <w:rFonts w:eastAsia="MS Mincho"/>
                <w:lang w:val="en-US" w:eastAsia="zh-CN"/>
              </w:rPr>
            </w:pPr>
            <w:r w:rsidRPr="00480423">
              <w:rPr>
                <w:rFonts w:eastAsia="MS Mincho"/>
                <w:lang w:val="en-US" w:eastAsia="zh-CN"/>
              </w:rPr>
              <w:t>CA_n</w:t>
            </w:r>
            <w:r w:rsidRPr="00480423">
              <w:rPr>
                <w:lang w:val="en-US" w:eastAsia="zh-CN"/>
              </w:rPr>
              <w:t>24</w:t>
            </w:r>
            <w:r w:rsidRPr="00480423">
              <w:rPr>
                <w:rFonts w:eastAsia="MS Mincho"/>
                <w:lang w:val="en-US" w:eastAsia="zh-CN"/>
              </w:rPr>
              <w:t>A-n</w:t>
            </w:r>
            <w:r w:rsidRPr="00480423">
              <w:rPr>
                <w:lang w:val="en-US" w:eastAsia="zh-CN"/>
              </w:rPr>
              <w:t>41</w:t>
            </w:r>
            <w:r w:rsidRPr="00480423">
              <w:rPr>
                <w:rFonts w:eastAsia="MS Mincho"/>
                <w:lang w:val="en-US" w:eastAsia="zh-CN"/>
              </w:rPr>
              <w:t>A-n</w:t>
            </w:r>
            <w:r w:rsidRPr="00480423">
              <w:rPr>
                <w:lang w:val="en-US" w:eastAsia="zh-CN"/>
              </w:rPr>
              <w:t>77</w:t>
            </w:r>
            <w:r w:rsidRPr="00480423">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21B707F8" w14:textId="77777777" w:rsidR="00CC240D" w:rsidRPr="00480423" w:rsidRDefault="00CC240D" w:rsidP="000F4B59">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05B985DF" w14:textId="77777777" w:rsidR="00CC240D" w:rsidRPr="00480423" w:rsidRDefault="00CC240D" w:rsidP="000F4B59">
            <w:pPr>
              <w:pStyle w:val="TAC"/>
              <w:rPr>
                <w:rFonts w:eastAsia="MS Mincho"/>
                <w:lang w:val="sv-SE" w:eastAsia="ja-JP"/>
              </w:rPr>
            </w:pPr>
            <w:r w:rsidRPr="00480423">
              <w:rPr>
                <w:rFonts w:eastAsia="MS Mincho"/>
                <w:lang w:val="sv-SE" w:eastAsia="ja-JP"/>
              </w:rPr>
              <w:t>CA_n24A-n77A</w:t>
            </w:r>
          </w:p>
          <w:p w14:paraId="39516825" w14:textId="77777777" w:rsidR="00CC240D" w:rsidRPr="00480423" w:rsidRDefault="00CC240D" w:rsidP="000F4B59">
            <w:pPr>
              <w:pStyle w:val="TAC"/>
              <w:rPr>
                <w:rFonts w:eastAsia="MS Mincho"/>
                <w:lang w:val="en-US" w:eastAsia="zh-CN"/>
              </w:rPr>
            </w:pPr>
            <w:r w:rsidRPr="00480423">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3152CC3" w14:textId="77777777" w:rsidR="00CC240D" w:rsidRPr="00480423" w:rsidRDefault="00CC240D" w:rsidP="000F4B59">
            <w:pPr>
              <w:pStyle w:val="TAC"/>
              <w:rPr>
                <w:rFonts w:eastAsia="MS Mincho"/>
                <w:szCs w:val="18"/>
                <w:lang w:val="en-US" w:eastAsia="zh-CN"/>
              </w:rPr>
            </w:pPr>
            <w:r w:rsidRPr="00480423">
              <w:rPr>
                <w:rFonts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5E62D5BB"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0AE5D2D" w14:textId="77777777" w:rsidR="00CC240D" w:rsidRPr="00480423" w:rsidRDefault="00CC240D" w:rsidP="000F4B59">
            <w:pPr>
              <w:pStyle w:val="TAC"/>
              <w:rPr>
                <w:rFonts w:eastAsia="MS Mincho"/>
                <w:szCs w:val="18"/>
                <w:lang w:val="en-US" w:eastAsia="zh-CN"/>
              </w:rPr>
            </w:pPr>
            <w:r w:rsidRPr="00480423">
              <w:rPr>
                <w:rFonts w:eastAsia="MS Mincho"/>
                <w:szCs w:val="18"/>
                <w:lang w:val="en-US" w:eastAsia="zh-CN"/>
              </w:rPr>
              <w:t>0</w:t>
            </w:r>
          </w:p>
        </w:tc>
      </w:tr>
      <w:tr w:rsidR="00CC240D" w:rsidRPr="00480423" w14:paraId="515008EC" w14:textId="77777777" w:rsidTr="000F4B59">
        <w:trPr>
          <w:trHeight w:val="29"/>
        </w:trPr>
        <w:tc>
          <w:tcPr>
            <w:tcW w:w="1849" w:type="dxa"/>
            <w:tcBorders>
              <w:top w:val="nil"/>
              <w:left w:val="single" w:sz="4" w:space="0" w:color="auto"/>
              <w:bottom w:val="nil"/>
              <w:right w:val="single" w:sz="4" w:space="0" w:color="auto"/>
            </w:tcBorders>
            <w:vAlign w:val="center"/>
          </w:tcPr>
          <w:p w14:paraId="0BE2D332"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7CCE8C1"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09E172" w14:textId="77777777" w:rsidR="00CC240D" w:rsidRPr="00480423" w:rsidRDefault="00CC240D" w:rsidP="000F4B59">
            <w:pPr>
              <w:pStyle w:val="TAC"/>
              <w:rPr>
                <w:rFonts w:eastAsia="MS Mincho"/>
                <w:szCs w:val="18"/>
                <w:lang w:val="en-US" w:eastAsia="zh-CN"/>
              </w:rPr>
            </w:pPr>
            <w:r w:rsidRPr="00480423">
              <w:rPr>
                <w:rFonts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51AA822" w14:textId="77777777" w:rsidR="00CC240D" w:rsidRPr="00480423" w:rsidRDefault="00CC240D" w:rsidP="000F4B59">
            <w:pPr>
              <w:pStyle w:val="TAC"/>
              <w:rPr>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AB0F266" w14:textId="77777777" w:rsidR="00CC240D" w:rsidRPr="00480423" w:rsidRDefault="00CC240D" w:rsidP="000F4B59">
            <w:pPr>
              <w:pStyle w:val="TAC"/>
              <w:rPr>
                <w:rFonts w:eastAsia="MS Mincho"/>
                <w:szCs w:val="18"/>
                <w:lang w:val="en-US" w:eastAsia="zh-CN"/>
              </w:rPr>
            </w:pPr>
          </w:p>
        </w:tc>
      </w:tr>
      <w:tr w:rsidR="00CC240D" w:rsidRPr="00480423" w14:paraId="5ACB926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67325B9"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0A7AD179"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C2C954" w14:textId="77777777" w:rsidR="00CC240D" w:rsidRPr="00480423" w:rsidRDefault="00CC240D" w:rsidP="000F4B59">
            <w:pPr>
              <w:pStyle w:val="TAC"/>
              <w:rPr>
                <w:rFonts w:eastAsia="MS Mincho"/>
                <w:szCs w:val="18"/>
                <w:lang w:val="en-US" w:eastAsia="zh-CN"/>
              </w:rPr>
            </w:pPr>
            <w:r w:rsidRPr="00480423">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B26219" w14:textId="77777777" w:rsidR="00CC240D" w:rsidRPr="00480423" w:rsidRDefault="00CC240D" w:rsidP="000F4B59">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6A36F7" w14:textId="77777777" w:rsidR="00CC240D" w:rsidRPr="00480423" w:rsidRDefault="00CC240D" w:rsidP="000F4B59">
            <w:pPr>
              <w:pStyle w:val="TAC"/>
              <w:rPr>
                <w:rFonts w:eastAsia="MS Mincho"/>
                <w:szCs w:val="18"/>
                <w:lang w:val="en-US" w:eastAsia="zh-CN"/>
              </w:rPr>
            </w:pPr>
          </w:p>
        </w:tc>
      </w:tr>
      <w:tr w:rsidR="00CC240D" w:rsidRPr="00480423" w14:paraId="50FCDD7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EBD1A44" w14:textId="77777777" w:rsidR="00CC240D" w:rsidRPr="00480423" w:rsidRDefault="00CC240D" w:rsidP="000F4B59">
            <w:pPr>
              <w:pStyle w:val="TAC"/>
              <w:rPr>
                <w:rFonts w:eastAsia="MS Mincho"/>
                <w:lang w:val="en-US" w:eastAsia="zh-CN"/>
              </w:rPr>
            </w:pPr>
            <w:r w:rsidRPr="00480423">
              <w:rPr>
                <w:rFonts w:eastAsia="MS Mincho"/>
                <w:szCs w:val="18"/>
                <w:lang w:val="en-US" w:eastAsia="zh-CN"/>
              </w:rPr>
              <w:t>CA_n</w:t>
            </w:r>
            <w:r w:rsidRPr="00480423">
              <w:rPr>
                <w:szCs w:val="18"/>
                <w:lang w:val="en-US" w:eastAsia="zh-CN"/>
              </w:rPr>
              <w:t>24</w:t>
            </w:r>
            <w:r w:rsidRPr="00480423">
              <w:rPr>
                <w:rFonts w:eastAsia="MS Mincho"/>
                <w:szCs w:val="18"/>
                <w:lang w:val="en-US" w:eastAsia="zh-CN"/>
              </w:rPr>
              <w:t>A-n</w:t>
            </w:r>
            <w:r w:rsidRPr="00480423">
              <w:rPr>
                <w:szCs w:val="18"/>
                <w:lang w:val="en-US" w:eastAsia="zh-CN"/>
              </w:rPr>
              <w:t>41(2A)</w:t>
            </w:r>
            <w:r w:rsidRPr="00480423">
              <w:rPr>
                <w:rFonts w:eastAsia="MS Mincho"/>
                <w:szCs w:val="18"/>
                <w:lang w:val="en-US" w:eastAsia="zh-CN"/>
              </w:rPr>
              <w:t>-n</w:t>
            </w:r>
            <w:r w:rsidRPr="00480423">
              <w:rPr>
                <w:szCs w:val="18"/>
                <w:lang w:val="en-US" w:eastAsia="zh-CN"/>
              </w:rPr>
              <w:t>77</w:t>
            </w:r>
            <w:r w:rsidRPr="00480423">
              <w:rPr>
                <w:rFonts w:eastAsia="MS Mincho"/>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47A58529" w14:textId="77777777" w:rsidR="00CC240D" w:rsidRPr="00480423" w:rsidRDefault="00CC240D" w:rsidP="000F4B59">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33F2434C" w14:textId="77777777" w:rsidR="00CC240D" w:rsidRPr="00480423" w:rsidRDefault="00CC240D" w:rsidP="000F4B59">
            <w:pPr>
              <w:pStyle w:val="TAC"/>
              <w:rPr>
                <w:rFonts w:eastAsia="MS Mincho"/>
                <w:lang w:val="sv-SE" w:eastAsia="ja-JP"/>
              </w:rPr>
            </w:pPr>
            <w:r w:rsidRPr="00480423">
              <w:rPr>
                <w:rFonts w:eastAsia="MS Mincho"/>
                <w:lang w:val="sv-SE" w:eastAsia="ja-JP"/>
              </w:rPr>
              <w:t>CA_n24A-n77A</w:t>
            </w:r>
          </w:p>
          <w:p w14:paraId="700C866F" w14:textId="77777777" w:rsidR="00CC240D" w:rsidRPr="00480423" w:rsidRDefault="00CC240D" w:rsidP="000F4B59">
            <w:pPr>
              <w:pStyle w:val="TAC"/>
              <w:rPr>
                <w:rFonts w:eastAsia="MS Mincho"/>
                <w:lang w:val="en-US" w:eastAsia="zh-CN"/>
              </w:rPr>
            </w:pPr>
            <w:r w:rsidRPr="00480423">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B8E49A2" w14:textId="77777777" w:rsidR="00CC240D" w:rsidRPr="00480423" w:rsidRDefault="00CC240D" w:rsidP="000F4B59">
            <w:pPr>
              <w:pStyle w:val="TAC"/>
              <w:rPr>
                <w:lang w:val="en-US" w:eastAsia="zh-CN"/>
              </w:rPr>
            </w:pPr>
            <w:r w:rsidRPr="00480423">
              <w:rPr>
                <w:rFonts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0CABA8B1"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07343CD" w14:textId="77777777" w:rsidR="00CC240D" w:rsidRPr="00480423" w:rsidRDefault="00CC240D" w:rsidP="000F4B59">
            <w:pPr>
              <w:pStyle w:val="TAC"/>
              <w:rPr>
                <w:rFonts w:eastAsia="MS Mincho"/>
                <w:szCs w:val="18"/>
                <w:lang w:val="en-US" w:eastAsia="zh-CN"/>
              </w:rPr>
            </w:pPr>
            <w:r w:rsidRPr="00480423">
              <w:rPr>
                <w:rFonts w:eastAsia="MS Mincho"/>
                <w:szCs w:val="18"/>
                <w:lang w:val="en-US" w:eastAsia="zh-CN"/>
              </w:rPr>
              <w:t>0</w:t>
            </w:r>
          </w:p>
        </w:tc>
      </w:tr>
      <w:tr w:rsidR="00CC240D" w:rsidRPr="00480423" w14:paraId="11D838A8" w14:textId="77777777" w:rsidTr="000F4B59">
        <w:trPr>
          <w:trHeight w:val="29"/>
        </w:trPr>
        <w:tc>
          <w:tcPr>
            <w:tcW w:w="1849" w:type="dxa"/>
            <w:tcBorders>
              <w:top w:val="nil"/>
              <w:left w:val="single" w:sz="4" w:space="0" w:color="auto"/>
              <w:bottom w:val="nil"/>
              <w:right w:val="single" w:sz="4" w:space="0" w:color="auto"/>
            </w:tcBorders>
            <w:vAlign w:val="center"/>
          </w:tcPr>
          <w:p w14:paraId="0FC9482C"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7E271F6"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3ACA21" w14:textId="77777777" w:rsidR="00CC240D" w:rsidRPr="00480423" w:rsidRDefault="00CC240D" w:rsidP="000F4B59">
            <w:pPr>
              <w:pStyle w:val="TAC"/>
              <w:rPr>
                <w:lang w:val="en-US" w:eastAsia="zh-CN"/>
              </w:rPr>
            </w:pPr>
            <w:r w:rsidRPr="00480423">
              <w:rPr>
                <w:rFonts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B690CB6" w14:textId="77777777" w:rsidR="00CC240D" w:rsidRPr="00480423" w:rsidRDefault="00CC240D" w:rsidP="000F4B59">
            <w:pPr>
              <w:pStyle w:val="TAC"/>
              <w:rPr>
                <w:rFonts w:ascii="Calibri" w:hAnsi="Calibri"/>
                <w:sz w:val="21"/>
                <w:lang w:val="en-US" w:eastAsia="zh-CN"/>
              </w:rPr>
            </w:pPr>
            <w:r w:rsidRPr="00480423">
              <w:rPr>
                <w:lang w:val="en-US" w:eastAsia="zh-CN" w:bidi="ar"/>
              </w:rPr>
              <w:t>CA_n41(2A)_BCS1</w:t>
            </w:r>
          </w:p>
        </w:tc>
        <w:tc>
          <w:tcPr>
            <w:tcW w:w="1649" w:type="dxa"/>
            <w:tcBorders>
              <w:top w:val="nil"/>
              <w:left w:val="single" w:sz="4" w:space="0" w:color="auto"/>
              <w:bottom w:val="nil"/>
              <w:right w:val="single" w:sz="4" w:space="0" w:color="auto"/>
            </w:tcBorders>
            <w:vAlign w:val="center"/>
          </w:tcPr>
          <w:p w14:paraId="481968D9" w14:textId="77777777" w:rsidR="00CC240D" w:rsidRPr="00480423" w:rsidRDefault="00CC240D" w:rsidP="000F4B59">
            <w:pPr>
              <w:pStyle w:val="TAC"/>
              <w:rPr>
                <w:rFonts w:eastAsia="MS Mincho"/>
                <w:szCs w:val="18"/>
                <w:lang w:val="en-US" w:eastAsia="zh-CN"/>
              </w:rPr>
            </w:pPr>
          </w:p>
        </w:tc>
      </w:tr>
      <w:tr w:rsidR="00CC240D" w:rsidRPr="00480423" w14:paraId="142AB41D" w14:textId="77777777" w:rsidTr="000F4B59">
        <w:trPr>
          <w:trHeight w:val="29"/>
        </w:trPr>
        <w:tc>
          <w:tcPr>
            <w:tcW w:w="1849" w:type="dxa"/>
            <w:tcBorders>
              <w:top w:val="nil"/>
              <w:left w:val="single" w:sz="4" w:space="0" w:color="auto"/>
              <w:bottom w:val="nil"/>
              <w:right w:val="single" w:sz="4" w:space="0" w:color="auto"/>
            </w:tcBorders>
            <w:vAlign w:val="center"/>
          </w:tcPr>
          <w:p w14:paraId="2F02471F"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56F2BAF"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EB8DA0" w14:textId="77777777" w:rsidR="00CC240D" w:rsidRPr="00480423" w:rsidRDefault="00CC240D" w:rsidP="000F4B59">
            <w:pPr>
              <w:pStyle w:val="TAC"/>
              <w:rPr>
                <w:lang w:val="en-US" w:eastAsia="zh-CN"/>
              </w:rPr>
            </w:pPr>
            <w:r w:rsidRPr="00480423">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A4FDAE"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A4CBC8" w14:textId="77777777" w:rsidR="00CC240D" w:rsidRPr="00480423" w:rsidRDefault="00CC240D" w:rsidP="000F4B59">
            <w:pPr>
              <w:pStyle w:val="TAC"/>
              <w:rPr>
                <w:rFonts w:eastAsia="MS Mincho"/>
                <w:szCs w:val="18"/>
                <w:lang w:val="en-US" w:eastAsia="zh-CN"/>
              </w:rPr>
            </w:pPr>
          </w:p>
        </w:tc>
      </w:tr>
      <w:tr w:rsidR="00CC240D" w:rsidRPr="00480423" w14:paraId="6D0677E9" w14:textId="77777777" w:rsidTr="000F4B59">
        <w:trPr>
          <w:trHeight w:val="29"/>
        </w:trPr>
        <w:tc>
          <w:tcPr>
            <w:tcW w:w="1849" w:type="dxa"/>
            <w:tcBorders>
              <w:top w:val="nil"/>
              <w:left w:val="single" w:sz="4" w:space="0" w:color="auto"/>
              <w:bottom w:val="nil"/>
              <w:right w:val="single" w:sz="4" w:space="0" w:color="auto"/>
            </w:tcBorders>
            <w:vAlign w:val="center"/>
          </w:tcPr>
          <w:p w14:paraId="454C8B23" w14:textId="77777777" w:rsidR="00CC240D" w:rsidRPr="00480423" w:rsidRDefault="00CC240D" w:rsidP="000F4B59">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48285F3" w14:textId="77777777" w:rsidR="00CC240D" w:rsidRPr="00480423" w:rsidRDefault="00CC240D" w:rsidP="000F4B5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5972A6" w14:textId="77777777" w:rsidR="00CC240D" w:rsidRPr="00480423" w:rsidRDefault="00CC240D" w:rsidP="000F4B59">
            <w:pPr>
              <w:pStyle w:val="TAC"/>
              <w:rPr>
                <w:rFonts w:cs="Arial"/>
                <w:color w:val="000000"/>
                <w:lang w:val="en-US" w:eastAsia="zh-CN"/>
              </w:rPr>
            </w:pPr>
            <w:r w:rsidRPr="00480423">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08902D10"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E1D81BA" w14:textId="77777777" w:rsidR="00CC240D" w:rsidRPr="00480423" w:rsidRDefault="00CC240D" w:rsidP="000F4B59">
            <w:pPr>
              <w:pStyle w:val="TAC"/>
              <w:rPr>
                <w:rFonts w:eastAsia="MS Mincho"/>
                <w:szCs w:val="18"/>
                <w:lang w:val="en-US" w:eastAsia="zh-CN"/>
              </w:rPr>
            </w:pPr>
            <w:r w:rsidRPr="00480423">
              <w:rPr>
                <w:rFonts w:eastAsia="MS Mincho"/>
                <w:szCs w:val="18"/>
                <w:lang w:val="en-US" w:eastAsia="zh-CN"/>
              </w:rPr>
              <w:t>1</w:t>
            </w:r>
          </w:p>
        </w:tc>
      </w:tr>
      <w:tr w:rsidR="00CC240D" w:rsidRPr="00480423" w14:paraId="54DD6101" w14:textId="77777777" w:rsidTr="000F4B59">
        <w:trPr>
          <w:trHeight w:val="29"/>
        </w:trPr>
        <w:tc>
          <w:tcPr>
            <w:tcW w:w="1849" w:type="dxa"/>
            <w:tcBorders>
              <w:top w:val="nil"/>
              <w:left w:val="single" w:sz="4" w:space="0" w:color="auto"/>
              <w:bottom w:val="nil"/>
              <w:right w:val="single" w:sz="4" w:space="0" w:color="auto"/>
            </w:tcBorders>
            <w:vAlign w:val="center"/>
          </w:tcPr>
          <w:p w14:paraId="2C332074" w14:textId="77777777" w:rsidR="00CC240D" w:rsidRPr="00480423" w:rsidRDefault="00CC240D" w:rsidP="000F4B59">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070D0E4" w14:textId="77777777" w:rsidR="00CC240D" w:rsidRPr="00480423" w:rsidRDefault="00CC240D" w:rsidP="000F4B5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0A90FF" w14:textId="77777777" w:rsidR="00CC240D" w:rsidRPr="00480423" w:rsidRDefault="00CC240D" w:rsidP="000F4B59">
            <w:pPr>
              <w:pStyle w:val="TAC"/>
              <w:rPr>
                <w:rFonts w:cs="Arial"/>
                <w:color w:val="000000"/>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7695C22" w14:textId="77777777" w:rsidR="00CC240D" w:rsidRPr="00480423" w:rsidRDefault="00CC240D" w:rsidP="000F4B59">
            <w:pPr>
              <w:pStyle w:val="TAC"/>
              <w:rPr>
                <w:rFonts w:ascii="Calibri" w:hAnsi="Calibri"/>
                <w:sz w:val="21"/>
                <w:lang w:val="en-US" w:eastAsia="zh-CN"/>
              </w:rPr>
            </w:pPr>
            <w:r w:rsidRPr="00480423">
              <w:rPr>
                <w:lang w:val="en-US" w:eastAsia="zh-CN" w:bidi="ar"/>
              </w:rPr>
              <w:t>CA_n41(2A) BCS1</w:t>
            </w:r>
          </w:p>
        </w:tc>
        <w:tc>
          <w:tcPr>
            <w:tcW w:w="1649" w:type="dxa"/>
            <w:tcBorders>
              <w:top w:val="nil"/>
              <w:left w:val="single" w:sz="4" w:space="0" w:color="auto"/>
              <w:bottom w:val="nil"/>
              <w:right w:val="single" w:sz="4" w:space="0" w:color="auto"/>
            </w:tcBorders>
            <w:vAlign w:val="center"/>
          </w:tcPr>
          <w:p w14:paraId="7000417E" w14:textId="77777777" w:rsidR="00CC240D" w:rsidRPr="00480423" w:rsidRDefault="00CC240D" w:rsidP="000F4B59">
            <w:pPr>
              <w:pStyle w:val="TAC"/>
              <w:rPr>
                <w:rFonts w:eastAsia="MS Mincho"/>
                <w:szCs w:val="18"/>
                <w:lang w:val="en-US" w:eastAsia="zh-CN"/>
              </w:rPr>
            </w:pPr>
          </w:p>
        </w:tc>
      </w:tr>
      <w:tr w:rsidR="00CC240D" w:rsidRPr="00480423" w14:paraId="147B93D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BDF424C" w14:textId="77777777" w:rsidR="00CC240D" w:rsidRPr="00480423" w:rsidRDefault="00CC240D" w:rsidP="000F4B59">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EFF3CC5" w14:textId="77777777" w:rsidR="00CC240D" w:rsidRPr="00480423" w:rsidRDefault="00CC240D" w:rsidP="000F4B5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CB1F45" w14:textId="77777777" w:rsidR="00CC240D" w:rsidRPr="00480423" w:rsidRDefault="00CC240D" w:rsidP="000F4B59">
            <w:pPr>
              <w:pStyle w:val="TAC"/>
              <w:rPr>
                <w:rFonts w:cs="Arial"/>
                <w:color w:val="000000"/>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7B5B67"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6E673E" w14:textId="77777777" w:rsidR="00CC240D" w:rsidRPr="00480423" w:rsidRDefault="00CC240D" w:rsidP="000F4B59">
            <w:pPr>
              <w:pStyle w:val="TAC"/>
              <w:rPr>
                <w:rFonts w:eastAsia="MS Mincho"/>
                <w:szCs w:val="18"/>
                <w:lang w:val="en-US" w:eastAsia="zh-CN"/>
              </w:rPr>
            </w:pPr>
          </w:p>
        </w:tc>
      </w:tr>
      <w:tr w:rsidR="00CC240D" w:rsidRPr="00480423" w14:paraId="3D5E159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3E42CB2" w14:textId="77777777" w:rsidR="00CC240D" w:rsidRPr="00480423" w:rsidRDefault="00CC240D" w:rsidP="000F4B59">
            <w:pPr>
              <w:pStyle w:val="TAC"/>
              <w:rPr>
                <w:rFonts w:eastAsia="MS Mincho"/>
                <w:lang w:val="en-US" w:eastAsia="zh-CN"/>
              </w:rPr>
            </w:pPr>
            <w:r w:rsidRPr="00480423">
              <w:rPr>
                <w:rFonts w:eastAsia="MS Mincho"/>
                <w:szCs w:val="18"/>
                <w:lang w:val="en-US" w:eastAsia="zh-CN"/>
              </w:rPr>
              <w:t>CA_n</w:t>
            </w:r>
            <w:r w:rsidRPr="00480423">
              <w:rPr>
                <w:szCs w:val="18"/>
                <w:lang w:val="en-US" w:eastAsia="zh-CN"/>
              </w:rPr>
              <w:t>24</w:t>
            </w:r>
            <w:r w:rsidRPr="00480423">
              <w:rPr>
                <w:rFonts w:eastAsia="MS Mincho"/>
                <w:szCs w:val="18"/>
                <w:lang w:val="en-US" w:eastAsia="zh-CN"/>
              </w:rPr>
              <w:t>A-n</w:t>
            </w:r>
            <w:r w:rsidRPr="00480423">
              <w:rPr>
                <w:szCs w:val="18"/>
                <w:lang w:val="en-US" w:eastAsia="zh-CN"/>
              </w:rPr>
              <w:t>41</w:t>
            </w:r>
            <w:r w:rsidRPr="00480423">
              <w:rPr>
                <w:rFonts w:eastAsia="MS Mincho"/>
                <w:szCs w:val="18"/>
                <w:lang w:val="en-US" w:eastAsia="zh-CN"/>
              </w:rPr>
              <w:t>A-n</w:t>
            </w:r>
            <w:r w:rsidRPr="00480423">
              <w:rPr>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43939755" w14:textId="77777777" w:rsidR="00CC240D" w:rsidRPr="00480423" w:rsidRDefault="00CC240D" w:rsidP="000F4B59">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10217C96" w14:textId="77777777" w:rsidR="00CC240D" w:rsidRPr="00480423" w:rsidRDefault="00CC240D" w:rsidP="000F4B59">
            <w:pPr>
              <w:pStyle w:val="TAC"/>
              <w:rPr>
                <w:rFonts w:eastAsia="MS Mincho"/>
                <w:lang w:val="sv-SE" w:eastAsia="ja-JP"/>
              </w:rPr>
            </w:pPr>
            <w:r w:rsidRPr="00480423">
              <w:rPr>
                <w:rFonts w:eastAsia="MS Mincho"/>
                <w:lang w:val="sv-SE" w:eastAsia="ja-JP"/>
              </w:rPr>
              <w:t>CA_n24A-n77A</w:t>
            </w:r>
          </w:p>
          <w:p w14:paraId="6FB53EC3" w14:textId="77777777" w:rsidR="00CC240D" w:rsidRPr="00480423" w:rsidRDefault="00CC240D" w:rsidP="000F4B59">
            <w:pPr>
              <w:pStyle w:val="TAC"/>
              <w:rPr>
                <w:rFonts w:eastAsia="MS Mincho"/>
                <w:lang w:val="en-US" w:eastAsia="zh-CN"/>
              </w:rPr>
            </w:pPr>
            <w:r w:rsidRPr="00480423">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735A87E" w14:textId="77777777" w:rsidR="00CC240D" w:rsidRPr="00480423" w:rsidRDefault="00CC240D" w:rsidP="000F4B59">
            <w:pPr>
              <w:pStyle w:val="TAC"/>
              <w:rPr>
                <w:lang w:val="en-US" w:eastAsia="zh-CN"/>
              </w:rPr>
            </w:pPr>
            <w:r w:rsidRPr="00480423">
              <w:rPr>
                <w:rFonts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008DA1C0"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482EA29" w14:textId="77777777" w:rsidR="00CC240D" w:rsidRPr="00480423" w:rsidRDefault="00CC240D" w:rsidP="000F4B59">
            <w:pPr>
              <w:pStyle w:val="TAC"/>
              <w:rPr>
                <w:rFonts w:eastAsia="MS Mincho"/>
                <w:szCs w:val="18"/>
                <w:lang w:val="en-US" w:eastAsia="zh-CN"/>
              </w:rPr>
            </w:pPr>
            <w:r w:rsidRPr="00480423">
              <w:rPr>
                <w:rFonts w:eastAsia="MS Mincho"/>
                <w:szCs w:val="18"/>
                <w:lang w:val="en-US" w:eastAsia="zh-CN"/>
              </w:rPr>
              <w:t>0</w:t>
            </w:r>
          </w:p>
        </w:tc>
      </w:tr>
      <w:tr w:rsidR="00CC240D" w:rsidRPr="00480423" w14:paraId="29EC823B" w14:textId="77777777" w:rsidTr="000F4B59">
        <w:trPr>
          <w:trHeight w:val="29"/>
        </w:trPr>
        <w:tc>
          <w:tcPr>
            <w:tcW w:w="1849" w:type="dxa"/>
            <w:tcBorders>
              <w:top w:val="nil"/>
              <w:left w:val="single" w:sz="4" w:space="0" w:color="auto"/>
              <w:bottom w:val="nil"/>
              <w:right w:val="single" w:sz="4" w:space="0" w:color="auto"/>
            </w:tcBorders>
            <w:vAlign w:val="center"/>
          </w:tcPr>
          <w:p w14:paraId="5D6E257B"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5A0B64C"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7E80E9" w14:textId="77777777" w:rsidR="00CC240D" w:rsidRPr="00480423" w:rsidRDefault="00CC240D" w:rsidP="000F4B59">
            <w:pPr>
              <w:pStyle w:val="TAC"/>
              <w:rPr>
                <w:lang w:val="en-US" w:eastAsia="zh-CN"/>
              </w:rPr>
            </w:pPr>
            <w:r w:rsidRPr="00480423">
              <w:rPr>
                <w:rFonts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D245BC9" w14:textId="77777777" w:rsidR="00CC240D" w:rsidRPr="00480423" w:rsidRDefault="00CC240D" w:rsidP="000F4B59">
            <w:pPr>
              <w:pStyle w:val="TAC"/>
              <w:rPr>
                <w:rFonts w:ascii="Calibri" w:hAnsi="Calibri"/>
                <w:sz w:val="21"/>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6E21281" w14:textId="77777777" w:rsidR="00CC240D" w:rsidRPr="00480423" w:rsidRDefault="00CC240D" w:rsidP="000F4B59">
            <w:pPr>
              <w:pStyle w:val="TAC"/>
              <w:rPr>
                <w:rFonts w:eastAsia="MS Mincho"/>
                <w:szCs w:val="18"/>
                <w:lang w:val="en-US" w:eastAsia="zh-CN"/>
              </w:rPr>
            </w:pPr>
          </w:p>
        </w:tc>
      </w:tr>
      <w:tr w:rsidR="00CC240D" w:rsidRPr="00480423" w14:paraId="7E3241EF" w14:textId="77777777" w:rsidTr="000F4B59">
        <w:trPr>
          <w:trHeight w:val="29"/>
        </w:trPr>
        <w:tc>
          <w:tcPr>
            <w:tcW w:w="1849" w:type="dxa"/>
            <w:tcBorders>
              <w:top w:val="nil"/>
              <w:left w:val="single" w:sz="4" w:space="0" w:color="auto"/>
              <w:bottom w:val="nil"/>
              <w:right w:val="single" w:sz="4" w:space="0" w:color="auto"/>
            </w:tcBorders>
            <w:vAlign w:val="center"/>
          </w:tcPr>
          <w:p w14:paraId="714CE114"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D63BFB1"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BDB3DA" w14:textId="77777777" w:rsidR="00CC240D" w:rsidRPr="00480423" w:rsidRDefault="00CC240D" w:rsidP="000F4B59">
            <w:pPr>
              <w:pStyle w:val="TAC"/>
              <w:rPr>
                <w:lang w:val="en-US" w:eastAsia="zh-CN"/>
              </w:rPr>
            </w:pPr>
            <w:r w:rsidRPr="00480423">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A9A823" w14:textId="77777777" w:rsidR="00CC240D" w:rsidRPr="00480423" w:rsidRDefault="00CC240D" w:rsidP="000F4B59">
            <w:pPr>
              <w:pStyle w:val="TAC"/>
              <w:rPr>
                <w:rFonts w:ascii="Calibri" w:hAnsi="Calibri"/>
                <w:sz w:val="21"/>
                <w:lang w:val="en-US" w:eastAsia="zh-CN"/>
              </w:rPr>
            </w:pPr>
            <w:r w:rsidRPr="00480423">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05A3F673" w14:textId="77777777" w:rsidR="00CC240D" w:rsidRPr="00480423" w:rsidRDefault="00CC240D" w:rsidP="000F4B59">
            <w:pPr>
              <w:pStyle w:val="TAC"/>
              <w:rPr>
                <w:rFonts w:eastAsia="MS Mincho"/>
                <w:szCs w:val="18"/>
                <w:lang w:val="en-US" w:eastAsia="zh-CN"/>
              </w:rPr>
            </w:pPr>
          </w:p>
        </w:tc>
      </w:tr>
      <w:tr w:rsidR="00CC240D" w:rsidRPr="00480423" w14:paraId="1636B76C" w14:textId="77777777" w:rsidTr="000F4B59">
        <w:trPr>
          <w:trHeight w:val="29"/>
        </w:trPr>
        <w:tc>
          <w:tcPr>
            <w:tcW w:w="1849" w:type="dxa"/>
            <w:tcBorders>
              <w:top w:val="nil"/>
              <w:left w:val="single" w:sz="4" w:space="0" w:color="auto"/>
              <w:bottom w:val="nil"/>
              <w:right w:val="single" w:sz="4" w:space="0" w:color="auto"/>
            </w:tcBorders>
            <w:vAlign w:val="center"/>
          </w:tcPr>
          <w:p w14:paraId="69187BD0" w14:textId="77777777" w:rsidR="00CC240D" w:rsidRPr="00480423" w:rsidRDefault="00CC240D" w:rsidP="000F4B59">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B52BC7E" w14:textId="77777777" w:rsidR="00CC240D" w:rsidRPr="00480423" w:rsidRDefault="00CC240D" w:rsidP="000F4B5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16171F" w14:textId="77777777" w:rsidR="00CC240D" w:rsidRPr="00480423" w:rsidRDefault="00CC240D" w:rsidP="000F4B59">
            <w:pPr>
              <w:pStyle w:val="TAC"/>
              <w:rPr>
                <w:rFonts w:cs="Arial"/>
                <w:color w:val="000000"/>
                <w:lang w:val="en-US" w:eastAsia="zh-CN"/>
              </w:rPr>
            </w:pPr>
            <w:r w:rsidRPr="00480423">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A81E916"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4D7CF40" w14:textId="77777777" w:rsidR="00CC240D" w:rsidRPr="00480423" w:rsidRDefault="00CC240D" w:rsidP="000F4B59">
            <w:pPr>
              <w:pStyle w:val="TAC"/>
              <w:rPr>
                <w:rFonts w:eastAsia="MS Mincho"/>
                <w:szCs w:val="18"/>
                <w:lang w:val="en-US" w:eastAsia="zh-CN"/>
              </w:rPr>
            </w:pPr>
            <w:r w:rsidRPr="00480423">
              <w:rPr>
                <w:rFonts w:eastAsia="MS Mincho"/>
                <w:szCs w:val="18"/>
                <w:lang w:val="en-US" w:eastAsia="zh-CN"/>
              </w:rPr>
              <w:t>1</w:t>
            </w:r>
          </w:p>
        </w:tc>
      </w:tr>
      <w:tr w:rsidR="00CC240D" w:rsidRPr="00480423" w14:paraId="23BEA940" w14:textId="77777777" w:rsidTr="000F4B59">
        <w:trPr>
          <w:trHeight w:val="29"/>
        </w:trPr>
        <w:tc>
          <w:tcPr>
            <w:tcW w:w="1849" w:type="dxa"/>
            <w:tcBorders>
              <w:top w:val="nil"/>
              <w:left w:val="single" w:sz="4" w:space="0" w:color="auto"/>
              <w:bottom w:val="nil"/>
              <w:right w:val="single" w:sz="4" w:space="0" w:color="auto"/>
            </w:tcBorders>
            <w:vAlign w:val="center"/>
          </w:tcPr>
          <w:p w14:paraId="4C2776BC" w14:textId="77777777" w:rsidR="00CC240D" w:rsidRPr="00480423" w:rsidRDefault="00CC240D" w:rsidP="000F4B59">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102F599" w14:textId="77777777" w:rsidR="00CC240D" w:rsidRPr="00480423" w:rsidRDefault="00CC240D" w:rsidP="000F4B5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94A642" w14:textId="77777777" w:rsidR="00CC240D" w:rsidRPr="00480423" w:rsidRDefault="00CC240D" w:rsidP="000F4B59">
            <w:pPr>
              <w:pStyle w:val="TAC"/>
              <w:rPr>
                <w:rFonts w:cs="Arial"/>
                <w:color w:val="000000"/>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6BAE3E1" w14:textId="77777777" w:rsidR="00CC240D" w:rsidRPr="00480423" w:rsidRDefault="00CC240D" w:rsidP="000F4B59">
            <w:pPr>
              <w:pStyle w:val="TAC"/>
              <w:rPr>
                <w:rFonts w:ascii="Calibri" w:hAnsi="Calibri"/>
                <w:sz w:val="21"/>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AC50787" w14:textId="77777777" w:rsidR="00CC240D" w:rsidRPr="00480423" w:rsidRDefault="00CC240D" w:rsidP="000F4B59">
            <w:pPr>
              <w:pStyle w:val="TAC"/>
              <w:rPr>
                <w:rFonts w:eastAsia="MS Mincho"/>
                <w:szCs w:val="18"/>
                <w:lang w:val="en-US" w:eastAsia="zh-CN"/>
              </w:rPr>
            </w:pPr>
          </w:p>
        </w:tc>
      </w:tr>
      <w:tr w:rsidR="00CC240D" w:rsidRPr="00480423" w14:paraId="4CE4189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46FC29B" w14:textId="77777777" w:rsidR="00CC240D" w:rsidRPr="00480423" w:rsidRDefault="00CC240D" w:rsidP="000F4B59">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E89A3A7" w14:textId="77777777" w:rsidR="00CC240D" w:rsidRPr="00480423" w:rsidRDefault="00CC240D" w:rsidP="000F4B5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58145B" w14:textId="77777777" w:rsidR="00CC240D" w:rsidRPr="00480423" w:rsidRDefault="00CC240D" w:rsidP="000F4B59">
            <w:pPr>
              <w:pStyle w:val="TAC"/>
              <w:rPr>
                <w:rFonts w:cs="Arial"/>
                <w:color w:val="000000"/>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11ED54" w14:textId="77777777" w:rsidR="00CC240D" w:rsidRPr="00480423" w:rsidRDefault="00CC240D" w:rsidP="000F4B59">
            <w:pPr>
              <w:pStyle w:val="TAC"/>
              <w:rPr>
                <w:rFonts w:ascii="Calibri" w:hAnsi="Calibri"/>
                <w:sz w:val="21"/>
                <w:lang w:val="en-US" w:eastAsia="zh-CN"/>
              </w:rPr>
            </w:pPr>
            <w:r w:rsidRPr="00480423">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59CA9C89" w14:textId="77777777" w:rsidR="00CC240D" w:rsidRPr="00480423" w:rsidRDefault="00CC240D" w:rsidP="000F4B59">
            <w:pPr>
              <w:pStyle w:val="TAC"/>
              <w:rPr>
                <w:rFonts w:eastAsia="MS Mincho"/>
                <w:szCs w:val="18"/>
                <w:lang w:val="en-US" w:eastAsia="zh-CN"/>
              </w:rPr>
            </w:pPr>
          </w:p>
        </w:tc>
      </w:tr>
      <w:tr w:rsidR="00CC240D" w:rsidRPr="00480423" w14:paraId="582547F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5917855" w14:textId="77777777" w:rsidR="00CC240D" w:rsidRPr="00480423" w:rsidRDefault="00CC240D" w:rsidP="000F4B59">
            <w:pPr>
              <w:pStyle w:val="TAC"/>
              <w:rPr>
                <w:rFonts w:eastAsia="MS Mincho"/>
                <w:lang w:val="en-US" w:eastAsia="zh-CN"/>
              </w:rPr>
            </w:pPr>
            <w:r w:rsidRPr="00480423">
              <w:rPr>
                <w:rFonts w:eastAsia="MS Mincho"/>
                <w:lang w:val="en-US" w:eastAsia="zh-CN"/>
              </w:rPr>
              <w:t>CA_n</w:t>
            </w:r>
            <w:r w:rsidRPr="00480423">
              <w:rPr>
                <w:lang w:val="en-US" w:eastAsia="zh-CN"/>
              </w:rPr>
              <w:t>24</w:t>
            </w:r>
            <w:r w:rsidRPr="00480423">
              <w:rPr>
                <w:rFonts w:eastAsia="MS Mincho"/>
                <w:lang w:val="en-US" w:eastAsia="zh-CN"/>
              </w:rPr>
              <w:t>A-n</w:t>
            </w:r>
            <w:r w:rsidRPr="00480423">
              <w:rPr>
                <w:lang w:val="en-US" w:eastAsia="zh-CN"/>
              </w:rPr>
              <w:t>41(2A)</w:t>
            </w:r>
            <w:r w:rsidRPr="00480423">
              <w:rPr>
                <w:rFonts w:eastAsia="MS Mincho"/>
                <w:lang w:val="en-US" w:eastAsia="zh-CN"/>
              </w:rPr>
              <w:t>-n</w:t>
            </w:r>
            <w:r w:rsidRPr="00480423">
              <w:rPr>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18C2364A" w14:textId="77777777" w:rsidR="00CC240D" w:rsidRPr="00480423" w:rsidRDefault="00CC240D" w:rsidP="000F4B59">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6DA96D74" w14:textId="77777777" w:rsidR="00CC240D" w:rsidRPr="00480423" w:rsidRDefault="00CC240D" w:rsidP="000F4B59">
            <w:pPr>
              <w:pStyle w:val="TAC"/>
              <w:rPr>
                <w:rFonts w:eastAsia="MS Mincho"/>
                <w:lang w:val="sv-SE" w:eastAsia="ja-JP"/>
              </w:rPr>
            </w:pPr>
            <w:r w:rsidRPr="00480423">
              <w:rPr>
                <w:rFonts w:eastAsia="MS Mincho"/>
                <w:lang w:val="sv-SE" w:eastAsia="ja-JP"/>
              </w:rPr>
              <w:t>CA_n24A-n77A</w:t>
            </w:r>
          </w:p>
          <w:p w14:paraId="17D8DA4D" w14:textId="77777777" w:rsidR="00CC240D" w:rsidRPr="00480423" w:rsidRDefault="00CC240D" w:rsidP="000F4B59">
            <w:pPr>
              <w:pStyle w:val="TAC"/>
              <w:rPr>
                <w:rFonts w:eastAsia="MS Mincho"/>
                <w:lang w:val="en-US" w:eastAsia="zh-CN"/>
              </w:rPr>
            </w:pPr>
            <w:r w:rsidRPr="00480423">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53B89D2" w14:textId="77777777" w:rsidR="00CC240D" w:rsidRPr="00480423" w:rsidRDefault="00CC240D" w:rsidP="000F4B59">
            <w:pPr>
              <w:pStyle w:val="TAC"/>
              <w:rPr>
                <w:lang w:val="en-US" w:eastAsia="zh-CN"/>
              </w:rPr>
            </w:pPr>
            <w:r w:rsidRPr="00480423">
              <w:rPr>
                <w:rFonts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082332EE"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9658ED4" w14:textId="77777777" w:rsidR="00CC240D" w:rsidRPr="00480423" w:rsidRDefault="00CC240D" w:rsidP="000F4B59">
            <w:pPr>
              <w:pStyle w:val="TAC"/>
              <w:rPr>
                <w:rFonts w:eastAsia="MS Mincho"/>
                <w:szCs w:val="18"/>
                <w:lang w:val="en-US" w:eastAsia="zh-CN"/>
              </w:rPr>
            </w:pPr>
            <w:r w:rsidRPr="00480423">
              <w:rPr>
                <w:rFonts w:eastAsia="MS Mincho"/>
                <w:szCs w:val="18"/>
                <w:lang w:val="en-US" w:eastAsia="zh-CN"/>
              </w:rPr>
              <w:t>0</w:t>
            </w:r>
          </w:p>
        </w:tc>
      </w:tr>
      <w:tr w:rsidR="00CC240D" w:rsidRPr="00480423" w14:paraId="15D98906" w14:textId="77777777" w:rsidTr="000F4B59">
        <w:trPr>
          <w:trHeight w:val="29"/>
        </w:trPr>
        <w:tc>
          <w:tcPr>
            <w:tcW w:w="1849" w:type="dxa"/>
            <w:tcBorders>
              <w:top w:val="nil"/>
              <w:left w:val="single" w:sz="4" w:space="0" w:color="auto"/>
              <w:bottom w:val="nil"/>
              <w:right w:val="single" w:sz="4" w:space="0" w:color="auto"/>
            </w:tcBorders>
            <w:vAlign w:val="center"/>
          </w:tcPr>
          <w:p w14:paraId="29468641"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19935F2"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B73F95" w14:textId="77777777" w:rsidR="00CC240D" w:rsidRPr="00480423" w:rsidRDefault="00CC240D" w:rsidP="000F4B59">
            <w:pPr>
              <w:pStyle w:val="TAC"/>
              <w:rPr>
                <w:lang w:val="en-US" w:eastAsia="zh-CN"/>
              </w:rPr>
            </w:pPr>
            <w:r w:rsidRPr="00480423">
              <w:rPr>
                <w:rFonts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A0F1996" w14:textId="77777777" w:rsidR="00CC240D" w:rsidRPr="00480423" w:rsidRDefault="00CC240D" w:rsidP="000F4B59">
            <w:pPr>
              <w:pStyle w:val="TAC"/>
              <w:rPr>
                <w:rFonts w:ascii="Calibri" w:hAnsi="Calibri"/>
                <w:sz w:val="21"/>
                <w:lang w:val="en-US" w:eastAsia="zh-CN"/>
              </w:rPr>
            </w:pPr>
            <w:r w:rsidRPr="00480423">
              <w:rPr>
                <w:lang w:val="en-US" w:eastAsia="zh-CN" w:bidi="ar"/>
              </w:rPr>
              <w:t>CA_n41(2A)_BCS1</w:t>
            </w:r>
          </w:p>
        </w:tc>
        <w:tc>
          <w:tcPr>
            <w:tcW w:w="1649" w:type="dxa"/>
            <w:tcBorders>
              <w:top w:val="nil"/>
              <w:left w:val="single" w:sz="4" w:space="0" w:color="auto"/>
              <w:bottom w:val="nil"/>
              <w:right w:val="single" w:sz="4" w:space="0" w:color="auto"/>
            </w:tcBorders>
            <w:vAlign w:val="center"/>
          </w:tcPr>
          <w:p w14:paraId="70555CE4" w14:textId="77777777" w:rsidR="00CC240D" w:rsidRPr="00480423" w:rsidRDefault="00CC240D" w:rsidP="000F4B59">
            <w:pPr>
              <w:pStyle w:val="TAC"/>
              <w:rPr>
                <w:rFonts w:eastAsia="MS Mincho"/>
                <w:szCs w:val="18"/>
                <w:lang w:val="en-US" w:eastAsia="zh-CN"/>
              </w:rPr>
            </w:pPr>
          </w:p>
        </w:tc>
      </w:tr>
      <w:tr w:rsidR="00CC240D" w:rsidRPr="00480423" w14:paraId="760F5508" w14:textId="77777777" w:rsidTr="000F4B59">
        <w:trPr>
          <w:trHeight w:val="29"/>
        </w:trPr>
        <w:tc>
          <w:tcPr>
            <w:tcW w:w="1849" w:type="dxa"/>
            <w:tcBorders>
              <w:top w:val="nil"/>
              <w:left w:val="single" w:sz="4" w:space="0" w:color="auto"/>
              <w:bottom w:val="nil"/>
              <w:right w:val="single" w:sz="4" w:space="0" w:color="auto"/>
            </w:tcBorders>
            <w:vAlign w:val="center"/>
          </w:tcPr>
          <w:p w14:paraId="556A57C3" w14:textId="77777777" w:rsidR="00CC240D" w:rsidRPr="00480423" w:rsidRDefault="00CC240D" w:rsidP="000F4B59">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BB5B099" w14:textId="77777777" w:rsidR="00CC240D" w:rsidRPr="00480423" w:rsidRDefault="00CC240D" w:rsidP="000F4B59">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44D8D7" w14:textId="77777777" w:rsidR="00CC240D" w:rsidRPr="00480423" w:rsidRDefault="00CC240D" w:rsidP="000F4B59">
            <w:pPr>
              <w:pStyle w:val="TAC"/>
              <w:rPr>
                <w:lang w:val="en-US" w:eastAsia="zh-CN"/>
              </w:rPr>
            </w:pPr>
            <w:r w:rsidRPr="00480423">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3F824D" w14:textId="77777777" w:rsidR="00CC240D" w:rsidRPr="00480423" w:rsidRDefault="00CC240D" w:rsidP="000F4B59">
            <w:pPr>
              <w:pStyle w:val="TAC"/>
              <w:rPr>
                <w:rFonts w:ascii="Calibri" w:hAnsi="Calibri"/>
                <w:sz w:val="21"/>
                <w:lang w:val="en-US" w:eastAsia="zh-CN"/>
              </w:rPr>
            </w:pPr>
            <w:r w:rsidRPr="00480423">
              <w:rPr>
                <w:lang w:val="en-US" w:eastAsia="zh-CN" w:bidi="ar"/>
              </w:rPr>
              <w:t>CA_n77(2A)_BCS0</w:t>
            </w:r>
          </w:p>
        </w:tc>
        <w:tc>
          <w:tcPr>
            <w:tcW w:w="1649" w:type="dxa"/>
            <w:tcBorders>
              <w:top w:val="nil"/>
              <w:left w:val="single" w:sz="4" w:space="0" w:color="auto"/>
              <w:bottom w:val="nil"/>
              <w:right w:val="single" w:sz="4" w:space="0" w:color="auto"/>
            </w:tcBorders>
            <w:vAlign w:val="center"/>
          </w:tcPr>
          <w:p w14:paraId="2F76A7C7" w14:textId="77777777" w:rsidR="00CC240D" w:rsidRPr="00480423" w:rsidRDefault="00CC240D" w:rsidP="000F4B59">
            <w:pPr>
              <w:pStyle w:val="TAC"/>
              <w:rPr>
                <w:rFonts w:eastAsia="MS Mincho"/>
                <w:szCs w:val="18"/>
                <w:lang w:val="en-US" w:eastAsia="zh-CN"/>
              </w:rPr>
            </w:pPr>
          </w:p>
        </w:tc>
      </w:tr>
      <w:tr w:rsidR="00CC240D" w:rsidRPr="00480423" w14:paraId="7A51A8E8" w14:textId="77777777" w:rsidTr="000F4B59">
        <w:trPr>
          <w:trHeight w:val="29"/>
        </w:trPr>
        <w:tc>
          <w:tcPr>
            <w:tcW w:w="1849" w:type="dxa"/>
            <w:tcBorders>
              <w:top w:val="nil"/>
              <w:left w:val="single" w:sz="4" w:space="0" w:color="auto"/>
              <w:bottom w:val="nil"/>
              <w:right w:val="single" w:sz="4" w:space="0" w:color="auto"/>
            </w:tcBorders>
            <w:vAlign w:val="center"/>
          </w:tcPr>
          <w:p w14:paraId="453E08A5" w14:textId="77777777" w:rsidR="00CC240D" w:rsidRPr="00480423" w:rsidRDefault="00CC240D" w:rsidP="000F4B59">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7DE7BC7" w14:textId="77777777" w:rsidR="00CC240D" w:rsidRPr="00480423" w:rsidRDefault="00CC240D" w:rsidP="000F4B5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3F7954" w14:textId="77777777" w:rsidR="00CC240D" w:rsidRPr="00480423" w:rsidRDefault="00CC240D" w:rsidP="000F4B59">
            <w:pPr>
              <w:pStyle w:val="TAC"/>
              <w:rPr>
                <w:rFonts w:cs="Arial"/>
                <w:color w:val="000000"/>
                <w:lang w:val="en-US" w:eastAsia="zh-CN"/>
              </w:rPr>
            </w:pPr>
            <w:r w:rsidRPr="00480423">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771E650D"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417A63F" w14:textId="77777777" w:rsidR="00CC240D" w:rsidRPr="00480423" w:rsidRDefault="00CC240D" w:rsidP="000F4B59">
            <w:pPr>
              <w:pStyle w:val="TAC"/>
              <w:rPr>
                <w:rFonts w:eastAsia="MS Mincho"/>
                <w:szCs w:val="18"/>
                <w:lang w:val="en-US" w:eastAsia="zh-CN"/>
              </w:rPr>
            </w:pPr>
            <w:r w:rsidRPr="00480423">
              <w:rPr>
                <w:rFonts w:eastAsia="MS Mincho"/>
                <w:szCs w:val="18"/>
                <w:lang w:val="en-US" w:eastAsia="zh-CN"/>
              </w:rPr>
              <w:t>1</w:t>
            </w:r>
          </w:p>
        </w:tc>
      </w:tr>
      <w:tr w:rsidR="00CC240D" w:rsidRPr="00480423" w14:paraId="6147E282" w14:textId="77777777" w:rsidTr="000F4B59">
        <w:trPr>
          <w:trHeight w:val="29"/>
        </w:trPr>
        <w:tc>
          <w:tcPr>
            <w:tcW w:w="1849" w:type="dxa"/>
            <w:tcBorders>
              <w:top w:val="nil"/>
              <w:left w:val="single" w:sz="4" w:space="0" w:color="auto"/>
              <w:bottom w:val="nil"/>
              <w:right w:val="single" w:sz="4" w:space="0" w:color="auto"/>
            </w:tcBorders>
            <w:vAlign w:val="center"/>
          </w:tcPr>
          <w:p w14:paraId="29C9CD4F" w14:textId="77777777" w:rsidR="00CC240D" w:rsidRPr="00480423" w:rsidRDefault="00CC240D" w:rsidP="000F4B59">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DD62172" w14:textId="77777777" w:rsidR="00CC240D" w:rsidRPr="00480423" w:rsidRDefault="00CC240D" w:rsidP="000F4B5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CDF2C5" w14:textId="77777777" w:rsidR="00CC240D" w:rsidRPr="00480423" w:rsidRDefault="00CC240D" w:rsidP="000F4B59">
            <w:pPr>
              <w:pStyle w:val="TAC"/>
              <w:rPr>
                <w:rFonts w:cs="Arial"/>
                <w:color w:val="000000"/>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9E76009" w14:textId="77777777" w:rsidR="00CC240D" w:rsidRPr="00480423" w:rsidRDefault="00CC240D" w:rsidP="000F4B59">
            <w:pPr>
              <w:pStyle w:val="TAC"/>
              <w:rPr>
                <w:rFonts w:ascii="Calibri" w:hAnsi="Calibri"/>
                <w:sz w:val="21"/>
                <w:lang w:val="en-US" w:eastAsia="zh-CN"/>
              </w:rPr>
            </w:pPr>
            <w:r w:rsidRPr="00480423">
              <w:rPr>
                <w:lang w:val="en-US" w:eastAsia="zh-CN" w:bidi="ar"/>
              </w:rPr>
              <w:t>CA_n41(2A) BCS1</w:t>
            </w:r>
          </w:p>
        </w:tc>
        <w:tc>
          <w:tcPr>
            <w:tcW w:w="1649" w:type="dxa"/>
            <w:tcBorders>
              <w:top w:val="nil"/>
              <w:left w:val="single" w:sz="4" w:space="0" w:color="auto"/>
              <w:bottom w:val="nil"/>
              <w:right w:val="single" w:sz="4" w:space="0" w:color="auto"/>
            </w:tcBorders>
            <w:vAlign w:val="center"/>
          </w:tcPr>
          <w:p w14:paraId="2C5C0566" w14:textId="77777777" w:rsidR="00CC240D" w:rsidRPr="00480423" w:rsidRDefault="00CC240D" w:rsidP="000F4B59">
            <w:pPr>
              <w:pStyle w:val="TAC"/>
              <w:rPr>
                <w:rFonts w:eastAsia="MS Mincho"/>
                <w:szCs w:val="18"/>
                <w:lang w:val="en-US" w:eastAsia="zh-CN"/>
              </w:rPr>
            </w:pPr>
          </w:p>
        </w:tc>
      </w:tr>
      <w:tr w:rsidR="00CC240D" w:rsidRPr="00480423" w14:paraId="492EC5C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DC987DF" w14:textId="77777777" w:rsidR="00CC240D" w:rsidRPr="00480423" w:rsidRDefault="00CC240D" w:rsidP="000F4B59">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76E260A" w14:textId="77777777" w:rsidR="00CC240D" w:rsidRPr="00480423" w:rsidRDefault="00CC240D" w:rsidP="000F4B59">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63808" w14:textId="77777777" w:rsidR="00CC240D" w:rsidRPr="00480423" w:rsidRDefault="00CC240D" w:rsidP="000F4B59">
            <w:pPr>
              <w:pStyle w:val="TAC"/>
              <w:rPr>
                <w:rFonts w:cs="Arial"/>
                <w:color w:val="000000"/>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90620C" w14:textId="77777777" w:rsidR="00CC240D" w:rsidRPr="00480423" w:rsidRDefault="00CC240D" w:rsidP="000F4B59">
            <w:pPr>
              <w:pStyle w:val="TAC"/>
              <w:rPr>
                <w:rFonts w:ascii="Calibri" w:hAnsi="Calibri"/>
                <w:sz w:val="21"/>
                <w:lang w:val="en-US" w:eastAsia="zh-CN"/>
              </w:rPr>
            </w:pPr>
            <w:r w:rsidRPr="00480423">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120E49B8" w14:textId="77777777" w:rsidR="00CC240D" w:rsidRPr="00480423" w:rsidRDefault="00CC240D" w:rsidP="000F4B59">
            <w:pPr>
              <w:pStyle w:val="TAC"/>
              <w:rPr>
                <w:rFonts w:eastAsia="MS Mincho"/>
                <w:szCs w:val="18"/>
                <w:lang w:val="en-US" w:eastAsia="zh-CN"/>
              </w:rPr>
            </w:pPr>
          </w:p>
        </w:tc>
      </w:tr>
      <w:tr w:rsidR="00CC240D" w:rsidRPr="00480423" w14:paraId="3C31F7D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2662408" w14:textId="77777777" w:rsidR="00CC240D" w:rsidRPr="00480423" w:rsidRDefault="00CC240D" w:rsidP="000F4B59">
            <w:pPr>
              <w:pStyle w:val="TAC"/>
              <w:rPr>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48</w:t>
            </w:r>
            <w:r w:rsidRPr="00480423">
              <w:rPr>
                <w:rFonts w:eastAsia="MS Mincho"/>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43811E59"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761532" w14:textId="77777777" w:rsidR="00CC240D" w:rsidRPr="00480423" w:rsidRDefault="00CC240D" w:rsidP="000F4B59">
            <w:pPr>
              <w:pStyle w:val="TAC"/>
              <w:rPr>
                <w:lang w:val="en-US"/>
              </w:rPr>
            </w:pPr>
            <w:r w:rsidRPr="00480423">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0C180957"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12B10D8" w14:textId="77777777" w:rsidR="00CC240D" w:rsidRPr="00480423" w:rsidRDefault="00CC240D" w:rsidP="000F4B59">
            <w:pPr>
              <w:pStyle w:val="TAC"/>
              <w:rPr>
                <w:szCs w:val="18"/>
                <w:lang w:val="en-US" w:eastAsia="zh-CN"/>
              </w:rPr>
            </w:pPr>
            <w:r w:rsidRPr="00480423">
              <w:rPr>
                <w:lang w:val="en-US" w:eastAsia="zh-CN"/>
              </w:rPr>
              <w:t>0</w:t>
            </w:r>
          </w:p>
        </w:tc>
      </w:tr>
      <w:tr w:rsidR="00CC240D" w:rsidRPr="00480423" w14:paraId="361E5E47" w14:textId="77777777" w:rsidTr="000F4B59">
        <w:trPr>
          <w:trHeight w:val="29"/>
        </w:trPr>
        <w:tc>
          <w:tcPr>
            <w:tcW w:w="1849" w:type="dxa"/>
            <w:tcBorders>
              <w:top w:val="nil"/>
              <w:left w:val="single" w:sz="4" w:space="0" w:color="auto"/>
              <w:bottom w:val="nil"/>
              <w:right w:val="single" w:sz="4" w:space="0" w:color="auto"/>
            </w:tcBorders>
            <w:vAlign w:val="center"/>
          </w:tcPr>
          <w:p w14:paraId="63FD2CD2"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02AD65F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2D3089" w14:textId="77777777" w:rsidR="00CC240D" w:rsidRPr="00480423" w:rsidRDefault="00CC240D" w:rsidP="000F4B59">
            <w:pPr>
              <w:pStyle w:val="TAC"/>
              <w:rPr>
                <w:lang w:val="en-US"/>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DABCB04"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529841BA" w14:textId="77777777" w:rsidR="00CC240D" w:rsidRPr="00480423" w:rsidRDefault="00CC240D" w:rsidP="000F4B59">
            <w:pPr>
              <w:pStyle w:val="TAC"/>
              <w:rPr>
                <w:szCs w:val="18"/>
                <w:lang w:val="en-US" w:eastAsia="zh-CN"/>
              </w:rPr>
            </w:pPr>
          </w:p>
        </w:tc>
      </w:tr>
      <w:tr w:rsidR="00CC240D" w:rsidRPr="00480423" w14:paraId="1555029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6139E3D" w14:textId="77777777" w:rsidR="00CC240D" w:rsidRPr="00480423" w:rsidRDefault="00CC240D" w:rsidP="000F4B59">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79AA58D5"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1ED8F2" w14:textId="77777777" w:rsidR="00CC240D" w:rsidRPr="00480423" w:rsidRDefault="00CC240D" w:rsidP="000F4B59">
            <w:pPr>
              <w:pStyle w:val="TAC"/>
              <w:rPr>
                <w:lang w:val="en-US"/>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756F3E"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396142" w14:textId="77777777" w:rsidR="00CC240D" w:rsidRPr="00480423" w:rsidRDefault="00CC240D" w:rsidP="000F4B59">
            <w:pPr>
              <w:pStyle w:val="TAC"/>
              <w:rPr>
                <w:szCs w:val="18"/>
                <w:lang w:val="en-US" w:eastAsia="zh-CN"/>
              </w:rPr>
            </w:pPr>
          </w:p>
        </w:tc>
      </w:tr>
      <w:tr w:rsidR="00CC240D" w:rsidRPr="00480423" w14:paraId="2B38CDED" w14:textId="77777777" w:rsidTr="000F4B59">
        <w:trPr>
          <w:trHeight w:val="29"/>
        </w:trPr>
        <w:tc>
          <w:tcPr>
            <w:tcW w:w="1849" w:type="dxa"/>
            <w:tcBorders>
              <w:top w:val="nil"/>
              <w:left w:val="single" w:sz="4" w:space="0" w:color="auto"/>
              <w:bottom w:val="nil"/>
              <w:right w:val="single" w:sz="4" w:space="0" w:color="auto"/>
            </w:tcBorders>
            <w:vAlign w:val="center"/>
          </w:tcPr>
          <w:p w14:paraId="7951E825" w14:textId="77777777" w:rsidR="00CC240D" w:rsidRPr="00480423" w:rsidRDefault="00CC240D" w:rsidP="000F4B59">
            <w:pPr>
              <w:pStyle w:val="TAC"/>
              <w:rPr>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48(2A)-n77A</w:t>
            </w:r>
          </w:p>
        </w:tc>
        <w:tc>
          <w:tcPr>
            <w:tcW w:w="1878" w:type="dxa"/>
            <w:tcBorders>
              <w:top w:val="nil"/>
              <w:left w:val="single" w:sz="4" w:space="0" w:color="auto"/>
              <w:bottom w:val="nil"/>
              <w:right w:val="single" w:sz="4" w:space="0" w:color="auto"/>
            </w:tcBorders>
            <w:vAlign w:val="center"/>
          </w:tcPr>
          <w:p w14:paraId="5643CC99"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0CFED9" w14:textId="77777777" w:rsidR="00CC240D" w:rsidRPr="00480423" w:rsidRDefault="00CC240D" w:rsidP="000F4B59">
            <w:pPr>
              <w:pStyle w:val="TAC"/>
              <w:rPr>
                <w:lang w:val="en-US"/>
              </w:rPr>
            </w:pPr>
            <w:r w:rsidRPr="00480423">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7998893"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68193CA7" w14:textId="77777777" w:rsidR="00CC240D" w:rsidRPr="00480423" w:rsidRDefault="00CC240D" w:rsidP="000F4B59">
            <w:pPr>
              <w:pStyle w:val="TAC"/>
              <w:rPr>
                <w:szCs w:val="18"/>
                <w:lang w:val="en-US" w:eastAsia="zh-CN"/>
              </w:rPr>
            </w:pPr>
            <w:r w:rsidRPr="00480423">
              <w:rPr>
                <w:lang w:val="en-US" w:eastAsia="zh-CN"/>
              </w:rPr>
              <w:t>0</w:t>
            </w:r>
          </w:p>
        </w:tc>
      </w:tr>
      <w:tr w:rsidR="00CC240D" w:rsidRPr="00480423" w14:paraId="72C5F97A" w14:textId="77777777" w:rsidTr="000F4B59">
        <w:trPr>
          <w:trHeight w:val="29"/>
        </w:trPr>
        <w:tc>
          <w:tcPr>
            <w:tcW w:w="1849" w:type="dxa"/>
            <w:tcBorders>
              <w:top w:val="nil"/>
              <w:left w:val="single" w:sz="4" w:space="0" w:color="auto"/>
              <w:bottom w:val="nil"/>
              <w:right w:val="single" w:sz="4" w:space="0" w:color="auto"/>
            </w:tcBorders>
            <w:vAlign w:val="center"/>
          </w:tcPr>
          <w:p w14:paraId="3D40CF38"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7A5A742D"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27E492" w14:textId="77777777" w:rsidR="00CC240D" w:rsidRPr="00480423" w:rsidRDefault="00CC240D" w:rsidP="000F4B59">
            <w:pPr>
              <w:pStyle w:val="TAC"/>
              <w:rPr>
                <w:lang w:val="en-US"/>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478A98D" w14:textId="77777777" w:rsidR="00CC240D" w:rsidRPr="00480423" w:rsidRDefault="00CC240D" w:rsidP="000F4B59">
            <w:pPr>
              <w:pStyle w:val="TAC"/>
              <w:rPr>
                <w:rFonts w:ascii="Calibri" w:hAnsi="Calibri"/>
                <w:sz w:val="21"/>
                <w:lang w:val="en-US" w:eastAsia="zh-CN"/>
              </w:rPr>
            </w:pPr>
            <w:r w:rsidRPr="00480423">
              <w:rPr>
                <w:lang w:val="en-US" w:eastAsia="zh-CN" w:bidi="ar"/>
              </w:rPr>
              <w:t>CA_n48(2A) BCS0</w:t>
            </w:r>
          </w:p>
        </w:tc>
        <w:tc>
          <w:tcPr>
            <w:tcW w:w="1649" w:type="dxa"/>
            <w:tcBorders>
              <w:top w:val="nil"/>
              <w:left w:val="single" w:sz="4" w:space="0" w:color="auto"/>
              <w:bottom w:val="nil"/>
              <w:right w:val="single" w:sz="4" w:space="0" w:color="auto"/>
            </w:tcBorders>
            <w:vAlign w:val="center"/>
          </w:tcPr>
          <w:p w14:paraId="640D7171" w14:textId="77777777" w:rsidR="00CC240D" w:rsidRPr="00480423" w:rsidRDefault="00CC240D" w:rsidP="000F4B59">
            <w:pPr>
              <w:pStyle w:val="TAC"/>
              <w:rPr>
                <w:szCs w:val="18"/>
                <w:lang w:val="en-US" w:eastAsia="zh-CN"/>
              </w:rPr>
            </w:pPr>
          </w:p>
        </w:tc>
      </w:tr>
      <w:tr w:rsidR="00CC240D" w:rsidRPr="00480423" w14:paraId="54838C3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000C012" w14:textId="77777777" w:rsidR="00CC240D" w:rsidRPr="00480423" w:rsidRDefault="00CC240D" w:rsidP="000F4B59">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27D54B08"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AC393D" w14:textId="77777777" w:rsidR="00CC240D" w:rsidRPr="00480423" w:rsidRDefault="00CC240D" w:rsidP="000F4B59">
            <w:pPr>
              <w:pStyle w:val="TAC"/>
              <w:rPr>
                <w:lang w:val="en-US"/>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1CB001"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98DDD9" w14:textId="77777777" w:rsidR="00CC240D" w:rsidRPr="00480423" w:rsidRDefault="00CC240D" w:rsidP="000F4B59">
            <w:pPr>
              <w:pStyle w:val="TAC"/>
              <w:rPr>
                <w:szCs w:val="18"/>
                <w:lang w:val="en-US" w:eastAsia="zh-CN"/>
              </w:rPr>
            </w:pPr>
          </w:p>
        </w:tc>
      </w:tr>
      <w:tr w:rsidR="00CC240D" w:rsidRPr="00480423" w14:paraId="199B6F84" w14:textId="77777777" w:rsidTr="000F4B59">
        <w:trPr>
          <w:trHeight w:val="29"/>
        </w:trPr>
        <w:tc>
          <w:tcPr>
            <w:tcW w:w="1849" w:type="dxa"/>
            <w:tcBorders>
              <w:top w:val="nil"/>
              <w:left w:val="single" w:sz="4" w:space="0" w:color="auto"/>
              <w:bottom w:val="nil"/>
              <w:right w:val="single" w:sz="4" w:space="0" w:color="auto"/>
            </w:tcBorders>
            <w:vAlign w:val="center"/>
          </w:tcPr>
          <w:p w14:paraId="55A8327D" w14:textId="77777777" w:rsidR="00CC240D" w:rsidRPr="00480423" w:rsidRDefault="00CC240D" w:rsidP="000F4B59">
            <w:pPr>
              <w:pStyle w:val="TAC"/>
              <w:rPr>
                <w:szCs w:val="18"/>
                <w:lang w:val="en-US"/>
              </w:rPr>
            </w:pPr>
            <w:r w:rsidRPr="00480423">
              <w:rPr>
                <w:rFonts w:eastAsia="MS Mincho"/>
                <w:lang w:val="en-US" w:eastAsia="zh-CN"/>
              </w:rPr>
              <w:t>CA_n24A-n48A-n77(2A)</w:t>
            </w:r>
          </w:p>
        </w:tc>
        <w:tc>
          <w:tcPr>
            <w:tcW w:w="1878" w:type="dxa"/>
            <w:tcBorders>
              <w:top w:val="nil"/>
              <w:left w:val="single" w:sz="4" w:space="0" w:color="auto"/>
              <w:bottom w:val="nil"/>
              <w:right w:val="single" w:sz="4" w:space="0" w:color="auto"/>
            </w:tcBorders>
            <w:vAlign w:val="center"/>
          </w:tcPr>
          <w:p w14:paraId="30A5CAF0"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6737BF" w14:textId="77777777" w:rsidR="00CC240D" w:rsidRPr="00480423" w:rsidRDefault="00CC240D" w:rsidP="000F4B59">
            <w:pPr>
              <w:pStyle w:val="TAC"/>
              <w:rPr>
                <w:lang w:val="en-US"/>
              </w:rPr>
            </w:pPr>
            <w:r w:rsidRPr="00480423">
              <w:rPr>
                <w:rFonts w:eastAsia="MS Mincho"/>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09D27D12" w14:textId="77777777" w:rsidR="00CC240D" w:rsidRPr="00480423" w:rsidRDefault="00CC240D" w:rsidP="000F4B59">
            <w:pPr>
              <w:pStyle w:val="TAC"/>
              <w:rPr>
                <w:rFonts w:ascii="Calibri" w:eastAsia="MS Mincho"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6B14D77B" w14:textId="77777777" w:rsidR="00CC240D" w:rsidRPr="00480423" w:rsidRDefault="00CC240D" w:rsidP="000F4B59">
            <w:pPr>
              <w:pStyle w:val="TAC"/>
              <w:rPr>
                <w:szCs w:val="18"/>
                <w:lang w:val="en-US" w:eastAsia="zh-CN"/>
              </w:rPr>
            </w:pPr>
            <w:r w:rsidRPr="00480423">
              <w:rPr>
                <w:szCs w:val="18"/>
                <w:lang w:val="en-US" w:eastAsia="zh-CN"/>
              </w:rPr>
              <w:t>0</w:t>
            </w:r>
          </w:p>
        </w:tc>
      </w:tr>
      <w:tr w:rsidR="00CC240D" w:rsidRPr="00480423" w14:paraId="13B80666" w14:textId="77777777" w:rsidTr="000F4B59">
        <w:trPr>
          <w:trHeight w:val="29"/>
        </w:trPr>
        <w:tc>
          <w:tcPr>
            <w:tcW w:w="1849" w:type="dxa"/>
            <w:tcBorders>
              <w:top w:val="nil"/>
              <w:left w:val="single" w:sz="4" w:space="0" w:color="auto"/>
              <w:bottom w:val="nil"/>
              <w:right w:val="single" w:sz="4" w:space="0" w:color="auto"/>
            </w:tcBorders>
            <w:vAlign w:val="center"/>
          </w:tcPr>
          <w:p w14:paraId="7B11C8BB"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744EAD75"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6167B4" w14:textId="77777777" w:rsidR="00CC240D" w:rsidRPr="00480423" w:rsidRDefault="00CC240D" w:rsidP="000F4B59">
            <w:pPr>
              <w:pStyle w:val="TAC"/>
              <w:rPr>
                <w:lang w:val="en-US"/>
              </w:rPr>
            </w:pPr>
            <w:r w:rsidRPr="00480423">
              <w:rPr>
                <w:rFonts w:eastAsia="MS Mincho"/>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8D42427" w14:textId="77777777" w:rsidR="00CC240D" w:rsidRPr="00480423" w:rsidRDefault="00CC240D" w:rsidP="000F4B59">
            <w:pPr>
              <w:pStyle w:val="TAC"/>
              <w:rPr>
                <w:rFonts w:ascii="Calibri" w:eastAsia="MS Mincho" w:hAnsi="Calibri"/>
                <w:sz w:val="21"/>
                <w:lang w:val="en-US" w:eastAsia="zh-CN"/>
              </w:rPr>
            </w:pPr>
            <w:r w:rsidRPr="00480423">
              <w:rPr>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7D7BDC1C" w14:textId="77777777" w:rsidR="00CC240D" w:rsidRPr="00480423" w:rsidRDefault="00CC240D" w:rsidP="000F4B59">
            <w:pPr>
              <w:pStyle w:val="TAC"/>
              <w:rPr>
                <w:szCs w:val="18"/>
                <w:lang w:val="en-US" w:eastAsia="zh-CN"/>
              </w:rPr>
            </w:pPr>
          </w:p>
        </w:tc>
      </w:tr>
      <w:tr w:rsidR="00CC240D" w:rsidRPr="00480423" w14:paraId="56187AF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5DA4402" w14:textId="77777777" w:rsidR="00CC240D" w:rsidRPr="00480423" w:rsidRDefault="00CC240D" w:rsidP="000F4B59">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716FC91B"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82FC7A" w14:textId="77777777" w:rsidR="00CC240D" w:rsidRPr="00480423" w:rsidRDefault="00CC240D" w:rsidP="000F4B59">
            <w:pPr>
              <w:pStyle w:val="TAC"/>
              <w:rPr>
                <w:lang w:val="en-US"/>
              </w:rPr>
            </w:pPr>
            <w:r w:rsidRPr="00480423">
              <w:rPr>
                <w:rFonts w:eastAsia="MS Mincho"/>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1CD547" w14:textId="77777777" w:rsidR="00CC240D" w:rsidRPr="00480423" w:rsidRDefault="00CC240D" w:rsidP="000F4B59">
            <w:pPr>
              <w:pStyle w:val="TAC"/>
              <w:rPr>
                <w:rFonts w:ascii="Calibri" w:eastAsia="MS Mincho" w:hAnsi="Calibri"/>
                <w:sz w:val="21"/>
                <w:lang w:val="en-US" w:eastAsia="zh-CN"/>
              </w:rPr>
            </w:pPr>
            <w:r w:rsidRPr="00480423">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612EA90E" w14:textId="77777777" w:rsidR="00CC240D" w:rsidRPr="00480423" w:rsidRDefault="00CC240D" w:rsidP="000F4B59">
            <w:pPr>
              <w:pStyle w:val="TAC"/>
              <w:rPr>
                <w:szCs w:val="18"/>
                <w:lang w:val="en-US" w:eastAsia="zh-CN"/>
              </w:rPr>
            </w:pPr>
          </w:p>
        </w:tc>
      </w:tr>
      <w:tr w:rsidR="00CC240D" w:rsidRPr="00480423" w14:paraId="67B476D3" w14:textId="77777777" w:rsidTr="000F4B59">
        <w:trPr>
          <w:trHeight w:val="29"/>
        </w:trPr>
        <w:tc>
          <w:tcPr>
            <w:tcW w:w="1849" w:type="dxa"/>
            <w:tcBorders>
              <w:top w:val="nil"/>
              <w:left w:val="single" w:sz="4" w:space="0" w:color="auto"/>
              <w:bottom w:val="nil"/>
              <w:right w:val="single" w:sz="4" w:space="0" w:color="auto"/>
            </w:tcBorders>
            <w:vAlign w:val="center"/>
          </w:tcPr>
          <w:p w14:paraId="04333440" w14:textId="77777777" w:rsidR="00CC240D" w:rsidRPr="00480423" w:rsidRDefault="00CC240D" w:rsidP="000F4B59">
            <w:pPr>
              <w:pStyle w:val="TAC"/>
              <w:rPr>
                <w:szCs w:val="18"/>
                <w:lang w:val="en-US"/>
              </w:rPr>
            </w:pPr>
            <w:r w:rsidRPr="00480423">
              <w:rPr>
                <w:rFonts w:eastAsia="MS Mincho"/>
                <w:lang w:val="en-US" w:eastAsia="zh-CN"/>
              </w:rPr>
              <w:t>CA_n24A-n48(2A)-n77(2A)</w:t>
            </w:r>
          </w:p>
        </w:tc>
        <w:tc>
          <w:tcPr>
            <w:tcW w:w="1878" w:type="dxa"/>
            <w:tcBorders>
              <w:top w:val="nil"/>
              <w:left w:val="single" w:sz="4" w:space="0" w:color="auto"/>
              <w:bottom w:val="nil"/>
              <w:right w:val="single" w:sz="4" w:space="0" w:color="auto"/>
            </w:tcBorders>
            <w:vAlign w:val="center"/>
          </w:tcPr>
          <w:p w14:paraId="3B6823C9"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31BA20" w14:textId="77777777" w:rsidR="00CC240D" w:rsidRPr="00480423" w:rsidRDefault="00CC240D" w:rsidP="000F4B59">
            <w:pPr>
              <w:pStyle w:val="TAC"/>
              <w:rPr>
                <w:lang w:val="en-US"/>
              </w:rPr>
            </w:pPr>
            <w:r w:rsidRPr="00480423">
              <w:rPr>
                <w:rFonts w:eastAsia="MS Mincho"/>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7FBE2ADF" w14:textId="77777777" w:rsidR="00CC240D" w:rsidRPr="00480423" w:rsidRDefault="00CC240D" w:rsidP="000F4B59">
            <w:pPr>
              <w:pStyle w:val="TAC"/>
              <w:rPr>
                <w:rFonts w:ascii="Calibri" w:eastAsia="MS Mincho"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3D7FB7A1" w14:textId="77777777" w:rsidR="00CC240D" w:rsidRPr="00480423" w:rsidRDefault="00CC240D" w:rsidP="000F4B59">
            <w:pPr>
              <w:pStyle w:val="TAC"/>
              <w:rPr>
                <w:szCs w:val="18"/>
                <w:lang w:val="en-US" w:eastAsia="zh-CN"/>
              </w:rPr>
            </w:pPr>
            <w:r w:rsidRPr="00480423">
              <w:rPr>
                <w:lang w:val="en-US" w:eastAsia="zh-CN"/>
              </w:rPr>
              <w:t>0</w:t>
            </w:r>
          </w:p>
        </w:tc>
      </w:tr>
      <w:tr w:rsidR="00CC240D" w:rsidRPr="00480423" w14:paraId="6E09C089" w14:textId="77777777" w:rsidTr="000F4B59">
        <w:trPr>
          <w:trHeight w:val="29"/>
        </w:trPr>
        <w:tc>
          <w:tcPr>
            <w:tcW w:w="1849" w:type="dxa"/>
            <w:tcBorders>
              <w:top w:val="nil"/>
              <w:left w:val="single" w:sz="4" w:space="0" w:color="auto"/>
              <w:bottom w:val="nil"/>
              <w:right w:val="single" w:sz="4" w:space="0" w:color="auto"/>
            </w:tcBorders>
            <w:vAlign w:val="center"/>
          </w:tcPr>
          <w:p w14:paraId="113F669B"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484FF5A4"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8F6A4C" w14:textId="77777777" w:rsidR="00CC240D" w:rsidRPr="00480423" w:rsidRDefault="00CC240D" w:rsidP="000F4B59">
            <w:pPr>
              <w:pStyle w:val="TAC"/>
              <w:rPr>
                <w:lang w:val="en-US"/>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EEDB7A8" w14:textId="77777777" w:rsidR="00CC240D" w:rsidRPr="00480423" w:rsidRDefault="00CC240D" w:rsidP="000F4B59">
            <w:pPr>
              <w:pStyle w:val="TAC"/>
              <w:rPr>
                <w:rFonts w:ascii="Calibri" w:hAnsi="Calibri"/>
                <w:sz w:val="21"/>
                <w:lang w:val="en-US" w:eastAsia="zh-CN"/>
              </w:rPr>
            </w:pPr>
            <w:r w:rsidRPr="00480423">
              <w:rPr>
                <w:lang w:val="en-US" w:eastAsia="zh-CN" w:bidi="ar"/>
              </w:rPr>
              <w:t>CA_n48(2A) BCS0</w:t>
            </w:r>
          </w:p>
        </w:tc>
        <w:tc>
          <w:tcPr>
            <w:tcW w:w="1649" w:type="dxa"/>
            <w:tcBorders>
              <w:top w:val="nil"/>
              <w:left w:val="single" w:sz="4" w:space="0" w:color="auto"/>
              <w:bottom w:val="nil"/>
              <w:right w:val="single" w:sz="4" w:space="0" w:color="auto"/>
            </w:tcBorders>
            <w:vAlign w:val="center"/>
          </w:tcPr>
          <w:p w14:paraId="20AB7DE7" w14:textId="77777777" w:rsidR="00CC240D" w:rsidRPr="00480423" w:rsidRDefault="00CC240D" w:rsidP="000F4B59">
            <w:pPr>
              <w:pStyle w:val="TAC"/>
              <w:rPr>
                <w:szCs w:val="18"/>
                <w:lang w:val="en-US" w:eastAsia="zh-CN"/>
              </w:rPr>
            </w:pPr>
          </w:p>
        </w:tc>
      </w:tr>
      <w:tr w:rsidR="00CC240D" w:rsidRPr="00480423" w14:paraId="1156EFD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72C3BC3" w14:textId="77777777" w:rsidR="00CC240D" w:rsidRPr="00480423" w:rsidRDefault="00CC240D" w:rsidP="000F4B59">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46FD6235"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AD7834" w14:textId="77777777" w:rsidR="00CC240D" w:rsidRPr="00480423" w:rsidRDefault="00CC240D" w:rsidP="000F4B59">
            <w:pPr>
              <w:pStyle w:val="TAC"/>
              <w:rPr>
                <w:lang w:val="en-US"/>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E91A69" w14:textId="77777777" w:rsidR="00CC240D" w:rsidRPr="00480423" w:rsidRDefault="00CC240D" w:rsidP="000F4B59">
            <w:pPr>
              <w:pStyle w:val="TAC"/>
              <w:rPr>
                <w:rFonts w:ascii="Calibri" w:hAnsi="Calibri"/>
                <w:sz w:val="21"/>
                <w:lang w:val="en-US" w:eastAsia="zh-CN"/>
              </w:rPr>
            </w:pPr>
            <w:r w:rsidRPr="00480423">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67A71ED6" w14:textId="77777777" w:rsidR="00CC240D" w:rsidRPr="00480423" w:rsidRDefault="00CC240D" w:rsidP="000F4B59">
            <w:pPr>
              <w:pStyle w:val="TAC"/>
              <w:rPr>
                <w:szCs w:val="18"/>
                <w:lang w:val="en-US" w:eastAsia="zh-CN"/>
              </w:rPr>
            </w:pPr>
          </w:p>
        </w:tc>
      </w:tr>
      <w:tr w:rsidR="00CC240D" w:rsidRPr="00480423" w14:paraId="42C1AE1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F3C5E8D" w14:textId="77777777" w:rsidR="00CC240D" w:rsidRPr="00480423" w:rsidRDefault="00CC240D" w:rsidP="000F4B59">
            <w:pPr>
              <w:pStyle w:val="TAC"/>
              <w:rPr>
                <w:rFonts w:cs="Arial"/>
                <w:szCs w:val="18"/>
                <w:lang w:val="en-US" w:eastAsia="zh-CN"/>
              </w:rPr>
            </w:pPr>
            <w:r w:rsidRPr="00480423">
              <w:rPr>
                <w:rFonts w:cs="Arial"/>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5A0437B0" w14:textId="77777777" w:rsidR="00CC240D" w:rsidRPr="00480423" w:rsidRDefault="00CC240D" w:rsidP="000F4B59">
            <w:pPr>
              <w:pStyle w:val="TAC"/>
              <w:rPr>
                <w:lang w:val="en-US" w:eastAsia="zh-CN"/>
              </w:rPr>
            </w:pPr>
            <w:r w:rsidRPr="00480423">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ED94D6D" w14:textId="77777777" w:rsidR="00CC240D" w:rsidRPr="00480423" w:rsidRDefault="00CC240D" w:rsidP="000F4B59">
            <w:pPr>
              <w:pStyle w:val="TAC"/>
              <w:rPr>
                <w:rFonts w:cs="Arial"/>
                <w:szCs w:val="18"/>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17C3D6B"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64CFE39" w14:textId="77777777" w:rsidR="00CC240D" w:rsidRPr="00480423" w:rsidRDefault="00CC240D" w:rsidP="000F4B59">
            <w:pPr>
              <w:pStyle w:val="TAC"/>
              <w:rPr>
                <w:rFonts w:cs="Arial"/>
                <w:szCs w:val="18"/>
                <w:lang w:val="en-US" w:eastAsia="zh-CN"/>
              </w:rPr>
            </w:pPr>
            <w:r w:rsidRPr="00480423">
              <w:rPr>
                <w:rFonts w:cs="Arial"/>
                <w:szCs w:val="18"/>
                <w:lang w:val="en-US" w:eastAsia="zh-CN"/>
              </w:rPr>
              <w:t>0</w:t>
            </w:r>
          </w:p>
        </w:tc>
      </w:tr>
      <w:tr w:rsidR="00CC240D" w:rsidRPr="00480423" w14:paraId="3D202138" w14:textId="77777777" w:rsidTr="000F4B59">
        <w:trPr>
          <w:trHeight w:val="29"/>
        </w:trPr>
        <w:tc>
          <w:tcPr>
            <w:tcW w:w="1849" w:type="dxa"/>
            <w:tcBorders>
              <w:top w:val="nil"/>
              <w:left w:val="single" w:sz="4" w:space="0" w:color="auto"/>
              <w:bottom w:val="nil"/>
              <w:right w:val="single" w:sz="4" w:space="0" w:color="auto"/>
            </w:tcBorders>
            <w:vAlign w:val="center"/>
          </w:tcPr>
          <w:p w14:paraId="1B3FA875" w14:textId="77777777" w:rsidR="00CC240D" w:rsidRPr="00480423" w:rsidRDefault="00CC240D" w:rsidP="000F4B59">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742E41A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9A9DE" w14:textId="77777777" w:rsidR="00CC240D" w:rsidRPr="00480423" w:rsidRDefault="00CC240D" w:rsidP="000F4B59">
            <w:pPr>
              <w:pStyle w:val="TAC"/>
              <w:rPr>
                <w:rFonts w:cs="Arial"/>
                <w:szCs w:val="18"/>
                <w:lang w:val="en-US" w:eastAsia="zh-CN"/>
              </w:rPr>
            </w:pPr>
            <w:r w:rsidRPr="00480423">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B166969" w14:textId="77777777" w:rsidR="00CC240D" w:rsidRPr="00480423" w:rsidRDefault="00CC240D" w:rsidP="000F4B59">
            <w:pPr>
              <w:pStyle w:val="TAC"/>
              <w:rPr>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25D6D117" w14:textId="77777777" w:rsidR="00CC240D" w:rsidRPr="00480423" w:rsidRDefault="00CC240D" w:rsidP="000F4B59">
            <w:pPr>
              <w:pStyle w:val="TAC"/>
              <w:rPr>
                <w:rFonts w:cs="Arial"/>
                <w:szCs w:val="18"/>
                <w:lang w:val="en-US" w:eastAsia="zh-CN"/>
              </w:rPr>
            </w:pPr>
          </w:p>
        </w:tc>
      </w:tr>
      <w:tr w:rsidR="00CC240D" w:rsidRPr="00480423" w14:paraId="077B0CB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4A72E39" w14:textId="77777777" w:rsidR="00CC240D" w:rsidRPr="00480423" w:rsidRDefault="00CC240D" w:rsidP="000F4B59">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CA5021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4F28B2" w14:textId="77777777" w:rsidR="00CC240D" w:rsidRPr="00480423" w:rsidRDefault="00CC240D" w:rsidP="000F4B59">
            <w:pPr>
              <w:pStyle w:val="TAC"/>
              <w:rPr>
                <w:rFonts w:cs="Arial"/>
                <w:szCs w:val="18"/>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4D8E871"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059FE3C" w14:textId="77777777" w:rsidR="00CC240D" w:rsidRPr="00480423" w:rsidRDefault="00CC240D" w:rsidP="000F4B59">
            <w:pPr>
              <w:pStyle w:val="TAC"/>
              <w:rPr>
                <w:rFonts w:cs="Arial"/>
                <w:szCs w:val="18"/>
                <w:lang w:val="en-US" w:eastAsia="zh-CN"/>
              </w:rPr>
            </w:pPr>
          </w:p>
        </w:tc>
      </w:tr>
      <w:tr w:rsidR="00CC240D" w:rsidRPr="00480423" w14:paraId="0C2211A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6A3251E" w14:textId="77777777" w:rsidR="00CC240D" w:rsidRPr="00480423" w:rsidRDefault="00CC240D" w:rsidP="000F4B59">
            <w:pPr>
              <w:pStyle w:val="TAC"/>
              <w:rPr>
                <w:rFonts w:cs="Arial"/>
                <w:szCs w:val="18"/>
                <w:lang w:val="en-US" w:eastAsia="zh-CN"/>
              </w:rPr>
            </w:pPr>
            <w:r w:rsidRPr="00480423">
              <w:rPr>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14:paraId="0BD3AD91" w14:textId="77777777" w:rsidR="00CC240D" w:rsidRPr="00480423" w:rsidRDefault="00CC240D" w:rsidP="000F4B59">
            <w:pPr>
              <w:pStyle w:val="TAC"/>
              <w:rPr>
                <w:rFonts w:cs="Arial"/>
                <w:szCs w:val="18"/>
                <w:lang w:val="en-US" w:eastAsia="zh-CN"/>
              </w:rPr>
            </w:pPr>
            <w:r w:rsidRPr="00480423">
              <w:rPr>
                <w:rFonts w:cs="Arial"/>
                <w:szCs w:val="18"/>
                <w:lang w:val="en-US" w:eastAsia="zh-CN"/>
              </w:rPr>
              <w:t>CA_n25A-n38A</w:t>
            </w:r>
          </w:p>
          <w:p w14:paraId="52B659F5" w14:textId="77777777" w:rsidR="00CC240D" w:rsidRPr="00480423" w:rsidRDefault="00CC240D" w:rsidP="000F4B59">
            <w:pPr>
              <w:pStyle w:val="TAC"/>
              <w:rPr>
                <w:rFonts w:cs="Arial"/>
                <w:szCs w:val="18"/>
                <w:lang w:val="en-US" w:eastAsia="zh-CN"/>
              </w:rPr>
            </w:pPr>
            <w:r w:rsidRPr="00480423">
              <w:rPr>
                <w:rFonts w:cs="Arial"/>
                <w:szCs w:val="18"/>
                <w:lang w:val="en-US" w:eastAsia="zh-CN"/>
              </w:rPr>
              <w:t>CA_n25A-n66A</w:t>
            </w:r>
          </w:p>
          <w:p w14:paraId="38A5F461" w14:textId="77777777" w:rsidR="00CC240D" w:rsidRPr="00480423" w:rsidRDefault="00CC240D" w:rsidP="000F4B59">
            <w:pPr>
              <w:pStyle w:val="TAC"/>
              <w:rPr>
                <w:lang w:val="en-US" w:eastAsia="zh-CN"/>
              </w:rPr>
            </w:pPr>
            <w:r w:rsidRPr="00480423">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519D080D" w14:textId="77777777" w:rsidR="00CC240D" w:rsidRPr="00480423" w:rsidRDefault="00CC240D" w:rsidP="000F4B59">
            <w:pPr>
              <w:pStyle w:val="TAC"/>
              <w:rPr>
                <w:rFonts w:cs="Arial"/>
                <w:szCs w:val="18"/>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04ABA42"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DD84028" w14:textId="77777777" w:rsidR="00CC240D" w:rsidRPr="00480423" w:rsidRDefault="00CC240D" w:rsidP="000F4B59">
            <w:pPr>
              <w:pStyle w:val="TAC"/>
              <w:rPr>
                <w:rFonts w:cs="Arial"/>
                <w:szCs w:val="18"/>
                <w:lang w:val="en-US" w:eastAsia="zh-CN"/>
              </w:rPr>
            </w:pPr>
            <w:r w:rsidRPr="00480423">
              <w:rPr>
                <w:rFonts w:cs="Arial"/>
                <w:szCs w:val="18"/>
                <w:lang w:val="en-US" w:eastAsia="zh-CN"/>
              </w:rPr>
              <w:t>0</w:t>
            </w:r>
          </w:p>
        </w:tc>
      </w:tr>
      <w:tr w:rsidR="00CC240D" w:rsidRPr="00480423" w14:paraId="27040BA0" w14:textId="77777777" w:rsidTr="000F4B59">
        <w:trPr>
          <w:trHeight w:val="29"/>
        </w:trPr>
        <w:tc>
          <w:tcPr>
            <w:tcW w:w="1849" w:type="dxa"/>
            <w:tcBorders>
              <w:top w:val="nil"/>
              <w:left w:val="single" w:sz="4" w:space="0" w:color="auto"/>
              <w:bottom w:val="nil"/>
              <w:right w:val="single" w:sz="4" w:space="0" w:color="auto"/>
            </w:tcBorders>
            <w:vAlign w:val="center"/>
          </w:tcPr>
          <w:p w14:paraId="120B11D3" w14:textId="77777777" w:rsidR="00CC240D" w:rsidRPr="00480423" w:rsidRDefault="00CC240D" w:rsidP="000F4B59">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4DB7984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ABB36" w14:textId="77777777" w:rsidR="00CC240D" w:rsidRPr="00480423" w:rsidRDefault="00CC240D" w:rsidP="000F4B59">
            <w:pPr>
              <w:pStyle w:val="TAC"/>
              <w:rPr>
                <w:rFonts w:cs="Arial"/>
                <w:szCs w:val="18"/>
                <w:lang w:val="en-US"/>
              </w:rPr>
            </w:pPr>
            <w:r w:rsidRPr="00480423">
              <w:rPr>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ECCB60D"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E70C35F" w14:textId="77777777" w:rsidR="00CC240D" w:rsidRPr="00480423" w:rsidRDefault="00CC240D" w:rsidP="000F4B59">
            <w:pPr>
              <w:pStyle w:val="TAC"/>
              <w:rPr>
                <w:rFonts w:cs="Arial"/>
                <w:szCs w:val="18"/>
                <w:lang w:val="en-US" w:eastAsia="zh-CN"/>
              </w:rPr>
            </w:pPr>
          </w:p>
        </w:tc>
      </w:tr>
      <w:tr w:rsidR="00CC240D" w:rsidRPr="00480423" w14:paraId="708F946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13EB31E" w14:textId="77777777" w:rsidR="00CC240D" w:rsidRPr="00480423" w:rsidRDefault="00CC240D" w:rsidP="000F4B59">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D6A765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4BC047" w14:textId="77777777" w:rsidR="00CC240D" w:rsidRPr="00480423" w:rsidRDefault="00CC240D" w:rsidP="000F4B59">
            <w:pPr>
              <w:pStyle w:val="TAC"/>
              <w:rPr>
                <w:rFonts w:cs="Arial"/>
                <w:szCs w:val="18"/>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1C2C40"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CDA5F87" w14:textId="77777777" w:rsidR="00CC240D" w:rsidRPr="00480423" w:rsidRDefault="00CC240D" w:rsidP="000F4B59">
            <w:pPr>
              <w:pStyle w:val="TAC"/>
              <w:rPr>
                <w:rFonts w:cs="Arial"/>
                <w:szCs w:val="18"/>
                <w:lang w:val="en-US" w:eastAsia="zh-CN"/>
              </w:rPr>
            </w:pPr>
          </w:p>
        </w:tc>
      </w:tr>
      <w:tr w:rsidR="00CC240D" w:rsidRPr="00480423" w14:paraId="2B60AED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F3E50B9" w14:textId="77777777" w:rsidR="00CC240D" w:rsidRPr="00480423" w:rsidRDefault="00CC240D" w:rsidP="000F4B59">
            <w:pPr>
              <w:pStyle w:val="TAC"/>
              <w:rPr>
                <w:rFonts w:cs="Arial"/>
                <w:szCs w:val="18"/>
                <w:lang w:val="en-US" w:eastAsia="zh-CN"/>
              </w:rPr>
            </w:pPr>
            <w:r w:rsidRPr="00480423">
              <w:rPr>
                <w:color w:val="000000"/>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14:paraId="24ABA05A" w14:textId="77777777" w:rsidR="00CC240D" w:rsidRPr="00480423" w:rsidRDefault="00CC240D" w:rsidP="000F4B59">
            <w:pPr>
              <w:pStyle w:val="TAC"/>
              <w:rPr>
                <w:rFonts w:cs="Arial"/>
                <w:szCs w:val="18"/>
                <w:lang w:val="en-US" w:eastAsia="zh-CN"/>
              </w:rPr>
            </w:pPr>
            <w:r w:rsidRPr="00480423">
              <w:rPr>
                <w:rFonts w:cs="Arial"/>
                <w:szCs w:val="18"/>
                <w:lang w:val="en-US" w:eastAsia="zh-CN"/>
              </w:rPr>
              <w:t>CA_n25A-n38A</w:t>
            </w:r>
          </w:p>
          <w:p w14:paraId="673359AF" w14:textId="77777777" w:rsidR="00CC240D" w:rsidRPr="00480423" w:rsidRDefault="00CC240D" w:rsidP="000F4B59">
            <w:pPr>
              <w:pStyle w:val="TAC"/>
              <w:rPr>
                <w:rFonts w:cs="Arial"/>
                <w:szCs w:val="18"/>
                <w:lang w:val="en-US" w:eastAsia="zh-CN"/>
              </w:rPr>
            </w:pPr>
            <w:r w:rsidRPr="00480423">
              <w:rPr>
                <w:rFonts w:cs="Arial"/>
                <w:szCs w:val="18"/>
                <w:lang w:val="en-US" w:eastAsia="zh-CN"/>
              </w:rPr>
              <w:t>CA_n25A-n66A</w:t>
            </w:r>
          </w:p>
          <w:p w14:paraId="3804893C" w14:textId="77777777" w:rsidR="00CC240D" w:rsidRPr="00480423" w:rsidRDefault="00CC240D" w:rsidP="000F4B59">
            <w:pPr>
              <w:pStyle w:val="TAC"/>
              <w:rPr>
                <w:lang w:val="en-US" w:eastAsia="zh-CN"/>
              </w:rPr>
            </w:pPr>
            <w:r w:rsidRPr="00480423">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2111838A" w14:textId="77777777" w:rsidR="00CC240D" w:rsidRPr="00480423" w:rsidRDefault="00CC240D" w:rsidP="000F4B59">
            <w:pPr>
              <w:pStyle w:val="TAC"/>
              <w:rPr>
                <w:rFonts w:cs="Arial"/>
                <w:szCs w:val="18"/>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7EFF636" w14:textId="77777777" w:rsidR="00CC240D" w:rsidRPr="00480423" w:rsidRDefault="00CC240D" w:rsidP="000F4B59">
            <w:pPr>
              <w:pStyle w:val="TAC"/>
              <w:rPr>
                <w:lang w:val="en-US" w:eastAsia="zh-CN"/>
              </w:rPr>
            </w:pPr>
            <w:r w:rsidRPr="00480423">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0BC54E7C" w14:textId="77777777" w:rsidR="00CC240D" w:rsidRPr="00480423" w:rsidRDefault="00CC240D" w:rsidP="000F4B59">
            <w:pPr>
              <w:pStyle w:val="TAC"/>
              <w:rPr>
                <w:rFonts w:cs="Arial"/>
                <w:szCs w:val="18"/>
                <w:lang w:val="en-US" w:eastAsia="zh-CN"/>
              </w:rPr>
            </w:pPr>
            <w:r w:rsidRPr="00480423">
              <w:rPr>
                <w:rFonts w:cs="Arial"/>
                <w:szCs w:val="18"/>
                <w:lang w:val="en-US" w:eastAsia="zh-CN"/>
              </w:rPr>
              <w:t>0</w:t>
            </w:r>
          </w:p>
        </w:tc>
      </w:tr>
      <w:tr w:rsidR="00CC240D" w:rsidRPr="00480423" w14:paraId="5C590500" w14:textId="77777777" w:rsidTr="000F4B59">
        <w:trPr>
          <w:trHeight w:val="29"/>
        </w:trPr>
        <w:tc>
          <w:tcPr>
            <w:tcW w:w="1849" w:type="dxa"/>
            <w:tcBorders>
              <w:top w:val="nil"/>
              <w:left w:val="single" w:sz="4" w:space="0" w:color="auto"/>
              <w:bottom w:val="nil"/>
              <w:right w:val="single" w:sz="4" w:space="0" w:color="auto"/>
            </w:tcBorders>
            <w:vAlign w:val="center"/>
          </w:tcPr>
          <w:p w14:paraId="3720F029" w14:textId="77777777" w:rsidR="00CC240D" w:rsidRPr="00480423" w:rsidRDefault="00CC240D" w:rsidP="000F4B59">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05AA1E4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57506B" w14:textId="77777777" w:rsidR="00CC240D" w:rsidRPr="00480423" w:rsidRDefault="00CC240D" w:rsidP="000F4B59">
            <w:pPr>
              <w:pStyle w:val="TAC"/>
              <w:rPr>
                <w:rFonts w:cs="Arial"/>
                <w:szCs w:val="18"/>
                <w:lang w:val="en-US" w:eastAsia="zh-CN"/>
              </w:rPr>
            </w:pPr>
            <w:r w:rsidRPr="00480423">
              <w:rPr>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2B50A8A"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6218A9" w14:textId="77777777" w:rsidR="00CC240D" w:rsidRPr="00480423" w:rsidRDefault="00CC240D" w:rsidP="000F4B59">
            <w:pPr>
              <w:pStyle w:val="TAC"/>
              <w:rPr>
                <w:rFonts w:cs="Arial"/>
                <w:szCs w:val="18"/>
                <w:lang w:val="en-US" w:eastAsia="zh-CN"/>
              </w:rPr>
            </w:pPr>
          </w:p>
        </w:tc>
      </w:tr>
      <w:tr w:rsidR="00CC240D" w:rsidRPr="00480423" w14:paraId="2D4C6C9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E21C9A2" w14:textId="77777777" w:rsidR="00CC240D" w:rsidRPr="00480423" w:rsidRDefault="00CC240D" w:rsidP="000F4B59">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14136A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96BBF" w14:textId="77777777" w:rsidR="00CC240D" w:rsidRPr="00480423" w:rsidRDefault="00CC240D" w:rsidP="000F4B59">
            <w:pPr>
              <w:pStyle w:val="TAC"/>
              <w:rPr>
                <w:rFonts w:cs="Arial"/>
                <w:szCs w:val="18"/>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9074D23"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8270DE3" w14:textId="77777777" w:rsidR="00CC240D" w:rsidRPr="00480423" w:rsidRDefault="00CC240D" w:rsidP="000F4B59">
            <w:pPr>
              <w:pStyle w:val="TAC"/>
              <w:rPr>
                <w:rFonts w:cs="Arial"/>
                <w:szCs w:val="18"/>
                <w:lang w:val="en-US" w:eastAsia="zh-CN"/>
              </w:rPr>
            </w:pPr>
          </w:p>
        </w:tc>
      </w:tr>
      <w:tr w:rsidR="00CC240D" w:rsidRPr="00480423" w14:paraId="5828F39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7EEE6B9" w14:textId="77777777" w:rsidR="00CC240D" w:rsidRPr="00480423" w:rsidRDefault="00CC240D" w:rsidP="000F4B59">
            <w:pPr>
              <w:pStyle w:val="TAC"/>
              <w:rPr>
                <w:rFonts w:cs="Arial"/>
                <w:szCs w:val="18"/>
                <w:lang w:val="en-US" w:eastAsia="zh-CN"/>
              </w:rPr>
            </w:pPr>
            <w:r w:rsidRPr="00480423">
              <w:rPr>
                <w:color w:val="000000"/>
              </w:rPr>
              <w:t>CA_n25(2A)-n38A-n66(2A)</w:t>
            </w:r>
          </w:p>
        </w:tc>
        <w:tc>
          <w:tcPr>
            <w:tcW w:w="1878" w:type="dxa"/>
            <w:tcBorders>
              <w:top w:val="single" w:sz="4" w:space="0" w:color="auto"/>
              <w:left w:val="single" w:sz="4" w:space="0" w:color="auto"/>
              <w:bottom w:val="nil"/>
              <w:right w:val="single" w:sz="4" w:space="0" w:color="auto"/>
            </w:tcBorders>
            <w:vAlign w:val="center"/>
          </w:tcPr>
          <w:p w14:paraId="53162970" w14:textId="77777777" w:rsidR="00CC240D" w:rsidRPr="00480423" w:rsidRDefault="00CC240D" w:rsidP="000F4B59">
            <w:pPr>
              <w:pStyle w:val="TAC"/>
              <w:rPr>
                <w:rFonts w:cs="Arial"/>
                <w:szCs w:val="18"/>
              </w:rPr>
            </w:pPr>
            <w:r w:rsidRPr="00480423">
              <w:rPr>
                <w:rFonts w:cs="Arial"/>
                <w:szCs w:val="18"/>
              </w:rPr>
              <w:t>CA_n25A-n38A</w:t>
            </w:r>
          </w:p>
          <w:p w14:paraId="14408C8D" w14:textId="77777777" w:rsidR="00CC240D" w:rsidRPr="00480423" w:rsidRDefault="00CC240D" w:rsidP="000F4B59">
            <w:pPr>
              <w:pStyle w:val="TAC"/>
              <w:rPr>
                <w:rFonts w:cs="Arial"/>
                <w:szCs w:val="18"/>
              </w:rPr>
            </w:pPr>
            <w:r w:rsidRPr="00480423">
              <w:rPr>
                <w:rFonts w:cs="Arial"/>
                <w:szCs w:val="18"/>
              </w:rPr>
              <w:t>CA_n25A-n66A</w:t>
            </w:r>
          </w:p>
          <w:p w14:paraId="0B5CAF0E" w14:textId="77777777" w:rsidR="00CC240D" w:rsidRPr="00480423" w:rsidRDefault="00CC240D" w:rsidP="000F4B59">
            <w:pPr>
              <w:pStyle w:val="TAC"/>
              <w:rPr>
                <w:lang w:val="en-US" w:eastAsia="zh-CN"/>
              </w:rPr>
            </w:pPr>
            <w:r w:rsidRPr="00480423">
              <w:rPr>
                <w:rFonts w:cs="Arial"/>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7DB4578A" w14:textId="77777777" w:rsidR="00CC240D" w:rsidRPr="00480423" w:rsidRDefault="00CC240D" w:rsidP="000F4B59">
            <w:pPr>
              <w:pStyle w:val="TAC"/>
              <w:rPr>
                <w:rFonts w:cs="Arial"/>
                <w:szCs w:val="18"/>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A8F56D3" w14:textId="77777777" w:rsidR="00CC240D" w:rsidRPr="00480423" w:rsidRDefault="00CC240D" w:rsidP="000F4B59">
            <w:pPr>
              <w:pStyle w:val="TAC"/>
              <w:rPr>
                <w:lang w:val="en-US" w:eastAsia="zh-CN"/>
              </w:rPr>
            </w:pPr>
            <w:r w:rsidRPr="00480423">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3802A2B6" w14:textId="77777777" w:rsidR="00CC240D" w:rsidRPr="00480423" w:rsidRDefault="00CC240D" w:rsidP="000F4B59">
            <w:pPr>
              <w:pStyle w:val="TAC"/>
              <w:rPr>
                <w:rFonts w:cs="Arial"/>
                <w:szCs w:val="18"/>
                <w:lang w:val="en-US" w:eastAsia="zh-CN"/>
              </w:rPr>
            </w:pPr>
            <w:r w:rsidRPr="00480423">
              <w:rPr>
                <w:rFonts w:cs="Arial"/>
                <w:szCs w:val="18"/>
                <w:lang w:val="en-US" w:eastAsia="zh-CN"/>
              </w:rPr>
              <w:t>0</w:t>
            </w:r>
          </w:p>
        </w:tc>
      </w:tr>
      <w:tr w:rsidR="00CC240D" w:rsidRPr="00480423" w14:paraId="3B98FDCE" w14:textId="77777777" w:rsidTr="000F4B59">
        <w:trPr>
          <w:trHeight w:val="29"/>
        </w:trPr>
        <w:tc>
          <w:tcPr>
            <w:tcW w:w="1849" w:type="dxa"/>
            <w:tcBorders>
              <w:top w:val="nil"/>
              <w:left w:val="single" w:sz="4" w:space="0" w:color="auto"/>
              <w:bottom w:val="nil"/>
              <w:right w:val="single" w:sz="4" w:space="0" w:color="auto"/>
            </w:tcBorders>
          </w:tcPr>
          <w:p w14:paraId="3615A8AB" w14:textId="77777777" w:rsidR="00CC240D" w:rsidRPr="00480423" w:rsidRDefault="00CC240D" w:rsidP="000F4B59">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77F4868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AD9E426" w14:textId="77777777" w:rsidR="00CC240D" w:rsidRPr="00480423" w:rsidRDefault="00CC240D" w:rsidP="000F4B59">
            <w:pPr>
              <w:pStyle w:val="TAC"/>
              <w:rPr>
                <w:rFonts w:cs="Arial"/>
                <w:szCs w:val="18"/>
                <w:lang w:val="en-US" w:eastAsia="zh-CN"/>
              </w:rPr>
            </w:pPr>
            <w:r w:rsidRPr="00480423">
              <w:rPr>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412706E"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6FF1B9" w14:textId="77777777" w:rsidR="00CC240D" w:rsidRPr="00480423" w:rsidRDefault="00CC240D" w:rsidP="000F4B59">
            <w:pPr>
              <w:pStyle w:val="TAC"/>
              <w:rPr>
                <w:rFonts w:cs="Arial"/>
                <w:szCs w:val="18"/>
                <w:lang w:val="en-US" w:eastAsia="zh-CN"/>
              </w:rPr>
            </w:pPr>
          </w:p>
        </w:tc>
      </w:tr>
      <w:tr w:rsidR="00CC240D" w:rsidRPr="00480423" w14:paraId="54484CB8" w14:textId="77777777" w:rsidTr="000F4B59">
        <w:trPr>
          <w:trHeight w:val="29"/>
        </w:trPr>
        <w:tc>
          <w:tcPr>
            <w:tcW w:w="1849" w:type="dxa"/>
            <w:tcBorders>
              <w:top w:val="nil"/>
              <w:left w:val="single" w:sz="4" w:space="0" w:color="auto"/>
              <w:bottom w:val="single" w:sz="4" w:space="0" w:color="auto"/>
              <w:right w:val="single" w:sz="4" w:space="0" w:color="auto"/>
            </w:tcBorders>
          </w:tcPr>
          <w:p w14:paraId="774D9921" w14:textId="77777777" w:rsidR="00CC240D" w:rsidRPr="00480423" w:rsidRDefault="00CC240D" w:rsidP="000F4B59">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76F88A4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DD0F2C" w14:textId="77777777" w:rsidR="00CC240D" w:rsidRPr="00480423" w:rsidRDefault="00CC240D" w:rsidP="000F4B59">
            <w:pPr>
              <w:pStyle w:val="TAC"/>
              <w:rPr>
                <w:rFonts w:cs="Arial"/>
                <w:szCs w:val="18"/>
                <w:lang w:val="en-US" w:eastAsia="zh-CN"/>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9BD4F1" w14:textId="77777777" w:rsidR="00CC240D" w:rsidRPr="00480423" w:rsidRDefault="00CC240D" w:rsidP="000F4B59">
            <w:pPr>
              <w:pStyle w:val="TAC"/>
              <w:rPr>
                <w:lang w:val="en-US" w:eastAsia="zh-CN"/>
              </w:rPr>
            </w:pPr>
            <w:r w:rsidRPr="00480423">
              <w:rPr>
                <w:lang w:val="en-US" w:eastAsia="zh-CN" w:bidi="ar"/>
              </w:rPr>
              <w:t>CA_n66(2A)_BCS</w:t>
            </w:r>
            <w:r w:rsidRPr="00480423">
              <w:rPr>
                <w:rFonts w:hint="eastAsia"/>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344DFBF" w14:textId="77777777" w:rsidR="00CC240D" w:rsidRPr="00480423" w:rsidRDefault="00CC240D" w:rsidP="000F4B59">
            <w:pPr>
              <w:pStyle w:val="TAC"/>
              <w:rPr>
                <w:rFonts w:cs="Arial"/>
                <w:szCs w:val="18"/>
                <w:lang w:val="en-US" w:eastAsia="zh-CN"/>
              </w:rPr>
            </w:pPr>
          </w:p>
        </w:tc>
      </w:tr>
      <w:tr w:rsidR="00CC240D" w:rsidRPr="00480423" w14:paraId="40F0FBF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4B420BB" w14:textId="77777777" w:rsidR="00CC240D" w:rsidRPr="00480423" w:rsidRDefault="00CC240D" w:rsidP="000F4B59">
            <w:pPr>
              <w:pStyle w:val="TAC"/>
              <w:rPr>
                <w:rFonts w:cs="Arial"/>
                <w:szCs w:val="18"/>
                <w:lang w:val="en-US" w:eastAsia="zh-CN"/>
              </w:rPr>
            </w:pPr>
            <w:r w:rsidRPr="00480423">
              <w:rPr>
                <w:color w:val="000000"/>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14:paraId="3D58A9BC" w14:textId="77777777" w:rsidR="00CC240D" w:rsidRPr="00480423" w:rsidRDefault="00CC240D" w:rsidP="000F4B59">
            <w:pPr>
              <w:pStyle w:val="TAC"/>
              <w:rPr>
                <w:rFonts w:cs="Arial"/>
                <w:szCs w:val="18"/>
                <w:lang w:val="en-US" w:eastAsia="zh-CN"/>
              </w:rPr>
            </w:pPr>
            <w:r w:rsidRPr="00480423">
              <w:rPr>
                <w:rFonts w:cs="Arial"/>
                <w:szCs w:val="18"/>
                <w:lang w:val="en-US" w:eastAsia="zh-CN"/>
              </w:rPr>
              <w:t>CA_n25A-n38A</w:t>
            </w:r>
          </w:p>
          <w:p w14:paraId="0D745842" w14:textId="77777777" w:rsidR="00CC240D" w:rsidRPr="00480423" w:rsidRDefault="00CC240D" w:rsidP="000F4B59">
            <w:pPr>
              <w:pStyle w:val="TAC"/>
              <w:rPr>
                <w:rFonts w:cs="Arial"/>
                <w:szCs w:val="18"/>
                <w:lang w:val="en-US" w:eastAsia="zh-CN"/>
              </w:rPr>
            </w:pPr>
            <w:r w:rsidRPr="00480423">
              <w:rPr>
                <w:rFonts w:cs="Arial"/>
                <w:szCs w:val="18"/>
                <w:lang w:val="en-US" w:eastAsia="zh-CN"/>
              </w:rPr>
              <w:t>CA_n25A-n66A</w:t>
            </w:r>
          </w:p>
          <w:p w14:paraId="436A8FFA" w14:textId="77777777" w:rsidR="00CC240D" w:rsidRPr="00480423" w:rsidRDefault="00CC240D" w:rsidP="000F4B59">
            <w:pPr>
              <w:pStyle w:val="TAC"/>
              <w:rPr>
                <w:lang w:val="en-US" w:eastAsia="zh-CN"/>
              </w:rPr>
            </w:pPr>
            <w:r w:rsidRPr="00480423">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6A2245E8" w14:textId="77777777" w:rsidR="00CC240D" w:rsidRPr="00480423" w:rsidRDefault="00CC240D" w:rsidP="000F4B59">
            <w:pPr>
              <w:pStyle w:val="TAC"/>
              <w:rPr>
                <w:rFonts w:cs="Arial"/>
                <w:szCs w:val="18"/>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FE0B830"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B06DA49" w14:textId="77777777" w:rsidR="00CC240D" w:rsidRPr="00480423" w:rsidRDefault="00CC240D" w:rsidP="000F4B59">
            <w:pPr>
              <w:pStyle w:val="TAC"/>
              <w:rPr>
                <w:rFonts w:cs="Arial"/>
                <w:szCs w:val="18"/>
                <w:lang w:val="en-US" w:eastAsia="zh-CN"/>
              </w:rPr>
            </w:pPr>
            <w:r w:rsidRPr="00480423">
              <w:rPr>
                <w:rFonts w:cs="Arial"/>
                <w:szCs w:val="18"/>
                <w:lang w:val="en-US" w:eastAsia="zh-CN"/>
              </w:rPr>
              <w:t>0</w:t>
            </w:r>
          </w:p>
        </w:tc>
      </w:tr>
      <w:tr w:rsidR="00CC240D" w:rsidRPr="00480423" w14:paraId="54CAAC75" w14:textId="77777777" w:rsidTr="000F4B59">
        <w:trPr>
          <w:trHeight w:val="29"/>
        </w:trPr>
        <w:tc>
          <w:tcPr>
            <w:tcW w:w="1849" w:type="dxa"/>
            <w:tcBorders>
              <w:top w:val="nil"/>
              <w:left w:val="single" w:sz="4" w:space="0" w:color="auto"/>
              <w:bottom w:val="nil"/>
              <w:right w:val="single" w:sz="4" w:space="0" w:color="auto"/>
            </w:tcBorders>
            <w:vAlign w:val="center"/>
          </w:tcPr>
          <w:p w14:paraId="77FFC7BD" w14:textId="77777777" w:rsidR="00CC240D" w:rsidRPr="00480423" w:rsidRDefault="00CC240D" w:rsidP="000F4B59">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2A9E8BA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607863" w14:textId="77777777" w:rsidR="00CC240D" w:rsidRPr="00480423" w:rsidRDefault="00CC240D" w:rsidP="000F4B59">
            <w:pPr>
              <w:pStyle w:val="TAC"/>
              <w:rPr>
                <w:rFonts w:cs="Arial"/>
                <w:szCs w:val="18"/>
                <w:lang w:val="en-US" w:eastAsia="zh-CN"/>
              </w:rPr>
            </w:pPr>
            <w:r w:rsidRPr="00480423">
              <w:rPr>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2F724F6"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6E51D7A4" w14:textId="77777777" w:rsidR="00CC240D" w:rsidRPr="00480423" w:rsidRDefault="00CC240D" w:rsidP="000F4B59">
            <w:pPr>
              <w:pStyle w:val="TAC"/>
              <w:rPr>
                <w:rFonts w:cs="Arial"/>
                <w:szCs w:val="18"/>
                <w:lang w:val="en-US" w:eastAsia="zh-CN"/>
              </w:rPr>
            </w:pPr>
          </w:p>
        </w:tc>
      </w:tr>
      <w:tr w:rsidR="00CC240D" w:rsidRPr="00480423" w14:paraId="7055C19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E46E455" w14:textId="77777777" w:rsidR="00CC240D" w:rsidRPr="00480423" w:rsidRDefault="00CC240D" w:rsidP="000F4B59">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0B29D4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492F5E" w14:textId="77777777" w:rsidR="00CC240D" w:rsidRPr="00480423" w:rsidRDefault="00CC240D" w:rsidP="000F4B59">
            <w:pPr>
              <w:pStyle w:val="TAC"/>
              <w:rPr>
                <w:rFonts w:cs="Arial"/>
                <w:szCs w:val="18"/>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AB2349" w14:textId="77777777" w:rsidR="00CC240D" w:rsidRPr="00480423" w:rsidRDefault="00CC240D" w:rsidP="000F4B59">
            <w:pPr>
              <w:pStyle w:val="TAC"/>
              <w:rPr>
                <w:lang w:val="en-US" w:eastAsia="zh-CN"/>
              </w:rPr>
            </w:pPr>
            <w:r w:rsidRPr="00480423">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175694E" w14:textId="77777777" w:rsidR="00CC240D" w:rsidRPr="00480423" w:rsidRDefault="00CC240D" w:rsidP="000F4B59">
            <w:pPr>
              <w:pStyle w:val="TAC"/>
              <w:rPr>
                <w:rFonts w:cs="Arial"/>
                <w:szCs w:val="18"/>
                <w:lang w:val="en-US" w:eastAsia="zh-CN"/>
              </w:rPr>
            </w:pPr>
          </w:p>
        </w:tc>
      </w:tr>
      <w:tr w:rsidR="00CC240D" w:rsidRPr="00480423" w14:paraId="22A5B9F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4F14335" w14:textId="77777777" w:rsidR="00CC240D" w:rsidRPr="00480423" w:rsidRDefault="00CC240D" w:rsidP="000F4B59">
            <w:pPr>
              <w:pStyle w:val="TAC"/>
              <w:rPr>
                <w:lang w:val="en-US" w:eastAsia="zh-CN"/>
              </w:rPr>
            </w:pPr>
            <w:r w:rsidRPr="00480423">
              <w:rPr>
                <w:rFonts w:cs="Arial"/>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56AC114F" w14:textId="77777777" w:rsidR="00CC240D" w:rsidRPr="00480423" w:rsidRDefault="00CC240D" w:rsidP="000F4B59">
            <w:pPr>
              <w:pStyle w:val="TAC"/>
              <w:rPr>
                <w:lang w:val="en-US" w:eastAsia="zh-CN"/>
              </w:rPr>
            </w:pPr>
            <w:r w:rsidRPr="00480423">
              <w:rPr>
                <w:lang w:val="en-US" w:eastAsia="zh-CN"/>
              </w:rPr>
              <w:t>CA_n25A-n38A</w:t>
            </w:r>
          </w:p>
          <w:p w14:paraId="2220E15D" w14:textId="77777777" w:rsidR="00CC240D" w:rsidRPr="00480423" w:rsidRDefault="00CC240D" w:rsidP="000F4B59">
            <w:pPr>
              <w:pStyle w:val="TAC"/>
              <w:rPr>
                <w:lang w:val="en-US" w:eastAsia="zh-CN"/>
              </w:rPr>
            </w:pPr>
            <w:r w:rsidRPr="00480423">
              <w:rPr>
                <w:lang w:val="en-US" w:eastAsia="zh-CN"/>
              </w:rPr>
              <w:t>CA_n25A-n78A</w:t>
            </w:r>
          </w:p>
          <w:p w14:paraId="62726235" w14:textId="77777777" w:rsidR="00CC240D" w:rsidRPr="00480423" w:rsidRDefault="00CC240D" w:rsidP="000F4B59">
            <w:pPr>
              <w:pStyle w:val="TAC"/>
              <w:rPr>
                <w:lang w:val="en-US" w:eastAsia="zh-CN"/>
              </w:rPr>
            </w:pPr>
            <w:r w:rsidRPr="00480423">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92E78A6" w14:textId="77777777" w:rsidR="00CC240D" w:rsidRPr="00480423" w:rsidRDefault="00CC240D" w:rsidP="000F4B59">
            <w:pPr>
              <w:pStyle w:val="TAC"/>
              <w:rPr>
                <w:lang w:val="en-US" w:eastAsia="zh-CN"/>
              </w:rPr>
            </w:pPr>
            <w:r w:rsidRPr="00480423">
              <w:rPr>
                <w:rFonts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6D759A2"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E969A2E" w14:textId="77777777" w:rsidR="00CC240D" w:rsidRPr="00480423" w:rsidRDefault="00CC240D" w:rsidP="000F4B59">
            <w:pPr>
              <w:pStyle w:val="TAC"/>
              <w:rPr>
                <w:lang w:val="en-US" w:eastAsia="zh-CN"/>
              </w:rPr>
            </w:pPr>
            <w:r w:rsidRPr="00480423">
              <w:rPr>
                <w:rFonts w:cs="Arial"/>
                <w:szCs w:val="18"/>
                <w:lang w:val="en-US" w:eastAsia="zh-CN"/>
              </w:rPr>
              <w:t>0</w:t>
            </w:r>
          </w:p>
        </w:tc>
      </w:tr>
      <w:tr w:rsidR="00CC240D" w:rsidRPr="00480423" w14:paraId="1F51AC63" w14:textId="77777777" w:rsidTr="000F4B59">
        <w:trPr>
          <w:trHeight w:val="29"/>
        </w:trPr>
        <w:tc>
          <w:tcPr>
            <w:tcW w:w="1849" w:type="dxa"/>
            <w:tcBorders>
              <w:top w:val="nil"/>
              <w:left w:val="single" w:sz="4" w:space="0" w:color="auto"/>
              <w:bottom w:val="nil"/>
              <w:right w:val="single" w:sz="4" w:space="0" w:color="auto"/>
            </w:tcBorders>
            <w:vAlign w:val="center"/>
          </w:tcPr>
          <w:p w14:paraId="4ADD12A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E2242A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64B9CC" w14:textId="77777777" w:rsidR="00CC240D" w:rsidRPr="00480423" w:rsidRDefault="00CC240D" w:rsidP="000F4B59">
            <w:pPr>
              <w:pStyle w:val="TAC"/>
              <w:rPr>
                <w:lang w:val="en-US" w:eastAsia="zh-CN"/>
              </w:rPr>
            </w:pPr>
            <w:r w:rsidRPr="00480423">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A387D81"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33B920" w14:textId="77777777" w:rsidR="00CC240D" w:rsidRPr="00480423" w:rsidRDefault="00CC240D" w:rsidP="000F4B59">
            <w:pPr>
              <w:pStyle w:val="TAC"/>
              <w:rPr>
                <w:lang w:val="en-US" w:eastAsia="zh-CN"/>
              </w:rPr>
            </w:pPr>
          </w:p>
        </w:tc>
      </w:tr>
      <w:tr w:rsidR="00CC240D" w:rsidRPr="00480423" w14:paraId="614B6EE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B4F087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038C8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3CB3A" w14:textId="77777777" w:rsidR="00CC240D" w:rsidRPr="00480423" w:rsidRDefault="00CC240D" w:rsidP="000F4B59">
            <w:pPr>
              <w:pStyle w:val="TAC"/>
              <w:rPr>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70826EA" w14:textId="77777777" w:rsidR="00CC240D" w:rsidRPr="00480423" w:rsidRDefault="00CC240D" w:rsidP="000F4B59">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C9DDB6" w14:textId="77777777" w:rsidR="00CC240D" w:rsidRPr="00480423" w:rsidRDefault="00CC240D" w:rsidP="000F4B59">
            <w:pPr>
              <w:pStyle w:val="TAC"/>
              <w:rPr>
                <w:lang w:val="en-US" w:eastAsia="zh-CN"/>
              </w:rPr>
            </w:pPr>
          </w:p>
        </w:tc>
      </w:tr>
      <w:tr w:rsidR="00CC240D" w:rsidRPr="00480423" w14:paraId="6F50E0D4" w14:textId="77777777" w:rsidTr="000F4B59">
        <w:trPr>
          <w:trHeight w:val="29"/>
        </w:trPr>
        <w:tc>
          <w:tcPr>
            <w:tcW w:w="1849" w:type="dxa"/>
            <w:tcBorders>
              <w:top w:val="nil"/>
              <w:left w:val="single" w:sz="4" w:space="0" w:color="auto"/>
              <w:bottom w:val="nil"/>
              <w:right w:val="single" w:sz="4" w:space="0" w:color="auto"/>
            </w:tcBorders>
            <w:vAlign w:val="center"/>
          </w:tcPr>
          <w:p w14:paraId="25E96676" w14:textId="77777777" w:rsidR="00CC240D" w:rsidRPr="00480423" w:rsidRDefault="00CC240D" w:rsidP="000F4B59">
            <w:pPr>
              <w:pStyle w:val="TAC"/>
              <w:rPr>
                <w:lang w:val="en-US" w:eastAsia="zh-CN"/>
              </w:rPr>
            </w:pPr>
            <w:r w:rsidRPr="00480423">
              <w:rPr>
                <w:rFonts w:cs="Arial"/>
                <w:szCs w:val="18"/>
                <w:lang w:val="en-US" w:eastAsia="zh-CN"/>
              </w:rPr>
              <w:t>CA_n25A-n38A-n78(2A)</w:t>
            </w:r>
          </w:p>
        </w:tc>
        <w:tc>
          <w:tcPr>
            <w:tcW w:w="1878" w:type="dxa"/>
            <w:tcBorders>
              <w:top w:val="nil"/>
              <w:left w:val="single" w:sz="4" w:space="0" w:color="auto"/>
              <w:bottom w:val="nil"/>
              <w:right w:val="single" w:sz="4" w:space="0" w:color="auto"/>
            </w:tcBorders>
            <w:vAlign w:val="center"/>
          </w:tcPr>
          <w:p w14:paraId="060C839A" w14:textId="77777777" w:rsidR="00CC240D" w:rsidRPr="00480423" w:rsidRDefault="00CC240D" w:rsidP="000F4B59">
            <w:pPr>
              <w:pStyle w:val="TAC"/>
              <w:rPr>
                <w:lang w:val="en-US" w:eastAsia="zh-CN"/>
              </w:rPr>
            </w:pPr>
            <w:r w:rsidRPr="00480423">
              <w:rPr>
                <w:lang w:val="en-US" w:eastAsia="zh-CN"/>
              </w:rPr>
              <w:t>CA_n25A-n38A</w:t>
            </w:r>
          </w:p>
          <w:p w14:paraId="29217068" w14:textId="77777777" w:rsidR="00CC240D" w:rsidRPr="00480423" w:rsidRDefault="00CC240D" w:rsidP="000F4B59">
            <w:pPr>
              <w:pStyle w:val="TAC"/>
              <w:rPr>
                <w:lang w:val="en-US" w:eastAsia="zh-CN"/>
              </w:rPr>
            </w:pPr>
            <w:r w:rsidRPr="00480423">
              <w:rPr>
                <w:lang w:val="en-US" w:eastAsia="zh-CN"/>
              </w:rPr>
              <w:t>CA_n25A-n78A</w:t>
            </w:r>
          </w:p>
          <w:p w14:paraId="02E207DF" w14:textId="77777777" w:rsidR="00CC240D" w:rsidRPr="00480423" w:rsidRDefault="00CC240D" w:rsidP="000F4B59">
            <w:pPr>
              <w:pStyle w:val="TAC"/>
              <w:rPr>
                <w:lang w:val="en-US" w:eastAsia="zh-CN"/>
              </w:rPr>
            </w:pPr>
            <w:r w:rsidRPr="00480423">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3454B16E" w14:textId="77777777" w:rsidR="00CC240D" w:rsidRPr="00480423" w:rsidRDefault="00CC240D" w:rsidP="000F4B59">
            <w:pPr>
              <w:pStyle w:val="TAC"/>
              <w:rPr>
                <w:lang w:val="en-US" w:eastAsia="zh-CN"/>
              </w:rPr>
            </w:pPr>
            <w:r w:rsidRPr="00480423">
              <w:rPr>
                <w:rFonts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027A461"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D9D86E" w14:textId="77777777" w:rsidR="00CC240D" w:rsidRPr="00480423" w:rsidRDefault="00CC240D" w:rsidP="000F4B59">
            <w:pPr>
              <w:pStyle w:val="TAC"/>
              <w:rPr>
                <w:lang w:val="en-US" w:eastAsia="zh-CN"/>
              </w:rPr>
            </w:pPr>
            <w:r w:rsidRPr="00480423">
              <w:rPr>
                <w:rFonts w:cs="Arial"/>
                <w:szCs w:val="18"/>
                <w:lang w:val="en-US" w:eastAsia="zh-CN"/>
              </w:rPr>
              <w:t>0</w:t>
            </w:r>
          </w:p>
        </w:tc>
      </w:tr>
      <w:tr w:rsidR="00CC240D" w:rsidRPr="00480423" w14:paraId="670C72C5" w14:textId="77777777" w:rsidTr="000F4B59">
        <w:trPr>
          <w:trHeight w:val="29"/>
        </w:trPr>
        <w:tc>
          <w:tcPr>
            <w:tcW w:w="1849" w:type="dxa"/>
            <w:tcBorders>
              <w:top w:val="nil"/>
              <w:left w:val="single" w:sz="4" w:space="0" w:color="auto"/>
              <w:bottom w:val="nil"/>
              <w:right w:val="single" w:sz="4" w:space="0" w:color="auto"/>
            </w:tcBorders>
            <w:vAlign w:val="center"/>
          </w:tcPr>
          <w:p w14:paraId="0CCE226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B096C0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8145DF" w14:textId="77777777" w:rsidR="00CC240D" w:rsidRPr="00480423" w:rsidRDefault="00CC240D" w:rsidP="000F4B59">
            <w:pPr>
              <w:pStyle w:val="TAC"/>
              <w:rPr>
                <w:lang w:val="en-US" w:eastAsia="zh-CN"/>
              </w:rPr>
            </w:pPr>
            <w:r w:rsidRPr="00480423">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16237E1"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006919A" w14:textId="77777777" w:rsidR="00CC240D" w:rsidRPr="00480423" w:rsidRDefault="00CC240D" w:rsidP="000F4B59">
            <w:pPr>
              <w:pStyle w:val="TAC"/>
              <w:rPr>
                <w:lang w:val="en-US" w:eastAsia="zh-CN"/>
              </w:rPr>
            </w:pPr>
          </w:p>
        </w:tc>
      </w:tr>
      <w:tr w:rsidR="00CC240D" w:rsidRPr="00480423" w14:paraId="2F82772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39BE7C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16981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D4FD3F" w14:textId="77777777" w:rsidR="00CC240D" w:rsidRPr="00480423" w:rsidRDefault="00CC240D" w:rsidP="000F4B59">
            <w:pPr>
              <w:pStyle w:val="TAC"/>
              <w:rPr>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6044CE8" w14:textId="77777777" w:rsidR="00CC240D" w:rsidRPr="00480423" w:rsidRDefault="00CC240D" w:rsidP="000F4B59">
            <w:pPr>
              <w:pStyle w:val="TAC"/>
              <w:rPr>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E070CCA" w14:textId="77777777" w:rsidR="00CC240D" w:rsidRPr="00480423" w:rsidRDefault="00CC240D" w:rsidP="000F4B59">
            <w:pPr>
              <w:pStyle w:val="TAC"/>
              <w:rPr>
                <w:lang w:val="en-US" w:eastAsia="zh-CN"/>
              </w:rPr>
            </w:pPr>
          </w:p>
        </w:tc>
      </w:tr>
      <w:tr w:rsidR="00CC240D" w:rsidRPr="00480423" w14:paraId="014AE231" w14:textId="77777777" w:rsidTr="000F4B59">
        <w:trPr>
          <w:trHeight w:val="29"/>
        </w:trPr>
        <w:tc>
          <w:tcPr>
            <w:tcW w:w="1849" w:type="dxa"/>
            <w:tcBorders>
              <w:top w:val="nil"/>
              <w:left w:val="single" w:sz="4" w:space="0" w:color="auto"/>
              <w:bottom w:val="nil"/>
              <w:right w:val="single" w:sz="4" w:space="0" w:color="auto"/>
            </w:tcBorders>
            <w:vAlign w:val="center"/>
          </w:tcPr>
          <w:p w14:paraId="3B22D25D" w14:textId="77777777" w:rsidR="00CC240D" w:rsidRPr="00480423" w:rsidRDefault="00CC240D" w:rsidP="000F4B59">
            <w:pPr>
              <w:pStyle w:val="TAC"/>
              <w:rPr>
                <w:lang w:val="en-US" w:eastAsia="zh-CN"/>
              </w:rPr>
            </w:pPr>
            <w:r w:rsidRPr="00480423">
              <w:rPr>
                <w:rFonts w:cs="Arial"/>
                <w:szCs w:val="18"/>
                <w:lang w:val="en-US" w:eastAsia="zh-CN"/>
              </w:rPr>
              <w:t>CA_n25(2A)-n38A-n78A</w:t>
            </w:r>
          </w:p>
        </w:tc>
        <w:tc>
          <w:tcPr>
            <w:tcW w:w="1878" w:type="dxa"/>
            <w:tcBorders>
              <w:top w:val="nil"/>
              <w:left w:val="single" w:sz="4" w:space="0" w:color="auto"/>
              <w:bottom w:val="nil"/>
              <w:right w:val="single" w:sz="4" w:space="0" w:color="auto"/>
            </w:tcBorders>
            <w:vAlign w:val="center"/>
          </w:tcPr>
          <w:p w14:paraId="41ED0B88" w14:textId="77777777" w:rsidR="00CC240D" w:rsidRPr="00480423" w:rsidRDefault="00CC240D" w:rsidP="000F4B59">
            <w:pPr>
              <w:pStyle w:val="TAC"/>
              <w:rPr>
                <w:lang w:val="en-US"/>
              </w:rPr>
            </w:pPr>
            <w:r w:rsidRPr="00480423">
              <w:rPr>
                <w:lang w:val="en-US"/>
              </w:rPr>
              <w:t>CA_n25A-n38A</w:t>
            </w:r>
          </w:p>
          <w:p w14:paraId="3DE040C4" w14:textId="77777777" w:rsidR="00CC240D" w:rsidRPr="00480423" w:rsidRDefault="00CC240D" w:rsidP="000F4B59">
            <w:pPr>
              <w:pStyle w:val="TAC"/>
              <w:rPr>
                <w:lang w:val="en-US"/>
              </w:rPr>
            </w:pPr>
            <w:r w:rsidRPr="00480423">
              <w:rPr>
                <w:lang w:val="en-US"/>
              </w:rPr>
              <w:t>CA_n25A-n78A</w:t>
            </w:r>
          </w:p>
          <w:p w14:paraId="5F21694E" w14:textId="77777777" w:rsidR="00CC240D" w:rsidRPr="00480423" w:rsidRDefault="00CC240D" w:rsidP="000F4B59">
            <w:pPr>
              <w:pStyle w:val="TAC"/>
              <w:rPr>
                <w:lang w:val="en-US" w:eastAsia="zh-CN"/>
              </w:rPr>
            </w:pPr>
            <w:r w:rsidRPr="00480423">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1FD1C7D4" w14:textId="77777777" w:rsidR="00CC240D" w:rsidRPr="00480423" w:rsidRDefault="00CC240D" w:rsidP="000F4B59">
            <w:pPr>
              <w:pStyle w:val="TAC"/>
              <w:rPr>
                <w:lang w:val="en-US" w:eastAsia="zh-CN"/>
              </w:rPr>
            </w:pPr>
            <w:r w:rsidRPr="00480423">
              <w:rPr>
                <w:rFonts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DEBD879" w14:textId="77777777" w:rsidR="00CC240D" w:rsidRPr="00480423" w:rsidRDefault="00CC240D" w:rsidP="000F4B59">
            <w:pPr>
              <w:pStyle w:val="TAC"/>
              <w:rPr>
                <w:lang w:val="en-US" w:eastAsia="zh-CN"/>
              </w:rPr>
            </w:pPr>
            <w:r w:rsidRPr="00480423">
              <w:rPr>
                <w:lang w:val="en-US" w:eastAsia="zh-CN" w:bidi="ar"/>
              </w:rPr>
              <w:t>CA_n25(2A)_BCS0</w:t>
            </w:r>
          </w:p>
        </w:tc>
        <w:tc>
          <w:tcPr>
            <w:tcW w:w="1649" w:type="dxa"/>
            <w:tcBorders>
              <w:top w:val="nil"/>
              <w:left w:val="single" w:sz="4" w:space="0" w:color="auto"/>
              <w:bottom w:val="nil"/>
              <w:right w:val="single" w:sz="4" w:space="0" w:color="auto"/>
            </w:tcBorders>
            <w:vAlign w:val="center"/>
          </w:tcPr>
          <w:p w14:paraId="6BDC663B" w14:textId="77777777" w:rsidR="00CC240D" w:rsidRPr="00480423" w:rsidRDefault="00CC240D" w:rsidP="000F4B59">
            <w:pPr>
              <w:pStyle w:val="TAC"/>
              <w:rPr>
                <w:lang w:val="en-US" w:eastAsia="zh-CN"/>
              </w:rPr>
            </w:pPr>
            <w:r w:rsidRPr="00480423">
              <w:rPr>
                <w:rFonts w:cs="Arial"/>
                <w:szCs w:val="18"/>
                <w:lang w:val="en-US" w:eastAsia="zh-CN"/>
              </w:rPr>
              <w:t>0</w:t>
            </w:r>
          </w:p>
        </w:tc>
      </w:tr>
      <w:tr w:rsidR="00CC240D" w:rsidRPr="00480423" w14:paraId="7477ED1B" w14:textId="77777777" w:rsidTr="000F4B59">
        <w:trPr>
          <w:trHeight w:val="29"/>
        </w:trPr>
        <w:tc>
          <w:tcPr>
            <w:tcW w:w="1849" w:type="dxa"/>
            <w:tcBorders>
              <w:top w:val="nil"/>
              <w:left w:val="single" w:sz="4" w:space="0" w:color="auto"/>
              <w:bottom w:val="nil"/>
              <w:right w:val="single" w:sz="4" w:space="0" w:color="auto"/>
            </w:tcBorders>
            <w:vAlign w:val="center"/>
          </w:tcPr>
          <w:p w14:paraId="30D435E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82509C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F41BDA" w14:textId="77777777" w:rsidR="00CC240D" w:rsidRPr="00480423" w:rsidRDefault="00CC240D" w:rsidP="000F4B59">
            <w:pPr>
              <w:pStyle w:val="TAC"/>
              <w:rPr>
                <w:lang w:val="en-US" w:eastAsia="zh-CN"/>
              </w:rPr>
            </w:pPr>
            <w:r w:rsidRPr="00480423">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2DD372F"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9B00BC" w14:textId="77777777" w:rsidR="00CC240D" w:rsidRPr="00480423" w:rsidRDefault="00CC240D" w:rsidP="000F4B59">
            <w:pPr>
              <w:pStyle w:val="TAC"/>
              <w:rPr>
                <w:lang w:val="en-US" w:eastAsia="zh-CN"/>
              </w:rPr>
            </w:pPr>
          </w:p>
        </w:tc>
      </w:tr>
      <w:tr w:rsidR="00CC240D" w:rsidRPr="00480423" w14:paraId="0FA45E1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7D0299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D80DD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990E8F" w14:textId="77777777" w:rsidR="00CC240D" w:rsidRPr="00480423" w:rsidRDefault="00CC240D" w:rsidP="000F4B59">
            <w:pPr>
              <w:pStyle w:val="TAC"/>
              <w:rPr>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8D06906" w14:textId="77777777" w:rsidR="00CC240D" w:rsidRPr="00480423" w:rsidRDefault="00CC240D" w:rsidP="000F4B59">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5A0CA7" w14:textId="77777777" w:rsidR="00CC240D" w:rsidRPr="00480423" w:rsidRDefault="00CC240D" w:rsidP="000F4B59">
            <w:pPr>
              <w:pStyle w:val="TAC"/>
              <w:rPr>
                <w:lang w:val="en-US" w:eastAsia="zh-CN"/>
              </w:rPr>
            </w:pPr>
          </w:p>
        </w:tc>
      </w:tr>
      <w:tr w:rsidR="00CC240D" w:rsidRPr="00480423" w14:paraId="0C365489" w14:textId="77777777" w:rsidTr="000F4B59">
        <w:trPr>
          <w:trHeight w:val="29"/>
        </w:trPr>
        <w:tc>
          <w:tcPr>
            <w:tcW w:w="1849" w:type="dxa"/>
            <w:tcBorders>
              <w:top w:val="nil"/>
              <w:left w:val="single" w:sz="4" w:space="0" w:color="auto"/>
              <w:bottom w:val="nil"/>
              <w:right w:val="single" w:sz="4" w:space="0" w:color="auto"/>
            </w:tcBorders>
            <w:vAlign w:val="center"/>
          </w:tcPr>
          <w:p w14:paraId="2FB9DF09" w14:textId="77777777" w:rsidR="00CC240D" w:rsidRPr="00480423" w:rsidRDefault="00CC240D" w:rsidP="000F4B59">
            <w:pPr>
              <w:pStyle w:val="TAC"/>
              <w:rPr>
                <w:lang w:val="en-US" w:eastAsia="zh-CN"/>
              </w:rPr>
            </w:pPr>
            <w:r w:rsidRPr="00480423">
              <w:rPr>
                <w:rFonts w:cs="Arial"/>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08AE37D6" w14:textId="77777777" w:rsidR="00CC240D" w:rsidRPr="00480423" w:rsidRDefault="00CC240D" w:rsidP="000F4B59">
            <w:pPr>
              <w:pStyle w:val="TAC"/>
              <w:rPr>
                <w:lang w:val="en-US"/>
              </w:rPr>
            </w:pPr>
            <w:r w:rsidRPr="00480423">
              <w:rPr>
                <w:lang w:val="en-US"/>
              </w:rPr>
              <w:t>CA_n25A-n38A</w:t>
            </w:r>
          </w:p>
          <w:p w14:paraId="1EA0BEDF" w14:textId="77777777" w:rsidR="00CC240D" w:rsidRPr="00480423" w:rsidRDefault="00CC240D" w:rsidP="000F4B59">
            <w:pPr>
              <w:pStyle w:val="TAC"/>
              <w:rPr>
                <w:lang w:val="en-US"/>
              </w:rPr>
            </w:pPr>
            <w:r w:rsidRPr="00480423">
              <w:rPr>
                <w:lang w:val="en-US"/>
              </w:rPr>
              <w:t>CA_n25A-n78A</w:t>
            </w:r>
          </w:p>
          <w:p w14:paraId="17C73859" w14:textId="77777777" w:rsidR="00CC240D" w:rsidRPr="00480423" w:rsidRDefault="00CC240D" w:rsidP="000F4B59">
            <w:pPr>
              <w:pStyle w:val="TAC"/>
              <w:rPr>
                <w:lang w:val="en-US" w:eastAsia="zh-CN"/>
              </w:rPr>
            </w:pPr>
            <w:r w:rsidRPr="00480423">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0C95ECF" w14:textId="77777777" w:rsidR="00CC240D" w:rsidRPr="00480423" w:rsidRDefault="00CC240D" w:rsidP="000F4B59">
            <w:pPr>
              <w:pStyle w:val="TAC"/>
              <w:rPr>
                <w:lang w:val="en-US" w:eastAsia="zh-CN"/>
              </w:rPr>
            </w:pPr>
            <w:r w:rsidRPr="00480423">
              <w:rPr>
                <w:rFonts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847190B" w14:textId="77777777" w:rsidR="00CC240D" w:rsidRPr="00480423" w:rsidRDefault="00CC240D" w:rsidP="000F4B59">
            <w:pPr>
              <w:pStyle w:val="TAC"/>
              <w:rPr>
                <w:lang w:val="en-US" w:eastAsia="zh-CN"/>
              </w:rPr>
            </w:pPr>
            <w:r w:rsidRPr="00480423">
              <w:rPr>
                <w:lang w:val="en-US" w:eastAsia="zh-CN" w:bidi="ar"/>
              </w:rPr>
              <w:t>CA_n25(2A)_BCS0</w:t>
            </w:r>
          </w:p>
        </w:tc>
        <w:tc>
          <w:tcPr>
            <w:tcW w:w="1649" w:type="dxa"/>
            <w:tcBorders>
              <w:top w:val="nil"/>
              <w:left w:val="single" w:sz="4" w:space="0" w:color="auto"/>
              <w:bottom w:val="nil"/>
              <w:right w:val="single" w:sz="4" w:space="0" w:color="auto"/>
            </w:tcBorders>
            <w:vAlign w:val="center"/>
          </w:tcPr>
          <w:p w14:paraId="3A989FC6" w14:textId="77777777" w:rsidR="00CC240D" w:rsidRPr="00480423" w:rsidRDefault="00CC240D" w:rsidP="000F4B59">
            <w:pPr>
              <w:pStyle w:val="TAC"/>
              <w:rPr>
                <w:lang w:val="en-US" w:eastAsia="zh-CN"/>
              </w:rPr>
            </w:pPr>
            <w:r w:rsidRPr="00480423">
              <w:rPr>
                <w:rFonts w:cs="Arial"/>
                <w:szCs w:val="18"/>
                <w:lang w:val="en-US" w:eastAsia="zh-CN"/>
              </w:rPr>
              <w:t>0</w:t>
            </w:r>
          </w:p>
        </w:tc>
      </w:tr>
      <w:tr w:rsidR="00CC240D" w:rsidRPr="00480423" w14:paraId="3E530BCF" w14:textId="77777777" w:rsidTr="000F4B59">
        <w:trPr>
          <w:trHeight w:val="29"/>
        </w:trPr>
        <w:tc>
          <w:tcPr>
            <w:tcW w:w="1849" w:type="dxa"/>
            <w:tcBorders>
              <w:top w:val="nil"/>
              <w:left w:val="single" w:sz="4" w:space="0" w:color="auto"/>
              <w:bottom w:val="nil"/>
              <w:right w:val="single" w:sz="4" w:space="0" w:color="auto"/>
            </w:tcBorders>
            <w:vAlign w:val="center"/>
          </w:tcPr>
          <w:p w14:paraId="1B55CAF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557116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nil"/>
              <w:right w:val="single" w:sz="4" w:space="0" w:color="auto"/>
            </w:tcBorders>
            <w:vAlign w:val="center"/>
          </w:tcPr>
          <w:p w14:paraId="3842BF48" w14:textId="77777777" w:rsidR="00CC240D" w:rsidRPr="00480423" w:rsidRDefault="00CC240D" w:rsidP="000F4B59">
            <w:pPr>
              <w:pStyle w:val="TAC"/>
              <w:rPr>
                <w:lang w:val="en-US" w:eastAsia="zh-CN"/>
              </w:rPr>
            </w:pPr>
            <w:r w:rsidRPr="00480423">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3B10F76"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AB07B1" w14:textId="77777777" w:rsidR="00CC240D" w:rsidRPr="00480423" w:rsidRDefault="00CC240D" w:rsidP="000F4B59">
            <w:pPr>
              <w:pStyle w:val="TAC"/>
              <w:rPr>
                <w:lang w:val="en-US" w:eastAsia="zh-CN"/>
              </w:rPr>
            </w:pPr>
          </w:p>
        </w:tc>
      </w:tr>
      <w:tr w:rsidR="00CC240D" w:rsidRPr="00480423" w14:paraId="1A07620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2F8DD5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51187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248BB5" w14:textId="77777777" w:rsidR="00CC240D" w:rsidRPr="00480423" w:rsidRDefault="00CC240D" w:rsidP="000F4B59">
            <w:pPr>
              <w:pStyle w:val="TAC"/>
              <w:rPr>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F108FF8" w14:textId="77777777" w:rsidR="00CC240D" w:rsidRPr="00480423" w:rsidRDefault="00CC240D" w:rsidP="000F4B59">
            <w:pPr>
              <w:pStyle w:val="TAC"/>
              <w:rPr>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970089E" w14:textId="77777777" w:rsidR="00CC240D" w:rsidRPr="00480423" w:rsidRDefault="00CC240D" w:rsidP="000F4B59">
            <w:pPr>
              <w:pStyle w:val="TAC"/>
              <w:rPr>
                <w:lang w:val="en-US" w:eastAsia="zh-CN"/>
              </w:rPr>
            </w:pPr>
          </w:p>
        </w:tc>
      </w:tr>
      <w:tr w:rsidR="00CC240D" w:rsidRPr="00480423" w14:paraId="77AF212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8495F98" w14:textId="77777777" w:rsidR="00CC240D" w:rsidRPr="00480423" w:rsidRDefault="00CC240D" w:rsidP="000F4B59">
            <w:pPr>
              <w:pStyle w:val="TAC"/>
              <w:rPr>
                <w:lang w:val="en-US" w:eastAsia="zh-CN"/>
              </w:rPr>
            </w:pPr>
            <w:r w:rsidRPr="00480423">
              <w:rPr>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14:paraId="21E52004"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7,9</w:t>
            </w:r>
          </w:p>
          <w:p w14:paraId="6E09EC1A" w14:textId="77777777" w:rsidR="00CC240D" w:rsidRPr="00480423" w:rsidRDefault="00CC240D" w:rsidP="000F4B59">
            <w:pPr>
              <w:pStyle w:val="TAC"/>
              <w:rPr>
                <w:vertAlign w:val="superscript"/>
                <w:lang w:val="en-US" w:eastAsia="zh-CN"/>
              </w:rPr>
            </w:pPr>
            <w:r w:rsidRPr="00480423">
              <w:rPr>
                <w:lang w:val="en-US" w:eastAsia="zh-CN"/>
              </w:rPr>
              <w:t>CA_n25A-n41A</w:t>
            </w:r>
            <w:r w:rsidRPr="00480423">
              <w:rPr>
                <w:vertAlign w:val="superscript"/>
                <w:lang w:val="en-US" w:eastAsia="zh-CN"/>
              </w:rPr>
              <w:t>7</w:t>
            </w:r>
          </w:p>
          <w:p w14:paraId="0DB3998F" w14:textId="77777777" w:rsidR="00CC240D" w:rsidRPr="00480423" w:rsidRDefault="00CC240D" w:rsidP="000F4B59">
            <w:pPr>
              <w:pStyle w:val="TAC"/>
              <w:rPr>
                <w:vertAlign w:val="superscript"/>
                <w:lang w:val="en-US" w:eastAsia="zh-CN"/>
              </w:rPr>
            </w:pPr>
            <w:r w:rsidRPr="00480423">
              <w:rPr>
                <w:lang w:val="en-US" w:eastAsia="zh-CN"/>
              </w:rPr>
              <w:t>CA_n25A-n66A</w:t>
            </w:r>
          </w:p>
          <w:p w14:paraId="3E16BD05" w14:textId="77777777" w:rsidR="00CC240D" w:rsidRPr="00480423" w:rsidRDefault="00CC240D" w:rsidP="000F4B59">
            <w:pPr>
              <w:pStyle w:val="TAC"/>
              <w:rPr>
                <w:lang w:val="en-US" w:eastAsia="zh-CN"/>
              </w:rPr>
            </w:pPr>
            <w:r w:rsidRPr="00480423">
              <w:rPr>
                <w:lang w:val="en-US" w:eastAsia="zh-CN"/>
              </w:rPr>
              <w:t>CA_n41A-n66A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95E39E4"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EDFA7D5"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368592" w14:textId="77777777" w:rsidR="00CC240D" w:rsidRPr="00480423" w:rsidRDefault="00CC240D" w:rsidP="000F4B59">
            <w:pPr>
              <w:pStyle w:val="TAC"/>
              <w:rPr>
                <w:lang w:val="en-US" w:eastAsia="zh-CN"/>
              </w:rPr>
            </w:pPr>
            <w:r w:rsidRPr="00480423">
              <w:rPr>
                <w:lang w:val="en-US" w:eastAsia="zh-CN"/>
              </w:rPr>
              <w:t>0</w:t>
            </w:r>
          </w:p>
        </w:tc>
      </w:tr>
      <w:tr w:rsidR="00CC240D" w:rsidRPr="00480423" w14:paraId="25C0BBC5" w14:textId="77777777" w:rsidTr="000F4B59">
        <w:trPr>
          <w:trHeight w:val="29"/>
        </w:trPr>
        <w:tc>
          <w:tcPr>
            <w:tcW w:w="1849" w:type="dxa"/>
            <w:tcBorders>
              <w:top w:val="nil"/>
              <w:left w:val="single" w:sz="4" w:space="0" w:color="auto"/>
              <w:bottom w:val="nil"/>
              <w:right w:val="single" w:sz="4" w:space="0" w:color="auto"/>
            </w:tcBorders>
            <w:vAlign w:val="center"/>
          </w:tcPr>
          <w:p w14:paraId="1497E3A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20676A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1F852"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FA048F6" w14:textId="77777777" w:rsidR="00CC240D" w:rsidRPr="00480423" w:rsidRDefault="00CC240D" w:rsidP="000F4B59">
            <w:pPr>
              <w:pStyle w:val="TAC"/>
              <w:rPr>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31C0A37" w14:textId="77777777" w:rsidR="00CC240D" w:rsidRPr="00480423" w:rsidRDefault="00CC240D" w:rsidP="000F4B59">
            <w:pPr>
              <w:pStyle w:val="TAC"/>
              <w:rPr>
                <w:lang w:val="en-US" w:eastAsia="zh-CN"/>
              </w:rPr>
            </w:pPr>
          </w:p>
        </w:tc>
      </w:tr>
      <w:tr w:rsidR="00CC240D" w:rsidRPr="00480423" w14:paraId="582761CA" w14:textId="77777777" w:rsidTr="000F4B59">
        <w:trPr>
          <w:trHeight w:val="29"/>
        </w:trPr>
        <w:tc>
          <w:tcPr>
            <w:tcW w:w="1849" w:type="dxa"/>
            <w:tcBorders>
              <w:top w:val="nil"/>
              <w:left w:val="single" w:sz="4" w:space="0" w:color="auto"/>
              <w:bottom w:val="nil"/>
              <w:right w:val="single" w:sz="4" w:space="0" w:color="auto"/>
            </w:tcBorders>
            <w:vAlign w:val="center"/>
          </w:tcPr>
          <w:p w14:paraId="6DF03B9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42B3DE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F3120C"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08409B" w14:textId="77777777" w:rsidR="00CC240D" w:rsidRPr="00480423" w:rsidRDefault="00CC240D" w:rsidP="000F4B59">
            <w:pPr>
              <w:pStyle w:val="TAC"/>
              <w:rPr>
                <w:lang w:val="en-US" w:eastAsia="zh-CN"/>
              </w:rPr>
            </w:pPr>
            <w:r w:rsidRPr="00480423">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0A36A07" w14:textId="77777777" w:rsidR="00CC240D" w:rsidRPr="00480423" w:rsidRDefault="00CC240D" w:rsidP="000F4B59">
            <w:pPr>
              <w:pStyle w:val="TAC"/>
              <w:rPr>
                <w:lang w:val="en-US" w:eastAsia="zh-CN"/>
              </w:rPr>
            </w:pPr>
          </w:p>
        </w:tc>
      </w:tr>
      <w:tr w:rsidR="00CC240D" w:rsidRPr="00480423" w14:paraId="53901C6D" w14:textId="77777777" w:rsidTr="000F4B59">
        <w:trPr>
          <w:trHeight w:val="29"/>
        </w:trPr>
        <w:tc>
          <w:tcPr>
            <w:tcW w:w="1849" w:type="dxa"/>
            <w:tcBorders>
              <w:top w:val="nil"/>
              <w:left w:val="single" w:sz="4" w:space="0" w:color="auto"/>
              <w:bottom w:val="nil"/>
              <w:right w:val="single" w:sz="4" w:space="0" w:color="auto"/>
            </w:tcBorders>
            <w:vAlign w:val="center"/>
          </w:tcPr>
          <w:p w14:paraId="79DF54A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7BF757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0943BF"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978CC1B"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A3AF9DB" w14:textId="77777777" w:rsidR="00CC240D" w:rsidRPr="00480423" w:rsidRDefault="00CC240D" w:rsidP="000F4B59">
            <w:pPr>
              <w:pStyle w:val="TAC"/>
              <w:rPr>
                <w:lang w:val="en-US" w:eastAsia="zh-CN"/>
              </w:rPr>
            </w:pPr>
            <w:r w:rsidRPr="00480423">
              <w:rPr>
                <w:lang w:val="en-US" w:eastAsia="zh-CN"/>
              </w:rPr>
              <w:t>1</w:t>
            </w:r>
          </w:p>
        </w:tc>
      </w:tr>
      <w:tr w:rsidR="00CC240D" w:rsidRPr="00480423" w14:paraId="10EB4A06" w14:textId="77777777" w:rsidTr="000F4B59">
        <w:trPr>
          <w:trHeight w:val="29"/>
        </w:trPr>
        <w:tc>
          <w:tcPr>
            <w:tcW w:w="1849" w:type="dxa"/>
            <w:tcBorders>
              <w:top w:val="nil"/>
              <w:left w:val="single" w:sz="4" w:space="0" w:color="auto"/>
              <w:bottom w:val="nil"/>
              <w:right w:val="single" w:sz="4" w:space="0" w:color="auto"/>
            </w:tcBorders>
            <w:vAlign w:val="center"/>
          </w:tcPr>
          <w:p w14:paraId="5A9F619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F6F5EC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92F2D8"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67B356A" w14:textId="77777777" w:rsidR="00CC240D" w:rsidRPr="00480423" w:rsidRDefault="00CC240D" w:rsidP="000F4B59">
            <w:pPr>
              <w:pStyle w:val="TAC"/>
              <w:rPr>
                <w:lang w:val="en-US" w:eastAsia="zh-CN"/>
              </w:rPr>
            </w:pPr>
            <w:r w:rsidRPr="00480423">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FBD0164" w14:textId="77777777" w:rsidR="00CC240D" w:rsidRPr="00480423" w:rsidRDefault="00CC240D" w:rsidP="000F4B59">
            <w:pPr>
              <w:pStyle w:val="TAC"/>
              <w:rPr>
                <w:lang w:val="en-US" w:eastAsia="zh-CN"/>
              </w:rPr>
            </w:pPr>
          </w:p>
        </w:tc>
      </w:tr>
      <w:tr w:rsidR="00CC240D" w:rsidRPr="00480423" w14:paraId="696DE6A0" w14:textId="77777777" w:rsidTr="000F4B59">
        <w:trPr>
          <w:trHeight w:val="29"/>
        </w:trPr>
        <w:tc>
          <w:tcPr>
            <w:tcW w:w="1849" w:type="dxa"/>
            <w:tcBorders>
              <w:top w:val="nil"/>
              <w:left w:val="single" w:sz="4" w:space="0" w:color="auto"/>
              <w:bottom w:val="nil"/>
              <w:right w:val="single" w:sz="4" w:space="0" w:color="auto"/>
            </w:tcBorders>
            <w:vAlign w:val="center"/>
          </w:tcPr>
          <w:p w14:paraId="2D8382D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93FA14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B614A"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6FF958"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4BD9E47" w14:textId="77777777" w:rsidR="00CC240D" w:rsidRPr="00480423" w:rsidRDefault="00CC240D" w:rsidP="000F4B59">
            <w:pPr>
              <w:pStyle w:val="TAC"/>
              <w:rPr>
                <w:lang w:val="en-US" w:eastAsia="zh-CN"/>
              </w:rPr>
            </w:pPr>
          </w:p>
        </w:tc>
      </w:tr>
      <w:tr w:rsidR="00CC240D" w:rsidRPr="00480423" w14:paraId="56ECC91D" w14:textId="77777777" w:rsidTr="000F4B59">
        <w:trPr>
          <w:trHeight w:val="29"/>
        </w:trPr>
        <w:tc>
          <w:tcPr>
            <w:tcW w:w="1849" w:type="dxa"/>
            <w:tcBorders>
              <w:top w:val="nil"/>
              <w:left w:val="single" w:sz="4" w:space="0" w:color="auto"/>
              <w:bottom w:val="nil"/>
              <w:right w:val="single" w:sz="4" w:space="0" w:color="auto"/>
            </w:tcBorders>
            <w:vAlign w:val="center"/>
          </w:tcPr>
          <w:p w14:paraId="38358A5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9096CB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9BC5DF"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802FAB7" w14:textId="77777777" w:rsidR="00CC240D" w:rsidRPr="00480423" w:rsidRDefault="00CC240D" w:rsidP="000F4B59">
            <w:pPr>
              <w:pStyle w:val="TAC"/>
              <w:rPr>
                <w:lang w:val="en-US" w:eastAsia="zh-CN" w:bidi="ar"/>
              </w:rPr>
            </w:pPr>
            <w:r w:rsidRPr="00480423">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5591E50"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18A683FC" w14:textId="77777777" w:rsidTr="000F4B59">
        <w:trPr>
          <w:trHeight w:val="29"/>
        </w:trPr>
        <w:tc>
          <w:tcPr>
            <w:tcW w:w="1849" w:type="dxa"/>
            <w:tcBorders>
              <w:top w:val="nil"/>
              <w:left w:val="single" w:sz="4" w:space="0" w:color="auto"/>
              <w:bottom w:val="nil"/>
              <w:right w:val="single" w:sz="4" w:space="0" w:color="auto"/>
            </w:tcBorders>
            <w:vAlign w:val="center"/>
          </w:tcPr>
          <w:p w14:paraId="54EC468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759D56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5D752A"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864996F" w14:textId="77777777" w:rsidR="00CC240D" w:rsidRPr="00480423" w:rsidRDefault="00CC240D" w:rsidP="000F4B59">
            <w:pPr>
              <w:pStyle w:val="TAC"/>
              <w:rPr>
                <w:lang w:val="en-US" w:eastAsia="zh-CN" w:bidi="ar"/>
              </w:rPr>
            </w:pPr>
            <w:r w:rsidRPr="00480423">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65F149C" w14:textId="77777777" w:rsidR="00CC240D" w:rsidRPr="00480423" w:rsidRDefault="00CC240D" w:rsidP="000F4B59">
            <w:pPr>
              <w:pStyle w:val="TAC"/>
              <w:rPr>
                <w:lang w:val="en-US" w:eastAsia="zh-CN"/>
              </w:rPr>
            </w:pPr>
          </w:p>
        </w:tc>
      </w:tr>
      <w:tr w:rsidR="00CC240D" w:rsidRPr="00480423" w14:paraId="13916A8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7220FD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C5CAC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FFEAF6"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E5B695" w14:textId="77777777" w:rsidR="00CC240D" w:rsidRPr="00480423" w:rsidRDefault="00CC240D" w:rsidP="000F4B59">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599A67EA" w14:textId="77777777" w:rsidR="00CC240D" w:rsidRPr="00480423" w:rsidRDefault="00CC240D" w:rsidP="000F4B59">
            <w:pPr>
              <w:pStyle w:val="TAC"/>
              <w:rPr>
                <w:lang w:val="en-US" w:eastAsia="zh-CN"/>
              </w:rPr>
            </w:pPr>
          </w:p>
        </w:tc>
      </w:tr>
      <w:tr w:rsidR="00CC240D" w:rsidRPr="00480423" w14:paraId="14198AD9" w14:textId="77777777" w:rsidTr="000F4B59">
        <w:trPr>
          <w:trHeight w:val="29"/>
        </w:trPr>
        <w:tc>
          <w:tcPr>
            <w:tcW w:w="1849" w:type="dxa"/>
            <w:tcBorders>
              <w:top w:val="nil"/>
              <w:left w:val="single" w:sz="4" w:space="0" w:color="auto"/>
              <w:bottom w:val="nil"/>
              <w:right w:val="single" w:sz="4" w:space="0" w:color="auto"/>
            </w:tcBorders>
            <w:vAlign w:val="center"/>
          </w:tcPr>
          <w:p w14:paraId="4CB093CF" w14:textId="77777777" w:rsidR="00CC240D" w:rsidRPr="00480423" w:rsidRDefault="00CC240D" w:rsidP="000F4B59">
            <w:pPr>
              <w:pStyle w:val="TAC"/>
              <w:rPr>
                <w:lang w:val="en-US" w:eastAsia="zh-CN"/>
              </w:rPr>
            </w:pPr>
            <w:r w:rsidRPr="00480423">
              <w:rPr>
                <w:lang w:val="en-US" w:eastAsia="zh-CN"/>
              </w:rPr>
              <w:t>CA_n25A-n41A-n66(2A)</w:t>
            </w:r>
          </w:p>
        </w:tc>
        <w:tc>
          <w:tcPr>
            <w:tcW w:w="1878" w:type="dxa"/>
            <w:tcBorders>
              <w:top w:val="nil"/>
              <w:left w:val="single" w:sz="4" w:space="0" w:color="auto"/>
              <w:bottom w:val="nil"/>
              <w:right w:val="single" w:sz="4" w:space="0" w:color="auto"/>
            </w:tcBorders>
            <w:vAlign w:val="center"/>
          </w:tcPr>
          <w:p w14:paraId="2D235314" w14:textId="77777777" w:rsidR="00CC240D" w:rsidRPr="00480423" w:rsidRDefault="00CC240D" w:rsidP="000F4B59">
            <w:pPr>
              <w:pStyle w:val="TAC"/>
            </w:pPr>
            <w:r w:rsidRPr="00480423">
              <w:t>n41</w:t>
            </w:r>
            <w:r w:rsidRPr="00480423">
              <w:rPr>
                <w:vertAlign w:val="superscript"/>
              </w:rPr>
              <w:t>7,9</w:t>
            </w:r>
          </w:p>
          <w:p w14:paraId="3F36E8CD" w14:textId="77777777" w:rsidR="00CC240D" w:rsidRPr="00480423" w:rsidRDefault="00CC240D" w:rsidP="000F4B59">
            <w:pPr>
              <w:pStyle w:val="TAC"/>
            </w:pPr>
            <w:r w:rsidRPr="00480423">
              <w:t>CA_n25A-n41A</w:t>
            </w:r>
            <w:r w:rsidRPr="00480423">
              <w:rPr>
                <w:vertAlign w:val="superscript"/>
              </w:rPr>
              <w:t>7</w:t>
            </w:r>
          </w:p>
          <w:p w14:paraId="388DE5B4" w14:textId="77777777" w:rsidR="00CC240D" w:rsidRPr="00480423" w:rsidRDefault="00CC240D" w:rsidP="000F4B59">
            <w:pPr>
              <w:pStyle w:val="TAC"/>
            </w:pPr>
            <w:r w:rsidRPr="00480423">
              <w:t>CA_n25A-n66A</w:t>
            </w:r>
          </w:p>
          <w:p w14:paraId="36B1ED14" w14:textId="77777777" w:rsidR="00CC240D" w:rsidRPr="00480423" w:rsidRDefault="00CC240D" w:rsidP="000F4B59">
            <w:pPr>
              <w:pStyle w:val="TAC"/>
              <w:rPr>
                <w:lang w:val="en-US" w:eastAsia="zh-CN"/>
              </w:rPr>
            </w:pPr>
            <w:r w:rsidRPr="00480423">
              <w:t>CA_n41A-n66A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2E0E511"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8C09DFB"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40799A19" w14:textId="77777777" w:rsidR="00CC240D" w:rsidRPr="00480423" w:rsidRDefault="00CC240D" w:rsidP="000F4B59">
            <w:pPr>
              <w:pStyle w:val="TAC"/>
              <w:rPr>
                <w:lang w:val="en-US" w:eastAsia="zh-CN"/>
              </w:rPr>
            </w:pPr>
            <w:r w:rsidRPr="00480423">
              <w:rPr>
                <w:lang w:val="en-US" w:eastAsia="zh-CN"/>
              </w:rPr>
              <w:t>0</w:t>
            </w:r>
          </w:p>
        </w:tc>
      </w:tr>
      <w:tr w:rsidR="00CC240D" w:rsidRPr="00480423" w14:paraId="24B89924" w14:textId="77777777" w:rsidTr="000F4B59">
        <w:trPr>
          <w:trHeight w:val="29"/>
        </w:trPr>
        <w:tc>
          <w:tcPr>
            <w:tcW w:w="1849" w:type="dxa"/>
            <w:tcBorders>
              <w:top w:val="nil"/>
              <w:left w:val="single" w:sz="4" w:space="0" w:color="auto"/>
              <w:bottom w:val="nil"/>
              <w:right w:val="single" w:sz="4" w:space="0" w:color="auto"/>
            </w:tcBorders>
            <w:vAlign w:val="center"/>
          </w:tcPr>
          <w:p w14:paraId="32F0718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D40724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6D0202"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F2D600" w14:textId="77777777" w:rsidR="00CC240D" w:rsidRPr="00480423" w:rsidRDefault="00CC240D" w:rsidP="000F4B59">
            <w:pPr>
              <w:pStyle w:val="TAC"/>
              <w:rPr>
                <w:rFonts w:ascii="Calibri" w:hAnsi="Calibri"/>
                <w:sz w:val="21"/>
                <w:lang w:val="en-US" w:eastAsia="zh-CN"/>
              </w:rPr>
            </w:pPr>
            <w:r w:rsidRPr="00480423">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B089E95" w14:textId="77777777" w:rsidR="00CC240D" w:rsidRPr="00480423" w:rsidRDefault="00CC240D" w:rsidP="000F4B59">
            <w:pPr>
              <w:pStyle w:val="TAC"/>
              <w:rPr>
                <w:lang w:val="en-US" w:eastAsia="zh-CN"/>
              </w:rPr>
            </w:pPr>
          </w:p>
        </w:tc>
      </w:tr>
      <w:tr w:rsidR="00CC240D" w:rsidRPr="00480423" w14:paraId="6682C61F" w14:textId="77777777" w:rsidTr="000F4B59">
        <w:trPr>
          <w:trHeight w:val="29"/>
        </w:trPr>
        <w:tc>
          <w:tcPr>
            <w:tcW w:w="1849" w:type="dxa"/>
            <w:tcBorders>
              <w:top w:val="nil"/>
              <w:left w:val="single" w:sz="4" w:space="0" w:color="auto"/>
              <w:bottom w:val="nil"/>
              <w:right w:val="single" w:sz="4" w:space="0" w:color="auto"/>
            </w:tcBorders>
            <w:vAlign w:val="center"/>
          </w:tcPr>
          <w:p w14:paraId="58D7B9D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7015D0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5B7D6F"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E7F0A0" w14:textId="77777777" w:rsidR="00CC240D" w:rsidRPr="00480423" w:rsidRDefault="00CC240D" w:rsidP="000F4B59">
            <w:pPr>
              <w:pStyle w:val="TAC"/>
              <w:rPr>
                <w:rFonts w:ascii="Calibri" w:hAnsi="Calibri"/>
                <w:sz w:val="21"/>
                <w:lang w:val="en-US" w:eastAsia="zh-CN"/>
              </w:rPr>
            </w:pPr>
            <w:r w:rsidRPr="00480423">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7071A24" w14:textId="77777777" w:rsidR="00CC240D" w:rsidRPr="00480423" w:rsidRDefault="00CC240D" w:rsidP="000F4B59">
            <w:pPr>
              <w:pStyle w:val="TAC"/>
              <w:rPr>
                <w:lang w:val="en-US" w:eastAsia="zh-CN"/>
              </w:rPr>
            </w:pPr>
          </w:p>
        </w:tc>
      </w:tr>
      <w:tr w:rsidR="00CC240D" w:rsidRPr="00480423" w14:paraId="2D2930B8" w14:textId="77777777" w:rsidTr="000F4B59">
        <w:trPr>
          <w:trHeight w:val="29"/>
        </w:trPr>
        <w:tc>
          <w:tcPr>
            <w:tcW w:w="1849" w:type="dxa"/>
            <w:tcBorders>
              <w:top w:val="nil"/>
              <w:left w:val="single" w:sz="4" w:space="0" w:color="auto"/>
              <w:bottom w:val="nil"/>
              <w:right w:val="single" w:sz="4" w:space="0" w:color="auto"/>
            </w:tcBorders>
            <w:vAlign w:val="center"/>
          </w:tcPr>
          <w:p w14:paraId="41F7749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D40C32F" w14:textId="77777777" w:rsidR="00CC240D" w:rsidRPr="00480423" w:rsidRDefault="00CC240D" w:rsidP="000F4B59">
            <w:pPr>
              <w:pStyle w:val="TAC"/>
            </w:pPr>
          </w:p>
        </w:tc>
        <w:tc>
          <w:tcPr>
            <w:tcW w:w="849" w:type="dxa"/>
            <w:tcBorders>
              <w:top w:val="single" w:sz="4" w:space="0" w:color="auto"/>
              <w:left w:val="single" w:sz="4" w:space="0" w:color="auto"/>
              <w:bottom w:val="single" w:sz="4" w:space="0" w:color="auto"/>
              <w:right w:val="single" w:sz="4" w:space="0" w:color="auto"/>
            </w:tcBorders>
          </w:tcPr>
          <w:p w14:paraId="488CC55B"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B7C0162" w14:textId="77777777" w:rsidR="00CC240D" w:rsidRPr="00480423" w:rsidRDefault="00CC240D" w:rsidP="000F4B59">
            <w:pPr>
              <w:pStyle w:val="TAC"/>
              <w:rPr>
                <w:lang w:val="en-US" w:eastAsia="zh-CN" w:bidi="ar"/>
              </w:rPr>
            </w:pPr>
            <w:r w:rsidRPr="00480423">
              <w:rPr>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3F4DF7D3" w14:textId="77777777" w:rsidR="00CC240D" w:rsidRPr="00480423" w:rsidRDefault="00CC240D" w:rsidP="000F4B59">
            <w:pPr>
              <w:pStyle w:val="TAC"/>
              <w:rPr>
                <w:lang w:val="en-US" w:eastAsia="zh-CN"/>
              </w:rPr>
            </w:pPr>
            <w:r w:rsidRPr="00480423">
              <w:rPr>
                <w:lang w:val="en-US" w:eastAsia="zh-CN"/>
              </w:rPr>
              <w:t>1</w:t>
            </w:r>
          </w:p>
        </w:tc>
      </w:tr>
      <w:tr w:rsidR="00CC240D" w:rsidRPr="00480423" w14:paraId="6D25A9D5" w14:textId="77777777" w:rsidTr="000F4B59">
        <w:trPr>
          <w:trHeight w:val="29"/>
        </w:trPr>
        <w:tc>
          <w:tcPr>
            <w:tcW w:w="1849" w:type="dxa"/>
            <w:tcBorders>
              <w:top w:val="nil"/>
              <w:left w:val="single" w:sz="4" w:space="0" w:color="auto"/>
              <w:bottom w:val="nil"/>
              <w:right w:val="single" w:sz="4" w:space="0" w:color="auto"/>
            </w:tcBorders>
            <w:vAlign w:val="center"/>
          </w:tcPr>
          <w:p w14:paraId="203EDF3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706B2D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708158F"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C2FE9EA" w14:textId="77777777" w:rsidR="00CC240D" w:rsidRPr="00480423" w:rsidRDefault="00CC240D" w:rsidP="000F4B59">
            <w:pPr>
              <w:pStyle w:val="TAC"/>
              <w:rPr>
                <w:lang w:val="en-US" w:eastAsia="zh-CN" w:bidi="ar"/>
              </w:rPr>
            </w:pPr>
            <w:r w:rsidRPr="00480423">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752D7D1D" w14:textId="77777777" w:rsidR="00CC240D" w:rsidRPr="00480423" w:rsidRDefault="00CC240D" w:rsidP="000F4B59">
            <w:pPr>
              <w:pStyle w:val="TAC"/>
              <w:rPr>
                <w:lang w:val="en-US" w:eastAsia="zh-CN"/>
              </w:rPr>
            </w:pPr>
          </w:p>
        </w:tc>
      </w:tr>
      <w:tr w:rsidR="00CC240D" w:rsidRPr="00480423" w14:paraId="6CE2E9CC" w14:textId="77777777" w:rsidTr="000F4B59">
        <w:trPr>
          <w:trHeight w:val="29"/>
        </w:trPr>
        <w:tc>
          <w:tcPr>
            <w:tcW w:w="1849" w:type="dxa"/>
            <w:tcBorders>
              <w:top w:val="nil"/>
              <w:left w:val="single" w:sz="4" w:space="0" w:color="auto"/>
              <w:bottom w:val="nil"/>
              <w:right w:val="single" w:sz="4" w:space="0" w:color="auto"/>
            </w:tcBorders>
            <w:vAlign w:val="center"/>
          </w:tcPr>
          <w:p w14:paraId="58F14A9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BC7403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F79B7A"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14902D" w14:textId="77777777" w:rsidR="00CC240D" w:rsidRPr="00480423" w:rsidRDefault="00CC240D" w:rsidP="000F4B59">
            <w:pPr>
              <w:pStyle w:val="TAC"/>
              <w:rPr>
                <w:lang w:val="en-US" w:eastAsia="zh-CN" w:bidi="ar"/>
              </w:rPr>
            </w:pPr>
            <w:r w:rsidRPr="00480423">
              <w:rPr>
                <w:lang w:val="en-US" w:bidi="ar"/>
              </w:rPr>
              <w:t>CA_n66(2A)_BCS1</w:t>
            </w:r>
          </w:p>
        </w:tc>
        <w:tc>
          <w:tcPr>
            <w:tcW w:w="1649" w:type="dxa"/>
            <w:tcBorders>
              <w:top w:val="nil"/>
              <w:left w:val="single" w:sz="4" w:space="0" w:color="auto"/>
              <w:bottom w:val="single" w:sz="4" w:space="0" w:color="auto"/>
              <w:right w:val="single" w:sz="4" w:space="0" w:color="auto"/>
            </w:tcBorders>
            <w:vAlign w:val="center"/>
          </w:tcPr>
          <w:p w14:paraId="1AEC0E07" w14:textId="77777777" w:rsidR="00CC240D" w:rsidRPr="00480423" w:rsidRDefault="00CC240D" w:rsidP="000F4B59">
            <w:pPr>
              <w:pStyle w:val="TAC"/>
              <w:rPr>
                <w:lang w:val="en-US" w:eastAsia="zh-CN"/>
              </w:rPr>
            </w:pPr>
          </w:p>
        </w:tc>
      </w:tr>
      <w:tr w:rsidR="00CC240D" w:rsidRPr="00480423" w14:paraId="431ED640" w14:textId="77777777" w:rsidTr="000F4B59">
        <w:trPr>
          <w:trHeight w:val="29"/>
        </w:trPr>
        <w:tc>
          <w:tcPr>
            <w:tcW w:w="1849" w:type="dxa"/>
            <w:tcBorders>
              <w:top w:val="nil"/>
              <w:left w:val="single" w:sz="4" w:space="0" w:color="auto"/>
              <w:bottom w:val="nil"/>
              <w:right w:val="single" w:sz="4" w:space="0" w:color="auto"/>
            </w:tcBorders>
            <w:vAlign w:val="center"/>
          </w:tcPr>
          <w:p w14:paraId="58302D5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B487B1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A6C6F8"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72BF8FA" w14:textId="77777777" w:rsidR="00CC240D" w:rsidRPr="00480423" w:rsidRDefault="00CC240D" w:rsidP="000F4B59">
            <w:pPr>
              <w:pStyle w:val="TAC"/>
              <w:rPr>
                <w:lang w:val="en-US" w:bidi="ar"/>
              </w:rPr>
            </w:pPr>
            <w:r w:rsidRPr="00480423">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CFB6357"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3405D49A" w14:textId="77777777" w:rsidTr="000F4B59">
        <w:trPr>
          <w:trHeight w:val="29"/>
        </w:trPr>
        <w:tc>
          <w:tcPr>
            <w:tcW w:w="1849" w:type="dxa"/>
            <w:tcBorders>
              <w:top w:val="nil"/>
              <w:left w:val="single" w:sz="4" w:space="0" w:color="auto"/>
              <w:bottom w:val="nil"/>
              <w:right w:val="single" w:sz="4" w:space="0" w:color="auto"/>
            </w:tcBorders>
            <w:vAlign w:val="center"/>
          </w:tcPr>
          <w:p w14:paraId="110E205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5FB108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BB50478"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A79671B" w14:textId="77777777" w:rsidR="00CC240D" w:rsidRPr="00480423" w:rsidRDefault="00CC240D" w:rsidP="000F4B59">
            <w:pPr>
              <w:pStyle w:val="TAC"/>
              <w:rPr>
                <w:lang w:val="en-US" w:bidi="ar"/>
              </w:rPr>
            </w:pPr>
            <w:r w:rsidRPr="00480423">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3E7545DC" w14:textId="77777777" w:rsidR="00CC240D" w:rsidRPr="00480423" w:rsidRDefault="00CC240D" w:rsidP="000F4B59">
            <w:pPr>
              <w:pStyle w:val="TAC"/>
              <w:rPr>
                <w:lang w:val="en-US" w:eastAsia="zh-CN"/>
              </w:rPr>
            </w:pPr>
          </w:p>
        </w:tc>
      </w:tr>
      <w:tr w:rsidR="00CC240D" w:rsidRPr="00480423" w14:paraId="5DA1C01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EB9DCF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5E61A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D4CB17"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47FE429" w14:textId="77777777" w:rsidR="00CC240D" w:rsidRPr="00480423" w:rsidRDefault="00CC240D" w:rsidP="000F4B59">
            <w:pPr>
              <w:pStyle w:val="TAC"/>
              <w:rPr>
                <w:lang w:val="en-US" w:bidi="ar"/>
              </w:rPr>
            </w:pPr>
            <w:r w:rsidRPr="00480423">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0960B238" w14:textId="77777777" w:rsidR="00CC240D" w:rsidRPr="00480423" w:rsidRDefault="00CC240D" w:rsidP="000F4B59">
            <w:pPr>
              <w:pStyle w:val="TAC"/>
              <w:rPr>
                <w:lang w:val="en-US" w:eastAsia="zh-CN"/>
              </w:rPr>
            </w:pPr>
          </w:p>
        </w:tc>
      </w:tr>
      <w:tr w:rsidR="00CC240D" w:rsidRPr="00480423" w14:paraId="7C0920E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15349F0" w14:textId="77777777" w:rsidR="00CC240D" w:rsidRPr="00480423" w:rsidRDefault="00CC240D" w:rsidP="000F4B59">
            <w:pPr>
              <w:pStyle w:val="TAC"/>
              <w:rPr>
                <w:lang w:val="en-US" w:eastAsia="zh-CN"/>
              </w:rPr>
            </w:pPr>
            <w:r w:rsidRPr="00480423">
              <w:rPr>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14:paraId="13484146"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55FCE009" w14:textId="77777777" w:rsidR="00CC240D" w:rsidRPr="00480423" w:rsidRDefault="00CC240D" w:rsidP="000F4B59">
            <w:pPr>
              <w:pStyle w:val="TAC"/>
              <w:rPr>
                <w:vertAlign w:val="superscript"/>
                <w:lang w:val="en-US"/>
              </w:rPr>
            </w:pPr>
            <w:r w:rsidRPr="00480423">
              <w:rPr>
                <w:lang w:val="en-US"/>
              </w:rPr>
              <w:t>CA_n25A-n41A</w:t>
            </w:r>
            <w:r w:rsidRPr="00480423">
              <w:rPr>
                <w:vertAlign w:val="superscript"/>
                <w:lang w:val="en-US"/>
              </w:rPr>
              <w:t>7</w:t>
            </w:r>
          </w:p>
          <w:p w14:paraId="612BAFA8" w14:textId="77777777" w:rsidR="00CC240D" w:rsidRPr="00480423" w:rsidRDefault="00CC240D" w:rsidP="000F4B59">
            <w:pPr>
              <w:pStyle w:val="TAC"/>
              <w:rPr>
                <w:lang w:val="en-US"/>
              </w:rPr>
            </w:pPr>
            <w:r w:rsidRPr="00480423">
              <w:rPr>
                <w:lang w:val="en-US"/>
              </w:rPr>
              <w:t>CA_n25A-n66A</w:t>
            </w:r>
          </w:p>
          <w:p w14:paraId="63FE9992" w14:textId="77777777" w:rsidR="00CC240D" w:rsidRPr="00480423" w:rsidRDefault="00CC240D" w:rsidP="000F4B59">
            <w:pPr>
              <w:pStyle w:val="TAC"/>
              <w:rPr>
                <w:lang w:val="en-US" w:eastAsia="zh-CN"/>
              </w:rPr>
            </w:pPr>
            <w:r w:rsidRPr="00480423">
              <w:rPr>
                <w:lang w:val="en-US"/>
              </w:rPr>
              <w:t>CA_n41A-n66A</w:t>
            </w:r>
            <w:r w:rsidRPr="00480423">
              <w:rPr>
                <w:vertAlign w:val="superscript"/>
                <w:lang w:val="en-US"/>
              </w:rPr>
              <w:t>7</w:t>
            </w:r>
          </w:p>
          <w:p w14:paraId="39565234" w14:textId="77777777" w:rsidR="00CC240D" w:rsidRPr="00480423" w:rsidRDefault="00CC240D" w:rsidP="000F4B59">
            <w:pPr>
              <w:pStyle w:val="TAC"/>
              <w:rPr>
                <w:lang w:val="en-US" w:eastAsia="zh-CN"/>
              </w:rPr>
            </w:pPr>
            <w:r w:rsidRPr="00480423">
              <w:rPr>
                <w:lang w:val="en-US" w:eastAsia="zh-CN"/>
              </w:rPr>
              <w:t>CA_n41C</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F9C5867"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BF83424"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F54948" w14:textId="77777777" w:rsidR="00CC240D" w:rsidRPr="00480423" w:rsidRDefault="00CC240D" w:rsidP="000F4B59">
            <w:pPr>
              <w:pStyle w:val="TAC"/>
              <w:rPr>
                <w:lang w:val="en-US" w:eastAsia="zh-CN"/>
              </w:rPr>
            </w:pPr>
            <w:r w:rsidRPr="00480423">
              <w:rPr>
                <w:lang w:val="en-US" w:eastAsia="zh-CN"/>
              </w:rPr>
              <w:t>0</w:t>
            </w:r>
          </w:p>
        </w:tc>
      </w:tr>
      <w:tr w:rsidR="00CC240D" w:rsidRPr="00480423" w14:paraId="5B02D734" w14:textId="77777777" w:rsidTr="000F4B59">
        <w:trPr>
          <w:trHeight w:val="29"/>
        </w:trPr>
        <w:tc>
          <w:tcPr>
            <w:tcW w:w="1849" w:type="dxa"/>
            <w:tcBorders>
              <w:top w:val="nil"/>
              <w:left w:val="single" w:sz="4" w:space="0" w:color="auto"/>
              <w:bottom w:val="nil"/>
              <w:right w:val="single" w:sz="4" w:space="0" w:color="auto"/>
            </w:tcBorders>
            <w:vAlign w:val="center"/>
          </w:tcPr>
          <w:p w14:paraId="05401E4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7D6540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32A6C"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B5F57D0" w14:textId="77777777" w:rsidR="00CC240D" w:rsidRPr="00480423" w:rsidRDefault="00CC240D" w:rsidP="000F4B59">
            <w:pPr>
              <w:pStyle w:val="TAC"/>
              <w:rPr>
                <w:lang w:val="en-US" w:eastAsia="zh-CN"/>
              </w:rPr>
            </w:pPr>
            <w:r w:rsidRPr="00480423">
              <w:rPr>
                <w:lang w:val="en-US" w:eastAsia="zh-CN" w:bidi="ar"/>
              </w:rPr>
              <w:t>CA_n41C_BCS0</w:t>
            </w:r>
          </w:p>
        </w:tc>
        <w:tc>
          <w:tcPr>
            <w:tcW w:w="1649" w:type="dxa"/>
            <w:tcBorders>
              <w:top w:val="nil"/>
              <w:left w:val="single" w:sz="4" w:space="0" w:color="auto"/>
              <w:bottom w:val="nil"/>
              <w:right w:val="single" w:sz="4" w:space="0" w:color="auto"/>
            </w:tcBorders>
            <w:vAlign w:val="center"/>
          </w:tcPr>
          <w:p w14:paraId="03B89398" w14:textId="77777777" w:rsidR="00CC240D" w:rsidRPr="00480423" w:rsidRDefault="00CC240D" w:rsidP="000F4B59">
            <w:pPr>
              <w:pStyle w:val="TAC"/>
              <w:rPr>
                <w:lang w:val="en-US" w:eastAsia="zh-CN"/>
              </w:rPr>
            </w:pPr>
          </w:p>
        </w:tc>
      </w:tr>
      <w:tr w:rsidR="00CC240D" w:rsidRPr="00480423" w14:paraId="309F7CE0" w14:textId="77777777" w:rsidTr="000F4B59">
        <w:trPr>
          <w:trHeight w:val="29"/>
        </w:trPr>
        <w:tc>
          <w:tcPr>
            <w:tcW w:w="1849" w:type="dxa"/>
            <w:tcBorders>
              <w:top w:val="nil"/>
              <w:left w:val="single" w:sz="4" w:space="0" w:color="auto"/>
              <w:bottom w:val="nil"/>
              <w:right w:val="single" w:sz="4" w:space="0" w:color="auto"/>
            </w:tcBorders>
            <w:vAlign w:val="center"/>
          </w:tcPr>
          <w:p w14:paraId="1706CD7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B0442E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88D7B0"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C7675C" w14:textId="77777777" w:rsidR="00CC240D" w:rsidRPr="00480423" w:rsidRDefault="00CC240D" w:rsidP="000F4B59">
            <w:pPr>
              <w:pStyle w:val="TAC"/>
              <w:rPr>
                <w:lang w:val="en-US" w:eastAsia="zh-CN"/>
              </w:rPr>
            </w:pPr>
            <w:r w:rsidRPr="00480423">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DD507F8" w14:textId="77777777" w:rsidR="00CC240D" w:rsidRPr="00480423" w:rsidRDefault="00CC240D" w:rsidP="000F4B59">
            <w:pPr>
              <w:pStyle w:val="TAC"/>
              <w:rPr>
                <w:lang w:val="en-US" w:eastAsia="zh-CN"/>
              </w:rPr>
            </w:pPr>
          </w:p>
        </w:tc>
      </w:tr>
      <w:tr w:rsidR="00CC240D" w:rsidRPr="00480423" w14:paraId="672C485C" w14:textId="77777777" w:rsidTr="000F4B59">
        <w:trPr>
          <w:trHeight w:val="29"/>
        </w:trPr>
        <w:tc>
          <w:tcPr>
            <w:tcW w:w="1849" w:type="dxa"/>
            <w:tcBorders>
              <w:top w:val="nil"/>
              <w:left w:val="single" w:sz="4" w:space="0" w:color="auto"/>
              <w:bottom w:val="nil"/>
              <w:right w:val="single" w:sz="4" w:space="0" w:color="auto"/>
            </w:tcBorders>
            <w:vAlign w:val="center"/>
          </w:tcPr>
          <w:p w14:paraId="718677A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EA989E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1B3D66"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50F68E5"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B37CFD1" w14:textId="77777777" w:rsidR="00CC240D" w:rsidRPr="00480423" w:rsidRDefault="00CC240D" w:rsidP="000F4B59">
            <w:pPr>
              <w:pStyle w:val="TAC"/>
              <w:rPr>
                <w:lang w:val="en-US" w:eastAsia="zh-CN"/>
              </w:rPr>
            </w:pPr>
            <w:r w:rsidRPr="00480423">
              <w:rPr>
                <w:lang w:val="en-US" w:eastAsia="zh-CN"/>
              </w:rPr>
              <w:t>1</w:t>
            </w:r>
          </w:p>
        </w:tc>
      </w:tr>
      <w:tr w:rsidR="00CC240D" w:rsidRPr="00480423" w14:paraId="76BF1B33" w14:textId="77777777" w:rsidTr="000F4B59">
        <w:trPr>
          <w:trHeight w:val="29"/>
        </w:trPr>
        <w:tc>
          <w:tcPr>
            <w:tcW w:w="1849" w:type="dxa"/>
            <w:tcBorders>
              <w:top w:val="nil"/>
              <w:left w:val="single" w:sz="4" w:space="0" w:color="auto"/>
              <w:bottom w:val="nil"/>
              <w:right w:val="single" w:sz="4" w:space="0" w:color="auto"/>
            </w:tcBorders>
            <w:vAlign w:val="center"/>
          </w:tcPr>
          <w:p w14:paraId="28E0DD8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59FFB7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7E88CC"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52FD63" w14:textId="77777777" w:rsidR="00CC240D" w:rsidRPr="00480423" w:rsidRDefault="00CC240D" w:rsidP="000F4B59">
            <w:pPr>
              <w:pStyle w:val="TAC"/>
              <w:rPr>
                <w:lang w:val="en-US" w:eastAsia="zh-CN"/>
              </w:rPr>
            </w:pPr>
            <w:r w:rsidRPr="00480423">
              <w:rPr>
                <w:lang w:val="en-US" w:eastAsia="zh-CN" w:bidi="ar"/>
              </w:rPr>
              <w:t>CA_n41C_BCS1</w:t>
            </w:r>
          </w:p>
        </w:tc>
        <w:tc>
          <w:tcPr>
            <w:tcW w:w="1649" w:type="dxa"/>
            <w:tcBorders>
              <w:top w:val="nil"/>
              <w:left w:val="single" w:sz="4" w:space="0" w:color="auto"/>
              <w:bottom w:val="nil"/>
              <w:right w:val="single" w:sz="4" w:space="0" w:color="auto"/>
            </w:tcBorders>
            <w:vAlign w:val="center"/>
          </w:tcPr>
          <w:p w14:paraId="14CF7B6F" w14:textId="77777777" w:rsidR="00CC240D" w:rsidRPr="00480423" w:rsidRDefault="00CC240D" w:rsidP="000F4B59">
            <w:pPr>
              <w:pStyle w:val="TAC"/>
              <w:rPr>
                <w:lang w:val="en-US" w:eastAsia="zh-CN"/>
              </w:rPr>
            </w:pPr>
          </w:p>
        </w:tc>
      </w:tr>
      <w:tr w:rsidR="00CC240D" w:rsidRPr="00480423" w14:paraId="1ABF55D2" w14:textId="77777777" w:rsidTr="000F4B59">
        <w:trPr>
          <w:trHeight w:val="29"/>
        </w:trPr>
        <w:tc>
          <w:tcPr>
            <w:tcW w:w="1849" w:type="dxa"/>
            <w:tcBorders>
              <w:top w:val="nil"/>
              <w:left w:val="single" w:sz="4" w:space="0" w:color="auto"/>
              <w:bottom w:val="nil"/>
              <w:right w:val="single" w:sz="4" w:space="0" w:color="auto"/>
            </w:tcBorders>
            <w:vAlign w:val="center"/>
          </w:tcPr>
          <w:p w14:paraId="1C83777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A8B583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C4081A"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77AA48"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6CC6804" w14:textId="77777777" w:rsidR="00CC240D" w:rsidRPr="00480423" w:rsidRDefault="00CC240D" w:rsidP="000F4B59">
            <w:pPr>
              <w:pStyle w:val="TAC"/>
              <w:rPr>
                <w:lang w:val="en-US" w:eastAsia="zh-CN"/>
              </w:rPr>
            </w:pPr>
          </w:p>
        </w:tc>
      </w:tr>
      <w:tr w:rsidR="00CC240D" w:rsidRPr="00480423" w14:paraId="35BBBC28" w14:textId="77777777" w:rsidTr="000F4B59">
        <w:trPr>
          <w:trHeight w:val="29"/>
        </w:trPr>
        <w:tc>
          <w:tcPr>
            <w:tcW w:w="1849" w:type="dxa"/>
            <w:tcBorders>
              <w:top w:val="nil"/>
              <w:left w:val="single" w:sz="4" w:space="0" w:color="auto"/>
              <w:bottom w:val="nil"/>
              <w:right w:val="single" w:sz="4" w:space="0" w:color="auto"/>
            </w:tcBorders>
            <w:vAlign w:val="center"/>
          </w:tcPr>
          <w:p w14:paraId="394C103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616C6E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DA4DBD"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BE504C2"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BF449B1"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5A4FB4AD" w14:textId="77777777" w:rsidTr="000F4B59">
        <w:trPr>
          <w:trHeight w:val="29"/>
        </w:trPr>
        <w:tc>
          <w:tcPr>
            <w:tcW w:w="1849" w:type="dxa"/>
            <w:tcBorders>
              <w:top w:val="nil"/>
              <w:left w:val="single" w:sz="4" w:space="0" w:color="auto"/>
              <w:bottom w:val="nil"/>
              <w:right w:val="single" w:sz="4" w:space="0" w:color="auto"/>
            </w:tcBorders>
            <w:vAlign w:val="center"/>
          </w:tcPr>
          <w:p w14:paraId="7E2E0E7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7EEC7F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9768B"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4C56DFE" w14:textId="77777777" w:rsidR="00CC240D" w:rsidRPr="00480423" w:rsidRDefault="00CC240D" w:rsidP="000F4B59">
            <w:pPr>
              <w:pStyle w:val="TAC"/>
              <w:rPr>
                <w:lang w:val="en-US" w:eastAsia="zh-CN" w:bidi="ar"/>
              </w:rPr>
            </w:pPr>
            <w:r w:rsidRPr="00480423">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519654B" w14:textId="77777777" w:rsidR="00CC240D" w:rsidRPr="00480423" w:rsidRDefault="00CC240D" w:rsidP="000F4B59">
            <w:pPr>
              <w:pStyle w:val="TAC"/>
              <w:rPr>
                <w:lang w:val="en-US" w:eastAsia="zh-CN"/>
              </w:rPr>
            </w:pPr>
          </w:p>
        </w:tc>
      </w:tr>
      <w:tr w:rsidR="00CC240D" w:rsidRPr="00480423" w14:paraId="459F0A6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ED3472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5DC27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FA2F84"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FD9E16" w14:textId="77777777" w:rsidR="00CC240D" w:rsidRPr="00480423" w:rsidRDefault="00CC240D" w:rsidP="000F4B59">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65A6A89A" w14:textId="77777777" w:rsidR="00CC240D" w:rsidRPr="00480423" w:rsidRDefault="00CC240D" w:rsidP="000F4B59">
            <w:pPr>
              <w:pStyle w:val="TAC"/>
              <w:rPr>
                <w:lang w:val="en-US" w:eastAsia="zh-CN"/>
              </w:rPr>
            </w:pPr>
          </w:p>
        </w:tc>
      </w:tr>
      <w:tr w:rsidR="00CC240D" w:rsidRPr="00480423" w14:paraId="5C9C4B6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15E6E22" w14:textId="77777777" w:rsidR="00CC240D" w:rsidRPr="00480423" w:rsidRDefault="00CC240D" w:rsidP="000F4B59">
            <w:pPr>
              <w:pStyle w:val="TAC"/>
              <w:rPr>
                <w:lang w:val="en-US" w:eastAsia="zh-CN"/>
              </w:rPr>
            </w:pPr>
            <w:r w:rsidRPr="00480423">
              <w:rPr>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14:paraId="1EB3ACA0"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6DF23849" w14:textId="77777777" w:rsidR="00CC240D" w:rsidRPr="00480423" w:rsidRDefault="00CC240D" w:rsidP="000F4B59">
            <w:pPr>
              <w:pStyle w:val="TAC"/>
              <w:rPr>
                <w:vertAlign w:val="superscript"/>
                <w:lang w:val="en-US"/>
              </w:rPr>
            </w:pPr>
            <w:r w:rsidRPr="00480423">
              <w:rPr>
                <w:lang w:val="en-US"/>
              </w:rPr>
              <w:t>CA_n25A-n41A</w:t>
            </w:r>
            <w:r w:rsidRPr="00480423">
              <w:rPr>
                <w:vertAlign w:val="superscript"/>
                <w:lang w:val="en-US"/>
              </w:rPr>
              <w:t>7</w:t>
            </w:r>
          </w:p>
          <w:p w14:paraId="00663CC6" w14:textId="77777777" w:rsidR="00CC240D" w:rsidRPr="00480423" w:rsidRDefault="00CC240D" w:rsidP="000F4B59">
            <w:pPr>
              <w:pStyle w:val="TAC"/>
              <w:rPr>
                <w:lang w:val="en-US"/>
              </w:rPr>
            </w:pPr>
            <w:r w:rsidRPr="00480423">
              <w:rPr>
                <w:lang w:val="en-US"/>
              </w:rPr>
              <w:t>CA_n25A-n66A</w:t>
            </w:r>
          </w:p>
          <w:p w14:paraId="6D36378B" w14:textId="77777777" w:rsidR="00CC240D" w:rsidRPr="00480423" w:rsidRDefault="00CC240D" w:rsidP="000F4B59">
            <w:pPr>
              <w:pStyle w:val="TAC"/>
              <w:rPr>
                <w:lang w:val="en-US" w:eastAsia="zh-CN"/>
              </w:rPr>
            </w:pPr>
            <w:r w:rsidRPr="00480423">
              <w:rPr>
                <w:lang w:val="en-US"/>
              </w:rPr>
              <w:t>CA_n41A-n66A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3FDB181"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68F7A34"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4FFCA7" w14:textId="77777777" w:rsidR="00CC240D" w:rsidRPr="00480423" w:rsidRDefault="00CC240D" w:rsidP="000F4B59">
            <w:pPr>
              <w:pStyle w:val="TAC"/>
              <w:rPr>
                <w:lang w:val="en-US" w:eastAsia="zh-CN"/>
              </w:rPr>
            </w:pPr>
            <w:r w:rsidRPr="00480423">
              <w:rPr>
                <w:lang w:val="en-US" w:eastAsia="zh-CN"/>
              </w:rPr>
              <w:t>0</w:t>
            </w:r>
          </w:p>
        </w:tc>
      </w:tr>
      <w:tr w:rsidR="00CC240D" w:rsidRPr="00480423" w14:paraId="4845CCE0" w14:textId="77777777" w:rsidTr="000F4B59">
        <w:trPr>
          <w:trHeight w:val="29"/>
        </w:trPr>
        <w:tc>
          <w:tcPr>
            <w:tcW w:w="1849" w:type="dxa"/>
            <w:tcBorders>
              <w:top w:val="nil"/>
              <w:left w:val="single" w:sz="4" w:space="0" w:color="auto"/>
              <w:bottom w:val="nil"/>
              <w:right w:val="single" w:sz="4" w:space="0" w:color="auto"/>
            </w:tcBorders>
            <w:vAlign w:val="center"/>
          </w:tcPr>
          <w:p w14:paraId="7305020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22CE54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647098"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B40399B" w14:textId="77777777" w:rsidR="00CC240D" w:rsidRPr="00480423" w:rsidRDefault="00CC240D" w:rsidP="000F4B59">
            <w:pPr>
              <w:pStyle w:val="TAC"/>
              <w:rPr>
                <w:rFonts w:ascii="Calibri" w:hAnsi="Calibri"/>
                <w:sz w:val="21"/>
                <w:lang w:val="en-US" w:eastAsia="zh-CN"/>
              </w:rPr>
            </w:pPr>
            <w:r w:rsidRPr="00480423">
              <w:rPr>
                <w:lang w:val="en-US" w:eastAsia="zh-CN" w:bidi="ar"/>
              </w:rPr>
              <w:t>CA_n41(2A)_BCS1</w:t>
            </w:r>
          </w:p>
        </w:tc>
        <w:tc>
          <w:tcPr>
            <w:tcW w:w="1649" w:type="dxa"/>
            <w:tcBorders>
              <w:top w:val="nil"/>
              <w:left w:val="single" w:sz="4" w:space="0" w:color="auto"/>
              <w:bottom w:val="nil"/>
              <w:right w:val="single" w:sz="4" w:space="0" w:color="auto"/>
            </w:tcBorders>
            <w:vAlign w:val="center"/>
          </w:tcPr>
          <w:p w14:paraId="29EEC69A" w14:textId="77777777" w:rsidR="00CC240D" w:rsidRPr="00480423" w:rsidRDefault="00CC240D" w:rsidP="000F4B59">
            <w:pPr>
              <w:pStyle w:val="TAC"/>
              <w:rPr>
                <w:lang w:val="en-US" w:eastAsia="zh-CN"/>
              </w:rPr>
            </w:pPr>
          </w:p>
        </w:tc>
      </w:tr>
      <w:tr w:rsidR="00CC240D" w:rsidRPr="00480423" w14:paraId="2B847024" w14:textId="77777777" w:rsidTr="000F4B59">
        <w:trPr>
          <w:trHeight w:val="29"/>
        </w:trPr>
        <w:tc>
          <w:tcPr>
            <w:tcW w:w="1849" w:type="dxa"/>
            <w:tcBorders>
              <w:top w:val="nil"/>
              <w:left w:val="single" w:sz="4" w:space="0" w:color="auto"/>
              <w:bottom w:val="nil"/>
              <w:right w:val="single" w:sz="4" w:space="0" w:color="auto"/>
            </w:tcBorders>
            <w:vAlign w:val="center"/>
          </w:tcPr>
          <w:p w14:paraId="38D1796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72C327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8362D"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63325D"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79007B5" w14:textId="77777777" w:rsidR="00CC240D" w:rsidRPr="00480423" w:rsidRDefault="00CC240D" w:rsidP="000F4B59">
            <w:pPr>
              <w:pStyle w:val="TAC"/>
              <w:rPr>
                <w:lang w:val="en-US" w:eastAsia="zh-CN"/>
              </w:rPr>
            </w:pPr>
          </w:p>
        </w:tc>
      </w:tr>
      <w:tr w:rsidR="00CC240D" w:rsidRPr="00480423" w14:paraId="595690EC" w14:textId="77777777" w:rsidTr="000F4B59">
        <w:trPr>
          <w:trHeight w:val="29"/>
        </w:trPr>
        <w:tc>
          <w:tcPr>
            <w:tcW w:w="1849" w:type="dxa"/>
            <w:tcBorders>
              <w:top w:val="nil"/>
              <w:left w:val="single" w:sz="4" w:space="0" w:color="auto"/>
              <w:bottom w:val="nil"/>
              <w:right w:val="single" w:sz="4" w:space="0" w:color="auto"/>
            </w:tcBorders>
            <w:vAlign w:val="center"/>
          </w:tcPr>
          <w:p w14:paraId="12CED03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315F41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410B37"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6580B0F"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AACFC43" w14:textId="77777777" w:rsidR="00CC240D" w:rsidRPr="00480423" w:rsidRDefault="00CC240D" w:rsidP="000F4B59">
            <w:pPr>
              <w:pStyle w:val="TAC"/>
              <w:rPr>
                <w:lang w:val="en-US" w:eastAsia="zh-CN"/>
              </w:rPr>
            </w:pPr>
            <w:r w:rsidRPr="00480423">
              <w:rPr>
                <w:lang w:val="en-US" w:eastAsia="zh-CN"/>
              </w:rPr>
              <w:t>1</w:t>
            </w:r>
          </w:p>
        </w:tc>
      </w:tr>
      <w:tr w:rsidR="00CC240D" w:rsidRPr="00480423" w14:paraId="2ABB603D" w14:textId="77777777" w:rsidTr="000F4B59">
        <w:trPr>
          <w:trHeight w:val="29"/>
        </w:trPr>
        <w:tc>
          <w:tcPr>
            <w:tcW w:w="1849" w:type="dxa"/>
            <w:tcBorders>
              <w:top w:val="nil"/>
              <w:left w:val="single" w:sz="4" w:space="0" w:color="auto"/>
              <w:bottom w:val="nil"/>
              <w:right w:val="single" w:sz="4" w:space="0" w:color="auto"/>
            </w:tcBorders>
            <w:vAlign w:val="center"/>
          </w:tcPr>
          <w:p w14:paraId="69028DD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209593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B0451B" w14:textId="77777777" w:rsidR="00CC240D" w:rsidRPr="00480423" w:rsidRDefault="00CC240D" w:rsidP="000F4B59">
            <w:pPr>
              <w:pStyle w:val="TAC"/>
              <w:rPr>
                <w:lang w:val="en-US" w:eastAsia="zh-CN"/>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4580A82" w14:textId="77777777" w:rsidR="00CC240D" w:rsidRPr="00480423" w:rsidRDefault="00CC240D" w:rsidP="000F4B59">
            <w:pPr>
              <w:pStyle w:val="TAC"/>
              <w:rPr>
                <w:rFonts w:ascii="Calibri" w:hAnsi="Calibri"/>
                <w:sz w:val="21"/>
                <w:lang w:val="en-US" w:eastAsia="zh-CN"/>
              </w:rPr>
            </w:pPr>
            <w:r w:rsidRPr="00480423">
              <w:rPr>
                <w:lang w:val="en-US" w:eastAsia="zh-CN" w:bidi="ar"/>
              </w:rPr>
              <w:t>CA_n41(2A)_BCS1</w:t>
            </w:r>
          </w:p>
        </w:tc>
        <w:tc>
          <w:tcPr>
            <w:tcW w:w="1649" w:type="dxa"/>
            <w:tcBorders>
              <w:top w:val="nil"/>
              <w:left w:val="single" w:sz="4" w:space="0" w:color="auto"/>
              <w:bottom w:val="nil"/>
              <w:right w:val="single" w:sz="4" w:space="0" w:color="auto"/>
            </w:tcBorders>
            <w:vAlign w:val="center"/>
          </w:tcPr>
          <w:p w14:paraId="1097CDB5" w14:textId="77777777" w:rsidR="00CC240D" w:rsidRPr="00480423" w:rsidRDefault="00CC240D" w:rsidP="000F4B59">
            <w:pPr>
              <w:pStyle w:val="TAC"/>
              <w:rPr>
                <w:lang w:val="en-US" w:eastAsia="zh-CN"/>
              </w:rPr>
            </w:pPr>
          </w:p>
        </w:tc>
      </w:tr>
      <w:tr w:rsidR="00CC240D" w:rsidRPr="00480423" w14:paraId="0358D354" w14:textId="77777777" w:rsidTr="000F4B59">
        <w:trPr>
          <w:trHeight w:val="29"/>
        </w:trPr>
        <w:tc>
          <w:tcPr>
            <w:tcW w:w="1849" w:type="dxa"/>
            <w:tcBorders>
              <w:top w:val="nil"/>
              <w:left w:val="single" w:sz="4" w:space="0" w:color="auto"/>
              <w:bottom w:val="nil"/>
              <w:right w:val="single" w:sz="4" w:space="0" w:color="auto"/>
            </w:tcBorders>
            <w:vAlign w:val="center"/>
          </w:tcPr>
          <w:p w14:paraId="7167C29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4A0670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C76E5" w14:textId="77777777" w:rsidR="00CC240D" w:rsidRPr="00480423" w:rsidRDefault="00CC240D" w:rsidP="000F4B59">
            <w:pPr>
              <w:pStyle w:val="TAC"/>
              <w:rPr>
                <w:lang w:val="en-US" w:eastAsia="zh-CN"/>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89E762"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67EA3A5" w14:textId="77777777" w:rsidR="00CC240D" w:rsidRPr="00480423" w:rsidRDefault="00CC240D" w:rsidP="000F4B59">
            <w:pPr>
              <w:pStyle w:val="TAC"/>
              <w:rPr>
                <w:lang w:val="en-US" w:eastAsia="zh-CN"/>
              </w:rPr>
            </w:pPr>
          </w:p>
        </w:tc>
      </w:tr>
      <w:tr w:rsidR="00CC240D" w:rsidRPr="00480423" w14:paraId="6BD7E3D1" w14:textId="77777777" w:rsidTr="000F4B59">
        <w:trPr>
          <w:trHeight w:val="29"/>
        </w:trPr>
        <w:tc>
          <w:tcPr>
            <w:tcW w:w="1849" w:type="dxa"/>
            <w:tcBorders>
              <w:top w:val="nil"/>
              <w:left w:val="single" w:sz="4" w:space="0" w:color="auto"/>
              <w:bottom w:val="nil"/>
              <w:right w:val="single" w:sz="4" w:space="0" w:color="auto"/>
            </w:tcBorders>
            <w:vAlign w:val="center"/>
          </w:tcPr>
          <w:p w14:paraId="01AFDD9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2D4937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2928A0" w14:textId="77777777" w:rsidR="00CC240D" w:rsidRPr="00480423" w:rsidRDefault="00CC240D" w:rsidP="000F4B59">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608530D"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866D3CC"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5C360831" w14:textId="77777777" w:rsidTr="000F4B59">
        <w:trPr>
          <w:trHeight w:val="29"/>
        </w:trPr>
        <w:tc>
          <w:tcPr>
            <w:tcW w:w="1849" w:type="dxa"/>
            <w:tcBorders>
              <w:top w:val="nil"/>
              <w:left w:val="single" w:sz="4" w:space="0" w:color="auto"/>
              <w:bottom w:val="nil"/>
              <w:right w:val="single" w:sz="4" w:space="0" w:color="auto"/>
            </w:tcBorders>
            <w:vAlign w:val="center"/>
          </w:tcPr>
          <w:p w14:paraId="544BB74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7C3A78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E42AE" w14:textId="77777777" w:rsidR="00CC240D" w:rsidRPr="00480423" w:rsidRDefault="00CC240D" w:rsidP="000F4B59">
            <w:pPr>
              <w:pStyle w:val="TAC"/>
              <w:rPr>
                <w:lang w:val="en-US"/>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050CAE0" w14:textId="77777777" w:rsidR="00CC240D" w:rsidRPr="00480423" w:rsidRDefault="00CC240D" w:rsidP="000F4B59">
            <w:pPr>
              <w:pStyle w:val="TAC"/>
              <w:rPr>
                <w:lang w:val="en-US" w:eastAsia="zh-CN" w:bidi="ar"/>
              </w:rPr>
            </w:pPr>
            <w:r w:rsidRPr="00480423">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683E006" w14:textId="77777777" w:rsidR="00CC240D" w:rsidRPr="00480423" w:rsidRDefault="00CC240D" w:rsidP="000F4B59">
            <w:pPr>
              <w:pStyle w:val="TAC"/>
              <w:rPr>
                <w:lang w:val="en-US" w:eastAsia="zh-CN"/>
              </w:rPr>
            </w:pPr>
          </w:p>
        </w:tc>
      </w:tr>
      <w:tr w:rsidR="00CC240D" w:rsidRPr="00480423" w14:paraId="61F5678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FE51A9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3AD89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932337" w14:textId="77777777" w:rsidR="00CC240D" w:rsidRPr="00480423" w:rsidRDefault="00CC240D" w:rsidP="000F4B59">
            <w:pPr>
              <w:pStyle w:val="TAC"/>
              <w:rPr>
                <w:lang w:val="en-US"/>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BAEE70" w14:textId="77777777" w:rsidR="00CC240D" w:rsidRPr="00480423" w:rsidRDefault="00CC240D" w:rsidP="000F4B59">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145A2977" w14:textId="77777777" w:rsidR="00CC240D" w:rsidRPr="00480423" w:rsidRDefault="00CC240D" w:rsidP="000F4B59">
            <w:pPr>
              <w:pStyle w:val="TAC"/>
              <w:rPr>
                <w:lang w:val="en-US" w:eastAsia="zh-CN"/>
              </w:rPr>
            </w:pPr>
          </w:p>
        </w:tc>
      </w:tr>
      <w:tr w:rsidR="00CC240D" w:rsidRPr="00480423" w14:paraId="7E1D053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E92D508" w14:textId="77777777" w:rsidR="00CC240D" w:rsidRPr="00480423" w:rsidRDefault="00CC240D" w:rsidP="000F4B59">
            <w:pPr>
              <w:pStyle w:val="TAC"/>
              <w:rPr>
                <w:lang w:val="en-US" w:eastAsia="zh-CN"/>
              </w:rPr>
            </w:pPr>
            <w:r w:rsidRPr="00480423">
              <w:rPr>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020365F5"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7,9</w:t>
            </w:r>
          </w:p>
          <w:p w14:paraId="576B1782" w14:textId="77777777" w:rsidR="00CC240D" w:rsidRPr="00480423" w:rsidRDefault="00CC240D" w:rsidP="000F4B59">
            <w:pPr>
              <w:pStyle w:val="TAC"/>
              <w:rPr>
                <w:lang w:val="en-US" w:eastAsia="zh-CN"/>
              </w:rPr>
            </w:pPr>
            <w:r w:rsidRPr="00480423">
              <w:rPr>
                <w:lang w:val="en-US" w:eastAsia="zh-CN"/>
              </w:rPr>
              <w:t>CA_n25A-n41A</w:t>
            </w:r>
            <w:r w:rsidRPr="00480423">
              <w:rPr>
                <w:vertAlign w:val="superscript"/>
                <w:lang w:val="en-US" w:eastAsia="zh-CN"/>
              </w:rPr>
              <w:t>7</w:t>
            </w:r>
          </w:p>
          <w:p w14:paraId="4271B636" w14:textId="77777777" w:rsidR="00CC240D" w:rsidRPr="00480423" w:rsidRDefault="00CC240D" w:rsidP="000F4B59">
            <w:pPr>
              <w:pStyle w:val="TAC"/>
              <w:rPr>
                <w:lang w:val="en-US" w:eastAsia="zh-CN"/>
              </w:rPr>
            </w:pPr>
            <w:r w:rsidRPr="00480423">
              <w:rPr>
                <w:lang w:val="en-US" w:eastAsia="zh-CN"/>
              </w:rPr>
              <w:t>CA_n25A-n66A</w:t>
            </w:r>
          </w:p>
          <w:p w14:paraId="1F681A40" w14:textId="77777777" w:rsidR="00CC240D" w:rsidRPr="00480423" w:rsidRDefault="00CC240D" w:rsidP="000F4B59">
            <w:pPr>
              <w:pStyle w:val="TAC"/>
              <w:rPr>
                <w:lang w:val="en-US" w:eastAsia="zh-CN"/>
              </w:rPr>
            </w:pPr>
            <w:r w:rsidRPr="00480423">
              <w:rPr>
                <w:lang w:val="en-US" w:eastAsia="zh-CN"/>
              </w:rPr>
              <w:t>CA_n41A-n66A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7C3BA8D"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AD8A0FF"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3A50E28"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34084601" w14:textId="77777777" w:rsidTr="000F4B59">
        <w:trPr>
          <w:trHeight w:val="29"/>
        </w:trPr>
        <w:tc>
          <w:tcPr>
            <w:tcW w:w="1849" w:type="dxa"/>
            <w:tcBorders>
              <w:top w:val="nil"/>
              <w:left w:val="single" w:sz="4" w:space="0" w:color="auto"/>
              <w:bottom w:val="nil"/>
              <w:right w:val="single" w:sz="4" w:space="0" w:color="auto"/>
            </w:tcBorders>
            <w:vAlign w:val="center"/>
          </w:tcPr>
          <w:p w14:paraId="3A5E3CB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C4D013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33892C"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12224B0" w14:textId="77777777" w:rsidR="00CC240D" w:rsidRPr="00480423" w:rsidRDefault="00CC240D" w:rsidP="000F4B59">
            <w:pPr>
              <w:pStyle w:val="TAC"/>
              <w:rPr>
                <w:lang w:val="en-US" w:eastAsia="zh-CN" w:bidi="ar"/>
              </w:rPr>
            </w:pPr>
            <w:r w:rsidRPr="00480423">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5E66D9F" w14:textId="77777777" w:rsidR="00CC240D" w:rsidRPr="00480423" w:rsidRDefault="00CC240D" w:rsidP="000F4B59">
            <w:pPr>
              <w:pStyle w:val="TAC"/>
              <w:rPr>
                <w:lang w:val="en-US" w:eastAsia="zh-CN"/>
              </w:rPr>
            </w:pPr>
          </w:p>
        </w:tc>
      </w:tr>
      <w:tr w:rsidR="00CC240D" w:rsidRPr="00480423" w14:paraId="075B0C0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C7254A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265EA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A6AFD"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B72D79" w14:textId="77777777" w:rsidR="00CC240D" w:rsidRPr="00480423" w:rsidRDefault="00CC240D" w:rsidP="000F4B59">
            <w:pPr>
              <w:pStyle w:val="TAC"/>
              <w:rPr>
                <w:lang w:val="en-US" w:eastAsia="zh-CN" w:bidi="ar"/>
              </w:rPr>
            </w:pPr>
            <w:r w:rsidRPr="00480423">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70585252" w14:textId="77777777" w:rsidR="00CC240D" w:rsidRPr="00480423" w:rsidRDefault="00CC240D" w:rsidP="000F4B59">
            <w:pPr>
              <w:pStyle w:val="TAC"/>
              <w:rPr>
                <w:lang w:val="en-US" w:eastAsia="zh-CN"/>
              </w:rPr>
            </w:pPr>
          </w:p>
        </w:tc>
      </w:tr>
      <w:tr w:rsidR="00CC240D" w:rsidRPr="00480423" w14:paraId="013A2E9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AEA16BA" w14:textId="77777777" w:rsidR="00CC240D" w:rsidRPr="00480423" w:rsidRDefault="00CC240D" w:rsidP="000F4B59">
            <w:pPr>
              <w:pStyle w:val="TAC"/>
              <w:rPr>
                <w:lang w:val="en-US" w:eastAsia="zh-CN"/>
              </w:rPr>
            </w:pPr>
            <w:r w:rsidRPr="00480423">
              <w:rPr>
                <w:lang w:val="en-US" w:eastAsia="zh-CN"/>
              </w:rPr>
              <w:t>CA_n25A-n41(3A)-n66A</w:t>
            </w:r>
          </w:p>
        </w:tc>
        <w:tc>
          <w:tcPr>
            <w:tcW w:w="1878" w:type="dxa"/>
            <w:tcBorders>
              <w:top w:val="single" w:sz="4" w:space="0" w:color="auto"/>
              <w:left w:val="single" w:sz="4" w:space="0" w:color="auto"/>
              <w:bottom w:val="nil"/>
              <w:right w:val="single" w:sz="4" w:space="0" w:color="auto"/>
            </w:tcBorders>
            <w:vAlign w:val="center"/>
          </w:tcPr>
          <w:p w14:paraId="1176CCC4"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7,9</w:t>
            </w:r>
          </w:p>
          <w:p w14:paraId="159A43F6" w14:textId="77777777" w:rsidR="00CC240D" w:rsidRPr="00480423" w:rsidRDefault="00CC240D" w:rsidP="000F4B59">
            <w:pPr>
              <w:pStyle w:val="TAC"/>
              <w:rPr>
                <w:lang w:val="en-US" w:eastAsia="zh-CN"/>
              </w:rPr>
            </w:pPr>
            <w:r w:rsidRPr="00480423">
              <w:rPr>
                <w:lang w:val="en-US" w:eastAsia="zh-CN"/>
              </w:rPr>
              <w:t>CA_n25A-n41A</w:t>
            </w:r>
            <w:r w:rsidRPr="00480423">
              <w:rPr>
                <w:vertAlign w:val="superscript"/>
                <w:lang w:val="en-US" w:eastAsia="zh-CN"/>
              </w:rPr>
              <w:t>7</w:t>
            </w:r>
          </w:p>
          <w:p w14:paraId="5A2DF627" w14:textId="77777777" w:rsidR="00CC240D" w:rsidRPr="00480423" w:rsidRDefault="00CC240D" w:rsidP="000F4B59">
            <w:pPr>
              <w:pStyle w:val="TAC"/>
              <w:rPr>
                <w:lang w:val="en-US" w:eastAsia="zh-CN"/>
              </w:rPr>
            </w:pPr>
            <w:r w:rsidRPr="00480423">
              <w:rPr>
                <w:lang w:val="en-US" w:eastAsia="zh-CN"/>
              </w:rPr>
              <w:t>CA_n25A-n66A</w:t>
            </w:r>
          </w:p>
          <w:p w14:paraId="30492271" w14:textId="77777777" w:rsidR="00CC240D" w:rsidRPr="00480423" w:rsidRDefault="00CC240D" w:rsidP="000F4B59">
            <w:pPr>
              <w:pStyle w:val="TAC"/>
              <w:rPr>
                <w:lang w:val="en-US" w:eastAsia="zh-CN"/>
              </w:rPr>
            </w:pPr>
            <w:r w:rsidRPr="00480423">
              <w:rPr>
                <w:lang w:val="en-US" w:eastAsia="zh-CN"/>
              </w:rPr>
              <w:t>CA_n41A-n66A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0BB0E97"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32B598D"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1172D85"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4ABC2964" w14:textId="77777777" w:rsidTr="000F4B59">
        <w:trPr>
          <w:trHeight w:val="29"/>
        </w:trPr>
        <w:tc>
          <w:tcPr>
            <w:tcW w:w="1849" w:type="dxa"/>
            <w:tcBorders>
              <w:top w:val="nil"/>
              <w:left w:val="single" w:sz="4" w:space="0" w:color="auto"/>
              <w:bottom w:val="nil"/>
              <w:right w:val="single" w:sz="4" w:space="0" w:color="auto"/>
            </w:tcBorders>
            <w:vAlign w:val="center"/>
          </w:tcPr>
          <w:p w14:paraId="301AC60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E2BCC9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549E3A"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646DF56" w14:textId="77777777" w:rsidR="00CC240D" w:rsidRPr="00480423" w:rsidRDefault="00CC240D" w:rsidP="000F4B59">
            <w:pPr>
              <w:pStyle w:val="TAC"/>
              <w:rPr>
                <w:lang w:val="en-US" w:eastAsia="zh-CN" w:bidi="ar"/>
              </w:rPr>
            </w:pPr>
            <w:r w:rsidRPr="00480423">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47F2DAAE" w14:textId="77777777" w:rsidR="00CC240D" w:rsidRPr="00480423" w:rsidRDefault="00CC240D" w:rsidP="000F4B59">
            <w:pPr>
              <w:pStyle w:val="TAC"/>
              <w:rPr>
                <w:lang w:val="en-US" w:eastAsia="zh-CN"/>
              </w:rPr>
            </w:pPr>
          </w:p>
        </w:tc>
      </w:tr>
      <w:tr w:rsidR="00CC240D" w:rsidRPr="00480423" w14:paraId="285D35D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F8CB58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1D9BF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F63AD6"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3BFC3C" w14:textId="77777777" w:rsidR="00CC240D" w:rsidRPr="00480423" w:rsidRDefault="00CC240D" w:rsidP="000F4B59">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23485121" w14:textId="77777777" w:rsidR="00CC240D" w:rsidRPr="00480423" w:rsidRDefault="00CC240D" w:rsidP="000F4B59">
            <w:pPr>
              <w:pStyle w:val="TAC"/>
              <w:rPr>
                <w:lang w:val="en-US" w:eastAsia="zh-CN"/>
              </w:rPr>
            </w:pPr>
          </w:p>
        </w:tc>
      </w:tr>
      <w:tr w:rsidR="00CC240D" w:rsidRPr="00480423" w14:paraId="1EEC9C4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AE6F3DD" w14:textId="77777777" w:rsidR="00CC240D" w:rsidRPr="00480423" w:rsidRDefault="00CC240D" w:rsidP="000F4B59">
            <w:pPr>
              <w:pStyle w:val="TAC"/>
              <w:rPr>
                <w:lang w:val="en-US" w:eastAsia="zh-CN"/>
              </w:rPr>
            </w:pPr>
            <w:r w:rsidRPr="00480423">
              <w:rPr>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14:paraId="292623B4"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7,9</w:t>
            </w:r>
          </w:p>
          <w:p w14:paraId="37346FA2" w14:textId="77777777" w:rsidR="00CC240D" w:rsidRPr="00480423" w:rsidRDefault="00CC240D" w:rsidP="000F4B59">
            <w:pPr>
              <w:pStyle w:val="TAC"/>
              <w:rPr>
                <w:lang w:val="en-US" w:eastAsia="zh-CN"/>
              </w:rPr>
            </w:pPr>
            <w:r w:rsidRPr="00480423">
              <w:rPr>
                <w:lang w:val="en-US" w:eastAsia="zh-CN"/>
              </w:rPr>
              <w:t>CA_n25A-n41A</w:t>
            </w:r>
            <w:r w:rsidRPr="00480423">
              <w:rPr>
                <w:vertAlign w:val="superscript"/>
                <w:lang w:val="en-US" w:eastAsia="zh-CN"/>
              </w:rPr>
              <w:t>7</w:t>
            </w:r>
          </w:p>
          <w:p w14:paraId="71AB5903" w14:textId="77777777" w:rsidR="00CC240D" w:rsidRPr="00480423" w:rsidRDefault="00CC240D" w:rsidP="000F4B59">
            <w:pPr>
              <w:pStyle w:val="TAC"/>
              <w:rPr>
                <w:lang w:val="en-US" w:eastAsia="zh-CN"/>
              </w:rPr>
            </w:pPr>
            <w:r w:rsidRPr="00480423">
              <w:rPr>
                <w:lang w:val="en-US" w:eastAsia="zh-CN"/>
              </w:rPr>
              <w:t>CA_n25A-n66A</w:t>
            </w:r>
          </w:p>
          <w:p w14:paraId="5582CD03" w14:textId="77777777" w:rsidR="00CC240D" w:rsidRPr="00480423" w:rsidRDefault="00CC240D" w:rsidP="000F4B59">
            <w:pPr>
              <w:pStyle w:val="TAC"/>
              <w:rPr>
                <w:lang w:val="en-US" w:eastAsia="zh-CN"/>
              </w:rPr>
            </w:pPr>
            <w:r w:rsidRPr="00480423">
              <w:rPr>
                <w:lang w:val="en-US" w:eastAsia="zh-CN"/>
              </w:rPr>
              <w:t>CA_n41A-n66A</w:t>
            </w:r>
            <w:r w:rsidRPr="00480423">
              <w:rPr>
                <w:vertAlign w:val="superscript"/>
                <w:lang w:val="en-US" w:eastAsia="zh-CN"/>
              </w:rPr>
              <w:t>7</w:t>
            </w:r>
          </w:p>
          <w:p w14:paraId="15FFCEEC" w14:textId="77777777" w:rsidR="00CC240D" w:rsidRPr="00480423" w:rsidRDefault="00CC240D" w:rsidP="000F4B59">
            <w:pPr>
              <w:pStyle w:val="TAC"/>
              <w:rPr>
                <w:lang w:val="en-US" w:eastAsia="zh-CN"/>
              </w:rPr>
            </w:pPr>
            <w:r w:rsidRPr="00480423">
              <w:rPr>
                <w:lang w:val="en-US" w:eastAsia="zh-CN"/>
              </w:rPr>
              <w:t>CA_n41C</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1B1FD9E"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45B4D9E"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DBDA194"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01CCFF82" w14:textId="77777777" w:rsidTr="000F4B59">
        <w:trPr>
          <w:trHeight w:val="29"/>
        </w:trPr>
        <w:tc>
          <w:tcPr>
            <w:tcW w:w="1849" w:type="dxa"/>
            <w:tcBorders>
              <w:top w:val="nil"/>
              <w:left w:val="single" w:sz="4" w:space="0" w:color="auto"/>
              <w:bottom w:val="nil"/>
              <w:right w:val="single" w:sz="4" w:space="0" w:color="auto"/>
            </w:tcBorders>
            <w:vAlign w:val="center"/>
          </w:tcPr>
          <w:p w14:paraId="7634572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101AEE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F54BE"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382D6CA" w14:textId="77777777" w:rsidR="00CC240D" w:rsidRPr="00480423" w:rsidRDefault="00CC240D" w:rsidP="000F4B59">
            <w:pPr>
              <w:pStyle w:val="TAC"/>
              <w:rPr>
                <w:lang w:val="en-US" w:eastAsia="zh-CN" w:bidi="ar"/>
              </w:rPr>
            </w:pPr>
            <w:r w:rsidRPr="00480423">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D76CE15" w14:textId="77777777" w:rsidR="00CC240D" w:rsidRPr="00480423" w:rsidRDefault="00CC240D" w:rsidP="000F4B59">
            <w:pPr>
              <w:pStyle w:val="TAC"/>
              <w:rPr>
                <w:lang w:val="en-US" w:eastAsia="zh-CN"/>
              </w:rPr>
            </w:pPr>
          </w:p>
        </w:tc>
      </w:tr>
      <w:tr w:rsidR="00CC240D" w:rsidRPr="00480423" w14:paraId="7A9AA5D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072C5B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17CCC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16FFB3"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75C4BF9" w14:textId="77777777" w:rsidR="00CC240D" w:rsidRPr="00480423" w:rsidRDefault="00CC240D" w:rsidP="000F4B59">
            <w:pPr>
              <w:pStyle w:val="TAC"/>
              <w:rPr>
                <w:lang w:val="en-US" w:eastAsia="zh-CN" w:bidi="ar"/>
              </w:rPr>
            </w:pPr>
            <w:r w:rsidRPr="00480423">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6ADB500B" w14:textId="77777777" w:rsidR="00CC240D" w:rsidRPr="00480423" w:rsidRDefault="00CC240D" w:rsidP="000F4B59">
            <w:pPr>
              <w:pStyle w:val="TAC"/>
              <w:rPr>
                <w:lang w:val="en-US" w:eastAsia="zh-CN"/>
              </w:rPr>
            </w:pPr>
          </w:p>
        </w:tc>
      </w:tr>
      <w:tr w:rsidR="00CC240D" w:rsidRPr="00480423" w14:paraId="0C13046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9D9F078" w14:textId="77777777" w:rsidR="00CC240D" w:rsidRPr="00480423" w:rsidRDefault="00CC240D" w:rsidP="000F4B59">
            <w:pPr>
              <w:pStyle w:val="TAC"/>
              <w:rPr>
                <w:lang w:val="en-US" w:eastAsia="zh-CN"/>
              </w:rPr>
            </w:pPr>
            <w:r w:rsidRPr="00480423">
              <w:rPr>
                <w:lang w:val="en-US" w:eastAsia="zh-CN"/>
              </w:rPr>
              <w:t>CA_n25A-n41(A-C)-n66A</w:t>
            </w:r>
          </w:p>
        </w:tc>
        <w:tc>
          <w:tcPr>
            <w:tcW w:w="1878" w:type="dxa"/>
            <w:tcBorders>
              <w:top w:val="single" w:sz="4" w:space="0" w:color="auto"/>
              <w:left w:val="single" w:sz="4" w:space="0" w:color="auto"/>
              <w:bottom w:val="nil"/>
              <w:right w:val="single" w:sz="4" w:space="0" w:color="auto"/>
            </w:tcBorders>
            <w:vAlign w:val="center"/>
          </w:tcPr>
          <w:p w14:paraId="58EAF5B2"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7,9</w:t>
            </w:r>
          </w:p>
          <w:p w14:paraId="48E0A027" w14:textId="77777777" w:rsidR="00CC240D" w:rsidRPr="00480423" w:rsidRDefault="00CC240D" w:rsidP="000F4B59">
            <w:pPr>
              <w:pStyle w:val="TAC"/>
              <w:rPr>
                <w:lang w:val="en-US" w:eastAsia="zh-CN"/>
              </w:rPr>
            </w:pPr>
            <w:r w:rsidRPr="00480423">
              <w:rPr>
                <w:lang w:val="en-US" w:eastAsia="zh-CN"/>
              </w:rPr>
              <w:t>CA_n25A-n41A</w:t>
            </w:r>
            <w:r w:rsidRPr="00480423">
              <w:rPr>
                <w:vertAlign w:val="superscript"/>
                <w:lang w:val="en-US" w:eastAsia="zh-CN"/>
              </w:rPr>
              <w:t>7</w:t>
            </w:r>
          </w:p>
          <w:p w14:paraId="6C6CE6FC" w14:textId="77777777" w:rsidR="00CC240D" w:rsidRPr="00480423" w:rsidRDefault="00CC240D" w:rsidP="000F4B59">
            <w:pPr>
              <w:pStyle w:val="TAC"/>
              <w:rPr>
                <w:lang w:val="en-US" w:eastAsia="zh-CN"/>
              </w:rPr>
            </w:pPr>
            <w:r w:rsidRPr="00480423">
              <w:rPr>
                <w:lang w:val="en-US" w:eastAsia="zh-CN"/>
              </w:rPr>
              <w:t>CA_n25A-n66A</w:t>
            </w:r>
          </w:p>
          <w:p w14:paraId="28E64430" w14:textId="77777777" w:rsidR="00CC240D" w:rsidRPr="00480423" w:rsidRDefault="00CC240D" w:rsidP="000F4B59">
            <w:pPr>
              <w:pStyle w:val="TAC"/>
              <w:rPr>
                <w:lang w:val="en-US" w:eastAsia="zh-CN"/>
              </w:rPr>
            </w:pPr>
            <w:r w:rsidRPr="00480423">
              <w:rPr>
                <w:lang w:val="en-US" w:eastAsia="zh-CN"/>
              </w:rPr>
              <w:t>CA_n41A-n66A</w:t>
            </w:r>
            <w:r w:rsidRPr="00480423">
              <w:rPr>
                <w:vertAlign w:val="superscript"/>
                <w:lang w:val="en-US" w:eastAsia="zh-CN"/>
              </w:rPr>
              <w:t>7</w:t>
            </w:r>
          </w:p>
          <w:p w14:paraId="24D2BBFB" w14:textId="77777777" w:rsidR="00CC240D" w:rsidRPr="00480423" w:rsidRDefault="00CC240D" w:rsidP="000F4B59">
            <w:pPr>
              <w:pStyle w:val="TAC"/>
              <w:rPr>
                <w:lang w:val="en-US" w:eastAsia="zh-CN"/>
              </w:rPr>
            </w:pPr>
            <w:r w:rsidRPr="00480423">
              <w:rPr>
                <w:lang w:val="en-US" w:eastAsia="zh-CN"/>
              </w:rPr>
              <w:t>CA_n41C</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3825E28"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B62F36D"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E21A711"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18F8D7B1" w14:textId="77777777" w:rsidTr="000F4B59">
        <w:trPr>
          <w:trHeight w:val="29"/>
        </w:trPr>
        <w:tc>
          <w:tcPr>
            <w:tcW w:w="1849" w:type="dxa"/>
            <w:tcBorders>
              <w:top w:val="nil"/>
              <w:left w:val="single" w:sz="4" w:space="0" w:color="auto"/>
              <w:bottom w:val="nil"/>
              <w:right w:val="single" w:sz="4" w:space="0" w:color="auto"/>
            </w:tcBorders>
            <w:vAlign w:val="center"/>
          </w:tcPr>
          <w:p w14:paraId="509DADD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C235F6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F0E9E"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0B078F9" w14:textId="77777777" w:rsidR="00CC240D" w:rsidRPr="00480423" w:rsidRDefault="00CC240D" w:rsidP="000F4B59">
            <w:pPr>
              <w:pStyle w:val="TAC"/>
              <w:rPr>
                <w:lang w:val="en-US" w:eastAsia="zh-CN" w:bidi="ar"/>
              </w:rPr>
            </w:pPr>
            <w:r w:rsidRPr="00480423">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1D1DBD6E" w14:textId="77777777" w:rsidR="00CC240D" w:rsidRPr="00480423" w:rsidRDefault="00CC240D" w:rsidP="000F4B59">
            <w:pPr>
              <w:pStyle w:val="TAC"/>
              <w:rPr>
                <w:lang w:val="en-US" w:eastAsia="zh-CN"/>
              </w:rPr>
            </w:pPr>
          </w:p>
        </w:tc>
      </w:tr>
      <w:tr w:rsidR="00CC240D" w:rsidRPr="00480423" w14:paraId="2F5BA9A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D7753A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D109E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75D3C3"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49A872" w14:textId="77777777" w:rsidR="00CC240D" w:rsidRPr="00480423" w:rsidRDefault="00CC240D" w:rsidP="000F4B59">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72CFF7A0" w14:textId="77777777" w:rsidR="00CC240D" w:rsidRPr="00480423" w:rsidRDefault="00CC240D" w:rsidP="000F4B59">
            <w:pPr>
              <w:pStyle w:val="TAC"/>
              <w:rPr>
                <w:lang w:val="en-US" w:eastAsia="zh-CN"/>
              </w:rPr>
            </w:pPr>
          </w:p>
        </w:tc>
      </w:tr>
      <w:tr w:rsidR="00CC240D" w:rsidRPr="00480423" w14:paraId="45FE4D3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A87BD6F" w14:textId="77777777" w:rsidR="00CC240D" w:rsidRPr="00480423" w:rsidRDefault="00CC240D" w:rsidP="000F4B59">
            <w:pPr>
              <w:pStyle w:val="TAC"/>
              <w:rPr>
                <w:lang w:val="en-US" w:eastAsia="zh-CN"/>
              </w:rPr>
            </w:pPr>
            <w:r w:rsidRPr="00480423">
              <w:rPr>
                <w:lang w:val="en-US" w:eastAsia="zh-CN"/>
              </w:rPr>
              <w:t>CA_n25(2A)-n41A-n66A</w:t>
            </w:r>
          </w:p>
        </w:tc>
        <w:tc>
          <w:tcPr>
            <w:tcW w:w="1878" w:type="dxa"/>
            <w:tcBorders>
              <w:top w:val="single" w:sz="4" w:space="0" w:color="auto"/>
              <w:left w:val="single" w:sz="4" w:space="0" w:color="auto"/>
              <w:bottom w:val="nil"/>
              <w:right w:val="single" w:sz="4" w:space="0" w:color="auto"/>
            </w:tcBorders>
            <w:vAlign w:val="center"/>
          </w:tcPr>
          <w:p w14:paraId="747B48C0"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7,9</w:t>
            </w:r>
          </w:p>
          <w:p w14:paraId="38A2F080" w14:textId="77777777" w:rsidR="00CC240D" w:rsidRPr="00480423" w:rsidRDefault="00CC240D" w:rsidP="000F4B59">
            <w:pPr>
              <w:pStyle w:val="TAC"/>
            </w:pPr>
            <w:r w:rsidRPr="00480423">
              <w:t>CA_n25A-n41A</w:t>
            </w:r>
            <w:r w:rsidRPr="00480423">
              <w:rPr>
                <w:vertAlign w:val="superscript"/>
                <w:lang w:val="en-US" w:eastAsia="zh-CN"/>
              </w:rPr>
              <w:t>7</w:t>
            </w:r>
          </w:p>
          <w:p w14:paraId="5DF136FD" w14:textId="77777777" w:rsidR="00CC240D" w:rsidRPr="00480423" w:rsidRDefault="00CC240D" w:rsidP="000F4B59">
            <w:pPr>
              <w:pStyle w:val="TAC"/>
            </w:pPr>
            <w:r w:rsidRPr="00480423">
              <w:t>CA_n25A-n66A</w:t>
            </w:r>
          </w:p>
          <w:p w14:paraId="09D7759C" w14:textId="77777777" w:rsidR="00CC240D" w:rsidRPr="00480423" w:rsidRDefault="00CC240D" w:rsidP="000F4B59">
            <w:pPr>
              <w:pStyle w:val="TAC"/>
              <w:rPr>
                <w:lang w:val="en-US" w:eastAsia="zh-CN"/>
              </w:rPr>
            </w:pPr>
            <w:r w:rsidRPr="00480423">
              <w:t>CA_n41A-n66A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9C79227"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83EA9A6" w14:textId="77777777" w:rsidR="00CC240D" w:rsidRPr="00480423" w:rsidRDefault="00CC240D" w:rsidP="000F4B59">
            <w:pPr>
              <w:pStyle w:val="TAC"/>
              <w:rPr>
                <w:rFonts w:ascii="Calibri" w:hAnsi="Calibri"/>
                <w:sz w:val="21"/>
                <w:lang w:val="en-US" w:eastAsia="zh-CN"/>
              </w:rPr>
            </w:pPr>
            <w:r w:rsidRPr="00480423">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46FF2A15" w14:textId="77777777" w:rsidR="00CC240D" w:rsidRPr="00480423" w:rsidRDefault="00CC240D" w:rsidP="000F4B59">
            <w:pPr>
              <w:pStyle w:val="TAC"/>
              <w:rPr>
                <w:lang w:val="en-US" w:eastAsia="zh-CN"/>
              </w:rPr>
            </w:pPr>
            <w:r w:rsidRPr="00480423">
              <w:rPr>
                <w:lang w:val="en-US" w:eastAsia="zh-CN"/>
              </w:rPr>
              <w:t>0</w:t>
            </w:r>
          </w:p>
        </w:tc>
      </w:tr>
      <w:tr w:rsidR="00CC240D" w:rsidRPr="00480423" w14:paraId="35EAC537" w14:textId="77777777" w:rsidTr="000F4B59">
        <w:trPr>
          <w:trHeight w:val="29"/>
        </w:trPr>
        <w:tc>
          <w:tcPr>
            <w:tcW w:w="1849" w:type="dxa"/>
            <w:tcBorders>
              <w:top w:val="nil"/>
              <w:left w:val="single" w:sz="4" w:space="0" w:color="auto"/>
              <w:bottom w:val="nil"/>
              <w:right w:val="single" w:sz="4" w:space="0" w:color="auto"/>
            </w:tcBorders>
            <w:vAlign w:val="center"/>
          </w:tcPr>
          <w:p w14:paraId="47E5B5F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2827CE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FF72C7"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CE31E99" w14:textId="77777777" w:rsidR="00CC240D" w:rsidRPr="00480423" w:rsidRDefault="00CC240D" w:rsidP="000F4B59">
            <w:pPr>
              <w:pStyle w:val="TAC"/>
              <w:rPr>
                <w:rFonts w:ascii="Calibri" w:hAnsi="Calibri"/>
                <w:sz w:val="21"/>
                <w:lang w:val="en-US" w:eastAsia="zh-CN"/>
              </w:rPr>
            </w:pPr>
            <w:r w:rsidRPr="00480423">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019B969" w14:textId="77777777" w:rsidR="00CC240D" w:rsidRPr="00480423" w:rsidRDefault="00CC240D" w:rsidP="000F4B59">
            <w:pPr>
              <w:pStyle w:val="TAC"/>
              <w:rPr>
                <w:lang w:val="en-US" w:eastAsia="zh-CN"/>
              </w:rPr>
            </w:pPr>
          </w:p>
        </w:tc>
      </w:tr>
      <w:tr w:rsidR="00CC240D" w:rsidRPr="00480423" w14:paraId="74618EB3" w14:textId="77777777" w:rsidTr="000F4B59">
        <w:trPr>
          <w:trHeight w:val="29"/>
        </w:trPr>
        <w:tc>
          <w:tcPr>
            <w:tcW w:w="1849" w:type="dxa"/>
            <w:tcBorders>
              <w:top w:val="nil"/>
              <w:left w:val="single" w:sz="4" w:space="0" w:color="auto"/>
              <w:bottom w:val="nil"/>
              <w:right w:val="single" w:sz="4" w:space="0" w:color="auto"/>
            </w:tcBorders>
            <w:vAlign w:val="center"/>
          </w:tcPr>
          <w:p w14:paraId="0A9CA12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5E01F2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17F2E8"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CEA306"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150D0A7" w14:textId="77777777" w:rsidR="00CC240D" w:rsidRPr="00480423" w:rsidRDefault="00CC240D" w:rsidP="000F4B59">
            <w:pPr>
              <w:pStyle w:val="TAC"/>
              <w:rPr>
                <w:lang w:val="en-US" w:eastAsia="zh-CN"/>
              </w:rPr>
            </w:pPr>
          </w:p>
        </w:tc>
      </w:tr>
      <w:tr w:rsidR="00CC240D" w:rsidRPr="00480423" w14:paraId="0895FA8F" w14:textId="77777777" w:rsidTr="000F4B59">
        <w:trPr>
          <w:trHeight w:val="29"/>
        </w:trPr>
        <w:tc>
          <w:tcPr>
            <w:tcW w:w="1849" w:type="dxa"/>
            <w:tcBorders>
              <w:top w:val="nil"/>
              <w:left w:val="single" w:sz="4" w:space="0" w:color="auto"/>
              <w:bottom w:val="nil"/>
              <w:right w:val="single" w:sz="4" w:space="0" w:color="auto"/>
            </w:tcBorders>
            <w:vAlign w:val="center"/>
          </w:tcPr>
          <w:p w14:paraId="5DAC68C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A3C8EF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451FBA"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6DEEA6D" w14:textId="77777777" w:rsidR="00CC240D" w:rsidRPr="00480423" w:rsidRDefault="00CC240D" w:rsidP="000F4B59">
            <w:pPr>
              <w:pStyle w:val="TAC"/>
              <w:rPr>
                <w:lang w:val="en-US" w:eastAsia="zh-CN" w:bidi="ar"/>
              </w:rPr>
            </w:pPr>
            <w:r w:rsidRPr="00480423">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20D438DB" w14:textId="77777777" w:rsidR="00CC240D" w:rsidRPr="00480423" w:rsidRDefault="00CC240D" w:rsidP="000F4B59">
            <w:pPr>
              <w:pStyle w:val="TAC"/>
              <w:rPr>
                <w:lang w:val="en-US" w:eastAsia="zh-CN"/>
              </w:rPr>
            </w:pPr>
            <w:r w:rsidRPr="00480423">
              <w:rPr>
                <w:lang w:val="en-US" w:eastAsia="zh-CN"/>
              </w:rPr>
              <w:t>1</w:t>
            </w:r>
          </w:p>
        </w:tc>
      </w:tr>
      <w:tr w:rsidR="00CC240D" w:rsidRPr="00480423" w14:paraId="38F5FB2F" w14:textId="77777777" w:rsidTr="000F4B59">
        <w:trPr>
          <w:trHeight w:val="29"/>
        </w:trPr>
        <w:tc>
          <w:tcPr>
            <w:tcW w:w="1849" w:type="dxa"/>
            <w:tcBorders>
              <w:top w:val="nil"/>
              <w:left w:val="single" w:sz="4" w:space="0" w:color="auto"/>
              <w:bottom w:val="nil"/>
              <w:right w:val="single" w:sz="4" w:space="0" w:color="auto"/>
            </w:tcBorders>
            <w:vAlign w:val="center"/>
          </w:tcPr>
          <w:p w14:paraId="7CBA00F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6C4B6D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804BE"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FCAB94D" w14:textId="77777777" w:rsidR="00CC240D" w:rsidRPr="00480423" w:rsidRDefault="00CC240D" w:rsidP="000F4B59">
            <w:pPr>
              <w:pStyle w:val="TAC"/>
              <w:rPr>
                <w:lang w:val="en-US" w:eastAsia="zh-CN" w:bidi="ar"/>
              </w:rPr>
            </w:pPr>
            <w:r w:rsidRPr="00480423">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3F33955E" w14:textId="77777777" w:rsidR="00CC240D" w:rsidRPr="00480423" w:rsidRDefault="00CC240D" w:rsidP="000F4B59">
            <w:pPr>
              <w:pStyle w:val="TAC"/>
              <w:rPr>
                <w:lang w:val="en-US" w:eastAsia="zh-CN"/>
              </w:rPr>
            </w:pPr>
          </w:p>
        </w:tc>
      </w:tr>
      <w:tr w:rsidR="00CC240D" w:rsidRPr="00480423" w14:paraId="1EC93DE6" w14:textId="77777777" w:rsidTr="000F4B59">
        <w:trPr>
          <w:trHeight w:val="29"/>
        </w:trPr>
        <w:tc>
          <w:tcPr>
            <w:tcW w:w="1849" w:type="dxa"/>
            <w:tcBorders>
              <w:top w:val="nil"/>
              <w:left w:val="single" w:sz="4" w:space="0" w:color="auto"/>
              <w:bottom w:val="nil"/>
              <w:right w:val="single" w:sz="4" w:space="0" w:color="auto"/>
            </w:tcBorders>
            <w:vAlign w:val="center"/>
          </w:tcPr>
          <w:p w14:paraId="4FB2113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D4B4E5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090D89"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5927F1" w14:textId="77777777" w:rsidR="00CC240D" w:rsidRPr="00480423" w:rsidRDefault="00CC240D" w:rsidP="000F4B59">
            <w:pPr>
              <w:pStyle w:val="TAC"/>
              <w:rPr>
                <w:lang w:val="en-US" w:eastAsia="zh-CN" w:bidi="ar"/>
              </w:rPr>
            </w:pPr>
            <w:r w:rsidRPr="00480423">
              <w:rPr>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4A5E4D53" w14:textId="77777777" w:rsidR="00CC240D" w:rsidRPr="00480423" w:rsidRDefault="00CC240D" w:rsidP="000F4B59">
            <w:pPr>
              <w:pStyle w:val="TAC"/>
              <w:rPr>
                <w:lang w:val="en-US" w:eastAsia="zh-CN"/>
              </w:rPr>
            </w:pPr>
          </w:p>
        </w:tc>
      </w:tr>
      <w:tr w:rsidR="00CC240D" w:rsidRPr="00480423" w14:paraId="385EC86B" w14:textId="77777777" w:rsidTr="000F4B59">
        <w:trPr>
          <w:trHeight w:val="29"/>
        </w:trPr>
        <w:tc>
          <w:tcPr>
            <w:tcW w:w="1849" w:type="dxa"/>
            <w:tcBorders>
              <w:top w:val="nil"/>
              <w:left w:val="single" w:sz="4" w:space="0" w:color="auto"/>
              <w:bottom w:val="nil"/>
              <w:right w:val="single" w:sz="4" w:space="0" w:color="auto"/>
            </w:tcBorders>
            <w:vAlign w:val="center"/>
          </w:tcPr>
          <w:p w14:paraId="295864B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F1D8BB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6ACC5"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89EFCFA" w14:textId="77777777" w:rsidR="00CC240D" w:rsidRPr="00480423" w:rsidRDefault="00CC240D" w:rsidP="000F4B59">
            <w:pPr>
              <w:pStyle w:val="TAC"/>
              <w:rPr>
                <w:lang w:val="en-US" w:bidi="ar"/>
              </w:rPr>
            </w:pPr>
            <w:r w:rsidRPr="00480423">
              <w:rPr>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765BBC96"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60A8D8FE" w14:textId="77777777" w:rsidTr="000F4B59">
        <w:trPr>
          <w:trHeight w:val="29"/>
        </w:trPr>
        <w:tc>
          <w:tcPr>
            <w:tcW w:w="1849" w:type="dxa"/>
            <w:tcBorders>
              <w:top w:val="nil"/>
              <w:left w:val="single" w:sz="4" w:space="0" w:color="auto"/>
              <w:bottom w:val="nil"/>
              <w:right w:val="single" w:sz="4" w:space="0" w:color="auto"/>
            </w:tcBorders>
            <w:vAlign w:val="center"/>
          </w:tcPr>
          <w:p w14:paraId="273B898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2173BD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03586"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5F21DE9" w14:textId="77777777" w:rsidR="00CC240D" w:rsidRPr="00480423" w:rsidRDefault="00CC240D" w:rsidP="000F4B59">
            <w:pPr>
              <w:pStyle w:val="TAC"/>
              <w:rPr>
                <w:lang w:val="en-US" w:bidi="ar"/>
              </w:rPr>
            </w:pPr>
            <w:r w:rsidRPr="00480423">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74725160" w14:textId="77777777" w:rsidR="00CC240D" w:rsidRPr="00480423" w:rsidRDefault="00CC240D" w:rsidP="000F4B59">
            <w:pPr>
              <w:pStyle w:val="TAC"/>
              <w:rPr>
                <w:lang w:val="en-US" w:eastAsia="zh-CN"/>
              </w:rPr>
            </w:pPr>
          </w:p>
        </w:tc>
      </w:tr>
      <w:tr w:rsidR="00CC240D" w:rsidRPr="00480423" w14:paraId="1735727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89971B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ABA94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B07E6"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BAF857" w14:textId="77777777" w:rsidR="00CC240D" w:rsidRPr="00480423" w:rsidRDefault="00CC240D" w:rsidP="000F4B59">
            <w:pPr>
              <w:pStyle w:val="TAC"/>
              <w:rPr>
                <w:lang w:val="en-US" w:bidi="ar"/>
              </w:rPr>
            </w:pPr>
            <w:r w:rsidRPr="00480423">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08D61021" w14:textId="77777777" w:rsidR="00CC240D" w:rsidRPr="00480423" w:rsidRDefault="00CC240D" w:rsidP="000F4B59">
            <w:pPr>
              <w:pStyle w:val="TAC"/>
              <w:rPr>
                <w:lang w:val="en-US" w:eastAsia="zh-CN"/>
              </w:rPr>
            </w:pPr>
          </w:p>
        </w:tc>
      </w:tr>
      <w:tr w:rsidR="00CC240D" w:rsidRPr="00480423" w14:paraId="5B07674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8752D12" w14:textId="77777777" w:rsidR="00CC240D" w:rsidRPr="00480423" w:rsidRDefault="00CC240D" w:rsidP="000F4B59">
            <w:pPr>
              <w:pStyle w:val="TAC"/>
              <w:rPr>
                <w:lang w:val="en-US" w:eastAsia="zh-CN"/>
              </w:rPr>
            </w:pPr>
            <w:r w:rsidRPr="00480423">
              <w:rPr>
                <w:lang w:val="en-US" w:eastAsia="zh-CN"/>
              </w:rPr>
              <w:t>CA_n25(2A)-n41A-n66(2A)</w:t>
            </w:r>
          </w:p>
        </w:tc>
        <w:tc>
          <w:tcPr>
            <w:tcW w:w="1878" w:type="dxa"/>
            <w:tcBorders>
              <w:top w:val="single" w:sz="4" w:space="0" w:color="auto"/>
              <w:left w:val="single" w:sz="4" w:space="0" w:color="auto"/>
              <w:bottom w:val="nil"/>
              <w:right w:val="single" w:sz="4" w:space="0" w:color="auto"/>
            </w:tcBorders>
            <w:vAlign w:val="center"/>
          </w:tcPr>
          <w:p w14:paraId="424F16AE" w14:textId="77777777" w:rsidR="00CC240D" w:rsidRPr="00480423" w:rsidRDefault="00CC240D" w:rsidP="000F4B59">
            <w:pPr>
              <w:pStyle w:val="TAC"/>
            </w:pPr>
            <w:r w:rsidRPr="00480423">
              <w:t>CA_n25A-n41A</w:t>
            </w:r>
          </w:p>
          <w:p w14:paraId="6F25F6E3" w14:textId="77777777" w:rsidR="00CC240D" w:rsidRPr="00480423" w:rsidRDefault="00CC240D" w:rsidP="000F4B59">
            <w:pPr>
              <w:pStyle w:val="TAC"/>
            </w:pPr>
            <w:r w:rsidRPr="00480423">
              <w:t>CA_n25A-n66A</w:t>
            </w:r>
          </w:p>
          <w:p w14:paraId="1E7D4EF7" w14:textId="77777777" w:rsidR="00CC240D" w:rsidRPr="00480423" w:rsidRDefault="00CC240D" w:rsidP="000F4B59">
            <w:pPr>
              <w:pStyle w:val="TAC"/>
              <w:rPr>
                <w:lang w:val="en-US" w:eastAsia="zh-CN"/>
              </w:rPr>
            </w:pPr>
            <w:r w:rsidRPr="00480423">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84B0DCE"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25D7AE5" w14:textId="77777777" w:rsidR="00CC240D" w:rsidRPr="00480423" w:rsidRDefault="00CC240D" w:rsidP="000F4B59">
            <w:pPr>
              <w:pStyle w:val="TAC"/>
              <w:rPr>
                <w:lang w:val="en-US" w:eastAsia="zh-CN" w:bidi="ar"/>
              </w:rPr>
            </w:pPr>
            <w:r w:rsidRPr="00480423">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57405B9C"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4222DFA3" w14:textId="77777777" w:rsidTr="000F4B59">
        <w:trPr>
          <w:trHeight w:val="29"/>
        </w:trPr>
        <w:tc>
          <w:tcPr>
            <w:tcW w:w="1849" w:type="dxa"/>
            <w:tcBorders>
              <w:top w:val="nil"/>
              <w:left w:val="single" w:sz="4" w:space="0" w:color="auto"/>
              <w:bottom w:val="nil"/>
              <w:right w:val="single" w:sz="4" w:space="0" w:color="auto"/>
            </w:tcBorders>
            <w:vAlign w:val="center"/>
          </w:tcPr>
          <w:p w14:paraId="46113BE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E34AA9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26017"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5AD3363" w14:textId="77777777" w:rsidR="00CC240D" w:rsidRPr="00480423" w:rsidRDefault="00CC240D" w:rsidP="000F4B59">
            <w:pPr>
              <w:pStyle w:val="TAC"/>
              <w:rPr>
                <w:lang w:val="en-US" w:eastAsia="zh-CN" w:bidi="ar"/>
              </w:rPr>
            </w:pPr>
            <w:r w:rsidRPr="00480423">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70993F6B" w14:textId="77777777" w:rsidR="00CC240D" w:rsidRPr="00480423" w:rsidRDefault="00CC240D" w:rsidP="000F4B59">
            <w:pPr>
              <w:pStyle w:val="TAC"/>
              <w:rPr>
                <w:lang w:val="en-US" w:eastAsia="zh-CN"/>
              </w:rPr>
            </w:pPr>
          </w:p>
        </w:tc>
      </w:tr>
      <w:tr w:rsidR="00CC240D" w:rsidRPr="00480423" w14:paraId="43DC2F5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EEA3C1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1124D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BE1834"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B35829" w14:textId="77777777" w:rsidR="00CC240D" w:rsidRPr="00480423" w:rsidRDefault="00CC240D" w:rsidP="000F4B59">
            <w:pPr>
              <w:pStyle w:val="TAC"/>
              <w:rPr>
                <w:lang w:val="en-US" w:eastAsia="zh-CN" w:bidi="ar"/>
              </w:rPr>
            </w:pPr>
            <w:r w:rsidRPr="00480423">
              <w:rPr>
                <w:lang w:val="en-US" w:eastAsia="zh-CN" w:bidi="ar"/>
              </w:rPr>
              <w:t>CA_n66(2A)_BCS 4 and 5</w:t>
            </w:r>
          </w:p>
        </w:tc>
        <w:tc>
          <w:tcPr>
            <w:tcW w:w="1649" w:type="dxa"/>
            <w:tcBorders>
              <w:top w:val="nil"/>
              <w:left w:val="single" w:sz="4" w:space="0" w:color="auto"/>
              <w:bottom w:val="single" w:sz="4" w:space="0" w:color="auto"/>
              <w:right w:val="single" w:sz="4" w:space="0" w:color="auto"/>
            </w:tcBorders>
            <w:vAlign w:val="center"/>
          </w:tcPr>
          <w:p w14:paraId="1949EB7F" w14:textId="77777777" w:rsidR="00CC240D" w:rsidRPr="00480423" w:rsidRDefault="00CC240D" w:rsidP="000F4B59">
            <w:pPr>
              <w:pStyle w:val="TAC"/>
              <w:rPr>
                <w:lang w:val="en-US" w:eastAsia="zh-CN"/>
              </w:rPr>
            </w:pPr>
          </w:p>
        </w:tc>
      </w:tr>
      <w:tr w:rsidR="00CC240D" w:rsidRPr="00480423" w14:paraId="3CAFCE0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11206E2" w14:textId="77777777" w:rsidR="00CC240D" w:rsidRPr="00480423" w:rsidRDefault="00CC240D" w:rsidP="000F4B59">
            <w:pPr>
              <w:pStyle w:val="TAC"/>
              <w:rPr>
                <w:lang w:val="en-US" w:eastAsia="zh-CN"/>
              </w:rPr>
            </w:pPr>
            <w:r w:rsidRPr="00480423">
              <w:rPr>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5B9EEEDB"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7,9</w:t>
            </w:r>
          </w:p>
          <w:p w14:paraId="7B3E30FB" w14:textId="77777777" w:rsidR="00CC240D" w:rsidRPr="00480423" w:rsidRDefault="00CC240D" w:rsidP="000F4B59">
            <w:pPr>
              <w:pStyle w:val="TAC"/>
              <w:rPr>
                <w:lang w:val="en-US" w:eastAsia="zh-CN"/>
              </w:rPr>
            </w:pPr>
            <w:r w:rsidRPr="00480423">
              <w:rPr>
                <w:lang w:val="en-US" w:eastAsia="zh-CN"/>
              </w:rPr>
              <w:t>CA_n25A-n41A</w:t>
            </w:r>
            <w:r w:rsidRPr="00480423">
              <w:rPr>
                <w:vertAlign w:val="superscript"/>
                <w:lang w:val="en-US" w:eastAsia="zh-CN"/>
              </w:rPr>
              <w:t>7</w:t>
            </w:r>
          </w:p>
          <w:p w14:paraId="1BE9FCD4" w14:textId="77777777" w:rsidR="00CC240D" w:rsidRPr="00480423" w:rsidRDefault="00CC240D" w:rsidP="000F4B59">
            <w:pPr>
              <w:pStyle w:val="TAC"/>
              <w:rPr>
                <w:lang w:val="en-US" w:eastAsia="zh-CN"/>
              </w:rPr>
            </w:pPr>
            <w:r w:rsidRPr="00480423">
              <w:rPr>
                <w:lang w:val="en-US" w:eastAsia="zh-CN"/>
              </w:rPr>
              <w:t>CA_n25A-n66A</w:t>
            </w:r>
          </w:p>
          <w:p w14:paraId="7A951D5D" w14:textId="77777777" w:rsidR="00CC240D" w:rsidRPr="00480423" w:rsidRDefault="00CC240D" w:rsidP="000F4B59">
            <w:pPr>
              <w:pStyle w:val="TAC"/>
              <w:rPr>
                <w:lang w:val="en-US" w:eastAsia="zh-CN"/>
              </w:rPr>
            </w:pPr>
            <w:r w:rsidRPr="00480423">
              <w:rPr>
                <w:lang w:val="en-US" w:eastAsia="zh-CN"/>
              </w:rPr>
              <w:t>CA_n41A-n66A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5947C82"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C796DA7" w14:textId="77777777" w:rsidR="00CC240D" w:rsidRPr="00480423" w:rsidRDefault="00CC240D" w:rsidP="000F4B59">
            <w:pPr>
              <w:pStyle w:val="TAC"/>
              <w:rPr>
                <w:lang w:val="en-US" w:eastAsia="zh-CN" w:bidi="ar"/>
              </w:rPr>
            </w:pPr>
            <w:r w:rsidRPr="00480423">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9708520"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51507676" w14:textId="77777777" w:rsidTr="000F4B59">
        <w:trPr>
          <w:trHeight w:val="29"/>
        </w:trPr>
        <w:tc>
          <w:tcPr>
            <w:tcW w:w="1849" w:type="dxa"/>
            <w:tcBorders>
              <w:top w:val="nil"/>
              <w:left w:val="single" w:sz="4" w:space="0" w:color="auto"/>
              <w:bottom w:val="nil"/>
              <w:right w:val="single" w:sz="4" w:space="0" w:color="auto"/>
            </w:tcBorders>
            <w:vAlign w:val="center"/>
          </w:tcPr>
          <w:p w14:paraId="3F7ECAB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E348E5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45D66E"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F401B98" w14:textId="77777777" w:rsidR="00CC240D" w:rsidRPr="00480423" w:rsidRDefault="00CC240D" w:rsidP="000F4B59">
            <w:pPr>
              <w:pStyle w:val="TAC"/>
              <w:rPr>
                <w:lang w:val="en-US" w:eastAsia="zh-CN" w:bidi="ar"/>
              </w:rPr>
            </w:pPr>
            <w:r w:rsidRPr="00480423">
              <w:rPr>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496F63B2" w14:textId="77777777" w:rsidR="00CC240D" w:rsidRPr="00480423" w:rsidRDefault="00CC240D" w:rsidP="000F4B59">
            <w:pPr>
              <w:pStyle w:val="TAC"/>
              <w:rPr>
                <w:lang w:val="en-US" w:eastAsia="zh-CN"/>
              </w:rPr>
            </w:pPr>
          </w:p>
        </w:tc>
      </w:tr>
      <w:tr w:rsidR="00CC240D" w:rsidRPr="00480423" w14:paraId="510E8B5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6DD5BB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13727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A0410"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1A9753" w14:textId="77777777" w:rsidR="00CC240D" w:rsidRPr="00480423" w:rsidRDefault="00CC240D" w:rsidP="000F4B59">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3A2C503A" w14:textId="77777777" w:rsidR="00CC240D" w:rsidRPr="00480423" w:rsidRDefault="00CC240D" w:rsidP="000F4B59">
            <w:pPr>
              <w:pStyle w:val="TAC"/>
              <w:rPr>
                <w:lang w:val="en-US" w:eastAsia="zh-CN"/>
              </w:rPr>
            </w:pPr>
          </w:p>
        </w:tc>
      </w:tr>
      <w:tr w:rsidR="00CC240D" w:rsidRPr="00480423" w14:paraId="5E01E6C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603C938" w14:textId="77777777" w:rsidR="00CC240D" w:rsidRPr="00480423" w:rsidRDefault="00CC240D" w:rsidP="000F4B59">
            <w:pPr>
              <w:pStyle w:val="TAC"/>
              <w:rPr>
                <w:lang w:val="en-US" w:eastAsia="zh-CN"/>
              </w:rPr>
            </w:pPr>
            <w:r w:rsidRPr="005074C1">
              <w:rPr>
                <w:lang w:val="en-US" w:eastAsia="zh-CN"/>
              </w:rPr>
              <w:t>CA_n25(2A)-n41(2A)-n66(2A)</w:t>
            </w:r>
          </w:p>
        </w:tc>
        <w:tc>
          <w:tcPr>
            <w:tcW w:w="1878" w:type="dxa"/>
            <w:tcBorders>
              <w:top w:val="single" w:sz="4" w:space="0" w:color="auto"/>
              <w:left w:val="single" w:sz="4" w:space="0" w:color="auto"/>
              <w:bottom w:val="nil"/>
              <w:right w:val="single" w:sz="4" w:space="0" w:color="auto"/>
            </w:tcBorders>
            <w:vAlign w:val="center"/>
          </w:tcPr>
          <w:p w14:paraId="4A4B298F" w14:textId="77777777" w:rsidR="00CC240D" w:rsidRPr="00C30686" w:rsidRDefault="00CC240D" w:rsidP="000F4B59">
            <w:pPr>
              <w:pStyle w:val="TAC"/>
              <w:rPr>
                <w:lang w:val="en-US" w:eastAsia="zh-CN"/>
              </w:rPr>
            </w:pPr>
            <w:r w:rsidRPr="00C30686">
              <w:rPr>
                <w:lang w:val="en-US" w:eastAsia="zh-CN"/>
              </w:rPr>
              <w:t>CA_n25A-n41A</w:t>
            </w:r>
          </w:p>
          <w:p w14:paraId="40861FFA" w14:textId="77777777" w:rsidR="00CC240D" w:rsidRPr="00C30686" w:rsidRDefault="00CC240D" w:rsidP="000F4B59">
            <w:pPr>
              <w:pStyle w:val="TAC"/>
              <w:rPr>
                <w:lang w:val="en-US" w:eastAsia="zh-CN"/>
              </w:rPr>
            </w:pPr>
            <w:r w:rsidRPr="00C30686">
              <w:rPr>
                <w:lang w:val="en-US" w:eastAsia="zh-CN"/>
              </w:rPr>
              <w:t>CA_n25A-n66A</w:t>
            </w:r>
          </w:p>
          <w:p w14:paraId="7485892B" w14:textId="77777777" w:rsidR="00CC240D" w:rsidRPr="00480423" w:rsidRDefault="00CC240D" w:rsidP="000F4B59">
            <w:pPr>
              <w:pStyle w:val="TAC"/>
              <w:rPr>
                <w:lang w:val="en-US" w:eastAsia="zh-CN"/>
              </w:rPr>
            </w:pPr>
            <w:r w:rsidRPr="00C30686">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1EC1E2C" w14:textId="77777777" w:rsidR="00CC240D" w:rsidRPr="00480423" w:rsidRDefault="00CC240D" w:rsidP="000F4B59">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A4E5906" w14:textId="77777777" w:rsidR="00CC240D" w:rsidRPr="00480423" w:rsidRDefault="00CC240D" w:rsidP="000F4B59">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ABA0941" w14:textId="77777777" w:rsidR="00CC240D" w:rsidRPr="00480423" w:rsidRDefault="00CC240D" w:rsidP="000F4B59">
            <w:pPr>
              <w:pStyle w:val="TAC"/>
              <w:rPr>
                <w:lang w:val="en-US" w:eastAsia="zh-CN"/>
              </w:rPr>
            </w:pPr>
            <w:r w:rsidRPr="00C30686">
              <w:rPr>
                <w:lang w:val="en-US" w:eastAsia="zh-CN"/>
              </w:rPr>
              <w:t>4 and 5</w:t>
            </w:r>
          </w:p>
        </w:tc>
      </w:tr>
      <w:tr w:rsidR="00CC240D" w:rsidRPr="00480423" w14:paraId="2E9364E4" w14:textId="77777777" w:rsidTr="000F4B59">
        <w:trPr>
          <w:trHeight w:val="29"/>
        </w:trPr>
        <w:tc>
          <w:tcPr>
            <w:tcW w:w="1849" w:type="dxa"/>
            <w:tcBorders>
              <w:top w:val="nil"/>
              <w:left w:val="single" w:sz="4" w:space="0" w:color="auto"/>
              <w:bottom w:val="nil"/>
              <w:right w:val="single" w:sz="4" w:space="0" w:color="auto"/>
            </w:tcBorders>
            <w:vAlign w:val="center"/>
          </w:tcPr>
          <w:p w14:paraId="09FFCDF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58D5CD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3065DA" w14:textId="77777777" w:rsidR="00CC240D" w:rsidRPr="00480423" w:rsidRDefault="00CC240D" w:rsidP="000F4B59">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AC00E52" w14:textId="77777777" w:rsidR="00CC240D" w:rsidRPr="00480423" w:rsidRDefault="00CC240D" w:rsidP="000F4B59">
            <w:pPr>
              <w:pStyle w:val="TAC"/>
              <w:rPr>
                <w:lang w:val="en-US" w:eastAsia="zh-CN" w:bidi="ar"/>
              </w:rPr>
            </w:pPr>
            <w:r w:rsidRPr="00C30686">
              <w:rPr>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14F24D7D" w14:textId="77777777" w:rsidR="00CC240D" w:rsidRPr="00480423" w:rsidRDefault="00CC240D" w:rsidP="000F4B59">
            <w:pPr>
              <w:pStyle w:val="TAC"/>
              <w:rPr>
                <w:lang w:val="en-US" w:eastAsia="zh-CN"/>
              </w:rPr>
            </w:pPr>
          </w:p>
        </w:tc>
      </w:tr>
      <w:tr w:rsidR="00CC240D" w:rsidRPr="00480423" w14:paraId="1E51973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792464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A0297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6412ED" w14:textId="77777777" w:rsidR="00CC240D" w:rsidRPr="00480423" w:rsidRDefault="00CC240D" w:rsidP="000F4B59">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36CD44" w14:textId="77777777" w:rsidR="00CC240D" w:rsidRPr="00480423" w:rsidRDefault="00CC240D" w:rsidP="000F4B59">
            <w:pPr>
              <w:pStyle w:val="TAC"/>
              <w:rPr>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49" w:type="dxa"/>
            <w:tcBorders>
              <w:top w:val="nil"/>
              <w:left w:val="single" w:sz="4" w:space="0" w:color="auto"/>
              <w:bottom w:val="single" w:sz="4" w:space="0" w:color="auto"/>
              <w:right w:val="single" w:sz="4" w:space="0" w:color="auto"/>
            </w:tcBorders>
            <w:vAlign w:val="center"/>
          </w:tcPr>
          <w:p w14:paraId="2B6D61E7" w14:textId="77777777" w:rsidR="00CC240D" w:rsidRPr="00480423" w:rsidRDefault="00CC240D" w:rsidP="000F4B59">
            <w:pPr>
              <w:pStyle w:val="TAC"/>
              <w:rPr>
                <w:lang w:val="en-US" w:eastAsia="zh-CN"/>
              </w:rPr>
            </w:pPr>
          </w:p>
        </w:tc>
      </w:tr>
      <w:tr w:rsidR="00CC240D" w:rsidRPr="00480423" w14:paraId="06E677D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B23BB1A" w14:textId="77777777" w:rsidR="00CC240D" w:rsidRPr="00480423" w:rsidRDefault="00CC240D" w:rsidP="000F4B59">
            <w:pPr>
              <w:pStyle w:val="TAC"/>
              <w:rPr>
                <w:lang w:val="en-US" w:eastAsia="zh-CN"/>
              </w:rPr>
            </w:pPr>
            <w:r w:rsidRPr="00480423">
              <w:rPr>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
          <w:p w14:paraId="64CDBA45"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7,9</w:t>
            </w:r>
          </w:p>
          <w:p w14:paraId="436FE380" w14:textId="77777777" w:rsidR="00CC240D" w:rsidRPr="00480423" w:rsidRDefault="00CC240D" w:rsidP="000F4B59">
            <w:pPr>
              <w:pStyle w:val="TAC"/>
              <w:rPr>
                <w:lang w:val="en-US" w:eastAsia="zh-CN"/>
              </w:rPr>
            </w:pPr>
            <w:r w:rsidRPr="00480423">
              <w:rPr>
                <w:lang w:val="en-US" w:eastAsia="zh-CN"/>
              </w:rPr>
              <w:t>CA_n25A-n41A</w:t>
            </w:r>
            <w:r w:rsidRPr="00480423">
              <w:rPr>
                <w:vertAlign w:val="superscript"/>
                <w:lang w:val="en-US" w:eastAsia="zh-CN"/>
              </w:rPr>
              <w:t>7</w:t>
            </w:r>
          </w:p>
          <w:p w14:paraId="367777B2" w14:textId="77777777" w:rsidR="00CC240D" w:rsidRPr="00480423" w:rsidRDefault="00CC240D" w:rsidP="000F4B59">
            <w:pPr>
              <w:pStyle w:val="TAC"/>
              <w:rPr>
                <w:lang w:val="en-US" w:eastAsia="zh-CN"/>
              </w:rPr>
            </w:pPr>
            <w:r w:rsidRPr="00480423">
              <w:rPr>
                <w:lang w:val="en-US" w:eastAsia="zh-CN"/>
              </w:rPr>
              <w:t>CA_n25A-n66A</w:t>
            </w:r>
          </w:p>
          <w:p w14:paraId="2037CB79" w14:textId="77777777" w:rsidR="00CC240D" w:rsidRPr="00480423" w:rsidRDefault="00CC240D" w:rsidP="000F4B59">
            <w:pPr>
              <w:pStyle w:val="TAC"/>
              <w:rPr>
                <w:lang w:val="en-US" w:eastAsia="zh-CN"/>
              </w:rPr>
            </w:pPr>
            <w:r w:rsidRPr="00480423">
              <w:rPr>
                <w:lang w:val="en-US" w:eastAsia="zh-CN"/>
              </w:rPr>
              <w:t>CA_n41A-n66A</w:t>
            </w:r>
            <w:r w:rsidRPr="00480423">
              <w:rPr>
                <w:vertAlign w:val="superscript"/>
                <w:lang w:val="en-US" w:eastAsia="zh-CN"/>
              </w:rPr>
              <w:t>7</w:t>
            </w:r>
          </w:p>
          <w:p w14:paraId="17859256" w14:textId="77777777" w:rsidR="00CC240D" w:rsidRPr="00480423" w:rsidRDefault="00CC240D" w:rsidP="000F4B59">
            <w:pPr>
              <w:pStyle w:val="TAC"/>
              <w:rPr>
                <w:lang w:val="en-US" w:eastAsia="zh-CN"/>
              </w:rPr>
            </w:pPr>
            <w:r w:rsidRPr="00480423">
              <w:rPr>
                <w:lang w:val="en-US" w:eastAsia="zh-CN"/>
              </w:rPr>
              <w:t>CA_n41C</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A4BBB9D"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6697616" w14:textId="77777777" w:rsidR="00CC240D" w:rsidRPr="00480423" w:rsidRDefault="00CC240D" w:rsidP="000F4B59">
            <w:pPr>
              <w:pStyle w:val="TAC"/>
              <w:rPr>
                <w:lang w:val="en-US" w:eastAsia="zh-CN" w:bidi="ar"/>
              </w:rPr>
            </w:pPr>
            <w:r w:rsidRPr="00480423">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6E4142A"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4AAC7A1D" w14:textId="77777777" w:rsidTr="000F4B59">
        <w:trPr>
          <w:trHeight w:val="29"/>
        </w:trPr>
        <w:tc>
          <w:tcPr>
            <w:tcW w:w="1849" w:type="dxa"/>
            <w:tcBorders>
              <w:top w:val="nil"/>
              <w:left w:val="single" w:sz="4" w:space="0" w:color="auto"/>
              <w:bottom w:val="nil"/>
              <w:right w:val="single" w:sz="4" w:space="0" w:color="auto"/>
            </w:tcBorders>
            <w:vAlign w:val="center"/>
          </w:tcPr>
          <w:p w14:paraId="5290FC4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F2B02F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1D8908"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81EE6CE" w14:textId="77777777" w:rsidR="00CC240D" w:rsidRPr="00480423" w:rsidRDefault="00CC240D" w:rsidP="000F4B59">
            <w:pPr>
              <w:pStyle w:val="TAC"/>
              <w:rPr>
                <w:lang w:val="en-US" w:eastAsia="zh-CN" w:bidi="ar"/>
              </w:rPr>
            </w:pPr>
            <w:r w:rsidRPr="00480423">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48919B7" w14:textId="77777777" w:rsidR="00CC240D" w:rsidRPr="00480423" w:rsidRDefault="00CC240D" w:rsidP="000F4B59">
            <w:pPr>
              <w:pStyle w:val="TAC"/>
              <w:rPr>
                <w:lang w:val="en-US" w:eastAsia="zh-CN"/>
              </w:rPr>
            </w:pPr>
          </w:p>
        </w:tc>
      </w:tr>
      <w:tr w:rsidR="00CC240D" w:rsidRPr="00480423" w14:paraId="63D8027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5D5957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D38B0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8AAB52"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DB3FC8" w14:textId="77777777" w:rsidR="00CC240D" w:rsidRPr="00480423" w:rsidRDefault="00CC240D" w:rsidP="000F4B59">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3F2AB113" w14:textId="77777777" w:rsidR="00CC240D" w:rsidRPr="00480423" w:rsidRDefault="00CC240D" w:rsidP="000F4B59">
            <w:pPr>
              <w:pStyle w:val="TAC"/>
              <w:rPr>
                <w:lang w:val="en-US" w:eastAsia="zh-CN"/>
              </w:rPr>
            </w:pPr>
          </w:p>
        </w:tc>
      </w:tr>
      <w:tr w:rsidR="00CC240D" w:rsidRPr="00480423" w14:paraId="4E1685B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0E26909" w14:textId="77777777" w:rsidR="00CC240D" w:rsidRPr="00480423" w:rsidRDefault="00CC240D" w:rsidP="000F4B59">
            <w:pPr>
              <w:pStyle w:val="TAC"/>
              <w:rPr>
                <w:lang w:val="en-US" w:eastAsia="zh-CN"/>
              </w:rPr>
            </w:pPr>
            <w:r w:rsidRPr="005074C1">
              <w:rPr>
                <w:lang w:val="en-US" w:eastAsia="zh-CN"/>
              </w:rPr>
              <w:t>CA_n25(2A)-n41C-n66(2A)</w:t>
            </w:r>
          </w:p>
        </w:tc>
        <w:tc>
          <w:tcPr>
            <w:tcW w:w="1878" w:type="dxa"/>
            <w:tcBorders>
              <w:top w:val="single" w:sz="4" w:space="0" w:color="auto"/>
              <w:left w:val="single" w:sz="4" w:space="0" w:color="auto"/>
              <w:bottom w:val="nil"/>
              <w:right w:val="single" w:sz="4" w:space="0" w:color="auto"/>
            </w:tcBorders>
            <w:vAlign w:val="center"/>
          </w:tcPr>
          <w:p w14:paraId="38E4831E" w14:textId="77777777" w:rsidR="00CC240D" w:rsidRPr="00C30686" w:rsidRDefault="00CC240D" w:rsidP="000F4B59">
            <w:pPr>
              <w:pStyle w:val="TAC"/>
              <w:rPr>
                <w:lang w:val="en-US" w:eastAsia="zh-CN"/>
              </w:rPr>
            </w:pPr>
            <w:r w:rsidRPr="00C30686">
              <w:rPr>
                <w:lang w:val="en-US" w:eastAsia="zh-CN"/>
              </w:rPr>
              <w:t>CA_n25A-n41A</w:t>
            </w:r>
          </w:p>
          <w:p w14:paraId="3186F1B0" w14:textId="77777777" w:rsidR="00CC240D" w:rsidRPr="00C30686" w:rsidRDefault="00CC240D" w:rsidP="000F4B59">
            <w:pPr>
              <w:pStyle w:val="TAC"/>
              <w:rPr>
                <w:lang w:val="en-US" w:eastAsia="zh-CN"/>
              </w:rPr>
            </w:pPr>
            <w:r w:rsidRPr="00C30686">
              <w:rPr>
                <w:lang w:val="en-US" w:eastAsia="zh-CN"/>
              </w:rPr>
              <w:t>CA_n25A-n66A</w:t>
            </w:r>
          </w:p>
          <w:p w14:paraId="20F2B3F9" w14:textId="77777777" w:rsidR="00CC240D" w:rsidRPr="00C30686" w:rsidRDefault="00CC240D" w:rsidP="000F4B59">
            <w:pPr>
              <w:pStyle w:val="TAC"/>
              <w:rPr>
                <w:lang w:val="en-US" w:eastAsia="zh-CN"/>
              </w:rPr>
            </w:pPr>
            <w:r w:rsidRPr="00C30686">
              <w:rPr>
                <w:lang w:val="en-US" w:eastAsia="zh-CN"/>
              </w:rPr>
              <w:t>CA_n41A-n66A</w:t>
            </w:r>
          </w:p>
          <w:p w14:paraId="19EF126E" w14:textId="77777777" w:rsidR="00CC240D" w:rsidRPr="00480423" w:rsidRDefault="00CC240D" w:rsidP="000F4B59">
            <w:pPr>
              <w:pStyle w:val="TAC"/>
              <w:rPr>
                <w:lang w:val="en-US" w:eastAsia="zh-CN"/>
              </w:rPr>
            </w:pPr>
            <w:r w:rsidRPr="00C30686">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3A2B791" w14:textId="77777777" w:rsidR="00CC240D" w:rsidRPr="00480423" w:rsidRDefault="00CC240D" w:rsidP="000F4B59">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468F298" w14:textId="77777777" w:rsidR="00CC240D" w:rsidRPr="00480423" w:rsidRDefault="00CC240D" w:rsidP="000F4B59">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92F7E8C" w14:textId="77777777" w:rsidR="00CC240D" w:rsidRPr="00480423" w:rsidRDefault="00CC240D" w:rsidP="000F4B59">
            <w:pPr>
              <w:pStyle w:val="TAC"/>
              <w:rPr>
                <w:lang w:val="en-US" w:eastAsia="zh-CN"/>
              </w:rPr>
            </w:pPr>
            <w:r w:rsidRPr="00C30686">
              <w:rPr>
                <w:lang w:val="en-US" w:eastAsia="zh-CN"/>
              </w:rPr>
              <w:t>4 and 5</w:t>
            </w:r>
          </w:p>
        </w:tc>
      </w:tr>
      <w:tr w:rsidR="00CC240D" w:rsidRPr="00480423" w14:paraId="0E06687B" w14:textId="77777777" w:rsidTr="000F4B59">
        <w:trPr>
          <w:trHeight w:val="29"/>
        </w:trPr>
        <w:tc>
          <w:tcPr>
            <w:tcW w:w="1849" w:type="dxa"/>
            <w:tcBorders>
              <w:top w:val="nil"/>
              <w:left w:val="single" w:sz="4" w:space="0" w:color="auto"/>
              <w:bottom w:val="nil"/>
              <w:right w:val="single" w:sz="4" w:space="0" w:color="auto"/>
            </w:tcBorders>
            <w:vAlign w:val="center"/>
          </w:tcPr>
          <w:p w14:paraId="5114BAE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353590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B6052" w14:textId="77777777" w:rsidR="00CC240D" w:rsidRPr="00480423" w:rsidRDefault="00CC240D" w:rsidP="000F4B59">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0FB1084" w14:textId="77777777" w:rsidR="00CC240D" w:rsidRPr="00480423" w:rsidRDefault="00CC240D" w:rsidP="000F4B59">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AB572EB" w14:textId="77777777" w:rsidR="00CC240D" w:rsidRPr="00480423" w:rsidRDefault="00CC240D" w:rsidP="000F4B59">
            <w:pPr>
              <w:pStyle w:val="TAC"/>
              <w:rPr>
                <w:lang w:val="en-US" w:eastAsia="zh-CN"/>
              </w:rPr>
            </w:pPr>
          </w:p>
        </w:tc>
      </w:tr>
      <w:tr w:rsidR="00CC240D" w:rsidRPr="00480423" w14:paraId="03E81DB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6E2F89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68BF9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8B80F8" w14:textId="77777777" w:rsidR="00CC240D" w:rsidRPr="00480423" w:rsidRDefault="00CC240D" w:rsidP="000F4B59">
            <w:pPr>
              <w:pStyle w:val="TAC"/>
              <w:rPr>
                <w:lang w:val="en-US" w:eastAsia="zh-CN"/>
              </w:rPr>
            </w:pPr>
            <w:r>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DF4DAF" w14:textId="77777777" w:rsidR="00CC240D" w:rsidRPr="00480423" w:rsidRDefault="00CC240D" w:rsidP="000F4B59">
            <w:pPr>
              <w:pStyle w:val="TAC"/>
              <w:rPr>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49" w:type="dxa"/>
            <w:tcBorders>
              <w:top w:val="nil"/>
              <w:left w:val="single" w:sz="4" w:space="0" w:color="auto"/>
              <w:bottom w:val="single" w:sz="4" w:space="0" w:color="auto"/>
              <w:right w:val="single" w:sz="4" w:space="0" w:color="auto"/>
            </w:tcBorders>
            <w:vAlign w:val="center"/>
          </w:tcPr>
          <w:p w14:paraId="5CB41720" w14:textId="77777777" w:rsidR="00CC240D" w:rsidRPr="00480423" w:rsidRDefault="00CC240D" w:rsidP="000F4B59">
            <w:pPr>
              <w:pStyle w:val="TAC"/>
              <w:rPr>
                <w:lang w:val="en-US" w:eastAsia="zh-CN"/>
              </w:rPr>
            </w:pPr>
          </w:p>
        </w:tc>
      </w:tr>
      <w:tr w:rsidR="00CC240D" w:rsidRPr="00480423" w14:paraId="4FF8787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AC7B476" w14:textId="77777777" w:rsidR="00CC240D" w:rsidRPr="00480423" w:rsidRDefault="00CC240D" w:rsidP="000F4B59">
            <w:pPr>
              <w:pStyle w:val="TAC"/>
              <w:rPr>
                <w:lang w:val="en-US" w:eastAsia="zh-CN"/>
              </w:rPr>
            </w:pPr>
            <w:r w:rsidRPr="00480423">
              <w:rPr>
                <w:lang w:val="en-US" w:eastAsia="zh-CN"/>
              </w:rPr>
              <w:t>CA_n25A-n41A-n71A</w:t>
            </w:r>
          </w:p>
        </w:tc>
        <w:tc>
          <w:tcPr>
            <w:tcW w:w="1878" w:type="dxa"/>
            <w:tcBorders>
              <w:top w:val="single" w:sz="4" w:space="0" w:color="auto"/>
              <w:left w:val="single" w:sz="4" w:space="0" w:color="auto"/>
              <w:bottom w:val="nil"/>
              <w:right w:val="single" w:sz="4" w:space="0" w:color="auto"/>
            </w:tcBorders>
            <w:vAlign w:val="center"/>
          </w:tcPr>
          <w:p w14:paraId="5A6316AA"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26696514" w14:textId="77777777" w:rsidR="00CC240D" w:rsidRPr="00480423" w:rsidRDefault="00CC240D" w:rsidP="000F4B59">
            <w:pPr>
              <w:pStyle w:val="TAC"/>
              <w:rPr>
                <w:vertAlign w:val="superscript"/>
                <w:lang w:val="en-US" w:eastAsia="zh-CN"/>
              </w:rPr>
            </w:pPr>
            <w:r w:rsidRPr="00480423">
              <w:rPr>
                <w:lang w:val="en-US"/>
              </w:rPr>
              <w:t>CA_n25A-n41A</w:t>
            </w:r>
            <w:r w:rsidRPr="00480423">
              <w:rPr>
                <w:vertAlign w:val="superscript"/>
                <w:lang w:val="en-US"/>
              </w:rPr>
              <w:t>7</w:t>
            </w:r>
          </w:p>
          <w:p w14:paraId="34578AA1" w14:textId="77777777" w:rsidR="00CC240D" w:rsidRPr="00480423" w:rsidRDefault="00CC240D" w:rsidP="000F4B59">
            <w:pPr>
              <w:pStyle w:val="TAC"/>
              <w:rPr>
                <w:lang w:val="en-US"/>
              </w:rPr>
            </w:pPr>
            <w:r w:rsidRPr="00480423">
              <w:rPr>
                <w:lang w:val="en-US"/>
              </w:rPr>
              <w:t>CA_n25A-n71A</w:t>
            </w:r>
          </w:p>
          <w:p w14:paraId="1D6E1E94" w14:textId="77777777" w:rsidR="00CC240D" w:rsidRPr="00480423" w:rsidRDefault="00CC240D" w:rsidP="000F4B59">
            <w:pPr>
              <w:pStyle w:val="TAC"/>
              <w:rPr>
                <w:vertAlign w:val="superscript"/>
                <w:lang w:val="en-US" w:eastAsia="zh-CN"/>
              </w:rPr>
            </w:pPr>
            <w:r w:rsidRPr="00480423">
              <w:rPr>
                <w:lang w:val="en-US"/>
              </w:rPr>
              <w:t>CA_n41A-n71A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497D04F"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F1F378B"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A2CF54" w14:textId="77777777" w:rsidR="00CC240D" w:rsidRPr="00480423" w:rsidRDefault="00CC240D" w:rsidP="000F4B59">
            <w:pPr>
              <w:pStyle w:val="TAC"/>
              <w:rPr>
                <w:lang w:val="en-US" w:eastAsia="zh-CN"/>
              </w:rPr>
            </w:pPr>
            <w:r w:rsidRPr="00480423">
              <w:rPr>
                <w:lang w:val="en-US" w:eastAsia="zh-CN"/>
              </w:rPr>
              <w:t>0</w:t>
            </w:r>
          </w:p>
        </w:tc>
      </w:tr>
      <w:tr w:rsidR="00CC240D" w:rsidRPr="00480423" w14:paraId="5FBE93C8" w14:textId="77777777" w:rsidTr="000F4B59">
        <w:trPr>
          <w:trHeight w:val="29"/>
        </w:trPr>
        <w:tc>
          <w:tcPr>
            <w:tcW w:w="1849" w:type="dxa"/>
            <w:tcBorders>
              <w:top w:val="nil"/>
              <w:left w:val="single" w:sz="4" w:space="0" w:color="auto"/>
              <w:bottom w:val="nil"/>
              <w:right w:val="single" w:sz="4" w:space="0" w:color="auto"/>
            </w:tcBorders>
            <w:vAlign w:val="center"/>
          </w:tcPr>
          <w:p w14:paraId="0A3375B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33764D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255065"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58A11ED" w14:textId="77777777" w:rsidR="00CC240D" w:rsidRPr="00480423" w:rsidRDefault="00CC240D" w:rsidP="000F4B59">
            <w:pPr>
              <w:pStyle w:val="TAC"/>
              <w:rPr>
                <w:rFonts w:ascii="Calibri" w:hAnsi="Calibri"/>
                <w:sz w:val="21"/>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CDE85C4" w14:textId="77777777" w:rsidR="00CC240D" w:rsidRPr="00480423" w:rsidRDefault="00CC240D" w:rsidP="000F4B59">
            <w:pPr>
              <w:pStyle w:val="TAC"/>
              <w:rPr>
                <w:lang w:val="en-US" w:eastAsia="zh-CN"/>
              </w:rPr>
            </w:pPr>
          </w:p>
        </w:tc>
      </w:tr>
      <w:tr w:rsidR="00CC240D" w:rsidRPr="00480423" w14:paraId="51D80766" w14:textId="77777777" w:rsidTr="000F4B59">
        <w:trPr>
          <w:trHeight w:val="29"/>
        </w:trPr>
        <w:tc>
          <w:tcPr>
            <w:tcW w:w="1849" w:type="dxa"/>
            <w:tcBorders>
              <w:top w:val="nil"/>
              <w:left w:val="single" w:sz="4" w:space="0" w:color="auto"/>
              <w:bottom w:val="nil"/>
              <w:right w:val="single" w:sz="4" w:space="0" w:color="auto"/>
            </w:tcBorders>
            <w:vAlign w:val="center"/>
          </w:tcPr>
          <w:p w14:paraId="2D3848D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34FD44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0402E"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0FACCA6"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089CF06" w14:textId="77777777" w:rsidR="00CC240D" w:rsidRPr="00480423" w:rsidRDefault="00CC240D" w:rsidP="000F4B59">
            <w:pPr>
              <w:pStyle w:val="TAC"/>
              <w:rPr>
                <w:lang w:val="en-US" w:eastAsia="zh-CN"/>
              </w:rPr>
            </w:pPr>
          </w:p>
        </w:tc>
      </w:tr>
      <w:tr w:rsidR="00CC240D" w:rsidRPr="00480423" w14:paraId="2302FDC0" w14:textId="77777777" w:rsidTr="000F4B59">
        <w:trPr>
          <w:trHeight w:val="29"/>
        </w:trPr>
        <w:tc>
          <w:tcPr>
            <w:tcW w:w="1849" w:type="dxa"/>
            <w:tcBorders>
              <w:top w:val="nil"/>
              <w:left w:val="single" w:sz="4" w:space="0" w:color="auto"/>
              <w:bottom w:val="nil"/>
              <w:right w:val="single" w:sz="4" w:space="0" w:color="auto"/>
            </w:tcBorders>
            <w:vAlign w:val="center"/>
          </w:tcPr>
          <w:p w14:paraId="67A0B54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B588F1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519DA"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A6D8D26"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CCB330" w14:textId="77777777" w:rsidR="00CC240D" w:rsidRPr="00480423" w:rsidRDefault="00CC240D" w:rsidP="000F4B59">
            <w:pPr>
              <w:pStyle w:val="TAC"/>
              <w:rPr>
                <w:lang w:val="en-US" w:eastAsia="zh-CN"/>
              </w:rPr>
            </w:pPr>
            <w:r w:rsidRPr="00480423">
              <w:rPr>
                <w:lang w:val="en-US" w:eastAsia="zh-CN"/>
              </w:rPr>
              <w:t>1</w:t>
            </w:r>
          </w:p>
        </w:tc>
      </w:tr>
      <w:tr w:rsidR="00CC240D" w:rsidRPr="00480423" w14:paraId="6CA6D6DB" w14:textId="77777777" w:rsidTr="000F4B59">
        <w:trPr>
          <w:trHeight w:val="54"/>
        </w:trPr>
        <w:tc>
          <w:tcPr>
            <w:tcW w:w="1849" w:type="dxa"/>
            <w:tcBorders>
              <w:top w:val="nil"/>
              <w:left w:val="single" w:sz="4" w:space="0" w:color="auto"/>
              <w:bottom w:val="nil"/>
              <w:right w:val="single" w:sz="4" w:space="0" w:color="auto"/>
            </w:tcBorders>
            <w:vAlign w:val="center"/>
          </w:tcPr>
          <w:p w14:paraId="44CD62E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657FB9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5B376E" w14:textId="77777777" w:rsidR="00CC240D" w:rsidRPr="00480423" w:rsidRDefault="00CC240D" w:rsidP="000F4B59">
            <w:pPr>
              <w:pStyle w:val="TAC"/>
              <w:rPr>
                <w:lang w:val="en-US" w:eastAsia="zh-CN"/>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E6A488E" w14:textId="77777777" w:rsidR="00CC240D" w:rsidRPr="00480423" w:rsidRDefault="00CC240D" w:rsidP="000F4B59">
            <w:pPr>
              <w:pStyle w:val="TAC"/>
              <w:rPr>
                <w:rFonts w:ascii="Calibri" w:hAnsi="Calibri"/>
                <w:sz w:val="21"/>
                <w:lang w:val="en-US" w:eastAsia="zh-CN"/>
              </w:rPr>
            </w:pPr>
            <w:r w:rsidRPr="00480423">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E6E685E" w14:textId="77777777" w:rsidR="00CC240D" w:rsidRPr="00480423" w:rsidRDefault="00CC240D" w:rsidP="000F4B59">
            <w:pPr>
              <w:pStyle w:val="TAC"/>
              <w:rPr>
                <w:lang w:val="en-US" w:eastAsia="zh-CN"/>
              </w:rPr>
            </w:pPr>
          </w:p>
        </w:tc>
      </w:tr>
      <w:tr w:rsidR="00CC240D" w:rsidRPr="00480423" w14:paraId="5478C9BC" w14:textId="77777777" w:rsidTr="000F4B59">
        <w:trPr>
          <w:trHeight w:val="29"/>
        </w:trPr>
        <w:tc>
          <w:tcPr>
            <w:tcW w:w="1849" w:type="dxa"/>
            <w:tcBorders>
              <w:top w:val="nil"/>
              <w:left w:val="single" w:sz="4" w:space="0" w:color="auto"/>
              <w:bottom w:val="nil"/>
              <w:right w:val="single" w:sz="4" w:space="0" w:color="auto"/>
            </w:tcBorders>
            <w:vAlign w:val="center"/>
          </w:tcPr>
          <w:p w14:paraId="578D816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AA9166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CDD8D7" w14:textId="77777777" w:rsidR="00CC240D" w:rsidRPr="00480423" w:rsidRDefault="00CC240D" w:rsidP="000F4B59">
            <w:pPr>
              <w:pStyle w:val="TAC"/>
              <w:rPr>
                <w:lang w:val="en-US" w:eastAsia="zh-CN"/>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B04A55E"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C48EB54" w14:textId="77777777" w:rsidR="00CC240D" w:rsidRPr="00480423" w:rsidRDefault="00CC240D" w:rsidP="000F4B59">
            <w:pPr>
              <w:pStyle w:val="TAC"/>
              <w:rPr>
                <w:lang w:val="en-US" w:eastAsia="zh-CN"/>
              </w:rPr>
            </w:pPr>
          </w:p>
        </w:tc>
      </w:tr>
      <w:tr w:rsidR="00CC240D" w:rsidRPr="00480423" w14:paraId="434BEC8C" w14:textId="77777777" w:rsidTr="000F4B59">
        <w:trPr>
          <w:trHeight w:val="29"/>
        </w:trPr>
        <w:tc>
          <w:tcPr>
            <w:tcW w:w="1849" w:type="dxa"/>
            <w:tcBorders>
              <w:top w:val="nil"/>
              <w:left w:val="single" w:sz="4" w:space="0" w:color="auto"/>
              <w:bottom w:val="nil"/>
              <w:right w:val="single" w:sz="4" w:space="0" w:color="auto"/>
            </w:tcBorders>
            <w:vAlign w:val="center"/>
          </w:tcPr>
          <w:p w14:paraId="38E0116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709848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2DE12C"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2241C50" w14:textId="77777777" w:rsidR="00CC240D" w:rsidRPr="00480423" w:rsidRDefault="00CC240D" w:rsidP="000F4B59">
            <w:pPr>
              <w:pStyle w:val="TAC"/>
              <w:rPr>
                <w:lang w:val="en-US" w:eastAsia="zh-CN" w:bidi="ar"/>
              </w:rPr>
            </w:pPr>
            <w:r w:rsidRPr="00480423">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E5F2645"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6F4DF0F3" w14:textId="77777777" w:rsidTr="000F4B59">
        <w:trPr>
          <w:trHeight w:val="29"/>
        </w:trPr>
        <w:tc>
          <w:tcPr>
            <w:tcW w:w="1849" w:type="dxa"/>
            <w:tcBorders>
              <w:top w:val="nil"/>
              <w:left w:val="single" w:sz="4" w:space="0" w:color="auto"/>
              <w:bottom w:val="nil"/>
              <w:right w:val="single" w:sz="4" w:space="0" w:color="auto"/>
            </w:tcBorders>
            <w:vAlign w:val="center"/>
          </w:tcPr>
          <w:p w14:paraId="52BE9BA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565A1D1"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FDB474" w14:textId="77777777" w:rsidR="00CC240D" w:rsidRPr="00480423" w:rsidRDefault="00CC240D" w:rsidP="000F4B59">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E00A4C6" w14:textId="77777777" w:rsidR="00CC240D" w:rsidRPr="00480423" w:rsidRDefault="00CC240D" w:rsidP="000F4B59">
            <w:pPr>
              <w:pStyle w:val="TAC"/>
              <w:rPr>
                <w:lang w:val="en-US" w:eastAsia="zh-CN" w:bidi="ar"/>
              </w:rPr>
            </w:pPr>
            <w:r w:rsidRPr="00480423">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9BE2994" w14:textId="77777777" w:rsidR="00CC240D" w:rsidRPr="00480423" w:rsidRDefault="00CC240D" w:rsidP="000F4B59">
            <w:pPr>
              <w:pStyle w:val="TAC"/>
              <w:rPr>
                <w:lang w:val="en-US" w:eastAsia="zh-CN"/>
              </w:rPr>
            </w:pPr>
          </w:p>
        </w:tc>
      </w:tr>
      <w:tr w:rsidR="00CC240D" w:rsidRPr="00480423" w14:paraId="2DE79C5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C21807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4ABF3B"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971E63" w14:textId="77777777" w:rsidR="00CC240D" w:rsidRPr="00480423" w:rsidRDefault="00CC240D" w:rsidP="000F4B59">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275A1A5" w14:textId="77777777" w:rsidR="00CC240D" w:rsidRPr="00480423" w:rsidRDefault="00CC240D" w:rsidP="000F4B59">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5C6FD13" w14:textId="77777777" w:rsidR="00CC240D" w:rsidRPr="00480423" w:rsidRDefault="00CC240D" w:rsidP="000F4B59">
            <w:pPr>
              <w:pStyle w:val="TAC"/>
              <w:rPr>
                <w:lang w:val="en-US" w:eastAsia="zh-CN"/>
              </w:rPr>
            </w:pPr>
          </w:p>
        </w:tc>
      </w:tr>
      <w:tr w:rsidR="00CC240D" w:rsidRPr="00480423" w14:paraId="0936A2A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96598AA" w14:textId="77777777" w:rsidR="00CC240D" w:rsidRPr="00480423" w:rsidRDefault="00CC240D" w:rsidP="000F4B59">
            <w:pPr>
              <w:pStyle w:val="TAC"/>
              <w:rPr>
                <w:lang w:val="en-US"/>
              </w:rPr>
            </w:pPr>
            <w:r w:rsidRPr="00480423">
              <w:rPr>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14:paraId="399E6A2E"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0D5C37F0" w14:textId="77777777" w:rsidR="00CC240D" w:rsidRPr="00480423" w:rsidRDefault="00CC240D" w:rsidP="000F4B59">
            <w:pPr>
              <w:pStyle w:val="TAC"/>
              <w:rPr>
                <w:lang w:eastAsia="zh-CN"/>
              </w:rPr>
            </w:pPr>
            <w:r w:rsidRPr="00480423">
              <w:rPr>
                <w:lang w:eastAsia="zh-CN"/>
              </w:rPr>
              <w:t>CA_n25A-n41A</w:t>
            </w:r>
            <w:r w:rsidRPr="00480423">
              <w:rPr>
                <w:vertAlign w:val="superscript"/>
                <w:lang w:val="en-US" w:eastAsia="zh-CN"/>
              </w:rPr>
              <w:t>7</w:t>
            </w:r>
          </w:p>
          <w:p w14:paraId="25DAA1C5" w14:textId="77777777" w:rsidR="00CC240D" w:rsidRPr="00480423" w:rsidRDefault="00CC240D" w:rsidP="000F4B59">
            <w:pPr>
              <w:pStyle w:val="TAC"/>
              <w:rPr>
                <w:lang w:eastAsia="zh-CN"/>
              </w:rPr>
            </w:pPr>
            <w:r w:rsidRPr="00480423">
              <w:rPr>
                <w:lang w:eastAsia="zh-CN"/>
              </w:rPr>
              <w:t>CA_n25A-n71A</w:t>
            </w:r>
          </w:p>
          <w:p w14:paraId="4F7CC327" w14:textId="77777777" w:rsidR="00CC240D" w:rsidRPr="00480423" w:rsidRDefault="00CC240D" w:rsidP="000F4B59">
            <w:pPr>
              <w:pStyle w:val="TAC"/>
              <w:rPr>
                <w:lang w:eastAsia="zh-CN"/>
              </w:rPr>
            </w:pPr>
            <w:r w:rsidRPr="00480423">
              <w:rPr>
                <w:lang w:eastAsia="zh-CN"/>
              </w:rPr>
              <w:t>CA_n41A-n71A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0579F0A" w14:textId="77777777" w:rsidR="00CC240D" w:rsidRPr="00480423" w:rsidRDefault="00CC240D" w:rsidP="000F4B59">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C7CFD61"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11354D" w14:textId="77777777" w:rsidR="00CC240D" w:rsidRPr="00480423" w:rsidRDefault="00CC240D" w:rsidP="000F4B59">
            <w:pPr>
              <w:pStyle w:val="TAC"/>
              <w:rPr>
                <w:lang w:val="en-US" w:eastAsia="zh-CN"/>
              </w:rPr>
            </w:pPr>
            <w:r w:rsidRPr="00480423">
              <w:rPr>
                <w:lang w:val="en-US" w:eastAsia="zh-CN"/>
              </w:rPr>
              <w:t>0</w:t>
            </w:r>
          </w:p>
        </w:tc>
      </w:tr>
      <w:tr w:rsidR="00CC240D" w:rsidRPr="00480423" w14:paraId="5511A5D7" w14:textId="77777777" w:rsidTr="000F4B59">
        <w:trPr>
          <w:trHeight w:val="29"/>
        </w:trPr>
        <w:tc>
          <w:tcPr>
            <w:tcW w:w="1849" w:type="dxa"/>
            <w:tcBorders>
              <w:top w:val="nil"/>
              <w:left w:val="single" w:sz="4" w:space="0" w:color="auto"/>
              <w:bottom w:val="nil"/>
              <w:right w:val="single" w:sz="4" w:space="0" w:color="auto"/>
            </w:tcBorders>
            <w:vAlign w:val="center"/>
          </w:tcPr>
          <w:p w14:paraId="100A34FD"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729F855B"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CBDDC8" w14:textId="77777777" w:rsidR="00CC240D" w:rsidRPr="00480423" w:rsidRDefault="00CC240D" w:rsidP="000F4B59">
            <w:pPr>
              <w:pStyle w:val="TAC"/>
              <w:rPr>
                <w:lang w:val="en-US"/>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40826E2" w14:textId="77777777" w:rsidR="00CC240D" w:rsidRPr="00480423" w:rsidRDefault="00CC240D" w:rsidP="000F4B59">
            <w:pPr>
              <w:pStyle w:val="TAC"/>
              <w:rPr>
                <w:rFonts w:ascii="Calibri" w:hAnsi="Calibri"/>
                <w:sz w:val="21"/>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7C8953A" w14:textId="77777777" w:rsidR="00CC240D" w:rsidRPr="00480423" w:rsidRDefault="00CC240D" w:rsidP="000F4B59">
            <w:pPr>
              <w:pStyle w:val="TAC"/>
              <w:rPr>
                <w:lang w:val="en-US" w:eastAsia="zh-CN"/>
              </w:rPr>
            </w:pPr>
          </w:p>
        </w:tc>
      </w:tr>
      <w:tr w:rsidR="00CC240D" w:rsidRPr="00480423" w14:paraId="60B6557D" w14:textId="77777777" w:rsidTr="000F4B59">
        <w:trPr>
          <w:trHeight w:val="29"/>
        </w:trPr>
        <w:tc>
          <w:tcPr>
            <w:tcW w:w="1849" w:type="dxa"/>
            <w:tcBorders>
              <w:top w:val="nil"/>
              <w:left w:val="single" w:sz="4" w:space="0" w:color="auto"/>
              <w:bottom w:val="nil"/>
              <w:right w:val="single" w:sz="4" w:space="0" w:color="auto"/>
            </w:tcBorders>
            <w:vAlign w:val="center"/>
          </w:tcPr>
          <w:p w14:paraId="211405CB"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82F0AAD"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B93EBA" w14:textId="77777777" w:rsidR="00CC240D" w:rsidRPr="00480423" w:rsidRDefault="00CC240D" w:rsidP="000F4B59">
            <w:pPr>
              <w:pStyle w:val="TAC"/>
              <w:rPr>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0A84208" w14:textId="77777777" w:rsidR="00CC240D" w:rsidRPr="00480423" w:rsidRDefault="00CC240D" w:rsidP="000F4B59">
            <w:pPr>
              <w:pStyle w:val="TAC"/>
              <w:rPr>
                <w:rFonts w:ascii="Calibri" w:hAnsi="Calibri"/>
                <w:sz w:val="21"/>
                <w:lang w:val="en-US" w:eastAsia="zh-CN"/>
              </w:rPr>
            </w:pPr>
            <w:r w:rsidRPr="00480423">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31FA0C4B" w14:textId="77777777" w:rsidR="00CC240D" w:rsidRPr="00480423" w:rsidRDefault="00CC240D" w:rsidP="000F4B59">
            <w:pPr>
              <w:pStyle w:val="TAC"/>
              <w:rPr>
                <w:lang w:val="en-US" w:eastAsia="zh-CN"/>
              </w:rPr>
            </w:pPr>
          </w:p>
        </w:tc>
      </w:tr>
      <w:tr w:rsidR="00CC240D" w:rsidRPr="00480423" w14:paraId="448FA862" w14:textId="77777777" w:rsidTr="000F4B59">
        <w:trPr>
          <w:trHeight w:val="29"/>
        </w:trPr>
        <w:tc>
          <w:tcPr>
            <w:tcW w:w="1849" w:type="dxa"/>
            <w:tcBorders>
              <w:top w:val="nil"/>
              <w:left w:val="single" w:sz="4" w:space="0" w:color="auto"/>
              <w:bottom w:val="nil"/>
              <w:right w:val="single" w:sz="4" w:space="0" w:color="auto"/>
            </w:tcBorders>
            <w:vAlign w:val="center"/>
          </w:tcPr>
          <w:p w14:paraId="4DFA77BF"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CD0C456"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08EAF1"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129CEE8" w14:textId="77777777" w:rsidR="00CC240D" w:rsidRPr="00480423" w:rsidRDefault="00CC240D" w:rsidP="000F4B59">
            <w:pPr>
              <w:pStyle w:val="TAC"/>
              <w:rPr>
                <w:lang w:val="en-US" w:eastAsia="zh-CN" w:bidi="ar"/>
              </w:rPr>
            </w:pPr>
            <w:r w:rsidRPr="00480423">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7BF36C53" w14:textId="77777777" w:rsidR="00CC240D" w:rsidRPr="00480423" w:rsidRDefault="00CC240D" w:rsidP="000F4B59">
            <w:pPr>
              <w:pStyle w:val="TAC"/>
              <w:rPr>
                <w:lang w:val="en-US" w:eastAsia="zh-CN"/>
              </w:rPr>
            </w:pPr>
            <w:r w:rsidRPr="00480423">
              <w:rPr>
                <w:lang w:val="en-US" w:eastAsia="zh-CN"/>
              </w:rPr>
              <w:t>1</w:t>
            </w:r>
          </w:p>
        </w:tc>
      </w:tr>
      <w:tr w:rsidR="00CC240D" w:rsidRPr="00480423" w14:paraId="3EAC8AC2" w14:textId="77777777" w:rsidTr="000F4B59">
        <w:trPr>
          <w:trHeight w:val="29"/>
        </w:trPr>
        <w:tc>
          <w:tcPr>
            <w:tcW w:w="1849" w:type="dxa"/>
            <w:tcBorders>
              <w:top w:val="nil"/>
              <w:left w:val="single" w:sz="4" w:space="0" w:color="auto"/>
              <w:bottom w:val="nil"/>
              <w:right w:val="single" w:sz="4" w:space="0" w:color="auto"/>
            </w:tcBorders>
            <w:vAlign w:val="center"/>
          </w:tcPr>
          <w:p w14:paraId="563B97BC"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4738E2DC"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63EA69"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024ABD7" w14:textId="77777777" w:rsidR="00CC240D" w:rsidRPr="00480423" w:rsidRDefault="00CC240D" w:rsidP="000F4B59">
            <w:pPr>
              <w:pStyle w:val="TAC"/>
              <w:rPr>
                <w:lang w:val="en-US" w:eastAsia="zh-CN" w:bidi="ar"/>
              </w:rPr>
            </w:pPr>
            <w:r w:rsidRPr="00480423">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29E12DF3" w14:textId="77777777" w:rsidR="00CC240D" w:rsidRPr="00480423" w:rsidRDefault="00CC240D" w:rsidP="000F4B59">
            <w:pPr>
              <w:pStyle w:val="TAC"/>
              <w:rPr>
                <w:lang w:val="en-US" w:eastAsia="zh-CN"/>
              </w:rPr>
            </w:pPr>
          </w:p>
        </w:tc>
      </w:tr>
      <w:tr w:rsidR="00CC240D" w:rsidRPr="00480423" w14:paraId="4810DA55" w14:textId="77777777" w:rsidTr="000F4B59">
        <w:trPr>
          <w:trHeight w:val="29"/>
        </w:trPr>
        <w:tc>
          <w:tcPr>
            <w:tcW w:w="1849" w:type="dxa"/>
            <w:tcBorders>
              <w:top w:val="nil"/>
              <w:left w:val="single" w:sz="4" w:space="0" w:color="auto"/>
              <w:bottom w:val="nil"/>
              <w:right w:val="single" w:sz="4" w:space="0" w:color="auto"/>
            </w:tcBorders>
            <w:vAlign w:val="center"/>
          </w:tcPr>
          <w:p w14:paraId="7C541940"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4159B83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FCFB83"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94988C9" w14:textId="77777777" w:rsidR="00CC240D" w:rsidRPr="00480423" w:rsidRDefault="00CC240D" w:rsidP="000F4B59">
            <w:pPr>
              <w:pStyle w:val="TAC"/>
              <w:rPr>
                <w:lang w:val="en-US" w:eastAsia="zh-CN" w:bidi="ar"/>
              </w:rPr>
            </w:pPr>
            <w:r w:rsidRPr="00480423">
              <w:rPr>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451169B3" w14:textId="77777777" w:rsidR="00CC240D" w:rsidRPr="00480423" w:rsidRDefault="00CC240D" w:rsidP="000F4B59">
            <w:pPr>
              <w:pStyle w:val="TAC"/>
              <w:rPr>
                <w:lang w:val="en-US" w:eastAsia="zh-CN"/>
              </w:rPr>
            </w:pPr>
          </w:p>
        </w:tc>
      </w:tr>
      <w:tr w:rsidR="00CC240D" w:rsidRPr="00480423" w14:paraId="12C12246" w14:textId="77777777" w:rsidTr="000F4B59">
        <w:trPr>
          <w:trHeight w:val="29"/>
        </w:trPr>
        <w:tc>
          <w:tcPr>
            <w:tcW w:w="1849" w:type="dxa"/>
            <w:tcBorders>
              <w:top w:val="nil"/>
              <w:left w:val="single" w:sz="4" w:space="0" w:color="auto"/>
              <w:bottom w:val="nil"/>
              <w:right w:val="single" w:sz="4" w:space="0" w:color="auto"/>
            </w:tcBorders>
            <w:vAlign w:val="center"/>
          </w:tcPr>
          <w:p w14:paraId="4994D4B5"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DB0F7D2"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202BD9"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23F07B7" w14:textId="77777777" w:rsidR="00CC240D" w:rsidRPr="00480423" w:rsidRDefault="00CC240D" w:rsidP="000F4B59">
            <w:pPr>
              <w:pStyle w:val="TAC"/>
              <w:rPr>
                <w:lang w:val="en-US" w:bidi="ar"/>
              </w:rPr>
            </w:pPr>
            <w:r w:rsidRPr="00480423">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717AFD3"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631DB6A7" w14:textId="77777777" w:rsidTr="000F4B59">
        <w:trPr>
          <w:trHeight w:val="29"/>
        </w:trPr>
        <w:tc>
          <w:tcPr>
            <w:tcW w:w="1849" w:type="dxa"/>
            <w:tcBorders>
              <w:top w:val="nil"/>
              <w:left w:val="single" w:sz="4" w:space="0" w:color="auto"/>
              <w:bottom w:val="nil"/>
              <w:right w:val="single" w:sz="4" w:space="0" w:color="auto"/>
            </w:tcBorders>
            <w:vAlign w:val="center"/>
          </w:tcPr>
          <w:p w14:paraId="164C8B22"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1825791"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6622B4"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4E22BD" w14:textId="77777777" w:rsidR="00CC240D" w:rsidRPr="00480423" w:rsidRDefault="00CC240D" w:rsidP="000F4B59">
            <w:pPr>
              <w:pStyle w:val="TAC"/>
              <w:rPr>
                <w:lang w:val="en-US" w:bidi="ar"/>
              </w:rPr>
            </w:pPr>
            <w:r w:rsidRPr="00480423">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45979436" w14:textId="77777777" w:rsidR="00CC240D" w:rsidRPr="00480423" w:rsidRDefault="00CC240D" w:rsidP="000F4B59">
            <w:pPr>
              <w:pStyle w:val="TAC"/>
              <w:rPr>
                <w:lang w:val="en-US" w:eastAsia="zh-CN"/>
              </w:rPr>
            </w:pPr>
          </w:p>
        </w:tc>
      </w:tr>
      <w:tr w:rsidR="00CC240D" w:rsidRPr="00480423" w14:paraId="303DD32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5F5191C"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6D104FD"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B93221"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AC4FC1F" w14:textId="77777777" w:rsidR="00CC240D" w:rsidRPr="00480423" w:rsidRDefault="00CC240D" w:rsidP="000F4B59">
            <w:pPr>
              <w:pStyle w:val="TAC"/>
              <w:rPr>
                <w:lang w:val="en-US" w:bidi="ar"/>
              </w:rPr>
            </w:pPr>
            <w:r w:rsidRPr="00480423">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02090CD4" w14:textId="77777777" w:rsidR="00CC240D" w:rsidRPr="00480423" w:rsidRDefault="00CC240D" w:rsidP="000F4B59">
            <w:pPr>
              <w:pStyle w:val="TAC"/>
              <w:rPr>
                <w:lang w:val="en-US" w:eastAsia="zh-CN"/>
              </w:rPr>
            </w:pPr>
          </w:p>
        </w:tc>
      </w:tr>
      <w:tr w:rsidR="00CC240D" w:rsidRPr="00480423" w14:paraId="7EBBE50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ED9F9C6" w14:textId="77777777" w:rsidR="00CC240D" w:rsidRPr="00480423" w:rsidRDefault="00CC240D" w:rsidP="000F4B59">
            <w:pPr>
              <w:pStyle w:val="TAC"/>
              <w:rPr>
                <w:lang w:val="en-US"/>
              </w:rPr>
            </w:pPr>
            <w:r w:rsidRPr="00480423">
              <w:rPr>
                <w:lang w:val="en-US" w:eastAsia="zh-CN"/>
              </w:rPr>
              <w:t>CA_n25A-n41A-n71(2A)</w:t>
            </w:r>
          </w:p>
        </w:tc>
        <w:tc>
          <w:tcPr>
            <w:tcW w:w="1878" w:type="dxa"/>
            <w:tcBorders>
              <w:top w:val="single" w:sz="4" w:space="0" w:color="auto"/>
              <w:left w:val="single" w:sz="4" w:space="0" w:color="auto"/>
              <w:bottom w:val="nil"/>
              <w:right w:val="single" w:sz="4" w:space="0" w:color="auto"/>
            </w:tcBorders>
            <w:vAlign w:val="center"/>
          </w:tcPr>
          <w:p w14:paraId="1B500EC7"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6953A6B5" w14:textId="77777777" w:rsidR="00CC240D" w:rsidRPr="00480423" w:rsidRDefault="00CC240D" w:rsidP="000F4B59">
            <w:pPr>
              <w:pStyle w:val="TAC"/>
              <w:rPr>
                <w:lang w:eastAsia="zh-CN"/>
              </w:rPr>
            </w:pPr>
            <w:r w:rsidRPr="00480423">
              <w:rPr>
                <w:lang w:eastAsia="zh-CN"/>
              </w:rPr>
              <w:t>CA_n25A-n41A</w:t>
            </w:r>
            <w:r w:rsidRPr="00480423">
              <w:rPr>
                <w:vertAlign w:val="superscript"/>
                <w:lang w:val="en-US" w:eastAsia="zh-CN"/>
              </w:rPr>
              <w:t>7</w:t>
            </w:r>
          </w:p>
          <w:p w14:paraId="492F535B" w14:textId="77777777" w:rsidR="00CC240D" w:rsidRPr="00480423" w:rsidRDefault="00CC240D" w:rsidP="000F4B59">
            <w:pPr>
              <w:pStyle w:val="TAC"/>
              <w:rPr>
                <w:lang w:eastAsia="zh-CN"/>
              </w:rPr>
            </w:pPr>
            <w:r w:rsidRPr="00480423">
              <w:rPr>
                <w:lang w:eastAsia="zh-CN"/>
              </w:rPr>
              <w:t>CA_n25A-n71A</w:t>
            </w:r>
          </w:p>
          <w:p w14:paraId="379DAF96" w14:textId="77777777" w:rsidR="00CC240D" w:rsidRPr="00480423" w:rsidRDefault="00CC240D" w:rsidP="000F4B59">
            <w:pPr>
              <w:pStyle w:val="TAC"/>
              <w:rPr>
                <w:lang w:eastAsia="zh-CN"/>
              </w:rPr>
            </w:pPr>
            <w:r w:rsidRPr="00480423">
              <w:rPr>
                <w:lang w:eastAsia="zh-CN"/>
              </w:rPr>
              <w:t>CA_n41A-n71A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765EC0D" w14:textId="77777777" w:rsidR="00CC240D" w:rsidRPr="00480423" w:rsidRDefault="00CC240D" w:rsidP="000F4B59">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C1D9167"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5FFEB9" w14:textId="77777777" w:rsidR="00CC240D" w:rsidRPr="00480423" w:rsidRDefault="00CC240D" w:rsidP="000F4B59">
            <w:pPr>
              <w:pStyle w:val="TAC"/>
              <w:rPr>
                <w:lang w:val="en-US" w:eastAsia="zh-CN"/>
              </w:rPr>
            </w:pPr>
            <w:r w:rsidRPr="00480423">
              <w:rPr>
                <w:lang w:val="en-US" w:eastAsia="zh-CN"/>
              </w:rPr>
              <w:t>0</w:t>
            </w:r>
          </w:p>
        </w:tc>
      </w:tr>
      <w:tr w:rsidR="00CC240D" w:rsidRPr="00480423" w14:paraId="3BC02D68" w14:textId="77777777" w:rsidTr="000F4B59">
        <w:trPr>
          <w:trHeight w:val="29"/>
        </w:trPr>
        <w:tc>
          <w:tcPr>
            <w:tcW w:w="1849" w:type="dxa"/>
            <w:tcBorders>
              <w:top w:val="nil"/>
              <w:left w:val="single" w:sz="4" w:space="0" w:color="auto"/>
              <w:bottom w:val="nil"/>
              <w:right w:val="single" w:sz="4" w:space="0" w:color="auto"/>
            </w:tcBorders>
            <w:vAlign w:val="center"/>
          </w:tcPr>
          <w:p w14:paraId="094E5E6B"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E88E1C0"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49430B" w14:textId="77777777" w:rsidR="00CC240D" w:rsidRPr="00480423" w:rsidRDefault="00CC240D" w:rsidP="000F4B59">
            <w:pPr>
              <w:pStyle w:val="TAC"/>
              <w:rPr>
                <w:lang w:val="en-US"/>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99DAAA2" w14:textId="77777777" w:rsidR="00CC240D" w:rsidRPr="00480423" w:rsidRDefault="00CC240D" w:rsidP="000F4B59">
            <w:pPr>
              <w:pStyle w:val="TAC"/>
              <w:rPr>
                <w:rFonts w:ascii="Calibri" w:hAnsi="Calibri"/>
                <w:sz w:val="21"/>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0A7ADB8" w14:textId="77777777" w:rsidR="00CC240D" w:rsidRPr="00480423" w:rsidRDefault="00CC240D" w:rsidP="000F4B59">
            <w:pPr>
              <w:pStyle w:val="TAC"/>
              <w:rPr>
                <w:lang w:val="en-US" w:eastAsia="zh-CN"/>
              </w:rPr>
            </w:pPr>
          </w:p>
        </w:tc>
      </w:tr>
      <w:tr w:rsidR="00CC240D" w:rsidRPr="00480423" w14:paraId="12008BC0" w14:textId="77777777" w:rsidTr="000F4B59">
        <w:trPr>
          <w:trHeight w:val="29"/>
        </w:trPr>
        <w:tc>
          <w:tcPr>
            <w:tcW w:w="1849" w:type="dxa"/>
            <w:tcBorders>
              <w:top w:val="nil"/>
              <w:left w:val="single" w:sz="4" w:space="0" w:color="auto"/>
              <w:bottom w:val="nil"/>
              <w:right w:val="single" w:sz="4" w:space="0" w:color="auto"/>
            </w:tcBorders>
            <w:vAlign w:val="center"/>
          </w:tcPr>
          <w:p w14:paraId="569AC626"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0AB07D2B"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BE9A89" w14:textId="77777777" w:rsidR="00CC240D" w:rsidRPr="00480423" w:rsidRDefault="00CC240D" w:rsidP="000F4B59">
            <w:pPr>
              <w:pStyle w:val="TAC"/>
              <w:rPr>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E3B5149" w14:textId="77777777" w:rsidR="00CC240D" w:rsidRPr="00480423" w:rsidRDefault="00CC240D" w:rsidP="000F4B59">
            <w:pPr>
              <w:pStyle w:val="TAC"/>
              <w:rPr>
                <w:rFonts w:ascii="Calibri" w:hAnsi="Calibri"/>
                <w:sz w:val="21"/>
                <w:lang w:val="en-US" w:eastAsia="zh-CN"/>
              </w:rPr>
            </w:pPr>
            <w:r w:rsidRPr="00480423">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04AA3D5B" w14:textId="77777777" w:rsidR="00CC240D" w:rsidRPr="00480423" w:rsidRDefault="00CC240D" w:rsidP="000F4B59">
            <w:pPr>
              <w:pStyle w:val="TAC"/>
              <w:rPr>
                <w:lang w:val="en-US" w:eastAsia="zh-CN"/>
              </w:rPr>
            </w:pPr>
          </w:p>
        </w:tc>
      </w:tr>
      <w:tr w:rsidR="00CC240D" w:rsidRPr="00480423" w14:paraId="21E225CE" w14:textId="77777777" w:rsidTr="000F4B59">
        <w:trPr>
          <w:trHeight w:val="29"/>
        </w:trPr>
        <w:tc>
          <w:tcPr>
            <w:tcW w:w="1849" w:type="dxa"/>
            <w:tcBorders>
              <w:top w:val="nil"/>
              <w:left w:val="single" w:sz="4" w:space="0" w:color="auto"/>
              <w:bottom w:val="nil"/>
              <w:right w:val="single" w:sz="4" w:space="0" w:color="auto"/>
            </w:tcBorders>
            <w:vAlign w:val="center"/>
          </w:tcPr>
          <w:p w14:paraId="39FE075D"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16D409E"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54D254"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C15ADB1" w14:textId="77777777" w:rsidR="00CC240D" w:rsidRPr="00480423" w:rsidRDefault="00CC240D" w:rsidP="000F4B59">
            <w:pPr>
              <w:pStyle w:val="TAC"/>
              <w:rPr>
                <w:lang w:val="en-US" w:eastAsia="zh-CN" w:bidi="ar"/>
              </w:rPr>
            </w:pPr>
            <w:r w:rsidRPr="00480423">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76B53C95" w14:textId="77777777" w:rsidR="00CC240D" w:rsidRPr="00480423" w:rsidRDefault="00CC240D" w:rsidP="000F4B59">
            <w:pPr>
              <w:pStyle w:val="TAC"/>
              <w:rPr>
                <w:lang w:val="en-US" w:eastAsia="zh-CN"/>
              </w:rPr>
            </w:pPr>
            <w:r w:rsidRPr="00480423">
              <w:rPr>
                <w:lang w:val="en-US" w:eastAsia="zh-CN"/>
              </w:rPr>
              <w:t>1</w:t>
            </w:r>
          </w:p>
        </w:tc>
      </w:tr>
      <w:tr w:rsidR="00CC240D" w:rsidRPr="00480423" w14:paraId="5CD9AC3A" w14:textId="77777777" w:rsidTr="000F4B59">
        <w:trPr>
          <w:trHeight w:val="29"/>
        </w:trPr>
        <w:tc>
          <w:tcPr>
            <w:tcW w:w="1849" w:type="dxa"/>
            <w:tcBorders>
              <w:top w:val="nil"/>
              <w:left w:val="single" w:sz="4" w:space="0" w:color="auto"/>
              <w:bottom w:val="nil"/>
              <w:right w:val="single" w:sz="4" w:space="0" w:color="auto"/>
            </w:tcBorders>
            <w:vAlign w:val="center"/>
          </w:tcPr>
          <w:p w14:paraId="7BD1051B"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CBDE2A2"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AC2436"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5F610C5" w14:textId="77777777" w:rsidR="00CC240D" w:rsidRPr="00480423" w:rsidRDefault="00CC240D" w:rsidP="000F4B59">
            <w:pPr>
              <w:pStyle w:val="TAC"/>
              <w:rPr>
                <w:lang w:val="en-US" w:eastAsia="zh-CN" w:bidi="ar"/>
              </w:rPr>
            </w:pPr>
            <w:r w:rsidRPr="00480423">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5BEE37A5" w14:textId="77777777" w:rsidR="00CC240D" w:rsidRPr="00480423" w:rsidRDefault="00CC240D" w:rsidP="000F4B59">
            <w:pPr>
              <w:pStyle w:val="TAC"/>
              <w:rPr>
                <w:lang w:val="en-US" w:eastAsia="zh-CN"/>
              </w:rPr>
            </w:pPr>
          </w:p>
        </w:tc>
      </w:tr>
      <w:tr w:rsidR="00CC240D" w:rsidRPr="00480423" w14:paraId="01D7767C" w14:textId="77777777" w:rsidTr="000F4B59">
        <w:trPr>
          <w:trHeight w:val="29"/>
        </w:trPr>
        <w:tc>
          <w:tcPr>
            <w:tcW w:w="1849" w:type="dxa"/>
            <w:tcBorders>
              <w:top w:val="nil"/>
              <w:left w:val="single" w:sz="4" w:space="0" w:color="auto"/>
              <w:bottom w:val="nil"/>
              <w:right w:val="single" w:sz="4" w:space="0" w:color="auto"/>
            </w:tcBorders>
            <w:vAlign w:val="center"/>
          </w:tcPr>
          <w:p w14:paraId="25B10D81"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45FDEF0"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F86532"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04EF7FF" w14:textId="77777777" w:rsidR="00CC240D" w:rsidRPr="00480423" w:rsidRDefault="00CC240D" w:rsidP="000F4B59">
            <w:pPr>
              <w:pStyle w:val="TAC"/>
              <w:rPr>
                <w:lang w:val="en-US" w:eastAsia="zh-CN" w:bidi="ar"/>
              </w:rPr>
            </w:pPr>
            <w:r w:rsidRPr="00480423">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108CBA65" w14:textId="77777777" w:rsidR="00CC240D" w:rsidRPr="00480423" w:rsidRDefault="00CC240D" w:rsidP="000F4B59">
            <w:pPr>
              <w:pStyle w:val="TAC"/>
              <w:rPr>
                <w:lang w:val="en-US" w:eastAsia="zh-CN"/>
              </w:rPr>
            </w:pPr>
          </w:p>
        </w:tc>
      </w:tr>
      <w:tr w:rsidR="00CC240D" w:rsidRPr="00480423" w14:paraId="09D89012" w14:textId="77777777" w:rsidTr="000F4B59">
        <w:trPr>
          <w:trHeight w:val="29"/>
        </w:trPr>
        <w:tc>
          <w:tcPr>
            <w:tcW w:w="1849" w:type="dxa"/>
            <w:tcBorders>
              <w:top w:val="nil"/>
              <w:left w:val="single" w:sz="4" w:space="0" w:color="auto"/>
              <w:bottom w:val="nil"/>
              <w:right w:val="single" w:sz="4" w:space="0" w:color="auto"/>
            </w:tcBorders>
            <w:vAlign w:val="center"/>
          </w:tcPr>
          <w:p w14:paraId="41E91298"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257B16C2"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24CA2B"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46CCE94" w14:textId="77777777" w:rsidR="00CC240D" w:rsidRPr="00480423" w:rsidRDefault="00CC240D" w:rsidP="000F4B59">
            <w:pPr>
              <w:pStyle w:val="TAC"/>
              <w:rPr>
                <w:lang w:val="en-US" w:eastAsia="zh-CN" w:bidi="ar"/>
              </w:rPr>
            </w:pPr>
            <w:r w:rsidRPr="00480423">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D3DE074"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3C39DB33" w14:textId="77777777" w:rsidTr="000F4B59">
        <w:trPr>
          <w:trHeight w:val="29"/>
        </w:trPr>
        <w:tc>
          <w:tcPr>
            <w:tcW w:w="1849" w:type="dxa"/>
            <w:tcBorders>
              <w:top w:val="nil"/>
              <w:left w:val="single" w:sz="4" w:space="0" w:color="auto"/>
              <w:bottom w:val="nil"/>
              <w:right w:val="single" w:sz="4" w:space="0" w:color="auto"/>
            </w:tcBorders>
            <w:vAlign w:val="center"/>
          </w:tcPr>
          <w:p w14:paraId="541BB26B"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45988F55"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BF8F44" w14:textId="77777777" w:rsidR="00CC240D" w:rsidRPr="00480423" w:rsidRDefault="00CC240D" w:rsidP="000F4B59">
            <w:pPr>
              <w:pStyle w:val="TAC"/>
              <w:rPr>
                <w:lang w:val="en-US" w:eastAsia="zh-CN"/>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7E7DFF2" w14:textId="77777777" w:rsidR="00CC240D" w:rsidRPr="00480423" w:rsidRDefault="00CC240D" w:rsidP="000F4B59">
            <w:pPr>
              <w:pStyle w:val="TAC"/>
              <w:rPr>
                <w:lang w:val="en-US" w:eastAsia="zh-CN" w:bidi="ar"/>
              </w:rPr>
            </w:pPr>
            <w:r w:rsidRPr="00480423">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5872240" w14:textId="77777777" w:rsidR="00CC240D" w:rsidRPr="00480423" w:rsidRDefault="00CC240D" w:rsidP="000F4B59">
            <w:pPr>
              <w:pStyle w:val="TAC"/>
              <w:rPr>
                <w:lang w:val="en-US" w:eastAsia="zh-CN"/>
              </w:rPr>
            </w:pPr>
          </w:p>
        </w:tc>
      </w:tr>
      <w:tr w:rsidR="00CC240D" w:rsidRPr="00480423" w14:paraId="37DAEEB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29B073A"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070EB6C"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0486A4" w14:textId="77777777" w:rsidR="00CC240D" w:rsidRPr="00480423" w:rsidRDefault="00CC240D" w:rsidP="000F4B59">
            <w:pPr>
              <w:pStyle w:val="TAC"/>
              <w:rPr>
                <w:lang w:val="en-US" w:eastAsia="zh-CN"/>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3AE3DCF" w14:textId="77777777" w:rsidR="00CC240D" w:rsidRPr="00480423" w:rsidRDefault="00CC240D" w:rsidP="000F4B59">
            <w:pPr>
              <w:pStyle w:val="TAC"/>
              <w:rPr>
                <w:lang w:val="en-US" w:eastAsia="zh-CN" w:bidi="ar"/>
              </w:rPr>
            </w:pPr>
            <w:r w:rsidRPr="00480423">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E860E2F" w14:textId="77777777" w:rsidR="00CC240D" w:rsidRPr="00480423" w:rsidRDefault="00CC240D" w:rsidP="000F4B59">
            <w:pPr>
              <w:pStyle w:val="TAC"/>
              <w:rPr>
                <w:lang w:val="en-US" w:eastAsia="zh-CN"/>
              </w:rPr>
            </w:pPr>
          </w:p>
        </w:tc>
      </w:tr>
      <w:tr w:rsidR="00CC240D" w:rsidRPr="00480423" w14:paraId="7E0C9A1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50429C2" w14:textId="77777777" w:rsidR="00CC240D" w:rsidRPr="00480423" w:rsidRDefault="00CC240D" w:rsidP="000F4B59">
            <w:pPr>
              <w:pStyle w:val="TAC"/>
              <w:rPr>
                <w:lang w:val="en-US" w:eastAsia="zh-CN"/>
              </w:rPr>
            </w:pPr>
            <w:r w:rsidRPr="00480423">
              <w:rPr>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6BC2E46C"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2EC1E11F" w14:textId="77777777" w:rsidR="00CC240D" w:rsidRPr="00480423" w:rsidRDefault="00CC240D" w:rsidP="000F4B59">
            <w:pPr>
              <w:pStyle w:val="TAC"/>
              <w:rPr>
                <w:vertAlign w:val="superscript"/>
                <w:lang w:val="en-US" w:eastAsia="zh-CN" w:bidi="ar"/>
              </w:rPr>
            </w:pPr>
            <w:r w:rsidRPr="00480423">
              <w:rPr>
                <w:lang w:val="en-US" w:eastAsia="zh-CN" w:bidi="ar"/>
              </w:rPr>
              <w:t>CA_n25A-n41A</w:t>
            </w:r>
            <w:r w:rsidRPr="00480423">
              <w:rPr>
                <w:vertAlign w:val="superscript"/>
                <w:lang w:val="en-US" w:eastAsia="zh-CN" w:bidi="ar"/>
              </w:rPr>
              <w:t>7</w:t>
            </w:r>
          </w:p>
          <w:p w14:paraId="5EE62CAA" w14:textId="77777777" w:rsidR="00CC240D" w:rsidRPr="00480423" w:rsidRDefault="00CC240D" w:rsidP="000F4B59">
            <w:pPr>
              <w:pStyle w:val="TAC"/>
              <w:rPr>
                <w:lang w:val="en-US" w:eastAsia="zh-CN" w:bidi="ar"/>
              </w:rPr>
            </w:pPr>
            <w:r w:rsidRPr="00480423">
              <w:rPr>
                <w:lang w:val="en-US" w:eastAsia="zh-CN" w:bidi="ar"/>
              </w:rPr>
              <w:t>CA_n25A-n71A</w:t>
            </w:r>
          </w:p>
          <w:p w14:paraId="3F4C5DC2" w14:textId="77777777" w:rsidR="00CC240D" w:rsidRPr="00480423" w:rsidRDefault="00CC240D" w:rsidP="000F4B59">
            <w:pPr>
              <w:pStyle w:val="TAC"/>
              <w:rPr>
                <w:vertAlign w:val="superscript"/>
                <w:lang w:val="en-US" w:eastAsia="zh-CN" w:bidi="ar"/>
              </w:rPr>
            </w:pPr>
            <w:r w:rsidRPr="00480423">
              <w:rPr>
                <w:lang w:val="en-US" w:eastAsia="zh-CN" w:bidi="ar"/>
              </w:rPr>
              <w:t>CA_n41A-n71A</w:t>
            </w:r>
            <w:r w:rsidRPr="00480423">
              <w:rPr>
                <w:vertAlign w:val="superscript"/>
                <w:lang w:val="en-US" w:eastAsia="zh-CN" w:bidi="ar"/>
              </w:rPr>
              <w:t>7</w:t>
            </w:r>
          </w:p>
        </w:tc>
        <w:tc>
          <w:tcPr>
            <w:tcW w:w="849" w:type="dxa"/>
            <w:tcBorders>
              <w:top w:val="single" w:sz="4" w:space="0" w:color="auto"/>
              <w:left w:val="single" w:sz="4" w:space="0" w:color="auto"/>
              <w:bottom w:val="single" w:sz="4" w:space="0" w:color="auto"/>
              <w:right w:val="single" w:sz="4" w:space="0" w:color="auto"/>
            </w:tcBorders>
            <w:vAlign w:val="center"/>
          </w:tcPr>
          <w:p w14:paraId="6FB5B9CF"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9A62E57"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4C880F" w14:textId="77777777" w:rsidR="00CC240D" w:rsidRPr="00480423" w:rsidRDefault="00CC240D" w:rsidP="000F4B59">
            <w:pPr>
              <w:pStyle w:val="TAC"/>
              <w:rPr>
                <w:lang w:val="en-US" w:eastAsia="zh-CN"/>
              </w:rPr>
            </w:pPr>
            <w:r w:rsidRPr="00480423">
              <w:rPr>
                <w:lang w:val="en-US" w:eastAsia="zh-CN"/>
              </w:rPr>
              <w:t>0</w:t>
            </w:r>
          </w:p>
        </w:tc>
      </w:tr>
      <w:tr w:rsidR="00CC240D" w:rsidRPr="00480423" w14:paraId="71FF12F7" w14:textId="77777777" w:rsidTr="000F4B59">
        <w:trPr>
          <w:trHeight w:val="29"/>
        </w:trPr>
        <w:tc>
          <w:tcPr>
            <w:tcW w:w="1849" w:type="dxa"/>
            <w:tcBorders>
              <w:top w:val="nil"/>
              <w:left w:val="single" w:sz="4" w:space="0" w:color="auto"/>
              <w:bottom w:val="nil"/>
              <w:right w:val="single" w:sz="4" w:space="0" w:color="auto"/>
            </w:tcBorders>
            <w:vAlign w:val="center"/>
          </w:tcPr>
          <w:p w14:paraId="44803AB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65A9BD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1A2508"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F0B8324" w14:textId="77777777" w:rsidR="00CC240D" w:rsidRPr="00480423" w:rsidRDefault="00CC240D" w:rsidP="000F4B59">
            <w:pPr>
              <w:pStyle w:val="TAC"/>
              <w:rPr>
                <w:lang w:val="en-US" w:eastAsia="zh-CN"/>
              </w:rPr>
            </w:pPr>
            <w:r w:rsidRPr="00480423">
              <w:rPr>
                <w:lang w:val="en-US" w:eastAsia="zh-CN" w:bidi="ar"/>
              </w:rPr>
              <w:t>CA_n41(2A)_BCS1</w:t>
            </w:r>
          </w:p>
        </w:tc>
        <w:tc>
          <w:tcPr>
            <w:tcW w:w="1649" w:type="dxa"/>
            <w:tcBorders>
              <w:top w:val="nil"/>
              <w:left w:val="single" w:sz="4" w:space="0" w:color="auto"/>
              <w:bottom w:val="nil"/>
              <w:right w:val="single" w:sz="4" w:space="0" w:color="auto"/>
            </w:tcBorders>
            <w:vAlign w:val="center"/>
          </w:tcPr>
          <w:p w14:paraId="07B2D0C0" w14:textId="77777777" w:rsidR="00CC240D" w:rsidRPr="00480423" w:rsidRDefault="00CC240D" w:rsidP="000F4B59">
            <w:pPr>
              <w:pStyle w:val="TAC"/>
              <w:rPr>
                <w:lang w:val="en-US" w:eastAsia="zh-CN"/>
              </w:rPr>
            </w:pPr>
          </w:p>
        </w:tc>
      </w:tr>
      <w:tr w:rsidR="00CC240D" w:rsidRPr="00480423" w14:paraId="08E5A2FE" w14:textId="77777777" w:rsidTr="000F4B59">
        <w:trPr>
          <w:trHeight w:val="29"/>
        </w:trPr>
        <w:tc>
          <w:tcPr>
            <w:tcW w:w="1849" w:type="dxa"/>
            <w:tcBorders>
              <w:top w:val="nil"/>
              <w:left w:val="single" w:sz="4" w:space="0" w:color="auto"/>
              <w:bottom w:val="nil"/>
              <w:right w:val="single" w:sz="4" w:space="0" w:color="auto"/>
            </w:tcBorders>
            <w:vAlign w:val="center"/>
          </w:tcPr>
          <w:p w14:paraId="618776E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4EA633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EC7418"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02E8B04"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4981189" w14:textId="77777777" w:rsidR="00CC240D" w:rsidRPr="00480423" w:rsidRDefault="00CC240D" w:rsidP="000F4B59">
            <w:pPr>
              <w:pStyle w:val="TAC"/>
              <w:rPr>
                <w:lang w:val="en-US" w:eastAsia="zh-CN"/>
              </w:rPr>
            </w:pPr>
          </w:p>
        </w:tc>
      </w:tr>
      <w:tr w:rsidR="00CC240D" w:rsidRPr="00480423" w14:paraId="0A33C2CF" w14:textId="77777777" w:rsidTr="000F4B59">
        <w:trPr>
          <w:trHeight w:val="29"/>
        </w:trPr>
        <w:tc>
          <w:tcPr>
            <w:tcW w:w="1849" w:type="dxa"/>
            <w:tcBorders>
              <w:top w:val="nil"/>
              <w:left w:val="single" w:sz="4" w:space="0" w:color="auto"/>
              <w:bottom w:val="nil"/>
              <w:right w:val="single" w:sz="4" w:space="0" w:color="auto"/>
            </w:tcBorders>
            <w:vAlign w:val="center"/>
          </w:tcPr>
          <w:p w14:paraId="6CAAA53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992137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0285D8"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FD5645F"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8784D22" w14:textId="77777777" w:rsidR="00CC240D" w:rsidRPr="00480423" w:rsidRDefault="00CC240D" w:rsidP="000F4B59">
            <w:pPr>
              <w:pStyle w:val="TAC"/>
              <w:rPr>
                <w:lang w:val="en-US" w:eastAsia="zh-CN"/>
              </w:rPr>
            </w:pPr>
            <w:r w:rsidRPr="00480423">
              <w:rPr>
                <w:lang w:val="en-US" w:eastAsia="zh-CN"/>
              </w:rPr>
              <w:t>1</w:t>
            </w:r>
          </w:p>
        </w:tc>
      </w:tr>
      <w:tr w:rsidR="00CC240D" w:rsidRPr="00480423" w14:paraId="66A04739" w14:textId="77777777" w:rsidTr="000F4B59">
        <w:trPr>
          <w:trHeight w:val="29"/>
        </w:trPr>
        <w:tc>
          <w:tcPr>
            <w:tcW w:w="1849" w:type="dxa"/>
            <w:tcBorders>
              <w:top w:val="nil"/>
              <w:left w:val="single" w:sz="4" w:space="0" w:color="auto"/>
              <w:bottom w:val="nil"/>
              <w:right w:val="single" w:sz="4" w:space="0" w:color="auto"/>
            </w:tcBorders>
            <w:vAlign w:val="center"/>
          </w:tcPr>
          <w:p w14:paraId="7EC52E2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D89704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A53E6A" w14:textId="77777777" w:rsidR="00CC240D" w:rsidRPr="00480423" w:rsidRDefault="00CC240D" w:rsidP="000F4B59">
            <w:pPr>
              <w:pStyle w:val="TAC"/>
              <w:rPr>
                <w:lang w:val="en-US" w:eastAsia="zh-CN"/>
              </w:rPr>
            </w:pPr>
            <w:r w:rsidRPr="00480423">
              <w:rPr>
                <w:rFonts w:cs="Arial"/>
                <w:color w:val="000000"/>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A5854A0" w14:textId="77777777" w:rsidR="00CC240D" w:rsidRPr="00480423" w:rsidRDefault="00CC240D" w:rsidP="000F4B59">
            <w:pPr>
              <w:pStyle w:val="TAC"/>
              <w:rPr>
                <w:lang w:val="en-US" w:eastAsia="zh-CN"/>
              </w:rPr>
            </w:pPr>
            <w:r w:rsidRPr="00480423">
              <w:rPr>
                <w:lang w:val="en-US" w:eastAsia="zh-CN" w:bidi="ar"/>
              </w:rPr>
              <w:t>CA_n41(2A)_BCS1</w:t>
            </w:r>
          </w:p>
        </w:tc>
        <w:tc>
          <w:tcPr>
            <w:tcW w:w="1649" w:type="dxa"/>
            <w:tcBorders>
              <w:top w:val="nil"/>
              <w:left w:val="single" w:sz="4" w:space="0" w:color="auto"/>
              <w:bottom w:val="nil"/>
              <w:right w:val="single" w:sz="4" w:space="0" w:color="auto"/>
            </w:tcBorders>
            <w:vAlign w:val="center"/>
          </w:tcPr>
          <w:p w14:paraId="29B38273" w14:textId="77777777" w:rsidR="00CC240D" w:rsidRPr="00480423" w:rsidRDefault="00CC240D" w:rsidP="000F4B59">
            <w:pPr>
              <w:pStyle w:val="TAC"/>
              <w:rPr>
                <w:lang w:val="en-US" w:eastAsia="zh-CN"/>
              </w:rPr>
            </w:pPr>
          </w:p>
        </w:tc>
      </w:tr>
      <w:tr w:rsidR="00CC240D" w:rsidRPr="00480423" w14:paraId="619F95AC" w14:textId="77777777" w:rsidTr="000F4B59">
        <w:trPr>
          <w:trHeight w:val="29"/>
        </w:trPr>
        <w:tc>
          <w:tcPr>
            <w:tcW w:w="1849" w:type="dxa"/>
            <w:tcBorders>
              <w:top w:val="nil"/>
              <w:left w:val="single" w:sz="4" w:space="0" w:color="auto"/>
              <w:bottom w:val="nil"/>
              <w:right w:val="single" w:sz="4" w:space="0" w:color="auto"/>
            </w:tcBorders>
            <w:vAlign w:val="center"/>
          </w:tcPr>
          <w:p w14:paraId="2DD9408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28E622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922FA" w14:textId="77777777" w:rsidR="00CC240D" w:rsidRPr="00480423" w:rsidRDefault="00CC240D" w:rsidP="000F4B59">
            <w:pPr>
              <w:pStyle w:val="TAC"/>
              <w:rPr>
                <w:lang w:val="en-US" w:eastAsia="zh-CN"/>
              </w:rPr>
            </w:pPr>
            <w:r w:rsidRPr="00480423">
              <w:rPr>
                <w:rFonts w:cs="Arial"/>
                <w:color w:val="000000"/>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59FA75E"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8E483C3" w14:textId="77777777" w:rsidR="00CC240D" w:rsidRPr="00480423" w:rsidRDefault="00CC240D" w:rsidP="000F4B59">
            <w:pPr>
              <w:pStyle w:val="TAC"/>
              <w:rPr>
                <w:lang w:val="en-US" w:eastAsia="zh-CN"/>
              </w:rPr>
            </w:pPr>
          </w:p>
        </w:tc>
      </w:tr>
      <w:tr w:rsidR="00CC240D" w:rsidRPr="00480423" w14:paraId="5F0990FF" w14:textId="77777777" w:rsidTr="000F4B59">
        <w:trPr>
          <w:trHeight w:val="29"/>
        </w:trPr>
        <w:tc>
          <w:tcPr>
            <w:tcW w:w="1849" w:type="dxa"/>
            <w:tcBorders>
              <w:top w:val="nil"/>
              <w:left w:val="single" w:sz="4" w:space="0" w:color="auto"/>
              <w:bottom w:val="nil"/>
              <w:right w:val="single" w:sz="4" w:space="0" w:color="auto"/>
            </w:tcBorders>
            <w:vAlign w:val="center"/>
          </w:tcPr>
          <w:p w14:paraId="423DCC6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7D7CBA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DD5DD" w14:textId="77777777" w:rsidR="00CC240D" w:rsidRPr="00480423" w:rsidRDefault="00CC240D" w:rsidP="000F4B59">
            <w:pPr>
              <w:pStyle w:val="TAC"/>
              <w:rPr>
                <w:rFonts w:cs="Arial"/>
                <w:color w:val="000000"/>
                <w:szCs w:val="18"/>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3F2383C"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E640B11"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0A46461E" w14:textId="77777777" w:rsidTr="000F4B59">
        <w:trPr>
          <w:trHeight w:val="29"/>
        </w:trPr>
        <w:tc>
          <w:tcPr>
            <w:tcW w:w="1849" w:type="dxa"/>
            <w:tcBorders>
              <w:top w:val="nil"/>
              <w:left w:val="single" w:sz="4" w:space="0" w:color="auto"/>
              <w:bottom w:val="nil"/>
              <w:right w:val="single" w:sz="4" w:space="0" w:color="auto"/>
            </w:tcBorders>
            <w:vAlign w:val="center"/>
          </w:tcPr>
          <w:p w14:paraId="0D0C705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13F5E9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C0F7B" w14:textId="77777777" w:rsidR="00CC240D" w:rsidRPr="00480423" w:rsidRDefault="00CC240D" w:rsidP="000F4B59">
            <w:pPr>
              <w:pStyle w:val="TAC"/>
              <w:rPr>
                <w:rFonts w:cs="Arial"/>
                <w:color w:val="000000"/>
                <w:szCs w:val="18"/>
                <w:lang w:val="en-US" w:eastAsia="zh-CN"/>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A8AD8F8" w14:textId="77777777" w:rsidR="00CC240D" w:rsidRPr="00480423" w:rsidRDefault="00CC240D" w:rsidP="000F4B59">
            <w:pPr>
              <w:pStyle w:val="TAC"/>
              <w:rPr>
                <w:lang w:val="en-US" w:eastAsia="zh-CN" w:bidi="ar"/>
              </w:rPr>
            </w:pPr>
            <w:r w:rsidRPr="00480423">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BB28286" w14:textId="77777777" w:rsidR="00CC240D" w:rsidRPr="00480423" w:rsidRDefault="00CC240D" w:rsidP="000F4B59">
            <w:pPr>
              <w:pStyle w:val="TAC"/>
              <w:rPr>
                <w:lang w:val="en-US" w:eastAsia="zh-CN"/>
              </w:rPr>
            </w:pPr>
          </w:p>
        </w:tc>
      </w:tr>
      <w:tr w:rsidR="00CC240D" w:rsidRPr="00480423" w14:paraId="3083100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4FCB50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BAB0D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F8212" w14:textId="77777777" w:rsidR="00CC240D" w:rsidRPr="00480423" w:rsidRDefault="00CC240D" w:rsidP="000F4B59">
            <w:pPr>
              <w:pStyle w:val="TAC"/>
              <w:rPr>
                <w:rFonts w:cs="Arial"/>
                <w:color w:val="000000"/>
                <w:szCs w:val="18"/>
                <w:lang w:val="en-US" w:eastAsia="zh-CN"/>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9CDD570" w14:textId="77777777" w:rsidR="00CC240D" w:rsidRPr="00480423" w:rsidRDefault="00CC240D" w:rsidP="000F4B59">
            <w:pPr>
              <w:pStyle w:val="TAC"/>
              <w:rPr>
                <w:lang w:val="en-US" w:eastAsia="zh-CN" w:bidi="ar"/>
              </w:rPr>
            </w:pPr>
            <w:r w:rsidRPr="00480423">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8820EEA" w14:textId="77777777" w:rsidR="00CC240D" w:rsidRPr="00480423" w:rsidRDefault="00CC240D" w:rsidP="000F4B59">
            <w:pPr>
              <w:pStyle w:val="TAC"/>
              <w:rPr>
                <w:lang w:val="en-US" w:eastAsia="zh-CN"/>
              </w:rPr>
            </w:pPr>
          </w:p>
        </w:tc>
      </w:tr>
      <w:tr w:rsidR="00CC240D" w:rsidRPr="00480423" w14:paraId="12B5A10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F0BDC67" w14:textId="77777777" w:rsidR="00CC240D" w:rsidRPr="00480423" w:rsidRDefault="00CC240D" w:rsidP="000F4B59">
            <w:pPr>
              <w:pStyle w:val="TAC"/>
              <w:rPr>
                <w:lang w:val="en-US" w:eastAsia="zh-CN"/>
              </w:rPr>
            </w:pPr>
            <w:r w:rsidRPr="00480423">
              <w:rPr>
                <w:lang w:val="en-US" w:eastAsia="zh-CN"/>
              </w:rPr>
              <w:t>CA_n25A-n41(2A)-n71B</w:t>
            </w:r>
          </w:p>
        </w:tc>
        <w:tc>
          <w:tcPr>
            <w:tcW w:w="1878" w:type="dxa"/>
            <w:tcBorders>
              <w:top w:val="single" w:sz="4" w:space="0" w:color="auto"/>
              <w:left w:val="single" w:sz="4" w:space="0" w:color="auto"/>
              <w:bottom w:val="nil"/>
              <w:right w:val="single" w:sz="4" w:space="0" w:color="auto"/>
            </w:tcBorders>
            <w:vAlign w:val="center"/>
          </w:tcPr>
          <w:p w14:paraId="751323CC"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7,9</w:t>
            </w:r>
          </w:p>
          <w:p w14:paraId="7A5134C7" w14:textId="77777777" w:rsidR="00CC240D" w:rsidRPr="00480423" w:rsidRDefault="00CC240D" w:rsidP="000F4B59">
            <w:pPr>
              <w:pStyle w:val="TAC"/>
              <w:rPr>
                <w:lang w:val="en-US" w:eastAsia="zh-CN"/>
              </w:rPr>
            </w:pPr>
            <w:r w:rsidRPr="00480423">
              <w:rPr>
                <w:lang w:val="en-US" w:eastAsia="zh-CN"/>
              </w:rPr>
              <w:t>CA_n25A-n41A</w:t>
            </w:r>
            <w:r w:rsidRPr="00480423">
              <w:rPr>
                <w:vertAlign w:val="superscript"/>
                <w:lang w:val="en-US" w:eastAsia="zh-CN"/>
              </w:rPr>
              <w:t>7</w:t>
            </w:r>
          </w:p>
          <w:p w14:paraId="1862B73F" w14:textId="77777777" w:rsidR="00CC240D" w:rsidRPr="00480423" w:rsidRDefault="00CC240D" w:rsidP="000F4B59">
            <w:pPr>
              <w:pStyle w:val="TAC"/>
              <w:rPr>
                <w:lang w:val="en-US" w:eastAsia="zh-CN"/>
              </w:rPr>
            </w:pPr>
            <w:r w:rsidRPr="00480423">
              <w:rPr>
                <w:lang w:val="en-US" w:eastAsia="zh-CN"/>
              </w:rPr>
              <w:t>CA_n25A-n71A</w:t>
            </w:r>
          </w:p>
          <w:p w14:paraId="1E1CB698" w14:textId="77777777" w:rsidR="00CC240D" w:rsidRPr="00480423" w:rsidRDefault="00CC240D" w:rsidP="000F4B59">
            <w:pPr>
              <w:pStyle w:val="TAC"/>
              <w:rPr>
                <w:lang w:val="en-US" w:eastAsia="zh-CN"/>
              </w:rPr>
            </w:pPr>
            <w:r w:rsidRPr="00480423">
              <w:rPr>
                <w:lang w:val="en-US" w:eastAsia="zh-CN"/>
              </w:rPr>
              <w:t>CA_n41A-n71A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E959C5E"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C9C8FFF"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D4D1F45"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3C71F9CB" w14:textId="77777777" w:rsidTr="000F4B59">
        <w:trPr>
          <w:trHeight w:val="29"/>
        </w:trPr>
        <w:tc>
          <w:tcPr>
            <w:tcW w:w="1849" w:type="dxa"/>
            <w:tcBorders>
              <w:top w:val="nil"/>
              <w:left w:val="single" w:sz="4" w:space="0" w:color="auto"/>
              <w:bottom w:val="nil"/>
              <w:right w:val="single" w:sz="4" w:space="0" w:color="auto"/>
            </w:tcBorders>
            <w:vAlign w:val="center"/>
          </w:tcPr>
          <w:p w14:paraId="5CEECF2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08EB81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38C317" w14:textId="77777777" w:rsidR="00CC240D" w:rsidRPr="00480423" w:rsidRDefault="00CC240D" w:rsidP="000F4B59">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2A10B72" w14:textId="77777777" w:rsidR="00CC240D" w:rsidRPr="00480423" w:rsidRDefault="00CC240D" w:rsidP="000F4B59">
            <w:pPr>
              <w:pStyle w:val="TAC"/>
              <w:rPr>
                <w:lang w:val="en-US" w:eastAsia="zh-CN" w:bidi="ar"/>
              </w:rPr>
            </w:pPr>
            <w:r w:rsidRPr="00480423">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6740CFD5" w14:textId="77777777" w:rsidR="00CC240D" w:rsidRPr="00480423" w:rsidRDefault="00CC240D" w:rsidP="000F4B59">
            <w:pPr>
              <w:pStyle w:val="TAC"/>
              <w:rPr>
                <w:lang w:val="en-US" w:eastAsia="zh-CN"/>
              </w:rPr>
            </w:pPr>
          </w:p>
        </w:tc>
      </w:tr>
      <w:tr w:rsidR="00CC240D" w:rsidRPr="00480423" w14:paraId="6106295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B88AB4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20788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BD691B" w14:textId="77777777" w:rsidR="00CC240D" w:rsidRPr="00480423" w:rsidRDefault="00CC240D" w:rsidP="000F4B59">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275E6E8" w14:textId="77777777" w:rsidR="00CC240D" w:rsidRPr="00480423" w:rsidRDefault="00CC240D" w:rsidP="000F4B59">
            <w:pPr>
              <w:pStyle w:val="TAC"/>
              <w:rPr>
                <w:lang w:val="en-US" w:eastAsia="zh-CN" w:bidi="ar"/>
              </w:rPr>
            </w:pPr>
            <w:r w:rsidRPr="00480423">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402831AA" w14:textId="77777777" w:rsidR="00CC240D" w:rsidRPr="00480423" w:rsidRDefault="00CC240D" w:rsidP="000F4B59">
            <w:pPr>
              <w:pStyle w:val="TAC"/>
              <w:rPr>
                <w:lang w:val="en-US" w:eastAsia="zh-CN"/>
              </w:rPr>
            </w:pPr>
          </w:p>
        </w:tc>
      </w:tr>
      <w:tr w:rsidR="00CC240D" w:rsidRPr="00480423" w14:paraId="7F3E8B0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46DB01F" w14:textId="77777777" w:rsidR="00CC240D" w:rsidRPr="00480423" w:rsidRDefault="00CC240D" w:rsidP="000F4B59">
            <w:pPr>
              <w:pStyle w:val="TAC"/>
              <w:rPr>
                <w:lang w:val="en-US" w:eastAsia="zh-CN"/>
              </w:rPr>
            </w:pPr>
            <w:r w:rsidRPr="00480423">
              <w:rPr>
                <w:lang w:val="en-US" w:eastAsia="zh-CN"/>
              </w:rPr>
              <w:t>CA_n25A-n41(2A)-n71(2A)</w:t>
            </w:r>
          </w:p>
        </w:tc>
        <w:tc>
          <w:tcPr>
            <w:tcW w:w="1878" w:type="dxa"/>
            <w:tcBorders>
              <w:top w:val="single" w:sz="4" w:space="0" w:color="auto"/>
              <w:left w:val="single" w:sz="4" w:space="0" w:color="auto"/>
              <w:bottom w:val="nil"/>
              <w:right w:val="single" w:sz="4" w:space="0" w:color="auto"/>
            </w:tcBorders>
            <w:vAlign w:val="center"/>
          </w:tcPr>
          <w:p w14:paraId="3F0A7F36"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7,9</w:t>
            </w:r>
          </w:p>
          <w:p w14:paraId="10BF0E51" w14:textId="77777777" w:rsidR="00CC240D" w:rsidRPr="00480423" w:rsidRDefault="00CC240D" w:rsidP="000F4B59">
            <w:pPr>
              <w:pStyle w:val="TAC"/>
              <w:rPr>
                <w:lang w:val="en-US" w:eastAsia="zh-CN"/>
              </w:rPr>
            </w:pPr>
            <w:r w:rsidRPr="00480423">
              <w:rPr>
                <w:lang w:val="en-US" w:eastAsia="zh-CN"/>
              </w:rPr>
              <w:t>CA_n25A-n41A</w:t>
            </w:r>
            <w:r w:rsidRPr="00480423">
              <w:rPr>
                <w:vertAlign w:val="superscript"/>
                <w:lang w:val="en-US" w:eastAsia="zh-CN"/>
              </w:rPr>
              <w:t>7</w:t>
            </w:r>
          </w:p>
          <w:p w14:paraId="0C94E8C9" w14:textId="77777777" w:rsidR="00CC240D" w:rsidRPr="00480423" w:rsidRDefault="00CC240D" w:rsidP="000F4B59">
            <w:pPr>
              <w:pStyle w:val="TAC"/>
              <w:rPr>
                <w:lang w:val="en-US" w:eastAsia="zh-CN"/>
              </w:rPr>
            </w:pPr>
            <w:r w:rsidRPr="00480423">
              <w:rPr>
                <w:lang w:val="en-US" w:eastAsia="zh-CN"/>
              </w:rPr>
              <w:t>CA_n25A-n71A</w:t>
            </w:r>
          </w:p>
          <w:p w14:paraId="47B312B4" w14:textId="77777777" w:rsidR="00CC240D" w:rsidRPr="00480423" w:rsidRDefault="00CC240D" w:rsidP="000F4B59">
            <w:pPr>
              <w:pStyle w:val="TAC"/>
              <w:rPr>
                <w:lang w:val="en-US" w:eastAsia="zh-CN"/>
              </w:rPr>
            </w:pPr>
            <w:r w:rsidRPr="00480423">
              <w:rPr>
                <w:lang w:val="en-US" w:eastAsia="zh-CN"/>
              </w:rPr>
              <w:t>CA_n41A-n71A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BE15942"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F2A18F6"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D0C62FF"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6C0D3C06" w14:textId="77777777" w:rsidTr="000F4B59">
        <w:trPr>
          <w:trHeight w:val="29"/>
        </w:trPr>
        <w:tc>
          <w:tcPr>
            <w:tcW w:w="1849" w:type="dxa"/>
            <w:tcBorders>
              <w:top w:val="nil"/>
              <w:left w:val="single" w:sz="4" w:space="0" w:color="auto"/>
              <w:bottom w:val="nil"/>
              <w:right w:val="single" w:sz="4" w:space="0" w:color="auto"/>
            </w:tcBorders>
            <w:vAlign w:val="center"/>
          </w:tcPr>
          <w:p w14:paraId="1D67925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964BEB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F60A91" w14:textId="77777777" w:rsidR="00CC240D" w:rsidRPr="00480423" w:rsidRDefault="00CC240D" w:rsidP="000F4B59">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2000F1B" w14:textId="77777777" w:rsidR="00CC240D" w:rsidRPr="00480423" w:rsidRDefault="00CC240D" w:rsidP="000F4B59">
            <w:pPr>
              <w:pStyle w:val="TAC"/>
              <w:rPr>
                <w:lang w:val="en-US" w:eastAsia="zh-CN" w:bidi="ar"/>
              </w:rPr>
            </w:pPr>
            <w:r w:rsidRPr="00480423">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7503BA6" w14:textId="77777777" w:rsidR="00CC240D" w:rsidRPr="00480423" w:rsidRDefault="00CC240D" w:rsidP="000F4B59">
            <w:pPr>
              <w:pStyle w:val="TAC"/>
              <w:rPr>
                <w:lang w:val="en-US" w:eastAsia="zh-CN"/>
              </w:rPr>
            </w:pPr>
          </w:p>
        </w:tc>
      </w:tr>
      <w:tr w:rsidR="00CC240D" w:rsidRPr="00480423" w14:paraId="7C71F28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2C4A18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75688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37A42A" w14:textId="77777777" w:rsidR="00CC240D" w:rsidRPr="00480423" w:rsidRDefault="00CC240D" w:rsidP="000F4B59">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4A19DAD" w14:textId="77777777" w:rsidR="00CC240D" w:rsidRPr="00480423" w:rsidRDefault="00CC240D" w:rsidP="000F4B59">
            <w:pPr>
              <w:pStyle w:val="TAC"/>
              <w:rPr>
                <w:lang w:val="en-US" w:eastAsia="zh-CN" w:bidi="ar"/>
              </w:rPr>
            </w:pPr>
            <w:r w:rsidRPr="00480423">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72AB517" w14:textId="77777777" w:rsidR="00CC240D" w:rsidRPr="00480423" w:rsidRDefault="00CC240D" w:rsidP="000F4B59">
            <w:pPr>
              <w:pStyle w:val="TAC"/>
              <w:rPr>
                <w:lang w:val="en-US" w:eastAsia="zh-CN"/>
              </w:rPr>
            </w:pPr>
          </w:p>
        </w:tc>
      </w:tr>
      <w:tr w:rsidR="00CC240D" w:rsidRPr="00480423" w14:paraId="6C26C2C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A71B6E0" w14:textId="77777777" w:rsidR="00CC240D" w:rsidRPr="00480423" w:rsidRDefault="00CC240D" w:rsidP="000F4B59">
            <w:pPr>
              <w:pStyle w:val="TAC"/>
              <w:rPr>
                <w:lang w:val="en-US" w:eastAsia="zh-CN"/>
              </w:rPr>
            </w:pPr>
            <w:r w:rsidRPr="00480423">
              <w:rPr>
                <w:lang w:val="en-US" w:eastAsia="zh-CN"/>
              </w:rPr>
              <w:t>CA_n25A-n41(3A)-n71A</w:t>
            </w:r>
          </w:p>
        </w:tc>
        <w:tc>
          <w:tcPr>
            <w:tcW w:w="1878" w:type="dxa"/>
            <w:tcBorders>
              <w:top w:val="single" w:sz="4" w:space="0" w:color="auto"/>
              <w:left w:val="single" w:sz="4" w:space="0" w:color="auto"/>
              <w:bottom w:val="nil"/>
              <w:right w:val="single" w:sz="4" w:space="0" w:color="auto"/>
            </w:tcBorders>
            <w:vAlign w:val="center"/>
          </w:tcPr>
          <w:p w14:paraId="37819235"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00D2C523" w14:textId="77777777" w:rsidR="00CC240D" w:rsidRPr="00480423" w:rsidRDefault="00CC240D" w:rsidP="000F4B59">
            <w:pPr>
              <w:pStyle w:val="TAC"/>
              <w:rPr>
                <w:lang w:val="en-US" w:eastAsia="zh-CN"/>
              </w:rPr>
            </w:pPr>
            <w:r w:rsidRPr="00480423">
              <w:rPr>
                <w:lang w:val="en-US" w:eastAsia="zh-CN"/>
              </w:rPr>
              <w:t>CA_n25A-n41A</w:t>
            </w:r>
            <w:r w:rsidRPr="00480423">
              <w:rPr>
                <w:vertAlign w:val="superscript"/>
                <w:lang w:val="en-US" w:eastAsia="zh-CN"/>
              </w:rPr>
              <w:t>7</w:t>
            </w:r>
          </w:p>
          <w:p w14:paraId="30E186F0" w14:textId="77777777" w:rsidR="00CC240D" w:rsidRPr="00480423" w:rsidRDefault="00CC240D" w:rsidP="000F4B59">
            <w:pPr>
              <w:pStyle w:val="TAC"/>
              <w:rPr>
                <w:lang w:val="en-US" w:eastAsia="zh-CN"/>
              </w:rPr>
            </w:pPr>
            <w:r w:rsidRPr="00480423">
              <w:rPr>
                <w:lang w:val="en-US" w:eastAsia="zh-CN"/>
              </w:rPr>
              <w:t>CA_n25A-n71A</w:t>
            </w:r>
          </w:p>
          <w:p w14:paraId="57027A02" w14:textId="77777777" w:rsidR="00CC240D" w:rsidRPr="00480423" w:rsidRDefault="00CC240D" w:rsidP="000F4B59">
            <w:pPr>
              <w:pStyle w:val="TAC"/>
              <w:rPr>
                <w:lang w:val="en-US" w:eastAsia="zh-CN"/>
              </w:rPr>
            </w:pPr>
            <w:r w:rsidRPr="00480423">
              <w:rPr>
                <w:lang w:val="en-US" w:eastAsia="zh-CN"/>
              </w:rPr>
              <w:t>CA_n41A-n71A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50F7562"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D16F9E3"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57D1F4E"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459BF752" w14:textId="77777777" w:rsidTr="000F4B59">
        <w:trPr>
          <w:trHeight w:val="29"/>
        </w:trPr>
        <w:tc>
          <w:tcPr>
            <w:tcW w:w="1849" w:type="dxa"/>
            <w:tcBorders>
              <w:top w:val="nil"/>
              <w:left w:val="single" w:sz="4" w:space="0" w:color="auto"/>
              <w:bottom w:val="nil"/>
              <w:right w:val="single" w:sz="4" w:space="0" w:color="auto"/>
            </w:tcBorders>
            <w:vAlign w:val="center"/>
          </w:tcPr>
          <w:p w14:paraId="260A7AF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B1D5F7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E4B92B" w14:textId="77777777" w:rsidR="00CC240D" w:rsidRPr="00480423" w:rsidRDefault="00CC240D" w:rsidP="000F4B59">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1A0652F" w14:textId="77777777" w:rsidR="00CC240D" w:rsidRPr="00480423" w:rsidRDefault="00CC240D" w:rsidP="000F4B59">
            <w:pPr>
              <w:pStyle w:val="TAC"/>
              <w:rPr>
                <w:lang w:val="en-US" w:eastAsia="zh-CN" w:bidi="ar"/>
              </w:rPr>
            </w:pPr>
            <w:r w:rsidRPr="00480423">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1156AF9E" w14:textId="77777777" w:rsidR="00CC240D" w:rsidRPr="00480423" w:rsidRDefault="00CC240D" w:rsidP="000F4B59">
            <w:pPr>
              <w:pStyle w:val="TAC"/>
              <w:rPr>
                <w:lang w:val="en-US" w:eastAsia="zh-CN"/>
              </w:rPr>
            </w:pPr>
          </w:p>
        </w:tc>
      </w:tr>
      <w:tr w:rsidR="00CC240D" w:rsidRPr="00480423" w14:paraId="7F4E603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B6BE41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1A6EB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16684E" w14:textId="77777777" w:rsidR="00CC240D" w:rsidRPr="00480423" w:rsidRDefault="00CC240D" w:rsidP="000F4B59">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0AC3B8C" w14:textId="77777777" w:rsidR="00CC240D" w:rsidRPr="00480423" w:rsidRDefault="00CC240D" w:rsidP="000F4B59">
            <w:pPr>
              <w:pStyle w:val="TAC"/>
              <w:rPr>
                <w:lang w:val="en-US" w:eastAsia="zh-CN" w:bidi="ar"/>
              </w:rPr>
            </w:pPr>
            <w:r w:rsidRPr="00480423">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A754113" w14:textId="77777777" w:rsidR="00CC240D" w:rsidRPr="00480423" w:rsidRDefault="00CC240D" w:rsidP="000F4B59">
            <w:pPr>
              <w:pStyle w:val="TAC"/>
              <w:rPr>
                <w:lang w:val="en-US" w:eastAsia="zh-CN"/>
              </w:rPr>
            </w:pPr>
          </w:p>
        </w:tc>
      </w:tr>
      <w:tr w:rsidR="00CC240D" w:rsidRPr="00480423" w14:paraId="4BAC365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CCE6151" w14:textId="77777777" w:rsidR="00CC240D" w:rsidRPr="00480423" w:rsidRDefault="00CC240D" w:rsidP="000F4B59">
            <w:pPr>
              <w:pStyle w:val="TAC"/>
              <w:rPr>
                <w:lang w:val="en-US" w:eastAsia="zh-CN"/>
              </w:rPr>
            </w:pPr>
            <w:r w:rsidRPr="00480423">
              <w:rPr>
                <w:lang w:val="en-US" w:eastAsia="zh-CN"/>
              </w:rPr>
              <w:t>CA_n25A-n41C-n71A</w:t>
            </w:r>
          </w:p>
        </w:tc>
        <w:tc>
          <w:tcPr>
            <w:tcW w:w="1878" w:type="dxa"/>
            <w:tcBorders>
              <w:top w:val="single" w:sz="4" w:space="0" w:color="auto"/>
              <w:left w:val="single" w:sz="4" w:space="0" w:color="auto"/>
              <w:bottom w:val="nil"/>
              <w:right w:val="single" w:sz="4" w:space="0" w:color="auto"/>
            </w:tcBorders>
            <w:vAlign w:val="center"/>
          </w:tcPr>
          <w:p w14:paraId="14784EF3"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667970C1" w14:textId="77777777" w:rsidR="00CC240D" w:rsidRPr="00480423" w:rsidRDefault="00CC240D" w:rsidP="000F4B59">
            <w:pPr>
              <w:pStyle w:val="TAC"/>
              <w:rPr>
                <w:vertAlign w:val="superscript"/>
                <w:lang w:val="en-US"/>
              </w:rPr>
            </w:pPr>
            <w:r w:rsidRPr="00480423">
              <w:rPr>
                <w:lang w:val="en-US"/>
              </w:rPr>
              <w:t>CA_n25A-n41A</w:t>
            </w:r>
            <w:r w:rsidRPr="00480423">
              <w:rPr>
                <w:vertAlign w:val="superscript"/>
                <w:lang w:val="en-US"/>
              </w:rPr>
              <w:t>7</w:t>
            </w:r>
          </w:p>
          <w:p w14:paraId="5BE789F5" w14:textId="77777777" w:rsidR="00CC240D" w:rsidRPr="00480423" w:rsidRDefault="00CC240D" w:rsidP="000F4B59">
            <w:pPr>
              <w:pStyle w:val="TAC"/>
              <w:rPr>
                <w:vertAlign w:val="superscript"/>
                <w:lang w:val="en-US"/>
              </w:rPr>
            </w:pPr>
            <w:r w:rsidRPr="00480423">
              <w:rPr>
                <w:lang w:val="en-US"/>
              </w:rPr>
              <w:t>CA_n25A-n71A</w:t>
            </w:r>
          </w:p>
          <w:p w14:paraId="5CA460C8" w14:textId="77777777" w:rsidR="00CC240D" w:rsidRPr="00480423" w:rsidRDefault="00CC240D" w:rsidP="000F4B59">
            <w:pPr>
              <w:pStyle w:val="TAC"/>
              <w:rPr>
                <w:vertAlign w:val="superscript"/>
                <w:lang w:val="en-US"/>
              </w:rPr>
            </w:pPr>
            <w:r w:rsidRPr="00480423">
              <w:rPr>
                <w:lang w:val="en-US"/>
              </w:rPr>
              <w:t>CA_n41A-n71A</w:t>
            </w:r>
            <w:r w:rsidRPr="00480423">
              <w:rPr>
                <w:vertAlign w:val="superscript"/>
                <w:lang w:val="en-US"/>
              </w:rPr>
              <w:t>7</w:t>
            </w:r>
          </w:p>
          <w:p w14:paraId="2921BE43" w14:textId="77777777" w:rsidR="00CC240D" w:rsidRPr="00480423" w:rsidRDefault="00CC240D" w:rsidP="000F4B59">
            <w:pPr>
              <w:pStyle w:val="TAC"/>
              <w:rPr>
                <w:lang w:val="en-US" w:eastAsia="zh-CN"/>
              </w:rPr>
            </w:pPr>
            <w:r w:rsidRPr="00480423">
              <w:rPr>
                <w:szCs w:val="18"/>
                <w:lang w:val="en-US"/>
              </w:rPr>
              <w:t>CA_n41C</w:t>
            </w:r>
            <w:r w:rsidRPr="00480423">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E8CCF82"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B01666C"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C31FEB" w14:textId="77777777" w:rsidR="00CC240D" w:rsidRPr="00480423" w:rsidRDefault="00CC240D" w:rsidP="000F4B59">
            <w:pPr>
              <w:pStyle w:val="TAC"/>
              <w:rPr>
                <w:rFonts w:cs="Arial"/>
                <w:szCs w:val="18"/>
                <w:lang w:val="en-US" w:eastAsia="zh-CN"/>
              </w:rPr>
            </w:pPr>
            <w:r w:rsidRPr="00480423">
              <w:rPr>
                <w:lang w:val="en-US" w:eastAsia="zh-CN"/>
              </w:rPr>
              <w:t>0</w:t>
            </w:r>
          </w:p>
        </w:tc>
      </w:tr>
      <w:tr w:rsidR="00CC240D" w:rsidRPr="00480423" w14:paraId="75100DC7" w14:textId="77777777" w:rsidTr="000F4B59">
        <w:trPr>
          <w:trHeight w:val="29"/>
        </w:trPr>
        <w:tc>
          <w:tcPr>
            <w:tcW w:w="1849" w:type="dxa"/>
            <w:tcBorders>
              <w:top w:val="nil"/>
              <w:left w:val="single" w:sz="4" w:space="0" w:color="auto"/>
              <w:bottom w:val="nil"/>
              <w:right w:val="single" w:sz="4" w:space="0" w:color="auto"/>
            </w:tcBorders>
            <w:vAlign w:val="center"/>
          </w:tcPr>
          <w:p w14:paraId="28AC80E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CD97EE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E60FC0"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AF71CA2" w14:textId="77777777" w:rsidR="00CC240D" w:rsidRPr="00480423" w:rsidRDefault="00CC240D" w:rsidP="000F4B59">
            <w:pPr>
              <w:pStyle w:val="TAC"/>
              <w:rPr>
                <w:lang w:val="en-US" w:eastAsia="zh-CN"/>
              </w:rPr>
            </w:pPr>
            <w:r w:rsidRPr="00480423">
              <w:rPr>
                <w:lang w:val="en-US" w:eastAsia="zh-CN" w:bidi="ar"/>
              </w:rPr>
              <w:t>CA_n41C_BCS0</w:t>
            </w:r>
          </w:p>
        </w:tc>
        <w:tc>
          <w:tcPr>
            <w:tcW w:w="1649" w:type="dxa"/>
            <w:tcBorders>
              <w:top w:val="nil"/>
              <w:left w:val="single" w:sz="4" w:space="0" w:color="auto"/>
              <w:bottom w:val="nil"/>
              <w:right w:val="single" w:sz="4" w:space="0" w:color="auto"/>
            </w:tcBorders>
            <w:vAlign w:val="center"/>
          </w:tcPr>
          <w:p w14:paraId="15122B33" w14:textId="77777777" w:rsidR="00CC240D" w:rsidRPr="00480423" w:rsidRDefault="00CC240D" w:rsidP="000F4B59">
            <w:pPr>
              <w:pStyle w:val="TAC"/>
              <w:rPr>
                <w:rFonts w:cs="Arial"/>
                <w:szCs w:val="18"/>
                <w:lang w:val="en-US" w:eastAsia="zh-CN"/>
              </w:rPr>
            </w:pPr>
          </w:p>
        </w:tc>
      </w:tr>
      <w:tr w:rsidR="00CC240D" w:rsidRPr="00480423" w14:paraId="687DD509" w14:textId="77777777" w:rsidTr="000F4B59">
        <w:trPr>
          <w:trHeight w:val="29"/>
        </w:trPr>
        <w:tc>
          <w:tcPr>
            <w:tcW w:w="1849" w:type="dxa"/>
            <w:tcBorders>
              <w:top w:val="nil"/>
              <w:left w:val="single" w:sz="4" w:space="0" w:color="auto"/>
              <w:bottom w:val="nil"/>
              <w:right w:val="single" w:sz="4" w:space="0" w:color="auto"/>
            </w:tcBorders>
            <w:vAlign w:val="center"/>
          </w:tcPr>
          <w:p w14:paraId="03ED8BB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B15F89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DD401"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2EAF178"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A3E70E6" w14:textId="77777777" w:rsidR="00CC240D" w:rsidRPr="00480423" w:rsidRDefault="00CC240D" w:rsidP="000F4B59">
            <w:pPr>
              <w:pStyle w:val="TAC"/>
              <w:rPr>
                <w:rFonts w:cs="Arial"/>
                <w:szCs w:val="18"/>
                <w:lang w:val="en-US" w:eastAsia="zh-CN"/>
              </w:rPr>
            </w:pPr>
          </w:p>
        </w:tc>
      </w:tr>
      <w:tr w:rsidR="00CC240D" w:rsidRPr="00480423" w14:paraId="56BFDFAB" w14:textId="77777777" w:rsidTr="000F4B59">
        <w:trPr>
          <w:trHeight w:val="29"/>
        </w:trPr>
        <w:tc>
          <w:tcPr>
            <w:tcW w:w="1849" w:type="dxa"/>
            <w:tcBorders>
              <w:top w:val="nil"/>
              <w:left w:val="single" w:sz="4" w:space="0" w:color="auto"/>
              <w:bottom w:val="nil"/>
              <w:right w:val="single" w:sz="4" w:space="0" w:color="auto"/>
            </w:tcBorders>
            <w:vAlign w:val="center"/>
          </w:tcPr>
          <w:p w14:paraId="3E629DE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85156E6"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7FB28A"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4F10AB6"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E34B2E5" w14:textId="77777777" w:rsidR="00CC240D" w:rsidRPr="00480423" w:rsidRDefault="00CC240D" w:rsidP="000F4B59">
            <w:pPr>
              <w:pStyle w:val="TAC"/>
              <w:rPr>
                <w:rFonts w:cs="Arial"/>
                <w:szCs w:val="18"/>
                <w:lang w:val="en-US" w:eastAsia="zh-CN"/>
              </w:rPr>
            </w:pPr>
            <w:r w:rsidRPr="00480423">
              <w:rPr>
                <w:rFonts w:cs="Arial"/>
                <w:szCs w:val="18"/>
                <w:lang w:val="en-US" w:eastAsia="zh-CN"/>
              </w:rPr>
              <w:t>1</w:t>
            </w:r>
          </w:p>
        </w:tc>
      </w:tr>
      <w:tr w:rsidR="00CC240D" w:rsidRPr="00480423" w14:paraId="544FEBF5" w14:textId="77777777" w:rsidTr="000F4B59">
        <w:trPr>
          <w:trHeight w:val="29"/>
        </w:trPr>
        <w:tc>
          <w:tcPr>
            <w:tcW w:w="1849" w:type="dxa"/>
            <w:tcBorders>
              <w:top w:val="nil"/>
              <w:left w:val="single" w:sz="4" w:space="0" w:color="auto"/>
              <w:bottom w:val="nil"/>
              <w:right w:val="single" w:sz="4" w:space="0" w:color="auto"/>
            </w:tcBorders>
            <w:vAlign w:val="center"/>
          </w:tcPr>
          <w:p w14:paraId="19F4933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6C074A1"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47218D"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3DEE8A1" w14:textId="77777777" w:rsidR="00CC240D" w:rsidRPr="00480423" w:rsidRDefault="00CC240D" w:rsidP="000F4B59">
            <w:pPr>
              <w:pStyle w:val="TAC"/>
              <w:rPr>
                <w:lang w:val="en-US" w:eastAsia="zh-CN"/>
              </w:rPr>
            </w:pPr>
            <w:r w:rsidRPr="00480423">
              <w:rPr>
                <w:lang w:val="en-US" w:eastAsia="zh-CN" w:bidi="ar"/>
              </w:rPr>
              <w:t>CA_n41C_BCS1</w:t>
            </w:r>
          </w:p>
        </w:tc>
        <w:tc>
          <w:tcPr>
            <w:tcW w:w="1649" w:type="dxa"/>
            <w:tcBorders>
              <w:top w:val="nil"/>
              <w:left w:val="single" w:sz="4" w:space="0" w:color="auto"/>
              <w:bottom w:val="nil"/>
              <w:right w:val="single" w:sz="4" w:space="0" w:color="auto"/>
            </w:tcBorders>
            <w:vAlign w:val="center"/>
          </w:tcPr>
          <w:p w14:paraId="098F2A21" w14:textId="77777777" w:rsidR="00CC240D" w:rsidRPr="00480423" w:rsidRDefault="00CC240D" w:rsidP="000F4B59">
            <w:pPr>
              <w:pStyle w:val="TAC"/>
              <w:rPr>
                <w:rFonts w:cs="Arial"/>
                <w:szCs w:val="18"/>
                <w:lang w:val="en-US" w:eastAsia="zh-CN"/>
              </w:rPr>
            </w:pPr>
          </w:p>
        </w:tc>
      </w:tr>
      <w:tr w:rsidR="00CC240D" w:rsidRPr="00480423" w14:paraId="41615C49" w14:textId="77777777" w:rsidTr="000F4B59">
        <w:trPr>
          <w:trHeight w:val="29"/>
        </w:trPr>
        <w:tc>
          <w:tcPr>
            <w:tcW w:w="1849" w:type="dxa"/>
            <w:tcBorders>
              <w:top w:val="nil"/>
              <w:left w:val="single" w:sz="4" w:space="0" w:color="auto"/>
              <w:bottom w:val="nil"/>
              <w:right w:val="single" w:sz="4" w:space="0" w:color="auto"/>
            </w:tcBorders>
            <w:vAlign w:val="center"/>
          </w:tcPr>
          <w:p w14:paraId="191C0A2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3BDF5BF"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898518"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BC3A1FD"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B2A5090" w14:textId="77777777" w:rsidR="00CC240D" w:rsidRPr="00480423" w:rsidRDefault="00CC240D" w:rsidP="000F4B59">
            <w:pPr>
              <w:pStyle w:val="TAC"/>
              <w:rPr>
                <w:rFonts w:cs="Arial"/>
                <w:szCs w:val="18"/>
                <w:lang w:val="en-US" w:eastAsia="zh-CN"/>
              </w:rPr>
            </w:pPr>
          </w:p>
        </w:tc>
      </w:tr>
      <w:tr w:rsidR="00CC240D" w:rsidRPr="00480423" w14:paraId="1277C43E" w14:textId="77777777" w:rsidTr="000F4B59">
        <w:trPr>
          <w:trHeight w:val="29"/>
        </w:trPr>
        <w:tc>
          <w:tcPr>
            <w:tcW w:w="1849" w:type="dxa"/>
            <w:tcBorders>
              <w:top w:val="nil"/>
              <w:left w:val="single" w:sz="4" w:space="0" w:color="auto"/>
              <w:bottom w:val="nil"/>
              <w:right w:val="single" w:sz="4" w:space="0" w:color="auto"/>
            </w:tcBorders>
            <w:vAlign w:val="center"/>
          </w:tcPr>
          <w:p w14:paraId="4F1E2A4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3496DEA"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0A8EB6"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711BAC1"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E364166" w14:textId="77777777" w:rsidR="00CC240D" w:rsidRPr="00480423" w:rsidRDefault="00CC240D" w:rsidP="000F4B59">
            <w:pPr>
              <w:pStyle w:val="TAC"/>
              <w:rPr>
                <w:rFonts w:cs="Arial"/>
                <w:szCs w:val="18"/>
                <w:lang w:val="en-US" w:eastAsia="zh-CN"/>
              </w:rPr>
            </w:pPr>
            <w:r w:rsidRPr="00480423">
              <w:rPr>
                <w:lang w:val="en-US" w:eastAsia="zh-CN"/>
              </w:rPr>
              <w:t>4 and 5</w:t>
            </w:r>
          </w:p>
        </w:tc>
      </w:tr>
      <w:tr w:rsidR="00CC240D" w:rsidRPr="00480423" w14:paraId="561B5E91" w14:textId="77777777" w:rsidTr="000F4B59">
        <w:trPr>
          <w:trHeight w:val="29"/>
        </w:trPr>
        <w:tc>
          <w:tcPr>
            <w:tcW w:w="1849" w:type="dxa"/>
            <w:tcBorders>
              <w:top w:val="nil"/>
              <w:left w:val="single" w:sz="4" w:space="0" w:color="auto"/>
              <w:bottom w:val="nil"/>
              <w:right w:val="single" w:sz="4" w:space="0" w:color="auto"/>
            </w:tcBorders>
            <w:vAlign w:val="center"/>
          </w:tcPr>
          <w:p w14:paraId="17B03E5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F554655"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780ED5" w14:textId="77777777" w:rsidR="00CC240D" w:rsidRPr="00480423" w:rsidRDefault="00CC240D" w:rsidP="000F4B59">
            <w:pPr>
              <w:pStyle w:val="TAC"/>
              <w:rPr>
                <w:lang w:val="en-US" w:eastAsia="zh-CN"/>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9DDE70E" w14:textId="77777777" w:rsidR="00CC240D" w:rsidRPr="00480423" w:rsidRDefault="00CC240D" w:rsidP="000F4B59">
            <w:pPr>
              <w:pStyle w:val="TAC"/>
              <w:rPr>
                <w:lang w:val="en-US" w:eastAsia="zh-CN" w:bidi="ar"/>
              </w:rPr>
            </w:pPr>
            <w:r w:rsidRPr="00480423">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0F5F095" w14:textId="77777777" w:rsidR="00CC240D" w:rsidRPr="00480423" w:rsidRDefault="00CC240D" w:rsidP="000F4B59">
            <w:pPr>
              <w:pStyle w:val="TAC"/>
              <w:rPr>
                <w:rFonts w:cs="Arial"/>
                <w:szCs w:val="18"/>
                <w:lang w:val="en-US" w:eastAsia="zh-CN"/>
              </w:rPr>
            </w:pPr>
          </w:p>
        </w:tc>
      </w:tr>
      <w:tr w:rsidR="00CC240D" w:rsidRPr="00480423" w14:paraId="1EA306E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307C3B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ECBBB9"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EA5325" w14:textId="77777777" w:rsidR="00CC240D" w:rsidRPr="00480423" w:rsidRDefault="00CC240D" w:rsidP="000F4B59">
            <w:pPr>
              <w:pStyle w:val="TAC"/>
              <w:rPr>
                <w:lang w:val="en-US" w:eastAsia="zh-CN"/>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F8468FE" w14:textId="77777777" w:rsidR="00CC240D" w:rsidRPr="00480423" w:rsidRDefault="00CC240D" w:rsidP="000F4B59">
            <w:pPr>
              <w:pStyle w:val="TAC"/>
              <w:rPr>
                <w:lang w:val="en-US" w:eastAsia="zh-CN" w:bidi="ar"/>
              </w:rPr>
            </w:pPr>
            <w:r w:rsidRPr="00480423">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5BC94BE" w14:textId="77777777" w:rsidR="00CC240D" w:rsidRPr="00480423" w:rsidRDefault="00CC240D" w:rsidP="000F4B59">
            <w:pPr>
              <w:pStyle w:val="TAC"/>
              <w:rPr>
                <w:rFonts w:cs="Arial"/>
                <w:szCs w:val="18"/>
                <w:lang w:val="en-US" w:eastAsia="zh-CN"/>
              </w:rPr>
            </w:pPr>
          </w:p>
        </w:tc>
      </w:tr>
      <w:tr w:rsidR="00CC240D" w:rsidRPr="00480423" w14:paraId="27CF245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F4CA980" w14:textId="77777777" w:rsidR="00CC240D" w:rsidRPr="00480423" w:rsidRDefault="00CC240D" w:rsidP="000F4B59">
            <w:pPr>
              <w:pStyle w:val="TAC"/>
              <w:rPr>
                <w:lang w:val="en-US" w:eastAsia="zh-CN"/>
              </w:rPr>
            </w:pPr>
            <w:r w:rsidRPr="00480423">
              <w:rPr>
                <w:lang w:val="en-US" w:eastAsia="zh-CN"/>
              </w:rPr>
              <w:t>CA_n25A-n41C-n71B</w:t>
            </w:r>
          </w:p>
        </w:tc>
        <w:tc>
          <w:tcPr>
            <w:tcW w:w="1878" w:type="dxa"/>
            <w:tcBorders>
              <w:top w:val="single" w:sz="4" w:space="0" w:color="auto"/>
              <w:left w:val="single" w:sz="4" w:space="0" w:color="auto"/>
              <w:bottom w:val="nil"/>
              <w:right w:val="single" w:sz="4" w:space="0" w:color="auto"/>
            </w:tcBorders>
            <w:vAlign w:val="center"/>
          </w:tcPr>
          <w:p w14:paraId="6B0F8EAE"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7,9</w:t>
            </w:r>
          </w:p>
          <w:p w14:paraId="4EE19ABA" w14:textId="77777777" w:rsidR="00CC240D" w:rsidRPr="00480423" w:rsidRDefault="00CC240D" w:rsidP="000F4B59">
            <w:pPr>
              <w:pStyle w:val="TAC"/>
              <w:rPr>
                <w:lang w:val="en-US" w:eastAsia="zh-CN"/>
              </w:rPr>
            </w:pPr>
            <w:r w:rsidRPr="00480423">
              <w:rPr>
                <w:lang w:val="en-US" w:eastAsia="zh-CN"/>
              </w:rPr>
              <w:t>CA_n25A-n41A</w:t>
            </w:r>
            <w:r w:rsidRPr="00480423">
              <w:rPr>
                <w:vertAlign w:val="superscript"/>
                <w:lang w:val="en-US" w:eastAsia="zh-CN"/>
              </w:rPr>
              <w:t>7</w:t>
            </w:r>
          </w:p>
          <w:p w14:paraId="3FF9B29A" w14:textId="77777777" w:rsidR="00CC240D" w:rsidRPr="00480423" w:rsidRDefault="00CC240D" w:rsidP="000F4B59">
            <w:pPr>
              <w:pStyle w:val="TAC"/>
              <w:rPr>
                <w:lang w:val="en-US" w:eastAsia="zh-CN"/>
              </w:rPr>
            </w:pPr>
            <w:r w:rsidRPr="00480423">
              <w:rPr>
                <w:lang w:val="en-US" w:eastAsia="zh-CN"/>
              </w:rPr>
              <w:t>CA_n25A-n71A</w:t>
            </w:r>
          </w:p>
          <w:p w14:paraId="6945A066" w14:textId="77777777" w:rsidR="00CC240D" w:rsidRPr="00480423" w:rsidRDefault="00CC240D" w:rsidP="000F4B59">
            <w:pPr>
              <w:pStyle w:val="TAC"/>
              <w:rPr>
                <w:lang w:val="en-US" w:eastAsia="zh-CN"/>
              </w:rPr>
            </w:pPr>
            <w:r w:rsidRPr="00480423">
              <w:rPr>
                <w:lang w:val="en-US" w:eastAsia="zh-CN"/>
              </w:rPr>
              <w:t>CA_n41A-n71A</w:t>
            </w:r>
            <w:r w:rsidRPr="00480423">
              <w:rPr>
                <w:vertAlign w:val="superscript"/>
                <w:lang w:val="en-US" w:eastAsia="zh-CN"/>
              </w:rPr>
              <w:t>7</w:t>
            </w:r>
          </w:p>
          <w:p w14:paraId="2F275CD2" w14:textId="77777777" w:rsidR="00CC240D" w:rsidRPr="00480423" w:rsidRDefault="00CC240D" w:rsidP="000F4B59">
            <w:pPr>
              <w:pStyle w:val="TAC"/>
              <w:rPr>
                <w:szCs w:val="18"/>
                <w:lang w:val="en-US"/>
              </w:rPr>
            </w:pPr>
            <w:r w:rsidRPr="00480423">
              <w:rPr>
                <w:szCs w:val="18"/>
                <w:lang w:val="en-US"/>
              </w:rPr>
              <w:t>CA_n41C</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420B01F"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51141D8"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217D83B" w14:textId="77777777" w:rsidR="00CC240D" w:rsidRPr="00480423" w:rsidRDefault="00CC240D" w:rsidP="000F4B59">
            <w:pPr>
              <w:pStyle w:val="TAC"/>
              <w:rPr>
                <w:rFonts w:cs="Arial"/>
                <w:szCs w:val="18"/>
                <w:lang w:val="en-US" w:eastAsia="zh-CN"/>
              </w:rPr>
            </w:pPr>
            <w:r w:rsidRPr="00480423">
              <w:rPr>
                <w:lang w:val="en-US" w:eastAsia="zh-CN"/>
              </w:rPr>
              <w:t>4 and 5</w:t>
            </w:r>
          </w:p>
        </w:tc>
      </w:tr>
      <w:tr w:rsidR="00CC240D" w:rsidRPr="00480423" w14:paraId="5E9B65E3" w14:textId="77777777" w:rsidTr="000F4B59">
        <w:trPr>
          <w:trHeight w:val="29"/>
        </w:trPr>
        <w:tc>
          <w:tcPr>
            <w:tcW w:w="1849" w:type="dxa"/>
            <w:tcBorders>
              <w:top w:val="nil"/>
              <w:left w:val="single" w:sz="4" w:space="0" w:color="auto"/>
              <w:bottom w:val="nil"/>
              <w:right w:val="single" w:sz="4" w:space="0" w:color="auto"/>
            </w:tcBorders>
            <w:vAlign w:val="center"/>
          </w:tcPr>
          <w:p w14:paraId="50B17CA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407560D"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7D0C95" w14:textId="77777777" w:rsidR="00CC240D" w:rsidRPr="00480423" w:rsidRDefault="00CC240D" w:rsidP="000F4B59">
            <w:pPr>
              <w:pStyle w:val="TAC"/>
              <w:rPr>
                <w:lang w:val="en-US" w:eastAsia="zh-CN"/>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058A47F" w14:textId="77777777" w:rsidR="00CC240D" w:rsidRPr="00480423" w:rsidRDefault="00CC240D" w:rsidP="000F4B59">
            <w:pPr>
              <w:pStyle w:val="TAC"/>
              <w:rPr>
                <w:lang w:val="en-US" w:eastAsia="zh-CN" w:bidi="ar"/>
              </w:rPr>
            </w:pPr>
            <w:r w:rsidRPr="00480423">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3AB52FD" w14:textId="77777777" w:rsidR="00CC240D" w:rsidRPr="00480423" w:rsidRDefault="00CC240D" w:rsidP="000F4B59">
            <w:pPr>
              <w:pStyle w:val="TAC"/>
              <w:rPr>
                <w:rFonts w:cs="Arial"/>
                <w:szCs w:val="18"/>
                <w:lang w:val="en-US" w:eastAsia="zh-CN"/>
              </w:rPr>
            </w:pPr>
          </w:p>
        </w:tc>
      </w:tr>
      <w:tr w:rsidR="00CC240D" w:rsidRPr="00480423" w14:paraId="29D08DD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AA0953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898ACA"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9E547B" w14:textId="77777777" w:rsidR="00CC240D" w:rsidRPr="00480423" w:rsidRDefault="00CC240D" w:rsidP="000F4B59">
            <w:pPr>
              <w:pStyle w:val="TAC"/>
              <w:rPr>
                <w:lang w:val="en-US" w:eastAsia="zh-CN"/>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51BB824" w14:textId="77777777" w:rsidR="00CC240D" w:rsidRPr="00480423" w:rsidRDefault="00CC240D" w:rsidP="000F4B59">
            <w:pPr>
              <w:pStyle w:val="TAC"/>
              <w:rPr>
                <w:lang w:val="en-US" w:eastAsia="zh-CN" w:bidi="ar"/>
              </w:rPr>
            </w:pPr>
            <w:r w:rsidRPr="00480423">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53742587" w14:textId="77777777" w:rsidR="00CC240D" w:rsidRPr="00480423" w:rsidRDefault="00CC240D" w:rsidP="000F4B59">
            <w:pPr>
              <w:pStyle w:val="TAC"/>
              <w:rPr>
                <w:rFonts w:cs="Arial"/>
                <w:szCs w:val="18"/>
                <w:lang w:val="en-US" w:eastAsia="zh-CN"/>
              </w:rPr>
            </w:pPr>
          </w:p>
        </w:tc>
      </w:tr>
      <w:tr w:rsidR="00CC240D" w:rsidRPr="00480423" w14:paraId="39B2952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0DDB311" w14:textId="77777777" w:rsidR="00CC240D" w:rsidRPr="00480423" w:rsidRDefault="00CC240D" w:rsidP="000F4B59">
            <w:pPr>
              <w:pStyle w:val="TAC"/>
              <w:rPr>
                <w:lang w:val="en-US" w:eastAsia="zh-CN"/>
              </w:rPr>
            </w:pPr>
            <w:r w:rsidRPr="00480423">
              <w:rPr>
                <w:lang w:val="en-US" w:eastAsia="zh-CN"/>
              </w:rPr>
              <w:t>CA_n25A-n41C-n71(2A)</w:t>
            </w:r>
          </w:p>
        </w:tc>
        <w:tc>
          <w:tcPr>
            <w:tcW w:w="1878" w:type="dxa"/>
            <w:tcBorders>
              <w:top w:val="single" w:sz="4" w:space="0" w:color="auto"/>
              <w:left w:val="single" w:sz="4" w:space="0" w:color="auto"/>
              <w:bottom w:val="nil"/>
              <w:right w:val="single" w:sz="4" w:space="0" w:color="auto"/>
            </w:tcBorders>
            <w:vAlign w:val="center"/>
          </w:tcPr>
          <w:p w14:paraId="142B5DBC"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7,9</w:t>
            </w:r>
          </w:p>
          <w:p w14:paraId="5EB79E82" w14:textId="77777777" w:rsidR="00CC240D" w:rsidRPr="00480423" w:rsidRDefault="00CC240D" w:rsidP="000F4B59">
            <w:pPr>
              <w:pStyle w:val="TAC"/>
              <w:rPr>
                <w:lang w:val="en-US" w:eastAsia="zh-CN"/>
              </w:rPr>
            </w:pPr>
            <w:r w:rsidRPr="00480423">
              <w:rPr>
                <w:lang w:val="en-US" w:eastAsia="zh-CN"/>
              </w:rPr>
              <w:t>CA_n25A-n41A</w:t>
            </w:r>
            <w:r w:rsidRPr="00480423">
              <w:rPr>
                <w:vertAlign w:val="superscript"/>
                <w:lang w:val="en-US" w:eastAsia="zh-CN"/>
              </w:rPr>
              <w:t>7</w:t>
            </w:r>
          </w:p>
          <w:p w14:paraId="4548B752" w14:textId="77777777" w:rsidR="00CC240D" w:rsidRPr="00480423" w:rsidRDefault="00CC240D" w:rsidP="000F4B59">
            <w:pPr>
              <w:pStyle w:val="TAC"/>
              <w:rPr>
                <w:lang w:val="en-US" w:eastAsia="zh-CN"/>
              </w:rPr>
            </w:pPr>
            <w:r w:rsidRPr="00480423">
              <w:rPr>
                <w:lang w:val="en-US" w:eastAsia="zh-CN"/>
              </w:rPr>
              <w:t>CA_n25A-n71A</w:t>
            </w:r>
          </w:p>
          <w:p w14:paraId="11AD9351" w14:textId="77777777" w:rsidR="00CC240D" w:rsidRPr="00480423" w:rsidRDefault="00CC240D" w:rsidP="000F4B59">
            <w:pPr>
              <w:pStyle w:val="TAC"/>
              <w:rPr>
                <w:lang w:val="en-US" w:eastAsia="zh-CN"/>
              </w:rPr>
            </w:pPr>
            <w:r w:rsidRPr="00480423">
              <w:rPr>
                <w:lang w:val="en-US" w:eastAsia="zh-CN"/>
              </w:rPr>
              <w:t>CA_n41A-n71A</w:t>
            </w:r>
            <w:r w:rsidRPr="00480423">
              <w:rPr>
                <w:vertAlign w:val="superscript"/>
                <w:lang w:val="en-US" w:eastAsia="zh-CN"/>
              </w:rPr>
              <w:t>7</w:t>
            </w:r>
          </w:p>
          <w:p w14:paraId="4AF94BB0" w14:textId="77777777" w:rsidR="00CC240D" w:rsidRPr="00480423" w:rsidRDefault="00CC240D" w:rsidP="000F4B59">
            <w:pPr>
              <w:pStyle w:val="TAC"/>
              <w:rPr>
                <w:szCs w:val="18"/>
                <w:lang w:val="en-US"/>
              </w:rPr>
            </w:pPr>
            <w:r w:rsidRPr="00480423">
              <w:rPr>
                <w:szCs w:val="18"/>
                <w:lang w:val="en-US"/>
              </w:rPr>
              <w:t>CA_n41C</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8D980CB"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B2ECE21"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nil"/>
              <w:left w:val="single" w:sz="4" w:space="0" w:color="auto"/>
              <w:bottom w:val="nil"/>
              <w:right w:val="single" w:sz="4" w:space="0" w:color="auto"/>
            </w:tcBorders>
            <w:vAlign w:val="center"/>
          </w:tcPr>
          <w:p w14:paraId="3DA68E6C" w14:textId="77777777" w:rsidR="00CC240D" w:rsidRPr="00480423" w:rsidRDefault="00CC240D" w:rsidP="000F4B59">
            <w:pPr>
              <w:pStyle w:val="TAC"/>
              <w:rPr>
                <w:rFonts w:cs="Arial"/>
                <w:szCs w:val="18"/>
                <w:lang w:val="en-US" w:eastAsia="zh-CN"/>
              </w:rPr>
            </w:pPr>
            <w:r w:rsidRPr="00480423">
              <w:rPr>
                <w:lang w:val="en-US" w:eastAsia="zh-CN"/>
              </w:rPr>
              <w:t>4 and 5</w:t>
            </w:r>
          </w:p>
        </w:tc>
      </w:tr>
      <w:tr w:rsidR="00CC240D" w:rsidRPr="00480423" w14:paraId="41AFECB7" w14:textId="77777777" w:rsidTr="000F4B59">
        <w:trPr>
          <w:trHeight w:val="29"/>
        </w:trPr>
        <w:tc>
          <w:tcPr>
            <w:tcW w:w="1849" w:type="dxa"/>
            <w:tcBorders>
              <w:top w:val="nil"/>
              <w:left w:val="single" w:sz="4" w:space="0" w:color="auto"/>
              <w:bottom w:val="nil"/>
              <w:right w:val="single" w:sz="4" w:space="0" w:color="auto"/>
            </w:tcBorders>
            <w:vAlign w:val="center"/>
          </w:tcPr>
          <w:p w14:paraId="1311FEA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462E03A"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40D435" w14:textId="77777777" w:rsidR="00CC240D" w:rsidRPr="00480423" w:rsidRDefault="00CC240D" w:rsidP="000F4B59">
            <w:pPr>
              <w:pStyle w:val="TAC"/>
              <w:rPr>
                <w:lang w:val="en-US" w:eastAsia="zh-CN"/>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219C580" w14:textId="77777777" w:rsidR="00CC240D" w:rsidRPr="00480423" w:rsidRDefault="00CC240D" w:rsidP="000F4B59">
            <w:pPr>
              <w:pStyle w:val="TAC"/>
              <w:rPr>
                <w:lang w:val="en-US" w:eastAsia="zh-CN" w:bidi="ar"/>
              </w:rPr>
            </w:pPr>
            <w:r w:rsidRPr="00480423">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1BAADF3" w14:textId="77777777" w:rsidR="00CC240D" w:rsidRPr="00480423" w:rsidRDefault="00CC240D" w:rsidP="000F4B59">
            <w:pPr>
              <w:pStyle w:val="TAC"/>
              <w:rPr>
                <w:rFonts w:cs="Arial"/>
                <w:szCs w:val="18"/>
                <w:lang w:val="en-US" w:eastAsia="zh-CN"/>
              </w:rPr>
            </w:pPr>
          </w:p>
        </w:tc>
      </w:tr>
      <w:tr w:rsidR="00CC240D" w:rsidRPr="00480423" w14:paraId="7C74302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518ED1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4D5A0F"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84DA33" w14:textId="77777777" w:rsidR="00CC240D" w:rsidRPr="00480423" w:rsidRDefault="00CC240D" w:rsidP="000F4B59">
            <w:pPr>
              <w:pStyle w:val="TAC"/>
              <w:rPr>
                <w:lang w:val="en-US" w:eastAsia="zh-CN"/>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5B3ADF7" w14:textId="77777777" w:rsidR="00CC240D" w:rsidRPr="00480423" w:rsidRDefault="00CC240D" w:rsidP="000F4B59">
            <w:pPr>
              <w:pStyle w:val="TAC"/>
              <w:rPr>
                <w:lang w:val="en-US" w:eastAsia="zh-CN" w:bidi="ar"/>
              </w:rPr>
            </w:pPr>
            <w:r w:rsidRPr="00480423">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925DBF6" w14:textId="77777777" w:rsidR="00CC240D" w:rsidRPr="00480423" w:rsidRDefault="00CC240D" w:rsidP="000F4B59">
            <w:pPr>
              <w:pStyle w:val="TAC"/>
              <w:rPr>
                <w:rFonts w:cs="Arial"/>
                <w:szCs w:val="18"/>
                <w:lang w:val="en-US" w:eastAsia="zh-CN"/>
              </w:rPr>
            </w:pPr>
          </w:p>
        </w:tc>
      </w:tr>
      <w:tr w:rsidR="00CC240D" w:rsidRPr="00480423" w14:paraId="094798C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06916F3" w14:textId="77777777" w:rsidR="00CC240D" w:rsidRPr="00480423" w:rsidRDefault="00CC240D" w:rsidP="000F4B59">
            <w:pPr>
              <w:pStyle w:val="TAC"/>
              <w:rPr>
                <w:lang w:val="en-US" w:eastAsia="zh-CN"/>
              </w:rPr>
            </w:pPr>
            <w:r w:rsidRPr="00480423">
              <w:rPr>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14:paraId="2AA231A2"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2B56E706" w14:textId="77777777" w:rsidR="00CC240D" w:rsidRPr="00480423" w:rsidRDefault="00CC240D" w:rsidP="000F4B59">
            <w:pPr>
              <w:pStyle w:val="TAC"/>
              <w:rPr>
                <w:szCs w:val="18"/>
                <w:lang w:val="en-US"/>
              </w:rPr>
            </w:pPr>
            <w:r w:rsidRPr="00480423">
              <w:rPr>
                <w:szCs w:val="18"/>
                <w:lang w:val="en-US"/>
              </w:rPr>
              <w:t>CA_n25A-n41A</w:t>
            </w:r>
            <w:r w:rsidRPr="00480423">
              <w:rPr>
                <w:vertAlign w:val="superscript"/>
                <w:lang w:val="en-US" w:eastAsia="zh-CN"/>
              </w:rPr>
              <w:t>7</w:t>
            </w:r>
          </w:p>
          <w:p w14:paraId="3FE99C7C" w14:textId="77777777" w:rsidR="00CC240D" w:rsidRPr="00480423" w:rsidRDefault="00CC240D" w:rsidP="000F4B59">
            <w:pPr>
              <w:pStyle w:val="TAC"/>
              <w:rPr>
                <w:szCs w:val="18"/>
                <w:lang w:val="en-US"/>
              </w:rPr>
            </w:pPr>
            <w:r w:rsidRPr="00480423">
              <w:rPr>
                <w:szCs w:val="18"/>
                <w:lang w:val="en-US"/>
              </w:rPr>
              <w:t>CA_n25A-n71A</w:t>
            </w:r>
          </w:p>
          <w:p w14:paraId="00250995" w14:textId="77777777" w:rsidR="00CC240D" w:rsidRPr="00480423" w:rsidRDefault="00CC240D" w:rsidP="000F4B59">
            <w:pPr>
              <w:pStyle w:val="TAC"/>
              <w:rPr>
                <w:szCs w:val="18"/>
                <w:lang w:val="en-US"/>
              </w:rPr>
            </w:pPr>
            <w:r w:rsidRPr="00480423">
              <w:rPr>
                <w:szCs w:val="18"/>
                <w:lang w:val="en-US"/>
              </w:rPr>
              <w:t>CA_n41A-n71A</w:t>
            </w:r>
            <w:r w:rsidRPr="00480423">
              <w:rPr>
                <w:vertAlign w:val="superscript"/>
                <w:lang w:val="en-US" w:eastAsia="zh-CN"/>
              </w:rPr>
              <w:t>7</w:t>
            </w:r>
          </w:p>
          <w:p w14:paraId="27ED4603" w14:textId="77777777" w:rsidR="00CC240D" w:rsidRPr="00480423" w:rsidRDefault="00CC240D" w:rsidP="000F4B59">
            <w:pPr>
              <w:pStyle w:val="TAC"/>
              <w:rPr>
                <w:szCs w:val="18"/>
                <w:lang w:val="en-US"/>
              </w:rPr>
            </w:pPr>
            <w:r w:rsidRPr="00480423">
              <w:rPr>
                <w:szCs w:val="18"/>
                <w:lang w:val="en-US"/>
              </w:rPr>
              <w:t>CA_n41C</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4A3B35D" w14:textId="77777777" w:rsidR="00CC240D" w:rsidRPr="00480423" w:rsidRDefault="00CC240D" w:rsidP="000F4B59">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724C995"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95627F4" w14:textId="77777777" w:rsidR="00CC240D" w:rsidRPr="00480423" w:rsidRDefault="00CC240D" w:rsidP="000F4B59">
            <w:pPr>
              <w:pStyle w:val="TAC"/>
              <w:rPr>
                <w:rFonts w:cs="Arial"/>
                <w:szCs w:val="18"/>
                <w:lang w:val="en-US" w:eastAsia="zh-CN"/>
              </w:rPr>
            </w:pPr>
            <w:r w:rsidRPr="00480423">
              <w:rPr>
                <w:rFonts w:cs="Arial"/>
                <w:szCs w:val="18"/>
                <w:lang w:val="en-US" w:eastAsia="zh-CN"/>
              </w:rPr>
              <w:t>4 and 5</w:t>
            </w:r>
          </w:p>
        </w:tc>
      </w:tr>
      <w:tr w:rsidR="00CC240D" w:rsidRPr="00480423" w14:paraId="11BF77ED" w14:textId="77777777" w:rsidTr="000F4B59">
        <w:trPr>
          <w:trHeight w:val="29"/>
        </w:trPr>
        <w:tc>
          <w:tcPr>
            <w:tcW w:w="1849" w:type="dxa"/>
            <w:tcBorders>
              <w:top w:val="nil"/>
              <w:left w:val="single" w:sz="4" w:space="0" w:color="auto"/>
              <w:bottom w:val="nil"/>
              <w:right w:val="single" w:sz="4" w:space="0" w:color="auto"/>
            </w:tcBorders>
            <w:vAlign w:val="center"/>
          </w:tcPr>
          <w:p w14:paraId="1ABCDBA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A43ECA3"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DA07EC" w14:textId="77777777" w:rsidR="00CC240D" w:rsidRPr="00480423" w:rsidRDefault="00CC240D" w:rsidP="000F4B59">
            <w:pPr>
              <w:pStyle w:val="TAC"/>
              <w:rPr>
                <w:lang w:val="en-US"/>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96ED95B" w14:textId="77777777" w:rsidR="00CC240D" w:rsidRPr="00480423" w:rsidRDefault="00CC240D" w:rsidP="000F4B59">
            <w:pPr>
              <w:pStyle w:val="TAC"/>
              <w:rPr>
                <w:lang w:val="en-US" w:eastAsia="zh-CN" w:bidi="ar"/>
              </w:rPr>
            </w:pPr>
            <w:r w:rsidRPr="00480423">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4C952BD5" w14:textId="77777777" w:rsidR="00CC240D" w:rsidRPr="00480423" w:rsidRDefault="00CC240D" w:rsidP="000F4B59">
            <w:pPr>
              <w:pStyle w:val="TAC"/>
              <w:rPr>
                <w:rFonts w:cs="Arial"/>
                <w:szCs w:val="18"/>
                <w:lang w:val="en-US" w:eastAsia="zh-CN"/>
              </w:rPr>
            </w:pPr>
          </w:p>
        </w:tc>
      </w:tr>
      <w:tr w:rsidR="00CC240D" w:rsidRPr="00480423" w14:paraId="0C5ABA5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968880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365E16"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C45605" w14:textId="77777777" w:rsidR="00CC240D" w:rsidRPr="00480423" w:rsidRDefault="00CC240D" w:rsidP="000F4B59">
            <w:pPr>
              <w:pStyle w:val="TAC"/>
              <w:rPr>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124EA76" w14:textId="77777777" w:rsidR="00CC240D" w:rsidRPr="00480423" w:rsidRDefault="00CC240D" w:rsidP="000F4B59">
            <w:pPr>
              <w:pStyle w:val="TAC"/>
              <w:rPr>
                <w:lang w:val="en-US" w:eastAsia="zh-CN" w:bidi="ar"/>
              </w:rPr>
            </w:pPr>
            <w:r w:rsidRPr="00480423">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043993F" w14:textId="77777777" w:rsidR="00CC240D" w:rsidRPr="00480423" w:rsidRDefault="00CC240D" w:rsidP="000F4B59">
            <w:pPr>
              <w:pStyle w:val="TAC"/>
              <w:rPr>
                <w:rFonts w:cs="Arial"/>
                <w:szCs w:val="18"/>
                <w:lang w:val="en-US" w:eastAsia="zh-CN"/>
              </w:rPr>
            </w:pPr>
          </w:p>
        </w:tc>
      </w:tr>
      <w:tr w:rsidR="00CC240D" w:rsidRPr="00480423" w14:paraId="1862714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FAB54C7" w14:textId="77777777" w:rsidR="00CC240D" w:rsidRPr="00480423" w:rsidRDefault="00CC240D" w:rsidP="000F4B59">
            <w:pPr>
              <w:pStyle w:val="TAC"/>
              <w:rPr>
                <w:lang w:val="en-US"/>
              </w:rPr>
            </w:pPr>
            <w:r w:rsidRPr="00480423">
              <w:rPr>
                <w:lang w:val="en-US" w:eastAsia="zh-CN"/>
              </w:rPr>
              <w:t>CA_n25(2A)-n41A-n71A</w:t>
            </w:r>
          </w:p>
        </w:tc>
        <w:tc>
          <w:tcPr>
            <w:tcW w:w="1878" w:type="dxa"/>
            <w:tcBorders>
              <w:top w:val="single" w:sz="4" w:space="0" w:color="auto"/>
              <w:left w:val="single" w:sz="4" w:space="0" w:color="auto"/>
              <w:bottom w:val="nil"/>
              <w:right w:val="single" w:sz="4" w:space="0" w:color="auto"/>
            </w:tcBorders>
            <w:vAlign w:val="center"/>
          </w:tcPr>
          <w:p w14:paraId="3AE02079"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434A950D" w14:textId="77777777" w:rsidR="00CC240D" w:rsidRPr="00480423" w:rsidRDefault="00CC240D" w:rsidP="000F4B59">
            <w:pPr>
              <w:pStyle w:val="TAC"/>
              <w:rPr>
                <w:lang w:eastAsia="zh-CN"/>
              </w:rPr>
            </w:pPr>
            <w:r w:rsidRPr="00480423">
              <w:rPr>
                <w:rFonts w:hint="eastAsia"/>
                <w:lang w:eastAsia="zh-CN"/>
              </w:rPr>
              <w:t>C</w:t>
            </w:r>
            <w:r w:rsidRPr="00480423">
              <w:rPr>
                <w:lang w:eastAsia="zh-CN"/>
              </w:rPr>
              <w:t>A_n25A-n41A</w:t>
            </w:r>
            <w:r w:rsidRPr="00480423">
              <w:rPr>
                <w:vertAlign w:val="superscript"/>
                <w:lang w:val="en-US" w:eastAsia="zh-CN"/>
              </w:rPr>
              <w:t>7</w:t>
            </w:r>
          </w:p>
          <w:p w14:paraId="1F44FE6C" w14:textId="77777777" w:rsidR="00CC240D" w:rsidRPr="00480423" w:rsidRDefault="00CC240D" w:rsidP="000F4B59">
            <w:pPr>
              <w:pStyle w:val="TAC"/>
              <w:rPr>
                <w:lang w:eastAsia="zh-CN"/>
              </w:rPr>
            </w:pPr>
            <w:r w:rsidRPr="00480423">
              <w:rPr>
                <w:lang w:eastAsia="zh-CN"/>
              </w:rPr>
              <w:t>CA_n25A-n71A</w:t>
            </w:r>
          </w:p>
          <w:p w14:paraId="34E141E3" w14:textId="77777777" w:rsidR="00CC240D" w:rsidRPr="00480423" w:rsidRDefault="00CC240D" w:rsidP="000F4B59">
            <w:pPr>
              <w:pStyle w:val="TAC"/>
              <w:rPr>
                <w:lang w:eastAsia="zh-CN"/>
              </w:rPr>
            </w:pPr>
            <w:r w:rsidRPr="00480423">
              <w:rPr>
                <w:lang w:eastAsia="zh-CN"/>
              </w:rPr>
              <w:t>CA_n41A-n71A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0A97456" w14:textId="77777777" w:rsidR="00CC240D" w:rsidRPr="00480423" w:rsidRDefault="00CC240D" w:rsidP="000F4B59">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FE0DD09" w14:textId="77777777" w:rsidR="00CC240D" w:rsidRPr="00480423" w:rsidRDefault="00CC240D" w:rsidP="000F4B59">
            <w:pPr>
              <w:pStyle w:val="TAC"/>
              <w:rPr>
                <w:rFonts w:ascii="Calibri" w:hAnsi="Calibri"/>
                <w:sz w:val="21"/>
                <w:lang w:val="en-US" w:eastAsia="zh-CN"/>
              </w:rPr>
            </w:pPr>
            <w:r w:rsidRPr="00480423">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308C7B49" w14:textId="77777777" w:rsidR="00CC240D" w:rsidRPr="00480423" w:rsidRDefault="00CC240D" w:rsidP="000F4B59">
            <w:pPr>
              <w:pStyle w:val="TAC"/>
              <w:rPr>
                <w:rFonts w:cs="Arial"/>
                <w:szCs w:val="18"/>
                <w:lang w:val="en-US" w:eastAsia="zh-CN"/>
              </w:rPr>
            </w:pPr>
            <w:r w:rsidRPr="00480423">
              <w:rPr>
                <w:rFonts w:cs="Arial"/>
                <w:szCs w:val="18"/>
                <w:lang w:val="en-US" w:eastAsia="zh-CN"/>
              </w:rPr>
              <w:t>0</w:t>
            </w:r>
          </w:p>
        </w:tc>
      </w:tr>
      <w:tr w:rsidR="00CC240D" w:rsidRPr="00480423" w14:paraId="01CFCDAA" w14:textId="77777777" w:rsidTr="000F4B59">
        <w:trPr>
          <w:trHeight w:val="29"/>
        </w:trPr>
        <w:tc>
          <w:tcPr>
            <w:tcW w:w="1849" w:type="dxa"/>
            <w:tcBorders>
              <w:top w:val="nil"/>
              <w:left w:val="single" w:sz="4" w:space="0" w:color="auto"/>
              <w:bottom w:val="nil"/>
              <w:right w:val="single" w:sz="4" w:space="0" w:color="auto"/>
            </w:tcBorders>
            <w:vAlign w:val="center"/>
          </w:tcPr>
          <w:p w14:paraId="13A01E10"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00AE15EC"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8BA480" w14:textId="77777777" w:rsidR="00CC240D" w:rsidRPr="00480423" w:rsidRDefault="00CC240D" w:rsidP="000F4B59">
            <w:pPr>
              <w:pStyle w:val="TAC"/>
              <w:rPr>
                <w:lang w:val="en-US"/>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5328AF5" w14:textId="77777777" w:rsidR="00CC240D" w:rsidRPr="00480423" w:rsidRDefault="00CC240D" w:rsidP="000F4B59">
            <w:pPr>
              <w:pStyle w:val="TAC"/>
              <w:rPr>
                <w:rFonts w:ascii="Calibri" w:hAnsi="Calibri"/>
                <w:sz w:val="21"/>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F09B0C9" w14:textId="77777777" w:rsidR="00CC240D" w:rsidRPr="00480423" w:rsidRDefault="00CC240D" w:rsidP="000F4B59">
            <w:pPr>
              <w:pStyle w:val="TAC"/>
              <w:rPr>
                <w:rFonts w:cs="Arial"/>
                <w:szCs w:val="18"/>
                <w:lang w:val="en-US" w:eastAsia="zh-CN"/>
              </w:rPr>
            </w:pPr>
          </w:p>
        </w:tc>
      </w:tr>
      <w:tr w:rsidR="00CC240D" w:rsidRPr="00480423" w14:paraId="7EB73BE8" w14:textId="77777777" w:rsidTr="000F4B59">
        <w:trPr>
          <w:trHeight w:val="29"/>
        </w:trPr>
        <w:tc>
          <w:tcPr>
            <w:tcW w:w="1849" w:type="dxa"/>
            <w:tcBorders>
              <w:top w:val="nil"/>
              <w:left w:val="single" w:sz="4" w:space="0" w:color="auto"/>
              <w:bottom w:val="nil"/>
              <w:right w:val="single" w:sz="4" w:space="0" w:color="auto"/>
            </w:tcBorders>
            <w:vAlign w:val="center"/>
          </w:tcPr>
          <w:p w14:paraId="1C11A08B"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B48A74C"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47054B" w14:textId="77777777" w:rsidR="00CC240D" w:rsidRPr="00480423" w:rsidRDefault="00CC240D" w:rsidP="000F4B59">
            <w:pPr>
              <w:pStyle w:val="TAC"/>
              <w:rPr>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8A303AA"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0D03612" w14:textId="77777777" w:rsidR="00CC240D" w:rsidRPr="00480423" w:rsidRDefault="00CC240D" w:rsidP="000F4B59">
            <w:pPr>
              <w:pStyle w:val="TAC"/>
              <w:rPr>
                <w:rFonts w:cs="Arial"/>
                <w:szCs w:val="18"/>
                <w:lang w:val="en-US" w:eastAsia="zh-CN"/>
              </w:rPr>
            </w:pPr>
          </w:p>
        </w:tc>
      </w:tr>
      <w:tr w:rsidR="00CC240D" w:rsidRPr="00480423" w14:paraId="7E88BA22" w14:textId="77777777" w:rsidTr="000F4B59">
        <w:trPr>
          <w:trHeight w:val="29"/>
        </w:trPr>
        <w:tc>
          <w:tcPr>
            <w:tcW w:w="1849" w:type="dxa"/>
            <w:tcBorders>
              <w:top w:val="nil"/>
              <w:left w:val="single" w:sz="4" w:space="0" w:color="auto"/>
              <w:bottom w:val="nil"/>
              <w:right w:val="single" w:sz="4" w:space="0" w:color="auto"/>
            </w:tcBorders>
            <w:vAlign w:val="center"/>
          </w:tcPr>
          <w:p w14:paraId="56823EB9"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5DAD1A65"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A70B4"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B228554" w14:textId="77777777" w:rsidR="00CC240D" w:rsidRPr="00480423" w:rsidRDefault="00CC240D" w:rsidP="000F4B59">
            <w:pPr>
              <w:pStyle w:val="TAC"/>
              <w:rPr>
                <w:lang w:val="en-US" w:eastAsia="zh-CN" w:bidi="ar"/>
              </w:rPr>
            </w:pPr>
            <w:r w:rsidRPr="00480423">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5661BC7C" w14:textId="77777777" w:rsidR="00CC240D" w:rsidRPr="00480423" w:rsidRDefault="00CC240D" w:rsidP="000F4B59">
            <w:pPr>
              <w:pStyle w:val="TAC"/>
              <w:rPr>
                <w:lang w:val="en-US" w:eastAsia="zh-CN"/>
              </w:rPr>
            </w:pPr>
            <w:r w:rsidRPr="00480423">
              <w:rPr>
                <w:lang w:val="en-US" w:eastAsia="zh-CN"/>
              </w:rPr>
              <w:t>1</w:t>
            </w:r>
          </w:p>
        </w:tc>
      </w:tr>
      <w:tr w:rsidR="00CC240D" w:rsidRPr="00480423" w14:paraId="4C2536DE" w14:textId="77777777" w:rsidTr="000F4B59">
        <w:trPr>
          <w:trHeight w:val="29"/>
        </w:trPr>
        <w:tc>
          <w:tcPr>
            <w:tcW w:w="1849" w:type="dxa"/>
            <w:tcBorders>
              <w:top w:val="nil"/>
              <w:left w:val="single" w:sz="4" w:space="0" w:color="auto"/>
              <w:bottom w:val="nil"/>
              <w:right w:val="single" w:sz="4" w:space="0" w:color="auto"/>
            </w:tcBorders>
            <w:vAlign w:val="center"/>
          </w:tcPr>
          <w:p w14:paraId="5E59A96E"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30C5BD33"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F81802"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BDCD55" w14:textId="77777777" w:rsidR="00CC240D" w:rsidRPr="00480423" w:rsidRDefault="00CC240D" w:rsidP="000F4B59">
            <w:pPr>
              <w:pStyle w:val="TAC"/>
              <w:rPr>
                <w:lang w:val="en-US" w:eastAsia="zh-CN" w:bidi="ar"/>
              </w:rPr>
            </w:pPr>
            <w:r w:rsidRPr="00480423">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407B1018" w14:textId="77777777" w:rsidR="00CC240D" w:rsidRPr="00480423" w:rsidRDefault="00CC240D" w:rsidP="000F4B59">
            <w:pPr>
              <w:pStyle w:val="TAC"/>
              <w:rPr>
                <w:lang w:val="en-US" w:eastAsia="zh-CN"/>
              </w:rPr>
            </w:pPr>
          </w:p>
        </w:tc>
      </w:tr>
      <w:tr w:rsidR="00CC240D" w:rsidRPr="00480423" w14:paraId="69337FFC" w14:textId="77777777" w:rsidTr="000F4B59">
        <w:trPr>
          <w:trHeight w:val="29"/>
        </w:trPr>
        <w:tc>
          <w:tcPr>
            <w:tcW w:w="1849" w:type="dxa"/>
            <w:tcBorders>
              <w:top w:val="nil"/>
              <w:left w:val="single" w:sz="4" w:space="0" w:color="auto"/>
              <w:bottom w:val="nil"/>
              <w:right w:val="single" w:sz="4" w:space="0" w:color="auto"/>
            </w:tcBorders>
            <w:vAlign w:val="center"/>
          </w:tcPr>
          <w:p w14:paraId="4AB6CDCC"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201DB35"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4360C2"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FE3F0E2" w14:textId="77777777" w:rsidR="00CC240D" w:rsidRPr="00480423" w:rsidRDefault="00CC240D" w:rsidP="000F4B59">
            <w:pPr>
              <w:pStyle w:val="TAC"/>
              <w:rPr>
                <w:lang w:val="en-US" w:eastAsia="zh-CN" w:bidi="ar"/>
              </w:rPr>
            </w:pPr>
            <w:r w:rsidRPr="00480423">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269CD210" w14:textId="77777777" w:rsidR="00CC240D" w:rsidRPr="00480423" w:rsidRDefault="00CC240D" w:rsidP="000F4B59">
            <w:pPr>
              <w:pStyle w:val="TAC"/>
              <w:rPr>
                <w:lang w:val="en-US" w:eastAsia="zh-CN"/>
              </w:rPr>
            </w:pPr>
          </w:p>
        </w:tc>
      </w:tr>
      <w:tr w:rsidR="00CC240D" w:rsidRPr="00480423" w14:paraId="640155A1" w14:textId="77777777" w:rsidTr="000F4B59">
        <w:trPr>
          <w:trHeight w:val="29"/>
        </w:trPr>
        <w:tc>
          <w:tcPr>
            <w:tcW w:w="1849" w:type="dxa"/>
            <w:tcBorders>
              <w:top w:val="nil"/>
              <w:left w:val="single" w:sz="4" w:space="0" w:color="auto"/>
              <w:bottom w:val="nil"/>
              <w:right w:val="single" w:sz="4" w:space="0" w:color="auto"/>
            </w:tcBorders>
            <w:vAlign w:val="center"/>
          </w:tcPr>
          <w:p w14:paraId="77C1CE05"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1099019"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E9F9B4"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91D5A71" w14:textId="77777777" w:rsidR="00CC240D" w:rsidRPr="00480423" w:rsidRDefault="00CC240D" w:rsidP="000F4B59">
            <w:pPr>
              <w:pStyle w:val="TAC"/>
              <w:rPr>
                <w:lang w:val="en-US" w:bidi="ar"/>
              </w:rPr>
            </w:pPr>
            <w:r w:rsidRPr="00480423">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62351AF"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50181A67" w14:textId="77777777" w:rsidTr="000F4B59">
        <w:trPr>
          <w:trHeight w:val="29"/>
        </w:trPr>
        <w:tc>
          <w:tcPr>
            <w:tcW w:w="1849" w:type="dxa"/>
            <w:tcBorders>
              <w:top w:val="nil"/>
              <w:left w:val="single" w:sz="4" w:space="0" w:color="auto"/>
              <w:bottom w:val="nil"/>
              <w:right w:val="single" w:sz="4" w:space="0" w:color="auto"/>
            </w:tcBorders>
            <w:vAlign w:val="center"/>
          </w:tcPr>
          <w:p w14:paraId="223EDE07"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0D87288"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AEA9E3" w14:textId="77777777" w:rsidR="00CC240D" w:rsidRPr="00480423" w:rsidRDefault="00CC240D" w:rsidP="000F4B59">
            <w:pPr>
              <w:pStyle w:val="TAC"/>
              <w:rPr>
                <w:lang w:val="en-US" w:eastAsia="zh-CN"/>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9B86B8A" w14:textId="77777777" w:rsidR="00CC240D" w:rsidRPr="00480423" w:rsidRDefault="00CC240D" w:rsidP="000F4B59">
            <w:pPr>
              <w:pStyle w:val="TAC"/>
              <w:rPr>
                <w:lang w:val="en-US" w:bidi="ar"/>
              </w:rPr>
            </w:pPr>
            <w:r w:rsidRPr="00480423">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4302738F" w14:textId="77777777" w:rsidR="00CC240D" w:rsidRPr="00480423" w:rsidRDefault="00CC240D" w:rsidP="000F4B59">
            <w:pPr>
              <w:pStyle w:val="TAC"/>
              <w:rPr>
                <w:lang w:val="en-US" w:eastAsia="zh-CN"/>
              </w:rPr>
            </w:pPr>
          </w:p>
        </w:tc>
      </w:tr>
      <w:tr w:rsidR="00CC240D" w:rsidRPr="00480423" w14:paraId="36B2F1E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7B9B902"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AFB688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E5E4F9" w14:textId="77777777" w:rsidR="00CC240D" w:rsidRPr="00480423" w:rsidRDefault="00CC240D" w:rsidP="000F4B59">
            <w:pPr>
              <w:pStyle w:val="TAC"/>
              <w:rPr>
                <w:lang w:val="en-US" w:eastAsia="zh-CN"/>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38E0DCE" w14:textId="77777777" w:rsidR="00CC240D" w:rsidRPr="00480423" w:rsidRDefault="00CC240D" w:rsidP="000F4B59">
            <w:pPr>
              <w:pStyle w:val="TAC"/>
              <w:rPr>
                <w:lang w:val="en-US" w:bidi="ar"/>
              </w:rPr>
            </w:pPr>
            <w:r w:rsidRPr="00480423">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BB48082" w14:textId="77777777" w:rsidR="00CC240D" w:rsidRPr="00480423" w:rsidRDefault="00CC240D" w:rsidP="000F4B59">
            <w:pPr>
              <w:pStyle w:val="TAC"/>
              <w:rPr>
                <w:lang w:val="en-US" w:eastAsia="zh-CN"/>
              </w:rPr>
            </w:pPr>
          </w:p>
        </w:tc>
      </w:tr>
      <w:tr w:rsidR="00CC240D" w:rsidRPr="00480423" w14:paraId="761B45B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9F76D10" w14:textId="77777777" w:rsidR="00CC240D" w:rsidRPr="00480423" w:rsidRDefault="00CC240D" w:rsidP="000F4B59">
            <w:pPr>
              <w:pStyle w:val="TAC"/>
              <w:rPr>
                <w:lang w:val="en-US"/>
              </w:rPr>
            </w:pPr>
            <w:r w:rsidRPr="00480423">
              <w:rPr>
                <w:lang w:val="en-US"/>
              </w:rPr>
              <w:t>CA_n25(2A)-n41A-n71B</w:t>
            </w:r>
          </w:p>
        </w:tc>
        <w:tc>
          <w:tcPr>
            <w:tcW w:w="1878" w:type="dxa"/>
            <w:tcBorders>
              <w:top w:val="single" w:sz="4" w:space="0" w:color="auto"/>
              <w:left w:val="single" w:sz="4" w:space="0" w:color="auto"/>
              <w:bottom w:val="nil"/>
              <w:right w:val="single" w:sz="4" w:space="0" w:color="auto"/>
            </w:tcBorders>
            <w:vAlign w:val="center"/>
          </w:tcPr>
          <w:p w14:paraId="741FA420" w14:textId="77777777" w:rsidR="00CC240D" w:rsidRPr="00480423" w:rsidRDefault="00CC240D" w:rsidP="000F4B59">
            <w:pPr>
              <w:pStyle w:val="TAC"/>
              <w:rPr>
                <w:lang w:eastAsia="zh-CN"/>
              </w:rPr>
            </w:pPr>
            <w:r w:rsidRPr="00480423">
              <w:rPr>
                <w:rFonts w:hint="eastAsia"/>
                <w:lang w:eastAsia="zh-CN"/>
              </w:rPr>
              <w:t>C</w:t>
            </w:r>
            <w:r w:rsidRPr="00480423">
              <w:rPr>
                <w:lang w:eastAsia="zh-CN"/>
              </w:rPr>
              <w:t>A_n25A-n41A</w:t>
            </w:r>
          </w:p>
          <w:p w14:paraId="7CE84AFE" w14:textId="77777777" w:rsidR="00CC240D" w:rsidRPr="00480423" w:rsidRDefault="00CC240D" w:rsidP="000F4B59">
            <w:pPr>
              <w:pStyle w:val="TAC"/>
              <w:rPr>
                <w:lang w:eastAsia="zh-CN"/>
              </w:rPr>
            </w:pPr>
            <w:r w:rsidRPr="00480423">
              <w:rPr>
                <w:lang w:eastAsia="zh-CN"/>
              </w:rPr>
              <w:t>CA_n25A-n71A</w:t>
            </w:r>
          </w:p>
          <w:p w14:paraId="7691FDB6" w14:textId="77777777" w:rsidR="00CC240D" w:rsidRPr="00480423" w:rsidRDefault="00CC240D" w:rsidP="000F4B59">
            <w:pPr>
              <w:pStyle w:val="TAC"/>
              <w:rPr>
                <w:lang w:val="en-US"/>
              </w:rPr>
            </w:pPr>
            <w:r w:rsidRPr="00480423">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59BF30AB"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6BAEC36" w14:textId="77777777" w:rsidR="00CC240D" w:rsidRPr="00480423" w:rsidRDefault="00CC240D" w:rsidP="000F4B59">
            <w:pPr>
              <w:pStyle w:val="TAC"/>
              <w:rPr>
                <w:lang w:val="en-US" w:eastAsia="zh-CN" w:bidi="ar"/>
              </w:rPr>
            </w:pPr>
            <w:r w:rsidRPr="00480423">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1C049029"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5436E897" w14:textId="77777777" w:rsidTr="000F4B59">
        <w:trPr>
          <w:trHeight w:val="29"/>
        </w:trPr>
        <w:tc>
          <w:tcPr>
            <w:tcW w:w="1849" w:type="dxa"/>
            <w:tcBorders>
              <w:top w:val="nil"/>
              <w:left w:val="single" w:sz="4" w:space="0" w:color="auto"/>
              <w:bottom w:val="nil"/>
              <w:right w:val="single" w:sz="4" w:space="0" w:color="auto"/>
            </w:tcBorders>
            <w:vAlign w:val="center"/>
          </w:tcPr>
          <w:p w14:paraId="0F4F637E"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73A887C0"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6CCCAF" w14:textId="77777777" w:rsidR="00CC240D" w:rsidRPr="00480423" w:rsidRDefault="00CC240D" w:rsidP="000F4B59">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FF519D6" w14:textId="77777777" w:rsidR="00CC240D" w:rsidRPr="00480423" w:rsidRDefault="00CC240D" w:rsidP="000F4B59">
            <w:pPr>
              <w:pStyle w:val="TAC"/>
              <w:rPr>
                <w:lang w:val="en-US" w:eastAsia="zh-CN" w:bidi="ar"/>
              </w:rPr>
            </w:pPr>
            <w:r w:rsidRPr="00480423">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18ECEC6E" w14:textId="77777777" w:rsidR="00CC240D" w:rsidRPr="00480423" w:rsidRDefault="00CC240D" w:rsidP="000F4B59">
            <w:pPr>
              <w:pStyle w:val="TAC"/>
              <w:rPr>
                <w:lang w:val="en-US" w:eastAsia="zh-CN"/>
              </w:rPr>
            </w:pPr>
          </w:p>
        </w:tc>
      </w:tr>
      <w:tr w:rsidR="00CC240D" w:rsidRPr="00480423" w14:paraId="2D23541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985BE46"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AE15FF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2B6D15" w14:textId="77777777" w:rsidR="00CC240D" w:rsidRPr="00480423" w:rsidRDefault="00CC240D" w:rsidP="000F4B59">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4049D44" w14:textId="77777777" w:rsidR="00CC240D" w:rsidRPr="00480423" w:rsidRDefault="00CC240D" w:rsidP="000F4B59">
            <w:pPr>
              <w:pStyle w:val="TAC"/>
              <w:rPr>
                <w:lang w:val="en-US" w:eastAsia="zh-CN" w:bidi="ar"/>
              </w:rPr>
            </w:pPr>
            <w:r w:rsidRPr="00480423">
              <w:rPr>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6011FCFD" w14:textId="77777777" w:rsidR="00CC240D" w:rsidRPr="00480423" w:rsidRDefault="00CC240D" w:rsidP="000F4B59">
            <w:pPr>
              <w:pStyle w:val="TAC"/>
              <w:rPr>
                <w:lang w:val="en-US" w:eastAsia="zh-CN"/>
              </w:rPr>
            </w:pPr>
          </w:p>
        </w:tc>
      </w:tr>
      <w:tr w:rsidR="00CC240D" w:rsidRPr="00480423" w14:paraId="1B58DC5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F5E02EC" w14:textId="77777777" w:rsidR="00CC240D" w:rsidRPr="00480423" w:rsidRDefault="00CC240D" w:rsidP="000F4B59">
            <w:pPr>
              <w:pStyle w:val="TAC"/>
              <w:rPr>
                <w:lang w:val="en-US"/>
              </w:rPr>
            </w:pPr>
            <w:r w:rsidRPr="00480423">
              <w:rPr>
                <w:lang w:val="en-US"/>
              </w:rPr>
              <w:t>CA_n25(2A)-n41A-n71(2A)</w:t>
            </w:r>
          </w:p>
        </w:tc>
        <w:tc>
          <w:tcPr>
            <w:tcW w:w="1878" w:type="dxa"/>
            <w:tcBorders>
              <w:top w:val="single" w:sz="4" w:space="0" w:color="auto"/>
              <w:left w:val="single" w:sz="4" w:space="0" w:color="auto"/>
              <w:bottom w:val="nil"/>
              <w:right w:val="single" w:sz="4" w:space="0" w:color="auto"/>
            </w:tcBorders>
            <w:vAlign w:val="center"/>
          </w:tcPr>
          <w:p w14:paraId="14A2E849" w14:textId="77777777" w:rsidR="00CC240D" w:rsidRPr="00480423" w:rsidRDefault="00CC240D" w:rsidP="000F4B59">
            <w:pPr>
              <w:pStyle w:val="TAC"/>
              <w:rPr>
                <w:lang w:eastAsia="zh-CN"/>
              </w:rPr>
            </w:pPr>
            <w:r w:rsidRPr="00480423">
              <w:rPr>
                <w:rFonts w:hint="eastAsia"/>
                <w:lang w:eastAsia="zh-CN"/>
              </w:rPr>
              <w:t>C</w:t>
            </w:r>
            <w:r w:rsidRPr="00480423">
              <w:rPr>
                <w:lang w:eastAsia="zh-CN"/>
              </w:rPr>
              <w:t>A_n25A-n41A</w:t>
            </w:r>
          </w:p>
          <w:p w14:paraId="48B5F61C" w14:textId="77777777" w:rsidR="00CC240D" w:rsidRPr="00480423" w:rsidRDefault="00CC240D" w:rsidP="000F4B59">
            <w:pPr>
              <w:pStyle w:val="TAC"/>
              <w:rPr>
                <w:lang w:eastAsia="zh-CN"/>
              </w:rPr>
            </w:pPr>
            <w:r w:rsidRPr="00480423">
              <w:rPr>
                <w:lang w:eastAsia="zh-CN"/>
              </w:rPr>
              <w:t>CA_n25A-n71A</w:t>
            </w:r>
          </w:p>
          <w:p w14:paraId="07AF75DA" w14:textId="77777777" w:rsidR="00CC240D" w:rsidRPr="00480423" w:rsidRDefault="00CC240D" w:rsidP="000F4B59">
            <w:pPr>
              <w:pStyle w:val="TAC"/>
              <w:rPr>
                <w:lang w:val="en-US"/>
              </w:rPr>
            </w:pPr>
            <w:r w:rsidRPr="00480423">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7148F253"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6855AF5" w14:textId="77777777" w:rsidR="00CC240D" w:rsidRPr="00480423" w:rsidRDefault="00CC240D" w:rsidP="000F4B59">
            <w:pPr>
              <w:pStyle w:val="TAC"/>
              <w:rPr>
                <w:lang w:val="en-US" w:eastAsia="zh-CN" w:bidi="ar"/>
              </w:rPr>
            </w:pPr>
            <w:r w:rsidRPr="00480423">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14FF25C6"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18C4FAB4" w14:textId="77777777" w:rsidTr="000F4B59">
        <w:trPr>
          <w:trHeight w:val="29"/>
        </w:trPr>
        <w:tc>
          <w:tcPr>
            <w:tcW w:w="1849" w:type="dxa"/>
            <w:tcBorders>
              <w:top w:val="nil"/>
              <w:left w:val="single" w:sz="4" w:space="0" w:color="auto"/>
              <w:bottom w:val="nil"/>
              <w:right w:val="single" w:sz="4" w:space="0" w:color="auto"/>
            </w:tcBorders>
            <w:vAlign w:val="center"/>
          </w:tcPr>
          <w:p w14:paraId="3B0902E4"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3C0BB25"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D85DDE" w14:textId="77777777" w:rsidR="00CC240D" w:rsidRPr="00480423" w:rsidRDefault="00CC240D" w:rsidP="000F4B59">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E960F46" w14:textId="77777777" w:rsidR="00CC240D" w:rsidRPr="00480423" w:rsidRDefault="00CC240D" w:rsidP="000F4B59">
            <w:pPr>
              <w:pStyle w:val="TAC"/>
              <w:rPr>
                <w:lang w:val="en-US" w:eastAsia="zh-CN" w:bidi="ar"/>
              </w:rPr>
            </w:pPr>
            <w:r w:rsidRPr="00480423">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6DD4D38F" w14:textId="77777777" w:rsidR="00CC240D" w:rsidRPr="00480423" w:rsidRDefault="00CC240D" w:rsidP="000F4B59">
            <w:pPr>
              <w:pStyle w:val="TAC"/>
              <w:rPr>
                <w:lang w:val="en-US" w:eastAsia="zh-CN"/>
              </w:rPr>
            </w:pPr>
          </w:p>
        </w:tc>
      </w:tr>
      <w:tr w:rsidR="00CC240D" w:rsidRPr="00480423" w14:paraId="22B4585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7D298A4"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536AFD5"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045991" w14:textId="77777777" w:rsidR="00CC240D" w:rsidRPr="00480423" w:rsidRDefault="00CC240D" w:rsidP="000F4B59">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7ECEBB0" w14:textId="77777777" w:rsidR="00CC240D" w:rsidRPr="00480423" w:rsidRDefault="00CC240D" w:rsidP="000F4B59">
            <w:pPr>
              <w:pStyle w:val="TAC"/>
              <w:rPr>
                <w:lang w:val="en-US" w:eastAsia="zh-CN" w:bidi="ar"/>
              </w:rPr>
            </w:pPr>
            <w:r w:rsidRPr="00480423">
              <w:rPr>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071A9AE1" w14:textId="77777777" w:rsidR="00CC240D" w:rsidRPr="00480423" w:rsidRDefault="00CC240D" w:rsidP="000F4B59">
            <w:pPr>
              <w:pStyle w:val="TAC"/>
              <w:rPr>
                <w:lang w:val="en-US" w:eastAsia="zh-CN"/>
              </w:rPr>
            </w:pPr>
          </w:p>
        </w:tc>
      </w:tr>
      <w:tr w:rsidR="00CC240D" w:rsidRPr="00480423" w14:paraId="5398445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BAE010E" w14:textId="77777777" w:rsidR="00CC240D" w:rsidRPr="00480423" w:rsidRDefault="00CC240D" w:rsidP="000F4B59">
            <w:pPr>
              <w:pStyle w:val="TAC"/>
              <w:rPr>
                <w:lang w:val="en-US"/>
              </w:rPr>
            </w:pPr>
            <w:r w:rsidRPr="00480423">
              <w:rPr>
                <w:lang w:val="en-US"/>
              </w:rPr>
              <w:t>CA_n25(2A)-n41(2A)-n71A</w:t>
            </w:r>
          </w:p>
        </w:tc>
        <w:tc>
          <w:tcPr>
            <w:tcW w:w="1878" w:type="dxa"/>
            <w:tcBorders>
              <w:top w:val="single" w:sz="4" w:space="0" w:color="auto"/>
              <w:left w:val="single" w:sz="4" w:space="0" w:color="auto"/>
              <w:bottom w:val="nil"/>
              <w:right w:val="single" w:sz="4" w:space="0" w:color="auto"/>
            </w:tcBorders>
            <w:vAlign w:val="center"/>
          </w:tcPr>
          <w:p w14:paraId="5D6B752A"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7,9</w:t>
            </w:r>
          </w:p>
          <w:p w14:paraId="7E7AA87E" w14:textId="77777777" w:rsidR="00CC240D" w:rsidRPr="00480423" w:rsidRDefault="00CC240D" w:rsidP="000F4B59">
            <w:pPr>
              <w:pStyle w:val="TAC"/>
              <w:rPr>
                <w:lang w:val="en-US"/>
              </w:rPr>
            </w:pPr>
            <w:r w:rsidRPr="00480423">
              <w:rPr>
                <w:lang w:val="en-US"/>
              </w:rPr>
              <w:t>CA_n25A-n41A</w:t>
            </w:r>
            <w:r w:rsidRPr="00480423">
              <w:rPr>
                <w:vertAlign w:val="superscript"/>
                <w:lang w:val="en-US" w:eastAsia="zh-CN"/>
              </w:rPr>
              <w:t>7</w:t>
            </w:r>
          </w:p>
          <w:p w14:paraId="429EDA9E" w14:textId="77777777" w:rsidR="00CC240D" w:rsidRPr="00480423" w:rsidRDefault="00CC240D" w:rsidP="000F4B59">
            <w:pPr>
              <w:pStyle w:val="TAC"/>
              <w:rPr>
                <w:lang w:val="en-US"/>
              </w:rPr>
            </w:pPr>
            <w:r w:rsidRPr="00480423">
              <w:rPr>
                <w:lang w:val="en-US"/>
              </w:rPr>
              <w:t>CA_n25A-n71A</w:t>
            </w:r>
          </w:p>
          <w:p w14:paraId="6335A827" w14:textId="77777777" w:rsidR="00CC240D" w:rsidRPr="00480423" w:rsidRDefault="00CC240D" w:rsidP="000F4B59">
            <w:pPr>
              <w:pStyle w:val="TAC"/>
              <w:rPr>
                <w:lang w:val="en-US"/>
              </w:rPr>
            </w:pPr>
            <w:r w:rsidRPr="00480423">
              <w:rPr>
                <w:lang w:val="en-US"/>
              </w:rPr>
              <w:t>CA_n41A-n71A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C80C852" w14:textId="77777777" w:rsidR="00CC240D" w:rsidRPr="00480423" w:rsidRDefault="00CC240D" w:rsidP="000F4B59">
            <w:pPr>
              <w:pStyle w:val="TAC"/>
              <w:rPr>
                <w:lang w:val="en-US"/>
              </w:rPr>
            </w:pPr>
            <w:r w:rsidRPr="00480423">
              <w:rPr>
                <w:rFonts w:eastAsia="宋体"/>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391B7B3" w14:textId="77777777" w:rsidR="00CC240D" w:rsidRPr="00480423" w:rsidRDefault="00CC240D" w:rsidP="000F4B59">
            <w:pPr>
              <w:pStyle w:val="TAC"/>
              <w:rPr>
                <w:lang w:val="en-US" w:eastAsia="zh-CN" w:bidi="ar"/>
              </w:rPr>
            </w:pPr>
            <w:r w:rsidRPr="00480423">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841138F"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39FDE675" w14:textId="77777777" w:rsidTr="000F4B59">
        <w:trPr>
          <w:trHeight w:val="29"/>
        </w:trPr>
        <w:tc>
          <w:tcPr>
            <w:tcW w:w="1849" w:type="dxa"/>
            <w:tcBorders>
              <w:top w:val="nil"/>
              <w:left w:val="single" w:sz="4" w:space="0" w:color="auto"/>
              <w:bottom w:val="nil"/>
              <w:right w:val="single" w:sz="4" w:space="0" w:color="auto"/>
            </w:tcBorders>
            <w:vAlign w:val="center"/>
          </w:tcPr>
          <w:p w14:paraId="1383A7D0"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3CC98BFD"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0C2FF2" w14:textId="77777777" w:rsidR="00CC240D" w:rsidRPr="00480423" w:rsidRDefault="00CC240D" w:rsidP="000F4B59">
            <w:pPr>
              <w:pStyle w:val="TAC"/>
              <w:rPr>
                <w:lang w:val="en-US"/>
              </w:rPr>
            </w:pPr>
            <w:r w:rsidRPr="00480423">
              <w:rPr>
                <w:rFonts w:eastAsia="宋体"/>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D9811E2" w14:textId="77777777" w:rsidR="00CC240D" w:rsidRPr="00480423" w:rsidRDefault="00CC240D" w:rsidP="000F4B59">
            <w:pPr>
              <w:pStyle w:val="TAC"/>
              <w:rPr>
                <w:lang w:val="en-US" w:eastAsia="zh-CN" w:bidi="ar"/>
              </w:rPr>
            </w:pPr>
            <w:r w:rsidRPr="00480423">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DF2E312" w14:textId="77777777" w:rsidR="00CC240D" w:rsidRPr="00480423" w:rsidRDefault="00CC240D" w:rsidP="000F4B59">
            <w:pPr>
              <w:pStyle w:val="TAC"/>
              <w:rPr>
                <w:lang w:val="en-US" w:eastAsia="zh-CN"/>
              </w:rPr>
            </w:pPr>
          </w:p>
        </w:tc>
      </w:tr>
      <w:tr w:rsidR="00CC240D" w:rsidRPr="00480423" w14:paraId="307B711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C7EE3D4"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AF7273E"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A9263A" w14:textId="77777777" w:rsidR="00CC240D" w:rsidRPr="00480423" w:rsidRDefault="00CC240D" w:rsidP="000F4B59">
            <w:pPr>
              <w:pStyle w:val="TAC"/>
              <w:rPr>
                <w:lang w:val="en-US"/>
              </w:rPr>
            </w:pPr>
            <w:r w:rsidRPr="00480423">
              <w:rPr>
                <w:rFonts w:eastAsia="宋体"/>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22C5B75" w14:textId="77777777" w:rsidR="00CC240D" w:rsidRPr="00480423" w:rsidRDefault="00CC240D" w:rsidP="000F4B59">
            <w:pPr>
              <w:pStyle w:val="TAC"/>
              <w:rPr>
                <w:lang w:val="en-US" w:eastAsia="zh-CN" w:bidi="ar"/>
              </w:rPr>
            </w:pPr>
            <w:r w:rsidRPr="00480423">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ABD6FEB" w14:textId="77777777" w:rsidR="00CC240D" w:rsidRPr="00480423" w:rsidRDefault="00CC240D" w:rsidP="000F4B59">
            <w:pPr>
              <w:pStyle w:val="TAC"/>
              <w:rPr>
                <w:lang w:val="en-US" w:eastAsia="zh-CN"/>
              </w:rPr>
            </w:pPr>
          </w:p>
        </w:tc>
      </w:tr>
      <w:tr w:rsidR="00CC240D" w:rsidRPr="00480423" w14:paraId="498AA6C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AAEA70C" w14:textId="77777777" w:rsidR="00CC240D" w:rsidRPr="00480423" w:rsidRDefault="00CC240D" w:rsidP="000F4B59">
            <w:pPr>
              <w:pStyle w:val="TAC"/>
              <w:rPr>
                <w:lang w:val="en-US"/>
              </w:rPr>
            </w:pPr>
            <w:r w:rsidRPr="005074C1">
              <w:rPr>
                <w:lang w:val="en-US"/>
              </w:rPr>
              <w:t>CA_n25(2A)-n41(2A)-n71(2A)</w:t>
            </w:r>
          </w:p>
        </w:tc>
        <w:tc>
          <w:tcPr>
            <w:tcW w:w="1878" w:type="dxa"/>
            <w:tcBorders>
              <w:top w:val="single" w:sz="4" w:space="0" w:color="auto"/>
              <w:left w:val="single" w:sz="4" w:space="0" w:color="auto"/>
              <w:bottom w:val="nil"/>
              <w:right w:val="single" w:sz="4" w:space="0" w:color="auto"/>
            </w:tcBorders>
            <w:vAlign w:val="center"/>
          </w:tcPr>
          <w:p w14:paraId="694B3E77" w14:textId="77777777" w:rsidR="00CC240D" w:rsidRPr="00C30686" w:rsidRDefault="00CC240D" w:rsidP="000F4B59">
            <w:pPr>
              <w:pStyle w:val="TAC"/>
              <w:rPr>
                <w:lang w:val="en-US"/>
              </w:rPr>
            </w:pPr>
            <w:r w:rsidRPr="00C30686">
              <w:rPr>
                <w:lang w:val="en-US"/>
              </w:rPr>
              <w:t>CA_n25A-n41A</w:t>
            </w:r>
          </w:p>
          <w:p w14:paraId="06A84389" w14:textId="77777777" w:rsidR="00CC240D" w:rsidRPr="00C30686" w:rsidRDefault="00CC240D" w:rsidP="000F4B59">
            <w:pPr>
              <w:pStyle w:val="TAC"/>
              <w:rPr>
                <w:lang w:val="en-US"/>
              </w:rPr>
            </w:pPr>
            <w:r w:rsidRPr="00C30686">
              <w:rPr>
                <w:lang w:val="en-US"/>
              </w:rPr>
              <w:t>CA_n25A-n71A</w:t>
            </w:r>
          </w:p>
          <w:p w14:paraId="00338C41" w14:textId="77777777" w:rsidR="00CC240D" w:rsidRPr="00480423" w:rsidRDefault="00CC240D" w:rsidP="000F4B59">
            <w:pPr>
              <w:pStyle w:val="TAC"/>
              <w:rPr>
                <w:lang w:val="en-US" w:eastAsia="zh-CN"/>
              </w:rPr>
            </w:pPr>
            <w:r w:rsidRPr="00C30686">
              <w:rPr>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549856E7" w14:textId="77777777" w:rsidR="00CC240D" w:rsidRPr="00480423" w:rsidRDefault="00CC240D" w:rsidP="000F4B59">
            <w:pPr>
              <w:pStyle w:val="TAC"/>
              <w:rPr>
                <w:rFonts w:eastAsia="宋体"/>
                <w:kern w:val="2"/>
                <w:szCs w:val="22"/>
                <w:lang w:val="en-US" w:eastAsia="zh-CN"/>
              </w:rPr>
            </w:pPr>
            <w:r w:rsidRPr="00C30686">
              <w:rPr>
                <w:rFonts w:eastAsia="宋体"/>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34ACC16" w14:textId="77777777" w:rsidR="00CC240D" w:rsidRPr="00480423" w:rsidRDefault="00CC240D" w:rsidP="000F4B59">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7844D00" w14:textId="77777777" w:rsidR="00CC240D" w:rsidRPr="00480423" w:rsidRDefault="00CC240D" w:rsidP="000F4B59">
            <w:pPr>
              <w:pStyle w:val="TAC"/>
              <w:rPr>
                <w:lang w:val="en-US" w:eastAsia="zh-CN"/>
              </w:rPr>
            </w:pPr>
            <w:r w:rsidRPr="00C30686">
              <w:rPr>
                <w:lang w:val="en-US" w:eastAsia="zh-CN"/>
              </w:rPr>
              <w:t>4 and 5</w:t>
            </w:r>
          </w:p>
        </w:tc>
      </w:tr>
      <w:tr w:rsidR="00CC240D" w:rsidRPr="00480423" w14:paraId="4FBA0B6C" w14:textId="77777777" w:rsidTr="000F4B59">
        <w:trPr>
          <w:trHeight w:val="29"/>
        </w:trPr>
        <w:tc>
          <w:tcPr>
            <w:tcW w:w="1849" w:type="dxa"/>
            <w:tcBorders>
              <w:top w:val="nil"/>
              <w:left w:val="single" w:sz="4" w:space="0" w:color="auto"/>
              <w:bottom w:val="nil"/>
              <w:right w:val="single" w:sz="4" w:space="0" w:color="auto"/>
            </w:tcBorders>
            <w:vAlign w:val="center"/>
          </w:tcPr>
          <w:p w14:paraId="672D1FD2"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492A9AF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881A94" w14:textId="77777777" w:rsidR="00CC240D" w:rsidRPr="00480423" w:rsidRDefault="00CC240D" w:rsidP="000F4B59">
            <w:pPr>
              <w:pStyle w:val="TAC"/>
              <w:rPr>
                <w:rFonts w:eastAsia="宋体"/>
                <w:kern w:val="2"/>
                <w:szCs w:val="22"/>
                <w:lang w:val="en-US" w:eastAsia="zh-CN"/>
              </w:rPr>
            </w:pPr>
            <w:r w:rsidRPr="00C30686">
              <w:rPr>
                <w:rFonts w:eastAsia="宋体"/>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A704442" w14:textId="77777777" w:rsidR="00CC240D" w:rsidRPr="00480423" w:rsidRDefault="00CC240D" w:rsidP="000F4B59">
            <w:pPr>
              <w:pStyle w:val="TAC"/>
              <w:rPr>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FF75D0F" w14:textId="77777777" w:rsidR="00CC240D" w:rsidRPr="00480423" w:rsidRDefault="00CC240D" w:rsidP="000F4B59">
            <w:pPr>
              <w:pStyle w:val="TAC"/>
              <w:rPr>
                <w:lang w:val="en-US" w:eastAsia="zh-CN"/>
              </w:rPr>
            </w:pPr>
          </w:p>
        </w:tc>
      </w:tr>
      <w:tr w:rsidR="00CC240D" w:rsidRPr="00480423" w14:paraId="670EC02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F551B8E"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F0EF0F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E765E" w14:textId="77777777" w:rsidR="00CC240D" w:rsidRPr="00480423" w:rsidRDefault="00CC240D" w:rsidP="000F4B59">
            <w:pPr>
              <w:pStyle w:val="TAC"/>
              <w:rPr>
                <w:rFonts w:eastAsia="宋体"/>
                <w:kern w:val="2"/>
                <w:szCs w:val="22"/>
                <w:lang w:val="en-US" w:eastAsia="zh-CN"/>
              </w:rPr>
            </w:pPr>
            <w:r w:rsidRPr="00C30686">
              <w:rPr>
                <w:rFonts w:eastAsia="宋体"/>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64FB0C5" w14:textId="77777777" w:rsidR="00CC240D" w:rsidRPr="00480423" w:rsidRDefault="00CC240D" w:rsidP="000F4B59">
            <w:pPr>
              <w:pStyle w:val="TAC"/>
              <w:rPr>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49" w:type="dxa"/>
            <w:tcBorders>
              <w:top w:val="nil"/>
              <w:left w:val="single" w:sz="4" w:space="0" w:color="auto"/>
              <w:bottom w:val="single" w:sz="4" w:space="0" w:color="auto"/>
              <w:right w:val="single" w:sz="4" w:space="0" w:color="auto"/>
            </w:tcBorders>
            <w:vAlign w:val="center"/>
          </w:tcPr>
          <w:p w14:paraId="0A3D2706" w14:textId="77777777" w:rsidR="00CC240D" w:rsidRPr="00480423" w:rsidRDefault="00CC240D" w:rsidP="000F4B59">
            <w:pPr>
              <w:pStyle w:val="TAC"/>
              <w:rPr>
                <w:lang w:val="en-US" w:eastAsia="zh-CN"/>
              </w:rPr>
            </w:pPr>
          </w:p>
        </w:tc>
      </w:tr>
      <w:tr w:rsidR="00CC240D" w:rsidRPr="00480423" w14:paraId="34E7362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BEEBA77" w14:textId="77777777" w:rsidR="00CC240D" w:rsidRPr="00480423" w:rsidRDefault="00CC240D" w:rsidP="000F4B59">
            <w:pPr>
              <w:pStyle w:val="TAC"/>
              <w:rPr>
                <w:lang w:val="en-US"/>
              </w:rPr>
            </w:pPr>
            <w:r w:rsidRPr="000B7286">
              <w:rPr>
                <w:lang w:val="en-US"/>
              </w:rPr>
              <w:t>CA_n25(2A)-n41(2A)-n71B</w:t>
            </w:r>
          </w:p>
        </w:tc>
        <w:tc>
          <w:tcPr>
            <w:tcW w:w="1878" w:type="dxa"/>
            <w:tcBorders>
              <w:top w:val="single" w:sz="4" w:space="0" w:color="auto"/>
              <w:left w:val="single" w:sz="4" w:space="0" w:color="auto"/>
              <w:bottom w:val="nil"/>
              <w:right w:val="single" w:sz="4" w:space="0" w:color="auto"/>
            </w:tcBorders>
            <w:vAlign w:val="center"/>
          </w:tcPr>
          <w:p w14:paraId="50742B57" w14:textId="77777777" w:rsidR="00CC240D" w:rsidRPr="00C30686" w:rsidRDefault="00CC240D" w:rsidP="000F4B59">
            <w:pPr>
              <w:pStyle w:val="TAC"/>
              <w:rPr>
                <w:lang w:val="en-US"/>
              </w:rPr>
            </w:pPr>
            <w:r w:rsidRPr="00C30686">
              <w:rPr>
                <w:lang w:val="en-US"/>
              </w:rPr>
              <w:t>CA_n25A-n41A</w:t>
            </w:r>
          </w:p>
          <w:p w14:paraId="13AF86B8" w14:textId="77777777" w:rsidR="00CC240D" w:rsidRPr="00C30686" w:rsidRDefault="00CC240D" w:rsidP="000F4B59">
            <w:pPr>
              <w:pStyle w:val="TAC"/>
              <w:rPr>
                <w:lang w:val="en-US"/>
              </w:rPr>
            </w:pPr>
            <w:r w:rsidRPr="00C30686">
              <w:rPr>
                <w:lang w:val="en-US"/>
              </w:rPr>
              <w:t>CA_n25A-n71A</w:t>
            </w:r>
          </w:p>
          <w:p w14:paraId="4FCFF9B7" w14:textId="77777777" w:rsidR="00CC240D" w:rsidRPr="00480423" w:rsidRDefault="00CC240D" w:rsidP="000F4B59">
            <w:pPr>
              <w:pStyle w:val="TAC"/>
              <w:rPr>
                <w:lang w:val="en-US" w:eastAsia="zh-CN"/>
              </w:rPr>
            </w:pPr>
            <w:r w:rsidRPr="00C30686">
              <w:rPr>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78ABB625" w14:textId="77777777" w:rsidR="00CC240D" w:rsidRPr="00480423" w:rsidRDefault="00CC240D" w:rsidP="000F4B59">
            <w:pPr>
              <w:pStyle w:val="TAC"/>
              <w:rPr>
                <w:rFonts w:eastAsia="宋体"/>
                <w:kern w:val="2"/>
                <w:szCs w:val="22"/>
                <w:lang w:val="en-US" w:eastAsia="zh-CN"/>
              </w:rPr>
            </w:pPr>
            <w:r w:rsidRPr="00C30686">
              <w:rPr>
                <w:rFonts w:eastAsia="宋体"/>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77B362" w14:textId="77777777" w:rsidR="00CC240D" w:rsidRPr="00480423" w:rsidRDefault="00CC240D" w:rsidP="000F4B59">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1299FE1" w14:textId="77777777" w:rsidR="00CC240D" w:rsidRPr="00480423" w:rsidRDefault="00CC240D" w:rsidP="000F4B59">
            <w:pPr>
              <w:pStyle w:val="TAC"/>
              <w:rPr>
                <w:lang w:val="en-US" w:eastAsia="zh-CN"/>
              </w:rPr>
            </w:pPr>
            <w:r w:rsidRPr="00C30686">
              <w:rPr>
                <w:lang w:val="en-US" w:eastAsia="zh-CN"/>
              </w:rPr>
              <w:t>4 and 5</w:t>
            </w:r>
          </w:p>
        </w:tc>
      </w:tr>
      <w:tr w:rsidR="00CC240D" w:rsidRPr="00480423" w14:paraId="3B6BBA2F" w14:textId="77777777" w:rsidTr="000F4B59">
        <w:trPr>
          <w:trHeight w:val="29"/>
        </w:trPr>
        <w:tc>
          <w:tcPr>
            <w:tcW w:w="1849" w:type="dxa"/>
            <w:tcBorders>
              <w:top w:val="nil"/>
              <w:left w:val="single" w:sz="4" w:space="0" w:color="auto"/>
              <w:bottom w:val="nil"/>
              <w:right w:val="single" w:sz="4" w:space="0" w:color="auto"/>
            </w:tcBorders>
            <w:vAlign w:val="center"/>
          </w:tcPr>
          <w:p w14:paraId="251577F2"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43A754F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738C52" w14:textId="77777777" w:rsidR="00CC240D" w:rsidRPr="00480423" w:rsidRDefault="00CC240D" w:rsidP="000F4B59">
            <w:pPr>
              <w:pStyle w:val="TAC"/>
              <w:rPr>
                <w:rFonts w:eastAsia="宋体"/>
                <w:kern w:val="2"/>
                <w:szCs w:val="22"/>
                <w:lang w:val="en-US" w:eastAsia="zh-CN"/>
              </w:rPr>
            </w:pPr>
            <w:r w:rsidRPr="00C30686">
              <w:rPr>
                <w:rFonts w:eastAsia="宋体"/>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DAD5E5" w14:textId="77777777" w:rsidR="00CC240D" w:rsidRPr="00480423" w:rsidRDefault="00CC240D" w:rsidP="000F4B59">
            <w:pPr>
              <w:pStyle w:val="TAC"/>
              <w:rPr>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324C7D32" w14:textId="77777777" w:rsidR="00CC240D" w:rsidRPr="00480423" w:rsidRDefault="00CC240D" w:rsidP="000F4B59">
            <w:pPr>
              <w:pStyle w:val="TAC"/>
              <w:rPr>
                <w:lang w:val="en-US" w:eastAsia="zh-CN"/>
              </w:rPr>
            </w:pPr>
          </w:p>
        </w:tc>
      </w:tr>
      <w:tr w:rsidR="00CC240D" w:rsidRPr="00480423" w14:paraId="574E634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ED280CE"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CA42F9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C3462C" w14:textId="77777777" w:rsidR="00CC240D" w:rsidRPr="00480423" w:rsidRDefault="00CC240D" w:rsidP="000F4B59">
            <w:pPr>
              <w:pStyle w:val="TAC"/>
              <w:rPr>
                <w:rFonts w:eastAsia="宋体"/>
                <w:kern w:val="2"/>
                <w:szCs w:val="22"/>
                <w:lang w:val="en-US" w:eastAsia="zh-CN"/>
              </w:rPr>
            </w:pPr>
            <w:r w:rsidRPr="00C30686">
              <w:rPr>
                <w:rFonts w:eastAsia="宋体"/>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B67B8EF" w14:textId="77777777" w:rsidR="00CC240D" w:rsidRPr="00480423" w:rsidRDefault="00CC240D" w:rsidP="000F4B59">
            <w:pPr>
              <w:pStyle w:val="TAC"/>
              <w:rPr>
                <w:lang w:val="en-US" w:eastAsia="zh-CN" w:bidi="ar"/>
              </w:rPr>
            </w:pPr>
            <w:r w:rsidRPr="00C30686">
              <w:rPr>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352E9672" w14:textId="77777777" w:rsidR="00CC240D" w:rsidRPr="00480423" w:rsidRDefault="00CC240D" w:rsidP="000F4B59">
            <w:pPr>
              <w:pStyle w:val="TAC"/>
              <w:rPr>
                <w:lang w:val="en-US" w:eastAsia="zh-CN"/>
              </w:rPr>
            </w:pPr>
          </w:p>
        </w:tc>
      </w:tr>
      <w:tr w:rsidR="00CC240D" w:rsidRPr="00480423" w14:paraId="156D8FA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543D97C" w14:textId="77777777" w:rsidR="00CC240D" w:rsidRPr="00480423" w:rsidRDefault="00CC240D" w:rsidP="000F4B59">
            <w:pPr>
              <w:pStyle w:val="TAC"/>
              <w:rPr>
                <w:lang w:val="en-US"/>
              </w:rPr>
            </w:pPr>
            <w:r w:rsidRPr="00480423">
              <w:rPr>
                <w:lang w:val="en-US"/>
              </w:rPr>
              <w:t>CA_n25(2A)-n41C-n71A</w:t>
            </w:r>
          </w:p>
        </w:tc>
        <w:tc>
          <w:tcPr>
            <w:tcW w:w="1878" w:type="dxa"/>
            <w:tcBorders>
              <w:top w:val="single" w:sz="4" w:space="0" w:color="auto"/>
              <w:left w:val="single" w:sz="4" w:space="0" w:color="auto"/>
              <w:bottom w:val="nil"/>
              <w:right w:val="single" w:sz="4" w:space="0" w:color="auto"/>
            </w:tcBorders>
            <w:vAlign w:val="center"/>
          </w:tcPr>
          <w:p w14:paraId="46FB4E73"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7,9</w:t>
            </w:r>
          </w:p>
          <w:p w14:paraId="31FD7AE7" w14:textId="77777777" w:rsidR="00CC240D" w:rsidRPr="00480423" w:rsidRDefault="00CC240D" w:rsidP="000F4B59">
            <w:pPr>
              <w:pStyle w:val="TAC"/>
              <w:rPr>
                <w:lang w:val="en-US"/>
              </w:rPr>
            </w:pPr>
            <w:r w:rsidRPr="00480423">
              <w:rPr>
                <w:lang w:val="en-US"/>
              </w:rPr>
              <w:t>CA_n25A-n41A</w:t>
            </w:r>
            <w:r w:rsidRPr="00480423">
              <w:rPr>
                <w:vertAlign w:val="superscript"/>
                <w:lang w:val="en-US" w:eastAsia="zh-CN"/>
              </w:rPr>
              <w:t>7</w:t>
            </w:r>
          </w:p>
          <w:p w14:paraId="6460C3B0" w14:textId="77777777" w:rsidR="00CC240D" w:rsidRPr="00480423" w:rsidRDefault="00CC240D" w:rsidP="000F4B59">
            <w:pPr>
              <w:pStyle w:val="TAC"/>
              <w:rPr>
                <w:lang w:val="en-US"/>
              </w:rPr>
            </w:pPr>
            <w:r w:rsidRPr="00480423">
              <w:rPr>
                <w:lang w:val="en-US"/>
              </w:rPr>
              <w:t>CA_n25A-n71A</w:t>
            </w:r>
          </w:p>
          <w:p w14:paraId="6F40139F" w14:textId="77777777" w:rsidR="00CC240D" w:rsidRPr="00480423" w:rsidRDefault="00CC240D" w:rsidP="000F4B59">
            <w:pPr>
              <w:pStyle w:val="TAC"/>
              <w:rPr>
                <w:lang w:val="en-US"/>
              </w:rPr>
            </w:pPr>
            <w:r w:rsidRPr="00480423">
              <w:rPr>
                <w:lang w:val="en-US"/>
              </w:rPr>
              <w:t>CA_n41A-n71A</w:t>
            </w:r>
            <w:r w:rsidRPr="00480423">
              <w:rPr>
                <w:vertAlign w:val="superscript"/>
                <w:lang w:val="en-US" w:eastAsia="zh-CN"/>
              </w:rPr>
              <w:t>7</w:t>
            </w:r>
          </w:p>
          <w:p w14:paraId="083DAF0E" w14:textId="77777777" w:rsidR="00CC240D" w:rsidRPr="00480423" w:rsidRDefault="00CC240D" w:rsidP="000F4B59">
            <w:pPr>
              <w:pStyle w:val="TAC"/>
              <w:rPr>
                <w:lang w:val="en-US"/>
              </w:rPr>
            </w:pPr>
            <w:r w:rsidRPr="00480423">
              <w:rPr>
                <w:lang w:val="en-US"/>
              </w:rPr>
              <w:t>CA_n41C</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1715BF7" w14:textId="77777777" w:rsidR="00CC240D" w:rsidRPr="00480423" w:rsidRDefault="00CC240D" w:rsidP="000F4B59">
            <w:pPr>
              <w:pStyle w:val="TAC"/>
              <w:rPr>
                <w:lang w:val="en-US"/>
              </w:rPr>
            </w:pPr>
            <w:r w:rsidRPr="00480423">
              <w:rPr>
                <w:rFonts w:eastAsia="宋体"/>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4E1EF31" w14:textId="77777777" w:rsidR="00CC240D" w:rsidRPr="00480423" w:rsidRDefault="00CC240D" w:rsidP="000F4B59">
            <w:pPr>
              <w:pStyle w:val="TAC"/>
              <w:rPr>
                <w:lang w:val="en-US" w:eastAsia="zh-CN" w:bidi="ar"/>
              </w:rPr>
            </w:pPr>
            <w:r w:rsidRPr="00480423">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AA20A2F"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1131273F" w14:textId="77777777" w:rsidTr="000F4B59">
        <w:trPr>
          <w:trHeight w:val="29"/>
        </w:trPr>
        <w:tc>
          <w:tcPr>
            <w:tcW w:w="1849" w:type="dxa"/>
            <w:tcBorders>
              <w:top w:val="nil"/>
              <w:left w:val="single" w:sz="4" w:space="0" w:color="auto"/>
              <w:bottom w:val="nil"/>
              <w:right w:val="single" w:sz="4" w:space="0" w:color="auto"/>
            </w:tcBorders>
            <w:vAlign w:val="center"/>
          </w:tcPr>
          <w:p w14:paraId="272DE18D"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2632A1CF"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7655E4" w14:textId="77777777" w:rsidR="00CC240D" w:rsidRPr="00480423" w:rsidRDefault="00CC240D" w:rsidP="000F4B59">
            <w:pPr>
              <w:pStyle w:val="TAC"/>
              <w:rPr>
                <w:lang w:val="en-US"/>
              </w:rPr>
            </w:pPr>
            <w:r w:rsidRPr="00480423">
              <w:rPr>
                <w:rFonts w:eastAsia="宋体"/>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CA07E8" w14:textId="77777777" w:rsidR="00CC240D" w:rsidRPr="00480423" w:rsidRDefault="00CC240D" w:rsidP="000F4B59">
            <w:pPr>
              <w:pStyle w:val="TAC"/>
              <w:rPr>
                <w:lang w:val="en-US" w:eastAsia="zh-CN" w:bidi="ar"/>
              </w:rPr>
            </w:pPr>
            <w:r w:rsidRPr="00480423">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69E47B1" w14:textId="77777777" w:rsidR="00CC240D" w:rsidRPr="00480423" w:rsidRDefault="00CC240D" w:rsidP="000F4B59">
            <w:pPr>
              <w:pStyle w:val="TAC"/>
              <w:rPr>
                <w:lang w:val="en-US" w:eastAsia="zh-CN"/>
              </w:rPr>
            </w:pPr>
          </w:p>
        </w:tc>
      </w:tr>
      <w:tr w:rsidR="00CC240D" w:rsidRPr="00480423" w14:paraId="662A76E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5BB5C7A"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FD77DD4"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02E8C3" w14:textId="77777777" w:rsidR="00CC240D" w:rsidRPr="00480423" w:rsidRDefault="00CC240D" w:rsidP="000F4B59">
            <w:pPr>
              <w:pStyle w:val="TAC"/>
              <w:rPr>
                <w:lang w:val="en-US"/>
              </w:rPr>
            </w:pPr>
            <w:r w:rsidRPr="00480423">
              <w:rPr>
                <w:rFonts w:eastAsia="宋体"/>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FA843E6" w14:textId="77777777" w:rsidR="00CC240D" w:rsidRPr="00480423" w:rsidRDefault="00CC240D" w:rsidP="000F4B59">
            <w:pPr>
              <w:pStyle w:val="TAC"/>
              <w:rPr>
                <w:lang w:val="en-US" w:eastAsia="zh-CN" w:bidi="ar"/>
              </w:rPr>
            </w:pPr>
            <w:r w:rsidRPr="00480423">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541BE33" w14:textId="77777777" w:rsidR="00CC240D" w:rsidRPr="00480423" w:rsidRDefault="00CC240D" w:rsidP="000F4B59">
            <w:pPr>
              <w:pStyle w:val="TAC"/>
              <w:rPr>
                <w:lang w:val="en-US" w:eastAsia="zh-CN"/>
              </w:rPr>
            </w:pPr>
          </w:p>
        </w:tc>
      </w:tr>
      <w:tr w:rsidR="00CC240D" w:rsidRPr="00480423" w14:paraId="7D7700F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61F731A" w14:textId="77777777" w:rsidR="00CC240D" w:rsidRPr="00480423" w:rsidRDefault="00CC240D" w:rsidP="000F4B59">
            <w:pPr>
              <w:pStyle w:val="TAC"/>
              <w:rPr>
                <w:rFonts w:eastAsia="宋体"/>
                <w:kern w:val="2"/>
                <w:szCs w:val="22"/>
                <w:lang w:val="en-US" w:eastAsia="zh-CN"/>
              </w:rPr>
            </w:pPr>
            <w:r w:rsidRPr="000B7286">
              <w:rPr>
                <w:lang w:val="en-US"/>
              </w:rPr>
              <w:t>CA_n25(2A)-n41C-n71(2A)</w:t>
            </w:r>
          </w:p>
        </w:tc>
        <w:tc>
          <w:tcPr>
            <w:tcW w:w="1878" w:type="dxa"/>
            <w:tcBorders>
              <w:top w:val="single" w:sz="4" w:space="0" w:color="auto"/>
              <w:left w:val="single" w:sz="4" w:space="0" w:color="auto"/>
              <w:bottom w:val="nil"/>
              <w:right w:val="single" w:sz="4" w:space="0" w:color="auto"/>
            </w:tcBorders>
            <w:vAlign w:val="center"/>
          </w:tcPr>
          <w:p w14:paraId="7F8F6C5B" w14:textId="77777777" w:rsidR="00CC240D" w:rsidRPr="00C30686" w:rsidRDefault="00CC240D" w:rsidP="000F4B59">
            <w:pPr>
              <w:pStyle w:val="TAC"/>
              <w:rPr>
                <w:lang w:val="en-US"/>
              </w:rPr>
            </w:pPr>
            <w:r w:rsidRPr="00C30686">
              <w:rPr>
                <w:lang w:val="en-US"/>
              </w:rPr>
              <w:t>CA_n25A-n41A</w:t>
            </w:r>
          </w:p>
          <w:p w14:paraId="3C3CDCF0" w14:textId="77777777" w:rsidR="00CC240D" w:rsidRPr="00C30686" w:rsidRDefault="00CC240D" w:rsidP="000F4B59">
            <w:pPr>
              <w:pStyle w:val="TAC"/>
              <w:rPr>
                <w:lang w:val="en-US"/>
              </w:rPr>
            </w:pPr>
            <w:r w:rsidRPr="00C30686">
              <w:rPr>
                <w:lang w:val="en-US"/>
              </w:rPr>
              <w:t>CA_n25A-n71A</w:t>
            </w:r>
          </w:p>
          <w:p w14:paraId="05F4C306" w14:textId="77777777" w:rsidR="00CC240D" w:rsidRPr="00C30686" w:rsidRDefault="00CC240D" w:rsidP="000F4B59">
            <w:pPr>
              <w:pStyle w:val="TAC"/>
              <w:rPr>
                <w:lang w:val="en-US"/>
              </w:rPr>
            </w:pPr>
            <w:r w:rsidRPr="00C30686">
              <w:rPr>
                <w:lang w:val="en-US"/>
              </w:rPr>
              <w:t>CA_n41A-n71A</w:t>
            </w:r>
          </w:p>
          <w:p w14:paraId="19EA7CDF" w14:textId="77777777" w:rsidR="00CC240D" w:rsidRPr="00480423" w:rsidRDefault="00CC240D" w:rsidP="000F4B59">
            <w:pPr>
              <w:pStyle w:val="TAC"/>
              <w:rPr>
                <w:rFonts w:eastAsia="宋体"/>
                <w:kern w:val="2"/>
                <w:szCs w:val="18"/>
                <w:lang w:val="en-US" w:eastAsia="zh-CN"/>
              </w:rPr>
            </w:pPr>
            <w:r w:rsidRPr="00C30686">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53C5399F" w14:textId="77777777" w:rsidR="00CC240D" w:rsidRPr="00480423" w:rsidRDefault="00CC240D" w:rsidP="000F4B59">
            <w:pPr>
              <w:pStyle w:val="TAC"/>
              <w:rPr>
                <w:rFonts w:eastAsia="宋体"/>
                <w:kern w:val="2"/>
                <w:szCs w:val="22"/>
                <w:lang w:val="en-US" w:eastAsia="zh-CN"/>
              </w:rPr>
            </w:pPr>
            <w:r w:rsidRPr="00C30686">
              <w:rPr>
                <w:rFonts w:eastAsia="宋体"/>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04074F5" w14:textId="77777777" w:rsidR="00CC240D" w:rsidRPr="00480423" w:rsidRDefault="00CC240D" w:rsidP="000F4B59">
            <w:pPr>
              <w:pStyle w:val="TAC"/>
              <w:rPr>
                <w:rFonts w:eastAsia="宋体"/>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3D3BFEE" w14:textId="77777777" w:rsidR="00CC240D" w:rsidRPr="00480423" w:rsidRDefault="00CC240D" w:rsidP="000F4B59">
            <w:pPr>
              <w:pStyle w:val="TAC"/>
              <w:rPr>
                <w:rFonts w:eastAsia="宋体" w:cs="Arial"/>
                <w:kern w:val="2"/>
                <w:szCs w:val="18"/>
                <w:lang w:val="en-US" w:eastAsia="zh-CN"/>
              </w:rPr>
            </w:pPr>
            <w:r w:rsidRPr="00C30686">
              <w:rPr>
                <w:lang w:val="en-US" w:eastAsia="zh-CN"/>
              </w:rPr>
              <w:t>4 and 5</w:t>
            </w:r>
          </w:p>
        </w:tc>
      </w:tr>
      <w:tr w:rsidR="00CC240D" w:rsidRPr="00480423" w14:paraId="7ECD7B42" w14:textId="77777777" w:rsidTr="000F4B59">
        <w:trPr>
          <w:trHeight w:val="29"/>
        </w:trPr>
        <w:tc>
          <w:tcPr>
            <w:tcW w:w="1849" w:type="dxa"/>
            <w:tcBorders>
              <w:top w:val="nil"/>
              <w:left w:val="single" w:sz="4" w:space="0" w:color="auto"/>
              <w:bottom w:val="nil"/>
              <w:right w:val="single" w:sz="4" w:space="0" w:color="auto"/>
            </w:tcBorders>
            <w:vAlign w:val="center"/>
          </w:tcPr>
          <w:p w14:paraId="596E3A49"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74BEE1E6"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D3D86" w14:textId="77777777" w:rsidR="00CC240D" w:rsidRPr="00480423" w:rsidRDefault="00CC240D" w:rsidP="000F4B59">
            <w:pPr>
              <w:pStyle w:val="TAC"/>
              <w:rPr>
                <w:rFonts w:eastAsia="宋体"/>
                <w:kern w:val="2"/>
                <w:szCs w:val="22"/>
                <w:lang w:val="en-US" w:eastAsia="zh-CN"/>
              </w:rPr>
            </w:pPr>
            <w:r w:rsidRPr="00C30686">
              <w:rPr>
                <w:rFonts w:eastAsia="宋体"/>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D5E1904" w14:textId="77777777" w:rsidR="00CC240D" w:rsidRPr="00480423" w:rsidRDefault="00CC240D" w:rsidP="000F4B59">
            <w:pPr>
              <w:pStyle w:val="TAC"/>
              <w:rPr>
                <w:rFonts w:eastAsia="宋体"/>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DF29867" w14:textId="77777777" w:rsidR="00CC240D" w:rsidRPr="00480423" w:rsidRDefault="00CC240D" w:rsidP="000F4B59">
            <w:pPr>
              <w:pStyle w:val="TAC"/>
              <w:rPr>
                <w:rFonts w:eastAsia="宋体" w:cs="Arial"/>
                <w:kern w:val="2"/>
                <w:szCs w:val="18"/>
                <w:lang w:val="en-US" w:eastAsia="zh-CN"/>
              </w:rPr>
            </w:pPr>
          </w:p>
        </w:tc>
      </w:tr>
      <w:tr w:rsidR="00CC240D" w:rsidRPr="00480423" w14:paraId="5CFCC9F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BFE9CFF"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1D9AC97"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BF0168" w14:textId="77777777" w:rsidR="00CC240D" w:rsidRPr="00480423" w:rsidRDefault="00CC240D" w:rsidP="000F4B59">
            <w:pPr>
              <w:pStyle w:val="TAC"/>
              <w:rPr>
                <w:rFonts w:eastAsia="宋体"/>
                <w:kern w:val="2"/>
                <w:szCs w:val="22"/>
                <w:lang w:val="en-US" w:eastAsia="zh-CN"/>
              </w:rPr>
            </w:pPr>
            <w:r w:rsidRPr="00C30686">
              <w:rPr>
                <w:rFonts w:eastAsia="宋体"/>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8A5E9D8" w14:textId="77777777" w:rsidR="00CC240D" w:rsidRPr="00480423" w:rsidRDefault="00CC240D" w:rsidP="000F4B59">
            <w:pPr>
              <w:pStyle w:val="TAC"/>
              <w:rPr>
                <w:rFonts w:eastAsia="宋体"/>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49" w:type="dxa"/>
            <w:tcBorders>
              <w:top w:val="nil"/>
              <w:left w:val="single" w:sz="4" w:space="0" w:color="auto"/>
              <w:bottom w:val="single" w:sz="4" w:space="0" w:color="auto"/>
              <w:right w:val="single" w:sz="4" w:space="0" w:color="auto"/>
            </w:tcBorders>
            <w:vAlign w:val="center"/>
          </w:tcPr>
          <w:p w14:paraId="3008CF13" w14:textId="77777777" w:rsidR="00CC240D" w:rsidRPr="00480423" w:rsidRDefault="00CC240D" w:rsidP="000F4B59">
            <w:pPr>
              <w:pStyle w:val="TAC"/>
              <w:rPr>
                <w:rFonts w:eastAsia="宋体" w:cs="Arial"/>
                <w:kern w:val="2"/>
                <w:szCs w:val="18"/>
                <w:lang w:val="en-US" w:eastAsia="zh-CN"/>
              </w:rPr>
            </w:pPr>
          </w:p>
        </w:tc>
      </w:tr>
      <w:tr w:rsidR="00CC240D" w:rsidRPr="00480423" w14:paraId="4223FE1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8DC0BAC" w14:textId="77777777" w:rsidR="00CC240D" w:rsidRPr="00480423" w:rsidRDefault="00CC240D" w:rsidP="000F4B59">
            <w:pPr>
              <w:pStyle w:val="TAC"/>
              <w:rPr>
                <w:rFonts w:eastAsia="宋体"/>
                <w:kern w:val="2"/>
                <w:szCs w:val="22"/>
                <w:lang w:val="en-US" w:eastAsia="zh-CN"/>
              </w:rPr>
            </w:pPr>
            <w:r w:rsidRPr="000B7286">
              <w:rPr>
                <w:lang w:val="en-US"/>
              </w:rPr>
              <w:t>CA_n25(2A)-n41C-n71B</w:t>
            </w:r>
          </w:p>
        </w:tc>
        <w:tc>
          <w:tcPr>
            <w:tcW w:w="1878" w:type="dxa"/>
            <w:tcBorders>
              <w:top w:val="single" w:sz="4" w:space="0" w:color="auto"/>
              <w:left w:val="single" w:sz="4" w:space="0" w:color="auto"/>
              <w:bottom w:val="nil"/>
              <w:right w:val="single" w:sz="4" w:space="0" w:color="auto"/>
            </w:tcBorders>
            <w:vAlign w:val="center"/>
          </w:tcPr>
          <w:p w14:paraId="5CB8BF9E" w14:textId="77777777" w:rsidR="00CC240D" w:rsidRPr="00C30686" w:rsidRDefault="00CC240D" w:rsidP="000F4B59">
            <w:pPr>
              <w:pStyle w:val="TAC"/>
              <w:rPr>
                <w:lang w:val="en-US"/>
              </w:rPr>
            </w:pPr>
            <w:r w:rsidRPr="00C30686">
              <w:rPr>
                <w:lang w:val="en-US"/>
              </w:rPr>
              <w:t>CA_n25A-n41A</w:t>
            </w:r>
          </w:p>
          <w:p w14:paraId="369BED16" w14:textId="77777777" w:rsidR="00CC240D" w:rsidRPr="00C30686" w:rsidRDefault="00CC240D" w:rsidP="000F4B59">
            <w:pPr>
              <w:pStyle w:val="TAC"/>
              <w:rPr>
                <w:lang w:val="en-US"/>
              </w:rPr>
            </w:pPr>
            <w:r w:rsidRPr="00C30686">
              <w:rPr>
                <w:lang w:val="en-US"/>
              </w:rPr>
              <w:t>CA_n25A-n71A</w:t>
            </w:r>
          </w:p>
          <w:p w14:paraId="16E332EC" w14:textId="77777777" w:rsidR="00CC240D" w:rsidRPr="00C30686" w:rsidRDefault="00CC240D" w:rsidP="000F4B59">
            <w:pPr>
              <w:pStyle w:val="TAC"/>
              <w:rPr>
                <w:lang w:val="en-US"/>
              </w:rPr>
            </w:pPr>
            <w:r w:rsidRPr="00C30686">
              <w:rPr>
                <w:lang w:val="en-US"/>
              </w:rPr>
              <w:t>CA_n41A-n71A</w:t>
            </w:r>
          </w:p>
          <w:p w14:paraId="2525379E" w14:textId="77777777" w:rsidR="00CC240D" w:rsidRPr="00480423" w:rsidRDefault="00CC240D" w:rsidP="000F4B59">
            <w:pPr>
              <w:pStyle w:val="TAC"/>
              <w:rPr>
                <w:rFonts w:eastAsia="宋体"/>
                <w:kern w:val="2"/>
                <w:szCs w:val="18"/>
                <w:lang w:val="en-US" w:eastAsia="zh-CN"/>
              </w:rPr>
            </w:pPr>
            <w:r w:rsidRPr="00C30686">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1FD35E80" w14:textId="77777777" w:rsidR="00CC240D" w:rsidRPr="00480423" w:rsidRDefault="00CC240D" w:rsidP="000F4B59">
            <w:pPr>
              <w:pStyle w:val="TAC"/>
              <w:rPr>
                <w:rFonts w:eastAsia="宋体"/>
                <w:kern w:val="2"/>
                <w:szCs w:val="22"/>
                <w:lang w:val="en-US" w:eastAsia="zh-CN"/>
              </w:rPr>
            </w:pPr>
            <w:r w:rsidRPr="00C30686">
              <w:rPr>
                <w:rFonts w:eastAsia="宋体"/>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ADD0D86" w14:textId="77777777" w:rsidR="00CC240D" w:rsidRPr="00480423" w:rsidRDefault="00CC240D" w:rsidP="000F4B59">
            <w:pPr>
              <w:pStyle w:val="TAC"/>
              <w:rPr>
                <w:rFonts w:eastAsia="宋体"/>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D5C89EC" w14:textId="77777777" w:rsidR="00CC240D" w:rsidRPr="00480423" w:rsidRDefault="00CC240D" w:rsidP="000F4B59">
            <w:pPr>
              <w:pStyle w:val="TAC"/>
              <w:rPr>
                <w:rFonts w:eastAsia="宋体" w:cs="Arial"/>
                <w:kern w:val="2"/>
                <w:szCs w:val="18"/>
                <w:lang w:val="en-US" w:eastAsia="zh-CN"/>
              </w:rPr>
            </w:pPr>
            <w:r w:rsidRPr="00C30686">
              <w:rPr>
                <w:lang w:val="en-US" w:eastAsia="zh-CN"/>
              </w:rPr>
              <w:t>4 and 5</w:t>
            </w:r>
          </w:p>
        </w:tc>
      </w:tr>
      <w:tr w:rsidR="00CC240D" w:rsidRPr="00480423" w14:paraId="5BD875E4" w14:textId="77777777" w:rsidTr="000F4B59">
        <w:trPr>
          <w:trHeight w:val="29"/>
        </w:trPr>
        <w:tc>
          <w:tcPr>
            <w:tcW w:w="1849" w:type="dxa"/>
            <w:tcBorders>
              <w:top w:val="nil"/>
              <w:left w:val="single" w:sz="4" w:space="0" w:color="auto"/>
              <w:bottom w:val="nil"/>
              <w:right w:val="single" w:sz="4" w:space="0" w:color="auto"/>
            </w:tcBorders>
            <w:vAlign w:val="center"/>
          </w:tcPr>
          <w:p w14:paraId="79D6E27C"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43BBA91B"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53469B" w14:textId="77777777" w:rsidR="00CC240D" w:rsidRPr="00480423" w:rsidRDefault="00CC240D" w:rsidP="000F4B59">
            <w:pPr>
              <w:pStyle w:val="TAC"/>
              <w:rPr>
                <w:rFonts w:eastAsia="宋体"/>
                <w:kern w:val="2"/>
                <w:szCs w:val="22"/>
                <w:lang w:val="en-US" w:eastAsia="zh-CN"/>
              </w:rPr>
            </w:pPr>
            <w:r w:rsidRPr="00C30686">
              <w:rPr>
                <w:rFonts w:eastAsia="宋体"/>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2C85AF6" w14:textId="77777777" w:rsidR="00CC240D" w:rsidRPr="00480423" w:rsidRDefault="00CC240D" w:rsidP="000F4B59">
            <w:pPr>
              <w:pStyle w:val="TAC"/>
              <w:rPr>
                <w:rFonts w:eastAsia="宋体"/>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B56611E" w14:textId="77777777" w:rsidR="00CC240D" w:rsidRPr="00480423" w:rsidRDefault="00CC240D" w:rsidP="000F4B59">
            <w:pPr>
              <w:pStyle w:val="TAC"/>
              <w:rPr>
                <w:rFonts w:eastAsia="宋体" w:cs="Arial"/>
                <w:kern w:val="2"/>
                <w:szCs w:val="18"/>
                <w:lang w:val="en-US" w:eastAsia="zh-CN"/>
              </w:rPr>
            </w:pPr>
          </w:p>
        </w:tc>
      </w:tr>
      <w:tr w:rsidR="00CC240D" w:rsidRPr="00480423" w14:paraId="2F61360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A2F9C4C"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F8BDBBD"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79AA1E" w14:textId="77777777" w:rsidR="00CC240D" w:rsidRPr="00480423" w:rsidRDefault="00CC240D" w:rsidP="000F4B59">
            <w:pPr>
              <w:pStyle w:val="TAC"/>
              <w:rPr>
                <w:rFonts w:eastAsia="宋体"/>
                <w:kern w:val="2"/>
                <w:szCs w:val="22"/>
                <w:lang w:val="en-US" w:eastAsia="zh-CN"/>
              </w:rPr>
            </w:pPr>
            <w:r w:rsidRPr="00C30686">
              <w:rPr>
                <w:rFonts w:eastAsia="宋体"/>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D800D2E" w14:textId="77777777" w:rsidR="00CC240D" w:rsidRPr="00480423" w:rsidRDefault="00CC240D" w:rsidP="000F4B59">
            <w:pPr>
              <w:pStyle w:val="TAC"/>
              <w:rPr>
                <w:rFonts w:eastAsia="宋体"/>
                <w:lang w:val="en-US" w:eastAsia="zh-CN" w:bidi="ar"/>
              </w:rPr>
            </w:pPr>
            <w:r w:rsidRPr="00C30686">
              <w:rPr>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04864DBE" w14:textId="77777777" w:rsidR="00CC240D" w:rsidRPr="00480423" w:rsidRDefault="00CC240D" w:rsidP="000F4B59">
            <w:pPr>
              <w:pStyle w:val="TAC"/>
              <w:rPr>
                <w:rFonts w:eastAsia="宋体" w:cs="Arial"/>
                <w:kern w:val="2"/>
                <w:szCs w:val="18"/>
                <w:lang w:val="en-US" w:eastAsia="zh-CN"/>
              </w:rPr>
            </w:pPr>
          </w:p>
        </w:tc>
      </w:tr>
      <w:tr w:rsidR="00CC240D" w:rsidRPr="00480423" w14:paraId="187CC2D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F63B497"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CA_n25A-n41A-n77A</w:t>
            </w:r>
          </w:p>
        </w:tc>
        <w:tc>
          <w:tcPr>
            <w:tcW w:w="1878" w:type="dxa"/>
            <w:tcBorders>
              <w:top w:val="single" w:sz="4" w:space="0" w:color="auto"/>
              <w:left w:val="single" w:sz="4" w:space="0" w:color="auto"/>
              <w:bottom w:val="nil"/>
              <w:right w:val="single" w:sz="4" w:space="0" w:color="auto"/>
            </w:tcBorders>
            <w:vAlign w:val="center"/>
          </w:tcPr>
          <w:p w14:paraId="6F13E835" w14:textId="77777777" w:rsidR="00CC240D" w:rsidRPr="00480423" w:rsidRDefault="00CC240D" w:rsidP="000F4B59">
            <w:pPr>
              <w:pStyle w:val="TAC"/>
              <w:rPr>
                <w:rFonts w:eastAsia="宋体"/>
                <w:kern w:val="2"/>
                <w:szCs w:val="18"/>
                <w:vertAlign w:val="superscript"/>
                <w:lang w:val="en-US" w:eastAsia="zh-CN"/>
              </w:rPr>
            </w:pPr>
            <w:r w:rsidRPr="00480423">
              <w:rPr>
                <w:rFonts w:eastAsia="宋体"/>
                <w:kern w:val="2"/>
                <w:szCs w:val="18"/>
                <w:lang w:val="en-US" w:eastAsia="zh-CN"/>
              </w:rPr>
              <w:t>n41</w:t>
            </w:r>
            <w:r w:rsidRPr="00480423">
              <w:rPr>
                <w:rFonts w:eastAsia="宋体"/>
                <w:kern w:val="2"/>
                <w:szCs w:val="18"/>
                <w:vertAlign w:val="superscript"/>
                <w:lang w:val="en-US" w:eastAsia="zh-CN"/>
              </w:rPr>
              <w:t>7,9</w:t>
            </w:r>
          </w:p>
          <w:p w14:paraId="69C033E9" w14:textId="77777777" w:rsidR="00CC240D" w:rsidRPr="00480423" w:rsidRDefault="00CC240D" w:rsidP="000F4B59">
            <w:pPr>
              <w:pStyle w:val="TAC"/>
              <w:rPr>
                <w:rFonts w:eastAsia="宋体"/>
                <w:kern w:val="2"/>
                <w:szCs w:val="18"/>
                <w:vertAlign w:val="superscript"/>
                <w:lang w:val="en-US" w:eastAsia="zh-CN"/>
              </w:rPr>
            </w:pPr>
            <w:r w:rsidRPr="00480423">
              <w:rPr>
                <w:rFonts w:eastAsia="宋体"/>
                <w:kern w:val="2"/>
                <w:szCs w:val="18"/>
                <w:lang w:val="en-US" w:eastAsia="zh-CN"/>
              </w:rPr>
              <w:t>n77</w:t>
            </w:r>
            <w:r w:rsidRPr="00480423">
              <w:rPr>
                <w:rFonts w:eastAsia="宋体"/>
                <w:kern w:val="2"/>
                <w:szCs w:val="18"/>
                <w:vertAlign w:val="superscript"/>
                <w:lang w:val="en-US" w:eastAsia="zh-CN"/>
              </w:rPr>
              <w:t>7,9</w:t>
            </w:r>
          </w:p>
          <w:p w14:paraId="0D9458D3" w14:textId="77777777" w:rsidR="00CC240D" w:rsidRPr="00480423" w:rsidRDefault="00CC240D" w:rsidP="000F4B59">
            <w:pPr>
              <w:pStyle w:val="TAC"/>
              <w:rPr>
                <w:rFonts w:eastAsia="宋体"/>
                <w:kern w:val="2"/>
                <w:szCs w:val="18"/>
                <w:vertAlign w:val="superscript"/>
                <w:lang w:val="en-US" w:eastAsia="zh-CN"/>
              </w:rPr>
            </w:pPr>
            <w:r w:rsidRPr="00480423">
              <w:rPr>
                <w:rFonts w:eastAsia="宋体"/>
                <w:kern w:val="2"/>
                <w:szCs w:val="18"/>
                <w:lang w:val="en-US" w:eastAsia="zh-CN"/>
              </w:rPr>
              <w:t>CA_n25A-n41A</w:t>
            </w:r>
            <w:r w:rsidRPr="00480423">
              <w:rPr>
                <w:rFonts w:eastAsia="宋体"/>
                <w:kern w:val="2"/>
                <w:szCs w:val="18"/>
                <w:vertAlign w:val="superscript"/>
                <w:lang w:val="en-US" w:eastAsia="zh-CN"/>
              </w:rPr>
              <w:t>7</w:t>
            </w:r>
          </w:p>
          <w:p w14:paraId="0F204EB4" w14:textId="77777777" w:rsidR="00CC240D" w:rsidRPr="00480423" w:rsidRDefault="00CC240D" w:rsidP="000F4B59">
            <w:pPr>
              <w:pStyle w:val="TAC"/>
              <w:rPr>
                <w:rFonts w:eastAsia="宋体"/>
                <w:kern w:val="2"/>
                <w:szCs w:val="18"/>
                <w:vertAlign w:val="superscript"/>
                <w:lang w:val="en-US" w:eastAsia="zh-CN"/>
              </w:rPr>
            </w:pPr>
            <w:r w:rsidRPr="00480423">
              <w:rPr>
                <w:rFonts w:eastAsia="宋体"/>
                <w:kern w:val="2"/>
                <w:szCs w:val="18"/>
                <w:lang w:val="en-US" w:eastAsia="zh-CN"/>
              </w:rPr>
              <w:t>CA_n25A-n77A</w:t>
            </w:r>
            <w:r w:rsidRPr="00480423">
              <w:rPr>
                <w:rFonts w:eastAsia="宋体"/>
                <w:kern w:val="2"/>
                <w:szCs w:val="18"/>
                <w:vertAlign w:val="superscript"/>
                <w:lang w:val="en-US" w:eastAsia="zh-CN"/>
              </w:rPr>
              <w:t>7</w:t>
            </w:r>
          </w:p>
          <w:p w14:paraId="6577FDC5" w14:textId="77777777" w:rsidR="00CC240D" w:rsidRPr="00480423" w:rsidRDefault="00CC240D" w:rsidP="000F4B59">
            <w:pPr>
              <w:pStyle w:val="TAC"/>
              <w:rPr>
                <w:rFonts w:eastAsia="宋体"/>
                <w:kern w:val="2"/>
                <w:szCs w:val="22"/>
                <w:lang w:val="en-US" w:eastAsia="zh-CN"/>
              </w:rPr>
            </w:pPr>
            <w:r w:rsidRPr="00480423">
              <w:rPr>
                <w:rFonts w:eastAsia="宋体"/>
                <w:kern w:val="2"/>
                <w:szCs w:val="18"/>
                <w:lang w:val="en-US" w:eastAsia="zh-CN"/>
              </w:rPr>
              <w:t>CA_n41A-n77A</w:t>
            </w:r>
            <w:r w:rsidRPr="00480423">
              <w:rPr>
                <w:rFonts w:eastAsia="宋体"/>
                <w:kern w:val="2"/>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74F591D"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A1A929D" w14:textId="77777777" w:rsidR="00CC240D" w:rsidRPr="00480423" w:rsidRDefault="00CC240D" w:rsidP="000F4B59">
            <w:pPr>
              <w:pStyle w:val="TAC"/>
              <w:rPr>
                <w:rFonts w:eastAsia="宋体"/>
                <w:kern w:val="2"/>
                <w:szCs w:val="22"/>
                <w:lang w:val="en-US" w:eastAsia="zh-CN"/>
              </w:rPr>
            </w:pPr>
            <w:r w:rsidRPr="00480423">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8776C25" w14:textId="77777777" w:rsidR="00CC240D" w:rsidRPr="00480423" w:rsidRDefault="00CC240D" w:rsidP="000F4B59">
            <w:pPr>
              <w:pStyle w:val="TAC"/>
              <w:rPr>
                <w:rFonts w:eastAsia="宋体"/>
                <w:kern w:val="2"/>
                <w:szCs w:val="22"/>
                <w:lang w:val="en-US" w:eastAsia="zh-CN"/>
              </w:rPr>
            </w:pPr>
            <w:r w:rsidRPr="00480423">
              <w:rPr>
                <w:rFonts w:eastAsia="宋体" w:cs="Arial"/>
                <w:kern w:val="2"/>
                <w:szCs w:val="18"/>
                <w:lang w:val="en-US" w:eastAsia="zh-CN"/>
              </w:rPr>
              <w:t>0</w:t>
            </w:r>
          </w:p>
        </w:tc>
      </w:tr>
      <w:tr w:rsidR="00CC240D" w:rsidRPr="00480423" w14:paraId="2A27D075" w14:textId="77777777" w:rsidTr="000F4B59">
        <w:trPr>
          <w:trHeight w:val="29"/>
        </w:trPr>
        <w:tc>
          <w:tcPr>
            <w:tcW w:w="1849" w:type="dxa"/>
            <w:tcBorders>
              <w:top w:val="nil"/>
              <w:left w:val="single" w:sz="4" w:space="0" w:color="auto"/>
              <w:bottom w:val="nil"/>
              <w:right w:val="single" w:sz="4" w:space="0" w:color="auto"/>
            </w:tcBorders>
            <w:vAlign w:val="center"/>
          </w:tcPr>
          <w:p w14:paraId="054BDEF8"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4AB5854B"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C766BD"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BD27FD" w14:textId="77777777" w:rsidR="00CC240D" w:rsidRPr="00480423" w:rsidRDefault="00CC240D" w:rsidP="000F4B59">
            <w:pPr>
              <w:pStyle w:val="TAC"/>
              <w:rPr>
                <w:rFonts w:eastAsia="宋体"/>
                <w:kern w:val="2"/>
                <w:szCs w:val="22"/>
                <w:lang w:val="en-US" w:eastAsia="zh-CN"/>
              </w:rPr>
            </w:pPr>
            <w:r w:rsidRPr="00480423">
              <w:rPr>
                <w:rFonts w:eastAsia="宋体"/>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FB4121E" w14:textId="77777777" w:rsidR="00CC240D" w:rsidRPr="00480423" w:rsidRDefault="00CC240D" w:rsidP="000F4B59">
            <w:pPr>
              <w:pStyle w:val="TAC"/>
              <w:rPr>
                <w:rFonts w:eastAsia="宋体"/>
                <w:kern w:val="2"/>
                <w:szCs w:val="22"/>
                <w:lang w:val="en-US" w:eastAsia="zh-CN"/>
              </w:rPr>
            </w:pPr>
          </w:p>
        </w:tc>
      </w:tr>
      <w:tr w:rsidR="00CC240D" w:rsidRPr="00480423" w14:paraId="4A5E76E3" w14:textId="77777777" w:rsidTr="000F4B59">
        <w:trPr>
          <w:trHeight w:val="29"/>
        </w:trPr>
        <w:tc>
          <w:tcPr>
            <w:tcW w:w="1849" w:type="dxa"/>
            <w:tcBorders>
              <w:top w:val="nil"/>
              <w:left w:val="single" w:sz="4" w:space="0" w:color="auto"/>
              <w:bottom w:val="nil"/>
              <w:right w:val="single" w:sz="4" w:space="0" w:color="auto"/>
            </w:tcBorders>
            <w:vAlign w:val="center"/>
          </w:tcPr>
          <w:p w14:paraId="5474DDE3"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22712EF3"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2DFD0"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F12FF7" w14:textId="77777777" w:rsidR="00CC240D" w:rsidRPr="00480423" w:rsidRDefault="00CC240D" w:rsidP="000F4B59">
            <w:pPr>
              <w:pStyle w:val="TAC"/>
              <w:rPr>
                <w:rFonts w:eastAsia="宋体"/>
                <w:kern w:val="2"/>
                <w:szCs w:val="22"/>
                <w:lang w:val="en-US" w:eastAsia="zh-CN"/>
              </w:rPr>
            </w:pPr>
            <w:r w:rsidRPr="00480423">
              <w:rPr>
                <w:rFonts w:eastAsia="宋体"/>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6C9E4E1" w14:textId="77777777" w:rsidR="00CC240D" w:rsidRPr="00480423" w:rsidRDefault="00CC240D" w:rsidP="000F4B59">
            <w:pPr>
              <w:pStyle w:val="TAC"/>
              <w:rPr>
                <w:rFonts w:eastAsia="宋体"/>
                <w:kern w:val="2"/>
                <w:szCs w:val="22"/>
                <w:lang w:val="en-US" w:eastAsia="zh-CN"/>
              </w:rPr>
            </w:pPr>
          </w:p>
        </w:tc>
      </w:tr>
      <w:tr w:rsidR="00CC240D" w:rsidRPr="00480423" w14:paraId="67309760" w14:textId="77777777" w:rsidTr="000F4B59">
        <w:trPr>
          <w:trHeight w:val="29"/>
        </w:trPr>
        <w:tc>
          <w:tcPr>
            <w:tcW w:w="1849" w:type="dxa"/>
            <w:tcBorders>
              <w:top w:val="nil"/>
              <w:left w:val="single" w:sz="4" w:space="0" w:color="auto"/>
              <w:bottom w:val="nil"/>
              <w:right w:val="single" w:sz="4" w:space="0" w:color="auto"/>
            </w:tcBorders>
            <w:vAlign w:val="center"/>
          </w:tcPr>
          <w:p w14:paraId="2503B291"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19E61ED3"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39365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9E61EC4"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C370E68" w14:textId="77777777" w:rsidR="00CC240D" w:rsidRPr="00480423" w:rsidRDefault="00CC240D" w:rsidP="000F4B59">
            <w:pPr>
              <w:pStyle w:val="TAC"/>
              <w:rPr>
                <w:rFonts w:eastAsia="宋体" w:cs="Arial"/>
                <w:kern w:val="2"/>
                <w:szCs w:val="18"/>
                <w:lang w:val="en-US" w:eastAsia="zh-CN"/>
              </w:rPr>
            </w:pPr>
            <w:r w:rsidRPr="00480423">
              <w:rPr>
                <w:rFonts w:eastAsia="宋体"/>
                <w:kern w:val="2"/>
                <w:szCs w:val="22"/>
                <w:lang w:val="en-US" w:eastAsia="zh-CN"/>
              </w:rPr>
              <w:t>1</w:t>
            </w:r>
          </w:p>
        </w:tc>
      </w:tr>
      <w:tr w:rsidR="00CC240D" w:rsidRPr="00480423" w14:paraId="3DF22974" w14:textId="77777777" w:rsidTr="000F4B59">
        <w:trPr>
          <w:trHeight w:val="29"/>
        </w:trPr>
        <w:tc>
          <w:tcPr>
            <w:tcW w:w="1849" w:type="dxa"/>
            <w:tcBorders>
              <w:top w:val="nil"/>
              <w:left w:val="single" w:sz="4" w:space="0" w:color="auto"/>
              <w:bottom w:val="nil"/>
              <w:right w:val="single" w:sz="4" w:space="0" w:color="auto"/>
            </w:tcBorders>
            <w:vAlign w:val="center"/>
          </w:tcPr>
          <w:p w14:paraId="4E2C37C8"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1164E1CE"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374FC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2FBC0F5"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F265E08" w14:textId="77777777" w:rsidR="00CC240D" w:rsidRPr="00480423" w:rsidRDefault="00CC240D" w:rsidP="000F4B59">
            <w:pPr>
              <w:pStyle w:val="TAC"/>
              <w:rPr>
                <w:rFonts w:eastAsia="宋体" w:cs="Arial"/>
                <w:kern w:val="2"/>
                <w:szCs w:val="18"/>
                <w:lang w:val="en-US" w:eastAsia="zh-CN"/>
              </w:rPr>
            </w:pPr>
          </w:p>
        </w:tc>
      </w:tr>
      <w:tr w:rsidR="00CC240D" w:rsidRPr="00480423" w14:paraId="74E5F99D" w14:textId="77777777" w:rsidTr="000F4B59">
        <w:trPr>
          <w:trHeight w:val="29"/>
        </w:trPr>
        <w:tc>
          <w:tcPr>
            <w:tcW w:w="1849" w:type="dxa"/>
            <w:tcBorders>
              <w:top w:val="nil"/>
              <w:left w:val="single" w:sz="4" w:space="0" w:color="auto"/>
              <w:bottom w:val="nil"/>
              <w:right w:val="single" w:sz="4" w:space="0" w:color="auto"/>
            </w:tcBorders>
            <w:vAlign w:val="center"/>
          </w:tcPr>
          <w:p w14:paraId="0E2D2B1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5DB1D65"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03982F"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EF243E1"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22CB80" w14:textId="77777777" w:rsidR="00CC240D" w:rsidRPr="00480423" w:rsidRDefault="00CC240D" w:rsidP="000F4B59">
            <w:pPr>
              <w:pStyle w:val="TAC"/>
              <w:rPr>
                <w:rFonts w:cs="Arial"/>
                <w:szCs w:val="18"/>
                <w:lang w:val="en-US" w:eastAsia="zh-CN"/>
              </w:rPr>
            </w:pPr>
          </w:p>
        </w:tc>
      </w:tr>
      <w:tr w:rsidR="00CC240D" w:rsidRPr="00480423" w14:paraId="5F3E3490" w14:textId="77777777" w:rsidTr="000F4B59">
        <w:trPr>
          <w:trHeight w:val="29"/>
        </w:trPr>
        <w:tc>
          <w:tcPr>
            <w:tcW w:w="1849" w:type="dxa"/>
            <w:tcBorders>
              <w:top w:val="nil"/>
              <w:left w:val="single" w:sz="4" w:space="0" w:color="auto"/>
              <w:bottom w:val="nil"/>
              <w:right w:val="single" w:sz="4" w:space="0" w:color="auto"/>
            </w:tcBorders>
            <w:vAlign w:val="center"/>
          </w:tcPr>
          <w:p w14:paraId="35A5EFA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9E797A2"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10403"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5F3989F"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D32C1B6" w14:textId="77777777" w:rsidR="00CC240D" w:rsidRPr="00480423" w:rsidRDefault="00CC240D" w:rsidP="000F4B59">
            <w:pPr>
              <w:pStyle w:val="TAC"/>
              <w:rPr>
                <w:rFonts w:cs="Arial"/>
                <w:szCs w:val="18"/>
                <w:lang w:val="en-US" w:eastAsia="zh-CN"/>
              </w:rPr>
            </w:pPr>
            <w:r w:rsidRPr="00480423">
              <w:rPr>
                <w:lang w:val="en-US" w:eastAsia="zh-CN"/>
              </w:rPr>
              <w:t>4 and 5</w:t>
            </w:r>
          </w:p>
        </w:tc>
      </w:tr>
      <w:tr w:rsidR="00CC240D" w:rsidRPr="00480423" w14:paraId="1BEF4B14" w14:textId="77777777" w:rsidTr="000F4B59">
        <w:trPr>
          <w:trHeight w:val="29"/>
        </w:trPr>
        <w:tc>
          <w:tcPr>
            <w:tcW w:w="1849" w:type="dxa"/>
            <w:tcBorders>
              <w:top w:val="nil"/>
              <w:left w:val="single" w:sz="4" w:space="0" w:color="auto"/>
              <w:bottom w:val="nil"/>
              <w:right w:val="single" w:sz="4" w:space="0" w:color="auto"/>
            </w:tcBorders>
            <w:vAlign w:val="center"/>
          </w:tcPr>
          <w:p w14:paraId="7073632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5AFF67C"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FBDC1" w14:textId="77777777" w:rsidR="00CC240D" w:rsidRPr="00480423" w:rsidRDefault="00CC240D" w:rsidP="000F4B59">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76F4C43" w14:textId="77777777" w:rsidR="00CC240D" w:rsidRPr="00480423" w:rsidRDefault="00CC240D" w:rsidP="000F4B59">
            <w:pPr>
              <w:pStyle w:val="TAC"/>
              <w:rPr>
                <w:lang w:val="en-US" w:eastAsia="zh-CN" w:bidi="ar"/>
              </w:rPr>
            </w:pPr>
            <w:r w:rsidRPr="00480423">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23CD7431" w14:textId="77777777" w:rsidR="00CC240D" w:rsidRPr="00480423" w:rsidRDefault="00CC240D" w:rsidP="000F4B59">
            <w:pPr>
              <w:pStyle w:val="TAC"/>
              <w:rPr>
                <w:rFonts w:cs="Arial"/>
                <w:szCs w:val="18"/>
                <w:lang w:val="en-US" w:eastAsia="zh-CN"/>
              </w:rPr>
            </w:pPr>
          </w:p>
        </w:tc>
      </w:tr>
      <w:tr w:rsidR="00CC240D" w:rsidRPr="00480423" w14:paraId="3F8DCF8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61FF87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8C8C0E"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5DB36"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17968F" w14:textId="77777777" w:rsidR="00CC240D" w:rsidRPr="00480423" w:rsidRDefault="00CC240D" w:rsidP="000F4B59">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5F7D406" w14:textId="77777777" w:rsidR="00CC240D" w:rsidRPr="00480423" w:rsidRDefault="00CC240D" w:rsidP="000F4B59">
            <w:pPr>
              <w:pStyle w:val="TAC"/>
              <w:rPr>
                <w:rFonts w:cs="Arial"/>
                <w:szCs w:val="18"/>
                <w:lang w:val="en-US" w:eastAsia="zh-CN"/>
              </w:rPr>
            </w:pPr>
          </w:p>
        </w:tc>
      </w:tr>
      <w:tr w:rsidR="00CC240D" w:rsidRPr="00480423" w14:paraId="2D90C74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E6071A6" w14:textId="77777777" w:rsidR="00CC240D" w:rsidRPr="00480423" w:rsidRDefault="00CC240D" w:rsidP="000F4B59">
            <w:pPr>
              <w:pStyle w:val="TAC"/>
              <w:rPr>
                <w:lang w:val="en-US" w:eastAsia="zh-CN"/>
              </w:rPr>
            </w:pPr>
            <w:r w:rsidRPr="00480423">
              <w:rPr>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14:paraId="14F4B8D6" w14:textId="77777777" w:rsidR="00CC240D" w:rsidRPr="00480423" w:rsidRDefault="00CC240D" w:rsidP="000F4B59">
            <w:pPr>
              <w:pStyle w:val="TAC"/>
              <w:rPr>
                <w:szCs w:val="18"/>
                <w:vertAlign w:val="superscript"/>
                <w:lang w:val="en-US"/>
              </w:rPr>
            </w:pPr>
            <w:r w:rsidRPr="00480423">
              <w:rPr>
                <w:szCs w:val="18"/>
                <w:lang w:val="en-US"/>
              </w:rPr>
              <w:t>n41</w:t>
            </w:r>
            <w:r w:rsidRPr="00480423">
              <w:rPr>
                <w:szCs w:val="18"/>
                <w:vertAlign w:val="superscript"/>
                <w:lang w:val="en-US"/>
              </w:rPr>
              <w:t>7,9</w:t>
            </w:r>
          </w:p>
          <w:p w14:paraId="0B63A0D1" w14:textId="77777777" w:rsidR="00CC240D" w:rsidRPr="00480423" w:rsidRDefault="00CC240D" w:rsidP="000F4B59">
            <w:pPr>
              <w:pStyle w:val="TAC"/>
              <w:rPr>
                <w:szCs w:val="18"/>
                <w:lang w:val="en-US" w:eastAsia="zh-CN"/>
              </w:rPr>
            </w:pPr>
            <w:r w:rsidRPr="00480423">
              <w:rPr>
                <w:szCs w:val="18"/>
                <w:lang w:val="en-US"/>
              </w:rPr>
              <w:t>n77</w:t>
            </w:r>
            <w:r w:rsidRPr="00480423">
              <w:rPr>
                <w:szCs w:val="18"/>
                <w:vertAlign w:val="superscript"/>
                <w:lang w:val="en-US"/>
              </w:rPr>
              <w:t>7,9</w:t>
            </w:r>
          </w:p>
          <w:p w14:paraId="081D38D0" w14:textId="77777777" w:rsidR="00CC240D" w:rsidRPr="00480423" w:rsidRDefault="00CC240D" w:rsidP="000F4B59">
            <w:pPr>
              <w:pStyle w:val="TAC"/>
              <w:rPr>
                <w:szCs w:val="18"/>
                <w:lang w:val="en-US" w:eastAsia="zh-CN"/>
              </w:rPr>
            </w:pPr>
            <w:r w:rsidRPr="00480423">
              <w:rPr>
                <w:szCs w:val="18"/>
                <w:lang w:val="en-US" w:eastAsia="zh-CN"/>
              </w:rPr>
              <w:t>CA_n25A-n41A</w:t>
            </w:r>
            <w:r w:rsidRPr="00480423">
              <w:rPr>
                <w:szCs w:val="18"/>
                <w:vertAlign w:val="superscript"/>
                <w:lang w:val="en-US"/>
              </w:rPr>
              <w:t>7</w:t>
            </w:r>
          </w:p>
          <w:p w14:paraId="64193098" w14:textId="77777777" w:rsidR="00CC240D" w:rsidRPr="00480423" w:rsidRDefault="00CC240D" w:rsidP="000F4B59">
            <w:pPr>
              <w:pStyle w:val="TAC"/>
              <w:rPr>
                <w:szCs w:val="18"/>
                <w:lang w:val="en-US" w:eastAsia="zh-CN"/>
              </w:rPr>
            </w:pPr>
            <w:r w:rsidRPr="00480423">
              <w:rPr>
                <w:szCs w:val="18"/>
                <w:lang w:val="en-US" w:eastAsia="zh-CN"/>
              </w:rPr>
              <w:t>CA_n25A-n77A</w:t>
            </w:r>
            <w:r w:rsidRPr="00480423">
              <w:rPr>
                <w:szCs w:val="18"/>
                <w:vertAlign w:val="superscript"/>
                <w:lang w:val="en-US"/>
              </w:rPr>
              <w:t>7</w:t>
            </w:r>
          </w:p>
          <w:p w14:paraId="356A176D" w14:textId="77777777" w:rsidR="00CC240D" w:rsidRPr="00480423" w:rsidRDefault="00CC240D" w:rsidP="000F4B59">
            <w:pPr>
              <w:pStyle w:val="TAC"/>
              <w:rPr>
                <w:lang w:val="en-US" w:eastAsia="zh-CN"/>
              </w:rPr>
            </w:pPr>
            <w:r w:rsidRPr="00480423">
              <w:t>CA_n41A-n77A</w:t>
            </w:r>
            <w:r w:rsidRPr="00480423">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2119321"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7462D5C"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A46EA22" w14:textId="77777777" w:rsidR="00CC240D" w:rsidRPr="00480423" w:rsidRDefault="00CC240D" w:rsidP="000F4B59">
            <w:pPr>
              <w:pStyle w:val="TAC"/>
              <w:rPr>
                <w:lang w:val="en-US" w:eastAsia="zh-CN"/>
              </w:rPr>
            </w:pPr>
            <w:r w:rsidRPr="00480423">
              <w:rPr>
                <w:rFonts w:cs="Arial"/>
                <w:szCs w:val="18"/>
                <w:lang w:val="en-US" w:eastAsia="zh-CN"/>
              </w:rPr>
              <w:t>0</w:t>
            </w:r>
          </w:p>
        </w:tc>
      </w:tr>
      <w:tr w:rsidR="00CC240D" w:rsidRPr="00480423" w14:paraId="514A1483" w14:textId="77777777" w:rsidTr="000F4B59">
        <w:trPr>
          <w:trHeight w:val="29"/>
        </w:trPr>
        <w:tc>
          <w:tcPr>
            <w:tcW w:w="1849" w:type="dxa"/>
            <w:tcBorders>
              <w:top w:val="nil"/>
              <w:left w:val="single" w:sz="4" w:space="0" w:color="auto"/>
              <w:bottom w:val="nil"/>
              <w:right w:val="single" w:sz="4" w:space="0" w:color="auto"/>
            </w:tcBorders>
            <w:vAlign w:val="center"/>
          </w:tcPr>
          <w:p w14:paraId="263AFAF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FB9AFD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9B9F19"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A3373AC" w14:textId="77777777" w:rsidR="00CC240D" w:rsidRPr="00480423" w:rsidRDefault="00CC240D" w:rsidP="000F4B59">
            <w:pPr>
              <w:pStyle w:val="TAC"/>
              <w:rPr>
                <w:lang w:val="en-US" w:eastAsia="zh-CN"/>
              </w:rPr>
            </w:pPr>
            <w:r w:rsidRPr="00480423">
              <w:rPr>
                <w:lang w:val="en-US" w:eastAsia="zh-CN" w:bidi="ar"/>
              </w:rPr>
              <w:t>CA_n41(2A)_BCS1</w:t>
            </w:r>
          </w:p>
        </w:tc>
        <w:tc>
          <w:tcPr>
            <w:tcW w:w="1649" w:type="dxa"/>
            <w:tcBorders>
              <w:top w:val="nil"/>
              <w:left w:val="single" w:sz="4" w:space="0" w:color="auto"/>
              <w:bottom w:val="nil"/>
              <w:right w:val="single" w:sz="4" w:space="0" w:color="auto"/>
            </w:tcBorders>
            <w:vAlign w:val="center"/>
          </w:tcPr>
          <w:p w14:paraId="02E9756A" w14:textId="77777777" w:rsidR="00CC240D" w:rsidRPr="00480423" w:rsidRDefault="00CC240D" w:rsidP="000F4B59">
            <w:pPr>
              <w:pStyle w:val="TAC"/>
              <w:rPr>
                <w:lang w:val="en-US" w:eastAsia="zh-CN"/>
              </w:rPr>
            </w:pPr>
          </w:p>
        </w:tc>
      </w:tr>
      <w:tr w:rsidR="00CC240D" w:rsidRPr="00480423" w14:paraId="24DD880B" w14:textId="77777777" w:rsidTr="000F4B59">
        <w:trPr>
          <w:trHeight w:val="29"/>
        </w:trPr>
        <w:tc>
          <w:tcPr>
            <w:tcW w:w="1849" w:type="dxa"/>
            <w:tcBorders>
              <w:top w:val="nil"/>
              <w:left w:val="single" w:sz="4" w:space="0" w:color="auto"/>
              <w:bottom w:val="nil"/>
              <w:right w:val="single" w:sz="4" w:space="0" w:color="auto"/>
            </w:tcBorders>
            <w:vAlign w:val="center"/>
          </w:tcPr>
          <w:p w14:paraId="2201B77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6E9155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E4B021"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45AFB1" w14:textId="77777777" w:rsidR="00CC240D" w:rsidRPr="00480423" w:rsidRDefault="00CC240D" w:rsidP="000F4B59">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71DAA3" w14:textId="77777777" w:rsidR="00CC240D" w:rsidRPr="00480423" w:rsidRDefault="00CC240D" w:rsidP="000F4B59">
            <w:pPr>
              <w:pStyle w:val="TAC"/>
              <w:rPr>
                <w:lang w:val="en-US" w:eastAsia="zh-CN"/>
              </w:rPr>
            </w:pPr>
          </w:p>
        </w:tc>
      </w:tr>
      <w:tr w:rsidR="00CC240D" w:rsidRPr="00480423" w14:paraId="6C4B59A7" w14:textId="77777777" w:rsidTr="000F4B59">
        <w:trPr>
          <w:trHeight w:val="29"/>
        </w:trPr>
        <w:tc>
          <w:tcPr>
            <w:tcW w:w="1849" w:type="dxa"/>
            <w:tcBorders>
              <w:top w:val="nil"/>
              <w:left w:val="single" w:sz="4" w:space="0" w:color="auto"/>
              <w:bottom w:val="nil"/>
              <w:right w:val="single" w:sz="4" w:space="0" w:color="auto"/>
            </w:tcBorders>
            <w:vAlign w:val="center"/>
          </w:tcPr>
          <w:p w14:paraId="61B8C5E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88CA90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3C316E"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B4106EC"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B39442" w14:textId="77777777" w:rsidR="00CC240D" w:rsidRPr="00480423" w:rsidRDefault="00CC240D" w:rsidP="000F4B59">
            <w:pPr>
              <w:pStyle w:val="TAC"/>
              <w:rPr>
                <w:lang w:val="en-US" w:eastAsia="zh-CN"/>
              </w:rPr>
            </w:pPr>
            <w:r w:rsidRPr="00480423">
              <w:rPr>
                <w:lang w:val="en-US" w:eastAsia="zh-CN"/>
              </w:rPr>
              <w:t>1</w:t>
            </w:r>
          </w:p>
        </w:tc>
      </w:tr>
      <w:tr w:rsidR="00CC240D" w:rsidRPr="00480423" w14:paraId="7010E19A" w14:textId="77777777" w:rsidTr="000F4B59">
        <w:trPr>
          <w:trHeight w:val="29"/>
        </w:trPr>
        <w:tc>
          <w:tcPr>
            <w:tcW w:w="1849" w:type="dxa"/>
            <w:tcBorders>
              <w:top w:val="nil"/>
              <w:left w:val="single" w:sz="4" w:space="0" w:color="auto"/>
              <w:bottom w:val="nil"/>
              <w:right w:val="single" w:sz="4" w:space="0" w:color="auto"/>
            </w:tcBorders>
            <w:vAlign w:val="center"/>
          </w:tcPr>
          <w:p w14:paraId="21BB45E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87611B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92DFBD"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19E4754" w14:textId="77777777" w:rsidR="00CC240D" w:rsidRPr="00480423" w:rsidRDefault="00CC240D" w:rsidP="000F4B59">
            <w:pPr>
              <w:pStyle w:val="TAC"/>
              <w:rPr>
                <w:lang w:val="en-US" w:eastAsia="zh-CN"/>
              </w:rPr>
            </w:pPr>
            <w:r w:rsidRPr="00480423">
              <w:rPr>
                <w:lang w:val="en-US" w:eastAsia="zh-CN" w:bidi="ar"/>
              </w:rPr>
              <w:t>CA_n41(2A)_BCS1</w:t>
            </w:r>
          </w:p>
        </w:tc>
        <w:tc>
          <w:tcPr>
            <w:tcW w:w="1649" w:type="dxa"/>
            <w:tcBorders>
              <w:top w:val="nil"/>
              <w:left w:val="single" w:sz="4" w:space="0" w:color="auto"/>
              <w:bottom w:val="nil"/>
              <w:right w:val="single" w:sz="4" w:space="0" w:color="auto"/>
            </w:tcBorders>
            <w:vAlign w:val="center"/>
          </w:tcPr>
          <w:p w14:paraId="50232A0C" w14:textId="77777777" w:rsidR="00CC240D" w:rsidRPr="00480423" w:rsidRDefault="00CC240D" w:rsidP="000F4B59">
            <w:pPr>
              <w:pStyle w:val="TAC"/>
              <w:rPr>
                <w:lang w:val="en-US" w:eastAsia="zh-CN"/>
              </w:rPr>
            </w:pPr>
          </w:p>
        </w:tc>
      </w:tr>
      <w:tr w:rsidR="00CC240D" w:rsidRPr="00480423" w14:paraId="5EC1C65F" w14:textId="77777777" w:rsidTr="000F4B59">
        <w:trPr>
          <w:trHeight w:val="29"/>
        </w:trPr>
        <w:tc>
          <w:tcPr>
            <w:tcW w:w="1849" w:type="dxa"/>
            <w:tcBorders>
              <w:top w:val="nil"/>
              <w:left w:val="single" w:sz="4" w:space="0" w:color="auto"/>
              <w:bottom w:val="nil"/>
              <w:right w:val="single" w:sz="4" w:space="0" w:color="auto"/>
            </w:tcBorders>
            <w:vAlign w:val="center"/>
          </w:tcPr>
          <w:p w14:paraId="52ABC99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3611DB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BCCA7E"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B130A4" w14:textId="77777777" w:rsidR="00CC240D" w:rsidRPr="00480423" w:rsidRDefault="00CC240D" w:rsidP="000F4B59">
            <w:pPr>
              <w:pStyle w:val="TAC"/>
              <w:rPr>
                <w:lang w:val="en-US" w:eastAsia="zh-CN"/>
              </w:rPr>
            </w:pPr>
            <w:r w:rsidRPr="00480423">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0A400DB" w14:textId="77777777" w:rsidR="00CC240D" w:rsidRPr="00480423" w:rsidRDefault="00CC240D" w:rsidP="000F4B59">
            <w:pPr>
              <w:pStyle w:val="TAC"/>
              <w:rPr>
                <w:lang w:val="en-US" w:eastAsia="zh-CN"/>
              </w:rPr>
            </w:pPr>
          </w:p>
        </w:tc>
      </w:tr>
      <w:tr w:rsidR="00CC240D" w:rsidRPr="00480423" w14:paraId="79921FCA" w14:textId="77777777" w:rsidTr="000F4B59">
        <w:trPr>
          <w:trHeight w:val="29"/>
        </w:trPr>
        <w:tc>
          <w:tcPr>
            <w:tcW w:w="1849" w:type="dxa"/>
            <w:tcBorders>
              <w:top w:val="nil"/>
              <w:left w:val="single" w:sz="4" w:space="0" w:color="auto"/>
              <w:bottom w:val="nil"/>
              <w:right w:val="single" w:sz="4" w:space="0" w:color="auto"/>
            </w:tcBorders>
            <w:vAlign w:val="center"/>
          </w:tcPr>
          <w:p w14:paraId="4AE40B3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990367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86777B"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DA27403"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C497820"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4C537AA4" w14:textId="77777777" w:rsidTr="000F4B59">
        <w:trPr>
          <w:trHeight w:val="29"/>
        </w:trPr>
        <w:tc>
          <w:tcPr>
            <w:tcW w:w="1849" w:type="dxa"/>
            <w:tcBorders>
              <w:top w:val="nil"/>
              <w:left w:val="single" w:sz="4" w:space="0" w:color="auto"/>
              <w:bottom w:val="nil"/>
              <w:right w:val="single" w:sz="4" w:space="0" w:color="auto"/>
            </w:tcBorders>
            <w:vAlign w:val="center"/>
          </w:tcPr>
          <w:p w14:paraId="75DA831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AE4DDC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1C1673"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595EB61" w14:textId="77777777" w:rsidR="00CC240D" w:rsidRPr="00480423" w:rsidRDefault="00CC240D" w:rsidP="000F4B59">
            <w:pPr>
              <w:pStyle w:val="TAC"/>
              <w:rPr>
                <w:lang w:val="en-US" w:eastAsia="zh-CN" w:bidi="ar"/>
              </w:rPr>
            </w:pPr>
            <w:r w:rsidRPr="00480423">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373CB85" w14:textId="77777777" w:rsidR="00CC240D" w:rsidRPr="00480423" w:rsidRDefault="00CC240D" w:rsidP="000F4B59">
            <w:pPr>
              <w:pStyle w:val="TAC"/>
              <w:rPr>
                <w:lang w:val="en-US" w:eastAsia="zh-CN"/>
              </w:rPr>
            </w:pPr>
          </w:p>
        </w:tc>
      </w:tr>
      <w:tr w:rsidR="00CC240D" w:rsidRPr="00480423" w14:paraId="4B0A616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994D0C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1B1F8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95CD85"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FA3FBB" w14:textId="77777777" w:rsidR="00CC240D" w:rsidRPr="00480423" w:rsidRDefault="00CC240D" w:rsidP="000F4B59">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86BCFA9" w14:textId="77777777" w:rsidR="00CC240D" w:rsidRPr="00480423" w:rsidRDefault="00CC240D" w:rsidP="000F4B59">
            <w:pPr>
              <w:pStyle w:val="TAC"/>
              <w:rPr>
                <w:lang w:val="en-US" w:eastAsia="zh-CN"/>
              </w:rPr>
            </w:pPr>
          </w:p>
        </w:tc>
      </w:tr>
      <w:tr w:rsidR="00CC240D" w:rsidRPr="00480423" w14:paraId="1F6E46E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848AD66" w14:textId="77777777" w:rsidR="00CC240D" w:rsidRPr="00480423" w:rsidRDefault="00CC240D" w:rsidP="000F4B59">
            <w:pPr>
              <w:pStyle w:val="TAC"/>
              <w:rPr>
                <w:lang w:val="en-US" w:eastAsia="zh-CN"/>
              </w:rPr>
            </w:pPr>
            <w:r w:rsidRPr="00480423">
              <w:rPr>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4731063C" w14:textId="77777777" w:rsidR="00CC240D" w:rsidRPr="00480423" w:rsidRDefault="00CC240D" w:rsidP="000F4B59">
            <w:pPr>
              <w:pStyle w:val="TAC"/>
              <w:rPr>
                <w:lang w:val="en-US" w:eastAsia="zh-CN"/>
              </w:rPr>
            </w:pPr>
            <w:r w:rsidRPr="00480423">
              <w:rPr>
                <w:lang w:val="en-US" w:eastAsia="zh-CN"/>
              </w:rPr>
              <w:t>CA_n25A-n41A</w:t>
            </w:r>
          </w:p>
          <w:p w14:paraId="3EC90004" w14:textId="77777777" w:rsidR="00CC240D" w:rsidRPr="00480423" w:rsidRDefault="00CC240D" w:rsidP="000F4B59">
            <w:pPr>
              <w:pStyle w:val="TAC"/>
              <w:rPr>
                <w:lang w:val="en-US" w:eastAsia="zh-CN"/>
              </w:rPr>
            </w:pPr>
            <w:r w:rsidRPr="00480423">
              <w:rPr>
                <w:lang w:val="en-US" w:eastAsia="zh-CN"/>
              </w:rPr>
              <w:t>CA_n25A-n77A</w:t>
            </w:r>
          </w:p>
          <w:p w14:paraId="40127996" w14:textId="77777777" w:rsidR="00CC240D" w:rsidRPr="00480423" w:rsidRDefault="00CC240D" w:rsidP="000F4B59">
            <w:pPr>
              <w:pStyle w:val="TAC"/>
              <w:rPr>
                <w:lang w:val="en-US" w:eastAsia="zh-CN"/>
              </w:rPr>
            </w:pPr>
            <w:r w:rsidRPr="00480423">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FCF4B0F"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7F3093"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077651A"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1605FA44" w14:textId="77777777" w:rsidTr="000F4B59">
        <w:trPr>
          <w:trHeight w:val="29"/>
        </w:trPr>
        <w:tc>
          <w:tcPr>
            <w:tcW w:w="1849" w:type="dxa"/>
            <w:tcBorders>
              <w:top w:val="nil"/>
              <w:left w:val="single" w:sz="4" w:space="0" w:color="auto"/>
              <w:bottom w:val="nil"/>
              <w:right w:val="single" w:sz="4" w:space="0" w:color="auto"/>
            </w:tcBorders>
            <w:vAlign w:val="center"/>
          </w:tcPr>
          <w:p w14:paraId="64A3B99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813478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C851A"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37AF59B" w14:textId="77777777" w:rsidR="00CC240D" w:rsidRPr="00480423" w:rsidRDefault="00CC240D" w:rsidP="000F4B59">
            <w:pPr>
              <w:pStyle w:val="TAC"/>
              <w:rPr>
                <w:lang w:val="en-US" w:eastAsia="zh-CN" w:bidi="ar"/>
              </w:rPr>
            </w:pPr>
            <w:r w:rsidRPr="00480423">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4F2D403B" w14:textId="77777777" w:rsidR="00CC240D" w:rsidRPr="00480423" w:rsidRDefault="00CC240D" w:rsidP="000F4B59">
            <w:pPr>
              <w:pStyle w:val="TAC"/>
              <w:rPr>
                <w:lang w:val="en-US" w:eastAsia="zh-CN"/>
              </w:rPr>
            </w:pPr>
          </w:p>
        </w:tc>
      </w:tr>
      <w:tr w:rsidR="00CC240D" w:rsidRPr="00480423" w14:paraId="7CD4DAE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E5ECC9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DB4DB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413A60"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6946FE" w14:textId="77777777" w:rsidR="00CC240D" w:rsidRPr="00480423" w:rsidRDefault="00CC240D" w:rsidP="000F4B59">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FD58179" w14:textId="77777777" w:rsidR="00CC240D" w:rsidRPr="00480423" w:rsidRDefault="00CC240D" w:rsidP="000F4B59">
            <w:pPr>
              <w:pStyle w:val="TAC"/>
              <w:rPr>
                <w:lang w:val="en-US" w:eastAsia="zh-CN"/>
              </w:rPr>
            </w:pPr>
          </w:p>
        </w:tc>
      </w:tr>
      <w:tr w:rsidR="00CC240D" w:rsidRPr="00480423" w14:paraId="24A3DA9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CDE582A" w14:textId="77777777" w:rsidR="00CC240D" w:rsidRPr="00480423" w:rsidRDefault="00CC240D" w:rsidP="000F4B59">
            <w:pPr>
              <w:pStyle w:val="TAC"/>
              <w:rPr>
                <w:lang w:val="en-US"/>
              </w:rPr>
            </w:pPr>
            <w:r w:rsidRPr="00480423">
              <w:rPr>
                <w:lang w:val="en-US"/>
              </w:rPr>
              <w:t>CA_n25A-n41A-n77(2A)</w:t>
            </w:r>
          </w:p>
        </w:tc>
        <w:tc>
          <w:tcPr>
            <w:tcW w:w="1878" w:type="dxa"/>
            <w:tcBorders>
              <w:top w:val="single" w:sz="4" w:space="0" w:color="auto"/>
              <w:left w:val="single" w:sz="4" w:space="0" w:color="auto"/>
              <w:bottom w:val="nil"/>
              <w:right w:val="single" w:sz="4" w:space="0" w:color="auto"/>
            </w:tcBorders>
            <w:vAlign w:val="center"/>
          </w:tcPr>
          <w:p w14:paraId="48E8F622" w14:textId="77777777" w:rsidR="00CC240D" w:rsidRPr="00480423" w:rsidRDefault="00CC240D" w:rsidP="000F4B59">
            <w:pPr>
              <w:pStyle w:val="TAC"/>
              <w:rPr>
                <w:szCs w:val="18"/>
                <w:vertAlign w:val="superscript"/>
                <w:lang w:val="en-US"/>
              </w:rPr>
            </w:pPr>
            <w:r w:rsidRPr="00480423">
              <w:rPr>
                <w:szCs w:val="18"/>
                <w:lang w:val="en-US"/>
              </w:rPr>
              <w:t>n41</w:t>
            </w:r>
            <w:r w:rsidRPr="00480423">
              <w:rPr>
                <w:szCs w:val="18"/>
                <w:vertAlign w:val="superscript"/>
                <w:lang w:val="en-US"/>
              </w:rPr>
              <w:t>7,9</w:t>
            </w:r>
          </w:p>
          <w:p w14:paraId="2C375D01" w14:textId="77777777" w:rsidR="00CC240D" w:rsidRPr="00480423" w:rsidRDefault="00CC240D" w:rsidP="000F4B59">
            <w:pPr>
              <w:pStyle w:val="TAC"/>
              <w:rPr>
                <w:szCs w:val="18"/>
                <w:lang w:val="en-US"/>
              </w:rPr>
            </w:pPr>
            <w:r w:rsidRPr="00480423">
              <w:rPr>
                <w:szCs w:val="18"/>
                <w:lang w:val="en-US"/>
              </w:rPr>
              <w:t>n77</w:t>
            </w:r>
            <w:r w:rsidRPr="00480423">
              <w:rPr>
                <w:szCs w:val="18"/>
                <w:vertAlign w:val="superscript"/>
                <w:lang w:val="en-US"/>
              </w:rPr>
              <w:t>7,9</w:t>
            </w:r>
          </w:p>
          <w:p w14:paraId="62F7C35B" w14:textId="77777777" w:rsidR="00CC240D" w:rsidRPr="00480423" w:rsidRDefault="00CC240D" w:rsidP="000F4B59">
            <w:pPr>
              <w:pStyle w:val="TAC"/>
              <w:rPr>
                <w:szCs w:val="18"/>
                <w:lang w:val="en-US"/>
              </w:rPr>
            </w:pPr>
            <w:r w:rsidRPr="00480423">
              <w:rPr>
                <w:szCs w:val="18"/>
                <w:lang w:val="en-US"/>
              </w:rPr>
              <w:t>CA_n25A-n41A</w:t>
            </w:r>
            <w:r w:rsidRPr="00480423">
              <w:rPr>
                <w:szCs w:val="18"/>
                <w:vertAlign w:val="superscript"/>
                <w:lang w:val="en-US"/>
              </w:rPr>
              <w:t>7</w:t>
            </w:r>
          </w:p>
          <w:p w14:paraId="560E6BA6" w14:textId="77777777" w:rsidR="00CC240D" w:rsidRPr="00480423" w:rsidRDefault="00CC240D" w:rsidP="000F4B59">
            <w:pPr>
              <w:pStyle w:val="TAC"/>
              <w:rPr>
                <w:szCs w:val="18"/>
                <w:lang w:val="en-US"/>
              </w:rPr>
            </w:pPr>
            <w:r w:rsidRPr="00480423">
              <w:rPr>
                <w:szCs w:val="18"/>
                <w:lang w:val="en-US"/>
              </w:rPr>
              <w:t>CA_n25A-n77A</w:t>
            </w:r>
            <w:r w:rsidRPr="00480423">
              <w:rPr>
                <w:szCs w:val="18"/>
                <w:vertAlign w:val="superscript"/>
                <w:lang w:val="en-US"/>
              </w:rPr>
              <w:t>7</w:t>
            </w:r>
          </w:p>
          <w:p w14:paraId="0244A73C" w14:textId="77777777" w:rsidR="00CC240D" w:rsidRPr="00480423" w:rsidRDefault="00CC240D" w:rsidP="000F4B59">
            <w:pPr>
              <w:pStyle w:val="TAC"/>
              <w:rPr>
                <w:lang w:val="en-US"/>
              </w:rPr>
            </w:pPr>
            <w:r w:rsidRPr="00480423">
              <w:rPr>
                <w:lang w:val="en-US"/>
              </w:rPr>
              <w:t>CA_n41A-n77A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ED059CD"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A11DF5F"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AB31E72" w14:textId="77777777" w:rsidR="00CC240D" w:rsidRPr="00480423" w:rsidRDefault="00CC240D" w:rsidP="000F4B59">
            <w:pPr>
              <w:pStyle w:val="TAC"/>
              <w:rPr>
                <w:rFonts w:cs="Arial"/>
                <w:szCs w:val="18"/>
                <w:lang w:val="en-US" w:eastAsia="zh-CN"/>
              </w:rPr>
            </w:pPr>
            <w:r w:rsidRPr="00480423">
              <w:rPr>
                <w:lang w:val="en-US" w:eastAsia="zh-CN"/>
              </w:rPr>
              <w:t>0</w:t>
            </w:r>
          </w:p>
        </w:tc>
      </w:tr>
      <w:tr w:rsidR="00CC240D" w:rsidRPr="00480423" w14:paraId="169DF690" w14:textId="77777777" w:rsidTr="000F4B59">
        <w:trPr>
          <w:trHeight w:val="29"/>
        </w:trPr>
        <w:tc>
          <w:tcPr>
            <w:tcW w:w="1849" w:type="dxa"/>
            <w:tcBorders>
              <w:top w:val="nil"/>
              <w:left w:val="single" w:sz="4" w:space="0" w:color="auto"/>
              <w:bottom w:val="nil"/>
              <w:right w:val="single" w:sz="4" w:space="0" w:color="auto"/>
            </w:tcBorders>
            <w:vAlign w:val="center"/>
          </w:tcPr>
          <w:p w14:paraId="3D05071A"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04EE582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B86C44" w14:textId="77777777" w:rsidR="00CC240D" w:rsidRPr="00480423" w:rsidRDefault="00CC240D" w:rsidP="000F4B59">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C1E4AF7" w14:textId="77777777" w:rsidR="00CC240D" w:rsidRPr="00480423" w:rsidRDefault="00CC240D" w:rsidP="000F4B59">
            <w:pPr>
              <w:pStyle w:val="TAC"/>
              <w:rPr>
                <w:rFonts w:ascii="Calibri" w:hAnsi="Calibri"/>
                <w:sz w:val="21"/>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12EAC8A" w14:textId="77777777" w:rsidR="00CC240D" w:rsidRPr="00480423" w:rsidRDefault="00CC240D" w:rsidP="000F4B59">
            <w:pPr>
              <w:pStyle w:val="TAC"/>
              <w:rPr>
                <w:rFonts w:cs="Arial"/>
                <w:szCs w:val="18"/>
                <w:lang w:val="en-US" w:eastAsia="zh-CN"/>
              </w:rPr>
            </w:pPr>
          </w:p>
        </w:tc>
      </w:tr>
      <w:tr w:rsidR="00CC240D" w:rsidRPr="00480423" w14:paraId="1F9CC9CF" w14:textId="77777777" w:rsidTr="000F4B59">
        <w:trPr>
          <w:trHeight w:val="29"/>
        </w:trPr>
        <w:tc>
          <w:tcPr>
            <w:tcW w:w="1849" w:type="dxa"/>
            <w:tcBorders>
              <w:top w:val="nil"/>
              <w:left w:val="single" w:sz="4" w:space="0" w:color="auto"/>
              <w:bottom w:val="nil"/>
              <w:right w:val="single" w:sz="4" w:space="0" w:color="auto"/>
            </w:tcBorders>
            <w:vAlign w:val="center"/>
          </w:tcPr>
          <w:p w14:paraId="4508B047"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795F75F2"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3CC32B"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C182502" w14:textId="77777777" w:rsidR="00CC240D" w:rsidRPr="00480423" w:rsidRDefault="00CC240D" w:rsidP="000F4B59">
            <w:pPr>
              <w:pStyle w:val="TAC"/>
              <w:rPr>
                <w:rFonts w:ascii="Calibri"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5509625" w14:textId="77777777" w:rsidR="00CC240D" w:rsidRPr="00480423" w:rsidRDefault="00CC240D" w:rsidP="000F4B59">
            <w:pPr>
              <w:pStyle w:val="TAC"/>
              <w:rPr>
                <w:rFonts w:cs="Arial"/>
                <w:szCs w:val="18"/>
                <w:lang w:val="en-US" w:eastAsia="zh-CN"/>
              </w:rPr>
            </w:pPr>
          </w:p>
        </w:tc>
      </w:tr>
      <w:tr w:rsidR="00CC240D" w:rsidRPr="00480423" w14:paraId="396051FA" w14:textId="77777777" w:rsidTr="000F4B59">
        <w:trPr>
          <w:trHeight w:val="29"/>
        </w:trPr>
        <w:tc>
          <w:tcPr>
            <w:tcW w:w="1849" w:type="dxa"/>
            <w:tcBorders>
              <w:top w:val="nil"/>
              <w:left w:val="single" w:sz="4" w:space="0" w:color="auto"/>
              <w:bottom w:val="nil"/>
              <w:right w:val="single" w:sz="4" w:space="0" w:color="auto"/>
            </w:tcBorders>
            <w:vAlign w:val="center"/>
          </w:tcPr>
          <w:p w14:paraId="5CF6BECC"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01028595"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CB6711"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E3DCB06"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3A26DEF" w14:textId="77777777" w:rsidR="00CC240D" w:rsidRPr="00480423" w:rsidRDefault="00CC240D" w:rsidP="000F4B59">
            <w:pPr>
              <w:pStyle w:val="TAC"/>
              <w:rPr>
                <w:rFonts w:cs="Arial"/>
                <w:szCs w:val="18"/>
                <w:lang w:val="en-US" w:eastAsia="zh-CN"/>
              </w:rPr>
            </w:pPr>
            <w:r w:rsidRPr="00480423">
              <w:rPr>
                <w:lang w:val="en-US" w:eastAsia="zh-CN"/>
              </w:rPr>
              <w:t>4 and 5</w:t>
            </w:r>
          </w:p>
        </w:tc>
      </w:tr>
      <w:tr w:rsidR="00CC240D" w:rsidRPr="00480423" w14:paraId="01CDA72A" w14:textId="77777777" w:rsidTr="000F4B59">
        <w:trPr>
          <w:trHeight w:val="29"/>
        </w:trPr>
        <w:tc>
          <w:tcPr>
            <w:tcW w:w="1849" w:type="dxa"/>
            <w:tcBorders>
              <w:top w:val="nil"/>
              <w:left w:val="single" w:sz="4" w:space="0" w:color="auto"/>
              <w:bottom w:val="nil"/>
              <w:right w:val="single" w:sz="4" w:space="0" w:color="auto"/>
            </w:tcBorders>
            <w:vAlign w:val="center"/>
          </w:tcPr>
          <w:p w14:paraId="3F35A9E1"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08C2F03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86086E" w14:textId="77777777" w:rsidR="00CC240D" w:rsidRPr="00480423" w:rsidRDefault="00CC240D" w:rsidP="000F4B59">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5FE425E" w14:textId="77777777" w:rsidR="00CC240D" w:rsidRPr="00480423" w:rsidRDefault="00CC240D" w:rsidP="000F4B59">
            <w:pPr>
              <w:pStyle w:val="TAC"/>
              <w:rPr>
                <w:lang w:val="en-US" w:eastAsia="zh-CN" w:bidi="ar"/>
              </w:rPr>
            </w:pPr>
            <w:r w:rsidRPr="00480423">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66450B41" w14:textId="77777777" w:rsidR="00CC240D" w:rsidRPr="00480423" w:rsidRDefault="00CC240D" w:rsidP="000F4B59">
            <w:pPr>
              <w:pStyle w:val="TAC"/>
              <w:rPr>
                <w:rFonts w:cs="Arial"/>
                <w:szCs w:val="18"/>
                <w:lang w:val="en-US" w:eastAsia="zh-CN"/>
              </w:rPr>
            </w:pPr>
          </w:p>
        </w:tc>
      </w:tr>
      <w:tr w:rsidR="00CC240D" w:rsidRPr="00480423" w14:paraId="29008A4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992B4F9"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C358F93"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D1C016"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2C2E2FD" w14:textId="77777777" w:rsidR="00CC240D" w:rsidRPr="00480423" w:rsidRDefault="00CC240D" w:rsidP="000F4B59">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98AB2F8" w14:textId="77777777" w:rsidR="00CC240D" w:rsidRPr="00480423" w:rsidRDefault="00CC240D" w:rsidP="000F4B59">
            <w:pPr>
              <w:pStyle w:val="TAC"/>
              <w:rPr>
                <w:rFonts w:cs="Arial"/>
                <w:szCs w:val="18"/>
                <w:lang w:val="en-US" w:eastAsia="zh-CN"/>
              </w:rPr>
            </w:pPr>
          </w:p>
        </w:tc>
      </w:tr>
      <w:tr w:rsidR="00CC240D" w:rsidRPr="00480423" w14:paraId="43B5D56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4C5500D" w14:textId="77777777" w:rsidR="00CC240D" w:rsidRPr="00480423" w:rsidRDefault="00CC240D" w:rsidP="000F4B59">
            <w:pPr>
              <w:pStyle w:val="TAC"/>
              <w:rPr>
                <w:lang w:val="en-US"/>
              </w:rPr>
            </w:pPr>
            <w:r w:rsidRPr="00480423">
              <w:rPr>
                <w:lang w:val="en-US"/>
              </w:rPr>
              <w:t>CA_n25A-n41(2A)-n77(2A)</w:t>
            </w:r>
          </w:p>
        </w:tc>
        <w:tc>
          <w:tcPr>
            <w:tcW w:w="1878" w:type="dxa"/>
            <w:tcBorders>
              <w:top w:val="single" w:sz="4" w:space="0" w:color="auto"/>
              <w:left w:val="single" w:sz="4" w:space="0" w:color="auto"/>
              <w:bottom w:val="nil"/>
              <w:right w:val="single" w:sz="4" w:space="0" w:color="auto"/>
            </w:tcBorders>
            <w:vAlign w:val="center"/>
          </w:tcPr>
          <w:p w14:paraId="709CC8E4" w14:textId="77777777" w:rsidR="00CC240D" w:rsidRPr="00480423" w:rsidRDefault="00CC240D" w:rsidP="000F4B59">
            <w:pPr>
              <w:pStyle w:val="TAC"/>
              <w:rPr>
                <w:szCs w:val="18"/>
                <w:lang w:val="en-US"/>
              </w:rPr>
            </w:pPr>
            <w:r w:rsidRPr="00480423">
              <w:rPr>
                <w:szCs w:val="18"/>
                <w:lang w:val="en-US"/>
              </w:rPr>
              <w:t>CA_n25A-n41A</w:t>
            </w:r>
          </w:p>
          <w:p w14:paraId="49D3C3EF" w14:textId="77777777" w:rsidR="00CC240D" w:rsidRPr="00480423" w:rsidRDefault="00CC240D" w:rsidP="000F4B59">
            <w:pPr>
              <w:pStyle w:val="TAC"/>
              <w:rPr>
                <w:szCs w:val="18"/>
                <w:lang w:val="en-US"/>
              </w:rPr>
            </w:pPr>
            <w:r w:rsidRPr="00480423">
              <w:rPr>
                <w:szCs w:val="18"/>
                <w:lang w:val="en-US"/>
              </w:rPr>
              <w:t>CA_n25A-n77A</w:t>
            </w:r>
          </w:p>
          <w:p w14:paraId="5C1075AC" w14:textId="77777777" w:rsidR="00CC240D" w:rsidRPr="00480423" w:rsidRDefault="00CC240D" w:rsidP="000F4B59">
            <w:pPr>
              <w:pStyle w:val="TAC"/>
              <w:rPr>
                <w:lang w:val="en-US"/>
              </w:rPr>
            </w:pPr>
            <w:r w:rsidRPr="00480423">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E7F3D1E"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258AED7"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F38738D" w14:textId="77777777" w:rsidR="00CC240D" w:rsidRPr="00480423" w:rsidRDefault="00CC240D" w:rsidP="000F4B59">
            <w:pPr>
              <w:pStyle w:val="TAC"/>
              <w:rPr>
                <w:rFonts w:cs="Arial"/>
                <w:szCs w:val="18"/>
                <w:lang w:val="en-US" w:eastAsia="zh-CN"/>
              </w:rPr>
            </w:pPr>
            <w:r w:rsidRPr="00480423">
              <w:rPr>
                <w:lang w:val="en-US" w:eastAsia="zh-CN"/>
              </w:rPr>
              <w:t>4 and 5</w:t>
            </w:r>
          </w:p>
        </w:tc>
      </w:tr>
      <w:tr w:rsidR="00CC240D" w:rsidRPr="00480423" w14:paraId="70067770" w14:textId="77777777" w:rsidTr="000F4B59">
        <w:trPr>
          <w:trHeight w:val="29"/>
        </w:trPr>
        <w:tc>
          <w:tcPr>
            <w:tcW w:w="1849" w:type="dxa"/>
            <w:tcBorders>
              <w:top w:val="nil"/>
              <w:left w:val="single" w:sz="4" w:space="0" w:color="auto"/>
              <w:bottom w:val="nil"/>
              <w:right w:val="single" w:sz="4" w:space="0" w:color="auto"/>
            </w:tcBorders>
            <w:vAlign w:val="center"/>
          </w:tcPr>
          <w:p w14:paraId="31C8501F"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CB6733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6F5A3A" w14:textId="77777777" w:rsidR="00CC240D" w:rsidRPr="00480423" w:rsidRDefault="00CC240D" w:rsidP="000F4B59">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0E53B1D" w14:textId="77777777" w:rsidR="00CC240D" w:rsidRPr="00480423" w:rsidRDefault="00CC240D" w:rsidP="000F4B59">
            <w:pPr>
              <w:pStyle w:val="TAC"/>
              <w:rPr>
                <w:lang w:val="en-US" w:eastAsia="zh-CN" w:bidi="ar"/>
              </w:rPr>
            </w:pPr>
            <w:r w:rsidRPr="00480423">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5198B6B" w14:textId="77777777" w:rsidR="00CC240D" w:rsidRPr="00480423" w:rsidRDefault="00CC240D" w:rsidP="000F4B59">
            <w:pPr>
              <w:pStyle w:val="TAC"/>
              <w:rPr>
                <w:rFonts w:cs="Arial"/>
                <w:szCs w:val="18"/>
                <w:lang w:val="en-US" w:eastAsia="zh-CN"/>
              </w:rPr>
            </w:pPr>
          </w:p>
        </w:tc>
      </w:tr>
      <w:tr w:rsidR="00CC240D" w:rsidRPr="00480423" w14:paraId="617179A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320FAE6"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3462318"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BD2BE2"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49409D" w14:textId="77777777" w:rsidR="00CC240D" w:rsidRPr="00480423" w:rsidRDefault="00CC240D" w:rsidP="000F4B59">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D4093C2" w14:textId="77777777" w:rsidR="00CC240D" w:rsidRPr="00480423" w:rsidRDefault="00CC240D" w:rsidP="000F4B59">
            <w:pPr>
              <w:pStyle w:val="TAC"/>
              <w:rPr>
                <w:rFonts w:cs="Arial"/>
                <w:szCs w:val="18"/>
                <w:lang w:val="en-US" w:eastAsia="zh-CN"/>
              </w:rPr>
            </w:pPr>
          </w:p>
        </w:tc>
      </w:tr>
      <w:tr w:rsidR="00CC240D" w:rsidRPr="00480423" w14:paraId="4FDA29A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955D9F5" w14:textId="77777777" w:rsidR="00CC240D" w:rsidRPr="00480423" w:rsidRDefault="00CC240D" w:rsidP="000F4B59">
            <w:pPr>
              <w:pStyle w:val="TAC"/>
              <w:rPr>
                <w:lang w:val="en-US"/>
              </w:rPr>
            </w:pPr>
            <w:r w:rsidRPr="00480423">
              <w:rPr>
                <w:lang w:val="en-US"/>
              </w:rPr>
              <w:t>CA_n25(2A)-n41A-n77A</w:t>
            </w:r>
          </w:p>
        </w:tc>
        <w:tc>
          <w:tcPr>
            <w:tcW w:w="1878" w:type="dxa"/>
            <w:tcBorders>
              <w:top w:val="single" w:sz="4" w:space="0" w:color="auto"/>
              <w:left w:val="single" w:sz="4" w:space="0" w:color="auto"/>
              <w:bottom w:val="nil"/>
              <w:right w:val="single" w:sz="4" w:space="0" w:color="auto"/>
            </w:tcBorders>
            <w:vAlign w:val="center"/>
          </w:tcPr>
          <w:p w14:paraId="4D976C5C" w14:textId="77777777" w:rsidR="00CC240D" w:rsidRPr="00480423" w:rsidRDefault="00CC240D" w:rsidP="000F4B59">
            <w:pPr>
              <w:pStyle w:val="TAC"/>
              <w:rPr>
                <w:szCs w:val="18"/>
                <w:vertAlign w:val="superscript"/>
                <w:lang w:val="en-US"/>
              </w:rPr>
            </w:pPr>
            <w:r w:rsidRPr="00480423">
              <w:rPr>
                <w:szCs w:val="18"/>
                <w:lang w:val="en-US"/>
              </w:rPr>
              <w:t>n41</w:t>
            </w:r>
            <w:r w:rsidRPr="00480423">
              <w:rPr>
                <w:szCs w:val="18"/>
                <w:vertAlign w:val="superscript"/>
                <w:lang w:val="en-US"/>
              </w:rPr>
              <w:t>7,9</w:t>
            </w:r>
          </w:p>
          <w:p w14:paraId="4524F5E4" w14:textId="77777777" w:rsidR="00CC240D" w:rsidRPr="00480423" w:rsidRDefault="00CC240D" w:rsidP="000F4B59">
            <w:pPr>
              <w:pStyle w:val="TAC"/>
              <w:rPr>
                <w:szCs w:val="18"/>
                <w:vertAlign w:val="superscript"/>
                <w:lang w:val="en-US"/>
              </w:rPr>
            </w:pPr>
            <w:r w:rsidRPr="00480423">
              <w:rPr>
                <w:szCs w:val="18"/>
                <w:lang w:val="en-US"/>
              </w:rPr>
              <w:t>n77</w:t>
            </w:r>
            <w:r w:rsidRPr="00480423">
              <w:rPr>
                <w:szCs w:val="18"/>
                <w:vertAlign w:val="superscript"/>
                <w:lang w:val="en-US"/>
              </w:rPr>
              <w:t>7.9</w:t>
            </w:r>
          </w:p>
          <w:p w14:paraId="35F9F7F5" w14:textId="77777777" w:rsidR="00CC240D" w:rsidRPr="00480423" w:rsidRDefault="00CC240D" w:rsidP="000F4B59">
            <w:pPr>
              <w:pStyle w:val="TAC"/>
              <w:rPr>
                <w:szCs w:val="18"/>
                <w:lang w:val="en-US"/>
              </w:rPr>
            </w:pPr>
            <w:r w:rsidRPr="00480423">
              <w:rPr>
                <w:szCs w:val="18"/>
                <w:lang w:val="en-US"/>
              </w:rPr>
              <w:t>CA_n25A-n41A</w:t>
            </w:r>
            <w:r w:rsidRPr="00480423">
              <w:rPr>
                <w:szCs w:val="18"/>
                <w:vertAlign w:val="superscript"/>
                <w:lang w:val="en-US"/>
              </w:rPr>
              <w:t>7</w:t>
            </w:r>
          </w:p>
          <w:p w14:paraId="51AA3A75" w14:textId="77777777" w:rsidR="00CC240D" w:rsidRPr="00480423" w:rsidRDefault="00CC240D" w:rsidP="000F4B59">
            <w:pPr>
              <w:pStyle w:val="TAC"/>
              <w:rPr>
                <w:szCs w:val="18"/>
                <w:lang w:val="en-US"/>
              </w:rPr>
            </w:pPr>
            <w:r w:rsidRPr="00480423">
              <w:rPr>
                <w:szCs w:val="18"/>
                <w:lang w:val="en-US"/>
              </w:rPr>
              <w:t>CA_n25A-n77A</w:t>
            </w:r>
            <w:r w:rsidRPr="00480423">
              <w:rPr>
                <w:szCs w:val="18"/>
                <w:vertAlign w:val="superscript"/>
                <w:lang w:val="en-US"/>
              </w:rPr>
              <w:t>7</w:t>
            </w:r>
          </w:p>
          <w:p w14:paraId="0A918D26" w14:textId="77777777" w:rsidR="00CC240D" w:rsidRPr="00480423" w:rsidRDefault="00CC240D" w:rsidP="000F4B59">
            <w:pPr>
              <w:pStyle w:val="TAC"/>
              <w:rPr>
                <w:lang w:val="en-US"/>
              </w:rPr>
            </w:pPr>
            <w:r w:rsidRPr="00480423">
              <w:rPr>
                <w:szCs w:val="18"/>
                <w:lang w:val="en-US"/>
              </w:rPr>
              <w:t>CA_n41A-n77A</w:t>
            </w:r>
            <w:r w:rsidRPr="00480423">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CE09AD6"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FA0C7C8" w14:textId="77777777" w:rsidR="00CC240D" w:rsidRPr="00480423" w:rsidRDefault="00CC240D" w:rsidP="000F4B59">
            <w:pPr>
              <w:pStyle w:val="TAC"/>
              <w:rPr>
                <w:rFonts w:ascii="Calibri" w:hAnsi="Calibri"/>
                <w:sz w:val="21"/>
                <w:lang w:val="en-US" w:eastAsia="zh-CN"/>
              </w:rPr>
            </w:pPr>
            <w:r w:rsidRPr="00480423">
              <w:rPr>
                <w:lang w:val="en-US" w:eastAsia="zh-CN" w:bidi="ar"/>
              </w:rPr>
              <w:t>CA_n25(2A)_BCS1</w:t>
            </w:r>
          </w:p>
        </w:tc>
        <w:tc>
          <w:tcPr>
            <w:tcW w:w="1649" w:type="dxa"/>
            <w:tcBorders>
              <w:top w:val="nil"/>
              <w:left w:val="single" w:sz="4" w:space="0" w:color="auto"/>
              <w:bottom w:val="nil"/>
              <w:right w:val="single" w:sz="4" w:space="0" w:color="auto"/>
            </w:tcBorders>
            <w:vAlign w:val="center"/>
          </w:tcPr>
          <w:p w14:paraId="761CF46E" w14:textId="77777777" w:rsidR="00CC240D" w:rsidRPr="00480423" w:rsidRDefault="00CC240D" w:rsidP="000F4B59">
            <w:pPr>
              <w:pStyle w:val="TAC"/>
              <w:rPr>
                <w:rFonts w:cs="Arial"/>
                <w:szCs w:val="18"/>
                <w:lang w:val="en-US" w:eastAsia="zh-CN"/>
              </w:rPr>
            </w:pPr>
            <w:r w:rsidRPr="00480423">
              <w:rPr>
                <w:lang w:val="en-US" w:eastAsia="zh-CN"/>
              </w:rPr>
              <w:t>0</w:t>
            </w:r>
          </w:p>
        </w:tc>
      </w:tr>
      <w:tr w:rsidR="00CC240D" w:rsidRPr="00480423" w14:paraId="06C4C643" w14:textId="77777777" w:rsidTr="000F4B59">
        <w:trPr>
          <w:trHeight w:val="29"/>
        </w:trPr>
        <w:tc>
          <w:tcPr>
            <w:tcW w:w="1849" w:type="dxa"/>
            <w:tcBorders>
              <w:top w:val="nil"/>
              <w:left w:val="single" w:sz="4" w:space="0" w:color="auto"/>
              <w:bottom w:val="nil"/>
              <w:right w:val="single" w:sz="4" w:space="0" w:color="auto"/>
            </w:tcBorders>
            <w:vAlign w:val="center"/>
          </w:tcPr>
          <w:p w14:paraId="7F7DCCA7"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82117B5"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974A1A" w14:textId="77777777" w:rsidR="00CC240D" w:rsidRPr="00480423" w:rsidRDefault="00CC240D" w:rsidP="000F4B59">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F02AEFE" w14:textId="77777777" w:rsidR="00CC240D" w:rsidRPr="00480423" w:rsidRDefault="00CC240D" w:rsidP="000F4B59">
            <w:pPr>
              <w:pStyle w:val="TAC"/>
              <w:rPr>
                <w:rFonts w:ascii="Calibri" w:hAnsi="Calibri"/>
                <w:sz w:val="21"/>
                <w:lang w:val="en-US" w:eastAsia="zh-CN"/>
              </w:rPr>
            </w:pPr>
            <w:r w:rsidRPr="00480423">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5004786" w14:textId="77777777" w:rsidR="00CC240D" w:rsidRPr="00480423" w:rsidRDefault="00CC240D" w:rsidP="000F4B59">
            <w:pPr>
              <w:pStyle w:val="TAC"/>
              <w:rPr>
                <w:rFonts w:cs="Arial"/>
                <w:szCs w:val="18"/>
                <w:lang w:val="en-US" w:eastAsia="zh-CN"/>
              </w:rPr>
            </w:pPr>
          </w:p>
        </w:tc>
      </w:tr>
      <w:tr w:rsidR="00CC240D" w:rsidRPr="00480423" w14:paraId="45A8B05D" w14:textId="77777777" w:rsidTr="000F4B59">
        <w:trPr>
          <w:trHeight w:val="29"/>
        </w:trPr>
        <w:tc>
          <w:tcPr>
            <w:tcW w:w="1849" w:type="dxa"/>
            <w:tcBorders>
              <w:top w:val="nil"/>
              <w:left w:val="single" w:sz="4" w:space="0" w:color="auto"/>
              <w:bottom w:val="nil"/>
              <w:right w:val="single" w:sz="4" w:space="0" w:color="auto"/>
            </w:tcBorders>
            <w:vAlign w:val="center"/>
          </w:tcPr>
          <w:p w14:paraId="45F69F01"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213EB8B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4105AA"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F834C03"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07CF4F" w14:textId="77777777" w:rsidR="00CC240D" w:rsidRPr="00480423" w:rsidRDefault="00CC240D" w:rsidP="000F4B59">
            <w:pPr>
              <w:pStyle w:val="TAC"/>
              <w:rPr>
                <w:rFonts w:cs="Arial"/>
                <w:szCs w:val="18"/>
                <w:lang w:val="en-US" w:eastAsia="zh-CN"/>
              </w:rPr>
            </w:pPr>
          </w:p>
        </w:tc>
      </w:tr>
      <w:tr w:rsidR="00CC240D" w:rsidRPr="00480423" w14:paraId="7565C185" w14:textId="77777777" w:rsidTr="000F4B59">
        <w:trPr>
          <w:trHeight w:val="29"/>
        </w:trPr>
        <w:tc>
          <w:tcPr>
            <w:tcW w:w="1849" w:type="dxa"/>
            <w:tcBorders>
              <w:top w:val="nil"/>
              <w:left w:val="single" w:sz="4" w:space="0" w:color="auto"/>
              <w:bottom w:val="nil"/>
              <w:right w:val="single" w:sz="4" w:space="0" w:color="auto"/>
            </w:tcBorders>
            <w:vAlign w:val="center"/>
          </w:tcPr>
          <w:p w14:paraId="7382AF22"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778592E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6182F4"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9E9BF27" w14:textId="77777777" w:rsidR="00CC240D" w:rsidRPr="00480423" w:rsidRDefault="00CC240D" w:rsidP="000F4B59">
            <w:pPr>
              <w:pStyle w:val="TAC"/>
              <w:rPr>
                <w:lang w:val="en-US" w:eastAsia="zh-CN" w:bidi="ar"/>
              </w:rPr>
            </w:pPr>
            <w:r w:rsidRPr="00480423">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7572651" w14:textId="77777777" w:rsidR="00CC240D" w:rsidRPr="00480423" w:rsidRDefault="00CC240D" w:rsidP="000F4B59">
            <w:pPr>
              <w:pStyle w:val="TAC"/>
              <w:rPr>
                <w:rFonts w:cs="Arial"/>
                <w:szCs w:val="18"/>
                <w:lang w:val="en-US" w:eastAsia="zh-CN"/>
              </w:rPr>
            </w:pPr>
            <w:r w:rsidRPr="00480423">
              <w:rPr>
                <w:lang w:val="en-US" w:eastAsia="zh-CN"/>
              </w:rPr>
              <w:t>4 and 5</w:t>
            </w:r>
          </w:p>
        </w:tc>
      </w:tr>
      <w:tr w:rsidR="00CC240D" w:rsidRPr="00480423" w14:paraId="21B58DCF" w14:textId="77777777" w:rsidTr="000F4B59">
        <w:trPr>
          <w:trHeight w:val="29"/>
        </w:trPr>
        <w:tc>
          <w:tcPr>
            <w:tcW w:w="1849" w:type="dxa"/>
            <w:tcBorders>
              <w:top w:val="nil"/>
              <w:left w:val="single" w:sz="4" w:space="0" w:color="auto"/>
              <w:bottom w:val="nil"/>
              <w:right w:val="single" w:sz="4" w:space="0" w:color="auto"/>
            </w:tcBorders>
            <w:vAlign w:val="center"/>
          </w:tcPr>
          <w:p w14:paraId="5BBE1230"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25CC937B"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429992" w14:textId="77777777" w:rsidR="00CC240D" w:rsidRPr="00480423" w:rsidRDefault="00CC240D" w:rsidP="000F4B59">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A0A3F3E" w14:textId="77777777" w:rsidR="00CC240D" w:rsidRPr="00480423" w:rsidRDefault="00CC240D" w:rsidP="000F4B59">
            <w:pPr>
              <w:pStyle w:val="TAC"/>
              <w:rPr>
                <w:lang w:val="en-US" w:eastAsia="zh-CN" w:bidi="ar"/>
              </w:rPr>
            </w:pPr>
            <w:r w:rsidRPr="00480423">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7629191E" w14:textId="77777777" w:rsidR="00CC240D" w:rsidRPr="00480423" w:rsidRDefault="00CC240D" w:rsidP="000F4B59">
            <w:pPr>
              <w:pStyle w:val="TAC"/>
              <w:rPr>
                <w:rFonts w:cs="Arial"/>
                <w:szCs w:val="18"/>
                <w:lang w:val="en-US" w:eastAsia="zh-CN"/>
              </w:rPr>
            </w:pPr>
          </w:p>
        </w:tc>
      </w:tr>
      <w:tr w:rsidR="00CC240D" w:rsidRPr="00480423" w14:paraId="0DFCD4B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D0E060E"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E0B2858"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1788F6"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EE5323" w14:textId="77777777" w:rsidR="00CC240D" w:rsidRPr="00480423" w:rsidRDefault="00CC240D" w:rsidP="000F4B59">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3F80C4D" w14:textId="77777777" w:rsidR="00CC240D" w:rsidRPr="00480423" w:rsidRDefault="00CC240D" w:rsidP="000F4B59">
            <w:pPr>
              <w:pStyle w:val="TAC"/>
              <w:rPr>
                <w:rFonts w:cs="Arial"/>
                <w:szCs w:val="18"/>
                <w:lang w:val="en-US" w:eastAsia="zh-CN"/>
              </w:rPr>
            </w:pPr>
          </w:p>
        </w:tc>
      </w:tr>
      <w:tr w:rsidR="00CC240D" w:rsidRPr="00480423" w14:paraId="1948ACF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7795C4E" w14:textId="77777777" w:rsidR="00CC240D" w:rsidRPr="00480423" w:rsidRDefault="00CC240D" w:rsidP="000F4B59">
            <w:pPr>
              <w:pStyle w:val="TAC"/>
              <w:rPr>
                <w:lang w:val="en-US"/>
              </w:rPr>
            </w:pPr>
            <w:r w:rsidRPr="00480423">
              <w:rPr>
                <w:lang w:val="en-US"/>
              </w:rPr>
              <w:t>CA_n25(2A)-n41A-n77(2A)</w:t>
            </w:r>
          </w:p>
        </w:tc>
        <w:tc>
          <w:tcPr>
            <w:tcW w:w="1878" w:type="dxa"/>
            <w:tcBorders>
              <w:top w:val="single" w:sz="4" w:space="0" w:color="auto"/>
              <w:left w:val="single" w:sz="4" w:space="0" w:color="auto"/>
              <w:bottom w:val="nil"/>
              <w:right w:val="single" w:sz="4" w:space="0" w:color="auto"/>
            </w:tcBorders>
            <w:vAlign w:val="center"/>
          </w:tcPr>
          <w:p w14:paraId="45D6DE6C"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5F1FB704"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5EBCEFDD" w14:textId="77777777" w:rsidR="00CC240D" w:rsidRPr="00480423" w:rsidRDefault="00CC240D" w:rsidP="000F4B59">
            <w:pPr>
              <w:pStyle w:val="TAC"/>
              <w:rPr>
                <w:lang w:val="en-US"/>
              </w:rPr>
            </w:pPr>
            <w:r w:rsidRPr="00480423">
              <w:rPr>
                <w:lang w:val="en-US"/>
              </w:rPr>
              <w:t>CA_n25A-n41A</w:t>
            </w:r>
            <w:r w:rsidRPr="00480423">
              <w:rPr>
                <w:vertAlign w:val="superscript"/>
                <w:lang w:val="en-US" w:eastAsia="zh-CN"/>
              </w:rPr>
              <w:t>7</w:t>
            </w:r>
          </w:p>
          <w:p w14:paraId="114AE235" w14:textId="77777777" w:rsidR="00CC240D" w:rsidRPr="00480423" w:rsidRDefault="00CC240D" w:rsidP="000F4B59">
            <w:pPr>
              <w:pStyle w:val="TAC"/>
              <w:rPr>
                <w:lang w:val="en-US"/>
              </w:rPr>
            </w:pPr>
            <w:r w:rsidRPr="00480423">
              <w:rPr>
                <w:lang w:val="en-US"/>
              </w:rPr>
              <w:t>CA_n25A-n77A</w:t>
            </w:r>
            <w:r w:rsidRPr="00480423">
              <w:rPr>
                <w:vertAlign w:val="superscript"/>
                <w:lang w:val="en-US" w:eastAsia="zh-CN"/>
              </w:rPr>
              <w:t>7</w:t>
            </w:r>
          </w:p>
          <w:p w14:paraId="00D4B478" w14:textId="77777777" w:rsidR="00CC240D" w:rsidRPr="00480423" w:rsidRDefault="00CC240D" w:rsidP="000F4B59">
            <w:pPr>
              <w:pStyle w:val="TAC"/>
              <w:rPr>
                <w:lang w:val="en-US"/>
              </w:rPr>
            </w:pPr>
            <w:r w:rsidRPr="00480423">
              <w:rPr>
                <w:lang w:val="en-US"/>
              </w:rPr>
              <w:t>CA_n41A-n77A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B1C0F52" w14:textId="77777777" w:rsidR="00CC240D" w:rsidRPr="00480423" w:rsidRDefault="00CC240D" w:rsidP="000F4B59">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E84B1AD" w14:textId="77777777" w:rsidR="00CC240D" w:rsidRPr="00480423" w:rsidRDefault="00CC240D" w:rsidP="000F4B59">
            <w:pPr>
              <w:pStyle w:val="TAC"/>
              <w:rPr>
                <w:lang w:val="en-US" w:eastAsia="zh-CN" w:bidi="ar"/>
              </w:rPr>
            </w:pPr>
            <w:r w:rsidRPr="00480423">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3A12D03" w14:textId="77777777" w:rsidR="00CC240D" w:rsidRPr="00480423" w:rsidRDefault="00CC240D" w:rsidP="000F4B59">
            <w:pPr>
              <w:pStyle w:val="TAC"/>
              <w:rPr>
                <w:rFonts w:cs="Arial"/>
                <w:szCs w:val="18"/>
                <w:lang w:val="en-US" w:eastAsia="zh-CN"/>
              </w:rPr>
            </w:pPr>
            <w:r w:rsidRPr="00480423">
              <w:rPr>
                <w:rFonts w:cs="Arial"/>
                <w:szCs w:val="18"/>
                <w:lang w:val="en-US" w:eastAsia="zh-CN"/>
              </w:rPr>
              <w:t>4 and 5</w:t>
            </w:r>
          </w:p>
        </w:tc>
      </w:tr>
      <w:tr w:rsidR="00CC240D" w:rsidRPr="00480423" w14:paraId="39012B02" w14:textId="77777777" w:rsidTr="000F4B59">
        <w:trPr>
          <w:trHeight w:val="29"/>
        </w:trPr>
        <w:tc>
          <w:tcPr>
            <w:tcW w:w="1849" w:type="dxa"/>
            <w:tcBorders>
              <w:top w:val="nil"/>
              <w:left w:val="single" w:sz="4" w:space="0" w:color="auto"/>
              <w:bottom w:val="nil"/>
              <w:right w:val="single" w:sz="4" w:space="0" w:color="auto"/>
            </w:tcBorders>
            <w:vAlign w:val="center"/>
          </w:tcPr>
          <w:p w14:paraId="1420A0FB"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42CC6C7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69DC4F" w14:textId="77777777" w:rsidR="00CC240D" w:rsidRPr="00480423" w:rsidRDefault="00CC240D" w:rsidP="000F4B59">
            <w:pPr>
              <w:pStyle w:val="TAC"/>
              <w:rPr>
                <w:lang w:val="en-US"/>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3359CAF" w14:textId="77777777" w:rsidR="00CC240D" w:rsidRPr="00480423" w:rsidRDefault="00CC240D" w:rsidP="000F4B59">
            <w:pPr>
              <w:pStyle w:val="TAC"/>
              <w:rPr>
                <w:lang w:val="en-US" w:eastAsia="zh-CN" w:bidi="ar"/>
              </w:rPr>
            </w:pPr>
            <w:r w:rsidRPr="00480423">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6AC8EB8B" w14:textId="77777777" w:rsidR="00CC240D" w:rsidRPr="00480423" w:rsidRDefault="00CC240D" w:rsidP="000F4B59">
            <w:pPr>
              <w:pStyle w:val="TAC"/>
              <w:rPr>
                <w:rFonts w:cs="Arial"/>
                <w:szCs w:val="18"/>
                <w:lang w:val="en-US" w:eastAsia="zh-CN"/>
              </w:rPr>
            </w:pPr>
          </w:p>
        </w:tc>
      </w:tr>
      <w:tr w:rsidR="00CC240D" w:rsidRPr="00480423" w14:paraId="4089561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CDBBAC6"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4992FF9"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D2289D" w14:textId="77777777" w:rsidR="00CC240D" w:rsidRPr="00480423" w:rsidRDefault="00CC240D" w:rsidP="000F4B59">
            <w:pPr>
              <w:pStyle w:val="TAC"/>
              <w:rPr>
                <w:lang w:val="en-US"/>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6D01FA" w14:textId="77777777" w:rsidR="00CC240D" w:rsidRPr="00480423" w:rsidRDefault="00CC240D" w:rsidP="000F4B59">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0F19FB9" w14:textId="77777777" w:rsidR="00CC240D" w:rsidRPr="00480423" w:rsidRDefault="00CC240D" w:rsidP="000F4B59">
            <w:pPr>
              <w:pStyle w:val="TAC"/>
              <w:rPr>
                <w:rFonts w:cs="Arial"/>
                <w:szCs w:val="18"/>
                <w:lang w:val="en-US" w:eastAsia="zh-CN"/>
              </w:rPr>
            </w:pPr>
          </w:p>
        </w:tc>
      </w:tr>
      <w:tr w:rsidR="00CC240D" w:rsidRPr="00480423" w14:paraId="11EA2AC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FB9BBE6" w14:textId="77777777" w:rsidR="00CC240D" w:rsidRPr="00480423" w:rsidRDefault="00CC240D" w:rsidP="000F4B59">
            <w:pPr>
              <w:pStyle w:val="TAC"/>
              <w:rPr>
                <w:lang w:val="en-US"/>
              </w:rPr>
            </w:pPr>
            <w:r w:rsidRPr="00480423">
              <w:rPr>
                <w:lang w:val="en-US"/>
              </w:rPr>
              <w:t>CA_n25(2A)-n41C-n77A</w:t>
            </w:r>
          </w:p>
        </w:tc>
        <w:tc>
          <w:tcPr>
            <w:tcW w:w="1878" w:type="dxa"/>
            <w:tcBorders>
              <w:top w:val="single" w:sz="4" w:space="0" w:color="auto"/>
              <w:left w:val="single" w:sz="4" w:space="0" w:color="auto"/>
              <w:bottom w:val="nil"/>
              <w:right w:val="single" w:sz="4" w:space="0" w:color="auto"/>
            </w:tcBorders>
            <w:vAlign w:val="center"/>
          </w:tcPr>
          <w:p w14:paraId="436A6230"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63459A2F"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0038F99C" w14:textId="77777777" w:rsidR="00CC240D" w:rsidRPr="00480423" w:rsidRDefault="00CC240D" w:rsidP="000F4B59">
            <w:pPr>
              <w:pStyle w:val="TAC"/>
              <w:rPr>
                <w:lang w:val="en-US"/>
              </w:rPr>
            </w:pPr>
            <w:r w:rsidRPr="00480423">
              <w:rPr>
                <w:lang w:val="en-US"/>
              </w:rPr>
              <w:t>CA_n25A-n41A</w:t>
            </w:r>
            <w:r w:rsidRPr="00480423">
              <w:rPr>
                <w:vertAlign w:val="superscript"/>
                <w:lang w:val="en-US" w:eastAsia="zh-CN"/>
              </w:rPr>
              <w:t>7</w:t>
            </w:r>
          </w:p>
          <w:p w14:paraId="24CC84CE" w14:textId="77777777" w:rsidR="00CC240D" w:rsidRPr="00480423" w:rsidRDefault="00CC240D" w:rsidP="000F4B59">
            <w:pPr>
              <w:pStyle w:val="TAC"/>
              <w:rPr>
                <w:lang w:val="en-US"/>
              </w:rPr>
            </w:pPr>
            <w:r w:rsidRPr="00480423">
              <w:rPr>
                <w:lang w:val="en-US"/>
              </w:rPr>
              <w:t>CA_n25A-n77A</w:t>
            </w:r>
            <w:r w:rsidRPr="00480423">
              <w:rPr>
                <w:vertAlign w:val="superscript"/>
                <w:lang w:val="en-US" w:eastAsia="zh-CN"/>
              </w:rPr>
              <w:t>7</w:t>
            </w:r>
          </w:p>
          <w:p w14:paraId="550F8FFA" w14:textId="77777777" w:rsidR="00CC240D" w:rsidRPr="00480423" w:rsidRDefault="00CC240D" w:rsidP="000F4B59">
            <w:pPr>
              <w:pStyle w:val="TAC"/>
              <w:rPr>
                <w:lang w:val="en-US"/>
              </w:rPr>
            </w:pPr>
            <w:r w:rsidRPr="00480423">
              <w:rPr>
                <w:lang w:val="en-US"/>
              </w:rPr>
              <w:t>CA_n41A-n77A</w:t>
            </w:r>
            <w:r w:rsidRPr="00480423">
              <w:rPr>
                <w:vertAlign w:val="superscript"/>
                <w:lang w:val="en-US" w:eastAsia="zh-CN"/>
              </w:rPr>
              <w:t>7</w:t>
            </w:r>
          </w:p>
          <w:p w14:paraId="51135A70" w14:textId="77777777" w:rsidR="00CC240D" w:rsidRPr="00480423" w:rsidRDefault="00CC240D" w:rsidP="000F4B59">
            <w:pPr>
              <w:pStyle w:val="TAC"/>
              <w:rPr>
                <w:lang w:val="en-US"/>
              </w:rPr>
            </w:pPr>
            <w:r w:rsidRPr="00480423">
              <w:rPr>
                <w:lang w:val="en-US"/>
              </w:rPr>
              <w:t>CA_n41C</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E8154C0" w14:textId="77777777" w:rsidR="00CC240D" w:rsidRPr="00480423" w:rsidRDefault="00CC240D" w:rsidP="000F4B59">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29D3053" w14:textId="77777777" w:rsidR="00CC240D" w:rsidRPr="00480423" w:rsidRDefault="00CC240D" w:rsidP="000F4B59">
            <w:pPr>
              <w:pStyle w:val="TAC"/>
              <w:rPr>
                <w:lang w:val="en-US" w:eastAsia="zh-CN" w:bidi="ar"/>
              </w:rPr>
            </w:pPr>
            <w:r w:rsidRPr="00480423">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353D39F" w14:textId="77777777" w:rsidR="00CC240D" w:rsidRPr="00480423" w:rsidRDefault="00CC240D" w:rsidP="000F4B59">
            <w:pPr>
              <w:pStyle w:val="TAC"/>
              <w:rPr>
                <w:rFonts w:cs="Arial"/>
                <w:szCs w:val="18"/>
                <w:lang w:val="en-US" w:eastAsia="zh-CN"/>
              </w:rPr>
            </w:pPr>
            <w:r w:rsidRPr="00480423">
              <w:rPr>
                <w:rFonts w:cs="Arial"/>
                <w:szCs w:val="18"/>
                <w:lang w:val="en-US" w:eastAsia="zh-CN"/>
              </w:rPr>
              <w:t>4 and 5</w:t>
            </w:r>
          </w:p>
        </w:tc>
      </w:tr>
      <w:tr w:rsidR="00CC240D" w:rsidRPr="00480423" w14:paraId="35399519" w14:textId="77777777" w:rsidTr="000F4B59">
        <w:trPr>
          <w:trHeight w:val="29"/>
        </w:trPr>
        <w:tc>
          <w:tcPr>
            <w:tcW w:w="1849" w:type="dxa"/>
            <w:tcBorders>
              <w:top w:val="nil"/>
              <w:left w:val="single" w:sz="4" w:space="0" w:color="auto"/>
              <w:bottom w:val="nil"/>
              <w:right w:val="single" w:sz="4" w:space="0" w:color="auto"/>
            </w:tcBorders>
            <w:vAlign w:val="center"/>
          </w:tcPr>
          <w:p w14:paraId="5F7871C8"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2AB1DCCD"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706178" w14:textId="77777777" w:rsidR="00CC240D" w:rsidRPr="00480423" w:rsidRDefault="00CC240D" w:rsidP="000F4B59">
            <w:pPr>
              <w:pStyle w:val="TAC"/>
              <w:rPr>
                <w:lang w:val="en-US"/>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657E686" w14:textId="77777777" w:rsidR="00CC240D" w:rsidRPr="00480423" w:rsidRDefault="00CC240D" w:rsidP="000F4B59">
            <w:pPr>
              <w:pStyle w:val="TAC"/>
              <w:rPr>
                <w:lang w:val="en-US" w:eastAsia="zh-CN" w:bidi="ar"/>
              </w:rPr>
            </w:pPr>
            <w:r w:rsidRPr="00480423">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53389C8" w14:textId="77777777" w:rsidR="00CC240D" w:rsidRPr="00480423" w:rsidRDefault="00CC240D" w:rsidP="000F4B59">
            <w:pPr>
              <w:pStyle w:val="TAC"/>
              <w:rPr>
                <w:rFonts w:cs="Arial"/>
                <w:szCs w:val="18"/>
                <w:lang w:val="en-US" w:eastAsia="zh-CN"/>
              </w:rPr>
            </w:pPr>
          </w:p>
        </w:tc>
      </w:tr>
      <w:tr w:rsidR="00CC240D" w:rsidRPr="00480423" w14:paraId="33394EE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D19B8F2"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ED9061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CB62AB" w14:textId="77777777" w:rsidR="00CC240D" w:rsidRPr="00480423" w:rsidRDefault="00CC240D" w:rsidP="000F4B59">
            <w:pPr>
              <w:pStyle w:val="TAC"/>
              <w:rPr>
                <w:lang w:val="en-US"/>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950A73" w14:textId="77777777" w:rsidR="00CC240D" w:rsidRPr="00480423" w:rsidRDefault="00CC240D" w:rsidP="000F4B59">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7BE8678" w14:textId="77777777" w:rsidR="00CC240D" w:rsidRPr="00480423" w:rsidRDefault="00CC240D" w:rsidP="000F4B59">
            <w:pPr>
              <w:pStyle w:val="TAC"/>
              <w:rPr>
                <w:rFonts w:cs="Arial"/>
                <w:szCs w:val="18"/>
                <w:lang w:val="en-US" w:eastAsia="zh-CN"/>
              </w:rPr>
            </w:pPr>
          </w:p>
        </w:tc>
      </w:tr>
      <w:tr w:rsidR="00CC240D" w:rsidRPr="00480423" w14:paraId="08EAAE6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89505A7" w14:textId="77777777" w:rsidR="00CC240D" w:rsidRPr="00480423" w:rsidRDefault="00CC240D" w:rsidP="000F4B59">
            <w:pPr>
              <w:pStyle w:val="TAC"/>
              <w:rPr>
                <w:lang w:val="en-US"/>
              </w:rPr>
            </w:pPr>
            <w:r w:rsidRPr="00480423">
              <w:rPr>
                <w:lang w:val="en-US"/>
              </w:rPr>
              <w:t>CA_n25(2A)-n41(2A)-n77A</w:t>
            </w:r>
          </w:p>
        </w:tc>
        <w:tc>
          <w:tcPr>
            <w:tcW w:w="1878" w:type="dxa"/>
            <w:tcBorders>
              <w:top w:val="single" w:sz="4" w:space="0" w:color="auto"/>
              <w:left w:val="single" w:sz="4" w:space="0" w:color="auto"/>
              <w:bottom w:val="nil"/>
              <w:right w:val="single" w:sz="4" w:space="0" w:color="auto"/>
            </w:tcBorders>
            <w:vAlign w:val="center"/>
          </w:tcPr>
          <w:p w14:paraId="4806BCAC"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4580E6A1"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7D1C87A6" w14:textId="77777777" w:rsidR="00CC240D" w:rsidRPr="00480423" w:rsidRDefault="00CC240D" w:rsidP="000F4B59">
            <w:pPr>
              <w:pStyle w:val="TAC"/>
              <w:rPr>
                <w:lang w:val="en-US"/>
              </w:rPr>
            </w:pPr>
            <w:r w:rsidRPr="00480423">
              <w:rPr>
                <w:lang w:val="en-US"/>
              </w:rPr>
              <w:t>CA_n25A-n41A</w:t>
            </w:r>
            <w:r w:rsidRPr="00480423">
              <w:rPr>
                <w:vertAlign w:val="superscript"/>
                <w:lang w:val="en-US" w:eastAsia="zh-CN"/>
              </w:rPr>
              <w:t>7</w:t>
            </w:r>
          </w:p>
          <w:p w14:paraId="4A8CF15A" w14:textId="77777777" w:rsidR="00CC240D" w:rsidRPr="00480423" w:rsidRDefault="00CC240D" w:rsidP="000F4B59">
            <w:pPr>
              <w:pStyle w:val="TAC"/>
              <w:rPr>
                <w:lang w:val="en-US"/>
              </w:rPr>
            </w:pPr>
            <w:r w:rsidRPr="00480423">
              <w:rPr>
                <w:lang w:val="en-US"/>
              </w:rPr>
              <w:t>CA_n25A-n77A</w:t>
            </w:r>
            <w:r w:rsidRPr="00480423">
              <w:rPr>
                <w:vertAlign w:val="superscript"/>
                <w:lang w:val="en-US" w:eastAsia="zh-CN"/>
              </w:rPr>
              <w:t>7</w:t>
            </w:r>
          </w:p>
          <w:p w14:paraId="1C13E1E3" w14:textId="77777777" w:rsidR="00CC240D" w:rsidRPr="00480423" w:rsidRDefault="00CC240D" w:rsidP="000F4B59">
            <w:pPr>
              <w:pStyle w:val="TAC"/>
              <w:rPr>
                <w:lang w:val="en-US"/>
              </w:rPr>
            </w:pPr>
            <w:r w:rsidRPr="00480423">
              <w:rPr>
                <w:lang w:val="en-US"/>
              </w:rPr>
              <w:t>CA_n41A-n77A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1CD9349" w14:textId="77777777" w:rsidR="00CC240D" w:rsidRPr="00480423" w:rsidRDefault="00CC240D" w:rsidP="000F4B59">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6983ED9" w14:textId="77777777" w:rsidR="00CC240D" w:rsidRPr="00480423" w:rsidRDefault="00CC240D" w:rsidP="000F4B59">
            <w:pPr>
              <w:pStyle w:val="TAC"/>
              <w:rPr>
                <w:lang w:val="en-US" w:eastAsia="zh-CN" w:bidi="ar"/>
              </w:rPr>
            </w:pPr>
            <w:r w:rsidRPr="00480423">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9AFD0D1" w14:textId="77777777" w:rsidR="00CC240D" w:rsidRPr="00480423" w:rsidRDefault="00CC240D" w:rsidP="000F4B59">
            <w:pPr>
              <w:pStyle w:val="TAC"/>
              <w:rPr>
                <w:rFonts w:cs="Arial"/>
                <w:szCs w:val="18"/>
                <w:lang w:val="en-US" w:eastAsia="zh-CN"/>
              </w:rPr>
            </w:pPr>
            <w:r w:rsidRPr="00480423">
              <w:rPr>
                <w:rFonts w:cs="Arial"/>
                <w:szCs w:val="18"/>
                <w:lang w:val="en-US" w:eastAsia="zh-CN"/>
              </w:rPr>
              <w:t>4 and 5</w:t>
            </w:r>
          </w:p>
        </w:tc>
      </w:tr>
      <w:tr w:rsidR="00CC240D" w:rsidRPr="00480423" w14:paraId="6BB502E4" w14:textId="77777777" w:rsidTr="000F4B59">
        <w:trPr>
          <w:trHeight w:val="29"/>
        </w:trPr>
        <w:tc>
          <w:tcPr>
            <w:tcW w:w="1849" w:type="dxa"/>
            <w:tcBorders>
              <w:top w:val="nil"/>
              <w:left w:val="single" w:sz="4" w:space="0" w:color="auto"/>
              <w:bottom w:val="nil"/>
              <w:right w:val="single" w:sz="4" w:space="0" w:color="auto"/>
            </w:tcBorders>
            <w:vAlign w:val="center"/>
          </w:tcPr>
          <w:p w14:paraId="2E3276E5"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1080D3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F04257" w14:textId="77777777" w:rsidR="00CC240D" w:rsidRPr="00480423" w:rsidRDefault="00CC240D" w:rsidP="000F4B59">
            <w:pPr>
              <w:pStyle w:val="TAC"/>
              <w:rPr>
                <w:lang w:val="en-US"/>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82DB607" w14:textId="77777777" w:rsidR="00CC240D" w:rsidRPr="00480423" w:rsidRDefault="00CC240D" w:rsidP="000F4B59">
            <w:pPr>
              <w:pStyle w:val="TAC"/>
              <w:rPr>
                <w:lang w:val="en-US" w:eastAsia="zh-CN" w:bidi="ar"/>
              </w:rPr>
            </w:pPr>
            <w:r w:rsidRPr="00480423">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CAD341D" w14:textId="77777777" w:rsidR="00CC240D" w:rsidRPr="00480423" w:rsidRDefault="00CC240D" w:rsidP="000F4B59">
            <w:pPr>
              <w:pStyle w:val="TAC"/>
              <w:rPr>
                <w:rFonts w:cs="Arial"/>
                <w:szCs w:val="18"/>
                <w:lang w:val="en-US" w:eastAsia="zh-CN"/>
              </w:rPr>
            </w:pPr>
          </w:p>
        </w:tc>
      </w:tr>
      <w:tr w:rsidR="00CC240D" w:rsidRPr="00480423" w14:paraId="7EBED53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A3CD42D"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AA472D4"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D5F680" w14:textId="77777777" w:rsidR="00CC240D" w:rsidRPr="00480423" w:rsidRDefault="00CC240D" w:rsidP="000F4B59">
            <w:pPr>
              <w:pStyle w:val="TAC"/>
              <w:rPr>
                <w:lang w:val="en-US"/>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5E4AEB" w14:textId="77777777" w:rsidR="00CC240D" w:rsidRPr="00480423" w:rsidRDefault="00CC240D" w:rsidP="000F4B59">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46CD89D" w14:textId="77777777" w:rsidR="00CC240D" w:rsidRPr="00480423" w:rsidRDefault="00CC240D" w:rsidP="000F4B59">
            <w:pPr>
              <w:pStyle w:val="TAC"/>
              <w:rPr>
                <w:rFonts w:cs="Arial"/>
                <w:szCs w:val="18"/>
                <w:lang w:val="en-US" w:eastAsia="zh-CN"/>
              </w:rPr>
            </w:pPr>
          </w:p>
        </w:tc>
      </w:tr>
      <w:tr w:rsidR="00CC240D" w:rsidRPr="00480423" w14:paraId="4687802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A05A568" w14:textId="77777777" w:rsidR="00CC240D" w:rsidRPr="00480423" w:rsidRDefault="00CC240D" w:rsidP="000F4B59">
            <w:pPr>
              <w:pStyle w:val="TAC"/>
              <w:rPr>
                <w:lang w:val="en-US" w:eastAsia="zh-CN"/>
              </w:rPr>
            </w:pPr>
            <w:r w:rsidRPr="00480423">
              <w:rPr>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14:paraId="45A77EE4"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7,9</w:t>
            </w:r>
          </w:p>
          <w:p w14:paraId="45BBD143" w14:textId="77777777" w:rsidR="00CC240D" w:rsidRPr="00480423" w:rsidRDefault="00CC240D" w:rsidP="000F4B59">
            <w:pPr>
              <w:pStyle w:val="TAC"/>
              <w:rPr>
                <w:lang w:val="en-US" w:eastAsia="zh-CN"/>
              </w:rPr>
            </w:pPr>
            <w:r w:rsidRPr="00480423">
              <w:rPr>
                <w:lang w:val="en-US" w:eastAsia="zh-CN"/>
              </w:rPr>
              <w:t>n77</w:t>
            </w:r>
            <w:r w:rsidRPr="00480423">
              <w:rPr>
                <w:vertAlign w:val="superscript"/>
                <w:lang w:val="en-US" w:eastAsia="zh-CN"/>
              </w:rPr>
              <w:t>7,9</w:t>
            </w:r>
          </w:p>
          <w:p w14:paraId="5157C869" w14:textId="77777777" w:rsidR="00CC240D" w:rsidRPr="00480423" w:rsidRDefault="00CC240D" w:rsidP="000F4B59">
            <w:pPr>
              <w:pStyle w:val="TAC"/>
              <w:rPr>
                <w:szCs w:val="18"/>
                <w:lang w:val="en-US" w:eastAsia="zh-CN"/>
              </w:rPr>
            </w:pPr>
            <w:r w:rsidRPr="00480423">
              <w:rPr>
                <w:szCs w:val="18"/>
                <w:lang w:val="en-US" w:eastAsia="zh-CN"/>
              </w:rPr>
              <w:t>CA_n25A-n41A</w:t>
            </w:r>
            <w:r w:rsidRPr="00480423">
              <w:rPr>
                <w:vertAlign w:val="superscript"/>
                <w:lang w:val="en-US" w:eastAsia="zh-CN"/>
              </w:rPr>
              <w:t>7</w:t>
            </w:r>
          </w:p>
          <w:p w14:paraId="2FB05284" w14:textId="77777777" w:rsidR="00CC240D" w:rsidRPr="00480423" w:rsidRDefault="00CC240D" w:rsidP="000F4B59">
            <w:pPr>
              <w:pStyle w:val="TAC"/>
              <w:rPr>
                <w:szCs w:val="18"/>
                <w:lang w:val="en-US" w:eastAsia="zh-CN"/>
              </w:rPr>
            </w:pPr>
            <w:r w:rsidRPr="00480423">
              <w:rPr>
                <w:szCs w:val="18"/>
                <w:lang w:val="en-US" w:eastAsia="zh-CN"/>
              </w:rPr>
              <w:t>CA_n25A-n77A</w:t>
            </w:r>
            <w:r w:rsidRPr="00480423">
              <w:rPr>
                <w:vertAlign w:val="superscript"/>
                <w:lang w:val="en-US" w:eastAsia="zh-CN"/>
              </w:rPr>
              <w:t>7</w:t>
            </w:r>
          </w:p>
          <w:p w14:paraId="1A5A5AC9" w14:textId="77777777" w:rsidR="00CC240D" w:rsidRPr="00480423" w:rsidRDefault="00CC240D" w:rsidP="000F4B59">
            <w:pPr>
              <w:pStyle w:val="TAC"/>
              <w:rPr>
                <w:vertAlign w:val="superscript"/>
                <w:lang w:val="en-US" w:eastAsia="zh-CN"/>
              </w:rPr>
            </w:pPr>
            <w:r w:rsidRPr="00480423">
              <w:rPr>
                <w:lang w:val="en-US" w:eastAsia="zh-CN"/>
              </w:rPr>
              <w:t>CA_n41A-n77A</w:t>
            </w:r>
            <w:r w:rsidRPr="00480423">
              <w:rPr>
                <w:vertAlign w:val="superscript"/>
                <w:lang w:val="en-US" w:eastAsia="zh-CN"/>
              </w:rPr>
              <w:t>7</w:t>
            </w:r>
          </w:p>
          <w:p w14:paraId="175999C7" w14:textId="77777777" w:rsidR="00CC240D" w:rsidRPr="00480423" w:rsidRDefault="00CC240D" w:rsidP="000F4B59">
            <w:pPr>
              <w:pStyle w:val="TAC"/>
              <w:rPr>
                <w:lang w:val="en-US" w:eastAsia="zh-CN"/>
              </w:rPr>
            </w:pPr>
            <w:r w:rsidRPr="00480423">
              <w:rPr>
                <w:lang w:val="en-US" w:eastAsia="zh-CN"/>
              </w:rPr>
              <w:t>CA_n41C</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36D2914"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DCDD089"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BC603AB" w14:textId="77777777" w:rsidR="00CC240D" w:rsidRPr="00480423" w:rsidRDefault="00CC240D" w:rsidP="000F4B59">
            <w:pPr>
              <w:pStyle w:val="TAC"/>
              <w:rPr>
                <w:lang w:val="en-US" w:eastAsia="zh-CN"/>
              </w:rPr>
            </w:pPr>
            <w:r w:rsidRPr="00480423">
              <w:rPr>
                <w:rFonts w:cs="Arial"/>
                <w:szCs w:val="18"/>
                <w:lang w:val="en-US" w:eastAsia="zh-CN"/>
              </w:rPr>
              <w:t>0</w:t>
            </w:r>
          </w:p>
        </w:tc>
      </w:tr>
      <w:tr w:rsidR="00CC240D" w:rsidRPr="00480423" w14:paraId="5A7DEDAB" w14:textId="77777777" w:rsidTr="000F4B59">
        <w:trPr>
          <w:trHeight w:val="29"/>
        </w:trPr>
        <w:tc>
          <w:tcPr>
            <w:tcW w:w="1849" w:type="dxa"/>
            <w:tcBorders>
              <w:top w:val="nil"/>
              <w:left w:val="single" w:sz="4" w:space="0" w:color="auto"/>
              <w:bottom w:val="nil"/>
              <w:right w:val="single" w:sz="4" w:space="0" w:color="auto"/>
            </w:tcBorders>
            <w:vAlign w:val="center"/>
          </w:tcPr>
          <w:p w14:paraId="574D1C0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438548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0F12FC"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D582EE2" w14:textId="77777777" w:rsidR="00CC240D" w:rsidRPr="00480423" w:rsidRDefault="00CC240D" w:rsidP="000F4B59">
            <w:pPr>
              <w:pStyle w:val="TAC"/>
              <w:rPr>
                <w:lang w:val="en-US" w:eastAsia="zh-CN"/>
              </w:rPr>
            </w:pPr>
            <w:r w:rsidRPr="00480423">
              <w:rPr>
                <w:lang w:val="en-US" w:eastAsia="zh-CN" w:bidi="ar"/>
              </w:rPr>
              <w:t>CA_n41C_BCS0</w:t>
            </w:r>
          </w:p>
        </w:tc>
        <w:tc>
          <w:tcPr>
            <w:tcW w:w="1649" w:type="dxa"/>
            <w:tcBorders>
              <w:top w:val="nil"/>
              <w:left w:val="single" w:sz="4" w:space="0" w:color="auto"/>
              <w:bottom w:val="nil"/>
              <w:right w:val="single" w:sz="4" w:space="0" w:color="auto"/>
            </w:tcBorders>
            <w:vAlign w:val="center"/>
          </w:tcPr>
          <w:p w14:paraId="5B0B45B4" w14:textId="77777777" w:rsidR="00CC240D" w:rsidRPr="00480423" w:rsidRDefault="00CC240D" w:rsidP="000F4B59">
            <w:pPr>
              <w:pStyle w:val="TAC"/>
              <w:rPr>
                <w:lang w:val="en-US" w:eastAsia="zh-CN"/>
              </w:rPr>
            </w:pPr>
          </w:p>
        </w:tc>
      </w:tr>
      <w:tr w:rsidR="00CC240D" w:rsidRPr="00480423" w14:paraId="766EB556" w14:textId="77777777" w:rsidTr="000F4B59">
        <w:trPr>
          <w:trHeight w:val="29"/>
        </w:trPr>
        <w:tc>
          <w:tcPr>
            <w:tcW w:w="1849" w:type="dxa"/>
            <w:tcBorders>
              <w:top w:val="nil"/>
              <w:left w:val="single" w:sz="4" w:space="0" w:color="auto"/>
              <w:bottom w:val="nil"/>
              <w:right w:val="single" w:sz="4" w:space="0" w:color="auto"/>
            </w:tcBorders>
            <w:vAlign w:val="center"/>
          </w:tcPr>
          <w:p w14:paraId="2C13ACD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9D96C6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21424C"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F9605D" w14:textId="77777777" w:rsidR="00CC240D" w:rsidRPr="00480423" w:rsidRDefault="00CC240D" w:rsidP="000F4B59">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F281E9" w14:textId="77777777" w:rsidR="00CC240D" w:rsidRPr="00480423" w:rsidRDefault="00CC240D" w:rsidP="000F4B59">
            <w:pPr>
              <w:pStyle w:val="TAC"/>
              <w:rPr>
                <w:lang w:val="en-US" w:eastAsia="zh-CN"/>
              </w:rPr>
            </w:pPr>
          </w:p>
        </w:tc>
      </w:tr>
      <w:tr w:rsidR="00CC240D" w:rsidRPr="00480423" w14:paraId="445D4DA8" w14:textId="77777777" w:rsidTr="000F4B59">
        <w:trPr>
          <w:trHeight w:val="29"/>
        </w:trPr>
        <w:tc>
          <w:tcPr>
            <w:tcW w:w="1849" w:type="dxa"/>
            <w:tcBorders>
              <w:top w:val="nil"/>
              <w:left w:val="single" w:sz="4" w:space="0" w:color="auto"/>
              <w:bottom w:val="nil"/>
              <w:right w:val="single" w:sz="4" w:space="0" w:color="auto"/>
            </w:tcBorders>
            <w:vAlign w:val="center"/>
          </w:tcPr>
          <w:p w14:paraId="102FA17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E518056"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528A0"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BE4639C"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3CE1735" w14:textId="77777777" w:rsidR="00CC240D" w:rsidRPr="00480423" w:rsidRDefault="00CC240D" w:rsidP="000F4B59">
            <w:pPr>
              <w:pStyle w:val="TAC"/>
              <w:rPr>
                <w:lang w:val="en-US" w:eastAsia="zh-CN"/>
              </w:rPr>
            </w:pPr>
            <w:r w:rsidRPr="00480423">
              <w:rPr>
                <w:lang w:val="en-US" w:eastAsia="zh-CN"/>
              </w:rPr>
              <w:t>1</w:t>
            </w:r>
          </w:p>
        </w:tc>
      </w:tr>
      <w:tr w:rsidR="00CC240D" w:rsidRPr="00480423" w14:paraId="1589D50D" w14:textId="77777777" w:rsidTr="000F4B59">
        <w:trPr>
          <w:trHeight w:val="29"/>
        </w:trPr>
        <w:tc>
          <w:tcPr>
            <w:tcW w:w="1849" w:type="dxa"/>
            <w:tcBorders>
              <w:top w:val="nil"/>
              <w:left w:val="single" w:sz="4" w:space="0" w:color="auto"/>
              <w:bottom w:val="nil"/>
              <w:right w:val="single" w:sz="4" w:space="0" w:color="auto"/>
            </w:tcBorders>
            <w:vAlign w:val="center"/>
          </w:tcPr>
          <w:p w14:paraId="4A78F42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D3C73DC"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358F05"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8BC9353" w14:textId="77777777" w:rsidR="00CC240D" w:rsidRPr="00480423" w:rsidRDefault="00CC240D" w:rsidP="000F4B59">
            <w:pPr>
              <w:pStyle w:val="TAC"/>
              <w:rPr>
                <w:lang w:val="en-US" w:eastAsia="zh-CN"/>
              </w:rPr>
            </w:pPr>
            <w:r w:rsidRPr="00480423">
              <w:rPr>
                <w:lang w:val="en-US" w:eastAsia="zh-CN" w:bidi="ar"/>
              </w:rPr>
              <w:t>CA_n41C_BCS2</w:t>
            </w:r>
          </w:p>
        </w:tc>
        <w:tc>
          <w:tcPr>
            <w:tcW w:w="1649" w:type="dxa"/>
            <w:tcBorders>
              <w:top w:val="nil"/>
              <w:left w:val="single" w:sz="4" w:space="0" w:color="auto"/>
              <w:bottom w:val="nil"/>
              <w:right w:val="single" w:sz="4" w:space="0" w:color="auto"/>
            </w:tcBorders>
            <w:vAlign w:val="center"/>
          </w:tcPr>
          <w:p w14:paraId="656CAF31" w14:textId="77777777" w:rsidR="00CC240D" w:rsidRPr="00480423" w:rsidRDefault="00CC240D" w:rsidP="000F4B59">
            <w:pPr>
              <w:pStyle w:val="TAC"/>
              <w:rPr>
                <w:lang w:val="en-US" w:eastAsia="zh-CN"/>
              </w:rPr>
            </w:pPr>
          </w:p>
        </w:tc>
      </w:tr>
      <w:tr w:rsidR="00CC240D" w:rsidRPr="00480423" w14:paraId="5A069DD4" w14:textId="77777777" w:rsidTr="000F4B59">
        <w:trPr>
          <w:trHeight w:val="29"/>
        </w:trPr>
        <w:tc>
          <w:tcPr>
            <w:tcW w:w="1849" w:type="dxa"/>
            <w:tcBorders>
              <w:top w:val="nil"/>
              <w:left w:val="single" w:sz="4" w:space="0" w:color="auto"/>
              <w:bottom w:val="nil"/>
              <w:right w:val="single" w:sz="4" w:space="0" w:color="auto"/>
            </w:tcBorders>
            <w:vAlign w:val="center"/>
          </w:tcPr>
          <w:p w14:paraId="63BF1CE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5C59BB2"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F2CF35"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041267" w14:textId="77777777" w:rsidR="00CC240D" w:rsidRPr="00480423" w:rsidRDefault="00CC240D" w:rsidP="000F4B59">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42AD7E" w14:textId="77777777" w:rsidR="00CC240D" w:rsidRPr="00480423" w:rsidRDefault="00CC240D" w:rsidP="000F4B59">
            <w:pPr>
              <w:pStyle w:val="TAC"/>
              <w:rPr>
                <w:lang w:val="en-US" w:eastAsia="zh-CN"/>
              </w:rPr>
            </w:pPr>
          </w:p>
        </w:tc>
      </w:tr>
      <w:tr w:rsidR="00CC240D" w:rsidRPr="00480423" w14:paraId="43C06E93" w14:textId="77777777" w:rsidTr="000F4B59">
        <w:trPr>
          <w:trHeight w:val="29"/>
        </w:trPr>
        <w:tc>
          <w:tcPr>
            <w:tcW w:w="1849" w:type="dxa"/>
            <w:tcBorders>
              <w:top w:val="nil"/>
              <w:left w:val="single" w:sz="4" w:space="0" w:color="auto"/>
              <w:bottom w:val="nil"/>
              <w:right w:val="single" w:sz="4" w:space="0" w:color="auto"/>
            </w:tcBorders>
            <w:vAlign w:val="center"/>
          </w:tcPr>
          <w:p w14:paraId="4AE1ACC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EAF05B2"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7A539C"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EE64843"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36EFBD8"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4EBB87D5" w14:textId="77777777" w:rsidTr="000F4B59">
        <w:trPr>
          <w:trHeight w:val="29"/>
        </w:trPr>
        <w:tc>
          <w:tcPr>
            <w:tcW w:w="1849" w:type="dxa"/>
            <w:tcBorders>
              <w:top w:val="nil"/>
              <w:left w:val="single" w:sz="4" w:space="0" w:color="auto"/>
              <w:bottom w:val="nil"/>
              <w:right w:val="single" w:sz="4" w:space="0" w:color="auto"/>
            </w:tcBorders>
            <w:vAlign w:val="center"/>
          </w:tcPr>
          <w:p w14:paraId="485EE6D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BCA1C4B"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AC5BD1"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64B0A0F" w14:textId="77777777" w:rsidR="00CC240D" w:rsidRPr="00480423" w:rsidRDefault="00CC240D" w:rsidP="000F4B59">
            <w:pPr>
              <w:pStyle w:val="TAC"/>
              <w:rPr>
                <w:lang w:val="en-US" w:eastAsia="zh-CN" w:bidi="ar"/>
              </w:rPr>
            </w:pPr>
            <w:r w:rsidRPr="00480423">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7CDD6F1" w14:textId="77777777" w:rsidR="00CC240D" w:rsidRPr="00480423" w:rsidRDefault="00CC240D" w:rsidP="000F4B59">
            <w:pPr>
              <w:pStyle w:val="TAC"/>
              <w:rPr>
                <w:lang w:val="en-US" w:eastAsia="zh-CN"/>
              </w:rPr>
            </w:pPr>
          </w:p>
        </w:tc>
      </w:tr>
      <w:tr w:rsidR="00CC240D" w:rsidRPr="00480423" w14:paraId="7B34A13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B56DDA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814EDE"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BB6B45"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0F20FD" w14:textId="77777777" w:rsidR="00CC240D" w:rsidRPr="00480423" w:rsidRDefault="00CC240D" w:rsidP="000F4B59">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5716B77" w14:textId="77777777" w:rsidR="00CC240D" w:rsidRPr="00480423" w:rsidRDefault="00CC240D" w:rsidP="000F4B59">
            <w:pPr>
              <w:pStyle w:val="TAC"/>
              <w:rPr>
                <w:lang w:val="en-US" w:eastAsia="zh-CN"/>
              </w:rPr>
            </w:pPr>
          </w:p>
        </w:tc>
      </w:tr>
      <w:tr w:rsidR="00CC240D" w:rsidRPr="00480423" w14:paraId="3820BCD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D1AF91B" w14:textId="77777777" w:rsidR="00CC240D" w:rsidRPr="00480423" w:rsidRDefault="00CC240D" w:rsidP="000F4B59">
            <w:pPr>
              <w:pStyle w:val="TAC"/>
              <w:rPr>
                <w:lang w:val="en-US" w:eastAsia="zh-CN"/>
              </w:rPr>
            </w:pPr>
            <w:r w:rsidRPr="00480423">
              <w:rPr>
                <w:lang w:val="en-US" w:eastAsia="zh-CN"/>
              </w:rPr>
              <w:t>CA_n25A-n41(A-C)-n77A</w:t>
            </w:r>
          </w:p>
        </w:tc>
        <w:tc>
          <w:tcPr>
            <w:tcW w:w="1878" w:type="dxa"/>
            <w:tcBorders>
              <w:top w:val="single" w:sz="4" w:space="0" w:color="auto"/>
              <w:left w:val="single" w:sz="4" w:space="0" w:color="auto"/>
              <w:bottom w:val="nil"/>
              <w:right w:val="single" w:sz="4" w:space="0" w:color="auto"/>
            </w:tcBorders>
            <w:vAlign w:val="center"/>
          </w:tcPr>
          <w:p w14:paraId="7ED3472A" w14:textId="77777777" w:rsidR="00CC240D" w:rsidRPr="00480423" w:rsidRDefault="00CC240D" w:rsidP="000F4B59">
            <w:pPr>
              <w:pStyle w:val="TAC"/>
              <w:rPr>
                <w:szCs w:val="18"/>
                <w:lang w:val="en-US" w:eastAsia="zh-CN"/>
              </w:rPr>
            </w:pPr>
            <w:r w:rsidRPr="00480423">
              <w:rPr>
                <w:szCs w:val="18"/>
                <w:lang w:val="en-US" w:eastAsia="zh-CN"/>
              </w:rPr>
              <w:t>CA_n25A-n41A</w:t>
            </w:r>
          </w:p>
          <w:p w14:paraId="0A5E059B" w14:textId="77777777" w:rsidR="00CC240D" w:rsidRPr="00480423" w:rsidRDefault="00CC240D" w:rsidP="000F4B59">
            <w:pPr>
              <w:pStyle w:val="TAC"/>
              <w:rPr>
                <w:szCs w:val="18"/>
                <w:lang w:val="en-US" w:eastAsia="zh-CN"/>
              </w:rPr>
            </w:pPr>
            <w:r w:rsidRPr="00480423">
              <w:rPr>
                <w:szCs w:val="18"/>
                <w:lang w:val="en-US" w:eastAsia="zh-CN"/>
              </w:rPr>
              <w:t>CA_n25A-n77A</w:t>
            </w:r>
          </w:p>
          <w:p w14:paraId="5409BBC9" w14:textId="77777777" w:rsidR="00CC240D" w:rsidRPr="00480423" w:rsidRDefault="00CC240D" w:rsidP="000F4B59">
            <w:pPr>
              <w:pStyle w:val="TAC"/>
              <w:rPr>
                <w:szCs w:val="18"/>
                <w:lang w:val="en-US" w:eastAsia="zh-CN"/>
              </w:rPr>
            </w:pPr>
            <w:r w:rsidRPr="00480423">
              <w:rPr>
                <w:szCs w:val="18"/>
                <w:lang w:val="en-US" w:eastAsia="zh-CN"/>
              </w:rPr>
              <w:t>CA_n41A-n77A</w:t>
            </w:r>
          </w:p>
          <w:p w14:paraId="1475FBDE" w14:textId="77777777" w:rsidR="00CC240D" w:rsidRPr="00480423" w:rsidRDefault="00CC240D" w:rsidP="000F4B59">
            <w:pPr>
              <w:pStyle w:val="TAC"/>
              <w:rPr>
                <w:szCs w:val="18"/>
                <w:lang w:val="en-US" w:eastAsia="zh-CN"/>
              </w:rPr>
            </w:pPr>
            <w:r w:rsidRPr="00480423">
              <w:rPr>
                <w:szCs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D4C3211"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F29756A"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48A4909"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7D430CC8" w14:textId="77777777" w:rsidTr="000F4B59">
        <w:trPr>
          <w:trHeight w:val="29"/>
        </w:trPr>
        <w:tc>
          <w:tcPr>
            <w:tcW w:w="1849" w:type="dxa"/>
            <w:tcBorders>
              <w:top w:val="nil"/>
              <w:left w:val="single" w:sz="4" w:space="0" w:color="auto"/>
              <w:bottom w:val="nil"/>
              <w:right w:val="single" w:sz="4" w:space="0" w:color="auto"/>
            </w:tcBorders>
            <w:vAlign w:val="center"/>
          </w:tcPr>
          <w:p w14:paraId="5AF8F3B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BA9D5F9"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8270EB"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032E1CD" w14:textId="77777777" w:rsidR="00CC240D" w:rsidRPr="00480423" w:rsidRDefault="00CC240D" w:rsidP="000F4B59">
            <w:pPr>
              <w:pStyle w:val="TAC"/>
              <w:rPr>
                <w:lang w:val="en-US" w:eastAsia="zh-CN" w:bidi="ar"/>
              </w:rPr>
            </w:pPr>
            <w:r w:rsidRPr="00480423">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6B0D6E08" w14:textId="77777777" w:rsidR="00CC240D" w:rsidRPr="00480423" w:rsidRDefault="00CC240D" w:rsidP="000F4B59">
            <w:pPr>
              <w:pStyle w:val="TAC"/>
              <w:rPr>
                <w:lang w:val="en-US" w:eastAsia="zh-CN"/>
              </w:rPr>
            </w:pPr>
          </w:p>
        </w:tc>
      </w:tr>
      <w:tr w:rsidR="00CC240D" w:rsidRPr="00480423" w14:paraId="36B842E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04E59C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D80523"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49C644"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47DB2B" w14:textId="77777777" w:rsidR="00CC240D" w:rsidRPr="00480423" w:rsidRDefault="00CC240D" w:rsidP="000F4B59">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6AFF0DD" w14:textId="77777777" w:rsidR="00CC240D" w:rsidRPr="00480423" w:rsidRDefault="00CC240D" w:rsidP="000F4B59">
            <w:pPr>
              <w:pStyle w:val="TAC"/>
              <w:rPr>
                <w:lang w:val="en-US" w:eastAsia="zh-CN"/>
              </w:rPr>
            </w:pPr>
          </w:p>
        </w:tc>
      </w:tr>
      <w:tr w:rsidR="00CC240D" w:rsidRPr="00480423" w14:paraId="30C1120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5EA5720" w14:textId="77777777" w:rsidR="00CC240D" w:rsidRPr="00480423" w:rsidRDefault="00CC240D" w:rsidP="000F4B59">
            <w:pPr>
              <w:pStyle w:val="TAC"/>
              <w:rPr>
                <w:lang w:val="en-US" w:eastAsia="zh-CN"/>
              </w:rPr>
            </w:pPr>
            <w:r w:rsidRPr="00480423">
              <w:rPr>
                <w:lang w:val="en-US" w:eastAsia="zh-CN"/>
              </w:rPr>
              <w:t>CA_n25A-n41C-n77(2A)</w:t>
            </w:r>
          </w:p>
        </w:tc>
        <w:tc>
          <w:tcPr>
            <w:tcW w:w="1878" w:type="dxa"/>
            <w:tcBorders>
              <w:top w:val="single" w:sz="4" w:space="0" w:color="auto"/>
              <w:left w:val="single" w:sz="4" w:space="0" w:color="auto"/>
              <w:bottom w:val="nil"/>
              <w:right w:val="single" w:sz="4" w:space="0" w:color="auto"/>
            </w:tcBorders>
            <w:vAlign w:val="center"/>
          </w:tcPr>
          <w:p w14:paraId="1A1D58F8" w14:textId="77777777" w:rsidR="00CC240D" w:rsidRPr="00480423" w:rsidRDefault="00CC240D" w:rsidP="000F4B59">
            <w:pPr>
              <w:pStyle w:val="TAC"/>
              <w:rPr>
                <w:szCs w:val="18"/>
                <w:lang w:val="en-US" w:eastAsia="zh-CN"/>
              </w:rPr>
            </w:pPr>
            <w:r w:rsidRPr="00480423">
              <w:rPr>
                <w:szCs w:val="18"/>
                <w:lang w:val="en-US" w:eastAsia="zh-CN"/>
              </w:rPr>
              <w:t>CA_n25A-n41A</w:t>
            </w:r>
          </w:p>
          <w:p w14:paraId="72EADC9C" w14:textId="77777777" w:rsidR="00CC240D" w:rsidRPr="00480423" w:rsidRDefault="00CC240D" w:rsidP="000F4B59">
            <w:pPr>
              <w:pStyle w:val="TAC"/>
              <w:rPr>
                <w:szCs w:val="18"/>
                <w:lang w:val="en-US" w:eastAsia="zh-CN"/>
              </w:rPr>
            </w:pPr>
            <w:r w:rsidRPr="00480423">
              <w:rPr>
                <w:szCs w:val="18"/>
                <w:lang w:val="en-US" w:eastAsia="zh-CN"/>
              </w:rPr>
              <w:t>CA_n25A-n77A</w:t>
            </w:r>
          </w:p>
          <w:p w14:paraId="371E478E" w14:textId="77777777" w:rsidR="00CC240D" w:rsidRPr="00480423" w:rsidRDefault="00CC240D" w:rsidP="000F4B59">
            <w:pPr>
              <w:pStyle w:val="TAC"/>
              <w:rPr>
                <w:szCs w:val="18"/>
                <w:lang w:val="en-US" w:eastAsia="zh-CN"/>
              </w:rPr>
            </w:pPr>
            <w:r w:rsidRPr="00480423">
              <w:rPr>
                <w:szCs w:val="18"/>
                <w:lang w:val="en-US" w:eastAsia="zh-CN"/>
              </w:rPr>
              <w:t>CA_n41A-n77A</w:t>
            </w:r>
          </w:p>
          <w:p w14:paraId="1FABE83B" w14:textId="77777777" w:rsidR="00CC240D" w:rsidRPr="00480423" w:rsidRDefault="00CC240D" w:rsidP="000F4B59">
            <w:pPr>
              <w:pStyle w:val="TAC"/>
              <w:rPr>
                <w:szCs w:val="18"/>
                <w:lang w:val="en-US" w:eastAsia="zh-CN"/>
              </w:rPr>
            </w:pPr>
            <w:r w:rsidRPr="00480423">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20F8EA84"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8497D95"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6637661"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475B927A" w14:textId="77777777" w:rsidTr="000F4B59">
        <w:trPr>
          <w:trHeight w:val="29"/>
        </w:trPr>
        <w:tc>
          <w:tcPr>
            <w:tcW w:w="1849" w:type="dxa"/>
            <w:tcBorders>
              <w:top w:val="nil"/>
              <w:left w:val="single" w:sz="4" w:space="0" w:color="auto"/>
              <w:bottom w:val="nil"/>
              <w:right w:val="single" w:sz="4" w:space="0" w:color="auto"/>
            </w:tcBorders>
            <w:vAlign w:val="center"/>
          </w:tcPr>
          <w:p w14:paraId="79DD3F2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7CCA63E"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1261BB"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3C082A" w14:textId="77777777" w:rsidR="00CC240D" w:rsidRPr="00480423" w:rsidRDefault="00CC240D" w:rsidP="000F4B59">
            <w:pPr>
              <w:pStyle w:val="TAC"/>
              <w:rPr>
                <w:lang w:val="en-US" w:eastAsia="zh-CN" w:bidi="ar"/>
              </w:rPr>
            </w:pPr>
            <w:r w:rsidRPr="00480423">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F122D2B" w14:textId="77777777" w:rsidR="00CC240D" w:rsidRPr="00480423" w:rsidRDefault="00CC240D" w:rsidP="000F4B59">
            <w:pPr>
              <w:pStyle w:val="TAC"/>
              <w:rPr>
                <w:lang w:val="en-US" w:eastAsia="zh-CN"/>
              </w:rPr>
            </w:pPr>
          </w:p>
        </w:tc>
      </w:tr>
      <w:tr w:rsidR="00CC240D" w:rsidRPr="00480423" w14:paraId="2F3FD2B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F0F339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3A85C4"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2A713D"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472479" w14:textId="77777777" w:rsidR="00CC240D" w:rsidRPr="00480423" w:rsidRDefault="00CC240D" w:rsidP="000F4B59">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84F24B4" w14:textId="77777777" w:rsidR="00CC240D" w:rsidRPr="00480423" w:rsidRDefault="00CC240D" w:rsidP="000F4B59">
            <w:pPr>
              <w:pStyle w:val="TAC"/>
              <w:rPr>
                <w:lang w:val="en-US" w:eastAsia="zh-CN"/>
              </w:rPr>
            </w:pPr>
          </w:p>
        </w:tc>
      </w:tr>
      <w:tr w:rsidR="00CC240D" w:rsidRPr="00480423" w14:paraId="6D7F4D3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E82F78B" w14:textId="77777777" w:rsidR="00CC240D" w:rsidRPr="00480423" w:rsidRDefault="00CC240D" w:rsidP="000F4B59">
            <w:pPr>
              <w:pStyle w:val="TAC"/>
              <w:rPr>
                <w:lang w:val="en-US" w:eastAsia="zh-CN"/>
              </w:rPr>
            </w:pPr>
            <w:r w:rsidRPr="00480423">
              <w:rPr>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14:paraId="415F5328" w14:textId="77777777" w:rsidR="00CC240D" w:rsidRPr="00480423" w:rsidRDefault="00CC240D" w:rsidP="000F4B59">
            <w:pPr>
              <w:pStyle w:val="TAC"/>
              <w:rPr>
                <w:szCs w:val="18"/>
                <w:lang w:val="en-US" w:eastAsia="zh-CN"/>
              </w:rPr>
            </w:pPr>
            <w:r w:rsidRPr="00480423">
              <w:rPr>
                <w:szCs w:val="18"/>
                <w:lang w:val="en-US" w:eastAsia="zh-CN"/>
              </w:rPr>
              <w:t>CA_n25A-n41A</w:t>
            </w:r>
          </w:p>
          <w:p w14:paraId="01060033" w14:textId="77777777" w:rsidR="00CC240D" w:rsidRPr="00480423" w:rsidRDefault="00CC240D" w:rsidP="000F4B59">
            <w:pPr>
              <w:pStyle w:val="TAC"/>
              <w:rPr>
                <w:szCs w:val="18"/>
                <w:lang w:val="en-US" w:eastAsia="zh-CN"/>
              </w:rPr>
            </w:pPr>
            <w:r w:rsidRPr="00480423">
              <w:rPr>
                <w:szCs w:val="18"/>
                <w:lang w:val="en-US" w:eastAsia="zh-CN"/>
              </w:rPr>
              <w:t>CA_n25A-n78A</w:t>
            </w:r>
          </w:p>
          <w:p w14:paraId="5E424FC2" w14:textId="77777777" w:rsidR="00CC240D" w:rsidRPr="00480423" w:rsidRDefault="00CC240D" w:rsidP="000F4B59">
            <w:pPr>
              <w:pStyle w:val="TAC"/>
              <w:rPr>
                <w:lang w:val="en-US" w:eastAsia="zh-CN"/>
              </w:rPr>
            </w:pPr>
            <w:r w:rsidRPr="00480423">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30FABE43"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E61EE27"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DFA1188" w14:textId="77777777" w:rsidR="00CC240D" w:rsidRPr="00480423" w:rsidRDefault="00CC240D" w:rsidP="000F4B59">
            <w:pPr>
              <w:pStyle w:val="TAC"/>
              <w:rPr>
                <w:lang w:val="en-US" w:eastAsia="zh-CN"/>
              </w:rPr>
            </w:pPr>
            <w:r w:rsidRPr="00480423">
              <w:rPr>
                <w:lang w:val="en-US" w:eastAsia="zh-CN"/>
              </w:rPr>
              <w:t>0</w:t>
            </w:r>
          </w:p>
        </w:tc>
      </w:tr>
      <w:tr w:rsidR="00CC240D" w:rsidRPr="00480423" w14:paraId="35104629" w14:textId="77777777" w:rsidTr="000F4B59">
        <w:trPr>
          <w:trHeight w:val="29"/>
        </w:trPr>
        <w:tc>
          <w:tcPr>
            <w:tcW w:w="1849" w:type="dxa"/>
            <w:tcBorders>
              <w:top w:val="nil"/>
              <w:left w:val="single" w:sz="4" w:space="0" w:color="auto"/>
              <w:bottom w:val="nil"/>
              <w:right w:val="single" w:sz="4" w:space="0" w:color="auto"/>
            </w:tcBorders>
            <w:vAlign w:val="center"/>
          </w:tcPr>
          <w:p w14:paraId="47C1593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F8996E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6E4381"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D2078D0" w14:textId="77777777" w:rsidR="00CC240D" w:rsidRPr="00480423" w:rsidRDefault="00CC240D" w:rsidP="000F4B59">
            <w:pPr>
              <w:pStyle w:val="TAC"/>
              <w:rPr>
                <w:lang w:val="en-US" w:eastAsia="zh-CN"/>
              </w:rPr>
            </w:pPr>
            <w:r w:rsidRPr="00480423">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1C7B24F" w14:textId="77777777" w:rsidR="00CC240D" w:rsidRPr="00480423" w:rsidRDefault="00CC240D" w:rsidP="000F4B59">
            <w:pPr>
              <w:pStyle w:val="TAC"/>
              <w:rPr>
                <w:lang w:val="en-US" w:eastAsia="zh-CN"/>
              </w:rPr>
            </w:pPr>
          </w:p>
        </w:tc>
      </w:tr>
      <w:tr w:rsidR="00CC240D" w:rsidRPr="00480423" w14:paraId="5FA1D5B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C6054F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A902F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E39925"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276EB00" w14:textId="77777777" w:rsidR="00CC240D" w:rsidRPr="00480423" w:rsidRDefault="00CC240D" w:rsidP="000F4B59">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220836" w14:textId="77777777" w:rsidR="00CC240D" w:rsidRPr="00480423" w:rsidRDefault="00CC240D" w:rsidP="000F4B59">
            <w:pPr>
              <w:pStyle w:val="TAC"/>
              <w:rPr>
                <w:lang w:val="en-US" w:eastAsia="zh-CN"/>
              </w:rPr>
            </w:pPr>
          </w:p>
        </w:tc>
      </w:tr>
      <w:tr w:rsidR="00CC240D" w:rsidRPr="00480423" w14:paraId="28A3BC8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E908CA5" w14:textId="77777777" w:rsidR="00CC240D" w:rsidRPr="00480423" w:rsidRDefault="00CC240D" w:rsidP="000F4B59">
            <w:pPr>
              <w:pStyle w:val="TAC"/>
              <w:rPr>
                <w:lang w:val="en-US" w:eastAsia="zh-CN"/>
              </w:rPr>
            </w:pPr>
            <w:r w:rsidRPr="00480423">
              <w:rPr>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6A707480" w14:textId="77777777" w:rsidR="00CC240D" w:rsidRPr="00480423" w:rsidRDefault="00CC240D" w:rsidP="000F4B59">
            <w:pPr>
              <w:pStyle w:val="TAC"/>
              <w:rPr>
                <w:szCs w:val="18"/>
                <w:lang w:val="en-US" w:eastAsia="zh-CN"/>
              </w:rPr>
            </w:pPr>
            <w:r w:rsidRPr="00480423">
              <w:rPr>
                <w:szCs w:val="18"/>
                <w:lang w:val="en-US" w:eastAsia="zh-CN"/>
              </w:rPr>
              <w:t>CA_n25A-n41A</w:t>
            </w:r>
          </w:p>
          <w:p w14:paraId="7732352D" w14:textId="77777777" w:rsidR="00CC240D" w:rsidRPr="00480423" w:rsidRDefault="00CC240D" w:rsidP="000F4B59">
            <w:pPr>
              <w:pStyle w:val="TAC"/>
              <w:rPr>
                <w:szCs w:val="18"/>
                <w:lang w:val="en-US" w:eastAsia="zh-CN"/>
              </w:rPr>
            </w:pPr>
            <w:r w:rsidRPr="00480423">
              <w:rPr>
                <w:szCs w:val="18"/>
                <w:lang w:val="en-US" w:eastAsia="zh-CN"/>
              </w:rPr>
              <w:t>CA_n25A-n78A</w:t>
            </w:r>
          </w:p>
          <w:p w14:paraId="5C2F0804" w14:textId="77777777" w:rsidR="00CC240D" w:rsidRPr="00480423" w:rsidRDefault="00CC240D" w:rsidP="000F4B59">
            <w:pPr>
              <w:pStyle w:val="TAC"/>
              <w:rPr>
                <w:lang w:val="en-US" w:eastAsia="zh-CN"/>
              </w:rPr>
            </w:pPr>
            <w:r w:rsidRPr="00480423">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3536749"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1AE093B"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CA4C845" w14:textId="77777777" w:rsidR="00CC240D" w:rsidRPr="00480423" w:rsidRDefault="00CC240D" w:rsidP="000F4B59">
            <w:pPr>
              <w:pStyle w:val="TAC"/>
              <w:rPr>
                <w:rFonts w:cs="Arial"/>
                <w:szCs w:val="18"/>
                <w:lang w:val="en-US" w:eastAsia="zh-CN"/>
              </w:rPr>
            </w:pPr>
            <w:r w:rsidRPr="00480423">
              <w:rPr>
                <w:szCs w:val="18"/>
                <w:lang w:val="en-US" w:eastAsia="zh-CN"/>
              </w:rPr>
              <w:t>0</w:t>
            </w:r>
          </w:p>
        </w:tc>
      </w:tr>
      <w:tr w:rsidR="00CC240D" w:rsidRPr="00480423" w14:paraId="5E6C0037" w14:textId="77777777" w:rsidTr="000F4B59">
        <w:trPr>
          <w:trHeight w:val="29"/>
        </w:trPr>
        <w:tc>
          <w:tcPr>
            <w:tcW w:w="1849" w:type="dxa"/>
            <w:tcBorders>
              <w:top w:val="nil"/>
              <w:left w:val="single" w:sz="4" w:space="0" w:color="auto"/>
              <w:bottom w:val="nil"/>
              <w:right w:val="single" w:sz="4" w:space="0" w:color="auto"/>
            </w:tcBorders>
            <w:vAlign w:val="center"/>
          </w:tcPr>
          <w:p w14:paraId="2C83B5F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3E87AC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BB8677"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D2254C0" w14:textId="77777777" w:rsidR="00CC240D" w:rsidRPr="00480423" w:rsidRDefault="00CC240D" w:rsidP="000F4B59">
            <w:pPr>
              <w:pStyle w:val="TAC"/>
              <w:rPr>
                <w:rFonts w:ascii="Calibri" w:hAnsi="Calibri"/>
                <w:sz w:val="21"/>
                <w:lang w:val="en-US" w:eastAsia="zh-CN"/>
              </w:rPr>
            </w:pPr>
            <w:r w:rsidRPr="00480423">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91A3B91" w14:textId="77777777" w:rsidR="00CC240D" w:rsidRPr="00480423" w:rsidRDefault="00CC240D" w:rsidP="000F4B59">
            <w:pPr>
              <w:pStyle w:val="TAC"/>
              <w:rPr>
                <w:rFonts w:cs="Arial"/>
                <w:szCs w:val="18"/>
                <w:lang w:val="en-US" w:eastAsia="zh-CN"/>
              </w:rPr>
            </w:pPr>
          </w:p>
        </w:tc>
      </w:tr>
      <w:tr w:rsidR="00CC240D" w:rsidRPr="00480423" w14:paraId="74D0536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051365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9D905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B6A456" w14:textId="77777777" w:rsidR="00CC240D" w:rsidRPr="00480423" w:rsidRDefault="00CC240D" w:rsidP="000F4B59">
            <w:pPr>
              <w:pStyle w:val="TAC"/>
              <w:rPr>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ACB252D" w14:textId="77777777" w:rsidR="00CC240D" w:rsidRPr="00480423" w:rsidRDefault="00CC240D" w:rsidP="000F4B59">
            <w:pPr>
              <w:pStyle w:val="TAC"/>
              <w:rPr>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E5DF015" w14:textId="77777777" w:rsidR="00CC240D" w:rsidRPr="00480423" w:rsidRDefault="00CC240D" w:rsidP="000F4B59">
            <w:pPr>
              <w:pStyle w:val="TAC"/>
              <w:rPr>
                <w:rFonts w:cs="Arial"/>
                <w:szCs w:val="18"/>
                <w:lang w:val="en-US" w:eastAsia="zh-CN"/>
              </w:rPr>
            </w:pPr>
          </w:p>
        </w:tc>
      </w:tr>
      <w:tr w:rsidR="00CC240D" w:rsidRPr="00480423" w14:paraId="52776DD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71DA243" w14:textId="77777777" w:rsidR="00CC240D" w:rsidRPr="00480423" w:rsidRDefault="00CC240D" w:rsidP="000F4B59">
            <w:pPr>
              <w:pStyle w:val="TAC"/>
              <w:rPr>
                <w:lang w:val="en-US" w:eastAsia="zh-CN"/>
              </w:rPr>
            </w:pPr>
            <w:r w:rsidRPr="00480423">
              <w:rPr>
                <w:rFonts w:eastAsia="宋体"/>
                <w:lang w:eastAsia="zh-CN"/>
              </w:rPr>
              <w:t>CA_n25A-n41A-n85A</w:t>
            </w:r>
          </w:p>
        </w:tc>
        <w:tc>
          <w:tcPr>
            <w:tcW w:w="1878" w:type="dxa"/>
            <w:tcBorders>
              <w:top w:val="single" w:sz="4" w:space="0" w:color="auto"/>
              <w:left w:val="single" w:sz="4" w:space="0" w:color="auto"/>
              <w:bottom w:val="nil"/>
              <w:right w:val="single" w:sz="4" w:space="0" w:color="auto"/>
            </w:tcBorders>
            <w:vAlign w:val="center"/>
          </w:tcPr>
          <w:p w14:paraId="46E6D58E" w14:textId="77777777" w:rsidR="00CC240D" w:rsidRPr="00480423" w:rsidRDefault="00CC240D" w:rsidP="000F4B59">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w:t>
            </w:r>
            <w:r w:rsidRPr="00480423">
              <w:rPr>
                <w:lang w:eastAsia="zh-CN"/>
              </w:rPr>
              <w:t>41</w:t>
            </w:r>
            <w:r w:rsidRPr="00480423">
              <w:rPr>
                <w:lang w:val="sv-SE"/>
              </w:rPr>
              <w:t>A</w:t>
            </w:r>
          </w:p>
          <w:p w14:paraId="209B941C" w14:textId="77777777" w:rsidR="00CC240D" w:rsidRPr="00480423" w:rsidRDefault="00CC240D" w:rsidP="000F4B59">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n85</w:t>
            </w:r>
            <w:r w:rsidRPr="00480423">
              <w:rPr>
                <w:lang w:val="sv-SE"/>
              </w:rPr>
              <w:t>A</w:t>
            </w:r>
          </w:p>
          <w:p w14:paraId="0B8DC2C1" w14:textId="77777777" w:rsidR="00CC240D" w:rsidRPr="00480423" w:rsidRDefault="00CC240D" w:rsidP="000F4B59">
            <w:pPr>
              <w:pStyle w:val="TAC"/>
              <w:rPr>
                <w:lang w:val="en-US" w:eastAsia="zh-CN"/>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n85</w:t>
            </w:r>
            <w:r w:rsidRPr="00480423">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58750BA7" w14:textId="77777777" w:rsidR="00CC240D" w:rsidRPr="00480423" w:rsidRDefault="00CC240D" w:rsidP="000F4B59">
            <w:pPr>
              <w:pStyle w:val="TAC"/>
              <w:rPr>
                <w:szCs w:val="18"/>
                <w:lang w:val="en-US" w:eastAsia="zh-CN"/>
              </w:rPr>
            </w:pPr>
            <w:r w:rsidRPr="00480423">
              <w:rPr>
                <w:rFonts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D4CDF96" w14:textId="77777777" w:rsidR="00CC240D" w:rsidRPr="00480423" w:rsidRDefault="00CC240D" w:rsidP="000F4B59">
            <w:pPr>
              <w:pStyle w:val="TAC"/>
              <w:rPr>
                <w:lang w:val="en-US" w:eastAsia="zh-CN" w:bidi="ar"/>
              </w:rPr>
            </w:pPr>
            <w:r w:rsidRPr="00480423">
              <w:rPr>
                <w:rFonts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92A2FC5" w14:textId="77777777" w:rsidR="00CC240D" w:rsidRPr="00480423" w:rsidRDefault="00CC240D" w:rsidP="000F4B59">
            <w:pPr>
              <w:pStyle w:val="TAC"/>
              <w:rPr>
                <w:rFonts w:cs="Arial"/>
                <w:szCs w:val="18"/>
                <w:lang w:val="en-US" w:eastAsia="zh-CN"/>
              </w:rPr>
            </w:pPr>
            <w:r w:rsidRPr="00480423">
              <w:rPr>
                <w:lang w:eastAsia="zh-CN"/>
              </w:rPr>
              <w:t>4 and 5</w:t>
            </w:r>
          </w:p>
        </w:tc>
      </w:tr>
      <w:tr w:rsidR="00CC240D" w:rsidRPr="00480423" w14:paraId="4287EAFB" w14:textId="77777777" w:rsidTr="000F4B59">
        <w:trPr>
          <w:trHeight w:val="29"/>
        </w:trPr>
        <w:tc>
          <w:tcPr>
            <w:tcW w:w="1849" w:type="dxa"/>
            <w:tcBorders>
              <w:top w:val="nil"/>
              <w:left w:val="single" w:sz="4" w:space="0" w:color="auto"/>
              <w:bottom w:val="nil"/>
              <w:right w:val="single" w:sz="4" w:space="0" w:color="auto"/>
            </w:tcBorders>
            <w:vAlign w:val="center"/>
          </w:tcPr>
          <w:p w14:paraId="4ABD795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1E4ED3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6C9B44" w14:textId="77777777" w:rsidR="00CC240D" w:rsidRPr="00480423" w:rsidRDefault="00CC240D" w:rsidP="000F4B59">
            <w:pPr>
              <w:pStyle w:val="TAC"/>
              <w:rPr>
                <w:szCs w:val="18"/>
                <w:lang w:val="en-US" w:eastAsia="zh-CN"/>
              </w:rPr>
            </w:pPr>
            <w:r w:rsidRPr="00480423">
              <w:rPr>
                <w:rFonts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F8D3C19" w14:textId="77777777" w:rsidR="00CC240D" w:rsidRPr="00480423" w:rsidRDefault="00CC240D" w:rsidP="000F4B59">
            <w:pPr>
              <w:pStyle w:val="TAC"/>
              <w:rPr>
                <w:lang w:val="en-US" w:eastAsia="zh-CN" w:bidi="ar"/>
              </w:rPr>
            </w:pPr>
            <w:r w:rsidRPr="00480423">
              <w:rPr>
                <w:rFonts w:cs="Arial"/>
                <w:color w:val="000000"/>
                <w:szCs w:val="18"/>
              </w:rPr>
              <w:t xml:space="preserve">n41 channel bandwidths in Table 5.3.5-1 </w:t>
            </w:r>
          </w:p>
        </w:tc>
        <w:tc>
          <w:tcPr>
            <w:tcW w:w="1649" w:type="dxa"/>
            <w:tcBorders>
              <w:top w:val="nil"/>
              <w:left w:val="single" w:sz="4" w:space="0" w:color="auto"/>
              <w:bottom w:val="nil"/>
              <w:right w:val="single" w:sz="4" w:space="0" w:color="auto"/>
            </w:tcBorders>
            <w:vAlign w:val="center"/>
          </w:tcPr>
          <w:p w14:paraId="58474DFE" w14:textId="77777777" w:rsidR="00CC240D" w:rsidRPr="00480423" w:rsidRDefault="00CC240D" w:rsidP="000F4B59">
            <w:pPr>
              <w:pStyle w:val="TAC"/>
              <w:rPr>
                <w:rFonts w:cs="Arial"/>
                <w:szCs w:val="18"/>
                <w:lang w:val="en-US" w:eastAsia="zh-CN"/>
              </w:rPr>
            </w:pPr>
          </w:p>
        </w:tc>
      </w:tr>
      <w:tr w:rsidR="00CC240D" w:rsidRPr="00480423" w14:paraId="2FCC36C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34E73A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B6B62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77389C" w14:textId="77777777" w:rsidR="00CC240D" w:rsidRPr="00480423" w:rsidRDefault="00CC240D" w:rsidP="000F4B59">
            <w:pPr>
              <w:pStyle w:val="TAC"/>
              <w:rPr>
                <w:szCs w:val="18"/>
                <w:lang w:val="en-US" w:eastAsia="zh-CN"/>
              </w:rPr>
            </w:pPr>
            <w:r w:rsidRPr="00480423">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7FC379DB" w14:textId="77777777" w:rsidR="00CC240D" w:rsidRPr="00480423" w:rsidRDefault="00CC240D" w:rsidP="000F4B59">
            <w:pPr>
              <w:pStyle w:val="TAC"/>
              <w:rPr>
                <w:lang w:val="en-US" w:eastAsia="zh-CN" w:bidi="ar"/>
              </w:rPr>
            </w:pPr>
            <w:r w:rsidRPr="00480423">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0926C7D0" w14:textId="77777777" w:rsidR="00CC240D" w:rsidRPr="00480423" w:rsidRDefault="00CC240D" w:rsidP="000F4B59">
            <w:pPr>
              <w:pStyle w:val="TAC"/>
              <w:rPr>
                <w:rFonts w:cs="Arial"/>
                <w:szCs w:val="18"/>
                <w:lang w:val="en-US" w:eastAsia="zh-CN"/>
              </w:rPr>
            </w:pPr>
          </w:p>
        </w:tc>
      </w:tr>
      <w:tr w:rsidR="00CC240D" w:rsidRPr="00480423" w14:paraId="42143E58" w14:textId="77777777" w:rsidTr="000F4B59">
        <w:trPr>
          <w:trHeight w:val="29"/>
        </w:trPr>
        <w:tc>
          <w:tcPr>
            <w:tcW w:w="1849" w:type="dxa"/>
            <w:tcBorders>
              <w:top w:val="nil"/>
              <w:left w:val="single" w:sz="4" w:space="0" w:color="auto"/>
              <w:bottom w:val="nil"/>
              <w:right w:val="single" w:sz="4" w:space="0" w:color="auto"/>
            </w:tcBorders>
            <w:vAlign w:val="center"/>
          </w:tcPr>
          <w:p w14:paraId="485E3D52" w14:textId="77777777" w:rsidR="00CC240D" w:rsidRPr="00480423" w:rsidRDefault="00CC240D" w:rsidP="000F4B59">
            <w:pPr>
              <w:pStyle w:val="TAC"/>
              <w:rPr>
                <w:lang w:val="en-US" w:eastAsia="zh-CN"/>
              </w:rPr>
            </w:pPr>
            <w:r w:rsidRPr="00480423">
              <w:rPr>
                <w:lang w:val="en-US" w:eastAsia="zh-CN"/>
              </w:rPr>
              <w:t>CA_n25A-n48A-n66A</w:t>
            </w:r>
          </w:p>
        </w:tc>
        <w:tc>
          <w:tcPr>
            <w:tcW w:w="1878" w:type="dxa"/>
            <w:tcBorders>
              <w:top w:val="nil"/>
              <w:left w:val="single" w:sz="4" w:space="0" w:color="auto"/>
              <w:bottom w:val="nil"/>
              <w:right w:val="single" w:sz="4" w:space="0" w:color="auto"/>
            </w:tcBorders>
            <w:vAlign w:val="center"/>
          </w:tcPr>
          <w:p w14:paraId="62634223" w14:textId="77777777" w:rsidR="00CC240D" w:rsidRPr="00480423" w:rsidRDefault="00CC240D" w:rsidP="000F4B59">
            <w:pPr>
              <w:pStyle w:val="TAC"/>
              <w:rPr>
                <w:lang w:val="en-US" w:eastAsia="zh-CN"/>
              </w:rPr>
            </w:pPr>
            <w:r w:rsidRPr="00480423">
              <w:rPr>
                <w:lang w:val="en-US" w:eastAsia="zh-CN"/>
              </w:rPr>
              <w:t>CA_n25A-n48A</w:t>
            </w:r>
          </w:p>
          <w:p w14:paraId="14ED2045" w14:textId="77777777" w:rsidR="00CC240D" w:rsidRPr="00480423" w:rsidRDefault="00CC240D" w:rsidP="000F4B59">
            <w:pPr>
              <w:pStyle w:val="TAC"/>
              <w:rPr>
                <w:lang w:val="en-US" w:eastAsia="zh-CN"/>
              </w:rPr>
            </w:pPr>
            <w:r w:rsidRPr="00480423">
              <w:rPr>
                <w:lang w:val="en-US" w:eastAsia="zh-CN"/>
              </w:rPr>
              <w:t>CA_n25A-n66A</w:t>
            </w:r>
          </w:p>
          <w:p w14:paraId="67FBAB97" w14:textId="77777777" w:rsidR="00CC240D" w:rsidRPr="00480423" w:rsidRDefault="00CC240D" w:rsidP="000F4B59">
            <w:pPr>
              <w:pStyle w:val="TAC"/>
              <w:rPr>
                <w:lang w:val="en-US" w:eastAsia="zh-CN"/>
              </w:rPr>
            </w:pPr>
            <w:r w:rsidRPr="00480423">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CF2A65C"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3E4DD7B"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3E118B27" w14:textId="77777777" w:rsidR="00CC240D" w:rsidRPr="00480423" w:rsidRDefault="00CC240D" w:rsidP="000F4B59">
            <w:pPr>
              <w:pStyle w:val="TAC"/>
              <w:rPr>
                <w:lang w:val="en-US" w:eastAsia="zh-CN"/>
              </w:rPr>
            </w:pPr>
            <w:r w:rsidRPr="00480423">
              <w:rPr>
                <w:rFonts w:cs="Arial"/>
                <w:szCs w:val="18"/>
                <w:lang w:val="en-US" w:eastAsia="zh-CN"/>
              </w:rPr>
              <w:t>0</w:t>
            </w:r>
          </w:p>
        </w:tc>
      </w:tr>
      <w:tr w:rsidR="00CC240D" w:rsidRPr="00480423" w14:paraId="2A150CF0" w14:textId="77777777" w:rsidTr="000F4B59">
        <w:trPr>
          <w:trHeight w:val="29"/>
        </w:trPr>
        <w:tc>
          <w:tcPr>
            <w:tcW w:w="1849" w:type="dxa"/>
            <w:tcBorders>
              <w:top w:val="nil"/>
              <w:left w:val="single" w:sz="4" w:space="0" w:color="auto"/>
              <w:bottom w:val="nil"/>
              <w:right w:val="single" w:sz="4" w:space="0" w:color="auto"/>
            </w:tcBorders>
            <w:vAlign w:val="center"/>
          </w:tcPr>
          <w:p w14:paraId="1DA8946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75121F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184BC"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F9DDF04" w14:textId="77777777" w:rsidR="00CC240D" w:rsidRPr="00480423" w:rsidRDefault="00CC240D" w:rsidP="000F4B59">
            <w:pPr>
              <w:pStyle w:val="TAC"/>
              <w:rPr>
                <w:lang w:val="en-US" w:eastAsia="zh-CN"/>
              </w:rPr>
            </w:pPr>
            <w:r w:rsidRPr="00480423">
              <w:rPr>
                <w:lang w:val="en-US" w:eastAsia="zh-CN" w:bidi="ar"/>
              </w:rPr>
              <w:t>5, 10, 15, 20, 40, 50</w:t>
            </w:r>
          </w:p>
        </w:tc>
        <w:tc>
          <w:tcPr>
            <w:tcW w:w="1649" w:type="dxa"/>
            <w:tcBorders>
              <w:top w:val="nil"/>
              <w:left w:val="single" w:sz="4" w:space="0" w:color="auto"/>
              <w:bottom w:val="nil"/>
              <w:right w:val="single" w:sz="4" w:space="0" w:color="auto"/>
            </w:tcBorders>
            <w:vAlign w:val="center"/>
          </w:tcPr>
          <w:p w14:paraId="06815135" w14:textId="77777777" w:rsidR="00CC240D" w:rsidRPr="00480423" w:rsidRDefault="00CC240D" w:rsidP="000F4B59">
            <w:pPr>
              <w:pStyle w:val="TAC"/>
              <w:rPr>
                <w:lang w:val="en-US" w:eastAsia="zh-CN"/>
              </w:rPr>
            </w:pPr>
          </w:p>
        </w:tc>
      </w:tr>
      <w:tr w:rsidR="00CC240D" w:rsidRPr="00480423" w14:paraId="5B40A99F" w14:textId="77777777" w:rsidTr="000F4B59">
        <w:trPr>
          <w:trHeight w:val="29"/>
        </w:trPr>
        <w:tc>
          <w:tcPr>
            <w:tcW w:w="1849" w:type="dxa"/>
            <w:tcBorders>
              <w:top w:val="nil"/>
              <w:left w:val="single" w:sz="4" w:space="0" w:color="auto"/>
              <w:bottom w:val="nil"/>
              <w:right w:val="single" w:sz="4" w:space="0" w:color="auto"/>
            </w:tcBorders>
            <w:vAlign w:val="center"/>
          </w:tcPr>
          <w:p w14:paraId="049E0CE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E610EB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7D9F47"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542DBF" w14:textId="77777777" w:rsidR="00CC240D" w:rsidRPr="00480423" w:rsidRDefault="00CC240D" w:rsidP="000F4B59">
            <w:pPr>
              <w:pStyle w:val="TAC"/>
              <w:rPr>
                <w:lang w:val="en-US" w:eastAsia="zh-CN"/>
              </w:rPr>
            </w:pPr>
            <w:r w:rsidRPr="00480423">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A6BF91D" w14:textId="77777777" w:rsidR="00CC240D" w:rsidRPr="00480423" w:rsidRDefault="00CC240D" w:rsidP="000F4B59">
            <w:pPr>
              <w:pStyle w:val="TAC"/>
              <w:rPr>
                <w:lang w:val="en-US" w:eastAsia="zh-CN"/>
              </w:rPr>
            </w:pPr>
          </w:p>
        </w:tc>
      </w:tr>
      <w:tr w:rsidR="00CC240D" w:rsidRPr="00480423" w14:paraId="7E72C51F" w14:textId="77777777" w:rsidTr="000F4B59">
        <w:trPr>
          <w:trHeight w:val="29"/>
        </w:trPr>
        <w:tc>
          <w:tcPr>
            <w:tcW w:w="1849" w:type="dxa"/>
            <w:tcBorders>
              <w:top w:val="nil"/>
              <w:left w:val="single" w:sz="4" w:space="0" w:color="auto"/>
              <w:bottom w:val="nil"/>
              <w:right w:val="single" w:sz="4" w:space="0" w:color="auto"/>
            </w:tcBorders>
            <w:vAlign w:val="center"/>
          </w:tcPr>
          <w:p w14:paraId="5AB81BA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40A3FF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44E68E"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64DD126"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5D4025" w14:textId="77777777" w:rsidR="00CC240D" w:rsidRPr="00480423" w:rsidRDefault="00CC240D" w:rsidP="000F4B59">
            <w:pPr>
              <w:pStyle w:val="TAC"/>
              <w:rPr>
                <w:lang w:val="en-US" w:eastAsia="zh-CN"/>
              </w:rPr>
            </w:pPr>
            <w:r w:rsidRPr="00480423">
              <w:rPr>
                <w:lang w:val="en-US" w:eastAsia="zh-CN"/>
              </w:rPr>
              <w:t>1</w:t>
            </w:r>
          </w:p>
        </w:tc>
      </w:tr>
      <w:tr w:rsidR="00CC240D" w:rsidRPr="00480423" w14:paraId="45CE653C" w14:textId="77777777" w:rsidTr="000F4B59">
        <w:trPr>
          <w:trHeight w:val="29"/>
        </w:trPr>
        <w:tc>
          <w:tcPr>
            <w:tcW w:w="1849" w:type="dxa"/>
            <w:tcBorders>
              <w:top w:val="nil"/>
              <w:left w:val="single" w:sz="4" w:space="0" w:color="auto"/>
              <w:bottom w:val="nil"/>
              <w:right w:val="single" w:sz="4" w:space="0" w:color="auto"/>
            </w:tcBorders>
            <w:vAlign w:val="center"/>
          </w:tcPr>
          <w:p w14:paraId="140135D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D7C460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96BC0D"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8B92C31" w14:textId="77777777" w:rsidR="00CC240D" w:rsidRPr="00480423" w:rsidRDefault="00CC240D" w:rsidP="000F4B59">
            <w:pPr>
              <w:pStyle w:val="TAC"/>
              <w:rPr>
                <w:lang w:val="en-US" w:eastAsia="zh-CN"/>
              </w:rPr>
            </w:pPr>
            <w:r w:rsidRPr="00480423">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72E13C2C" w14:textId="77777777" w:rsidR="00CC240D" w:rsidRPr="00480423" w:rsidRDefault="00CC240D" w:rsidP="000F4B59">
            <w:pPr>
              <w:pStyle w:val="TAC"/>
              <w:rPr>
                <w:lang w:val="en-US" w:eastAsia="zh-CN"/>
              </w:rPr>
            </w:pPr>
          </w:p>
        </w:tc>
      </w:tr>
      <w:tr w:rsidR="00CC240D" w:rsidRPr="00480423" w14:paraId="7EDA960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A0E956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8550E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7D7D44"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3B8142"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3DA7580" w14:textId="77777777" w:rsidR="00CC240D" w:rsidRPr="00480423" w:rsidRDefault="00CC240D" w:rsidP="000F4B59">
            <w:pPr>
              <w:pStyle w:val="TAC"/>
              <w:rPr>
                <w:lang w:val="en-US" w:eastAsia="zh-CN"/>
              </w:rPr>
            </w:pPr>
          </w:p>
        </w:tc>
      </w:tr>
      <w:tr w:rsidR="00CC240D" w:rsidRPr="00480423" w14:paraId="6396BA38" w14:textId="77777777" w:rsidTr="000F4B59">
        <w:trPr>
          <w:trHeight w:val="63"/>
        </w:trPr>
        <w:tc>
          <w:tcPr>
            <w:tcW w:w="1849" w:type="dxa"/>
            <w:tcBorders>
              <w:top w:val="nil"/>
              <w:left w:val="single" w:sz="4" w:space="0" w:color="auto"/>
              <w:bottom w:val="nil"/>
              <w:right w:val="single" w:sz="4" w:space="0" w:color="auto"/>
            </w:tcBorders>
            <w:vAlign w:val="center"/>
          </w:tcPr>
          <w:p w14:paraId="22B96A6C" w14:textId="77777777" w:rsidR="00CC240D" w:rsidRPr="00480423" w:rsidRDefault="00CC240D" w:rsidP="000F4B59">
            <w:pPr>
              <w:pStyle w:val="TAC"/>
              <w:rPr>
                <w:lang w:val="en-US" w:eastAsia="zh-CN"/>
              </w:rPr>
            </w:pPr>
            <w:r w:rsidRPr="00480423">
              <w:rPr>
                <w:lang w:val="en-US" w:eastAsia="zh-CN"/>
              </w:rPr>
              <w:t>CA_n25A-n48(2A)-n66A</w:t>
            </w:r>
          </w:p>
        </w:tc>
        <w:tc>
          <w:tcPr>
            <w:tcW w:w="1878" w:type="dxa"/>
            <w:tcBorders>
              <w:top w:val="nil"/>
              <w:left w:val="single" w:sz="4" w:space="0" w:color="auto"/>
              <w:bottom w:val="nil"/>
              <w:right w:val="single" w:sz="4" w:space="0" w:color="auto"/>
            </w:tcBorders>
            <w:vAlign w:val="center"/>
          </w:tcPr>
          <w:p w14:paraId="3E3484C8" w14:textId="77777777" w:rsidR="00CC240D" w:rsidRPr="00480423" w:rsidRDefault="00CC240D" w:rsidP="000F4B59">
            <w:pPr>
              <w:pStyle w:val="TAC"/>
              <w:rPr>
                <w:lang w:val="en-US" w:eastAsia="zh-CN"/>
              </w:rPr>
            </w:pPr>
            <w:r w:rsidRPr="00480423">
              <w:rPr>
                <w:lang w:val="en-US" w:eastAsia="zh-CN"/>
              </w:rPr>
              <w:t>CA_n25A-n48A</w:t>
            </w:r>
          </w:p>
          <w:p w14:paraId="7FD6B46F" w14:textId="77777777" w:rsidR="00CC240D" w:rsidRPr="00480423" w:rsidRDefault="00CC240D" w:rsidP="000F4B59">
            <w:pPr>
              <w:pStyle w:val="TAC"/>
              <w:rPr>
                <w:lang w:val="en-US" w:eastAsia="zh-CN"/>
              </w:rPr>
            </w:pPr>
            <w:r w:rsidRPr="00480423">
              <w:rPr>
                <w:lang w:val="en-US" w:eastAsia="zh-CN"/>
              </w:rPr>
              <w:t>CA_n25A-n66A</w:t>
            </w:r>
          </w:p>
          <w:p w14:paraId="6AD506F9" w14:textId="77777777" w:rsidR="00CC240D" w:rsidRPr="00480423" w:rsidRDefault="00CC240D" w:rsidP="000F4B59">
            <w:pPr>
              <w:pStyle w:val="TAC"/>
              <w:rPr>
                <w:lang w:val="en-US" w:eastAsia="zh-CN"/>
              </w:rPr>
            </w:pPr>
            <w:r w:rsidRPr="00480423">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9797A04"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44AB32A"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10C7FF38" w14:textId="77777777" w:rsidR="00CC240D" w:rsidRPr="00480423" w:rsidRDefault="00CC240D" w:rsidP="000F4B59">
            <w:pPr>
              <w:pStyle w:val="TAC"/>
              <w:rPr>
                <w:lang w:val="en-US" w:eastAsia="zh-CN"/>
              </w:rPr>
            </w:pPr>
            <w:r w:rsidRPr="00480423">
              <w:rPr>
                <w:rFonts w:cs="Arial"/>
                <w:szCs w:val="18"/>
                <w:lang w:val="en-US" w:eastAsia="zh-CN"/>
              </w:rPr>
              <w:t>0</w:t>
            </w:r>
          </w:p>
        </w:tc>
      </w:tr>
      <w:tr w:rsidR="00CC240D" w:rsidRPr="00480423" w14:paraId="6BC9E584" w14:textId="77777777" w:rsidTr="000F4B59">
        <w:trPr>
          <w:trHeight w:val="29"/>
        </w:trPr>
        <w:tc>
          <w:tcPr>
            <w:tcW w:w="1849" w:type="dxa"/>
            <w:tcBorders>
              <w:top w:val="nil"/>
              <w:left w:val="single" w:sz="4" w:space="0" w:color="auto"/>
              <w:bottom w:val="nil"/>
              <w:right w:val="single" w:sz="4" w:space="0" w:color="auto"/>
            </w:tcBorders>
            <w:vAlign w:val="center"/>
          </w:tcPr>
          <w:p w14:paraId="2872DCF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994F6A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67014"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C69731" w14:textId="77777777" w:rsidR="00CC240D" w:rsidRPr="00480423" w:rsidRDefault="00CC240D" w:rsidP="000F4B59">
            <w:pPr>
              <w:pStyle w:val="TAC"/>
              <w:rPr>
                <w:lang w:val="en-US" w:eastAsia="zh-CN"/>
              </w:rPr>
            </w:pPr>
            <w:r w:rsidRPr="00480423">
              <w:rPr>
                <w:lang w:val="en-US" w:eastAsia="zh-CN" w:bidi="ar"/>
              </w:rPr>
              <w:t>CA_n48(2A)_BCS0</w:t>
            </w:r>
          </w:p>
        </w:tc>
        <w:tc>
          <w:tcPr>
            <w:tcW w:w="1649" w:type="dxa"/>
            <w:tcBorders>
              <w:top w:val="nil"/>
              <w:left w:val="single" w:sz="4" w:space="0" w:color="auto"/>
              <w:bottom w:val="nil"/>
              <w:right w:val="single" w:sz="4" w:space="0" w:color="auto"/>
            </w:tcBorders>
            <w:vAlign w:val="center"/>
          </w:tcPr>
          <w:p w14:paraId="4AA30A2B" w14:textId="77777777" w:rsidR="00CC240D" w:rsidRPr="00480423" w:rsidRDefault="00CC240D" w:rsidP="000F4B59">
            <w:pPr>
              <w:pStyle w:val="TAC"/>
              <w:rPr>
                <w:lang w:val="en-US" w:eastAsia="zh-CN"/>
              </w:rPr>
            </w:pPr>
          </w:p>
        </w:tc>
      </w:tr>
      <w:tr w:rsidR="00CC240D" w:rsidRPr="00480423" w14:paraId="33318866" w14:textId="77777777" w:rsidTr="000F4B59">
        <w:trPr>
          <w:trHeight w:val="29"/>
        </w:trPr>
        <w:tc>
          <w:tcPr>
            <w:tcW w:w="1849" w:type="dxa"/>
            <w:tcBorders>
              <w:top w:val="nil"/>
              <w:left w:val="single" w:sz="4" w:space="0" w:color="auto"/>
              <w:bottom w:val="nil"/>
              <w:right w:val="single" w:sz="4" w:space="0" w:color="auto"/>
            </w:tcBorders>
            <w:vAlign w:val="center"/>
          </w:tcPr>
          <w:p w14:paraId="3B76E74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B92441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4BD96A"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E078EC" w14:textId="77777777" w:rsidR="00CC240D" w:rsidRPr="00480423" w:rsidRDefault="00CC240D" w:rsidP="000F4B59">
            <w:pPr>
              <w:pStyle w:val="TAC"/>
              <w:rPr>
                <w:lang w:val="en-US" w:eastAsia="zh-CN"/>
              </w:rPr>
            </w:pPr>
            <w:r w:rsidRPr="00480423">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38BBF2A" w14:textId="77777777" w:rsidR="00CC240D" w:rsidRPr="00480423" w:rsidRDefault="00CC240D" w:rsidP="000F4B59">
            <w:pPr>
              <w:pStyle w:val="TAC"/>
              <w:rPr>
                <w:lang w:val="en-US" w:eastAsia="zh-CN"/>
              </w:rPr>
            </w:pPr>
          </w:p>
        </w:tc>
      </w:tr>
      <w:tr w:rsidR="00CC240D" w:rsidRPr="00480423" w14:paraId="7790832C" w14:textId="77777777" w:rsidTr="000F4B59">
        <w:trPr>
          <w:trHeight w:val="29"/>
        </w:trPr>
        <w:tc>
          <w:tcPr>
            <w:tcW w:w="1849" w:type="dxa"/>
            <w:tcBorders>
              <w:top w:val="nil"/>
              <w:left w:val="single" w:sz="4" w:space="0" w:color="auto"/>
              <w:bottom w:val="nil"/>
              <w:right w:val="single" w:sz="4" w:space="0" w:color="auto"/>
            </w:tcBorders>
            <w:vAlign w:val="center"/>
          </w:tcPr>
          <w:p w14:paraId="0E4A783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9F3851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44ACE6"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BA9D795"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C05BDA" w14:textId="77777777" w:rsidR="00CC240D" w:rsidRPr="00480423" w:rsidRDefault="00CC240D" w:rsidP="000F4B59">
            <w:pPr>
              <w:pStyle w:val="TAC"/>
              <w:rPr>
                <w:lang w:val="en-US" w:eastAsia="zh-CN"/>
              </w:rPr>
            </w:pPr>
            <w:r w:rsidRPr="00480423">
              <w:rPr>
                <w:lang w:val="en-US" w:eastAsia="zh-CN"/>
              </w:rPr>
              <w:t>1</w:t>
            </w:r>
          </w:p>
        </w:tc>
      </w:tr>
      <w:tr w:rsidR="00CC240D" w:rsidRPr="00480423" w14:paraId="429611F2" w14:textId="77777777" w:rsidTr="000F4B59">
        <w:trPr>
          <w:trHeight w:val="29"/>
        </w:trPr>
        <w:tc>
          <w:tcPr>
            <w:tcW w:w="1849" w:type="dxa"/>
            <w:tcBorders>
              <w:top w:val="nil"/>
              <w:left w:val="single" w:sz="4" w:space="0" w:color="auto"/>
              <w:bottom w:val="nil"/>
              <w:right w:val="single" w:sz="4" w:space="0" w:color="auto"/>
            </w:tcBorders>
            <w:vAlign w:val="center"/>
          </w:tcPr>
          <w:p w14:paraId="7E052C0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7775B9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028A1A"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78C8C8" w14:textId="77777777" w:rsidR="00CC240D" w:rsidRPr="00480423" w:rsidRDefault="00CC240D" w:rsidP="000F4B59">
            <w:pPr>
              <w:pStyle w:val="TAC"/>
              <w:rPr>
                <w:lang w:val="en-US" w:eastAsia="zh-CN"/>
              </w:rPr>
            </w:pPr>
            <w:r w:rsidRPr="00480423">
              <w:rPr>
                <w:lang w:val="en-US" w:eastAsia="zh-CN" w:bidi="ar"/>
              </w:rPr>
              <w:t>CA_n48(2A)_BCS0</w:t>
            </w:r>
          </w:p>
        </w:tc>
        <w:tc>
          <w:tcPr>
            <w:tcW w:w="1649" w:type="dxa"/>
            <w:tcBorders>
              <w:top w:val="nil"/>
              <w:left w:val="single" w:sz="4" w:space="0" w:color="auto"/>
              <w:bottom w:val="nil"/>
              <w:right w:val="single" w:sz="4" w:space="0" w:color="auto"/>
            </w:tcBorders>
            <w:vAlign w:val="center"/>
          </w:tcPr>
          <w:p w14:paraId="71BB897A" w14:textId="77777777" w:rsidR="00CC240D" w:rsidRPr="00480423" w:rsidRDefault="00CC240D" w:rsidP="000F4B59">
            <w:pPr>
              <w:pStyle w:val="TAC"/>
              <w:rPr>
                <w:lang w:val="en-US" w:eastAsia="zh-CN"/>
              </w:rPr>
            </w:pPr>
          </w:p>
        </w:tc>
      </w:tr>
      <w:tr w:rsidR="00CC240D" w:rsidRPr="00480423" w14:paraId="54AA095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23B37E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DB406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417EF6"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B08645"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81BFC47" w14:textId="77777777" w:rsidR="00CC240D" w:rsidRPr="00480423" w:rsidRDefault="00CC240D" w:rsidP="000F4B59">
            <w:pPr>
              <w:pStyle w:val="TAC"/>
              <w:rPr>
                <w:lang w:val="en-US" w:eastAsia="zh-CN"/>
              </w:rPr>
            </w:pPr>
          </w:p>
        </w:tc>
      </w:tr>
      <w:tr w:rsidR="00CC240D" w:rsidRPr="00480423" w14:paraId="3AF9EC1E" w14:textId="77777777" w:rsidTr="000F4B59">
        <w:trPr>
          <w:trHeight w:val="29"/>
        </w:trPr>
        <w:tc>
          <w:tcPr>
            <w:tcW w:w="1849" w:type="dxa"/>
            <w:tcBorders>
              <w:top w:val="nil"/>
              <w:left w:val="single" w:sz="4" w:space="0" w:color="auto"/>
              <w:bottom w:val="nil"/>
              <w:right w:val="single" w:sz="4" w:space="0" w:color="auto"/>
            </w:tcBorders>
            <w:vAlign w:val="center"/>
          </w:tcPr>
          <w:p w14:paraId="1A34DE0B" w14:textId="77777777" w:rsidR="00CC240D" w:rsidRPr="00480423" w:rsidRDefault="00CC240D" w:rsidP="000F4B59">
            <w:pPr>
              <w:pStyle w:val="TAC"/>
              <w:rPr>
                <w:lang w:val="en-US" w:eastAsia="zh-CN"/>
              </w:rPr>
            </w:pPr>
            <w:r w:rsidRPr="00480423">
              <w:rPr>
                <w:lang w:val="en-US" w:eastAsia="zh-CN"/>
              </w:rPr>
              <w:t>CA_n25A-n48C-n66A</w:t>
            </w:r>
          </w:p>
        </w:tc>
        <w:tc>
          <w:tcPr>
            <w:tcW w:w="1878" w:type="dxa"/>
            <w:tcBorders>
              <w:top w:val="nil"/>
              <w:left w:val="single" w:sz="4" w:space="0" w:color="auto"/>
              <w:bottom w:val="nil"/>
              <w:right w:val="single" w:sz="4" w:space="0" w:color="auto"/>
            </w:tcBorders>
            <w:vAlign w:val="center"/>
          </w:tcPr>
          <w:p w14:paraId="79370F81" w14:textId="77777777" w:rsidR="00CC240D" w:rsidRPr="00480423" w:rsidRDefault="00CC240D" w:rsidP="000F4B59">
            <w:pPr>
              <w:pStyle w:val="TAC"/>
              <w:rPr>
                <w:lang w:val="en-US" w:eastAsia="zh-CN"/>
              </w:rPr>
            </w:pPr>
            <w:r w:rsidRPr="00480423">
              <w:rPr>
                <w:lang w:val="en-US" w:eastAsia="zh-CN"/>
              </w:rPr>
              <w:t>CA_n25A-n48A</w:t>
            </w:r>
          </w:p>
          <w:p w14:paraId="505ABAF4" w14:textId="77777777" w:rsidR="00CC240D" w:rsidRPr="00480423" w:rsidRDefault="00CC240D" w:rsidP="000F4B59">
            <w:pPr>
              <w:pStyle w:val="TAC"/>
              <w:rPr>
                <w:lang w:val="en-US" w:eastAsia="zh-CN"/>
              </w:rPr>
            </w:pPr>
            <w:r w:rsidRPr="00480423">
              <w:rPr>
                <w:lang w:val="en-US" w:eastAsia="zh-CN"/>
              </w:rPr>
              <w:t>CA_n25A-n66A</w:t>
            </w:r>
          </w:p>
          <w:p w14:paraId="43C2FC7B" w14:textId="77777777" w:rsidR="00CC240D" w:rsidRPr="00480423" w:rsidRDefault="00CC240D" w:rsidP="000F4B59">
            <w:pPr>
              <w:pStyle w:val="TAC"/>
              <w:rPr>
                <w:lang w:val="en-US" w:eastAsia="zh-CN"/>
              </w:rPr>
            </w:pPr>
            <w:r w:rsidRPr="00480423">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A5CCC5B"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5189873"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5B9D4200" w14:textId="77777777" w:rsidR="00CC240D" w:rsidRPr="00480423" w:rsidRDefault="00CC240D" w:rsidP="000F4B59">
            <w:pPr>
              <w:pStyle w:val="TAC"/>
              <w:rPr>
                <w:lang w:val="en-US" w:eastAsia="zh-CN"/>
              </w:rPr>
            </w:pPr>
            <w:r w:rsidRPr="00480423">
              <w:rPr>
                <w:rFonts w:cs="Arial"/>
                <w:szCs w:val="18"/>
                <w:lang w:val="en-US" w:eastAsia="zh-CN"/>
              </w:rPr>
              <w:t>0</w:t>
            </w:r>
          </w:p>
        </w:tc>
      </w:tr>
      <w:tr w:rsidR="00CC240D" w:rsidRPr="00480423" w14:paraId="134D9A4A" w14:textId="77777777" w:rsidTr="000F4B59">
        <w:trPr>
          <w:trHeight w:val="29"/>
        </w:trPr>
        <w:tc>
          <w:tcPr>
            <w:tcW w:w="1849" w:type="dxa"/>
            <w:tcBorders>
              <w:top w:val="nil"/>
              <w:left w:val="single" w:sz="4" w:space="0" w:color="auto"/>
              <w:bottom w:val="nil"/>
              <w:right w:val="single" w:sz="4" w:space="0" w:color="auto"/>
            </w:tcBorders>
            <w:vAlign w:val="center"/>
          </w:tcPr>
          <w:p w14:paraId="20E406E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6E8A04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58D880"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C7655C8" w14:textId="77777777" w:rsidR="00CC240D" w:rsidRPr="00480423" w:rsidRDefault="00CC240D" w:rsidP="000F4B59">
            <w:pPr>
              <w:pStyle w:val="TAC"/>
              <w:rPr>
                <w:lang w:val="en-US" w:eastAsia="zh-CN"/>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22C5A4BD" w14:textId="77777777" w:rsidR="00CC240D" w:rsidRPr="00480423" w:rsidRDefault="00CC240D" w:rsidP="000F4B59">
            <w:pPr>
              <w:pStyle w:val="TAC"/>
              <w:rPr>
                <w:lang w:val="en-US" w:eastAsia="zh-CN"/>
              </w:rPr>
            </w:pPr>
          </w:p>
        </w:tc>
      </w:tr>
      <w:tr w:rsidR="00CC240D" w:rsidRPr="00480423" w14:paraId="09FC05FA" w14:textId="77777777" w:rsidTr="000F4B59">
        <w:trPr>
          <w:trHeight w:val="29"/>
        </w:trPr>
        <w:tc>
          <w:tcPr>
            <w:tcW w:w="1849" w:type="dxa"/>
            <w:tcBorders>
              <w:top w:val="nil"/>
              <w:left w:val="single" w:sz="4" w:space="0" w:color="auto"/>
              <w:bottom w:val="nil"/>
              <w:right w:val="single" w:sz="4" w:space="0" w:color="auto"/>
            </w:tcBorders>
            <w:vAlign w:val="center"/>
          </w:tcPr>
          <w:p w14:paraId="2324C22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4383D2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8E36B1"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D4E903" w14:textId="77777777" w:rsidR="00CC240D" w:rsidRPr="00480423" w:rsidRDefault="00CC240D" w:rsidP="000F4B59">
            <w:pPr>
              <w:pStyle w:val="TAC"/>
              <w:rPr>
                <w:lang w:val="en-US" w:eastAsia="zh-CN"/>
              </w:rPr>
            </w:pPr>
            <w:r w:rsidRPr="00480423">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0FBE138" w14:textId="77777777" w:rsidR="00CC240D" w:rsidRPr="00480423" w:rsidRDefault="00CC240D" w:rsidP="000F4B59">
            <w:pPr>
              <w:pStyle w:val="TAC"/>
              <w:rPr>
                <w:lang w:val="en-US" w:eastAsia="zh-CN"/>
              </w:rPr>
            </w:pPr>
          </w:p>
        </w:tc>
      </w:tr>
      <w:tr w:rsidR="00CC240D" w:rsidRPr="00480423" w14:paraId="590218FC" w14:textId="77777777" w:rsidTr="000F4B59">
        <w:trPr>
          <w:trHeight w:val="29"/>
        </w:trPr>
        <w:tc>
          <w:tcPr>
            <w:tcW w:w="1849" w:type="dxa"/>
            <w:tcBorders>
              <w:top w:val="nil"/>
              <w:left w:val="single" w:sz="4" w:space="0" w:color="auto"/>
              <w:bottom w:val="nil"/>
              <w:right w:val="single" w:sz="4" w:space="0" w:color="auto"/>
            </w:tcBorders>
            <w:vAlign w:val="center"/>
          </w:tcPr>
          <w:p w14:paraId="247DF93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FCDE7E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46629B"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C41BE68"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327D6A" w14:textId="77777777" w:rsidR="00CC240D" w:rsidRPr="00480423" w:rsidRDefault="00CC240D" w:rsidP="000F4B59">
            <w:pPr>
              <w:pStyle w:val="TAC"/>
              <w:rPr>
                <w:lang w:val="en-US" w:eastAsia="zh-CN"/>
              </w:rPr>
            </w:pPr>
            <w:r w:rsidRPr="00480423">
              <w:rPr>
                <w:lang w:val="en-US" w:eastAsia="zh-CN"/>
              </w:rPr>
              <w:t>1</w:t>
            </w:r>
          </w:p>
        </w:tc>
      </w:tr>
      <w:tr w:rsidR="00CC240D" w:rsidRPr="00480423" w14:paraId="1A3E2474" w14:textId="77777777" w:rsidTr="000F4B59">
        <w:trPr>
          <w:trHeight w:val="29"/>
        </w:trPr>
        <w:tc>
          <w:tcPr>
            <w:tcW w:w="1849" w:type="dxa"/>
            <w:tcBorders>
              <w:top w:val="nil"/>
              <w:left w:val="single" w:sz="4" w:space="0" w:color="auto"/>
              <w:bottom w:val="nil"/>
              <w:right w:val="single" w:sz="4" w:space="0" w:color="auto"/>
            </w:tcBorders>
            <w:vAlign w:val="center"/>
          </w:tcPr>
          <w:p w14:paraId="40854E5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51B54C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90CCE3" w14:textId="77777777" w:rsidR="00CC240D" w:rsidRPr="00480423" w:rsidRDefault="00CC240D" w:rsidP="000F4B59">
            <w:pPr>
              <w:pStyle w:val="TAC"/>
              <w:rPr>
                <w:lang w:val="en-US" w:eastAsia="zh-CN"/>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10CB7A" w14:textId="77777777" w:rsidR="00CC240D" w:rsidRPr="00480423" w:rsidRDefault="00CC240D" w:rsidP="000F4B59">
            <w:pPr>
              <w:pStyle w:val="TAC"/>
              <w:rPr>
                <w:lang w:val="en-US" w:eastAsia="zh-CN"/>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295AC4D7" w14:textId="77777777" w:rsidR="00CC240D" w:rsidRPr="00480423" w:rsidRDefault="00CC240D" w:rsidP="000F4B59">
            <w:pPr>
              <w:pStyle w:val="TAC"/>
              <w:rPr>
                <w:lang w:val="en-US" w:eastAsia="zh-CN"/>
              </w:rPr>
            </w:pPr>
          </w:p>
        </w:tc>
      </w:tr>
      <w:tr w:rsidR="00CC240D" w:rsidRPr="00480423" w14:paraId="1A3AF7E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D09406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F83CC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3F9EB1"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B7B953"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64D9ADD" w14:textId="77777777" w:rsidR="00CC240D" w:rsidRPr="00480423" w:rsidRDefault="00CC240D" w:rsidP="000F4B59">
            <w:pPr>
              <w:pStyle w:val="TAC"/>
              <w:rPr>
                <w:lang w:val="en-US" w:eastAsia="zh-CN"/>
              </w:rPr>
            </w:pPr>
          </w:p>
        </w:tc>
      </w:tr>
      <w:tr w:rsidR="00CC240D" w:rsidRPr="00480423" w14:paraId="6A04AE9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3458793" w14:textId="77777777" w:rsidR="00CC240D" w:rsidRPr="00480423" w:rsidRDefault="00CC240D" w:rsidP="000F4B59">
            <w:pPr>
              <w:pStyle w:val="TAC"/>
              <w:rPr>
                <w:lang w:val="en-US" w:eastAsia="zh-CN"/>
              </w:rPr>
            </w:pPr>
            <w:r w:rsidRPr="00480423">
              <w:rPr>
                <w:rFonts w:eastAsia="Yu Mincho"/>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7D6EFBC0" w14:textId="77777777" w:rsidR="00CC240D" w:rsidRPr="00480423" w:rsidRDefault="00CC240D" w:rsidP="000F4B59">
            <w:pPr>
              <w:pStyle w:val="TAC"/>
              <w:rPr>
                <w:lang w:val="en-US" w:eastAsia="zh-CN"/>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5BCDD6D" w14:textId="77777777" w:rsidR="00CC240D" w:rsidRPr="00480423" w:rsidRDefault="00CC240D" w:rsidP="000F4B59">
            <w:pPr>
              <w:pStyle w:val="TAC"/>
              <w:rPr>
                <w:lang w:val="en-US" w:eastAsia="zh-CN"/>
              </w:rPr>
            </w:pPr>
            <w:r w:rsidRPr="00480423">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9876EFF"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BA02A8" w14:textId="77777777" w:rsidR="00CC240D" w:rsidRPr="00480423" w:rsidRDefault="00CC240D" w:rsidP="000F4B59">
            <w:pPr>
              <w:pStyle w:val="TAC"/>
              <w:rPr>
                <w:lang w:val="en-US" w:eastAsia="zh-CN"/>
              </w:rPr>
            </w:pPr>
            <w:r w:rsidRPr="00480423">
              <w:rPr>
                <w:lang w:val="en-US" w:eastAsia="zh-CN"/>
              </w:rPr>
              <w:t>0</w:t>
            </w:r>
          </w:p>
        </w:tc>
      </w:tr>
      <w:tr w:rsidR="00CC240D" w:rsidRPr="00480423" w14:paraId="7B12E855" w14:textId="77777777" w:rsidTr="000F4B59">
        <w:trPr>
          <w:trHeight w:val="29"/>
        </w:trPr>
        <w:tc>
          <w:tcPr>
            <w:tcW w:w="1849" w:type="dxa"/>
            <w:tcBorders>
              <w:top w:val="nil"/>
              <w:left w:val="single" w:sz="4" w:space="0" w:color="auto"/>
              <w:bottom w:val="nil"/>
              <w:right w:val="single" w:sz="4" w:space="0" w:color="auto"/>
            </w:tcBorders>
            <w:vAlign w:val="center"/>
          </w:tcPr>
          <w:p w14:paraId="50AA9C3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C38B1A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03C67B" w14:textId="77777777" w:rsidR="00CC240D" w:rsidRPr="00480423" w:rsidRDefault="00CC240D" w:rsidP="000F4B59">
            <w:pPr>
              <w:pStyle w:val="TAC"/>
              <w:rPr>
                <w:lang w:val="en-US" w:eastAsia="zh-CN"/>
              </w:rPr>
            </w:pPr>
            <w:r w:rsidRPr="00480423">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E237B9"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5, 10, 15, 20, 40</w:t>
            </w:r>
          </w:p>
        </w:tc>
        <w:tc>
          <w:tcPr>
            <w:tcW w:w="1649" w:type="dxa"/>
            <w:tcBorders>
              <w:top w:val="nil"/>
              <w:left w:val="single" w:sz="4" w:space="0" w:color="auto"/>
              <w:bottom w:val="nil"/>
              <w:right w:val="single" w:sz="4" w:space="0" w:color="auto"/>
            </w:tcBorders>
            <w:vAlign w:val="center"/>
          </w:tcPr>
          <w:p w14:paraId="36808249" w14:textId="77777777" w:rsidR="00CC240D" w:rsidRPr="00480423" w:rsidRDefault="00CC240D" w:rsidP="000F4B59">
            <w:pPr>
              <w:pStyle w:val="TAC"/>
              <w:rPr>
                <w:lang w:val="en-US" w:eastAsia="zh-CN"/>
              </w:rPr>
            </w:pPr>
          </w:p>
        </w:tc>
      </w:tr>
      <w:tr w:rsidR="00CC240D" w:rsidRPr="00480423" w14:paraId="44414F65" w14:textId="77777777" w:rsidTr="000F4B59">
        <w:trPr>
          <w:trHeight w:val="29"/>
        </w:trPr>
        <w:tc>
          <w:tcPr>
            <w:tcW w:w="1849" w:type="dxa"/>
            <w:tcBorders>
              <w:top w:val="nil"/>
              <w:left w:val="single" w:sz="4" w:space="0" w:color="auto"/>
              <w:bottom w:val="nil"/>
              <w:right w:val="single" w:sz="4" w:space="0" w:color="auto"/>
            </w:tcBorders>
            <w:vAlign w:val="center"/>
          </w:tcPr>
          <w:p w14:paraId="1F67FF7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C031F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4B0590" w14:textId="77777777" w:rsidR="00CC240D" w:rsidRPr="00480423" w:rsidRDefault="00CC240D" w:rsidP="000F4B59">
            <w:pPr>
              <w:pStyle w:val="TAC"/>
              <w:rPr>
                <w:lang w:val="en-US" w:eastAsia="zh-CN"/>
              </w:rPr>
            </w:pPr>
            <w:r w:rsidRPr="00480423">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C213DF3"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2528EE9" w14:textId="77777777" w:rsidR="00CC240D" w:rsidRPr="00480423" w:rsidRDefault="00CC240D" w:rsidP="000F4B59">
            <w:pPr>
              <w:pStyle w:val="TAC"/>
              <w:rPr>
                <w:lang w:val="en-US" w:eastAsia="zh-CN"/>
              </w:rPr>
            </w:pPr>
          </w:p>
        </w:tc>
      </w:tr>
      <w:tr w:rsidR="00CC240D" w:rsidRPr="00480423" w14:paraId="3F71461D" w14:textId="77777777" w:rsidTr="000F4B59">
        <w:trPr>
          <w:trHeight w:val="29"/>
        </w:trPr>
        <w:tc>
          <w:tcPr>
            <w:tcW w:w="1849" w:type="dxa"/>
            <w:tcBorders>
              <w:top w:val="nil"/>
              <w:left w:val="single" w:sz="4" w:space="0" w:color="auto"/>
              <w:bottom w:val="nil"/>
              <w:right w:val="single" w:sz="4" w:space="0" w:color="auto"/>
            </w:tcBorders>
            <w:vAlign w:val="center"/>
          </w:tcPr>
          <w:p w14:paraId="188FABD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AC0EC6A" w14:textId="77777777" w:rsidR="00CC240D" w:rsidRPr="00480423" w:rsidRDefault="00CC240D" w:rsidP="000F4B59">
            <w:pPr>
              <w:pStyle w:val="TAC"/>
              <w:rPr>
                <w:lang w:val="en-US"/>
              </w:rPr>
            </w:pPr>
            <w:r w:rsidRPr="00480423">
              <w:rPr>
                <w:lang w:val="en-US"/>
              </w:rPr>
              <w:t>CA_n25A-n66A</w:t>
            </w:r>
          </w:p>
          <w:p w14:paraId="363A8203" w14:textId="77777777" w:rsidR="00CC240D" w:rsidRPr="00480423" w:rsidRDefault="00CC240D" w:rsidP="000F4B59">
            <w:pPr>
              <w:pStyle w:val="TAC"/>
              <w:rPr>
                <w:lang w:val="en-US"/>
              </w:rPr>
            </w:pPr>
            <w:r w:rsidRPr="00480423">
              <w:rPr>
                <w:lang w:val="en-US"/>
              </w:rPr>
              <w:t>CA_n25A-n71A</w:t>
            </w:r>
          </w:p>
          <w:p w14:paraId="7D9A8F51" w14:textId="77777777" w:rsidR="00CC240D" w:rsidRPr="00480423" w:rsidRDefault="00CC240D" w:rsidP="000F4B59">
            <w:pPr>
              <w:pStyle w:val="TAC"/>
              <w:rPr>
                <w:szCs w:val="18"/>
                <w:lang w:val="en-US"/>
              </w:rPr>
            </w:pPr>
            <w:r w:rsidRPr="00480423">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D791BA6"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A2687A6"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2EA4B3" w14:textId="77777777" w:rsidR="00CC240D" w:rsidRPr="00480423" w:rsidRDefault="00CC240D" w:rsidP="000F4B59">
            <w:pPr>
              <w:pStyle w:val="TAC"/>
              <w:rPr>
                <w:rFonts w:cs="Arial"/>
                <w:szCs w:val="18"/>
                <w:lang w:val="en-US" w:eastAsia="zh-CN"/>
              </w:rPr>
            </w:pPr>
            <w:r w:rsidRPr="00480423">
              <w:rPr>
                <w:rFonts w:cs="Arial"/>
                <w:szCs w:val="18"/>
                <w:lang w:val="en-US" w:eastAsia="zh-CN"/>
              </w:rPr>
              <w:t>1</w:t>
            </w:r>
          </w:p>
        </w:tc>
      </w:tr>
      <w:tr w:rsidR="00CC240D" w:rsidRPr="00480423" w14:paraId="28E598F1" w14:textId="77777777" w:rsidTr="000F4B59">
        <w:trPr>
          <w:trHeight w:val="29"/>
        </w:trPr>
        <w:tc>
          <w:tcPr>
            <w:tcW w:w="1849" w:type="dxa"/>
            <w:tcBorders>
              <w:top w:val="nil"/>
              <w:left w:val="single" w:sz="4" w:space="0" w:color="auto"/>
              <w:bottom w:val="nil"/>
              <w:right w:val="single" w:sz="4" w:space="0" w:color="auto"/>
            </w:tcBorders>
            <w:vAlign w:val="center"/>
          </w:tcPr>
          <w:p w14:paraId="779B8D4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5875587"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8DE34"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A159A4"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F8BFDE" w14:textId="77777777" w:rsidR="00CC240D" w:rsidRPr="00480423" w:rsidRDefault="00CC240D" w:rsidP="000F4B59">
            <w:pPr>
              <w:pStyle w:val="TAC"/>
              <w:rPr>
                <w:rFonts w:cs="Arial"/>
                <w:szCs w:val="18"/>
                <w:lang w:val="en-US" w:eastAsia="zh-CN"/>
              </w:rPr>
            </w:pPr>
          </w:p>
        </w:tc>
      </w:tr>
      <w:tr w:rsidR="00CC240D" w:rsidRPr="00480423" w14:paraId="01C22DCD" w14:textId="77777777" w:rsidTr="000F4B59">
        <w:trPr>
          <w:trHeight w:val="29"/>
        </w:trPr>
        <w:tc>
          <w:tcPr>
            <w:tcW w:w="1849" w:type="dxa"/>
            <w:tcBorders>
              <w:top w:val="nil"/>
              <w:left w:val="single" w:sz="4" w:space="0" w:color="auto"/>
              <w:bottom w:val="nil"/>
              <w:right w:val="single" w:sz="4" w:space="0" w:color="auto"/>
            </w:tcBorders>
            <w:vAlign w:val="center"/>
          </w:tcPr>
          <w:p w14:paraId="0B29219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FAF8CC"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277A83"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B93A33F"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9EA6F72" w14:textId="77777777" w:rsidR="00CC240D" w:rsidRPr="00480423" w:rsidRDefault="00CC240D" w:rsidP="000F4B59">
            <w:pPr>
              <w:pStyle w:val="TAC"/>
              <w:rPr>
                <w:rFonts w:cs="Arial"/>
                <w:szCs w:val="18"/>
                <w:lang w:val="en-US" w:eastAsia="zh-CN"/>
              </w:rPr>
            </w:pPr>
          </w:p>
        </w:tc>
      </w:tr>
      <w:tr w:rsidR="00CC240D" w:rsidRPr="00480423" w14:paraId="304774C6" w14:textId="77777777" w:rsidTr="000F4B59">
        <w:trPr>
          <w:trHeight w:val="29"/>
        </w:trPr>
        <w:tc>
          <w:tcPr>
            <w:tcW w:w="1849" w:type="dxa"/>
            <w:tcBorders>
              <w:top w:val="nil"/>
              <w:left w:val="single" w:sz="4" w:space="0" w:color="auto"/>
              <w:bottom w:val="nil"/>
              <w:right w:val="single" w:sz="4" w:space="0" w:color="auto"/>
            </w:tcBorders>
            <w:vAlign w:val="center"/>
          </w:tcPr>
          <w:p w14:paraId="1163CC98" w14:textId="77777777" w:rsidR="00CC240D" w:rsidRPr="00480423" w:rsidRDefault="00CC240D" w:rsidP="000F4B59">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CACA2C3" w14:textId="77777777" w:rsidR="00CC240D" w:rsidRPr="00480423" w:rsidRDefault="00CC240D" w:rsidP="000F4B59">
            <w:pPr>
              <w:pStyle w:val="TAC"/>
              <w:rPr>
                <w:lang w:val="en-US"/>
              </w:rPr>
            </w:pPr>
            <w:r w:rsidRPr="00480423">
              <w:rPr>
                <w:lang w:val="en-US"/>
              </w:rPr>
              <w:t>CA_n25A-n66A</w:t>
            </w:r>
          </w:p>
          <w:p w14:paraId="45ECDE84" w14:textId="77777777" w:rsidR="00CC240D" w:rsidRPr="00480423" w:rsidRDefault="00CC240D" w:rsidP="000F4B59">
            <w:pPr>
              <w:pStyle w:val="TAC"/>
              <w:rPr>
                <w:lang w:val="en-US"/>
              </w:rPr>
            </w:pPr>
            <w:r w:rsidRPr="00480423">
              <w:rPr>
                <w:lang w:val="en-US"/>
              </w:rPr>
              <w:t>CA_n25A-n71A</w:t>
            </w:r>
          </w:p>
          <w:p w14:paraId="2B215954" w14:textId="77777777" w:rsidR="00CC240D" w:rsidRPr="00480423" w:rsidRDefault="00CC240D" w:rsidP="000F4B59">
            <w:pPr>
              <w:pStyle w:val="TAC"/>
              <w:rPr>
                <w:szCs w:val="18"/>
                <w:lang w:val="en-US" w:eastAsia="zh-CN"/>
              </w:rPr>
            </w:pPr>
            <w:r w:rsidRPr="00480423">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96CAA28"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8C894AE" w14:textId="77777777" w:rsidR="00CC240D" w:rsidRPr="00480423" w:rsidRDefault="00CC240D" w:rsidP="000F4B59">
            <w:pPr>
              <w:pStyle w:val="TAC"/>
              <w:rPr>
                <w:lang w:val="en-US" w:eastAsia="zh-CN" w:bidi="ar"/>
              </w:rPr>
            </w:pPr>
            <w:r w:rsidRPr="00480423">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1FC8A03" w14:textId="77777777" w:rsidR="00CC240D" w:rsidRPr="00480423" w:rsidRDefault="00CC240D" w:rsidP="000F4B59">
            <w:pPr>
              <w:pStyle w:val="TAC"/>
              <w:rPr>
                <w:rFonts w:cs="Arial"/>
                <w:szCs w:val="18"/>
                <w:lang w:val="en-US" w:eastAsia="zh-CN"/>
              </w:rPr>
            </w:pPr>
            <w:r w:rsidRPr="00480423">
              <w:rPr>
                <w:rFonts w:cs="Arial"/>
                <w:szCs w:val="18"/>
                <w:lang w:val="en-US" w:eastAsia="zh-CN"/>
              </w:rPr>
              <w:t>4 and 5</w:t>
            </w:r>
          </w:p>
        </w:tc>
      </w:tr>
      <w:tr w:rsidR="00CC240D" w:rsidRPr="00480423" w14:paraId="13739D78" w14:textId="77777777" w:rsidTr="000F4B59">
        <w:trPr>
          <w:trHeight w:val="29"/>
        </w:trPr>
        <w:tc>
          <w:tcPr>
            <w:tcW w:w="1849" w:type="dxa"/>
            <w:tcBorders>
              <w:top w:val="nil"/>
              <w:left w:val="single" w:sz="4" w:space="0" w:color="auto"/>
              <w:bottom w:val="nil"/>
              <w:right w:val="single" w:sz="4" w:space="0" w:color="auto"/>
            </w:tcBorders>
            <w:vAlign w:val="center"/>
          </w:tcPr>
          <w:p w14:paraId="4057A80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DD69F36"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6C611"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093FEE" w14:textId="77777777" w:rsidR="00CC240D" w:rsidRPr="00480423" w:rsidRDefault="00CC240D" w:rsidP="000F4B59">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7E691C8" w14:textId="77777777" w:rsidR="00CC240D" w:rsidRPr="00480423" w:rsidRDefault="00CC240D" w:rsidP="000F4B59">
            <w:pPr>
              <w:pStyle w:val="TAC"/>
              <w:rPr>
                <w:rFonts w:cs="Arial"/>
                <w:szCs w:val="18"/>
                <w:lang w:val="en-US" w:eastAsia="zh-CN"/>
              </w:rPr>
            </w:pPr>
          </w:p>
        </w:tc>
      </w:tr>
      <w:tr w:rsidR="00CC240D" w:rsidRPr="00480423" w14:paraId="2B18E99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56CC91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6ADEDB"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F44230"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C9C01FA" w14:textId="77777777" w:rsidR="00CC240D" w:rsidRPr="00480423" w:rsidRDefault="00CC240D" w:rsidP="000F4B59">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3804CC28" w14:textId="77777777" w:rsidR="00CC240D" w:rsidRPr="00480423" w:rsidRDefault="00CC240D" w:rsidP="000F4B59">
            <w:pPr>
              <w:pStyle w:val="TAC"/>
              <w:rPr>
                <w:rFonts w:cs="Arial"/>
                <w:szCs w:val="18"/>
                <w:lang w:val="en-US" w:eastAsia="zh-CN"/>
              </w:rPr>
            </w:pPr>
          </w:p>
        </w:tc>
      </w:tr>
      <w:tr w:rsidR="00CC240D" w:rsidRPr="00480423" w14:paraId="2118B33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5C5C4CE" w14:textId="77777777" w:rsidR="00CC240D" w:rsidRPr="00480423" w:rsidRDefault="00CC240D" w:rsidP="000F4B59">
            <w:pPr>
              <w:pStyle w:val="TAC"/>
              <w:rPr>
                <w:rFonts w:eastAsia="Yu Mincho"/>
                <w:lang w:val="en-US"/>
              </w:rPr>
            </w:pPr>
            <w:r w:rsidRPr="00480423">
              <w:rPr>
                <w:rFonts w:eastAsia="Yu Mincho"/>
                <w:lang w:val="en-US"/>
              </w:rPr>
              <w:t>CA_n25A-n66A-n71B</w:t>
            </w:r>
          </w:p>
        </w:tc>
        <w:tc>
          <w:tcPr>
            <w:tcW w:w="1878" w:type="dxa"/>
            <w:tcBorders>
              <w:top w:val="single" w:sz="4" w:space="0" w:color="auto"/>
              <w:left w:val="single" w:sz="4" w:space="0" w:color="auto"/>
              <w:bottom w:val="nil"/>
              <w:right w:val="single" w:sz="4" w:space="0" w:color="auto"/>
            </w:tcBorders>
            <w:vAlign w:val="center"/>
          </w:tcPr>
          <w:p w14:paraId="3F1BFE35" w14:textId="77777777" w:rsidR="00CC240D" w:rsidRPr="00480423" w:rsidRDefault="00CC240D" w:rsidP="000F4B59">
            <w:pPr>
              <w:pStyle w:val="TAC"/>
            </w:pPr>
            <w:r w:rsidRPr="00480423">
              <w:t>CA_n25A-n66A</w:t>
            </w:r>
          </w:p>
          <w:p w14:paraId="2FF41C55" w14:textId="77777777" w:rsidR="00CC240D" w:rsidRPr="00480423" w:rsidRDefault="00CC240D" w:rsidP="000F4B59">
            <w:pPr>
              <w:pStyle w:val="TAC"/>
            </w:pPr>
            <w:r w:rsidRPr="00480423">
              <w:t>CA_n25A-n71A</w:t>
            </w:r>
          </w:p>
          <w:p w14:paraId="42EFC3FE" w14:textId="77777777" w:rsidR="00CC240D" w:rsidRPr="00480423" w:rsidRDefault="00CC240D" w:rsidP="000F4B59">
            <w:pPr>
              <w:pStyle w:val="TAC"/>
            </w:pPr>
            <w:r w:rsidRPr="00480423">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33EBC52" w14:textId="77777777" w:rsidR="00CC240D" w:rsidRPr="00480423" w:rsidRDefault="00CC240D" w:rsidP="000F4B59">
            <w:pPr>
              <w:pStyle w:val="TAC"/>
              <w:rPr>
                <w:lang w:val="en-US"/>
              </w:rPr>
            </w:pPr>
            <w:r w:rsidRPr="00480423">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8CB4F7D"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AB51CA5" w14:textId="77777777" w:rsidR="00CC240D" w:rsidRPr="00480423" w:rsidRDefault="00CC240D" w:rsidP="000F4B59">
            <w:pPr>
              <w:pStyle w:val="TAC"/>
              <w:rPr>
                <w:rFonts w:cs="Arial"/>
                <w:szCs w:val="18"/>
                <w:lang w:val="en-US" w:eastAsia="zh-CN"/>
              </w:rPr>
            </w:pPr>
            <w:r w:rsidRPr="00480423">
              <w:rPr>
                <w:lang w:val="en-US" w:eastAsia="zh-CN"/>
              </w:rPr>
              <w:t>0</w:t>
            </w:r>
          </w:p>
        </w:tc>
      </w:tr>
      <w:tr w:rsidR="00CC240D" w:rsidRPr="00480423" w14:paraId="405A28D4" w14:textId="77777777" w:rsidTr="000F4B59">
        <w:trPr>
          <w:trHeight w:val="29"/>
        </w:trPr>
        <w:tc>
          <w:tcPr>
            <w:tcW w:w="1849" w:type="dxa"/>
            <w:tcBorders>
              <w:top w:val="nil"/>
              <w:left w:val="single" w:sz="4" w:space="0" w:color="auto"/>
              <w:bottom w:val="nil"/>
              <w:right w:val="single" w:sz="4" w:space="0" w:color="auto"/>
            </w:tcBorders>
            <w:vAlign w:val="center"/>
          </w:tcPr>
          <w:p w14:paraId="4B9F430E"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7DC4B4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409872" w14:textId="77777777" w:rsidR="00CC240D" w:rsidRPr="00480423" w:rsidRDefault="00CC240D" w:rsidP="000F4B59">
            <w:pPr>
              <w:pStyle w:val="TAC"/>
              <w:rPr>
                <w:lang w:val="en-US"/>
              </w:rPr>
            </w:pPr>
            <w:r w:rsidRPr="00480423">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2502FC"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F078E1" w14:textId="77777777" w:rsidR="00CC240D" w:rsidRPr="00480423" w:rsidRDefault="00CC240D" w:rsidP="000F4B59">
            <w:pPr>
              <w:pStyle w:val="TAC"/>
              <w:rPr>
                <w:rFonts w:cs="Arial"/>
                <w:szCs w:val="18"/>
                <w:lang w:val="en-US" w:eastAsia="zh-CN"/>
              </w:rPr>
            </w:pPr>
          </w:p>
        </w:tc>
      </w:tr>
      <w:tr w:rsidR="00CC240D" w:rsidRPr="00480423" w14:paraId="717DD627" w14:textId="77777777" w:rsidTr="000F4B59">
        <w:trPr>
          <w:trHeight w:val="29"/>
        </w:trPr>
        <w:tc>
          <w:tcPr>
            <w:tcW w:w="1849" w:type="dxa"/>
            <w:tcBorders>
              <w:top w:val="nil"/>
              <w:left w:val="single" w:sz="4" w:space="0" w:color="auto"/>
              <w:bottom w:val="nil"/>
              <w:right w:val="single" w:sz="4" w:space="0" w:color="auto"/>
            </w:tcBorders>
            <w:vAlign w:val="center"/>
          </w:tcPr>
          <w:p w14:paraId="5DDD25BB"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7FD532D"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6C8977" w14:textId="77777777" w:rsidR="00CC240D" w:rsidRPr="00480423" w:rsidRDefault="00CC240D" w:rsidP="000F4B59">
            <w:pPr>
              <w:pStyle w:val="TAC"/>
              <w:rPr>
                <w:lang w:val="en-US"/>
              </w:rPr>
            </w:pPr>
            <w:r w:rsidRPr="00480423">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AE262D7"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29F685F5" w14:textId="77777777" w:rsidR="00CC240D" w:rsidRPr="00480423" w:rsidRDefault="00CC240D" w:rsidP="000F4B59">
            <w:pPr>
              <w:pStyle w:val="TAC"/>
              <w:rPr>
                <w:rFonts w:cs="Arial"/>
                <w:szCs w:val="18"/>
                <w:lang w:val="en-US" w:eastAsia="zh-CN"/>
              </w:rPr>
            </w:pPr>
          </w:p>
        </w:tc>
      </w:tr>
      <w:tr w:rsidR="00CC240D" w:rsidRPr="00480423" w14:paraId="4E69851D" w14:textId="77777777" w:rsidTr="000F4B59">
        <w:trPr>
          <w:trHeight w:val="29"/>
        </w:trPr>
        <w:tc>
          <w:tcPr>
            <w:tcW w:w="1849" w:type="dxa"/>
            <w:tcBorders>
              <w:top w:val="nil"/>
              <w:left w:val="single" w:sz="4" w:space="0" w:color="auto"/>
              <w:bottom w:val="nil"/>
              <w:right w:val="single" w:sz="4" w:space="0" w:color="auto"/>
            </w:tcBorders>
            <w:vAlign w:val="center"/>
          </w:tcPr>
          <w:p w14:paraId="038D8152" w14:textId="77777777" w:rsidR="00CC240D" w:rsidRPr="00480423" w:rsidRDefault="00CC240D" w:rsidP="000F4B59">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66A6D0AC" w14:textId="77777777" w:rsidR="00CC240D" w:rsidRPr="00480423" w:rsidRDefault="00CC240D" w:rsidP="000F4B59">
            <w:pPr>
              <w:pStyle w:val="TAC"/>
            </w:pPr>
            <w:r w:rsidRPr="00480423">
              <w:t>CA_n25A-n66A</w:t>
            </w:r>
          </w:p>
          <w:p w14:paraId="28A044EE" w14:textId="77777777" w:rsidR="00CC240D" w:rsidRPr="00480423" w:rsidRDefault="00CC240D" w:rsidP="000F4B59">
            <w:pPr>
              <w:pStyle w:val="TAC"/>
            </w:pPr>
            <w:r w:rsidRPr="00480423">
              <w:t>CA_n25A-n71A</w:t>
            </w:r>
          </w:p>
          <w:p w14:paraId="27812E43" w14:textId="77777777" w:rsidR="00CC240D" w:rsidRPr="00480423" w:rsidRDefault="00CC240D" w:rsidP="000F4B59">
            <w:pPr>
              <w:pStyle w:val="TAC"/>
              <w:rPr>
                <w:lang w:val="en-US"/>
              </w:rPr>
            </w:pPr>
            <w:r w:rsidRPr="00480423">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1D884FA" w14:textId="77777777" w:rsidR="00CC240D" w:rsidRPr="00480423" w:rsidRDefault="00CC240D" w:rsidP="000F4B59">
            <w:pPr>
              <w:pStyle w:val="TAC"/>
              <w:rPr>
                <w:rFonts w:eastAsia="Yu Mincho"/>
                <w:lang w:val="en-US"/>
              </w:rPr>
            </w:pPr>
            <w:r w:rsidRPr="00480423">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A722CFC" w14:textId="77777777" w:rsidR="00CC240D" w:rsidRPr="00480423" w:rsidRDefault="00CC240D" w:rsidP="000F4B59">
            <w:pPr>
              <w:pStyle w:val="TAC"/>
              <w:rPr>
                <w:lang w:val="en-US" w:eastAsia="zh-CN" w:bidi="ar"/>
              </w:rPr>
            </w:pPr>
            <w:r w:rsidRPr="00480423">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93481EF" w14:textId="77777777" w:rsidR="00CC240D" w:rsidRPr="00480423" w:rsidRDefault="00CC240D" w:rsidP="000F4B59">
            <w:pPr>
              <w:pStyle w:val="TAC"/>
              <w:rPr>
                <w:rFonts w:cs="Arial"/>
                <w:szCs w:val="18"/>
                <w:lang w:val="en-US" w:eastAsia="zh-CN"/>
              </w:rPr>
            </w:pPr>
            <w:r w:rsidRPr="00480423">
              <w:rPr>
                <w:rFonts w:cs="Arial"/>
                <w:szCs w:val="18"/>
                <w:lang w:val="en-US" w:eastAsia="zh-CN"/>
              </w:rPr>
              <w:t>4 and 5</w:t>
            </w:r>
          </w:p>
        </w:tc>
      </w:tr>
      <w:tr w:rsidR="00CC240D" w:rsidRPr="00480423" w14:paraId="2CEBE299" w14:textId="77777777" w:rsidTr="000F4B59">
        <w:trPr>
          <w:trHeight w:val="29"/>
        </w:trPr>
        <w:tc>
          <w:tcPr>
            <w:tcW w:w="1849" w:type="dxa"/>
            <w:tcBorders>
              <w:top w:val="nil"/>
              <w:left w:val="single" w:sz="4" w:space="0" w:color="auto"/>
              <w:bottom w:val="nil"/>
              <w:right w:val="single" w:sz="4" w:space="0" w:color="auto"/>
            </w:tcBorders>
            <w:vAlign w:val="center"/>
          </w:tcPr>
          <w:p w14:paraId="41249AD4"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4548312"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350B07" w14:textId="77777777" w:rsidR="00CC240D" w:rsidRPr="00480423" w:rsidRDefault="00CC240D" w:rsidP="000F4B59">
            <w:pPr>
              <w:pStyle w:val="TAC"/>
              <w:rPr>
                <w:rFonts w:eastAsia="Yu Mincho"/>
                <w:lang w:val="en-US"/>
              </w:rPr>
            </w:pPr>
            <w:r w:rsidRPr="00480423">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F4DBF0" w14:textId="77777777" w:rsidR="00CC240D" w:rsidRPr="00480423" w:rsidRDefault="00CC240D" w:rsidP="000F4B59">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6A68292" w14:textId="77777777" w:rsidR="00CC240D" w:rsidRPr="00480423" w:rsidRDefault="00CC240D" w:rsidP="000F4B59">
            <w:pPr>
              <w:pStyle w:val="TAC"/>
              <w:rPr>
                <w:rFonts w:cs="Arial"/>
                <w:szCs w:val="18"/>
                <w:lang w:val="en-US" w:eastAsia="zh-CN"/>
              </w:rPr>
            </w:pPr>
          </w:p>
        </w:tc>
      </w:tr>
      <w:tr w:rsidR="00CC240D" w:rsidRPr="00480423" w14:paraId="7E3EECB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060CCF7"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CA4013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CF5A98" w14:textId="77777777" w:rsidR="00CC240D" w:rsidRPr="00480423" w:rsidRDefault="00CC240D" w:rsidP="000F4B59">
            <w:pPr>
              <w:pStyle w:val="TAC"/>
              <w:rPr>
                <w:rFonts w:eastAsia="Yu Mincho"/>
                <w:lang w:val="en-US"/>
              </w:rPr>
            </w:pPr>
            <w:r w:rsidRPr="00480423">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FD35B3A" w14:textId="77777777" w:rsidR="00CC240D" w:rsidRPr="00480423" w:rsidRDefault="00CC240D" w:rsidP="000F4B59">
            <w:pPr>
              <w:pStyle w:val="TAC"/>
              <w:rPr>
                <w:lang w:val="en-US" w:eastAsia="zh-CN" w:bidi="ar"/>
              </w:rPr>
            </w:pPr>
            <w:r w:rsidRPr="00480423">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3A5F8A06" w14:textId="77777777" w:rsidR="00CC240D" w:rsidRPr="00480423" w:rsidRDefault="00CC240D" w:rsidP="000F4B59">
            <w:pPr>
              <w:pStyle w:val="TAC"/>
              <w:rPr>
                <w:rFonts w:cs="Arial"/>
                <w:szCs w:val="18"/>
                <w:lang w:val="en-US" w:eastAsia="zh-CN"/>
              </w:rPr>
            </w:pPr>
          </w:p>
        </w:tc>
      </w:tr>
      <w:tr w:rsidR="00CC240D" w:rsidRPr="00480423" w14:paraId="28013ED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F0CB8FE" w14:textId="77777777" w:rsidR="00CC240D" w:rsidRPr="00480423" w:rsidRDefault="00CC240D" w:rsidP="000F4B59">
            <w:pPr>
              <w:pStyle w:val="TAC"/>
              <w:rPr>
                <w:rFonts w:eastAsia="Yu Mincho"/>
                <w:lang w:val="en-US"/>
              </w:rPr>
            </w:pPr>
            <w:r w:rsidRPr="00480423">
              <w:rPr>
                <w:rFonts w:eastAsia="Yu Mincho"/>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3621DA3E" w14:textId="77777777" w:rsidR="00CC240D" w:rsidRPr="00480423" w:rsidRDefault="00CC240D" w:rsidP="000F4B59">
            <w:pPr>
              <w:pStyle w:val="TAC"/>
            </w:pPr>
            <w:r w:rsidRPr="00480423">
              <w:t>CA_n25A-n66A</w:t>
            </w:r>
          </w:p>
          <w:p w14:paraId="4BBE3A90" w14:textId="77777777" w:rsidR="00CC240D" w:rsidRPr="00480423" w:rsidRDefault="00CC240D" w:rsidP="000F4B59">
            <w:pPr>
              <w:pStyle w:val="TAC"/>
            </w:pPr>
            <w:r w:rsidRPr="00480423">
              <w:t>CA_n25A-n71A</w:t>
            </w:r>
          </w:p>
          <w:p w14:paraId="5BD98F6F" w14:textId="77777777" w:rsidR="00CC240D" w:rsidRPr="00480423" w:rsidRDefault="00CC240D" w:rsidP="000F4B59">
            <w:pPr>
              <w:pStyle w:val="TAC"/>
              <w:rPr>
                <w:lang w:val="en-US"/>
              </w:rPr>
            </w:pPr>
            <w:r w:rsidRPr="00480423">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4608F75" w14:textId="77777777" w:rsidR="00CC240D" w:rsidRPr="00480423" w:rsidRDefault="00CC240D" w:rsidP="000F4B59">
            <w:pPr>
              <w:pStyle w:val="TAC"/>
              <w:rPr>
                <w:lang w:val="en-US"/>
              </w:rPr>
            </w:pPr>
            <w:r w:rsidRPr="00480423">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76C5831"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2801DBA" w14:textId="77777777" w:rsidR="00CC240D" w:rsidRPr="00480423" w:rsidRDefault="00CC240D" w:rsidP="000F4B59">
            <w:pPr>
              <w:pStyle w:val="TAC"/>
              <w:rPr>
                <w:rFonts w:cs="Arial"/>
                <w:szCs w:val="18"/>
                <w:lang w:val="en-US" w:eastAsia="zh-CN"/>
              </w:rPr>
            </w:pPr>
            <w:r w:rsidRPr="00480423">
              <w:rPr>
                <w:lang w:val="en-US" w:eastAsia="zh-CN"/>
              </w:rPr>
              <w:t>0</w:t>
            </w:r>
          </w:p>
        </w:tc>
      </w:tr>
      <w:tr w:rsidR="00CC240D" w:rsidRPr="00480423" w14:paraId="3290CD16" w14:textId="77777777" w:rsidTr="000F4B59">
        <w:trPr>
          <w:trHeight w:val="29"/>
        </w:trPr>
        <w:tc>
          <w:tcPr>
            <w:tcW w:w="1849" w:type="dxa"/>
            <w:tcBorders>
              <w:top w:val="nil"/>
              <w:left w:val="single" w:sz="4" w:space="0" w:color="auto"/>
              <w:bottom w:val="nil"/>
              <w:right w:val="single" w:sz="4" w:space="0" w:color="auto"/>
            </w:tcBorders>
            <w:vAlign w:val="center"/>
          </w:tcPr>
          <w:p w14:paraId="52D38E06"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8FC5B91"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5185EC" w14:textId="77777777" w:rsidR="00CC240D" w:rsidRPr="00480423" w:rsidRDefault="00CC240D" w:rsidP="000F4B59">
            <w:pPr>
              <w:pStyle w:val="TAC"/>
              <w:rPr>
                <w:lang w:val="en-US"/>
              </w:rPr>
            </w:pPr>
            <w:r w:rsidRPr="00480423">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8B63B5"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7D00B5" w14:textId="77777777" w:rsidR="00CC240D" w:rsidRPr="00480423" w:rsidRDefault="00CC240D" w:rsidP="000F4B59">
            <w:pPr>
              <w:pStyle w:val="TAC"/>
              <w:rPr>
                <w:rFonts w:cs="Arial"/>
                <w:szCs w:val="18"/>
                <w:lang w:val="en-US" w:eastAsia="zh-CN"/>
              </w:rPr>
            </w:pPr>
          </w:p>
        </w:tc>
      </w:tr>
      <w:tr w:rsidR="00CC240D" w:rsidRPr="00480423" w14:paraId="1FE55C8C" w14:textId="77777777" w:rsidTr="000F4B59">
        <w:trPr>
          <w:trHeight w:val="29"/>
        </w:trPr>
        <w:tc>
          <w:tcPr>
            <w:tcW w:w="1849" w:type="dxa"/>
            <w:tcBorders>
              <w:top w:val="nil"/>
              <w:left w:val="single" w:sz="4" w:space="0" w:color="auto"/>
              <w:bottom w:val="nil"/>
              <w:right w:val="single" w:sz="4" w:space="0" w:color="auto"/>
            </w:tcBorders>
            <w:vAlign w:val="center"/>
          </w:tcPr>
          <w:p w14:paraId="78189AB5"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2F40A29"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36C333" w14:textId="77777777" w:rsidR="00CC240D" w:rsidRPr="00480423" w:rsidRDefault="00CC240D" w:rsidP="000F4B59">
            <w:pPr>
              <w:pStyle w:val="TAC"/>
              <w:rPr>
                <w:lang w:val="en-US"/>
              </w:rPr>
            </w:pPr>
            <w:r w:rsidRPr="00480423">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AEB627B"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532DD230" w14:textId="77777777" w:rsidR="00CC240D" w:rsidRPr="00480423" w:rsidRDefault="00CC240D" w:rsidP="000F4B59">
            <w:pPr>
              <w:pStyle w:val="TAC"/>
              <w:rPr>
                <w:rFonts w:cs="Arial"/>
                <w:szCs w:val="18"/>
                <w:lang w:val="en-US" w:eastAsia="zh-CN"/>
              </w:rPr>
            </w:pPr>
          </w:p>
        </w:tc>
      </w:tr>
      <w:tr w:rsidR="00CC240D" w:rsidRPr="00480423" w14:paraId="0108880B" w14:textId="77777777" w:rsidTr="000F4B59">
        <w:trPr>
          <w:trHeight w:val="29"/>
        </w:trPr>
        <w:tc>
          <w:tcPr>
            <w:tcW w:w="1849" w:type="dxa"/>
            <w:tcBorders>
              <w:top w:val="nil"/>
              <w:left w:val="single" w:sz="4" w:space="0" w:color="auto"/>
              <w:bottom w:val="nil"/>
              <w:right w:val="single" w:sz="4" w:space="0" w:color="auto"/>
            </w:tcBorders>
            <w:vAlign w:val="center"/>
          </w:tcPr>
          <w:p w14:paraId="3D1C29EC" w14:textId="77777777" w:rsidR="00CC240D" w:rsidRPr="00480423" w:rsidRDefault="00CC240D" w:rsidP="000F4B59">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7C810C03" w14:textId="77777777" w:rsidR="00CC240D" w:rsidRPr="00480423" w:rsidRDefault="00CC240D" w:rsidP="000F4B59">
            <w:pPr>
              <w:pStyle w:val="TAC"/>
            </w:pPr>
            <w:r w:rsidRPr="00480423">
              <w:t>CA_n25A-n66A</w:t>
            </w:r>
          </w:p>
          <w:p w14:paraId="7DB6C1A7" w14:textId="77777777" w:rsidR="00CC240D" w:rsidRPr="00480423" w:rsidRDefault="00CC240D" w:rsidP="000F4B59">
            <w:pPr>
              <w:pStyle w:val="TAC"/>
            </w:pPr>
            <w:r w:rsidRPr="00480423">
              <w:t>CA_n25A-n71A</w:t>
            </w:r>
          </w:p>
          <w:p w14:paraId="67301987" w14:textId="77777777" w:rsidR="00CC240D" w:rsidRPr="00480423" w:rsidRDefault="00CC240D" w:rsidP="000F4B59">
            <w:pPr>
              <w:pStyle w:val="TAC"/>
              <w:rPr>
                <w:lang w:val="en-US"/>
              </w:rPr>
            </w:pPr>
            <w:r w:rsidRPr="00480423">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B50459B" w14:textId="77777777" w:rsidR="00CC240D" w:rsidRPr="00480423" w:rsidRDefault="00CC240D" w:rsidP="000F4B59">
            <w:pPr>
              <w:pStyle w:val="TAC"/>
              <w:rPr>
                <w:rFonts w:eastAsia="Yu Mincho"/>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18B24ED" w14:textId="77777777" w:rsidR="00CC240D" w:rsidRPr="00480423" w:rsidRDefault="00CC240D" w:rsidP="000F4B59">
            <w:pPr>
              <w:pStyle w:val="TAC"/>
              <w:rPr>
                <w:lang w:val="en-US" w:eastAsia="zh-CN" w:bidi="ar"/>
              </w:rPr>
            </w:pPr>
            <w:r w:rsidRPr="00480423">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21454DE" w14:textId="77777777" w:rsidR="00CC240D" w:rsidRPr="00480423" w:rsidRDefault="00CC240D" w:rsidP="000F4B59">
            <w:pPr>
              <w:pStyle w:val="TAC"/>
              <w:rPr>
                <w:rFonts w:cs="Arial"/>
                <w:szCs w:val="18"/>
                <w:lang w:val="en-US" w:eastAsia="zh-CN"/>
              </w:rPr>
            </w:pPr>
            <w:r w:rsidRPr="00480423">
              <w:rPr>
                <w:rFonts w:cs="Arial"/>
                <w:szCs w:val="18"/>
                <w:lang w:val="en-US" w:eastAsia="zh-CN"/>
              </w:rPr>
              <w:t>4 and 5</w:t>
            </w:r>
          </w:p>
        </w:tc>
      </w:tr>
      <w:tr w:rsidR="00CC240D" w:rsidRPr="00480423" w14:paraId="11A06EF5" w14:textId="77777777" w:rsidTr="000F4B59">
        <w:trPr>
          <w:trHeight w:val="29"/>
        </w:trPr>
        <w:tc>
          <w:tcPr>
            <w:tcW w:w="1849" w:type="dxa"/>
            <w:tcBorders>
              <w:top w:val="nil"/>
              <w:left w:val="single" w:sz="4" w:space="0" w:color="auto"/>
              <w:bottom w:val="nil"/>
              <w:right w:val="single" w:sz="4" w:space="0" w:color="auto"/>
            </w:tcBorders>
            <w:vAlign w:val="center"/>
          </w:tcPr>
          <w:p w14:paraId="3F57B4BC"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2BD669E"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1683EE" w14:textId="77777777" w:rsidR="00CC240D" w:rsidRPr="00480423" w:rsidRDefault="00CC240D" w:rsidP="000F4B59">
            <w:pPr>
              <w:pStyle w:val="TAC"/>
              <w:rPr>
                <w:rFonts w:eastAsia="Yu Mincho"/>
                <w:lang w:val="en-US"/>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D014B6" w14:textId="77777777" w:rsidR="00CC240D" w:rsidRPr="00480423" w:rsidRDefault="00CC240D" w:rsidP="000F4B59">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AB73606" w14:textId="77777777" w:rsidR="00CC240D" w:rsidRPr="00480423" w:rsidRDefault="00CC240D" w:rsidP="000F4B59">
            <w:pPr>
              <w:pStyle w:val="TAC"/>
              <w:rPr>
                <w:rFonts w:cs="Arial"/>
                <w:szCs w:val="18"/>
                <w:lang w:val="en-US" w:eastAsia="zh-CN"/>
              </w:rPr>
            </w:pPr>
          </w:p>
        </w:tc>
      </w:tr>
      <w:tr w:rsidR="00CC240D" w:rsidRPr="00480423" w14:paraId="2DCAE9A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2CD5A43" w14:textId="77777777" w:rsidR="00CC240D" w:rsidRPr="00480423" w:rsidRDefault="00CC240D" w:rsidP="000F4B59">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B0C8B1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40C787" w14:textId="77777777" w:rsidR="00CC240D" w:rsidRPr="00480423" w:rsidRDefault="00CC240D" w:rsidP="000F4B59">
            <w:pPr>
              <w:pStyle w:val="TAC"/>
              <w:rPr>
                <w:rFonts w:eastAsia="Yu Mincho"/>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F33352D" w14:textId="77777777" w:rsidR="00CC240D" w:rsidRPr="00480423" w:rsidRDefault="00CC240D" w:rsidP="000F4B59">
            <w:pPr>
              <w:pStyle w:val="TAC"/>
              <w:rPr>
                <w:lang w:val="en-US" w:eastAsia="zh-CN" w:bidi="ar"/>
              </w:rPr>
            </w:pPr>
            <w:r w:rsidRPr="00480423">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0A8BBC7E" w14:textId="77777777" w:rsidR="00CC240D" w:rsidRPr="00480423" w:rsidRDefault="00CC240D" w:rsidP="000F4B59">
            <w:pPr>
              <w:pStyle w:val="TAC"/>
              <w:rPr>
                <w:rFonts w:cs="Arial"/>
                <w:szCs w:val="18"/>
                <w:lang w:val="en-US" w:eastAsia="zh-CN"/>
              </w:rPr>
            </w:pPr>
          </w:p>
        </w:tc>
      </w:tr>
      <w:tr w:rsidR="00CC240D" w:rsidRPr="00480423" w14:paraId="2094F70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C721770" w14:textId="77777777" w:rsidR="00CC240D" w:rsidRPr="00480423" w:rsidRDefault="00CC240D" w:rsidP="000F4B59">
            <w:pPr>
              <w:pStyle w:val="TAC"/>
              <w:rPr>
                <w:lang w:val="en-US"/>
              </w:rPr>
            </w:pPr>
            <w:r w:rsidRPr="00480423">
              <w:rPr>
                <w:rFonts w:eastAsia="Yu Mincho"/>
                <w:lang w:val="en-US"/>
              </w:rPr>
              <w:t>CA_n25A-n66(2A)-n71A</w:t>
            </w:r>
          </w:p>
        </w:tc>
        <w:tc>
          <w:tcPr>
            <w:tcW w:w="1878" w:type="dxa"/>
            <w:tcBorders>
              <w:top w:val="single" w:sz="4" w:space="0" w:color="auto"/>
              <w:left w:val="single" w:sz="4" w:space="0" w:color="auto"/>
              <w:bottom w:val="nil"/>
              <w:right w:val="single" w:sz="4" w:space="0" w:color="auto"/>
            </w:tcBorders>
            <w:vAlign w:val="center"/>
          </w:tcPr>
          <w:p w14:paraId="1FF9FBE1" w14:textId="77777777" w:rsidR="00CC240D" w:rsidRPr="00480423" w:rsidRDefault="00CC240D" w:rsidP="000F4B59">
            <w:pPr>
              <w:pStyle w:val="TAC"/>
              <w:rPr>
                <w:lang w:val="en-US"/>
              </w:rPr>
            </w:pPr>
            <w:r w:rsidRPr="00480423">
              <w:rPr>
                <w:lang w:val="en-US"/>
              </w:rPr>
              <w:t>CA_n25A-n66A</w:t>
            </w:r>
          </w:p>
          <w:p w14:paraId="5440B88F" w14:textId="77777777" w:rsidR="00CC240D" w:rsidRPr="00480423" w:rsidRDefault="00CC240D" w:rsidP="000F4B59">
            <w:pPr>
              <w:pStyle w:val="TAC"/>
              <w:rPr>
                <w:lang w:val="en-US"/>
              </w:rPr>
            </w:pPr>
            <w:r w:rsidRPr="00480423">
              <w:rPr>
                <w:lang w:val="en-US"/>
              </w:rPr>
              <w:t>CA_n25A-n71A</w:t>
            </w:r>
          </w:p>
          <w:p w14:paraId="51F52D46" w14:textId="77777777" w:rsidR="00CC240D" w:rsidRPr="00480423" w:rsidRDefault="00CC240D" w:rsidP="000F4B59">
            <w:pPr>
              <w:pStyle w:val="TAC"/>
              <w:rPr>
                <w:szCs w:val="18"/>
                <w:lang w:val="en-US"/>
              </w:rPr>
            </w:pPr>
            <w:r w:rsidRPr="00480423">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5D6C2C7"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AFB18CB"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DF30F0A" w14:textId="77777777" w:rsidR="00CC240D" w:rsidRPr="00480423" w:rsidRDefault="00CC240D" w:rsidP="000F4B59">
            <w:pPr>
              <w:pStyle w:val="TAC"/>
              <w:rPr>
                <w:rFonts w:cs="Arial"/>
                <w:szCs w:val="18"/>
                <w:lang w:val="en-US" w:eastAsia="zh-CN"/>
              </w:rPr>
            </w:pPr>
            <w:r w:rsidRPr="00480423">
              <w:rPr>
                <w:rFonts w:cs="Arial"/>
                <w:szCs w:val="18"/>
                <w:lang w:val="en-US" w:eastAsia="zh-CN"/>
              </w:rPr>
              <w:t>0</w:t>
            </w:r>
          </w:p>
        </w:tc>
      </w:tr>
      <w:tr w:rsidR="00CC240D" w:rsidRPr="00480423" w14:paraId="45CAEAC6" w14:textId="77777777" w:rsidTr="000F4B59">
        <w:trPr>
          <w:trHeight w:val="29"/>
        </w:trPr>
        <w:tc>
          <w:tcPr>
            <w:tcW w:w="1849" w:type="dxa"/>
            <w:tcBorders>
              <w:top w:val="nil"/>
              <w:left w:val="single" w:sz="4" w:space="0" w:color="auto"/>
              <w:bottom w:val="nil"/>
              <w:right w:val="single" w:sz="4" w:space="0" w:color="auto"/>
            </w:tcBorders>
            <w:vAlign w:val="center"/>
          </w:tcPr>
          <w:p w14:paraId="0DD5C640"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5D233EA5"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271F07" w14:textId="77777777" w:rsidR="00CC240D" w:rsidRPr="00480423" w:rsidRDefault="00CC240D" w:rsidP="000F4B59">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DE1646" w14:textId="77777777" w:rsidR="00CC240D" w:rsidRPr="00480423" w:rsidRDefault="00CC240D" w:rsidP="000F4B59">
            <w:pPr>
              <w:pStyle w:val="TAC"/>
              <w:rPr>
                <w:rFonts w:ascii="Calibri" w:hAnsi="Calibri"/>
                <w:sz w:val="21"/>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2A096741" w14:textId="77777777" w:rsidR="00CC240D" w:rsidRPr="00480423" w:rsidRDefault="00CC240D" w:rsidP="000F4B59">
            <w:pPr>
              <w:pStyle w:val="TAC"/>
              <w:rPr>
                <w:rFonts w:cs="Arial"/>
                <w:szCs w:val="18"/>
                <w:lang w:val="en-US" w:eastAsia="zh-CN"/>
              </w:rPr>
            </w:pPr>
          </w:p>
        </w:tc>
      </w:tr>
      <w:tr w:rsidR="00CC240D" w:rsidRPr="00480423" w14:paraId="374B54C5" w14:textId="77777777" w:rsidTr="000F4B59">
        <w:trPr>
          <w:trHeight w:val="29"/>
        </w:trPr>
        <w:tc>
          <w:tcPr>
            <w:tcW w:w="1849" w:type="dxa"/>
            <w:tcBorders>
              <w:top w:val="nil"/>
              <w:left w:val="single" w:sz="4" w:space="0" w:color="auto"/>
              <w:bottom w:val="nil"/>
              <w:right w:val="single" w:sz="4" w:space="0" w:color="auto"/>
            </w:tcBorders>
            <w:vAlign w:val="center"/>
          </w:tcPr>
          <w:p w14:paraId="149D96AF"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CAA6880"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77E7CB" w14:textId="77777777" w:rsidR="00CC240D" w:rsidRPr="00480423" w:rsidRDefault="00CC240D" w:rsidP="000F4B59">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30422CD"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0B7D3F6" w14:textId="77777777" w:rsidR="00CC240D" w:rsidRPr="00480423" w:rsidRDefault="00CC240D" w:rsidP="000F4B59">
            <w:pPr>
              <w:pStyle w:val="TAC"/>
              <w:rPr>
                <w:rFonts w:cs="Arial"/>
                <w:szCs w:val="18"/>
                <w:lang w:val="en-US" w:eastAsia="zh-CN"/>
              </w:rPr>
            </w:pPr>
          </w:p>
        </w:tc>
      </w:tr>
      <w:tr w:rsidR="00CC240D" w:rsidRPr="00480423" w14:paraId="040ED7FF" w14:textId="77777777" w:rsidTr="000F4B59">
        <w:trPr>
          <w:trHeight w:val="29"/>
        </w:trPr>
        <w:tc>
          <w:tcPr>
            <w:tcW w:w="1849" w:type="dxa"/>
            <w:tcBorders>
              <w:top w:val="nil"/>
              <w:left w:val="single" w:sz="4" w:space="0" w:color="auto"/>
              <w:bottom w:val="nil"/>
              <w:right w:val="single" w:sz="4" w:space="0" w:color="auto"/>
            </w:tcBorders>
            <w:vAlign w:val="center"/>
          </w:tcPr>
          <w:p w14:paraId="5FFFD039" w14:textId="77777777" w:rsidR="00CC240D" w:rsidRPr="00480423" w:rsidRDefault="00CC240D" w:rsidP="000F4B59">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73E3FF8F" w14:textId="77777777" w:rsidR="00CC240D" w:rsidRPr="00480423" w:rsidRDefault="00CC240D" w:rsidP="000F4B59">
            <w:pPr>
              <w:pStyle w:val="TAC"/>
              <w:rPr>
                <w:lang w:val="en-US"/>
              </w:rPr>
            </w:pPr>
            <w:r w:rsidRPr="00480423">
              <w:rPr>
                <w:lang w:val="en-US"/>
              </w:rPr>
              <w:t>CA_n25A-n66A</w:t>
            </w:r>
          </w:p>
          <w:p w14:paraId="0CCFFD86" w14:textId="77777777" w:rsidR="00CC240D" w:rsidRPr="00480423" w:rsidRDefault="00CC240D" w:rsidP="000F4B59">
            <w:pPr>
              <w:pStyle w:val="TAC"/>
              <w:rPr>
                <w:lang w:val="en-US"/>
              </w:rPr>
            </w:pPr>
            <w:r w:rsidRPr="00480423">
              <w:rPr>
                <w:lang w:val="en-US"/>
              </w:rPr>
              <w:t>CA_n25A-n71A</w:t>
            </w:r>
          </w:p>
          <w:p w14:paraId="223DB8CD" w14:textId="77777777" w:rsidR="00CC240D" w:rsidRPr="00480423" w:rsidRDefault="00CC240D" w:rsidP="000F4B59">
            <w:pPr>
              <w:pStyle w:val="TAC"/>
              <w:rPr>
                <w:szCs w:val="18"/>
                <w:lang w:val="en-US"/>
              </w:rPr>
            </w:pPr>
            <w:r w:rsidRPr="00480423">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4E75003"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8F55E21" w14:textId="77777777" w:rsidR="00CC240D" w:rsidRPr="00480423" w:rsidRDefault="00CC240D" w:rsidP="000F4B59">
            <w:pPr>
              <w:pStyle w:val="TAC"/>
              <w:rPr>
                <w:lang w:val="en-US" w:eastAsia="zh-CN" w:bidi="ar"/>
              </w:rPr>
            </w:pPr>
            <w:r w:rsidRPr="00480423">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828E610" w14:textId="77777777" w:rsidR="00CC240D" w:rsidRPr="00480423" w:rsidRDefault="00CC240D" w:rsidP="000F4B59">
            <w:pPr>
              <w:pStyle w:val="TAC"/>
              <w:rPr>
                <w:rFonts w:cs="Arial"/>
                <w:szCs w:val="18"/>
                <w:lang w:val="en-US" w:eastAsia="zh-CN"/>
              </w:rPr>
            </w:pPr>
            <w:r w:rsidRPr="00480423">
              <w:rPr>
                <w:rFonts w:cs="Arial"/>
                <w:szCs w:val="18"/>
                <w:lang w:val="en-US" w:eastAsia="zh-CN"/>
              </w:rPr>
              <w:t>4 and 5</w:t>
            </w:r>
          </w:p>
        </w:tc>
      </w:tr>
      <w:tr w:rsidR="00CC240D" w:rsidRPr="00480423" w14:paraId="5D4F62DE" w14:textId="77777777" w:rsidTr="000F4B59">
        <w:trPr>
          <w:trHeight w:val="29"/>
        </w:trPr>
        <w:tc>
          <w:tcPr>
            <w:tcW w:w="1849" w:type="dxa"/>
            <w:tcBorders>
              <w:top w:val="nil"/>
              <w:left w:val="single" w:sz="4" w:space="0" w:color="auto"/>
              <w:bottom w:val="nil"/>
              <w:right w:val="single" w:sz="4" w:space="0" w:color="auto"/>
            </w:tcBorders>
            <w:vAlign w:val="center"/>
          </w:tcPr>
          <w:p w14:paraId="4880FF7E"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7D664E9"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E9F3D9" w14:textId="77777777" w:rsidR="00CC240D" w:rsidRPr="00480423" w:rsidRDefault="00CC240D" w:rsidP="000F4B59">
            <w:pPr>
              <w:pStyle w:val="TAC"/>
              <w:rPr>
                <w:lang w:val="en-US"/>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3C7DF6" w14:textId="77777777" w:rsidR="00CC240D" w:rsidRPr="00480423" w:rsidRDefault="00CC240D" w:rsidP="000F4B59">
            <w:pPr>
              <w:pStyle w:val="TAC"/>
              <w:rPr>
                <w:lang w:val="en-US" w:eastAsia="zh-CN" w:bidi="ar"/>
              </w:rPr>
            </w:pPr>
            <w:r w:rsidRPr="00480423">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3B90DB3" w14:textId="77777777" w:rsidR="00CC240D" w:rsidRPr="00480423" w:rsidRDefault="00CC240D" w:rsidP="000F4B59">
            <w:pPr>
              <w:pStyle w:val="TAC"/>
              <w:rPr>
                <w:rFonts w:cs="Arial"/>
                <w:szCs w:val="18"/>
                <w:lang w:val="en-US" w:eastAsia="zh-CN"/>
              </w:rPr>
            </w:pPr>
          </w:p>
        </w:tc>
      </w:tr>
      <w:tr w:rsidR="00CC240D" w:rsidRPr="00480423" w14:paraId="647054B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990CC7E"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301E28D"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5D20D4" w14:textId="77777777" w:rsidR="00CC240D" w:rsidRPr="00480423" w:rsidRDefault="00CC240D" w:rsidP="000F4B59">
            <w:pPr>
              <w:pStyle w:val="TAC"/>
              <w:rPr>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1C1242E" w14:textId="77777777" w:rsidR="00CC240D" w:rsidRPr="00480423" w:rsidRDefault="00CC240D" w:rsidP="000F4B59">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5995D745" w14:textId="77777777" w:rsidR="00CC240D" w:rsidRPr="00480423" w:rsidRDefault="00CC240D" w:rsidP="000F4B59">
            <w:pPr>
              <w:pStyle w:val="TAC"/>
              <w:rPr>
                <w:rFonts w:cs="Arial"/>
                <w:szCs w:val="18"/>
                <w:lang w:val="en-US" w:eastAsia="zh-CN"/>
              </w:rPr>
            </w:pPr>
          </w:p>
        </w:tc>
      </w:tr>
      <w:tr w:rsidR="00CC240D" w:rsidRPr="00480423" w14:paraId="127C7DA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47005B1" w14:textId="77777777" w:rsidR="00CC240D" w:rsidRPr="00480423" w:rsidRDefault="00CC240D" w:rsidP="000F4B59">
            <w:pPr>
              <w:pStyle w:val="TAC"/>
              <w:rPr>
                <w:lang w:val="en-US"/>
              </w:rPr>
            </w:pPr>
            <w:r w:rsidRPr="00480423">
              <w:rPr>
                <w:lang w:val="en-US"/>
              </w:rPr>
              <w:t>CA_n25A-n66(2A)-n71B</w:t>
            </w:r>
          </w:p>
        </w:tc>
        <w:tc>
          <w:tcPr>
            <w:tcW w:w="1878" w:type="dxa"/>
            <w:tcBorders>
              <w:top w:val="single" w:sz="4" w:space="0" w:color="auto"/>
              <w:left w:val="single" w:sz="4" w:space="0" w:color="auto"/>
              <w:bottom w:val="nil"/>
              <w:right w:val="single" w:sz="4" w:space="0" w:color="auto"/>
            </w:tcBorders>
            <w:vAlign w:val="center"/>
          </w:tcPr>
          <w:p w14:paraId="18973D22" w14:textId="77777777" w:rsidR="00CC240D" w:rsidRPr="00480423" w:rsidRDefault="00CC240D" w:rsidP="000F4B59">
            <w:pPr>
              <w:pStyle w:val="TAC"/>
              <w:rPr>
                <w:lang w:val="en-US"/>
              </w:rPr>
            </w:pPr>
            <w:r w:rsidRPr="00480423">
              <w:rPr>
                <w:lang w:val="en-US"/>
              </w:rPr>
              <w:t>CA_n25A-n66A</w:t>
            </w:r>
          </w:p>
          <w:p w14:paraId="7D10EF0E" w14:textId="77777777" w:rsidR="00CC240D" w:rsidRPr="00480423" w:rsidRDefault="00CC240D" w:rsidP="000F4B59">
            <w:pPr>
              <w:pStyle w:val="TAC"/>
              <w:rPr>
                <w:lang w:val="en-US"/>
              </w:rPr>
            </w:pPr>
            <w:r w:rsidRPr="00480423">
              <w:rPr>
                <w:lang w:val="en-US"/>
              </w:rPr>
              <w:t>CA_n25A-n71A</w:t>
            </w:r>
          </w:p>
          <w:p w14:paraId="0DAFE4A6" w14:textId="77777777" w:rsidR="00CC240D" w:rsidRPr="00480423" w:rsidRDefault="00CC240D" w:rsidP="000F4B59">
            <w:pPr>
              <w:pStyle w:val="TAC"/>
              <w:rPr>
                <w:szCs w:val="18"/>
                <w:lang w:val="en-US"/>
              </w:rPr>
            </w:pPr>
            <w:r w:rsidRPr="00480423">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FE371D2"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3926400" w14:textId="77777777" w:rsidR="00CC240D" w:rsidRPr="00480423" w:rsidRDefault="00CC240D" w:rsidP="000F4B59">
            <w:pPr>
              <w:pStyle w:val="TAC"/>
              <w:rPr>
                <w:lang w:val="en-US" w:eastAsia="zh-CN" w:bidi="ar"/>
              </w:rPr>
            </w:pPr>
            <w:r w:rsidRPr="00480423">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2131E41" w14:textId="77777777" w:rsidR="00CC240D" w:rsidRPr="00480423" w:rsidRDefault="00CC240D" w:rsidP="000F4B59">
            <w:pPr>
              <w:pStyle w:val="TAC"/>
              <w:rPr>
                <w:rFonts w:cs="Arial"/>
                <w:szCs w:val="18"/>
                <w:lang w:val="en-US" w:eastAsia="zh-CN"/>
              </w:rPr>
            </w:pPr>
            <w:r w:rsidRPr="00480423">
              <w:rPr>
                <w:rFonts w:cs="Arial"/>
                <w:szCs w:val="18"/>
                <w:lang w:val="en-US" w:eastAsia="zh-CN"/>
              </w:rPr>
              <w:t>4 and 5</w:t>
            </w:r>
          </w:p>
        </w:tc>
      </w:tr>
      <w:tr w:rsidR="00CC240D" w:rsidRPr="00480423" w14:paraId="2E6BC90A" w14:textId="77777777" w:rsidTr="000F4B59">
        <w:trPr>
          <w:trHeight w:val="29"/>
        </w:trPr>
        <w:tc>
          <w:tcPr>
            <w:tcW w:w="1849" w:type="dxa"/>
            <w:tcBorders>
              <w:top w:val="nil"/>
              <w:left w:val="single" w:sz="4" w:space="0" w:color="auto"/>
              <w:bottom w:val="nil"/>
              <w:right w:val="single" w:sz="4" w:space="0" w:color="auto"/>
            </w:tcBorders>
            <w:vAlign w:val="center"/>
          </w:tcPr>
          <w:p w14:paraId="4CEE3C6D"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A90EE9F"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1F3F79"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D2EC82" w14:textId="77777777" w:rsidR="00CC240D" w:rsidRPr="00480423" w:rsidRDefault="00CC240D" w:rsidP="000F4B59">
            <w:pPr>
              <w:pStyle w:val="TAC"/>
              <w:rPr>
                <w:lang w:val="en-US" w:eastAsia="zh-CN" w:bidi="ar"/>
              </w:rPr>
            </w:pPr>
            <w:r w:rsidRPr="00480423">
              <w:rPr>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78C8121D" w14:textId="77777777" w:rsidR="00CC240D" w:rsidRPr="00480423" w:rsidRDefault="00CC240D" w:rsidP="000F4B59">
            <w:pPr>
              <w:pStyle w:val="TAC"/>
              <w:rPr>
                <w:rFonts w:cs="Arial"/>
                <w:szCs w:val="18"/>
                <w:lang w:val="en-US" w:eastAsia="zh-CN"/>
              </w:rPr>
            </w:pPr>
          </w:p>
        </w:tc>
      </w:tr>
      <w:tr w:rsidR="00CC240D" w:rsidRPr="00480423" w14:paraId="6291E83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80C4AB0"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A9A3BC6"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F3DBE4"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B47A62C" w14:textId="77777777" w:rsidR="00CC240D" w:rsidRPr="00480423" w:rsidRDefault="00CC240D" w:rsidP="000F4B59">
            <w:pPr>
              <w:pStyle w:val="TAC"/>
              <w:rPr>
                <w:lang w:val="en-US" w:eastAsia="zh-CN" w:bidi="ar"/>
              </w:rPr>
            </w:pPr>
            <w:r w:rsidRPr="00480423">
              <w:rPr>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06BED8DA" w14:textId="77777777" w:rsidR="00CC240D" w:rsidRPr="00480423" w:rsidRDefault="00CC240D" w:rsidP="000F4B59">
            <w:pPr>
              <w:pStyle w:val="TAC"/>
              <w:rPr>
                <w:rFonts w:cs="Arial"/>
                <w:szCs w:val="18"/>
                <w:lang w:val="en-US" w:eastAsia="zh-CN"/>
              </w:rPr>
            </w:pPr>
          </w:p>
        </w:tc>
      </w:tr>
      <w:tr w:rsidR="00CC240D" w:rsidRPr="00480423" w14:paraId="339CD32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285F7E6" w14:textId="77777777" w:rsidR="00CC240D" w:rsidRPr="00480423" w:rsidRDefault="00CC240D" w:rsidP="000F4B59">
            <w:pPr>
              <w:pStyle w:val="TAC"/>
              <w:rPr>
                <w:lang w:val="en-US"/>
              </w:rPr>
            </w:pPr>
            <w:r w:rsidRPr="00480423">
              <w:rPr>
                <w:lang w:val="en-US"/>
              </w:rPr>
              <w:t>CA_n25A-n66(2A)-n71(2A)</w:t>
            </w:r>
          </w:p>
        </w:tc>
        <w:tc>
          <w:tcPr>
            <w:tcW w:w="1878" w:type="dxa"/>
            <w:tcBorders>
              <w:top w:val="single" w:sz="4" w:space="0" w:color="auto"/>
              <w:left w:val="single" w:sz="4" w:space="0" w:color="auto"/>
              <w:bottom w:val="nil"/>
              <w:right w:val="single" w:sz="4" w:space="0" w:color="auto"/>
            </w:tcBorders>
            <w:vAlign w:val="center"/>
          </w:tcPr>
          <w:p w14:paraId="3883E056" w14:textId="77777777" w:rsidR="00CC240D" w:rsidRPr="00480423" w:rsidRDefault="00CC240D" w:rsidP="000F4B59">
            <w:pPr>
              <w:pStyle w:val="TAC"/>
              <w:rPr>
                <w:lang w:val="en-US"/>
              </w:rPr>
            </w:pPr>
            <w:r w:rsidRPr="00480423">
              <w:rPr>
                <w:lang w:val="en-US"/>
              </w:rPr>
              <w:t>CA_n25A-n66A</w:t>
            </w:r>
          </w:p>
          <w:p w14:paraId="36421C68" w14:textId="77777777" w:rsidR="00CC240D" w:rsidRPr="00480423" w:rsidRDefault="00CC240D" w:rsidP="000F4B59">
            <w:pPr>
              <w:pStyle w:val="TAC"/>
              <w:rPr>
                <w:lang w:val="en-US"/>
              </w:rPr>
            </w:pPr>
            <w:r w:rsidRPr="00480423">
              <w:rPr>
                <w:lang w:val="en-US"/>
              </w:rPr>
              <w:t>CA_n25A-n71A</w:t>
            </w:r>
          </w:p>
          <w:p w14:paraId="2148A178" w14:textId="77777777" w:rsidR="00CC240D" w:rsidRPr="00480423" w:rsidRDefault="00CC240D" w:rsidP="000F4B59">
            <w:pPr>
              <w:pStyle w:val="TAC"/>
              <w:rPr>
                <w:szCs w:val="18"/>
                <w:lang w:val="en-US"/>
              </w:rPr>
            </w:pPr>
            <w:r w:rsidRPr="00480423">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A672A58"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2D0632F" w14:textId="77777777" w:rsidR="00CC240D" w:rsidRPr="00480423" w:rsidRDefault="00CC240D" w:rsidP="000F4B59">
            <w:pPr>
              <w:pStyle w:val="TAC"/>
              <w:rPr>
                <w:lang w:val="en-US" w:eastAsia="zh-CN" w:bidi="ar"/>
              </w:rPr>
            </w:pPr>
            <w:r w:rsidRPr="00480423">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F79ED98" w14:textId="77777777" w:rsidR="00CC240D" w:rsidRPr="00480423" w:rsidRDefault="00CC240D" w:rsidP="000F4B59">
            <w:pPr>
              <w:pStyle w:val="TAC"/>
              <w:rPr>
                <w:rFonts w:cs="Arial"/>
                <w:szCs w:val="18"/>
                <w:lang w:val="en-US" w:eastAsia="zh-CN"/>
              </w:rPr>
            </w:pPr>
            <w:r w:rsidRPr="00480423">
              <w:rPr>
                <w:rFonts w:cs="Arial"/>
                <w:szCs w:val="18"/>
                <w:lang w:val="en-US" w:eastAsia="zh-CN"/>
              </w:rPr>
              <w:t>4 and 5</w:t>
            </w:r>
          </w:p>
        </w:tc>
      </w:tr>
      <w:tr w:rsidR="00CC240D" w:rsidRPr="00480423" w14:paraId="3A52C728" w14:textId="77777777" w:rsidTr="000F4B59">
        <w:trPr>
          <w:trHeight w:val="29"/>
        </w:trPr>
        <w:tc>
          <w:tcPr>
            <w:tcW w:w="1849" w:type="dxa"/>
            <w:tcBorders>
              <w:top w:val="nil"/>
              <w:left w:val="single" w:sz="4" w:space="0" w:color="auto"/>
              <w:bottom w:val="nil"/>
              <w:right w:val="single" w:sz="4" w:space="0" w:color="auto"/>
            </w:tcBorders>
            <w:vAlign w:val="center"/>
          </w:tcPr>
          <w:p w14:paraId="225D97F3"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7B9B06C3"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5F5D9B"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96B30A" w14:textId="77777777" w:rsidR="00CC240D" w:rsidRPr="00480423" w:rsidRDefault="00CC240D" w:rsidP="000F4B59">
            <w:pPr>
              <w:pStyle w:val="TAC"/>
              <w:rPr>
                <w:lang w:val="en-US" w:eastAsia="zh-CN" w:bidi="ar"/>
              </w:rPr>
            </w:pPr>
            <w:r w:rsidRPr="00480423">
              <w:rPr>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4E5F5528" w14:textId="77777777" w:rsidR="00CC240D" w:rsidRPr="00480423" w:rsidRDefault="00CC240D" w:rsidP="000F4B59">
            <w:pPr>
              <w:pStyle w:val="TAC"/>
              <w:rPr>
                <w:rFonts w:cs="Arial"/>
                <w:szCs w:val="18"/>
                <w:lang w:val="en-US" w:eastAsia="zh-CN"/>
              </w:rPr>
            </w:pPr>
          </w:p>
        </w:tc>
      </w:tr>
      <w:tr w:rsidR="00CC240D" w:rsidRPr="00480423" w14:paraId="0DC96EF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4AF2B64"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F205759"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C3B7C4"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D6DAA28" w14:textId="77777777" w:rsidR="00CC240D" w:rsidRPr="00480423" w:rsidRDefault="00CC240D" w:rsidP="000F4B59">
            <w:pPr>
              <w:pStyle w:val="TAC"/>
              <w:rPr>
                <w:lang w:val="en-US" w:eastAsia="zh-CN" w:bidi="ar"/>
              </w:rPr>
            </w:pPr>
            <w:r w:rsidRPr="00480423">
              <w:rPr>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43256CBD" w14:textId="77777777" w:rsidR="00CC240D" w:rsidRPr="00480423" w:rsidRDefault="00CC240D" w:rsidP="000F4B59">
            <w:pPr>
              <w:pStyle w:val="TAC"/>
              <w:rPr>
                <w:rFonts w:cs="Arial"/>
                <w:szCs w:val="18"/>
                <w:lang w:val="en-US" w:eastAsia="zh-CN"/>
              </w:rPr>
            </w:pPr>
          </w:p>
        </w:tc>
      </w:tr>
      <w:tr w:rsidR="00CC240D" w:rsidRPr="00480423" w14:paraId="0D96AF8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3B1FD0E" w14:textId="77777777" w:rsidR="00CC240D" w:rsidRPr="00480423" w:rsidRDefault="00CC240D" w:rsidP="000F4B59">
            <w:pPr>
              <w:pStyle w:val="TAC"/>
              <w:rPr>
                <w:lang w:val="en-US"/>
              </w:rPr>
            </w:pPr>
            <w:r w:rsidRPr="00480423">
              <w:rPr>
                <w:rFonts w:eastAsia="Yu Mincho"/>
                <w:lang w:val="en-US"/>
              </w:rPr>
              <w:t>CA_n25(2A)-n66A-n71A</w:t>
            </w:r>
          </w:p>
        </w:tc>
        <w:tc>
          <w:tcPr>
            <w:tcW w:w="1878" w:type="dxa"/>
            <w:tcBorders>
              <w:top w:val="single" w:sz="4" w:space="0" w:color="auto"/>
              <w:left w:val="single" w:sz="4" w:space="0" w:color="auto"/>
              <w:bottom w:val="nil"/>
              <w:right w:val="single" w:sz="4" w:space="0" w:color="auto"/>
            </w:tcBorders>
            <w:vAlign w:val="center"/>
          </w:tcPr>
          <w:p w14:paraId="5E45ABF8" w14:textId="77777777" w:rsidR="00CC240D" w:rsidRPr="00480423" w:rsidRDefault="00CC240D" w:rsidP="000F4B59">
            <w:pPr>
              <w:pStyle w:val="TAC"/>
            </w:pPr>
            <w:r w:rsidRPr="00480423">
              <w:t>CA_n25A-n66A</w:t>
            </w:r>
          </w:p>
          <w:p w14:paraId="31E3378A" w14:textId="77777777" w:rsidR="00CC240D" w:rsidRPr="00480423" w:rsidRDefault="00CC240D" w:rsidP="000F4B59">
            <w:pPr>
              <w:pStyle w:val="TAC"/>
            </w:pPr>
            <w:r w:rsidRPr="00480423">
              <w:t>CA_n25A-n71A</w:t>
            </w:r>
          </w:p>
          <w:p w14:paraId="74D678EE" w14:textId="77777777" w:rsidR="00CC240D" w:rsidRPr="00480423" w:rsidRDefault="00CC240D" w:rsidP="000F4B59">
            <w:pPr>
              <w:pStyle w:val="TAC"/>
              <w:rPr>
                <w:szCs w:val="18"/>
                <w:lang w:val="en-US"/>
              </w:rPr>
            </w:pPr>
            <w:r w:rsidRPr="00480423">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2EA2D75" w14:textId="77777777" w:rsidR="00CC240D" w:rsidRPr="00480423" w:rsidRDefault="00CC240D" w:rsidP="000F4B59">
            <w:pPr>
              <w:pStyle w:val="TAC"/>
              <w:rPr>
                <w:lang w:val="en-US"/>
              </w:rPr>
            </w:pPr>
            <w:r w:rsidRPr="00480423">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CDECA07"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19F9574C" w14:textId="77777777" w:rsidR="00CC240D" w:rsidRPr="00480423" w:rsidRDefault="00CC240D" w:rsidP="000F4B59">
            <w:pPr>
              <w:pStyle w:val="TAC"/>
              <w:rPr>
                <w:rFonts w:cs="Arial"/>
                <w:szCs w:val="18"/>
                <w:lang w:val="en-US" w:eastAsia="zh-CN"/>
              </w:rPr>
            </w:pPr>
            <w:r w:rsidRPr="00480423">
              <w:rPr>
                <w:lang w:val="en-US" w:eastAsia="zh-CN"/>
              </w:rPr>
              <w:t>0</w:t>
            </w:r>
          </w:p>
        </w:tc>
      </w:tr>
      <w:tr w:rsidR="00CC240D" w:rsidRPr="00480423" w14:paraId="24E8C725" w14:textId="77777777" w:rsidTr="000F4B59">
        <w:trPr>
          <w:trHeight w:val="29"/>
        </w:trPr>
        <w:tc>
          <w:tcPr>
            <w:tcW w:w="1849" w:type="dxa"/>
            <w:tcBorders>
              <w:top w:val="nil"/>
              <w:left w:val="single" w:sz="4" w:space="0" w:color="auto"/>
              <w:bottom w:val="nil"/>
              <w:right w:val="single" w:sz="4" w:space="0" w:color="auto"/>
            </w:tcBorders>
            <w:vAlign w:val="center"/>
          </w:tcPr>
          <w:p w14:paraId="68D90C0F"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9B08DDD"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3F3F23" w14:textId="77777777" w:rsidR="00CC240D" w:rsidRPr="00480423" w:rsidRDefault="00CC240D" w:rsidP="000F4B59">
            <w:pPr>
              <w:pStyle w:val="TAC"/>
              <w:rPr>
                <w:lang w:val="en-US"/>
              </w:rPr>
            </w:pPr>
            <w:r w:rsidRPr="00480423">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65F21D"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06188E" w14:textId="77777777" w:rsidR="00CC240D" w:rsidRPr="00480423" w:rsidRDefault="00CC240D" w:rsidP="000F4B59">
            <w:pPr>
              <w:pStyle w:val="TAC"/>
              <w:rPr>
                <w:rFonts w:cs="Arial"/>
                <w:szCs w:val="18"/>
                <w:lang w:val="en-US" w:eastAsia="zh-CN"/>
              </w:rPr>
            </w:pPr>
          </w:p>
        </w:tc>
      </w:tr>
      <w:tr w:rsidR="00CC240D" w:rsidRPr="00480423" w14:paraId="7912AE33" w14:textId="77777777" w:rsidTr="000F4B59">
        <w:trPr>
          <w:trHeight w:val="29"/>
        </w:trPr>
        <w:tc>
          <w:tcPr>
            <w:tcW w:w="1849" w:type="dxa"/>
            <w:tcBorders>
              <w:top w:val="nil"/>
              <w:left w:val="single" w:sz="4" w:space="0" w:color="auto"/>
              <w:bottom w:val="nil"/>
              <w:right w:val="single" w:sz="4" w:space="0" w:color="auto"/>
            </w:tcBorders>
            <w:vAlign w:val="center"/>
          </w:tcPr>
          <w:p w14:paraId="112C9BD4"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762CF22"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B13142" w14:textId="77777777" w:rsidR="00CC240D" w:rsidRPr="00480423" w:rsidRDefault="00CC240D" w:rsidP="000F4B59">
            <w:pPr>
              <w:pStyle w:val="TAC"/>
              <w:rPr>
                <w:lang w:val="en-US"/>
              </w:rPr>
            </w:pPr>
            <w:r w:rsidRPr="00480423">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CBB65A7" w14:textId="77777777" w:rsidR="00CC240D" w:rsidRPr="00480423" w:rsidRDefault="00CC240D" w:rsidP="000F4B59">
            <w:pPr>
              <w:pStyle w:val="TAC"/>
              <w:rPr>
                <w:rFonts w:ascii="Calibri" w:eastAsia="Yu Mincho" w:hAnsi="Calibri"/>
                <w:sz w:val="21"/>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C3785BD" w14:textId="77777777" w:rsidR="00CC240D" w:rsidRPr="00480423" w:rsidRDefault="00CC240D" w:rsidP="000F4B59">
            <w:pPr>
              <w:pStyle w:val="TAC"/>
              <w:rPr>
                <w:rFonts w:cs="Arial"/>
                <w:szCs w:val="18"/>
                <w:lang w:val="en-US" w:eastAsia="zh-CN"/>
              </w:rPr>
            </w:pPr>
          </w:p>
        </w:tc>
      </w:tr>
      <w:tr w:rsidR="00CC240D" w:rsidRPr="00480423" w14:paraId="70139796" w14:textId="77777777" w:rsidTr="000F4B59">
        <w:trPr>
          <w:trHeight w:val="29"/>
        </w:trPr>
        <w:tc>
          <w:tcPr>
            <w:tcW w:w="1849" w:type="dxa"/>
            <w:tcBorders>
              <w:top w:val="nil"/>
              <w:left w:val="single" w:sz="4" w:space="0" w:color="auto"/>
              <w:bottom w:val="nil"/>
              <w:right w:val="single" w:sz="4" w:space="0" w:color="auto"/>
            </w:tcBorders>
            <w:vAlign w:val="center"/>
          </w:tcPr>
          <w:p w14:paraId="5CB1D52F" w14:textId="77777777" w:rsidR="00CC240D" w:rsidRPr="00480423" w:rsidRDefault="00CC240D" w:rsidP="000F4B59">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D4C5340" w14:textId="77777777" w:rsidR="00CC240D" w:rsidRPr="00480423" w:rsidRDefault="00CC240D" w:rsidP="000F4B59">
            <w:pPr>
              <w:pStyle w:val="TAC"/>
            </w:pPr>
            <w:r w:rsidRPr="00480423">
              <w:t>CA_n25A-n66A</w:t>
            </w:r>
          </w:p>
          <w:p w14:paraId="64229CA8" w14:textId="77777777" w:rsidR="00CC240D" w:rsidRPr="00480423" w:rsidRDefault="00CC240D" w:rsidP="000F4B59">
            <w:pPr>
              <w:pStyle w:val="TAC"/>
            </w:pPr>
            <w:r w:rsidRPr="00480423">
              <w:t>CA_n25A-n71A</w:t>
            </w:r>
          </w:p>
          <w:p w14:paraId="1EE0D424" w14:textId="77777777" w:rsidR="00CC240D" w:rsidRPr="00480423" w:rsidRDefault="00CC240D" w:rsidP="000F4B59">
            <w:pPr>
              <w:pStyle w:val="TAC"/>
              <w:rPr>
                <w:szCs w:val="18"/>
                <w:lang w:val="en-US"/>
              </w:rPr>
            </w:pPr>
            <w:r w:rsidRPr="00480423">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2372D44" w14:textId="77777777" w:rsidR="00CC240D" w:rsidRPr="00480423" w:rsidRDefault="00CC240D" w:rsidP="000F4B59">
            <w:pPr>
              <w:pStyle w:val="TAC"/>
              <w:rPr>
                <w:rFonts w:eastAsia="Yu Mincho"/>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9D0486C" w14:textId="77777777" w:rsidR="00CC240D" w:rsidRPr="00480423" w:rsidRDefault="00CC240D" w:rsidP="000F4B59">
            <w:pPr>
              <w:pStyle w:val="TAC"/>
              <w:rPr>
                <w:lang w:val="en-US" w:eastAsia="zh-CN" w:bidi="ar"/>
              </w:rPr>
            </w:pPr>
            <w:r w:rsidRPr="00480423">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6770BFD" w14:textId="77777777" w:rsidR="00CC240D" w:rsidRPr="00480423" w:rsidRDefault="00CC240D" w:rsidP="000F4B59">
            <w:pPr>
              <w:pStyle w:val="TAC"/>
              <w:rPr>
                <w:rFonts w:cs="Arial"/>
                <w:szCs w:val="18"/>
                <w:lang w:val="en-US" w:eastAsia="zh-CN"/>
              </w:rPr>
            </w:pPr>
            <w:r w:rsidRPr="00480423">
              <w:rPr>
                <w:rFonts w:cs="Arial"/>
                <w:szCs w:val="18"/>
                <w:lang w:val="en-US" w:eastAsia="zh-CN"/>
              </w:rPr>
              <w:t>4 and 5</w:t>
            </w:r>
          </w:p>
        </w:tc>
      </w:tr>
      <w:tr w:rsidR="00CC240D" w:rsidRPr="00480423" w14:paraId="784E62C3" w14:textId="77777777" w:rsidTr="000F4B59">
        <w:trPr>
          <w:trHeight w:val="29"/>
        </w:trPr>
        <w:tc>
          <w:tcPr>
            <w:tcW w:w="1849" w:type="dxa"/>
            <w:tcBorders>
              <w:top w:val="nil"/>
              <w:left w:val="single" w:sz="4" w:space="0" w:color="auto"/>
              <w:bottom w:val="nil"/>
              <w:right w:val="single" w:sz="4" w:space="0" w:color="auto"/>
            </w:tcBorders>
            <w:vAlign w:val="center"/>
          </w:tcPr>
          <w:p w14:paraId="3AAB5BEA"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5AF1F4C0"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47544D" w14:textId="77777777" w:rsidR="00CC240D" w:rsidRPr="00480423" w:rsidRDefault="00CC240D" w:rsidP="000F4B59">
            <w:pPr>
              <w:pStyle w:val="TAC"/>
              <w:rPr>
                <w:rFonts w:eastAsia="Yu Mincho"/>
                <w:lang w:val="en-US"/>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79CCB0" w14:textId="77777777" w:rsidR="00CC240D" w:rsidRPr="00480423" w:rsidRDefault="00CC240D" w:rsidP="000F4B59">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1AE570C" w14:textId="77777777" w:rsidR="00CC240D" w:rsidRPr="00480423" w:rsidRDefault="00CC240D" w:rsidP="000F4B59">
            <w:pPr>
              <w:pStyle w:val="TAC"/>
              <w:rPr>
                <w:rFonts w:cs="Arial"/>
                <w:szCs w:val="18"/>
                <w:lang w:val="en-US" w:eastAsia="zh-CN"/>
              </w:rPr>
            </w:pPr>
          </w:p>
        </w:tc>
      </w:tr>
      <w:tr w:rsidR="00CC240D" w:rsidRPr="00480423" w14:paraId="78CE1A5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22FD942"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0AEB416"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3F7441" w14:textId="77777777" w:rsidR="00CC240D" w:rsidRPr="00480423" w:rsidRDefault="00CC240D" w:rsidP="000F4B59">
            <w:pPr>
              <w:pStyle w:val="TAC"/>
              <w:rPr>
                <w:rFonts w:eastAsia="Yu Mincho"/>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25BA74C" w14:textId="77777777" w:rsidR="00CC240D" w:rsidRPr="00480423" w:rsidRDefault="00CC240D" w:rsidP="000F4B59">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212DE59A" w14:textId="77777777" w:rsidR="00CC240D" w:rsidRPr="00480423" w:rsidRDefault="00CC240D" w:rsidP="000F4B59">
            <w:pPr>
              <w:pStyle w:val="TAC"/>
              <w:rPr>
                <w:rFonts w:cs="Arial"/>
                <w:szCs w:val="18"/>
                <w:lang w:val="en-US" w:eastAsia="zh-CN"/>
              </w:rPr>
            </w:pPr>
          </w:p>
        </w:tc>
      </w:tr>
      <w:tr w:rsidR="00CC240D" w:rsidRPr="00480423" w14:paraId="3A3282E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5D63E53" w14:textId="77777777" w:rsidR="00CC240D" w:rsidRPr="00480423" w:rsidRDefault="00CC240D" w:rsidP="000F4B59">
            <w:pPr>
              <w:pStyle w:val="TAC"/>
              <w:rPr>
                <w:lang w:val="en-US"/>
              </w:rPr>
            </w:pPr>
            <w:r w:rsidRPr="00480423">
              <w:rPr>
                <w:lang w:val="en-US"/>
              </w:rPr>
              <w:t>CA_n25(2A)-n66(2A)-n71A</w:t>
            </w:r>
          </w:p>
        </w:tc>
        <w:tc>
          <w:tcPr>
            <w:tcW w:w="1878" w:type="dxa"/>
            <w:tcBorders>
              <w:top w:val="single" w:sz="4" w:space="0" w:color="auto"/>
              <w:left w:val="single" w:sz="4" w:space="0" w:color="auto"/>
              <w:bottom w:val="nil"/>
              <w:right w:val="single" w:sz="4" w:space="0" w:color="auto"/>
            </w:tcBorders>
            <w:vAlign w:val="center"/>
          </w:tcPr>
          <w:p w14:paraId="5721B637" w14:textId="77777777" w:rsidR="00CC240D" w:rsidRPr="00480423" w:rsidRDefault="00CC240D" w:rsidP="000F4B59">
            <w:pPr>
              <w:pStyle w:val="TAC"/>
            </w:pPr>
            <w:r w:rsidRPr="00480423">
              <w:t>CA_n25A-n66A</w:t>
            </w:r>
          </w:p>
          <w:p w14:paraId="4358416F" w14:textId="77777777" w:rsidR="00CC240D" w:rsidRPr="00480423" w:rsidRDefault="00CC240D" w:rsidP="000F4B59">
            <w:pPr>
              <w:pStyle w:val="TAC"/>
            </w:pPr>
            <w:r w:rsidRPr="00480423">
              <w:t>CA_n25A-n71A</w:t>
            </w:r>
          </w:p>
          <w:p w14:paraId="2BD316EB" w14:textId="77777777" w:rsidR="00CC240D" w:rsidRPr="00480423" w:rsidRDefault="00CC240D" w:rsidP="000F4B59">
            <w:pPr>
              <w:pStyle w:val="TAC"/>
              <w:rPr>
                <w:szCs w:val="18"/>
                <w:lang w:val="en-US"/>
              </w:rPr>
            </w:pPr>
            <w:r w:rsidRPr="00480423">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C22F5CF"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43CE821" w14:textId="77777777" w:rsidR="00CC240D" w:rsidRPr="00480423" w:rsidRDefault="00CC240D" w:rsidP="000F4B59">
            <w:pPr>
              <w:pStyle w:val="TAC"/>
              <w:rPr>
                <w:lang w:val="en-US" w:eastAsia="zh-CN" w:bidi="ar"/>
              </w:rPr>
            </w:pPr>
            <w:r w:rsidRPr="00480423">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6FA22356" w14:textId="77777777" w:rsidR="00CC240D" w:rsidRPr="00480423" w:rsidRDefault="00CC240D" w:rsidP="000F4B59">
            <w:pPr>
              <w:pStyle w:val="TAC"/>
              <w:rPr>
                <w:rFonts w:cs="Arial"/>
                <w:szCs w:val="18"/>
                <w:lang w:val="en-US" w:eastAsia="zh-CN"/>
              </w:rPr>
            </w:pPr>
            <w:r w:rsidRPr="00480423">
              <w:rPr>
                <w:rFonts w:cs="Arial"/>
                <w:szCs w:val="18"/>
                <w:lang w:val="en-US" w:eastAsia="zh-CN"/>
              </w:rPr>
              <w:t>4 and 5</w:t>
            </w:r>
          </w:p>
        </w:tc>
      </w:tr>
      <w:tr w:rsidR="00CC240D" w:rsidRPr="00480423" w14:paraId="5E6D4FC9" w14:textId="77777777" w:rsidTr="000F4B59">
        <w:trPr>
          <w:trHeight w:val="29"/>
        </w:trPr>
        <w:tc>
          <w:tcPr>
            <w:tcW w:w="1849" w:type="dxa"/>
            <w:tcBorders>
              <w:top w:val="nil"/>
              <w:left w:val="single" w:sz="4" w:space="0" w:color="auto"/>
              <w:bottom w:val="nil"/>
              <w:right w:val="single" w:sz="4" w:space="0" w:color="auto"/>
            </w:tcBorders>
            <w:vAlign w:val="center"/>
          </w:tcPr>
          <w:p w14:paraId="3ED541C5"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648F896"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755A0D"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0C6A1C" w14:textId="77777777" w:rsidR="00CC240D" w:rsidRPr="00480423" w:rsidRDefault="00CC240D" w:rsidP="000F4B59">
            <w:pPr>
              <w:pStyle w:val="TAC"/>
              <w:rPr>
                <w:lang w:val="en-US" w:eastAsia="zh-CN" w:bidi="ar"/>
              </w:rPr>
            </w:pPr>
            <w:r w:rsidRPr="00480423">
              <w:rPr>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0C4F6F4B" w14:textId="77777777" w:rsidR="00CC240D" w:rsidRPr="00480423" w:rsidRDefault="00CC240D" w:rsidP="000F4B59">
            <w:pPr>
              <w:pStyle w:val="TAC"/>
              <w:rPr>
                <w:rFonts w:cs="Arial"/>
                <w:szCs w:val="18"/>
                <w:lang w:val="en-US" w:eastAsia="zh-CN"/>
              </w:rPr>
            </w:pPr>
          </w:p>
        </w:tc>
      </w:tr>
      <w:tr w:rsidR="00CC240D" w:rsidRPr="00480423" w14:paraId="2EAECE2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29AAD0F"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2EDE687"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B186DD"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48F7A25" w14:textId="77777777" w:rsidR="00CC240D" w:rsidRPr="00480423" w:rsidRDefault="00CC240D" w:rsidP="000F4B59">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0F4D9737" w14:textId="77777777" w:rsidR="00CC240D" w:rsidRPr="00480423" w:rsidRDefault="00CC240D" w:rsidP="000F4B59">
            <w:pPr>
              <w:pStyle w:val="TAC"/>
              <w:rPr>
                <w:rFonts w:cs="Arial"/>
                <w:szCs w:val="18"/>
                <w:lang w:val="en-US" w:eastAsia="zh-CN"/>
              </w:rPr>
            </w:pPr>
          </w:p>
        </w:tc>
      </w:tr>
      <w:tr w:rsidR="00CC240D" w:rsidRPr="00480423" w14:paraId="2963FDA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3289335" w14:textId="77777777" w:rsidR="00CC240D" w:rsidRPr="00480423" w:rsidRDefault="00CC240D" w:rsidP="000F4B59">
            <w:pPr>
              <w:pStyle w:val="TAC"/>
              <w:rPr>
                <w:lang w:val="en-US"/>
              </w:rPr>
            </w:pPr>
            <w:r w:rsidRPr="00480423">
              <w:rPr>
                <w:lang w:val="en-US"/>
              </w:rPr>
              <w:t>CA_n25(2A)-n66A-n71B</w:t>
            </w:r>
          </w:p>
        </w:tc>
        <w:tc>
          <w:tcPr>
            <w:tcW w:w="1878" w:type="dxa"/>
            <w:tcBorders>
              <w:top w:val="single" w:sz="4" w:space="0" w:color="auto"/>
              <w:left w:val="single" w:sz="4" w:space="0" w:color="auto"/>
              <w:bottom w:val="nil"/>
              <w:right w:val="single" w:sz="4" w:space="0" w:color="auto"/>
            </w:tcBorders>
            <w:vAlign w:val="center"/>
          </w:tcPr>
          <w:p w14:paraId="46A3F939" w14:textId="77777777" w:rsidR="00CC240D" w:rsidRPr="00480423" w:rsidRDefault="00CC240D" w:rsidP="000F4B59">
            <w:pPr>
              <w:pStyle w:val="TAC"/>
            </w:pPr>
            <w:r w:rsidRPr="00480423">
              <w:t>CA_n25A-n66A</w:t>
            </w:r>
          </w:p>
          <w:p w14:paraId="1B9CD68E" w14:textId="77777777" w:rsidR="00CC240D" w:rsidRPr="00480423" w:rsidRDefault="00CC240D" w:rsidP="000F4B59">
            <w:pPr>
              <w:pStyle w:val="TAC"/>
            </w:pPr>
            <w:r w:rsidRPr="00480423">
              <w:t>CA_n25A-n71A</w:t>
            </w:r>
          </w:p>
          <w:p w14:paraId="6ADFBDB4" w14:textId="77777777" w:rsidR="00CC240D" w:rsidRPr="00480423" w:rsidRDefault="00CC240D" w:rsidP="000F4B59">
            <w:pPr>
              <w:pStyle w:val="TAC"/>
              <w:rPr>
                <w:szCs w:val="18"/>
                <w:lang w:val="en-US"/>
              </w:rPr>
            </w:pPr>
            <w:r w:rsidRPr="00480423">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47DA478"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31B4FA9" w14:textId="77777777" w:rsidR="00CC240D" w:rsidRPr="00480423" w:rsidRDefault="00CC240D" w:rsidP="000F4B59">
            <w:pPr>
              <w:pStyle w:val="TAC"/>
              <w:rPr>
                <w:lang w:val="en-US" w:eastAsia="zh-CN" w:bidi="ar"/>
              </w:rPr>
            </w:pPr>
            <w:r w:rsidRPr="00480423">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49CBC57C" w14:textId="77777777" w:rsidR="00CC240D" w:rsidRPr="00480423" w:rsidRDefault="00CC240D" w:rsidP="000F4B59">
            <w:pPr>
              <w:pStyle w:val="TAC"/>
              <w:rPr>
                <w:rFonts w:cs="Arial"/>
                <w:szCs w:val="18"/>
                <w:lang w:val="en-US" w:eastAsia="zh-CN"/>
              </w:rPr>
            </w:pPr>
            <w:r w:rsidRPr="00480423">
              <w:rPr>
                <w:rFonts w:cs="Arial"/>
                <w:szCs w:val="18"/>
                <w:lang w:val="en-US" w:eastAsia="zh-CN"/>
              </w:rPr>
              <w:t>4 and 5</w:t>
            </w:r>
          </w:p>
        </w:tc>
      </w:tr>
      <w:tr w:rsidR="00CC240D" w:rsidRPr="00480423" w14:paraId="383ACD77" w14:textId="77777777" w:rsidTr="000F4B59">
        <w:trPr>
          <w:trHeight w:val="29"/>
        </w:trPr>
        <w:tc>
          <w:tcPr>
            <w:tcW w:w="1849" w:type="dxa"/>
            <w:tcBorders>
              <w:top w:val="nil"/>
              <w:left w:val="single" w:sz="4" w:space="0" w:color="auto"/>
              <w:bottom w:val="nil"/>
              <w:right w:val="single" w:sz="4" w:space="0" w:color="auto"/>
            </w:tcBorders>
            <w:vAlign w:val="center"/>
          </w:tcPr>
          <w:p w14:paraId="7C065404"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9D21CAF"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A32989"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7D3CF2" w14:textId="77777777" w:rsidR="00CC240D" w:rsidRPr="00480423" w:rsidRDefault="00CC240D" w:rsidP="000F4B59">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197D108" w14:textId="77777777" w:rsidR="00CC240D" w:rsidRPr="00480423" w:rsidRDefault="00CC240D" w:rsidP="000F4B59">
            <w:pPr>
              <w:pStyle w:val="TAC"/>
              <w:rPr>
                <w:rFonts w:cs="Arial"/>
                <w:szCs w:val="18"/>
                <w:lang w:val="en-US" w:eastAsia="zh-CN"/>
              </w:rPr>
            </w:pPr>
          </w:p>
        </w:tc>
      </w:tr>
      <w:tr w:rsidR="00CC240D" w:rsidRPr="00480423" w14:paraId="5D67305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2E9127E"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2773CED"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68F8B6"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D1A22D4" w14:textId="77777777" w:rsidR="00CC240D" w:rsidRPr="00480423" w:rsidRDefault="00CC240D" w:rsidP="000F4B59">
            <w:pPr>
              <w:pStyle w:val="TAC"/>
              <w:rPr>
                <w:lang w:val="en-US" w:eastAsia="zh-CN" w:bidi="ar"/>
              </w:rPr>
            </w:pPr>
            <w:r w:rsidRPr="00480423">
              <w:rPr>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4EB6FF26" w14:textId="77777777" w:rsidR="00CC240D" w:rsidRPr="00480423" w:rsidRDefault="00CC240D" w:rsidP="000F4B59">
            <w:pPr>
              <w:pStyle w:val="TAC"/>
              <w:rPr>
                <w:rFonts w:cs="Arial"/>
                <w:szCs w:val="18"/>
                <w:lang w:val="en-US" w:eastAsia="zh-CN"/>
              </w:rPr>
            </w:pPr>
          </w:p>
        </w:tc>
      </w:tr>
      <w:tr w:rsidR="00CC240D" w:rsidRPr="00480423" w14:paraId="1DFFF78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AB75EA3" w14:textId="77777777" w:rsidR="00CC240D" w:rsidRPr="00480423" w:rsidRDefault="00CC240D" w:rsidP="000F4B59">
            <w:pPr>
              <w:pStyle w:val="TAC"/>
              <w:rPr>
                <w:lang w:val="en-US"/>
              </w:rPr>
            </w:pPr>
            <w:r w:rsidRPr="00480423">
              <w:rPr>
                <w:lang w:val="en-US"/>
              </w:rPr>
              <w:t>CA_n25(2A)-n66A-n71(2A)</w:t>
            </w:r>
          </w:p>
        </w:tc>
        <w:tc>
          <w:tcPr>
            <w:tcW w:w="1878" w:type="dxa"/>
            <w:tcBorders>
              <w:top w:val="single" w:sz="4" w:space="0" w:color="auto"/>
              <w:left w:val="single" w:sz="4" w:space="0" w:color="auto"/>
              <w:bottom w:val="nil"/>
              <w:right w:val="single" w:sz="4" w:space="0" w:color="auto"/>
            </w:tcBorders>
            <w:vAlign w:val="center"/>
          </w:tcPr>
          <w:p w14:paraId="47B680E9" w14:textId="77777777" w:rsidR="00CC240D" w:rsidRPr="00480423" w:rsidRDefault="00CC240D" w:rsidP="000F4B59">
            <w:pPr>
              <w:pStyle w:val="TAC"/>
            </w:pPr>
            <w:r w:rsidRPr="00480423">
              <w:t>CA_n25A-n66A</w:t>
            </w:r>
          </w:p>
          <w:p w14:paraId="3F7C417D" w14:textId="77777777" w:rsidR="00CC240D" w:rsidRPr="00480423" w:rsidRDefault="00CC240D" w:rsidP="000F4B59">
            <w:pPr>
              <w:pStyle w:val="TAC"/>
            </w:pPr>
            <w:r w:rsidRPr="00480423">
              <w:t>CA_n25A-n71A</w:t>
            </w:r>
          </w:p>
          <w:p w14:paraId="1CE91FE5" w14:textId="77777777" w:rsidR="00CC240D" w:rsidRPr="00480423" w:rsidRDefault="00CC240D" w:rsidP="000F4B59">
            <w:pPr>
              <w:pStyle w:val="TAC"/>
              <w:rPr>
                <w:szCs w:val="18"/>
                <w:lang w:val="en-US"/>
              </w:rPr>
            </w:pPr>
            <w:r w:rsidRPr="00480423">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679529C"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762E9E9" w14:textId="77777777" w:rsidR="00CC240D" w:rsidRPr="00480423" w:rsidRDefault="00CC240D" w:rsidP="000F4B59">
            <w:pPr>
              <w:pStyle w:val="TAC"/>
              <w:rPr>
                <w:lang w:val="en-US" w:eastAsia="zh-CN" w:bidi="ar"/>
              </w:rPr>
            </w:pPr>
            <w:r w:rsidRPr="00480423">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58B4752C" w14:textId="77777777" w:rsidR="00CC240D" w:rsidRPr="00480423" w:rsidRDefault="00CC240D" w:rsidP="000F4B59">
            <w:pPr>
              <w:pStyle w:val="TAC"/>
              <w:rPr>
                <w:rFonts w:cs="Arial"/>
                <w:szCs w:val="18"/>
                <w:lang w:val="en-US" w:eastAsia="zh-CN"/>
              </w:rPr>
            </w:pPr>
            <w:r w:rsidRPr="00480423">
              <w:rPr>
                <w:rFonts w:cs="Arial"/>
                <w:szCs w:val="18"/>
                <w:lang w:val="en-US" w:eastAsia="zh-CN"/>
              </w:rPr>
              <w:t>4 and 5</w:t>
            </w:r>
          </w:p>
        </w:tc>
      </w:tr>
      <w:tr w:rsidR="00CC240D" w:rsidRPr="00480423" w14:paraId="24D77895" w14:textId="77777777" w:rsidTr="000F4B59">
        <w:trPr>
          <w:trHeight w:val="29"/>
        </w:trPr>
        <w:tc>
          <w:tcPr>
            <w:tcW w:w="1849" w:type="dxa"/>
            <w:tcBorders>
              <w:top w:val="nil"/>
              <w:left w:val="single" w:sz="4" w:space="0" w:color="auto"/>
              <w:bottom w:val="nil"/>
              <w:right w:val="single" w:sz="4" w:space="0" w:color="auto"/>
            </w:tcBorders>
            <w:vAlign w:val="center"/>
          </w:tcPr>
          <w:p w14:paraId="7FC8722C"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47D10AA7"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928E7F"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717235" w14:textId="77777777" w:rsidR="00CC240D" w:rsidRPr="00480423" w:rsidRDefault="00CC240D" w:rsidP="000F4B59">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9372D74" w14:textId="77777777" w:rsidR="00CC240D" w:rsidRPr="00480423" w:rsidRDefault="00CC240D" w:rsidP="000F4B59">
            <w:pPr>
              <w:pStyle w:val="TAC"/>
              <w:rPr>
                <w:rFonts w:cs="Arial"/>
                <w:szCs w:val="18"/>
                <w:lang w:val="en-US" w:eastAsia="zh-CN"/>
              </w:rPr>
            </w:pPr>
          </w:p>
        </w:tc>
      </w:tr>
      <w:tr w:rsidR="00CC240D" w:rsidRPr="00480423" w14:paraId="2733AAA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939C3DE"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81C1063"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AD7FCE"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60CD382" w14:textId="77777777" w:rsidR="00CC240D" w:rsidRPr="00480423" w:rsidRDefault="00CC240D" w:rsidP="000F4B59">
            <w:pPr>
              <w:pStyle w:val="TAC"/>
              <w:rPr>
                <w:lang w:val="en-US" w:eastAsia="zh-CN" w:bidi="ar"/>
              </w:rPr>
            </w:pPr>
            <w:r w:rsidRPr="00480423">
              <w:rPr>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751AFB9D" w14:textId="77777777" w:rsidR="00CC240D" w:rsidRPr="00480423" w:rsidRDefault="00CC240D" w:rsidP="000F4B59">
            <w:pPr>
              <w:pStyle w:val="TAC"/>
              <w:rPr>
                <w:rFonts w:cs="Arial"/>
                <w:szCs w:val="18"/>
                <w:lang w:val="en-US" w:eastAsia="zh-CN"/>
              </w:rPr>
            </w:pPr>
          </w:p>
        </w:tc>
      </w:tr>
      <w:tr w:rsidR="00CC240D" w:rsidRPr="00480423" w14:paraId="67DCBAC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42587E2" w14:textId="77777777" w:rsidR="00CC240D" w:rsidRPr="00480423" w:rsidRDefault="00CC240D" w:rsidP="000F4B59">
            <w:pPr>
              <w:pStyle w:val="TAC"/>
              <w:rPr>
                <w:lang w:val="en-US" w:eastAsia="zh-CN"/>
              </w:rPr>
            </w:pPr>
            <w:r w:rsidRPr="00480423">
              <w:rPr>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14:paraId="2EDA8EB8" w14:textId="77777777" w:rsidR="00CC240D" w:rsidRPr="00480423" w:rsidRDefault="00CC240D" w:rsidP="000F4B59">
            <w:pPr>
              <w:pStyle w:val="TAC"/>
              <w:rPr>
                <w:szCs w:val="18"/>
                <w:vertAlign w:val="superscript"/>
                <w:lang w:val="en-US" w:eastAsia="zh-CN"/>
              </w:rPr>
            </w:pPr>
            <w:r w:rsidRPr="00480423">
              <w:rPr>
                <w:szCs w:val="18"/>
                <w:lang w:val="en-US" w:eastAsia="zh-CN"/>
              </w:rPr>
              <w:t>n77</w:t>
            </w:r>
            <w:r w:rsidRPr="00480423">
              <w:rPr>
                <w:szCs w:val="18"/>
                <w:vertAlign w:val="superscript"/>
                <w:lang w:val="en-US" w:eastAsia="zh-CN"/>
              </w:rPr>
              <w:t>7,9</w:t>
            </w:r>
          </w:p>
          <w:p w14:paraId="11A1E35E" w14:textId="77777777" w:rsidR="00CC240D" w:rsidRPr="00480423" w:rsidRDefault="00CC240D" w:rsidP="000F4B59">
            <w:pPr>
              <w:pStyle w:val="TAC"/>
              <w:rPr>
                <w:szCs w:val="18"/>
                <w:lang w:val="en-US" w:eastAsia="zh-CN"/>
              </w:rPr>
            </w:pPr>
            <w:r w:rsidRPr="00480423">
              <w:rPr>
                <w:szCs w:val="18"/>
                <w:lang w:val="en-US" w:eastAsia="zh-CN"/>
              </w:rPr>
              <w:t>CA_n25A-n66A</w:t>
            </w:r>
          </w:p>
          <w:p w14:paraId="0A9C3B4F" w14:textId="77777777" w:rsidR="00CC240D" w:rsidRPr="00480423" w:rsidRDefault="00CC240D" w:rsidP="000F4B59">
            <w:pPr>
              <w:pStyle w:val="TAC"/>
              <w:rPr>
                <w:szCs w:val="18"/>
                <w:vertAlign w:val="superscript"/>
                <w:lang w:val="en-US" w:eastAsia="zh-CN"/>
              </w:rPr>
            </w:pPr>
            <w:r w:rsidRPr="00480423">
              <w:rPr>
                <w:szCs w:val="18"/>
                <w:lang w:val="en-US" w:eastAsia="zh-CN"/>
              </w:rPr>
              <w:t>CA_n25A-n77A</w:t>
            </w:r>
            <w:r w:rsidRPr="00480423">
              <w:rPr>
                <w:szCs w:val="18"/>
                <w:vertAlign w:val="superscript"/>
                <w:lang w:val="en-US" w:eastAsia="zh-CN"/>
              </w:rPr>
              <w:t>7</w:t>
            </w:r>
          </w:p>
          <w:p w14:paraId="269BF4FB" w14:textId="77777777" w:rsidR="00CC240D" w:rsidRPr="00480423" w:rsidRDefault="00CC240D" w:rsidP="000F4B59">
            <w:pPr>
              <w:pStyle w:val="TAC"/>
              <w:rPr>
                <w:lang w:val="en-US" w:eastAsia="zh-CN"/>
              </w:rPr>
            </w:pPr>
            <w:r w:rsidRPr="00480423">
              <w:rPr>
                <w:szCs w:val="18"/>
                <w:lang w:val="en-US" w:eastAsia="zh-CN"/>
              </w:rPr>
              <w:t>CA_n66A-n77A</w:t>
            </w:r>
            <w:r w:rsidRPr="00480423">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8120C43" w14:textId="77777777" w:rsidR="00CC240D" w:rsidRPr="00480423" w:rsidRDefault="00CC240D" w:rsidP="000F4B59">
            <w:pPr>
              <w:pStyle w:val="TAC"/>
              <w:rPr>
                <w:rFonts w:eastAsia="Yu Mincho"/>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76D4053"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549B620" w14:textId="77777777" w:rsidR="00CC240D" w:rsidRPr="00480423" w:rsidRDefault="00CC240D" w:rsidP="000F4B59">
            <w:pPr>
              <w:pStyle w:val="TAC"/>
              <w:rPr>
                <w:lang w:val="en-US" w:eastAsia="zh-CN"/>
              </w:rPr>
            </w:pPr>
            <w:r w:rsidRPr="00480423">
              <w:rPr>
                <w:rFonts w:cs="Arial"/>
                <w:szCs w:val="18"/>
                <w:lang w:val="en-US" w:eastAsia="zh-CN"/>
              </w:rPr>
              <w:t>0</w:t>
            </w:r>
          </w:p>
        </w:tc>
      </w:tr>
      <w:tr w:rsidR="00CC240D" w:rsidRPr="00480423" w14:paraId="4A9EBCF3" w14:textId="77777777" w:rsidTr="000F4B59">
        <w:trPr>
          <w:trHeight w:val="29"/>
        </w:trPr>
        <w:tc>
          <w:tcPr>
            <w:tcW w:w="1849" w:type="dxa"/>
            <w:tcBorders>
              <w:top w:val="nil"/>
              <w:left w:val="single" w:sz="4" w:space="0" w:color="auto"/>
              <w:bottom w:val="nil"/>
              <w:right w:val="single" w:sz="4" w:space="0" w:color="auto"/>
            </w:tcBorders>
            <w:vAlign w:val="center"/>
          </w:tcPr>
          <w:p w14:paraId="19F60CE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F59E4F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B2AD68" w14:textId="77777777" w:rsidR="00CC240D" w:rsidRPr="00480423" w:rsidRDefault="00CC240D" w:rsidP="000F4B59">
            <w:pPr>
              <w:pStyle w:val="TAC"/>
              <w:rPr>
                <w:rFonts w:eastAsia="Yu Mincho"/>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FB32D0D"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D3FD06" w14:textId="77777777" w:rsidR="00CC240D" w:rsidRPr="00480423" w:rsidRDefault="00CC240D" w:rsidP="000F4B59">
            <w:pPr>
              <w:pStyle w:val="TAC"/>
              <w:rPr>
                <w:lang w:val="en-US" w:eastAsia="zh-CN"/>
              </w:rPr>
            </w:pPr>
          </w:p>
        </w:tc>
      </w:tr>
      <w:tr w:rsidR="00CC240D" w:rsidRPr="00480423" w14:paraId="0DCE42D3" w14:textId="77777777" w:rsidTr="000F4B59">
        <w:trPr>
          <w:trHeight w:val="29"/>
        </w:trPr>
        <w:tc>
          <w:tcPr>
            <w:tcW w:w="1849" w:type="dxa"/>
            <w:tcBorders>
              <w:top w:val="nil"/>
              <w:left w:val="single" w:sz="4" w:space="0" w:color="auto"/>
              <w:bottom w:val="nil"/>
              <w:right w:val="single" w:sz="4" w:space="0" w:color="auto"/>
            </w:tcBorders>
            <w:vAlign w:val="center"/>
          </w:tcPr>
          <w:p w14:paraId="46C3941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814F9B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CC6A2" w14:textId="77777777" w:rsidR="00CC240D" w:rsidRPr="00480423" w:rsidRDefault="00CC240D" w:rsidP="000F4B59">
            <w:pPr>
              <w:pStyle w:val="TAC"/>
              <w:rPr>
                <w:rFonts w:eastAsia="Yu Mincho"/>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1D16EE" w14:textId="77777777" w:rsidR="00CC240D" w:rsidRPr="00480423" w:rsidRDefault="00CC240D" w:rsidP="000F4B59">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059FBF" w14:textId="77777777" w:rsidR="00CC240D" w:rsidRPr="00480423" w:rsidRDefault="00CC240D" w:rsidP="000F4B59">
            <w:pPr>
              <w:pStyle w:val="TAC"/>
              <w:rPr>
                <w:lang w:val="en-US" w:eastAsia="zh-CN"/>
              </w:rPr>
            </w:pPr>
          </w:p>
        </w:tc>
      </w:tr>
      <w:tr w:rsidR="00CC240D" w:rsidRPr="00480423" w14:paraId="672A1780" w14:textId="77777777" w:rsidTr="000F4B59">
        <w:trPr>
          <w:trHeight w:val="29"/>
        </w:trPr>
        <w:tc>
          <w:tcPr>
            <w:tcW w:w="1849" w:type="dxa"/>
            <w:tcBorders>
              <w:top w:val="nil"/>
              <w:left w:val="single" w:sz="4" w:space="0" w:color="auto"/>
              <w:bottom w:val="nil"/>
              <w:right w:val="single" w:sz="4" w:space="0" w:color="auto"/>
            </w:tcBorders>
            <w:vAlign w:val="center"/>
          </w:tcPr>
          <w:p w14:paraId="3CE6435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8B30EC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4B4A94"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B78D886" w14:textId="77777777" w:rsidR="00CC240D" w:rsidRPr="00480423" w:rsidRDefault="00CC240D" w:rsidP="000F4B59">
            <w:pPr>
              <w:pStyle w:val="TAC"/>
              <w:rPr>
                <w:lang w:val="en-US" w:eastAsia="zh-CN" w:bidi="ar"/>
              </w:rPr>
            </w:pPr>
            <w:r w:rsidRPr="00480423">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6174E78" w14:textId="77777777" w:rsidR="00CC240D" w:rsidRPr="00480423" w:rsidRDefault="00CC240D" w:rsidP="000F4B59">
            <w:pPr>
              <w:pStyle w:val="TAC"/>
              <w:rPr>
                <w:lang w:val="en-US" w:eastAsia="zh-CN"/>
              </w:rPr>
            </w:pPr>
            <w:r w:rsidRPr="00480423">
              <w:rPr>
                <w:rFonts w:cs="Arial"/>
                <w:szCs w:val="18"/>
                <w:lang w:val="en-US" w:eastAsia="zh-CN"/>
              </w:rPr>
              <w:t>4 and 5</w:t>
            </w:r>
          </w:p>
        </w:tc>
      </w:tr>
      <w:tr w:rsidR="00CC240D" w:rsidRPr="00480423" w14:paraId="7FE3A0ED" w14:textId="77777777" w:rsidTr="000F4B59">
        <w:trPr>
          <w:trHeight w:val="29"/>
        </w:trPr>
        <w:tc>
          <w:tcPr>
            <w:tcW w:w="1849" w:type="dxa"/>
            <w:tcBorders>
              <w:top w:val="nil"/>
              <w:left w:val="single" w:sz="4" w:space="0" w:color="auto"/>
              <w:bottom w:val="nil"/>
              <w:right w:val="single" w:sz="4" w:space="0" w:color="auto"/>
            </w:tcBorders>
            <w:vAlign w:val="center"/>
          </w:tcPr>
          <w:p w14:paraId="54D4756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5A8931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2076D5"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7BA550" w14:textId="77777777" w:rsidR="00CC240D" w:rsidRPr="00480423" w:rsidRDefault="00CC240D" w:rsidP="000F4B59">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181E965" w14:textId="77777777" w:rsidR="00CC240D" w:rsidRPr="00480423" w:rsidRDefault="00CC240D" w:rsidP="000F4B59">
            <w:pPr>
              <w:pStyle w:val="TAC"/>
              <w:rPr>
                <w:lang w:val="en-US" w:eastAsia="zh-CN"/>
              </w:rPr>
            </w:pPr>
          </w:p>
        </w:tc>
      </w:tr>
      <w:tr w:rsidR="00CC240D" w:rsidRPr="00480423" w14:paraId="1C8FFC0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AA1B11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1479A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8CE161"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AEFF8E" w14:textId="77777777" w:rsidR="00CC240D" w:rsidRPr="00480423" w:rsidRDefault="00CC240D" w:rsidP="000F4B59">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38EE912" w14:textId="77777777" w:rsidR="00CC240D" w:rsidRPr="00480423" w:rsidRDefault="00CC240D" w:rsidP="000F4B59">
            <w:pPr>
              <w:pStyle w:val="TAC"/>
              <w:rPr>
                <w:lang w:val="en-US" w:eastAsia="zh-CN"/>
              </w:rPr>
            </w:pPr>
          </w:p>
        </w:tc>
      </w:tr>
      <w:tr w:rsidR="00CC240D" w:rsidRPr="00480423" w14:paraId="4A0AF6F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AC483FD" w14:textId="77777777" w:rsidR="00CC240D" w:rsidRPr="00480423" w:rsidRDefault="00CC240D" w:rsidP="000F4B59">
            <w:pPr>
              <w:pStyle w:val="TAC"/>
              <w:rPr>
                <w:lang w:val="en-US" w:eastAsia="zh-CN"/>
              </w:rPr>
            </w:pPr>
            <w:r w:rsidRPr="00480423">
              <w:rPr>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
          <w:p w14:paraId="40086CE2"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1E45EA21" w14:textId="77777777" w:rsidR="00CC240D" w:rsidRPr="00480423" w:rsidRDefault="00CC240D" w:rsidP="000F4B59">
            <w:pPr>
              <w:pStyle w:val="TAC"/>
              <w:rPr>
                <w:lang w:val="en-US" w:eastAsia="zh-CN"/>
              </w:rPr>
            </w:pPr>
            <w:r w:rsidRPr="00480423">
              <w:rPr>
                <w:szCs w:val="18"/>
                <w:lang w:val="en-US" w:eastAsia="zh-CN"/>
              </w:rPr>
              <w:t>CA_n25A-n66A</w:t>
            </w:r>
          </w:p>
          <w:p w14:paraId="7B33A729" w14:textId="77777777" w:rsidR="00CC240D" w:rsidRPr="00480423" w:rsidRDefault="00CC240D" w:rsidP="000F4B59">
            <w:pPr>
              <w:pStyle w:val="TAC"/>
              <w:rPr>
                <w:szCs w:val="18"/>
                <w:lang w:val="en-US" w:eastAsia="zh-CN"/>
              </w:rPr>
            </w:pPr>
            <w:r w:rsidRPr="00480423">
              <w:rPr>
                <w:szCs w:val="18"/>
                <w:lang w:val="en-US" w:eastAsia="zh-CN"/>
              </w:rPr>
              <w:t>CA_n25A-n77A</w:t>
            </w:r>
            <w:r w:rsidRPr="00480423">
              <w:rPr>
                <w:vertAlign w:val="superscript"/>
                <w:lang w:val="en-US" w:eastAsia="zh-CN"/>
              </w:rPr>
              <w:t>7</w:t>
            </w:r>
          </w:p>
          <w:p w14:paraId="07A0D26C" w14:textId="77777777" w:rsidR="00CC240D" w:rsidRPr="00480423" w:rsidRDefault="00CC240D" w:rsidP="000F4B59">
            <w:pPr>
              <w:pStyle w:val="TAC"/>
              <w:rPr>
                <w:lang w:val="en-US" w:eastAsia="zh-CN"/>
              </w:rPr>
            </w:pPr>
            <w:r w:rsidRPr="00480423">
              <w:rPr>
                <w:szCs w:val="18"/>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FB53CE5" w14:textId="77777777" w:rsidR="00CC240D" w:rsidRPr="00480423" w:rsidRDefault="00CC240D" w:rsidP="000F4B59">
            <w:pPr>
              <w:pStyle w:val="TAC"/>
              <w:rPr>
                <w:rFonts w:eastAsia="Yu Mincho"/>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6EDF7DB"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24A5E29" w14:textId="77777777" w:rsidR="00CC240D" w:rsidRPr="00480423" w:rsidRDefault="00CC240D" w:rsidP="000F4B59">
            <w:pPr>
              <w:pStyle w:val="TAC"/>
              <w:rPr>
                <w:lang w:val="en-US" w:eastAsia="zh-CN"/>
              </w:rPr>
            </w:pPr>
            <w:r w:rsidRPr="00480423">
              <w:rPr>
                <w:rFonts w:cs="Arial"/>
                <w:szCs w:val="18"/>
                <w:lang w:val="en-US" w:eastAsia="zh-CN"/>
              </w:rPr>
              <w:t>0</w:t>
            </w:r>
          </w:p>
        </w:tc>
      </w:tr>
      <w:tr w:rsidR="00CC240D" w:rsidRPr="00480423" w14:paraId="17E7C03C" w14:textId="77777777" w:rsidTr="000F4B59">
        <w:trPr>
          <w:trHeight w:val="29"/>
        </w:trPr>
        <w:tc>
          <w:tcPr>
            <w:tcW w:w="1849" w:type="dxa"/>
            <w:tcBorders>
              <w:top w:val="nil"/>
              <w:left w:val="single" w:sz="4" w:space="0" w:color="auto"/>
              <w:bottom w:val="nil"/>
              <w:right w:val="single" w:sz="4" w:space="0" w:color="auto"/>
            </w:tcBorders>
            <w:vAlign w:val="center"/>
          </w:tcPr>
          <w:p w14:paraId="21B0C0F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4E8754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86762" w14:textId="77777777" w:rsidR="00CC240D" w:rsidRPr="00480423" w:rsidRDefault="00CC240D" w:rsidP="000F4B59">
            <w:pPr>
              <w:pStyle w:val="TAC"/>
              <w:rPr>
                <w:rFonts w:eastAsia="Yu Mincho"/>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D2E9BA" w14:textId="77777777" w:rsidR="00CC240D" w:rsidRPr="00480423" w:rsidRDefault="00CC240D" w:rsidP="000F4B59">
            <w:pPr>
              <w:pStyle w:val="TAC"/>
              <w:rPr>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005D5738" w14:textId="77777777" w:rsidR="00CC240D" w:rsidRPr="00480423" w:rsidRDefault="00CC240D" w:rsidP="000F4B59">
            <w:pPr>
              <w:pStyle w:val="TAC"/>
              <w:rPr>
                <w:lang w:val="en-US" w:eastAsia="zh-CN"/>
              </w:rPr>
            </w:pPr>
          </w:p>
        </w:tc>
      </w:tr>
      <w:tr w:rsidR="00CC240D" w:rsidRPr="00480423" w14:paraId="6926DF74" w14:textId="77777777" w:rsidTr="000F4B59">
        <w:trPr>
          <w:trHeight w:val="29"/>
        </w:trPr>
        <w:tc>
          <w:tcPr>
            <w:tcW w:w="1849" w:type="dxa"/>
            <w:tcBorders>
              <w:top w:val="nil"/>
              <w:left w:val="single" w:sz="4" w:space="0" w:color="auto"/>
              <w:bottom w:val="nil"/>
              <w:right w:val="single" w:sz="4" w:space="0" w:color="auto"/>
            </w:tcBorders>
            <w:vAlign w:val="center"/>
          </w:tcPr>
          <w:p w14:paraId="30C67CD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9AF168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10D37" w14:textId="77777777" w:rsidR="00CC240D" w:rsidRPr="00480423" w:rsidRDefault="00CC240D" w:rsidP="000F4B59">
            <w:pPr>
              <w:pStyle w:val="TAC"/>
              <w:rPr>
                <w:rFonts w:eastAsia="Yu Mincho"/>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64E9B3" w14:textId="77777777" w:rsidR="00CC240D" w:rsidRPr="00480423" w:rsidRDefault="00CC240D" w:rsidP="000F4B59">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662F07" w14:textId="77777777" w:rsidR="00CC240D" w:rsidRPr="00480423" w:rsidRDefault="00CC240D" w:rsidP="000F4B59">
            <w:pPr>
              <w:pStyle w:val="TAC"/>
              <w:rPr>
                <w:lang w:val="en-US" w:eastAsia="zh-CN"/>
              </w:rPr>
            </w:pPr>
          </w:p>
        </w:tc>
      </w:tr>
      <w:tr w:rsidR="00CC240D" w:rsidRPr="00480423" w14:paraId="691F4D5F" w14:textId="77777777" w:rsidTr="000F4B59">
        <w:trPr>
          <w:trHeight w:val="29"/>
        </w:trPr>
        <w:tc>
          <w:tcPr>
            <w:tcW w:w="1849" w:type="dxa"/>
            <w:tcBorders>
              <w:top w:val="nil"/>
              <w:left w:val="single" w:sz="4" w:space="0" w:color="auto"/>
              <w:bottom w:val="nil"/>
              <w:right w:val="single" w:sz="4" w:space="0" w:color="auto"/>
            </w:tcBorders>
            <w:vAlign w:val="center"/>
          </w:tcPr>
          <w:p w14:paraId="1357630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A7E96A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66445C"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F594009" w14:textId="77777777" w:rsidR="00CC240D" w:rsidRPr="00480423" w:rsidRDefault="00CC240D" w:rsidP="000F4B59">
            <w:pPr>
              <w:pStyle w:val="TAC"/>
              <w:rPr>
                <w:lang w:val="en-US" w:eastAsia="zh-CN" w:bidi="ar"/>
              </w:rPr>
            </w:pPr>
            <w:r w:rsidRPr="00480423">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DFA5F1A" w14:textId="77777777" w:rsidR="00CC240D" w:rsidRPr="00480423" w:rsidRDefault="00CC240D" w:rsidP="000F4B59">
            <w:pPr>
              <w:pStyle w:val="TAC"/>
              <w:rPr>
                <w:lang w:val="en-US" w:eastAsia="zh-CN"/>
              </w:rPr>
            </w:pPr>
            <w:r w:rsidRPr="00480423">
              <w:rPr>
                <w:rFonts w:cs="Arial"/>
                <w:szCs w:val="18"/>
                <w:lang w:val="en-US" w:eastAsia="zh-CN"/>
              </w:rPr>
              <w:t>4 and 5</w:t>
            </w:r>
          </w:p>
        </w:tc>
      </w:tr>
      <w:tr w:rsidR="00CC240D" w:rsidRPr="00480423" w14:paraId="1CF43870" w14:textId="77777777" w:rsidTr="000F4B59">
        <w:trPr>
          <w:trHeight w:val="29"/>
        </w:trPr>
        <w:tc>
          <w:tcPr>
            <w:tcW w:w="1849" w:type="dxa"/>
            <w:tcBorders>
              <w:top w:val="nil"/>
              <w:left w:val="single" w:sz="4" w:space="0" w:color="auto"/>
              <w:bottom w:val="nil"/>
              <w:right w:val="single" w:sz="4" w:space="0" w:color="auto"/>
            </w:tcBorders>
            <w:vAlign w:val="center"/>
          </w:tcPr>
          <w:p w14:paraId="70E8290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57BB50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BED1C"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1242DC8" w14:textId="77777777" w:rsidR="00CC240D" w:rsidRPr="00480423" w:rsidRDefault="00CC240D" w:rsidP="000F4B59">
            <w:pPr>
              <w:pStyle w:val="TAC"/>
              <w:rPr>
                <w:lang w:val="en-US" w:eastAsia="zh-CN" w:bidi="ar"/>
              </w:rPr>
            </w:pPr>
            <w:r w:rsidRPr="00480423">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3FD06A2" w14:textId="77777777" w:rsidR="00CC240D" w:rsidRPr="00480423" w:rsidRDefault="00CC240D" w:rsidP="000F4B59">
            <w:pPr>
              <w:pStyle w:val="TAC"/>
              <w:rPr>
                <w:lang w:val="en-US" w:eastAsia="zh-CN"/>
              </w:rPr>
            </w:pPr>
          </w:p>
        </w:tc>
      </w:tr>
      <w:tr w:rsidR="00CC240D" w:rsidRPr="00480423" w14:paraId="228099A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025F46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1D295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C700D7"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77E79D" w14:textId="77777777" w:rsidR="00CC240D" w:rsidRPr="00480423" w:rsidRDefault="00CC240D" w:rsidP="000F4B59">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3FD2BA9" w14:textId="77777777" w:rsidR="00CC240D" w:rsidRPr="00480423" w:rsidRDefault="00CC240D" w:rsidP="000F4B59">
            <w:pPr>
              <w:pStyle w:val="TAC"/>
              <w:rPr>
                <w:lang w:val="en-US" w:eastAsia="zh-CN"/>
              </w:rPr>
            </w:pPr>
          </w:p>
        </w:tc>
      </w:tr>
      <w:tr w:rsidR="00CC240D" w:rsidRPr="00480423" w14:paraId="434D891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A93A2C4" w14:textId="77777777" w:rsidR="00CC240D" w:rsidRPr="00480423" w:rsidRDefault="00CC240D" w:rsidP="000F4B59">
            <w:pPr>
              <w:pStyle w:val="TAC"/>
              <w:rPr>
                <w:lang w:val="en-US" w:eastAsia="zh-CN"/>
              </w:rPr>
            </w:pPr>
            <w:r w:rsidRPr="00480423">
              <w:rPr>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14:paraId="4CD7FFC9"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157C9FE8" w14:textId="77777777" w:rsidR="00CC240D" w:rsidRPr="00480423" w:rsidRDefault="00CC240D" w:rsidP="000F4B59">
            <w:pPr>
              <w:pStyle w:val="TAC"/>
              <w:rPr>
                <w:lang w:val="en-US" w:eastAsia="zh-CN"/>
              </w:rPr>
            </w:pPr>
            <w:r w:rsidRPr="00480423">
              <w:rPr>
                <w:lang w:val="en-US" w:eastAsia="zh-CN"/>
              </w:rPr>
              <w:t>CA_n25A-n66A</w:t>
            </w:r>
          </w:p>
          <w:p w14:paraId="690F519C" w14:textId="77777777" w:rsidR="00CC240D" w:rsidRPr="00480423" w:rsidRDefault="00CC240D" w:rsidP="000F4B59">
            <w:pPr>
              <w:pStyle w:val="TAC"/>
              <w:rPr>
                <w:lang w:val="en-US" w:eastAsia="zh-CN"/>
              </w:rPr>
            </w:pPr>
            <w:r w:rsidRPr="00480423">
              <w:rPr>
                <w:lang w:val="en-US" w:eastAsia="zh-CN"/>
              </w:rPr>
              <w:t>CA_n25A-n77A</w:t>
            </w:r>
            <w:r w:rsidRPr="00480423">
              <w:rPr>
                <w:vertAlign w:val="superscript"/>
                <w:lang w:val="en-US" w:eastAsia="zh-CN"/>
              </w:rPr>
              <w:t>7</w:t>
            </w:r>
          </w:p>
          <w:p w14:paraId="0BBAAEB5" w14:textId="77777777" w:rsidR="00CC240D" w:rsidRPr="00480423" w:rsidRDefault="00CC240D" w:rsidP="000F4B59">
            <w:pPr>
              <w:pStyle w:val="TAC"/>
              <w:rPr>
                <w:lang w:val="en-US" w:eastAsia="zh-CN"/>
              </w:rPr>
            </w:pPr>
            <w:r w:rsidRPr="00480423">
              <w:rPr>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3CD11D9" w14:textId="77777777" w:rsidR="00CC240D" w:rsidRPr="00480423" w:rsidRDefault="00CC240D" w:rsidP="000F4B59">
            <w:pPr>
              <w:pStyle w:val="TAC"/>
              <w:rPr>
                <w:rFonts w:eastAsia="Yu Mincho"/>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D327F3C"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547ECA0" w14:textId="77777777" w:rsidR="00CC240D" w:rsidRPr="00480423" w:rsidRDefault="00CC240D" w:rsidP="000F4B59">
            <w:pPr>
              <w:pStyle w:val="TAC"/>
              <w:rPr>
                <w:lang w:val="en-US" w:eastAsia="zh-CN"/>
              </w:rPr>
            </w:pPr>
            <w:r w:rsidRPr="00480423">
              <w:rPr>
                <w:rFonts w:cs="Arial"/>
                <w:szCs w:val="18"/>
                <w:lang w:val="en-US" w:eastAsia="zh-CN"/>
              </w:rPr>
              <w:t>0</w:t>
            </w:r>
          </w:p>
        </w:tc>
      </w:tr>
      <w:tr w:rsidR="00CC240D" w:rsidRPr="00480423" w14:paraId="273CB929" w14:textId="77777777" w:rsidTr="000F4B59">
        <w:trPr>
          <w:trHeight w:val="29"/>
        </w:trPr>
        <w:tc>
          <w:tcPr>
            <w:tcW w:w="1849" w:type="dxa"/>
            <w:tcBorders>
              <w:top w:val="nil"/>
              <w:left w:val="single" w:sz="4" w:space="0" w:color="auto"/>
              <w:bottom w:val="nil"/>
              <w:right w:val="single" w:sz="4" w:space="0" w:color="auto"/>
            </w:tcBorders>
            <w:vAlign w:val="center"/>
          </w:tcPr>
          <w:p w14:paraId="1090544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BFEE2D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5230C5" w14:textId="77777777" w:rsidR="00CC240D" w:rsidRPr="00480423" w:rsidRDefault="00CC240D" w:rsidP="000F4B59">
            <w:pPr>
              <w:pStyle w:val="TAC"/>
              <w:rPr>
                <w:rFonts w:eastAsia="Yu Mincho"/>
                <w:lang w:val="en-US" w:eastAsia="zh-CN"/>
              </w:rPr>
            </w:pPr>
            <w:r w:rsidRPr="00480423">
              <w:rPr>
                <w:rFonts w:eastAsia="Yu Mincho"/>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25D268" w14:textId="77777777" w:rsidR="00CC240D" w:rsidRPr="00480423" w:rsidRDefault="00CC240D" w:rsidP="000F4B59">
            <w:pPr>
              <w:pStyle w:val="TAC"/>
              <w:rPr>
                <w:rFonts w:eastAsia="Yu Mincho"/>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059548" w14:textId="77777777" w:rsidR="00CC240D" w:rsidRPr="00480423" w:rsidRDefault="00CC240D" w:rsidP="000F4B59">
            <w:pPr>
              <w:pStyle w:val="TAC"/>
              <w:rPr>
                <w:lang w:val="en-US" w:eastAsia="zh-CN"/>
              </w:rPr>
            </w:pPr>
          </w:p>
        </w:tc>
      </w:tr>
      <w:tr w:rsidR="00CC240D" w:rsidRPr="00480423" w14:paraId="767DDCBE" w14:textId="77777777" w:rsidTr="000F4B59">
        <w:trPr>
          <w:trHeight w:val="29"/>
        </w:trPr>
        <w:tc>
          <w:tcPr>
            <w:tcW w:w="1849" w:type="dxa"/>
            <w:tcBorders>
              <w:top w:val="nil"/>
              <w:left w:val="single" w:sz="4" w:space="0" w:color="auto"/>
              <w:bottom w:val="nil"/>
              <w:right w:val="single" w:sz="4" w:space="0" w:color="auto"/>
            </w:tcBorders>
            <w:vAlign w:val="center"/>
          </w:tcPr>
          <w:p w14:paraId="5F9810B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7C7215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57CC8B" w14:textId="77777777" w:rsidR="00CC240D" w:rsidRPr="00480423" w:rsidRDefault="00CC240D" w:rsidP="000F4B59">
            <w:pPr>
              <w:pStyle w:val="TAC"/>
              <w:rPr>
                <w:rFonts w:eastAsia="Yu Mincho"/>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4ECF95" w14:textId="77777777" w:rsidR="00CC240D" w:rsidRPr="00480423" w:rsidRDefault="00CC240D" w:rsidP="000F4B59">
            <w:pPr>
              <w:pStyle w:val="TAC"/>
              <w:rPr>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67E4DDC" w14:textId="77777777" w:rsidR="00CC240D" w:rsidRPr="00480423" w:rsidRDefault="00CC240D" w:rsidP="000F4B59">
            <w:pPr>
              <w:pStyle w:val="TAC"/>
              <w:rPr>
                <w:lang w:val="en-US" w:eastAsia="zh-CN"/>
              </w:rPr>
            </w:pPr>
          </w:p>
        </w:tc>
      </w:tr>
      <w:tr w:rsidR="00CC240D" w:rsidRPr="00480423" w14:paraId="1EDF1919" w14:textId="77777777" w:rsidTr="000F4B59">
        <w:trPr>
          <w:trHeight w:val="29"/>
        </w:trPr>
        <w:tc>
          <w:tcPr>
            <w:tcW w:w="1849" w:type="dxa"/>
            <w:tcBorders>
              <w:top w:val="nil"/>
              <w:left w:val="single" w:sz="4" w:space="0" w:color="auto"/>
              <w:bottom w:val="nil"/>
              <w:right w:val="single" w:sz="4" w:space="0" w:color="auto"/>
            </w:tcBorders>
            <w:vAlign w:val="center"/>
          </w:tcPr>
          <w:p w14:paraId="558A4D7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5CAFCE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5479D0"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ED2093E" w14:textId="77777777" w:rsidR="00CC240D" w:rsidRPr="00480423" w:rsidRDefault="00CC240D" w:rsidP="000F4B59">
            <w:pPr>
              <w:pStyle w:val="TAC"/>
              <w:rPr>
                <w:lang w:val="en-US" w:eastAsia="zh-CN" w:bidi="ar"/>
              </w:rPr>
            </w:pPr>
            <w:r w:rsidRPr="00480423">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AB9397C" w14:textId="77777777" w:rsidR="00CC240D" w:rsidRPr="00480423" w:rsidRDefault="00CC240D" w:rsidP="000F4B59">
            <w:pPr>
              <w:pStyle w:val="TAC"/>
              <w:rPr>
                <w:lang w:val="en-US" w:eastAsia="zh-CN"/>
              </w:rPr>
            </w:pPr>
            <w:r w:rsidRPr="00480423">
              <w:rPr>
                <w:rFonts w:cs="Arial"/>
                <w:szCs w:val="18"/>
                <w:lang w:val="en-US" w:eastAsia="zh-CN"/>
              </w:rPr>
              <w:t>4 and 5</w:t>
            </w:r>
          </w:p>
        </w:tc>
      </w:tr>
      <w:tr w:rsidR="00CC240D" w:rsidRPr="00480423" w14:paraId="3B9B9D44" w14:textId="77777777" w:rsidTr="000F4B59">
        <w:trPr>
          <w:trHeight w:val="29"/>
        </w:trPr>
        <w:tc>
          <w:tcPr>
            <w:tcW w:w="1849" w:type="dxa"/>
            <w:tcBorders>
              <w:top w:val="nil"/>
              <w:left w:val="single" w:sz="4" w:space="0" w:color="auto"/>
              <w:bottom w:val="nil"/>
              <w:right w:val="single" w:sz="4" w:space="0" w:color="auto"/>
            </w:tcBorders>
            <w:vAlign w:val="center"/>
          </w:tcPr>
          <w:p w14:paraId="6FD29FC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E47C0D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BE29EA"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5AAAD6" w14:textId="77777777" w:rsidR="00CC240D" w:rsidRPr="00480423" w:rsidRDefault="00CC240D" w:rsidP="000F4B59">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C588965" w14:textId="77777777" w:rsidR="00CC240D" w:rsidRPr="00480423" w:rsidRDefault="00CC240D" w:rsidP="000F4B59">
            <w:pPr>
              <w:pStyle w:val="TAC"/>
              <w:rPr>
                <w:lang w:val="en-US" w:eastAsia="zh-CN"/>
              </w:rPr>
            </w:pPr>
          </w:p>
        </w:tc>
      </w:tr>
      <w:tr w:rsidR="00CC240D" w:rsidRPr="00480423" w14:paraId="43B423C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BED0EA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58B59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AA11E"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43D823" w14:textId="77777777" w:rsidR="00CC240D" w:rsidRPr="00480423" w:rsidRDefault="00CC240D" w:rsidP="000F4B59">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FC78132" w14:textId="77777777" w:rsidR="00CC240D" w:rsidRPr="00480423" w:rsidRDefault="00CC240D" w:rsidP="000F4B59">
            <w:pPr>
              <w:pStyle w:val="TAC"/>
              <w:rPr>
                <w:lang w:val="en-US" w:eastAsia="zh-CN"/>
              </w:rPr>
            </w:pPr>
          </w:p>
        </w:tc>
      </w:tr>
      <w:tr w:rsidR="00CC240D" w:rsidRPr="00480423" w14:paraId="60A91AA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0CD16C7" w14:textId="77777777" w:rsidR="00CC240D" w:rsidRPr="00480423" w:rsidRDefault="00CC240D" w:rsidP="000F4B59">
            <w:pPr>
              <w:pStyle w:val="TAC"/>
              <w:rPr>
                <w:lang w:val="en-US" w:eastAsia="zh-CN"/>
              </w:rPr>
            </w:pPr>
            <w:r w:rsidRPr="00480423">
              <w:rPr>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14:paraId="06EFC4CF"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375DFE0F" w14:textId="77777777" w:rsidR="00CC240D" w:rsidRPr="00480423" w:rsidRDefault="00CC240D" w:rsidP="000F4B59">
            <w:pPr>
              <w:pStyle w:val="TAC"/>
              <w:rPr>
                <w:lang w:val="en-US" w:eastAsia="zh-CN"/>
              </w:rPr>
            </w:pPr>
            <w:r w:rsidRPr="00480423">
              <w:rPr>
                <w:lang w:val="en-US" w:eastAsia="zh-CN"/>
              </w:rPr>
              <w:t>CA_n77(2A)</w:t>
            </w:r>
          </w:p>
          <w:p w14:paraId="2BE85C84" w14:textId="77777777" w:rsidR="00CC240D" w:rsidRPr="00480423" w:rsidRDefault="00CC240D" w:rsidP="000F4B59">
            <w:pPr>
              <w:pStyle w:val="TAC"/>
              <w:rPr>
                <w:lang w:val="en-US" w:eastAsia="zh-CN"/>
              </w:rPr>
            </w:pPr>
            <w:r w:rsidRPr="00480423">
              <w:rPr>
                <w:lang w:val="en-US" w:eastAsia="zh-CN"/>
              </w:rPr>
              <w:t>CA_n25A-n66A</w:t>
            </w:r>
          </w:p>
          <w:p w14:paraId="0C321058" w14:textId="77777777" w:rsidR="00CC240D" w:rsidRPr="00480423" w:rsidRDefault="00CC240D" w:rsidP="000F4B59">
            <w:pPr>
              <w:pStyle w:val="TAC"/>
              <w:rPr>
                <w:lang w:val="en-US" w:eastAsia="zh-CN"/>
              </w:rPr>
            </w:pPr>
            <w:r w:rsidRPr="00480423">
              <w:rPr>
                <w:lang w:val="en-US" w:eastAsia="zh-CN"/>
              </w:rPr>
              <w:t>CA_n25A-n77A</w:t>
            </w:r>
            <w:r w:rsidRPr="00480423">
              <w:rPr>
                <w:vertAlign w:val="superscript"/>
                <w:lang w:val="en-US" w:eastAsia="zh-CN"/>
              </w:rPr>
              <w:t>7</w:t>
            </w:r>
          </w:p>
          <w:p w14:paraId="77A9B205" w14:textId="77777777" w:rsidR="00CC240D" w:rsidRPr="00480423" w:rsidRDefault="00CC240D" w:rsidP="000F4B59">
            <w:pPr>
              <w:pStyle w:val="TAC"/>
              <w:rPr>
                <w:lang w:val="en-US" w:eastAsia="zh-CN"/>
              </w:rPr>
            </w:pPr>
            <w:r w:rsidRPr="00480423">
              <w:rPr>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41F508B"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061BF8A" w14:textId="77777777" w:rsidR="00CC240D" w:rsidRPr="00480423" w:rsidRDefault="00CC240D" w:rsidP="000F4B59">
            <w:pPr>
              <w:pStyle w:val="TAC"/>
              <w:rPr>
                <w:lang w:val="en-US" w:eastAsia="zh-CN" w:bidi="ar"/>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0FDB8D8" w14:textId="77777777" w:rsidR="00CC240D" w:rsidRPr="00480423" w:rsidRDefault="00CC240D" w:rsidP="000F4B59">
            <w:pPr>
              <w:pStyle w:val="TAC"/>
              <w:rPr>
                <w:lang w:val="en-US" w:eastAsia="zh-CN"/>
              </w:rPr>
            </w:pPr>
            <w:r w:rsidRPr="00480423">
              <w:rPr>
                <w:lang w:val="en-US" w:eastAsia="zh-CN"/>
              </w:rPr>
              <w:t>0</w:t>
            </w:r>
          </w:p>
        </w:tc>
      </w:tr>
      <w:tr w:rsidR="00CC240D" w:rsidRPr="00480423" w14:paraId="0C857330" w14:textId="77777777" w:rsidTr="000F4B59">
        <w:trPr>
          <w:trHeight w:val="29"/>
        </w:trPr>
        <w:tc>
          <w:tcPr>
            <w:tcW w:w="1849" w:type="dxa"/>
            <w:tcBorders>
              <w:top w:val="nil"/>
              <w:left w:val="single" w:sz="4" w:space="0" w:color="auto"/>
              <w:bottom w:val="nil"/>
              <w:right w:val="single" w:sz="4" w:space="0" w:color="auto"/>
            </w:tcBorders>
            <w:vAlign w:val="center"/>
          </w:tcPr>
          <w:p w14:paraId="527034E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5AAA9F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47EC21"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3AA80C" w14:textId="77777777" w:rsidR="00CC240D" w:rsidRPr="00480423" w:rsidRDefault="00CC240D" w:rsidP="000F4B59">
            <w:pPr>
              <w:pStyle w:val="TAC"/>
              <w:rPr>
                <w:lang w:val="en-US" w:eastAsia="zh-CN" w:bidi="ar"/>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4DAA27" w14:textId="77777777" w:rsidR="00CC240D" w:rsidRPr="00480423" w:rsidRDefault="00CC240D" w:rsidP="000F4B59">
            <w:pPr>
              <w:pStyle w:val="TAC"/>
              <w:rPr>
                <w:lang w:val="en-US" w:eastAsia="zh-CN"/>
              </w:rPr>
            </w:pPr>
          </w:p>
        </w:tc>
      </w:tr>
      <w:tr w:rsidR="00CC240D" w:rsidRPr="00480423" w14:paraId="6CDB5B3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6A0A3D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B98FA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C89D8E"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515103" w14:textId="77777777" w:rsidR="00CC240D" w:rsidRPr="00480423" w:rsidRDefault="00CC240D" w:rsidP="000F4B59">
            <w:pPr>
              <w:pStyle w:val="TAC"/>
              <w:rPr>
                <w:lang w:val="en-US" w:eastAsia="zh-CN" w:bidi="ar"/>
              </w:rPr>
            </w:pPr>
            <w:r w:rsidRPr="00480423">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19DC6AB" w14:textId="77777777" w:rsidR="00CC240D" w:rsidRPr="00480423" w:rsidRDefault="00CC240D" w:rsidP="000F4B59">
            <w:pPr>
              <w:pStyle w:val="TAC"/>
              <w:rPr>
                <w:lang w:val="en-US" w:eastAsia="zh-CN"/>
              </w:rPr>
            </w:pPr>
          </w:p>
        </w:tc>
      </w:tr>
      <w:tr w:rsidR="00CC240D" w:rsidRPr="00480423" w14:paraId="11E2E4C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6477006" w14:textId="77777777" w:rsidR="00CC240D" w:rsidRPr="00480423" w:rsidRDefault="00CC240D" w:rsidP="000F4B59">
            <w:pPr>
              <w:pStyle w:val="TAC"/>
              <w:rPr>
                <w:lang w:val="en-US" w:eastAsia="zh-CN"/>
              </w:rPr>
            </w:pPr>
            <w:r w:rsidRPr="00480423">
              <w:rPr>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6DA1799B"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66C330EF" w14:textId="77777777" w:rsidR="00CC240D" w:rsidRPr="00480423" w:rsidRDefault="00CC240D" w:rsidP="000F4B59">
            <w:pPr>
              <w:pStyle w:val="TAC"/>
              <w:rPr>
                <w:lang w:val="en-US" w:eastAsia="zh-CN"/>
              </w:rPr>
            </w:pPr>
            <w:r w:rsidRPr="00480423">
              <w:rPr>
                <w:szCs w:val="18"/>
                <w:lang w:val="en-US" w:eastAsia="zh-CN"/>
              </w:rPr>
              <w:t>CA_n25A-n66A</w:t>
            </w:r>
          </w:p>
          <w:p w14:paraId="693923F4" w14:textId="77777777" w:rsidR="00CC240D" w:rsidRPr="00480423" w:rsidRDefault="00CC240D" w:rsidP="000F4B59">
            <w:pPr>
              <w:pStyle w:val="TAC"/>
              <w:rPr>
                <w:szCs w:val="18"/>
                <w:lang w:val="en-US" w:eastAsia="zh-CN"/>
              </w:rPr>
            </w:pPr>
            <w:r w:rsidRPr="00480423">
              <w:rPr>
                <w:szCs w:val="18"/>
                <w:lang w:val="en-US" w:eastAsia="zh-CN"/>
              </w:rPr>
              <w:t>CA_n25A-n77A</w:t>
            </w:r>
            <w:r w:rsidRPr="00480423">
              <w:rPr>
                <w:vertAlign w:val="superscript"/>
                <w:lang w:val="en-US" w:eastAsia="zh-CN"/>
              </w:rPr>
              <w:t>7</w:t>
            </w:r>
          </w:p>
          <w:p w14:paraId="50252D65" w14:textId="77777777" w:rsidR="00CC240D" w:rsidRPr="00480423" w:rsidRDefault="00CC240D" w:rsidP="000F4B59">
            <w:pPr>
              <w:pStyle w:val="TAC"/>
              <w:rPr>
                <w:lang w:val="en-US" w:eastAsia="zh-CN"/>
              </w:rPr>
            </w:pPr>
            <w:r w:rsidRPr="00480423">
              <w:rPr>
                <w:szCs w:val="18"/>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D4B48CB" w14:textId="77777777" w:rsidR="00CC240D" w:rsidRPr="00480423" w:rsidRDefault="00CC240D" w:rsidP="000F4B59">
            <w:pPr>
              <w:pStyle w:val="TAC"/>
              <w:rPr>
                <w:rFonts w:eastAsia="Yu Mincho"/>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C346A11"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1D5CB3E" w14:textId="77777777" w:rsidR="00CC240D" w:rsidRPr="00480423" w:rsidRDefault="00CC240D" w:rsidP="000F4B59">
            <w:pPr>
              <w:pStyle w:val="TAC"/>
              <w:rPr>
                <w:lang w:val="en-US" w:eastAsia="zh-CN"/>
              </w:rPr>
            </w:pPr>
            <w:r w:rsidRPr="00480423">
              <w:rPr>
                <w:rFonts w:cs="Arial"/>
                <w:szCs w:val="18"/>
                <w:lang w:val="en-US" w:eastAsia="zh-CN"/>
              </w:rPr>
              <w:t>0</w:t>
            </w:r>
          </w:p>
        </w:tc>
      </w:tr>
      <w:tr w:rsidR="00CC240D" w:rsidRPr="00480423" w14:paraId="2197CF01" w14:textId="77777777" w:rsidTr="000F4B59">
        <w:trPr>
          <w:trHeight w:val="29"/>
        </w:trPr>
        <w:tc>
          <w:tcPr>
            <w:tcW w:w="1849" w:type="dxa"/>
            <w:tcBorders>
              <w:top w:val="nil"/>
              <w:left w:val="single" w:sz="4" w:space="0" w:color="auto"/>
              <w:bottom w:val="nil"/>
              <w:right w:val="single" w:sz="4" w:space="0" w:color="auto"/>
            </w:tcBorders>
            <w:vAlign w:val="center"/>
          </w:tcPr>
          <w:p w14:paraId="486FD60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57195D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D4844" w14:textId="77777777" w:rsidR="00CC240D" w:rsidRPr="00480423" w:rsidRDefault="00CC240D" w:rsidP="000F4B59">
            <w:pPr>
              <w:pStyle w:val="TAC"/>
              <w:rPr>
                <w:rFonts w:eastAsia="Yu Mincho"/>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1A54A2" w14:textId="77777777" w:rsidR="00CC240D" w:rsidRPr="00480423" w:rsidRDefault="00CC240D" w:rsidP="000F4B59">
            <w:pPr>
              <w:pStyle w:val="TAC"/>
              <w:rPr>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112DB57A" w14:textId="77777777" w:rsidR="00CC240D" w:rsidRPr="00480423" w:rsidRDefault="00CC240D" w:rsidP="000F4B59">
            <w:pPr>
              <w:pStyle w:val="TAC"/>
              <w:rPr>
                <w:lang w:val="en-US" w:eastAsia="zh-CN"/>
              </w:rPr>
            </w:pPr>
          </w:p>
        </w:tc>
      </w:tr>
      <w:tr w:rsidR="00CC240D" w:rsidRPr="00480423" w14:paraId="37B89DB4" w14:textId="77777777" w:rsidTr="000F4B59">
        <w:trPr>
          <w:trHeight w:val="29"/>
        </w:trPr>
        <w:tc>
          <w:tcPr>
            <w:tcW w:w="1849" w:type="dxa"/>
            <w:tcBorders>
              <w:top w:val="nil"/>
              <w:left w:val="single" w:sz="4" w:space="0" w:color="auto"/>
              <w:bottom w:val="nil"/>
              <w:right w:val="single" w:sz="4" w:space="0" w:color="auto"/>
            </w:tcBorders>
            <w:vAlign w:val="center"/>
          </w:tcPr>
          <w:p w14:paraId="57ED305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164E87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76CDB" w14:textId="77777777" w:rsidR="00CC240D" w:rsidRPr="00480423" w:rsidRDefault="00CC240D" w:rsidP="000F4B59">
            <w:pPr>
              <w:pStyle w:val="TAC"/>
              <w:rPr>
                <w:rFonts w:eastAsia="Yu Mincho"/>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57F3EA" w14:textId="77777777" w:rsidR="00CC240D" w:rsidRPr="00480423" w:rsidRDefault="00CC240D" w:rsidP="000F4B59">
            <w:pPr>
              <w:pStyle w:val="TAC"/>
              <w:rPr>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D351021" w14:textId="77777777" w:rsidR="00CC240D" w:rsidRPr="00480423" w:rsidRDefault="00CC240D" w:rsidP="000F4B59">
            <w:pPr>
              <w:pStyle w:val="TAC"/>
              <w:rPr>
                <w:lang w:val="en-US" w:eastAsia="zh-CN"/>
              </w:rPr>
            </w:pPr>
          </w:p>
        </w:tc>
      </w:tr>
      <w:tr w:rsidR="00CC240D" w:rsidRPr="00480423" w14:paraId="05A143D0" w14:textId="77777777" w:rsidTr="000F4B59">
        <w:trPr>
          <w:trHeight w:val="29"/>
        </w:trPr>
        <w:tc>
          <w:tcPr>
            <w:tcW w:w="1849" w:type="dxa"/>
            <w:tcBorders>
              <w:top w:val="nil"/>
              <w:left w:val="single" w:sz="4" w:space="0" w:color="auto"/>
              <w:bottom w:val="nil"/>
              <w:right w:val="single" w:sz="4" w:space="0" w:color="auto"/>
            </w:tcBorders>
            <w:vAlign w:val="center"/>
          </w:tcPr>
          <w:p w14:paraId="4086C27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CDEC19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B5BBCF"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EF2DB00" w14:textId="77777777" w:rsidR="00CC240D" w:rsidRPr="00480423" w:rsidRDefault="00CC240D" w:rsidP="000F4B59">
            <w:pPr>
              <w:pStyle w:val="TAC"/>
              <w:rPr>
                <w:lang w:val="en-US" w:eastAsia="zh-CN" w:bidi="ar"/>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5C870EE"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2F1E7DA1" w14:textId="77777777" w:rsidTr="000F4B59">
        <w:trPr>
          <w:trHeight w:val="29"/>
        </w:trPr>
        <w:tc>
          <w:tcPr>
            <w:tcW w:w="1849" w:type="dxa"/>
            <w:tcBorders>
              <w:top w:val="nil"/>
              <w:left w:val="single" w:sz="4" w:space="0" w:color="auto"/>
              <w:bottom w:val="nil"/>
              <w:right w:val="single" w:sz="4" w:space="0" w:color="auto"/>
            </w:tcBorders>
            <w:vAlign w:val="center"/>
          </w:tcPr>
          <w:p w14:paraId="16B344E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66615B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B4314"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292204" w14:textId="77777777" w:rsidR="00CC240D" w:rsidRPr="00480423" w:rsidRDefault="00CC240D" w:rsidP="000F4B59">
            <w:pPr>
              <w:pStyle w:val="TAC"/>
              <w:rPr>
                <w:lang w:val="en-US" w:eastAsia="zh-CN" w:bidi="ar"/>
              </w:rPr>
            </w:pPr>
            <w:r w:rsidRPr="00480423">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A0AE5CC" w14:textId="77777777" w:rsidR="00CC240D" w:rsidRPr="00480423" w:rsidRDefault="00CC240D" w:rsidP="000F4B59">
            <w:pPr>
              <w:pStyle w:val="TAC"/>
              <w:rPr>
                <w:lang w:val="en-US" w:eastAsia="zh-CN"/>
              </w:rPr>
            </w:pPr>
          </w:p>
        </w:tc>
      </w:tr>
      <w:tr w:rsidR="00CC240D" w:rsidRPr="00480423" w14:paraId="5BB30B6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FC65E0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11485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122F98"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B88DD7" w14:textId="77777777" w:rsidR="00CC240D" w:rsidRPr="00480423" w:rsidRDefault="00CC240D" w:rsidP="000F4B59">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1267714" w14:textId="77777777" w:rsidR="00CC240D" w:rsidRPr="00480423" w:rsidRDefault="00CC240D" w:rsidP="000F4B59">
            <w:pPr>
              <w:pStyle w:val="TAC"/>
              <w:rPr>
                <w:lang w:val="en-US" w:eastAsia="zh-CN"/>
              </w:rPr>
            </w:pPr>
          </w:p>
        </w:tc>
      </w:tr>
      <w:tr w:rsidR="00CC240D" w:rsidRPr="00480423" w14:paraId="786446D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EC9B07B" w14:textId="77777777" w:rsidR="00CC240D" w:rsidRPr="00480423" w:rsidRDefault="00CC240D" w:rsidP="000F4B59">
            <w:pPr>
              <w:pStyle w:val="TAC"/>
              <w:rPr>
                <w:lang w:val="en-US" w:eastAsia="zh-CN"/>
              </w:rPr>
            </w:pPr>
            <w:r w:rsidRPr="00480423">
              <w:rPr>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
          <w:p w14:paraId="1A8449C2"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600E60AE" w14:textId="77777777" w:rsidR="00CC240D" w:rsidRPr="00480423" w:rsidRDefault="00CC240D" w:rsidP="000F4B59">
            <w:pPr>
              <w:pStyle w:val="TAC"/>
              <w:rPr>
                <w:lang w:val="en-US" w:eastAsia="zh-CN"/>
              </w:rPr>
            </w:pPr>
            <w:r w:rsidRPr="00480423">
              <w:rPr>
                <w:lang w:val="en-US" w:eastAsia="zh-CN"/>
              </w:rPr>
              <w:t>CA_n25A-n66A</w:t>
            </w:r>
          </w:p>
          <w:p w14:paraId="229FDECF" w14:textId="77777777" w:rsidR="00CC240D" w:rsidRPr="00480423" w:rsidRDefault="00CC240D" w:rsidP="000F4B59">
            <w:pPr>
              <w:pStyle w:val="TAC"/>
              <w:rPr>
                <w:lang w:val="en-US" w:eastAsia="zh-CN"/>
              </w:rPr>
            </w:pPr>
            <w:r w:rsidRPr="00480423">
              <w:rPr>
                <w:lang w:val="en-US" w:eastAsia="zh-CN"/>
              </w:rPr>
              <w:t>CA_n25A-n77A</w:t>
            </w:r>
            <w:r w:rsidRPr="00480423">
              <w:rPr>
                <w:vertAlign w:val="superscript"/>
                <w:lang w:val="en-US" w:eastAsia="zh-CN"/>
              </w:rPr>
              <w:t>7</w:t>
            </w:r>
          </w:p>
          <w:p w14:paraId="6A337EBE" w14:textId="77777777" w:rsidR="00CC240D" w:rsidRPr="00480423" w:rsidRDefault="00CC240D" w:rsidP="000F4B59">
            <w:pPr>
              <w:pStyle w:val="TAC"/>
              <w:rPr>
                <w:lang w:val="en-US" w:eastAsia="zh-CN"/>
              </w:rPr>
            </w:pPr>
            <w:r w:rsidRPr="00480423">
              <w:rPr>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4922D2B" w14:textId="77777777" w:rsidR="00CC240D" w:rsidRPr="00480423" w:rsidRDefault="00CC240D" w:rsidP="000F4B59">
            <w:pPr>
              <w:pStyle w:val="TAC"/>
              <w:rPr>
                <w:rFonts w:eastAsia="Yu Mincho"/>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6DBA4EA" w14:textId="77777777" w:rsidR="00CC240D" w:rsidRPr="00480423" w:rsidRDefault="00CC240D" w:rsidP="000F4B59">
            <w:pPr>
              <w:pStyle w:val="TAC"/>
              <w:rPr>
                <w:lang w:val="en-US" w:eastAsia="zh-CN"/>
              </w:rPr>
            </w:pPr>
            <w:r w:rsidRPr="00480423">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335253C4" w14:textId="77777777" w:rsidR="00CC240D" w:rsidRPr="00480423" w:rsidRDefault="00CC240D" w:rsidP="000F4B59">
            <w:pPr>
              <w:pStyle w:val="TAC"/>
              <w:rPr>
                <w:lang w:val="en-US" w:eastAsia="zh-CN"/>
              </w:rPr>
            </w:pPr>
            <w:r w:rsidRPr="00480423">
              <w:rPr>
                <w:rFonts w:cs="Arial"/>
                <w:szCs w:val="18"/>
                <w:lang w:val="en-US" w:eastAsia="zh-CN"/>
              </w:rPr>
              <w:t>0</w:t>
            </w:r>
          </w:p>
        </w:tc>
      </w:tr>
      <w:tr w:rsidR="00CC240D" w:rsidRPr="00480423" w14:paraId="2768B408" w14:textId="77777777" w:rsidTr="000F4B59">
        <w:trPr>
          <w:trHeight w:val="29"/>
        </w:trPr>
        <w:tc>
          <w:tcPr>
            <w:tcW w:w="1849" w:type="dxa"/>
            <w:tcBorders>
              <w:top w:val="nil"/>
              <w:left w:val="single" w:sz="4" w:space="0" w:color="auto"/>
              <w:bottom w:val="nil"/>
              <w:right w:val="single" w:sz="4" w:space="0" w:color="auto"/>
            </w:tcBorders>
            <w:vAlign w:val="center"/>
          </w:tcPr>
          <w:p w14:paraId="39FF831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A56196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192F6D" w14:textId="77777777" w:rsidR="00CC240D" w:rsidRPr="00480423" w:rsidRDefault="00CC240D" w:rsidP="000F4B59">
            <w:pPr>
              <w:pStyle w:val="TAC"/>
              <w:rPr>
                <w:rFonts w:eastAsia="Yu Mincho"/>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3D4C7B"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ABC31B" w14:textId="77777777" w:rsidR="00CC240D" w:rsidRPr="00480423" w:rsidRDefault="00CC240D" w:rsidP="000F4B59">
            <w:pPr>
              <w:pStyle w:val="TAC"/>
              <w:rPr>
                <w:lang w:val="en-US" w:eastAsia="zh-CN"/>
              </w:rPr>
            </w:pPr>
          </w:p>
        </w:tc>
      </w:tr>
      <w:tr w:rsidR="00CC240D" w:rsidRPr="00480423" w14:paraId="24D8A32D" w14:textId="77777777" w:rsidTr="000F4B59">
        <w:trPr>
          <w:trHeight w:val="29"/>
        </w:trPr>
        <w:tc>
          <w:tcPr>
            <w:tcW w:w="1849" w:type="dxa"/>
            <w:tcBorders>
              <w:top w:val="nil"/>
              <w:left w:val="single" w:sz="4" w:space="0" w:color="auto"/>
              <w:bottom w:val="nil"/>
              <w:right w:val="single" w:sz="4" w:space="0" w:color="auto"/>
            </w:tcBorders>
            <w:vAlign w:val="center"/>
          </w:tcPr>
          <w:p w14:paraId="76CF6CD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E8FA7C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2493AD" w14:textId="77777777" w:rsidR="00CC240D" w:rsidRPr="00480423" w:rsidRDefault="00CC240D" w:rsidP="000F4B59">
            <w:pPr>
              <w:pStyle w:val="TAC"/>
              <w:rPr>
                <w:rFonts w:eastAsia="Yu Mincho"/>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421C87" w14:textId="77777777" w:rsidR="00CC240D" w:rsidRPr="00480423" w:rsidRDefault="00CC240D" w:rsidP="000F4B59">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4D4839" w14:textId="77777777" w:rsidR="00CC240D" w:rsidRPr="00480423" w:rsidRDefault="00CC240D" w:rsidP="000F4B59">
            <w:pPr>
              <w:pStyle w:val="TAC"/>
              <w:rPr>
                <w:lang w:val="en-US" w:eastAsia="zh-CN"/>
              </w:rPr>
            </w:pPr>
          </w:p>
        </w:tc>
      </w:tr>
      <w:tr w:rsidR="00CC240D" w:rsidRPr="00480423" w14:paraId="46CD3336" w14:textId="77777777" w:rsidTr="000F4B59">
        <w:trPr>
          <w:trHeight w:val="29"/>
        </w:trPr>
        <w:tc>
          <w:tcPr>
            <w:tcW w:w="1849" w:type="dxa"/>
            <w:tcBorders>
              <w:top w:val="nil"/>
              <w:left w:val="single" w:sz="4" w:space="0" w:color="auto"/>
              <w:bottom w:val="nil"/>
              <w:right w:val="single" w:sz="4" w:space="0" w:color="auto"/>
            </w:tcBorders>
            <w:vAlign w:val="center"/>
          </w:tcPr>
          <w:p w14:paraId="25F8C18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3260DA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E66175"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235C2A3" w14:textId="77777777" w:rsidR="00CC240D" w:rsidRPr="00480423" w:rsidRDefault="00CC240D" w:rsidP="000F4B59">
            <w:pPr>
              <w:pStyle w:val="TAC"/>
              <w:rPr>
                <w:lang w:val="en-US" w:eastAsia="zh-CN" w:bidi="ar"/>
              </w:rPr>
            </w:pPr>
            <w:r w:rsidRPr="00480423">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378A7E2" w14:textId="77777777" w:rsidR="00CC240D" w:rsidRPr="00480423" w:rsidRDefault="00CC240D" w:rsidP="000F4B59">
            <w:pPr>
              <w:pStyle w:val="TAC"/>
              <w:rPr>
                <w:lang w:val="en-US" w:eastAsia="zh-CN"/>
              </w:rPr>
            </w:pPr>
            <w:r w:rsidRPr="00480423">
              <w:rPr>
                <w:rFonts w:cs="Arial"/>
                <w:szCs w:val="18"/>
                <w:lang w:val="en-US" w:eastAsia="zh-CN"/>
              </w:rPr>
              <w:t>4 and 5</w:t>
            </w:r>
          </w:p>
        </w:tc>
      </w:tr>
      <w:tr w:rsidR="00CC240D" w:rsidRPr="00480423" w14:paraId="26D85F65" w14:textId="77777777" w:rsidTr="000F4B59">
        <w:trPr>
          <w:trHeight w:val="29"/>
        </w:trPr>
        <w:tc>
          <w:tcPr>
            <w:tcW w:w="1849" w:type="dxa"/>
            <w:tcBorders>
              <w:top w:val="nil"/>
              <w:left w:val="single" w:sz="4" w:space="0" w:color="auto"/>
              <w:bottom w:val="nil"/>
              <w:right w:val="single" w:sz="4" w:space="0" w:color="auto"/>
            </w:tcBorders>
            <w:vAlign w:val="center"/>
          </w:tcPr>
          <w:p w14:paraId="49327B9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0BCACB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3BE125"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392668" w14:textId="77777777" w:rsidR="00CC240D" w:rsidRPr="00480423" w:rsidRDefault="00CC240D" w:rsidP="000F4B59">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8830EB8" w14:textId="77777777" w:rsidR="00CC240D" w:rsidRPr="00480423" w:rsidRDefault="00CC240D" w:rsidP="000F4B59">
            <w:pPr>
              <w:pStyle w:val="TAC"/>
              <w:rPr>
                <w:lang w:val="en-US" w:eastAsia="zh-CN"/>
              </w:rPr>
            </w:pPr>
          </w:p>
        </w:tc>
      </w:tr>
      <w:tr w:rsidR="00CC240D" w:rsidRPr="00480423" w14:paraId="6E8E689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5D06DA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0BC4E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E6FB2"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5FD0F7" w14:textId="77777777" w:rsidR="00CC240D" w:rsidRPr="00480423" w:rsidRDefault="00CC240D" w:rsidP="000F4B59">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3E04A48" w14:textId="77777777" w:rsidR="00CC240D" w:rsidRPr="00480423" w:rsidRDefault="00CC240D" w:rsidP="000F4B59">
            <w:pPr>
              <w:pStyle w:val="TAC"/>
              <w:rPr>
                <w:lang w:val="en-US" w:eastAsia="zh-CN"/>
              </w:rPr>
            </w:pPr>
          </w:p>
        </w:tc>
      </w:tr>
      <w:tr w:rsidR="00CC240D" w:rsidRPr="00480423" w14:paraId="628E801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8508C01" w14:textId="77777777" w:rsidR="00CC240D" w:rsidRPr="00480423" w:rsidRDefault="00CC240D" w:rsidP="000F4B59">
            <w:pPr>
              <w:pStyle w:val="TAC"/>
              <w:rPr>
                <w:lang w:val="en-US" w:eastAsia="zh-CN"/>
              </w:rPr>
            </w:pPr>
            <w:r w:rsidRPr="00480423">
              <w:rPr>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14:paraId="7517E018" w14:textId="77777777" w:rsidR="00CC240D" w:rsidRPr="00480423" w:rsidRDefault="00CC240D" w:rsidP="000F4B59">
            <w:pPr>
              <w:pStyle w:val="TAC"/>
              <w:rPr>
                <w:lang w:val="en-US"/>
              </w:rPr>
            </w:pPr>
            <w:r w:rsidRPr="00480423">
              <w:rPr>
                <w:lang w:val="en-US"/>
              </w:rPr>
              <w:t>CA_n25A-n66A</w:t>
            </w:r>
          </w:p>
          <w:p w14:paraId="2FFD01D7" w14:textId="77777777" w:rsidR="00CC240D" w:rsidRPr="00480423" w:rsidRDefault="00CC240D" w:rsidP="000F4B59">
            <w:pPr>
              <w:pStyle w:val="TAC"/>
              <w:rPr>
                <w:lang w:val="en-US"/>
              </w:rPr>
            </w:pPr>
            <w:r w:rsidRPr="00480423">
              <w:rPr>
                <w:lang w:val="en-US"/>
              </w:rPr>
              <w:t>CA_n25A-n77A</w:t>
            </w:r>
          </w:p>
          <w:p w14:paraId="183C582B" w14:textId="77777777" w:rsidR="00CC240D" w:rsidRPr="00480423" w:rsidRDefault="00CC240D" w:rsidP="000F4B59">
            <w:pPr>
              <w:pStyle w:val="TAC"/>
              <w:rPr>
                <w:lang w:val="en-US" w:eastAsia="zh-CN"/>
              </w:rPr>
            </w:pPr>
            <w:r w:rsidRPr="00480423">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E0F32E6" w14:textId="77777777" w:rsidR="00CC240D" w:rsidRPr="00480423" w:rsidRDefault="00CC240D" w:rsidP="000F4B59">
            <w:pPr>
              <w:pStyle w:val="TAC"/>
              <w:rPr>
                <w:rFonts w:eastAsia="Yu Mincho"/>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8209420" w14:textId="77777777" w:rsidR="00CC240D" w:rsidRPr="00480423" w:rsidRDefault="00CC240D" w:rsidP="000F4B59">
            <w:pPr>
              <w:pStyle w:val="TAC"/>
              <w:rPr>
                <w:lang w:val="en-US" w:eastAsia="zh-CN"/>
              </w:rPr>
            </w:pPr>
            <w:r w:rsidRPr="00480423">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64DF38AF" w14:textId="77777777" w:rsidR="00CC240D" w:rsidRPr="00480423" w:rsidRDefault="00CC240D" w:rsidP="000F4B59">
            <w:pPr>
              <w:pStyle w:val="TAC"/>
              <w:rPr>
                <w:lang w:val="en-US" w:eastAsia="zh-CN"/>
              </w:rPr>
            </w:pPr>
            <w:r w:rsidRPr="00480423">
              <w:rPr>
                <w:rFonts w:cs="Arial"/>
                <w:szCs w:val="18"/>
                <w:lang w:val="en-US" w:eastAsia="zh-CN"/>
              </w:rPr>
              <w:t>0</w:t>
            </w:r>
          </w:p>
        </w:tc>
      </w:tr>
      <w:tr w:rsidR="00CC240D" w:rsidRPr="00480423" w14:paraId="7B72D039" w14:textId="77777777" w:rsidTr="000F4B59">
        <w:trPr>
          <w:trHeight w:val="29"/>
        </w:trPr>
        <w:tc>
          <w:tcPr>
            <w:tcW w:w="1849" w:type="dxa"/>
            <w:tcBorders>
              <w:top w:val="nil"/>
              <w:left w:val="single" w:sz="4" w:space="0" w:color="auto"/>
              <w:bottom w:val="nil"/>
              <w:right w:val="single" w:sz="4" w:space="0" w:color="auto"/>
            </w:tcBorders>
            <w:vAlign w:val="center"/>
          </w:tcPr>
          <w:p w14:paraId="0FD4EF7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6F44EE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849CA3" w14:textId="77777777" w:rsidR="00CC240D" w:rsidRPr="00480423" w:rsidRDefault="00CC240D" w:rsidP="000F4B59">
            <w:pPr>
              <w:pStyle w:val="TAC"/>
              <w:rPr>
                <w:rFonts w:eastAsia="Yu Mincho"/>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79D815" w14:textId="77777777" w:rsidR="00CC240D" w:rsidRPr="00480423" w:rsidRDefault="00CC240D" w:rsidP="000F4B59">
            <w:pPr>
              <w:pStyle w:val="TAC"/>
              <w:rPr>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2C636051" w14:textId="77777777" w:rsidR="00CC240D" w:rsidRPr="00480423" w:rsidRDefault="00CC240D" w:rsidP="000F4B59">
            <w:pPr>
              <w:pStyle w:val="TAC"/>
              <w:rPr>
                <w:lang w:val="en-US" w:eastAsia="zh-CN"/>
              </w:rPr>
            </w:pPr>
          </w:p>
        </w:tc>
      </w:tr>
      <w:tr w:rsidR="00CC240D" w:rsidRPr="00480423" w14:paraId="0D579938" w14:textId="77777777" w:rsidTr="000F4B59">
        <w:trPr>
          <w:trHeight w:val="29"/>
        </w:trPr>
        <w:tc>
          <w:tcPr>
            <w:tcW w:w="1849" w:type="dxa"/>
            <w:tcBorders>
              <w:top w:val="nil"/>
              <w:left w:val="single" w:sz="4" w:space="0" w:color="auto"/>
              <w:bottom w:val="nil"/>
              <w:right w:val="single" w:sz="4" w:space="0" w:color="auto"/>
            </w:tcBorders>
            <w:vAlign w:val="center"/>
          </w:tcPr>
          <w:p w14:paraId="7EAB21E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63F824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762AB9" w14:textId="77777777" w:rsidR="00CC240D" w:rsidRPr="00480423" w:rsidRDefault="00CC240D" w:rsidP="000F4B59">
            <w:pPr>
              <w:pStyle w:val="TAC"/>
              <w:rPr>
                <w:rFonts w:eastAsia="Yu Mincho"/>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51CCE1" w14:textId="77777777" w:rsidR="00CC240D" w:rsidRPr="00480423" w:rsidRDefault="00CC240D" w:rsidP="000F4B59">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2DAD20" w14:textId="77777777" w:rsidR="00CC240D" w:rsidRPr="00480423" w:rsidRDefault="00CC240D" w:rsidP="000F4B59">
            <w:pPr>
              <w:pStyle w:val="TAC"/>
              <w:rPr>
                <w:lang w:val="en-US" w:eastAsia="zh-CN"/>
              </w:rPr>
            </w:pPr>
          </w:p>
        </w:tc>
      </w:tr>
      <w:tr w:rsidR="00CC240D" w:rsidRPr="00480423" w14:paraId="427AA96A" w14:textId="77777777" w:rsidTr="000F4B59">
        <w:trPr>
          <w:trHeight w:val="29"/>
        </w:trPr>
        <w:tc>
          <w:tcPr>
            <w:tcW w:w="1849" w:type="dxa"/>
            <w:tcBorders>
              <w:top w:val="nil"/>
              <w:left w:val="single" w:sz="4" w:space="0" w:color="auto"/>
              <w:bottom w:val="nil"/>
              <w:right w:val="single" w:sz="4" w:space="0" w:color="auto"/>
            </w:tcBorders>
            <w:vAlign w:val="center"/>
          </w:tcPr>
          <w:p w14:paraId="749D9EB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DDF5E4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308476"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9568553" w14:textId="77777777" w:rsidR="00CC240D" w:rsidRPr="00480423" w:rsidRDefault="00CC240D" w:rsidP="000F4B59">
            <w:pPr>
              <w:pStyle w:val="TAC"/>
              <w:rPr>
                <w:lang w:val="en-US" w:eastAsia="zh-CN" w:bidi="ar"/>
              </w:rPr>
            </w:pPr>
            <w:r w:rsidRPr="00480423">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77458E8D" w14:textId="77777777" w:rsidR="00CC240D" w:rsidRPr="00480423" w:rsidRDefault="00CC240D" w:rsidP="000F4B59">
            <w:pPr>
              <w:pStyle w:val="TAC"/>
              <w:rPr>
                <w:lang w:val="en-US" w:eastAsia="zh-CN"/>
              </w:rPr>
            </w:pPr>
            <w:r w:rsidRPr="00480423">
              <w:rPr>
                <w:rFonts w:cs="Arial"/>
                <w:szCs w:val="18"/>
                <w:lang w:val="en-US" w:eastAsia="zh-CN"/>
              </w:rPr>
              <w:t>4 and 5</w:t>
            </w:r>
          </w:p>
        </w:tc>
      </w:tr>
      <w:tr w:rsidR="00CC240D" w:rsidRPr="00480423" w14:paraId="24E8C56A" w14:textId="77777777" w:rsidTr="000F4B59">
        <w:trPr>
          <w:trHeight w:val="29"/>
        </w:trPr>
        <w:tc>
          <w:tcPr>
            <w:tcW w:w="1849" w:type="dxa"/>
            <w:tcBorders>
              <w:top w:val="nil"/>
              <w:left w:val="single" w:sz="4" w:space="0" w:color="auto"/>
              <w:bottom w:val="nil"/>
              <w:right w:val="single" w:sz="4" w:space="0" w:color="auto"/>
            </w:tcBorders>
            <w:vAlign w:val="center"/>
          </w:tcPr>
          <w:p w14:paraId="76C21A7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F7DB0E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862F6"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F9576D" w14:textId="77777777" w:rsidR="00CC240D" w:rsidRPr="00480423" w:rsidRDefault="00CC240D" w:rsidP="000F4B59">
            <w:pPr>
              <w:pStyle w:val="TAC"/>
              <w:rPr>
                <w:lang w:val="en-US" w:eastAsia="zh-CN" w:bidi="ar"/>
              </w:rPr>
            </w:pPr>
            <w:r w:rsidRPr="00480423">
              <w:rPr>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5A9BC531" w14:textId="77777777" w:rsidR="00CC240D" w:rsidRPr="00480423" w:rsidRDefault="00CC240D" w:rsidP="000F4B59">
            <w:pPr>
              <w:pStyle w:val="TAC"/>
              <w:rPr>
                <w:lang w:val="en-US" w:eastAsia="zh-CN"/>
              </w:rPr>
            </w:pPr>
          </w:p>
        </w:tc>
      </w:tr>
      <w:tr w:rsidR="00CC240D" w:rsidRPr="00480423" w14:paraId="7DE70FF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0EA3A7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D1C19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FCC04D"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6A533D" w14:textId="77777777" w:rsidR="00CC240D" w:rsidRPr="00480423" w:rsidRDefault="00CC240D" w:rsidP="000F4B59">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E08425F" w14:textId="77777777" w:rsidR="00CC240D" w:rsidRPr="00480423" w:rsidRDefault="00CC240D" w:rsidP="000F4B59">
            <w:pPr>
              <w:pStyle w:val="TAC"/>
              <w:rPr>
                <w:lang w:val="en-US" w:eastAsia="zh-CN"/>
              </w:rPr>
            </w:pPr>
          </w:p>
        </w:tc>
      </w:tr>
      <w:tr w:rsidR="00CC240D" w:rsidRPr="00480423" w14:paraId="796A468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45CBF04" w14:textId="77777777" w:rsidR="00CC240D" w:rsidRPr="00480423" w:rsidRDefault="00CC240D" w:rsidP="000F4B59">
            <w:pPr>
              <w:pStyle w:val="TAC"/>
              <w:rPr>
                <w:lang w:val="en-US" w:eastAsia="zh-CN"/>
              </w:rPr>
            </w:pPr>
            <w:r w:rsidRPr="00480423">
              <w:rPr>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1518C42A"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722A2C36" w14:textId="77777777" w:rsidR="00CC240D" w:rsidRPr="00480423" w:rsidRDefault="00CC240D" w:rsidP="000F4B59">
            <w:pPr>
              <w:pStyle w:val="TAC"/>
              <w:rPr>
                <w:lang w:val="en-US"/>
              </w:rPr>
            </w:pPr>
            <w:r w:rsidRPr="00480423">
              <w:rPr>
                <w:lang w:val="en-US"/>
              </w:rPr>
              <w:t>CA_n25A-n66A</w:t>
            </w:r>
          </w:p>
          <w:p w14:paraId="56EF1338" w14:textId="77777777" w:rsidR="00CC240D" w:rsidRPr="00480423" w:rsidRDefault="00CC240D" w:rsidP="000F4B59">
            <w:pPr>
              <w:pStyle w:val="TAC"/>
              <w:rPr>
                <w:lang w:val="en-US"/>
              </w:rPr>
            </w:pPr>
            <w:r w:rsidRPr="00480423">
              <w:rPr>
                <w:lang w:val="en-US"/>
              </w:rPr>
              <w:t>CA_n25A-n77A</w:t>
            </w:r>
            <w:r w:rsidRPr="00480423">
              <w:rPr>
                <w:vertAlign w:val="superscript"/>
                <w:lang w:val="en-US" w:eastAsia="zh-CN"/>
              </w:rPr>
              <w:t>7</w:t>
            </w:r>
          </w:p>
          <w:p w14:paraId="2CC13212" w14:textId="77777777" w:rsidR="00CC240D" w:rsidRPr="00480423" w:rsidRDefault="00CC240D" w:rsidP="000F4B59">
            <w:pPr>
              <w:pStyle w:val="TAC"/>
              <w:rPr>
                <w:lang w:val="en-US" w:eastAsia="zh-CN"/>
              </w:rPr>
            </w:pPr>
            <w:r w:rsidRPr="00480423">
              <w:rPr>
                <w:lang w:val="en-US"/>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AAAB781" w14:textId="77777777" w:rsidR="00CC240D" w:rsidRPr="00480423" w:rsidRDefault="00CC240D" w:rsidP="000F4B59">
            <w:pPr>
              <w:pStyle w:val="TAC"/>
              <w:rPr>
                <w:rFonts w:eastAsia="Yu Mincho"/>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24E96F8" w14:textId="77777777" w:rsidR="00CC240D" w:rsidRPr="00480423" w:rsidRDefault="00CC240D" w:rsidP="000F4B59">
            <w:pPr>
              <w:pStyle w:val="TAC"/>
              <w:rPr>
                <w:lang w:val="en-US" w:eastAsia="zh-CN"/>
              </w:rPr>
            </w:pPr>
            <w:r w:rsidRPr="00480423">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2C029065" w14:textId="77777777" w:rsidR="00CC240D" w:rsidRPr="00480423" w:rsidRDefault="00CC240D" w:rsidP="000F4B59">
            <w:pPr>
              <w:pStyle w:val="TAC"/>
              <w:rPr>
                <w:lang w:val="en-US" w:eastAsia="zh-CN"/>
              </w:rPr>
            </w:pPr>
            <w:r w:rsidRPr="00480423">
              <w:rPr>
                <w:rFonts w:cs="Arial"/>
                <w:szCs w:val="18"/>
                <w:lang w:val="en-US" w:eastAsia="zh-CN"/>
              </w:rPr>
              <w:t>0</w:t>
            </w:r>
          </w:p>
        </w:tc>
      </w:tr>
      <w:tr w:rsidR="00CC240D" w:rsidRPr="00480423" w14:paraId="10635E01" w14:textId="77777777" w:rsidTr="000F4B59">
        <w:trPr>
          <w:trHeight w:val="29"/>
        </w:trPr>
        <w:tc>
          <w:tcPr>
            <w:tcW w:w="1849" w:type="dxa"/>
            <w:tcBorders>
              <w:top w:val="nil"/>
              <w:left w:val="single" w:sz="4" w:space="0" w:color="auto"/>
              <w:bottom w:val="nil"/>
              <w:right w:val="single" w:sz="4" w:space="0" w:color="auto"/>
            </w:tcBorders>
            <w:vAlign w:val="center"/>
          </w:tcPr>
          <w:p w14:paraId="7D20D96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041F48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FA9DA" w14:textId="77777777" w:rsidR="00CC240D" w:rsidRPr="00480423" w:rsidRDefault="00CC240D" w:rsidP="000F4B59">
            <w:pPr>
              <w:pStyle w:val="TAC"/>
              <w:rPr>
                <w:rFonts w:eastAsia="Yu Mincho"/>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33E7EF"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655B090" w14:textId="77777777" w:rsidR="00CC240D" w:rsidRPr="00480423" w:rsidRDefault="00CC240D" w:rsidP="000F4B59">
            <w:pPr>
              <w:pStyle w:val="TAC"/>
              <w:rPr>
                <w:lang w:val="en-US" w:eastAsia="zh-CN"/>
              </w:rPr>
            </w:pPr>
          </w:p>
        </w:tc>
      </w:tr>
      <w:tr w:rsidR="00CC240D" w:rsidRPr="00480423" w14:paraId="0A2069C0" w14:textId="77777777" w:rsidTr="000F4B59">
        <w:trPr>
          <w:trHeight w:val="29"/>
        </w:trPr>
        <w:tc>
          <w:tcPr>
            <w:tcW w:w="1849" w:type="dxa"/>
            <w:tcBorders>
              <w:top w:val="nil"/>
              <w:left w:val="single" w:sz="4" w:space="0" w:color="auto"/>
              <w:bottom w:val="nil"/>
              <w:right w:val="single" w:sz="4" w:space="0" w:color="auto"/>
            </w:tcBorders>
            <w:vAlign w:val="center"/>
          </w:tcPr>
          <w:p w14:paraId="4F1A101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5E870B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38E9F5" w14:textId="77777777" w:rsidR="00CC240D" w:rsidRPr="00480423" w:rsidRDefault="00CC240D" w:rsidP="000F4B59">
            <w:pPr>
              <w:pStyle w:val="TAC"/>
              <w:rPr>
                <w:rFonts w:eastAsia="Yu Mincho"/>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742ECC" w14:textId="77777777" w:rsidR="00CC240D" w:rsidRPr="00480423" w:rsidRDefault="00CC240D" w:rsidP="000F4B59">
            <w:pPr>
              <w:pStyle w:val="TAC"/>
              <w:rPr>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7343D4C" w14:textId="77777777" w:rsidR="00CC240D" w:rsidRPr="00480423" w:rsidRDefault="00CC240D" w:rsidP="000F4B59">
            <w:pPr>
              <w:pStyle w:val="TAC"/>
              <w:rPr>
                <w:lang w:val="en-US" w:eastAsia="zh-CN"/>
              </w:rPr>
            </w:pPr>
          </w:p>
        </w:tc>
      </w:tr>
      <w:tr w:rsidR="00CC240D" w:rsidRPr="00480423" w14:paraId="018A8047" w14:textId="77777777" w:rsidTr="000F4B59">
        <w:trPr>
          <w:trHeight w:val="29"/>
        </w:trPr>
        <w:tc>
          <w:tcPr>
            <w:tcW w:w="1849" w:type="dxa"/>
            <w:tcBorders>
              <w:top w:val="nil"/>
              <w:left w:val="single" w:sz="4" w:space="0" w:color="auto"/>
              <w:bottom w:val="nil"/>
              <w:right w:val="single" w:sz="4" w:space="0" w:color="auto"/>
            </w:tcBorders>
            <w:vAlign w:val="center"/>
          </w:tcPr>
          <w:p w14:paraId="188595C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7CF175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BFDCC5"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1853BD2" w14:textId="77777777" w:rsidR="00CC240D" w:rsidRPr="00480423" w:rsidRDefault="00CC240D" w:rsidP="000F4B59">
            <w:pPr>
              <w:pStyle w:val="TAC"/>
              <w:rPr>
                <w:lang w:val="en-US" w:eastAsia="zh-CN" w:bidi="ar"/>
              </w:rPr>
            </w:pPr>
            <w:r w:rsidRPr="00480423">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F54C15A"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36C829E8" w14:textId="77777777" w:rsidTr="000F4B59">
        <w:trPr>
          <w:trHeight w:val="29"/>
        </w:trPr>
        <w:tc>
          <w:tcPr>
            <w:tcW w:w="1849" w:type="dxa"/>
            <w:tcBorders>
              <w:top w:val="nil"/>
              <w:left w:val="single" w:sz="4" w:space="0" w:color="auto"/>
              <w:bottom w:val="nil"/>
              <w:right w:val="single" w:sz="4" w:space="0" w:color="auto"/>
            </w:tcBorders>
            <w:vAlign w:val="center"/>
          </w:tcPr>
          <w:p w14:paraId="3967CA7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DCEB9D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BCD335"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FF917E" w14:textId="77777777" w:rsidR="00CC240D" w:rsidRPr="00480423" w:rsidRDefault="00CC240D" w:rsidP="000F4B59">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37D3E34" w14:textId="77777777" w:rsidR="00CC240D" w:rsidRPr="00480423" w:rsidRDefault="00CC240D" w:rsidP="000F4B59">
            <w:pPr>
              <w:pStyle w:val="TAC"/>
              <w:rPr>
                <w:lang w:val="en-US" w:eastAsia="zh-CN"/>
              </w:rPr>
            </w:pPr>
          </w:p>
        </w:tc>
      </w:tr>
      <w:tr w:rsidR="00CC240D" w:rsidRPr="00480423" w14:paraId="03A04CB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7FC7B0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089BE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1B706"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6E72D61" w14:textId="77777777" w:rsidR="00CC240D" w:rsidRPr="00480423" w:rsidRDefault="00CC240D" w:rsidP="000F4B59">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DC4D806" w14:textId="77777777" w:rsidR="00CC240D" w:rsidRPr="00480423" w:rsidRDefault="00CC240D" w:rsidP="000F4B59">
            <w:pPr>
              <w:pStyle w:val="TAC"/>
              <w:rPr>
                <w:lang w:val="en-US" w:eastAsia="zh-CN"/>
              </w:rPr>
            </w:pPr>
          </w:p>
        </w:tc>
      </w:tr>
      <w:tr w:rsidR="00CC240D" w:rsidRPr="00480423" w14:paraId="0906A4B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7AB45DF" w14:textId="77777777" w:rsidR="00CC240D" w:rsidRPr="00480423" w:rsidRDefault="00CC240D" w:rsidP="000F4B59">
            <w:pPr>
              <w:pStyle w:val="TAC"/>
              <w:rPr>
                <w:lang w:val="en-US" w:eastAsia="zh-CN"/>
              </w:rPr>
            </w:pPr>
            <w:r w:rsidRPr="00480423">
              <w:rPr>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14:paraId="40A4437E" w14:textId="77777777" w:rsidR="00CC240D" w:rsidRPr="00480423" w:rsidRDefault="00CC240D" w:rsidP="000F4B59">
            <w:pPr>
              <w:pStyle w:val="TAC"/>
              <w:rPr>
                <w:lang w:val="en-US"/>
              </w:rPr>
            </w:pPr>
            <w:r w:rsidRPr="00480423">
              <w:rPr>
                <w:lang w:val="en-US"/>
              </w:rPr>
              <w:t>CA_n25A-n66A</w:t>
            </w:r>
          </w:p>
          <w:p w14:paraId="78BE1D8D" w14:textId="77777777" w:rsidR="00CC240D" w:rsidRPr="00480423" w:rsidRDefault="00CC240D" w:rsidP="000F4B59">
            <w:pPr>
              <w:pStyle w:val="TAC"/>
              <w:rPr>
                <w:lang w:val="en-US"/>
              </w:rPr>
            </w:pPr>
            <w:r w:rsidRPr="00480423">
              <w:rPr>
                <w:lang w:val="en-US"/>
              </w:rPr>
              <w:t>CA_n25A-n77A</w:t>
            </w:r>
          </w:p>
          <w:p w14:paraId="30808FD4" w14:textId="77777777" w:rsidR="00CC240D" w:rsidRPr="00480423" w:rsidRDefault="00CC240D" w:rsidP="000F4B59">
            <w:pPr>
              <w:pStyle w:val="TAC"/>
              <w:rPr>
                <w:lang w:val="en-US" w:eastAsia="zh-CN"/>
              </w:rPr>
            </w:pPr>
            <w:r w:rsidRPr="00480423">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F1A772E" w14:textId="77777777" w:rsidR="00CC240D" w:rsidRPr="00480423" w:rsidRDefault="00CC240D" w:rsidP="000F4B59">
            <w:pPr>
              <w:pStyle w:val="TAC"/>
              <w:rPr>
                <w:rFonts w:eastAsia="Yu Mincho"/>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55AFE45" w14:textId="77777777" w:rsidR="00CC240D" w:rsidRPr="00480423" w:rsidRDefault="00CC240D" w:rsidP="000F4B59">
            <w:pPr>
              <w:pStyle w:val="TAC"/>
              <w:rPr>
                <w:lang w:val="en-US" w:eastAsia="zh-CN"/>
              </w:rPr>
            </w:pPr>
            <w:r w:rsidRPr="00480423">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4ED97FBF" w14:textId="77777777" w:rsidR="00CC240D" w:rsidRPr="00480423" w:rsidRDefault="00CC240D" w:rsidP="000F4B59">
            <w:pPr>
              <w:pStyle w:val="TAC"/>
              <w:rPr>
                <w:lang w:val="en-US" w:eastAsia="zh-CN"/>
              </w:rPr>
            </w:pPr>
            <w:r w:rsidRPr="00480423">
              <w:rPr>
                <w:rFonts w:cs="Arial"/>
                <w:szCs w:val="18"/>
                <w:lang w:val="en-US" w:eastAsia="zh-CN"/>
              </w:rPr>
              <w:t>0</w:t>
            </w:r>
          </w:p>
        </w:tc>
      </w:tr>
      <w:tr w:rsidR="00CC240D" w:rsidRPr="00480423" w14:paraId="22B23B5E" w14:textId="77777777" w:rsidTr="000F4B59">
        <w:trPr>
          <w:trHeight w:val="29"/>
        </w:trPr>
        <w:tc>
          <w:tcPr>
            <w:tcW w:w="1849" w:type="dxa"/>
            <w:tcBorders>
              <w:top w:val="nil"/>
              <w:left w:val="single" w:sz="4" w:space="0" w:color="auto"/>
              <w:bottom w:val="nil"/>
              <w:right w:val="single" w:sz="4" w:space="0" w:color="auto"/>
            </w:tcBorders>
            <w:vAlign w:val="center"/>
          </w:tcPr>
          <w:p w14:paraId="5EE9002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BB6C60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D8FFA6" w14:textId="77777777" w:rsidR="00CC240D" w:rsidRPr="00480423" w:rsidRDefault="00CC240D" w:rsidP="000F4B59">
            <w:pPr>
              <w:pStyle w:val="TAC"/>
              <w:rPr>
                <w:rFonts w:eastAsia="Yu Mincho"/>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D440BF" w14:textId="77777777" w:rsidR="00CC240D" w:rsidRPr="00480423" w:rsidRDefault="00CC240D" w:rsidP="000F4B59">
            <w:pPr>
              <w:pStyle w:val="TAC"/>
              <w:rPr>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71C4B720" w14:textId="77777777" w:rsidR="00CC240D" w:rsidRPr="00480423" w:rsidRDefault="00CC240D" w:rsidP="000F4B59">
            <w:pPr>
              <w:pStyle w:val="TAC"/>
              <w:rPr>
                <w:lang w:val="en-US" w:eastAsia="zh-CN"/>
              </w:rPr>
            </w:pPr>
          </w:p>
        </w:tc>
      </w:tr>
      <w:tr w:rsidR="00CC240D" w:rsidRPr="00480423" w14:paraId="2651E12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A9C38A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3523C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AB227F" w14:textId="77777777" w:rsidR="00CC240D" w:rsidRPr="00480423" w:rsidRDefault="00CC240D" w:rsidP="000F4B59">
            <w:pPr>
              <w:pStyle w:val="TAC"/>
              <w:rPr>
                <w:rFonts w:eastAsia="Yu Mincho"/>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5756B9" w14:textId="77777777" w:rsidR="00CC240D" w:rsidRPr="00480423" w:rsidRDefault="00CC240D" w:rsidP="000F4B59">
            <w:pPr>
              <w:pStyle w:val="TAC"/>
              <w:rPr>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8A6E953" w14:textId="77777777" w:rsidR="00CC240D" w:rsidRPr="00480423" w:rsidRDefault="00CC240D" w:rsidP="000F4B59">
            <w:pPr>
              <w:pStyle w:val="TAC"/>
              <w:rPr>
                <w:lang w:val="en-US" w:eastAsia="zh-CN"/>
              </w:rPr>
            </w:pPr>
          </w:p>
        </w:tc>
      </w:tr>
      <w:tr w:rsidR="00CC240D" w:rsidRPr="00480423" w14:paraId="7A0055A7" w14:textId="77777777" w:rsidTr="000F4B59">
        <w:trPr>
          <w:trHeight w:val="29"/>
        </w:trPr>
        <w:tc>
          <w:tcPr>
            <w:tcW w:w="1849" w:type="dxa"/>
            <w:tcBorders>
              <w:top w:val="nil"/>
              <w:left w:val="single" w:sz="4" w:space="0" w:color="auto"/>
              <w:bottom w:val="nil"/>
              <w:right w:val="single" w:sz="4" w:space="0" w:color="auto"/>
            </w:tcBorders>
            <w:vAlign w:val="center"/>
          </w:tcPr>
          <w:p w14:paraId="2E368FDF" w14:textId="77777777" w:rsidR="00CC240D" w:rsidRPr="00480423" w:rsidRDefault="00CC240D" w:rsidP="000F4B59">
            <w:pPr>
              <w:pStyle w:val="TAC"/>
              <w:rPr>
                <w:lang w:val="en-US" w:eastAsia="zh-CN"/>
              </w:rPr>
            </w:pPr>
            <w:r w:rsidRPr="00480423">
              <w:rPr>
                <w:lang w:val="en-US" w:eastAsia="zh-CN"/>
              </w:rPr>
              <w:t>CA_n25A-n66A-n78A</w:t>
            </w:r>
          </w:p>
        </w:tc>
        <w:tc>
          <w:tcPr>
            <w:tcW w:w="1878" w:type="dxa"/>
            <w:tcBorders>
              <w:top w:val="nil"/>
              <w:left w:val="single" w:sz="4" w:space="0" w:color="auto"/>
              <w:bottom w:val="nil"/>
              <w:right w:val="single" w:sz="4" w:space="0" w:color="auto"/>
            </w:tcBorders>
            <w:vAlign w:val="center"/>
          </w:tcPr>
          <w:p w14:paraId="7E3A3287" w14:textId="77777777" w:rsidR="00CC240D" w:rsidRPr="00480423" w:rsidRDefault="00CC240D" w:rsidP="000F4B59">
            <w:pPr>
              <w:pStyle w:val="TAC"/>
              <w:rPr>
                <w:vertAlign w:val="superscript"/>
                <w:lang w:val="en-US" w:eastAsia="zh-CN"/>
              </w:rPr>
            </w:pPr>
            <w:r w:rsidRPr="00480423">
              <w:rPr>
                <w:lang w:val="en-US" w:eastAsia="zh-CN"/>
              </w:rPr>
              <w:t>n78</w:t>
            </w:r>
            <w:r w:rsidRPr="00480423">
              <w:rPr>
                <w:vertAlign w:val="superscript"/>
                <w:lang w:val="en-US" w:eastAsia="zh-CN"/>
              </w:rPr>
              <w:t>7,9</w:t>
            </w:r>
          </w:p>
          <w:p w14:paraId="19B1610D" w14:textId="77777777" w:rsidR="00CC240D" w:rsidRPr="00480423" w:rsidRDefault="00CC240D" w:rsidP="000F4B59">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n25</w:t>
            </w:r>
            <w:r w:rsidRPr="00480423">
              <w:rPr>
                <w:rFonts w:cs="Arial"/>
                <w:szCs w:val="18"/>
                <w:lang w:val="en-US" w:eastAsia="ja-JP"/>
              </w:rPr>
              <w:t>A-</w:t>
            </w:r>
            <w:r w:rsidRPr="00480423">
              <w:rPr>
                <w:rFonts w:cs="Arial"/>
                <w:szCs w:val="18"/>
                <w:lang w:val="en-US" w:eastAsia="zh-CN"/>
              </w:rPr>
              <w:t>n66A</w:t>
            </w:r>
          </w:p>
          <w:p w14:paraId="44E4FAE0" w14:textId="77777777" w:rsidR="00CC240D" w:rsidRPr="00480423" w:rsidRDefault="00CC240D" w:rsidP="000F4B59">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n25</w:t>
            </w:r>
            <w:r w:rsidRPr="00480423">
              <w:rPr>
                <w:rFonts w:cs="Arial"/>
                <w:szCs w:val="18"/>
                <w:lang w:val="en-US" w:eastAsia="ja-JP"/>
              </w:rPr>
              <w:t>A-</w:t>
            </w:r>
            <w:r w:rsidRPr="00480423">
              <w:rPr>
                <w:rFonts w:cs="Arial"/>
                <w:szCs w:val="18"/>
                <w:lang w:val="en-US" w:eastAsia="zh-CN"/>
              </w:rPr>
              <w:t>n78A</w:t>
            </w:r>
            <w:r w:rsidRPr="00480423">
              <w:rPr>
                <w:vertAlign w:val="superscript"/>
                <w:lang w:val="en-US" w:eastAsia="zh-CN"/>
              </w:rPr>
              <w:t>7</w:t>
            </w:r>
          </w:p>
          <w:p w14:paraId="1F794456" w14:textId="77777777" w:rsidR="00CC240D" w:rsidRPr="00480423" w:rsidRDefault="00CC240D" w:rsidP="000F4B59">
            <w:pPr>
              <w:pStyle w:val="TAC"/>
              <w:rPr>
                <w:lang w:val="en-US"/>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n66</w:t>
            </w:r>
            <w:r w:rsidRPr="00480423">
              <w:rPr>
                <w:rFonts w:cs="Arial"/>
                <w:szCs w:val="18"/>
                <w:lang w:val="sv-SE" w:eastAsia="ja-JP"/>
              </w:rPr>
              <w:t>A-</w:t>
            </w:r>
            <w:r w:rsidRPr="00480423">
              <w:rPr>
                <w:rFonts w:cs="Arial"/>
                <w:szCs w:val="18"/>
                <w:lang w:val="en-US" w:eastAsia="zh-CN"/>
              </w:rPr>
              <w:t>n78</w:t>
            </w:r>
            <w:r w:rsidRPr="00480423">
              <w:rPr>
                <w:rFonts w:cs="Arial"/>
                <w:szCs w:val="18"/>
                <w:lang w:val="sv-SE" w:eastAsia="zh-CN"/>
              </w:rPr>
              <w:t>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A3F4C5F" w14:textId="77777777" w:rsidR="00CC240D" w:rsidRPr="00480423" w:rsidRDefault="00CC240D" w:rsidP="000F4B59">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96183AC"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D0528EF" w14:textId="77777777" w:rsidR="00CC240D" w:rsidRPr="00480423" w:rsidRDefault="00CC240D" w:rsidP="000F4B59">
            <w:pPr>
              <w:pStyle w:val="TAC"/>
              <w:rPr>
                <w:szCs w:val="18"/>
                <w:lang w:val="en-US" w:eastAsia="zh-CN"/>
              </w:rPr>
            </w:pPr>
            <w:r w:rsidRPr="00480423">
              <w:rPr>
                <w:lang w:val="en-US" w:eastAsia="zh-CN"/>
              </w:rPr>
              <w:t>0</w:t>
            </w:r>
          </w:p>
        </w:tc>
      </w:tr>
      <w:tr w:rsidR="00CC240D" w:rsidRPr="00480423" w14:paraId="2AEE102E" w14:textId="77777777" w:rsidTr="000F4B59">
        <w:trPr>
          <w:trHeight w:val="29"/>
        </w:trPr>
        <w:tc>
          <w:tcPr>
            <w:tcW w:w="1849" w:type="dxa"/>
            <w:tcBorders>
              <w:top w:val="nil"/>
              <w:left w:val="single" w:sz="4" w:space="0" w:color="auto"/>
              <w:bottom w:val="nil"/>
              <w:right w:val="single" w:sz="4" w:space="0" w:color="auto"/>
            </w:tcBorders>
            <w:vAlign w:val="center"/>
          </w:tcPr>
          <w:p w14:paraId="79E2D92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EB2C11C"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A70B56" w14:textId="77777777" w:rsidR="00CC240D" w:rsidRPr="00480423" w:rsidRDefault="00CC240D" w:rsidP="000F4B59">
            <w:pPr>
              <w:pStyle w:val="TAC"/>
              <w:rPr>
                <w:lang w:val="en-US"/>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6ADCF9"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AC2AAE" w14:textId="77777777" w:rsidR="00CC240D" w:rsidRPr="00480423" w:rsidRDefault="00CC240D" w:rsidP="000F4B59">
            <w:pPr>
              <w:pStyle w:val="TAC"/>
              <w:rPr>
                <w:szCs w:val="18"/>
                <w:lang w:val="en-US" w:eastAsia="zh-CN"/>
              </w:rPr>
            </w:pPr>
          </w:p>
        </w:tc>
      </w:tr>
      <w:tr w:rsidR="00CC240D" w:rsidRPr="00480423" w14:paraId="1BABF108" w14:textId="77777777" w:rsidTr="000F4B59">
        <w:trPr>
          <w:trHeight w:val="29"/>
        </w:trPr>
        <w:tc>
          <w:tcPr>
            <w:tcW w:w="1849" w:type="dxa"/>
            <w:tcBorders>
              <w:top w:val="nil"/>
              <w:left w:val="single" w:sz="4" w:space="0" w:color="auto"/>
              <w:bottom w:val="nil"/>
              <w:right w:val="single" w:sz="4" w:space="0" w:color="auto"/>
            </w:tcBorders>
            <w:vAlign w:val="center"/>
          </w:tcPr>
          <w:p w14:paraId="09EF8CA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5F4AC21"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7C3B50" w14:textId="77777777" w:rsidR="00CC240D" w:rsidRPr="00480423" w:rsidRDefault="00CC240D" w:rsidP="000F4B59">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6FC5748"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9AD6296" w14:textId="77777777" w:rsidR="00CC240D" w:rsidRPr="00480423" w:rsidRDefault="00CC240D" w:rsidP="000F4B59">
            <w:pPr>
              <w:pStyle w:val="TAC"/>
              <w:rPr>
                <w:szCs w:val="18"/>
                <w:lang w:val="en-US" w:eastAsia="zh-CN"/>
              </w:rPr>
            </w:pPr>
          </w:p>
        </w:tc>
      </w:tr>
      <w:tr w:rsidR="00CC240D" w:rsidRPr="00480423" w14:paraId="6E56641B" w14:textId="77777777" w:rsidTr="000F4B59">
        <w:trPr>
          <w:trHeight w:val="29"/>
        </w:trPr>
        <w:tc>
          <w:tcPr>
            <w:tcW w:w="1849" w:type="dxa"/>
            <w:tcBorders>
              <w:top w:val="nil"/>
              <w:left w:val="single" w:sz="4" w:space="0" w:color="auto"/>
              <w:bottom w:val="nil"/>
              <w:right w:val="single" w:sz="4" w:space="0" w:color="auto"/>
            </w:tcBorders>
            <w:vAlign w:val="center"/>
          </w:tcPr>
          <w:p w14:paraId="2E4A7FE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B1952AC"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859290" w14:textId="77777777" w:rsidR="00CC240D" w:rsidRPr="00480423" w:rsidRDefault="00CC240D" w:rsidP="000F4B59">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0545E60"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FB56E53" w14:textId="77777777" w:rsidR="00CC240D" w:rsidRPr="00480423" w:rsidRDefault="00CC240D" w:rsidP="000F4B59">
            <w:pPr>
              <w:pStyle w:val="TAC"/>
              <w:rPr>
                <w:szCs w:val="18"/>
                <w:lang w:val="en-US" w:eastAsia="zh-CN"/>
              </w:rPr>
            </w:pPr>
            <w:r w:rsidRPr="00480423">
              <w:rPr>
                <w:lang w:val="en-US" w:eastAsia="zh-CN"/>
              </w:rPr>
              <w:t>1</w:t>
            </w:r>
          </w:p>
        </w:tc>
      </w:tr>
      <w:tr w:rsidR="00CC240D" w:rsidRPr="00480423" w14:paraId="6603F319" w14:textId="77777777" w:rsidTr="000F4B59">
        <w:trPr>
          <w:trHeight w:val="29"/>
        </w:trPr>
        <w:tc>
          <w:tcPr>
            <w:tcW w:w="1849" w:type="dxa"/>
            <w:tcBorders>
              <w:top w:val="nil"/>
              <w:left w:val="single" w:sz="4" w:space="0" w:color="auto"/>
              <w:bottom w:val="nil"/>
              <w:right w:val="single" w:sz="4" w:space="0" w:color="auto"/>
            </w:tcBorders>
            <w:vAlign w:val="center"/>
          </w:tcPr>
          <w:p w14:paraId="034B46B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9E3908C"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2D370F"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3A61018"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C433CC" w14:textId="77777777" w:rsidR="00CC240D" w:rsidRPr="00480423" w:rsidRDefault="00CC240D" w:rsidP="000F4B59">
            <w:pPr>
              <w:pStyle w:val="TAC"/>
              <w:rPr>
                <w:szCs w:val="18"/>
                <w:lang w:val="en-US" w:eastAsia="zh-CN"/>
              </w:rPr>
            </w:pPr>
          </w:p>
        </w:tc>
      </w:tr>
      <w:tr w:rsidR="00CC240D" w:rsidRPr="00480423" w14:paraId="2A03B24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091E5B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258873"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F072C1"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D6F1AD3"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64D9C9" w14:textId="77777777" w:rsidR="00CC240D" w:rsidRPr="00480423" w:rsidRDefault="00CC240D" w:rsidP="000F4B59">
            <w:pPr>
              <w:pStyle w:val="TAC"/>
              <w:rPr>
                <w:szCs w:val="18"/>
                <w:lang w:val="en-US" w:eastAsia="zh-CN"/>
              </w:rPr>
            </w:pPr>
          </w:p>
        </w:tc>
      </w:tr>
      <w:tr w:rsidR="00CC240D" w:rsidRPr="00480423" w14:paraId="462B885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ADB722F" w14:textId="77777777" w:rsidR="00CC240D" w:rsidRPr="00480423" w:rsidRDefault="00CC240D" w:rsidP="000F4B59">
            <w:pPr>
              <w:pStyle w:val="TAC"/>
              <w:rPr>
                <w:lang w:val="en-US" w:eastAsia="zh-CN"/>
              </w:rPr>
            </w:pPr>
            <w:r w:rsidRPr="00480423">
              <w:rPr>
                <w:rFonts w:cs="Arial"/>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
          <w:p w14:paraId="7FB862D7" w14:textId="77777777" w:rsidR="00CC240D" w:rsidRPr="00480423" w:rsidRDefault="00CC240D" w:rsidP="000F4B59">
            <w:pPr>
              <w:pStyle w:val="TAC"/>
              <w:rPr>
                <w:vertAlign w:val="superscript"/>
                <w:lang w:val="en-US" w:eastAsia="zh-CN"/>
              </w:rPr>
            </w:pPr>
            <w:r w:rsidRPr="00480423">
              <w:rPr>
                <w:lang w:val="en-US" w:eastAsia="zh-CN"/>
              </w:rPr>
              <w:t>n78</w:t>
            </w:r>
            <w:r w:rsidRPr="00480423">
              <w:rPr>
                <w:vertAlign w:val="superscript"/>
                <w:lang w:val="en-US" w:eastAsia="zh-CN"/>
              </w:rPr>
              <w:t>7,9</w:t>
            </w:r>
          </w:p>
          <w:p w14:paraId="5FB4D65A" w14:textId="77777777" w:rsidR="00CC240D" w:rsidRPr="00480423" w:rsidRDefault="00CC240D" w:rsidP="000F4B59">
            <w:pPr>
              <w:pStyle w:val="TAC"/>
              <w:rPr>
                <w:lang w:val="en-US"/>
              </w:rPr>
            </w:pPr>
            <w:r w:rsidRPr="00480423">
              <w:rPr>
                <w:rFonts w:cs="Arial"/>
                <w:szCs w:val="18"/>
                <w:lang w:val="en-US"/>
              </w:rPr>
              <w:t>CA_n25A-n66A</w:t>
            </w:r>
            <w:r w:rsidRPr="00480423">
              <w:rPr>
                <w:rFonts w:cs="Arial"/>
                <w:szCs w:val="18"/>
                <w:lang w:val="en-US"/>
              </w:rPr>
              <w:br/>
              <w:t>CA_n25A-n78A</w:t>
            </w:r>
            <w:r w:rsidRPr="00480423">
              <w:rPr>
                <w:vertAlign w:val="superscript"/>
                <w:lang w:val="en-US" w:eastAsia="zh-CN"/>
              </w:rPr>
              <w:t>7</w:t>
            </w:r>
            <w:r w:rsidRPr="00480423">
              <w:rPr>
                <w:rFonts w:cs="Arial"/>
                <w:szCs w:val="18"/>
                <w:lang w:val="en-US"/>
              </w:rPr>
              <w:br/>
              <w:t>CA_n66A-n78A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7902B77" w14:textId="77777777" w:rsidR="00CC240D" w:rsidRPr="00480423" w:rsidRDefault="00CC240D" w:rsidP="000F4B59">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0E035DE" w14:textId="77777777" w:rsidR="00CC240D" w:rsidRPr="00480423" w:rsidRDefault="00CC240D" w:rsidP="000F4B59">
            <w:pPr>
              <w:pStyle w:val="TAC"/>
              <w:rPr>
                <w:rFonts w:ascii="Calibri" w:hAnsi="Calibri"/>
                <w:sz w:val="21"/>
                <w:lang w:val="en-US" w:eastAsia="zh-CN"/>
              </w:rPr>
            </w:pPr>
            <w:r w:rsidRPr="00480423">
              <w:rPr>
                <w:lang w:val="en-US" w:eastAsia="zh-CN" w:bidi="ar"/>
              </w:rPr>
              <w:t>CA_n25(2A)_BCS0</w:t>
            </w:r>
          </w:p>
        </w:tc>
        <w:tc>
          <w:tcPr>
            <w:tcW w:w="1649" w:type="dxa"/>
            <w:tcBorders>
              <w:top w:val="nil"/>
              <w:left w:val="single" w:sz="4" w:space="0" w:color="auto"/>
              <w:bottom w:val="nil"/>
              <w:right w:val="single" w:sz="4" w:space="0" w:color="auto"/>
            </w:tcBorders>
            <w:vAlign w:val="center"/>
          </w:tcPr>
          <w:p w14:paraId="247F63FC" w14:textId="77777777" w:rsidR="00CC240D" w:rsidRPr="00480423" w:rsidRDefault="00CC240D" w:rsidP="000F4B59">
            <w:pPr>
              <w:pStyle w:val="TAC"/>
              <w:rPr>
                <w:szCs w:val="18"/>
                <w:lang w:val="en-US" w:eastAsia="zh-CN"/>
              </w:rPr>
            </w:pPr>
            <w:r w:rsidRPr="00480423">
              <w:rPr>
                <w:lang w:val="en-US" w:eastAsia="zh-CN"/>
              </w:rPr>
              <w:t>0</w:t>
            </w:r>
          </w:p>
        </w:tc>
      </w:tr>
      <w:tr w:rsidR="00CC240D" w:rsidRPr="00480423" w14:paraId="02071D0D" w14:textId="77777777" w:rsidTr="000F4B59">
        <w:trPr>
          <w:trHeight w:val="29"/>
        </w:trPr>
        <w:tc>
          <w:tcPr>
            <w:tcW w:w="1849" w:type="dxa"/>
            <w:tcBorders>
              <w:top w:val="nil"/>
              <w:left w:val="single" w:sz="4" w:space="0" w:color="auto"/>
              <w:bottom w:val="nil"/>
              <w:right w:val="single" w:sz="4" w:space="0" w:color="auto"/>
            </w:tcBorders>
            <w:vAlign w:val="center"/>
          </w:tcPr>
          <w:p w14:paraId="0F19A07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52D8D35"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8F08E4" w14:textId="77777777" w:rsidR="00CC240D" w:rsidRPr="00480423" w:rsidRDefault="00CC240D" w:rsidP="000F4B59">
            <w:pPr>
              <w:pStyle w:val="TAC"/>
              <w:rPr>
                <w:lang w:val="en-US"/>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54D61D"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AA6F4B8" w14:textId="77777777" w:rsidR="00CC240D" w:rsidRPr="00480423" w:rsidRDefault="00CC240D" w:rsidP="000F4B59">
            <w:pPr>
              <w:pStyle w:val="TAC"/>
              <w:rPr>
                <w:szCs w:val="18"/>
                <w:lang w:val="en-US" w:eastAsia="zh-CN"/>
              </w:rPr>
            </w:pPr>
          </w:p>
        </w:tc>
      </w:tr>
      <w:tr w:rsidR="00CC240D" w:rsidRPr="00480423" w14:paraId="03E3C0F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5F225E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A5193E"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C60F79" w14:textId="77777777" w:rsidR="00CC240D" w:rsidRPr="00480423" w:rsidRDefault="00CC240D" w:rsidP="000F4B59">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E4C9EC0"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730717" w14:textId="77777777" w:rsidR="00CC240D" w:rsidRPr="00480423" w:rsidRDefault="00CC240D" w:rsidP="000F4B59">
            <w:pPr>
              <w:pStyle w:val="TAC"/>
              <w:rPr>
                <w:szCs w:val="18"/>
                <w:lang w:val="en-US" w:eastAsia="zh-CN"/>
              </w:rPr>
            </w:pPr>
          </w:p>
        </w:tc>
      </w:tr>
      <w:tr w:rsidR="00CC240D" w:rsidRPr="00480423" w14:paraId="05D2BE5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36DB13F" w14:textId="77777777" w:rsidR="00CC240D" w:rsidRPr="00480423" w:rsidRDefault="00CC240D" w:rsidP="000F4B59">
            <w:pPr>
              <w:pStyle w:val="TAC"/>
              <w:rPr>
                <w:lang w:val="en-US" w:eastAsia="zh-CN"/>
              </w:rPr>
            </w:pPr>
            <w:r w:rsidRPr="00480423">
              <w:rPr>
                <w:rFonts w:cs="Arial"/>
                <w:szCs w:val="18"/>
                <w:lang w:val="en-US"/>
              </w:rPr>
              <w:t>CA_n25A-n66(2A)-n78A</w:t>
            </w:r>
          </w:p>
        </w:tc>
        <w:tc>
          <w:tcPr>
            <w:tcW w:w="1878" w:type="dxa"/>
            <w:tcBorders>
              <w:top w:val="single" w:sz="4" w:space="0" w:color="auto"/>
              <w:left w:val="single" w:sz="4" w:space="0" w:color="auto"/>
              <w:bottom w:val="nil"/>
              <w:right w:val="single" w:sz="4" w:space="0" w:color="auto"/>
            </w:tcBorders>
            <w:vAlign w:val="center"/>
          </w:tcPr>
          <w:p w14:paraId="3235939B" w14:textId="77777777" w:rsidR="00CC240D" w:rsidRPr="00480423" w:rsidRDefault="00CC240D" w:rsidP="000F4B59">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C6C735B" w14:textId="77777777" w:rsidR="00CC240D" w:rsidRPr="00480423" w:rsidRDefault="00CC240D" w:rsidP="000F4B59">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7923FEC"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AB4715" w14:textId="77777777" w:rsidR="00CC240D" w:rsidRPr="00480423" w:rsidRDefault="00CC240D" w:rsidP="000F4B59">
            <w:pPr>
              <w:pStyle w:val="TAC"/>
              <w:rPr>
                <w:szCs w:val="18"/>
                <w:lang w:val="en-US" w:eastAsia="zh-CN"/>
              </w:rPr>
            </w:pPr>
            <w:r w:rsidRPr="00480423">
              <w:rPr>
                <w:lang w:val="en-US" w:eastAsia="zh-CN"/>
              </w:rPr>
              <w:t>0</w:t>
            </w:r>
          </w:p>
        </w:tc>
      </w:tr>
      <w:tr w:rsidR="00CC240D" w:rsidRPr="00480423" w14:paraId="0E593320" w14:textId="77777777" w:rsidTr="000F4B59">
        <w:trPr>
          <w:trHeight w:val="29"/>
        </w:trPr>
        <w:tc>
          <w:tcPr>
            <w:tcW w:w="1849" w:type="dxa"/>
            <w:tcBorders>
              <w:top w:val="nil"/>
              <w:left w:val="single" w:sz="4" w:space="0" w:color="auto"/>
              <w:bottom w:val="nil"/>
              <w:right w:val="single" w:sz="4" w:space="0" w:color="auto"/>
            </w:tcBorders>
            <w:vAlign w:val="center"/>
          </w:tcPr>
          <w:p w14:paraId="00DC843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6C91ACF"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162F1A" w14:textId="77777777" w:rsidR="00CC240D" w:rsidRPr="00480423" w:rsidRDefault="00CC240D" w:rsidP="000F4B59">
            <w:pPr>
              <w:pStyle w:val="TAC"/>
              <w:rPr>
                <w:lang w:val="en-US"/>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19A464" w14:textId="77777777" w:rsidR="00CC240D" w:rsidRPr="00480423" w:rsidRDefault="00CC240D" w:rsidP="000F4B59">
            <w:pPr>
              <w:pStyle w:val="TAC"/>
              <w:rPr>
                <w:rFonts w:ascii="Calibri" w:hAnsi="Calibri"/>
                <w:sz w:val="21"/>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54C46B67" w14:textId="77777777" w:rsidR="00CC240D" w:rsidRPr="00480423" w:rsidRDefault="00CC240D" w:rsidP="000F4B59">
            <w:pPr>
              <w:pStyle w:val="TAC"/>
              <w:rPr>
                <w:szCs w:val="18"/>
                <w:lang w:val="en-US" w:eastAsia="zh-CN"/>
              </w:rPr>
            </w:pPr>
          </w:p>
        </w:tc>
      </w:tr>
      <w:tr w:rsidR="00CC240D" w:rsidRPr="00480423" w14:paraId="3C486D1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F0B0AE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ADDCD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FE024A" w14:textId="77777777" w:rsidR="00CC240D" w:rsidRPr="00480423" w:rsidRDefault="00CC240D" w:rsidP="000F4B59">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0AAB716"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3E978A" w14:textId="77777777" w:rsidR="00CC240D" w:rsidRPr="00480423" w:rsidRDefault="00CC240D" w:rsidP="000F4B59">
            <w:pPr>
              <w:pStyle w:val="TAC"/>
              <w:rPr>
                <w:szCs w:val="18"/>
                <w:lang w:val="en-US" w:eastAsia="zh-CN"/>
              </w:rPr>
            </w:pPr>
          </w:p>
        </w:tc>
      </w:tr>
      <w:tr w:rsidR="00CC240D" w:rsidRPr="00480423" w14:paraId="0CE3C14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18DCAAC" w14:textId="77777777" w:rsidR="00CC240D" w:rsidRPr="00480423" w:rsidRDefault="00CC240D" w:rsidP="000F4B59">
            <w:pPr>
              <w:pStyle w:val="TAC"/>
              <w:rPr>
                <w:lang w:val="en-US" w:eastAsia="zh-CN"/>
              </w:rPr>
            </w:pPr>
            <w:r w:rsidRPr="00480423">
              <w:rPr>
                <w:rFonts w:cs="Arial"/>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14:paraId="77A4EE9D" w14:textId="77777777" w:rsidR="00CC240D" w:rsidRPr="00480423" w:rsidRDefault="00CC240D" w:rsidP="000F4B59">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D62FDD7" w14:textId="77777777" w:rsidR="00CC240D" w:rsidRPr="00480423" w:rsidRDefault="00CC240D" w:rsidP="000F4B59">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9B0DDE0"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13C99C5" w14:textId="77777777" w:rsidR="00CC240D" w:rsidRPr="00480423" w:rsidRDefault="00CC240D" w:rsidP="000F4B59">
            <w:pPr>
              <w:pStyle w:val="TAC"/>
              <w:rPr>
                <w:szCs w:val="18"/>
                <w:lang w:val="en-US" w:eastAsia="zh-CN"/>
              </w:rPr>
            </w:pPr>
            <w:r w:rsidRPr="00480423">
              <w:rPr>
                <w:lang w:val="en-US" w:eastAsia="zh-CN"/>
              </w:rPr>
              <w:t>0</w:t>
            </w:r>
          </w:p>
        </w:tc>
      </w:tr>
      <w:tr w:rsidR="00CC240D" w:rsidRPr="00480423" w14:paraId="5BB86B42" w14:textId="77777777" w:rsidTr="000F4B59">
        <w:trPr>
          <w:trHeight w:val="29"/>
        </w:trPr>
        <w:tc>
          <w:tcPr>
            <w:tcW w:w="1849" w:type="dxa"/>
            <w:tcBorders>
              <w:top w:val="nil"/>
              <w:left w:val="single" w:sz="4" w:space="0" w:color="auto"/>
              <w:bottom w:val="nil"/>
              <w:right w:val="single" w:sz="4" w:space="0" w:color="auto"/>
            </w:tcBorders>
            <w:vAlign w:val="center"/>
          </w:tcPr>
          <w:p w14:paraId="187BA3A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A422C99"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B5D37E" w14:textId="77777777" w:rsidR="00CC240D" w:rsidRPr="00480423" w:rsidRDefault="00CC240D" w:rsidP="000F4B59">
            <w:pPr>
              <w:pStyle w:val="TAC"/>
              <w:rPr>
                <w:lang w:val="en-US"/>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7F6C21"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640249" w14:textId="77777777" w:rsidR="00CC240D" w:rsidRPr="00480423" w:rsidRDefault="00CC240D" w:rsidP="000F4B59">
            <w:pPr>
              <w:pStyle w:val="TAC"/>
              <w:rPr>
                <w:szCs w:val="18"/>
                <w:lang w:val="en-US" w:eastAsia="zh-CN"/>
              </w:rPr>
            </w:pPr>
          </w:p>
        </w:tc>
      </w:tr>
      <w:tr w:rsidR="00CC240D" w:rsidRPr="00480423" w14:paraId="1007419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CF79A6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EBD3BC"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26BD78" w14:textId="77777777" w:rsidR="00CC240D" w:rsidRPr="00480423" w:rsidRDefault="00CC240D" w:rsidP="000F4B59">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C3F8D31" w14:textId="77777777" w:rsidR="00CC240D" w:rsidRPr="00480423" w:rsidRDefault="00CC240D" w:rsidP="000F4B59">
            <w:pPr>
              <w:pStyle w:val="TAC"/>
              <w:rPr>
                <w:rFonts w:ascii="Calibri" w:hAnsi="Calibri"/>
                <w:sz w:val="21"/>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D188084" w14:textId="77777777" w:rsidR="00CC240D" w:rsidRPr="00480423" w:rsidRDefault="00CC240D" w:rsidP="000F4B59">
            <w:pPr>
              <w:pStyle w:val="TAC"/>
              <w:rPr>
                <w:szCs w:val="18"/>
                <w:lang w:val="en-US" w:eastAsia="zh-CN"/>
              </w:rPr>
            </w:pPr>
          </w:p>
        </w:tc>
      </w:tr>
      <w:tr w:rsidR="00CC240D" w:rsidRPr="00480423" w14:paraId="50958C8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16B0397" w14:textId="77777777" w:rsidR="00CC240D" w:rsidRPr="00480423" w:rsidRDefault="00CC240D" w:rsidP="000F4B59">
            <w:pPr>
              <w:pStyle w:val="TAC"/>
              <w:rPr>
                <w:lang w:val="en-US" w:eastAsia="zh-CN"/>
              </w:rPr>
            </w:pPr>
            <w:r w:rsidRPr="00480423">
              <w:rPr>
                <w:rFonts w:cs="Arial"/>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
          <w:p w14:paraId="017555E8" w14:textId="77777777" w:rsidR="00CC240D" w:rsidRPr="00480423" w:rsidRDefault="00CC240D" w:rsidP="000F4B59">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D6D528B" w14:textId="77777777" w:rsidR="00CC240D" w:rsidRPr="00480423" w:rsidRDefault="00CC240D" w:rsidP="000F4B59">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6045262" w14:textId="77777777" w:rsidR="00CC240D" w:rsidRPr="00480423" w:rsidRDefault="00CC240D" w:rsidP="000F4B59">
            <w:pPr>
              <w:pStyle w:val="TAC"/>
              <w:rPr>
                <w:rFonts w:ascii="Calibri" w:hAnsi="Calibri"/>
                <w:sz w:val="21"/>
                <w:lang w:val="en-US" w:eastAsia="zh-CN"/>
              </w:rPr>
            </w:pPr>
            <w:r w:rsidRPr="00480423">
              <w:rPr>
                <w:lang w:val="en-US" w:eastAsia="zh-CN" w:bidi="ar"/>
              </w:rPr>
              <w:t>CA_n25(2A)_BCS0</w:t>
            </w:r>
          </w:p>
        </w:tc>
        <w:tc>
          <w:tcPr>
            <w:tcW w:w="1649" w:type="dxa"/>
            <w:tcBorders>
              <w:top w:val="nil"/>
              <w:left w:val="single" w:sz="4" w:space="0" w:color="auto"/>
              <w:bottom w:val="nil"/>
              <w:right w:val="single" w:sz="4" w:space="0" w:color="auto"/>
            </w:tcBorders>
            <w:vAlign w:val="center"/>
          </w:tcPr>
          <w:p w14:paraId="5ED9476A" w14:textId="77777777" w:rsidR="00CC240D" w:rsidRPr="00480423" w:rsidRDefault="00CC240D" w:rsidP="000F4B59">
            <w:pPr>
              <w:pStyle w:val="TAC"/>
              <w:rPr>
                <w:szCs w:val="18"/>
                <w:lang w:val="en-US" w:eastAsia="zh-CN"/>
              </w:rPr>
            </w:pPr>
            <w:r w:rsidRPr="00480423">
              <w:rPr>
                <w:lang w:val="en-US" w:eastAsia="zh-CN"/>
              </w:rPr>
              <w:t>0</w:t>
            </w:r>
          </w:p>
        </w:tc>
      </w:tr>
      <w:tr w:rsidR="00CC240D" w:rsidRPr="00480423" w14:paraId="6080C47C" w14:textId="77777777" w:rsidTr="000F4B59">
        <w:trPr>
          <w:trHeight w:val="29"/>
        </w:trPr>
        <w:tc>
          <w:tcPr>
            <w:tcW w:w="1849" w:type="dxa"/>
            <w:tcBorders>
              <w:top w:val="nil"/>
              <w:left w:val="single" w:sz="4" w:space="0" w:color="auto"/>
              <w:bottom w:val="nil"/>
              <w:right w:val="single" w:sz="4" w:space="0" w:color="auto"/>
            </w:tcBorders>
            <w:vAlign w:val="center"/>
          </w:tcPr>
          <w:p w14:paraId="143C8A1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18A1135"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C30654" w14:textId="77777777" w:rsidR="00CC240D" w:rsidRPr="00480423" w:rsidRDefault="00CC240D" w:rsidP="000F4B59">
            <w:pPr>
              <w:pStyle w:val="TAC"/>
              <w:rPr>
                <w:lang w:val="en-US"/>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D6A9E5" w14:textId="77777777" w:rsidR="00CC240D" w:rsidRPr="00480423" w:rsidRDefault="00CC240D" w:rsidP="000F4B59">
            <w:pPr>
              <w:pStyle w:val="TAC"/>
              <w:rPr>
                <w:rFonts w:ascii="Calibri" w:hAnsi="Calibri"/>
                <w:sz w:val="21"/>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624086D0" w14:textId="77777777" w:rsidR="00CC240D" w:rsidRPr="00480423" w:rsidRDefault="00CC240D" w:rsidP="000F4B59">
            <w:pPr>
              <w:pStyle w:val="TAC"/>
              <w:rPr>
                <w:szCs w:val="18"/>
                <w:lang w:val="en-US" w:eastAsia="zh-CN"/>
              </w:rPr>
            </w:pPr>
          </w:p>
        </w:tc>
      </w:tr>
      <w:tr w:rsidR="00CC240D" w:rsidRPr="00480423" w14:paraId="1126608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6FEAA9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E3C2D1"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B5A2D7" w14:textId="77777777" w:rsidR="00CC240D" w:rsidRPr="00480423" w:rsidRDefault="00CC240D" w:rsidP="000F4B59">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3506EB"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574607" w14:textId="77777777" w:rsidR="00CC240D" w:rsidRPr="00480423" w:rsidRDefault="00CC240D" w:rsidP="000F4B59">
            <w:pPr>
              <w:pStyle w:val="TAC"/>
              <w:rPr>
                <w:szCs w:val="18"/>
                <w:lang w:val="en-US" w:eastAsia="zh-CN"/>
              </w:rPr>
            </w:pPr>
          </w:p>
        </w:tc>
      </w:tr>
      <w:tr w:rsidR="00CC240D" w:rsidRPr="00480423" w14:paraId="4F2C7ED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851B054" w14:textId="77777777" w:rsidR="00CC240D" w:rsidRPr="00480423" w:rsidRDefault="00CC240D" w:rsidP="000F4B59">
            <w:pPr>
              <w:pStyle w:val="TAC"/>
              <w:rPr>
                <w:lang w:val="en-US" w:eastAsia="zh-CN"/>
              </w:rPr>
            </w:pPr>
            <w:r w:rsidRPr="00480423">
              <w:rPr>
                <w:rFonts w:cs="Arial"/>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14:paraId="40E62A1B" w14:textId="77777777" w:rsidR="00CC240D" w:rsidRPr="00480423" w:rsidRDefault="00CC240D" w:rsidP="000F4B59">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8EA325C" w14:textId="77777777" w:rsidR="00CC240D" w:rsidRPr="00480423" w:rsidRDefault="00CC240D" w:rsidP="000F4B59">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B9AEA7C" w14:textId="77777777" w:rsidR="00CC240D" w:rsidRPr="00480423" w:rsidRDefault="00CC240D" w:rsidP="000F4B59">
            <w:pPr>
              <w:pStyle w:val="TAC"/>
              <w:rPr>
                <w:rFonts w:ascii="Calibri" w:hAnsi="Calibri"/>
                <w:sz w:val="21"/>
                <w:lang w:val="en-US" w:eastAsia="zh-CN"/>
              </w:rPr>
            </w:pPr>
            <w:r w:rsidRPr="00480423">
              <w:rPr>
                <w:lang w:val="en-US" w:eastAsia="zh-CN" w:bidi="ar"/>
              </w:rPr>
              <w:t>CA_n25(2A)_BCS0</w:t>
            </w:r>
          </w:p>
        </w:tc>
        <w:tc>
          <w:tcPr>
            <w:tcW w:w="1649" w:type="dxa"/>
            <w:tcBorders>
              <w:top w:val="nil"/>
              <w:left w:val="single" w:sz="4" w:space="0" w:color="auto"/>
              <w:bottom w:val="nil"/>
              <w:right w:val="single" w:sz="4" w:space="0" w:color="auto"/>
            </w:tcBorders>
            <w:vAlign w:val="center"/>
          </w:tcPr>
          <w:p w14:paraId="71226292" w14:textId="77777777" w:rsidR="00CC240D" w:rsidRPr="00480423" w:rsidRDefault="00CC240D" w:rsidP="000F4B59">
            <w:pPr>
              <w:pStyle w:val="TAC"/>
              <w:rPr>
                <w:szCs w:val="18"/>
                <w:lang w:val="en-US" w:eastAsia="zh-CN"/>
              </w:rPr>
            </w:pPr>
            <w:r w:rsidRPr="00480423">
              <w:rPr>
                <w:lang w:val="en-US" w:eastAsia="zh-CN"/>
              </w:rPr>
              <w:t>0</w:t>
            </w:r>
          </w:p>
        </w:tc>
      </w:tr>
      <w:tr w:rsidR="00CC240D" w:rsidRPr="00480423" w14:paraId="5D665C06" w14:textId="77777777" w:rsidTr="000F4B59">
        <w:trPr>
          <w:trHeight w:val="29"/>
        </w:trPr>
        <w:tc>
          <w:tcPr>
            <w:tcW w:w="1849" w:type="dxa"/>
            <w:tcBorders>
              <w:top w:val="nil"/>
              <w:left w:val="single" w:sz="4" w:space="0" w:color="auto"/>
              <w:bottom w:val="nil"/>
              <w:right w:val="single" w:sz="4" w:space="0" w:color="auto"/>
            </w:tcBorders>
            <w:vAlign w:val="center"/>
          </w:tcPr>
          <w:p w14:paraId="790AC50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D36D12D"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038796" w14:textId="77777777" w:rsidR="00CC240D" w:rsidRPr="00480423" w:rsidRDefault="00CC240D" w:rsidP="000F4B59">
            <w:pPr>
              <w:pStyle w:val="TAC"/>
              <w:rPr>
                <w:lang w:val="en-US"/>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754FF9"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89CC10" w14:textId="77777777" w:rsidR="00CC240D" w:rsidRPr="00480423" w:rsidRDefault="00CC240D" w:rsidP="000F4B59">
            <w:pPr>
              <w:pStyle w:val="TAC"/>
              <w:rPr>
                <w:szCs w:val="18"/>
                <w:lang w:val="en-US" w:eastAsia="zh-CN"/>
              </w:rPr>
            </w:pPr>
          </w:p>
        </w:tc>
      </w:tr>
      <w:tr w:rsidR="00CC240D" w:rsidRPr="00480423" w14:paraId="0E746C5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AE546B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D5DF74"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EA0EE1" w14:textId="77777777" w:rsidR="00CC240D" w:rsidRPr="00480423" w:rsidRDefault="00CC240D" w:rsidP="000F4B59">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14987E3" w14:textId="77777777" w:rsidR="00CC240D" w:rsidRPr="00480423" w:rsidRDefault="00CC240D" w:rsidP="000F4B59">
            <w:pPr>
              <w:pStyle w:val="TAC"/>
              <w:rPr>
                <w:rFonts w:ascii="Calibri" w:hAnsi="Calibri"/>
                <w:sz w:val="21"/>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CEEC125" w14:textId="77777777" w:rsidR="00CC240D" w:rsidRPr="00480423" w:rsidRDefault="00CC240D" w:rsidP="000F4B59">
            <w:pPr>
              <w:pStyle w:val="TAC"/>
              <w:rPr>
                <w:szCs w:val="18"/>
                <w:lang w:val="en-US" w:eastAsia="zh-CN"/>
              </w:rPr>
            </w:pPr>
          </w:p>
        </w:tc>
      </w:tr>
      <w:tr w:rsidR="00CC240D" w:rsidRPr="00480423" w14:paraId="6FB6540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36C9BB9" w14:textId="77777777" w:rsidR="00CC240D" w:rsidRPr="00480423" w:rsidRDefault="00CC240D" w:rsidP="000F4B59">
            <w:pPr>
              <w:pStyle w:val="TAC"/>
              <w:rPr>
                <w:lang w:val="en-US" w:eastAsia="zh-CN"/>
              </w:rPr>
            </w:pPr>
            <w:r w:rsidRPr="00480423">
              <w:rPr>
                <w:rFonts w:cs="Arial"/>
                <w:szCs w:val="18"/>
                <w:lang w:val="en-US"/>
              </w:rPr>
              <w:t>CA_n25A-n66(2A)-n78(2A)</w:t>
            </w:r>
          </w:p>
        </w:tc>
        <w:tc>
          <w:tcPr>
            <w:tcW w:w="1878" w:type="dxa"/>
            <w:tcBorders>
              <w:top w:val="single" w:sz="4" w:space="0" w:color="auto"/>
              <w:left w:val="single" w:sz="4" w:space="0" w:color="auto"/>
              <w:bottom w:val="nil"/>
              <w:right w:val="single" w:sz="4" w:space="0" w:color="auto"/>
            </w:tcBorders>
            <w:vAlign w:val="center"/>
          </w:tcPr>
          <w:p w14:paraId="189ECD72" w14:textId="77777777" w:rsidR="00CC240D" w:rsidRPr="00480423" w:rsidRDefault="00CC240D" w:rsidP="000F4B59">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F3C3B99" w14:textId="77777777" w:rsidR="00CC240D" w:rsidRPr="00480423" w:rsidRDefault="00CC240D" w:rsidP="000F4B59">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4C7245D"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CADE13" w14:textId="77777777" w:rsidR="00CC240D" w:rsidRPr="00480423" w:rsidRDefault="00CC240D" w:rsidP="000F4B59">
            <w:pPr>
              <w:pStyle w:val="TAC"/>
              <w:rPr>
                <w:szCs w:val="18"/>
                <w:lang w:val="en-US" w:eastAsia="zh-CN"/>
              </w:rPr>
            </w:pPr>
            <w:r w:rsidRPr="00480423">
              <w:rPr>
                <w:lang w:val="en-US" w:eastAsia="zh-CN"/>
              </w:rPr>
              <w:t>0</w:t>
            </w:r>
          </w:p>
        </w:tc>
      </w:tr>
      <w:tr w:rsidR="00CC240D" w:rsidRPr="00480423" w14:paraId="58847438" w14:textId="77777777" w:rsidTr="000F4B59">
        <w:trPr>
          <w:trHeight w:val="29"/>
        </w:trPr>
        <w:tc>
          <w:tcPr>
            <w:tcW w:w="1849" w:type="dxa"/>
            <w:tcBorders>
              <w:top w:val="nil"/>
              <w:left w:val="single" w:sz="4" w:space="0" w:color="auto"/>
              <w:bottom w:val="nil"/>
              <w:right w:val="single" w:sz="4" w:space="0" w:color="auto"/>
            </w:tcBorders>
            <w:vAlign w:val="center"/>
          </w:tcPr>
          <w:p w14:paraId="40C22AD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3F27104"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E68A69" w14:textId="77777777" w:rsidR="00CC240D" w:rsidRPr="00480423" w:rsidRDefault="00CC240D" w:rsidP="000F4B59">
            <w:pPr>
              <w:pStyle w:val="TAC"/>
              <w:rPr>
                <w:lang w:val="en-US"/>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589D9C" w14:textId="77777777" w:rsidR="00CC240D" w:rsidRPr="00480423" w:rsidRDefault="00CC240D" w:rsidP="000F4B59">
            <w:pPr>
              <w:pStyle w:val="TAC"/>
              <w:rPr>
                <w:rFonts w:ascii="Calibri" w:hAnsi="Calibri"/>
                <w:sz w:val="21"/>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73A33DBD" w14:textId="77777777" w:rsidR="00CC240D" w:rsidRPr="00480423" w:rsidRDefault="00CC240D" w:rsidP="000F4B59">
            <w:pPr>
              <w:pStyle w:val="TAC"/>
              <w:rPr>
                <w:szCs w:val="18"/>
                <w:lang w:val="en-US" w:eastAsia="zh-CN"/>
              </w:rPr>
            </w:pPr>
          </w:p>
        </w:tc>
      </w:tr>
      <w:tr w:rsidR="00CC240D" w:rsidRPr="00480423" w14:paraId="179FCDD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C6B6C3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23A56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8DC421" w14:textId="77777777" w:rsidR="00CC240D" w:rsidRPr="00480423" w:rsidRDefault="00CC240D" w:rsidP="000F4B59">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3A9D9C4" w14:textId="77777777" w:rsidR="00CC240D" w:rsidRPr="00480423" w:rsidRDefault="00CC240D" w:rsidP="000F4B59">
            <w:pPr>
              <w:pStyle w:val="TAC"/>
              <w:rPr>
                <w:rFonts w:ascii="Calibri" w:hAnsi="Calibri"/>
                <w:sz w:val="21"/>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613FB63" w14:textId="77777777" w:rsidR="00CC240D" w:rsidRPr="00480423" w:rsidRDefault="00CC240D" w:rsidP="000F4B59">
            <w:pPr>
              <w:pStyle w:val="TAC"/>
              <w:rPr>
                <w:szCs w:val="18"/>
                <w:lang w:val="en-US" w:eastAsia="zh-CN"/>
              </w:rPr>
            </w:pPr>
          </w:p>
        </w:tc>
      </w:tr>
      <w:tr w:rsidR="00CC240D" w:rsidRPr="00480423" w14:paraId="202B877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8A9B3BC" w14:textId="77777777" w:rsidR="00CC240D" w:rsidRPr="00480423" w:rsidRDefault="00CC240D" w:rsidP="000F4B59">
            <w:pPr>
              <w:pStyle w:val="TAC"/>
              <w:rPr>
                <w:lang w:val="en-US" w:eastAsia="zh-CN"/>
              </w:rPr>
            </w:pPr>
            <w:r w:rsidRPr="00480423">
              <w:rPr>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51611753" w14:textId="77777777" w:rsidR="00CC240D" w:rsidRPr="00480423" w:rsidRDefault="00CC240D" w:rsidP="000F4B59">
            <w:pPr>
              <w:pStyle w:val="TAC"/>
              <w:rPr>
                <w:lang w:val="en-US"/>
              </w:rPr>
            </w:pPr>
            <w:r w:rsidRPr="00480423">
              <w:rPr>
                <w:lang w:val="en-US"/>
              </w:rPr>
              <w:t>CA_n25A-n66A</w:t>
            </w:r>
            <w:r w:rsidRPr="00480423">
              <w:rPr>
                <w:lang w:val="en-US"/>
              </w:rPr>
              <w:br/>
              <w:t>CA_n25A-n78A</w:t>
            </w:r>
            <w:r w:rsidRPr="00480423">
              <w:rPr>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4C8B7CD" w14:textId="77777777" w:rsidR="00CC240D" w:rsidRPr="00480423" w:rsidRDefault="00CC240D" w:rsidP="000F4B59">
            <w:pPr>
              <w:pStyle w:val="TAC"/>
              <w:rPr>
                <w:lang w:val="en-US"/>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33FF57B" w14:textId="77777777" w:rsidR="00CC240D" w:rsidRPr="00480423" w:rsidRDefault="00CC240D" w:rsidP="000F4B59">
            <w:pPr>
              <w:pStyle w:val="TAC"/>
              <w:rPr>
                <w:rFonts w:ascii="Calibri" w:hAnsi="Calibri"/>
                <w:sz w:val="21"/>
                <w:lang w:val="en-US" w:eastAsia="zh-CN"/>
              </w:rPr>
            </w:pPr>
            <w:r w:rsidRPr="00480423">
              <w:rPr>
                <w:lang w:val="en-US" w:eastAsia="zh-CN" w:bidi="ar"/>
              </w:rPr>
              <w:t>CA_n25(2A)_BCS0</w:t>
            </w:r>
          </w:p>
        </w:tc>
        <w:tc>
          <w:tcPr>
            <w:tcW w:w="1649" w:type="dxa"/>
            <w:tcBorders>
              <w:top w:val="nil"/>
              <w:left w:val="single" w:sz="4" w:space="0" w:color="auto"/>
              <w:bottom w:val="nil"/>
              <w:right w:val="single" w:sz="4" w:space="0" w:color="auto"/>
            </w:tcBorders>
            <w:vAlign w:val="center"/>
          </w:tcPr>
          <w:p w14:paraId="77B970DB" w14:textId="77777777" w:rsidR="00CC240D" w:rsidRPr="00480423" w:rsidRDefault="00CC240D" w:rsidP="000F4B59">
            <w:pPr>
              <w:pStyle w:val="TAC"/>
              <w:rPr>
                <w:lang w:val="en-US" w:eastAsia="zh-CN"/>
              </w:rPr>
            </w:pPr>
            <w:r w:rsidRPr="00480423">
              <w:rPr>
                <w:lang w:val="en-US" w:eastAsia="zh-CN"/>
              </w:rPr>
              <w:t>0</w:t>
            </w:r>
          </w:p>
        </w:tc>
      </w:tr>
      <w:tr w:rsidR="00CC240D" w:rsidRPr="00480423" w14:paraId="4A5F72EF" w14:textId="77777777" w:rsidTr="000F4B59">
        <w:trPr>
          <w:trHeight w:val="29"/>
        </w:trPr>
        <w:tc>
          <w:tcPr>
            <w:tcW w:w="1849" w:type="dxa"/>
            <w:tcBorders>
              <w:top w:val="nil"/>
              <w:left w:val="single" w:sz="4" w:space="0" w:color="auto"/>
              <w:bottom w:val="nil"/>
              <w:right w:val="single" w:sz="4" w:space="0" w:color="auto"/>
            </w:tcBorders>
            <w:vAlign w:val="center"/>
          </w:tcPr>
          <w:p w14:paraId="40F85DC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331B58B"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0E55B5" w14:textId="77777777" w:rsidR="00CC240D" w:rsidRPr="00480423" w:rsidRDefault="00CC240D" w:rsidP="000F4B59">
            <w:pPr>
              <w:pStyle w:val="TAC"/>
              <w:rPr>
                <w:lang w:val="en-US"/>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FAF425" w14:textId="77777777" w:rsidR="00CC240D" w:rsidRPr="00480423" w:rsidRDefault="00CC240D" w:rsidP="000F4B59">
            <w:pPr>
              <w:pStyle w:val="TAC"/>
              <w:rPr>
                <w:rFonts w:ascii="Calibri" w:hAnsi="Calibri"/>
                <w:sz w:val="21"/>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5374FECA" w14:textId="77777777" w:rsidR="00CC240D" w:rsidRPr="00480423" w:rsidRDefault="00CC240D" w:rsidP="000F4B59">
            <w:pPr>
              <w:pStyle w:val="TAC"/>
              <w:rPr>
                <w:lang w:val="en-US" w:eastAsia="zh-CN"/>
              </w:rPr>
            </w:pPr>
          </w:p>
        </w:tc>
      </w:tr>
      <w:tr w:rsidR="00CC240D" w:rsidRPr="00480423" w14:paraId="6FD4971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AC915B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52CD9F"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A712D2" w14:textId="77777777" w:rsidR="00CC240D" w:rsidRPr="00480423" w:rsidRDefault="00CC240D" w:rsidP="000F4B59">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289D5C3" w14:textId="77777777" w:rsidR="00CC240D" w:rsidRPr="00480423" w:rsidRDefault="00CC240D" w:rsidP="000F4B59">
            <w:pPr>
              <w:pStyle w:val="TAC"/>
              <w:rPr>
                <w:rFonts w:ascii="Calibri" w:hAnsi="Calibri"/>
                <w:sz w:val="21"/>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CDA5AA7" w14:textId="77777777" w:rsidR="00CC240D" w:rsidRPr="00480423" w:rsidRDefault="00CC240D" w:rsidP="000F4B59">
            <w:pPr>
              <w:pStyle w:val="TAC"/>
              <w:rPr>
                <w:lang w:val="en-US" w:eastAsia="zh-CN"/>
              </w:rPr>
            </w:pPr>
          </w:p>
        </w:tc>
      </w:tr>
      <w:tr w:rsidR="00CC240D" w:rsidRPr="00480423" w14:paraId="14C21A0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9B4AF02" w14:textId="77777777" w:rsidR="00CC240D" w:rsidRPr="00480423" w:rsidRDefault="00CC240D" w:rsidP="000F4B59">
            <w:pPr>
              <w:pStyle w:val="TAC"/>
              <w:rPr>
                <w:lang w:val="en-US" w:eastAsia="zh-CN"/>
              </w:rPr>
            </w:pPr>
            <w:r w:rsidRPr="00480423">
              <w:rPr>
                <w:rFonts w:eastAsia="宋体"/>
                <w:lang w:eastAsia="zh-CN"/>
              </w:rPr>
              <w:t>CA_n25A-n66A-n85A</w:t>
            </w:r>
          </w:p>
        </w:tc>
        <w:tc>
          <w:tcPr>
            <w:tcW w:w="1878" w:type="dxa"/>
            <w:tcBorders>
              <w:top w:val="single" w:sz="4" w:space="0" w:color="auto"/>
              <w:left w:val="single" w:sz="4" w:space="0" w:color="auto"/>
              <w:bottom w:val="nil"/>
              <w:right w:val="single" w:sz="4" w:space="0" w:color="auto"/>
            </w:tcBorders>
            <w:vAlign w:val="center"/>
          </w:tcPr>
          <w:p w14:paraId="33AACA5A" w14:textId="77777777" w:rsidR="00CC240D" w:rsidRPr="00480423" w:rsidRDefault="00CC240D" w:rsidP="000F4B59">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n66</w:t>
            </w:r>
            <w:r w:rsidRPr="00480423">
              <w:rPr>
                <w:lang w:val="sv-SE"/>
              </w:rPr>
              <w:t>A</w:t>
            </w:r>
          </w:p>
          <w:p w14:paraId="3A21A461" w14:textId="77777777" w:rsidR="00CC240D" w:rsidRPr="00480423" w:rsidRDefault="00CC240D" w:rsidP="000F4B59">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n85</w:t>
            </w:r>
            <w:r w:rsidRPr="00480423">
              <w:rPr>
                <w:lang w:val="sv-SE"/>
              </w:rPr>
              <w:t>A</w:t>
            </w:r>
          </w:p>
          <w:p w14:paraId="37ABF43B" w14:textId="77777777" w:rsidR="00CC240D" w:rsidRPr="00480423" w:rsidRDefault="00CC240D" w:rsidP="000F4B59">
            <w:pPr>
              <w:pStyle w:val="TAC"/>
              <w:rPr>
                <w:lang w:val="en-US"/>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n85</w:t>
            </w:r>
            <w:r w:rsidRPr="00480423">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5AC550DA" w14:textId="77777777" w:rsidR="00CC240D" w:rsidRPr="00480423" w:rsidRDefault="00CC240D" w:rsidP="000F4B59">
            <w:pPr>
              <w:pStyle w:val="TAC"/>
              <w:rPr>
                <w:lang w:val="en-US" w:eastAsia="zh-CN"/>
              </w:rPr>
            </w:pPr>
            <w:r w:rsidRPr="00480423">
              <w:rPr>
                <w:rFonts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EBB97BB" w14:textId="77777777" w:rsidR="00CC240D" w:rsidRPr="00480423" w:rsidRDefault="00CC240D" w:rsidP="000F4B59">
            <w:pPr>
              <w:pStyle w:val="TAC"/>
              <w:rPr>
                <w:lang w:val="en-US" w:eastAsia="zh-CN" w:bidi="ar"/>
              </w:rPr>
            </w:pPr>
            <w:r w:rsidRPr="00480423">
              <w:rPr>
                <w:rFonts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DB8C749" w14:textId="77777777" w:rsidR="00CC240D" w:rsidRPr="00480423" w:rsidRDefault="00CC240D" w:rsidP="000F4B59">
            <w:pPr>
              <w:pStyle w:val="TAC"/>
              <w:rPr>
                <w:lang w:val="en-US" w:eastAsia="zh-CN"/>
              </w:rPr>
            </w:pPr>
            <w:r w:rsidRPr="00480423">
              <w:rPr>
                <w:lang w:eastAsia="zh-CN"/>
              </w:rPr>
              <w:t>4 and 5</w:t>
            </w:r>
          </w:p>
        </w:tc>
      </w:tr>
      <w:tr w:rsidR="00CC240D" w:rsidRPr="00480423" w14:paraId="1F40B803" w14:textId="77777777" w:rsidTr="000F4B59">
        <w:trPr>
          <w:trHeight w:val="29"/>
        </w:trPr>
        <w:tc>
          <w:tcPr>
            <w:tcW w:w="1849" w:type="dxa"/>
            <w:tcBorders>
              <w:top w:val="nil"/>
              <w:left w:val="single" w:sz="4" w:space="0" w:color="auto"/>
              <w:bottom w:val="nil"/>
              <w:right w:val="single" w:sz="4" w:space="0" w:color="auto"/>
            </w:tcBorders>
            <w:vAlign w:val="center"/>
          </w:tcPr>
          <w:p w14:paraId="756C741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CADE354"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F6F30C" w14:textId="77777777" w:rsidR="00CC240D" w:rsidRPr="00480423" w:rsidRDefault="00CC240D" w:rsidP="000F4B59">
            <w:pPr>
              <w:pStyle w:val="TAC"/>
              <w:rPr>
                <w:lang w:val="en-US" w:eastAsia="zh-CN"/>
              </w:rPr>
            </w:pPr>
            <w:r w:rsidRPr="00480423">
              <w:rPr>
                <w:rFonts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D6CB8E" w14:textId="77777777" w:rsidR="00CC240D" w:rsidRPr="00480423" w:rsidRDefault="00CC240D" w:rsidP="000F4B59">
            <w:pPr>
              <w:pStyle w:val="TAC"/>
              <w:rPr>
                <w:lang w:val="en-US" w:eastAsia="zh-CN" w:bidi="ar"/>
              </w:rPr>
            </w:pPr>
            <w:r w:rsidRPr="00480423">
              <w:rPr>
                <w:rFonts w:cs="Arial"/>
                <w:color w:val="000000"/>
                <w:szCs w:val="18"/>
              </w:rPr>
              <w:t xml:space="preserve">n66 channel bandwidths in Table 5.3.5-1 </w:t>
            </w:r>
          </w:p>
        </w:tc>
        <w:tc>
          <w:tcPr>
            <w:tcW w:w="1649" w:type="dxa"/>
            <w:tcBorders>
              <w:top w:val="nil"/>
              <w:left w:val="single" w:sz="4" w:space="0" w:color="auto"/>
              <w:bottom w:val="nil"/>
              <w:right w:val="single" w:sz="4" w:space="0" w:color="auto"/>
            </w:tcBorders>
            <w:vAlign w:val="center"/>
          </w:tcPr>
          <w:p w14:paraId="744BE943" w14:textId="77777777" w:rsidR="00CC240D" w:rsidRPr="00480423" w:rsidRDefault="00CC240D" w:rsidP="000F4B59">
            <w:pPr>
              <w:pStyle w:val="TAC"/>
              <w:rPr>
                <w:lang w:val="en-US" w:eastAsia="zh-CN"/>
              </w:rPr>
            </w:pPr>
          </w:p>
        </w:tc>
      </w:tr>
      <w:tr w:rsidR="00CC240D" w:rsidRPr="00480423" w14:paraId="016B582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0E00A8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01BDA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D5A83B" w14:textId="77777777" w:rsidR="00CC240D" w:rsidRPr="00480423" w:rsidRDefault="00CC240D" w:rsidP="000F4B59">
            <w:pPr>
              <w:pStyle w:val="TAC"/>
              <w:rPr>
                <w:lang w:val="en-US" w:eastAsia="zh-CN"/>
              </w:rPr>
            </w:pPr>
            <w:r w:rsidRPr="00480423">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56A39CF3" w14:textId="77777777" w:rsidR="00CC240D" w:rsidRPr="00480423" w:rsidRDefault="00CC240D" w:rsidP="000F4B59">
            <w:pPr>
              <w:pStyle w:val="TAC"/>
              <w:rPr>
                <w:lang w:val="en-US" w:eastAsia="zh-CN" w:bidi="ar"/>
              </w:rPr>
            </w:pPr>
            <w:r w:rsidRPr="00480423">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5DC8F4FC" w14:textId="77777777" w:rsidR="00CC240D" w:rsidRPr="00480423" w:rsidRDefault="00CC240D" w:rsidP="000F4B59">
            <w:pPr>
              <w:pStyle w:val="TAC"/>
              <w:rPr>
                <w:lang w:val="en-US" w:eastAsia="zh-CN"/>
              </w:rPr>
            </w:pPr>
          </w:p>
        </w:tc>
      </w:tr>
      <w:tr w:rsidR="00CC240D" w:rsidRPr="00480423" w14:paraId="33DE411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E221D53" w14:textId="77777777" w:rsidR="00CC240D" w:rsidRPr="00480423" w:rsidRDefault="00CC240D" w:rsidP="000F4B59">
            <w:pPr>
              <w:pStyle w:val="TAC"/>
              <w:rPr>
                <w:lang w:val="en-US" w:eastAsia="zh-CN"/>
              </w:rPr>
            </w:pPr>
            <w:r w:rsidRPr="00480423">
              <w:rPr>
                <w:lang w:val="en-US"/>
              </w:rPr>
              <w:t>CA_n25A-n71A-n77A</w:t>
            </w:r>
          </w:p>
        </w:tc>
        <w:tc>
          <w:tcPr>
            <w:tcW w:w="1878" w:type="dxa"/>
            <w:tcBorders>
              <w:top w:val="single" w:sz="4" w:space="0" w:color="auto"/>
              <w:left w:val="single" w:sz="4" w:space="0" w:color="auto"/>
              <w:bottom w:val="nil"/>
              <w:right w:val="single" w:sz="4" w:space="0" w:color="auto"/>
            </w:tcBorders>
            <w:vAlign w:val="center"/>
          </w:tcPr>
          <w:p w14:paraId="4DCBB95E" w14:textId="77777777" w:rsidR="00CC240D" w:rsidRPr="00480423" w:rsidRDefault="00CC240D" w:rsidP="000F4B59">
            <w:pPr>
              <w:pStyle w:val="TAC"/>
              <w:rPr>
                <w:vertAlign w:val="superscript"/>
                <w:lang w:val="en-US"/>
              </w:rPr>
            </w:pPr>
            <w:r w:rsidRPr="00480423">
              <w:rPr>
                <w:lang w:val="en-US"/>
              </w:rPr>
              <w:t>n77</w:t>
            </w:r>
            <w:r w:rsidRPr="00480423">
              <w:rPr>
                <w:vertAlign w:val="superscript"/>
                <w:lang w:val="en-US"/>
              </w:rPr>
              <w:t>7,9</w:t>
            </w:r>
          </w:p>
          <w:p w14:paraId="1B9323AE" w14:textId="77777777" w:rsidR="00CC240D" w:rsidRPr="00480423" w:rsidRDefault="00CC240D" w:rsidP="000F4B59">
            <w:pPr>
              <w:pStyle w:val="TAC"/>
              <w:rPr>
                <w:lang w:val="en-US"/>
              </w:rPr>
            </w:pPr>
            <w:r w:rsidRPr="00480423">
              <w:rPr>
                <w:lang w:val="en-US"/>
              </w:rPr>
              <w:t>CA_n25A-n71A</w:t>
            </w:r>
          </w:p>
          <w:p w14:paraId="76CC81CE" w14:textId="77777777" w:rsidR="00CC240D" w:rsidRPr="00480423" w:rsidRDefault="00CC240D" w:rsidP="000F4B59">
            <w:pPr>
              <w:pStyle w:val="TAC"/>
              <w:rPr>
                <w:lang w:val="en-US"/>
              </w:rPr>
            </w:pPr>
            <w:r w:rsidRPr="00480423">
              <w:rPr>
                <w:lang w:val="en-US"/>
              </w:rPr>
              <w:t>CA_n25A-n77A</w:t>
            </w:r>
            <w:r w:rsidRPr="00480423">
              <w:rPr>
                <w:vertAlign w:val="superscript"/>
                <w:lang w:val="en-US"/>
              </w:rPr>
              <w:t>7</w:t>
            </w:r>
          </w:p>
          <w:p w14:paraId="1E9CB380" w14:textId="77777777" w:rsidR="00CC240D" w:rsidRPr="00480423" w:rsidRDefault="00CC240D" w:rsidP="000F4B59">
            <w:pPr>
              <w:pStyle w:val="TAC"/>
              <w:rPr>
                <w:lang w:val="en-US"/>
              </w:rPr>
            </w:pPr>
            <w:r w:rsidRPr="00480423">
              <w:rPr>
                <w:lang w:val="en-US"/>
              </w:rPr>
              <w:t>CA_n71A-n77A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C9EEC1F"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7D54B0F"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CAD6A92" w14:textId="77777777" w:rsidR="00CC240D" w:rsidRPr="00480423" w:rsidRDefault="00CC240D" w:rsidP="000F4B59">
            <w:pPr>
              <w:pStyle w:val="TAC"/>
              <w:rPr>
                <w:lang w:val="en-US" w:eastAsia="zh-CN"/>
              </w:rPr>
            </w:pPr>
            <w:r w:rsidRPr="00480423">
              <w:rPr>
                <w:rFonts w:cs="Arial"/>
                <w:szCs w:val="18"/>
                <w:lang w:val="en-US" w:eastAsia="zh-CN"/>
              </w:rPr>
              <w:t>0</w:t>
            </w:r>
          </w:p>
        </w:tc>
      </w:tr>
      <w:tr w:rsidR="00CC240D" w:rsidRPr="00480423" w14:paraId="2AB92326" w14:textId="77777777" w:rsidTr="000F4B59">
        <w:trPr>
          <w:trHeight w:val="29"/>
        </w:trPr>
        <w:tc>
          <w:tcPr>
            <w:tcW w:w="1849" w:type="dxa"/>
            <w:tcBorders>
              <w:top w:val="nil"/>
              <w:left w:val="single" w:sz="4" w:space="0" w:color="auto"/>
              <w:bottom w:val="nil"/>
              <w:right w:val="single" w:sz="4" w:space="0" w:color="auto"/>
            </w:tcBorders>
            <w:vAlign w:val="center"/>
          </w:tcPr>
          <w:p w14:paraId="70734E2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28AA06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38BF6C" w14:textId="77777777" w:rsidR="00CC240D" w:rsidRPr="00480423" w:rsidRDefault="00CC240D" w:rsidP="000F4B59">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B1485EC"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5D6299F5" w14:textId="77777777" w:rsidR="00CC240D" w:rsidRPr="00480423" w:rsidRDefault="00CC240D" w:rsidP="000F4B59">
            <w:pPr>
              <w:pStyle w:val="TAC"/>
              <w:rPr>
                <w:lang w:val="en-US" w:eastAsia="zh-CN"/>
              </w:rPr>
            </w:pPr>
          </w:p>
        </w:tc>
      </w:tr>
      <w:tr w:rsidR="00CC240D" w:rsidRPr="00480423" w14:paraId="40F434EE" w14:textId="77777777" w:rsidTr="000F4B59">
        <w:trPr>
          <w:trHeight w:val="29"/>
        </w:trPr>
        <w:tc>
          <w:tcPr>
            <w:tcW w:w="1849" w:type="dxa"/>
            <w:tcBorders>
              <w:top w:val="nil"/>
              <w:left w:val="single" w:sz="4" w:space="0" w:color="auto"/>
              <w:bottom w:val="nil"/>
              <w:right w:val="single" w:sz="4" w:space="0" w:color="auto"/>
            </w:tcBorders>
            <w:vAlign w:val="center"/>
          </w:tcPr>
          <w:p w14:paraId="1B8625C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464D768"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A87185"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17D2C1"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FD3557" w14:textId="77777777" w:rsidR="00CC240D" w:rsidRPr="00480423" w:rsidRDefault="00CC240D" w:rsidP="000F4B59">
            <w:pPr>
              <w:pStyle w:val="TAC"/>
              <w:rPr>
                <w:lang w:val="en-US" w:eastAsia="zh-CN"/>
              </w:rPr>
            </w:pPr>
          </w:p>
        </w:tc>
      </w:tr>
      <w:tr w:rsidR="00CC240D" w:rsidRPr="00480423" w14:paraId="71A2A98F" w14:textId="77777777" w:rsidTr="000F4B59">
        <w:trPr>
          <w:trHeight w:val="29"/>
        </w:trPr>
        <w:tc>
          <w:tcPr>
            <w:tcW w:w="1849" w:type="dxa"/>
            <w:tcBorders>
              <w:top w:val="nil"/>
              <w:left w:val="single" w:sz="4" w:space="0" w:color="auto"/>
              <w:bottom w:val="nil"/>
              <w:right w:val="single" w:sz="4" w:space="0" w:color="auto"/>
            </w:tcBorders>
            <w:vAlign w:val="center"/>
          </w:tcPr>
          <w:p w14:paraId="739F5EA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3FE5454"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F5EE83"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BCBE2D2"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7C953DA" w14:textId="77777777" w:rsidR="00CC240D" w:rsidRPr="00480423" w:rsidRDefault="00CC240D" w:rsidP="000F4B59">
            <w:pPr>
              <w:pStyle w:val="TAC"/>
              <w:rPr>
                <w:lang w:val="en-US" w:eastAsia="zh-CN"/>
              </w:rPr>
            </w:pPr>
            <w:r w:rsidRPr="00480423">
              <w:rPr>
                <w:rFonts w:cs="Arial"/>
                <w:szCs w:val="18"/>
                <w:lang w:val="en-US" w:eastAsia="zh-CN"/>
              </w:rPr>
              <w:t>4 and 5</w:t>
            </w:r>
          </w:p>
        </w:tc>
      </w:tr>
      <w:tr w:rsidR="00CC240D" w:rsidRPr="00480423" w14:paraId="26211745" w14:textId="77777777" w:rsidTr="000F4B59">
        <w:trPr>
          <w:trHeight w:val="29"/>
        </w:trPr>
        <w:tc>
          <w:tcPr>
            <w:tcW w:w="1849" w:type="dxa"/>
            <w:tcBorders>
              <w:top w:val="nil"/>
              <w:left w:val="single" w:sz="4" w:space="0" w:color="auto"/>
              <w:bottom w:val="nil"/>
              <w:right w:val="single" w:sz="4" w:space="0" w:color="auto"/>
            </w:tcBorders>
            <w:vAlign w:val="center"/>
          </w:tcPr>
          <w:p w14:paraId="084FCB3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8339E9F"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5928F4" w14:textId="77777777" w:rsidR="00CC240D" w:rsidRPr="00480423" w:rsidRDefault="00CC240D" w:rsidP="000F4B59">
            <w:pPr>
              <w:pStyle w:val="TAC"/>
              <w:rPr>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A8507C2" w14:textId="77777777" w:rsidR="00CC240D" w:rsidRPr="00480423" w:rsidRDefault="00CC240D" w:rsidP="000F4B59">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C8785B3" w14:textId="77777777" w:rsidR="00CC240D" w:rsidRPr="00480423" w:rsidRDefault="00CC240D" w:rsidP="000F4B59">
            <w:pPr>
              <w:pStyle w:val="TAC"/>
              <w:rPr>
                <w:lang w:val="en-US" w:eastAsia="zh-CN"/>
              </w:rPr>
            </w:pPr>
          </w:p>
        </w:tc>
      </w:tr>
      <w:tr w:rsidR="00CC240D" w:rsidRPr="00480423" w14:paraId="0CED2D1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E8673A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0EBED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BCA975" w14:textId="77777777" w:rsidR="00CC240D" w:rsidRPr="00480423" w:rsidRDefault="00CC240D" w:rsidP="000F4B59">
            <w:pPr>
              <w:pStyle w:val="TAC"/>
              <w:rPr>
                <w:lang w:val="en-US"/>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BDB56F" w14:textId="77777777" w:rsidR="00CC240D" w:rsidRPr="00480423" w:rsidRDefault="00CC240D" w:rsidP="000F4B59">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BE64B8D" w14:textId="77777777" w:rsidR="00CC240D" w:rsidRPr="00480423" w:rsidRDefault="00CC240D" w:rsidP="000F4B59">
            <w:pPr>
              <w:pStyle w:val="TAC"/>
              <w:rPr>
                <w:lang w:val="en-US" w:eastAsia="zh-CN"/>
              </w:rPr>
            </w:pPr>
          </w:p>
        </w:tc>
      </w:tr>
      <w:tr w:rsidR="00CC240D" w:rsidRPr="00480423" w14:paraId="5DBF74A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1E7FFDD" w14:textId="77777777" w:rsidR="00CC240D" w:rsidRPr="00480423" w:rsidRDefault="00CC240D" w:rsidP="000F4B59">
            <w:pPr>
              <w:pStyle w:val="TAC"/>
              <w:rPr>
                <w:lang w:val="en-US" w:eastAsia="zh-CN"/>
              </w:rPr>
            </w:pPr>
            <w:r w:rsidRPr="00480423">
              <w:rPr>
                <w:lang w:val="en-US"/>
              </w:rPr>
              <w:t>CA_n25A-n71A-n77(2A)</w:t>
            </w:r>
          </w:p>
        </w:tc>
        <w:tc>
          <w:tcPr>
            <w:tcW w:w="1878" w:type="dxa"/>
            <w:tcBorders>
              <w:top w:val="single" w:sz="4" w:space="0" w:color="auto"/>
              <w:left w:val="single" w:sz="4" w:space="0" w:color="auto"/>
              <w:bottom w:val="nil"/>
              <w:right w:val="single" w:sz="4" w:space="0" w:color="auto"/>
            </w:tcBorders>
            <w:vAlign w:val="center"/>
          </w:tcPr>
          <w:p w14:paraId="3C4F645A" w14:textId="77777777" w:rsidR="00CC240D" w:rsidRPr="00480423" w:rsidRDefault="00CC240D" w:rsidP="000F4B59">
            <w:pPr>
              <w:pStyle w:val="TAC"/>
              <w:rPr>
                <w:vertAlign w:val="superscript"/>
                <w:lang w:val="en-US"/>
              </w:rPr>
            </w:pPr>
            <w:r w:rsidRPr="00480423">
              <w:rPr>
                <w:lang w:val="en-US"/>
              </w:rPr>
              <w:t>n77</w:t>
            </w:r>
            <w:r w:rsidRPr="00480423">
              <w:rPr>
                <w:vertAlign w:val="superscript"/>
                <w:lang w:val="en-US"/>
              </w:rPr>
              <w:t>7,9</w:t>
            </w:r>
          </w:p>
          <w:p w14:paraId="4CC9AAD6" w14:textId="77777777" w:rsidR="00CC240D" w:rsidRPr="00480423" w:rsidRDefault="00CC240D" w:rsidP="000F4B59">
            <w:pPr>
              <w:pStyle w:val="TAC"/>
              <w:rPr>
                <w:lang w:val="en-US"/>
              </w:rPr>
            </w:pPr>
            <w:r w:rsidRPr="00480423">
              <w:rPr>
                <w:lang w:val="en-US"/>
              </w:rPr>
              <w:t>CA_n77(2A)</w:t>
            </w:r>
          </w:p>
          <w:p w14:paraId="6FABB1ED" w14:textId="77777777" w:rsidR="00CC240D" w:rsidRPr="00480423" w:rsidRDefault="00CC240D" w:rsidP="000F4B59">
            <w:pPr>
              <w:pStyle w:val="TAC"/>
              <w:rPr>
                <w:lang w:val="en-US"/>
              </w:rPr>
            </w:pPr>
            <w:r w:rsidRPr="00480423">
              <w:rPr>
                <w:lang w:val="en-US"/>
              </w:rPr>
              <w:t>CA_n25A-n71A</w:t>
            </w:r>
          </w:p>
          <w:p w14:paraId="28D5B74D" w14:textId="77777777" w:rsidR="00CC240D" w:rsidRPr="00480423" w:rsidRDefault="00CC240D" w:rsidP="000F4B59">
            <w:pPr>
              <w:pStyle w:val="TAC"/>
              <w:rPr>
                <w:lang w:val="en-US"/>
              </w:rPr>
            </w:pPr>
            <w:r w:rsidRPr="00480423">
              <w:rPr>
                <w:lang w:val="en-US"/>
              </w:rPr>
              <w:t>CA_n25A-n77A</w:t>
            </w:r>
            <w:r w:rsidRPr="00480423">
              <w:rPr>
                <w:vertAlign w:val="superscript"/>
                <w:lang w:val="en-US"/>
              </w:rPr>
              <w:t>7</w:t>
            </w:r>
          </w:p>
          <w:p w14:paraId="29E5D586" w14:textId="77777777" w:rsidR="00CC240D" w:rsidRPr="00480423" w:rsidRDefault="00CC240D" w:rsidP="000F4B59">
            <w:pPr>
              <w:pStyle w:val="TAC"/>
              <w:rPr>
                <w:lang w:val="en-US"/>
              </w:rPr>
            </w:pPr>
            <w:r w:rsidRPr="00480423">
              <w:rPr>
                <w:lang w:val="en-US"/>
              </w:rPr>
              <w:t>CA_n71A-n77A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13D3345"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3E4C3BE" w14:textId="77777777" w:rsidR="00CC240D" w:rsidRPr="00480423" w:rsidRDefault="00CC240D" w:rsidP="000F4B59">
            <w:pPr>
              <w:pStyle w:val="TAC"/>
              <w:rPr>
                <w:lang w:val="en-US" w:eastAsia="zh-CN" w:bidi="ar"/>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A363C99" w14:textId="77777777" w:rsidR="00CC240D" w:rsidRPr="00480423" w:rsidRDefault="00CC240D" w:rsidP="000F4B59">
            <w:pPr>
              <w:pStyle w:val="TAC"/>
              <w:rPr>
                <w:lang w:val="en-US" w:eastAsia="zh-CN"/>
              </w:rPr>
            </w:pPr>
            <w:r w:rsidRPr="00480423">
              <w:rPr>
                <w:lang w:val="en-US" w:eastAsia="zh-CN"/>
              </w:rPr>
              <w:t>0</w:t>
            </w:r>
          </w:p>
        </w:tc>
      </w:tr>
      <w:tr w:rsidR="00CC240D" w:rsidRPr="00480423" w14:paraId="76621833" w14:textId="77777777" w:rsidTr="000F4B59">
        <w:trPr>
          <w:trHeight w:val="29"/>
        </w:trPr>
        <w:tc>
          <w:tcPr>
            <w:tcW w:w="1849" w:type="dxa"/>
            <w:tcBorders>
              <w:top w:val="nil"/>
              <w:left w:val="single" w:sz="4" w:space="0" w:color="auto"/>
              <w:bottom w:val="nil"/>
              <w:right w:val="single" w:sz="4" w:space="0" w:color="auto"/>
            </w:tcBorders>
            <w:vAlign w:val="center"/>
          </w:tcPr>
          <w:p w14:paraId="14E9FD1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F9E079B"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96B960"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D525949" w14:textId="77777777" w:rsidR="00CC240D" w:rsidRPr="00480423" w:rsidRDefault="00CC240D" w:rsidP="000F4B59">
            <w:pPr>
              <w:pStyle w:val="TAC"/>
              <w:rPr>
                <w:lang w:val="en-US" w:eastAsia="zh-CN" w:bidi="ar"/>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3B383550" w14:textId="77777777" w:rsidR="00CC240D" w:rsidRPr="00480423" w:rsidRDefault="00CC240D" w:rsidP="000F4B59">
            <w:pPr>
              <w:pStyle w:val="TAC"/>
              <w:rPr>
                <w:lang w:val="en-US" w:eastAsia="zh-CN"/>
              </w:rPr>
            </w:pPr>
          </w:p>
        </w:tc>
      </w:tr>
      <w:tr w:rsidR="00CC240D" w:rsidRPr="00480423" w14:paraId="676ABD28" w14:textId="77777777" w:rsidTr="000F4B59">
        <w:trPr>
          <w:trHeight w:val="29"/>
        </w:trPr>
        <w:tc>
          <w:tcPr>
            <w:tcW w:w="1849" w:type="dxa"/>
            <w:tcBorders>
              <w:top w:val="nil"/>
              <w:left w:val="single" w:sz="4" w:space="0" w:color="auto"/>
              <w:bottom w:val="nil"/>
              <w:right w:val="single" w:sz="4" w:space="0" w:color="auto"/>
            </w:tcBorders>
            <w:vAlign w:val="center"/>
          </w:tcPr>
          <w:p w14:paraId="2C474A1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5F183F5"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602BAA"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77F48B" w14:textId="77777777" w:rsidR="00CC240D" w:rsidRPr="00480423" w:rsidRDefault="00CC240D" w:rsidP="000F4B59">
            <w:pPr>
              <w:pStyle w:val="TAC"/>
              <w:rPr>
                <w:lang w:val="en-US" w:eastAsia="zh-CN" w:bidi="ar"/>
              </w:rPr>
            </w:pPr>
            <w:r w:rsidRPr="00480423">
              <w:rPr>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0DED65E5" w14:textId="77777777" w:rsidR="00CC240D" w:rsidRPr="00480423" w:rsidRDefault="00CC240D" w:rsidP="000F4B59">
            <w:pPr>
              <w:pStyle w:val="TAC"/>
              <w:rPr>
                <w:lang w:val="en-US" w:eastAsia="zh-CN"/>
              </w:rPr>
            </w:pPr>
          </w:p>
        </w:tc>
      </w:tr>
      <w:tr w:rsidR="00CC240D" w:rsidRPr="00480423" w14:paraId="32CBC564" w14:textId="77777777" w:rsidTr="000F4B59">
        <w:trPr>
          <w:trHeight w:val="29"/>
        </w:trPr>
        <w:tc>
          <w:tcPr>
            <w:tcW w:w="1849" w:type="dxa"/>
            <w:tcBorders>
              <w:top w:val="nil"/>
              <w:left w:val="single" w:sz="4" w:space="0" w:color="auto"/>
              <w:bottom w:val="nil"/>
              <w:right w:val="single" w:sz="4" w:space="0" w:color="auto"/>
            </w:tcBorders>
            <w:vAlign w:val="center"/>
          </w:tcPr>
          <w:p w14:paraId="04E7A5D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5D2CC34"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F0B437"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73E8D34"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5BBDAF6"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63021497" w14:textId="77777777" w:rsidTr="000F4B59">
        <w:trPr>
          <w:trHeight w:val="29"/>
        </w:trPr>
        <w:tc>
          <w:tcPr>
            <w:tcW w:w="1849" w:type="dxa"/>
            <w:tcBorders>
              <w:top w:val="nil"/>
              <w:left w:val="single" w:sz="4" w:space="0" w:color="auto"/>
              <w:bottom w:val="nil"/>
              <w:right w:val="single" w:sz="4" w:space="0" w:color="auto"/>
            </w:tcBorders>
            <w:vAlign w:val="center"/>
          </w:tcPr>
          <w:p w14:paraId="4E6065B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32C10C0"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8B70B7"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C6FE396" w14:textId="77777777" w:rsidR="00CC240D" w:rsidRPr="00480423" w:rsidRDefault="00CC240D" w:rsidP="000F4B59">
            <w:pPr>
              <w:pStyle w:val="TAC"/>
              <w:rPr>
                <w:lang w:val="en-US" w:eastAsia="zh-CN" w:bidi="ar"/>
              </w:rPr>
            </w:pPr>
            <w:r w:rsidRPr="00480423">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6B7AD9CA" w14:textId="77777777" w:rsidR="00CC240D" w:rsidRPr="00480423" w:rsidRDefault="00CC240D" w:rsidP="000F4B59">
            <w:pPr>
              <w:pStyle w:val="TAC"/>
              <w:rPr>
                <w:lang w:val="en-US" w:eastAsia="zh-CN"/>
              </w:rPr>
            </w:pPr>
          </w:p>
        </w:tc>
      </w:tr>
      <w:tr w:rsidR="00CC240D" w:rsidRPr="00480423" w14:paraId="24C0215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1DCC89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07F343"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0C4A33"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875FEA" w14:textId="77777777" w:rsidR="00CC240D" w:rsidRPr="00480423" w:rsidRDefault="00CC240D" w:rsidP="000F4B59">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0778899" w14:textId="77777777" w:rsidR="00CC240D" w:rsidRPr="00480423" w:rsidRDefault="00CC240D" w:rsidP="000F4B59">
            <w:pPr>
              <w:pStyle w:val="TAC"/>
              <w:rPr>
                <w:lang w:val="en-US" w:eastAsia="zh-CN"/>
              </w:rPr>
            </w:pPr>
          </w:p>
        </w:tc>
      </w:tr>
      <w:tr w:rsidR="00CC240D" w:rsidRPr="00480423" w14:paraId="64F906F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9CBAC37" w14:textId="77777777" w:rsidR="00CC240D" w:rsidRPr="00480423" w:rsidRDefault="00CC240D" w:rsidP="000F4B59">
            <w:pPr>
              <w:pStyle w:val="TAC"/>
              <w:rPr>
                <w:lang w:val="en-US" w:eastAsia="zh-CN"/>
              </w:rPr>
            </w:pPr>
            <w:r w:rsidRPr="00480423">
              <w:rPr>
                <w:lang w:val="en-US"/>
              </w:rPr>
              <w:t>CA_n25A-n71A-n77(3A)</w:t>
            </w:r>
          </w:p>
        </w:tc>
        <w:tc>
          <w:tcPr>
            <w:tcW w:w="1878" w:type="dxa"/>
            <w:tcBorders>
              <w:top w:val="single" w:sz="4" w:space="0" w:color="auto"/>
              <w:left w:val="single" w:sz="4" w:space="0" w:color="auto"/>
              <w:bottom w:val="nil"/>
              <w:right w:val="single" w:sz="4" w:space="0" w:color="auto"/>
            </w:tcBorders>
            <w:vAlign w:val="center"/>
          </w:tcPr>
          <w:p w14:paraId="159AC13B" w14:textId="77777777" w:rsidR="00CC240D" w:rsidRPr="00480423" w:rsidRDefault="00CC240D" w:rsidP="000F4B59">
            <w:pPr>
              <w:pStyle w:val="TAC"/>
              <w:rPr>
                <w:lang w:val="en-US"/>
              </w:rPr>
            </w:pPr>
            <w:r w:rsidRPr="00480423">
              <w:rPr>
                <w:lang w:val="en-US"/>
              </w:rPr>
              <w:t>CA_n77(2A)</w:t>
            </w:r>
          </w:p>
          <w:p w14:paraId="6CF3A2A9" w14:textId="77777777" w:rsidR="00CC240D" w:rsidRPr="00480423" w:rsidRDefault="00CC240D" w:rsidP="000F4B59">
            <w:pPr>
              <w:pStyle w:val="TAC"/>
              <w:rPr>
                <w:lang w:val="en-US"/>
              </w:rPr>
            </w:pPr>
            <w:r w:rsidRPr="00480423">
              <w:rPr>
                <w:lang w:val="en-US"/>
              </w:rPr>
              <w:t>CA_n25A-n71A</w:t>
            </w:r>
          </w:p>
          <w:p w14:paraId="59B4305E" w14:textId="77777777" w:rsidR="00CC240D" w:rsidRPr="00480423" w:rsidRDefault="00CC240D" w:rsidP="000F4B59">
            <w:pPr>
              <w:pStyle w:val="TAC"/>
              <w:rPr>
                <w:lang w:val="en-US"/>
              </w:rPr>
            </w:pPr>
            <w:r w:rsidRPr="00480423">
              <w:rPr>
                <w:lang w:val="en-US"/>
              </w:rPr>
              <w:t>CA_n25A-n77A</w:t>
            </w:r>
          </w:p>
          <w:p w14:paraId="70B07377" w14:textId="77777777" w:rsidR="00CC240D" w:rsidRPr="00480423" w:rsidRDefault="00CC240D" w:rsidP="000F4B59">
            <w:pPr>
              <w:pStyle w:val="TAC"/>
              <w:rPr>
                <w:lang w:val="en-US"/>
              </w:rPr>
            </w:pPr>
            <w:r w:rsidRPr="00480423">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C4A9CF5"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5743F3E" w14:textId="77777777" w:rsidR="00CC240D" w:rsidRPr="00480423" w:rsidRDefault="00CC240D" w:rsidP="000F4B59">
            <w:pPr>
              <w:pStyle w:val="TAC"/>
              <w:rPr>
                <w:lang w:val="en-US" w:eastAsia="zh-CN" w:bidi="ar"/>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7AAF801" w14:textId="77777777" w:rsidR="00CC240D" w:rsidRPr="00480423" w:rsidRDefault="00CC240D" w:rsidP="000F4B59">
            <w:pPr>
              <w:pStyle w:val="TAC"/>
              <w:rPr>
                <w:lang w:val="en-US" w:eastAsia="zh-CN"/>
              </w:rPr>
            </w:pPr>
            <w:r w:rsidRPr="00480423">
              <w:rPr>
                <w:lang w:val="en-US" w:eastAsia="zh-CN"/>
              </w:rPr>
              <w:t>0</w:t>
            </w:r>
          </w:p>
        </w:tc>
      </w:tr>
      <w:tr w:rsidR="00CC240D" w:rsidRPr="00480423" w14:paraId="5A3001CC" w14:textId="77777777" w:rsidTr="000F4B59">
        <w:trPr>
          <w:trHeight w:val="29"/>
        </w:trPr>
        <w:tc>
          <w:tcPr>
            <w:tcW w:w="1849" w:type="dxa"/>
            <w:tcBorders>
              <w:top w:val="nil"/>
              <w:left w:val="single" w:sz="4" w:space="0" w:color="auto"/>
              <w:bottom w:val="nil"/>
              <w:right w:val="single" w:sz="4" w:space="0" w:color="auto"/>
            </w:tcBorders>
            <w:vAlign w:val="center"/>
          </w:tcPr>
          <w:p w14:paraId="408D324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3CFCED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3F45FA"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46C7E48" w14:textId="77777777" w:rsidR="00CC240D" w:rsidRPr="00480423" w:rsidRDefault="00CC240D" w:rsidP="000F4B59">
            <w:pPr>
              <w:pStyle w:val="TAC"/>
              <w:rPr>
                <w:lang w:val="en-US" w:eastAsia="zh-CN" w:bidi="ar"/>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613570AA" w14:textId="77777777" w:rsidR="00CC240D" w:rsidRPr="00480423" w:rsidRDefault="00CC240D" w:rsidP="000F4B59">
            <w:pPr>
              <w:pStyle w:val="TAC"/>
              <w:rPr>
                <w:lang w:val="en-US" w:eastAsia="zh-CN"/>
              </w:rPr>
            </w:pPr>
          </w:p>
        </w:tc>
      </w:tr>
      <w:tr w:rsidR="00CC240D" w:rsidRPr="00480423" w14:paraId="2F90487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EC1D95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BC67A0"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E050CB"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887CB4" w14:textId="77777777" w:rsidR="00CC240D" w:rsidRPr="00480423" w:rsidRDefault="00CC240D" w:rsidP="000F4B59">
            <w:pPr>
              <w:pStyle w:val="TAC"/>
              <w:rPr>
                <w:lang w:val="en-US" w:eastAsia="zh-CN" w:bidi="ar"/>
              </w:rPr>
            </w:pPr>
            <w:r w:rsidRPr="00480423">
              <w:rPr>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0E24A9BC" w14:textId="77777777" w:rsidR="00CC240D" w:rsidRPr="00480423" w:rsidRDefault="00CC240D" w:rsidP="000F4B59">
            <w:pPr>
              <w:pStyle w:val="TAC"/>
              <w:rPr>
                <w:lang w:val="en-US" w:eastAsia="zh-CN"/>
              </w:rPr>
            </w:pPr>
          </w:p>
        </w:tc>
      </w:tr>
      <w:tr w:rsidR="00CC240D" w:rsidRPr="00480423" w14:paraId="54DFDF8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D380B44" w14:textId="77777777" w:rsidR="00CC240D" w:rsidRPr="00480423" w:rsidRDefault="00CC240D" w:rsidP="000F4B59">
            <w:pPr>
              <w:pStyle w:val="TAC"/>
              <w:rPr>
                <w:lang w:val="en-US" w:eastAsia="zh-CN"/>
              </w:rPr>
            </w:pPr>
            <w:r w:rsidRPr="00480423">
              <w:rPr>
                <w:lang w:val="en-US"/>
              </w:rPr>
              <w:t>CA_n25A-n71B-n77A</w:t>
            </w:r>
          </w:p>
        </w:tc>
        <w:tc>
          <w:tcPr>
            <w:tcW w:w="1878" w:type="dxa"/>
            <w:tcBorders>
              <w:top w:val="single" w:sz="4" w:space="0" w:color="auto"/>
              <w:left w:val="single" w:sz="4" w:space="0" w:color="auto"/>
              <w:bottom w:val="nil"/>
              <w:right w:val="single" w:sz="4" w:space="0" w:color="auto"/>
            </w:tcBorders>
            <w:vAlign w:val="center"/>
          </w:tcPr>
          <w:p w14:paraId="7A14FEF9"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12869D68" w14:textId="77777777" w:rsidR="00CC240D" w:rsidRPr="00480423" w:rsidRDefault="00CC240D" w:rsidP="000F4B59">
            <w:pPr>
              <w:pStyle w:val="TAC"/>
              <w:rPr>
                <w:lang w:val="en-US"/>
              </w:rPr>
            </w:pPr>
            <w:r w:rsidRPr="00480423">
              <w:rPr>
                <w:lang w:val="en-US"/>
              </w:rPr>
              <w:t>CA_n25A-n71A</w:t>
            </w:r>
          </w:p>
          <w:p w14:paraId="51515780" w14:textId="77777777" w:rsidR="00CC240D" w:rsidRPr="00480423" w:rsidRDefault="00CC240D" w:rsidP="000F4B59">
            <w:pPr>
              <w:pStyle w:val="TAC"/>
              <w:rPr>
                <w:lang w:val="en-US"/>
              </w:rPr>
            </w:pPr>
            <w:r w:rsidRPr="00480423">
              <w:rPr>
                <w:lang w:val="en-US"/>
              </w:rPr>
              <w:t>CA_n25A-n77A</w:t>
            </w:r>
            <w:r w:rsidRPr="00480423">
              <w:rPr>
                <w:vertAlign w:val="superscript"/>
                <w:lang w:val="en-US" w:eastAsia="zh-CN"/>
              </w:rPr>
              <w:t>7</w:t>
            </w:r>
          </w:p>
          <w:p w14:paraId="3896B699" w14:textId="77777777" w:rsidR="00CC240D" w:rsidRPr="00480423" w:rsidRDefault="00CC240D" w:rsidP="000F4B59">
            <w:pPr>
              <w:pStyle w:val="TAC"/>
              <w:rPr>
                <w:lang w:val="en-US"/>
              </w:rPr>
            </w:pPr>
            <w:r w:rsidRPr="00480423">
              <w:rPr>
                <w:lang w:val="en-US"/>
              </w:rPr>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8E7D10B"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04B5515"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50BE86A"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16AC391A" w14:textId="77777777" w:rsidTr="000F4B59">
        <w:trPr>
          <w:trHeight w:val="29"/>
        </w:trPr>
        <w:tc>
          <w:tcPr>
            <w:tcW w:w="1849" w:type="dxa"/>
            <w:tcBorders>
              <w:top w:val="nil"/>
              <w:left w:val="single" w:sz="4" w:space="0" w:color="auto"/>
              <w:bottom w:val="nil"/>
              <w:right w:val="single" w:sz="4" w:space="0" w:color="auto"/>
            </w:tcBorders>
            <w:vAlign w:val="center"/>
          </w:tcPr>
          <w:p w14:paraId="2B903B8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7479370"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F005C7" w14:textId="77777777" w:rsidR="00CC240D" w:rsidRPr="00480423" w:rsidRDefault="00CC240D" w:rsidP="000F4B59">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61A982E" w14:textId="77777777" w:rsidR="00CC240D" w:rsidRPr="00480423" w:rsidRDefault="00CC240D" w:rsidP="000F4B59">
            <w:pPr>
              <w:pStyle w:val="TAC"/>
              <w:rPr>
                <w:rFonts w:ascii="Calibri" w:hAnsi="Calibri"/>
                <w:sz w:val="21"/>
                <w:lang w:val="en-US" w:eastAsia="zh-CN"/>
              </w:rPr>
            </w:pPr>
            <w:r w:rsidRPr="00480423">
              <w:rPr>
                <w:lang w:val="en-US" w:eastAsia="zh-CN" w:bidi="ar"/>
              </w:rPr>
              <w:t>CA_n71B_BCS2</w:t>
            </w:r>
          </w:p>
        </w:tc>
        <w:tc>
          <w:tcPr>
            <w:tcW w:w="1649" w:type="dxa"/>
            <w:tcBorders>
              <w:top w:val="nil"/>
              <w:left w:val="single" w:sz="4" w:space="0" w:color="auto"/>
              <w:bottom w:val="nil"/>
              <w:right w:val="single" w:sz="4" w:space="0" w:color="auto"/>
            </w:tcBorders>
            <w:vAlign w:val="center"/>
          </w:tcPr>
          <w:p w14:paraId="254D0457" w14:textId="77777777" w:rsidR="00CC240D" w:rsidRPr="00480423" w:rsidRDefault="00CC240D" w:rsidP="000F4B59">
            <w:pPr>
              <w:pStyle w:val="TAC"/>
              <w:rPr>
                <w:lang w:val="en-US" w:eastAsia="zh-CN"/>
              </w:rPr>
            </w:pPr>
          </w:p>
        </w:tc>
      </w:tr>
      <w:tr w:rsidR="00CC240D" w:rsidRPr="00480423" w14:paraId="781A33D2" w14:textId="77777777" w:rsidTr="000F4B59">
        <w:trPr>
          <w:trHeight w:val="29"/>
        </w:trPr>
        <w:tc>
          <w:tcPr>
            <w:tcW w:w="1849" w:type="dxa"/>
            <w:tcBorders>
              <w:top w:val="nil"/>
              <w:left w:val="single" w:sz="4" w:space="0" w:color="auto"/>
              <w:bottom w:val="nil"/>
              <w:right w:val="single" w:sz="4" w:space="0" w:color="auto"/>
            </w:tcBorders>
            <w:vAlign w:val="center"/>
          </w:tcPr>
          <w:p w14:paraId="6817567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25CD9A9"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171EB5"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01D853"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D4C86F" w14:textId="77777777" w:rsidR="00CC240D" w:rsidRPr="00480423" w:rsidRDefault="00CC240D" w:rsidP="000F4B59">
            <w:pPr>
              <w:pStyle w:val="TAC"/>
              <w:rPr>
                <w:lang w:val="en-US" w:eastAsia="zh-CN"/>
              </w:rPr>
            </w:pPr>
          </w:p>
        </w:tc>
      </w:tr>
      <w:tr w:rsidR="00CC240D" w:rsidRPr="00480423" w14:paraId="682667FF" w14:textId="77777777" w:rsidTr="000F4B59">
        <w:trPr>
          <w:trHeight w:val="29"/>
        </w:trPr>
        <w:tc>
          <w:tcPr>
            <w:tcW w:w="1849" w:type="dxa"/>
            <w:tcBorders>
              <w:top w:val="nil"/>
              <w:left w:val="single" w:sz="4" w:space="0" w:color="auto"/>
              <w:bottom w:val="nil"/>
              <w:right w:val="single" w:sz="4" w:space="0" w:color="auto"/>
            </w:tcBorders>
            <w:vAlign w:val="center"/>
          </w:tcPr>
          <w:p w14:paraId="2042F5E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3E06713"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DF1AAC"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40EF900"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D73378A" w14:textId="77777777" w:rsidR="00CC240D" w:rsidRPr="00480423" w:rsidRDefault="00CC240D" w:rsidP="000F4B59">
            <w:pPr>
              <w:pStyle w:val="TAC"/>
              <w:rPr>
                <w:lang w:val="en-US" w:eastAsia="zh-CN"/>
              </w:rPr>
            </w:pPr>
            <w:r w:rsidRPr="00480423">
              <w:rPr>
                <w:rFonts w:cs="Arial"/>
                <w:szCs w:val="18"/>
                <w:lang w:val="en-US" w:eastAsia="zh-CN"/>
              </w:rPr>
              <w:t>4 and 5</w:t>
            </w:r>
          </w:p>
        </w:tc>
      </w:tr>
      <w:tr w:rsidR="00CC240D" w:rsidRPr="00480423" w14:paraId="0431CAD5" w14:textId="77777777" w:rsidTr="000F4B59">
        <w:trPr>
          <w:trHeight w:val="29"/>
        </w:trPr>
        <w:tc>
          <w:tcPr>
            <w:tcW w:w="1849" w:type="dxa"/>
            <w:tcBorders>
              <w:top w:val="nil"/>
              <w:left w:val="single" w:sz="4" w:space="0" w:color="auto"/>
              <w:bottom w:val="nil"/>
              <w:right w:val="single" w:sz="4" w:space="0" w:color="auto"/>
            </w:tcBorders>
            <w:vAlign w:val="center"/>
          </w:tcPr>
          <w:p w14:paraId="24708AB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C854EBE"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2A8977" w14:textId="77777777" w:rsidR="00CC240D" w:rsidRPr="00480423" w:rsidRDefault="00CC240D" w:rsidP="000F4B59">
            <w:pPr>
              <w:pStyle w:val="TAC"/>
              <w:rPr>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7E88E26" w14:textId="77777777" w:rsidR="00CC240D" w:rsidRPr="00480423" w:rsidRDefault="00CC240D" w:rsidP="000F4B59">
            <w:pPr>
              <w:pStyle w:val="TAC"/>
              <w:rPr>
                <w:lang w:val="en-US" w:eastAsia="zh-CN" w:bidi="ar"/>
              </w:rPr>
            </w:pPr>
            <w:r w:rsidRPr="00480423">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7FA1FB47" w14:textId="77777777" w:rsidR="00CC240D" w:rsidRPr="00480423" w:rsidRDefault="00CC240D" w:rsidP="000F4B59">
            <w:pPr>
              <w:pStyle w:val="TAC"/>
              <w:rPr>
                <w:lang w:val="en-US" w:eastAsia="zh-CN"/>
              </w:rPr>
            </w:pPr>
          </w:p>
        </w:tc>
      </w:tr>
      <w:tr w:rsidR="00CC240D" w:rsidRPr="00480423" w14:paraId="0B91882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53F008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0523BF"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394043" w14:textId="77777777" w:rsidR="00CC240D" w:rsidRPr="00480423" w:rsidRDefault="00CC240D" w:rsidP="000F4B59">
            <w:pPr>
              <w:pStyle w:val="TAC"/>
              <w:rPr>
                <w:lang w:val="en-US"/>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631712" w14:textId="77777777" w:rsidR="00CC240D" w:rsidRPr="00480423" w:rsidRDefault="00CC240D" w:rsidP="000F4B59">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878C104" w14:textId="77777777" w:rsidR="00CC240D" w:rsidRPr="00480423" w:rsidRDefault="00CC240D" w:rsidP="000F4B59">
            <w:pPr>
              <w:pStyle w:val="TAC"/>
              <w:rPr>
                <w:lang w:val="en-US" w:eastAsia="zh-CN"/>
              </w:rPr>
            </w:pPr>
          </w:p>
        </w:tc>
      </w:tr>
      <w:tr w:rsidR="00CC240D" w:rsidRPr="00480423" w14:paraId="1BC141A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9200D03" w14:textId="77777777" w:rsidR="00CC240D" w:rsidRPr="00480423" w:rsidRDefault="00CC240D" w:rsidP="000F4B59">
            <w:pPr>
              <w:pStyle w:val="TAC"/>
              <w:rPr>
                <w:lang w:val="en-US"/>
              </w:rPr>
            </w:pPr>
            <w:r w:rsidRPr="00480423">
              <w:rPr>
                <w:lang w:val="en-US"/>
              </w:rPr>
              <w:t>CA_n25A-n71B-n77(2A)</w:t>
            </w:r>
          </w:p>
        </w:tc>
        <w:tc>
          <w:tcPr>
            <w:tcW w:w="1878" w:type="dxa"/>
            <w:tcBorders>
              <w:top w:val="single" w:sz="4" w:space="0" w:color="auto"/>
              <w:left w:val="single" w:sz="4" w:space="0" w:color="auto"/>
              <w:bottom w:val="nil"/>
              <w:right w:val="single" w:sz="4" w:space="0" w:color="auto"/>
            </w:tcBorders>
            <w:vAlign w:val="center"/>
          </w:tcPr>
          <w:p w14:paraId="0DA020AF"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53127EF6" w14:textId="77777777" w:rsidR="00CC240D" w:rsidRPr="00480423" w:rsidRDefault="00CC240D" w:rsidP="000F4B59">
            <w:pPr>
              <w:pStyle w:val="TAC"/>
              <w:rPr>
                <w:lang w:val="en-US"/>
              </w:rPr>
            </w:pPr>
            <w:r w:rsidRPr="00480423">
              <w:rPr>
                <w:lang w:val="en-US"/>
              </w:rPr>
              <w:t>CA_n25A-n71A</w:t>
            </w:r>
          </w:p>
          <w:p w14:paraId="079D95B6" w14:textId="77777777" w:rsidR="00CC240D" w:rsidRPr="00480423" w:rsidRDefault="00CC240D" w:rsidP="000F4B59">
            <w:pPr>
              <w:pStyle w:val="TAC"/>
              <w:rPr>
                <w:lang w:val="en-US"/>
              </w:rPr>
            </w:pPr>
            <w:r w:rsidRPr="00480423">
              <w:rPr>
                <w:lang w:val="en-US"/>
              </w:rPr>
              <w:t>CA_n25A-n77A</w:t>
            </w:r>
            <w:r w:rsidRPr="00480423">
              <w:rPr>
                <w:vertAlign w:val="superscript"/>
                <w:lang w:val="en-US" w:eastAsia="zh-CN"/>
              </w:rPr>
              <w:t>7</w:t>
            </w:r>
          </w:p>
          <w:p w14:paraId="438521A3" w14:textId="77777777" w:rsidR="00CC240D" w:rsidRPr="00480423" w:rsidRDefault="00CC240D" w:rsidP="000F4B59">
            <w:pPr>
              <w:pStyle w:val="TAC"/>
              <w:rPr>
                <w:lang w:val="en-US"/>
              </w:rPr>
            </w:pPr>
            <w:r w:rsidRPr="00480423">
              <w:rPr>
                <w:lang w:val="en-US"/>
              </w:rPr>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5683EBB"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B3B87F0"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5DAF3A1" w14:textId="77777777" w:rsidR="00CC240D" w:rsidRPr="00480423" w:rsidRDefault="00CC240D" w:rsidP="000F4B59">
            <w:pPr>
              <w:pStyle w:val="TAC"/>
              <w:rPr>
                <w:szCs w:val="18"/>
                <w:lang w:val="en-US" w:eastAsia="zh-CN"/>
              </w:rPr>
            </w:pPr>
            <w:r w:rsidRPr="00480423">
              <w:rPr>
                <w:rFonts w:cs="Arial"/>
                <w:szCs w:val="18"/>
                <w:lang w:val="en-US" w:eastAsia="zh-CN"/>
              </w:rPr>
              <w:t>4 and 5</w:t>
            </w:r>
          </w:p>
        </w:tc>
      </w:tr>
      <w:tr w:rsidR="00CC240D" w:rsidRPr="00480423" w14:paraId="33BDAA11" w14:textId="77777777" w:rsidTr="000F4B59">
        <w:trPr>
          <w:trHeight w:val="29"/>
        </w:trPr>
        <w:tc>
          <w:tcPr>
            <w:tcW w:w="1849" w:type="dxa"/>
            <w:tcBorders>
              <w:top w:val="nil"/>
              <w:left w:val="single" w:sz="4" w:space="0" w:color="auto"/>
              <w:bottom w:val="nil"/>
              <w:right w:val="single" w:sz="4" w:space="0" w:color="auto"/>
            </w:tcBorders>
            <w:vAlign w:val="center"/>
          </w:tcPr>
          <w:p w14:paraId="5FFF84AB"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8918363"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6A630E" w14:textId="77777777" w:rsidR="00CC240D" w:rsidRPr="00480423" w:rsidRDefault="00CC240D" w:rsidP="000F4B59">
            <w:pPr>
              <w:pStyle w:val="TAC"/>
              <w:rPr>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966CDC0" w14:textId="77777777" w:rsidR="00CC240D" w:rsidRPr="00480423" w:rsidRDefault="00CC240D" w:rsidP="000F4B59">
            <w:pPr>
              <w:pStyle w:val="TAC"/>
              <w:rPr>
                <w:lang w:val="en-US" w:eastAsia="zh-CN" w:bidi="ar"/>
              </w:rPr>
            </w:pPr>
            <w:r w:rsidRPr="00480423">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57F02B65" w14:textId="77777777" w:rsidR="00CC240D" w:rsidRPr="00480423" w:rsidRDefault="00CC240D" w:rsidP="000F4B59">
            <w:pPr>
              <w:pStyle w:val="TAC"/>
              <w:rPr>
                <w:szCs w:val="18"/>
                <w:lang w:val="en-US" w:eastAsia="zh-CN"/>
              </w:rPr>
            </w:pPr>
          </w:p>
        </w:tc>
      </w:tr>
      <w:tr w:rsidR="00CC240D" w:rsidRPr="00480423" w14:paraId="3B17567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E3228FE"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55B5172"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504C99" w14:textId="77777777" w:rsidR="00CC240D" w:rsidRPr="00480423" w:rsidRDefault="00CC240D" w:rsidP="000F4B59">
            <w:pPr>
              <w:pStyle w:val="TAC"/>
              <w:rPr>
                <w:lang w:val="en-US"/>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973651" w14:textId="77777777" w:rsidR="00CC240D" w:rsidRPr="00480423" w:rsidRDefault="00CC240D" w:rsidP="000F4B59">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E0B85C3" w14:textId="77777777" w:rsidR="00CC240D" w:rsidRPr="00480423" w:rsidRDefault="00CC240D" w:rsidP="000F4B59">
            <w:pPr>
              <w:pStyle w:val="TAC"/>
              <w:rPr>
                <w:szCs w:val="18"/>
                <w:lang w:val="en-US" w:eastAsia="zh-CN"/>
              </w:rPr>
            </w:pPr>
          </w:p>
        </w:tc>
      </w:tr>
      <w:tr w:rsidR="00CC240D" w:rsidRPr="00480423" w14:paraId="0D96BCF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95DF2A6" w14:textId="77777777" w:rsidR="00CC240D" w:rsidRPr="00480423" w:rsidRDefault="00CC240D" w:rsidP="000F4B59">
            <w:pPr>
              <w:pStyle w:val="TAC"/>
              <w:rPr>
                <w:lang w:val="en-US" w:eastAsia="zh-CN"/>
              </w:rPr>
            </w:pPr>
            <w:r w:rsidRPr="00480423">
              <w:rPr>
                <w:lang w:val="en-US"/>
              </w:rPr>
              <w:t>CA_n25A-n71(2A)-n77A</w:t>
            </w:r>
          </w:p>
        </w:tc>
        <w:tc>
          <w:tcPr>
            <w:tcW w:w="1878" w:type="dxa"/>
            <w:tcBorders>
              <w:top w:val="single" w:sz="4" w:space="0" w:color="auto"/>
              <w:left w:val="single" w:sz="4" w:space="0" w:color="auto"/>
              <w:bottom w:val="nil"/>
              <w:right w:val="single" w:sz="4" w:space="0" w:color="auto"/>
            </w:tcBorders>
            <w:vAlign w:val="center"/>
          </w:tcPr>
          <w:p w14:paraId="743279BB"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4F74FA50" w14:textId="77777777" w:rsidR="00CC240D" w:rsidRPr="00480423" w:rsidRDefault="00CC240D" w:rsidP="000F4B59">
            <w:pPr>
              <w:pStyle w:val="TAC"/>
              <w:rPr>
                <w:lang w:val="en-US"/>
              </w:rPr>
            </w:pPr>
            <w:r w:rsidRPr="00480423">
              <w:rPr>
                <w:lang w:val="en-US"/>
              </w:rPr>
              <w:t>CA_n25A-n71A</w:t>
            </w:r>
          </w:p>
          <w:p w14:paraId="55B3A0CF" w14:textId="77777777" w:rsidR="00CC240D" w:rsidRPr="00480423" w:rsidRDefault="00CC240D" w:rsidP="000F4B59">
            <w:pPr>
              <w:pStyle w:val="TAC"/>
              <w:rPr>
                <w:lang w:val="en-US"/>
              </w:rPr>
            </w:pPr>
            <w:r w:rsidRPr="00480423">
              <w:rPr>
                <w:lang w:val="en-US"/>
              </w:rPr>
              <w:t>CA_n25A-n77A</w:t>
            </w:r>
            <w:r w:rsidRPr="00480423">
              <w:rPr>
                <w:vertAlign w:val="superscript"/>
                <w:lang w:val="en-US" w:eastAsia="zh-CN"/>
              </w:rPr>
              <w:t>7</w:t>
            </w:r>
          </w:p>
          <w:p w14:paraId="672D058E" w14:textId="77777777" w:rsidR="00CC240D" w:rsidRPr="00480423" w:rsidRDefault="00CC240D" w:rsidP="000F4B59">
            <w:pPr>
              <w:pStyle w:val="TAC"/>
              <w:rPr>
                <w:lang w:val="en-US"/>
              </w:rPr>
            </w:pPr>
            <w:r w:rsidRPr="00480423">
              <w:rPr>
                <w:lang w:val="en-US"/>
              </w:rPr>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53B090E"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4D72A38"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D7B4870"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4A91A38C" w14:textId="77777777" w:rsidTr="000F4B59">
        <w:trPr>
          <w:trHeight w:val="29"/>
        </w:trPr>
        <w:tc>
          <w:tcPr>
            <w:tcW w:w="1849" w:type="dxa"/>
            <w:tcBorders>
              <w:top w:val="nil"/>
              <w:left w:val="single" w:sz="4" w:space="0" w:color="auto"/>
              <w:bottom w:val="nil"/>
              <w:right w:val="single" w:sz="4" w:space="0" w:color="auto"/>
            </w:tcBorders>
            <w:vAlign w:val="center"/>
          </w:tcPr>
          <w:p w14:paraId="6ADC261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AAF5DA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A8F389" w14:textId="77777777" w:rsidR="00CC240D" w:rsidRPr="00480423" w:rsidRDefault="00CC240D" w:rsidP="000F4B59">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093B21F" w14:textId="77777777" w:rsidR="00CC240D" w:rsidRPr="00480423" w:rsidRDefault="00CC240D" w:rsidP="000F4B59">
            <w:pPr>
              <w:pStyle w:val="TAC"/>
              <w:rPr>
                <w:rFonts w:ascii="Calibri" w:hAnsi="Calibri"/>
                <w:sz w:val="21"/>
                <w:lang w:val="en-US" w:eastAsia="zh-CN"/>
              </w:rPr>
            </w:pPr>
            <w:r w:rsidRPr="00480423">
              <w:rPr>
                <w:lang w:val="en-US" w:eastAsia="zh-CN" w:bidi="ar"/>
              </w:rPr>
              <w:t>CA_n71(2A)_BCS0</w:t>
            </w:r>
          </w:p>
        </w:tc>
        <w:tc>
          <w:tcPr>
            <w:tcW w:w="1649" w:type="dxa"/>
            <w:tcBorders>
              <w:top w:val="nil"/>
              <w:left w:val="single" w:sz="4" w:space="0" w:color="auto"/>
              <w:bottom w:val="nil"/>
              <w:right w:val="single" w:sz="4" w:space="0" w:color="auto"/>
            </w:tcBorders>
            <w:vAlign w:val="center"/>
          </w:tcPr>
          <w:p w14:paraId="6D2549EB" w14:textId="77777777" w:rsidR="00CC240D" w:rsidRPr="00480423" w:rsidRDefault="00CC240D" w:rsidP="000F4B59">
            <w:pPr>
              <w:pStyle w:val="TAC"/>
              <w:rPr>
                <w:lang w:val="en-US" w:eastAsia="zh-CN"/>
              </w:rPr>
            </w:pPr>
          </w:p>
        </w:tc>
      </w:tr>
      <w:tr w:rsidR="00CC240D" w:rsidRPr="00480423" w14:paraId="2CF871EC" w14:textId="77777777" w:rsidTr="000F4B59">
        <w:trPr>
          <w:trHeight w:val="29"/>
        </w:trPr>
        <w:tc>
          <w:tcPr>
            <w:tcW w:w="1849" w:type="dxa"/>
            <w:tcBorders>
              <w:top w:val="nil"/>
              <w:left w:val="single" w:sz="4" w:space="0" w:color="auto"/>
              <w:bottom w:val="nil"/>
              <w:right w:val="single" w:sz="4" w:space="0" w:color="auto"/>
            </w:tcBorders>
            <w:vAlign w:val="center"/>
          </w:tcPr>
          <w:p w14:paraId="503C105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B4BDBAF"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3788A4"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81BAAB"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E309B5" w14:textId="77777777" w:rsidR="00CC240D" w:rsidRPr="00480423" w:rsidRDefault="00CC240D" w:rsidP="000F4B59">
            <w:pPr>
              <w:pStyle w:val="TAC"/>
              <w:rPr>
                <w:lang w:val="en-US" w:eastAsia="zh-CN"/>
              </w:rPr>
            </w:pPr>
          </w:p>
        </w:tc>
      </w:tr>
      <w:tr w:rsidR="00CC240D" w:rsidRPr="00480423" w14:paraId="3E6ACEE5" w14:textId="77777777" w:rsidTr="000F4B59">
        <w:trPr>
          <w:trHeight w:val="29"/>
        </w:trPr>
        <w:tc>
          <w:tcPr>
            <w:tcW w:w="1849" w:type="dxa"/>
            <w:tcBorders>
              <w:top w:val="nil"/>
              <w:left w:val="single" w:sz="4" w:space="0" w:color="auto"/>
              <w:bottom w:val="nil"/>
              <w:right w:val="single" w:sz="4" w:space="0" w:color="auto"/>
            </w:tcBorders>
            <w:vAlign w:val="center"/>
          </w:tcPr>
          <w:p w14:paraId="5237264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8C54153"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67CF77"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38ED88D"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A168EA3" w14:textId="77777777" w:rsidR="00CC240D" w:rsidRPr="00480423" w:rsidRDefault="00CC240D" w:rsidP="000F4B59">
            <w:pPr>
              <w:pStyle w:val="TAC"/>
              <w:rPr>
                <w:lang w:val="en-US" w:eastAsia="zh-CN"/>
              </w:rPr>
            </w:pPr>
            <w:r w:rsidRPr="00480423">
              <w:rPr>
                <w:rFonts w:cs="Arial"/>
                <w:szCs w:val="18"/>
                <w:lang w:val="en-US" w:eastAsia="zh-CN"/>
              </w:rPr>
              <w:t>4 and 5</w:t>
            </w:r>
          </w:p>
        </w:tc>
      </w:tr>
      <w:tr w:rsidR="00CC240D" w:rsidRPr="00480423" w14:paraId="39D7E12A" w14:textId="77777777" w:rsidTr="000F4B59">
        <w:trPr>
          <w:trHeight w:val="29"/>
        </w:trPr>
        <w:tc>
          <w:tcPr>
            <w:tcW w:w="1849" w:type="dxa"/>
            <w:tcBorders>
              <w:top w:val="nil"/>
              <w:left w:val="single" w:sz="4" w:space="0" w:color="auto"/>
              <w:bottom w:val="nil"/>
              <w:right w:val="single" w:sz="4" w:space="0" w:color="auto"/>
            </w:tcBorders>
            <w:vAlign w:val="center"/>
          </w:tcPr>
          <w:p w14:paraId="228FEC3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6654589"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29468C" w14:textId="77777777" w:rsidR="00CC240D" w:rsidRPr="00480423" w:rsidRDefault="00CC240D" w:rsidP="000F4B59">
            <w:pPr>
              <w:pStyle w:val="TAC"/>
              <w:rPr>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8846864" w14:textId="77777777" w:rsidR="00CC240D" w:rsidRPr="00480423" w:rsidRDefault="00CC240D" w:rsidP="000F4B59">
            <w:pPr>
              <w:pStyle w:val="TAC"/>
              <w:rPr>
                <w:lang w:val="en-US" w:eastAsia="zh-CN" w:bidi="ar"/>
              </w:rPr>
            </w:pPr>
            <w:r w:rsidRPr="00480423">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7AA57DCB" w14:textId="77777777" w:rsidR="00CC240D" w:rsidRPr="00480423" w:rsidRDefault="00CC240D" w:rsidP="000F4B59">
            <w:pPr>
              <w:pStyle w:val="TAC"/>
              <w:rPr>
                <w:lang w:val="en-US" w:eastAsia="zh-CN"/>
              </w:rPr>
            </w:pPr>
          </w:p>
        </w:tc>
      </w:tr>
      <w:tr w:rsidR="00CC240D" w:rsidRPr="00480423" w14:paraId="52776CB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9E5CB0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AA5295"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2F212D" w14:textId="77777777" w:rsidR="00CC240D" w:rsidRPr="00480423" w:rsidRDefault="00CC240D" w:rsidP="000F4B59">
            <w:pPr>
              <w:pStyle w:val="TAC"/>
              <w:rPr>
                <w:lang w:val="en-US"/>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18AFB6" w14:textId="77777777" w:rsidR="00CC240D" w:rsidRPr="00480423" w:rsidRDefault="00CC240D" w:rsidP="000F4B59">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119B668" w14:textId="77777777" w:rsidR="00CC240D" w:rsidRPr="00480423" w:rsidRDefault="00CC240D" w:rsidP="000F4B59">
            <w:pPr>
              <w:pStyle w:val="TAC"/>
              <w:rPr>
                <w:lang w:val="en-US" w:eastAsia="zh-CN"/>
              </w:rPr>
            </w:pPr>
          </w:p>
        </w:tc>
      </w:tr>
      <w:tr w:rsidR="00CC240D" w:rsidRPr="00480423" w14:paraId="508BB1E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A92F735" w14:textId="77777777" w:rsidR="00CC240D" w:rsidRPr="00480423" w:rsidRDefault="00CC240D" w:rsidP="000F4B59">
            <w:pPr>
              <w:pStyle w:val="TAC"/>
              <w:rPr>
                <w:lang w:val="en-US"/>
              </w:rPr>
            </w:pPr>
            <w:r w:rsidRPr="00480423">
              <w:rPr>
                <w:lang w:val="en-US"/>
              </w:rPr>
              <w:t>CA_n25A-n71(2A)-n77(2A)</w:t>
            </w:r>
          </w:p>
        </w:tc>
        <w:tc>
          <w:tcPr>
            <w:tcW w:w="1878" w:type="dxa"/>
            <w:tcBorders>
              <w:top w:val="single" w:sz="4" w:space="0" w:color="auto"/>
              <w:left w:val="single" w:sz="4" w:space="0" w:color="auto"/>
              <w:bottom w:val="nil"/>
              <w:right w:val="single" w:sz="4" w:space="0" w:color="auto"/>
            </w:tcBorders>
            <w:vAlign w:val="center"/>
          </w:tcPr>
          <w:p w14:paraId="0322972E"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610E7AE7" w14:textId="77777777" w:rsidR="00CC240D" w:rsidRPr="00480423" w:rsidRDefault="00CC240D" w:rsidP="000F4B59">
            <w:pPr>
              <w:pStyle w:val="TAC"/>
              <w:rPr>
                <w:lang w:val="en-US"/>
              </w:rPr>
            </w:pPr>
            <w:r w:rsidRPr="00480423">
              <w:rPr>
                <w:lang w:val="en-US"/>
              </w:rPr>
              <w:t>CA_n25A-n71A</w:t>
            </w:r>
          </w:p>
          <w:p w14:paraId="038DDCCC" w14:textId="77777777" w:rsidR="00CC240D" w:rsidRPr="00480423" w:rsidRDefault="00CC240D" w:rsidP="000F4B59">
            <w:pPr>
              <w:pStyle w:val="TAC"/>
              <w:rPr>
                <w:lang w:val="en-US"/>
              </w:rPr>
            </w:pPr>
            <w:r w:rsidRPr="00480423">
              <w:rPr>
                <w:lang w:val="en-US"/>
              </w:rPr>
              <w:t>CA_n25A-n77A</w:t>
            </w:r>
            <w:r w:rsidRPr="00480423">
              <w:rPr>
                <w:vertAlign w:val="superscript"/>
                <w:lang w:val="en-US" w:eastAsia="zh-CN"/>
              </w:rPr>
              <w:t>7</w:t>
            </w:r>
          </w:p>
          <w:p w14:paraId="745C1F4D" w14:textId="77777777" w:rsidR="00CC240D" w:rsidRPr="00480423" w:rsidRDefault="00CC240D" w:rsidP="000F4B59">
            <w:pPr>
              <w:pStyle w:val="TAC"/>
              <w:rPr>
                <w:lang w:val="en-US"/>
              </w:rPr>
            </w:pPr>
            <w:r w:rsidRPr="00480423">
              <w:rPr>
                <w:lang w:val="en-US"/>
              </w:rPr>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D29B8B9"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4A04C7A" w14:textId="77777777" w:rsidR="00CC240D" w:rsidRPr="00480423" w:rsidRDefault="00CC240D" w:rsidP="000F4B59">
            <w:pPr>
              <w:pStyle w:val="TAC"/>
              <w:rPr>
                <w:lang w:val="en-US" w:eastAsia="zh-CN" w:bidi="ar"/>
              </w:rPr>
            </w:pPr>
            <w:r w:rsidRPr="00480423">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4A2B1CB" w14:textId="77777777" w:rsidR="00CC240D" w:rsidRPr="00480423" w:rsidRDefault="00CC240D" w:rsidP="000F4B59">
            <w:pPr>
              <w:pStyle w:val="TAC"/>
              <w:rPr>
                <w:szCs w:val="18"/>
                <w:lang w:val="en-US" w:eastAsia="zh-CN"/>
              </w:rPr>
            </w:pPr>
            <w:r w:rsidRPr="00480423">
              <w:rPr>
                <w:rFonts w:cs="Arial"/>
                <w:szCs w:val="18"/>
                <w:lang w:val="en-US" w:eastAsia="zh-CN"/>
              </w:rPr>
              <w:t>4 and 5</w:t>
            </w:r>
          </w:p>
        </w:tc>
      </w:tr>
      <w:tr w:rsidR="00CC240D" w:rsidRPr="00480423" w14:paraId="74EACD3C" w14:textId="77777777" w:rsidTr="000F4B59">
        <w:trPr>
          <w:trHeight w:val="29"/>
        </w:trPr>
        <w:tc>
          <w:tcPr>
            <w:tcW w:w="1849" w:type="dxa"/>
            <w:tcBorders>
              <w:top w:val="nil"/>
              <w:left w:val="single" w:sz="4" w:space="0" w:color="auto"/>
              <w:bottom w:val="nil"/>
              <w:right w:val="single" w:sz="4" w:space="0" w:color="auto"/>
            </w:tcBorders>
            <w:vAlign w:val="center"/>
          </w:tcPr>
          <w:p w14:paraId="1A34E01C"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798648F1"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A93D4A" w14:textId="77777777" w:rsidR="00CC240D" w:rsidRPr="00480423" w:rsidRDefault="00CC240D" w:rsidP="000F4B59">
            <w:pPr>
              <w:pStyle w:val="TAC"/>
              <w:rPr>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AA0FD8D" w14:textId="77777777" w:rsidR="00CC240D" w:rsidRPr="00480423" w:rsidRDefault="00CC240D" w:rsidP="000F4B59">
            <w:pPr>
              <w:pStyle w:val="TAC"/>
              <w:rPr>
                <w:lang w:val="en-US" w:eastAsia="zh-CN" w:bidi="ar"/>
              </w:rPr>
            </w:pPr>
            <w:r w:rsidRPr="00480423">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5D2BD081" w14:textId="77777777" w:rsidR="00CC240D" w:rsidRPr="00480423" w:rsidRDefault="00CC240D" w:rsidP="000F4B59">
            <w:pPr>
              <w:pStyle w:val="TAC"/>
              <w:rPr>
                <w:szCs w:val="18"/>
                <w:lang w:val="en-US" w:eastAsia="zh-CN"/>
              </w:rPr>
            </w:pPr>
          </w:p>
        </w:tc>
      </w:tr>
      <w:tr w:rsidR="00CC240D" w:rsidRPr="00480423" w14:paraId="1E3BD5F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ED077F9"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E976AFD"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F05C88" w14:textId="77777777" w:rsidR="00CC240D" w:rsidRPr="00480423" w:rsidRDefault="00CC240D" w:rsidP="000F4B59">
            <w:pPr>
              <w:pStyle w:val="TAC"/>
              <w:rPr>
                <w:lang w:val="en-US"/>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1A811C" w14:textId="77777777" w:rsidR="00CC240D" w:rsidRPr="00480423" w:rsidRDefault="00CC240D" w:rsidP="000F4B59">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CD7CF63" w14:textId="77777777" w:rsidR="00CC240D" w:rsidRPr="00480423" w:rsidRDefault="00CC240D" w:rsidP="000F4B59">
            <w:pPr>
              <w:pStyle w:val="TAC"/>
              <w:rPr>
                <w:szCs w:val="18"/>
                <w:lang w:val="en-US" w:eastAsia="zh-CN"/>
              </w:rPr>
            </w:pPr>
          </w:p>
        </w:tc>
      </w:tr>
      <w:tr w:rsidR="00CC240D" w:rsidRPr="00480423" w14:paraId="39B84E4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88D409F" w14:textId="77777777" w:rsidR="00CC240D" w:rsidRPr="00480423" w:rsidRDefault="00CC240D" w:rsidP="000F4B59">
            <w:pPr>
              <w:pStyle w:val="TAC"/>
              <w:rPr>
                <w:lang w:val="en-US" w:eastAsia="zh-CN"/>
              </w:rPr>
            </w:pPr>
            <w:r w:rsidRPr="00480423">
              <w:rPr>
                <w:lang w:val="en-US"/>
              </w:rPr>
              <w:t>CA_n25(2A)-n71A-n77A</w:t>
            </w:r>
          </w:p>
        </w:tc>
        <w:tc>
          <w:tcPr>
            <w:tcW w:w="1878" w:type="dxa"/>
            <w:tcBorders>
              <w:top w:val="single" w:sz="4" w:space="0" w:color="auto"/>
              <w:left w:val="single" w:sz="4" w:space="0" w:color="auto"/>
              <w:bottom w:val="nil"/>
              <w:right w:val="single" w:sz="4" w:space="0" w:color="auto"/>
            </w:tcBorders>
            <w:vAlign w:val="center"/>
          </w:tcPr>
          <w:p w14:paraId="5DF4FB50"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1A5A071A" w14:textId="77777777" w:rsidR="00CC240D" w:rsidRPr="00480423" w:rsidRDefault="00CC240D" w:rsidP="000F4B59">
            <w:pPr>
              <w:pStyle w:val="TAC"/>
              <w:rPr>
                <w:lang w:val="en-US"/>
              </w:rPr>
            </w:pPr>
            <w:r w:rsidRPr="00480423">
              <w:rPr>
                <w:lang w:val="en-US"/>
              </w:rPr>
              <w:t>CA_n25A-n71A</w:t>
            </w:r>
          </w:p>
          <w:p w14:paraId="0ACF3E86" w14:textId="77777777" w:rsidR="00CC240D" w:rsidRPr="00480423" w:rsidRDefault="00CC240D" w:rsidP="000F4B59">
            <w:pPr>
              <w:pStyle w:val="TAC"/>
              <w:rPr>
                <w:lang w:val="en-US"/>
              </w:rPr>
            </w:pPr>
            <w:r w:rsidRPr="00480423">
              <w:rPr>
                <w:lang w:val="en-US"/>
              </w:rPr>
              <w:t>CA_n25A-n77A</w:t>
            </w:r>
            <w:r w:rsidRPr="00480423">
              <w:rPr>
                <w:vertAlign w:val="superscript"/>
                <w:lang w:val="en-US" w:eastAsia="zh-CN"/>
              </w:rPr>
              <w:t>7</w:t>
            </w:r>
          </w:p>
          <w:p w14:paraId="4B9E587F" w14:textId="77777777" w:rsidR="00CC240D" w:rsidRPr="00480423" w:rsidRDefault="00CC240D" w:rsidP="000F4B59">
            <w:pPr>
              <w:pStyle w:val="TAC"/>
              <w:rPr>
                <w:lang w:val="en-US"/>
              </w:rPr>
            </w:pPr>
            <w:r w:rsidRPr="00480423">
              <w:rPr>
                <w:lang w:val="en-US"/>
              </w:rPr>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4B5D45C"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EA08732" w14:textId="77777777" w:rsidR="00CC240D" w:rsidRPr="00480423" w:rsidRDefault="00CC240D" w:rsidP="000F4B59">
            <w:pPr>
              <w:pStyle w:val="TAC"/>
              <w:rPr>
                <w:rFonts w:ascii="Calibri" w:hAnsi="Calibri"/>
                <w:sz w:val="21"/>
                <w:lang w:val="en-US" w:eastAsia="zh-CN"/>
              </w:rPr>
            </w:pPr>
            <w:r w:rsidRPr="00480423">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0F6F3E5E"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4CEE1497" w14:textId="77777777" w:rsidTr="000F4B59">
        <w:trPr>
          <w:trHeight w:val="29"/>
        </w:trPr>
        <w:tc>
          <w:tcPr>
            <w:tcW w:w="1849" w:type="dxa"/>
            <w:tcBorders>
              <w:top w:val="nil"/>
              <w:left w:val="single" w:sz="4" w:space="0" w:color="auto"/>
              <w:bottom w:val="nil"/>
              <w:right w:val="single" w:sz="4" w:space="0" w:color="auto"/>
            </w:tcBorders>
            <w:vAlign w:val="center"/>
          </w:tcPr>
          <w:p w14:paraId="6E9FC11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1C0BF79"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7E2626" w14:textId="77777777" w:rsidR="00CC240D" w:rsidRPr="00480423" w:rsidRDefault="00CC240D" w:rsidP="000F4B59">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48A6B8E"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3D4CF8B5" w14:textId="77777777" w:rsidR="00CC240D" w:rsidRPr="00480423" w:rsidRDefault="00CC240D" w:rsidP="000F4B59">
            <w:pPr>
              <w:pStyle w:val="TAC"/>
              <w:rPr>
                <w:lang w:val="en-US" w:eastAsia="zh-CN"/>
              </w:rPr>
            </w:pPr>
          </w:p>
        </w:tc>
      </w:tr>
      <w:tr w:rsidR="00CC240D" w:rsidRPr="00480423" w14:paraId="1C972637" w14:textId="77777777" w:rsidTr="000F4B59">
        <w:trPr>
          <w:trHeight w:val="29"/>
        </w:trPr>
        <w:tc>
          <w:tcPr>
            <w:tcW w:w="1849" w:type="dxa"/>
            <w:tcBorders>
              <w:top w:val="nil"/>
              <w:left w:val="single" w:sz="4" w:space="0" w:color="auto"/>
              <w:bottom w:val="nil"/>
              <w:right w:val="single" w:sz="4" w:space="0" w:color="auto"/>
            </w:tcBorders>
            <w:vAlign w:val="center"/>
          </w:tcPr>
          <w:p w14:paraId="6498C0B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32620D8"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C6DBAD"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E67A8C"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F8530E" w14:textId="77777777" w:rsidR="00CC240D" w:rsidRPr="00480423" w:rsidRDefault="00CC240D" w:rsidP="000F4B59">
            <w:pPr>
              <w:pStyle w:val="TAC"/>
              <w:rPr>
                <w:lang w:val="en-US" w:eastAsia="zh-CN"/>
              </w:rPr>
            </w:pPr>
          </w:p>
        </w:tc>
      </w:tr>
      <w:tr w:rsidR="00CC240D" w:rsidRPr="00480423" w14:paraId="5AA3F3D0" w14:textId="77777777" w:rsidTr="000F4B59">
        <w:trPr>
          <w:trHeight w:val="29"/>
        </w:trPr>
        <w:tc>
          <w:tcPr>
            <w:tcW w:w="1849" w:type="dxa"/>
            <w:tcBorders>
              <w:top w:val="nil"/>
              <w:left w:val="single" w:sz="4" w:space="0" w:color="auto"/>
              <w:bottom w:val="nil"/>
              <w:right w:val="single" w:sz="4" w:space="0" w:color="auto"/>
            </w:tcBorders>
            <w:vAlign w:val="center"/>
          </w:tcPr>
          <w:p w14:paraId="6DA1D58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48AB70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9C4690" w14:textId="77777777" w:rsidR="00CC240D" w:rsidRPr="00480423" w:rsidRDefault="00CC240D" w:rsidP="000F4B59">
            <w:pPr>
              <w:pStyle w:val="TAC"/>
              <w:rPr>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4BACA5" w14:textId="77777777" w:rsidR="00CC240D" w:rsidRPr="00480423" w:rsidRDefault="00CC240D" w:rsidP="000F4B59">
            <w:pPr>
              <w:pStyle w:val="TAC"/>
              <w:rPr>
                <w:lang w:val="en-US" w:eastAsia="zh-CN" w:bidi="ar"/>
              </w:rPr>
            </w:pPr>
            <w:r w:rsidRPr="00480423">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82B27D5" w14:textId="77777777" w:rsidR="00CC240D" w:rsidRPr="00480423" w:rsidRDefault="00CC240D" w:rsidP="000F4B59">
            <w:pPr>
              <w:pStyle w:val="TAC"/>
              <w:rPr>
                <w:lang w:val="en-US" w:eastAsia="zh-CN"/>
              </w:rPr>
            </w:pPr>
            <w:r w:rsidRPr="00480423">
              <w:rPr>
                <w:rFonts w:cs="Arial"/>
                <w:szCs w:val="18"/>
                <w:lang w:val="en-US" w:eastAsia="zh-CN"/>
              </w:rPr>
              <w:t>4 and 5</w:t>
            </w:r>
          </w:p>
        </w:tc>
      </w:tr>
      <w:tr w:rsidR="00CC240D" w:rsidRPr="00480423" w14:paraId="3A01E500" w14:textId="77777777" w:rsidTr="000F4B59">
        <w:trPr>
          <w:trHeight w:val="29"/>
        </w:trPr>
        <w:tc>
          <w:tcPr>
            <w:tcW w:w="1849" w:type="dxa"/>
            <w:tcBorders>
              <w:top w:val="nil"/>
              <w:left w:val="single" w:sz="4" w:space="0" w:color="auto"/>
              <w:bottom w:val="nil"/>
              <w:right w:val="single" w:sz="4" w:space="0" w:color="auto"/>
            </w:tcBorders>
            <w:vAlign w:val="center"/>
          </w:tcPr>
          <w:p w14:paraId="5ECD5FC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7E15B99"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83B66D" w14:textId="77777777" w:rsidR="00CC240D" w:rsidRPr="00480423" w:rsidRDefault="00CC240D" w:rsidP="000F4B59">
            <w:pPr>
              <w:pStyle w:val="TAC"/>
              <w:rPr>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6FA5621" w14:textId="77777777" w:rsidR="00CC240D" w:rsidRPr="00480423" w:rsidRDefault="00CC240D" w:rsidP="000F4B59">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CC7046F" w14:textId="77777777" w:rsidR="00CC240D" w:rsidRPr="00480423" w:rsidRDefault="00CC240D" w:rsidP="000F4B59">
            <w:pPr>
              <w:pStyle w:val="TAC"/>
              <w:rPr>
                <w:lang w:val="en-US" w:eastAsia="zh-CN"/>
              </w:rPr>
            </w:pPr>
          </w:p>
        </w:tc>
      </w:tr>
      <w:tr w:rsidR="00CC240D" w:rsidRPr="00480423" w14:paraId="03E9852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5BB003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037E25"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0B0E34" w14:textId="77777777" w:rsidR="00CC240D" w:rsidRPr="00480423" w:rsidRDefault="00CC240D" w:rsidP="000F4B59">
            <w:pPr>
              <w:pStyle w:val="TAC"/>
              <w:rPr>
                <w:lang w:val="en-US"/>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2CED01" w14:textId="77777777" w:rsidR="00CC240D" w:rsidRPr="00480423" w:rsidRDefault="00CC240D" w:rsidP="000F4B59">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08D32FA" w14:textId="77777777" w:rsidR="00CC240D" w:rsidRPr="00480423" w:rsidRDefault="00CC240D" w:rsidP="000F4B59">
            <w:pPr>
              <w:pStyle w:val="TAC"/>
              <w:rPr>
                <w:lang w:val="en-US" w:eastAsia="zh-CN"/>
              </w:rPr>
            </w:pPr>
          </w:p>
        </w:tc>
      </w:tr>
      <w:tr w:rsidR="00CC240D" w:rsidRPr="00480423" w14:paraId="51EE2C6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0A5E4F6" w14:textId="77777777" w:rsidR="00CC240D" w:rsidRPr="00480423" w:rsidRDefault="00CC240D" w:rsidP="000F4B59">
            <w:pPr>
              <w:pStyle w:val="TAC"/>
              <w:rPr>
                <w:lang w:val="en-US" w:eastAsia="zh-CN"/>
              </w:rPr>
            </w:pPr>
            <w:r w:rsidRPr="00C30686">
              <w:rPr>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14:paraId="674D8942" w14:textId="77777777" w:rsidR="00CC240D" w:rsidRPr="00C30686" w:rsidRDefault="00CC240D" w:rsidP="000F4B59">
            <w:pPr>
              <w:pStyle w:val="TAC"/>
              <w:rPr>
                <w:lang w:val="en-US"/>
              </w:rPr>
            </w:pPr>
            <w:r w:rsidRPr="00C30686">
              <w:rPr>
                <w:lang w:val="en-US"/>
              </w:rPr>
              <w:t>CA_n25A-n71A</w:t>
            </w:r>
          </w:p>
          <w:p w14:paraId="2497854A" w14:textId="77777777" w:rsidR="00CC240D" w:rsidRPr="00C30686" w:rsidRDefault="00CC240D" w:rsidP="000F4B59">
            <w:pPr>
              <w:pStyle w:val="TAC"/>
              <w:rPr>
                <w:lang w:val="en-US"/>
              </w:rPr>
            </w:pPr>
            <w:r w:rsidRPr="00C30686">
              <w:rPr>
                <w:lang w:val="en-US"/>
              </w:rPr>
              <w:t>CA_n25A-n77A</w:t>
            </w:r>
          </w:p>
          <w:p w14:paraId="63E13954" w14:textId="77777777" w:rsidR="00CC240D" w:rsidRPr="00480423" w:rsidRDefault="00CC240D" w:rsidP="000F4B59">
            <w:pPr>
              <w:pStyle w:val="TAC"/>
              <w:rPr>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261365D" w14:textId="77777777" w:rsidR="00CC240D" w:rsidRPr="00480423" w:rsidRDefault="00CC240D" w:rsidP="000F4B59">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66F685F" w14:textId="77777777" w:rsidR="00CC240D" w:rsidRPr="00480423" w:rsidRDefault="00CC240D" w:rsidP="000F4B59">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B03F581" w14:textId="77777777" w:rsidR="00CC240D" w:rsidRPr="00480423" w:rsidRDefault="00CC240D" w:rsidP="000F4B59">
            <w:pPr>
              <w:pStyle w:val="TAC"/>
              <w:rPr>
                <w:rFonts w:cs="Arial"/>
                <w:szCs w:val="18"/>
                <w:lang w:val="en-US" w:eastAsia="zh-CN"/>
              </w:rPr>
            </w:pPr>
            <w:r w:rsidRPr="00C30686">
              <w:rPr>
                <w:lang w:val="en-US" w:eastAsia="zh-CN"/>
              </w:rPr>
              <w:t>4 and 5</w:t>
            </w:r>
          </w:p>
        </w:tc>
      </w:tr>
      <w:tr w:rsidR="00CC240D" w:rsidRPr="00480423" w14:paraId="43CAEA07" w14:textId="77777777" w:rsidTr="000F4B59">
        <w:trPr>
          <w:trHeight w:val="29"/>
        </w:trPr>
        <w:tc>
          <w:tcPr>
            <w:tcW w:w="1849" w:type="dxa"/>
            <w:tcBorders>
              <w:top w:val="nil"/>
              <w:left w:val="single" w:sz="4" w:space="0" w:color="auto"/>
              <w:bottom w:val="nil"/>
              <w:right w:val="single" w:sz="4" w:space="0" w:color="auto"/>
            </w:tcBorders>
            <w:vAlign w:val="center"/>
          </w:tcPr>
          <w:p w14:paraId="392A63C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A41B204"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570132" w14:textId="77777777" w:rsidR="00CC240D" w:rsidRPr="00480423" w:rsidRDefault="00CC240D" w:rsidP="000F4B59">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5D5A86A" w14:textId="77777777" w:rsidR="00CC240D" w:rsidRPr="00480423" w:rsidRDefault="00CC240D" w:rsidP="000F4B59">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50AACEC3" w14:textId="77777777" w:rsidR="00CC240D" w:rsidRPr="00480423" w:rsidRDefault="00CC240D" w:rsidP="000F4B59">
            <w:pPr>
              <w:pStyle w:val="TAC"/>
              <w:rPr>
                <w:rFonts w:cs="Arial"/>
                <w:szCs w:val="18"/>
                <w:lang w:val="en-US" w:eastAsia="zh-CN"/>
              </w:rPr>
            </w:pPr>
          </w:p>
        </w:tc>
      </w:tr>
      <w:tr w:rsidR="00CC240D" w:rsidRPr="00480423" w14:paraId="598CA40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A80EA8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B3258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B35AA6" w14:textId="77777777" w:rsidR="00CC240D" w:rsidRPr="00480423" w:rsidRDefault="00CC240D" w:rsidP="000F4B59">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A96B65" w14:textId="77777777" w:rsidR="00CC240D" w:rsidRPr="00480423" w:rsidRDefault="00CC240D" w:rsidP="000F4B59">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E89DA69" w14:textId="77777777" w:rsidR="00CC240D" w:rsidRPr="00480423" w:rsidRDefault="00CC240D" w:rsidP="000F4B59">
            <w:pPr>
              <w:pStyle w:val="TAC"/>
              <w:rPr>
                <w:rFonts w:cs="Arial"/>
                <w:szCs w:val="18"/>
                <w:lang w:val="en-US" w:eastAsia="zh-CN"/>
              </w:rPr>
            </w:pPr>
          </w:p>
        </w:tc>
      </w:tr>
      <w:tr w:rsidR="00CC240D" w:rsidRPr="00480423" w14:paraId="64BE4AF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37D1E4D" w14:textId="77777777" w:rsidR="00CC240D" w:rsidRPr="00480423" w:rsidRDefault="00CC240D" w:rsidP="000F4B59">
            <w:pPr>
              <w:pStyle w:val="TAC"/>
              <w:rPr>
                <w:lang w:val="en-US" w:eastAsia="zh-CN"/>
              </w:rPr>
            </w:pPr>
            <w:r w:rsidRPr="00480423">
              <w:rPr>
                <w:lang w:val="en-US" w:eastAsia="zh-CN"/>
              </w:rPr>
              <w:t>CA_n25(2A)-n71B-n77A</w:t>
            </w:r>
          </w:p>
        </w:tc>
        <w:tc>
          <w:tcPr>
            <w:tcW w:w="1878" w:type="dxa"/>
            <w:tcBorders>
              <w:top w:val="single" w:sz="4" w:space="0" w:color="auto"/>
              <w:left w:val="single" w:sz="4" w:space="0" w:color="auto"/>
              <w:bottom w:val="nil"/>
              <w:right w:val="single" w:sz="4" w:space="0" w:color="auto"/>
            </w:tcBorders>
            <w:vAlign w:val="center"/>
          </w:tcPr>
          <w:p w14:paraId="72001236" w14:textId="77777777" w:rsidR="00CC240D" w:rsidRPr="00480423" w:rsidRDefault="00CC240D" w:rsidP="000F4B59">
            <w:pPr>
              <w:pStyle w:val="TAC"/>
              <w:rPr>
                <w:lang w:val="en-US"/>
              </w:rPr>
            </w:pPr>
            <w:r w:rsidRPr="00480423">
              <w:rPr>
                <w:lang w:val="en-US"/>
              </w:rPr>
              <w:t>CA_n25A-n71A</w:t>
            </w:r>
          </w:p>
          <w:p w14:paraId="07C7A233" w14:textId="77777777" w:rsidR="00CC240D" w:rsidRPr="00480423" w:rsidRDefault="00CC240D" w:rsidP="000F4B59">
            <w:pPr>
              <w:pStyle w:val="TAC"/>
              <w:rPr>
                <w:lang w:val="en-US"/>
              </w:rPr>
            </w:pPr>
            <w:r w:rsidRPr="00480423">
              <w:rPr>
                <w:lang w:val="en-US"/>
              </w:rPr>
              <w:t>CA_n25A-n77A</w:t>
            </w:r>
          </w:p>
          <w:p w14:paraId="10A62651" w14:textId="77777777" w:rsidR="00CC240D" w:rsidRPr="00480423" w:rsidRDefault="00CC240D" w:rsidP="000F4B59">
            <w:pPr>
              <w:pStyle w:val="TAC"/>
              <w:rPr>
                <w:lang w:val="en-US"/>
              </w:rPr>
            </w:pPr>
            <w:r w:rsidRPr="00480423">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118B636"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C1305B7" w14:textId="77777777" w:rsidR="00CC240D" w:rsidRPr="00480423" w:rsidRDefault="00CC240D" w:rsidP="000F4B59">
            <w:pPr>
              <w:pStyle w:val="TAC"/>
              <w:rPr>
                <w:lang w:val="en-US" w:eastAsia="zh-CN" w:bidi="ar"/>
              </w:rPr>
            </w:pPr>
            <w:r w:rsidRPr="00480423">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40CF1DFD" w14:textId="77777777" w:rsidR="00CC240D" w:rsidRPr="00480423" w:rsidRDefault="00CC240D" w:rsidP="000F4B59">
            <w:pPr>
              <w:pStyle w:val="TAC"/>
              <w:rPr>
                <w:lang w:val="en-US" w:eastAsia="zh-CN"/>
              </w:rPr>
            </w:pPr>
            <w:r w:rsidRPr="00480423">
              <w:rPr>
                <w:rFonts w:cs="Arial"/>
                <w:szCs w:val="18"/>
                <w:lang w:val="en-US" w:eastAsia="zh-CN"/>
              </w:rPr>
              <w:t>4 and 5</w:t>
            </w:r>
          </w:p>
        </w:tc>
      </w:tr>
      <w:tr w:rsidR="00CC240D" w:rsidRPr="00480423" w14:paraId="79DED37D" w14:textId="77777777" w:rsidTr="000F4B59">
        <w:trPr>
          <w:trHeight w:val="29"/>
        </w:trPr>
        <w:tc>
          <w:tcPr>
            <w:tcW w:w="1849" w:type="dxa"/>
            <w:tcBorders>
              <w:top w:val="nil"/>
              <w:left w:val="single" w:sz="4" w:space="0" w:color="auto"/>
              <w:bottom w:val="nil"/>
              <w:right w:val="single" w:sz="4" w:space="0" w:color="auto"/>
            </w:tcBorders>
            <w:vAlign w:val="center"/>
          </w:tcPr>
          <w:p w14:paraId="734E368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A8EA240"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F3368E" w14:textId="77777777" w:rsidR="00CC240D" w:rsidRPr="00480423" w:rsidRDefault="00CC240D" w:rsidP="000F4B59">
            <w:pPr>
              <w:pStyle w:val="TAC"/>
              <w:rPr>
                <w:lang w:val="en-US" w:eastAsia="zh-CN"/>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980E676" w14:textId="77777777" w:rsidR="00CC240D" w:rsidRPr="00480423" w:rsidRDefault="00CC240D" w:rsidP="000F4B59">
            <w:pPr>
              <w:pStyle w:val="TAC"/>
              <w:rPr>
                <w:lang w:val="en-US" w:eastAsia="zh-CN" w:bidi="ar"/>
              </w:rPr>
            </w:pPr>
            <w:r w:rsidRPr="00480423">
              <w:rPr>
                <w:lang w:val="en-US" w:eastAsia="zh-CN" w:bidi="ar"/>
              </w:rPr>
              <w:t>CA_n71B_BCS 4 and 5</w:t>
            </w:r>
          </w:p>
        </w:tc>
        <w:tc>
          <w:tcPr>
            <w:tcW w:w="1649" w:type="dxa"/>
            <w:tcBorders>
              <w:top w:val="nil"/>
              <w:left w:val="single" w:sz="4" w:space="0" w:color="auto"/>
              <w:bottom w:val="nil"/>
              <w:right w:val="single" w:sz="4" w:space="0" w:color="auto"/>
            </w:tcBorders>
            <w:vAlign w:val="center"/>
          </w:tcPr>
          <w:p w14:paraId="711626E3" w14:textId="77777777" w:rsidR="00CC240D" w:rsidRPr="00480423" w:rsidRDefault="00CC240D" w:rsidP="000F4B59">
            <w:pPr>
              <w:pStyle w:val="TAC"/>
              <w:rPr>
                <w:lang w:val="en-US" w:eastAsia="zh-CN"/>
              </w:rPr>
            </w:pPr>
          </w:p>
        </w:tc>
      </w:tr>
      <w:tr w:rsidR="00CC240D" w:rsidRPr="00480423" w14:paraId="393B39C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4645A8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F180C0"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E516E5" w14:textId="77777777" w:rsidR="00CC240D" w:rsidRPr="00480423" w:rsidRDefault="00CC240D" w:rsidP="000F4B59">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AC4488" w14:textId="77777777" w:rsidR="00CC240D" w:rsidRPr="00480423" w:rsidRDefault="00CC240D" w:rsidP="000F4B59">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9CDDA45" w14:textId="77777777" w:rsidR="00CC240D" w:rsidRPr="00480423" w:rsidRDefault="00CC240D" w:rsidP="000F4B59">
            <w:pPr>
              <w:pStyle w:val="TAC"/>
              <w:rPr>
                <w:lang w:val="en-US" w:eastAsia="zh-CN"/>
              </w:rPr>
            </w:pPr>
          </w:p>
        </w:tc>
      </w:tr>
      <w:tr w:rsidR="00CC240D" w:rsidRPr="00480423" w14:paraId="49E7C0B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02416F4" w14:textId="77777777" w:rsidR="00CC240D" w:rsidRPr="00480423" w:rsidRDefault="00CC240D" w:rsidP="000F4B59">
            <w:pPr>
              <w:pStyle w:val="TAC"/>
              <w:rPr>
                <w:lang w:val="en-US" w:eastAsia="zh-CN"/>
              </w:rPr>
            </w:pPr>
            <w:r w:rsidRPr="000B7286">
              <w:rPr>
                <w:lang w:val="en-US" w:eastAsia="zh-CN"/>
              </w:rPr>
              <w:t>CA_n25(2A)-n71B-n77(2A)</w:t>
            </w:r>
          </w:p>
        </w:tc>
        <w:tc>
          <w:tcPr>
            <w:tcW w:w="1878" w:type="dxa"/>
            <w:tcBorders>
              <w:top w:val="single" w:sz="4" w:space="0" w:color="auto"/>
              <w:left w:val="single" w:sz="4" w:space="0" w:color="auto"/>
              <w:bottom w:val="nil"/>
              <w:right w:val="single" w:sz="4" w:space="0" w:color="auto"/>
            </w:tcBorders>
            <w:vAlign w:val="center"/>
          </w:tcPr>
          <w:p w14:paraId="7391670E" w14:textId="77777777" w:rsidR="00CC240D" w:rsidRPr="00C30686" w:rsidRDefault="00CC240D" w:rsidP="000F4B59">
            <w:pPr>
              <w:pStyle w:val="TAC"/>
              <w:rPr>
                <w:lang w:val="en-US"/>
              </w:rPr>
            </w:pPr>
            <w:r w:rsidRPr="00C30686">
              <w:rPr>
                <w:lang w:val="en-US"/>
              </w:rPr>
              <w:t>CA_n25A-n71A</w:t>
            </w:r>
          </w:p>
          <w:p w14:paraId="2C2B6AD0" w14:textId="77777777" w:rsidR="00CC240D" w:rsidRPr="00C30686" w:rsidRDefault="00CC240D" w:rsidP="000F4B59">
            <w:pPr>
              <w:pStyle w:val="TAC"/>
              <w:rPr>
                <w:lang w:val="en-US"/>
              </w:rPr>
            </w:pPr>
            <w:r w:rsidRPr="00C30686">
              <w:rPr>
                <w:lang w:val="en-US"/>
              </w:rPr>
              <w:t>CA_n25A-n77A</w:t>
            </w:r>
          </w:p>
          <w:p w14:paraId="18AD889A" w14:textId="77777777" w:rsidR="00CC240D" w:rsidRPr="00480423" w:rsidRDefault="00CC240D" w:rsidP="000F4B59">
            <w:pPr>
              <w:pStyle w:val="TAC"/>
              <w:rPr>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45E4A05" w14:textId="77777777" w:rsidR="00CC240D" w:rsidRPr="00480423" w:rsidRDefault="00CC240D" w:rsidP="000F4B59">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04A85FF" w14:textId="77777777" w:rsidR="00CC240D" w:rsidRPr="00480423" w:rsidRDefault="00CC240D" w:rsidP="000F4B59">
            <w:pPr>
              <w:pStyle w:val="TAC"/>
              <w:rPr>
                <w:lang w:val="en-US" w:eastAsia="zh-CN" w:bidi="ar"/>
              </w:rPr>
            </w:pPr>
            <w:r w:rsidRPr="00C30686">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06035BDC" w14:textId="77777777" w:rsidR="00CC240D" w:rsidRPr="00480423" w:rsidRDefault="00CC240D" w:rsidP="000F4B59">
            <w:pPr>
              <w:pStyle w:val="TAC"/>
              <w:rPr>
                <w:rFonts w:cs="Arial"/>
                <w:szCs w:val="18"/>
                <w:lang w:val="en-US" w:eastAsia="zh-CN"/>
              </w:rPr>
            </w:pPr>
            <w:r w:rsidRPr="00C30686">
              <w:rPr>
                <w:rFonts w:cs="Arial"/>
                <w:szCs w:val="18"/>
                <w:lang w:val="en-US" w:eastAsia="zh-CN"/>
              </w:rPr>
              <w:t>4 and 5</w:t>
            </w:r>
          </w:p>
        </w:tc>
      </w:tr>
      <w:tr w:rsidR="00CC240D" w:rsidRPr="00480423" w14:paraId="2CB42955" w14:textId="77777777" w:rsidTr="000F4B59">
        <w:trPr>
          <w:trHeight w:val="29"/>
        </w:trPr>
        <w:tc>
          <w:tcPr>
            <w:tcW w:w="1849" w:type="dxa"/>
            <w:tcBorders>
              <w:top w:val="nil"/>
              <w:left w:val="single" w:sz="4" w:space="0" w:color="auto"/>
              <w:bottom w:val="nil"/>
              <w:right w:val="single" w:sz="4" w:space="0" w:color="auto"/>
            </w:tcBorders>
            <w:vAlign w:val="center"/>
          </w:tcPr>
          <w:p w14:paraId="5AD821D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097F3C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6FE0A0" w14:textId="77777777" w:rsidR="00CC240D" w:rsidRPr="00480423" w:rsidRDefault="00CC240D" w:rsidP="000F4B59">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F0930F7" w14:textId="77777777" w:rsidR="00CC240D" w:rsidRPr="00480423" w:rsidRDefault="00CC240D" w:rsidP="000F4B59">
            <w:pPr>
              <w:pStyle w:val="TAC"/>
              <w:rPr>
                <w:lang w:val="en-US" w:eastAsia="zh-CN" w:bidi="ar"/>
              </w:rPr>
            </w:pPr>
            <w:r w:rsidRPr="00C30686">
              <w:rPr>
                <w:lang w:val="en-US" w:eastAsia="zh-CN" w:bidi="ar"/>
              </w:rPr>
              <w:t>CA_n71B_BCS 4 and 5</w:t>
            </w:r>
          </w:p>
        </w:tc>
        <w:tc>
          <w:tcPr>
            <w:tcW w:w="1649" w:type="dxa"/>
            <w:tcBorders>
              <w:top w:val="nil"/>
              <w:left w:val="single" w:sz="4" w:space="0" w:color="auto"/>
              <w:bottom w:val="nil"/>
              <w:right w:val="single" w:sz="4" w:space="0" w:color="auto"/>
            </w:tcBorders>
            <w:vAlign w:val="center"/>
          </w:tcPr>
          <w:p w14:paraId="4EA86193" w14:textId="77777777" w:rsidR="00CC240D" w:rsidRPr="00480423" w:rsidRDefault="00CC240D" w:rsidP="000F4B59">
            <w:pPr>
              <w:pStyle w:val="TAC"/>
              <w:rPr>
                <w:rFonts w:cs="Arial"/>
                <w:szCs w:val="18"/>
                <w:lang w:val="en-US" w:eastAsia="zh-CN"/>
              </w:rPr>
            </w:pPr>
          </w:p>
        </w:tc>
      </w:tr>
      <w:tr w:rsidR="00CC240D" w:rsidRPr="00480423" w14:paraId="2831732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6A26F0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8B495E"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8AA0D2" w14:textId="77777777" w:rsidR="00CC240D" w:rsidRPr="00480423" w:rsidRDefault="00CC240D" w:rsidP="000F4B59">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4873EE" w14:textId="77777777" w:rsidR="00CC240D" w:rsidRPr="00480423" w:rsidRDefault="00CC240D" w:rsidP="000F4B59">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D942A8F" w14:textId="77777777" w:rsidR="00CC240D" w:rsidRPr="00480423" w:rsidRDefault="00CC240D" w:rsidP="000F4B59">
            <w:pPr>
              <w:pStyle w:val="TAC"/>
              <w:rPr>
                <w:rFonts w:cs="Arial"/>
                <w:szCs w:val="18"/>
                <w:lang w:val="en-US" w:eastAsia="zh-CN"/>
              </w:rPr>
            </w:pPr>
          </w:p>
        </w:tc>
      </w:tr>
      <w:tr w:rsidR="00CC240D" w:rsidRPr="00480423" w14:paraId="246415B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C1BC31D" w14:textId="77777777" w:rsidR="00CC240D" w:rsidRPr="00480423" w:rsidRDefault="00CC240D" w:rsidP="000F4B59">
            <w:pPr>
              <w:pStyle w:val="TAC"/>
              <w:rPr>
                <w:lang w:val="en-US" w:eastAsia="zh-CN"/>
              </w:rPr>
            </w:pPr>
            <w:r w:rsidRPr="00480423">
              <w:rPr>
                <w:lang w:val="en-US" w:eastAsia="zh-CN"/>
              </w:rPr>
              <w:t>CA_n25(2A)-n71(2A)-n77A</w:t>
            </w:r>
          </w:p>
        </w:tc>
        <w:tc>
          <w:tcPr>
            <w:tcW w:w="1878" w:type="dxa"/>
            <w:tcBorders>
              <w:top w:val="single" w:sz="4" w:space="0" w:color="auto"/>
              <w:left w:val="single" w:sz="4" w:space="0" w:color="auto"/>
              <w:bottom w:val="nil"/>
              <w:right w:val="single" w:sz="4" w:space="0" w:color="auto"/>
            </w:tcBorders>
            <w:vAlign w:val="center"/>
          </w:tcPr>
          <w:p w14:paraId="2018F37F" w14:textId="77777777" w:rsidR="00CC240D" w:rsidRPr="00480423" w:rsidRDefault="00CC240D" w:rsidP="000F4B59">
            <w:pPr>
              <w:pStyle w:val="TAC"/>
              <w:rPr>
                <w:lang w:val="en-US"/>
              </w:rPr>
            </w:pPr>
            <w:r w:rsidRPr="00480423">
              <w:rPr>
                <w:lang w:val="en-US"/>
              </w:rPr>
              <w:t>CA_n25A-n71A</w:t>
            </w:r>
          </w:p>
          <w:p w14:paraId="78421F4F" w14:textId="77777777" w:rsidR="00CC240D" w:rsidRPr="00480423" w:rsidRDefault="00CC240D" w:rsidP="000F4B59">
            <w:pPr>
              <w:pStyle w:val="TAC"/>
              <w:rPr>
                <w:lang w:val="en-US"/>
              </w:rPr>
            </w:pPr>
            <w:r w:rsidRPr="00480423">
              <w:rPr>
                <w:lang w:val="en-US"/>
              </w:rPr>
              <w:t>CA_n25A-n77A</w:t>
            </w:r>
          </w:p>
          <w:p w14:paraId="1BB8012E" w14:textId="77777777" w:rsidR="00CC240D" w:rsidRPr="00480423" w:rsidRDefault="00CC240D" w:rsidP="000F4B59">
            <w:pPr>
              <w:pStyle w:val="TAC"/>
              <w:rPr>
                <w:lang w:val="en-US"/>
              </w:rPr>
            </w:pPr>
            <w:r w:rsidRPr="00480423">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D11EF57"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417CE33" w14:textId="77777777" w:rsidR="00CC240D" w:rsidRPr="00480423" w:rsidRDefault="00CC240D" w:rsidP="000F4B59">
            <w:pPr>
              <w:pStyle w:val="TAC"/>
              <w:rPr>
                <w:lang w:val="en-US" w:eastAsia="zh-CN" w:bidi="ar"/>
              </w:rPr>
            </w:pPr>
            <w:r w:rsidRPr="00480423">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104E3C18" w14:textId="77777777" w:rsidR="00CC240D" w:rsidRPr="00480423" w:rsidRDefault="00CC240D" w:rsidP="000F4B59">
            <w:pPr>
              <w:pStyle w:val="TAC"/>
              <w:rPr>
                <w:lang w:val="en-US" w:eastAsia="zh-CN"/>
              </w:rPr>
            </w:pPr>
            <w:r w:rsidRPr="00480423">
              <w:rPr>
                <w:rFonts w:cs="Arial"/>
                <w:szCs w:val="18"/>
                <w:lang w:val="en-US" w:eastAsia="zh-CN"/>
              </w:rPr>
              <w:t>4 and 5</w:t>
            </w:r>
          </w:p>
        </w:tc>
      </w:tr>
      <w:tr w:rsidR="00CC240D" w:rsidRPr="00480423" w14:paraId="198F4009" w14:textId="77777777" w:rsidTr="000F4B59">
        <w:trPr>
          <w:trHeight w:val="29"/>
        </w:trPr>
        <w:tc>
          <w:tcPr>
            <w:tcW w:w="1849" w:type="dxa"/>
            <w:tcBorders>
              <w:top w:val="nil"/>
              <w:left w:val="single" w:sz="4" w:space="0" w:color="auto"/>
              <w:bottom w:val="nil"/>
              <w:right w:val="single" w:sz="4" w:space="0" w:color="auto"/>
            </w:tcBorders>
            <w:vAlign w:val="center"/>
          </w:tcPr>
          <w:p w14:paraId="2EA22C1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E82CFBE"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686DE3" w14:textId="77777777" w:rsidR="00CC240D" w:rsidRPr="00480423" w:rsidRDefault="00CC240D" w:rsidP="000F4B59">
            <w:pPr>
              <w:pStyle w:val="TAC"/>
              <w:rPr>
                <w:lang w:val="en-US" w:eastAsia="zh-CN"/>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04C6A58" w14:textId="77777777" w:rsidR="00CC240D" w:rsidRPr="00480423" w:rsidRDefault="00CC240D" w:rsidP="000F4B59">
            <w:pPr>
              <w:pStyle w:val="TAC"/>
              <w:rPr>
                <w:lang w:val="en-US" w:eastAsia="zh-CN" w:bidi="ar"/>
              </w:rPr>
            </w:pPr>
            <w:r w:rsidRPr="00480423">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5E987361" w14:textId="77777777" w:rsidR="00CC240D" w:rsidRPr="00480423" w:rsidRDefault="00CC240D" w:rsidP="000F4B59">
            <w:pPr>
              <w:pStyle w:val="TAC"/>
              <w:rPr>
                <w:lang w:val="en-US" w:eastAsia="zh-CN"/>
              </w:rPr>
            </w:pPr>
          </w:p>
        </w:tc>
      </w:tr>
      <w:tr w:rsidR="00CC240D" w:rsidRPr="00480423" w14:paraId="2822517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7984D0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D08C8B"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AC7968" w14:textId="77777777" w:rsidR="00CC240D" w:rsidRPr="00480423" w:rsidRDefault="00CC240D" w:rsidP="000F4B59">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BA3424" w14:textId="77777777" w:rsidR="00CC240D" w:rsidRPr="00480423" w:rsidRDefault="00CC240D" w:rsidP="000F4B59">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46F2D1C" w14:textId="77777777" w:rsidR="00CC240D" w:rsidRPr="00480423" w:rsidRDefault="00CC240D" w:rsidP="000F4B59">
            <w:pPr>
              <w:pStyle w:val="TAC"/>
              <w:rPr>
                <w:lang w:val="en-US" w:eastAsia="zh-CN"/>
              </w:rPr>
            </w:pPr>
          </w:p>
        </w:tc>
      </w:tr>
      <w:tr w:rsidR="00CC240D" w:rsidRPr="00480423" w14:paraId="682FD6E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79BB784" w14:textId="77777777" w:rsidR="00CC240D" w:rsidRPr="00480423" w:rsidRDefault="00CC240D" w:rsidP="000F4B59">
            <w:pPr>
              <w:pStyle w:val="TAC"/>
              <w:rPr>
                <w:lang w:val="en-US" w:eastAsia="zh-CN"/>
              </w:rPr>
            </w:pPr>
            <w:r w:rsidRPr="00C30686">
              <w:rPr>
                <w:lang w:val="en-US" w:eastAsia="zh-CN"/>
              </w:rPr>
              <w:t>CA_n25(2A)-n71</w:t>
            </w:r>
            <w:r>
              <w:rPr>
                <w:rFonts w:hint="eastAsia"/>
                <w:lang w:val="en-US" w:eastAsia="zh-CN"/>
              </w:rPr>
              <w:t>(</w:t>
            </w:r>
            <w:r>
              <w:rPr>
                <w:lang w:val="en-US" w:eastAsia="zh-CN"/>
              </w:rPr>
              <w:t>2</w:t>
            </w:r>
            <w:r w:rsidRPr="00C30686">
              <w:rPr>
                <w:lang w:val="en-US" w:eastAsia="zh-CN"/>
              </w:rPr>
              <w:t>A</w:t>
            </w:r>
            <w:r>
              <w:rPr>
                <w:lang w:val="en-US" w:eastAsia="zh-CN"/>
              </w:rPr>
              <w:t>)</w:t>
            </w:r>
            <w:r w:rsidRPr="00C30686">
              <w:rPr>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3BDC1DC4"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066EC7BE" w14:textId="77777777" w:rsidR="00CC240D" w:rsidRPr="00480423" w:rsidRDefault="00CC240D" w:rsidP="000F4B59">
            <w:pPr>
              <w:pStyle w:val="TAC"/>
              <w:rPr>
                <w:lang w:val="en-US"/>
              </w:rPr>
            </w:pPr>
            <w:r w:rsidRPr="00480423">
              <w:rPr>
                <w:lang w:val="en-US"/>
              </w:rPr>
              <w:t>CA_n25A-n71A</w:t>
            </w:r>
          </w:p>
          <w:p w14:paraId="62F167D6" w14:textId="77777777" w:rsidR="00CC240D" w:rsidRPr="00480423" w:rsidRDefault="00CC240D" w:rsidP="000F4B59">
            <w:pPr>
              <w:pStyle w:val="TAC"/>
              <w:rPr>
                <w:lang w:val="en-US"/>
              </w:rPr>
            </w:pPr>
            <w:r w:rsidRPr="00480423">
              <w:rPr>
                <w:lang w:val="en-US"/>
              </w:rPr>
              <w:t>CA_n25A-n77A</w:t>
            </w:r>
            <w:r w:rsidRPr="00480423">
              <w:rPr>
                <w:vertAlign w:val="superscript"/>
                <w:lang w:val="en-US" w:eastAsia="zh-CN"/>
              </w:rPr>
              <w:t>7</w:t>
            </w:r>
          </w:p>
          <w:p w14:paraId="62297633" w14:textId="77777777" w:rsidR="00CC240D" w:rsidRPr="00480423" w:rsidRDefault="00CC240D" w:rsidP="000F4B59">
            <w:pPr>
              <w:pStyle w:val="TAC"/>
              <w:rPr>
                <w:lang w:val="en-US"/>
              </w:rPr>
            </w:pPr>
            <w:r w:rsidRPr="00480423">
              <w:rPr>
                <w:lang w:val="en-US"/>
              </w:rPr>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BA86D39"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77316B9" w14:textId="77777777" w:rsidR="00CC240D" w:rsidRPr="00480423" w:rsidRDefault="00CC240D" w:rsidP="000F4B59">
            <w:pPr>
              <w:pStyle w:val="TAC"/>
              <w:rPr>
                <w:lang w:val="en-US" w:eastAsia="zh-CN" w:bidi="ar"/>
              </w:rPr>
            </w:pPr>
            <w:r w:rsidRPr="00480423">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53B8A27"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203A0C5C" w14:textId="77777777" w:rsidTr="000F4B59">
        <w:trPr>
          <w:trHeight w:val="29"/>
        </w:trPr>
        <w:tc>
          <w:tcPr>
            <w:tcW w:w="1849" w:type="dxa"/>
            <w:tcBorders>
              <w:top w:val="nil"/>
              <w:left w:val="single" w:sz="4" w:space="0" w:color="auto"/>
              <w:bottom w:val="nil"/>
              <w:right w:val="single" w:sz="4" w:space="0" w:color="auto"/>
            </w:tcBorders>
            <w:vAlign w:val="center"/>
          </w:tcPr>
          <w:p w14:paraId="0E553D5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71F9E2D"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04278D"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16E01CC" w14:textId="77777777" w:rsidR="00CC240D" w:rsidRPr="00480423" w:rsidRDefault="00CC240D" w:rsidP="000F4B59">
            <w:pPr>
              <w:pStyle w:val="TAC"/>
              <w:rPr>
                <w:lang w:val="en-US" w:eastAsia="zh-CN" w:bidi="ar"/>
              </w:rPr>
            </w:pPr>
            <w:r w:rsidRPr="00C30686">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1447C415" w14:textId="77777777" w:rsidR="00CC240D" w:rsidRPr="00480423" w:rsidRDefault="00CC240D" w:rsidP="000F4B59">
            <w:pPr>
              <w:pStyle w:val="TAC"/>
              <w:rPr>
                <w:lang w:val="en-US" w:eastAsia="zh-CN"/>
              </w:rPr>
            </w:pPr>
          </w:p>
        </w:tc>
      </w:tr>
      <w:tr w:rsidR="00CC240D" w:rsidRPr="00480423" w14:paraId="71EE786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DF8D7C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7AA32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D2732D"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9954FF" w14:textId="77777777" w:rsidR="00CC240D" w:rsidRPr="00480423" w:rsidRDefault="00CC240D" w:rsidP="000F4B59">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25E97B3" w14:textId="77777777" w:rsidR="00CC240D" w:rsidRPr="00480423" w:rsidRDefault="00CC240D" w:rsidP="000F4B59">
            <w:pPr>
              <w:pStyle w:val="TAC"/>
              <w:rPr>
                <w:lang w:val="en-US" w:eastAsia="zh-CN"/>
              </w:rPr>
            </w:pPr>
          </w:p>
        </w:tc>
      </w:tr>
      <w:tr w:rsidR="00CC240D" w:rsidRPr="00480423" w14:paraId="5E9114FC" w14:textId="77777777" w:rsidTr="000F4B59">
        <w:trPr>
          <w:trHeight w:val="29"/>
        </w:trPr>
        <w:tc>
          <w:tcPr>
            <w:tcW w:w="1849" w:type="dxa"/>
            <w:tcBorders>
              <w:top w:val="nil"/>
              <w:left w:val="single" w:sz="4" w:space="0" w:color="auto"/>
              <w:bottom w:val="nil"/>
              <w:right w:val="single" w:sz="4" w:space="0" w:color="auto"/>
            </w:tcBorders>
            <w:vAlign w:val="center"/>
          </w:tcPr>
          <w:p w14:paraId="648EFBF6" w14:textId="77777777" w:rsidR="00CC240D" w:rsidRPr="00480423" w:rsidRDefault="00CC240D" w:rsidP="000F4B59">
            <w:pPr>
              <w:pStyle w:val="TAC"/>
              <w:rPr>
                <w:lang w:val="en-US" w:eastAsia="zh-CN"/>
              </w:rPr>
            </w:pPr>
            <w:r w:rsidRPr="00480423">
              <w:rPr>
                <w:lang w:val="en-US" w:eastAsia="zh-CN"/>
              </w:rPr>
              <w:t>CA_n25A-n71A-n78A</w:t>
            </w:r>
          </w:p>
        </w:tc>
        <w:tc>
          <w:tcPr>
            <w:tcW w:w="1878" w:type="dxa"/>
            <w:tcBorders>
              <w:top w:val="nil"/>
              <w:left w:val="single" w:sz="4" w:space="0" w:color="auto"/>
              <w:bottom w:val="nil"/>
              <w:right w:val="single" w:sz="4" w:space="0" w:color="auto"/>
            </w:tcBorders>
            <w:vAlign w:val="center"/>
          </w:tcPr>
          <w:p w14:paraId="5C64EAB3" w14:textId="77777777" w:rsidR="00CC240D" w:rsidRPr="00480423" w:rsidRDefault="00CC240D" w:rsidP="000F4B59">
            <w:pPr>
              <w:pStyle w:val="TAC"/>
              <w:rPr>
                <w:lang w:val="en-US"/>
              </w:rPr>
            </w:pPr>
            <w:r w:rsidRPr="00480423">
              <w:rPr>
                <w:lang w:val="en-US"/>
              </w:rPr>
              <w:t>CA_n25A-n71A</w:t>
            </w:r>
          </w:p>
          <w:p w14:paraId="268CC92B" w14:textId="77777777" w:rsidR="00CC240D" w:rsidRPr="00480423" w:rsidRDefault="00CC240D" w:rsidP="000F4B59">
            <w:pPr>
              <w:pStyle w:val="TAC"/>
              <w:rPr>
                <w:lang w:val="en-US"/>
              </w:rPr>
            </w:pPr>
            <w:r w:rsidRPr="00480423">
              <w:rPr>
                <w:lang w:val="en-US"/>
              </w:rPr>
              <w:t>CA_n25A-n78A</w:t>
            </w:r>
          </w:p>
          <w:p w14:paraId="020E3EEE" w14:textId="77777777" w:rsidR="00CC240D" w:rsidRPr="00480423" w:rsidRDefault="00CC240D" w:rsidP="000F4B59">
            <w:pPr>
              <w:pStyle w:val="TAC"/>
              <w:rPr>
                <w:lang w:val="en-US" w:eastAsia="zh-CN"/>
              </w:rPr>
            </w:pPr>
            <w:r w:rsidRPr="00480423">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790EECC"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E260D1D"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D1C575" w14:textId="77777777" w:rsidR="00CC240D" w:rsidRPr="00480423" w:rsidRDefault="00CC240D" w:rsidP="000F4B59">
            <w:pPr>
              <w:pStyle w:val="TAC"/>
              <w:rPr>
                <w:lang w:val="en-US" w:eastAsia="zh-CN"/>
              </w:rPr>
            </w:pPr>
            <w:r w:rsidRPr="00480423">
              <w:rPr>
                <w:lang w:val="en-US" w:eastAsia="zh-CN"/>
              </w:rPr>
              <w:t>0</w:t>
            </w:r>
          </w:p>
        </w:tc>
      </w:tr>
      <w:tr w:rsidR="00CC240D" w:rsidRPr="00480423" w14:paraId="2067F199" w14:textId="77777777" w:rsidTr="000F4B59">
        <w:trPr>
          <w:trHeight w:val="29"/>
        </w:trPr>
        <w:tc>
          <w:tcPr>
            <w:tcW w:w="1849" w:type="dxa"/>
            <w:tcBorders>
              <w:top w:val="nil"/>
              <w:left w:val="single" w:sz="4" w:space="0" w:color="auto"/>
              <w:bottom w:val="nil"/>
              <w:right w:val="single" w:sz="4" w:space="0" w:color="auto"/>
            </w:tcBorders>
            <w:vAlign w:val="center"/>
          </w:tcPr>
          <w:p w14:paraId="7EDEEE9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9734DE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7F6782" w14:textId="77777777" w:rsidR="00CC240D" w:rsidRPr="00480423" w:rsidRDefault="00CC240D" w:rsidP="000F4B59">
            <w:pPr>
              <w:pStyle w:val="TAC"/>
              <w:rPr>
                <w:lang w:val="en-US" w:eastAsia="zh-CN"/>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DB2DDF7"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71FA0A3E" w14:textId="77777777" w:rsidR="00CC240D" w:rsidRPr="00480423" w:rsidRDefault="00CC240D" w:rsidP="000F4B59">
            <w:pPr>
              <w:pStyle w:val="TAC"/>
              <w:rPr>
                <w:lang w:val="en-US" w:eastAsia="zh-CN"/>
              </w:rPr>
            </w:pPr>
          </w:p>
        </w:tc>
      </w:tr>
      <w:tr w:rsidR="00CC240D" w:rsidRPr="00480423" w14:paraId="3B37108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EAC44D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D99FC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48869" w14:textId="77777777" w:rsidR="00CC240D" w:rsidRPr="00480423" w:rsidRDefault="00CC240D" w:rsidP="000F4B59">
            <w:pPr>
              <w:pStyle w:val="TAC"/>
              <w:rPr>
                <w:lang w:val="en-US" w:eastAsia="zh-CN"/>
              </w:rPr>
            </w:pPr>
            <w:r w:rsidRPr="00480423">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8821788"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CDB21F" w14:textId="77777777" w:rsidR="00CC240D" w:rsidRPr="00480423" w:rsidRDefault="00CC240D" w:rsidP="000F4B59">
            <w:pPr>
              <w:pStyle w:val="TAC"/>
              <w:rPr>
                <w:lang w:val="en-US" w:eastAsia="zh-CN"/>
              </w:rPr>
            </w:pPr>
          </w:p>
        </w:tc>
      </w:tr>
      <w:tr w:rsidR="00CC240D" w:rsidRPr="00480423" w14:paraId="72BF3008" w14:textId="77777777" w:rsidTr="000F4B59">
        <w:trPr>
          <w:trHeight w:val="29"/>
        </w:trPr>
        <w:tc>
          <w:tcPr>
            <w:tcW w:w="1849" w:type="dxa"/>
            <w:tcBorders>
              <w:top w:val="nil"/>
              <w:left w:val="single" w:sz="4" w:space="0" w:color="auto"/>
              <w:bottom w:val="nil"/>
              <w:right w:val="single" w:sz="4" w:space="0" w:color="auto"/>
            </w:tcBorders>
            <w:vAlign w:val="center"/>
          </w:tcPr>
          <w:p w14:paraId="4A81C689" w14:textId="77777777" w:rsidR="00CC240D" w:rsidRPr="00480423" w:rsidRDefault="00CC240D" w:rsidP="000F4B59">
            <w:pPr>
              <w:pStyle w:val="TAC"/>
              <w:rPr>
                <w:lang w:val="en-US" w:eastAsia="zh-CN"/>
              </w:rPr>
            </w:pPr>
            <w:r w:rsidRPr="00480423">
              <w:rPr>
                <w:lang w:val="en-US" w:eastAsia="zh-CN"/>
              </w:rPr>
              <w:t>CA_n25A-n71A-n78(2A)</w:t>
            </w:r>
          </w:p>
        </w:tc>
        <w:tc>
          <w:tcPr>
            <w:tcW w:w="1878" w:type="dxa"/>
            <w:tcBorders>
              <w:top w:val="nil"/>
              <w:left w:val="single" w:sz="4" w:space="0" w:color="auto"/>
              <w:bottom w:val="nil"/>
              <w:right w:val="single" w:sz="4" w:space="0" w:color="auto"/>
            </w:tcBorders>
            <w:vAlign w:val="center"/>
          </w:tcPr>
          <w:p w14:paraId="6FAA5826" w14:textId="77777777" w:rsidR="00CC240D" w:rsidRPr="00480423" w:rsidRDefault="00CC240D" w:rsidP="000F4B59">
            <w:pPr>
              <w:pStyle w:val="TAC"/>
              <w:rPr>
                <w:lang w:val="en-US"/>
              </w:rPr>
            </w:pPr>
            <w:r w:rsidRPr="00480423">
              <w:rPr>
                <w:lang w:val="en-US"/>
              </w:rPr>
              <w:t>CA_n25A-n71A</w:t>
            </w:r>
          </w:p>
          <w:p w14:paraId="75049699" w14:textId="77777777" w:rsidR="00CC240D" w:rsidRPr="00480423" w:rsidRDefault="00CC240D" w:rsidP="000F4B59">
            <w:pPr>
              <w:pStyle w:val="TAC"/>
              <w:rPr>
                <w:lang w:val="en-US"/>
              </w:rPr>
            </w:pPr>
            <w:r w:rsidRPr="00480423">
              <w:rPr>
                <w:lang w:val="en-US"/>
              </w:rPr>
              <w:t>CA_n25A-n78A</w:t>
            </w:r>
          </w:p>
          <w:p w14:paraId="4C1261E5" w14:textId="77777777" w:rsidR="00CC240D" w:rsidRPr="00480423" w:rsidRDefault="00CC240D" w:rsidP="000F4B59">
            <w:pPr>
              <w:pStyle w:val="TAC"/>
              <w:rPr>
                <w:lang w:val="en-US" w:eastAsia="zh-CN"/>
              </w:rPr>
            </w:pPr>
            <w:r w:rsidRPr="00480423">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84260D6" w14:textId="77777777" w:rsidR="00CC240D" w:rsidRPr="00480423" w:rsidRDefault="00CC240D" w:rsidP="000F4B59">
            <w:pPr>
              <w:pStyle w:val="TAC"/>
              <w:rPr>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89D8FF"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566DCD" w14:textId="77777777" w:rsidR="00CC240D" w:rsidRPr="00480423" w:rsidRDefault="00CC240D" w:rsidP="000F4B59">
            <w:pPr>
              <w:pStyle w:val="TAC"/>
              <w:rPr>
                <w:lang w:val="en-US" w:eastAsia="zh-CN"/>
              </w:rPr>
            </w:pPr>
            <w:r w:rsidRPr="00480423">
              <w:rPr>
                <w:lang w:val="en-US" w:eastAsia="zh-CN"/>
              </w:rPr>
              <w:t>0</w:t>
            </w:r>
          </w:p>
        </w:tc>
      </w:tr>
      <w:tr w:rsidR="00CC240D" w:rsidRPr="00480423" w14:paraId="44FB6428" w14:textId="77777777" w:rsidTr="000F4B59">
        <w:trPr>
          <w:trHeight w:val="29"/>
        </w:trPr>
        <w:tc>
          <w:tcPr>
            <w:tcW w:w="1849" w:type="dxa"/>
            <w:tcBorders>
              <w:top w:val="nil"/>
              <w:left w:val="single" w:sz="4" w:space="0" w:color="auto"/>
              <w:bottom w:val="nil"/>
              <w:right w:val="single" w:sz="4" w:space="0" w:color="auto"/>
            </w:tcBorders>
            <w:vAlign w:val="center"/>
          </w:tcPr>
          <w:p w14:paraId="2BA28597" w14:textId="77777777" w:rsidR="00CC240D" w:rsidRPr="00480423" w:rsidRDefault="00CC240D" w:rsidP="000F4B59">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14EBADE0"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7A30CF" w14:textId="77777777" w:rsidR="00CC240D" w:rsidRPr="00480423" w:rsidRDefault="00CC240D" w:rsidP="000F4B59">
            <w:pPr>
              <w:pStyle w:val="TAC"/>
              <w:rPr>
                <w:szCs w:val="18"/>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AAF4525"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10FC9561" w14:textId="77777777" w:rsidR="00CC240D" w:rsidRPr="00480423" w:rsidRDefault="00CC240D" w:rsidP="000F4B59">
            <w:pPr>
              <w:pStyle w:val="TAC"/>
              <w:rPr>
                <w:szCs w:val="18"/>
                <w:lang w:val="en-US" w:eastAsia="zh-CN"/>
              </w:rPr>
            </w:pPr>
          </w:p>
        </w:tc>
      </w:tr>
      <w:tr w:rsidR="00CC240D" w:rsidRPr="00480423" w14:paraId="04E17C5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B3E3C07" w14:textId="77777777" w:rsidR="00CC240D" w:rsidRPr="00480423" w:rsidRDefault="00CC240D" w:rsidP="000F4B59">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D91CF28"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C4F9AF" w14:textId="77777777" w:rsidR="00CC240D" w:rsidRPr="00480423" w:rsidRDefault="00CC240D" w:rsidP="000F4B59">
            <w:pPr>
              <w:pStyle w:val="TAC"/>
              <w:rPr>
                <w:szCs w:val="18"/>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8ABABB5" w14:textId="77777777" w:rsidR="00CC240D" w:rsidRPr="00480423" w:rsidRDefault="00CC240D" w:rsidP="000F4B59">
            <w:pPr>
              <w:pStyle w:val="TAC"/>
              <w:rPr>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CE6FF6B" w14:textId="77777777" w:rsidR="00CC240D" w:rsidRPr="00480423" w:rsidRDefault="00CC240D" w:rsidP="000F4B59">
            <w:pPr>
              <w:pStyle w:val="TAC"/>
              <w:rPr>
                <w:szCs w:val="18"/>
                <w:lang w:val="en-US" w:eastAsia="zh-CN"/>
              </w:rPr>
            </w:pPr>
          </w:p>
        </w:tc>
      </w:tr>
      <w:tr w:rsidR="00CC240D" w:rsidRPr="00480423" w14:paraId="699B372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96C18F4" w14:textId="77777777" w:rsidR="00CC240D" w:rsidRPr="00480423" w:rsidRDefault="00CC240D" w:rsidP="000F4B59">
            <w:pPr>
              <w:pStyle w:val="TAC"/>
              <w:rPr>
                <w:rFonts w:eastAsia="宋体"/>
                <w:lang w:eastAsia="zh-CN"/>
              </w:rPr>
            </w:pPr>
            <w:r w:rsidRPr="00C8045A">
              <w:rPr>
                <w:rFonts w:eastAsia="宋体"/>
                <w:lang w:eastAsia="zh-CN"/>
              </w:rPr>
              <w:t>CA_n25A-n</w:t>
            </w:r>
            <w:r>
              <w:rPr>
                <w:rFonts w:eastAsia="宋体"/>
                <w:lang w:eastAsia="zh-CN"/>
              </w:rPr>
              <w:t>71</w:t>
            </w:r>
            <w:r w:rsidRPr="00C8045A">
              <w:rPr>
                <w:rFonts w:eastAsia="宋体"/>
                <w:lang w:eastAsia="zh-CN"/>
              </w:rPr>
              <w:t>A-n85A</w:t>
            </w:r>
          </w:p>
        </w:tc>
        <w:tc>
          <w:tcPr>
            <w:tcW w:w="1878" w:type="dxa"/>
            <w:tcBorders>
              <w:top w:val="single" w:sz="4" w:space="0" w:color="auto"/>
              <w:left w:val="single" w:sz="4" w:space="0" w:color="auto"/>
              <w:bottom w:val="nil"/>
              <w:right w:val="single" w:sz="4" w:space="0" w:color="auto"/>
            </w:tcBorders>
            <w:vAlign w:val="center"/>
          </w:tcPr>
          <w:p w14:paraId="23063271" w14:textId="77777777" w:rsidR="00CC240D" w:rsidRPr="00EC54FC" w:rsidRDefault="00CC240D" w:rsidP="000F4B59">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w:t>
            </w:r>
            <w:r>
              <w:rPr>
                <w:lang w:eastAsia="zh-CN"/>
              </w:rPr>
              <w:t>71</w:t>
            </w:r>
            <w:r w:rsidRPr="00EC54FC">
              <w:rPr>
                <w:lang w:val="en-US"/>
              </w:rPr>
              <w:t>A</w:t>
            </w:r>
          </w:p>
          <w:p w14:paraId="3FC9DECF" w14:textId="77777777" w:rsidR="00CC240D" w:rsidRPr="00EC54FC" w:rsidRDefault="00CC240D" w:rsidP="000F4B59">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n85</w:t>
            </w:r>
            <w:r w:rsidRPr="00EC54FC">
              <w:rPr>
                <w:lang w:val="en-US"/>
              </w:rPr>
              <w:t>A</w:t>
            </w:r>
          </w:p>
          <w:p w14:paraId="3E758929"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BBB31" w14:textId="77777777" w:rsidR="00CC240D" w:rsidRPr="00480423" w:rsidRDefault="00CC240D" w:rsidP="000F4B59">
            <w:pPr>
              <w:pStyle w:val="TAC"/>
              <w:rPr>
                <w:lang w:eastAsia="zh-CN"/>
              </w:rPr>
            </w:pPr>
            <w:r>
              <w:rPr>
                <w:rFonts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8E923B6" w14:textId="77777777" w:rsidR="00CC240D" w:rsidRPr="00480423" w:rsidRDefault="00CC240D" w:rsidP="000F4B59">
            <w:pPr>
              <w:pStyle w:val="TAC"/>
              <w:rPr>
                <w:rFonts w:cs="Arial"/>
                <w:color w:val="000000"/>
                <w:szCs w:val="18"/>
              </w:rPr>
            </w:pPr>
            <w:r>
              <w:rPr>
                <w:rFonts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30BDFF3" w14:textId="77777777" w:rsidR="00CC240D" w:rsidRPr="00480423" w:rsidRDefault="00CC240D" w:rsidP="000F4B59">
            <w:pPr>
              <w:pStyle w:val="TAC"/>
              <w:rPr>
                <w:lang w:eastAsia="zh-CN"/>
              </w:rPr>
            </w:pPr>
            <w:r>
              <w:rPr>
                <w:lang w:eastAsia="zh-CN"/>
              </w:rPr>
              <w:t>4 and 5</w:t>
            </w:r>
          </w:p>
        </w:tc>
      </w:tr>
      <w:tr w:rsidR="00CC240D" w:rsidRPr="00480423" w14:paraId="568B5594" w14:textId="77777777" w:rsidTr="000F4B59">
        <w:trPr>
          <w:trHeight w:val="29"/>
        </w:trPr>
        <w:tc>
          <w:tcPr>
            <w:tcW w:w="1849" w:type="dxa"/>
            <w:tcBorders>
              <w:top w:val="nil"/>
              <w:left w:val="single" w:sz="4" w:space="0" w:color="auto"/>
              <w:bottom w:val="nil"/>
              <w:right w:val="single" w:sz="4" w:space="0" w:color="auto"/>
            </w:tcBorders>
            <w:vAlign w:val="center"/>
          </w:tcPr>
          <w:p w14:paraId="029FD71F" w14:textId="77777777" w:rsidR="00CC240D" w:rsidRPr="00480423" w:rsidRDefault="00CC240D" w:rsidP="000F4B59">
            <w:pPr>
              <w:pStyle w:val="TAC"/>
              <w:rPr>
                <w:rFonts w:eastAsia="宋体"/>
                <w:lang w:eastAsia="zh-CN"/>
              </w:rPr>
            </w:pPr>
          </w:p>
        </w:tc>
        <w:tc>
          <w:tcPr>
            <w:tcW w:w="1878" w:type="dxa"/>
            <w:tcBorders>
              <w:top w:val="nil"/>
              <w:left w:val="single" w:sz="4" w:space="0" w:color="auto"/>
              <w:bottom w:val="nil"/>
              <w:right w:val="single" w:sz="4" w:space="0" w:color="auto"/>
            </w:tcBorders>
            <w:vAlign w:val="center"/>
          </w:tcPr>
          <w:p w14:paraId="490C6EB8"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0053FF" w14:textId="77777777" w:rsidR="00CC240D" w:rsidRPr="00480423" w:rsidRDefault="00CC240D" w:rsidP="000F4B59">
            <w:pPr>
              <w:pStyle w:val="TAC"/>
              <w:rPr>
                <w:lang w:eastAsia="zh-CN"/>
              </w:rPr>
            </w:pPr>
            <w:r>
              <w:rPr>
                <w:rFonts w:hint="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0A3559A" w14:textId="77777777" w:rsidR="00CC240D" w:rsidRPr="00480423" w:rsidRDefault="00CC240D" w:rsidP="000F4B59">
            <w:pPr>
              <w:pStyle w:val="TAC"/>
              <w:rPr>
                <w:rFonts w:cs="Arial"/>
                <w:color w:val="000000"/>
                <w:szCs w:val="18"/>
              </w:rPr>
            </w:pPr>
            <w:r>
              <w:rPr>
                <w:rFonts w:cs="Arial"/>
                <w:color w:val="000000"/>
                <w:szCs w:val="18"/>
              </w:rPr>
              <w:t xml:space="preserve">n71 channel bandwidths in Table 5.3.5-1 </w:t>
            </w:r>
          </w:p>
        </w:tc>
        <w:tc>
          <w:tcPr>
            <w:tcW w:w="1649" w:type="dxa"/>
            <w:tcBorders>
              <w:top w:val="nil"/>
              <w:left w:val="single" w:sz="4" w:space="0" w:color="auto"/>
              <w:bottom w:val="nil"/>
              <w:right w:val="single" w:sz="4" w:space="0" w:color="auto"/>
            </w:tcBorders>
            <w:vAlign w:val="center"/>
          </w:tcPr>
          <w:p w14:paraId="6517A113" w14:textId="77777777" w:rsidR="00CC240D" w:rsidRPr="00480423" w:rsidRDefault="00CC240D" w:rsidP="000F4B59">
            <w:pPr>
              <w:pStyle w:val="TAC"/>
              <w:rPr>
                <w:lang w:eastAsia="zh-CN"/>
              </w:rPr>
            </w:pPr>
          </w:p>
        </w:tc>
      </w:tr>
      <w:tr w:rsidR="00CC240D" w:rsidRPr="00480423" w14:paraId="37DA1FC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A5EFC63" w14:textId="77777777" w:rsidR="00CC240D" w:rsidRPr="00480423" w:rsidRDefault="00CC240D" w:rsidP="000F4B59">
            <w:pPr>
              <w:pStyle w:val="TAC"/>
              <w:rPr>
                <w:rFonts w:eastAsia="宋体"/>
                <w:lang w:eastAsia="zh-CN"/>
              </w:rPr>
            </w:pPr>
          </w:p>
        </w:tc>
        <w:tc>
          <w:tcPr>
            <w:tcW w:w="1878" w:type="dxa"/>
            <w:tcBorders>
              <w:top w:val="nil"/>
              <w:left w:val="single" w:sz="4" w:space="0" w:color="auto"/>
              <w:bottom w:val="single" w:sz="4" w:space="0" w:color="auto"/>
              <w:right w:val="single" w:sz="4" w:space="0" w:color="auto"/>
            </w:tcBorders>
            <w:vAlign w:val="center"/>
          </w:tcPr>
          <w:p w14:paraId="690531D6"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55D0B6" w14:textId="77777777" w:rsidR="00CC240D" w:rsidRPr="00480423" w:rsidRDefault="00CC240D" w:rsidP="000F4B59">
            <w:pPr>
              <w:pStyle w:val="TAC"/>
              <w:rPr>
                <w:lang w:eastAsia="zh-CN"/>
              </w:rPr>
            </w:pPr>
            <w:r>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02349429" w14:textId="77777777" w:rsidR="00CC240D" w:rsidRPr="00480423" w:rsidRDefault="00CC240D" w:rsidP="000F4B59">
            <w:pPr>
              <w:pStyle w:val="TAC"/>
              <w:rPr>
                <w:rFonts w:cs="Arial"/>
                <w:color w:val="000000"/>
                <w:szCs w:val="18"/>
              </w:rPr>
            </w:pPr>
            <w:r>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3624ABA8" w14:textId="77777777" w:rsidR="00CC240D" w:rsidRPr="00480423" w:rsidRDefault="00CC240D" w:rsidP="000F4B59">
            <w:pPr>
              <w:pStyle w:val="TAC"/>
              <w:rPr>
                <w:lang w:eastAsia="zh-CN"/>
              </w:rPr>
            </w:pPr>
          </w:p>
        </w:tc>
      </w:tr>
      <w:tr w:rsidR="00CC240D" w:rsidRPr="00480423" w14:paraId="01EDEA1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602EF29" w14:textId="77777777" w:rsidR="00CC240D" w:rsidRPr="00480423" w:rsidRDefault="00CC240D" w:rsidP="000F4B59">
            <w:pPr>
              <w:pStyle w:val="TAC"/>
              <w:rPr>
                <w:szCs w:val="18"/>
                <w:lang w:val="en-US" w:eastAsia="zh-CN"/>
              </w:rPr>
            </w:pPr>
            <w:r w:rsidRPr="00480423">
              <w:rPr>
                <w:rFonts w:eastAsia="宋体"/>
                <w:lang w:eastAsia="zh-CN"/>
              </w:rPr>
              <w:t>CA_n25A-n77A-n85A</w:t>
            </w:r>
          </w:p>
        </w:tc>
        <w:tc>
          <w:tcPr>
            <w:tcW w:w="1878" w:type="dxa"/>
            <w:tcBorders>
              <w:top w:val="single" w:sz="4" w:space="0" w:color="auto"/>
              <w:left w:val="single" w:sz="4" w:space="0" w:color="auto"/>
              <w:bottom w:val="nil"/>
              <w:right w:val="single" w:sz="4" w:space="0" w:color="auto"/>
            </w:tcBorders>
            <w:vAlign w:val="center"/>
          </w:tcPr>
          <w:p w14:paraId="799DE31D" w14:textId="77777777" w:rsidR="00CC240D" w:rsidRPr="00480423" w:rsidRDefault="00CC240D" w:rsidP="000F4B59">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n77</w:t>
            </w:r>
            <w:r w:rsidRPr="00480423">
              <w:rPr>
                <w:lang w:val="sv-SE"/>
              </w:rPr>
              <w:t>A</w:t>
            </w:r>
          </w:p>
          <w:p w14:paraId="391ECCF7" w14:textId="77777777" w:rsidR="00CC240D" w:rsidRPr="00480423" w:rsidRDefault="00CC240D" w:rsidP="000F4B59">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n85</w:t>
            </w:r>
            <w:r w:rsidRPr="00480423">
              <w:rPr>
                <w:lang w:val="sv-SE"/>
              </w:rPr>
              <w:t>A</w:t>
            </w:r>
          </w:p>
          <w:p w14:paraId="6DA9FC44" w14:textId="77777777" w:rsidR="00CC240D" w:rsidRPr="00480423" w:rsidRDefault="00CC240D" w:rsidP="000F4B59">
            <w:pPr>
              <w:pStyle w:val="TAC"/>
              <w:rPr>
                <w:szCs w:val="18"/>
                <w:lang w:val="en-US" w:eastAsia="zh-CN"/>
              </w:rPr>
            </w:pPr>
            <w:r w:rsidRPr="00480423">
              <w:rPr>
                <w:rFonts w:hint="eastAsia"/>
                <w:lang w:eastAsia="zh-CN"/>
              </w:rPr>
              <w:t>CA</w:t>
            </w:r>
            <w:r w:rsidRPr="00480423">
              <w:t>_</w:t>
            </w:r>
            <w:r w:rsidRPr="00480423">
              <w:rPr>
                <w:rFonts w:hint="eastAsia"/>
                <w:lang w:eastAsia="zh-CN"/>
              </w:rPr>
              <w:t>n77</w:t>
            </w:r>
            <w:r w:rsidRPr="00480423">
              <w:rPr>
                <w:lang w:val="sv-SE"/>
              </w:rPr>
              <w:t>A-</w:t>
            </w:r>
            <w:r w:rsidRPr="00480423">
              <w:rPr>
                <w:rFonts w:hint="eastAsia"/>
                <w:lang w:eastAsia="zh-CN"/>
              </w:rPr>
              <w:t>n85</w:t>
            </w:r>
            <w:r w:rsidRPr="00480423">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2D3FA30F" w14:textId="77777777" w:rsidR="00CC240D" w:rsidRPr="00480423" w:rsidRDefault="00CC240D" w:rsidP="000F4B59">
            <w:pPr>
              <w:pStyle w:val="TAC"/>
              <w:rPr>
                <w:lang w:val="en-US" w:eastAsia="zh-CN"/>
              </w:rPr>
            </w:pPr>
            <w:r w:rsidRPr="00480423">
              <w:rPr>
                <w:rFonts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D5F2EB8" w14:textId="77777777" w:rsidR="00CC240D" w:rsidRPr="00480423" w:rsidRDefault="00CC240D" w:rsidP="000F4B59">
            <w:pPr>
              <w:pStyle w:val="TAC"/>
              <w:rPr>
                <w:lang w:val="en-US" w:eastAsia="zh-CN" w:bidi="ar"/>
              </w:rPr>
            </w:pPr>
            <w:r w:rsidRPr="00480423">
              <w:rPr>
                <w:rFonts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790327E" w14:textId="77777777" w:rsidR="00CC240D" w:rsidRPr="00480423" w:rsidRDefault="00CC240D" w:rsidP="000F4B59">
            <w:pPr>
              <w:pStyle w:val="TAC"/>
              <w:rPr>
                <w:szCs w:val="18"/>
                <w:lang w:val="en-US" w:eastAsia="zh-CN"/>
              </w:rPr>
            </w:pPr>
            <w:r w:rsidRPr="00480423">
              <w:rPr>
                <w:lang w:eastAsia="zh-CN"/>
              </w:rPr>
              <w:t>4 and 5</w:t>
            </w:r>
          </w:p>
        </w:tc>
      </w:tr>
      <w:tr w:rsidR="00CC240D" w:rsidRPr="00480423" w14:paraId="5A903C18" w14:textId="77777777" w:rsidTr="000F4B59">
        <w:trPr>
          <w:trHeight w:val="29"/>
        </w:trPr>
        <w:tc>
          <w:tcPr>
            <w:tcW w:w="1849" w:type="dxa"/>
            <w:tcBorders>
              <w:top w:val="nil"/>
              <w:left w:val="single" w:sz="4" w:space="0" w:color="auto"/>
              <w:bottom w:val="nil"/>
              <w:right w:val="single" w:sz="4" w:space="0" w:color="auto"/>
            </w:tcBorders>
            <w:vAlign w:val="center"/>
          </w:tcPr>
          <w:p w14:paraId="1F3B01F3" w14:textId="77777777" w:rsidR="00CC240D" w:rsidRPr="00480423" w:rsidRDefault="00CC240D" w:rsidP="000F4B59">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35C68F96"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7F42D7" w14:textId="77777777" w:rsidR="00CC240D" w:rsidRPr="00480423" w:rsidRDefault="00CC240D" w:rsidP="000F4B59">
            <w:pPr>
              <w:pStyle w:val="TAC"/>
              <w:rPr>
                <w:lang w:val="en-US" w:eastAsia="zh-CN"/>
              </w:rPr>
            </w:pPr>
            <w:r w:rsidRPr="00480423">
              <w:rPr>
                <w:rFonts w:hint="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33E150" w14:textId="77777777" w:rsidR="00CC240D" w:rsidRPr="00480423" w:rsidRDefault="00CC240D" w:rsidP="000F4B59">
            <w:pPr>
              <w:pStyle w:val="TAC"/>
              <w:rPr>
                <w:lang w:val="en-US" w:eastAsia="zh-CN" w:bidi="ar"/>
              </w:rPr>
            </w:pPr>
            <w:r w:rsidRPr="00480423">
              <w:rPr>
                <w:rFonts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vAlign w:val="center"/>
          </w:tcPr>
          <w:p w14:paraId="7F577E2B" w14:textId="77777777" w:rsidR="00CC240D" w:rsidRPr="00480423" w:rsidRDefault="00CC240D" w:rsidP="000F4B59">
            <w:pPr>
              <w:pStyle w:val="TAC"/>
              <w:rPr>
                <w:szCs w:val="18"/>
                <w:lang w:val="en-US" w:eastAsia="zh-CN"/>
              </w:rPr>
            </w:pPr>
          </w:p>
        </w:tc>
      </w:tr>
      <w:tr w:rsidR="00CC240D" w:rsidRPr="00480423" w14:paraId="3D81B4A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A5E43F3" w14:textId="77777777" w:rsidR="00CC240D" w:rsidRPr="00480423" w:rsidRDefault="00CC240D" w:rsidP="000F4B59">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D61BC4F" w14:textId="77777777" w:rsidR="00CC240D" w:rsidRPr="00480423" w:rsidRDefault="00CC240D" w:rsidP="000F4B59">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820647" w14:textId="77777777" w:rsidR="00CC240D" w:rsidRPr="00480423" w:rsidRDefault="00CC240D" w:rsidP="000F4B59">
            <w:pPr>
              <w:pStyle w:val="TAC"/>
              <w:rPr>
                <w:lang w:val="en-US" w:eastAsia="zh-CN"/>
              </w:rPr>
            </w:pPr>
            <w:r w:rsidRPr="00480423">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3C37BAFE" w14:textId="77777777" w:rsidR="00CC240D" w:rsidRPr="00480423" w:rsidRDefault="00CC240D" w:rsidP="000F4B59">
            <w:pPr>
              <w:pStyle w:val="TAC"/>
              <w:rPr>
                <w:lang w:val="en-US" w:eastAsia="zh-CN" w:bidi="ar"/>
              </w:rPr>
            </w:pPr>
            <w:r w:rsidRPr="00480423">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410D7D03" w14:textId="77777777" w:rsidR="00CC240D" w:rsidRPr="00480423" w:rsidRDefault="00CC240D" w:rsidP="000F4B59">
            <w:pPr>
              <w:pStyle w:val="TAC"/>
              <w:rPr>
                <w:szCs w:val="18"/>
                <w:lang w:val="en-US" w:eastAsia="zh-CN"/>
              </w:rPr>
            </w:pPr>
          </w:p>
        </w:tc>
      </w:tr>
      <w:tr w:rsidR="00CC240D" w:rsidRPr="00480423" w14:paraId="08FA607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3FC5F55" w14:textId="77777777" w:rsidR="00CC240D" w:rsidRPr="00480423" w:rsidRDefault="00CC240D" w:rsidP="000F4B59">
            <w:pPr>
              <w:pStyle w:val="TAC"/>
              <w:rPr>
                <w:lang w:val="en-US" w:eastAsia="zh-CN"/>
              </w:rPr>
            </w:pPr>
            <w:r w:rsidRPr="00480423">
              <w:rPr>
                <w:lang w:val="en-US"/>
              </w:rPr>
              <w:t>CA_n26A-n66A-n70A</w:t>
            </w:r>
          </w:p>
        </w:tc>
        <w:tc>
          <w:tcPr>
            <w:tcW w:w="1878" w:type="dxa"/>
            <w:tcBorders>
              <w:top w:val="single" w:sz="4" w:space="0" w:color="auto"/>
              <w:left w:val="single" w:sz="4" w:space="0" w:color="auto"/>
              <w:bottom w:val="nil"/>
              <w:right w:val="single" w:sz="4" w:space="0" w:color="auto"/>
            </w:tcBorders>
            <w:vAlign w:val="center"/>
          </w:tcPr>
          <w:p w14:paraId="73E21299" w14:textId="77777777" w:rsidR="00CC240D" w:rsidRPr="00480423" w:rsidRDefault="00CC240D" w:rsidP="000F4B59">
            <w:pPr>
              <w:pStyle w:val="TAC"/>
              <w:rPr>
                <w:lang w:val="en-US" w:eastAsia="zh-CN"/>
              </w:rPr>
            </w:pPr>
            <w:r w:rsidRPr="00480423">
              <w:rPr>
                <w:lang w:val="en-US" w:eastAsia="zh-CN"/>
              </w:rPr>
              <w:t>CA_n26A-n66A</w:t>
            </w:r>
          </w:p>
          <w:p w14:paraId="42F065CD" w14:textId="77777777" w:rsidR="00CC240D" w:rsidRPr="00480423" w:rsidRDefault="00CC240D" w:rsidP="000F4B59">
            <w:pPr>
              <w:pStyle w:val="TAC"/>
              <w:rPr>
                <w:lang w:val="en-US" w:eastAsia="zh-CN"/>
              </w:rPr>
            </w:pPr>
            <w:r w:rsidRPr="00480423">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1B7E4ACF" w14:textId="77777777" w:rsidR="00CC240D" w:rsidRPr="00480423" w:rsidRDefault="00CC240D" w:rsidP="000F4B59">
            <w:pPr>
              <w:pStyle w:val="TAC"/>
              <w:rPr>
                <w:lang w:val="en-US" w:eastAsia="zh-CN"/>
              </w:rPr>
            </w:pPr>
            <w:r w:rsidRPr="00480423">
              <w:rPr>
                <w:rFonts w:cs="Arial"/>
                <w:color w:val="000000"/>
                <w:szCs w:val="18"/>
                <w:lang w:val="en-US"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70898CD"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DAD3C0" w14:textId="77777777" w:rsidR="00CC240D" w:rsidRPr="00480423" w:rsidRDefault="00CC240D" w:rsidP="000F4B59">
            <w:pPr>
              <w:pStyle w:val="TAC"/>
              <w:rPr>
                <w:lang w:val="en-US" w:eastAsia="zh-CN"/>
              </w:rPr>
            </w:pPr>
            <w:r w:rsidRPr="00480423">
              <w:rPr>
                <w:lang w:val="en-US" w:eastAsia="zh-CN"/>
              </w:rPr>
              <w:t>0</w:t>
            </w:r>
          </w:p>
        </w:tc>
      </w:tr>
      <w:tr w:rsidR="00CC240D" w:rsidRPr="00480423" w14:paraId="45089248" w14:textId="77777777" w:rsidTr="000F4B59">
        <w:trPr>
          <w:trHeight w:val="29"/>
        </w:trPr>
        <w:tc>
          <w:tcPr>
            <w:tcW w:w="1849" w:type="dxa"/>
            <w:tcBorders>
              <w:top w:val="nil"/>
              <w:left w:val="single" w:sz="4" w:space="0" w:color="auto"/>
              <w:bottom w:val="nil"/>
              <w:right w:val="single" w:sz="4" w:space="0" w:color="auto"/>
            </w:tcBorders>
            <w:vAlign w:val="center"/>
          </w:tcPr>
          <w:p w14:paraId="085293E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30128B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83AA81" w14:textId="77777777" w:rsidR="00CC240D" w:rsidRPr="00480423" w:rsidRDefault="00CC240D" w:rsidP="000F4B59">
            <w:pPr>
              <w:pStyle w:val="TAC"/>
              <w:rPr>
                <w:lang w:val="en-US" w:eastAsia="zh-CN"/>
              </w:rPr>
            </w:pPr>
            <w:r w:rsidRPr="00480423">
              <w:rPr>
                <w:rFonts w:cs="Arial"/>
                <w:color w:val="000000"/>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30EF47"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585D85" w14:textId="77777777" w:rsidR="00CC240D" w:rsidRPr="00480423" w:rsidRDefault="00CC240D" w:rsidP="000F4B59">
            <w:pPr>
              <w:pStyle w:val="TAC"/>
              <w:rPr>
                <w:lang w:val="en-US" w:eastAsia="zh-CN"/>
              </w:rPr>
            </w:pPr>
          </w:p>
        </w:tc>
      </w:tr>
      <w:tr w:rsidR="00CC240D" w:rsidRPr="00480423" w14:paraId="5F98F77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4E09B4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B141A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0046D" w14:textId="77777777" w:rsidR="00CC240D" w:rsidRPr="00480423" w:rsidRDefault="00CC240D" w:rsidP="000F4B59">
            <w:pPr>
              <w:pStyle w:val="TAC"/>
              <w:rPr>
                <w:lang w:val="en-US" w:eastAsia="zh-CN"/>
              </w:rPr>
            </w:pPr>
            <w:r w:rsidRPr="00480423">
              <w:rPr>
                <w:rFonts w:cs="Arial"/>
                <w:color w:val="000000"/>
                <w:szCs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B2686E3" w14:textId="77777777" w:rsidR="00CC240D" w:rsidRPr="00480423" w:rsidRDefault="00CC240D" w:rsidP="000F4B59">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011A2A3" w14:textId="77777777" w:rsidR="00CC240D" w:rsidRPr="00480423" w:rsidRDefault="00CC240D" w:rsidP="000F4B59">
            <w:pPr>
              <w:pStyle w:val="TAC"/>
              <w:rPr>
                <w:lang w:val="en-US" w:eastAsia="zh-CN"/>
              </w:rPr>
            </w:pPr>
          </w:p>
        </w:tc>
      </w:tr>
      <w:tr w:rsidR="00CC240D" w:rsidRPr="00480423" w14:paraId="7CB7513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A5A8F8A" w14:textId="77777777" w:rsidR="00CC240D" w:rsidRPr="00480423" w:rsidRDefault="00CC240D" w:rsidP="000F4B59">
            <w:pPr>
              <w:pStyle w:val="TAC"/>
              <w:rPr>
                <w:lang w:val="en-US" w:eastAsia="zh-CN"/>
              </w:rPr>
            </w:pPr>
            <w:r w:rsidRPr="00480423">
              <w:rPr>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4F41458C" w14:textId="77777777" w:rsidR="00CC240D" w:rsidRPr="00480423" w:rsidRDefault="00CC240D" w:rsidP="000F4B59">
            <w:pPr>
              <w:pStyle w:val="TAC"/>
              <w:rPr>
                <w:lang w:val="en-US" w:eastAsia="zh-CN"/>
              </w:rPr>
            </w:pPr>
            <w:r w:rsidRPr="00480423">
              <w:rPr>
                <w:lang w:val="en-US" w:eastAsia="zh-CN"/>
              </w:rPr>
              <w:t>CA_n26A-n66A</w:t>
            </w:r>
          </w:p>
          <w:p w14:paraId="1615F057" w14:textId="77777777" w:rsidR="00CC240D" w:rsidRPr="00480423" w:rsidRDefault="00CC240D" w:rsidP="000F4B59">
            <w:pPr>
              <w:pStyle w:val="TAC"/>
              <w:rPr>
                <w:lang w:val="en-US" w:eastAsia="zh-CN"/>
              </w:rPr>
            </w:pPr>
            <w:r w:rsidRPr="00480423">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62B20355" w14:textId="77777777" w:rsidR="00CC240D" w:rsidRPr="00480423" w:rsidRDefault="00CC240D" w:rsidP="000F4B59">
            <w:pPr>
              <w:pStyle w:val="TAC"/>
              <w:rPr>
                <w:lang w:val="en-US" w:eastAsia="zh-CN"/>
              </w:rPr>
            </w:pPr>
            <w:r w:rsidRPr="00480423">
              <w:rPr>
                <w:rFonts w:cs="Arial"/>
                <w:color w:val="000000"/>
                <w:szCs w:val="18"/>
                <w:lang w:val="en-US"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236C9E4"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EC0CE3" w14:textId="77777777" w:rsidR="00CC240D" w:rsidRPr="00480423" w:rsidRDefault="00CC240D" w:rsidP="000F4B59">
            <w:pPr>
              <w:pStyle w:val="TAC"/>
              <w:rPr>
                <w:lang w:val="en-US" w:eastAsia="zh-CN"/>
              </w:rPr>
            </w:pPr>
            <w:r w:rsidRPr="00480423">
              <w:rPr>
                <w:lang w:val="en-US" w:eastAsia="zh-CN"/>
              </w:rPr>
              <w:t>0</w:t>
            </w:r>
          </w:p>
        </w:tc>
      </w:tr>
      <w:tr w:rsidR="00CC240D" w:rsidRPr="00480423" w14:paraId="1971EEDE" w14:textId="77777777" w:rsidTr="000F4B59">
        <w:trPr>
          <w:trHeight w:val="29"/>
        </w:trPr>
        <w:tc>
          <w:tcPr>
            <w:tcW w:w="1849" w:type="dxa"/>
            <w:tcBorders>
              <w:top w:val="nil"/>
              <w:left w:val="single" w:sz="4" w:space="0" w:color="auto"/>
              <w:bottom w:val="nil"/>
              <w:right w:val="single" w:sz="4" w:space="0" w:color="auto"/>
            </w:tcBorders>
            <w:vAlign w:val="center"/>
          </w:tcPr>
          <w:p w14:paraId="1FB42C8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E1C5C9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1976F0" w14:textId="77777777" w:rsidR="00CC240D" w:rsidRPr="00480423" w:rsidRDefault="00CC240D" w:rsidP="000F4B59">
            <w:pPr>
              <w:pStyle w:val="TAC"/>
              <w:rPr>
                <w:lang w:val="en-US" w:eastAsia="zh-CN"/>
              </w:rPr>
            </w:pPr>
            <w:r w:rsidRPr="00480423">
              <w:rPr>
                <w:rFonts w:cs="Arial"/>
                <w:color w:val="000000"/>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F47362" w14:textId="77777777" w:rsidR="00CC240D" w:rsidRPr="00480423" w:rsidRDefault="00CC240D" w:rsidP="000F4B59">
            <w:pPr>
              <w:pStyle w:val="TAC"/>
              <w:rPr>
                <w:lang w:val="en-US" w:eastAsia="zh-CN"/>
              </w:rPr>
            </w:pPr>
            <w:r w:rsidRPr="00480423">
              <w:rPr>
                <w:lang w:val="en-US" w:eastAsia="zh-CN" w:bidi="ar"/>
              </w:rPr>
              <w:t>CA_n66(2A)_BCS0</w:t>
            </w:r>
          </w:p>
        </w:tc>
        <w:tc>
          <w:tcPr>
            <w:tcW w:w="1649" w:type="dxa"/>
            <w:tcBorders>
              <w:top w:val="nil"/>
              <w:left w:val="single" w:sz="4" w:space="0" w:color="auto"/>
              <w:bottom w:val="nil"/>
              <w:right w:val="single" w:sz="4" w:space="0" w:color="auto"/>
            </w:tcBorders>
            <w:vAlign w:val="center"/>
          </w:tcPr>
          <w:p w14:paraId="64FB5828" w14:textId="77777777" w:rsidR="00CC240D" w:rsidRPr="00480423" w:rsidRDefault="00CC240D" w:rsidP="000F4B59">
            <w:pPr>
              <w:pStyle w:val="TAC"/>
              <w:rPr>
                <w:lang w:val="en-US" w:eastAsia="zh-CN"/>
              </w:rPr>
            </w:pPr>
          </w:p>
        </w:tc>
      </w:tr>
      <w:tr w:rsidR="00CC240D" w:rsidRPr="00480423" w14:paraId="32DC7A4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2E5898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DAA3F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D107FC" w14:textId="77777777" w:rsidR="00CC240D" w:rsidRPr="00480423" w:rsidRDefault="00CC240D" w:rsidP="000F4B59">
            <w:pPr>
              <w:pStyle w:val="TAC"/>
              <w:rPr>
                <w:lang w:val="en-US" w:eastAsia="zh-CN"/>
              </w:rPr>
            </w:pPr>
            <w:r w:rsidRPr="00480423">
              <w:rPr>
                <w:rFonts w:cs="Arial"/>
                <w:color w:val="000000"/>
                <w:szCs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E2C0C83" w14:textId="77777777" w:rsidR="00CC240D" w:rsidRPr="00480423" w:rsidRDefault="00CC240D" w:rsidP="000F4B59">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AE8DFBF" w14:textId="77777777" w:rsidR="00CC240D" w:rsidRPr="00480423" w:rsidRDefault="00CC240D" w:rsidP="000F4B59">
            <w:pPr>
              <w:pStyle w:val="TAC"/>
              <w:rPr>
                <w:lang w:val="en-US" w:eastAsia="zh-CN"/>
              </w:rPr>
            </w:pPr>
          </w:p>
        </w:tc>
      </w:tr>
      <w:tr w:rsidR="00CC240D" w:rsidRPr="00480423" w14:paraId="0A50C5E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F4BD21B" w14:textId="77777777" w:rsidR="00CC240D" w:rsidRPr="00480423" w:rsidRDefault="00CC240D" w:rsidP="000F4B59">
            <w:pPr>
              <w:pStyle w:val="TAC"/>
              <w:rPr>
                <w:lang w:val="en-US" w:eastAsia="zh-CN"/>
              </w:rPr>
            </w:pPr>
            <w:r w:rsidRPr="00480423">
              <w:rPr>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2AC82742" w14:textId="77777777" w:rsidR="00CC240D" w:rsidRPr="00480423" w:rsidRDefault="00CC240D" w:rsidP="000F4B59">
            <w:pPr>
              <w:pStyle w:val="TAC"/>
              <w:rPr>
                <w:lang w:val="en-US" w:eastAsia="zh-CN"/>
              </w:rPr>
            </w:pPr>
            <w:r w:rsidRPr="00480423">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B96D376" w14:textId="77777777" w:rsidR="00CC240D" w:rsidRPr="00480423" w:rsidRDefault="00CC240D" w:rsidP="000F4B59">
            <w:pPr>
              <w:pStyle w:val="TAC"/>
              <w:rPr>
                <w:rFonts w:cs="Arial"/>
                <w:color w:val="000000"/>
                <w:szCs w:val="18"/>
                <w:lang w:val="en-US" w:eastAsia="zh-CN"/>
              </w:rPr>
            </w:pPr>
            <w:r w:rsidRPr="00480423">
              <w:rPr>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43B3075" w14:textId="77777777" w:rsidR="00CC240D" w:rsidRPr="00480423" w:rsidRDefault="00CC240D" w:rsidP="000F4B59">
            <w:pPr>
              <w:pStyle w:val="TAC"/>
              <w:rPr>
                <w:lang w:val="en-US" w:eastAsia="zh-CN" w:bidi="ar"/>
              </w:rPr>
            </w:pPr>
            <w:r w:rsidRPr="00480423">
              <w:rPr>
                <w:rFonts w:cs="Arial"/>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2DBEC322" w14:textId="77777777" w:rsidR="00CC240D" w:rsidRPr="00480423" w:rsidRDefault="00CC240D" w:rsidP="000F4B59">
            <w:pPr>
              <w:pStyle w:val="TAC"/>
              <w:rPr>
                <w:lang w:val="en-US" w:eastAsia="zh-CN"/>
              </w:rPr>
            </w:pPr>
            <w:r w:rsidRPr="00480423">
              <w:rPr>
                <w:lang w:val="en-US"/>
              </w:rPr>
              <w:t>0</w:t>
            </w:r>
          </w:p>
        </w:tc>
      </w:tr>
      <w:tr w:rsidR="00CC240D" w:rsidRPr="00480423" w14:paraId="3C12773C" w14:textId="77777777" w:rsidTr="000F4B59">
        <w:trPr>
          <w:trHeight w:val="29"/>
        </w:trPr>
        <w:tc>
          <w:tcPr>
            <w:tcW w:w="1849" w:type="dxa"/>
            <w:tcBorders>
              <w:top w:val="nil"/>
              <w:left w:val="single" w:sz="4" w:space="0" w:color="auto"/>
              <w:bottom w:val="nil"/>
              <w:right w:val="single" w:sz="4" w:space="0" w:color="auto"/>
            </w:tcBorders>
            <w:vAlign w:val="center"/>
          </w:tcPr>
          <w:p w14:paraId="57C4B42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0407E2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34A8A3" w14:textId="77777777" w:rsidR="00CC240D" w:rsidRPr="00480423" w:rsidRDefault="00CC240D" w:rsidP="000F4B59">
            <w:pPr>
              <w:pStyle w:val="TAC"/>
              <w:rPr>
                <w:rFonts w:cs="Arial"/>
                <w:color w:val="000000"/>
                <w:szCs w:val="18"/>
                <w:lang w:val="en-US" w:eastAsia="zh-CN"/>
              </w:rPr>
            </w:pPr>
            <w:r w:rsidRPr="00480423">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0364277" w14:textId="77777777" w:rsidR="00CC240D" w:rsidRPr="00480423" w:rsidRDefault="00CC240D" w:rsidP="000F4B59">
            <w:pPr>
              <w:pStyle w:val="TAC"/>
              <w:rPr>
                <w:lang w:val="en-US" w:eastAsia="zh-CN" w:bidi="ar"/>
              </w:rPr>
            </w:pPr>
            <w:r w:rsidRPr="00480423">
              <w:rPr>
                <w:rFonts w:cs="Arial"/>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A0B37B" w14:textId="77777777" w:rsidR="00CC240D" w:rsidRPr="00480423" w:rsidRDefault="00CC240D" w:rsidP="000F4B59">
            <w:pPr>
              <w:pStyle w:val="TAC"/>
              <w:rPr>
                <w:lang w:val="en-US" w:eastAsia="zh-CN"/>
              </w:rPr>
            </w:pPr>
          </w:p>
        </w:tc>
      </w:tr>
      <w:tr w:rsidR="00CC240D" w:rsidRPr="00480423" w14:paraId="1C33C11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B7514E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AF050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5FEE92" w14:textId="77777777" w:rsidR="00CC240D" w:rsidRPr="00480423" w:rsidRDefault="00CC240D" w:rsidP="000F4B59">
            <w:pPr>
              <w:pStyle w:val="TAC"/>
              <w:rPr>
                <w:rFonts w:cs="Arial"/>
                <w:color w:val="000000"/>
                <w:szCs w:val="18"/>
                <w:lang w:val="en-US" w:eastAsia="zh-CN"/>
              </w:rPr>
            </w:pPr>
            <w:r w:rsidRPr="00480423">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95056DF" w14:textId="77777777" w:rsidR="00CC240D" w:rsidRPr="00480423" w:rsidRDefault="00CC240D" w:rsidP="000F4B59">
            <w:pPr>
              <w:pStyle w:val="TAC"/>
              <w:rPr>
                <w:lang w:val="en-US" w:eastAsia="zh-CN" w:bidi="ar"/>
              </w:rPr>
            </w:pPr>
            <w:r w:rsidRPr="00480423">
              <w:rPr>
                <w:rFonts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2157D7" w14:textId="77777777" w:rsidR="00CC240D" w:rsidRPr="00480423" w:rsidRDefault="00CC240D" w:rsidP="000F4B59">
            <w:pPr>
              <w:pStyle w:val="TAC"/>
              <w:rPr>
                <w:lang w:val="en-US" w:eastAsia="zh-CN"/>
              </w:rPr>
            </w:pPr>
          </w:p>
        </w:tc>
      </w:tr>
      <w:tr w:rsidR="00CC240D" w:rsidRPr="00480423" w14:paraId="4C3BF00D" w14:textId="77777777" w:rsidTr="000F4B59">
        <w:trPr>
          <w:trHeight w:val="29"/>
        </w:trPr>
        <w:tc>
          <w:tcPr>
            <w:tcW w:w="1849" w:type="dxa"/>
            <w:tcBorders>
              <w:top w:val="single" w:sz="4" w:space="0" w:color="auto"/>
              <w:left w:val="single" w:sz="4" w:space="0" w:color="auto"/>
              <w:bottom w:val="nil"/>
              <w:right w:val="single" w:sz="4" w:space="0" w:color="auto"/>
            </w:tcBorders>
          </w:tcPr>
          <w:p w14:paraId="0883CECD" w14:textId="77777777" w:rsidR="00CC240D" w:rsidRPr="00480423" w:rsidRDefault="00CC240D" w:rsidP="000F4B59">
            <w:pPr>
              <w:pStyle w:val="TAC"/>
              <w:rPr>
                <w:lang w:val="en-US" w:eastAsia="zh-CN"/>
              </w:rPr>
            </w:pPr>
            <w:r w:rsidRPr="00480423">
              <w:rPr>
                <w:lang w:val="en-US"/>
              </w:rPr>
              <w:t>CA_n28A-n39A-n40A</w:t>
            </w:r>
          </w:p>
        </w:tc>
        <w:tc>
          <w:tcPr>
            <w:tcW w:w="1878" w:type="dxa"/>
            <w:tcBorders>
              <w:top w:val="single" w:sz="4" w:space="0" w:color="auto"/>
              <w:left w:val="single" w:sz="4" w:space="0" w:color="auto"/>
              <w:bottom w:val="nil"/>
              <w:right w:val="single" w:sz="4" w:space="0" w:color="auto"/>
            </w:tcBorders>
          </w:tcPr>
          <w:p w14:paraId="43A14578" w14:textId="77777777" w:rsidR="00CC240D" w:rsidRPr="00480423" w:rsidRDefault="00CC240D" w:rsidP="000F4B59">
            <w:pPr>
              <w:pStyle w:val="TAC"/>
              <w:rPr>
                <w:szCs w:val="18"/>
                <w:lang w:eastAsia="zh-CN"/>
              </w:rPr>
            </w:pPr>
            <w:r w:rsidRPr="00480423">
              <w:rPr>
                <w:rFonts w:hint="eastAsia"/>
                <w:szCs w:val="18"/>
                <w:lang w:eastAsia="zh-CN"/>
              </w:rPr>
              <w:t>CA_n28A-n39A</w:t>
            </w:r>
          </w:p>
          <w:p w14:paraId="1CF2F2E0" w14:textId="77777777" w:rsidR="00CC240D" w:rsidRPr="00480423" w:rsidRDefault="00CC240D" w:rsidP="000F4B59">
            <w:pPr>
              <w:pStyle w:val="TAC"/>
              <w:rPr>
                <w:szCs w:val="18"/>
                <w:lang w:eastAsia="zh-CN"/>
              </w:rPr>
            </w:pPr>
            <w:r w:rsidRPr="00480423">
              <w:rPr>
                <w:rFonts w:hint="eastAsia"/>
                <w:szCs w:val="18"/>
                <w:lang w:eastAsia="zh-CN"/>
              </w:rPr>
              <w:t>CA_n28A-n40A</w:t>
            </w:r>
          </w:p>
          <w:p w14:paraId="2F5C2C88" w14:textId="77777777" w:rsidR="00CC240D" w:rsidRPr="00480423" w:rsidRDefault="00CC240D" w:rsidP="000F4B59">
            <w:pPr>
              <w:pStyle w:val="TAC"/>
              <w:rPr>
                <w:lang w:val="en-US" w:eastAsia="zh-CN"/>
              </w:rPr>
            </w:pPr>
            <w:r w:rsidRPr="00480423">
              <w:rPr>
                <w:rFonts w:hint="eastAsia"/>
                <w:szCs w:val="18"/>
                <w:lang w:eastAsia="zh-CN"/>
              </w:rPr>
              <w:t>CA_n39A-n40A</w:t>
            </w:r>
          </w:p>
        </w:tc>
        <w:tc>
          <w:tcPr>
            <w:tcW w:w="849" w:type="dxa"/>
            <w:tcBorders>
              <w:top w:val="single" w:sz="4" w:space="0" w:color="auto"/>
              <w:left w:val="single" w:sz="4" w:space="0" w:color="auto"/>
              <w:bottom w:val="single" w:sz="4" w:space="0" w:color="auto"/>
              <w:right w:val="single" w:sz="4" w:space="0" w:color="auto"/>
            </w:tcBorders>
            <w:vAlign w:val="center"/>
          </w:tcPr>
          <w:p w14:paraId="7E2516DF" w14:textId="77777777" w:rsidR="00CC240D" w:rsidRPr="00480423" w:rsidRDefault="00CC240D" w:rsidP="000F4B59">
            <w:pPr>
              <w:pStyle w:val="TAC"/>
              <w:rPr>
                <w:rFonts w:cs="Arial"/>
                <w:color w:val="000000"/>
                <w:szCs w:val="18"/>
                <w:lang w:val="en-US" w:eastAsia="zh-CN"/>
              </w:rPr>
            </w:pPr>
            <w:r w:rsidRPr="00480423">
              <w:rPr>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FEB756D" w14:textId="77777777" w:rsidR="00CC240D" w:rsidRPr="00480423" w:rsidRDefault="00CC240D" w:rsidP="000F4B59">
            <w:pPr>
              <w:pStyle w:val="TAC"/>
              <w:rPr>
                <w:lang w:val="en-US" w:eastAsia="zh-CN" w:bidi="ar"/>
              </w:rPr>
            </w:pPr>
            <w:r w:rsidRPr="00480423">
              <w:rPr>
                <w:lang w:val="en-US"/>
              </w:rPr>
              <w:t>5, 10, 15, 20, 30</w:t>
            </w:r>
          </w:p>
        </w:tc>
        <w:tc>
          <w:tcPr>
            <w:tcW w:w="1649" w:type="dxa"/>
            <w:tcBorders>
              <w:top w:val="single" w:sz="4" w:space="0" w:color="auto"/>
              <w:left w:val="single" w:sz="4" w:space="0" w:color="auto"/>
              <w:bottom w:val="nil"/>
              <w:right w:val="single" w:sz="4" w:space="0" w:color="auto"/>
            </w:tcBorders>
          </w:tcPr>
          <w:p w14:paraId="3704BFB9" w14:textId="77777777" w:rsidR="00CC240D" w:rsidRPr="00480423" w:rsidRDefault="00CC240D" w:rsidP="000F4B59">
            <w:pPr>
              <w:pStyle w:val="TAC"/>
              <w:rPr>
                <w:lang w:val="en-US" w:eastAsia="zh-CN"/>
              </w:rPr>
            </w:pPr>
            <w:r w:rsidRPr="00480423">
              <w:rPr>
                <w:lang w:val="en-US"/>
              </w:rPr>
              <w:t>0</w:t>
            </w:r>
          </w:p>
        </w:tc>
      </w:tr>
      <w:tr w:rsidR="00CC240D" w:rsidRPr="00480423" w14:paraId="435AA2EF" w14:textId="77777777" w:rsidTr="000F4B59">
        <w:trPr>
          <w:trHeight w:val="29"/>
        </w:trPr>
        <w:tc>
          <w:tcPr>
            <w:tcW w:w="1849" w:type="dxa"/>
            <w:tcBorders>
              <w:top w:val="nil"/>
              <w:left w:val="single" w:sz="4" w:space="0" w:color="auto"/>
              <w:bottom w:val="nil"/>
              <w:right w:val="single" w:sz="4" w:space="0" w:color="auto"/>
            </w:tcBorders>
          </w:tcPr>
          <w:p w14:paraId="3275066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4E82810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D599C" w14:textId="77777777" w:rsidR="00CC240D" w:rsidRPr="00480423" w:rsidRDefault="00CC240D" w:rsidP="000F4B59">
            <w:pPr>
              <w:pStyle w:val="TAC"/>
              <w:rPr>
                <w:rFonts w:cs="Arial"/>
                <w:color w:val="000000"/>
                <w:szCs w:val="18"/>
                <w:lang w:val="en-US" w:eastAsia="zh-CN"/>
              </w:rPr>
            </w:pPr>
            <w:r w:rsidRPr="00480423">
              <w:rPr>
                <w:lang w:val="en-US"/>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5283B4F9" w14:textId="77777777" w:rsidR="00CC240D" w:rsidRPr="00480423" w:rsidRDefault="00CC240D" w:rsidP="000F4B59">
            <w:pPr>
              <w:pStyle w:val="TAC"/>
              <w:rPr>
                <w:lang w:val="en-US" w:eastAsia="zh-CN" w:bidi="ar"/>
              </w:rPr>
            </w:pPr>
            <w:r w:rsidRPr="00480423">
              <w:rPr>
                <w:lang w:val="en-US"/>
              </w:rPr>
              <w:t>5, 10, 15, 20, 25, 30, 40</w:t>
            </w:r>
          </w:p>
        </w:tc>
        <w:tc>
          <w:tcPr>
            <w:tcW w:w="1649" w:type="dxa"/>
            <w:tcBorders>
              <w:top w:val="nil"/>
              <w:left w:val="single" w:sz="4" w:space="0" w:color="auto"/>
              <w:bottom w:val="nil"/>
              <w:right w:val="single" w:sz="4" w:space="0" w:color="auto"/>
            </w:tcBorders>
          </w:tcPr>
          <w:p w14:paraId="21C2A5AD" w14:textId="77777777" w:rsidR="00CC240D" w:rsidRPr="00480423" w:rsidRDefault="00CC240D" w:rsidP="000F4B59">
            <w:pPr>
              <w:pStyle w:val="TAC"/>
              <w:rPr>
                <w:lang w:val="en-US" w:eastAsia="zh-CN"/>
              </w:rPr>
            </w:pPr>
          </w:p>
        </w:tc>
      </w:tr>
      <w:tr w:rsidR="00CC240D" w:rsidRPr="00480423" w14:paraId="75EA0DA5" w14:textId="77777777" w:rsidTr="000F4B59">
        <w:trPr>
          <w:trHeight w:val="29"/>
        </w:trPr>
        <w:tc>
          <w:tcPr>
            <w:tcW w:w="1849" w:type="dxa"/>
            <w:tcBorders>
              <w:top w:val="nil"/>
              <w:left w:val="single" w:sz="4" w:space="0" w:color="auto"/>
              <w:bottom w:val="single" w:sz="4" w:space="0" w:color="auto"/>
              <w:right w:val="single" w:sz="4" w:space="0" w:color="auto"/>
            </w:tcBorders>
          </w:tcPr>
          <w:p w14:paraId="0729707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BCB225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F189E0" w14:textId="77777777" w:rsidR="00CC240D" w:rsidRPr="00480423" w:rsidRDefault="00CC240D" w:rsidP="000F4B59">
            <w:pPr>
              <w:pStyle w:val="TAC"/>
              <w:rPr>
                <w:rFonts w:cs="Arial"/>
                <w:color w:val="000000"/>
                <w:szCs w:val="18"/>
                <w:lang w:val="en-US" w:eastAsia="zh-CN"/>
              </w:rPr>
            </w:pPr>
            <w:r w:rsidRPr="00480423">
              <w:rPr>
                <w:lang w:val="en-US"/>
              </w:rPr>
              <w:t>n40</w:t>
            </w:r>
          </w:p>
        </w:tc>
        <w:tc>
          <w:tcPr>
            <w:tcW w:w="2938" w:type="dxa"/>
            <w:tcBorders>
              <w:top w:val="single" w:sz="4" w:space="0" w:color="auto"/>
              <w:left w:val="single" w:sz="4" w:space="0" w:color="auto"/>
              <w:bottom w:val="single" w:sz="4" w:space="0" w:color="auto"/>
              <w:right w:val="single" w:sz="4" w:space="0" w:color="auto"/>
            </w:tcBorders>
          </w:tcPr>
          <w:p w14:paraId="3F430C2D" w14:textId="77777777" w:rsidR="00CC240D" w:rsidRPr="00480423" w:rsidRDefault="00CC240D" w:rsidP="000F4B59">
            <w:pPr>
              <w:pStyle w:val="TAC"/>
              <w:rPr>
                <w:lang w:val="en-US" w:eastAsia="zh-CN" w:bidi="ar"/>
              </w:rPr>
            </w:pPr>
            <w:r w:rsidRPr="00480423">
              <w:rPr>
                <w:lang w:val="en-US"/>
              </w:rPr>
              <w:t>5, 10, 15, 20, 25, 30, 40, 50, 60, 80, 100</w:t>
            </w:r>
          </w:p>
        </w:tc>
        <w:tc>
          <w:tcPr>
            <w:tcW w:w="1649" w:type="dxa"/>
            <w:tcBorders>
              <w:top w:val="nil"/>
              <w:left w:val="single" w:sz="4" w:space="0" w:color="auto"/>
              <w:bottom w:val="single" w:sz="4" w:space="0" w:color="auto"/>
              <w:right w:val="single" w:sz="4" w:space="0" w:color="auto"/>
            </w:tcBorders>
          </w:tcPr>
          <w:p w14:paraId="0A36DDDD" w14:textId="77777777" w:rsidR="00CC240D" w:rsidRPr="00480423" w:rsidRDefault="00CC240D" w:rsidP="000F4B59">
            <w:pPr>
              <w:pStyle w:val="TAC"/>
              <w:rPr>
                <w:lang w:val="en-US" w:eastAsia="zh-CN"/>
              </w:rPr>
            </w:pPr>
          </w:p>
        </w:tc>
      </w:tr>
      <w:tr w:rsidR="00CC240D" w:rsidRPr="00480423" w14:paraId="4CCB84B0" w14:textId="77777777" w:rsidTr="000F4B59">
        <w:trPr>
          <w:trHeight w:val="29"/>
        </w:trPr>
        <w:tc>
          <w:tcPr>
            <w:tcW w:w="1849" w:type="dxa"/>
            <w:tcBorders>
              <w:top w:val="single" w:sz="4" w:space="0" w:color="auto"/>
              <w:left w:val="single" w:sz="4" w:space="0" w:color="auto"/>
              <w:bottom w:val="nil"/>
              <w:right w:val="single" w:sz="4" w:space="0" w:color="auto"/>
            </w:tcBorders>
          </w:tcPr>
          <w:p w14:paraId="2F1A7325" w14:textId="77777777" w:rsidR="00CC240D" w:rsidRPr="00480423" w:rsidRDefault="00CC240D" w:rsidP="000F4B59">
            <w:pPr>
              <w:pStyle w:val="TAC"/>
              <w:rPr>
                <w:lang w:val="en-US" w:eastAsia="zh-CN"/>
              </w:rPr>
            </w:pPr>
            <w:r w:rsidRPr="00480423">
              <w:rPr>
                <w:rFonts w:cs="Arial" w:hint="eastAsia"/>
                <w:color w:val="000000" w:themeColor="text1"/>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14:paraId="24C02431" w14:textId="77777777" w:rsidR="00CC240D" w:rsidRPr="00480423" w:rsidRDefault="00CC240D" w:rsidP="000F4B59">
            <w:pPr>
              <w:pStyle w:val="TAC"/>
              <w:rPr>
                <w:szCs w:val="18"/>
                <w:lang w:val="en-US" w:eastAsia="zh-CN"/>
              </w:rPr>
            </w:pPr>
            <w:r w:rsidRPr="00480423">
              <w:rPr>
                <w:rFonts w:cs="Arial" w:hint="eastAsia"/>
                <w:szCs w:val="18"/>
                <w:lang w:val="en-US" w:eastAsia="zh-CN"/>
              </w:rPr>
              <w:t>CA_n28A-n39A</w:t>
            </w:r>
          </w:p>
          <w:p w14:paraId="7A3925CB" w14:textId="77777777" w:rsidR="00CC240D" w:rsidRPr="00480423" w:rsidRDefault="00CC240D" w:rsidP="000F4B59">
            <w:pPr>
              <w:pStyle w:val="TAC"/>
              <w:rPr>
                <w:szCs w:val="18"/>
                <w:lang w:val="en-US" w:eastAsia="zh-CN"/>
              </w:rPr>
            </w:pPr>
            <w:r w:rsidRPr="00480423">
              <w:rPr>
                <w:rFonts w:cs="Arial" w:hint="eastAsia"/>
                <w:szCs w:val="18"/>
                <w:lang w:val="en-US" w:eastAsia="zh-CN"/>
              </w:rPr>
              <w:t>CA_n28A-n41A</w:t>
            </w:r>
          </w:p>
          <w:p w14:paraId="7D6BCD36" w14:textId="77777777" w:rsidR="00CC240D" w:rsidRPr="00480423" w:rsidRDefault="00CC240D" w:rsidP="000F4B59">
            <w:pPr>
              <w:pStyle w:val="TAC"/>
              <w:rPr>
                <w:lang w:val="en-US" w:eastAsia="zh-CN"/>
              </w:rPr>
            </w:pPr>
            <w:r w:rsidRPr="00480423">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2BAC832F" w14:textId="77777777" w:rsidR="00CC240D" w:rsidRPr="00480423" w:rsidRDefault="00CC240D" w:rsidP="000F4B59">
            <w:pPr>
              <w:pStyle w:val="TAC"/>
              <w:rPr>
                <w:rFonts w:cs="Arial"/>
                <w:color w:val="000000"/>
                <w:szCs w:val="18"/>
                <w:lang w:val="en-US" w:eastAsia="zh-CN"/>
              </w:rPr>
            </w:pPr>
            <w:r w:rsidRPr="00480423">
              <w:rPr>
                <w:rFonts w:cs="Arial" w:hint="eastAsia"/>
                <w:color w:val="000000" w:themeColor="text1"/>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4317193" w14:textId="77777777" w:rsidR="00CC240D" w:rsidRPr="00480423" w:rsidRDefault="00CC240D" w:rsidP="000F4B59">
            <w:pPr>
              <w:pStyle w:val="TAC"/>
              <w:rPr>
                <w:lang w:val="en-US" w:eastAsia="zh-CN" w:bidi="ar"/>
              </w:rPr>
            </w:pPr>
            <w:r w:rsidRPr="00480423">
              <w:rPr>
                <w:rFonts w:cs="Arial"/>
                <w:color w:val="000000" w:themeColor="text1"/>
                <w:szCs w:val="18"/>
                <w:lang w:val="en-US" w:eastAsia="zh-CN"/>
              </w:rPr>
              <w:t>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47DEE387" w14:textId="77777777" w:rsidR="00CC240D" w:rsidRPr="00480423" w:rsidRDefault="00CC240D" w:rsidP="000F4B59">
            <w:pPr>
              <w:pStyle w:val="TAC"/>
              <w:rPr>
                <w:lang w:val="en-US" w:eastAsia="zh-CN"/>
              </w:rPr>
            </w:pPr>
            <w:r w:rsidRPr="00480423">
              <w:rPr>
                <w:rFonts w:hint="eastAsia"/>
                <w:color w:val="000000" w:themeColor="text1"/>
                <w:szCs w:val="18"/>
                <w:lang w:val="en-US" w:eastAsia="zh-CN"/>
              </w:rPr>
              <w:t>0</w:t>
            </w:r>
          </w:p>
        </w:tc>
      </w:tr>
      <w:tr w:rsidR="00CC240D" w:rsidRPr="00480423" w14:paraId="29FD597E" w14:textId="77777777" w:rsidTr="000F4B59">
        <w:trPr>
          <w:trHeight w:val="29"/>
        </w:trPr>
        <w:tc>
          <w:tcPr>
            <w:tcW w:w="1849" w:type="dxa"/>
            <w:tcBorders>
              <w:top w:val="nil"/>
              <w:left w:val="single" w:sz="4" w:space="0" w:color="auto"/>
              <w:bottom w:val="nil"/>
              <w:right w:val="single" w:sz="4" w:space="0" w:color="auto"/>
            </w:tcBorders>
          </w:tcPr>
          <w:p w14:paraId="36AE3B3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552185D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17738D" w14:textId="77777777" w:rsidR="00CC240D" w:rsidRPr="00480423" w:rsidRDefault="00CC240D" w:rsidP="000F4B59">
            <w:pPr>
              <w:pStyle w:val="TAC"/>
              <w:rPr>
                <w:rFonts w:cs="Arial"/>
                <w:color w:val="000000"/>
                <w:szCs w:val="18"/>
                <w:lang w:val="en-US" w:eastAsia="zh-CN"/>
              </w:rPr>
            </w:pPr>
            <w:r w:rsidRPr="00480423">
              <w:rPr>
                <w:rFonts w:cs="Arial" w:hint="eastAsia"/>
                <w:color w:val="000000" w:themeColor="text1"/>
                <w:szCs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58B8ACC8" w14:textId="77777777" w:rsidR="00CC240D" w:rsidRPr="00480423" w:rsidRDefault="00CC240D" w:rsidP="000F4B59">
            <w:pPr>
              <w:pStyle w:val="TAC"/>
              <w:rPr>
                <w:lang w:val="en-US" w:eastAsia="zh-CN" w:bidi="ar"/>
              </w:rPr>
            </w:pPr>
            <w:r w:rsidRPr="00480423">
              <w:rPr>
                <w:rFonts w:cs="Arial" w:hint="eastAsia"/>
                <w:color w:val="000000" w:themeColor="text1"/>
                <w:szCs w:val="18"/>
                <w:lang w:val="en-US" w:eastAsia="zh-CN"/>
              </w:rPr>
              <w:t xml:space="preserve">5,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25, </w:t>
            </w:r>
            <w:r w:rsidRPr="00480423">
              <w:rPr>
                <w:rFonts w:cs="Arial"/>
                <w:color w:val="000000" w:themeColor="text1"/>
                <w:szCs w:val="18"/>
                <w:lang w:val="en-US" w:eastAsia="zh-CN"/>
              </w:rPr>
              <w:t>30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3FC95637" w14:textId="77777777" w:rsidR="00CC240D" w:rsidRPr="00480423" w:rsidRDefault="00CC240D" w:rsidP="000F4B59">
            <w:pPr>
              <w:pStyle w:val="TAC"/>
              <w:rPr>
                <w:lang w:val="en-US" w:eastAsia="zh-CN"/>
              </w:rPr>
            </w:pPr>
          </w:p>
        </w:tc>
      </w:tr>
      <w:tr w:rsidR="00CC240D" w:rsidRPr="00480423" w14:paraId="1EF671CE" w14:textId="77777777" w:rsidTr="000F4B59">
        <w:trPr>
          <w:trHeight w:val="29"/>
        </w:trPr>
        <w:tc>
          <w:tcPr>
            <w:tcW w:w="1849" w:type="dxa"/>
            <w:tcBorders>
              <w:top w:val="nil"/>
              <w:left w:val="single" w:sz="4" w:space="0" w:color="auto"/>
              <w:bottom w:val="single" w:sz="4" w:space="0" w:color="auto"/>
              <w:right w:val="single" w:sz="4" w:space="0" w:color="auto"/>
            </w:tcBorders>
          </w:tcPr>
          <w:p w14:paraId="775F049F"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3413D6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DD52C9" w14:textId="77777777" w:rsidR="00CC240D" w:rsidRPr="00480423" w:rsidRDefault="00CC240D" w:rsidP="000F4B59">
            <w:pPr>
              <w:pStyle w:val="TAC"/>
              <w:rPr>
                <w:rFonts w:cs="Arial"/>
                <w:color w:val="000000"/>
                <w:szCs w:val="18"/>
                <w:lang w:val="en-US" w:eastAsia="zh-CN"/>
              </w:rPr>
            </w:pPr>
            <w:r w:rsidRPr="00480423">
              <w:rPr>
                <w:rFonts w:cs="Arial" w:hint="eastAsia"/>
                <w:color w:val="000000" w:themeColor="text1"/>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6DBDD5F6" w14:textId="77777777" w:rsidR="00CC240D" w:rsidRPr="00480423" w:rsidRDefault="00CC240D" w:rsidP="000F4B59">
            <w:pPr>
              <w:pStyle w:val="TAC"/>
              <w:rPr>
                <w:lang w:val="en-US" w:eastAsia="zh-CN" w:bidi="ar"/>
              </w:rPr>
            </w:pPr>
            <w:r w:rsidRPr="00480423">
              <w:rPr>
                <w:rFonts w:hint="eastAsia"/>
                <w:color w:val="000000" w:themeColor="text1"/>
                <w:szCs w:val="18"/>
                <w:lang w:val="en-US" w:eastAsia="zh-CN"/>
              </w:rPr>
              <w:t xml:space="preserve">10, 15, 20, 30, 40, </w:t>
            </w:r>
            <w:r w:rsidRPr="00480423">
              <w:rPr>
                <w:rFonts w:hint="eastAsia"/>
                <w:color w:val="000000" w:themeColor="text1"/>
                <w:szCs w:val="18"/>
                <w:lang w:eastAsia="zh-CN"/>
              </w:rPr>
              <w:t>50</w:t>
            </w:r>
            <w:r w:rsidRPr="00480423">
              <w:rPr>
                <w:rFonts w:hint="eastAsia"/>
                <w:color w:val="000000" w:themeColor="text1"/>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26C6429E" w14:textId="77777777" w:rsidR="00CC240D" w:rsidRPr="00480423" w:rsidRDefault="00CC240D" w:rsidP="000F4B59">
            <w:pPr>
              <w:pStyle w:val="TAC"/>
              <w:rPr>
                <w:lang w:val="en-US" w:eastAsia="zh-CN"/>
              </w:rPr>
            </w:pPr>
          </w:p>
        </w:tc>
      </w:tr>
      <w:tr w:rsidR="00CC240D" w:rsidRPr="00480423" w14:paraId="62F7DC57" w14:textId="77777777" w:rsidTr="000F4B59">
        <w:trPr>
          <w:trHeight w:val="29"/>
        </w:trPr>
        <w:tc>
          <w:tcPr>
            <w:tcW w:w="1849" w:type="dxa"/>
            <w:tcBorders>
              <w:top w:val="single" w:sz="4" w:space="0" w:color="auto"/>
              <w:left w:val="single" w:sz="4" w:space="0" w:color="auto"/>
              <w:bottom w:val="nil"/>
              <w:right w:val="single" w:sz="4" w:space="0" w:color="auto"/>
            </w:tcBorders>
          </w:tcPr>
          <w:p w14:paraId="6F78AD78" w14:textId="77777777" w:rsidR="00CC240D" w:rsidRPr="00480423" w:rsidRDefault="00CC240D" w:rsidP="000F4B59">
            <w:pPr>
              <w:pStyle w:val="TAC"/>
              <w:rPr>
                <w:lang w:val="en-US" w:eastAsia="zh-CN"/>
              </w:rPr>
            </w:pPr>
            <w:r w:rsidRPr="00480423">
              <w:rPr>
                <w:rFonts w:cs="Arial" w:hint="eastAsia"/>
                <w:color w:val="000000" w:themeColor="text1"/>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14:paraId="03A3D94C" w14:textId="77777777" w:rsidR="00CC240D" w:rsidRPr="00480423" w:rsidRDefault="00CC240D" w:rsidP="000F4B59">
            <w:pPr>
              <w:pStyle w:val="TAC"/>
              <w:rPr>
                <w:szCs w:val="18"/>
                <w:lang w:val="en-US" w:eastAsia="zh-CN"/>
              </w:rPr>
            </w:pPr>
            <w:r w:rsidRPr="00480423">
              <w:rPr>
                <w:rFonts w:cs="Arial" w:hint="eastAsia"/>
                <w:szCs w:val="18"/>
                <w:lang w:val="en-US" w:eastAsia="zh-CN"/>
              </w:rPr>
              <w:t>CA_n28A-n39A</w:t>
            </w:r>
          </w:p>
          <w:p w14:paraId="3FD3E019" w14:textId="77777777" w:rsidR="00CC240D" w:rsidRPr="00480423" w:rsidRDefault="00CC240D" w:rsidP="000F4B59">
            <w:pPr>
              <w:pStyle w:val="TAC"/>
              <w:rPr>
                <w:szCs w:val="18"/>
                <w:lang w:val="en-US" w:eastAsia="zh-CN"/>
              </w:rPr>
            </w:pPr>
            <w:r w:rsidRPr="00480423">
              <w:rPr>
                <w:rFonts w:cs="Arial" w:hint="eastAsia"/>
                <w:szCs w:val="18"/>
                <w:lang w:val="en-US" w:eastAsia="zh-CN"/>
              </w:rPr>
              <w:t>CA_n28A-n41A</w:t>
            </w:r>
          </w:p>
          <w:p w14:paraId="3E48EE5B" w14:textId="77777777" w:rsidR="00CC240D" w:rsidRPr="00480423" w:rsidRDefault="00CC240D" w:rsidP="000F4B59">
            <w:pPr>
              <w:pStyle w:val="TAC"/>
              <w:rPr>
                <w:lang w:val="en-US" w:eastAsia="zh-CN"/>
              </w:rPr>
            </w:pPr>
            <w:r w:rsidRPr="00480423">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0EECF9A5" w14:textId="77777777" w:rsidR="00CC240D" w:rsidRPr="00480423" w:rsidRDefault="00CC240D" w:rsidP="000F4B59">
            <w:pPr>
              <w:pStyle w:val="TAC"/>
              <w:rPr>
                <w:rFonts w:cs="Arial"/>
                <w:color w:val="000000"/>
                <w:szCs w:val="18"/>
                <w:lang w:val="en-US" w:eastAsia="zh-CN"/>
              </w:rPr>
            </w:pPr>
            <w:r w:rsidRPr="00480423">
              <w:rPr>
                <w:rFonts w:cs="Arial" w:hint="eastAsia"/>
                <w:color w:val="000000" w:themeColor="text1"/>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431E797" w14:textId="77777777" w:rsidR="00CC240D" w:rsidRPr="00480423" w:rsidRDefault="00CC240D" w:rsidP="000F4B59">
            <w:pPr>
              <w:pStyle w:val="TAC"/>
              <w:rPr>
                <w:lang w:val="en-US" w:eastAsia="zh-CN" w:bidi="ar"/>
              </w:rPr>
            </w:pPr>
            <w:r w:rsidRPr="00480423">
              <w:rPr>
                <w:rFonts w:cs="Arial"/>
                <w:color w:val="000000" w:themeColor="text1"/>
                <w:szCs w:val="18"/>
                <w:lang w:val="en-US" w:eastAsia="zh-CN"/>
              </w:rPr>
              <w:t>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798E4B9E" w14:textId="77777777" w:rsidR="00CC240D" w:rsidRPr="00480423" w:rsidRDefault="00CC240D" w:rsidP="000F4B59">
            <w:pPr>
              <w:pStyle w:val="TAC"/>
              <w:rPr>
                <w:lang w:val="en-US" w:eastAsia="zh-CN"/>
              </w:rPr>
            </w:pPr>
            <w:r w:rsidRPr="00480423">
              <w:rPr>
                <w:rFonts w:hint="eastAsia"/>
                <w:color w:val="000000" w:themeColor="text1"/>
                <w:szCs w:val="18"/>
                <w:lang w:val="en-US" w:eastAsia="zh-CN"/>
              </w:rPr>
              <w:t>0</w:t>
            </w:r>
          </w:p>
        </w:tc>
      </w:tr>
      <w:tr w:rsidR="00CC240D" w:rsidRPr="00480423" w14:paraId="267DE795" w14:textId="77777777" w:rsidTr="000F4B59">
        <w:trPr>
          <w:trHeight w:val="29"/>
        </w:trPr>
        <w:tc>
          <w:tcPr>
            <w:tcW w:w="1849" w:type="dxa"/>
            <w:tcBorders>
              <w:top w:val="nil"/>
              <w:left w:val="single" w:sz="4" w:space="0" w:color="auto"/>
              <w:bottom w:val="nil"/>
              <w:right w:val="single" w:sz="4" w:space="0" w:color="auto"/>
            </w:tcBorders>
          </w:tcPr>
          <w:p w14:paraId="59CCDDD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tcPr>
          <w:p w14:paraId="2367014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80264" w14:textId="77777777" w:rsidR="00CC240D" w:rsidRPr="00480423" w:rsidRDefault="00CC240D" w:rsidP="000F4B59">
            <w:pPr>
              <w:pStyle w:val="TAC"/>
              <w:rPr>
                <w:rFonts w:cs="Arial"/>
                <w:color w:val="000000"/>
                <w:szCs w:val="18"/>
                <w:lang w:val="en-US" w:eastAsia="zh-CN"/>
              </w:rPr>
            </w:pPr>
            <w:r w:rsidRPr="00480423">
              <w:rPr>
                <w:rFonts w:cs="Arial" w:hint="eastAsia"/>
                <w:color w:val="000000" w:themeColor="text1"/>
                <w:szCs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65707FC2" w14:textId="77777777" w:rsidR="00CC240D" w:rsidRPr="00480423" w:rsidRDefault="00CC240D" w:rsidP="000F4B59">
            <w:pPr>
              <w:pStyle w:val="TAC"/>
              <w:rPr>
                <w:lang w:val="en-US" w:eastAsia="zh-CN" w:bidi="ar"/>
              </w:rPr>
            </w:pPr>
            <w:r w:rsidRPr="00480423">
              <w:rPr>
                <w:rFonts w:cs="Arial" w:hint="eastAsia"/>
                <w:color w:val="000000" w:themeColor="text1"/>
                <w:szCs w:val="18"/>
                <w:lang w:val="en-US" w:eastAsia="zh-CN"/>
              </w:rPr>
              <w:t xml:space="preserve">5,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25, </w:t>
            </w:r>
            <w:r w:rsidRPr="00480423">
              <w:rPr>
                <w:rFonts w:cs="Arial"/>
                <w:color w:val="000000" w:themeColor="text1"/>
                <w:szCs w:val="18"/>
                <w:lang w:val="en-US" w:eastAsia="zh-CN"/>
              </w:rPr>
              <w:t>30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27E20F9E" w14:textId="77777777" w:rsidR="00CC240D" w:rsidRPr="00480423" w:rsidRDefault="00CC240D" w:rsidP="000F4B59">
            <w:pPr>
              <w:pStyle w:val="TAC"/>
              <w:rPr>
                <w:lang w:val="en-US" w:eastAsia="zh-CN"/>
              </w:rPr>
            </w:pPr>
          </w:p>
        </w:tc>
      </w:tr>
      <w:tr w:rsidR="00CC240D" w:rsidRPr="00480423" w14:paraId="2FF421BE" w14:textId="77777777" w:rsidTr="000F4B59">
        <w:trPr>
          <w:trHeight w:val="29"/>
        </w:trPr>
        <w:tc>
          <w:tcPr>
            <w:tcW w:w="1849" w:type="dxa"/>
            <w:tcBorders>
              <w:top w:val="nil"/>
              <w:left w:val="single" w:sz="4" w:space="0" w:color="auto"/>
              <w:bottom w:val="single" w:sz="4" w:space="0" w:color="auto"/>
              <w:right w:val="single" w:sz="4" w:space="0" w:color="auto"/>
            </w:tcBorders>
          </w:tcPr>
          <w:p w14:paraId="472A080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28310F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2FC44D" w14:textId="77777777" w:rsidR="00CC240D" w:rsidRPr="00480423" w:rsidRDefault="00CC240D" w:rsidP="000F4B59">
            <w:pPr>
              <w:pStyle w:val="TAC"/>
              <w:rPr>
                <w:rFonts w:cs="Arial"/>
                <w:color w:val="000000"/>
                <w:szCs w:val="18"/>
                <w:lang w:val="en-US" w:eastAsia="zh-CN"/>
              </w:rPr>
            </w:pPr>
            <w:r w:rsidRPr="00480423">
              <w:rPr>
                <w:rFonts w:cs="Arial" w:hint="eastAsia"/>
                <w:color w:val="000000" w:themeColor="text1"/>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688AAA9E" w14:textId="77777777" w:rsidR="00CC240D" w:rsidRPr="00480423" w:rsidRDefault="00CC240D" w:rsidP="000F4B59">
            <w:pPr>
              <w:pStyle w:val="TAC"/>
              <w:rPr>
                <w:lang w:val="en-US" w:eastAsia="zh-CN" w:bidi="ar"/>
              </w:rPr>
            </w:pPr>
            <w:r w:rsidRPr="00480423">
              <w:rPr>
                <w:rFonts w:hint="eastAsia"/>
                <w:color w:val="000000" w:themeColor="text1"/>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2AC057C6" w14:textId="77777777" w:rsidR="00CC240D" w:rsidRPr="00480423" w:rsidRDefault="00CC240D" w:rsidP="000F4B59">
            <w:pPr>
              <w:pStyle w:val="TAC"/>
              <w:rPr>
                <w:lang w:val="en-US" w:eastAsia="zh-CN"/>
              </w:rPr>
            </w:pPr>
          </w:p>
        </w:tc>
      </w:tr>
      <w:tr w:rsidR="00CC240D" w:rsidRPr="00480423" w14:paraId="0E6E5AB2" w14:textId="77777777" w:rsidTr="000F4B59">
        <w:trPr>
          <w:trHeight w:val="29"/>
        </w:trPr>
        <w:tc>
          <w:tcPr>
            <w:tcW w:w="1849" w:type="dxa"/>
            <w:tcBorders>
              <w:top w:val="single" w:sz="4" w:space="0" w:color="auto"/>
              <w:left w:val="single" w:sz="4" w:space="0" w:color="auto"/>
              <w:bottom w:val="nil"/>
              <w:right w:val="single" w:sz="4" w:space="0" w:color="auto"/>
            </w:tcBorders>
          </w:tcPr>
          <w:p w14:paraId="43BF558F" w14:textId="77777777" w:rsidR="00CC240D" w:rsidRPr="00480423" w:rsidRDefault="00CC240D" w:rsidP="000F4B59">
            <w:pPr>
              <w:pStyle w:val="TAC"/>
              <w:rPr>
                <w:rFonts w:cs="Arial"/>
                <w:color w:val="000000"/>
                <w:szCs w:val="18"/>
                <w:lang w:val="en-US" w:eastAsia="zh-CN" w:bidi="ar"/>
              </w:rPr>
            </w:pPr>
            <w:r w:rsidRPr="00480423">
              <w:rPr>
                <w:lang w:val="en-US"/>
              </w:rPr>
              <w:t>CA_n28A-n39A-n79A</w:t>
            </w:r>
          </w:p>
        </w:tc>
        <w:tc>
          <w:tcPr>
            <w:tcW w:w="1878" w:type="dxa"/>
            <w:tcBorders>
              <w:top w:val="single" w:sz="4" w:space="0" w:color="auto"/>
              <w:left w:val="single" w:sz="4" w:space="0" w:color="auto"/>
              <w:bottom w:val="nil"/>
              <w:right w:val="single" w:sz="4" w:space="0" w:color="auto"/>
            </w:tcBorders>
          </w:tcPr>
          <w:p w14:paraId="1E421921" w14:textId="77777777" w:rsidR="00CC240D" w:rsidRPr="00BF443E" w:rsidRDefault="00CC240D" w:rsidP="000F4B59">
            <w:pPr>
              <w:pStyle w:val="TAC"/>
              <w:rPr>
                <w:lang w:eastAsia="zh-CN"/>
              </w:rPr>
            </w:pPr>
            <w:r w:rsidRPr="00BF443E">
              <w:rPr>
                <w:rFonts w:hint="eastAsia"/>
                <w:lang w:eastAsia="zh-CN"/>
              </w:rPr>
              <w:t>CA_n</w:t>
            </w:r>
            <w:r w:rsidRPr="00BF443E">
              <w:rPr>
                <w:rFonts w:hint="eastAsia"/>
                <w:lang w:val="en-US" w:eastAsia="zh-CN"/>
              </w:rPr>
              <w:t>2</w:t>
            </w:r>
            <w:r w:rsidRPr="00BF443E">
              <w:rPr>
                <w:rFonts w:hint="eastAsia"/>
                <w:lang w:eastAsia="zh-CN"/>
              </w:rPr>
              <w:t>8A-n39A</w:t>
            </w:r>
          </w:p>
          <w:p w14:paraId="68CADA15" w14:textId="77777777" w:rsidR="00CC240D" w:rsidRPr="00BF443E" w:rsidRDefault="00CC240D" w:rsidP="000F4B59">
            <w:pPr>
              <w:pStyle w:val="TAC"/>
              <w:rPr>
                <w:lang w:eastAsia="zh-CN"/>
              </w:rPr>
            </w:pPr>
            <w:r w:rsidRPr="00BF443E">
              <w:rPr>
                <w:rFonts w:hint="eastAsia"/>
                <w:lang w:eastAsia="zh-CN"/>
              </w:rPr>
              <w:t>CA_n</w:t>
            </w:r>
            <w:r w:rsidRPr="00BF443E">
              <w:rPr>
                <w:rFonts w:hint="eastAsia"/>
                <w:lang w:val="en-US" w:eastAsia="zh-CN"/>
              </w:rPr>
              <w:t>2</w:t>
            </w:r>
            <w:r w:rsidRPr="00BF443E">
              <w:rPr>
                <w:rFonts w:hint="eastAsia"/>
                <w:lang w:eastAsia="zh-CN"/>
              </w:rPr>
              <w:t>8A-n</w:t>
            </w:r>
            <w:r w:rsidRPr="00BF443E">
              <w:rPr>
                <w:rFonts w:hint="eastAsia"/>
                <w:lang w:val="en-US" w:eastAsia="zh-CN"/>
              </w:rPr>
              <w:t>79</w:t>
            </w:r>
            <w:r w:rsidRPr="00BF443E">
              <w:rPr>
                <w:rFonts w:hint="eastAsia"/>
                <w:lang w:eastAsia="zh-CN"/>
              </w:rPr>
              <w:t>A</w:t>
            </w:r>
          </w:p>
          <w:p w14:paraId="491D4254" w14:textId="77777777" w:rsidR="00CC240D" w:rsidRPr="00480423" w:rsidRDefault="00CC240D" w:rsidP="000F4B59">
            <w:pPr>
              <w:pStyle w:val="TAC"/>
              <w:rPr>
                <w:lang w:val="en-US" w:eastAsia="zh-CN"/>
              </w:rPr>
            </w:pPr>
            <w:r w:rsidRPr="00BF443E">
              <w:rPr>
                <w:rFonts w:hint="eastAsia"/>
                <w:lang w:eastAsia="zh-CN"/>
              </w:rPr>
              <w:t>CA_n39A-n</w:t>
            </w:r>
            <w:r w:rsidRPr="00BF443E">
              <w:rPr>
                <w:rFonts w:hint="eastAsia"/>
                <w:lang w:val="en-US" w:eastAsia="zh-CN"/>
              </w:rPr>
              <w:t>79</w:t>
            </w:r>
            <w:r w:rsidRPr="00BF443E">
              <w:rPr>
                <w:rFonts w:hint="eastAsia"/>
                <w:lang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02865D2C" w14:textId="77777777" w:rsidR="00CC240D" w:rsidRPr="00480423" w:rsidRDefault="00CC240D" w:rsidP="000F4B59">
            <w:pPr>
              <w:pStyle w:val="TAC"/>
              <w:rPr>
                <w:rFonts w:cs="Arial"/>
                <w:color w:val="000000"/>
                <w:szCs w:val="18"/>
                <w:lang w:val="en-US" w:eastAsia="zh-CN" w:bidi="ar"/>
              </w:rPr>
            </w:pPr>
            <w:r w:rsidRPr="00480423">
              <w:rPr>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7B10D7D" w14:textId="77777777" w:rsidR="00CC240D" w:rsidRPr="00480423" w:rsidRDefault="00CC240D" w:rsidP="000F4B59">
            <w:pPr>
              <w:pStyle w:val="TAC"/>
              <w:rPr>
                <w:lang w:val="en-US" w:eastAsia="zh-CN" w:bidi="ar"/>
              </w:rPr>
            </w:pPr>
            <w:r w:rsidRPr="00480423">
              <w:rPr>
                <w:lang w:val="en-US"/>
              </w:rPr>
              <w:t>5, 10, 15, 20, 30</w:t>
            </w:r>
          </w:p>
        </w:tc>
        <w:tc>
          <w:tcPr>
            <w:tcW w:w="1649" w:type="dxa"/>
            <w:tcBorders>
              <w:top w:val="single" w:sz="4" w:space="0" w:color="auto"/>
              <w:left w:val="single" w:sz="4" w:space="0" w:color="auto"/>
              <w:bottom w:val="nil"/>
              <w:right w:val="single" w:sz="4" w:space="0" w:color="auto"/>
            </w:tcBorders>
          </w:tcPr>
          <w:p w14:paraId="5E5F7091" w14:textId="77777777" w:rsidR="00CC240D" w:rsidRPr="00480423" w:rsidRDefault="00CC240D" w:rsidP="000F4B59">
            <w:pPr>
              <w:pStyle w:val="TAC"/>
              <w:rPr>
                <w:lang w:val="en-US" w:eastAsia="zh-CN"/>
              </w:rPr>
            </w:pPr>
            <w:r w:rsidRPr="00480423">
              <w:rPr>
                <w:lang w:val="en-US"/>
              </w:rPr>
              <w:t>0</w:t>
            </w:r>
          </w:p>
        </w:tc>
      </w:tr>
      <w:tr w:rsidR="00CC240D" w:rsidRPr="00480423" w14:paraId="44D526DB" w14:textId="77777777" w:rsidTr="000F4B59">
        <w:trPr>
          <w:trHeight w:val="29"/>
        </w:trPr>
        <w:tc>
          <w:tcPr>
            <w:tcW w:w="1849" w:type="dxa"/>
            <w:tcBorders>
              <w:top w:val="nil"/>
              <w:left w:val="single" w:sz="4" w:space="0" w:color="auto"/>
              <w:bottom w:val="nil"/>
              <w:right w:val="single" w:sz="4" w:space="0" w:color="auto"/>
            </w:tcBorders>
          </w:tcPr>
          <w:p w14:paraId="3A9A2758"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46E43C2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E46E33" w14:textId="77777777" w:rsidR="00CC240D" w:rsidRPr="00480423" w:rsidRDefault="00CC240D" w:rsidP="000F4B59">
            <w:pPr>
              <w:pStyle w:val="TAC"/>
              <w:rPr>
                <w:rFonts w:cs="Arial"/>
                <w:color w:val="000000"/>
                <w:szCs w:val="18"/>
                <w:lang w:val="en-US" w:eastAsia="zh-CN" w:bidi="ar"/>
              </w:rPr>
            </w:pPr>
            <w:r w:rsidRPr="00480423">
              <w:rPr>
                <w:lang w:val="en-US"/>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22645FB0" w14:textId="77777777" w:rsidR="00CC240D" w:rsidRPr="00480423" w:rsidRDefault="00CC240D" w:rsidP="000F4B59">
            <w:pPr>
              <w:pStyle w:val="TAC"/>
              <w:rPr>
                <w:lang w:val="en-US" w:eastAsia="zh-CN" w:bidi="ar"/>
              </w:rPr>
            </w:pPr>
            <w:r w:rsidRPr="00480423">
              <w:rPr>
                <w:lang w:val="en-US"/>
              </w:rPr>
              <w:t>5, 10, 15, 20, 25, 30, 40</w:t>
            </w:r>
          </w:p>
        </w:tc>
        <w:tc>
          <w:tcPr>
            <w:tcW w:w="1649" w:type="dxa"/>
            <w:tcBorders>
              <w:top w:val="nil"/>
              <w:left w:val="single" w:sz="4" w:space="0" w:color="auto"/>
              <w:bottom w:val="nil"/>
              <w:right w:val="single" w:sz="4" w:space="0" w:color="auto"/>
            </w:tcBorders>
          </w:tcPr>
          <w:p w14:paraId="7FB7AF83" w14:textId="77777777" w:rsidR="00CC240D" w:rsidRPr="00480423" w:rsidRDefault="00CC240D" w:rsidP="000F4B59">
            <w:pPr>
              <w:pStyle w:val="TAC"/>
              <w:rPr>
                <w:lang w:val="en-US" w:eastAsia="zh-CN"/>
              </w:rPr>
            </w:pPr>
          </w:p>
        </w:tc>
      </w:tr>
      <w:tr w:rsidR="00CC240D" w:rsidRPr="00480423" w14:paraId="2C53C640" w14:textId="77777777" w:rsidTr="000F4B59">
        <w:trPr>
          <w:trHeight w:val="29"/>
        </w:trPr>
        <w:tc>
          <w:tcPr>
            <w:tcW w:w="1849" w:type="dxa"/>
            <w:tcBorders>
              <w:top w:val="nil"/>
              <w:left w:val="single" w:sz="4" w:space="0" w:color="auto"/>
              <w:bottom w:val="single" w:sz="4" w:space="0" w:color="auto"/>
              <w:right w:val="single" w:sz="4" w:space="0" w:color="auto"/>
            </w:tcBorders>
          </w:tcPr>
          <w:p w14:paraId="4040798C"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0483CF7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BAFFBE" w14:textId="77777777" w:rsidR="00CC240D" w:rsidRPr="00480423" w:rsidRDefault="00CC240D" w:rsidP="000F4B59">
            <w:pPr>
              <w:pStyle w:val="TAC"/>
              <w:rPr>
                <w:rFonts w:cs="Arial"/>
                <w:color w:val="000000"/>
                <w:szCs w:val="18"/>
                <w:lang w:val="en-US" w:eastAsia="zh-CN" w:bidi="ar"/>
              </w:rPr>
            </w:pPr>
            <w:r w:rsidRPr="00480423">
              <w:rPr>
                <w:lang w:val="en-US"/>
              </w:rPr>
              <w:t>n79</w:t>
            </w:r>
          </w:p>
        </w:tc>
        <w:tc>
          <w:tcPr>
            <w:tcW w:w="2938" w:type="dxa"/>
            <w:tcBorders>
              <w:top w:val="single" w:sz="4" w:space="0" w:color="auto"/>
              <w:left w:val="single" w:sz="4" w:space="0" w:color="auto"/>
              <w:bottom w:val="single" w:sz="4" w:space="0" w:color="auto"/>
              <w:right w:val="single" w:sz="4" w:space="0" w:color="auto"/>
            </w:tcBorders>
          </w:tcPr>
          <w:p w14:paraId="53F1EAFF" w14:textId="77777777" w:rsidR="00CC240D" w:rsidRPr="00480423" w:rsidRDefault="00CC240D" w:rsidP="000F4B59">
            <w:pPr>
              <w:pStyle w:val="TAC"/>
              <w:rPr>
                <w:lang w:val="en-US" w:eastAsia="zh-CN" w:bidi="ar"/>
              </w:rPr>
            </w:pPr>
            <w:r w:rsidRPr="00480423">
              <w:rPr>
                <w:lang w:val="en-US"/>
              </w:rPr>
              <w:t>40, 50, 60, 80, 100</w:t>
            </w:r>
          </w:p>
        </w:tc>
        <w:tc>
          <w:tcPr>
            <w:tcW w:w="1649" w:type="dxa"/>
            <w:tcBorders>
              <w:top w:val="nil"/>
              <w:left w:val="single" w:sz="4" w:space="0" w:color="auto"/>
              <w:bottom w:val="single" w:sz="4" w:space="0" w:color="auto"/>
              <w:right w:val="single" w:sz="4" w:space="0" w:color="auto"/>
            </w:tcBorders>
          </w:tcPr>
          <w:p w14:paraId="02D123B7" w14:textId="77777777" w:rsidR="00CC240D" w:rsidRPr="00480423" w:rsidRDefault="00CC240D" w:rsidP="000F4B59">
            <w:pPr>
              <w:pStyle w:val="TAC"/>
              <w:rPr>
                <w:lang w:val="en-US" w:eastAsia="zh-CN"/>
              </w:rPr>
            </w:pPr>
          </w:p>
        </w:tc>
      </w:tr>
      <w:tr w:rsidR="00CC240D" w:rsidRPr="00480423" w14:paraId="56933F36" w14:textId="77777777" w:rsidTr="000F4B59">
        <w:trPr>
          <w:trHeight w:val="29"/>
        </w:trPr>
        <w:tc>
          <w:tcPr>
            <w:tcW w:w="1849" w:type="dxa"/>
            <w:tcBorders>
              <w:top w:val="single" w:sz="4" w:space="0" w:color="auto"/>
              <w:left w:val="single" w:sz="4" w:space="0" w:color="auto"/>
              <w:bottom w:val="nil"/>
              <w:right w:val="single" w:sz="4" w:space="0" w:color="auto"/>
            </w:tcBorders>
          </w:tcPr>
          <w:p w14:paraId="24E94385"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14:paraId="23D00DA0" w14:textId="77777777" w:rsidR="00CC240D" w:rsidRPr="00480423" w:rsidRDefault="00CC240D" w:rsidP="000F4B59">
            <w:pPr>
              <w:pStyle w:val="TAC"/>
              <w:rPr>
                <w:lang w:val="en-US" w:eastAsia="zh-CN"/>
              </w:rPr>
            </w:pPr>
            <w:r w:rsidRPr="00480423">
              <w:rPr>
                <w:lang w:val="en-US" w:eastAsia="zh-CN"/>
              </w:rPr>
              <w:t>CA_n28A-n40A</w:t>
            </w:r>
          </w:p>
          <w:p w14:paraId="7FA77176" w14:textId="77777777" w:rsidR="00CC240D" w:rsidRPr="00480423" w:rsidRDefault="00CC240D" w:rsidP="000F4B59">
            <w:pPr>
              <w:pStyle w:val="TAC"/>
              <w:rPr>
                <w:lang w:val="en-US" w:eastAsia="zh-CN"/>
              </w:rPr>
            </w:pPr>
            <w:r w:rsidRPr="00480423">
              <w:rPr>
                <w:lang w:val="en-US" w:eastAsia="zh-CN"/>
              </w:rPr>
              <w:t>CA_n28A-n41A</w:t>
            </w:r>
          </w:p>
          <w:p w14:paraId="55B8C0DD" w14:textId="77777777" w:rsidR="00CC240D" w:rsidRPr="00480423" w:rsidRDefault="00CC240D" w:rsidP="000F4B59">
            <w:pPr>
              <w:pStyle w:val="TAC"/>
              <w:rPr>
                <w:lang w:val="en-US" w:eastAsia="zh-CN"/>
              </w:rPr>
            </w:pPr>
            <w:r w:rsidRPr="00480423">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2BCBC803"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3C4D9E1" w14:textId="77777777" w:rsidR="00CC240D" w:rsidRPr="00480423" w:rsidRDefault="00CC240D" w:rsidP="000F4B59">
            <w:pPr>
              <w:pStyle w:val="TAC"/>
              <w:rPr>
                <w:rFonts w:eastAsia="宋体"/>
                <w:kern w:val="2"/>
                <w:szCs w:val="22"/>
                <w:lang w:val="en-US" w:eastAsia="zh-CN"/>
              </w:rPr>
            </w:pPr>
            <w:r w:rsidRPr="00480423">
              <w:rPr>
                <w:rFonts w:eastAsia="宋体"/>
                <w:lang w:val="en-US" w:eastAsia="zh-CN" w:bidi="ar"/>
              </w:rPr>
              <w:t>5, 10, 15, 20</w:t>
            </w:r>
            <w:r w:rsidRPr="00480423">
              <w:rPr>
                <w:rFonts w:eastAsia="宋体"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71E76ED1"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594F9116" w14:textId="77777777" w:rsidTr="000F4B59">
        <w:trPr>
          <w:trHeight w:val="29"/>
        </w:trPr>
        <w:tc>
          <w:tcPr>
            <w:tcW w:w="1849" w:type="dxa"/>
            <w:tcBorders>
              <w:top w:val="nil"/>
              <w:left w:val="single" w:sz="4" w:space="0" w:color="auto"/>
              <w:bottom w:val="nil"/>
              <w:right w:val="single" w:sz="4" w:space="0" w:color="auto"/>
            </w:tcBorders>
          </w:tcPr>
          <w:p w14:paraId="69ECDB0C" w14:textId="77777777" w:rsidR="00CC240D" w:rsidRPr="00480423" w:rsidRDefault="00CC240D" w:rsidP="000F4B59">
            <w:pPr>
              <w:pStyle w:val="TAC"/>
              <w:rPr>
                <w:rFonts w:eastAsia="宋体" w:cs="Arial"/>
                <w:color w:val="000000"/>
                <w:szCs w:val="18"/>
                <w:lang w:val="en-US" w:eastAsia="zh-CN" w:bidi="ar"/>
              </w:rPr>
            </w:pPr>
          </w:p>
        </w:tc>
        <w:tc>
          <w:tcPr>
            <w:tcW w:w="1878" w:type="dxa"/>
            <w:tcBorders>
              <w:top w:val="nil"/>
              <w:left w:val="single" w:sz="4" w:space="0" w:color="auto"/>
              <w:bottom w:val="nil"/>
              <w:right w:val="single" w:sz="4" w:space="0" w:color="auto"/>
            </w:tcBorders>
          </w:tcPr>
          <w:p w14:paraId="3E9C52CC" w14:textId="77777777" w:rsidR="00CC240D" w:rsidRPr="00480423" w:rsidRDefault="00CC240D" w:rsidP="000F4B59">
            <w:pPr>
              <w:pStyle w:val="TAC"/>
              <w:rPr>
                <w:rFonts w:eastAsia="宋体"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0E21241E"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8735BBB" w14:textId="77777777" w:rsidR="00CC240D" w:rsidRPr="00480423" w:rsidRDefault="00CC240D" w:rsidP="000F4B59">
            <w:pPr>
              <w:pStyle w:val="TAC"/>
              <w:rPr>
                <w:rFonts w:eastAsia="宋体"/>
                <w:kern w:val="2"/>
                <w:szCs w:val="22"/>
                <w:lang w:val="en-US" w:eastAsia="zh-CN"/>
              </w:rPr>
            </w:pPr>
            <w:r w:rsidRPr="00480423">
              <w:rPr>
                <w:rFonts w:eastAsia="宋体"/>
                <w:lang w:val="en-US" w:eastAsia="zh-CN" w:bidi="ar"/>
              </w:rPr>
              <w:t>5, 10, 15, 20, 25, 30, 40, 50</w:t>
            </w:r>
            <w:r w:rsidRPr="00480423">
              <w:rPr>
                <w:rFonts w:eastAsia="宋体" w:hint="eastAsia"/>
                <w:lang w:val="en-US" w:eastAsia="zh-CN" w:bidi="ar"/>
              </w:rPr>
              <w:t xml:space="preserve">, </w:t>
            </w:r>
            <w:r w:rsidRPr="00480423">
              <w:rPr>
                <w:rFonts w:eastAsia="宋体"/>
                <w:lang w:val="en-US" w:eastAsia="zh-CN" w:bidi="ar"/>
              </w:rPr>
              <w:t>60</w:t>
            </w:r>
            <w:r w:rsidRPr="00480423">
              <w:rPr>
                <w:rFonts w:eastAsia="宋体" w:hint="eastAsia"/>
                <w:lang w:val="en-US" w:eastAsia="zh-CN" w:bidi="ar"/>
              </w:rPr>
              <w:t xml:space="preserve">, </w:t>
            </w:r>
            <w:r w:rsidRPr="00480423">
              <w:rPr>
                <w:rFonts w:eastAsia="宋体"/>
                <w:lang w:val="en-US" w:eastAsia="zh-CN" w:bidi="ar"/>
              </w:rPr>
              <w:t>80, 90, 100</w:t>
            </w:r>
          </w:p>
        </w:tc>
        <w:tc>
          <w:tcPr>
            <w:tcW w:w="1649" w:type="dxa"/>
            <w:tcBorders>
              <w:top w:val="nil"/>
              <w:left w:val="single" w:sz="4" w:space="0" w:color="auto"/>
              <w:bottom w:val="nil"/>
              <w:right w:val="single" w:sz="4" w:space="0" w:color="auto"/>
            </w:tcBorders>
            <w:vAlign w:val="center"/>
          </w:tcPr>
          <w:p w14:paraId="6C92DDB0" w14:textId="77777777" w:rsidR="00CC240D" w:rsidRPr="00480423" w:rsidRDefault="00CC240D" w:rsidP="000F4B59">
            <w:pPr>
              <w:pStyle w:val="TAC"/>
              <w:rPr>
                <w:rFonts w:eastAsia="宋体"/>
                <w:kern w:val="2"/>
                <w:szCs w:val="22"/>
                <w:lang w:val="en-US" w:eastAsia="zh-CN"/>
              </w:rPr>
            </w:pPr>
          </w:p>
        </w:tc>
      </w:tr>
      <w:tr w:rsidR="00CC240D" w:rsidRPr="00480423" w14:paraId="698360FE" w14:textId="77777777" w:rsidTr="000F4B59">
        <w:trPr>
          <w:trHeight w:val="29"/>
        </w:trPr>
        <w:tc>
          <w:tcPr>
            <w:tcW w:w="1849" w:type="dxa"/>
            <w:tcBorders>
              <w:top w:val="nil"/>
              <w:left w:val="single" w:sz="4" w:space="0" w:color="auto"/>
              <w:bottom w:val="single" w:sz="4" w:space="0" w:color="auto"/>
              <w:right w:val="single" w:sz="4" w:space="0" w:color="auto"/>
            </w:tcBorders>
          </w:tcPr>
          <w:p w14:paraId="5C7DE569" w14:textId="77777777" w:rsidR="00CC240D" w:rsidRPr="00480423" w:rsidRDefault="00CC240D" w:rsidP="000F4B59">
            <w:pPr>
              <w:pStyle w:val="TAC"/>
              <w:rPr>
                <w:rFonts w:eastAsia="宋体"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64D6E6FA" w14:textId="77777777" w:rsidR="00CC240D" w:rsidRPr="00480423" w:rsidRDefault="00CC240D" w:rsidP="000F4B59">
            <w:pPr>
              <w:pStyle w:val="TAC"/>
              <w:rPr>
                <w:rFonts w:eastAsia="宋体"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2367EC00"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4D5740B" w14:textId="77777777" w:rsidR="00CC240D" w:rsidRPr="00480423" w:rsidRDefault="00CC240D" w:rsidP="000F4B59">
            <w:pPr>
              <w:pStyle w:val="TAC"/>
              <w:rPr>
                <w:rFonts w:eastAsia="宋体"/>
                <w:kern w:val="2"/>
                <w:szCs w:val="22"/>
                <w:lang w:val="en-US" w:eastAsia="zh-CN"/>
              </w:rPr>
            </w:pPr>
            <w:r w:rsidRPr="00480423">
              <w:rPr>
                <w:rFonts w:eastAsia="宋体"/>
                <w:lang w:val="en-US" w:eastAsia="zh-CN" w:bidi="ar"/>
              </w:rPr>
              <w:t>10, 15, 20,</w:t>
            </w:r>
            <w:r w:rsidRPr="00480423">
              <w:rPr>
                <w:rFonts w:eastAsia="宋体" w:hint="eastAsia"/>
                <w:lang w:val="en-US" w:eastAsia="zh-CN" w:bidi="ar"/>
              </w:rPr>
              <w:t xml:space="preserve"> 30,</w:t>
            </w:r>
            <w:r w:rsidRPr="00480423">
              <w:rPr>
                <w:rFonts w:eastAsia="宋体"/>
                <w:lang w:val="en-US" w:eastAsia="zh-CN" w:bidi="ar"/>
              </w:rPr>
              <w:t xml:space="preserve"> 40, 50, 60, </w:t>
            </w:r>
            <w:r w:rsidRPr="00480423">
              <w:rPr>
                <w:rFonts w:eastAsia="宋体" w:hint="eastAsia"/>
                <w:lang w:val="en-US" w:eastAsia="zh-CN" w:bidi="ar"/>
              </w:rPr>
              <w:t xml:space="preserve">70, </w:t>
            </w:r>
            <w:r w:rsidRPr="00480423">
              <w:rPr>
                <w:rFonts w:eastAsia="宋体"/>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14:paraId="6BD1C51A" w14:textId="77777777" w:rsidR="00CC240D" w:rsidRPr="00480423" w:rsidRDefault="00CC240D" w:rsidP="000F4B59">
            <w:pPr>
              <w:pStyle w:val="TAC"/>
              <w:rPr>
                <w:rFonts w:eastAsia="宋体"/>
                <w:kern w:val="2"/>
                <w:szCs w:val="22"/>
                <w:lang w:val="en-US" w:eastAsia="zh-CN"/>
              </w:rPr>
            </w:pPr>
          </w:p>
        </w:tc>
      </w:tr>
      <w:tr w:rsidR="00CC240D" w:rsidRPr="00480423" w14:paraId="2A1B1529" w14:textId="77777777" w:rsidTr="000F4B59">
        <w:trPr>
          <w:trHeight w:val="29"/>
        </w:trPr>
        <w:tc>
          <w:tcPr>
            <w:tcW w:w="1849" w:type="dxa"/>
            <w:tcBorders>
              <w:top w:val="single" w:sz="4" w:space="0" w:color="auto"/>
              <w:left w:val="single" w:sz="4" w:space="0" w:color="auto"/>
              <w:bottom w:val="nil"/>
              <w:right w:val="single" w:sz="4" w:space="0" w:color="auto"/>
            </w:tcBorders>
          </w:tcPr>
          <w:p w14:paraId="702CD580"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hint="eastAsia"/>
                <w:color w:val="000000"/>
                <w:szCs w:val="18"/>
                <w:lang w:val="en-US" w:eastAsia="zh-CN" w:bidi="ar"/>
              </w:rPr>
              <w:t>CA_n28A-n40A-n41C</w:t>
            </w:r>
          </w:p>
        </w:tc>
        <w:tc>
          <w:tcPr>
            <w:tcW w:w="1878" w:type="dxa"/>
            <w:tcBorders>
              <w:top w:val="single" w:sz="4" w:space="0" w:color="auto"/>
              <w:left w:val="single" w:sz="4" w:space="0" w:color="auto"/>
              <w:bottom w:val="nil"/>
              <w:right w:val="single" w:sz="4" w:space="0" w:color="auto"/>
            </w:tcBorders>
          </w:tcPr>
          <w:p w14:paraId="0307788E" w14:textId="77777777" w:rsidR="00CC240D" w:rsidRPr="00480423" w:rsidRDefault="00CC240D" w:rsidP="000F4B59">
            <w:pPr>
              <w:pStyle w:val="TAC"/>
              <w:rPr>
                <w:lang w:val="en-US" w:eastAsia="zh-CN"/>
              </w:rPr>
            </w:pPr>
            <w:r w:rsidRPr="00480423">
              <w:rPr>
                <w:lang w:val="en-US" w:eastAsia="zh-CN"/>
              </w:rPr>
              <w:t>CA_n28A-n40A</w:t>
            </w:r>
          </w:p>
          <w:p w14:paraId="50A8862C" w14:textId="77777777" w:rsidR="00CC240D" w:rsidRPr="00480423" w:rsidRDefault="00CC240D" w:rsidP="000F4B59">
            <w:pPr>
              <w:pStyle w:val="TAC"/>
              <w:rPr>
                <w:lang w:val="en-US" w:eastAsia="zh-CN"/>
              </w:rPr>
            </w:pPr>
            <w:r w:rsidRPr="00480423">
              <w:rPr>
                <w:lang w:val="en-US" w:eastAsia="zh-CN"/>
              </w:rPr>
              <w:t>CA_n28A-n41A</w:t>
            </w:r>
          </w:p>
          <w:p w14:paraId="6C3034BA" w14:textId="77777777" w:rsidR="00CC240D" w:rsidRPr="00480423" w:rsidRDefault="00CC240D" w:rsidP="000F4B59">
            <w:pPr>
              <w:pStyle w:val="TAC"/>
              <w:rPr>
                <w:rFonts w:eastAsia="宋体" w:cs="Arial"/>
                <w:color w:val="000000"/>
                <w:szCs w:val="18"/>
                <w:lang w:val="en-US" w:eastAsia="zh-CN" w:bidi="ar"/>
              </w:rPr>
            </w:pPr>
            <w:r w:rsidRPr="00480423">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1063C640"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EB93055" w14:textId="77777777" w:rsidR="00CC240D" w:rsidRPr="00480423" w:rsidRDefault="00CC240D" w:rsidP="000F4B59">
            <w:pPr>
              <w:pStyle w:val="TAC"/>
              <w:rPr>
                <w:rFonts w:eastAsia="宋体"/>
                <w:lang w:val="en-US" w:eastAsia="zh-CN" w:bidi="ar"/>
              </w:rPr>
            </w:pPr>
            <w:r w:rsidRPr="00480423">
              <w:rPr>
                <w:rFonts w:eastAsia="宋体"/>
                <w:lang w:val="en-US" w:eastAsia="zh-CN" w:bidi="ar"/>
              </w:rPr>
              <w:t>5, 10, 15, 20</w:t>
            </w:r>
            <w:r w:rsidRPr="00480423">
              <w:rPr>
                <w:rFonts w:eastAsia="宋体"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018017BB" w14:textId="77777777" w:rsidR="00CC240D" w:rsidRPr="00480423" w:rsidRDefault="00CC240D" w:rsidP="000F4B59">
            <w:pPr>
              <w:pStyle w:val="TAC"/>
              <w:rPr>
                <w:rFonts w:eastAsia="宋体"/>
                <w:kern w:val="2"/>
                <w:szCs w:val="22"/>
                <w:lang w:val="en-US" w:eastAsia="zh-CN"/>
              </w:rPr>
            </w:pPr>
            <w:r w:rsidRPr="00480423">
              <w:rPr>
                <w:rFonts w:eastAsia="宋体" w:hint="eastAsia"/>
                <w:kern w:val="2"/>
                <w:szCs w:val="22"/>
                <w:lang w:val="en-US" w:eastAsia="zh-CN"/>
              </w:rPr>
              <w:t>0</w:t>
            </w:r>
          </w:p>
        </w:tc>
      </w:tr>
      <w:tr w:rsidR="00CC240D" w:rsidRPr="00480423" w14:paraId="0B13DD62" w14:textId="77777777" w:rsidTr="000F4B59">
        <w:trPr>
          <w:trHeight w:val="29"/>
        </w:trPr>
        <w:tc>
          <w:tcPr>
            <w:tcW w:w="1849" w:type="dxa"/>
            <w:tcBorders>
              <w:top w:val="nil"/>
              <w:left w:val="single" w:sz="4" w:space="0" w:color="auto"/>
              <w:bottom w:val="nil"/>
              <w:right w:val="single" w:sz="4" w:space="0" w:color="auto"/>
            </w:tcBorders>
          </w:tcPr>
          <w:p w14:paraId="6C079086" w14:textId="77777777" w:rsidR="00CC240D" w:rsidRPr="00480423" w:rsidRDefault="00CC240D" w:rsidP="000F4B59">
            <w:pPr>
              <w:pStyle w:val="TAC"/>
              <w:rPr>
                <w:rFonts w:eastAsia="宋体" w:cs="Arial"/>
                <w:color w:val="000000"/>
                <w:szCs w:val="18"/>
                <w:lang w:val="en-US" w:eastAsia="zh-CN" w:bidi="ar"/>
              </w:rPr>
            </w:pPr>
          </w:p>
        </w:tc>
        <w:tc>
          <w:tcPr>
            <w:tcW w:w="1878" w:type="dxa"/>
            <w:tcBorders>
              <w:top w:val="nil"/>
              <w:left w:val="single" w:sz="4" w:space="0" w:color="auto"/>
              <w:bottom w:val="nil"/>
              <w:right w:val="single" w:sz="4" w:space="0" w:color="auto"/>
            </w:tcBorders>
          </w:tcPr>
          <w:p w14:paraId="794046B8" w14:textId="77777777" w:rsidR="00CC240D" w:rsidRPr="00480423" w:rsidRDefault="00CC240D" w:rsidP="000F4B59">
            <w:pPr>
              <w:pStyle w:val="TAC"/>
              <w:rPr>
                <w:rFonts w:eastAsia="宋体"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31E607F1"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0CB6F35" w14:textId="77777777" w:rsidR="00CC240D" w:rsidRPr="00480423" w:rsidRDefault="00CC240D" w:rsidP="000F4B59">
            <w:pPr>
              <w:pStyle w:val="TAC"/>
              <w:rPr>
                <w:rFonts w:eastAsia="宋体"/>
                <w:lang w:val="en-US" w:eastAsia="zh-CN" w:bidi="ar"/>
              </w:rPr>
            </w:pPr>
            <w:r w:rsidRPr="00480423">
              <w:rPr>
                <w:rFonts w:eastAsia="宋体"/>
                <w:lang w:val="en-US" w:eastAsia="zh-CN" w:bidi="ar"/>
              </w:rPr>
              <w:t>5, 10, 15, 20, 25, 30, 40, 50</w:t>
            </w:r>
            <w:r w:rsidRPr="00480423">
              <w:rPr>
                <w:rFonts w:eastAsia="宋体" w:hint="eastAsia"/>
                <w:lang w:val="en-US" w:eastAsia="zh-CN" w:bidi="ar"/>
              </w:rPr>
              <w:t xml:space="preserve">, </w:t>
            </w:r>
            <w:r w:rsidRPr="00480423">
              <w:rPr>
                <w:rFonts w:eastAsia="宋体"/>
                <w:lang w:val="en-US" w:eastAsia="zh-CN" w:bidi="ar"/>
              </w:rPr>
              <w:t>60</w:t>
            </w:r>
            <w:r w:rsidRPr="00480423">
              <w:rPr>
                <w:rFonts w:eastAsia="宋体" w:hint="eastAsia"/>
                <w:lang w:val="en-US" w:eastAsia="zh-CN" w:bidi="ar"/>
              </w:rPr>
              <w:t xml:space="preserve">, </w:t>
            </w:r>
            <w:r w:rsidRPr="00480423">
              <w:rPr>
                <w:rFonts w:eastAsia="宋体"/>
                <w:lang w:val="en-US" w:eastAsia="zh-CN" w:bidi="ar"/>
              </w:rPr>
              <w:t>80, 90, 100</w:t>
            </w:r>
          </w:p>
        </w:tc>
        <w:tc>
          <w:tcPr>
            <w:tcW w:w="1649" w:type="dxa"/>
            <w:tcBorders>
              <w:top w:val="nil"/>
              <w:left w:val="single" w:sz="4" w:space="0" w:color="auto"/>
              <w:bottom w:val="nil"/>
              <w:right w:val="single" w:sz="4" w:space="0" w:color="auto"/>
            </w:tcBorders>
            <w:vAlign w:val="center"/>
          </w:tcPr>
          <w:p w14:paraId="7776291B" w14:textId="77777777" w:rsidR="00CC240D" w:rsidRPr="00480423" w:rsidRDefault="00CC240D" w:rsidP="000F4B59">
            <w:pPr>
              <w:pStyle w:val="TAC"/>
              <w:rPr>
                <w:rFonts w:eastAsia="宋体"/>
                <w:kern w:val="2"/>
                <w:szCs w:val="22"/>
                <w:lang w:val="en-US" w:eastAsia="zh-CN"/>
              </w:rPr>
            </w:pPr>
          </w:p>
        </w:tc>
      </w:tr>
      <w:tr w:rsidR="00CC240D" w:rsidRPr="00480423" w14:paraId="60565BB8" w14:textId="77777777" w:rsidTr="000F4B59">
        <w:trPr>
          <w:trHeight w:val="29"/>
        </w:trPr>
        <w:tc>
          <w:tcPr>
            <w:tcW w:w="1849" w:type="dxa"/>
            <w:tcBorders>
              <w:top w:val="nil"/>
              <w:left w:val="single" w:sz="4" w:space="0" w:color="auto"/>
              <w:bottom w:val="nil"/>
              <w:right w:val="single" w:sz="4" w:space="0" w:color="auto"/>
            </w:tcBorders>
          </w:tcPr>
          <w:p w14:paraId="1420B3B9" w14:textId="77777777" w:rsidR="00CC240D" w:rsidRPr="00480423" w:rsidRDefault="00CC240D" w:rsidP="000F4B59">
            <w:pPr>
              <w:pStyle w:val="TAC"/>
              <w:rPr>
                <w:rFonts w:eastAsia="宋体"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459B7FBF" w14:textId="77777777" w:rsidR="00CC240D" w:rsidRPr="00480423" w:rsidRDefault="00CC240D" w:rsidP="000F4B59">
            <w:pPr>
              <w:pStyle w:val="TAC"/>
              <w:rPr>
                <w:rFonts w:eastAsia="宋体"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79809D6C"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n4</w:t>
            </w:r>
            <w:r w:rsidRPr="00480423">
              <w:rPr>
                <w:rFonts w:eastAsia="宋体" w:cs="Arial" w:hint="eastAsia"/>
                <w:color w:val="000000"/>
                <w:szCs w:val="18"/>
                <w:lang w:val="en-US" w:eastAsia="zh-CN" w:bidi="ar"/>
              </w:rPr>
              <w:t>1</w:t>
            </w:r>
          </w:p>
        </w:tc>
        <w:tc>
          <w:tcPr>
            <w:tcW w:w="2938" w:type="dxa"/>
            <w:tcBorders>
              <w:top w:val="single" w:sz="4" w:space="0" w:color="auto"/>
              <w:left w:val="single" w:sz="4" w:space="0" w:color="auto"/>
              <w:bottom w:val="single" w:sz="4" w:space="0" w:color="auto"/>
              <w:right w:val="single" w:sz="4" w:space="0" w:color="auto"/>
            </w:tcBorders>
            <w:vAlign w:val="center"/>
          </w:tcPr>
          <w:p w14:paraId="56242CAC" w14:textId="77777777" w:rsidR="00CC240D" w:rsidRPr="00480423" w:rsidRDefault="00CC240D" w:rsidP="000F4B59">
            <w:pPr>
              <w:pStyle w:val="TAC"/>
              <w:rPr>
                <w:rFonts w:eastAsia="宋体"/>
                <w:lang w:val="en-US" w:eastAsia="zh-CN" w:bidi="ar"/>
              </w:rPr>
            </w:pPr>
            <w:r w:rsidRPr="00480423">
              <w:rPr>
                <w:rFonts w:eastAsia="宋体" w:hint="eastAsia"/>
                <w:lang w:val="en-US" w:eastAsia="zh-CN" w:bidi="ar"/>
              </w:rPr>
              <w:t>CA_n41C_BCS0</w:t>
            </w:r>
          </w:p>
        </w:tc>
        <w:tc>
          <w:tcPr>
            <w:tcW w:w="1649" w:type="dxa"/>
            <w:tcBorders>
              <w:top w:val="nil"/>
              <w:left w:val="single" w:sz="4" w:space="0" w:color="auto"/>
              <w:bottom w:val="single" w:sz="4" w:space="0" w:color="auto"/>
              <w:right w:val="single" w:sz="4" w:space="0" w:color="auto"/>
            </w:tcBorders>
            <w:vAlign w:val="center"/>
          </w:tcPr>
          <w:p w14:paraId="44D2A6D0" w14:textId="77777777" w:rsidR="00CC240D" w:rsidRPr="00480423" w:rsidRDefault="00CC240D" w:rsidP="000F4B59">
            <w:pPr>
              <w:pStyle w:val="TAC"/>
              <w:rPr>
                <w:rFonts w:eastAsia="宋体"/>
                <w:kern w:val="2"/>
                <w:szCs w:val="22"/>
                <w:lang w:val="en-US" w:eastAsia="zh-CN"/>
              </w:rPr>
            </w:pPr>
          </w:p>
        </w:tc>
      </w:tr>
      <w:tr w:rsidR="00CC240D" w:rsidRPr="00480423" w14:paraId="62CAC3D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C0979BB"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CA</w:t>
            </w:r>
            <w:r w:rsidRPr="00480423">
              <w:rPr>
                <w:rFonts w:eastAsia="宋体"/>
                <w:kern w:val="2"/>
                <w:szCs w:val="22"/>
                <w:lang w:val="en-US"/>
              </w:rPr>
              <w:t>_</w:t>
            </w:r>
            <w:r w:rsidRPr="00480423">
              <w:rPr>
                <w:rFonts w:eastAsia="宋体"/>
                <w:kern w:val="2"/>
                <w:szCs w:val="22"/>
                <w:lang w:val="en-US" w:eastAsia="zh-CN"/>
              </w:rPr>
              <w:t>n28A</w:t>
            </w:r>
            <w:r w:rsidRPr="00480423">
              <w:rPr>
                <w:rFonts w:eastAsia="宋体"/>
                <w:kern w:val="2"/>
                <w:szCs w:val="22"/>
                <w:lang w:val="sv-SE" w:eastAsia="ja-JP"/>
              </w:rPr>
              <w:t>-</w:t>
            </w:r>
            <w:r w:rsidRPr="00480423">
              <w:rPr>
                <w:rFonts w:eastAsia="宋体"/>
                <w:kern w:val="2"/>
                <w:szCs w:val="22"/>
                <w:lang w:val="en-US" w:eastAsia="zh-CN"/>
              </w:rPr>
              <w:t>n40A</w:t>
            </w:r>
            <w:r w:rsidRPr="00480423">
              <w:rPr>
                <w:rFonts w:eastAsia="宋体"/>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428FFD9C" w14:textId="77777777" w:rsidR="00CC240D" w:rsidRPr="00480423" w:rsidRDefault="00CC240D" w:rsidP="000F4B59">
            <w:pPr>
              <w:pStyle w:val="TAC"/>
              <w:rPr>
                <w:rFonts w:eastAsia="宋体"/>
                <w:kern w:val="2"/>
                <w:lang w:val="en-US" w:eastAsia="zh-CN"/>
              </w:rPr>
            </w:pPr>
            <w:r w:rsidRPr="00480423">
              <w:rPr>
                <w:rFonts w:eastAsia="宋体"/>
                <w:kern w:val="2"/>
                <w:szCs w:val="22"/>
                <w:lang w:val="en-US" w:eastAsia="zh-CN"/>
              </w:rPr>
              <w:t>CA_n28A-n40A</w:t>
            </w:r>
          </w:p>
          <w:p w14:paraId="29011B1F"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CA_n28A-n78A</w:t>
            </w:r>
          </w:p>
          <w:p w14:paraId="2A7A38BF"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DDFD1FA"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E872E72" w14:textId="77777777" w:rsidR="00CC240D" w:rsidRPr="00480423" w:rsidRDefault="00CC240D" w:rsidP="000F4B59">
            <w:pPr>
              <w:pStyle w:val="TAC"/>
              <w:rPr>
                <w:rFonts w:eastAsia="宋体"/>
                <w:kern w:val="2"/>
                <w:szCs w:val="22"/>
                <w:lang w:val="en-US" w:eastAsia="zh-CN"/>
              </w:rPr>
            </w:pPr>
            <w:r w:rsidRPr="00480423">
              <w:rPr>
                <w:rFonts w:eastAsia="宋体"/>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0DC852"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2D4AAAE8" w14:textId="77777777" w:rsidTr="000F4B59">
        <w:trPr>
          <w:trHeight w:val="29"/>
        </w:trPr>
        <w:tc>
          <w:tcPr>
            <w:tcW w:w="1849" w:type="dxa"/>
            <w:tcBorders>
              <w:top w:val="nil"/>
              <w:left w:val="single" w:sz="4" w:space="0" w:color="auto"/>
              <w:bottom w:val="nil"/>
              <w:right w:val="single" w:sz="4" w:space="0" w:color="auto"/>
            </w:tcBorders>
            <w:vAlign w:val="center"/>
          </w:tcPr>
          <w:p w14:paraId="17C7BE9D"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64E846A7"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EB68A8"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B1AD5C4" w14:textId="77777777" w:rsidR="00CC240D" w:rsidRPr="00480423" w:rsidRDefault="00CC240D" w:rsidP="000F4B59">
            <w:pPr>
              <w:pStyle w:val="TAC"/>
              <w:rPr>
                <w:rFonts w:eastAsia="宋体"/>
                <w:kern w:val="2"/>
                <w:szCs w:val="22"/>
                <w:lang w:val="en-US" w:eastAsia="zh-CN"/>
              </w:rPr>
            </w:pPr>
            <w:r w:rsidRPr="00480423">
              <w:rPr>
                <w:rFonts w:eastAsia="宋体"/>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F8786CA" w14:textId="77777777" w:rsidR="00CC240D" w:rsidRPr="00480423" w:rsidRDefault="00CC240D" w:rsidP="000F4B59">
            <w:pPr>
              <w:pStyle w:val="TAC"/>
              <w:rPr>
                <w:rFonts w:eastAsia="宋体"/>
                <w:kern w:val="2"/>
                <w:szCs w:val="22"/>
                <w:lang w:val="en-US" w:eastAsia="zh-CN"/>
              </w:rPr>
            </w:pPr>
          </w:p>
        </w:tc>
      </w:tr>
      <w:tr w:rsidR="00CC240D" w:rsidRPr="00480423" w14:paraId="365C9C12" w14:textId="77777777" w:rsidTr="000F4B59">
        <w:trPr>
          <w:trHeight w:val="29"/>
        </w:trPr>
        <w:tc>
          <w:tcPr>
            <w:tcW w:w="1849" w:type="dxa"/>
            <w:tcBorders>
              <w:top w:val="nil"/>
              <w:left w:val="single" w:sz="4" w:space="0" w:color="auto"/>
              <w:bottom w:val="nil"/>
              <w:right w:val="single" w:sz="4" w:space="0" w:color="auto"/>
            </w:tcBorders>
            <w:vAlign w:val="center"/>
          </w:tcPr>
          <w:p w14:paraId="248B509D"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FA051B5" w14:textId="77777777" w:rsidR="00CC240D" w:rsidRPr="00480423" w:rsidRDefault="00CC240D" w:rsidP="000F4B59">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B48D9"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2D67A3B" w14:textId="77777777" w:rsidR="00CC240D" w:rsidRPr="00480423" w:rsidRDefault="00CC240D" w:rsidP="000F4B59">
            <w:pPr>
              <w:pStyle w:val="TAC"/>
              <w:rPr>
                <w:rFonts w:eastAsia="宋体"/>
                <w:kern w:val="2"/>
                <w:szCs w:val="22"/>
                <w:lang w:val="en-US" w:eastAsia="zh-CN"/>
              </w:rPr>
            </w:pPr>
            <w:r w:rsidRPr="00480423">
              <w:rPr>
                <w:rFonts w:eastAsia="宋体"/>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91C1BA0" w14:textId="77777777" w:rsidR="00CC240D" w:rsidRPr="00480423" w:rsidRDefault="00CC240D" w:rsidP="000F4B59">
            <w:pPr>
              <w:pStyle w:val="TAC"/>
              <w:rPr>
                <w:rFonts w:eastAsia="宋体"/>
                <w:kern w:val="2"/>
                <w:szCs w:val="22"/>
                <w:lang w:val="en-US" w:eastAsia="zh-CN"/>
              </w:rPr>
            </w:pPr>
          </w:p>
        </w:tc>
      </w:tr>
      <w:tr w:rsidR="00CC240D" w:rsidRPr="00480423" w14:paraId="1A966492" w14:textId="77777777" w:rsidTr="000F4B59">
        <w:trPr>
          <w:trHeight w:val="29"/>
        </w:trPr>
        <w:tc>
          <w:tcPr>
            <w:tcW w:w="1849" w:type="dxa"/>
            <w:tcBorders>
              <w:top w:val="nil"/>
              <w:left w:val="single" w:sz="4" w:space="0" w:color="auto"/>
              <w:bottom w:val="nil"/>
              <w:right w:val="single" w:sz="4" w:space="0" w:color="auto"/>
            </w:tcBorders>
            <w:vAlign w:val="center"/>
          </w:tcPr>
          <w:p w14:paraId="19DC3B4E" w14:textId="77777777" w:rsidR="00CC240D" w:rsidRPr="00480423" w:rsidRDefault="00CC240D" w:rsidP="000F4B59">
            <w:pPr>
              <w:pStyle w:val="TAC"/>
              <w:rPr>
                <w:rFonts w:eastAsia="宋体"/>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30DBCDDE" w14:textId="77777777" w:rsidR="00CC240D" w:rsidRPr="00480423" w:rsidRDefault="00CC240D" w:rsidP="000F4B59">
            <w:pPr>
              <w:pStyle w:val="TAC"/>
              <w:rPr>
                <w:rFonts w:eastAsia="宋体"/>
                <w:kern w:val="2"/>
                <w:lang w:val="en-US" w:eastAsia="zh-CN"/>
              </w:rPr>
            </w:pPr>
            <w:r w:rsidRPr="00480423">
              <w:rPr>
                <w:rFonts w:eastAsia="宋体"/>
                <w:kern w:val="2"/>
                <w:szCs w:val="22"/>
                <w:lang w:val="en-US" w:eastAsia="zh-CN"/>
              </w:rPr>
              <w:t>CA_n28A-n40A</w:t>
            </w:r>
          </w:p>
          <w:p w14:paraId="7B758FC4"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CA_n28A-n78A</w:t>
            </w:r>
          </w:p>
          <w:p w14:paraId="68195567" w14:textId="77777777" w:rsidR="00CC240D" w:rsidRPr="00480423" w:rsidRDefault="00CC240D" w:rsidP="000F4B59">
            <w:pPr>
              <w:pStyle w:val="TAC"/>
              <w:rPr>
                <w:rFonts w:eastAsia="宋体"/>
                <w:kern w:val="2"/>
                <w:szCs w:val="22"/>
                <w:lang w:val="en-US"/>
              </w:rPr>
            </w:pPr>
            <w:r w:rsidRPr="00480423">
              <w:rPr>
                <w:rFonts w:eastAsia="宋体"/>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EEE2C5B"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2287408"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F809A1" w14:textId="77777777" w:rsidR="00CC240D" w:rsidRPr="00480423" w:rsidRDefault="00CC240D" w:rsidP="000F4B59">
            <w:pPr>
              <w:pStyle w:val="TAC"/>
              <w:rPr>
                <w:rFonts w:eastAsia="宋体" w:cs="Arial"/>
                <w:kern w:val="2"/>
                <w:szCs w:val="22"/>
                <w:lang w:val="en-US" w:eastAsia="zh-CN"/>
              </w:rPr>
            </w:pPr>
            <w:r w:rsidRPr="00480423">
              <w:rPr>
                <w:rFonts w:eastAsia="宋体"/>
                <w:kern w:val="2"/>
                <w:szCs w:val="22"/>
                <w:lang w:val="en-US" w:eastAsia="zh-CN"/>
              </w:rPr>
              <w:t>1</w:t>
            </w:r>
          </w:p>
        </w:tc>
      </w:tr>
      <w:tr w:rsidR="00CC240D" w:rsidRPr="00480423" w14:paraId="7482C07D" w14:textId="77777777" w:rsidTr="000F4B59">
        <w:trPr>
          <w:trHeight w:val="29"/>
        </w:trPr>
        <w:tc>
          <w:tcPr>
            <w:tcW w:w="1849" w:type="dxa"/>
            <w:tcBorders>
              <w:top w:val="nil"/>
              <w:left w:val="single" w:sz="4" w:space="0" w:color="auto"/>
              <w:bottom w:val="nil"/>
              <w:right w:val="single" w:sz="4" w:space="0" w:color="auto"/>
            </w:tcBorders>
            <w:vAlign w:val="center"/>
          </w:tcPr>
          <w:p w14:paraId="169D01EB"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205F55C9"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6AC974"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FBF1AEB"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3178708E" w14:textId="77777777" w:rsidR="00CC240D" w:rsidRPr="00480423" w:rsidRDefault="00CC240D" w:rsidP="000F4B59">
            <w:pPr>
              <w:pStyle w:val="TAC"/>
              <w:rPr>
                <w:rFonts w:eastAsia="宋体" w:cs="Arial"/>
                <w:kern w:val="2"/>
                <w:szCs w:val="22"/>
                <w:lang w:val="en-US" w:eastAsia="zh-CN"/>
              </w:rPr>
            </w:pPr>
          </w:p>
        </w:tc>
      </w:tr>
      <w:tr w:rsidR="00CC240D" w:rsidRPr="00480423" w14:paraId="349E3CC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71F717F"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C51F92A"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D0ACE8"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3860272"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71891CC" w14:textId="77777777" w:rsidR="00CC240D" w:rsidRPr="00480423" w:rsidRDefault="00CC240D" w:rsidP="000F4B59">
            <w:pPr>
              <w:pStyle w:val="TAC"/>
              <w:rPr>
                <w:rFonts w:eastAsia="宋体" w:cs="Arial"/>
                <w:kern w:val="2"/>
                <w:szCs w:val="22"/>
                <w:lang w:val="en-US" w:eastAsia="zh-CN"/>
              </w:rPr>
            </w:pPr>
          </w:p>
        </w:tc>
      </w:tr>
      <w:tr w:rsidR="00CC240D" w:rsidRPr="00480423" w14:paraId="73084AB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58DF622" w14:textId="77777777" w:rsidR="00CC240D" w:rsidRPr="00480423" w:rsidRDefault="00CC240D" w:rsidP="000F4B59">
            <w:pPr>
              <w:pStyle w:val="TAC"/>
              <w:rPr>
                <w:lang w:val="en-US" w:eastAsia="zh-CN"/>
              </w:rPr>
            </w:pPr>
            <w:r w:rsidRPr="00480423">
              <w:rPr>
                <w:rFonts w:hint="eastAsia"/>
                <w:lang w:eastAsia="zh-CN"/>
              </w:rPr>
              <w:t>CA</w:t>
            </w:r>
            <w:r w:rsidRPr="00480423">
              <w:t>_</w:t>
            </w:r>
            <w:r w:rsidRPr="00480423">
              <w:rPr>
                <w:rFonts w:hint="eastAsia"/>
                <w:lang w:eastAsia="zh-CN"/>
              </w:rPr>
              <w:t>n28</w:t>
            </w:r>
            <w:r w:rsidRPr="00480423">
              <w:rPr>
                <w:lang w:val="sv-SE"/>
              </w:rPr>
              <w:t>A-</w:t>
            </w:r>
            <w:r w:rsidRPr="00480423">
              <w:rPr>
                <w:rFonts w:eastAsia="宋体" w:hint="eastAsia"/>
                <w:lang w:eastAsia="zh-CN"/>
              </w:rPr>
              <w:t>n40A</w:t>
            </w:r>
            <w:r w:rsidRPr="00480423">
              <w:rPr>
                <w:rFonts w:eastAsia="宋体"/>
                <w:lang w:eastAsia="zh-CN"/>
              </w:rPr>
              <w:t>-n77A</w:t>
            </w:r>
          </w:p>
        </w:tc>
        <w:tc>
          <w:tcPr>
            <w:tcW w:w="1878" w:type="dxa"/>
            <w:tcBorders>
              <w:top w:val="single" w:sz="4" w:space="0" w:color="auto"/>
              <w:left w:val="single" w:sz="4" w:space="0" w:color="auto"/>
              <w:bottom w:val="nil"/>
              <w:right w:val="single" w:sz="4" w:space="0" w:color="auto"/>
            </w:tcBorders>
            <w:vAlign w:val="center"/>
          </w:tcPr>
          <w:p w14:paraId="22284268" w14:textId="77777777" w:rsidR="00CC240D" w:rsidRPr="00480423" w:rsidRDefault="00CC240D" w:rsidP="000F4B59">
            <w:pPr>
              <w:pStyle w:val="TAC"/>
              <w:rPr>
                <w:rFonts w:eastAsia="宋体"/>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宋体" w:hint="eastAsia"/>
                <w:lang w:eastAsia="zh-CN"/>
              </w:rPr>
              <w:t>n40A</w:t>
            </w:r>
          </w:p>
          <w:p w14:paraId="7D885144" w14:textId="77777777" w:rsidR="00CC240D" w:rsidRPr="00480423" w:rsidRDefault="00CC240D" w:rsidP="000F4B59">
            <w:pPr>
              <w:pStyle w:val="TAC"/>
              <w:rPr>
                <w:rFonts w:eastAsia="宋体"/>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宋体"/>
                <w:lang w:eastAsia="zh-CN"/>
              </w:rPr>
              <w:t>n77A</w:t>
            </w:r>
          </w:p>
          <w:p w14:paraId="71A29476" w14:textId="77777777" w:rsidR="00CC240D" w:rsidRPr="00480423" w:rsidRDefault="00CC240D" w:rsidP="000F4B59">
            <w:pPr>
              <w:pStyle w:val="TAC"/>
              <w:rPr>
                <w:lang w:val="en-US" w:eastAsia="zh-CN"/>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05266F54" w14:textId="77777777" w:rsidR="00CC240D" w:rsidRPr="00480423" w:rsidRDefault="00CC240D" w:rsidP="000F4B59">
            <w:pPr>
              <w:pStyle w:val="TAC"/>
              <w:rPr>
                <w:lang w:val="en-US" w:eastAsia="zh-CN"/>
              </w:rPr>
            </w:pPr>
            <w:r w:rsidRPr="00480423">
              <w:rPr>
                <w:rFonts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E8991C1" w14:textId="77777777" w:rsidR="00CC240D" w:rsidRPr="00480423" w:rsidRDefault="00CC240D" w:rsidP="000F4B59">
            <w:pPr>
              <w:pStyle w:val="TAC"/>
              <w:rPr>
                <w:lang w:val="en-US" w:eastAsia="zh-CN" w:bidi="ar"/>
              </w:rPr>
            </w:pPr>
            <w:r w:rsidRPr="00480423">
              <w:t>5, 10, 15, 20, 25, 30</w:t>
            </w:r>
          </w:p>
        </w:tc>
        <w:tc>
          <w:tcPr>
            <w:tcW w:w="1649" w:type="dxa"/>
            <w:tcBorders>
              <w:top w:val="single" w:sz="4" w:space="0" w:color="auto"/>
              <w:left w:val="single" w:sz="4" w:space="0" w:color="auto"/>
              <w:bottom w:val="nil"/>
              <w:right w:val="single" w:sz="4" w:space="0" w:color="auto"/>
            </w:tcBorders>
            <w:vAlign w:val="center"/>
          </w:tcPr>
          <w:p w14:paraId="6EA96157"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2DF344C5" w14:textId="77777777" w:rsidTr="000F4B59">
        <w:trPr>
          <w:trHeight w:val="29"/>
        </w:trPr>
        <w:tc>
          <w:tcPr>
            <w:tcW w:w="1849" w:type="dxa"/>
            <w:tcBorders>
              <w:top w:val="nil"/>
              <w:left w:val="single" w:sz="4" w:space="0" w:color="auto"/>
              <w:bottom w:val="nil"/>
              <w:right w:val="single" w:sz="4" w:space="0" w:color="auto"/>
            </w:tcBorders>
            <w:vAlign w:val="center"/>
          </w:tcPr>
          <w:p w14:paraId="2026BE3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95C5AA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0EE9F3" w14:textId="77777777" w:rsidR="00CC240D" w:rsidRPr="00480423" w:rsidRDefault="00CC240D" w:rsidP="000F4B59">
            <w:pPr>
              <w:pStyle w:val="TAC"/>
              <w:rPr>
                <w:lang w:val="en-US" w:eastAsia="zh-CN"/>
              </w:rPr>
            </w:pPr>
            <w:r w:rsidRPr="00480423">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231DFF9" w14:textId="77777777" w:rsidR="00CC240D" w:rsidRPr="00480423" w:rsidRDefault="00CC240D" w:rsidP="000F4B59">
            <w:pPr>
              <w:pStyle w:val="TAC"/>
              <w:rPr>
                <w:lang w:val="en-US" w:eastAsia="zh-CN" w:bidi="ar"/>
              </w:rPr>
            </w:pPr>
            <w:r w:rsidRPr="00480423">
              <w:t>10, 15, 20, 25, 30, 40, 50, 60, 70, 80, 90, 100</w:t>
            </w:r>
          </w:p>
        </w:tc>
        <w:tc>
          <w:tcPr>
            <w:tcW w:w="1649" w:type="dxa"/>
            <w:tcBorders>
              <w:top w:val="nil"/>
              <w:left w:val="single" w:sz="4" w:space="0" w:color="auto"/>
              <w:bottom w:val="nil"/>
              <w:right w:val="single" w:sz="4" w:space="0" w:color="auto"/>
            </w:tcBorders>
            <w:vAlign w:val="center"/>
          </w:tcPr>
          <w:p w14:paraId="5E6A4559" w14:textId="77777777" w:rsidR="00CC240D" w:rsidRPr="00480423" w:rsidRDefault="00CC240D" w:rsidP="000F4B59">
            <w:pPr>
              <w:pStyle w:val="TAC"/>
              <w:rPr>
                <w:lang w:val="en-US" w:eastAsia="zh-CN"/>
              </w:rPr>
            </w:pPr>
          </w:p>
        </w:tc>
      </w:tr>
      <w:tr w:rsidR="00CC240D" w:rsidRPr="00480423" w14:paraId="4D482CF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8A2007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F80F2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6AEB32" w14:textId="77777777" w:rsidR="00CC240D" w:rsidRPr="00480423" w:rsidRDefault="00CC240D" w:rsidP="000F4B59">
            <w:pPr>
              <w:pStyle w:val="TAC"/>
              <w:rPr>
                <w:lang w:val="en-US" w:eastAsia="zh-CN"/>
              </w:rPr>
            </w:pPr>
            <w:r w:rsidRPr="00480423">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CD9955" w14:textId="77777777" w:rsidR="00CC240D" w:rsidRPr="00480423" w:rsidRDefault="00CC240D" w:rsidP="000F4B59">
            <w:pPr>
              <w:pStyle w:val="TAC"/>
              <w:rPr>
                <w:lang w:val="en-US" w:eastAsia="zh-CN" w:bidi="ar"/>
              </w:rPr>
            </w:pPr>
            <w:r w:rsidRPr="00480423">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802640" w14:textId="77777777" w:rsidR="00CC240D" w:rsidRPr="00480423" w:rsidRDefault="00CC240D" w:rsidP="000F4B59">
            <w:pPr>
              <w:pStyle w:val="TAC"/>
              <w:rPr>
                <w:lang w:val="en-US" w:eastAsia="zh-CN"/>
              </w:rPr>
            </w:pPr>
          </w:p>
        </w:tc>
      </w:tr>
      <w:tr w:rsidR="00CC240D" w:rsidRPr="00480423" w14:paraId="2DE39ED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4F18652" w14:textId="77777777" w:rsidR="00CC240D" w:rsidRPr="00480423" w:rsidRDefault="00CC240D" w:rsidP="000F4B59">
            <w:pPr>
              <w:pStyle w:val="TAC"/>
              <w:rPr>
                <w:lang w:val="en-US" w:eastAsia="zh-CN"/>
              </w:rPr>
            </w:pPr>
            <w:r w:rsidRPr="00480423">
              <w:rPr>
                <w:rFonts w:hint="eastAsia"/>
                <w:lang w:eastAsia="zh-CN"/>
              </w:rPr>
              <w:t>CA</w:t>
            </w:r>
            <w:r w:rsidRPr="00480423">
              <w:t>_</w:t>
            </w:r>
            <w:r w:rsidRPr="00480423">
              <w:rPr>
                <w:rFonts w:hint="eastAsia"/>
                <w:lang w:eastAsia="zh-CN"/>
              </w:rPr>
              <w:t>n28</w:t>
            </w:r>
            <w:r w:rsidRPr="00480423">
              <w:rPr>
                <w:lang w:val="sv-SE"/>
              </w:rPr>
              <w:t>A-</w:t>
            </w:r>
            <w:r w:rsidRPr="00480423">
              <w:rPr>
                <w:rFonts w:eastAsia="宋体" w:hint="eastAsia"/>
                <w:lang w:eastAsia="zh-CN"/>
              </w:rPr>
              <w:t>n40A</w:t>
            </w:r>
            <w:r w:rsidRPr="00480423">
              <w:rPr>
                <w:rFonts w:eastAsia="宋体"/>
                <w:lang w:eastAsia="zh-CN"/>
              </w:rPr>
              <w:t>-n77(2A)</w:t>
            </w:r>
          </w:p>
        </w:tc>
        <w:tc>
          <w:tcPr>
            <w:tcW w:w="1878" w:type="dxa"/>
            <w:tcBorders>
              <w:top w:val="single" w:sz="4" w:space="0" w:color="auto"/>
              <w:left w:val="single" w:sz="4" w:space="0" w:color="auto"/>
              <w:bottom w:val="nil"/>
              <w:right w:val="single" w:sz="4" w:space="0" w:color="auto"/>
            </w:tcBorders>
            <w:vAlign w:val="center"/>
          </w:tcPr>
          <w:p w14:paraId="20BAF765" w14:textId="77777777" w:rsidR="00CC240D" w:rsidRPr="00480423" w:rsidRDefault="00CC240D" w:rsidP="000F4B59">
            <w:pPr>
              <w:pStyle w:val="TAC"/>
              <w:rPr>
                <w:rFonts w:eastAsia="宋体"/>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宋体" w:hint="eastAsia"/>
                <w:lang w:eastAsia="zh-CN"/>
              </w:rPr>
              <w:t>n40A</w:t>
            </w:r>
          </w:p>
          <w:p w14:paraId="3FB19DFB" w14:textId="77777777" w:rsidR="00CC240D" w:rsidRPr="00480423" w:rsidRDefault="00CC240D" w:rsidP="000F4B59">
            <w:pPr>
              <w:pStyle w:val="TAC"/>
              <w:rPr>
                <w:rFonts w:eastAsia="宋体"/>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宋体"/>
                <w:lang w:eastAsia="zh-CN"/>
              </w:rPr>
              <w:t>n77A</w:t>
            </w:r>
          </w:p>
          <w:p w14:paraId="1C067A2E" w14:textId="77777777" w:rsidR="00CC240D" w:rsidRPr="00480423" w:rsidRDefault="00CC240D" w:rsidP="000F4B59">
            <w:pPr>
              <w:pStyle w:val="TAC"/>
              <w:rPr>
                <w:lang w:val="en-US" w:eastAsia="zh-CN"/>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3F8A01F0" w14:textId="77777777" w:rsidR="00CC240D" w:rsidRPr="00480423" w:rsidRDefault="00CC240D" w:rsidP="000F4B59">
            <w:pPr>
              <w:pStyle w:val="TAC"/>
              <w:rPr>
                <w:lang w:val="en-US" w:eastAsia="zh-CN"/>
              </w:rPr>
            </w:pPr>
            <w:r w:rsidRPr="00480423">
              <w:rPr>
                <w:rFonts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C793C1D" w14:textId="77777777" w:rsidR="00CC240D" w:rsidRPr="00480423" w:rsidRDefault="00CC240D" w:rsidP="000F4B59">
            <w:pPr>
              <w:pStyle w:val="TAC"/>
              <w:rPr>
                <w:lang w:val="en-US" w:eastAsia="zh-CN" w:bidi="ar"/>
              </w:rPr>
            </w:pPr>
            <w:r w:rsidRPr="00480423">
              <w:t>5, 10, 15, 20, 25, 30</w:t>
            </w:r>
          </w:p>
        </w:tc>
        <w:tc>
          <w:tcPr>
            <w:tcW w:w="1649" w:type="dxa"/>
            <w:tcBorders>
              <w:top w:val="single" w:sz="4" w:space="0" w:color="auto"/>
              <w:left w:val="single" w:sz="4" w:space="0" w:color="auto"/>
              <w:bottom w:val="nil"/>
              <w:right w:val="single" w:sz="4" w:space="0" w:color="auto"/>
            </w:tcBorders>
            <w:vAlign w:val="center"/>
          </w:tcPr>
          <w:p w14:paraId="4203FBE7" w14:textId="77777777" w:rsidR="00CC240D" w:rsidRPr="00480423" w:rsidRDefault="00CC240D" w:rsidP="000F4B59">
            <w:pPr>
              <w:pStyle w:val="TAC"/>
              <w:rPr>
                <w:lang w:val="en-US" w:eastAsia="zh-CN"/>
              </w:rPr>
            </w:pPr>
            <w:r w:rsidRPr="00480423">
              <w:rPr>
                <w:rFonts w:hint="eastAsia"/>
                <w:lang w:eastAsia="zh-CN"/>
              </w:rPr>
              <w:t>0</w:t>
            </w:r>
          </w:p>
        </w:tc>
      </w:tr>
      <w:tr w:rsidR="00CC240D" w:rsidRPr="00480423" w14:paraId="3F4B349A" w14:textId="77777777" w:rsidTr="000F4B59">
        <w:trPr>
          <w:trHeight w:val="29"/>
        </w:trPr>
        <w:tc>
          <w:tcPr>
            <w:tcW w:w="1849" w:type="dxa"/>
            <w:tcBorders>
              <w:top w:val="nil"/>
              <w:left w:val="single" w:sz="4" w:space="0" w:color="auto"/>
              <w:bottom w:val="nil"/>
              <w:right w:val="single" w:sz="4" w:space="0" w:color="auto"/>
            </w:tcBorders>
            <w:vAlign w:val="center"/>
          </w:tcPr>
          <w:p w14:paraId="10507FD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B45DCC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3D7E5" w14:textId="77777777" w:rsidR="00CC240D" w:rsidRPr="00480423" w:rsidRDefault="00CC240D" w:rsidP="000F4B59">
            <w:pPr>
              <w:pStyle w:val="TAC"/>
              <w:rPr>
                <w:lang w:val="en-US" w:eastAsia="zh-CN"/>
              </w:rPr>
            </w:pPr>
            <w:r w:rsidRPr="00480423">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9EE541E" w14:textId="77777777" w:rsidR="00CC240D" w:rsidRPr="00480423" w:rsidRDefault="00CC240D" w:rsidP="000F4B59">
            <w:pPr>
              <w:pStyle w:val="TAC"/>
              <w:rPr>
                <w:lang w:val="en-US" w:eastAsia="zh-CN" w:bidi="ar"/>
              </w:rPr>
            </w:pPr>
            <w:r w:rsidRPr="00480423">
              <w:t>10, 15, 20, 25, 30, 40, 50, 60, 70, 80, 90, 100</w:t>
            </w:r>
          </w:p>
        </w:tc>
        <w:tc>
          <w:tcPr>
            <w:tcW w:w="1649" w:type="dxa"/>
            <w:tcBorders>
              <w:top w:val="nil"/>
              <w:left w:val="single" w:sz="4" w:space="0" w:color="auto"/>
              <w:bottom w:val="nil"/>
              <w:right w:val="single" w:sz="4" w:space="0" w:color="auto"/>
            </w:tcBorders>
            <w:vAlign w:val="center"/>
          </w:tcPr>
          <w:p w14:paraId="271DDA44" w14:textId="77777777" w:rsidR="00CC240D" w:rsidRPr="00480423" w:rsidRDefault="00CC240D" w:rsidP="000F4B59">
            <w:pPr>
              <w:pStyle w:val="TAC"/>
              <w:rPr>
                <w:lang w:val="en-US" w:eastAsia="zh-CN"/>
              </w:rPr>
            </w:pPr>
          </w:p>
        </w:tc>
      </w:tr>
      <w:tr w:rsidR="00CC240D" w:rsidRPr="00480423" w14:paraId="3CFC517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32DBFE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26DC9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9CCD2" w14:textId="77777777" w:rsidR="00CC240D" w:rsidRPr="00480423" w:rsidRDefault="00CC240D" w:rsidP="000F4B59">
            <w:pPr>
              <w:pStyle w:val="TAC"/>
              <w:rPr>
                <w:lang w:val="en-US" w:eastAsia="zh-CN"/>
              </w:rPr>
            </w:pPr>
            <w:r w:rsidRPr="00480423">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637C11" w14:textId="77777777" w:rsidR="00CC240D" w:rsidRPr="00480423" w:rsidRDefault="00CC240D" w:rsidP="000F4B59">
            <w:pPr>
              <w:pStyle w:val="TAC"/>
              <w:rPr>
                <w:lang w:val="en-US" w:eastAsia="zh-CN" w:bidi="ar"/>
              </w:rPr>
            </w:pPr>
            <w:r w:rsidRPr="00480423">
              <w:t>CA_n77(2A)_BCS1</w:t>
            </w:r>
          </w:p>
        </w:tc>
        <w:tc>
          <w:tcPr>
            <w:tcW w:w="1649" w:type="dxa"/>
            <w:tcBorders>
              <w:top w:val="nil"/>
              <w:left w:val="single" w:sz="4" w:space="0" w:color="auto"/>
              <w:bottom w:val="single" w:sz="4" w:space="0" w:color="auto"/>
              <w:right w:val="single" w:sz="4" w:space="0" w:color="auto"/>
            </w:tcBorders>
            <w:vAlign w:val="center"/>
          </w:tcPr>
          <w:p w14:paraId="2D9B619B" w14:textId="77777777" w:rsidR="00CC240D" w:rsidRPr="00480423" w:rsidRDefault="00CC240D" w:rsidP="000F4B59">
            <w:pPr>
              <w:pStyle w:val="TAC"/>
              <w:rPr>
                <w:lang w:val="en-US" w:eastAsia="zh-CN"/>
              </w:rPr>
            </w:pPr>
          </w:p>
        </w:tc>
      </w:tr>
      <w:tr w:rsidR="00CC240D" w:rsidRPr="00480423" w14:paraId="02E94DE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6CD6FF6" w14:textId="77777777" w:rsidR="00CC240D" w:rsidRPr="00480423" w:rsidRDefault="00CC240D" w:rsidP="000F4B59">
            <w:pPr>
              <w:pStyle w:val="TAC"/>
              <w:rPr>
                <w:kern w:val="2"/>
                <w:szCs w:val="22"/>
                <w:lang w:val="en-US" w:eastAsia="zh-CN"/>
              </w:rPr>
            </w:pPr>
            <w:r w:rsidRPr="00480423">
              <w:rPr>
                <w:lang w:val="en-US" w:eastAsia="zh-CN"/>
              </w:rPr>
              <w:t>CA</w:t>
            </w:r>
            <w:r w:rsidRPr="00480423">
              <w:rPr>
                <w:lang w:val="en-US"/>
              </w:rPr>
              <w:t>_</w:t>
            </w:r>
            <w:r w:rsidRPr="00480423">
              <w:rPr>
                <w:lang w:val="en-US" w:eastAsia="zh-CN"/>
              </w:rPr>
              <w:t>n28A</w:t>
            </w:r>
            <w:r w:rsidRPr="00480423">
              <w:rPr>
                <w:lang w:val="sv-SE" w:eastAsia="ja-JP"/>
              </w:rPr>
              <w:t>-</w:t>
            </w:r>
            <w:r w:rsidRPr="00480423">
              <w:rPr>
                <w:lang w:val="en-US" w:eastAsia="zh-CN"/>
              </w:rPr>
              <w:t>n40B</w:t>
            </w:r>
            <w:r w:rsidRPr="00480423">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024CF947" w14:textId="77777777" w:rsidR="00CC240D" w:rsidRPr="00480423" w:rsidRDefault="00CC240D" w:rsidP="000F4B59">
            <w:pPr>
              <w:pStyle w:val="TAC"/>
              <w:rPr>
                <w:kern w:val="2"/>
                <w:szCs w:val="22"/>
                <w:lang w:val="en-US"/>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E03C227" w14:textId="77777777" w:rsidR="00CC240D" w:rsidRPr="00480423" w:rsidRDefault="00CC240D" w:rsidP="000F4B59">
            <w:pPr>
              <w:pStyle w:val="TAC"/>
              <w:rPr>
                <w:kern w:val="2"/>
                <w:szCs w:val="22"/>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13C3633" w14:textId="77777777" w:rsidR="00CC240D" w:rsidRPr="00480423" w:rsidRDefault="00CC240D" w:rsidP="000F4B59">
            <w:pPr>
              <w:pStyle w:val="TAC"/>
              <w:rPr>
                <w:lang w:val="en-US" w:eastAsia="zh-CN" w:bidi="ar"/>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F81FD1" w14:textId="77777777" w:rsidR="00CC240D" w:rsidRPr="00480423" w:rsidRDefault="00CC240D" w:rsidP="000F4B59">
            <w:pPr>
              <w:pStyle w:val="TAC"/>
              <w:rPr>
                <w:rFonts w:cs="Arial"/>
                <w:kern w:val="2"/>
                <w:szCs w:val="22"/>
                <w:lang w:val="en-US" w:eastAsia="zh-CN"/>
              </w:rPr>
            </w:pPr>
            <w:r w:rsidRPr="00480423">
              <w:rPr>
                <w:lang w:val="en-US" w:eastAsia="zh-CN"/>
              </w:rPr>
              <w:t>0</w:t>
            </w:r>
          </w:p>
        </w:tc>
      </w:tr>
      <w:tr w:rsidR="00CC240D" w:rsidRPr="00480423" w14:paraId="3E60C3D4" w14:textId="77777777" w:rsidTr="000F4B59">
        <w:trPr>
          <w:trHeight w:val="29"/>
        </w:trPr>
        <w:tc>
          <w:tcPr>
            <w:tcW w:w="1849" w:type="dxa"/>
            <w:tcBorders>
              <w:top w:val="nil"/>
              <w:left w:val="single" w:sz="4" w:space="0" w:color="auto"/>
              <w:bottom w:val="nil"/>
              <w:right w:val="single" w:sz="4" w:space="0" w:color="auto"/>
            </w:tcBorders>
            <w:vAlign w:val="center"/>
          </w:tcPr>
          <w:p w14:paraId="4B5D3FA6" w14:textId="77777777" w:rsidR="00CC240D" w:rsidRPr="00480423" w:rsidRDefault="00CC240D" w:rsidP="000F4B59">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535FA2C4"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F4136B" w14:textId="77777777" w:rsidR="00CC240D" w:rsidRPr="00480423" w:rsidRDefault="00CC240D" w:rsidP="000F4B59">
            <w:pPr>
              <w:pStyle w:val="TAC"/>
              <w:rPr>
                <w:kern w:val="2"/>
                <w:szCs w:val="22"/>
                <w:lang w:val="en-US" w:eastAsia="zh-CN"/>
              </w:rPr>
            </w:pPr>
            <w:r w:rsidRPr="00480423">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C99BE06" w14:textId="77777777" w:rsidR="00CC240D" w:rsidRPr="00480423" w:rsidRDefault="00CC240D" w:rsidP="000F4B59">
            <w:pPr>
              <w:pStyle w:val="TAC"/>
              <w:rPr>
                <w:lang w:val="en-US" w:eastAsia="zh-CN" w:bidi="ar"/>
              </w:rPr>
            </w:pPr>
            <w:r w:rsidRPr="00480423">
              <w:rPr>
                <w:lang w:val="en-US" w:eastAsia="zh-CN" w:bidi="ar"/>
              </w:rPr>
              <w:t>CA_n40B_BCS0</w:t>
            </w:r>
          </w:p>
        </w:tc>
        <w:tc>
          <w:tcPr>
            <w:tcW w:w="1649" w:type="dxa"/>
            <w:tcBorders>
              <w:top w:val="nil"/>
              <w:left w:val="single" w:sz="4" w:space="0" w:color="auto"/>
              <w:bottom w:val="nil"/>
              <w:right w:val="single" w:sz="4" w:space="0" w:color="auto"/>
            </w:tcBorders>
            <w:vAlign w:val="center"/>
          </w:tcPr>
          <w:p w14:paraId="211BB0F7" w14:textId="77777777" w:rsidR="00CC240D" w:rsidRPr="00480423" w:rsidRDefault="00CC240D" w:rsidP="000F4B59">
            <w:pPr>
              <w:pStyle w:val="TAC"/>
              <w:rPr>
                <w:rFonts w:cs="Arial"/>
                <w:kern w:val="2"/>
                <w:szCs w:val="22"/>
                <w:lang w:val="en-US" w:eastAsia="zh-CN"/>
              </w:rPr>
            </w:pPr>
          </w:p>
        </w:tc>
      </w:tr>
      <w:tr w:rsidR="00CC240D" w:rsidRPr="00480423" w14:paraId="12109FB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1457C87" w14:textId="77777777" w:rsidR="00CC240D" w:rsidRPr="00480423" w:rsidRDefault="00CC240D" w:rsidP="000F4B59">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1C6F8B9"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409518" w14:textId="77777777" w:rsidR="00CC240D" w:rsidRPr="00480423" w:rsidRDefault="00CC240D" w:rsidP="000F4B59">
            <w:pPr>
              <w:pStyle w:val="TAC"/>
              <w:rPr>
                <w:kern w:val="2"/>
                <w:szCs w:val="22"/>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DA482ED" w14:textId="77777777" w:rsidR="00CC240D" w:rsidRPr="00480423" w:rsidRDefault="00CC240D" w:rsidP="000F4B59">
            <w:pPr>
              <w:pStyle w:val="TAC"/>
              <w:rPr>
                <w:lang w:val="en-US" w:eastAsia="zh-CN" w:bidi="ar"/>
              </w:rPr>
            </w:pPr>
            <w:r w:rsidRPr="00480423">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B3F9A56" w14:textId="77777777" w:rsidR="00CC240D" w:rsidRPr="00480423" w:rsidRDefault="00CC240D" w:rsidP="000F4B59">
            <w:pPr>
              <w:pStyle w:val="TAC"/>
              <w:rPr>
                <w:rFonts w:cs="Arial"/>
                <w:kern w:val="2"/>
                <w:szCs w:val="22"/>
                <w:lang w:val="en-US" w:eastAsia="zh-CN"/>
              </w:rPr>
            </w:pPr>
          </w:p>
        </w:tc>
      </w:tr>
      <w:tr w:rsidR="00CC240D" w:rsidRPr="00480423" w14:paraId="452B941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2CC44D1" w14:textId="77777777" w:rsidR="00CC240D" w:rsidRPr="00480423" w:rsidRDefault="00CC240D" w:rsidP="000F4B59">
            <w:pPr>
              <w:pStyle w:val="TAC"/>
              <w:rPr>
                <w:rFonts w:eastAsia="宋体"/>
                <w:kern w:val="2"/>
                <w:szCs w:val="22"/>
                <w:lang w:val="en-US" w:eastAsia="zh-CN"/>
              </w:rPr>
            </w:pPr>
            <w:r w:rsidRPr="00480423">
              <w:rPr>
                <w:rFonts w:eastAsia="宋体" w:cs="Arial"/>
                <w:color w:val="000000"/>
                <w:kern w:val="2"/>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14:paraId="1178B9C8" w14:textId="77777777" w:rsidR="00CC240D" w:rsidRPr="00480423" w:rsidRDefault="00CC240D" w:rsidP="000F4B59">
            <w:pPr>
              <w:pStyle w:val="TAC"/>
              <w:rPr>
                <w:rFonts w:eastAsia="宋体" w:cs="Arial"/>
                <w:color w:val="000000"/>
                <w:kern w:val="2"/>
                <w:szCs w:val="18"/>
                <w:lang w:val="en-US" w:eastAsia="zh-CN"/>
              </w:rPr>
            </w:pPr>
            <w:r w:rsidRPr="00480423">
              <w:rPr>
                <w:rFonts w:eastAsia="宋体" w:cs="Arial"/>
                <w:color w:val="000000"/>
                <w:kern w:val="2"/>
                <w:szCs w:val="18"/>
                <w:lang w:val="en-US" w:eastAsia="zh-CN"/>
              </w:rPr>
              <w:t>CA_n28A-n40A</w:t>
            </w:r>
          </w:p>
          <w:p w14:paraId="5F7BD571" w14:textId="77777777" w:rsidR="00CC240D" w:rsidRPr="00480423" w:rsidRDefault="00CC240D" w:rsidP="000F4B59">
            <w:pPr>
              <w:pStyle w:val="TAC"/>
              <w:rPr>
                <w:rFonts w:eastAsia="宋体" w:cs="Arial"/>
                <w:color w:val="000000"/>
                <w:kern w:val="2"/>
                <w:szCs w:val="18"/>
                <w:lang w:val="en-US" w:eastAsia="zh-CN"/>
              </w:rPr>
            </w:pPr>
            <w:r w:rsidRPr="00480423">
              <w:rPr>
                <w:rFonts w:eastAsia="宋体" w:cs="Arial"/>
                <w:color w:val="000000"/>
                <w:kern w:val="2"/>
                <w:szCs w:val="18"/>
                <w:lang w:val="en-US" w:eastAsia="zh-CN"/>
              </w:rPr>
              <w:t>CA_n28A-n79A</w:t>
            </w:r>
          </w:p>
          <w:p w14:paraId="2CB83B33" w14:textId="77777777" w:rsidR="00CC240D" w:rsidRPr="00480423" w:rsidRDefault="00CC240D" w:rsidP="000F4B59">
            <w:pPr>
              <w:pStyle w:val="TAC"/>
              <w:rPr>
                <w:rFonts w:eastAsia="宋体"/>
                <w:kern w:val="2"/>
                <w:szCs w:val="22"/>
                <w:lang w:val="en-US"/>
              </w:rPr>
            </w:pPr>
            <w:r w:rsidRPr="00480423">
              <w:rPr>
                <w:rFonts w:eastAsia="宋体" w:cs="Arial"/>
                <w:color w:val="000000"/>
                <w:kern w:val="2"/>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32C3E3A0" w14:textId="77777777" w:rsidR="00CC240D" w:rsidRPr="00480423" w:rsidRDefault="00CC240D" w:rsidP="000F4B59">
            <w:pPr>
              <w:pStyle w:val="TAC"/>
              <w:rPr>
                <w:rFonts w:eastAsia="宋体"/>
                <w:kern w:val="2"/>
                <w:szCs w:val="22"/>
                <w:lang w:val="en-US" w:eastAsia="zh-CN"/>
              </w:rPr>
            </w:pPr>
            <w:r w:rsidRPr="00480423">
              <w:rPr>
                <w:rFonts w:eastAsia="宋体" w:cs="Arial"/>
                <w:color w:val="000000"/>
                <w:kern w:val="2"/>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00051A3" w14:textId="77777777" w:rsidR="00CC240D" w:rsidRPr="00480423" w:rsidRDefault="00CC240D" w:rsidP="000F4B59">
            <w:pPr>
              <w:pStyle w:val="TAC"/>
              <w:rPr>
                <w:rFonts w:ascii="Calibri" w:eastAsia="宋体" w:hAnsi="Calibri"/>
                <w:kern w:val="2"/>
                <w:sz w:val="21"/>
                <w:lang w:val="en-US" w:eastAsia="zh-CN"/>
              </w:rPr>
            </w:pPr>
            <w:r w:rsidRPr="00480423">
              <w:rPr>
                <w:rFonts w:eastAsia="宋体"/>
                <w:lang w:val="en-US" w:eastAsia="zh-CN" w:bidi="ar"/>
              </w:rPr>
              <w:t>5, 10</w:t>
            </w:r>
            <w:r w:rsidRPr="00480423">
              <w:rPr>
                <w:rFonts w:eastAsia="宋体"/>
                <w:kern w:val="2"/>
                <w:lang w:val="en-US" w:eastAsia="zh-CN" w:bidi="ar"/>
              </w:rPr>
              <w:t xml:space="preserve">, </w:t>
            </w:r>
            <w:r w:rsidRPr="00480423">
              <w:rPr>
                <w:rFonts w:eastAsia="宋体"/>
                <w:lang w:val="en-US" w:eastAsia="zh-CN" w:bidi="ar"/>
              </w:rPr>
              <w:t>15</w:t>
            </w:r>
            <w:r w:rsidRPr="00480423">
              <w:rPr>
                <w:rFonts w:eastAsia="宋体"/>
                <w:kern w:val="2"/>
                <w:lang w:val="en-US" w:eastAsia="zh-CN" w:bidi="ar"/>
              </w:rPr>
              <w:t xml:space="preserve">, </w:t>
            </w:r>
            <w:r w:rsidRPr="00480423">
              <w:rPr>
                <w:rFonts w:eastAsia="宋体"/>
                <w:lang w:val="en-US" w:eastAsia="zh-CN" w:bidi="ar"/>
              </w:rPr>
              <w:t>20</w:t>
            </w:r>
            <w:r w:rsidRPr="00480423">
              <w:rPr>
                <w:rFonts w:eastAsia="宋体"/>
                <w:kern w:val="2"/>
                <w:lang w:val="en-US" w:eastAsia="zh-CN" w:bidi="ar"/>
              </w:rPr>
              <w:t xml:space="preserve">, </w:t>
            </w:r>
            <w:r w:rsidRPr="00480423">
              <w:rPr>
                <w:rFonts w:eastAsia="宋体"/>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47488BE4" w14:textId="77777777" w:rsidR="00CC240D" w:rsidRPr="00480423" w:rsidRDefault="00CC240D" w:rsidP="000F4B59">
            <w:pPr>
              <w:pStyle w:val="TAC"/>
              <w:rPr>
                <w:rFonts w:eastAsia="宋体" w:cs="Arial"/>
                <w:kern w:val="2"/>
                <w:szCs w:val="22"/>
                <w:lang w:val="en-US" w:eastAsia="zh-CN"/>
              </w:rPr>
            </w:pPr>
            <w:r w:rsidRPr="00480423">
              <w:rPr>
                <w:rFonts w:eastAsia="宋体" w:cs="Arial"/>
                <w:kern w:val="2"/>
                <w:szCs w:val="18"/>
                <w:lang w:val="en-US" w:eastAsia="zh-CN"/>
              </w:rPr>
              <w:t>0</w:t>
            </w:r>
          </w:p>
        </w:tc>
      </w:tr>
      <w:tr w:rsidR="00CC240D" w:rsidRPr="00480423" w14:paraId="3EA535C5" w14:textId="77777777" w:rsidTr="000F4B59">
        <w:trPr>
          <w:trHeight w:val="29"/>
        </w:trPr>
        <w:tc>
          <w:tcPr>
            <w:tcW w:w="1849" w:type="dxa"/>
            <w:tcBorders>
              <w:top w:val="nil"/>
              <w:left w:val="single" w:sz="4" w:space="0" w:color="auto"/>
              <w:bottom w:val="nil"/>
              <w:right w:val="single" w:sz="4" w:space="0" w:color="auto"/>
            </w:tcBorders>
            <w:vAlign w:val="center"/>
          </w:tcPr>
          <w:p w14:paraId="33DC8C79" w14:textId="77777777" w:rsidR="00CC240D" w:rsidRPr="00480423" w:rsidRDefault="00CC240D" w:rsidP="000F4B59">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2F05C331"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1E0259" w14:textId="77777777" w:rsidR="00CC240D" w:rsidRPr="00480423" w:rsidRDefault="00CC240D" w:rsidP="000F4B59">
            <w:pPr>
              <w:pStyle w:val="TAC"/>
              <w:rPr>
                <w:rFonts w:eastAsia="宋体"/>
                <w:kern w:val="2"/>
                <w:szCs w:val="22"/>
                <w:lang w:val="en-US" w:eastAsia="zh-CN"/>
              </w:rPr>
            </w:pPr>
            <w:r w:rsidRPr="00480423">
              <w:rPr>
                <w:rFonts w:eastAsia="宋体" w:cs="Arial"/>
                <w:color w:val="000000"/>
                <w:kern w:val="2"/>
                <w:szCs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94CD81E" w14:textId="77777777" w:rsidR="00CC240D" w:rsidRPr="00480423" w:rsidRDefault="00CC240D" w:rsidP="000F4B59">
            <w:pPr>
              <w:pStyle w:val="TAC"/>
              <w:rPr>
                <w:rFonts w:ascii="Calibri" w:eastAsia="宋体" w:hAnsi="Calibri"/>
                <w:kern w:val="2"/>
                <w:sz w:val="21"/>
                <w:lang w:val="en-US" w:eastAsia="zh-CN"/>
              </w:rPr>
            </w:pPr>
            <w:r w:rsidRPr="00480423">
              <w:rPr>
                <w:rFonts w:eastAsia="宋体"/>
                <w:kern w:val="2"/>
                <w:lang w:val="en-US" w:eastAsia="zh-CN" w:bidi="ar"/>
              </w:rPr>
              <w:t xml:space="preserve">10, </w:t>
            </w:r>
            <w:r w:rsidRPr="00480423">
              <w:rPr>
                <w:rFonts w:eastAsia="宋体"/>
                <w:lang w:val="en-US" w:eastAsia="zh-CN" w:bidi="ar"/>
              </w:rPr>
              <w:t>15</w:t>
            </w:r>
            <w:r w:rsidRPr="00480423">
              <w:rPr>
                <w:rFonts w:eastAsia="宋体"/>
                <w:kern w:val="2"/>
                <w:lang w:val="en-US" w:eastAsia="zh-CN" w:bidi="ar"/>
              </w:rPr>
              <w:t xml:space="preserve">, </w:t>
            </w:r>
            <w:r w:rsidRPr="00480423">
              <w:rPr>
                <w:rFonts w:eastAsia="宋体"/>
                <w:lang w:val="en-US" w:eastAsia="zh-CN" w:bidi="ar"/>
              </w:rPr>
              <w:t>20</w:t>
            </w:r>
            <w:r w:rsidRPr="00480423">
              <w:rPr>
                <w:rFonts w:eastAsia="宋体"/>
                <w:kern w:val="2"/>
                <w:lang w:val="en-US" w:eastAsia="zh-CN" w:bidi="ar"/>
              </w:rPr>
              <w:t xml:space="preserve">, </w:t>
            </w:r>
            <w:r w:rsidRPr="00480423">
              <w:rPr>
                <w:rFonts w:eastAsia="宋体"/>
                <w:lang w:val="en-US" w:eastAsia="zh-CN" w:bidi="ar"/>
              </w:rPr>
              <w:t>25</w:t>
            </w:r>
            <w:r w:rsidRPr="00480423">
              <w:rPr>
                <w:rFonts w:eastAsia="宋体"/>
                <w:kern w:val="2"/>
                <w:lang w:val="en-US" w:eastAsia="zh-CN" w:bidi="ar"/>
              </w:rPr>
              <w:t xml:space="preserve">, </w:t>
            </w:r>
            <w:r w:rsidRPr="00480423">
              <w:rPr>
                <w:rFonts w:eastAsia="宋体"/>
                <w:lang w:val="en-US" w:eastAsia="zh-CN" w:bidi="ar"/>
              </w:rPr>
              <w:t>30</w:t>
            </w:r>
            <w:r w:rsidRPr="00480423">
              <w:rPr>
                <w:rFonts w:eastAsia="宋体"/>
                <w:kern w:val="2"/>
                <w:lang w:val="en-US" w:eastAsia="zh-CN" w:bidi="ar"/>
              </w:rPr>
              <w:t xml:space="preserve">, </w:t>
            </w:r>
            <w:r w:rsidRPr="00480423">
              <w:rPr>
                <w:rFonts w:eastAsia="宋体"/>
                <w:lang w:val="en-US" w:eastAsia="zh-CN" w:bidi="ar"/>
              </w:rPr>
              <w:t>40</w:t>
            </w:r>
            <w:r w:rsidRPr="00480423">
              <w:rPr>
                <w:rFonts w:eastAsia="宋体"/>
                <w:kern w:val="2"/>
                <w:lang w:val="en-US" w:eastAsia="zh-CN" w:bidi="ar"/>
              </w:rPr>
              <w:t xml:space="preserve">, </w:t>
            </w:r>
            <w:r w:rsidRPr="00480423">
              <w:rPr>
                <w:rFonts w:eastAsia="宋体"/>
                <w:lang w:val="en-US" w:eastAsia="zh-CN" w:bidi="ar"/>
              </w:rPr>
              <w:t>50</w:t>
            </w:r>
            <w:r w:rsidRPr="00480423">
              <w:rPr>
                <w:rFonts w:eastAsia="宋体"/>
                <w:kern w:val="2"/>
                <w:lang w:val="en-US" w:eastAsia="zh-CN" w:bidi="ar"/>
              </w:rPr>
              <w:t xml:space="preserve">, </w:t>
            </w:r>
            <w:r w:rsidRPr="00480423">
              <w:rPr>
                <w:rFonts w:eastAsia="宋体"/>
                <w:lang w:val="en-US" w:eastAsia="zh-CN" w:bidi="ar"/>
              </w:rPr>
              <w:t>60</w:t>
            </w:r>
            <w:r w:rsidRPr="00480423">
              <w:rPr>
                <w:rFonts w:eastAsia="宋体"/>
                <w:kern w:val="2"/>
                <w:lang w:val="en-US" w:eastAsia="zh-CN" w:bidi="ar"/>
              </w:rPr>
              <w:t xml:space="preserve">, </w:t>
            </w:r>
            <w:r w:rsidRPr="00480423">
              <w:rPr>
                <w:rFonts w:eastAsia="宋体"/>
                <w:lang w:val="en-US" w:eastAsia="zh-CN" w:bidi="ar"/>
              </w:rPr>
              <w:t>80</w:t>
            </w:r>
            <w:r w:rsidRPr="00480423">
              <w:rPr>
                <w:rFonts w:eastAsia="宋体"/>
                <w:kern w:val="2"/>
                <w:lang w:val="en-US" w:eastAsia="zh-CN" w:bidi="ar"/>
              </w:rPr>
              <w:t xml:space="preserve">, </w:t>
            </w:r>
            <w:r w:rsidRPr="00480423">
              <w:rPr>
                <w:rFonts w:eastAsia="宋体"/>
                <w:lang w:val="en-US" w:eastAsia="zh-CN" w:bidi="ar"/>
              </w:rPr>
              <w:t>90</w:t>
            </w:r>
            <w:r w:rsidRPr="00480423">
              <w:rPr>
                <w:rFonts w:eastAsia="宋体"/>
                <w:kern w:val="2"/>
                <w:lang w:val="en-US" w:eastAsia="zh-CN" w:bidi="ar"/>
              </w:rPr>
              <w:t xml:space="preserve">, </w:t>
            </w:r>
            <w:r w:rsidRPr="00480423">
              <w:rPr>
                <w:rFonts w:eastAsia="宋体"/>
                <w:lang w:val="en-US" w:eastAsia="zh-CN" w:bidi="ar"/>
              </w:rPr>
              <w:t>100</w:t>
            </w:r>
          </w:p>
        </w:tc>
        <w:tc>
          <w:tcPr>
            <w:tcW w:w="1649" w:type="dxa"/>
            <w:tcBorders>
              <w:top w:val="nil"/>
              <w:left w:val="single" w:sz="4" w:space="0" w:color="auto"/>
              <w:bottom w:val="nil"/>
              <w:right w:val="single" w:sz="4" w:space="0" w:color="auto"/>
            </w:tcBorders>
            <w:vAlign w:val="center"/>
          </w:tcPr>
          <w:p w14:paraId="340BAAD3" w14:textId="77777777" w:rsidR="00CC240D" w:rsidRPr="00480423" w:rsidRDefault="00CC240D" w:rsidP="000F4B59">
            <w:pPr>
              <w:pStyle w:val="TAC"/>
              <w:rPr>
                <w:rFonts w:eastAsia="宋体" w:cs="Arial"/>
                <w:kern w:val="2"/>
                <w:szCs w:val="22"/>
                <w:lang w:val="en-US" w:eastAsia="zh-CN"/>
              </w:rPr>
            </w:pPr>
          </w:p>
        </w:tc>
      </w:tr>
      <w:tr w:rsidR="00CC240D" w:rsidRPr="00480423" w14:paraId="79201EA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30CAD9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6C70B0"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2C1349" w14:textId="77777777" w:rsidR="00CC240D" w:rsidRPr="00480423" w:rsidRDefault="00CC240D" w:rsidP="000F4B59">
            <w:pPr>
              <w:pStyle w:val="TAC"/>
              <w:rPr>
                <w:lang w:val="en-US" w:eastAsia="zh-CN"/>
              </w:rPr>
            </w:pPr>
            <w:r w:rsidRPr="00480423">
              <w:rPr>
                <w:rFonts w:cs="Arial"/>
                <w:color w:val="000000"/>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CECC164" w14:textId="77777777" w:rsidR="00CC240D" w:rsidRPr="00480423" w:rsidRDefault="00CC240D" w:rsidP="000F4B59">
            <w:pPr>
              <w:pStyle w:val="TAC"/>
              <w:rPr>
                <w:rFonts w:ascii="Calibri" w:hAnsi="Calibri"/>
                <w:sz w:val="21"/>
                <w:lang w:val="en-US" w:eastAsia="zh-CN"/>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1C40C7F" w14:textId="77777777" w:rsidR="00CC240D" w:rsidRPr="00480423" w:rsidRDefault="00CC240D" w:rsidP="000F4B59">
            <w:pPr>
              <w:pStyle w:val="TAC"/>
              <w:rPr>
                <w:rFonts w:cs="Arial"/>
                <w:lang w:val="en-US" w:eastAsia="zh-CN"/>
              </w:rPr>
            </w:pPr>
          </w:p>
        </w:tc>
      </w:tr>
      <w:tr w:rsidR="00CC240D" w:rsidRPr="00480423" w14:paraId="59D77728" w14:textId="77777777" w:rsidTr="000F4B59">
        <w:trPr>
          <w:trHeight w:val="29"/>
        </w:trPr>
        <w:tc>
          <w:tcPr>
            <w:tcW w:w="1849" w:type="dxa"/>
            <w:tcBorders>
              <w:top w:val="nil"/>
              <w:left w:val="single" w:sz="4" w:space="0" w:color="auto"/>
              <w:bottom w:val="nil"/>
              <w:right w:val="single" w:sz="4" w:space="0" w:color="auto"/>
            </w:tcBorders>
            <w:vAlign w:val="center"/>
          </w:tcPr>
          <w:p w14:paraId="6044E78C" w14:textId="77777777" w:rsidR="00CC240D" w:rsidRPr="00480423" w:rsidRDefault="00CC240D" w:rsidP="000F4B59">
            <w:pPr>
              <w:pStyle w:val="TAC"/>
              <w:rPr>
                <w:lang w:val="en-US" w:eastAsia="zh-CN"/>
              </w:rPr>
            </w:pPr>
            <w:r w:rsidRPr="00480423">
              <w:rPr>
                <w:lang w:val="en-US" w:eastAsia="zh-CN"/>
              </w:rPr>
              <w:t>CA_n28</w:t>
            </w:r>
            <w:r w:rsidRPr="00480423">
              <w:rPr>
                <w:lang w:val="en-US" w:eastAsia="ja-JP"/>
              </w:rPr>
              <w:t>A-</w:t>
            </w:r>
            <w:r w:rsidRPr="00480423">
              <w:rPr>
                <w:lang w:val="en-US" w:eastAsia="zh-CN"/>
              </w:rPr>
              <w:t>n41</w:t>
            </w:r>
            <w:r w:rsidRPr="00480423">
              <w:rPr>
                <w:lang w:val="en-US" w:eastAsia="ja-JP"/>
              </w:rPr>
              <w:t>A</w:t>
            </w:r>
            <w:r w:rsidRPr="00480423">
              <w:rPr>
                <w:lang w:val="en-US" w:eastAsia="zh-CN"/>
              </w:rPr>
              <w:t>-n77A</w:t>
            </w:r>
          </w:p>
        </w:tc>
        <w:tc>
          <w:tcPr>
            <w:tcW w:w="1878" w:type="dxa"/>
            <w:tcBorders>
              <w:top w:val="nil"/>
              <w:left w:val="single" w:sz="4" w:space="0" w:color="auto"/>
              <w:bottom w:val="nil"/>
              <w:right w:val="single" w:sz="4" w:space="0" w:color="auto"/>
            </w:tcBorders>
            <w:vAlign w:val="center"/>
          </w:tcPr>
          <w:p w14:paraId="4E73E1DD"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w:t>
            </w:r>
          </w:p>
          <w:p w14:paraId="4EACCCBA" w14:textId="77777777" w:rsidR="00CC240D" w:rsidRPr="00480423" w:rsidRDefault="00CC240D" w:rsidP="000F4B59">
            <w:pPr>
              <w:pStyle w:val="TAC"/>
              <w:rPr>
                <w:lang w:val="en-US" w:eastAsia="zh-CN"/>
              </w:rPr>
            </w:pPr>
            <w:r w:rsidRPr="00480423">
              <w:rPr>
                <w:lang w:val="en-US" w:eastAsia="zh-CN"/>
              </w:rPr>
              <w:t>n77</w:t>
            </w:r>
            <w:r w:rsidRPr="00480423">
              <w:rPr>
                <w:vertAlign w:val="superscript"/>
                <w:lang w:val="en-US" w:eastAsia="zh-CN"/>
              </w:rPr>
              <w:t>7</w:t>
            </w:r>
          </w:p>
          <w:p w14:paraId="5636D58F" w14:textId="77777777" w:rsidR="00CC240D" w:rsidRPr="00480423" w:rsidRDefault="00CC240D" w:rsidP="000F4B59">
            <w:pPr>
              <w:pStyle w:val="TAC"/>
              <w:rPr>
                <w:lang w:val="en-US" w:eastAsia="zh-CN"/>
              </w:rPr>
            </w:pPr>
            <w:r w:rsidRPr="00480423">
              <w:rPr>
                <w:lang w:val="en-US" w:eastAsia="zh-CN"/>
              </w:rPr>
              <w:t>CA_n28A-n41A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0ABAE90"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5547519" w14:textId="77777777" w:rsidR="00CC240D" w:rsidRPr="00480423" w:rsidRDefault="00CC240D" w:rsidP="000F4B59">
            <w:pPr>
              <w:pStyle w:val="TAC"/>
              <w:rPr>
                <w:lang w:val="en-US" w:eastAsia="zh-CN"/>
              </w:rPr>
            </w:pPr>
            <w:r w:rsidRPr="00480423">
              <w:rPr>
                <w:lang w:val="en-US" w:eastAsia="zh-CN" w:bidi="ar"/>
              </w:rPr>
              <w:t>5, 10, 15, 20, 30</w:t>
            </w:r>
          </w:p>
        </w:tc>
        <w:tc>
          <w:tcPr>
            <w:tcW w:w="1649" w:type="dxa"/>
            <w:tcBorders>
              <w:top w:val="nil"/>
              <w:left w:val="single" w:sz="4" w:space="0" w:color="auto"/>
              <w:bottom w:val="nil"/>
              <w:right w:val="single" w:sz="4" w:space="0" w:color="auto"/>
            </w:tcBorders>
            <w:vAlign w:val="center"/>
          </w:tcPr>
          <w:p w14:paraId="341D0F0F" w14:textId="77777777" w:rsidR="00CC240D" w:rsidRPr="00480423" w:rsidRDefault="00CC240D" w:rsidP="000F4B59">
            <w:pPr>
              <w:pStyle w:val="TAC"/>
              <w:rPr>
                <w:lang w:val="en-US" w:eastAsia="zh-CN"/>
              </w:rPr>
            </w:pPr>
            <w:r w:rsidRPr="00480423">
              <w:rPr>
                <w:rFonts w:cs="Arial"/>
                <w:lang w:val="en-US" w:eastAsia="zh-CN"/>
              </w:rPr>
              <w:t>0</w:t>
            </w:r>
          </w:p>
        </w:tc>
      </w:tr>
      <w:tr w:rsidR="00CC240D" w:rsidRPr="00480423" w14:paraId="59750FC9" w14:textId="77777777" w:rsidTr="000F4B59">
        <w:trPr>
          <w:trHeight w:val="29"/>
        </w:trPr>
        <w:tc>
          <w:tcPr>
            <w:tcW w:w="1849" w:type="dxa"/>
            <w:tcBorders>
              <w:top w:val="nil"/>
              <w:left w:val="single" w:sz="4" w:space="0" w:color="auto"/>
              <w:bottom w:val="nil"/>
              <w:right w:val="single" w:sz="4" w:space="0" w:color="auto"/>
            </w:tcBorders>
            <w:vAlign w:val="center"/>
          </w:tcPr>
          <w:p w14:paraId="3A03290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649AFCF" w14:textId="77777777" w:rsidR="00CC240D" w:rsidRPr="00480423" w:rsidRDefault="00CC240D" w:rsidP="000F4B59">
            <w:pPr>
              <w:pStyle w:val="TAC"/>
              <w:rPr>
                <w:lang w:val="en-US" w:eastAsia="zh-CN"/>
              </w:rPr>
            </w:pPr>
            <w:r w:rsidRPr="00480423">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3EA6FDD"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3D25F0F" w14:textId="77777777" w:rsidR="00CC240D" w:rsidRPr="00480423" w:rsidRDefault="00CC240D" w:rsidP="000F4B59">
            <w:pPr>
              <w:pStyle w:val="TAC"/>
              <w:rPr>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89579F9" w14:textId="77777777" w:rsidR="00CC240D" w:rsidRPr="00480423" w:rsidRDefault="00CC240D" w:rsidP="000F4B59">
            <w:pPr>
              <w:pStyle w:val="TAC"/>
              <w:rPr>
                <w:lang w:val="en-US" w:eastAsia="zh-CN"/>
              </w:rPr>
            </w:pPr>
          </w:p>
        </w:tc>
      </w:tr>
      <w:tr w:rsidR="00CC240D" w:rsidRPr="00480423" w14:paraId="64FE171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AEB730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A99C2E" w14:textId="77777777" w:rsidR="00CC240D" w:rsidRPr="00480423" w:rsidRDefault="00CC240D" w:rsidP="000F4B59">
            <w:pPr>
              <w:pStyle w:val="TAC"/>
              <w:rPr>
                <w:lang w:val="en-US" w:eastAsia="zh-CN"/>
              </w:rPr>
            </w:pPr>
            <w:r w:rsidRPr="00480423">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6D95E43"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020A1B" w14:textId="77777777" w:rsidR="00CC240D" w:rsidRPr="00480423" w:rsidRDefault="00CC240D" w:rsidP="000F4B59">
            <w:pPr>
              <w:pStyle w:val="TAC"/>
              <w:rPr>
                <w:lang w:val="en-US" w:eastAsia="zh-CN"/>
              </w:rPr>
            </w:pPr>
            <w:r w:rsidRPr="00480423">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154A7884" w14:textId="77777777" w:rsidR="00CC240D" w:rsidRPr="00480423" w:rsidRDefault="00CC240D" w:rsidP="000F4B59">
            <w:pPr>
              <w:pStyle w:val="TAC"/>
              <w:rPr>
                <w:lang w:val="en-US" w:eastAsia="zh-CN"/>
              </w:rPr>
            </w:pPr>
          </w:p>
        </w:tc>
      </w:tr>
      <w:tr w:rsidR="00CC240D" w:rsidRPr="00480423" w14:paraId="0224EED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2C90E4D" w14:textId="77777777" w:rsidR="00CC240D" w:rsidRPr="00480423" w:rsidRDefault="00CC240D" w:rsidP="000F4B59">
            <w:pPr>
              <w:pStyle w:val="TAC"/>
              <w:rPr>
                <w:lang w:val="en-US" w:eastAsia="zh-CN"/>
              </w:rPr>
            </w:pPr>
            <w:r w:rsidRPr="00480423">
              <w:rPr>
                <w:lang w:val="en-US" w:eastAsia="zh-CN"/>
              </w:rPr>
              <w:t>CA_n28</w:t>
            </w:r>
            <w:r w:rsidRPr="00480423">
              <w:rPr>
                <w:lang w:val="en-US" w:eastAsia="ja-JP"/>
              </w:rPr>
              <w:t>A-</w:t>
            </w:r>
            <w:r w:rsidRPr="00480423">
              <w:rPr>
                <w:lang w:val="en-US" w:eastAsia="zh-CN"/>
              </w:rPr>
              <w:t>n41</w:t>
            </w:r>
            <w:r w:rsidRPr="00480423">
              <w:rPr>
                <w:lang w:val="en-US" w:eastAsia="ja-JP"/>
              </w:rPr>
              <w:t>B</w:t>
            </w:r>
            <w:r w:rsidRPr="00480423">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763648E1" w14:textId="77777777" w:rsidR="00CC240D" w:rsidRPr="00480423" w:rsidRDefault="00CC240D" w:rsidP="000F4B59">
            <w:pPr>
              <w:pStyle w:val="TAC"/>
              <w:rPr>
                <w:lang w:val="en-US" w:eastAsia="zh-CN"/>
              </w:rPr>
            </w:pPr>
            <w:r w:rsidRPr="00480423">
              <w:rPr>
                <w:lang w:val="en-US" w:eastAsia="zh-CN"/>
              </w:rPr>
              <w:t>CA_n28A-n41A</w:t>
            </w:r>
          </w:p>
          <w:p w14:paraId="1B96E6B0" w14:textId="77777777" w:rsidR="00CC240D" w:rsidRPr="00480423" w:rsidRDefault="00CC240D" w:rsidP="000F4B59">
            <w:pPr>
              <w:pStyle w:val="TAC"/>
              <w:rPr>
                <w:lang w:val="en-US" w:eastAsia="zh-CN"/>
              </w:rPr>
            </w:pPr>
            <w:r w:rsidRPr="00480423">
              <w:rPr>
                <w:lang w:val="en-US" w:eastAsia="zh-CN"/>
              </w:rPr>
              <w:t>CA_n28A-n77A</w:t>
            </w:r>
          </w:p>
          <w:p w14:paraId="071CBD97" w14:textId="77777777" w:rsidR="00CC240D" w:rsidRPr="00480423" w:rsidRDefault="00CC240D" w:rsidP="000F4B59">
            <w:pPr>
              <w:pStyle w:val="TAC"/>
              <w:rPr>
                <w:lang w:val="en-US" w:eastAsia="zh-CN"/>
              </w:rPr>
            </w:pPr>
            <w:r w:rsidRPr="00480423">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4A2008D"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5FC11FE" w14:textId="77777777" w:rsidR="00CC240D" w:rsidRPr="00480423" w:rsidRDefault="00CC240D" w:rsidP="000F4B59">
            <w:pPr>
              <w:pStyle w:val="TAC"/>
              <w:rPr>
                <w:lang w:val="en-US" w:eastAsia="zh-CN" w:bidi="ar"/>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24AFEFD"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6487B2CB" w14:textId="77777777" w:rsidTr="000F4B59">
        <w:trPr>
          <w:trHeight w:val="29"/>
        </w:trPr>
        <w:tc>
          <w:tcPr>
            <w:tcW w:w="1849" w:type="dxa"/>
            <w:tcBorders>
              <w:top w:val="nil"/>
              <w:left w:val="single" w:sz="4" w:space="0" w:color="auto"/>
              <w:bottom w:val="nil"/>
              <w:right w:val="single" w:sz="4" w:space="0" w:color="auto"/>
            </w:tcBorders>
            <w:vAlign w:val="center"/>
          </w:tcPr>
          <w:p w14:paraId="5DEBEAD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E9D75E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C00A90"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761F747" w14:textId="77777777" w:rsidR="00CC240D" w:rsidRPr="00480423" w:rsidRDefault="00CC240D" w:rsidP="000F4B59">
            <w:pPr>
              <w:pStyle w:val="TAC"/>
              <w:rPr>
                <w:lang w:val="en-US" w:eastAsia="zh-CN" w:bidi="ar"/>
              </w:rPr>
            </w:pPr>
            <w:r w:rsidRPr="00480423">
              <w:rPr>
                <w:lang w:val="en-US" w:eastAsia="zh-CN" w:bidi="ar"/>
              </w:rPr>
              <w:t>CA_n41B_BCS0</w:t>
            </w:r>
          </w:p>
        </w:tc>
        <w:tc>
          <w:tcPr>
            <w:tcW w:w="1649" w:type="dxa"/>
            <w:tcBorders>
              <w:top w:val="nil"/>
              <w:left w:val="single" w:sz="4" w:space="0" w:color="auto"/>
              <w:bottom w:val="nil"/>
              <w:right w:val="single" w:sz="4" w:space="0" w:color="auto"/>
            </w:tcBorders>
            <w:vAlign w:val="center"/>
          </w:tcPr>
          <w:p w14:paraId="245824C7" w14:textId="77777777" w:rsidR="00CC240D" w:rsidRPr="00480423" w:rsidRDefault="00CC240D" w:rsidP="000F4B59">
            <w:pPr>
              <w:pStyle w:val="TAC"/>
              <w:rPr>
                <w:lang w:val="en-US" w:eastAsia="zh-CN"/>
              </w:rPr>
            </w:pPr>
          </w:p>
        </w:tc>
      </w:tr>
      <w:tr w:rsidR="00CC240D" w:rsidRPr="00480423" w14:paraId="1E6CD01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4E3010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ABE10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E4C82D"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E018C5" w14:textId="77777777" w:rsidR="00CC240D" w:rsidRPr="00480423" w:rsidRDefault="00CC240D" w:rsidP="000F4B59">
            <w:pPr>
              <w:pStyle w:val="TAC"/>
              <w:rPr>
                <w:lang w:val="en-US" w:eastAsia="zh-CN" w:bidi="ar"/>
              </w:rPr>
            </w:pPr>
            <w:r w:rsidRPr="00480423">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02234724" w14:textId="77777777" w:rsidR="00CC240D" w:rsidRPr="00480423" w:rsidRDefault="00CC240D" w:rsidP="000F4B59">
            <w:pPr>
              <w:pStyle w:val="TAC"/>
              <w:rPr>
                <w:lang w:val="en-US" w:eastAsia="zh-CN"/>
              </w:rPr>
            </w:pPr>
          </w:p>
        </w:tc>
      </w:tr>
      <w:tr w:rsidR="00CC240D" w:rsidRPr="00480423" w14:paraId="1A6CBCCA" w14:textId="77777777" w:rsidTr="000F4B59">
        <w:trPr>
          <w:trHeight w:val="29"/>
        </w:trPr>
        <w:tc>
          <w:tcPr>
            <w:tcW w:w="1849" w:type="dxa"/>
            <w:tcBorders>
              <w:top w:val="nil"/>
              <w:left w:val="single" w:sz="4" w:space="0" w:color="auto"/>
              <w:bottom w:val="nil"/>
              <w:right w:val="single" w:sz="4" w:space="0" w:color="auto"/>
            </w:tcBorders>
            <w:vAlign w:val="center"/>
          </w:tcPr>
          <w:p w14:paraId="4F7731E2" w14:textId="77777777" w:rsidR="00CC240D" w:rsidRPr="00480423" w:rsidRDefault="00CC240D" w:rsidP="000F4B59">
            <w:pPr>
              <w:pStyle w:val="TAC"/>
              <w:rPr>
                <w:lang w:val="en-US" w:eastAsia="zh-CN"/>
              </w:rPr>
            </w:pPr>
            <w:r w:rsidRPr="00480423">
              <w:rPr>
                <w:lang w:val="en-US" w:eastAsia="zh-CN"/>
              </w:rPr>
              <w:t>CA_n28</w:t>
            </w:r>
            <w:r w:rsidRPr="00480423">
              <w:rPr>
                <w:lang w:val="en-US" w:eastAsia="ja-JP"/>
              </w:rPr>
              <w:t>A-</w:t>
            </w:r>
            <w:r w:rsidRPr="00480423">
              <w:rPr>
                <w:lang w:val="en-US" w:eastAsia="zh-CN"/>
              </w:rPr>
              <w:t>n41</w:t>
            </w:r>
            <w:r w:rsidRPr="00480423">
              <w:rPr>
                <w:lang w:val="en-US" w:eastAsia="ja-JP"/>
              </w:rPr>
              <w:t>A</w:t>
            </w:r>
            <w:r w:rsidRPr="00480423">
              <w:rPr>
                <w:lang w:val="en-US" w:eastAsia="zh-CN"/>
              </w:rPr>
              <w:t>-n77(2A)</w:t>
            </w:r>
          </w:p>
        </w:tc>
        <w:tc>
          <w:tcPr>
            <w:tcW w:w="1878" w:type="dxa"/>
            <w:tcBorders>
              <w:top w:val="nil"/>
              <w:left w:val="single" w:sz="4" w:space="0" w:color="auto"/>
              <w:bottom w:val="nil"/>
              <w:right w:val="single" w:sz="4" w:space="0" w:color="auto"/>
            </w:tcBorders>
            <w:vAlign w:val="center"/>
          </w:tcPr>
          <w:p w14:paraId="2AC198CC"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w:t>
            </w:r>
          </w:p>
          <w:p w14:paraId="600FA0F3" w14:textId="77777777" w:rsidR="00CC240D" w:rsidRPr="00480423" w:rsidRDefault="00CC240D" w:rsidP="000F4B59">
            <w:pPr>
              <w:pStyle w:val="TAC"/>
              <w:rPr>
                <w:lang w:val="en-US" w:eastAsia="zh-CN"/>
              </w:rPr>
            </w:pPr>
            <w:r w:rsidRPr="00480423">
              <w:rPr>
                <w:lang w:val="en-US" w:eastAsia="zh-CN"/>
              </w:rPr>
              <w:t>n77</w:t>
            </w:r>
            <w:r w:rsidRPr="00480423">
              <w:rPr>
                <w:vertAlign w:val="superscript"/>
                <w:lang w:val="en-US" w:eastAsia="zh-CN"/>
              </w:rPr>
              <w:t>7</w:t>
            </w:r>
          </w:p>
          <w:p w14:paraId="529E781F" w14:textId="77777777" w:rsidR="00CC240D" w:rsidRPr="00480423" w:rsidRDefault="00CC240D" w:rsidP="000F4B59">
            <w:pPr>
              <w:pStyle w:val="TAC"/>
              <w:rPr>
                <w:lang w:val="en-US" w:eastAsia="zh-CN"/>
              </w:rPr>
            </w:pPr>
            <w:r w:rsidRPr="00480423">
              <w:rPr>
                <w:lang w:val="en-US" w:eastAsia="zh-CN"/>
              </w:rPr>
              <w:t>CA_n28A-n41A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473220B"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FEDBF3C" w14:textId="77777777" w:rsidR="00CC240D" w:rsidRPr="00480423" w:rsidRDefault="00CC240D" w:rsidP="000F4B59">
            <w:pPr>
              <w:pStyle w:val="TAC"/>
              <w:rPr>
                <w:lang w:val="en-US" w:eastAsia="zh-CN"/>
              </w:rPr>
            </w:pPr>
            <w:r w:rsidRPr="00480423">
              <w:rPr>
                <w:lang w:val="en-US" w:eastAsia="zh-CN" w:bidi="ar"/>
              </w:rPr>
              <w:t>5, 10, 15, 20, 30</w:t>
            </w:r>
          </w:p>
        </w:tc>
        <w:tc>
          <w:tcPr>
            <w:tcW w:w="1649" w:type="dxa"/>
            <w:tcBorders>
              <w:top w:val="nil"/>
              <w:left w:val="single" w:sz="4" w:space="0" w:color="auto"/>
              <w:bottom w:val="nil"/>
              <w:right w:val="single" w:sz="4" w:space="0" w:color="auto"/>
            </w:tcBorders>
            <w:vAlign w:val="center"/>
          </w:tcPr>
          <w:p w14:paraId="0ECE4654" w14:textId="77777777" w:rsidR="00CC240D" w:rsidRPr="00480423" w:rsidRDefault="00CC240D" w:rsidP="000F4B59">
            <w:pPr>
              <w:pStyle w:val="TAC"/>
              <w:rPr>
                <w:lang w:val="en-US" w:eastAsia="zh-CN"/>
              </w:rPr>
            </w:pPr>
            <w:r w:rsidRPr="00480423">
              <w:rPr>
                <w:rFonts w:cs="Arial"/>
                <w:lang w:val="en-US" w:eastAsia="zh-CN"/>
              </w:rPr>
              <w:t>0</w:t>
            </w:r>
          </w:p>
        </w:tc>
      </w:tr>
      <w:tr w:rsidR="00CC240D" w:rsidRPr="00480423" w14:paraId="5A1569EF" w14:textId="77777777" w:rsidTr="000F4B59">
        <w:trPr>
          <w:trHeight w:val="29"/>
        </w:trPr>
        <w:tc>
          <w:tcPr>
            <w:tcW w:w="1849" w:type="dxa"/>
            <w:tcBorders>
              <w:top w:val="nil"/>
              <w:left w:val="single" w:sz="4" w:space="0" w:color="auto"/>
              <w:bottom w:val="nil"/>
              <w:right w:val="single" w:sz="4" w:space="0" w:color="auto"/>
            </w:tcBorders>
            <w:vAlign w:val="center"/>
          </w:tcPr>
          <w:p w14:paraId="589354A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724024F" w14:textId="77777777" w:rsidR="00CC240D" w:rsidRPr="00480423" w:rsidRDefault="00CC240D" w:rsidP="000F4B59">
            <w:pPr>
              <w:pStyle w:val="TAC"/>
              <w:rPr>
                <w:lang w:val="en-US" w:eastAsia="zh-CN"/>
              </w:rPr>
            </w:pPr>
            <w:r w:rsidRPr="00480423">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2B79508A"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8138EAE" w14:textId="77777777" w:rsidR="00CC240D" w:rsidRPr="00480423" w:rsidRDefault="00CC240D" w:rsidP="000F4B59">
            <w:pPr>
              <w:pStyle w:val="TAC"/>
              <w:rPr>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1558D2A" w14:textId="77777777" w:rsidR="00CC240D" w:rsidRPr="00480423" w:rsidRDefault="00CC240D" w:rsidP="000F4B59">
            <w:pPr>
              <w:pStyle w:val="TAC"/>
              <w:rPr>
                <w:lang w:val="en-US" w:eastAsia="zh-CN"/>
              </w:rPr>
            </w:pPr>
          </w:p>
        </w:tc>
      </w:tr>
      <w:tr w:rsidR="00CC240D" w:rsidRPr="00480423" w14:paraId="589A1D8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28DE25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303E3B" w14:textId="77777777" w:rsidR="00CC240D" w:rsidRPr="00480423" w:rsidRDefault="00CC240D" w:rsidP="000F4B59">
            <w:pPr>
              <w:pStyle w:val="TAC"/>
              <w:rPr>
                <w:lang w:val="en-US" w:eastAsia="zh-CN"/>
              </w:rPr>
            </w:pPr>
            <w:r w:rsidRPr="00480423">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DD01A22"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87336B" w14:textId="77777777" w:rsidR="00CC240D" w:rsidRPr="00480423" w:rsidRDefault="00CC240D" w:rsidP="000F4B59">
            <w:pPr>
              <w:pStyle w:val="TAC"/>
              <w:rPr>
                <w:lang w:val="en-US" w:eastAsia="zh-CN"/>
              </w:rPr>
            </w:pPr>
            <w:r w:rsidRPr="00480423">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74CC31A9" w14:textId="77777777" w:rsidR="00CC240D" w:rsidRPr="00480423" w:rsidRDefault="00CC240D" w:rsidP="000F4B59">
            <w:pPr>
              <w:pStyle w:val="TAC"/>
              <w:rPr>
                <w:lang w:val="en-US" w:eastAsia="zh-CN"/>
              </w:rPr>
            </w:pPr>
          </w:p>
        </w:tc>
      </w:tr>
      <w:tr w:rsidR="00CC240D" w:rsidRPr="00480423" w14:paraId="3DE9E8C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B6B84B5" w14:textId="77777777" w:rsidR="00CC240D" w:rsidRPr="00480423" w:rsidRDefault="00CC240D" w:rsidP="000F4B59">
            <w:pPr>
              <w:pStyle w:val="TAC"/>
              <w:rPr>
                <w:lang w:val="en-US" w:eastAsia="zh-CN"/>
              </w:rPr>
            </w:pPr>
            <w:r w:rsidRPr="00480423">
              <w:rPr>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14:paraId="56CEE43A" w14:textId="77777777" w:rsidR="00CC240D" w:rsidRPr="00480423" w:rsidRDefault="00CC240D" w:rsidP="000F4B59">
            <w:pPr>
              <w:pStyle w:val="TAC"/>
              <w:rPr>
                <w:lang w:val="en-US" w:eastAsia="zh-CN"/>
              </w:rPr>
            </w:pPr>
            <w:r w:rsidRPr="00480423">
              <w:rPr>
                <w:lang w:val="en-US" w:eastAsia="zh-CN"/>
              </w:rPr>
              <w:t>CA_n28A-n41A</w:t>
            </w:r>
          </w:p>
          <w:p w14:paraId="5A16620E" w14:textId="77777777" w:rsidR="00CC240D" w:rsidRPr="00480423" w:rsidRDefault="00CC240D" w:rsidP="000F4B59">
            <w:pPr>
              <w:pStyle w:val="TAC"/>
              <w:rPr>
                <w:lang w:val="en-US" w:eastAsia="zh-CN"/>
              </w:rPr>
            </w:pPr>
            <w:r w:rsidRPr="00480423">
              <w:rPr>
                <w:lang w:val="en-US" w:eastAsia="zh-CN"/>
              </w:rPr>
              <w:t>CA_n28A-n77A</w:t>
            </w:r>
          </w:p>
          <w:p w14:paraId="27BC9CE3" w14:textId="77777777" w:rsidR="00CC240D" w:rsidRPr="00480423" w:rsidRDefault="00CC240D" w:rsidP="000F4B59">
            <w:pPr>
              <w:pStyle w:val="TAC"/>
              <w:rPr>
                <w:lang w:val="en-US" w:eastAsia="zh-CN"/>
              </w:rPr>
            </w:pPr>
            <w:r w:rsidRPr="00480423">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9DB763A"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35346AB" w14:textId="77777777" w:rsidR="00CC240D" w:rsidRPr="00480423" w:rsidRDefault="00CC240D" w:rsidP="000F4B59">
            <w:pPr>
              <w:pStyle w:val="TAC"/>
              <w:rPr>
                <w:lang w:val="en-US" w:eastAsia="zh-CN" w:bidi="ar"/>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CCADF6A"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582F1D6D" w14:textId="77777777" w:rsidTr="000F4B59">
        <w:trPr>
          <w:trHeight w:val="29"/>
        </w:trPr>
        <w:tc>
          <w:tcPr>
            <w:tcW w:w="1849" w:type="dxa"/>
            <w:tcBorders>
              <w:top w:val="nil"/>
              <w:left w:val="single" w:sz="4" w:space="0" w:color="auto"/>
              <w:bottom w:val="nil"/>
              <w:right w:val="single" w:sz="4" w:space="0" w:color="auto"/>
            </w:tcBorders>
            <w:vAlign w:val="center"/>
          </w:tcPr>
          <w:p w14:paraId="5194237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B223C4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6FC078"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379069" w14:textId="77777777" w:rsidR="00CC240D" w:rsidRPr="00480423" w:rsidRDefault="00CC240D" w:rsidP="000F4B59">
            <w:pPr>
              <w:pStyle w:val="TAC"/>
              <w:rPr>
                <w:lang w:val="en-US" w:eastAsia="zh-CN" w:bidi="ar"/>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3ABFDA9" w14:textId="77777777" w:rsidR="00CC240D" w:rsidRPr="00480423" w:rsidRDefault="00CC240D" w:rsidP="000F4B59">
            <w:pPr>
              <w:pStyle w:val="TAC"/>
              <w:rPr>
                <w:lang w:val="en-US" w:eastAsia="zh-CN"/>
              </w:rPr>
            </w:pPr>
          </w:p>
        </w:tc>
      </w:tr>
      <w:tr w:rsidR="00CC240D" w:rsidRPr="00480423" w14:paraId="0F7102F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288C10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63037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899E3D"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885D1C" w14:textId="77777777" w:rsidR="00CC240D" w:rsidRPr="00480423" w:rsidRDefault="00CC240D" w:rsidP="000F4B59">
            <w:pPr>
              <w:pStyle w:val="TAC"/>
              <w:rPr>
                <w:lang w:val="en-US" w:eastAsia="zh-CN" w:bidi="ar"/>
              </w:rPr>
            </w:pPr>
            <w:r w:rsidRPr="00480423">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468B193" w14:textId="77777777" w:rsidR="00CC240D" w:rsidRPr="00480423" w:rsidRDefault="00CC240D" w:rsidP="000F4B59">
            <w:pPr>
              <w:pStyle w:val="TAC"/>
              <w:rPr>
                <w:lang w:val="en-US" w:eastAsia="zh-CN"/>
              </w:rPr>
            </w:pPr>
          </w:p>
        </w:tc>
      </w:tr>
      <w:tr w:rsidR="00CC240D" w:rsidRPr="00480423" w14:paraId="7F72952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D8A5CF1" w14:textId="77777777" w:rsidR="00CC240D" w:rsidRPr="00480423" w:rsidRDefault="00CC240D" w:rsidP="000F4B59">
            <w:pPr>
              <w:pStyle w:val="TAC"/>
              <w:rPr>
                <w:lang w:val="en-US" w:eastAsia="zh-CN"/>
              </w:rPr>
            </w:pPr>
            <w:r w:rsidRPr="00480423">
              <w:rPr>
                <w:lang w:val="en-US" w:eastAsia="zh-CN"/>
              </w:rPr>
              <w:t>CA_n28A-n41A-n78A</w:t>
            </w:r>
          </w:p>
        </w:tc>
        <w:tc>
          <w:tcPr>
            <w:tcW w:w="1878" w:type="dxa"/>
            <w:tcBorders>
              <w:top w:val="single" w:sz="4" w:space="0" w:color="auto"/>
              <w:left w:val="single" w:sz="4" w:space="0" w:color="auto"/>
              <w:bottom w:val="nil"/>
              <w:right w:val="single" w:sz="4" w:space="0" w:color="auto"/>
            </w:tcBorders>
            <w:vAlign w:val="center"/>
          </w:tcPr>
          <w:p w14:paraId="401C8CC0" w14:textId="77777777" w:rsidR="00CC240D" w:rsidRPr="00480423" w:rsidRDefault="00CC240D" w:rsidP="000F4B59">
            <w:pPr>
              <w:pStyle w:val="TAC"/>
              <w:rPr>
                <w:lang w:val="en-US" w:eastAsia="zh-CN"/>
              </w:rPr>
            </w:pPr>
            <w:r w:rsidRPr="00480423">
              <w:rPr>
                <w:lang w:val="en-US" w:eastAsia="zh-CN"/>
              </w:rPr>
              <w:t>CA_n28A-n41A</w:t>
            </w:r>
          </w:p>
          <w:p w14:paraId="22507DB0" w14:textId="77777777" w:rsidR="00CC240D" w:rsidRPr="00480423" w:rsidRDefault="00CC240D" w:rsidP="000F4B59">
            <w:pPr>
              <w:pStyle w:val="TAC"/>
              <w:rPr>
                <w:lang w:val="en-US" w:eastAsia="zh-CN"/>
              </w:rPr>
            </w:pPr>
            <w:r w:rsidRPr="00480423">
              <w:rPr>
                <w:lang w:val="en-US" w:eastAsia="zh-CN"/>
              </w:rPr>
              <w:t>CA_n41A-n78A</w:t>
            </w:r>
          </w:p>
          <w:p w14:paraId="04F29DE9" w14:textId="77777777" w:rsidR="00CC240D" w:rsidRPr="00480423" w:rsidRDefault="00CC240D" w:rsidP="000F4B59">
            <w:pPr>
              <w:pStyle w:val="TAC"/>
              <w:rPr>
                <w:lang w:val="en-US" w:eastAsia="zh-CN"/>
              </w:rPr>
            </w:pPr>
            <w:r w:rsidRPr="00480423">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AA0A65E"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01B633A"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BA844F" w14:textId="77777777" w:rsidR="00CC240D" w:rsidRPr="00480423" w:rsidRDefault="00CC240D" w:rsidP="000F4B59">
            <w:pPr>
              <w:pStyle w:val="TAC"/>
              <w:rPr>
                <w:lang w:val="en-US" w:eastAsia="zh-CN"/>
              </w:rPr>
            </w:pPr>
            <w:r w:rsidRPr="00480423">
              <w:rPr>
                <w:lang w:val="en-US" w:eastAsia="zh-CN"/>
              </w:rPr>
              <w:t>0</w:t>
            </w:r>
          </w:p>
        </w:tc>
      </w:tr>
      <w:tr w:rsidR="00CC240D" w:rsidRPr="00480423" w14:paraId="2E6A316E" w14:textId="77777777" w:rsidTr="000F4B59">
        <w:trPr>
          <w:trHeight w:val="29"/>
        </w:trPr>
        <w:tc>
          <w:tcPr>
            <w:tcW w:w="1849" w:type="dxa"/>
            <w:tcBorders>
              <w:top w:val="nil"/>
              <w:left w:val="single" w:sz="4" w:space="0" w:color="auto"/>
              <w:bottom w:val="nil"/>
              <w:right w:val="single" w:sz="4" w:space="0" w:color="auto"/>
            </w:tcBorders>
            <w:vAlign w:val="center"/>
          </w:tcPr>
          <w:p w14:paraId="69D1CE5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0E4D3B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AE899"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2DA1C9C" w14:textId="77777777" w:rsidR="00CC240D" w:rsidRPr="00480423" w:rsidRDefault="00CC240D" w:rsidP="000F4B59">
            <w:pPr>
              <w:pStyle w:val="TAC"/>
              <w:rPr>
                <w:lang w:val="en-US" w:eastAsia="zh-CN"/>
              </w:rPr>
            </w:pPr>
            <w:r w:rsidRPr="00480423">
              <w:rPr>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74885D24" w14:textId="77777777" w:rsidR="00CC240D" w:rsidRPr="00480423" w:rsidRDefault="00CC240D" w:rsidP="000F4B59">
            <w:pPr>
              <w:pStyle w:val="TAC"/>
              <w:rPr>
                <w:lang w:val="en-US" w:eastAsia="zh-CN"/>
              </w:rPr>
            </w:pPr>
          </w:p>
        </w:tc>
      </w:tr>
      <w:tr w:rsidR="00CC240D" w:rsidRPr="00480423" w14:paraId="5F01D6A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AF70C7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A64AA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8BF56A"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452B52F" w14:textId="77777777" w:rsidR="00CC240D" w:rsidRPr="00480423" w:rsidRDefault="00CC240D" w:rsidP="000F4B59">
            <w:pPr>
              <w:pStyle w:val="TAC"/>
              <w:rPr>
                <w:lang w:val="en-US" w:eastAsia="zh-CN"/>
              </w:rPr>
            </w:pPr>
            <w:r w:rsidRPr="00480423">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3FD7F19" w14:textId="77777777" w:rsidR="00CC240D" w:rsidRPr="00480423" w:rsidRDefault="00CC240D" w:rsidP="000F4B59">
            <w:pPr>
              <w:pStyle w:val="TAC"/>
              <w:rPr>
                <w:lang w:val="en-US" w:eastAsia="zh-CN"/>
              </w:rPr>
            </w:pPr>
          </w:p>
        </w:tc>
      </w:tr>
      <w:tr w:rsidR="00CC240D" w:rsidRPr="00480423" w14:paraId="313A196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495503C" w14:textId="77777777" w:rsidR="00CC240D" w:rsidRPr="00480423" w:rsidRDefault="00CC240D" w:rsidP="000F4B59">
            <w:pPr>
              <w:pStyle w:val="TAC"/>
              <w:rPr>
                <w:lang w:val="fr-FR" w:eastAsia="zh-CN"/>
              </w:rPr>
            </w:pPr>
            <w:r w:rsidRPr="00480423">
              <w:rPr>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4F340023" w14:textId="77777777" w:rsidR="00CC240D" w:rsidRPr="00480423" w:rsidRDefault="00CC240D" w:rsidP="000F4B59">
            <w:pPr>
              <w:pStyle w:val="TAC"/>
              <w:rPr>
                <w:lang w:val="en-US" w:eastAsia="zh-CN"/>
              </w:rPr>
            </w:pPr>
            <w:r w:rsidRPr="00480423">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8F61F9A"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527051A" w14:textId="77777777" w:rsidR="00CC240D" w:rsidRPr="00480423" w:rsidRDefault="00CC240D" w:rsidP="000F4B59">
            <w:pPr>
              <w:pStyle w:val="TAC"/>
              <w:rPr>
                <w:lang w:val="en-US" w:eastAsia="zh-CN"/>
              </w:rPr>
            </w:pPr>
            <w:r w:rsidRPr="00480423">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34FB8C17" w14:textId="77777777" w:rsidR="00CC240D" w:rsidRPr="00480423" w:rsidRDefault="00CC240D" w:rsidP="000F4B59">
            <w:pPr>
              <w:pStyle w:val="TAC"/>
              <w:rPr>
                <w:lang w:val="en-US" w:eastAsia="zh-CN"/>
              </w:rPr>
            </w:pPr>
            <w:r w:rsidRPr="00480423">
              <w:rPr>
                <w:lang w:val="en-US" w:eastAsia="zh-CN"/>
              </w:rPr>
              <w:t>0</w:t>
            </w:r>
          </w:p>
        </w:tc>
      </w:tr>
      <w:tr w:rsidR="00CC240D" w:rsidRPr="00480423" w14:paraId="3E2BB6C7" w14:textId="77777777" w:rsidTr="000F4B59">
        <w:trPr>
          <w:trHeight w:val="29"/>
        </w:trPr>
        <w:tc>
          <w:tcPr>
            <w:tcW w:w="1849" w:type="dxa"/>
            <w:tcBorders>
              <w:top w:val="nil"/>
              <w:left w:val="single" w:sz="4" w:space="0" w:color="auto"/>
              <w:bottom w:val="nil"/>
              <w:right w:val="single" w:sz="4" w:space="0" w:color="auto"/>
            </w:tcBorders>
            <w:vAlign w:val="center"/>
          </w:tcPr>
          <w:p w14:paraId="1CEE9151"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074989A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35CA2"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7581D3" w14:textId="77777777" w:rsidR="00CC240D" w:rsidRPr="00480423" w:rsidRDefault="00CC240D" w:rsidP="000F4B59">
            <w:pPr>
              <w:pStyle w:val="TAC"/>
              <w:rPr>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30266B9" w14:textId="77777777" w:rsidR="00CC240D" w:rsidRPr="00480423" w:rsidRDefault="00CC240D" w:rsidP="000F4B59">
            <w:pPr>
              <w:pStyle w:val="TAC"/>
              <w:rPr>
                <w:lang w:val="en-US" w:eastAsia="zh-CN"/>
              </w:rPr>
            </w:pPr>
          </w:p>
        </w:tc>
      </w:tr>
      <w:tr w:rsidR="00CC240D" w:rsidRPr="00480423" w14:paraId="2213721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E0FB59A"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BB6AF7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760588"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CBEE6B5" w14:textId="77777777" w:rsidR="00CC240D" w:rsidRPr="00480423" w:rsidRDefault="00CC240D" w:rsidP="000F4B59">
            <w:pPr>
              <w:pStyle w:val="TAC"/>
              <w:rPr>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2A57F5B" w14:textId="77777777" w:rsidR="00CC240D" w:rsidRPr="00480423" w:rsidRDefault="00CC240D" w:rsidP="000F4B59">
            <w:pPr>
              <w:pStyle w:val="TAC"/>
              <w:rPr>
                <w:lang w:val="en-US" w:eastAsia="zh-CN"/>
              </w:rPr>
            </w:pPr>
          </w:p>
        </w:tc>
      </w:tr>
      <w:tr w:rsidR="00CC240D" w:rsidRPr="00480423" w14:paraId="506C5D0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F0DBB3F" w14:textId="77777777" w:rsidR="00CC240D" w:rsidRPr="00480423" w:rsidRDefault="00CC240D" w:rsidP="000F4B59">
            <w:pPr>
              <w:pStyle w:val="TAC"/>
              <w:rPr>
                <w:lang w:val="fr-FR" w:eastAsia="zh-CN"/>
              </w:rPr>
            </w:pPr>
            <w:r w:rsidRPr="00480423">
              <w:rPr>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14:paraId="2CD54245" w14:textId="77777777" w:rsidR="00CC240D" w:rsidRPr="00480423" w:rsidRDefault="00CC240D" w:rsidP="000F4B59">
            <w:pPr>
              <w:pStyle w:val="TAC"/>
              <w:rPr>
                <w:color w:val="000000"/>
                <w:szCs w:val="18"/>
                <w:lang w:val="en-US" w:eastAsia="zh-CN"/>
              </w:rPr>
            </w:pPr>
            <w:r w:rsidRPr="00480423">
              <w:rPr>
                <w:color w:val="000000"/>
                <w:szCs w:val="18"/>
                <w:lang w:val="en-US" w:eastAsia="zh-CN"/>
              </w:rPr>
              <w:t>CA_n28A-n41A</w:t>
            </w:r>
          </w:p>
          <w:p w14:paraId="0C5C1781" w14:textId="77777777" w:rsidR="00CC240D" w:rsidRPr="00480423" w:rsidRDefault="00CC240D" w:rsidP="000F4B59">
            <w:pPr>
              <w:pStyle w:val="TAC"/>
              <w:rPr>
                <w:color w:val="000000"/>
                <w:szCs w:val="18"/>
                <w:lang w:val="en-US" w:eastAsia="zh-CN"/>
              </w:rPr>
            </w:pPr>
            <w:r w:rsidRPr="00480423">
              <w:rPr>
                <w:color w:val="000000"/>
                <w:szCs w:val="18"/>
                <w:lang w:val="en-US" w:eastAsia="zh-CN"/>
              </w:rPr>
              <w:t>CA_n28A-n79A</w:t>
            </w:r>
          </w:p>
          <w:p w14:paraId="43FE5973" w14:textId="77777777" w:rsidR="00CC240D" w:rsidRPr="00480423" w:rsidRDefault="00CC240D" w:rsidP="000F4B59">
            <w:pPr>
              <w:pStyle w:val="TAC"/>
              <w:rPr>
                <w:lang w:val="en-US" w:eastAsia="zh-CN"/>
              </w:rPr>
            </w:pPr>
            <w:r w:rsidRPr="00480423">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0FBA635A" w14:textId="77777777" w:rsidR="00CC240D" w:rsidRPr="00480423" w:rsidRDefault="00CC240D" w:rsidP="000F4B59">
            <w:pPr>
              <w:pStyle w:val="TAC"/>
              <w:rPr>
                <w:lang w:val="en-US"/>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C822D9D"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291CC989" w14:textId="77777777" w:rsidR="00CC240D" w:rsidRPr="00480423" w:rsidRDefault="00CC240D" w:rsidP="000F4B59">
            <w:pPr>
              <w:pStyle w:val="TAC"/>
              <w:rPr>
                <w:lang w:val="en-US" w:eastAsia="zh-CN"/>
              </w:rPr>
            </w:pPr>
            <w:r w:rsidRPr="00480423">
              <w:rPr>
                <w:rFonts w:ascii="Calibri" w:hAnsi="Calibri"/>
                <w:color w:val="000000"/>
                <w:sz w:val="21"/>
                <w:szCs w:val="18"/>
                <w:lang w:val="en-US" w:eastAsia="zh-CN"/>
              </w:rPr>
              <w:t>0</w:t>
            </w:r>
          </w:p>
        </w:tc>
      </w:tr>
      <w:tr w:rsidR="00CC240D" w:rsidRPr="00480423" w14:paraId="2E73B9B6" w14:textId="77777777" w:rsidTr="000F4B59">
        <w:trPr>
          <w:trHeight w:val="29"/>
        </w:trPr>
        <w:tc>
          <w:tcPr>
            <w:tcW w:w="1849" w:type="dxa"/>
            <w:tcBorders>
              <w:top w:val="nil"/>
              <w:left w:val="single" w:sz="4" w:space="0" w:color="auto"/>
              <w:bottom w:val="nil"/>
              <w:right w:val="single" w:sz="4" w:space="0" w:color="auto"/>
            </w:tcBorders>
            <w:vAlign w:val="center"/>
          </w:tcPr>
          <w:p w14:paraId="683950E5"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79E1575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102B1" w14:textId="77777777" w:rsidR="00CC240D" w:rsidRPr="00480423" w:rsidRDefault="00CC240D" w:rsidP="000F4B59">
            <w:pPr>
              <w:pStyle w:val="TAC"/>
              <w:rPr>
                <w:lang w:val="en-US"/>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73128D3" w14:textId="77777777" w:rsidR="00CC240D" w:rsidRPr="00480423" w:rsidRDefault="00CC240D" w:rsidP="000F4B59">
            <w:pPr>
              <w:pStyle w:val="TAC"/>
              <w:rPr>
                <w:rFonts w:ascii="Calibri" w:hAnsi="Calibri"/>
                <w:sz w:val="21"/>
                <w:lang w:val="en-US" w:eastAsia="zh-CN"/>
              </w:rPr>
            </w:pPr>
            <w:r w:rsidRPr="00480423">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3F80F68" w14:textId="77777777" w:rsidR="00CC240D" w:rsidRPr="00480423" w:rsidRDefault="00CC240D" w:rsidP="000F4B59">
            <w:pPr>
              <w:pStyle w:val="TAC"/>
              <w:rPr>
                <w:lang w:val="en-US" w:eastAsia="zh-CN"/>
              </w:rPr>
            </w:pPr>
          </w:p>
        </w:tc>
      </w:tr>
      <w:tr w:rsidR="00CC240D" w:rsidRPr="00480423" w14:paraId="4BA1654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8A8460C"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A94066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C6D1FE" w14:textId="77777777" w:rsidR="00CC240D" w:rsidRPr="00480423" w:rsidRDefault="00CC240D" w:rsidP="000F4B59">
            <w:pPr>
              <w:pStyle w:val="TAC"/>
              <w:rPr>
                <w:lang w:val="en-US"/>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572F40A" w14:textId="77777777" w:rsidR="00CC240D" w:rsidRPr="00480423" w:rsidRDefault="00CC240D" w:rsidP="000F4B59">
            <w:pPr>
              <w:pStyle w:val="TAC"/>
              <w:rPr>
                <w:rFonts w:ascii="Calibri" w:hAnsi="Calibri"/>
                <w:sz w:val="21"/>
                <w:lang w:val="en-US" w:eastAsia="zh-CN"/>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608D35C" w14:textId="77777777" w:rsidR="00CC240D" w:rsidRPr="00480423" w:rsidRDefault="00CC240D" w:rsidP="000F4B59">
            <w:pPr>
              <w:pStyle w:val="TAC"/>
              <w:rPr>
                <w:lang w:val="en-US" w:eastAsia="zh-CN"/>
              </w:rPr>
            </w:pPr>
          </w:p>
        </w:tc>
      </w:tr>
      <w:tr w:rsidR="00CC240D" w:rsidRPr="00480423" w14:paraId="23FBB08D" w14:textId="77777777" w:rsidTr="000F4B59">
        <w:trPr>
          <w:trHeight w:val="29"/>
        </w:trPr>
        <w:tc>
          <w:tcPr>
            <w:tcW w:w="1849" w:type="dxa"/>
            <w:tcBorders>
              <w:top w:val="nil"/>
              <w:left w:val="single" w:sz="4" w:space="0" w:color="auto"/>
              <w:bottom w:val="nil"/>
              <w:right w:val="single" w:sz="4" w:space="0" w:color="auto"/>
            </w:tcBorders>
            <w:vAlign w:val="center"/>
          </w:tcPr>
          <w:p w14:paraId="09B86F54" w14:textId="77777777" w:rsidR="00CC240D" w:rsidRPr="00480423" w:rsidRDefault="00CC240D" w:rsidP="000F4B59">
            <w:pPr>
              <w:pStyle w:val="TAC"/>
              <w:rPr>
                <w:lang w:val="fr-FR" w:eastAsia="zh-CN"/>
              </w:rPr>
            </w:pPr>
            <w:r w:rsidRPr="00480423">
              <w:rPr>
                <w:rFonts w:hint="eastAsia"/>
                <w:color w:val="000000"/>
                <w:szCs w:val="18"/>
                <w:lang w:val="en-US" w:eastAsia="zh-CN"/>
              </w:rPr>
              <w:t>CA_n28A-n41</w:t>
            </w:r>
            <w:r w:rsidRPr="00480423">
              <w:rPr>
                <w:color w:val="000000"/>
                <w:szCs w:val="18"/>
                <w:lang w:val="en-US" w:eastAsia="zh-CN"/>
              </w:rPr>
              <w:t>A</w:t>
            </w:r>
            <w:r w:rsidRPr="00480423">
              <w:rPr>
                <w:rFonts w:hint="eastAsia"/>
                <w:color w:val="000000"/>
                <w:szCs w:val="18"/>
                <w:lang w:val="en-US" w:eastAsia="zh-CN"/>
              </w:rPr>
              <w:t>-n79</w:t>
            </w:r>
            <w:r w:rsidRPr="00480423">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0393A503" w14:textId="77777777" w:rsidR="00CC240D" w:rsidRPr="00480423" w:rsidRDefault="00CC240D" w:rsidP="000F4B59">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2E201B"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E92989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68F54241"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1D79FCAD" w14:textId="77777777" w:rsidTr="000F4B59">
        <w:trPr>
          <w:trHeight w:val="29"/>
        </w:trPr>
        <w:tc>
          <w:tcPr>
            <w:tcW w:w="1849" w:type="dxa"/>
            <w:tcBorders>
              <w:top w:val="nil"/>
              <w:left w:val="single" w:sz="4" w:space="0" w:color="auto"/>
              <w:bottom w:val="nil"/>
              <w:right w:val="single" w:sz="4" w:space="0" w:color="auto"/>
            </w:tcBorders>
            <w:vAlign w:val="center"/>
          </w:tcPr>
          <w:p w14:paraId="09B0CB25"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5E6E0D9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0BB704"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F78DC8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AB14392" w14:textId="77777777" w:rsidR="00CC240D" w:rsidRPr="00480423" w:rsidRDefault="00CC240D" w:rsidP="000F4B59">
            <w:pPr>
              <w:pStyle w:val="TAC"/>
              <w:rPr>
                <w:lang w:val="en-US" w:eastAsia="zh-CN"/>
              </w:rPr>
            </w:pPr>
          </w:p>
        </w:tc>
      </w:tr>
      <w:tr w:rsidR="00CC240D" w:rsidRPr="00480423" w14:paraId="361935C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BDF3B02"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DE7A47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9DB3C2" w14:textId="77777777" w:rsidR="00CC240D" w:rsidRPr="00480423" w:rsidRDefault="00CC240D" w:rsidP="000F4B59">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F0618C8"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CA_n79</w:t>
            </w:r>
            <w:r w:rsidRPr="00480423">
              <w:rPr>
                <w:rFonts w:cs="Arial" w:hint="eastAsia"/>
                <w:color w:val="000000"/>
                <w:szCs w:val="18"/>
                <w:lang w:val="en-US" w:eastAsia="zh-CN" w:bidi="ar"/>
              </w:rPr>
              <w:t>C</w:t>
            </w:r>
            <w:r w:rsidRPr="00480423">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7F17B6F" w14:textId="77777777" w:rsidR="00CC240D" w:rsidRPr="00480423" w:rsidRDefault="00CC240D" w:rsidP="000F4B59">
            <w:pPr>
              <w:pStyle w:val="TAC"/>
              <w:rPr>
                <w:lang w:val="en-US" w:eastAsia="zh-CN"/>
              </w:rPr>
            </w:pPr>
          </w:p>
        </w:tc>
      </w:tr>
      <w:tr w:rsidR="00CC240D" w:rsidRPr="00480423" w14:paraId="26AAAE7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031E992" w14:textId="77777777" w:rsidR="00CC240D" w:rsidRPr="00480423" w:rsidRDefault="00CC240D" w:rsidP="000F4B59">
            <w:pPr>
              <w:pStyle w:val="TAC"/>
              <w:rPr>
                <w:lang w:val="fr-FR" w:eastAsia="zh-CN"/>
              </w:rPr>
            </w:pPr>
            <w:r w:rsidRPr="00480423">
              <w:rPr>
                <w:rFonts w:hint="eastAsia"/>
                <w:color w:val="000000"/>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14:paraId="15DA2F54" w14:textId="77777777" w:rsidR="00CC240D" w:rsidRPr="00480423" w:rsidRDefault="00CC240D" w:rsidP="000F4B59">
            <w:pPr>
              <w:pStyle w:val="TAC"/>
              <w:rPr>
                <w:color w:val="000000"/>
                <w:szCs w:val="18"/>
                <w:lang w:val="en-US" w:eastAsia="zh-CN"/>
              </w:rPr>
            </w:pPr>
            <w:r w:rsidRPr="00480423">
              <w:rPr>
                <w:color w:val="000000"/>
                <w:szCs w:val="18"/>
                <w:lang w:val="en-US" w:eastAsia="zh-CN"/>
              </w:rPr>
              <w:t>CA_n28A-n41A</w:t>
            </w:r>
          </w:p>
          <w:p w14:paraId="6E566036" w14:textId="77777777" w:rsidR="00CC240D" w:rsidRPr="00480423" w:rsidRDefault="00CC240D" w:rsidP="000F4B59">
            <w:pPr>
              <w:pStyle w:val="TAC"/>
              <w:rPr>
                <w:color w:val="000000"/>
                <w:szCs w:val="18"/>
                <w:lang w:val="en-US" w:eastAsia="zh-CN"/>
              </w:rPr>
            </w:pPr>
            <w:r w:rsidRPr="00480423">
              <w:rPr>
                <w:color w:val="000000"/>
                <w:szCs w:val="18"/>
                <w:lang w:val="en-US" w:eastAsia="zh-CN"/>
              </w:rPr>
              <w:t>CA_n28A-n79A</w:t>
            </w:r>
          </w:p>
          <w:p w14:paraId="02B5F6C1" w14:textId="77777777" w:rsidR="00CC240D" w:rsidRPr="00480423" w:rsidRDefault="00CC240D" w:rsidP="000F4B59">
            <w:pPr>
              <w:pStyle w:val="TAC"/>
              <w:rPr>
                <w:lang w:val="en-US" w:eastAsia="zh-CN"/>
              </w:rPr>
            </w:pPr>
            <w:r w:rsidRPr="00480423">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19C80ED3"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AED7DC9" w14:textId="77777777" w:rsidR="00CC240D" w:rsidRPr="00480423" w:rsidRDefault="00CC240D" w:rsidP="000F4B59">
            <w:pPr>
              <w:pStyle w:val="TAC"/>
              <w:rPr>
                <w:lang w:val="en-US" w:eastAsia="zh-CN" w:bidi="ar"/>
              </w:rPr>
            </w:pPr>
            <w:r w:rsidRPr="00480423">
              <w:rPr>
                <w:rFonts w:cs="Arial"/>
                <w:color w:val="000000"/>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73FF5D49"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3CC02720" w14:textId="77777777" w:rsidTr="000F4B59">
        <w:trPr>
          <w:trHeight w:val="29"/>
        </w:trPr>
        <w:tc>
          <w:tcPr>
            <w:tcW w:w="1849" w:type="dxa"/>
            <w:tcBorders>
              <w:top w:val="nil"/>
              <w:left w:val="single" w:sz="4" w:space="0" w:color="auto"/>
              <w:bottom w:val="nil"/>
              <w:right w:val="single" w:sz="4" w:space="0" w:color="auto"/>
            </w:tcBorders>
            <w:vAlign w:val="center"/>
          </w:tcPr>
          <w:p w14:paraId="7CF49359"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4DC5C86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A5CFB1"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F1D7C95" w14:textId="77777777" w:rsidR="00CC240D" w:rsidRPr="00480423" w:rsidRDefault="00CC240D" w:rsidP="000F4B59">
            <w:pPr>
              <w:pStyle w:val="TAC"/>
              <w:rPr>
                <w:lang w:val="en-US" w:eastAsia="zh-CN" w:bidi="ar"/>
              </w:rPr>
            </w:pPr>
            <w:r w:rsidRPr="00480423">
              <w:rPr>
                <w:rFonts w:cs="Arial"/>
                <w:color w:val="000000"/>
                <w:szCs w:val="18"/>
                <w:lang w:val="en-US" w:eastAsia="zh-CN" w:bidi="ar"/>
              </w:rPr>
              <w:t>CA_n</w:t>
            </w:r>
            <w:r w:rsidRPr="00480423">
              <w:rPr>
                <w:rFonts w:cs="Arial" w:hint="eastAsia"/>
                <w:color w:val="000000"/>
                <w:szCs w:val="18"/>
                <w:lang w:val="en-US" w:eastAsia="zh-CN" w:bidi="ar"/>
              </w:rPr>
              <w:t>41C</w:t>
            </w:r>
            <w:r w:rsidRPr="00480423">
              <w:rPr>
                <w:rFonts w:cs="Arial"/>
                <w:color w:val="000000"/>
                <w:szCs w:val="18"/>
                <w:lang w:val="en-US" w:eastAsia="zh-CN" w:bidi="ar"/>
              </w:rPr>
              <w:t>_BCS</w:t>
            </w:r>
            <w:r w:rsidRPr="00480423">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594164AD" w14:textId="77777777" w:rsidR="00CC240D" w:rsidRPr="00480423" w:rsidRDefault="00CC240D" w:rsidP="000F4B59">
            <w:pPr>
              <w:pStyle w:val="TAC"/>
              <w:rPr>
                <w:lang w:val="en-US" w:eastAsia="zh-CN"/>
              </w:rPr>
            </w:pPr>
          </w:p>
        </w:tc>
      </w:tr>
      <w:tr w:rsidR="00CC240D" w:rsidRPr="00480423" w14:paraId="1D2C1D0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2A9CE24"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7561AE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5342B2" w14:textId="77777777" w:rsidR="00CC240D" w:rsidRPr="00480423" w:rsidRDefault="00CC240D" w:rsidP="000F4B59">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E328FA3" w14:textId="77777777" w:rsidR="00CC240D" w:rsidRPr="00480423" w:rsidRDefault="00CC240D" w:rsidP="000F4B59">
            <w:pPr>
              <w:pStyle w:val="TAC"/>
              <w:rPr>
                <w:lang w:val="en-US" w:eastAsia="zh-CN" w:bidi="ar"/>
              </w:rPr>
            </w:pPr>
            <w:r w:rsidRPr="00480423">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4BD4C7C" w14:textId="77777777" w:rsidR="00CC240D" w:rsidRPr="00480423" w:rsidRDefault="00CC240D" w:rsidP="000F4B59">
            <w:pPr>
              <w:pStyle w:val="TAC"/>
              <w:rPr>
                <w:lang w:val="en-US" w:eastAsia="zh-CN"/>
              </w:rPr>
            </w:pPr>
          </w:p>
        </w:tc>
      </w:tr>
      <w:tr w:rsidR="00CC240D" w:rsidRPr="00480423" w14:paraId="7BF13070" w14:textId="77777777" w:rsidTr="000F4B59">
        <w:trPr>
          <w:trHeight w:val="29"/>
        </w:trPr>
        <w:tc>
          <w:tcPr>
            <w:tcW w:w="1849" w:type="dxa"/>
            <w:tcBorders>
              <w:top w:val="nil"/>
              <w:left w:val="single" w:sz="4" w:space="0" w:color="auto"/>
              <w:bottom w:val="nil"/>
              <w:right w:val="single" w:sz="4" w:space="0" w:color="auto"/>
            </w:tcBorders>
            <w:vAlign w:val="center"/>
          </w:tcPr>
          <w:p w14:paraId="406218EA" w14:textId="77777777" w:rsidR="00CC240D" w:rsidRPr="00480423" w:rsidRDefault="00CC240D" w:rsidP="000F4B59">
            <w:pPr>
              <w:pStyle w:val="TAC"/>
              <w:rPr>
                <w:lang w:val="fr-FR" w:eastAsia="zh-CN"/>
              </w:rPr>
            </w:pPr>
            <w:r w:rsidRPr="00480423">
              <w:rPr>
                <w:rFonts w:hint="eastAsia"/>
                <w:color w:val="000000"/>
                <w:szCs w:val="18"/>
                <w:lang w:val="en-US" w:eastAsia="zh-CN"/>
              </w:rPr>
              <w:t>CA_n28A-n41</w:t>
            </w:r>
            <w:r w:rsidRPr="00480423">
              <w:rPr>
                <w:color w:val="000000"/>
                <w:szCs w:val="18"/>
                <w:lang w:val="en-US" w:eastAsia="zh-CN"/>
              </w:rPr>
              <w:t>C</w:t>
            </w:r>
            <w:r w:rsidRPr="00480423">
              <w:rPr>
                <w:rFonts w:hint="eastAsia"/>
                <w:color w:val="000000"/>
                <w:szCs w:val="18"/>
                <w:lang w:val="en-US" w:eastAsia="zh-CN"/>
              </w:rPr>
              <w:t>-n79</w:t>
            </w:r>
            <w:r w:rsidRPr="00480423">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0E62A985" w14:textId="77777777" w:rsidR="00CC240D" w:rsidRPr="00480423" w:rsidRDefault="00CC240D" w:rsidP="000F4B59">
            <w:pPr>
              <w:pStyle w:val="TAC"/>
              <w:rPr>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0E04FE"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6E26E8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37B6D409"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746A83CD" w14:textId="77777777" w:rsidTr="000F4B59">
        <w:trPr>
          <w:trHeight w:val="29"/>
        </w:trPr>
        <w:tc>
          <w:tcPr>
            <w:tcW w:w="1849" w:type="dxa"/>
            <w:tcBorders>
              <w:top w:val="nil"/>
              <w:left w:val="single" w:sz="4" w:space="0" w:color="auto"/>
              <w:bottom w:val="nil"/>
              <w:right w:val="single" w:sz="4" w:space="0" w:color="auto"/>
            </w:tcBorders>
            <w:vAlign w:val="center"/>
          </w:tcPr>
          <w:p w14:paraId="6EDC2A5A"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0F51ADA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802D0C"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F4CFA7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w:t>
            </w:r>
            <w:r w:rsidRPr="00480423">
              <w:rPr>
                <w:rFonts w:cs="Arial" w:hint="eastAsia"/>
                <w:color w:val="000000"/>
                <w:szCs w:val="18"/>
                <w:lang w:val="en-US" w:eastAsia="zh-CN" w:bidi="ar"/>
              </w:rPr>
              <w:t>41C</w:t>
            </w:r>
            <w:r w:rsidRPr="00480423">
              <w:rPr>
                <w:rFonts w:cs="Arial"/>
                <w:color w:val="000000"/>
                <w:szCs w:val="18"/>
                <w:lang w:val="en-US" w:eastAsia="zh-CN" w:bidi="ar"/>
              </w:rPr>
              <w:t>_BCS</w:t>
            </w:r>
            <w:r w:rsidRPr="00480423">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17320159" w14:textId="77777777" w:rsidR="00CC240D" w:rsidRPr="00480423" w:rsidRDefault="00CC240D" w:rsidP="000F4B59">
            <w:pPr>
              <w:pStyle w:val="TAC"/>
              <w:rPr>
                <w:lang w:val="en-US" w:eastAsia="zh-CN"/>
              </w:rPr>
            </w:pPr>
          </w:p>
        </w:tc>
      </w:tr>
      <w:tr w:rsidR="00CC240D" w:rsidRPr="00480423" w14:paraId="7249959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54F52D3"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F292C2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9013FC" w14:textId="77777777" w:rsidR="00CC240D" w:rsidRPr="00480423" w:rsidRDefault="00CC240D" w:rsidP="000F4B59">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75B8464"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CA_n79</w:t>
            </w:r>
            <w:r w:rsidRPr="00480423">
              <w:rPr>
                <w:rFonts w:cs="Arial" w:hint="eastAsia"/>
                <w:color w:val="000000"/>
                <w:szCs w:val="18"/>
                <w:lang w:val="en-US" w:eastAsia="zh-CN" w:bidi="ar"/>
              </w:rPr>
              <w:t>C</w:t>
            </w:r>
            <w:r w:rsidRPr="00480423">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2CF29BA3" w14:textId="77777777" w:rsidR="00CC240D" w:rsidRPr="00480423" w:rsidRDefault="00CC240D" w:rsidP="000F4B59">
            <w:pPr>
              <w:pStyle w:val="TAC"/>
              <w:rPr>
                <w:lang w:val="en-US" w:eastAsia="zh-CN"/>
              </w:rPr>
            </w:pPr>
          </w:p>
        </w:tc>
      </w:tr>
      <w:tr w:rsidR="00CC240D" w:rsidRPr="00480423" w14:paraId="2F9E907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BFD298A" w14:textId="77777777" w:rsidR="00CC240D" w:rsidRPr="00480423" w:rsidRDefault="00CC240D" w:rsidP="000F4B59">
            <w:pPr>
              <w:pStyle w:val="TAC"/>
              <w:rPr>
                <w:lang w:val="fr-FR" w:eastAsia="zh-CN"/>
              </w:rPr>
            </w:pPr>
            <w:r w:rsidRPr="00480423">
              <w:rPr>
                <w:rFonts w:eastAsia="MS Mincho"/>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0A2F3887" w14:textId="77777777" w:rsidR="00CC240D" w:rsidRPr="00480423" w:rsidRDefault="00CC240D" w:rsidP="000F4B59">
            <w:pPr>
              <w:pStyle w:val="TAC"/>
              <w:rPr>
                <w:rFonts w:eastAsia="MS Mincho"/>
                <w:lang w:val="en-US" w:eastAsia="zh-CN"/>
              </w:rPr>
            </w:pPr>
            <w:r w:rsidRPr="00480423">
              <w:rPr>
                <w:rFonts w:eastAsia="MS Mincho"/>
                <w:lang w:val="en-US" w:eastAsia="zh-CN"/>
              </w:rPr>
              <w:t>CA_n28A-n46A</w:t>
            </w:r>
          </w:p>
          <w:p w14:paraId="509838A8" w14:textId="77777777" w:rsidR="00CC240D" w:rsidRPr="00480423" w:rsidRDefault="00CC240D" w:rsidP="000F4B59">
            <w:pPr>
              <w:pStyle w:val="TAC"/>
              <w:rPr>
                <w:rFonts w:eastAsia="MS Mincho"/>
                <w:lang w:val="en-US" w:eastAsia="zh-CN"/>
              </w:rPr>
            </w:pPr>
            <w:r w:rsidRPr="00480423">
              <w:rPr>
                <w:rFonts w:eastAsia="MS Mincho"/>
                <w:lang w:val="en-US" w:eastAsia="zh-CN"/>
              </w:rPr>
              <w:t>CA_n28A-n78A</w:t>
            </w:r>
          </w:p>
          <w:p w14:paraId="7AC265E9" w14:textId="77777777" w:rsidR="00CC240D" w:rsidRPr="00480423" w:rsidRDefault="00CC240D" w:rsidP="000F4B59">
            <w:pPr>
              <w:pStyle w:val="TAC"/>
              <w:rPr>
                <w:lang w:val="en-US" w:eastAsia="zh-CN"/>
              </w:rPr>
            </w:pPr>
            <w:r w:rsidRPr="00480423">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ECC9688" w14:textId="77777777" w:rsidR="00CC240D" w:rsidRPr="00480423" w:rsidRDefault="00CC240D" w:rsidP="000F4B59">
            <w:pPr>
              <w:pStyle w:val="TAC"/>
              <w:rPr>
                <w:lang w:val="en-US"/>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9B78EAF"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E9C103" w14:textId="77777777" w:rsidR="00CC240D" w:rsidRPr="00480423" w:rsidRDefault="00CC240D" w:rsidP="000F4B59">
            <w:pPr>
              <w:pStyle w:val="TAC"/>
              <w:rPr>
                <w:lang w:val="en-US" w:eastAsia="zh-CN"/>
              </w:rPr>
            </w:pPr>
            <w:r w:rsidRPr="00480423">
              <w:rPr>
                <w:lang w:val="en-US" w:eastAsia="zh-CN"/>
              </w:rPr>
              <w:t>0</w:t>
            </w:r>
          </w:p>
        </w:tc>
      </w:tr>
      <w:tr w:rsidR="00CC240D" w:rsidRPr="00480423" w14:paraId="2112D2CA" w14:textId="77777777" w:rsidTr="000F4B59">
        <w:trPr>
          <w:trHeight w:val="29"/>
        </w:trPr>
        <w:tc>
          <w:tcPr>
            <w:tcW w:w="1849" w:type="dxa"/>
            <w:tcBorders>
              <w:top w:val="nil"/>
              <w:left w:val="single" w:sz="4" w:space="0" w:color="auto"/>
              <w:bottom w:val="nil"/>
              <w:right w:val="single" w:sz="4" w:space="0" w:color="auto"/>
            </w:tcBorders>
            <w:vAlign w:val="center"/>
          </w:tcPr>
          <w:p w14:paraId="71181EBB"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455FEA6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B0AF5D" w14:textId="77777777" w:rsidR="00CC240D" w:rsidRPr="00480423" w:rsidRDefault="00CC240D" w:rsidP="000F4B59">
            <w:pPr>
              <w:pStyle w:val="TAC"/>
              <w:rPr>
                <w:lang w:val="en-US"/>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44447DF" w14:textId="77777777" w:rsidR="00CC240D" w:rsidRPr="00480423" w:rsidRDefault="00CC240D" w:rsidP="000F4B59">
            <w:pPr>
              <w:pStyle w:val="TAC"/>
              <w:rPr>
                <w:rFonts w:ascii="Calibri" w:hAnsi="Calibri"/>
                <w:sz w:val="21"/>
                <w:lang w:val="en-US" w:eastAsia="zh-CN"/>
              </w:rPr>
            </w:pPr>
            <w:r w:rsidRPr="00480423">
              <w:rPr>
                <w:lang w:val="en-US" w:eastAsia="zh-CN" w:bidi="ar"/>
              </w:rPr>
              <w:t>20, 40, 60, 80</w:t>
            </w:r>
          </w:p>
        </w:tc>
        <w:tc>
          <w:tcPr>
            <w:tcW w:w="1649" w:type="dxa"/>
            <w:tcBorders>
              <w:top w:val="nil"/>
              <w:left w:val="single" w:sz="4" w:space="0" w:color="auto"/>
              <w:bottom w:val="nil"/>
              <w:right w:val="single" w:sz="4" w:space="0" w:color="auto"/>
            </w:tcBorders>
            <w:vAlign w:val="center"/>
          </w:tcPr>
          <w:p w14:paraId="1A85FB9F" w14:textId="77777777" w:rsidR="00CC240D" w:rsidRPr="00480423" w:rsidRDefault="00CC240D" w:rsidP="000F4B59">
            <w:pPr>
              <w:pStyle w:val="TAC"/>
              <w:rPr>
                <w:lang w:val="en-US" w:eastAsia="zh-CN"/>
              </w:rPr>
            </w:pPr>
          </w:p>
        </w:tc>
      </w:tr>
      <w:tr w:rsidR="00CC240D" w:rsidRPr="00480423" w14:paraId="124B5F0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A2D428E"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55F441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C4D00C" w14:textId="77777777" w:rsidR="00CC240D" w:rsidRPr="00480423" w:rsidRDefault="00CC240D" w:rsidP="000F4B59">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36E2917"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2B0AD5" w14:textId="77777777" w:rsidR="00CC240D" w:rsidRPr="00480423" w:rsidRDefault="00CC240D" w:rsidP="000F4B59">
            <w:pPr>
              <w:pStyle w:val="TAC"/>
              <w:rPr>
                <w:lang w:val="en-US" w:eastAsia="zh-CN"/>
              </w:rPr>
            </w:pPr>
          </w:p>
        </w:tc>
      </w:tr>
      <w:tr w:rsidR="00CC240D" w:rsidRPr="00480423" w14:paraId="597816A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08A4F1C" w14:textId="77777777" w:rsidR="00CC240D" w:rsidRPr="00480423" w:rsidRDefault="00CC240D" w:rsidP="000F4B59">
            <w:pPr>
              <w:pStyle w:val="TAC"/>
              <w:rPr>
                <w:lang w:val="fr-FR" w:eastAsia="zh-CN"/>
              </w:rPr>
            </w:pPr>
            <w:r w:rsidRPr="00480423">
              <w:rPr>
                <w:rFonts w:eastAsia="MS Mincho"/>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14:paraId="0509D9C4" w14:textId="77777777" w:rsidR="00CC240D" w:rsidRPr="00480423" w:rsidRDefault="00CC240D" w:rsidP="000F4B59">
            <w:pPr>
              <w:pStyle w:val="TAC"/>
              <w:rPr>
                <w:rFonts w:eastAsia="MS Mincho"/>
                <w:lang w:val="en-US" w:eastAsia="zh-CN"/>
              </w:rPr>
            </w:pPr>
            <w:r w:rsidRPr="00480423">
              <w:rPr>
                <w:rFonts w:eastAsia="MS Mincho"/>
                <w:lang w:val="en-US" w:eastAsia="zh-CN"/>
              </w:rPr>
              <w:t>CA_n28A-n46A</w:t>
            </w:r>
          </w:p>
          <w:p w14:paraId="65F3D997" w14:textId="77777777" w:rsidR="00CC240D" w:rsidRPr="00480423" w:rsidRDefault="00CC240D" w:rsidP="000F4B59">
            <w:pPr>
              <w:pStyle w:val="TAC"/>
              <w:rPr>
                <w:rFonts w:eastAsia="MS Mincho"/>
                <w:lang w:val="en-US" w:eastAsia="zh-CN"/>
              </w:rPr>
            </w:pPr>
            <w:r w:rsidRPr="00480423">
              <w:rPr>
                <w:rFonts w:eastAsia="MS Mincho"/>
                <w:lang w:val="en-US" w:eastAsia="zh-CN"/>
              </w:rPr>
              <w:t>CA_n28A-n78A</w:t>
            </w:r>
          </w:p>
          <w:p w14:paraId="56EF6832" w14:textId="77777777" w:rsidR="00CC240D" w:rsidRPr="00480423" w:rsidRDefault="00CC240D" w:rsidP="000F4B59">
            <w:pPr>
              <w:pStyle w:val="TAC"/>
              <w:rPr>
                <w:lang w:val="en-US" w:eastAsia="zh-CN"/>
              </w:rPr>
            </w:pPr>
            <w:r w:rsidRPr="00480423">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97D270C" w14:textId="77777777" w:rsidR="00CC240D" w:rsidRPr="00480423" w:rsidRDefault="00CC240D" w:rsidP="000F4B59">
            <w:pPr>
              <w:pStyle w:val="TAC"/>
              <w:rPr>
                <w:lang w:val="en-US"/>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14FCBE2"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4D4C62" w14:textId="77777777" w:rsidR="00CC240D" w:rsidRPr="00480423" w:rsidRDefault="00CC240D" w:rsidP="000F4B59">
            <w:pPr>
              <w:pStyle w:val="TAC"/>
              <w:rPr>
                <w:lang w:val="en-US" w:eastAsia="zh-CN"/>
              </w:rPr>
            </w:pPr>
            <w:r w:rsidRPr="00480423">
              <w:rPr>
                <w:lang w:val="en-US" w:eastAsia="zh-CN"/>
              </w:rPr>
              <w:t>0</w:t>
            </w:r>
          </w:p>
        </w:tc>
      </w:tr>
      <w:tr w:rsidR="00CC240D" w:rsidRPr="00480423" w14:paraId="4FB7A1DA" w14:textId="77777777" w:rsidTr="000F4B59">
        <w:trPr>
          <w:trHeight w:val="29"/>
        </w:trPr>
        <w:tc>
          <w:tcPr>
            <w:tcW w:w="1849" w:type="dxa"/>
            <w:tcBorders>
              <w:top w:val="nil"/>
              <w:left w:val="single" w:sz="4" w:space="0" w:color="auto"/>
              <w:bottom w:val="nil"/>
              <w:right w:val="single" w:sz="4" w:space="0" w:color="auto"/>
            </w:tcBorders>
            <w:vAlign w:val="center"/>
          </w:tcPr>
          <w:p w14:paraId="6F0AEB33"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10EDE32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2F86DE" w14:textId="77777777" w:rsidR="00CC240D" w:rsidRPr="00480423" w:rsidRDefault="00CC240D" w:rsidP="000F4B59">
            <w:pPr>
              <w:pStyle w:val="TAC"/>
              <w:rPr>
                <w:lang w:val="en-US"/>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7559B42" w14:textId="77777777" w:rsidR="00CC240D" w:rsidRPr="00480423" w:rsidRDefault="00CC240D" w:rsidP="000F4B59">
            <w:pPr>
              <w:pStyle w:val="TAC"/>
              <w:rPr>
                <w:rFonts w:ascii="Calibri" w:hAnsi="Calibri"/>
                <w:sz w:val="21"/>
                <w:lang w:val="en-US" w:eastAsia="zh-CN"/>
              </w:rPr>
            </w:pPr>
            <w:r w:rsidRPr="00480423">
              <w:rPr>
                <w:lang w:val="en-US" w:eastAsia="zh-CN" w:bidi="ar"/>
              </w:rPr>
              <w:t>CA_n46C_BCS0</w:t>
            </w:r>
          </w:p>
        </w:tc>
        <w:tc>
          <w:tcPr>
            <w:tcW w:w="1649" w:type="dxa"/>
            <w:tcBorders>
              <w:top w:val="nil"/>
              <w:left w:val="single" w:sz="4" w:space="0" w:color="auto"/>
              <w:bottom w:val="nil"/>
              <w:right w:val="single" w:sz="4" w:space="0" w:color="auto"/>
            </w:tcBorders>
            <w:vAlign w:val="center"/>
          </w:tcPr>
          <w:p w14:paraId="5A321E0C" w14:textId="77777777" w:rsidR="00CC240D" w:rsidRPr="00480423" w:rsidRDefault="00CC240D" w:rsidP="000F4B59">
            <w:pPr>
              <w:pStyle w:val="TAC"/>
              <w:rPr>
                <w:lang w:val="en-US" w:eastAsia="zh-CN"/>
              </w:rPr>
            </w:pPr>
          </w:p>
        </w:tc>
      </w:tr>
      <w:tr w:rsidR="00CC240D" w:rsidRPr="00480423" w14:paraId="039515F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2C90CD3"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5FDD25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7A5B31" w14:textId="77777777" w:rsidR="00CC240D" w:rsidRPr="00480423" w:rsidRDefault="00CC240D" w:rsidP="000F4B59">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2096AF9"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59BC2E" w14:textId="77777777" w:rsidR="00CC240D" w:rsidRPr="00480423" w:rsidRDefault="00CC240D" w:rsidP="000F4B59">
            <w:pPr>
              <w:pStyle w:val="TAC"/>
              <w:rPr>
                <w:lang w:val="en-US" w:eastAsia="zh-CN"/>
              </w:rPr>
            </w:pPr>
          </w:p>
        </w:tc>
      </w:tr>
      <w:tr w:rsidR="00CC240D" w:rsidRPr="00480423" w14:paraId="6FEA7D4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9778151" w14:textId="77777777" w:rsidR="00CC240D" w:rsidRPr="00480423" w:rsidRDefault="00CC240D" w:rsidP="000F4B59">
            <w:pPr>
              <w:pStyle w:val="TAC"/>
              <w:rPr>
                <w:lang w:val="fr-FR" w:eastAsia="zh-CN"/>
              </w:rPr>
            </w:pPr>
            <w:r w:rsidRPr="00480423">
              <w:rPr>
                <w:rFonts w:eastAsia="MS Mincho"/>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14:paraId="48A8ADD5" w14:textId="77777777" w:rsidR="00CC240D" w:rsidRPr="00480423" w:rsidRDefault="00CC240D" w:rsidP="000F4B59">
            <w:pPr>
              <w:pStyle w:val="TAC"/>
              <w:rPr>
                <w:rFonts w:eastAsia="MS Mincho"/>
                <w:lang w:val="en-US" w:eastAsia="zh-CN"/>
              </w:rPr>
            </w:pPr>
            <w:r w:rsidRPr="00480423">
              <w:rPr>
                <w:rFonts w:eastAsia="MS Mincho"/>
                <w:lang w:val="en-US" w:eastAsia="zh-CN"/>
              </w:rPr>
              <w:t>CA_n28A-n46A</w:t>
            </w:r>
          </w:p>
          <w:p w14:paraId="0A21A112" w14:textId="77777777" w:rsidR="00CC240D" w:rsidRPr="00480423" w:rsidRDefault="00CC240D" w:rsidP="000F4B59">
            <w:pPr>
              <w:pStyle w:val="TAC"/>
              <w:rPr>
                <w:rFonts w:eastAsia="MS Mincho"/>
                <w:lang w:val="en-US" w:eastAsia="zh-CN"/>
              </w:rPr>
            </w:pPr>
            <w:r w:rsidRPr="00480423">
              <w:rPr>
                <w:rFonts w:eastAsia="MS Mincho"/>
                <w:lang w:val="en-US" w:eastAsia="zh-CN"/>
              </w:rPr>
              <w:t>CA_n28A-n78A</w:t>
            </w:r>
          </w:p>
          <w:p w14:paraId="472CD71A" w14:textId="77777777" w:rsidR="00CC240D" w:rsidRPr="00480423" w:rsidRDefault="00CC240D" w:rsidP="000F4B59">
            <w:pPr>
              <w:pStyle w:val="TAC"/>
              <w:rPr>
                <w:lang w:val="en-US" w:eastAsia="zh-CN"/>
              </w:rPr>
            </w:pPr>
            <w:r w:rsidRPr="00480423">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E44D6B1" w14:textId="77777777" w:rsidR="00CC240D" w:rsidRPr="00480423" w:rsidRDefault="00CC240D" w:rsidP="000F4B59">
            <w:pPr>
              <w:pStyle w:val="TAC"/>
              <w:rPr>
                <w:lang w:val="en-US"/>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1ECFA66" w14:textId="77777777" w:rsidR="00CC240D" w:rsidRPr="00480423" w:rsidRDefault="00CC240D" w:rsidP="000F4B59">
            <w:pPr>
              <w:pStyle w:val="TAC"/>
              <w:rPr>
                <w:rFonts w:ascii="Calibri" w:hAnsi="Calibri"/>
                <w:sz w:val="21"/>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4EFA71" w14:textId="77777777" w:rsidR="00CC240D" w:rsidRPr="00480423" w:rsidRDefault="00CC240D" w:rsidP="000F4B59">
            <w:pPr>
              <w:pStyle w:val="TAC"/>
              <w:rPr>
                <w:lang w:val="en-US" w:eastAsia="zh-CN"/>
              </w:rPr>
            </w:pPr>
            <w:r w:rsidRPr="00480423">
              <w:rPr>
                <w:lang w:val="en-US" w:eastAsia="zh-CN"/>
              </w:rPr>
              <w:t>0</w:t>
            </w:r>
          </w:p>
        </w:tc>
      </w:tr>
      <w:tr w:rsidR="00CC240D" w:rsidRPr="00480423" w14:paraId="7DA5C2DE" w14:textId="77777777" w:rsidTr="000F4B59">
        <w:trPr>
          <w:trHeight w:val="29"/>
        </w:trPr>
        <w:tc>
          <w:tcPr>
            <w:tcW w:w="1849" w:type="dxa"/>
            <w:tcBorders>
              <w:top w:val="nil"/>
              <w:left w:val="single" w:sz="4" w:space="0" w:color="auto"/>
              <w:bottom w:val="nil"/>
              <w:right w:val="single" w:sz="4" w:space="0" w:color="auto"/>
            </w:tcBorders>
            <w:vAlign w:val="center"/>
          </w:tcPr>
          <w:p w14:paraId="11D58196"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46D91B2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F381D6" w14:textId="77777777" w:rsidR="00CC240D" w:rsidRPr="00480423" w:rsidRDefault="00CC240D" w:rsidP="000F4B59">
            <w:pPr>
              <w:pStyle w:val="TAC"/>
              <w:rPr>
                <w:lang w:val="en-US"/>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5C899FA" w14:textId="77777777" w:rsidR="00CC240D" w:rsidRPr="00480423" w:rsidRDefault="00CC240D" w:rsidP="000F4B59">
            <w:pPr>
              <w:pStyle w:val="TAC"/>
              <w:rPr>
                <w:rFonts w:ascii="Calibri" w:hAnsi="Calibri"/>
                <w:sz w:val="21"/>
                <w:lang w:val="en-US" w:eastAsia="zh-CN"/>
              </w:rPr>
            </w:pPr>
            <w:r w:rsidRPr="00480423">
              <w:rPr>
                <w:lang w:val="en-US" w:eastAsia="zh-CN" w:bidi="ar"/>
              </w:rPr>
              <w:t>CA_n46D_BCS0</w:t>
            </w:r>
          </w:p>
        </w:tc>
        <w:tc>
          <w:tcPr>
            <w:tcW w:w="1649" w:type="dxa"/>
            <w:tcBorders>
              <w:top w:val="nil"/>
              <w:left w:val="single" w:sz="4" w:space="0" w:color="auto"/>
              <w:bottom w:val="nil"/>
              <w:right w:val="single" w:sz="4" w:space="0" w:color="auto"/>
            </w:tcBorders>
            <w:vAlign w:val="center"/>
          </w:tcPr>
          <w:p w14:paraId="3BC7DE3E" w14:textId="77777777" w:rsidR="00CC240D" w:rsidRPr="00480423" w:rsidRDefault="00CC240D" w:rsidP="000F4B59">
            <w:pPr>
              <w:pStyle w:val="TAC"/>
              <w:rPr>
                <w:lang w:val="en-US" w:eastAsia="zh-CN"/>
              </w:rPr>
            </w:pPr>
          </w:p>
        </w:tc>
      </w:tr>
      <w:tr w:rsidR="00CC240D" w:rsidRPr="00480423" w14:paraId="5CE6FA9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B31B063"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C48BBF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042E2" w14:textId="77777777" w:rsidR="00CC240D" w:rsidRPr="00480423" w:rsidRDefault="00CC240D" w:rsidP="000F4B59">
            <w:pPr>
              <w:pStyle w:val="TAC"/>
              <w:rPr>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0F2A281"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5116DD" w14:textId="77777777" w:rsidR="00CC240D" w:rsidRPr="00480423" w:rsidRDefault="00CC240D" w:rsidP="000F4B59">
            <w:pPr>
              <w:pStyle w:val="TAC"/>
              <w:rPr>
                <w:lang w:val="en-US" w:eastAsia="zh-CN"/>
              </w:rPr>
            </w:pPr>
          </w:p>
        </w:tc>
      </w:tr>
      <w:tr w:rsidR="00CC240D" w:rsidRPr="00480423" w14:paraId="61DC6A6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429738A" w14:textId="77777777" w:rsidR="00CC240D" w:rsidRPr="00480423" w:rsidRDefault="00CC240D" w:rsidP="000F4B59">
            <w:pPr>
              <w:pStyle w:val="TAC"/>
              <w:rPr>
                <w:lang w:val="fr-FR" w:eastAsia="zh-CN"/>
              </w:rPr>
            </w:pPr>
            <w:r w:rsidRPr="00480423">
              <w:rPr>
                <w:lang w:val="fr-FR" w:eastAsia="zh-CN"/>
              </w:rPr>
              <w:t>CA_n28A-n46(2A)-n78A</w:t>
            </w:r>
          </w:p>
        </w:tc>
        <w:tc>
          <w:tcPr>
            <w:tcW w:w="1878" w:type="dxa"/>
            <w:tcBorders>
              <w:top w:val="single" w:sz="4" w:space="0" w:color="auto"/>
              <w:left w:val="single" w:sz="4" w:space="0" w:color="auto"/>
              <w:bottom w:val="nil"/>
              <w:right w:val="single" w:sz="4" w:space="0" w:color="auto"/>
            </w:tcBorders>
            <w:vAlign w:val="center"/>
          </w:tcPr>
          <w:p w14:paraId="65423D70" w14:textId="77777777" w:rsidR="00CC240D" w:rsidRPr="00480423" w:rsidRDefault="00CC240D" w:rsidP="000F4B59">
            <w:pPr>
              <w:pStyle w:val="TAC"/>
              <w:rPr>
                <w:rFonts w:eastAsia="MS Mincho"/>
                <w:lang w:val="en-US" w:eastAsia="zh-CN"/>
              </w:rPr>
            </w:pPr>
            <w:r w:rsidRPr="00480423">
              <w:rPr>
                <w:rFonts w:eastAsia="MS Mincho"/>
                <w:lang w:val="en-US" w:eastAsia="zh-CN"/>
              </w:rPr>
              <w:t>CA_n28A-n46A</w:t>
            </w:r>
          </w:p>
          <w:p w14:paraId="393BD664" w14:textId="77777777" w:rsidR="00CC240D" w:rsidRPr="00480423" w:rsidRDefault="00CC240D" w:rsidP="000F4B59">
            <w:pPr>
              <w:pStyle w:val="TAC"/>
              <w:rPr>
                <w:rFonts w:eastAsia="MS Mincho"/>
                <w:lang w:val="en-US" w:eastAsia="zh-CN"/>
              </w:rPr>
            </w:pPr>
            <w:r w:rsidRPr="00480423">
              <w:rPr>
                <w:rFonts w:eastAsia="MS Mincho"/>
                <w:lang w:val="en-US" w:eastAsia="zh-CN"/>
              </w:rPr>
              <w:t>CA_n28A-n78A</w:t>
            </w:r>
          </w:p>
          <w:p w14:paraId="479C98F6" w14:textId="77777777" w:rsidR="00CC240D" w:rsidRPr="00480423" w:rsidRDefault="00CC240D" w:rsidP="000F4B59">
            <w:pPr>
              <w:pStyle w:val="TAC"/>
              <w:rPr>
                <w:lang w:val="en-US" w:eastAsia="zh-CN"/>
              </w:rPr>
            </w:pPr>
            <w:r w:rsidRPr="00480423">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DA4FF04"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DD81AA4" w14:textId="77777777" w:rsidR="00CC240D" w:rsidRPr="00480423" w:rsidRDefault="00CC240D" w:rsidP="000F4B59">
            <w:pPr>
              <w:pStyle w:val="TAC"/>
              <w:rPr>
                <w:lang w:val="en-US" w:eastAsia="zh-CN" w:bidi="ar"/>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82C56C"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5FDF21DD" w14:textId="77777777" w:rsidTr="000F4B59">
        <w:trPr>
          <w:trHeight w:val="29"/>
        </w:trPr>
        <w:tc>
          <w:tcPr>
            <w:tcW w:w="1849" w:type="dxa"/>
            <w:tcBorders>
              <w:top w:val="nil"/>
              <w:left w:val="single" w:sz="4" w:space="0" w:color="auto"/>
              <w:bottom w:val="nil"/>
              <w:right w:val="single" w:sz="4" w:space="0" w:color="auto"/>
            </w:tcBorders>
            <w:vAlign w:val="center"/>
          </w:tcPr>
          <w:p w14:paraId="5FEB6ED3"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66077A5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ECD503" w14:textId="77777777" w:rsidR="00CC240D" w:rsidRPr="00480423" w:rsidRDefault="00CC240D" w:rsidP="000F4B59">
            <w:pPr>
              <w:pStyle w:val="TAC"/>
              <w:rPr>
                <w:lang w:val="en-US" w:eastAsia="zh-CN"/>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3B4AE87" w14:textId="77777777" w:rsidR="00CC240D" w:rsidRPr="00480423" w:rsidRDefault="00CC240D" w:rsidP="000F4B59">
            <w:pPr>
              <w:pStyle w:val="TAC"/>
              <w:rPr>
                <w:lang w:val="en-US" w:eastAsia="zh-CN" w:bidi="ar"/>
              </w:rPr>
            </w:pPr>
            <w:r w:rsidRPr="00480423">
              <w:rPr>
                <w:lang w:val="en-US" w:eastAsia="zh-CN" w:bidi="ar"/>
              </w:rPr>
              <w:t>CA_n46(2A)_BCS0</w:t>
            </w:r>
          </w:p>
        </w:tc>
        <w:tc>
          <w:tcPr>
            <w:tcW w:w="1649" w:type="dxa"/>
            <w:tcBorders>
              <w:top w:val="nil"/>
              <w:left w:val="single" w:sz="4" w:space="0" w:color="auto"/>
              <w:bottom w:val="nil"/>
              <w:right w:val="single" w:sz="4" w:space="0" w:color="auto"/>
            </w:tcBorders>
            <w:vAlign w:val="center"/>
          </w:tcPr>
          <w:p w14:paraId="2598541A" w14:textId="77777777" w:rsidR="00CC240D" w:rsidRPr="00480423" w:rsidRDefault="00CC240D" w:rsidP="000F4B59">
            <w:pPr>
              <w:pStyle w:val="TAC"/>
              <w:rPr>
                <w:lang w:val="en-US" w:eastAsia="zh-CN"/>
              </w:rPr>
            </w:pPr>
          </w:p>
        </w:tc>
      </w:tr>
      <w:tr w:rsidR="00CC240D" w:rsidRPr="00480423" w14:paraId="7E9EF94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E2312E0"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297CAF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51D998"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31565E0" w14:textId="77777777" w:rsidR="00CC240D" w:rsidRPr="00480423" w:rsidRDefault="00CC240D" w:rsidP="000F4B59">
            <w:pPr>
              <w:pStyle w:val="TAC"/>
              <w:rPr>
                <w:lang w:val="en-US" w:eastAsia="zh-CN" w:bidi="ar"/>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F20B0E" w14:textId="77777777" w:rsidR="00CC240D" w:rsidRPr="00480423" w:rsidRDefault="00CC240D" w:rsidP="000F4B59">
            <w:pPr>
              <w:pStyle w:val="TAC"/>
              <w:rPr>
                <w:lang w:val="en-US" w:eastAsia="zh-CN"/>
              </w:rPr>
            </w:pPr>
          </w:p>
        </w:tc>
      </w:tr>
      <w:tr w:rsidR="00CC240D" w:rsidRPr="00480423" w14:paraId="483EF9E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3CD9619" w14:textId="77777777" w:rsidR="00CC240D" w:rsidRPr="00480423" w:rsidRDefault="00CC240D" w:rsidP="000F4B59">
            <w:pPr>
              <w:pStyle w:val="TAC"/>
              <w:rPr>
                <w:lang w:val="fr-FR" w:eastAsia="zh-CN"/>
              </w:rPr>
            </w:pPr>
            <w:r w:rsidRPr="00480423">
              <w:rPr>
                <w:lang w:val="fr-FR" w:eastAsia="zh-CN"/>
              </w:rPr>
              <w:t>CA_n28A-n46(2A)-n78(2A)</w:t>
            </w:r>
          </w:p>
        </w:tc>
        <w:tc>
          <w:tcPr>
            <w:tcW w:w="1878" w:type="dxa"/>
            <w:tcBorders>
              <w:top w:val="single" w:sz="4" w:space="0" w:color="auto"/>
              <w:left w:val="single" w:sz="4" w:space="0" w:color="auto"/>
              <w:bottom w:val="nil"/>
              <w:right w:val="single" w:sz="4" w:space="0" w:color="auto"/>
            </w:tcBorders>
            <w:vAlign w:val="center"/>
          </w:tcPr>
          <w:p w14:paraId="7104023D" w14:textId="77777777" w:rsidR="00CC240D" w:rsidRPr="00480423" w:rsidRDefault="00CC240D" w:rsidP="000F4B59">
            <w:pPr>
              <w:pStyle w:val="TAC"/>
              <w:rPr>
                <w:rFonts w:eastAsia="MS Mincho"/>
                <w:lang w:val="en-US" w:eastAsia="zh-CN"/>
              </w:rPr>
            </w:pPr>
            <w:r w:rsidRPr="00480423">
              <w:rPr>
                <w:rFonts w:eastAsia="MS Mincho"/>
                <w:lang w:val="en-US" w:eastAsia="zh-CN"/>
              </w:rPr>
              <w:t>CA_n28A-n46A</w:t>
            </w:r>
          </w:p>
          <w:p w14:paraId="41D6D11A" w14:textId="77777777" w:rsidR="00CC240D" w:rsidRPr="00480423" w:rsidRDefault="00CC240D" w:rsidP="000F4B59">
            <w:pPr>
              <w:pStyle w:val="TAC"/>
              <w:rPr>
                <w:rFonts w:eastAsia="MS Mincho"/>
                <w:lang w:val="en-US" w:eastAsia="zh-CN"/>
              </w:rPr>
            </w:pPr>
            <w:r w:rsidRPr="00480423">
              <w:rPr>
                <w:rFonts w:eastAsia="MS Mincho"/>
                <w:lang w:val="en-US" w:eastAsia="zh-CN"/>
              </w:rPr>
              <w:t>CA_n28A-n78A</w:t>
            </w:r>
          </w:p>
          <w:p w14:paraId="69209E7F" w14:textId="77777777" w:rsidR="00CC240D" w:rsidRPr="00480423" w:rsidRDefault="00CC240D" w:rsidP="000F4B59">
            <w:pPr>
              <w:pStyle w:val="TAC"/>
              <w:rPr>
                <w:rFonts w:eastAsia="MS Mincho"/>
                <w:lang w:val="en-US" w:eastAsia="zh-CN"/>
              </w:rPr>
            </w:pPr>
            <w:r w:rsidRPr="00480423">
              <w:rPr>
                <w:rFonts w:eastAsia="MS Mincho"/>
                <w:lang w:val="en-US" w:eastAsia="zh-CN"/>
              </w:rPr>
              <w:t>CA_n46A-n78A</w:t>
            </w:r>
          </w:p>
          <w:p w14:paraId="236D55FD" w14:textId="77777777" w:rsidR="00CC240D" w:rsidRPr="00480423" w:rsidRDefault="00CC240D" w:rsidP="000F4B59">
            <w:pPr>
              <w:pStyle w:val="TAC"/>
              <w:rPr>
                <w:lang w:val="en-US" w:eastAsia="zh-CN"/>
              </w:rPr>
            </w:pPr>
            <w:r w:rsidRPr="00480423">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4889B4F"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7BAFBB7" w14:textId="77777777" w:rsidR="00CC240D" w:rsidRPr="00480423" w:rsidRDefault="00CC240D" w:rsidP="000F4B59">
            <w:pPr>
              <w:pStyle w:val="TAC"/>
              <w:rPr>
                <w:lang w:val="en-US" w:eastAsia="zh-CN" w:bidi="ar"/>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578966"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2FCEE2AE" w14:textId="77777777" w:rsidTr="000F4B59">
        <w:trPr>
          <w:trHeight w:val="29"/>
        </w:trPr>
        <w:tc>
          <w:tcPr>
            <w:tcW w:w="1849" w:type="dxa"/>
            <w:tcBorders>
              <w:top w:val="nil"/>
              <w:left w:val="single" w:sz="4" w:space="0" w:color="auto"/>
              <w:bottom w:val="nil"/>
              <w:right w:val="single" w:sz="4" w:space="0" w:color="auto"/>
            </w:tcBorders>
            <w:vAlign w:val="center"/>
          </w:tcPr>
          <w:p w14:paraId="3304EED3"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5F4AF66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DCDBBC" w14:textId="77777777" w:rsidR="00CC240D" w:rsidRPr="00480423" w:rsidRDefault="00CC240D" w:rsidP="000F4B59">
            <w:pPr>
              <w:pStyle w:val="TAC"/>
              <w:rPr>
                <w:lang w:val="en-US" w:eastAsia="zh-CN"/>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8E6AC38" w14:textId="77777777" w:rsidR="00CC240D" w:rsidRPr="00480423" w:rsidRDefault="00CC240D" w:rsidP="000F4B59">
            <w:pPr>
              <w:pStyle w:val="TAC"/>
              <w:rPr>
                <w:lang w:val="en-US" w:eastAsia="zh-CN" w:bidi="ar"/>
              </w:rPr>
            </w:pPr>
            <w:r w:rsidRPr="00480423">
              <w:rPr>
                <w:lang w:val="en-US" w:eastAsia="zh-CN" w:bidi="ar"/>
              </w:rPr>
              <w:t>CA_n46(2A)_BCS0</w:t>
            </w:r>
          </w:p>
        </w:tc>
        <w:tc>
          <w:tcPr>
            <w:tcW w:w="1649" w:type="dxa"/>
            <w:tcBorders>
              <w:top w:val="nil"/>
              <w:left w:val="single" w:sz="4" w:space="0" w:color="auto"/>
              <w:bottom w:val="nil"/>
              <w:right w:val="single" w:sz="4" w:space="0" w:color="auto"/>
            </w:tcBorders>
            <w:vAlign w:val="center"/>
          </w:tcPr>
          <w:p w14:paraId="1469898F" w14:textId="77777777" w:rsidR="00CC240D" w:rsidRPr="00480423" w:rsidRDefault="00CC240D" w:rsidP="000F4B59">
            <w:pPr>
              <w:pStyle w:val="TAC"/>
              <w:rPr>
                <w:lang w:val="en-US" w:eastAsia="zh-CN"/>
              </w:rPr>
            </w:pPr>
          </w:p>
        </w:tc>
      </w:tr>
      <w:tr w:rsidR="00CC240D" w:rsidRPr="00480423" w14:paraId="7AD3912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EDAFBBD"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1F842E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2C3997"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AA383C" w14:textId="77777777" w:rsidR="00CC240D" w:rsidRPr="00480423" w:rsidRDefault="00CC240D" w:rsidP="000F4B59">
            <w:pPr>
              <w:pStyle w:val="TAC"/>
              <w:rPr>
                <w:lang w:val="en-US" w:eastAsia="zh-CN" w:bidi="ar"/>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83C4298" w14:textId="77777777" w:rsidR="00CC240D" w:rsidRPr="00480423" w:rsidRDefault="00CC240D" w:rsidP="000F4B59">
            <w:pPr>
              <w:pStyle w:val="TAC"/>
              <w:rPr>
                <w:lang w:val="en-US" w:eastAsia="zh-CN"/>
              </w:rPr>
            </w:pPr>
          </w:p>
        </w:tc>
      </w:tr>
      <w:tr w:rsidR="00CC240D" w:rsidRPr="00480423" w14:paraId="3030DE1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174F132" w14:textId="77777777" w:rsidR="00CC240D" w:rsidRPr="00480423" w:rsidRDefault="00CC240D" w:rsidP="000F4B59">
            <w:pPr>
              <w:pStyle w:val="TAC"/>
              <w:rPr>
                <w:lang w:val="fr-FR" w:eastAsia="zh-CN"/>
              </w:rPr>
            </w:pPr>
            <w:r w:rsidRPr="00480423">
              <w:rPr>
                <w:lang w:val="fr-FR" w:eastAsia="zh-CN"/>
              </w:rPr>
              <w:t>CA_n28A-n46A-n78(2A)</w:t>
            </w:r>
          </w:p>
        </w:tc>
        <w:tc>
          <w:tcPr>
            <w:tcW w:w="1878" w:type="dxa"/>
            <w:tcBorders>
              <w:top w:val="single" w:sz="4" w:space="0" w:color="auto"/>
              <w:left w:val="single" w:sz="4" w:space="0" w:color="auto"/>
              <w:bottom w:val="nil"/>
              <w:right w:val="single" w:sz="4" w:space="0" w:color="auto"/>
            </w:tcBorders>
            <w:vAlign w:val="center"/>
          </w:tcPr>
          <w:p w14:paraId="1E55C53C" w14:textId="77777777" w:rsidR="00CC240D" w:rsidRPr="00480423" w:rsidRDefault="00CC240D" w:rsidP="000F4B59">
            <w:pPr>
              <w:pStyle w:val="TAC"/>
              <w:rPr>
                <w:rFonts w:eastAsia="MS Mincho"/>
                <w:lang w:val="en-US" w:eastAsia="zh-CN"/>
              </w:rPr>
            </w:pPr>
            <w:r w:rsidRPr="00480423">
              <w:rPr>
                <w:rFonts w:eastAsia="MS Mincho"/>
                <w:lang w:val="en-US" w:eastAsia="zh-CN"/>
              </w:rPr>
              <w:t>CA_n28A-n46A</w:t>
            </w:r>
          </w:p>
          <w:p w14:paraId="5B7C5FDE" w14:textId="77777777" w:rsidR="00CC240D" w:rsidRPr="00480423" w:rsidRDefault="00CC240D" w:rsidP="000F4B59">
            <w:pPr>
              <w:pStyle w:val="TAC"/>
              <w:rPr>
                <w:rFonts w:eastAsia="MS Mincho"/>
                <w:lang w:val="en-US" w:eastAsia="zh-CN"/>
              </w:rPr>
            </w:pPr>
            <w:r w:rsidRPr="00480423">
              <w:rPr>
                <w:rFonts w:eastAsia="MS Mincho"/>
                <w:lang w:val="en-US" w:eastAsia="zh-CN"/>
              </w:rPr>
              <w:t>CA_n28A-n78A</w:t>
            </w:r>
          </w:p>
          <w:p w14:paraId="4D76B604" w14:textId="77777777" w:rsidR="00CC240D" w:rsidRPr="00480423" w:rsidRDefault="00CC240D" w:rsidP="000F4B59">
            <w:pPr>
              <w:pStyle w:val="TAC"/>
              <w:rPr>
                <w:rFonts w:eastAsia="MS Mincho"/>
                <w:lang w:val="en-US" w:eastAsia="zh-CN"/>
              </w:rPr>
            </w:pPr>
            <w:r w:rsidRPr="00480423">
              <w:rPr>
                <w:rFonts w:eastAsia="MS Mincho"/>
                <w:lang w:val="en-US" w:eastAsia="zh-CN"/>
              </w:rPr>
              <w:t>CA_n46A-n78A</w:t>
            </w:r>
          </w:p>
          <w:p w14:paraId="5E31A6A5" w14:textId="77777777" w:rsidR="00CC240D" w:rsidRPr="00480423" w:rsidRDefault="00CC240D" w:rsidP="000F4B59">
            <w:pPr>
              <w:pStyle w:val="TAC"/>
              <w:rPr>
                <w:lang w:val="en-US" w:eastAsia="zh-CN"/>
              </w:rPr>
            </w:pPr>
            <w:r w:rsidRPr="00480423">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1D2F710"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55CE29A" w14:textId="77777777" w:rsidR="00CC240D" w:rsidRPr="00480423" w:rsidRDefault="00CC240D" w:rsidP="000F4B59">
            <w:pPr>
              <w:pStyle w:val="TAC"/>
              <w:rPr>
                <w:lang w:val="en-US" w:eastAsia="zh-CN" w:bidi="ar"/>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6DF3DA"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7FDA943C" w14:textId="77777777" w:rsidTr="000F4B59">
        <w:trPr>
          <w:trHeight w:val="29"/>
        </w:trPr>
        <w:tc>
          <w:tcPr>
            <w:tcW w:w="1849" w:type="dxa"/>
            <w:tcBorders>
              <w:top w:val="nil"/>
              <w:left w:val="single" w:sz="4" w:space="0" w:color="auto"/>
              <w:bottom w:val="nil"/>
              <w:right w:val="single" w:sz="4" w:space="0" w:color="auto"/>
            </w:tcBorders>
            <w:vAlign w:val="center"/>
          </w:tcPr>
          <w:p w14:paraId="5DC507C6"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6AC8149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CAC0A5" w14:textId="77777777" w:rsidR="00CC240D" w:rsidRPr="00480423" w:rsidRDefault="00CC240D" w:rsidP="000F4B59">
            <w:pPr>
              <w:pStyle w:val="TAC"/>
              <w:rPr>
                <w:lang w:val="en-US" w:eastAsia="zh-CN"/>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54D410D" w14:textId="77777777" w:rsidR="00CC240D" w:rsidRPr="00480423" w:rsidRDefault="00CC240D" w:rsidP="000F4B59">
            <w:pPr>
              <w:pStyle w:val="TAC"/>
              <w:rPr>
                <w:lang w:val="en-US" w:eastAsia="zh-CN" w:bidi="ar"/>
              </w:rPr>
            </w:pPr>
            <w:r w:rsidRPr="00480423">
              <w:rPr>
                <w:lang w:val="en-US" w:eastAsia="zh-CN" w:bidi="ar"/>
              </w:rPr>
              <w:t>20, 40, 60, 80</w:t>
            </w:r>
          </w:p>
        </w:tc>
        <w:tc>
          <w:tcPr>
            <w:tcW w:w="1649" w:type="dxa"/>
            <w:tcBorders>
              <w:top w:val="nil"/>
              <w:left w:val="single" w:sz="4" w:space="0" w:color="auto"/>
              <w:bottom w:val="nil"/>
              <w:right w:val="single" w:sz="4" w:space="0" w:color="auto"/>
            </w:tcBorders>
            <w:vAlign w:val="center"/>
          </w:tcPr>
          <w:p w14:paraId="6FC551A8" w14:textId="77777777" w:rsidR="00CC240D" w:rsidRPr="00480423" w:rsidRDefault="00CC240D" w:rsidP="000F4B59">
            <w:pPr>
              <w:pStyle w:val="TAC"/>
              <w:rPr>
                <w:lang w:val="en-US" w:eastAsia="zh-CN"/>
              </w:rPr>
            </w:pPr>
          </w:p>
        </w:tc>
      </w:tr>
      <w:tr w:rsidR="00CC240D" w:rsidRPr="00480423" w14:paraId="1285F5F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F75CBE3"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51BBAA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55862"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AACAA20" w14:textId="77777777" w:rsidR="00CC240D" w:rsidRPr="00480423" w:rsidRDefault="00CC240D" w:rsidP="000F4B59">
            <w:pPr>
              <w:pStyle w:val="TAC"/>
              <w:rPr>
                <w:lang w:val="en-US" w:eastAsia="zh-CN" w:bidi="ar"/>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D0777A6" w14:textId="77777777" w:rsidR="00CC240D" w:rsidRPr="00480423" w:rsidRDefault="00CC240D" w:rsidP="000F4B59">
            <w:pPr>
              <w:pStyle w:val="TAC"/>
              <w:rPr>
                <w:lang w:val="en-US" w:eastAsia="zh-CN"/>
              </w:rPr>
            </w:pPr>
          </w:p>
        </w:tc>
      </w:tr>
      <w:tr w:rsidR="00CC240D" w:rsidRPr="00480423" w14:paraId="6EE0A8E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839FCB1" w14:textId="77777777" w:rsidR="00CC240D" w:rsidRPr="00480423" w:rsidRDefault="00CC240D" w:rsidP="000F4B59">
            <w:pPr>
              <w:pStyle w:val="TAC"/>
              <w:rPr>
                <w:lang w:val="fr-FR" w:eastAsia="zh-CN"/>
              </w:rPr>
            </w:pPr>
            <w:r w:rsidRPr="00480423">
              <w:rPr>
                <w:lang w:val="fr-FR" w:eastAsia="zh-CN"/>
              </w:rPr>
              <w:t>CA_n28A-n46C-n78(2A)</w:t>
            </w:r>
          </w:p>
        </w:tc>
        <w:tc>
          <w:tcPr>
            <w:tcW w:w="1878" w:type="dxa"/>
            <w:tcBorders>
              <w:top w:val="single" w:sz="4" w:space="0" w:color="auto"/>
              <w:left w:val="single" w:sz="4" w:space="0" w:color="auto"/>
              <w:bottom w:val="nil"/>
              <w:right w:val="single" w:sz="4" w:space="0" w:color="auto"/>
            </w:tcBorders>
            <w:vAlign w:val="center"/>
          </w:tcPr>
          <w:p w14:paraId="239FE4B9" w14:textId="77777777" w:rsidR="00CC240D" w:rsidRPr="00480423" w:rsidRDefault="00CC240D" w:rsidP="000F4B59">
            <w:pPr>
              <w:pStyle w:val="TAC"/>
              <w:rPr>
                <w:rFonts w:eastAsia="MS Mincho"/>
                <w:lang w:val="en-US" w:eastAsia="zh-CN"/>
              </w:rPr>
            </w:pPr>
            <w:r w:rsidRPr="00480423">
              <w:rPr>
                <w:rFonts w:eastAsia="MS Mincho"/>
                <w:lang w:val="en-US" w:eastAsia="zh-CN"/>
              </w:rPr>
              <w:t>CA_n28A-n46A</w:t>
            </w:r>
          </w:p>
          <w:p w14:paraId="48165F8E" w14:textId="77777777" w:rsidR="00CC240D" w:rsidRPr="00480423" w:rsidRDefault="00CC240D" w:rsidP="000F4B59">
            <w:pPr>
              <w:pStyle w:val="TAC"/>
              <w:rPr>
                <w:rFonts w:eastAsia="MS Mincho"/>
                <w:lang w:val="en-US" w:eastAsia="zh-CN"/>
              </w:rPr>
            </w:pPr>
            <w:r w:rsidRPr="00480423">
              <w:rPr>
                <w:rFonts w:eastAsia="MS Mincho"/>
                <w:lang w:val="en-US" w:eastAsia="zh-CN"/>
              </w:rPr>
              <w:t>CA_n28A-n78A</w:t>
            </w:r>
          </w:p>
          <w:p w14:paraId="1D5C95F7" w14:textId="77777777" w:rsidR="00CC240D" w:rsidRPr="00480423" w:rsidRDefault="00CC240D" w:rsidP="000F4B59">
            <w:pPr>
              <w:pStyle w:val="TAC"/>
              <w:rPr>
                <w:rFonts w:eastAsia="MS Mincho"/>
                <w:lang w:val="en-US" w:eastAsia="zh-CN"/>
              </w:rPr>
            </w:pPr>
            <w:r w:rsidRPr="00480423">
              <w:rPr>
                <w:rFonts w:eastAsia="MS Mincho"/>
                <w:lang w:val="en-US" w:eastAsia="zh-CN"/>
              </w:rPr>
              <w:t>CA_n46A-n78A</w:t>
            </w:r>
          </w:p>
          <w:p w14:paraId="03F1F43C" w14:textId="77777777" w:rsidR="00CC240D" w:rsidRPr="00480423" w:rsidRDefault="00CC240D" w:rsidP="000F4B59">
            <w:pPr>
              <w:pStyle w:val="TAC"/>
              <w:rPr>
                <w:lang w:val="en-US" w:eastAsia="zh-CN"/>
              </w:rPr>
            </w:pPr>
            <w:r w:rsidRPr="00480423">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4334A8E"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EC02298" w14:textId="77777777" w:rsidR="00CC240D" w:rsidRPr="00480423" w:rsidRDefault="00CC240D" w:rsidP="000F4B59">
            <w:pPr>
              <w:pStyle w:val="TAC"/>
              <w:rPr>
                <w:lang w:val="en-US" w:eastAsia="zh-CN" w:bidi="ar"/>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FC088B"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65F16BAF" w14:textId="77777777" w:rsidTr="000F4B59">
        <w:trPr>
          <w:trHeight w:val="29"/>
        </w:trPr>
        <w:tc>
          <w:tcPr>
            <w:tcW w:w="1849" w:type="dxa"/>
            <w:tcBorders>
              <w:top w:val="nil"/>
              <w:left w:val="single" w:sz="4" w:space="0" w:color="auto"/>
              <w:bottom w:val="nil"/>
              <w:right w:val="single" w:sz="4" w:space="0" w:color="auto"/>
            </w:tcBorders>
            <w:vAlign w:val="center"/>
          </w:tcPr>
          <w:p w14:paraId="3BBD12D8"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5F88A96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D8CD4F" w14:textId="77777777" w:rsidR="00CC240D" w:rsidRPr="00480423" w:rsidRDefault="00CC240D" w:rsidP="000F4B59">
            <w:pPr>
              <w:pStyle w:val="TAC"/>
              <w:rPr>
                <w:lang w:val="en-US" w:eastAsia="zh-CN"/>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0491C33" w14:textId="77777777" w:rsidR="00CC240D" w:rsidRPr="00480423" w:rsidRDefault="00CC240D" w:rsidP="000F4B59">
            <w:pPr>
              <w:pStyle w:val="TAC"/>
              <w:rPr>
                <w:lang w:val="en-US" w:eastAsia="zh-CN" w:bidi="ar"/>
              </w:rPr>
            </w:pPr>
            <w:r w:rsidRPr="00480423">
              <w:rPr>
                <w:lang w:val="en-US" w:eastAsia="zh-CN" w:bidi="ar"/>
              </w:rPr>
              <w:t>CA_n46C_BCS0</w:t>
            </w:r>
          </w:p>
        </w:tc>
        <w:tc>
          <w:tcPr>
            <w:tcW w:w="1649" w:type="dxa"/>
            <w:tcBorders>
              <w:top w:val="nil"/>
              <w:left w:val="single" w:sz="4" w:space="0" w:color="auto"/>
              <w:bottom w:val="nil"/>
              <w:right w:val="single" w:sz="4" w:space="0" w:color="auto"/>
            </w:tcBorders>
            <w:vAlign w:val="center"/>
          </w:tcPr>
          <w:p w14:paraId="1FCBBBD4" w14:textId="77777777" w:rsidR="00CC240D" w:rsidRPr="00480423" w:rsidRDefault="00CC240D" w:rsidP="000F4B59">
            <w:pPr>
              <w:pStyle w:val="TAC"/>
              <w:rPr>
                <w:lang w:val="en-US" w:eastAsia="zh-CN"/>
              </w:rPr>
            </w:pPr>
          </w:p>
        </w:tc>
      </w:tr>
      <w:tr w:rsidR="00CC240D" w:rsidRPr="00480423" w14:paraId="60C8DC7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9BD1733"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62FFEA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4A3C7D"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CFF7B19" w14:textId="77777777" w:rsidR="00CC240D" w:rsidRPr="00480423" w:rsidRDefault="00CC240D" w:rsidP="000F4B59">
            <w:pPr>
              <w:pStyle w:val="TAC"/>
              <w:rPr>
                <w:lang w:val="en-US" w:eastAsia="zh-CN" w:bidi="ar"/>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022594F" w14:textId="77777777" w:rsidR="00CC240D" w:rsidRPr="00480423" w:rsidRDefault="00CC240D" w:rsidP="000F4B59">
            <w:pPr>
              <w:pStyle w:val="TAC"/>
              <w:rPr>
                <w:lang w:val="en-US" w:eastAsia="zh-CN"/>
              </w:rPr>
            </w:pPr>
          </w:p>
        </w:tc>
      </w:tr>
      <w:tr w:rsidR="00CC240D" w:rsidRPr="00480423" w14:paraId="1A5E8AD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4BF17AE" w14:textId="77777777" w:rsidR="00CC240D" w:rsidRPr="00480423" w:rsidRDefault="00CC240D" w:rsidP="000F4B59">
            <w:pPr>
              <w:pStyle w:val="TAC"/>
              <w:rPr>
                <w:lang w:val="fr-FR" w:eastAsia="zh-CN"/>
              </w:rPr>
            </w:pPr>
            <w:r w:rsidRPr="00480423">
              <w:rPr>
                <w:lang w:val="fr-FR" w:eastAsia="zh-CN"/>
              </w:rPr>
              <w:t>CA_n28A-n46D-n78(2A)</w:t>
            </w:r>
          </w:p>
        </w:tc>
        <w:tc>
          <w:tcPr>
            <w:tcW w:w="1878" w:type="dxa"/>
            <w:tcBorders>
              <w:top w:val="single" w:sz="4" w:space="0" w:color="auto"/>
              <w:left w:val="single" w:sz="4" w:space="0" w:color="auto"/>
              <w:bottom w:val="nil"/>
              <w:right w:val="single" w:sz="4" w:space="0" w:color="auto"/>
            </w:tcBorders>
            <w:vAlign w:val="center"/>
          </w:tcPr>
          <w:p w14:paraId="01FC1C25" w14:textId="77777777" w:rsidR="00CC240D" w:rsidRPr="00480423" w:rsidRDefault="00CC240D" w:rsidP="000F4B59">
            <w:pPr>
              <w:pStyle w:val="TAC"/>
              <w:rPr>
                <w:rFonts w:eastAsia="MS Mincho"/>
                <w:lang w:val="en-US" w:eastAsia="zh-CN"/>
              </w:rPr>
            </w:pPr>
            <w:r w:rsidRPr="00480423">
              <w:rPr>
                <w:rFonts w:eastAsia="MS Mincho"/>
                <w:lang w:val="en-US" w:eastAsia="zh-CN"/>
              </w:rPr>
              <w:t>CA_n28A-n46A</w:t>
            </w:r>
          </w:p>
          <w:p w14:paraId="3FD0782E" w14:textId="77777777" w:rsidR="00CC240D" w:rsidRPr="00480423" w:rsidRDefault="00CC240D" w:rsidP="000F4B59">
            <w:pPr>
              <w:pStyle w:val="TAC"/>
              <w:rPr>
                <w:rFonts w:eastAsia="MS Mincho"/>
                <w:lang w:val="en-US" w:eastAsia="zh-CN"/>
              </w:rPr>
            </w:pPr>
            <w:r w:rsidRPr="00480423">
              <w:rPr>
                <w:rFonts w:eastAsia="MS Mincho"/>
                <w:lang w:val="en-US" w:eastAsia="zh-CN"/>
              </w:rPr>
              <w:t>CA_n28A-n78A</w:t>
            </w:r>
          </w:p>
          <w:p w14:paraId="3B9F5428" w14:textId="77777777" w:rsidR="00CC240D" w:rsidRPr="00480423" w:rsidRDefault="00CC240D" w:rsidP="000F4B59">
            <w:pPr>
              <w:pStyle w:val="TAC"/>
              <w:rPr>
                <w:rFonts w:eastAsia="MS Mincho"/>
                <w:lang w:val="en-US" w:eastAsia="zh-CN"/>
              </w:rPr>
            </w:pPr>
            <w:r w:rsidRPr="00480423">
              <w:rPr>
                <w:rFonts w:eastAsia="MS Mincho"/>
                <w:lang w:val="en-US" w:eastAsia="zh-CN"/>
              </w:rPr>
              <w:t>CA_n46A-n78A</w:t>
            </w:r>
          </w:p>
          <w:p w14:paraId="6A6C4C09" w14:textId="77777777" w:rsidR="00CC240D" w:rsidRPr="00480423" w:rsidRDefault="00CC240D" w:rsidP="000F4B59">
            <w:pPr>
              <w:pStyle w:val="TAC"/>
              <w:rPr>
                <w:lang w:val="en-US" w:eastAsia="zh-CN"/>
              </w:rPr>
            </w:pPr>
            <w:r w:rsidRPr="00480423">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7ADD660"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3060A4D" w14:textId="77777777" w:rsidR="00CC240D" w:rsidRPr="00480423" w:rsidRDefault="00CC240D" w:rsidP="000F4B59">
            <w:pPr>
              <w:pStyle w:val="TAC"/>
              <w:rPr>
                <w:lang w:val="en-US" w:eastAsia="zh-CN" w:bidi="ar"/>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C5F540"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1AFE6EBF" w14:textId="77777777" w:rsidTr="000F4B59">
        <w:trPr>
          <w:trHeight w:val="29"/>
        </w:trPr>
        <w:tc>
          <w:tcPr>
            <w:tcW w:w="1849" w:type="dxa"/>
            <w:tcBorders>
              <w:top w:val="nil"/>
              <w:left w:val="single" w:sz="4" w:space="0" w:color="auto"/>
              <w:bottom w:val="nil"/>
              <w:right w:val="single" w:sz="4" w:space="0" w:color="auto"/>
            </w:tcBorders>
            <w:vAlign w:val="center"/>
          </w:tcPr>
          <w:p w14:paraId="3800435A"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7D249BD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BD0F7" w14:textId="77777777" w:rsidR="00CC240D" w:rsidRPr="00480423" w:rsidRDefault="00CC240D" w:rsidP="000F4B59">
            <w:pPr>
              <w:pStyle w:val="TAC"/>
              <w:rPr>
                <w:lang w:val="en-US" w:eastAsia="zh-CN"/>
              </w:rPr>
            </w:pPr>
            <w:r w:rsidRPr="00480423">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90C5465" w14:textId="77777777" w:rsidR="00CC240D" w:rsidRPr="00480423" w:rsidRDefault="00CC240D" w:rsidP="000F4B59">
            <w:pPr>
              <w:pStyle w:val="TAC"/>
              <w:rPr>
                <w:lang w:val="en-US" w:eastAsia="zh-CN" w:bidi="ar"/>
              </w:rPr>
            </w:pPr>
            <w:r w:rsidRPr="00480423">
              <w:rPr>
                <w:lang w:val="en-US" w:eastAsia="zh-CN" w:bidi="ar"/>
              </w:rPr>
              <w:t>CA_n46D_BCS0</w:t>
            </w:r>
          </w:p>
        </w:tc>
        <w:tc>
          <w:tcPr>
            <w:tcW w:w="1649" w:type="dxa"/>
            <w:tcBorders>
              <w:top w:val="nil"/>
              <w:left w:val="single" w:sz="4" w:space="0" w:color="auto"/>
              <w:bottom w:val="nil"/>
              <w:right w:val="single" w:sz="4" w:space="0" w:color="auto"/>
            </w:tcBorders>
            <w:vAlign w:val="center"/>
          </w:tcPr>
          <w:p w14:paraId="590E772A" w14:textId="77777777" w:rsidR="00CC240D" w:rsidRPr="00480423" w:rsidRDefault="00CC240D" w:rsidP="000F4B59">
            <w:pPr>
              <w:pStyle w:val="TAC"/>
              <w:rPr>
                <w:lang w:val="en-US" w:eastAsia="zh-CN"/>
              </w:rPr>
            </w:pPr>
          </w:p>
        </w:tc>
      </w:tr>
      <w:tr w:rsidR="00CC240D" w:rsidRPr="00480423" w14:paraId="784A7A3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DEB6782"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AEEC31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BE18AC"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BC572D9" w14:textId="77777777" w:rsidR="00CC240D" w:rsidRPr="00480423" w:rsidRDefault="00CC240D" w:rsidP="000F4B59">
            <w:pPr>
              <w:pStyle w:val="TAC"/>
              <w:rPr>
                <w:lang w:val="en-US" w:eastAsia="zh-CN" w:bidi="ar"/>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0D3CC1F" w14:textId="77777777" w:rsidR="00CC240D" w:rsidRPr="00480423" w:rsidRDefault="00CC240D" w:rsidP="000F4B59">
            <w:pPr>
              <w:pStyle w:val="TAC"/>
              <w:rPr>
                <w:lang w:val="en-US" w:eastAsia="zh-CN"/>
              </w:rPr>
            </w:pPr>
          </w:p>
        </w:tc>
      </w:tr>
      <w:tr w:rsidR="00CC240D" w:rsidRPr="00480423" w14:paraId="283B752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C3F1EE4" w14:textId="77777777" w:rsidR="00CC240D" w:rsidRPr="00480423" w:rsidRDefault="00CC240D" w:rsidP="000F4B59">
            <w:pPr>
              <w:pStyle w:val="TAC"/>
              <w:rPr>
                <w:lang w:val="fr-FR" w:eastAsia="zh-CN"/>
              </w:rPr>
            </w:pPr>
            <w:r w:rsidRPr="00480423">
              <w:rPr>
                <w:rFonts w:eastAsia="MS Mincho"/>
                <w:bCs/>
                <w:lang w:val="en-US"/>
              </w:rPr>
              <w:t>CA_n28A-n75A-n78A</w:t>
            </w:r>
          </w:p>
        </w:tc>
        <w:tc>
          <w:tcPr>
            <w:tcW w:w="1878" w:type="dxa"/>
            <w:tcBorders>
              <w:top w:val="single" w:sz="4" w:space="0" w:color="auto"/>
              <w:left w:val="single" w:sz="4" w:space="0" w:color="auto"/>
              <w:bottom w:val="nil"/>
              <w:right w:val="single" w:sz="4" w:space="0" w:color="auto"/>
            </w:tcBorders>
            <w:vAlign w:val="center"/>
          </w:tcPr>
          <w:p w14:paraId="7C90F05C" w14:textId="77777777" w:rsidR="00CC240D" w:rsidRPr="00480423" w:rsidRDefault="00CC240D" w:rsidP="000F4B59">
            <w:pPr>
              <w:pStyle w:val="TAC"/>
              <w:rPr>
                <w:lang w:val="en-US" w:eastAsia="zh-CN"/>
              </w:rPr>
            </w:pPr>
            <w:r w:rsidRPr="00480423">
              <w:rPr>
                <w:rFonts w:eastAsia="宋体"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F61E9F6"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A597BFA" w14:textId="77777777" w:rsidR="00CC240D" w:rsidRPr="00480423" w:rsidRDefault="00CC240D" w:rsidP="000F4B59">
            <w:pPr>
              <w:pStyle w:val="TAC"/>
              <w:rPr>
                <w:lang w:val="en-US" w:eastAsia="zh-CN" w:bidi="ar"/>
              </w:rPr>
            </w:pPr>
            <w:r w:rsidRPr="00480423">
              <w:rPr>
                <w:rFonts w:eastAsia="宋体"/>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F5F817" w14:textId="77777777" w:rsidR="00CC240D" w:rsidRPr="00480423" w:rsidRDefault="00CC240D" w:rsidP="000F4B59">
            <w:pPr>
              <w:pStyle w:val="TAC"/>
              <w:rPr>
                <w:lang w:val="en-US" w:eastAsia="zh-CN"/>
              </w:rPr>
            </w:pPr>
            <w:r w:rsidRPr="00480423">
              <w:rPr>
                <w:rFonts w:eastAsia="宋体"/>
                <w:lang w:val="en-US" w:eastAsia="zh-CN"/>
              </w:rPr>
              <w:t>0</w:t>
            </w:r>
          </w:p>
        </w:tc>
      </w:tr>
      <w:tr w:rsidR="00CC240D" w:rsidRPr="00480423" w14:paraId="69541409" w14:textId="77777777" w:rsidTr="000F4B59">
        <w:trPr>
          <w:trHeight w:val="29"/>
        </w:trPr>
        <w:tc>
          <w:tcPr>
            <w:tcW w:w="1849" w:type="dxa"/>
            <w:tcBorders>
              <w:top w:val="nil"/>
              <w:left w:val="single" w:sz="4" w:space="0" w:color="auto"/>
              <w:bottom w:val="nil"/>
              <w:right w:val="single" w:sz="4" w:space="0" w:color="auto"/>
            </w:tcBorders>
            <w:vAlign w:val="center"/>
          </w:tcPr>
          <w:p w14:paraId="0C09469D"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5AE69D6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20E67" w14:textId="77777777" w:rsidR="00CC240D" w:rsidRPr="00480423" w:rsidRDefault="00CC240D" w:rsidP="000F4B59">
            <w:pPr>
              <w:pStyle w:val="TAC"/>
              <w:rPr>
                <w:lang w:val="en-US" w:eastAsia="zh-CN"/>
              </w:rPr>
            </w:pPr>
            <w:r w:rsidRPr="00480423">
              <w:rPr>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075F5AEA" w14:textId="77777777" w:rsidR="00CC240D" w:rsidRPr="00480423" w:rsidRDefault="00CC240D" w:rsidP="000F4B59">
            <w:pPr>
              <w:pStyle w:val="TAC"/>
              <w:rPr>
                <w:lang w:val="en-US" w:eastAsia="zh-CN" w:bidi="ar"/>
              </w:rPr>
            </w:pPr>
            <w:r w:rsidRPr="00480423">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702F8026" w14:textId="77777777" w:rsidR="00CC240D" w:rsidRPr="00480423" w:rsidRDefault="00CC240D" w:rsidP="000F4B59">
            <w:pPr>
              <w:pStyle w:val="TAC"/>
              <w:rPr>
                <w:lang w:val="en-US" w:eastAsia="zh-CN"/>
              </w:rPr>
            </w:pPr>
          </w:p>
        </w:tc>
      </w:tr>
      <w:tr w:rsidR="00CC240D" w:rsidRPr="00480423" w14:paraId="68B18F9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9917C34"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D56B60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92DE6C"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76BBCF0" w14:textId="77777777" w:rsidR="00CC240D" w:rsidRPr="00480423" w:rsidRDefault="00CC240D" w:rsidP="000F4B59">
            <w:pPr>
              <w:pStyle w:val="TAC"/>
              <w:rPr>
                <w:lang w:val="en-US" w:eastAsia="zh-CN" w:bidi="ar"/>
              </w:rPr>
            </w:pPr>
            <w:r w:rsidRPr="00480423">
              <w:rPr>
                <w:rFonts w:eastAsia="宋体" w:cs="Arial"/>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B3C05A7" w14:textId="77777777" w:rsidR="00CC240D" w:rsidRPr="00480423" w:rsidRDefault="00CC240D" w:rsidP="000F4B59">
            <w:pPr>
              <w:pStyle w:val="TAC"/>
              <w:rPr>
                <w:lang w:val="en-US" w:eastAsia="zh-CN"/>
              </w:rPr>
            </w:pPr>
          </w:p>
        </w:tc>
      </w:tr>
      <w:tr w:rsidR="00CC240D" w:rsidRPr="00480423" w14:paraId="79A6DEA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EDD747B" w14:textId="77777777" w:rsidR="00CC240D" w:rsidRPr="00480423" w:rsidRDefault="00CC240D" w:rsidP="000F4B59">
            <w:pPr>
              <w:pStyle w:val="TAC"/>
              <w:rPr>
                <w:vertAlign w:val="superscript"/>
                <w:lang w:val="fr-FR" w:eastAsia="zh-CN"/>
              </w:rPr>
            </w:pPr>
            <w:r w:rsidRPr="00480423">
              <w:rPr>
                <w:lang w:val="fr-FR" w:eastAsia="zh-CN"/>
              </w:rPr>
              <w:t>CA_n28A-n77A-n79A</w:t>
            </w:r>
            <w:r w:rsidRPr="00480423">
              <w:rPr>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10CA857A" w14:textId="77777777" w:rsidR="00CC240D" w:rsidRPr="00480423" w:rsidRDefault="00CC240D" w:rsidP="000F4B59">
            <w:pPr>
              <w:pStyle w:val="TAC"/>
              <w:rPr>
                <w:lang w:val="en-US" w:eastAsia="zh-CN"/>
              </w:rPr>
            </w:pPr>
            <w:r w:rsidRPr="00480423">
              <w:rPr>
                <w:lang w:val="en-US" w:eastAsia="zh-CN"/>
              </w:rPr>
              <w:t>CA_n28A-n77A</w:t>
            </w:r>
          </w:p>
          <w:p w14:paraId="446F5749" w14:textId="77777777" w:rsidR="00CC240D" w:rsidRPr="00480423" w:rsidRDefault="00CC240D" w:rsidP="000F4B59">
            <w:pPr>
              <w:pStyle w:val="TAC"/>
              <w:rPr>
                <w:lang w:val="en-US" w:eastAsia="zh-CN"/>
              </w:rPr>
            </w:pPr>
            <w:r w:rsidRPr="00480423">
              <w:rPr>
                <w:lang w:val="en-US" w:eastAsia="zh-CN"/>
              </w:rPr>
              <w:t>CA_n28A-n79A</w:t>
            </w:r>
          </w:p>
          <w:p w14:paraId="7E746DAC" w14:textId="77777777" w:rsidR="00CC240D" w:rsidRPr="00480423" w:rsidRDefault="00CC240D" w:rsidP="000F4B59">
            <w:pPr>
              <w:pStyle w:val="TAC"/>
              <w:rPr>
                <w:lang w:val="en-US" w:eastAsia="zh-CN"/>
              </w:rPr>
            </w:pPr>
            <w:r w:rsidRPr="00480423">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53A05DBD"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A38F80C"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90BCC7" w14:textId="77777777" w:rsidR="00CC240D" w:rsidRPr="00480423" w:rsidRDefault="00CC240D" w:rsidP="000F4B59">
            <w:pPr>
              <w:pStyle w:val="TAC"/>
              <w:rPr>
                <w:lang w:val="en-US" w:eastAsia="zh-CN"/>
              </w:rPr>
            </w:pPr>
            <w:r w:rsidRPr="00480423">
              <w:rPr>
                <w:lang w:val="en-US" w:eastAsia="zh-CN"/>
              </w:rPr>
              <w:t>0</w:t>
            </w:r>
          </w:p>
        </w:tc>
      </w:tr>
      <w:tr w:rsidR="00CC240D" w:rsidRPr="00480423" w14:paraId="2AA631B9" w14:textId="77777777" w:rsidTr="000F4B59">
        <w:trPr>
          <w:trHeight w:val="29"/>
        </w:trPr>
        <w:tc>
          <w:tcPr>
            <w:tcW w:w="1849" w:type="dxa"/>
            <w:tcBorders>
              <w:top w:val="nil"/>
              <w:left w:val="single" w:sz="4" w:space="0" w:color="auto"/>
              <w:bottom w:val="nil"/>
              <w:right w:val="single" w:sz="4" w:space="0" w:color="auto"/>
            </w:tcBorders>
            <w:vAlign w:val="center"/>
          </w:tcPr>
          <w:p w14:paraId="11B8ADFF"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74F7D6E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FBDF10"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A95AED" w14:textId="77777777" w:rsidR="00CC240D" w:rsidRPr="00480423" w:rsidRDefault="00CC240D" w:rsidP="000F4B59">
            <w:pPr>
              <w:pStyle w:val="TAC"/>
              <w:rPr>
                <w:lang w:val="en-US" w:eastAsia="zh-CN"/>
              </w:rPr>
            </w:pPr>
            <w:r w:rsidRPr="00480423">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43122870" w14:textId="77777777" w:rsidR="00CC240D" w:rsidRPr="00480423" w:rsidRDefault="00CC240D" w:rsidP="000F4B59">
            <w:pPr>
              <w:pStyle w:val="TAC"/>
              <w:rPr>
                <w:lang w:val="en-US" w:eastAsia="zh-CN"/>
              </w:rPr>
            </w:pPr>
          </w:p>
        </w:tc>
      </w:tr>
      <w:tr w:rsidR="00CC240D" w:rsidRPr="00480423" w14:paraId="2C85EE4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4CE424D"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7D2516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89BB4" w14:textId="77777777" w:rsidR="00CC240D" w:rsidRPr="00480423" w:rsidRDefault="00CC240D" w:rsidP="000F4B59">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5CA1B57" w14:textId="77777777" w:rsidR="00CC240D" w:rsidRPr="00480423" w:rsidRDefault="00CC240D" w:rsidP="000F4B59">
            <w:pPr>
              <w:pStyle w:val="TAC"/>
              <w:rPr>
                <w:lang w:val="en-US" w:eastAsia="zh-CN"/>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5878F01" w14:textId="77777777" w:rsidR="00CC240D" w:rsidRPr="00480423" w:rsidRDefault="00CC240D" w:rsidP="000F4B59">
            <w:pPr>
              <w:pStyle w:val="TAC"/>
              <w:rPr>
                <w:lang w:val="en-US" w:eastAsia="zh-CN"/>
              </w:rPr>
            </w:pPr>
          </w:p>
        </w:tc>
      </w:tr>
      <w:tr w:rsidR="00CC240D" w:rsidRPr="00480423" w14:paraId="049D597A" w14:textId="77777777" w:rsidTr="000F4B59">
        <w:trPr>
          <w:trHeight w:val="29"/>
        </w:trPr>
        <w:tc>
          <w:tcPr>
            <w:tcW w:w="1849" w:type="dxa"/>
            <w:tcBorders>
              <w:top w:val="nil"/>
              <w:left w:val="single" w:sz="4" w:space="0" w:color="auto"/>
              <w:bottom w:val="nil"/>
              <w:right w:val="single" w:sz="4" w:space="0" w:color="auto"/>
            </w:tcBorders>
            <w:vAlign w:val="center"/>
          </w:tcPr>
          <w:p w14:paraId="29122C1A" w14:textId="77777777" w:rsidR="00CC240D" w:rsidRPr="00480423" w:rsidRDefault="00CC240D" w:rsidP="000F4B59">
            <w:pPr>
              <w:pStyle w:val="TAC"/>
              <w:rPr>
                <w:lang w:val="fr-FR" w:eastAsia="zh-CN"/>
              </w:rPr>
            </w:pPr>
            <w:r w:rsidRPr="00480423">
              <w:rPr>
                <w:rFonts w:cs="Arial"/>
                <w:szCs w:val="18"/>
                <w:lang w:val="en-US" w:eastAsia="zh-CN"/>
              </w:rPr>
              <w:t>CA_n28A-n77(2A)-n79A</w:t>
            </w:r>
            <w:r w:rsidRPr="00480423">
              <w:rPr>
                <w:rFonts w:cs="Arial"/>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393297EB" w14:textId="77777777" w:rsidR="00CC240D" w:rsidRPr="00480423" w:rsidRDefault="00CC240D" w:rsidP="000F4B59">
            <w:pPr>
              <w:pStyle w:val="TAC"/>
              <w:rPr>
                <w:lang w:val="en-US" w:eastAsia="zh-CN"/>
              </w:rPr>
            </w:pPr>
            <w:r w:rsidRPr="00480423">
              <w:rPr>
                <w:lang w:val="en-US" w:eastAsia="zh-CN"/>
              </w:rPr>
              <w:t>CA_n28A-n77A</w:t>
            </w:r>
          </w:p>
          <w:p w14:paraId="64FAEE3B" w14:textId="77777777" w:rsidR="00CC240D" w:rsidRPr="00480423" w:rsidRDefault="00CC240D" w:rsidP="000F4B59">
            <w:pPr>
              <w:pStyle w:val="TAC"/>
              <w:rPr>
                <w:lang w:val="en-US" w:eastAsia="zh-CN"/>
              </w:rPr>
            </w:pPr>
            <w:r w:rsidRPr="00480423">
              <w:rPr>
                <w:lang w:val="en-US" w:eastAsia="zh-CN"/>
              </w:rPr>
              <w:t>CA_n28A-n79A</w:t>
            </w:r>
          </w:p>
          <w:p w14:paraId="099241CD" w14:textId="77777777" w:rsidR="00CC240D" w:rsidRPr="00480423" w:rsidRDefault="00CC240D" w:rsidP="000F4B59">
            <w:pPr>
              <w:pStyle w:val="TAC"/>
              <w:rPr>
                <w:lang w:val="en-US" w:eastAsia="zh-CN"/>
              </w:rPr>
            </w:pPr>
            <w:r w:rsidRPr="00480423">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AF30C52" w14:textId="77777777" w:rsidR="00CC240D" w:rsidRPr="00480423" w:rsidRDefault="00CC240D" w:rsidP="000F4B59">
            <w:pPr>
              <w:pStyle w:val="TAC"/>
              <w:rPr>
                <w:lang w:val="en-US" w:eastAsia="zh-CN"/>
              </w:rPr>
            </w:pPr>
            <w:r w:rsidRPr="00480423">
              <w:rPr>
                <w:rFonts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92C7E21"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6AEF97BF" w14:textId="77777777" w:rsidR="00CC240D" w:rsidRPr="00480423" w:rsidRDefault="00CC240D" w:rsidP="000F4B59">
            <w:pPr>
              <w:pStyle w:val="TAC"/>
              <w:rPr>
                <w:lang w:val="en-US" w:eastAsia="zh-CN"/>
              </w:rPr>
            </w:pPr>
            <w:r w:rsidRPr="00480423">
              <w:rPr>
                <w:lang w:val="en-US" w:eastAsia="zh-CN"/>
              </w:rPr>
              <w:t>0</w:t>
            </w:r>
          </w:p>
        </w:tc>
      </w:tr>
      <w:tr w:rsidR="00CC240D" w:rsidRPr="00480423" w14:paraId="5DD42FA0" w14:textId="77777777" w:rsidTr="000F4B59">
        <w:trPr>
          <w:trHeight w:val="245"/>
        </w:trPr>
        <w:tc>
          <w:tcPr>
            <w:tcW w:w="1849" w:type="dxa"/>
            <w:tcBorders>
              <w:top w:val="nil"/>
              <w:left w:val="single" w:sz="4" w:space="0" w:color="auto"/>
              <w:bottom w:val="nil"/>
              <w:right w:val="single" w:sz="4" w:space="0" w:color="auto"/>
            </w:tcBorders>
            <w:vAlign w:val="center"/>
          </w:tcPr>
          <w:p w14:paraId="237E3DC4"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3D1454A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FF88D1" w14:textId="77777777" w:rsidR="00CC240D" w:rsidRPr="00480423" w:rsidRDefault="00CC240D" w:rsidP="000F4B59">
            <w:pPr>
              <w:pStyle w:val="TAC"/>
              <w:rPr>
                <w:rFonts w:cs="Arial"/>
                <w:szCs w:val="18"/>
                <w:lang w:val="en-US" w:eastAsia="zh-CN"/>
              </w:rPr>
            </w:pPr>
            <w:r w:rsidRPr="00480423">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309C16" w14:textId="77777777" w:rsidR="00CC240D" w:rsidRPr="00480423" w:rsidRDefault="00CC240D" w:rsidP="000F4B59">
            <w:pPr>
              <w:pStyle w:val="TAC"/>
              <w:rPr>
                <w:lang w:val="en-US" w:eastAsia="zh-CN"/>
              </w:rPr>
            </w:pPr>
            <w:r w:rsidRPr="00480423">
              <w:rPr>
                <w:lang w:val="en-US" w:eastAsia="zh-CN" w:bidi="ar"/>
              </w:rPr>
              <w:t>CA_n77(2A)_BCS1</w:t>
            </w:r>
          </w:p>
        </w:tc>
        <w:tc>
          <w:tcPr>
            <w:tcW w:w="1649" w:type="dxa"/>
            <w:tcBorders>
              <w:top w:val="nil"/>
              <w:left w:val="single" w:sz="4" w:space="0" w:color="auto"/>
              <w:bottom w:val="nil"/>
              <w:right w:val="single" w:sz="4" w:space="0" w:color="auto"/>
            </w:tcBorders>
            <w:vAlign w:val="center"/>
          </w:tcPr>
          <w:p w14:paraId="78E0A984" w14:textId="77777777" w:rsidR="00CC240D" w:rsidRPr="00480423" w:rsidRDefault="00CC240D" w:rsidP="000F4B59">
            <w:pPr>
              <w:pStyle w:val="TAC"/>
              <w:rPr>
                <w:lang w:val="en-US" w:eastAsia="zh-CN"/>
              </w:rPr>
            </w:pPr>
          </w:p>
        </w:tc>
      </w:tr>
      <w:tr w:rsidR="00CC240D" w:rsidRPr="00480423" w14:paraId="6DB0B65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03404F0"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6AE2FA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7B412" w14:textId="77777777" w:rsidR="00CC240D" w:rsidRPr="00480423" w:rsidRDefault="00CC240D" w:rsidP="000F4B59">
            <w:pPr>
              <w:pStyle w:val="TAC"/>
              <w:rPr>
                <w:lang w:val="en-US" w:eastAsia="zh-CN"/>
              </w:rPr>
            </w:pPr>
            <w:r w:rsidRPr="00480423">
              <w:rPr>
                <w:rFonts w:cs="Arial"/>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C740787" w14:textId="77777777" w:rsidR="00CC240D" w:rsidRPr="00480423" w:rsidRDefault="00CC240D" w:rsidP="000F4B59">
            <w:pPr>
              <w:pStyle w:val="TAC"/>
              <w:rPr>
                <w:lang w:val="en-US" w:eastAsia="zh-CN"/>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A51C2F3" w14:textId="77777777" w:rsidR="00CC240D" w:rsidRPr="00480423" w:rsidRDefault="00CC240D" w:rsidP="000F4B59">
            <w:pPr>
              <w:pStyle w:val="TAC"/>
              <w:rPr>
                <w:lang w:val="en-US" w:eastAsia="zh-CN"/>
              </w:rPr>
            </w:pPr>
          </w:p>
        </w:tc>
      </w:tr>
      <w:tr w:rsidR="00CC240D" w:rsidRPr="00480423" w14:paraId="5575CAA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F4F6406" w14:textId="77777777" w:rsidR="00CC240D" w:rsidRPr="00480423" w:rsidRDefault="00CC240D" w:rsidP="000F4B59">
            <w:pPr>
              <w:pStyle w:val="TAC"/>
              <w:rPr>
                <w:lang w:val="fr-FR" w:eastAsia="zh-CN"/>
              </w:rPr>
            </w:pPr>
            <w:r w:rsidRPr="00480423">
              <w:rPr>
                <w:rFonts w:cs="Arial"/>
                <w:szCs w:val="18"/>
                <w:lang w:val="en-US" w:eastAsia="zh-CN"/>
              </w:rPr>
              <w:t>CA_n28A-n77(3A)-n79A</w:t>
            </w:r>
            <w:r w:rsidRPr="00480423">
              <w:rPr>
                <w:rFonts w:cs="Arial"/>
                <w:szCs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13BCF3F4" w14:textId="77777777" w:rsidR="00CC240D" w:rsidRPr="00480423" w:rsidRDefault="00CC240D" w:rsidP="000F4B59">
            <w:pPr>
              <w:pStyle w:val="TAC"/>
              <w:rPr>
                <w:lang w:val="en-US" w:eastAsia="zh-CN"/>
              </w:rPr>
            </w:pPr>
            <w:r w:rsidRPr="00480423">
              <w:rPr>
                <w:lang w:val="en-US" w:eastAsia="zh-CN"/>
              </w:rPr>
              <w:t>CA_n28A-n77A</w:t>
            </w:r>
          </w:p>
          <w:p w14:paraId="52E78CD7" w14:textId="77777777" w:rsidR="00CC240D" w:rsidRPr="00480423" w:rsidRDefault="00CC240D" w:rsidP="000F4B59">
            <w:pPr>
              <w:pStyle w:val="TAC"/>
              <w:rPr>
                <w:lang w:val="en-US" w:eastAsia="zh-CN"/>
              </w:rPr>
            </w:pPr>
            <w:r w:rsidRPr="00480423">
              <w:rPr>
                <w:lang w:val="en-US" w:eastAsia="zh-CN"/>
              </w:rPr>
              <w:t>CA_n28A-n79A</w:t>
            </w:r>
          </w:p>
          <w:p w14:paraId="1812EC99" w14:textId="77777777" w:rsidR="00CC240D" w:rsidRPr="00480423" w:rsidRDefault="00CC240D" w:rsidP="000F4B59">
            <w:pPr>
              <w:pStyle w:val="TAC"/>
              <w:rPr>
                <w:szCs w:val="18"/>
                <w:lang w:val="en-US"/>
              </w:rPr>
            </w:pPr>
            <w:r w:rsidRPr="00480423">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90B70EA" w14:textId="77777777" w:rsidR="00CC240D" w:rsidRPr="00480423" w:rsidRDefault="00CC240D" w:rsidP="000F4B59">
            <w:pPr>
              <w:pStyle w:val="TAC"/>
              <w:rPr>
                <w:lang w:val="en-US" w:eastAsia="zh-CN"/>
              </w:rPr>
            </w:pPr>
            <w:r w:rsidRPr="00480423">
              <w:rPr>
                <w:rFonts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6F797DA" w14:textId="77777777" w:rsidR="00CC240D" w:rsidRPr="00480423" w:rsidRDefault="00CC240D" w:rsidP="000F4B59">
            <w:pPr>
              <w:pStyle w:val="TAC"/>
              <w:rPr>
                <w:lang w:val="en-US" w:eastAsia="zh-CN" w:bidi="ar"/>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894DAD" w14:textId="77777777" w:rsidR="00CC240D" w:rsidRPr="00480423" w:rsidRDefault="00CC240D" w:rsidP="000F4B59">
            <w:pPr>
              <w:pStyle w:val="TAC"/>
              <w:rPr>
                <w:lang w:val="en-US" w:eastAsia="zh-CN"/>
              </w:rPr>
            </w:pPr>
            <w:r w:rsidRPr="00480423">
              <w:rPr>
                <w:lang w:val="en-US" w:eastAsia="zh-CN"/>
              </w:rPr>
              <w:t>0</w:t>
            </w:r>
          </w:p>
        </w:tc>
      </w:tr>
      <w:tr w:rsidR="00CC240D" w:rsidRPr="00480423" w14:paraId="385756FC" w14:textId="77777777" w:rsidTr="000F4B59">
        <w:trPr>
          <w:trHeight w:val="29"/>
        </w:trPr>
        <w:tc>
          <w:tcPr>
            <w:tcW w:w="1849" w:type="dxa"/>
            <w:tcBorders>
              <w:top w:val="nil"/>
              <w:left w:val="single" w:sz="4" w:space="0" w:color="auto"/>
              <w:bottom w:val="nil"/>
              <w:right w:val="single" w:sz="4" w:space="0" w:color="auto"/>
            </w:tcBorders>
            <w:vAlign w:val="center"/>
          </w:tcPr>
          <w:p w14:paraId="22EB41BB"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36456219"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D137A5" w14:textId="77777777" w:rsidR="00CC240D" w:rsidRPr="00480423" w:rsidRDefault="00CC240D" w:rsidP="000F4B59">
            <w:pPr>
              <w:pStyle w:val="TAC"/>
              <w:rPr>
                <w:lang w:val="en-US" w:eastAsia="zh-CN"/>
              </w:rPr>
            </w:pPr>
            <w:r w:rsidRPr="00480423">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507142" w14:textId="77777777" w:rsidR="00CC240D" w:rsidRPr="00480423" w:rsidRDefault="00CC240D" w:rsidP="000F4B59">
            <w:pPr>
              <w:pStyle w:val="TAC"/>
              <w:rPr>
                <w:lang w:val="en-US" w:eastAsia="zh-CN" w:bidi="ar"/>
              </w:rPr>
            </w:pPr>
            <w:r w:rsidRPr="00480423">
              <w:rPr>
                <w:lang w:val="en-US" w:eastAsia="zh-CN" w:bidi="ar"/>
              </w:rPr>
              <w:t>CA_n77(3A)_BCS0</w:t>
            </w:r>
          </w:p>
        </w:tc>
        <w:tc>
          <w:tcPr>
            <w:tcW w:w="1649" w:type="dxa"/>
            <w:tcBorders>
              <w:top w:val="nil"/>
              <w:left w:val="single" w:sz="4" w:space="0" w:color="auto"/>
              <w:bottom w:val="nil"/>
              <w:right w:val="single" w:sz="4" w:space="0" w:color="auto"/>
            </w:tcBorders>
            <w:vAlign w:val="center"/>
          </w:tcPr>
          <w:p w14:paraId="3815D349" w14:textId="77777777" w:rsidR="00CC240D" w:rsidRPr="00480423" w:rsidRDefault="00CC240D" w:rsidP="000F4B59">
            <w:pPr>
              <w:pStyle w:val="TAC"/>
              <w:rPr>
                <w:lang w:val="en-US" w:eastAsia="zh-CN"/>
              </w:rPr>
            </w:pPr>
          </w:p>
        </w:tc>
      </w:tr>
      <w:tr w:rsidR="00CC240D" w:rsidRPr="00480423" w14:paraId="30BE83BC" w14:textId="77777777" w:rsidTr="000F4B59">
        <w:trPr>
          <w:trHeight w:val="29"/>
        </w:trPr>
        <w:tc>
          <w:tcPr>
            <w:tcW w:w="1849" w:type="dxa"/>
            <w:tcBorders>
              <w:top w:val="nil"/>
              <w:left w:val="single" w:sz="4" w:space="0" w:color="auto"/>
              <w:bottom w:val="nil"/>
              <w:right w:val="single" w:sz="4" w:space="0" w:color="auto"/>
            </w:tcBorders>
            <w:vAlign w:val="center"/>
          </w:tcPr>
          <w:p w14:paraId="09B0D59F"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5FFFE098" w14:textId="77777777" w:rsidR="00CC240D" w:rsidRPr="00480423" w:rsidRDefault="00CC240D" w:rsidP="000F4B5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580B05" w14:textId="77777777" w:rsidR="00CC240D" w:rsidRPr="00480423" w:rsidRDefault="00CC240D" w:rsidP="000F4B59">
            <w:pPr>
              <w:pStyle w:val="TAC"/>
              <w:rPr>
                <w:lang w:val="en-US" w:eastAsia="zh-CN"/>
              </w:rPr>
            </w:pPr>
            <w:r w:rsidRPr="00480423">
              <w:rPr>
                <w:rFonts w:cs="Arial"/>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AABBCEC" w14:textId="77777777" w:rsidR="00CC240D" w:rsidRPr="00480423" w:rsidRDefault="00CC240D" w:rsidP="000F4B59">
            <w:pPr>
              <w:pStyle w:val="TAC"/>
              <w:rPr>
                <w:lang w:val="en-US" w:eastAsia="zh-CN" w:bidi="ar"/>
              </w:rPr>
            </w:pPr>
            <w:r w:rsidRPr="00480423">
              <w:rPr>
                <w:lang w:val="en-US" w:eastAsia="zh-CN" w:bidi="ar"/>
              </w:rPr>
              <w:t>40, 50, 60, 80, 100</w:t>
            </w:r>
          </w:p>
        </w:tc>
        <w:tc>
          <w:tcPr>
            <w:tcW w:w="1649" w:type="dxa"/>
            <w:tcBorders>
              <w:top w:val="nil"/>
              <w:left w:val="single" w:sz="4" w:space="0" w:color="auto"/>
              <w:bottom w:val="nil"/>
              <w:right w:val="single" w:sz="4" w:space="0" w:color="auto"/>
            </w:tcBorders>
            <w:vAlign w:val="center"/>
          </w:tcPr>
          <w:p w14:paraId="197B7830" w14:textId="77777777" w:rsidR="00CC240D" w:rsidRPr="00480423" w:rsidRDefault="00CC240D" w:rsidP="000F4B59">
            <w:pPr>
              <w:pStyle w:val="TAC"/>
              <w:rPr>
                <w:lang w:val="en-US" w:eastAsia="zh-CN"/>
              </w:rPr>
            </w:pPr>
          </w:p>
        </w:tc>
      </w:tr>
      <w:tr w:rsidR="00CC240D" w:rsidRPr="00480423" w14:paraId="29E5BCF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7D082EA" w14:textId="77777777" w:rsidR="00CC240D" w:rsidRPr="00480423" w:rsidRDefault="00CC240D" w:rsidP="000F4B59">
            <w:pPr>
              <w:pStyle w:val="TAC"/>
              <w:rPr>
                <w:lang w:val="fr-FR" w:eastAsia="zh-CN"/>
              </w:rPr>
            </w:pPr>
            <w:r w:rsidRPr="00480423">
              <w:rPr>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14:paraId="353B06A7" w14:textId="77777777" w:rsidR="00CC240D" w:rsidRPr="00480423" w:rsidRDefault="00CC240D" w:rsidP="000F4B59">
            <w:pPr>
              <w:pStyle w:val="TAC"/>
              <w:rPr>
                <w:szCs w:val="18"/>
                <w:lang w:val="en-US"/>
              </w:rPr>
            </w:pPr>
            <w:r w:rsidRPr="00480423">
              <w:rPr>
                <w:szCs w:val="18"/>
                <w:lang w:val="en-US"/>
              </w:rPr>
              <w:t>CA_n28A-n78A</w:t>
            </w:r>
          </w:p>
          <w:p w14:paraId="347AFEA0" w14:textId="77777777" w:rsidR="00CC240D" w:rsidRPr="00480423" w:rsidRDefault="00CC240D" w:rsidP="000F4B59">
            <w:pPr>
              <w:pStyle w:val="TAC"/>
              <w:rPr>
                <w:szCs w:val="18"/>
                <w:lang w:val="en-US"/>
              </w:rPr>
            </w:pPr>
            <w:r w:rsidRPr="00480423">
              <w:rPr>
                <w:szCs w:val="18"/>
                <w:lang w:val="en-US"/>
              </w:rPr>
              <w:t>CA_n28A-n79A</w:t>
            </w:r>
          </w:p>
          <w:p w14:paraId="6D86FE50" w14:textId="77777777" w:rsidR="00CC240D" w:rsidRPr="00480423" w:rsidRDefault="00CC240D" w:rsidP="000F4B59">
            <w:pPr>
              <w:pStyle w:val="TAC"/>
              <w:rPr>
                <w:lang w:val="en-US" w:eastAsia="zh-CN"/>
              </w:rPr>
            </w:pPr>
            <w:r w:rsidRPr="00480423">
              <w:rPr>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6ED73A1F" w14:textId="77777777" w:rsidR="00CC240D" w:rsidRPr="00480423" w:rsidRDefault="00CC240D" w:rsidP="000F4B59">
            <w:pPr>
              <w:pStyle w:val="TAC"/>
              <w:rPr>
                <w:lang w:val="en-US" w:eastAsia="zh-CN"/>
              </w:rPr>
            </w:pPr>
            <w:r w:rsidRPr="00480423">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1DDA93A"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B1FA8D" w14:textId="77777777" w:rsidR="00CC240D" w:rsidRPr="00480423" w:rsidRDefault="00CC240D" w:rsidP="000F4B59">
            <w:pPr>
              <w:pStyle w:val="TAC"/>
              <w:rPr>
                <w:lang w:val="en-US" w:eastAsia="zh-CN"/>
              </w:rPr>
            </w:pPr>
            <w:r w:rsidRPr="00480423">
              <w:rPr>
                <w:lang w:val="en-US" w:eastAsia="zh-CN"/>
              </w:rPr>
              <w:t>0</w:t>
            </w:r>
          </w:p>
        </w:tc>
      </w:tr>
      <w:tr w:rsidR="00CC240D" w:rsidRPr="00480423" w14:paraId="6B5C4E01" w14:textId="77777777" w:rsidTr="000F4B59">
        <w:trPr>
          <w:trHeight w:val="29"/>
        </w:trPr>
        <w:tc>
          <w:tcPr>
            <w:tcW w:w="1849" w:type="dxa"/>
            <w:tcBorders>
              <w:top w:val="nil"/>
              <w:left w:val="single" w:sz="4" w:space="0" w:color="auto"/>
              <w:bottom w:val="nil"/>
              <w:right w:val="single" w:sz="4" w:space="0" w:color="auto"/>
            </w:tcBorders>
            <w:vAlign w:val="center"/>
          </w:tcPr>
          <w:p w14:paraId="6D8EAC49"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15746FF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F76178" w14:textId="77777777" w:rsidR="00CC240D" w:rsidRPr="00480423" w:rsidRDefault="00CC240D" w:rsidP="000F4B59">
            <w:pPr>
              <w:pStyle w:val="TAC"/>
              <w:rPr>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363082A" w14:textId="77777777" w:rsidR="00CC240D" w:rsidRPr="00480423" w:rsidRDefault="00CC240D" w:rsidP="000F4B59">
            <w:pPr>
              <w:pStyle w:val="TAC"/>
              <w:rPr>
                <w:lang w:val="en-US" w:eastAsia="zh-CN"/>
              </w:rPr>
            </w:pPr>
            <w:r w:rsidRPr="00480423">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693D2FB6" w14:textId="77777777" w:rsidR="00CC240D" w:rsidRPr="00480423" w:rsidRDefault="00CC240D" w:rsidP="000F4B59">
            <w:pPr>
              <w:pStyle w:val="TAC"/>
              <w:rPr>
                <w:lang w:val="en-US" w:eastAsia="zh-CN"/>
              </w:rPr>
            </w:pPr>
          </w:p>
        </w:tc>
      </w:tr>
      <w:tr w:rsidR="00CC240D" w:rsidRPr="00480423" w14:paraId="60DA59A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F2963FD"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1EDC2D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589B75" w14:textId="77777777" w:rsidR="00CC240D" w:rsidRPr="00480423" w:rsidRDefault="00CC240D" w:rsidP="000F4B59">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75099D1" w14:textId="77777777" w:rsidR="00CC240D" w:rsidRPr="00480423" w:rsidRDefault="00CC240D" w:rsidP="000F4B59">
            <w:pPr>
              <w:pStyle w:val="TAC"/>
              <w:rPr>
                <w:lang w:val="en-US" w:eastAsia="zh-CN"/>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A29CE40" w14:textId="77777777" w:rsidR="00CC240D" w:rsidRPr="00480423" w:rsidRDefault="00CC240D" w:rsidP="000F4B59">
            <w:pPr>
              <w:pStyle w:val="TAC"/>
              <w:rPr>
                <w:lang w:val="en-US" w:eastAsia="zh-CN"/>
              </w:rPr>
            </w:pPr>
          </w:p>
        </w:tc>
      </w:tr>
      <w:tr w:rsidR="00CC240D" w:rsidRPr="00480423" w14:paraId="1D4A7FC1" w14:textId="77777777" w:rsidTr="000F4B59">
        <w:trPr>
          <w:trHeight w:val="29"/>
        </w:trPr>
        <w:tc>
          <w:tcPr>
            <w:tcW w:w="1849" w:type="dxa"/>
            <w:tcBorders>
              <w:top w:val="single" w:sz="4" w:space="0" w:color="auto"/>
              <w:left w:val="single" w:sz="4" w:space="0" w:color="auto"/>
              <w:bottom w:val="nil"/>
              <w:right w:val="single" w:sz="4" w:space="0" w:color="auto"/>
            </w:tcBorders>
          </w:tcPr>
          <w:p w14:paraId="33AEEEF5" w14:textId="77777777" w:rsidR="00CC240D" w:rsidRPr="00480423" w:rsidRDefault="00CC240D" w:rsidP="000F4B59">
            <w:pPr>
              <w:pStyle w:val="TAC"/>
              <w:rPr>
                <w:lang w:val="fr-FR" w:eastAsia="zh-CN"/>
              </w:rPr>
            </w:pPr>
            <w:r w:rsidRPr="00480423">
              <w:rPr>
                <w:color w:val="000000"/>
                <w:lang w:eastAsia="zh-CN"/>
              </w:rPr>
              <w:t>CA_n28A-n78A-n102A</w:t>
            </w:r>
          </w:p>
        </w:tc>
        <w:tc>
          <w:tcPr>
            <w:tcW w:w="1878" w:type="dxa"/>
            <w:tcBorders>
              <w:top w:val="single" w:sz="4" w:space="0" w:color="auto"/>
              <w:left w:val="single" w:sz="4" w:space="0" w:color="auto"/>
              <w:bottom w:val="nil"/>
              <w:right w:val="single" w:sz="4" w:space="0" w:color="auto"/>
            </w:tcBorders>
            <w:vAlign w:val="center"/>
          </w:tcPr>
          <w:p w14:paraId="5911EDD1" w14:textId="77777777" w:rsidR="00CC240D" w:rsidRPr="00480423" w:rsidRDefault="00CC240D" w:rsidP="000F4B59">
            <w:pPr>
              <w:pStyle w:val="TAC"/>
              <w:rPr>
                <w:rFonts w:cs="Arial"/>
                <w:color w:val="000000"/>
                <w:szCs w:val="18"/>
              </w:rPr>
            </w:pPr>
            <w:r w:rsidRPr="00480423">
              <w:rPr>
                <w:rFonts w:cs="Arial"/>
                <w:color w:val="000000"/>
                <w:szCs w:val="18"/>
              </w:rPr>
              <w:t>CA_n28A-n78A</w:t>
            </w:r>
          </w:p>
          <w:p w14:paraId="1FDD4956" w14:textId="77777777" w:rsidR="00CC240D" w:rsidRPr="00480423" w:rsidRDefault="00CC240D" w:rsidP="000F4B59">
            <w:pPr>
              <w:pStyle w:val="TAC"/>
              <w:rPr>
                <w:rFonts w:cs="Arial"/>
                <w:color w:val="000000"/>
                <w:szCs w:val="18"/>
              </w:rPr>
            </w:pPr>
            <w:r w:rsidRPr="00480423">
              <w:rPr>
                <w:rFonts w:cs="Arial"/>
                <w:color w:val="000000"/>
                <w:szCs w:val="18"/>
              </w:rPr>
              <w:t>CA_n28A-n102A</w:t>
            </w:r>
          </w:p>
          <w:p w14:paraId="07533CFD" w14:textId="77777777" w:rsidR="00CC240D" w:rsidRPr="00BD6228" w:rsidRDefault="00CC240D" w:rsidP="000F4B59">
            <w:pPr>
              <w:pStyle w:val="TAC"/>
              <w:rPr>
                <w:rFonts w:cs="Arial"/>
                <w:color w:val="000000"/>
                <w:szCs w:val="18"/>
              </w:rPr>
            </w:pPr>
            <w:r w:rsidRPr="00480423">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F577A19" w14:textId="77777777" w:rsidR="00CC240D" w:rsidRPr="00480423" w:rsidRDefault="00CC240D" w:rsidP="000F4B59">
            <w:pPr>
              <w:pStyle w:val="TAC"/>
              <w:rPr>
                <w:lang w:val="en-US" w:eastAsia="zh-CN"/>
              </w:rPr>
            </w:pPr>
            <w:r w:rsidRPr="00480423">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79F3CFCB" w14:textId="77777777" w:rsidR="00CC240D" w:rsidRPr="00480423" w:rsidRDefault="00CC240D" w:rsidP="000F4B59">
            <w:pPr>
              <w:pStyle w:val="TAC"/>
              <w:rPr>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1977A03A" w14:textId="77777777" w:rsidR="00CC240D" w:rsidRPr="00480423" w:rsidRDefault="00CC240D" w:rsidP="000F4B59">
            <w:pPr>
              <w:pStyle w:val="TAC"/>
              <w:rPr>
                <w:lang w:val="en-US" w:eastAsia="zh-CN"/>
              </w:rPr>
            </w:pPr>
            <w:r w:rsidRPr="00480423">
              <w:rPr>
                <w:rFonts w:hint="eastAsia"/>
                <w:szCs w:val="18"/>
                <w:lang w:val="en-US" w:eastAsia="zh-CN"/>
              </w:rPr>
              <w:t>0</w:t>
            </w:r>
          </w:p>
        </w:tc>
      </w:tr>
      <w:tr w:rsidR="00CC240D" w:rsidRPr="00480423" w14:paraId="3B57B008" w14:textId="77777777" w:rsidTr="000F4B59">
        <w:trPr>
          <w:trHeight w:val="29"/>
        </w:trPr>
        <w:tc>
          <w:tcPr>
            <w:tcW w:w="1849" w:type="dxa"/>
            <w:tcBorders>
              <w:top w:val="nil"/>
              <w:left w:val="single" w:sz="4" w:space="0" w:color="auto"/>
              <w:bottom w:val="nil"/>
              <w:right w:val="single" w:sz="4" w:space="0" w:color="auto"/>
            </w:tcBorders>
            <w:vAlign w:val="center"/>
          </w:tcPr>
          <w:p w14:paraId="4E13C8CF"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680B81C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F255C" w14:textId="77777777" w:rsidR="00CC240D" w:rsidRPr="00480423" w:rsidRDefault="00CC240D" w:rsidP="000F4B59">
            <w:pPr>
              <w:pStyle w:val="TAC"/>
              <w:rPr>
                <w:lang w:val="en-US" w:eastAsia="zh-CN"/>
              </w:rPr>
            </w:pPr>
            <w:r w:rsidRPr="00480423">
              <w:rPr>
                <w:color w:val="000000"/>
              </w:rPr>
              <w:t>n78</w:t>
            </w:r>
          </w:p>
        </w:tc>
        <w:tc>
          <w:tcPr>
            <w:tcW w:w="2938" w:type="dxa"/>
            <w:tcBorders>
              <w:top w:val="single" w:sz="4" w:space="0" w:color="auto"/>
              <w:left w:val="single" w:sz="4" w:space="0" w:color="auto"/>
              <w:bottom w:val="single" w:sz="4" w:space="0" w:color="auto"/>
              <w:right w:val="single" w:sz="4" w:space="0" w:color="auto"/>
            </w:tcBorders>
          </w:tcPr>
          <w:p w14:paraId="54C90161" w14:textId="77777777" w:rsidR="00CC240D" w:rsidRPr="00480423" w:rsidRDefault="00CC240D" w:rsidP="000F4B59">
            <w:pPr>
              <w:pStyle w:val="TAC"/>
              <w:rPr>
                <w:lang w:val="en-US" w:eastAsia="zh-CN" w:bidi="ar"/>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3E46C09A" w14:textId="77777777" w:rsidR="00CC240D" w:rsidRPr="00480423" w:rsidRDefault="00CC240D" w:rsidP="000F4B59">
            <w:pPr>
              <w:pStyle w:val="TAC"/>
              <w:rPr>
                <w:lang w:val="en-US" w:eastAsia="zh-CN"/>
              </w:rPr>
            </w:pPr>
          </w:p>
        </w:tc>
      </w:tr>
      <w:tr w:rsidR="00CC240D" w:rsidRPr="00480423" w14:paraId="1671D58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E0905D0"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B30CD6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50E9D" w14:textId="77777777" w:rsidR="00CC240D" w:rsidRPr="00480423" w:rsidRDefault="00CC240D" w:rsidP="000F4B59">
            <w:pPr>
              <w:pStyle w:val="TAC"/>
              <w:rPr>
                <w:lang w:val="en-US"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164E4BDE" w14:textId="77777777" w:rsidR="00CC240D" w:rsidRPr="00480423" w:rsidRDefault="00CC240D" w:rsidP="000F4B59">
            <w:pPr>
              <w:pStyle w:val="TAC"/>
              <w:rPr>
                <w:lang w:val="en-US" w:eastAsia="zh-CN" w:bidi="ar"/>
              </w:rPr>
            </w:pPr>
            <w:r w:rsidRPr="00480423">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54C14B47" w14:textId="77777777" w:rsidR="00CC240D" w:rsidRPr="00480423" w:rsidRDefault="00CC240D" w:rsidP="000F4B59">
            <w:pPr>
              <w:pStyle w:val="TAC"/>
              <w:rPr>
                <w:lang w:val="en-US" w:eastAsia="zh-CN"/>
              </w:rPr>
            </w:pPr>
          </w:p>
        </w:tc>
      </w:tr>
      <w:tr w:rsidR="00CC240D" w:rsidRPr="00480423" w14:paraId="50D36B7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818B997" w14:textId="77777777" w:rsidR="00CC240D" w:rsidRPr="00480423" w:rsidRDefault="00CC240D" w:rsidP="000F4B59">
            <w:pPr>
              <w:pStyle w:val="TAC"/>
              <w:rPr>
                <w:lang w:val="fr-FR" w:eastAsia="zh-CN"/>
              </w:rPr>
            </w:pPr>
            <w:r w:rsidRPr="00480423">
              <w:rPr>
                <w:color w:val="000000"/>
                <w:lang w:eastAsia="zh-CN"/>
              </w:rPr>
              <w:t>CA_n28A-n78A-n102B</w:t>
            </w:r>
          </w:p>
        </w:tc>
        <w:tc>
          <w:tcPr>
            <w:tcW w:w="1878" w:type="dxa"/>
            <w:tcBorders>
              <w:top w:val="single" w:sz="4" w:space="0" w:color="auto"/>
              <w:left w:val="single" w:sz="4" w:space="0" w:color="auto"/>
              <w:bottom w:val="nil"/>
              <w:right w:val="single" w:sz="4" w:space="0" w:color="auto"/>
            </w:tcBorders>
            <w:vAlign w:val="center"/>
          </w:tcPr>
          <w:p w14:paraId="579495C5" w14:textId="77777777" w:rsidR="00CC240D" w:rsidRPr="00480423" w:rsidRDefault="00CC240D" w:rsidP="000F4B59">
            <w:pPr>
              <w:pStyle w:val="TAC"/>
              <w:rPr>
                <w:rFonts w:cs="Arial"/>
                <w:color w:val="000000"/>
                <w:szCs w:val="18"/>
              </w:rPr>
            </w:pPr>
            <w:r w:rsidRPr="00480423">
              <w:rPr>
                <w:rFonts w:cs="Arial"/>
                <w:color w:val="000000"/>
                <w:szCs w:val="18"/>
              </w:rPr>
              <w:t>CA_n28A-n78A</w:t>
            </w:r>
          </w:p>
          <w:p w14:paraId="7A427E14" w14:textId="77777777" w:rsidR="00CC240D" w:rsidRPr="00480423" w:rsidRDefault="00CC240D" w:rsidP="000F4B59">
            <w:pPr>
              <w:pStyle w:val="TAC"/>
              <w:rPr>
                <w:rFonts w:cs="Arial"/>
                <w:color w:val="000000"/>
                <w:szCs w:val="18"/>
              </w:rPr>
            </w:pPr>
            <w:r w:rsidRPr="00480423">
              <w:rPr>
                <w:rFonts w:cs="Arial"/>
                <w:color w:val="000000"/>
                <w:szCs w:val="18"/>
              </w:rPr>
              <w:t>CA_n28A-n102A</w:t>
            </w:r>
          </w:p>
          <w:p w14:paraId="63EBCB76" w14:textId="77777777" w:rsidR="00CC240D" w:rsidRPr="00BD6228" w:rsidRDefault="00CC240D" w:rsidP="000F4B59">
            <w:pPr>
              <w:pStyle w:val="TAC"/>
              <w:rPr>
                <w:rFonts w:cs="Arial"/>
                <w:color w:val="000000"/>
                <w:szCs w:val="18"/>
              </w:rPr>
            </w:pPr>
            <w:r w:rsidRPr="00480423">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7E953FE" w14:textId="77777777" w:rsidR="00CC240D" w:rsidRPr="00480423" w:rsidRDefault="00CC240D" w:rsidP="000F4B59">
            <w:pPr>
              <w:pStyle w:val="TAC"/>
              <w:rPr>
                <w:lang w:val="en-US" w:eastAsia="zh-CN"/>
              </w:rPr>
            </w:pPr>
            <w:r w:rsidRPr="00480423">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7D482736" w14:textId="77777777" w:rsidR="00CC240D" w:rsidRPr="00480423" w:rsidRDefault="00CC240D" w:rsidP="000F4B59">
            <w:pPr>
              <w:pStyle w:val="TAC"/>
              <w:rPr>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5415510E"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0B048E2E" w14:textId="77777777" w:rsidTr="000F4B59">
        <w:trPr>
          <w:trHeight w:val="29"/>
        </w:trPr>
        <w:tc>
          <w:tcPr>
            <w:tcW w:w="1849" w:type="dxa"/>
            <w:tcBorders>
              <w:top w:val="nil"/>
              <w:left w:val="single" w:sz="4" w:space="0" w:color="auto"/>
              <w:bottom w:val="nil"/>
              <w:right w:val="single" w:sz="4" w:space="0" w:color="auto"/>
            </w:tcBorders>
            <w:vAlign w:val="center"/>
          </w:tcPr>
          <w:p w14:paraId="59CE84DA"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62CB8A1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7E8275" w14:textId="77777777" w:rsidR="00CC240D" w:rsidRPr="00480423" w:rsidRDefault="00CC240D" w:rsidP="000F4B59">
            <w:pPr>
              <w:pStyle w:val="TAC"/>
              <w:rPr>
                <w:lang w:val="en-US" w:eastAsia="zh-CN"/>
              </w:rPr>
            </w:pPr>
            <w:r w:rsidRPr="00480423">
              <w:rPr>
                <w:color w:val="000000"/>
              </w:rPr>
              <w:t>n78</w:t>
            </w:r>
          </w:p>
        </w:tc>
        <w:tc>
          <w:tcPr>
            <w:tcW w:w="2938" w:type="dxa"/>
            <w:tcBorders>
              <w:top w:val="single" w:sz="4" w:space="0" w:color="auto"/>
              <w:left w:val="single" w:sz="4" w:space="0" w:color="auto"/>
              <w:bottom w:val="single" w:sz="4" w:space="0" w:color="auto"/>
              <w:right w:val="single" w:sz="4" w:space="0" w:color="auto"/>
            </w:tcBorders>
          </w:tcPr>
          <w:p w14:paraId="515F8903" w14:textId="77777777" w:rsidR="00CC240D" w:rsidRPr="00480423" w:rsidRDefault="00CC240D" w:rsidP="000F4B59">
            <w:pPr>
              <w:pStyle w:val="TAC"/>
              <w:rPr>
                <w:lang w:val="en-US" w:eastAsia="zh-CN" w:bidi="ar"/>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59180F01" w14:textId="77777777" w:rsidR="00CC240D" w:rsidRPr="00480423" w:rsidRDefault="00CC240D" w:rsidP="000F4B59">
            <w:pPr>
              <w:pStyle w:val="TAC"/>
              <w:rPr>
                <w:lang w:val="en-US" w:eastAsia="zh-CN"/>
              </w:rPr>
            </w:pPr>
          </w:p>
        </w:tc>
      </w:tr>
      <w:tr w:rsidR="00CC240D" w:rsidRPr="00480423" w14:paraId="3C0EBFE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8CF3501"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0314D5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70E49D" w14:textId="77777777" w:rsidR="00CC240D" w:rsidRPr="00480423" w:rsidRDefault="00CC240D" w:rsidP="000F4B59">
            <w:pPr>
              <w:pStyle w:val="TAC"/>
              <w:rPr>
                <w:lang w:val="en-US"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BFF24FE" w14:textId="77777777" w:rsidR="00CC240D" w:rsidRPr="00480423" w:rsidRDefault="00CC240D" w:rsidP="000F4B59">
            <w:pPr>
              <w:pStyle w:val="TAC"/>
              <w:rPr>
                <w:lang w:val="en-US" w:eastAsia="zh-CN" w:bidi="ar"/>
              </w:rPr>
            </w:pPr>
            <w:r w:rsidRPr="00480423">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263AE277" w14:textId="77777777" w:rsidR="00CC240D" w:rsidRPr="00480423" w:rsidRDefault="00CC240D" w:rsidP="000F4B59">
            <w:pPr>
              <w:pStyle w:val="TAC"/>
              <w:rPr>
                <w:lang w:val="en-US" w:eastAsia="zh-CN"/>
              </w:rPr>
            </w:pPr>
          </w:p>
        </w:tc>
      </w:tr>
      <w:tr w:rsidR="00CC240D" w:rsidRPr="00480423" w14:paraId="25FAE56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CE5D8FE" w14:textId="77777777" w:rsidR="00CC240D" w:rsidRPr="00480423" w:rsidRDefault="00CC240D" w:rsidP="000F4B59">
            <w:pPr>
              <w:pStyle w:val="TAC"/>
              <w:rPr>
                <w:lang w:val="fr-FR" w:eastAsia="zh-CN"/>
              </w:rPr>
            </w:pPr>
            <w:r w:rsidRPr="00480423">
              <w:rPr>
                <w:color w:val="000000"/>
                <w:lang w:eastAsia="zh-CN"/>
              </w:rPr>
              <w:t>CA_n28A-n78A-n102C</w:t>
            </w:r>
          </w:p>
        </w:tc>
        <w:tc>
          <w:tcPr>
            <w:tcW w:w="1878" w:type="dxa"/>
            <w:tcBorders>
              <w:top w:val="single" w:sz="4" w:space="0" w:color="auto"/>
              <w:left w:val="single" w:sz="4" w:space="0" w:color="auto"/>
              <w:bottom w:val="nil"/>
              <w:right w:val="single" w:sz="4" w:space="0" w:color="auto"/>
            </w:tcBorders>
            <w:vAlign w:val="center"/>
          </w:tcPr>
          <w:p w14:paraId="38C23F59" w14:textId="77777777" w:rsidR="00CC240D" w:rsidRPr="00480423" w:rsidRDefault="00CC240D" w:rsidP="000F4B59">
            <w:pPr>
              <w:pStyle w:val="TAC"/>
              <w:rPr>
                <w:szCs w:val="18"/>
                <w:lang w:val="en-US" w:eastAsia="zh-CN"/>
              </w:rPr>
            </w:pPr>
            <w:r w:rsidRPr="00480423">
              <w:rPr>
                <w:szCs w:val="18"/>
                <w:lang w:val="en-US" w:eastAsia="zh-CN"/>
              </w:rPr>
              <w:t>CA_n28A-n78A</w:t>
            </w:r>
          </w:p>
          <w:p w14:paraId="0F050038" w14:textId="77777777" w:rsidR="00CC240D" w:rsidRPr="00480423" w:rsidRDefault="00CC240D" w:rsidP="000F4B59">
            <w:pPr>
              <w:pStyle w:val="TAC"/>
              <w:rPr>
                <w:szCs w:val="18"/>
                <w:lang w:val="en-US" w:eastAsia="zh-CN"/>
              </w:rPr>
            </w:pPr>
            <w:r w:rsidRPr="00480423">
              <w:rPr>
                <w:szCs w:val="18"/>
                <w:lang w:val="en-US" w:eastAsia="zh-CN"/>
              </w:rPr>
              <w:t>CA_n28A-n102A</w:t>
            </w:r>
          </w:p>
          <w:p w14:paraId="4DE61160" w14:textId="77777777" w:rsidR="00CC240D" w:rsidRPr="00BD6228" w:rsidRDefault="00CC240D" w:rsidP="000F4B59">
            <w:pPr>
              <w:pStyle w:val="TAC"/>
              <w:rPr>
                <w:szCs w:val="18"/>
                <w:lang w:val="en-US" w:eastAsia="zh-CN"/>
              </w:rPr>
            </w:pPr>
            <w:r w:rsidRPr="00480423">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E357016" w14:textId="77777777" w:rsidR="00CC240D" w:rsidRPr="00480423" w:rsidRDefault="00CC240D" w:rsidP="000F4B59">
            <w:pPr>
              <w:pStyle w:val="TAC"/>
              <w:rPr>
                <w:lang w:val="en-US" w:eastAsia="zh-CN"/>
              </w:rPr>
            </w:pPr>
            <w:r w:rsidRPr="00480423">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3319B829" w14:textId="77777777" w:rsidR="00CC240D" w:rsidRPr="00480423" w:rsidRDefault="00CC240D" w:rsidP="000F4B59">
            <w:pPr>
              <w:pStyle w:val="TAC"/>
              <w:rPr>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7CBAD143"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1875CDDA" w14:textId="77777777" w:rsidTr="000F4B59">
        <w:trPr>
          <w:trHeight w:val="29"/>
        </w:trPr>
        <w:tc>
          <w:tcPr>
            <w:tcW w:w="1849" w:type="dxa"/>
            <w:tcBorders>
              <w:top w:val="nil"/>
              <w:left w:val="single" w:sz="4" w:space="0" w:color="auto"/>
              <w:bottom w:val="nil"/>
              <w:right w:val="single" w:sz="4" w:space="0" w:color="auto"/>
            </w:tcBorders>
            <w:vAlign w:val="center"/>
          </w:tcPr>
          <w:p w14:paraId="253FC08B"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19CA4E5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2C4224" w14:textId="77777777" w:rsidR="00CC240D" w:rsidRPr="00480423" w:rsidRDefault="00CC240D" w:rsidP="000F4B59">
            <w:pPr>
              <w:pStyle w:val="TAC"/>
              <w:rPr>
                <w:lang w:val="en-US" w:eastAsia="zh-CN"/>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19F20D16" w14:textId="77777777" w:rsidR="00CC240D" w:rsidRPr="00480423" w:rsidRDefault="00CC240D" w:rsidP="000F4B59">
            <w:pPr>
              <w:pStyle w:val="TAC"/>
              <w:rPr>
                <w:lang w:val="en-US" w:eastAsia="zh-CN" w:bidi="ar"/>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5ECCCB2" w14:textId="77777777" w:rsidR="00CC240D" w:rsidRPr="00480423" w:rsidRDefault="00CC240D" w:rsidP="000F4B59">
            <w:pPr>
              <w:pStyle w:val="TAC"/>
              <w:rPr>
                <w:lang w:val="en-US" w:eastAsia="zh-CN"/>
              </w:rPr>
            </w:pPr>
          </w:p>
        </w:tc>
      </w:tr>
      <w:tr w:rsidR="00CC240D" w:rsidRPr="00480423" w14:paraId="298DB20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A66E5C1"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8891AD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D7A285" w14:textId="77777777" w:rsidR="00CC240D" w:rsidRPr="00480423" w:rsidRDefault="00CC240D" w:rsidP="000F4B59">
            <w:pPr>
              <w:pStyle w:val="TAC"/>
              <w:rPr>
                <w:lang w:val="en-US"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18277D2" w14:textId="77777777" w:rsidR="00CC240D" w:rsidRPr="00480423" w:rsidRDefault="00CC240D" w:rsidP="000F4B59">
            <w:pPr>
              <w:pStyle w:val="TAC"/>
              <w:rPr>
                <w:lang w:val="en-US" w:eastAsia="zh-CN" w:bidi="ar"/>
              </w:rPr>
            </w:pPr>
            <w:r w:rsidRPr="00480423">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153B9346" w14:textId="77777777" w:rsidR="00CC240D" w:rsidRPr="00480423" w:rsidRDefault="00CC240D" w:rsidP="000F4B59">
            <w:pPr>
              <w:pStyle w:val="TAC"/>
              <w:rPr>
                <w:lang w:val="en-US" w:eastAsia="zh-CN"/>
              </w:rPr>
            </w:pPr>
          </w:p>
        </w:tc>
      </w:tr>
      <w:tr w:rsidR="00CC240D" w:rsidRPr="00480423" w14:paraId="269054C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BF4A3D2" w14:textId="77777777" w:rsidR="00CC240D" w:rsidRPr="00480423" w:rsidRDefault="00CC240D" w:rsidP="000F4B59">
            <w:pPr>
              <w:pStyle w:val="TAC"/>
              <w:rPr>
                <w:lang w:val="fr-FR" w:eastAsia="zh-CN"/>
              </w:rPr>
            </w:pPr>
            <w:r w:rsidRPr="00480423">
              <w:rPr>
                <w:szCs w:val="18"/>
                <w:lang w:val="en-US" w:eastAsia="zh-CN"/>
              </w:rPr>
              <w:t>CA_n28A-n78A-n102D</w:t>
            </w:r>
          </w:p>
        </w:tc>
        <w:tc>
          <w:tcPr>
            <w:tcW w:w="1878" w:type="dxa"/>
            <w:tcBorders>
              <w:top w:val="single" w:sz="4" w:space="0" w:color="auto"/>
              <w:left w:val="single" w:sz="4" w:space="0" w:color="auto"/>
              <w:bottom w:val="nil"/>
              <w:right w:val="single" w:sz="4" w:space="0" w:color="auto"/>
            </w:tcBorders>
            <w:vAlign w:val="center"/>
          </w:tcPr>
          <w:p w14:paraId="333D75DF" w14:textId="77777777" w:rsidR="00CC240D" w:rsidRPr="00480423" w:rsidRDefault="00CC240D" w:rsidP="000F4B59">
            <w:pPr>
              <w:pStyle w:val="TAC"/>
              <w:rPr>
                <w:szCs w:val="18"/>
                <w:lang w:val="en-US" w:eastAsia="zh-CN"/>
              </w:rPr>
            </w:pPr>
            <w:r w:rsidRPr="00480423">
              <w:rPr>
                <w:szCs w:val="18"/>
                <w:lang w:val="en-US" w:eastAsia="zh-CN"/>
              </w:rPr>
              <w:t>CA_n28A-n78A</w:t>
            </w:r>
          </w:p>
          <w:p w14:paraId="57DFC9E5" w14:textId="77777777" w:rsidR="00CC240D" w:rsidRPr="00480423" w:rsidRDefault="00CC240D" w:rsidP="000F4B59">
            <w:pPr>
              <w:pStyle w:val="TAC"/>
              <w:rPr>
                <w:szCs w:val="18"/>
                <w:lang w:val="en-US" w:eastAsia="zh-CN"/>
              </w:rPr>
            </w:pPr>
            <w:r w:rsidRPr="00480423">
              <w:rPr>
                <w:szCs w:val="18"/>
                <w:lang w:val="en-US" w:eastAsia="zh-CN"/>
              </w:rPr>
              <w:t>CA_n28A-n102A</w:t>
            </w:r>
          </w:p>
          <w:p w14:paraId="3F5146E2" w14:textId="77777777" w:rsidR="00CC240D" w:rsidRPr="00BD6228" w:rsidRDefault="00CC240D" w:rsidP="000F4B59">
            <w:pPr>
              <w:pStyle w:val="TAC"/>
              <w:rPr>
                <w:szCs w:val="18"/>
                <w:lang w:val="en-US" w:eastAsia="zh-CN"/>
              </w:rPr>
            </w:pPr>
            <w:r w:rsidRPr="00480423">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C192D23" w14:textId="77777777" w:rsidR="00CC240D" w:rsidRPr="00480423" w:rsidRDefault="00CC240D" w:rsidP="000F4B59">
            <w:pPr>
              <w:pStyle w:val="TAC"/>
              <w:rPr>
                <w:lang w:val="en-US" w:eastAsia="zh-CN"/>
              </w:rPr>
            </w:pPr>
            <w:r w:rsidRPr="00480423">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5CE553CE" w14:textId="77777777" w:rsidR="00CC240D" w:rsidRPr="00480423" w:rsidRDefault="00CC240D" w:rsidP="000F4B59">
            <w:pPr>
              <w:pStyle w:val="TAC"/>
              <w:rPr>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64CCF999"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5674A111" w14:textId="77777777" w:rsidTr="000F4B59">
        <w:trPr>
          <w:trHeight w:val="29"/>
        </w:trPr>
        <w:tc>
          <w:tcPr>
            <w:tcW w:w="1849" w:type="dxa"/>
            <w:tcBorders>
              <w:top w:val="nil"/>
              <w:left w:val="single" w:sz="4" w:space="0" w:color="auto"/>
              <w:bottom w:val="nil"/>
              <w:right w:val="single" w:sz="4" w:space="0" w:color="auto"/>
            </w:tcBorders>
            <w:vAlign w:val="center"/>
          </w:tcPr>
          <w:p w14:paraId="0A1102E1"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49A8282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189B9C" w14:textId="77777777" w:rsidR="00CC240D" w:rsidRPr="00480423" w:rsidRDefault="00CC240D" w:rsidP="000F4B59">
            <w:pPr>
              <w:pStyle w:val="TAC"/>
              <w:rPr>
                <w:lang w:val="en-US" w:eastAsia="zh-CN"/>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721681CA" w14:textId="77777777" w:rsidR="00CC240D" w:rsidRPr="00480423" w:rsidRDefault="00CC240D" w:rsidP="000F4B59">
            <w:pPr>
              <w:pStyle w:val="TAC"/>
              <w:rPr>
                <w:lang w:val="en-US" w:eastAsia="zh-CN" w:bidi="ar"/>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647E2595" w14:textId="77777777" w:rsidR="00CC240D" w:rsidRPr="00480423" w:rsidRDefault="00CC240D" w:rsidP="000F4B59">
            <w:pPr>
              <w:pStyle w:val="TAC"/>
              <w:rPr>
                <w:lang w:val="en-US" w:eastAsia="zh-CN"/>
              </w:rPr>
            </w:pPr>
          </w:p>
        </w:tc>
      </w:tr>
      <w:tr w:rsidR="00CC240D" w:rsidRPr="00480423" w14:paraId="0B7D12F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353DE25"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37E0A8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66DC20" w14:textId="77777777" w:rsidR="00CC240D" w:rsidRPr="00480423" w:rsidRDefault="00CC240D" w:rsidP="000F4B59">
            <w:pPr>
              <w:pStyle w:val="TAC"/>
              <w:rPr>
                <w:lang w:val="en-US"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6176D7F" w14:textId="77777777" w:rsidR="00CC240D" w:rsidRPr="00480423" w:rsidRDefault="00CC240D" w:rsidP="000F4B59">
            <w:pPr>
              <w:pStyle w:val="TAC"/>
              <w:rPr>
                <w:lang w:val="en-US" w:eastAsia="zh-CN" w:bidi="ar"/>
              </w:rPr>
            </w:pPr>
            <w:r w:rsidRPr="00480423">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7BD091FA" w14:textId="77777777" w:rsidR="00CC240D" w:rsidRPr="00480423" w:rsidRDefault="00CC240D" w:rsidP="000F4B59">
            <w:pPr>
              <w:pStyle w:val="TAC"/>
              <w:rPr>
                <w:lang w:val="en-US" w:eastAsia="zh-CN"/>
              </w:rPr>
            </w:pPr>
          </w:p>
        </w:tc>
      </w:tr>
      <w:tr w:rsidR="00CC240D" w:rsidRPr="00480423" w14:paraId="16923EF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84C6969" w14:textId="77777777" w:rsidR="00CC240D" w:rsidRPr="00480423" w:rsidRDefault="00CC240D" w:rsidP="000F4B59">
            <w:pPr>
              <w:pStyle w:val="TAC"/>
              <w:rPr>
                <w:lang w:val="fr-FR" w:eastAsia="zh-CN"/>
              </w:rPr>
            </w:pPr>
            <w:r w:rsidRPr="00480423">
              <w:rPr>
                <w:szCs w:val="18"/>
                <w:lang w:val="en-US" w:eastAsia="zh-CN"/>
              </w:rPr>
              <w:t>CA_n28A-n78A-n102E</w:t>
            </w:r>
          </w:p>
        </w:tc>
        <w:tc>
          <w:tcPr>
            <w:tcW w:w="1878" w:type="dxa"/>
            <w:tcBorders>
              <w:top w:val="single" w:sz="4" w:space="0" w:color="auto"/>
              <w:left w:val="single" w:sz="4" w:space="0" w:color="auto"/>
              <w:bottom w:val="nil"/>
              <w:right w:val="single" w:sz="4" w:space="0" w:color="auto"/>
            </w:tcBorders>
            <w:vAlign w:val="center"/>
          </w:tcPr>
          <w:p w14:paraId="0674D463" w14:textId="77777777" w:rsidR="00CC240D" w:rsidRPr="00480423" w:rsidRDefault="00CC240D" w:rsidP="000F4B59">
            <w:pPr>
              <w:pStyle w:val="TAC"/>
              <w:rPr>
                <w:szCs w:val="18"/>
                <w:lang w:val="en-US" w:eastAsia="zh-CN"/>
              </w:rPr>
            </w:pPr>
            <w:r w:rsidRPr="00480423">
              <w:rPr>
                <w:szCs w:val="18"/>
                <w:lang w:val="en-US" w:eastAsia="zh-CN"/>
              </w:rPr>
              <w:t>CA_n28A-n78A</w:t>
            </w:r>
          </w:p>
          <w:p w14:paraId="4B049B60" w14:textId="77777777" w:rsidR="00CC240D" w:rsidRPr="00480423" w:rsidRDefault="00CC240D" w:rsidP="000F4B59">
            <w:pPr>
              <w:pStyle w:val="TAC"/>
              <w:rPr>
                <w:szCs w:val="18"/>
                <w:lang w:val="en-US" w:eastAsia="zh-CN"/>
              </w:rPr>
            </w:pPr>
            <w:r w:rsidRPr="00480423">
              <w:rPr>
                <w:szCs w:val="18"/>
                <w:lang w:val="en-US" w:eastAsia="zh-CN"/>
              </w:rPr>
              <w:t>CA_n28A-n102A</w:t>
            </w:r>
          </w:p>
          <w:p w14:paraId="0AC9A1AC" w14:textId="77777777" w:rsidR="00CC240D" w:rsidRPr="00BD6228" w:rsidRDefault="00CC240D" w:rsidP="000F4B59">
            <w:pPr>
              <w:pStyle w:val="TAC"/>
              <w:rPr>
                <w:szCs w:val="18"/>
                <w:lang w:val="en-US" w:eastAsia="zh-CN"/>
              </w:rPr>
            </w:pPr>
            <w:r w:rsidRPr="00480423">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44BF742" w14:textId="77777777" w:rsidR="00CC240D" w:rsidRPr="00480423" w:rsidRDefault="00CC240D" w:rsidP="000F4B59">
            <w:pPr>
              <w:pStyle w:val="TAC"/>
              <w:rPr>
                <w:lang w:val="en-US" w:eastAsia="zh-CN"/>
              </w:rPr>
            </w:pPr>
            <w:r w:rsidRPr="00480423">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21598C86" w14:textId="77777777" w:rsidR="00CC240D" w:rsidRPr="00480423" w:rsidRDefault="00CC240D" w:rsidP="000F4B59">
            <w:pPr>
              <w:pStyle w:val="TAC"/>
              <w:rPr>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0370B9BD"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5278869D" w14:textId="77777777" w:rsidTr="000F4B59">
        <w:trPr>
          <w:trHeight w:val="29"/>
        </w:trPr>
        <w:tc>
          <w:tcPr>
            <w:tcW w:w="1849" w:type="dxa"/>
            <w:tcBorders>
              <w:top w:val="nil"/>
              <w:left w:val="single" w:sz="4" w:space="0" w:color="auto"/>
              <w:bottom w:val="nil"/>
              <w:right w:val="single" w:sz="4" w:space="0" w:color="auto"/>
            </w:tcBorders>
            <w:vAlign w:val="center"/>
          </w:tcPr>
          <w:p w14:paraId="038618CC"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4A71EAC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48B5A1" w14:textId="77777777" w:rsidR="00CC240D" w:rsidRPr="00480423" w:rsidRDefault="00CC240D" w:rsidP="000F4B59">
            <w:pPr>
              <w:pStyle w:val="TAC"/>
              <w:rPr>
                <w:lang w:val="en-US" w:eastAsia="zh-CN"/>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736C9317" w14:textId="77777777" w:rsidR="00CC240D" w:rsidRPr="00480423" w:rsidRDefault="00CC240D" w:rsidP="000F4B59">
            <w:pPr>
              <w:pStyle w:val="TAC"/>
              <w:rPr>
                <w:lang w:val="en-US" w:eastAsia="zh-CN" w:bidi="ar"/>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2753BCA3" w14:textId="77777777" w:rsidR="00CC240D" w:rsidRPr="00480423" w:rsidRDefault="00CC240D" w:rsidP="000F4B59">
            <w:pPr>
              <w:pStyle w:val="TAC"/>
              <w:rPr>
                <w:lang w:val="en-US" w:eastAsia="zh-CN"/>
              </w:rPr>
            </w:pPr>
          </w:p>
        </w:tc>
      </w:tr>
      <w:tr w:rsidR="00CC240D" w:rsidRPr="00480423" w14:paraId="73327B2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4D12739"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6DAAF0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79094A" w14:textId="77777777" w:rsidR="00CC240D" w:rsidRPr="00480423" w:rsidRDefault="00CC240D" w:rsidP="000F4B59">
            <w:pPr>
              <w:pStyle w:val="TAC"/>
              <w:rPr>
                <w:lang w:val="en-US"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46637BE" w14:textId="77777777" w:rsidR="00CC240D" w:rsidRPr="00480423" w:rsidRDefault="00CC240D" w:rsidP="000F4B59">
            <w:pPr>
              <w:pStyle w:val="TAC"/>
              <w:rPr>
                <w:lang w:val="en-US" w:eastAsia="zh-CN" w:bidi="ar"/>
              </w:rPr>
            </w:pPr>
            <w:r w:rsidRPr="00480423">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40756863" w14:textId="77777777" w:rsidR="00CC240D" w:rsidRPr="00480423" w:rsidRDefault="00CC240D" w:rsidP="000F4B59">
            <w:pPr>
              <w:pStyle w:val="TAC"/>
              <w:rPr>
                <w:lang w:val="en-US" w:eastAsia="zh-CN"/>
              </w:rPr>
            </w:pPr>
          </w:p>
        </w:tc>
      </w:tr>
      <w:tr w:rsidR="00CC240D" w:rsidRPr="00480423" w14:paraId="20E9B52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2AC45AF" w14:textId="77777777" w:rsidR="00CC240D" w:rsidRPr="00480423" w:rsidRDefault="00CC240D" w:rsidP="000F4B59">
            <w:pPr>
              <w:pStyle w:val="TAC"/>
              <w:rPr>
                <w:lang w:val="fr-FR" w:eastAsia="zh-CN"/>
              </w:rPr>
            </w:pPr>
            <w:r w:rsidRPr="00480423">
              <w:rPr>
                <w:szCs w:val="18"/>
                <w:lang w:val="en-US" w:eastAsia="zh-CN"/>
              </w:rPr>
              <w:t>CA_n28A-n78A-n102(2A)</w:t>
            </w:r>
          </w:p>
        </w:tc>
        <w:tc>
          <w:tcPr>
            <w:tcW w:w="1878" w:type="dxa"/>
            <w:tcBorders>
              <w:top w:val="single" w:sz="4" w:space="0" w:color="auto"/>
              <w:left w:val="single" w:sz="4" w:space="0" w:color="auto"/>
              <w:bottom w:val="nil"/>
              <w:right w:val="single" w:sz="4" w:space="0" w:color="auto"/>
            </w:tcBorders>
            <w:vAlign w:val="center"/>
          </w:tcPr>
          <w:p w14:paraId="55FA50C5" w14:textId="77777777" w:rsidR="00CC240D" w:rsidRPr="00480423" w:rsidRDefault="00CC240D" w:rsidP="000F4B59">
            <w:pPr>
              <w:pStyle w:val="TAC"/>
              <w:rPr>
                <w:szCs w:val="18"/>
                <w:lang w:val="en-US" w:eastAsia="zh-CN"/>
              </w:rPr>
            </w:pPr>
            <w:r w:rsidRPr="00480423">
              <w:rPr>
                <w:szCs w:val="18"/>
                <w:lang w:val="en-US" w:eastAsia="zh-CN"/>
              </w:rPr>
              <w:t>CA_n28A-n78A</w:t>
            </w:r>
          </w:p>
          <w:p w14:paraId="7EF97BB1" w14:textId="77777777" w:rsidR="00CC240D" w:rsidRPr="00480423" w:rsidRDefault="00CC240D" w:rsidP="000F4B59">
            <w:pPr>
              <w:pStyle w:val="TAC"/>
              <w:rPr>
                <w:szCs w:val="18"/>
                <w:lang w:val="en-US" w:eastAsia="zh-CN"/>
              </w:rPr>
            </w:pPr>
            <w:r w:rsidRPr="00480423">
              <w:rPr>
                <w:szCs w:val="18"/>
                <w:lang w:val="en-US" w:eastAsia="zh-CN"/>
              </w:rPr>
              <w:t>CA_n28A-n102A</w:t>
            </w:r>
          </w:p>
          <w:p w14:paraId="440B253E" w14:textId="77777777" w:rsidR="00CC240D" w:rsidRPr="00BD6228" w:rsidRDefault="00CC240D" w:rsidP="000F4B59">
            <w:pPr>
              <w:pStyle w:val="TAC"/>
              <w:rPr>
                <w:szCs w:val="18"/>
                <w:lang w:val="en-US" w:eastAsia="zh-CN"/>
              </w:rPr>
            </w:pPr>
            <w:r w:rsidRPr="00480423">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AA0A3BF" w14:textId="77777777" w:rsidR="00CC240D" w:rsidRPr="00480423" w:rsidRDefault="00CC240D" w:rsidP="000F4B59">
            <w:pPr>
              <w:pStyle w:val="TAC"/>
              <w:rPr>
                <w:lang w:val="en-US" w:eastAsia="zh-CN"/>
              </w:rPr>
            </w:pPr>
            <w:r w:rsidRPr="00480423">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7FB6C99F" w14:textId="77777777" w:rsidR="00CC240D" w:rsidRPr="00480423" w:rsidRDefault="00CC240D" w:rsidP="000F4B59">
            <w:pPr>
              <w:pStyle w:val="TAC"/>
              <w:rPr>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2261E70D"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0302F085" w14:textId="77777777" w:rsidTr="000F4B59">
        <w:trPr>
          <w:trHeight w:val="29"/>
        </w:trPr>
        <w:tc>
          <w:tcPr>
            <w:tcW w:w="1849" w:type="dxa"/>
            <w:tcBorders>
              <w:top w:val="nil"/>
              <w:left w:val="single" w:sz="4" w:space="0" w:color="auto"/>
              <w:bottom w:val="nil"/>
              <w:right w:val="single" w:sz="4" w:space="0" w:color="auto"/>
            </w:tcBorders>
            <w:vAlign w:val="center"/>
          </w:tcPr>
          <w:p w14:paraId="40D7E51F"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357DC07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4C4AED" w14:textId="77777777" w:rsidR="00CC240D" w:rsidRPr="00480423" w:rsidRDefault="00CC240D" w:rsidP="000F4B59">
            <w:pPr>
              <w:pStyle w:val="TAC"/>
              <w:rPr>
                <w:lang w:val="en-US" w:eastAsia="zh-CN"/>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6DE32F73" w14:textId="77777777" w:rsidR="00CC240D" w:rsidRPr="00480423" w:rsidRDefault="00CC240D" w:rsidP="000F4B59">
            <w:pPr>
              <w:pStyle w:val="TAC"/>
              <w:rPr>
                <w:lang w:val="en-US" w:eastAsia="zh-CN" w:bidi="ar"/>
              </w:rPr>
            </w:pPr>
            <w:r w:rsidRPr="00480423">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3FA04850" w14:textId="77777777" w:rsidR="00CC240D" w:rsidRPr="00480423" w:rsidRDefault="00CC240D" w:rsidP="000F4B59">
            <w:pPr>
              <w:pStyle w:val="TAC"/>
              <w:rPr>
                <w:lang w:val="en-US" w:eastAsia="zh-CN"/>
              </w:rPr>
            </w:pPr>
          </w:p>
        </w:tc>
      </w:tr>
      <w:tr w:rsidR="00CC240D" w:rsidRPr="00480423" w14:paraId="0D30AD6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2D1CE6C"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5E8D03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899E2F" w14:textId="77777777" w:rsidR="00CC240D" w:rsidRPr="00480423" w:rsidRDefault="00CC240D" w:rsidP="000F4B59">
            <w:pPr>
              <w:pStyle w:val="TAC"/>
              <w:rPr>
                <w:lang w:val="en-US"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D864BBD" w14:textId="77777777" w:rsidR="00CC240D" w:rsidRPr="00480423" w:rsidRDefault="00CC240D" w:rsidP="000F4B59">
            <w:pPr>
              <w:pStyle w:val="TAC"/>
              <w:rPr>
                <w:lang w:val="en-US" w:eastAsia="zh-CN" w:bidi="ar"/>
              </w:rPr>
            </w:pPr>
            <w:r w:rsidRPr="00480423">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34146342" w14:textId="77777777" w:rsidR="00CC240D" w:rsidRPr="00480423" w:rsidRDefault="00CC240D" w:rsidP="000F4B59">
            <w:pPr>
              <w:pStyle w:val="TAC"/>
              <w:rPr>
                <w:lang w:val="en-US" w:eastAsia="zh-CN"/>
              </w:rPr>
            </w:pPr>
          </w:p>
        </w:tc>
      </w:tr>
      <w:tr w:rsidR="00CC240D" w:rsidRPr="00480423" w14:paraId="5F63E69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F78F467" w14:textId="77777777" w:rsidR="00CC240D" w:rsidRPr="00480423" w:rsidRDefault="00CC240D" w:rsidP="000F4B59">
            <w:pPr>
              <w:pStyle w:val="TAC"/>
              <w:rPr>
                <w:lang w:val="fr-FR" w:eastAsia="zh-CN"/>
              </w:rPr>
            </w:pPr>
            <w:r w:rsidRPr="00480423">
              <w:rPr>
                <w:szCs w:val="18"/>
                <w:lang w:val="en-US" w:eastAsia="zh-CN"/>
              </w:rPr>
              <w:t>CA_n28A-n78(2A)-n102A</w:t>
            </w:r>
          </w:p>
        </w:tc>
        <w:tc>
          <w:tcPr>
            <w:tcW w:w="1878" w:type="dxa"/>
            <w:tcBorders>
              <w:top w:val="single" w:sz="4" w:space="0" w:color="auto"/>
              <w:left w:val="single" w:sz="4" w:space="0" w:color="auto"/>
              <w:bottom w:val="nil"/>
              <w:right w:val="single" w:sz="4" w:space="0" w:color="auto"/>
            </w:tcBorders>
            <w:vAlign w:val="center"/>
          </w:tcPr>
          <w:p w14:paraId="7E44DECB" w14:textId="77777777" w:rsidR="00CC240D" w:rsidRPr="00480423" w:rsidRDefault="00CC240D" w:rsidP="000F4B59">
            <w:pPr>
              <w:pStyle w:val="TAC"/>
              <w:rPr>
                <w:szCs w:val="18"/>
                <w:lang w:val="en-US" w:eastAsia="zh-CN"/>
              </w:rPr>
            </w:pPr>
            <w:r w:rsidRPr="00480423">
              <w:rPr>
                <w:szCs w:val="18"/>
                <w:lang w:val="en-US" w:eastAsia="zh-CN"/>
              </w:rPr>
              <w:t>CA_n28A-n78A</w:t>
            </w:r>
          </w:p>
          <w:p w14:paraId="3324079C" w14:textId="77777777" w:rsidR="00CC240D" w:rsidRPr="00480423" w:rsidRDefault="00CC240D" w:rsidP="000F4B59">
            <w:pPr>
              <w:pStyle w:val="TAC"/>
              <w:rPr>
                <w:szCs w:val="18"/>
                <w:lang w:val="en-US" w:eastAsia="zh-CN"/>
              </w:rPr>
            </w:pPr>
            <w:r w:rsidRPr="00480423">
              <w:rPr>
                <w:szCs w:val="18"/>
                <w:lang w:val="en-US" w:eastAsia="zh-CN"/>
              </w:rPr>
              <w:t>CA_n28A-n102A</w:t>
            </w:r>
          </w:p>
          <w:p w14:paraId="0844BAE0" w14:textId="77777777" w:rsidR="00CC240D" w:rsidRDefault="00CC240D" w:rsidP="000F4B59">
            <w:pPr>
              <w:pStyle w:val="TAC"/>
              <w:rPr>
                <w:szCs w:val="18"/>
                <w:lang w:val="en-US" w:eastAsia="zh-CN"/>
              </w:rPr>
            </w:pPr>
            <w:r w:rsidRPr="00480423">
              <w:rPr>
                <w:szCs w:val="18"/>
                <w:lang w:val="en-US" w:eastAsia="zh-CN"/>
              </w:rPr>
              <w:t>CA_n78A-n102A</w:t>
            </w:r>
          </w:p>
          <w:p w14:paraId="4FC1D6A0" w14:textId="77777777" w:rsidR="00CC240D" w:rsidRPr="00480423" w:rsidRDefault="00CC240D" w:rsidP="000F4B59">
            <w:pPr>
              <w:pStyle w:val="TAC"/>
              <w:rPr>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A539B41" w14:textId="77777777" w:rsidR="00CC240D" w:rsidRPr="00480423" w:rsidRDefault="00CC240D" w:rsidP="000F4B59">
            <w:pPr>
              <w:pStyle w:val="TAC"/>
              <w:rPr>
                <w:lang w:val="en-US" w:eastAsia="zh-CN"/>
              </w:rPr>
            </w:pPr>
            <w:r w:rsidRPr="00480423">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5477F25D" w14:textId="77777777" w:rsidR="00CC240D" w:rsidRPr="00480423" w:rsidRDefault="00CC240D" w:rsidP="000F4B59">
            <w:pPr>
              <w:pStyle w:val="TAC"/>
              <w:rPr>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1899CD41" w14:textId="77777777" w:rsidR="00CC240D" w:rsidRPr="00480423" w:rsidRDefault="00CC240D" w:rsidP="000F4B59">
            <w:pPr>
              <w:pStyle w:val="TAC"/>
              <w:rPr>
                <w:lang w:val="en-US" w:eastAsia="zh-CN"/>
              </w:rPr>
            </w:pPr>
            <w:r w:rsidRPr="00480423">
              <w:rPr>
                <w:rFonts w:hint="eastAsia"/>
                <w:szCs w:val="18"/>
                <w:lang w:val="en-US" w:eastAsia="zh-CN"/>
              </w:rPr>
              <w:t>0</w:t>
            </w:r>
          </w:p>
        </w:tc>
      </w:tr>
      <w:tr w:rsidR="00CC240D" w:rsidRPr="00480423" w14:paraId="03EB4D50" w14:textId="77777777" w:rsidTr="000F4B59">
        <w:trPr>
          <w:trHeight w:val="29"/>
        </w:trPr>
        <w:tc>
          <w:tcPr>
            <w:tcW w:w="1849" w:type="dxa"/>
            <w:tcBorders>
              <w:top w:val="nil"/>
              <w:left w:val="single" w:sz="4" w:space="0" w:color="auto"/>
              <w:bottom w:val="nil"/>
              <w:right w:val="single" w:sz="4" w:space="0" w:color="auto"/>
            </w:tcBorders>
            <w:vAlign w:val="center"/>
          </w:tcPr>
          <w:p w14:paraId="16912C1C"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5A55E31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F50C85" w14:textId="77777777" w:rsidR="00CC240D" w:rsidRPr="00480423" w:rsidRDefault="00CC240D" w:rsidP="000F4B59">
            <w:pPr>
              <w:pStyle w:val="TAC"/>
              <w:rPr>
                <w:lang w:val="en-US" w:eastAsia="zh-CN"/>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72EE2221" w14:textId="77777777" w:rsidR="00CC240D" w:rsidRPr="00480423" w:rsidRDefault="00CC240D" w:rsidP="000F4B59">
            <w:pPr>
              <w:pStyle w:val="TAC"/>
              <w:rPr>
                <w:lang w:val="en-US" w:eastAsia="zh-CN" w:bidi="ar"/>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34A047B2" w14:textId="77777777" w:rsidR="00CC240D" w:rsidRPr="00480423" w:rsidRDefault="00CC240D" w:rsidP="000F4B59">
            <w:pPr>
              <w:pStyle w:val="TAC"/>
              <w:rPr>
                <w:lang w:val="en-US" w:eastAsia="zh-CN"/>
              </w:rPr>
            </w:pPr>
          </w:p>
        </w:tc>
      </w:tr>
      <w:tr w:rsidR="00CC240D" w:rsidRPr="00480423" w14:paraId="7ACE156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5019AC6"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99B9E4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140FD7" w14:textId="77777777" w:rsidR="00CC240D" w:rsidRPr="00480423" w:rsidRDefault="00CC240D" w:rsidP="000F4B59">
            <w:pPr>
              <w:pStyle w:val="TAC"/>
              <w:rPr>
                <w:lang w:val="en-US"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6B08339" w14:textId="77777777" w:rsidR="00CC240D" w:rsidRPr="00480423" w:rsidRDefault="00CC240D" w:rsidP="000F4B59">
            <w:pPr>
              <w:pStyle w:val="TAC"/>
              <w:rPr>
                <w:lang w:val="en-US" w:eastAsia="zh-CN" w:bidi="ar"/>
              </w:rPr>
            </w:pPr>
            <w:r w:rsidRPr="00480423">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0CA6EC90" w14:textId="77777777" w:rsidR="00CC240D" w:rsidRPr="00480423" w:rsidRDefault="00CC240D" w:rsidP="000F4B59">
            <w:pPr>
              <w:pStyle w:val="TAC"/>
              <w:rPr>
                <w:lang w:val="en-US" w:eastAsia="zh-CN"/>
              </w:rPr>
            </w:pPr>
          </w:p>
        </w:tc>
      </w:tr>
      <w:tr w:rsidR="00CC240D" w:rsidRPr="00480423" w14:paraId="27F87F0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F17AFAA" w14:textId="77777777" w:rsidR="00CC240D" w:rsidRPr="00480423" w:rsidRDefault="00CC240D" w:rsidP="000F4B59">
            <w:pPr>
              <w:pStyle w:val="TAC"/>
              <w:rPr>
                <w:lang w:val="fr-FR" w:eastAsia="zh-CN"/>
              </w:rPr>
            </w:pPr>
            <w:r w:rsidRPr="00480423">
              <w:rPr>
                <w:szCs w:val="18"/>
                <w:lang w:val="en-US" w:eastAsia="zh-CN"/>
              </w:rPr>
              <w:t>CA_n28A-n78(2A)-n102B</w:t>
            </w:r>
          </w:p>
        </w:tc>
        <w:tc>
          <w:tcPr>
            <w:tcW w:w="1878" w:type="dxa"/>
            <w:tcBorders>
              <w:top w:val="single" w:sz="4" w:space="0" w:color="auto"/>
              <w:left w:val="single" w:sz="4" w:space="0" w:color="auto"/>
              <w:bottom w:val="nil"/>
              <w:right w:val="single" w:sz="4" w:space="0" w:color="auto"/>
            </w:tcBorders>
            <w:vAlign w:val="center"/>
          </w:tcPr>
          <w:p w14:paraId="5ABADCDB" w14:textId="77777777" w:rsidR="00CC240D" w:rsidRPr="00480423" w:rsidRDefault="00CC240D" w:rsidP="000F4B59">
            <w:pPr>
              <w:pStyle w:val="TAC"/>
              <w:rPr>
                <w:szCs w:val="18"/>
                <w:lang w:val="en-US" w:eastAsia="zh-CN"/>
              </w:rPr>
            </w:pPr>
            <w:r w:rsidRPr="00480423">
              <w:rPr>
                <w:szCs w:val="18"/>
                <w:lang w:val="en-US" w:eastAsia="zh-CN"/>
              </w:rPr>
              <w:t>CA_n28A-n78A</w:t>
            </w:r>
          </w:p>
          <w:p w14:paraId="4DB79E11" w14:textId="77777777" w:rsidR="00CC240D" w:rsidRPr="00480423" w:rsidRDefault="00CC240D" w:rsidP="000F4B59">
            <w:pPr>
              <w:pStyle w:val="TAC"/>
              <w:rPr>
                <w:szCs w:val="18"/>
                <w:lang w:val="en-US" w:eastAsia="zh-CN"/>
              </w:rPr>
            </w:pPr>
            <w:r w:rsidRPr="00480423">
              <w:rPr>
                <w:szCs w:val="18"/>
                <w:lang w:val="en-US" w:eastAsia="zh-CN"/>
              </w:rPr>
              <w:t>CA_n28A-n102A</w:t>
            </w:r>
          </w:p>
          <w:p w14:paraId="1837CA38" w14:textId="77777777" w:rsidR="00CC240D" w:rsidRDefault="00CC240D" w:rsidP="000F4B59">
            <w:pPr>
              <w:pStyle w:val="TAC"/>
              <w:rPr>
                <w:szCs w:val="18"/>
                <w:lang w:val="en-US" w:eastAsia="zh-CN"/>
              </w:rPr>
            </w:pPr>
            <w:r w:rsidRPr="00480423">
              <w:rPr>
                <w:szCs w:val="18"/>
                <w:lang w:val="en-US" w:eastAsia="zh-CN"/>
              </w:rPr>
              <w:t>CA_n78A-n102A</w:t>
            </w:r>
          </w:p>
          <w:p w14:paraId="2F558A3B" w14:textId="77777777" w:rsidR="00CC240D" w:rsidRPr="00480423" w:rsidRDefault="00CC240D" w:rsidP="000F4B59">
            <w:pPr>
              <w:pStyle w:val="TAC"/>
              <w:rPr>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FA4C2A3" w14:textId="77777777" w:rsidR="00CC240D" w:rsidRPr="00480423" w:rsidRDefault="00CC240D" w:rsidP="000F4B59">
            <w:pPr>
              <w:pStyle w:val="TAC"/>
              <w:rPr>
                <w:lang w:val="en-US" w:eastAsia="zh-CN"/>
              </w:rPr>
            </w:pPr>
            <w:r w:rsidRPr="00480423">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6ECBD2CF" w14:textId="77777777" w:rsidR="00CC240D" w:rsidRPr="00480423" w:rsidRDefault="00CC240D" w:rsidP="000F4B59">
            <w:pPr>
              <w:pStyle w:val="TAC"/>
              <w:rPr>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1C63491C"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1E7778FB" w14:textId="77777777" w:rsidTr="000F4B59">
        <w:trPr>
          <w:trHeight w:val="29"/>
        </w:trPr>
        <w:tc>
          <w:tcPr>
            <w:tcW w:w="1849" w:type="dxa"/>
            <w:tcBorders>
              <w:top w:val="nil"/>
              <w:left w:val="single" w:sz="4" w:space="0" w:color="auto"/>
              <w:bottom w:val="nil"/>
              <w:right w:val="single" w:sz="4" w:space="0" w:color="auto"/>
            </w:tcBorders>
            <w:vAlign w:val="center"/>
          </w:tcPr>
          <w:p w14:paraId="032E10CE"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1947597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4037FF" w14:textId="77777777" w:rsidR="00CC240D" w:rsidRPr="00480423" w:rsidRDefault="00CC240D" w:rsidP="000F4B59">
            <w:pPr>
              <w:pStyle w:val="TAC"/>
              <w:rPr>
                <w:lang w:val="en-US" w:eastAsia="zh-CN"/>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77B11597" w14:textId="77777777" w:rsidR="00CC240D" w:rsidRPr="00480423" w:rsidRDefault="00CC240D" w:rsidP="000F4B59">
            <w:pPr>
              <w:pStyle w:val="TAC"/>
              <w:rPr>
                <w:lang w:val="en-US" w:eastAsia="zh-CN" w:bidi="ar"/>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5F962788" w14:textId="77777777" w:rsidR="00CC240D" w:rsidRPr="00480423" w:rsidRDefault="00CC240D" w:rsidP="000F4B59">
            <w:pPr>
              <w:pStyle w:val="TAC"/>
              <w:rPr>
                <w:lang w:val="en-US" w:eastAsia="zh-CN"/>
              </w:rPr>
            </w:pPr>
          </w:p>
        </w:tc>
      </w:tr>
      <w:tr w:rsidR="00CC240D" w:rsidRPr="00480423" w14:paraId="2D8DDB0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868F03A"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CD4C00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6C586" w14:textId="77777777" w:rsidR="00CC240D" w:rsidRPr="00480423" w:rsidRDefault="00CC240D" w:rsidP="000F4B59">
            <w:pPr>
              <w:pStyle w:val="TAC"/>
              <w:rPr>
                <w:lang w:val="en-US"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2647361" w14:textId="77777777" w:rsidR="00CC240D" w:rsidRPr="00480423" w:rsidRDefault="00CC240D" w:rsidP="000F4B59">
            <w:pPr>
              <w:pStyle w:val="TAC"/>
              <w:rPr>
                <w:lang w:val="en-US" w:eastAsia="zh-CN" w:bidi="ar"/>
              </w:rPr>
            </w:pPr>
            <w:r w:rsidRPr="00480423">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72AB37F0" w14:textId="77777777" w:rsidR="00CC240D" w:rsidRPr="00480423" w:rsidRDefault="00CC240D" w:rsidP="000F4B59">
            <w:pPr>
              <w:pStyle w:val="TAC"/>
              <w:rPr>
                <w:lang w:val="en-US" w:eastAsia="zh-CN"/>
              </w:rPr>
            </w:pPr>
          </w:p>
        </w:tc>
      </w:tr>
      <w:tr w:rsidR="00CC240D" w:rsidRPr="00480423" w14:paraId="0ABCB00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617E06D" w14:textId="77777777" w:rsidR="00CC240D" w:rsidRPr="00480423" w:rsidRDefault="00CC240D" w:rsidP="000F4B59">
            <w:pPr>
              <w:pStyle w:val="TAC"/>
              <w:rPr>
                <w:lang w:val="fr-FR" w:eastAsia="zh-CN"/>
              </w:rPr>
            </w:pPr>
            <w:r w:rsidRPr="00480423">
              <w:rPr>
                <w:szCs w:val="18"/>
                <w:lang w:val="en-US" w:eastAsia="zh-CN"/>
              </w:rPr>
              <w:t>CA_n28A-n78(2A)-n102C</w:t>
            </w:r>
          </w:p>
        </w:tc>
        <w:tc>
          <w:tcPr>
            <w:tcW w:w="1878" w:type="dxa"/>
            <w:tcBorders>
              <w:top w:val="single" w:sz="4" w:space="0" w:color="auto"/>
              <w:left w:val="single" w:sz="4" w:space="0" w:color="auto"/>
              <w:bottom w:val="nil"/>
              <w:right w:val="single" w:sz="4" w:space="0" w:color="auto"/>
            </w:tcBorders>
            <w:vAlign w:val="center"/>
          </w:tcPr>
          <w:p w14:paraId="4D09835F" w14:textId="77777777" w:rsidR="00CC240D" w:rsidRPr="00480423" w:rsidRDefault="00CC240D" w:rsidP="000F4B59">
            <w:pPr>
              <w:pStyle w:val="TAC"/>
              <w:rPr>
                <w:szCs w:val="18"/>
                <w:lang w:val="en-US" w:eastAsia="zh-CN"/>
              </w:rPr>
            </w:pPr>
            <w:r w:rsidRPr="00480423">
              <w:rPr>
                <w:szCs w:val="18"/>
                <w:lang w:val="en-US" w:eastAsia="zh-CN"/>
              </w:rPr>
              <w:t>CA_n28A-n78A</w:t>
            </w:r>
          </w:p>
          <w:p w14:paraId="0101C22F" w14:textId="77777777" w:rsidR="00CC240D" w:rsidRPr="00480423" w:rsidRDefault="00CC240D" w:rsidP="000F4B59">
            <w:pPr>
              <w:pStyle w:val="TAC"/>
              <w:rPr>
                <w:szCs w:val="18"/>
                <w:lang w:val="en-US" w:eastAsia="zh-CN"/>
              </w:rPr>
            </w:pPr>
            <w:r w:rsidRPr="00480423">
              <w:rPr>
                <w:szCs w:val="18"/>
                <w:lang w:val="en-US" w:eastAsia="zh-CN"/>
              </w:rPr>
              <w:t>CA_n28A-n102A</w:t>
            </w:r>
          </w:p>
          <w:p w14:paraId="3B83436A" w14:textId="77777777" w:rsidR="00CC240D" w:rsidRDefault="00CC240D" w:rsidP="000F4B59">
            <w:pPr>
              <w:pStyle w:val="TAC"/>
              <w:rPr>
                <w:szCs w:val="18"/>
                <w:lang w:val="en-US" w:eastAsia="zh-CN"/>
              </w:rPr>
            </w:pPr>
            <w:r w:rsidRPr="00480423">
              <w:rPr>
                <w:szCs w:val="18"/>
                <w:lang w:val="en-US" w:eastAsia="zh-CN"/>
              </w:rPr>
              <w:t>CA_n78A-n102A</w:t>
            </w:r>
          </w:p>
          <w:p w14:paraId="35BE1825" w14:textId="77777777" w:rsidR="00CC240D" w:rsidRPr="00480423" w:rsidRDefault="00CC240D" w:rsidP="000F4B59">
            <w:pPr>
              <w:pStyle w:val="TAC"/>
              <w:rPr>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8B11231" w14:textId="77777777" w:rsidR="00CC240D" w:rsidRPr="00480423" w:rsidRDefault="00CC240D" w:rsidP="000F4B59">
            <w:pPr>
              <w:pStyle w:val="TAC"/>
              <w:rPr>
                <w:lang w:val="en-US" w:eastAsia="zh-CN"/>
              </w:rPr>
            </w:pPr>
            <w:r w:rsidRPr="00480423">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1C13B7F9" w14:textId="77777777" w:rsidR="00CC240D" w:rsidRPr="00480423" w:rsidRDefault="00CC240D" w:rsidP="000F4B59">
            <w:pPr>
              <w:pStyle w:val="TAC"/>
              <w:rPr>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3B857A96"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2B022A79" w14:textId="77777777" w:rsidTr="000F4B59">
        <w:trPr>
          <w:trHeight w:val="29"/>
        </w:trPr>
        <w:tc>
          <w:tcPr>
            <w:tcW w:w="1849" w:type="dxa"/>
            <w:tcBorders>
              <w:top w:val="nil"/>
              <w:left w:val="single" w:sz="4" w:space="0" w:color="auto"/>
              <w:bottom w:val="nil"/>
              <w:right w:val="single" w:sz="4" w:space="0" w:color="auto"/>
            </w:tcBorders>
            <w:vAlign w:val="center"/>
          </w:tcPr>
          <w:p w14:paraId="03B8ABDF"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5EA6428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24D6B" w14:textId="77777777" w:rsidR="00CC240D" w:rsidRPr="00480423" w:rsidRDefault="00CC240D" w:rsidP="000F4B59">
            <w:pPr>
              <w:pStyle w:val="TAC"/>
              <w:rPr>
                <w:lang w:val="en-US" w:eastAsia="zh-CN"/>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0F70D3B2" w14:textId="77777777" w:rsidR="00CC240D" w:rsidRPr="00480423" w:rsidRDefault="00CC240D" w:rsidP="000F4B59">
            <w:pPr>
              <w:pStyle w:val="TAC"/>
              <w:rPr>
                <w:lang w:val="en-US" w:eastAsia="zh-CN" w:bidi="ar"/>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767614A0" w14:textId="77777777" w:rsidR="00CC240D" w:rsidRPr="00480423" w:rsidRDefault="00CC240D" w:rsidP="000F4B59">
            <w:pPr>
              <w:pStyle w:val="TAC"/>
              <w:rPr>
                <w:lang w:val="en-US" w:eastAsia="zh-CN"/>
              </w:rPr>
            </w:pPr>
          </w:p>
        </w:tc>
      </w:tr>
      <w:tr w:rsidR="00CC240D" w:rsidRPr="00480423" w14:paraId="2BA4FB5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D24309D"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069A38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3E14A" w14:textId="77777777" w:rsidR="00CC240D" w:rsidRPr="00480423" w:rsidRDefault="00CC240D" w:rsidP="000F4B59">
            <w:pPr>
              <w:pStyle w:val="TAC"/>
              <w:rPr>
                <w:lang w:val="en-US"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2D6ACE6" w14:textId="77777777" w:rsidR="00CC240D" w:rsidRPr="00480423" w:rsidRDefault="00CC240D" w:rsidP="000F4B59">
            <w:pPr>
              <w:pStyle w:val="TAC"/>
              <w:rPr>
                <w:lang w:val="en-US" w:eastAsia="zh-CN" w:bidi="ar"/>
              </w:rPr>
            </w:pPr>
            <w:r w:rsidRPr="00480423">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20B3C54E" w14:textId="77777777" w:rsidR="00CC240D" w:rsidRPr="00480423" w:rsidRDefault="00CC240D" w:rsidP="000F4B59">
            <w:pPr>
              <w:pStyle w:val="TAC"/>
              <w:rPr>
                <w:lang w:val="en-US" w:eastAsia="zh-CN"/>
              </w:rPr>
            </w:pPr>
          </w:p>
        </w:tc>
      </w:tr>
      <w:tr w:rsidR="00CC240D" w:rsidRPr="00480423" w14:paraId="0FA7DB9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34AB5FB" w14:textId="77777777" w:rsidR="00CC240D" w:rsidRPr="00480423" w:rsidRDefault="00CC240D" w:rsidP="000F4B59">
            <w:pPr>
              <w:pStyle w:val="TAC"/>
              <w:rPr>
                <w:lang w:val="fr-FR" w:eastAsia="zh-CN"/>
              </w:rPr>
            </w:pPr>
            <w:r w:rsidRPr="00480423">
              <w:rPr>
                <w:szCs w:val="18"/>
                <w:lang w:val="en-US" w:eastAsia="zh-CN"/>
              </w:rPr>
              <w:t>CA_n28A-n78(2A)-n102D</w:t>
            </w:r>
          </w:p>
        </w:tc>
        <w:tc>
          <w:tcPr>
            <w:tcW w:w="1878" w:type="dxa"/>
            <w:tcBorders>
              <w:top w:val="single" w:sz="4" w:space="0" w:color="auto"/>
              <w:left w:val="single" w:sz="4" w:space="0" w:color="auto"/>
              <w:bottom w:val="nil"/>
              <w:right w:val="single" w:sz="4" w:space="0" w:color="auto"/>
            </w:tcBorders>
            <w:vAlign w:val="center"/>
          </w:tcPr>
          <w:p w14:paraId="143450AD" w14:textId="77777777" w:rsidR="00CC240D" w:rsidRPr="00480423" w:rsidRDefault="00CC240D" w:rsidP="000F4B59">
            <w:pPr>
              <w:pStyle w:val="TAC"/>
              <w:rPr>
                <w:szCs w:val="18"/>
                <w:lang w:val="en-US" w:eastAsia="zh-CN"/>
              </w:rPr>
            </w:pPr>
            <w:r w:rsidRPr="00480423">
              <w:rPr>
                <w:szCs w:val="18"/>
                <w:lang w:val="en-US" w:eastAsia="zh-CN"/>
              </w:rPr>
              <w:t>CA_n28A-n78A</w:t>
            </w:r>
          </w:p>
          <w:p w14:paraId="3607C54E" w14:textId="77777777" w:rsidR="00CC240D" w:rsidRPr="00480423" w:rsidRDefault="00CC240D" w:rsidP="000F4B59">
            <w:pPr>
              <w:pStyle w:val="TAC"/>
              <w:rPr>
                <w:szCs w:val="18"/>
                <w:lang w:val="en-US" w:eastAsia="zh-CN"/>
              </w:rPr>
            </w:pPr>
            <w:r w:rsidRPr="00480423">
              <w:rPr>
                <w:szCs w:val="18"/>
                <w:lang w:val="en-US" w:eastAsia="zh-CN"/>
              </w:rPr>
              <w:t>CA_n28A-n102A</w:t>
            </w:r>
          </w:p>
          <w:p w14:paraId="63290D9C" w14:textId="77777777" w:rsidR="00CC240D" w:rsidRDefault="00CC240D" w:rsidP="000F4B59">
            <w:pPr>
              <w:pStyle w:val="TAC"/>
              <w:rPr>
                <w:szCs w:val="18"/>
                <w:lang w:val="en-US" w:eastAsia="zh-CN"/>
              </w:rPr>
            </w:pPr>
            <w:r w:rsidRPr="00480423">
              <w:rPr>
                <w:szCs w:val="18"/>
                <w:lang w:val="en-US" w:eastAsia="zh-CN"/>
              </w:rPr>
              <w:t>CA_n78A-n102A</w:t>
            </w:r>
          </w:p>
          <w:p w14:paraId="38FC166E" w14:textId="77777777" w:rsidR="00CC240D" w:rsidRPr="00480423" w:rsidRDefault="00CC240D" w:rsidP="000F4B59">
            <w:pPr>
              <w:pStyle w:val="TAC"/>
              <w:rPr>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9F53DFF" w14:textId="77777777" w:rsidR="00CC240D" w:rsidRPr="00480423" w:rsidRDefault="00CC240D" w:rsidP="000F4B59">
            <w:pPr>
              <w:pStyle w:val="TAC"/>
              <w:rPr>
                <w:lang w:val="en-US" w:eastAsia="zh-CN"/>
              </w:rPr>
            </w:pPr>
            <w:r w:rsidRPr="00480423">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105836C8" w14:textId="77777777" w:rsidR="00CC240D" w:rsidRPr="00480423" w:rsidRDefault="00CC240D" w:rsidP="000F4B59">
            <w:pPr>
              <w:pStyle w:val="TAC"/>
              <w:rPr>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233A53A6"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7A5F896D" w14:textId="77777777" w:rsidTr="000F4B59">
        <w:trPr>
          <w:trHeight w:val="29"/>
        </w:trPr>
        <w:tc>
          <w:tcPr>
            <w:tcW w:w="1849" w:type="dxa"/>
            <w:tcBorders>
              <w:top w:val="nil"/>
              <w:left w:val="single" w:sz="4" w:space="0" w:color="auto"/>
              <w:bottom w:val="nil"/>
              <w:right w:val="single" w:sz="4" w:space="0" w:color="auto"/>
            </w:tcBorders>
            <w:vAlign w:val="center"/>
          </w:tcPr>
          <w:p w14:paraId="35A063AF"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651D080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C95A52" w14:textId="77777777" w:rsidR="00CC240D" w:rsidRPr="00480423" w:rsidRDefault="00CC240D" w:rsidP="000F4B59">
            <w:pPr>
              <w:pStyle w:val="TAC"/>
              <w:rPr>
                <w:lang w:val="en-US" w:eastAsia="zh-CN"/>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89ABF9A" w14:textId="77777777" w:rsidR="00CC240D" w:rsidRPr="00480423" w:rsidRDefault="00CC240D" w:rsidP="000F4B59">
            <w:pPr>
              <w:pStyle w:val="TAC"/>
              <w:rPr>
                <w:lang w:val="en-US" w:eastAsia="zh-CN" w:bidi="ar"/>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23B5392F" w14:textId="77777777" w:rsidR="00CC240D" w:rsidRPr="00480423" w:rsidRDefault="00CC240D" w:rsidP="000F4B59">
            <w:pPr>
              <w:pStyle w:val="TAC"/>
              <w:rPr>
                <w:lang w:val="en-US" w:eastAsia="zh-CN"/>
              </w:rPr>
            </w:pPr>
          </w:p>
        </w:tc>
      </w:tr>
      <w:tr w:rsidR="00CC240D" w:rsidRPr="00480423" w14:paraId="0235BCD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E281422"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29927C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98E04D" w14:textId="77777777" w:rsidR="00CC240D" w:rsidRPr="00480423" w:rsidRDefault="00CC240D" w:rsidP="000F4B59">
            <w:pPr>
              <w:pStyle w:val="TAC"/>
              <w:rPr>
                <w:lang w:val="en-US"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BE1DB57" w14:textId="77777777" w:rsidR="00CC240D" w:rsidRPr="00480423" w:rsidRDefault="00CC240D" w:rsidP="000F4B59">
            <w:pPr>
              <w:pStyle w:val="TAC"/>
              <w:rPr>
                <w:lang w:val="en-US" w:eastAsia="zh-CN" w:bidi="ar"/>
              </w:rPr>
            </w:pPr>
            <w:r w:rsidRPr="00480423">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32A86BA1" w14:textId="77777777" w:rsidR="00CC240D" w:rsidRPr="00480423" w:rsidRDefault="00CC240D" w:rsidP="000F4B59">
            <w:pPr>
              <w:pStyle w:val="TAC"/>
              <w:rPr>
                <w:lang w:val="en-US" w:eastAsia="zh-CN"/>
              </w:rPr>
            </w:pPr>
          </w:p>
        </w:tc>
      </w:tr>
      <w:tr w:rsidR="00CC240D" w:rsidRPr="00480423" w14:paraId="73AD20C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29AEE54" w14:textId="77777777" w:rsidR="00CC240D" w:rsidRPr="00480423" w:rsidRDefault="00CC240D" w:rsidP="000F4B59">
            <w:pPr>
              <w:pStyle w:val="TAC"/>
              <w:rPr>
                <w:lang w:val="fr-FR" w:eastAsia="zh-CN"/>
              </w:rPr>
            </w:pPr>
            <w:r w:rsidRPr="00480423">
              <w:rPr>
                <w:szCs w:val="18"/>
                <w:lang w:val="en-US" w:eastAsia="zh-CN"/>
              </w:rPr>
              <w:t>CA_n28A-n78(2A)-n102E</w:t>
            </w:r>
          </w:p>
        </w:tc>
        <w:tc>
          <w:tcPr>
            <w:tcW w:w="1878" w:type="dxa"/>
            <w:tcBorders>
              <w:top w:val="single" w:sz="4" w:space="0" w:color="auto"/>
              <w:left w:val="single" w:sz="4" w:space="0" w:color="auto"/>
              <w:bottom w:val="nil"/>
              <w:right w:val="single" w:sz="4" w:space="0" w:color="auto"/>
            </w:tcBorders>
            <w:vAlign w:val="center"/>
          </w:tcPr>
          <w:p w14:paraId="6CB60560" w14:textId="77777777" w:rsidR="00CC240D" w:rsidRPr="00480423" w:rsidRDefault="00CC240D" w:rsidP="000F4B59">
            <w:pPr>
              <w:pStyle w:val="TAC"/>
              <w:rPr>
                <w:szCs w:val="18"/>
                <w:lang w:val="en-US" w:eastAsia="zh-CN"/>
              </w:rPr>
            </w:pPr>
            <w:r w:rsidRPr="00480423">
              <w:rPr>
                <w:szCs w:val="18"/>
                <w:lang w:val="en-US" w:eastAsia="zh-CN"/>
              </w:rPr>
              <w:t>CA_n28A-n78A</w:t>
            </w:r>
          </w:p>
          <w:p w14:paraId="1DF92432" w14:textId="77777777" w:rsidR="00CC240D" w:rsidRPr="00480423" w:rsidRDefault="00CC240D" w:rsidP="000F4B59">
            <w:pPr>
              <w:pStyle w:val="TAC"/>
              <w:rPr>
                <w:szCs w:val="18"/>
                <w:lang w:val="en-US" w:eastAsia="zh-CN"/>
              </w:rPr>
            </w:pPr>
            <w:r w:rsidRPr="00480423">
              <w:rPr>
                <w:szCs w:val="18"/>
                <w:lang w:val="en-US" w:eastAsia="zh-CN"/>
              </w:rPr>
              <w:t>CA_n28A-n102A</w:t>
            </w:r>
          </w:p>
          <w:p w14:paraId="79EE506D" w14:textId="77777777" w:rsidR="00CC240D" w:rsidRDefault="00CC240D" w:rsidP="000F4B59">
            <w:pPr>
              <w:pStyle w:val="TAC"/>
              <w:rPr>
                <w:szCs w:val="18"/>
                <w:lang w:val="en-US" w:eastAsia="zh-CN"/>
              </w:rPr>
            </w:pPr>
            <w:r w:rsidRPr="00480423">
              <w:rPr>
                <w:szCs w:val="18"/>
                <w:lang w:val="en-US" w:eastAsia="zh-CN"/>
              </w:rPr>
              <w:t>CA_n78A-n102A</w:t>
            </w:r>
          </w:p>
          <w:p w14:paraId="469063A1" w14:textId="77777777" w:rsidR="00CC240D" w:rsidRPr="00480423" w:rsidRDefault="00CC240D" w:rsidP="000F4B59">
            <w:pPr>
              <w:pStyle w:val="TAC"/>
              <w:rPr>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C4ADF0C" w14:textId="77777777" w:rsidR="00CC240D" w:rsidRPr="00480423" w:rsidRDefault="00CC240D" w:rsidP="000F4B59">
            <w:pPr>
              <w:pStyle w:val="TAC"/>
              <w:rPr>
                <w:lang w:val="en-US" w:eastAsia="zh-CN"/>
              </w:rPr>
            </w:pPr>
            <w:r w:rsidRPr="00480423">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4F5B94BE" w14:textId="77777777" w:rsidR="00CC240D" w:rsidRPr="00480423" w:rsidRDefault="00CC240D" w:rsidP="000F4B59">
            <w:pPr>
              <w:pStyle w:val="TAC"/>
              <w:rPr>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07661E82"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38BDFE10" w14:textId="77777777" w:rsidTr="000F4B59">
        <w:trPr>
          <w:trHeight w:val="29"/>
        </w:trPr>
        <w:tc>
          <w:tcPr>
            <w:tcW w:w="1849" w:type="dxa"/>
            <w:tcBorders>
              <w:top w:val="nil"/>
              <w:left w:val="single" w:sz="4" w:space="0" w:color="auto"/>
              <w:bottom w:val="nil"/>
              <w:right w:val="single" w:sz="4" w:space="0" w:color="auto"/>
            </w:tcBorders>
            <w:vAlign w:val="center"/>
          </w:tcPr>
          <w:p w14:paraId="53CEDA3D"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41974AA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1893A1" w14:textId="77777777" w:rsidR="00CC240D" w:rsidRPr="00480423" w:rsidRDefault="00CC240D" w:rsidP="000F4B59">
            <w:pPr>
              <w:pStyle w:val="TAC"/>
              <w:rPr>
                <w:lang w:val="en-US" w:eastAsia="zh-CN"/>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1DE47DF4" w14:textId="77777777" w:rsidR="00CC240D" w:rsidRPr="00480423" w:rsidRDefault="00CC240D" w:rsidP="000F4B59">
            <w:pPr>
              <w:pStyle w:val="TAC"/>
              <w:rPr>
                <w:lang w:val="en-US" w:eastAsia="zh-CN" w:bidi="ar"/>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61C0B3C9" w14:textId="77777777" w:rsidR="00CC240D" w:rsidRPr="00480423" w:rsidRDefault="00CC240D" w:rsidP="000F4B59">
            <w:pPr>
              <w:pStyle w:val="TAC"/>
              <w:rPr>
                <w:lang w:val="en-US" w:eastAsia="zh-CN"/>
              </w:rPr>
            </w:pPr>
          </w:p>
        </w:tc>
      </w:tr>
      <w:tr w:rsidR="00CC240D" w:rsidRPr="00480423" w14:paraId="4CEA113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BC86FB2"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371EF3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F3961B" w14:textId="77777777" w:rsidR="00CC240D" w:rsidRPr="00480423" w:rsidRDefault="00CC240D" w:rsidP="000F4B59">
            <w:pPr>
              <w:pStyle w:val="TAC"/>
              <w:rPr>
                <w:lang w:val="en-US"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FD26452" w14:textId="77777777" w:rsidR="00CC240D" w:rsidRPr="00480423" w:rsidRDefault="00CC240D" w:rsidP="000F4B59">
            <w:pPr>
              <w:pStyle w:val="TAC"/>
              <w:rPr>
                <w:lang w:val="en-US" w:eastAsia="zh-CN" w:bidi="ar"/>
              </w:rPr>
            </w:pPr>
            <w:r w:rsidRPr="00480423">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555F87D0" w14:textId="77777777" w:rsidR="00CC240D" w:rsidRPr="00480423" w:rsidRDefault="00CC240D" w:rsidP="000F4B59">
            <w:pPr>
              <w:pStyle w:val="TAC"/>
              <w:rPr>
                <w:lang w:val="en-US" w:eastAsia="zh-CN"/>
              </w:rPr>
            </w:pPr>
          </w:p>
        </w:tc>
      </w:tr>
      <w:tr w:rsidR="00CC240D" w:rsidRPr="00480423" w14:paraId="3144483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AA3AFAB" w14:textId="77777777" w:rsidR="00CC240D" w:rsidRPr="00480423" w:rsidRDefault="00CC240D" w:rsidP="000F4B59">
            <w:pPr>
              <w:pStyle w:val="TAC"/>
              <w:rPr>
                <w:lang w:val="fr-FR" w:eastAsia="zh-CN"/>
              </w:rPr>
            </w:pPr>
            <w:r w:rsidRPr="00480423">
              <w:rPr>
                <w:szCs w:val="18"/>
                <w:lang w:val="en-US" w:eastAsia="zh-CN"/>
              </w:rPr>
              <w:t>CA_n28A-n78(2A)-n102(2A)</w:t>
            </w:r>
          </w:p>
        </w:tc>
        <w:tc>
          <w:tcPr>
            <w:tcW w:w="1878" w:type="dxa"/>
            <w:tcBorders>
              <w:top w:val="single" w:sz="4" w:space="0" w:color="auto"/>
              <w:left w:val="single" w:sz="4" w:space="0" w:color="auto"/>
              <w:bottom w:val="nil"/>
              <w:right w:val="single" w:sz="4" w:space="0" w:color="auto"/>
            </w:tcBorders>
            <w:vAlign w:val="center"/>
          </w:tcPr>
          <w:p w14:paraId="0497058C" w14:textId="77777777" w:rsidR="00CC240D" w:rsidRPr="00480423" w:rsidRDefault="00CC240D" w:rsidP="000F4B59">
            <w:pPr>
              <w:pStyle w:val="TAC"/>
              <w:rPr>
                <w:szCs w:val="18"/>
                <w:lang w:val="en-US" w:eastAsia="zh-CN"/>
              </w:rPr>
            </w:pPr>
            <w:r w:rsidRPr="00480423">
              <w:rPr>
                <w:szCs w:val="18"/>
                <w:lang w:val="en-US" w:eastAsia="zh-CN"/>
              </w:rPr>
              <w:t>CA_n28A-n78A</w:t>
            </w:r>
          </w:p>
          <w:p w14:paraId="30BC77D8" w14:textId="77777777" w:rsidR="00CC240D" w:rsidRPr="00480423" w:rsidRDefault="00CC240D" w:rsidP="000F4B59">
            <w:pPr>
              <w:pStyle w:val="TAC"/>
              <w:rPr>
                <w:szCs w:val="18"/>
                <w:lang w:val="en-US" w:eastAsia="zh-CN"/>
              </w:rPr>
            </w:pPr>
            <w:r w:rsidRPr="00480423">
              <w:rPr>
                <w:szCs w:val="18"/>
                <w:lang w:val="en-US" w:eastAsia="zh-CN"/>
              </w:rPr>
              <w:t>CA_n28A-n102A</w:t>
            </w:r>
          </w:p>
          <w:p w14:paraId="494E64D9" w14:textId="77777777" w:rsidR="00CC240D" w:rsidRDefault="00CC240D" w:rsidP="000F4B59">
            <w:pPr>
              <w:pStyle w:val="TAC"/>
              <w:rPr>
                <w:szCs w:val="18"/>
                <w:lang w:val="en-US" w:eastAsia="zh-CN"/>
              </w:rPr>
            </w:pPr>
            <w:r w:rsidRPr="00480423">
              <w:rPr>
                <w:szCs w:val="18"/>
                <w:lang w:val="en-US" w:eastAsia="zh-CN"/>
              </w:rPr>
              <w:t>CA_n78A-n102A</w:t>
            </w:r>
          </w:p>
          <w:p w14:paraId="5F7FA854" w14:textId="77777777" w:rsidR="00CC240D" w:rsidRPr="00480423" w:rsidRDefault="00CC240D" w:rsidP="000F4B59">
            <w:pPr>
              <w:pStyle w:val="TAC"/>
              <w:rPr>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F699401" w14:textId="77777777" w:rsidR="00CC240D" w:rsidRPr="00480423" w:rsidRDefault="00CC240D" w:rsidP="000F4B59">
            <w:pPr>
              <w:pStyle w:val="TAC"/>
              <w:rPr>
                <w:lang w:val="en-US" w:eastAsia="zh-CN"/>
              </w:rPr>
            </w:pPr>
            <w:r w:rsidRPr="00480423">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505FBD02" w14:textId="77777777" w:rsidR="00CC240D" w:rsidRPr="00480423" w:rsidRDefault="00CC240D" w:rsidP="000F4B59">
            <w:pPr>
              <w:pStyle w:val="TAC"/>
              <w:rPr>
                <w:lang w:val="en-US" w:eastAsia="zh-CN" w:bidi="ar"/>
              </w:rPr>
            </w:pPr>
            <w:r w:rsidRPr="00480423">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03E2DCFB"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270EF388" w14:textId="77777777" w:rsidTr="000F4B59">
        <w:trPr>
          <w:trHeight w:val="29"/>
        </w:trPr>
        <w:tc>
          <w:tcPr>
            <w:tcW w:w="1849" w:type="dxa"/>
            <w:tcBorders>
              <w:top w:val="nil"/>
              <w:left w:val="single" w:sz="4" w:space="0" w:color="auto"/>
              <w:bottom w:val="nil"/>
              <w:right w:val="single" w:sz="4" w:space="0" w:color="auto"/>
            </w:tcBorders>
            <w:vAlign w:val="center"/>
          </w:tcPr>
          <w:p w14:paraId="23929D27"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4AA3A5B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19B222" w14:textId="77777777" w:rsidR="00CC240D" w:rsidRPr="00480423" w:rsidRDefault="00CC240D" w:rsidP="000F4B59">
            <w:pPr>
              <w:pStyle w:val="TAC"/>
              <w:rPr>
                <w:lang w:val="en-US" w:eastAsia="zh-CN"/>
              </w:rPr>
            </w:pPr>
            <w:r w:rsidRPr="00480423">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0BD36280" w14:textId="77777777" w:rsidR="00CC240D" w:rsidRPr="00480423" w:rsidRDefault="00CC240D" w:rsidP="000F4B59">
            <w:pPr>
              <w:pStyle w:val="TAC"/>
              <w:rPr>
                <w:lang w:val="en-US" w:eastAsia="zh-CN" w:bidi="ar"/>
              </w:rPr>
            </w:pPr>
            <w:r w:rsidRPr="00480423">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4776790E" w14:textId="77777777" w:rsidR="00CC240D" w:rsidRPr="00480423" w:rsidRDefault="00CC240D" w:rsidP="000F4B59">
            <w:pPr>
              <w:pStyle w:val="TAC"/>
              <w:rPr>
                <w:lang w:val="en-US" w:eastAsia="zh-CN"/>
              </w:rPr>
            </w:pPr>
          </w:p>
        </w:tc>
      </w:tr>
      <w:tr w:rsidR="00CC240D" w:rsidRPr="00480423" w14:paraId="2DE0A53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3A170B7"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36DDAD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7088ED" w14:textId="77777777" w:rsidR="00CC240D" w:rsidRPr="00480423" w:rsidRDefault="00CC240D" w:rsidP="000F4B59">
            <w:pPr>
              <w:pStyle w:val="TAC"/>
              <w:rPr>
                <w:lang w:val="en-US" w:eastAsia="zh-CN"/>
              </w:rPr>
            </w:pPr>
            <w:r w:rsidRPr="00480423">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041AF62" w14:textId="77777777" w:rsidR="00CC240D" w:rsidRPr="00480423" w:rsidRDefault="00CC240D" w:rsidP="000F4B59">
            <w:pPr>
              <w:pStyle w:val="TAC"/>
              <w:rPr>
                <w:lang w:val="en-US" w:eastAsia="zh-CN" w:bidi="ar"/>
              </w:rPr>
            </w:pPr>
            <w:r w:rsidRPr="00480423">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52F220C9" w14:textId="77777777" w:rsidR="00CC240D" w:rsidRPr="00480423" w:rsidRDefault="00CC240D" w:rsidP="000F4B59">
            <w:pPr>
              <w:pStyle w:val="TAC"/>
              <w:rPr>
                <w:lang w:val="en-US" w:eastAsia="zh-CN"/>
              </w:rPr>
            </w:pPr>
          </w:p>
        </w:tc>
      </w:tr>
      <w:tr w:rsidR="00CC240D" w:rsidRPr="00480423" w14:paraId="31A08F37" w14:textId="77777777" w:rsidTr="000F4B59">
        <w:trPr>
          <w:trHeight w:val="29"/>
        </w:trPr>
        <w:tc>
          <w:tcPr>
            <w:tcW w:w="1849" w:type="dxa"/>
            <w:tcBorders>
              <w:top w:val="single" w:sz="4" w:space="0" w:color="auto"/>
              <w:left w:val="single" w:sz="4" w:space="0" w:color="auto"/>
              <w:bottom w:val="nil"/>
              <w:right w:val="single" w:sz="4" w:space="0" w:color="auto"/>
            </w:tcBorders>
          </w:tcPr>
          <w:p w14:paraId="1E2F4C42"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CA_n29A-n30A-n66A</w:t>
            </w:r>
          </w:p>
        </w:tc>
        <w:tc>
          <w:tcPr>
            <w:tcW w:w="1878" w:type="dxa"/>
            <w:tcBorders>
              <w:top w:val="single" w:sz="4" w:space="0" w:color="auto"/>
              <w:left w:val="single" w:sz="4" w:space="0" w:color="auto"/>
              <w:bottom w:val="nil"/>
              <w:right w:val="single" w:sz="4" w:space="0" w:color="auto"/>
            </w:tcBorders>
            <w:vAlign w:val="center"/>
          </w:tcPr>
          <w:p w14:paraId="178D3D92" w14:textId="77777777" w:rsidR="00CC240D" w:rsidRPr="00480423" w:rsidRDefault="00CC240D" w:rsidP="000F4B59">
            <w:pPr>
              <w:pStyle w:val="TAC"/>
              <w:rPr>
                <w:rFonts w:cs="Arial"/>
                <w:color w:val="000000"/>
                <w:szCs w:val="18"/>
                <w:lang w:val="en-US" w:eastAsia="zh-CN" w:bidi="ar"/>
              </w:rPr>
            </w:pPr>
            <w:r w:rsidRPr="00480423">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207FC95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15C6E31" w14:textId="77777777" w:rsidR="00CC240D" w:rsidRPr="00480423" w:rsidRDefault="00CC240D" w:rsidP="000F4B59">
            <w:pPr>
              <w:pStyle w:val="TAC"/>
              <w:rPr>
                <w:lang w:val="en-US" w:eastAsia="zh-CN" w:bidi="ar"/>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1FC283E"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3258713F" w14:textId="77777777" w:rsidTr="000F4B59">
        <w:trPr>
          <w:trHeight w:val="29"/>
        </w:trPr>
        <w:tc>
          <w:tcPr>
            <w:tcW w:w="1849" w:type="dxa"/>
            <w:tcBorders>
              <w:top w:val="nil"/>
              <w:left w:val="single" w:sz="4" w:space="0" w:color="auto"/>
              <w:bottom w:val="nil"/>
              <w:right w:val="single" w:sz="4" w:space="0" w:color="auto"/>
            </w:tcBorders>
          </w:tcPr>
          <w:p w14:paraId="77A30FC3"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5A0A36D"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EAA628A"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9932F16" w14:textId="77777777" w:rsidR="00CC240D" w:rsidRPr="00480423" w:rsidRDefault="00CC240D" w:rsidP="000F4B59">
            <w:pPr>
              <w:pStyle w:val="TAC"/>
              <w:rPr>
                <w:lang w:val="en-US" w:eastAsia="zh-CN" w:bidi="ar"/>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0E822880" w14:textId="77777777" w:rsidR="00CC240D" w:rsidRPr="00480423" w:rsidRDefault="00CC240D" w:rsidP="000F4B59">
            <w:pPr>
              <w:pStyle w:val="TAC"/>
              <w:rPr>
                <w:rFonts w:cs="Arial"/>
                <w:color w:val="000000"/>
                <w:szCs w:val="18"/>
                <w:lang w:val="en-US" w:eastAsia="zh-CN" w:bidi="ar"/>
              </w:rPr>
            </w:pPr>
          </w:p>
        </w:tc>
      </w:tr>
      <w:tr w:rsidR="00CC240D" w:rsidRPr="00480423" w14:paraId="564F50B7" w14:textId="77777777" w:rsidTr="000F4B59">
        <w:trPr>
          <w:trHeight w:val="29"/>
        </w:trPr>
        <w:tc>
          <w:tcPr>
            <w:tcW w:w="1849" w:type="dxa"/>
            <w:tcBorders>
              <w:top w:val="nil"/>
              <w:left w:val="single" w:sz="4" w:space="0" w:color="auto"/>
              <w:bottom w:val="single" w:sz="4" w:space="0" w:color="auto"/>
              <w:right w:val="single" w:sz="4" w:space="0" w:color="auto"/>
            </w:tcBorders>
          </w:tcPr>
          <w:p w14:paraId="05FD40F4"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FB1738E"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5AB0127"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C580497" w14:textId="77777777" w:rsidR="00CC240D" w:rsidRPr="00480423" w:rsidRDefault="00CC240D" w:rsidP="000F4B59">
            <w:pPr>
              <w:pStyle w:val="TAC"/>
              <w:rPr>
                <w:lang w:val="en-US" w:eastAsia="zh-CN" w:bidi="ar"/>
              </w:rPr>
            </w:pPr>
            <w:r w:rsidRPr="00480423">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7B50360" w14:textId="77777777" w:rsidR="00CC240D" w:rsidRPr="00480423" w:rsidRDefault="00CC240D" w:rsidP="000F4B59">
            <w:pPr>
              <w:pStyle w:val="TAC"/>
              <w:rPr>
                <w:rFonts w:cs="Arial"/>
                <w:color w:val="000000"/>
                <w:szCs w:val="18"/>
                <w:lang w:val="en-US" w:eastAsia="zh-CN" w:bidi="ar"/>
              </w:rPr>
            </w:pPr>
          </w:p>
        </w:tc>
      </w:tr>
      <w:tr w:rsidR="00CC240D" w:rsidRPr="00480423" w14:paraId="246BDF17" w14:textId="77777777" w:rsidTr="000F4B59">
        <w:trPr>
          <w:trHeight w:val="29"/>
        </w:trPr>
        <w:tc>
          <w:tcPr>
            <w:tcW w:w="1849" w:type="dxa"/>
            <w:tcBorders>
              <w:top w:val="single" w:sz="4" w:space="0" w:color="auto"/>
              <w:left w:val="single" w:sz="4" w:space="0" w:color="auto"/>
              <w:bottom w:val="nil"/>
              <w:right w:val="single" w:sz="4" w:space="0" w:color="auto"/>
            </w:tcBorders>
          </w:tcPr>
          <w:p w14:paraId="3BD86A53"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14:paraId="7873D6EE" w14:textId="77777777" w:rsidR="00CC240D" w:rsidRPr="00480423" w:rsidRDefault="00CC240D" w:rsidP="000F4B59">
            <w:pPr>
              <w:pStyle w:val="TAC"/>
              <w:rPr>
                <w:rFonts w:cs="Arial"/>
                <w:color w:val="000000"/>
                <w:szCs w:val="18"/>
                <w:lang w:val="en-US" w:eastAsia="zh-CN" w:bidi="ar"/>
              </w:rPr>
            </w:pPr>
            <w:r w:rsidRPr="00480423">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0F094E1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304A156" w14:textId="77777777" w:rsidR="00CC240D" w:rsidRPr="00480423" w:rsidRDefault="00CC240D" w:rsidP="000F4B59">
            <w:pPr>
              <w:pStyle w:val="TAC"/>
              <w:rPr>
                <w:lang w:val="en-US" w:eastAsia="zh-CN" w:bidi="ar"/>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3AE652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0</w:t>
            </w:r>
          </w:p>
        </w:tc>
      </w:tr>
      <w:tr w:rsidR="00CC240D" w:rsidRPr="00480423" w14:paraId="31093319" w14:textId="77777777" w:rsidTr="000F4B59">
        <w:trPr>
          <w:trHeight w:val="29"/>
        </w:trPr>
        <w:tc>
          <w:tcPr>
            <w:tcW w:w="1849" w:type="dxa"/>
            <w:tcBorders>
              <w:top w:val="nil"/>
              <w:left w:val="single" w:sz="4" w:space="0" w:color="auto"/>
              <w:bottom w:val="nil"/>
              <w:right w:val="single" w:sz="4" w:space="0" w:color="auto"/>
            </w:tcBorders>
          </w:tcPr>
          <w:p w14:paraId="595A3F3C"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638BE61"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9EC8A6B"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2871C64" w14:textId="77777777" w:rsidR="00CC240D" w:rsidRPr="00480423" w:rsidRDefault="00CC240D" w:rsidP="000F4B59">
            <w:pPr>
              <w:pStyle w:val="TAC"/>
              <w:rPr>
                <w:lang w:val="en-US" w:eastAsia="zh-CN" w:bidi="ar"/>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1458E300" w14:textId="77777777" w:rsidR="00CC240D" w:rsidRPr="00480423" w:rsidRDefault="00CC240D" w:rsidP="000F4B59">
            <w:pPr>
              <w:pStyle w:val="TAC"/>
              <w:rPr>
                <w:rFonts w:cs="Arial"/>
                <w:color w:val="000000"/>
                <w:szCs w:val="18"/>
                <w:lang w:val="en-US" w:eastAsia="zh-CN" w:bidi="ar"/>
              </w:rPr>
            </w:pPr>
          </w:p>
        </w:tc>
      </w:tr>
      <w:tr w:rsidR="00CC240D" w:rsidRPr="00480423" w14:paraId="4E91DC33" w14:textId="77777777" w:rsidTr="000F4B59">
        <w:trPr>
          <w:trHeight w:val="29"/>
        </w:trPr>
        <w:tc>
          <w:tcPr>
            <w:tcW w:w="1849" w:type="dxa"/>
            <w:tcBorders>
              <w:top w:val="nil"/>
              <w:left w:val="single" w:sz="4" w:space="0" w:color="auto"/>
              <w:bottom w:val="single" w:sz="4" w:space="0" w:color="auto"/>
              <w:right w:val="single" w:sz="4" w:space="0" w:color="auto"/>
            </w:tcBorders>
          </w:tcPr>
          <w:p w14:paraId="48FA041F" w14:textId="77777777" w:rsidR="00CC240D" w:rsidRPr="00480423" w:rsidRDefault="00CC240D" w:rsidP="000F4B5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A7D0263" w14:textId="77777777" w:rsidR="00CC240D" w:rsidRPr="00480423" w:rsidRDefault="00CC240D" w:rsidP="000F4B5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8D163BC"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EBFFFC" w14:textId="77777777" w:rsidR="00CC240D" w:rsidRPr="00480423" w:rsidRDefault="00CC240D" w:rsidP="000F4B59">
            <w:pPr>
              <w:pStyle w:val="TAC"/>
              <w:rPr>
                <w:lang w:val="en-US" w:eastAsia="zh-CN" w:bidi="ar"/>
              </w:rPr>
            </w:pPr>
            <w:r w:rsidRPr="00480423">
              <w:rPr>
                <w:lang w:val="en-US" w:eastAsia="zh-CN" w:bidi="ar"/>
              </w:rPr>
              <w:t>CA_n66(2A)</w:t>
            </w:r>
            <w:r w:rsidRPr="00480423">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FC83479" w14:textId="77777777" w:rsidR="00CC240D" w:rsidRPr="00480423" w:rsidRDefault="00CC240D" w:rsidP="000F4B59">
            <w:pPr>
              <w:pStyle w:val="TAC"/>
              <w:rPr>
                <w:rFonts w:cs="Arial"/>
                <w:color w:val="000000"/>
                <w:szCs w:val="18"/>
                <w:lang w:val="en-US" w:eastAsia="zh-CN" w:bidi="ar"/>
              </w:rPr>
            </w:pPr>
          </w:p>
        </w:tc>
      </w:tr>
      <w:tr w:rsidR="00CC240D" w:rsidRPr="00480423" w14:paraId="371C5A1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CB96CFD" w14:textId="77777777" w:rsidR="00CC240D" w:rsidRPr="00480423" w:rsidRDefault="00CC240D" w:rsidP="000F4B59">
            <w:pPr>
              <w:pStyle w:val="TAC"/>
              <w:rPr>
                <w:lang w:val="fr-FR" w:eastAsia="zh-CN"/>
              </w:rPr>
            </w:pPr>
            <w:r w:rsidRPr="00480423">
              <w:rPr>
                <w:lang w:val="fr-FR" w:eastAsia="zh-CN"/>
              </w:rPr>
              <w:t>CA_n29A-n30A-n77</w:t>
            </w:r>
            <w:r w:rsidRPr="00480423">
              <w:rPr>
                <w:rFonts w:hint="eastAsia"/>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0097054C" w14:textId="77777777" w:rsidR="00CC240D" w:rsidRPr="00480423" w:rsidRDefault="00CC240D" w:rsidP="000F4B59">
            <w:pPr>
              <w:pStyle w:val="TAC"/>
              <w:rPr>
                <w:lang w:eastAsia="zh-CN"/>
              </w:rPr>
            </w:pPr>
            <w:r w:rsidRPr="00480423">
              <w:rPr>
                <w:rFonts w:cs="Arial"/>
                <w:szCs w:val="18"/>
                <w:lang w:val="en-US" w:eastAsia="zh-CN"/>
              </w:rPr>
              <w:t>n77</w:t>
            </w:r>
            <w:r w:rsidRPr="00480423">
              <w:rPr>
                <w:rFonts w:cs="Arial"/>
                <w:szCs w:val="18"/>
                <w:vertAlign w:val="superscript"/>
                <w:lang w:val="en-US" w:eastAsia="zh-CN"/>
              </w:rPr>
              <w:t>7</w:t>
            </w:r>
          </w:p>
          <w:p w14:paraId="3CB2F0DA" w14:textId="77777777" w:rsidR="00CC240D" w:rsidRPr="00480423" w:rsidRDefault="00CC240D" w:rsidP="000F4B59">
            <w:pPr>
              <w:pStyle w:val="TAC"/>
              <w:rPr>
                <w:lang w:val="en-US" w:eastAsia="zh-CN"/>
              </w:rPr>
            </w:pPr>
            <w:r w:rsidRPr="00480423">
              <w:rPr>
                <w:lang w:eastAsia="zh-CN"/>
              </w:rPr>
              <w:t>CA_n30A-n77A</w:t>
            </w:r>
            <w:r w:rsidRPr="00480423">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7CEB689" w14:textId="77777777" w:rsidR="00CC240D" w:rsidRPr="00480423" w:rsidRDefault="00CC240D" w:rsidP="000F4B59">
            <w:pPr>
              <w:pStyle w:val="TAC"/>
              <w:rPr>
                <w:lang w:val="en-US" w:eastAsia="zh-CN"/>
              </w:rPr>
            </w:pPr>
            <w:r w:rsidRPr="00480423">
              <w:rPr>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03D74D2"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0B767F8" w14:textId="77777777" w:rsidR="00CC240D" w:rsidRPr="00480423" w:rsidRDefault="00CC240D" w:rsidP="000F4B59">
            <w:pPr>
              <w:pStyle w:val="TAC"/>
              <w:rPr>
                <w:lang w:val="en-US" w:eastAsia="zh-CN"/>
              </w:rPr>
            </w:pPr>
            <w:r w:rsidRPr="00480423">
              <w:rPr>
                <w:lang w:val="en-US" w:eastAsia="zh-CN"/>
              </w:rPr>
              <w:t>0</w:t>
            </w:r>
          </w:p>
        </w:tc>
      </w:tr>
      <w:tr w:rsidR="00CC240D" w:rsidRPr="00480423" w14:paraId="155E62A6" w14:textId="77777777" w:rsidTr="000F4B59">
        <w:trPr>
          <w:trHeight w:val="29"/>
        </w:trPr>
        <w:tc>
          <w:tcPr>
            <w:tcW w:w="1849" w:type="dxa"/>
            <w:tcBorders>
              <w:top w:val="nil"/>
              <w:left w:val="single" w:sz="4" w:space="0" w:color="auto"/>
              <w:bottom w:val="nil"/>
              <w:right w:val="single" w:sz="4" w:space="0" w:color="auto"/>
            </w:tcBorders>
            <w:vAlign w:val="center"/>
          </w:tcPr>
          <w:p w14:paraId="55B97C73"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47E81BE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8405E7" w14:textId="77777777" w:rsidR="00CC240D" w:rsidRPr="00480423" w:rsidRDefault="00CC240D" w:rsidP="000F4B59">
            <w:pPr>
              <w:pStyle w:val="TAC"/>
              <w:rPr>
                <w:lang w:val="en-US" w:eastAsia="zh-CN"/>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9E3283E"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3A8B8447" w14:textId="77777777" w:rsidR="00CC240D" w:rsidRPr="00480423" w:rsidRDefault="00CC240D" w:rsidP="000F4B59">
            <w:pPr>
              <w:pStyle w:val="TAC"/>
              <w:rPr>
                <w:lang w:val="en-US" w:eastAsia="zh-CN"/>
              </w:rPr>
            </w:pPr>
          </w:p>
        </w:tc>
      </w:tr>
      <w:tr w:rsidR="00CC240D" w:rsidRPr="00480423" w14:paraId="7753A22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0FB3F63"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1BBA4F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B35B36" w14:textId="77777777" w:rsidR="00CC240D" w:rsidRPr="00480423" w:rsidRDefault="00CC240D" w:rsidP="000F4B59">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BF0029"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75DAB1" w14:textId="77777777" w:rsidR="00CC240D" w:rsidRPr="00480423" w:rsidRDefault="00CC240D" w:rsidP="000F4B59">
            <w:pPr>
              <w:pStyle w:val="TAC"/>
              <w:rPr>
                <w:lang w:val="en-US" w:eastAsia="zh-CN"/>
              </w:rPr>
            </w:pPr>
          </w:p>
        </w:tc>
      </w:tr>
      <w:tr w:rsidR="00CC240D" w:rsidRPr="00480423" w14:paraId="02FED3E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E816513" w14:textId="77777777" w:rsidR="00CC240D" w:rsidRPr="00480423" w:rsidRDefault="00CC240D" w:rsidP="000F4B59">
            <w:pPr>
              <w:pStyle w:val="TAC"/>
              <w:rPr>
                <w:lang w:val="fr-FR" w:eastAsia="zh-CN"/>
              </w:rPr>
            </w:pPr>
            <w:r w:rsidRPr="00480423">
              <w:rPr>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250F63BE" w14:textId="77777777" w:rsidR="00CC240D" w:rsidRPr="00480423" w:rsidRDefault="00CC240D" w:rsidP="000F4B59">
            <w:pPr>
              <w:pStyle w:val="TAC"/>
              <w:rPr>
                <w:lang w:eastAsia="zh-CN"/>
              </w:rPr>
            </w:pPr>
            <w:r w:rsidRPr="00480423">
              <w:rPr>
                <w:lang w:val="en-US" w:eastAsia="zh-CN"/>
              </w:rPr>
              <w:t>n77</w:t>
            </w:r>
            <w:r w:rsidRPr="00480423">
              <w:rPr>
                <w:vertAlign w:val="superscript"/>
                <w:lang w:val="en-US" w:eastAsia="zh-CN"/>
              </w:rPr>
              <w:t>7</w:t>
            </w:r>
          </w:p>
          <w:p w14:paraId="5A7241B2" w14:textId="77777777" w:rsidR="00CC240D" w:rsidRPr="00480423" w:rsidRDefault="00CC240D" w:rsidP="000F4B59">
            <w:pPr>
              <w:pStyle w:val="TAC"/>
              <w:rPr>
                <w:lang w:val="en-US" w:eastAsia="zh-CN"/>
              </w:rPr>
            </w:pPr>
            <w:r w:rsidRPr="00480423">
              <w:rPr>
                <w:lang w:eastAsia="zh-CN"/>
              </w:rPr>
              <w:t>CA_n30A-n77A</w:t>
            </w:r>
            <w:r w:rsidRPr="00480423">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C4F230D" w14:textId="77777777" w:rsidR="00CC240D" w:rsidRPr="00480423" w:rsidRDefault="00CC240D" w:rsidP="000F4B59">
            <w:pPr>
              <w:pStyle w:val="TAC"/>
              <w:rPr>
                <w:lang w:val="en-US" w:eastAsia="zh-CN"/>
              </w:rPr>
            </w:pPr>
            <w:r w:rsidRPr="00480423">
              <w:rPr>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3009E50"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9C62ED1" w14:textId="77777777" w:rsidR="00CC240D" w:rsidRPr="00480423" w:rsidRDefault="00CC240D" w:rsidP="000F4B59">
            <w:pPr>
              <w:pStyle w:val="TAC"/>
              <w:rPr>
                <w:lang w:val="en-US" w:eastAsia="zh-CN"/>
              </w:rPr>
            </w:pPr>
            <w:r w:rsidRPr="00480423">
              <w:rPr>
                <w:lang w:val="en-US" w:eastAsia="zh-CN"/>
              </w:rPr>
              <w:t>0</w:t>
            </w:r>
          </w:p>
        </w:tc>
      </w:tr>
      <w:tr w:rsidR="00CC240D" w:rsidRPr="00480423" w14:paraId="6E48881B" w14:textId="77777777" w:rsidTr="000F4B59">
        <w:trPr>
          <w:trHeight w:val="29"/>
        </w:trPr>
        <w:tc>
          <w:tcPr>
            <w:tcW w:w="1849" w:type="dxa"/>
            <w:tcBorders>
              <w:top w:val="nil"/>
              <w:left w:val="single" w:sz="4" w:space="0" w:color="auto"/>
              <w:bottom w:val="nil"/>
              <w:right w:val="single" w:sz="4" w:space="0" w:color="auto"/>
            </w:tcBorders>
            <w:vAlign w:val="center"/>
          </w:tcPr>
          <w:p w14:paraId="051425CE" w14:textId="77777777" w:rsidR="00CC240D" w:rsidRPr="00480423" w:rsidRDefault="00CC240D" w:rsidP="000F4B59">
            <w:pPr>
              <w:pStyle w:val="TAC"/>
              <w:rPr>
                <w:lang w:val="fr-FR" w:eastAsia="zh-CN"/>
              </w:rPr>
            </w:pPr>
          </w:p>
        </w:tc>
        <w:tc>
          <w:tcPr>
            <w:tcW w:w="1878" w:type="dxa"/>
            <w:tcBorders>
              <w:top w:val="nil"/>
              <w:left w:val="single" w:sz="4" w:space="0" w:color="auto"/>
              <w:bottom w:val="nil"/>
              <w:right w:val="single" w:sz="4" w:space="0" w:color="auto"/>
            </w:tcBorders>
            <w:vAlign w:val="center"/>
          </w:tcPr>
          <w:p w14:paraId="70FAFDF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EEE5E8" w14:textId="77777777" w:rsidR="00CC240D" w:rsidRPr="00480423" w:rsidRDefault="00CC240D" w:rsidP="000F4B59">
            <w:pPr>
              <w:pStyle w:val="TAC"/>
              <w:rPr>
                <w:lang w:val="en-US" w:eastAsia="zh-CN"/>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2F6F4E2"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671D68C0" w14:textId="77777777" w:rsidR="00CC240D" w:rsidRPr="00480423" w:rsidRDefault="00CC240D" w:rsidP="000F4B59">
            <w:pPr>
              <w:pStyle w:val="TAC"/>
              <w:rPr>
                <w:lang w:val="en-US" w:eastAsia="zh-CN"/>
              </w:rPr>
            </w:pPr>
          </w:p>
        </w:tc>
      </w:tr>
      <w:tr w:rsidR="00CC240D" w:rsidRPr="00480423" w14:paraId="16FCE94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F9A6566" w14:textId="77777777" w:rsidR="00CC240D" w:rsidRPr="00480423" w:rsidRDefault="00CC240D" w:rsidP="000F4B5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130E1F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5A31A1" w14:textId="77777777" w:rsidR="00CC240D" w:rsidRPr="00480423" w:rsidRDefault="00CC240D" w:rsidP="000F4B59">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2E9FFD" w14:textId="77777777" w:rsidR="00CC240D" w:rsidRPr="00480423" w:rsidRDefault="00CC240D" w:rsidP="000F4B59">
            <w:pPr>
              <w:pStyle w:val="TAC"/>
              <w:rPr>
                <w:rFonts w:ascii="Calibri"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DBC9716" w14:textId="77777777" w:rsidR="00CC240D" w:rsidRPr="00480423" w:rsidRDefault="00CC240D" w:rsidP="000F4B59">
            <w:pPr>
              <w:pStyle w:val="TAC"/>
              <w:rPr>
                <w:lang w:val="en-US" w:eastAsia="zh-CN"/>
              </w:rPr>
            </w:pPr>
          </w:p>
        </w:tc>
      </w:tr>
      <w:tr w:rsidR="00CC240D" w:rsidRPr="00480423" w14:paraId="31B6CCC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F8F25A8" w14:textId="77777777" w:rsidR="00CC240D" w:rsidRPr="00480423" w:rsidRDefault="00CC240D" w:rsidP="000F4B59">
            <w:pPr>
              <w:pStyle w:val="TAC"/>
              <w:rPr>
                <w:lang w:val="en-US" w:eastAsia="zh-CN"/>
              </w:rPr>
            </w:pPr>
            <w:r w:rsidRPr="00480423">
              <w:rPr>
                <w:lang w:val="fr-FR" w:eastAsia="zh-CN"/>
              </w:rPr>
              <w:t>CA_</w:t>
            </w:r>
            <w:r w:rsidRPr="00480423">
              <w:rPr>
                <w:lang w:val="en-US" w:eastAsia="zh-CN"/>
              </w:rPr>
              <w:t>n29</w:t>
            </w:r>
            <w:r w:rsidRPr="00480423">
              <w:rPr>
                <w:lang w:val="sv-SE" w:eastAsia="ja-JP"/>
              </w:rPr>
              <w:t>A-n66A-</w:t>
            </w:r>
            <w:r w:rsidRPr="00480423">
              <w:rPr>
                <w:lang w:val="en-US" w:eastAsia="zh-CN"/>
              </w:rPr>
              <w:t>n70</w:t>
            </w:r>
            <w:r w:rsidRPr="00480423">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31A49372" w14:textId="77777777" w:rsidR="00CC240D" w:rsidRPr="00480423" w:rsidRDefault="00CC240D" w:rsidP="000F4B59">
            <w:pPr>
              <w:pStyle w:val="TAC"/>
              <w:rPr>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B9482B" w14:textId="77777777" w:rsidR="00CC240D" w:rsidRPr="00480423" w:rsidRDefault="00CC240D" w:rsidP="000F4B59">
            <w:pPr>
              <w:pStyle w:val="TAC"/>
              <w:rPr>
                <w:lang w:val="en-US" w:eastAsia="zh-CN"/>
              </w:rPr>
            </w:pPr>
            <w:r w:rsidRPr="00480423">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C12659A" w14:textId="77777777" w:rsidR="00CC240D" w:rsidRPr="00480423" w:rsidRDefault="00CC240D" w:rsidP="000F4B59">
            <w:pPr>
              <w:pStyle w:val="TAC"/>
              <w:rPr>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8D07F77" w14:textId="77777777" w:rsidR="00CC240D" w:rsidRPr="00480423" w:rsidRDefault="00CC240D" w:rsidP="000F4B59">
            <w:pPr>
              <w:pStyle w:val="TAC"/>
              <w:rPr>
                <w:lang w:val="en-US" w:eastAsia="zh-CN"/>
              </w:rPr>
            </w:pPr>
            <w:r w:rsidRPr="00480423">
              <w:rPr>
                <w:lang w:val="en-US" w:eastAsia="zh-CN"/>
              </w:rPr>
              <w:t>0</w:t>
            </w:r>
          </w:p>
        </w:tc>
      </w:tr>
      <w:tr w:rsidR="00CC240D" w:rsidRPr="00480423" w14:paraId="69F4E109" w14:textId="77777777" w:rsidTr="000F4B59">
        <w:trPr>
          <w:trHeight w:val="29"/>
        </w:trPr>
        <w:tc>
          <w:tcPr>
            <w:tcW w:w="1849" w:type="dxa"/>
            <w:tcBorders>
              <w:top w:val="nil"/>
              <w:left w:val="single" w:sz="4" w:space="0" w:color="auto"/>
              <w:bottom w:val="nil"/>
              <w:right w:val="single" w:sz="4" w:space="0" w:color="auto"/>
            </w:tcBorders>
            <w:vAlign w:val="center"/>
          </w:tcPr>
          <w:p w14:paraId="4CD9B76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75D68C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89278E"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BF5231" w14:textId="77777777" w:rsidR="00CC240D" w:rsidRPr="00480423" w:rsidRDefault="00CC240D" w:rsidP="000F4B59">
            <w:pPr>
              <w:pStyle w:val="TAC"/>
              <w:rPr>
                <w:lang w:val="en-US" w:eastAsia="zh-CN"/>
              </w:rPr>
            </w:pPr>
            <w:r w:rsidRPr="00480423">
              <w:rPr>
                <w:lang w:val="en-US" w:eastAsia="zh-CN" w:bidi="ar"/>
              </w:rPr>
              <w:t>5, 10, 15, 20, 40</w:t>
            </w:r>
          </w:p>
        </w:tc>
        <w:tc>
          <w:tcPr>
            <w:tcW w:w="1649" w:type="dxa"/>
            <w:tcBorders>
              <w:top w:val="nil"/>
              <w:left w:val="single" w:sz="4" w:space="0" w:color="auto"/>
              <w:bottom w:val="nil"/>
              <w:right w:val="single" w:sz="4" w:space="0" w:color="auto"/>
            </w:tcBorders>
            <w:vAlign w:val="center"/>
          </w:tcPr>
          <w:p w14:paraId="6BC1194F" w14:textId="77777777" w:rsidR="00CC240D" w:rsidRPr="00480423" w:rsidRDefault="00CC240D" w:rsidP="000F4B59">
            <w:pPr>
              <w:pStyle w:val="TAC"/>
              <w:rPr>
                <w:lang w:val="en-US" w:eastAsia="zh-CN"/>
              </w:rPr>
            </w:pPr>
          </w:p>
        </w:tc>
      </w:tr>
      <w:tr w:rsidR="00CC240D" w:rsidRPr="00480423" w14:paraId="081128A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26A017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C815D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FAB5A5" w14:textId="77777777" w:rsidR="00CC240D" w:rsidRPr="00480423" w:rsidRDefault="00CC240D" w:rsidP="000F4B59">
            <w:pPr>
              <w:pStyle w:val="TAC"/>
              <w:rPr>
                <w:lang w:val="en-US" w:eastAsia="zh-CN"/>
              </w:rPr>
            </w:pPr>
            <w:r w:rsidRPr="00480423">
              <w:rPr>
                <w:lang w:val="fr-FR" w:eastAsia="ja-JP"/>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A173AEF" w14:textId="77777777" w:rsidR="00CC240D" w:rsidRPr="00480423" w:rsidRDefault="00CC240D" w:rsidP="000F4B59">
            <w:pPr>
              <w:pStyle w:val="TAC"/>
              <w:rPr>
                <w:lang w:val="fr-FR" w:eastAsia="ja-JP"/>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83C9AF3" w14:textId="77777777" w:rsidR="00CC240D" w:rsidRPr="00480423" w:rsidRDefault="00CC240D" w:rsidP="000F4B59">
            <w:pPr>
              <w:pStyle w:val="TAC"/>
              <w:rPr>
                <w:lang w:val="en-US" w:eastAsia="zh-CN"/>
              </w:rPr>
            </w:pPr>
          </w:p>
        </w:tc>
      </w:tr>
      <w:tr w:rsidR="00CC240D" w:rsidRPr="00480423" w14:paraId="21EFA44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55029D7" w14:textId="77777777" w:rsidR="00CC240D" w:rsidRPr="00480423" w:rsidRDefault="00CC240D" w:rsidP="000F4B59">
            <w:pPr>
              <w:pStyle w:val="TAC"/>
              <w:rPr>
                <w:lang w:val="en-US" w:eastAsia="zh-CN"/>
              </w:rPr>
            </w:pPr>
            <w:r w:rsidRPr="00480423">
              <w:rPr>
                <w:lang w:val="fr-FR" w:eastAsia="zh-CN"/>
              </w:rPr>
              <w:t>CA_</w:t>
            </w:r>
            <w:r w:rsidRPr="00480423">
              <w:rPr>
                <w:lang w:val="en-US" w:eastAsia="zh-CN"/>
              </w:rPr>
              <w:t>n29</w:t>
            </w:r>
            <w:r w:rsidRPr="00480423">
              <w:rPr>
                <w:lang w:val="sv-SE" w:eastAsia="ja-JP"/>
              </w:rPr>
              <w:t>A-n66B-</w:t>
            </w:r>
            <w:r w:rsidRPr="00480423">
              <w:rPr>
                <w:lang w:val="en-US" w:eastAsia="zh-CN"/>
              </w:rPr>
              <w:t>n70</w:t>
            </w:r>
            <w:r w:rsidRPr="00480423">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3F61DAEC" w14:textId="77777777" w:rsidR="00CC240D" w:rsidRPr="00480423" w:rsidRDefault="00CC240D" w:rsidP="000F4B59">
            <w:pPr>
              <w:pStyle w:val="TAC"/>
              <w:rPr>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1863F5" w14:textId="77777777" w:rsidR="00CC240D" w:rsidRPr="00480423" w:rsidRDefault="00CC240D" w:rsidP="000F4B59">
            <w:pPr>
              <w:pStyle w:val="TAC"/>
              <w:rPr>
                <w:lang w:val="en-US" w:eastAsia="zh-CN"/>
              </w:rPr>
            </w:pPr>
            <w:r w:rsidRPr="00480423">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ABF67C6" w14:textId="77777777" w:rsidR="00CC240D" w:rsidRPr="00480423" w:rsidRDefault="00CC240D" w:rsidP="000F4B59">
            <w:pPr>
              <w:pStyle w:val="TAC"/>
              <w:rPr>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BFCF27E" w14:textId="77777777" w:rsidR="00CC240D" w:rsidRPr="00480423" w:rsidRDefault="00CC240D" w:rsidP="000F4B59">
            <w:pPr>
              <w:pStyle w:val="TAC"/>
              <w:rPr>
                <w:lang w:val="en-US" w:eastAsia="zh-CN"/>
              </w:rPr>
            </w:pPr>
            <w:r w:rsidRPr="00480423">
              <w:rPr>
                <w:lang w:val="en-US" w:eastAsia="zh-CN"/>
              </w:rPr>
              <w:t>0</w:t>
            </w:r>
          </w:p>
        </w:tc>
      </w:tr>
      <w:tr w:rsidR="00CC240D" w:rsidRPr="00480423" w14:paraId="19FA8B12" w14:textId="77777777" w:rsidTr="000F4B59">
        <w:trPr>
          <w:trHeight w:val="29"/>
        </w:trPr>
        <w:tc>
          <w:tcPr>
            <w:tcW w:w="1849" w:type="dxa"/>
            <w:tcBorders>
              <w:top w:val="nil"/>
              <w:left w:val="single" w:sz="4" w:space="0" w:color="auto"/>
              <w:bottom w:val="nil"/>
              <w:right w:val="single" w:sz="4" w:space="0" w:color="auto"/>
            </w:tcBorders>
            <w:vAlign w:val="center"/>
          </w:tcPr>
          <w:p w14:paraId="017D8C0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8720C1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477C04" w14:textId="77777777" w:rsidR="00CC240D" w:rsidRPr="00480423" w:rsidRDefault="00CC240D" w:rsidP="000F4B59">
            <w:pPr>
              <w:pStyle w:val="TAC"/>
              <w:rPr>
                <w:lang w:val="en-US" w:eastAsia="zh-CN"/>
              </w:rPr>
            </w:pPr>
            <w:r w:rsidRPr="00480423">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6D95B3" w14:textId="77777777" w:rsidR="00CC240D" w:rsidRPr="00480423" w:rsidRDefault="00CC240D" w:rsidP="000F4B59">
            <w:pPr>
              <w:pStyle w:val="TAC"/>
              <w:rPr>
                <w:lang w:val="fr-FR" w:eastAsia="ja-JP"/>
              </w:rPr>
            </w:pPr>
            <w:r w:rsidRPr="00480423">
              <w:rPr>
                <w:lang w:val="en-US" w:eastAsia="zh-CN" w:bidi="ar"/>
              </w:rPr>
              <w:t>CA_n66B_BCS0</w:t>
            </w:r>
          </w:p>
        </w:tc>
        <w:tc>
          <w:tcPr>
            <w:tcW w:w="1649" w:type="dxa"/>
            <w:tcBorders>
              <w:top w:val="nil"/>
              <w:left w:val="single" w:sz="4" w:space="0" w:color="auto"/>
              <w:bottom w:val="nil"/>
              <w:right w:val="single" w:sz="4" w:space="0" w:color="auto"/>
            </w:tcBorders>
            <w:vAlign w:val="center"/>
          </w:tcPr>
          <w:p w14:paraId="1E14AB40" w14:textId="77777777" w:rsidR="00CC240D" w:rsidRPr="00480423" w:rsidRDefault="00CC240D" w:rsidP="000F4B59">
            <w:pPr>
              <w:pStyle w:val="TAC"/>
              <w:rPr>
                <w:lang w:val="en-US" w:eastAsia="zh-CN"/>
              </w:rPr>
            </w:pPr>
          </w:p>
        </w:tc>
      </w:tr>
      <w:tr w:rsidR="00CC240D" w:rsidRPr="00480423" w14:paraId="43E2802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BB5FCB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ABF34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A00678" w14:textId="77777777" w:rsidR="00CC240D" w:rsidRPr="00480423" w:rsidRDefault="00CC240D" w:rsidP="000F4B59">
            <w:pPr>
              <w:pStyle w:val="TAC"/>
              <w:rPr>
                <w:lang w:val="en-US" w:eastAsia="zh-CN"/>
              </w:rPr>
            </w:pPr>
            <w:r w:rsidRPr="00480423">
              <w:rPr>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024D4C1" w14:textId="77777777" w:rsidR="00CC240D" w:rsidRPr="00480423" w:rsidRDefault="00CC240D" w:rsidP="000F4B59">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4002BB91" w14:textId="77777777" w:rsidR="00CC240D" w:rsidRPr="00480423" w:rsidRDefault="00CC240D" w:rsidP="000F4B59">
            <w:pPr>
              <w:pStyle w:val="TAC"/>
              <w:rPr>
                <w:lang w:val="en-US" w:eastAsia="zh-CN"/>
              </w:rPr>
            </w:pPr>
          </w:p>
        </w:tc>
      </w:tr>
      <w:tr w:rsidR="00CC240D" w:rsidRPr="00480423" w14:paraId="38BB593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35AD671" w14:textId="77777777" w:rsidR="00CC240D" w:rsidRPr="00480423" w:rsidRDefault="00CC240D" w:rsidP="000F4B59">
            <w:pPr>
              <w:pStyle w:val="TAC"/>
              <w:rPr>
                <w:lang w:val="en-US" w:eastAsia="zh-CN"/>
              </w:rPr>
            </w:pPr>
            <w:r w:rsidRPr="00480423">
              <w:rPr>
                <w:lang w:val="fr-FR" w:eastAsia="zh-CN"/>
              </w:rPr>
              <w:t>CA_</w:t>
            </w:r>
            <w:r w:rsidRPr="00480423">
              <w:rPr>
                <w:lang w:val="en-US" w:eastAsia="zh-CN"/>
              </w:rPr>
              <w:t>n29</w:t>
            </w:r>
            <w:r w:rsidRPr="00480423">
              <w:rPr>
                <w:lang w:val="sv-SE" w:eastAsia="ja-JP"/>
              </w:rPr>
              <w:t>A-n66(2A)-</w:t>
            </w:r>
            <w:r w:rsidRPr="00480423">
              <w:rPr>
                <w:lang w:val="en-US" w:eastAsia="zh-CN"/>
              </w:rPr>
              <w:t>n70</w:t>
            </w:r>
            <w:r w:rsidRPr="00480423">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2EE1A670" w14:textId="77777777" w:rsidR="00CC240D" w:rsidRPr="00480423" w:rsidRDefault="00CC240D" w:rsidP="000F4B59">
            <w:pPr>
              <w:pStyle w:val="TAC"/>
              <w:rPr>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BAD40E" w14:textId="77777777" w:rsidR="00CC240D" w:rsidRPr="00480423" w:rsidRDefault="00CC240D" w:rsidP="000F4B59">
            <w:pPr>
              <w:pStyle w:val="TAC"/>
              <w:rPr>
                <w:lang w:val="en-US" w:eastAsia="zh-CN"/>
              </w:rPr>
            </w:pPr>
            <w:r w:rsidRPr="00480423">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765EDDD" w14:textId="77777777" w:rsidR="00CC240D" w:rsidRPr="00480423" w:rsidRDefault="00CC240D" w:rsidP="000F4B59">
            <w:pPr>
              <w:pStyle w:val="TAC"/>
              <w:rPr>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C62E36B" w14:textId="77777777" w:rsidR="00CC240D" w:rsidRPr="00480423" w:rsidRDefault="00CC240D" w:rsidP="000F4B59">
            <w:pPr>
              <w:pStyle w:val="TAC"/>
              <w:rPr>
                <w:lang w:val="en-US" w:eastAsia="zh-CN"/>
              </w:rPr>
            </w:pPr>
            <w:r w:rsidRPr="00480423">
              <w:rPr>
                <w:lang w:val="en-US" w:eastAsia="zh-CN"/>
              </w:rPr>
              <w:t>0</w:t>
            </w:r>
          </w:p>
        </w:tc>
      </w:tr>
      <w:tr w:rsidR="00CC240D" w:rsidRPr="00480423" w14:paraId="34FF69F0" w14:textId="77777777" w:rsidTr="000F4B59">
        <w:trPr>
          <w:trHeight w:val="29"/>
        </w:trPr>
        <w:tc>
          <w:tcPr>
            <w:tcW w:w="1849" w:type="dxa"/>
            <w:tcBorders>
              <w:top w:val="nil"/>
              <w:left w:val="single" w:sz="4" w:space="0" w:color="auto"/>
              <w:bottom w:val="nil"/>
              <w:right w:val="single" w:sz="4" w:space="0" w:color="auto"/>
            </w:tcBorders>
            <w:vAlign w:val="center"/>
          </w:tcPr>
          <w:p w14:paraId="06594DB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B06758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7FABD" w14:textId="77777777" w:rsidR="00CC240D" w:rsidRPr="00480423" w:rsidRDefault="00CC240D" w:rsidP="000F4B59">
            <w:pPr>
              <w:pStyle w:val="TAC"/>
              <w:rPr>
                <w:lang w:val="en-US" w:eastAsia="zh-CN"/>
              </w:rPr>
            </w:pPr>
            <w:r w:rsidRPr="00480423">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BAE2B3" w14:textId="77777777" w:rsidR="00CC240D" w:rsidRPr="00480423" w:rsidRDefault="00CC240D" w:rsidP="000F4B59">
            <w:pPr>
              <w:pStyle w:val="TAC"/>
              <w:rPr>
                <w:lang w:val="fr-FR" w:eastAsia="ja-JP"/>
              </w:rPr>
            </w:pPr>
            <w:r w:rsidRPr="00480423">
              <w:rPr>
                <w:lang w:val="en-US" w:eastAsia="zh-CN" w:bidi="ar"/>
              </w:rPr>
              <w:t>CA_n66(2A)_BCS0</w:t>
            </w:r>
          </w:p>
        </w:tc>
        <w:tc>
          <w:tcPr>
            <w:tcW w:w="1649" w:type="dxa"/>
            <w:tcBorders>
              <w:top w:val="nil"/>
              <w:left w:val="single" w:sz="4" w:space="0" w:color="auto"/>
              <w:bottom w:val="nil"/>
              <w:right w:val="single" w:sz="4" w:space="0" w:color="auto"/>
            </w:tcBorders>
            <w:vAlign w:val="center"/>
          </w:tcPr>
          <w:p w14:paraId="2D97D627" w14:textId="77777777" w:rsidR="00CC240D" w:rsidRPr="00480423" w:rsidRDefault="00CC240D" w:rsidP="000F4B59">
            <w:pPr>
              <w:pStyle w:val="TAC"/>
              <w:rPr>
                <w:lang w:val="en-US" w:eastAsia="zh-CN"/>
              </w:rPr>
            </w:pPr>
          </w:p>
        </w:tc>
      </w:tr>
      <w:tr w:rsidR="00CC240D" w:rsidRPr="00480423" w14:paraId="3B3FCBE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58FF8E0"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4B774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2C9B37" w14:textId="77777777" w:rsidR="00CC240D" w:rsidRPr="00480423" w:rsidRDefault="00CC240D" w:rsidP="000F4B59">
            <w:pPr>
              <w:pStyle w:val="TAC"/>
              <w:rPr>
                <w:lang w:val="en-US" w:eastAsia="zh-CN"/>
              </w:rPr>
            </w:pPr>
            <w:r w:rsidRPr="00480423">
              <w:rPr>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34B6971" w14:textId="77777777" w:rsidR="00CC240D" w:rsidRPr="00480423" w:rsidRDefault="00CC240D" w:rsidP="000F4B59">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F18F36F" w14:textId="77777777" w:rsidR="00CC240D" w:rsidRPr="00480423" w:rsidRDefault="00CC240D" w:rsidP="000F4B59">
            <w:pPr>
              <w:pStyle w:val="TAC"/>
              <w:rPr>
                <w:lang w:val="en-US" w:eastAsia="zh-CN"/>
              </w:rPr>
            </w:pPr>
          </w:p>
        </w:tc>
      </w:tr>
      <w:tr w:rsidR="00CC240D" w:rsidRPr="00480423" w14:paraId="60ED096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97F44CD" w14:textId="77777777" w:rsidR="00CC240D" w:rsidRPr="00480423" w:rsidRDefault="00CC240D" w:rsidP="000F4B59">
            <w:pPr>
              <w:pStyle w:val="TAC"/>
              <w:rPr>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w:t>
            </w:r>
            <w:r w:rsidRPr="008E41AD">
              <w:rPr>
                <w:rFonts w:cs="Arial"/>
                <w:szCs w:val="18"/>
              </w:rPr>
              <w:t>A-n7</w:t>
            </w:r>
            <w:r>
              <w:rPr>
                <w:rFonts w:cs="Arial"/>
                <w:szCs w:val="18"/>
              </w:rPr>
              <w:t>1</w:t>
            </w:r>
            <w:r w:rsidRPr="008E41AD">
              <w:rPr>
                <w:rFonts w:cs="Arial"/>
                <w:szCs w:val="18"/>
              </w:rPr>
              <w:t>A</w:t>
            </w:r>
          </w:p>
        </w:tc>
        <w:tc>
          <w:tcPr>
            <w:tcW w:w="1878" w:type="dxa"/>
            <w:tcBorders>
              <w:top w:val="single" w:sz="4" w:space="0" w:color="auto"/>
              <w:left w:val="single" w:sz="4" w:space="0" w:color="auto"/>
              <w:bottom w:val="nil"/>
              <w:right w:val="single" w:sz="4" w:space="0" w:color="auto"/>
            </w:tcBorders>
            <w:vAlign w:val="center"/>
          </w:tcPr>
          <w:p w14:paraId="427F300F" w14:textId="77777777" w:rsidR="00CC240D" w:rsidRPr="00480423" w:rsidRDefault="00CC240D" w:rsidP="000F4B59">
            <w:pPr>
              <w:pStyle w:val="TAC"/>
              <w:rPr>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4638325" w14:textId="77777777" w:rsidR="00CC240D" w:rsidRPr="00480423" w:rsidRDefault="00CC240D" w:rsidP="000F4B59">
            <w:pPr>
              <w:pStyle w:val="TAC"/>
              <w:rPr>
                <w:lang w:val="en-US" w:eastAsia="zh-CN"/>
              </w:rPr>
            </w:pPr>
            <w:r w:rsidRPr="008E41AD">
              <w:rPr>
                <w:rFonts w:eastAsia="宋体" w:cs="Arial"/>
                <w:color w:val="000000"/>
                <w:lang w:eastAsia="zh-CN"/>
              </w:rPr>
              <w:t>n</w:t>
            </w:r>
            <w:r>
              <w:rPr>
                <w:rFonts w:eastAsia="宋体" w:cs="Arial"/>
                <w:color w:val="000000"/>
                <w:lang w:eastAsia="zh-CN"/>
              </w:rPr>
              <w:t>29</w:t>
            </w:r>
          </w:p>
        </w:tc>
        <w:tc>
          <w:tcPr>
            <w:tcW w:w="2938" w:type="dxa"/>
            <w:tcBorders>
              <w:top w:val="single" w:sz="4" w:space="0" w:color="auto"/>
              <w:left w:val="single" w:sz="4" w:space="0" w:color="auto"/>
              <w:bottom w:val="single" w:sz="4" w:space="0" w:color="auto"/>
              <w:right w:val="single" w:sz="4" w:space="0" w:color="auto"/>
            </w:tcBorders>
            <w:vAlign w:val="center"/>
          </w:tcPr>
          <w:p w14:paraId="18AAF829" w14:textId="77777777" w:rsidR="00CC240D" w:rsidRPr="00480423" w:rsidRDefault="00CC240D" w:rsidP="000F4B59">
            <w:pPr>
              <w:pStyle w:val="TAC"/>
              <w:rPr>
                <w:lang w:val="en-US" w:eastAsia="zh-CN" w:bidi="ar"/>
              </w:rPr>
            </w:pPr>
            <w:r w:rsidRPr="00164C0F">
              <w:rPr>
                <w:rFonts w:cs="Arial"/>
                <w:szCs w:val="18"/>
              </w:rPr>
              <w:t>5</w:t>
            </w:r>
            <w:r w:rsidRPr="00164C0F">
              <w:rPr>
                <w:rFonts w:cs="Arial"/>
                <w:szCs w:val="18"/>
                <w:lang w:eastAsia="zh-CN"/>
              </w:rPr>
              <w:t>, 10</w:t>
            </w:r>
          </w:p>
        </w:tc>
        <w:tc>
          <w:tcPr>
            <w:tcW w:w="1649" w:type="dxa"/>
            <w:tcBorders>
              <w:top w:val="single" w:sz="4" w:space="0" w:color="auto"/>
              <w:left w:val="single" w:sz="4" w:space="0" w:color="auto"/>
              <w:bottom w:val="nil"/>
              <w:right w:val="single" w:sz="4" w:space="0" w:color="auto"/>
            </w:tcBorders>
            <w:vAlign w:val="center"/>
          </w:tcPr>
          <w:p w14:paraId="71FF0EF0" w14:textId="77777777" w:rsidR="00CC240D" w:rsidRPr="00480423" w:rsidRDefault="00CC240D" w:rsidP="000F4B59">
            <w:pPr>
              <w:pStyle w:val="TAC"/>
              <w:rPr>
                <w:lang w:val="en-US" w:eastAsia="zh-CN"/>
              </w:rPr>
            </w:pPr>
            <w:r w:rsidRPr="008E41AD">
              <w:rPr>
                <w:rFonts w:hint="eastAsia"/>
                <w:szCs w:val="18"/>
                <w:lang w:val="en-US" w:eastAsia="zh-CN"/>
              </w:rPr>
              <w:t>0</w:t>
            </w:r>
          </w:p>
        </w:tc>
      </w:tr>
      <w:tr w:rsidR="00CC240D" w:rsidRPr="00480423" w14:paraId="178662EC" w14:textId="77777777" w:rsidTr="000F4B59">
        <w:trPr>
          <w:trHeight w:val="29"/>
        </w:trPr>
        <w:tc>
          <w:tcPr>
            <w:tcW w:w="1849" w:type="dxa"/>
            <w:tcBorders>
              <w:top w:val="nil"/>
              <w:left w:val="single" w:sz="4" w:space="0" w:color="auto"/>
              <w:bottom w:val="nil"/>
              <w:right w:val="single" w:sz="4" w:space="0" w:color="auto"/>
            </w:tcBorders>
            <w:vAlign w:val="center"/>
          </w:tcPr>
          <w:p w14:paraId="008F2E02" w14:textId="77777777" w:rsidR="00CC240D" w:rsidRPr="00480423" w:rsidRDefault="00CC240D" w:rsidP="000F4B59">
            <w:pPr>
              <w:pStyle w:val="TAC"/>
              <w:rPr>
                <w:lang w:val="sv-SE" w:eastAsia="ja-JP"/>
              </w:rPr>
            </w:pPr>
          </w:p>
        </w:tc>
        <w:tc>
          <w:tcPr>
            <w:tcW w:w="1878" w:type="dxa"/>
            <w:tcBorders>
              <w:top w:val="nil"/>
              <w:left w:val="single" w:sz="4" w:space="0" w:color="auto"/>
              <w:bottom w:val="nil"/>
              <w:right w:val="single" w:sz="4" w:space="0" w:color="auto"/>
            </w:tcBorders>
            <w:vAlign w:val="center"/>
          </w:tcPr>
          <w:p w14:paraId="0FE4B7E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70D797" w14:textId="77777777" w:rsidR="00CC240D" w:rsidRPr="00480423" w:rsidRDefault="00CC240D" w:rsidP="000F4B59">
            <w:pPr>
              <w:pStyle w:val="TAC"/>
              <w:rPr>
                <w:lang w:val="en-US" w:eastAsia="zh-CN"/>
              </w:rPr>
            </w:pPr>
            <w:r w:rsidRPr="008E41AD">
              <w:rPr>
                <w:rFonts w:eastAsia="宋体" w:cs="Arial"/>
                <w:color w:val="000000"/>
                <w:lang w:eastAsia="zh-CN"/>
              </w:rPr>
              <w:t>n</w:t>
            </w:r>
            <w:r>
              <w:rPr>
                <w:rFonts w:eastAsia="宋体" w:cs="Arial"/>
                <w:color w:val="000000"/>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080B8EB1" w14:textId="77777777" w:rsidR="00CC240D" w:rsidRPr="00480423" w:rsidRDefault="00CC240D" w:rsidP="000F4B59">
            <w:pPr>
              <w:pStyle w:val="TAC"/>
              <w:rPr>
                <w:lang w:val="en-US" w:eastAsia="zh-CN" w:bidi="ar"/>
              </w:rPr>
            </w:pPr>
            <w:r w:rsidRPr="00164C0F">
              <w:rPr>
                <w:rFonts w:cs="Arial"/>
                <w:szCs w:val="18"/>
              </w:rPr>
              <w:t>5, 10, 15, 20, 25, 30, 40</w:t>
            </w:r>
          </w:p>
        </w:tc>
        <w:tc>
          <w:tcPr>
            <w:tcW w:w="1649" w:type="dxa"/>
            <w:tcBorders>
              <w:top w:val="nil"/>
              <w:left w:val="single" w:sz="4" w:space="0" w:color="auto"/>
              <w:bottom w:val="nil"/>
              <w:right w:val="single" w:sz="4" w:space="0" w:color="auto"/>
            </w:tcBorders>
            <w:vAlign w:val="center"/>
          </w:tcPr>
          <w:p w14:paraId="3E6DDB64" w14:textId="77777777" w:rsidR="00CC240D" w:rsidRPr="00480423" w:rsidRDefault="00CC240D" w:rsidP="000F4B59">
            <w:pPr>
              <w:pStyle w:val="TAC"/>
              <w:rPr>
                <w:lang w:val="en-US" w:eastAsia="zh-CN"/>
              </w:rPr>
            </w:pPr>
          </w:p>
        </w:tc>
      </w:tr>
      <w:tr w:rsidR="00CC240D" w:rsidRPr="00480423" w14:paraId="6D9B289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98DB82D" w14:textId="77777777" w:rsidR="00CC240D" w:rsidRPr="00480423" w:rsidRDefault="00CC240D" w:rsidP="000F4B59">
            <w:pPr>
              <w:pStyle w:val="TAC"/>
              <w:rPr>
                <w:lang w:val="sv-SE" w:eastAsia="ja-JP"/>
              </w:rPr>
            </w:pPr>
          </w:p>
        </w:tc>
        <w:tc>
          <w:tcPr>
            <w:tcW w:w="1878" w:type="dxa"/>
            <w:tcBorders>
              <w:top w:val="nil"/>
              <w:left w:val="single" w:sz="4" w:space="0" w:color="auto"/>
              <w:bottom w:val="single" w:sz="4" w:space="0" w:color="auto"/>
              <w:right w:val="single" w:sz="4" w:space="0" w:color="auto"/>
            </w:tcBorders>
            <w:vAlign w:val="center"/>
          </w:tcPr>
          <w:p w14:paraId="6CDF51E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56675B" w14:textId="77777777" w:rsidR="00CC240D" w:rsidRPr="00480423" w:rsidRDefault="00CC240D" w:rsidP="000F4B59">
            <w:pPr>
              <w:pStyle w:val="TAC"/>
              <w:rPr>
                <w:lang w:val="en-US" w:eastAsia="zh-CN"/>
              </w:rPr>
            </w:pPr>
            <w:r w:rsidRPr="008E41AD">
              <w:rPr>
                <w:rFonts w:eastAsia="宋体" w:cs="Arial"/>
                <w:color w:val="000000"/>
                <w:lang w:eastAsia="zh-CN"/>
              </w:rPr>
              <w:t>n7</w:t>
            </w:r>
            <w:r>
              <w:rPr>
                <w:rFonts w:eastAsia="宋体" w:cs="Arial"/>
                <w:color w:val="000000"/>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3C7F6E2" w14:textId="77777777" w:rsidR="00CC240D" w:rsidRPr="00480423" w:rsidRDefault="00CC240D" w:rsidP="000F4B59">
            <w:pPr>
              <w:pStyle w:val="TAC"/>
              <w:rPr>
                <w:lang w:val="en-US" w:eastAsia="zh-CN" w:bidi="ar"/>
              </w:rPr>
            </w:pPr>
            <w:r w:rsidRPr="00164C0F">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09571A5D" w14:textId="77777777" w:rsidR="00CC240D" w:rsidRPr="00480423" w:rsidRDefault="00CC240D" w:rsidP="000F4B59">
            <w:pPr>
              <w:pStyle w:val="TAC"/>
              <w:rPr>
                <w:lang w:val="en-US" w:eastAsia="zh-CN"/>
              </w:rPr>
            </w:pPr>
          </w:p>
        </w:tc>
      </w:tr>
      <w:tr w:rsidR="00CC240D" w:rsidRPr="00480423" w14:paraId="5F4383D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4711BA5" w14:textId="77777777" w:rsidR="00CC240D" w:rsidRPr="00480423" w:rsidRDefault="00CC240D" w:rsidP="000F4B59">
            <w:pPr>
              <w:pStyle w:val="TAC"/>
              <w:rPr>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66(2</w:t>
            </w:r>
            <w:r w:rsidRPr="008E41AD">
              <w:rPr>
                <w:rFonts w:cs="Arial"/>
                <w:szCs w:val="18"/>
              </w:rPr>
              <w:t>A</w:t>
            </w:r>
            <w:r>
              <w:rPr>
                <w:rFonts w:cs="Arial"/>
                <w:szCs w:val="18"/>
              </w:rPr>
              <w:t>)</w:t>
            </w:r>
            <w:r w:rsidRPr="008E41AD">
              <w:rPr>
                <w:rFonts w:cs="Arial"/>
                <w:szCs w:val="18"/>
              </w:rPr>
              <w:t>-n7</w:t>
            </w:r>
            <w:r>
              <w:rPr>
                <w:rFonts w:cs="Arial"/>
                <w:szCs w:val="18"/>
              </w:rPr>
              <w:t>1</w:t>
            </w:r>
            <w:r w:rsidRPr="008E41AD">
              <w:rPr>
                <w:rFonts w:cs="Arial"/>
                <w:szCs w:val="18"/>
              </w:rPr>
              <w:t>A</w:t>
            </w:r>
          </w:p>
        </w:tc>
        <w:tc>
          <w:tcPr>
            <w:tcW w:w="1878" w:type="dxa"/>
            <w:tcBorders>
              <w:top w:val="single" w:sz="4" w:space="0" w:color="auto"/>
              <w:left w:val="single" w:sz="4" w:space="0" w:color="auto"/>
              <w:bottom w:val="nil"/>
              <w:right w:val="single" w:sz="4" w:space="0" w:color="auto"/>
            </w:tcBorders>
            <w:vAlign w:val="center"/>
          </w:tcPr>
          <w:p w14:paraId="323E6D46" w14:textId="77777777" w:rsidR="00CC240D" w:rsidRPr="00480423" w:rsidRDefault="00CC240D" w:rsidP="000F4B59">
            <w:pPr>
              <w:pStyle w:val="TAC"/>
              <w:rPr>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FF2D24D" w14:textId="77777777" w:rsidR="00CC240D" w:rsidRPr="00480423" w:rsidRDefault="00CC240D" w:rsidP="000F4B59">
            <w:pPr>
              <w:pStyle w:val="TAC"/>
              <w:rPr>
                <w:lang w:val="en-US" w:eastAsia="zh-CN"/>
              </w:rPr>
            </w:pPr>
            <w:r w:rsidRPr="008E41AD">
              <w:rPr>
                <w:rFonts w:eastAsia="宋体" w:cs="Arial"/>
                <w:color w:val="000000"/>
                <w:lang w:eastAsia="zh-CN"/>
              </w:rPr>
              <w:t>n</w:t>
            </w:r>
            <w:r>
              <w:rPr>
                <w:rFonts w:eastAsia="宋体" w:cs="Arial"/>
                <w:color w:val="000000"/>
                <w:lang w:eastAsia="zh-CN"/>
              </w:rPr>
              <w:t>29</w:t>
            </w:r>
          </w:p>
        </w:tc>
        <w:tc>
          <w:tcPr>
            <w:tcW w:w="2938" w:type="dxa"/>
            <w:tcBorders>
              <w:top w:val="single" w:sz="4" w:space="0" w:color="auto"/>
              <w:left w:val="single" w:sz="4" w:space="0" w:color="auto"/>
              <w:bottom w:val="single" w:sz="4" w:space="0" w:color="auto"/>
              <w:right w:val="single" w:sz="4" w:space="0" w:color="auto"/>
            </w:tcBorders>
            <w:vAlign w:val="center"/>
          </w:tcPr>
          <w:p w14:paraId="417A8C78" w14:textId="77777777" w:rsidR="00CC240D" w:rsidRPr="00480423" w:rsidRDefault="00CC240D" w:rsidP="000F4B59">
            <w:pPr>
              <w:pStyle w:val="TAC"/>
              <w:rPr>
                <w:lang w:val="en-US" w:eastAsia="zh-CN" w:bidi="ar"/>
              </w:rPr>
            </w:pPr>
            <w:r w:rsidRPr="00164C0F">
              <w:rPr>
                <w:rFonts w:cs="Arial"/>
                <w:szCs w:val="18"/>
              </w:rPr>
              <w:t>5, 10</w:t>
            </w:r>
          </w:p>
        </w:tc>
        <w:tc>
          <w:tcPr>
            <w:tcW w:w="1649" w:type="dxa"/>
            <w:tcBorders>
              <w:top w:val="single" w:sz="4" w:space="0" w:color="auto"/>
              <w:left w:val="single" w:sz="4" w:space="0" w:color="auto"/>
              <w:bottom w:val="nil"/>
              <w:right w:val="single" w:sz="4" w:space="0" w:color="auto"/>
            </w:tcBorders>
            <w:vAlign w:val="center"/>
          </w:tcPr>
          <w:p w14:paraId="156BAFCA" w14:textId="77777777" w:rsidR="00CC240D" w:rsidRPr="00480423" w:rsidRDefault="00CC240D" w:rsidP="000F4B59">
            <w:pPr>
              <w:pStyle w:val="TAC"/>
              <w:rPr>
                <w:lang w:val="en-US" w:eastAsia="zh-CN"/>
              </w:rPr>
            </w:pPr>
            <w:r w:rsidRPr="008E41AD">
              <w:rPr>
                <w:rFonts w:hint="eastAsia"/>
                <w:szCs w:val="18"/>
                <w:lang w:val="en-US" w:eastAsia="zh-CN"/>
              </w:rPr>
              <w:t>0</w:t>
            </w:r>
          </w:p>
        </w:tc>
      </w:tr>
      <w:tr w:rsidR="00CC240D" w:rsidRPr="00480423" w14:paraId="62AE2034" w14:textId="77777777" w:rsidTr="000F4B59">
        <w:trPr>
          <w:trHeight w:val="29"/>
        </w:trPr>
        <w:tc>
          <w:tcPr>
            <w:tcW w:w="1849" w:type="dxa"/>
            <w:tcBorders>
              <w:top w:val="nil"/>
              <w:left w:val="single" w:sz="4" w:space="0" w:color="auto"/>
              <w:bottom w:val="nil"/>
              <w:right w:val="single" w:sz="4" w:space="0" w:color="auto"/>
            </w:tcBorders>
            <w:vAlign w:val="center"/>
          </w:tcPr>
          <w:p w14:paraId="3C25B66F" w14:textId="77777777" w:rsidR="00CC240D" w:rsidRPr="00480423" w:rsidRDefault="00CC240D" w:rsidP="000F4B59">
            <w:pPr>
              <w:pStyle w:val="TAC"/>
              <w:rPr>
                <w:lang w:val="sv-SE" w:eastAsia="ja-JP"/>
              </w:rPr>
            </w:pPr>
          </w:p>
        </w:tc>
        <w:tc>
          <w:tcPr>
            <w:tcW w:w="1878" w:type="dxa"/>
            <w:tcBorders>
              <w:top w:val="nil"/>
              <w:left w:val="single" w:sz="4" w:space="0" w:color="auto"/>
              <w:bottom w:val="nil"/>
              <w:right w:val="single" w:sz="4" w:space="0" w:color="auto"/>
            </w:tcBorders>
            <w:vAlign w:val="center"/>
          </w:tcPr>
          <w:p w14:paraId="0DD4865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315134" w14:textId="77777777" w:rsidR="00CC240D" w:rsidRPr="00480423" w:rsidRDefault="00CC240D" w:rsidP="000F4B59">
            <w:pPr>
              <w:pStyle w:val="TAC"/>
              <w:rPr>
                <w:lang w:val="en-US" w:eastAsia="zh-CN"/>
              </w:rPr>
            </w:pPr>
            <w:r w:rsidRPr="008E41AD">
              <w:rPr>
                <w:rFonts w:eastAsia="宋体" w:cs="Arial"/>
                <w:color w:val="000000"/>
                <w:lang w:eastAsia="zh-CN"/>
              </w:rPr>
              <w:t>n</w:t>
            </w:r>
            <w:r>
              <w:rPr>
                <w:rFonts w:eastAsia="宋体" w:cs="Arial"/>
                <w:color w:val="000000"/>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5804FCD3" w14:textId="77777777" w:rsidR="00CC240D" w:rsidRPr="00480423" w:rsidRDefault="00CC240D" w:rsidP="000F4B59">
            <w:pPr>
              <w:pStyle w:val="TAC"/>
              <w:rPr>
                <w:lang w:val="en-US" w:eastAsia="zh-CN" w:bidi="ar"/>
              </w:rPr>
            </w:pPr>
            <w:r w:rsidRPr="00164C0F">
              <w:rPr>
                <w:rFonts w:cs="Arial"/>
                <w:szCs w:val="18"/>
              </w:rPr>
              <w:t>CA_n66(2A)_BCS1</w:t>
            </w:r>
          </w:p>
        </w:tc>
        <w:tc>
          <w:tcPr>
            <w:tcW w:w="1649" w:type="dxa"/>
            <w:tcBorders>
              <w:top w:val="nil"/>
              <w:left w:val="single" w:sz="4" w:space="0" w:color="auto"/>
              <w:bottom w:val="nil"/>
              <w:right w:val="single" w:sz="4" w:space="0" w:color="auto"/>
            </w:tcBorders>
            <w:vAlign w:val="center"/>
          </w:tcPr>
          <w:p w14:paraId="526408B0" w14:textId="77777777" w:rsidR="00CC240D" w:rsidRPr="00480423" w:rsidRDefault="00CC240D" w:rsidP="000F4B59">
            <w:pPr>
              <w:pStyle w:val="TAC"/>
              <w:rPr>
                <w:lang w:val="en-US" w:eastAsia="zh-CN"/>
              </w:rPr>
            </w:pPr>
          </w:p>
        </w:tc>
      </w:tr>
      <w:tr w:rsidR="00CC240D" w:rsidRPr="00480423" w14:paraId="51F5418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D1643AE" w14:textId="77777777" w:rsidR="00CC240D" w:rsidRPr="00480423" w:rsidRDefault="00CC240D" w:rsidP="000F4B59">
            <w:pPr>
              <w:pStyle w:val="TAC"/>
              <w:rPr>
                <w:lang w:val="sv-SE" w:eastAsia="ja-JP"/>
              </w:rPr>
            </w:pPr>
          </w:p>
        </w:tc>
        <w:tc>
          <w:tcPr>
            <w:tcW w:w="1878" w:type="dxa"/>
            <w:tcBorders>
              <w:top w:val="nil"/>
              <w:left w:val="single" w:sz="4" w:space="0" w:color="auto"/>
              <w:bottom w:val="single" w:sz="4" w:space="0" w:color="auto"/>
              <w:right w:val="single" w:sz="4" w:space="0" w:color="auto"/>
            </w:tcBorders>
            <w:vAlign w:val="center"/>
          </w:tcPr>
          <w:p w14:paraId="6A2F4D6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B9C83B" w14:textId="77777777" w:rsidR="00CC240D" w:rsidRPr="00480423" w:rsidRDefault="00CC240D" w:rsidP="000F4B59">
            <w:pPr>
              <w:pStyle w:val="TAC"/>
              <w:rPr>
                <w:lang w:val="en-US" w:eastAsia="zh-CN"/>
              </w:rPr>
            </w:pPr>
            <w:r w:rsidRPr="008E41AD">
              <w:rPr>
                <w:rFonts w:eastAsia="宋体" w:cs="Arial"/>
                <w:color w:val="000000"/>
                <w:lang w:eastAsia="zh-CN"/>
              </w:rPr>
              <w:t>n7</w:t>
            </w:r>
            <w:r>
              <w:rPr>
                <w:rFonts w:eastAsia="宋体" w:cs="Arial"/>
                <w:color w:val="000000"/>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9434869" w14:textId="77777777" w:rsidR="00CC240D" w:rsidRPr="00480423" w:rsidRDefault="00CC240D" w:rsidP="000F4B59">
            <w:pPr>
              <w:pStyle w:val="TAC"/>
              <w:rPr>
                <w:lang w:val="en-US" w:eastAsia="zh-CN" w:bidi="ar"/>
              </w:rPr>
            </w:pPr>
            <w:r w:rsidRPr="00164C0F">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253DE134" w14:textId="77777777" w:rsidR="00CC240D" w:rsidRPr="00480423" w:rsidRDefault="00CC240D" w:rsidP="000F4B59">
            <w:pPr>
              <w:pStyle w:val="TAC"/>
              <w:rPr>
                <w:lang w:val="en-US" w:eastAsia="zh-CN"/>
              </w:rPr>
            </w:pPr>
          </w:p>
        </w:tc>
      </w:tr>
      <w:tr w:rsidR="00CC240D" w:rsidRPr="00480423" w14:paraId="76ABDBB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8DF0C37" w14:textId="77777777" w:rsidR="00CC240D" w:rsidRPr="00480423" w:rsidRDefault="00CC240D" w:rsidP="000F4B59">
            <w:pPr>
              <w:pStyle w:val="TAC"/>
              <w:rPr>
                <w:lang w:val="en-US" w:eastAsia="zh-CN"/>
              </w:rPr>
            </w:pPr>
            <w:r w:rsidRPr="00480423">
              <w:rPr>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2FE47AB7" w14:textId="77777777" w:rsidR="00CC240D" w:rsidRPr="00480423" w:rsidRDefault="00CC240D" w:rsidP="000F4B59">
            <w:pPr>
              <w:pStyle w:val="TAC"/>
              <w:rPr>
                <w:lang w:val="en-US" w:eastAsia="zh-CN"/>
              </w:rPr>
            </w:pPr>
            <w:r w:rsidRPr="00480423">
              <w:rPr>
                <w:lang w:val="en-US" w:eastAsia="zh-CN"/>
              </w:rPr>
              <w:t>n77</w:t>
            </w:r>
            <w:r w:rsidRPr="00480423">
              <w:rPr>
                <w:vertAlign w:val="superscript"/>
                <w:lang w:val="en-US" w:eastAsia="zh-CN"/>
              </w:rPr>
              <w:t>7</w:t>
            </w:r>
          </w:p>
          <w:p w14:paraId="6B448510" w14:textId="77777777" w:rsidR="00CC240D" w:rsidRPr="00480423" w:rsidRDefault="00CC240D" w:rsidP="000F4B59">
            <w:pPr>
              <w:pStyle w:val="TAC"/>
              <w:rPr>
                <w:lang w:val="en-US" w:eastAsia="zh-CN"/>
              </w:rPr>
            </w:pPr>
            <w:r w:rsidRPr="00480423">
              <w:rPr>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EB194B3" w14:textId="77777777" w:rsidR="00CC240D" w:rsidRPr="00480423" w:rsidRDefault="00CC240D" w:rsidP="000F4B59">
            <w:pPr>
              <w:pStyle w:val="TAC"/>
              <w:rPr>
                <w:lang w:val="en-US" w:eastAsia="zh-CN"/>
              </w:rPr>
            </w:pPr>
            <w:r w:rsidRPr="00480423">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DA2616E"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980A0F7" w14:textId="77777777" w:rsidR="00CC240D" w:rsidRPr="00480423" w:rsidRDefault="00CC240D" w:rsidP="000F4B59">
            <w:pPr>
              <w:pStyle w:val="TAC"/>
              <w:rPr>
                <w:lang w:val="en-US" w:eastAsia="zh-CN"/>
              </w:rPr>
            </w:pPr>
            <w:r w:rsidRPr="00480423">
              <w:rPr>
                <w:lang w:val="en-US" w:eastAsia="zh-CN"/>
              </w:rPr>
              <w:t>0</w:t>
            </w:r>
          </w:p>
        </w:tc>
      </w:tr>
      <w:tr w:rsidR="00CC240D" w:rsidRPr="00480423" w14:paraId="521DD46D" w14:textId="77777777" w:rsidTr="000F4B59">
        <w:trPr>
          <w:trHeight w:val="29"/>
        </w:trPr>
        <w:tc>
          <w:tcPr>
            <w:tcW w:w="1849" w:type="dxa"/>
            <w:tcBorders>
              <w:top w:val="nil"/>
              <w:left w:val="single" w:sz="4" w:space="0" w:color="auto"/>
              <w:bottom w:val="nil"/>
              <w:right w:val="single" w:sz="4" w:space="0" w:color="auto"/>
            </w:tcBorders>
            <w:vAlign w:val="center"/>
          </w:tcPr>
          <w:p w14:paraId="3A18562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2AE781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1638C" w14:textId="77777777" w:rsidR="00CC240D" w:rsidRPr="00480423" w:rsidRDefault="00CC240D" w:rsidP="000F4B59">
            <w:pPr>
              <w:pStyle w:val="TAC"/>
              <w:rPr>
                <w:lang w:val="en-US" w:eastAsia="zh-CN"/>
              </w:rPr>
            </w:pPr>
            <w:r w:rsidRPr="00480423">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94A1E4" w14:textId="77777777" w:rsidR="00CC240D" w:rsidRPr="00480423" w:rsidRDefault="00CC240D" w:rsidP="000F4B59">
            <w:pPr>
              <w:pStyle w:val="TAC"/>
              <w:rPr>
                <w:rFonts w:ascii="Calibri" w:hAnsi="Calibri"/>
                <w:sz w:val="21"/>
                <w:lang w:val="fr-FR" w:eastAsia="ja-JP"/>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136BDD" w14:textId="77777777" w:rsidR="00CC240D" w:rsidRPr="00480423" w:rsidRDefault="00CC240D" w:rsidP="000F4B59">
            <w:pPr>
              <w:pStyle w:val="TAC"/>
              <w:rPr>
                <w:lang w:val="en-US" w:eastAsia="zh-CN"/>
              </w:rPr>
            </w:pPr>
          </w:p>
        </w:tc>
      </w:tr>
      <w:tr w:rsidR="00CC240D" w:rsidRPr="00480423" w14:paraId="643C04C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D6B3CF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0E30E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7827EE"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A0868A"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5634FF" w14:textId="77777777" w:rsidR="00CC240D" w:rsidRPr="00480423" w:rsidRDefault="00CC240D" w:rsidP="000F4B59">
            <w:pPr>
              <w:pStyle w:val="TAC"/>
              <w:rPr>
                <w:lang w:val="en-US" w:eastAsia="zh-CN"/>
              </w:rPr>
            </w:pPr>
          </w:p>
        </w:tc>
      </w:tr>
      <w:tr w:rsidR="00CC240D" w:rsidRPr="00480423" w14:paraId="440CF2C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D9161DF" w14:textId="77777777" w:rsidR="00CC240D" w:rsidRPr="00480423" w:rsidRDefault="00CC240D" w:rsidP="000F4B59">
            <w:pPr>
              <w:pStyle w:val="TAC"/>
              <w:rPr>
                <w:lang w:val="en-US" w:eastAsia="zh-CN"/>
              </w:rPr>
            </w:pPr>
            <w:r w:rsidRPr="00480423">
              <w:rPr>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14:paraId="7D649EB2" w14:textId="77777777" w:rsidR="00CC240D" w:rsidRPr="00480423" w:rsidRDefault="00CC240D" w:rsidP="000F4B59">
            <w:pPr>
              <w:pStyle w:val="TAC"/>
              <w:rPr>
                <w:lang w:val="en-US" w:eastAsia="zh-CN"/>
              </w:rPr>
            </w:pPr>
            <w:r w:rsidRPr="00480423">
              <w:rPr>
                <w:lang w:val="en-US" w:eastAsia="zh-CN"/>
              </w:rPr>
              <w:t>n77</w:t>
            </w:r>
            <w:r w:rsidRPr="00480423">
              <w:rPr>
                <w:vertAlign w:val="superscript"/>
                <w:lang w:val="en-US" w:eastAsia="zh-CN"/>
              </w:rPr>
              <w:t>7</w:t>
            </w:r>
          </w:p>
          <w:p w14:paraId="18290814" w14:textId="77777777" w:rsidR="00CC240D" w:rsidRPr="00480423" w:rsidRDefault="00CC240D" w:rsidP="000F4B59">
            <w:pPr>
              <w:pStyle w:val="TAC"/>
              <w:rPr>
                <w:lang w:val="en-US" w:eastAsia="zh-CN"/>
              </w:rPr>
            </w:pPr>
            <w:r w:rsidRPr="00480423">
              <w:rPr>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927B304" w14:textId="77777777" w:rsidR="00CC240D" w:rsidRPr="00480423" w:rsidRDefault="00CC240D" w:rsidP="000F4B59">
            <w:pPr>
              <w:pStyle w:val="TAC"/>
              <w:rPr>
                <w:lang w:val="en-US" w:eastAsia="zh-CN"/>
              </w:rPr>
            </w:pPr>
            <w:r w:rsidRPr="00480423">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30B92CC"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E0B56C7" w14:textId="77777777" w:rsidR="00CC240D" w:rsidRPr="00480423" w:rsidRDefault="00CC240D" w:rsidP="000F4B59">
            <w:pPr>
              <w:pStyle w:val="TAC"/>
              <w:rPr>
                <w:lang w:val="en-US" w:eastAsia="zh-CN"/>
              </w:rPr>
            </w:pPr>
            <w:r w:rsidRPr="00480423">
              <w:rPr>
                <w:lang w:val="en-US" w:eastAsia="zh-CN"/>
              </w:rPr>
              <w:t>0</w:t>
            </w:r>
          </w:p>
        </w:tc>
      </w:tr>
      <w:tr w:rsidR="00CC240D" w:rsidRPr="00480423" w14:paraId="705C1640" w14:textId="77777777" w:rsidTr="000F4B59">
        <w:trPr>
          <w:trHeight w:val="29"/>
        </w:trPr>
        <w:tc>
          <w:tcPr>
            <w:tcW w:w="1849" w:type="dxa"/>
            <w:tcBorders>
              <w:top w:val="nil"/>
              <w:left w:val="single" w:sz="4" w:space="0" w:color="auto"/>
              <w:bottom w:val="nil"/>
              <w:right w:val="single" w:sz="4" w:space="0" w:color="auto"/>
            </w:tcBorders>
            <w:vAlign w:val="center"/>
          </w:tcPr>
          <w:p w14:paraId="3FC9943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348652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5DCBE7" w14:textId="77777777" w:rsidR="00CC240D" w:rsidRPr="00480423" w:rsidRDefault="00CC240D" w:rsidP="000F4B59">
            <w:pPr>
              <w:pStyle w:val="TAC"/>
              <w:rPr>
                <w:lang w:val="en-US" w:eastAsia="zh-CN"/>
              </w:rPr>
            </w:pPr>
            <w:r w:rsidRPr="00480423">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8646057" w14:textId="77777777" w:rsidR="00CC240D" w:rsidRPr="00480423" w:rsidRDefault="00CC240D" w:rsidP="000F4B59">
            <w:pPr>
              <w:pStyle w:val="TAC"/>
              <w:rPr>
                <w:rFonts w:ascii="Calibri" w:hAnsi="Calibri"/>
                <w:sz w:val="21"/>
                <w:lang w:val="fr-FR" w:eastAsia="ja-JP"/>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1DD0DA86" w14:textId="77777777" w:rsidR="00CC240D" w:rsidRPr="00480423" w:rsidRDefault="00CC240D" w:rsidP="000F4B59">
            <w:pPr>
              <w:pStyle w:val="TAC"/>
              <w:rPr>
                <w:lang w:val="en-US" w:eastAsia="zh-CN"/>
              </w:rPr>
            </w:pPr>
          </w:p>
        </w:tc>
      </w:tr>
      <w:tr w:rsidR="00CC240D" w:rsidRPr="00480423" w14:paraId="08DD477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7CE91B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B89B5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CBA4A"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F3869F"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803E28" w14:textId="77777777" w:rsidR="00CC240D" w:rsidRPr="00480423" w:rsidRDefault="00CC240D" w:rsidP="000F4B59">
            <w:pPr>
              <w:pStyle w:val="TAC"/>
              <w:rPr>
                <w:lang w:val="en-US" w:eastAsia="zh-CN"/>
              </w:rPr>
            </w:pPr>
          </w:p>
        </w:tc>
      </w:tr>
      <w:tr w:rsidR="00CC240D" w:rsidRPr="00480423" w14:paraId="11FB89B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C0A9BC2" w14:textId="77777777" w:rsidR="00CC240D" w:rsidRPr="00480423" w:rsidRDefault="00CC240D" w:rsidP="000F4B59">
            <w:pPr>
              <w:pStyle w:val="TAC"/>
              <w:rPr>
                <w:lang w:val="en-US" w:eastAsia="zh-CN"/>
              </w:rPr>
            </w:pPr>
            <w:r w:rsidRPr="00480423">
              <w:rPr>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14:paraId="2E0635EC" w14:textId="77777777" w:rsidR="00CC240D" w:rsidRPr="00480423" w:rsidRDefault="00CC240D" w:rsidP="000F4B59">
            <w:pPr>
              <w:pStyle w:val="TAC"/>
              <w:rPr>
                <w:lang w:val="en-US" w:eastAsia="zh-CN"/>
              </w:rPr>
            </w:pPr>
            <w:r w:rsidRPr="00480423">
              <w:rPr>
                <w:lang w:val="en-US" w:eastAsia="zh-CN"/>
              </w:rPr>
              <w:t>n77</w:t>
            </w:r>
            <w:r w:rsidRPr="00480423">
              <w:rPr>
                <w:vertAlign w:val="superscript"/>
                <w:lang w:val="en-US" w:eastAsia="zh-CN"/>
              </w:rPr>
              <w:t>7</w:t>
            </w:r>
          </w:p>
          <w:p w14:paraId="3F4F6D69" w14:textId="77777777" w:rsidR="00CC240D" w:rsidRPr="00480423" w:rsidRDefault="00CC240D" w:rsidP="000F4B59">
            <w:pPr>
              <w:pStyle w:val="TAC"/>
              <w:rPr>
                <w:lang w:val="en-US" w:eastAsia="zh-CN"/>
              </w:rPr>
            </w:pPr>
            <w:r w:rsidRPr="00480423">
              <w:rPr>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5252457" w14:textId="77777777" w:rsidR="00CC240D" w:rsidRPr="00480423" w:rsidRDefault="00CC240D" w:rsidP="000F4B59">
            <w:pPr>
              <w:pStyle w:val="TAC"/>
              <w:rPr>
                <w:lang w:val="en-US" w:eastAsia="zh-CN"/>
              </w:rPr>
            </w:pPr>
            <w:r w:rsidRPr="00480423">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CF01D95"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2ABC043" w14:textId="77777777" w:rsidR="00CC240D" w:rsidRPr="00480423" w:rsidRDefault="00CC240D" w:rsidP="000F4B59">
            <w:pPr>
              <w:pStyle w:val="TAC"/>
              <w:rPr>
                <w:lang w:val="en-US" w:eastAsia="zh-CN"/>
              </w:rPr>
            </w:pPr>
            <w:r w:rsidRPr="00480423">
              <w:rPr>
                <w:lang w:val="en-US" w:eastAsia="zh-CN"/>
              </w:rPr>
              <w:t>0</w:t>
            </w:r>
          </w:p>
        </w:tc>
      </w:tr>
      <w:tr w:rsidR="00CC240D" w:rsidRPr="00480423" w14:paraId="154310B4" w14:textId="77777777" w:rsidTr="000F4B59">
        <w:trPr>
          <w:trHeight w:val="29"/>
        </w:trPr>
        <w:tc>
          <w:tcPr>
            <w:tcW w:w="1849" w:type="dxa"/>
            <w:tcBorders>
              <w:top w:val="nil"/>
              <w:left w:val="single" w:sz="4" w:space="0" w:color="auto"/>
              <w:bottom w:val="nil"/>
              <w:right w:val="single" w:sz="4" w:space="0" w:color="auto"/>
            </w:tcBorders>
            <w:vAlign w:val="center"/>
          </w:tcPr>
          <w:p w14:paraId="79DF980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1D87E9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7D414B" w14:textId="77777777" w:rsidR="00CC240D" w:rsidRPr="00480423" w:rsidRDefault="00CC240D" w:rsidP="000F4B59">
            <w:pPr>
              <w:pStyle w:val="TAC"/>
              <w:rPr>
                <w:lang w:val="en-US" w:eastAsia="zh-CN"/>
              </w:rPr>
            </w:pPr>
            <w:r w:rsidRPr="00480423">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3EBD4E" w14:textId="77777777" w:rsidR="00CC240D" w:rsidRPr="00480423" w:rsidRDefault="00CC240D" w:rsidP="000F4B59">
            <w:pPr>
              <w:pStyle w:val="TAC"/>
              <w:rPr>
                <w:rFonts w:ascii="Calibri" w:hAnsi="Calibri"/>
                <w:sz w:val="21"/>
                <w:lang w:val="fr-FR" w:eastAsia="ja-JP"/>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F111C2" w14:textId="77777777" w:rsidR="00CC240D" w:rsidRPr="00480423" w:rsidRDefault="00CC240D" w:rsidP="000F4B59">
            <w:pPr>
              <w:pStyle w:val="TAC"/>
              <w:rPr>
                <w:lang w:val="en-US" w:eastAsia="zh-CN"/>
              </w:rPr>
            </w:pPr>
          </w:p>
        </w:tc>
      </w:tr>
      <w:tr w:rsidR="00CC240D" w:rsidRPr="00480423" w14:paraId="2EC8C77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8E478F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01A90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BEFADD"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AAD164" w14:textId="77777777" w:rsidR="00CC240D" w:rsidRPr="00480423" w:rsidRDefault="00CC240D" w:rsidP="000F4B59">
            <w:pPr>
              <w:pStyle w:val="TAC"/>
              <w:rPr>
                <w:rFonts w:ascii="Calibri"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32FE09E" w14:textId="77777777" w:rsidR="00CC240D" w:rsidRPr="00480423" w:rsidRDefault="00CC240D" w:rsidP="000F4B59">
            <w:pPr>
              <w:pStyle w:val="TAC"/>
              <w:rPr>
                <w:lang w:val="en-US" w:eastAsia="zh-CN"/>
              </w:rPr>
            </w:pPr>
          </w:p>
        </w:tc>
      </w:tr>
      <w:tr w:rsidR="00CC240D" w:rsidRPr="00480423" w14:paraId="415650D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79917AA" w14:textId="77777777" w:rsidR="00CC240D" w:rsidRPr="00480423" w:rsidRDefault="00CC240D" w:rsidP="000F4B59">
            <w:pPr>
              <w:pStyle w:val="TAC"/>
              <w:rPr>
                <w:rFonts w:cs="Arial"/>
                <w:color w:val="000000"/>
                <w:szCs w:val="18"/>
              </w:rPr>
            </w:pPr>
            <w:r w:rsidRPr="00480423">
              <w:rPr>
                <w:lang w:val="sv-SE" w:eastAsia="ja-JP"/>
              </w:rPr>
              <w:t>CA_n29A-n66(3A)-n77A</w:t>
            </w:r>
          </w:p>
        </w:tc>
        <w:tc>
          <w:tcPr>
            <w:tcW w:w="1878" w:type="dxa"/>
            <w:tcBorders>
              <w:top w:val="single" w:sz="4" w:space="0" w:color="auto"/>
              <w:left w:val="single" w:sz="4" w:space="0" w:color="auto"/>
              <w:bottom w:val="nil"/>
              <w:right w:val="single" w:sz="4" w:space="0" w:color="auto"/>
            </w:tcBorders>
            <w:vAlign w:val="center"/>
          </w:tcPr>
          <w:p w14:paraId="772DC320" w14:textId="77777777" w:rsidR="00CC240D" w:rsidRPr="00480423" w:rsidRDefault="00CC240D" w:rsidP="000F4B59">
            <w:pPr>
              <w:pStyle w:val="TAC"/>
              <w:rPr>
                <w:szCs w:val="18"/>
                <w:lang w:val="en-US" w:eastAsia="zh-CN"/>
              </w:rPr>
            </w:pPr>
            <w:r w:rsidRPr="00480423">
              <w:rPr>
                <w:szCs w:val="18"/>
                <w:lang w:val="en-US" w:eastAsia="zh-CN"/>
              </w:rPr>
              <w:t>n77</w:t>
            </w:r>
            <w:r w:rsidRPr="00480423">
              <w:rPr>
                <w:vertAlign w:val="superscript"/>
                <w:lang w:val="en-US" w:eastAsia="zh-CN"/>
              </w:rPr>
              <w:t>7</w:t>
            </w:r>
          </w:p>
          <w:p w14:paraId="31A391D2" w14:textId="77777777" w:rsidR="00CC240D" w:rsidRPr="00480423" w:rsidRDefault="00CC240D" w:rsidP="000F4B59">
            <w:pPr>
              <w:pStyle w:val="TAC"/>
              <w:rPr>
                <w:rFonts w:cs="Arial"/>
                <w:color w:val="000000"/>
                <w:szCs w:val="18"/>
              </w:rPr>
            </w:pPr>
            <w:r w:rsidRPr="00480423">
              <w:rPr>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B1DEE0B" w14:textId="77777777" w:rsidR="00CC240D" w:rsidRPr="00480423" w:rsidRDefault="00CC240D" w:rsidP="000F4B59">
            <w:pPr>
              <w:pStyle w:val="TAC"/>
              <w:rPr>
                <w:rFonts w:cs="Arial"/>
                <w:szCs w:val="18"/>
              </w:rPr>
            </w:pPr>
            <w:r w:rsidRPr="00480423">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6420425" w14:textId="77777777" w:rsidR="00CC240D" w:rsidRPr="00480423" w:rsidRDefault="00CC240D" w:rsidP="000F4B59">
            <w:pPr>
              <w:pStyle w:val="TAC"/>
              <w:rPr>
                <w:rFonts w:cs="Arial"/>
                <w:szCs w:val="18"/>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DA5EBDC" w14:textId="77777777" w:rsidR="00CC240D" w:rsidRPr="00480423" w:rsidRDefault="00CC240D" w:rsidP="000F4B59">
            <w:pPr>
              <w:pStyle w:val="TAC"/>
              <w:rPr>
                <w:lang w:val="en-US" w:eastAsia="zh-CN"/>
              </w:rPr>
            </w:pPr>
            <w:r w:rsidRPr="00480423">
              <w:rPr>
                <w:lang w:val="en-US" w:eastAsia="zh-CN"/>
              </w:rPr>
              <w:t>0</w:t>
            </w:r>
          </w:p>
        </w:tc>
      </w:tr>
      <w:tr w:rsidR="00CC240D" w:rsidRPr="00480423" w14:paraId="14DC7D8D" w14:textId="77777777" w:rsidTr="000F4B59">
        <w:trPr>
          <w:trHeight w:val="29"/>
        </w:trPr>
        <w:tc>
          <w:tcPr>
            <w:tcW w:w="1849" w:type="dxa"/>
            <w:tcBorders>
              <w:top w:val="nil"/>
              <w:left w:val="single" w:sz="4" w:space="0" w:color="auto"/>
              <w:bottom w:val="nil"/>
              <w:right w:val="single" w:sz="4" w:space="0" w:color="auto"/>
            </w:tcBorders>
            <w:vAlign w:val="center"/>
          </w:tcPr>
          <w:p w14:paraId="2767C329" w14:textId="77777777" w:rsidR="00CC240D" w:rsidRPr="00480423" w:rsidRDefault="00CC240D" w:rsidP="000F4B59">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52B6D62F" w14:textId="77777777" w:rsidR="00CC240D" w:rsidRPr="00480423" w:rsidRDefault="00CC240D" w:rsidP="000F4B59">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B439E31" w14:textId="77777777" w:rsidR="00CC240D" w:rsidRPr="00480423" w:rsidRDefault="00CC240D" w:rsidP="000F4B59">
            <w:pPr>
              <w:pStyle w:val="TAC"/>
              <w:rPr>
                <w:rFonts w:cs="Arial"/>
                <w:szCs w:val="18"/>
              </w:rPr>
            </w:pPr>
            <w:r w:rsidRPr="00480423">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C18A4D3" w14:textId="77777777" w:rsidR="00CC240D" w:rsidRPr="00480423" w:rsidRDefault="00CC240D" w:rsidP="000F4B59">
            <w:pPr>
              <w:pStyle w:val="TAC"/>
              <w:rPr>
                <w:rFonts w:cs="Arial"/>
                <w:szCs w:val="18"/>
              </w:rPr>
            </w:pPr>
            <w:r w:rsidRPr="00480423">
              <w:rPr>
                <w:lang w:val="en-US" w:eastAsia="zh-CN" w:bidi="ar"/>
              </w:rPr>
              <w:t>CA_n66(3A)_BCS0</w:t>
            </w:r>
          </w:p>
        </w:tc>
        <w:tc>
          <w:tcPr>
            <w:tcW w:w="1649" w:type="dxa"/>
            <w:tcBorders>
              <w:top w:val="nil"/>
              <w:left w:val="single" w:sz="4" w:space="0" w:color="auto"/>
              <w:bottom w:val="nil"/>
              <w:right w:val="single" w:sz="4" w:space="0" w:color="auto"/>
            </w:tcBorders>
            <w:vAlign w:val="center"/>
          </w:tcPr>
          <w:p w14:paraId="5878297D" w14:textId="77777777" w:rsidR="00CC240D" w:rsidRPr="00480423" w:rsidRDefault="00CC240D" w:rsidP="000F4B59">
            <w:pPr>
              <w:pStyle w:val="TAC"/>
              <w:rPr>
                <w:lang w:val="en-US" w:eastAsia="zh-CN"/>
              </w:rPr>
            </w:pPr>
          </w:p>
        </w:tc>
      </w:tr>
      <w:tr w:rsidR="00CC240D" w:rsidRPr="00480423" w14:paraId="037FFF4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9C9353B" w14:textId="77777777" w:rsidR="00CC240D" w:rsidRPr="00480423" w:rsidRDefault="00CC240D" w:rsidP="000F4B59">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670BFC50" w14:textId="77777777" w:rsidR="00CC240D" w:rsidRPr="00480423" w:rsidRDefault="00CC240D" w:rsidP="000F4B59">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1DB67C5" w14:textId="77777777" w:rsidR="00CC240D" w:rsidRPr="00480423" w:rsidRDefault="00CC240D" w:rsidP="000F4B59">
            <w:pPr>
              <w:pStyle w:val="TAC"/>
              <w:rPr>
                <w:rFonts w:cs="Arial"/>
                <w:szCs w:val="18"/>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28E12E" w14:textId="77777777" w:rsidR="00CC240D" w:rsidRPr="00480423" w:rsidRDefault="00CC240D" w:rsidP="000F4B59">
            <w:pPr>
              <w:pStyle w:val="TAC"/>
              <w:rPr>
                <w:rFonts w:cs="Arial"/>
                <w:szCs w:val="18"/>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53A223" w14:textId="77777777" w:rsidR="00CC240D" w:rsidRPr="00480423" w:rsidRDefault="00CC240D" w:rsidP="000F4B59">
            <w:pPr>
              <w:pStyle w:val="TAC"/>
              <w:rPr>
                <w:lang w:val="en-US" w:eastAsia="zh-CN"/>
              </w:rPr>
            </w:pPr>
          </w:p>
        </w:tc>
      </w:tr>
      <w:tr w:rsidR="00CC240D" w:rsidRPr="00480423" w14:paraId="7CB1B9F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071AD45" w14:textId="77777777" w:rsidR="00CC240D" w:rsidRPr="00480423" w:rsidRDefault="00CC240D" w:rsidP="000F4B59">
            <w:pPr>
              <w:pStyle w:val="TAC"/>
              <w:rPr>
                <w:rFonts w:cs="Arial"/>
                <w:color w:val="000000"/>
                <w:szCs w:val="18"/>
              </w:rPr>
            </w:pPr>
            <w:r w:rsidRPr="00480423">
              <w:rPr>
                <w:lang w:val="sv-SE" w:eastAsia="ja-JP"/>
              </w:rPr>
              <w:t>CA_n29A-n66(2A)-n77(2A)</w:t>
            </w:r>
          </w:p>
        </w:tc>
        <w:tc>
          <w:tcPr>
            <w:tcW w:w="1878" w:type="dxa"/>
            <w:tcBorders>
              <w:top w:val="single" w:sz="4" w:space="0" w:color="auto"/>
              <w:left w:val="single" w:sz="4" w:space="0" w:color="auto"/>
              <w:bottom w:val="nil"/>
              <w:right w:val="single" w:sz="4" w:space="0" w:color="auto"/>
            </w:tcBorders>
            <w:vAlign w:val="center"/>
          </w:tcPr>
          <w:p w14:paraId="041125C8" w14:textId="77777777" w:rsidR="00CC240D" w:rsidRPr="00480423" w:rsidRDefault="00CC240D" w:rsidP="000F4B59">
            <w:pPr>
              <w:pStyle w:val="TAC"/>
              <w:rPr>
                <w:szCs w:val="18"/>
                <w:lang w:val="en-US" w:eastAsia="zh-CN"/>
              </w:rPr>
            </w:pPr>
            <w:r w:rsidRPr="00480423">
              <w:rPr>
                <w:szCs w:val="18"/>
                <w:lang w:val="en-US" w:eastAsia="zh-CN"/>
              </w:rPr>
              <w:t>n77</w:t>
            </w:r>
            <w:r w:rsidRPr="00480423">
              <w:rPr>
                <w:vertAlign w:val="superscript"/>
                <w:lang w:val="en-US" w:eastAsia="zh-CN"/>
              </w:rPr>
              <w:t>7</w:t>
            </w:r>
          </w:p>
          <w:p w14:paraId="20E32AD9" w14:textId="77777777" w:rsidR="00CC240D" w:rsidRPr="00480423" w:rsidRDefault="00CC240D" w:rsidP="000F4B59">
            <w:pPr>
              <w:pStyle w:val="TAC"/>
              <w:rPr>
                <w:rFonts w:cs="Arial"/>
                <w:color w:val="000000"/>
                <w:szCs w:val="18"/>
              </w:rPr>
            </w:pPr>
            <w:r w:rsidRPr="00480423">
              <w:rPr>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5EF7B5B" w14:textId="77777777" w:rsidR="00CC240D" w:rsidRPr="00480423" w:rsidRDefault="00CC240D" w:rsidP="000F4B59">
            <w:pPr>
              <w:pStyle w:val="TAC"/>
              <w:rPr>
                <w:rFonts w:cs="Arial"/>
                <w:szCs w:val="18"/>
              </w:rPr>
            </w:pPr>
            <w:r w:rsidRPr="00480423">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F5C3890" w14:textId="77777777" w:rsidR="00CC240D" w:rsidRPr="00480423" w:rsidRDefault="00CC240D" w:rsidP="000F4B59">
            <w:pPr>
              <w:pStyle w:val="TAC"/>
              <w:rPr>
                <w:rFonts w:cs="Arial"/>
                <w:szCs w:val="18"/>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5FF2B25E" w14:textId="77777777" w:rsidR="00CC240D" w:rsidRPr="00480423" w:rsidRDefault="00CC240D" w:rsidP="000F4B59">
            <w:pPr>
              <w:pStyle w:val="TAC"/>
              <w:rPr>
                <w:lang w:val="en-US" w:eastAsia="zh-CN"/>
              </w:rPr>
            </w:pPr>
            <w:r w:rsidRPr="00480423">
              <w:rPr>
                <w:lang w:val="en-US" w:eastAsia="zh-CN"/>
              </w:rPr>
              <w:t>0</w:t>
            </w:r>
          </w:p>
        </w:tc>
      </w:tr>
      <w:tr w:rsidR="00CC240D" w:rsidRPr="00480423" w14:paraId="14F6FB47" w14:textId="77777777" w:rsidTr="000F4B59">
        <w:trPr>
          <w:trHeight w:val="29"/>
        </w:trPr>
        <w:tc>
          <w:tcPr>
            <w:tcW w:w="1849" w:type="dxa"/>
            <w:tcBorders>
              <w:top w:val="nil"/>
              <w:left w:val="single" w:sz="4" w:space="0" w:color="auto"/>
              <w:bottom w:val="nil"/>
              <w:right w:val="single" w:sz="4" w:space="0" w:color="auto"/>
            </w:tcBorders>
            <w:vAlign w:val="center"/>
          </w:tcPr>
          <w:p w14:paraId="4938B95C" w14:textId="77777777" w:rsidR="00CC240D" w:rsidRPr="00480423" w:rsidRDefault="00CC240D" w:rsidP="000F4B59">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202BDCE9" w14:textId="77777777" w:rsidR="00CC240D" w:rsidRPr="00480423" w:rsidRDefault="00CC240D" w:rsidP="000F4B59">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DC68BFE" w14:textId="77777777" w:rsidR="00CC240D" w:rsidRPr="00480423" w:rsidRDefault="00CC240D" w:rsidP="000F4B59">
            <w:pPr>
              <w:pStyle w:val="TAC"/>
              <w:rPr>
                <w:rFonts w:cs="Arial"/>
                <w:szCs w:val="18"/>
              </w:rPr>
            </w:pPr>
            <w:r w:rsidRPr="00480423">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F575B3" w14:textId="77777777" w:rsidR="00CC240D" w:rsidRPr="00480423" w:rsidRDefault="00CC240D" w:rsidP="000F4B59">
            <w:pPr>
              <w:pStyle w:val="TAC"/>
              <w:rPr>
                <w:rFonts w:cs="Arial"/>
                <w:szCs w:val="18"/>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67B1397A" w14:textId="77777777" w:rsidR="00CC240D" w:rsidRPr="00480423" w:rsidRDefault="00CC240D" w:rsidP="000F4B59">
            <w:pPr>
              <w:pStyle w:val="TAC"/>
              <w:rPr>
                <w:lang w:val="en-US" w:eastAsia="zh-CN"/>
              </w:rPr>
            </w:pPr>
          </w:p>
        </w:tc>
      </w:tr>
      <w:tr w:rsidR="00CC240D" w:rsidRPr="00480423" w14:paraId="54AAF97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212933B" w14:textId="77777777" w:rsidR="00CC240D" w:rsidRPr="00480423" w:rsidRDefault="00CC240D" w:rsidP="000F4B59">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7DA7205D" w14:textId="77777777" w:rsidR="00CC240D" w:rsidRPr="00480423" w:rsidRDefault="00CC240D" w:rsidP="000F4B59">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F917923" w14:textId="77777777" w:rsidR="00CC240D" w:rsidRPr="00480423" w:rsidRDefault="00CC240D" w:rsidP="000F4B59">
            <w:pPr>
              <w:pStyle w:val="TAC"/>
              <w:rPr>
                <w:rFonts w:cs="Arial"/>
                <w:szCs w:val="18"/>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E0F62D" w14:textId="77777777" w:rsidR="00CC240D" w:rsidRPr="00480423" w:rsidRDefault="00CC240D" w:rsidP="000F4B59">
            <w:pPr>
              <w:pStyle w:val="TAC"/>
              <w:rPr>
                <w:rFonts w:cs="Arial"/>
                <w:szCs w:val="18"/>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350FA9D" w14:textId="77777777" w:rsidR="00CC240D" w:rsidRPr="00480423" w:rsidRDefault="00CC240D" w:rsidP="000F4B59">
            <w:pPr>
              <w:pStyle w:val="TAC"/>
              <w:rPr>
                <w:lang w:val="en-US" w:eastAsia="zh-CN"/>
              </w:rPr>
            </w:pPr>
          </w:p>
        </w:tc>
      </w:tr>
      <w:tr w:rsidR="00CC240D" w:rsidRPr="00480423" w14:paraId="2A694AF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E31B01D" w14:textId="77777777" w:rsidR="00CC240D" w:rsidRPr="00480423" w:rsidRDefault="00CC240D" w:rsidP="000F4B59">
            <w:pPr>
              <w:pStyle w:val="TAC"/>
              <w:rPr>
                <w:rFonts w:cs="Arial"/>
                <w:color w:val="000000"/>
                <w:szCs w:val="18"/>
              </w:rPr>
            </w:pPr>
            <w:r w:rsidRPr="00480423">
              <w:rPr>
                <w:lang w:val="sv-SE" w:eastAsia="ja-JP"/>
              </w:rPr>
              <w:t>CA_n29A-n66(3A)-n77(2A)</w:t>
            </w:r>
          </w:p>
        </w:tc>
        <w:tc>
          <w:tcPr>
            <w:tcW w:w="1878" w:type="dxa"/>
            <w:tcBorders>
              <w:top w:val="single" w:sz="4" w:space="0" w:color="auto"/>
              <w:left w:val="single" w:sz="4" w:space="0" w:color="auto"/>
              <w:bottom w:val="nil"/>
              <w:right w:val="single" w:sz="4" w:space="0" w:color="auto"/>
            </w:tcBorders>
            <w:vAlign w:val="center"/>
          </w:tcPr>
          <w:p w14:paraId="133E1D82" w14:textId="77777777" w:rsidR="00CC240D" w:rsidRPr="00480423" w:rsidRDefault="00CC240D" w:rsidP="000F4B59">
            <w:pPr>
              <w:pStyle w:val="TAC"/>
              <w:rPr>
                <w:szCs w:val="18"/>
                <w:lang w:val="en-US" w:eastAsia="zh-CN"/>
              </w:rPr>
            </w:pPr>
            <w:r w:rsidRPr="00480423">
              <w:rPr>
                <w:szCs w:val="18"/>
                <w:lang w:val="en-US" w:eastAsia="zh-CN"/>
              </w:rPr>
              <w:t>n77</w:t>
            </w:r>
            <w:r w:rsidRPr="00480423">
              <w:rPr>
                <w:vertAlign w:val="superscript"/>
                <w:lang w:val="en-US" w:eastAsia="zh-CN"/>
              </w:rPr>
              <w:t>7</w:t>
            </w:r>
          </w:p>
          <w:p w14:paraId="50FEB6F4" w14:textId="77777777" w:rsidR="00CC240D" w:rsidRPr="00480423" w:rsidRDefault="00CC240D" w:rsidP="000F4B59">
            <w:pPr>
              <w:pStyle w:val="TAC"/>
              <w:rPr>
                <w:rFonts w:cs="Arial"/>
                <w:color w:val="000000"/>
                <w:szCs w:val="18"/>
              </w:rPr>
            </w:pPr>
            <w:r w:rsidRPr="00480423">
              <w:rPr>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6BD875B" w14:textId="77777777" w:rsidR="00CC240D" w:rsidRPr="00480423" w:rsidRDefault="00CC240D" w:rsidP="000F4B59">
            <w:pPr>
              <w:pStyle w:val="TAC"/>
              <w:rPr>
                <w:rFonts w:cs="Arial"/>
                <w:szCs w:val="18"/>
              </w:rPr>
            </w:pPr>
            <w:r w:rsidRPr="00480423">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FFE8A4C" w14:textId="77777777" w:rsidR="00CC240D" w:rsidRPr="00480423" w:rsidRDefault="00CC240D" w:rsidP="000F4B59">
            <w:pPr>
              <w:pStyle w:val="TAC"/>
              <w:rPr>
                <w:rFonts w:cs="Arial"/>
                <w:szCs w:val="18"/>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230C5017" w14:textId="77777777" w:rsidR="00CC240D" w:rsidRPr="00480423" w:rsidRDefault="00CC240D" w:rsidP="000F4B59">
            <w:pPr>
              <w:pStyle w:val="TAC"/>
              <w:rPr>
                <w:lang w:val="en-US" w:eastAsia="zh-CN"/>
              </w:rPr>
            </w:pPr>
            <w:r w:rsidRPr="00480423">
              <w:rPr>
                <w:lang w:val="en-US" w:eastAsia="zh-CN"/>
              </w:rPr>
              <w:t>0</w:t>
            </w:r>
          </w:p>
        </w:tc>
      </w:tr>
      <w:tr w:rsidR="00CC240D" w:rsidRPr="00480423" w14:paraId="145B059B" w14:textId="77777777" w:rsidTr="000F4B59">
        <w:trPr>
          <w:trHeight w:val="29"/>
        </w:trPr>
        <w:tc>
          <w:tcPr>
            <w:tcW w:w="1849" w:type="dxa"/>
            <w:tcBorders>
              <w:top w:val="nil"/>
              <w:left w:val="single" w:sz="4" w:space="0" w:color="auto"/>
              <w:bottom w:val="nil"/>
              <w:right w:val="single" w:sz="4" w:space="0" w:color="auto"/>
            </w:tcBorders>
            <w:vAlign w:val="center"/>
          </w:tcPr>
          <w:p w14:paraId="246D9995" w14:textId="77777777" w:rsidR="00CC240D" w:rsidRPr="00480423" w:rsidRDefault="00CC240D" w:rsidP="000F4B59">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1BA9B748" w14:textId="77777777" w:rsidR="00CC240D" w:rsidRPr="00480423" w:rsidRDefault="00CC240D" w:rsidP="000F4B59">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8E909F0" w14:textId="77777777" w:rsidR="00CC240D" w:rsidRPr="00480423" w:rsidRDefault="00CC240D" w:rsidP="000F4B59">
            <w:pPr>
              <w:pStyle w:val="TAC"/>
              <w:rPr>
                <w:rFonts w:cs="Arial"/>
                <w:szCs w:val="18"/>
              </w:rPr>
            </w:pPr>
            <w:r w:rsidRPr="00480423">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2F32A5" w14:textId="77777777" w:rsidR="00CC240D" w:rsidRPr="00480423" w:rsidRDefault="00CC240D" w:rsidP="000F4B59">
            <w:pPr>
              <w:pStyle w:val="TAC"/>
              <w:rPr>
                <w:rFonts w:cs="Arial"/>
                <w:szCs w:val="18"/>
              </w:rPr>
            </w:pPr>
            <w:r w:rsidRPr="00480423">
              <w:rPr>
                <w:lang w:val="en-US" w:eastAsia="zh-CN" w:bidi="ar"/>
              </w:rPr>
              <w:t>CA_n66(3A)_BCS0</w:t>
            </w:r>
          </w:p>
        </w:tc>
        <w:tc>
          <w:tcPr>
            <w:tcW w:w="1649" w:type="dxa"/>
            <w:tcBorders>
              <w:top w:val="nil"/>
              <w:left w:val="single" w:sz="4" w:space="0" w:color="auto"/>
              <w:bottom w:val="nil"/>
              <w:right w:val="single" w:sz="4" w:space="0" w:color="auto"/>
            </w:tcBorders>
            <w:vAlign w:val="center"/>
          </w:tcPr>
          <w:p w14:paraId="50B6EAD0" w14:textId="77777777" w:rsidR="00CC240D" w:rsidRPr="00480423" w:rsidRDefault="00CC240D" w:rsidP="000F4B59">
            <w:pPr>
              <w:pStyle w:val="TAC"/>
              <w:rPr>
                <w:lang w:val="en-US" w:eastAsia="zh-CN"/>
              </w:rPr>
            </w:pPr>
          </w:p>
        </w:tc>
      </w:tr>
      <w:tr w:rsidR="00CC240D" w:rsidRPr="00480423" w14:paraId="3FC229C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2F2CF33" w14:textId="77777777" w:rsidR="00CC240D" w:rsidRPr="00480423" w:rsidRDefault="00CC240D" w:rsidP="000F4B59">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38037A5F" w14:textId="77777777" w:rsidR="00CC240D" w:rsidRPr="00480423" w:rsidRDefault="00CC240D" w:rsidP="000F4B59">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87A53BF" w14:textId="77777777" w:rsidR="00CC240D" w:rsidRPr="00480423" w:rsidRDefault="00CC240D" w:rsidP="000F4B59">
            <w:pPr>
              <w:pStyle w:val="TAC"/>
              <w:rPr>
                <w:rFonts w:cs="Arial"/>
                <w:szCs w:val="18"/>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EBB0F0" w14:textId="77777777" w:rsidR="00CC240D" w:rsidRPr="00480423" w:rsidRDefault="00CC240D" w:rsidP="000F4B59">
            <w:pPr>
              <w:pStyle w:val="TAC"/>
              <w:rPr>
                <w:rFonts w:cs="Arial"/>
                <w:szCs w:val="18"/>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7EFA60D" w14:textId="77777777" w:rsidR="00CC240D" w:rsidRPr="00480423" w:rsidRDefault="00CC240D" w:rsidP="000F4B59">
            <w:pPr>
              <w:pStyle w:val="TAC"/>
              <w:rPr>
                <w:lang w:val="en-US" w:eastAsia="zh-CN"/>
              </w:rPr>
            </w:pPr>
          </w:p>
        </w:tc>
      </w:tr>
      <w:tr w:rsidR="00CC240D" w:rsidRPr="00480423" w14:paraId="526D857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6C95DE2" w14:textId="77777777" w:rsidR="00CC240D" w:rsidRPr="00480423" w:rsidRDefault="00CC240D" w:rsidP="000F4B59">
            <w:pPr>
              <w:pStyle w:val="TAC"/>
              <w:rPr>
                <w:rFonts w:cs="Arial"/>
                <w:color w:val="000000"/>
                <w:szCs w:val="18"/>
              </w:rPr>
            </w:pPr>
            <w:r w:rsidRPr="00480423">
              <w:rPr>
                <w:rFonts w:cs="Arial"/>
                <w:color w:val="000000"/>
                <w:szCs w:val="18"/>
              </w:rPr>
              <w:t>CA_n29A-n70A-n71A</w:t>
            </w:r>
          </w:p>
        </w:tc>
        <w:tc>
          <w:tcPr>
            <w:tcW w:w="1878" w:type="dxa"/>
            <w:tcBorders>
              <w:top w:val="single" w:sz="4" w:space="0" w:color="auto"/>
              <w:left w:val="single" w:sz="4" w:space="0" w:color="auto"/>
              <w:bottom w:val="nil"/>
              <w:right w:val="single" w:sz="4" w:space="0" w:color="auto"/>
            </w:tcBorders>
            <w:vAlign w:val="center"/>
          </w:tcPr>
          <w:p w14:paraId="46236F7B" w14:textId="77777777" w:rsidR="00CC240D" w:rsidRPr="00480423" w:rsidRDefault="00CC240D" w:rsidP="000F4B59">
            <w:pPr>
              <w:pStyle w:val="TAC"/>
              <w:rPr>
                <w:rFonts w:cs="Arial"/>
                <w:color w:val="000000"/>
                <w:szCs w:val="18"/>
              </w:rPr>
            </w:pPr>
            <w:r w:rsidRPr="00480423">
              <w:rPr>
                <w:rFonts w:cs="Arial"/>
                <w:color w:val="000000"/>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878AD5B" w14:textId="77777777" w:rsidR="00CC240D" w:rsidRPr="00480423" w:rsidRDefault="00CC240D" w:rsidP="000F4B59">
            <w:pPr>
              <w:pStyle w:val="TAC"/>
              <w:rPr>
                <w:rFonts w:cs="Arial"/>
                <w:szCs w:val="18"/>
              </w:rPr>
            </w:pPr>
            <w:r w:rsidRPr="00480423">
              <w:rPr>
                <w:rFonts w:cs="Arial"/>
                <w:szCs w:val="18"/>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89F5693" w14:textId="77777777" w:rsidR="00CC240D" w:rsidRPr="00480423" w:rsidRDefault="00CC240D" w:rsidP="000F4B59">
            <w:pPr>
              <w:pStyle w:val="TAC"/>
              <w:rPr>
                <w:rFonts w:cs="Arial"/>
                <w:szCs w:val="18"/>
              </w:rPr>
            </w:pPr>
            <w:r w:rsidRPr="00480423">
              <w:rPr>
                <w:rFonts w:cs="Arial"/>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03C90911" w14:textId="77777777" w:rsidR="00CC240D" w:rsidRPr="00480423" w:rsidRDefault="00CC240D" w:rsidP="000F4B59">
            <w:pPr>
              <w:pStyle w:val="TAC"/>
              <w:rPr>
                <w:lang w:val="en-US" w:eastAsia="zh-CN"/>
              </w:rPr>
            </w:pPr>
            <w:r w:rsidRPr="00480423">
              <w:rPr>
                <w:rFonts w:hint="eastAsia"/>
                <w:lang w:val="en-US" w:eastAsia="zh-CN"/>
              </w:rPr>
              <w:t>0</w:t>
            </w:r>
          </w:p>
        </w:tc>
      </w:tr>
      <w:tr w:rsidR="00CC240D" w:rsidRPr="00480423" w14:paraId="7CF3EE40" w14:textId="77777777" w:rsidTr="000F4B59">
        <w:trPr>
          <w:trHeight w:val="29"/>
        </w:trPr>
        <w:tc>
          <w:tcPr>
            <w:tcW w:w="1849" w:type="dxa"/>
            <w:tcBorders>
              <w:top w:val="nil"/>
              <w:left w:val="single" w:sz="4" w:space="0" w:color="auto"/>
              <w:bottom w:val="nil"/>
              <w:right w:val="single" w:sz="4" w:space="0" w:color="auto"/>
            </w:tcBorders>
            <w:vAlign w:val="center"/>
          </w:tcPr>
          <w:p w14:paraId="4EA66AEB" w14:textId="77777777" w:rsidR="00CC240D" w:rsidRPr="00480423" w:rsidRDefault="00CC240D" w:rsidP="000F4B59">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61608BCA" w14:textId="77777777" w:rsidR="00CC240D" w:rsidRPr="00480423" w:rsidRDefault="00CC240D" w:rsidP="000F4B59">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FDFBD17" w14:textId="77777777" w:rsidR="00CC240D" w:rsidRPr="00480423" w:rsidRDefault="00CC240D" w:rsidP="000F4B59">
            <w:pPr>
              <w:pStyle w:val="TAC"/>
              <w:rPr>
                <w:rFonts w:cs="Arial"/>
                <w:szCs w:val="18"/>
              </w:rPr>
            </w:pPr>
            <w:r w:rsidRPr="00480423">
              <w:rPr>
                <w:rFonts w:cs="Arial"/>
                <w:szCs w:val="18"/>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5660D18" w14:textId="77777777" w:rsidR="00CC240D" w:rsidRPr="00480423" w:rsidRDefault="00CC240D" w:rsidP="000F4B59">
            <w:pPr>
              <w:pStyle w:val="TAC"/>
              <w:rPr>
                <w:rFonts w:cs="Arial"/>
                <w:szCs w:val="18"/>
              </w:rPr>
            </w:pPr>
            <w:r w:rsidRPr="00480423">
              <w:rPr>
                <w:rFonts w:cs="Arial"/>
                <w:szCs w:val="18"/>
              </w:rPr>
              <w:t xml:space="preserve">5, 10, 15, </w:t>
            </w:r>
            <w:r w:rsidRPr="00480423">
              <w:rPr>
                <w:rFonts w:eastAsia="宋体" w:cs="Arial"/>
                <w:szCs w:val="18"/>
                <w:lang w:val="en-US" w:eastAsia="zh-CN" w:bidi="ar"/>
              </w:rPr>
              <w:t>20</w:t>
            </w:r>
            <w:r w:rsidRPr="00480423">
              <w:rPr>
                <w:rFonts w:eastAsia="宋体" w:cs="Arial"/>
                <w:szCs w:val="18"/>
                <w:vertAlign w:val="superscript"/>
                <w:lang w:val="en-US" w:eastAsia="zh-CN" w:bidi="ar"/>
              </w:rPr>
              <w:t>1</w:t>
            </w:r>
            <w:r w:rsidRPr="00480423">
              <w:rPr>
                <w:rFonts w:eastAsia="宋体" w:cs="Arial"/>
                <w:szCs w:val="18"/>
                <w:lang w:val="en-US" w:eastAsia="zh-CN" w:bidi="ar"/>
              </w:rPr>
              <w:t>, 25</w:t>
            </w:r>
            <w:r w:rsidRPr="00480423">
              <w:rPr>
                <w:rFonts w:eastAsia="宋体" w:cs="Arial"/>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7114795" w14:textId="77777777" w:rsidR="00CC240D" w:rsidRPr="00480423" w:rsidRDefault="00CC240D" w:rsidP="000F4B59">
            <w:pPr>
              <w:pStyle w:val="TAC"/>
              <w:rPr>
                <w:lang w:val="en-US" w:eastAsia="zh-CN"/>
              </w:rPr>
            </w:pPr>
          </w:p>
        </w:tc>
      </w:tr>
      <w:tr w:rsidR="00CC240D" w:rsidRPr="00480423" w14:paraId="58D159B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5080643" w14:textId="77777777" w:rsidR="00CC240D" w:rsidRPr="00480423" w:rsidRDefault="00CC240D" w:rsidP="000F4B59">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0FE4F94E" w14:textId="77777777" w:rsidR="00CC240D" w:rsidRPr="00480423" w:rsidRDefault="00CC240D" w:rsidP="000F4B59">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E3CEB51" w14:textId="77777777" w:rsidR="00CC240D" w:rsidRPr="00480423" w:rsidRDefault="00CC240D" w:rsidP="000F4B59">
            <w:pPr>
              <w:pStyle w:val="TAC"/>
              <w:rPr>
                <w:rFonts w:cs="Arial"/>
                <w:szCs w:val="18"/>
              </w:rPr>
            </w:pPr>
            <w:r w:rsidRPr="00480423">
              <w:rPr>
                <w:rFonts w:cs="Arial"/>
                <w:szCs w:val="18"/>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21C754A" w14:textId="77777777" w:rsidR="00CC240D" w:rsidRPr="00480423" w:rsidRDefault="00CC240D" w:rsidP="000F4B59">
            <w:pPr>
              <w:pStyle w:val="TAC"/>
              <w:rPr>
                <w:rFonts w:cs="Arial"/>
                <w:szCs w:val="18"/>
              </w:rPr>
            </w:pPr>
            <w:r w:rsidRPr="00480423">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78CC832D" w14:textId="77777777" w:rsidR="00CC240D" w:rsidRPr="00480423" w:rsidRDefault="00CC240D" w:rsidP="000F4B59">
            <w:pPr>
              <w:pStyle w:val="TAC"/>
              <w:rPr>
                <w:lang w:val="en-US" w:eastAsia="zh-CN"/>
              </w:rPr>
            </w:pPr>
          </w:p>
        </w:tc>
      </w:tr>
      <w:tr w:rsidR="00CC240D" w:rsidRPr="00480423" w14:paraId="26453973" w14:textId="77777777" w:rsidTr="000F4B59">
        <w:trPr>
          <w:trHeight w:val="29"/>
        </w:trPr>
        <w:tc>
          <w:tcPr>
            <w:tcW w:w="1849" w:type="dxa"/>
            <w:tcBorders>
              <w:top w:val="nil"/>
              <w:left w:val="single" w:sz="4" w:space="0" w:color="auto"/>
              <w:bottom w:val="nil"/>
              <w:right w:val="single" w:sz="4" w:space="0" w:color="auto"/>
            </w:tcBorders>
            <w:vAlign w:val="center"/>
          </w:tcPr>
          <w:p w14:paraId="726CCCB9" w14:textId="77777777" w:rsidR="00CC240D" w:rsidRPr="00480423" w:rsidRDefault="00CC240D" w:rsidP="000F4B59">
            <w:pPr>
              <w:pStyle w:val="TAC"/>
              <w:rPr>
                <w:lang w:val="en-US" w:eastAsia="zh-CN"/>
              </w:rPr>
            </w:pPr>
            <w:r w:rsidRPr="00480423">
              <w:rPr>
                <w:lang w:val="en-US" w:eastAsia="zh-CN"/>
              </w:rPr>
              <w:t>CA_n30A-n66A-n77A</w:t>
            </w:r>
          </w:p>
        </w:tc>
        <w:tc>
          <w:tcPr>
            <w:tcW w:w="1878" w:type="dxa"/>
            <w:tcBorders>
              <w:top w:val="nil"/>
              <w:left w:val="single" w:sz="4" w:space="0" w:color="auto"/>
              <w:bottom w:val="nil"/>
              <w:right w:val="single" w:sz="4" w:space="0" w:color="auto"/>
            </w:tcBorders>
            <w:vAlign w:val="center"/>
          </w:tcPr>
          <w:p w14:paraId="52F6DB54" w14:textId="77777777" w:rsidR="00CC240D" w:rsidRPr="00480423" w:rsidRDefault="00CC240D" w:rsidP="000F4B59">
            <w:pPr>
              <w:pStyle w:val="TAC"/>
              <w:rPr>
                <w:rFonts w:cs="Arial"/>
                <w:vertAlign w:val="superscript"/>
                <w:lang w:val="en-US"/>
              </w:rPr>
            </w:pPr>
            <w:r w:rsidRPr="00480423">
              <w:rPr>
                <w:rFonts w:cs="Arial"/>
                <w:lang w:val="en-US"/>
              </w:rPr>
              <w:t>n77</w:t>
            </w:r>
            <w:r w:rsidRPr="00480423">
              <w:rPr>
                <w:rFonts w:cs="Arial"/>
                <w:vertAlign w:val="superscript"/>
                <w:lang w:val="en-US"/>
              </w:rPr>
              <w:t>7</w:t>
            </w:r>
          </w:p>
          <w:p w14:paraId="634904BF" w14:textId="77777777" w:rsidR="00CC240D" w:rsidRPr="00480423" w:rsidRDefault="00CC240D" w:rsidP="000F4B59">
            <w:pPr>
              <w:pStyle w:val="TAC"/>
              <w:rPr>
                <w:lang w:val="en-US" w:eastAsia="zh-CN"/>
              </w:rPr>
            </w:pPr>
            <w:r w:rsidRPr="00480423">
              <w:rPr>
                <w:lang w:val="en-US" w:eastAsia="zh-CN"/>
              </w:rPr>
              <w:t>CA_n30A-n66A</w:t>
            </w:r>
          </w:p>
          <w:p w14:paraId="03480E6C" w14:textId="77777777" w:rsidR="00CC240D" w:rsidRPr="00480423" w:rsidRDefault="00CC240D" w:rsidP="000F4B59">
            <w:pPr>
              <w:pStyle w:val="TAC"/>
              <w:rPr>
                <w:vertAlign w:val="superscript"/>
                <w:lang w:val="en-US" w:eastAsia="zh-CN"/>
              </w:rPr>
            </w:pPr>
            <w:r w:rsidRPr="00480423">
              <w:rPr>
                <w:lang w:val="en-US" w:eastAsia="zh-CN"/>
              </w:rPr>
              <w:t>CA_n30A-n77A</w:t>
            </w:r>
            <w:r w:rsidRPr="00480423">
              <w:rPr>
                <w:vertAlign w:val="superscript"/>
                <w:lang w:val="en-US" w:eastAsia="zh-CN"/>
              </w:rPr>
              <w:t>7</w:t>
            </w:r>
          </w:p>
          <w:p w14:paraId="7E5E0273" w14:textId="77777777" w:rsidR="00CC240D" w:rsidRPr="00480423" w:rsidRDefault="00CC240D" w:rsidP="000F4B59">
            <w:pPr>
              <w:pStyle w:val="TAC"/>
              <w:rPr>
                <w:lang w:val="en-US" w:eastAsia="zh-CN"/>
              </w:rPr>
            </w:pPr>
            <w:r w:rsidRPr="00480423">
              <w:rPr>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790DEFA" w14:textId="77777777" w:rsidR="00CC240D" w:rsidRPr="00480423" w:rsidRDefault="00CC240D" w:rsidP="000F4B59">
            <w:pPr>
              <w:pStyle w:val="TAC"/>
              <w:rPr>
                <w:lang w:val="en-US" w:eastAsia="zh-CN"/>
              </w:rPr>
            </w:pPr>
            <w:r w:rsidRPr="00480423">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BC70EA4" w14:textId="77777777" w:rsidR="00CC240D" w:rsidRPr="00480423" w:rsidRDefault="00CC240D" w:rsidP="000F4B59">
            <w:pPr>
              <w:pStyle w:val="TAC"/>
              <w:rPr>
                <w:lang w:val="en-US" w:eastAsia="zh-CN"/>
              </w:rPr>
            </w:pPr>
            <w:r w:rsidRPr="00480423">
              <w:rPr>
                <w:lang w:val="en-US" w:eastAsia="zh-CN" w:bidi="ar"/>
              </w:rPr>
              <w:t>5, 10</w:t>
            </w:r>
          </w:p>
        </w:tc>
        <w:tc>
          <w:tcPr>
            <w:tcW w:w="1649" w:type="dxa"/>
            <w:tcBorders>
              <w:top w:val="nil"/>
              <w:left w:val="single" w:sz="4" w:space="0" w:color="auto"/>
              <w:bottom w:val="nil"/>
              <w:right w:val="single" w:sz="4" w:space="0" w:color="auto"/>
            </w:tcBorders>
            <w:vAlign w:val="center"/>
          </w:tcPr>
          <w:p w14:paraId="6E8959C1" w14:textId="77777777" w:rsidR="00CC240D" w:rsidRPr="00480423" w:rsidRDefault="00CC240D" w:rsidP="000F4B59">
            <w:pPr>
              <w:pStyle w:val="TAC"/>
              <w:rPr>
                <w:lang w:val="en-US" w:eastAsia="zh-CN"/>
              </w:rPr>
            </w:pPr>
            <w:r w:rsidRPr="00480423">
              <w:rPr>
                <w:lang w:val="en-US" w:eastAsia="zh-CN"/>
              </w:rPr>
              <w:t>0</w:t>
            </w:r>
          </w:p>
        </w:tc>
      </w:tr>
      <w:tr w:rsidR="00CC240D" w:rsidRPr="00480423" w14:paraId="3E06EED3" w14:textId="77777777" w:rsidTr="000F4B59">
        <w:trPr>
          <w:trHeight w:val="29"/>
        </w:trPr>
        <w:tc>
          <w:tcPr>
            <w:tcW w:w="1849" w:type="dxa"/>
            <w:tcBorders>
              <w:top w:val="nil"/>
              <w:left w:val="single" w:sz="4" w:space="0" w:color="auto"/>
              <w:bottom w:val="nil"/>
              <w:right w:val="single" w:sz="4" w:space="0" w:color="auto"/>
            </w:tcBorders>
            <w:vAlign w:val="center"/>
          </w:tcPr>
          <w:p w14:paraId="48B9BFD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900F3B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91B8AC"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66837C"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8CF268D" w14:textId="77777777" w:rsidR="00CC240D" w:rsidRPr="00480423" w:rsidRDefault="00CC240D" w:rsidP="000F4B59">
            <w:pPr>
              <w:pStyle w:val="TAC"/>
              <w:rPr>
                <w:lang w:val="en-US" w:eastAsia="zh-CN"/>
              </w:rPr>
            </w:pPr>
          </w:p>
        </w:tc>
      </w:tr>
      <w:tr w:rsidR="00CC240D" w:rsidRPr="00480423" w14:paraId="7AB0A57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B04FB6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2C933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7F8FF" w14:textId="77777777" w:rsidR="00CC240D" w:rsidRPr="00480423" w:rsidRDefault="00CC240D" w:rsidP="000F4B59">
            <w:pPr>
              <w:pStyle w:val="TAC"/>
              <w:rPr>
                <w:lang w:val="en-US" w:eastAsia="zh-CN"/>
              </w:rPr>
            </w:pPr>
            <w:r w:rsidRPr="00480423">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B83703" w14:textId="77777777" w:rsidR="00CC240D" w:rsidRPr="00480423" w:rsidRDefault="00CC240D" w:rsidP="000F4B59">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2348E8" w14:textId="77777777" w:rsidR="00CC240D" w:rsidRPr="00480423" w:rsidRDefault="00CC240D" w:rsidP="000F4B59">
            <w:pPr>
              <w:pStyle w:val="TAC"/>
              <w:rPr>
                <w:lang w:val="en-US" w:eastAsia="zh-CN"/>
              </w:rPr>
            </w:pPr>
          </w:p>
        </w:tc>
      </w:tr>
      <w:tr w:rsidR="00CC240D" w:rsidRPr="00480423" w14:paraId="26746C2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5C81D51" w14:textId="77777777" w:rsidR="00CC240D" w:rsidRPr="00480423" w:rsidRDefault="00CC240D" w:rsidP="000F4B59">
            <w:pPr>
              <w:pStyle w:val="TAC"/>
              <w:rPr>
                <w:lang w:val="en-US"/>
              </w:rPr>
            </w:pPr>
            <w:r w:rsidRPr="00480423">
              <w:rPr>
                <w:lang w:val="en-US" w:eastAsia="zh-CN"/>
              </w:rPr>
              <w:t>CA_n30A-n66(2A)-n77A</w:t>
            </w:r>
          </w:p>
        </w:tc>
        <w:tc>
          <w:tcPr>
            <w:tcW w:w="1878" w:type="dxa"/>
            <w:tcBorders>
              <w:top w:val="single" w:sz="4" w:space="0" w:color="auto"/>
              <w:left w:val="single" w:sz="4" w:space="0" w:color="auto"/>
              <w:bottom w:val="nil"/>
              <w:right w:val="single" w:sz="4" w:space="0" w:color="auto"/>
            </w:tcBorders>
            <w:vAlign w:val="center"/>
          </w:tcPr>
          <w:p w14:paraId="4919A609" w14:textId="77777777" w:rsidR="00CC240D" w:rsidRPr="00480423" w:rsidRDefault="00CC240D" w:rsidP="000F4B59">
            <w:pPr>
              <w:pStyle w:val="TAC"/>
            </w:pPr>
            <w:r w:rsidRPr="00480423">
              <w:rPr>
                <w:lang w:val="en-US" w:eastAsia="zh-CN"/>
              </w:rPr>
              <w:t>n77</w:t>
            </w:r>
            <w:r w:rsidRPr="00480423">
              <w:rPr>
                <w:vertAlign w:val="superscript"/>
                <w:lang w:val="en-US" w:eastAsia="zh-CN"/>
              </w:rPr>
              <w:t>7</w:t>
            </w:r>
          </w:p>
          <w:p w14:paraId="7803798A" w14:textId="77777777" w:rsidR="00CC240D" w:rsidRPr="00480423" w:rsidRDefault="00CC240D" w:rsidP="000F4B59">
            <w:pPr>
              <w:pStyle w:val="TAC"/>
              <w:rPr>
                <w:lang w:val="en-US"/>
              </w:rPr>
            </w:pPr>
            <w:r w:rsidRPr="00480423">
              <w:t>CA_n30A-n66A CA_n30A-n77A</w:t>
            </w:r>
            <w:r w:rsidRPr="00480423">
              <w:rPr>
                <w:vertAlign w:val="superscript"/>
              </w:rPr>
              <w:t>7</w:t>
            </w:r>
            <w:r w:rsidRPr="00480423">
              <w:t xml:space="preserve"> CA_n66A-n77A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85A8DE8" w14:textId="77777777" w:rsidR="00CC240D" w:rsidRPr="00480423" w:rsidRDefault="00CC240D" w:rsidP="000F4B59">
            <w:pPr>
              <w:pStyle w:val="TAC"/>
              <w:rPr>
                <w:rFonts w:cs="Arial"/>
                <w:szCs w:val="18"/>
                <w:lang w:val="en-US"/>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502D0FB"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817DC8A" w14:textId="77777777" w:rsidR="00CC240D" w:rsidRPr="00480423" w:rsidRDefault="00CC240D" w:rsidP="000F4B59">
            <w:pPr>
              <w:pStyle w:val="TAC"/>
              <w:rPr>
                <w:lang w:val="en-US" w:eastAsia="zh-CN"/>
              </w:rPr>
            </w:pPr>
            <w:r w:rsidRPr="00480423">
              <w:rPr>
                <w:lang w:val="en-US" w:eastAsia="zh-CN"/>
              </w:rPr>
              <w:t>0</w:t>
            </w:r>
          </w:p>
        </w:tc>
      </w:tr>
      <w:tr w:rsidR="00CC240D" w:rsidRPr="00480423" w14:paraId="375E7B5F" w14:textId="77777777" w:rsidTr="000F4B59">
        <w:trPr>
          <w:trHeight w:val="29"/>
        </w:trPr>
        <w:tc>
          <w:tcPr>
            <w:tcW w:w="1849" w:type="dxa"/>
            <w:tcBorders>
              <w:top w:val="nil"/>
              <w:left w:val="single" w:sz="4" w:space="0" w:color="auto"/>
              <w:bottom w:val="nil"/>
              <w:right w:val="single" w:sz="4" w:space="0" w:color="auto"/>
            </w:tcBorders>
            <w:vAlign w:val="center"/>
          </w:tcPr>
          <w:p w14:paraId="5B66F694"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80E6BC0"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48725F" w14:textId="77777777" w:rsidR="00CC240D" w:rsidRPr="00480423" w:rsidRDefault="00CC240D" w:rsidP="000F4B59">
            <w:pPr>
              <w:pStyle w:val="TAC"/>
              <w:rPr>
                <w:rFonts w:cs="Arial"/>
                <w:szCs w:val="18"/>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58AD9D" w14:textId="77777777" w:rsidR="00CC240D" w:rsidRPr="00480423" w:rsidRDefault="00CC240D" w:rsidP="000F4B59">
            <w:pPr>
              <w:pStyle w:val="TAC"/>
              <w:rPr>
                <w:rFonts w:ascii="Calibri" w:hAnsi="Calibri"/>
                <w:sz w:val="21"/>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1F090055" w14:textId="77777777" w:rsidR="00CC240D" w:rsidRPr="00480423" w:rsidRDefault="00CC240D" w:rsidP="000F4B59">
            <w:pPr>
              <w:pStyle w:val="TAC"/>
              <w:rPr>
                <w:lang w:val="en-US" w:eastAsia="zh-CN"/>
              </w:rPr>
            </w:pPr>
          </w:p>
        </w:tc>
      </w:tr>
      <w:tr w:rsidR="00CC240D" w:rsidRPr="00480423" w14:paraId="0EB657E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EAFC8B9"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8B4398B"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108F9E" w14:textId="77777777" w:rsidR="00CC240D" w:rsidRPr="00480423" w:rsidRDefault="00CC240D" w:rsidP="000F4B59">
            <w:pPr>
              <w:pStyle w:val="TAC"/>
              <w:rPr>
                <w:rFonts w:cs="Arial"/>
                <w:szCs w:val="18"/>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627FA2"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C73E84" w14:textId="77777777" w:rsidR="00CC240D" w:rsidRPr="00480423" w:rsidRDefault="00CC240D" w:rsidP="000F4B59">
            <w:pPr>
              <w:pStyle w:val="TAC"/>
              <w:rPr>
                <w:lang w:val="en-US" w:eastAsia="zh-CN"/>
              </w:rPr>
            </w:pPr>
          </w:p>
        </w:tc>
      </w:tr>
      <w:tr w:rsidR="00CC240D" w:rsidRPr="00480423" w14:paraId="429D329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456D578" w14:textId="77777777" w:rsidR="00CC240D" w:rsidRPr="00480423" w:rsidRDefault="00CC240D" w:rsidP="000F4B59">
            <w:pPr>
              <w:pStyle w:val="TAC"/>
              <w:rPr>
                <w:lang w:val="en-US"/>
              </w:rPr>
            </w:pPr>
            <w:r w:rsidRPr="00480423">
              <w:rPr>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124817F1" w14:textId="77777777" w:rsidR="00CC240D" w:rsidRPr="00480423" w:rsidRDefault="00CC240D" w:rsidP="000F4B59">
            <w:pPr>
              <w:pStyle w:val="TAC"/>
            </w:pPr>
            <w:r w:rsidRPr="00480423">
              <w:rPr>
                <w:lang w:val="en-US" w:eastAsia="zh-CN"/>
              </w:rPr>
              <w:t>n77</w:t>
            </w:r>
            <w:r w:rsidRPr="00480423">
              <w:rPr>
                <w:vertAlign w:val="superscript"/>
                <w:lang w:val="en-US" w:eastAsia="zh-CN"/>
              </w:rPr>
              <w:t>7</w:t>
            </w:r>
          </w:p>
          <w:p w14:paraId="72CB26A1" w14:textId="77777777" w:rsidR="00CC240D" w:rsidRPr="00480423" w:rsidRDefault="00CC240D" w:rsidP="000F4B59">
            <w:pPr>
              <w:pStyle w:val="TAC"/>
              <w:rPr>
                <w:lang w:val="en-US"/>
              </w:rPr>
            </w:pPr>
            <w:r w:rsidRPr="00480423">
              <w:t>CA_n30A-n66A CA_n30A-n77A</w:t>
            </w:r>
            <w:r w:rsidRPr="00480423">
              <w:rPr>
                <w:vertAlign w:val="superscript"/>
              </w:rPr>
              <w:t>7</w:t>
            </w:r>
            <w:r w:rsidRPr="00480423">
              <w:t xml:space="preserve"> CA_n66A-n77A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695E386" w14:textId="77777777" w:rsidR="00CC240D" w:rsidRPr="00480423" w:rsidRDefault="00CC240D" w:rsidP="000F4B59">
            <w:pPr>
              <w:pStyle w:val="TAC"/>
              <w:rPr>
                <w:rFonts w:cs="Arial"/>
                <w:szCs w:val="18"/>
                <w:lang w:val="en-US"/>
              </w:rPr>
            </w:pPr>
            <w:r w:rsidRPr="00480423">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F468164" w14:textId="77777777" w:rsidR="00CC240D" w:rsidRPr="00480423" w:rsidRDefault="00CC240D" w:rsidP="000F4B59">
            <w:pPr>
              <w:pStyle w:val="TAC"/>
              <w:rPr>
                <w:rFonts w:ascii="Calibri" w:hAnsi="Calibri"/>
                <w:sz w:val="21"/>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EDEC0F3" w14:textId="77777777" w:rsidR="00CC240D" w:rsidRPr="00480423" w:rsidRDefault="00CC240D" w:rsidP="000F4B59">
            <w:pPr>
              <w:pStyle w:val="TAC"/>
              <w:rPr>
                <w:lang w:val="en-US" w:eastAsia="zh-CN"/>
              </w:rPr>
            </w:pPr>
            <w:r w:rsidRPr="00480423">
              <w:rPr>
                <w:lang w:val="en-US" w:eastAsia="zh-CN"/>
              </w:rPr>
              <w:t>0</w:t>
            </w:r>
          </w:p>
        </w:tc>
      </w:tr>
      <w:tr w:rsidR="00CC240D" w:rsidRPr="00480423" w14:paraId="2ABE71D9" w14:textId="77777777" w:rsidTr="000F4B59">
        <w:trPr>
          <w:trHeight w:val="29"/>
        </w:trPr>
        <w:tc>
          <w:tcPr>
            <w:tcW w:w="1849" w:type="dxa"/>
            <w:tcBorders>
              <w:top w:val="nil"/>
              <w:left w:val="single" w:sz="4" w:space="0" w:color="auto"/>
              <w:bottom w:val="nil"/>
              <w:right w:val="single" w:sz="4" w:space="0" w:color="auto"/>
            </w:tcBorders>
            <w:vAlign w:val="center"/>
          </w:tcPr>
          <w:p w14:paraId="23A9F477"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4A144283"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4867CC" w14:textId="77777777" w:rsidR="00CC240D" w:rsidRPr="00480423" w:rsidRDefault="00CC240D" w:rsidP="000F4B59">
            <w:pPr>
              <w:pStyle w:val="TAC"/>
              <w:rPr>
                <w:rFonts w:cs="Arial"/>
                <w:szCs w:val="18"/>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C2A62C"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6DAE24" w14:textId="77777777" w:rsidR="00CC240D" w:rsidRPr="00480423" w:rsidRDefault="00CC240D" w:rsidP="000F4B59">
            <w:pPr>
              <w:pStyle w:val="TAC"/>
              <w:rPr>
                <w:lang w:val="en-US" w:eastAsia="zh-CN"/>
              </w:rPr>
            </w:pPr>
          </w:p>
        </w:tc>
      </w:tr>
      <w:tr w:rsidR="00CC240D" w:rsidRPr="00480423" w14:paraId="632F9CD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7225258"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ABDE2DF"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B543E0" w14:textId="77777777" w:rsidR="00CC240D" w:rsidRPr="00480423" w:rsidRDefault="00CC240D" w:rsidP="000F4B59">
            <w:pPr>
              <w:pStyle w:val="TAC"/>
              <w:rPr>
                <w:rFonts w:cs="Arial"/>
                <w:szCs w:val="18"/>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F9D16D" w14:textId="77777777" w:rsidR="00CC240D" w:rsidRPr="00480423" w:rsidRDefault="00CC240D" w:rsidP="000F4B59">
            <w:pPr>
              <w:pStyle w:val="TAC"/>
              <w:rPr>
                <w:rFonts w:ascii="Calibri"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7E40F66" w14:textId="77777777" w:rsidR="00CC240D" w:rsidRPr="00480423" w:rsidRDefault="00CC240D" w:rsidP="000F4B59">
            <w:pPr>
              <w:pStyle w:val="TAC"/>
              <w:rPr>
                <w:lang w:val="en-US" w:eastAsia="zh-CN"/>
              </w:rPr>
            </w:pPr>
          </w:p>
        </w:tc>
      </w:tr>
      <w:tr w:rsidR="00CC240D" w:rsidRPr="00480423" w14:paraId="104AF63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4A197D6" w14:textId="77777777" w:rsidR="00CC240D" w:rsidRPr="00480423" w:rsidRDefault="00CC240D" w:rsidP="000F4B59">
            <w:pPr>
              <w:pStyle w:val="TAC"/>
              <w:rPr>
                <w:lang w:val="en-US"/>
              </w:rPr>
            </w:pPr>
            <w:r w:rsidRPr="00480423">
              <w:rPr>
                <w:rFonts w:eastAsia="宋体"/>
                <w:kern w:val="2"/>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14:paraId="364AC682" w14:textId="77777777" w:rsidR="00CC240D" w:rsidRPr="00480423" w:rsidRDefault="00CC240D" w:rsidP="000F4B59">
            <w:pPr>
              <w:pStyle w:val="TAC"/>
              <w:rPr>
                <w:lang w:val="en-US" w:eastAsia="zh-CN"/>
              </w:rPr>
            </w:pPr>
            <w:r w:rsidRPr="00480423">
              <w:t>n77</w:t>
            </w:r>
            <w:r w:rsidRPr="00480423">
              <w:rPr>
                <w:vertAlign w:val="superscript"/>
              </w:rPr>
              <w:t>7</w:t>
            </w:r>
          </w:p>
          <w:p w14:paraId="6DAE33ED" w14:textId="77777777" w:rsidR="00CC240D" w:rsidRPr="00480423" w:rsidRDefault="00CC240D" w:rsidP="000F4B59">
            <w:pPr>
              <w:pStyle w:val="TAC"/>
              <w:rPr>
                <w:lang w:val="en-US"/>
              </w:rPr>
            </w:pPr>
            <w:r w:rsidRPr="00480423">
              <w:rPr>
                <w:rFonts w:eastAsia="宋体"/>
                <w:kern w:val="2"/>
                <w:szCs w:val="22"/>
                <w:lang w:val="en-US" w:eastAsia="zh-CN"/>
              </w:rPr>
              <w:t>CA_n30A-n66A CA_n30A-n77A</w:t>
            </w:r>
            <w:r w:rsidRPr="00480423">
              <w:rPr>
                <w:vertAlign w:val="superscript"/>
              </w:rPr>
              <w:t>7</w:t>
            </w:r>
            <w:r w:rsidRPr="00480423">
              <w:rPr>
                <w:rFonts w:eastAsia="宋体"/>
                <w:kern w:val="2"/>
                <w:szCs w:val="22"/>
                <w:lang w:val="en-US" w:eastAsia="zh-CN"/>
              </w:rPr>
              <w:t xml:space="preserve"> CA_n66A-n77A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F0B0EF9" w14:textId="77777777" w:rsidR="00CC240D" w:rsidRPr="00480423" w:rsidRDefault="00CC240D" w:rsidP="000F4B59">
            <w:pPr>
              <w:pStyle w:val="TAC"/>
              <w:rPr>
                <w:lang w:val="en-US"/>
              </w:rPr>
            </w:pPr>
            <w:r w:rsidRPr="00480423">
              <w:rPr>
                <w:rFonts w:eastAsia="宋体"/>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64A344E" w14:textId="77777777" w:rsidR="00CC240D" w:rsidRPr="00480423" w:rsidRDefault="00CC240D" w:rsidP="000F4B59">
            <w:pPr>
              <w:pStyle w:val="TAC"/>
              <w:rPr>
                <w:lang w:val="en-US" w:eastAsia="zh-CN" w:bidi="ar"/>
              </w:rPr>
            </w:pPr>
            <w:r w:rsidRPr="00480423">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7C589FA" w14:textId="77777777" w:rsidR="00CC240D" w:rsidRPr="00480423" w:rsidRDefault="00CC240D" w:rsidP="000F4B59">
            <w:pPr>
              <w:pStyle w:val="TAC"/>
              <w:rPr>
                <w:lang w:val="en-US" w:eastAsia="zh-CN"/>
              </w:rPr>
            </w:pPr>
            <w:r w:rsidRPr="00480423">
              <w:rPr>
                <w:rFonts w:eastAsia="宋体"/>
                <w:kern w:val="2"/>
                <w:szCs w:val="22"/>
                <w:lang w:val="en-US" w:eastAsia="zh-CN"/>
              </w:rPr>
              <w:t>0</w:t>
            </w:r>
          </w:p>
        </w:tc>
      </w:tr>
      <w:tr w:rsidR="00CC240D" w:rsidRPr="00480423" w14:paraId="438334E1" w14:textId="77777777" w:rsidTr="000F4B59">
        <w:trPr>
          <w:trHeight w:val="29"/>
        </w:trPr>
        <w:tc>
          <w:tcPr>
            <w:tcW w:w="1849" w:type="dxa"/>
            <w:tcBorders>
              <w:top w:val="nil"/>
              <w:left w:val="single" w:sz="4" w:space="0" w:color="auto"/>
              <w:bottom w:val="nil"/>
              <w:right w:val="single" w:sz="4" w:space="0" w:color="auto"/>
            </w:tcBorders>
            <w:vAlign w:val="center"/>
          </w:tcPr>
          <w:p w14:paraId="26D37C63"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A57997D"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A81ABE" w14:textId="77777777" w:rsidR="00CC240D" w:rsidRPr="00480423" w:rsidRDefault="00CC240D" w:rsidP="000F4B59">
            <w:pPr>
              <w:pStyle w:val="TAC"/>
              <w:rPr>
                <w:lang w:val="en-US"/>
              </w:rPr>
            </w:pPr>
            <w:r w:rsidRPr="00480423">
              <w:rPr>
                <w:rFonts w:eastAsia="宋体"/>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16A5B2" w14:textId="77777777" w:rsidR="00CC240D" w:rsidRPr="00480423" w:rsidRDefault="00CC240D" w:rsidP="000F4B59">
            <w:pPr>
              <w:pStyle w:val="TAC"/>
              <w:rPr>
                <w:lang w:val="en-US" w:eastAsia="zh-CN" w:bidi="ar"/>
              </w:rPr>
            </w:pPr>
            <w:r w:rsidRPr="00480423">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70DF59C1" w14:textId="77777777" w:rsidR="00CC240D" w:rsidRPr="00480423" w:rsidRDefault="00CC240D" w:rsidP="000F4B59">
            <w:pPr>
              <w:pStyle w:val="TAC"/>
              <w:rPr>
                <w:lang w:val="en-US" w:eastAsia="zh-CN"/>
              </w:rPr>
            </w:pPr>
          </w:p>
        </w:tc>
      </w:tr>
      <w:tr w:rsidR="00CC240D" w:rsidRPr="00480423" w14:paraId="5CBCE26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B9067A5"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DE4D87F"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52326A" w14:textId="77777777" w:rsidR="00CC240D" w:rsidRPr="00480423" w:rsidRDefault="00CC240D" w:rsidP="000F4B59">
            <w:pPr>
              <w:pStyle w:val="TAC"/>
              <w:rPr>
                <w:lang w:val="en-US"/>
              </w:rPr>
            </w:pPr>
            <w:r w:rsidRPr="00480423">
              <w:rPr>
                <w:rFonts w:eastAsia="宋体"/>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64E1C7" w14:textId="77777777" w:rsidR="00CC240D" w:rsidRPr="00480423" w:rsidRDefault="00CC240D" w:rsidP="000F4B59">
            <w:pPr>
              <w:pStyle w:val="TAC"/>
              <w:rPr>
                <w:lang w:val="en-US" w:eastAsia="zh-CN" w:bidi="ar"/>
              </w:rPr>
            </w:pPr>
            <w:r w:rsidRPr="00480423">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C365DE4" w14:textId="77777777" w:rsidR="00CC240D" w:rsidRPr="00480423" w:rsidRDefault="00CC240D" w:rsidP="000F4B59">
            <w:pPr>
              <w:pStyle w:val="TAC"/>
              <w:rPr>
                <w:lang w:val="en-US" w:eastAsia="zh-CN"/>
              </w:rPr>
            </w:pPr>
          </w:p>
        </w:tc>
      </w:tr>
      <w:tr w:rsidR="00CC240D" w:rsidRPr="00480423" w14:paraId="295AED4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54726F8" w14:textId="77777777" w:rsidR="00CC240D" w:rsidRPr="00480423" w:rsidRDefault="00CC240D" w:rsidP="000F4B59">
            <w:pPr>
              <w:pStyle w:val="TAC"/>
              <w:rPr>
                <w:lang w:val="en-US"/>
              </w:rPr>
            </w:pPr>
            <w:r w:rsidRPr="00480423">
              <w:rPr>
                <w:rFonts w:eastAsia="宋体"/>
                <w:kern w:val="2"/>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14:paraId="25AEDADA" w14:textId="77777777" w:rsidR="00CC240D" w:rsidRPr="00480423" w:rsidRDefault="00CC240D" w:rsidP="000F4B59">
            <w:pPr>
              <w:pStyle w:val="TAC"/>
              <w:rPr>
                <w:lang w:val="en-US" w:eastAsia="zh-CN"/>
              </w:rPr>
            </w:pPr>
            <w:r w:rsidRPr="00480423">
              <w:t>n77</w:t>
            </w:r>
            <w:r w:rsidRPr="00480423">
              <w:rPr>
                <w:vertAlign w:val="superscript"/>
              </w:rPr>
              <w:t>7</w:t>
            </w:r>
          </w:p>
          <w:p w14:paraId="400EA01B" w14:textId="77777777" w:rsidR="00CC240D" w:rsidRPr="00480423" w:rsidRDefault="00CC240D" w:rsidP="000F4B59">
            <w:pPr>
              <w:pStyle w:val="TAC"/>
              <w:rPr>
                <w:lang w:val="en-US"/>
              </w:rPr>
            </w:pPr>
            <w:r w:rsidRPr="00480423">
              <w:rPr>
                <w:rFonts w:eastAsia="宋体"/>
                <w:kern w:val="2"/>
                <w:szCs w:val="22"/>
                <w:lang w:val="en-US" w:eastAsia="zh-CN"/>
              </w:rPr>
              <w:t>CA_n30A-n66A CA_n30A-n77A</w:t>
            </w:r>
            <w:r w:rsidRPr="00480423">
              <w:rPr>
                <w:vertAlign w:val="superscript"/>
              </w:rPr>
              <w:t>7</w:t>
            </w:r>
            <w:r w:rsidRPr="00480423">
              <w:rPr>
                <w:rFonts w:eastAsia="宋体"/>
                <w:kern w:val="2"/>
                <w:szCs w:val="22"/>
                <w:lang w:val="en-US" w:eastAsia="zh-CN"/>
              </w:rPr>
              <w:t xml:space="preserve"> CA_n66A-n77A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C210D85" w14:textId="77777777" w:rsidR="00CC240D" w:rsidRPr="00480423" w:rsidRDefault="00CC240D" w:rsidP="000F4B59">
            <w:pPr>
              <w:pStyle w:val="TAC"/>
              <w:rPr>
                <w:lang w:val="en-US"/>
              </w:rPr>
            </w:pPr>
            <w:r w:rsidRPr="00480423">
              <w:rPr>
                <w:rFonts w:eastAsia="宋体"/>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B105565" w14:textId="77777777" w:rsidR="00CC240D" w:rsidRPr="00480423" w:rsidRDefault="00CC240D" w:rsidP="000F4B59">
            <w:pPr>
              <w:pStyle w:val="TAC"/>
              <w:rPr>
                <w:lang w:val="en-US" w:eastAsia="zh-CN" w:bidi="ar"/>
              </w:rPr>
            </w:pPr>
            <w:r w:rsidRPr="00480423">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CA8F8BA" w14:textId="77777777" w:rsidR="00CC240D" w:rsidRPr="00480423" w:rsidRDefault="00CC240D" w:rsidP="000F4B59">
            <w:pPr>
              <w:pStyle w:val="TAC"/>
              <w:rPr>
                <w:lang w:val="en-US" w:eastAsia="zh-CN"/>
              </w:rPr>
            </w:pPr>
            <w:r w:rsidRPr="00480423">
              <w:rPr>
                <w:rFonts w:eastAsia="宋体"/>
                <w:kern w:val="2"/>
                <w:szCs w:val="22"/>
                <w:lang w:val="en-US" w:eastAsia="zh-CN"/>
              </w:rPr>
              <w:t>0</w:t>
            </w:r>
          </w:p>
        </w:tc>
      </w:tr>
      <w:tr w:rsidR="00CC240D" w:rsidRPr="00480423" w14:paraId="19F147DE" w14:textId="77777777" w:rsidTr="000F4B59">
        <w:trPr>
          <w:trHeight w:val="29"/>
        </w:trPr>
        <w:tc>
          <w:tcPr>
            <w:tcW w:w="1849" w:type="dxa"/>
            <w:tcBorders>
              <w:top w:val="nil"/>
              <w:left w:val="single" w:sz="4" w:space="0" w:color="auto"/>
              <w:bottom w:val="nil"/>
              <w:right w:val="single" w:sz="4" w:space="0" w:color="auto"/>
            </w:tcBorders>
            <w:vAlign w:val="center"/>
          </w:tcPr>
          <w:p w14:paraId="204DCAC9"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3693C83"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434FF8" w14:textId="77777777" w:rsidR="00CC240D" w:rsidRPr="00480423" w:rsidRDefault="00CC240D" w:rsidP="000F4B59">
            <w:pPr>
              <w:pStyle w:val="TAC"/>
              <w:rPr>
                <w:lang w:val="en-US"/>
              </w:rPr>
            </w:pPr>
            <w:r w:rsidRPr="00480423">
              <w:rPr>
                <w:rFonts w:eastAsia="宋体"/>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5FC9E4" w14:textId="77777777" w:rsidR="00CC240D" w:rsidRPr="00480423" w:rsidRDefault="00CC240D" w:rsidP="000F4B59">
            <w:pPr>
              <w:pStyle w:val="TAC"/>
              <w:rPr>
                <w:lang w:val="en-US" w:eastAsia="zh-CN" w:bidi="ar"/>
              </w:rPr>
            </w:pPr>
            <w:r w:rsidRPr="00480423">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11D0FFC8" w14:textId="77777777" w:rsidR="00CC240D" w:rsidRPr="00480423" w:rsidRDefault="00CC240D" w:rsidP="000F4B59">
            <w:pPr>
              <w:pStyle w:val="TAC"/>
              <w:rPr>
                <w:lang w:val="en-US" w:eastAsia="zh-CN"/>
              </w:rPr>
            </w:pPr>
          </w:p>
        </w:tc>
      </w:tr>
      <w:tr w:rsidR="00CC240D" w:rsidRPr="00480423" w14:paraId="5682535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85EC991"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767A92D"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D1F398" w14:textId="77777777" w:rsidR="00CC240D" w:rsidRPr="00480423" w:rsidRDefault="00CC240D" w:rsidP="000F4B59">
            <w:pPr>
              <w:pStyle w:val="TAC"/>
              <w:rPr>
                <w:lang w:val="en-US"/>
              </w:rPr>
            </w:pPr>
            <w:r w:rsidRPr="00480423">
              <w:rPr>
                <w:rFonts w:eastAsia="宋体"/>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7AFCAB" w14:textId="77777777" w:rsidR="00CC240D" w:rsidRPr="00480423" w:rsidRDefault="00CC240D" w:rsidP="000F4B59">
            <w:pPr>
              <w:pStyle w:val="TAC"/>
              <w:rPr>
                <w:lang w:val="en-US" w:eastAsia="zh-CN" w:bidi="ar"/>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3BD5B6" w14:textId="77777777" w:rsidR="00CC240D" w:rsidRPr="00480423" w:rsidRDefault="00CC240D" w:rsidP="000F4B59">
            <w:pPr>
              <w:pStyle w:val="TAC"/>
              <w:rPr>
                <w:lang w:val="en-US" w:eastAsia="zh-CN"/>
              </w:rPr>
            </w:pPr>
          </w:p>
        </w:tc>
      </w:tr>
      <w:tr w:rsidR="00CC240D" w:rsidRPr="00480423" w14:paraId="69CE56C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0C3776F" w14:textId="77777777" w:rsidR="00CC240D" w:rsidRPr="00480423" w:rsidRDefault="00CC240D" w:rsidP="000F4B59">
            <w:pPr>
              <w:pStyle w:val="TAC"/>
              <w:rPr>
                <w:lang w:val="en-US"/>
              </w:rPr>
            </w:pPr>
            <w:r w:rsidRPr="00480423">
              <w:rPr>
                <w:lang w:val="en-US" w:eastAsia="zh-CN"/>
              </w:rPr>
              <w:t>CA_n30A-n66(3A)-n77(2A)</w:t>
            </w:r>
          </w:p>
        </w:tc>
        <w:tc>
          <w:tcPr>
            <w:tcW w:w="1878" w:type="dxa"/>
            <w:tcBorders>
              <w:top w:val="single" w:sz="4" w:space="0" w:color="auto"/>
              <w:left w:val="single" w:sz="4" w:space="0" w:color="auto"/>
              <w:bottom w:val="nil"/>
              <w:right w:val="single" w:sz="4" w:space="0" w:color="auto"/>
            </w:tcBorders>
            <w:vAlign w:val="center"/>
          </w:tcPr>
          <w:p w14:paraId="45C9C6D3" w14:textId="77777777" w:rsidR="00CC240D" w:rsidRPr="00480423" w:rsidRDefault="00CC240D" w:rsidP="000F4B59">
            <w:pPr>
              <w:pStyle w:val="TAC"/>
              <w:rPr>
                <w:szCs w:val="18"/>
                <w:lang w:val="en-US" w:eastAsia="zh-CN"/>
              </w:rPr>
            </w:pPr>
            <w:r w:rsidRPr="00480423">
              <w:rPr>
                <w:szCs w:val="18"/>
                <w:lang w:val="en-US" w:eastAsia="zh-CN"/>
              </w:rPr>
              <w:t>n77</w:t>
            </w:r>
            <w:r w:rsidRPr="00480423">
              <w:rPr>
                <w:vertAlign w:val="superscript"/>
                <w:lang w:val="en-US" w:eastAsia="zh-CN"/>
              </w:rPr>
              <w:t>7</w:t>
            </w:r>
          </w:p>
          <w:p w14:paraId="68DD5CE6" w14:textId="77777777" w:rsidR="00CC240D" w:rsidRPr="00480423" w:rsidRDefault="00CC240D" w:rsidP="000F4B59">
            <w:pPr>
              <w:pStyle w:val="TAC"/>
              <w:rPr>
                <w:lang w:val="en-US" w:eastAsia="zh-CN"/>
              </w:rPr>
            </w:pPr>
            <w:r w:rsidRPr="00480423">
              <w:rPr>
                <w:lang w:val="en-US" w:eastAsia="zh-CN"/>
              </w:rPr>
              <w:t>CA_n30A-n66A</w:t>
            </w:r>
          </w:p>
          <w:p w14:paraId="0F41D201" w14:textId="77777777" w:rsidR="00CC240D" w:rsidRPr="00480423" w:rsidRDefault="00CC240D" w:rsidP="000F4B59">
            <w:pPr>
              <w:pStyle w:val="TAC"/>
              <w:rPr>
                <w:lang w:val="en-US" w:eastAsia="zh-CN"/>
              </w:rPr>
            </w:pPr>
            <w:r w:rsidRPr="00480423">
              <w:rPr>
                <w:lang w:val="en-US" w:eastAsia="zh-CN"/>
              </w:rPr>
              <w:t>CA_n30A-n77A</w:t>
            </w:r>
            <w:r w:rsidRPr="00480423">
              <w:rPr>
                <w:vertAlign w:val="superscript"/>
                <w:lang w:val="en-US" w:eastAsia="zh-CN"/>
              </w:rPr>
              <w:t>7</w:t>
            </w:r>
          </w:p>
          <w:p w14:paraId="6B2219CC" w14:textId="77777777" w:rsidR="00CC240D" w:rsidRPr="00480423" w:rsidRDefault="00CC240D" w:rsidP="000F4B59">
            <w:pPr>
              <w:pStyle w:val="TAC"/>
              <w:rPr>
                <w:lang w:val="en-US"/>
              </w:rPr>
            </w:pPr>
            <w:r w:rsidRPr="00480423">
              <w:rPr>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644921C" w14:textId="77777777" w:rsidR="00CC240D" w:rsidRPr="00480423" w:rsidRDefault="00CC240D" w:rsidP="000F4B59">
            <w:pPr>
              <w:pStyle w:val="TAC"/>
              <w:rPr>
                <w:rFonts w:cs="Arial"/>
                <w:szCs w:val="18"/>
                <w:lang w:val="en-US"/>
              </w:rPr>
            </w:pPr>
            <w:r w:rsidRPr="00480423">
              <w:rPr>
                <w:rFonts w:eastAsia="宋体"/>
                <w:color w:val="000000"/>
                <w:kern w:val="2"/>
                <w:szCs w:val="22"/>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FA5FE55" w14:textId="77777777" w:rsidR="00CC240D" w:rsidRPr="00480423" w:rsidRDefault="00CC240D" w:rsidP="000F4B59">
            <w:pPr>
              <w:pStyle w:val="TAC"/>
              <w:rPr>
                <w:lang w:val="en-US" w:eastAsia="zh-CN" w:bidi="ar"/>
              </w:rPr>
            </w:pPr>
            <w:r w:rsidRPr="00480423">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E1AEBA0" w14:textId="77777777" w:rsidR="00CC240D" w:rsidRPr="00480423" w:rsidRDefault="00CC240D" w:rsidP="000F4B59">
            <w:pPr>
              <w:pStyle w:val="TAC"/>
              <w:rPr>
                <w:lang w:val="en-US" w:eastAsia="zh-CN"/>
              </w:rPr>
            </w:pPr>
            <w:r w:rsidRPr="00480423">
              <w:rPr>
                <w:lang w:val="en-US" w:eastAsia="zh-CN"/>
              </w:rPr>
              <w:t>0</w:t>
            </w:r>
          </w:p>
        </w:tc>
      </w:tr>
      <w:tr w:rsidR="00CC240D" w:rsidRPr="00480423" w14:paraId="71D6BF1A" w14:textId="77777777" w:rsidTr="000F4B59">
        <w:trPr>
          <w:trHeight w:val="29"/>
        </w:trPr>
        <w:tc>
          <w:tcPr>
            <w:tcW w:w="1849" w:type="dxa"/>
            <w:tcBorders>
              <w:top w:val="nil"/>
              <w:left w:val="single" w:sz="4" w:space="0" w:color="auto"/>
              <w:bottom w:val="nil"/>
              <w:right w:val="single" w:sz="4" w:space="0" w:color="auto"/>
            </w:tcBorders>
            <w:vAlign w:val="center"/>
          </w:tcPr>
          <w:p w14:paraId="2BE401A9"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520836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5E5D3D" w14:textId="77777777" w:rsidR="00CC240D" w:rsidRPr="00480423" w:rsidRDefault="00CC240D" w:rsidP="000F4B59">
            <w:pPr>
              <w:pStyle w:val="TAC"/>
              <w:rPr>
                <w:rFonts w:cs="Arial"/>
                <w:szCs w:val="18"/>
                <w:lang w:val="en-US"/>
              </w:rPr>
            </w:pPr>
            <w:r w:rsidRPr="00480423">
              <w:rPr>
                <w:rFonts w:eastAsia="宋体"/>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2BBDEE" w14:textId="77777777" w:rsidR="00CC240D" w:rsidRPr="00480423" w:rsidRDefault="00CC240D" w:rsidP="000F4B59">
            <w:pPr>
              <w:pStyle w:val="TAC"/>
              <w:rPr>
                <w:lang w:val="en-US" w:eastAsia="zh-CN" w:bidi="ar"/>
              </w:rPr>
            </w:pPr>
            <w:r w:rsidRPr="00480423">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4F224C52" w14:textId="77777777" w:rsidR="00CC240D" w:rsidRPr="00480423" w:rsidRDefault="00CC240D" w:rsidP="000F4B59">
            <w:pPr>
              <w:pStyle w:val="TAC"/>
              <w:rPr>
                <w:lang w:val="en-US" w:eastAsia="zh-CN"/>
              </w:rPr>
            </w:pPr>
          </w:p>
        </w:tc>
      </w:tr>
      <w:tr w:rsidR="00CC240D" w:rsidRPr="00480423" w14:paraId="4933254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66E3610"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D1CFA1F"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B47032" w14:textId="77777777" w:rsidR="00CC240D" w:rsidRPr="00480423" w:rsidRDefault="00CC240D" w:rsidP="000F4B59">
            <w:pPr>
              <w:pStyle w:val="TAC"/>
              <w:rPr>
                <w:rFonts w:cs="Arial"/>
                <w:szCs w:val="18"/>
                <w:lang w:val="en-US"/>
              </w:rPr>
            </w:pPr>
            <w:r w:rsidRPr="00480423">
              <w:rPr>
                <w:rFonts w:eastAsia="宋体"/>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410E73" w14:textId="77777777" w:rsidR="00CC240D" w:rsidRPr="00480423" w:rsidRDefault="00CC240D" w:rsidP="000F4B59">
            <w:pPr>
              <w:pStyle w:val="TAC"/>
              <w:rPr>
                <w:lang w:val="en-US" w:eastAsia="zh-CN" w:bidi="ar"/>
              </w:rPr>
            </w:pPr>
            <w:r w:rsidRPr="00480423">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ED414EA" w14:textId="77777777" w:rsidR="00CC240D" w:rsidRPr="00480423" w:rsidRDefault="00CC240D" w:rsidP="000F4B59">
            <w:pPr>
              <w:pStyle w:val="TAC"/>
              <w:rPr>
                <w:lang w:val="en-US" w:eastAsia="zh-CN"/>
              </w:rPr>
            </w:pPr>
          </w:p>
        </w:tc>
      </w:tr>
      <w:tr w:rsidR="00CC240D" w:rsidRPr="00480423" w14:paraId="08C34CA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A291D0F" w14:textId="77777777" w:rsidR="00CC240D" w:rsidRPr="00480423" w:rsidRDefault="00CC240D" w:rsidP="000F4B59">
            <w:pPr>
              <w:pStyle w:val="TAC"/>
              <w:rPr>
                <w:lang w:val="en-US" w:eastAsia="zh-CN"/>
              </w:rPr>
            </w:pPr>
            <w:r w:rsidRPr="00480423">
              <w:rPr>
                <w:lang w:val="en-US"/>
              </w:rPr>
              <w:t>CA_n38A-n66A-n78A</w:t>
            </w:r>
          </w:p>
        </w:tc>
        <w:tc>
          <w:tcPr>
            <w:tcW w:w="1878" w:type="dxa"/>
            <w:tcBorders>
              <w:top w:val="single" w:sz="4" w:space="0" w:color="auto"/>
              <w:left w:val="single" w:sz="4" w:space="0" w:color="auto"/>
              <w:bottom w:val="nil"/>
              <w:right w:val="single" w:sz="4" w:space="0" w:color="auto"/>
            </w:tcBorders>
            <w:vAlign w:val="center"/>
          </w:tcPr>
          <w:p w14:paraId="264C9840" w14:textId="77777777" w:rsidR="00CC240D" w:rsidRPr="00480423" w:rsidRDefault="00CC240D" w:rsidP="000F4B59">
            <w:pPr>
              <w:pStyle w:val="TAC"/>
              <w:rPr>
                <w:lang w:val="en-US"/>
              </w:rPr>
            </w:pPr>
            <w:r w:rsidRPr="00480423">
              <w:rPr>
                <w:lang w:val="en-US"/>
              </w:rPr>
              <w:t>CA_n38A-n66A</w:t>
            </w:r>
          </w:p>
          <w:p w14:paraId="637993E2" w14:textId="77777777" w:rsidR="00CC240D" w:rsidRPr="00480423" w:rsidRDefault="00CC240D" w:rsidP="000F4B59">
            <w:pPr>
              <w:pStyle w:val="TAC"/>
              <w:rPr>
                <w:lang w:val="en-US"/>
              </w:rPr>
            </w:pPr>
            <w:r w:rsidRPr="00480423">
              <w:rPr>
                <w:lang w:val="en-US"/>
              </w:rPr>
              <w:t>CA_n38A-n78A</w:t>
            </w:r>
          </w:p>
          <w:p w14:paraId="4A2B2DA0" w14:textId="77777777" w:rsidR="00CC240D" w:rsidRPr="00480423" w:rsidRDefault="00CC240D" w:rsidP="000F4B59">
            <w:pPr>
              <w:pStyle w:val="TAC"/>
              <w:rPr>
                <w:lang w:val="en-US" w:eastAsia="zh-CN"/>
              </w:rPr>
            </w:pPr>
            <w:r w:rsidRPr="00480423">
              <w:rPr>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5823BDF" w14:textId="77777777" w:rsidR="00CC240D" w:rsidRPr="00480423" w:rsidRDefault="00CC240D" w:rsidP="000F4B59">
            <w:pPr>
              <w:pStyle w:val="TAC"/>
              <w:rPr>
                <w:lang w:val="en-US" w:eastAsia="zh-CN"/>
              </w:rPr>
            </w:pPr>
            <w:r w:rsidRPr="00480423">
              <w:rPr>
                <w:rFonts w:cs="Arial"/>
                <w:szCs w:val="18"/>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03FD7AB"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C418620" w14:textId="77777777" w:rsidR="00CC240D" w:rsidRPr="00480423" w:rsidRDefault="00CC240D" w:rsidP="000F4B59">
            <w:pPr>
              <w:pStyle w:val="TAC"/>
              <w:rPr>
                <w:lang w:val="en-US" w:eastAsia="zh-CN"/>
              </w:rPr>
            </w:pPr>
            <w:r w:rsidRPr="00480423">
              <w:rPr>
                <w:lang w:val="en-US" w:eastAsia="zh-CN"/>
              </w:rPr>
              <w:t>0</w:t>
            </w:r>
          </w:p>
        </w:tc>
      </w:tr>
      <w:tr w:rsidR="00CC240D" w:rsidRPr="00480423" w14:paraId="2B2990D0" w14:textId="77777777" w:rsidTr="000F4B59">
        <w:trPr>
          <w:trHeight w:val="29"/>
        </w:trPr>
        <w:tc>
          <w:tcPr>
            <w:tcW w:w="1849" w:type="dxa"/>
            <w:tcBorders>
              <w:top w:val="nil"/>
              <w:left w:val="single" w:sz="4" w:space="0" w:color="auto"/>
              <w:bottom w:val="nil"/>
              <w:right w:val="single" w:sz="4" w:space="0" w:color="auto"/>
            </w:tcBorders>
            <w:vAlign w:val="center"/>
          </w:tcPr>
          <w:p w14:paraId="476039AC"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1914C4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275279" w14:textId="77777777" w:rsidR="00CC240D" w:rsidRPr="00480423" w:rsidRDefault="00CC240D" w:rsidP="000F4B59">
            <w:pPr>
              <w:pStyle w:val="TAC"/>
              <w:rPr>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93C545"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03D5B0" w14:textId="77777777" w:rsidR="00CC240D" w:rsidRPr="00480423" w:rsidRDefault="00CC240D" w:rsidP="000F4B59">
            <w:pPr>
              <w:pStyle w:val="TAC"/>
              <w:rPr>
                <w:lang w:val="en-US" w:eastAsia="zh-CN"/>
              </w:rPr>
            </w:pPr>
          </w:p>
        </w:tc>
      </w:tr>
      <w:tr w:rsidR="00CC240D" w:rsidRPr="00480423" w14:paraId="3C40012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4A5472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A7FAA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480E84" w14:textId="77777777" w:rsidR="00CC240D" w:rsidRPr="00480423" w:rsidRDefault="00CC240D" w:rsidP="000F4B59">
            <w:pPr>
              <w:pStyle w:val="TAC"/>
              <w:rPr>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D61D817" w14:textId="77777777" w:rsidR="00CC240D" w:rsidRPr="00480423" w:rsidRDefault="00CC240D" w:rsidP="000F4B59">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ABA0AD" w14:textId="77777777" w:rsidR="00CC240D" w:rsidRPr="00480423" w:rsidRDefault="00CC240D" w:rsidP="000F4B59">
            <w:pPr>
              <w:pStyle w:val="TAC"/>
              <w:rPr>
                <w:lang w:val="en-US" w:eastAsia="zh-CN"/>
              </w:rPr>
            </w:pPr>
          </w:p>
        </w:tc>
      </w:tr>
      <w:tr w:rsidR="00CC240D" w:rsidRPr="00480423" w14:paraId="6F9594ED" w14:textId="77777777" w:rsidTr="000F4B59">
        <w:trPr>
          <w:trHeight w:val="29"/>
        </w:trPr>
        <w:tc>
          <w:tcPr>
            <w:tcW w:w="1849" w:type="dxa"/>
            <w:tcBorders>
              <w:top w:val="nil"/>
              <w:left w:val="single" w:sz="4" w:space="0" w:color="auto"/>
              <w:bottom w:val="nil"/>
              <w:right w:val="single" w:sz="4" w:space="0" w:color="auto"/>
            </w:tcBorders>
            <w:vAlign w:val="center"/>
          </w:tcPr>
          <w:p w14:paraId="7E7871F4" w14:textId="77777777" w:rsidR="00CC240D" w:rsidRPr="00480423" w:rsidRDefault="00CC240D" w:rsidP="000F4B59">
            <w:pPr>
              <w:pStyle w:val="TAC"/>
              <w:rPr>
                <w:lang w:val="en-US" w:eastAsia="zh-CN"/>
              </w:rPr>
            </w:pPr>
            <w:r w:rsidRPr="00480423">
              <w:rPr>
                <w:lang w:val="en-US" w:eastAsia="zh-CN"/>
              </w:rPr>
              <w:t>CA_n38A-n66A-n78(2A)</w:t>
            </w:r>
          </w:p>
        </w:tc>
        <w:tc>
          <w:tcPr>
            <w:tcW w:w="1878" w:type="dxa"/>
            <w:tcBorders>
              <w:top w:val="nil"/>
              <w:left w:val="single" w:sz="4" w:space="0" w:color="auto"/>
              <w:bottom w:val="nil"/>
              <w:right w:val="single" w:sz="4" w:space="0" w:color="auto"/>
            </w:tcBorders>
            <w:vAlign w:val="center"/>
          </w:tcPr>
          <w:p w14:paraId="6DB8A077" w14:textId="77777777" w:rsidR="00CC240D" w:rsidRPr="00480423" w:rsidRDefault="00CC240D" w:rsidP="000F4B59">
            <w:pPr>
              <w:pStyle w:val="TAC"/>
              <w:rPr>
                <w:lang w:val="en-US" w:eastAsia="zh-CN"/>
              </w:rPr>
            </w:pPr>
            <w:r w:rsidRPr="00480423">
              <w:rPr>
                <w:lang w:val="en-US" w:eastAsia="zh-CN"/>
              </w:rPr>
              <w:t>CA_n38A-n66A</w:t>
            </w:r>
          </w:p>
          <w:p w14:paraId="5EF0D4C3" w14:textId="77777777" w:rsidR="00CC240D" w:rsidRPr="00480423" w:rsidRDefault="00CC240D" w:rsidP="000F4B59">
            <w:pPr>
              <w:pStyle w:val="TAC"/>
              <w:rPr>
                <w:lang w:val="en-US" w:eastAsia="zh-CN"/>
              </w:rPr>
            </w:pPr>
            <w:r w:rsidRPr="00480423">
              <w:rPr>
                <w:lang w:val="en-US" w:eastAsia="zh-CN"/>
              </w:rPr>
              <w:t>CA_n38A-n78A</w:t>
            </w:r>
          </w:p>
          <w:p w14:paraId="581F2D75" w14:textId="77777777" w:rsidR="00CC240D" w:rsidRPr="00480423" w:rsidRDefault="00CC240D" w:rsidP="000F4B59">
            <w:pPr>
              <w:pStyle w:val="TAC"/>
              <w:rPr>
                <w:lang w:val="en-US" w:eastAsia="zh-CN"/>
              </w:rPr>
            </w:pPr>
            <w:r w:rsidRPr="00480423">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F1FBB91" w14:textId="77777777" w:rsidR="00CC240D" w:rsidRPr="00480423" w:rsidRDefault="00CC240D" w:rsidP="000F4B59">
            <w:pPr>
              <w:pStyle w:val="TAC"/>
              <w:rPr>
                <w:lang w:val="en-US" w:eastAsia="zh-CN"/>
              </w:rPr>
            </w:pPr>
            <w:r w:rsidRPr="00480423">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F6B9041"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C89DAA4" w14:textId="77777777" w:rsidR="00CC240D" w:rsidRPr="00480423" w:rsidRDefault="00CC240D" w:rsidP="000F4B59">
            <w:pPr>
              <w:pStyle w:val="TAC"/>
              <w:rPr>
                <w:lang w:val="en-US" w:eastAsia="zh-CN"/>
              </w:rPr>
            </w:pPr>
            <w:r w:rsidRPr="00480423">
              <w:rPr>
                <w:lang w:val="en-US" w:eastAsia="zh-CN"/>
              </w:rPr>
              <w:t>0</w:t>
            </w:r>
          </w:p>
        </w:tc>
      </w:tr>
      <w:tr w:rsidR="00CC240D" w:rsidRPr="00480423" w14:paraId="777622CE" w14:textId="77777777" w:rsidTr="000F4B59">
        <w:trPr>
          <w:trHeight w:val="29"/>
        </w:trPr>
        <w:tc>
          <w:tcPr>
            <w:tcW w:w="1849" w:type="dxa"/>
            <w:tcBorders>
              <w:top w:val="nil"/>
              <w:left w:val="single" w:sz="4" w:space="0" w:color="auto"/>
              <w:bottom w:val="nil"/>
              <w:right w:val="single" w:sz="4" w:space="0" w:color="auto"/>
            </w:tcBorders>
            <w:vAlign w:val="center"/>
          </w:tcPr>
          <w:p w14:paraId="587F2FA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253CE5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1FD40C" w14:textId="77777777" w:rsidR="00CC240D" w:rsidRPr="00480423" w:rsidRDefault="00CC240D" w:rsidP="000F4B59">
            <w:pPr>
              <w:pStyle w:val="TAC"/>
              <w:rPr>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168E2D"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592892" w14:textId="77777777" w:rsidR="00CC240D" w:rsidRPr="00480423" w:rsidRDefault="00CC240D" w:rsidP="000F4B59">
            <w:pPr>
              <w:pStyle w:val="TAC"/>
              <w:rPr>
                <w:lang w:val="en-US" w:eastAsia="zh-CN"/>
              </w:rPr>
            </w:pPr>
          </w:p>
        </w:tc>
      </w:tr>
      <w:tr w:rsidR="00CC240D" w:rsidRPr="00480423" w14:paraId="298BA4F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A223AC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3531B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C12261" w14:textId="77777777" w:rsidR="00CC240D" w:rsidRPr="00480423" w:rsidRDefault="00CC240D" w:rsidP="000F4B59">
            <w:pPr>
              <w:pStyle w:val="TAC"/>
              <w:rPr>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150C877" w14:textId="77777777" w:rsidR="00CC240D" w:rsidRPr="00480423" w:rsidRDefault="00CC240D" w:rsidP="000F4B59">
            <w:pPr>
              <w:pStyle w:val="TAC"/>
              <w:rPr>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3276647" w14:textId="77777777" w:rsidR="00CC240D" w:rsidRPr="00480423" w:rsidRDefault="00CC240D" w:rsidP="000F4B59">
            <w:pPr>
              <w:pStyle w:val="TAC"/>
              <w:rPr>
                <w:lang w:val="en-US" w:eastAsia="zh-CN"/>
              </w:rPr>
            </w:pPr>
          </w:p>
        </w:tc>
      </w:tr>
      <w:tr w:rsidR="00CC240D" w:rsidRPr="00480423" w14:paraId="6F9EC73F" w14:textId="77777777" w:rsidTr="000F4B59">
        <w:trPr>
          <w:trHeight w:val="29"/>
        </w:trPr>
        <w:tc>
          <w:tcPr>
            <w:tcW w:w="1849" w:type="dxa"/>
            <w:tcBorders>
              <w:top w:val="nil"/>
              <w:left w:val="single" w:sz="4" w:space="0" w:color="auto"/>
              <w:bottom w:val="nil"/>
              <w:right w:val="single" w:sz="4" w:space="0" w:color="auto"/>
            </w:tcBorders>
            <w:vAlign w:val="center"/>
          </w:tcPr>
          <w:p w14:paraId="6D442BCF" w14:textId="77777777" w:rsidR="00CC240D" w:rsidRPr="00480423" w:rsidRDefault="00CC240D" w:rsidP="000F4B59">
            <w:pPr>
              <w:pStyle w:val="TAC"/>
              <w:rPr>
                <w:lang w:val="en-US" w:eastAsia="zh-CN"/>
              </w:rPr>
            </w:pPr>
            <w:r w:rsidRPr="00480423">
              <w:rPr>
                <w:lang w:val="en-US" w:eastAsia="zh-CN"/>
              </w:rPr>
              <w:t>CA_n38A-n66(2A)-n78A</w:t>
            </w:r>
          </w:p>
        </w:tc>
        <w:tc>
          <w:tcPr>
            <w:tcW w:w="1878" w:type="dxa"/>
            <w:tcBorders>
              <w:top w:val="nil"/>
              <w:left w:val="single" w:sz="4" w:space="0" w:color="auto"/>
              <w:bottom w:val="nil"/>
              <w:right w:val="single" w:sz="4" w:space="0" w:color="auto"/>
            </w:tcBorders>
            <w:vAlign w:val="center"/>
          </w:tcPr>
          <w:p w14:paraId="6B51981C" w14:textId="77777777" w:rsidR="00CC240D" w:rsidRPr="00480423" w:rsidRDefault="00CC240D" w:rsidP="000F4B59">
            <w:pPr>
              <w:pStyle w:val="TAC"/>
              <w:rPr>
                <w:lang w:val="en-US" w:eastAsia="zh-CN"/>
              </w:rPr>
            </w:pPr>
            <w:r w:rsidRPr="00480423">
              <w:rPr>
                <w:lang w:val="en-US" w:eastAsia="zh-CN"/>
              </w:rPr>
              <w:t>CA_n38A-n66A</w:t>
            </w:r>
          </w:p>
          <w:p w14:paraId="34456A60" w14:textId="77777777" w:rsidR="00CC240D" w:rsidRPr="00480423" w:rsidRDefault="00CC240D" w:rsidP="000F4B59">
            <w:pPr>
              <w:pStyle w:val="TAC"/>
              <w:rPr>
                <w:lang w:val="en-US" w:eastAsia="zh-CN"/>
              </w:rPr>
            </w:pPr>
            <w:r w:rsidRPr="00480423">
              <w:rPr>
                <w:lang w:val="en-US" w:eastAsia="zh-CN"/>
              </w:rPr>
              <w:t>CA_n38A-n78A</w:t>
            </w:r>
          </w:p>
          <w:p w14:paraId="660EB69F" w14:textId="77777777" w:rsidR="00CC240D" w:rsidRPr="00480423" w:rsidRDefault="00CC240D" w:rsidP="000F4B59">
            <w:pPr>
              <w:pStyle w:val="TAC"/>
              <w:rPr>
                <w:lang w:val="en-US" w:eastAsia="zh-CN"/>
              </w:rPr>
            </w:pPr>
            <w:r w:rsidRPr="00480423">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D80D21E" w14:textId="77777777" w:rsidR="00CC240D" w:rsidRPr="00480423" w:rsidRDefault="00CC240D" w:rsidP="000F4B59">
            <w:pPr>
              <w:pStyle w:val="TAC"/>
              <w:rPr>
                <w:lang w:val="en-US" w:eastAsia="zh-CN"/>
              </w:rPr>
            </w:pPr>
            <w:r w:rsidRPr="00480423">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209B95E"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191747"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48F75AF8" w14:textId="77777777" w:rsidTr="000F4B59">
        <w:trPr>
          <w:trHeight w:val="29"/>
        </w:trPr>
        <w:tc>
          <w:tcPr>
            <w:tcW w:w="1849" w:type="dxa"/>
            <w:tcBorders>
              <w:top w:val="nil"/>
              <w:left w:val="single" w:sz="4" w:space="0" w:color="auto"/>
              <w:bottom w:val="nil"/>
              <w:right w:val="single" w:sz="4" w:space="0" w:color="auto"/>
            </w:tcBorders>
            <w:vAlign w:val="center"/>
          </w:tcPr>
          <w:p w14:paraId="394EAE8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A8A479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E91777" w14:textId="77777777" w:rsidR="00CC240D" w:rsidRPr="00480423" w:rsidRDefault="00CC240D" w:rsidP="000F4B59">
            <w:pPr>
              <w:pStyle w:val="TAC"/>
              <w:rPr>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35FF22" w14:textId="77777777" w:rsidR="00CC240D" w:rsidRPr="00480423" w:rsidRDefault="00CC240D" w:rsidP="000F4B59">
            <w:pPr>
              <w:pStyle w:val="TAC"/>
              <w:rPr>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24897918" w14:textId="77777777" w:rsidR="00CC240D" w:rsidRPr="00480423" w:rsidRDefault="00CC240D" w:rsidP="000F4B59">
            <w:pPr>
              <w:pStyle w:val="TAC"/>
              <w:rPr>
                <w:lang w:val="en-US" w:eastAsia="zh-CN"/>
              </w:rPr>
            </w:pPr>
          </w:p>
        </w:tc>
      </w:tr>
      <w:tr w:rsidR="00CC240D" w:rsidRPr="00480423" w14:paraId="4BD01B2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469C05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04F18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B25753" w14:textId="77777777" w:rsidR="00CC240D" w:rsidRPr="00480423" w:rsidRDefault="00CC240D" w:rsidP="000F4B59">
            <w:pPr>
              <w:pStyle w:val="TAC"/>
              <w:rPr>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4CD0D75" w14:textId="77777777" w:rsidR="00CC240D" w:rsidRPr="00480423" w:rsidRDefault="00CC240D" w:rsidP="000F4B59">
            <w:pPr>
              <w:pStyle w:val="TAC"/>
              <w:rPr>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89F02F" w14:textId="77777777" w:rsidR="00CC240D" w:rsidRPr="00480423" w:rsidRDefault="00CC240D" w:rsidP="000F4B59">
            <w:pPr>
              <w:pStyle w:val="TAC"/>
              <w:rPr>
                <w:lang w:val="en-US" w:eastAsia="zh-CN"/>
              </w:rPr>
            </w:pPr>
          </w:p>
        </w:tc>
      </w:tr>
      <w:tr w:rsidR="00CC240D" w:rsidRPr="00480423" w14:paraId="2F05DCC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9ADBBF3" w14:textId="77777777" w:rsidR="00CC240D" w:rsidRPr="00480423" w:rsidRDefault="00CC240D" w:rsidP="000F4B59">
            <w:pPr>
              <w:pStyle w:val="TAC"/>
              <w:rPr>
                <w:lang w:val="en-US" w:eastAsia="zh-CN"/>
              </w:rPr>
            </w:pPr>
            <w:r w:rsidRPr="00480423">
              <w:rPr>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69100F86" w14:textId="77777777" w:rsidR="00CC240D" w:rsidRPr="00480423" w:rsidRDefault="00CC240D" w:rsidP="000F4B59">
            <w:pPr>
              <w:pStyle w:val="TAC"/>
              <w:rPr>
                <w:lang w:val="en-US" w:eastAsia="zh-CN"/>
              </w:rPr>
            </w:pPr>
            <w:r w:rsidRPr="00480423">
              <w:rPr>
                <w:lang w:val="en-US" w:eastAsia="zh-CN"/>
              </w:rPr>
              <w:t>CA_n38A-n66A</w:t>
            </w:r>
          </w:p>
          <w:p w14:paraId="28307500" w14:textId="77777777" w:rsidR="00CC240D" w:rsidRPr="00480423" w:rsidRDefault="00CC240D" w:rsidP="000F4B59">
            <w:pPr>
              <w:pStyle w:val="TAC"/>
              <w:rPr>
                <w:lang w:val="en-US" w:eastAsia="zh-CN"/>
              </w:rPr>
            </w:pPr>
            <w:r w:rsidRPr="00480423">
              <w:rPr>
                <w:lang w:val="en-US" w:eastAsia="zh-CN"/>
              </w:rPr>
              <w:t>CA_n38A-n78A</w:t>
            </w:r>
          </w:p>
          <w:p w14:paraId="66055B5D" w14:textId="77777777" w:rsidR="00CC240D" w:rsidRPr="00480423" w:rsidRDefault="00CC240D" w:rsidP="000F4B59">
            <w:pPr>
              <w:pStyle w:val="TAC"/>
              <w:rPr>
                <w:lang w:val="en-US" w:eastAsia="zh-CN"/>
              </w:rPr>
            </w:pPr>
            <w:r w:rsidRPr="00480423">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68EDADE" w14:textId="77777777" w:rsidR="00CC240D" w:rsidRPr="00480423" w:rsidRDefault="00CC240D" w:rsidP="000F4B59">
            <w:pPr>
              <w:pStyle w:val="TAC"/>
              <w:rPr>
                <w:lang w:val="en-US" w:eastAsia="zh-CN"/>
              </w:rPr>
            </w:pPr>
            <w:r w:rsidRPr="00480423">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16F7FEA"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8B2B39" w14:textId="77777777" w:rsidR="00CC240D" w:rsidRPr="00480423" w:rsidRDefault="00CC240D" w:rsidP="000F4B59">
            <w:pPr>
              <w:pStyle w:val="TAC"/>
              <w:rPr>
                <w:lang w:val="en-US" w:eastAsia="zh-CN"/>
              </w:rPr>
            </w:pPr>
            <w:r w:rsidRPr="00480423">
              <w:rPr>
                <w:lang w:val="en-US" w:eastAsia="zh-CN"/>
              </w:rPr>
              <w:t>0</w:t>
            </w:r>
          </w:p>
        </w:tc>
      </w:tr>
      <w:tr w:rsidR="00CC240D" w:rsidRPr="00480423" w14:paraId="7D1F110F" w14:textId="77777777" w:rsidTr="000F4B59">
        <w:trPr>
          <w:trHeight w:val="29"/>
        </w:trPr>
        <w:tc>
          <w:tcPr>
            <w:tcW w:w="1849" w:type="dxa"/>
            <w:tcBorders>
              <w:top w:val="nil"/>
              <w:left w:val="single" w:sz="4" w:space="0" w:color="auto"/>
              <w:bottom w:val="nil"/>
              <w:right w:val="single" w:sz="4" w:space="0" w:color="auto"/>
            </w:tcBorders>
            <w:vAlign w:val="center"/>
          </w:tcPr>
          <w:p w14:paraId="0EF4C66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F6BD85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56B481" w14:textId="77777777" w:rsidR="00CC240D" w:rsidRPr="00480423" w:rsidRDefault="00CC240D" w:rsidP="000F4B59">
            <w:pPr>
              <w:pStyle w:val="TAC"/>
              <w:rPr>
                <w:lang w:val="en-US" w:eastAsia="zh-CN"/>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579639" w14:textId="77777777" w:rsidR="00CC240D" w:rsidRPr="00480423" w:rsidRDefault="00CC240D" w:rsidP="000F4B59">
            <w:pPr>
              <w:pStyle w:val="TAC"/>
              <w:rPr>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0F2AEEFD" w14:textId="77777777" w:rsidR="00CC240D" w:rsidRPr="00480423" w:rsidRDefault="00CC240D" w:rsidP="000F4B59">
            <w:pPr>
              <w:pStyle w:val="TAC"/>
              <w:rPr>
                <w:lang w:val="en-US" w:eastAsia="zh-CN"/>
              </w:rPr>
            </w:pPr>
          </w:p>
        </w:tc>
      </w:tr>
      <w:tr w:rsidR="00CC240D" w:rsidRPr="00480423" w14:paraId="3928EF7F" w14:textId="77777777" w:rsidTr="000F4B59">
        <w:trPr>
          <w:trHeight w:val="557"/>
        </w:trPr>
        <w:tc>
          <w:tcPr>
            <w:tcW w:w="1849" w:type="dxa"/>
            <w:tcBorders>
              <w:top w:val="nil"/>
              <w:left w:val="single" w:sz="4" w:space="0" w:color="auto"/>
              <w:bottom w:val="single" w:sz="4" w:space="0" w:color="auto"/>
              <w:right w:val="single" w:sz="4" w:space="0" w:color="auto"/>
            </w:tcBorders>
            <w:vAlign w:val="center"/>
          </w:tcPr>
          <w:p w14:paraId="2BDE72A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E10A1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4C1E1E" w14:textId="77777777" w:rsidR="00CC240D" w:rsidRPr="00480423" w:rsidRDefault="00CC240D" w:rsidP="000F4B59">
            <w:pPr>
              <w:pStyle w:val="TAC"/>
              <w:rPr>
                <w:lang w:val="en-US" w:eastAsia="zh-CN"/>
              </w:rPr>
            </w:pPr>
            <w:r w:rsidRPr="00480423">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E2C4CF9" w14:textId="77777777" w:rsidR="00CC240D" w:rsidRPr="00480423" w:rsidRDefault="00CC240D" w:rsidP="000F4B59">
            <w:pPr>
              <w:pStyle w:val="TAC"/>
              <w:rPr>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491D1C3" w14:textId="77777777" w:rsidR="00CC240D" w:rsidRPr="00480423" w:rsidRDefault="00CC240D" w:rsidP="000F4B59">
            <w:pPr>
              <w:pStyle w:val="TAC"/>
              <w:rPr>
                <w:lang w:val="en-US" w:eastAsia="zh-CN"/>
              </w:rPr>
            </w:pPr>
          </w:p>
        </w:tc>
      </w:tr>
      <w:tr w:rsidR="00CC240D" w:rsidRPr="00480423" w14:paraId="2810BF6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278A3D0" w14:textId="77777777" w:rsidR="00CC240D" w:rsidRPr="00480423" w:rsidRDefault="00CC240D" w:rsidP="000F4B59">
            <w:pPr>
              <w:pStyle w:val="TAC"/>
              <w:rPr>
                <w:lang w:val="en-US" w:eastAsia="zh-CN"/>
              </w:rPr>
            </w:pPr>
            <w:r w:rsidRPr="00480423">
              <w:rPr>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19316A1C" w14:textId="77777777" w:rsidR="00CC240D" w:rsidRPr="00480423" w:rsidRDefault="00CC240D" w:rsidP="000F4B59">
            <w:pPr>
              <w:pStyle w:val="TAC"/>
              <w:rPr>
                <w:lang w:val="en-US" w:eastAsia="zh-CN" w:bidi="ar"/>
              </w:rPr>
            </w:pPr>
            <w:r w:rsidRPr="00480423">
              <w:rPr>
                <w:lang w:val="en-US" w:eastAsia="zh-CN" w:bidi="ar"/>
              </w:rPr>
              <w:t>CA_n39A-n40A</w:t>
            </w:r>
          </w:p>
          <w:p w14:paraId="17C07E47" w14:textId="77777777" w:rsidR="00CC240D" w:rsidRPr="00480423" w:rsidRDefault="00CC240D" w:rsidP="000F4B59">
            <w:pPr>
              <w:pStyle w:val="TAC"/>
              <w:rPr>
                <w:lang w:val="en-US" w:eastAsia="zh-CN" w:bidi="ar"/>
              </w:rPr>
            </w:pPr>
            <w:r w:rsidRPr="00480423">
              <w:rPr>
                <w:lang w:val="en-US" w:eastAsia="zh-CN" w:bidi="ar"/>
              </w:rPr>
              <w:t>CA_n39A-n41A</w:t>
            </w:r>
          </w:p>
          <w:p w14:paraId="4EB935EB" w14:textId="77777777" w:rsidR="00CC240D" w:rsidRPr="00480423" w:rsidRDefault="00CC240D" w:rsidP="000F4B59">
            <w:pPr>
              <w:pStyle w:val="TAC"/>
              <w:rPr>
                <w:lang w:val="en-US" w:eastAsia="zh-CN"/>
              </w:rPr>
            </w:pPr>
            <w:r w:rsidRPr="00480423">
              <w:rPr>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32566731" w14:textId="77777777" w:rsidR="00CC240D" w:rsidRPr="00480423" w:rsidRDefault="00CC240D" w:rsidP="000F4B59">
            <w:pPr>
              <w:pStyle w:val="TAC"/>
              <w:rPr>
                <w:lang w:val="en-US" w:eastAsia="zh-CN"/>
              </w:rPr>
            </w:pPr>
            <w:r w:rsidRPr="00480423">
              <w:rPr>
                <w:lang w:val="en-US" w:eastAsia="zh-CN" w:bidi="ar"/>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37C18F14" w14:textId="77777777" w:rsidR="00CC240D" w:rsidRPr="00480423" w:rsidRDefault="00CC240D" w:rsidP="000F4B59">
            <w:pPr>
              <w:pStyle w:val="TAC"/>
              <w:rPr>
                <w:rFonts w:ascii="Calibri" w:hAnsi="Calibri"/>
                <w:sz w:val="21"/>
                <w:lang w:val="en-US" w:eastAsia="zh-CN" w:bidi="ar"/>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79AC8A9"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724E2E3B" w14:textId="77777777" w:rsidTr="000F4B59">
        <w:trPr>
          <w:trHeight w:val="29"/>
        </w:trPr>
        <w:tc>
          <w:tcPr>
            <w:tcW w:w="1849" w:type="dxa"/>
            <w:tcBorders>
              <w:top w:val="nil"/>
              <w:left w:val="single" w:sz="4" w:space="0" w:color="auto"/>
              <w:bottom w:val="nil"/>
              <w:right w:val="single" w:sz="4" w:space="0" w:color="auto"/>
            </w:tcBorders>
            <w:vAlign w:val="center"/>
          </w:tcPr>
          <w:p w14:paraId="258CB61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232E6C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CD1AC5" w14:textId="77777777" w:rsidR="00CC240D" w:rsidRPr="00480423" w:rsidRDefault="00CC240D" w:rsidP="000F4B59">
            <w:pPr>
              <w:pStyle w:val="TAC"/>
              <w:rPr>
                <w:lang w:val="en-US" w:eastAsia="zh-CN"/>
              </w:rPr>
            </w:pPr>
            <w:r w:rsidRPr="00480423">
              <w:rPr>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888B84D" w14:textId="77777777" w:rsidR="00CC240D" w:rsidRPr="00480423" w:rsidRDefault="00CC240D" w:rsidP="000F4B59">
            <w:pPr>
              <w:pStyle w:val="TAC"/>
              <w:rPr>
                <w:rFonts w:ascii="Calibri" w:hAnsi="Calibri"/>
                <w:sz w:val="21"/>
                <w:lang w:val="en-US" w:eastAsia="zh-CN" w:bidi="ar"/>
              </w:rPr>
            </w:pPr>
            <w:r w:rsidRPr="00480423">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30135FC7" w14:textId="77777777" w:rsidR="00CC240D" w:rsidRPr="00480423" w:rsidRDefault="00CC240D" w:rsidP="000F4B59">
            <w:pPr>
              <w:pStyle w:val="TAC"/>
              <w:rPr>
                <w:lang w:val="en-US" w:eastAsia="zh-CN"/>
              </w:rPr>
            </w:pPr>
          </w:p>
        </w:tc>
      </w:tr>
      <w:tr w:rsidR="00CC240D" w:rsidRPr="00480423" w14:paraId="1543A31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C507E9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14B20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FEB492" w14:textId="77777777" w:rsidR="00CC240D" w:rsidRPr="00480423" w:rsidRDefault="00CC240D" w:rsidP="000F4B59">
            <w:pPr>
              <w:pStyle w:val="TAC"/>
              <w:rPr>
                <w:lang w:val="en-US" w:eastAsia="zh-CN"/>
              </w:rPr>
            </w:pPr>
            <w:r w:rsidRPr="00480423">
              <w:rPr>
                <w:lang w:val="en-US" w:eastAsia="zh-CN" w:bidi="ar"/>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96232F6" w14:textId="77777777" w:rsidR="00CC240D" w:rsidRPr="00480423" w:rsidRDefault="00CC240D" w:rsidP="000F4B59">
            <w:pPr>
              <w:pStyle w:val="TAC"/>
              <w:rPr>
                <w:rFonts w:ascii="Calibri" w:hAnsi="Calibri"/>
                <w:sz w:val="21"/>
                <w:lang w:val="en-US" w:eastAsia="zh-CN" w:bidi="ar"/>
              </w:rPr>
            </w:pPr>
            <w:r w:rsidRPr="00480423">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749CCD3" w14:textId="77777777" w:rsidR="00CC240D" w:rsidRPr="00480423" w:rsidRDefault="00CC240D" w:rsidP="000F4B59">
            <w:pPr>
              <w:pStyle w:val="TAC"/>
              <w:rPr>
                <w:lang w:val="en-US" w:eastAsia="zh-CN"/>
              </w:rPr>
            </w:pPr>
          </w:p>
        </w:tc>
      </w:tr>
      <w:tr w:rsidR="00CC240D" w:rsidRPr="00480423" w14:paraId="4366825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ED4FE3A" w14:textId="77777777" w:rsidR="00CC240D" w:rsidRPr="00480423" w:rsidRDefault="00CC240D" w:rsidP="000F4B59">
            <w:pPr>
              <w:pStyle w:val="TAC"/>
              <w:rPr>
                <w:lang w:val="en-US" w:eastAsia="zh-CN"/>
              </w:rPr>
            </w:pPr>
            <w:r w:rsidRPr="00480423">
              <w:rPr>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14:paraId="2C29D27C" w14:textId="77777777" w:rsidR="00CC240D" w:rsidRPr="00480423" w:rsidRDefault="00CC240D" w:rsidP="000F4B59">
            <w:pPr>
              <w:pStyle w:val="TAC"/>
              <w:rPr>
                <w:lang w:val="en-US" w:eastAsia="zh-CN" w:bidi="ar"/>
              </w:rPr>
            </w:pPr>
            <w:r w:rsidRPr="00480423">
              <w:rPr>
                <w:lang w:val="en-US" w:eastAsia="zh-CN" w:bidi="ar"/>
              </w:rPr>
              <w:t>CA_n39A-n40A</w:t>
            </w:r>
          </w:p>
          <w:p w14:paraId="5B7CA999" w14:textId="77777777" w:rsidR="00CC240D" w:rsidRPr="00480423" w:rsidRDefault="00CC240D" w:rsidP="000F4B59">
            <w:pPr>
              <w:pStyle w:val="TAC"/>
              <w:rPr>
                <w:lang w:val="en-US" w:eastAsia="zh-CN" w:bidi="ar"/>
              </w:rPr>
            </w:pPr>
            <w:r w:rsidRPr="00480423">
              <w:rPr>
                <w:lang w:val="en-US" w:eastAsia="zh-CN" w:bidi="ar"/>
              </w:rPr>
              <w:t>CA_n40A-n79A</w:t>
            </w:r>
          </w:p>
          <w:p w14:paraId="58834885" w14:textId="77777777" w:rsidR="00CC240D" w:rsidRPr="00480423" w:rsidRDefault="00CC240D" w:rsidP="000F4B59">
            <w:pPr>
              <w:pStyle w:val="TAC"/>
              <w:rPr>
                <w:lang w:val="en-US" w:eastAsia="zh-CN" w:bidi="ar"/>
              </w:rPr>
            </w:pPr>
            <w:r w:rsidRPr="00480423">
              <w:rPr>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3F81EC69" w14:textId="77777777" w:rsidR="00CC240D" w:rsidRPr="00480423" w:rsidRDefault="00CC240D" w:rsidP="000F4B59">
            <w:pPr>
              <w:pStyle w:val="TAC"/>
              <w:rPr>
                <w:lang w:val="en-US" w:eastAsia="zh-CN"/>
              </w:rPr>
            </w:pPr>
            <w:r w:rsidRPr="00480423">
              <w:rPr>
                <w:lang w:val="en-US" w:eastAsia="zh-CN" w:bidi="ar"/>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765746AB" w14:textId="77777777" w:rsidR="00CC240D" w:rsidRPr="00480423" w:rsidRDefault="00CC240D" w:rsidP="000F4B59">
            <w:pPr>
              <w:pStyle w:val="TAC"/>
              <w:rPr>
                <w:rFonts w:ascii="Calibri" w:hAnsi="Calibri"/>
                <w:sz w:val="21"/>
                <w:lang w:val="en-US" w:eastAsia="zh-CN" w:bidi="ar"/>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D3EF5C0"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29072898" w14:textId="77777777" w:rsidTr="000F4B59">
        <w:trPr>
          <w:trHeight w:val="29"/>
        </w:trPr>
        <w:tc>
          <w:tcPr>
            <w:tcW w:w="1849" w:type="dxa"/>
            <w:tcBorders>
              <w:top w:val="nil"/>
              <w:left w:val="single" w:sz="4" w:space="0" w:color="auto"/>
              <w:bottom w:val="nil"/>
              <w:right w:val="single" w:sz="4" w:space="0" w:color="auto"/>
            </w:tcBorders>
            <w:vAlign w:val="center"/>
          </w:tcPr>
          <w:p w14:paraId="4EA246C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282029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AAC4A3" w14:textId="77777777" w:rsidR="00CC240D" w:rsidRPr="00480423" w:rsidRDefault="00CC240D" w:rsidP="000F4B59">
            <w:pPr>
              <w:pStyle w:val="TAC"/>
              <w:rPr>
                <w:lang w:val="en-US" w:eastAsia="zh-CN"/>
              </w:rPr>
            </w:pPr>
            <w:r w:rsidRPr="00480423">
              <w:rPr>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24649E8" w14:textId="77777777" w:rsidR="00CC240D" w:rsidRPr="00480423" w:rsidRDefault="00CC240D" w:rsidP="000F4B59">
            <w:pPr>
              <w:pStyle w:val="TAC"/>
              <w:rPr>
                <w:rFonts w:ascii="Calibri" w:hAnsi="Calibri"/>
                <w:sz w:val="21"/>
                <w:lang w:val="en-US" w:eastAsia="zh-CN" w:bidi="ar"/>
              </w:rPr>
            </w:pPr>
            <w:r w:rsidRPr="00480423">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5D8DEE98" w14:textId="77777777" w:rsidR="00CC240D" w:rsidRPr="00480423" w:rsidRDefault="00CC240D" w:rsidP="000F4B59">
            <w:pPr>
              <w:pStyle w:val="TAC"/>
              <w:rPr>
                <w:lang w:val="en-US" w:eastAsia="zh-CN"/>
              </w:rPr>
            </w:pPr>
          </w:p>
        </w:tc>
      </w:tr>
      <w:tr w:rsidR="00CC240D" w:rsidRPr="00480423" w14:paraId="32A5592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2AD24D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6BFD5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3B2C7" w14:textId="77777777" w:rsidR="00CC240D" w:rsidRPr="00480423" w:rsidRDefault="00CC240D" w:rsidP="000F4B59">
            <w:pPr>
              <w:pStyle w:val="TAC"/>
              <w:rPr>
                <w:lang w:val="en-US" w:eastAsia="zh-CN"/>
              </w:rPr>
            </w:pPr>
            <w:r w:rsidRPr="00480423">
              <w:rPr>
                <w:color w:val="000000"/>
                <w:lang w:val="en-US" w:eastAsia="zh-CN" w:bidi="ar"/>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E4E358A" w14:textId="77777777" w:rsidR="00CC240D" w:rsidRPr="00480423" w:rsidRDefault="00CC240D" w:rsidP="000F4B59">
            <w:pPr>
              <w:pStyle w:val="TAC"/>
              <w:rPr>
                <w:rFonts w:ascii="Calibri" w:hAnsi="Calibri"/>
                <w:sz w:val="21"/>
                <w:lang w:val="en-US" w:eastAsia="zh-CN" w:bidi="ar"/>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968C048" w14:textId="77777777" w:rsidR="00CC240D" w:rsidRPr="00480423" w:rsidRDefault="00CC240D" w:rsidP="000F4B59">
            <w:pPr>
              <w:pStyle w:val="TAC"/>
              <w:rPr>
                <w:lang w:val="en-US" w:eastAsia="zh-CN"/>
              </w:rPr>
            </w:pPr>
          </w:p>
        </w:tc>
      </w:tr>
      <w:tr w:rsidR="00CC240D" w:rsidRPr="00480423" w14:paraId="2C76A73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C593210" w14:textId="77777777" w:rsidR="00CC240D" w:rsidRPr="00480423" w:rsidRDefault="00CC240D" w:rsidP="000F4B59">
            <w:pPr>
              <w:pStyle w:val="TAC"/>
              <w:rPr>
                <w:lang w:val="en-US" w:eastAsia="zh-CN"/>
              </w:rPr>
            </w:pPr>
            <w:r w:rsidRPr="00480423">
              <w:rPr>
                <w:lang w:val="en-US" w:eastAsia="zh-CN"/>
              </w:rPr>
              <w:t>CA_n39A-n41A-n79A</w:t>
            </w:r>
          </w:p>
        </w:tc>
        <w:tc>
          <w:tcPr>
            <w:tcW w:w="1878" w:type="dxa"/>
            <w:tcBorders>
              <w:top w:val="single" w:sz="4" w:space="0" w:color="auto"/>
              <w:left w:val="single" w:sz="4" w:space="0" w:color="auto"/>
              <w:bottom w:val="nil"/>
              <w:right w:val="single" w:sz="4" w:space="0" w:color="auto"/>
            </w:tcBorders>
            <w:vAlign w:val="center"/>
          </w:tcPr>
          <w:p w14:paraId="54E258F1" w14:textId="77777777" w:rsidR="00CC240D" w:rsidRPr="00480423" w:rsidRDefault="00CC240D" w:rsidP="000F4B59">
            <w:pPr>
              <w:pStyle w:val="TAC"/>
              <w:rPr>
                <w:lang w:val="en-US" w:eastAsia="zh-CN"/>
              </w:rPr>
            </w:pPr>
            <w:r w:rsidRPr="00480423">
              <w:rPr>
                <w:lang w:val="en-US" w:eastAsia="zh-CN"/>
              </w:rPr>
              <w:t>CA_n39A-n41A</w:t>
            </w:r>
          </w:p>
          <w:p w14:paraId="0A7AFA2F" w14:textId="77777777" w:rsidR="00CC240D" w:rsidRPr="00480423" w:rsidRDefault="00CC240D" w:rsidP="000F4B59">
            <w:pPr>
              <w:pStyle w:val="TAC"/>
              <w:rPr>
                <w:lang w:val="en-US" w:eastAsia="zh-CN"/>
              </w:rPr>
            </w:pPr>
            <w:r w:rsidRPr="00480423">
              <w:rPr>
                <w:lang w:val="en-US" w:eastAsia="zh-CN"/>
              </w:rPr>
              <w:t>CA_n39A-n79A</w:t>
            </w:r>
          </w:p>
          <w:p w14:paraId="2ADC8E61" w14:textId="77777777" w:rsidR="00CC240D" w:rsidRPr="00480423" w:rsidRDefault="00CC240D" w:rsidP="000F4B59">
            <w:pPr>
              <w:pStyle w:val="TAC"/>
              <w:rPr>
                <w:lang w:val="en-US" w:eastAsia="zh-CN"/>
              </w:rPr>
            </w:pPr>
            <w:r w:rsidRPr="00480423">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6A4EE6A5" w14:textId="77777777" w:rsidR="00CC240D" w:rsidRPr="00480423" w:rsidRDefault="00CC240D" w:rsidP="000F4B59">
            <w:pPr>
              <w:pStyle w:val="TAC"/>
              <w:rPr>
                <w:lang w:val="en-US" w:eastAsia="zh-CN"/>
              </w:rPr>
            </w:pPr>
            <w:r w:rsidRPr="00480423">
              <w:rPr>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6FF325C0"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DFC2079" w14:textId="77777777" w:rsidR="00CC240D" w:rsidRPr="00480423" w:rsidRDefault="00CC240D" w:rsidP="000F4B59">
            <w:pPr>
              <w:pStyle w:val="TAC"/>
              <w:rPr>
                <w:lang w:val="en-US" w:eastAsia="zh-CN"/>
              </w:rPr>
            </w:pPr>
            <w:r w:rsidRPr="00480423">
              <w:rPr>
                <w:lang w:val="en-US" w:eastAsia="zh-CN"/>
              </w:rPr>
              <w:t>0</w:t>
            </w:r>
          </w:p>
        </w:tc>
      </w:tr>
      <w:tr w:rsidR="00CC240D" w:rsidRPr="00480423" w14:paraId="7ABE8EF0" w14:textId="77777777" w:rsidTr="000F4B59">
        <w:trPr>
          <w:trHeight w:val="29"/>
        </w:trPr>
        <w:tc>
          <w:tcPr>
            <w:tcW w:w="1849" w:type="dxa"/>
            <w:tcBorders>
              <w:top w:val="nil"/>
              <w:left w:val="single" w:sz="4" w:space="0" w:color="auto"/>
              <w:bottom w:val="nil"/>
              <w:right w:val="single" w:sz="4" w:space="0" w:color="auto"/>
            </w:tcBorders>
            <w:vAlign w:val="center"/>
          </w:tcPr>
          <w:p w14:paraId="5EF89F1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2FD5B6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A94568"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4D87456" w14:textId="77777777" w:rsidR="00CC240D" w:rsidRPr="00480423" w:rsidRDefault="00CC240D" w:rsidP="000F4B59">
            <w:pPr>
              <w:pStyle w:val="TAC"/>
              <w:rPr>
                <w:lang w:val="en-US" w:eastAsia="zh-CN"/>
              </w:rPr>
            </w:pPr>
            <w:r w:rsidRPr="00480423">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4EF3D1A5" w14:textId="77777777" w:rsidR="00CC240D" w:rsidRPr="00480423" w:rsidRDefault="00CC240D" w:rsidP="000F4B59">
            <w:pPr>
              <w:pStyle w:val="TAC"/>
              <w:rPr>
                <w:lang w:val="en-US" w:eastAsia="zh-CN"/>
              </w:rPr>
            </w:pPr>
          </w:p>
        </w:tc>
      </w:tr>
      <w:tr w:rsidR="00CC240D" w:rsidRPr="00480423" w14:paraId="2137208B" w14:textId="77777777" w:rsidTr="000F4B59">
        <w:trPr>
          <w:trHeight w:val="29"/>
        </w:trPr>
        <w:tc>
          <w:tcPr>
            <w:tcW w:w="1849" w:type="dxa"/>
            <w:tcBorders>
              <w:top w:val="nil"/>
              <w:left w:val="single" w:sz="4" w:space="0" w:color="auto"/>
              <w:bottom w:val="nil"/>
              <w:right w:val="single" w:sz="4" w:space="0" w:color="auto"/>
            </w:tcBorders>
            <w:vAlign w:val="center"/>
          </w:tcPr>
          <w:p w14:paraId="7B7E91E2"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1AF7F5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415C7" w14:textId="77777777" w:rsidR="00CC240D" w:rsidRPr="00480423" w:rsidRDefault="00CC240D" w:rsidP="000F4B59">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BB4347C" w14:textId="77777777" w:rsidR="00CC240D" w:rsidRPr="00480423" w:rsidRDefault="00CC240D" w:rsidP="000F4B59">
            <w:pPr>
              <w:pStyle w:val="TAC"/>
              <w:rPr>
                <w:lang w:val="en-US" w:eastAsia="zh-CN"/>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B4E2D93" w14:textId="77777777" w:rsidR="00CC240D" w:rsidRPr="00480423" w:rsidRDefault="00CC240D" w:rsidP="000F4B59">
            <w:pPr>
              <w:pStyle w:val="TAC"/>
              <w:rPr>
                <w:lang w:val="en-US" w:eastAsia="zh-CN"/>
              </w:rPr>
            </w:pPr>
          </w:p>
        </w:tc>
      </w:tr>
      <w:tr w:rsidR="00CC240D" w:rsidRPr="00480423" w14:paraId="0AF2A353" w14:textId="77777777" w:rsidTr="000F4B59">
        <w:trPr>
          <w:trHeight w:val="29"/>
        </w:trPr>
        <w:tc>
          <w:tcPr>
            <w:tcW w:w="1849" w:type="dxa"/>
            <w:tcBorders>
              <w:top w:val="nil"/>
              <w:left w:val="single" w:sz="4" w:space="0" w:color="auto"/>
              <w:bottom w:val="nil"/>
              <w:right w:val="single" w:sz="4" w:space="0" w:color="auto"/>
            </w:tcBorders>
            <w:vAlign w:val="center"/>
          </w:tcPr>
          <w:p w14:paraId="5AE83A8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A1B2D0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9C5944" w14:textId="77777777" w:rsidR="00CC240D" w:rsidRPr="00480423" w:rsidRDefault="00CC240D" w:rsidP="000F4B59">
            <w:pPr>
              <w:pStyle w:val="TAC"/>
              <w:rPr>
                <w:lang w:val="en-US" w:eastAsia="zh-CN"/>
              </w:rPr>
            </w:pPr>
            <w:r w:rsidRPr="00480423">
              <w:rPr>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4C193DC0"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F62C37E" w14:textId="77777777" w:rsidR="00CC240D" w:rsidRPr="00480423" w:rsidRDefault="00CC240D" w:rsidP="000F4B59">
            <w:pPr>
              <w:pStyle w:val="TAC"/>
              <w:rPr>
                <w:lang w:val="en-US" w:eastAsia="zh-CN"/>
              </w:rPr>
            </w:pPr>
            <w:r w:rsidRPr="00480423">
              <w:rPr>
                <w:lang w:val="en-US" w:eastAsia="zh-CN"/>
              </w:rPr>
              <w:t>1</w:t>
            </w:r>
          </w:p>
        </w:tc>
      </w:tr>
      <w:tr w:rsidR="00CC240D" w:rsidRPr="00480423" w14:paraId="6413D1D5" w14:textId="77777777" w:rsidTr="000F4B59">
        <w:trPr>
          <w:trHeight w:val="29"/>
        </w:trPr>
        <w:tc>
          <w:tcPr>
            <w:tcW w:w="1849" w:type="dxa"/>
            <w:tcBorders>
              <w:top w:val="nil"/>
              <w:left w:val="single" w:sz="4" w:space="0" w:color="auto"/>
              <w:bottom w:val="nil"/>
              <w:right w:val="single" w:sz="4" w:space="0" w:color="auto"/>
            </w:tcBorders>
            <w:vAlign w:val="center"/>
          </w:tcPr>
          <w:p w14:paraId="1970660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806908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271A9"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02F6791" w14:textId="77777777" w:rsidR="00CC240D" w:rsidRPr="00480423" w:rsidRDefault="00CC240D" w:rsidP="000F4B59">
            <w:pPr>
              <w:pStyle w:val="TAC"/>
              <w:rPr>
                <w:lang w:val="en-US" w:eastAsia="zh-CN"/>
              </w:rPr>
            </w:pPr>
            <w:r w:rsidRPr="00480423">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45A4F33A" w14:textId="77777777" w:rsidR="00CC240D" w:rsidRPr="00480423" w:rsidRDefault="00CC240D" w:rsidP="000F4B59">
            <w:pPr>
              <w:pStyle w:val="TAC"/>
              <w:rPr>
                <w:lang w:val="en-US" w:eastAsia="zh-CN"/>
              </w:rPr>
            </w:pPr>
          </w:p>
        </w:tc>
      </w:tr>
      <w:tr w:rsidR="00CC240D" w:rsidRPr="00480423" w14:paraId="4B4817D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765C97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EDF7E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4D0CF3" w14:textId="77777777" w:rsidR="00CC240D" w:rsidRPr="00480423" w:rsidRDefault="00CC240D" w:rsidP="000F4B59">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0F6958D" w14:textId="77777777" w:rsidR="00CC240D" w:rsidRPr="00480423" w:rsidRDefault="00CC240D" w:rsidP="000F4B59">
            <w:pPr>
              <w:pStyle w:val="TAC"/>
              <w:rPr>
                <w:lang w:val="en-US" w:eastAsia="zh-CN"/>
              </w:rPr>
            </w:pPr>
            <w:r w:rsidRPr="00480423">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ED422CF" w14:textId="77777777" w:rsidR="00CC240D" w:rsidRPr="00480423" w:rsidRDefault="00CC240D" w:rsidP="000F4B59">
            <w:pPr>
              <w:pStyle w:val="TAC"/>
              <w:rPr>
                <w:lang w:val="en-US" w:eastAsia="zh-CN"/>
              </w:rPr>
            </w:pPr>
          </w:p>
        </w:tc>
      </w:tr>
      <w:tr w:rsidR="00CC240D" w:rsidRPr="00480423" w14:paraId="0064B48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7C79F99" w14:textId="77777777" w:rsidR="00CC240D" w:rsidRPr="00480423" w:rsidRDefault="00CC240D" w:rsidP="000F4B59">
            <w:pPr>
              <w:pStyle w:val="TAC"/>
              <w:rPr>
                <w:lang w:val="en-US" w:eastAsia="zh-CN"/>
              </w:rPr>
            </w:pPr>
            <w:r w:rsidRPr="00480423">
              <w:rPr>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14:paraId="30427A2A" w14:textId="77777777" w:rsidR="00CC240D" w:rsidRPr="00480423" w:rsidRDefault="00CC240D" w:rsidP="000F4B59">
            <w:pPr>
              <w:pStyle w:val="TAC"/>
              <w:rPr>
                <w:lang w:val="en-US" w:eastAsia="zh-CN"/>
              </w:rPr>
            </w:pPr>
            <w:r w:rsidRPr="00480423">
              <w:rPr>
                <w:lang w:val="en-US" w:eastAsia="zh-CN"/>
              </w:rPr>
              <w:t>CA_n40A-n41A</w:t>
            </w:r>
          </w:p>
          <w:p w14:paraId="01555EF9" w14:textId="77777777" w:rsidR="00CC240D" w:rsidRPr="00480423" w:rsidRDefault="00CC240D" w:rsidP="000F4B59">
            <w:pPr>
              <w:pStyle w:val="TAC"/>
              <w:rPr>
                <w:lang w:val="en-US" w:eastAsia="zh-CN"/>
              </w:rPr>
            </w:pPr>
            <w:r w:rsidRPr="00480423">
              <w:rPr>
                <w:lang w:val="en-US" w:eastAsia="zh-CN"/>
              </w:rPr>
              <w:t>CA_n40A-n79A</w:t>
            </w:r>
          </w:p>
          <w:p w14:paraId="43293566" w14:textId="77777777" w:rsidR="00CC240D" w:rsidRPr="00480423" w:rsidRDefault="00CC240D" w:rsidP="000F4B59">
            <w:pPr>
              <w:pStyle w:val="TAC"/>
              <w:rPr>
                <w:lang w:val="en-US" w:eastAsia="zh-CN"/>
              </w:rPr>
            </w:pPr>
            <w:r w:rsidRPr="00480423">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1EF253B6" w14:textId="77777777" w:rsidR="00CC240D" w:rsidRPr="00480423" w:rsidRDefault="00CC240D" w:rsidP="000F4B59">
            <w:pPr>
              <w:pStyle w:val="TAC"/>
              <w:rPr>
                <w:lang w:val="en-US" w:eastAsia="zh-CN"/>
              </w:rPr>
            </w:pPr>
            <w:r w:rsidRPr="00480423">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1824143" w14:textId="77777777" w:rsidR="00CC240D" w:rsidRPr="00480423" w:rsidRDefault="00CC240D" w:rsidP="000F4B59">
            <w:pPr>
              <w:pStyle w:val="TAC"/>
              <w:rPr>
                <w:lang w:val="en-US" w:eastAsia="zh-CN"/>
              </w:rPr>
            </w:pPr>
            <w:r w:rsidRPr="00480423">
              <w:rPr>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14:paraId="0D0E8082" w14:textId="77777777" w:rsidR="00CC240D" w:rsidRPr="00480423" w:rsidRDefault="00CC240D" w:rsidP="000F4B59">
            <w:pPr>
              <w:pStyle w:val="TAC"/>
              <w:rPr>
                <w:lang w:val="en-US" w:eastAsia="zh-CN"/>
              </w:rPr>
            </w:pPr>
            <w:r w:rsidRPr="00480423">
              <w:rPr>
                <w:lang w:val="en-US" w:eastAsia="zh-CN"/>
              </w:rPr>
              <w:t>0</w:t>
            </w:r>
          </w:p>
        </w:tc>
      </w:tr>
      <w:tr w:rsidR="00CC240D" w:rsidRPr="00480423" w14:paraId="0D3CBE75" w14:textId="77777777" w:rsidTr="000F4B59">
        <w:trPr>
          <w:trHeight w:val="29"/>
        </w:trPr>
        <w:tc>
          <w:tcPr>
            <w:tcW w:w="1849" w:type="dxa"/>
            <w:tcBorders>
              <w:top w:val="nil"/>
              <w:left w:val="single" w:sz="4" w:space="0" w:color="auto"/>
              <w:bottom w:val="nil"/>
              <w:right w:val="single" w:sz="4" w:space="0" w:color="auto"/>
            </w:tcBorders>
            <w:vAlign w:val="center"/>
          </w:tcPr>
          <w:p w14:paraId="326F36FA"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F9CDFA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3DC351"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C7AE1C1" w14:textId="77777777" w:rsidR="00CC240D" w:rsidRPr="00480423" w:rsidRDefault="00CC240D" w:rsidP="000F4B59">
            <w:pPr>
              <w:pStyle w:val="TAC"/>
              <w:rPr>
                <w:lang w:val="en-US" w:eastAsia="zh-CN"/>
              </w:rPr>
            </w:pPr>
            <w:r w:rsidRPr="00480423">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61336F2B" w14:textId="77777777" w:rsidR="00CC240D" w:rsidRPr="00480423" w:rsidRDefault="00CC240D" w:rsidP="000F4B59">
            <w:pPr>
              <w:pStyle w:val="TAC"/>
              <w:rPr>
                <w:lang w:val="en-US" w:eastAsia="zh-CN"/>
              </w:rPr>
            </w:pPr>
          </w:p>
        </w:tc>
      </w:tr>
      <w:tr w:rsidR="00CC240D" w:rsidRPr="00480423" w14:paraId="4CAF4DC3" w14:textId="77777777" w:rsidTr="000F4B59">
        <w:trPr>
          <w:trHeight w:val="29"/>
        </w:trPr>
        <w:tc>
          <w:tcPr>
            <w:tcW w:w="1849" w:type="dxa"/>
            <w:tcBorders>
              <w:top w:val="nil"/>
              <w:left w:val="single" w:sz="4" w:space="0" w:color="auto"/>
              <w:bottom w:val="nil"/>
              <w:right w:val="single" w:sz="4" w:space="0" w:color="auto"/>
            </w:tcBorders>
            <w:vAlign w:val="center"/>
          </w:tcPr>
          <w:p w14:paraId="6E634F5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2E6B4D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B44A7D" w14:textId="77777777" w:rsidR="00CC240D" w:rsidRPr="00480423" w:rsidRDefault="00CC240D" w:rsidP="000F4B59">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A9A61AB" w14:textId="77777777" w:rsidR="00CC240D" w:rsidRPr="00480423" w:rsidRDefault="00CC240D" w:rsidP="000F4B59">
            <w:pPr>
              <w:pStyle w:val="TAC"/>
              <w:rPr>
                <w:lang w:val="en-US" w:eastAsia="zh-CN"/>
              </w:rPr>
            </w:pPr>
            <w:r w:rsidRPr="00480423">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0FA1C92C" w14:textId="77777777" w:rsidR="00CC240D" w:rsidRPr="00480423" w:rsidRDefault="00CC240D" w:rsidP="000F4B59">
            <w:pPr>
              <w:pStyle w:val="TAC"/>
              <w:rPr>
                <w:lang w:val="en-US" w:eastAsia="zh-CN"/>
              </w:rPr>
            </w:pPr>
          </w:p>
        </w:tc>
      </w:tr>
      <w:tr w:rsidR="00CC240D" w:rsidRPr="00480423" w14:paraId="24010E6A" w14:textId="77777777" w:rsidTr="000F4B59">
        <w:trPr>
          <w:trHeight w:val="29"/>
        </w:trPr>
        <w:tc>
          <w:tcPr>
            <w:tcW w:w="1849" w:type="dxa"/>
            <w:tcBorders>
              <w:top w:val="nil"/>
              <w:left w:val="single" w:sz="4" w:space="0" w:color="auto"/>
              <w:bottom w:val="nil"/>
              <w:right w:val="single" w:sz="4" w:space="0" w:color="auto"/>
            </w:tcBorders>
            <w:vAlign w:val="center"/>
          </w:tcPr>
          <w:p w14:paraId="7C47153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E04F37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FCB6AE" w14:textId="77777777" w:rsidR="00CC240D" w:rsidRPr="00480423" w:rsidRDefault="00CC240D" w:rsidP="000F4B59">
            <w:pPr>
              <w:pStyle w:val="TAC"/>
              <w:rPr>
                <w:lang w:val="en-US" w:eastAsia="zh-CN"/>
              </w:rPr>
            </w:pPr>
            <w:r w:rsidRPr="00480423">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FF90F9F"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0D91B83" w14:textId="77777777" w:rsidR="00CC240D" w:rsidRPr="00480423" w:rsidRDefault="00CC240D" w:rsidP="000F4B59">
            <w:pPr>
              <w:pStyle w:val="TAC"/>
              <w:rPr>
                <w:lang w:val="en-US" w:eastAsia="zh-CN"/>
              </w:rPr>
            </w:pPr>
            <w:r w:rsidRPr="00480423">
              <w:rPr>
                <w:lang w:val="en-US" w:eastAsia="zh-CN"/>
              </w:rPr>
              <w:t>1</w:t>
            </w:r>
          </w:p>
        </w:tc>
      </w:tr>
      <w:tr w:rsidR="00CC240D" w:rsidRPr="00480423" w14:paraId="2B706C4F" w14:textId="77777777" w:rsidTr="000F4B59">
        <w:trPr>
          <w:trHeight w:val="29"/>
        </w:trPr>
        <w:tc>
          <w:tcPr>
            <w:tcW w:w="1849" w:type="dxa"/>
            <w:tcBorders>
              <w:top w:val="nil"/>
              <w:left w:val="single" w:sz="4" w:space="0" w:color="auto"/>
              <w:bottom w:val="nil"/>
              <w:right w:val="single" w:sz="4" w:space="0" w:color="auto"/>
            </w:tcBorders>
            <w:vAlign w:val="center"/>
          </w:tcPr>
          <w:p w14:paraId="5792B739"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28BEC5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5E972"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1098438" w14:textId="77777777" w:rsidR="00CC240D" w:rsidRPr="00480423" w:rsidRDefault="00CC240D" w:rsidP="000F4B59">
            <w:pPr>
              <w:pStyle w:val="TAC"/>
              <w:rPr>
                <w:lang w:val="en-US" w:eastAsia="zh-CN"/>
              </w:rPr>
            </w:pPr>
            <w:r w:rsidRPr="00480423">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25222EF6" w14:textId="77777777" w:rsidR="00CC240D" w:rsidRPr="00480423" w:rsidRDefault="00CC240D" w:rsidP="000F4B59">
            <w:pPr>
              <w:pStyle w:val="TAC"/>
              <w:rPr>
                <w:lang w:val="en-US" w:eastAsia="zh-CN"/>
              </w:rPr>
            </w:pPr>
          </w:p>
        </w:tc>
      </w:tr>
      <w:tr w:rsidR="00CC240D" w:rsidRPr="00480423" w14:paraId="7618C09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2F7DD7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F875C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CC0333" w14:textId="77777777" w:rsidR="00CC240D" w:rsidRPr="00480423" w:rsidRDefault="00CC240D" w:rsidP="000F4B59">
            <w:pPr>
              <w:pStyle w:val="TAC"/>
              <w:rPr>
                <w:lang w:val="en-US" w:eastAsia="zh-CN"/>
              </w:rPr>
            </w:pPr>
            <w:r w:rsidRPr="00480423">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CA3B18A" w14:textId="77777777" w:rsidR="00CC240D" w:rsidRPr="00480423" w:rsidRDefault="00CC240D" w:rsidP="000F4B59">
            <w:pPr>
              <w:pStyle w:val="TAC"/>
              <w:rPr>
                <w:lang w:val="en-US" w:eastAsia="zh-CN"/>
              </w:rPr>
            </w:pPr>
            <w:r w:rsidRPr="00480423">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6EDED831" w14:textId="77777777" w:rsidR="00CC240D" w:rsidRPr="00480423" w:rsidRDefault="00CC240D" w:rsidP="000F4B59">
            <w:pPr>
              <w:pStyle w:val="TAC"/>
              <w:rPr>
                <w:lang w:val="en-US" w:eastAsia="zh-CN"/>
              </w:rPr>
            </w:pPr>
          </w:p>
        </w:tc>
      </w:tr>
      <w:tr w:rsidR="00CC240D" w:rsidRPr="00480423" w14:paraId="7E19A2CC" w14:textId="77777777" w:rsidTr="000F4B59">
        <w:trPr>
          <w:trHeight w:val="29"/>
        </w:trPr>
        <w:tc>
          <w:tcPr>
            <w:tcW w:w="1849" w:type="dxa"/>
            <w:tcBorders>
              <w:top w:val="nil"/>
              <w:left w:val="single" w:sz="4" w:space="0" w:color="auto"/>
              <w:bottom w:val="nil"/>
              <w:right w:val="single" w:sz="4" w:space="0" w:color="auto"/>
            </w:tcBorders>
            <w:vAlign w:val="center"/>
          </w:tcPr>
          <w:p w14:paraId="2EA062C1" w14:textId="77777777" w:rsidR="00CC240D" w:rsidRPr="00480423" w:rsidRDefault="00CC240D" w:rsidP="000F4B59">
            <w:pPr>
              <w:pStyle w:val="TAC"/>
              <w:rPr>
                <w:rFonts w:eastAsia="宋体"/>
                <w:color w:val="000000"/>
                <w:lang w:eastAsia="zh-CN"/>
              </w:rPr>
            </w:pPr>
          </w:p>
        </w:tc>
        <w:tc>
          <w:tcPr>
            <w:tcW w:w="1878" w:type="dxa"/>
            <w:tcBorders>
              <w:top w:val="nil"/>
              <w:left w:val="single" w:sz="4" w:space="0" w:color="auto"/>
              <w:bottom w:val="nil"/>
              <w:right w:val="single" w:sz="4" w:space="0" w:color="auto"/>
            </w:tcBorders>
            <w:vAlign w:val="center"/>
          </w:tcPr>
          <w:p w14:paraId="59F94520"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DD39C" w14:textId="77777777" w:rsidR="00CC240D" w:rsidRPr="00480423" w:rsidRDefault="00CC240D" w:rsidP="000F4B59">
            <w:pPr>
              <w:pStyle w:val="TAC"/>
              <w:rPr>
                <w:rFonts w:cs="Arial"/>
                <w:color w:val="000000"/>
              </w:rPr>
            </w:pPr>
            <w:r>
              <w:rPr>
                <w:rFonts w:hint="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B0BF298" w14:textId="77777777" w:rsidR="00CC240D" w:rsidRPr="00480423" w:rsidRDefault="00CC240D" w:rsidP="000F4B59">
            <w:pPr>
              <w:pStyle w:val="TAC"/>
              <w:rPr>
                <w:rFonts w:cs="Arial"/>
                <w:szCs w:val="18"/>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1649" w:type="dxa"/>
            <w:tcBorders>
              <w:top w:val="single" w:sz="4" w:space="0" w:color="auto"/>
              <w:left w:val="single" w:sz="4" w:space="0" w:color="auto"/>
              <w:bottom w:val="nil"/>
              <w:right w:val="single" w:sz="4" w:space="0" w:color="auto"/>
            </w:tcBorders>
            <w:vAlign w:val="center"/>
          </w:tcPr>
          <w:p w14:paraId="546692C6" w14:textId="77777777" w:rsidR="00CC240D" w:rsidRPr="00480423" w:rsidRDefault="00CC240D" w:rsidP="000F4B59">
            <w:pPr>
              <w:pStyle w:val="TAC"/>
              <w:rPr>
                <w:szCs w:val="18"/>
                <w:lang w:val="en-US" w:eastAsia="zh-CN"/>
              </w:rPr>
            </w:pPr>
            <w:r>
              <w:rPr>
                <w:rFonts w:hint="eastAsia"/>
                <w:lang w:val="en-US" w:eastAsia="zh-CN"/>
              </w:rPr>
              <w:t>4 and 5</w:t>
            </w:r>
          </w:p>
        </w:tc>
      </w:tr>
      <w:tr w:rsidR="00CC240D" w:rsidRPr="00480423" w14:paraId="0D11C9B8" w14:textId="77777777" w:rsidTr="000F4B59">
        <w:trPr>
          <w:trHeight w:val="29"/>
        </w:trPr>
        <w:tc>
          <w:tcPr>
            <w:tcW w:w="1849" w:type="dxa"/>
            <w:tcBorders>
              <w:top w:val="nil"/>
              <w:left w:val="single" w:sz="4" w:space="0" w:color="auto"/>
              <w:bottom w:val="nil"/>
              <w:right w:val="single" w:sz="4" w:space="0" w:color="auto"/>
            </w:tcBorders>
            <w:vAlign w:val="center"/>
          </w:tcPr>
          <w:p w14:paraId="38876964" w14:textId="77777777" w:rsidR="00CC240D" w:rsidRPr="00480423" w:rsidRDefault="00CC240D" w:rsidP="000F4B59">
            <w:pPr>
              <w:pStyle w:val="TAC"/>
              <w:rPr>
                <w:rFonts w:eastAsia="宋体"/>
                <w:color w:val="000000"/>
                <w:lang w:eastAsia="zh-CN"/>
              </w:rPr>
            </w:pPr>
          </w:p>
        </w:tc>
        <w:tc>
          <w:tcPr>
            <w:tcW w:w="1878" w:type="dxa"/>
            <w:tcBorders>
              <w:top w:val="nil"/>
              <w:left w:val="single" w:sz="4" w:space="0" w:color="auto"/>
              <w:bottom w:val="nil"/>
              <w:right w:val="single" w:sz="4" w:space="0" w:color="auto"/>
            </w:tcBorders>
            <w:vAlign w:val="center"/>
          </w:tcPr>
          <w:p w14:paraId="3DE2EFC7"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585F3" w14:textId="77777777" w:rsidR="00CC240D" w:rsidRPr="00480423" w:rsidRDefault="00CC240D" w:rsidP="000F4B59">
            <w:pPr>
              <w:pStyle w:val="TAC"/>
              <w:rPr>
                <w:rFonts w:cs="Arial"/>
                <w:color w:val="000000"/>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2C0A141" w14:textId="77777777" w:rsidR="00CC240D" w:rsidRPr="00480423" w:rsidRDefault="00CC240D" w:rsidP="000F4B59">
            <w:pPr>
              <w:pStyle w:val="TAC"/>
              <w:rPr>
                <w:rFonts w:cs="Arial"/>
                <w:szCs w:val="18"/>
                <w:lang w:val="en-US" w:eastAsia="zh-CN" w:bidi="ar"/>
              </w:rPr>
            </w:pPr>
            <w:r>
              <w:rPr>
                <w:rFonts w:hint="eastAsia"/>
                <w:lang w:val="en-US" w:eastAsia="zh-CN" w:bidi="ar"/>
              </w:rPr>
              <w:t xml:space="preserve">See </w:t>
            </w: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72F71C9E" w14:textId="77777777" w:rsidR="00CC240D" w:rsidRPr="00480423" w:rsidRDefault="00CC240D" w:rsidP="000F4B59">
            <w:pPr>
              <w:pStyle w:val="TAC"/>
              <w:rPr>
                <w:szCs w:val="18"/>
                <w:lang w:val="en-US" w:eastAsia="zh-CN"/>
              </w:rPr>
            </w:pPr>
          </w:p>
        </w:tc>
      </w:tr>
      <w:tr w:rsidR="00CC240D" w:rsidRPr="00480423" w14:paraId="1A302AE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E74561B" w14:textId="77777777" w:rsidR="00CC240D" w:rsidRPr="00480423" w:rsidRDefault="00CC240D" w:rsidP="000F4B59">
            <w:pPr>
              <w:pStyle w:val="TAC"/>
              <w:rPr>
                <w:rFonts w:eastAsia="宋体"/>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501847D6"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88CAA9" w14:textId="77777777" w:rsidR="00CC240D" w:rsidRPr="00480423" w:rsidRDefault="00CC240D" w:rsidP="000F4B59">
            <w:pPr>
              <w:pStyle w:val="TAC"/>
              <w:rPr>
                <w:rFonts w:cs="Arial"/>
                <w:color w:val="000000"/>
              </w:rPr>
            </w:pPr>
            <w:r>
              <w:rPr>
                <w:lang w:val="en-US" w:eastAsia="zh-CN"/>
              </w:rPr>
              <w:t>n</w:t>
            </w:r>
            <w:r>
              <w:rPr>
                <w:rFonts w:hint="eastAsia"/>
                <w:lang w:val="en-US" w:eastAsia="zh-CN"/>
              </w:rPr>
              <w:t>79</w:t>
            </w:r>
          </w:p>
        </w:tc>
        <w:tc>
          <w:tcPr>
            <w:tcW w:w="2938" w:type="dxa"/>
            <w:tcBorders>
              <w:top w:val="single" w:sz="4" w:space="0" w:color="auto"/>
              <w:left w:val="single" w:sz="4" w:space="0" w:color="auto"/>
              <w:bottom w:val="single" w:sz="4" w:space="0" w:color="auto"/>
              <w:right w:val="single" w:sz="4" w:space="0" w:color="auto"/>
            </w:tcBorders>
            <w:vAlign w:val="center"/>
          </w:tcPr>
          <w:p w14:paraId="70D3A124" w14:textId="77777777" w:rsidR="00CC240D" w:rsidRPr="00480423" w:rsidRDefault="00CC240D" w:rsidP="000F4B59">
            <w:pPr>
              <w:pStyle w:val="TAC"/>
              <w:rPr>
                <w:rFonts w:cs="Arial"/>
                <w:szCs w:val="18"/>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1649" w:type="dxa"/>
            <w:tcBorders>
              <w:top w:val="nil"/>
              <w:left w:val="single" w:sz="4" w:space="0" w:color="auto"/>
              <w:bottom w:val="single" w:sz="4" w:space="0" w:color="auto"/>
              <w:right w:val="single" w:sz="4" w:space="0" w:color="auto"/>
            </w:tcBorders>
            <w:vAlign w:val="center"/>
          </w:tcPr>
          <w:p w14:paraId="01D9C390" w14:textId="77777777" w:rsidR="00CC240D" w:rsidRPr="00480423" w:rsidRDefault="00CC240D" w:rsidP="000F4B59">
            <w:pPr>
              <w:pStyle w:val="TAC"/>
              <w:rPr>
                <w:szCs w:val="18"/>
                <w:lang w:val="en-US" w:eastAsia="zh-CN"/>
              </w:rPr>
            </w:pPr>
          </w:p>
        </w:tc>
      </w:tr>
      <w:tr w:rsidR="00CC240D" w:rsidRPr="00480423" w14:paraId="1489CBF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4EBA81B" w14:textId="77777777" w:rsidR="00CC240D" w:rsidRPr="00480423" w:rsidRDefault="00CC240D" w:rsidP="000F4B59">
            <w:pPr>
              <w:pStyle w:val="TAC"/>
              <w:rPr>
                <w:rFonts w:eastAsia="宋体"/>
                <w:color w:val="000000"/>
                <w:lang w:eastAsia="zh-CN"/>
              </w:rPr>
            </w:pPr>
            <w:r>
              <w:rPr>
                <w:rFonts w:hint="eastAsia"/>
                <w:lang w:val="en-US" w:eastAsia="zh-CN"/>
              </w:rPr>
              <w:t>CA_n40A-n41C-n79A</w:t>
            </w:r>
          </w:p>
        </w:tc>
        <w:tc>
          <w:tcPr>
            <w:tcW w:w="1878" w:type="dxa"/>
            <w:tcBorders>
              <w:top w:val="single" w:sz="4" w:space="0" w:color="auto"/>
              <w:left w:val="single" w:sz="4" w:space="0" w:color="auto"/>
              <w:bottom w:val="nil"/>
              <w:right w:val="single" w:sz="4" w:space="0" w:color="auto"/>
            </w:tcBorders>
            <w:vAlign w:val="center"/>
          </w:tcPr>
          <w:p w14:paraId="1F9CF4C5" w14:textId="77777777" w:rsidR="00CC240D" w:rsidRDefault="00CC240D" w:rsidP="000F4B59">
            <w:pPr>
              <w:pStyle w:val="TAC"/>
              <w:rPr>
                <w:lang w:val="en-US" w:eastAsia="zh-CN"/>
              </w:rPr>
            </w:pPr>
            <w:r>
              <w:rPr>
                <w:rFonts w:hint="eastAsia"/>
                <w:lang w:val="en-US" w:eastAsia="zh-CN"/>
              </w:rPr>
              <w:t>CA_n41C</w:t>
            </w:r>
          </w:p>
          <w:p w14:paraId="6366DEB0" w14:textId="77777777" w:rsidR="00CC240D" w:rsidRDefault="00CC240D" w:rsidP="000F4B59">
            <w:pPr>
              <w:pStyle w:val="TAC"/>
              <w:rPr>
                <w:lang w:val="en-US" w:eastAsia="zh-CN"/>
              </w:rPr>
            </w:pPr>
            <w:r>
              <w:rPr>
                <w:rFonts w:hint="eastAsia"/>
                <w:lang w:val="en-US" w:eastAsia="zh-CN"/>
              </w:rPr>
              <w:t>CA_n41A-n79A</w:t>
            </w:r>
          </w:p>
          <w:p w14:paraId="7C79FDD2" w14:textId="77777777" w:rsidR="00CC240D" w:rsidRDefault="00CC240D" w:rsidP="000F4B59">
            <w:pPr>
              <w:pStyle w:val="TAC"/>
              <w:rPr>
                <w:lang w:val="en-US" w:eastAsia="zh-CN"/>
              </w:rPr>
            </w:pPr>
            <w:r>
              <w:rPr>
                <w:rFonts w:hint="eastAsia"/>
                <w:lang w:val="en-US" w:eastAsia="zh-CN"/>
              </w:rPr>
              <w:t>CA_n40A-n41A</w:t>
            </w:r>
          </w:p>
          <w:p w14:paraId="6F0B531A" w14:textId="77777777" w:rsidR="00CC240D" w:rsidRPr="00480423" w:rsidRDefault="00CC240D" w:rsidP="000F4B59">
            <w:pPr>
              <w:pStyle w:val="TAC"/>
              <w:rPr>
                <w:rFonts w:cs="Arial"/>
                <w:szCs w:val="18"/>
                <w:lang w:val="en-US" w:eastAsia="zh-CN"/>
              </w:rPr>
            </w:pPr>
            <w:r>
              <w:rPr>
                <w:rFonts w:hint="eastAsia"/>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2080095A" w14:textId="77777777" w:rsidR="00CC240D" w:rsidRPr="00480423" w:rsidRDefault="00CC240D" w:rsidP="000F4B59">
            <w:pPr>
              <w:pStyle w:val="TAC"/>
              <w:rPr>
                <w:rFonts w:cs="Arial"/>
                <w:color w:val="000000"/>
              </w:rPr>
            </w:pPr>
            <w:r>
              <w:rPr>
                <w:rFonts w:hint="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AF393BD" w14:textId="77777777" w:rsidR="00CC240D" w:rsidRPr="00480423" w:rsidRDefault="00CC240D" w:rsidP="000F4B59">
            <w:pPr>
              <w:pStyle w:val="TAC"/>
              <w:rPr>
                <w:rFonts w:cs="Arial"/>
                <w:szCs w:val="18"/>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1649" w:type="dxa"/>
            <w:tcBorders>
              <w:top w:val="single" w:sz="4" w:space="0" w:color="auto"/>
              <w:left w:val="single" w:sz="4" w:space="0" w:color="auto"/>
              <w:bottom w:val="nil"/>
              <w:right w:val="single" w:sz="4" w:space="0" w:color="auto"/>
            </w:tcBorders>
            <w:vAlign w:val="center"/>
          </w:tcPr>
          <w:p w14:paraId="1D77B5E5" w14:textId="77777777" w:rsidR="00CC240D" w:rsidRPr="00480423" w:rsidRDefault="00CC240D" w:rsidP="000F4B59">
            <w:pPr>
              <w:pStyle w:val="TAC"/>
              <w:rPr>
                <w:szCs w:val="18"/>
                <w:lang w:val="en-US" w:eastAsia="zh-CN"/>
              </w:rPr>
            </w:pPr>
            <w:r>
              <w:rPr>
                <w:rFonts w:hint="eastAsia"/>
                <w:lang w:val="en-US" w:eastAsia="zh-CN"/>
              </w:rPr>
              <w:t>4 and 5</w:t>
            </w:r>
          </w:p>
        </w:tc>
      </w:tr>
      <w:tr w:rsidR="00CC240D" w:rsidRPr="00480423" w14:paraId="768852EB" w14:textId="77777777" w:rsidTr="000F4B59">
        <w:trPr>
          <w:trHeight w:val="29"/>
        </w:trPr>
        <w:tc>
          <w:tcPr>
            <w:tcW w:w="1849" w:type="dxa"/>
            <w:tcBorders>
              <w:top w:val="nil"/>
              <w:left w:val="single" w:sz="4" w:space="0" w:color="auto"/>
              <w:bottom w:val="nil"/>
              <w:right w:val="single" w:sz="4" w:space="0" w:color="auto"/>
            </w:tcBorders>
            <w:vAlign w:val="center"/>
          </w:tcPr>
          <w:p w14:paraId="056277EF" w14:textId="77777777" w:rsidR="00CC240D" w:rsidRPr="00480423" w:rsidRDefault="00CC240D" w:rsidP="000F4B59">
            <w:pPr>
              <w:pStyle w:val="TAC"/>
              <w:rPr>
                <w:rFonts w:eastAsia="宋体"/>
                <w:color w:val="000000"/>
                <w:lang w:eastAsia="zh-CN"/>
              </w:rPr>
            </w:pPr>
          </w:p>
        </w:tc>
        <w:tc>
          <w:tcPr>
            <w:tcW w:w="1878" w:type="dxa"/>
            <w:tcBorders>
              <w:top w:val="nil"/>
              <w:left w:val="single" w:sz="4" w:space="0" w:color="auto"/>
              <w:bottom w:val="nil"/>
              <w:right w:val="single" w:sz="4" w:space="0" w:color="auto"/>
            </w:tcBorders>
            <w:vAlign w:val="center"/>
          </w:tcPr>
          <w:p w14:paraId="2D9FBDF4"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4700F8" w14:textId="77777777" w:rsidR="00CC240D" w:rsidRPr="00480423" w:rsidRDefault="00CC240D" w:rsidP="000F4B59">
            <w:pPr>
              <w:pStyle w:val="TAC"/>
              <w:rPr>
                <w:rFonts w:cs="Arial"/>
                <w:color w:val="000000"/>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FD274D" w14:textId="77777777" w:rsidR="00CC240D" w:rsidRPr="00480423" w:rsidRDefault="00CC240D" w:rsidP="000F4B59">
            <w:pPr>
              <w:pStyle w:val="TAC"/>
              <w:rPr>
                <w:rFonts w:cs="Arial"/>
                <w:szCs w:val="18"/>
                <w:lang w:val="en-US" w:eastAsia="zh-CN" w:bidi="ar"/>
              </w:rPr>
            </w:pPr>
            <w:r>
              <w:rPr>
                <w:rFonts w:hint="eastAsia"/>
                <w:lang w:val="en-US" w:eastAsia="zh-CN" w:bidi="ar"/>
              </w:rPr>
              <w:t>CA_n41C_BCS4 and 5</w:t>
            </w:r>
          </w:p>
        </w:tc>
        <w:tc>
          <w:tcPr>
            <w:tcW w:w="1649" w:type="dxa"/>
            <w:tcBorders>
              <w:top w:val="nil"/>
              <w:left w:val="single" w:sz="4" w:space="0" w:color="auto"/>
              <w:bottom w:val="nil"/>
              <w:right w:val="single" w:sz="4" w:space="0" w:color="auto"/>
            </w:tcBorders>
            <w:vAlign w:val="center"/>
          </w:tcPr>
          <w:p w14:paraId="14D97C75" w14:textId="77777777" w:rsidR="00CC240D" w:rsidRPr="00480423" w:rsidRDefault="00CC240D" w:rsidP="000F4B59">
            <w:pPr>
              <w:pStyle w:val="TAC"/>
              <w:rPr>
                <w:szCs w:val="18"/>
                <w:lang w:val="en-US" w:eastAsia="zh-CN"/>
              </w:rPr>
            </w:pPr>
          </w:p>
        </w:tc>
      </w:tr>
      <w:tr w:rsidR="00CC240D" w:rsidRPr="00480423" w14:paraId="14DA965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6E1E6F9" w14:textId="77777777" w:rsidR="00CC240D" w:rsidRPr="00480423" w:rsidRDefault="00CC240D" w:rsidP="000F4B59">
            <w:pPr>
              <w:pStyle w:val="TAC"/>
              <w:rPr>
                <w:rFonts w:eastAsia="宋体"/>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0366C3FD" w14:textId="77777777" w:rsidR="00CC240D" w:rsidRPr="00480423" w:rsidRDefault="00CC240D" w:rsidP="000F4B59">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79791C" w14:textId="77777777" w:rsidR="00CC240D" w:rsidRPr="00480423" w:rsidRDefault="00CC240D" w:rsidP="000F4B59">
            <w:pPr>
              <w:pStyle w:val="TAC"/>
              <w:rPr>
                <w:rFonts w:cs="Arial"/>
                <w:color w:val="000000"/>
              </w:rPr>
            </w:pPr>
            <w:r>
              <w:rPr>
                <w:lang w:val="en-US" w:eastAsia="zh-CN"/>
              </w:rPr>
              <w:t>n</w:t>
            </w:r>
            <w:r>
              <w:rPr>
                <w:rFonts w:hint="eastAsia"/>
                <w:lang w:val="en-US" w:eastAsia="zh-CN"/>
              </w:rPr>
              <w:t>79</w:t>
            </w:r>
          </w:p>
        </w:tc>
        <w:tc>
          <w:tcPr>
            <w:tcW w:w="2938" w:type="dxa"/>
            <w:tcBorders>
              <w:top w:val="single" w:sz="4" w:space="0" w:color="auto"/>
              <w:left w:val="single" w:sz="4" w:space="0" w:color="auto"/>
              <w:bottom w:val="single" w:sz="4" w:space="0" w:color="auto"/>
              <w:right w:val="single" w:sz="4" w:space="0" w:color="auto"/>
            </w:tcBorders>
            <w:vAlign w:val="center"/>
          </w:tcPr>
          <w:p w14:paraId="0727E37E" w14:textId="77777777" w:rsidR="00CC240D" w:rsidRPr="00480423" w:rsidRDefault="00CC240D" w:rsidP="000F4B59">
            <w:pPr>
              <w:pStyle w:val="TAC"/>
              <w:rPr>
                <w:rFonts w:cs="Arial"/>
                <w:szCs w:val="18"/>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1649" w:type="dxa"/>
            <w:tcBorders>
              <w:top w:val="nil"/>
              <w:left w:val="single" w:sz="4" w:space="0" w:color="auto"/>
              <w:bottom w:val="single" w:sz="4" w:space="0" w:color="auto"/>
              <w:right w:val="single" w:sz="4" w:space="0" w:color="auto"/>
            </w:tcBorders>
            <w:vAlign w:val="center"/>
          </w:tcPr>
          <w:p w14:paraId="204F14B8" w14:textId="77777777" w:rsidR="00CC240D" w:rsidRPr="00480423" w:rsidRDefault="00CC240D" w:rsidP="000F4B59">
            <w:pPr>
              <w:pStyle w:val="TAC"/>
              <w:rPr>
                <w:szCs w:val="18"/>
                <w:lang w:val="en-US" w:eastAsia="zh-CN"/>
              </w:rPr>
            </w:pPr>
          </w:p>
        </w:tc>
      </w:tr>
      <w:tr w:rsidR="00CC240D" w:rsidRPr="00480423" w14:paraId="3558E7D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0C528C5" w14:textId="77777777" w:rsidR="00CC240D" w:rsidRPr="00480423" w:rsidRDefault="00CC240D" w:rsidP="000F4B59">
            <w:pPr>
              <w:pStyle w:val="TAC"/>
              <w:rPr>
                <w:lang w:val="en-US" w:eastAsia="zh-CN"/>
              </w:rPr>
            </w:pPr>
            <w:r w:rsidRPr="00480423">
              <w:rPr>
                <w:rFonts w:eastAsia="宋体"/>
                <w:color w:val="000000"/>
                <w:lang w:eastAsia="zh-CN"/>
              </w:rPr>
              <w:t>CA_n40A-n78A-n105A</w:t>
            </w:r>
          </w:p>
        </w:tc>
        <w:tc>
          <w:tcPr>
            <w:tcW w:w="1878" w:type="dxa"/>
            <w:tcBorders>
              <w:top w:val="single" w:sz="4" w:space="0" w:color="auto"/>
              <w:left w:val="single" w:sz="4" w:space="0" w:color="auto"/>
              <w:bottom w:val="nil"/>
              <w:right w:val="single" w:sz="4" w:space="0" w:color="auto"/>
            </w:tcBorders>
            <w:vAlign w:val="center"/>
          </w:tcPr>
          <w:p w14:paraId="46B9DFC3" w14:textId="77777777" w:rsidR="00CC240D" w:rsidRPr="00480423" w:rsidRDefault="00CC240D" w:rsidP="000F4B59">
            <w:pPr>
              <w:pStyle w:val="TAC"/>
              <w:rPr>
                <w:rFonts w:cs="Arial"/>
                <w:szCs w:val="18"/>
                <w:lang w:val="en-US" w:eastAsia="zh-CN"/>
              </w:rPr>
            </w:pPr>
            <w:r w:rsidRPr="00480423">
              <w:rPr>
                <w:rFonts w:cs="Arial"/>
                <w:szCs w:val="18"/>
                <w:lang w:val="en-US" w:eastAsia="zh-CN"/>
              </w:rPr>
              <w:t>CA_n40A-n78A</w:t>
            </w:r>
          </w:p>
          <w:p w14:paraId="63CA1FA4" w14:textId="77777777" w:rsidR="00CC240D" w:rsidRPr="00480423" w:rsidRDefault="00CC240D" w:rsidP="000F4B59">
            <w:pPr>
              <w:pStyle w:val="TAC"/>
              <w:rPr>
                <w:lang w:val="en-US" w:eastAsia="zh-CN"/>
              </w:rPr>
            </w:pPr>
            <w:r w:rsidRPr="00480423">
              <w:rPr>
                <w:rFonts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5C2CD4AE" w14:textId="77777777" w:rsidR="00CC240D" w:rsidRPr="00480423" w:rsidRDefault="00CC240D" w:rsidP="000F4B59">
            <w:pPr>
              <w:pStyle w:val="TAC"/>
              <w:rPr>
                <w:lang w:val="en-US" w:eastAsia="zh-CN"/>
              </w:rPr>
            </w:pPr>
            <w:r w:rsidRPr="00480423">
              <w:rPr>
                <w:rFonts w:cs="Arial"/>
                <w:color w:val="000000"/>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EE80BF3" w14:textId="77777777" w:rsidR="00CC240D" w:rsidRPr="00480423" w:rsidRDefault="00CC240D" w:rsidP="000F4B59">
            <w:pPr>
              <w:pStyle w:val="TAC"/>
              <w:rPr>
                <w:lang w:val="en-US" w:eastAsia="zh-CN" w:bidi="ar"/>
              </w:rPr>
            </w:pPr>
            <w:r w:rsidRPr="00480423">
              <w:rPr>
                <w:rFonts w:cs="Arial"/>
                <w:szCs w:val="18"/>
                <w:lang w:val="en-US" w:eastAsia="zh-CN" w:bidi="ar"/>
              </w:rPr>
              <w:t>10, 15, 20, 25, 30, 40, 50, 60, 70, 80, 90, 100</w:t>
            </w:r>
          </w:p>
        </w:tc>
        <w:tc>
          <w:tcPr>
            <w:tcW w:w="1649" w:type="dxa"/>
            <w:tcBorders>
              <w:top w:val="single" w:sz="4" w:space="0" w:color="auto"/>
              <w:left w:val="single" w:sz="4" w:space="0" w:color="auto"/>
              <w:bottom w:val="nil"/>
              <w:right w:val="single" w:sz="4" w:space="0" w:color="auto"/>
            </w:tcBorders>
            <w:vAlign w:val="center"/>
          </w:tcPr>
          <w:p w14:paraId="671F42F7" w14:textId="77777777" w:rsidR="00CC240D" w:rsidRPr="00480423" w:rsidRDefault="00CC240D" w:rsidP="000F4B59">
            <w:pPr>
              <w:pStyle w:val="TAC"/>
              <w:rPr>
                <w:lang w:val="en-US" w:eastAsia="zh-CN"/>
              </w:rPr>
            </w:pPr>
            <w:r w:rsidRPr="00480423">
              <w:rPr>
                <w:rFonts w:hint="eastAsia"/>
                <w:szCs w:val="18"/>
                <w:lang w:val="en-US" w:eastAsia="zh-CN"/>
              </w:rPr>
              <w:t>0</w:t>
            </w:r>
          </w:p>
        </w:tc>
      </w:tr>
      <w:tr w:rsidR="00CC240D" w:rsidRPr="00480423" w14:paraId="2A5E00EA" w14:textId="77777777" w:rsidTr="000F4B59">
        <w:trPr>
          <w:trHeight w:val="29"/>
        </w:trPr>
        <w:tc>
          <w:tcPr>
            <w:tcW w:w="1849" w:type="dxa"/>
            <w:tcBorders>
              <w:top w:val="nil"/>
              <w:left w:val="single" w:sz="4" w:space="0" w:color="auto"/>
              <w:bottom w:val="nil"/>
              <w:right w:val="single" w:sz="4" w:space="0" w:color="auto"/>
            </w:tcBorders>
            <w:vAlign w:val="center"/>
          </w:tcPr>
          <w:p w14:paraId="2EC291A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95A5AC7" w14:textId="77777777" w:rsidR="00CC240D" w:rsidRPr="00480423" w:rsidRDefault="00CC240D" w:rsidP="000F4B59">
            <w:pPr>
              <w:pStyle w:val="TAC"/>
              <w:rPr>
                <w:lang w:val="en-US" w:eastAsia="zh-CN"/>
              </w:rPr>
            </w:pPr>
            <w:r w:rsidRPr="00480423">
              <w:rPr>
                <w:rFonts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1A597D74" w14:textId="77777777" w:rsidR="00CC240D" w:rsidRPr="00480423" w:rsidRDefault="00CC240D" w:rsidP="000F4B59">
            <w:pPr>
              <w:pStyle w:val="TAC"/>
              <w:rPr>
                <w:lang w:val="en-US" w:eastAsia="zh-CN"/>
              </w:rPr>
            </w:pPr>
            <w:r w:rsidRPr="00480423">
              <w:rPr>
                <w:rFonts w:eastAsia="宋体"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62E9A0A" w14:textId="77777777" w:rsidR="00CC240D" w:rsidRPr="00480423" w:rsidRDefault="00CC240D" w:rsidP="000F4B59">
            <w:pPr>
              <w:pStyle w:val="TAC"/>
              <w:rPr>
                <w:lang w:val="en-US" w:eastAsia="zh-CN" w:bidi="ar"/>
              </w:rPr>
            </w:pPr>
            <w:r w:rsidRPr="00480423">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4D855BC" w14:textId="77777777" w:rsidR="00CC240D" w:rsidRPr="00480423" w:rsidRDefault="00CC240D" w:rsidP="000F4B59">
            <w:pPr>
              <w:pStyle w:val="TAC"/>
              <w:rPr>
                <w:lang w:val="en-US" w:eastAsia="zh-CN"/>
              </w:rPr>
            </w:pPr>
          </w:p>
        </w:tc>
      </w:tr>
      <w:tr w:rsidR="00CC240D" w:rsidRPr="00480423" w14:paraId="46DB231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355CEF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F2089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414714" w14:textId="77777777" w:rsidR="00CC240D" w:rsidRPr="00480423" w:rsidRDefault="00CC240D" w:rsidP="000F4B59">
            <w:pPr>
              <w:pStyle w:val="TAC"/>
              <w:rPr>
                <w:lang w:val="en-US" w:eastAsia="zh-CN"/>
              </w:rPr>
            </w:pPr>
            <w:r w:rsidRPr="00480423">
              <w:rPr>
                <w:rFonts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28508E27" w14:textId="77777777" w:rsidR="00CC240D" w:rsidRPr="00480423" w:rsidRDefault="00CC240D" w:rsidP="000F4B59">
            <w:pPr>
              <w:pStyle w:val="TAC"/>
              <w:rPr>
                <w:lang w:val="en-US" w:eastAsia="zh-CN" w:bidi="ar"/>
              </w:rPr>
            </w:pPr>
            <w:r w:rsidRPr="00480423">
              <w:rPr>
                <w:rFonts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356A3760" w14:textId="77777777" w:rsidR="00CC240D" w:rsidRPr="00480423" w:rsidRDefault="00CC240D" w:rsidP="000F4B59">
            <w:pPr>
              <w:pStyle w:val="TAC"/>
              <w:rPr>
                <w:lang w:val="en-US" w:eastAsia="zh-CN"/>
              </w:rPr>
            </w:pPr>
          </w:p>
        </w:tc>
      </w:tr>
      <w:tr w:rsidR="00CC240D" w:rsidRPr="00480423" w14:paraId="4A5930A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FDEBCB7" w14:textId="77777777" w:rsidR="00CC240D" w:rsidRPr="00480423" w:rsidRDefault="00CC240D" w:rsidP="000F4B59">
            <w:pPr>
              <w:pStyle w:val="TAC"/>
              <w:rPr>
                <w:lang w:val="en-US" w:eastAsia="zh-CN"/>
              </w:rPr>
            </w:pPr>
            <w:r w:rsidRPr="00480423">
              <w:rPr>
                <w:color w:val="000000"/>
              </w:rPr>
              <w:t>CA_n41A-n66A-n70A</w:t>
            </w:r>
          </w:p>
        </w:tc>
        <w:tc>
          <w:tcPr>
            <w:tcW w:w="1878" w:type="dxa"/>
            <w:tcBorders>
              <w:top w:val="nil"/>
              <w:left w:val="single" w:sz="4" w:space="0" w:color="auto"/>
              <w:bottom w:val="nil"/>
              <w:right w:val="single" w:sz="4" w:space="0" w:color="auto"/>
            </w:tcBorders>
            <w:vAlign w:val="center"/>
          </w:tcPr>
          <w:p w14:paraId="7EFAA69F" w14:textId="77777777" w:rsidR="00CC240D" w:rsidRPr="00480423" w:rsidRDefault="00CC240D" w:rsidP="000F4B59">
            <w:pPr>
              <w:pStyle w:val="TAC"/>
              <w:rPr>
                <w:color w:val="000000"/>
              </w:rPr>
            </w:pPr>
            <w:r w:rsidRPr="00480423">
              <w:rPr>
                <w:color w:val="000000"/>
              </w:rPr>
              <w:t>CA_n41A-n66A</w:t>
            </w:r>
          </w:p>
          <w:p w14:paraId="70D72269" w14:textId="77777777" w:rsidR="00CC240D" w:rsidRPr="00480423" w:rsidRDefault="00CC240D" w:rsidP="000F4B59">
            <w:pPr>
              <w:pStyle w:val="TAC"/>
              <w:rPr>
                <w:lang w:val="en-US" w:eastAsia="zh-CN"/>
              </w:rPr>
            </w:pPr>
            <w:r w:rsidRPr="00480423">
              <w:rPr>
                <w:color w:val="000000"/>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085011B4" w14:textId="77777777" w:rsidR="00CC240D" w:rsidRPr="00480423" w:rsidRDefault="00CC240D" w:rsidP="000F4B59">
            <w:pPr>
              <w:pStyle w:val="TAC"/>
              <w:rPr>
                <w:lang w:val="en-US" w:eastAsia="zh-CN"/>
              </w:rPr>
            </w:pPr>
            <w:r w:rsidRPr="00480423">
              <w:rPr>
                <w:szCs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2C3EE1A" w14:textId="77777777" w:rsidR="00CC240D" w:rsidRPr="00480423" w:rsidRDefault="00CC240D" w:rsidP="000F4B59">
            <w:pPr>
              <w:pStyle w:val="TAC"/>
              <w:rPr>
                <w:lang w:val="en-US" w:eastAsia="zh-CN" w:bidi="ar"/>
              </w:rPr>
            </w:pPr>
            <w:r w:rsidRPr="00480423">
              <w:rPr>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1920867" w14:textId="77777777" w:rsidR="00CC240D" w:rsidRPr="00480423" w:rsidRDefault="00CC240D" w:rsidP="000F4B59">
            <w:pPr>
              <w:pStyle w:val="TAC"/>
              <w:rPr>
                <w:lang w:val="en-US" w:eastAsia="zh-CN"/>
              </w:rPr>
            </w:pPr>
            <w:r w:rsidRPr="00480423">
              <w:rPr>
                <w:lang w:val="en-US"/>
              </w:rPr>
              <w:t>0</w:t>
            </w:r>
          </w:p>
        </w:tc>
      </w:tr>
      <w:tr w:rsidR="00CC240D" w:rsidRPr="00480423" w14:paraId="0FD4B2D0" w14:textId="77777777" w:rsidTr="000F4B59">
        <w:trPr>
          <w:trHeight w:val="29"/>
        </w:trPr>
        <w:tc>
          <w:tcPr>
            <w:tcW w:w="1849" w:type="dxa"/>
            <w:tcBorders>
              <w:top w:val="nil"/>
              <w:left w:val="single" w:sz="4" w:space="0" w:color="auto"/>
              <w:bottom w:val="nil"/>
              <w:right w:val="single" w:sz="4" w:space="0" w:color="auto"/>
            </w:tcBorders>
            <w:vAlign w:val="center"/>
          </w:tcPr>
          <w:p w14:paraId="5AAC9AA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AB71CD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B3CB3" w14:textId="77777777" w:rsidR="00CC240D" w:rsidRPr="00480423" w:rsidRDefault="00CC240D" w:rsidP="000F4B59">
            <w:pPr>
              <w:pStyle w:val="TAC"/>
              <w:rPr>
                <w:lang w:val="en-US" w:eastAsia="zh-CN"/>
              </w:rPr>
            </w:pPr>
            <w:r w:rsidRPr="00480423">
              <w:rPr>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B486E0" w14:textId="77777777" w:rsidR="00CC240D" w:rsidRPr="00480423" w:rsidRDefault="00CC240D" w:rsidP="000F4B59">
            <w:pPr>
              <w:pStyle w:val="TAC"/>
              <w:rPr>
                <w:lang w:val="en-US" w:eastAsia="zh-CN" w:bidi="ar"/>
              </w:rPr>
            </w:pPr>
            <w:r w:rsidRPr="00480423">
              <w:rPr>
                <w:lang w:val="en-US" w:bidi="ar"/>
              </w:rPr>
              <w:t>10, 15, 20, 25, 30, 40</w:t>
            </w:r>
          </w:p>
        </w:tc>
        <w:tc>
          <w:tcPr>
            <w:tcW w:w="1649" w:type="dxa"/>
            <w:tcBorders>
              <w:top w:val="nil"/>
              <w:left w:val="single" w:sz="4" w:space="0" w:color="auto"/>
              <w:bottom w:val="nil"/>
              <w:right w:val="single" w:sz="4" w:space="0" w:color="auto"/>
            </w:tcBorders>
            <w:vAlign w:val="center"/>
          </w:tcPr>
          <w:p w14:paraId="1EA73624" w14:textId="77777777" w:rsidR="00CC240D" w:rsidRPr="00480423" w:rsidRDefault="00CC240D" w:rsidP="000F4B59">
            <w:pPr>
              <w:pStyle w:val="TAC"/>
              <w:rPr>
                <w:lang w:val="en-US" w:eastAsia="zh-CN"/>
              </w:rPr>
            </w:pPr>
          </w:p>
        </w:tc>
      </w:tr>
      <w:tr w:rsidR="00CC240D" w:rsidRPr="00480423" w14:paraId="04F1049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DDC7DB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D009D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6124F" w14:textId="77777777" w:rsidR="00CC240D" w:rsidRPr="00480423" w:rsidRDefault="00CC240D" w:rsidP="000F4B59">
            <w:pPr>
              <w:pStyle w:val="TAC"/>
              <w:rPr>
                <w:lang w:val="en-US" w:eastAsia="zh-CN"/>
              </w:rPr>
            </w:pPr>
            <w:r w:rsidRPr="00480423">
              <w:rPr>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FC94A0C" w14:textId="77777777" w:rsidR="00CC240D" w:rsidRPr="00480423" w:rsidRDefault="00CC240D" w:rsidP="000F4B59">
            <w:pPr>
              <w:pStyle w:val="TAC"/>
              <w:rPr>
                <w:lang w:val="en-US" w:eastAsia="zh-CN" w:bidi="ar"/>
              </w:rPr>
            </w:pPr>
            <w:r w:rsidRPr="00480423">
              <w:rPr>
                <w:lang w:val="en-US" w:bidi="ar"/>
              </w:rPr>
              <w:t>5, 10, 15, 20</w:t>
            </w:r>
            <w:r w:rsidRPr="00480423">
              <w:rPr>
                <w:vertAlign w:val="superscript"/>
                <w:lang w:val="en-US" w:bidi="ar"/>
              </w:rPr>
              <w:t>1</w:t>
            </w:r>
            <w:r w:rsidRPr="00480423">
              <w:rPr>
                <w:lang w:val="en-US" w:bidi="ar"/>
              </w:rPr>
              <w:t>, 25</w:t>
            </w:r>
            <w:r w:rsidRPr="00480423">
              <w:rPr>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282A9709" w14:textId="77777777" w:rsidR="00CC240D" w:rsidRPr="00480423" w:rsidRDefault="00CC240D" w:rsidP="000F4B59">
            <w:pPr>
              <w:pStyle w:val="TAC"/>
              <w:rPr>
                <w:lang w:val="en-US" w:eastAsia="zh-CN"/>
              </w:rPr>
            </w:pPr>
          </w:p>
        </w:tc>
      </w:tr>
      <w:tr w:rsidR="00CC240D" w:rsidRPr="00480423" w14:paraId="5A5C67F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D4A0A45" w14:textId="77777777" w:rsidR="00CC240D" w:rsidRPr="00480423" w:rsidRDefault="00CC240D" w:rsidP="000F4B59">
            <w:pPr>
              <w:pStyle w:val="TAC"/>
              <w:rPr>
                <w:lang w:val="en-US" w:eastAsia="zh-CN"/>
              </w:rPr>
            </w:pPr>
            <w:r w:rsidRPr="00480423">
              <w:rPr>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
          <w:p w14:paraId="0C78C4BF" w14:textId="77777777" w:rsidR="00CC240D" w:rsidRPr="00480423" w:rsidRDefault="00CC240D" w:rsidP="000F4B59">
            <w:pPr>
              <w:pStyle w:val="TAC"/>
              <w:rPr>
                <w:szCs w:val="18"/>
                <w:vertAlign w:val="superscript"/>
                <w:lang w:val="en-US" w:eastAsia="zh-CN"/>
              </w:rPr>
            </w:pPr>
            <w:r w:rsidRPr="00480423">
              <w:rPr>
                <w:szCs w:val="18"/>
                <w:lang w:val="en-US" w:eastAsia="zh-CN"/>
              </w:rPr>
              <w:t>n41</w:t>
            </w:r>
            <w:r w:rsidRPr="00480423">
              <w:rPr>
                <w:szCs w:val="18"/>
                <w:vertAlign w:val="superscript"/>
                <w:lang w:val="en-US" w:eastAsia="zh-CN"/>
              </w:rPr>
              <w:t>7,9</w:t>
            </w:r>
          </w:p>
          <w:p w14:paraId="10209866" w14:textId="77777777" w:rsidR="00CC240D" w:rsidRPr="00480423" w:rsidRDefault="00CC240D" w:rsidP="000F4B59">
            <w:pPr>
              <w:pStyle w:val="TAC"/>
              <w:rPr>
                <w:vertAlign w:val="superscript"/>
                <w:lang w:val="en-US" w:eastAsia="zh-CN"/>
              </w:rPr>
            </w:pPr>
            <w:r w:rsidRPr="00480423">
              <w:rPr>
                <w:lang w:val="en-US" w:eastAsia="zh-CN"/>
              </w:rPr>
              <w:t>CA_n41A-n71A</w:t>
            </w:r>
            <w:r w:rsidRPr="00480423">
              <w:rPr>
                <w:vertAlign w:val="superscript"/>
                <w:lang w:val="en-US" w:eastAsia="zh-CN"/>
              </w:rPr>
              <w:t>7</w:t>
            </w:r>
          </w:p>
          <w:p w14:paraId="4D833FB2" w14:textId="77777777" w:rsidR="00CC240D" w:rsidRPr="00480423" w:rsidRDefault="00CC240D" w:rsidP="000F4B59">
            <w:pPr>
              <w:pStyle w:val="TAC"/>
              <w:rPr>
                <w:lang w:val="en-US" w:eastAsia="zh-CN"/>
              </w:rPr>
            </w:pPr>
            <w:r w:rsidRPr="00480423">
              <w:rPr>
                <w:lang w:val="en-US" w:eastAsia="zh-CN"/>
              </w:rPr>
              <w:t>CA_n41A-n66A</w:t>
            </w:r>
            <w:r w:rsidRPr="00480423">
              <w:rPr>
                <w:vertAlign w:val="superscript"/>
                <w:lang w:val="en-US" w:eastAsia="zh-CN"/>
              </w:rPr>
              <w:t>7</w:t>
            </w:r>
          </w:p>
          <w:p w14:paraId="3F2F63CF" w14:textId="77777777" w:rsidR="00CC240D" w:rsidRPr="00480423" w:rsidRDefault="00CC240D" w:rsidP="000F4B59">
            <w:pPr>
              <w:pStyle w:val="TAC"/>
              <w:rPr>
                <w:lang w:val="en-US" w:eastAsia="zh-CN"/>
              </w:rPr>
            </w:pPr>
            <w:r w:rsidRPr="0048042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814D55E" w14:textId="77777777" w:rsidR="00CC240D" w:rsidRPr="00480423" w:rsidRDefault="00CC240D" w:rsidP="000F4B59">
            <w:pPr>
              <w:pStyle w:val="TAC"/>
              <w:rPr>
                <w:lang w:val="en-US" w:eastAsia="zh-CN"/>
              </w:rPr>
            </w:pPr>
            <w:r w:rsidRPr="00480423">
              <w:rPr>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24A3077" w14:textId="77777777" w:rsidR="00CC240D" w:rsidRPr="00480423" w:rsidRDefault="00CC240D" w:rsidP="000F4B59">
            <w:pPr>
              <w:pStyle w:val="TAC"/>
              <w:rPr>
                <w:lang w:val="en-US" w:eastAsia="zh-CN"/>
              </w:rPr>
            </w:pPr>
            <w:r w:rsidRPr="00480423">
              <w:rPr>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233243B6" w14:textId="77777777" w:rsidR="00CC240D" w:rsidRPr="00480423" w:rsidRDefault="00CC240D" w:rsidP="000F4B59">
            <w:pPr>
              <w:pStyle w:val="TAC"/>
              <w:rPr>
                <w:lang w:val="en-US" w:eastAsia="zh-CN"/>
              </w:rPr>
            </w:pPr>
            <w:r w:rsidRPr="00480423">
              <w:rPr>
                <w:lang w:val="en-US" w:eastAsia="zh-CN"/>
              </w:rPr>
              <w:t>0</w:t>
            </w:r>
          </w:p>
        </w:tc>
      </w:tr>
      <w:tr w:rsidR="00CC240D" w:rsidRPr="00480423" w14:paraId="00949749" w14:textId="77777777" w:rsidTr="000F4B59">
        <w:trPr>
          <w:trHeight w:val="29"/>
        </w:trPr>
        <w:tc>
          <w:tcPr>
            <w:tcW w:w="1849" w:type="dxa"/>
            <w:tcBorders>
              <w:top w:val="nil"/>
              <w:left w:val="single" w:sz="4" w:space="0" w:color="auto"/>
              <w:bottom w:val="nil"/>
              <w:right w:val="single" w:sz="4" w:space="0" w:color="auto"/>
            </w:tcBorders>
            <w:vAlign w:val="center"/>
          </w:tcPr>
          <w:p w14:paraId="260D808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F091A1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3B4DD5" w14:textId="77777777" w:rsidR="00CC240D" w:rsidRPr="00480423" w:rsidRDefault="00CC240D" w:rsidP="000F4B59">
            <w:pPr>
              <w:pStyle w:val="TAC"/>
              <w:rPr>
                <w:lang w:val="en-US" w:eastAsia="zh-CN"/>
              </w:rPr>
            </w:pPr>
            <w:r w:rsidRPr="00480423">
              <w:rPr>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25BDEB" w14:textId="77777777" w:rsidR="00CC240D" w:rsidRPr="00480423" w:rsidRDefault="00CC240D" w:rsidP="000F4B59">
            <w:pPr>
              <w:pStyle w:val="TAC"/>
              <w:rPr>
                <w:lang w:val="en-US" w:eastAsia="zh-CN"/>
              </w:rPr>
            </w:pPr>
            <w:r w:rsidRPr="00480423">
              <w:rPr>
                <w:lang w:val="en-US" w:eastAsia="zh-CN" w:bidi="ar"/>
              </w:rPr>
              <w:t>5, 10, 15, 20, 40</w:t>
            </w:r>
          </w:p>
        </w:tc>
        <w:tc>
          <w:tcPr>
            <w:tcW w:w="1649" w:type="dxa"/>
            <w:tcBorders>
              <w:top w:val="nil"/>
              <w:left w:val="single" w:sz="4" w:space="0" w:color="auto"/>
              <w:bottom w:val="nil"/>
              <w:right w:val="single" w:sz="4" w:space="0" w:color="auto"/>
            </w:tcBorders>
            <w:vAlign w:val="center"/>
          </w:tcPr>
          <w:p w14:paraId="6BF3BC88" w14:textId="77777777" w:rsidR="00CC240D" w:rsidRPr="00480423" w:rsidRDefault="00CC240D" w:rsidP="000F4B59">
            <w:pPr>
              <w:pStyle w:val="TAC"/>
              <w:rPr>
                <w:lang w:val="en-US" w:eastAsia="zh-CN"/>
              </w:rPr>
            </w:pPr>
          </w:p>
        </w:tc>
      </w:tr>
      <w:tr w:rsidR="00CC240D" w:rsidRPr="00480423" w14:paraId="04502042" w14:textId="77777777" w:rsidTr="000F4B59">
        <w:trPr>
          <w:trHeight w:val="29"/>
        </w:trPr>
        <w:tc>
          <w:tcPr>
            <w:tcW w:w="1849" w:type="dxa"/>
            <w:tcBorders>
              <w:top w:val="nil"/>
              <w:left w:val="single" w:sz="4" w:space="0" w:color="auto"/>
              <w:bottom w:val="nil"/>
              <w:right w:val="single" w:sz="4" w:space="0" w:color="auto"/>
            </w:tcBorders>
            <w:vAlign w:val="center"/>
          </w:tcPr>
          <w:p w14:paraId="5F7C71F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42CA4D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BB9893" w14:textId="77777777" w:rsidR="00CC240D" w:rsidRPr="00480423" w:rsidRDefault="00CC240D" w:rsidP="000F4B59">
            <w:pPr>
              <w:pStyle w:val="TAC"/>
              <w:rPr>
                <w:lang w:val="en-US" w:eastAsia="zh-CN"/>
              </w:rPr>
            </w:pPr>
            <w:r w:rsidRPr="00480423">
              <w:rPr>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AD93783"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A337D05" w14:textId="77777777" w:rsidR="00CC240D" w:rsidRPr="00480423" w:rsidRDefault="00CC240D" w:rsidP="000F4B59">
            <w:pPr>
              <w:pStyle w:val="TAC"/>
              <w:rPr>
                <w:lang w:val="en-US" w:eastAsia="zh-CN"/>
              </w:rPr>
            </w:pPr>
          </w:p>
        </w:tc>
      </w:tr>
      <w:tr w:rsidR="00CC240D" w:rsidRPr="00480423" w14:paraId="441847BD" w14:textId="77777777" w:rsidTr="000F4B59">
        <w:trPr>
          <w:trHeight w:val="29"/>
        </w:trPr>
        <w:tc>
          <w:tcPr>
            <w:tcW w:w="1849" w:type="dxa"/>
            <w:tcBorders>
              <w:top w:val="nil"/>
              <w:left w:val="single" w:sz="4" w:space="0" w:color="auto"/>
              <w:bottom w:val="nil"/>
              <w:right w:val="single" w:sz="4" w:space="0" w:color="auto"/>
            </w:tcBorders>
            <w:vAlign w:val="center"/>
          </w:tcPr>
          <w:p w14:paraId="10F2259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49A0D9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0848FA" w14:textId="77777777" w:rsidR="00CC240D" w:rsidRPr="00480423" w:rsidRDefault="00CC240D" w:rsidP="000F4B59">
            <w:pPr>
              <w:pStyle w:val="TAC"/>
              <w:rPr>
                <w:szCs w:val="18"/>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E4609B" w14:textId="77777777" w:rsidR="00CC240D" w:rsidRPr="00480423" w:rsidRDefault="00CC240D" w:rsidP="000F4B59">
            <w:pPr>
              <w:pStyle w:val="TAC"/>
              <w:rPr>
                <w:lang w:val="en-US" w:eastAsia="zh-CN"/>
              </w:rPr>
            </w:pPr>
            <w:r w:rsidRPr="00480423">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95B0694" w14:textId="77777777" w:rsidR="00CC240D" w:rsidRPr="00480423" w:rsidRDefault="00CC240D" w:rsidP="000F4B59">
            <w:pPr>
              <w:pStyle w:val="TAC"/>
              <w:rPr>
                <w:lang w:val="en-US" w:eastAsia="zh-CN"/>
              </w:rPr>
            </w:pPr>
            <w:r w:rsidRPr="00480423">
              <w:rPr>
                <w:lang w:val="en-US" w:eastAsia="zh-CN"/>
              </w:rPr>
              <w:t>1</w:t>
            </w:r>
          </w:p>
        </w:tc>
      </w:tr>
      <w:tr w:rsidR="00CC240D" w:rsidRPr="00480423" w14:paraId="267593DB" w14:textId="77777777" w:rsidTr="000F4B59">
        <w:trPr>
          <w:trHeight w:val="29"/>
        </w:trPr>
        <w:tc>
          <w:tcPr>
            <w:tcW w:w="1849" w:type="dxa"/>
            <w:tcBorders>
              <w:top w:val="nil"/>
              <w:left w:val="single" w:sz="4" w:space="0" w:color="auto"/>
              <w:bottom w:val="nil"/>
              <w:right w:val="single" w:sz="4" w:space="0" w:color="auto"/>
            </w:tcBorders>
            <w:vAlign w:val="center"/>
          </w:tcPr>
          <w:p w14:paraId="7284EDA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09F2C1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6C30C6" w14:textId="77777777" w:rsidR="00CC240D" w:rsidRPr="00480423" w:rsidRDefault="00CC240D" w:rsidP="000F4B59">
            <w:pPr>
              <w:pStyle w:val="TAC"/>
              <w:rPr>
                <w:szCs w:val="18"/>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97E67C"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71F29F" w14:textId="77777777" w:rsidR="00CC240D" w:rsidRPr="00480423" w:rsidRDefault="00CC240D" w:rsidP="000F4B59">
            <w:pPr>
              <w:pStyle w:val="TAC"/>
              <w:rPr>
                <w:lang w:val="en-US" w:eastAsia="zh-CN"/>
              </w:rPr>
            </w:pPr>
          </w:p>
        </w:tc>
      </w:tr>
      <w:tr w:rsidR="00CC240D" w:rsidRPr="00480423" w14:paraId="46002237" w14:textId="77777777" w:rsidTr="000F4B59">
        <w:trPr>
          <w:trHeight w:val="29"/>
        </w:trPr>
        <w:tc>
          <w:tcPr>
            <w:tcW w:w="1849" w:type="dxa"/>
            <w:tcBorders>
              <w:top w:val="nil"/>
              <w:left w:val="single" w:sz="4" w:space="0" w:color="auto"/>
              <w:bottom w:val="nil"/>
              <w:right w:val="single" w:sz="4" w:space="0" w:color="auto"/>
            </w:tcBorders>
            <w:vAlign w:val="center"/>
          </w:tcPr>
          <w:p w14:paraId="07B6071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D3A984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EFD777" w14:textId="77777777" w:rsidR="00CC240D" w:rsidRPr="00480423" w:rsidRDefault="00CC240D" w:rsidP="000F4B59">
            <w:pPr>
              <w:pStyle w:val="TAC"/>
              <w:rPr>
                <w:szCs w:val="18"/>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B29F920"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4471511" w14:textId="77777777" w:rsidR="00CC240D" w:rsidRPr="00480423" w:rsidRDefault="00CC240D" w:rsidP="000F4B59">
            <w:pPr>
              <w:pStyle w:val="TAC"/>
              <w:rPr>
                <w:lang w:val="en-US" w:eastAsia="zh-CN"/>
              </w:rPr>
            </w:pPr>
          </w:p>
        </w:tc>
      </w:tr>
      <w:tr w:rsidR="00CC240D" w:rsidRPr="00480423" w14:paraId="514DD9BE" w14:textId="77777777" w:rsidTr="000F4B59">
        <w:trPr>
          <w:trHeight w:val="29"/>
        </w:trPr>
        <w:tc>
          <w:tcPr>
            <w:tcW w:w="1849" w:type="dxa"/>
            <w:tcBorders>
              <w:top w:val="nil"/>
              <w:left w:val="single" w:sz="4" w:space="0" w:color="auto"/>
              <w:bottom w:val="nil"/>
              <w:right w:val="single" w:sz="4" w:space="0" w:color="auto"/>
            </w:tcBorders>
            <w:vAlign w:val="center"/>
          </w:tcPr>
          <w:p w14:paraId="0E2D672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EDC295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2A3848"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1BE07FB" w14:textId="77777777" w:rsidR="00CC240D" w:rsidRPr="00480423" w:rsidRDefault="00CC240D" w:rsidP="000F4B59">
            <w:pPr>
              <w:pStyle w:val="TAC"/>
              <w:rPr>
                <w:lang w:val="en-US" w:eastAsia="zh-CN" w:bidi="ar"/>
              </w:rPr>
            </w:pPr>
            <w:r w:rsidRPr="00480423">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245229E"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700867A0" w14:textId="77777777" w:rsidTr="000F4B59">
        <w:trPr>
          <w:trHeight w:val="29"/>
        </w:trPr>
        <w:tc>
          <w:tcPr>
            <w:tcW w:w="1849" w:type="dxa"/>
            <w:tcBorders>
              <w:top w:val="nil"/>
              <w:left w:val="single" w:sz="4" w:space="0" w:color="auto"/>
              <w:bottom w:val="nil"/>
              <w:right w:val="single" w:sz="4" w:space="0" w:color="auto"/>
            </w:tcBorders>
            <w:vAlign w:val="center"/>
          </w:tcPr>
          <w:p w14:paraId="32A73FC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54611B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1F583"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D49B99" w14:textId="77777777" w:rsidR="00CC240D" w:rsidRPr="00480423" w:rsidRDefault="00CC240D" w:rsidP="000F4B59">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06223E9" w14:textId="77777777" w:rsidR="00CC240D" w:rsidRPr="00480423" w:rsidRDefault="00CC240D" w:rsidP="000F4B59">
            <w:pPr>
              <w:pStyle w:val="TAC"/>
              <w:rPr>
                <w:lang w:val="en-US" w:eastAsia="zh-CN"/>
              </w:rPr>
            </w:pPr>
          </w:p>
        </w:tc>
      </w:tr>
      <w:tr w:rsidR="00CC240D" w:rsidRPr="00480423" w14:paraId="168DC5C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D7C57FE"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48704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085F29"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0377C0A" w14:textId="77777777" w:rsidR="00CC240D" w:rsidRPr="00480423" w:rsidRDefault="00CC240D" w:rsidP="000F4B59">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B9E64CC" w14:textId="77777777" w:rsidR="00CC240D" w:rsidRPr="00480423" w:rsidRDefault="00CC240D" w:rsidP="000F4B59">
            <w:pPr>
              <w:pStyle w:val="TAC"/>
              <w:rPr>
                <w:lang w:val="en-US" w:eastAsia="zh-CN"/>
              </w:rPr>
            </w:pPr>
          </w:p>
        </w:tc>
      </w:tr>
      <w:tr w:rsidR="00CC240D" w:rsidRPr="00480423" w14:paraId="18F6A36A" w14:textId="77777777" w:rsidTr="000F4B59">
        <w:trPr>
          <w:trHeight w:val="29"/>
        </w:trPr>
        <w:tc>
          <w:tcPr>
            <w:tcW w:w="1849" w:type="dxa"/>
            <w:tcBorders>
              <w:top w:val="nil"/>
              <w:left w:val="single" w:sz="4" w:space="0" w:color="auto"/>
              <w:bottom w:val="nil"/>
              <w:right w:val="single" w:sz="4" w:space="0" w:color="auto"/>
            </w:tcBorders>
            <w:vAlign w:val="center"/>
          </w:tcPr>
          <w:p w14:paraId="57E9D4DC" w14:textId="77777777" w:rsidR="00CC240D" w:rsidRPr="00480423" w:rsidRDefault="00CC240D" w:rsidP="000F4B59">
            <w:pPr>
              <w:pStyle w:val="TAC"/>
              <w:rPr>
                <w:lang w:val="en-US"/>
              </w:rPr>
            </w:pPr>
            <w:r w:rsidRPr="00480423">
              <w:rPr>
                <w:lang w:val="en-US" w:eastAsia="zh-CN"/>
              </w:rPr>
              <w:t>CA_n41A-n66A-n71B</w:t>
            </w:r>
          </w:p>
        </w:tc>
        <w:tc>
          <w:tcPr>
            <w:tcW w:w="1878" w:type="dxa"/>
            <w:tcBorders>
              <w:top w:val="nil"/>
              <w:left w:val="single" w:sz="4" w:space="0" w:color="auto"/>
              <w:bottom w:val="nil"/>
              <w:right w:val="single" w:sz="4" w:space="0" w:color="auto"/>
            </w:tcBorders>
            <w:vAlign w:val="center"/>
          </w:tcPr>
          <w:p w14:paraId="4097ED24"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1F71432A" w14:textId="77777777" w:rsidR="00CC240D" w:rsidRPr="00480423" w:rsidRDefault="00CC240D" w:rsidP="000F4B59">
            <w:pPr>
              <w:pStyle w:val="TAC"/>
              <w:rPr>
                <w:lang w:val="en-US" w:eastAsia="zh-CN"/>
              </w:rPr>
            </w:pPr>
            <w:r w:rsidRPr="00480423">
              <w:rPr>
                <w:lang w:val="en-US" w:eastAsia="zh-CN"/>
              </w:rPr>
              <w:t>CA_n41A-n66A</w:t>
            </w:r>
            <w:r w:rsidRPr="00480423">
              <w:rPr>
                <w:vertAlign w:val="superscript"/>
                <w:lang w:val="en-US" w:eastAsia="zh-CN"/>
              </w:rPr>
              <w:t>7</w:t>
            </w:r>
          </w:p>
          <w:p w14:paraId="572A67DD" w14:textId="77777777" w:rsidR="00CC240D" w:rsidRPr="00480423" w:rsidRDefault="00CC240D" w:rsidP="000F4B59">
            <w:pPr>
              <w:pStyle w:val="TAC"/>
              <w:rPr>
                <w:lang w:val="en-US" w:eastAsia="zh-CN"/>
              </w:rPr>
            </w:pPr>
            <w:r w:rsidRPr="00480423">
              <w:rPr>
                <w:lang w:val="en-US" w:eastAsia="zh-CN"/>
              </w:rPr>
              <w:t>CA_n41A-n71A</w:t>
            </w:r>
            <w:r w:rsidRPr="00480423">
              <w:rPr>
                <w:vertAlign w:val="superscript"/>
                <w:lang w:val="en-US" w:eastAsia="zh-CN"/>
              </w:rPr>
              <w:t>7</w:t>
            </w:r>
          </w:p>
          <w:p w14:paraId="10DF7FAD" w14:textId="77777777" w:rsidR="00CC240D" w:rsidRPr="00480423" w:rsidRDefault="00CC240D" w:rsidP="000F4B59">
            <w:pPr>
              <w:pStyle w:val="TAC"/>
              <w:rPr>
                <w:lang w:val="en-US" w:eastAsia="zh-CN"/>
              </w:rPr>
            </w:pPr>
            <w:r w:rsidRPr="0048042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931C306" w14:textId="77777777" w:rsidR="00CC240D" w:rsidRPr="00480423" w:rsidRDefault="00CC240D" w:rsidP="000F4B59">
            <w:pPr>
              <w:pStyle w:val="TAC"/>
              <w:rPr>
                <w:lang w:val="en-US"/>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5139958" w14:textId="77777777" w:rsidR="00CC240D" w:rsidRPr="00480423" w:rsidRDefault="00CC240D" w:rsidP="000F4B59">
            <w:pPr>
              <w:pStyle w:val="TAC"/>
              <w:rPr>
                <w:rFonts w:ascii="Calibri" w:hAnsi="Calibri"/>
                <w:sz w:val="21"/>
                <w:lang w:val="en-US" w:eastAsia="zh-CN"/>
              </w:rPr>
            </w:pPr>
            <w:r w:rsidRPr="00480423">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BEE887B" w14:textId="77777777" w:rsidR="00CC240D" w:rsidRPr="00480423" w:rsidRDefault="00CC240D" w:rsidP="000F4B59">
            <w:pPr>
              <w:pStyle w:val="TAC"/>
              <w:rPr>
                <w:szCs w:val="18"/>
                <w:lang w:val="en-US" w:eastAsia="zh-CN"/>
              </w:rPr>
            </w:pPr>
            <w:r w:rsidRPr="00480423">
              <w:rPr>
                <w:lang w:val="en-US" w:eastAsia="zh-CN"/>
              </w:rPr>
              <w:t>0</w:t>
            </w:r>
          </w:p>
        </w:tc>
      </w:tr>
      <w:tr w:rsidR="00CC240D" w:rsidRPr="00480423" w14:paraId="540C3431" w14:textId="77777777" w:rsidTr="000F4B59">
        <w:trPr>
          <w:trHeight w:val="29"/>
        </w:trPr>
        <w:tc>
          <w:tcPr>
            <w:tcW w:w="1849" w:type="dxa"/>
            <w:tcBorders>
              <w:top w:val="nil"/>
              <w:left w:val="single" w:sz="4" w:space="0" w:color="auto"/>
              <w:bottom w:val="nil"/>
              <w:right w:val="single" w:sz="4" w:space="0" w:color="auto"/>
            </w:tcBorders>
            <w:vAlign w:val="center"/>
          </w:tcPr>
          <w:p w14:paraId="48E7CCFC"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7FAFB137" w14:textId="77777777" w:rsidR="00CC240D" w:rsidRPr="00480423" w:rsidRDefault="00CC240D" w:rsidP="000F4B59">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2E8ABD" w14:textId="77777777" w:rsidR="00CC240D" w:rsidRPr="00480423" w:rsidRDefault="00CC240D" w:rsidP="000F4B59">
            <w:pPr>
              <w:pStyle w:val="TAC"/>
              <w:rPr>
                <w:lang w:val="en-US"/>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8D1C99"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8EEC4E" w14:textId="77777777" w:rsidR="00CC240D" w:rsidRPr="00480423" w:rsidRDefault="00CC240D" w:rsidP="000F4B59">
            <w:pPr>
              <w:pStyle w:val="TAC"/>
              <w:rPr>
                <w:szCs w:val="18"/>
                <w:lang w:val="en-US" w:eastAsia="zh-CN"/>
              </w:rPr>
            </w:pPr>
          </w:p>
        </w:tc>
      </w:tr>
      <w:tr w:rsidR="00CC240D" w:rsidRPr="00480423" w14:paraId="4B439DC6" w14:textId="77777777" w:rsidTr="000F4B59">
        <w:trPr>
          <w:trHeight w:val="29"/>
        </w:trPr>
        <w:tc>
          <w:tcPr>
            <w:tcW w:w="1849" w:type="dxa"/>
            <w:tcBorders>
              <w:top w:val="nil"/>
              <w:left w:val="single" w:sz="4" w:space="0" w:color="auto"/>
              <w:bottom w:val="nil"/>
              <w:right w:val="single" w:sz="4" w:space="0" w:color="auto"/>
            </w:tcBorders>
            <w:vAlign w:val="center"/>
          </w:tcPr>
          <w:p w14:paraId="733B1D0E"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3DD69972" w14:textId="77777777" w:rsidR="00CC240D" w:rsidRPr="00480423" w:rsidRDefault="00CC240D" w:rsidP="000F4B59">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C991E3" w14:textId="77777777" w:rsidR="00CC240D" w:rsidRPr="00480423" w:rsidRDefault="00CC240D" w:rsidP="000F4B59">
            <w:pPr>
              <w:pStyle w:val="TAC"/>
              <w:rPr>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BEEABC0" w14:textId="77777777" w:rsidR="00CC240D" w:rsidRPr="00480423" w:rsidRDefault="00CC240D" w:rsidP="000F4B59">
            <w:pPr>
              <w:pStyle w:val="TAC"/>
              <w:rPr>
                <w:rFonts w:ascii="Calibri" w:hAnsi="Calibri"/>
                <w:sz w:val="21"/>
                <w:lang w:val="en-US" w:eastAsia="zh-CN"/>
              </w:rPr>
            </w:pPr>
            <w:r w:rsidRPr="00480423">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5E3FA902" w14:textId="77777777" w:rsidR="00CC240D" w:rsidRPr="00480423" w:rsidRDefault="00CC240D" w:rsidP="000F4B59">
            <w:pPr>
              <w:pStyle w:val="TAC"/>
              <w:rPr>
                <w:szCs w:val="18"/>
                <w:lang w:val="en-US" w:eastAsia="zh-CN"/>
              </w:rPr>
            </w:pPr>
          </w:p>
        </w:tc>
      </w:tr>
      <w:tr w:rsidR="00CC240D" w:rsidRPr="00480423" w14:paraId="381F48D5" w14:textId="77777777" w:rsidTr="000F4B59">
        <w:trPr>
          <w:trHeight w:val="29"/>
        </w:trPr>
        <w:tc>
          <w:tcPr>
            <w:tcW w:w="1849" w:type="dxa"/>
            <w:tcBorders>
              <w:top w:val="nil"/>
              <w:left w:val="single" w:sz="4" w:space="0" w:color="auto"/>
              <w:bottom w:val="nil"/>
              <w:right w:val="single" w:sz="4" w:space="0" w:color="auto"/>
            </w:tcBorders>
            <w:vAlign w:val="center"/>
          </w:tcPr>
          <w:p w14:paraId="7C088BEB"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EECB226" w14:textId="77777777" w:rsidR="00CC240D" w:rsidRPr="00480423" w:rsidRDefault="00CC240D" w:rsidP="000F4B59">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7B5EB5"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CED05D1" w14:textId="77777777" w:rsidR="00CC240D" w:rsidRPr="00480423" w:rsidRDefault="00CC240D" w:rsidP="000F4B59">
            <w:pPr>
              <w:pStyle w:val="TAC"/>
              <w:rPr>
                <w:lang w:val="en-US" w:eastAsia="zh-CN" w:bidi="ar"/>
              </w:rPr>
            </w:pPr>
            <w:r w:rsidRPr="00480423">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C050862" w14:textId="77777777" w:rsidR="00CC240D" w:rsidRPr="00480423" w:rsidRDefault="00CC240D" w:rsidP="000F4B59">
            <w:pPr>
              <w:pStyle w:val="TAC"/>
              <w:rPr>
                <w:szCs w:val="18"/>
                <w:lang w:val="en-US" w:eastAsia="zh-CN"/>
              </w:rPr>
            </w:pPr>
            <w:r w:rsidRPr="00480423">
              <w:rPr>
                <w:lang w:val="en-US" w:eastAsia="zh-CN"/>
              </w:rPr>
              <w:t>4 and 5</w:t>
            </w:r>
          </w:p>
        </w:tc>
      </w:tr>
      <w:tr w:rsidR="00CC240D" w:rsidRPr="00480423" w14:paraId="7563EC58" w14:textId="77777777" w:rsidTr="000F4B59">
        <w:trPr>
          <w:trHeight w:val="29"/>
        </w:trPr>
        <w:tc>
          <w:tcPr>
            <w:tcW w:w="1849" w:type="dxa"/>
            <w:tcBorders>
              <w:top w:val="nil"/>
              <w:left w:val="single" w:sz="4" w:space="0" w:color="auto"/>
              <w:bottom w:val="nil"/>
              <w:right w:val="single" w:sz="4" w:space="0" w:color="auto"/>
            </w:tcBorders>
            <w:vAlign w:val="center"/>
          </w:tcPr>
          <w:p w14:paraId="2339D3D2"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7C7FDADB" w14:textId="77777777" w:rsidR="00CC240D" w:rsidRPr="00480423" w:rsidRDefault="00CC240D" w:rsidP="000F4B59">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FBECE8"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BC691C" w14:textId="77777777" w:rsidR="00CC240D" w:rsidRPr="00480423" w:rsidRDefault="00CC240D" w:rsidP="000F4B59">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D190F11" w14:textId="77777777" w:rsidR="00CC240D" w:rsidRPr="00480423" w:rsidRDefault="00CC240D" w:rsidP="000F4B59">
            <w:pPr>
              <w:pStyle w:val="TAC"/>
              <w:rPr>
                <w:szCs w:val="18"/>
                <w:lang w:val="en-US" w:eastAsia="zh-CN"/>
              </w:rPr>
            </w:pPr>
          </w:p>
        </w:tc>
      </w:tr>
      <w:tr w:rsidR="00CC240D" w:rsidRPr="00480423" w14:paraId="0BEE1BA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56EDED6"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9677CC0" w14:textId="77777777" w:rsidR="00CC240D" w:rsidRPr="00480423" w:rsidRDefault="00CC240D" w:rsidP="000F4B59">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29B6C0"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554DE42" w14:textId="77777777" w:rsidR="00CC240D" w:rsidRPr="00480423" w:rsidRDefault="00CC240D" w:rsidP="000F4B59">
            <w:pPr>
              <w:pStyle w:val="TAC"/>
              <w:rPr>
                <w:lang w:val="en-US" w:eastAsia="zh-CN" w:bidi="ar"/>
              </w:rPr>
            </w:pPr>
            <w:r w:rsidRPr="00480423">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63DF6337" w14:textId="77777777" w:rsidR="00CC240D" w:rsidRPr="00480423" w:rsidRDefault="00CC240D" w:rsidP="000F4B59">
            <w:pPr>
              <w:pStyle w:val="TAC"/>
              <w:rPr>
                <w:szCs w:val="18"/>
                <w:lang w:val="en-US" w:eastAsia="zh-CN"/>
              </w:rPr>
            </w:pPr>
          </w:p>
        </w:tc>
      </w:tr>
      <w:tr w:rsidR="00CC240D" w:rsidRPr="00480423" w14:paraId="507FD6A9" w14:textId="77777777" w:rsidTr="000F4B59">
        <w:trPr>
          <w:trHeight w:val="29"/>
        </w:trPr>
        <w:tc>
          <w:tcPr>
            <w:tcW w:w="1849" w:type="dxa"/>
            <w:tcBorders>
              <w:top w:val="nil"/>
              <w:left w:val="single" w:sz="4" w:space="0" w:color="auto"/>
              <w:bottom w:val="nil"/>
              <w:right w:val="single" w:sz="4" w:space="0" w:color="auto"/>
            </w:tcBorders>
            <w:vAlign w:val="center"/>
          </w:tcPr>
          <w:p w14:paraId="48A6E9D9" w14:textId="77777777" w:rsidR="00CC240D" w:rsidRPr="00480423" w:rsidRDefault="00CC240D" w:rsidP="000F4B59">
            <w:pPr>
              <w:pStyle w:val="TAC"/>
              <w:rPr>
                <w:lang w:val="en-US"/>
              </w:rPr>
            </w:pPr>
            <w:r w:rsidRPr="00480423">
              <w:rPr>
                <w:lang w:val="en-US" w:eastAsia="zh-CN"/>
              </w:rPr>
              <w:t>CA_n41A-n66A-n71(2A)</w:t>
            </w:r>
          </w:p>
        </w:tc>
        <w:tc>
          <w:tcPr>
            <w:tcW w:w="1878" w:type="dxa"/>
            <w:tcBorders>
              <w:top w:val="nil"/>
              <w:left w:val="single" w:sz="4" w:space="0" w:color="auto"/>
              <w:bottom w:val="nil"/>
              <w:right w:val="single" w:sz="4" w:space="0" w:color="auto"/>
            </w:tcBorders>
            <w:vAlign w:val="center"/>
          </w:tcPr>
          <w:p w14:paraId="4665F50F"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50772860" w14:textId="77777777" w:rsidR="00CC240D" w:rsidRPr="00480423" w:rsidRDefault="00CC240D" w:rsidP="000F4B59">
            <w:pPr>
              <w:pStyle w:val="TAC"/>
              <w:rPr>
                <w:lang w:val="en-US" w:eastAsia="zh-CN"/>
              </w:rPr>
            </w:pPr>
            <w:r w:rsidRPr="00480423">
              <w:rPr>
                <w:lang w:val="en-US" w:eastAsia="zh-CN"/>
              </w:rPr>
              <w:t>CA_n41A-n66A</w:t>
            </w:r>
            <w:r w:rsidRPr="00480423">
              <w:rPr>
                <w:vertAlign w:val="superscript"/>
                <w:lang w:val="en-US" w:eastAsia="zh-CN"/>
              </w:rPr>
              <w:t>7</w:t>
            </w:r>
          </w:p>
          <w:p w14:paraId="0654C23F" w14:textId="77777777" w:rsidR="00CC240D" w:rsidRPr="00480423" w:rsidRDefault="00CC240D" w:rsidP="000F4B59">
            <w:pPr>
              <w:pStyle w:val="TAC"/>
              <w:rPr>
                <w:lang w:val="en-US" w:eastAsia="zh-CN"/>
              </w:rPr>
            </w:pPr>
            <w:r w:rsidRPr="00480423">
              <w:rPr>
                <w:lang w:val="en-US" w:eastAsia="zh-CN"/>
              </w:rPr>
              <w:t>CA_n41A-n71A</w:t>
            </w:r>
            <w:r w:rsidRPr="00480423">
              <w:rPr>
                <w:vertAlign w:val="superscript"/>
                <w:lang w:val="en-US" w:eastAsia="zh-CN"/>
              </w:rPr>
              <w:t>7</w:t>
            </w:r>
          </w:p>
          <w:p w14:paraId="7CAC966B" w14:textId="77777777" w:rsidR="00CC240D" w:rsidRPr="00480423" w:rsidRDefault="00CC240D" w:rsidP="000F4B59">
            <w:pPr>
              <w:pStyle w:val="TAC"/>
              <w:rPr>
                <w:rFonts w:eastAsia="等线"/>
                <w:lang w:val="en-US"/>
              </w:rPr>
            </w:pPr>
            <w:r w:rsidRPr="0048042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413752B" w14:textId="77777777" w:rsidR="00CC240D" w:rsidRPr="00480423" w:rsidRDefault="00CC240D" w:rsidP="000F4B59">
            <w:pPr>
              <w:pStyle w:val="TAC"/>
              <w:rPr>
                <w:lang w:val="en-US"/>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82B47B" w14:textId="77777777" w:rsidR="00CC240D" w:rsidRPr="00480423" w:rsidRDefault="00CC240D" w:rsidP="000F4B59">
            <w:pPr>
              <w:pStyle w:val="TAC"/>
              <w:rPr>
                <w:rFonts w:ascii="Calibri" w:hAnsi="Calibri"/>
                <w:sz w:val="21"/>
                <w:lang w:val="en-US" w:eastAsia="zh-CN"/>
              </w:rPr>
            </w:pPr>
            <w:r w:rsidRPr="00480423">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652C5ED" w14:textId="77777777" w:rsidR="00CC240D" w:rsidRPr="00480423" w:rsidRDefault="00CC240D" w:rsidP="000F4B59">
            <w:pPr>
              <w:pStyle w:val="TAC"/>
              <w:rPr>
                <w:szCs w:val="18"/>
                <w:lang w:val="en-US" w:eastAsia="zh-CN"/>
              </w:rPr>
            </w:pPr>
            <w:r w:rsidRPr="00480423">
              <w:rPr>
                <w:lang w:val="en-US" w:eastAsia="zh-CN"/>
              </w:rPr>
              <w:t>0</w:t>
            </w:r>
          </w:p>
        </w:tc>
      </w:tr>
      <w:tr w:rsidR="00CC240D" w:rsidRPr="00480423" w14:paraId="16E12BA4" w14:textId="77777777" w:rsidTr="000F4B59">
        <w:trPr>
          <w:trHeight w:val="29"/>
        </w:trPr>
        <w:tc>
          <w:tcPr>
            <w:tcW w:w="1849" w:type="dxa"/>
            <w:tcBorders>
              <w:top w:val="nil"/>
              <w:left w:val="single" w:sz="4" w:space="0" w:color="auto"/>
              <w:bottom w:val="nil"/>
              <w:right w:val="single" w:sz="4" w:space="0" w:color="auto"/>
            </w:tcBorders>
            <w:vAlign w:val="center"/>
          </w:tcPr>
          <w:p w14:paraId="535AE8C3"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1A052BC" w14:textId="77777777" w:rsidR="00CC240D" w:rsidRPr="00480423" w:rsidRDefault="00CC240D" w:rsidP="000F4B59">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92E497" w14:textId="77777777" w:rsidR="00CC240D" w:rsidRPr="00480423" w:rsidRDefault="00CC240D" w:rsidP="000F4B59">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585D15"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F7BB82" w14:textId="77777777" w:rsidR="00CC240D" w:rsidRPr="00480423" w:rsidRDefault="00CC240D" w:rsidP="000F4B59">
            <w:pPr>
              <w:pStyle w:val="TAC"/>
              <w:rPr>
                <w:szCs w:val="18"/>
                <w:lang w:val="en-US" w:eastAsia="zh-CN"/>
              </w:rPr>
            </w:pPr>
          </w:p>
        </w:tc>
      </w:tr>
      <w:tr w:rsidR="00CC240D" w:rsidRPr="00480423" w14:paraId="1B8BAB6D" w14:textId="77777777" w:rsidTr="000F4B59">
        <w:trPr>
          <w:trHeight w:val="29"/>
        </w:trPr>
        <w:tc>
          <w:tcPr>
            <w:tcW w:w="1849" w:type="dxa"/>
            <w:tcBorders>
              <w:top w:val="nil"/>
              <w:left w:val="single" w:sz="4" w:space="0" w:color="auto"/>
              <w:bottom w:val="nil"/>
              <w:right w:val="single" w:sz="4" w:space="0" w:color="auto"/>
            </w:tcBorders>
            <w:vAlign w:val="center"/>
          </w:tcPr>
          <w:p w14:paraId="5753FC02"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4BF7B2DD" w14:textId="77777777" w:rsidR="00CC240D" w:rsidRPr="00480423" w:rsidRDefault="00CC240D" w:rsidP="000F4B59">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95B5D4" w14:textId="77777777" w:rsidR="00CC240D" w:rsidRPr="00480423" w:rsidRDefault="00CC240D" w:rsidP="000F4B59">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26D7549" w14:textId="77777777" w:rsidR="00CC240D" w:rsidRPr="00480423" w:rsidRDefault="00CC240D" w:rsidP="000F4B59">
            <w:pPr>
              <w:pStyle w:val="TAC"/>
              <w:rPr>
                <w:rFonts w:ascii="Calibri" w:hAnsi="Calibri"/>
                <w:sz w:val="21"/>
                <w:lang w:val="en-US" w:eastAsia="zh-CN"/>
              </w:rPr>
            </w:pPr>
            <w:r w:rsidRPr="00480423">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5C394151" w14:textId="77777777" w:rsidR="00CC240D" w:rsidRPr="00480423" w:rsidRDefault="00CC240D" w:rsidP="000F4B59">
            <w:pPr>
              <w:pStyle w:val="TAC"/>
              <w:rPr>
                <w:szCs w:val="18"/>
                <w:lang w:val="en-US" w:eastAsia="zh-CN"/>
              </w:rPr>
            </w:pPr>
          </w:p>
        </w:tc>
      </w:tr>
      <w:tr w:rsidR="00CC240D" w:rsidRPr="00480423" w14:paraId="38B03C42" w14:textId="77777777" w:rsidTr="000F4B59">
        <w:trPr>
          <w:trHeight w:val="29"/>
        </w:trPr>
        <w:tc>
          <w:tcPr>
            <w:tcW w:w="1849" w:type="dxa"/>
            <w:tcBorders>
              <w:top w:val="nil"/>
              <w:left w:val="single" w:sz="4" w:space="0" w:color="auto"/>
              <w:bottom w:val="nil"/>
              <w:right w:val="single" w:sz="4" w:space="0" w:color="auto"/>
            </w:tcBorders>
            <w:vAlign w:val="center"/>
          </w:tcPr>
          <w:p w14:paraId="583C36C2"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90D993B" w14:textId="77777777" w:rsidR="00CC240D" w:rsidRPr="00480423" w:rsidRDefault="00CC240D" w:rsidP="000F4B59">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BC1D5D" w14:textId="77777777" w:rsidR="00CC240D" w:rsidRPr="00480423" w:rsidRDefault="00CC240D" w:rsidP="000F4B59">
            <w:pPr>
              <w:pStyle w:val="TAC"/>
              <w:rPr>
                <w:lang w:val="en-US"/>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0BF43B8" w14:textId="77777777" w:rsidR="00CC240D" w:rsidRPr="00480423" w:rsidRDefault="00CC240D" w:rsidP="000F4B59">
            <w:pPr>
              <w:pStyle w:val="TAC"/>
              <w:rPr>
                <w:lang w:val="en-US" w:eastAsia="zh-CN" w:bidi="ar"/>
              </w:rPr>
            </w:pPr>
            <w:r w:rsidRPr="00480423">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4958F88" w14:textId="77777777" w:rsidR="00CC240D" w:rsidRPr="00480423" w:rsidRDefault="00CC240D" w:rsidP="000F4B59">
            <w:pPr>
              <w:pStyle w:val="TAC"/>
              <w:rPr>
                <w:szCs w:val="18"/>
                <w:lang w:val="en-US" w:eastAsia="zh-CN"/>
              </w:rPr>
            </w:pPr>
            <w:r w:rsidRPr="00480423">
              <w:rPr>
                <w:lang w:val="en-US" w:eastAsia="zh-CN"/>
              </w:rPr>
              <w:t>4 and 5</w:t>
            </w:r>
          </w:p>
        </w:tc>
      </w:tr>
      <w:tr w:rsidR="00CC240D" w:rsidRPr="00480423" w14:paraId="429EF5D6" w14:textId="77777777" w:rsidTr="000F4B59">
        <w:trPr>
          <w:trHeight w:val="29"/>
        </w:trPr>
        <w:tc>
          <w:tcPr>
            <w:tcW w:w="1849" w:type="dxa"/>
            <w:tcBorders>
              <w:top w:val="nil"/>
              <w:left w:val="single" w:sz="4" w:space="0" w:color="auto"/>
              <w:bottom w:val="nil"/>
              <w:right w:val="single" w:sz="4" w:space="0" w:color="auto"/>
            </w:tcBorders>
            <w:vAlign w:val="center"/>
          </w:tcPr>
          <w:p w14:paraId="5C048BD6"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3575851B" w14:textId="77777777" w:rsidR="00CC240D" w:rsidRPr="00480423" w:rsidRDefault="00CC240D" w:rsidP="000F4B59">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803A04" w14:textId="77777777" w:rsidR="00CC240D" w:rsidRPr="00480423" w:rsidRDefault="00CC240D" w:rsidP="000F4B59">
            <w:pPr>
              <w:pStyle w:val="TAC"/>
              <w:rPr>
                <w:lang w:val="en-US"/>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3EAA28" w14:textId="77777777" w:rsidR="00CC240D" w:rsidRPr="00480423" w:rsidRDefault="00CC240D" w:rsidP="000F4B59">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112A05E" w14:textId="77777777" w:rsidR="00CC240D" w:rsidRPr="00480423" w:rsidRDefault="00CC240D" w:rsidP="000F4B59">
            <w:pPr>
              <w:pStyle w:val="TAC"/>
              <w:rPr>
                <w:szCs w:val="18"/>
                <w:lang w:val="en-US" w:eastAsia="zh-CN"/>
              </w:rPr>
            </w:pPr>
          </w:p>
        </w:tc>
      </w:tr>
      <w:tr w:rsidR="00CC240D" w:rsidRPr="00480423" w14:paraId="7FA3C95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749FBB7"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C4A9325" w14:textId="77777777" w:rsidR="00CC240D" w:rsidRPr="00480423" w:rsidRDefault="00CC240D" w:rsidP="000F4B59">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FBA8FD" w14:textId="77777777" w:rsidR="00CC240D" w:rsidRPr="00480423" w:rsidRDefault="00CC240D" w:rsidP="000F4B59">
            <w:pPr>
              <w:pStyle w:val="TAC"/>
              <w:rPr>
                <w:lang w:val="en-US"/>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88ED4BE" w14:textId="77777777" w:rsidR="00CC240D" w:rsidRPr="00480423" w:rsidRDefault="00CC240D" w:rsidP="000F4B59">
            <w:pPr>
              <w:pStyle w:val="TAC"/>
              <w:rPr>
                <w:lang w:val="en-US" w:eastAsia="zh-CN" w:bidi="ar"/>
              </w:rPr>
            </w:pPr>
            <w:r w:rsidRPr="00480423">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A8446FA" w14:textId="77777777" w:rsidR="00CC240D" w:rsidRPr="00480423" w:rsidRDefault="00CC240D" w:rsidP="000F4B59">
            <w:pPr>
              <w:pStyle w:val="TAC"/>
              <w:rPr>
                <w:szCs w:val="18"/>
                <w:lang w:val="en-US" w:eastAsia="zh-CN"/>
              </w:rPr>
            </w:pPr>
          </w:p>
        </w:tc>
      </w:tr>
      <w:tr w:rsidR="00CC240D" w:rsidRPr="00480423" w14:paraId="5E20AA2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9713893" w14:textId="77777777" w:rsidR="00CC240D" w:rsidRPr="00480423" w:rsidRDefault="00CC240D" w:rsidP="000F4B59">
            <w:pPr>
              <w:pStyle w:val="TAC"/>
              <w:rPr>
                <w:lang w:val="en-US" w:eastAsia="zh-CN"/>
              </w:rPr>
            </w:pPr>
            <w:r w:rsidRPr="00480423">
              <w:rPr>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14:paraId="17942B02"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2A42A9C5" w14:textId="77777777" w:rsidR="00CC240D" w:rsidRPr="00480423" w:rsidRDefault="00CC240D" w:rsidP="000F4B59">
            <w:pPr>
              <w:pStyle w:val="TAC"/>
              <w:rPr>
                <w:rFonts w:eastAsia="等线"/>
                <w:lang w:val="en-US" w:eastAsia="zh-CN"/>
              </w:rPr>
            </w:pPr>
            <w:r w:rsidRPr="00480423">
              <w:rPr>
                <w:rFonts w:eastAsia="等线"/>
                <w:lang w:val="en-US" w:eastAsia="zh-CN"/>
              </w:rPr>
              <w:t>CA_n41A-n66A</w:t>
            </w:r>
            <w:r w:rsidRPr="00480423">
              <w:rPr>
                <w:vertAlign w:val="superscript"/>
                <w:lang w:val="en-US" w:eastAsia="zh-CN"/>
              </w:rPr>
              <w:t>7</w:t>
            </w:r>
          </w:p>
          <w:p w14:paraId="5A77AD54" w14:textId="77777777" w:rsidR="00CC240D" w:rsidRPr="00480423" w:rsidRDefault="00CC240D" w:rsidP="000F4B59">
            <w:pPr>
              <w:pStyle w:val="TAC"/>
              <w:rPr>
                <w:rFonts w:eastAsia="等线"/>
                <w:lang w:val="en-US" w:eastAsia="zh-CN"/>
              </w:rPr>
            </w:pPr>
            <w:r w:rsidRPr="00480423">
              <w:rPr>
                <w:rFonts w:eastAsia="等线"/>
                <w:lang w:val="en-US" w:eastAsia="zh-CN"/>
              </w:rPr>
              <w:t>CA_n66A-n71A</w:t>
            </w:r>
          </w:p>
          <w:p w14:paraId="3C414349" w14:textId="77777777" w:rsidR="00CC240D" w:rsidRPr="00480423" w:rsidRDefault="00CC240D" w:rsidP="000F4B59">
            <w:pPr>
              <w:pStyle w:val="TAC"/>
              <w:rPr>
                <w:lang w:val="en-US" w:eastAsia="zh-CN"/>
              </w:rPr>
            </w:pPr>
            <w:r w:rsidRPr="00480423">
              <w:rPr>
                <w:rFonts w:eastAsia="等线"/>
                <w:lang w:val="en-US" w:eastAsia="zh-CN"/>
              </w:rPr>
              <w:t>CA_n41A-n71A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EBF2435"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5DCD32D" w14:textId="77777777" w:rsidR="00CC240D" w:rsidRPr="00480423" w:rsidRDefault="00CC240D" w:rsidP="000F4B59">
            <w:pPr>
              <w:pStyle w:val="TAC"/>
              <w:rPr>
                <w:lang w:val="en-US" w:eastAsia="zh-CN"/>
              </w:rPr>
            </w:pPr>
            <w:r w:rsidRPr="00480423">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39E61F4" w14:textId="77777777" w:rsidR="00CC240D" w:rsidRPr="00480423" w:rsidRDefault="00CC240D" w:rsidP="000F4B59">
            <w:pPr>
              <w:pStyle w:val="TAC"/>
              <w:rPr>
                <w:lang w:val="en-US" w:eastAsia="zh-CN"/>
              </w:rPr>
            </w:pPr>
            <w:r w:rsidRPr="00480423">
              <w:rPr>
                <w:szCs w:val="18"/>
                <w:lang w:val="en-US" w:eastAsia="zh-CN"/>
              </w:rPr>
              <w:t>0</w:t>
            </w:r>
          </w:p>
        </w:tc>
      </w:tr>
      <w:tr w:rsidR="00CC240D" w:rsidRPr="00480423" w14:paraId="3AEC38B0" w14:textId="77777777" w:rsidTr="000F4B59">
        <w:trPr>
          <w:trHeight w:val="29"/>
        </w:trPr>
        <w:tc>
          <w:tcPr>
            <w:tcW w:w="1849" w:type="dxa"/>
            <w:tcBorders>
              <w:top w:val="nil"/>
              <w:left w:val="single" w:sz="4" w:space="0" w:color="auto"/>
              <w:bottom w:val="nil"/>
              <w:right w:val="single" w:sz="4" w:space="0" w:color="auto"/>
            </w:tcBorders>
            <w:vAlign w:val="center"/>
          </w:tcPr>
          <w:p w14:paraId="262D66B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6C9BF8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C4E04D"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DDD066" w14:textId="77777777" w:rsidR="00CC240D" w:rsidRPr="00480423" w:rsidRDefault="00CC240D" w:rsidP="000F4B59">
            <w:pPr>
              <w:pStyle w:val="TAC"/>
              <w:rPr>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3B90BE95" w14:textId="77777777" w:rsidR="00CC240D" w:rsidRPr="00480423" w:rsidRDefault="00CC240D" w:rsidP="000F4B59">
            <w:pPr>
              <w:pStyle w:val="TAC"/>
              <w:rPr>
                <w:lang w:val="en-US" w:eastAsia="zh-CN"/>
              </w:rPr>
            </w:pPr>
          </w:p>
        </w:tc>
      </w:tr>
      <w:tr w:rsidR="00CC240D" w:rsidRPr="00480423" w14:paraId="4110E532" w14:textId="77777777" w:rsidTr="000F4B59">
        <w:trPr>
          <w:trHeight w:val="29"/>
        </w:trPr>
        <w:tc>
          <w:tcPr>
            <w:tcW w:w="1849" w:type="dxa"/>
            <w:tcBorders>
              <w:top w:val="nil"/>
              <w:left w:val="single" w:sz="4" w:space="0" w:color="auto"/>
              <w:bottom w:val="nil"/>
              <w:right w:val="single" w:sz="4" w:space="0" w:color="auto"/>
            </w:tcBorders>
            <w:vAlign w:val="center"/>
          </w:tcPr>
          <w:p w14:paraId="13479A9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D0381B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93BC38"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0A8846A"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BECA8B3" w14:textId="77777777" w:rsidR="00CC240D" w:rsidRPr="00480423" w:rsidRDefault="00CC240D" w:rsidP="000F4B59">
            <w:pPr>
              <w:pStyle w:val="TAC"/>
              <w:rPr>
                <w:lang w:val="en-US" w:eastAsia="zh-CN"/>
              </w:rPr>
            </w:pPr>
          </w:p>
        </w:tc>
      </w:tr>
      <w:tr w:rsidR="00CC240D" w:rsidRPr="00480423" w14:paraId="1407358E" w14:textId="77777777" w:rsidTr="000F4B59">
        <w:trPr>
          <w:trHeight w:val="29"/>
        </w:trPr>
        <w:tc>
          <w:tcPr>
            <w:tcW w:w="1849" w:type="dxa"/>
            <w:tcBorders>
              <w:top w:val="nil"/>
              <w:left w:val="single" w:sz="4" w:space="0" w:color="auto"/>
              <w:bottom w:val="nil"/>
              <w:right w:val="single" w:sz="4" w:space="0" w:color="auto"/>
            </w:tcBorders>
            <w:vAlign w:val="center"/>
          </w:tcPr>
          <w:p w14:paraId="403586E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08540A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0E46B8"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5BBEAF2" w14:textId="77777777" w:rsidR="00CC240D" w:rsidRPr="00480423" w:rsidRDefault="00CC240D" w:rsidP="000F4B59">
            <w:pPr>
              <w:pStyle w:val="TAC"/>
              <w:rPr>
                <w:lang w:val="en-US" w:eastAsia="zh-CN" w:bidi="ar"/>
              </w:rPr>
            </w:pPr>
            <w:r w:rsidRPr="00480423">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531012F"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6848BE9C" w14:textId="77777777" w:rsidTr="000F4B59">
        <w:trPr>
          <w:trHeight w:val="29"/>
        </w:trPr>
        <w:tc>
          <w:tcPr>
            <w:tcW w:w="1849" w:type="dxa"/>
            <w:tcBorders>
              <w:top w:val="nil"/>
              <w:left w:val="single" w:sz="4" w:space="0" w:color="auto"/>
              <w:bottom w:val="nil"/>
              <w:right w:val="single" w:sz="4" w:space="0" w:color="auto"/>
            </w:tcBorders>
            <w:vAlign w:val="center"/>
          </w:tcPr>
          <w:p w14:paraId="739E350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764CFA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7EA3B8"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5B74DA" w14:textId="77777777" w:rsidR="00CC240D" w:rsidRPr="00480423" w:rsidRDefault="00CC240D" w:rsidP="000F4B59">
            <w:pPr>
              <w:pStyle w:val="TAC"/>
              <w:rPr>
                <w:lang w:val="en-US" w:eastAsia="zh-CN" w:bidi="ar"/>
              </w:rPr>
            </w:pPr>
            <w:r w:rsidRPr="00480423">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99EB313" w14:textId="77777777" w:rsidR="00CC240D" w:rsidRPr="00480423" w:rsidRDefault="00CC240D" w:rsidP="000F4B59">
            <w:pPr>
              <w:pStyle w:val="TAC"/>
              <w:rPr>
                <w:lang w:val="en-US" w:eastAsia="zh-CN"/>
              </w:rPr>
            </w:pPr>
          </w:p>
        </w:tc>
      </w:tr>
      <w:tr w:rsidR="00CC240D" w:rsidRPr="00480423" w14:paraId="19D255D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9C5574A"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B28BF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FA97F"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C0613CD" w14:textId="77777777" w:rsidR="00CC240D" w:rsidRPr="00480423" w:rsidRDefault="00CC240D" w:rsidP="000F4B59">
            <w:pPr>
              <w:pStyle w:val="TAC"/>
              <w:rPr>
                <w:lang w:val="en-US" w:eastAsia="zh-CN" w:bidi="ar"/>
              </w:rPr>
            </w:pPr>
            <w:r w:rsidRPr="00480423">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0326ED3" w14:textId="77777777" w:rsidR="00CC240D" w:rsidRPr="00480423" w:rsidRDefault="00CC240D" w:rsidP="000F4B59">
            <w:pPr>
              <w:pStyle w:val="TAC"/>
              <w:rPr>
                <w:lang w:val="en-US" w:eastAsia="zh-CN"/>
              </w:rPr>
            </w:pPr>
          </w:p>
        </w:tc>
      </w:tr>
      <w:tr w:rsidR="00CC240D" w:rsidRPr="00480423" w14:paraId="1B9FDE9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533F3FF" w14:textId="77777777" w:rsidR="00CC240D" w:rsidRPr="00480423" w:rsidRDefault="00CC240D" w:rsidP="000F4B59">
            <w:pPr>
              <w:pStyle w:val="TAC"/>
              <w:rPr>
                <w:lang w:val="en-US" w:eastAsia="zh-CN"/>
              </w:rPr>
            </w:pPr>
            <w:r w:rsidRPr="00480423">
              <w:rPr>
                <w:lang w:val="en-US" w:eastAsia="zh-CN"/>
              </w:rPr>
              <w:t>CA_n41A-n66(2A)-n71B</w:t>
            </w:r>
          </w:p>
        </w:tc>
        <w:tc>
          <w:tcPr>
            <w:tcW w:w="1878" w:type="dxa"/>
            <w:tcBorders>
              <w:top w:val="single" w:sz="4" w:space="0" w:color="auto"/>
              <w:left w:val="single" w:sz="4" w:space="0" w:color="auto"/>
              <w:bottom w:val="nil"/>
              <w:right w:val="single" w:sz="4" w:space="0" w:color="auto"/>
            </w:tcBorders>
            <w:vAlign w:val="center"/>
          </w:tcPr>
          <w:p w14:paraId="25243DC7" w14:textId="77777777" w:rsidR="00CC240D" w:rsidRPr="00480423" w:rsidRDefault="00CC240D" w:rsidP="000F4B59">
            <w:pPr>
              <w:pStyle w:val="TAC"/>
              <w:rPr>
                <w:rFonts w:eastAsia="等线"/>
                <w:lang w:val="en-US" w:eastAsia="zh-CN"/>
              </w:rPr>
            </w:pPr>
            <w:r w:rsidRPr="00480423">
              <w:rPr>
                <w:rFonts w:eastAsia="等线"/>
                <w:lang w:val="en-US" w:eastAsia="zh-CN"/>
              </w:rPr>
              <w:t>CA_n41A-n66A</w:t>
            </w:r>
          </w:p>
          <w:p w14:paraId="7A62C159" w14:textId="77777777" w:rsidR="00CC240D" w:rsidRPr="00480423" w:rsidRDefault="00CC240D" w:rsidP="000F4B59">
            <w:pPr>
              <w:pStyle w:val="TAC"/>
              <w:rPr>
                <w:rFonts w:eastAsia="等线"/>
                <w:lang w:val="en-US" w:eastAsia="zh-CN"/>
              </w:rPr>
            </w:pPr>
            <w:r w:rsidRPr="00480423">
              <w:rPr>
                <w:rFonts w:eastAsia="等线"/>
                <w:lang w:val="en-US" w:eastAsia="zh-CN"/>
              </w:rPr>
              <w:t>CA_n66A-n71A</w:t>
            </w:r>
          </w:p>
          <w:p w14:paraId="39A06D2B" w14:textId="77777777" w:rsidR="00CC240D" w:rsidRPr="00480423" w:rsidRDefault="00CC240D" w:rsidP="000F4B59">
            <w:pPr>
              <w:pStyle w:val="TAC"/>
              <w:rPr>
                <w:lang w:val="en-US" w:eastAsia="zh-CN"/>
              </w:rPr>
            </w:pPr>
            <w:r w:rsidRPr="00480423">
              <w:rPr>
                <w:rFonts w:eastAsia="等线"/>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5A88CB95"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CF6FF7A" w14:textId="77777777" w:rsidR="00CC240D" w:rsidRPr="00480423" w:rsidRDefault="00CC240D" w:rsidP="000F4B59">
            <w:pPr>
              <w:pStyle w:val="TAC"/>
              <w:rPr>
                <w:lang w:val="en-US" w:eastAsia="zh-CN" w:bidi="ar"/>
              </w:rPr>
            </w:pPr>
            <w:r w:rsidRPr="00480423">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AB3B7D3"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1920C476" w14:textId="77777777" w:rsidTr="000F4B59">
        <w:trPr>
          <w:trHeight w:val="29"/>
        </w:trPr>
        <w:tc>
          <w:tcPr>
            <w:tcW w:w="1849" w:type="dxa"/>
            <w:tcBorders>
              <w:top w:val="nil"/>
              <w:left w:val="single" w:sz="4" w:space="0" w:color="auto"/>
              <w:bottom w:val="nil"/>
              <w:right w:val="single" w:sz="4" w:space="0" w:color="auto"/>
            </w:tcBorders>
            <w:vAlign w:val="center"/>
          </w:tcPr>
          <w:p w14:paraId="5F2AFE8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F73595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6047D"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57129D" w14:textId="77777777" w:rsidR="00CC240D" w:rsidRPr="00480423" w:rsidRDefault="00CC240D" w:rsidP="000F4B59">
            <w:pPr>
              <w:pStyle w:val="TAC"/>
              <w:rPr>
                <w:lang w:val="en-US" w:eastAsia="zh-CN" w:bidi="ar"/>
              </w:rPr>
            </w:pPr>
            <w:r w:rsidRPr="00480423">
              <w:rPr>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7D71FDC1" w14:textId="77777777" w:rsidR="00CC240D" w:rsidRPr="00480423" w:rsidRDefault="00CC240D" w:rsidP="000F4B59">
            <w:pPr>
              <w:pStyle w:val="TAC"/>
              <w:rPr>
                <w:lang w:val="en-US" w:eastAsia="zh-CN"/>
              </w:rPr>
            </w:pPr>
          </w:p>
        </w:tc>
      </w:tr>
      <w:tr w:rsidR="00CC240D" w:rsidRPr="00480423" w14:paraId="0FFE504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91D935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AA84D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B60458"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7D16335" w14:textId="77777777" w:rsidR="00CC240D" w:rsidRPr="00480423" w:rsidRDefault="00CC240D" w:rsidP="000F4B59">
            <w:pPr>
              <w:pStyle w:val="TAC"/>
              <w:rPr>
                <w:lang w:val="en-US" w:eastAsia="zh-CN" w:bidi="ar"/>
              </w:rPr>
            </w:pPr>
            <w:r w:rsidRPr="00480423">
              <w:rPr>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36D7CDC8" w14:textId="77777777" w:rsidR="00CC240D" w:rsidRPr="00480423" w:rsidRDefault="00CC240D" w:rsidP="000F4B59">
            <w:pPr>
              <w:pStyle w:val="TAC"/>
              <w:rPr>
                <w:lang w:val="en-US" w:eastAsia="zh-CN"/>
              </w:rPr>
            </w:pPr>
          </w:p>
        </w:tc>
      </w:tr>
      <w:tr w:rsidR="00CC240D" w:rsidRPr="00480423" w14:paraId="3890089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A5B1089" w14:textId="77777777" w:rsidR="00CC240D" w:rsidRPr="00480423" w:rsidRDefault="00CC240D" w:rsidP="000F4B59">
            <w:pPr>
              <w:pStyle w:val="TAC"/>
              <w:rPr>
                <w:lang w:val="en-US" w:eastAsia="zh-CN"/>
              </w:rPr>
            </w:pPr>
            <w:r w:rsidRPr="00480423">
              <w:rPr>
                <w:lang w:val="en-US" w:eastAsia="zh-CN"/>
              </w:rPr>
              <w:t>CA_n41A-n66(2A)-n71(2A)</w:t>
            </w:r>
          </w:p>
        </w:tc>
        <w:tc>
          <w:tcPr>
            <w:tcW w:w="1878" w:type="dxa"/>
            <w:tcBorders>
              <w:top w:val="single" w:sz="4" w:space="0" w:color="auto"/>
              <w:left w:val="single" w:sz="4" w:space="0" w:color="auto"/>
              <w:bottom w:val="nil"/>
              <w:right w:val="single" w:sz="4" w:space="0" w:color="auto"/>
            </w:tcBorders>
            <w:vAlign w:val="center"/>
          </w:tcPr>
          <w:p w14:paraId="02960F98" w14:textId="77777777" w:rsidR="00CC240D" w:rsidRPr="00480423" w:rsidRDefault="00CC240D" w:rsidP="000F4B59">
            <w:pPr>
              <w:pStyle w:val="TAC"/>
              <w:rPr>
                <w:rFonts w:eastAsia="等线"/>
                <w:lang w:val="en-US" w:eastAsia="zh-CN"/>
              </w:rPr>
            </w:pPr>
            <w:r w:rsidRPr="00480423">
              <w:rPr>
                <w:rFonts w:eastAsia="等线"/>
                <w:lang w:val="en-US" w:eastAsia="zh-CN"/>
              </w:rPr>
              <w:t>CA_n41A-n66A</w:t>
            </w:r>
          </w:p>
          <w:p w14:paraId="51E0FA0F" w14:textId="77777777" w:rsidR="00CC240D" w:rsidRPr="00480423" w:rsidRDefault="00CC240D" w:rsidP="000F4B59">
            <w:pPr>
              <w:pStyle w:val="TAC"/>
              <w:rPr>
                <w:rFonts w:eastAsia="等线"/>
                <w:lang w:val="en-US" w:eastAsia="zh-CN"/>
              </w:rPr>
            </w:pPr>
            <w:r w:rsidRPr="00480423">
              <w:rPr>
                <w:rFonts w:eastAsia="等线"/>
                <w:lang w:val="en-US" w:eastAsia="zh-CN"/>
              </w:rPr>
              <w:t>CA_n66A-n71A</w:t>
            </w:r>
          </w:p>
          <w:p w14:paraId="3EE5E200" w14:textId="77777777" w:rsidR="00CC240D" w:rsidRPr="00480423" w:rsidRDefault="00CC240D" w:rsidP="000F4B59">
            <w:pPr>
              <w:pStyle w:val="TAC"/>
              <w:rPr>
                <w:lang w:val="en-US" w:eastAsia="zh-CN"/>
              </w:rPr>
            </w:pPr>
            <w:r w:rsidRPr="00480423">
              <w:rPr>
                <w:rFonts w:eastAsia="等线"/>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141BEE99"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E9D19D5" w14:textId="77777777" w:rsidR="00CC240D" w:rsidRPr="00480423" w:rsidRDefault="00CC240D" w:rsidP="000F4B59">
            <w:pPr>
              <w:pStyle w:val="TAC"/>
              <w:rPr>
                <w:lang w:val="en-US" w:eastAsia="zh-CN" w:bidi="ar"/>
              </w:rPr>
            </w:pPr>
            <w:r w:rsidRPr="00480423">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BF4C756"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04EF2375" w14:textId="77777777" w:rsidTr="000F4B59">
        <w:trPr>
          <w:trHeight w:val="29"/>
        </w:trPr>
        <w:tc>
          <w:tcPr>
            <w:tcW w:w="1849" w:type="dxa"/>
            <w:tcBorders>
              <w:top w:val="nil"/>
              <w:left w:val="single" w:sz="4" w:space="0" w:color="auto"/>
              <w:bottom w:val="nil"/>
              <w:right w:val="single" w:sz="4" w:space="0" w:color="auto"/>
            </w:tcBorders>
            <w:vAlign w:val="center"/>
          </w:tcPr>
          <w:p w14:paraId="08A6FE6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97A4B9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B2FD6E"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B13E6C" w14:textId="77777777" w:rsidR="00CC240D" w:rsidRPr="00480423" w:rsidRDefault="00CC240D" w:rsidP="000F4B59">
            <w:pPr>
              <w:pStyle w:val="TAC"/>
              <w:rPr>
                <w:lang w:val="en-US" w:eastAsia="zh-CN" w:bidi="ar"/>
              </w:rPr>
            </w:pPr>
            <w:r w:rsidRPr="00480423">
              <w:rPr>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4EB4B0CA" w14:textId="77777777" w:rsidR="00CC240D" w:rsidRPr="00480423" w:rsidRDefault="00CC240D" w:rsidP="000F4B59">
            <w:pPr>
              <w:pStyle w:val="TAC"/>
              <w:rPr>
                <w:lang w:val="en-US" w:eastAsia="zh-CN"/>
              </w:rPr>
            </w:pPr>
          </w:p>
        </w:tc>
      </w:tr>
      <w:tr w:rsidR="00CC240D" w:rsidRPr="00480423" w14:paraId="6496524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52FEC75"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8F441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34A675"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FE2D103" w14:textId="77777777" w:rsidR="00CC240D" w:rsidRPr="00480423" w:rsidRDefault="00CC240D" w:rsidP="000F4B59">
            <w:pPr>
              <w:pStyle w:val="TAC"/>
              <w:rPr>
                <w:lang w:val="en-US" w:eastAsia="zh-CN" w:bidi="ar"/>
              </w:rPr>
            </w:pPr>
            <w:r w:rsidRPr="00480423">
              <w:rPr>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2B793942" w14:textId="77777777" w:rsidR="00CC240D" w:rsidRPr="00480423" w:rsidRDefault="00CC240D" w:rsidP="000F4B59">
            <w:pPr>
              <w:pStyle w:val="TAC"/>
              <w:rPr>
                <w:lang w:val="en-US" w:eastAsia="zh-CN"/>
              </w:rPr>
            </w:pPr>
          </w:p>
        </w:tc>
      </w:tr>
      <w:tr w:rsidR="00CC240D" w:rsidRPr="00480423" w14:paraId="64EF968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5E005B9" w14:textId="77777777" w:rsidR="00CC240D" w:rsidRPr="00480423" w:rsidRDefault="00CC240D" w:rsidP="000F4B59">
            <w:pPr>
              <w:pStyle w:val="TAC"/>
              <w:rPr>
                <w:lang w:val="en-US" w:eastAsia="zh-CN"/>
              </w:rPr>
            </w:pPr>
            <w:r w:rsidRPr="00480423">
              <w:rPr>
                <w:szCs w:val="18"/>
                <w:lang w:val="en-US" w:eastAsia="zh-CN"/>
              </w:rPr>
              <w:t>CA_n41(2A)-n66A-n71A</w:t>
            </w:r>
          </w:p>
        </w:tc>
        <w:tc>
          <w:tcPr>
            <w:tcW w:w="1878" w:type="dxa"/>
            <w:tcBorders>
              <w:top w:val="single" w:sz="4" w:space="0" w:color="auto"/>
              <w:left w:val="single" w:sz="4" w:space="0" w:color="auto"/>
              <w:bottom w:val="nil"/>
              <w:right w:val="single" w:sz="4" w:space="0" w:color="auto"/>
            </w:tcBorders>
            <w:vAlign w:val="center"/>
          </w:tcPr>
          <w:p w14:paraId="2E487B6D" w14:textId="77777777" w:rsidR="00CC240D" w:rsidRPr="00480423" w:rsidRDefault="00CC240D" w:rsidP="000F4B59">
            <w:pPr>
              <w:pStyle w:val="TAC"/>
              <w:rPr>
                <w:szCs w:val="18"/>
                <w:vertAlign w:val="superscript"/>
                <w:lang w:val="en-US" w:eastAsia="zh-CN"/>
              </w:rPr>
            </w:pPr>
            <w:r w:rsidRPr="00480423">
              <w:rPr>
                <w:szCs w:val="18"/>
                <w:lang w:val="en-US" w:eastAsia="zh-CN"/>
              </w:rPr>
              <w:t>n41</w:t>
            </w:r>
            <w:r w:rsidRPr="00480423">
              <w:rPr>
                <w:szCs w:val="18"/>
                <w:vertAlign w:val="superscript"/>
                <w:lang w:val="en-US" w:eastAsia="zh-CN"/>
              </w:rPr>
              <w:t>7,9</w:t>
            </w:r>
          </w:p>
          <w:p w14:paraId="2DB3C9C2" w14:textId="77777777" w:rsidR="00CC240D" w:rsidRPr="00480423" w:rsidRDefault="00CC240D" w:rsidP="000F4B59">
            <w:pPr>
              <w:pStyle w:val="TAC"/>
              <w:rPr>
                <w:vertAlign w:val="superscript"/>
                <w:lang w:val="en-US" w:eastAsia="zh-CN"/>
              </w:rPr>
            </w:pPr>
            <w:r w:rsidRPr="00480423">
              <w:rPr>
                <w:lang w:val="en-US" w:eastAsia="zh-CN"/>
              </w:rPr>
              <w:t>CA_n41A-n71A</w:t>
            </w:r>
            <w:r w:rsidRPr="00480423">
              <w:rPr>
                <w:vertAlign w:val="superscript"/>
                <w:lang w:val="en-US" w:eastAsia="zh-CN"/>
              </w:rPr>
              <w:t>7</w:t>
            </w:r>
          </w:p>
          <w:p w14:paraId="654FE40D" w14:textId="77777777" w:rsidR="00CC240D" w:rsidRPr="00480423" w:rsidRDefault="00CC240D" w:rsidP="000F4B59">
            <w:pPr>
              <w:pStyle w:val="TAC"/>
              <w:rPr>
                <w:vertAlign w:val="superscript"/>
                <w:lang w:val="en-US" w:eastAsia="zh-CN"/>
              </w:rPr>
            </w:pPr>
            <w:r w:rsidRPr="00480423">
              <w:rPr>
                <w:lang w:val="en-US" w:eastAsia="zh-CN"/>
              </w:rPr>
              <w:t>CA_n41A-n66A</w:t>
            </w:r>
            <w:r w:rsidRPr="00480423">
              <w:rPr>
                <w:vertAlign w:val="superscript"/>
                <w:lang w:val="en-US" w:eastAsia="zh-CN"/>
              </w:rPr>
              <w:t>7</w:t>
            </w:r>
          </w:p>
          <w:p w14:paraId="44ECB8FD" w14:textId="77777777" w:rsidR="00CC240D" w:rsidRPr="00480423" w:rsidRDefault="00CC240D" w:rsidP="000F4B59">
            <w:pPr>
              <w:pStyle w:val="TAC"/>
              <w:rPr>
                <w:lang w:val="en-US" w:eastAsia="zh-CN"/>
              </w:rPr>
            </w:pPr>
            <w:r w:rsidRPr="0048042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8819BD3" w14:textId="77777777" w:rsidR="00CC240D" w:rsidRPr="00480423" w:rsidRDefault="00CC240D" w:rsidP="000F4B59">
            <w:pPr>
              <w:pStyle w:val="TAC"/>
              <w:rPr>
                <w:szCs w:val="18"/>
                <w:lang w:val="en-US" w:eastAsia="zh-CN"/>
              </w:rPr>
            </w:pPr>
            <w:r w:rsidRPr="00480423">
              <w:rPr>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F43C64B" w14:textId="77777777" w:rsidR="00CC240D" w:rsidRPr="00480423" w:rsidRDefault="00CC240D" w:rsidP="000F4B59">
            <w:pPr>
              <w:pStyle w:val="TAC"/>
              <w:rPr>
                <w:lang w:val="en-US" w:eastAsia="zh-CN"/>
              </w:rPr>
            </w:pPr>
            <w:r w:rsidRPr="00480423">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561B0083" w14:textId="77777777" w:rsidR="00CC240D" w:rsidRPr="00480423" w:rsidRDefault="00CC240D" w:rsidP="000F4B59">
            <w:pPr>
              <w:pStyle w:val="TAC"/>
              <w:rPr>
                <w:lang w:val="en-US" w:eastAsia="zh-CN"/>
              </w:rPr>
            </w:pPr>
            <w:r w:rsidRPr="00480423">
              <w:rPr>
                <w:lang w:val="en-US" w:eastAsia="zh-CN"/>
              </w:rPr>
              <w:t>0</w:t>
            </w:r>
          </w:p>
        </w:tc>
      </w:tr>
      <w:tr w:rsidR="00CC240D" w:rsidRPr="00480423" w14:paraId="6F000DC5" w14:textId="77777777" w:rsidTr="000F4B59">
        <w:trPr>
          <w:trHeight w:val="29"/>
        </w:trPr>
        <w:tc>
          <w:tcPr>
            <w:tcW w:w="1849" w:type="dxa"/>
            <w:tcBorders>
              <w:top w:val="nil"/>
              <w:left w:val="single" w:sz="4" w:space="0" w:color="auto"/>
              <w:bottom w:val="nil"/>
              <w:right w:val="single" w:sz="4" w:space="0" w:color="auto"/>
            </w:tcBorders>
            <w:vAlign w:val="center"/>
          </w:tcPr>
          <w:p w14:paraId="566F8DD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10A068A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DBFE26" w14:textId="77777777" w:rsidR="00CC240D" w:rsidRPr="00480423" w:rsidRDefault="00CC240D" w:rsidP="000F4B59">
            <w:pPr>
              <w:pStyle w:val="TAC"/>
              <w:rPr>
                <w:lang w:val="en-US" w:eastAsia="zh-CN"/>
              </w:rPr>
            </w:pPr>
            <w:r w:rsidRPr="00480423">
              <w:rPr>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B1E114" w14:textId="77777777" w:rsidR="00CC240D" w:rsidRPr="00480423" w:rsidRDefault="00CC240D" w:rsidP="000F4B59">
            <w:pPr>
              <w:pStyle w:val="TAC"/>
              <w:rPr>
                <w:lang w:val="en-US" w:eastAsia="zh-CN"/>
              </w:rPr>
            </w:pPr>
            <w:r w:rsidRPr="00480423">
              <w:rPr>
                <w:lang w:val="en-US" w:eastAsia="zh-CN" w:bidi="ar"/>
              </w:rPr>
              <w:t>5, 10, 15, 20, 40</w:t>
            </w:r>
          </w:p>
        </w:tc>
        <w:tc>
          <w:tcPr>
            <w:tcW w:w="1649" w:type="dxa"/>
            <w:tcBorders>
              <w:top w:val="nil"/>
              <w:left w:val="single" w:sz="4" w:space="0" w:color="auto"/>
              <w:bottom w:val="nil"/>
              <w:right w:val="single" w:sz="4" w:space="0" w:color="auto"/>
            </w:tcBorders>
            <w:vAlign w:val="center"/>
          </w:tcPr>
          <w:p w14:paraId="61149E0C" w14:textId="77777777" w:rsidR="00CC240D" w:rsidRPr="00480423" w:rsidRDefault="00CC240D" w:rsidP="000F4B59">
            <w:pPr>
              <w:pStyle w:val="TAC"/>
              <w:rPr>
                <w:lang w:val="en-US" w:eastAsia="zh-CN"/>
              </w:rPr>
            </w:pPr>
          </w:p>
        </w:tc>
      </w:tr>
      <w:tr w:rsidR="00CC240D" w:rsidRPr="00480423" w14:paraId="29DD940B" w14:textId="77777777" w:rsidTr="000F4B59">
        <w:trPr>
          <w:trHeight w:val="29"/>
        </w:trPr>
        <w:tc>
          <w:tcPr>
            <w:tcW w:w="1849" w:type="dxa"/>
            <w:tcBorders>
              <w:top w:val="nil"/>
              <w:left w:val="single" w:sz="4" w:space="0" w:color="auto"/>
              <w:bottom w:val="nil"/>
              <w:right w:val="single" w:sz="4" w:space="0" w:color="auto"/>
            </w:tcBorders>
            <w:vAlign w:val="center"/>
          </w:tcPr>
          <w:p w14:paraId="701D2F7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AB377B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03C4CD" w14:textId="77777777" w:rsidR="00CC240D" w:rsidRPr="00480423" w:rsidRDefault="00CC240D" w:rsidP="000F4B59">
            <w:pPr>
              <w:pStyle w:val="TAC"/>
              <w:rPr>
                <w:lang w:val="en-US" w:eastAsia="zh-CN"/>
              </w:rPr>
            </w:pPr>
            <w:r w:rsidRPr="00480423">
              <w:rPr>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5A1BDD9"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8FCEB59" w14:textId="77777777" w:rsidR="00CC240D" w:rsidRPr="00480423" w:rsidRDefault="00CC240D" w:rsidP="000F4B59">
            <w:pPr>
              <w:pStyle w:val="TAC"/>
              <w:rPr>
                <w:lang w:val="en-US" w:eastAsia="zh-CN"/>
              </w:rPr>
            </w:pPr>
          </w:p>
        </w:tc>
      </w:tr>
      <w:tr w:rsidR="00CC240D" w:rsidRPr="00480423" w14:paraId="6730F779" w14:textId="77777777" w:rsidTr="000F4B59">
        <w:trPr>
          <w:trHeight w:val="29"/>
        </w:trPr>
        <w:tc>
          <w:tcPr>
            <w:tcW w:w="1849" w:type="dxa"/>
            <w:tcBorders>
              <w:top w:val="nil"/>
              <w:left w:val="single" w:sz="4" w:space="0" w:color="auto"/>
              <w:bottom w:val="nil"/>
              <w:right w:val="single" w:sz="4" w:space="0" w:color="auto"/>
            </w:tcBorders>
            <w:vAlign w:val="center"/>
          </w:tcPr>
          <w:p w14:paraId="3485344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532555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FC4A4" w14:textId="77777777" w:rsidR="00CC240D" w:rsidRPr="00480423" w:rsidRDefault="00CC240D" w:rsidP="000F4B59">
            <w:pPr>
              <w:pStyle w:val="TAC"/>
              <w:rPr>
                <w:szCs w:val="18"/>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D2794AE" w14:textId="77777777" w:rsidR="00CC240D" w:rsidRPr="00480423" w:rsidRDefault="00CC240D" w:rsidP="000F4B59">
            <w:pPr>
              <w:pStyle w:val="TAC"/>
              <w:rPr>
                <w:lang w:val="en-US" w:eastAsia="zh-CN"/>
              </w:rPr>
            </w:pPr>
            <w:r w:rsidRPr="00480423">
              <w:rPr>
                <w:lang w:val="en-US" w:eastAsia="zh-CN" w:bidi="ar"/>
              </w:rPr>
              <w:t>CA_n41(2A)_BCS1</w:t>
            </w:r>
          </w:p>
        </w:tc>
        <w:tc>
          <w:tcPr>
            <w:tcW w:w="1649" w:type="dxa"/>
            <w:tcBorders>
              <w:top w:val="nil"/>
              <w:left w:val="single" w:sz="4" w:space="0" w:color="auto"/>
              <w:bottom w:val="nil"/>
              <w:right w:val="single" w:sz="4" w:space="0" w:color="auto"/>
            </w:tcBorders>
            <w:vAlign w:val="center"/>
          </w:tcPr>
          <w:p w14:paraId="327FAD88" w14:textId="77777777" w:rsidR="00CC240D" w:rsidRPr="00480423" w:rsidRDefault="00CC240D" w:rsidP="000F4B59">
            <w:pPr>
              <w:pStyle w:val="TAC"/>
              <w:rPr>
                <w:lang w:val="en-US" w:eastAsia="zh-CN"/>
              </w:rPr>
            </w:pPr>
            <w:r w:rsidRPr="00480423">
              <w:rPr>
                <w:lang w:val="en-US" w:eastAsia="zh-CN"/>
              </w:rPr>
              <w:t>1</w:t>
            </w:r>
          </w:p>
        </w:tc>
      </w:tr>
      <w:tr w:rsidR="00CC240D" w:rsidRPr="00480423" w14:paraId="39ABF716" w14:textId="77777777" w:rsidTr="000F4B59">
        <w:trPr>
          <w:trHeight w:val="29"/>
        </w:trPr>
        <w:tc>
          <w:tcPr>
            <w:tcW w:w="1849" w:type="dxa"/>
            <w:tcBorders>
              <w:top w:val="nil"/>
              <w:left w:val="single" w:sz="4" w:space="0" w:color="auto"/>
              <w:bottom w:val="nil"/>
              <w:right w:val="single" w:sz="4" w:space="0" w:color="auto"/>
            </w:tcBorders>
            <w:vAlign w:val="center"/>
          </w:tcPr>
          <w:p w14:paraId="5C92B83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3B21F5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688AF7" w14:textId="77777777" w:rsidR="00CC240D" w:rsidRPr="00480423" w:rsidRDefault="00CC240D" w:rsidP="000F4B59">
            <w:pPr>
              <w:pStyle w:val="TAC"/>
              <w:rPr>
                <w:szCs w:val="18"/>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CA82170"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9179B42" w14:textId="77777777" w:rsidR="00CC240D" w:rsidRPr="00480423" w:rsidRDefault="00CC240D" w:rsidP="000F4B59">
            <w:pPr>
              <w:pStyle w:val="TAC"/>
              <w:rPr>
                <w:lang w:val="en-US" w:eastAsia="zh-CN"/>
              </w:rPr>
            </w:pPr>
          </w:p>
        </w:tc>
      </w:tr>
      <w:tr w:rsidR="00CC240D" w:rsidRPr="00480423" w14:paraId="5F1D7A3D" w14:textId="77777777" w:rsidTr="000F4B59">
        <w:trPr>
          <w:trHeight w:val="29"/>
        </w:trPr>
        <w:tc>
          <w:tcPr>
            <w:tcW w:w="1849" w:type="dxa"/>
            <w:tcBorders>
              <w:top w:val="nil"/>
              <w:left w:val="single" w:sz="4" w:space="0" w:color="auto"/>
              <w:bottom w:val="nil"/>
              <w:right w:val="single" w:sz="4" w:space="0" w:color="auto"/>
            </w:tcBorders>
            <w:vAlign w:val="center"/>
          </w:tcPr>
          <w:p w14:paraId="1532E51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C8BF5A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5CE8E2" w14:textId="77777777" w:rsidR="00CC240D" w:rsidRPr="00480423" w:rsidRDefault="00CC240D" w:rsidP="000F4B59">
            <w:pPr>
              <w:pStyle w:val="TAC"/>
              <w:rPr>
                <w:szCs w:val="18"/>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75EE352"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E4383A0" w14:textId="77777777" w:rsidR="00CC240D" w:rsidRPr="00480423" w:rsidRDefault="00CC240D" w:rsidP="000F4B59">
            <w:pPr>
              <w:pStyle w:val="TAC"/>
              <w:rPr>
                <w:lang w:val="en-US" w:eastAsia="zh-CN"/>
              </w:rPr>
            </w:pPr>
          </w:p>
        </w:tc>
      </w:tr>
      <w:tr w:rsidR="00CC240D" w:rsidRPr="00480423" w14:paraId="0CEE58C5" w14:textId="77777777" w:rsidTr="000F4B59">
        <w:trPr>
          <w:trHeight w:val="29"/>
        </w:trPr>
        <w:tc>
          <w:tcPr>
            <w:tcW w:w="1849" w:type="dxa"/>
            <w:tcBorders>
              <w:top w:val="nil"/>
              <w:left w:val="single" w:sz="4" w:space="0" w:color="auto"/>
              <w:bottom w:val="nil"/>
              <w:right w:val="single" w:sz="4" w:space="0" w:color="auto"/>
            </w:tcBorders>
            <w:vAlign w:val="center"/>
          </w:tcPr>
          <w:p w14:paraId="08E76103"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F81645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F2420F"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5DCE9A2" w14:textId="77777777" w:rsidR="00CC240D" w:rsidRPr="00480423" w:rsidRDefault="00CC240D" w:rsidP="000F4B59">
            <w:pPr>
              <w:pStyle w:val="TAC"/>
              <w:rPr>
                <w:lang w:val="en-US" w:eastAsia="zh-CN" w:bidi="ar"/>
              </w:rPr>
            </w:pPr>
            <w:r w:rsidRPr="00480423">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6FB9775"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77513E5E" w14:textId="77777777" w:rsidTr="000F4B59">
        <w:trPr>
          <w:trHeight w:val="29"/>
        </w:trPr>
        <w:tc>
          <w:tcPr>
            <w:tcW w:w="1849" w:type="dxa"/>
            <w:tcBorders>
              <w:top w:val="nil"/>
              <w:left w:val="single" w:sz="4" w:space="0" w:color="auto"/>
              <w:bottom w:val="nil"/>
              <w:right w:val="single" w:sz="4" w:space="0" w:color="auto"/>
            </w:tcBorders>
            <w:vAlign w:val="center"/>
          </w:tcPr>
          <w:p w14:paraId="2ED03B4F"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58012F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3D889"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76B499" w14:textId="77777777" w:rsidR="00CC240D" w:rsidRPr="00480423" w:rsidRDefault="00CC240D" w:rsidP="000F4B59">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6FB073B" w14:textId="77777777" w:rsidR="00CC240D" w:rsidRPr="00480423" w:rsidRDefault="00CC240D" w:rsidP="000F4B59">
            <w:pPr>
              <w:pStyle w:val="TAC"/>
              <w:rPr>
                <w:lang w:val="en-US" w:eastAsia="zh-CN"/>
              </w:rPr>
            </w:pPr>
          </w:p>
        </w:tc>
      </w:tr>
      <w:tr w:rsidR="00CC240D" w:rsidRPr="00480423" w14:paraId="2E107A9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2D2977C"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0A22E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A9E63"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ACB26F7" w14:textId="77777777" w:rsidR="00CC240D" w:rsidRPr="00480423" w:rsidRDefault="00CC240D" w:rsidP="000F4B59">
            <w:pPr>
              <w:pStyle w:val="TAC"/>
              <w:rPr>
                <w:lang w:val="en-US" w:eastAsia="zh-CN" w:bidi="ar"/>
              </w:rPr>
            </w:pPr>
            <w:r w:rsidRPr="00480423">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EA293E5" w14:textId="77777777" w:rsidR="00CC240D" w:rsidRPr="00480423" w:rsidRDefault="00CC240D" w:rsidP="000F4B59">
            <w:pPr>
              <w:pStyle w:val="TAC"/>
              <w:rPr>
                <w:lang w:val="en-US" w:eastAsia="zh-CN"/>
              </w:rPr>
            </w:pPr>
          </w:p>
        </w:tc>
      </w:tr>
      <w:tr w:rsidR="00CC240D" w:rsidRPr="00480423" w14:paraId="3F8561C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93B570F" w14:textId="77777777" w:rsidR="00CC240D" w:rsidRPr="00480423" w:rsidRDefault="00CC240D" w:rsidP="000F4B59">
            <w:pPr>
              <w:pStyle w:val="TAC"/>
              <w:rPr>
                <w:lang w:val="en-US" w:eastAsia="zh-CN"/>
              </w:rPr>
            </w:pPr>
            <w:r w:rsidRPr="00480423">
              <w:rPr>
                <w:szCs w:val="18"/>
                <w:lang w:val="en-US" w:eastAsia="zh-CN"/>
              </w:rPr>
              <w:t>CA_n41(2A)-n66A-n71B</w:t>
            </w:r>
          </w:p>
        </w:tc>
        <w:tc>
          <w:tcPr>
            <w:tcW w:w="1878" w:type="dxa"/>
            <w:tcBorders>
              <w:top w:val="single" w:sz="4" w:space="0" w:color="auto"/>
              <w:left w:val="single" w:sz="4" w:space="0" w:color="auto"/>
              <w:bottom w:val="nil"/>
              <w:right w:val="single" w:sz="4" w:space="0" w:color="auto"/>
            </w:tcBorders>
            <w:vAlign w:val="center"/>
          </w:tcPr>
          <w:p w14:paraId="0487A562"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7,9</w:t>
            </w:r>
          </w:p>
          <w:p w14:paraId="62E0464A" w14:textId="77777777" w:rsidR="00CC240D" w:rsidRPr="00480423" w:rsidRDefault="00CC240D" w:rsidP="000F4B59">
            <w:pPr>
              <w:pStyle w:val="TAC"/>
              <w:rPr>
                <w:lang w:val="en-US" w:eastAsia="zh-CN"/>
              </w:rPr>
            </w:pPr>
            <w:r w:rsidRPr="00480423">
              <w:rPr>
                <w:lang w:val="en-US" w:eastAsia="zh-CN"/>
              </w:rPr>
              <w:t>CA_n41A-n66A</w:t>
            </w:r>
            <w:r w:rsidRPr="00480423">
              <w:rPr>
                <w:vertAlign w:val="superscript"/>
                <w:lang w:val="en-US" w:eastAsia="zh-CN"/>
              </w:rPr>
              <w:t>7</w:t>
            </w:r>
          </w:p>
          <w:p w14:paraId="50F56CBC" w14:textId="77777777" w:rsidR="00CC240D" w:rsidRPr="00480423" w:rsidRDefault="00CC240D" w:rsidP="000F4B59">
            <w:pPr>
              <w:pStyle w:val="TAC"/>
              <w:rPr>
                <w:lang w:val="en-US" w:eastAsia="zh-CN"/>
              </w:rPr>
            </w:pPr>
            <w:r w:rsidRPr="00480423">
              <w:rPr>
                <w:lang w:val="en-US" w:eastAsia="zh-CN"/>
              </w:rPr>
              <w:t>CA_n41A-n71A</w:t>
            </w:r>
            <w:r w:rsidRPr="00480423">
              <w:rPr>
                <w:vertAlign w:val="superscript"/>
                <w:lang w:val="en-US" w:eastAsia="zh-CN"/>
              </w:rPr>
              <w:t>7</w:t>
            </w:r>
          </w:p>
          <w:p w14:paraId="725938B1" w14:textId="77777777" w:rsidR="00CC240D" w:rsidRPr="00480423" w:rsidRDefault="00CC240D" w:rsidP="000F4B59">
            <w:pPr>
              <w:pStyle w:val="TAC"/>
              <w:rPr>
                <w:lang w:val="en-US" w:eastAsia="zh-CN"/>
              </w:rPr>
            </w:pPr>
            <w:r w:rsidRPr="0048042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3E0DAAE"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323321" w14:textId="77777777" w:rsidR="00CC240D" w:rsidRPr="00480423" w:rsidRDefault="00CC240D" w:rsidP="000F4B59">
            <w:pPr>
              <w:pStyle w:val="TAC"/>
              <w:rPr>
                <w:lang w:val="en-US" w:eastAsia="zh-CN" w:bidi="ar"/>
              </w:rPr>
            </w:pPr>
            <w:r w:rsidRPr="00480423">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4E064BC"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7ED53115" w14:textId="77777777" w:rsidTr="000F4B59">
        <w:trPr>
          <w:trHeight w:val="29"/>
        </w:trPr>
        <w:tc>
          <w:tcPr>
            <w:tcW w:w="1849" w:type="dxa"/>
            <w:tcBorders>
              <w:top w:val="nil"/>
              <w:left w:val="single" w:sz="4" w:space="0" w:color="auto"/>
              <w:bottom w:val="nil"/>
              <w:right w:val="single" w:sz="4" w:space="0" w:color="auto"/>
            </w:tcBorders>
            <w:vAlign w:val="center"/>
          </w:tcPr>
          <w:p w14:paraId="7B04F53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83F5A3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744B0C"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56FA9C7" w14:textId="77777777" w:rsidR="00CC240D" w:rsidRPr="00480423" w:rsidRDefault="00CC240D" w:rsidP="000F4B59">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7D12DC2" w14:textId="77777777" w:rsidR="00CC240D" w:rsidRPr="00480423" w:rsidRDefault="00CC240D" w:rsidP="000F4B59">
            <w:pPr>
              <w:pStyle w:val="TAC"/>
              <w:rPr>
                <w:lang w:val="en-US" w:eastAsia="zh-CN"/>
              </w:rPr>
            </w:pPr>
          </w:p>
        </w:tc>
      </w:tr>
      <w:tr w:rsidR="00CC240D" w:rsidRPr="00480423" w14:paraId="162AF37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3C8E90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A017F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C5476F"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8525732" w14:textId="77777777" w:rsidR="00CC240D" w:rsidRPr="00480423" w:rsidRDefault="00CC240D" w:rsidP="000F4B59">
            <w:pPr>
              <w:pStyle w:val="TAC"/>
              <w:rPr>
                <w:lang w:val="en-US" w:eastAsia="zh-CN" w:bidi="ar"/>
              </w:rPr>
            </w:pPr>
            <w:r w:rsidRPr="00480423">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39E80C41" w14:textId="77777777" w:rsidR="00CC240D" w:rsidRPr="00480423" w:rsidRDefault="00CC240D" w:rsidP="000F4B59">
            <w:pPr>
              <w:pStyle w:val="TAC"/>
              <w:rPr>
                <w:lang w:val="en-US" w:eastAsia="zh-CN"/>
              </w:rPr>
            </w:pPr>
          </w:p>
        </w:tc>
      </w:tr>
      <w:tr w:rsidR="00CC240D" w:rsidRPr="00480423" w14:paraId="6940EBA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8CA7AD1" w14:textId="77777777" w:rsidR="00CC240D" w:rsidRPr="00480423" w:rsidRDefault="00CC240D" w:rsidP="000F4B59">
            <w:pPr>
              <w:pStyle w:val="TAC"/>
              <w:rPr>
                <w:lang w:val="en-US" w:eastAsia="zh-CN"/>
              </w:rPr>
            </w:pPr>
            <w:r w:rsidRPr="00480423">
              <w:rPr>
                <w:szCs w:val="18"/>
                <w:lang w:val="en-US" w:eastAsia="zh-CN"/>
              </w:rPr>
              <w:t>CA_n41(2A)-n66A-n71(2A)</w:t>
            </w:r>
          </w:p>
        </w:tc>
        <w:tc>
          <w:tcPr>
            <w:tcW w:w="1878" w:type="dxa"/>
            <w:tcBorders>
              <w:top w:val="single" w:sz="4" w:space="0" w:color="auto"/>
              <w:left w:val="single" w:sz="4" w:space="0" w:color="auto"/>
              <w:bottom w:val="nil"/>
              <w:right w:val="single" w:sz="4" w:space="0" w:color="auto"/>
            </w:tcBorders>
            <w:vAlign w:val="center"/>
          </w:tcPr>
          <w:p w14:paraId="5AD656F3"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7,9</w:t>
            </w:r>
          </w:p>
          <w:p w14:paraId="6BD29CDD" w14:textId="77777777" w:rsidR="00CC240D" w:rsidRPr="00480423" w:rsidRDefault="00CC240D" w:rsidP="000F4B59">
            <w:pPr>
              <w:pStyle w:val="TAC"/>
              <w:rPr>
                <w:lang w:val="en-US" w:eastAsia="zh-CN"/>
              </w:rPr>
            </w:pPr>
            <w:r w:rsidRPr="00480423">
              <w:rPr>
                <w:lang w:val="en-US" w:eastAsia="zh-CN"/>
              </w:rPr>
              <w:t>CA_n41A-n66A</w:t>
            </w:r>
            <w:r w:rsidRPr="00480423">
              <w:rPr>
                <w:vertAlign w:val="superscript"/>
                <w:lang w:val="en-US" w:eastAsia="zh-CN"/>
              </w:rPr>
              <w:t>7</w:t>
            </w:r>
          </w:p>
          <w:p w14:paraId="09D8BC68" w14:textId="77777777" w:rsidR="00CC240D" w:rsidRPr="00480423" w:rsidRDefault="00CC240D" w:rsidP="000F4B59">
            <w:pPr>
              <w:pStyle w:val="TAC"/>
              <w:rPr>
                <w:lang w:val="en-US" w:eastAsia="zh-CN"/>
              </w:rPr>
            </w:pPr>
            <w:r w:rsidRPr="00480423">
              <w:rPr>
                <w:lang w:val="en-US" w:eastAsia="zh-CN"/>
              </w:rPr>
              <w:t>CA_n41A-n71A</w:t>
            </w:r>
            <w:r w:rsidRPr="00480423">
              <w:rPr>
                <w:vertAlign w:val="superscript"/>
                <w:lang w:val="en-US" w:eastAsia="zh-CN"/>
              </w:rPr>
              <w:t>7</w:t>
            </w:r>
          </w:p>
          <w:p w14:paraId="5AC08778" w14:textId="77777777" w:rsidR="00CC240D" w:rsidRPr="00480423" w:rsidRDefault="00CC240D" w:rsidP="000F4B59">
            <w:pPr>
              <w:pStyle w:val="TAC"/>
              <w:rPr>
                <w:lang w:val="en-US" w:eastAsia="zh-CN"/>
              </w:rPr>
            </w:pPr>
            <w:r w:rsidRPr="0048042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719EE72"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8DD5BD0" w14:textId="77777777" w:rsidR="00CC240D" w:rsidRPr="00480423" w:rsidRDefault="00CC240D" w:rsidP="000F4B59">
            <w:pPr>
              <w:pStyle w:val="TAC"/>
              <w:rPr>
                <w:lang w:val="en-US" w:eastAsia="zh-CN" w:bidi="ar"/>
              </w:rPr>
            </w:pPr>
            <w:r w:rsidRPr="00480423">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F181094"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06E27FFC" w14:textId="77777777" w:rsidTr="000F4B59">
        <w:trPr>
          <w:trHeight w:val="29"/>
        </w:trPr>
        <w:tc>
          <w:tcPr>
            <w:tcW w:w="1849" w:type="dxa"/>
            <w:tcBorders>
              <w:top w:val="nil"/>
              <w:left w:val="single" w:sz="4" w:space="0" w:color="auto"/>
              <w:bottom w:val="nil"/>
              <w:right w:val="single" w:sz="4" w:space="0" w:color="auto"/>
            </w:tcBorders>
            <w:vAlign w:val="center"/>
          </w:tcPr>
          <w:p w14:paraId="7A9E845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E471F4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87800A"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480800" w14:textId="77777777" w:rsidR="00CC240D" w:rsidRPr="00480423" w:rsidRDefault="00CC240D" w:rsidP="000F4B59">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C67D852" w14:textId="77777777" w:rsidR="00CC240D" w:rsidRPr="00480423" w:rsidRDefault="00CC240D" w:rsidP="000F4B59">
            <w:pPr>
              <w:pStyle w:val="TAC"/>
              <w:rPr>
                <w:lang w:val="en-US" w:eastAsia="zh-CN"/>
              </w:rPr>
            </w:pPr>
          </w:p>
        </w:tc>
      </w:tr>
      <w:tr w:rsidR="00CC240D" w:rsidRPr="00480423" w14:paraId="342311F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A5490E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46F9A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E372ED"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ABCB4FB" w14:textId="77777777" w:rsidR="00CC240D" w:rsidRPr="00480423" w:rsidRDefault="00CC240D" w:rsidP="000F4B59">
            <w:pPr>
              <w:pStyle w:val="TAC"/>
              <w:rPr>
                <w:lang w:val="en-US" w:eastAsia="zh-CN" w:bidi="ar"/>
              </w:rPr>
            </w:pPr>
            <w:r w:rsidRPr="00480423">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7477D493" w14:textId="77777777" w:rsidR="00CC240D" w:rsidRPr="00480423" w:rsidRDefault="00CC240D" w:rsidP="000F4B59">
            <w:pPr>
              <w:pStyle w:val="TAC"/>
              <w:rPr>
                <w:lang w:val="en-US" w:eastAsia="zh-CN"/>
              </w:rPr>
            </w:pPr>
          </w:p>
        </w:tc>
      </w:tr>
      <w:tr w:rsidR="00CC240D" w:rsidRPr="00480423" w14:paraId="353BFD1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0755FFD" w14:textId="77777777" w:rsidR="00CC240D" w:rsidRPr="00480423" w:rsidRDefault="00CC240D" w:rsidP="000F4B59">
            <w:pPr>
              <w:pStyle w:val="TAC"/>
              <w:rPr>
                <w:lang w:val="en-US" w:eastAsia="zh-CN"/>
              </w:rPr>
            </w:pPr>
            <w:r w:rsidRPr="00480423">
              <w:rPr>
                <w:lang w:val="en-US" w:eastAsia="zh-CN"/>
              </w:rPr>
              <w:t>CA_n41(2A)-n66(2A)-n71A</w:t>
            </w:r>
          </w:p>
        </w:tc>
        <w:tc>
          <w:tcPr>
            <w:tcW w:w="1878" w:type="dxa"/>
            <w:tcBorders>
              <w:top w:val="single" w:sz="4" w:space="0" w:color="auto"/>
              <w:left w:val="single" w:sz="4" w:space="0" w:color="auto"/>
              <w:bottom w:val="nil"/>
              <w:right w:val="single" w:sz="4" w:space="0" w:color="auto"/>
            </w:tcBorders>
            <w:vAlign w:val="center"/>
          </w:tcPr>
          <w:p w14:paraId="71F04147"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7,9</w:t>
            </w:r>
          </w:p>
          <w:p w14:paraId="29052EDD" w14:textId="77777777" w:rsidR="00CC240D" w:rsidRPr="00480423" w:rsidRDefault="00CC240D" w:rsidP="000F4B59">
            <w:pPr>
              <w:pStyle w:val="TAC"/>
              <w:rPr>
                <w:lang w:val="en-US" w:eastAsia="zh-CN"/>
              </w:rPr>
            </w:pPr>
            <w:r w:rsidRPr="00480423">
              <w:rPr>
                <w:lang w:val="en-US" w:eastAsia="zh-CN"/>
              </w:rPr>
              <w:t>CA_n41A-n71A</w:t>
            </w:r>
            <w:r w:rsidRPr="00480423">
              <w:rPr>
                <w:vertAlign w:val="superscript"/>
                <w:lang w:val="en-US" w:eastAsia="zh-CN"/>
              </w:rPr>
              <w:t>7</w:t>
            </w:r>
          </w:p>
          <w:p w14:paraId="46E3A7AE" w14:textId="77777777" w:rsidR="00CC240D" w:rsidRPr="00480423" w:rsidRDefault="00CC240D" w:rsidP="000F4B59">
            <w:pPr>
              <w:pStyle w:val="TAC"/>
              <w:rPr>
                <w:lang w:val="en-US" w:eastAsia="zh-CN"/>
              </w:rPr>
            </w:pPr>
            <w:r w:rsidRPr="00480423">
              <w:rPr>
                <w:lang w:val="en-US" w:eastAsia="zh-CN"/>
              </w:rPr>
              <w:t>CA_n41A-n66A</w:t>
            </w:r>
            <w:r w:rsidRPr="00480423">
              <w:rPr>
                <w:vertAlign w:val="superscript"/>
                <w:lang w:val="en-US" w:eastAsia="zh-CN"/>
              </w:rPr>
              <w:t>7</w:t>
            </w:r>
            <w:r w:rsidRPr="00480423">
              <w:rPr>
                <w:lang w:val="en-US" w:eastAsia="zh-CN"/>
              </w:rPr>
              <w:t xml:space="preserve">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6A49E6C"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45E5168" w14:textId="77777777" w:rsidR="00CC240D" w:rsidRPr="00480423" w:rsidRDefault="00CC240D" w:rsidP="000F4B59">
            <w:pPr>
              <w:pStyle w:val="TAC"/>
              <w:rPr>
                <w:lang w:val="en-US" w:eastAsia="zh-CN" w:bidi="ar"/>
              </w:rPr>
            </w:pPr>
            <w:r w:rsidRPr="00480423">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165B0CB"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61257AAD" w14:textId="77777777" w:rsidTr="000F4B59">
        <w:trPr>
          <w:trHeight w:val="29"/>
        </w:trPr>
        <w:tc>
          <w:tcPr>
            <w:tcW w:w="1849" w:type="dxa"/>
            <w:tcBorders>
              <w:top w:val="nil"/>
              <w:left w:val="single" w:sz="4" w:space="0" w:color="auto"/>
              <w:bottom w:val="nil"/>
              <w:right w:val="single" w:sz="4" w:space="0" w:color="auto"/>
            </w:tcBorders>
            <w:vAlign w:val="center"/>
          </w:tcPr>
          <w:p w14:paraId="59692EAD"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330879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CE7AD4"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74B0216" w14:textId="77777777" w:rsidR="00CC240D" w:rsidRPr="00480423" w:rsidRDefault="00CC240D" w:rsidP="000F4B59">
            <w:pPr>
              <w:pStyle w:val="TAC"/>
              <w:rPr>
                <w:lang w:val="en-US" w:eastAsia="zh-CN" w:bidi="ar"/>
              </w:rPr>
            </w:pPr>
            <w:r w:rsidRPr="00480423">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39BF57D" w14:textId="77777777" w:rsidR="00CC240D" w:rsidRPr="00480423" w:rsidRDefault="00CC240D" w:rsidP="000F4B59">
            <w:pPr>
              <w:pStyle w:val="TAC"/>
              <w:rPr>
                <w:lang w:val="en-US" w:eastAsia="zh-CN"/>
              </w:rPr>
            </w:pPr>
          </w:p>
        </w:tc>
      </w:tr>
      <w:tr w:rsidR="00CC240D" w:rsidRPr="00480423" w14:paraId="574ACBE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5E01683"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CC8D5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7E04F"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0450107" w14:textId="77777777" w:rsidR="00CC240D" w:rsidRPr="00480423" w:rsidRDefault="00CC240D" w:rsidP="000F4B59">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22454A94" w14:textId="77777777" w:rsidR="00CC240D" w:rsidRPr="00480423" w:rsidRDefault="00CC240D" w:rsidP="000F4B59">
            <w:pPr>
              <w:pStyle w:val="TAC"/>
              <w:rPr>
                <w:lang w:val="en-US" w:eastAsia="zh-CN"/>
              </w:rPr>
            </w:pPr>
          </w:p>
        </w:tc>
      </w:tr>
      <w:tr w:rsidR="00CC240D" w:rsidRPr="00480423" w14:paraId="2F59D62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B7E6431" w14:textId="77777777" w:rsidR="00CC240D" w:rsidRPr="00480423" w:rsidRDefault="00CC240D" w:rsidP="000F4B59">
            <w:pPr>
              <w:pStyle w:val="TAC"/>
              <w:rPr>
                <w:lang w:val="en-US" w:eastAsia="zh-CN"/>
              </w:rPr>
            </w:pPr>
            <w:r w:rsidRPr="008C2D99">
              <w:rPr>
                <w:lang w:val="en-US" w:eastAsia="zh-CN"/>
              </w:rPr>
              <w:t>CA_n41(2A)-n66(2A)-n71(2A)</w:t>
            </w:r>
          </w:p>
        </w:tc>
        <w:tc>
          <w:tcPr>
            <w:tcW w:w="1878" w:type="dxa"/>
            <w:tcBorders>
              <w:top w:val="single" w:sz="4" w:space="0" w:color="auto"/>
              <w:left w:val="single" w:sz="4" w:space="0" w:color="auto"/>
              <w:bottom w:val="nil"/>
              <w:right w:val="single" w:sz="4" w:space="0" w:color="auto"/>
            </w:tcBorders>
            <w:vAlign w:val="center"/>
          </w:tcPr>
          <w:p w14:paraId="6AD699DE" w14:textId="77777777" w:rsidR="00CC240D" w:rsidRPr="00C30686" w:rsidRDefault="00CC240D" w:rsidP="000F4B59">
            <w:pPr>
              <w:pStyle w:val="TAC"/>
              <w:rPr>
                <w:lang w:val="en-US" w:eastAsia="zh-CN"/>
              </w:rPr>
            </w:pPr>
            <w:r w:rsidRPr="00C30686">
              <w:rPr>
                <w:lang w:val="en-US" w:eastAsia="zh-CN"/>
              </w:rPr>
              <w:t>CA_n41A-n71A</w:t>
            </w:r>
          </w:p>
          <w:p w14:paraId="45D9D368" w14:textId="77777777" w:rsidR="00CC240D" w:rsidRPr="00480423" w:rsidRDefault="00CC240D" w:rsidP="000F4B59">
            <w:pPr>
              <w:pStyle w:val="TAC"/>
              <w:rPr>
                <w:lang w:val="en-US" w:eastAsia="zh-CN"/>
              </w:rPr>
            </w:pPr>
            <w:r w:rsidRPr="00C30686">
              <w:rPr>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0901D10" w14:textId="77777777" w:rsidR="00CC240D" w:rsidRPr="00480423" w:rsidRDefault="00CC240D" w:rsidP="000F4B59">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3B7D850" w14:textId="77777777" w:rsidR="00CC240D" w:rsidRPr="00480423" w:rsidRDefault="00CC240D" w:rsidP="000F4B59">
            <w:pPr>
              <w:pStyle w:val="TAC"/>
              <w:rPr>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7EF2454F" w14:textId="77777777" w:rsidR="00CC240D" w:rsidRPr="00480423" w:rsidRDefault="00CC240D" w:rsidP="000F4B59">
            <w:pPr>
              <w:pStyle w:val="TAC"/>
              <w:rPr>
                <w:lang w:val="en-US" w:eastAsia="zh-CN"/>
              </w:rPr>
            </w:pPr>
            <w:r w:rsidRPr="00C30686">
              <w:rPr>
                <w:lang w:val="en-US" w:eastAsia="zh-CN"/>
              </w:rPr>
              <w:t>4 and 5</w:t>
            </w:r>
          </w:p>
        </w:tc>
      </w:tr>
      <w:tr w:rsidR="00CC240D" w:rsidRPr="00480423" w14:paraId="059FFF17" w14:textId="77777777" w:rsidTr="000F4B59">
        <w:trPr>
          <w:trHeight w:val="29"/>
        </w:trPr>
        <w:tc>
          <w:tcPr>
            <w:tcW w:w="1849" w:type="dxa"/>
            <w:tcBorders>
              <w:top w:val="nil"/>
              <w:left w:val="single" w:sz="4" w:space="0" w:color="auto"/>
              <w:bottom w:val="nil"/>
              <w:right w:val="single" w:sz="4" w:space="0" w:color="auto"/>
            </w:tcBorders>
            <w:vAlign w:val="center"/>
          </w:tcPr>
          <w:p w14:paraId="2479196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4CFE3E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66CED6" w14:textId="77777777" w:rsidR="00CC240D" w:rsidRPr="00480423" w:rsidRDefault="00CC240D" w:rsidP="000F4B59">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19D13D" w14:textId="77777777" w:rsidR="00CC240D" w:rsidRPr="00480423" w:rsidRDefault="00CC240D" w:rsidP="000F4B59">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67D07C7" w14:textId="77777777" w:rsidR="00CC240D" w:rsidRPr="00480423" w:rsidRDefault="00CC240D" w:rsidP="000F4B59">
            <w:pPr>
              <w:pStyle w:val="TAC"/>
              <w:rPr>
                <w:lang w:val="en-US" w:eastAsia="zh-CN"/>
              </w:rPr>
            </w:pPr>
          </w:p>
        </w:tc>
      </w:tr>
      <w:tr w:rsidR="00CC240D" w:rsidRPr="00480423" w14:paraId="014C973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609C5C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F48A5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6C8799" w14:textId="77777777" w:rsidR="00CC240D" w:rsidRPr="00480423" w:rsidRDefault="00CC240D" w:rsidP="000F4B59">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59AB772" w14:textId="77777777" w:rsidR="00CC240D" w:rsidRPr="00480423" w:rsidRDefault="00CC240D" w:rsidP="000F4B59">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4B7C7977" w14:textId="77777777" w:rsidR="00CC240D" w:rsidRPr="00480423" w:rsidRDefault="00CC240D" w:rsidP="000F4B59">
            <w:pPr>
              <w:pStyle w:val="TAC"/>
              <w:rPr>
                <w:lang w:val="en-US" w:eastAsia="zh-CN"/>
              </w:rPr>
            </w:pPr>
          </w:p>
        </w:tc>
      </w:tr>
      <w:tr w:rsidR="00CC240D" w:rsidRPr="00480423" w14:paraId="1BB5684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250AE74" w14:textId="77777777" w:rsidR="00CC240D" w:rsidRPr="00480423" w:rsidRDefault="00CC240D" w:rsidP="000F4B59">
            <w:pPr>
              <w:pStyle w:val="TAC"/>
              <w:rPr>
                <w:lang w:val="en-US" w:eastAsia="zh-CN"/>
              </w:rPr>
            </w:pPr>
            <w:r w:rsidRPr="008C2D99">
              <w:rPr>
                <w:lang w:val="en-US" w:eastAsia="zh-CN"/>
              </w:rPr>
              <w:t>CA_n41(2A)-n66(2A)-n71B</w:t>
            </w:r>
          </w:p>
        </w:tc>
        <w:tc>
          <w:tcPr>
            <w:tcW w:w="1878" w:type="dxa"/>
            <w:tcBorders>
              <w:top w:val="single" w:sz="4" w:space="0" w:color="auto"/>
              <w:left w:val="single" w:sz="4" w:space="0" w:color="auto"/>
              <w:bottom w:val="nil"/>
              <w:right w:val="single" w:sz="4" w:space="0" w:color="auto"/>
            </w:tcBorders>
            <w:vAlign w:val="center"/>
          </w:tcPr>
          <w:p w14:paraId="1C4183D1" w14:textId="77777777" w:rsidR="00CC240D" w:rsidRPr="00C30686" w:rsidRDefault="00CC240D" w:rsidP="000F4B59">
            <w:pPr>
              <w:pStyle w:val="TAC"/>
              <w:rPr>
                <w:lang w:val="en-US" w:eastAsia="zh-CN"/>
              </w:rPr>
            </w:pPr>
            <w:r w:rsidRPr="00C30686">
              <w:rPr>
                <w:lang w:val="en-US" w:eastAsia="zh-CN"/>
              </w:rPr>
              <w:t>CA_n41A-n71A</w:t>
            </w:r>
          </w:p>
          <w:p w14:paraId="186AA8B1" w14:textId="77777777" w:rsidR="00CC240D" w:rsidRPr="00480423" w:rsidRDefault="00CC240D" w:rsidP="000F4B59">
            <w:pPr>
              <w:pStyle w:val="TAC"/>
              <w:rPr>
                <w:lang w:val="en-US" w:eastAsia="zh-CN"/>
              </w:rPr>
            </w:pPr>
            <w:r w:rsidRPr="00C30686">
              <w:rPr>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ED657E1" w14:textId="77777777" w:rsidR="00CC240D" w:rsidRPr="00480423" w:rsidRDefault="00CC240D" w:rsidP="000F4B59">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FF63AD1" w14:textId="77777777" w:rsidR="00CC240D" w:rsidRPr="00480423" w:rsidRDefault="00CC240D" w:rsidP="000F4B59">
            <w:pPr>
              <w:pStyle w:val="TAC"/>
              <w:rPr>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743B22DD" w14:textId="77777777" w:rsidR="00CC240D" w:rsidRPr="00480423" w:rsidRDefault="00CC240D" w:rsidP="000F4B59">
            <w:pPr>
              <w:pStyle w:val="TAC"/>
              <w:rPr>
                <w:lang w:val="en-US" w:eastAsia="zh-CN"/>
              </w:rPr>
            </w:pPr>
            <w:r w:rsidRPr="00C30686">
              <w:rPr>
                <w:lang w:val="en-US" w:eastAsia="zh-CN"/>
              </w:rPr>
              <w:t>4 and 5</w:t>
            </w:r>
          </w:p>
        </w:tc>
      </w:tr>
      <w:tr w:rsidR="00CC240D" w:rsidRPr="00480423" w14:paraId="76467DFE" w14:textId="77777777" w:rsidTr="000F4B59">
        <w:trPr>
          <w:trHeight w:val="29"/>
        </w:trPr>
        <w:tc>
          <w:tcPr>
            <w:tcW w:w="1849" w:type="dxa"/>
            <w:tcBorders>
              <w:top w:val="nil"/>
              <w:left w:val="single" w:sz="4" w:space="0" w:color="auto"/>
              <w:bottom w:val="nil"/>
              <w:right w:val="single" w:sz="4" w:space="0" w:color="auto"/>
            </w:tcBorders>
            <w:vAlign w:val="center"/>
          </w:tcPr>
          <w:p w14:paraId="196F411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C20F78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3FC22" w14:textId="77777777" w:rsidR="00CC240D" w:rsidRPr="00480423" w:rsidRDefault="00CC240D" w:rsidP="000F4B59">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AC9040" w14:textId="77777777" w:rsidR="00CC240D" w:rsidRPr="00480423" w:rsidRDefault="00CC240D" w:rsidP="000F4B59">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B26B04E" w14:textId="77777777" w:rsidR="00CC240D" w:rsidRPr="00480423" w:rsidRDefault="00CC240D" w:rsidP="000F4B59">
            <w:pPr>
              <w:pStyle w:val="TAC"/>
              <w:rPr>
                <w:lang w:val="en-US" w:eastAsia="zh-CN"/>
              </w:rPr>
            </w:pPr>
          </w:p>
        </w:tc>
      </w:tr>
      <w:tr w:rsidR="00CC240D" w:rsidRPr="00480423" w14:paraId="5D1DA5E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95C7B6D"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F7CBB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4EA0B1" w14:textId="77777777" w:rsidR="00CC240D" w:rsidRPr="00480423" w:rsidRDefault="00CC240D" w:rsidP="000F4B59">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F777A25" w14:textId="77777777" w:rsidR="00CC240D" w:rsidRPr="00480423" w:rsidRDefault="00CC240D" w:rsidP="000F4B59">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0595C11A" w14:textId="77777777" w:rsidR="00CC240D" w:rsidRPr="00480423" w:rsidRDefault="00CC240D" w:rsidP="000F4B59">
            <w:pPr>
              <w:pStyle w:val="TAC"/>
              <w:rPr>
                <w:lang w:val="en-US" w:eastAsia="zh-CN"/>
              </w:rPr>
            </w:pPr>
          </w:p>
        </w:tc>
      </w:tr>
      <w:tr w:rsidR="00CC240D" w:rsidRPr="00480423" w14:paraId="04A014F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571CC15" w14:textId="77777777" w:rsidR="00CC240D" w:rsidRPr="00480423" w:rsidRDefault="00CC240D" w:rsidP="000F4B59">
            <w:pPr>
              <w:pStyle w:val="TAC"/>
              <w:rPr>
                <w:lang w:val="en-US" w:eastAsia="zh-CN"/>
              </w:rPr>
            </w:pPr>
            <w:r w:rsidRPr="00480423">
              <w:rPr>
                <w:lang w:val="en-US" w:eastAsia="zh-CN"/>
              </w:rPr>
              <w:t>CA_n41(3A)-n66A-n71A</w:t>
            </w:r>
          </w:p>
        </w:tc>
        <w:tc>
          <w:tcPr>
            <w:tcW w:w="1878" w:type="dxa"/>
            <w:tcBorders>
              <w:top w:val="single" w:sz="4" w:space="0" w:color="auto"/>
              <w:left w:val="single" w:sz="4" w:space="0" w:color="auto"/>
              <w:bottom w:val="nil"/>
              <w:right w:val="single" w:sz="4" w:space="0" w:color="auto"/>
            </w:tcBorders>
            <w:vAlign w:val="center"/>
          </w:tcPr>
          <w:p w14:paraId="09AF1A93"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1D9B1DD2" w14:textId="77777777" w:rsidR="00CC240D" w:rsidRPr="00480423" w:rsidRDefault="00CC240D" w:rsidP="000F4B59">
            <w:pPr>
              <w:pStyle w:val="TAC"/>
              <w:rPr>
                <w:lang w:val="en-US" w:eastAsia="zh-CN"/>
              </w:rPr>
            </w:pPr>
            <w:r w:rsidRPr="00480423">
              <w:rPr>
                <w:lang w:val="en-US" w:eastAsia="zh-CN"/>
              </w:rPr>
              <w:t>CA_n41A-n71A</w:t>
            </w:r>
            <w:r w:rsidRPr="00480423">
              <w:rPr>
                <w:vertAlign w:val="superscript"/>
                <w:lang w:val="en-US" w:eastAsia="zh-CN"/>
              </w:rPr>
              <w:t>7</w:t>
            </w:r>
          </w:p>
          <w:p w14:paraId="62D3BF67" w14:textId="77777777" w:rsidR="00CC240D" w:rsidRPr="00480423" w:rsidRDefault="00CC240D" w:rsidP="000F4B59">
            <w:pPr>
              <w:pStyle w:val="TAC"/>
              <w:rPr>
                <w:lang w:val="en-US" w:eastAsia="zh-CN"/>
              </w:rPr>
            </w:pPr>
            <w:r w:rsidRPr="00480423">
              <w:rPr>
                <w:lang w:val="en-US" w:eastAsia="zh-CN"/>
              </w:rPr>
              <w:t>CA_n41A-n66A</w:t>
            </w:r>
            <w:r w:rsidRPr="00480423">
              <w:rPr>
                <w:vertAlign w:val="superscript"/>
                <w:lang w:val="en-US" w:eastAsia="zh-CN"/>
              </w:rPr>
              <w:t>7</w:t>
            </w:r>
            <w:r w:rsidRPr="00480423">
              <w:rPr>
                <w:lang w:val="en-US" w:eastAsia="zh-CN"/>
              </w:rPr>
              <w:t xml:space="preserve">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062C282"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7CCEB3E" w14:textId="77777777" w:rsidR="00CC240D" w:rsidRPr="00480423" w:rsidRDefault="00CC240D" w:rsidP="000F4B59">
            <w:pPr>
              <w:pStyle w:val="TAC"/>
              <w:rPr>
                <w:lang w:val="en-US" w:eastAsia="zh-CN" w:bidi="ar"/>
              </w:rPr>
            </w:pPr>
            <w:r w:rsidRPr="00480423">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2B69604C"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53F98706" w14:textId="77777777" w:rsidTr="000F4B59">
        <w:trPr>
          <w:trHeight w:val="29"/>
        </w:trPr>
        <w:tc>
          <w:tcPr>
            <w:tcW w:w="1849" w:type="dxa"/>
            <w:tcBorders>
              <w:top w:val="nil"/>
              <w:left w:val="single" w:sz="4" w:space="0" w:color="auto"/>
              <w:bottom w:val="nil"/>
              <w:right w:val="single" w:sz="4" w:space="0" w:color="auto"/>
            </w:tcBorders>
            <w:vAlign w:val="center"/>
          </w:tcPr>
          <w:p w14:paraId="0C51C511"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801D58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93FEF"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C68DE4" w14:textId="77777777" w:rsidR="00CC240D" w:rsidRPr="00480423" w:rsidRDefault="00CC240D" w:rsidP="000F4B59">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D3E240A" w14:textId="77777777" w:rsidR="00CC240D" w:rsidRPr="00480423" w:rsidRDefault="00CC240D" w:rsidP="000F4B59">
            <w:pPr>
              <w:pStyle w:val="TAC"/>
              <w:rPr>
                <w:lang w:val="en-US" w:eastAsia="zh-CN"/>
              </w:rPr>
            </w:pPr>
          </w:p>
        </w:tc>
      </w:tr>
      <w:tr w:rsidR="00CC240D" w:rsidRPr="00480423" w14:paraId="46A1FDB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6BDC08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8FE29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F4BC1C"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1E13E50" w14:textId="77777777" w:rsidR="00CC240D" w:rsidRPr="00480423" w:rsidRDefault="00CC240D" w:rsidP="000F4B59">
            <w:pPr>
              <w:pStyle w:val="TAC"/>
              <w:rPr>
                <w:lang w:val="en-US" w:eastAsia="zh-CN" w:bidi="ar"/>
              </w:rPr>
            </w:pPr>
            <w:r w:rsidRPr="00480423">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920491F" w14:textId="77777777" w:rsidR="00CC240D" w:rsidRPr="00480423" w:rsidRDefault="00CC240D" w:rsidP="000F4B59">
            <w:pPr>
              <w:pStyle w:val="TAC"/>
              <w:rPr>
                <w:lang w:val="en-US" w:eastAsia="zh-CN"/>
              </w:rPr>
            </w:pPr>
          </w:p>
        </w:tc>
      </w:tr>
      <w:tr w:rsidR="00CC240D" w:rsidRPr="00480423" w14:paraId="2064D9B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F8FD61C" w14:textId="77777777" w:rsidR="00CC240D" w:rsidRPr="00480423" w:rsidRDefault="00CC240D" w:rsidP="000F4B59">
            <w:pPr>
              <w:pStyle w:val="TAC"/>
              <w:rPr>
                <w:szCs w:val="18"/>
                <w:lang w:val="en-US" w:eastAsia="zh-CN"/>
              </w:rPr>
            </w:pPr>
            <w:r w:rsidRPr="00480423">
              <w:rPr>
                <w:szCs w:val="18"/>
                <w:lang w:val="en-US" w:eastAsia="zh-CN"/>
              </w:rPr>
              <w:t>CA_n41C-n66A-n71A</w:t>
            </w:r>
          </w:p>
        </w:tc>
        <w:tc>
          <w:tcPr>
            <w:tcW w:w="1878" w:type="dxa"/>
            <w:tcBorders>
              <w:top w:val="single" w:sz="4" w:space="0" w:color="auto"/>
              <w:left w:val="single" w:sz="4" w:space="0" w:color="auto"/>
              <w:bottom w:val="nil"/>
              <w:right w:val="single" w:sz="4" w:space="0" w:color="auto"/>
            </w:tcBorders>
            <w:vAlign w:val="center"/>
          </w:tcPr>
          <w:p w14:paraId="5C15CE95" w14:textId="77777777" w:rsidR="00CC240D" w:rsidRPr="00480423" w:rsidRDefault="00CC240D" w:rsidP="000F4B59">
            <w:pPr>
              <w:pStyle w:val="TAC"/>
              <w:rPr>
                <w:szCs w:val="18"/>
                <w:vertAlign w:val="superscript"/>
                <w:lang w:val="en-US" w:eastAsia="zh-CN"/>
              </w:rPr>
            </w:pPr>
            <w:r w:rsidRPr="00480423">
              <w:rPr>
                <w:szCs w:val="18"/>
                <w:lang w:val="en-US" w:eastAsia="zh-CN"/>
              </w:rPr>
              <w:t>n41</w:t>
            </w:r>
            <w:r w:rsidRPr="00480423">
              <w:rPr>
                <w:szCs w:val="18"/>
                <w:vertAlign w:val="superscript"/>
                <w:lang w:val="en-US" w:eastAsia="zh-CN"/>
              </w:rPr>
              <w:t>7,9</w:t>
            </w:r>
          </w:p>
          <w:p w14:paraId="4BA2FEDF" w14:textId="77777777" w:rsidR="00CC240D" w:rsidRPr="00480423" w:rsidRDefault="00CC240D" w:rsidP="000F4B59">
            <w:pPr>
              <w:pStyle w:val="TAC"/>
              <w:rPr>
                <w:vertAlign w:val="superscript"/>
                <w:lang w:val="en-US" w:eastAsia="zh-CN"/>
              </w:rPr>
            </w:pPr>
            <w:r w:rsidRPr="00480423">
              <w:rPr>
                <w:lang w:val="en-US" w:eastAsia="zh-CN"/>
              </w:rPr>
              <w:t>CA_n41A-n71A</w:t>
            </w:r>
            <w:r w:rsidRPr="00480423">
              <w:rPr>
                <w:vertAlign w:val="superscript"/>
                <w:lang w:val="en-US" w:eastAsia="zh-CN"/>
              </w:rPr>
              <w:t>7</w:t>
            </w:r>
          </w:p>
          <w:p w14:paraId="47189B8F" w14:textId="77777777" w:rsidR="00CC240D" w:rsidRPr="00480423" w:rsidRDefault="00CC240D" w:rsidP="000F4B59">
            <w:pPr>
              <w:pStyle w:val="TAC"/>
              <w:rPr>
                <w:lang w:val="en-US" w:eastAsia="zh-CN"/>
              </w:rPr>
            </w:pPr>
            <w:r w:rsidRPr="00480423">
              <w:rPr>
                <w:lang w:val="en-US" w:eastAsia="zh-CN"/>
              </w:rPr>
              <w:t>CA_n41A-n66A</w:t>
            </w:r>
            <w:r w:rsidRPr="00480423">
              <w:rPr>
                <w:vertAlign w:val="superscript"/>
                <w:lang w:val="en-US" w:eastAsia="zh-CN"/>
              </w:rPr>
              <w:t>7</w:t>
            </w:r>
          </w:p>
          <w:p w14:paraId="1614A208" w14:textId="77777777" w:rsidR="00CC240D" w:rsidRPr="00480423" w:rsidRDefault="00CC240D" w:rsidP="000F4B59">
            <w:pPr>
              <w:pStyle w:val="TAC"/>
              <w:rPr>
                <w:lang w:val="en-US" w:eastAsia="zh-CN"/>
              </w:rPr>
            </w:pPr>
            <w:r w:rsidRPr="00480423">
              <w:rPr>
                <w:szCs w:val="18"/>
                <w:lang w:val="en-US" w:eastAsia="zh-CN"/>
              </w:rPr>
              <w:t>CA_n41C</w:t>
            </w:r>
            <w:r w:rsidRPr="00480423">
              <w:rPr>
                <w:vertAlign w:val="superscript"/>
                <w:lang w:val="en-US"/>
              </w:rPr>
              <w:t>7</w:t>
            </w:r>
          </w:p>
          <w:p w14:paraId="3098C1A8" w14:textId="77777777" w:rsidR="00CC240D" w:rsidRPr="00480423" w:rsidRDefault="00CC240D" w:rsidP="000F4B59">
            <w:pPr>
              <w:pStyle w:val="TAC"/>
              <w:rPr>
                <w:lang w:val="en-US" w:eastAsia="zh-CN"/>
              </w:rPr>
            </w:pPr>
            <w:r w:rsidRPr="0048042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F4A1F13" w14:textId="77777777" w:rsidR="00CC240D" w:rsidRPr="00480423" w:rsidRDefault="00CC240D" w:rsidP="000F4B59">
            <w:pPr>
              <w:pStyle w:val="TAC"/>
              <w:rPr>
                <w:szCs w:val="18"/>
                <w:lang w:val="en-US" w:eastAsia="zh-CN"/>
              </w:rPr>
            </w:pPr>
            <w:r w:rsidRPr="00480423">
              <w:rPr>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996FBF7" w14:textId="77777777" w:rsidR="00CC240D" w:rsidRPr="00480423" w:rsidRDefault="00CC240D" w:rsidP="000F4B59">
            <w:pPr>
              <w:pStyle w:val="TAC"/>
              <w:rPr>
                <w:lang w:val="en-US" w:eastAsia="zh-CN"/>
              </w:rPr>
            </w:pPr>
            <w:r w:rsidRPr="00480423">
              <w:rPr>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004CE11E" w14:textId="77777777" w:rsidR="00CC240D" w:rsidRPr="00480423" w:rsidRDefault="00CC240D" w:rsidP="000F4B59">
            <w:pPr>
              <w:pStyle w:val="TAC"/>
              <w:rPr>
                <w:lang w:val="en-US" w:eastAsia="zh-CN"/>
              </w:rPr>
            </w:pPr>
            <w:r w:rsidRPr="00480423">
              <w:rPr>
                <w:lang w:val="en-US" w:eastAsia="zh-CN"/>
              </w:rPr>
              <w:t>0</w:t>
            </w:r>
          </w:p>
        </w:tc>
      </w:tr>
      <w:tr w:rsidR="00CC240D" w:rsidRPr="00480423" w14:paraId="3B4102D5" w14:textId="77777777" w:rsidTr="000F4B59">
        <w:trPr>
          <w:trHeight w:val="29"/>
        </w:trPr>
        <w:tc>
          <w:tcPr>
            <w:tcW w:w="1849" w:type="dxa"/>
            <w:tcBorders>
              <w:top w:val="nil"/>
              <w:left w:val="single" w:sz="4" w:space="0" w:color="auto"/>
              <w:bottom w:val="nil"/>
              <w:right w:val="single" w:sz="4" w:space="0" w:color="auto"/>
            </w:tcBorders>
            <w:vAlign w:val="center"/>
          </w:tcPr>
          <w:p w14:paraId="58014CEC" w14:textId="77777777" w:rsidR="00CC240D" w:rsidRPr="00480423" w:rsidRDefault="00CC240D" w:rsidP="000F4B59">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44F0E33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4A450B" w14:textId="77777777" w:rsidR="00CC240D" w:rsidRPr="00480423" w:rsidRDefault="00CC240D" w:rsidP="000F4B59">
            <w:pPr>
              <w:pStyle w:val="TAC"/>
              <w:rPr>
                <w:szCs w:val="18"/>
                <w:lang w:val="en-US" w:eastAsia="zh-CN"/>
              </w:rPr>
            </w:pPr>
            <w:r w:rsidRPr="00480423">
              <w:rPr>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47A572" w14:textId="77777777" w:rsidR="00CC240D" w:rsidRPr="00480423" w:rsidRDefault="00CC240D" w:rsidP="000F4B59">
            <w:pPr>
              <w:pStyle w:val="TAC"/>
              <w:rPr>
                <w:lang w:val="en-US" w:eastAsia="zh-CN"/>
              </w:rPr>
            </w:pPr>
            <w:r w:rsidRPr="00480423">
              <w:rPr>
                <w:lang w:val="en-US" w:eastAsia="zh-CN" w:bidi="ar"/>
              </w:rPr>
              <w:t>5, 10, 15, 20, 40</w:t>
            </w:r>
          </w:p>
        </w:tc>
        <w:tc>
          <w:tcPr>
            <w:tcW w:w="1649" w:type="dxa"/>
            <w:tcBorders>
              <w:top w:val="nil"/>
              <w:left w:val="single" w:sz="4" w:space="0" w:color="auto"/>
              <w:bottom w:val="nil"/>
              <w:right w:val="single" w:sz="4" w:space="0" w:color="auto"/>
            </w:tcBorders>
            <w:vAlign w:val="center"/>
          </w:tcPr>
          <w:p w14:paraId="4BA2AFD9" w14:textId="77777777" w:rsidR="00CC240D" w:rsidRPr="00480423" w:rsidRDefault="00CC240D" w:rsidP="000F4B59">
            <w:pPr>
              <w:pStyle w:val="TAC"/>
              <w:rPr>
                <w:lang w:val="en-US" w:eastAsia="zh-CN"/>
              </w:rPr>
            </w:pPr>
          </w:p>
        </w:tc>
      </w:tr>
      <w:tr w:rsidR="00CC240D" w:rsidRPr="00480423" w14:paraId="71724569" w14:textId="77777777" w:rsidTr="000F4B59">
        <w:trPr>
          <w:trHeight w:val="29"/>
        </w:trPr>
        <w:tc>
          <w:tcPr>
            <w:tcW w:w="1849" w:type="dxa"/>
            <w:tcBorders>
              <w:top w:val="nil"/>
              <w:left w:val="single" w:sz="4" w:space="0" w:color="auto"/>
              <w:bottom w:val="nil"/>
              <w:right w:val="single" w:sz="4" w:space="0" w:color="auto"/>
            </w:tcBorders>
            <w:vAlign w:val="center"/>
          </w:tcPr>
          <w:p w14:paraId="4816678A" w14:textId="77777777" w:rsidR="00CC240D" w:rsidRPr="00480423" w:rsidRDefault="00CC240D" w:rsidP="000F4B59">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1E8F01E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481264" w14:textId="77777777" w:rsidR="00CC240D" w:rsidRPr="00480423" w:rsidRDefault="00CC240D" w:rsidP="000F4B59">
            <w:pPr>
              <w:pStyle w:val="TAC"/>
              <w:rPr>
                <w:szCs w:val="18"/>
                <w:lang w:val="en-US" w:eastAsia="zh-CN"/>
              </w:rPr>
            </w:pPr>
            <w:r w:rsidRPr="00480423">
              <w:rPr>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AF6779F"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C57DAD1" w14:textId="77777777" w:rsidR="00CC240D" w:rsidRPr="00480423" w:rsidRDefault="00CC240D" w:rsidP="000F4B59">
            <w:pPr>
              <w:pStyle w:val="TAC"/>
              <w:rPr>
                <w:lang w:val="en-US" w:eastAsia="zh-CN"/>
              </w:rPr>
            </w:pPr>
          </w:p>
        </w:tc>
      </w:tr>
      <w:tr w:rsidR="00CC240D" w:rsidRPr="00480423" w14:paraId="584A558E" w14:textId="77777777" w:rsidTr="000F4B59">
        <w:trPr>
          <w:trHeight w:val="29"/>
        </w:trPr>
        <w:tc>
          <w:tcPr>
            <w:tcW w:w="1849" w:type="dxa"/>
            <w:tcBorders>
              <w:top w:val="nil"/>
              <w:left w:val="single" w:sz="4" w:space="0" w:color="auto"/>
              <w:bottom w:val="nil"/>
              <w:right w:val="single" w:sz="4" w:space="0" w:color="auto"/>
            </w:tcBorders>
            <w:vAlign w:val="center"/>
          </w:tcPr>
          <w:p w14:paraId="47DDC3E8"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1B1716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573E67" w14:textId="77777777" w:rsidR="00CC240D" w:rsidRPr="00480423" w:rsidRDefault="00CC240D" w:rsidP="000F4B59">
            <w:pPr>
              <w:pStyle w:val="TAC"/>
              <w:rPr>
                <w:szCs w:val="18"/>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101B6AE" w14:textId="77777777" w:rsidR="00CC240D" w:rsidRPr="00480423" w:rsidRDefault="00CC240D" w:rsidP="000F4B59">
            <w:pPr>
              <w:pStyle w:val="TAC"/>
              <w:rPr>
                <w:lang w:val="en-US" w:eastAsia="zh-CN"/>
              </w:rPr>
            </w:pPr>
            <w:r w:rsidRPr="00480423">
              <w:rPr>
                <w:lang w:val="en-US" w:eastAsia="zh-CN" w:bidi="ar"/>
              </w:rPr>
              <w:t>CA_n41C_BCS1</w:t>
            </w:r>
          </w:p>
        </w:tc>
        <w:tc>
          <w:tcPr>
            <w:tcW w:w="1649" w:type="dxa"/>
            <w:tcBorders>
              <w:top w:val="nil"/>
              <w:left w:val="single" w:sz="4" w:space="0" w:color="auto"/>
              <w:bottom w:val="nil"/>
              <w:right w:val="single" w:sz="4" w:space="0" w:color="auto"/>
            </w:tcBorders>
            <w:vAlign w:val="center"/>
          </w:tcPr>
          <w:p w14:paraId="79CA1310" w14:textId="77777777" w:rsidR="00CC240D" w:rsidRPr="00480423" w:rsidRDefault="00CC240D" w:rsidP="000F4B59">
            <w:pPr>
              <w:pStyle w:val="TAC"/>
              <w:rPr>
                <w:szCs w:val="18"/>
                <w:lang w:val="en-US" w:eastAsia="zh-CN"/>
              </w:rPr>
            </w:pPr>
            <w:r w:rsidRPr="00480423">
              <w:rPr>
                <w:szCs w:val="18"/>
                <w:lang w:val="en-US" w:eastAsia="zh-CN"/>
              </w:rPr>
              <w:t>1</w:t>
            </w:r>
          </w:p>
        </w:tc>
      </w:tr>
      <w:tr w:rsidR="00CC240D" w:rsidRPr="00480423" w14:paraId="745FA226" w14:textId="77777777" w:rsidTr="000F4B59">
        <w:trPr>
          <w:trHeight w:val="29"/>
        </w:trPr>
        <w:tc>
          <w:tcPr>
            <w:tcW w:w="1849" w:type="dxa"/>
            <w:tcBorders>
              <w:top w:val="nil"/>
              <w:left w:val="single" w:sz="4" w:space="0" w:color="auto"/>
              <w:bottom w:val="nil"/>
              <w:right w:val="single" w:sz="4" w:space="0" w:color="auto"/>
            </w:tcBorders>
            <w:vAlign w:val="center"/>
          </w:tcPr>
          <w:p w14:paraId="36C11575"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861006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9FDB0" w14:textId="77777777" w:rsidR="00CC240D" w:rsidRPr="00480423" w:rsidRDefault="00CC240D" w:rsidP="000F4B59">
            <w:pPr>
              <w:pStyle w:val="TAC"/>
              <w:rPr>
                <w:szCs w:val="18"/>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66033C" w14:textId="77777777" w:rsidR="00CC240D" w:rsidRPr="00480423" w:rsidRDefault="00CC240D" w:rsidP="000F4B59">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96D469" w14:textId="77777777" w:rsidR="00CC240D" w:rsidRPr="00480423" w:rsidRDefault="00CC240D" w:rsidP="000F4B59">
            <w:pPr>
              <w:pStyle w:val="TAC"/>
              <w:rPr>
                <w:szCs w:val="18"/>
                <w:lang w:val="en-US" w:eastAsia="zh-CN"/>
              </w:rPr>
            </w:pPr>
          </w:p>
        </w:tc>
      </w:tr>
      <w:tr w:rsidR="00CC240D" w:rsidRPr="00480423" w14:paraId="74AB59ED" w14:textId="77777777" w:rsidTr="000F4B59">
        <w:trPr>
          <w:trHeight w:val="29"/>
        </w:trPr>
        <w:tc>
          <w:tcPr>
            <w:tcW w:w="1849" w:type="dxa"/>
            <w:tcBorders>
              <w:top w:val="nil"/>
              <w:left w:val="single" w:sz="4" w:space="0" w:color="auto"/>
              <w:bottom w:val="nil"/>
              <w:right w:val="single" w:sz="4" w:space="0" w:color="auto"/>
            </w:tcBorders>
            <w:vAlign w:val="center"/>
          </w:tcPr>
          <w:p w14:paraId="13DC7C2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0C9295E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8D237E" w14:textId="77777777" w:rsidR="00CC240D" w:rsidRPr="00480423" w:rsidRDefault="00CC240D" w:rsidP="000F4B59">
            <w:pPr>
              <w:pStyle w:val="TAC"/>
              <w:rPr>
                <w:szCs w:val="18"/>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797868B" w14:textId="77777777" w:rsidR="00CC240D" w:rsidRPr="00480423" w:rsidRDefault="00CC240D" w:rsidP="000F4B59">
            <w:pPr>
              <w:pStyle w:val="TAC"/>
              <w:rPr>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B116062" w14:textId="77777777" w:rsidR="00CC240D" w:rsidRPr="00480423" w:rsidRDefault="00CC240D" w:rsidP="000F4B59">
            <w:pPr>
              <w:pStyle w:val="TAC"/>
              <w:rPr>
                <w:szCs w:val="18"/>
                <w:lang w:val="en-US" w:eastAsia="zh-CN"/>
              </w:rPr>
            </w:pPr>
          </w:p>
        </w:tc>
      </w:tr>
      <w:tr w:rsidR="00CC240D" w:rsidRPr="00480423" w14:paraId="2E16EBE2" w14:textId="77777777" w:rsidTr="000F4B59">
        <w:trPr>
          <w:trHeight w:val="29"/>
        </w:trPr>
        <w:tc>
          <w:tcPr>
            <w:tcW w:w="1849" w:type="dxa"/>
            <w:tcBorders>
              <w:top w:val="nil"/>
              <w:left w:val="single" w:sz="4" w:space="0" w:color="auto"/>
              <w:bottom w:val="nil"/>
              <w:right w:val="single" w:sz="4" w:space="0" w:color="auto"/>
            </w:tcBorders>
            <w:vAlign w:val="center"/>
          </w:tcPr>
          <w:p w14:paraId="6CA5E07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2A2244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5798C9"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88CFF54" w14:textId="77777777" w:rsidR="00CC240D" w:rsidRPr="00480423" w:rsidRDefault="00CC240D" w:rsidP="000F4B59">
            <w:pPr>
              <w:pStyle w:val="TAC"/>
              <w:rPr>
                <w:lang w:val="en-US" w:eastAsia="zh-CN" w:bidi="ar"/>
              </w:rPr>
            </w:pPr>
            <w:r w:rsidRPr="00480423">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042C2F15" w14:textId="77777777" w:rsidR="00CC240D" w:rsidRPr="00480423" w:rsidRDefault="00CC240D" w:rsidP="000F4B59">
            <w:pPr>
              <w:pStyle w:val="TAC"/>
              <w:rPr>
                <w:szCs w:val="18"/>
                <w:lang w:val="en-US" w:eastAsia="zh-CN"/>
              </w:rPr>
            </w:pPr>
            <w:r w:rsidRPr="00480423">
              <w:rPr>
                <w:lang w:val="en-US" w:eastAsia="zh-CN"/>
              </w:rPr>
              <w:t>4 and 5</w:t>
            </w:r>
          </w:p>
        </w:tc>
      </w:tr>
      <w:tr w:rsidR="00CC240D" w:rsidRPr="00480423" w14:paraId="08AEC67F" w14:textId="77777777" w:rsidTr="000F4B59">
        <w:trPr>
          <w:trHeight w:val="29"/>
        </w:trPr>
        <w:tc>
          <w:tcPr>
            <w:tcW w:w="1849" w:type="dxa"/>
            <w:tcBorders>
              <w:top w:val="nil"/>
              <w:left w:val="single" w:sz="4" w:space="0" w:color="auto"/>
              <w:bottom w:val="nil"/>
              <w:right w:val="single" w:sz="4" w:space="0" w:color="auto"/>
            </w:tcBorders>
            <w:vAlign w:val="center"/>
          </w:tcPr>
          <w:p w14:paraId="4063F9D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6759F6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70FF84"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0767A1" w14:textId="77777777" w:rsidR="00CC240D" w:rsidRPr="00480423" w:rsidRDefault="00CC240D" w:rsidP="000F4B59">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A1F9548" w14:textId="77777777" w:rsidR="00CC240D" w:rsidRPr="00480423" w:rsidRDefault="00CC240D" w:rsidP="000F4B59">
            <w:pPr>
              <w:pStyle w:val="TAC"/>
              <w:rPr>
                <w:szCs w:val="18"/>
                <w:lang w:val="en-US" w:eastAsia="zh-CN"/>
              </w:rPr>
            </w:pPr>
          </w:p>
        </w:tc>
      </w:tr>
      <w:tr w:rsidR="00CC240D" w:rsidRPr="00480423" w14:paraId="2F0D783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401B9B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3EC1E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A190A3"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4368F44" w14:textId="77777777" w:rsidR="00CC240D" w:rsidRPr="00480423" w:rsidRDefault="00CC240D" w:rsidP="000F4B59">
            <w:pPr>
              <w:pStyle w:val="TAC"/>
              <w:rPr>
                <w:lang w:val="en-US" w:eastAsia="zh-CN" w:bidi="ar"/>
              </w:rPr>
            </w:pPr>
            <w:r w:rsidRPr="00480423">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C22D336" w14:textId="77777777" w:rsidR="00CC240D" w:rsidRPr="00480423" w:rsidRDefault="00CC240D" w:rsidP="000F4B59">
            <w:pPr>
              <w:pStyle w:val="TAC"/>
              <w:rPr>
                <w:szCs w:val="18"/>
                <w:lang w:val="en-US" w:eastAsia="zh-CN"/>
              </w:rPr>
            </w:pPr>
          </w:p>
        </w:tc>
      </w:tr>
      <w:tr w:rsidR="00CC240D" w:rsidRPr="00480423" w14:paraId="298CA41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2CA89C9" w14:textId="77777777" w:rsidR="00CC240D" w:rsidRPr="00480423" w:rsidRDefault="00CC240D" w:rsidP="000F4B59">
            <w:pPr>
              <w:pStyle w:val="TAC"/>
              <w:rPr>
                <w:lang w:val="en-US" w:eastAsia="zh-CN"/>
              </w:rPr>
            </w:pPr>
            <w:r w:rsidRPr="00480423">
              <w:rPr>
                <w:szCs w:val="18"/>
                <w:lang w:val="en-US" w:eastAsia="zh-CN"/>
              </w:rPr>
              <w:t>CA_n41C-n66A-n71B</w:t>
            </w:r>
          </w:p>
        </w:tc>
        <w:tc>
          <w:tcPr>
            <w:tcW w:w="1878" w:type="dxa"/>
            <w:tcBorders>
              <w:top w:val="single" w:sz="4" w:space="0" w:color="auto"/>
              <w:left w:val="single" w:sz="4" w:space="0" w:color="auto"/>
              <w:bottom w:val="nil"/>
              <w:right w:val="single" w:sz="4" w:space="0" w:color="auto"/>
            </w:tcBorders>
            <w:vAlign w:val="center"/>
          </w:tcPr>
          <w:p w14:paraId="1F14C4C1"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7,9</w:t>
            </w:r>
          </w:p>
          <w:p w14:paraId="7ACCE6B1" w14:textId="77777777" w:rsidR="00CC240D" w:rsidRPr="00480423" w:rsidRDefault="00CC240D" w:rsidP="000F4B59">
            <w:pPr>
              <w:pStyle w:val="TAC"/>
              <w:rPr>
                <w:lang w:val="en-US" w:eastAsia="zh-CN"/>
              </w:rPr>
            </w:pPr>
            <w:r w:rsidRPr="00480423">
              <w:rPr>
                <w:lang w:val="en-US" w:eastAsia="zh-CN"/>
              </w:rPr>
              <w:t>CA_n41A-n66A</w:t>
            </w:r>
            <w:r w:rsidRPr="00480423">
              <w:rPr>
                <w:vertAlign w:val="superscript"/>
                <w:lang w:val="en-US" w:eastAsia="zh-CN"/>
              </w:rPr>
              <w:t>7</w:t>
            </w:r>
          </w:p>
          <w:p w14:paraId="21BB188D" w14:textId="77777777" w:rsidR="00CC240D" w:rsidRPr="00480423" w:rsidRDefault="00CC240D" w:rsidP="000F4B59">
            <w:pPr>
              <w:pStyle w:val="TAC"/>
              <w:rPr>
                <w:lang w:val="en-US" w:eastAsia="zh-CN"/>
              </w:rPr>
            </w:pPr>
            <w:r w:rsidRPr="00480423">
              <w:rPr>
                <w:lang w:val="en-US" w:eastAsia="zh-CN"/>
              </w:rPr>
              <w:t>CA_n41A-n71A</w:t>
            </w:r>
            <w:r w:rsidRPr="00480423">
              <w:rPr>
                <w:vertAlign w:val="superscript"/>
                <w:lang w:val="en-US" w:eastAsia="zh-CN"/>
              </w:rPr>
              <w:t>7</w:t>
            </w:r>
          </w:p>
          <w:p w14:paraId="21A9A3A1" w14:textId="77777777" w:rsidR="00CC240D" w:rsidRPr="00480423" w:rsidRDefault="00CC240D" w:rsidP="000F4B59">
            <w:pPr>
              <w:pStyle w:val="TAC"/>
              <w:rPr>
                <w:lang w:val="en-US" w:eastAsia="zh-CN"/>
              </w:rPr>
            </w:pPr>
            <w:r w:rsidRPr="00480423">
              <w:rPr>
                <w:lang w:val="en-US" w:eastAsia="zh-CN"/>
              </w:rPr>
              <w:t>CA_n41C</w:t>
            </w:r>
            <w:r w:rsidRPr="00480423">
              <w:rPr>
                <w:vertAlign w:val="superscript"/>
                <w:lang w:val="en-US" w:eastAsia="zh-CN"/>
              </w:rPr>
              <w:t>7</w:t>
            </w:r>
          </w:p>
          <w:p w14:paraId="03F71921" w14:textId="77777777" w:rsidR="00CC240D" w:rsidRPr="00480423" w:rsidRDefault="00CC240D" w:rsidP="000F4B59">
            <w:pPr>
              <w:pStyle w:val="TAC"/>
              <w:rPr>
                <w:lang w:val="en-US" w:eastAsia="zh-CN"/>
              </w:rPr>
            </w:pPr>
            <w:r w:rsidRPr="0048042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98BBEF6"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129B125" w14:textId="77777777" w:rsidR="00CC240D" w:rsidRPr="00480423" w:rsidRDefault="00CC240D" w:rsidP="000F4B59">
            <w:pPr>
              <w:pStyle w:val="TAC"/>
              <w:rPr>
                <w:lang w:val="en-US" w:eastAsia="zh-CN" w:bidi="ar"/>
              </w:rPr>
            </w:pPr>
            <w:r w:rsidRPr="00480423">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77DA0BF" w14:textId="77777777" w:rsidR="00CC240D" w:rsidRPr="00480423" w:rsidRDefault="00CC240D" w:rsidP="000F4B59">
            <w:pPr>
              <w:pStyle w:val="TAC"/>
              <w:rPr>
                <w:szCs w:val="18"/>
                <w:lang w:val="en-US" w:eastAsia="zh-CN"/>
              </w:rPr>
            </w:pPr>
            <w:r w:rsidRPr="00480423">
              <w:rPr>
                <w:lang w:val="en-US" w:eastAsia="zh-CN"/>
              </w:rPr>
              <w:t>4 and 5</w:t>
            </w:r>
          </w:p>
        </w:tc>
      </w:tr>
      <w:tr w:rsidR="00CC240D" w:rsidRPr="00480423" w14:paraId="00EFF54F" w14:textId="77777777" w:rsidTr="000F4B59">
        <w:trPr>
          <w:trHeight w:val="29"/>
        </w:trPr>
        <w:tc>
          <w:tcPr>
            <w:tcW w:w="1849" w:type="dxa"/>
            <w:tcBorders>
              <w:top w:val="nil"/>
              <w:left w:val="single" w:sz="4" w:space="0" w:color="auto"/>
              <w:bottom w:val="nil"/>
              <w:right w:val="single" w:sz="4" w:space="0" w:color="auto"/>
            </w:tcBorders>
            <w:vAlign w:val="center"/>
          </w:tcPr>
          <w:p w14:paraId="137FE4FE"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C80A79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A8F722"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1DB98F" w14:textId="77777777" w:rsidR="00CC240D" w:rsidRPr="00480423" w:rsidRDefault="00CC240D" w:rsidP="000F4B59">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6644D21" w14:textId="77777777" w:rsidR="00CC240D" w:rsidRPr="00480423" w:rsidRDefault="00CC240D" w:rsidP="000F4B59">
            <w:pPr>
              <w:pStyle w:val="TAC"/>
              <w:rPr>
                <w:szCs w:val="18"/>
                <w:lang w:val="en-US" w:eastAsia="zh-CN"/>
              </w:rPr>
            </w:pPr>
          </w:p>
        </w:tc>
      </w:tr>
      <w:tr w:rsidR="00CC240D" w:rsidRPr="00480423" w14:paraId="58F0F6C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0A2972B"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8DFA5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C94638"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997781C" w14:textId="77777777" w:rsidR="00CC240D" w:rsidRPr="00480423" w:rsidRDefault="00CC240D" w:rsidP="000F4B59">
            <w:pPr>
              <w:pStyle w:val="TAC"/>
              <w:rPr>
                <w:lang w:val="en-US" w:eastAsia="zh-CN" w:bidi="ar"/>
              </w:rPr>
            </w:pPr>
            <w:r w:rsidRPr="00480423">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12E792A1" w14:textId="77777777" w:rsidR="00CC240D" w:rsidRPr="00480423" w:rsidRDefault="00CC240D" w:rsidP="000F4B59">
            <w:pPr>
              <w:pStyle w:val="TAC"/>
              <w:rPr>
                <w:szCs w:val="18"/>
                <w:lang w:val="en-US" w:eastAsia="zh-CN"/>
              </w:rPr>
            </w:pPr>
          </w:p>
        </w:tc>
      </w:tr>
      <w:tr w:rsidR="00CC240D" w:rsidRPr="00480423" w14:paraId="4DEF45E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F379399" w14:textId="77777777" w:rsidR="00CC240D" w:rsidRPr="00480423" w:rsidRDefault="00CC240D" w:rsidP="000F4B59">
            <w:pPr>
              <w:pStyle w:val="TAC"/>
              <w:rPr>
                <w:lang w:val="en-US" w:eastAsia="zh-CN"/>
              </w:rPr>
            </w:pPr>
            <w:r w:rsidRPr="00480423">
              <w:rPr>
                <w:szCs w:val="18"/>
                <w:lang w:val="en-US" w:eastAsia="zh-CN"/>
              </w:rPr>
              <w:t>CA_n41C-n66A-n71(2A)</w:t>
            </w:r>
          </w:p>
        </w:tc>
        <w:tc>
          <w:tcPr>
            <w:tcW w:w="1878" w:type="dxa"/>
            <w:tcBorders>
              <w:top w:val="single" w:sz="4" w:space="0" w:color="auto"/>
              <w:left w:val="single" w:sz="4" w:space="0" w:color="auto"/>
              <w:bottom w:val="nil"/>
              <w:right w:val="single" w:sz="4" w:space="0" w:color="auto"/>
            </w:tcBorders>
            <w:vAlign w:val="center"/>
          </w:tcPr>
          <w:p w14:paraId="0226189F"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7,9</w:t>
            </w:r>
          </w:p>
          <w:p w14:paraId="0A8B3C8B" w14:textId="77777777" w:rsidR="00CC240D" w:rsidRPr="00480423" w:rsidRDefault="00CC240D" w:rsidP="000F4B59">
            <w:pPr>
              <w:pStyle w:val="TAC"/>
              <w:rPr>
                <w:lang w:val="en-US" w:eastAsia="zh-CN"/>
              </w:rPr>
            </w:pPr>
            <w:r w:rsidRPr="00480423">
              <w:rPr>
                <w:lang w:val="en-US" w:eastAsia="zh-CN"/>
              </w:rPr>
              <w:t>CA_n41A-n66A</w:t>
            </w:r>
            <w:r w:rsidRPr="00480423">
              <w:rPr>
                <w:vertAlign w:val="superscript"/>
                <w:lang w:val="en-US" w:eastAsia="zh-CN"/>
              </w:rPr>
              <w:t>7</w:t>
            </w:r>
          </w:p>
          <w:p w14:paraId="1A9E5D7E" w14:textId="77777777" w:rsidR="00CC240D" w:rsidRPr="00480423" w:rsidRDefault="00CC240D" w:rsidP="000F4B59">
            <w:pPr>
              <w:pStyle w:val="TAC"/>
              <w:rPr>
                <w:lang w:val="en-US" w:eastAsia="zh-CN"/>
              </w:rPr>
            </w:pPr>
            <w:r w:rsidRPr="00480423">
              <w:rPr>
                <w:lang w:val="en-US" w:eastAsia="zh-CN"/>
              </w:rPr>
              <w:t>CA_n41A-n71A</w:t>
            </w:r>
            <w:r w:rsidRPr="00480423">
              <w:rPr>
                <w:vertAlign w:val="superscript"/>
                <w:lang w:val="en-US" w:eastAsia="zh-CN"/>
              </w:rPr>
              <w:t>7</w:t>
            </w:r>
          </w:p>
          <w:p w14:paraId="48756FB3" w14:textId="77777777" w:rsidR="00CC240D" w:rsidRPr="00480423" w:rsidRDefault="00CC240D" w:rsidP="000F4B59">
            <w:pPr>
              <w:pStyle w:val="TAC"/>
              <w:rPr>
                <w:lang w:val="en-US" w:eastAsia="zh-CN"/>
              </w:rPr>
            </w:pPr>
            <w:r w:rsidRPr="00480423">
              <w:rPr>
                <w:lang w:val="en-US" w:eastAsia="zh-CN"/>
              </w:rPr>
              <w:t>CA_n41C</w:t>
            </w:r>
            <w:r w:rsidRPr="00480423">
              <w:rPr>
                <w:vertAlign w:val="superscript"/>
                <w:lang w:val="en-US" w:eastAsia="zh-CN"/>
              </w:rPr>
              <w:t>7</w:t>
            </w:r>
          </w:p>
          <w:p w14:paraId="5C4AF4D0" w14:textId="77777777" w:rsidR="00CC240D" w:rsidRPr="00480423" w:rsidRDefault="00CC240D" w:rsidP="000F4B59">
            <w:pPr>
              <w:pStyle w:val="TAC"/>
              <w:rPr>
                <w:lang w:val="en-US" w:eastAsia="zh-CN"/>
              </w:rPr>
            </w:pPr>
            <w:r w:rsidRPr="0048042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29EBC5C" w14:textId="77777777" w:rsidR="00CC240D" w:rsidRPr="00480423" w:rsidRDefault="00CC240D" w:rsidP="000F4B59">
            <w:pPr>
              <w:pStyle w:val="TAC"/>
              <w:rPr>
                <w:lang w:val="en-US" w:eastAsia="zh-CN"/>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EACE55E" w14:textId="77777777" w:rsidR="00CC240D" w:rsidRPr="00480423" w:rsidRDefault="00CC240D" w:rsidP="000F4B59">
            <w:pPr>
              <w:pStyle w:val="TAC"/>
              <w:rPr>
                <w:lang w:val="en-US" w:eastAsia="zh-CN" w:bidi="ar"/>
              </w:rPr>
            </w:pPr>
            <w:r w:rsidRPr="00480423">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29E84016" w14:textId="77777777" w:rsidR="00CC240D" w:rsidRPr="00480423" w:rsidRDefault="00CC240D" w:rsidP="000F4B59">
            <w:pPr>
              <w:pStyle w:val="TAC"/>
              <w:rPr>
                <w:szCs w:val="18"/>
                <w:lang w:val="en-US" w:eastAsia="zh-CN"/>
              </w:rPr>
            </w:pPr>
            <w:r w:rsidRPr="00480423">
              <w:rPr>
                <w:lang w:val="en-US" w:eastAsia="zh-CN"/>
              </w:rPr>
              <w:t>4 and 5</w:t>
            </w:r>
          </w:p>
        </w:tc>
      </w:tr>
      <w:tr w:rsidR="00CC240D" w:rsidRPr="00480423" w14:paraId="215E9874" w14:textId="77777777" w:rsidTr="000F4B59">
        <w:trPr>
          <w:trHeight w:val="29"/>
        </w:trPr>
        <w:tc>
          <w:tcPr>
            <w:tcW w:w="1849" w:type="dxa"/>
            <w:tcBorders>
              <w:top w:val="nil"/>
              <w:left w:val="single" w:sz="4" w:space="0" w:color="auto"/>
              <w:bottom w:val="nil"/>
              <w:right w:val="single" w:sz="4" w:space="0" w:color="auto"/>
            </w:tcBorders>
            <w:vAlign w:val="center"/>
          </w:tcPr>
          <w:p w14:paraId="6F59E52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6B88CB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A2A75" w14:textId="77777777" w:rsidR="00CC240D" w:rsidRPr="00480423" w:rsidRDefault="00CC240D" w:rsidP="000F4B59">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3BA146" w14:textId="77777777" w:rsidR="00CC240D" w:rsidRPr="00480423" w:rsidRDefault="00CC240D" w:rsidP="000F4B59">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2A6BAF2" w14:textId="77777777" w:rsidR="00CC240D" w:rsidRPr="00480423" w:rsidRDefault="00CC240D" w:rsidP="000F4B59">
            <w:pPr>
              <w:pStyle w:val="TAC"/>
              <w:rPr>
                <w:szCs w:val="18"/>
                <w:lang w:val="en-US" w:eastAsia="zh-CN"/>
              </w:rPr>
            </w:pPr>
          </w:p>
        </w:tc>
      </w:tr>
      <w:tr w:rsidR="00CC240D" w:rsidRPr="00480423" w14:paraId="71EE920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50B5901"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62646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B3034F" w14:textId="77777777" w:rsidR="00CC240D" w:rsidRPr="00480423" w:rsidRDefault="00CC240D" w:rsidP="000F4B59">
            <w:pPr>
              <w:pStyle w:val="TAC"/>
              <w:rPr>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A92CE81" w14:textId="77777777" w:rsidR="00CC240D" w:rsidRPr="00480423" w:rsidRDefault="00CC240D" w:rsidP="000F4B59">
            <w:pPr>
              <w:pStyle w:val="TAC"/>
              <w:rPr>
                <w:lang w:val="en-US" w:eastAsia="zh-CN" w:bidi="ar"/>
              </w:rPr>
            </w:pPr>
            <w:r w:rsidRPr="00480423">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4D091EC7" w14:textId="77777777" w:rsidR="00CC240D" w:rsidRPr="00480423" w:rsidRDefault="00CC240D" w:rsidP="000F4B59">
            <w:pPr>
              <w:pStyle w:val="TAC"/>
              <w:rPr>
                <w:szCs w:val="18"/>
                <w:lang w:val="en-US" w:eastAsia="zh-CN"/>
              </w:rPr>
            </w:pPr>
          </w:p>
        </w:tc>
      </w:tr>
      <w:tr w:rsidR="00CC240D" w:rsidRPr="00480423" w14:paraId="57F3507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8661427" w14:textId="77777777" w:rsidR="00CC240D" w:rsidRPr="00480423" w:rsidRDefault="00CC240D" w:rsidP="000F4B59">
            <w:pPr>
              <w:pStyle w:val="TAC"/>
              <w:rPr>
                <w:lang w:val="en-US" w:eastAsia="zh-CN"/>
              </w:rPr>
            </w:pPr>
            <w:r w:rsidRPr="00480423">
              <w:rPr>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14:paraId="2F1FF9C1"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7,9</w:t>
            </w:r>
          </w:p>
          <w:p w14:paraId="78BD35EE" w14:textId="77777777" w:rsidR="00CC240D" w:rsidRPr="00480423" w:rsidRDefault="00CC240D" w:rsidP="000F4B59">
            <w:pPr>
              <w:pStyle w:val="TAC"/>
              <w:rPr>
                <w:lang w:val="en-US" w:eastAsia="zh-CN"/>
              </w:rPr>
            </w:pPr>
            <w:r w:rsidRPr="00480423">
              <w:rPr>
                <w:lang w:val="en-US" w:eastAsia="zh-CN"/>
              </w:rPr>
              <w:t>CA_n41A-n71A</w:t>
            </w:r>
            <w:r w:rsidRPr="00480423">
              <w:rPr>
                <w:vertAlign w:val="superscript"/>
                <w:lang w:val="en-US" w:eastAsia="zh-CN"/>
              </w:rPr>
              <w:t>7</w:t>
            </w:r>
          </w:p>
          <w:p w14:paraId="0DCADCFB" w14:textId="77777777" w:rsidR="00CC240D" w:rsidRPr="00480423" w:rsidRDefault="00CC240D" w:rsidP="000F4B59">
            <w:pPr>
              <w:pStyle w:val="TAC"/>
              <w:rPr>
                <w:lang w:val="en-US" w:eastAsia="zh-CN"/>
              </w:rPr>
            </w:pPr>
            <w:r w:rsidRPr="00480423">
              <w:rPr>
                <w:lang w:val="en-US" w:eastAsia="zh-CN"/>
              </w:rPr>
              <w:t>CA_n41A-n66A</w:t>
            </w:r>
            <w:r w:rsidRPr="00480423">
              <w:rPr>
                <w:vertAlign w:val="superscript"/>
                <w:lang w:val="en-US" w:eastAsia="zh-CN"/>
              </w:rPr>
              <w:t>7</w:t>
            </w:r>
          </w:p>
          <w:p w14:paraId="3A8C43DA" w14:textId="77777777" w:rsidR="00CC240D" w:rsidRPr="00480423" w:rsidRDefault="00CC240D" w:rsidP="000F4B59">
            <w:pPr>
              <w:pStyle w:val="TAC"/>
              <w:rPr>
                <w:lang w:val="en-US" w:eastAsia="zh-CN"/>
              </w:rPr>
            </w:pPr>
            <w:r w:rsidRPr="00480423">
              <w:rPr>
                <w:lang w:val="en-US" w:eastAsia="zh-CN"/>
              </w:rPr>
              <w:t>CA_n41C</w:t>
            </w:r>
            <w:r w:rsidRPr="00480423">
              <w:rPr>
                <w:vertAlign w:val="superscript"/>
                <w:lang w:val="en-US" w:eastAsia="zh-CN"/>
              </w:rPr>
              <w:t>7</w:t>
            </w:r>
          </w:p>
          <w:p w14:paraId="3213E4A7" w14:textId="77777777" w:rsidR="00CC240D" w:rsidRPr="00480423" w:rsidRDefault="00CC240D" w:rsidP="000F4B59">
            <w:pPr>
              <w:pStyle w:val="TAC"/>
              <w:rPr>
                <w:lang w:val="en-US" w:eastAsia="zh-CN"/>
              </w:rPr>
            </w:pPr>
            <w:r w:rsidRPr="0048042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037A812" w14:textId="77777777" w:rsidR="00CC240D" w:rsidRPr="00480423" w:rsidRDefault="00CC240D" w:rsidP="000F4B59">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237865E" w14:textId="77777777" w:rsidR="00CC240D" w:rsidRPr="00480423" w:rsidRDefault="00CC240D" w:rsidP="000F4B59">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72A9719" w14:textId="77777777" w:rsidR="00CC240D" w:rsidRPr="00480423" w:rsidRDefault="00CC240D" w:rsidP="000F4B59">
            <w:pPr>
              <w:pStyle w:val="TAC"/>
              <w:rPr>
                <w:szCs w:val="18"/>
                <w:lang w:val="en-US" w:eastAsia="zh-CN"/>
              </w:rPr>
            </w:pPr>
            <w:r w:rsidRPr="00480423">
              <w:rPr>
                <w:szCs w:val="18"/>
                <w:lang w:val="en-US" w:eastAsia="zh-CN"/>
              </w:rPr>
              <w:t>4 and 5</w:t>
            </w:r>
          </w:p>
        </w:tc>
      </w:tr>
      <w:tr w:rsidR="00CC240D" w:rsidRPr="00480423" w14:paraId="5F547B20" w14:textId="77777777" w:rsidTr="000F4B59">
        <w:trPr>
          <w:trHeight w:val="29"/>
        </w:trPr>
        <w:tc>
          <w:tcPr>
            <w:tcW w:w="1849" w:type="dxa"/>
            <w:tcBorders>
              <w:top w:val="nil"/>
              <w:left w:val="single" w:sz="4" w:space="0" w:color="auto"/>
              <w:bottom w:val="nil"/>
              <w:right w:val="single" w:sz="4" w:space="0" w:color="auto"/>
            </w:tcBorders>
            <w:vAlign w:val="center"/>
          </w:tcPr>
          <w:p w14:paraId="2C63539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798A26E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02AF4D" w14:textId="77777777" w:rsidR="00CC240D" w:rsidRPr="00480423" w:rsidRDefault="00CC240D" w:rsidP="000F4B59">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0BF8E9" w14:textId="77777777" w:rsidR="00CC240D" w:rsidRPr="00480423" w:rsidRDefault="00CC240D" w:rsidP="000F4B59">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458D79E" w14:textId="77777777" w:rsidR="00CC240D" w:rsidRPr="00480423" w:rsidRDefault="00CC240D" w:rsidP="000F4B59">
            <w:pPr>
              <w:pStyle w:val="TAC"/>
              <w:rPr>
                <w:szCs w:val="18"/>
                <w:lang w:val="en-US" w:eastAsia="zh-CN"/>
              </w:rPr>
            </w:pPr>
          </w:p>
        </w:tc>
      </w:tr>
      <w:tr w:rsidR="00CC240D" w:rsidRPr="00480423" w14:paraId="2C499F9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7045357"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FE0CD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3F84F3" w14:textId="77777777" w:rsidR="00CC240D" w:rsidRPr="00480423" w:rsidRDefault="00CC240D" w:rsidP="000F4B59">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BDC26E3" w14:textId="77777777" w:rsidR="00CC240D" w:rsidRPr="00480423" w:rsidRDefault="00CC240D" w:rsidP="000F4B59">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7CC8650" w14:textId="77777777" w:rsidR="00CC240D" w:rsidRPr="00480423" w:rsidRDefault="00CC240D" w:rsidP="000F4B59">
            <w:pPr>
              <w:pStyle w:val="TAC"/>
              <w:rPr>
                <w:szCs w:val="18"/>
                <w:lang w:val="en-US" w:eastAsia="zh-CN"/>
              </w:rPr>
            </w:pPr>
          </w:p>
        </w:tc>
      </w:tr>
      <w:tr w:rsidR="00CC240D" w:rsidRPr="00480423" w14:paraId="24C2BAB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F7BB58D" w14:textId="77777777" w:rsidR="00CC240D" w:rsidRPr="00480423" w:rsidRDefault="00CC240D" w:rsidP="000F4B59">
            <w:pPr>
              <w:pStyle w:val="TAC"/>
              <w:rPr>
                <w:lang w:val="en-US" w:eastAsia="zh-CN"/>
              </w:rPr>
            </w:pPr>
            <w:r w:rsidRPr="00DF22A5">
              <w:rPr>
                <w:lang w:val="en-US" w:eastAsia="zh-CN"/>
              </w:rPr>
              <w:t>CA_n41C-n66(2A)-n71(2A)</w:t>
            </w:r>
          </w:p>
        </w:tc>
        <w:tc>
          <w:tcPr>
            <w:tcW w:w="1878" w:type="dxa"/>
            <w:tcBorders>
              <w:top w:val="single" w:sz="4" w:space="0" w:color="auto"/>
              <w:left w:val="single" w:sz="4" w:space="0" w:color="auto"/>
              <w:bottom w:val="nil"/>
              <w:right w:val="single" w:sz="4" w:space="0" w:color="auto"/>
            </w:tcBorders>
            <w:vAlign w:val="center"/>
          </w:tcPr>
          <w:p w14:paraId="67F0B252" w14:textId="77777777" w:rsidR="00CC240D" w:rsidRPr="00C30686" w:rsidRDefault="00CC240D" w:rsidP="000F4B59">
            <w:pPr>
              <w:pStyle w:val="TAC"/>
              <w:rPr>
                <w:lang w:val="en-US" w:eastAsia="zh-CN"/>
              </w:rPr>
            </w:pPr>
            <w:r w:rsidRPr="00C30686">
              <w:rPr>
                <w:lang w:val="en-US" w:eastAsia="zh-CN"/>
              </w:rPr>
              <w:t>CA_n41A-n71A</w:t>
            </w:r>
          </w:p>
          <w:p w14:paraId="17F5D44D" w14:textId="77777777" w:rsidR="00CC240D" w:rsidRPr="00C30686" w:rsidRDefault="00CC240D" w:rsidP="000F4B59">
            <w:pPr>
              <w:pStyle w:val="TAC"/>
              <w:rPr>
                <w:lang w:val="en-US" w:eastAsia="zh-CN"/>
              </w:rPr>
            </w:pPr>
            <w:r w:rsidRPr="00C30686">
              <w:rPr>
                <w:lang w:val="en-US" w:eastAsia="zh-CN"/>
              </w:rPr>
              <w:t>CA_n41A-n66A</w:t>
            </w:r>
          </w:p>
          <w:p w14:paraId="4CDE3FA6" w14:textId="77777777" w:rsidR="00CC240D" w:rsidRPr="00C30686" w:rsidRDefault="00CC240D" w:rsidP="000F4B59">
            <w:pPr>
              <w:pStyle w:val="TAC"/>
              <w:rPr>
                <w:lang w:val="en-US" w:eastAsia="zh-CN"/>
              </w:rPr>
            </w:pPr>
            <w:r w:rsidRPr="00C30686">
              <w:rPr>
                <w:lang w:val="en-US" w:eastAsia="zh-CN"/>
              </w:rPr>
              <w:t>CA_n41C</w:t>
            </w:r>
          </w:p>
          <w:p w14:paraId="053CAD8F" w14:textId="77777777" w:rsidR="00CC240D" w:rsidRPr="00EF4ACD" w:rsidRDefault="00CC240D" w:rsidP="000F4B59">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3DAE9CB" w14:textId="77777777" w:rsidR="00CC240D" w:rsidRPr="00C30686" w:rsidRDefault="00CC240D" w:rsidP="000F4B59">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047D5FC" w14:textId="77777777" w:rsidR="00CC240D" w:rsidRPr="00C30686" w:rsidRDefault="00CC240D" w:rsidP="000F4B59">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5EE8D1BA" w14:textId="77777777" w:rsidR="00CC240D" w:rsidRPr="00480423" w:rsidRDefault="00CC240D" w:rsidP="000F4B59">
            <w:pPr>
              <w:pStyle w:val="TAC"/>
              <w:rPr>
                <w:szCs w:val="18"/>
                <w:lang w:val="en-US" w:eastAsia="zh-CN"/>
              </w:rPr>
            </w:pPr>
            <w:r w:rsidRPr="00C30686">
              <w:rPr>
                <w:szCs w:val="18"/>
                <w:lang w:val="en-US" w:eastAsia="zh-CN"/>
              </w:rPr>
              <w:t>4 and 5</w:t>
            </w:r>
          </w:p>
        </w:tc>
      </w:tr>
      <w:tr w:rsidR="00CC240D" w:rsidRPr="00480423" w14:paraId="22413065" w14:textId="77777777" w:rsidTr="000F4B59">
        <w:trPr>
          <w:trHeight w:val="29"/>
        </w:trPr>
        <w:tc>
          <w:tcPr>
            <w:tcW w:w="1849" w:type="dxa"/>
            <w:tcBorders>
              <w:top w:val="nil"/>
              <w:left w:val="single" w:sz="4" w:space="0" w:color="auto"/>
              <w:bottom w:val="nil"/>
              <w:right w:val="single" w:sz="4" w:space="0" w:color="auto"/>
            </w:tcBorders>
            <w:vAlign w:val="center"/>
          </w:tcPr>
          <w:p w14:paraId="5D81E727"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B8DB9DA" w14:textId="77777777" w:rsidR="00CC240D" w:rsidRPr="00EF4ACD" w:rsidRDefault="00CC240D" w:rsidP="000F4B59">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FD59B" w14:textId="77777777" w:rsidR="00CC240D" w:rsidRPr="00C30686" w:rsidRDefault="00CC240D" w:rsidP="000F4B59">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528D59" w14:textId="77777777" w:rsidR="00CC240D" w:rsidRPr="00C30686" w:rsidRDefault="00CC240D" w:rsidP="000F4B59">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9057AB4" w14:textId="77777777" w:rsidR="00CC240D" w:rsidRPr="00480423" w:rsidRDefault="00CC240D" w:rsidP="000F4B59">
            <w:pPr>
              <w:pStyle w:val="TAC"/>
              <w:rPr>
                <w:szCs w:val="18"/>
                <w:lang w:val="en-US" w:eastAsia="zh-CN"/>
              </w:rPr>
            </w:pPr>
          </w:p>
        </w:tc>
      </w:tr>
      <w:tr w:rsidR="00CC240D" w:rsidRPr="00480423" w14:paraId="5F70DBE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9EA66D6"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77F8E7" w14:textId="77777777" w:rsidR="00CC240D" w:rsidRPr="00EF4ACD" w:rsidRDefault="00CC240D" w:rsidP="000F4B59">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94BBF7" w14:textId="77777777" w:rsidR="00CC240D" w:rsidRPr="00C30686" w:rsidRDefault="00CC240D" w:rsidP="000F4B59">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5FBCAEB" w14:textId="77777777" w:rsidR="00CC240D" w:rsidRPr="00C30686" w:rsidRDefault="00CC240D" w:rsidP="000F4B59">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57A4918E" w14:textId="77777777" w:rsidR="00CC240D" w:rsidRPr="00480423" w:rsidRDefault="00CC240D" w:rsidP="000F4B59">
            <w:pPr>
              <w:pStyle w:val="TAC"/>
              <w:rPr>
                <w:szCs w:val="18"/>
                <w:lang w:val="en-US" w:eastAsia="zh-CN"/>
              </w:rPr>
            </w:pPr>
          </w:p>
        </w:tc>
      </w:tr>
      <w:tr w:rsidR="00CC240D" w:rsidRPr="00480423" w14:paraId="5D05075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7B165FF" w14:textId="77777777" w:rsidR="00CC240D" w:rsidRPr="00480423" w:rsidRDefault="00CC240D" w:rsidP="000F4B59">
            <w:pPr>
              <w:pStyle w:val="TAC"/>
              <w:rPr>
                <w:lang w:val="en-US" w:eastAsia="zh-CN"/>
              </w:rPr>
            </w:pPr>
            <w:r w:rsidRPr="00DF22A5">
              <w:rPr>
                <w:lang w:val="en-US" w:eastAsia="zh-CN"/>
              </w:rPr>
              <w:t>CA_n41C-n66(2A)-n71B</w:t>
            </w:r>
          </w:p>
        </w:tc>
        <w:tc>
          <w:tcPr>
            <w:tcW w:w="1878" w:type="dxa"/>
            <w:tcBorders>
              <w:top w:val="single" w:sz="4" w:space="0" w:color="auto"/>
              <w:left w:val="single" w:sz="4" w:space="0" w:color="auto"/>
              <w:bottom w:val="nil"/>
              <w:right w:val="single" w:sz="4" w:space="0" w:color="auto"/>
            </w:tcBorders>
            <w:vAlign w:val="center"/>
          </w:tcPr>
          <w:p w14:paraId="3BA28DC7" w14:textId="77777777" w:rsidR="00CC240D" w:rsidRPr="00C30686" w:rsidRDefault="00CC240D" w:rsidP="000F4B59">
            <w:pPr>
              <w:pStyle w:val="TAC"/>
              <w:rPr>
                <w:lang w:val="en-US" w:eastAsia="zh-CN"/>
              </w:rPr>
            </w:pPr>
            <w:r w:rsidRPr="00C30686">
              <w:rPr>
                <w:lang w:val="en-US" w:eastAsia="zh-CN"/>
              </w:rPr>
              <w:t>CA_n41A-n71A</w:t>
            </w:r>
          </w:p>
          <w:p w14:paraId="6625D03A" w14:textId="77777777" w:rsidR="00CC240D" w:rsidRPr="00C30686" w:rsidRDefault="00CC240D" w:rsidP="000F4B59">
            <w:pPr>
              <w:pStyle w:val="TAC"/>
              <w:rPr>
                <w:lang w:val="en-US" w:eastAsia="zh-CN"/>
              </w:rPr>
            </w:pPr>
            <w:r w:rsidRPr="00C30686">
              <w:rPr>
                <w:lang w:val="en-US" w:eastAsia="zh-CN"/>
              </w:rPr>
              <w:t>CA_n41A-n66A</w:t>
            </w:r>
          </w:p>
          <w:p w14:paraId="53B21F1B" w14:textId="77777777" w:rsidR="00CC240D" w:rsidRPr="00C30686" w:rsidRDefault="00CC240D" w:rsidP="000F4B59">
            <w:pPr>
              <w:pStyle w:val="TAC"/>
              <w:rPr>
                <w:lang w:val="en-US" w:eastAsia="zh-CN"/>
              </w:rPr>
            </w:pPr>
            <w:r w:rsidRPr="00C30686">
              <w:rPr>
                <w:lang w:val="en-US" w:eastAsia="zh-CN"/>
              </w:rPr>
              <w:t>CA_n41C</w:t>
            </w:r>
          </w:p>
          <w:p w14:paraId="73602712" w14:textId="77777777" w:rsidR="00CC240D" w:rsidRPr="00EF4ACD" w:rsidRDefault="00CC240D" w:rsidP="000F4B59">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AC7DCB1" w14:textId="77777777" w:rsidR="00CC240D" w:rsidRPr="00C30686" w:rsidRDefault="00CC240D" w:rsidP="000F4B59">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06A5594" w14:textId="77777777" w:rsidR="00CC240D" w:rsidRPr="00C30686" w:rsidRDefault="00CC240D" w:rsidP="000F4B59">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A620275" w14:textId="77777777" w:rsidR="00CC240D" w:rsidRPr="00480423" w:rsidRDefault="00CC240D" w:rsidP="000F4B59">
            <w:pPr>
              <w:pStyle w:val="TAC"/>
              <w:rPr>
                <w:szCs w:val="18"/>
                <w:lang w:val="en-US" w:eastAsia="zh-CN"/>
              </w:rPr>
            </w:pPr>
            <w:r w:rsidRPr="00C30686">
              <w:rPr>
                <w:szCs w:val="18"/>
                <w:lang w:val="en-US" w:eastAsia="zh-CN"/>
              </w:rPr>
              <w:t>4 and 5</w:t>
            </w:r>
          </w:p>
        </w:tc>
      </w:tr>
      <w:tr w:rsidR="00CC240D" w:rsidRPr="00480423" w14:paraId="23602198" w14:textId="77777777" w:rsidTr="000F4B59">
        <w:trPr>
          <w:trHeight w:val="29"/>
        </w:trPr>
        <w:tc>
          <w:tcPr>
            <w:tcW w:w="1849" w:type="dxa"/>
            <w:tcBorders>
              <w:top w:val="nil"/>
              <w:left w:val="single" w:sz="4" w:space="0" w:color="auto"/>
              <w:bottom w:val="nil"/>
              <w:right w:val="single" w:sz="4" w:space="0" w:color="auto"/>
            </w:tcBorders>
            <w:vAlign w:val="center"/>
          </w:tcPr>
          <w:p w14:paraId="24F851DB"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6568F494" w14:textId="77777777" w:rsidR="00CC240D" w:rsidRPr="00EF4ACD" w:rsidRDefault="00CC240D" w:rsidP="000F4B59">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7BD08C" w14:textId="77777777" w:rsidR="00CC240D" w:rsidRPr="00C30686" w:rsidRDefault="00CC240D" w:rsidP="000F4B59">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FC4B39" w14:textId="77777777" w:rsidR="00CC240D" w:rsidRPr="00C30686" w:rsidRDefault="00CC240D" w:rsidP="000F4B59">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27DEA4AC" w14:textId="77777777" w:rsidR="00CC240D" w:rsidRPr="00480423" w:rsidRDefault="00CC240D" w:rsidP="000F4B59">
            <w:pPr>
              <w:pStyle w:val="TAC"/>
              <w:rPr>
                <w:szCs w:val="18"/>
                <w:lang w:val="en-US" w:eastAsia="zh-CN"/>
              </w:rPr>
            </w:pPr>
          </w:p>
        </w:tc>
      </w:tr>
      <w:tr w:rsidR="00CC240D" w:rsidRPr="00480423" w14:paraId="6B99CD9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9F58628"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288061" w14:textId="77777777" w:rsidR="00CC240D" w:rsidRPr="00EF4ACD" w:rsidRDefault="00CC240D" w:rsidP="000F4B59">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D1C687" w14:textId="77777777" w:rsidR="00CC240D" w:rsidRPr="00C30686" w:rsidRDefault="00CC240D" w:rsidP="000F4B59">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9BA1936" w14:textId="77777777" w:rsidR="00CC240D" w:rsidRPr="00C30686" w:rsidRDefault="00CC240D" w:rsidP="000F4B59">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3366034F" w14:textId="77777777" w:rsidR="00CC240D" w:rsidRPr="00480423" w:rsidRDefault="00CC240D" w:rsidP="000F4B59">
            <w:pPr>
              <w:pStyle w:val="TAC"/>
              <w:rPr>
                <w:szCs w:val="18"/>
                <w:lang w:val="en-US" w:eastAsia="zh-CN"/>
              </w:rPr>
            </w:pPr>
          </w:p>
        </w:tc>
      </w:tr>
      <w:tr w:rsidR="00CC240D" w:rsidRPr="00480423" w14:paraId="0CFE7C6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671A055" w14:textId="77777777" w:rsidR="00CC240D" w:rsidRPr="00480423" w:rsidRDefault="00CC240D" w:rsidP="000F4B59">
            <w:pPr>
              <w:pStyle w:val="TAC"/>
              <w:rPr>
                <w:lang w:val="en-US" w:eastAsia="zh-CN"/>
              </w:rPr>
            </w:pPr>
            <w:r w:rsidRPr="00480423">
              <w:rPr>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
          <w:p w14:paraId="50209B72" w14:textId="77777777" w:rsidR="00CC240D" w:rsidRPr="00EF4ACD" w:rsidRDefault="00CC240D" w:rsidP="000F4B59">
            <w:pPr>
              <w:keepNext/>
              <w:keepLines/>
              <w:spacing w:after="0"/>
              <w:jc w:val="center"/>
              <w:rPr>
                <w:rFonts w:ascii="Arial" w:hAnsi="Arial"/>
                <w:sz w:val="18"/>
                <w:vertAlign w:val="superscript"/>
                <w:lang w:val="en-US" w:eastAsia="zh-CN"/>
              </w:rPr>
            </w:pPr>
            <w:r w:rsidRPr="00EF4ACD">
              <w:rPr>
                <w:rFonts w:ascii="Arial" w:hAnsi="Arial"/>
                <w:sz w:val="18"/>
                <w:lang w:val="en-US" w:eastAsia="zh-CN"/>
              </w:rPr>
              <w:t>n41</w:t>
            </w:r>
            <w:r w:rsidRPr="00EF4ACD">
              <w:rPr>
                <w:rFonts w:ascii="Arial" w:hAnsi="Arial"/>
                <w:sz w:val="18"/>
                <w:vertAlign w:val="superscript"/>
                <w:lang w:val="en-US" w:eastAsia="zh-CN"/>
              </w:rPr>
              <w:t>7,9</w:t>
            </w:r>
          </w:p>
          <w:p w14:paraId="0DF83198" w14:textId="77777777" w:rsidR="00CC240D" w:rsidRPr="00EF4ACD" w:rsidRDefault="00CC240D" w:rsidP="000F4B59">
            <w:pPr>
              <w:keepNext/>
              <w:keepLines/>
              <w:spacing w:after="0"/>
              <w:jc w:val="center"/>
              <w:rPr>
                <w:rFonts w:ascii="Arial" w:hAnsi="Arial"/>
                <w:sz w:val="18"/>
                <w:lang w:val="en-US" w:eastAsia="zh-CN"/>
              </w:rPr>
            </w:pPr>
            <w:r w:rsidRPr="00EF4ACD">
              <w:rPr>
                <w:rFonts w:ascii="Arial" w:hAnsi="Arial"/>
                <w:sz w:val="18"/>
                <w:lang w:val="en-US" w:eastAsia="zh-CN"/>
              </w:rPr>
              <w:t>CA_n41C</w:t>
            </w:r>
            <w:r w:rsidRPr="00EF4ACD">
              <w:rPr>
                <w:rFonts w:ascii="Arial" w:hAnsi="Arial"/>
                <w:sz w:val="18"/>
                <w:vertAlign w:val="superscript"/>
                <w:lang w:val="en-US" w:eastAsia="zh-CN"/>
              </w:rPr>
              <w:t>7</w:t>
            </w:r>
          </w:p>
          <w:p w14:paraId="05934B25" w14:textId="77777777" w:rsidR="00CC240D" w:rsidRPr="00EF4ACD" w:rsidRDefault="00CC240D" w:rsidP="000F4B59">
            <w:pPr>
              <w:keepNext/>
              <w:keepLines/>
              <w:spacing w:after="0"/>
              <w:jc w:val="center"/>
              <w:rPr>
                <w:rFonts w:ascii="Arial" w:hAnsi="Arial"/>
                <w:sz w:val="18"/>
                <w:lang w:val="en-US" w:eastAsia="zh-CN"/>
              </w:rPr>
            </w:pPr>
            <w:r w:rsidRPr="00EF4ACD">
              <w:rPr>
                <w:rFonts w:ascii="Arial" w:hAnsi="Arial"/>
                <w:sz w:val="18"/>
                <w:lang w:val="en-US" w:eastAsia="zh-CN"/>
              </w:rPr>
              <w:t>CA_n41A-n71A</w:t>
            </w:r>
            <w:r w:rsidRPr="00EF4ACD">
              <w:rPr>
                <w:rFonts w:ascii="Arial" w:hAnsi="Arial"/>
                <w:sz w:val="18"/>
                <w:vertAlign w:val="superscript"/>
                <w:lang w:val="en-US" w:eastAsia="zh-CN"/>
              </w:rPr>
              <w:t>7</w:t>
            </w:r>
          </w:p>
          <w:p w14:paraId="7EB68362" w14:textId="77777777" w:rsidR="00CC240D" w:rsidRPr="00480423" w:rsidRDefault="00CC240D" w:rsidP="000F4B59">
            <w:pPr>
              <w:pStyle w:val="TAC"/>
              <w:rPr>
                <w:lang w:val="en-US" w:eastAsia="zh-CN"/>
              </w:rPr>
            </w:pPr>
            <w:r w:rsidRPr="00EF4ACD">
              <w:rPr>
                <w:lang w:val="en-US" w:eastAsia="zh-CN"/>
              </w:rPr>
              <w:t>CA_n41A-n66A</w:t>
            </w:r>
            <w:r w:rsidRPr="00EF4ACD">
              <w:rPr>
                <w:vertAlign w:val="superscript"/>
                <w:lang w:val="en-US" w:eastAsia="zh-CN"/>
              </w:rPr>
              <w:t>7</w:t>
            </w:r>
            <w:r w:rsidRPr="00EF4ACD">
              <w:rPr>
                <w:lang w:val="en-US" w:eastAsia="zh-CN"/>
              </w:rPr>
              <w:b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ADB489A" w14:textId="77777777" w:rsidR="00CC240D" w:rsidRPr="00480423" w:rsidRDefault="00CC240D" w:rsidP="000F4B59">
            <w:pPr>
              <w:pStyle w:val="TAC"/>
              <w:rPr>
                <w:lang w:val="en-US" w:eastAsia="zh-CN"/>
              </w:rPr>
            </w:pPr>
            <w:r w:rsidRPr="00C30686">
              <w:rPr>
                <w:lang w:val="en-US" w:eastAsia="zh-CN"/>
              </w:rPr>
              <w:t>n</w:t>
            </w:r>
            <w:r>
              <w:rPr>
                <w:lang w:val="en-US" w:eastAsia="zh-CN"/>
              </w:rPr>
              <w:t>41</w:t>
            </w:r>
          </w:p>
        </w:tc>
        <w:tc>
          <w:tcPr>
            <w:tcW w:w="2938" w:type="dxa"/>
            <w:tcBorders>
              <w:top w:val="single" w:sz="4" w:space="0" w:color="auto"/>
              <w:left w:val="single" w:sz="4" w:space="0" w:color="auto"/>
              <w:bottom w:val="single" w:sz="4" w:space="0" w:color="auto"/>
              <w:right w:val="single" w:sz="4" w:space="0" w:color="auto"/>
            </w:tcBorders>
            <w:vAlign w:val="center"/>
          </w:tcPr>
          <w:p w14:paraId="097D1B7C" w14:textId="77777777" w:rsidR="00CC240D" w:rsidRPr="00480423" w:rsidRDefault="00CC240D" w:rsidP="000F4B59">
            <w:pPr>
              <w:pStyle w:val="TAC"/>
              <w:rPr>
                <w:lang w:val="en-US" w:eastAsia="zh-CN" w:bidi="ar"/>
              </w:rPr>
            </w:pPr>
            <w:r w:rsidRPr="00C30686">
              <w:rPr>
                <w:lang w:val="en-US" w:eastAsia="zh-CN" w:bidi="ar"/>
              </w:rPr>
              <w:t>CA_n41</w:t>
            </w:r>
            <w:r>
              <w:rPr>
                <w:lang w:val="en-US" w:eastAsia="zh-CN" w:bidi="ar"/>
              </w:rPr>
              <w:t>(A-</w:t>
            </w:r>
            <w:r w:rsidRPr="00C30686">
              <w:rPr>
                <w:lang w:val="en-US" w:eastAsia="zh-CN" w:bidi="ar"/>
              </w:rPr>
              <w:t>C</w:t>
            </w:r>
            <w:r>
              <w:rPr>
                <w:lang w:val="en-US" w:eastAsia="zh-CN" w:bidi="ar"/>
              </w:rPr>
              <w:t>)</w:t>
            </w:r>
            <w:r w:rsidRPr="00C30686">
              <w:rPr>
                <w:lang w:val="en-US" w:eastAsia="zh-CN" w:bidi="ar"/>
              </w:rPr>
              <w:t xml:space="preserve"> BCS 4 and 5</w:t>
            </w:r>
          </w:p>
        </w:tc>
        <w:tc>
          <w:tcPr>
            <w:tcW w:w="1649" w:type="dxa"/>
            <w:tcBorders>
              <w:top w:val="single" w:sz="4" w:space="0" w:color="auto"/>
              <w:left w:val="single" w:sz="4" w:space="0" w:color="auto"/>
              <w:bottom w:val="nil"/>
              <w:right w:val="single" w:sz="4" w:space="0" w:color="auto"/>
            </w:tcBorders>
            <w:vAlign w:val="center"/>
          </w:tcPr>
          <w:p w14:paraId="1F9407DD" w14:textId="77777777" w:rsidR="00CC240D" w:rsidRPr="00480423" w:rsidRDefault="00CC240D" w:rsidP="000F4B59">
            <w:pPr>
              <w:pStyle w:val="TAC"/>
              <w:rPr>
                <w:szCs w:val="18"/>
                <w:lang w:val="en-US" w:eastAsia="zh-CN"/>
              </w:rPr>
            </w:pPr>
            <w:r w:rsidRPr="00480423">
              <w:rPr>
                <w:szCs w:val="18"/>
                <w:lang w:val="en-US" w:eastAsia="zh-CN"/>
              </w:rPr>
              <w:t>4 and 5</w:t>
            </w:r>
          </w:p>
        </w:tc>
      </w:tr>
      <w:tr w:rsidR="00CC240D" w:rsidRPr="00480423" w14:paraId="158C4879" w14:textId="77777777" w:rsidTr="000F4B59">
        <w:trPr>
          <w:trHeight w:val="29"/>
        </w:trPr>
        <w:tc>
          <w:tcPr>
            <w:tcW w:w="1849" w:type="dxa"/>
            <w:tcBorders>
              <w:top w:val="nil"/>
              <w:left w:val="single" w:sz="4" w:space="0" w:color="auto"/>
              <w:bottom w:val="nil"/>
              <w:right w:val="single" w:sz="4" w:space="0" w:color="auto"/>
            </w:tcBorders>
            <w:vAlign w:val="center"/>
          </w:tcPr>
          <w:p w14:paraId="19F67FF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2096E6D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2298FA" w14:textId="77777777" w:rsidR="00CC240D" w:rsidRPr="00480423" w:rsidRDefault="00CC240D" w:rsidP="000F4B59">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53849D" w14:textId="77777777" w:rsidR="00CC240D" w:rsidRPr="00480423" w:rsidRDefault="00CC240D" w:rsidP="000F4B59">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913540D" w14:textId="77777777" w:rsidR="00CC240D" w:rsidRPr="00480423" w:rsidRDefault="00CC240D" w:rsidP="000F4B59">
            <w:pPr>
              <w:pStyle w:val="TAC"/>
              <w:rPr>
                <w:szCs w:val="18"/>
                <w:lang w:val="en-US" w:eastAsia="zh-CN"/>
              </w:rPr>
            </w:pPr>
          </w:p>
        </w:tc>
      </w:tr>
      <w:tr w:rsidR="00CC240D" w:rsidRPr="00480423" w14:paraId="760AD5A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1C503F4"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3571B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597884" w14:textId="77777777" w:rsidR="00CC240D" w:rsidRPr="00480423" w:rsidRDefault="00CC240D" w:rsidP="000F4B59">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A712869" w14:textId="77777777" w:rsidR="00CC240D" w:rsidRPr="00480423" w:rsidRDefault="00CC240D" w:rsidP="000F4B59">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228106C" w14:textId="77777777" w:rsidR="00CC240D" w:rsidRPr="00480423" w:rsidRDefault="00CC240D" w:rsidP="000F4B59">
            <w:pPr>
              <w:pStyle w:val="TAC"/>
              <w:rPr>
                <w:szCs w:val="18"/>
                <w:lang w:val="en-US" w:eastAsia="zh-CN"/>
              </w:rPr>
            </w:pPr>
          </w:p>
        </w:tc>
      </w:tr>
      <w:tr w:rsidR="00CC240D" w:rsidRPr="00480423" w14:paraId="03836E4C" w14:textId="77777777" w:rsidTr="000F4B59">
        <w:trPr>
          <w:trHeight w:val="29"/>
        </w:trPr>
        <w:tc>
          <w:tcPr>
            <w:tcW w:w="1849" w:type="dxa"/>
            <w:tcBorders>
              <w:top w:val="nil"/>
              <w:left w:val="single" w:sz="4" w:space="0" w:color="auto"/>
              <w:bottom w:val="nil"/>
              <w:right w:val="single" w:sz="4" w:space="0" w:color="auto"/>
            </w:tcBorders>
            <w:vAlign w:val="center"/>
          </w:tcPr>
          <w:p w14:paraId="18B24587" w14:textId="77777777" w:rsidR="00CC240D" w:rsidRPr="00480423" w:rsidRDefault="00CC240D" w:rsidP="000F4B59">
            <w:pPr>
              <w:pStyle w:val="TAC"/>
              <w:rPr>
                <w:szCs w:val="18"/>
                <w:lang w:val="en-US"/>
              </w:rPr>
            </w:pPr>
            <w:r w:rsidRPr="00480423">
              <w:rPr>
                <w:lang w:val="en-US"/>
              </w:rPr>
              <w:t>CA_n41A-n66A-n77A</w:t>
            </w:r>
          </w:p>
        </w:tc>
        <w:tc>
          <w:tcPr>
            <w:tcW w:w="1878" w:type="dxa"/>
            <w:tcBorders>
              <w:top w:val="nil"/>
              <w:left w:val="single" w:sz="4" w:space="0" w:color="auto"/>
              <w:bottom w:val="nil"/>
              <w:right w:val="single" w:sz="4" w:space="0" w:color="auto"/>
            </w:tcBorders>
            <w:vAlign w:val="center"/>
          </w:tcPr>
          <w:p w14:paraId="0A21FCD3" w14:textId="77777777" w:rsidR="00CC240D" w:rsidRPr="00480423" w:rsidRDefault="00CC240D" w:rsidP="000F4B59">
            <w:pPr>
              <w:pStyle w:val="TAC"/>
              <w:rPr>
                <w:vertAlign w:val="superscript"/>
                <w:lang w:val="en-US"/>
              </w:rPr>
            </w:pPr>
            <w:r w:rsidRPr="00480423">
              <w:rPr>
                <w:lang w:val="en-US"/>
              </w:rPr>
              <w:t>n41</w:t>
            </w:r>
            <w:r w:rsidRPr="00480423">
              <w:rPr>
                <w:vertAlign w:val="superscript"/>
                <w:lang w:val="en-US"/>
              </w:rPr>
              <w:t>7,9</w:t>
            </w:r>
          </w:p>
          <w:p w14:paraId="54ECE7A5" w14:textId="77777777" w:rsidR="00CC240D" w:rsidRPr="00480423" w:rsidRDefault="00CC240D" w:rsidP="000F4B59">
            <w:pPr>
              <w:pStyle w:val="TAC"/>
              <w:rPr>
                <w:vertAlign w:val="superscript"/>
                <w:lang w:val="en-US"/>
              </w:rPr>
            </w:pPr>
            <w:r w:rsidRPr="00480423">
              <w:rPr>
                <w:lang w:val="en-US"/>
              </w:rPr>
              <w:t>n77</w:t>
            </w:r>
            <w:r w:rsidRPr="00480423">
              <w:rPr>
                <w:vertAlign w:val="superscript"/>
                <w:lang w:val="en-US"/>
              </w:rPr>
              <w:t>7,9</w:t>
            </w:r>
          </w:p>
          <w:p w14:paraId="1F7F793D" w14:textId="77777777" w:rsidR="00CC240D" w:rsidRPr="00480423" w:rsidRDefault="00CC240D" w:rsidP="000F4B59">
            <w:pPr>
              <w:pStyle w:val="TAC"/>
              <w:rPr>
                <w:lang w:val="en-US"/>
              </w:rPr>
            </w:pPr>
            <w:r w:rsidRPr="00480423">
              <w:rPr>
                <w:lang w:val="en-US"/>
              </w:rPr>
              <w:t>CA_n41A-n66A</w:t>
            </w:r>
            <w:r w:rsidRPr="00480423">
              <w:rPr>
                <w:vertAlign w:val="superscript"/>
                <w:lang w:val="en-US"/>
              </w:rPr>
              <w:t>7</w:t>
            </w:r>
          </w:p>
          <w:p w14:paraId="785AD9E5" w14:textId="77777777" w:rsidR="00CC240D" w:rsidRPr="00480423" w:rsidRDefault="00CC240D" w:rsidP="000F4B59">
            <w:pPr>
              <w:pStyle w:val="TAC"/>
              <w:rPr>
                <w:lang w:val="en-US"/>
              </w:rPr>
            </w:pPr>
            <w:r w:rsidRPr="00480423">
              <w:rPr>
                <w:lang w:val="en-US"/>
              </w:rPr>
              <w:t>CA_n41A-n77A</w:t>
            </w:r>
            <w:r w:rsidRPr="00480423">
              <w:rPr>
                <w:vertAlign w:val="superscript"/>
                <w:lang w:val="en-US"/>
              </w:rPr>
              <w:t>7</w:t>
            </w:r>
          </w:p>
          <w:p w14:paraId="506623FF" w14:textId="77777777" w:rsidR="00CC240D" w:rsidRPr="00480423" w:rsidRDefault="00CC240D" w:rsidP="000F4B59">
            <w:pPr>
              <w:pStyle w:val="TAC"/>
              <w:rPr>
                <w:lang w:val="en-US" w:eastAsia="zh-CN"/>
              </w:rPr>
            </w:pPr>
            <w:r w:rsidRPr="00480423">
              <w:rPr>
                <w:lang w:val="en-US"/>
              </w:rPr>
              <w:t>CA_n66A-n77A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97FC693" w14:textId="77777777" w:rsidR="00CC240D" w:rsidRPr="00480423" w:rsidRDefault="00CC240D" w:rsidP="000F4B59">
            <w:pPr>
              <w:pStyle w:val="TAC"/>
              <w:rPr>
                <w:szCs w:val="18"/>
                <w:lang w:val="en-US" w:eastAsia="zh-CN"/>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5F1E68C" w14:textId="77777777" w:rsidR="00CC240D" w:rsidRPr="00480423" w:rsidRDefault="00CC240D" w:rsidP="000F4B59">
            <w:pPr>
              <w:pStyle w:val="TAC"/>
              <w:rPr>
                <w:rFonts w:ascii="Calibri" w:hAnsi="Calibri"/>
                <w:sz w:val="21"/>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C264721" w14:textId="77777777" w:rsidR="00CC240D" w:rsidRPr="00480423" w:rsidRDefault="00CC240D" w:rsidP="000F4B59">
            <w:pPr>
              <w:pStyle w:val="TAC"/>
              <w:rPr>
                <w:lang w:val="en-US" w:eastAsia="zh-CN"/>
              </w:rPr>
            </w:pPr>
            <w:r w:rsidRPr="00480423">
              <w:rPr>
                <w:rFonts w:cs="Arial"/>
                <w:szCs w:val="18"/>
                <w:lang w:val="en-US" w:eastAsia="zh-CN"/>
              </w:rPr>
              <w:t>0</w:t>
            </w:r>
          </w:p>
        </w:tc>
      </w:tr>
      <w:tr w:rsidR="00CC240D" w:rsidRPr="00480423" w14:paraId="1F88AF22" w14:textId="77777777" w:rsidTr="000F4B59">
        <w:trPr>
          <w:trHeight w:val="29"/>
        </w:trPr>
        <w:tc>
          <w:tcPr>
            <w:tcW w:w="1849" w:type="dxa"/>
            <w:tcBorders>
              <w:top w:val="nil"/>
              <w:left w:val="single" w:sz="4" w:space="0" w:color="auto"/>
              <w:bottom w:val="nil"/>
              <w:right w:val="single" w:sz="4" w:space="0" w:color="auto"/>
            </w:tcBorders>
            <w:vAlign w:val="center"/>
          </w:tcPr>
          <w:p w14:paraId="642AFAA7"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5FDEB67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0B500A" w14:textId="77777777" w:rsidR="00CC240D" w:rsidRPr="00480423" w:rsidRDefault="00CC240D" w:rsidP="000F4B59">
            <w:pPr>
              <w:pStyle w:val="TAC"/>
              <w:rPr>
                <w:szCs w:val="18"/>
                <w:lang w:val="en-US" w:eastAsia="zh-CN"/>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0A9B27"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EEE30A" w14:textId="77777777" w:rsidR="00CC240D" w:rsidRPr="00480423" w:rsidRDefault="00CC240D" w:rsidP="000F4B59">
            <w:pPr>
              <w:pStyle w:val="TAC"/>
              <w:rPr>
                <w:lang w:val="en-US" w:eastAsia="zh-CN"/>
              </w:rPr>
            </w:pPr>
          </w:p>
        </w:tc>
      </w:tr>
      <w:tr w:rsidR="00CC240D" w:rsidRPr="00480423" w14:paraId="315CAF54" w14:textId="77777777" w:rsidTr="000F4B59">
        <w:trPr>
          <w:trHeight w:val="29"/>
        </w:trPr>
        <w:tc>
          <w:tcPr>
            <w:tcW w:w="1849" w:type="dxa"/>
            <w:tcBorders>
              <w:top w:val="nil"/>
              <w:left w:val="single" w:sz="4" w:space="0" w:color="auto"/>
              <w:bottom w:val="nil"/>
              <w:right w:val="single" w:sz="4" w:space="0" w:color="auto"/>
            </w:tcBorders>
            <w:vAlign w:val="center"/>
          </w:tcPr>
          <w:p w14:paraId="59B35D2D"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510A7F8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B6BBC" w14:textId="77777777" w:rsidR="00CC240D" w:rsidRPr="00480423" w:rsidRDefault="00CC240D" w:rsidP="000F4B59">
            <w:pPr>
              <w:pStyle w:val="TAC"/>
              <w:rPr>
                <w:szCs w:val="18"/>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F0D149"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9983A9" w14:textId="77777777" w:rsidR="00CC240D" w:rsidRPr="00480423" w:rsidRDefault="00CC240D" w:rsidP="000F4B59">
            <w:pPr>
              <w:pStyle w:val="TAC"/>
              <w:rPr>
                <w:lang w:val="en-US" w:eastAsia="zh-CN"/>
              </w:rPr>
            </w:pPr>
          </w:p>
        </w:tc>
      </w:tr>
      <w:tr w:rsidR="00CC240D" w:rsidRPr="00480423" w14:paraId="6B27F0E6" w14:textId="77777777" w:rsidTr="000F4B59">
        <w:trPr>
          <w:trHeight w:val="29"/>
        </w:trPr>
        <w:tc>
          <w:tcPr>
            <w:tcW w:w="1849" w:type="dxa"/>
            <w:tcBorders>
              <w:top w:val="nil"/>
              <w:left w:val="single" w:sz="4" w:space="0" w:color="auto"/>
              <w:bottom w:val="nil"/>
              <w:right w:val="single" w:sz="4" w:space="0" w:color="auto"/>
            </w:tcBorders>
            <w:vAlign w:val="center"/>
          </w:tcPr>
          <w:p w14:paraId="4BBF078D"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7A91847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948833" w14:textId="77777777" w:rsidR="00CC240D" w:rsidRPr="00480423" w:rsidRDefault="00CC240D" w:rsidP="000F4B59">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C39EFCF" w14:textId="77777777" w:rsidR="00CC240D" w:rsidRPr="00480423" w:rsidRDefault="00CC240D" w:rsidP="000F4B59">
            <w:pPr>
              <w:pStyle w:val="TAC"/>
              <w:rPr>
                <w:rFonts w:ascii="Calibri" w:hAnsi="Calibri"/>
                <w:sz w:val="21"/>
                <w:lang w:val="en-US" w:eastAsia="zh-CN"/>
              </w:rPr>
            </w:pPr>
            <w:r w:rsidRPr="00480423">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5B1A586" w14:textId="77777777" w:rsidR="00CC240D" w:rsidRPr="00480423" w:rsidRDefault="00CC240D" w:rsidP="000F4B59">
            <w:pPr>
              <w:pStyle w:val="TAC"/>
              <w:rPr>
                <w:lang w:val="en-US" w:eastAsia="zh-CN"/>
              </w:rPr>
            </w:pPr>
            <w:r w:rsidRPr="00480423">
              <w:rPr>
                <w:lang w:val="en-US" w:eastAsia="zh-CN"/>
              </w:rPr>
              <w:t>1</w:t>
            </w:r>
          </w:p>
        </w:tc>
      </w:tr>
      <w:tr w:rsidR="00CC240D" w:rsidRPr="00480423" w14:paraId="3FC90F02" w14:textId="77777777" w:rsidTr="000F4B59">
        <w:trPr>
          <w:trHeight w:val="29"/>
        </w:trPr>
        <w:tc>
          <w:tcPr>
            <w:tcW w:w="1849" w:type="dxa"/>
            <w:tcBorders>
              <w:top w:val="nil"/>
              <w:left w:val="single" w:sz="4" w:space="0" w:color="auto"/>
              <w:bottom w:val="nil"/>
              <w:right w:val="single" w:sz="4" w:space="0" w:color="auto"/>
            </w:tcBorders>
            <w:vAlign w:val="center"/>
          </w:tcPr>
          <w:p w14:paraId="7651A4FB"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3533341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61F00F" w14:textId="77777777" w:rsidR="00CC240D" w:rsidRPr="00480423" w:rsidRDefault="00CC240D" w:rsidP="000F4B59">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432E8A"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C5D3BBA" w14:textId="77777777" w:rsidR="00CC240D" w:rsidRPr="00480423" w:rsidRDefault="00CC240D" w:rsidP="000F4B59">
            <w:pPr>
              <w:pStyle w:val="TAC"/>
              <w:rPr>
                <w:lang w:val="en-US" w:eastAsia="zh-CN"/>
              </w:rPr>
            </w:pPr>
          </w:p>
        </w:tc>
      </w:tr>
      <w:tr w:rsidR="00CC240D" w:rsidRPr="00480423" w14:paraId="055FD638" w14:textId="77777777" w:rsidTr="000F4B59">
        <w:trPr>
          <w:trHeight w:val="29"/>
        </w:trPr>
        <w:tc>
          <w:tcPr>
            <w:tcW w:w="1849" w:type="dxa"/>
            <w:tcBorders>
              <w:top w:val="nil"/>
              <w:left w:val="single" w:sz="4" w:space="0" w:color="auto"/>
              <w:bottom w:val="nil"/>
              <w:right w:val="single" w:sz="4" w:space="0" w:color="auto"/>
            </w:tcBorders>
            <w:vAlign w:val="center"/>
          </w:tcPr>
          <w:p w14:paraId="1F51A1A9"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19B3936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9D8EA"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735954"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36E0ED" w14:textId="77777777" w:rsidR="00CC240D" w:rsidRPr="00480423" w:rsidRDefault="00CC240D" w:rsidP="000F4B59">
            <w:pPr>
              <w:pStyle w:val="TAC"/>
              <w:rPr>
                <w:lang w:val="en-US" w:eastAsia="zh-CN"/>
              </w:rPr>
            </w:pPr>
          </w:p>
        </w:tc>
      </w:tr>
      <w:tr w:rsidR="00CC240D" w:rsidRPr="00480423" w14:paraId="3072C6BA" w14:textId="77777777" w:rsidTr="000F4B59">
        <w:trPr>
          <w:trHeight w:val="29"/>
        </w:trPr>
        <w:tc>
          <w:tcPr>
            <w:tcW w:w="1849" w:type="dxa"/>
            <w:tcBorders>
              <w:top w:val="nil"/>
              <w:left w:val="single" w:sz="4" w:space="0" w:color="auto"/>
              <w:bottom w:val="nil"/>
              <w:right w:val="single" w:sz="4" w:space="0" w:color="auto"/>
            </w:tcBorders>
            <w:vAlign w:val="center"/>
          </w:tcPr>
          <w:p w14:paraId="48A9C7F5"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3468E2E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D4F2FC" w14:textId="77777777" w:rsidR="00CC240D" w:rsidRPr="00480423" w:rsidRDefault="00CC240D" w:rsidP="000F4B59">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27A8331" w14:textId="77777777" w:rsidR="00CC240D" w:rsidRPr="00480423" w:rsidRDefault="00CC240D" w:rsidP="000F4B59">
            <w:pPr>
              <w:pStyle w:val="TAC"/>
              <w:rPr>
                <w:lang w:val="en-US" w:eastAsia="zh-CN" w:bidi="ar"/>
              </w:rPr>
            </w:pPr>
            <w:r w:rsidRPr="00480423">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107B9E1"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396E2D02" w14:textId="77777777" w:rsidTr="000F4B59">
        <w:trPr>
          <w:trHeight w:val="29"/>
        </w:trPr>
        <w:tc>
          <w:tcPr>
            <w:tcW w:w="1849" w:type="dxa"/>
            <w:tcBorders>
              <w:top w:val="nil"/>
              <w:left w:val="single" w:sz="4" w:space="0" w:color="auto"/>
              <w:bottom w:val="nil"/>
              <w:right w:val="single" w:sz="4" w:space="0" w:color="auto"/>
            </w:tcBorders>
            <w:vAlign w:val="center"/>
          </w:tcPr>
          <w:p w14:paraId="3E3EAD2E"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05868ED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235CE6" w14:textId="77777777" w:rsidR="00CC240D" w:rsidRPr="00480423" w:rsidRDefault="00CC240D" w:rsidP="000F4B59">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5AFA843" w14:textId="77777777" w:rsidR="00CC240D" w:rsidRPr="00480423" w:rsidRDefault="00CC240D" w:rsidP="000F4B59">
            <w:pPr>
              <w:pStyle w:val="TAC"/>
              <w:rPr>
                <w:lang w:val="en-US" w:eastAsia="zh-CN" w:bidi="ar"/>
              </w:rPr>
            </w:pPr>
            <w:r w:rsidRPr="00480423">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ED701D6" w14:textId="77777777" w:rsidR="00CC240D" w:rsidRPr="00480423" w:rsidRDefault="00CC240D" w:rsidP="000F4B59">
            <w:pPr>
              <w:pStyle w:val="TAC"/>
              <w:rPr>
                <w:lang w:val="en-US" w:eastAsia="zh-CN"/>
              </w:rPr>
            </w:pPr>
          </w:p>
        </w:tc>
      </w:tr>
      <w:tr w:rsidR="00CC240D" w:rsidRPr="00480423" w14:paraId="6625F5F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2C17D64" w14:textId="77777777" w:rsidR="00CC240D" w:rsidRPr="00480423" w:rsidRDefault="00CC240D" w:rsidP="000F4B59">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63F4531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24C3E5"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7BEB8E" w14:textId="77777777" w:rsidR="00CC240D" w:rsidRPr="00480423" w:rsidRDefault="00CC240D" w:rsidP="000F4B59">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D086561" w14:textId="77777777" w:rsidR="00CC240D" w:rsidRPr="00480423" w:rsidRDefault="00CC240D" w:rsidP="000F4B59">
            <w:pPr>
              <w:pStyle w:val="TAC"/>
              <w:rPr>
                <w:lang w:val="en-US" w:eastAsia="zh-CN"/>
              </w:rPr>
            </w:pPr>
          </w:p>
        </w:tc>
      </w:tr>
      <w:tr w:rsidR="00CC240D" w:rsidRPr="00480423" w14:paraId="13DB0EDA" w14:textId="77777777" w:rsidTr="000F4B59">
        <w:trPr>
          <w:trHeight w:val="29"/>
        </w:trPr>
        <w:tc>
          <w:tcPr>
            <w:tcW w:w="1849" w:type="dxa"/>
            <w:tcBorders>
              <w:top w:val="nil"/>
              <w:left w:val="single" w:sz="4" w:space="0" w:color="auto"/>
              <w:bottom w:val="nil"/>
              <w:right w:val="single" w:sz="4" w:space="0" w:color="auto"/>
            </w:tcBorders>
            <w:vAlign w:val="center"/>
          </w:tcPr>
          <w:p w14:paraId="595988ED" w14:textId="77777777" w:rsidR="00CC240D" w:rsidRPr="00480423" w:rsidRDefault="00CC240D" w:rsidP="000F4B59">
            <w:pPr>
              <w:pStyle w:val="TAC"/>
              <w:rPr>
                <w:szCs w:val="18"/>
                <w:lang w:val="en-US"/>
              </w:rPr>
            </w:pPr>
            <w:r w:rsidRPr="00480423">
              <w:rPr>
                <w:lang w:val="en-US"/>
              </w:rPr>
              <w:t>CA_n41A-n66A-n77(2A)</w:t>
            </w:r>
          </w:p>
        </w:tc>
        <w:tc>
          <w:tcPr>
            <w:tcW w:w="1878" w:type="dxa"/>
            <w:tcBorders>
              <w:top w:val="nil"/>
              <w:left w:val="single" w:sz="4" w:space="0" w:color="auto"/>
              <w:bottom w:val="nil"/>
              <w:right w:val="single" w:sz="4" w:space="0" w:color="auto"/>
            </w:tcBorders>
            <w:vAlign w:val="center"/>
          </w:tcPr>
          <w:p w14:paraId="5AE6CC87" w14:textId="77777777" w:rsidR="00CC240D" w:rsidRPr="00480423" w:rsidRDefault="00CC240D" w:rsidP="000F4B59">
            <w:pPr>
              <w:pStyle w:val="TAC"/>
              <w:rPr>
                <w:vertAlign w:val="superscript"/>
                <w:lang w:val="en-US"/>
              </w:rPr>
            </w:pPr>
            <w:r w:rsidRPr="00480423">
              <w:rPr>
                <w:lang w:val="en-US"/>
              </w:rPr>
              <w:t>n41</w:t>
            </w:r>
            <w:r w:rsidRPr="00480423">
              <w:rPr>
                <w:vertAlign w:val="superscript"/>
                <w:lang w:val="en-US"/>
              </w:rPr>
              <w:t>7,9</w:t>
            </w:r>
          </w:p>
          <w:p w14:paraId="63414E7A" w14:textId="77777777" w:rsidR="00CC240D" w:rsidRPr="00480423" w:rsidRDefault="00CC240D" w:rsidP="000F4B59">
            <w:pPr>
              <w:pStyle w:val="TAC"/>
              <w:rPr>
                <w:lang w:val="en-US"/>
              </w:rPr>
            </w:pPr>
            <w:r w:rsidRPr="00480423">
              <w:rPr>
                <w:lang w:val="en-US"/>
              </w:rPr>
              <w:t>n77</w:t>
            </w:r>
            <w:r w:rsidRPr="00480423">
              <w:rPr>
                <w:vertAlign w:val="superscript"/>
                <w:lang w:val="en-US"/>
              </w:rPr>
              <w:t>7,9</w:t>
            </w:r>
          </w:p>
          <w:p w14:paraId="5B6C8CB0" w14:textId="77777777" w:rsidR="00CC240D" w:rsidRPr="00480423" w:rsidRDefault="00CC240D" w:rsidP="000F4B59">
            <w:pPr>
              <w:pStyle w:val="TAC"/>
              <w:rPr>
                <w:lang w:val="en-US"/>
              </w:rPr>
            </w:pPr>
            <w:r w:rsidRPr="00480423">
              <w:rPr>
                <w:lang w:val="en-US"/>
              </w:rPr>
              <w:t>CA_n41A-n77A</w:t>
            </w:r>
            <w:r w:rsidRPr="00480423">
              <w:rPr>
                <w:vertAlign w:val="superscript"/>
                <w:lang w:val="en-US"/>
              </w:rPr>
              <w:t>7</w:t>
            </w:r>
          </w:p>
          <w:p w14:paraId="6E5E2B21" w14:textId="77777777" w:rsidR="00CC240D" w:rsidRPr="00480423" w:rsidRDefault="00CC240D" w:rsidP="000F4B59">
            <w:pPr>
              <w:pStyle w:val="TAC"/>
              <w:rPr>
                <w:vertAlign w:val="superscript"/>
                <w:lang w:val="en-US"/>
              </w:rPr>
            </w:pPr>
            <w:r w:rsidRPr="00480423">
              <w:rPr>
                <w:lang w:val="en-US"/>
              </w:rPr>
              <w:t>CA_n41A-n66A</w:t>
            </w:r>
            <w:r w:rsidRPr="00480423">
              <w:rPr>
                <w:vertAlign w:val="superscript"/>
                <w:lang w:val="en-US"/>
              </w:rPr>
              <w:t>7</w:t>
            </w:r>
          </w:p>
          <w:p w14:paraId="2DA9801C" w14:textId="77777777" w:rsidR="00CC240D" w:rsidRPr="00480423" w:rsidRDefault="00CC240D" w:rsidP="000F4B59">
            <w:pPr>
              <w:pStyle w:val="TAC"/>
              <w:rPr>
                <w:lang w:val="en-US"/>
              </w:rPr>
            </w:pPr>
            <w:r w:rsidRPr="00480423">
              <w:rPr>
                <w:lang w:val="en-US"/>
              </w:rPr>
              <w:t>CA_n66A-n77A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AA47408" w14:textId="77777777" w:rsidR="00CC240D" w:rsidRPr="00480423" w:rsidRDefault="00CC240D" w:rsidP="000F4B59">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2044A25" w14:textId="77777777" w:rsidR="00CC240D" w:rsidRPr="00480423" w:rsidRDefault="00CC240D" w:rsidP="000F4B59">
            <w:pPr>
              <w:pStyle w:val="TAC"/>
              <w:rPr>
                <w:rFonts w:ascii="Calibri" w:hAnsi="Calibri"/>
                <w:sz w:val="21"/>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99D5538" w14:textId="77777777" w:rsidR="00CC240D" w:rsidRPr="00480423" w:rsidRDefault="00CC240D" w:rsidP="000F4B59">
            <w:pPr>
              <w:pStyle w:val="TAC"/>
              <w:rPr>
                <w:lang w:val="en-US" w:eastAsia="zh-CN"/>
              </w:rPr>
            </w:pPr>
            <w:r w:rsidRPr="00480423">
              <w:rPr>
                <w:rFonts w:cs="Arial"/>
                <w:szCs w:val="18"/>
                <w:lang w:val="en-US" w:eastAsia="zh-CN"/>
              </w:rPr>
              <w:t>0</w:t>
            </w:r>
          </w:p>
        </w:tc>
      </w:tr>
      <w:tr w:rsidR="00CC240D" w:rsidRPr="00480423" w14:paraId="59DB8CF2" w14:textId="77777777" w:rsidTr="000F4B59">
        <w:trPr>
          <w:trHeight w:val="29"/>
        </w:trPr>
        <w:tc>
          <w:tcPr>
            <w:tcW w:w="1849" w:type="dxa"/>
            <w:tcBorders>
              <w:top w:val="nil"/>
              <w:left w:val="single" w:sz="4" w:space="0" w:color="auto"/>
              <w:bottom w:val="nil"/>
              <w:right w:val="single" w:sz="4" w:space="0" w:color="auto"/>
            </w:tcBorders>
            <w:vAlign w:val="center"/>
          </w:tcPr>
          <w:p w14:paraId="55D57BF0"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7A008F9C"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924352" w14:textId="77777777" w:rsidR="00CC240D" w:rsidRPr="00480423" w:rsidRDefault="00CC240D" w:rsidP="000F4B59">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2D46C7"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011DA8" w14:textId="77777777" w:rsidR="00CC240D" w:rsidRPr="00480423" w:rsidRDefault="00CC240D" w:rsidP="000F4B59">
            <w:pPr>
              <w:pStyle w:val="TAC"/>
              <w:rPr>
                <w:lang w:val="en-US" w:eastAsia="zh-CN"/>
              </w:rPr>
            </w:pPr>
          </w:p>
        </w:tc>
      </w:tr>
      <w:tr w:rsidR="00CC240D" w:rsidRPr="00480423" w14:paraId="09DAFF01" w14:textId="77777777" w:rsidTr="000F4B59">
        <w:trPr>
          <w:trHeight w:val="29"/>
        </w:trPr>
        <w:tc>
          <w:tcPr>
            <w:tcW w:w="1849" w:type="dxa"/>
            <w:tcBorders>
              <w:top w:val="nil"/>
              <w:left w:val="single" w:sz="4" w:space="0" w:color="auto"/>
              <w:bottom w:val="nil"/>
              <w:right w:val="single" w:sz="4" w:space="0" w:color="auto"/>
            </w:tcBorders>
            <w:vAlign w:val="center"/>
          </w:tcPr>
          <w:p w14:paraId="56BB14BA"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6217043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0A0B0D"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456AD5E" w14:textId="77777777" w:rsidR="00CC240D" w:rsidRPr="00480423" w:rsidRDefault="00CC240D" w:rsidP="000F4B59">
            <w:pPr>
              <w:pStyle w:val="TAC"/>
              <w:rPr>
                <w:rFonts w:ascii="Calibri"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C45B91B" w14:textId="77777777" w:rsidR="00CC240D" w:rsidRPr="00480423" w:rsidRDefault="00CC240D" w:rsidP="000F4B59">
            <w:pPr>
              <w:pStyle w:val="TAC"/>
              <w:rPr>
                <w:lang w:val="en-US" w:eastAsia="zh-CN"/>
              </w:rPr>
            </w:pPr>
          </w:p>
        </w:tc>
      </w:tr>
      <w:tr w:rsidR="00CC240D" w:rsidRPr="00480423" w14:paraId="62A701C2" w14:textId="77777777" w:rsidTr="000F4B59">
        <w:trPr>
          <w:trHeight w:val="29"/>
        </w:trPr>
        <w:tc>
          <w:tcPr>
            <w:tcW w:w="1849" w:type="dxa"/>
            <w:tcBorders>
              <w:top w:val="nil"/>
              <w:left w:val="single" w:sz="4" w:space="0" w:color="auto"/>
              <w:bottom w:val="nil"/>
              <w:right w:val="single" w:sz="4" w:space="0" w:color="auto"/>
            </w:tcBorders>
            <w:vAlign w:val="center"/>
          </w:tcPr>
          <w:p w14:paraId="317573B3"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01E4658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18D606" w14:textId="77777777" w:rsidR="00CC240D" w:rsidRPr="00480423" w:rsidRDefault="00CC240D" w:rsidP="000F4B59">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DD76B10" w14:textId="77777777" w:rsidR="00CC240D" w:rsidRPr="00480423" w:rsidRDefault="00CC240D" w:rsidP="000F4B59">
            <w:pPr>
              <w:pStyle w:val="TAC"/>
              <w:rPr>
                <w:lang w:val="en-US" w:eastAsia="zh-CN" w:bidi="ar"/>
              </w:rPr>
            </w:pPr>
            <w:r w:rsidRPr="00480423">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C332F36"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3FA261FB" w14:textId="77777777" w:rsidTr="000F4B59">
        <w:trPr>
          <w:trHeight w:val="29"/>
        </w:trPr>
        <w:tc>
          <w:tcPr>
            <w:tcW w:w="1849" w:type="dxa"/>
            <w:tcBorders>
              <w:top w:val="nil"/>
              <w:left w:val="single" w:sz="4" w:space="0" w:color="auto"/>
              <w:bottom w:val="nil"/>
              <w:right w:val="single" w:sz="4" w:space="0" w:color="auto"/>
            </w:tcBorders>
            <w:vAlign w:val="center"/>
          </w:tcPr>
          <w:p w14:paraId="3BFB52D5"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33A589A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F7295" w14:textId="77777777" w:rsidR="00CC240D" w:rsidRPr="00480423" w:rsidRDefault="00CC240D" w:rsidP="000F4B59">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FBBBEF" w14:textId="77777777" w:rsidR="00CC240D" w:rsidRPr="00480423" w:rsidRDefault="00CC240D" w:rsidP="000F4B59">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76598C3" w14:textId="77777777" w:rsidR="00CC240D" w:rsidRPr="00480423" w:rsidRDefault="00CC240D" w:rsidP="000F4B59">
            <w:pPr>
              <w:pStyle w:val="TAC"/>
              <w:rPr>
                <w:lang w:val="en-US" w:eastAsia="zh-CN"/>
              </w:rPr>
            </w:pPr>
          </w:p>
        </w:tc>
      </w:tr>
      <w:tr w:rsidR="00CC240D" w:rsidRPr="00480423" w14:paraId="39F5234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395BEA9" w14:textId="77777777" w:rsidR="00CC240D" w:rsidRPr="00480423" w:rsidRDefault="00CC240D" w:rsidP="000F4B59">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32C0497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D01010"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04EC82" w14:textId="77777777" w:rsidR="00CC240D" w:rsidRPr="00480423" w:rsidRDefault="00CC240D" w:rsidP="000F4B59">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9F227FE" w14:textId="77777777" w:rsidR="00CC240D" w:rsidRPr="00480423" w:rsidRDefault="00CC240D" w:rsidP="000F4B59">
            <w:pPr>
              <w:pStyle w:val="TAC"/>
              <w:rPr>
                <w:lang w:val="en-US" w:eastAsia="zh-CN"/>
              </w:rPr>
            </w:pPr>
          </w:p>
        </w:tc>
      </w:tr>
      <w:tr w:rsidR="00CC240D" w:rsidRPr="00480423" w14:paraId="7A5430E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C5712C5" w14:textId="77777777" w:rsidR="00CC240D" w:rsidRPr="00480423" w:rsidRDefault="00CC240D" w:rsidP="000F4B59">
            <w:pPr>
              <w:pStyle w:val="TAC"/>
              <w:rPr>
                <w:szCs w:val="18"/>
                <w:lang w:val="en-US"/>
              </w:rPr>
            </w:pPr>
            <w:r w:rsidRPr="00480423">
              <w:rPr>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14:paraId="0377B6FC" w14:textId="77777777" w:rsidR="00CC240D" w:rsidRPr="00480423" w:rsidRDefault="00CC240D" w:rsidP="000F4B59">
            <w:pPr>
              <w:pStyle w:val="TAC"/>
              <w:rPr>
                <w:vertAlign w:val="superscript"/>
                <w:lang w:val="en-US"/>
              </w:rPr>
            </w:pPr>
            <w:r w:rsidRPr="00480423">
              <w:rPr>
                <w:lang w:val="en-US"/>
              </w:rPr>
              <w:t>n41</w:t>
            </w:r>
            <w:r w:rsidRPr="00480423">
              <w:rPr>
                <w:vertAlign w:val="superscript"/>
                <w:lang w:val="en-US"/>
              </w:rPr>
              <w:t>7,9</w:t>
            </w:r>
          </w:p>
          <w:p w14:paraId="22B3837E" w14:textId="77777777" w:rsidR="00CC240D" w:rsidRPr="00480423" w:rsidRDefault="00CC240D" w:rsidP="000F4B59">
            <w:pPr>
              <w:pStyle w:val="TAC"/>
              <w:rPr>
                <w:vertAlign w:val="superscript"/>
                <w:lang w:val="en-US"/>
              </w:rPr>
            </w:pPr>
            <w:r w:rsidRPr="00480423">
              <w:rPr>
                <w:lang w:val="en-US"/>
              </w:rPr>
              <w:t>n77</w:t>
            </w:r>
            <w:r w:rsidRPr="00480423">
              <w:rPr>
                <w:vertAlign w:val="superscript"/>
                <w:lang w:val="en-US"/>
              </w:rPr>
              <w:t>7,9</w:t>
            </w:r>
          </w:p>
          <w:p w14:paraId="5BC8371D" w14:textId="77777777" w:rsidR="00CC240D" w:rsidRPr="00480423" w:rsidRDefault="00CC240D" w:rsidP="000F4B59">
            <w:pPr>
              <w:pStyle w:val="TAC"/>
              <w:rPr>
                <w:lang w:val="es-US" w:eastAsia="zh-CN"/>
              </w:rPr>
            </w:pPr>
            <w:r w:rsidRPr="00480423">
              <w:rPr>
                <w:lang w:val="es-US" w:eastAsia="zh-CN"/>
              </w:rPr>
              <w:t>CA_n41A-n66A</w:t>
            </w:r>
            <w:r w:rsidRPr="00480423">
              <w:rPr>
                <w:vertAlign w:val="superscript"/>
                <w:lang w:val="es-US" w:eastAsia="zh-CN"/>
              </w:rPr>
              <w:t>7</w:t>
            </w:r>
          </w:p>
          <w:p w14:paraId="2AF7322C" w14:textId="77777777" w:rsidR="00CC240D" w:rsidRPr="00480423" w:rsidRDefault="00CC240D" w:rsidP="000F4B59">
            <w:pPr>
              <w:pStyle w:val="TAC"/>
              <w:rPr>
                <w:lang w:val="es-US" w:eastAsia="zh-CN"/>
              </w:rPr>
            </w:pPr>
            <w:r w:rsidRPr="00480423">
              <w:rPr>
                <w:lang w:val="es-US" w:eastAsia="zh-CN"/>
              </w:rPr>
              <w:t>CA_n41A-n77A</w:t>
            </w:r>
          </w:p>
          <w:p w14:paraId="684C8545" w14:textId="77777777" w:rsidR="00CC240D" w:rsidRPr="00480423" w:rsidRDefault="00CC240D" w:rsidP="000F4B59">
            <w:pPr>
              <w:pStyle w:val="TAC"/>
              <w:rPr>
                <w:vertAlign w:val="superscript"/>
                <w:lang w:val="es-US" w:eastAsia="zh-CN"/>
              </w:rPr>
            </w:pPr>
            <w:r w:rsidRPr="00480423">
              <w:rPr>
                <w:lang w:val="es-US" w:eastAsia="zh-CN"/>
              </w:rPr>
              <w:t>CA_n66A-n77A</w:t>
            </w:r>
            <w:r w:rsidRPr="00480423">
              <w:rPr>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AA18640" w14:textId="77777777" w:rsidR="00CC240D" w:rsidRPr="00480423" w:rsidRDefault="00CC240D" w:rsidP="000F4B59">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1A82B75" w14:textId="77777777" w:rsidR="00CC240D" w:rsidRPr="00480423" w:rsidRDefault="00CC240D" w:rsidP="000F4B59">
            <w:pPr>
              <w:pStyle w:val="TAC"/>
              <w:rPr>
                <w:rFonts w:ascii="Calibri" w:hAnsi="Calibri"/>
                <w:sz w:val="21"/>
                <w:lang w:val="en-US" w:eastAsia="zh-CN"/>
              </w:rPr>
            </w:pPr>
            <w:r w:rsidRPr="00480423">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B97D1B1" w14:textId="77777777" w:rsidR="00CC240D" w:rsidRPr="00480423" w:rsidRDefault="00CC240D" w:rsidP="000F4B59">
            <w:pPr>
              <w:pStyle w:val="TAC"/>
              <w:rPr>
                <w:lang w:val="en-US" w:eastAsia="zh-CN"/>
              </w:rPr>
            </w:pPr>
            <w:r w:rsidRPr="00480423">
              <w:rPr>
                <w:lang w:val="en-US" w:eastAsia="zh-CN"/>
              </w:rPr>
              <w:t>0</w:t>
            </w:r>
          </w:p>
        </w:tc>
      </w:tr>
      <w:tr w:rsidR="00CC240D" w:rsidRPr="00480423" w14:paraId="122337BA" w14:textId="77777777" w:rsidTr="000F4B59">
        <w:trPr>
          <w:trHeight w:val="29"/>
        </w:trPr>
        <w:tc>
          <w:tcPr>
            <w:tcW w:w="1849" w:type="dxa"/>
            <w:tcBorders>
              <w:top w:val="nil"/>
              <w:left w:val="single" w:sz="4" w:space="0" w:color="auto"/>
              <w:bottom w:val="nil"/>
              <w:right w:val="single" w:sz="4" w:space="0" w:color="auto"/>
            </w:tcBorders>
            <w:vAlign w:val="center"/>
          </w:tcPr>
          <w:p w14:paraId="0AE48C03"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7CDBFD9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9D8EE3" w14:textId="77777777" w:rsidR="00CC240D" w:rsidRPr="00480423" w:rsidRDefault="00CC240D" w:rsidP="000F4B59">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D7F50F1" w14:textId="77777777" w:rsidR="00CC240D" w:rsidRPr="00480423" w:rsidRDefault="00CC240D" w:rsidP="000F4B59">
            <w:pPr>
              <w:pStyle w:val="TAC"/>
              <w:rPr>
                <w:rFonts w:ascii="Calibri" w:hAnsi="Calibri"/>
                <w:sz w:val="21"/>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3850E30D" w14:textId="77777777" w:rsidR="00CC240D" w:rsidRPr="00480423" w:rsidRDefault="00CC240D" w:rsidP="000F4B59">
            <w:pPr>
              <w:pStyle w:val="TAC"/>
              <w:rPr>
                <w:lang w:val="en-US" w:eastAsia="zh-CN"/>
              </w:rPr>
            </w:pPr>
          </w:p>
        </w:tc>
      </w:tr>
      <w:tr w:rsidR="00CC240D" w:rsidRPr="00480423" w14:paraId="7E77591A" w14:textId="77777777" w:rsidTr="000F4B59">
        <w:trPr>
          <w:trHeight w:val="29"/>
        </w:trPr>
        <w:tc>
          <w:tcPr>
            <w:tcW w:w="1849" w:type="dxa"/>
            <w:tcBorders>
              <w:top w:val="nil"/>
              <w:left w:val="single" w:sz="4" w:space="0" w:color="auto"/>
              <w:bottom w:val="nil"/>
              <w:right w:val="single" w:sz="4" w:space="0" w:color="auto"/>
            </w:tcBorders>
            <w:vAlign w:val="center"/>
          </w:tcPr>
          <w:p w14:paraId="6C1D916A"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45608E3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C8D74"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0B5AD4"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A85FFD" w14:textId="77777777" w:rsidR="00CC240D" w:rsidRPr="00480423" w:rsidRDefault="00CC240D" w:rsidP="000F4B59">
            <w:pPr>
              <w:pStyle w:val="TAC"/>
              <w:rPr>
                <w:lang w:val="en-US" w:eastAsia="zh-CN"/>
              </w:rPr>
            </w:pPr>
          </w:p>
        </w:tc>
      </w:tr>
      <w:tr w:rsidR="00CC240D" w:rsidRPr="00480423" w14:paraId="02348E15" w14:textId="77777777" w:rsidTr="000F4B59">
        <w:trPr>
          <w:trHeight w:val="29"/>
        </w:trPr>
        <w:tc>
          <w:tcPr>
            <w:tcW w:w="1849" w:type="dxa"/>
            <w:tcBorders>
              <w:top w:val="nil"/>
              <w:left w:val="single" w:sz="4" w:space="0" w:color="auto"/>
              <w:bottom w:val="nil"/>
              <w:right w:val="single" w:sz="4" w:space="0" w:color="auto"/>
            </w:tcBorders>
            <w:vAlign w:val="center"/>
          </w:tcPr>
          <w:p w14:paraId="43A245BD"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435A30E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133EE5" w14:textId="77777777" w:rsidR="00CC240D" w:rsidRPr="00480423" w:rsidRDefault="00CC240D" w:rsidP="000F4B59">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60D8BE" w14:textId="77777777" w:rsidR="00CC240D" w:rsidRPr="00480423" w:rsidRDefault="00CC240D" w:rsidP="000F4B59">
            <w:pPr>
              <w:pStyle w:val="TAC"/>
              <w:rPr>
                <w:lang w:val="en-US" w:eastAsia="zh-CN" w:bidi="ar"/>
              </w:rPr>
            </w:pPr>
            <w:r w:rsidRPr="00480423">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D67CD1D"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2EE8767A" w14:textId="77777777" w:rsidTr="000F4B59">
        <w:trPr>
          <w:trHeight w:val="29"/>
        </w:trPr>
        <w:tc>
          <w:tcPr>
            <w:tcW w:w="1849" w:type="dxa"/>
            <w:tcBorders>
              <w:top w:val="nil"/>
              <w:left w:val="single" w:sz="4" w:space="0" w:color="auto"/>
              <w:bottom w:val="nil"/>
              <w:right w:val="single" w:sz="4" w:space="0" w:color="auto"/>
            </w:tcBorders>
            <w:vAlign w:val="center"/>
          </w:tcPr>
          <w:p w14:paraId="353B661D"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42C9400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A92C32" w14:textId="77777777" w:rsidR="00CC240D" w:rsidRPr="00480423" w:rsidRDefault="00CC240D" w:rsidP="000F4B59">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115F18" w14:textId="77777777" w:rsidR="00CC240D" w:rsidRPr="00480423" w:rsidRDefault="00CC240D" w:rsidP="000F4B59">
            <w:pPr>
              <w:pStyle w:val="TAC"/>
              <w:rPr>
                <w:lang w:val="en-US" w:eastAsia="zh-CN" w:bidi="ar"/>
              </w:rPr>
            </w:pPr>
            <w:r w:rsidRPr="00480423">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B79E8E6" w14:textId="77777777" w:rsidR="00CC240D" w:rsidRPr="00480423" w:rsidRDefault="00CC240D" w:rsidP="000F4B59">
            <w:pPr>
              <w:pStyle w:val="TAC"/>
              <w:rPr>
                <w:lang w:val="en-US" w:eastAsia="zh-CN"/>
              </w:rPr>
            </w:pPr>
          </w:p>
        </w:tc>
      </w:tr>
      <w:tr w:rsidR="00CC240D" w:rsidRPr="00480423" w14:paraId="5EDF4B2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71605A2" w14:textId="77777777" w:rsidR="00CC240D" w:rsidRPr="00480423" w:rsidRDefault="00CC240D" w:rsidP="000F4B59">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2E2CD2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42416"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492334" w14:textId="77777777" w:rsidR="00CC240D" w:rsidRPr="00480423" w:rsidRDefault="00CC240D" w:rsidP="000F4B59">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8D8591C" w14:textId="77777777" w:rsidR="00CC240D" w:rsidRPr="00480423" w:rsidRDefault="00CC240D" w:rsidP="000F4B59">
            <w:pPr>
              <w:pStyle w:val="TAC"/>
              <w:rPr>
                <w:lang w:val="en-US" w:eastAsia="zh-CN"/>
              </w:rPr>
            </w:pPr>
          </w:p>
        </w:tc>
      </w:tr>
      <w:tr w:rsidR="00CC240D" w:rsidRPr="00480423" w14:paraId="5791482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7522787" w14:textId="77777777" w:rsidR="00CC240D" w:rsidRPr="00480423" w:rsidRDefault="00CC240D" w:rsidP="000F4B59">
            <w:pPr>
              <w:pStyle w:val="TAC"/>
              <w:rPr>
                <w:szCs w:val="18"/>
                <w:lang w:val="en-US"/>
              </w:rPr>
            </w:pPr>
            <w:r w:rsidRPr="00480423">
              <w:rPr>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
          <w:p w14:paraId="65C32727"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0AC1FD74"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4F250F66" w14:textId="77777777" w:rsidR="00CC240D" w:rsidRPr="00480423" w:rsidRDefault="00CC240D" w:rsidP="000F4B59">
            <w:pPr>
              <w:pStyle w:val="TAC"/>
              <w:rPr>
                <w:lang w:val="es-US" w:eastAsia="zh-CN"/>
              </w:rPr>
            </w:pPr>
            <w:r w:rsidRPr="00480423">
              <w:rPr>
                <w:lang w:val="es-US" w:eastAsia="zh-CN"/>
              </w:rPr>
              <w:t>CA_n41A-n66A</w:t>
            </w:r>
            <w:r w:rsidRPr="00480423">
              <w:rPr>
                <w:vertAlign w:val="superscript"/>
                <w:lang w:val="en-US" w:eastAsia="zh-CN"/>
              </w:rPr>
              <w:t>7</w:t>
            </w:r>
          </w:p>
          <w:p w14:paraId="5BCCA81A" w14:textId="77777777" w:rsidR="00CC240D" w:rsidRPr="00480423" w:rsidRDefault="00CC240D" w:rsidP="000F4B59">
            <w:pPr>
              <w:pStyle w:val="TAC"/>
              <w:rPr>
                <w:lang w:val="es-US" w:eastAsia="zh-CN"/>
              </w:rPr>
            </w:pPr>
            <w:r w:rsidRPr="00480423">
              <w:rPr>
                <w:lang w:val="es-US" w:eastAsia="zh-CN"/>
              </w:rPr>
              <w:t>CA_n41A-n77A</w:t>
            </w:r>
            <w:r w:rsidRPr="00480423">
              <w:rPr>
                <w:vertAlign w:val="superscript"/>
                <w:lang w:val="en-US" w:eastAsia="zh-CN"/>
              </w:rPr>
              <w:t>7</w:t>
            </w:r>
          </w:p>
          <w:p w14:paraId="5559C470" w14:textId="77777777" w:rsidR="00CC240D" w:rsidRPr="00480423" w:rsidRDefault="00CC240D" w:rsidP="000F4B59">
            <w:pPr>
              <w:pStyle w:val="TAC"/>
              <w:rPr>
                <w:lang w:val="en-US" w:eastAsia="zh-CN"/>
              </w:rPr>
            </w:pPr>
            <w:r w:rsidRPr="00480423">
              <w:rPr>
                <w:lang w:val="es-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FD1D21A" w14:textId="77777777" w:rsidR="00CC240D" w:rsidRPr="00480423" w:rsidRDefault="00CC240D" w:rsidP="000F4B59">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F763258" w14:textId="77777777" w:rsidR="00CC240D" w:rsidRPr="00480423" w:rsidRDefault="00CC240D" w:rsidP="000F4B59">
            <w:pPr>
              <w:pStyle w:val="TAC"/>
              <w:rPr>
                <w:rFonts w:ascii="Calibri" w:hAnsi="Calibri"/>
                <w:sz w:val="21"/>
                <w:lang w:val="en-US" w:eastAsia="zh-CN"/>
              </w:rPr>
            </w:pPr>
            <w:r w:rsidRPr="00480423">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4764065" w14:textId="77777777" w:rsidR="00CC240D" w:rsidRPr="00480423" w:rsidRDefault="00CC240D" w:rsidP="000F4B59">
            <w:pPr>
              <w:pStyle w:val="TAC"/>
              <w:rPr>
                <w:lang w:val="en-US" w:eastAsia="zh-CN"/>
              </w:rPr>
            </w:pPr>
            <w:r w:rsidRPr="00480423">
              <w:rPr>
                <w:lang w:val="en-US" w:eastAsia="zh-CN"/>
              </w:rPr>
              <w:t>0</w:t>
            </w:r>
          </w:p>
        </w:tc>
      </w:tr>
      <w:tr w:rsidR="00CC240D" w:rsidRPr="00480423" w14:paraId="1268C979" w14:textId="77777777" w:rsidTr="000F4B59">
        <w:trPr>
          <w:trHeight w:val="29"/>
        </w:trPr>
        <w:tc>
          <w:tcPr>
            <w:tcW w:w="1849" w:type="dxa"/>
            <w:tcBorders>
              <w:top w:val="nil"/>
              <w:left w:val="single" w:sz="4" w:space="0" w:color="auto"/>
              <w:bottom w:val="nil"/>
              <w:right w:val="single" w:sz="4" w:space="0" w:color="auto"/>
            </w:tcBorders>
            <w:vAlign w:val="center"/>
          </w:tcPr>
          <w:p w14:paraId="7B898B07"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66A798B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9A39AF" w14:textId="77777777" w:rsidR="00CC240D" w:rsidRPr="00480423" w:rsidRDefault="00CC240D" w:rsidP="000F4B59">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A3D7ED" w14:textId="77777777" w:rsidR="00CC240D" w:rsidRPr="00480423" w:rsidRDefault="00CC240D" w:rsidP="000F4B59">
            <w:pPr>
              <w:pStyle w:val="TAC"/>
              <w:rPr>
                <w:rFonts w:ascii="Calibri" w:hAnsi="Calibri"/>
                <w:sz w:val="21"/>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199F6169" w14:textId="77777777" w:rsidR="00CC240D" w:rsidRPr="00480423" w:rsidRDefault="00CC240D" w:rsidP="000F4B59">
            <w:pPr>
              <w:pStyle w:val="TAC"/>
              <w:rPr>
                <w:lang w:val="en-US" w:eastAsia="zh-CN"/>
              </w:rPr>
            </w:pPr>
          </w:p>
        </w:tc>
      </w:tr>
      <w:tr w:rsidR="00CC240D" w:rsidRPr="00480423" w14:paraId="011D0F3E" w14:textId="77777777" w:rsidTr="000F4B59">
        <w:trPr>
          <w:trHeight w:val="29"/>
        </w:trPr>
        <w:tc>
          <w:tcPr>
            <w:tcW w:w="1849" w:type="dxa"/>
            <w:tcBorders>
              <w:top w:val="nil"/>
              <w:left w:val="single" w:sz="4" w:space="0" w:color="auto"/>
              <w:bottom w:val="nil"/>
              <w:right w:val="single" w:sz="4" w:space="0" w:color="auto"/>
            </w:tcBorders>
            <w:vAlign w:val="center"/>
          </w:tcPr>
          <w:p w14:paraId="5905CFA4"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4EFBB89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670C6"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811A93" w14:textId="77777777" w:rsidR="00CC240D" w:rsidRPr="00480423" w:rsidRDefault="00CC240D" w:rsidP="000F4B59">
            <w:pPr>
              <w:pStyle w:val="TAC"/>
              <w:rPr>
                <w:rFonts w:ascii="Calibri" w:hAnsi="Calibri"/>
                <w:sz w:val="21"/>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BE5272F" w14:textId="77777777" w:rsidR="00CC240D" w:rsidRPr="00480423" w:rsidRDefault="00CC240D" w:rsidP="000F4B59">
            <w:pPr>
              <w:pStyle w:val="TAC"/>
              <w:rPr>
                <w:lang w:val="en-US" w:eastAsia="zh-CN"/>
              </w:rPr>
            </w:pPr>
          </w:p>
        </w:tc>
      </w:tr>
      <w:tr w:rsidR="00CC240D" w:rsidRPr="00480423" w14:paraId="460AE3BB" w14:textId="77777777" w:rsidTr="000F4B59">
        <w:trPr>
          <w:trHeight w:val="29"/>
        </w:trPr>
        <w:tc>
          <w:tcPr>
            <w:tcW w:w="1849" w:type="dxa"/>
            <w:tcBorders>
              <w:top w:val="nil"/>
              <w:left w:val="single" w:sz="4" w:space="0" w:color="auto"/>
              <w:bottom w:val="nil"/>
              <w:right w:val="single" w:sz="4" w:space="0" w:color="auto"/>
            </w:tcBorders>
            <w:vAlign w:val="center"/>
          </w:tcPr>
          <w:p w14:paraId="52DE76D8"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3B821496"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5C94D0" w14:textId="77777777" w:rsidR="00CC240D" w:rsidRPr="00480423" w:rsidRDefault="00CC240D" w:rsidP="000F4B59">
            <w:pPr>
              <w:pStyle w:val="TAC"/>
              <w:rPr>
                <w:lang w:val="en-US"/>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2C5ACA1" w14:textId="77777777" w:rsidR="00CC240D" w:rsidRPr="00480423" w:rsidRDefault="00CC240D" w:rsidP="000F4B59">
            <w:pPr>
              <w:pStyle w:val="TAC"/>
              <w:rPr>
                <w:lang w:val="en-US" w:eastAsia="zh-CN" w:bidi="ar"/>
              </w:rPr>
            </w:pPr>
            <w:r w:rsidRPr="00480423">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47C77C0"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3D63577D" w14:textId="77777777" w:rsidTr="000F4B59">
        <w:trPr>
          <w:trHeight w:val="29"/>
        </w:trPr>
        <w:tc>
          <w:tcPr>
            <w:tcW w:w="1849" w:type="dxa"/>
            <w:tcBorders>
              <w:top w:val="nil"/>
              <w:left w:val="single" w:sz="4" w:space="0" w:color="auto"/>
              <w:bottom w:val="nil"/>
              <w:right w:val="single" w:sz="4" w:space="0" w:color="auto"/>
            </w:tcBorders>
            <w:vAlign w:val="center"/>
          </w:tcPr>
          <w:p w14:paraId="2ACF54C0"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6EF31F1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CB149" w14:textId="77777777" w:rsidR="00CC240D" w:rsidRPr="00480423" w:rsidRDefault="00CC240D" w:rsidP="000F4B59">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C2A2825" w14:textId="77777777" w:rsidR="00CC240D" w:rsidRPr="00480423" w:rsidRDefault="00CC240D" w:rsidP="000F4B59">
            <w:pPr>
              <w:pStyle w:val="TAC"/>
              <w:rPr>
                <w:lang w:val="en-US" w:eastAsia="zh-CN" w:bidi="ar"/>
              </w:rPr>
            </w:pPr>
            <w:r w:rsidRPr="00480423">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852D934" w14:textId="77777777" w:rsidR="00CC240D" w:rsidRPr="00480423" w:rsidRDefault="00CC240D" w:rsidP="000F4B59">
            <w:pPr>
              <w:pStyle w:val="TAC"/>
              <w:rPr>
                <w:lang w:val="en-US" w:eastAsia="zh-CN"/>
              </w:rPr>
            </w:pPr>
          </w:p>
        </w:tc>
      </w:tr>
      <w:tr w:rsidR="00CC240D" w:rsidRPr="00480423" w14:paraId="079394A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72027B6" w14:textId="77777777" w:rsidR="00CC240D" w:rsidRPr="00480423" w:rsidRDefault="00CC240D" w:rsidP="000F4B59">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7A027A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1E8796"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4475BD" w14:textId="77777777" w:rsidR="00CC240D" w:rsidRPr="00480423" w:rsidRDefault="00CC240D" w:rsidP="000F4B59">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9658B08" w14:textId="77777777" w:rsidR="00CC240D" w:rsidRPr="00480423" w:rsidRDefault="00CC240D" w:rsidP="000F4B59">
            <w:pPr>
              <w:pStyle w:val="TAC"/>
              <w:rPr>
                <w:lang w:val="en-US" w:eastAsia="zh-CN"/>
              </w:rPr>
            </w:pPr>
          </w:p>
        </w:tc>
      </w:tr>
      <w:tr w:rsidR="00CC240D" w:rsidRPr="00480423" w14:paraId="7D2B3AF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3BB00AB" w14:textId="77777777" w:rsidR="00CC240D" w:rsidRPr="00480423" w:rsidRDefault="00CC240D" w:rsidP="000F4B59">
            <w:pPr>
              <w:pStyle w:val="TAC"/>
              <w:rPr>
                <w:szCs w:val="18"/>
                <w:lang w:val="en-US"/>
              </w:rPr>
            </w:pPr>
            <w:r w:rsidRPr="00480423">
              <w:rPr>
                <w:lang w:val="en-US"/>
              </w:rPr>
              <w:t>CA_n41(2A)-n66A-n77A</w:t>
            </w:r>
          </w:p>
        </w:tc>
        <w:tc>
          <w:tcPr>
            <w:tcW w:w="1878" w:type="dxa"/>
            <w:tcBorders>
              <w:top w:val="single" w:sz="4" w:space="0" w:color="auto"/>
              <w:left w:val="single" w:sz="4" w:space="0" w:color="auto"/>
              <w:bottom w:val="nil"/>
              <w:right w:val="single" w:sz="4" w:space="0" w:color="auto"/>
            </w:tcBorders>
            <w:vAlign w:val="center"/>
          </w:tcPr>
          <w:p w14:paraId="781581D3" w14:textId="77777777" w:rsidR="00CC240D" w:rsidRPr="00480423" w:rsidRDefault="00CC240D" w:rsidP="000F4B59">
            <w:pPr>
              <w:pStyle w:val="TAC"/>
              <w:rPr>
                <w:vertAlign w:val="superscript"/>
                <w:lang w:val="en-US"/>
              </w:rPr>
            </w:pPr>
            <w:r w:rsidRPr="00480423">
              <w:rPr>
                <w:lang w:val="en-US"/>
              </w:rPr>
              <w:t>n41</w:t>
            </w:r>
            <w:r w:rsidRPr="00480423">
              <w:rPr>
                <w:vertAlign w:val="superscript"/>
                <w:lang w:val="en-US"/>
              </w:rPr>
              <w:t>7,9</w:t>
            </w:r>
          </w:p>
          <w:p w14:paraId="6C227675" w14:textId="77777777" w:rsidR="00CC240D" w:rsidRPr="00480423" w:rsidRDefault="00CC240D" w:rsidP="000F4B59">
            <w:pPr>
              <w:pStyle w:val="TAC"/>
              <w:rPr>
                <w:lang w:val="en-US"/>
              </w:rPr>
            </w:pPr>
            <w:r w:rsidRPr="00480423">
              <w:rPr>
                <w:lang w:val="en-US"/>
              </w:rPr>
              <w:t>n77</w:t>
            </w:r>
            <w:r w:rsidRPr="00480423">
              <w:rPr>
                <w:vertAlign w:val="superscript"/>
                <w:lang w:val="en-US"/>
              </w:rPr>
              <w:t>7,9</w:t>
            </w:r>
          </w:p>
          <w:p w14:paraId="01275B9F" w14:textId="77777777" w:rsidR="00CC240D" w:rsidRPr="00480423" w:rsidRDefault="00CC240D" w:rsidP="000F4B59">
            <w:pPr>
              <w:pStyle w:val="TAC"/>
              <w:rPr>
                <w:lang w:val="en-US"/>
              </w:rPr>
            </w:pPr>
            <w:r w:rsidRPr="00480423">
              <w:rPr>
                <w:lang w:val="en-US"/>
              </w:rPr>
              <w:t>CA_n41A-n66A</w:t>
            </w:r>
            <w:r w:rsidRPr="00480423">
              <w:rPr>
                <w:vertAlign w:val="superscript"/>
                <w:lang w:val="en-US"/>
              </w:rPr>
              <w:t>7</w:t>
            </w:r>
          </w:p>
          <w:p w14:paraId="5DF292A4" w14:textId="77777777" w:rsidR="00CC240D" w:rsidRPr="00480423" w:rsidRDefault="00CC240D" w:rsidP="000F4B59">
            <w:pPr>
              <w:pStyle w:val="TAC"/>
              <w:rPr>
                <w:lang w:val="en-US"/>
              </w:rPr>
            </w:pPr>
            <w:r w:rsidRPr="00480423">
              <w:rPr>
                <w:lang w:val="en-US"/>
              </w:rPr>
              <w:t>CA_n41A-n77A</w:t>
            </w:r>
            <w:r w:rsidRPr="00480423">
              <w:rPr>
                <w:vertAlign w:val="superscript"/>
                <w:lang w:val="en-US"/>
              </w:rPr>
              <w:t>7</w:t>
            </w:r>
          </w:p>
          <w:p w14:paraId="3DF07A0B" w14:textId="77777777" w:rsidR="00CC240D" w:rsidRPr="00480423" w:rsidRDefault="00CC240D" w:rsidP="000F4B59">
            <w:pPr>
              <w:pStyle w:val="TAC"/>
              <w:rPr>
                <w:lang w:val="en-US" w:eastAsia="zh-CN"/>
              </w:rPr>
            </w:pPr>
            <w:r w:rsidRPr="00480423">
              <w:rPr>
                <w:lang w:val="en-US"/>
              </w:rPr>
              <w:t>CA_n66A-n77A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D86BC7B" w14:textId="77777777" w:rsidR="00CC240D" w:rsidRPr="00480423" w:rsidRDefault="00CC240D" w:rsidP="000F4B59">
            <w:pPr>
              <w:pStyle w:val="TAC"/>
              <w:rPr>
                <w:szCs w:val="18"/>
                <w:lang w:val="en-US" w:eastAsia="zh-CN"/>
              </w:rPr>
            </w:pPr>
            <w:r w:rsidRPr="00480423">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F99546" w14:textId="77777777" w:rsidR="00CC240D" w:rsidRPr="00480423" w:rsidRDefault="00CC240D" w:rsidP="000F4B59">
            <w:pPr>
              <w:pStyle w:val="TAC"/>
              <w:rPr>
                <w:rFonts w:ascii="Calibri" w:hAnsi="Calibri"/>
                <w:sz w:val="21"/>
                <w:lang w:val="en-US" w:eastAsia="zh-CN"/>
              </w:rPr>
            </w:pPr>
            <w:r w:rsidRPr="00480423">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35E0690F" w14:textId="77777777" w:rsidR="00CC240D" w:rsidRPr="00480423" w:rsidRDefault="00CC240D" w:rsidP="000F4B59">
            <w:pPr>
              <w:pStyle w:val="TAC"/>
              <w:rPr>
                <w:lang w:val="en-US" w:eastAsia="zh-CN"/>
              </w:rPr>
            </w:pPr>
            <w:r w:rsidRPr="00480423">
              <w:rPr>
                <w:rFonts w:cs="Arial"/>
                <w:szCs w:val="18"/>
                <w:lang w:val="en-US" w:eastAsia="zh-CN"/>
              </w:rPr>
              <w:t>0</w:t>
            </w:r>
          </w:p>
        </w:tc>
      </w:tr>
      <w:tr w:rsidR="00CC240D" w:rsidRPr="00480423" w14:paraId="46CF01D4" w14:textId="77777777" w:rsidTr="000F4B59">
        <w:trPr>
          <w:trHeight w:val="29"/>
        </w:trPr>
        <w:tc>
          <w:tcPr>
            <w:tcW w:w="1849" w:type="dxa"/>
            <w:tcBorders>
              <w:top w:val="nil"/>
              <w:left w:val="single" w:sz="4" w:space="0" w:color="auto"/>
              <w:bottom w:val="nil"/>
              <w:right w:val="single" w:sz="4" w:space="0" w:color="auto"/>
            </w:tcBorders>
            <w:vAlign w:val="center"/>
          </w:tcPr>
          <w:p w14:paraId="7E82F43E"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00E0E3F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9539F0" w14:textId="77777777" w:rsidR="00CC240D" w:rsidRPr="00480423" w:rsidRDefault="00CC240D" w:rsidP="000F4B59">
            <w:pPr>
              <w:pStyle w:val="TAC"/>
              <w:rPr>
                <w:szCs w:val="18"/>
                <w:lang w:val="en-US" w:eastAsia="zh-CN"/>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DC9E87" w14:textId="77777777" w:rsidR="00CC240D" w:rsidRPr="00480423" w:rsidRDefault="00CC240D" w:rsidP="000F4B59">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BA8D64" w14:textId="77777777" w:rsidR="00CC240D" w:rsidRPr="00480423" w:rsidRDefault="00CC240D" w:rsidP="000F4B59">
            <w:pPr>
              <w:pStyle w:val="TAC"/>
              <w:rPr>
                <w:lang w:val="en-US" w:eastAsia="zh-CN"/>
              </w:rPr>
            </w:pPr>
          </w:p>
        </w:tc>
      </w:tr>
      <w:tr w:rsidR="00CC240D" w:rsidRPr="00480423" w14:paraId="6347D7F3" w14:textId="77777777" w:rsidTr="000F4B59">
        <w:trPr>
          <w:trHeight w:val="29"/>
        </w:trPr>
        <w:tc>
          <w:tcPr>
            <w:tcW w:w="1849" w:type="dxa"/>
            <w:tcBorders>
              <w:top w:val="nil"/>
              <w:left w:val="single" w:sz="4" w:space="0" w:color="auto"/>
              <w:bottom w:val="nil"/>
              <w:right w:val="single" w:sz="4" w:space="0" w:color="auto"/>
            </w:tcBorders>
            <w:vAlign w:val="center"/>
          </w:tcPr>
          <w:p w14:paraId="0E860D51" w14:textId="77777777" w:rsidR="00CC240D" w:rsidRPr="00480423" w:rsidRDefault="00CC240D" w:rsidP="000F4B59">
            <w:pPr>
              <w:pStyle w:val="TAC"/>
              <w:rPr>
                <w:szCs w:val="18"/>
                <w:lang w:val="en-US"/>
              </w:rPr>
            </w:pPr>
          </w:p>
        </w:tc>
        <w:tc>
          <w:tcPr>
            <w:tcW w:w="1878" w:type="dxa"/>
            <w:tcBorders>
              <w:top w:val="nil"/>
              <w:left w:val="single" w:sz="4" w:space="0" w:color="auto"/>
              <w:bottom w:val="nil"/>
              <w:right w:val="single" w:sz="4" w:space="0" w:color="auto"/>
            </w:tcBorders>
            <w:vAlign w:val="center"/>
          </w:tcPr>
          <w:p w14:paraId="47B99419"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735B59" w14:textId="77777777" w:rsidR="00CC240D" w:rsidRPr="00480423" w:rsidRDefault="00CC240D" w:rsidP="000F4B59">
            <w:pPr>
              <w:pStyle w:val="TAC"/>
              <w:rPr>
                <w:szCs w:val="18"/>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843E20" w14:textId="77777777" w:rsidR="00CC240D" w:rsidRPr="00480423" w:rsidRDefault="00CC240D" w:rsidP="000F4B59">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500E77" w14:textId="77777777" w:rsidR="00CC240D" w:rsidRPr="00480423" w:rsidRDefault="00CC240D" w:rsidP="000F4B59">
            <w:pPr>
              <w:pStyle w:val="TAC"/>
              <w:rPr>
                <w:lang w:val="en-US" w:eastAsia="zh-CN"/>
              </w:rPr>
            </w:pPr>
          </w:p>
        </w:tc>
      </w:tr>
      <w:tr w:rsidR="00CC240D" w:rsidRPr="00480423" w14:paraId="10BB0E14" w14:textId="77777777" w:rsidTr="000F4B59">
        <w:trPr>
          <w:trHeight w:val="29"/>
        </w:trPr>
        <w:tc>
          <w:tcPr>
            <w:tcW w:w="1849" w:type="dxa"/>
            <w:tcBorders>
              <w:top w:val="nil"/>
              <w:left w:val="single" w:sz="4" w:space="0" w:color="auto"/>
              <w:bottom w:val="nil"/>
              <w:right w:val="single" w:sz="4" w:space="0" w:color="auto"/>
            </w:tcBorders>
            <w:vAlign w:val="center"/>
          </w:tcPr>
          <w:p w14:paraId="5634749F"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356ACE74"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F180C" w14:textId="77777777" w:rsidR="00CC240D" w:rsidRPr="00480423" w:rsidRDefault="00CC240D" w:rsidP="000F4B59">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FCA7161" w14:textId="77777777" w:rsidR="00CC240D" w:rsidRPr="00480423" w:rsidRDefault="00CC240D" w:rsidP="000F4B59">
            <w:pPr>
              <w:pStyle w:val="TAC"/>
              <w:rPr>
                <w:lang w:val="en-US" w:eastAsia="zh-CN" w:bidi="ar"/>
              </w:rPr>
            </w:pPr>
            <w:r w:rsidRPr="00480423">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46C7B18" w14:textId="77777777" w:rsidR="00CC240D" w:rsidRPr="00480423" w:rsidRDefault="00CC240D" w:rsidP="000F4B59">
            <w:pPr>
              <w:pStyle w:val="TAC"/>
              <w:rPr>
                <w:szCs w:val="22"/>
                <w:lang w:val="en-US" w:eastAsia="zh-CN"/>
              </w:rPr>
            </w:pPr>
            <w:r w:rsidRPr="00480423">
              <w:rPr>
                <w:szCs w:val="22"/>
                <w:lang w:val="en-US" w:eastAsia="zh-CN"/>
              </w:rPr>
              <w:t>4 and 5</w:t>
            </w:r>
          </w:p>
        </w:tc>
      </w:tr>
      <w:tr w:rsidR="00CC240D" w:rsidRPr="00480423" w14:paraId="2D281125" w14:textId="77777777" w:rsidTr="000F4B59">
        <w:trPr>
          <w:trHeight w:val="29"/>
        </w:trPr>
        <w:tc>
          <w:tcPr>
            <w:tcW w:w="1849" w:type="dxa"/>
            <w:tcBorders>
              <w:top w:val="nil"/>
              <w:left w:val="single" w:sz="4" w:space="0" w:color="auto"/>
              <w:bottom w:val="nil"/>
              <w:right w:val="single" w:sz="4" w:space="0" w:color="auto"/>
            </w:tcBorders>
            <w:vAlign w:val="center"/>
          </w:tcPr>
          <w:p w14:paraId="7317DE3E"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75B5ED93"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826BF" w14:textId="77777777" w:rsidR="00CC240D" w:rsidRPr="00480423" w:rsidRDefault="00CC240D" w:rsidP="000F4B59">
            <w:pPr>
              <w:pStyle w:val="TAC"/>
              <w:rPr>
                <w:szCs w:val="22"/>
                <w:lang w:val="en-US"/>
              </w:rPr>
            </w:pPr>
            <w:r w:rsidRPr="00480423">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A36174" w14:textId="77777777" w:rsidR="00CC240D" w:rsidRPr="00480423" w:rsidRDefault="00CC240D" w:rsidP="000F4B59">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BDE607A" w14:textId="77777777" w:rsidR="00CC240D" w:rsidRPr="00480423" w:rsidRDefault="00CC240D" w:rsidP="000F4B59">
            <w:pPr>
              <w:pStyle w:val="TAC"/>
              <w:rPr>
                <w:szCs w:val="22"/>
                <w:lang w:val="en-US" w:eastAsia="zh-CN"/>
              </w:rPr>
            </w:pPr>
          </w:p>
        </w:tc>
      </w:tr>
      <w:tr w:rsidR="00CC240D" w:rsidRPr="00480423" w14:paraId="0D4BFD6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52696B3"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4703E32"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0EF708" w14:textId="77777777" w:rsidR="00CC240D" w:rsidRPr="00480423" w:rsidRDefault="00CC240D" w:rsidP="000F4B59">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27B2D6" w14:textId="77777777" w:rsidR="00CC240D" w:rsidRPr="00480423" w:rsidRDefault="00CC240D" w:rsidP="000F4B59">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C04C023" w14:textId="77777777" w:rsidR="00CC240D" w:rsidRPr="00480423" w:rsidRDefault="00CC240D" w:rsidP="000F4B59">
            <w:pPr>
              <w:pStyle w:val="TAC"/>
              <w:rPr>
                <w:szCs w:val="22"/>
                <w:lang w:val="en-US" w:eastAsia="zh-CN"/>
              </w:rPr>
            </w:pPr>
          </w:p>
        </w:tc>
      </w:tr>
      <w:tr w:rsidR="00CC240D" w:rsidRPr="00480423" w14:paraId="6028C29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745D1B5" w14:textId="77777777" w:rsidR="00CC240D" w:rsidRPr="00480423" w:rsidRDefault="00CC240D" w:rsidP="000F4B59">
            <w:pPr>
              <w:pStyle w:val="TAC"/>
              <w:rPr>
                <w:lang w:val="en-US"/>
              </w:rPr>
            </w:pPr>
            <w:r w:rsidRPr="00480423">
              <w:rPr>
                <w:lang w:val="en-US"/>
              </w:rPr>
              <w:t>CA_n41(2A)-n66(2A)-n77A</w:t>
            </w:r>
          </w:p>
        </w:tc>
        <w:tc>
          <w:tcPr>
            <w:tcW w:w="1878" w:type="dxa"/>
            <w:tcBorders>
              <w:top w:val="single" w:sz="4" w:space="0" w:color="auto"/>
              <w:left w:val="single" w:sz="4" w:space="0" w:color="auto"/>
              <w:bottom w:val="nil"/>
              <w:right w:val="single" w:sz="4" w:space="0" w:color="auto"/>
            </w:tcBorders>
            <w:vAlign w:val="center"/>
          </w:tcPr>
          <w:p w14:paraId="0C8ACC72" w14:textId="77777777" w:rsidR="00CC240D" w:rsidRPr="00480423" w:rsidRDefault="00CC240D" w:rsidP="000F4B59">
            <w:pPr>
              <w:pStyle w:val="TAC"/>
              <w:rPr>
                <w:lang w:val="en-US" w:eastAsia="zh-CN"/>
              </w:rPr>
            </w:pPr>
            <w:r w:rsidRPr="00480423">
              <w:rPr>
                <w:lang w:val="en-US" w:eastAsia="zh-CN"/>
              </w:rPr>
              <w:t>n41</w:t>
            </w:r>
            <w:r w:rsidRPr="00480423">
              <w:rPr>
                <w:vertAlign w:val="superscript"/>
                <w:lang w:val="en-US" w:eastAsia="zh-CN"/>
              </w:rPr>
              <w:t>7,9</w:t>
            </w:r>
          </w:p>
          <w:p w14:paraId="43D1F407"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688B7660" w14:textId="77777777" w:rsidR="00CC240D" w:rsidRPr="00480423" w:rsidRDefault="00CC240D" w:rsidP="000F4B59">
            <w:pPr>
              <w:pStyle w:val="TAC"/>
              <w:rPr>
                <w:szCs w:val="22"/>
                <w:lang w:val="en-US" w:eastAsia="zh-CN"/>
              </w:rPr>
            </w:pPr>
            <w:r w:rsidRPr="00480423">
              <w:rPr>
                <w:szCs w:val="22"/>
                <w:lang w:val="en-US" w:eastAsia="zh-CN"/>
              </w:rPr>
              <w:t>CA_n41A-n66A</w:t>
            </w:r>
            <w:r w:rsidRPr="00480423">
              <w:rPr>
                <w:vertAlign w:val="superscript"/>
                <w:lang w:val="en-US" w:eastAsia="zh-CN"/>
              </w:rPr>
              <w:t>7</w:t>
            </w:r>
          </w:p>
          <w:p w14:paraId="494925CE" w14:textId="77777777" w:rsidR="00CC240D" w:rsidRPr="00480423" w:rsidRDefault="00CC240D" w:rsidP="000F4B59">
            <w:pPr>
              <w:pStyle w:val="TAC"/>
              <w:rPr>
                <w:szCs w:val="22"/>
                <w:lang w:val="en-US" w:eastAsia="zh-CN"/>
              </w:rPr>
            </w:pPr>
            <w:r w:rsidRPr="00480423">
              <w:rPr>
                <w:szCs w:val="22"/>
                <w:lang w:val="en-US" w:eastAsia="zh-CN"/>
              </w:rPr>
              <w:t>CA_n41A-n77A</w:t>
            </w:r>
            <w:r w:rsidRPr="00480423">
              <w:rPr>
                <w:vertAlign w:val="superscript"/>
                <w:lang w:val="en-US" w:eastAsia="zh-CN"/>
              </w:rPr>
              <w:t>7</w:t>
            </w:r>
          </w:p>
          <w:p w14:paraId="163C1D04" w14:textId="77777777" w:rsidR="00CC240D" w:rsidRPr="00480423" w:rsidRDefault="00CC240D" w:rsidP="000F4B59">
            <w:pPr>
              <w:pStyle w:val="TAC"/>
              <w:rPr>
                <w:szCs w:val="22"/>
                <w:lang w:val="en-US" w:eastAsia="zh-CN"/>
              </w:rPr>
            </w:pPr>
            <w:r w:rsidRPr="00480423">
              <w:rPr>
                <w:szCs w:val="22"/>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B31D961" w14:textId="77777777" w:rsidR="00CC240D" w:rsidRPr="00480423" w:rsidRDefault="00CC240D" w:rsidP="000F4B59">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26D172F" w14:textId="77777777" w:rsidR="00CC240D" w:rsidRPr="00480423" w:rsidRDefault="00CC240D" w:rsidP="000F4B59">
            <w:pPr>
              <w:pStyle w:val="TAC"/>
              <w:rPr>
                <w:lang w:val="en-US" w:eastAsia="zh-CN" w:bidi="ar"/>
              </w:rPr>
            </w:pPr>
            <w:r w:rsidRPr="00480423">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E1F41B7" w14:textId="77777777" w:rsidR="00CC240D" w:rsidRPr="00480423" w:rsidRDefault="00CC240D" w:rsidP="000F4B59">
            <w:pPr>
              <w:pStyle w:val="TAC"/>
              <w:rPr>
                <w:szCs w:val="22"/>
                <w:lang w:val="en-US" w:eastAsia="zh-CN"/>
              </w:rPr>
            </w:pPr>
            <w:r w:rsidRPr="00480423">
              <w:rPr>
                <w:szCs w:val="22"/>
                <w:lang w:val="en-US" w:eastAsia="zh-CN"/>
              </w:rPr>
              <w:t>4 and 5</w:t>
            </w:r>
          </w:p>
        </w:tc>
      </w:tr>
      <w:tr w:rsidR="00CC240D" w:rsidRPr="00480423" w14:paraId="0DF841A6" w14:textId="77777777" w:rsidTr="000F4B59">
        <w:trPr>
          <w:trHeight w:val="29"/>
        </w:trPr>
        <w:tc>
          <w:tcPr>
            <w:tcW w:w="1849" w:type="dxa"/>
            <w:tcBorders>
              <w:top w:val="nil"/>
              <w:left w:val="single" w:sz="4" w:space="0" w:color="auto"/>
              <w:bottom w:val="nil"/>
              <w:right w:val="single" w:sz="4" w:space="0" w:color="auto"/>
            </w:tcBorders>
            <w:vAlign w:val="center"/>
          </w:tcPr>
          <w:p w14:paraId="16BD6AFB"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7BBDD009"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E2D398" w14:textId="77777777" w:rsidR="00CC240D" w:rsidRPr="00480423" w:rsidRDefault="00CC240D" w:rsidP="000F4B59">
            <w:pPr>
              <w:pStyle w:val="TAC"/>
              <w:rPr>
                <w:szCs w:val="22"/>
                <w:lang w:val="en-US"/>
              </w:rPr>
            </w:pPr>
            <w:r w:rsidRPr="00480423">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DC3E79" w14:textId="77777777" w:rsidR="00CC240D" w:rsidRPr="00480423" w:rsidRDefault="00CC240D" w:rsidP="000F4B59">
            <w:pPr>
              <w:pStyle w:val="TAC"/>
              <w:rPr>
                <w:lang w:val="en-US" w:eastAsia="zh-CN" w:bidi="ar"/>
              </w:rPr>
            </w:pPr>
            <w:r w:rsidRPr="00480423">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275549AD" w14:textId="77777777" w:rsidR="00CC240D" w:rsidRPr="00480423" w:rsidRDefault="00CC240D" w:rsidP="000F4B59">
            <w:pPr>
              <w:pStyle w:val="TAC"/>
              <w:rPr>
                <w:szCs w:val="22"/>
                <w:lang w:val="en-US" w:eastAsia="zh-CN"/>
              </w:rPr>
            </w:pPr>
          </w:p>
        </w:tc>
      </w:tr>
      <w:tr w:rsidR="00CC240D" w:rsidRPr="00480423" w14:paraId="6C27B79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7FB41F1"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D1D7CB6"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463ADD" w14:textId="77777777" w:rsidR="00CC240D" w:rsidRPr="00480423" w:rsidRDefault="00CC240D" w:rsidP="000F4B59">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4D2DF1" w14:textId="77777777" w:rsidR="00CC240D" w:rsidRPr="00480423" w:rsidRDefault="00CC240D" w:rsidP="000F4B59">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FE8418D" w14:textId="77777777" w:rsidR="00CC240D" w:rsidRPr="00480423" w:rsidRDefault="00CC240D" w:rsidP="000F4B59">
            <w:pPr>
              <w:pStyle w:val="TAC"/>
              <w:rPr>
                <w:szCs w:val="22"/>
                <w:lang w:val="en-US" w:eastAsia="zh-CN"/>
              </w:rPr>
            </w:pPr>
          </w:p>
        </w:tc>
      </w:tr>
      <w:tr w:rsidR="00CC240D" w:rsidRPr="00480423" w14:paraId="34A98F8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ABB990A" w14:textId="77777777" w:rsidR="00CC240D" w:rsidRPr="00480423" w:rsidRDefault="00CC240D" w:rsidP="000F4B59">
            <w:pPr>
              <w:pStyle w:val="TAC"/>
              <w:rPr>
                <w:lang w:val="en-US"/>
              </w:rPr>
            </w:pPr>
            <w:r w:rsidRPr="00480423">
              <w:rPr>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19EAE57C" w14:textId="77777777" w:rsidR="00CC240D" w:rsidRPr="00480423" w:rsidRDefault="00CC240D" w:rsidP="000F4B59">
            <w:pPr>
              <w:pStyle w:val="TAC"/>
              <w:rPr>
                <w:lang w:val="en-US"/>
              </w:rPr>
            </w:pPr>
            <w:r w:rsidRPr="00480423">
              <w:rPr>
                <w:szCs w:val="22"/>
                <w:lang w:val="en-US"/>
              </w:rPr>
              <w:t>CA_n41A-n66A</w:t>
            </w:r>
          </w:p>
          <w:p w14:paraId="63727925" w14:textId="77777777" w:rsidR="00CC240D" w:rsidRPr="00480423" w:rsidRDefault="00CC240D" w:rsidP="000F4B59">
            <w:pPr>
              <w:pStyle w:val="TAC"/>
              <w:rPr>
                <w:szCs w:val="22"/>
                <w:lang w:val="en-US"/>
              </w:rPr>
            </w:pPr>
            <w:r w:rsidRPr="00480423">
              <w:rPr>
                <w:szCs w:val="22"/>
                <w:lang w:val="en-US"/>
              </w:rPr>
              <w:t>CA_n41A-n77A</w:t>
            </w:r>
          </w:p>
          <w:p w14:paraId="399E7C00" w14:textId="77777777" w:rsidR="00CC240D" w:rsidRPr="00480423" w:rsidRDefault="00CC240D" w:rsidP="000F4B59">
            <w:pPr>
              <w:pStyle w:val="TAC"/>
              <w:rPr>
                <w:szCs w:val="22"/>
                <w:lang w:val="en-US" w:eastAsia="zh-CN"/>
              </w:rPr>
            </w:pPr>
            <w:r w:rsidRPr="00480423">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007D3A2" w14:textId="77777777" w:rsidR="00CC240D" w:rsidRPr="00480423" w:rsidRDefault="00CC240D" w:rsidP="000F4B59">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74EBA35" w14:textId="77777777" w:rsidR="00CC240D" w:rsidRPr="00480423" w:rsidRDefault="00CC240D" w:rsidP="000F4B59">
            <w:pPr>
              <w:pStyle w:val="TAC"/>
              <w:rPr>
                <w:lang w:val="en-US" w:eastAsia="zh-CN" w:bidi="ar"/>
              </w:rPr>
            </w:pPr>
            <w:r w:rsidRPr="00480423">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24A3A40" w14:textId="77777777" w:rsidR="00CC240D" w:rsidRPr="00480423" w:rsidRDefault="00CC240D" w:rsidP="000F4B59">
            <w:pPr>
              <w:pStyle w:val="TAC"/>
              <w:rPr>
                <w:szCs w:val="22"/>
                <w:lang w:val="en-US" w:eastAsia="zh-CN"/>
              </w:rPr>
            </w:pPr>
            <w:r w:rsidRPr="00480423">
              <w:rPr>
                <w:szCs w:val="22"/>
                <w:lang w:val="en-US" w:eastAsia="zh-CN"/>
              </w:rPr>
              <w:t>4 and 5</w:t>
            </w:r>
          </w:p>
        </w:tc>
      </w:tr>
      <w:tr w:rsidR="00CC240D" w:rsidRPr="00480423" w14:paraId="494B1F22" w14:textId="77777777" w:rsidTr="000F4B59">
        <w:trPr>
          <w:trHeight w:val="29"/>
        </w:trPr>
        <w:tc>
          <w:tcPr>
            <w:tcW w:w="1849" w:type="dxa"/>
            <w:tcBorders>
              <w:top w:val="nil"/>
              <w:left w:val="single" w:sz="4" w:space="0" w:color="auto"/>
              <w:bottom w:val="nil"/>
              <w:right w:val="single" w:sz="4" w:space="0" w:color="auto"/>
            </w:tcBorders>
            <w:vAlign w:val="center"/>
          </w:tcPr>
          <w:p w14:paraId="67F4058F"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7861EC9"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57C4B6" w14:textId="77777777" w:rsidR="00CC240D" w:rsidRPr="00480423" w:rsidRDefault="00CC240D" w:rsidP="000F4B59">
            <w:pPr>
              <w:pStyle w:val="TAC"/>
              <w:rPr>
                <w:szCs w:val="22"/>
                <w:lang w:val="en-US"/>
              </w:rPr>
            </w:pPr>
            <w:r w:rsidRPr="00480423">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223CBB" w14:textId="77777777" w:rsidR="00CC240D" w:rsidRPr="00480423" w:rsidRDefault="00CC240D" w:rsidP="000F4B59">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D8097C3" w14:textId="77777777" w:rsidR="00CC240D" w:rsidRPr="00480423" w:rsidRDefault="00CC240D" w:rsidP="000F4B59">
            <w:pPr>
              <w:pStyle w:val="TAC"/>
              <w:rPr>
                <w:szCs w:val="22"/>
                <w:lang w:val="en-US" w:eastAsia="zh-CN"/>
              </w:rPr>
            </w:pPr>
          </w:p>
        </w:tc>
      </w:tr>
      <w:tr w:rsidR="00CC240D" w:rsidRPr="00480423" w14:paraId="728D471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1F6289A"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B808033"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2FFB7" w14:textId="77777777" w:rsidR="00CC240D" w:rsidRPr="00480423" w:rsidRDefault="00CC240D" w:rsidP="000F4B59">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D8EB7F" w14:textId="77777777" w:rsidR="00CC240D" w:rsidRPr="00480423" w:rsidRDefault="00CC240D" w:rsidP="000F4B59">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6CF1CB6" w14:textId="77777777" w:rsidR="00CC240D" w:rsidRPr="00480423" w:rsidRDefault="00CC240D" w:rsidP="000F4B59">
            <w:pPr>
              <w:pStyle w:val="TAC"/>
              <w:rPr>
                <w:szCs w:val="22"/>
                <w:lang w:val="en-US" w:eastAsia="zh-CN"/>
              </w:rPr>
            </w:pPr>
          </w:p>
        </w:tc>
      </w:tr>
      <w:tr w:rsidR="00CC240D" w:rsidRPr="00480423" w14:paraId="0FA9A8C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0ECF015" w14:textId="77777777" w:rsidR="00CC240D" w:rsidRPr="00480423" w:rsidRDefault="00CC240D" w:rsidP="000F4B59">
            <w:pPr>
              <w:pStyle w:val="TAC"/>
              <w:rPr>
                <w:lang w:val="en-US"/>
              </w:rPr>
            </w:pPr>
            <w:r w:rsidRPr="00480423">
              <w:rPr>
                <w:lang w:val="en-US"/>
              </w:rPr>
              <w:t>CA_n41(3A)-n66A-n77A</w:t>
            </w:r>
          </w:p>
        </w:tc>
        <w:tc>
          <w:tcPr>
            <w:tcW w:w="1878" w:type="dxa"/>
            <w:tcBorders>
              <w:top w:val="single" w:sz="4" w:space="0" w:color="auto"/>
              <w:left w:val="single" w:sz="4" w:space="0" w:color="auto"/>
              <w:bottom w:val="nil"/>
              <w:right w:val="single" w:sz="4" w:space="0" w:color="auto"/>
            </w:tcBorders>
            <w:vAlign w:val="center"/>
          </w:tcPr>
          <w:p w14:paraId="0CC32E6C" w14:textId="77777777" w:rsidR="00CC240D" w:rsidRPr="00480423" w:rsidRDefault="00CC240D" w:rsidP="000F4B59">
            <w:pPr>
              <w:pStyle w:val="TAC"/>
              <w:rPr>
                <w:szCs w:val="22"/>
                <w:lang w:val="en-US" w:eastAsia="zh-CN"/>
              </w:rPr>
            </w:pPr>
            <w:r w:rsidRPr="00480423">
              <w:rPr>
                <w:szCs w:val="22"/>
                <w:lang w:val="en-US" w:eastAsia="zh-CN"/>
              </w:rPr>
              <w:t>CA_n41A-n66A</w:t>
            </w:r>
          </w:p>
          <w:p w14:paraId="36D8A214" w14:textId="77777777" w:rsidR="00CC240D" w:rsidRPr="00480423" w:rsidRDefault="00CC240D" w:rsidP="000F4B59">
            <w:pPr>
              <w:pStyle w:val="TAC"/>
              <w:rPr>
                <w:szCs w:val="22"/>
                <w:lang w:val="en-US" w:eastAsia="zh-CN"/>
              </w:rPr>
            </w:pPr>
            <w:r w:rsidRPr="00480423">
              <w:rPr>
                <w:szCs w:val="22"/>
                <w:lang w:val="en-US" w:eastAsia="zh-CN"/>
              </w:rPr>
              <w:t>CA_n41A-n77A</w:t>
            </w:r>
          </w:p>
          <w:p w14:paraId="2FCE9FA0" w14:textId="77777777" w:rsidR="00CC240D" w:rsidRPr="00480423" w:rsidRDefault="00CC240D" w:rsidP="000F4B59">
            <w:pPr>
              <w:pStyle w:val="TAC"/>
              <w:rPr>
                <w:szCs w:val="22"/>
                <w:lang w:val="en-US" w:eastAsia="zh-CN"/>
              </w:rPr>
            </w:pPr>
            <w:r w:rsidRPr="00480423">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4CE861B" w14:textId="77777777" w:rsidR="00CC240D" w:rsidRPr="00480423" w:rsidRDefault="00CC240D" w:rsidP="000F4B59">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1FB9081" w14:textId="77777777" w:rsidR="00CC240D" w:rsidRPr="00480423" w:rsidRDefault="00CC240D" w:rsidP="000F4B59">
            <w:pPr>
              <w:pStyle w:val="TAC"/>
              <w:rPr>
                <w:lang w:val="en-US" w:eastAsia="zh-CN" w:bidi="ar"/>
              </w:rPr>
            </w:pPr>
            <w:r w:rsidRPr="00480423">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4AE35E68" w14:textId="77777777" w:rsidR="00CC240D" w:rsidRPr="00480423" w:rsidRDefault="00CC240D" w:rsidP="000F4B59">
            <w:pPr>
              <w:pStyle w:val="TAC"/>
              <w:rPr>
                <w:szCs w:val="22"/>
                <w:lang w:val="en-US" w:eastAsia="zh-CN"/>
              </w:rPr>
            </w:pPr>
            <w:r w:rsidRPr="00480423">
              <w:rPr>
                <w:szCs w:val="22"/>
                <w:lang w:val="en-US" w:eastAsia="zh-CN"/>
              </w:rPr>
              <w:t>4 and 5</w:t>
            </w:r>
          </w:p>
        </w:tc>
      </w:tr>
      <w:tr w:rsidR="00CC240D" w:rsidRPr="00480423" w14:paraId="049B4C85" w14:textId="77777777" w:rsidTr="000F4B59">
        <w:trPr>
          <w:trHeight w:val="29"/>
        </w:trPr>
        <w:tc>
          <w:tcPr>
            <w:tcW w:w="1849" w:type="dxa"/>
            <w:tcBorders>
              <w:top w:val="nil"/>
              <w:left w:val="single" w:sz="4" w:space="0" w:color="auto"/>
              <w:bottom w:val="nil"/>
              <w:right w:val="single" w:sz="4" w:space="0" w:color="auto"/>
            </w:tcBorders>
            <w:vAlign w:val="center"/>
          </w:tcPr>
          <w:p w14:paraId="7ABDA553"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587C4DB9"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BE93B1" w14:textId="77777777" w:rsidR="00CC240D" w:rsidRPr="00480423" w:rsidRDefault="00CC240D" w:rsidP="000F4B59">
            <w:pPr>
              <w:pStyle w:val="TAC"/>
              <w:rPr>
                <w:szCs w:val="22"/>
                <w:lang w:val="en-US"/>
              </w:rPr>
            </w:pPr>
            <w:r w:rsidRPr="00480423">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134ACD7" w14:textId="77777777" w:rsidR="00CC240D" w:rsidRPr="00480423" w:rsidRDefault="00CC240D" w:rsidP="000F4B59">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CD78F25" w14:textId="77777777" w:rsidR="00CC240D" w:rsidRPr="00480423" w:rsidRDefault="00CC240D" w:rsidP="000F4B59">
            <w:pPr>
              <w:pStyle w:val="TAC"/>
              <w:rPr>
                <w:szCs w:val="22"/>
                <w:lang w:val="en-US" w:eastAsia="zh-CN"/>
              </w:rPr>
            </w:pPr>
          </w:p>
        </w:tc>
      </w:tr>
      <w:tr w:rsidR="00CC240D" w:rsidRPr="00480423" w14:paraId="18674F0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4D34822"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8831492"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9052C" w14:textId="77777777" w:rsidR="00CC240D" w:rsidRPr="00480423" w:rsidRDefault="00CC240D" w:rsidP="000F4B59">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08448C" w14:textId="77777777" w:rsidR="00CC240D" w:rsidRPr="00480423" w:rsidRDefault="00CC240D" w:rsidP="000F4B59">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83A875A" w14:textId="77777777" w:rsidR="00CC240D" w:rsidRPr="00480423" w:rsidRDefault="00CC240D" w:rsidP="000F4B59">
            <w:pPr>
              <w:pStyle w:val="TAC"/>
              <w:rPr>
                <w:szCs w:val="22"/>
                <w:lang w:val="en-US" w:eastAsia="zh-CN"/>
              </w:rPr>
            </w:pPr>
          </w:p>
        </w:tc>
      </w:tr>
      <w:tr w:rsidR="00CC240D" w:rsidRPr="00480423" w14:paraId="0A0E31A9" w14:textId="77777777" w:rsidTr="000F4B59">
        <w:trPr>
          <w:trHeight w:val="29"/>
        </w:trPr>
        <w:tc>
          <w:tcPr>
            <w:tcW w:w="1849" w:type="dxa"/>
            <w:tcBorders>
              <w:top w:val="nil"/>
              <w:left w:val="single" w:sz="4" w:space="0" w:color="auto"/>
              <w:bottom w:val="nil"/>
              <w:right w:val="single" w:sz="4" w:space="0" w:color="auto"/>
            </w:tcBorders>
            <w:vAlign w:val="center"/>
          </w:tcPr>
          <w:p w14:paraId="4E4F9662" w14:textId="77777777" w:rsidR="00CC240D" w:rsidRPr="00480423" w:rsidRDefault="00CC240D" w:rsidP="000F4B59">
            <w:pPr>
              <w:pStyle w:val="TAC"/>
              <w:rPr>
                <w:lang w:val="en-US"/>
              </w:rPr>
            </w:pPr>
            <w:r w:rsidRPr="00480423">
              <w:rPr>
                <w:szCs w:val="22"/>
                <w:lang w:val="en-US"/>
              </w:rPr>
              <w:t>CA_n41C-n66A-n77A</w:t>
            </w:r>
          </w:p>
        </w:tc>
        <w:tc>
          <w:tcPr>
            <w:tcW w:w="1878" w:type="dxa"/>
            <w:tcBorders>
              <w:top w:val="nil"/>
              <w:left w:val="single" w:sz="4" w:space="0" w:color="auto"/>
              <w:bottom w:val="nil"/>
              <w:right w:val="single" w:sz="4" w:space="0" w:color="auto"/>
            </w:tcBorders>
            <w:vAlign w:val="center"/>
          </w:tcPr>
          <w:p w14:paraId="5E491B72" w14:textId="77777777" w:rsidR="00CC240D" w:rsidRPr="00480423" w:rsidRDefault="00CC240D" w:rsidP="000F4B59">
            <w:pPr>
              <w:pStyle w:val="TAC"/>
              <w:rPr>
                <w:vertAlign w:val="superscript"/>
                <w:lang w:val="en-US"/>
              </w:rPr>
            </w:pPr>
            <w:r w:rsidRPr="00480423">
              <w:rPr>
                <w:lang w:val="en-US"/>
              </w:rPr>
              <w:t>n41</w:t>
            </w:r>
            <w:r w:rsidRPr="00480423">
              <w:rPr>
                <w:vertAlign w:val="superscript"/>
                <w:lang w:val="en-US"/>
              </w:rPr>
              <w:t>7,9</w:t>
            </w:r>
          </w:p>
          <w:p w14:paraId="35AEC932" w14:textId="77777777" w:rsidR="00CC240D" w:rsidRPr="00480423" w:rsidRDefault="00CC240D" w:rsidP="000F4B59">
            <w:pPr>
              <w:pStyle w:val="TAC"/>
              <w:rPr>
                <w:szCs w:val="22"/>
                <w:lang w:val="en-US"/>
              </w:rPr>
            </w:pPr>
            <w:r w:rsidRPr="00480423">
              <w:rPr>
                <w:lang w:val="en-US"/>
              </w:rPr>
              <w:t>n77</w:t>
            </w:r>
            <w:r w:rsidRPr="00480423">
              <w:rPr>
                <w:vertAlign w:val="superscript"/>
                <w:lang w:val="en-US"/>
              </w:rPr>
              <w:t>7,9</w:t>
            </w:r>
          </w:p>
          <w:p w14:paraId="0D694268" w14:textId="77777777" w:rsidR="00CC240D" w:rsidRPr="00480423" w:rsidRDefault="00CC240D" w:rsidP="000F4B59">
            <w:pPr>
              <w:pStyle w:val="TAC"/>
              <w:rPr>
                <w:szCs w:val="22"/>
                <w:lang w:val="en-US"/>
              </w:rPr>
            </w:pPr>
            <w:r w:rsidRPr="00480423">
              <w:rPr>
                <w:szCs w:val="22"/>
                <w:lang w:val="en-US"/>
              </w:rPr>
              <w:t>CA_n41A-n66A</w:t>
            </w:r>
            <w:r w:rsidRPr="00480423">
              <w:rPr>
                <w:vertAlign w:val="superscript"/>
                <w:lang w:val="en-US"/>
              </w:rPr>
              <w:t>7</w:t>
            </w:r>
          </w:p>
          <w:p w14:paraId="1A254EF3" w14:textId="77777777" w:rsidR="00CC240D" w:rsidRPr="00480423" w:rsidRDefault="00CC240D" w:rsidP="000F4B59">
            <w:pPr>
              <w:pStyle w:val="TAC"/>
              <w:rPr>
                <w:szCs w:val="22"/>
                <w:lang w:val="en-US"/>
              </w:rPr>
            </w:pPr>
            <w:r w:rsidRPr="00480423">
              <w:rPr>
                <w:szCs w:val="22"/>
                <w:lang w:val="en-US"/>
              </w:rPr>
              <w:t>CA_n41A-n77A</w:t>
            </w:r>
            <w:r w:rsidRPr="00480423">
              <w:rPr>
                <w:vertAlign w:val="superscript"/>
                <w:lang w:val="en-US"/>
              </w:rPr>
              <w:t>7</w:t>
            </w:r>
          </w:p>
          <w:p w14:paraId="2452787A" w14:textId="77777777" w:rsidR="00CC240D" w:rsidRPr="00480423" w:rsidRDefault="00CC240D" w:rsidP="000F4B59">
            <w:pPr>
              <w:pStyle w:val="TAC"/>
              <w:rPr>
                <w:lang w:val="en-US"/>
              </w:rPr>
            </w:pPr>
            <w:r w:rsidRPr="00480423">
              <w:rPr>
                <w:szCs w:val="22"/>
                <w:lang w:val="en-US"/>
              </w:rPr>
              <w:t>CA_n41C</w:t>
            </w:r>
            <w:r w:rsidRPr="00480423">
              <w:rPr>
                <w:vertAlign w:val="superscript"/>
                <w:lang w:val="en-US"/>
              </w:rPr>
              <w:t>7</w:t>
            </w:r>
          </w:p>
          <w:p w14:paraId="0AE49CA4" w14:textId="77777777" w:rsidR="00CC240D" w:rsidRPr="00480423" w:rsidRDefault="00CC240D" w:rsidP="000F4B59">
            <w:pPr>
              <w:pStyle w:val="TAC"/>
              <w:rPr>
                <w:lang w:val="en-US" w:eastAsia="zh-CN"/>
              </w:rPr>
            </w:pPr>
            <w:r w:rsidRPr="00480423">
              <w:rPr>
                <w:lang w:val="en-US"/>
              </w:rPr>
              <w:t>CA_n66A-n77A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F59FB84" w14:textId="77777777" w:rsidR="00CC240D" w:rsidRPr="00480423" w:rsidRDefault="00CC240D" w:rsidP="000F4B59">
            <w:pPr>
              <w:pStyle w:val="TAC"/>
              <w:rPr>
                <w:lang w:val="en-US" w:eastAsia="zh-CN"/>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A130325" w14:textId="77777777" w:rsidR="00CC240D" w:rsidRPr="00480423" w:rsidRDefault="00CC240D" w:rsidP="000F4B59">
            <w:pPr>
              <w:pStyle w:val="TAC"/>
              <w:rPr>
                <w:rFonts w:ascii="Calibri" w:hAnsi="Calibri"/>
                <w:sz w:val="21"/>
                <w:szCs w:val="22"/>
                <w:lang w:val="en-US" w:eastAsia="zh-CN"/>
              </w:rPr>
            </w:pPr>
            <w:r w:rsidRPr="00480423">
              <w:rPr>
                <w:lang w:val="en-US" w:eastAsia="zh-CN" w:bidi="ar"/>
              </w:rPr>
              <w:t>CA_n41C_BCS0</w:t>
            </w:r>
          </w:p>
        </w:tc>
        <w:tc>
          <w:tcPr>
            <w:tcW w:w="1649" w:type="dxa"/>
            <w:tcBorders>
              <w:top w:val="nil"/>
              <w:left w:val="single" w:sz="4" w:space="0" w:color="auto"/>
              <w:bottom w:val="nil"/>
              <w:right w:val="single" w:sz="4" w:space="0" w:color="auto"/>
            </w:tcBorders>
            <w:vAlign w:val="center"/>
          </w:tcPr>
          <w:p w14:paraId="066C7697" w14:textId="77777777" w:rsidR="00CC240D" w:rsidRPr="00480423" w:rsidRDefault="00CC240D" w:rsidP="000F4B59">
            <w:pPr>
              <w:pStyle w:val="TAC"/>
              <w:rPr>
                <w:szCs w:val="22"/>
                <w:lang w:val="en-US" w:eastAsia="zh-CN"/>
              </w:rPr>
            </w:pPr>
            <w:r w:rsidRPr="00480423">
              <w:rPr>
                <w:rFonts w:cs="Arial"/>
                <w:lang w:val="en-US" w:eastAsia="zh-CN"/>
              </w:rPr>
              <w:t>0</w:t>
            </w:r>
          </w:p>
        </w:tc>
      </w:tr>
      <w:tr w:rsidR="00CC240D" w:rsidRPr="00480423" w14:paraId="3E8F00E6" w14:textId="77777777" w:rsidTr="000F4B59">
        <w:trPr>
          <w:trHeight w:val="29"/>
        </w:trPr>
        <w:tc>
          <w:tcPr>
            <w:tcW w:w="1849" w:type="dxa"/>
            <w:tcBorders>
              <w:top w:val="nil"/>
              <w:left w:val="single" w:sz="4" w:space="0" w:color="auto"/>
              <w:bottom w:val="nil"/>
              <w:right w:val="single" w:sz="4" w:space="0" w:color="auto"/>
            </w:tcBorders>
            <w:vAlign w:val="center"/>
          </w:tcPr>
          <w:p w14:paraId="5D93D9B7"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0C14199A"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26CD6F" w14:textId="77777777" w:rsidR="00CC240D" w:rsidRPr="00480423" w:rsidRDefault="00CC240D" w:rsidP="000F4B59">
            <w:pPr>
              <w:pStyle w:val="TAC"/>
              <w:rPr>
                <w:lang w:val="en-US" w:eastAsia="zh-CN"/>
              </w:rPr>
            </w:pPr>
            <w:r w:rsidRPr="00480423">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A406C6" w14:textId="77777777" w:rsidR="00CC240D" w:rsidRPr="00480423" w:rsidRDefault="00CC240D" w:rsidP="000F4B59">
            <w:pPr>
              <w:pStyle w:val="TAC"/>
              <w:rPr>
                <w:rFonts w:ascii="Calibri" w:hAnsi="Calibri"/>
                <w:sz w:val="21"/>
                <w:szCs w:val="22"/>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A49FB0" w14:textId="77777777" w:rsidR="00CC240D" w:rsidRPr="00480423" w:rsidRDefault="00CC240D" w:rsidP="000F4B59">
            <w:pPr>
              <w:pStyle w:val="TAC"/>
              <w:rPr>
                <w:szCs w:val="22"/>
                <w:lang w:val="en-US" w:eastAsia="zh-CN"/>
              </w:rPr>
            </w:pPr>
          </w:p>
        </w:tc>
      </w:tr>
      <w:tr w:rsidR="00CC240D" w:rsidRPr="00480423" w14:paraId="4E03B02C" w14:textId="77777777" w:rsidTr="000F4B59">
        <w:trPr>
          <w:trHeight w:val="29"/>
        </w:trPr>
        <w:tc>
          <w:tcPr>
            <w:tcW w:w="1849" w:type="dxa"/>
            <w:tcBorders>
              <w:top w:val="nil"/>
              <w:left w:val="single" w:sz="4" w:space="0" w:color="auto"/>
              <w:bottom w:val="nil"/>
              <w:right w:val="single" w:sz="4" w:space="0" w:color="auto"/>
            </w:tcBorders>
            <w:vAlign w:val="center"/>
          </w:tcPr>
          <w:p w14:paraId="0F2248DB"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3151B01C"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DDEA4" w14:textId="77777777" w:rsidR="00CC240D" w:rsidRPr="00480423" w:rsidRDefault="00CC240D" w:rsidP="000F4B59">
            <w:pPr>
              <w:pStyle w:val="TAC"/>
              <w:rPr>
                <w:lang w:val="en-US" w:eastAsia="zh-CN"/>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B30375" w14:textId="77777777" w:rsidR="00CC240D" w:rsidRPr="00480423" w:rsidRDefault="00CC240D" w:rsidP="000F4B59">
            <w:pPr>
              <w:pStyle w:val="TAC"/>
              <w:rPr>
                <w:rFonts w:ascii="Calibri" w:hAnsi="Calibri"/>
                <w:sz w:val="21"/>
                <w:szCs w:val="22"/>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987D17" w14:textId="77777777" w:rsidR="00CC240D" w:rsidRPr="00480423" w:rsidRDefault="00CC240D" w:rsidP="000F4B59">
            <w:pPr>
              <w:pStyle w:val="TAC"/>
              <w:rPr>
                <w:szCs w:val="22"/>
                <w:lang w:val="en-US" w:eastAsia="zh-CN"/>
              </w:rPr>
            </w:pPr>
          </w:p>
        </w:tc>
      </w:tr>
      <w:tr w:rsidR="00CC240D" w:rsidRPr="00480423" w14:paraId="188CB031" w14:textId="77777777" w:rsidTr="000F4B59">
        <w:trPr>
          <w:trHeight w:val="29"/>
        </w:trPr>
        <w:tc>
          <w:tcPr>
            <w:tcW w:w="1849" w:type="dxa"/>
            <w:tcBorders>
              <w:top w:val="nil"/>
              <w:left w:val="single" w:sz="4" w:space="0" w:color="auto"/>
              <w:bottom w:val="nil"/>
              <w:right w:val="single" w:sz="4" w:space="0" w:color="auto"/>
            </w:tcBorders>
            <w:vAlign w:val="center"/>
          </w:tcPr>
          <w:p w14:paraId="7E8A797F"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21640476"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0BD825" w14:textId="77777777" w:rsidR="00CC240D" w:rsidRPr="00480423" w:rsidRDefault="00CC240D" w:rsidP="000F4B59">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26FBC8A" w14:textId="77777777" w:rsidR="00CC240D" w:rsidRPr="00480423" w:rsidRDefault="00CC240D" w:rsidP="000F4B59">
            <w:pPr>
              <w:pStyle w:val="TAC"/>
              <w:rPr>
                <w:lang w:val="en-US" w:eastAsia="zh-CN" w:bidi="ar"/>
              </w:rPr>
            </w:pPr>
            <w:r w:rsidRPr="00480423">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3A0BD59" w14:textId="77777777" w:rsidR="00CC240D" w:rsidRPr="00480423" w:rsidRDefault="00CC240D" w:rsidP="000F4B59">
            <w:pPr>
              <w:pStyle w:val="TAC"/>
              <w:rPr>
                <w:szCs w:val="22"/>
                <w:lang w:val="en-US" w:eastAsia="zh-CN"/>
              </w:rPr>
            </w:pPr>
            <w:r w:rsidRPr="00480423">
              <w:rPr>
                <w:szCs w:val="22"/>
                <w:lang w:val="en-US" w:eastAsia="zh-CN"/>
              </w:rPr>
              <w:t>4 and 5</w:t>
            </w:r>
          </w:p>
        </w:tc>
      </w:tr>
      <w:tr w:rsidR="00CC240D" w:rsidRPr="00480423" w14:paraId="3B2FA57B" w14:textId="77777777" w:rsidTr="000F4B59">
        <w:trPr>
          <w:trHeight w:val="29"/>
        </w:trPr>
        <w:tc>
          <w:tcPr>
            <w:tcW w:w="1849" w:type="dxa"/>
            <w:tcBorders>
              <w:top w:val="nil"/>
              <w:left w:val="single" w:sz="4" w:space="0" w:color="auto"/>
              <w:bottom w:val="nil"/>
              <w:right w:val="single" w:sz="4" w:space="0" w:color="auto"/>
            </w:tcBorders>
            <w:vAlign w:val="center"/>
          </w:tcPr>
          <w:p w14:paraId="684FFC66"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5F92C286"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3D76FB" w14:textId="77777777" w:rsidR="00CC240D" w:rsidRPr="00480423" w:rsidRDefault="00CC240D" w:rsidP="000F4B59">
            <w:pPr>
              <w:pStyle w:val="TAC"/>
              <w:rPr>
                <w:szCs w:val="22"/>
                <w:lang w:val="en-US"/>
              </w:rPr>
            </w:pPr>
            <w:r w:rsidRPr="00480423">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0A4F06" w14:textId="77777777" w:rsidR="00CC240D" w:rsidRPr="00480423" w:rsidRDefault="00CC240D" w:rsidP="000F4B59">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F86A333" w14:textId="77777777" w:rsidR="00CC240D" w:rsidRPr="00480423" w:rsidRDefault="00CC240D" w:rsidP="000F4B59">
            <w:pPr>
              <w:pStyle w:val="TAC"/>
              <w:rPr>
                <w:szCs w:val="22"/>
                <w:lang w:val="en-US" w:eastAsia="zh-CN"/>
              </w:rPr>
            </w:pPr>
          </w:p>
        </w:tc>
      </w:tr>
      <w:tr w:rsidR="00CC240D" w:rsidRPr="00480423" w14:paraId="6B81DD8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DEC443D"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C02A8DB"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14CB72" w14:textId="77777777" w:rsidR="00CC240D" w:rsidRPr="00480423" w:rsidRDefault="00CC240D" w:rsidP="000F4B59">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CDD836" w14:textId="77777777" w:rsidR="00CC240D" w:rsidRPr="00480423" w:rsidRDefault="00CC240D" w:rsidP="000F4B59">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0EC7CF0" w14:textId="77777777" w:rsidR="00CC240D" w:rsidRPr="00480423" w:rsidRDefault="00CC240D" w:rsidP="000F4B59">
            <w:pPr>
              <w:pStyle w:val="TAC"/>
              <w:rPr>
                <w:szCs w:val="22"/>
                <w:lang w:val="en-US" w:eastAsia="zh-CN"/>
              </w:rPr>
            </w:pPr>
          </w:p>
        </w:tc>
      </w:tr>
      <w:tr w:rsidR="00CC240D" w:rsidRPr="00480423" w14:paraId="5148D60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01D464F" w14:textId="77777777" w:rsidR="00CC240D" w:rsidRPr="00480423" w:rsidRDefault="00CC240D" w:rsidP="000F4B59">
            <w:pPr>
              <w:pStyle w:val="TAC"/>
              <w:rPr>
                <w:lang w:val="en-US"/>
              </w:rPr>
            </w:pPr>
            <w:r w:rsidRPr="00480423">
              <w:rPr>
                <w:lang w:val="en-US"/>
              </w:rPr>
              <w:t>CA_n41C-n66(2A)-n77A</w:t>
            </w:r>
          </w:p>
        </w:tc>
        <w:tc>
          <w:tcPr>
            <w:tcW w:w="1878" w:type="dxa"/>
            <w:tcBorders>
              <w:top w:val="single" w:sz="4" w:space="0" w:color="auto"/>
              <w:left w:val="single" w:sz="4" w:space="0" w:color="auto"/>
              <w:bottom w:val="nil"/>
              <w:right w:val="single" w:sz="4" w:space="0" w:color="auto"/>
            </w:tcBorders>
            <w:vAlign w:val="center"/>
          </w:tcPr>
          <w:p w14:paraId="2E1F27AE"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7C421619"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0E56BFC3" w14:textId="77777777" w:rsidR="00CC240D" w:rsidRPr="00480423" w:rsidRDefault="00CC240D" w:rsidP="000F4B59">
            <w:pPr>
              <w:pStyle w:val="TAC"/>
              <w:rPr>
                <w:szCs w:val="22"/>
                <w:lang w:val="en-US" w:eastAsia="zh-CN"/>
              </w:rPr>
            </w:pPr>
            <w:r w:rsidRPr="00480423">
              <w:rPr>
                <w:szCs w:val="22"/>
                <w:lang w:val="en-US" w:eastAsia="zh-CN"/>
              </w:rPr>
              <w:t>CA_n41A-n66A</w:t>
            </w:r>
            <w:r w:rsidRPr="00480423">
              <w:rPr>
                <w:vertAlign w:val="superscript"/>
                <w:lang w:val="en-US" w:eastAsia="zh-CN"/>
              </w:rPr>
              <w:t>7</w:t>
            </w:r>
          </w:p>
          <w:p w14:paraId="310746ED" w14:textId="77777777" w:rsidR="00CC240D" w:rsidRPr="00480423" w:rsidRDefault="00CC240D" w:rsidP="000F4B59">
            <w:pPr>
              <w:pStyle w:val="TAC"/>
              <w:rPr>
                <w:szCs w:val="22"/>
                <w:lang w:val="en-US" w:eastAsia="zh-CN"/>
              </w:rPr>
            </w:pPr>
            <w:r w:rsidRPr="00480423">
              <w:rPr>
                <w:szCs w:val="22"/>
                <w:lang w:val="en-US" w:eastAsia="zh-CN"/>
              </w:rPr>
              <w:t>CA_n41A-n77A</w:t>
            </w:r>
            <w:r w:rsidRPr="00480423">
              <w:rPr>
                <w:vertAlign w:val="superscript"/>
                <w:lang w:val="en-US" w:eastAsia="zh-CN"/>
              </w:rPr>
              <w:t>7</w:t>
            </w:r>
          </w:p>
          <w:p w14:paraId="7F38B694" w14:textId="77777777" w:rsidR="00CC240D" w:rsidRPr="00480423" w:rsidRDefault="00CC240D" w:rsidP="000F4B59">
            <w:pPr>
              <w:pStyle w:val="TAC"/>
              <w:rPr>
                <w:szCs w:val="22"/>
                <w:lang w:val="en-US" w:eastAsia="zh-CN"/>
              </w:rPr>
            </w:pPr>
            <w:r w:rsidRPr="00480423">
              <w:rPr>
                <w:szCs w:val="22"/>
                <w:lang w:val="en-US" w:eastAsia="zh-CN"/>
              </w:rPr>
              <w:t>CA_n41C</w:t>
            </w:r>
            <w:r w:rsidRPr="00480423">
              <w:rPr>
                <w:vertAlign w:val="superscript"/>
                <w:lang w:val="en-US" w:eastAsia="zh-CN"/>
              </w:rPr>
              <w:t>7</w:t>
            </w:r>
          </w:p>
          <w:p w14:paraId="3DC14CB8" w14:textId="77777777" w:rsidR="00CC240D" w:rsidRPr="00480423" w:rsidRDefault="00CC240D" w:rsidP="000F4B59">
            <w:pPr>
              <w:pStyle w:val="TAC"/>
              <w:rPr>
                <w:szCs w:val="22"/>
                <w:lang w:val="en-US" w:eastAsia="zh-CN"/>
              </w:rPr>
            </w:pPr>
            <w:r w:rsidRPr="00480423">
              <w:rPr>
                <w:szCs w:val="22"/>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BA8F98C" w14:textId="77777777" w:rsidR="00CC240D" w:rsidRPr="00480423" w:rsidRDefault="00CC240D" w:rsidP="000F4B59">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C7A4D5E" w14:textId="77777777" w:rsidR="00CC240D" w:rsidRPr="00480423" w:rsidRDefault="00CC240D" w:rsidP="000F4B59">
            <w:pPr>
              <w:pStyle w:val="TAC"/>
              <w:rPr>
                <w:lang w:val="en-US" w:eastAsia="zh-CN" w:bidi="ar"/>
              </w:rPr>
            </w:pPr>
            <w:r w:rsidRPr="00480423">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5AF7035C" w14:textId="77777777" w:rsidR="00CC240D" w:rsidRPr="00480423" w:rsidRDefault="00CC240D" w:rsidP="000F4B59">
            <w:pPr>
              <w:pStyle w:val="TAC"/>
              <w:rPr>
                <w:szCs w:val="22"/>
                <w:lang w:val="en-US" w:eastAsia="zh-CN"/>
              </w:rPr>
            </w:pPr>
            <w:r w:rsidRPr="00480423">
              <w:rPr>
                <w:szCs w:val="22"/>
                <w:lang w:val="en-US" w:eastAsia="zh-CN"/>
              </w:rPr>
              <w:t>4 and 5</w:t>
            </w:r>
          </w:p>
        </w:tc>
      </w:tr>
      <w:tr w:rsidR="00CC240D" w:rsidRPr="00480423" w14:paraId="296B8BFC" w14:textId="77777777" w:rsidTr="000F4B59">
        <w:trPr>
          <w:trHeight w:val="29"/>
        </w:trPr>
        <w:tc>
          <w:tcPr>
            <w:tcW w:w="1849" w:type="dxa"/>
            <w:tcBorders>
              <w:top w:val="nil"/>
              <w:left w:val="single" w:sz="4" w:space="0" w:color="auto"/>
              <w:bottom w:val="nil"/>
              <w:right w:val="single" w:sz="4" w:space="0" w:color="auto"/>
            </w:tcBorders>
            <w:vAlign w:val="center"/>
          </w:tcPr>
          <w:p w14:paraId="7248DE07"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707AB7EA"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EE7223" w14:textId="77777777" w:rsidR="00CC240D" w:rsidRPr="00480423" w:rsidRDefault="00CC240D" w:rsidP="000F4B59">
            <w:pPr>
              <w:pStyle w:val="TAC"/>
              <w:rPr>
                <w:szCs w:val="22"/>
                <w:lang w:val="en-US"/>
              </w:rPr>
            </w:pPr>
            <w:r w:rsidRPr="00480423">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9D725F" w14:textId="77777777" w:rsidR="00CC240D" w:rsidRPr="00480423" w:rsidRDefault="00CC240D" w:rsidP="000F4B59">
            <w:pPr>
              <w:pStyle w:val="TAC"/>
              <w:rPr>
                <w:lang w:val="en-US" w:eastAsia="zh-CN" w:bidi="ar"/>
              </w:rPr>
            </w:pPr>
            <w:r w:rsidRPr="00480423">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F396F32" w14:textId="77777777" w:rsidR="00CC240D" w:rsidRPr="00480423" w:rsidRDefault="00CC240D" w:rsidP="000F4B59">
            <w:pPr>
              <w:pStyle w:val="TAC"/>
              <w:rPr>
                <w:szCs w:val="22"/>
                <w:lang w:val="en-US" w:eastAsia="zh-CN"/>
              </w:rPr>
            </w:pPr>
          </w:p>
        </w:tc>
      </w:tr>
      <w:tr w:rsidR="00CC240D" w:rsidRPr="00480423" w14:paraId="4A40AB4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DE60C94"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D7D4EED"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49A6AC" w14:textId="77777777" w:rsidR="00CC240D" w:rsidRPr="00480423" w:rsidRDefault="00CC240D" w:rsidP="000F4B59">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8C06C1" w14:textId="77777777" w:rsidR="00CC240D" w:rsidRPr="00480423" w:rsidRDefault="00CC240D" w:rsidP="000F4B59">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DEBCDBE" w14:textId="77777777" w:rsidR="00CC240D" w:rsidRPr="00480423" w:rsidRDefault="00CC240D" w:rsidP="000F4B59">
            <w:pPr>
              <w:pStyle w:val="TAC"/>
              <w:rPr>
                <w:szCs w:val="22"/>
                <w:lang w:val="en-US" w:eastAsia="zh-CN"/>
              </w:rPr>
            </w:pPr>
          </w:p>
        </w:tc>
      </w:tr>
      <w:tr w:rsidR="00CC240D" w:rsidRPr="00480423" w14:paraId="4A71EB2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DF74737" w14:textId="77777777" w:rsidR="00CC240D" w:rsidRPr="00480423" w:rsidRDefault="00CC240D" w:rsidP="000F4B59">
            <w:pPr>
              <w:pStyle w:val="TAC"/>
              <w:rPr>
                <w:lang w:val="en-US"/>
              </w:rPr>
            </w:pPr>
            <w:r w:rsidRPr="00480423">
              <w:rPr>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14:paraId="0273D7F5" w14:textId="77777777" w:rsidR="00CC240D" w:rsidRPr="00480423" w:rsidRDefault="00CC240D" w:rsidP="000F4B59">
            <w:pPr>
              <w:pStyle w:val="TAC"/>
              <w:rPr>
                <w:szCs w:val="22"/>
                <w:lang w:val="en-US"/>
              </w:rPr>
            </w:pPr>
            <w:r w:rsidRPr="00480423">
              <w:rPr>
                <w:szCs w:val="22"/>
                <w:lang w:val="en-US"/>
              </w:rPr>
              <w:t>CA_n41A-n66A</w:t>
            </w:r>
          </w:p>
          <w:p w14:paraId="313096B7" w14:textId="77777777" w:rsidR="00CC240D" w:rsidRPr="00480423" w:rsidRDefault="00CC240D" w:rsidP="000F4B59">
            <w:pPr>
              <w:pStyle w:val="TAC"/>
              <w:rPr>
                <w:szCs w:val="22"/>
                <w:lang w:val="en-US"/>
              </w:rPr>
            </w:pPr>
            <w:r w:rsidRPr="00480423">
              <w:rPr>
                <w:szCs w:val="22"/>
                <w:lang w:val="en-US"/>
              </w:rPr>
              <w:t>CA_n41A-n77A</w:t>
            </w:r>
          </w:p>
          <w:p w14:paraId="3012B39D" w14:textId="77777777" w:rsidR="00CC240D" w:rsidRPr="00480423" w:rsidRDefault="00CC240D" w:rsidP="000F4B59">
            <w:pPr>
              <w:pStyle w:val="TAC"/>
              <w:rPr>
                <w:szCs w:val="22"/>
                <w:lang w:val="en-US"/>
              </w:rPr>
            </w:pPr>
            <w:r w:rsidRPr="00480423">
              <w:rPr>
                <w:szCs w:val="22"/>
                <w:lang w:val="en-US"/>
              </w:rPr>
              <w:t>CA_n41C</w:t>
            </w:r>
          </w:p>
          <w:p w14:paraId="5881634D" w14:textId="77777777" w:rsidR="00CC240D" w:rsidRPr="00480423" w:rsidRDefault="00CC240D" w:rsidP="000F4B59">
            <w:pPr>
              <w:pStyle w:val="TAC"/>
              <w:rPr>
                <w:szCs w:val="22"/>
                <w:lang w:val="en-US" w:eastAsia="zh-CN"/>
              </w:rPr>
            </w:pPr>
            <w:r w:rsidRPr="00480423">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6CB75EF" w14:textId="77777777" w:rsidR="00CC240D" w:rsidRPr="00480423" w:rsidRDefault="00CC240D" w:rsidP="000F4B59">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678406A" w14:textId="77777777" w:rsidR="00CC240D" w:rsidRPr="00480423" w:rsidRDefault="00CC240D" w:rsidP="000F4B59">
            <w:pPr>
              <w:pStyle w:val="TAC"/>
              <w:rPr>
                <w:lang w:val="en-US" w:eastAsia="zh-CN" w:bidi="ar"/>
              </w:rPr>
            </w:pPr>
            <w:r w:rsidRPr="00480423">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E4C269A" w14:textId="77777777" w:rsidR="00CC240D" w:rsidRPr="00480423" w:rsidRDefault="00CC240D" w:rsidP="000F4B59">
            <w:pPr>
              <w:pStyle w:val="TAC"/>
              <w:rPr>
                <w:szCs w:val="22"/>
                <w:lang w:val="en-US" w:eastAsia="zh-CN"/>
              </w:rPr>
            </w:pPr>
            <w:r w:rsidRPr="00480423">
              <w:rPr>
                <w:szCs w:val="22"/>
                <w:lang w:val="en-US" w:eastAsia="zh-CN"/>
              </w:rPr>
              <w:t>4 and 5</w:t>
            </w:r>
          </w:p>
        </w:tc>
      </w:tr>
      <w:tr w:rsidR="00CC240D" w:rsidRPr="00480423" w14:paraId="388F5366" w14:textId="77777777" w:rsidTr="000F4B59">
        <w:trPr>
          <w:trHeight w:val="29"/>
        </w:trPr>
        <w:tc>
          <w:tcPr>
            <w:tcW w:w="1849" w:type="dxa"/>
            <w:tcBorders>
              <w:top w:val="nil"/>
              <w:left w:val="single" w:sz="4" w:space="0" w:color="auto"/>
              <w:bottom w:val="nil"/>
              <w:right w:val="single" w:sz="4" w:space="0" w:color="auto"/>
            </w:tcBorders>
            <w:vAlign w:val="center"/>
          </w:tcPr>
          <w:p w14:paraId="0F568E09"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0693AD77"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725890" w14:textId="77777777" w:rsidR="00CC240D" w:rsidRPr="00480423" w:rsidRDefault="00CC240D" w:rsidP="000F4B59">
            <w:pPr>
              <w:pStyle w:val="TAC"/>
              <w:rPr>
                <w:szCs w:val="22"/>
                <w:lang w:val="en-US"/>
              </w:rPr>
            </w:pPr>
            <w:r w:rsidRPr="00480423">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BC7E34" w14:textId="77777777" w:rsidR="00CC240D" w:rsidRPr="00480423" w:rsidRDefault="00CC240D" w:rsidP="000F4B59">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D426E54" w14:textId="77777777" w:rsidR="00CC240D" w:rsidRPr="00480423" w:rsidRDefault="00CC240D" w:rsidP="000F4B59">
            <w:pPr>
              <w:pStyle w:val="TAC"/>
              <w:rPr>
                <w:szCs w:val="22"/>
                <w:lang w:val="en-US" w:eastAsia="zh-CN"/>
              </w:rPr>
            </w:pPr>
          </w:p>
        </w:tc>
      </w:tr>
      <w:tr w:rsidR="00CC240D" w:rsidRPr="00480423" w14:paraId="42C3102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D7F4373"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64B72FC"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871014" w14:textId="77777777" w:rsidR="00CC240D" w:rsidRPr="00480423" w:rsidRDefault="00CC240D" w:rsidP="000F4B59">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80A3A2" w14:textId="77777777" w:rsidR="00CC240D" w:rsidRPr="00480423" w:rsidRDefault="00CC240D" w:rsidP="000F4B59">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9126BEC" w14:textId="77777777" w:rsidR="00CC240D" w:rsidRPr="00480423" w:rsidRDefault="00CC240D" w:rsidP="000F4B59">
            <w:pPr>
              <w:pStyle w:val="TAC"/>
              <w:rPr>
                <w:szCs w:val="22"/>
                <w:lang w:val="en-US" w:eastAsia="zh-CN"/>
              </w:rPr>
            </w:pPr>
          </w:p>
        </w:tc>
      </w:tr>
      <w:tr w:rsidR="00CC240D" w:rsidRPr="00480423" w14:paraId="49EF4EC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04EA232" w14:textId="77777777" w:rsidR="00CC240D" w:rsidRPr="00480423" w:rsidRDefault="00CC240D" w:rsidP="000F4B59">
            <w:pPr>
              <w:pStyle w:val="TAC"/>
              <w:rPr>
                <w:lang w:val="en-US"/>
              </w:rPr>
            </w:pPr>
            <w:r w:rsidRPr="00480423">
              <w:rPr>
                <w:lang w:val="en-US"/>
              </w:rPr>
              <w:t>CA_n41(A-C)-n66A-n77A</w:t>
            </w:r>
          </w:p>
        </w:tc>
        <w:tc>
          <w:tcPr>
            <w:tcW w:w="1878" w:type="dxa"/>
            <w:tcBorders>
              <w:top w:val="single" w:sz="4" w:space="0" w:color="auto"/>
              <w:left w:val="single" w:sz="4" w:space="0" w:color="auto"/>
              <w:bottom w:val="nil"/>
              <w:right w:val="single" w:sz="4" w:space="0" w:color="auto"/>
            </w:tcBorders>
            <w:vAlign w:val="center"/>
          </w:tcPr>
          <w:p w14:paraId="73B13AB1" w14:textId="77777777" w:rsidR="00CC240D" w:rsidRPr="00480423" w:rsidRDefault="00CC240D" w:rsidP="000F4B59">
            <w:pPr>
              <w:pStyle w:val="TAC"/>
              <w:rPr>
                <w:szCs w:val="22"/>
                <w:lang w:val="en-US" w:eastAsia="zh-CN"/>
              </w:rPr>
            </w:pPr>
            <w:r w:rsidRPr="00480423">
              <w:rPr>
                <w:szCs w:val="22"/>
                <w:lang w:val="en-US" w:eastAsia="zh-CN"/>
              </w:rPr>
              <w:t>CA_n41A-n66A</w:t>
            </w:r>
          </w:p>
          <w:p w14:paraId="71259308" w14:textId="77777777" w:rsidR="00CC240D" w:rsidRPr="00480423" w:rsidRDefault="00CC240D" w:rsidP="000F4B59">
            <w:pPr>
              <w:pStyle w:val="TAC"/>
              <w:rPr>
                <w:szCs w:val="22"/>
                <w:lang w:val="en-US" w:eastAsia="zh-CN"/>
              </w:rPr>
            </w:pPr>
            <w:r w:rsidRPr="00480423">
              <w:rPr>
                <w:szCs w:val="22"/>
                <w:lang w:val="en-US" w:eastAsia="zh-CN"/>
              </w:rPr>
              <w:t>CA_n41A-n77A</w:t>
            </w:r>
          </w:p>
          <w:p w14:paraId="49868820" w14:textId="77777777" w:rsidR="00CC240D" w:rsidRPr="00480423" w:rsidRDefault="00CC240D" w:rsidP="000F4B59">
            <w:pPr>
              <w:pStyle w:val="TAC"/>
              <w:rPr>
                <w:szCs w:val="22"/>
                <w:lang w:val="en-US" w:eastAsia="zh-CN"/>
              </w:rPr>
            </w:pPr>
            <w:r w:rsidRPr="00480423">
              <w:rPr>
                <w:szCs w:val="22"/>
                <w:lang w:val="en-US" w:eastAsia="zh-CN"/>
              </w:rPr>
              <w:t>CA_n41C</w:t>
            </w:r>
          </w:p>
          <w:p w14:paraId="492114F5" w14:textId="77777777" w:rsidR="00CC240D" w:rsidRPr="00480423" w:rsidRDefault="00CC240D" w:rsidP="000F4B59">
            <w:pPr>
              <w:pStyle w:val="TAC"/>
              <w:rPr>
                <w:szCs w:val="22"/>
                <w:lang w:val="en-US" w:eastAsia="zh-CN"/>
              </w:rPr>
            </w:pPr>
            <w:r w:rsidRPr="00480423">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52DD2F9" w14:textId="77777777" w:rsidR="00CC240D" w:rsidRPr="00480423" w:rsidRDefault="00CC240D" w:rsidP="000F4B59">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A035760" w14:textId="77777777" w:rsidR="00CC240D" w:rsidRPr="00480423" w:rsidRDefault="00CC240D" w:rsidP="000F4B59">
            <w:pPr>
              <w:pStyle w:val="TAC"/>
              <w:rPr>
                <w:lang w:val="en-US" w:eastAsia="zh-CN" w:bidi="ar"/>
              </w:rPr>
            </w:pPr>
            <w:r w:rsidRPr="00480423">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0D3BCB34" w14:textId="77777777" w:rsidR="00CC240D" w:rsidRPr="00480423" w:rsidRDefault="00CC240D" w:rsidP="000F4B59">
            <w:pPr>
              <w:pStyle w:val="TAC"/>
              <w:rPr>
                <w:szCs w:val="22"/>
                <w:lang w:val="en-US" w:eastAsia="zh-CN"/>
              </w:rPr>
            </w:pPr>
            <w:r w:rsidRPr="00480423">
              <w:rPr>
                <w:szCs w:val="22"/>
                <w:lang w:val="en-US" w:eastAsia="zh-CN"/>
              </w:rPr>
              <w:t>4 and 5</w:t>
            </w:r>
          </w:p>
        </w:tc>
      </w:tr>
      <w:tr w:rsidR="00CC240D" w:rsidRPr="00480423" w14:paraId="1DFCDA8A" w14:textId="77777777" w:rsidTr="000F4B59">
        <w:trPr>
          <w:trHeight w:val="29"/>
        </w:trPr>
        <w:tc>
          <w:tcPr>
            <w:tcW w:w="1849" w:type="dxa"/>
            <w:tcBorders>
              <w:top w:val="nil"/>
              <w:left w:val="single" w:sz="4" w:space="0" w:color="auto"/>
              <w:bottom w:val="nil"/>
              <w:right w:val="single" w:sz="4" w:space="0" w:color="auto"/>
            </w:tcBorders>
            <w:vAlign w:val="center"/>
          </w:tcPr>
          <w:p w14:paraId="7CACF2D0"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1EC1851"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6D8D8E" w14:textId="77777777" w:rsidR="00CC240D" w:rsidRPr="00480423" w:rsidRDefault="00CC240D" w:rsidP="000F4B59">
            <w:pPr>
              <w:pStyle w:val="TAC"/>
              <w:rPr>
                <w:szCs w:val="22"/>
                <w:lang w:val="en-US"/>
              </w:rPr>
            </w:pPr>
            <w:r w:rsidRPr="00480423">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DC47EA" w14:textId="77777777" w:rsidR="00CC240D" w:rsidRPr="00480423" w:rsidRDefault="00CC240D" w:rsidP="000F4B59">
            <w:pPr>
              <w:pStyle w:val="TAC"/>
              <w:rPr>
                <w:lang w:val="en-US" w:eastAsia="zh-CN" w:bidi="ar"/>
              </w:rPr>
            </w:pPr>
            <w:r w:rsidRPr="00480423">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FBFD937" w14:textId="77777777" w:rsidR="00CC240D" w:rsidRPr="00480423" w:rsidRDefault="00CC240D" w:rsidP="000F4B59">
            <w:pPr>
              <w:pStyle w:val="TAC"/>
              <w:rPr>
                <w:szCs w:val="22"/>
                <w:lang w:val="en-US" w:eastAsia="zh-CN"/>
              </w:rPr>
            </w:pPr>
          </w:p>
        </w:tc>
      </w:tr>
      <w:tr w:rsidR="00CC240D" w:rsidRPr="00480423" w14:paraId="2B43A31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858A585"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BD29A6F"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7B7A39" w14:textId="77777777" w:rsidR="00CC240D" w:rsidRPr="00480423" w:rsidRDefault="00CC240D" w:rsidP="000F4B59">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0CDE1C" w14:textId="77777777" w:rsidR="00CC240D" w:rsidRPr="00480423" w:rsidRDefault="00CC240D" w:rsidP="000F4B59">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5B1A640" w14:textId="77777777" w:rsidR="00CC240D" w:rsidRPr="00480423" w:rsidRDefault="00CC240D" w:rsidP="000F4B59">
            <w:pPr>
              <w:pStyle w:val="TAC"/>
              <w:rPr>
                <w:szCs w:val="22"/>
                <w:lang w:val="en-US" w:eastAsia="zh-CN"/>
              </w:rPr>
            </w:pPr>
          </w:p>
        </w:tc>
      </w:tr>
      <w:tr w:rsidR="00CC240D" w:rsidRPr="00480423" w14:paraId="6D28A180" w14:textId="77777777" w:rsidTr="000F4B59">
        <w:trPr>
          <w:trHeight w:val="29"/>
        </w:trPr>
        <w:tc>
          <w:tcPr>
            <w:tcW w:w="1849" w:type="dxa"/>
            <w:tcBorders>
              <w:top w:val="nil"/>
              <w:left w:val="single" w:sz="4" w:space="0" w:color="auto"/>
              <w:bottom w:val="nil"/>
              <w:right w:val="single" w:sz="4" w:space="0" w:color="auto"/>
            </w:tcBorders>
            <w:vAlign w:val="center"/>
          </w:tcPr>
          <w:p w14:paraId="5CD39765" w14:textId="77777777" w:rsidR="00CC240D" w:rsidRPr="00480423" w:rsidRDefault="00CC240D" w:rsidP="000F4B59">
            <w:pPr>
              <w:pStyle w:val="TAC"/>
              <w:rPr>
                <w:rFonts w:eastAsia="宋体"/>
                <w:kern w:val="2"/>
                <w:szCs w:val="18"/>
                <w:lang w:val="en-US"/>
              </w:rPr>
            </w:pPr>
            <w:r w:rsidRPr="00480423">
              <w:rPr>
                <w:rFonts w:eastAsia="宋体"/>
                <w:kern w:val="2"/>
                <w:szCs w:val="18"/>
                <w:lang w:val="en-US"/>
              </w:rPr>
              <w:t>CA_n41A-n66A-n78A</w:t>
            </w:r>
          </w:p>
        </w:tc>
        <w:tc>
          <w:tcPr>
            <w:tcW w:w="1878" w:type="dxa"/>
            <w:tcBorders>
              <w:top w:val="nil"/>
              <w:left w:val="single" w:sz="4" w:space="0" w:color="auto"/>
              <w:bottom w:val="nil"/>
              <w:right w:val="single" w:sz="4" w:space="0" w:color="auto"/>
            </w:tcBorders>
            <w:vAlign w:val="center"/>
          </w:tcPr>
          <w:p w14:paraId="3C63DDD3" w14:textId="77777777" w:rsidR="00CC240D" w:rsidRPr="00480423" w:rsidRDefault="00CC240D" w:rsidP="000F4B59">
            <w:pPr>
              <w:pStyle w:val="TAC"/>
              <w:rPr>
                <w:rFonts w:eastAsia="宋体"/>
                <w:kern w:val="2"/>
                <w:szCs w:val="18"/>
                <w:lang w:val="en-US" w:eastAsia="zh-CN"/>
              </w:rPr>
            </w:pPr>
            <w:r w:rsidRPr="00480423">
              <w:rPr>
                <w:rFonts w:eastAsia="宋体"/>
                <w:kern w:val="2"/>
                <w:szCs w:val="18"/>
                <w:lang w:val="en-US" w:eastAsia="zh-CN"/>
              </w:rPr>
              <w:t>CA_n41A-n66A</w:t>
            </w:r>
          </w:p>
          <w:p w14:paraId="5E41C337" w14:textId="77777777" w:rsidR="00CC240D" w:rsidRPr="00480423" w:rsidRDefault="00CC240D" w:rsidP="000F4B59">
            <w:pPr>
              <w:pStyle w:val="TAC"/>
              <w:rPr>
                <w:rFonts w:eastAsia="宋体"/>
                <w:kern w:val="2"/>
                <w:szCs w:val="18"/>
                <w:lang w:val="en-US" w:eastAsia="zh-CN"/>
              </w:rPr>
            </w:pPr>
            <w:r w:rsidRPr="00480423">
              <w:rPr>
                <w:rFonts w:eastAsia="宋体"/>
                <w:kern w:val="2"/>
                <w:szCs w:val="18"/>
                <w:lang w:val="en-US" w:eastAsia="zh-CN"/>
              </w:rPr>
              <w:t>CA_n41A-n78A</w:t>
            </w:r>
          </w:p>
          <w:p w14:paraId="1BEAED79" w14:textId="77777777" w:rsidR="00CC240D" w:rsidRPr="00480423" w:rsidRDefault="00CC240D" w:rsidP="000F4B59">
            <w:pPr>
              <w:pStyle w:val="TAC"/>
              <w:rPr>
                <w:rFonts w:eastAsia="宋体"/>
                <w:kern w:val="2"/>
                <w:szCs w:val="18"/>
                <w:lang w:val="en-US"/>
              </w:rPr>
            </w:pPr>
            <w:r w:rsidRPr="00480423">
              <w:rPr>
                <w:rFonts w:eastAsia="宋体"/>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EA5024B" w14:textId="77777777" w:rsidR="00CC240D" w:rsidRPr="00480423" w:rsidRDefault="00CC240D" w:rsidP="000F4B59">
            <w:pPr>
              <w:pStyle w:val="TAC"/>
              <w:rPr>
                <w:rFonts w:eastAsia="宋体"/>
                <w:kern w:val="2"/>
                <w:szCs w:val="18"/>
                <w:lang w:val="en-US"/>
              </w:rPr>
            </w:pPr>
            <w:r w:rsidRPr="00480423">
              <w:rPr>
                <w:rFonts w:eastAsia="宋体"/>
                <w:kern w:val="2"/>
                <w:szCs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B55A7BA" w14:textId="77777777" w:rsidR="00CC240D" w:rsidRPr="00480423" w:rsidRDefault="00CC240D" w:rsidP="000F4B59">
            <w:pPr>
              <w:pStyle w:val="TAC"/>
              <w:rPr>
                <w:rFonts w:ascii="Calibri" w:eastAsia="宋体" w:hAnsi="Calibri"/>
                <w:kern w:val="2"/>
                <w:sz w:val="21"/>
                <w:lang w:val="en-US" w:eastAsia="zh-CN"/>
              </w:rPr>
            </w:pPr>
            <w:r w:rsidRPr="00480423">
              <w:rPr>
                <w:rFonts w:eastAsia="宋体"/>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010520D" w14:textId="77777777" w:rsidR="00CC240D" w:rsidRPr="00480423" w:rsidRDefault="00CC240D" w:rsidP="000F4B59">
            <w:pPr>
              <w:pStyle w:val="TAC"/>
              <w:rPr>
                <w:rFonts w:eastAsia="宋体"/>
                <w:kern w:val="2"/>
                <w:szCs w:val="22"/>
                <w:lang w:val="en-US" w:eastAsia="zh-CN"/>
              </w:rPr>
            </w:pPr>
            <w:r w:rsidRPr="00480423">
              <w:rPr>
                <w:rFonts w:eastAsia="宋体" w:cs="Arial"/>
                <w:kern w:val="2"/>
                <w:szCs w:val="18"/>
                <w:lang w:val="en-US" w:eastAsia="zh-CN"/>
              </w:rPr>
              <w:t>0</w:t>
            </w:r>
          </w:p>
        </w:tc>
      </w:tr>
      <w:tr w:rsidR="00CC240D" w:rsidRPr="00480423" w14:paraId="79C452DB" w14:textId="77777777" w:rsidTr="000F4B59">
        <w:trPr>
          <w:trHeight w:val="29"/>
        </w:trPr>
        <w:tc>
          <w:tcPr>
            <w:tcW w:w="1849" w:type="dxa"/>
            <w:tcBorders>
              <w:top w:val="nil"/>
              <w:left w:val="single" w:sz="4" w:space="0" w:color="auto"/>
              <w:bottom w:val="nil"/>
              <w:right w:val="single" w:sz="4" w:space="0" w:color="auto"/>
            </w:tcBorders>
            <w:vAlign w:val="center"/>
          </w:tcPr>
          <w:p w14:paraId="4AC8911A" w14:textId="77777777" w:rsidR="00CC240D" w:rsidRPr="00480423" w:rsidRDefault="00CC240D" w:rsidP="000F4B59">
            <w:pPr>
              <w:pStyle w:val="TAC"/>
              <w:rPr>
                <w:rFonts w:eastAsia="宋体"/>
                <w:kern w:val="2"/>
                <w:szCs w:val="18"/>
                <w:lang w:val="en-US"/>
              </w:rPr>
            </w:pPr>
          </w:p>
        </w:tc>
        <w:tc>
          <w:tcPr>
            <w:tcW w:w="1878" w:type="dxa"/>
            <w:tcBorders>
              <w:top w:val="nil"/>
              <w:left w:val="single" w:sz="4" w:space="0" w:color="auto"/>
              <w:bottom w:val="nil"/>
              <w:right w:val="single" w:sz="4" w:space="0" w:color="auto"/>
            </w:tcBorders>
            <w:vAlign w:val="center"/>
          </w:tcPr>
          <w:p w14:paraId="0B7377FA" w14:textId="77777777" w:rsidR="00CC240D" w:rsidRPr="00480423" w:rsidRDefault="00CC240D" w:rsidP="000F4B59">
            <w:pPr>
              <w:pStyle w:val="TAC"/>
              <w:rPr>
                <w:rFonts w:eastAsia="宋体"/>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CE6A04" w14:textId="77777777" w:rsidR="00CC240D" w:rsidRPr="00480423" w:rsidRDefault="00CC240D" w:rsidP="000F4B59">
            <w:pPr>
              <w:pStyle w:val="TAC"/>
              <w:rPr>
                <w:rFonts w:eastAsia="宋体"/>
                <w:kern w:val="2"/>
                <w:szCs w:val="18"/>
                <w:lang w:val="en-US"/>
              </w:rPr>
            </w:pPr>
            <w:r w:rsidRPr="00480423">
              <w:rPr>
                <w:rFonts w:eastAsia="宋体"/>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C5FE21" w14:textId="77777777" w:rsidR="00CC240D" w:rsidRPr="00480423" w:rsidRDefault="00CC240D" w:rsidP="000F4B59">
            <w:pPr>
              <w:pStyle w:val="TAC"/>
              <w:rPr>
                <w:rFonts w:ascii="Calibri" w:eastAsia="宋体" w:hAnsi="Calibri"/>
                <w:kern w:val="2"/>
                <w:sz w:val="21"/>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B340A8" w14:textId="77777777" w:rsidR="00CC240D" w:rsidRPr="00480423" w:rsidRDefault="00CC240D" w:rsidP="000F4B59">
            <w:pPr>
              <w:pStyle w:val="TAC"/>
              <w:rPr>
                <w:rFonts w:eastAsia="宋体"/>
                <w:kern w:val="2"/>
                <w:szCs w:val="22"/>
                <w:lang w:val="en-US" w:eastAsia="zh-CN"/>
              </w:rPr>
            </w:pPr>
          </w:p>
        </w:tc>
      </w:tr>
      <w:tr w:rsidR="00CC240D" w:rsidRPr="00480423" w14:paraId="0EAEE7C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BAB95FD" w14:textId="77777777" w:rsidR="00CC240D" w:rsidRPr="00480423" w:rsidRDefault="00CC240D" w:rsidP="000F4B59">
            <w:pPr>
              <w:pStyle w:val="TAC"/>
              <w:rPr>
                <w:rFonts w:eastAsia="宋体"/>
                <w:kern w:val="2"/>
                <w:szCs w:val="18"/>
                <w:lang w:val="en-US"/>
              </w:rPr>
            </w:pPr>
          </w:p>
        </w:tc>
        <w:tc>
          <w:tcPr>
            <w:tcW w:w="1878" w:type="dxa"/>
            <w:tcBorders>
              <w:top w:val="nil"/>
              <w:left w:val="single" w:sz="4" w:space="0" w:color="auto"/>
              <w:bottom w:val="single" w:sz="4" w:space="0" w:color="auto"/>
              <w:right w:val="single" w:sz="4" w:space="0" w:color="auto"/>
            </w:tcBorders>
            <w:vAlign w:val="center"/>
          </w:tcPr>
          <w:p w14:paraId="00A603A0" w14:textId="77777777" w:rsidR="00CC240D" w:rsidRPr="00480423" w:rsidRDefault="00CC240D" w:rsidP="000F4B59">
            <w:pPr>
              <w:pStyle w:val="TAC"/>
              <w:rPr>
                <w:rFonts w:eastAsia="宋体"/>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E5B636" w14:textId="77777777" w:rsidR="00CC240D" w:rsidRPr="00480423" w:rsidRDefault="00CC240D" w:rsidP="000F4B59">
            <w:pPr>
              <w:pStyle w:val="TAC"/>
              <w:rPr>
                <w:rFonts w:eastAsia="宋体"/>
                <w:kern w:val="2"/>
                <w:szCs w:val="18"/>
                <w:lang w:val="en-US"/>
              </w:rPr>
            </w:pPr>
            <w:r w:rsidRPr="00480423">
              <w:rPr>
                <w:rFonts w:eastAsia="宋体"/>
                <w:kern w:val="2"/>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68C3273" w14:textId="77777777" w:rsidR="00CC240D" w:rsidRPr="00480423" w:rsidRDefault="00CC240D" w:rsidP="000F4B59">
            <w:pPr>
              <w:pStyle w:val="TAC"/>
              <w:rPr>
                <w:rFonts w:ascii="Calibri" w:eastAsia="宋体" w:hAnsi="Calibri"/>
                <w:kern w:val="2"/>
                <w:sz w:val="21"/>
                <w:lang w:val="en-US" w:eastAsia="zh-CN"/>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783C52" w14:textId="77777777" w:rsidR="00CC240D" w:rsidRPr="00480423" w:rsidRDefault="00CC240D" w:rsidP="000F4B59">
            <w:pPr>
              <w:pStyle w:val="TAC"/>
              <w:rPr>
                <w:rFonts w:eastAsia="宋体"/>
                <w:kern w:val="2"/>
                <w:szCs w:val="22"/>
                <w:lang w:val="en-US" w:eastAsia="zh-CN"/>
              </w:rPr>
            </w:pPr>
          </w:p>
        </w:tc>
      </w:tr>
      <w:tr w:rsidR="00CC240D" w:rsidRPr="00480423" w14:paraId="1ABC700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6FDF2BD" w14:textId="77777777" w:rsidR="00CC240D" w:rsidRPr="00480423" w:rsidRDefault="00CC240D" w:rsidP="000F4B59">
            <w:pPr>
              <w:pStyle w:val="TAC"/>
              <w:rPr>
                <w:rFonts w:eastAsia="宋体"/>
                <w:kern w:val="2"/>
                <w:szCs w:val="22"/>
                <w:lang w:val="en-US"/>
              </w:rPr>
            </w:pPr>
            <w:r w:rsidRPr="00480423">
              <w:rPr>
                <w:rFonts w:eastAsia="宋体"/>
                <w:color w:val="000000"/>
                <w:kern w:val="2"/>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14:paraId="375620C4" w14:textId="77777777" w:rsidR="00CC240D" w:rsidRPr="00480423" w:rsidRDefault="00CC240D" w:rsidP="000F4B59">
            <w:pPr>
              <w:pStyle w:val="TAC"/>
              <w:rPr>
                <w:rFonts w:eastAsia="宋体"/>
                <w:kern w:val="2"/>
                <w:szCs w:val="18"/>
                <w:lang w:val="en-US" w:eastAsia="zh-CN"/>
              </w:rPr>
            </w:pPr>
            <w:r w:rsidRPr="00480423">
              <w:rPr>
                <w:rFonts w:eastAsia="宋体"/>
                <w:kern w:val="2"/>
                <w:szCs w:val="18"/>
                <w:lang w:val="en-US" w:eastAsia="zh-CN"/>
              </w:rPr>
              <w:t>CA_n41A-n66A</w:t>
            </w:r>
          </w:p>
          <w:p w14:paraId="7E33CC73" w14:textId="77777777" w:rsidR="00CC240D" w:rsidRPr="00480423" w:rsidRDefault="00CC240D" w:rsidP="000F4B59">
            <w:pPr>
              <w:pStyle w:val="TAC"/>
              <w:rPr>
                <w:rFonts w:eastAsia="宋体"/>
                <w:kern w:val="2"/>
                <w:szCs w:val="18"/>
                <w:lang w:val="en-US" w:eastAsia="zh-CN"/>
              </w:rPr>
            </w:pPr>
            <w:r w:rsidRPr="00480423">
              <w:rPr>
                <w:rFonts w:eastAsia="宋体"/>
                <w:kern w:val="2"/>
                <w:szCs w:val="18"/>
                <w:lang w:val="en-US" w:eastAsia="zh-CN"/>
              </w:rPr>
              <w:t>CA_n41A-n78A</w:t>
            </w:r>
          </w:p>
          <w:p w14:paraId="24376266" w14:textId="77777777" w:rsidR="00CC240D" w:rsidRPr="00480423" w:rsidRDefault="00CC240D" w:rsidP="000F4B59">
            <w:pPr>
              <w:pStyle w:val="TAC"/>
              <w:rPr>
                <w:rFonts w:eastAsia="宋体"/>
                <w:kern w:val="2"/>
                <w:szCs w:val="22"/>
                <w:lang w:val="en-US"/>
              </w:rPr>
            </w:pPr>
            <w:r w:rsidRPr="00480423">
              <w:rPr>
                <w:rFonts w:eastAsia="宋体"/>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BC69807" w14:textId="77777777" w:rsidR="00CC240D" w:rsidRPr="00480423" w:rsidRDefault="00CC240D" w:rsidP="000F4B59">
            <w:pPr>
              <w:pStyle w:val="TAC"/>
              <w:rPr>
                <w:rFonts w:eastAsia="宋体"/>
                <w:kern w:val="2"/>
                <w:szCs w:val="22"/>
                <w:lang w:val="en-US"/>
              </w:rPr>
            </w:pPr>
            <w:r w:rsidRPr="00480423">
              <w:rPr>
                <w:rFonts w:eastAsia="宋体"/>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CC32E7F"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6DB6B9E" w14:textId="77777777" w:rsidR="00CC240D" w:rsidRPr="00480423" w:rsidRDefault="00CC240D" w:rsidP="000F4B59">
            <w:pPr>
              <w:pStyle w:val="TAC"/>
              <w:rPr>
                <w:rFonts w:eastAsia="宋体" w:cs="Arial"/>
                <w:kern w:val="2"/>
                <w:szCs w:val="18"/>
                <w:lang w:val="en-US" w:eastAsia="zh-CN"/>
              </w:rPr>
            </w:pPr>
            <w:r w:rsidRPr="00480423">
              <w:rPr>
                <w:rFonts w:eastAsia="宋体" w:cs="Arial"/>
                <w:kern w:val="2"/>
                <w:szCs w:val="18"/>
                <w:lang w:val="en-US" w:eastAsia="zh-CN"/>
              </w:rPr>
              <w:t>0</w:t>
            </w:r>
          </w:p>
        </w:tc>
      </w:tr>
      <w:tr w:rsidR="00CC240D" w:rsidRPr="00480423" w14:paraId="1099E871" w14:textId="77777777" w:rsidTr="000F4B59">
        <w:trPr>
          <w:trHeight w:val="29"/>
        </w:trPr>
        <w:tc>
          <w:tcPr>
            <w:tcW w:w="1849" w:type="dxa"/>
            <w:tcBorders>
              <w:top w:val="nil"/>
              <w:left w:val="single" w:sz="4" w:space="0" w:color="auto"/>
              <w:bottom w:val="nil"/>
              <w:right w:val="single" w:sz="4" w:space="0" w:color="auto"/>
            </w:tcBorders>
            <w:vAlign w:val="center"/>
          </w:tcPr>
          <w:p w14:paraId="4A2392E4"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1C70B72"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0EED5A" w14:textId="77777777" w:rsidR="00CC240D" w:rsidRPr="00480423" w:rsidRDefault="00CC240D" w:rsidP="000F4B59">
            <w:pPr>
              <w:pStyle w:val="TAC"/>
              <w:rPr>
                <w:rFonts w:eastAsia="宋体"/>
                <w:kern w:val="2"/>
                <w:szCs w:val="22"/>
                <w:lang w:val="en-US"/>
              </w:rPr>
            </w:pPr>
            <w:r w:rsidRPr="00480423">
              <w:rPr>
                <w:rFonts w:eastAsia="宋体"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B486D6" w14:textId="77777777" w:rsidR="00CC240D" w:rsidRPr="00480423" w:rsidRDefault="00CC240D" w:rsidP="000F4B59">
            <w:pPr>
              <w:pStyle w:val="TAC"/>
              <w:rPr>
                <w:rFonts w:ascii="Calibri" w:eastAsia="宋体" w:hAnsi="Calibri"/>
                <w:kern w:val="2"/>
                <w:sz w:val="21"/>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A5A438" w14:textId="77777777" w:rsidR="00CC240D" w:rsidRPr="00480423" w:rsidRDefault="00CC240D" w:rsidP="000F4B59">
            <w:pPr>
              <w:pStyle w:val="TAC"/>
              <w:rPr>
                <w:rFonts w:eastAsia="宋体" w:cs="Arial"/>
                <w:kern w:val="2"/>
                <w:szCs w:val="18"/>
                <w:lang w:val="en-US" w:eastAsia="zh-CN"/>
              </w:rPr>
            </w:pPr>
          </w:p>
        </w:tc>
      </w:tr>
      <w:tr w:rsidR="00CC240D" w:rsidRPr="00480423" w14:paraId="3DB54D1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B76E055"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89204E"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A91AE4" w14:textId="77777777" w:rsidR="00CC240D" w:rsidRPr="00480423" w:rsidRDefault="00CC240D" w:rsidP="000F4B59">
            <w:pPr>
              <w:pStyle w:val="TAC"/>
              <w:rPr>
                <w:rFonts w:eastAsia="宋体"/>
                <w:kern w:val="2"/>
                <w:szCs w:val="22"/>
                <w:lang w:val="en-US"/>
              </w:rPr>
            </w:pPr>
            <w:r w:rsidRPr="00480423">
              <w:rPr>
                <w:rFonts w:eastAsia="宋体"/>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7796C68" w14:textId="77777777" w:rsidR="00CC240D" w:rsidRPr="00480423" w:rsidRDefault="00CC240D" w:rsidP="000F4B59">
            <w:pPr>
              <w:pStyle w:val="TAC"/>
              <w:rPr>
                <w:rFonts w:ascii="Calibri" w:eastAsia="宋体" w:hAnsi="Calibri"/>
                <w:kern w:val="2"/>
                <w:sz w:val="21"/>
                <w:lang w:val="en-US" w:eastAsia="zh-CN"/>
              </w:rPr>
            </w:pPr>
            <w:r w:rsidRPr="00480423">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8408182" w14:textId="77777777" w:rsidR="00CC240D" w:rsidRPr="00480423" w:rsidRDefault="00CC240D" w:rsidP="000F4B59">
            <w:pPr>
              <w:pStyle w:val="TAC"/>
              <w:rPr>
                <w:rFonts w:eastAsia="宋体" w:cs="Arial"/>
                <w:kern w:val="2"/>
                <w:szCs w:val="18"/>
                <w:lang w:val="en-US" w:eastAsia="zh-CN"/>
              </w:rPr>
            </w:pPr>
          </w:p>
        </w:tc>
      </w:tr>
      <w:tr w:rsidR="00CC240D" w:rsidRPr="00480423" w14:paraId="01F32BF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F5C3929" w14:textId="77777777" w:rsidR="00CC240D" w:rsidRPr="00480423" w:rsidRDefault="00CC240D" w:rsidP="000F4B59">
            <w:pPr>
              <w:pStyle w:val="TAC"/>
              <w:rPr>
                <w:rFonts w:eastAsia="宋体"/>
                <w:kern w:val="2"/>
                <w:szCs w:val="22"/>
                <w:lang w:val="en-US"/>
              </w:rPr>
            </w:pPr>
            <w:r w:rsidRPr="00480423">
              <w:rPr>
                <w:rFonts w:eastAsia="宋体"/>
                <w:color w:val="000000"/>
                <w:kern w:val="2"/>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4009BBC0" w14:textId="77777777" w:rsidR="00CC240D" w:rsidRPr="00480423" w:rsidRDefault="00CC240D" w:rsidP="000F4B59">
            <w:pPr>
              <w:pStyle w:val="TAC"/>
              <w:rPr>
                <w:rFonts w:eastAsia="宋体"/>
                <w:kern w:val="2"/>
                <w:szCs w:val="18"/>
                <w:lang w:val="en-US" w:eastAsia="zh-CN"/>
              </w:rPr>
            </w:pPr>
            <w:r w:rsidRPr="00480423">
              <w:rPr>
                <w:rFonts w:eastAsia="宋体"/>
                <w:kern w:val="2"/>
                <w:szCs w:val="18"/>
                <w:lang w:val="en-US" w:eastAsia="zh-CN"/>
              </w:rPr>
              <w:t>CA_n41A-n66A</w:t>
            </w:r>
          </w:p>
          <w:p w14:paraId="50749748" w14:textId="77777777" w:rsidR="00CC240D" w:rsidRPr="00480423" w:rsidRDefault="00CC240D" w:rsidP="000F4B59">
            <w:pPr>
              <w:pStyle w:val="TAC"/>
              <w:rPr>
                <w:rFonts w:eastAsia="宋体"/>
                <w:kern w:val="2"/>
                <w:szCs w:val="18"/>
                <w:lang w:val="en-US" w:eastAsia="zh-CN"/>
              </w:rPr>
            </w:pPr>
            <w:r w:rsidRPr="00480423">
              <w:rPr>
                <w:rFonts w:eastAsia="宋体"/>
                <w:kern w:val="2"/>
                <w:szCs w:val="18"/>
                <w:lang w:val="en-US" w:eastAsia="zh-CN"/>
              </w:rPr>
              <w:t>CA_n41A-n78A</w:t>
            </w:r>
          </w:p>
          <w:p w14:paraId="23DC7987" w14:textId="77777777" w:rsidR="00CC240D" w:rsidRPr="00480423" w:rsidRDefault="00CC240D" w:rsidP="000F4B59">
            <w:pPr>
              <w:pStyle w:val="TAC"/>
              <w:rPr>
                <w:rFonts w:eastAsia="宋体"/>
                <w:kern w:val="2"/>
                <w:szCs w:val="22"/>
                <w:lang w:val="en-US"/>
              </w:rPr>
            </w:pPr>
            <w:r w:rsidRPr="00480423">
              <w:rPr>
                <w:rFonts w:eastAsia="宋体"/>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C2EF7BF" w14:textId="77777777" w:rsidR="00CC240D" w:rsidRPr="00480423" w:rsidRDefault="00CC240D" w:rsidP="000F4B59">
            <w:pPr>
              <w:pStyle w:val="TAC"/>
              <w:rPr>
                <w:rFonts w:eastAsia="宋体"/>
                <w:kern w:val="2"/>
                <w:szCs w:val="22"/>
                <w:lang w:val="en-US"/>
              </w:rPr>
            </w:pPr>
            <w:r w:rsidRPr="00480423">
              <w:rPr>
                <w:rFonts w:eastAsia="宋体" w:cs="Arial"/>
                <w:kern w:val="2"/>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0E35413" w14:textId="77777777" w:rsidR="00CC240D" w:rsidRPr="00480423" w:rsidRDefault="00CC240D" w:rsidP="000F4B59">
            <w:pPr>
              <w:pStyle w:val="TAC"/>
              <w:rPr>
                <w:rFonts w:ascii="Calibri" w:eastAsia="宋体" w:hAnsi="Calibri"/>
                <w:kern w:val="2"/>
                <w:sz w:val="21"/>
                <w:lang w:val="en-US" w:eastAsia="zh-CN"/>
              </w:rPr>
            </w:pPr>
            <w:r w:rsidRPr="00480423">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C1D0FC6" w14:textId="77777777" w:rsidR="00CC240D" w:rsidRPr="00480423" w:rsidRDefault="00CC240D" w:rsidP="000F4B59">
            <w:pPr>
              <w:pStyle w:val="TAC"/>
              <w:rPr>
                <w:rFonts w:eastAsia="宋体" w:cs="Arial"/>
                <w:kern w:val="2"/>
                <w:szCs w:val="18"/>
                <w:lang w:val="en-US" w:eastAsia="zh-CN"/>
              </w:rPr>
            </w:pPr>
            <w:r w:rsidRPr="00480423">
              <w:rPr>
                <w:rFonts w:eastAsia="宋体"/>
                <w:kern w:val="2"/>
                <w:szCs w:val="22"/>
                <w:lang w:val="en-US" w:eastAsia="zh-CN"/>
              </w:rPr>
              <w:t>0</w:t>
            </w:r>
          </w:p>
        </w:tc>
      </w:tr>
      <w:tr w:rsidR="00CC240D" w:rsidRPr="00480423" w14:paraId="66B3C10A" w14:textId="77777777" w:rsidTr="000F4B59">
        <w:trPr>
          <w:trHeight w:val="29"/>
        </w:trPr>
        <w:tc>
          <w:tcPr>
            <w:tcW w:w="1849" w:type="dxa"/>
            <w:tcBorders>
              <w:top w:val="nil"/>
              <w:left w:val="single" w:sz="4" w:space="0" w:color="auto"/>
              <w:bottom w:val="nil"/>
              <w:right w:val="single" w:sz="4" w:space="0" w:color="auto"/>
            </w:tcBorders>
            <w:vAlign w:val="center"/>
          </w:tcPr>
          <w:p w14:paraId="68E9B70E"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920939D"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CBE4B9" w14:textId="77777777" w:rsidR="00CC240D" w:rsidRPr="00480423" w:rsidRDefault="00CC240D" w:rsidP="000F4B59">
            <w:pPr>
              <w:pStyle w:val="TAC"/>
              <w:rPr>
                <w:rFonts w:eastAsia="宋体"/>
                <w:kern w:val="2"/>
                <w:szCs w:val="22"/>
                <w:lang w:val="en-US"/>
              </w:rPr>
            </w:pPr>
            <w:r w:rsidRPr="00480423">
              <w:rPr>
                <w:rFonts w:eastAsia="宋体"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125C42" w14:textId="77777777" w:rsidR="00CC240D" w:rsidRPr="00480423" w:rsidRDefault="00CC240D" w:rsidP="000F4B59">
            <w:pPr>
              <w:pStyle w:val="TAC"/>
              <w:rPr>
                <w:rFonts w:ascii="Calibri" w:eastAsia="宋体" w:hAnsi="Calibri"/>
                <w:kern w:val="2"/>
                <w:sz w:val="21"/>
                <w:lang w:val="en-US" w:eastAsia="zh-CN"/>
              </w:rPr>
            </w:pPr>
            <w:r w:rsidRPr="00480423">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296A1BA8" w14:textId="77777777" w:rsidR="00CC240D" w:rsidRPr="00480423" w:rsidRDefault="00CC240D" w:rsidP="000F4B59">
            <w:pPr>
              <w:pStyle w:val="TAC"/>
              <w:rPr>
                <w:rFonts w:eastAsia="宋体" w:cs="Arial"/>
                <w:kern w:val="2"/>
                <w:szCs w:val="18"/>
                <w:lang w:val="en-US" w:eastAsia="zh-CN"/>
              </w:rPr>
            </w:pPr>
          </w:p>
        </w:tc>
      </w:tr>
      <w:tr w:rsidR="00CC240D" w:rsidRPr="00480423" w14:paraId="797D4FF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90181A4"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D71E5B"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B48895" w14:textId="77777777" w:rsidR="00CC240D" w:rsidRPr="00480423" w:rsidRDefault="00CC240D" w:rsidP="000F4B59">
            <w:pPr>
              <w:pStyle w:val="TAC"/>
              <w:rPr>
                <w:rFonts w:eastAsia="宋体"/>
                <w:kern w:val="2"/>
                <w:szCs w:val="22"/>
                <w:lang w:val="en-US"/>
              </w:rPr>
            </w:pPr>
            <w:r w:rsidRPr="00480423">
              <w:rPr>
                <w:rFonts w:eastAsia="宋体"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E8C22D" w14:textId="77777777" w:rsidR="00CC240D" w:rsidRPr="00480423" w:rsidRDefault="00CC240D" w:rsidP="000F4B59">
            <w:pPr>
              <w:pStyle w:val="TAC"/>
              <w:rPr>
                <w:rFonts w:ascii="Calibri" w:eastAsia="宋体" w:hAnsi="Calibri"/>
                <w:kern w:val="2"/>
                <w:sz w:val="21"/>
                <w:lang w:val="en-US" w:eastAsia="zh-CN"/>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6E1089" w14:textId="77777777" w:rsidR="00CC240D" w:rsidRPr="00480423" w:rsidRDefault="00CC240D" w:rsidP="000F4B59">
            <w:pPr>
              <w:pStyle w:val="TAC"/>
              <w:rPr>
                <w:rFonts w:eastAsia="宋体" w:cs="Arial"/>
                <w:kern w:val="2"/>
                <w:szCs w:val="18"/>
                <w:lang w:val="en-US" w:eastAsia="zh-CN"/>
              </w:rPr>
            </w:pPr>
          </w:p>
        </w:tc>
      </w:tr>
      <w:tr w:rsidR="00CC240D" w:rsidRPr="00480423" w14:paraId="2437340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7712AF7" w14:textId="77777777" w:rsidR="00CC240D" w:rsidRPr="00480423" w:rsidRDefault="00CC240D" w:rsidP="000F4B59">
            <w:pPr>
              <w:pStyle w:val="TAC"/>
              <w:rPr>
                <w:rFonts w:eastAsia="宋体"/>
                <w:kern w:val="2"/>
                <w:szCs w:val="22"/>
                <w:lang w:val="en-US"/>
              </w:rPr>
            </w:pPr>
            <w:r w:rsidRPr="00480423">
              <w:rPr>
                <w:rFonts w:eastAsia="宋体"/>
                <w:kern w:val="2"/>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2B8A3227" w14:textId="77777777" w:rsidR="00CC240D" w:rsidRPr="00480423" w:rsidRDefault="00CC240D" w:rsidP="000F4B59">
            <w:pPr>
              <w:pStyle w:val="TAC"/>
              <w:rPr>
                <w:rFonts w:eastAsia="宋体"/>
                <w:kern w:val="2"/>
                <w:szCs w:val="18"/>
                <w:lang w:val="en-US" w:eastAsia="zh-CN"/>
              </w:rPr>
            </w:pPr>
            <w:r w:rsidRPr="00480423">
              <w:rPr>
                <w:rFonts w:eastAsia="宋体"/>
                <w:kern w:val="2"/>
                <w:szCs w:val="18"/>
                <w:lang w:val="en-US" w:eastAsia="zh-CN"/>
              </w:rPr>
              <w:t>CA_n41A-n66A</w:t>
            </w:r>
          </w:p>
          <w:p w14:paraId="6FB2D5A3" w14:textId="77777777" w:rsidR="00CC240D" w:rsidRPr="00480423" w:rsidRDefault="00CC240D" w:rsidP="000F4B59">
            <w:pPr>
              <w:pStyle w:val="TAC"/>
              <w:rPr>
                <w:rFonts w:eastAsia="宋体"/>
                <w:kern w:val="2"/>
                <w:szCs w:val="18"/>
                <w:lang w:val="en-US" w:eastAsia="zh-CN"/>
              </w:rPr>
            </w:pPr>
            <w:r w:rsidRPr="00480423">
              <w:rPr>
                <w:rFonts w:eastAsia="宋体"/>
                <w:kern w:val="2"/>
                <w:szCs w:val="18"/>
                <w:lang w:val="en-US" w:eastAsia="zh-CN"/>
              </w:rPr>
              <w:t>CA_n41A-n78A</w:t>
            </w:r>
          </w:p>
          <w:p w14:paraId="3ABAB564" w14:textId="77777777" w:rsidR="00CC240D" w:rsidRPr="00480423" w:rsidRDefault="00CC240D" w:rsidP="000F4B59">
            <w:pPr>
              <w:pStyle w:val="TAC"/>
              <w:rPr>
                <w:rFonts w:eastAsia="宋体"/>
                <w:kern w:val="2"/>
                <w:szCs w:val="22"/>
                <w:lang w:val="en-US"/>
              </w:rPr>
            </w:pPr>
            <w:r w:rsidRPr="00480423">
              <w:rPr>
                <w:rFonts w:eastAsia="宋体"/>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7CD9BD1" w14:textId="77777777" w:rsidR="00CC240D" w:rsidRPr="00480423" w:rsidRDefault="00CC240D" w:rsidP="000F4B59">
            <w:pPr>
              <w:pStyle w:val="TAC"/>
              <w:rPr>
                <w:rFonts w:eastAsia="宋体"/>
                <w:kern w:val="2"/>
                <w:szCs w:val="22"/>
                <w:lang w:val="en-US"/>
              </w:rPr>
            </w:pPr>
            <w:r w:rsidRPr="00480423">
              <w:rPr>
                <w:rFonts w:eastAsia="宋体" w:cs="Arial"/>
                <w:kern w:val="2"/>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5DF5647" w14:textId="77777777" w:rsidR="00CC240D" w:rsidRPr="00480423" w:rsidRDefault="00CC240D" w:rsidP="000F4B59">
            <w:pPr>
              <w:pStyle w:val="TAC"/>
              <w:rPr>
                <w:rFonts w:ascii="Calibri" w:eastAsia="宋体" w:hAnsi="Calibri"/>
                <w:kern w:val="2"/>
                <w:sz w:val="21"/>
                <w:lang w:val="en-US" w:eastAsia="zh-CN"/>
              </w:rPr>
            </w:pPr>
            <w:r w:rsidRPr="00480423">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3FDA1DC" w14:textId="77777777" w:rsidR="00CC240D" w:rsidRPr="00480423" w:rsidRDefault="00CC240D" w:rsidP="000F4B59">
            <w:pPr>
              <w:pStyle w:val="TAC"/>
              <w:rPr>
                <w:rFonts w:eastAsia="宋体" w:cs="Arial"/>
                <w:kern w:val="2"/>
                <w:szCs w:val="18"/>
                <w:lang w:val="en-US" w:eastAsia="zh-CN"/>
              </w:rPr>
            </w:pPr>
            <w:r w:rsidRPr="00480423">
              <w:rPr>
                <w:rFonts w:eastAsia="宋体"/>
                <w:kern w:val="2"/>
                <w:szCs w:val="22"/>
                <w:lang w:val="en-US" w:eastAsia="zh-CN"/>
              </w:rPr>
              <w:t>0</w:t>
            </w:r>
          </w:p>
        </w:tc>
      </w:tr>
      <w:tr w:rsidR="00CC240D" w:rsidRPr="00480423" w14:paraId="50973226" w14:textId="77777777" w:rsidTr="000F4B59">
        <w:trPr>
          <w:trHeight w:val="29"/>
        </w:trPr>
        <w:tc>
          <w:tcPr>
            <w:tcW w:w="1849" w:type="dxa"/>
            <w:tcBorders>
              <w:top w:val="nil"/>
              <w:left w:val="single" w:sz="4" w:space="0" w:color="auto"/>
              <w:bottom w:val="nil"/>
              <w:right w:val="single" w:sz="4" w:space="0" w:color="auto"/>
            </w:tcBorders>
            <w:vAlign w:val="center"/>
          </w:tcPr>
          <w:p w14:paraId="74D32EAE"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4B2B003"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174506" w14:textId="77777777" w:rsidR="00CC240D" w:rsidRPr="00480423" w:rsidRDefault="00CC240D" w:rsidP="000F4B59">
            <w:pPr>
              <w:pStyle w:val="TAC"/>
              <w:rPr>
                <w:rFonts w:eastAsia="宋体"/>
                <w:kern w:val="2"/>
                <w:szCs w:val="22"/>
                <w:lang w:val="en-US"/>
              </w:rPr>
            </w:pPr>
            <w:r w:rsidRPr="00480423">
              <w:rPr>
                <w:rFonts w:eastAsia="宋体"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BFBA2B" w14:textId="77777777" w:rsidR="00CC240D" w:rsidRPr="00480423" w:rsidRDefault="00CC240D" w:rsidP="000F4B59">
            <w:pPr>
              <w:pStyle w:val="TAC"/>
              <w:rPr>
                <w:rFonts w:ascii="Calibri" w:eastAsia="宋体" w:hAnsi="Calibri"/>
                <w:kern w:val="2"/>
                <w:sz w:val="21"/>
                <w:lang w:val="en-US" w:eastAsia="zh-CN"/>
              </w:rPr>
            </w:pPr>
            <w:r w:rsidRPr="00480423">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1755C5EF" w14:textId="77777777" w:rsidR="00CC240D" w:rsidRPr="00480423" w:rsidRDefault="00CC240D" w:rsidP="000F4B59">
            <w:pPr>
              <w:pStyle w:val="TAC"/>
              <w:rPr>
                <w:rFonts w:eastAsia="宋体" w:cs="Arial"/>
                <w:kern w:val="2"/>
                <w:szCs w:val="18"/>
                <w:lang w:val="en-US" w:eastAsia="zh-CN"/>
              </w:rPr>
            </w:pPr>
          </w:p>
        </w:tc>
      </w:tr>
      <w:tr w:rsidR="00CC240D" w:rsidRPr="00480423" w14:paraId="5318A83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36BAADA"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865F3C"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006C2C" w14:textId="77777777" w:rsidR="00CC240D" w:rsidRPr="00480423" w:rsidRDefault="00CC240D" w:rsidP="000F4B59">
            <w:pPr>
              <w:pStyle w:val="TAC"/>
              <w:rPr>
                <w:rFonts w:eastAsia="宋体"/>
                <w:kern w:val="2"/>
                <w:szCs w:val="22"/>
                <w:lang w:val="en-US"/>
              </w:rPr>
            </w:pPr>
            <w:r w:rsidRPr="00480423">
              <w:rPr>
                <w:rFonts w:eastAsia="宋体"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54292A0" w14:textId="77777777" w:rsidR="00CC240D" w:rsidRPr="00480423" w:rsidRDefault="00CC240D" w:rsidP="000F4B59">
            <w:pPr>
              <w:pStyle w:val="TAC"/>
              <w:rPr>
                <w:rFonts w:ascii="Calibri" w:eastAsia="宋体" w:hAnsi="Calibri"/>
                <w:kern w:val="2"/>
                <w:sz w:val="21"/>
                <w:lang w:val="en-US" w:eastAsia="zh-CN"/>
              </w:rPr>
            </w:pPr>
            <w:r w:rsidRPr="00480423">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5FFD845" w14:textId="77777777" w:rsidR="00CC240D" w:rsidRPr="00480423" w:rsidRDefault="00CC240D" w:rsidP="000F4B59">
            <w:pPr>
              <w:pStyle w:val="TAC"/>
              <w:rPr>
                <w:rFonts w:eastAsia="宋体" w:cs="Arial"/>
                <w:kern w:val="2"/>
                <w:szCs w:val="18"/>
                <w:lang w:val="en-US" w:eastAsia="zh-CN"/>
              </w:rPr>
            </w:pPr>
          </w:p>
        </w:tc>
      </w:tr>
      <w:tr w:rsidR="00CC240D" w:rsidRPr="00480423" w14:paraId="57A2554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3FABF1D" w14:textId="77777777" w:rsidR="00CC240D" w:rsidRPr="00480423" w:rsidRDefault="00CC240D" w:rsidP="000F4B59">
            <w:pPr>
              <w:pStyle w:val="TAC"/>
              <w:rPr>
                <w:rFonts w:eastAsia="宋体"/>
                <w:kern w:val="2"/>
                <w:szCs w:val="22"/>
                <w:lang w:val="en-US"/>
              </w:rPr>
            </w:pPr>
            <w:r w:rsidRPr="00480423">
              <w:rPr>
                <w:rFonts w:eastAsia="宋体"/>
                <w:lang w:eastAsia="zh-CN"/>
              </w:rPr>
              <w:t>CA_n41A-n66A-n85A</w:t>
            </w:r>
          </w:p>
        </w:tc>
        <w:tc>
          <w:tcPr>
            <w:tcW w:w="1878" w:type="dxa"/>
            <w:tcBorders>
              <w:top w:val="single" w:sz="4" w:space="0" w:color="auto"/>
              <w:left w:val="single" w:sz="4" w:space="0" w:color="auto"/>
              <w:bottom w:val="nil"/>
              <w:right w:val="single" w:sz="4" w:space="0" w:color="auto"/>
            </w:tcBorders>
            <w:vAlign w:val="center"/>
          </w:tcPr>
          <w:p w14:paraId="7582BA03" w14:textId="77777777" w:rsidR="00CC240D" w:rsidRPr="00480423" w:rsidRDefault="00CC240D" w:rsidP="000F4B59">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w:t>
            </w:r>
            <w:r w:rsidRPr="00480423">
              <w:rPr>
                <w:lang w:eastAsia="zh-CN"/>
              </w:rPr>
              <w:t>66</w:t>
            </w:r>
            <w:r w:rsidRPr="00480423">
              <w:rPr>
                <w:lang w:val="sv-SE"/>
              </w:rPr>
              <w:t>A</w:t>
            </w:r>
          </w:p>
          <w:p w14:paraId="3326F64F" w14:textId="77777777" w:rsidR="00CC240D" w:rsidRPr="00480423" w:rsidRDefault="00CC240D" w:rsidP="000F4B59">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n85</w:t>
            </w:r>
            <w:r w:rsidRPr="00480423">
              <w:rPr>
                <w:lang w:val="sv-SE"/>
              </w:rPr>
              <w:t>A</w:t>
            </w:r>
          </w:p>
          <w:p w14:paraId="78C3F9DB" w14:textId="77777777" w:rsidR="00CC240D" w:rsidRPr="00480423" w:rsidRDefault="00CC240D" w:rsidP="000F4B59">
            <w:pPr>
              <w:pStyle w:val="TAC"/>
              <w:rPr>
                <w:rFonts w:eastAsia="宋体"/>
                <w:kern w:val="2"/>
                <w:szCs w:val="22"/>
                <w:lang w:val="en-US"/>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n85</w:t>
            </w:r>
            <w:r w:rsidRPr="00480423">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11553980" w14:textId="77777777" w:rsidR="00CC240D" w:rsidRPr="00480423" w:rsidRDefault="00CC240D" w:rsidP="000F4B59">
            <w:pPr>
              <w:pStyle w:val="TAC"/>
              <w:rPr>
                <w:rFonts w:eastAsia="宋体" w:cs="Arial"/>
                <w:kern w:val="2"/>
                <w:szCs w:val="18"/>
                <w:lang w:val="en-US" w:eastAsia="zh-CN"/>
              </w:rPr>
            </w:pPr>
            <w:r w:rsidRPr="00480423">
              <w:rPr>
                <w:rFonts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D8BAF8E" w14:textId="77777777" w:rsidR="00CC240D" w:rsidRPr="00480423" w:rsidRDefault="00CC240D" w:rsidP="000F4B59">
            <w:pPr>
              <w:pStyle w:val="TAC"/>
              <w:rPr>
                <w:rFonts w:eastAsia="宋体"/>
                <w:lang w:val="en-US" w:eastAsia="zh-CN" w:bidi="ar"/>
              </w:rPr>
            </w:pPr>
            <w:r w:rsidRPr="00480423">
              <w:rPr>
                <w:rFonts w:cs="Arial"/>
                <w:color w:val="000000"/>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vAlign w:val="center"/>
          </w:tcPr>
          <w:p w14:paraId="42DA9C13" w14:textId="77777777" w:rsidR="00CC240D" w:rsidRPr="00480423" w:rsidRDefault="00CC240D" w:rsidP="000F4B59">
            <w:pPr>
              <w:pStyle w:val="TAC"/>
              <w:rPr>
                <w:rFonts w:eastAsia="宋体" w:cs="Arial"/>
                <w:kern w:val="2"/>
                <w:szCs w:val="18"/>
                <w:lang w:val="en-US" w:eastAsia="zh-CN"/>
              </w:rPr>
            </w:pPr>
            <w:r w:rsidRPr="00480423">
              <w:rPr>
                <w:lang w:eastAsia="zh-CN"/>
              </w:rPr>
              <w:t>4 and 5</w:t>
            </w:r>
          </w:p>
        </w:tc>
      </w:tr>
      <w:tr w:rsidR="00CC240D" w:rsidRPr="00480423" w14:paraId="34281557" w14:textId="77777777" w:rsidTr="000F4B59">
        <w:trPr>
          <w:trHeight w:val="29"/>
        </w:trPr>
        <w:tc>
          <w:tcPr>
            <w:tcW w:w="1849" w:type="dxa"/>
            <w:tcBorders>
              <w:top w:val="nil"/>
              <w:left w:val="single" w:sz="4" w:space="0" w:color="auto"/>
              <w:bottom w:val="nil"/>
              <w:right w:val="single" w:sz="4" w:space="0" w:color="auto"/>
            </w:tcBorders>
            <w:vAlign w:val="center"/>
          </w:tcPr>
          <w:p w14:paraId="09AF40FE"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35D17D5"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680BC3" w14:textId="77777777" w:rsidR="00CC240D" w:rsidRPr="00480423" w:rsidRDefault="00CC240D" w:rsidP="000F4B59">
            <w:pPr>
              <w:pStyle w:val="TAC"/>
              <w:rPr>
                <w:rFonts w:eastAsia="宋体" w:cs="Arial"/>
                <w:kern w:val="2"/>
                <w:szCs w:val="18"/>
                <w:lang w:val="en-US" w:eastAsia="zh-CN"/>
              </w:rPr>
            </w:pPr>
            <w:r w:rsidRPr="00480423">
              <w:rPr>
                <w:rFonts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981952" w14:textId="77777777" w:rsidR="00CC240D" w:rsidRPr="00480423" w:rsidRDefault="00CC240D" w:rsidP="000F4B59">
            <w:pPr>
              <w:pStyle w:val="TAC"/>
              <w:rPr>
                <w:rFonts w:eastAsia="宋体"/>
                <w:lang w:val="en-US" w:eastAsia="zh-CN" w:bidi="ar"/>
              </w:rPr>
            </w:pPr>
            <w:r w:rsidRPr="00480423">
              <w:rPr>
                <w:rFonts w:cs="Arial"/>
                <w:color w:val="000000"/>
                <w:szCs w:val="18"/>
              </w:rPr>
              <w:t xml:space="preserve">n66 channel bandwidths in Table 5.3.5-1 </w:t>
            </w:r>
          </w:p>
        </w:tc>
        <w:tc>
          <w:tcPr>
            <w:tcW w:w="1649" w:type="dxa"/>
            <w:tcBorders>
              <w:top w:val="nil"/>
              <w:left w:val="single" w:sz="4" w:space="0" w:color="auto"/>
              <w:bottom w:val="nil"/>
              <w:right w:val="single" w:sz="4" w:space="0" w:color="auto"/>
            </w:tcBorders>
            <w:vAlign w:val="center"/>
          </w:tcPr>
          <w:p w14:paraId="3D1044B1" w14:textId="77777777" w:rsidR="00CC240D" w:rsidRPr="00480423" w:rsidRDefault="00CC240D" w:rsidP="000F4B59">
            <w:pPr>
              <w:pStyle w:val="TAC"/>
              <w:rPr>
                <w:rFonts w:eastAsia="宋体" w:cs="Arial"/>
                <w:kern w:val="2"/>
                <w:szCs w:val="18"/>
                <w:lang w:val="en-US" w:eastAsia="zh-CN"/>
              </w:rPr>
            </w:pPr>
          </w:p>
        </w:tc>
      </w:tr>
      <w:tr w:rsidR="00CC240D" w:rsidRPr="00480423" w14:paraId="0275F56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0C778AF"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6D8F63"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22C38D" w14:textId="77777777" w:rsidR="00CC240D" w:rsidRPr="00480423" w:rsidRDefault="00CC240D" w:rsidP="000F4B59">
            <w:pPr>
              <w:pStyle w:val="TAC"/>
              <w:rPr>
                <w:rFonts w:eastAsia="宋体" w:cs="Arial"/>
                <w:kern w:val="2"/>
                <w:szCs w:val="18"/>
                <w:lang w:val="en-US" w:eastAsia="zh-CN"/>
              </w:rPr>
            </w:pPr>
            <w:r w:rsidRPr="00480423">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35B4BD88" w14:textId="77777777" w:rsidR="00CC240D" w:rsidRPr="00480423" w:rsidRDefault="00CC240D" w:rsidP="000F4B59">
            <w:pPr>
              <w:pStyle w:val="TAC"/>
              <w:rPr>
                <w:rFonts w:eastAsia="宋体"/>
                <w:lang w:val="en-US" w:eastAsia="zh-CN" w:bidi="ar"/>
              </w:rPr>
            </w:pPr>
            <w:r w:rsidRPr="00480423">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71D7E4EB" w14:textId="77777777" w:rsidR="00CC240D" w:rsidRPr="00480423" w:rsidRDefault="00CC240D" w:rsidP="000F4B59">
            <w:pPr>
              <w:pStyle w:val="TAC"/>
              <w:rPr>
                <w:rFonts w:eastAsia="宋体" w:cs="Arial"/>
                <w:kern w:val="2"/>
                <w:szCs w:val="18"/>
                <w:lang w:val="en-US" w:eastAsia="zh-CN"/>
              </w:rPr>
            </w:pPr>
          </w:p>
        </w:tc>
      </w:tr>
      <w:tr w:rsidR="00CC240D" w:rsidRPr="00480423" w14:paraId="045EE364" w14:textId="77777777" w:rsidTr="000F4B59">
        <w:trPr>
          <w:trHeight w:val="29"/>
        </w:trPr>
        <w:tc>
          <w:tcPr>
            <w:tcW w:w="1849" w:type="dxa"/>
            <w:tcBorders>
              <w:top w:val="single" w:sz="4" w:space="0" w:color="auto"/>
              <w:left w:val="single" w:sz="4" w:space="0" w:color="auto"/>
              <w:bottom w:val="nil"/>
              <w:right w:val="single" w:sz="4" w:space="0" w:color="auto"/>
            </w:tcBorders>
          </w:tcPr>
          <w:p w14:paraId="0253FE6F" w14:textId="77777777" w:rsidR="00CC240D" w:rsidRPr="00480423" w:rsidRDefault="00CC240D" w:rsidP="000F4B59">
            <w:pPr>
              <w:pStyle w:val="TAC"/>
              <w:rPr>
                <w:rFonts w:eastAsia="宋体"/>
                <w:kern w:val="2"/>
                <w:szCs w:val="22"/>
                <w:lang w:val="en-US"/>
              </w:rPr>
            </w:pPr>
            <w:r w:rsidRPr="00480423">
              <w:rPr>
                <w:color w:val="000000"/>
                <w:lang w:eastAsia="zh-CN"/>
              </w:rPr>
              <w:t>CA_n41A-n70A-n78A</w:t>
            </w:r>
          </w:p>
        </w:tc>
        <w:tc>
          <w:tcPr>
            <w:tcW w:w="1878" w:type="dxa"/>
            <w:tcBorders>
              <w:top w:val="single" w:sz="4" w:space="0" w:color="auto"/>
              <w:left w:val="single" w:sz="4" w:space="0" w:color="auto"/>
              <w:bottom w:val="nil"/>
              <w:right w:val="single" w:sz="4" w:space="0" w:color="auto"/>
            </w:tcBorders>
          </w:tcPr>
          <w:p w14:paraId="6B549A87" w14:textId="77777777" w:rsidR="00CC240D" w:rsidRPr="00480423" w:rsidRDefault="00CC240D" w:rsidP="000F4B59">
            <w:pPr>
              <w:pStyle w:val="TAC"/>
              <w:rPr>
                <w:rFonts w:eastAsia="宋体"/>
                <w:color w:val="000000"/>
                <w:kern w:val="2"/>
                <w:szCs w:val="22"/>
                <w:lang w:val="en-US" w:eastAsia="zh-CN"/>
              </w:rPr>
            </w:pPr>
            <w:r w:rsidRPr="00480423">
              <w:rPr>
                <w:rFonts w:eastAsia="宋体"/>
                <w:color w:val="000000"/>
                <w:kern w:val="2"/>
                <w:szCs w:val="22"/>
                <w:lang w:val="en-US" w:eastAsia="zh-CN"/>
              </w:rPr>
              <w:t>CA_n41A-n70A</w:t>
            </w:r>
          </w:p>
          <w:p w14:paraId="27B91258" w14:textId="77777777" w:rsidR="00CC240D" w:rsidRPr="00480423" w:rsidRDefault="00CC240D" w:rsidP="000F4B59">
            <w:pPr>
              <w:pStyle w:val="TAC"/>
              <w:rPr>
                <w:rFonts w:eastAsia="宋体"/>
                <w:color w:val="000000"/>
                <w:kern w:val="2"/>
                <w:szCs w:val="22"/>
                <w:lang w:val="en-US" w:eastAsia="zh-CN"/>
              </w:rPr>
            </w:pPr>
            <w:r w:rsidRPr="00480423">
              <w:rPr>
                <w:rFonts w:eastAsia="宋体"/>
                <w:color w:val="000000"/>
                <w:kern w:val="2"/>
                <w:szCs w:val="22"/>
                <w:lang w:val="en-US" w:eastAsia="zh-CN"/>
              </w:rPr>
              <w:t>CA_n41A-n78A</w:t>
            </w:r>
          </w:p>
          <w:p w14:paraId="02017C22" w14:textId="77777777" w:rsidR="00CC240D" w:rsidRPr="00480423" w:rsidRDefault="00CC240D" w:rsidP="000F4B59">
            <w:pPr>
              <w:pStyle w:val="TAC"/>
              <w:rPr>
                <w:rFonts w:eastAsia="宋体"/>
                <w:kern w:val="2"/>
                <w:szCs w:val="22"/>
                <w:lang w:val="en-US"/>
              </w:rPr>
            </w:pPr>
            <w:r w:rsidRPr="00480423">
              <w:rPr>
                <w:rFonts w:eastAsia="宋体"/>
                <w:color w:val="000000"/>
                <w:kern w:val="2"/>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14:paraId="0E03E6BE" w14:textId="77777777" w:rsidR="00CC240D" w:rsidRPr="00480423" w:rsidRDefault="00CC240D" w:rsidP="000F4B59">
            <w:pPr>
              <w:pStyle w:val="TAC"/>
              <w:rPr>
                <w:rFonts w:eastAsia="宋体"/>
                <w:kern w:val="2"/>
                <w:szCs w:val="22"/>
                <w:lang w:val="en-US"/>
              </w:rPr>
            </w:pPr>
            <w:r w:rsidRPr="00480423">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6B7B7F4" w14:textId="77777777" w:rsidR="00CC240D" w:rsidRPr="00480423" w:rsidRDefault="00CC240D" w:rsidP="000F4B59">
            <w:pPr>
              <w:pStyle w:val="TAC"/>
              <w:rPr>
                <w:rFonts w:ascii="Calibri" w:eastAsia="宋体" w:hAnsi="Calibri"/>
                <w:kern w:val="2"/>
                <w:sz w:val="21"/>
                <w:lang w:val="en-US" w:eastAsia="zh-CN"/>
              </w:rPr>
            </w:pPr>
            <w:r w:rsidRPr="00480423">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118ED93" w14:textId="77777777" w:rsidR="00CC240D" w:rsidRPr="00480423" w:rsidRDefault="00CC240D" w:rsidP="000F4B59">
            <w:pPr>
              <w:pStyle w:val="TAC"/>
              <w:rPr>
                <w:rFonts w:eastAsia="宋体" w:cs="Arial"/>
                <w:kern w:val="2"/>
                <w:szCs w:val="18"/>
                <w:lang w:val="en-US" w:eastAsia="zh-CN"/>
              </w:rPr>
            </w:pPr>
            <w:r w:rsidRPr="00480423">
              <w:rPr>
                <w:rFonts w:eastAsia="宋体"/>
                <w:kern w:val="2"/>
                <w:szCs w:val="22"/>
                <w:lang w:val="en-US" w:eastAsia="zh-CN"/>
              </w:rPr>
              <w:t>0</w:t>
            </w:r>
          </w:p>
        </w:tc>
      </w:tr>
      <w:tr w:rsidR="00CC240D" w:rsidRPr="00480423" w14:paraId="792F5314" w14:textId="77777777" w:rsidTr="000F4B59">
        <w:trPr>
          <w:trHeight w:val="29"/>
        </w:trPr>
        <w:tc>
          <w:tcPr>
            <w:tcW w:w="1849" w:type="dxa"/>
            <w:tcBorders>
              <w:top w:val="nil"/>
              <w:left w:val="single" w:sz="4" w:space="0" w:color="auto"/>
              <w:bottom w:val="nil"/>
              <w:right w:val="single" w:sz="4" w:space="0" w:color="auto"/>
            </w:tcBorders>
          </w:tcPr>
          <w:p w14:paraId="474635A4"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tcPr>
          <w:p w14:paraId="6B84A4E6"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AB700F7" w14:textId="77777777" w:rsidR="00CC240D" w:rsidRPr="00480423" w:rsidRDefault="00CC240D" w:rsidP="000F4B59">
            <w:pPr>
              <w:pStyle w:val="TAC"/>
              <w:rPr>
                <w:rFonts w:eastAsia="宋体"/>
                <w:kern w:val="2"/>
                <w:szCs w:val="22"/>
                <w:lang w:val="en-US"/>
              </w:rPr>
            </w:pPr>
            <w:r w:rsidRPr="00480423">
              <w:rPr>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9ACF5D9" w14:textId="77777777" w:rsidR="00CC240D" w:rsidRPr="00480423" w:rsidRDefault="00CC240D" w:rsidP="000F4B59">
            <w:pPr>
              <w:pStyle w:val="TAC"/>
              <w:rPr>
                <w:rFonts w:ascii="Calibri" w:eastAsia="宋体" w:hAnsi="Calibri"/>
                <w:kern w:val="2"/>
                <w:sz w:val="21"/>
                <w:lang w:val="en-US" w:eastAsia="zh-CN"/>
              </w:rPr>
            </w:pPr>
            <w:r w:rsidRPr="00480423">
              <w:rPr>
                <w:rFonts w:eastAsia="宋体" w:hint="eastAsia"/>
                <w:lang w:val="en-US" w:eastAsia="zh-CN" w:bidi="ar"/>
              </w:rPr>
              <w:t xml:space="preserve">5, </w:t>
            </w:r>
            <w:r w:rsidRPr="00480423">
              <w:rPr>
                <w:rFonts w:eastAsia="宋体"/>
                <w:lang w:val="en-US" w:eastAsia="zh-CN" w:bidi="ar"/>
              </w:rPr>
              <w:t xml:space="preserve">10, 15, 20, </w:t>
            </w:r>
            <w:r w:rsidRPr="00480423">
              <w:rPr>
                <w:rFonts w:eastAsia="宋体" w:hint="eastAsia"/>
                <w:lang w:val="en-US" w:eastAsia="zh-CN" w:bidi="ar"/>
              </w:rPr>
              <w:t>25</w:t>
            </w:r>
          </w:p>
        </w:tc>
        <w:tc>
          <w:tcPr>
            <w:tcW w:w="1649" w:type="dxa"/>
            <w:tcBorders>
              <w:top w:val="nil"/>
              <w:left w:val="single" w:sz="4" w:space="0" w:color="auto"/>
              <w:bottom w:val="nil"/>
              <w:right w:val="single" w:sz="4" w:space="0" w:color="auto"/>
            </w:tcBorders>
            <w:vAlign w:val="center"/>
          </w:tcPr>
          <w:p w14:paraId="3B6051CF" w14:textId="77777777" w:rsidR="00CC240D" w:rsidRPr="00480423" w:rsidRDefault="00CC240D" w:rsidP="000F4B59">
            <w:pPr>
              <w:pStyle w:val="TAC"/>
              <w:rPr>
                <w:rFonts w:eastAsia="宋体" w:cs="Arial"/>
                <w:kern w:val="2"/>
                <w:szCs w:val="18"/>
                <w:lang w:val="en-US" w:eastAsia="zh-CN"/>
              </w:rPr>
            </w:pPr>
          </w:p>
        </w:tc>
      </w:tr>
      <w:tr w:rsidR="00CC240D" w:rsidRPr="00480423" w14:paraId="1A0A3AD2" w14:textId="77777777" w:rsidTr="000F4B59">
        <w:trPr>
          <w:trHeight w:val="29"/>
        </w:trPr>
        <w:tc>
          <w:tcPr>
            <w:tcW w:w="1849" w:type="dxa"/>
            <w:tcBorders>
              <w:top w:val="nil"/>
              <w:left w:val="single" w:sz="4" w:space="0" w:color="auto"/>
              <w:bottom w:val="single" w:sz="4" w:space="0" w:color="auto"/>
              <w:right w:val="single" w:sz="4" w:space="0" w:color="auto"/>
            </w:tcBorders>
          </w:tcPr>
          <w:p w14:paraId="27932126"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tcPr>
          <w:p w14:paraId="526B8472"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1C4FADC" w14:textId="77777777" w:rsidR="00CC240D" w:rsidRPr="00480423" w:rsidRDefault="00CC240D" w:rsidP="000F4B59">
            <w:pPr>
              <w:pStyle w:val="TAC"/>
              <w:rPr>
                <w:rFonts w:eastAsia="宋体"/>
                <w:kern w:val="2"/>
                <w:szCs w:val="22"/>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D87D8B" w14:textId="77777777" w:rsidR="00CC240D" w:rsidRPr="00480423" w:rsidRDefault="00CC240D" w:rsidP="000F4B59">
            <w:pPr>
              <w:pStyle w:val="TAC"/>
              <w:rPr>
                <w:rFonts w:ascii="Calibri" w:eastAsia="宋体" w:hAnsi="Calibri"/>
                <w:kern w:val="2"/>
                <w:sz w:val="21"/>
                <w:lang w:val="en-US" w:eastAsia="zh-CN"/>
              </w:rPr>
            </w:pPr>
            <w:r w:rsidRPr="00480423">
              <w:rPr>
                <w:rFonts w:eastAsia="宋体"/>
                <w:lang w:val="en-US" w:eastAsia="zh-CN" w:bidi="ar"/>
              </w:rPr>
              <w:t>10, 15, 20,</w:t>
            </w:r>
            <w:r w:rsidRPr="00480423">
              <w:rPr>
                <w:rFonts w:eastAsia="宋体" w:hint="eastAsia"/>
                <w:lang w:val="en-US" w:eastAsia="zh-CN" w:bidi="ar"/>
              </w:rPr>
              <w:t xml:space="preserve"> 25,</w:t>
            </w:r>
            <w:r w:rsidRPr="00480423">
              <w:rPr>
                <w:rFonts w:eastAsia="宋体"/>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18554379" w14:textId="77777777" w:rsidR="00CC240D" w:rsidRPr="00480423" w:rsidRDefault="00CC240D" w:rsidP="000F4B59">
            <w:pPr>
              <w:pStyle w:val="TAC"/>
              <w:rPr>
                <w:rFonts w:eastAsia="宋体" w:cs="Arial"/>
                <w:kern w:val="2"/>
                <w:szCs w:val="18"/>
                <w:lang w:val="en-US" w:eastAsia="zh-CN"/>
              </w:rPr>
            </w:pPr>
          </w:p>
        </w:tc>
      </w:tr>
      <w:tr w:rsidR="00CC240D" w:rsidRPr="00480423" w14:paraId="5467A28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57F572B" w14:textId="77777777" w:rsidR="00CC240D" w:rsidRPr="00480423" w:rsidRDefault="00CC240D" w:rsidP="000F4B59">
            <w:pPr>
              <w:pStyle w:val="TAC"/>
              <w:rPr>
                <w:rFonts w:eastAsia="宋体"/>
                <w:szCs w:val="18"/>
                <w:lang w:val="en-US"/>
              </w:rPr>
            </w:pPr>
            <w:r w:rsidRPr="00480423">
              <w:rPr>
                <w:rFonts w:eastAsia="宋体"/>
                <w:lang w:val="en-US"/>
              </w:rPr>
              <w:t>CA_n41A-n71A-n77A</w:t>
            </w:r>
          </w:p>
        </w:tc>
        <w:tc>
          <w:tcPr>
            <w:tcW w:w="1878" w:type="dxa"/>
            <w:tcBorders>
              <w:top w:val="single" w:sz="4" w:space="0" w:color="auto"/>
              <w:left w:val="single" w:sz="4" w:space="0" w:color="auto"/>
              <w:bottom w:val="nil"/>
              <w:right w:val="single" w:sz="4" w:space="0" w:color="auto"/>
            </w:tcBorders>
            <w:vAlign w:val="center"/>
          </w:tcPr>
          <w:p w14:paraId="513FCE08" w14:textId="77777777" w:rsidR="00CC240D" w:rsidRPr="00480423" w:rsidRDefault="00CC240D" w:rsidP="000F4B59">
            <w:pPr>
              <w:pStyle w:val="TAC"/>
              <w:rPr>
                <w:rFonts w:eastAsia="宋体"/>
                <w:vertAlign w:val="superscript"/>
                <w:lang w:val="en-US"/>
              </w:rPr>
            </w:pPr>
            <w:r w:rsidRPr="00480423">
              <w:rPr>
                <w:rFonts w:eastAsia="宋体"/>
                <w:lang w:val="en-US"/>
              </w:rPr>
              <w:t>n41</w:t>
            </w:r>
            <w:r w:rsidRPr="00480423">
              <w:rPr>
                <w:rFonts w:eastAsia="宋体"/>
                <w:vertAlign w:val="superscript"/>
                <w:lang w:val="en-US"/>
              </w:rPr>
              <w:t>7,9</w:t>
            </w:r>
          </w:p>
          <w:p w14:paraId="17CFF8B4" w14:textId="77777777" w:rsidR="00CC240D" w:rsidRPr="00480423" w:rsidRDefault="00CC240D" w:rsidP="000F4B59">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2084C52B" w14:textId="77777777" w:rsidR="00CC240D" w:rsidRPr="00480423" w:rsidRDefault="00CC240D" w:rsidP="000F4B59">
            <w:pPr>
              <w:pStyle w:val="TAC"/>
              <w:rPr>
                <w:rFonts w:eastAsia="宋体"/>
                <w:vertAlign w:val="superscript"/>
                <w:lang w:val="en-US"/>
              </w:rPr>
            </w:pPr>
            <w:r w:rsidRPr="00480423">
              <w:rPr>
                <w:rFonts w:eastAsia="宋体"/>
                <w:lang w:val="en-US"/>
              </w:rPr>
              <w:t>CA_n41A-n71A</w:t>
            </w:r>
            <w:r w:rsidRPr="00480423">
              <w:rPr>
                <w:rFonts w:eastAsia="宋体"/>
                <w:vertAlign w:val="superscript"/>
                <w:lang w:val="en-US"/>
              </w:rPr>
              <w:t>7</w:t>
            </w:r>
          </w:p>
          <w:p w14:paraId="208CC9CE" w14:textId="77777777" w:rsidR="00CC240D" w:rsidRPr="00480423" w:rsidRDefault="00CC240D" w:rsidP="000F4B59">
            <w:pPr>
              <w:pStyle w:val="TAC"/>
              <w:rPr>
                <w:rFonts w:eastAsia="宋体"/>
                <w:vertAlign w:val="superscript"/>
                <w:lang w:val="en-US"/>
              </w:rPr>
            </w:pPr>
            <w:r w:rsidRPr="00480423">
              <w:rPr>
                <w:rFonts w:eastAsia="宋体"/>
                <w:lang w:val="en-US"/>
              </w:rPr>
              <w:t>CA_n41A-n77A</w:t>
            </w:r>
            <w:r w:rsidRPr="00480423">
              <w:rPr>
                <w:rFonts w:eastAsia="宋体"/>
                <w:vertAlign w:val="superscript"/>
                <w:lang w:val="en-US"/>
              </w:rPr>
              <w:t>7</w:t>
            </w:r>
          </w:p>
          <w:p w14:paraId="5426ACBE" w14:textId="77777777" w:rsidR="00CC240D" w:rsidRPr="00480423" w:rsidRDefault="00CC240D" w:rsidP="000F4B59">
            <w:pPr>
              <w:pStyle w:val="TAC"/>
              <w:rPr>
                <w:rFonts w:eastAsia="宋体"/>
                <w:lang w:val="en-US" w:eastAsia="zh-CN"/>
              </w:rPr>
            </w:pPr>
            <w:r w:rsidRPr="00480423">
              <w:rPr>
                <w:rFonts w:eastAsia="宋体"/>
                <w:lang w:val="en-US"/>
              </w:rPr>
              <w:t>CA_n71A-n77A</w:t>
            </w:r>
            <w:r w:rsidRPr="00480423">
              <w:rPr>
                <w:rFonts w:eastAsia="宋体"/>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ABDC4BF" w14:textId="77777777" w:rsidR="00CC240D" w:rsidRPr="00480423" w:rsidRDefault="00CC240D" w:rsidP="000F4B59">
            <w:pPr>
              <w:pStyle w:val="TAC"/>
              <w:rPr>
                <w:rFonts w:eastAsia="宋体"/>
                <w:kern w:val="2"/>
                <w:szCs w:val="18"/>
                <w:lang w:val="en-US" w:eastAsia="zh-CN"/>
              </w:rPr>
            </w:pPr>
            <w:r w:rsidRPr="00480423">
              <w:rPr>
                <w:rFonts w:eastAsia="宋体"/>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D31B76B"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47564A27" w14:textId="77777777" w:rsidR="00CC240D" w:rsidRPr="00480423" w:rsidRDefault="00CC240D" w:rsidP="000F4B59">
            <w:pPr>
              <w:pStyle w:val="TAC"/>
              <w:rPr>
                <w:rFonts w:eastAsia="宋体"/>
                <w:kern w:val="2"/>
                <w:szCs w:val="22"/>
                <w:lang w:val="en-US" w:eastAsia="zh-CN"/>
              </w:rPr>
            </w:pPr>
            <w:r w:rsidRPr="00480423">
              <w:rPr>
                <w:rFonts w:eastAsia="宋体" w:cs="Arial"/>
                <w:kern w:val="2"/>
                <w:szCs w:val="18"/>
                <w:lang w:val="en-US" w:eastAsia="zh-CN"/>
              </w:rPr>
              <w:t>0</w:t>
            </w:r>
          </w:p>
        </w:tc>
      </w:tr>
      <w:tr w:rsidR="00CC240D" w:rsidRPr="00480423" w14:paraId="54F89A5A" w14:textId="77777777" w:rsidTr="000F4B59">
        <w:trPr>
          <w:trHeight w:val="29"/>
        </w:trPr>
        <w:tc>
          <w:tcPr>
            <w:tcW w:w="1849" w:type="dxa"/>
            <w:tcBorders>
              <w:top w:val="nil"/>
              <w:left w:val="single" w:sz="4" w:space="0" w:color="auto"/>
              <w:bottom w:val="nil"/>
              <w:right w:val="single" w:sz="4" w:space="0" w:color="auto"/>
            </w:tcBorders>
            <w:vAlign w:val="center"/>
          </w:tcPr>
          <w:p w14:paraId="26D38950" w14:textId="77777777" w:rsidR="00CC240D" w:rsidRPr="00480423" w:rsidRDefault="00CC240D" w:rsidP="000F4B59">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1C477B3C" w14:textId="77777777" w:rsidR="00CC240D" w:rsidRPr="00480423" w:rsidRDefault="00CC240D" w:rsidP="000F4B59">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4F76F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C9427EA"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0ACC26C9" w14:textId="77777777" w:rsidR="00CC240D" w:rsidRPr="00480423" w:rsidRDefault="00CC240D" w:rsidP="000F4B59">
            <w:pPr>
              <w:pStyle w:val="TAC"/>
              <w:rPr>
                <w:rFonts w:eastAsia="宋体"/>
                <w:kern w:val="2"/>
                <w:szCs w:val="22"/>
                <w:lang w:val="en-US" w:eastAsia="zh-CN"/>
              </w:rPr>
            </w:pPr>
          </w:p>
        </w:tc>
      </w:tr>
      <w:tr w:rsidR="00CC240D" w:rsidRPr="00480423" w14:paraId="2749D048" w14:textId="77777777" w:rsidTr="000F4B59">
        <w:trPr>
          <w:trHeight w:val="29"/>
        </w:trPr>
        <w:tc>
          <w:tcPr>
            <w:tcW w:w="1849" w:type="dxa"/>
            <w:tcBorders>
              <w:top w:val="nil"/>
              <w:left w:val="single" w:sz="4" w:space="0" w:color="auto"/>
              <w:bottom w:val="nil"/>
              <w:right w:val="single" w:sz="4" w:space="0" w:color="auto"/>
            </w:tcBorders>
            <w:vAlign w:val="center"/>
          </w:tcPr>
          <w:p w14:paraId="60464469" w14:textId="77777777" w:rsidR="00CC240D" w:rsidRPr="00480423" w:rsidRDefault="00CC240D" w:rsidP="000F4B59">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02BB688F" w14:textId="77777777" w:rsidR="00CC240D" w:rsidRPr="00480423" w:rsidRDefault="00CC240D" w:rsidP="000F4B59">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A6E57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FBD7321"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F67741" w14:textId="77777777" w:rsidR="00CC240D" w:rsidRPr="00480423" w:rsidRDefault="00CC240D" w:rsidP="000F4B59">
            <w:pPr>
              <w:pStyle w:val="TAC"/>
              <w:rPr>
                <w:rFonts w:eastAsia="宋体"/>
                <w:kern w:val="2"/>
                <w:szCs w:val="22"/>
                <w:lang w:val="en-US" w:eastAsia="zh-CN"/>
              </w:rPr>
            </w:pPr>
          </w:p>
        </w:tc>
      </w:tr>
      <w:tr w:rsidR="00CC240D" w:rsidRPr="00480423" w14:paraId="40377AFC" w14:textId="77777777" w:rsidTr="000F4B59">
        <w:trPr>
          <w:trHeight w:val="29"/>
        </w:trPr>
        <w:tc>
          <w:tcPr>
            <w:tcW w:w="1849" w:type="dxa"/>
            <w:tcBorders>
              <w:top w:val="nil"/>
              <w:left w:val="single" w:sz="4" w:space="0" w:color="auto"/>
              <w:bottom w:val="nil"/>
              <w:right w:val="single" w:sz="4" w:space="0" w:color="auto"/>
            </w:tcBorders>
            <w:vAlign w:val="center"/>
          </w:tcPr>
          <w:p w14:paraId="55C82190" w14:textId="77777777" w:rsidR="00CC240D" w:rsidRPr="00480423" w:rsidRDefault="00CC240D" w:rsidP="000F4B59">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79BC6F1F" w14:textId="77777777" w:rsidR="00CC240D" w:rsidRPr="00480423" w:rsidRDefault="00CC240D" w:rsidP="000F4B59">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FFE1F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F8D65C7"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E8645FB" w14:textId="77777777" w:rsidR="00CC240D" w:rsidRPr="00480423" w:rsidRDefault="00CC240D" w:rsidP="000F4B59">
            <w:pPr>
              <w:pStyle w:val="TAC"/>
              <w:rPr>
                <w:rFonts w:eastAsia="宋体" w:cs="Arial"/>
                <w:kern w:val="2"/>
                <w:szCs w:val="18"/>
                <w:lang w:val="en-US" w:eastAsia="zh-CN"/>
              </w:rPr>
            </w:pPr>
            <w:r w:rsidRPr="00480423">
              <w:rPr>
                <w:rFonts w:eastAsia="宋体"/>
                <w:kern w:val="2"/>
                <w:szCs w:val="22"/>
                <w:lang w:val="en-US" w:eastAsia="zh-CN"/>
              </w:rPr>
              <w:t>1</w:t>
            </w:r>
          </w:p>
        </w:tc>
      </w:tr>
      <w:tr w:rsidR="00CC240D" w:rsidRPr="00480423" w14:paraId="5AC795F4" w14:textId="77777777" w:rsidTr="000F4B59">
        <w:trPr>
          <w:trHeight w:val="29"/>
        </w:trPr>
        <w:tc>
          <w:tcPr>
            <w:tcW w:w="1849" w:type="dxa"/>
            <w:tcBorders>
              <w:top w:val="nil"/>
              <w:left w:val="single" w:sz="4" w:space="0" w:color="auto"/>
              <w:bottom w:val="nil"/>
              <w:right w:val="single" w:sz="4" w:space="0" w:color="auto"/>
            </w:tcBorders>
            <w:vAlign w:val="center"/>
          </w:tcPr>
          <w:p w14:paraId="2B75F65B" w14:textId="77777777" w:rsidR="00CC240D" w:rsidRPr="00480423" w:rsidRDefault="00CC240D" w:rsidP="000F4B59">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6778CE9B" w14:textId="77777777" w:rsidR="00CC240D" w:rsidRPr="00480423" w:rsidRDefault="00CC240D" w:rsidP="000F4B59">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9B1070"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7D26363"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5D3BD0D6" w14:textId="77777777" w:rsidR="00CC240D" w:rsidRPr="00480423" w:rsidRDefault="00CC240D" w:rsidP="000F4B59">
            <w:pPr>
              <w:pStyle w:val="TAC"/>
              <w:rPr>
                <w:rFonts w:eastAsia="宋体" w:cs="Arial"/>
                <w:kern w:val="2"/>
                <w:szCs w:val="18"/>
                <w:lang w:val="en-US" w:eastAsia="zh-CN"/>
              </w:rPr>
            </w:pPr>
          </w:p>
        </w:tc>
      </w:tr>
      <w:tr w:rsidR="00CC240D" w:rsidRPr="00480423" w14:paraId="4AA8602A" w14:textId="77777777" w:rsidTr="000F4B59">
        <w:trPr>
          <w:trHeight w:val="29"/>
        </w:trPr>
        <w:tc>
          <w:tcPr>
            <w:tcW w:w="1849" w:type="dxa"/>
            <w:tcBorders>
              <w:top w:val="nil"/>
              <w:left w:val="single" w:sz="4" w:space="0" w:color="auto"/>
              <w:bottom w:val="nil"/>
              <w:right w:val="single" w:sz="4" w:space="0" w:color="auto"/>
            </w:tcBorders>
            <w:vAlign w:val="center"/>
          </w:tcPr>
          <w:p w14:paraId="35D0A747" w14:textId="77777777" w:rsidR="00CC240D" w:rsidRPr="00480423" w:rsidRDefault="00CC240D" w:rsidP="000F4B59">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20AE2F61" w14:textId="77777777" w:rsidR="00CC240D" w:rsidRPr="00480423" w:rsidRDefault="00CC240D" w:rsidP="000F4B59">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C54E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31483A"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ACC903" w14:textId="77777777" w:rsidR="00CC240D" w:rsidRPr="00480423" w:rsidRDefault="00CC240D" w:rsidP="000F4B59">
            <w:pPr>
              <w:pStyle w:val="TAC"/>
              <w:rPr>
                <w:rFonts w:eastAsia="宋体" w:cs="Arial"/>
                <w:kern w:val="2"/>
                <w:szCs w:val="18"/>
                <w:lang w:val="en-US" w:eastAsia="zh-CN"/>
              </w:rPr>
            </w:pPr>
          </w:p>
        </w:tc>
      </w:tr>
      <w:tr w:rsidR="00CC240D" w:rsidRPr="00480423" w14:paraId="4AE3E5B4" w14:textId="77777777" w:rsidTr="000F4B59">
        <w:trPr>
          <w:trHeight w:val="29"/>
        </w:trPr>
        <w:tc>
          <w:tcPr>
            <w:tcW w:w="1849" w:type="dxa"/>
            <w:tcBorders>
              <w:top w:val="nil"/>
              <w:left w:val="single" w:sz="4" w:space="0" w:color="auto"/>
              <w:bottom w:val="nil"/>
              <w:right w:val="single" w:sz="4" w:space="0" w:color="auto"/>
            </w:tcBorders>
            <w:vAlign w:val="center"/>
          </w:tcPr>
          <w:p w14:paraId="387E109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74E2DF7" w14:textId="77777777" w:rsidR="00CC240D" w:rsidRPr="00480423" w:rsidRDefault="00CC240D" w:rsidP="000F4B59">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464BC6" w14:textId="77777777" w:rsidR="00CC240D" w:rsidRPr="00480423" w:rsidRDefault="00CC240D" w:rsidP="000F4B59">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D5CC1D" w14:textId="77777777" w:rsidR="00CC240D" w:rsidRPr="00480423" w:rsidRDefault="00CC240D" w:rsidP="000F4B59">
            <w:pPr>
              <w:pStyle w:val="TAC"/>
              <w:rPr>
                <w:lang w:val="en-US" w:eastAsia="zh-CN" w:bidi="ar"/>
              </w:rPr>
            </w:pPr>
            <w:r w:rsidRPr="00480423">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1043EA3" w14:textId="77777777" w:rsidR="00CC240D" w:rsidRPr="00480423" w:rsidRDefault="00CC240D" w:rsidP="000F4B59">
            <w:pPr>
              <w:pStyle w:val="TAC"/>
              <w:rPr>
                <w:rFonts w:cs="Arial"/>
                <w:lang w:val="en-US" w:eastAsia="zh-CN"/>
              </w:rPr>
            </w:pPr>
            <w:r w:rsidRPr="00480423">
              <w:rPr>
                <w:szCs w:val="22"/>
                <w:lang w:val="en-US" w:eastAsia="zh-CN"/>
              </w:rPr>
              <w:t>4 and 5</w:t>
            </w:r>
          </w:p>
        </w:tc>
      </w:tr>
      <w:tr w:rsidR="00CC240D" w:rsidRPr="00480423" w14:paraId="709E616D" w14:textId="77777777" w:rsidTr="000F4B59">
        <w:trPr>
          <w:trHeight w:val="29"/>
        </w:trPr>
        <w:tc>
          <w:tcPr>
            <w:tcW w:w="1849" w:type="dxa"/>
            <w:tcBorders>
              <w:top w:val="nil"/>
              <w:left w:val="single" w:sz="4" w:space="0" w:color="auto"/>
              <w:bottom w:val="nil"/>
              <w:right w:val="single" w:sz="4" w:space="0" w:color="auto"/>
            </w:tcBorders>
            <w:vAlign w:val="center"/>
          </w:tcPr>
          <w:p w14:paraId="23F01936"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4D03F8E5" w14:textId="77777777" w:rsidR="00CC240D" w:rsidRPr="00480423" w:rsidRDefault="00CC240D" w:rsidP="000F4B59">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703F96" w14:textId="77777777" w:rsidR="00CC240D" w:rsidRPr="00480423" w:rsidRDefault="00CC240D" w:rsidP="000F4B59">
            <w:pPr>
              <w:pStyle w:val="TAC"/>
              <w:rPr>
                <w:szCs w:val="22"/>
                <w:lang w:val="en-US"/>
              </w:rPr>
            </w:pPr>
            <w:r w:rsidRPr="00480423">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9442186" w14:textId="77777777" w:rsidR="00CC240D" w:rsidRPr="00480423" w:rsidRDefault="00CC240D" w:rsidP="000F4B59">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5C70F2E" w14:textId="77777777" w:rsidR="00CC240D" w:rsidRPr="00480423" w:rsidRDefault="00CC240D" w:rsidP="000F4B59">
            <w:pPr>
              <w:pStyle w:val="TAC"/>
              <w:rPr>
                <w:rFonts w:cs="Arial"/>
                <w:lang w:val="en-US" w:eastAsia="zh-CN"/>
              </w:rPr>
            </w:pPr>
          </w:p>
        </w:tc>
      </w:tr>
      <w:tr w:rsidR="00CC240D" w:rsidRPr="00480423" w14:paraId="1E026EE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70C8D69"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999D89" w14:textId="77777777" w:rsidR="00CC240D" w:rsidRPr="00480423" w:rsidRDefault="00CC240D" w:rsidP="000F4B59">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D4093" w14:textId="77777777" w:rsidR="00CC240D" w:rsidRPr="00480423" w:rsidRDefault="00CC240D" w:rsidP="000F4B59">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E31CE5" w14:textId="77777777" w:rsidR="00CC240D" w:rsidRPr="00480423" w:rsidRDefault="00CC240D" w:rsidP="000F4B59">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ED860B3" w14:textId="77777777" w:rsidR="00CC240D" w:rsidRPr="00480423" w:rsidRDefault="00CC240D" w:rsidP="000F4B59">
            <w:pPr>
              <w:pStyle w:val="TAC"/>
              <w:rPr>
                <w:rFonts w:cs="Arial"/>
                <w:lang w:val="en-US" w:eastAsia="zh-CN"/>
              </w:rPr>
            </w:pPr>
          </w:p>
        </w:tc>
      </w:tr>
      <w:tr w:rsidR="00CC240D" w:rsidRPr="00480423" w14:paraId="59B21FC2" w14:textId="77777777" w:rsidTr="000F4B59">
        <w:trPr>
          <w:trHeight w:val="29"/>
        </w:trPr>
        <w:tc>
          <w:tcPr>
            <w:tcW w:w="1849" w:type="dxa"/>
            <w:tcBorders>
              <w:top w:val="nil"/>
              <w:left w:val="single" w:sz="4" w:space="0" w:color="auto"/>
              <w:bottom w:val="nil"/>
              <w:right w:val="single" w:sz="4" w:space="0" w:color="auto"/>
            </w:tcBorders>
            <w:vAlign w:val="center"/>
          </w:tcPr>
          <w:p w14:paraId="5E65260D" w14:textId="77777777" w:rsidR="00CC240D" w:rsidRPr="00480423" w:rsidRDefault="00CC240D" w:rsidP="000F4B59">
            <w:pPr>
              <w:pStyle w:val="TAC"/>
              <w:rPr>
                <w:rFonts w:eastAsia="宋体"/>
                <w:szCs w:val="18"/>
                <w:lang w:val="en-US"/>
              </w:rPr>
            </w:pPr>
            <w:r w:rsidRPr="00480423">
              <w:rPr>
                <w:rFonts w:eastAsia="宋体"/>
                <w:lang w:val="en-US"/>
              </w:rPr>
              <w:t>CA_n41A-n71B-n77A</w:t>
            </w:r>
          </w:p>
        </w:tc>
        <w:tc>
          <w:tcPr>
            <w:tcW w:w="1878" w:type="dxa"/>
            <w:tcBorders>
              <w:top w:val="nil"/>
              <w:left w:val="single" w:sz="4" w:space="0" w:color="auto"/>
              <w:bottom w:val="nil"/>
              <w:right w:val="single" w:sz="4" w:space="0" w:color="auto"/>
            </w:tcBorders>
            <w:vAlign w:val="center"/>
          </w:tcPr>
          <w:p w14:paraId="697198E9" w14:textId="77777777" w:rsidR="00CC240D" w:rsidRPr="00480423" w:rsidRDefault="00CC240D" w:rsidP="000F4B59">
            <w:pPr>
              <w:pStyle w:val="TAC"/>
              <w:rPr>
                <w:vertAlign w:val="superscript"/>
                <w:lang w:val="en-US"/>
              </w:rPr>
            </w:pPr>
            <w:r w:rsidRPr="00480423">
              <w:rPr>
                <w:lang w:val="en-US"/>
              </w:rPr>
              <w:t>n41</w:t>
            </w:r>
            <w:r w:rsidRPr="00480423">
              <w:rPr>
                <w:vertAlign w:val="superscript"/>
                <w:lang w:val="en-US"/>
              </w:rPr>
              <w:t>7,9</w:t>
            </w:r>
          </w:p>
          <w:p w14:paraId="46041AD4" w14:textId="77777777" w:rsidR="00CC240D" w:rsidRPr="00480423" w:rsidRDefault="00CC240D" w:rsidP="000F4B59">
            <w:pPr>
              <w:pStyle w:val="TAC"/>
              <w:rPr>
                <w:rFonts w:eastAsia="宋体"/>
                <w:lang w:val="en-US"/>
              </w:rPr>
            </w:pPr>
            <w:r w:rsidRPr="00480423">
              <w:rPr>
                <w:lang w:val="en-US"/>
              </w:rPr>
              <w:t>n77</w:t>
            </w:r>
            <w:r w:rsidRPr="00480423">
              <w:rPr>
                <w:vertAlign w:val="superscript"/>
                <w:lang w:val="en-US"/>
              </w:rPr>
              <w:t>7,9</w:t>
            </w:r>
          </w:p>
          <w:p w14:paraId="26861E58" w14:textId="77777777" w:rsidR="00CC240D" w:rsidRPr="00480423" w:rsidRDefault="00CC240D" w:rsidP="000F4B59">
            <w:pPr>
              <w:pStyle w:val="TAC"/>
              <w:rPr>
                <w:rFonts w:eastAsia="宋体"/>
                <w:lang w:val="en-US"/>
              </w:rPr>
            </w:pPr>
            <w:r w:rsidRPr="00480423">
              <w:rPr>
                <w:rFonts w:eastAsia="宋体"/>
                <w:lang w:val="en-US"/>
              </w:rPr>
              <w:t>CA_n41A-n71A</w:t>
            </w:r>
            <w:r w:rsidRPr="00480423">
              <w:rPr>
                <w:rFonts w:eastAsia="宋体"/>
                <w:vertAlign w:val="superscript"/>
                <w:lang w:val="en-US"/>
              </w:rPr>
              <w:t>7</w:t>
            </w:r>
          </w:p>
          <w:p w14:paraId="0246DBF5" w14:textId="77777777" w:rsidR="00CC240D" w:rsidRPr="00480423" w:rsidRDefault="00CC240D" w:rsidP="000F4B59">
            <w:pPr>
              <w:pStyle w:val="TAC"/>
              <w:rPr>
                <w:rFonts w:eastAsia="宋体"/>
                <w:lang w:val="en-US"/>
              </w:rPr>
            </w:pPr>
            <w:r w:rsidRPr="00480423">
              <w:rPr>
                <w:rFonts w:eastAsia="宋体"/>
                <w:lang w:val="en-US"/>
              </w:rPr>
              <w:t>CA_n41A-n77A</w:t>
            </w:r>
            <w:r w:rsidRPr="00480423">
              <w:rPr>
                <w:rFonts w:eastAsia="宋体"/>
                <w:vertAlign w:val="superscript"/>
                <w:lang w:val="en-US"/>
              </w:rPr>
              <w:t>7</w:t>
            </w:r>
          </w:p>
          <w:p w14:paraId="7370EC24" w14:textId="77777777" w:rsidR="00CC240D" w:rsidRPr="00480423" w:rsidRDefault="00CC240D" w:rsidP="000F4B59">
            <w:pPr>
              <w:pStyle w:val="TAC"/>
              <w:rPr>
                <w:rFonts w:eastAsia="等线"/>
                <w:lang w:val="en-US" w:eastAsia="zh-CN"/>
              </w:rPr>
            </w:pPr>
            <w:r w:rsidRPr="00480423">
              <w:rPr>
                <w:rFonts w:eastAsia="宋体"/>
                <w:lang w:val="en-US"/>
              </w:rPr>
              <w:t>CA_n71A-n77A</w:t>
            </w:r>
            <w:r w:rsidRPr="00480423">
              <w:rPr>
                <w:rFonts w:eastAsia="宋体"/>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E200C61" w14:textId="77777777" w:rsidR="00CC240D" w:rsidRPr="00480423" w:rsidRDefault="00CC240D" w:rsidP="000F4B59">
            <w:pPr>
              <w:pStyle w:val="TAC"/>
              <w:rPr>
                <w:rFonts w:eastAsia="宋体"/>
                <w:kern w:val="2"/>
                <w:szCs w:val="22"/>
                <w:lang w:val="en-US"/>
              </w:rPr>
            </w:pPr>
            <w:r w:rsidRPr="00480423">
              <w:rPr>
                <w:rFonts w:eastAsia="宋体" w:cs="Arial"/>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E87B3FD"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710C713" w14:textId="77777777" w:rsidR="00CC240D" w:rsidRPr="00480423" w:rsidRDefault="00CC240D" w:rsidP="000F4B59">
            <w:pPr>
              <w:pStyle w:val="TAC"/>
              <w:rPr>
                <w:rFonts w:eastAsia="宋体" w:cs="Arial"/>
                <w:kern w:val="2"/>
                <w:szCs w:val="18"/>
                <w:lang w:val="en-US" w:eastAsia="zh-CN"/>
              </w:rPr>
            </w:pPr>
            <w:r w:rsidRPr="00480423">
              <w:rPr>
                <w:rFonts w:eastAsia="宋体" w:cs="Arial"/>
                <w:kern w:val="2"/>
                <w:szCs w:val="18"/>
                <w:lang w:val="en-US" w:eastAsia="zh-CN"/>
              </w:rPr>
              <w:t>0</w:t>
            </w:r>
          </w:p>
        </w:tc>
      </w:tr>
      <w:tr w:rsidR="00CC240D" w:rsidRPr="00480423" w14:paraId="574DF892" w14:textId="77777777" w:rsidTr="000F4B59">
        <w:trPr>
          <w:trHeight w:val="29"/>
        </w:trPr>
        <w:tc>
          <w:tcPr>
            <w:tcW w:w="1849" w:type="dxa"/>
            <w:tcBorders>
              <w:top w:val="nil"/>
              <w:left w:val="single" w:sz="4" w:space="0" w:color="auto"/>
              <w:bottom w:val="nil"/>
              <w:right w:val="single" w:sz="4" w:space="0" w:color="auto"/>
            </w:tcBorders>
            <w:vAlign w:val="center"/>
          </w:tcPr>
          <w:p w14:paraId="2179390F" w14:textId="77777777" w:rsidR="00CC240D" w:rsidRPr="00480423" w:rsidRDefault="00CC240D" w:rsidP="000F4B59">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428EB749" w14:textId="77777777" w:rsidR="00CC240D" w:rsidRPr="00480423" w:rsidRDefault="00CC240D" w:rsidP="000F4B59">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1A4641" w14:textId="77777777" w:rsidR="00CC240D" w:rsidRPr="00480423" w:rsidRDefault="00CC240D" w:rsidP="000F4B59">
            <w:pPr>
              <w:pStyle w:val="TAC"/>
              <w:rPr>
                <w:rFonts w:eastAsia="宋体"/>
                <w:kern w:val="2"/>
                <w:szCs w:val="22"/>
                <w:lang w:val="en-US"/>
              </w:rPr>
            </w:pPr>
            <w:r w:rsidRPr="00480423">
              <w:rPr>
                <w:rFonts w:eastAsia="宋体"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3062A8B"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CA_n71B_BCS2</w:t>
            </w:r>
          </w:p>
        </w:tc>
        <w:tc>
          <w:tcPr>
            <w:tcW w:w="1649" w:type="dxa"/>
            <w:tcBorders>
              <w:top w:val="nil"/>
              <w:left w:val="single" w:sz="4" w:space="0" w:color="auto"/>
              <w:bottom w:val="nil"/>
              <w:right w:val="single" w:sz="4" w:space="0" w:color="auto"/>
            </w:tcBorders>
            <w:vAlign w:val="center"/>
          </w:tcPr>
          <w:p w14:paraId="3E9AE4F2" w14:textId="77777777" w:rsidR="00CC240D" w:rsidRPr="00480423" w:rsidRDefault="00CC240D" w:rsidP="000F4B59">
            <w:pPr>
              <w:pStyle w:val="TAC"/>
              <w:rPr>
                <w:rFonts w:eastAsia="宋体" w:cs="Arial"/>
                <w:kern w:val="2"/>
                <w:szCs w:val="18"/>
                <w:lang w:val="en-US" w:eastAsia="zh-CN"/>
              </w:rPr>
            </w:pPr>
          </w:p>
        </w:tc>
      </w:tr>
      <w:tr w:rsidR="00CC240D" w:rsidRPr="00480423" w14:paraId="2C81C226" w14:textId="77777777" w:rsidTr="000F4B59">
        <w:trPr>
          <w:trHeight w:val="29"/>
        </w:trPr>
        <w:tc>
          <w:tcPr>
            <w:tcW w:w="1849" w:type="dxa"/>
            <w:tcBorders>
              <w:top w:val="nil"/>
              <w:left w:val="single" w:sz="4" w:space="0" w:color="auto"/>
              <w:bottom w:val="nil"/>
              <w:right w:val="single" w:sz="4" w:space="0" w:color="auto"/>
            </w:tcBorders>
            <w:vAlign w:val="center"/>
          </w:tcPr>
          <w:p w14:paraId="6545DF04" w14:textId="77777777" w:rsidR="00CC240D" w:rsidRPr="00480423" w:rsidRDefault="00CC240D" w:rsidP="000F4B59">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44897E76" w14:textId="77777777" w:rsidR="00CC240D" w:rsidRPr="00480423" w:rsidRDefault="00CC240D" w:rsidP="000F4B59">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C53ED2" w14:textId="77777777" w:rsidR="00CC240D" w:rsidRPr="00480423" w:rsidRDefault="00CC240D" w:rsidP="000F4B59">
            <w:pPr>
              <w:pStyle w:val="TAC"/>
              <w:rPr>
                <w:rFonts w:eastAsia="宋体"/>
                <w:kern w:val="2"/>
                <w:szCs w:val="22"/>
                <w:lang w:val="en-US"/>
              </w:rPr>
            </w:pPr>
            <w:r w:rsidRPr="00480423">
              <w:rPr>
                <w:rFonts w:eastAsia="宋体"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07E2D8"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96492A" w14:textId="77777777" w:rsidR="00CC240D" w:rsidRPr="00480423" w:rsidRDefault="00CC240D" w:rsidP="000F4B59">
            <w:pPr>
              <w:pStyle w:val="TAC"/>
              <w:rPr>
                <w:rFonts w:eastAsia="宋体" w:cs="Arial"/>
                <w:kern w:val="2"/>
                <w:szCs w:val="18"/>
                <w:lang w:val="en-US" w:eastAsia="zh-CN"/>
              </w:rPr>
            </w:pPr>
          </w:p>
        </w:tc>
      </w:tr>
      <w:tr w:rsidR="00CC240D" w:rsidRPr="00480423" w14:paraId="7EB2FD44" w14:textId="77777777" w:rsidTr="000F4B59">
        <w:trPr>
          <w:trHeight w:val="29"/>
        </w:trPr>
        <w:tc>
          <w:tcPr>
            <w:tcW w:w="1849" w:type="dxa"/>
            <w:tcBorders>
              <w:top w:val="nil"/>
              <w:left w:val="single" w:sz="4" w:space="0" w:color="auto"/>
              <w:bottom w:val="nil"/>
              <w:right w:val="single" w:sz="4" w:space="0" w:color="auto"/>
            </w:tcBorders>
            <w:vAlign w:val="center"/>
          </w:tcPr>
          <w:p w14:paraId="0902093E" w14:textId="77777777" w:rsidR="00CC240D" w:rsidRPr="00480423" w:rsidRDefault="00CC240D" w:rsidP="000F4B59">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2E295668" w14:textId="77777777" w:rsidR="00CC240D" w:rsidRPr="00480423" w:rsidRDefault="00CC240D" w:rsidP="000F4B59">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E4A72E" w14:textId="77777777" w:rsidR="00CC240D" w:rsidRPr="00480423" w:rsidRDefault="00CC240D" w:rsidP="000F4B59">
            <w:pPr>
              <w:pStyle w:val="TAC"/>
              <w:rPr>
                <w:rFonts w:eastAsia="宋体" w:cs="Arial"/>
                <w:kern w:val="2"/>
                <w:szCs w:val="22"/>
                <w:lang w:val="en-US"/>
              </w:rPr>
            </w:pPr>
            <w:r w:rsidRPr="00480423">
              <w:rPr>
                <w:rFonts w:eastAsia="宋体"/>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8EE498F" w14:textId="77777777" w:rsidR="00CC240D" w:rsidRPr="00480423" w:rsidRDefault="00CC240D" w:rsidP="000F4B59">
            <w:pPr>
              <w:pStyle w:val="TAC"/>
              <w:rPr>
                <w:rFonts w:eastAsia="宋体"/>
                <w:lang w:val="en-US" w:eastAsia="zh-CN" w:bidi="ar"/>
              </w:rPr>
            </w:pPr>
            <w:r w:rsidRPr="00480423">
              <w:rPr>
                <w:rFonts w:eastAsia="宋体"/>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888AF1F" w14:textId="77777777" w:rsidR="00CC240D" w:rsidRPr="00480423" w:rsidRDefault="00CC240D" w:rsidP="000F4B59">
            <w:pPr>
              <w:pStyle w:val="TAC"/>
              <w:rPr>
                <w:rFonts w:eastAsia="宋体" w:cs="Arial"/>
                <w:kern w:val="2"/>
                <w:szCs w:val="18"/>
                <w:lang w:val="en-US" w:eastAsia="zh-CN"/>
              </w:rPr>
            </w:pPr>
            <w:r w:rsidRPr="00480423">
              <w:rPr>
                <w:rFonts w:eastAsia="宋体"/>
                <w:kern w:val="2"/>
                <w:szCs w:val="22"/>
                <w:lang w:val="en-US" w:eastAsia="zh-CN"/>
              </w:rPr>
              <w:t>4 and 5</w:t>
            </w:r>
          </w:p>
        </w:tc>
      </w:tr>
      <w:tr w:rsidR="00CC240D" w:rsidRPr="00480423" w14:paraId="00FE41DA" w14:textId="77777777" w:rsidTr="000F4B59">
        <w:trPr>
          <w:trHeight w:val="29"/>
        </w:trPr>
        <w:tc>
          <w:tcPr>
            <w:tcW w:w="1849" w:type="dxa"/>
            <w:tcBorders>
              <w:top w:val="nil"/>
              <w:left w:val="single" w:sz="4" w:space="0" w:color="auto"/>
              <w:bottom w:val="nil"/>
              <w:right w:val="single" w:sz="4" w:space="0" w:color="auto"/>
            </w:tcBorders>
            <w:vAlign w:val="center"/>
          </w:tcPr>
          <w:p w14:paraId="33AB2512" w14:textId="77777777" w:rsidR="00CC240D" w:rsidRPr="00480423" w:rsidRDefault="00CC240D" w:rsidP="000F4B59">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47B9F7AF" w14:textId="77777777" w:rsidR="00CC240D" w:rsidRPr="00480423" w:rsidRDefault="00CC240D" w:rsidP="000F4B59">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5FCDBD" w14:textId="77777777" w:rsidR="00CC240D" w:rsidRPr="00480423" w:rsidRDefault="00CC240D" w:rsidP="000F4B59">
            <w:pPr>
              <w:pStyle w:val="TAC"/>
              <w:rPr>
                <w:rFonts w:eastAsia="宋体" w:cs="Arial"/>
                <w:kern w:val="2"/>
                <w:szCs w:val="22"/>
                <w:lang w:val="en-US"/>
              </w:rPr>
            </w:pPr>
            <w:r w:rsidRPr="00480423">
              <w:rPr>
                <w:rFonts w:eastAsia="宋体"/>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A64AB58"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CA_n71B BCS 4 and 5</w:t>
            </w:r>
          </w:p>
        </w:tc>
        <w:tc>
          <w:tcPr>
            <w:tcW w:w="1649" w:type="dxa"/>
            <w:tcBorders>
              <w:top w:val="nil"/>
              <w:left w:val="single" w:sz="4" w:space="0" w:color="auto"/>
              <w:bottom w:val="nil"/>
              <w:right w:val="single" w:sz="4" w:space="0" w:color="auto"/>
            </w:tcBorders>
            <w:vAlign w:val="center"/>
          </w:tcPr>
          <w:p w14:paraId="730E2715" w14:textId="77777777" w:rsidR="00CC240D" w:rsidRPr="00480423" w:rsidRDefault="00CC240D" w:rsidP="000F4B59">
            <w:pPr>
              <w:pStyle w:val="TAC"/>
              <w:rPr>
                <w:rFonts w:eastAsia="宋体" w:cs="Arial"/>
                <w:kern w:val="2"/>
                <w:szCs w:val="18"/>
                <w:lang w:val="en-US" w:eastAsia="zh-CN"/>
              </w:rPr>
            </w:pPr>
          </w:p>
        </w:tc>
      </w:tr>
      <w:tr w:rsidR="00CC240D" w:rsidRPr="00480423" w14:paraId="7B7143A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530E6FE" w14:textId="77777777" w:rsidR="00CC240D" w:rsidRPr="00480423" w:rsidRDefault="00CC240D" w:rsidP="000F4B59">
            <w:pPr>
              <w:pStyle w:val="TAC"/>
              <w:rPr>
                <w:rFonts w:eastAsia="宋体"/>
                <w:szCs w:val="18"/>
                <w:lang w:val="en-US"/>
              </w:rPr>
            </w:pPr>
          </w:p>
        </w:tc>
        <w:tc>
          <w:tcPr>
            <w:tcW w:w="1878" w:type="dxa"/>
            <w:tcBorders>
              <w:top w:val="nil"/>
              <w:left w:val="single" w:sz="4" w:space="0" w:color="auto"/>
              <w:bottom w:val="single" w:sz="4" w:space="0" w:color="auto"/>
              <w:right w:val="single" w:sz="4" w:space="0" w:color="auto"/>
            </w:tcBorders>
            <w:vAlign w:val="center"/>
          </w:tcPr>
          <w:p w14:paraId="301A6ADA" w14:textId="77777777" w:rsidR="00CC240D" w:rsidRPr="00480423" w:rsidRDefault="00CC240D" w:rsidP="000F4B59">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2049A" w14:textId="77777777" w:rsidR="00CC240D" w:rsidRPr="00480423" w:rsidRDefault="00CC240D" w:rsidP="000F4B59">
            <w:pPr>
              <w:pStyle w:val="TAC"/>
              <w:rPr>
                <w:rFonts w:eastAsia="宋体" w:cs="Arial"/>
                <w:kern w:val="2"/>
                <w:szCs w:val="22"/>
                <w:lang w:val="en-US"/>
              </w:rPr>
            </w:pPr>
            <w:r w:rsidRPr="00480423">
              <w:rPr>
                <w:rFonts w:eastAsia="宋体"/>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F74A26" w14:textId="77777777" w:rsidR="00CC240D" w:rsidRPr="00480423" w:rsidRDefault="00CC240D" w:rsidP="000F4B59">
            <w:pPr>
              <w:pStyle w:val="TAC"/>
              <w:rPr>
                <w:rFonts w:eastAsia="宋体"/>
                <w:lang w:val="en-US" w:eastAsia="zh-CN" w:bidi="ar"/>
              </w:rPr>
            </w:pPr>
            <w:r w:rsidRPr="00480423">
              <w:rPr>
                <w:rFonts w:eastAsia="宋体"/>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7E4467F" w14:textId="77777777" w:rsidR="00CC240D" w:rsidRPr="00480423" w:rsidRDefault="00CC240D" w:rsidP="000F4B59">
            <w:pPr>
              <w:pStyle w:val="TAC"/>
              <w:rPr>
                <w:rFonts w:eastAsia="宋体" w:cs="Arial"/>
                <w:kern w:val="2"/>
                <w:szCs w:val="18"/>
                <w:lang w:val="en-US" w:eastAsia="zh-CN"/>
              </w:rPr>
            </w:pPr>
          </w:p>
        </w:tc>
      </w:tr>
      <w:tr w:rsidR="00CC240D" w:rsidRPr="00480423" w14:paraId="534F0CD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33E90B4" w14:textId="77777777" w:rsidR="00CC240D" w:rsidRPr="00480423" w:rsidRDefault="00CC240D" w:rsidP="000F4B59">
            <w:pPr>
              <w:pStyle w:val="TAC"/>
              <w:rPr>
                <w:rFonts w:eastAsia="宋体"/>
                <w:szCs w:val="18"/>
                <w:lang w:val="en-US"/>
              </w:rPr>
            </w:pPr>
            <w:r w:rsidRPr="00480423">
              <w:rPr>
                <w:rFonts w:eastAsia="宋体"/>
                <w:lang w:val="en-US"/>
              </w:rPr>
              <w:t>CA_n41A-n71B-n77(2A)</w:t>
            </w:r>
          </w:p>
        </w:tc>
        <w:tc>
          <w:tcPr>
            <w:tcW w:w="1878" w:type="dxa"/>
            <w:tcBorders>
              <w:top w:val="single" w:sz="4" w:space="0" w:color="auto"/>
              <w:left w:val="single" w:sz="4" w:space="0" w:color="auto"/>
              <w:bottom w:val="nil"/>
              <w:right w:val="single" w:sz="4" w:space="0" w:color="auto"/>
            </w:tcBorders>
            <w:vAlign w:val="center"/>
          </w:tcPr>
          <w:p w14:paraId="5242143E"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4C0F79F8"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08C70B12" w14:textId="77777777" w:rsidR="00CC240D" w:rsidRPr="00480423" w:rsidRDefault="00CC240D" w:rsidP="000F4B59">
            <w:pPr>
              <w:pStyle w:val="TAC"/>
              <w:rPr>
                <w:rFonts w:eastAsia="等线"/>
                <w:lang w:val="en-US" w:eastAsia="zh-CN"/>
              </w:rPr>
            </w:pPr>
            <w:r w:rsidRPr="00480423">
              <w:rPr>
                <w:rFonts w:eastAsia="等线"/>
                <w:lang w:val="en-US" w:eastAsia="zh-CN"/>
              </w:rPr>
              <w:t>CA_n41A-n71A</w:t>
            </w:r>
            <w:r w:rsidRPr="00480423">
              <w:rPr>
                <w:vertAlign w:val="superscript"/>
                <w:lang w:val="en-US" w:eastAsia="zh-CN"/>
              </w:rPr>
              <w:t>7</w:t>
            </w:r>
          </w:p>
          <w:p w14:paraId="57005B33" w14:textId="77777777" w:rsidR="00CC240D" w:rsidRPr="00480423" w:rsidRDefault="00CC240D" w:rsidP="000F4B59">
            <w:pPr>
              <w:pStyle w:val="TAC"/>
              <w:rPr>
                <w:rFonts w:eastAsia="等线"/>
                <w:lang w:val="en-US" w:eastAsia="zh-CN"/>
              </w:rPr>
            </w:pPr>
            <w:r w:rsidRPr="00480423">
              <w:rPr>
                <w:rFonts w:eastAsia="等线"/>
                <w:lang w:val="en-US" w:eastAsia="zh-CN"/>
              </w:rPr>
              <w:t>CA_n41A-n77A</w:t>
            </w:r>
            <w:r w:rsidRPr="00480423">
              <w:rPr>
                <w:vertAlign w:val="superscript"/>
                <w:lang w:val="en-US" w:eastAsia="zh-CN"/>
              </w:rPr>
              <w:t>7</w:t>
            </w:r>
          </w:p>
          <w:p w14:paraId="43B78D11" w14:textId="77777777" w:rsidR="00CC240D" w:rsidRPr="00480423" w:rsidRDefault="00CC240D" w:rsidP="000F4B59">
            <w:pPr>
              <w:pStyle w:val="TAC"/>
              <w:rPr>
                <w:rFonts w:eastAsia="等线"/>
                <w:lang w:val="en-US" w:eastAsia="zh-CN"/>
              </w:rPr>
            </w:pPr>
            <w:r w:rsidRPr="00480423">
              <w:rPr>
                <w:rFonts w:eastAsia="等线"/>
                <w:lang w:val="en-US" w:eastAsia="zh-CN"/>
              </w:rPr>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3ABA156"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A594A1E" w14:textId="77777777" w:rsidR="00CC240D" w:rsidRPr="00480423" w:rsidRDefault="00CC240D" w:rsidP="000F4B59">
            <w:pPr>
              <w:pStyle w:val="TAC"/>
              <w:rPr>
                <w:rFonts w:eastAsia="宋体"/>
                <w:lang w:val="en-US" w:eastAsia="zh-CN" w:bidi="ar"/>
              </w:rPr>
            </w:pPr>
            <w:r w:rsidRPr="00480423">
              <w:rPr>
                <w:rFonts w:eastAsia="宋体"/>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E7D2DB3" w14:textId="77777777" w:rsidR="00CC240D" w:rsidRPr="00480423" w:rsidRDefault="00CC240D" w:rsidP="000F4B59">
            <w:pPr>
              <w:pStyle w:val="TAC"/>
              <w:rPr>
                <w:rFonts w:eastAsia="宋体" w:cs="Arial"/>
                <w:kern w:val="2"/>
                <w:szCs w:val="18"/>
                <w:lang w:val="en-US" w:eastAsia="zh-CN"/>
              </w:rPr>
            </w:pPr>
            <w:r w:rsidRPr="00480423">
              <w:rPr>
                <w:rFonts w:eastAsia="宋体"/>
                <w:kern w:val="2"/>
                <w:szCs w:val="22"/>
                <w:lang w:val="en-US" w:eastAsia="zh-CN"/>
              </w:rPr>
              <w:t>4 and 5</w:t>
            </w:r>
          </w:p>
        </w:tc>
      </w:tr>
      <w:tr w:rsidR="00CC240D" w:rsidRPr="00480423" w14:paraId="2E2EC94B" w14:textId="77777777" w:rsidTr="000F4B59">
        <w:trPr>
          <w:trHeight w:val="29"/>
        </w:trPr>
        <w:tc>
          <w:tcPr>
            <w:tcW w:w="1849" w:type="dxa"/>
            <w:tcBorders>
              <w:top w:val="nil"/>
              <w:left w:val="single" w:sz="4" w:space="0" w:color="auto"/>
              <w:bottom w:val="nil"/>
              <w:right w:val="single" w:sz="4" w:space="0" w:color="auto"/>
            </w:tcBorders>
            <w:vAlign w:val="center"/>
          </w:tcPr>
          <w:p w14:paraId="1AAC3B4C" w14:textId="77777777" w:rsidR="00CC240D" w:rsidRPr="00480423" w:rsidRDefault="00CC240D" w:rsidP="000F4B59">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5C6B8602" w14:textId="77777777" w:rsidR="00CC240D" w:rsidRPr="00480423" w:rsidRDefault="00CC240D" w:rsidP="000F4B59">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00EBC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262A841"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CA_n71B_BCS 4 and 5</w:t>
            </w:r>
          </w:p>
        </w:tc>
        <w:tc>
          <w:tcPr>
            <w:tcW w:w="1649" w:type="dxa"/>
            <w:tcBorders>
              <w:top w:val="nil"/>
              <w:left w:val="single" w:sz="4" w:space="0" w:color="auto"/>
              <w:bottom w:val="nil"/>
              <w:right w:val="single" w:sz="4" w:space="0" w:color="auto"/>
            </w:tcBorders>
            <w:vAlign w:val="center"/>
          </w:tcPr>
          <w:p w14:paraId="2DDDB9D4" w14:textId="77777777" w:rsidR="00CC240D" w:rsidRPr="00480423" w:rsidRDefault="00CC240D" w:rsidP="000F4B59">
            <w:pPr>
              <w:pStyle w:val="TAC"/>
              <w:rPr>
                <w:rFonts w:eastAsia="宋体" w:cs="Arial"/>
                <w:kern w:val="2"/>
                <w:szCs w:val="18"/>
                <w:lang w:val="en-US" w:eastAsia="zh-CN"/>
              </w:rPr>
            </w:pPr>
          </w:p>
        </w:tc>
      </w:tr>
      <w:tr w:rsidR="00CC240D" w:rsidRPr="00480423" w14:paraId="04E0D2E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3ECFC77" w14:textId="77777777" w:rsidR="00CC240D" w:rsidRPr="00480423" w:rsidRDefault="00CC240D" w:rsidP="000F4B59">
            <w:pPr>
              <w:pStyle w:val="TAC"/>
              <w:rPr>
                <w:rFonts w:eastAsia="宋体"/>
                <w:szCs w:val="18"/>
                <w:lang w:val="en-US"/>
              </w:rPr>
            </w:pPr>
          </w:p>
        </w:tc>
        <w:tc>
          <w:tcPr>
            <w:tcW w:w="1878" w:type="dxa"/>
            <w:tcBorders>
              <w:top w:val="nil"/>
              <w:left w:val="single" w:sz="4" w:space="0" w:color="auto"/>
              <w:bottom w:val="single" w:sz="4" w:space="0" w:color="auto"/>
              <w:right w:val="single" w:sz="4" w:space="0" w:color="auto"/>
            </w:tcBorders>
            <w:vAlign w:val="center"/>
          </w:tcPr>
          <w:p w14:paraId="459E403D" w14:textId="77777777" w:rsidR="00CC240D" w:rsidRPr="00480423" w:rsidRDefault="00CC240D" w:rsidP="000F4B59">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134A4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15C276" w14:textId="77777777" w:rsidR="00CC240D" w:rsidRPr="00480423" w:rsidRDefault="00CC240D" w:rsidP="000F4B59">
            <w:pPr>
              <w:pStyle w:val="TAC"/>
              <w:rPr>
                <w:rFonts w:eastAsia="宋体"/>
                <w:lang w:val="en-US" w:eastAsia="zh-CN" w:bidi="ar"/>
              </w:rPr>
            </w:pPr>
            <w:r w:rsidRPr="00480423">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3BD210F1" w14:textId="77777777" w:rsidR="00CC240D" w:rsidRPr="00480423" w:rsidRDefault="00CC240D" w:rsidP="000F4B59">
            <w:pPr>
              <w:pStyle w:val="TAC"/>
              <w:rPr>
                <w:rFonts w:eastAsia="宋体" w:cs="Arial"/>
                <w:kern w:val="2"/>
                <w:szCs w:val="18"/>
                <w:lang w:val="en-US" w:eastAsia="zh-CN"/>
              </w:rPr>
            </w:pPr>
          </w:p>
        </w:tc>
      </w:tr>
      <w:tr w:rsidR="00CC240D" w:rsidRPr="00480423" w14:paraId="31AE99BE" w14:textId="77777777" w:rsidTr="000F4B59">
        <w:trPr>
          <w:trHeight w:val="29"/>
        </w:trPr>
        <w:tc>
          <w:tcPr>
            <w:tcW w:w="1849" w:type="dxa"/>
            <w:tcBorders>
              <w:top w:val="nil"/>
              <w:left w:val="single" w:sz="4" w:space="0" w:color="auto"/>
              <w:bottom w:val="nil"/>
              <w:right w:val="single" w:sz="4" w:space="0" w:color="auto"/>
            </w:tcBorders>
            <w:vAlign w:val="center"/>
          </w:tcPr>
          <w:p w14:paraId="4008C516" w14:textId="77777777" w:rsidR="00CC240D" w:rsidRPr="00480423" w:rsidRDefault="00CC240D" w:rsidP="000F4B59">
            <w:pPr>
              <w:pStyle w:val="TAC"/>
              <w:rPr>
                <w:rFonts w:eastAsia="宋体"/>
                <w:szCs w:val="18"/>
                <w:lang w:val="en-US"/>
              </w:rPr>
            </w:pPr>
            <w:r w:rsidRPr="00480423">
              <w:rPr>
                <w:rFonts w:eastAsia="宋体"/>
                <w:lang w:val="en-US"/>
              </w:rPr>
              <w:t>CA_n41A-n71(2A)-n77A</w:t>
            </w:r>
          </w:p>
        </w:tc>
        <w:tc>
          <w:tcPr>
            <w:tcW w:w="1878" w:type="dxa"/>
            <w:tcBorders>
              <w:top w:val="nil"/>
              <w:left w:val="single" w:sz="4" w:space="0" w:color="auto"/>
              <w:bottom w:val="nil"/>
              <w:right w:val="single" w:sz="4" w:space="0" w:color="auto"/>
            </w:tcBorders>
            <w:vAlign w:val="center"/>
          </w:tcPr>
          <w:p w14:paraId="2B7DA18E" w14:textId="77777777" w:rsidR="00CC240D" w:rsidRPr="00480423" w:rsidRDefault="00CC240D" w:rsidP="000F4B59">
            <w:pPr>
              <w:pStyle w:val="TAC"/>
              <w:rPr>
                <w:rFonts w:eastAsia="宋体"/>
                <w:vertAlign w:val="superscript"/>
                <w:lang w:val="en-US"/>
              </w:rPr>
            </w:pPr>
            <w:r w:rsidRPr="00480423">
              <w:rPr>
                <w:rFonts w:eastAsia="宋体"/>
                <w:lang w:val="en-US"/>
              </w:rPr>
              <w:t>n41</w:t>
            </w:r>
            <w:r w:rsidRPr="00480423">
              <w:rPr>
                <w:rFonts w:eastAsia="宋体"/>
                <w:vertAlign w:val="superscript"/>
                <w:lang w:val="en-US"/>
              </w:rPr>
              <w:t>7,9</w:t>
            </w:r>
          </w:p>
          <w:p w14:paraId="0DAB7FC8" w14:textId="77777777" w:rsidR="00CC240D" w:rsidRPr="00480423" w:rsidRDefault="00CC240D" w:rsidP="000F4B59">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0751E22B" w14:textId="77777777" w:rsidR="00CC240D" w:rsidRPr="00480423" w:rsidRDefault="00CC240D" w:rsidP="000F4B59">
            <w:pPr>
              <w:pStyle w:val="TAC"/>
              <w:rPr>
                <w:rFonts w:eastAsia="宋体"/>
                <w:lang w:val="en-US"/>
              </w:rPr>
            </w:pPr>
            <w:r w:rsidRPr="00480423">
              <w:rPr>
                <w:rFonts w:eastAsia="宋体"/>
                <w:lang w:val="en-US"/>
              </w:rPr>
              <w:t>CA_n41A-n71A</w:t>
            </w:r>
            <w:r w:rsidRPr="00480423">
              <w:rPr>
                <w:vertAlign w:val="superscript"/>
                <w:lang w:val="en-US"/>
              </w:rPr>
              <w:t>7</w:t>
            </w:r>
          </w:p>
          <w:p w14:paraId="6B5E3C2C" w14:textId="77777777" w:rsidR="00CC240D" w:rsidRPr="00480423" w:rsidRDefault="00CC240D" w:rsidP="000F4B59">
            <w:pPr>
              <w:pStyle w:val="TAC"/>
              <w:rPr>
                <w:rFonts w:eastAsia="宋体"/>
                <w:lang w:val="en-US"/>
              </w:rPr>
            </w:pPr>
            <w:r w:rsidRPr="00480423">
              <w:rPr>
                <w:rFonts w:eastAsia="宋体"/>
                <w:lang w:val="en-US"/>
              </w:rPr>
              <w:t>CA_n41A-n77A</w:t>
            </w:r>
            <w:r w:rsidRPr="00480423">
              <w:rPr>
                <w:vertAlign w:val="superscript"/>
                <w:lang w:val="en-US"/>
              </w:rPr>
              <w:t>7</w:t>
            </w:r>
          </w:p>
          <w:p w14:paraId="193758CD" w14:textId="77777777" w:rsidR="00CC240D" w:rsidRPr="00480423" w:rsidRDefault="00CC240D" w:rsidP="000F4B59">
            <w:pPr>
              <w:pStyle w:val="TAC"/>
              <w:rPr>
                <w:rFonts w:eastAsia="等线"/>
                <w:lang w:val="en-US" w:eastAsia="zh-CN"/>
              </w:rPr>
            </w:pPr>
            <w:r w:rsidRPr="00480423">
              <w:rPr>
                <w:rFonts w:eastAsia="宋体"/>
                <w:lang w:val="en-US"/>
              </w:rPr>
              <w:t>CA_n71A-n77A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B566AD7" w14:textId="77777777" w:rsidR="00CC240D" w:rsidRPr="00480423" w:rsidRDefault="00CC240D" w:rsidP="000F4B59">
            <w:pPr>
              <w:pStyle w:val="TAC"/>
              <w:rPr>
                <w:rFonts w:eastAsia="宋体"/>
                <w:kern w:val="2"/>
                <w:szCs w:val="22"/>
                <w:lang w:val="en-US"/>
              </w:rPr>
            </w:pPr>
            <w:r w:rsidRPr="00480423">
              <w:rPr>
                <w:rFonts w:eastAsia="宋体" w:cs="Arial"/>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D4DA70D"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70E7BC1" w14:textId="77777777" w:rsidR="00CC240D" w:rsidRPr="00480423" w:rsidRDefault="00CC240D" w:rsidP="000F4B59">
            <w:pPr>
              <w:pStyle w:val="TAC"/>
              <w:rPr>
                <w:rFonts w:eastAsia="宋体" w:cs="Arial"/>
                <w:kern w:val="2"/>
                <w:szCs w:val="18"/>
                <w:lang w:val="en-US" w:eastAsia="zh-CN"/>
              </w:rPr>
            </w:pPr>
            <w:r w:rsidRPr="00480423">
              <w:rPr>
                <w:rFonts w:eastAsia="宋体" w:cs="Arial"/>
                <w:kern w:val="2"/>
                <w:szCs w:val="18"/>
                <w:lang w:val="en-US" w:eastAsia="zh-CN"/>
              </w:rPr>
              <w:t>0</w:t>
            </w:r>
          </w:p>
        </w:tc>
      </w:tr>
      <w:tr w:rsidR="00CC240D" w:rsidRPr="00480423" w14:paraId="08733FEA" w14:textId="77777777" w:rsidTr="000F4B59">
        <w:trPr>
          <w:trHeight w:val="29"/>
        </w:trPr>
        <w:tc>
          <w:tcPr>
            <w:tcW w:w="1849" w:type="dxa"/>
            <w:tcBorders>
              <w:top w:val="nil"/>
              <w:left w:val="single" w:sz="4" w:space="0" w:color="auto"/>
              <w:bottom w:val="nil"/>
              <w:right w:val="single" w:sz="4" w:space="0" w:color="auto"/>
            </w:tcBorders>
            <w:vAlign w:val="center"/>
          </w:tcPr>
          <w:p w14:paraId="124CE6D1" w14:textId="77777777" w:rsidR="00CC240D" w:rsidRPr="00480423" w:rsidRDefault="00CC240D" w:rsidP="000F4B59">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2B3F9CC5" w14:textId="77777777" w:rsidR="00CC240D" w:rsidRPr="00480423" w:rsidRDefault="00CC240D" w:rsidP="000F4B59">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6DF7ED" w14:textId="77777777" w:rsidR="00CC240D" w:rsidRPr="00480423" w:rsidRDefault="00CC240D" w:rsidP="000F4B59">
            <w:pPr>
              <w:pStyle w:val="TAC"/>
              <w:rPr>
                <w:rFonts w:eastAsia="宋体"/>
                <w:kern w:val="2"/>
                <w:szCs w:val="22"/>
                <w:lang w:val="en-US"/>
              </w:rPr>
            </w:pPr>
            <w:r w:rsidRPr="00480423">
              <w:rPr>
                <w:rFonts w:eastAsia="宋体"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FCD0815"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CA_n71(2A)_BCS0</w:t>
            </w:r>
          </w:p>
        </w:tc>
        <w:tc>
          <w:tcPr>
            <w:tcW w:w="1649" w:type="dxa"/>
            <w:tcBorders>
              <w:top w:val="nil"/>
              <w:left w:val="single" w:sz="4" w:space="0" w:color="auto"/>
              <w:bottom w:val="nil"/>
              <w:right w:val="single" w:sz="4" w:space="0" w:color="auto"/>
            </w:tcBorders>
            <w:vAlign w:val="center"/>
          </w:tcPr>
          <w:p w14:paraId="47BBBDF5" w14:textId="77777777" w:rsidR="00CC240D" w:rsidRPr="00480423" w:rsidRDefault="00CC240D" w:rsidP="000F4B59">
            <w:pPr>
              <w:pStyle w:val="TAC"/>
              <w:rPr>
                <w:rFonts w:eastAsia="宋体" w:cs="Arial"/>
                <w:kern w:val="2"/>
                <w:szCs w:val="18"/>
                <w:lang w:val="en-US" w:eastAsia="zh-CN"/>
              </w:rPr>
            </w:pPr>
          </w:p>
        </w:tc>
      </w:tr>
      <w:tr w:rsidR="00CC240D" w:rsidRPr="00480423" w14:paraId="3CDBFADA" w14:textId="77777777" w:rsidTr="000F4B59">
        <w:trPr>
          <w:trHeight w:val="29"/>
        </w:trPr>
        <w:tc>
          <w:tcPr>
            <w:tcW w:w="1849" w:type="dxa"/>
            <w:tcBorders>
              <w:top w:val="nil"/>
              <w:left w:val="single" w:sz="4" w:space="0" w:color="auto"/>
              <w:bottom w:val="nil"/>
              <w:right w:val="single" w:sz="4" w:space="0" w:color="auto"/>
            </w:tcBorders>
            <w:vAlign w:val="center"/>
          </w:tcPr>
          <w:p w14:paraId="4867BAAA" w14:textId="77777777" w:rsidR="00CC240D" w:rsidRPr="00480423" w:rsidRDefault="00CC240D" w:rsidP="000F4B59">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4E70F09C" w14:textId="77777777" w:rsidR="00CC240D" w:rsidRPr="00480423" w:rsidRDefault="00CC240D" w:rsidP="000F4B59">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CB7D3E" w14:textId="77777777" w:rsidR="00CC240D" w:rsidRPr="00480423" w:rsidRDefault="00CC240D" w:rsidP="000F4B59">
            <w:pPr>
              <w:pStyle w:val="TAC"/>
              <w:rPr>
                <w:rFonts w:eastAsia="宋体"/>
                <w:kern w:val="2"/>
                <w:szCs w:val="22"/>
                <w:lang w:val="en-US"/>
              </w:rPr>
            </w:pPr>
            <w:r w:rsidRPr="00480423">
              <w:rPr>
                <w:rFonts w:eastAsia="宋体"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9094EE"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AE4D65" w14:textId="77777777" w:rsidR="00CC240D" w:rsidRPr="00480423" w:rsidRDefault="00CC240D" w:rsidP="000F4B59">
            <w:pPr>
              <w:pStyle w:val="TAC"/>
              <w:rPr>
                <w:rFonts w:eastAsia="宋体" w:cs="Arial"/>
                <w:kern w:val="2"/>
                <w:szCs w:val="18"/>
                <w:lang w:val="en-US" w:eastAsia="zh-CN"/>
              </w:rPr>
            </w:pPr>
          </w:p>
        </w:tc>
      </w:tr>
      <w:tr w:rsidR="00CC240D" w:rsidRPr="00480423" w14:paraId="557C3762" w14:textId="77777777" w:rsidTr="000F4B59">
        <w:trPr>
          <w:trHeight w:val="29"/>
        </w:trPr>
        <w:tc>
          <w:tcPr>
            <w:tcW w:w="1849" w:type="dxa"/>
            <w:tcBorders>
              <w:top w:val="nil"/>
              <w:left w:val="single" w:sz="4" w:space="0" w:color="auto"/>
              <w:bottom w:val="nil"/>
              <w:right w:val="single" w:sz="4" w:space="0" w:color="auto"/>
            </w:tcBorders>
            <w:vAlign w:val="center"/>
          </w:tcPr>
          <w:p w14:paraId="5E334AE5"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70CD1AE4" w14:textId="77777777" w:rsidR="00CC240D" w:rsidRPr="00480423" w:rsidRDefault="00CC240D" w:rsidP="000F4B59">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8D85A8" w14:textId="77777777" w:rsidR="00CC240D" w:rsidRPr="00480423" w:rsidRDefault="00CC240D" w:rsidP="000F4B59">
            <w:pPr>
              <w:pStyle w:val="TAC"/>
              <w:rPr>
                <w:rFonts w:cs="Arial"/>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4D3600" w14:textId="77777777" w:rsidR="00CC240D" w:rsidRPr="00480423" w:rsidRDefault="00CC240D" w:rsidP="000F4B59">
            <w:pPr>
              <w:pStyle w:val="TAC"/>
              <w:rPr>
                <w:lang w:val="en-US" w:eastAsia="zh-CN" w:bidi="ar"/>
              </w:rPr>
            </w:pPr>
            <w:r w:rsidRPr="00480423">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C1D9224" w14:textId="77777777" w:rsidR="00CC240D" w:rsidRPr="00480423" w:rsidRDefault="00CC240D" w:rsidP="000F4B59">
            <w:pPr>
              <w:pStyle w:val="TAC"/>
              <w:rPr>
                <w:rFonts w:cs="Arial"/>
                <w:lang w:val="en-US" w:eastAsia="zh-CN"/>
              </w:rPr>
            </w:pPr>
            <w:r w:rsidRPr="00480423">
              <w:rPr>
                <w:szCs w:val="22"/>
                <w:lang w:val="en-US" w:eastAsia="zh-CN"/>
              </w:rPr>
              <w:t>4 and 5</w:t>
            </w:r>
          </w:p>
        </w:tc>
      </w:tr>
      <w:tr w:rsidR="00CC240D" w:rsidRPr="00480423" w14:paraId="2554730E" w14:textId="77777777" w:rsidTr="000F4B59">
        <w:trPr>
          <w:trHeight w:val="29"/>
        </w:trPr>
        <w:tc>
          <w:tcPr>
            <w:tcW w:w="1849" w:type="dxa"/>
            <w:tcBorders>
              <w:top w:val="nil"/>
              <w:left w:val="single" w:sz="4" w:space="0" w:color="auto"/>
              <w:bottom w:val="nil"/>
              <w:right w:val="single" w:sz="4" w:space="0" w:color="auto"/>
            </w:tcBorders>
            <w:vAlign w:val="center"/>
          </w:tcPr>
          <w:p w14:paraId="19658F4F"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83781F8" w14:textId="77777777" w:rsidR="00CC240D" w:rsidRPr="00480423" w:rsidRDefault="00CC240D" w:rsidP="000F4B59">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1F0BE" w14:textId="77777777" w:rsidR="00CC240D" w:rsidRPr="00480423" w:rsidRDefault="00CC240D" w:rsidP="000F4B59">
            <w:pPr>
              <w:pStyle w:val="TAC"/>
              <w:rPr>
                <w:rFonts w:cs="Arial"/>
                <w:szCs w:val="22"/>
                <w:lang w:val="en-US"/>
              </w:rPr>
            </w:pPr>
            <w:r w:rsidRPr="00480423">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7FD8735" w14:textId="77777777" w:rsidR="00CC240D" w:rsidRPr="00480423" w:rsidRDefault="00CC240D" w:rsidP="000F4B59">
            <w:pPr>
              <w:pStyle w:val="TAC"/>
              <w:rPr>
                <w:lang w:val="en-US" w:eastAsia="zh-CN" w:bidi="ar"/>
              </w:rPr>
            </w:pPr>
            <w:r w:rsidRPr="00480423">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5438E275" w14:textId="77777777" w:rsidR="00CC240D" w:rsidRPr="00480423" w:rsidRDefault="00CC240D" w:rsidP="000F4B59">
            <w:pPr>
              <w:pStyle w:val="TAC"/>
              <w:rPr>
                <w:rFonts w:cs="Arial"/>
                <w:lang w:val="en-US" w:eastAsia="zh-CN"/>
              </w:rPr>
            </w:pPr>
          </w:p>
        </w:tc>
      </w:tr>
      <w:tr w:rsidR="00CC240D" w:rsidRPr="00480423" w14:paraId="11C599B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3CE9DAE"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883DB87" w14:textId="77777777" w:rsidR="00CC240D" w:rsidRPr="00480423" w:rsidRDefault="00CC240D" w:rsidP="000F4B59">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89902E" w14:textId="77777777" w:rsidR="00CC240D" w:rsidRPr="00480423" w:rsidRDefault="00CC240D" w:rsidP="000F4B59">
            <w:pPr>
              <w:pStyle w:val="TAC"/>
              <w:rPr>
                <w:rFonts w:cs="Arial"/>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6CE8C9" w14:textId="77777777" w:rsidR="00CC240D" w:rsidRPr="00480423" w:rsidRDefault="00CC240D" w:rsidP="000F4B59">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22B4A13" w14:textId="77777777" w:rsidR="00CC240D" w:rsidRPr="00480423" w:rsidRDefault="00CC240D" w:rsidP="000F4B59">
            <w:pPr>
              <w:pStyle w:val="TAC"/>
              <w:rPr>
                <w:rFonts w:cs="Arial"/>
                <w:lang w:val="en-US" w:eastAsia="zh-CN"/>
              </w:rPr>
            </w:pPr>
          </w:p>
        </w:tc>
      </w:tr>
      <w:tr w:rsidR="00CC240D" w:rsidRPr="00480423" w14:paraId="743CA91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4A5C628" w14:textId="77777777" w:rsidR="00CC240D" w:rsidRPr="00480423" w:rsidRDefault="00CC240D" w:rsidP="000F4B59">
            <w:pPr>
              <w:pStyle w:val="TAC"/>
              <w:rPr>
                <w:rFonts w:eastAsia="宋体"/>
                <w:lang w:val="en-US"/>
              </w:rPr>
            </w:pPr>
            <w:r w:rsidRPr="00480423">
              <w:rPr>
                <w:rFonts w:eastAsia="宋体"/>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46AFE8D6" w14:textId="77777777" w:rsidR="00CC240D" w:rsidRPr="00480423" w:rsidRDefault="00CC240D" w:rsidP="000F4B59">
            <w:pPr>
              <w:pStyle w:val="TAC"/>
              <w:rPr>
                <w:vertAlign w:val="superscript"/>
                <w:lang w:val="en-US"/>
              </w:rPr>
            </w:pPr>
            <w:r w:rsidRPr="00480423">
              <w:rPr>
                <w:lang w:val="en-US"/>
              </w:rPr>
              <w:t>n41</w:t>
            </w:r>
            <w:r w:rsidRPr="00480423">
              <w:rPr>
                <w:vertAlign w:val="superscript"/>
                <w:lang w:val="en-US"/>
              </w:rPr>
              <w:t>7,9</w:t>
            </w:r>
          </w:p>
          <w:p w14:paraId="658440B1" w14:textId="77777777" w:rsidR="00CC240D" w:rsidRPr="00480423" w:rsidRDefault="00CC240D" w:rsidP="000F4B59">
            <w:pPr>
              <w:pStyle w:val="TAC"/>
              <w:rPr>
                <w:rFonts w:eastAsia="等线"/>
                <w:szCs w:val="22"/>
                <w:lang w:val="en-US" w:eastAsia="zh-CN"/>
              </w:rPr>
            </w:pPr>
            <w:r w:rsidRPr="00480423">
              <w:rPr>
                <w:lang w:val="en-US"/>
              </w:rPr>
              <w:t>n77</w:t>
            </w:r>
            <w:r w:rsidRPr="00480423">
              <w:rPr>
                <w:vertAlign w:val="superscript"/>
                <w:lang w:val="en-US"/>
              </w:rPr>
              <w:t>7,9</w:t>
            </w:r>
          </w:p>
          <w:p w14:paraId="1DB2B62C" w14:textId="77777777" w:rsidR="00CC240D" w:rsidRPr="00480423" w:rsidRDefault="00CC240D" w:rsidP="000F4B59">
            <w:pPr>
              <w:pStyle w:val="TAC"/>
              <w:rPr>
                <w:rFonts w:eastAsia="等线"/>
                <w:lang w:val="en-US" w:eastAsia="zh-CN"/>
              </w:rPr>
            </w:pPr>
            <w:r w:rsidRPr="00480423">
              <w:rPr>
                <w:rFonts w:eastAsia="等线"/>
                <w:szCs w:val="22"/>
                <w:lang w:val="en-US" w:eastAsia="zh-CN"/>
              </w:rPr>
              <w:t>CA_n41A-n71A</w:t>
            </w:r>
            <w:r w:rsidRPr="00480423">
              <w:rPr>
                <w:vertAlign w:val="superscript"/>
                <w:lang w:val="en-US"/>
              </w:rPr>
              <w:t>7</w:t>
            </w:r>
          </w:p>
          <w:p w14:paraId="6C0370BA" w14:textId="77777777" w:rsidR="00CC240D" w:rsidRPr="00480423" w:rsidRDefault="00CC240D" w:rsidP="000F4B59">
            <w:pPr>
              <w:pStyle w:val="TAC"/>
              <w:rPr>
                <w:rFonts w:eastAsia="等线"/>
                <w:szCs w:val="22"/>
                <w:lang w:val="en-US" w:eastAsia="zh-CN"/>
              </w:rPr>
            </w:pPr>
            <w:r w:rsidRPr="00480423">
              <w:rPr>
                <w:rFonts w:eastAsia="等线"/>
                <w:szCs w:val="22"/>
                <w:lang w:val="en-US" w:eastAsia="zh-CN"/>
              </w:rPr>
              <w:t>CA_n41A-n77A</w:t>
            </w:r>
            <w:r w:rsidRPr="00480423">
              <w:rPr>
                <w:vertAlign w:val="superscript"/>
                <w:lang w:val="en-US"/>
              </w:rPr>
              <w:t>7</w:t>
            </w:r>
          </w:p>
          <w:p w14:paraId="5B0878FE" w14:textId="77777777" w:rsidR="00CC240D" w:rsidRPr="00480423" w:rsidRDefault="00CC240D" w:rsidP="000F4B59">
            <w:pPr>
              <w:pStyle w:val="TAC"/>
              <w:rPr>
                <w:rFonts w:eastAsia="宋体"/>
                <w:lang w:val="en-US" w:eastAsia="zh-CN"/>
              </w:rPr>
            </w:pPr>
            <w:r w:rsidRPr="00480423">
              <w:rPr>
                <w:rFonts w:eastAsia="等线"/>
                <w:lang w:val="en-US" w:eastAsia="zh-CN"/>
              </w:rPr>
              <w:t>CA_n71A-n77A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F1697FD" w14:textId="77777777" w:rsidR="00CC240D" w:rsidRPr="00480423" w:rsidRDefault="00CC240D" w:rsidP="000F4B59">
            <w:pPr>
              <w:pStyle w:val="TAC"/>
              <w:rPr>
                <w:rFonts w:eastAsia="宋体"/>
                <w:kern w:val="2"/>
                <w:szCs w:val="18"/>
                <w:lang w:val="en-US" w:eastAsia="zh-CN"/>
              </w:rPr>
            </w:pPr>
            <w:r w:rsidRPr="00480423">
              <w:rPr>
                <w:rFonts w:eastAsia="宋体"/>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0D1BE71"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983E6DF" w14:textId="77777777" w:rsidR="00CC240D" w:rsidRPr="00480423" w:rsidRDefault="00CC240D" w:rsidP="000F4B59">
            <w:pPr>
              <w:pStyle w:val="TAC"/>
              <w:rPr>
                <w:rFonts w:eastAsia="宋体"/>
                <w:kern w:val="2"/>
                <w:szCs w:val="22"/>
                <w:lang w:val="en-US" w:eastAsia="zh-CN"/>
              </w:rPr>
            </w:pPr>
            <w:r w:rsidRPr="00480423">
              <w:rPr>
                <w:rFonts w:eastAsia="宋体" w:cs="Arial"/>
                <w:kern w:val="2"/>
                <w:szCs w:val="18"/>
                <w:lang w:val="en-US" w:eastAsia="zh-CN"/>
              </w:rPr>
              <w:t>0</w:t>
            </w:r>
          </w:p>
        </w:tc>
      </w:tr>
      <w:tr w:rsidR="00CC240D" w:rsidRPr="00480423" w14:paraId="6ED460BD" w14:textId="77777777" w:rsidTr="000F4B59">
        <w:trPr>
          <w:trHeight w:val="29"/>
        </w:trPr>
        <w:tc>
          <w:tcPr>
            <w:tcW w:w="1849" w:type="dxa"/>
            <w:tcBorders>
              <w:top w:val="nil"/>
              <w:left w:val="single" w:sz="4" w:space="0" w:color="auto"/>
              <w:bottom w:val="nil"/>
              <w:right w:val="single" w:sz="4" w:space="0" w:color="auto"/>
            </w:tcBorders>
            <w:vAlign w:val="center"/>
          </w:tcPr>
          <w:p w14:paraId="5630AEE7"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24B2A704" w14:textId="77777777" w:rsidR="00CC240D" w:rsidRPr="00480423" w:rsidRDefault="00CC240D" w:rsidP="000F4B59">
            <w:pPr>
              <w:pStyle w:val="TAC"/>
              <w:rPr>
                <w:rFonts w:eastAsia="宋体"/>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BE08C9" w14:textId="77777777" w:rsidR="00CC240D" w:rsidRPr="00480423" w:rsidRDefault="00CC240D" w:rsidP="000F4B59">
            <w:pPr>
              <w:pStyle w:val="TAC"/>
              <w:rPr>
                <w:rFonts w:eastAsia="宋体"/>
                <w:kern w:val="2"/>
                <w:szCs w:val="18"/>
                <w:lang w:val="en-US" w:eastAsia="zh-CN"/>
              </w:rPr>
            </w:pPr>
            <w:r w:rsidRPr="00480423">
              <w:rPr>
                <w:rFonts w:eastAsia="宋体"/>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963FA09"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4B7BFE37" w14:textId="77777777" w:rsidR="00CC240D" w:rsidRPr="00480423" w:rsidRDefault="00CC240D" w:rsidP="000F4B59">
            <w:pPr>
              <w:pStyle w:val="TAC"/>
              <w:rPr>
                <w:rFonts w:eastAsia="宋体"/>
                <w:kern w:val="2"/>
                <w:szCs w:val="22"/>
                <w:lang w:val="en-US" w:eastAsia="zh-CN"/>
              </w:rPr>
            </w:pPr>
          </w:p>
        </w:tc>
      </w:tr>
      <w:tr w:rsidR="00CC240D" w:rsidRPr="00480423" w14:paraId="67AEEF25" w14:textId="77777777" w:rsidTr="000F4B59">
        <w:trPr>
          <w:trHeight w:val="29"/>
        </w:trPr>
        <w:tc>
          <w:tcPr>
            <w:tcW w:w="1849" w:type="dxa"/>
            <w:tcBorders>
              <w:top w:val="nil"/>
              <w:left w:val="single" w:sz="4" w:space="0" w:color="auto"/>
              <w:bottom w:val="nil"/>
              <w:right w:val="single" w:sz="4" w:space="0" w:color="auto"/>
            </w:tcBorders>
            <w:vAlign w:val="center"/>
          </w:tcPr>
          <w:p w14:paraId="64902DEA"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0A3E6292" w14:textId="77777777" w:rsidR="00CC240D" w:rsidRPr="00480423" w:rsidRDefault="00CC240D" w:rsidP="000F4B59">
            <w:pPr>
              <w:pStyle w:val="TAC"/>
              <w:rPr>
                <w:rFonts w:eastAsia="宋体"/>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58387C" w14:textId="77777777" w:rsidR="00CC240D" w:rsidRPr="00480423" w:rsidRDefault="00CC240D" w:rsidP="000F4B59">
            <w:pPr>
              <w:pStyle w:val="TAC"/>
              <w:rPr>
                <w:rFonts w:eastAsia="宋体"/>
                <w:kern w:val="2"/>
                <w:szCs w:val="18"/>
                <w:lang w:val="en-US" w:eastAsia="zh-CN"/>
              </w:rPr>
            </w:pPr>
            <w:r w:rsidRPr="00480423">
              <w:rPr>
                <w:rFonts w:eastAsia="宋体"/>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7B9E6D"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E7989FA" w14:textId="77777777" w:rsidR="00CC240D" w:rsidRPr="00480423" w:rsidRDefault="00CC240D" w:rsidP="000F4B59">
            <w:pPr>
              <w:pStyle w:val="TAC"/>
              <w:rPr>
                <w:rFonts w:eastAsia="宋体"/>
                <w:kern w:val="2"/>
                <w:szCs w:val="22"/>
                <w:lang w:val="en-US" w:eastAsia="zh-CN"/>
              </w:rPr>
            </w:pPr>
          </w:p>
        </w:tc>
      </w:tr>
      <w:tr w:rsidR="00CC240D" w:rsidRPr="00480423" w14:paraId="5AA8A65B" w14:textId="77777777" w:rsidTr="000F4B59">
        <w:trPr>
          <w:trHeight w:val="29"/>
        </w:trPr>
        <w:tc>
          <w:tcPr>
            <w:tcW w:w="1849" w:type="dxa"/>
            <w:tcBorders>
              <w:top w:val="nil"/>
              <w:left w:val="single" w:sz="4" w:space="0" w:color="auto"/>
              <w:bottom w:val="nil"/>
              <w:right w:val="single" w:sz="4" w:space="0" w:color="auto"/>
            </w:tcBorders>
            <w:vAlign w:val="center"/>
          </w:tcPr>
          <w:p w14:paraId="3D19488A"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0E00B7C5"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6A7AE" w14:textId="77777777" w:rsidR="00CC240D" w:rsidRPr="00480423" w:rsidRDefault="00CC240D" w:rsidP="000F4B59">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AAB9102" w14:textId="77777777" w:rsidR="00CC240D" w:rsidRPr="00480423" w:rsidRDefault="00CC240D" w:rsidP="000F4B59">
            <w:pPr>
              <w:pStyle w:val="TAC"/>
              <w:rPr>
                <w:lang w:val="en-US" w:eastAsia="zh-CN" w:bidi="ar"/>
              </w:rPr>
            </w:pPr>
            <w:r w:rsidRPr="00480423">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2E6C88D" w14:textId="77777777" w:rsidR="00CC240D" w:rsidRPr="00480423" w:rsidRDefault="00CC240D" w:rsidP="000F4B59">
            <w:pPr>
              <w:pStyle w:val="TAC"/>
              <w:rPr>
                <w:szCs w:val="22"/>
                <w:lang w:val="en-US" w:eastAsia="zh-CN"/>
              </w:rPr>
            </w:pPr>
            <w:r w:rsidRPr="00480423">
              <w:rPr>
                <w:szCs w:val="22"/>
                <w:lang w:val="en-US" w:eastAsia="zh-CN"/>
              </w:rPr>
              <w:t>4 and 5</w:t>
            </w:r>
          </w:p>
        </w:tc>
      </w:tr>
      <w:tr w:rsidR="00CC240D" w:rsidRPr="00480423" w14:paraId="29A8FB9B" w14:textId="77777777" w:rsidTr="000F4B59">
        <w:trPr>
          <w:trHeight w:val="29"/>
        </w:trPr>
        <w:tc>
          <w:tcPr>
            <w:tcW w:w="1849" w:type="dxa"/>
            <w:tcBorders>
              <w:top w:val="nil"/>
              <w:left w:val="single" w:sz="4" w:space="0" w:color="auto"/>
              <w:bottom w:val="nil"/>
              <w:right w:val="single" w:sz="4" w:space="0" w:color="auto"/>
            </w:tcBorders>
            <w:vAlign w:val="center"/>
          </w:tcPr>
          <w:p w14:paraId="1302E8CC"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71A9979F"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2AB3D6" w14:textId="77777777" w:rsidR="00CC240D" w:rsidRPr="00480423" w:rsidRDefault="00CC240D" w:rsidP="000F4B59">
            <w:pPr>
              <w:pStyle w:val="TAC"/>
              <w:rPr>
                <w:szCs w:val="22"/>
                <w:lang w:val="en-US"/>
              </w:rPr>
            </w:pPr>
            <w:r w:rsidRPr="00480423">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B41E300" w14:textId="77777777" w:rsidR="00CC240D" w:rsidRPr="00480423" w:rsidRDefault="00CC240D" w:rsidP="000F4B59">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9AE2AB3" w14:textId="77777777" w:rsidR="00CC240D" w:rsidRPr="00480423" w:rsidRDefault="00CC240D" w:rsidP="000F4B59">
            <w:pPr>
              <w:pStyle w:val="TAC"/>
              <w:rPr>
                <w:szCs w:val="22"/>
                <w:lang w:val="en-US" w:eastAsia="zh-CN"/>
              </w:rPr>
            </w:pPr>
          </w:p>
        </w:tc>
      </w:tr>
      <w:tr w:rsidR="00CC240D" w:rsidRPr="00480423" w14:paraId="04EA991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2C93669"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C393077" w14:textId="77777777" w:rsidR="00CC240D" w:rsidRPr="00480423" w:rsidRDefault="00CC240D" w:rsidP="000F4B5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05024D" w14:textId="77777777" w:rsidR="00CC240D" w:rsidRPr="00480423" w:rsidRDefault="00CC240D" w:rsidP="000F4B59">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35F8E0" w14:textId="77777777" w:rsidR="00CC240D" w:rsidRPr="00480423" w:rsidRDefault="00CC240D" w:rsidP="000F4B59">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19965FE" w14:textId="77777777" w:rsidR="00CC240D" w:rsidRPr="00480423" w:rsidRDefault="00CC240D" w:rsidP="000F4B59">
            <w:pPr>
              <w:pStyle w:val="TAC"/>
              <w:rPr>
                <w:szCs w:val="22"/>
                <w:lang w:val="en-US" w:eastAsia="zh-CN"/>
              </w:rPr>
            </w:pPr>
          </w:p>
        </w:tc>
      </w:tr>
      <w:tr w:rsidR="00CC240D" w:rsidRPr="00480423" w14:paraId="27179897" w14:textId="77777777" w:rsidTr="000F4B59">
        <w:trPr>
          <w:trHeight w:val="29"/>
        </w:trPr>
        <w:tc>
          <w:tcPr>
            <w:tcW w:w="1849" w:type="dxa"/>
            <w:tcBorders>
              <w:top w:val="nil"/>
              <w:left w:val="single" w:sz="4" w:space="0" w:color="auto"/>
              <w:bottom w:val="nil"/>
              <w:right w:val="single" w:sz="4" w:space="0" w:color="auto"/>
            </w:tcBorders>
            <w:vAlign w:val="center"/>
          </w:tcPr>
          <w:p w14:paraId="36FFDCB3" w14:textId="77777777" w:rsidR="00CC240D" w:rsidRPr="00480423" w:rsidRDefault="00CC240D" w:rsidP="000F4B59">
            <w:pPr>
              <w:pStyle w:val="TAC"/>
              <w:rPr>
                <w:rFonts w:eastAsia="宋体"/>
                <w:szCs w:val="18"/>
                <w:lang w:val="en-US"/>
              </w:rPr>
            </w:pPr>
            <w:r w:rsidRPr="00480423">
              <w:rPr>
                <w:rFonts w:eastAsia="宋体"/>
                <w:lang w:val="en-US"/>
              </w:rPr>
              <w:t>CA_n41(2A)-n71A-n77A</w:t>
            </w:r>
          </w:p>
        </w:tc>
        <w:tc>
          <w:tcPr>
            <w:tcW w:w="1878" w:type="dxa"/>
            <w:tcBorders>
              <w:top w:val="nil"/>
              <w:left w:val="single" w:sz="4" w:space="0" w:color="auto"/>
              <w:bottom w:val="nil"/>
              <w:right w:val="single" w:sz="4" w:space="0" w:color="auto"/>
            </w:tcBorders>
            <w:vAlign w:val="center"/>
          </w:tcPr>
          <w:p w14:paraId="10C29499" w14:textId="77777777" w:rsidR="00CC240D" w:rsidRPr="00480423" w:rsidRDefault="00CC240D" w:rsidP="000F4B59">
            <w:pPr>
              <w:pStyle w:val="TAC"/>
              <w:rPr>
                <w:vertAlign w:val="superscript"/>
                <w:lang w:val="en-US"/>
              </w:rPr>
            </w:pPr>
            <w:r w:rsidRPr="00480423">
              <w:rPr>
                <w:lang w:val="en-US"/>
              </w:rPr>
              <w:t>n41</w:t>
            </w:r>
            <w:r w:rsidRPr="00480423">
              <w:rPr>
                <w:vertAlign w:val="superscript"/>
                <w:lang w:val="en-US"/>
              </w:rPr>
              <w:t>7,9</w:t>
            </w:r>
          </w:p>
          <w:p w14:paraId="13CB75B2" w14:textId="77777777" w:rsidR="00CC240D" w:rsidRPr="00480423" w:rsidRDefault="00CC240D" w:rsidP="000F4B59">
            <w:pPr>
              <w:pStyle w:val="TAC"/>
              <w:rPr>
                <w:rFonts w:eastAsia="宋体"/>
                <w:lang w:val="en-US"/>
              </w:rPr>
            </w:pPr>
            <w:r w:rsidRPr="00480423">
              <w:rPr>
                <w:lang w:val="en-US"/>
              </w:rPr>
              <w:t>n77</w:t>
            </w:r>
            <w:r w:rsidRPr="00480423">
              <w:rPr>
                <w:vertAlign w:val="superscript"/>
                <w:lang w:val="en-US"/>
              </w:rPr>
              <w:t>7,9</w:t>
            </w:r>
          </w:p>
          <w:p w14:paraId="7F6EE568" w14:textId="77777777" w:rsidR="00CC240D" w:rsidRPr="00480423" w:rsidRDefault="00CC240D" w:rsidP="000F4B59">
            <w:pPr>
              <w:pStyle w:val="TAC"/>
              <w:rPr>
                <w:rFonts w:eastAsia="宋体"/>
                <w:lang w:val="en-US"/>
              </w:rPr>
            </w:pPr>
            <w:r w:rsidRPr="00480423">
              <w:rPr>
                <w:rFonts w:eastAsia="宋体"/>
                <w:lang w:val="en-US"/>
              </w:rPr>
              <w:t>CA_n41A-n71A</w:t>
            </w:r>
            <w:r w:rsidRPr="00480423">
              <w:rPr>
                <w:vertAlign w:val="superscript"/>
                <w:lang w:val="en-US"/>
              </w:rPr>
              <w:t>7</w:t>
            </w:r>
          </w:p>
          <w:p w14:paraId="5C63CC61" w14:textId="77777777" w:rsidR="00CC240D" w:rsidRPr="00480423" w:rsidRDefault="00CC240D" w:rsidP="000F4B59">
            <w:pPr>
              <w:pStyle w:val="TAC"/>
              <w:rPr>
                <w:rFonts w:eastAsia="宋体"/>
                <w:lang w:val="en-US"/>
              </w:rPr>
            </w:pPr>
            <w:r w:rsidRPr="00480423">
              <w:rPr>
                <w:rFonts w:eastAsia="宋体"/>
                <w:lang w:val="en-US"/>
              </w:rPr>
              <w:t>CA_n41A-n77A</w:t>
            </w:r>
            <w:r w:rsidRPr="00480423">
              <w:rPr>
                <w:vertAlign w:val="superscript"/>
                <w:lang w:val="en-US"/>
              </w:rPr>
              <w:t>7</w:t>
            </w:r>
          </w:p>
          <w:p w14:paraId="7BA479FB" w14:textId="77777777" w:rsidR="00CC240D" w:rsidRPr="00480423" w:rsidRDefault="00CC240D" w:rsidP="000F4B59">
            <w:pPr>
              <w:pStyle w:val="TAC"/>
              <w:rPr>
                <w:rFonts w:eastAsia="宋体"/>
                <w:lang w:val="en-US" w:eastAsia="zh-CN"/>
              </w:rPr>
            </w:pPr>
            <w:r w:rsidRPr="00480423">
              <w:rPr>
                <w:rFonts w:eastAsia="宋体"/>
                <w:lang w:val="en-US"/>
              </w:rPr>
              <w:t>CA_n71A-n77A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FE87CBB" w14:textId="77777777" w:rsidR="00CC240D" w:rsidRPr="00480423" w:rsidRDefault="00CC240D" w:rsidP="000F4B59">
            <w:pPr>
              <w:pStyle w:val="TAC"/>
              <w:rPr>
                <w:rFonts w:eastAsia="宋体"/>
                <w:kern w:val="2"/>
                <w:szCs w:val="18"/>
                <w:lang w:val="en-US" w:eastAsia="zh-CN"/>
              </w:rPr>
            </w:pPr>
            <w:r w:rsidRPr="00480423">
              <w:rPr>
                <w:rFonts w:eastAsia="宋体"/>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505F729"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CA_n41(2A)_BCS1</w:t>
            </w:r>
          </w:p>
        </w:tc>
        <w:tc>
          <w:tcPr>
            <w:tcW w:w="1649" w:type="dxa"/>
            <w:tcBorders>
              <w:top w:val="nil"/>
              <w:left w:val="single" w:sz="4" w:space="0" w:color="auto"/>
              <w:bottom w:val="nil"/>
              <w:right w:val="single" w:sz="4" w:space="0" w:color="auto"/>
            </w:tcBorders>
            <w:vAlign w:val="center"/>
          </w:tcPr>
          <w:p w14:paraId="10E7C906" w14:textId="77777777" w:rsidR="00CC240D" w:rsidRPr="00480423" w:rsidRDefault="00CC240D" w:rsidP="000F4B59">
            <w:pPr>
              <w:pStyle w:val="TAC"/>
              <w:rPr>
                <w:rFonts w:eastAsia="宋体"/>
                <w:kern w:val="2"/>
                <w:szCs w:val="22"/>
                <w:lang w:val="en-US" w:eastAsia="zh-CN"/>
              </w:rPr>
            </w:pPr>
            <w:r w:rsidRPr="00480423">
              <w:rPr>
                <w:rFonts w:eastAsia="宋体" w:cs="Arial"/>
                <w:kern w:val="2"/>
                <w:szCs w:val="18"/>
                <w:lang w:val="en-US" w:eastAsia="zh-CN"/>
              </w:rPr>
              <w:t>0</w:t>
            </w:r>
          </w:p>
        </w:tc>
      </w:tr>
      <w:tr w:rsidR="00CC240D" w:rsidRPr="00480423" w14:paraId="09C13A25" w14:textId="77777777" w:rsidTr="000F4B59">
        <w:trPr>
          <w:trHeight w:val="29"/>
        </w:trPr>
        <w:tc>
          <w:tcPr>
            <w:tcW w:w="1849" w:type="dxa"/>
            <w:tcBorders>
              <w:top w:val="nil"/>
              <w:left w:val="single" w:sz="4" w:space="0" w:color="auto"/>
              <w:bottom w:val="nil"/>
              <w:right w:val="single" w:sz="4" w:space="0" w:color="auto"/>
            </w:tcBorders>
            <w:vAlign w:val="center"/>
          </w:tcPr>
          <w:p w14:paraId="4F458F2E" w14:textId="77777777" w:rsidR="00CC240D" w:rsidRPr="00480423" w:rsidRDefault="00CC240D" w:rsidP="000F4B59">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3A92A5A3" w14:textId="77777777" w:rsidR="00CC240D" w:rsidRPr="00480423" w:rsidRDefault="00CC240D" w:rsidP="000F4B59">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E93476" w14:textId="77777777" w:rsidR="00CC240D" w:rsidRPr="00480423" w:rsidRDefault="00CC240D" w:rsidP="000F4B59">
            <w:pPr>
              <w:pStyle w:val="TAC"/>
              <w:rPr>
                <w:rFonts w:eastAsia="宋体"/>
                <w:kern w:val="2"/>
                <w:szCs w:val="18"/>
                <w:lang w:val="en-US" w:eastAsia="zh-CN"/>
              </w:rPr>
            </w:pPr>
            <w:r w:rsidRPr="00480423">
              <w:rPr>
                <w:rFonts w:eastAsia="宋体"/>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B8E48F7"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7C920B1C" w14:textId="77777777" w:rsidR="00CC240D" w:rsidRPr="00480423" w:rsidRDefault="00CC240D" w:rsidP="000F4B59">
            <w:pPr>
              <w:pStyle w:val="TAC"/>
              <w:rPr>
                <w:rFonts w:eastAsia="宋体"/>
                <w:kern w:val="2"/>
                <w:szCs w:val="22"/>
                <w:lang w:val="en-US" w:eastAsia="zh-CN"/>
              </w:rPr>
            </w:pPr>
          </w:p>
        </w:tc>
      </w:tr>
      <w:tr w:rsidR="00CC240D" w:rsidRPr="00480423" w14:paraId="7F2AACB0" w14:textId="77777777" w:rsidTr="000F4B59">
        <w:trPr>
          <w:trHeight w:val="29"/>
        </w:trPr>
        <w:tc>
          <w:tcPr>
            <w:tcW w:w="1849" w:type="dxa"/>
            <w:tcBorders>
              <w:top w:val="nil"/>
              <w:left w:val="single" w:sz="4" w:space="0" w:color="auto"/>
              <w:bottom w:val="nil"/>
              <w:right w:val="single" w:sz="4" w:space="0" w:color="auto"/>
            </w:tcBorders>
            <w:vAlign w:val="center"/>
          </w:tcPr>
          <w:p w14:paraId="54E0526A" w14:textId="77777777" w:rsidR="00CC240D" w:rsidRPr="00480423" w:rsidRDefault="00CC240D" w:rsidP="000F4B59">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3CC69675" w14:textId="77777777" w:rsidR="00CC240D" w:rsidRPr="00480423" w:rsidRDefault="00CC240D" w:rsidP="000F4B59">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86DA33" w14:textId="77777777" w:rsidR="00CC240D" w:rsidRPr="00480423" w:rsidRDefault="00CC240D" w:rsidP="000F4B59">
            <w:pPr>
              <w:pStyle w:val="TAC"/>
              <w:rPr>
                <w:rFonts w:eastAsia="宋体"/>
                <w:kern w:val="2"/>
                <w:szCs w:val="18"/>
                <w:lang w:val="en-US" w:eastAsia="zh-CN"/>
              </w:rPr>
            </w:pPr>
            <w:r w:rsidRPr="00480423">
              <w:rPr>
                <w:rFonts w:eastAsia="宋体"/>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6DAC3F"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75BEEF" w14:textId="77777777" w:rsidR="00CC240D" w:rsidRPr="00480423" w:rsidRDefault="00CC240D" w:rsidP="000F4B59">
            <w:pPr>
              <w:pStyle w:val="TAC"/>
              <w:rPr>
                <w:rFonts w:eastAsia="宋体"/>
                <w:kern w:val="2"/>
                <w:szCs w:val="22"/>
                <w:lang w:val="en-US" w:eastAsia="zh-CN"/>
              </w:rPr>
            </w:pPr>
          </w:p>
        </w:tc>
      </w:tr>
      <w:tr w:rsidR="00CC240D" w:rsidRPr="00480423" w14:paraId="122F7808" w14:textId="77777777" w:rsidTr="000F4B59">
        <w:trPr>
          <w:trHeight w:val="29"/>
        </w:trPr>
        <w:tc>
          <w:tcPr>
            <w:tcW w:w="1849" w:type="dxa"/>
            <w:tcBorders>
              <w:top w:val="nil"/>
              <w:left w:val="single" w:sz="4" w:space="0" w:color="auto"/>
              <w:bottom w:val="nil"/>
              <w:right w:val="single" w:sz="4" w:space="0" w:color="auto"/>
            </w:tcBorders>
            <w:vAlign w:val="center"/>
          </w:tcPr>
          <w:p w14:paraId="232FE249"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7F08D83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5BC40C" w14:textId="77777777" w:rsidR="00CC240D" w:rsidRPr="00480423" w:rsidRDefault="00CC240D" w:rsidP="000F4B59">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87CC2D3" w14:textId="77777777" w:rsidR="00CC240D" w:rsidRPr="00480423" w:rsidRDefault="00CC240D" w:rsidP="000F4B59">
            <w:pPr>
              <w:pStyle w:val="TAC"/>
              <w:rPr>
                <w:lang w:val="en-US" w:eastAsia="zh-CN" w:bidi="ar"/>
              </w:rPr>
            </w:pPr>
            <w:r w:rsidRPr="00480423">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54AD08D" w14:textId="77777777" w:rsidR="00CC240D" w:rsidRPr="00480423" w:rsidRDefault="00CC240D" w:rsidP="000F4B59">
            <w:pPr>
              <w:pStyle w:val="TAC"/>
              <w:rPr>
                <w:szCs w:val="22"/>
                <w:lang w:val="en-US" w:eastAsia="zh-CN"/>
              </w:rPr>
            </w:pPr>
            <w:r w:rsidRPr="00480423">
              <w:rPr>
                <w:szCs w:val="22"/>
                <w:lang w:val="en-US" w:eastAsia="zh-CN"/>
              </w:rPr>
              <w:t>4 and 5</w:t>
            </w:r>
          </w:p>
        </w:tc>
      </w:tr>
      <w:tr w:rsidR="00CC240D" w:rsidRPr="00480423" w14:paraId="7430D585" w14:textId="77777777" w:rsidTr="000F4B59">
        <w:trPr>
          <w:trHeight w:val="29"/>
        </w:trPr>
        <w:tc>
          <w:tcPr>
            <w:tcW w:w="1849" w:type="dxa"/>
            <w:tcBorders>
              <w:top w:val="nil"/>
              <w:left w:val="single" w:sz="4" w:space="0" w:color="auto"/>
              <w:bottom w:val="nil"/>
              <w:right w:val="single" w:sz="4" w:space="0" w:color="auto"/>
            </w:tcBorders>
            <w:vAlign w:val="center"/>
          </w:tcPr>
          <w:p w14:paraId="421C9755"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5DE67C3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37DF68" w14:textId="77777777" w:rsidR="00CC240D" w:rsidRPr="00480423" w:rsidRDefault="00CC240D" w:rsidP="000F4B59">
            <w:pPr>
              <w:pStyle w:val="TAC"/>
              <w:rPr>
                <w:szCs w:val="22"/>
                <w:lang w:val="en-US"/>
              </w:rPr>
            </w:pPr>
            <w:r w:rsidRPr="00480423">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0829708" w14:textId="77777777" w:rsidR="00CC240D" w:rsidRPr="00480423" w:rsidRDefault="00CC240D" w:rsidP="000F4B59">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CE910A8" w14:textId="77777777" w:rsidR="00CC240D" w:rsidRPr="00480423" w:rsidRDefault="00CC240D" w:rsidP="000F4B59">
            <w:pPr>
              <w:pStyle w:val="TAC"/>
              <w:rPr>
                <w:szCs w:val="22"/>
                <w:lang w:val="en-US" w:eastAsia="zh-CN"/>
              </w:rPr>
            </w:pPr>
          </w:p>
        </w:tc>
      </w:tr>
      <w:tr w:rsidR="00CC240D" w:rsidRPr="00480423" w14:paraId="6192B13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07C3D04"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93D72E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6F024F" w14:textId="77777777" w:rsidR="00CC240D" w:rsidRPr="00480423" w:rsidRDefault="00CC240D" w:rsidP="000F4B59">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B84F1D" w14:textId="77777777" w:rsidR="00CC240D" w:rsidRPr="00480423" w:rsidRDefault="00CC240D" w:rsidP="000F4B59">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FBFF123" w14:textId="77777777" w:rsidR="00CC240D" w:rsidRPr="00480423" w:rsidRDefault="00CC240D" w:rsidP="000F4B59">
            <w:pPr>
              <w:pStyle w:val="TAC"/>
              <w:rPr>
                <w:szCs w:val="22"/>
                <w:lang w:val="en-US" w:eastAsia="zh-CN"/>
              </w:rPr>
            </w:pPr>
          </w:p>
        </w:tc>
      </w:tr>
      <w:tr w:rsidR="00CC240D" w:rsidRPr="00480423" w14:paraId="0EEF7BF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3A67615" w14:textId="77777777" w:rsidR="00CC240D" w:rsidRPr="00480423" w:rsidRDefault="00CC240D" w:rsidP="000F4B59">
            <w:pPr>
              <w:pStyle w:val="TAC"/>
              <w:rPr>
                <w:lang w:val="en-US"/>
              </w:rPr>
            </w:pPr>
            <w:r w:rsidRPr="00480423">
              <w:rPr>
                <w:rFonts w:eastAsia="宋体"/>
                <w:lang w:val="en-US"/>
              </w:rPr>
              <w:t>CA_n41(2A)-n71B-n77A</w:t>
            </w:r>
          </w:p>
        </w:tc>
        <w:tc>
          <w:tcPr>
            <w:tcW w:w="1878" w:type="dxa"/>
            <w:tcBorders>
              <w:top w:val="single" w:sz="4" w:space="0" w:color="auto"/>
              <w:left w:val="single" w:sz="4" w:space="0" w:color="auto"/>
              <w:bottom w:val="nil"/>
              <w:right w:val="single" w:sz="4" w:space="0" w:color="auto"/>
            </w:tcBorders>
            <w:vAlign w:val="center"/>
          </w:tcPr>
          <w:p w14:paraId="340CE64F"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6DEC4701"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1C6CD731" w14:textId="77777777" w:rsidR="00CC240D" w:rsidRPr="00480423" w:rsidRDefault="00CC240D" w:rsidP="000F4B59">
            <w:pPr>
              <w:pStyle w:val="TAC"/>
              <w:rPr>
                <w:lang w:val="en-US" w:eastAsia="zh-CN"/>
              </w:rPr>
            </w:pPr>
            <w:r w:rsidRPr="00480423">
              <w:rPr>
                <w:lang w:val="en-US" w:eastAsia="zh-CN"/>
              </w:rPr>
              <w:t>CA_n41A-n71A</w:t>
            </w:r>
            <w:r w:rsidRPr="00480423">
              <w:rPr>
                <w:vertAlign w:val="superscript"/>
                <w:lang w:val="en-US" w:eastAsia="zh-CN"/>
              </w:rPr>
              <w:t>7</w:t>
            </w:r>
          </w:p>
          <w:p w14:paraId="168846F3" w14:textId="77777777" w:rsidR="00CC240D" w:rsidRPr="00480423" w:rsidRDefault="00CC240D" w:rsidP="000F4B59">
            <w:pPr>
              <w:pStyle w:val="TAC"/>
              <w:rPr>
                <w:lang w:val="en-US" w:eastAsia="zh-CN"/>
              </w:rPr>
            </w:pPr>
            <w:r w:rsidRPr="00480423">
              <w:rPr>
                <w:lang w:val="en-US" w:eastAsia="zh-CN"/>
              </w:rPr>
              <w:t>CA_n41A-n77A</w:t>
            </w:r>
            <w:r w:rsidRPr="00480423">
              <w:rPr>
                <w:vertAlign w:val="superscript"/>
                <w:lang w:val="en-US" w:eastAsia="zh-CN"/>
              </w:rPr>
              <w:t>7</w:t>
            </w:r>
          </w:p>
          <w:p w14:paraId="05168B15" w14:textId="77777777" w:rsidR="00CC240D" w:rsidRPr="00480423" w:rsidRDefault="00CC240D" w:rsidP="000F4B59">
            <w:pPr>
              <w:pStyle w:val="TAC"/>
              <w:rPr>
                <w:lang w:val="en-US" w:eastAsia="zh-CN"/>
              </w:rPr>
            </w:pPr>
            <w:r w:rsidRPr="00480423">
              <w:rPr>
                <w:lang w:val="en-US" w:eastAsia="zh-CN"/>
              </w:rPr>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CE25DF3" w14:textId="77777777" w:rsidR="00CC240D" w:rsidRPr="00480423" w:rsidRDefault="00CC240D" w:rsidP="000F4B59">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33B0B65" w14:textId="77777777" w:rsidR="00CC240D" w:rsidRPr="00480423" w:rsidRDefault="00CC240D" w:rsidP="000F4B59">
            <w:pPr>
              <w:pStyle w:val="TAC"/>
              <w:rPr>
                <w:lang w:val="en-US" w:eastAsia="zh-CN" w:bidi="ar"/>
              </w:rPr>
            </w:pPr>
            <w:r w:rsidRPr="00480423">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2B30EC8C" w14:textId="77777777" w:rsidR="00CC240D" w:rsidRPr="00480423" w:rsidRDefault="00CC240D" w:rsidP="000F4B59">
            <w:pPr>
              <w:pStyle w:val="TAC"/>
              <w:rPr>
                <w:szCs w:val="22"/>
                <w:lang w:val="en-US" w:eastAsia="zh-CN"/>
              </w:rPr>
            </w:pPr>
            <w:r w:rsidRPr="00480423">
              <w:rPr>
                <w:szCs w:val="22"/>
                <w:lang w:val="en-US" w:eastAsia="zh-CN"/>
              </w:rPr>
              <w:t>4 and 5</w:t>
            </w:r>
          </w:p>
        </w:tc>
      </w:tr>
      <w:tr w:rsidR="00CC240D" w:rsidRPr="00480423" w14:paraId="6A54AEF0" w14:textId="77777777" w:rsidTr="000F4B59">
        <w:trPr>
          <w:trHeight w:val="29"/>
        </w:trPr>
        <w:tc>
          <w:tcPr>
            <w:tcW w:w="1849" w:type="dxa"/>
            <w:tcBorders>
              <w:top w:val="nil"/>
              <w:left w:val="single" w:sz="4" w:space="0" w:color="auto"/>
              <w:bottom w:val="nil"/>
              <w:right w:val="single" w:sz="4" w:space="0" w:color="auto"/>
            </w:tcBorders>
            <w:vAlign w:val="center"/>
          </w:tcPr>
          <w:p w14:paraId="1472B887"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01DBCB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D1EEE" w14:textId="77777777" w:rsidR="00CC240D" w:rsidRPr="00480423" w:rsidRDefault="00CC240D" w:rsidP="000F4B59">
            <w:pPr>
              <w:pStyle w:val="TAC"/>
              <w:rPr>
                <w:szCs w:val="22"/>
                <w:lang w:val="en-US"/>
              </w:rPr>
            </w:pPr>
            <w:r w:rsidRPr="00480423">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0F86C9F" w14:textId="77777777" w:rsidR="00CC240D" w:rsidRPr="00480423" w:rsidRDefault="00CC240D" w:rsidP="000F4B59">
            <w:pPr>
              <w:pStyle w:val="TAC"/>
              <w:rPr>
                <w:lang w:val="en-US" w:eastAsia="zh-CN" w:bidi="ar"/>
              </w:rPr>
            </w:pPr>
            <w:r w:rsidRPr="00480423">
              <w:rPr>
                <w:rFonts w:eastAsia="宋体"/>
                <w:lang w:val="en-US" w:eastAsia="zh-CN" w:bidi="ar"/>
              </w:rPr>
              <w:t>CA_n71B_BCS 4 and 5</w:t>
            </w:r>
          </w:p>
        </w:tc>
        <w:tc>
          <w:tcPr>
            <w:tcW w:w="1649" w:type="dxa"/>
            <w:tcBorders>
              <w:top w:val="nil"/>
              <w:left w:val="single" w:sz="4" w:space="0" w:color="auto"/>
              <w:bottom w:val="nil"/>
              <w:right w:val="single" w:sz="4" w:space="0" w:color="auto"/>
            </w:tcBorders>
            <w:vAlign w:val="center"/>
          </w:tcPr>
          <w:p w14:paraId="156BF9A3" w14:textId="77777777" w:rsidR="00CC240D" w:rsidRPr="00480423" w:rsidRDefault="00CC240D" w:rsidP="000F4B59">
            <w:pPr>
              <w:pStyle w:val="TAC"/>
              <w:rPr>
                <w:szCs w:val="22"/>
                <w:lang w:val="en-US" w:eastAsia="zh-CN"/>
              </w:rPr>
            </w:pPr>
          </w:p>
        </w:tc>
      </w:tr>
      <w:tr w:rsidR="00CC240D" w:rsidRPr="00480423" w14:paraId="1EFB819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DC82D64"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382270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1F0465" w14:textId="77777777" w:rsidR="00CC240D" w:rsidRPr="00480423" w:rsidRDefault="00CC240D" w:rsidP="000F4B59">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F83E8D" w14:textId="77777777" w:rsidR="00CC240D" w:rsidRPr="00480423" w:rsidRDefault="00CC240D" w:rsidP="000F4B59">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9849957" w14:textId="77777777" w:rsidR="00CC240D" w:rsidRPr="00480423" w:rsidRDefault="00CC240D" w:rsidP="000F4B59">
            <w:pPr>
              <w:pStyle w:val="TAC"/>
              <w:rPr>
                <w:szCs w:val="22"/>
                <w:lang w:val="en-US" w:eastAsia="zh-CN"/>
              </w:rPr>
            </w:pPr>
          </w:p>
        </w:tc>
      </w:tr>
      <w:tr w:rsidR="00CC240D" w:rsidRPr="00480423" w14:paraId="6B6DD2C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1A72F4F" w14:textId="77777777" w:rsidR="00CC240D" w:rsidRPr="00480423" w:rsidRDefault="00CC240D" w:rsidP="000F4B59">
            <w:pPr>
              <w:pStyle w:val="TAC"/>
              <w:rPr>
                <w:lang w:val="en-US"/>
              </w:rPr>
            </w:pPr>
            <w:r w:rsidRPr="00480423">
              <w:rPr>
                <w:rFonts w:eastAsia="宋体"/>
                <w:lang w:val="en-US"/>
              </w:rPr>
              <w:t>CA_n41(2A)-n71(2A)-n77A</w:t>
            </w:r>
          </w:p>
        </w:tc>
        <w:tc>
          <w:tcPr>
            <w:tcW w:w="1878" w:type="dxa"/>
            <w:tcBorders>
              <w:top w:val="single" w:sz="4" w:space="0" w:color="auto"/>
              <w:left w:val="single" w:sz="4" w:space="0" w:color="auto"/>
              <w:bottom w:val="nil"/>
              <w:right w:val="single" w:sz="4" w:space="0" w:color="auto"/>
            </w:tcBorders>
            <w:vAlign w:val="center"/>
          </w:tcPr>
          <w:p w14:paraId="75CEBF0A"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1783DE91"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38FE24F0" w14:textId="77777777" w:rsidR="00CC240D" w:rsidRPr="00480423" w:rsidRDefault="00CC240D" w:rsidP="000F4B59">
            <w:pPr>
              <w:pStyle w:val="TAC"/>
              <w:rPr>
                <w:lang w:val="en-US" w:eastAsia="zh-CN"/>
              </w:rPr>
            </w:pPr>
            <w:r w:rsidRPr="00480423">
              <w:rPr>
                <w:lang w:val="en-US" w:eastAsia="zh-CN"/>
              </w:rPr>
              <w:t>CA_n41A-n71A</w:t>
            </w:r>
            <w:r w:rsidRPr="00480423">
              <w:rPr>
                <w:vertAlign w:val="superscript"/>
                <w:lang w:val="en-US" w:eastAsia="zh-CN"/>
              </w:rPr>
              <w:t>7</w:t>
            </w:r>
          </w:p>
          <w:p w14:paraId="08DBD0E0" w14:textId="77777777" w:rsidR="00CC240D" w:rsidRPr="00480423" w:rsidRDefault="00CC240D" w:rsidP="000F4B59">
            <w:pPr>
              <w:pStyle w:val="TAC"/>
              <w:rPr>
                <w:lang w:val="en-US" w:eastAsia="zh-CN"/>
              </w:rPr>
            </w:pPr>
            <w:r w:rsidRPr="00480423">
              <w:rPr>
                <w:lang w:val="en-US" w:eastAsia="zh-CN"/>
              </w:rPr>
              <w:t>CA_n41A-n77A</w:t>
            </w:r>
            <w:r w:rsidRPr="00480423">
              <w:rPr>
                <w:vertAlign w:val="superscript"/>
                <w:lang w:val="en-US" w:eastAsia="zh-CN"/>
              </w:rPr>
              <w:t>7</w:t>
            </w:r>
          </w:p>
          <w:p w14:paraId="73E8D200" w14:textId="77777777" w:rsidR="00CC240D" w:rsidRPr="00480423" w:rsidRDefault="00CC240D" w:rsidP="000F4B59">
            <w:pPr>
              <w:pStyle w:val="TAC"/>
              <w:rPr>
                <w:lang w:val="en-US" w:eastAsia="zh-CN"/>
              </w:rPr>
            </w:pPr>
            <w:r w:rsidRPr="00480423">
              <w:rPr>
                <w:lang w:val="en-US" w:eastAsia="zh-CN"/>
              </w:rPr>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5CD45C8" w14:textId="77777777" w:rsidR="00CC240D" w:rsidRPr="00480423" w:rsidRDefault="00CC240D" w:rsidP="000F4B59">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EFAE631" w14:textId="77777777" w:rsidR="00CC240D" w:rsidRPr="00480423" w:rsidRDefault="00CC240D" w:rsidP="000F4B59">
            <w:pPr>
              <w:pStyle w:val="TAC"/>
              <w:rPr>
                <w:lang w:val="en-US" w:eastAsia="zh-CN" w:bidi="ar"/>
              </w:rPr>
            </w:pPr>
            <w:r w:rsidRPr="00480423">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2A5DCC28" w14:textId="77777777" w:rsidR="00CC240D" w:rsidRPr="00480423" w:rsidRDefault="00CC240D" w:rsidP="000F4B59">
            <w:pPr>
              <w:pStyle w:val="TAC"/>
              <w:rPr>
                <w:szCs w:val="22"/>
                <w:lang w:val="en-US" w:eastAsia="zh-CN"/>
              </w:rPr>
            </w:pPr>
            <w:r w:rsidRPr="00480423">
              <w:rPr>
                <w:szCs w:val="22"/>
                <w:lang w:val="en-US" w:eastAsia="zh-CN"/>
              </w:rPr>
              <w:t>4 and 5</w:t>
            </w:r>
          </w:p>
        </w:tc>
      </w:tr>
      <w:tr w:rsidR="00CC240D" w:rsidRPr="00480423" w14:paraId="55BB8F15" w14:textId="77777777" w:rsidTr="000F4B59">
        <w:trPr>
          <w:trHeight w:val="29"/>
        </w:trPr>
        <w:tc>
          <w:tcPr>
            <w:tcW w:w="1849" w:type="dxa"/>
            <w:tcBorders>
              <w:top w:val="nil"/>
              <w:left w:val="single" w:sz="4" w:space="0" w:color="auto"/>
              <w:bottom w:val="nil"/>
              <w:right w:val="single" w:sz="4" w:space="0" w:color="auto"/>
            </w:tcBorders>
            <w:vAlign w:val="center"/>
          </w:tcPr>
          <w:p w14:paraId="6F3CEC1E"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0F3B3F9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039E6E" w14:textId="77777777" w:rsidR="00CC240D" w:rsidRPr="00480423" w:rsidRDefault="00CC240D" w:rsidP="000F4B59">
            <w:pPr>
              <w:pStyle w:val="TAC"/>
              <w:rPr>
                <w:szCs w:val="22"/>
                <w:lang w:val="en-US"/>
              </w:rPr>
            </w:pPr>
            <w:r w:rsidRPr="00480423">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8E1D798" w14:textId="77777777" w:rsidR="00CC240D" w:rsidRPr="00480423" w:rsidRDefault="00CC240D" w:rsidP="000F4B59">
            <w:pPr>
              <w:pStyle w:val="TAC"/>
              <w:rPr>
                <w:lang w:val="en-US" w:eastAsia="zh-CN" w:bidi="ar"/>
              </w:rPr>
            </w:pPr>
            <w:r w:rsidRPr="00480423">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0B18E951" w14:textId="77777777" w:rsidR="00CC240D" w:rsidRPr="00480423" w:rsidRDefault="00CC240D" w:rsidP="000F4B59">
            <w:pPr>
              <w:pStyle w:val="TAC"/>
              <w:rPr>
                <w:szCs w:val="22"/>
                <w:lang w:val="en-US" w:eastAsia="zh-CN"/>
              </w:rPr>
            </w:pPr>
          </w:p>
        </w:tc>
      </w:tr>
      <w:tr w:rsidR="00CC240D" w:rsidRPr="00480423" w14:paraId="6790F95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76CFD7C"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B45444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585305" w14:textId="77777777" w:rsidR="00CC240D" w:rsidRPr="00480423" w:rsidRDefault="00CC240D" w:rsidP="000F4B59">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675C5C0" w14:textId="77777777" w:rsidR="00CC240D" w:rsidRPr="00480423" w:rsidRDefault="00CC240D" w:rsidP="000F4B59">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F3035E9" w14:textId="77777777" w:rsidR="00CC240D" w:rsidRPr="00480423" w:rsidRDefault="00CC240D" w:rsidP="000F4B59">
            <w:pPr>
              <w:pStyle w:val="TAC"/>
              <w:rPr>
                <w:szCs w:val="22"/>
                <w:lang w:val="en-US" w:eastAsia="zh-CN"/>
              </w:rPr>
            </w:pPr>
          </w:p>
        </w:tc>
      </w:tr>
      <w:tr w:rsidR="00CC240D" w:rsidRPr="00480423" w14:paraId="7B741AE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FBA8CAB" w14:textId="77777777" w:rsidR="00CC240D" w:rsidRPr="00480423" w:rsidRDefault="00CC240D" w:rsidP="000F4B59">
            <w:pPr>
              <w:pStyle w:val="TAC"/>
              <w:rPr>
                <w:lang w:val="en-US"/>
              </w:rPr>
            </w:pPr>
            <w:r w:rsidRPr="00480423">
              <w:rPr>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72B364F1" w14:textId="77777777" w:rsidR="00CC240D" w:rsidRPr="00480423" w:rsidRDefault="00CC240D" w:rsidP="000F4B59">
            <w:pPr>
              <w:pStyle w:val="TAC"/>
              <w:rPr>
                <w:lang w:val="en-US" w:eastAsia="zh-CN"/>
              </w:rPr>
            </w:pPr>
            <w:r w:rsidRPr="00480423">
              <w:rPr>
                <w:lang w:val="en-US" w:eastAsia="zh-CN"/>
              </w:rPr>
              <w:t>CA_n41A-n71A</w:t>
            </w:r>
          </w:p>
          <w:p w14:paraId="6734762C" w14:textId="77777777" w:rsidR="00CC240D" w:rsidRPr="00480423" w:rsidRDefault="00CC240D" w:rsidP="000F4B59">
            <w:pPr>
              <w:pStyle w:val="TAC"/>
              <w:rPr>
                <w:lang w:val="en-US" w:eastAsia="zh-CN"/>
              </w:rPr>
            </w:pPr>
            <w:r w:rsidRPr="00480423">
              <w:rPr>
                <w:lang w:val="en-US" w:eastAsia="zh-CN"/>
              </w:rPr>
              <w:t>CA_n41A-n77A</w:t>
            </w:r>
          </w:p>
          <w:p w14:paraId="62A6634E" w14:textId="77777777" w:rsidR="00CC240D" w:rsidRPr="00480423" w:rsidRDefault="00CC240D" w:rsidP="000F4B59">
            <w:pPr>
              <w:pStyle w:val="TAC"/>
              <w:rPr>
                <w:lang w:val="en-US" w:eastAsia="zh-CN"/>
              </w:rPr>
            </w:pPr>
            <w:r w:rsidRPr="00480423">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43C81B4" w14:textId="77777777" w:rsidR="00CC240D" w:rsidRPr="00480423" w:rsidRDefault="00CC240D" w:rsidP="000F4B59">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0488C1D" w14:textId="77777777" w:rsidR="00CC240D" w:rsidRPr="00480423" w:rsidRDefault="00CC240D" w:rsidP="000F4B59">
            <w:pPr>
              <w:pStyle w:val="TAC"/>
              <w:rPr>
                <w:lang w:val="en-US" w:eastAsia="zh-CN" w:bidi="ar"/>
              </w:rPr>
            </w:pPr>
            <w:r w:rsidRPr="00480423">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A341771" w14:textId="77777777" w:rsidR="00CC240D" w:rsidRPr="00480423" w:rsidRDefault="00CC240D" w:rsidP="000F4B59">
            <w:pPr>
              <w:pStyle w:val="TAC"/>
              <w:rPr>
                <w:szCs w:val="22"/>
                <w:lang w:val="en-US" w:eastAsia="zh-CN"/>
              </w:rPr>
            </w:pPr>
            <w:r w:rsidRPr="00480423">
              <w:rPr>
                <w:szCs w:val="22"/>
                <w:lang w:val="en-US" w:eastAsia="zh-CN"/>
              </w:rPr>
              <w:t>4 and 5</w:t>
            </w:r>
          </w:p>
        </w:tc>
      </w:tr>
      <w:tr w:rsidR="00CC240D" w:rsidRPr="00480423" w14:paraId="484F65B7" w14:textId="77777777" w:rsidTr="000F4B59">
        <w:trPr>
          <w:trHeight w:val="29"/>
        </w:trPr>
        <w:tc>
          <w:tcPr>
            <w:tcW w:w="1849" w:type="dxa"/>
            <w:tcBorders>
              <w:top w:val="nil"/>
              <w:left w:val="single" w:sz="4" w:space="0" w:color="auto"/>
              <w:bottom w:val="nil"/>
              <w:right w:val="single" w:sz="4" w:space="0" w:color="auto"/>
            </w:tcBorders>
            <w:vAlign w:val="center"/>
          </w:tcPr>
          <w:p w14:paraId="3038C305"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0C9E6C2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A83677" w14:textId="77777777" w:rsidR="00CC240D" w:rsidRPr="00480423" w:rsidRDefault="00CC240D" w:rsidP="000F4B59">
            <w:pPr>
              <w:pStyle w:val="TAC"/>
              <w:rPr>
                <w:szCs w:val="22"/>
                <w:lang w:val="en-US"/>
              </w:rPr>
            </w:pPr>
            <w:r w:rsidRPr="00480423">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43E3757" w14:textId="77777777" w:rsidR="00CC240D" w:rsidRPr="00480423" w:rsidRDefault="00CC240D" w:rsidP="000F4B59">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1DDE2B7" w14:textId="77777777" w:rsidR="00CC240D" w:rsidRPr="00480423" w:rsidRDefault="00CC240D" w:rsidP="000F4B59">
            <w:pPr>
              <w:pStyle w:val="TAC"/>
              <w:rPr>
                <w:szCs w:val="22"/>
                <w:lang w:val="en-US" w:eastAsia="zh-CN"/>
              </w:rPr>
            </w:pPr>
          </w:p>
        </w:tc>
      </w:tr>
      <w:tr w:rsidR="00CC240D" w:rsidRPr="00480423" w14:paraId="3A48FB3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8FDF227"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13F7F6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06BBCC" w14:textId="77777777" w:rsidR="00CC240D" w:rsidRPr="00480423" w:rsidRDefault="00CC240D" w:rsidP="000F4B59">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5F8236" w14:textId="77777777" w:rsidR="00CC240D" w:rsidRPr="00480423" w:rsidRDefault="00CC240D" w:rsidP="000F4B59">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0132A42" w14:textId="77777777" w:rsidR="00CC240D" w:rsidRPr="00480423" w:rsidRDefault="00CC240D" w:rsidP="000F4B59">
            <w:pPr>
              <w:pStyle w:val="TAC"/>
              <w:rPr>
                <w:szCs w:val="22"/>
                <w:lang w:val="en-US" w:eastAsia="zh-CN"/>
              </w:rPr>
            </w:pPr>
          </w:p>
        </w:tc>
      </w:tr>
      <w:tr w:rsidR="00CC240D" w:rsidRPr="00480423" w14:paraId="0C98A71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CDB6E7D" w14:textId="77777777" w:rsidR="00CC240D" w:rsidRPr="00480423" w:rsidRDefault="00CC240D" w:rsidP="000F4B59">
            <w:pPr>
              <w:pStyle w:val="TAC"/>
              <w:rPr>
                <w:lang w:val="en-US"/>
              </w:rPr>
            </w:pPr>
            <w:r w:rsidRPr="00480423">
              <w:rPr>
                <w:lang w:val="en-US"/>
              </w:rPr>
              <w:t>CA_n41(3A)-n71A-n77A</w:t>
            </w:r>
          </w:p>
        </w:tc>
        <w:tc>
          <w:tcPr>
            <w:tcW w:w="1878" w:type="dxa"/>
            <w:tcBorders>
              <w:top w:val="single" w:sz="4" w:space="0" w:color="auto"/>
              <w:left w:val="single" w:sz="4" w:space="0" w:color="auto"/>
              <w:bottom w:val="nil"/>
              <w:right w:val="single" w:sz="4" w:space="0" w:color="auto"/>
            </w:tcBorders>
            <w:vAlign w:val="center"/>
          </w:tcPr>
          <w:p w14:paraId="292A79A5" w14:textId="77777777" w:rsidR="00CC240D" w:rsidRPr="00480423" w:rsidRDefault="00CC240D" w:rsidP="000F4B59">
            <w:pPr>
              <w:pStyle w:val="TAC"/>
              <w:rPr>
                <w:lang w:val="en-US" w:eastAsia="zh-CN"/>
              </w:rPr>
            </w:pPr>
            <w:r w:rsidRPr="00480423">
              <w:rPr>
                <w:lang w:val="en-US" w:eastAsia="zh-CN"/>
              </w:rPr>
              <w:t>CA_n41A-n71A</w:t>
            </w:r>
          </w:p>
          <w:p w14:paraId="5D896650" w14:textId="77777777" w:rsidR="00CC240D" w:rsidRPr="00480423" w:rsidRDefault="00CC240D" w:rsidP="000F4B59">
            <w:pPr>
              <w:pStyle w:val="TAC"/>
              <w:rPr>
                <w:lang w:val="en-US" w:eastAsia="zh-CN"/>
              </w:rPr>
            </w:pPr>
            <w:r w:rsidRPr="00480423">
              <w:rPr>
                <w:lang w:val="en-US" w:eastAsia="zh-CN"/>
              </w:rPr>
              <w:t>CA_n41A-n77A</w:t>
            </w:r>
          </w:p>
          <w:p w14:paraId="7B26EDD1" w14:textId="77777777" w:rsidR="00CC240D" w:rsidRPr="00480423" w:rsidRDefault="00CC240D" w:rsidP="000F4B59">
            <w:pPr>
              <w:pStyle w:val="TAC"/>
              <w:rPr>
                <w:lang w:val="en-US" w:eastAsia="zh-CN"/>
              </w:rPr>
            </w:pPr>
            <w:r w:rsidRPr="00480423">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F7E5434" w14:textId="77777777" w:rsidR="00CC240D" w:rsidRPr="00480423" w:rsidRDefault="00CC240D" w:rsidP="000F4B59">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C710A4F" w14:textId="77777777" w:rsidR="00CC240D" w:rsidRPr="00480423" w:rsidRDefault="00CC240D" w:rsidP="000F4B59">
            <w:pPr>
              <w:pStyle w:val="TAC"/>
              <w:rPr>
                <w:lang w:val="en-US" w:eastAsia="zh-CN" w:bidi="ar"/>
              </w:rPr>
            </w:pPr>
            <w:r w:rsidRPr="00480423">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27A5541D" w14:textId="77777777" w:rsidR="00CC240D" w:rsidRPr="00480423" w:rsidRDefault="00CC240D" w:rsidP="000F4B59">
            <w:pPr>
              <w:pStyle w:val="TAC"/>
              <w:rPr>
                <w:szCs w:val="22"/>
                <w:lang w:val="en-US" w:eastAsia="zh-CN"/>
              </w:rPr>
            </w:pPr>
            <w:r w:rsidRPr="00480423">
              <w:rPr>
                <w:szCs w:val="22"/>
                <w:lang w:val="en-US" w:eastAsia="zh-CN"/>
              </w:rPr>
              <w:t>4 and 5</w:t>
            </w:r>
          </w:p>
        </w:tc>
      </w:tr>
      <w:tr w:rsidR="00CC240D" w:rsidRPr="00480423" w14:paraId="2641B81D" w14:textId="77777777" w:rsidTr="000F4B59">
        <w:trPr>
          <w:trHeight w:val="29"/>
        </w:trPr>
        <w:tc>
          <w:tcPr>
            <w:tcW w:w="1849" w:type="dxa"/>
            <w:tcBorders>
              <w:top w:val="nil"/>
              <w:left w:val="single" w:sz="4" w:space="0" w:color="auto"/>
              <w:bottom w:val="nil"/>
              <w:right w:val="single" w:sz="4" w:space="0" w:color="auto"/>
            </w:tcBorders>
            <w:vAlign w:val="center"/>
          </w:tcPr>
          <w:p w14:paraId="574EECEE"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09E43C8F"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F3E21D" w14:textId="77777777" w:rsidR="00CC240D" w:rsidRPr="00480423" w:rsidRDefault="00CC240D" w:rsidP="000F4B59">
            <w:pPr>
              <w:pStyle w:val="TAC"/>
              <w:rPr>
                <w:szCs w:val="22"/>
                <w:lang w:val="en-US"/>
              </w:rPr>
            </w:pPr>
            <w:r w:rsidRPr="00480423">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E3633CD" w14:textId="77777777" w:rsidR="00CC240D" w:rsidRPr="00480423" w:rsidRDefault="00CC240D" w:rsidP="000F4B59">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06DFAF7" w14:textId="77777777" w:rsidR="00CC240D" w:rsidRPr="00480423" w:rsidRDefault="00CC240D" w:rsidP="000F4B59">
            <w:pPr>
              <w:pStyle w:val="TAC"/>
              <w:rPr>
                <w:szCs w:val="22"/>
                <w:lang w:val="en-US" w:eastAsia="zh-CN"/>
              </w:rPr>
            </w:pPr>
          </w:p>
        </w:tc>
      </w:tr>
      <w:tr w:rsidR="00CC240D" w:rsidRPr="00480423" w14:paraId="24FE3EF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240F6F8"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14F580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F17091" w14:textId="77777777" w:rsidR="00CC240D" w:rsidRPr="00480423" w:rsidRDefault="00CC240D" w:rsidP="000F4B59">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784AF6" w14:textId="77777777" w:rsidR="00CC240D" w:rsidRPr="00480423" w:rsidRDefault="00CC240D" w:rsidP="000F4B59">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9E08294" w14:textId="77777777" w:rsidR="00CC240D" w:rsidRPr="00480423" w:rsidRDefault="00CC240D" w:rsidP="000F4B59">
            <w:pPr>
              <w:pStyle w:val="TAC"/>
              <w:rPr>
                <w:szCs w:val="22"/>
                <w:lang w:val="en-US" w:eastAsia="zh-CN"/>
              </w:rPr>
            </w:pPr>
          </w:p>
        </w:tc>
      </w:tr>
      <w:tr w:rsidR="00CC240D" w:rsidRPr="00480423" w14:paraId="4149E95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8C30D82" w14:textId="77777777" w:rsidR="00CC240D" w:rsidRPr="00480423" w:rsidRDefault="00CC240D" w:rsidP="000F4B59">
            <w:pPr>
              <w:pStyle w:val="TAC"/>
              <w:rPr>
                <w:lang w:val="en-US"/>
              </w:rPr>
            </w:pPr>
            <w:r w:rsidRPr="00480423">
              <w:rPr>
                <w:lang w:val="en-US"/>
              </w:rPr>
              <w:t>CA_n41A-n71(2A)-n77(2A)</w:t>
            </w:r>
          </w:p>
        </w:tc>
        <w:tc>
          <w:tcPr>
            <w:tcW w:w="1878" w:type="dxa"/>
            <w:tcBorders>
              <w:top w:val="single" w:sz="4" w:space="0" w:color="auto"/>
              <w:left w:val="single" w:sz="4" w:space="0" w:color="auto"/>
              <w:bottom w:val="nil"/>
              <w:right w:val="single" w:sz="4" w:space="0" w:color="auto"/>
            </w:tcBorders>
            <w:vAlign w:val="center"/>
          </w:tcPr>
          <w:p w14:paraId="7DEA0465"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15B7A489"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412FC967" w14:textId="77777777" w:rsidR="00CC240D" w:rsidRPr="00480423" w:rsidRDefault="00CC240D" w:rsidP="000F4B59">
            <w:pPr>
              <w:pStyle w:val="TAC"/>
              <w:rPr>
                <w:lang w:val="en-US" w:eastAsia="zh-CN"/>
              </w:rPr>
            </w:pPr>
            <w:r w:rsidRPr="00480423">
              <w:rPr>
                <w:lang w:val="en-US" w:eastAsia="zh-CN"/>
              </w:rPr>
              <w:t>CA_n41A-n71A</w:t>
            </w:r>
            <w:r w:rsidRPr="00480423">
              <w:rPr>
                <w:vertAlign w:val="superscript"/>
                <w:lang w:val="en-US" w:eastAsia="zh-CN"/>
              </w:rPr>
              <w:t>7</w:t>
            </w:r>
          </w:p>
          <w:p w14:paraId="614E3FA5" w14:textId="77777777" w:rsidR="00CC240D" w:rsidRPr="00480423" w:rsidRDefault="00CC240D" w:rsidP="000F4B59">
            <w:pPr>
              <w:pStyle w:val="TAC"/>
              <w:rPr>
                <w:lang w:val="en-US" w:eastAsia="zh-CN"/>
              </w:rPr>
            </w:pPr>
            <w:r w:rsidRPr="00480423">
              <w:rPr>
                <w:lang w:val="en-US" w:eastAsia="zh-CN"/>
              </w:rPr>
              <w:t>CA_n41A-n77A</w:t>
            </w:r>
            <w:r w:rsidRPr="00480423">
              <w:rPr>
                <w:vertAlign w:val="superscript"/>
                <w:lang w:val="en-US" w:eastAsia="zh-CN"/>
              </w:rPr>
              <w:t>7</w:t>
            </w:r>
          </w:p>
          <w:p w14:paraId="11EC84DF" w14:textId="77777777" w:rsidR="00CC240D" w:rsidRPr="00480423" w:rsidRDefault="00CC240D" w:rsidP="000F4B59">
            <w:pPr>
              <w:pStyle w:val="TAC"/>
              <w:rPr>
                <w:lang w:val="en-US" w:eastAsia="zh-CN"/>
              </w:rPr>
            </w:pPr>
            <w:r w:rsidRPr="00480423">
              <w:rPr>
                <w:lang w:val="en-US" w:eastAsia="zh-CN"/>
              </w:rPr>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9B21004" w14:textId="77777777" w:rsidR="00CC240D" w:rsidRPr="00480423" w:rsidRDefault="00CC240D" w:rsidP="000F4B59">
            <w:pPr>
              <w:pStyle w:val="TAC"/>
              <w:rPr>
                <w:szCs w:val="22"/>
                <w:lang w:val="en-US"/>
              </w:rPr>
            </w:pPr>
            <w:r w:rsidRPr="00480423">
              <w:rPr>
                <w:rFonts w:eastAsia="宋体"/>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F1D3B59" w14:textId="77777777" w:rsidR="00CC240D" w:rsidRPr="00480423" w:rsidRDefault="00CC240D" w:rsidP="000F4B59">
            <w:pPr>
              <w:pStyle w:val="TAC"/>
              <w:rPr>
                <w:lang w:val="en-US" w:eastAsia="zh-CN" w:bidi="ar"/>
              </w:rPr>
            </w:pPr>
            <w:r w:rsidRPr="00480423">
              <w:rPr>
                <w:rFonts w:eastAsia="宋体"/>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F7AB3A1" w14:textId="77777777" w:rsidR="00CC240D" w:rsidRPr="00480423" w:rsidRDefault="00CC240D" w:rsidP="000F4B59">
            <w:pPr>
              <w:pStyle w:val="TAC"/>
              <w:rPr>
                <w:szCs w:val="22"/>
                <w:lang w:val="en-US" w:eastAsia="zh-CN"/>
              </w:rPr>
            </w:pPr>
            <w:r w:rsidRPr="00480423">
              <w:rPr>
                <w:szCs w:val="22"/>
                <w:lang w:val="en-US" w:eastAsia="zh-CN"/>
              </w:rPr>
              <w:t>4 and 5</w:t>
            </w:r>
          </w:p>
        </w:tc>
      </w:tr>
      <w:tr w:rsidR="00CC240D" w:rsidRPr="00480423" w14:paraId="73D53805" w14:textId="77777777" w:rsidTr="000F4B59">
        <w:trPr>
          <w:trHeight w:val="29"/>
        </w:trPr>
        <w:tc>
          <w:tcPr>
            <w:tcW w:w="1849" w:type="dxa"/>
            <w:tcBorders>
              <w:top w:val="nil"/>
              <w:left w:val="single" w:sz="4" w:space="0" w:color="auto"/>
              <w:bottom w:val="nil"/>
              <w:right w:val="single" w:sz="4" w:space="0" w:color="auto"/>
            </w:tcBorders>
            <w:vAlign w:val="center"/>
          </w:tcPr>
          <w:p w14:paraId="4B89EE92"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05923ED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80A15B" w14:textId="77777777" w:rsidR="00CC240D" w:rsidRPr="00480423" w:rsidRDefault="00CC240D" w:rsidP="000F4B59">
            <w:pPr>
              <w:pStyle w:val="TAC"/>
              <w:rPr>
                <w:szCs w:val="22"/>
                <w:lang w:val="en-US"/>
              </w:rPr>
            </w:pPr>
            <w:r w:rsidRPr="00480423">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FBAFA33" w14:textId="77777777" w:rsidR="00CC240D" w:rsidRPr="00480423" w:rsidRDefault="00CC240D" w:rsidP="000F4B59">
            <w:pPr>
              <w:pStyle w:val="TAC"/>
              <w:rPr>
                <w:lang w:val="en-US" w:eastAsia="zh-CN" w:bidi="ar"/>
              </w:rPr>
            </w:pPr>
            <w:r w:rsidRPr="00480423">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631D3DB5" w14:textId="77777777" w:rsidR="00CC240D" w:rsidRPr="00480423" w:rsidRDefault="00CC240D" w:rsidP="000F4B59">
            <w:pPr>
              <w:pStyle w:val="TAC"/>
              <w:rPr>
                <w:szCs w:val="22"/>
                <w:lang w:val="en-US" w:eastAsia="zh-CN"/>
              </w:rPr>
            </w:pPr>
          </w:p>
        </w:tc>
      </w:tr>
      <w:tr w:rsidR="00CC240D" w:rsidRPr="00480423" w14:paraId="41E8752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5D30DE7"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CC93AF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7428F" w14:textId="77777777" w:rsidR="00CC240D" w:rsidRPr="00480423" w:rsidRDefault="00CC240D" w:rsidP="000F4B59">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F15053" w14:textId="77777777" w:rsidR="00CC240D" w:rsidRPr="00480423" w:rsidRDefault="00CC240D" w:rsidP="000F4B59">
            <w:pPr>
              <w:pStyle w:val="TAC"/>
              <w:rPr>
                <w:lang w:val="en-US" w:eastAsia="zh-CN" w:bidi="ar"/>
              </w:rPr>
            </w:pPr>
            <w:r w:rsidRPr="00480423">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1CA35B0B" w14:textId="77777777" w:rsidR="00CC240D" w:rsidRPr="00480423" w:rsidRDefault="00CC240D" w:rsidP="000F4B59">
            <w:pPr>
              <w:pStyle w:val="TAC"/>
              <w:rPr>
                <w:szCs w:val="22"/>
                <w:lang w:val="en-US" w:eastAsia="zh-CN"/>
              </w:rPr>
            </w:pPr>
          </w:p>
        </w:tc>
      </w:tr>
      <w:tr w:rsidR="00CC240D" w:rsidRPr="00480423" w14:paraId="3018895D" w14:textId="77777777" w:rsidTr="000F4B59">
        <w:trPr>
          <w:trHeight w:val="29"/>
        </w:trPr>
        <w:tc>
          <w:tcPr>
            <w:tcW w:w="1849" w:type="dxa"/>
            <w:tcBorders>
              <w:top w:val="nil"/>
              <w:left w:val="single" w:sz="4" w:space="0" w:color="auto"/>
              <w:bottom w:val="nil"/>
              <w:right w:val="single" w:sz="4" w:space="0" w:color="auto"/>
            </w:tcBorders>
            <w:vAlign w:val="center"/>
          </w:tcPr>
          <w:p w14:paraId="0DE285C7" w14:textId="77777777" w:rsidR="00CC240D" w:rsidRPr="00480423" w:rsidRDefault="00CC240D" w:rsidP="000F4B59">
            <w:pPr>
              <w:pStyle w:val="TAC"/>
              <w:rPr>
                <w:rFonts w:eastAsia="宋体"/>
                <w:szCs w:val="18"/>
                <w:lang w:val="en-US"/>
              </w:rPr>
            </w:pPr>
            <w:r w:rsidRPr="00480423">
              <w:rPr>
                <w:rFonts w:eastAsia="宋体"/>
                <w:lang w:val="en-US"/>
              </w:rPr>
              <w:t>CA_n41C-n71A-n77A</w:t>
            </w:r>
          </w:p>
        </w:tc>
        <w:tc>
          <w:tcPr>
            <w:tcW w:w="1878" w:type="dxa"/>
            <w:tcBorders>
              <w:top w:val="nil"/>
              <w:left w:val="single" w:sz="4" w:space="0" w:color="auto"/>
              <w:bottom w:val="nil"/>
              <w:right w:val="single" w:sz="4" w:space="0" w:color="auto"/>
            </w:tcBorders>
            <w:vAlign w:val="center"/>
          </w:tcPr>
          <w:p w14:paraId="4632D066" w14:textId="77777777" w:rsidR="00CC240D" w:rsidRPr="00480423" w:rsidRDefault="00CC240D" w:rsidP="000F4B59">
            <w:pPr>
              <w:pStyle w:val="TAC"/>
              <w:rPr>
                <w:vertAlign w:val="superscript"/>
                <w:lang w:val="en-US"/>
              </w:rPr>
            </w:pPr>
            <w:r w:rsidRPr="00480423">
              <w:rPr>
                <w:lang w:val="en-US"/>
              </w:rPr>
              <w:t>n41</w:t>
            </w:r>
            <w:r w:rsidRPr="00480423">
              <w:rPr>
                <w:vertAlign w:val="superscript"/>
                <w:lang w:val="en-US"/>
              </w:rPr>
              <w:t>7,9</w:t>
            </w:r>
          </w:p>
          <w:p w14:paraId="2671C03C" w14:textId="77777777" w:rsidR="00CC240D" w:rsidRPr="00480423" w:rsidRDefault="00CC240D" w:rsidP="000F4B59">
            <w:pPr>
              <w:pStyle w:val="TAC"/>
              <w:rPr>
                <w:rFonts w:eastAsia="宋体"/>
                <w:lang w:val="en-US"/>
              </w:rPr>
            </w:pPr>
            <w:r w:rsidRPr="00480423">
              <w:rPr>
                <w:lang w:val="en-US"/>
              </w:rPr>
              <w:t>n77</w:t>
            </w:r>
            <w:r w:rsidRPr="00480423">
              <w:rPr>
                <w:vertAlign w:val="superscript"/>
                <w:lang w:val="en-US"/>
              </w:rPr>
              <w:t>7,9</w:t>
            </w:r>
          </w:p>
          <w:p w14:paraId="74E875D7" w14:textId="77777777" w:rsidR="00CC240D" w:rsidRPr="00480423" w:rsidRDefault="00CC240D" w:rsidP="000F4B59">
            <w:pPr>
              <w:pStyle w:val="TAC"/>
              <w:rPr>
                <w:rFonts w:eastAsia="宋体"/>
                <w:lang w:val="en-US"/>
              </w:rPr>
            </w:pPr>
            <w:r w:rsidRPr="00480423">
              <w:rPr>
                <w:rFonts w:eastAsia="宋体"/>
                <w:lang w:val="en-US"/>
              </w:rPr>
              <w:t>CA_n41A-n71A</w:t>
            </w:r>
            <w:r w:rsidRPr="00480423">
              <w:rPr>
                <w:vertAlign w:val="superscript"/>
                <w:lang w:val="en-US"/>
              </w:rPr>
              <w:t>7</w:t>
            </w:r>
          </w:p>
          <w:p w14:paraId="14FDB437" w14:textId="77777777" w:rsidR="00CC240D" w:rsidRPr="00480423" w:rsidRDefault="00CC240D" w:rsidP="000F4B59">
            <w:pPr>
              <w:pStyle w:val="TAC"/>
              <w:rPr>
                <w:rFonts w:eastAsia="宋体"/>
                <w:lang w:val="en-US"/>
              </w:rPr>
            </w:pPr>
            <w:r w:rsidRPr="00480423">
              <w:rPr>
                <w:rFonts w:eastAsia="宋体"/>
                <w:lang w:val="en-US"/>
              </w:rPr>
              <w:t>CA_n41A-n77A</w:t>
            </w:r>
            <w:r w:rsidRPr="00480423">
              <w:rPr>
                <w:vertAlign w:val="superscript"/>
                <w:lang w:val="en-US"/>
              </w:rPr>
              <w:t>7</w:t>
            </w:r>
          </w:p>
          <w:p w14:paraId="63F7663D" w14:textId="77777777" w:rsidR="00CC240D" w:rsidRPr="00480423" w:rsidRDefault="00CC240D" w:rsidP="000F4B59">
            <w:pPr>
              <w:pStyle w:val="TAC"/>
              <w:rPr>
                <w:rFonts w:eastAsia="宋体"/>
                <w:lang w:val="en-US"/>
              </w:rPr>
            </w:pPr>
            <w:r w:rsidRPr="00480423">
              <w:rPr>
                <w:rFonts w:eastAsia="宋体"/>
                <w:lang w:val="en-US"/>
              </w:rPr>
              <w:t>CA_n41C</w:t>
            </w:r>
            <w:r w:rsidRPr="00480423">
              <w:rPr>
                <w:vertAlign w:val="superscript"/>
                <w:lang w:val="en-US"/>
              </w:rPr>
              <w:t>7</w:t>
            </w:r>
          </w:p>
          <w:p w14:paraId="251A1E35" w14:textId="77777777" w:rsidR="00CC240D" w:rsidRPr="00480423" w:rsidRDefault="00CC240D" w:rsidP="000F4B59">
            <w:pPr>
              <w:pStyle w:val="TAC"/>
              <w:rPr>
                <w:rFonts w:eastAsia="宋体"/>
                <w:lang w:val="en-US" w:eastAsia="zh-CN"/>
              </w:rPr>
            </w:pPr>
            <w:r w:rsidRPr="00480423">
              <w:rPr>
                <w:rFonts w:eastAsia="宋体"/>
                <w:lang w:val="en-US"/>
              </w:rPr>
              <w:t>CA_n71A-n77A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605AE3E" w14:textId="77777777" w:rsidR="00CC240D" w:rsidRPr="00480423" w:rsidRDefault="00CC240D" w:rsidP="000F4B59">
            <w:pPr>
              <w:pStyle w:val="TAC"/>
              <w:rPr>
                <w:rFonts w:eastAsia="宋体"/>
                <w:kern w:val="2"/>
                <w:szCs w:val="18"/>
                <w:lang w:val="en-US" w:eastAsia="zh-CN"/>
              </w:rPr>
            </w:pPr>
            <w:r w:rsidRPr="00480423">
              <w:rPr>
                <w:rFonts w:eastAsia="宋体"/>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2FA7C4E"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CA_n41C_BCS0</w:t>
            </w:r>
          </w:p>
        </w:tc>
        <w:tc>
          <w:tcPr>
            <w:tcW w:w="1649" w:type="dxa"/>
            <w:tcBorders>
              <w:top w:val="nil"/>
              <w:left w:val="single" w:sz="4" w:space="0" w:color="auto"/>
              <w:bottom w:val="nil"/>
              <w:right w:val="single" w:sz="4" w:space="0" w:color="auto"/>
            </w:tcBorders>
            <w:vAlign w:val="center"/>
          </w:tcPr>
          <w:p w14:paraId="6E7F98DF" w14:textId="77777777" w:rsidR="00CC240D" w:rsidRPr="00480423" w:rsidRDefault="00CC240D" w:rsidP="000F4B59">
            <w:pPr>
              <w:pStyle w:val="TAC"/>
              <w:rPr>
                <w:rFonts w:eastAsia="宋体"/>
                <w:kern w:val="2"/>
                <w:szCs w:val="22"/>
                <w:lang w:val="en-US" w:eastAsia="zh-CN"/>
              </w:rPr>
            </w:pPr>
            <w:r w:rsidRPr="00480423">
              <w:rPr>
                <w:rFonts w:eastAsia="宋体" w:cs="Arial"/>
                <w:kern w:val="2"/>
                <w:szCs w:val="18"/>
                <w:lang w:val="en-US" w:eastAsia="zh-CN"/>
              </w:rPr>
              <w:t>0</w:t>
            </w:r>
          </w:p>
        </w:tc>
      </w:tr>
      <w:tr w:rsidR="00CC240D" w:rsidRPr="00480423" w14:paraId="34403925" w14:textId="77777777" w:rsidTr="000F4B59">
        <w:trPr>
          <w:trHeight w:val="29"/>
        </w:trPr>
        <w:tc>
          <w:tcPr>
            <w:tcW w:w="1849" w:type="dxa"/>
            <w:tcBorders>
              <w:top w:val="nil"/>
              <w:left w:val="single" w:sz="4" w:space="0" w:color="auto"/>
              <w:bottom w:val="nil"/>
              <w:right w:val="single" w:sz="4" w:space="0" w:color="auto"/>
            </w:tcBorders>
            <w:vAlign w:val="center"/>
          </w:tcPr>
          <w:p w14:paraId="385A936C" w14:textId="77777777" w:rsidR="00CC240D" w:rsidRPr="00480423" w:rsidRDefault="00CC240D" w:rsidP="000F4B59">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05D65986" w14:textId="77777777" w:rsidR="00CC240D" w:rsidRPr="00480423" w:rsidRDefault="00CC240D" w:rsidP="000F4B59">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352181" w14:textId="77777777" w:rsidR="00CC240D" w:rsidRPr="00480423" w:rsidRDefault="00CC240D" w:rsidP="000F4B59">
            <w:pPr>
              <w:pStyle w:val="TAC"/>
              <w:rPr>
                <w:rFonts w:eastAsia="宋体"/>
                <w:kern w:val="2"/>
                <w:szCs w:val="18"/>
                <w:lang w:val="en-US" w:eastAsia="zh-CN"/>
              </w:rPr>
            </w:pPr>
            <w:r w:rsidRPr="00480423">
              <w:rPr>
                <w:rFonts w:eastAsia="宋体"/>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05311B5"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5DDAF6F0" w14:textId="77777777" w:rsidR="00CC240D" w:rsidRPr="00480423" w:rsidRDefault="00CC240D" w:rsidP="000F4B59">
            <w:pPr>
              <w:pStyle w:val="TAC"/>
              <w:rPr>
                <w:rFonts w:eastAsia="宋体"/>
                <w:kern w:val="2"/>
                <w:szCs w:val="22"/>
                <w:lang w:val="en-US" w:eastAsia="zh-CN"/>
              </w:rPr>
            </w:pPr>
          </w:p>
        </w:tc>
      </w:tr>
      <w:tr w:rsidR="00CC240D" w:rsidRPr="00480423" w14:paraId="56E1A4C8" w14:textId="77777777" w:rsidTr="000F4B59">
        <w:trPr>
          <w:trHeight w:val="29"/>
        </w:trPr>
        <w:tc>
          <w:tcPr>
            <w:tcW w:w="1849" w:type="dxa"/>
            <w:tcBorders>
              <w:top w:val="nil"/>
              <w:left w:val="single" w:sz="4" w:space="0" w:color="auto"/>
              <w:bottom w:val="nil"/>
              <w:right w:val="single" w:sz="4" w:space="0" w:color="auto"/>
            </w:tcBorders>
            <w:vAlign w:val="center"/>
          </w:tcPr>
          <w:p w14:paraId="1EDCFFC2" w14:textId="77777777" w:rsidR="00CC240D" w:rsidRPr="00480423" w:rsidRDefault="00CC240D" w:rsidP="000F4B59">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1F4C7B9D" w14:textId="77777777" w:rsidR="00CC240D" w:rsidRPr="00480423" w:rsidRDefault="00CC240D" w:rsidP="000F4B59">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2EEA1C" w14:textId="77777777" w:rsidR="00CC240D" w:rsidRPr="00480423" w:rsidRDefault="00CC240D" w:rsidP="000F4B59">
            <w:pPr>
              <w:pStyle w:val="TAC"/>
              <w:rPr>
                <w:rFonts w:eastAsia="宋体"/>
                <w:kern w:val="2"/>
                <w:szCs w:val="18"/>
                <w:lang w:val="en-US" w:eastAsia="zh-CN"/>
              </w:rPr>
            </w:pPr>
            <w:r w:rsidRPr="00480423">
              <w:rPr>
                <w:rFonts w:eastAsia="宋体"/>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D8173B"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FFEADB" w14:textId="77777777" w:rsidR="00CC240D" w:rsidRPr="00480423" w:rsidRDefault="00CC240D" w:rsidP="000F4B59">
            <w:pPr>
              <w:pStyle w:val="TAC"/>
              <w:rPr>
                <w:rFonts w:eastAsia="宋体"/>
                <w:kern w:val="2"/>
                <w:szCs w:val="22"/>
                <w:lang w:val="en-US" w:eastAsia="zh-CN"/>
              </w:rPr>
            </w:pPr>
          </w:p>
        </w:tc>
      </w:tr>
      <w:tr w:rsidR="00CC240D" w:rsidRPr="00480423" w14:paraId="06B1EF57" w14:textId="77777777" w:rsidTr="000F4B59">
        <w:trPr>
          <w:trHeight w:val="29"/>
        </w:trPr>
        <w:tc>
          <w:tcPr>
            <w:tcW w:w="1849" w:type="dxa"/>
            <w:tcBorders>
              <w:top w:val="nil"/>
              <w:left w:val="single" w:sz="4" w:space="0" w:color="auto"/>
              <w:bottom w:val="nil"/>
              <w:right w:val="single" w:sz="4" w:space="0" w:color="auto"/>
            </w:tcBorders>
            <w:vAlign w:val="center"/>
          </w:tcPr>
          <w:p w14:paraId="297B629A"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7D826E8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D74747" w14:textId="77777777" w:rsidR="00CC240D" w:rsidRPr="00480423" w:rsidRDefault="00CC240D" w:rsidP="000F4B59">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0D6299C" w14:textId="77777777" w:rsidR="00CC240D" w:rsidRPr="00480423" w:rsidRDefault="00CC240D" w:rsidP="000F4B59">
            <w:pPr>
              <w:pStyle w:val="TAC"/>
              <w:rPr>
                <w:lang w:val="en-US" w:eastAsia="zh-CN" w:bidi="ar"/>
              </w:rPr>
            </w:pPr>
            <w:r w:rsidRPr="00480423">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43073610" w14:textId="77777777" w:rsidR="00CC240D" w:rsidRPr="00480423" w:rsidRDefault="00CC240D" w:rsidP="000F4B59">
            <w:pPr>
              <w:pStyle w:val="TAC"/>
              <w:rPr>
                <w:szCs w:val="22"/>
                <w:lang w:val="en-US" w:eastAsia="zh-CN"/>
              </w:rPr>
            </w:pPr>
            <w:r w:rsidRPr="00480423">
              <w:rPr>
                <w:szCs w:val="22"/>
                <w:lang w:val="en-US" w:eastAsia="zh-CN"/>
              </w:rPr>
              <w:t>4 and 5</w:t>
            </w:r>
          </w:p>
        </w:tc>
      </w:tr>
      <w:tr w:rsidR="00CC240D" w:rsidRPr="00480423" w14:paraId="0D79D24A" w14:textId="77777777" w:rsidTr="000F4B59">
        <w:trPr>
          <w:trHeight w:val="29"/>
        </w:trPr>
        <w:tc>
          <w:tcPr>
            <w:tcW w:w="1849" w:type="dxa"/>
            <w:tcBorders>
              <w:top w:val="nil"/>
              <w:left w:val="single" w:sz="4" w:space="0" w:color="auto"/>
              <w:bottom w:val="nil"/>
              <w:right w:val="single" w:sz="4" w:space="0" w:color="auto"/>
            </w:tcBorders>
            <w:vAlign w:val="center"/>
          </w:tcPr>
          <w:p w14:paraId="733782D1"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33A27E31"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CFF7C9" w14:textId="77777777" w:rsidR="00CC240D" w:rsidRPr="00480423" w:rsidRDefault="00CC240D" w:rsidP="000F4B59">
            <w:pPr>
              <w:pStyle w:val="TAC"/>
              <w:rPr>
                <w:szCs w:val="22"/>
                <w:lang w:val="en-US"/>
              </w:rPr>
            </w:pPr>
            <w:r w:rsidRPr="00480423">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461DFFD" w14:textId="77777777" w:rsidR="00CC240D" w:rsidRPr="00480423" w:rsidRDefault="00CC240D" w:rsidP="000F4B59">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9DAE46B" w14:textId="77777777" w:rsidR="00CC240D" w:rsidRPr="00480423" w:rsidRDefault="00CC240D" w:rsidP="000F4B59">
            <w:pPr>
              <w:pStyle w:val="TAC"/>
              <w:rPr>
                <w:szCs w:val="22"/>
                <w:lang w:val="en-US" w:eastAsia="zh-CN"/>
              </w:rPr>
            </w:pPr>
          </w:p>
        </w:tc>
      </w:tr>
      <w:tr w:rsidR="00CC240D" w:rsidRPr="00480423" w14:paraId="438BF8D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5850633"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B4B978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0147C7" w14:textId="77777777" w:rsidR="00CC240D" w:rsidRPr="00480423" w:rsidRDefault="00CC240D" w:rsidP="000F4B59">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2B4B13" w14:textId="77777777" w:rsidR="00CC240D" w:rsidRPr="00480423" w:rsidRDefault="00CC240D" w:rsidP="000F4B59">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1EBF111" w14:textId="77777777" w:rsidR="00CC240D" w:rsidRPr="00480423" w:rsidRDefault="00CC240D" w:rsidP="000F4B59">
            <w:pPr>
              <w:pStyle w:val="TAC"/>
              <w:rPr>
                <w:szCs w:val="22"/>
                <w:lang w:val="en-US" w:eastAsia="zh-CN"/>
              </w:rPr>
            </w:pPr>
          </w:p>
        </w:tc>
      </w:tr>
      <w:tr w:rsidR="00CC240D" w:rsidRPr="00480423" w14:paraId="42F165E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BD6E809" w14:textId="77777777" w:rsidR="00CC240D" w:rsidRPr="00480423" w:rsidRDefault="00CC240D" w:rsidP="000F4B59">
            <w:pPr>
              <w:pStyle w:val="TAC"/>
              <w:rPr>
                <w:lang w:val="en-US"/>
              </w:rPr>
            </w:pPr>
            <w:r w:rsidRPr="00480423">
              <w:rPr>
                <w:rFonts w:eastAsia="宋体"/>
                <w:lang w:val="en-US"/>
              </w:rPr>
              <w:t>CA_n41C-n71B-n77A</w:t>
            </w:r>
          </w:p>
        </w:tc>
        <w:tc>
          <w:tcPr>
            <w:tcW w:w="1878" w:type="dxa"/>
            <w:tcBorders>
              <w:top w:val="single" w:sz="4" w:space="0" w:color="auto"/>
              <w:left w:val="single" w:sz="4" w:space="0" w:color="auto"/>
              <w:bottom w:val="nil"/>
              <w:right w:val="single" w:sz="4" w:space="0" w:color="auto"/>
            </w:tcBorders>
            <w:vAlign w:val="center"/>
          </w:tcPr>
          <w:p w14:paraId="2E90927D"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7B508A91"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5BE0CF9D" w14:textId="77777777" w:rsidR="00CC240D" w:rsidRPr="00480423" w:rsidRDefault="00CC240D" w:rsidP="000F4B59">
            <w:pPr>
              <w:pStyle w:val="TAC"/>
              <w:rPr>
                <w:lang w:val="en-US" w:eastAsia="zh-CN"/>
              </w:rPr>
            </w:pPr>
            <w:r w:rsidRPr="00480423">
              <w:rPr>
                <w:lang w:val="en-US" w:eastAsia="zh-CN"/>
              </w:rPr>
              <w:t>CA_n41A-n71A</w:t>
            </w:r>
            <w:r w:rsidRPr="00480423">
              <w:rPr>
                <w:vertAlign w:val="superscript"/>
                <w:lang w:val="en-US" w:eastAsia="zh-CN"/>
              </w:rPr>
              <w:t>7</w:t>
            </w:r>
          </w:p>
          <w:p w14:paraId="5A89AC73" w14:textId="77777777" w:rsidR="00CC240D" w:rsidRPr="00480423" w:rsidRDefault="00CC240D" w:rsidP="000F4B59">
            <w:pPr>
              <w:pStyle w:val="TAC"/>
              <w:rPr>
                <w:lang w:val="en-US" w:eastAsia="zh-CN"/>
              </w:rPr>
            </w:pPr>
            <w:r w:rsidRPr="00480423">
              <w:rPr>
                <w:lang w:val="en-US" w:eastAsia="zh-CN"/>
              </w:rPr>
              <w:t>CA_n41A-n77A</w:t>
            </w:r>
            <w:r w:rsidRPr="00480423">
              <w:rPr>
                <w:vertAlign w:val="superscript"/>
                <w:lang w:val="en-US" w:eastAsia="zh-CN"/>
              </w:rPr>
              <w:t>7</w:t>
            </w:r>
          </w:p>
          <w:p w14:paraId="6EA99FA0" w14:textId="77777777" w:rsidR="00CC240D" w:rsidRPr="00480423" w:rsidRDefault="00CC240D" w:rsidP="000F4B59">
            <w:pPr>
              <w:pStyle w:val="TAC"/>
              <w:rPr>
                <w:lang w:val="en-US" w:eastAsia="zh-CN"/>
              </w:rPr>
            </w:pPr>
            <w:r w:rsidRPr="00480423">
              <w:rPr>
                <w:lang w:val="en-US" w:eastAsia="zh-CN"/>
              </w:rPr>
              <w:t>CA_n41C</w:t>
            </w:r>
            <w:r w:rsidRPr="00480423">
              <w:rPr>
                <w:vertAlign w:val="superscript"/>
                <w:lang w:val="en-US" w:eastAsia="zh-CN"/>
              </w:rPr>
              <w:t>7</w:t>
            </w:r>
          </w:p>
          <w:p w14:paraId="7C5DB3E2" w14:textId="77777777" w:rsidR="00CC240D" w:rsidRPr="00480423" w:rsidRDefault="00CC240D" w:rsidP="000F4B59">
            <w:pPr>
              <w:pStyle w:val="TAC"/>
              <w:rPr>
                <w:lang w:val="en-US" w:eastAsia="zh-CN"/>
              </w:rPr>
            </w:pPr>
            <w:r w:rsidRPr="00480423">
              <w:rPr>
                <w:lang w:val="en-US" w:eastAsia="zh-CN"/>
              </w:rPr>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1CAE18F" w14:textId="77777777" w:rsidR="00CC240D" w:rsidRPr="00480423" w:rsidRDefault="00CC240D" w:rsidP="000F4B59">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F3BF98C" w14:textId="77777777" w:rsidR="00CC240D" w:rsidRPr="00480423" w:rsidRDefault="00CC240D" w:rsidP="000F4B59">
            <w:pPr>
              <w:pStyle w:val="TAC"/>
              <w:rPr>
                <w:lang w:val="en-US" w:eastAsia="zh-CN" w:bidi="ar"/>
              </w:rPr>
            </w:pPr>
            <w:r w:rsidRPr="00480423">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4AE15E74" w14:textId="77777777" w:rsidR="00CC240D" w:rsidRPr="00480423" w:rsidRDefault="00CC240D" w:rsidP="000F4B59">
            <w:pPr>
              <w:pStyle w:val="TAC"/>
              <w:rPr>
                <w:szCs w:val="22"/>
                <w:lang w:val="en-US" w:eastAsia="zh-CN"/>
              </w:rPr>
            </w:pPr>
            <w:r w:rsidRPr="00480423">
              <w:rPr>
                <w:szCs w:val="22"/>
                <w:lang w:val="en-US" w:eastAsia="zh-CN"/>
              </w:rPr>
              <w:t>4 and 5</w:t>
            </w:r>
          </w:p>
        </w:tc>
      </w:tr>
      <w:tr w:rsidR="00CC240D" w:rsidRPr="00480423" w14:paraId="44120A16" w14:textId="77777777" w:rsidTr="000F4B59">
        <w:trPr>
          <w:trHeight w:val="29"/>
        </w:trPr>
        <w:tc>
          <w:tcPr>
            <w:tcW w:w="1849" w:type="dxa"/>
            <w:tcBorders>
              <w:top w:val="nil"/>
              <w:left w:val="single" w:sz="4" w:space="0" w:color="auto"/>
              <w:bottom w:val="nil"/>
              <w:right w:val="single" w:sz="4" w:space="0" w:color="auto"/>
            </w:tcBorders>
            <w:vAlign w:val="center"/>
          </w:tcPr>
          <w:p w14:paraId="41DE2521"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02434C4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D1880B" w14:textId="77777777" w:rsidR="00CC240D" w:rsidRPr="00480423" w:rsidRDefault="00CC240D" w:rsidP="000F4B59">
            <w:pPr>
              <w:pStyle w:val="TAC"/>
              <w:rPr>
                <w:szCs w:val="22"/>
                <w:lang w:val="en-US"/>
              </w:rPr>
            </w:pPr>
            <w:r w:rsidRPr="00480423">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35D08CF" w14:textId="77777777" w:rsidR="00CC240D" w:rsidRPr="00480423" w:rsidRDefault="00CC240D" w:rsidP="000F4B59">
            <w:pPr>
              <w:pStyle w:val="TAC"/>
              <w:rPr>
                <w:lang w:val="en-US" w:eastAsia="zh-CN" w:bidi="ar"/>
              </w:rPr>
            </w:pPr>
            <w:r w:rsidRPr="00480423">
              <w:rPr>
                <w:rFonts w:eastAsia="宋体"/>
                <w:lang w:val="en-US" w:eastAsia="zh-CN" w:bidi="ar"/>
              </w:rPr>
              <w:t>CA_n71B_BCS 4 and 5</w:t>
            </w:r>
          </w:p>
        </w:tc>
        <w:tc>
          <w:tcPr>
            <w:tcW w:w="1649" w:type="dxa"/>
            <w:tcBorders>
              <w:top w:val="nil"/>
              <w:left w:val="single" w:sz="4" w:space="0" w:color="auto"/>
              <w:bottom w:val="nil"/>
              <w:right w:val="single" w:sz="4" w:space="0" w:color="auto"/>
            </w:tcBorders>
            <w:vAlign w:val="center"/>
          </w:tcPr>
          <w:p w14:paraId="2327AC84" w14:textId="77777777" w:rsidR="00CC240D" w:rsidRPr="00480423" w:rsidRDefault="00CC240D" w:rsidP="000F4B59">
            <w:pPr>
              <w:pStyle w:val="TAC"/>
              <w:rPr>
                <w:szCs w:val="22"/>
                <w:lang w:val="en-US" w:eastAsia="zh-CN"/>
              </w:rPr>
            </w:pPr>
          </w:p>
        </w:tc>
      </w:tr>
      <w:tr w:rsidR="00CC240D" w:rsidRPr="00480423" w14:paraId="1463805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319C86F"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F2B070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B9033E" w14:textId="77777777" w:rsidR="00CC240D" w:rsidRPr="00480423" w:rsidRDefault="00CC240D" w:rsidP="000F4B59">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BE2362" w14:textId="77777777" w:rsidR="00CC240D" w:rsidRPr="00480423" w:rsidRDefault="00CC240D" w:rsidP="000F4B59">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D6059D8" w14:textId="77777777" w:rsidR="00CC240D" w:rsidRPr="00480423" w:rsidRDefault="00CC240D" w:rsidP="000F4B59">
            <w:pPr>
              <w:pStyle w:val="TAC"/>
              <w:rPr>
                <w:szCs w:val="22"/>
                <w:lang w:val="en-US" w:eastAsia="zh-CN"/>
              </w:rPr>
            </w:pPr>
          </w:p>
        </w:tc>
      </w:tr>
      <w:tr w:rsidR="00CC240D" w:rsidRPr="00480423" w14:paraId="0BE284B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83F97BF" w14:textId="77777777" w:rsidR="00CC240D" w:rsidRPr="00480423" w:rsidRDefault="00CC240D" w:rsidP="000F4B59">
            <w:pPr>
              <w:pStyle w:val="TAC"/>
              <w:rPr>
                <w:lang w:val="en-US"/>
              </w:rPr>
            </w:pPr>
            <w:r w:rsidRPr="00480423">
              <w:rPr>
                <w:rFonts w:eastAsia="宋体"/>
                <w:lang w:val="en-US"/>
              </w:rPr>
              <w:t>CA_n41C-n71(2A)-n77A</w:t>
            </w:r>
          </w:p>
        </w:tc>
        <w:tc>
          <w:tcPr>
            <w:tcW w:w="1878" w:type="dxa"/>
            <w:tcBorders>
              <w:top w:val="single" w:sz="4" w:space="0" w:color="auto"/>
              <w:left w:val="single" w:sz="4" w:space="0" w:color="auto"/>
              <w:bottom w:val="nil"/>
              <w:right w:val="single" w:sz="4" w:space="0" w:color="auto"/>
            </w:tcBorders>
            <w:vAlign w:val="center"/>
          </w:tcPr>
          <w:p w14:paraId="4AAD43D1" w14:textId="77777777" w:rsidR="00CC240D" w:rsidRPr="00480423" w:rsidRDefault="00CC240D" w:rsidP="000F4B59">
            <w:pPr>
              <w:pStyle w:val="TAC"/>
              <w:rPr>
                <w:vertAlign w:val="superscript"/>
                <w:lang w:val="en-US" w:eastAsia="zh-CN"/>
              </w:rPr>
            </w:pPr>
            <w:r w:rsidRPr="00480423">
              <w:rPr>
                <w:lang w:val="en-US" w:eastAsia="zh-CN"/>
              </w:rPr>
              <w:t>n41</w:t>
            </w:r>
            <w:r w:rsidRPr="00480423">
              <w:rPr>
                <w:vertAlign w:val="superscript"/>
                <w:lang w:val="en-US" w:eastAsia="zh-CN"/>
              </w:rPr>
              <w:t>7,9</w:t>
            </w:r>
          </w:p>
          <w:p w14:paraId="740F8310"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1223EA5C" w14:textId="77777777" w:rsidR="00CC240D" w:rsidRPr="00480423" w:rsidRDefault="00CC240D" w:rsidP="000F4B59">
            <w:pPr>
              <w:pStyle w:val="TAC"/>
              <w:rPr>
                <w:lang w:val="en-US" w:eastAsia="zh-CN"/>
              </w:rPr>
            </w:pPr>
            <w:r w:rsidRPr="00480423">
              <w:rPr>
                <w:lang w:val="en-US" w:eastAsia="zh-CN"/>
              </w:rPr>
              <w:t>CA_n41A-n71A</w:t>
            </w:r>
            <w:r w:rsidRPr="00480423">
              <w:rPr>
                <w:vertAlign w:val="superscript"/>
                <w:lang w:val="en-US" w:eastAsia="zh-CN"/>
              </w:rPr>
              <w:t>7</w:t>
            </w:r>
          </w:p>
          <w:p w14:paraId="06E2947B" w14:textId="77777777" w:rsidR="00CC240D" w:rsidRPr="00480423" w:rsidRDefault="00CC240D" w:rsidP="000F4B59">
            <w:pPr>
              <w:pStyle w:val="TAC"/>
              <w:rPr>
                <w:lang w:val="en-US" w:eastAsia="zh-CN"/>
              </w:rPr>
            </w:pPr>
            <w:r w:rsidRPr="00480423">
              <w:rPr>
                <w:lang w:val="en-US" w:eastAsia="zh-CN"/>
              </w:rPr>
              <w:t>CA_n41A-n77A</w:t>
            </w:r>
            <w:r w:rsidRPr="00480423">
              <w:rPr>
                <w:vertAlign w:val="superscript"/>
                <w:lang w:val="en-US" w:eastAsia="zh-CN"/>
              </w:rPr>
              <w:t>7</w:t>
            </w:r>
          </w:p>
          <w:p w14:paraId="3D66E9FB" w14:textId="77777777" w:rsidR="00CC240D" w:rsidRPr="00480423" w:rsidRDefault="00CC240D" w:rsidP="000F4B59">
            <w:pPr>
              <w:pStyle w:val="TAC"/>
              <w:rPr>
                <w:lang w:val="en-US" w:eastAsia="zh-CN"/>
              </w:rPr>
            </w:pPr>
            <w:r w:rsidRPr="00480423">
              <w:rPr>
                <w:lang w:val="en-US" w:eastAsia="zh-CN"/>
              </w:rPr>
              <w:t>CA_n41C</w:t>
            </w:r>
            <w:r w:rsidRPr="00480423">
              <w:rPr>
                <w:vertAlign w:val="superscript"/>
                <w:lang w:val="en-US" w:eastAsia="zh-CN"/>
              </w:rPr>
              <w:t>7</w:t>
            </w:r>
          </w:p>
          <w:p w14:paraId="302B1DF9" w14:textId="77777777" w:rsidR="00CC240D" w:rsidRPr="00480423" w:rsidRDefault="00CC240D" w:rsidP="000F4B59">
            <w:pPr>
              <w:pStyle w:val="TAC"/>
              <w:rPr>
                <w:lang w:val="en-US" w:eastAsia="zh-CN"/>
              </w:rPr>
            </w:pPr>
            <w:r w:rsidRPr="00480423">
              <w:rPr>
                <w:lang w:val="en-US" w:eastAsia="zh-CN"/>
              </w:rPr>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129A07E" w14:textId="77777777" w:rsidR="00CC240D" w:rsidRPr="00480423" w:rsidRDefault="00CC240D" w:rsidP="000F4B59">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FEBCBE" w14:textId="77777777" w:rsidR="00CC240D" w:rsidRPr="00480423" w:rsidRDefault="00CC240D" w:rsidP="000F4B59">
            <w:pPr>
              <w:pStyle w:val="TAC"/>
              <w:rPr>
                <w:lang w:val="en-US" w:eastAsia="zh-CN" w:bidi="ar"/>
              </w:rPr>
            </w:pPr>
            <w:r w:rsidRPr="00480423">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2B9B9CFE" w14:textId="77777777" w:rsidR="00CC240D" w:rsidRPr="00480423" w:rsidRDefault="00CC240D" w:rsidP="000F4B59">
            <w:pPr>
              <w:pStyle w:val="TAC"/>
              <w:rPr>
                <w:szCs w:val="22"/>
                <w:lang w:val="en-US" w:eastAsia="zh-CN"/>
              </w:rPr>
            </w:pPr>
            <w:r w:rsidRPr="00480423">
              <w:rPr>
                <w:szCs w:val="22"/>
                <w:lang w:val="en-US" w:eastAsia="zh-CN"/>
              </w:rPr>
              <w:t>4 and 5</w:t>
            </w:r>
          </w:p>
        </w:tc>
      </w:tr>
      <w:tr w:rsidR="00CC240D" w:rsidRPr="00480423" w14:paraId="088647F7" w14:textId="77777777" w:rsidTr="000F4B59">
        <w:trPr>
          <w:trHeight w:val="29"/>
        </w:trPr>
        <w:tc>
          <w:tcPr>
            <w:tcW w:w="1849" w:type="dxa"/>
            <w:tcBorders>
              <w:top w:val="nil"/>
              <w:left w:val="single" w:sz="4" w:space="0" w:color="auto"/>
              <w:bottom w:val="nil"/>
              <w:right w:val="single" w:sz="4" w:space="0" w:color="auto"/>
            </w:tcBorders>
            <w:vAlign w:val="center"/>
          </w:tcPr>
          <w:p w14:paraId="0C095647"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5D3FA710"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F8FB05" w14:textId="77777777" w:rsidR="00CC240D" w:rsidRPr="00480423" w:rsidRDefault="00CC240D" w:rsidP="000F4B59">
            <w:pPr>
              <w:pStyle w:val="TAC"/>
              <w:rPr>
                <w:szCs w:val="22"/>
                <w:lang w:val="en-US"/>
              </w:rPr>
            </w:pPr>
            <w:r w:rsidRPr="00480423">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3C2EE0C" w14:textId="77777777" w:rsidR="00CC240D" w:rsidRPr="00480423" w:rsidRDefault="00CC240D" w:rsidP="000F4B59">
            <w:pPr>
              <w:pStyle w:val="TAC"/>
              <w:rPr>
                <w:lang w:val="en-US" w:eastAsia="zh-CN" w:bidi="ar"/>
              </w:rPr>
            </w:pPr>
            <w:r w:rsidRPr="00480423">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68330651" w14:textId="77777777" w:rsidR="00CC240D" w:rsidRPr="00480423" w:rsidRDefault="00CC240D" w:rsidP="000F4B59">
            <w:pPr>
              <w:pStyle w:val="TAC"/>
              <w:rPr>
                <w:szCs w:val="22"/>
                <w:lang w:val="en-US" w:eastAsia="zh-CN"/>
              </w:rPr>
            </w:pPr>
          </w:p>
        </w:tc>
      </w:tr>
      <w:tr w:rsidR="00CC240D" w:rsidRPr="00480423" w14:paraId="5273FD0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2838FD8"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C32256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D13197" w14:textId="77777777" w:rsidR="00CC240D" w:rsidRPr="00480423" w:rsidRDefault="00CC240D" w:rsidP="000F4B59">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683389" w14:textId="77777777" w:rsidR="00CC240D" w:rsidRPr="00480423" w:rsidRDefault="00CC240D" w:rsidP="000F4B59">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68E0C20" w14:textId="77777777" w:rsidR="00CC240D" w:rsidRPr="00480423" w:rsidRDefault="00CC240D" w:rsidP="000F4B59">
            <w:pPr>
              <w:pStyle w:val="TAC"/>
              <w:rPr>
                <w:szCs w:val="22"/>
                <w:lang w:val="en-US" w:eastAsia="zh-CN"/>
              </w:rPr>
            </w:pPr>
          </w:p>
        </w:tc>
      </w:tr>
      <w:tr w:rsidR="00CC240D" w:rsidRPr="00480423" w14:paraId="365693B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6BF6B88" w14:textId="77777777" w:rsidR="00CC240D" w:rsidRPr="00480423" w:rsidRDefault="00CC240D" w:rsidP="000F4B59">
            <w:pPr>
              <w:pStyle w:val="TAC"/>
              <w:rPr>
                <w:lang w:val="en-US"/>
              </w:rPr>
            </w:pPr>
            <w:r w:rsidRPr="00480423">
              <w:rPr>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388D26C2" w14:textId="77777777" w:rsidR="00CC240D" w:rsidRPr="00480423" w:rsidRDefault="00CC240D" w:rsidP="000F4B59">
            <w:pPr>
              <w:pStyle w:val="TAC"/>
              <w:rPr>
                <w:lang w:val="en-US"/>
              </w:rPr>
            </w:pPr>
            <w:r w:rsidRPr="00480423">
              <w:rPr>
                <w:lang w:val="en-US"/>
              </w:rPr>
              <w:t>CA_n41A-n71A</w:t>
            </w:r>
          </w:p>
          <w:p w14:paraId="1A14BEF7" w14:textId="77777777" w:rsidR="00CC240D" w:rsidRPr="00480423" w:rsidRDefault="00CC240D" w:rsidP="000F4B59">
            <w:pPr>
              <w:pStyle w:val="TAC"/>
              <w:rPr>
                <w:lang w:val="en-US"/>
              </w:rPr>
            </w:pPr>
            <w:r w:rsidRPr="00480423">
              <w:rPr>
                <w:lang w:val="en-US"/>
              </w:rPr>
              <w:t>CA_n41A-n77A</w:t>
            </w:r>
          </w:p>
          <w:p w14:paraId="28EEBF15" w14:textId="77777777" w:rsidR="00CC240D" w:rsidRPr="00480423" w:rsidRDefault="00CC240D" w:rsidP="000F4B59">
            <w:pPr>
              <w:pStyle w:val="TAC"/>
              <w:rPr>
                <w:lang w:val="en-US"/>
              </w:rPr>
            </w:pPr>
            <w:r w:rsidRPr="00480423">
              <w:rPr>
                <w:lang w:val="en-US"/>
              </w:rPr>
              <w:t>CA_n41C</w:t>
            </w:r>
          </w:p>
          <w:p w14:paraId="6A2548B1" w14:textId="77777777" w:rsidR="00CC240D" w:rsidRPr="00480423" w:rsidRDefault="00CC240D" w:rsidP="000F4B59">
            <w:pPr>
              <w:pStyle w:val="TAC"/>
              <w:rPr>
                <w:lang w:val="en-US" w:eastAsia="zh-CN"/>
              </w:rPr>
            </w:pPr>
            <w:r w:rsidRPr="00480423">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36293C1" w14:textId="77777777" w:rsidR="00CC240D" w:rsidRPr="00480423" w:rsidRDefault="00CC240D" w:rsidP="000F4B59">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7CB2AB4" w14:textId="77777777" w:rsidR="00CC240D" w:rsidRPr="00480423" w:rsidRDefault="00CC240D" w:rsidP="000F4B59">
            <w:pPr>
              <w:pStyle w:val="TAC"/>
              <w:rPr>
                <w:lang w:val="en-US" w:eastAsia="zh-CN" w:bidi="ar"/>
              </w:rPr>
            </w:pPr>
            <w:r w:rsidRPr="00480423">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8322230" w14:textId="77777777" w:rsidR="00CC240D" w:rsidRPr="00480423" w:rsidRDefault="00CC240D" w:rsidP="000F4B59">
            <w:pPr>
              <w:pStyle w:val="TAC"/>
              <w:rPr>
                <w:szCs w:val="22"/>
                <w:lang w:val="en-US" w:eastAsia="zh-CN"/>
              </w:rPr>
            </w:pPr>
            <w:r w:rsidRPr="00480423">
              <w:rPr>
                <w:szCs w:val="22"/>
                <w:lang w:val="en-US" w:eastAsia="zh-CN"/>
              </w:rPr>
              <w:t>4 and 5</w:t>
            </w:r>
          </w:p>
        </w:tc>
      </w:tr>
      <w:tr w:rsidR="00CC240D" w:rsidRPr="00480423" w14:paraId="3D173ED9" w14:textId="77777777" w:rsidTr="000F4B59">
        <w:trPr>
          <w:trHeight w:val="29"/>
        </w:trPr>
        <w:tc>
          <w:tcPr>
            <w:tcW w:w="1849" w:type="dxa"/>
            <w:tcBorders>
              <w:top w:val="nil"/>
              <w:left w:val="single" w:sz="4" w:space="0" w:color="auto"/>
              <w:bottom w:val="nil"/>
              <w:right w:val="single" w:sz="4" w:space="0" w:color="auto"/>
            </w:tcBorders>
            <w:vAlign w:val="center"/>
          </w:tcPr>
          <w:p w14:paraId="326E565C"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4DF3D0B4"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9A5598" w14:textId="77777777" w:rsidR="00CC240D" w:rsidRPr="00480423" w:rsidRDefault="00CC240D" w:rsidP="000F4B59">
            <w:pPr>
              <w:pStyle w:val="TAC"/>
              <w:rPr>
                <w:szCs w:val="22"/>
                <w:lang w:val="en-US"/>
              </w:rPr>
            </w:pPr>
            <w:r w:rsidRPr="00480423">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4D277A5" w14:textId="77777777" w:rsidR="00CC240D" w:rsidRPr="00480423" w:rsidRDefault="00CC240D" w:rsidP="000F4B59">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944BD19" w14:textId="77777777" w:rsidR="00CC240D" w:rsidRPr="00480423" w:rsidRDefault="00CC240D" w:rsidP="000F4B59">
            <w:pPr>
              <w:pStyle w:val="TAC"/>
              <w:rPr>
                <w:szCs w:val="22"/>
                <w:lang w:val="en-US" w:eastAsia="zh-CN"/>
              </w:rPr>
            </w:pPr>
          </w:p>
        </w:tc>
      </w:tr>
      <w:tr w:rsidR="00CC240D" w:rsidRPr="00480423" w14:paraId="21F171F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FD2F1B5"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A8F95A8"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6D0CE6" w14:textId="77777777" w:rsidR="00CC240D" w:rsidRPr="00480423" w:rsidRDefault="00CC240D" w:rsidP="000F4B59">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F94963E" w14:textId="77777777" w:rsidR="00CC240D" w:rsidRPr="00480423" w:rsidRDefault="00CC240D" w:rsidP="000F4B59">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2549554" w14:textId="77777777" w:rsidR="00CC240D" w:rsidRPr="00480423" w:rsidRDefault="00CC240D" w:rsidP="000F4B59">
            <w:pPr>
              <w:pStyle w:val="TAC"/>
              <w:rPr>
                <w:szCs w:val="22"/>
                <w:lang w:val="en-US" w:eastAsia="zh-CN"/>
              </w:rPr>
            </w:pPr>
          </w:p>
        </w:tc>
      </w:tr>
      <w:tr w:rsidR="00CC240D" w:rsidRPr="00480423" w14:paraId="04C9AAE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6ADB7EB" w14:textId="77777777" w:rsidR="00CC240D" w:rsidRPr="00480423" w:rsidRDefault="00CC240D" w:rsidP="000F4B59">
            <w:pPr>
              <w:pStyle w:val="TAC"/>
              <w:rPr>
                <w:lang w:val="en-US"/>
              </w:rPr>
            </w:pPr>
            <w:r w:rsidRPr="00480423">
              <w:rPr>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11758C23" w14:textId="77777777" w:rsidR="00CC240D" w:rsidRPr="00480423" w:rsidRDefault="00CC240D" w:rsidP="000F4B59">
            <w:pPr>
              <w:pStyle w:val="TAC"/>
              <w:rPr>
                <w:lang w:val="en-US" w:eastAsia="zh-CN"/>
              </w:rPr>
            </w:pPr>
            <w:r w:rsidRPr="00480423">
              <w:rPr>
                <w:lang w:val="en-US" w:eastAsia="zh-CN"/>
              </w:rPr>
              <w:t>CA_n41A-n71A</w:t>
            </w:r>
          </w:p>
          <w:p w14:paraId="658DE56B" w14:textId="77777777" w:rsidR="00CC240D" w:rsidRPr="00480423" w:rsidRDefault="00CC240D" w:rsidP="000F4B59">
            <w:pPr>
              <w:pStyle w:val="TAC"/>
              <w:rPr>
                <w:lang w:val="en-US" w:eastAsia="zh-CN"/>
              </w:rPr>
            </w:pPr>
            <w:r w:rsidRPr="00480423">
              <w:rPr>
                <w:lang w:val="en-US" w:eastAsia="zh-CN"/>
              </w:rPr>
              <w:t>CA_n41A-n77A</w:t>
            </w:r>
          </w:p>
          <w:p w14:paraId="0FA71763" w14:textId="77777777" w:rsidR="00CC240D" w:rsidRPr="00480423" w:rsidRDefault="00CC240D" w:rsidP="000F4B59">
            <w:pPr>
              <w:pStyle w:val="TAC"/>
              <w:rPr>
                <w:lang w:val="en-US" w:eastAsia="zh-CN"/>
              </w:rPr>
            </w:pPr>
            <w:r w:rsidRPr="00480423">
              <w:rPr>
                <w:rFonts w:hint="eastAsia"/>
                <w:lang w:val="en-US" w:eastAsia="zh-CN"/>
              </w:rPr>
              <w:t>C</w:t>
            </w:r>
            <w:r w:rsidRPr="00480423">
              <w:rPr>
                <w:lang w:val="en-US" w:eastAsia="zh-CN"/>
              </w:rPr>
              <w:t>A_n41C</w:t>
            </w:r>
          </w:p>
          <w:p w14:paraId="1838D874" w14:textId="77777777" w:rsidR="00CC240D" w:rsidRPr="00480423" w:rsidRDefault="00CC240D" w:rsidP="000F4B59">
            <w:pPr>
              <w:pStyle w:val="TAC"/>
              <w:rPr>
                <w:lang w:val="en-US" w:eastAsia="zh-CN"/>
              </w:rPr>
            </w:pPr>
            <w:r w:rsidRPr="00480423">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7D4A96A" w14:textId="77777777" w:rsidR="00CC240D" w:rsidRPr="00480423" w:rsidRDefault="00CC240D" w:rsidP="000F4B59">
            <w:pPr>
              <w:pStyle w:val="TAC"/>
              <w:rPr>
                <w:szCs w:val="22"/>
                <w:lang w:val="en-US"/>
              </w:rPr>
            </w:pPr>
            <w:r w:rsidRPr="00480423">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4742818" w14:textId="77777777" w:rsidR="00CC240D" w:rsidRPr="00480423" w:rsidRDefault="00CC240D" w:rsidP="000F4B59">
            <w:pPr>
              <w:pStyle w:val="TAC"/>
              <w:rPr>
                <w:lang w:val="en-US" w:eastAsia="zh-CN" w:bidi="ar"/>
              </w:rPr>
            </w:pPr>
            <w:r w:rsidRPr="00480423">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4732D95D" w14:textId="77777777" w:rsidR="00CC240D" w:rsidRPr="00480423" w:rsidRDefault="00CC240D" w:rsidP="000F4B59">
            <w:pPr>
              <w:pStyle w:val="TAC"/>
              <w:rPr>
                <w:szCs w:val="22"/>
                <w:lang w:val="en-US" w:eastAsia="zh-CN"/>
              </w:rPr>
            </w:pPr>
            <w:r w:rsidRPr="00480423">
              <w:rPr>
                <w:szCs w:val="22"/>
                <w:lang w:val="en-US" w:eastAsia="zh-CN"/>
              </w:rPr>
              <w:t>4 and 5</w:t>
            </w:r>
          </w:p>
        </w:tc>
      </w:tr>
      <w:tr w:rsidR="00CC240D" w:rsidRPr="00480423" w14:paraId="36D09F34" w14:textId="77777777" w:rsidTr="000F4B59">
        <w:trPr>
          <w:trHeight w:val="29"/>
        </w:trPr>
        <w:tc>
          <w:tcPr>
            <w:tcW w:w="1849" w:type="dxa"/>
            <w:tcBorders>
              <w:top w:val="nil"/>
              <w:left w:val="single" w:sz="4" w:space="0" w:color="auto"/>
              <w:bottom w:val="nil"/>
              <w:right w:val="single" w:sz="4" w:space="0" w:color="auto"/>
            </w:tcBorders>
            <w:vAlign w:val="center"/>
          </w:tcPr>
          <w:p w14:paraId="47AE9C96"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0BA0E92"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DB5FA" w14:textId="77777777" w:rsidR="00CC240D" w:rsidRPr="00480423" w:rsidRDefault="00CC240D" w:rsidP="000F4B59">
            <w:pPr>
              <w:pStyle w:val="TAC"/>
              <w:rPr>
                <w:szCs w:val="22"/>
                <w:lang w:val="en-US"/>
              </w:rPr>
            </w:pPr>
            <w:r w:rsidRPr="00480423">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ACB27D7" w14:textId="77777777" w:rsidR="00CC240D" w:rsidRPr="00480423" w:rsidRDefault="00CC240D" w:rsidP="000F4B59">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EC42BCA" w14:textId="77777777" w:rsidR="00CC240D" w:rsidRPr="00480423" w:rsidRDefault="00CC240D" w:rsidP="000F4B59">
            <w:pPr>
              <w:pStyle w:val="TAC"/>
              <w:rPr>
                <w:szCs w:val="22"/>
                <w:lang w:val="en-US" w:eastAsia="zh-CN"/>
              </w:rPr>
            </w:pPr>
          </w:p>
        </w:tc>
      </w:tr>
      <w:tr w:rsidR="00CC240D" w:rsidRPr="00480423" w14:paraId="581E7C1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C7857EB"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FD1BDE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6EC6D8" w14:textId="77777777" w:rsidR="00CC240D" w:rsidRPr="00480423" w:rsidRDefault="00CC240D" w:rsidP="000F4B59">
            <w:pPr>
              <w:pStyle w:val="TAC"/>
              <w:rPr>
                <w:szCs w:val="22"/>
                <w:lang w:val="en-US"/>
              </w:rPr>
            </w:pPr>
            <w:r w:rsidRPr="00480423">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CF1F56" w14:textId="77777777" w:rsidR="00CC240D" w:rsidRPr="00480423" w:rsidRDefault="00CC240D" w:rsidP="000F4B59">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4F22267" w14:textId="77777777" w:rsidR="00CC240D" w:rsidRPr="00480423" w:rsidRDefault="00CC240D" w:rsidP="000F4B59">
            <w:pPr>
              <w:pStyle w:val="TAC"/>
              <w:rPr>
                <w:szCs w:val="22"/>
                <w:lang w:val="en-US" w:eastAsia="zh-CN"/>
              </w:rPr>
            </w:pPr>
          </w:p>
        </w:tc>
      </w:tr>
      <w:tr w:rsidR="00CC240D" w:rsidRPr="00480423" w14:paraId="33D8800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48A904A" w14:textId="77777777" w:rsidR="00CC240D" w:rsidRPr="00480423" w:rsidRDefault="00CC240D" w:rsidP="000F4B59">
            <w:pPr>
              <w:pStyle w:val="TAC"/>
              <w:rPr>
                <w:rFonts w:eastAsia="宋体"/>
                <w:kern w:val="2"/>
                <w:szCs w:val="22"/>
                <w:lang w:val="en-US"/>
              </w:rPr>
            </w:pPr>
            <w:r w:rsidRPr="00480423">
              <w:rPr>
                <w:rFonts w:eastAsia="等线"/>
                <w:kern w:val="2"/>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72CE20E0" w14:textId="77777777" w:rsidR="00CC240D" w:rsidRPr="00480423" w:rsidRDefault="00CC240D" w:rsidP="000F4B59">
            <w:pPr>
              <w:pStyle w:val="TAC"/>
              <w:rPr>
                <w:rFonts w:eastAsia="宋体"/>
                <w:kern w:val="2"/>
                <w:szCs w:val="18"/>
                <w:lang w:val="en-US" w:eastAsia="zh-CN"/>
              </w:rPr>
            </w:pPr>
            <w:r w:rsidRPr="00480423">
              <w:rPr>
                <w:rFonts w:eastAsia="宋体"/>
                <w:kern w:val="2"/>
                <w:szCs w:val="18"/>
                <w:lang w:val="en-US" w:eastAsia="zh-CN"/>
              </w:rPr>
              <w:t>CA_n41A-n71A</w:t>
            </w:r>
          </w:p>
          <w:p w14:paraId="68D021D7" w14:textId="77777777" w:rsidR="00CC240D" w:rsidRPr="00480423" w:rsidRDefault="00CC240D" w:rsidP="000F4B59">
            <w:pPr>
              <w:pStyle w:val="TAC"/>
              <w:rPr>
                <w:rFonts w:eastAsia="宋体"/>
                <w:kern w:val="2"/>
                <w:szCs w:val="18"/>
                <w:lang w:val="en-US" w:eastAsia="zh-CN"/>
              </w:rPr>
            </w:pPr>
            <w:r w:rsidRPr="00480423">
              <w:rPr>
                <w:rFonts w:eastAsia="宋体"/>
                <w:kern w:val="2"/>
                <w:szCs w:val="18"/>
                <w:lang w:val="en-US" w:eastAsia="zh-CN"/>
              </w:rPr>
              <w:t>CA_n41A-n78A</w:t>
            </w:r>
          </w:p>
          <w:p w14:paraId="13AF27AD" w14:textId="77777777" w:rsidR="00CC240D" w:rsidRPr="00480423" w:rsidRDefault="00CC240D" w:rsidP="000F4B59">
            <w:pPr>
              <w:pStyle w:val="TAC"/>
              <w:rPr>
                <w:rFonts w:eastAsia="宋体"/>
                <w:kern w:val="2"/>
                <w:szCs w:val="22"/>
                <w:lang w:val="en-US"/>
              </w:rPr>
            </w:pPr>
            <w:r w:rsidRPr="00480423">
              <w:rPr>
                <w:rFonts w:eastAsia="宋体"/>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191C0E9" w14:textId="77777777" w:rsidR="00CC240D" w:rsidRPr="00480423" w:rsidRDefault="00CC240D" w:rsidP="000F4B59">
            <w:pPr>
              <w:pStyle w:val="TAC"/>
              <w:rPr>
                <w:rFonts w:eastAsia="宋体"/>
                <w:kern w:val="2"/>
                <w:szCs w:val="22"/>
                <w:lang w:val="en-US"/>
              </w:rPr>
            </w:pPr>
            <w:r w:rsidRPr="00480423">
              <w:rPr>
                <w:rFonts w:eastAsia="等线"/>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FA272CE" w14:textId="77777777" w:rsidR="00CC240D" w:rsidRPr="00480423" w:rsidRDefault="00CC240D" w:rsidP="000F4B59">
            <w:pPr>
              <w:pStyle w:val="TAC"/>
              <w:rPr>
                <w:rFonts w:ascii="Calibri" w:eastAsia="等线" w:hAnsi="Calibri"/>
                <w:kern w:val="2"/>
                <w:sz w:val="21"/>
                <w:szCs w:val="22"/>
                <w:lang w:val="en-US" w:eastAsia="zh-CN"/>
              </w:rPr>
            </w:pPr>
            <w:r w:rsidRPr="00480423">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61AF93D"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0083BE12" w14:textId="77777777" w:rsidTr="000F4B59">
        <w:trPr>
          <w:trHeight w:val="29"/>
        </w:trPr>
        <w:tc>
          <w:tcPr>
            <w:tcW w:w="1849" w:type="dxa"/>
            <w:tcBorders>
              <w:top w:val="nil"/>
              <w:left w:val="single" w:sz="4" w:space="0" w:color="auto"/>
              <w:bottom w:val="nil"/>
              <w:right w:val="single" w:sz="4" w:space="0" w:color="auto"/>
            </w:tcBorders>
            <w:vAlign w:val="center"/>
          </w:tcPr>
          <w:p w14:paraId="13B4C22C"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889D0DA"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1DFDE1" w14:textId="77777777" w:rsidR="00CC240D" w:rsidRPr="00480423" w:rsidRDefault="00CC240D" w:rsidP="000F4B59">
            <w:pPr>
              <w:pStyle w:val="TAC"/>
              <w:rPr>
                <w:rFonts w:eastAsia="宋体"/>
                <w:kern w:val="2"/>
                <w:szCs w:val="22"/>
                <w:lang w:val="en-US"/>
              </w:rPr>
            </w:pPr>
            <w:r w:rsidRPr="00480423">
              <w:rPr>
                <w:rFonts w:eastAsia="等线"/>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BA193E7" w14:textId="77777777" w:rsidR="00CC240D" w:rsidRPr="00480423" w:rsidRDefault="00CC240D" w:rsidP="000F4B59">
            <w:pPr>
              <w:pStyle w:val="TAC"/>
              <w:rPr>
                <w:rFonts w:ascii="Calibri" w:eastAsia="等线" w:hAnsi="Calibri"/>
                <w:kern w:val="2"/>
                <w:sz w:val="21"/>
                <w:szCs w:val="22"/>
                <w:lang w:val="en-US" w:eastAsia="zh-CN"/>
              </w:rPr>
            </w:pPr>
            <w:r w:rsidRPr="00480423">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30B3E5CD" w14:textId="77777777" w:rsidR="00CC240D" w:rsidRPr="00480423" w:rsidRDefault="00CC240D" w:rsidP="000F4B59">
            <w:pPr>
              <w:pStyle w:val="TAC"/>
              <w:rPr>
                <w:rFonts w:eastAsia="宋体"/>
                <w:kern w:val="2"/>
                <w:szCs w:val="22"/>
                <w:lang w:val="en-US" w:eastAsia="zh-CN"/>
              </w:rPr>
            </w:pPr>
          </w:p>
        </w:tc>
      </w:tr>
      <w:tr w:rsidR="00CC240D" w:rsidRPr="00480423" w14:paraId="50E17F4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91F6EC9"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EA0258"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68A96F" w14:textId="77777777" w:rsidR="00CC240D" w:rsidRPr="00480423" w:rsidRDefault="00CC240D" w:rsidP="000F4B59">
            <w:pPr>
              <w:pStyle w:val="TAC"/>
              <w:rPr>
                <w:rFonts w:eastAsia="宋体"/>
                <w:kern w:val="2"/>
                <w:szCs w:val="22"/>
                <w:lang w:val="en-US"/>
              </w:rPr>
            </w:pPr>
            <w:r w:rsidRPr="00480423">
              <w:rPr>
                <w:rFonts w:eastAsia="等线"/>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338DB65" w14:textId="77777777" w:rsidR="00CC240D" w:rsidRPr="00480423" w:rsidRDefault="00CC240D" w:rsidP="000F4B59">
            <w:pPr>
              <w:pStyle w:val="TAC"/>
              <w:rPr>
                <w:rFonts w:ascii="Calibri" w:eastAsia="等线" w:hAnsi="Calibri"/>
                <w:kern w:val="2"/>
                <w:sz w:val="21"/>
                <w:szCs w:val="22"/>
                <w:lang w:val="en-US" w:eastAsia="zh-CN"/>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4583E3" w14:textId="77777777" w:rsidR="00CC240D" w:rsidRPr="00480423" w:rsidRDefault="00CC240D" w:rsidP="000F4B59">
            <w:pPr>
              <w:pStyle w:val="TAC"/>
              <w:rPr>
                <w:rFonts w:eastAsia="宋体"/>
                <w:kern w:val="2"/>
                <w:szCs w:val="22"/>
                <w:lang w:val="en-US" w:eastAsia="zh-CN"/>
              </w:rPr>
            </w:pPr>
          </w:p>
        </w:tc>
      </w:tr>
      <w:tr w:rsidR="00CC240D" w:rsidRPr="00480423" w14:paraId="6843AD4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5DC51CE" w14:textId="77777777" w:rsidR="00CC240D" w:rsidRPr="00480423" w:rsidRDefault="00CC240D" w:rsidP="000F4B59">
            <w:pPr>
              <w:pStyle w:val="TAC"/>
              <w:rPr>
                <w:rFonts w:eastAsia="宋体"/>
                <w:kern w:val="2"/>
                <w:szCs w:val="22"/>
                <w:lang w:val="en-US" w:eastAsia="zh-CN"/>
              </w:rPr>
            </w:pPr>
            <w:r w:rsidRPr="00480423">
              <w:rPr>
                <w:rFonts w:eastAsia="等线"/>
                <w:kern w:val="2"/>
                <w:szCs w:val="22"/>
                <w:lang w:val="en-US"/>
              </w:rPr>
              <w:t>CA_n41A-n71A-n78</w:t>
            </w:r>
            <w:r w:rsidRPr="00480423">
              <w:rPr>
                <w:rFonts w:eastAsia="等线"/>
                <w:kern w:val="2"/>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203B4094" w14:textId="77777777" w:rsidR="00CC240D" w:rsidRPr="00480423" w:rsidRDefault="00CC240D" w:rsidP="000F4B59">
            <w:pPr>
              <w:pStyle w:val="TAC"/>
              <w:rPr>
                <w:rFonts w:eastAsia="宋体"/>
                <w:kern w:val="2"/>
                <w:szCs w:val="18"/>
                <w:lang w:val="en-US" w:eastAsia="zh-CN"/>
              </w:rPr>
            </w:pPr>
            <w:r w:rsidRPr="00480423">
              <w:rPr>
                <w:rFonts w:eastAsia="宋体"/>
                <w:kern w:val="2"/>
                <w:szCs w:val="18"/>
                <w:lang w:val="en-US" w:eastAsia="zh-CN"/>
              </w:rPr>
              <w:t>CA_n41A-n71A</w:t>
            </w:r>
          </w:p>
          <w:p w14:paraId="1C29213E" w14:textId="77777777" w:rsidR="00CC240D" w:rsidRPr="00480423" w:rsidRDefault="00CC240D" w:rsidP="000F4B59">
            <w:pPr>
              <w:pStyle w:val="TAC"/>
              <w:rPr>
                <w:rFonts w:eastAsia="宋体"/>
                <w:kern w:val="2"/>
                <w:szCs w:val="18"/>
                <w:lang w:val="en-US" w:eastAsia="zh-CN"/>
              </w:rPr>
            </w:pPr>
            <w:r w:rsidRPr="00480423">
              <w:rPr>
                <w:rFonts w:eastAsia="宋体"/>
                <w:kern w:val="2"/>
                <w:szCs w:val="18"/>
                <w:lang w:val="en-US" w:eastAsia="zh-CN"/>
              </w:rPr>
              <w:t>CA_n41A-n78A</w:t>
            </w:r>
          </w:p>
          <w:p w14:paraId="70ED1931" w14:textId="77777777" w:rsidR="00CC240D" w:rsidRPr="00480423" w:rsidRDefault="00CC240D" w:rsidP="000F4B59">
            <w:pPr>
              <w:pStyle w:val="TAC"/>
              <w:rPr>
                <w:rFonts w:eastAsia="宋体"/>
                <w:kern w:val="2"/>
                <w:szCs w:val="22"/>
                <w:lang w:val="en-US"/>
              </w:rPr>
            </w:pPr>
            <w:r w:rsidRPr="00480423">
              <w:rPr>
                <w:rFonts w:eastAsia="宋体"/>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2EC6C8D" w14:textId="77777777" w:rsidR="00CC240D" w:rsidRPr="00480423" w:rsidRDefault="00CC240D" w:rsidP="000F4B59">
            <w:pPr>
              <w:pStyle w:val="TAC"/>
              <w:rPr>
                <w:rFonts w:eastAsia="宋体"/>
                <w:kern w:val="2"/>
                <w:szCs w:val="22"/>
                <w:lang w:val="en-US"/>
              </w:rPr>
            </w:pPr>
            <w:r w:rsidRPr="00480423">
              <w:rPr>
                <w:rFonts w:eastAsia="等线"/>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30D51E3" w14:textId="77777777" w:rsidR="00CC240D" w:rsidRPr="00480423" w:rsidRDefault="00CC240D" w:rsidP="000F4B59">
            <w:pPr>
              <w:pStyle w:val="TAC"/>
              <w:rPr>
                <w:rFonts w:ascii="Calibri" w:eastAsia="等线" w:hAnsi="Calibri"/>
                <w:kern w:val="2"/>
                <w:sz w:val="21"/>
                <w:szCs w:val="22"/>
                <w:lang w:val="en-US" w:eastAsia="zh-CN"/>
              </w:rPr>
            </w:pPr>
            <w:r w:rsidRPr="00480423">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10B4430"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76494142" w14:textId="77777777" w:rsidTr="000F4B59">
        <w:trPr>
          <w:trHeight w:val="29"/>
        </w:trPr>
        <w:tc>
          <w:tcPr>
            <w:tcW w:w="1849" w:type="dxa"/>
            <w:tcBorders>
              <w:top w:val="nil"/>
              <w:left w:val="single" w:sz="4" w:space="0" w:color="auto"/>
              <w:bottom w:val="nil"/>
              <w:right w:val="single" w:sz="4" w:space="0" w:color="auto"/>
            </w:tcBorders>
            <w:vAlign w:val="center"/>
          </w:tcPr>
          <w:p w14:paraId="075BF782"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E32E0DC"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E93F53" w14:textId="77777777" w:rsidR="00CC240D" w:rsidRPr="00480423" w:rsidRDefault="00CC240D" w:rsidP="000F4B59">
            <w:pPr>
              <w:pStyle w:val="TAC"/>
              <w:rPr>
                <w:rFonts w:eastAsia="宋体"/>
                <w:kern w:val="2"/>
                <w:szCs w:val="22"/>
                <w:lang w:val="en-US"/>
              </w:rPr>
            </w:pPr>
            <w:r w:rsidRPr="00480423">
              <w:rPr>
                <w:rFonts w:eastAsia="等线"/>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F2F201A" w14:textId="77777777" w:rsidR="00CC240D" w:rsidRPr="00480423" w:rsidRDefault="00CC240D" w:rsidP="000F4B59">
            <w:pPr>
              <w:pStyle w:val="TAC"/>
              <w:rPr>
                <w:rFonts w:ascii="Calibri" w:eastAsia="等线" w:hAnsi="Calibri"/>
                <w:kern w:val="2"/>
                <w:sz w:val="21"/>
                <w:szCs w:val="22"/>
                <w:lang w:val="en-US" w:eastAsia="zh-CN"/>
              </w:rPr>
            </w:pPr>
            <w:r w:rsidRPr="00480423">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4DEF7430" w14:textId="77777777" w:rsidR="00CC240D" w:rsidRPr="00480423" w:rsidRDefault="00CC240D" w:rsidP="000F4B59">
            <w:pPr>
              <w:pStyle w:val="TAC"/>
              <w:rPr>
                <w:rFonts w:eastAsia="宋体"/>
                <w:kern w:val="2"/>
                <w:szCs w:val="22"/>
                <w:lang w:val="en-US" w:eastAsia="zh-CN"/>
              </w:rPr>
            </w:pPr>
          </w:p>
        </w:tc>
      </w:tr>
      <w:tr w:rsidR="00CC240D" w:rsidRPr="00480423" w14:paraId="47477A4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359696C"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2E5C87"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A09078" w14:textId="77777777" w:rsidR="00CC240D" w:rsidRPr="00480423" w:rsidRDefault="00CC240D" w:rsidP="000F4B59">
            <w:pPr>
              <w:pStyle w:val="TAC"/>
              <w:rPr>
                <w:rFonts w:eastAsia="宋体"/>
                <w:kern w:val="2"/>
                <w:szCs w:val="22"/>
                <w:lang w:val="en-US"/>
              </w:rPr>
            </w:pPr>
            <w:r w:rsidRPr="00480423">
              <w:rPr>
                <w:rFonts w:eastAsia="等线"/>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BD314DF" w14:textId="77777777" w:rsidR="00CC240D" w:rsidRPr="00480423" w:rsidRDefault="00CC240D" w:rsidP="000F4B59">
            <w:pPr>
              <w:pStyle w:val="TAC"/>
              <w:rPr>
                <w:rFonts w:ascii="Calibri" w:eastAsia="等线" w:hAnsi="Calibri"/>
                <w:kern w:val="2"/>
                <w:sz w:val="21"/>
                <w:szCs w:val="22"/>
                <w:lang w:val="en-US" w:eastAsia="zh-CN"/>
              </w:rPr>
            </w:pPr>
            <w:r w:rsidRPr="00480423">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BD4A194" w14:textId="77777777" w:rsidR="00CC240D" w:rsidRPr="00480423" w:rsidRDefault="00CC240D" w:rsidP="000F4B59">
            <w:pPr>
              <w:pStyle w:val="TAC"/>
              <w:rPr>
                <w:rFonts w:eastAsia="宋体"/>
                <w:kern w:val="2"/>
                <w:szCs w:val="22"/>
                <w:lang w:val="en-US" w:eastAsia="zh-CN"/>
              </w:rPr>
            </w:pPr>
          </w:p>
        </w:tc>
      </w:tr>
      <w:tr w:rsidR="00CC240D" w:rsidRPr="00480423" w14:paraId="56B711C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C2A51D4" w14:textId="77777777" w:rsidR="00CC240D" w:rsidRPr="00480423" w:rsidRDefault="00CC240D" w:rsidP="000F4B59">
            <w:pPr>
              <w:pStyle w:val="TAC"/>
              <w:rPr>
                <w:rFonts w:eastAsia="等线"/>
                <w:kern w:val="2"/>
                <w:szCs w:val="22"/>
                <w:lang w:val="en-US" w:eastAsia="zh-CN"/>
              </w:rPr>
            </w:pPr>
            <w:r w:rsidRPr="00C8045A">
              <w:rPr>
                <w:rFonts w:eastAsia="宋体"/>
                <w:lang w:eastAsia="zh-CN"/>
              </w:rPr>
              <w:t>CA_n</w:t>
            </w:r>
            <w:r>
              <w:rPr>
                <w:rFonts w:eastAsia="宋体"/>
                <w:lang w:eastAsia="zh-CN"/>
              </w:rPr>
              <w:t>41</w:t>
            </w:r>
            <w:r w:rsidRPr="00C8045A">
              <w:rPr>
                <w:rFonts w:eastAsia="宋体"/>
                <w:lang w:eastAsia="zh-CN"/>
              </w:rPr>
              <w:t>A-n</w:t>
            </w:r>
            <w:r>
              <w:rPr>
                <w:rFonts w:eastAsia="宋体"/>
                <w:lang w:eastAsia="zh-CN"/>
              </w:rPr>
              <w:t>71</w:t>
            </w:r>
            <w:r w:rsidRPr="00C8045A">
              <w:rPr>
                <w:rFonts w:eastAsia="宋体"/>
                <w:lang w:eastAsia="zh-CN"/>
              </w:rPr>
              <w:t>A-n85A</w:t>
            </w:r>
          </w:p>
        </w:tc>
        <w:tc>
          <w:tcPr>
            <w:tcW w:w="1878" w:type="dxa"/>
            <w:tcBorders>
              <w:top w:val="single" w:sz="4" w:space="0" w:color="auto"/>
              <w:left w:val="single" w:sz="4" w:space="0" w:color="auto"/>
              <w:bottom w:val="nil"/>
              <w:right w:val="single" w:sz="4" w:space="0" w:color="auto"/>
            </w:tcBorders>
            <w:vAlign w:val="center"/>
          </w:tcPr>
          <w:p w14:paraId="1E9204AA" w14:textId="77777777" w:rsidR="00CC240D" w:rsidRPr="00EC54FC" w:rsidRDefault="00CC240D" w:rsidP="000F4B59">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w:t>
            </w:r>
            <w:r>
              <w:rPr>
                <w:lang w:eastAsia="zh-CN"/>
              </w:rPr>
              <w:t>71</w:t>
            </w:r>
            <w:r w:rsidRPr="00EC54FC">
              <w:rPr>
                <w:lang w:val="en-US"/>
              </w:rPr>
              <w:t>A</w:t>
            </w:r>
          </w:p>
          <w:p w14:paraId="62C9AEA5" w14:textId="77777777" w:rsidR="00CC240D" w:rsidRPr="00EC54FC" w:rsidRDefault="00CC240D" w:rsidP="000F4B59">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n85</w:t>
            </w:r>
            <w:r w:rsidRPr="00EC54FC">
              <w:rPr>
                <w:lang w:val="en-US"/>
              </w:rPr>
              <w:t>A</w:t>
            </w:r>
          </w:p>
          <w:p w14:paraId="6E3DD551"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D7B69" w14:textId="77777777" w:rsidR="00CC240D" w:rsidRPr="00480423" w:rsidRDefault="00CC240D" w:rsidP="000F4B59">
            <w:pPr>
              <w:pStyle w:val="TAC"/>
              <w:rPr>
                <w:rFonts w:eastAsia="等线"/>
                <w:kern w:val="2"/>
                <w:szCs w:val="22"/>
                <w:lang w:val="en-US" w:eastAsia="zh-CN"/>
              </w:rPr>
            </w:pPr>
            <w:r>
              <w:rPr>
                <w:rFonts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CE45611" w14:textId="77777777" w:rsidR="00CC240D" w:rsidRPr="00480423" w:rsidRDefault="00CC240D" w:rsidP="000F4B59">
            <w:pPr>
              <w:pStyle w:val="TAC"/>
            </w:pPr>
            <w:r>
              <w:rPr>
                <w:rFonts w:cs="Arial"/>
                <w:color w:val="000000"/>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vAlign w:val="center"/>
          </w:tcPr>
          <w:p w14:paraId="6EC6ABBB" w14:textId="77777777" w:rsidR="00CC240D" w:rsidRPr="00480423" w:rsidRDefault="00CC240D" w:rsidP="000F4B59">
            <w:pPr>
              <w:pStyle w:val="TAC"/>
              <w:rPr>
                <w:lang w:eastAsia="zh-CN"/>
              </w:rPr>
            </w:pPr>
            <w:r>
              <w:rPr>
                <w:lang w:eastAsia="zh-CN"/>
              </w:rPr>
              <w:t>4 and 5</w:t>
            </w:r>
          </w:p>
        </w:tc>
      </w:tr>
      <w:tr w:rsidR="00CC240D" w:rsidRPr="00480423" w14:paraId="5E937389" w14:textId="77777777" w:rsidTr="000F4B59">
        <w:trPr>
          <w:trHeight w:val="29"/>
        </w:trPr>
        <w:tc>
          <w:tcPr>
            <w:tcW w:w="1849" w:type="dxa"/>
            <w:tcBorders>
              <w:top w:val="nil"/>
              <w:left w:val="single" w:sz="4" w:space="0" w:color="auto"/>
              <w:bottom w:val="nil"/>
              <w:right w:val="single" w:sz="4" w:space="0" w:color="auto"/>
            </w:tcBorders>
            <w:vAlign w:val="center"/>
          </w:tcPr>
          <w:p w14:paraId="4832E2D4" w14:textId="77777777" w:rsidR="00CC240D" w:rsidRPr="00480423" w:rsidRDefault="00CC240D" w:rsidP="000F4B59">
            <w:pPr>
              <w:pStyle w:val="TAC"/>
              <w:rPr>
                <w:rFonts w:eastAsia="等线"/>
                <w:kern w:val="2"/>
                <w:szCs w:val="22"/>
                <w:lang w:val="en-US" w:eastAsia="zh-CN"/>
              </w:rPr>
            </w:pPr>
          </w:p>
        </w:tc>
        <w:tc>
          <w:tcPr>
            <w:tcW w:w="1878" w:type="dxa"/>
            <w:tcBorders>
              <w:top w:val="nil"/>
              <w:left w:val="single" w:sz="4" w:space="0" w:color="auto"/>
              <w:bottom w:val="nil"/>
              <w:right w:val="single" w:sz="4" w:space="0" w:color="auto"/>
            </w:tcBorders>
            <w:vAlign w:val="center"/>
          </w:tcPr>
          <w:p w14:paraId="6334B46F"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FAE2DC" w14:textId="77777777" w:rsidR="00CC240D" w:rsidRPr="00480423" w:rsidRDefault="00CC240D" w:rsidP="000F4B59">
            <w:pPr>
              <w:pStyle w:val="TAC"/>
              <w:rPr>
                <w:rFonts w:eastAsia="等线"/>
                <w:kern w:val="2"/>
                <w:szCs w:val="22"/>
                <w:lang w:val="en-US" w:eastAsia="zh-CN"/>
              </w:rPr>
            </w:pPr>
            <w:r>
              <w:rPr>
                <w:rFonts w:hint="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EDDF845" w14:textId="77777777" w:rsidR="00CC240D" w:rsidRPr="00480423" w:rsidRDefault="00CC240D" w:rsidP="000F4B59">
            <w:pPr>
              <w:pStyle w:val="TAC"/>
            </w:pPr>
            <w:r>
              <w:rPr>
                <w:rFonts w:cs="Arial"/>
                <w:color w:val="000000"/>
                <w:szCs w:val="18"/>
              </w:rPr>
              <w:t xml:space="preserve">n71 channel bandwidths in Table 5.3.5-1 </w:t>
            </w:r>
          </w:p>
        </w:tc>
        <w:tc>
          <w:tcPr>
            <w:tcW w:w="1649" w:type="dxa"/>
            <w:tcBorders>
              <w:top w:val="nil"/>
              <w:left w:val="single" w:sz="4" w:space="0" w:color="auto"/>
              <w:bottom w:val="nil"/>
              <w:right w:val="single" w:sz="4" w:space="0" w:color="auto"/>
            </w:tcBorders>
            <w:vAlign w:val="center"/>
          </w:tcPr>
          <w:p w14:paraId="548A7410" w14:textId="77777777" w:rsidR="00CC240D" w:rsidRPr="00480423" w:rsidRDefault="00CC240D" w:rsidP="000F4B59">
            <w:pPr>
              <w:pStyle w:val="TAC"/>
              <w:rPr>
                <w:lang w:eastAsia="zh-CN"/>
              </w:rPr>
            </w:pPr>
          </w:p>
        </w:tc>
      </w:tr>
      <w:tr w:rsidR="00CC240D" w:rsidRPr="00480423" w14:paraId="7021944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9C433EC" w14:textId="77777777" w:rsidR="00CC240D" w:rsidRPr="00480423" w:rsidRDefault="00CC240D" w:rsidP="000F4B59">
            <w:pPr>
              <w:pStyle w:val="TAC"/>
              <w:rPr>
                <w:rFonts w:eastAsia="等线"/>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708C6D0" w14:textId="77777777" w:rsidR="00CC240D" w:rsidRPr="00480423" w:rsidRDefault="00CC240D" w:rsidP="000F4B59">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C010DA" w14:textId="77777777" w:rsidR="00CC240D" w:rsidRPr="00480423" w:rsidRDefault="00CC240D" w:rsidP="000F4B59">
            <w:pPr>
              <w:pStyle w:val="TAC"/>
              <w:rPr>
                <w:rFonts w:eastAsia="等线"/>
                <w:kern w:val="2"/>
                <w:szCs w:val="22"/>
                <w:lang w:val="en-US" w:eastAsia="zh-CN"/>
              </w:rPr>
            </w:pPr>
            <w:r>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11533545" w14:textId="77777777" w:rsidR="00CC240D" w:rsidRPr="00480423" w:rsidRDefault="00CC240D" w:rsidP="000F4B59">
            <w:pPr>
              <w:pStyle w:val="TAC"/>
            </w:pPr>
            <w:r>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402F42C7" w14:textId="77777777" w:rsidR="00CC240D" w:rsidRPr="00480423" w:rsidRDefault="00CC240D" w:rsidP="000F4B59">
            <w:pPr>
              <w:pStyle w:val="TAC"/>
              <w:rPr>
                <w:lang w:eastAsia="zh-CN"/>
              </w:rPr>
            </w:pPr>
          </w:p>
        </w:tc>
      </w:tr>
      <w:tr w:rsidR="00CC240D" w:rsidRPr="00480423" w14:paraId="10D54C1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34316CD"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CA_n41A-n77A-n79A</w:t>
            </w:r>
          </w:p>
        </w:tc>
        <w:tc>
          <w:tcPr>
            <w:tcW w:w="1878" w:type="dxa"/>
            <w:tcBorders>
              <w:top w:val="single" w:sz="4" w:space="0" w:color="auto"/>
              <w:left w:val="single" w:sz="4" w:space="0" w:color="auto"/>
              <w:bottom w:val="nil"/>
              <w:right w:val="single" w:sz="4" w:space="0" w:color="auto"/>
            </w:tcBorders>
            <w:vAlign w:val="center"/>
          </w:tcPr>
          <w:p w14:paraId="4FCEA597" w14:textId="77777777" w:rsidR="00CC240D" w:rsidRPr="00480423" w:rsidRDefault="00CC240D" w:rsidP="000F4B59">
            <w:pPr>
              <w:pStyle w:val="TAC"/>
              <w:rPr>
                <w:rFonts w:eastAsia="宋体"/>
                <w:kern w:val="2"/>
                <w:szCs w:val="18"/>
                <w:lang w:val="en-US" w:eastAsia="zh-CN"/>
              </w:rPr>
            </w:pPr>
            <w:r w:rsidRPr="00480423">
              <w:rPr>
                <w:rFonts w:eastAsia="宋体"/>
                <w:kern w:val="2"/>
                <w:szCs w:val="18"/>
                <w:lang w:val="en-US" w:eastAsia="zh-CN"/>
              </w:rPr>
              <w:t>CA_n41A-n77A</w:t>
            </w:r>
          </w:p>
          <w:p w14:paraId="45B37A01" w14:textId="77777777" w:rsidR="00CC240D" w:rsidRPr="00480423" w:rsidRDefault="00CC240D" w:rsidP="000F4B59">
            <w:pPr>
              <w:pStyle w:val="TAC"/>
              <w:rPr>
                <w:rFonts w:eastAsia="宋体"/>
                <w:kern w:val="2"/>
                <w:szCs w:val="18"/>
                <w:lang w:val="en-US" w:eastAsia="zh-CN"/>
              </w:rPr>
            </w:pPr>
            <w:r w:rsidRPr="00480423">
              <w:rPr>
                <w:rFonts w:eastAsia="宋体"/>
                <w:kern w:val="2"/>
                <w:szCs w:val="18"/>
                <w:lang w:val="en-US" w:eastAsia="zh-CN"/>
              </w:rPr>
              <w:t>CA_n41A-n79A</w:t>
            </w:r>
          </w:p>
          <w:p w14:paraId="115C64A3" w14:textId="77777777" w:rsidR="00CC240D" w:rsidRPr="00480423" w:rsidRDefault="00CC240D" w:rsidP="000F4B59">
            <w:pPr>
              <w:pStyle w:val="TAC"/>
              <w:rPr>
                <w:rFonts w:eastAsia="宋体"/>
                <w:kern w:val="2"/>
                <w:szCs w:val="22"/>
                <w:lang w:val="en-US"/>
              </w:rPr>
            </w:pPr>
            <w:r w:rsidRPr="00480423">
              <w:rPr>
                <w:rFonts w:eastAsia="宋体"/>
                <w:kern w:val="2"/>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08D86C0"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0773CCD" w14:textId="77777777" w:rsidR="00CC240D" w:rsidRPr="00480423" w:rsidRDefault="00CC240D" w:rsidP="000F4B59">
            <w:pPr>
              <w:pStyle w:val="TAC"/>
              <w:rPr>
                <w:rFonts w:eastAsia="宋体"/>
                <w:lang w:val="en-US" w:eastAsia="zh-CN" w:bidi="ar"/>
              </w:rPr>
            </w:pPr>
            <w:r w:rsidRPr="00480423">
              <w:rPr>
                <w:rFonts w:hint="eastAsia"/>
              </w:rPr>
              <w:t>1</w:t>
            </w:r>
            <w:r w:rsidRPr="00480423">
              <w:t>0, 15, 20, 30, 40, 50, 60, 80, 90, 100</w:t>
            </w:r>
          </w:p>
        </w:tc>
        <w:tc>
          <w:tcPr>
            <w:tcW w:w="1649" w:type="dxa"/>
            <w:tcBorders>
              <w:top w:val="single" w:sz="4" w:space="0" w:color="auto"/>
              <w:left w:val="single" w:sz="4" w:space="0" w:color="auto"/>
              <w:bottom w:val="nil"/>
              <w:right w:val="single" w:sz="4" w:space="0" w:color="auto"/>
            </w:tcBorders>
            <w:vAlign w:val="center"/>
          </w:tcPr>
          <w:p w14:paraId="2964887F" w14:textId="77777777" w:rsidR="00CC240D" w:rsidRPr="00480423" w:rsidRDefault="00CC240D" w:rsidP="000F4B59">
            <w:pPr>
              <w:pStyle w:val="TAC"/>
              <w:rPr>
                <w:rFonts w:eastAsia="宋体"/>
                <w:kern w:val="2"/>
                <w:szCs w:val="22"/>
                <w:lang w:val="en-US" w:eastAsia="zh-CN"/>
              </w:rPr>
            </w:pPr>
            <w:r w:rsidRPr="00480423">
              <w:rPr>
                <w:rFonts w:hint="eastAsia"/>
                <w:lang w:eastAsia="zh-CN"/>
              </w:rPr>
              <w:t>0</w:t>
            </w:r>
          </w:p>
        </w:tc>
      </w:tr>
      <w:tr w:rsidR="00CC240D" w:rsidRPr="00480423" w14:paraId="39E965FC" w14:textId="77777777" w:rsidTr="000F4B59">
        <w:trPr>
          <w:trHeight w:val="29"/>
        </w:trPr>
        <w:tc>
          <w:tcPr>
            <w:tcW w:w="1849" w:type="dxa"/>
            <w:tcBorders>
              <w:top w:val="nil"/>
              <w:left w:val="single" w:sz="4" w:space="0" w:color="auto"/>
              <w:bottom w:val="nil"/>
              <w:right w:val="single" w:sz="4" w:space="0" w:color="auto"/>
            </w:tcBorders>
            <w:vAlign w:val="center"/>
          </w:tcPr>
          <w:p w14:paraId="61D449DF"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822C91A"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89C329"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10D822" w14:textId="77777777" w:rsidR="00CC240D" w:rsidRPr="00480423" w:rsidRDefault="00CC240D" w:rsidP="000F4B59">
            <w:pPr>
              <w:pStyle w:val="TAC"/>
              <w:rPr>
                <w:rFonts w:eastAsia="宋体"/>
                <w:lang w:val="en-US" w:eastAsia="zh-CN" w:bidi="ar"/>
              </w:rPr>
            </w:pPr>
            <w:r w:rsidRPr="00480423">
              <w:rPr>
                <w:rFonts w:hint="eastAsia"/>
              </w:rPr>
              <w:t>1</w:t>
            </w:r>
            <w:r w:rsidRPr="00480423">
              <w:t>0, 15, 20, 40, 50, 60, 80, 90, 100</w:t>
            </w:r>
          </w:p>
        </w:tc>
        <w:tc>
          <w:tcPr>
            <w:tcW w:w="1649" w:type="dxa"/>
            <w:tcBorders>
              <w:top w:val="nil"/>
              <w:left w:val="single" w:sz="4" w:space="0" w:color="auto"/>
              <w:bottom w:val="nil"/>
              <w:right w:val="single" w:sz="4" w:space="0" w:color="auto"/>
            </w:tcBorders>
            <w:vAlign w:val="center"/>
          </w:tcPr>
          <w:p w14:paraId="42405AD5" w14:textId="77777777" w:rsidR="00CC240D" w:rsidRPr="00480423" w:rsidRDefault="00CC240D" w:rsidP="000F4B59">
            <w:pPr>
              <w:pStyle w:val="TAC"/>
              <w:rPr>
                <w:rFonts w:eastAsia="宋体"/>
                <w:kern w:val="2"/>
                <w:szCs w:val="22"/>
                <w:lang w:val="en-US" w:eastAsia="zh-CN"/>
              </w:rPr>
            </w:pPr>
          </w:p>
        </w:tc>
      </w:tr>
      <w:tr w:rsidR="00CC240D" w:rsidRPr="00480423" w14:paraId="7FF0893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9FA4EC3"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AC5CFE"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78410F"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564AC8D" w14:textId="77777777" w:rsidR="00CC240D" w:rsidRPr="00480423" w:rsidRDefault="00CC240D" w:rsidP="000F4B59">
            <w:pPr>
              <w:pStyle w:val="TAC"/>
              <w:rPr>
                <w:rFonts w:eastAsia="宋体"/>
                <w:lang w:val="en-US" w:eastAsia="zh-CN" w:bidi="ar"/>
              </w:rPr>
            </w:pPr>
            <w:r w:rsidRPr="00480423">
              <w:rPr>
                <w:rFonts w:hint="eastAsia"/>
                <w:lang w:bidi="ar"/>
              </w:rPr>
              <w:t>4</w:t>
            </w:r>
            <w:r w:rsidRPr="00480423">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223C575F" w14:textId="77777777" w:rsidR="00CC240D" w:rsidRPr="00480423" w:rsidRDefault="00CC240D" w:rsidP="000F4B59">
            <w:pPr>
              <w:pStyle w:val="TAC"/>
              <w:rPr>
                <w:rFonts w:eastAsia="宋体"/>
                <w:kern w:val="2"/>
                <w:szCs w:val="22"/>
                <w:lang w:val="en-US" w:eastAsia="zh-CN"/>
              </w:rPr>
            </w:pPr>
          </w:p>
        </w:tc>
      </w:tr>
      <w:tr w:rsidR="00CC240D" w:rsidRPr="00480423" w14:paraId="7C009AD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9CBE0B0" w14:textId="77777777" w:rsidR="00CC240D" w:rsidRPr="00480423" w:rsidRDefault="00CC240D" w:rsidP="000F4B59">
            <w:pPr>
              <w:pStyle w:val="TAC"/>
              <w:rPr>
                <w:rFonts w:eastAsia="宋体" w:cs="Arial"/>
                <w:kern w:val="2"/>
                <w:szCs w:val="18"/>
                <w:lang w:val="en-US" w:eastAsia="zh-CN"/>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n77(2</w:t>
            </w:r>
            <w:r w:rsidRPr="00480423">
              <w:rPr>
                <w:rFonts w:cs="Arial"/>
                <w:szCs w:val="18"/>
                <w:lang w:val="sv-SE"/>
              </w:rPr>
              <w:t>A)</w:t>
            </w:r>
            <w:r w:rsidRPr="00480423">
              <w:rPr>
                <w:rFonts w:eastAsia="宋体" w:cs="Arial"/>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2D77894B" w14:textId="77777777" w:rsidR="00CC240D" w:rsidRPr="00480423" w:rsidRDefault="00CC240D" w:rsidP="000F4B59">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w:t>
            </w:r>
            <w:r w:rsidRPr="00480423">
              <w:rPr>
                <w:rFonts w:cs="Arial"/>
                <w:szCs w:val="18"/>
                <w:lang w:val="sv-SE"/>
              </w:rPr>
              <w:t>A</w:t>
            </w:r>
          </w:p>
          <w:p w14:paraId="5DDAD56A" w14:textId="77777777" w:rsidR="00CC240D" w:rsidRPr="00480423" w:rsidRDefault="00CC240D" w:rsidP="000F4B59">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n79</w:t>
            </w:r>
            <w:r w:rsidRPr="00480423">
              <w:rPr>
                <w:rFonts w:cs="Arial"/>
                <w:szCs w:val="18"/>
                <w:lang w:val="sv-SE"/>
              </w:rPr>
              <w:t>A</w:t>
            </w:r>
          </w:p>
          <w:p w14:paraId="2F3A352D" w14:textId="77777777" w:rsidR="00CC240D" w:rsidRPr="00480423" w:rsidRDefault="00CC240D" w:rsidP="000F4B59">
            <w:pPr>
              <w:pStyle w:val="TAC"/>
              <w:rPr>
                <w:rFonts w:eastAsia="宋体" w:cs="Arial"/>
                <w:kern w:val="2"/>
                <w:szCs w:val="18"/>
                <w:lang w:val="en-US" w:eastAsia="zh-CN"/>
              </w:rPr>
            </w:pPr>
            <w:r w:rsidRPr="00480423">
              <w:rPr>
                <w:rFonts w:cs="Arial"/>
                <w:szCs w:val="18"/>
                <w:lang w:eastAsia="zh-CN"/>
              </w:rPr>
              <w:t>CA</w:t>
            </w:r>
            <w:r w:rsidRPr="00480423">
              <w:rPr>
                <w:rFonts w:cs="Arial"/>
                <w:szCs w:val="18"/>
              </w:rPr>
              <w:t>_</w:t>
            </w:r>
            <w:r w:rsidRPr="00480423">
              <w:rPr>
                <w:rFonts w:cs="Arial"/>
                <w:szCs w:val="18"/>
                <w:lang w:eastAsia="zh-CN"/>
              </w:rPr>
              <w:t>n77</w:t>
            </w:r>
            <w:r w:rsidRPr="00480423">
              <w:rPr>
                <w:rFonts w:cs="Arial"/>
                <w:szCs w:val="18"/>
                <w:lang w:val="sv-SE"/>
              </w:rPr>
              <w:t>A-</w:t>
            </w:r>
            <w:r w:rsidRPr="00480423">
              <w:rPr>
                <w:rFonts w:cs="Arial"/>
                <w:szCs w:val="18"/>
                <w:lang w:eastAsia="zh-CN"/>
              </w:rPr>
              <w:t>n79</w:t>
            </w:r>
            <w:r w:rsidRPr="00480423">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6716C7E0" w14:textId="77777777" w:rsidR="00CC240D" w:rsidRPr="00480423" w:rsidRDefault="00CC240D" w:rsidP="000F4B59">
            <w:pPr>
              <w:pStyle w:val="TAC"/>
              <w:rPr>
                <w:rFonts w:eastAsia="等线" w:cs="Arial"/>
                <w:kern w:val="2"/>
                <w:szCs w:val="18"/>
                <w:lang w:val="en-US" w:eastAsia="zh-CN"/>
              </w:rPr>
            </w:pPr>
            <w:r w:rsidRPr="00480423">
              <w:rPr>
                <w:rFonts w:cs="Arial"/>
                <w:szCs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FFED5FB" w14:textId="77777777" w:rsidR="00CC240D" w:rsidRPr="00480423" w:rsidRDefault="00CC240D" w:rsidP="000F4B59">
            <w:pPr>
              <w:pStyle w:val="TAC"/>
              <w:rPr>
                <w:rFonts w:cs="Arial"/>
                <w:szCs w:val="18"/>
                <w:lang w:bidi="ar"/>
              </w:rPr>
            </w:pPr>
            <w:r w:rsidRPr="00480423">
              <w:rPr>
                <w:rFonts w:cs="Arial"/>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1E63F6D2" w14:textId="77777777" w:rsidR="00CC240D" w:rsidRPr="00480423" w:rsidRDefault="00CC240D" w:rsidP="000F4B59">
            <w:pPr>
              <w:pStyle w:val="TAC"/>
              <w:rPr>
                <w:rFonts w:eastAsia="宋体" w:cs="Arial"/>
                <w:kern w:val="2"/>
                <w:szCs w:val="18"/>
                <w:lang w:val="en-US" w:eastAsia="zh-CN"/>
              </w:rPr>
            </w:pPr>
            <w:r w:rsidRPr="00480423">
              <w:rPr>
                <w:rFonts w:cs="Arial"/>
                <w:szCs w:val="18"/>
                <w:lang w:eastAsia="zh-CN"/>
              </w:rPr>
              <w:t>0</w:t>
            </w:r>
          </w:p>
        </w:tc>
      </w:tr>
      <w:tr w:rsidR="00CC240D" w:rsidRPr="00480423" w14:paraId="02ED6220" w14:textId="77777777" w:rsidTr="000F4B59">
        <w:trPr>
          <w:trHeight w:val="29"/>
        </w:trPr>
        <w:tc>
          <w:tcPr>
            <w:tcW w:w="1849" w:type="dxa"/>
            <w:tcBorders>
              <w:top w:val="nil"/>
              <w:left w:val="single" w:sz="4" w:space="0" w:color="auto"/>
              <w:bottom w:val="nil"/>
              <w:right w:val="single" w:sz="4" w:space="0" w:color="auto"/>
            </w:tcBorders>
            <w:vAlign w:val="center"/>
          </w:tcPr>
          <w:p w14:paraId="3E415864" w14:textId="77777777" w:rsidR="00CC240D" w:rsidRPr="00480423" w:rsidRDefault="00CC240D" w:rsidP="000F4B59">
            <w:pPr>
              <w:pStyle w:val="TAC"/>
              <w:rPr>
                <w:rFonts w:eastAsia="宋体" w:cs="Arial"/>
                <w:kern w:val="2"/>
                <w:szCs w:val="18"/>
                <w:lang w:val="en-US" w:eastAsia="zh-CN"/>
              </w:rPr>
            </w:pPr>
          </w:p>
        </w:tc>
        <w:tc>
          <w:tcPr>
            <w:tcW w:w="1878" w:type="dxa"/>
            <w:tcBorders>
              <w:top w:val="nil"/>
              <w:left w:val="single" w:sz="4" w:space="0" w:color="auto"/>
              <w:bottom w:val="nil"/>
              <w:right w:val="single" w:sz="4" w:space="0" w:color="auto"/>
            </w:tcBorders>
            <w:vAlign w:val="center"/>
          </w:tcPr>
          <w:p w14:paraId="6BE8BAFC" w14:textId="77777777" w:rsidR="00CC240D" w:rsidRPr="00480423" w:rsidRDefault="00CC240D" w:rsidP="000F4B59">
            <w:pPr>
              <w:pStyle w:val="TAC"/>
              <w:rPr>
                <w:rFonts w:eastAsia="宋体"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5A3A66" w14:textId="77777777" w:rsidR="00CC240D" w:rsidRPr="00480423" w:rsidRDefault="00CC240D" w:rsidP="000F4B59">
            <w:pPr>
              <w:pStyle w:val="TAC"/>
              <w:rPr>
                <w:rFonts w:eastAsia="等线" w:cs="Arial"/>
                <w:kern w:val="2"/>
                <w:szCs w:val="18"/>
                <w:lang w:val="en-US" w:eastAsia="zh-CN"/>
              </w:rPr>
            </w:pPr>
            <w:r w:rsidRPr="00480423">
              <w:rPr>
                <w:rFonts w:cs="Arial"/>
                <w:szCs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7F47C6" w14:textId="77777777" w:rsidR="00CC240D" w:rsidRPr="00480423" w:rsidRDefault="00CC240D" w:rsidP="000F4B59">
            <w:pPr>
              <w:pStyle w:val="TAC"/>
              <w:rPr>
                <w:rFonts w:cs="Arial"/>
                <w:szCs w:val="18"/>
                <w:lang w:bidi="ar"/>
              </w:rPr>
            </w:pPr>
            <w:r w:rsidRPr="00480423">
              <w:rPr>
                <w:rFonts w:cs="Arial"/>
                <w:szCs w:val="18"/>
              </w:rPr>
              <w:t>CA_n77(2A)_BCS0</w:t>
            </w:r>
          </w:p>
        </w:tc>
        <w:tc>
          <w:tcPr>
            <w:tcW w:w="1649" w:type="dxa"/>
            <w:tcBorders>
              <w:top w:val="nil"/>
              <w:left w:val="single" w:sz="4" w:space="0" w:color="auto"/>
              <w:bottom w:val="nil"/>
              <w:right w:val="single" w:sz="4" w:space="0" w:color="auto"/>
            </w:tcBorders>
            <w:vAlign w:val="center"/>
          </w:tcPr>
          <w:p w14:paraId="77F16645" w14:textId="77777777" w:rsidR="00CC240D" w:rsidRPr="00480423" w:rsidRDefault="00CC240D" w:rsidP="000F4B59">
            <w:pPr>
              <w:pStyle w:val="TAC"/>
              <w:rPr>
                <w:rFonts w:eastAsia="宋体" w:cs="Arial"/>
                <w:kern w:val="2"/>
                <w:szCs w:val="18"/>
                <w:lang w:val="en-US" w:eastAsia="zh-CN"/>
              </w:rPr>
            </w:pPr>
          </w:p>
        </w:tc>
      </w:tr>
      <w:tr w:rsidR="00CC240D" w:rsidRPr="00480423" w14:paraId="7BA8C68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7DA1F3E" w14:textId="77777777" w:rsidR="00CC240D" w:rsidRPr="00480423" w:rsidRDefault="00CC240D" w:rsidP="000F4B59">
            <w:pPr>
              <w:pStyle w:val="TAC"/>
              <w:rPr>
                <w:rFonts w:eastAsia="宋体" w:cs="Arial"/>
                <w:kern w:val="2"/>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5ED8184" w14:textId="77777777" w:rsidR="00CC240D" w:rsidRPr="00480423" w:rsidRDefault="00CC240D" w:rsidP="000F4B59">
            <w:pPr>
              <w:pStyle w:val="TAC"/>
              <w:rPr>
                <w:rFonts w:eastAsia="宋体"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E7653" w14:textId="77777777" w:rsidR="00CC240D" w:rsidRPr="00480423" w:rsidRDefault="00CC240D" w:rsidP="000F4B59">
            <w:pPr>
              <w:pStyle w:val="TAC"/>
              <w:rPr>
                <w:rFonts w:eastAsia="等线" w:cs="Arial"/>
                <w:kern w:val="2"/>
                <w:szCs w:val="18"/>
                <w:lang w:val="en-US" w:eastAsia="zh-CN"/>
              </w:rPr>
            </w:pPr>
            <w:r w:rsidRPr="00480423">
              <w:rPr>
                <w:rFonts w:cs="Arial"/>
                <w:szCs w:val="18"/>
                <w:lang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B5E3208" w14:textId="77777777" w:rsidR="00CC240D" w:rsidRPr="00480423" w:rsidRDefault="00CC240D" w:rsidP="000F4B59">
            <w:pPr>
              <w:pStyle w:val="TAC"/>
              <w:rPr>
                <w:rFonts w:cs="Arial"/>
                <w:szCs w:val="18"/>
                <w:lang w:bidi="ar"/>
              </w:rPr>
            </w:pPr>
            <w:r w:rsidRPr="00480423">
              <w:rPr>
                <w:rFonts w:cs="Arial"/>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27B23BB1" w14:textId="77777777" w:rsidR="00CC240D" w:rsidRPr="00480423" w:rsidRDefault="00CC240D" w:rsidP="000F4B59">
            <w:pPr>
              <w:pStyle w:val="TAC"/>
              <w:rPr>
                <w:rFonts w:eastAsia="宋体" w:cs="Arial"/>
                <w:kern w:val="2"/>
                <w:szCs w:val="18"/>
                <w:lang w:val="en-US" w:eastAsia="zh-CN"/>
              </w:rPr>
            </w:pPr>
          </w:p>
        </w:tc>
      </w:tr>
      <w:tr w:rsidR="00CC240D" w:rsidRPr="00480423" w14:paraId="0AD8EF9F"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4D4D8A0" w14:textId="77777777" w:rsidR="00CC240D" w:rsidRPr="00480423" w:rsidRDefault="00CC240D" w:rsidP="000F4B59">
            <w:pPr>
              <w:pStyle w:val="TAC"/>
              <w:rPr>
                <w:rFonts w:eastAsia="宋体"/>
                <w:kern w:val="2"/>
                <w:szCs w:val="22"/>
                <w:lang w:val="en-US"/>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n77(3</w:t>
            </w:r>
            <w:r w:rsidRPr="00480423">
              <w:rPr>
                <w:rFonts w:cs="Arial"/>
                <w:szCs w:val="18"/>
                <w:lang w:val="sv-SE"/>
              </w:rPr>
              <w:t>A)</w:t>
            </w:r>
            <w:r w:rsidRPr="00480423">
              <w:rPr>
                <w:rFonts w:eastAsia="宋体" w:cs="Arial"/>
                <w:szCs w:val="18"/>
                <w:lang w:eastAsia="zh-CN"/>
              </w:rPr>
              <w:t>-n79A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48732CA" w14:textId="77777777" w:rsidR="00CC240D" w:rsidRPr="00480423" w:rsidRDefault="00CC240D" w:rsidP="000F4B59">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w:t>
            </w:r>
            <w:r w:rsidRPr="00480423">
              <w:rPr>
                <w:rFonts w:cs="Arial"/>
                <w:szCs w:val="18"/>
                <w:lang w:val="sv-SE"/>
              </w:rPr>
              <w:t>A</w:t>
            </w:r>
          </w:p>
          <w:p w14:paraId="11B43FDC" w14:textId="77777777" w:rsidR="00CC240D" w:rsidRPr="00480423" w:rsidRDefault="00CC240D" w:rsidP="000F4B59">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n79</w:t>
            </w:r>
            <w:r w:rsidRPr="00480423">
              <w:rPr>
                <w:rFonts w:cs="Arial"/>
                <w:szCs w:val="18"/>
                <w:lang w:val="sv-SE"/>
              </w:rPr>
              <w:t>A</w:t>
            </w:r>
          </w:p>
          <w:p w14:paraId="4B02918B" w14:textId="77777777" w:rsidR="00CC240D" w:rsidRPr="00480423" w:rsidRDefault="00CC240D" w:rsidP="000F4B59">
            <w:pPr>
              <w:pStyle w:val="TAC"/>
              <w:rPr>
                <w:rFonts w:eastAsia="宋体"/>
                <w:kern w:val="2"/>
                <w:szCs w:val="22"/>
                <w:lang w:val="en-US"/>
              </w:rPr>
            </w:pPr>
            <w:r w:rsidRPr="00480423">
              <w:rPr>
                <w:rFonts w:cs="Arial"/>
                <w:szCs w:val="18"/>
                <w:lang w:eastAsia="zh-CN"/>
              </w:rPr>
              <w:t>CA</w:t>
            </w:r>
            <w:r w:rsidRPr="00480423">
              <w:rPr>
                <w:rFonts w:cs="Arial"/>
                <w:szCs w:val="18"/>
              </w:rPr>
              <w:t>_</w:t>
            </w:r>
            <w:r w:rsidRPr="00480423">
              <w:rPr>
                <w:rFonts w:cs="Arial"/>
                <w:szCs w:val="18"/>
                <w:lang w:eastAsia="zh-CN"/>
              </w:rPr>
              <w:t>n77</w:t>
            </w:r>
            <w:r w:rsidRPr="00480423">
              <w:rPr>
                <w:rFonts w:cs="Arial"/>
                <w:szCs w:val="18"/>
                <w:lang w:val="sv-SE"/>
              </w:rPr>
              <w:t>A-</w:t>
            </w:r>
            <w:r w:rsidRPr="00480423">
              <w:rPr>
                <w:rFonts w:cs="Arial"/>
                <w:szCs w:val="18"/>
                <w:lang w:eastAsia="zh-CN"/>
              </w:rPr>
              <w:t>n79</w:t>
            </w:r>
            <w:r w:rsidRPr="00480423">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966B4C" w14:textId="77777777" w:rsidR="00CC240D" w:rsidRPr="00480423" w:rsidRDefault="00CC240D" w:rsidP="000F4B59">
            <w:pPr>
              <w:pStyle w:val="TAC"/>
              <w:rPr>
                <w:rFonts w:eastAsia="等线"/>
                <w:kern w:val="2"/>
                <w:szCs w:val="22"/>
                <w:lang w:val="en-US" w:eastAsia="zh-CN"/>
              </w:rPr>
            </w:pPr>
            <w:r w:rsidRPr="00480423">
              <w:rPr>
                <w:rFonts w:cs="Arial"/>
                <w:szCs w:val="18"/>
                <w:lang w:eastAsia="zh-CN"/>
              </w:rPr>
              <w:t>n41</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19F085D" w14:textId="77777777" w:rsidR="00CC240D" w:rsidRPr="00480423" w:rsidRDefault="00CC240D" w:rsidP="000F4B59">
            <w:pPr>
              <w:pStyle w:val="TAC"/>
              <w:rPr>
                <w:rFonts w:eastAsia="宋体"/>
                <w:lang w:val="en-US" w:eastAsia="zh-CN" w:bidi="ar"/>
              </w:rPr>
            </w:pPr>
            <w:r w:rsidRPr="00480423">
              <w:rPr>
                <w:rFonts w:cs="Arial"/>
                <w:szCs w:val="18"/>
              </w:rPr>
              <w:t>10, 15, 20, 30, 40, 50, 60, 80, 90, 100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D10DC1B" w14:textId="77777777" w:rsidR="00CC240D" w:rsidRPr="00480423" w:rsidRDefault="00CC240D" w:rsidP="000F4B59">
            <w:pPr>
              <w:pStyle w:val="TAC"/>
              <w:rPr>
                <w:rFonts w:eastAsia="宋体"/>
                <w:kern w:val="2"/>
                <w:szCs w:val="22"/>
                <w:lang w:val="en-US" w:eastAsia="zh-CN"/>
              </w:rPr>
            </w:pPr>
            <w:r w:rsidRPr="00480423">
              <w:rPr>
                <w:rFonts w:cs="Arial"/>
                <w:szCs w:val="18"/>
                <w:lang w:eastAsia="zh-CN"/>
              </w:rPr>
              <w:t>0</w:t>
            </w:r>
          </w:p>
        </w:tc>
      </w:tr>
      <w:tr w:rsidR="00CC240D" w:rsidRPr="00480423" w14:paraId="3166E226"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3F6D6B52"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63BB0A58"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88BED8" w14:textId="77777777" w:rsidR="00CC240D" w:rsidRPr="00480423" w:rsidRDefault="00CC240D" w:rsidP="000F4B59">
            <w:pPr>
              <w:pStyle w:val="TAC"/>
              <w:rPr>
                <w:rFonts w:eastAsia="等线"/>
                <w:kern w:val="2"/>
                <w:szCs w:val="22"/>
                <w:lang w:val="en-US" w:eastAsia="zh-CN"/>
              </w:rPr>
            </w:pPr>
            <w:r w:rsidRPr="00480423">
              <w:rPr>
                <w:rFonts w:cs="Arial"/>
                <w:szCs w:val="18"/>
                <w:lang w:eastAsia="zh-CN"/>
              </w:rPr>
              <w:t>n77</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E0E1506" w14:textId="77777777" w:rsidR="00CC240D" w:rsidRPr="00480423" w:rsidRDefault="00CC240D" w:rsidP="000F4B59">
            <w:pPr>
              <w:pStyle w:val="TAC"/>
              <w:rPr>
                <w:rFonts w:eastAsia="宋体"/>
                <w:lang w:val="en-US" w:eastAsia="zh-CN" w:bidi="ar"/>
              </w:rPr>
            </w:pPr>
            <w:r w:rsidRPr="00480423">
              <w:rPr>
                <w:rFonts w:cs="Arial"/>
                <w:szCs w:val="18"/>
              </w:rPr>
              <w:t>CA_n77(3A)_BCS0</w:t>
            </w:r>
          </w:p>
        </w:tc>
        <w:tc>
          <w:tcPr>
            <w:tcW w:w="1649" w:type="dxa"/>
            <w:tcBorders>
              <w:top w:val="nil"/>
              <w:left w:val="single" w:sz="4" w:space="0" w:color="auto"/>
              <w:bottom w:val="nil"/>
              <w:right w:val="single" w:sz="4" w:space="0" w:color="auto"/>
            </w:tcBorders>
            <w:shd w:val="clear" w:color="auto" w:fill="auto"/>
            <w:vAlign w:val="center"/>
          </w:tcPr>
          <w:p w14:paraId="6D4955A1" w14:textId="77777777" w:rsidR="00CC240D" w:rsidRPr="00480423" w:rsidRDefault="00CC240D" w:rsidP="000F4B59">
            <w:pPr>
              <w:pStyle w:val="TAC"/>
              <w:rPr>
                <w:rFonts w:eastAsia="宋体"/>
                <w:kern w:val="2"/>
                <w:szCs w:val="22"/>
                <w:lang w:val="en-US" w:eastAsia="zh-CN"/>
              </w:rPr>
            </w:pPr>
          </w:p>
        </w:tc>
      </w:tr>
      <w:tr w:rsidR="00CC240D" w:rsidRPr="00480423" w14:paraId="44E38751"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2FE8B91"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A3D299F"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727A79" w14:textId="77777777" w:rsidR="00CC240D" w:rsidRPr="00480423" w:rsidRDefault="00CC240D" w:rsidP="000F4B59">
            <w:pPr>
              <w:pStyle w:val="TAC"/>
              <w:rPr>
                <w:rFonts w:eastAsia="等线"/>
                <w:kern w:val="2"/>
                <w:szCs w:val="22"/>
                <w:lang w:val="en-US" w:eastAsia="zh-CN"/>
              </w:rPr>
            </w:pPr>
            <w:r w:rsidRPr="00480423">
              <w:rPr>
                <w:rFonts w:cs="Arial"/>
                <w:szCs w:val="18"/>
                <w:lang w:eastAsia="zh-CN"/>
              </w:rPr>
              <w:t>n79</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DD15943" w14:textId="77777777" w:rsidR="00CC240D" w:rsidRPr="00480423" w:rsidRDefault="00CC240D" w:rsidP="000F4B59">
            <w:pPr>
              <w:pStyle w:val="TAC"/>
              <w:rPr>
                <w:rFonts w:eastAsia="宋体"/>
                <w:lang w:val="en-US" w:eastAsia="zh-CN" w:bidi="ar"/>
              </w:rPr>
            </w:pPr>
            <w:r w:rsidRPr="00480423">
              <w:rPr>
                <w:rFonts w:cs="Arial"/>
                <w:szCs w:val="18"/>
                <w:lang w:bidi="ar"/>
              </w:rPr>
              <w:t>40, 50, 60, 80, 100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35A28FE" w14:textId="77777777" w:rsidR="00CC240D" w:rsidRPr="00480423" w:rsidRDefault="00CC240D" w:rsidP="000F4B59">
            <w:pPr>
              <w:pStyle w:val="TAC"/>
              <w:rPr>
                <w:rFonts w:eastAsia="宋体"/>
                <w:kern w:val="2"/>
                <w:szCs w:val="22"/>
                <w:lang w:val="en-US" w:eastAsia="zh-CN"/>
              </w:rPr>
            </w:pPr>
          </w:p>
        </w:tc>
      </w:tr>
      <w:tr w:rsidR="00CC240D" w:rsidRPr="00480423" w14:paraId="51123105"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7CB0F9B" w14:textId="77777777" w:rsidR="00CC240D" w:rsidRPr="00480423" w:rsidRDefault="00CC240D" w:rsidP="000F4B59">
            <w:pPr>
              <w:pStyle w:val="TAC"/>
              <w:rPr>
                <w:rFonts w:eastAsia="宋体"/>
                <w:kern w:val="2"/>
                <w:szCs w:val="22"/>
                <w:lang w:val="en-US"/>
              </w:rPr>
            </w:pPr>
            <w:r w:rsidRPr="00480423">
              <w:rPr>
                <w:rFonts w:eastAsia="宋体"/>
                <w:lang w:eastAsia="zh-CN"/>
              </w:rPr>
              <w:t>CA_n41A-n77A-n85A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4229DB3" w14:textId="77777777" w:rsidR="00CC240D" w:rsidRPr="00480423" w:rsidRDefault="00CC240D" w:rsidP="000F4B59">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n77</w:t>
            </w:r>
            <w:r w:rsidRPr="00480423">
              <w:rPr>
                <w:lang w:val="sv-SE"/>
              </w:rPr>
              <w:t>A</w:t>
            </w:r>
          </w:p>
          <w:p w14:paraId="6F08C78C" w14:textId="77777777" w:rsidR="00CC240D" w:rsidRPr="00480423" w:rsidRDefault="00CC240D" w:rsidP="000F4B59">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n85</w:t>
            </w:r>
            <w:r w:rsidRPr="00480423">
              <w:rPr>
                <w:lang w:val="sv-SE"/>
              </w:rPr>
              <w:t>A</w:t>
            </w:r>
          </w:p>
          <w:p w14:paraId="3EDC38E0" w14:textId="77777777" w:rsidR="00CC240D" w:rsidRPr="00480423" w:rsidRDefault="00CC240D" w:rsidP="000F4B59">
            <w:pPr>
              <w:pStyle w:val="TAC"/>
              <w:rPr>
                <w:rFonts w:eastAsia="宋体"/>
                <w:kern w:val="2"/>
                <w:szCs w:val="22"/>
                <w:lang w:val="en-US"/>
              </w:rPr>
            </w:pPr>
            <w:r w:rsidRPr="00480423">
              <w:rPr>
                <w:rFonts w:hint="eastAsia"/>
                <w:lang w:eastAsia="zh-CN"/>
              </w:rPr>
              <w:t>CA</w:t>
            </w:r>
            <w:r w:rsidRPr="00480423">
              <w:t>_</w:t>
            </w:r>
            <w:r w:rsidRPr="00480423">
              <w:rPr>
                <w:rFonts w:hint="eastAsia"/>
                <w:lang w:eastAsia="zh-CN"/>
              </w:rPr>
              <w:t>n77</w:t>
            </w:r>
            <w:r w:rsidRPr="00480423">
              <w:rPr>
                <w:lang w:val="sv-SE"/>
              </w:rPr>
              <w:t>A-</w:t>
            </w:r>
            <w:r w:rsidRPr="00480423">
              <w:rPr>
                <w:rFonts w:hint="eastAsia"/>
                <w:lang w:eastAsia="zh-CN"/>
              </w:rPr>
              <w:t>n85</w:t>
            </w:r>
            <w:r w:rsidRPr="00480423">
              <w:rPr>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7EBC53" w14:textId="77777777" w:rsidR="00CC240D" w:rsidRPr="00480423" w:rsidRDefault="00CC240D" w:rsidP="000F4B59">
            <w:pPr>
              <w:pStyle w:val="TAC"/>
              <w:rPr>
                <w:rFonts w:cs="Arial"/>
                <w:szCs w:val="18"/>
                <w:lang w:eastAsia="zh-CN"/>
              </w:rPr>
            </w:pPr>
            <w:r w:rsidRPr="00480423">
              <w:rPr>
                <w:rFonts w:hint="eastAsia"/>
                <w:lang w:eastAsia="zh-CN"/>
              </w:rPr>
              <w:t>n41</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60B728E" w14:textId="77777777" w:rsidR="00CC240D" w:rsidRPr="00480423" w:rsidRDefault="00CC240D" w:rsidP="000F4B59">
            <w:pPr>
              <w:pStyle w:val="TAC"/>
              <w:rPr>
                <w:rFonts w:cs="Arial"/>
                <w:szCs w:val="18"/>
                <w:lang w:bidi="ar"/>
              </w:rPr>
            </w:pPr>
            <w:r w:rsidRPr="00480423">
              <w:rPr>
                <w:rFonts w:cs="Arial"/>
                <w:color w:val="000000"/>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shd w:val="clear" w:color="auto" w:fill="auto"/>
            <w:vAlign w:val="center"/>
          </w:tcPr>
          <w:p w14:paraId="5036601E" w14:textId="77777777" w:rsidR="00CC240D" w:rsidRPr="00480423" w:rsidRDefault="00CC240D" w:rsidP="000F4B59">
            <w:pPr>
              <w:pStyle w:val="TAC"/>
              <w:rPr>
                <w:rFonts w:eastAsia="宋体"/>
                <w:kern w:val="2"/>
                <w:szCs w:val="22"/>
                <w:lang w:val="en-US" w:eastAsia="zh-CN"/>
              </w:rPr>
            </w:pPr>
            <w:r w:rsidRPr="00480423">
              <w:rPr>
                <w:lang w:eastAsia="zh-CN"/>
              </w:rPr>
              <w:t>4 and 5</w:t>
            </w:r>
          </w:p>
        </w:tc>
      </w:tr>
      <w:tr w:rsidR="00CC240D" w:rsidRPr="00480423" w14:paraId="758BD2CA"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41EF69A7"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18B50788"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EEBA67" w14:textId="77777777" w:rsidR="00CC240D" w:rsidRPr="00480423" w:rsidRDefault="00CC240D" w:rsidP="000F4B59">
            <w:pPr>
              <w:pStyle w:val="TAC"/>
              <w:rPr>
                <w:rFonts w:cs="Arial"/>
                <w:szCs w:val="18"/>
                <w:lang w:eastAsia="zh-CN"/>
              </w:rPr>
            </w:pPr>
            <w:r w:rsidRPr="00480423">
              <w:rPr>
                <w:rFonts w:hint="eastAsia"/>
                <w:lang w:eastAsia="zh-CN"/>
              </w:rPr>
              <w:t>n77</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87204FE" w14:textId="77777777" w:rsidR="00CC240D" w:rsidRPr="00480423" w:rsidRDefault="00CC240D" w:rsidP="000F4B59">
            <w:pPr>
              <w:pStyle w:val="TAC"/>
              <w:rPr>
                <w:rFonts w:cs="Arial"/>
                <w:szCs w:val="18"/>
                <w:lang w:bidi="ar"/>
              </w:rPr>
            </w:pPr>
            <w:r w:rsidRPr="00480423">
              <w:rPr>
                <w:rFonts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shd w:val="clear" w:color="auto" w:fill="auto"/>
            <w:vAlign w:val="center"/>
          </w:tcPr>
          <w:p w14:paraId="39365C9D" w14:textId="77777777" w:rsidR="00CC240D" w:rsidRPr="00480423" w:rsidRDefault="00CC240D" w:rsidP="000F4B59">
            <w:pPr>
              <w:pStyle w:val="TAC"/>
              <w:rPr>
                <w:rFonts w:eastAsia="宋体"/>
                <w:kern w:val="2"/>
                <w:szCs w:val="22"/>
                <w:lang w:val="en-US" w:eastAsia="zh-CN"/>
              </w:rPr>
            </w:pPr>
          </w:p>
        </w:tc>
      </w:tr>
      <w:tr w:rsidR="00CC240D" w:rsidRPr="00480423" w14:paraId="2F582DB1"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102294D5"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19B47630"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26DBDD" w14:textId="77777777" w:rsidR="00CC240D" w:rsidRPr="00480423" w:rsidRDefault="00CC240D" w:rsidP="000F4B59">
            <w:pPr>
              <w:pStyle w:val="TAC"/>
              <w:rPr>
                <w:rFonts w:cs="Arial"/>
                <w:szCs w:val="18"/>
                <w:lang w:eastAsia="zh-CN"/>
              </w:rPr>
            </w:pPr>
            <w:r w:rsidRPr="00480423">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CCD919D" w14:textId="77777777" w:rsidR="00CC240D" w:rsidRPr="00480423" w:rsidRDefault="00CC240D" w:rsidP="000F4B59">
            <w:pPr>
              <w:pStyle w:val="TAC"/>
              <w:rPr>
                <w:rFonts w:cs="Arial"/>
                <w:szCs w:val="18"/>
                <w:lang w:bidi="ar"/>
              </w:rPr>
            </w:pPr>
            <w:r w:rsidRPr="00480423">
              <w:rPr>
                <w:rFonts w:cs="Arial"/>
                <w:color w:val="000000"/>
                <w:szCs w:val="18"/>
              </w:rPr>
              <w:t xml:space="preserve">n85 channel bandwidths in Table 5.3.5-1 </w:t>
            </w:r>
          </w:p>
        </w:tc>
        <w:tc>
          <w:tcPr>
            <w:tcW w:w="1649" w:type="dxa"/>
            <w:tcBorders>
              <w:top w:val="nil"/>
              <w:left w:val="single" w:sz="4" w:space="0" w:color="auto"/>
              <w:bottom w:val="nil"/>
              <w:right w:val="single" w:sz="4" w:space="0" w:color="auto"/>
            </w:tcBorders>
            <w:shd w:val="clear" w:color="auto" w:fill="auto"/>
            <w:vAlign w:val="center"/>
          </w:tcPr>
          <w:p w14:paraId="55581631" w14:textId="77777777" w:rsidR="00CC240D" w:rsidRPr="00480423" w:rsidRDefault="00CC240D" w:rsidP="000F4B59">
            <w:pPr>
              <w:pStyle w:val="TAC"/>
              <w:rPr>
                <w:rFonts w:eastAsia="宋体"/>
                <w:kern w:val="2"/>
                <w:szCs w:val="22"/>
                <w:lang w:val="en-US" w:eastAsia="zh-CN"/>
              </w:rPr>
            </w:pPr>
          </w:p>
        </w:tc>
      </w:tr>
      <w:tr w:rsidR="00CC240D" w:rsidRPr="00480423" w14:paraId="694821DB"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4DDBB9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973477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468A248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A84FFF"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011B444" w14:textId="77777777" w:rsidR="00CC240D" w:rsidRPr="00480423" w:rsidRDefault="00CC240D" w:rsidP="000F4B59">
            <w:pPr>
              <w:pStyle w:val="TAC"/>
              <w:rPr>
                <w:rFonts w:eastAsia="宋体"/>
                <w:lang w:val="en-US" w:eastAsia="zh-CN" w:bidi="ar"/>
              </w:rPr>
            </w:pPr>
            <w:r w:rsidRPr="00480423">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23D6B3E"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7FE56B30" w14:textId="77777777" w:rsidTr="000F4B59">
        <w:trPr>
          <w:trHeight w:val="29"/>
        </w:trPr>
        <w:tc>
          <w:tcPr>
            <w:tcW w:w="1849" w:type="dxa"/>
            <w:tcBorders>
              <w:top w:val="nil"/>
              <w:left w:val="single" w:sz="4" w:space="0" w:color="auto"/>
              <w:bottom w:val="nil"/>
              <w:right w:val="single" w:sz="4" w:space="0" w:color="auto"/>
            </w:tcBorders>
            <w:vAlign w:val="center"/>
          </w:tcPr>
          <w:p w14:paraId="0F47C3D3"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F303365"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3076F2"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94FDFCD" w14:textId="77777777" w:rsidR="00CC240D" w:rsidRPr="00480423" w:rsidRDefault="00CC240D" w:rsidP="000F4B59">
            <w:pPr>
              <w:pStyle w:val="TAC"/>
              <w:rPr>
                <w:rFonts w:eastAsia="宋体"/>
                <w:lang w:val="en-US" w:eastAsia="zh-CN" w:bidi="ar"/>
              </w:rPr>
            </w:pPr>
            <w:r w:rsidRPr="00480423">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849BD06" w14:textId="77777777" w:rsidR="00CC240D" w:rsidRPr="00480423" w:rsidRDefault="00CC240D" w:rsidP="000F4B59">
            <w:pPr>
              <w:pStyle w:val="TAC"/>
              <w:rPr>
                <w:rFonts w:eastAsia="宋体"/>
                <w:kern w:val="2"/>
                <w:szCs w:val="22"/>
                <w:lang w:val="en-US" w:eastAsia="zh-CN"/>
              </w:rPr>
            </w:pPr>
          </w:p>
        </w:tc>
      </w:tr>
      <w:tr w:rsidR="00CC240D" w:rsidRPr="00480423" w14:paraId="1221F59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F4E12BD"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31B1B5"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7B2673"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17EDE60"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B25BF20" w14:textId="77777777" w:rsidR="00CC240D" w:rsidRPr="00480423" w:rsidRDefault="00CC240D" w:rsidP="000F4B59">
            <w:pPr>
              <w:pStyle w:val="TAC"/>
              <w:rPr>
                <w:rFonts w:eastAsia="宋体"/>
                <w:kern w:val="2"/>
                <w:szCs w:val="22"/>
                <w:lang w:val="en-US" w:eastAsia="zh-CN"/>
              </w:rPr>
            </w:pPr>
          </w:p>
        </w:tc>
      </w:tr>
      <w:tr w:rsidR="00CC240D" w:rsidRPr="00480423" w14:paraId="3E695F8C"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BD72F7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945D0D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166A6AD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9117DE"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84D52C0"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96C64F2"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07B72EF8" w14:textId="77777777" w:rsidTr="000F4B59">
        <w:trPr>
          <w:trHeight w:val="29"/>
        </w:trPr>
        <w:tc>
          <w:tcPr>
            <w:tcW w:w="1849" w:type="dxa"/>
            <w:tcBorders>
              <w:top w:val="nil"/>
              <w:left w:val="single" w:sz="4" w:space="0" w:color="auto"/>
              <w:bottom w:val="nil"/>
              <w:right w:val="single" w:sz="4" w:space="0" w:color="auto"/>
            </w:tcBorders>
            <w:vAlign w:val="center"/>
          </w:tcPr>
          <w:p w14:paraId="6B834A35"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6C2D6FB"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BE1B40"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7282556" w14:textId="77777777" w:rsidR="00CC240D" w:rsidRPr="00480423" w:rsidRDefault="00CC240D" w:rsidP="000F4B59">
            <w:pPr>
              <w:pStyle w:val="TAC"/>
              <w:rPr>
                <w:rFonts w:eastAsia="宋体"/>
                <w:lang w:val="en-US" w:eastAsia="zh-CN" w:bidi="ar"/>
              </w:rPr>
            </w:pPr>
            <w:r w:rsidRPr="00480423">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A2D5233" w14:textId="77777777" w:rsidR="00CC240D" w:rsidRPr="00480423" w:rsidRDefault="00CC240D" w:rsidP="000F4B59">
            <w:pPr>
              <w:pStyle w:val="TAC"/>
              <w:rPr>
                <w:rFonts w:eastAsia="宋体"/>
                <w:kern w:val="2"/>
                <w:szCs w:val="22"/>
                <w:lang w:val="en-US" w:eastAsia="zh-CN"/>
              </w:rPr>
            </w:pPr>
          </w:p>
        </w:tc>
      </w:tr>
      <w:tr w:rsidR="00CC240D" w:rsidRPr="00480423" w14:paraId="5F537D8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9919BAA"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0D8BBF"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B6E0B2"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ED7035A"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49A879BF" w14:textId="77777777" w:rsidR="00CC240D" w:rsidRPr="00480423" w:rsidRDefault="00CC240D" w:rsidP="000F4B59">
            <w:pPr>
              <w:pStyle w:val="TAC"/>
              <w:rPr>
                <w:rFonts w:eastAsia="宋体"/>
                <w:kern w:val="2"/>
                <w:szCs w:val="22"/>
                <w:lang w:val="en-US" w:eastAsia="zh-CN"/>
              </w:rPr>
            </w:pPr>
          </w:p>
        </w:tc>
      </w:tr>
      <w:tr w:rsidR="00CC240D" w:rsidRPr="00480423" w14:paraId="2249EA7B"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102DE5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6194C1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13899C1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364154"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974E99D"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5330B6B"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1877C518" w14:textId="77777777" w:rsidTr="000F4B59">
        <w:trPr>
          <w:trHeight w:val="29"/>
        </w:trPr>
        <w:tc>
          <w:tcPr>
            <w:tcW w:w="1849" w:type="dxa"/>
            <w:tcBorders>
              <w:top w:val="nil"/>
              <w:left w:val="single" w:sz="4" w:space="0" w:color="auto"/>
              <w:bottom w:val="nil"/>
              <w:right w:val="single" w:sz="4" w:space="0" w:color="auto"/>
            </w:tcBorders>
            <w:vAlign w:val="center"/>
          </w:tcPr>
          <w:p w14:paraId="08B525A9"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87287FB"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D77BE1"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1B83C76" w14:textId="77777777" w:rsidR="00CC240D" w:rsidRPr="00480423" w:rsidRDefault="00CC240D" w:rsidP="000F4B59">
            <w:pPr>
              <w:pStyle w:val="TAC"/>
              <w:rPr>
                <w:rFonts w:eastAsia="宋体"/>
                <w:lang w:val="en-US" w:eastAsia="zh-CN" w:bidi="ar"/>
              </w:rPr>
            </w:pPr>
            <w:r w:rsidRPr="00480423">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3F4268E" w14:textId="77777777" w:rsidR="00CC240D" w:rsidRPr="00480423" w:rsidRDefault="00CC240D" w:rsidP="000F4B59">
            <w:pPr>
              <w:pStyle w:val="TAC"/>
              <w:rPr>
                <w:rFonts w:eastAsia="宋体"/>
                <w:kern w:val="2"/>
                <w:szCs w:val="22"/>
                <w:lang w:val="en-US" w:eastAsia="zh-CN"/>
              </w:rPr>
            </w:pPr>
          </w:p>
        </w:tc>
      </w:tr>
      <w:tr w:rsidR="00CC240D" w:rsidRPr="00480423" w14:paraId="4C18D28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5D0FA57"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20C686"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6D0A99"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B3C7C9B"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A8504E0" w14:textId="77777777" w:rsidR="00CC240D" w:rsidRPr="00480423" w:rsidRDefault="00CC240D" w:rsidP="000F4B59">
            <w:pPr>
              <w:pStyle w:val="TAC"/>
              <w:rPr>
                <w:rFonts w:eastAsia="宋体"/>
                <w:kern w:val="2"/>
                <w:szCs w:val="22"/>
                <w:lang w:val="en-US" w:eastAsia="zh-CN"/>
              </w:rPr>
            </w:pPr>
          </w:p>
        </w:tc>
      </w:tr>
      <w:tr w:rsidR="00CC240D" w:rsidRPr="00480423" w14:paraId="22034DEA"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F524881"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2B4828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22009D6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A37E3E"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72ED3BB"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A7DAA83"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7B54DA2B" w14:textId="77777777" w:rsidTr="000F4B59">
        <w:trPr>
          <w:trHeight w:val="29"/>
        </w:trPr>
        <w:tc>
          <w:tcPr>
            <w:tcW w:w="1849" w:type="dxa"/>
            <w:tcBorders>
              <w:top w:val="nil"/>
              <w:left w:val="single" w:sz="4" w:space="0" w:color="auto"/>
              <w:bottom w:val="nil"/>
              <w:right w:val="single" w:sz="4" w:space="0" w:color="auto"/>
            </w:tcBorders>
            <w:vAlign w:val="center"/>
          </w:tcPr>
          <w:p w14:paraId="73D0DA2E"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E4EFE30"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7A4B6F"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9ACAC8E" w14:textId="77777777" w:rsidR="00CC240D" w:rsidRPr="00480423" w:rsidRDefault="00CC240D" w:rsidP="000F4B59">
            <w:pPr>
              <w:pStyle w:val="TAC"/>
              <w:rPr>
                <w:rFonts w:eastAsia="宋体"/>
                <w:lang w:val="en-US" w:eastAsia="zh-CN" w:bidi="ar"/>
              </w:rPr>
            </w:pPr>
            <w:r w:rsidRPr="00480423">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0648527" w14:textId="77777777" w:rsidR="00CC240D" w:rsidRPr="00480423" w:rsidRDefault="00CC240D" w:rsidP="000F4B59">
            <w:pPr>
              <w:pStyle w:val="TAC"/>
              <w:rPr>
                <w:rFonts w:eastAsia="宋体"/>
                <w:kern w:val="2"/>
                <w:szCs w:val="22"/>
                <w:lang w:val="en-US" w:eastAsia="zh-CN"/>
              </w:rPr>
            </w:pPr>
          </w:p>
        </w:tc>
      </w:tr>
      <w:tr w:rsidR="00CC240D" w:rsidRPr="00480423" w14:paraId="476B69C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1429BE3"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62F51B"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61FC01"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80D86A8"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9F3C221" w14:textId="77777777" w:rsidR="00CC240D" w:rsidRPr="00480423" w:rsidRDefault="00CC240D" w:rsidP="000F4B59">
            <w:pPr>
              <w:pStyle w:val="TAC"/>
              <w:rPr>
                <w:rFonts w:eastAsia="宋体"/>
                <w:kern w:val="2"/>
                <w:szCs w:val="22"/>
                <w:lang w:val="en-US" w:eastAsia="zh-CN"/>
              </w:rPr>
            </w:pPr>
          </w:p>
        </w:tc>
      </w:tr>
      <w:tr w:rsidR="00CC240D" w:rsidRPr="00480423" w14:paraId="4F61B44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EC6699C" w14:textId="77777777" w:rsidR="00CC240D" w:rsidRPr="00480423" w:rsidRDefault="00CC240D" w:rsidP="000F4B59">
            <w:pPr>
              <w:pStyle w:val="TAC"/>
              <w:rPr>
                <w:kern w:val="2"/>
                <w:szCs w:val="22"/>
                <w:lang w:val="en-US"/>
              </w:rPr>
            </w:pPr>
            <w:r w:rsidRPr="00480423">
              <w:rPr>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1CCE6FD9"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6A59A25"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A174DC5"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B0F2741"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724F6861" w14:textId="77777777" w:rsidTr="000F4B59">
        <w:trPr>
          <w:trHeight w:val="29"/>
        </w:trPr>
        <w:tc>
          <w:tcPr>
            <w:tcW w:w="1849" w:type="dxa"/>
            <w:tcBorders>
              <w:top w:val="nil"/>
              <w:left w:val="single" w:sz="4" w:space="0" w:color="auto"/>
              <w:bottom w:val="nil"/>
              <w:right w:val="single" w:sz="4" w:space="0" w:color="auto"/>
            </w:tcBorders>
            <w:vAlign w:val="center"/>
          </w:tcPr>
          <w:p w14:paraId="724E6641"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4B5B09E"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45718C"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21BAA9" w14:textId="77777777" w:rsidR="00CC240D" w:rsidRPr="00480423" w:rsidRDefault="00CC240D" w:rsidP="000F4B59">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102C514" w14:textId="77777777" w:rsidR="00CC240D" w:rsidRPr="00480423" w:rsidRDefault="00CC240D" w:rsidP="000F4B59">
            <w:pPr>
              <w:pStyle w:val="TAC"/>
              <w:rPr>
                <w:kern w:val="2"/>
                <w:szCs w:val="22"/>
                <w:lang w:val="en-US" w:eastAsia="zh-CN"/>
              </w:rPr>
            </w:pPr>
          </w:p>
        </w:tc>
      </w:tr>
      <w:tr w:rsidR="00CC240D" w:rsidRPr="00480423" w14:paraId="7D08C41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B644274"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5647AB"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08116A"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590BC05" w14:textId="77777777" w:rsidR="00CC240D" w:rsidRPr="00480423" w:rsidRDefault="00CC240D" w:rsidP="000F4B59">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C89C99F" w14:textId="77777777" w:rsidR="00CC240D" w:rsidRPr="00480423" w:rsidRDefault="00CC240D" w:rsidP="000F4B59">
            <w:pPr>
              <w:pStyle w:val="TAC"/>
              <w:rPr>
                <w:kern w:val="2"/>
                <w:szCs w:val="22"/>
                <w:lang w:val="en-US" w:eastAsia="zh-CN"/>
              </w:rPr>
            </w:pPr>
          </w:p>
        </w:tc>
      </w:tr>
      <w:tr w:rsidR="00CC240D" w:rsidRPr="00480423" w14:paraId="7995F6B8"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457C18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5A85F2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6756AEA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776749"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6C1FF7D"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2B731915"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65E76229" w14:textId="77777777" w:rsidTr="000F4B59">
        <w:trPr>
          <w:trHeight w:val="29"/>
        </w:trPr>
        <w:tc>
          <w:tcPr>
            <w:tcW w:w="1849" w:type="dxa"/>
            <w:tcBorders>
              <w:top w:val="nil"/>
              <w:left w:val="single" w:sz="4" w:space="0" w:color="auto"/>
              <w:bottom w:val="nil"/>
              <w:right w:val="single" w:sz="4" w:space="0" w:color="auto"/>
            </w:tcBorders>
            <w:vAlign w:val="center"/>
          </w:tcPr>
          <w:p w14:paraId="0926E49D"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41D0093"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ABE151"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7EFB910" w14:textId="77777777" w:rsidR="00CC240D" w:rsidRPr="00480423" w:rsidRDefault="00CC240D" w:rsidP="000F4B59">
            <w:pPr>
              <w:pStyle w:val="TAC"/>
              <w:rPr>
                <w:rFonts w:eastAsia="宋体"/>
                <w:lang w:val="en-US" w:eastAsia="zh-CN" w:bidi="ar"/>
              </w:rPr>
            </w:pPr>
            <w:r w:rsidRPr="00480423">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29B9672" w14:textId="77777777" w:rsidR="00CC240D" w:rsidRPr="00480423" w:rsidRDefault="00CC240D" w:rsidP="000F4B59">
            <w:pPr>
              <w:pStyle w:val="TAC"/>
              <w:rPr>
                <w:rFonts w:eastAsia="宋体"/>
                <w:kern w:val="2"/>
                <w:szCs w:val="22"/>
                <w:lang w:val="en-US" w:eastAsia="zh-CN"/>
              </w:rPr>
            </w:pPr>
          </w:p>
        </w:tc>
      </w:tr>
      <w:tr w:rsidR="00CC240D" w:rsidRPr="00480423" w14:paraId="1243BD0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8ADBB6C"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FC1A17"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81C7EF"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AE00505"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F2D91EA" w14:textId="77777777" w:rsidR="00CC240D" w:rsidRPr="00480423" w:rsidRDefault="00CC240D" w:rsidP="000F4B59">
            <w:pPr>
              <w:pStyle w:val="TAC"/>
              <w:rPr>
                <w:rFonts w:eastAsia="宋体"/>
                <w:kern w:val="2"/>
                <w:szCs w:val="22"/>
                <w:lang w:val="en-US" w:eastAsia="zh-CN"/>
              </w:rPr>
            </w:pPr>
          </w:p>
        </w:tc>
      </w:tr>
      <w:tr w:rsidR="00CC240D" w:rsidRPr="00480423" w14:paraId="50F6374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BB6F16F"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CA_n46A-n48B-n96A</w:t>
            </w:r>
          </w:p>
        </w:tc>
        <w:tc>
          <w:tcPr>
            <w:tcW w:w="1878" w:type="dxa"/>
            <w:tcBorders>
              <w:top w:val="single" w:sz="4" w:space="0" w:color="auto"/>
              <w:left w:val="single" w:sz="4" w:space="0" w:color="auto"/>
              <w:bottom w:val="nil"/>
              <w:right w:val="single" w:sz="4" w:space="0" w:color="auto"/>
            </w:tcBorders>
            <w:vAlign w:val="center"/>
          </w:tcPr>
          <w:p w14:paraId="445904E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261D894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CA_n46A-n48B</w:t>
            </w:r>
          </w:p>
          <w:p w14:paraId="56292D1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p w14:paraId="04B35DDE" w14:textId="77777777" w:rsidR="00CC240D" w:rsidRPr="00480423" w:rsidRDefault="00CC240D" w:rsidP="000F4B59">
            <w:pPr>
              <w:pStyle w:val="TAC"/>
              <w:rPr>
                <w:rFonts w:eastAsia="宋体"/>
                <w:kern w:val="2"/>
                <w:szCs w:val="22"/>
                <w:lang w:val="en-US"/>
              </w:rPr>
            </w:pPr>
            <w:r w:rsidRPr="00480423">
              <w:rPr>
                <w:rFonts w:cs="Arial"/>
                <w:color w:val="000000"/>
                <w:szCs w:val="18"/>
                <w:lang w:val="en-US"/>
              </w:rPr>
              <w:t>CA_n48B</w:t>
            </w:r>
          </w:p>
          <w:p w14:paraId="7024BBF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4B633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32A449F" w14:textId="77777777" w:rsidR="00CC240D" w:rsidRPr="00480423" w:rsidRDefault="00CC240D" w:rsidP="000F4B59">
            <w:pPr>
              <w:pStyle w:val="TAC"/>
              <w:rPr>
                <w:rFonts w:eastAsia="宋体"/>
                <w:lang w:val="en-US" w:eastAsia="zh-CN" w:bidi="ar"/>
              </w:rPr>
            </w:pPr>
            <w:r w:rsidRPr="00480423">
              <w:rPr>
                <w:rFonts w:eastAsia="宋体"/>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0797431C"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58A6EC7C" w14:textId="77777777" w:rsidTr="000F4B59">
        <w:trPr>
          <w:trHeight w:val="29"/>
        </w:trPr>
        <w:tc>
          <w:tcPr>
            <w:tcW w:w="1849" w:type="dxa"/>
            <w:tcBorders>
              <w:top w:val="nil"/>
              <w:left w:val="single" w:sz="4" w:space="0" w:color="auto"/>
              <w:bottom w:val="nil"/>
              <w:right w:val="single" w:sz="4" w:space="0" w:color="auto"/>
            </w:tcBorders>
            <w:vAlign w:val="center"/>
          </w:tcPr>
          <w:p w14:paraId="10B29E49"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F6F0D5E"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60A77D"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06462B"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48BEBEB4" w14:textId="77777777" w:rsidR="00CC240D" w:rsidRPr="00480423" w:rsidRDefault="00CC240D" w:rsidP="000F4B59">
            <w:pPr>
              <w:pStyle w:val="TAC"/>
              <w:rPr>
                <w:rFonts w:eastAsia="宋体"/>
                <w:kern w:val="2"/>
                <w:szCs w:val="22"/>
                <w:lang w:val="en-US" w:eastAsia="zh-CN"/>
              </w:rPr>
            </w:pPr>
          </w:p>
        </w:tc>
      </w:tr>
      <w:tr w:rsidR="00CC240D" w:rsidRPr="00480423" w14:paraId="541A16B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6CB3CDF"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EAF91A"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6315DE"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64A9AB3"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71D8F95" w14:textId="77777777" w:rsidR="00CC240D" w:rsidRPr="00480423" w:rsidRDefault="00CC240D" w:rsidP="000F4B59">
            <w:pPr>
              <w:pStyle w:val="TAC"/>
              <w:rPr>
                <w:rFonts w:eastAsia="宋体"/>
                <w:kern w:val="2"/>
                <w:szCs w:val="22"/>
                <w:lang w:val="en-US" w:eastAsia="zh-CN"/>
              </w:rPr>
            </w:pPr>
          </w:p>
        </w:tc>
      </w:tr>
      <w:tr w:rsidR="00CC240D" w:rsidRPr="00480423" w14:paraId="087E866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7E5CD7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CA_n46B-n48B-n96A</w:t>
            </w:r>
          </w:p>
        </w:tc>
        <w:tc>
          <w:tcPr>
            <w:tcW w:w="1878" w:type="dxa"/>
            <w:tcBorders>
              <w:top w:val="single" w:sz="4" w:space="0" w:color="auto"/>
              <w:left w:val="single" w:sz="4" w:space="0" w:color="auto"/>
              <w:bottom w:val="nil"/>
              <w:right w:val="single" w:sz="4" w:space="0" w:color="auto"/>
            </w:tcBorders>
            <w:vAlign w:val="center"/>
          </w:tcPr>
          <w:p w14:paraId="1608DC9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6D02B4A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CA_n46A-n48B</w:t>
            </w:r>
          </w:p>
          <w:p w14:paraId="1BD9BF9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p w14:paraId="0B98CC92" w14:textId="77777777" w:rsidR="00CC240D" w:rsidRPr="00480423" w:rsidRDefault="00CC240D" w:rsidP="000F4B59">
            <w:pPr>
              <w:pStyle w:val="TAC"/>
              <w:rPr>
                <w:rFonts w:eastAsia="宋体"/>
                <w:kern w:val="2"/>
                <w:szCs w:val="22"/>
                <w:lang w:val="en-US"/>
              </w:rPr>
            </w:pPr>
            <w:r w:rsidRPr="00480423">
              <w:rPr>
                <w:rFonts w:cs="Arial"/>
                <w:color w:val="000000"/>
                <w:szCs w:val="18"/>
                <w:lang w:val="en-US"/>
              </w:rPr>
              <w:t>CA_n48B</w:t>
            </w:r>
          </w:p>
          <w:p w14:paraId="7FECAB0B"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6AB311"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9646692"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BBFCF3E"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645C64B6" w14:textId="77777777" w:rsidTr="000F4B59">
        <w:trPr>
          <w:trHeight w:val="29"/>
        </w:trPr>
        <w:tc>
          <w:tcPr>
            <w:tcW w:w="1849" w:type="dxa"/>
            <w:tcBorders>
              <w:top w:val="nil"/>
              <w:left w:val="single" w:sz="4" w:space="0" w:color="auto"/>
              <w:bottom w:val="nil"/>
              <w:right w:val="single" w:sz="4" w:space="0" w:color="auto"/>
            </w:tcBorders>
            <w:vAlign w:val="center"/>
          </w:tcPr>
          <w:p w14:paraId="78F78B50"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BA8711A"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07C1CC"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CA2704B"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7EBAEE7E" w14:textId="77777777" w:rsidR="00CC240D" w:rsidRPr="00480423" w:rsidRDefault="00CC240D" w:rsidP="000F4B59">
            <w:pPr>
              <w:pStyle w:val="TAC"/>
              <w:rPr>
                <w:rFonts w:eastAsia="宋体"/>
                <w:kern w:val="2"/>
                <w:szCs w:val="22"/>
                <w:lang w:val="en-US" w:eastAsia="zh-CN"/>
              </w:rPr>
            </w:pPr>
          </w:p>
        </w:tc>
      </w:tr>
      <w:tr w:rsidR="00CC240D" w:rsidRPr="00480423" w14:paraId="71629CD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7908D95"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946373"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B7EFD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D790CBC"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7EA44E9" w14:textId="77777777" w:rsidR="00CC240D" w:rsidRPr="00480423" w:rsidRDefault="00CC240D" w:rsidP="000F4B59">
            <w:pPr>
              <w:pStyle w:val="TAC"/>
              <w:rPr>
                <w:rFonts w:eastAsia="宋体"/>
                <w:kern w:val="2"/>
                <w:szCs w:val="22"/>
                <w:lang w:val="en-US" w:eastAsia="zh-CN"/>
              </w:rPr>
            </w:pPr>
          </w:p>
        </w:tc>
      </w:tr>
      <w:tr w:rsidR="00CC240D" w:rsidRPr="00480423" w14:paraId="2BB89C6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F271FF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CA_n46C-n48B-n96A</w:t>
            </w:r>
          </w:p>
        </w:tc>
        <w:tc>
          <w:tcPr>
            <w:tcW w:w="1878" w:type="dxa"/>
            <w:tcBorders>
              <w:top w:val="single" w:sz="4" w:space="0" w:color="auto"/>
              <w:left w:val="single" w:sz="4" w:space="0" w:color="auto"/>
              <w:bottom w:val="nil"/>
              <w:right w:val="single" w:sz="4" w:space="0" w:color="auto"/>
            </w:tcBorders>
            <w:vAlign w:val="center"/>
          </w:tcPr>
          <w:p w14:paraId="4B034F4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5905484F"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CA_n46A-n48B</w:t>
            </w:r>
          </w:p>
          <w:p w14:paraId="3AB3DFA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p w14:paraId="21980B85" w14:textId="77777777" w:rsidR="00CC240D" w:rsidRPr="00480423" w:rsidRDefault="00CC240D" w:rsidP="000F4B59">
            <w:pPr>
              <w:pStyle w:val="TAC"/>
              <w:rPr>
                <w:rFonts w:eastAsia="宋体"/>
                <w:kern w:val="2"/>
                <w:szCs w:val="22"/>
                <w:lang w:val="en-US"/>
              </w:rPr>
            </w:pPr>
            <w:r w:rsidRPr="00480423">
              <w:rPr>
                <w:rFonts w:cs="Arial"/>
                <w:color w:val="000000"/>
                <w:szCs w:val="18"/>
                <w:lang w:val="en-US"/>
              </w:rPr>
              <w:t>CA_n48B</w:t>
            </w:r>
          </w:p>
          <w:p w14:paraId="60FEBED6"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EC098F"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537896B"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E9F98DF"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54AA5AA3" w14:textId="77777777" w:rsidTr="000F4B59">
        <w:trPr>
          <w:trHeight w:val="29"/>
        </w:trPr>
        <w:tc>
          <w:tcPr>
            <w:tcW w:w="1849" w:type="dxa"/>
            <w:tcBorders>
              <w:top w:val="nil"/>
              <w:left w:val="single" w:sz="4" w:space="0" w:color="auto"/>
              <w:bottom w:val="nil"/>
              <w:right w:val="single" w:sz="4" w:space="0" w:color="auto"/>
            </w:tcBorders>
            <w:vAlign w:val="center"/>
          </w:tcPr>
          <w:p w14:paraId="6454B26B"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04DAA02"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7FE139"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AF02105"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192FAA70" w14:textId="77777777" w:rsidR="00CC240D" w:rsidRPr="00480423" w:rsidRDefault="00CC240D" w:rsidP="000F4B59">
            <w:pPr>
              <w:pStyle w:val="TAC"/>
              <w:rPr>
                <w:rFonts w:eastAsia="宋体"/>
                <w:kern w:val="2"/>
                <w:szCs w:val="22"/>
                <w:lang w:val="en-US" w:eastAsia="zh-CN"/>
              </w:rPr>
            </w:pPr>
          </w:p>
        </w:tc>
      </w:tr>
      <w:tr w:rsidR="00CC240D" w:rsidRPr="00480423" w14:paraId="3994750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663F1CA"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3F8C4D"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F64F79"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F53A534"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6F5AA56" w14:textId="77777777" w:rsidR="00CC240D" w:rsidRPr="00480423" w:rsidRDefault="00CC240D" w:rsidP="000F4B59">
            <w:pPr>
              <w:pStyle w:val="TAC"/>
              <w:rPr>
                <w:rFonts w:eastAsia="宋体"/>
                <w:kern w:val="2"/>
                <w:szCs w:val="22"/>
                <w:lang w:val="en-US" w:eastAsia="zh-CN"/>
              </w:rPr>
            </w:pPr>
          </w:p>
        </w:tc>
      </w:tr>
      <w:tr w:rsidR="00CC240D" w:rsidRPr="00480423" w14:paraId="2A2FC55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F5AEBA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CA_n46D-n48B-n96A</w:t>
            </w:r>
          </w:p>
        </w:tc>
        <w:tc>
          <w:tcPr>
            <w:tcW w:w="1878" w:type="dxa"/>
            <w:tcBorders>
              <w:top w:val="single" w:sz="4" w:space="0" w:color="auto"/>
              <w:left w:val="single" w:sz="4" w:space="0" w:color="auto"/>
              <w:bottom w:val="nil"/>
              <w:right w:val="single" w:sz="4" w:space="0" w:color="auto"/>
            </w:tcBorders>
            <w:vAlign w:val="center"/>
          </w:tcPr>
          <w:p w14:paraId="2E0E680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79B923D6"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CA_n46A-n48B</w:t>
            </w:r>
          </w:p>
          <w:p w14:paraId="4EA0C66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p w14:paraId="08E80210" w14:textId="77777777" w:rsidR="00CC240D" w:rsidRPr="00480423" w:rsidRDefault="00CC240D" w:rsidP="000F4B59">
            <w:pPr>
              <w:pStyle w:val="TAC"/>
              <w:rPr>
                <w:rFonts w:eastAsia="宋体"/>
                <w:kern w:val="2"/>
                <w:szCs w:val="22"/>
                <w:lang w:val="en-US"/>
              </w:rPr>
            </w:pPr>
            <w:r w:rsidRPr="00480423">
              <w:rPr>
                <w:rFonts w:cs="Arial"/>
                <w:color w:val="000000"/>
                <w:szCs w:val="18"/>
                <w:lang w:val="en-US"/>
              </w:rPr>
              <w:t>CA_n48B</w:t>
            </w:r>
          </w:p>
          <w:p w14:paraId="47A3CC7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E7FB52"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BA16FEC"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B4FA9BF"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3C47A8A1" w14:textId="77777777" w:rsidTr="000F4B59">
        <w:trPr>
          <w:trHeight w:val="29"/>
        </w:trPr>
        <w:tc>
          <w:tcPr>
            <w:tcW w:w="1849" w:type="dxa"/>
            <w:tcBorders>
              <w:top w:val="nil"/>
              <w:left w:val="single" w:sz="4" w:space="0" w:color="auto"/>
              <w:bottom w:val="nil"/>
              <w:right w:val="single" w:sz="4" w:space="0" w:color="auto"/>
            </w:tcBorders>
            <w:vAlign w:val="center"/>
          </w:tcPr>
          <w:p w14:paraId="05B2D3AF"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86F86B7"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8FDF6B"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F7AC38C"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73AC83C2" w14:textId="77777777" w:rsidR="00CC240D" w:rsidRPr="00480423" w:rsidRDefault="00CC240D" w:rsidP="000F4B59">
            <w:pPr>
              <w:pStyle w:val="TAC"/>
              <w:rPr>
                <w:rFonts w:eastAsia="宋体"/>
                <w:kern w:val="2"/>
                <w:szCs w:val="22"/>
                <w:lang w:val="en-US" w:eastAsia="zh-CN"/>
              </w:rPr>
            </w:pPr>
          </w:p>
        </w:tc>
      </w:tr>
      <w:tr w:rsidR="00CC240D" w:rsidRPr="00480423" w14:paraId="2559BAF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41D0BC5"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5951E5"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A7830D"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F5B60CA"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F9D01C5" w14:textId="77777777" w:rsidR="00CC240D" w:rsidRPr="00480423" w:rsidRDefault="00CC240D" w:rsidP="000F4B59">
            <w:pPr>
              <w:pStyle w:val="TAC"/>
              <w:rPr>
                <w:rFonts w:eastAsia="宋体"/>
                <w:kern w:val="2"/>
                <w:szCs w:val="22"/>
                <w:lang w:val="en-US" w:eastAsia="zh-CN"/>
              </w:rPr>
            </w:pPr>
          </w:p>
        </w:tc>
      </w:tr>
      <w:tr w:rsidR="00CC240D" w:rsidRPr="00480423" w14:paraId="60C14BD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E6715E8" w14:textId="77777777" w:rsidR="00CC240D" w:rsidRPr="00480423" w:rsidRDefault="00CC240D" w:rsidP="000F4B59">
            <w:pPr>
              <w:pStyle w:val="TAC"/>
              <w:rPr>
                <w:kern w:val="2"/>
                <w:szCs w:val="22"/>
                <w:lang w:val="en-US"/>
              </w:rPr>
            </w:pPr>
            <w:r w:rsidRPr="00480423">
              <w:rPr>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53C0669B"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2D35EE"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C7ABB56"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B719DD8"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451A7909" w14:textId="77777777" w:rsidTr="000F4B59">
        <w:trPr>
          <w:trHeight w:val="29"/>
        </w:trPr>
        <w:tc>
          <w:tcPr>
            <w:tcW w:w="1849" w:type="dxa"/>
            <w:tcBorders>
              <w:top w:val="nil"/>
              <w:left w:val="single" w:sz="4" w:space="0" w:color="auto"/>
              <w:bottom w:val="nil"/>
              <w:right w:val="single" w:sz="4" w:space="0" w:color="auto"/>
            </w:tcBorders>
            <w:vAlign w:val="center"/>
          </w:tcPr>
          <w:p w14:paraId="72889322"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C81797B"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1E66E3"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F5DC80A" w14:textId="77777777" w:rsidR="00CC240D" w:rsidRPr="00480423" w:rsidRDefault="00CC240D" w:rsidP="000F4B59">
            <w:pPr>
              <w:pStyle w:val="TAC"/>
              <w:rPr>
                <w:lang w:val="en-US" w:eastAsia="zh-CN" w:bidi="ar"/>
              </w:rPr>
            </w:pPr>
            <w:r w:rsidRPr="00480423">
              <w:rPr>
                <w:lang w:val="en-US" w:eastAsia="zh-CN" w:bidi="ar"/>
              </w:rPr>
              <w:t>CA_n48B_BCS0</w:t>
            </w:r>
          </w:p>
        </w:tc>
        <w:tc>
          <w:tcPr>
            <w:tcW w:w="1649" w:type="dxa"/>
            <w:tcBorders>
              <w:top w:val="nil"/>
              <w:left w:val="single" w:sz="4" w:space="0" w:color="auto"/>
              <w:bottom w:val="nil"/>
              <w:right w:val="single" w:sz="4" w:space="0" w:color="auto"/>
            </w:tcBorders>
            <w:vAlign w:val="center"/>
          </w:tcPr>
          <w:p w14:paraId="0BCFFC9B" w14:textId="77777777" w:rsidR="00CC240D" w:rsidRPr="00480423" w:rsidRDefault="00CC240D" w:rsidP="000F4B59">
            <w:pPr>
              <w:pStyle w:val="TAC"/>
              <w:rPr>
                <w:kern w:val="2"/>
                <w:szCs w:val="22"/>
                <w:lang w:val="en-US" w:eastAsia="zh-CN"/>
              </w:rPr>
            </w:pPr>
          </w:p>
        </w:tc>
      </w:tr>
      <w:tr w:rsidR="00CC240D" w:rsidRPr="00480423" w14:paraId="10F9BB5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3A226FD"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BE6DC9"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868280"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549311B" w14:textId="77777777" w:rsidR="00CC240D" w:rsidRPr="00480423" w:rsidRDefault="00CC240D" w:rsidP="000F4B59">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3EDB306" w14:textId="77777777" w:rsidR="00CC240D" w:rsidRPr="00480423" w:rsidRDefault="00CC240D" w:rsidP="000F4B59">
            <w:pPr>
              <w:pStyle w:val="TAC"/>
              <w:rPr>
                <w:kern w:val="2"/>
                <w:szCs w:val="22"/>
                <w:lang w:val="en-US" w:eastAsia="zh-CN"/>
              </w:rPr>
            </w:pPr>
          </w:p>
        </w:tc>
      </w:tr>
      <w:tr w:rsidR="00CC240D" w:rsidRPr="00480423" w14:paraId="48F9BE2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79470A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CA_n46N-n48B-n96A</w:t>
            </w:r>
          </w:p>
        </w:tc>
        <w:tc>
          <w:tcPr>
            <w:tcW w:w="1878" w:type="dxa"/>
            <w:tcBorders>
              <w:top w:val="single" w:sz="4" w:space="0" w:color="auto"/>
              <w:left w:val="single" w:sz="4" w:space="0" w:color="auto"/>
              <w:bottom w:val="nil"/>
              <w:right w:val="single" w:sz="4" w:space="0" w:color="auto"/>
            </w:tcBorders>
            <w:vAlign w:val="center"/>
          </w:tcPr>
          <w:p w14:paraId="74B2F9D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1128271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CA_n46A-n48B</w:t>
            </w:r>
          </w:p>
          <w:p w14:paraId="4C6F8F3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p w14:paraId="6ED61B3A" w14:textId="77777777" w:rsidR="00CC240D" w:rsidRPr="00480423" w:rsidRDefault="00CC240D" w:rsidP="000F4B59">
            <w:pPr>
              <w:pStyle w:val="TAC"/>
              <w:rPr>
                <w:rFonts w:eastAsia="宋体"/>
                <w:kern w:val="2"/>
                <w:szCs w:val="22"/>
                <w:lang w:val="en-US"/>
              </w:rPr>
            </w:pPr>
            <w:r w:rsidRPr="00480423">
              <w:rPr>
                <w:rFonts w:cs="Arial"/>
                <w:color w:val="000000"/>
                <w:szCs w:val="18"/>
                <w:lang w:val="en-US"/>
              </w:rPr>
              <w:t>CA_n48B</w:t>
            </w:r>
          </w:p>
          <w:p w14:paraId="26DF6FA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CAABE3"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E30FDFA"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488C49D8"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4DF5F6A9" w14:textId="77777777" w:rsidTr="000F4B59">
        <w:trPr>
          <w:trHeight w:val="29"/>
        </w:trPr>
        <w:tc>
          <w:tcPr>
            <w:tcW w:w="1849" w:type="dxa"/>
            <w:tcBorders>
              <w:top w:val="nil"/>
              <w:left w:val="single" w:sz="4" w:space="0" w:color="auto"/>
              <w:bottom w:val="nil"/>
              <w:right w:val="single" w:sz="4" w:space="0" w:color="auto"/>
            </w:tcBorders>
            <w:vAlign w:val="center"/>
          </w:tcPr>
          <w:p w14:paraId="2FFFEFF3"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8A50FB4"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581860"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1ABE641"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2AAD1B1D" w14:textId="77777777" w:rsidR="00CC240D" w:rsidRPr="00480423" w:rsidRDefault="00CC240D" w:rsidP="000F4B59">
            <w:pPr>
              <w:pStyle w:val="TAC"/>
              <w:rPr>
                <w:rFonts w:eastAsia="宋体"/>
                <w:kern w:val="2"/>
                <w:szCs w:val="22"/>
                <w:lang w:val="en-US" w:eastAsia="zh-CN"/>
              </w:rPr>
            </w:pPr>
          </w:p>
        </w:tc>
      </w:tr>
      <w:tr w:rsidR="00CC240D" w:rsidRPr="00480423" w14:paraId="151EDED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004840A"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4A5AE2"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8D75A1"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8E6801F"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DCE0EE8" w14:textId="77777777" w:rsidR="00CC240D" w:rsidRPr="00480423" w:rsidRDefault="00CC240D" w:rsidP="000F4B59">
            <w:pPr>
              <w:pStyle w:val="TAC"/>
              <w:rPr>
                <w:rFonts w:eastAsia="宋体"/>
                <w:kern w:val="2"/>
                <w:szCs w:val="22"/>
                <w:lang w:val="en-US" w:eastAsia="zh-CN"/>
              </w:rPr>
            </w:pPr>
          </w:p>
        </w:tc>
      </w:tr>
      <w:tr w:rsidR="00CC240D" w:rsidRPr="00480423" w14:paraId="4D863FF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C57514B"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CA_n46A-n48C-n96A</w:t>
            </w:r>
          </w:p>
        </w:tc>
        <w:tc>
          <w:tcPr>
            <w:tcW w:w="1878" w:type="dxa"/>
            <w:tcBorders>
              <w:top w:val="single" w:sz="4" w:space="0" w:color="auto"/>
              <w:left w:val="single" w:sz="4" w:space="0" w:color="auto"/>
              <w:bottom w:val="nil"/>
              <w:right w:val="single" w:sz="4" w:space="0" w:color="auto"/>
            </w:tcBorders>
            <w:vAlign w:val="center"/>
          </w:tcPr>
          <w:p w14:paraId="1CD681C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6C3CF5A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CA_n46A-n48B</w:t>
            </w:r>
          </w:p>
          <w:p w14:paraId="79A9AD8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p w14:paraId="7D7349E4" w14:textId="77777777" w:rsidR="00CC240D" w:rsidRPr="00480423" w:rsidRDefault="00CC240D" w:rsidP="000F4B59">
            <w:pPr>
              <w:pStyle w:val="TAC"/>
              <w:rPr>
                <w:rFonts w:eastAsia="宋体"/>
                <w:kern w:val="2"/>
                <w:szCs w:val="22"/>
                <w:lang w:val="en-US"/>
              </w:rPr>
            </w:pPr>
            <w:r w:rsidRPr="00480423">
              <w:rPr>
                <w:rFonts w:cs="Arial"/>
                <w:color w:val="000000"/>
                <w:szCs w:val="18"/>
                <w:lang w:val="en-US"/>
              </w:rPr>
              <w:t>CA_n48B</w:t>
            </w:r>
          </w:p>
          <w:p w14:paraId="4AE6AA0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15FF01"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CE473C5" w14:textId="77777777" w:rsidR="00CC240D" w:rsidRPr="00480423" w:rsidRDefault="00CC240D" w:rsidP="000F4B59">
            <w:pPr>
              <w:pStyle w:val="TAC"/>
              <w:rPr>
                <w:rFonts w:eastAsia="宋体"/>
                <w:lang w:val="en-US" w:eastAsia="zh-CN" w:bidi="ar"/>
              </w:rPr>
            </w:pPr>
            <w:r w:rsidRPr="00480423">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33A456D"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068AA60B" w14:textId="77777777" w:rsidTr="000F4B59">
        <w:trPr>
          <w:trHeight w:val="29"/>
        </w:trPr>
        <w:tc>
          <w:tcPr>
            <w:tcW w:w="1849" w:type="dxa"/>
            <w:tcBorders>
              <w:top w:val="nil"/>
              <w:left w:val="single" w:sz="4" w:space="0" w:color="auto"/>
              <w:bottom w:val="nil"/>
              <w:right w:val="single" w:sz="4" w:space="0" w:color="auto"/>
            </w:tcBorders>
            <w:vAlign w:val="center"/>
          </w:tcPr>
          <w:p w14:paraId="32519B23"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FB95977"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AA1C93"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D16EE13"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43B80AFF" w14:textId="77777777" w:rsidR="00CC240D" w:rsidRPr="00480423" w:rsidRDefault="00CC240D" w:rsidP="000F4B59">
            <w:pPr>
              <w:pStyle w:val="TAC"/>
              <w:rPr>
                <w:rFonts w:eastAsia="宋体"/>
                <w:kern w:val="2"/>
                <w:szCs w:val="22"/>
                <w:lang w:val="en-US" w:eastAsia="zh-CN"/>
              </w:rPr>
            </w:pPr>
          </w:p>
        </w:tc>
      </w:tr>
      <w:tr w:rsidR="00CC240D" w:rsidRPr="00480423" w14:paraId="224F081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0109977"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DC16D0"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640654"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553730B"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D71657C" w14:textId="77777777" w:rsidR="00CC240D" w:rsidRPr="00480423" w:rsidRDefault="00CC240D" w:rsidP="000F4B59">
            <w:pPr>
              <w:pStyle w:val="TAC"/>
              <w:rPr>
                <w:rFonts w:eastAsia="宋体"/>
                <w:kern w:val="2"/>
                <w:szCs w:val="22"/>
                <w:lang w:val="en-US" w:eastAsia="zh-CN"/>
              </w:rPr>
            </w:pPr>
          </w:p>
        </w:tc>
      </w:tr>
      <w:tr w:rsidR="00CC240D" w:rsidRPr="00480423" w14:paraId="0FC6770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CF5024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CA_n46B-n48C-n96A</w:t>
            </w:r>
          </w:p>
        </w:tc>
        <w:tc>
          <w:tcPr>
            <w:tcW w:w="1878" w:type="dxa"/>
            <w:tcBorders>
              <w:top w:val="single" w:sz="4" w:space="0" w:color="auto"/>
              <w:left w:val="single" w:sz="4" w:space="0" w:color="auto"/>
              <w:bottom w:val="nil"/>
              <w:right w:val="single" w:sz="4" w:space="0" w:color="auto"/>
            </w:tcBorders>
            <w:vAlign w:val="center"/>
          </w:tcPr>
          <w:p w14:paraId="6E64A3DF"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25EF928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CA_n46A-n48B</w:t>
            </w:r>
          </w:p>
          <w:p w14:paraId="72D624D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p w14:paraId="1C4FD1A7" w14:textId="77777777" w:rsidR="00CC240D" w:rsidRPr="00480423" w:rsidRDefault="00CC240D" w:rsidP="000F4B59">
            <w:pPr>
              <w:pStyle w:val="TAC"/>
              <w:rPr>
                <w:rFonts w:eastAsia="宋体"/>
                <w:kern w:val="2"/>
                <w:szCs w:val="22"/>
                <w:lang w:val="en-US"/>
              </w:rPr>
            </w:pPr>
            <w:r w:rsidRPr="00480423">
              <w:rPr>
                <w:rFonts w:cs="Arial"/>
                <w:color w:val="000000"/>
                <w:szCs w:val="18"/>
                <w:lang w:val="en-US"/>
              </w:rPr>
              <w:t>CA_n48B</w:t>
            </w:r>
          </w:p>
          <w:p w14:paraId="3D2AB83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EA6AA1"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E0968FE"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A0DD58E"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0A7D3D6B" w14:textId="77777777" w:rsidTr="000F4B59">
        <w:trPr>
          <w:trHeight w:val="29"/>
        </w:trPr>
        <w:tc>
          <w:tcPr>
            <w:tcW w:w="1849" w:type="dxa"/>
            <w:tcBorders>
              <w:top w:val="nil"/>
              <w:left w:val="single" w:sz="4" w:space="0" w:color="auto"/>
              <w:bottom w:val="nil"/>
              <w:right w:val="single" w:sz="4" w:space="0" w:color="auto"/>
            </w:tcBorders>
            <w:vAlign w:val="center"/>
          </w:tcPr>
          <w:p w14:paraId="4BD174ED"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D7F8E13"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7A50E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C7EC49A"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16490623" w14:textId="77777777" w:rsidR="00CC240D" w:rsidRPr="00480423" w:rsidRDefault="00CC240D" w:rsidP="000F4B59">
            <w:pPr>
              <w:pStyle w:val="TAC"/>
              <w:rPr>
                <w:rFonts w:eastAsia="宋体"/>
                <w:kern w:val="2"/>
                <w:szCs w:val="22"/>
                <w:lang w:val="en-US" w:eastAsia="zh-CN"/>
              </w:rPr>
            </w:pPr>
          </w:p>
        </w:tc>
      </w:tr>
      <w:tr w:rsidR="00CC240D" w:rsidRPr="00480423" w14:paraId="79A06C6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1A9D70A"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AB51B4"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6A53A4"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8177326"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6A957F7" w14:textId="77777777" w:rsidR="00CC240D" w:rsidRPr="00480423" w:rsidRDefault="00CC240D" w:rsidP="000F4B59">
            <w:pPr>
              <w:pStyle w:val="TAC"/>
              <w:rPr>
                <w:rFonts w:eastAsia="宋体"/>
                <w:kern w:val="2"/>
                <w:szCs w:val="22"/>
                <w:lang w:val="en-US" w:eastAsia="zh-CN"/>
              </w:rPr>
            </w:pPr>
          </w:p>
        </w:tc>
      </w:tr>
      <w:tr w:rsidR="00CC240D" w:rsidRPr="00480423" w14:paraId="381901B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A6C9FA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CA_n46C-n48C-n96A</w:t>
            </w:r>
          </w:p>
        </w:tc>
        <w:tc>
          <w:tcPr>
            <w:tcW w:w="1878" w:type="dxa"/>
            <w:tcBorders>
              <w:top w:val="single" w:sz="4" w:space="0" w:color="auto"/>
              <w:left w:val="single" w:sz="4" w:space="0" w:color="auto"/>
              <w:bottom w:val="nil"/>
              <w:right w:val="single" w:sz="4" w:space="0" w:color="auto"/>
            </w:tcBorders>
            <w:vAlign w:val="center"/>
          </w:tcPr>
          <w:p w14:paraId="5435FF3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368CE59B"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 xml:space="preserve">CA_n46A-n48B </w:t>
            </w:r>
          </w:p>
          <w:p w14:paraId="5651321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p w14:paraId="03FC7554" w14:textId="77777777" w:rsidR="00CC240D" w:rsidRPr="00480423" w:rsidRDefault="00CC240D" w:rsidP="000F4B59">
            <w:pPr>
              <w:pStyle w:val="TAC"/>
              <w:rPr>
                <w:rFonts w:eastAsia="宋体"/>
                <w:kern w:val="2"/>
                <w:szCs w:val="22"/>
                <w:lang w:val="en-US"/>
              </w:rPr>
            </w:pPr>
            <w:r w:rsidRPr="00480423">
              <w:rPr>
                <w:rFonts w:cs="Arial"/>
                <w:color w:val="000000"/>
                <w:szCs w:val="18"/>
                <w:lang w:val="en-US"/>
              </w:rPr>
              <w:t>CA_n48B</w:t>
            </w:r>
          </w:p>
          <w:p w14:paraId="072DD57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63B1D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FAA5CFE"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5BE7EF3"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4EFF53E0" w14:textId="77777777" w:rsidTr="000F4B59">
        <w:trPr>
          <w:trHeight w:val="29"/>
        </w:trPr>
        <w:tc>
          <w:tcPr>
            <w:tcW w:w="1849" w:type="dxa"/>
            <w:tcBorders>
              <w:top w:val="nil"/>
              <w:left w:val="single" w:sz="4" w:space="0" w:color="auto"/>
              <w:bottom w:val="nil"/>
              <w:right w:val="single" w:sz="4" w:space="0" w:color="auto"/>
            </w:tcBorders>
            <w:vAlign w:val="center"/>
          </w:tcPr>
          <w:p w14:paraId="3264010E"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18950AD"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E8C77A"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C3969DD"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019F1543" w14:textId="77777777" w:rsidR="00CC240D" w:rsidRPr="00480423" w:rsidRDefault="00CC240D" w:rsidP="000F4B59">
            <w:pPr>
              <w:pStyle w:val="TAC"/>
              <w:rPr>
                <w:rFonts w:eastAsia="宋体"/>
                <w:kern w:val="2"/>
                <w:szCs w:val="22"/>
                <w:lang w:val="en-US" w:eastAsia="zh-CN"/>
              </w:rPr>
            </w:pPr>
          </w:p>
        </w:tc>
      </w:tr>
      <w:tr w:rsidR="00CC240D" w:rsidRPr="00480423" w14:paraId="72B2FB4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4419C7B"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1CF366"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B26C4A"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8F143B9"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ABFFF54" w14:textId="77777777" w:rsidR="00CC240D" w:rsidRPr="00480423" w:rsidRDefault="00CC240D" w:rsidP="000F4B59">
            <w:pPr>
              <w:pStyle w:val="TAC"/>
              <w:rPr>
                <w:rFonts w:eastAsia="宋体"/>
                <w:kern w:val="2"/>
                <w:szCs w:val="22"/>
                <w:lang w:val="en-US" w:eastAsia="zh-CN"/>
              </w:rPr>
            </w:pPr>
          </w:p>
        </w:tc>
      </w:tr>
      <w:tr w:rsidR="00CC240D" w:rsidRPr="00480423" w14:paraId="5F7AC6D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75FA53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CA_n46D-n48C-n96A</w:t>
            </w:r>
          </w:p>
        </w:tc>
        <w:tc>
          <w:tcPr>
            <w:tcW w:w="1878" w:type="dxa"/>
            <w:tcBorders>
              <w:top w:val="single" w:sz="4" w:space="0" w:color="auto"/>
              <w:left w:val="single" w:sz="4" w:space="0" w:color="auto"/>
              <w:bottom w:val="nil"/>
              <w:right w:val="single" w:sz="4" w:space="0" w:color="auto"/>
            </w:tcBorders>
            <w:vAlign w:val="center"/>
          </w:tcPr>
          <w:p w14:paraId="0B532780"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101F032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CA_n46A-n48B</w:t>
            </w:r>
          </w:p>
          <w:p w14:paraId="10C91570"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p w14:paraId="0D481F7D" w14:textId="77777777" w:rsidR="00CC240D" w:rsidRPr="00480423" w:rsidRDefault="00CC240D" w:rsidP="000F4B59">
            <w:pPr>
              <w:pStyle w:val="TAC"/>
              <w:rPr>
                <w:rFonts w:eastAsia="宋体"/>
                <w:kern w:val="2"/>
                <w:szCs w:val="22"/>
                <w:lang w:val="en-US"/>
              </w:rPr>
            </w:pPr>
            <w:r w:rsidRPr="00480423">
              <w:rPr>
                <w:rFonts w:cs="Arial"/>
                <w:color w:val="000000"/>
                <w:szCs w:val="18"/>
                <w:lang w:val="en-US"/>
              </w:rPr>
              <w:t>CA_n48B</w:t>
            </w:r>
          </w:p>
          <w:p w14:paraId="22ECC1E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D84775"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73A53B5"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3AA187F"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612353FE" w14:textId="77777777" w:rsidTr="000F4B59">
        <w:trPr>
          <w:trHeight w:val="29"/>
        </w:trPr>
        <w:tc>
          <w:tcPr>
            <w:tcW w:w="1849" w:type="dxa"/>
            <w:tcBorders>
              <w:top w:val="nil"/>
              <w:left w:val="single" w:sz="4" w:space="0" w:color="auto"/>
              <w:bottom w:val="nil"/>
              <w:right w:val="single" w:sz="4" w:space="0" w:color="auto"/>
            </w:tcBorders>
            <w:vAlign w:val="center"/>
          </w:tcPr>
          <w:p w14:paraId="042BB02E"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B12886A"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080AB9"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C90283C"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61645525" w14:textId="77777777" w:rsidR="00CC240D" w:rsidRPr="00480423" w:rsidRDefault="00CC240D" w:rsidP="000F4B59">
            <w:pPr>
              <w:pStyle w:val="TAC"/>
              <w:rPr>
                <w:rFonts w:eastAsia="宋体"/>
                <w:kern w:val="2"/>
                <w:szCs w:val="22"/>
                <w:lang w:val="en-US" w:eastAsia="zh-CN"/>
              </w:rPr>
            </w:pPr>
          </w:p>
        </w:tc>
      </w:tr>
      <w:tr w:rsidR="00CC240D" w:rsidRPr="00480423" w14:paraId="30A2814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35A122A"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779565"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AB301C"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9619C02"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0AAB9B2" w14:textId="77777777" w:rsidR="00CC240D" w:rsidRPr="00480423" w:rsidRDefault="00CC240D" w:rsidP="000F4B59">
            <w:pPr>
              <w:pStyle w:val="TAC"/>
              <w:rPr>
                <w:rFonts w:eastAsia="宋体"/>
                <w:kern w:val="2"/>
                <w:szCs w:val="22"/>
                <w:lang w:val="en-US" w:eastAsia="zh-CN"/>
              </w:rPr>
            </w:pPr>
          </w:p>
        </w:tc>
      </w:tr>
      <w:tr w:rsidR="00CC240D" w:rsidRPr="00480423" w14:paraId="7FE501D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5469A05" w14:textId="77777777" w:rsidR="00CC240D" w:rsidRPr="00480423" w:rsidRDefault="00CC240D" w:rsidP="000F4B59">
            <w:pPr>
              <w:pStyle w:val="TAC"/>
              <w:rPr>
                <w:kern w:val="2"/>
                <w:szCs w:val="22"/>
                <w:lang w:val="en-US"/>
              </w:rPr>
            </w:pPr>
            <w:r w:rsidRPr="00480423">
              <w:rPr>
                <w:lang w:val="en-US"/>
              </w:rPr>
              <w:t>CA_n46M-n48C-n96A</w:t>
            </w:r>
          </w:p>
        </w:tc>
        <w:tc>
          <w:tcPr>
            <w:tcW w:w="1878" w:type="dxa"/>
            <w:tcBorders>
              <w:top w:val="single" w:sz="4" w:space="0" w:color="auto"/>
              <w:left w:val="single" w:sz="4" w:space="0" w:color="auto"/>
              <w:bottom w:val="nil"/>
              <w:right w:val="single" w:sz="4" w:space="0" w:color="auto"/>
            </w:tcBorders>
            <w:vAlign w:val="center"/>
          </w:tcPr>
          <w:p w14:paraId="608FA89D"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2447BAF"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849AA97"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D22174E"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3A6F4C51" w14:textId="77777777" w:rsidTr="000F4B59">
        <w:trPr>
          <w:trHeight w:val="29"/>
        </w:trPr>
        <w:tc>
          <w:tcPr>
            <w:tcW w:w="1849" w:type="dxa"/>
            <w:tcBorders>
              <w:top w:val="nil"/>
              <w:left w:val="single" w:sz="4" w:space="0" w:color="auto"/>
              <w:bottom w:val="nil"/>
              <w:right w:val="single" w:sz="4" w:space="0" w:color="auto"/>
            </w:tcBorders>
            <w:vAlign w:val="center"/>
          </w:tcPr>
          <w:p w14:paraId="0F85AF7E"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6AA2268"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F6BB03"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F7123A6" w14:textId="77777777" w:rsidR="00CC240D" w:rsidRPr="00480423" w:rsidRDefault="00CC240D" w:rsidP="000F4B59">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62719508" w14:textId="77777777" w:rsidR="00CC240D" w:rsidRPr="00480423" w:rsidRDefault="00CC240D" w:rsidP="000F4B59">
            <w:pPr>
              <w:pStyle w:val="TAC"/>
              <w:rPr>
                <w:kern w:val="2"/>
                <w:szCs w:val="22"/>
                <w:lang w:val="en-US" w:eastAsia="zh-CN"/>
              </w:rPr>
            </w:pPr>
          </w:p>
        </w:tc>
      </w:tr>
      <w:tr w:rsidR="00CC240D" w:rsidRPr="00480423" w14:paraId="5726EEE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ACF954B"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9F3E3A"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232B0F"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037BF2F" w14:textId="77777777" w:rsidR="00CC240D" w:rsidRPr="00480423" w:rsidRDefault="00CC240D" w:rsidP="000F4B59">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5AE34A9" w14:textId="77777777" w:rsidR="00CC240D" w:rsidRPr="00480423" w:rsidRDefault="00CC240D" w:rsidP="000F4B59">
            <w:pPr>
              <w:pStyle w:val="TAC"/>
              <w:rPr>
                <w:kern w:val="2"/>
                <w:szCs w:val="22"/>
                <w:lang w:val="en-US" w:eastAsia="zh-CN"/>
              </w:rPr>
            </w:pPr>
          </w:p>
        </w:tc>
      </w:tr>
      <w:tr w:rsidR="00CC240D" w:rsidRPr="00480423" w14:paraId="0B57C74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BA877B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CA_n46N-n48C-n96A</w:t>
            </w:r>
          </w:p>
        </w:tc>
        <w:tc>
          <w:tcPr>
            <w:tcW w:w="1878" w:type="dxa"/>
            <w:tcBorders>
              <w:top w:val="single" w:sz="4" w:space="0" w:color="auto"/>
              <w:left w:val="single" w:sz="4" w:space="0" w:color="auto"/>
              <w:bottom w:val="nil"/>
              <w:right w:val="single" w:sz="4" w:space="0" w:color="auto"/>
            </w:tcBorders>
            <w:vAlign w:val="center"/>
          </w:tcPr>
          <w:p w14:paraId="5904EF0F"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2D53F4E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 xml:space="preserve">CA_n46A-n48B </w:t>
            </w:r>
          </w:p>
          <w:p w14:paraId="08E735B0"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p w14:paraId="29034667" w14:textId="77777777" w:rsidR="00CC240D" w:rsidRPr="00480423" w:rsidRDefault="00CC240D" w:rsidP="000F4B59">
            <w:pPr>
              <w:pStyle w:val="TAC"/>
              <w:rPr>
                <w:rFonts w:eastAsia="宋体"/>
                <w:kern w:val="2"/>
                <w:szCs w:val="22"/>
                <w:lang w:val="en-US"/>
              </w:rPr>
            </w:pPr>
            <w:r w:rsidRPr="00480423">
              <w:rPr>
                <w:rFonts w:cs="Arial"/>
                <w:color w:val="000000"/>
                <w:szCs w:val="18"/>
                <w:lang w:val="en-US"/>
              </w:rPr>
              <w:t>CA_n48B</w:t>
            </w:r>
          </w:p>
          <w:p w14:paraId="7DB0B05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6ABC8B"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FD01BE7"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4DCB4D0D"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0A97ADDE" w14:textId="77777777" w:rsidTr="000F4B59">
        <w:trPr>
          <w:trHeight w:val="29"/>
        </w:trPr>
        <w:tc>
          <w:tcPr>
            <w:tcW w:w="1849" w:type="dxa"/>
            <w:tcBorders>
              <w:top w:val="nil"/>
              <w:left w:val="single" w:sz="4" w:space="0" w:color="auto"/>
              <w:bottom w:val="nil"/>
              <w:right w:val="single" w:sz="4" w:space="0" w:color="auto"/>
            </w:tcBorders>
            <w:vAlign w:val="center"/>
          </w:tcPr>
          <w:p w14:paraId="41851403"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95D7E6C"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C7CC15"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ECE2BF"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2BC39E2B" w14:textId="77777777" w:rsidR="00CC240D" w:rsidRPr="00480423" w:rsidRDefault="00CC240D" w:rsidP="000F4B59">
            <w:pPr>
              <w:pStyle w:val="TAC"/>
              <w:rPr>
                <w:rFonts w:eastAsia="宋体"/>
                <w:kern w:val="2"/>
                <w:szCs w:val="22"/>
                <w:lang w:val="en-US" w:eastAsia="zh-CN"/>
              </w:rPr>
            </w:pPr>
          </w:p>
        </w:tc>
      </w:tr>
      <w:tr w:rsidR="00CC240D" w:rsidRPr="00480423" w14:paraId="1E89858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7F5D3BE"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C925C6"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BAD93F"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A2D2832"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16BC5A2" w14:textId="77777777" w:rsidR="00CC240D" w:rsidRPr="00480423" w:rsidRDefault="00CC240D" w:rsidP="000F4B59">
            <w:pPr>
              <w:pStyle w:val="TAC"/>
              <w:rPr>
                <w:rFonts w:eastAsia="宋体"/>
                <w:kern w:val="2"/>
                <w:szCs w:val="22"/>
                <w:lang w:val="en-US" w:eastAsia="zh-CN"/>
              </w:rPr>
            </w:pPr>
          </w:p>
        </w:tc>
      </w:tr>
      <w:tr w:rsidR="00CC240D" w:rsidRPr="00480423" w14:paraId="027AAA55"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CD59126"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82E27BF"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2DB7B0C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05911D"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F9D0909" w14:textId="77777777" w:rsidR="00CC240D" w:rsidRPr="00480423" w:rsidRDefault="00CC240D" w:rsidP="000F4B59">
            <w:pPr>
              <w:pStyle w:val="TAC"/>
              <w:rPr>
                <w:rFonts w:eastAsia="宋体"/>
                <w:lang w:val="en-US" w:eastAsia="zh-CN" w:bidi="ar"/>
              </w:rPr>
            </w:pPr>
            <w:r w:rsidRPr="00480423">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6706FB7"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1DE33291" w14:textId="77777777" w:rsidTr="000F4B59">
        <w:trPr>
          <w:trHeight w:val="29"/>
        </w:trPr>
        <w:tc>
          <w:tcPr>
            <w:tcW w:w="1849" w:type="dxa"/>
            <w:tcBorders>
              <w:top w:val="nil"/>
              <w:left w:val="single" w:sz="4" w:space="0" w:color="auto"/>
              <w:bottom w:val="nil"/>
              <w:right w:val="single" w:sz="4" w:space="0" w:color="auto"/>
            </w:tcBorders>
            <w:vAlign w:val="center"/>
          </w:tcPr>
          <w:p w14:paraId="36E5331B"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1E65D71"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9B7F3B"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6CE9B3" w14:textId="77777777" w:rsidR="00CC240D" w:rsidRPr="00480423" w:rsidRDefault="00CC240D" w:rsidP="000F4B59">
            <w:pPr>
              <w:pStyle w:val="TAC"/>
              <w:rPr>
                <w:rFonts w:eastAsia="宋体"/>
                <w:lang w:val="en-US" w:eastAsia="zh-CN" w:bidi="ar"/>
              </w:rPr>
            </w:pPr>
            <w:r w:rsidRPr="00480423">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A4E6E1E" w14:textId="77777777" w:rsidR="00CC240D" w:rsidRPr="00480423" w:rsidRDefault="00CC240D" w:rsidP="000F4B59">
            <w:pPr>
              <w:pStyle w:val="TAC"/>
              <w:rPr>
                <w:rFonts w:eastAsia="宋体"/>
                <w:kern w:val="2"/>
                <w:szCs w:val="22"/>
                <w:lang w:val="en-US" w:eastAsia="zh-CN"/>
              </w:rPr>
            </w:pPr>
          </w:p>
        </w:tc>
      </w:tr>
      <w:tr w:rsidR="00CC240D" w:rsidRPr="00480423" w14:paraId="04B8EE8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017AAF6"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066162"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D2A10D"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D794F42"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1E2613C" w14:textId="77777777" w:rsidR="00CC240D" w:rsidRPr="00480423" w:rsidRDefault="00CC240D" w:rsidP="000F4B59">
            <w:pPr>
              <w:pStyle w:val="TAC"/>
              <w:rPr>
                <w:rFonts w:eastAsia="宋体"/>
                <w:kern w:val="2"/>
                <w:szCs w:val="22"/>
                <w:lang w:val="en-US" w:eastAsia="zh-CN"/>
              </w:rPr>
            </w:pPr>
          </w:p>
        </w:tc>
      </w:tr>
      <w:tr w:rsidR="00CC240D" w:rsidRPr="00480423" w14:paraId="4743565A"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5A264B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1FE8D8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1D87839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CF85F4"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E52D389"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A89E5D7"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6D8199E1" w14:textId="77777777" w:rsidTr="000F4B59">
        <w:trPr>
          <w:trHeight w:val="29"/>
        </w:trPr>
        <w:tc>
          <w:tcPr>
            <w:tcW w:w="1849" w:type="dxa"/>
            <w:tcBorders>
              <w:top w:val="nil"/>
              <w:left w:val="single" w:sz="4" w:space="0" w:color="auto"/>
              <w:bottom w:val="nil"/>
              <w:right w:val="single" w:sz="4" w:space="0" w:color="auto"/>
            </w:tcBorders>
            <w:vAlign w:val="center"/>
          </w:tcPr>
          <w:p w14:paraId="7D548E16"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FDBE891"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75BED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A2738D7" w14:textId="77777777" w:rsidR="00CC240D" w:rsidRPr="00480423" w:rsidRDefault="00CC240D" w:rsidP="000F4B59">
            <w:pPr>
              <w:pStyle w:val="TAC"/>
              <w:rPr>
                <w:rFonts w:eastAsia="宋体"/>
                <w:lang w:val="en-US" w:eastAsia="zh-CN" w:bidi="ar"/>
              </w:rPr>
            </w:pPr>
            <w:r w:rsidRPr="00480423">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DBC57CF" w14:textId="77777777" w:rsidR="00CC240D" w:rsidRPr="00480423" w:rsidRDefault="00CC240D" w:rsidP="000F4B59">
            <w:pPr>
              <w:pStyle w:val="TAC"/>
              <w:rPr>
                <w:rFonts w:eastAsia="宋体"/>
                <w:kern w:val="2"/>
                <w:szCs w:val="22"/>
                <w:lang w:val="en-US" w:eastAsia="zh-CN"/>
              </w:rPr>
            </w:pPr>
          </w:p>
        </w:tc>
      </w:tr>
      <w:tr w:rsidR="00CC240D" w:rsidRPr="00480423" w14:paraId="4BE5EC3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FF94C58"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F28C55"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FE73D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4AEEC93"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5B6ABB5" w14:textId="77777777" w:rsidR="00CC240D" w:rsidRPr="00480423" w:rsidRDefault="00CC240D" w:rsidP="000F4B59">
            <w:pPr>
              <w:pStyle w:val="TAC"/>
              <w:rPr>
                <w:rFonts w:eastAsia="宋体"/>
                <w:kern w:val="2"/>
                <w:szCs w:val="22"/>
                <w:lang w:val="en-US" w:eastAsia="zh-CN"/>
              </w:rPr>
            </w:pPr>
          </w:p>
        </w:tc>
      </w:tr>
      <w:tr w:rsidR="00CC240D" w:rsidRPr="00480423" w14:paraId="252CF737"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EA49D7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C3934F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59B0FE8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21805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E45A11B"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04293CD"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28135CBC" w14:textId="77777777" w:rsidTr="000F4B59">
        <w:trPr>
          <w:trHeight w:val="29"/>
        </w:trPr>
        <w:tc>
          <w:tcPr>
            <w:tcW w:w="1849" w:type="dxa"/>
            <w:tcBorders>
              <w:top w:val="nil"/>
              <w:left w:val="single" w:sz="4" w:space="0" w:color="auto"/>
              <w:bottom w:val="nil"/>
              <w:right w:val="single" w:sz="4" w:space="0" w:color="auto"/>
            </w:tcBorders>
            <w:vAlign w:val="center"/>
          </w:tcPr>
          <w:p w14:paraId="4914C75B"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D30C7C0"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6BD47D"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AC37AAE" w14:textId="77777777" w:rsidR="00CC240D" w:rsidRPr="00480423" w:rsidRDefault="00CC240D" w:rsidP="000F4B59">
            <w:pPr>
              <w:pStyle w:val="TAC"/>
              <w:rPr>
                <w:rFonts w:eastAsia="宋体"/>
                <w:lang w:val="en-US" w:eastAsia="zh-CN" w:bidi="ar"/>
              </w:rPr>
            </w:pPr>
            <w:r w:rsidRPr="00480423">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84632B0" w14:textId="77777777" w:rsidR="00CC240D" w:rsidRPr="00480423" w:rsidRDefault="00CC240D" w:rsidP="000F4B59">
            <w:pPr>
              <w:pStyle w:val="TAC"/>
              <w:rPr>
                <w:rFonts w:eastAsia="宋体"/>
                <w:kern w:val="2"/>
                <w:szCs w:val="22"/>
                <w:lang w:val="en-US" w:eastAsia="zh-CN"/>
              </w:rPr>
            </w:pPr>
          </w:p>
        </w:tc>
      </w:tr>
      <w:tr w:rsidR="00CC240D" w:rsidRPr="00480423" w14:paraId="6C1ABBF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9D96720"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55ED65"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81336E"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A9EC0A1"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750A6C5" w14:textId="77777777" w:rsidR="00CC240D" w:rsidRPr="00480423" w:rsidRDefault="00CC240D" w:rsidP="000F4B59">
            <w:pPr>
              <w:pStyle w:val="TAC"/>
              <w:rPr>
                <w:rFonts w:eastAsia="宋体"/>
                <w:kern w:val="2"/>
                <w:szCs w:val="22"/>
                <w:lang w:val="en-US" w:eastAsia="zh-CN"/>
              </w:rPr>
            </w:pPr>
          </w:p>
        </w:tc>
      </w:tr>
      <w:tr w:rsidR="00CC240D" w:rsidRPr="00480423" w14:paraId="74FF8D14"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8A8E770"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2C39A4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0501EFB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56A849"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582B9B5"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31B2FA4"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7408342A" w14:textId="77777777" w:rsidTr="000F4B59">
        <w:trPr>
          <w:trHeight w:val="29"/>
        </w:trPr>
        <w:tc>
          <w:tcPr>
            <w:tcW w:w="1849" w:type="dxa"/>
            <w:tcBorders>
              <w:top w:val="nil"/>
              <w:left w:val="single" w:sz="4" w:space="0" w:color="auto"/>
              <w:bottom w:val="nil"/>
              <w:right w:val="single" w:sz="4" w:space="0" w:color="auto"/>
            </w:tcBorders>
            <w:vAlign w:val="center"/>
          </w:tcPr>
          <w:p w14:paraId="0AD424B1"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790477C"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1327D4"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AEBCA4F" w14:textId="77777777" w:rsidR="00CC240D" w:rsidRPr="00480423" w:rsidRDefault="00CC240D" w:rsidP="000F4B59">
            <w:pPr>
              <w:pStyle w:val="TAC"/>
              <w:rPr>
                <w:rFonts w:eastAsia="宋体"/>
                <w:lang w:val="en-US" w:eastAsia="zh-CN" w:bidi="ar"/>
              </w:rPr>
            </w:pPr>
            <w:r w:rsidRPr="00480423">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2BCE775" w14:textId="77777777" w:rsidR="00CC240D" w:rsidRPr="00480423" w:rsidRDefault="00CC240D" w:rsidP="000F4B59">
            <w:pPr>
              <w:pStyle w:val="TAC"/>
              <w:rPr>
                <w:rFonts w:eastAsia="宋体"/>
                <w:kern w:val="2"/>
                <w:szCs w:val="22"/>
                <w:lang w:val="en-US" w:eastAsia="zh-CN"/>
              </w:rPr>
            </w:pPr>
          </w:p>
        </w:tc>
      </w:tr>
      <w:tr w:rsidR="00CC240D" w:rsidRPr="00480423" w14:paraId="1383E0F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9C62617"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B043DB"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27FA02"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2AEE335"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A4F6935" w14:textId="77777777" w:rsidR="00CC240D" w:rsidRPr="00480423" w:rsidRDefault="00CC240D" w:rsidP="000F4B59">
            <w:pPr>
              <w:pStyle w:val="TAC"/>
              <w:rPr>
                <w:rFonts w:eastAsia="宋体"/>
                <w:kern w:val="2"/>
                <w:szCs w:val="22"/>
                <w:lang w:val="en-US" w:eastAsia="zh-CN"/>
              </w:rPr>
            </w:pPr>
          </w:p>
        </w:tc>
      </w:tr>
      <w:tr w:rsidR="00CC240D" w:rsidRPr="00480423" w14:paraId="04E15B6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559F484" w14:textId="77777777" w:rsidR="00CC240D" w:rsidRPr="00480423" w:rsidRDefault="00CC240D" w:rsidP="000F4B59">
            <w:pPr>
              <w:pStyle w:val="TAC"/>
              <w:rPr>
                <w:kern w:val="2"/>
                <w:szCs w:val="22"/>
                <w:lang w:val="en-US"/>
              </w:rPr>
            </w:pPr>
            <w:r w:rsidRPr="00480423">
              <w:rPr>
                <w:lang w:val="en-US"/>
              </w:rPr>
              <w:t>CA_n46M-n48A-n96B</w:t>
            </w:r>
          </w:p>
        </w:tc>
        <w:tc>
          <w:tcPr>
            <w:tcW w:w="1878" w:type="dxa"/>
            <w:tcBorders>
              <w:top w:val="single" w:sz="4" w:space="0" w:color="auto"/>
              <w:left w:val="single" w:sz="4" w:space="0" w:color="auto"/>
              <w:bottom w:val="nil"/>
              <w:right w:val="single" w:sz="4" w:space="0" w:color="auto"/>
            </w:tcBorders>
            <w:vAlign w:val="center"/>
          </w:tcPr>
          <w:p w14:paraId="270639CE"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4E4631C"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8BB09C1"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A72101E"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284C3E06" w14:textId="77777777" w:rsidTr="000F4B59">
        <w:trPr>
          <w:trHeight w:val="29"/>
        </w:trPr>
        <w:tc>
          <w:tcPr>
            <w:tcW w:w="1849" w:type="dxa"/>
            <w:tcBorders>
              <w:top w:val="nil"/>
              <w:left w:val="single" w:sz="4" w:space="0" w:color="auto"/>
              <w:bottom w:val="nil"/>
              <w:right w:val="single" w:sz="4" w:space="0" w:color="auto"/>
            </w:tcBorders>
            <w:vAlign w:val="center"/>
          </w:tcPr>
          <w:p w14:paraId="547BD4FB"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DA6903B"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F7E240"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5AFA1A4" w14:textId="77777777" w:rsidR="00CC240D" w:rsidRPr="00480423" w:rsidRDefault="00CC240D" w:rsidP="000F4B59">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DD8FC1A" w14:textId="77777777" w:rsidR="00CC240D" w:rsidRPr="00480423" w:rsidRDefault="00CC240D" w:rsidP="000F4B59">
            <w:pPr>
              <w:pStyle w:val="TAC"/>
              <w:rPr>
                <w:kern w:val="2"/>
                <w:szCs w:val="22"/>
                <w:lang w:val="en-US" w:eastAsia="zh-CN"/>
              </w:rPr>
            </w:pPr>
          </w:p>
        </w:tc>
      </w:tr>
      <w:tr w:rsidR="00CC240D" w:rsidRPr="00480423" w14:paraId="480B96C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FF43816"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18578B"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E34822"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9533BFD" w14:textId="77777777" w:rsidR="00CC240D" w:rsidRPr="00480423" w:rsidRDefault="00CC240D" w:rsidP="000F4B59">
            <w:pPr>
              <w:pStyle w:val="TAC"/>
              <w:rPr>
                <w:lang w:val="en-US" w:eastAsia="zh-CN" w:bidi="ar"/>
              </w:rPr>
            </w:pPr>
            <w:r w:rsidRPr="00480423">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931014C" w14:textId="77777777" w:rsidR="00CC240D" w:rsidRPr="00480423" w:rsidRDefault="00CC240D" w:rsidP="000F4B59">
            <w:pPr>
              <w:pStyle w:val="TAC"/>
              <w:rPr>
                <w:kern w:val="2"/>
                <w:szCs w:val="22"/>
                <w:lang w:val="en-US" w:eastAsia="zh-CN"/>
              </w:rPr>
            </w:pPr>
          </w:p>
        </w:tc>
      </w:tr>
      <w:tr w:rsidR="00CC240D" w:rsidRPr="00480423" w14:paraId="1E0D3C9C"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FA425C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74A7386"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5E3EBDE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087281"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71D970D"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7538C5E8"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485D3B6D" w14:textId="77777777" w:rsidTr="000F4B59">
        <w:trPr>
          <w:trHeight w:val="29"/>
        </w:trPr>
        <w:tc>
          <w:tcPr>
            <w:tcW w:w="1849" w:type="dxa"/>
            <w:tcBorders>
              <w:top w:val="nil"/>
              <w:left w:val="single" w:sz="4" w:space="0" w:color="auto"/>
              <w:bottom w:val="nil"/>
              <w:right w:val="single" w:sz="4" w:space="0" w:color="auto"/>
            </w:tcBorders>
            <w:vAlign w:val="center"/>
          </w:tcPr>
          <w:p w14:paraId="7CDAF2BA"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69EC367"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BB2DBF"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ED6BE71" w14:textId="77777777" w:rsidR="00CC240D" w:rsidRPr="00480423" w:rsidRDefault="00CC240D" w:rsidP="000F4B59">
            <w:pPr>
              <w:pStyle w:val="TAC"/>
              <w:rPr>
                <w:rFonts w:eastAsia="宋体"/>
                <w:lang w:val="en-US" w:eastAsia="zh-CN" w:bidi="ar"/>
              </w:rPr>
            </w:pPr>
            <w:r w:rsidRPr="00480423">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F54EEE3" w14:textId="77777777" w:rsidR="00CC240D" w:rsidRPr="00480423" w:rsidRDefault="00CC240D" w:rsidP="000F4B59">
            <w:pPr>
              <w:pStyle w:val="TAC"/>
              <w:rPr>
                <w:rFonts w:eastAsia="宋体"/>
                <w:kern w:val="2"/>
                <w:szCs w:val="22"/>
                <w:lang w:val="en-US" w:eastAsia="zh-CN"/>
              </w:rPr>
            </w:pPr>
          </w:p>
        </w:tc>
      </w:tr>
      <w:tr w:rsidR="00CC240D" w:rsidRPr="00480423" w14:paraId="670C709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BBDB0F2"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3A006A"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2ECDCF"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99A35DF"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C118448" w14:textId="77777777" w:rsidR="00CC240D" w:rsidRPr="00480423" w:rsidRDefault="00CC240D" w:rsidP="000F4B59">
            <w:pPr>
              <w:pStyle w:val="TAC"/>
              <w:rPr>
                <w:rFonts w:eastAsia="宋体"/>
                <w:kern w:val="2"/>
                <w:szCs w:val="22"/>
                <w:lang w:val="en-US" w:eastAsia="zh-CN"/>
              </w:rPr>
            </w:pPr>
          </w:p>
        </w:tc>
      </w:tr>
      <w:tr w:rsidR="00CC240D" w:rsidRPr="00480423" w14:paraId="3E653EE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347E755" w14:textId="77777777" w:rsidR="00CC240D" w:rsidRPr="00480423" w:rsidRDefault="00CC240D" w:rsidP="000F4B59">
            <w:pPr>
              <w:pStyle w:val="TAC"/>
              <w:rPr>
                <w:kern w:val="2"/>
                <w:szCs w:val="22"/>
                <w:lang w:val="en-US"/>
              </w:rPr>
            </w:pPr>
            <w:r w:rsidRPr="00480423">
              <w:rPr>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58829499"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48BA0ED"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BA97ACB" w14:textId="77777777" w:rsidR="00CC240D" w:rsidRPr="00480423" w:rsidRDefault="00CC240D" w:rsidP="000F4B59">
            <w:pPr>
              <w:pStyle w:val="TAC"/>
              <w:rPr>
                <w:lang w:val="en-US" w:eastAsia="zh-CN" w:bidi="ar"/>
              </w:rPr>
            </w:pPr>
            <w:r w:rsidRPr="00480423">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4FD8774A"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2F17C4DB" w14:textId="77777777" w:rsidTr="000F4B59">
        <w:trPr>
          <w:trHeight w:val="29"/>
        </w:trPr>
        <w:tc>
          <w:tcPr>
            <w:tcW w:w="1849" w:type="dxa"/>
            <w:tcBorders>
              <w:top w:val="nil"/>
              <w:left w:val="single" w:sz="4" w:space="0" w:color="auto"/>
              <w:bottom w:val="nil"/>
              <w:right w:val="single" w:sz="4" w:space="0" w:color="auto"/>
            </w:tcBorders>
            <w:vAlign w:val="center"/>
          </w:tcPr>
          <w:p w14:paraId="4D2B08C5"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6FC5A24"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1AD220"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1FBCE33" w14:textId="77777777" w:rsidR="00CC240D" w:rsidRPr="00480423" w:rsidRDefault="00CC240D" w:rsidP="000F4B59">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4223354" w14:textId="77777777" w:rsidR="00CC240D" w:rsidRPr="00480423" w:rsidRDefault="00CC240D" w:rsidP="000F4B59">
            <w:pPr>
              <w:pStyle w:val="TAC"/>
              <w:rPr>
                <w:kern w:val="2"/>
                <w:szCs w:val="22"/>
                <w:lang w:val="en-US" w:eastAsia="zh-CN"/>
              </w:rPr>
            </w:pPr>
          </w:p>
        </w:tc>
      </w:tr>
      <w:tr w:rsidR="00CC240D" w:rsidRPr="00480423" w14:paraId="1458EBA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DE7C6E6"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C62803"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F9FFB6"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4D3D670" w14:textId="77777777" w:rsidR="00CC240D" w:rsidRPr="00480423" w:rsidRDefault="00CC240D" w:rsidP="000F4B59">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DD66121" w14:textId="77777777" w:rsidR="00CC240D" w:rsidRPr="00480423" w:rsidRDefault="00CC240D" w:rsidP="000F4B59">
            <w:pPr>
              <w:pStyle w:val="TAC"/>
              <w:rPr>
                <w:kern w:val="2"/>
                <w:szCs w:val="22"/>
                <w:lang w:val="en-US" w:eastAsia="zh-CN"/>
              </w:rPr>
            </w:pPr>
          </w:p>
        </w:tc>
      </w:tr>
      <w:tr w:rsidR="00CC240D" w:rsidRPr="00480423" w14:paraId="7F52E89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25650FF" w14:textId="77777777" w:rsidR="00CC240D" w:rsidRPr="00480423" w:rsidRDefault="00CC240D" w:rsidP="000F4B59">
            <w:pPr>
              <w:pStyle w:val="TAC"/>
              <w:rPr>
                <w:kern w:val="2"/>
                <w:szCs w:val="22"/>
                <w:lang w:val="en-US"/>
              </w:rPr>
            </w:pPr>
            <w:r w:rsidRPr="00480423">
              <w:rPr>
                <w:lang w:val="en-US"/>
              </w:rPr>
              <w:t>CA_n46B-n48A-n96C</w:t>
            </w:r>
          </w:p>
        </w:tc>
        <w:tc>
          <w:tcPr>
            <w:tcW w:w="1878" w:type="dxa"/>
            <w:tcBorders>
              <w:top w:val="single" w:sz="4" w:space="0" w:color="auto"/>
              <w:left w:val="single" w:sz="4" w:space="0" w:color="auto"/>
              <w:bottom w:val="nil"/>
              <w:right w:val="single" w:sz="4" w:space="0" w:color="auto"/>
            </w:tcBorders>
            <w:vAlign w:val="center"/>
          </w:tcPr>
          <w:p w14:paraId="346E17DC"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E9628DC"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1AA8D3C" w14:textId="77777777" w:rsidR="00CC240D" w:rsidRPr="00480423" w:rsidRDefault="00CC240D" w:rsidP="000F4B59">
            <w:pPr>
              <w:pStyle w:val="TAC"/>
              <w:rPr>
                <w:lang w:val="en-US" w:eastAsia="zh-CN" w:bidi="ar"/>
              </w:rPr>
            </w:pPr>
            <w:r w:rsidRPr="00480423">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66F926D0"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65C1A088" w14:textId="77777777" w:rsidTr="000F4B59">
        <w:trPr>
          <w:trHeight w:val="29"/>
        </w:trPr>
        <w:tc>
          <w:tcPr>
            <w:tcW w:w="1849" w:type="dxa"/>
            <w:tcBorders>
              <w:top w:val="nil"/>
              <w:left w:val="single" w:sz="4" w:space="0" w:color="auto"/>
              <w:bottom w:val="nil"/>
              <w:right w:val="single" w:sz="4" w:space="0" w:color="auto"/>
            </w:tcBorders>
            <w:vAlign w:val="center"/>
          </w:tcPr>
          <w:p w14:paraId="2AB2637E"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89FA2E1"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385DDE"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075D61A" w14:textId="77777777" w:rsidR="00CC240D" w:rsidRPr="00480423" w:rsidRDefault="00CC240D" w:rsidP="000F4B59">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3A39615" w14:textId="77777777" w:rsidR="00CC240D" w:rsidRPr="00480423" w:rsidRDefault="00CC240D" w:rsidP="000F4B59">
            <w:pPr>
              <w:pStyle w:val="TAC"/>
              <w:rPr>
                <w:kern w:val="2"/>
                <w:szCs w:val="22"/>
                <w:lang w:val="en-US" w:eastAsia="zh-CN"/>
              </w:rPr>
            </w:pPr>
          </w:p>
        </w:tc>
      </w:tr>
      <w:tr w:rsidR="00CC240D" w:rsidRPr="00480423" w14:paraId="6B57542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03879D1"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A61CCC"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AB77BA"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91D0E8F" w14:textId="77777777" w:rsidR="00CC240D" w:rsidRPr="00480423" w:rsidRDefault="00CC240D" w:rsidP="000F4B59">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AC464AE" w14:textId="77777777" w:rsidR="00CC240D" w:rsidRPr="00480423" w:rsidRDefault="00CC240D" w:rsidP="000F4B59">
            <w:pPr>
              <w:pStyle w:val="TAC"/>
              <w:rPr>
                <w:kern w:val="2"/>
                <w:szCs w:val="22"/>
                <w:lang w:val="en-US" w:eastAsia="zh-CN"/>
              </w:rPr>
            </w:pPr>
          </w:p>
        </w:tc>
      </w:tr>
      <w:tr w:rsidR="00CC240D" w:rsidRPr="00480423" w14:paraId="5440314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044606B" w14:textId="77777777" w:rsidR="00CC240D" w:rsidRPr="00480423" w:rsidRDefault="00CC240D" w:rsidP="000F4B59">
            <w:pPr>
              <w:pStyle w:val="TAC"/>
              <w:rPr>
                <w:kern w:val="2"/>
                <w:szCs w:val="22"/>
                <w:lang w:val="en-US"/>
              </w:rPr>
            </w:pPr>
            <w:r w:rsidRPr="00480423">
              <w:rPr>
                <w:lang w:val="en-US"/>
              </w:rPr>
              <w:t>CA_n46C-n48A-n96C</w:t>
            </w:r>
          </w:p>
        </w:tc>
        <w:tc>
          <w:tcPr>
            <w:tcW w:w="1878" w:type="dxa"/>
            <w:tcBorders>
              <w:top w:val="single" w:sz="4" w:space="0" w:color="auto"/>
              <w:left w:val="single" w:sz="4" w:space="0" w:color="auto"/>
              <w:bottom w:val="nil"/>
              <w:right w:val="single" w:sz="4" w:space="0" w:color="auto"/>
            </w:tcBorders>
            <w:vAlign w:val="center"/>
          </w:tcPr>
          <w:p w14:paraId="2A33B347"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C716C6F"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659964C" w14:textId="77777777" w:rsidR="00CC240D" w:rsidRPr="00480423" w:rsidRDefault="00CC240D" w:rsidP="000F4B59">
            <w:pPr>
              <w:pStyle w:val="TAC"/>
              <w:rPr>
                <w:lang w:val="en-US" w:eastAsia="zh-CN" w:bidi="ar"/>
              </w:rPr>
            </w:pPr>
            <w:r w:rsidRPr="00480423">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75E7AF62"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2F1BF705" w14:textId="77777777" w:rsidTr="000F4B59">
        <w:trPr>
          <w:trHeight w:val="29"/>
        </w:trPr>
        <w:tc>
          <w:tcPr>
            <w:tcW w:w="1849" w:type="dxa"/>
            <w:tcBorders>
              <w:top w:val="nil"/>
              <w:left w:val="single" w:sz="4" w:space="0" w:color="auto"/>
              <w:bottom w:val="nil"/>
              <w:right w:val="single" w:sz="4" w:space="0" w:color="auto"/>
            </w:tcBorders>
            <w:vAlign w:val="center"/>
          </w:tcPr>
          <w:p w14:paraId="3DAF08D8"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EF32C11"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EE9411"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B32ECF" w14:textId="77777777" w:rsidR="00CC240D" w:rsidRPr="00480423" w:rsidRDefault="00CC240D" w:rsidP="000F4B59">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D17A4DA" w14:textId="77777777" w:rsidR="00CC240D" w:rsidRPr="00480423" w:rsidRDefault="00CC240D" w:rsidP="000F4B59">
            <w:pPr>
              <w:pStyle w:val="TAC"/>
              <w:rPr>
                <w:kern w:val="2"/>
                <w:szCs w:val="22"/>
                <w:lang w:val="en-US" w:eastAsia="zh-CN"/>
              </w:rPr>
            </w:pPr>
          </w:p>
        </w:tc>
      </w:tr>
      <w:tr w:rsidR="00CC240D" w:rsidRPr="00480423" w14:paraId="00C9040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EE03AA7"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370F94"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5D84B8"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0B96C86" w14:textId="77777777" w:rsidR="00CC240D" w:rsidRPr="00480423" w:rsidRDefault="00CC240D" w:rsidP="000F4B59">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48516D1" w14:textId="77777777" w:rsidR="00CC240D" w:rsidRPr="00480423" w:rsidRDefault="00CC240D" w:rsidP="000F4B59">
            <w:pPr>
              <w:pStyle w:val="TAC"/>
              <w:rPr>
                <w:kern w:val="2"/>
                <w:szCs w:val="22"/>
                <w:lang w:val="en-US" w:eastAsia="zh-CN"/>
              </w:rPr>
            </w:pPr>
          </w:p>
        </w:tc>
      </w:tr>
      <w:tr w:rsidR="00CC240D" w:rsidRPr="00480423" w14:paraId="3BFCFD9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AAB570E" w14:textId="77777777" w:rsidR="00CC240D" w:rsidRPr="00480423" w:rsidRDefault="00CC240D" w:rsidP="000F4B59">
            <w:pPr>
              <w:pStyle w:val="TAC"/>
              <w:rPr>
                <w:kern w:val="2"/>
                <w:szCs w:val="22"/>
                <w:lang w:val="en-US"/>
              </w:rPr>
            </w:pPr>
            <w:r w:rsidRPr="00480423">
              <w:rPr>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5A3792DF"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10A51B3"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3ED0DF4" w14:textId="77777777" w:rsidR="00CC240D" w:rsidRPr="00480423" w:rsidRDefault="00CC240D" w:rsidP="000F4B59">
            <w:pPr>
              <w:pStyle w:val="TAC"/>
              <w:rPr>
                <w:lang w:val="en-US" w:eastAsia="zh-CN" w:bidi="ar"/>
              </w:rPr>
            </w:pPr>
            <w:r w:rsidRPr="00480423">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583D1FE2"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52769F30" w14:textId="77777777" w:rsidTr="000F4B59">
        <w:trPr>
          <w:trHeight w:val="29"/>
        </w:trPr>
        <w:tc>
          <w:tcPr>
            <w:tcW w:w="1849" w:type="dxa"/>
            <w:tcBorders>
              <w:top w:val="nil"/>
              <w:left w:val="single" w:sz="4" w:space="0" w:color="auto"/>
              <w:bottom w:val="nil"/>
              <w:right w:val="single" w:sz="4" w:space="0" w:color="auto"/>
            </w:tcBorders>
            <w:vAlign w:val="center"/>
          </w:tcPr>
          <w:p w14:paraId="73985CB2"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728FB45"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3C6168"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71965E" w14:textId="77777777" w:rsidR="00CC240D" w:rsidRPr="00480423" w:rsidRDefault="00CC240D" w:rsidP="000F4B59">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5A267D8" w14:textId="77777777" w:rsidR="00CC240D" w:rsidRPr="00480423" w:rsidRDefault="00CC240D" w:rsidP="000F4B59">
            <w:pPr>
              <w:pStyle w:val="TAC"/>
              <w:rPr>
                <w:kern w:val="2"/>
                <w:szCs w:val="22"/>
                <w:lang w:val="en-US" w:eastAsia="zh-CN"/>
              </w:rPr>
            </w:pPr>
          </w:p>
        </w:tc>
      </w:tr>
      <w:tr w:rsidR="00CC240D" w:rsidRPr="00480423" w14:paraId="78AEE27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BC5C67C"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5C58EA"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CBE8FE"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BB625E6" w14:textId="77777777" w:rsidR="00CC240D" w:rsidRPr="00480423" w:rsidRDefault="00CC240D" w:rsidP="000F4B59">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5D8C949" w14:textId="77777777" w:rsidR="00CC240D" w:rsidRPr="00480423" w:rsidRDefault="00CC240D" w:rsidP="000F4B59">
            <w:pPr>
              <w:pStyle w:val="TAC"/>
              <w:rPr>
                <w:kern w:val="2"/>
                <w:szCs w:val="22"/>
                <w:lang w:val="en-US" w:eastAsia="zh-CN"/>
              </w:rPr>
            </w:pPr>
          </w:p>
        </w:tc>
      </w:tr>
      <w:tr w:rsidR="00CC240D" w:rsidRPr="00480423" w14:paraId="287846F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832CD1D" w14:textId="77777777" w:rsidR="00CC240D" w:rsidRPr="00480423" w:rsidRDefault="00CC240D" w:rsidP="000F4B59">
            <w:pPr>
              <w:pStyle w:val="TAC"/>
              <w:rPr>
                <w:kern w:val="2"/>
                <w:szCs w:val="22"/>
                <w:lang w:val="en-US"/>
              </w:rPr>
            </w:pPr>
            <w:r w:rsidRPr="00480423">
              <w:rPr>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7FF3C24C"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571EBF9"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E768DCB"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52A7285"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5FA11917" w14:textId="77777777" w:rsidTr="000F4B59">
        <w:trPr>
          <w:trHeight w:val="29"/>
        </w:trPr>
        <w:tc>
          <w:tcPr>
            <w:tcW w:w="1849" w:type="dxa"/>
            <w:tcBorders>
              <w:top w:val="nil"/>
              <w:left w:val="single" w:sz="4" w:space="0" w:color="auto"/>
              <w:bottom w:val="nil"/>
              <w:right w:val="single" w:sz="4" w:space="0" w:color="auto"/>
            </w:tcBorders>
            <w:vAlign w:val="center"/>
          </w:tcPr>
          <w:p w14:paraId="29481641"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D8A73E2"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8C8EC0"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24D39EF" w14:textId="77777777" w:rsidR="00CC240D" w:rsidRPr="00480423" w:rsidRDefault="00CC240D" w:rsidP="000F4B59">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7B46C06" w14:textId="77777777" w:rsidR="00CC240D" w:rsidRPr="00480423" w:rsidRDefault="00CC240D" w:rsidP="000F4B59">
            <w:pPr>
              <w:pStyle w:val="TAC"/>
              <w:rPr>
                <w:kern w:val="2"/>
                <w:szCs w:val="22"/>
                <w:lang w:val="en-US" w:eastAsia="zh-CN"/>
              </w:rPr>
            </w:pPr>
          </w:p>
        </w:tc>
      </w:tr>
      <w:tr w:rsidR="00CC240D" w:rsidRPr="00480423" w14:paraId="0DC2339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24C6B63"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C07B40"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450843"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25ACD28" w14:textId="77777777" w:rsidR="00CC240D" w:rsidRPr="00480423" w:rsidRDefault="00CC240D" w:rsidP="000F4B59">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07D30B3" w14:textId="77777777" w:rsidR="00CC240D" w:rsidRPr="00480423" w:rsidRDefault="00CC240D" w:rsidP="000F4B59">
            <w:pPr>
              <w:pStyle w:val="TAC"/>
              <w:rPr>
                <w:kern w:val="2"/>
                <w:szCs w:val="22"/>
                <w:lang w:val="en-US" w:eastAsia="zh-CN"/>
              </w:rPr>
            </w:pPr>
          </w:p>
        </w:tc>
      </w:tr>
      <w:tr w:rsidR="00CC240D" w:rsidRPr="00480423" w14:paraId="6B2A27E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E415236" w14:textId="77777777" w:rsidR="00CC240D" w:rsidRPr="00480423" w:rsidRDefault="00CC240D" w:rsidP="000F4B59">
            <w:pPr>
              <w:pStyle w:val="TAC"/>
              <w:rPr>
                <w:kern w:val="2"/>
                <w:szCs w:val="22"/>
                <w:lang w:val="en-US"/>
              </w:rPr>
            </w:pPr>
            <w:r w:rsidRPr="00480423">
              <w:rPr>
                <w:lang w:val="en-US"/>
              </w:rPr>
              <w:t>CA_n46N-n48A-n96C</w:t>
            </w:r>
          </w:p>
        </w:tc>
        <w:tc>
          <w:tcPr>
            <w:tcW w:w="1878" w:type="dxa"/>
            <w:tcBorders>
              <w:top w:val="single" w:sz="4" w:space="0" w:color="auto"/>
              <w:left w:val="single" w:sz="4" w:space="0" w:color="auto"/>
              <w:bottom w:val="nil"/>
              <w:right w:val="single" w:sz="4" w:space="0" w:color="auto"/>
            </w:tcBorders>
            <w:vAlign w:val="center"/>
          </w:tcPr>
          <w:p w14:paraId="5AFBCA37"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8898FB4"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05A9933" w14:textId="77777777" w:rsidR="00CC240D" w:rsidRPr="00480423" w:rsidRDefault="00CC240D" w:rsidP="000F4B59">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4EB404D4"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1EFC6630" w14:textId="77777777" w:rsidTr="000F4B59">
        <w:trPr>
          <w:trHeight w:val="29"/>
        </w:trPr>
        <w:tc>
          <w:tcPr>
            <w:tcW w:w="1849" w:type="dxa"/>
            <w:tcBorders>
              <w:top w:val="nil"/>
              <w:left w:val="single" w:sz="4" w:space="0" w:color="auto"/>
              <w:bottom w:val="nil"/>
              <w:right w:val="single" w:sz="4" w:space="0" w:color="auto"/>
            </w:tcBorders>
            <w:vAlign w:val="center"/>
          </w:tcPr>
          <w:p w14:paraId="4B49E8E4"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D78452C"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029ABA"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0F6A139" w14:textId="77777777" w:rsidR="00CC240D" w:rsidRPr="00480423" w:rsidRDefault="00CC240D" w:rsidP="000F4B59">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093BE67" w14:textId="77777777" w:rsidR="00CC240D" w:rsidRPr="00480423" w:rsidRDefault="00CC240D" w:rsidP="000F4B59">
            <w:pPr>
              <w:pStyle w:val="TAC"/>
              <w:rPr>
                <w:kern w:val="2"/>
                <w:szCs w:val="22"/>
                <w:lang w:val="en-US" w:eastAsia="zh-CN"/>
              </w:rPr>
            </w:pPr>
          </w:p>
        </w:tc>
      </w:tr>
      <w:tr w:rsidR="00CC240D" w:rsidRPr="00480423" w14:paraId="16F6F4D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3E90113"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DB143D"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A435EF"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5B6007F" w14:textId="77777777" w:rsidR="00CC240D" w:rsidRPr="00480423" w:rsidRDefault="00CC240D" w:rsidP="000F4B59">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23DC68E" w14:textId="77777777" w:rsidR="00CC240D" w:rsidRPr="00480423" w:rsidRDefault="00CC240D" w:rsidP="000F4B59">
            <w:pPr>
              <w:pStyle w:val="TAC"/>
              <w:rPr>
                <w:kern w:val="2"/>
                <w:szCs w:val="22"/>
                <w:lang w:val="en-US" w:eastAsia="zh-CN"/>
              </w:rPr>
            </w:pPr>
          </w:p>
        </w:tc>
      </w:tr>
      <w:tr w:rsidR="00CC240D" w:rsidRPr="00480423" w14:paraId="3A883C4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B1B282F"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CA_n46A-n48B-n96C</w:t>
            </w:r>
          </w:p>
        </w:tc>
        <w:tc>
          <w:tcPr>
            <w:tcW w:w="1878" w:type="dxa"/>
            <w:tcBorders>
              <w:top w:val="single" w:sz="4" w:space="0" w:color="auto"/>
              <w:left w:val="single" w:sz="4" w:space="0" w:color="auto"/>
              <w:bottom w:val="nil"/>
              <w:right w:val="single" w:sz="4" w:space="0" w:color="auto"/>
            </w:tcBorders>
            <w:vAlign w:val="center"/>
          </w:tcPr>
          <w:p w14:paraId="7BE1624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1083F10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CA_n46A-n48B</w:t>
            </w:r>
          </w:p>
          <w:p w14:paraId="30C31621"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p w14:paraId="4734AF61" w14:textId="77777777" w:rsidR="00CC240D" w:rsidRPr="00480423" w:rsidRDefault="00CC240D" w:rsidP="000F4B59">
            <w:pPr>
              <w:pStyle w:val="TAC"/>
              <w:rPr>
                <w:rFonts w:eastAsia="宋体"/>
                <w:kern w:val="2"/>
                <w:szCs w:val="22"/>
                <w:lang w:val="en-US"/>
              </w:rPr>
            </w:pPr>
            <w:r w:rsidRPr="00480423">
              <w:rPr>
                <w:rFonts w:cs="Arial"/>
                <w:color w:val="000000"/>
                <w:szCs w:val="18"/>
                <w:lang w:val="en-US"/>
              </w:rPr>
              <w:t>CA_n48B</w:t>
            </w:r>
          </w:p>
          <w:p w14:paraId="4B38E95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5C84EC"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564352A" w14:textId="77777777" w:rsidR="00CC240D" w:rsidRPr="00480423" w:rsidRDefault="00CC240D" w:rsidP="000F4B59">
            <w:pPr>
              <w:pStyle w:val="TAC"/>
              <w:rPr>
                <w:rFonts w:eastAsia="宋体"/>
                <w:lang w:val="en-US" w:eastAsia="zh-CN" w:bidi="ar"/>
              </w:rPr>
            </w:pPr>
            <w:r w:rsidRPr="00480423">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0586785"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285EF9DE" w14:textId="77777777" w:rsidTr="000F4B59">
        <w:trPr>
          <w:trHeight w:val="29"/>
        </w:trPr>
        <w:tc>
          <w:tcPr>
            <w:tcW w:w="1849" w:type="dxa"/>
            <w:tcBorders>
              <w:top w:val="nil"/>
              <w:left w:val="single" w:sz="4" w:space="0" w:color="auto"/>
              <w:bottom w:val="nil"/>
              <w:right w:val="single" w:sz="4" w:space="0" w:color="auto"/>
            </w:tcBorders>
            <w:vAlign w:val="center"/>
          </w:tcPr>
          <w:p w14:paraId="177E076E"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8EFB5F1"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23B41E"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7C1CD60"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00F093B3" w14:textId="77777777" w:rsidR="00CC240D" w:rsidRPr="00480423" w:rsidRDefault="00CC240D" w:rsidP="000F4B59">
            <w:pPr>
              <w:pStyle w:val="TAC"/>
              <w:rPr>
                <w:rFonts w:eastAsia="宋体"/>
                <w:kern w:val="2"/>
                <w:szCs w:val="22"/>
                <w:lang w:val="en-US" w:eastAsia="zh-CN"/>
              </w:rPr>
            </w:pPr>
          </w:p>
        </w:tc>
      </w:tr>
      <w:tr w:rsidR="00CC240D" w:rsidRPr="00480423" w14:paraId="7A40DE5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EA48A32"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568F9E"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D094B0"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4E4FA2E"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F5E932C" w14:textId="77777777" w:rsidR="00CC240D" w:rsidRPr="00480423" w:rsidRDefault="00CC240D" w:rsidP="000F4B59">
            <w:pPr>
              <w:pStyle w:val="TAC"/>
              <w:rPr>
                <w:rFonts w:eastAsia="宋体"/>
                <w:kern w:val="2"/>
                <w:szCs w:val="22"/>
                <w:lang w:val="en-US" w:eastAsia="zh-CN"/>
              </w:rPr>
            </w:pPr>
          </w:p>
        </w:tc>
      </w:tr>
      <w:tr w:rsidR="00CC240D" w:rsidRPr="00480423" w14:paraId="34BC000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59F9EC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CA_n46B-n48B-n96C</w:t>
            </w:r>
          </w:p>
        </w:tc>
        <w:tc>
          <w:tcPr>
            <w:tcW w:w="1878" w:type="dxa"/>
            <w:tcBorders>
              <w:top w:val="single" w:sz="4" w:space="0" w:color="auto"/>
              <w:left w:val="single" w:sz="4" w:space="0" w:color="auto"/>
              <w:bottom w:val="nil"/>
              <w:right w:val="single" w:sz="4" w:space="0" w:color="auto"/>
            </w:tcBorders>
            <w:vAlign w:val="center"/>
          </w:tcPr>
          <w:p w14:paraId="779A2D7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70CE7EB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CA_n46A-n48B</w:t>
            </w:r>
          </w:p>
          <w:p w14:paraId="3CE0796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p w14:paraId="0A9EBB3E" w14:textId="77777777" w:rsidR="00CC240D" w:rsidRPr="00480423" w:rsidRDefault="00CC240D" w:rsidP="000F4B59">
            <w:pPr>
              <w:pStyle w:val="TAC"/>
              <w:rPr>
                <w:rFonts w:eastAsia="宋体"/>
                <w:kern w:val="2"/>
                <w:szCs w:val="22"/>
                <w:lang w:val="en-US"/>
              </w:rPr>
            </w:pPr>
            <w:r w:rsidRPr="00480423">
              <w:rPr>
                <w:rFonts w:cs="Arial"/>
                <w:color w:val="000000"/>
                <w:szCs w:val="18"/>
                <w:lang w:val="en-US"/>
              </w:rPr>
              <w:t>CA_n48B</w:t>
            </w:r>
          </w:p>
          <w:p w14:paraId="0681E3F0"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121A52"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188951B"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FCCF411"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0C9F7C79" w14:textId="77777777" w:rsidTr="000F4B59">
        <w:trPr>
          <w:trHeight w:val="29"/>
        </w:trPr>
        <w:tc>
          <w:tcPr>
            <w:tcW w:w="1849" w:type="dxa"/>
            <w:tcBorders>
              <w:top w:val="nil"/>
              <w:left w:val="single" w:sz="4" w:space="0" w:color="auto"/>
              <w:bottom w:val="nil"/>
              <w:right w:val="single" w:sz="4" w:space="0" w:color="auto"/>
            </w:tcBorders>
            <w:vAlign w:val="center"/>
          </w:tcPr>
          <w:p w14:paraId="2B5ABE54"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3445A8E"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52E2B7"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D033E4"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7C636826" w14:textId="77777777" w:rsidR="00CC240D" w:rsidRPr="00480423" w:rsidRDefault="00CC240D" w:rsidP="000F4B59">
            <w:pPr>
              <w:pStyle w:val="TAC"/>
              <w:rPr>
                <w:rFonts w:eastAsia="宋体"/>
                <w:kern w:val="2"/>
                <w:szCs w:val="22"/>
                <w:lang w:val="en-US" w:eastAsia="zh-CN"/>
              </w:rPr>
            </w:pPr>
          </w:p>
        </w:tc>
      </w:tr>
      <w:tr w:rsidR="00CC240D" w:rsidRPr="00480423" w14:paraId="1981EC3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D76F044"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EC5764"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E16661"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92162EB"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0DC9662" w14:textId="77777777" w:rsidR="00CC240D" w:rsidRPr="00480423" w:rsidRDefault="00CC240D" w:rsidP="000F4B59">
            <w:pPr>
              <w:pStyle w:val="TAC"/>
              <w:rPr>
                <w:rFonts w:eastAsia="宋体"/>
                <w:kern w:val="2"/>
                <w:szCs w:val="22"/>
                <w:lang w:val="en-US" w:eastAsia="zh-CN"/>
              </w:rPr>
            </w:pPr>
          </w:p>
        </w:tc>
      </w:tr>
      <w:tr w:rsidR="00CC240D" w:rsidRPr="00480423" w14:paraId="5C5165F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850DAAB"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CA_n46C-n48B-n96C</w:t>
            </w:r>
          </w:p>
        </w:tc>
        <w:tc>
          <w:tcPr>
            <w:tcW w:w="1878" w:type="dxa"/>
            <w:tcBorders>
              <w:top w:val="single" w:sz="4" w:space="0" w:color="auto"/>
              <w:left w:val="single" w:sz="4" w:space="0" w:color="auto"/>
              <w:bottom w:val="nil"/>
              <w:right w:val="single" w:sz="4" w:space="0" w:color="auto"/>
            </w:tcBorders>
            <w:vAlign w:val="center"/>
          </w:tcPr>
          <w:p w14:paraId="40E1AB4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2C74EF3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CA_n46A-n48B</w:t>
            </w:r>
          </w:p>
          <w:p w14:paraId="1D09760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p w14:paraId="0F00F595" w14:textId="77777777" w:rsidR="00CC240D" w:rsidRPr="00480423" w:rsidRDefault="00CC240D" w:rsidP="000F4B59">
            <w:pPr>
              <w:pStyle w:val="TAC"/>
              <w:rPr>
                <w:rFonts w:eastAsia="宋体"/>
                <w:kern w:val="2"/>
                <w:szCs w:val="22"/>
                <w:lang w:val="en-US"/>
              </w:rPr>
            </w:pPr>
            <w:r w:rsidRPr="00480423">
              <w:rPr>
                <w:rFonts w:cs="Arial"/>
                <w:color w:val="000000"/>
                <w:szCs w:val="18"/>
                <w:lang w:val="en-US"/>
              </w:rPr>
              <w:t>CA_n48B</w:t>
            </w:r>
          </w:p>
          <w:p w14:paraId="32DA1A3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2C7596"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8A7F1E0"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DF71E48"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1366A7DC" w14:textId="77777777" w:rsidTr="000F4B59">
        <w:trPr>
          <w:trHeight w:val="29"/>
        </w:trPr>
        <w:tc>
          <w:tcPr>
            <w:tcW w:w="1849" w:type="dxa"/>
            <w:tcBorders>
              <w:top w:val="nil"/>
              <w:left w:val="single" w:sz="4" w:space="0" w:color="auto"/>
              <w:bottom w:val="nil"/>
              <w:right w:val="single" w:sz="4" w:space="0" w:color="auto"/>
            </w:tcBorders>
            <w:vAlign w:val="center"/>
          </w:tcPr>
          <w:p w14:paraId="39C12B84"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2AF33AE"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5E740D"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96E866"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385E4415" w14:textId="77777777" w:rsidR="00CC240D" w:rsidRPr="00480423" w:rsidRDefault="00CC240D" w:rsidP="000F4B59">
            <w:pPr>
              <w:pStyle w:val="TAC"/>
              <w:rPr>
                <w:rFonts w:eastAsia="宋体"/>
                <w:kern w:val="2"/>
                <w:szCs w:val="22"/>
                <w:lang w:val="en-US" w:eastAsia="zh-CN"/>
              </w:rPr>
            </w:pPr>
          </w:p>
        </w:tc>
      </w:tr>
      <w:tr w:rsidR="00CC240D" w:rsidRPr="00480423" w14:paraId="1F91B3B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44253C6"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94BD40"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2D36C9"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99BA47F"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302700E" w14:textId="77777777" w:rsidR="00CC240D" w:rsidRPr="00480423" w:rsidRDefault="00CC240D" w:rsidP="000F4B59">
            <w:pPr>
              <w:pStyle w:val="TAC"/>
              <w:rPr>
                <w:rFonts w:eastAsia="宋体"/>
                <w:kern w:val="2"/>
                <w:szCs w:val="22"/>
                <w:lang w:val="en-US" w:eastAsia="zh-CN"/>
              </w:rPr>
            </w:pPr>
          </w:p>
        </w:tc>
      </w:tr>
      <w:tr w:rsidR="00CC240D" w:rsidRPr="00480423" w14:paraId="01AED64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3A812C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CA_n46D-n48B-n96C</w:t>
            </w:r>
          </w:p>
        </w:tc>
        <w:tc>
          <w:tcPr>
            <w:tcW w:w="1878" w:type="dxa"/>
            <w:tcBorders>
              <w:top w:val="single" w:sz="4" w:space="0" w:color="auto"/>
              <w:left w:val="single" w:sz="4" w:space="0" w:color="auto"/>
              <w:bottom w:val="nil"/>
              <w:right w:val="single" w:sz="4" w:space="0" w:color="auto"/>
            </w:tcBorders>
            <w:vAlign w:val="center"/>
          </w:tcPr>
          <w:p w14:paraId="51E6197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036BBFA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CA_n46A-n48B</w:t>
            </w:r>
          </w:p>
          <w:p w14:paraId="57A41FD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p w14:paraId="4E666175" w14:textId="77777777" w:rsidR="00CC240D" w:rsidRPr="00480423" w:rsidRDefault="00CC240D" w:rsidP="000F4B59">
            <w:pPr>
              <w:pStyle w:val="TAC"/>
              <w:rPr>
                <w:rFonts w:eastAsia="宋体"/>
                <w:kern w:val="2"/>
                <w:szCs w:val="22"/>
                <w:lang w:val="en-US"/>
              </w:rPr>
            </w:pPr>
            <w:r w:rsidRPr="00480423">
              <w:rPr>
                <w:rFonts w:cs="Arial"/>
                <w:color w:val="000000"/>
                <w:szCs w:val="18"/>
                <w:lang w:val="en-US"/>
              </w:rPr>
              <w:t>CA_n48B</w:t>
            </w:r>
          </w:p>
          <w:p w14:paraId="48B5A3F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60FC9E"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2C84630"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83984F7"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57A5977B" w14:textId="77777777" w:rsidTr="000F4B59">
        <w:trPr>
          <w:trHeight w:val="29"/>
        </w:trPr>
        <w:tc>
          <w:tcPr>
            <w:tcW w:w="1849" w:type="dxa"/>
            <w:tcBorders>
              <w:top w:val="nil"/>
              <w:left w:val="single" w:sz="4" w:space="0" w:color="auto"/>
              <w:bottom w:val="nil"/>
              <w:right w:val="single" w:sz="4" w:space="0" w:color="auto"/>
            </w:tcBorders>
            <w:vAlign w:val="center"/>
          </w:tcPr>
          <w:p w14:paraId="2B5FB791"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211F1A0"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6F373A"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6A69D70"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60F2A4B5" w14:textId="77777777" w:rsidR="00CC240D" w:rsidRPr="00480423" w:rsidRDefault="00CC240D" w:rsidP="000F4B59">
            <w:pPr>
              <w:pStyle w:val="TAC"/>
              <w:rPr>
                <w:rFonts w:eastAsia="宋体"/>
                <w:kern w:val="2"/>
                <w:szCs w:val="22"/>
                <w:lang w:val="en-US" w:eastAsia="zh-CN"/>
              </w:rPr>
            </w:pPr>
          </w:p>
        </w:tc>
      </w:tr>
      <w:tr w:rsidR="00CC240D" w:rsidRPr="00480423" w14:paraId="64B470A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6B140D3"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108AC9"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A91A55"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4641C7F"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FA62A60" w14:textId="77777777" w:rsidR="00CC240D" w:rsidRPr="00480423" w:rsidRDefault="00CC240D" w:rsidP="000F4B59">
            <w:pPr>
              <w:pStyle w:val="TAC"/>
              <w:rPr>
                <w:rFonts w:eastAsia="宋体"/>
                <w:kern w:val="2"/>
                <w:szCs w:val="22"/>
                <w:lang w:val="en-US" w:eastAsia="zh-CN"/>
              </w:rPr>
            </w:pPr>
          </w:p>
        </w:tc>
      </w:tr>
      <w:tr w:rsidR="00CC240D" w:rsidRPr="00480423" w14:paraId="718A4B5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9519C76" w14:textId="77777777" w:rsidR="00CC240D" w:rsidRPr="00480423" w:rsidRDefault="00CC240D" w:rsidP="000F4B59">
            <w:pPr>
              <w:pStyle w:val="TAC"/>
              <w:rPr>
                <w:kern w:val="2"/>
                <w:szCs w:val="22"/>
                <w:lang w:val="en-US"/>
              </w:rPr>
            </w:pPr>
            <w:r w:rsidRPr="00480423">
              <w:rPr>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4AEC621D"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97CC721"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2F01999"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012EFE8"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2A1CC253" w14:textId="77777777" w:rsidTr="000F4B59">
        <w:trPr>
          <w:trHeight w:val="29"/>
        </w:trPr>
        <w:tc>
          <w:tcPr>
            <w:tcW w:w="1849" w:type="dxa"/>
            <w:tcBorders>
              <w:top w:val="nil"/>
              <w:left w:val="single" w:sz="4" w:space="0" w:color="auto"/>
              <w:bottom w:val="nil"/>
              <w:right w:val="single" w:sz="4" w:space="0" w:color="auto"/>
            </w:tcBorders>
            <w:vAlign w:val="center"/>
          </w:tcPr>
          <w:p w14:paraId="6179C51D"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78BD61C"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A1AB37"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7323BEA" w14:textId="77777777" w:rsidR="00CC240D" w:rsidRPr="00480423" w:rsidRDefault="00CC240D" w:rsidP="000F4B59">
            <w:pPr>
              <w:pStyle w:val="TAC"/>
              <w:rPr>
                <w:lang w:val="en-US" w:eastAsia="zh-CN" w:bidi="ar"/>
              </w:rPr>
            </w:pPr>
            <w:r w:rsidRPr="00480423">
              <w:rPr>
                <w:lang w:val="en-US" w:eastAsia="zh-CN" w:bidi="ar"/>
              </w:rPr>
              <w:t>CA_n48B_BCS0</w:t>
            </w:r>
          </w:p>
        </w:tc>
        <w:tc>
          <w:tcPr>
            <w:tcW w:w="1649" w:type="dxa"/>
            <w:tcBorders>
              <w:top w:val="nil"/>
              <w:left w:val="single" w:sz="4" w:space="0" w:color="auto"/>
              <w:bottom w:val="nil"/>
              <w:right w:val="single" w:sz="4" w:space="0" w:color="auto"/>
            </w:tcBorders>
            <w:vAlign w:val="center"/>
          </w:tcPr>
          <w:p w14:paraId="3D315F2B" w14:textId="77777777" w:rsidR="00CC240D" w:rsidRPr="00480423" w:rsidRDefault="00CC240D" w:rsidP="000F4B59">
            <w:pPr>
              <w:pStyle w:val="TAC"/>
              <w:rPr>
                <w:kern w:val="2"/>
                <w:szCs w:val="22"/>
                <w:lang w:val="en-US" w:eastAsia="zh-CN"/>
              </w:rPr>
            </w:pPr>
          </w:p>
        </w:tc>
      </w:tr>
      <w:tr w:rsidR="00CC240D" w:rsidRPr="00480423" w14:paraId="188F78C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C57AB7E"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5AC33C"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00B30E"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0E20D43" w14:textId="77777777" w:rsidR="00CC240D" w:rsidRPr="00480423" w:rsidRDefault="00CC240D" w:rsidP="000F4B59">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B236966" w14:textId="77777777" w:rsidR="00CC240D" w:rsidRPr="00480423" w:rsidRDefault="00CC240D" w:rsidP="000F4B59">
            <w:pPr>
              <w:pStyle w:val="TAC"/>
              <w:rPr>
                <w:kern w:val="2"/>
                <w:szCs w:val="22"/>
                <w:lang w:val="en-US" w:eastAsia="zh-CN"/>
              </w:rPr>
            </w:pPr>
          </w:p>
        </w:tc>
      </w:tr>
      <w:tr w:rsidR="00CC240D" w:rsidRPr="00480423" w14:paraId="6079A48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318252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CA_n46N-n48B-n96C</w:t>
            </w:r>
          </w:p>
        </w:tc>
        <w:tc>
          <w:tcPr>
            <w:tcW w:w="1878" w:type="dxa"/>
            <w:tcBorders>
              <w:top w:val="single" w:sz="4" w:space="0" w:color="auto"/>
              <w:left w:val="single" w:sz="4" w:space="0" w:color="auto"/>
              <w:bottom w:val="nil"/>
              <w:right w:val="single" w:sz="4" w:space="0" w:color="auto"/>
            </w:tcBorders>
            <w:vAlign w:val="center"/>
          </w:tcPr>
          <w:p w14:paraId="60564D5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69E1EC5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CA_n46A-n48B</w:t>
            </w:r>
          </w:p>
          <w:p w14:paraId="1B3437A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p w14:paraId="3D487D34" w14:textId="77777777" w:rsidR="00CC240D" w:rsidRPr="00480423" w:rsidRDefault="00CC240D" w:rsidP="000F4B59">
            <w:pPr>
              <w:pStyle w:val="TAC"/>
              <w:rPr>
                <w:rFonts w:eastAsia="宋体"/>
                <w:kern w:val="2"/>
                <w:szCs w:val="22"/>
                <w:lang w:val="en-US"/>
              </w:rPr>
            </w:pPr>
            <w:r w:rsidRPr="00480423">
              <w:rPr>
                <w:rFonts w:cs="Arial"/>
                <w:color w:val="000000"/>
                <w:szCs w:val="18"/>
                <w:lang w:val="en-US"/>
              </w:rPr>
              <w:t>CA_n48B</w:t>
            </w:r>
          </w:p>
          <w:p w14:paraId="20F804D1"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DD7FFE"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D842AB5"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5267501F"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6DA7CDF5" w14:textId="77777777" w:rsidTr="000F4B59">
        <w:trPr>
          <w:trHeight w:val="29"/>
        </w:trPr>
        <w:tc>
          <w:tcPr>
            <w:tcW w:w="1849" w:type="dxa"/>
            <w:tcBorders>
              <w:top w:val="nil"/>
              <w:left w:val="single" w:sz="4" w:space="0" w:color="auto"/>
              <w:bottom w:val="nil"/>
              <w:right w:val="single" w:sz="4" w:space="0" w:color="auto"/>
            </w:tcBorders>
            <w:vAlign w:val="center"/>
          </w:tcPr>
          <w:p w14:paraId="35A9C522"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CFC6704"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08F11A"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4163476"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32E74751" w14:textId="77777777" w:rsidR="00CC240D" w:rsidRPr="00480423" w:rsidRDefault="00CC240D" w:rsidP="000F4B59">
            <w:pPr>
              <w:pStyle w:val="TAC"/>
              <w:rPr>
                <w:rFonts w:eastAsia="宋体"/>
                <w:kern w:val="2"/>
                <w:szCs w:val="22"/>
                <w:lang w:val="en-US" w:eastAsia="zh-CN"/>
              </w:rPr>
            </w:pPr>
          </w:p>
        </w:tc>
      </w:tr>
      <w:tr w:rsidR="00CC240D" w:rsidRPr="00480423" w14:paraId="06AB915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995208C"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0E6E1B"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A2D414"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6AEEE0B"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FEEC940" w14:textId="77777777" w:rsidR="00CC240D" w:rsidRPr="00480423" w:rsidRDefault="00CC240D" w:rsidP="000F4B59">
            <w:pPr>
              <w:pStyle w:val="TAC"/>
              <w:rPr>
                <w:rFonts w:eastAsia="宋体"/>
                <w:kern w:val="2"/>
                <w:szCs w:val="22"/>
                <w:lang w:val="en-US" w:eastAsia="zh-CN"/>
              </w:rPr>
            </w:pPr>
          </w:p>
        </w:tc>
      </w:tr>
      <w:tr w:rsidR="00CC240D" w:rsidRPr="00480423" w14:paraId="246CB44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EF47306" w14:textId="77777777" w:rsidR="00CC240D" w:rsidRPr="00480423" w:rsidRDefault="00CC240D" w:rsidP="000F4B59">
            <w:pPr>
              <w:pStyle w:val="TAC"/>
              <w:rPr>
                <w:kern w:val="2"/>
                <w:szCs w:val="22"/>
                <w:lang w:val="en-US"/>
              </w:rPr>
            </w:pPr>
            <w:r w:rsidRPr="00480423">
              <w:rPr>
                <w:lang w:val="en-US"/>
              </w:rPr>
              <w:t>CA_n46A-n48C-n96C</w:t>
            </w:r>
          </w:p>
        </w:tc>
        <w:tc>
          <w:tcPr>
            <w:tcW w:w="1878" w:type="dxa"/>
            <w:tcBorders>
              <w:top w:val="single" w:sz="4" w:space="0" w:color="auto"/>
              <w:left w:val="single" w:sz="4" w:space="0" w:color="auto"/>
              <w:bottom w:val="nil"/>
              <w:right w:val="single" w:sz="4" w:space="0" w:color="auto"/>
            </w:tcBorders>
            <w:vAlign w:val="center"/>
          </w:tcPr>
          <w:p w14:paraId="02EDB002"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385F5E5"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53742BC" w14:textId="77777777" w:rsidR="00CC240D" w:rsidRPr="00480423" w:rsidRDefault="00CC240D" w:rsidP="000F4B59">
            <w:pPr>
              <w:pStyle w:val="TAC"/>
              <w:rPr>
                <w:lang w:val="en-US" w:eastAsia="zh-CN" w:bidi="ar"/>
              </w:rPr>
            </w:pPr>
            <w:r w:rsidRPr="00480423">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64081078"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1CDD4EE0" w14:textId="77777777" w:rsidTr="000F4B59">
        <w:trPr>
          <w:trHeight w:val="29"/>
        </w:trPr>
        <w:tc>
          <w:tcPr>
            <w:tcW w:w="1849" w:type="dxa"/>
            <w:tcBorders>
              <w:top w:val="nil"/>
              <w:left w:val="single" w:sz="4" w:space="0" w:color="auto"/>
              <w:bottom w:val="nil"/>
              <w:right w:val="single" w:sz="4" w:space="0" w:color="auto"/>
            </w:tcBorders>
            <w:vAlign w:val="center"/>
          </w:tcPr>
          <w:p w14:paraId="794C8B63"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88C4A62"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0E36FF"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1607A41" w14:textId="77777777" w:rsidR="00CC240D" w:rsidRPr="00480423" w:rsidRDefault="00CC240D" w:rsidP="000F4B59">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6D3ECA21" w14:textId="77777777" w:rsidR="00CC240D" w:rsidRPr="00480423" w:rsidRDefault="00CC240D" w:rsidP="000F4B59">
            <w:pPr>
              <w:pStyle w:val="TAC"/>
              <w:rPr>
                <w:kern w:val="2"/>
                <w:szCs w:val="22"/>
                <w:lang w:val="en-US" w:eastAsia="zh-CN"/>
              </w:rPr>
            </w:pPr>
          </w:p>
        </w:tc>
      </w:tr>
      <w:tr w:rsidR="00CC240D" w:rsidRPr="00480423" w14:paraId="0615C56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127A231"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862232"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DA9D52"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9D245BB" w14:textId="77777777" w:rsidR="00CC240D" w:rsidRPr="00480423" w:rsidRDefault="00CC240D" w:rsidP="000F4B59">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2C9E2FD" w14:textId="77777777" w:rsidR="00CC240D" w:rsidRPr="00480423" w:rsidRDefault="00CC240D" w:rsidP="000F4B59">
            <w:pPr>
              <w:pStyle w:val="TAC"/>
              <w:rPr>
                <w:kern w:val="2"/>
                <w:szCs w:val="22"/>
                <w:lang w:val="en-US" w:eastAsia="zh-CN"/>
              </w:rPr>
            </w:pPr>
          </w:p>
        </w:tc>
      </w:tr>
      <w:tr w:rsidR="00CC240D" w:rsidRPr="00480423" w14:paraId="69D027A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C42AA75" w14:textId="77777777" w:rsidR="00CC240D" w:rsidRPr="00480423" w:rsidRDefault="00CC240D" w:rsidP="000F4B59">
            <w:pPr>
              <w:pStyle w:val="TAC"/>
              <w:rPr>
                <w:kern w:val="2"/>
                <w:szCs w:val="22"/>
                <w:lang w:val="en-US"/>
              </w:rPr>
            </w:pPr>
            <w:r w:rsidRPr="00480423">
              <w:rPr>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7491FA28"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F36BE74"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2352D9A" w14:textId="77777777" w:rsidR="00CC240D" w:rsidRPr="00480423" w:rsidRDefault="00CC240D" w:rsidP="000F4B59">
            <w:pPr>
              <w:pStyle w:val="TAC"/>
              <w:rPr>
                <w:lang w:val="en-US" w:eastAsia="zh-CN" w:bidi="ar"/>
              </w:rPr>
            </w:pPr>
            <w:r w:rsidRPr="00480423">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1D232F09"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4715F237" w14:textId="77777777" w:rsidTr="000F4B59">
        <w:trPr>
          <w:trHeight w:val="29"/>
        </w:trPr>
        <w:tc>
          <w:tcPr>
            <w:tcW w:w="1849" w:type="dxa"/>
            <w:tcBorders>
              <w:top w:val="nil"/>
              <w:left w:val="single" w:sz="4" w:space="0" w:color="auto"/>
              <w:bottom w:val="nil"/>
              <w:right w:val="single" w:sz="4" w:space="0" w:color="auto"/>
            </w:tcBorders>
            <w:vAlign w:val="center"/>
          </w:tcPr>
          <w:p w14:paraId="718F6659"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5565540"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1147E5"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001F9E" w14:textId="77777777" w:rsidR="00CC240D" w:rsidRPr="00480423" w:rsidRDefault="00CC240D" w:rsidP="000F4B59">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25C9BAF4" w14:textId="77777777" w:rsidR="00CC240D" w:rsidRPr="00480423" w:rsidRDefault="00CC240D" w:rsidP="000F4B59">
            <w:pPr>
              <w:pStyle w:val="TAC"/>
              <w:rPr>
                <w:kern w:val="2"/>
                <w:szCs w:val="22"/>
                <w:lang w:val="en-US" w:eastAsia="zh-CN"/>
              </w:rPr>
            </w:pPr>
          </w:p>
        </w:tc>
      </w:tr>
      <w:tr w:rsidR="00CC240D" w:rsidRPr="00480423" w14:paraId="4BE8D97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FF9FE13"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94ED6E"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65563A"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AA9AA90" w14:textId="77777777" w:rsidR="00CC240D" w:rsidRPr="00480423" w:rsidRDefault="00CC240D" w:rsidP="000F4B59">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A0138B1" w14:textId="77777777" w:rsidR="00CC240D" w:rsidRPr="00480423" w:rsidRDefault="00CC240D" w:rsidP="000F4B59">
            <w:pPr>
              <w:pStyle w:val="TAC"/>
              <w:rPr>
                <w:kern w:val="2"/>
                <w:szCs w:val="22"/>
                <w:lang w:val="en-US" w:eastAsia="zh-CN"/>
              </w:rPr>
            </w:pPr>
          </w:p>
        </w:tc>
      </w:tr>
      <w:tr w:rsidR="00CC240D" w:rsidRPr="00480423" w14:paraId="78F0487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EEC3533" w14:textId="77777777" w:rsidR="00CC240D" w:rsidRPr="00480423" w:rsidRDefault="00CC240D" w:rsidP="000F4B59">
            <w:pPr>
              <w:pStyle w:val="TAC"/>
              <w:rPr>
                <w:kern w:val="2"/>
                <w:szCs w:val="22"/>
                <w:lang w:val="en-US"/>
              </w:rPr>
            </w:pPr>
            <w:r w:rsidRPr="00480423">
              <w:rPr>
                <w:lang w:val="en-US"/>
              </w:rPr>
              <w:t>CA_n46C-n48C-n96C</w:t>
            </w:r>
          </w:p>
        </w:tc>
        <w:tc>
          <w:tcPr>
            <w:tcW w:w="1878" w:type="dxa"/>
            <w:tcBorders>
              <w:top w:val="single" w:sz="4" w:space="0" w:color="auto"/>
              <w:left w:val="single" w:sz="4" w:space="0" w:color="auto"/>
              <w:bottom w:val="nil"/>
              <w:right w:val="single" w:sz="4" w:space="0" w:color="auto"/>
            </w:tcBorders>
            <w:vAlign w:val="center"/>
          </w:tcPr>
          <w:p w14:paraId="06C1C67D"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2E85E89"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77F7F4B" w14:textId="77777777" w:rsidR="00CC240D" w:rsidRPr="00480423" w:rsidRDefault="00CC240D" w:rsidP="000F4B59">
            <w:pPr>
              <w:pStyle w:val="TAC"/>
              <w:rPr>
                <w:lang w:val="en-US" w:eastAsia="zh-CN" w:bidi="ar"/>
              </w:rPr>
            </w:pPr>
            <w:r w:rsidRPr="00480423">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31432BB3"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6F3FE157" w14:textId="77777777" w:rsidTr="000F4B59">
        <w:trPr>
          <w:trHeight w:val="29"/>
        </w:trPr>
        <w:tc>
          <w:tcPr>
            <w:tcW w:w="1849" w:type="dxa"/>
            <w:tcBorders>
              <w:top w:val="nil"/>
              <w:left w:val="single" w:sz="4" w:space="0" w:color="auto"/>
              <w:bottom w:val="nil"/>
              <w:right w:val="single" w:sz="4" w:space="0" w:color="auto"/>
            </w:tcBorders>
            <w:vAlign w:val="center"/>
          </w:tcPr>
          <w:p w14:paraId="3519FB24"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0C4672D"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B6EDAF"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9C91F3B" w14:textId="77777777" w:rsidR="00CC240D" w:rsidRPr="00480423" w:rsidRDefault="00CC240D" w:rsidP="000F4B59">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03BFC6F2" w14:textId="77777777" w:rsidR="00CC240D" w:rsidRPr="00480423" w:rsidRDefault="00CC240D" w:rsidP="000F4B59">
            <w:pPr>
              <w:pStyle w:val="TAC"/>
              <w:rPr>
                <w:kern w:val="2"/>
                <w:szCs w:val="22"/>
                <w:lang w:val="en-US" w:eastAsia="zh-CN"/>
              </w:rPr>
            </w:pPr>
          </w:p>
        </w:tc>
      </w:tr>
      <w:tr w:rsidR="00CC240D" w:rsidRPr="00480423" w14:paraId="7941F4B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0B4C5FD"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1C264B"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F5EB9A"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15C6EEB" w14:textId="77777777" w:rsidR="00CC240D" w:rsidRPr="00480423" w:rsidRDefault="00CC240D" w:rsidP="000F4B59">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217E1E5" w14:textId="77777777" w:rsidR="00CC240D" w:rsidRPr="00480423" w:rsidRDefault="00CC240D" w:rsidP="000F4B59">
            <w:pPr>
              <w:pStyle w:val="TAC"/>
              <w:rPr>
                <w:kern w:val="2"/>
                <w:szCs w:val="22"/>
                <w:lang w:val="en-US" w:eastAsia="zh-CN"/>
              </w:rPr>
            </w:pPr>
          </w:p>
        </w:tc>
      </w:tr>
      <w:tr w:rsidR="00CC240D" w:rsidRPr="00480423" w14:paraId="050E580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255222F" w14:textId="77777777" w:rsidR="00CC240D" w:rsidRPr="00480423" w:rsidRDefault="00CC240D" w:rsidP="000F4B59">
            <w:pPr>
              <w:pStyle w:val="TAC"/>
              <w:rPr>
                <w:kern w:val="2"/>
                <w:szCs w:val="22"/>
                <w:lang w:val="en-US"/>
              </w:rPr>
            </w:pPr>
            <w:r w:rsidRPr="00480423">
              <w:rPr>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470D56E4"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5CB3F5E"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14AF17C" w14:textId="77777777" w:rsidR="00CC240D" w:rsidRPr="00480423" w:rsidRDefault="00CC240D" w:rsidP="000F4B59">
            <w:pPr>
              <w:pStyle w:val="TAC"/>
              <w:rPr>
                <w:lang w:val="en-US" w:eastAsia="zh-CN" w:bidi="ar"/>
              </w:rPr>
            </w:pPr>
            <w:r w:rsidRPr="00480423">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731EF0F2"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58C55C41" w14:textId="77777777" w:rsidTr="000F4B59">
        <w:trPr>
          <w:trHeight w:val="29"/>
        </w:trPr>
        <w:tc>
          <w:tcPr>
            <w:tcW w:w="1849" w:type="dxa"/>
            <w:tcBorders>
              <w:top w:val="nil"/>
              <w:left w:val="single" w:sz="4" w:space="0" w:color="auto"/>
              <w:bottom w:val="nil"/>
              <w:right w:val="single" w:sz="4" w:space="0" w:color="auto"/>
            </w:tcBorders>
            <w:vAlign w:val="center"/>
          </w:tcPr>
          <w:p w14:paraId="12538512"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924C16E"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1D7427"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FDB1D1" w14:textId="77777777" w:rsidR="00CC240D" w:rsidRPr="00480423" w:rsidRDefault="00CC240D" w:rsidP="000F4B59">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259B7ADE" w14:textId="77777777" w:rsidR="00CC240D" w:rsidRPr="00480423" w:rsidRDefault="00CC240D" w:rsidP="000F4B59">
            <w:pPr>
              <w:pStyle w:val="TAC"/>
              <w:rPr>
                <w:kern w:val="2"/>
                <w:szCs w:val="22"/>
                <w:lang w:val="en-US" w:eastAsia="zh-CN"/>
              </w:rPr>
            </w:pPr>
          </w:p>
        </w:tc>
      </w:tr>
      <w:tr w:rsidR="00CC240D" w:rsidRPr="00480423" w14:paraId="7F8EEAB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6712000"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E5798A"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747F4B"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2444A1F" w14:textId="77777777" w:rsidR="00CC240D" w:rsidRPr="00480423" w:rsidRDefault="00CC240D" w:rsidP="000F4B59">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0DC53FD" w14:textId="77777777" w:rsidR="00CC240D" w:rsidRPr="00480423" w:rsidRDefault="00CC240D" w:rsidP="000F4B59">
            <w:pPr>
              <w:pStyle w:val="TAC"/>
              <w:rPr>
                <w:kern w:val="2"/>
                <w:szCs w:val="22"/>
                <w:lang w:val="en-US" w:eastAsia="zh-CN"/>
              </w:rPr>
            </w:pPr>
          </w:p>
        </w:tc>
      </w:tr>
      <w:tr w:rsidR="00CC240D" w:rsidRPr="00480423" w14:paraId="4288839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8D0996C" w14:textId="77777777" w:rsidR="00CC240D" w:rsidRPr="00480423" w:rsidRDefault="00CC240D" w:rsidP="000F4B59">
            <w:pPr>
              <w:pStyle w:val="TAC"/>
              <w:rPr>
                <w:kern w:val="2"/>
                <w:szCs w:val="22"/>
                <w:lang w:val="en-US"/>
              </w:rPr>
            </w:pPr>
            <w:r w:rsidRPr="00480423">
              <w:rPr>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659A9DC6"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7A39117"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902093A"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E28E93C"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6BA4729A" w14:textId="77777777" w:rsidTr="000F4B59">
        <w:trPr>
          <w:trHeight w:val="29"/>
        </w:trPr>
        <w:tc>
          <w:tcPr>
            <w:tcW w:w="1849" w:type="dxa"/>
            <w:tcBorders>
              <w:top w:val="nil"/>
              <w:left w:val="single" w:sz="4" w:space="0" w:color="auto"/>
              <w:bottom w:val="nil"/>
              <w:right w:val="single" w:sz="4" w:space="0" w:color="auto"/>
            </w:tcBorders>
            <w:vAlign w:val="center"/>
          </w:tcPr>
          <w:p w14:paraId="0A2D9EDD"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33437B0"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4925A4"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235E216" w14:textId="77777777" w:rsidR="00CC240D" w:rsidRPr="00480423" w:rsidRDefault="00CC240D" w:rsidP="000F4B59">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182F5A35" w14:textId="77777777" w:rsidR="00CC240D" w:rsidRPr="00480423" w:rsidRDefault="00CC240D" w:rsidP="000F4B59">
            <w:pPr>
              <w:pStyle w:val="TAC"/>
              <w:rPr>
                <w:kern w:val="2"/>
                <w:szCs w:val="22"/>
                <w:lang w:val="en-US" w:eastAsia="zh-CN"/>
              </w:rPr>
            </w:pPr>
          </w:p>
        </w:tc>
      </w:tr>
      <w:tr w:rsidR="00CC240D" w:rsidRPr="00480423" w14:paraId="2FE758B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ECD6580"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BB942D"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30506C"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B8A236A" w14:textId="77777777" w:rsidR="00CC240D" w:rsidRPr="00480423" w:rsidRDefault="00CC240D" w:rsidP="000F4B59">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D7D6DBA" w14:textId="77777777" w:rsidR="00CC240D" w:rsidRPr="00480423" w:rsidRDefault="00CC240D" w:rsidP="000F4B59">
            <w:pPr>
              <w:pStyle w:val="TAC"/>
              <w:rPr>
                <w:kern w:val="2"/>
                <w:szCs w:val="22"/>
                <w:lang w:val="en-US" w:eastAsia="zh-CN"/>
              </w:rPr>
            </w:pPr>
          </w:p>
        </w:tc>
      </w:tr>
      <w:tr w:rsidR="00CC240D" w:rsidRPr="00480423" w14:paraId="2BBE515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942CCF4" w14:textId="77777777" w:rsidR="00CC240D" w:rsidRPr="00480423" w:rsidRDefault="00CC240D" w:rsidP="000F4B59">
            <w:pPr>
              <w:pStyle w:val="TAC"/>
              <w:rPr>
                <w:kern w:val="2"/>
                <w:szCs w:val="22"/>
                <w:lang w:val="en-US"/>
              </w:rPr>
            </w:pPr>
            <w:r w:rsidRPr="00480423">
              <w:rPr>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72BD8521"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BA930AE"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4BD806A" w14:textId="77777777" w:rsidR="00CC240D" w:rsidRPr="00480423" w:rsidRDefault="00CC240D" w:rsidP="000F4B59">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4F4506E"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22875ED7" w14:textId="77777777" w:rsidTr="000F4B59">
        <w:trPr>
          <w:trHeight w:val="29"/>
        </w:trPr>
        <w:tc>
          <w:tcPr>
            <w:tcW w:w="1849" w:type="dxa"/>
            <w:tcBorders>
              <w:top w:val="nil"/>
              <w:left w:val="single" w:sz="4" w:space="0" w:color="auto"/>
              <w:bottom w:val="nil"/>
              <w:right w:val="single" w:sz="4" w:space="0" w:color="auto"/>
            </w:tcBorders>
            <w:vAlign w:val="center"/>
          </w:tcPr>
          <w:p w14:paraId="3F437E73"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B56E7AF"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02D93F"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8553A53" w14:textId="77777777" w:rsidR="00CC240D" w:rsidRPr="00480423" w:rsidRDefault="00CC240D" w:rsidP="000F4B59">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38AB667B" w14:textId="77777777" w:rsidR="00CC240D" w:rsidRPr="00480423" w:rsidRDefault="00CC240D" w:rsidP="000F4B59">
            <w:pPr>
              <w:pStyle w:val="TAC"/>
              <w:rPr>
                <w:kern w:val="2"/>
                <w:szCs w:val="22"/>
                <w:lang w:val="en-US" w:eastAsia="zh-CN"/>
              </w:rPr>
            </w:pPr>
          </w:p>
        </w:tc>
      </w:tr>
      <w:tr w:rsidR="00CC240D" w:rsidRPr="00480423" w14:paraId="1AF4AC7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E4E35FF"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7A53F2"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F362B9"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81F3E0E" w14:textId="77777777" w:rsidR="00CC240D" w:rsidRPr="00480423" w:rsidRDefault="00CC240D" w:rsidP="000F4B59">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19C79AC" w14:textId="77777777" w:rsidR="00CC240D" w:rsidRPr="00480423" w:rsidRDefault="00CC240D" w:rsidP="000F4B59">
            <w:pPr>
              <w:pStyle w:val="TAC"/>
              <w:rPr>
                <w:kern w:val="2"/>
                <w:szCs w:val="22"/>
                <w:lang w:val="en-US" w:eastAsia="zh-CN"/>
              </w:rPr>
            </w:pPr>
          </w:p>
        </w:tc>
      </w:tr>
      <w:tr w:rsidR="00CC240D" w:rsidRPr="00480423" w14:paraId="4F33FD1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7899ADD" w14:textId="77777777" w:rsidR="00CC240D" w:rsidRPr="00480423" w:rsidRDefault="00CC240D" w:rsidP="000F4B59">
            <w:pPr>
              <w:pStyle w:val="TAC"/>
              <w:rPr>
                <w:kern w:val="2"/>
                <w:szCs w:val="22"/>
                <w:lang w:val="en-US"/>
              </w:rPr>
            </w:pPr>
            <w:r w:rsidRPr="00480423">
              <w:rPr>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3506E242"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422CCE0"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61A917B" w14:textId="77777777" w:rsidR="00CC240D" w:rsidRPr="00480423" w:rsidRDefault="00CC240D" w:rsidP="000F4B59">
            <w:pPr>
              <w:pStyle w:val="TAC"/>
              <w:rPr>
                <w:lang w:val="en-US" w:eastAsia="zh-CN" w:bidi="ar"/>
              </w:rPr>
            </w:pPr>
            <w:r w:rsidRPr="00480423">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644BE8EF"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7BA63050" w14:textId="77777777" w:rsidTr="000F4B59">
        <w:trPr>
          <w:trHeight w:val="29"/>
        </w:trPr>
        <w:tc>
          <w:tcPr>
            <w:tcW w:w="1849" w:type="dxa"/>
            <w:tcBorders>
              <w:top w:val="nil"/>
              <w:left w:val="single" w:sz="4" w:space="0" w:color="auto"/>
              <w:bottom w:val="nil"/>
              <w:right w:val="single" w:sz="4" w:space="0" w:color="auto"/>
            </w:tcBorders>
            <w:vAlign w:val="center"/>
          </w:tcPr>
          <w:p w14:paraId="1880C375"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ED71528"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53551B"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3F4C1C7" w14:textId="77777777" w:rsidR="00CC240D" w:rsidRPr="00480423" w:rsidRDefault="00CC240D" w:rsidP="000F4B59">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FBAC862" w14:textId="77777777" w:rsidR="00CC240D" w:rsidRPr="00480423" w:rsidRDefault="00CC240D" w:rsidP="000F4B59">
            <w:pPr>
              <w:pStyle w:val="TAC"/>
              <w:rPr>
                <w:kern w:val="2"/>
                <w:szCs w:val="22"/>
                <w:lang w:val="en-US" w:eastAsia="zh-CN"/>
              </w:rPr>
            </w:pPr>
          </w:p>
        </w:tc>
      </w:tr>
      <w:tr w:rsidR="00CC240D" w:rsidRPr="00480423" w14:paraId="535B214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1986FAA"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009750"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B9A7A2"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A60EE4E" w14:textId="77777777" w:rsidR="00CC240D" w:rsidRPr="00480423" w:rsidRDefault="00CC240D" w:rsidP="000F4B59">
            <w:pPr>
              <w:pStyle w:val="TAC"/>
              <w:rPr>
                <w:lang w:val="en-US" w:eastAsia="zh-CN" w:bidi="ar"/>
              </w:rPr>
            </w:pPr>
            <w:r w:rsidRPr="00480423">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3A31B4C" w14:textId="77777777" w:rsidR="00CC240D" w:rsidRPr="00480423" w:rsidRDefault="00CC240D" w:rsidP="000F4B59">
            <w:pPr>
              <w:pStyle w:val="TAC"/>
              <w:rPr>
                <w:kern w:val="2"/>
                <w:szCs w:val="22"/>
                <w:lang w:val="en-US" w:eastAsia="zh-CN"/>
              </w:rPr>
            </w:pPr>
          </w:p>
        </w:tc>
      </w:tr>
      <w:tr w:rsidR="00CC240D" w:rsidRPr="00480423" w14:paraId="56829D5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A188592" w14:textId="77777777" w:rsidR="00CC240D" w:rsidRPr="00480423" w:rsidRDefault="00CC240D" w:rsidP="000F4B59">
            <w:pPr>
              <w:pStyle w:val="TAC"/>
              <w:rPr>
                <w:kern w:val="2"/>
                <w:szCs w:val="22"/>
                <w:lang w:val="en-US"/>
              </w:rPr>
            </w:pPr>
            <w:r w:rsidRPr="00480423">
              <w:rPr>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49C917A4"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29CD41B"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581EE5F" w14:textId="77777777" w:rsidR="00CC240D" w:rsidRPr="00480423" w:rsidRDefault="00CC240D" w:rsidP="000F4B59">
            <w:pPr>
              <w:pStyle w:val="TAC"/>
              <w:rPr>
                <w:lang w:val="en-US" w:eastAsia="zh-CN" w:bidi="ar"/>
              </w:rPr>
            </w:pPr>
            <w:r w:rsidRPr="00480423">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34A26ED4"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6C13B33B" w14:textId="77777777" w:rsidTr="000F4B59">
        <w:trPr>
          <w:trHeight w:val="29"/>
        </w:trPr>
        <w:tc>
          <w:tcPr>
            <w:tcW w:w="1849" w:type="dxa"/>
            <w:tcBorders>
              <w:top w:val="nil"/>
              <w:left w:val="single" w:sz="4" w:space="0" w:color="auto"/>
              <w:bottom w:val="nil"/>
              <w:right w:val="single" w:sz="4" w:space="0" w:color="auto"/>
            </w:tcBorders>
            <w:vAlign w:val="center"/>
          </w:tcPr>
          <w:p w14:paraId="6BDA389D"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DBAD978"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35A2F0"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B8C2EE" w14:textId="77777777" w:rsidR="00CC240D" w:rsidRPr="00480423" w:rsidRDefault="00CC240D" w:rsidP="000F4B59">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31AF41B" w14:textId="77777777" w:rsidR="00CC240D" w:rsidRPr="00480423" w:rsidRDefault="00CC240D" w:rsidP="000F4B59">
            <w:pPr>
              <w:pStyle w:val="TAC"/>
              <w:rPr>
                <w:kern w:val="2"/>
                <w:szCs w:val="22"/>
                <w:lang w:val="en-US" w:eastAsia="zh-CN"/>
              </w:rPr>
            </w:pPr>
          </w:p>
        </w:tc>
      </w:tr>
      <w:tr w:rsidR="00CC240D" w:rsidRPr="00480423" w14:paraId="523D2C3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ACFCF5A"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527F59"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EC3007"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3FB6D50" w14:textId="77777777" w:rsidR="00CC240D" w:rsidRPr="00480423" w:rsidRDefault="00CC240D" w:rsidP="000F4B59">
            <w:pPr>
              <w:pStyle w:val="TAC"/>
              <w:rPr>
                <w:lang w:val="en-US" w:eastAsia="zh-CN" w:bidi="ar"/>
              </w:rPr>
            </w:pPr>
            <w:r w:rsidRPr="00480423">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F9D57C5" w14:textId="77777777" w:rsidR="00CC240D" w:rsidRPr="00480423" w:rsidRDefault="00CC240D" w:rsidP="000F4B59">
            <w:pPr>
              <w:pStyle w:val="TAC"/>
              <w:rPr>
                <w:kern w:val="2"/>
                <w:szCs w:val="22"/>
                <w:lang w:val="en-US" w:eastAsia="zh-CN"/>
              </w:rPr>
            </w:pPr>
          </w:p>
        </w:tc>
      </w:tr>
      <w:tr w:rsidR="00CC240D" w:rsidRPr="00480423" w14:paraId="702B231D"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FD6C374" w14:textId="77777777" w:rsidR="00CC240D" w:rsidRPr="00480423" w:rsidRDefault="00CC240D" w:rsidP="000F4B59">
            <w:pPr>
              <w:pStyle w:val="TAC"/>
              <w:rPr>
                <w:kern w:val="2"/>
                <w:szCs w:val="22"/>
                <w:lang w:val="en-US"/>
              </w:rPr>
            </w:pPr>
            <w:r w:rsidRPr="00480423">
              <w:rPr>
                <w:lang w:val="en-US"/>
              </w:rPr>
              <w:t>CA_n46C-n48A-n96D</w:t>
            </w:r>
          </w:p>
        </w:tc>
        <w:tc>
          <w:tcPr>
            <w:tcW w:w="1878" w:type="dxa"/>
            <w:tcBorders>
              <w:top w:val="single" w:sz="4" w:space="0" w:color="auto"/>
              <w:left w:val="single" w:sz="4" w:space="0" w:color="auto"/>
              <w:bottom w:val="nil"/>
              <w:right w:val="single" w:sz="4" w:space="0" w:color="auto"/>
            </w:tcBorders>
            <w:vAlign w:val="center"/>
          </w:tcPr>
          <w:p w14:paraId="3D1501D2"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9F3B678"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5AC09FC" w14:textId="77777777" w:rsidR="00CC240D" w:rsidRPr="00480423" w:rsidRDefault="00CC240D" w:rsidP="000F4B59">
            <w:pPr>
              <w:pStyle w:val="TAC"/>
              <w:rPr>
                <w:lang w:val="en-US" w:eastAsia="zh-CN" w:bidi="ar"/>
              </w:rPr>
            </w:pPr>
            <w:r w:rsidRPr="00480423">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7407F411"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23D31390" w14:textId="77777777" w:rsidTr="000F4B59">
        <w:trPr>
          <w:trHeight w:val="29"/>
        </w:trPr>
        <w:tc>
          <w:tcPr>
            <w:tcW w:w="1849" w:type="dxa"/>
            <w:tcBorders>
              <w:top w:val="nil"/>
              <w:left w:val="single" w:sz="4" w:space="0" w:color="auto"/>
              <w:bottom w:val="nil"/>
              <w:right w:val="single" w:sz="4" w:space="0" w:color="auto"/>
            </w:tcBorders>
            <w:vAlign w:val="center"/>
          </w:tcPr>
          <w:p w14:paraId="41EF01F3"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92AAF35"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903542"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57F6DF" w14:textId="77777777" w:rsidR="00CC240D" w:rsidRPr="00480423" w:rsidRDefault="00CC240D" w:rsidP="000F4B59">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1A6B74E" w14:textId="77777777" w:rsidR="00CC240D" w:rsidRPr="00480423" w:rsidRDefault="00CC240D" w:rsidP="000F4B59">
            <w:pPr>
              <w:pStyle w:val="TAC"/>
              <w:rPr>
                <w:kern w:val="2"/>
                <w:szCs w:val="22"/>
                <w:lang w:val="en-US" w:eastAsia="zh-CN"/>
              </w:rPr>
            </w:pPr>
          </w:p>
        </w:tc>
      </w:tr>
      <w:tr w:rsidR="00CC240D" w:rsidRPr="00480423" w14:paraId="4A931A9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3A24843"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BB2116"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F10E74"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6C43A3A" w14:textId="77777777" w:rsidR="00CC240D" w:rsidRPr="00480423" w:rsidRDefault="00CC240D" w:rsidP="000F4B59">
            <w:pPr>
              <w:pStyle w:val="TAC"/>
              <w:rPr>
                <w:lang w:val="en-US" w:eastAsia="zh-CN" w:bidi="ar"/>
              </w:rPr>
            </w:pPr>
            <w:r w:rsidRPr="00480423">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0FAA4DB" w14:textId="77777777" w:rsidR="00CC240D" w:rsidRPr="00480423" w:rsidRDefault="00CC240D" w:rsidP="000F4B59">
            <w:pPr>
              <w:pStyle w:val="TAC"/>
              <w:rPr>
                <w:kern w:val="2"/>
                <w:szCs w:val="22"/>
                <w:lang w:val="en-US" w:eastAsia="zh-CN"/>
              </w:rPr>
            </w:pPr>
          </w:p>
        </w:tc>
      </w:tr>
      <w:tr w:rsidR="00CC240D" w:rsidRPr="00480423" w14:paraId="3EE88D5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8709D3B" w14:textId="77777777" w:rsidR="00CC240D" w:rsidRPr="00480423" w:rsidRDefault="00CC240D" w:rsidP="000F4B59">
            <w:pPr>
              <w:pStyle w:val="TAC"/>
              <w:rPr>
                <w:kern w:val="2"/>
                <w:szCs w:val="22"/>
                <w:lang w:val="en-US"/>
              </w:rPr>
            </w:pPr>
            <w:r w:rsidRPr="00480423">
              <w:rPr>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634C89A4"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A49550A"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A5008CC" w14:textId="77777777" w:rsidR="00CC240D" w:rsidRPr="00480423" w:rsidRDefault="00CC240D" w:rsidP="000F4B59">
            <w:pPr>
              <w:pStyle w:val="TAC"/>
              <w:rPr>
                <w:lang w:val="en-US" w:eastAsia="zh-CN" w:bidi="ar"/>
              </w:rPr>
            </w:pPr>
            <w:r w:rsidRPr="00480423">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2B6E3B60"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2E4F7E90" w14:textId="77777777" w:rsidTr="000F4B59">
        <w:trPr>
          <w:trHeight w:val="29"/>
        </w:trPr>
        <w:tc>
          <w:tcPr>
            <w:tcW w:w="1849" w:type="dxa"/>
            <w:tcBorders>
              <w:top w:val="nil"/>
              <w:left w:val="single" w:sz="4" w:space="0" w:color="auto"/>
              <w:bottom w:val="nil"/>
              <w:right w:val="single" w:sz="4" w:space="0" w:color="auto"/>
            </w:tcBorders>
            <w:vAlign w:val="center"/>
          </w:tcPr>
          <w:p w14:paraId="7A843187"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C6CF4D7"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F9AC0E"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74A67A9" w14:textId="77777777" w:rsidR="00CC240D" w:rsidRPr="00480423" w:rsidRDefault="00CC240D" w:rsidP="000F4B59">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C777851" w14:textId="77777777" w:rsidR="00CC240D" w:rsidRPr="00480423" w:rsidRDefault="00CC240D" w:rsidP="000F4B59">
            <w:pPr>
              <w:pStyle w:val="TAC"/>
              <w:rPr>
                <w:kern w:val="2"/>
                <w:szCs w:val="22"/>
                <w:lang w:val="en-US" w:eastAsia="zh-CN"/>
              </w:rPr>
            </w:pPr>
          </w:p>
        </w:tc>
      </w:tr>
      <w:tr w:rsidR="00CC240D" w:rsidRPr="00480423" w14:paraId="69A46D1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AB72A90"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E89E65"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11587E"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67C9E68" w14:textId="77777777" w:rsidR="00CC240D" w:rsidRPr="00480423" w:rsidRDefault="00CC240D" w:rsidP="000F4B59">
            <w:pPr>
              <w:pStyle w:val="TAC"/>
              <w:rPr>
                <w:lang w:val="en-US" w:eastAsia="zh-CN" w:bidi="ar"/>
              </w:rPr>
            </w:pPr>
            <w:r w:rsidRPr="00480423">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5D5E44F" w14:textId="77777777" w:rsidR="00CC240D" w:rsidRPr="00480423" w:rsidRDefault="00CC240D" w:rsidP="000F4B59">
            <w:pPr>
              <w:pStyle w:val="TAC"/>
              <w:rPr>
                <w:kern w:val="2"/>
                <w:szCs w:val="22"/>
                <w:lang w:val="en-US" w:eastAsia="zh-CN"/>
              </w:rPr>
            </w:pPr>
          </w:p>
        </w:tc>
      </w:tr>
      <w:tr w:rsidR="00CC240D" w:rsidRPr="00480423" w14:paraId="6E2D934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3F9BC48" w14:textId="77777777" w:rsidR="00CC240D" w:rsidRPr="00480423" w:rsidRDefault="00CC240D" w:rsidP="000F4B59">
            <w:pPr>
              <w:pStyle w:val="TAC"/>
              <w:rPr>
                <w:kern w:val="2"/>
                <w:szCs w:val="22"/>
                <w:lang w:val="en-US"/>
              </w:rPr>
            </w:pPr>
            <w:r w:rsidRPr="00480423">
              <w:rPr>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7EB90772"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B5F92D5"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C90B6F1"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6C712EC"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30D98026" w14:textId="77777777" w:rsidTr="000F4B59">
        <w:trPr>
          <w:trHeight w:val="29"/>
        </w:trPr>
        <w:tc>
          <w:tcPr>
            <w:tcW w:w="1849" w:type="dxa"/>
            <w:tcBorders>
              <w:top w:val="nil"/>
              <w:left w:val="single" w:sz="4" w:space="0" w:color="auto"/>
              <w:bottom w:val="nil"/>
              <w:right w:val="single" w:sz="4" w:space="0" w:color="auto"/>
            </w:tcBorders>
            <w:vAlign w:val="center"/>
          </w:tcPr>
          <w:p w14:paraId="657785FF"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55C6FDD"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3C3E2A"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02992AC" w14:textId="77777777" w:rsidR="00CC240D" w:rsidRPr="00480423" w:rsidRDefault="00CC240D" w:rsidP="000F4B59">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5EC99EB" w14:textId="77777777" w:rsidR="00CC240D" w:rsidRPr="00480423" w:rsidRDefault="00CC240D" w:rsidP="000F4B59">
            <w:pPr>
              <w:pStyle w:val="TAC"/>
              <w:rPr>
                <w:kern w:val="2"/>
                <w:szCs w:val="22"/>
                <w:lang w:val="en-US" w:eastAsia="zh-CN"/>
              </w:rPr>
            </w:pPr>
          </w:p>
        </w:tc>
      </w:tr>
      <w:tr w:rsidR="00CC240D" w:rsidRPr="00480423" w14:paraId="6D00D50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315F8FD"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FDCAD1"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5A83A6"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E795B55" w14:textId="77777777" w:rsidR="00CC240D" w:rsidRPr="00480423" w:rsidRDefault="00CC240D" w:rsidP="000F4B59">
            <w:pPr>
              <w:pStyle w:val="TAC"/>
              <w:rPr>
                <w:lang w:val="en-US" w:eastAsia="zh-CN" w:bidi="ar"/>
              </w:rPr>
            </w:pPr>
            <w:r w:rsidRPr="00480423">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0B1B886" w14:textId="77777777" w:rsidR="00CC240D" w:rsidRPr="00480423" w:rsidRDefault="00CC240D" w:rsidP="000F4B59">
            <w:pPr>
              <w:pStyle w:val="TAC"/>
              <w:rPr>
                <w:kern w:val="2"/>
                <w:szCs w:val="22"/>
                <w:lang w:val="en-US" w:eastAsia="zh-CN"/>
              </w:rPr>
            </w:pPr>
          </w:p>
        </w:tc>
      </w:tr>
      <w:tr w:rsidR="00CC240D" w:rsidRPr="00480423" w14:paraId="260C33A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3FA54F9" w14:textId="77777777" w:rsidR="00CC240D" w:rsidRPr="00480423" w:rsidRDefault="00CC240D" w:rsidP="000F4B59">
            <w:pPr>
              <w:pStyle w:val="TAC"/>
              <w:rPr>
                <w:kern w:val="2"/>
                <w:szCs w:val="22"/>
                <w:lang w:val="en-US"/>
              </w:rPr>
            </w:pPr>
            <w:r w:rsidRPr="00480423">
              <w:rPr>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459ABB09"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C06154B"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06BD3F5" w14:textId="77777777" w:rsidR="00CC240D" w:rsidRPr="00480423" w:rsidRDefault="00CC240D" w:rsidP="000F4B59">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3AF458D"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544FCA44" w14:textId="77777777" w:rsidTr="000F4B59">
        <w:trPr>
          <w:trHeight w:val="29"/>
        </w:trPr>
        <w:tc>
          <w:tcPr>
            <w:tcW w:w="1849" w:type="dxa"/>
            <w:tcBorders>
              <w:top w:val="nil"/>
              <w:left w:val="single" w:sz="4" w:space="0" w:color="auto"/>
              <w:bottom w:val="nil"/>
              <w:right w:val="single" w:sz="4" w:space="0" w:color="auto"/>
            </w:tcBorders>
            <w:vAlign w:val="center"/>
          </w:tcPr>
          <w:p w14:paraId="3D254F47"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B5F1B93"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B1CCDD"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0D1ACB" w14:textId="77777777" w:rsidR="00CC240D" w:rsidRPr="00480423" w:rsidRDefault="00CC240D" w:rsidP="000F4B59">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BC9B5CA" w14:textId="77777777" w:rsidR="00CC240D" w:rsidRPr="00480423" w:rsidRDefault="00CC240D" w:rsidP="000F4B59">
            <w:pPr>
              <w:pStyle w:val="TAC"/>
              <w:rPr>
                <w:kern w:val="2"/>
                <w:szCs w:val="22"/>
                <w:lang w:val="en-US" w:eastAsia="zh-CN"/>
              </w:rPr>
            </w:pPr>
          </w:p>
        </w:tc>
      </w:tr>
      <w:tr w:rsidR="00CC240D" w:rsidRPr="00480423" w14:paraId="58AB50A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40F8246"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057CAA"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8C594E"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E4ACD1D" w14:textId="77777777" w:rsidR="00CC240D" w:rsidRPr="00480423" w:rsidRDefault="00CC240D" w:rsidP="000F4B59">
            <w:pPr>
              <w:pStyle w:val="TAC"/>
              <w:rPr>
                <w:lang w:val="en-US" w:eastAsia="zh-CN" w:bidi="ar"/>
              </w:rPr>
            </w:pPr>
            <w:r w:rsidRPr="00480423">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6ABD231" w14:textId="77777777" w:rsidR="00CC240D" w:rsidRPr="00480423" w:rsidRDefault="00CC240D" w:rsidP="000F4B59">
            <w:pPr>
              <w:pStyle w:val="TAC"/>
              <w:rPr>
                <w:kern w:val="2"/>
                <w:szCs w:val="22"/>
                <w:lang w:val="en-US" w:eastAsia="zh-CN"/>
              </w:rPr>
            </w:pPr>
          </w:p>
        </w:tc>
      </w:tr>
      <w:tr w:rsidR="00CC240D" w:rsidRPr="00480423" w14:paraId="41941B9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F411E7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CA_n46A-n48C-n96D</w:t>
            </w:r>
          </w:p>
        </w:tc>
        <w:tc>
          <w:tcPr>
            <w:tcW w:w="1878" w:type="dxa"/>
            <w:tcBorders>
              <w:top w:val="single" w:sz="4" w:space="0" w:color="auto"/>
              <w:left w:val="single" w:sz="4" w:space="0" w:color="auto"/>
              <w:bottom w:val="nil"/>
              <w:right w:val="single" w:sz="4" w:space="0" w:color="auto"/>
            </w:tcBorders>
            <w:vAlign w:val="center"/>
          </w:tcPr>
          <w:p w14:paraId="403B4766"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3D2EF16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CA_n46A-n48B</w:t>
            </w:r>
          </w:p>
          <w:p w14:paraId="4CF055C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p w14:paraId="3B17D789" w14:textId="77777777" w:rsidR="00CC240D" w:rsidRPr="00480423" w:rsidRDefault="00CC240D" w:rsidP="000F4B59">
            <w:pPr>
              <w:pStyle w:val="TAC"/>
              <w:rPr>
                <w:rFonts w:eastAsia="宋体"/>
                <w:kern w:val="2"/>
                <w:szCs w:val="22"/>
                <w:lang w:val="en-US"/>
              </w:rPr>
            </w:pPr>
            <w:r w:rsidRPr="00480423">
              <w:rPr>
                <w:rFonts w:cs="Arial"/>
                <w:color w:val="000000"/>
                <w:szCs w:val="18"/>
                <w:lang w:val="en-US"/>
              </w:rPr>
              <w:t>CA_n48B</w:t>
            </w:r>
          </w:p>
          <w:p w14:paraId="1CB4829B"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0333FF"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9EEA69D" w14:textId="77777777" w:rsidR="00CC240D" w:rsidRPr="00480423" w:rsidRDefault="00CC240D" w:rsidP="000F4B59">
            <w:pPr>
              <w:pStyle w:val="TAC"/>
              <w:rPr>
                <w:rFonts w:eastAsia="宋体"/>
                <w:lang w:val="en-US" w:eastAsia="zh-CN" w:bidi="ar"/>
              </w:rPr>
            </w:pPr>
            <w:r w:rsidRPr="00480423">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37A9ADE"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7E048E37" w14:textId="77777777" w:rsidTr="000F4B59">
        <w:trPr>
          <w:trHeight w:val="29"/>
        </w:trPr>
        <w:tc>
          <w:tcPr>
            <w:tcW w:w="1849" w:type="dxa"/>
            <w:tcBorders>
              <w:top w:val="nil"/>
              <w:left w:val="single" w:sz="4" w:space="0" w:color="auto"/>
              <w:bottom w:val="nil"/>
              <w:right w:val="single" w:sz="4" w:space="0" w:color="auto"/>
            </w:tcBorders>
            <w:vAlign w:val="center"/>
          </w:tcPr>
          <w:p w14:paraId="69F2CA04"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23CDFB6"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5EFDF2"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B40E291"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23408A40" w14:textId="77777777" w:rsidR="00CC240D" w:rsidRPr="00480423" w:rsidRDefault="00CC240D" w:rsidP="000F4B59">
            <w:pPr>
              <w:pStyle w:val="TAC"/>
              <w:rPr>
                <w:rFonts w:eastAsia="宋体"/>
                <w:kern w:val="2"/>
                <w:szCs w:val="22"/>
                <w:lang w:val="en-US" w:eastAsia="zh-CN"/>
              </w:rPr>
            </w:pPr>
          </w:p>
        </w:tc>
      </w:tr>
      <w:tr w:rsidR="00CC240D" w:rsidRPr="00480423" w14:paraId="371722D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FD0D370"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4C221D"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C595BD"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F0E6062"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5945895" w14:textId="77777777" w:rsidR="00CC240D" w:rsidRPr="00480423" w:rsidRDefault="00CC240D" w:rsidP="000F4B59">
            <w:pPr>
              <w:pStyle w:val="TAC"/>
              <w:rPr>
                <w:rFonts w:eastAsia="宋体"/>
                <w:kern w:val="2"/>
                <w:szCs w:val="22"/>
                <w:lang w:val="en-US" w:eastAsia="zh-CN"/>
              </w:rPr>
            </w:pPr>
          </w:p>
        </w:tc>
      </w:tr>
      <w:tr w:rsidR="00CC240D" w:rsidRPr="00480423" w14:paraId="52FFAB4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D9FB23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CA_n46B-n48C-n96D</w:t>
            </w:r>
          </w:p>
        </w:tc>
        <w:tc>
          <w:tcPr>
            <w:tcW w:w="1878" w:type="dxa"/>
            <w:tcBorders>
              <w:top w:val="single" w:sz="4" w:space="0" w:color="auto"/>
              <w:left w:val="single" w:sz="4" w:space="0" w:color="auto"/>
              <w:bottom w:val="nil"/>
              <w:right w:val="single" w:sz="4" w:space="0" w:color="auto"/>
            </w:tcBorders>
            <w:vAlign w:val="center"/>
          </w:tcPr>
          <w:p w14:paraId="4284152F"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602D90E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CA_n46A-n48B</w:t>
            </w:r>
          </w:p>
          <w:p w14:paraId="4F1DC0AB"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p w14:paraId="43754187" w14:textId="77777777" w:rsidR="00CC240D" w:rsidRPr="00480423" w:rsidRDefault="00CC240D" w:rsidP="000F4B59">
            <w:pPr>
              <w:pStyle w:val="TAC"/>
              <w:rPr>
                <w:rFonts w:eastAsia="宋体"/>
                <w:kern w:val="2"/>
                <w:szCs w:val="22"/>
                <w:lang w:val="en-US"/>
              </w:rPr>
            </w:pPr>
            <w:r w:rsidRPr="00480423">
              <w:rPr>
                <w:rFonts w:cs="Arial"/>
                <w:color w:val="000000"/>
                <w:szCs w:val="18"/>
                <w:lang w:val="en-US"/>
              </w:rPr>
              <w:t>CA_n48B</w:t>
            </w:r>
          </w:p>
          <w:p w14:paraId="045FB6FB"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FB73FA"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79D31E2"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48F92CD"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13906AF4" w14:textId="77777777" w:rsidTr="000F4B59">
        <w:trPr>
          <w:trHeight w:val="29"/>
        </w:trPr>
        <w:tc>
          <w:tcPr>
            <w:tcW w:w="1849" w:type="dxa"/>
            <w:tcBorders>
              <w:top w:val="nil"/>
              <w:left w:val="single" w:sz="4" w:space="0" w:color="auto"/>
              <w:bottom w:val="nil"/>
              <w:right w:val="single" w:sz="4" w:space="0" w:color="auto"/>
            </w:tcBorders>
            <w:vAlign w:val="center"/>
          </w:tcPr>
          <w:p w14:paraId="355B60DF"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DA011D3"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D871B7"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A8F5DD0"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090EB05C" w14:textId="77777777" w:rsidR="00CC240D" w:rsidRPr="00480423" w:rsidRDefault="00CC240D" w:rsidP="000F4B59">
            <w:pPr>
              <w:pStyle w:val="TAC"/>
              <w:rPr>
                <w:rFonts w:eastAsia="宋体"/>
                <w:kern w:val="2"/>
                <w:szCs w:val="22"/>
                <w:lang w:val="en-US" w:eastAsia="zh-CN"/>
              </w:rPr>
            </w:pPr>
          </w:p>
        </w:tc>
      </w:tr>
      <w:tr w:rsidR="00CC240D" w:rsidRPr="00480423" w14:paraId="48CB06B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663C897"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131A4D"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E4E6D2"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877E0E1"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9FAE25F" w14:textId="77777777" w:rsidR="00CC240D" w:rsidRPr="00480423" w:rsidRDefault="00CC240D" w:rsidP="000F4B59">
            <w:pPr>
              <w:pStyle w:val="TAC"/>
              <w:rPr>
                <w:rFonts w:eastAsia="宋体"/>
                <w:kern w:val="2"/>
                <w:szCs w:val="22"/>
                <w:lang w:val="en-US" w:eastAsia="zh-CN"/>
              </w:rPr>
            </w:pPr>
          </w:p>
        </w:tc>
      </w:tr>
      <w:tr w:rsidR="00CC240D" w:rsidRPr="00480423" w14:paraId="02168E9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FCC8646"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CA_n46C-n48C-n96D</w:t>
            </w:r>
          </w:p>
        </w:tc>
        <w:tc>
          <w:tcPr>
            <w:tcW w:w="1878" w:type="dxa"/>
            <w:tcBorders>
              <w:top w:val="single" w:sz="4" w:space="0" w:color="auto"/>
              <w:left w:val="single" w:sz="4" w:space="0" w:color="auto"/>
              <w:bottom w:val="nil"/>
              <w:right w:val="single" w:sz="4" w:space="0" w:color="auto"/>
            </w:tcBorders>
            <w:vAlign w:val="center"/>
          </w:tcPr>
          <w:p w14:paraId="5447FA5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685B4C9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CA_n46A-n48B</w:t>
            </w:r>
          </w:p>
          <w:p w14:paraId="11973D0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p w14:paraId="720C8057" w14:textId="77777777" w:rsidR="00CC240D" w:rsidRPr="00480423" w:rsidRDefault="00CC240D" w:rsidP="000F4B59">
            <w:pPr>
              <w:pStyle w:val="TAC"/>
              <w:rPr>
                <w:rFonts w:eastAsia="宋体"/>
                <w:kern w:val="2"/>
                <w:szCs w:val="22"/>
                <w:lang w:val="en-US"/>
              </w:rPr>
            </w:pPr>
            <w:r w:rsidRPr="00480423">
              <w:rPr>
                <w:rFonts w:cs="Arial"/>
                <w:color w:val="000000"/>
                <w:szCs w:val="18"/>
                <w:lang w:val="en-US"/>
              </w:rPr>
              <w:t>CA_n48B</w:t>
            </w:r>
          </w:p>
          <w:p w14:paraId="64A48B2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7B599F"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229E54D"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C4EB22F"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73E84ABA" w14:textId="77777777" w:rsidTr="000F4B59">
        <w:trPr>
          <w:trHeight w:val="29"/>
        </w:trPr>
        <w:tc>
          <w:tcPr>
            <w:tcW w:w="1849" w:type="dxa"/>
            <w:tcBorders>
              <w:top w:val="nil"/>
              <w:left w:val="single" w:sz="4" w:space="0" w:color="auto"/>
              <w:bottom w:val="nil"/>
              <w:right w:val="single" w:sz="4" w:space="0" w:color="auto"/>
            </w:tcBorders>
            <w:vAlign w:val="center"/>
          </w:tcPr>
          <w:p w14:paraId="3669F933"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A89DD0B"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F1AC5D"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36E3C90"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07160C73" w14:textId="77777777" w:rsidR="00CC240D" w:rsidRPr="00480423" w:rsidRDefault="00CC240D" w:rsidP="000F4B59">
            <w:pPr>
              <w:pStyle w:val="TAC"/>
              <w:rPr>
                <w:rFonts w:eastAsia="宋体"/>
                <w:kern w:val="2"/>
                <w:szCs w:val="22"/>
                <w:lang w:val="en-US" w:eastAsia="zh-CN"/>
              </w:rPr>
            </w:pPr>
          </w:p>
        </w:tc>
      </w:tr>
      <w:tr w:rsidR="00CC240D" w:rsidRPr="00480423" w14:paraId="487BC7E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187AF31"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58BAC0"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012A53"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7C16C13"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25BD809" w14:textId="77777777" w:rsidR="00CC240D" w:rsidRPr="00480423" w:rsidRDefault="00CC240D" w:rsidP="000F4B59">
            <w:pPr>
              <w:pStyle w:val="TAC"/>
              <w:rPr>
                <w:rFonts w:eastAsia="宋体"/>
                <w:kern w:val="2"/>
                <w:szCs w:val="22"/>
                <w:lang w:val="en-US" w:eastAsia="zh-CN"/>
              </w:rPr>
            </w:pPr>
          </w:p>
        </w:tc>
      </w:tr>
      <w:tr w:rsidR="00CC240D" w:rsidRPr="00480423" w14:paraId="08495C2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FAFF14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CA_n46D-n48C-n96D</w:t>
            </w:r>
          </w:p>
        </w:tc>
        <w:tc>
          <w:tcPr>
            <w:tcW w:w="1878" w:type="dxa"/>
            <w:tcBorders>
              <w:top w:val="single" w:sz="4" w:space="0" w:color="auto"/>
              <w:left w:val="single" w:sz="4" w:space="0" w:color="auto"/>
              <w:bottom w:val="nil"/>
              <w:right w:val="single" w:sz="4" w:space="0" w:color="auto"/>
            </w:tcBorders>
            <w:vAlign w:val="center"/>
          </w:tcPr>
          <w:p w14:paraId="2BC747BF"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17182AE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CA_n46A-n48B</w:t>
            </w:r>
          </w:p>
          <w:p w14:paraId="1532A27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p w14:paraId="528F215E" w14:textId="77777777" w:rsidR="00CC240D" w:rsidRPr="00480423" w:rsidRDefault="00CC240D" w:rsidP="000F4B59">
            <w:pPr>
              <w:pStyle w:val="TAC"/>
              <w:rPr>
                <w:rFonts w:eastAsia="宋体"/>
                <w:kern w:val="2"/>
                <w:szCs w:val="22"/>
                <w:lang w:val="en-US"/>
              </w:rPr>
            </w:pPr>
            <w:r w:rsidRPr="00480423">
              <w:rPr>
                <w:rFonts w:cs="Arial"/>
                <w:color w:val="000000"/>
                <w:szCs w:val="18"/>
                <w:lang w:val="en-US"/>
              </w:rPr>
              <w:t>CA_n48B</w:t>
            </w:r>
          </w:p>
          <w:p w14:paraId="57FFFC3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7AFD55"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3556053"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D5D1DB4"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28B7B812" w14:textId="77777777" w:rsidTr="000F4B59">
        <w:trPr>
          <w:trHeight w:val="29"/>
        </w:trPr>
        <w:tc>
          <w:tcPr>
            <w:tcW w:w="1849" w:type="dxa"/>
            <w:tcBorders>
              <w:top w:val="nil"/>
              <w:left w:val="single" w:sz="4" w:space="0" w:color="auto"/>
              <w:bottom w:val="nil"/>
              <w:right w:val="single" w:sz="4" w:space="0" w:color="auto"/>
            </w:tcBorders>
            <w:vAlign w:val="center"/>
          </w:tcPr>
          <w:p w14:paraId="0161353D"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9441C50"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FED08E"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938C00"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4D6EA4DE" w14:textId="77777777" w:rsidR="00CC240D" w:rsidRPr="00480423" w:rsidRDefault="00CC240D" w:rsidP="000F4B59">
            <w:pPr>
              <w:pStyle w:val="TAC"/>
              <w:rPr>
                <w:rFonts w:eastAsia="宋体"/>
                <w:kern w:val="2"/>
                <w:szCs w:val="22"/>
                <w:lang w:val="en-US" w:eastAsia="zh-CN"/>
              </w:rPr>
            </w:pPr>
          </w:p>
        </w:tc>
      </w:tr>
      <w:tr w:rsidR="00CC240D" w:rsidRPr="00480423" w14:paraId="6B10D08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B1D5D69"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955AF1"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CE8234"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965D6A3"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2E80B93" w14:textId="77777777" w:rsidR="00CC240D" w:rsidRPr="00480423" w:rsidRDefault="00CC240D" w:rsidP="000F4B59">
            <w:pPr>
              <w:pStyle w:val="TAC"/>
              <w:rPr>
                <w:rFonts w:eastAsia="宋体"/>
                <w:kern w:val="2"/>
                <w:szCs w:val="22"/>
                <w:lang w:val="en-US" w:eastAsia="zh-CN"/>
              </w:rPr>
            </w:pPr>
          </w:p>
        </w:tc>
      </w:tr>
      <w:tr w:rsidR="00CC240D" w:rsidRPr="00480423" w14:paraId="4B27FE1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F1BD75A" w14:textId="77777777" w:rsidR="00CC240D" w:rsidRPr="00480423" w:rsidRDefault="00CC240D" w:rsidP="000F4B59">
            <w:pPr>
              <w:pStyle w:val="TAC"/>
              <w:rPr>
                <w:kern w:val="2"/>
                <w:szCs w:val="22"/>
                <w:lang w:val="en-US"/>
              </w:rPr>
            </w:pPr>
            <w:r w:rsidRPr="00480423">
              <w:rPr>
                <w:lang w:val="en-US"/>
              </w:rPr>
              <w:t>CA_n46M-n48C-n96D</w:t>
            </w:r>
          </w:p>
        </w:tc>
        <w:tc>
          <w:tcPr>
            <w:tcW w:w="1878" w:type="dxa"/>
            <w:tcBorders>
              <w:top w:val="single" w:sz="4" w:space="0" w:color="auto"/>
              <w:left w:val="single" w:sz="4" w:space="0" w:color="auto"/>
              <w:bottom w:val="nil"/>
              <w:right w:val="single" w:sz="4" w:space="0" w:color="auto"/>
            </w:tcBorders>
            <w:vAlign w:val="center"/>
          </w:tcPr>
          <w:p w14:paraId="6A218683"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332424F"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A2687B2"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3309DF2"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7F7D0D38" w14:textId="77777777" w:rsidTr="000F4B59">
        <w:trPr>
          <w:trHeight w:val="29"/>
        </w:trPr>
        <w:tc>
          <w:tcPr>
            <w:tcW w:w="1849" w:type="dxa"/>
            <w:tcBorders>
              <w:top w:val="nil"/>
              <w:left w:val="single" w:sz="4" w:space="0" w:color="auto"/>
              <w:bottom w:val="nil"/>
              <w:right w:val="single" w:sz="4" w:space="0" w:color="auto"/>
            </w:tcBorders>
            <w:vAlign w:val="center"/>
          </w:tcPr>
          <w:p w14:paraId="584AB202"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49BDCC7"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71A745"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52AC7E6" w14:textId="77777777" w:rsidR="00CC240D" w:rsidRPr="00480423" w:rsidRDefault="00CC240D" w:rsidP="000F4B59">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3543A77C" w14:textId="77777777" w:rsidR="00CC240D" w:rsidRPr="00480423" w:rsidRDefault="00CC240D" w:rsidP="000F4B59">
            <w:pPr>
              <w:pStyle w:val="TAC"/>
              <w:rPr>
                <w:kern w:val="2"/>
                <w:szCs w:val="22"/>
                <w:lang w:val="en-US" w:eastAsia="zh-CN"/>
              </w:rPr>
            </w:pPr>
          </w:p>
        </w:tc>
      </w:tr>
      <w:tr w:rsidR="00CC240D" w:rsidRPr="00480423" w14:paraId="643C4CE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B7120FD"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0B8FA8"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9302B6"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EDBE26D" w14:textId="77777777" w:rsidR="00CC240D" w:rsidRPr="00480423" w:rsidRDefault="00CC240D" w:rsidP="000F4B59">
            <w:pPr>
              <w:pStyle w:val="TAC"/>
              <w:rPr>
                <w:lang w:val="en-US" w:eastAsia="zh-CN" w:bidi="ar"/>
              </w:rPr>
            </w:pPr>
            <w:r w:rsidRPr="00480423">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48A2F10" w14:textId="77777777" w:rsidR="00CC240D" w:rsidRPr="00480423" w:rsidRDefault="00CC240D" w:rsidP="000F4B59">
            <w:pPr>
              <w:pStyle w:val="TAC"/>
              <w:rPr>
                <w:kern w:val="2"/>
                <w:szCs w:val="22"/>
                <w:lang w:val="en-US" w:eastAsia="zh-CN"/>
              </w:rPr>
            </w:pPr>
          </w:p>
        </w:tc>
      </w:tr>
      <w:tr w:rsidR="00CC240D" w:rsidRPr="00480423" w14:paraId="53D25AE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85E4C4B"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CA_n46N-n48C-n96D</w:t>
            </w:r>
          </w:p>
        </w:tc>
        <w:tc>
          <w:tcPr>
            <w:tcW w:w="1878" w:type="dxa"/>
            <w:tcBorders>
              <w:top w:val="single" w:sz="4" w:space="0" w:color="auto"/>
              <w:left w:val="single" w:sz="4" w:space="0" w:color="auto"/>
              <w:bottom w:val="nil"/>
              <w:right w:val="single" w:sz="4" w:space="0" w:color="auto"/>
            </w:tcBorders>
            <w:vAlign w:val="center"/>
          </w:tcPr>
          <w:p w14:paraId="54A1E36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619E313F"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CA_n46A-n48B</w:t>
            </w:r>
          </w:p>
          <w:p w14:paraId="0CD432A1"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p w14:paraId="43A6FDD0" w14:textId="77777777" w:rsidR="00CC240D" w:rsidRPr="00480423" w:rsidRDefault="00CC240D" w:rsidP="000F4B59">
            <w:pPr>
              <w:pStyle w:val="TAC"/>
              <w:rPr>
                <w:rFonts w:eastAsia="宋体"/>
                <w:kern w:val="2"/>
                <w:szCs w:val="22"/>
                <w:lang w:val="en-US"/>
              </w:rPr>
            </w:pPr>
            <w:r w:rsidRPr="00480423">
              <w:rPr>
                <w:rFonts w:cs="Arial"/>
                <w:color w:val="000000"/>
                <w:szCs w:val="18"/>
                <w:lang w:val="en-US"/>
              </w:rPr>
              <w:t>CA_n48B</w:t>
            </w:r>
          </w:p>
          <w:p w14:paraId="7863FEA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2D7B07"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ED58917"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60F9377B"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1020B0AD" w14:textId="77777777" w:rsidTr="000F4B59">
        <w:trPr>
          <w:trHeight w:val="29"/>
        </w:trPr>
        <w:tc>
          <w:tcPr>
            <w:tcW w:w="1849" w:type="dxa"/>
            <w:tcBorders>
              <w:top w:val="nil"/>
              <w:left w:val="single" w:sz="4" w:space="0" w:color="auto"/>
              <w:bottom w:val="nil"/>
              <w:right w:val="single" w:sz="4" w:space="0" w:color="auto"/>
            </w:tcBorders>
            <w:vAlign w:val="center"/>
          </w:tcPr>
          <w:p w14:paraId="47F61500"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6908CF9"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7CFC7B"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EED438"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08506ADF" w14:textId="77777777" w:rsidR="00CC240D" w:rsidRPr="00480423" w:rsidRDefault="00CC240D" w:rsidP="000F4B59">
            <w:pPr>
              <w:pStyle w:val="TAC"/>
              <w:rPr>
                <w:rFonts w:eastAsia="宋体"/>
                <w:kern w:val="2"/>
                <w:szCs w:val="22"/>
                <w:lang w:val="en-US" w:eastAsia="zh-CN"/>
              </w:rPr>
            </w:pPr>
          </w:p>
        </w:tc>
      </w:tr>
      <w:tr w:rsidR="00CC240D" w:rsidRPr="00480423" w14:paraId="17DB65D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1269126"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9B3067"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9CB1D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95F5775"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9AAC885" w14:textId="77777777" w:rsidR="00CC240D" w:rsidRPr="00480423" w:rsidRDefault="00CC240D" w:rsidP="000F4B59">
            <w:pPr>
              <w:pStyle w:val="TAC"/>
              <w:rPr>
                <w:rFonts w:eastAsia="宋体"/>
                <w:kern w:val="2"/>
                <w:szCs w:val="22"/>
                <w:lang w:val="en-US" w:eastAsia="zh-CN"/>
              </w:rPr>
            </w:pPr>
          </w:p>
        </w:tc>
      </w:tr>
      <w:tr w:rsidR="00CC240D" w:rsidRPr="00480423" w14:paraId="16F9E6D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6DDD20D" w14:textId="77777777" w:rsidR="00CC240D" w:rsidRPr="00480423" w:rsidRDefault="00CC240D" w:rsidP="000F4B59">
            <w:pPr>
              <w:pStyle w:val="TAC"/>
              <w:rPr>
                <w:kern w:val="2"/>
                <w:szCs w:val="22"/>
                <w:lang w:val="en-US"/>
              </w:rPr>
            </w:pPr>
            <w:r w:rsidRPr="00480423">
              <w:rPr>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16D00F5F"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6EA7066"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AE6DE6F" w14:textId="77777777" w:rsidR="00CC240D" w:rsidRPr="00480423" w:rsidRDefault="00CC240D" w:rsidP="000F4B59">
            <w:pPr>
              <w:pStyle w:val="TAC"/>
              <w:rPr>
                <w:lang w:val="en-US" w:eastAsia="zh-CN" w:bidi="ar"/>
              </w:rPr>
            </w:pPr>
            <w:r w:rsidRPr="00480423">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75F018F2"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280C1E38" w14:textId="77777777" w:rsidTr="000F4B59">
        <w:trPr>
          <w:trHeight w:val="29"/>
        </w:trPr>
        <w:tc>
          <w:tcPr>
            <w:tcW w:w="1849" w:type="dxa"/>
            <w:tcBorders>
              <w:top w:val="nil"/>
              <w:left w:val="single" w:sz="4" w:space="0" w:color="auto"/>
              <w:bottom w:val="nil"/>
              <w:right w:val="single" w:sz="4" w:space="0" w:color="auto"/>
            </w:tcBorders>
            <w:vAlign w:val="center"/>
          </w:tcPr>
          <w:p w14:paraId="0C198161"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9850D5A"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5E087F"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278989A" w14:textId="77777777" w:rsidR="00CC240D" w:rsidRPr="00480423" w:rsidRDefault="00CC240D" w:rsidP="000F4B59">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78302B7" w14:textId="77777777" w:rsidR="00CC240D" w:rsidRPr="00480423" w:rsidRDefault="00CC240D" w:rsidP="000F4B59">
            <w:pPr>
              <w:pStyle w:val="TAC"/>
              <w:rPr>
                <w:kern w:val="2"/>
                <w:szCs w:val="22"/>
                <w:lang w:val="en-US" w:eastAsia="zh-CN"/>
              </w:rPr>
            </w:pPr>
          </w:p>
        </w:tc>
      </w:tr>
      <w:tr w:rsidR="00CC240D" w:rsidRPr="00480423" w14:paraId="03277A1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3F01EDC"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DCD9ED"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A14A9C"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2B849FE" w14:textId="77777777" w:rsidR="00CC240D" w:rsidRPr="00480423" w:rsidRDefault="00CC240D" w:rsidP="000F4B59">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2FB70EA" w14:textId="77777777" w:rsidR="00CC240D" w:rsidRPr="00480423" w:rsidRDefault="00CC240D" w:rsidP="000F4B59">
            <w:pPr>
              <w:pStyle w:val="TAC"/>
              <w:rPr>
                <w:kern w:val="2"/>
                <w:szCs w:val="22"/>
                <w:lang w:val="en-US" w:eastAsia="zh-CN"/>
              </w:rPr>
            </w:pPr>
          </w:p>
        </w:tc>
      </w:tr>
      <w:tr w:rsidR="00CC240D" w:rsidRPr="00480423" w14:paraId="76AC5DB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C842106" w14:textId="77777777" w:rsidR="00CC240D" w:rsidRPr="00480423" w:rsidRDefault="00CC240D" w:rsidP="000F4B59">
            <w:pPr>
              <w:pStyle w:val="TAC"/>
              <w:rPr>
                <w:kern w:val="2"/>
                <w:szCs w:val="22"/>
                <w:lang w:val="en-US"/>
              </w:rPr>
            </w:pPr>
            <w:r w:rsidRPr="00480423">
              <w:rPr>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13F3AB09"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5F52B86"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9937073" w14:textId="77777777" w:rsidR="00CC240D" w:rsidRPr="00480423" w:rsidRDefault="00CC240D" w:rsidP="000F4B59">
            <w:pPr>
              <w:pStyle w:val="TAC"/>
              <w:rPr>
                <w:lang w:val="en-US" w:eastAsia="zh-CN" w:bidi="ar"/>
              </w:rPr>
            </w:pPr>
            <w:r w:rsidRPr="00480423">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184DAB2B"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74B29361" w14:textId="77777777" w:rsidTr="000F4B59">
        <w:trPr>
          <w:trHeight w:val="29"/>
        </w:trPr>
        <w:tc>
          <w:tcPr>
            <w:tcW w:w="1849" w:type="dxa"/>
            <w:tcBorders>
              <w:top w:val="nil"/>
              <w:left w:val="single" w:sz="4" w:space="0" w:color="auto"/>
              <w:bottom w:val="nil"/>
              <w:right w:val="single" w:sz="4" w:space="0" w:color="auto"/>
            </w:tcBorders>
            <w:vAlign w:val="center"/>
          </w:tcPr>
          <w:p w14:paraId="4D945886"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F14F01C"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4C3D6F"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4DDAE4F" w14:textId="77777777" w:rsidR="00CC240D" w:rsidRPr="00480423" w:rsidRDefault="00CC240D" w:rsidP="000F4B59">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774BE3B" w14:textId="77777777" w:rsidR="00CC240D" w:rsidRPr="00480423" w:rsidRDefault="00CC240D" w:rsidP="000F4B59">
            <w:pPr>
              <w:pStyle w:val="TAC"/>
              <w:rPr>
                <w:kern w:val="2"/>
                <w:szCs w:val="22"/>
                <w:lang w:val="en-US" w:eastAsia="zh-CN"/>
              </w:rPr>
            </w:pPr>
          </w:p>
        </w:tc>
      </w:tr>
      <w:tr w:rsidR="00CC240D" w:rsidRPr="00480423" w14:paraId="3ECC17F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1CCE80E"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EEFF49"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C44EB7"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10C9FFD" w14:textId="77777777" w:rsidR="00CC240D" w:rsidRPr="00480423" w:rsidRDefault="00CC240D" w:rsidP="000F4B59">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C62A121" w14:textId="77777777" w:rsidR="00CC240D" w:rsidRPr="00480423" w:rsidRDefault="00CC240D" w:rsidP="000F4B59">
            <w:pPr>
              <w:pStyle w:val="TAC"/>
              <w:rPr>
                <w:kern w:val="2"/>
                <w:szCs w:val="22"/>
                <w:lang w:val="en-US" w:eastAsia="zh-CN"/>
              </w:rPr>
            </w:pPr>
          </w:p>
        </w:tc>
      </w:tr>
      <w:tr w:rsidR="00CC240D" w:rsidRPr="00480423" w14:paraId="163D003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6C09302" w14:textId="77777777" w:rsidR="00CC240D" w:rsidRPr="00480423" w:rsidRDefault="00CC240D" w:rsidP="000F4B59">
            <w:pPr>
              <w:pStyle w:val="TAC"/>
              <w:rPr>
                <w:kern w:val="2"/>
                <w:szCs w:val="22"/>
                <w:lang w:val="en-US"/>
              </w:rPr>
            </w:pPr>
            <w:r w:rsidRPr="00480423">
              <w:rPr>
                <w:lang w:val="en-US"/>
              </w:rPr>
              <w:t>CA_n46C-n48A-n96E</w:t>
            </w:r>
          </w:p>
        </w:tc>
        <w:tc>
          <w:tcPr>
            <w:tcW w:w="1878" w:type="dxa"/>
            <w:tcBorders>
              <w:top w:val="single" w:sz="4" w:space="0" w:color="auto"/>
              <w:left w:val="single" w:sz="4" w:space="0" w:color="auto"/>
              <w:bottom w:val="nil"/>
              <w:right w:val="single" w:sz="4" w:space="0" w:color="auto"/>
            </w:tcBorders>
            <w:vAlign w:val="center"/>
          </w:tcPr>
          <w:p w14:paraId="14D48E9E"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970038A"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9448B32" w14:textId="77777777" w:rsidR="00CC240D" w:rsidRPr="00480423" w:rsidRDefault="00CC240D" w:rsidP="000F4B59">
            <w:pPr>
              <w:pStyle w:val="TAC"/>
              <w:rPr>
                <w:lang w:val="en-US" w:eastAsia="zh-CN" w:bidi="ar"/>
              </w:rPr>
            </w:pPr>
            <w:r w:rsidRPr="00480423">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759CAA45"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4C7F1F60" w14:textId="77777777" w:rsidTr="000F4B59">
        <w:trPr>
          <w:trHeight w:val="29"/>
        </w:trPr>
        <w:tc>
          <w:tcPr>
            <w:tcW w:w="1849" w:type="dxa"/>
            <w:tcBorders>
              <w:top w:val="nil"/>
              <w:left w:val="single" w:sz="4" w:space="0" w:color="auto"/>
              <w:bottom w:val="nil"/>
              <w:right w:val="single" w:sz="4" w:space="0" w:color="auto"/>
            </w:tcBorders>
            <w:vAlign w:val="center"/>
          </w:tcPr>
          <w:p w14:paraId="3D3F2902"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B150D70"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B1681E"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DF405FC" w14:textId="77777777" w:rsidR="00CC240D" w:rsidRPr="00480423" w:rsidRDefault="00CC240D" w:rsidP="000F4B59">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5969281" w14:textId="77777777" w:rsidR="00CC240D" w:rsidRPr="00480423" w:rsidRDefault="00CC240D" w:rsidP="000F4B59">
            <w:pPr>
              <w:pStyle w:val="TAC"/>
              <w:rPr>
                <w:kern w:val="2"/>
                <w:szCs w:val="22"/>
                <w:lang w:val="en-US" w:eastAsia="zh-CN"/>
              </w:rPr>
            </w:pPr>
          </w:p>
        </w:tc>
      </w:tr>
      <w:tr w:rsidR="00CC240D" w:rsidRPr="00480423" w14:paraId="66701D9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3E38EC6"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E92729"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901296"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425AAEE" w14:textId="77777777" w:rsidR="00CC240D" w:rsidRPr="00480423" w:rsidRDefault="00CC240D" w:rsidP="000F4B59">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41B4D45" w14:textId="77777777" w:rsidR="00CC240D" w:rsidRPr="00480423" w:rsidRDefault="00CC240D" w:rsidP="000F4B59">
            <w:pPr>
              <w:pStyle w:val="TAC"/>
              <w:rPr>
                <w:kern w:val="2"/>
                <w:szCs w:val="22"/>
                <w:lang w:val="en-US" w:eastAsia="zh-CN"/>
              </w:rPr>
            </w:pPr>
          </w:p>
        </w:tc>
      </w:tr>
      <w:tr w:rsidR="00CC240D" w:rsidRPr="00480423" w14:paraId="1E5CD6C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62D1029" w14:textId="77777777" w:rsidR="00CC240D" w:rsidRPr="00480423" w:rsidRDefault="00CC240D" w:rsidP="000F4B59">
            <w:pPr>
              <w:pStyle w:val="TAC"/>
              <w:rPr>
                <w:kern w:val="2"/>
                <w:szCs w:val="22"/>
                <w:lang w:val="en-US"/>
              </w:rPr>
            </w:pPr>
            <w:r w:rsidRPr="00480423">
              <w:rPr>
                <w:lang w:val="en-US"/>
              </w:rPr>
              <w:t>CA_n46D-n48A-n96E</w:t>
            </w:r>
          </w:p>
        </w:tc>
        <w:tc>
          <w:tcPr>
            <w:tcW w:w="1878" w:type="dxa"/>
            <w:tcBorders>
              <w:top w:val="single" w:sz="4" w:space="0" w:color="auto"/>
              <w:left w:val="single" w:sz="4" w:space="0" w:color="auto"/>
              <w:bottom w:val="nil"/>
              <w:right w:val="single" w:sz="4" w:space="0" w:color="auto"/>
            </w:tcBorders>
            <w:vAlign w:val="center"/>
          </w:tcPr>
          <w:p w14:paraId="39D1E5F6"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46FEBF4"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4BBC476" w14:textId="77777777" w:rsidR="00CC240D" w:rsidRPr="00480423" w:rsidRDefault="00CC240D" w:rsidP="000F4B59">
            <w:pPr>
              <w:pStyle w:val="TAC"/>
              <w:rPr>
                <w:lang w:val="en-US" w:eastAsia="zh-CN" w:bidi="ar"/>
              </w:rPr>
            </w:pPr>
            <w:r w:rsidRPr="00480423">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026CAE06"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6D79649B" w14:textId="77777777" w:rsidTr="000F4B59">
        <w:trPr>
          <w:trHeight w:val="29"/>
        </w:trPr>
        <w:tc>
          <w:tcPr>
            <w:tcW w:w="1849" w:type="dxa"/>
            <w:tcBorders>
              <w:top w:val="nil"/>
              <w:left w:val="single" w:sz="4" w:space="0" w:color="auto"/>
              <w:bottom w:val="nil"/>
              <w:right w:val="single" w:sz="4" w:space="0" w:color="auto"/>
            </w:tcBorders>
            <w:vAlign w:val="center"/>
          </w:tcPr>
          <w:p w14:paraId="6AA8456B"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47C0265"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74C571"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EC75757" w14:textId="77777777" w:rsidR="00CC240D" w:rsidRPr="00480423" w:rsidRDefault="00CC240D" w:rsidP="000F4B59">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06E95E6" w14:textId="77777777" w:rsidR="00CC240D" w:rsidRPr="00480423" w:rsidRDefault="00CC240D" w:rsidP="000F4B59">
            <w:pPr>
              <w:pStyle w:val="TAC"/>
              <w:rPr>
                <w:kern w:val="2"/>
                <w:szCs w:val="22"/>
                <w:lang w:val="en-US" w:eastAsia="zh-CN"/>
              </w:rPr>
            </w:pPr>
          </w:p>
        </w:tc>
      </w:tr>
      <w:tr w:rsidR="00CC240D" w:rsidRPr="00480423" w14:paraId="0A71E1F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5157628"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362D372"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567A02"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D935E0A" w14:textId="77777777" w:rsidR="00CC240D" w:rsidRPr="00480423" w:rsidRDefault="00CC240D" w:rsidP="000F4B59">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98B9221" w14:textId="77777777" w:rsidR="00CC240D" w:rsidRPr="00480423" w:rsidRDefault="00CC240D" w:rsidP="000F4B59">
            <w:pPr>
              <w:pStyle w:val="TAC"/>
              <w:rPr>
                <w:kern w:val="2"/>
                <w:szCs w:val="22"/>
                <w:lang w:val="en-US" w:eastAsia="zh-CN"/>
              </w:rPr>
            </w:pPr>
          </w:p>
        </w:tc>
      </w:tr>
      <w:tr w:rsidR="00CC240D" w:rsidRPr="00480423" w14:paraId="18F2C2F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DF6A2BC" w14:textId="77777777" w:rsidR="00CC240D" w:rsidRPr="00480423" w:rsidRDefault="00CC240D" w:rsidP="000F4B59">
            <w:pPr>
              <w:pStyle w:val="TAC"/>
              <w:rPr>
                <w:kern w:val="2"/>
                <w:szCs w:val="22"/>
                <w:lang w:val="en-US"/>
              </w:rPr>
            </w:pPr>
            <w:r w:rsidRPr="00480423">
              <w:rPr>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09CDF69E"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D7AC997"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A94768E"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C94F11E"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57C9C009" w14:textId="77777777" w:rsidTr="000F4B59">
        <w:trPr>
          <w:trHeight w:val="29"/>
        </w:trPr>
        <w:tc>
          <w:tcPr>
            <w:tcW w:w="1849" w:type="dxa"/>
            <w:tcBorders>
              <w:top w:val="nil"/>
              <w:left w:val="single" w:sz="4" w:space="0" w:color="auto"/>
              <w:bottom w:val="nil"/>
              <w:right w:val="single" w:sz="4" w:space="0" w:color="auto"/>
            </w:tcBorders>
            <w:vAlign w:val="center"/>
          </w:tcPr>
          <w:p w14:paraId="342E9157"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98A89FF"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DD0235"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3AA8DCA" w14:textId="77777777" w:rsidR="00CC240D" w:rsidRPr="00480423" w:rsidRDefault="00CC240D" w:rsidP="000F4B59">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10E2C64" w14:textId="77777777" w:rsidR="00CC240D" w:rsidRPr="00480423" w:rsidRDefault="00CC240D" w:rsidP="000F4B59">
            <w:pPr>
              <w:pStyle w:val="TAC"/>
              <w:rPr>
                <w:kern w:val="2"/>
                <w:szCs w:val="22"/>
                <w:lang w:val="en-US" w:eastAsia="zh-CN"/>
              </w:rPr>
            </w:pPr>
          </w:p>
        </w:tc>
      </w:tr>
      <w:tr w:rsidR="00CC240D" w:rsidRPr="00480423" w14:paraId="5751294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1D8EC96"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F93619"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9D1D72"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E7F7961" w14:textId="77777777" w:rsidR="00CC240D" w:rsidRPr="00480423" w:rsidRDefault="00CC240D" w:rsidP="000F4B59">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B604559" w14:textId="77777777" w:rsidR="00CC240D" w:rsidRPr="00480423" w:rsidRDefault="00CC240D" w:rsidP="000F4B59">
            <w:pPr>
              <w:pStyle w:val="TAC"/>
              <w:rPr>
                <w:kern w:val="2"/>
                <w:szCs w:val="22"/>
                <w:lang w:val="en-US" w:eastAsia="zh-CN"/>
              </w:rPr>
            </w:pPr>
          </w:p>
        </w:tc>
      </w:tr>
      <w:tr w:rsidR="00CC240D" w:rsidRPr="00480423" w14:paraId="32FD1E2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FA90FE9" w14:textId="77777777" w:rsidR="00CC240D" w:rsidRPr="00480423" w:rsidRDefault="00CC240D" w:rsidP="000F4B59">
            <w:pPr>
              <w:pStyle w:val="TAC"/>
              <w:rPr>
                <w:kern w:val="2"/>
                <w:szCs w:val="22"/>
                <w:lang w:val="en-US"/>
              </w:rPr>
            </w:pPr>
            <w:r w:rsidRPr="00480423">
              <w:rPr>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73D4414C"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0D9F0C7"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3F6D8FC" w14:textId="77777777" w:rsidR="00CC240D" w:rsidRPr="00480423" w:rsidRDefault="00CC240D" w:rsidP="000F4B59">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FEF1B75"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0C9C324D" w14:textId="77777777" w:rsidTr="000F4B59">
        <w:trPr>
          <w:trHeight w:val="29"/>
        </w:trPr>
        <w:tc>
          <w:tcPr>
            <w:tcW w:w="1849" w:type="dxa"/>
            <w:tcBorders>
              <w:top w:val="nil"/>
              <w:left w:val="single" w:sz="4" w:space="0" w:color="auto"/>
              <w:bottom w:val="nil"/>
              <w:right w:val="single" w:sz="4" w:space="0" w:color="auto"/>
            </w:tcBorders>
            <w:vAlign w:val="center"/>
          </w:tcPr>
          <w:p w14:paraId="337AEFC0"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E4C5EF6"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E3BE6A"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60CA115" w14:textId="77777777" w:rsidR="00CC240D" w:rsidRPr="00480423" w:rsidRDefault="00CC240D" w:rsidP="000F4B59">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D8C5B6C" w14:textId="77777777" w:rsidR="00CC240D" w:rsidRPr="00480423" w:rsidRDefault="00CC240D" w:rsidP="000F4B59">
            <w:pPr>
              <w:pStyle w:val="TAC"/>
              <w:rPr>
                <w:kern w:val="2"/>
                <w:szCs w:val="22"/>
                <w:lang w:val="en-US" w:eastAsia="zh-CN"/>
              </w:rPr>
            </w:pPr>
          </w:p>
        </w:tc>
      </w:tr>
      <w:tr w:rsidR="00CC240D" w:rsidRPr="00480423" w14:paraId="6F44CB1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F427562"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9E2066"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4D9CD5"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0865E90" w14:textId="77777777" w:rsidR="00CC240D" w:rsidRPr="00480423" w:rsidRDefault="00CC240D" w:rsidP="000F4B59">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DE68337" w14:textId="77777777" w:rsidR="00CC240D" w:rsidRPr="00480423" w:rsidRDefault="00CC240D" w:rsidP="000F4B59">
            <w:pPr>
              <w:pStyle w:val="TAC"/>
              <w:rPr>
                <w:kern w:val="2"/>
                <w:szCs w:val="22"/>
                <w:lang w:val="en-US" w:eastAsia="zh-CN"/>
              </w:rPr>
            </w:pPr>
          </w:p>
        </w:tc>
      </w:tr>
      <w:tr w:rsidR="00CC240D" w:rsidRPr="00480423" w14:paraId="37D750C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D2F2F3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CA_n46A-n48C-n96E</w:t>
            </w:r>
          </w:p>
        </w:tc>
        <w:tc>
          <w:tcPr>
            <w:tcW w:w="1878" w:type="dxa"/>
            <w:tcBorders>
              <w:top w:val="single" w:sz="4" w:space="0" w:color="auto"/>
              <w:left w:val="single" w:sz="4" w:space="0" w:color="auto"/>
              <w:bottom w:val="nil"/>
              <w:right w:val="single" w:sz="4" w:space="0" w:color="auto"/>
            </w:tcBorders>
            <w:vAlign w:val="center"/>
          </w:tcPr>
          <w:p w14:paraId="5632CA9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7593B20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CA_n46A-n48B</w:t>
            </w:r>
          </w:p>
          <w:p w14:paraId="3E211A2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p w14:paraId="16F4DD6D" w14:textId="77777777" w:rsidR="00CC240D" w:rsidRPr="00480423" w:rsidRDefault="00CC240D" w:rsidP="000F4B59">
            <w:pPr>
              <w:pStyle w:val="TAC"/>
              <w:rPr>
                <w:rFonts w:eastAsia="宋体"/>
                <w:kern w:val="2"/>
                <w:szCs w:val="22"/>
                <w:lang w:val="en-US"/>
              </w:rPr>
            </w:pPr>
            <w:r w:rsidRPr="00480423">
              <w:rPr>
                <w:rFonts w:cs="Arial"/>
                <w:color w:val="000000"/>
                <w:szCs w:val="18"/>
                <w:lang w:val="en-US"/>
              </w:rPr>
              <w:t>CA_n48B</w:t>
            </w:r>
          </w:p>
          <w:p w14:paraId="4ADF6C3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47A770"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FEF60A1" w14:textId="77777777" w:rsidR="00CC240D" w:rsidRPr="00480423" w:rsidRDefault="00CC240D" w:rsidP="000F4B59">
            <w:pPr>
              <w:pStyle w:val="TAC"/>
              <w:rPr>
                <w:rFonts w:eastAsia="宋体"/>
                <w:lang w:val="en-US" w:eastAsia="zh-CN" w:bidi="ar"/>
              </w:rPr>
            </w:pPr>
            <w:r w:rsidRPr="00480423">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D5B04E3"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5FA06EC6" w14:textId="77777777" w:rsidTr="000F4B59">
        <w:trPr>
          <w:trHeight w:val="29"/>
        </w:trPr>
        <w:tc>
          <w:tcPr>
            <w:tcW w:w="1849" w:type="dxa"/>
            <w:tcBorders>
              <w:top w:val="nil"/>
              <w:left w:val="single" w:sz="4" w:space="0" w:color="auto"/>
              <w:bottom w:val="nil"/>
              <w:right w:val="single" w:sz="4" w:space="0" w:color="auto"/>
            </w:tcBorders>
            <w:vAlign w:val="center"/>
          </w:tcPr>
          <w:p w14:paraId="5A43CE98"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6597C4D"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028311"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56B0F00"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472B3516" w14:textId="77777777" w:rsidR="00CC240D" w:rsidRPr="00480423" w:rsidRDefault="00CC240D" w:rsidP="000F4B59">
            <w:pPr>
              <w:pStyle w:val="TAC"/>
              <w:rPr>
                <w:rFonts w:eastAsia="宋体"/>
                <w:kern w:val="2"/>
                <w:szCs w:val="22"/>
                <w:lang w:val="en-US" w:eastAsia="zh-CN"/>
              </w:rPr>
            </w:pPr>
          </w:p>
        </w:tc>
      </w:tr>
      <w:tr w:rsidR="00CC240D" w:rsidRPr="00480423" w14:paraId="754AB36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8C67D58"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C36385"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CDDB41"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76122B5"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47D4848" w14:textId="77777777" w:rsidR="00CC240D" w:rsidRPr="00480423" w:rsidRDefault="00CC240D" w:rsidP="000F4B59">
            <w:pPr>
              <w:pStyle w:val="TAC"/>
              <w:rPr>
                <w:rFonts w:eastAsia="宋体"/>
                <w:kern w:val="2"/>
                <w:szCs w:val="22"/>
                <w:lang w:val="en-US" w:eastAsia="zh-CN"/>
              </w:rPr>
            </w:pPr>
          </w:p>
        </w:tc>
      </w:tr>
      <w:tr w:rsidR="00CC240D" w:rsidRPr="00480423" w14:paraId="0DF871C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DD1F1B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CA_n46B-n48C-n96E</w:t>
            </w:r>
          </w:p>
        </w:tc>
        <w:tc>
          <w:tcPr>
            <w:tcW w:w="1878" w:type="dxa"/>
            <w:tcBorders>
              <w:top w:val="single" w:sz="4" w:space="0" w:color="auto"/>
              <w:left w:val="single" w:sz="4" w:space="0" w:color="auto"/>
              <w:bottom w:val="nil"/>
              <w:right w:val="single" w:sz="4" w:space="0" w:color="auto"/>
            </w:tcBorders>
            <w:vAlign w:val="center"/>
          </w:tcPr>
          <w:p w14:paraId="0A334F1B"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6D6E6CD0"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CA_n46A-n48B</w:t>
            </w:r>
          </w:p>
          <w:p w14:paraId="405155A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p w14:paraId="0B4EFB40" w14:textId="77777777" w:rsidR="00CC240D" w:rsidRPr="00480423" w:rsidRDefault="00CC240D" w:rsidP="000F4B59">
            <w:pPr>
              <w:pStyle w:val="TAC"/>
              <w:rPr>
                <w:rFonts w:eastAsia="宋体"/>
                <w:kern w:val="2"/>
                <w:szCs w:val="22"/>
                <w:lang w:val="en-US"/>
              </w:rPr>
            </w:pPr>
            <w:r w:rsidRPr="00480423">
              <w:rPr>
                <w:rFonts w:cs="Arial"/>
                <w:color w:val="000000"/>
                <w:szCs w:val="18"/>
                <w:lang w:val="en-US"/>
              </w:rPr>
              <w:t>CA_n48B</w:t>
            </w:r>
          </w:p>
          <w:p w14:paraId="7009801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83FB40"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D4A9AB1"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21D6D58"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27EB3972" w14:textId="77777777" w:rsidTr="000F4B59">
        <w:trPr>
          <w:trHeight w:val="29"/>
        </w:trPr>
        <w:tc>
          <w:tcPr>
            <w:tcW w:w="1849" w:type="dxa"/>
            <w:tcBorders>
              <w:top w:val="nil"/>
              <w:left w:val="single" w:sz="4" w:space="0" w:color="auto"/>
              <w:bottom w:val="nil"/>
              <w:right w:val="single" w:sz="4" w:space="0" w:color="auto"/>
            </w:tcBorders>
            <w:vAlign w:val="center"/>
          </w:tcPr>
          <w:p w14:paraId="0F32C574"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9CDAFE9"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E23D0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C4C4F5F"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268DC5D5" w14:textId="77777777" w:rsidR="00CC240D" w:rsidRPr="00480423" w:rsidRDefault="00CC240D" w:rsidP="000F4B59">
            <w:pPr>
              <w:pStyle w:val="TAC"/>
              <w:rPr>
                <w:rFonts w:eastAsia="宋体"/>
                <w:kern w:val="2"/>
                <w:szCs w:val="22"/>
                <w:lang w:val="en-US" w:eastAsia="zh-CN"/>
              </w:rPr>
            </w:pPr>
          </w:p>
        </w:tc>
      </w:tr>
      <w:tr w:rsidR="00CC240D" w:rsidRPr="00480423" w14:paraId="13D3B86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607A5AE"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6BC0D3"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D15CD5"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8E32CBA"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E378AC6" w14:textId="77777777" w:rsidR="00CC240D" w:rsidRPr="00480423" w:rsidRDefault="00CC240D" w:rsidP="000F4B59">
            <w:pPr>
              <w:pStyle w:val="TAC"/>
              <w:rPr>
                <w:rFonts w:eastAsia="宋体"/>
                <w:kern w:val="2"/>
                <w:szCs w:val="22"/>
                <w:lang w:val="en-US" w:eastAsia="zh-CN"/>
              </w:rPr>
            </w:pPr>
          </w:p>
        </w:tc>
      </w:tr>
      <w:tr w:rsidR="00CC240D" w:rsidRPr="00480423" w14:paraId="0388769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C562587" w14:textId="77777777" w:rsidR="00CC240D" w:rsidRPr="00480423" w:rsidRDefault="00CC240D" w:rsidP="000F4B59">
            <w:pPr>
              <w:pStyle w:val="TAC"/>
              <w:rPr>
                <w:lang w:val="en-US"/>
              </w:rPr>
            </w:pPr>
            <w:r w:rsidRPr="00480423">
              <w:rPr>
                <w:lang w:val="en-US"/>
              </w:rPr>
              <w:t>CA_n46C-n48C-n96E</w:t>
            </w:r>
          </w:p>
        </w:tc>
        <w:tc>
          <w:tcPr>
            <w:tcW w:w="1878" w:type="dxa"/>
            <w:tcBorders>
              <w:top w:val="single" w:sz="4" w:space="0" w:color="auto"/>
              <w:left w:val="single" w:sz="4" w:space="0" w:color="auto"/>
              <w:bottom w:val="nil"/>
              <w:right w:val="single" w:sz="4" w:space="0" w:color="auto"/>
            </w:tcBorders>
            <w:vAlign w:val="center"/>
          </w:tcPr>
          <w:p w14:paraId="4FEA8B47" w14:textId="77777777" w:rsidR="00CC240D" w:rsidRPr="00480423" w:rsidRDefault="00CC240D" w:rsidP="000F4B59">
            <w:pPr>
              <w:pStyle w:val="TAC"/>
              <w:rPr>
                <w:lang w:val="en-US"/>
              </w:rPr>
            </w:pPr>
            <w:r w:rsidRPr="00480423">
              <w:rPr>
                <w:lang w:val="en-US"/>
              </w:rPr>
              <w:t>CA_n46A-n48A</w:t>
            </w:r>
          </w:p>
          <w:p w14:paraId="73EDF776" w14:textId="77777777" w:rsidR="00CC240D" w:rsidRPr="00480423" w:rsidRDefault="00CC240D" w:rsidP="000F4B59">
            <w:pPr>
              <w:pStyle w:val="TAC"/>
              <w:rPr>
                <w:lang w:val="en-US"/>
              </w:rPr>
            </w:pPr>
            <w:r w:rsidRPr="00480423">
              <w:rPr>
                <w:lang w:val="en-US"/>
              </w:rPr>
              <w:t>CA_n46A-n48B</w:t>
            </w:r>
          </w:p>
          <w:p w14:paraId="0B3B4D73" w14:textId="77777777" w:rsidR="00CC240D" w:rsidRPr="00480423" w:rsidRDefault="00CC240D" w:rsidP="000F4B59">
            <w:pPr>
              <w:pStyle w:val="TAC"/>
              <w:rPr>
                <w:lang w:val="en-US"/>
              </w:rPr>
            </w:pPr>
            <w:r w:rsidRPr="00480423">
              <w:rPr>
                <w:lang w:val="en-US"/>
              </w:rPr>
              <w:t>CA_n48A-n96A</w:t>
            </w:r>
          </w:p>
          <w:p w14:paraId="7D16F7AF" w14:textId="77777777" w:rsidR="00CC240D" w:rsidRPr="00480423" w:rsidRDefault="00CC240D" w:rsidP="000F4B59">
            <w:pPr>
              <w:pStyle w:val="TAC"/>
              <w:rPr>
                <w:lang w:val="en-US"/>
              </w:rPr>
            </w:pPr>
            <w:r w:rsidRPr="00480423">
              <w:rPr>
                <w:rFonts w:cs="Arial"/>
                <w:color w:val="000000"/>
                <w:szCs w:val="18"/>
                <w:lang w:val="en-US"/>
              </w:rPr>
              <w:t>CA_n48B</w:t>
            </w:r>
          </w:p>
          <w:p w14:paraId="7528FCA4" w14:textId="77777777" w:rsidR="00CC240D" w:rsidRPr="00480423" w:rsidRDefault="00CC240D" w:rsidP="000F4B59">
            <w:pPr>
              <w:pStyle w:val="TAC"/>
              <w:rPr>
                <w:lang w:val="en-US"/>
              </w:rPr>
            </w:pPr>
            <w:r w:rsidRPr="00480423">
              <w:rPr>
                <w:lang w:val="en-US"/>
              </w:rPr>
              <w:t>CA_n48B-n96A</w:t>
            </w:r>
          </w:p>
          <w:p w14:paraId="40711A63"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0E16B7" w14:textId="77777777" w:rsidR="00CC240D" w:rsidRPr="00480423" w:rsidRDefault="00CC240D" w:rsidP="000F4B59">
            <w:pPr>
              <w:pStyle w:val="TAC"/>
              <w:rPr>
                <w:rFonts w:eastAsia="等线"/>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D8A40A7" w14:textId="77777777" w:rsidR="00CC240D" w:rsidRPr="00480423" w:rsidRDefault="00CC240D" w:rsidP="000F4B59">
            <w:pPr>
              <w:pStyle w:val="TAC"/>
              <w:rPr>
                <w:lang w:val="en-US" w:eastAsia="zh-CN" w:bidi="ar"/>
              </w:rPr>
            </w:pPr>
            <w:r w:rsidRPr="00480423">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BDEF5CD" w14:textId="77777777" w:rsidR="00CC240D" w:rsidRPr="00480423" w:rsidRDefault="00CC240D" w:rsidP="000F4B59">
            <w:pPr>
              <w:pStyle w:val="TAC"/>
              <w:rPr>
                <w:lang w:val="en-US" w:eastAsia="zh-CN"/>
              </w:rPr>
            </w:pPr>
            <w:r w:rsidRPr="00480423">
              <w:rPr>
                <w:lang w:val="en-US" w:eastAsia="zh-CN"/>
              </w:rPr>
              <w:t>0</w:t>
            </w:r>
          </w:p>
        </w:tc>
      </w:tr>
      <w:tr w:rsidR="00CC240D" w:rsidRPr="00480423" w14:paraId="0EA559CC" w14:textId="77777777" w:rsidTr="000F4B59">
        <w:trPr>
          <w:trHeight w:val="29"/>
        </w:trPr>
        <w:tc>
          <w:tcPr>
            <w:tcW w:w="1849" w:type="dxa"/>
            <w:tcBorders>
              <w:top w:val="nil"/>
              <w:left w:val="single" w:sz="4" w:space="0" w:color="auto"/>
              <w:bottom w:val="nil"/>
              <w:right w:val="single" w:sz="4" w:space="0" w:color="auto"/>
            </w:tcBorders>
            <w:vAlign w:val="center"/>
          </w:tcPr>
          <w:p w14:paraId="253B4745"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E29DA8F"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B29E81" w14:textId="77777777" w:rsidR="00CC240D" w:rsidRPr="00480423" w:rsidRDefault="00CC240D" w:rsidP="000F4B59">
            <w:pPr>
              <w:pStyle w:val="TAC"/>
              <w:rPr>
                <w:rFonts w:eastAsia="等线"/>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778CC3" w14:textId="77777777" w:rsidR="00CC240D" w:rsidRPr="00480423" w:rsidRDefault="00CC240D" w:rsidP="000F4B59">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0E5FDCC6" w14:textId="77777777" w:rsidR="00CC240D" w:rsidRPr="00480423" w:rsidRDefault="00CC240D" w:rsidP="000F4B59">
            <w:pPr>
              <w:pStyle w:val="TAC"/>
              <w:rPr>
                <w:lang w:val="en-US" w:eastAsia="zh-CN"/>
              </w:rPr>
            </w:pPr>
          </w:p>
        </w:tc>
      </w:tr>
      <w:tr w:rsidR="00CC240D" w:rsidRPr="00480423" w14:paraId="4720535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8728D9F"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DAFF489"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451BA3" w14:textId="77777777" w:rsidR="00CC240D" w:rsidRPr="00480423" w:rsidRDefault="00CC240D" w:rsidP="000F4B59">
            <w:pPr>
              <w:pStyle w:val="TAC"/>
              <w:rPr>
                <w:rFonts w:eastAsia="等线"/>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0421D52" w14:textId="77777777" w:rsidR="00CC240D" w:rsidRPr="00480423" w:rsidRDefault="00CC240D" w:rsidP="000F4B59">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36BBC37" w14:textId="77777777" w:rsidR="00CC240D" w:rsidRPr="00480423" w:rsidRDefault="00CC240D" w:rsidP="000F4B59">
            <w:pPr>
              <w:pStyle w:val="TAC"/>
              <w:rPr>
                <w:lang w:val="en-US" w:eastAsia="zh-CN"/>
              </w:rPr>
            </w:pPr>
          </w:p>
        </w:tc>
      </w:tr>
      <w:tr w:rsidR="00CC240D" w:rsidRPr="00480423" w14:paraId="7D8864D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E29DD6A" w14:textId="77777777" w:rsidR="00CC240D" w:rsidRPr="00480423" w:rsidRDefault="00CC240D" w:rsidP="000F4B59">
            <w:pPr>
              <w:pStyle w:val="TAC"/>
              <w:rPr>
                <w:lang w:val="en-US"/>
              </w:rPr>
            </w:pPr>
            <w:r w:rsidRPr="00480423">
              <w:rPr>
                <w:lang w:val="en-US"/>
              </w:rPr>
              <w:t>CA_n46D-n48C-n96E</w:t>
            </w:r>
          </w:p>
        </w:tc>
        <w:tc>
          <w:tcPr>
            <w:tcW w:w="1878" w:type="dxa"/>
            <w:tcBorders>
              <w:top w:val="single" w:sz="4" w:space="0" w:color="auto"/>
              <w:left w:val="single" w:sz="4" w:space="0" w:color="auto"/>
              <w:bottom w:val="nil"/>
              <w:right w:val="single" w:sz="4" w:space="0" w:color="auto"/>
            </w:tcBorders>
            <w:vAlign w:val="center"/>
          </w:tcPr>
          <w:p w14:paraId="671FF6CF" w14:textId="77777777" w:rsidR="00CC240D" w:rsidRPr="00480423" w:rsidRDefault="00CC240D" w:rsidP="000F4B59">
            <w:pPr>
              <w:pStyle w:val="TAC"/>
              <w:rPr>
                <w:lang w:val="en-US"/>
              </w:rPr>
            </w:pPr>
            <w:r w:rsidRPr="00480423">
              <w:rPr>
                <w:lang w:val="en-US"/>
              </w:rPr>
              <w:t>CA_n46A-n48A</w:t>
            </w:r>
          </w:p>
          <w:p w14:paraId="504C5218" w14:textId="77777777" w:rsidR="00CC240D" w:rsidRPr="00480423" w:rsidRDefault="00CC240D" w:rsidP="000F4B59">
            <w:pPr>
              <w:pStyle w:val="TAC"/>
              <w:rPr>
                <w:lang w:val="en-US"/>
              </w:rPr>
            </w:pPr>
            <w:r w:rsidRPr="00480423">
              <w:rPr>
                <w:lang w:val="en-US"/>
              </w:rPr>
              <w:t>CA_n46A-n48B</w:t>
            </w:r>
          </w:p>
          <w:p w14:paraId="1AF635F7" w14:textId="77777777" w:rsidR="00CC240D" w:rsidRPr="00480423" w:rsidRDefault="00CC240D" w:rsidP="000F4B59">
            <w:pPr>
              <w:pStyle w:val="TAC"/>
              <w:rPr>
                <w:lang w:val="en-US"/>
              </w:rPr>
            </w:pPr>
            <w:r w:rsidRPr="00480423">
              <w:rPr>
                <w:lang w:val="en-US"/>
              </w:rPr>
              <w:t>CA_n48A-n96A</w:t>
            </w:r>
          </w:p>
          <w:p w14:paraId="72811700" w14:textId="77777777" w:rsidR="00CC240D" w:rsidRPr="00480423" w:rsidRDefault="00CC240D" w:rsidP="000F4B59">
            <w:pPr>
              <w:pStyle w:val="TAC"/>
              <w:rPr>
                <w:lang w:val="en-US"/>
              </w:rPr>
            </w:pPr>
            <w:r w:rsidRPr="00480423">
              <w:rPr>
                <w:rFonts w:cs="Arial"/>
                <w:color w:val="000000"/>
                <w:szCs w:val="18"/>
                <w:lang w:val="en-US"/>
              </w:rPr>
              <w:t>CA_n48B</w:t>
            </w:r>
          </w:p>
          <w:p w14:paraId="5D5C45C5" w14:textId="77777777" w:rsidR="00CC240D" w:rsidRPr="00480423" w:rsidRDefault="00CC240D" w:rsidP="000F4B59">
            <w:pPr>
              <w:pStyle w:val="TAC"/>
              <w:rPr>
                <w:lang w:val="en-US"/>
              </w:rPr>
            </w:pPr>
            <w:r w:rsidRPr="00480423">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ED90A0" w14:textId="77777777" w:rsidR="00CC240D" w:rsidRPr="00480423" w:rsidRDefault="00CC240D" w:rsidP="000F4B59">
            <w:pPr>
              <w:pStyle w:val="TAC"/>
              <w:rPr>
                <w:rFonts w:eastAsia="等线"/>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FD21FD8" w14:textId="77777777" w:rsidR="00CC240D" w:rsidRPr="00480423" w:rsidRDefault="00CC240D" w:rsidP="000F4B59">
            <w:pPr>
              <w:pStyle w:val="TAC"/>
              <w:rPr>
                <w:lang w:val="en-US" w:eastAsia="zh-CN" w:bidi="ar"/>
              </w:rPr>
            </w:pPr>
            <w:r w:rsidRPr="00480423">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B1C7384" w14:textId="77777777" w:rsidR="00CC240D" w:rsidRPr="00480423" w:rsidRDefault="00CC240D" w:rsidP="000F4B59">
            <w:pPr>
              <w:pStyle w:val="TAC"/>
              <w:rPr>
                <w:lang w:val="en-US" w:eastAsia="zh-CN"/>
              </w:rPr>
            </w:pPr>
            <w:r w:rsidRPr="00480423">
              <w:rPr>
                <w:lang w:val="en-US" w:eastAsia="zh-CN"/>
              </w:rPr>
              <w:t>0</w:t>
            </w:r>
          </w:p>
        </w:tc>
      </w:tr>
      <w:tr w:rsidR="00CC240D" w:rsidRPr="00480423" w14:paraId="75A8FD58" w14:textId="77777777" w:rsidTr="000F4B59">
        <w:trPr>
          <w:trHeight w:val="29"/>
        </w:trPr>
        <w:tc>
          <w:tcPr>
            <w:tcW w:w="1849" w:type="dxa"/>
            <w:tcBorders>
              <w:top w:val="nil"/>
              <w:left w:val="single" w:sz="4" w:space="0" w:color="auto"/>
              <w:bottom w:val="nil"/>
              <w:right w:val="single" w:sz="4" w:space="0" w:color="auto"/>
            </w:tcBorders>
            <w:vAlign w:val="center"/>
          </w:tcPr>
          <w:p w14:paraId="7490AC45"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D2DC721"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3D24C4" w14:textId="77777777" w:rsidR="00CC240D" w:rsidRPr="00480423" w:rsidRDefault="00CC240D" w:rsidP="000F4B59">
            <w:pPr>
              <w:pStyle w:val="TAC"/>
              <w:rPr>
                <w:rFonts w:eastAsia="等线"/>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4B83CB6" w14:textId="77777777" w:rsidR="00CC240D" w:rsidRPr="00480423" w:rsidRDefault="00CC240D" w:rsidP="000F4B59">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7AFDCCDC" w14:textId="77777777" w:rsidR="00CC240D" w:rsidRPr="00480423" w:rsidRDefault="00CC240D" w:rsidP="000F4B59">
            <w:pPr>
              <w:pStyle w:val="TAC"/>
              <w:rPr>
                <w:lang w:val="en-US" w:eastAsia="zh-CN"/>
              </w:rPr>
            </w:pPr>
          </w:p>
        </w:tc>
      </w:tr>
      <w:tr w:rsidR="00CC240D" w:rsidRPr="00480423" w14:paraId="27FF3AE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F0C08AF"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BB61B2F"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3DAC6B" w14:textId="77777777" w:rsidR="00CC240D" w:rsidRPr="00480423" w:rsidRDefault="00CC240D" w:rsidP="000F4B59">
            <w:pPr>
              <w:pStyle w:val="TAC"/>
              <w:rPr>
                <w:rFonts w:eastAsia="等线"/>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D0C769C" w14:textId="77777777" w:rsidR="00CC240D" w:rsidRPr="00480423" w:rsidRDefault="00CC240D" w:rsidP="000F4B59">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22F3489" w14:textId="77777777" w:rsidR="00CC240D" w:rsidRPr="00480423" w:rsidRDefault="00CC240D" w:rsidP="000F4B59">
            <w:pPr>
              <w:pStyle w:val="TAC"/>
              <w:rPr>
                <w:lang w:val="en-US" w:eastAsia="zh-CN"/>
              </w:rPr>
            </w:pPr>
          </w:p>
        </w:tc>
      </w:tr>
      <w:tr w:rsidR="00CC240D" w:rsidRPr="00480423" w14:paraId="35C43E6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58335D7" w14:textId="77777777" w:rsidR="00CC240D" w:rsidRPr="00480423" w:rsidRDefault="00CC240D" w:rsidP="000F4B59">
            <w:pPr>
              <w:pStyle w:val="TAC"/>
              <w:rPr>
                <w:lang w:val="en-US"/>
              </w:rPr>
            </w:pPr>
            <w:r w:rsidRPr="00480423">
              <w:rPr>
                <w:lang w:val="en-US"/>
              </w:rPr>
              <w:t>CA_n46M-n48C-n96E</w:t>
            </w:r>
          </w:p>
        </w:tc>
        <w:tc>
          <w:tcPr>
            <w:tcW w:w="1878" w:type="dxa"/>
            <w:tcBorders>
              <w:top w:val="single" w:sz="4" w:space="0" w:color="auto"/>
              <w:left w:val="single" w:sz="4" w:space="0" w:color="auto"/>
              <w:bottom w:val="nil"/>
              <w:right w:val="single" w:sz="4" w:space="0" w:color="auto"/>
            </w:tcBorders>
            <w:vAlign w:val="center"/>
          </w:tcPr>
          <w:p w14:paraId="15B539FF" w14:textId="77777777" w:rsidR="00CC240D" w:rsidRPr="00480423" w:rsidRDefault="00CC240D" w:rsidP="000F4B59">
            <w:pPr>
              <w:pStyle w:val="TAC"/>
              <w:rPr>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47EAAA6" w14:textId="77777777" w:rsidR="00CC240D" w:rsidRPr="00480423" w:rsidRDefault="00CC240D" w:rsidP="000F4B59">
            <w:pPr>
              <w:pStyle w:val="TAC"/>
              <w:rPr>
                <w:rFonts w:eastAsia="等线"/>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A65994A"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6B696CE" w14:textId="77777777" w:rsidR="00CC240D" w:rsidRPr="00480423" w:rsidRDefault="00CC240D" w:rsidP="000F4B59">
            <w:pPr>
              <w:pStyle w:val="TAC"/>
              <w:rPr>
                <w:lang w:val="en-US" w:eastAsia="zh-CN"/>
              </w:rPr>
            </w:pPr>
            <w:r w:rsidRPr="00480423">
              <w:rPr>
                <w:lang w:val="en-US" w:eastAsia="zh-CN"/>
              </w:rPr>
              <w:t>0</w:t>
            </w:r>
          </w:p>
        </w:tc>
      </w:tr>
      <w:tr w:rsidR="00CC240D" w:rsidRPr="00480423" w14:paraId="0FE9A8F1" w14:textId="77777777" w:rsidTr="000F4B59">
        <w:trPr>
          <w:trHeight w:val="29"/>
        </w:trPr>
        <w:tc>
          <w:tcPr>
            <w:tcW w:w="1849" w:type="dxa"/>
            <w:tcBorders>
              <w:top w:val="nil"/>
              <w:left w:val="single" w:sz="4" w:space="0" w:color="auto"/>
              <w:bottom w:val="nil"/>
              <w:right w:val="single" w:sz="4" w:space="0" w:color="auto"/>
            </w:tcBorders>
            <w:vAlign w:val="center"/>
          </w:tcPr>
          <w:p w14:paraId="449A6F33"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3A8CE71"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04B9DE"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5B3405" w14:textId="77777777" w:rsidR="00CC240D" w:rsidRPr="00480423" w:rsidRDefault="00CC240D" w:rsidP="000F4B59">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73E76A65" w14:textId="77777777" w:rsidR="00CC240D" w:rsidRPr="00480423" w:rsidRDefault="00CC240D" w:rsidP="000F4B59">
            <w:pPr>
              <w:pStyle w:val="TAC"/>
              <w:rPr>
                <w:kern w:val="2"/>
                <w:szCs w:val="22"/>
                <w:lang w:val="en-US" w:eastAsia="zh-CN"/>
              </w:rPr>
            </w:pPr>
          </w:p>
        </w:tc>
      </w:tr>
      <w:tr w:rsidR="00CC240D" w:rsidRPr="00480423" w14:paraId="7563BD9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202EFF5"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BC4BA5"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AEB0E9"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FC5CEC9" w14:textId="77777777" w:rsidR="00CC240D" w:rsidRPr="00480423" w:rsidRDefault="00CC240D" w:rsidP="000F4B59">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29ABD7A" w14:textId="77777777" w:rsidR="00CC240D" w:rsidRPr="00480423" w:rsidRDefault="00CC240D" w:rsidP="000F4B59">
            <w:pPr>
              <w:pStyle w:val="TAC"/>
              <w:rPr>
                <w:kern w:val="2"/>
                <w:szCs w:val="22"/>
                <w:lang w:val="en-US" w:eastAsia="zh-CN"/>
              </w:rPr>
            </w:pPr>
          </w:p>
        </w:tc>
      </w:tr>
      <w:tr w:rsidR="00CC240D" w:rsidRPr="00480423" w14:paraId="35FEB96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E6D6CFA" w14:textId="77777777" w:rsidR="00CC240D" w:rsidRPr="00480423" w:rsidRDefault="00CC240D" w:rsidP="000F4B59">
            <w:pPr>
              <w:pStyle w:val="TAC"/>
              <w:rPr>
                <w:lang w:val="en-US"/>
              </w:rPr>
            </w:pPr>
            <w:r w:rsidRPr="00480423">
              <w:rPr>
                <w:lang w:val="en-US"/>
              </w:rPr>
              <w:t>CA_n46N-n48C-n96E</w:t>
            </w:r>
          </w:p>
        </w:tc>
        <w:tc>
          <w:tcPr>
            <w:tcW w:w="1878" w:type="dxa"/>
            <w:tcBorders>
              <w:top w:val="single" w:sz="4" w:space="0" w:color="auto"/>
              <w:left w:val="single" w:sz="4" w:space="0" w:color="auto"/>
              <w:bottom w:val="nil"/>
              <w:right w:val="single" w:sz="4" w:space="0" w:color="auto"/>
            </w:tcBorders>
            <w:vAlign w:val="center"/>
          </w:tcPr>
          <w:p w14:paraId="16FA76EF" w14:textId="77777777" w:rsidR="00CC240D" w:rsidRPr="00480423" w:rsidRDefault="00CC240D" w:rsidP="000F4B59">
            <w:pPr>
              <w:pStyle w:val="TAC"/>
              <w:rPr>
                <w:lang w:val="en-US"/>
              </w:rPr>
            </w:pPr>
            <w:r w:rsidRPr="00480423">
              <w:rPr>
                <w:lang w:val="en-US"/>
              </w:rPr>
              <w:t>CA_n46A-n48A</w:t>
            </w:r>
          </w:p>
          <w:p w14:paraId="21B16693" w14:textId="77777777" w:rsidR="00CC240D" w:rsidRPr="00480423" w:rsidRDefault="00CC240D" w:rsidP="000F4B59">
            <w:pPr>
              <w:pStyle w:val="TAC"/>
              <w:rPr>
                <w:lang w:val="en-US"/>
              </w:rPr>
            </w:pPr>
            <w:r w:rsidRPr="00480423">
              <w:rPr>
                <w:lang w:val="en-US"/>
              </w:rPr>
              <w:t>CA_n46A-n48B</w:t>
            </w:r>
          </w:p>
          <w:p w14:paraId="2DB8CE46" w14:textId="77777777" w:rsidR="00CC240D" w:rsidRPr="00480423" w:rsidRDefault="00CC240D" w:rsidP="000F4B59">
            <w:pPr>
              <w:pStyle w:val="TAC"/>
              <w:rPr>
                <w:lang w:val="en-US"/>
              </w:rPr>
            </w:pPr>
            <w:r w:rsidRPr="00480423">
              <w:rPr>
                <w:lang w:val="en-US"/>
              </w:rPr>
              <w:t>CA_n48A-n96A</w:t>
            </w:r>
          </w:p>
          <w:p w14:paraId="25CE281A" w14:textId="77777777" w:rsidR="00CC240D" w:rsidRPr="00480423" w:rsidRDefault="00CC240D" w:rsidP="000F4B59">
            <w:pPr>
              <w:pStyle w:val="TAC"/>
              <w:rPr>
                <w:lang w:val="en-US"/>
              </w:rPr>
            </w:pPr>
            <w:r w:rsidRPr="00480423">
              <w:rPr>
                <w:rFonts w:cs="Arial"/>
                <w:color w:val="000000"/>
                <w:szCs w:val="18"/>
                <w:lang w:val="en-US"/>
              </w:rPr>
              <w:t>CA_n48B</w:t>
            </w:r>
          </w:p>
          <w:p w14:paraId="70E52AA9" w14:textId="77777777" w:rsidR="00CC240D" w:rsidRPr="00480423" w:rsidRDefault="00CC240D" w:rsidP="000F4B59">
            <w:pPr>
              <w:pStyle w:val="TAC"/>
              <w:rPr>
                <w:lang w:val="en-US"/>
              </w:rPr>
            </w:pPr>
            <w:r w:rsidRPr="00480423">
              <w:rPr>
                <w:lang w:val="en-US"/>
              </w:rPr>
              <w:t>CA_n48B-n96A</w:t>
            </w:r>
          </w:p>
          <w:p w14:paraId="22A27E99"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DF67F5" w14:textId="77777777" w:rsidR="00CC240D" w:rsidRPr="00480423" w:rsidRDefault="00CC240D" w:rsidP="000F4B59">
            <w:pPr>
              <w:pStyle w:val="TAC"/>
              <w:rPr>
                <w:rFonts w:eastAsia="等线"/>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BA3FA91" w14:textId="77777777" w:rsidR="00CC240D" w:rsidRPr="00480423" w:rsidRDefault="00CC240D" w:rsidP="000F4B59">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0CD08158" w14:textId="77777777" w:rsidR="00CC240D" w:rsidRPr="00480423" w:rsidRDefault="00CC240D" w:rsidP="000F4B59">
            <w:pPr>
              <w:pStyle w:val="TAC"/>
              <w:rPr>
                <w:lang w:val="en-US" w:eastAsia="zh-CN"/>
              </w:rPr>
            </w:pPr>
            <w:r w:rsidRPr="00480423">
              <w:rPr>
                <w:lang w:val="en-US" w:eastAsia="zh-CN"/>
              </w:rPr>
              <w:t>0</w:t>
            </w:r>
          </w:p>
        </w:tc>
      </w:tr>
      <w:tr w:rsidR="00CC240D" w:rsidRPr="00480423" w14:paraId="0FABE4DD" w14:textId="77777777" w:rsidTr="000F4B59">
        <w:trPr>
          <w:trHeight w:val="29"/>
        </w:trPr>
        <w:tc>
          <w:tcPr>
            <w:tcW w:w="1849" w:type="dxa"/>
            <w:tcBorders>
              <w:top w:val="nil"/>
              <w:left w:val="single" w:sz="4" w:space="0" w:color="auto"/>
              <w:bottom w:val="nil"/>
              <w:right w:val="single" w:sz="4" w:space="0" w:color="auto"/>
            </w:tcBorders>
            <w:vAlign w:val="center"/>
          </w:tcPr>
          <w:p w14:paraId="081B733F"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2020EEA9"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709AC5" w14:textId="77777777" w:rsidR="00CC240D" w:rsidRPr="00480423" w:rsidRDefault="00CC240D" w:rsidP="000F4B59">
            <w:pPr>
              <w:pStyle w:val="TAC"/>
              <w:rPr>
                <w:rFonts w:eastAsia="等线"/>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CEE3515" w14:textId="77777777" w:rsidR="00CC240D" w:rsidRPr="00480423" w:rsidRDefault="00CC240D" w:rsidP="000F4B59">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19774557" w14:textId="77777777" w:rsidR="00CC240D" w:rsidRPr="00480423" w:rsidRDefault="00CC240D" w:rsidP="000F4B59">
            <w:pPr>
              <w:pStyle w:val="TAC"/>
              <w:rPr>
                <w:lang w:val="en-US" w:eastAsia="zh-CN"/>
              </w:rPr>
            </w:pPr>
          </w:p>
        </w:tc>
      </w:tr>
      <w:tr w:rsidR="00CC240D" w:rsidRPr="00480423" w14:paraId="4098674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077A5FC"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9279B20"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76E7A7" w14:textId="77777777" w:rsidR="00CC240D" w:rsidRPr="00480423" w:rsidRDefault="00CC240D" w:rsidP="000F4B59">
            <w:pPr>
              <w:pStyle w:val="TAC"/>
              <w:rPr>
                <w:rFonts w:eastAsia="等线"/>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FA1C105" w14:textId="77777777" w:rsidR="00CC240D" w:rsidRPr="00480423" w:rsidRDefault="00CC240D" w:rsidP="000F4B59">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B769E00" w14:textId="77777777" w:rsidR="00CC240D" w:rsidRPr="00480423" w:rsidRDefault="00CC240D" w:rsidP="000F4B59">
            <w:pPr>
              <w:pStyle w:val="TAC"/>
              <w:rPr>
                <w:lang w:val="en-US" w:eastAsia="zh-CN"/>
              </w:rPr>
            </w:pPr>
          </w:p>
        </w:tc>
      </w:tr>
      <w:tr w:rsidR="00CC240D" w:rsidRPr="00480423" w14:paraId="0E77A489"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1BDE8D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D99DA0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724EA75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76C285"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D11435B" w14:textId="77777777" w:rsidR="00CC240D" w:rsidRPr="00480423" w:rsidRDefault="00CC240D" w:rsidP="000F4B59">
            <w:pPr>
              <w:pStyle w:val="TAC"/>
              <w:rPr>
                <w:rFonts w:eastAsia="宋体"/>
                <w:lang w:val="en-US" w:eastAsia="zh-CN" w:bidi="ar"/>
              </w:rPr>
            </w:pPr>
            <w:r w:rsidRPr="00480423">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A51C822"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1FFA5021" w14:textId="77777777" w:rsidTr="000F4B59">
        <w:trPr>
          <w:trHeight w:val="29"/>
        </w:trPr>
        <w:tc>
          <w:tcPr>
            <w:tcW w:w="1849" w:type="dxa"/>
            <w:tcBorders>
              <w:top w:val="nil"/>
              <w:left w:val="single" w:sz="4" w:space="0" w:color="auto"/>
              <w:bottom w:val="nil"/>
              <w:right w:val="single" w:sz="4" w:space="0" w:color="auto"/>
            </w:tcBorders>
            <w:vAlign w:val="center"/>
          </w:tcPr>
          <w:p w14:paraId="1EEFC9A1"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016DF41"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7FC28A"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85700C7"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5CC58132" w14:textId="77777777" w:rsidR="00CC240D" w:rsidRPr="00480423" w:rsidRDefault="00CC240D" w:rsidP="000F4B59">
            <w:pPr>
              <w:pStyle w:val="TAC"/>
              <w:rPr>
                <w:rFonts w:eastAsia="宋体"/>
                <w:kern w:val="2"/>
                <w:szCs w:val="22"/>
                <w:lang w:val="en-US" w:eastAsia="zh-CN"/>
              </w:rPr>
            </w:pPr>
          </w:p>
        </w:tc>
      </w:tr>
      <w:tr w:rsidR="00CC240D" w:rsidRPr="00480423" w14:paraId="772FBD4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0E0CA38"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BAA415"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357605"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EFD8716"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F345F0F" w14:textId="77777777" w:rsidR="00CC240D" w:rsidRPr="00480423" w:rsidRDefault="00CC240D" w:rsidP="000F4B59">
            <w:pPr>
              <w:pStyle w:val="TAC"/>
              <w:rPr>
                <w:rFonts w:eastAsia="宋体"/>
                <w:kern w:val="2"/>
                <w:szCs w:val="22"/>
                <w:lang w:val="en-US" w:eastAsia="zh-CN"/>
              </w:rPr>
            </w:pPr>
          </w:p>
        </w:tc>
      </w:tr>
      <w:tr w:rsidR="00CC240D" w:rsidRPr="00480423" w14:paraId="6B7448B1"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D7C5BA6"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6D4E50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5062B21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568B1E"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42406A5"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51FAE73"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1F2C5C06" w14:textId="77777777" w:rsidTr="000F4B59">
        <w:trPr>
          <w:trHeight w:val="29"/>
        </w:trPr>
        <w:tc>
          <w:tcPr>
            <w:tcW w:w="1849" w:type="dxa"/>
            <w:tcBorders>
              <w:top w:val="nil"/>
              <w:left w:val="single" w:sz="4" w:space="0" w:color="auto"/>
              <w:bottom w:val="nil"/>
              <w:right w:val="single" w:sz="4" w:space="0" w:color="auto"/>
            </w:tcBorders>
            <w:vAlign w:val="center"/>
          </w:tcPr>
          <w:p w14:paraId="6715A31D"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41F7045"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22CDA7"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3383731"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3EAA1D21" w14:textId="77777777" w:rsidR="00CC240D" w:rsidRPr="00480423" w:rsidRDefault="00CC240D" w:rsidP="000F4B59">
            <w:pPr>
              <w:pStyle w:val="TAC"/>
              <w:rPr>
                <w:rFonts w:eastAsia="宋体"/>
                <w:kern w:val="2"/>
                <w:szCs w:val="22"/>
                <w:lang w:val="en-US" w:eastAsia="zh-CN"/>
              </w:rPr>
            </w:pPr>
          </w:p>
        </w:tc>
      </w:tr>
      <w:tr w:rsidR="00CC240D" w:rsidRPr="00480423" w14:paraId="65FF9FC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3D30E47"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D760D4"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AA9735"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A779F33"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A234449" w14:textId="77777777" w:rsidR="00CC240D" w:rsidRPr="00480423" w:rsidRDefault="00CC240D" w:rsidP="000F4B59">
            <w:pPr>
              <w:pStyle w:val="TAC"/>
              <w:rPr>
                <w:rFonts w:eastAsia="宋体"/>
                <w:kern w:val="2"/>
                <w:szCs w:val="22"/>
                <w:lang w:val="en-US" w:eastAsia="zh-CN"/>
              </w:rPr>
            </w:pPr>
          </w:p>
        </w:tc>
      </w:tr>
      <w:tr w:rsidR="00CC240D" w:rsidRPr="00480423" w14:paraId="3F3332A8"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AA1676B"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D092A5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23AA4DD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78B261"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C601073"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C63E41F"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41C442E8" w14:textId="77777777" w:rsidTr="000F4B59">
        <w:trPr>
          <w:trHeight w:val="29"/>
        </w:trPr>
        <w:tc>
          <w:tcPr>
            <w:tcW w:w="1849" w:type="dxa"/>
            <w:tcBorders>
              <w:top w:val="nil"/>
              <w:left w:val="single" w:sz="4" w:space="0" w:color="auto"/>
              <w:bottom w:val="nil"/>
              <w:right w:val="single" w:sz="4" w:space="0" w:color="auto"/>
            </w:tcBorders>
            <w:vAlign w:val="center"/>
          </w:tcPr>
          <w:p w14:paraId="2A2B361E"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6C7E3A1"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74834F"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9DE5627"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319BD196" w14:textId="77777777" w:rsidR="00CC240D" w:rsidRPr="00480423" w:rsidRDefault="00CC240D" w:rsidP="000F4B59">
            <w:pPr>
              <w:pStyle w:val="TAC"/>
              <w:rPr>
                <w:rFonts w:eastAsia="宋体"/>
                <w:kern w:val="2"/>
                <w:szCs w:val="22"/>
                <w:lang w:val="en-US" w:eastAsia="zh-CN"/>
              </w:rPr>
            </w:pPr>
          </w:p>
        </w:tc>
      </w:tr>
      <w:tr w:rsidR="00CC240D" w:rsidRPr="00480423" w14:paraId="52EF3CC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14788D6"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594951"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5E7E86"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02882D8"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D3059BB" w14:textId="77777777" w:rsidR="00CC240D" w:rsidRPr="00480423" w:rsidRDefault="00CC240D" w:rsidP="000F4B59">
            <w:pPr>
              <w:pStyle w:val="TAC"/>
              <w:rPr>
                <w:rFonts w:eastAsia="宋体"/>
                <w:kern w:val="2"/>
                <w:szCs w:val="22"/>
                <w:lang w:val="en-US" w:eastAsia="zh-CN"/>
              </w:rPr>
            </w:pPr>
          </w:p>
        </w:tc>
      </w:tr>
      <w:tr w:rsidR="00CC240D" w:rsidRPr="00480423" w14:paraId="4DF2B633"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EFBF3C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2C36CA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7E2B792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D412D4"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6E32F73"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4A01FDA"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39BE8C91" w14:textId="77777777" w:rsidTr="000F4B59">
        <w:trPr>
          <w:trHeight w:val="29"/>
        </w:trPr>
        <w:tc>
          <w:tcPr>
            <w:tcW w:w="1849" w:type="dxa"/>
            <w:tcBorders>
              <w:top w:val="nil"/>
              <w:left w:val="single" w:sz="4" w:space="0" w:color="auto"/>
              <w:bottom w:val="nil"/>
              <w:right w:val="single" w:sz="4" w:space="0" w:color="auto"/>
            </w:tcBorders>
            <w:vAlign w:val="center"/>
          </w:tcPr>
          <w:p w14:paraId="7344B1B8"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D62CEF7"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AA9B9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61FE319"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3057F77F" w14:textId="77777777" w:rsidR="00CC240D" w:rsidRPr="00480423" w:rsidRDefault="00CC240D" w:rsidP="000F4B59">
            <w:pPr>
              <w:pStyle w:val="TAC"/>
              <w:rPr>
                <w:rFonts w:eastAsia="宋体"/>
                <w:kern w:val="2"/>
                <w:szCs w:val="22"/>
                <w:lang w:val="en-US" w:eastAsia="zh-CN"/>
              </w:rPr>
            </w:pPr>
          </w:p>
        </w:tc>
      </w:tr>
      <w:tr w:rsidR="00CC240D" w:rsidRPr="00480423" w14:paraId="2A1D1AD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E2370D0"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ABC91C"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4F0014"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6C2CEFD"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A8BA3F1" w14:textId="77777777" w:rsidR="00CC240D" w:rsidRPr="00480423" w:rsidRDefault="00CC240D" w:rsidP="000F4B59">
            <w:pPr>
              <w:pStyle w:val="TAC"/>
              <w:rPr>
                <w:rFonts w:eastAsia="宋体"/>
                <w:kern w:val="2"/>
                <w:szCs w:val="22"/>
                <w:lang w:val="en-US" w:eastAsia="zh-CN"/>
              </w:rPr>
            </w:pPr>
          </w:p>
        </w:tc>
      </w:tr>
      <w:tr w:rsidR="00CC240D" w:rsidRPr="00480423" w14:paraId="4C29E7B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99B45C1" w14:textId="77777777" w:rsidR="00CC240D" w:rsidRPr="00480423" w:rsidRDefault="00CC240D" w:rsidP="000F4B59">
            <w:pPr>
              <w:pStyle w:val="TAC"/>
              <w:rPr>
                <w:kern w:val="2"/>
                <w:szCs w:val="22"/>
                <w:lang w:val="en-US"/>
              </w:rPr>
            </w:pPr>
            <w:r w:rsidRPr="00480423">
              <w:rPr>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14CFD7EE"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49B7EA3"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C55D707"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4272100"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2E46A04B" w14:textId="77777777" w:rsidTr="000F4B59">
        <w:trPr>
          <w:trHeight w:val="29"/>
        </w:trPr>
        <w:tc>
          <w:tcPr>
            <w:tcW w:w="1849" w:type="dxa"/>
            <w:tcBorders>
              <w:top w:val="nil"/>
              <w:left w:val="single" w:sz="4" w:space="0" w:color="auto"/>
              <w:bottom w:val="nil"/>
              <w:right w:val="single" w:sz="4" w:space="0" w:color="auto"/>
            </w:tcBorders>
            <w:vAlign w:val="center"/>
          </w:tcPr>
          <w:p w14:paraId="7EAA8AAD"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F970814"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1DE393"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5B03F10" w14:textId="77777777" w:rsidR="00CC240D" w:rsidRPr="00480423" w:rsidRDefault="00CC240D" w:rsidP="000F4B59">
            <w:pPr>
              <w:pStyle w:val="TAC"/>
              <w:rPr>
                <w:lang w:val="en-US" w:eastAsia="zh-CN" w:bidi="ar"/>
              </w:rPr>
            </w:pPr>
            <w:r w:rsidRPr="00480423">
              <w:rPr>
                <w:lang w:val="en-US" w:eastAsia="zh-CN" w:bidi="ar"/>
              </w:rPr>
              <w:t>CA_n48(2A)_BCS0</w:t>
            </w:r>
          </w:p>
        </w:tc>
        <w:tc>
          <w:tcPr>
            <w:tcW w:w="1649" w:type="dxa"/>
            <w:tcBorders>
              <w:top w:val="nil"/>
              <w:left w:val="single" w:sz="4" w:space="0" w:color="auto"/>
              <w:bottom w:val="nil"/>
              <w:right w:val="single" w:sz="4" w:space="0" w:color="auto"/>
            </w:tcBorders>
            <w:vAlign w:val="center"/>
          </w:tcPr>
          <w:p w14:paraId="35703FA6" w14:textId="77777777" w:rsidR="00CC240D" w:rsidRPr="00480423" w:rsidRDefault="00CC240D" w:rsidP="000F4B59">
            <w:pPr>
              <w:pStyle w:val="TAC"/>
              <w:rPr>
                <w:kern w:val="2"/>
                <w:szCs w:val="22"/>
                <w:lang w:val="en-US" w:eastAsia="zh-CN"/>
              </w:rPr>
            </w:pPr>
          </w:p>
        </w:tc>
      </w:tr>
      <w:tr w:rsidR="00CC240D" w:rsidRPr="00480423" w14:paraId="6206F75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68020AE"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729F55"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575DD7"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6B7D268" w14:textId="77777777" w:rsidR="00CC240D" w:rsidRPr="00480423" w:rsidRDefault="00CC240D" w:rsidP="000F4B59">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50F9655" w14:textId="77777777" w:rsidR="00CC240D" w:rsidRPr="00480423" w:rsidRDefault="00CC240D" w:rsidP="000F4B59">
            <w:pPr>
              <w:pStyle w:val="TAC"/>
              <w:rPr>
                <w:kern w:val="2"/>
                <w:szCs w:val="22"/>
                <w:lang w:val="en-US" w:eastAsia="zh-CN"/>
              </w:rPr>
            </w:pPr>
          </w:p>
        </w:tc>
      </w:tr>
      <w:tr w:rsidR="00CC240D" w:rsidRPr="00480423" w14:paraId="662F4888"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04BDB36"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925843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6F4D93B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287846"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19AD019"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6B2E3189"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25CB4DD5" w14:textId="77777777" w:rsidTr="000F4B59">
        <w:trPr>
          <w:trHeight w:val="29"/>
        </w:trPr>
        <w:tc>
          <w:tcPr>
            <w:tcW w:w="1849" w:type="dxa"/>
            <w:tcBorders>
              <w:top w:val="nil"/>
              <w:left w:val="single" w:sz="4" w:space="0" w:color="auto"/>
              <w:bottom w:val="nil"/>
              <w:right w:val="single" w:sz="4" w:space="0" w:color="auto"/>
            </w:tcBorders>
            <w:vAlign w:val="center"/>
          </w:tcPr>
          <w:p w14:paraId="3EFE7BAC"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3DB4F66"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81D4B2"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C985EF"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4823F06C" w14:textId="77777777" w:rsidR="00CC240D" w:rsidRPr="00480423" w:rsidRDefault="00CC240D" w:rsidP="000F4B59">
            <w:pPr>
              <w:pStyle w:val="TAC"/>
              <w:rPr>
                <w:rFonts w:eastAsia="宋体"/>
                <w:kern w:val="2"/>
                <w:szCs w:val="22"/>
                <w:lang w:val="en-US" w:eastAsia="zh-CN"/>
              </w:rPr>
            </w:pPr>
          </w:p>
        </w:tc>
      </w:tr>
      <w:tr w:rsidR="00CC240D" w:rsidRPr="00480423" w14:paraId="735DF5E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3759BC1"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E4F781"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F7F923"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F1D956B"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CFA24AF" w14:textId="77777777" w:rsidR="00CC240D" w:rsidRPr="00480423" w:rsidRDefault="00CC240D" w:rsidP="000F4B59">
            <w:pPr>
              <w:pStyle w:val="TAC"/>
              <w:rPr>
                <w:rFonts w:eastAsia="宋体"/>
                <w:kern w:val="2"/>
                <w:szCs w:val="22"/>
                <w:lang w:val="en-US" w:eastAsia="zh-CN"/>
              </w:rPr>
            </w:pPr>
          </w:p>
        </w:tc>
      </w:tr>
      <w:tr w:rsidR="00CC240D" w:rsidRPr="00480423" w14:paraId="0D60BB35"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6AED4A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C21577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16249A9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4B551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60C4314"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F760313"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6CBA519D" w14:textId="77777777" w:rsidTr="000F4B59">
        <w:trPr>
          <w:trHeight w:val="29"/>
        </w:trPr>
        <w:tc>
          <w:tcPr>
            <w:tcW w:w="1849" w:type="dxa"/>
            <w:tcBorders>
              <w:top w:val="nil"/>
              <w:left w:val="single" w:sz="4" w:space="0" w:color="auto"/>
              <w:bottom w:val="nil"/>
              <w:right w:val="single" w:sz="4" w:space="0" w:color="auto"/>
            </w:tcBorders>
            <w:vAlign w:val="center"/>
          </w:tcPr>
          <w:p w14:paraId="52FAA8C9"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529FA43"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72D4F9"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E613F61"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53C94DCB" w14:textId="77777777" w:rsidR="00CC240D" w:rsidRPr="00480423" w:rsidRDefault="00CC240D" w:rsidP="000F4B59">
            <w:pPr>
              <w:pStyle w:val="TAC"/>
              <w:rPr>
                <w:rFonts w:eastAsia="宋体"/>
                <w:kern w:val="2"/>
                <w:szCs w:val="22"/>
                <w:lang w:val="en-US" w:eastAsia="zh-CN"/>
              </w:rPr>
            </w:pPr>
          </w:p>
        </w:tc>
      </w:tr>
      <w:tr w:rsidR="00CC240D" w:rsidRPr="00480423" w14:paraId="4761AC2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2D9F151"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0B7EE0"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0F380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4E570E3"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128701C" w14:textId="77777777" w:rsidR="00CC240D" w:rsidRPr="00480423" w:rsidRDefault="00CC240D" w:rsidP="000F4B59">
            <w:pPr>
              <w:pStyle w:val="TAC"/>
              <w:rPr>
                <w:rFonts w:eastAsia="宋体"/>
                <w:kern w:val="2"/>
                <w:szCs w:val="22"/>
                <w:lang w:val="en-US" w:eastAsia="zh-CN"/>
              </w:rPr>
            </w:pPr>
          </w:p>
        </w:tc>
      </w:tr>
      <w:tr w:rsidR="00CC240D" w:rsidRPr="00480423" w14:paraId="1FC4BCD9"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9152C2F"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C4CB16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753ED4AB"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71A7EC"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143CFB1"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18393AA"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67912CE6" w14:textId="77777777" w:rsidTr="000F4B59">
        <w:trPr>
          <w:trHeight w:val="29"/>
        </w:trPr>
        <w:tc>
          <w:tcPr>
            <w:tcW w:w="1849" w:type="dxa"/>
            <w:tcBorders>
              <w:top w:val="nil"/>
              <w:left w:val="single" w:sz="4" w:space="0" w:color="auto"/>
              <w:bottom w:val="nil"/>
              <w:right w:val="single" w:sz="4" w:space="0" w:color="auto"/>
            </w:tcBorders>
            <w:vAlign w:val="center"/>
          </w:tcPr>
          <w:p w14:paraId="598D8D5F"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6756CB9"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D8CEAD"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57D71AD"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687EE7D8" w14:textId="77777777" w:rsidR="00CC240D" w:rsidRPr="00480423" w:rsidRDefault="00CC240D" w:rsidP="000F4B59">
            <w:pPr>
              <w:pStyle w:val="TAC"/>
              <w:rPr>
                <w:rFonts w:eastAsia="宋体"/>
                <w:kern w:val="2"/>
                <w:szCs w:val="22"/>
                <w:lang w:val="en-US" w:eastAsia="zh-CN"/>
              </w:rPr>
            </w:pPr>
          </w:p>
        </w:tc>
      </w:tr>
      <w:tr w:rsidR="00CC240D" w:rsidRPr="00480423" w14:paraId="0C1ABEB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7744ED1"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008AE8"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DDBE19"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CD29A6D"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67B1D2B" w14:textId="77777777" w:rsidR="00CC240D" w:rsidRPr="00480423" w:rsidRDefault="00CC240D" w:rsidP="000F4B59">
            <w:pPr>
              <w:pStyle w:val="TAC"/>
              <w:rPr>
                <w:rFonts w:eastAsia="宋体"/>
                <w:kern w:val="2"/>
                <w:szCs w:val="22"/>
                <w:lang w:val="en-US" w:eastAsia="zh-CN"/>
              </w:rPr>
            </w:pPr>
          </w:p>
        </w:tc>
      </w:tr>
      <w:tr w:rsidR="00CC240D" w:rsidRPr="00480423" w14:paraId="1C1FCC8A"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913EA0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C06873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717EB72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4623E6"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EDBED6C"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6300AEC"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50FB1CBA" w14:textId="77777777" w:rsidTr="000F4B59">
        <w:trPr>
          <w:trHeight w:val="29"/>
        </w:trPr>
        <w:tc>
          <w:tcPr>
            <w:tcW w:w="1849" w:type="dxa"/>
            <w:tcBorders>
              <w:top w:val="nil"/>
              <w:left w:val="single" w:sz="4" w:space="0" w:color="auto"/>
              <w:bottom w:val="nil"/>
              <w:right w:val="single" w:sz="4" w:space="0" w:color="auto"/>
            </w:tcBorders>
            <w:vAlign w:val="center"/>
          </w:tcPr>
          <w:p w14:paraId="0AF68495"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E48EF51"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11D031"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96CB282"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4A08DC60" w14:textId="77777777" w:rsidR="00CC240D" w:rsidRPr="00480423" w:rsidRDefault="00CC240D" w:rsidP="000F4B59">
            <w:pPr>
              <w:pStyle w:val="TAC"/>
              <w:rPr>
                <w:rFonts w:eastAsia="宋体"/>
                <w:kern w:val="2"/>
                <w:szCs w:val="22"/>
                <w:lang w:val="en-US" w:eastAsia="zh-CN"/>
              </w:rPr>
            </w:pPr>
          </w:p>
        </w:tc>
      </w:tr>
      <w:tr w:rsidR="00CC240D" w:rsidRPr="00480423" w14:paraId="3389996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C89DAD8"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9D710D"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06DEBC"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09B9210"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B3F3965" w14:textId="77777777" w:rsidR="00CC240D" w:rsidRPr="00480423" w:rsidRDefault="00CC240D" w:rsidP="000F4B59">
            <w:pPr>
              <w:pStyle w:val="TAC"/>
              <w:rPr>
                <w:rFonts w:eastAsia="宋体"/>
                <w:kern w:val="2"/>
                <w:szCs w:val="22"/>
                <w:lang w:val="en-US" w:eastAsia="zh-CN"/>
              </w:rPr>
            </w:pPr>
          </w:p>
        </w:tc>
      </w:tr>
      <w:tr w:rsidR="00CC240D" w:rsidRPr="00480423" w14:paraId="22967E16"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0CEE9B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CE927D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77AB11F6"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DD11E9"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405081C"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0150CBC"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301B03B6" w14:textId="77777777" w:rsidTr="000F4B59">
        <w:trPr>
          <w:trHeight w:val="29"/>
        </w:trPr>
        <w:tc>
          <w:tcPr>
            <w:tcW w:w="1849" w:type="dxa"/>
            <w:tcBorders>
              <w:top w:val="nil"/>
              <w:left w:val="single" w:sz="4" w:space="0" w:color="auto"/>
              <w:bottom w:val="nil"/>
              <w:right w:val="single" w:sz="4" w:space="0" w:color="auto"/>
            </w:tcBorders>
            <w:vAlign w:val="center"/>
          </w:tcPr>
          <w:p w14:paraId="026FDA27"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810BA93"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D259EB"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4D065EA"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69E277CE" w14:textId="77777777" w:rsidR="00CC240D" w:rsidRPr="00480423" w:rsidRDefault="00CC240D" w:rsidP="000F4B59">
            <w:pPr>
              <w:pStyle w:val="TAC"/>
              <w:rPr>
                <w:rFonts w:eastAsia="宋体"/>
                <w:kern w:val="2"/>
                <w:szCs w:val="22"/>
                <w:lang w:val="en-US" w:eastAsia="zh-CN"/>
              </w:rPr>
            </w:pPr>
          </w:p>
        </w:tc>
      </w:tr>
      <w:tr w:rsidR="00CC240D" w:rsidRPr="00480423" w14:paraId="1CAB053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76A29D9"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D41D4E"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753160"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CF3E2E7"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3548625" w14:textId="77777777" w:rsidR="00CC240D" w:rsidRPr="00480423" w:rsidRDefault="00CC240D" w:rsidP="000F4B59">
            <w:pPr>
              <w:pStyle w:val="TAC"/>
              <w:rPr>
                <w:rFonts w:eastAsia="宋体"/>
                <w:kern w:val="2"/>
                <w:szCs w:val="22"/>
                <w:lang w:val="en-US" w:eastAsia="zh-CN"/>
              </w:rPr>
            </w:pPr>
          </w:p>
        </w:tc>
      </w:tr>
      <w:tr w:rsidR="00CC240D" w:rsidRPr="00480423" w14:paraId="795D4D3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7F31B24" w14:textId="77777777" w:rsidR="00CC240D" w:rsidRPr="00480423" w:rsidRDefault="00CC240D" w:rsidP="000F4B59">
            <w:pPr>
              <w:pStyle w:val="TAC"/>
              <w:rPr>
                <w:kern w:val="2"/>
                <w:szCs w:val="22"/>
                <w:lang w:val="en-US"/>
              </w:rPr>
            </w:pPr>
            <w:r w:rsidRPr="00480423">
              <w:rPr>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746514F5"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4E1F5E2"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BA2DB1C"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1BC8C40"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2BAEBFCD" w14:textId="77777777" w:rsidTr="000F4B59">
        <w:trPr>
          <w:trHeight w:val="29"/>
        </w:trPr>
        <w:tc>
          <w:tcPr>
            <w:tcW w:w="1849" w:type="dxa"/>
            <w:tcBorders>
              <w:top w:val="nil"/>
              <w:left w:val="single" w:sz="4" w:space="0" w:color="auto"/>
              <w:bottom w:val="nil"/>
              <w:right w:val="single" w:sz="4" w:space="0" w:color="auto"/>
            </w:tcBorders>
            <w:vAlign w:val="center"/>
          </w:tcPr>
          <w:p w14:paraId="0B68FCC6"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5B5E2B6"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C75575"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3262E37" w14:textId="77777777" w:rsidR="00CC240D" w:rsidRPr="00480423" w:rsidRDefault="00CC240D" w:rsidP="000F4B59">
            <w:pPr>
              <w:pStyle w:val="TAC"/>
              <w:rPr>
                <w:lang w:val="en-US" w:eastAsia="zh-CN" w:bidi="ar"/>
              </w:rPr>
            </w:pPr>
            <w:r w:rsidRPr="00480423">
              <w:rPr>
                <w:lang w:val="en-US" w:eastAsia="zh-CN" w:bidi="ar"/>
              </w:rPr>
              <w:t>CA_n48(2A)_BCS0</w:t>
            </w:r>
          </w:p>
        </w:tc>
        <w:tc>
          <w:tcPr>
            <w:tcW w:w="1649" w:type="dxa"/>
            <w:tcBorders>
              <w:top w:val="nil"/>
              <w:left w:val="single" w:sz="4" w:space="0" w:color="auto"/>
              <w:bottom w:val="nil"/>
              <w:right w:val="single" w:sz="4" w:space="0" w:color="auto"/>
            </w:tcBorders>
            <w:vAlign w:val="center"/>
          </w:tcPr>
          <w:p w14:paraId="0AC7BD1D" w14:textId="77777777" w:rsidR="00CC240D" w:rsidRPr="00480423" w:rsidRDefault="00CC240D" w:rsidP="000F4B59">
            <w:pPr>
              <w:pStyle w:val="TAC"/>
              <w:rPr>
                <w:kern w:val="2"/>
                <w:szCs w:val="22"/>
                <w:lang w:val="en-US" w:eastAsia="zh-CN"/>
              </w:rPr>
            </w:pPr>
          </w:p>
        </w:tc>
      </w:tr>
      <w:tr w:rsidR="00CC240D" w:rsidRPr="00480423" w14:paraId="0D303BC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A00F323"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7C737C"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6739DB"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9237048" w14:textId="77777777" w:rsidR="00CC240D" w:rsidRPr="00480423" w:rsidRDefault="00CC240D" w:rsidP="000F4B59">
            <w:pPr>
              <w:pStyle w:val="TAC"/>
              <w:rPr>
                <w:lang w:val="en-US" w:eastAsia="zh-CN" w:bidi="ar"/>
              </w:rPr>
            </w:pPr>
            <w:r w:rsidRPr="00480423">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F975F50" w14:textId="77777777" w:rsidR="00CC240D" w:rsidRPr="00480423" w:rsidRDefault="00CC240D" w:rsidP="000F4B59">
            <w:pPr>
              <w:pStyle w:val="TAC"/>
              <w:rPr>
                <w:kern w:val="2"/>
                <w:szCs w:val="22"/>
                <w:lang w:val="en-US" w:eastAsia="zh-CN"/>
              </w:rPr>
            </w:pPr>
          </w:p>
        </w:tc>
      </w:tr>
      <w:tr w:rsidR="00CC240D" w:rsidRPr="00480423" w14:paraId="6E884B44"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E72389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EF1663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1DEA839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C772F4"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691C379"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4104C1B6"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6E59913E" w14:textId="77777777" w:rsidTr="000F4B59">
        <w:trPr>
          <w:trHeight w:val="29"/>
        </w:trPr>
        <w:tc>
          <w:tcPr>
            <w:tcW w:w="1849" w:type="dxa"/>
            <w:tcBorders>
              <w:top w:val="nil"/>
              <w:left w:val="single" w:sz="4" w:space="0" w:color="auto"/>
              <w:bottom w:val="nil"/>
              <w:right w:val="single" w:sz="4" w:space="0" w:color="auto"/>
            </w:tcBorders>
            <w:vAlign w:val="center"/>
          </w:tcPr>
          <w:p w14:paraId="7DBC5BF9"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E214B6E"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578B10"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F7E9EF6"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57A4F50B" w14:textId="77777777" w:rsidR="00CC240D" w:rsidRPr="00480423" w:rsidRDefault="00CC240D" w:rsidP="000F4B59">
            <w:pPr>
              <w:pStyle w:val="TAC"/>
              <w:rPr>
                <w:rFonts w:eastAsia="宋体"/>
                <w:kern w:val="2"/>
                <w:szCs w:val="22"/>
                <w:lang w:val="en-US" w:eastAsia="zh-CN"/>
              </w:rPr>
            </w:pPr>
          </w:p>
        </w:tc>
      </w:tr>
      <w:tr w:rsidR="00CC240D" w:rsidRPr="00480423" w14:paraId="771A068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D25E717"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1F4907"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416C21"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9DE1EFA"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95759BB" w14:textId="77777777" w:rsidR="00CC240D" w:rsidRPr="00480423" w:rsidRDefault="00CC240D" w:rsidP="000F4B59">
            <w:pPr>
              <w:pStyle w:val="TAC"/>
              <w:rPr>
                <w:rFonts w:eastAsia="宋体"/>
                <w:kern w:val="2"/>
                <w:szCs w:val="22"/>
                <w:lang w:val="en-US" w:eastAsia="zh-CN"/>
              </w:rPr>
            </w:pPr>
          </w:p>
        </w:tc>
      </w:tr>
      <w:tr w:rsidR="00CC240D" w:rsidRPr="00480423" w14:paraId="1C4482E5"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C79D16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2862F3DF"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7732863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546591"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8C94751" w14:textId="77777777" w:rsidR="00CC240D" w:rsidRPr="00480423" w:rsidRDefault="00CC240D" w:rsidP="000F4B59">
            <w:pPr>
              <w:pStyle w:val="TAC"/>
              <w:rPr>
                <w:rFonts w:eastAsia="宋体"/>
                <w:lang w:val="en-US" w:eastAsia="zh-CN" w:bidi="ar"/>
              </w:rPr>
            </w:pPr>
            <w:r w:rsidRPr="00480423">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CC1A786"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36E06797" w14:textId="77777777" w:rsidTr="000F4B59">
        <w:trPr>
          <w:trHeight w:val="29"/>
        </w:trPr>
        <w:tc>
          <w:tcPr>
            <w:tcW w:w="1849" w:type="dxa"/>
            <w:tcBorders>
              <w:top w:val="nil"/>
              <w:left w:val="single" w:sz="4" w:space="0" w:color="auto"/>
              <w:bottom w:val="nil"/>
              <w:right w:val="single" w:sz="4" w:space="0" w:color="auto"/>
            </w:tcBorders>
            <w:vAlign w:val="center"/>
          </w:tcPr>
          <w:p w14:paraId="0B5E3C0C"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9325C52"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0C85F6"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77C15D7"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1E5ED364" w14:textId="77777777" w:rsidR="00CC240D" w:rsidRPr="00480423" w:rsidRDefault="00CC240D" w:rsidP="000F4B59">
            <w:pPr>
              <w:pStyle w:val="TAC"/>
              <w:rPr>
                <w:rFonts w:eastAsia="宋体"/>
                <w:kern w:val="2"/>
                <w:szCs w:val="22"/>
                <w:lang w:val="en-US" w:eastAsia="zh-CN"/>
              </w:rPr>
            </w:pPr>
          </w:p>
        </w:tc>
      </w:tr>
      <w:tr w:rsidR="00CC240D" w:rsidRPr="00480423" w14:paraId="417104F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9F2D18A"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5D7220"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F00B0B"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DE48189"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24A24C3" w14:textId="77777777" w:rsidR="00CC240D" w:rsidRPr="00480423" w:rsidRDefault="00CC240D" w:rsidP="000F4B59">
            <w:pPr>
              <w:pStyle w:val="TAC"/>
              <w:rPr>
                <w:rFonts w:eastAsia="宋体"/>
                <w:kern w:val="2"/>
                <w:szCs w:val="22"/>
                <w:lang w:val="en-US" w:eastAsia="zh-CN"/>
              </w:rPr>
            </w:pPr>
          </w:p>
        </w:tc>
      </w:tr>
      <w:tr w:rsidR="00CC240D" w:rsidRPr="00480423" w14:paraId="669A1448"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27D82D1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14:paraId="2B463EB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40DFF1C1"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4A50B4"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006F031"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653969BB"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1D63BF8E" w14:textId="77777777" w:rsidTr="000F4B59">
        <w:trPr>
          <w:trHeight w:val="29"/>
        </w:trPr>
        <w:tc>
          <w:tcPr>
            <w:tcW w:w="1849" w:type="dxa"/>
            <w:tcBorders>
              <w:top w:val="nil"/>
              <w:left w:val="single" w:sz="4" w:space="0" w:color="auto"/>
              <w:bottom w:val="nil"/>
              <w:right w:val="single" w:sz="4" w:space="0" w:color="auto"/>
            </w:tcBorders>
            <w:vAlign w:val="center"/>
          </w:tcPr>
          <w:p w14:paraId="4008F6D5"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2F219B4"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D0DD72"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3CC03BA"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04B7E1F2" w14:textId="77777777" w:rsidR="00CC240D" w:rsidRPr="00480423" w:rsidRDefault="00CC240D" w:rsidP="000F4B59">
            <w:pPr>
              <w:pStyle w:val="TAC"/>
              <w:rPr>
                <w:rFonts w:eastAsia="宋体"/>
                <w:kern w:val="2"/>
                <w:szCs w:val="22"/>
                <w:lang w:val="en-US" w:eastAsia="zh-CN"/>
              </w:rPr>
            </w:pPr>
          </w:p>
        </w:tc>
      </w:tr>
      <w:tr w:rsidR="00CC240D" w:rsidRPr="00480423" w14:paraId="1828BD0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6B87EBC"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E2A519"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E48FC5"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66C2A52"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EA056A4" w14:textId="77777777" w:rsidR="00CC240D" w:rsidRPr="00480423" w:rsidRDefault="00CC240D" w:rsidP="000F4B59">
            <w:pPr>
              <w:pStyle w:val="TAC"/>
              <w:rPr>
                <w:rFonts w:eastAsia="宋体"/>
                <w:kern w:val="2"/>
                <w:szCs w:val="22"/>
                <w:lang w:val="en-US" w:eastAsia="zh-CN"/>
              </w:rPr>
            </w:pPr>
          </w:p>
        </w:tc>
      </w:tr>
      <w:tr w:rsidR="00CC240D" w:rsidRPr="00480423" w14:paraId="257E0E08"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6DE87B4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0ACF16F0"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45AFA04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A461E9"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64D2899"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791B4048"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73309D17" w14:textId="77777777" w:rsidTr="000F4B59">
        <w:trPr>
          <w:trHeight w:val="29"/>
        </w:trPr>
        <w:tc>
          <w:tcPr>
            <w:tcW w:w="1849" w:type="dxa"/>
            <w:tcBorders>
              <w:top w:val="nil"/>
              <w:left w:val="single" w:sz="4" w:space="0" w:color="auto"/>
              <w:bottom w:val="nil"/>
              <w:right w:val="single" w:sz="4" w:space="0" w:color="auto"/>
            </w:tcBorders>
            <w:vAlign w:val="center"/>
          </w:tcPr>
          <w:p w14:paraId="6FED16C1"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58EDFBF"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2AA97D"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0B4C0B4"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41519E3F" w14:textId="77777777" w:rsidR="00CC240D" w:rsidRPr="00480423" w:rsidRDefault="00CC240D" w:rsidP="000F4B59">
            <w:pPr>
              <w:pStyle w:val="TAC"/>
              <w:rPr>
                <w:rFonts w:eastAsia="宋体"/>
                <w:kern w:val="2"/>
                <w:szCs w:val="22"/>
                <w:lang w:val="en-US" w:eastAsia="zh-CN"/>
              </w:rPr>
            </w:pPr>
          </w:p>
        </w:tc>
      </w:tr>
      <w:tr w:rsidR="00CC240D" w:rsidRPr="00480423" w14:paraId="0C90C1F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B078321"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3E418F"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65EA1C"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DD301DF"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2FBAFB7" w14:textId="77777777" w:rsidR="00CC240D" w:rsidRPr="00480423" w:rsidRDefault="00CC240D" w:rsidP="000F4B59">
            <w:pPr>
              <w:pStyle w:val="TAC"/>
              <w:rPr>
                <w:rFonts w:eastAsia="宋体"/>
                <w:kern w:val="2"/>
                <w:szCs w:val="22"/>
                <w:lang w:val="en-US" w:eastAsia="zh-CN"/>
              </w:rPr>
            </w:pPr>
          </w:p>
        </w:tc>
      </w:tr>
      <w:tr w:rsidR="00CC240D" w:rsidRPr="00480423" w14:paraId="30D74610"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286D18D1"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7C5DC15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33CFE74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E7C8BC"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C0CB481"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6E759B64"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73C1A310" w14:textId="77777777" w:rsidTr="000F4B59">
        <w:trPr>
          <w:trHeight w:val="29"/>
        </w:trPr>
        <w:tc>
          <w:tcPr>
            <w:tcW w:w="1849" w:type="dxa"/>
            <w:tcBorders>
              <w:top w:val="nil"/>
              <w:left w:val="single" w:sz="4" w:space="0" w:color="auto"/>
              <w:bottom w:val="nil"/>
              <w:right w:val="single" w:sz="4" w:space="0" w:color="auto"/>
            </w:tcBorders>
            <w:vAlign w:val="center"/>
          </w:tcPr>
          <w:p w14:paraId="4DA79BAB"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20BD061"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45EA3D"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37E733"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76AD5C7A" w14:textId="77777777" w:rsidR="00CC240D" w:rsidRPr="00480423" w:rsidRDefault="00CC240D" w:rsidP="000F4B59">
            <w:pPr>
              <w:pStyle w:val="TAC"/>
              <w:rPr>
                <w:rFonts w:eastAsia="宋体"/>
                <w:kern w:val="2"/>
                <w:szCs w:val="22"/>
                <w:lang w:val="en-US" w:eastAsia="zh-CN"/>
              </w:rPr>
            </w:pPr>
          </w:p>
        </w:tc>
      </w:tr>
      <w:tr w:rsidR="00CC240D" w:rsidRPr="00480423" w14:paraId="7F93028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69988A2"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1B9761"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8B26A0"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1559F6A"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CD196CD" w14:textId="77777777" w:rsidR="00CC240D" w:rsidRPr="00480423" w:rsidRDefault="00CC240D" w:rsidP="000F4B59">
            <w:pPr>
              <w:pStyle w:val="TAC"/>
              <w:rPr>
                <w:rFonts w:eastAsia="宋体"/>
                <w:kern w:val="2"/>
                <w:szCs w:val="22"/>
                <w:lang w:val="en-US" w:eastAsia="zh-CN"/>
              </w:rPr>
            </w:pPr>
          </w:p>
        </w:tc>
      </w:tr>
      <w:tr w:rsidR="00CC240D" w:rsidRPr="00480423" w14:paraId="6E58326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5D4B688" w14:textId="77777777" w:rsidR="00CC240D" w:rsidRPr="00480423" w:rsidRDefault="00CC240D" w:rsidP="000F4B59">
            <w:pPr>
              <w:pStyle w:val="TAC"/>
              <w:rPr>
                <w:kern w:val="2"/>
                <w:szCs w:val="22"/>
                <w:lang w:val="en-US"/>
              </w:rPr>
            </w:pPr>
            <w:r w:rsidRPr="00480423">
              <w:rPr>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0C6B4FF5"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BE72799"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DE6D7E6"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BF558B0"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712C44A6" w14:textId="77777777" w:rsidTr="000F4B59">
        <w:trPr>
          <w:trHeight w:val="29"/>
        </w:trPr>
        <w:tc>
          <w:tcPr>
            <w:tcW w:w="1849" w:type="dxa"/>
            <w:tcBorders>
              <w:top w:val="nil"/>
              <w:left w:val="single" w:sz="4" w:space="0" w:color="auto"/>
              <w:bottom w:val="nil"/>
              <w:right w:val="single" w:sz="4" w:space="0" w:color="auto"/>
            </w:tcBorders>
            <w:vAlign w:val="center"/>
          </w:tcPr>
          <w:p w14:paraId="48916FEE"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E7FDC66"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36EDD9"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4F91E6" w14:textId="77777777" w:rsidR="00CC240D" w:rsidRPr="00480423" w:rsidRDefault="00CC240D" w:rsidP="000F4B59">
            <w:pPr>
              <w:pStyle w:val="TAC"/>
              <w:rPr>
                <w:lang w:val="en-US" w:eastAsia="zh-CN" w:bidi="ar"/>
              </w:rPr>
            </w:pPr>
            <w:r w:rsidRPr="00480423">
              <w:rPr>
                <w:lang w:val="en-US" w:eastAsia="zh-CN" w:bidi="ar"/>
              </w:rPr>
              <w:t>CA_n48(2A)_BCS0</w:t>
            </w:r>
          </w:p>
        </w:tc>
        <w:tc>
          <w:tcPr>
            <w:tcW w:w="1649" w:type="dxa"/>
            <w:tcBorders>
              <w:top w:val="nil"/>
              <w:left w:val="single" w:sz="4" w:space="0" w:color="auto"/>
              <w:bottom w:val="nil"/>
              <w:right w:val="single" w:sz="4" w:space="0" w:color="auto"/>
            </w:tcBorders>
            <w:vAlign w:val="center"/>
          </w:tcPr>
          <w:p w14:paraId="6F9CE5E4" w14:textId="77777777" w:rsidR="00CC240D" w:rsidRPr="00480423" w:rsidRDefault="00CC240D" w:rsidP="000F4B59">
            <w:pPr>
              <w:pStyle w:val="TAC"/>
              <w:rPr>
                <w:kern w:val="2"/>
                <w:szCs w:val="22"/>
                <w:lang w:val="en-US" w:eastAsia="zh-CN"/>
              </w:rPr>
            </w:pPr>
          </w:p>
        </w:tc>
      </w:tr>
      <w:tr w:rsidR="00CC240D" w:rsidRPr="00480423" w14:paraId="41D36F1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A529901"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C48936"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D0D241"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11EE833" w14:textId="77777777" w:rsidR="00CC240D" w:rsidRPr="00480423" w:rsidRDefault="00CC240D" w:rsidP="000F4B59">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9BEA52D" w14:textId="77777777" w:rsidR="00CC240D" w:rsidRPr="00480423" w:rsidRDefault="00CC240D" w:rsidP="000F4B59">
            <w:pPr>
              <w:pStyle w:val="TAC"/>
              <w:rPr>
                <w:kern w:val="2"/>
                <w:szCs w:val="22"/>
                <w:lang w:val="en-US" w:eastAsia="zh-CN"/>
              </w:rPr>
            </w:pPr>
          </w:p>
        </w:tc>
      </w:tr>
      <w:tr w:rsidR="00CC240D" w:rsidRPr="00480423" w14:paraId="6F0F435B"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675A809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14:paraId="1604FDB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58867141"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B3BCA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2593E0A"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49" w:type="dxa"/>
            <w:tcBorders>
              <w:top w:val="nil"/>
              <w:left w:val="single" w:sz="4" w:space="0" w:color="auto"/>
              <w:bottom w:val="nil"/>
              <w:right w:val="single" w:sz="4" w:space="0" w:color="auto"/>
            </w:tcBorders>
            <w:shd w:val="clear" w:color="auto" w:fill="auto"/>
            <w:vAlign w:val="center"/>
          </w:tcPr>
          <w:p w14:paraId="14ADEAA4"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0F0B2D9E" w14:textId="77777777" w:rsidTr="000F4B59">
        <w:trPr>
          <w:trHeight w:val="29"/>
        </w:trPr>
        <w:tc>
          <w:tcPr>
            <w:tcW w:w="1849" w:type="dxa"/>
            <w:tcBorders>
              <w:top w:val="nil"/>
              <w:left w:val="single" w:sz="4" w:space="0" w:color="auto"/>
              <w:bottom w:val="nil"/>
              <w:right w:val="single" w:sz="4" w:space="0" w:color="auto"/>
            </w:tcBorders>
            <w:vAlign w:val="center"/>
          </w:tcPr>
          <w:p w14:paraId="3797F996"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C4ECF53"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748934"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FC078DD"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25E9A27C" w14:textId="77777777" w:rsidR="00CC240D" w:rsidRPr="00480423" w:rsidRDefault="00CC240D" w:rsidP="000F4B59">
            <w:pPr>
              <w:pStyle w:val="TAC"/>
              <w:rPr>
                <w:rFonts w:eastAsia="宋体"/>
                <w:kern w:val="2"/>
                <w:szCs w:val="22"/>
                <w:lang w:val="en-US" w:eastAsia="zh-CN"/>
              </w:rPr>
            </w:pPr>
          </w:p>
        </w:tc>
      </w:tr>
      <w:tr w:rsidR="00CC240D" w:rsidRPr="00480423" w14:paraId="0F963E1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AE1AD36"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EBECDE6"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EDF639"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C0BEAB5"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0380149" w14:textId="77777777" w:rsidR="00CC240D" w:rsidRPr="00480423" w:rsidRDefault="00CC240D" w:rsidP="000F4B59">
            <w:pPr>
              <w:pStyle w:val="TAC"/>
              <w:rPr>
                <w:rFonts w:eastAsia="宋体"/>
                <w:kern w:val="2"/>
                <w:szCs w:val="22"/>
                <w:lang w:val="en-US" w:eastAsia="zh-CN"/>
              </w:rPr>
            </w:pPr>
          </w:p>
        </w:tc>
      </w:tr>
      <w:tr w:rsidR="00CC240D" w:rsidRPr="00480423" w14:paraId="38F477A7"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11D7BEE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1CC3B4FB"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1B02CDD6"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9F5D9D"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DD725D4" w14:textId="77777777" w:rsidR="00CC240D" w:rsidRPr="00480423" w:rsidRDefault="00CC240D" w:rsidP="000F4B59">
            <w:pPr>
              <w:pStyle w:val="TAC"/>
              <w:rPr>
                <w:rFonts w:eastAsia="宋体"/>
                <w:lang w:val="en-US" w:eastAsia="zh-CN" w:bidi="ar"/>
              </w:rPr>
            </w:pPr>
            <w:r w:rsidRPr="00480423">
              <w:rPr>
                <w:rFonts w:eastAsia="宋体"/>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21D30F08"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08F8A15F" w14:textId="77777777" w:rsidTr="000F4B59">
        <w:trPr>
          <w:trHeight w:val="29"/>
        </w:trPr>
        <w:tc>
          <w:tcPr>
            <w:tcW w:w="1849" w:type="dxa"/>
            <w:tcBorders>
              <w:top w:val="nil"/>
              <w:left w:val="single" w:sz="4" w:space="0" w:color="auto"/>
              <w:bottom w:val="nil"/>
              <w:right w:val="single" w:sz="4" w:space="0" w:color="auto"/>
            </w:tcBorders>
            <w:vAlign w:val="center"/>
          </w:tcPr>
          <w:p w14:paraId="159F2207"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4E930A6"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FC1C6E"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2DB96C7"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6D3442EE" w14:textId="77777777" w:rsidR="00CC240D" w:rsidRPr="00480423" w:rsidRDefault="00CC240D" w:rsidP="000F4B59">
            <w:pPr>
              <w:pStyle w:val="TAC"/>
              <w:rPr>
                <w:rFonts w:eastAsia="宋体"/>
                <w:kern w:val="2"/>
                <w:szCs w:val="22"/>
                <w:lang w:val="en-US" w:eastAsia="zh-CN"/>
              </w:rPr>
            </w:pPr>
          </w:p>
        </w:tc>
      </w:tr>
      <w:tr w:rsidR="00CC240D" w:rsidRPr="00480423" w14:paraId="370C78F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5536532"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5E0509"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F3E3E4"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77A6F74"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F1295DF" w14:textId="77777777" w:rsidR="00CC240D" w:rsidRPr="00480423" w:rsidRDefault="00CC240D" w:rsidP="000F4B59">
            <w:pPr>
              <w:pStyle w:val="TAC"/>
              <w:rPr>
                <w:rFonts w:eastAsia="宋体"/>
                <w:kern w:val="2"/>
                <w:szCs w:val="22"/>
                <w:lang w:val="en-US" w:eastAsia="zh-CN"/>
              </w:rPr>
            </w:pPr>
          </w:p>
        </w:tc>
      </w:tr>
      <w:tr w:rsidR="00CC240D" w:rsidRPr="00480423" w14:paraId="506B3CBA"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74892D0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
          <w:p w14:paraId="4D91B0E6"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693C407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8312EA"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A797F7E"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721CA823"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31631319" w14:textId="77777777" w:rsidTr="000F4B59">
        <w:trPr>
          <w:trHeight w:val="29"/>
        </w:trPr>
        <w:tc>
          <w:tcPr>
            <w:tcW w:w="1849" w:type="dxa"/>
            <w:tcBorders>
              <w:top w:val="nil"/>
              <w:left w:val="single" w:sz="4" w:space="0" w:color="auto"/>
              <w:bottom w:val="nil"/>
              <w:right w:val="single" w:sz="4" w:space="0" w:color="auto"/>
            </w:tcBorders>
            <w:vAlign w:val="center"/>
          </w:tcPr>
          <w:p w14:paraId="3D0588B5"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85A5921"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1A0481"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A2BA793"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07C87CA9" w14:textId="77777777" w:rsidR="00CC240D" w:rsidRPr="00480423" w:rsidRDefault="00CC240D" w:rsidP="000F4B59">
            <w:pPr>
              <w:pStyle w:val="TAC"/>
              <w:rPr>
                <w:rFonts w:eastAsia="宋体"/>
                <w:kern w:val="2"/>
                <w:szCs w:val="22"/>
                <w:lang w:val="en-US" w:eastAsia="zh-CN"/>
              </w:rPr>
            </w:pPr>
          </w:p>
        </w:tc>
      </w:tr>
      <w:tr w:rsidR="00CC240D" w:rsidRPr="00480423" w14:paraId="5F34BA6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0E0664C"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C13EA2"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8CC290"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610F5F1"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3B7DA0C" w14:textId="77777777" w:rsidR="00CC240D" w:rsidRPr="00480423" w:rsidRDefault="00CC240D" w:rsidP="000F4B59">
            <w:pPr>
              <w:pStyle w:val="TAC"/>
              <w:rPr>
                <w:rFonts w:eastAsia="宋体"/>
                <w:kern w:val="2"/>
                <w:szCs w:val="22"/>
                <w:lang w:val="en-US" w:eastAsia="zh-CN"/>
              </w:rPr>
            </w:pPr>
          </w:p>
        </w:tc>
      </w:tr>
      <w:tr w:rsidR="00CC240D" w:rsidRPr="00480423" w14:paraId="7EFDD97D"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04DEE1A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7584536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70819BE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4680A0"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6C14B46"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0718B67"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7F8C2A6A" w14:textId="77777777" w:rsidTr="000F4B59">
        <w:trPr>
          <w:trHeight w:val="29"/>
        </w:trPr>
        <w:tc>
          <w:tcPr>
            <w:tcW w:w="1849" w:type="dxa"/>
            <w:tcBorders>
              <w:top w:val="nil"/>
              <w:left w:val="single" w:sz="4" w:space="0" w:color="auto"/>
              <w:bottom w:val="nil"/>
              <w:right w:val="single" w:sz="4" w:space="0" w:color="auto"/>
            </w:tcBorders>
            <w:vAlign w:val="center"/>
          </w:tcPr>
          <w:p w14:paraId="6B8D7FE7"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E70A58C"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8BC39A"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6DBB952"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2661587B" w14:textId="77777777" w:rsidR="00CC240D" w:rsidRPr="00480423" w:rsidRDefault="00CC240D" w:rsidP="000F4B59">
            <w:pPr>
              <w:pStyle w:val="TAC"/>
              <w:rPr>
                <w:rFonts w:eastAsia="宋体"/>
                <w:kern w:val="2"/>
                <w:szCs w:val="22"/>
                <w:lang w:val="en-US" w:eastAsia="zh-CN"/>
              </w:rPr>
            </w:pPr>
          </w:p>
        </w:tc>
      </w:tr>
      <w:tr w:rsidR="00CC240D" w:rsidRPr="00480423" w14:paraId="14479F2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F442C81"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6C1E6A"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D7A246"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E792222"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81F4FDC" w14:textId="77777777" w:rsidR="00CC240D" w:rsidRPr="00480423" w:rsidRDefault="00CC240D" w:rsidP="000F4B59">
            <w:pPr>
              <w:pStyle w:val="TAC"/>
              <w:rPr>
                <w:rFonts w:eastAsia="宋体"/>
                <w:kern w:val="2"/>
                <w:szCs w:val="22"/>
                <w:lang w:val="en-US" w:eastAsia="zh-CN"/>
              </w:rPr>
            </w:pPr>
          </w:p>
        </w:tc>
      </w:tr>
      <w:tr w:rsidR="00CC240D" w:rsidRPr="00480423" w14:paraId="67D40368"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1AB0D0F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14:paraId="0C4E5A7F"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34F272C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2A48C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5371099"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C84A5A8"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6ACED8BD" w14:textId="77777777" w:rsidTr="000F4B59">
        <w:trPr>
          <w:trHeight w:val="29"/>
        </w:trPr>
        <w:tc>
          <w:tcPr>
            <w:tcW w:w="1849" w:type="dxa"/>
            <w:tcBorders>
              <w:top w:val="nil"/>
              <w:left w:val="single" w:sz="4" w:space="0" w:color="auto"/>
              <w:bottom w:val="nil"/>
              <w:right w:val="single" w:sz="4" w:space="0" w:color="auto"/>
            </w:tcBorders>
            <w:vAlign w:val="center"/>
          </w:tcPr>
          <w:p w14:paraId="4B93A3C4"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9FE811F"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AC8A2F"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D3DF3BA"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4CBC31C9" w14:textId="77777777" w:rsidR="00CC240D" w:rsidRPr="00480423" w:rsidRDefault="00CC240D" w:rsidP="000F4B59">
            <w:pPr>
              <w:pStyle w:val="TAC"/>
              <w:rPr>
                <w:rFonts w:eastAsia="宋体"/>
                <w:kern w:val="2"/>
                <w:szCs w:val="22"/>
                <w:lang w:val="en-US" w:eastAsia="zh-CN"/>
              </w:rPr>
            </w:pPr>
          </w:p>
        </w:tc>
      </w:tr>
      <w:tr w:rsidR="00CC240D" w:rsidRPr="00480423" w14:paraId="6BC1F06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C5DBA02"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B58F34"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43ABBD"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1203014"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AE12E81" w14:textId="77777777" w:rsidR="00CC240D" w:rsidRPr="00480423" w:rsidRDefault="00CC240D" w:rsidP="000F4B59">
            <w:pPr>
              <w:pStyle w:val="TAC"/>
              <w:rPr>
                <w:rFonts w:eastAsia="宋体"/>
                <w:kern w:val="2"/>
                <w:szCs w:val="22"/>
                <w:lang w:val="en-US" w:eastAsia="zh-CN"/>
              </w:rPr>
            </w:pPr>
          </w:p>
        </w:tc>
      </w:tr>
      <w:tr w:rsidR="00CC240D" w:rsidRPr="00480423" w14:paraId="678C387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A300AE4" w14:textId="77777777" w:rsidR="00CC240D" w:rsidRPr="00480423" w:rsidRDefault="00CC240D" w:rsidP="000F4B59">
            <w:pPr>
              <w:pStyle w:val="TAC"/>
              <w:rPr>
                <w:kern w:val="2"/>
                <w:szCs w:val="22"/>
                <w:lang w:val="en-US"/>
              </w:rPr>
            </w:pPr>
            <w:r w:rsidRPr="00480423">
              <w:rPr>
                <w:lang w:val="en-US"/>
              </w:rPr>
              <w:t>CA_n46M-n48(2A)-n96D</w:t>
            </w:r>
          </w:p>
        </w:tc>
        <w:tc>
          <w:tcPr>
            <w:tcW w:w="1878" w:type="dxa"/>
            <w:tcBorders>
              <w:top w:val="single" w:sz="4" w:space="0" w:color="auto"/>
              <w:left w:val="single" w:sz="4" w:space="0" w:color="auto"/>
              <w:bottom w:val="nil"/>
              <w:right w:val="single" w:sz="4" w:space="0" w:color="auto"/>
            </w:tcBorders>
            <w:vAlign w:val="center"/>
          </w:tcPr>
          <w:p w14:paraId="701E894B"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E85F27D"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3B48325"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F180532"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2A984CF2" w14:textId="77777777" w:rsidTr="000F4B59">
        <w:trPr>
          <w:trHeight w:val="29"/>
        </w:trPr>
        <w:tc>
          <w:tcPr>
            <w:tcW w:w="1849" w:type="dxa"/>
            <w:tcBorders>
              <w:top w:val="nil"/>
              <w:left w:val="single" w:sz="4" w:space="0" w:color="auto"/>
              <w:bottom w:val="nil"/>
              <w:right w:val="single" w:sz="4" w:space="0" w:color="auto"/>
            </w:tcBorders>
            <w:vAlign w:val="center"/>
          </w:tcPr>
          <w:p w14:paraId="095E0266"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68EB122"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2E5A63"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C4E7DAE" w14:textId="77777777" w:rsidR="00CC240D" w:rsidRPr="00480423" w:rsidRDefault="00CC240D" w:rsidP="000F4B59">
            <w:pPr>
              <w:pStyle w:val="TAC"/>
              <w:rPr>
                <w:lang w:val="en-US" w:eastAsia="zh-CN" w:bidi="ar"/>
              </w:rPr>
            </w:pPr>
            <w:r w:rsidRPr="00480423">
              <w:rPr>
                <w:lang w:val="en-US" w:eastAsia="zh-CN" w:bidi="ar"/>
              </w:rPr>
              <w:t>CA_n48(2A)_BCS0</w:t>
            </w:r>
          </w:p>
        </w:tc>
        <w:tc>
          <w:tcPr>
            <w:tcW w:w="1649" w:type="dxa"/>
            <w:tcBorders>
              <w:top w:val="nil"/>
              <w:left w:val="single" w:sz="4" w:space="0" w:color="auto"/>
              <w:bottom w:val="nil"/>
              <w:right w:val="single" w:sz="4" w:space="0" w:color="auto"/>
            </w:tcBorders>
            <w:vAlign w:val="center"/>
          </w:tcPr>
          <w:p w14:paraId="0A383D67" w14:textId="77777777" w:rsidR="00CC240D" w:rsidRPr="00480423" w:rsidRDefault="00CC240D" w:rsidP="000F4B59">
            <w:pPr>
              <w:pStyle w:val="TAC"/>
              <w:rPr>
                <w:kern w:val="2"/>
                <w:szCs w:val="22"/>
                <w:lang w:val="en-US" w:eastAsia="zh-CN"/>
              </w:rPr>
            </w:pPr>
          </w:p>
        </w:tc>
      </w:tr>
      <w:tr w:rsidR="00CC240D" w:rsidRPr="00480423" w14:paraId="377803C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FCCA00E"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24FF25"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5D01EA"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11F2ED1" w14:textId="77777777" w:rsidR="00CC240D" w:rsidRPr="00480423" w:rsidRDefault="00CC240D" w:rsidP="000F4B59">
            <w:pPr>
              <w:pStyle w:val="TAC"/>
              <w:rPr>
                <w:lang w:val="en-US" w:eastAsia="zh-CN" w:bidi="ar"/>
              </w:rPr>
            </w:pPr>
            <w:r w:rsidRPr="00480423">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4540CB3" w14:textId="77777777" w:rsidR="00CC240D" w:rsidRPr="00480423" w:rsidRDefault="00CC240D" w:rsidP="000F4B59">
            <w:pPr>
              <w:pStyle w:val="TAC"/>
              <w:rPr>
                <w:kern w:val="2"/>
                <w:szCs w:val="22"/>
                <w:lang w:val="en-US" w:eastAsia="zh-CN"/>
              </w:rPr>
            </w:pPr>
          </w:p>
        </w:tc>
      </w:tr>
      <w:tr w:rsidR="00CC240D" w:rsidRPr="00480423" w14:paraId="7E5B7AD8"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1235871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2A8D489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09278A2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EBA8D9"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7B96CE5"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49" w:type="dxa"/>
            <w:tcBorders>
              <w:top w:val="nil"/>
              <w:left w:val="single" w:sz="4" w:space="0" w:color="auto"/>
              <w:bottom w:val="nil"/>
              <w:right w:val="single" w:sz="4" w:space="0" w:color="auto"/>
            </w:tcBorders>
            <w:shd w:val="clear" w:color="auto" w:fill="auto"/>
            <w:vAlign w:val="center"/>
          </w:tcPr>
          <w:p w14:paraId="6F933B6B"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075DA2F8" w14:textId="77777777" w:rsidTr="000F4B59">
        <w:trPr>
          <w:trHeight w:val="29"/>
        </w:trPr>
        <w:tc>
          <w:tcPr>
            <w:tcW w:w="1849" w:type="dxa"/>
            <w:tcBorders>
              <w:top w:val="nil"/>
              <w:left w:val="single" w:sz="4" w:space="0" w:color="auto"/>
              <w:bottom w:val="nil"/>
              <w:right w:val="single" w:sz="4" w:space="0" w:color="auto"/>
            </w:tcBorders>
            <w:vAlign w:val="center"/>
          </w:tcPr>
          <w:p w14:paraId="16849DCB"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8A628D1"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78E359"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DB685E7"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6E3BCE13" w14:textId="77777777" w:rsidR="00CC240D" w:rsidRPr="00480423" w:rsidRDefault="00CC240D" w:rsidP="000F4B59">
            <w:pPr>
              <w:pStyle w:val="TAC"/>
              <w:rPr>
                <w:rFonts w:eastAsia="宋体"/>
                <w:kern w:val="2"/>
                <w:szCs w:val="22"/>
                <w:lang w:val="en-US" w:eastAsia="zh-CN"/>
              </w:rPr>
            </w:pPr>
          </w:p>
        </w:tc>
      </w:tr>
      <w:tr w:rsidR="00CC240D" w:rsidRPr="00480423" w14:paraId="648ABBC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E41C582"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42D5A8"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0B682C"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FA8272B"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0F36588" w14:textId="77777777" w:rsidR="00CC240D" w:rsidRPr="00480423" w:rsidRDefault="00CC240D" w:rsidP="000F4B59">
            <w:pPr>
              <w:pStyle w:val="TAC"/>
              <w:rPr>
                <w:rFonts w:eastAsia="宋体"/>
                <w:kern w:val="2"/>
                <w:szCs w:val="22"/>
                <w:lang w:val="en-US" w:eastAsia="zh-CN"/>
              </w:rPr>
            </w:pPr>
          </w:p>
        </w:tc>
      </w:tr>
      <w:tr w:rsidR="00CC240D" w:rsidRPr="00480423" w14:paraId="7A1EF653"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3952323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215DEE1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2B835DA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AC3764"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ED5D6DD" w14:textId="77777777" w:rsidR="00CC240D" w:rsidRPr="00480423" w:rsidRDefault="00CC240D" w:rsidP="000F4B59">
            <w:pPr>
              <w:pStyle w:val="TAC"/>
              <w:rPr>
                <w:rFonts w:eastAsia="宋体"/>
                <w:lang w:val="en-US" w:eastAsia="zh-CN" w:bidi="ar"/>
              </w:rPr>
            </w:pPr>
            <w:r w:rsidRPr="00480423">
              <w:rPr>
                <w:rFonts w:eastAsia="宋体"/>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3CA0A677"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3013A4E3" w14:textId="77777777" w:rsidTr="000F4B59">
        <w:trPr>
          <w:trHeight w:val="29"/>
        </w:trPr>
        <w:tc>
          <w:tcPr>
            <w:tcW w:w="1849" w:type="dxa"/>
            <w:tcBorders>
              <w:top w:val="nil"/>
              <w:left w:val="single" w:sz="4" w:space="0" w:color="auto"/>
              <w:bottom w:val="nil"/>
              <w:right w:val="single" w:sz="4" w:space="0" w:color="auto"/>
            </w:tcBorders>
            <w:vAlign w:val="center"/>
          </w:tcPr>
          <w:p w14:paraId="10DCB8DA"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EAC4FD8"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800AB4"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2277155"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4E33B0D4" w14:textId="77777777" w:rsidR="00CC240D" w:rsidRPr="00480423" w:rsidRDefault="00CC240D" w:rsidP="000F4B59">
            <w:pPr>
              <w:pStyle w:val="TAC"/>
              <w:rPr>
                <w:rFonts w:eastAsia="宋体"/>
                <w:kern w:val="2"/>
                <w:szCs w:val="22"/>
                <w:lang w:val="en-US" w:eastAsia="zh-CN"/>
              </w:rPr>
            </w:pPr>
          </w:p>
        </w:tc>
      </w:tr>
      <w:tr w:rsidR="00CC240D" w:rsidRPr="00480423" w14:paraId="5AB5E93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CA95335"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EA01AF"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4F3991"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C6042D9"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3F14A24" w14:textId="77777777" w:rsidR="00CC240D" w:rsidRPr="00480423" w:rsidRDefault="00CC240D" w:rsidP="000F4B59">
            <w:pPr>
              <w:pStyle w:val="TAC"/>
              <w:rPr>
                <w:rFonts w:eastAsia="宋体"/>
                <w:kern w:val="2"/>
                <w:szCs w:val="22"/>
                <w:lang w:val="en-US" w:eastAsia="zh-CN"/>
              </w:rPr>
            </w:pPr>
          </w:p>
        </w:tc>
      </w:tr>
      <w:tr w:rsidR="00CC240D" w:rsidRPr="00480423" w14:paraId="3D0A83D2"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0FC1E92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1D198FA0"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78A7B18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52A863"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212D315"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27387C6F"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4486716D" w14:textId="77777777" w:rsidTr="000F4B59">
        <w:trPr>
          <w:trHeight w:val="29"/>
        </w:trPr>
        <w:tc>
          <w:tcPr>
            <w:tcW w:w="1849" w:type="dxa"/>
            <w:tcBorders>
              <w:top w:val="nil"/>
              <w:left w:val="single" w:sz="4" w:space="0" w:color="auto"/>
              <w:bottom w:val="nil"/>
              <w:right w:val="single" w:sz="4" w:space="0" w:color="auto"/>
            </w:tcBorders>
            <w:vAlign w:val="center"/>
          </w:tcPr>
          <w:p w14:paraId="576FE36F"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A74F27C"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878517"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109C1E9"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5E60D98A" w14:textId="77777777" w:rsidR="00CC240D" w:rsidRPr="00480423" w:rsidRDefault="00CC240D" w:rsidP="000F4B59">
            <w:pPr>
              <w:pStyle w:val="TAC"/>
              <w:rPr>
                <w:rFonts w:eastAsia="宋体"/>
                <w:kern w:val="2"/>
                <w:szCs w:val="22"/>
                <w:lang w:val="en-US" w:eastAsia="zh-CN"/>
              </w:rPr>
            </w:pPr>
          </w:p>
        </w:tc>
      </w:tr>
      <w:tr w:rsidR="00CC240D" w:rsidRPr="00480423" w14:paraId="0998B6E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4BA4AD2"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D54D88"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0C1BF7"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699D076"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5DF10E9" w14:textId="77777777" w:rsidR="00CC240D" w:rsidRPr="00480423" w:rsidRDefault="00CC240D" w:rsidP="000F4B59">
            <w:pPr>
              <w:pStyle w:val="TAC"/>
              <w:rPr>
                <w:rFonts w:eastAsia="宋体"/>
                <w:kern w:val="2"/>
                <w:szCs w:val="22"/>
                <w:lang w:val="en-US" w:eastAsia="zh-CN"/>
              </w:rPr>
            </w:pPr>
          </w:p>
        </w:tc>
      </w:tr>
      <w:tr w:rsidR="00CC240D" w:rsidRPr="00480423" w14:paraId="61D77BCB"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42AC8F8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14:paraId="710A49C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32BDA2E0"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1E32C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18F0078"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3611BEF5"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526B0B65" w14:textId="77777777" w:rsidTr="000F4B59">
        <w:trPr>
          <w:trHeight w:val="29"/>
        </w:trPr>
        <w:tc>
          <w:tcPr>
            <w:tcW w:w="1849" w:type="dxa"/>
            <w:tcBorders>
              <w:top w:val="nil"/>
              <w:left w:val="single" w:sz="4" w:space="0" w:color="auto"/>
              <w:bottom w:val="nil"/>
              <w:right w:val="single" w:sz="4" w:space="0" w:color="auto"/>
            </w:tcBorders>
            <w:vAlign w:val="center"/>
          </w:tcPr>
          <w:p w14:paraId="22B4FCD4"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45421F1"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A6D49E"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D37A8D5"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0B54E1E7" w14:textId="77777777" w:rsidR="00CC240D" w:rsidRPr="00480423" w:rsidRDefault="00CC240D" w:rsidP="000F4B59">
            <w:pPr>
              <w:pStyle w:val="TAC"/>
              <w:rPr>
                <w:rFonts w:eastAsia="宋体"/>
                <w:kern w:val="2"/>
                <w:szCs w:val="22"/>
                <w:lang w:val="en-US" w:eastAsia="zh-CN"/>
              </w:rPr>
            </w:pPr>
          </w:p>
        </w:tc>
      </w:tr>
      <w:tr w:rsidR="00CC240D" w:rsidRPr="00480423" w14:paraId="7280CA2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FA10F89"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DDDF8D"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D5E38A"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A86EB43"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4FC6A24" w14:textId="77777777" w:rsidR="00CC240D" w:rsidRPr="00480423" w:rsidRDefault="00CC240D" w:rsidP="000F4B59">
            <w:pPr>
              <w:pStyle w:val="TAC"/>
              <w:rPr>
                <w:rFonts w:eastAsia="宋体"/>
                <w:kern w:val="2"/>
                <w:szCs w:val="22"/>
                <w:lang w:val="en-US" w:eastAsia="zh-CN"/>
              </w:rPr>
            </w:pPr>
          </w:p>
        </w:tc>
      </w:tr>
      <w:tr w:rsidR="00CC240D" w:rsidRPr="00480423" w14:paraId="6B76DE21"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51D7592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4D83650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44C70100"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7E3FD5"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3639843"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1ED4F990"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2A747F93" w14:textId="77777777" w:rsidTr="000F4B59">
        <w:trPr>
          <w:trHeight w:val="29"/>
        </w:trPr>
        <w:tc>
          <w:tcPr>
            <w:tcW w:w="1849" w:type="dxa"/>
            <w:tcBorders>
              <w:top w:val="nil"/>
              <w:left w:val="single" w:sz="4" w:space="0" w:color="auto"/>
              <w:bottom w:val="nil"/>
              <w:right w:val="single" w:sz="4" w:space="0" w:color="auto"/>
            </w:tcBorders>
            <w:vAlign w:val="center"/>
          </w:tcPr>
          <w:p w14:paraId="4A348981"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C8BFAE5"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2505A7"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4567EB6"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0547B196" w14:textId="77777777" w:rsidR="00CC240D" w:rsidRPr="00480423" w:rsidRDefault="00CC240D" w:rsidP="000F4B59">
            <w:pPr>
              <w:pStyle w:val="TAC"/>
              <w:rPr>
                <w:rFonts w:eastAsia="宋体"/>
                <w:kern w:val="2"/>
                <w:szCs w:val="22"/>
                <w:lang w:val="en-US" w:eastAsia="zh-CN"/>
              </w:rPr>
            </w:pPr>
          </w:p>
        </w:tc>
      </w:tr>
      <w:tr w:rsidR="00CC240D" w:rsidRPr="00480423" w14:paraId="1229756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24EE7D2"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203B41"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8E0FE5"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0049185"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A4F602D" w14:textId="77777777" w:rsidR="00CC240D" w:rsidRPr="00480423" w:rsidRDefault="00CC240D" w:rsidP="000F4B59">
            <w:pPr>
              <w:pStyle w:val="TAC"/>
              <w:rPr>
                <w:rFonts w:eastAsia="宋体"/>
                <w:kern w:val="2"/>
                <w:szCs w:val="22"/>
                <w:lang w:val="en-US" w:eastAsia="zh-CN"/>
              </w:rPr>
            </w:pPr>
          </w:p>
        </w:tc>
      </w:tr>
      <w:tr w:rsidR="00CC240D" w:rsidRPr="00480423" w14:paraId="0A7CBEF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B8A3FE5" w14:textId="77777777" w:rsidR="00CC240D" w:rsidRPr="00480423" w:rsidRDefault="00CC240D" w:rsidP="000F4B59">
            <w:pPr>
              <w:pStyle w:val="TAC"/>
              <w:rPr>
                <w:kern w:val="2"/>
                <w:szCs w:val="22"/>
                <w:lang w:val="en-US"/>
              </w:rPr>
            </w:pPr>
            <w:r w:rsidRPr="00480423">
              <w:rPr>
                <w:lang w:val="en-US"/>
              </w:rPr>
              <w:t>CA_n46M-n48(2A)-n96E</w:t>
            </w:r>
          </w:p>
        </w:tc>
        <w:tc>
          <w:tcPr>
            <w:tcW w:w="1878" w:type="dxa"/>
            <w:tcBorders>
              <w:top w:val="single" w:sz="4" w:space="0" w:color="auto"/>
              <w:left w:val="single" w:sz="4" w:space="0" w:color="auto"/>
              <w:bottom w:val="nil"/>
              <w:right w:val="single" w:sz="4" w:space="0" w:color="auto"/>
            </w:tcBorders>
            <w:vAlign w:val="center"/>
          </w:tcPr>
          <w:p w14:paraId="61C20C9B"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C6A7D08"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C4B9D3B"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BDBCE0F"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50E2CCBD" w14:textId="77777777" w:rsidTr="000F4B59">
        <w:trPr>
          <w:trHeight w:val="29"/>
        </w:trPr>
        <w:tc>
          <w:tcPr>
            <w:tcW w:w="1849" w:type="dxa"/>
            <w:tcBorders>
              <w:top w:val="nil"/>
              <w:left w:val="single" w:sz="4" w:space="0" w:color="auto"/>
              <w:bottom w:val="nil"/>
              <w:right w:val="single" w:sz="4" w:space="0" w:color="auto"/>
            </w:tcBorders>
            <w:vAlign w:val="center"/>
          </w:tcPr>
          <w:p w14:paraId="6EB6AEF8"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163447F"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47A544"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F9BCF2F" w14:textId="77777777" w:rsidR="00CC240D" w:rsidRPr="00480423" w:rsidRDefault="00CC240D" w:rsidP="000F4B59">
            <w:pPr>
              <w:pStyle w:val="TAC"/>
              <w:rPr>
                <w:lang w:val="en-US" w:eastAsia="zh-CN" w:bidi="ar"/>
              </w:rPr>
            </w:pPr>
            <w:r w:rsidRPr="00480423">
              <w:rPr>
                <w:lang w:val="en-US" w:eastAsia="zh-CN" w:bidi="ar"/>
              </w:rPr>
              <w:t>CA_n48(2A)_BCS0</w:t>
            </w:r>
          </w:p>
        </w:tc>
        <w:tc>
          <w:tcPr>
            <w:tcW w:w="1649" w:type="dxa"/>
            <w:tcBorders>
              <w:top w:val="nil"/>
              <w:left w:val="single" w:sz="4" w:space="0" w:color="auto"/>
              <w:bottom w:val="nil"/>
              <w:right w:val="single" w:sz="4" w:space="0" w:color="auto"/>
            </w:tcBorders>
            <w:vAlign w:val="center"/>
          </w:tcPr>
          <w:p w14:paraId="576821BA" w14:textId="77777777" w:rsidR="00CC240D" w:rsidRPr="00480423" w:rsidRDefault="00CC240D" w:rsidP="000F4B59">
            <w:pPr>
              <w:pStyle w:val="TAC"/>
              <w:rPr>
                <w:kern w:val="2"/>
                <w:szCs w:val="22"/>
                <w:lang w:val="en-US" w:eastAsia="zh-CN"/>
              </w:rPr>
            </w:pPr>
          </w:p>
        </w:tc>
      </w:tr>
      <w:tr w:rsidR="00CC240D" w:rsidRPr="00480423" w14:paraId="7CE0D68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7D54547"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CF8DBC"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7D3014"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1AA2D61" w14:textId="77777777" w:rsidR="00CC240D" w:rsidRPr="00480423" w:rsidRDefault="00CC240D" w:rsidP="000F4B59">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89BD255" w14:textId="77777777" w:rsidR="00CC240D" w:rsidRPr="00480423" w:rsidRDefault="00CC240D" w:rsidP="000F4B59">
            <w:pPr>
              <w:pStyle w:val="TAC"/>
              <w:rPr>
                <w:kern w:val="2"/>
                <w:szCs w:val="22"/>
                <w:lang w:val="en-US" w:eastAsia="zh-CN"/>
              </w:rPr>
            </w:pPr>
          </w:p>
        </w:tc>
      </w:tr>
      <w:tr w:rsidR="00CC240D" w:rsidRPr="00480423" w14:paraId="02340CC6"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5892D61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14:paraId="142C945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0D44835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703684"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3E8347B"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1E3213F3"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5139CDDE" w14:textId="77777777" w:rsidTr="000F4B59">
        <w:trPr>
          <w:trHeight w:val="29"/>
        </w:trPr>
        <w:tc>
          <w:tcPr>
            <w:tcW w:w="1849" w:type="dxa"/>
            <w:tcBorders>
              <w:top w:val="nil"/>
              <w:left w:val="single" w:sz="4" w:space="0" w:color="auto"/>
              <w:bottom w:val="nil"/>
              <w:right w:val="single" w:sz="4" w:space="0" w:color="auto"/>
            </w:tcBorders>
            <w:vAlign w:val="center"/>
          </w:tcPr>
          <w:p w14:paraId="21DAC3F3"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09C07B6"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E0B811"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402540B"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585F0B1A" w14:textId="77777777" w:rsidR="00CC240D" w:rsidRPr="00480423" w:rsidRDefault="00CC240D" w:rsidP="000F4B59">
            <w:pPr>
              <w:pStyle w:val="TAC"/>
              <w:rPr>
                <w:rFonts w:eastAsia="宋体"/>
                <w:kern w:val="2"/>
                <w:szCs w:val="22"/>
                <w:lang w:val="en-US" w:eastAsia="zh-CN"/>
              </w:rPr>
            </w:pPr>
          </w:p>
        </w:tc>
      </w:tr>
      <w:tr w:rsidR="00CC240D" w:rsidRPr="00480423" w14:paraId="0DDDED6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19BAD4B"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53E273"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232533"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457040C"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9431734" w14:textId="77777777" w:rsidR="00CC240D" w:rsidRPr="00480423" w:rsidRDefault="00CC240D" w:rsidP="000F4B59">
            <w:pPr>
              <w:pStyle w:val="TAC"/>
              <w:rPr>
                <w:rFonts w:eastAsia="宋体"/>
                <w:kern w:val="2"/>
                <w:szCs w:val="22"/>
                <w:lang w:val="en-US" w:eastAsia="zh-CN"/>
              </w:rPr>
            </w:pPr>
          </w:p>
        </w:tc>
      </w:tr>
      <w:tr w:rsidR="00CC240D" w:rsidRPr="00480423" w14:paraId="561D325E"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15E83A4B"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14:paraId="09110E7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6E65909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6835F6"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DEB0133" w14:textId="77777777" w:rsidR="00CC240D" w:rsidRPr="00480423" w:rsidRDefault="00CC240D" w:rsidP="000F4B59">
            <w:pPr>
              <w:pStyle w:val="TAC"/>
              <w:rPr>
                <w:rFonts w:eastAsia="宋体"/>
                <w:lang w:val="en-US" w:eastAsia="zh-CN" w:bidi="ar"/>
              </w:rPr>
            </w:pPr>
            <w:r w:rsidRPr="00480423">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B99CB67"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77E2FA4A" w14:textId="77777777" w:rsidTr="000F4B59">
        <w:trPr>
          <w:trHeight w:val="29"/>
        </w:trPr>
        <w:tc>
          <w:tcPr>
            <w:tcW w:w="1849" w:type="dxa"/>
            <w:tcBorders>
              <w:top w:val="nil"/>
              <w:left w:val="single" w:sz="4" w:space="0" w:color="auto"/>
              <w:bottom w:val="nil"/>
              <w:right w:val="single" w:sz="4" w:space="0" w:color="auto"/>
            </w:tcBorders>
            <w:vAlign w:val="center"/>
          </w:tcPr>
          <w:p w14:paraId="3922150B"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B8E191D"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6670BC"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5FFB83D"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E4BAAC4" w14:textId="77777777" w:rsidR="00CC240D" w:rsidRPr="00480423" w:rsidRDefault="00CC240D" w:rsidP="000F4B59">
            <w:pPr>
              <w:pStyle w:val="TAC"/>
              <w:rPr>
                <w:rFonts w:eastAsia="宋体"/>
                <w:kern w:val="2"/>
                <w:szCs w:val="22"/>
                <w:lang w:val="en-US" w:eastAsia="zh-CN"/>
              </w:rPr>
            </w:pPr>
          </w:p>
        </w:tc>
      </w:tr>
      <w:tr w:rsidR="00CC240D" w:rsidRPr="00480423" w14:paraId="2EDDFAC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9A8E7F6"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D7A49B"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D298C9"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03C45FE"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355D520" w14:textId="77777777" w:rsidR="00CC240D" w:rsidRPr="00480423" w:rsidRDefault="00CC240D" w:rsidP="000F4B59">
            <w:pPr>
              <w:pStyle w:val="TAC"/>
              <w:rPr>
                <w:rFonts w:eastAsia="宋体"/>
                <w:kern w:val="2"/>
                <w:szCs w:val="22"/>
                <w:lang w:val="en-US" w:eastAsia="zh-CN"/>
              </w:rPr>
            </w:pPr>
          </w:p>
        </w:tc>
      </w:tr>
      <w:tr w:rsidR="00CC240D" w:rsidRPr="00480423" w14:paraId="51192841"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14EA777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14:paraId="01F5DB8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4FF3DF4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CA603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3DA2D9E"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414E81B"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6DC75255" w14:textId="77777777" w:rsidTr="000F4B59">
        <w:trPr>
          <w:trHeight w:val="29"/>
        </w:trPr>
        <w:tc>
          <w:tcPr>
            <w:tcW w:w="1849" w:type="dxa"/>
            <w:tcBorders>
              <w:top w:val="nil"/>
              <w:left w:val="single" w:sz="4" w:space="0" w:color="auto"/>
              <w:bottom w:val="nil"/>
              <w:right w:val="single" w:sz="4" w:space="0" w:color="auto"/>
            </w:tcBorders>
            <w:vAlign w:val="center"/>
          </w:tcPr>
          <w:p w14:paraId="4D2A144A"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2592A15"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B0413F"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1C3CAA8"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F424E6C" w14:textId="77777777" w:rsidR="00CC240D" w:rsidRPr="00480423" w:rsidRDefault="00CC240D" w:rsidP="000F4B59">
            <w:pPr>
              <w:pStyle w:val="TAC"/>
              <w:rPr>
                <w:rFonts w:eastAsia="宋体"/>
                <w:kern w:val="2"/>
                <w:szCs w:val="22"/>
                <w:lang w:val="en-US" w:eastAsia="zh-CN"/>
              </w:rPr>
            </w:pPr>
          </w:p>
        </w:tc>
      </w:tr>
      <w:tr w:rsidR="00CC240D" w:rsidRPr="00480423" w14:paraId="2EA226D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2AE8390"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BF9E861"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54AC80"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46A8D7B"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6C27F80" w14:textId="77777777" w:rsidR="00CC240D" w:rsidRPr="00480423" w:rsidRDefault="00CC240D" w:rsidP="000F4B59">
            <w:pPr>
              <w:pStyle w:val="TAC"/>
              <w:rPr>
                <w:rFonts w:eastAsia="宋体"/>
                <w:kern w:val="2"/>
                <w:szCs w:val="22"/>
                <w:lang w:val="en-US" w:eastAsia="zh-CN"/>
              </w:rPr>
            </w:pPr>
          </w:p>
        </w:tc>
      </w:tr>
      <w:tr w:rsidR="00CC240D" w:rsidRPr="00480423" w14:paraId="29B7770C"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1DB9020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14:paraId="5D8FFDB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78064021"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D73796"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57C4A3D"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C38CA57"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236E998A" w14:textId="77777777" w:rsidTr="000F4B59">
        <w:trPr>
          <w:trHeight w:val="29"/>
        </w:trPr>
        <w:tc>
          <w:tcPr>
            <w:tcW w:w="1849" w:type="dxa"/>
            <w:tcBorders>
              <w:top w:val="nil"/>
              <w:left w:val="single" w:sz="4" w:space="0" w:color="auto"/>
              <w:bottom w:val="nil"/>
              <w:right w:val="single" w:sz="4" w:space="0" w:color="auto"/>
            </w:tcBorders>
            <w:vAlign w:val="center"/>
          </w:tcPr>
          <w:p w14:paraId="7E5EE28B"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925F0E0"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9676F2"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A5E1D3F"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794D2F9" w14:textId="77777777" w:rsidR="00CC240D" w:rsidRPr="00480423" w:rsidRDefault="00CC240D" w:rsidP="000F4B59">
            <w:pPr>
              <w:pStyle w:val="TAC"/>
              <w:rPr>
                <w:rFonts w:eastAsia="宋体"/>
                <w:kern w:val="2"/>
                <w:szCs w:val="22"/>
                <w:lang w:val="en-US" w:eastAsia="zh-CN"/>
              </w:rPr>
            </w:pPr>
          </w:p>
        </w:tc>
      </w:tr>
      <w:tr w:rsidR="00CC240D" w:rsidRPr="00480423" w14:paraId="4EDF306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504F901"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D18C35"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FC95DD"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C0DF323"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E3553DE" w14:textId="77777777" w:rsidR="00CC240D" w:rsidRPr="00480423" w:rsidRDefault="00CC240D" w:rsidP="000F4B59">
            <w:pPr>
              <w:pStyle w:val="TAC"/>
              <w:rPr>
                <w:rFonts w:eastAsia="宋体"/>
                <w:kern w:val="2"/>
                <w:szCs w:val="22"/>
                <w:lang w:val="en-US" w:eastAsia="zh-CN"/>
              </w:rPr>
            </w:pPr>
          </w:p>
        </w:tc>
      </w:tr>
      <w:tr w:rsidR="00CC240D" w:rsidRPr="00480423" w14:paraId="17FDA445"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6351E26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14:paraId="576829B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52163610"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24EE10"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8CDA504"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440760C"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1B7AF38A" w14:textId="77777777" w:rsidTr="000F4B59">
        <w:trPr>
          <w:trHeight w:val="29"/>
        </w:trPr>
        <w:tc>
          <w:tcPr>
            <w:tcW w:w="1849" w:type="dxa"/>
            <w:tcBorders>
              <w:top w:val="nil"/>
              <w:left w:val="single" w:sz="4" w:space="0" w:color="auto"/>
              <w:bottom w:val="nil"/>
              <w:right w:val="single" w:sz="4" w:space="0" w:color="auto"/>
            </w:tcBorders>
            <w:vAlign w:val="center"/>
          </w:tcPr>
          <w:p w14:paraId="7893B2D8"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541091F"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07BF75"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48B323"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70D1212" w14:textId="77777777" w:rsidR="00CC240D" w:rsidRPr="00480423" w:rsidRDefault="00CC240D" w:rsidP="000F4B59">
            <w:pPr>
              <w:pStyle w:val="TAC"/>
              <w:rPr>
                <w:rFonts w:eastAsia="宋体"/>
                <w:kern w:val="2"/>
                <w:szCs w:val="22"/>
                <w:lang w:val="en-US" w:eastAsia="zh-CN"/>
              </w:rPr>
            </w:pPr>
          </w:p>
        </w:tc>
      </w:tr>
      <w:tr w:rsidR="00CC240D" w:rsidRPr="00480423" w14:paraId="38BAFFE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6DDB50C"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7764E1"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65C536"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04B684F"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7ED6150" w14:textId="77777777" w:rsidR="00CC240D" w:rsidRPr="00480423" w:rsidRDefault="00CC240D" w:rsidP="000F4B59">
            <w:pPr>
              <w:pStyle w:val="TAC"/>
              <w:rPr>
                <w:rFonts w:eastAsia="宋体"/>
                <w:kern w:val="2"/>
                <w:szCs w:val="22"/>
                <w:lang w:val="en-US" w:eastAsia="zh-CN"/>
              </w:rPr>
            </w:pPr>
          </w:p>
        </w:tc>
      </w:tr>
      <w:tr w:rsidR="00CC240D" w:rsidRPr="00480423" w14:paraId="493AE0F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8F7D91E" w14:textId="77777777" w:rsidR="00CC240D" w:rsidRPr="00480423" w:rsidRDefault="00CC240D" w:rsidP="000F4B59">
            <w:pPr>
              <w:pStyle w:val="TAC"/>
              <w:rPr>
                <w:kern w:val="2"/>
                <w:szCs w:val="22"/>
                <w:lang w:val="en-US"/>
              </w:rPr>
            </w:pPr>
            <w:r w:rsidRPr="00480423">
              <w:rPr>
                <w:lang w:val="en-US"/>
              </w:rPr>
              <w:t>CA_n46M-n48(3A)-n96A</w:t>
            </w:r>
          </w:p>
        </w:tc>
        <w:tc>
          <w:tcPr>
            <w:tcW w:w="1878" w:type="dxa"/>
            <w:tcBorders>
              <w:top w:val="single" w:sz="4" w:space="0" w:color="auto"/>
              <w:left w:val="single" w:sz="4" w:space="0" w:color="auto"/>
              <w:bottom w:val="nil"/>
              <w:right w:val="single" w:sz="4" w:space="0" w:color="auto"/>
            </w:tcBorders>
            <w:vAlign w:val="center"/>
          </w:tcPr>
          <w:p w14:paraId="57514770"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42E711F"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4B69F81"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D12119F"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5465BB08" w14:textId="77777777" w:rsidTr="000F4B59">
        <w:trPr>
          <w:trHeight w:val="29"/>
        </w:trPr>
        <w:tc>
          <w:tcPr>
            <w:tcW w:w="1849" w:type="dxa"/>
            <w:tcBorders>
              <w:top w:val="nil"/>
              <w:left w:val="single" w:sz="4" w:space="0" w:color="auto"/>
              <w:bottom w:val="nil"/>
              <w:right w:val="single" w:sz="4" w:space="0" w:color="auto"/>
            </w:tcBorders>
            <w:vAlign w:val="center"/>
          </w:tcPr>
          <w:p w14:paraId="72D56C9F"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0B50A80"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6071FE"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B01FE88" w14:textId="77777777" w:rsidR="00CC240D" w:rsidRPr="00480423" w:rsidRDefault="00CC240D" w:rsidP="000F4B59">
            <w:pPr>
              <w:pStyle w:val="TAC"/>
              <w:rPr>
                <w:lang w:val="en-US" w:eastAsia="zh-CN" w:bidi="ar"/>
              </w:rPr>
            </w:pPr>
            <w:r w:rsidRPr="00480423">
              <w:rPr>
                <w:lang w:val="en-US" w:eastAsia="zh-CN" w:bidi="ar"/>
              </w:rPr>
              <w:t>CA_n48(3A)_BCS0</w:t>
            </w:r>
          </w:p>
        </w:tc>
        <w:tc>
          <w:tcPr>
            <w:tcW w:w="1649" w:type="dxa"/>
            <w:tcBorders>
              <w:top w:val="nil"/>
              <w:left w:val="single" w:sz="4" w:space="0" w:color="auto"/>
              <w:bottom w:val="nil"/>
              <w:right w:val="single" w:sz="4" w:space="0" w:color="auto"/>
            </w:tcBorders>
            <w:vAlign w:val="center"/>
          </w:tcPr>
          <w:p w14:paraId="768E83DD" w14:textId="77777777" w:rsidR="00CC240D" w:rsidRPr="00480423" w:rsidRDefault="00CC240D" w:rsidP="000F4B59">
            <w:pPr>
              <w:pStyle w:val="TAC"/>
              <w:rPr>
                <w:kern w:val="2"/>
                <w:szCs w:val="22"/>
                <w:lang w:val="en-US" w:eastAsia="zh-CN"/>
              </w:rPr>
            </w:pPr>
          </w:p>
        </w:tc>
      </w:tr>
      <w:tr w:rsidR="00CC240D" w:rsidRPr="00480423" w14:paraId="4F8E1FC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DC50496"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A4DD0CC"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5007F0"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74D5643" w14:textId="77777777" w:rsidR="00CC240D" w:rsidRPr="00480423" w:rsidRDefault="00CC240D" w:rsidP="000F4B59">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CF2F42C" w14:textId="77777777" w:rsidR="00CC240D" w:rsidRPr="00480423" w:rsidRDefault="00CC240D" w:rsidP="000F4B59">
            <w:pPr>
              <w:pStyle w:val="TAC"/>
              <w:rPr>
                <w:kern w:val="2"/>
                <w:szCs w:val="22"/>
                <w:lang w:val="en-US" w:eastAsia="zh-CN"/>
              </w:rPr>
            </w:pPr>
          </w:p>
        </w:tc>
      </w:tr>
      <w:tr w:rsidR="00CC240D" w:rsidRPr="00480423" w14:paraId="6CF8EB7C"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1A666020"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14:paraId="64827A00"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7C8F2BB0"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8BE90A"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177DFE6"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4ED56E65"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443AA902" w14:textId="77777777" w:rsidTr="000F4B59">
        <w:trPr>
          <w:trHeight w:val="29"/>
        </w:trPr>
        <w:tc>
          <w:tcPr>
            <w:tcW w:w="1849" w:type="dxa"/>
            <w:tcBorders>
              <w:top w:val="nil"/>
              <w:left w:val="single" w:sz="4" w:space="0" w:color="auto"/>
              <w:bottom w:val="nil"/>
              <w:right w:val="single" w:sz="4" w:space="0" w:color="auto"/>
            </w:tcBorders>
            <w:vAlign w:val="center"/>
          </w:tcPr>
          <w:p w14:paraId="246EE93D"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DF67FEF"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96C533"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17F30C"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CD3CBB4" w14:textId="77777777" w:rsidR="00CC240D" w:rsidRPr="00480423" w:rsidRDefault="00CC240D" w:rsidP="000F4B59">
            <w:pPr>
              <w:pStyle w:val="TAC"/>
              <w:rPr>
                <w:rFonts w:eastAsia="宋体"/>
                <w:kern w:val="2"/>
                <w:szCs w:val="22"/>
                <w:lang w:val="en-US" w:eastAsia="zh-CN"/>
              </w:rPr>
            </w:pPr>
          </w:p>
        </w:tc>
      </w:tr>
      <w:tr w:rsidR="00CC240D" w:rsidRPr="00480423" w14:paraId="11A66EF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9728BCB"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69AAF5"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D06C65"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0DB2E0B"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3821D2F" w14:textId="77777777" w:rsidR="00CC240D" w:rsidRPr="00480423" w:rsidRDefault="00CC240D" w:rsidP="000F4B59">
            <w:pPr>
              <w:pStyle w:val="TAC"/>
              <w:rPr>
                <w:rFonts w:eastAsia="宋体"/>
                <w:kern w:val="2"/>
                <w:szCs w:val="22"/>
                <w:lang w:val="en-US" w:eastAsia="zh-CN"/>
              </w:rPr>
            </w:pPr>
          </w:p>
        </w:tc>
      </w:tr>
      <w:tr w:rsidR="00CC240D" w:rsidRPr="00480423" w14:paraId="20A7264A"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38FBB9DF"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
          <w:p w14:paraId="2C16661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7256940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78F7E6"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1CB3768" w14:textId="77777777" w:rsidR="00CC240D" w:rsidRPr="00480423" w:rsidRDefault="00CC240D" w:rsidP="000F4B59">
            <w:pPr>
              <w:pStyle w:val="TAC"/>
              <w:rPr>
                <w:rFonts w:eastAsia="宋体"/>
                <w:lang w:val="en-US" w:eastAsia="zh-CN" w:bidi="ar"/>
              </w:rPr>
            </w:pPr>
            <w:r w:rsidRPr="00480423">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C194634"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71B33414" w14:textId="77777777" w:rsidTr="000F4B59">
        <w:trPr>
          <w:trHeight w:val="29"/>
        </w:trPr>
        <w:tc>
          <w:tcPr>
            <w:tcW w:w="1849" w:type="dxa"/>
            <w:tcBorders>
              <w:top w:val="nil"/>
              <w:left w:val="single" w:sz="4" w:space="0" w:color="auto"/>
              <w:bottom w:val="nil"/>
              <w:right w:val="single" w:sz="4" w:space="0" w:color="auto"/>
            </w:tcBorders>
            <w:vAlign w:val="center"/>
          </w:tcPr>
          <w:p w14:paraId="4774B6EE"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39A9E54"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B8DC80"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7EFE81F"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9A8F45B" w14:textId="77777777" w:rsidR="00CC240D" w:rsidRPr="00480423" w:rsidRDefault="00CC240D" w:rsidP="000F4B59">
            <w:pPr>
              <w:pStyle w:val="TAC"/>
              <w:rPr>
                <w:rFonts w:eastAsia="宋体"/>
                <w:kern w:val="2"/>
                <w:szCs w:val="22"/>
                <w:lang w:val="en-US" w:eastAsia="zh-CN"/>
              </w:rPr>
            </w:pPr>
          </w:p>
        </w:tc>
      </w:tr>
      <w:tr w:rsidR="00CC240D" w:rsidRPr="00480423" w14:paraId="10FCF16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2E1C820"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C7139F"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4883BF"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2F2FDB8"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EFC52AF" w14:textId="77777777" w:rsidR="00CC240D" w:rsidRPr="00480423" w:rsidRDefault="00CC240D" w:rsidP="000F4B59">
            <w:pPr>
              <w:pStyle w:val="TAC"/>
              <w:rPr>
                <w:rFonts w:eastAsia="宋体"/>
                <w:kern w:val="2"/>
                <w:szCs w:val="22"/>
                <w:lang w:val="en-US" w:eastAsia="zh-CN"/>
              </w:rPr>
            </w:pPr>
          </w:p>
        </w:tc>
      </w:tr>
      <w:tr w:rsidR="00CC240D" w:rsidRPr="00480423" w14:paraId="3F5E4771"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52C67AA6"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14:paraId="235C17E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1F0E04D0"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DB57C1"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4C29028"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72130EA"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1E98DAE6" w14:textId="77777777" w:rsidTr="000F4B59">
        <w:trPr>
          <w:trHeight w:val="29"/>
        </w:trPr>
        <w:tc>
          <w:tcPr>
            <w:tcW w:w="1849" w:type="dxa"/>
            <w:tcBorders>
              <w:top w:val="nil"/>
              <w:left w:val="single" w:sz="4" w:space="0" w:color="auto"/>
              <w:bottom w:val="nil"/>
              <w:right w:val="single" w:sz="4" w:space="0" w:color="auto"/>
            </w:tcBorders>
            <w:vAlign w:val="center"/>
          </w:tcPr>
          <w:p w14:paraId="1EE78A00"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3A5F492"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A46553"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DCFE44A"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B75BB21" w14:textId="77777777" w:rsidR="00CC240D" w:rsidRPr="00480423" w:rsidRDefault="00CC240D" w:rsidP="000F4B59">
            <w:pPr>
              <w:pStyle w:val="TAC"/>
              <w:rPr>
                <w:rFonts w:eastAsia="宋体"/>
                <w:kern w:val="2"/>
                <w:szCs w:val="22"/>
                <w:lang w:val="en-US" w:eastAsia="zh-CN"/>
              </w:rPr>
            </w:pPr>
          </w:p>
        </w:tc>
      </w:tr>
      <w:tr w:rsidR="00CC240D" w:rsidRPr="00480423" w14:paraId="4FC50BF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9127169"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395AA68"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B7026B"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AE483E9"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BA54E99" w14:textId="77777777" w:rsidR="00CC240D" w:rsidRPr="00480423" w:rsidRDefault="00CC240D" w:rsidP="000F4B59">
            <w:pPr>
              <w:pStyle w:val="TAC"/>
              <w:rPr>
                <w:rFonts w:eastAsia="宋体"/>
                <w:kern w:val="2"/>
                <w:szCs w:val="22"/>
                <w:lang w:val="en-US" w:eastAsia="zh-CN"/>
              </w:rPr>
            </w:pPr>
          </w:p>
        </w:tc>
      </w:tr>
      <w:tr w:rsidR="00CC240D" w:rsidRPr="00480423" w14:paraId="69EB882E"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5568C80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14:paraId="2FCF0226"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33922F7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33C2E6"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EC89CC9"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133C3CD"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1DBCD39A" w14:textId="77777777" w:rsidTr="000F4B59">
        <w:trPr>
          <w:trHeight w:val="29"/>
        </w:trPr>
        <w:tc>
          <w:tcPr>
            <w:tcW w:w="1849" w:type="dxa"/>
            <w:tcBorders>
              <w:top w:val="nil"/>
              <w:left w:val="single" w:sz="4" w:space="0" w:color="auto"/>
              <w:bottom w:val="nil"/>
              <w:right w:val="single" w:sz="4" w:space="0" w:color="auto"/>
            </w:tcBorders>
            <w:vAlign w:val="center"/>
          </w:tcPr>
          <w:p w14:paraId="0BD43E88"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86F9782"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14479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0B653D"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D37B8E4" w14:textId="77777777" w:rsidR="00CC240D" w:rsidRPr="00480423" w:rsidRDefault="00CC240D" w:rsidP="000F4B59">
            <w:pPr>
              <w:pStyle w:val="TAC"/>
              <w:rPr>
                <w:rFonts w:eastAsia="宋体"/>
                <w:kern w:val="2"/>
                <w:szCs w:val="22"/>
                <w:lang w:val="en-US" w:eastAsia="zh-CN"/>
              </w:rPr>
            </w:pPr>
          </w:p>
        </w:tc>
      </w:tr>
      <w:tr w:rsidR="00CC240D" w:rsidRPr="00480423" w14:paraId="30DE1C2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00E8D70"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55015D"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223A6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52777BB"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6291381" w14:textId="77777777" w:rsidR="00CC240D" w:rsidRPr="00480423" w:rsidRDefault="00CC240D" w:rsidP="000F4B59">
            <w:pPr>
              <w:pStyle w:val="TAC"/>
              <w:rPr>
                <w:rFonts w:eastAsia="宋体"/>
                <w:kern w:val="2"/>
                <w:szCs w:val="22"/>
                <w:lang w:val="en-US" w:eastAsia="zh-CN"/>
              </w:rPr>
            </w:pPr>
          </w:p>
        </w:tc>
      </w:tr>
      <w:tr w:rsidR="00CC240D" w:rsidRPr="00480423" w14:paraId="50B7390A"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53EAA0F1"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14:paraId="6B2D0DC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3A77398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E7CC8A"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99E7656"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F2EC7E3"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73D1114C" w14:textId="77777777" w:rsidTr="000F4B59">
        <w:trPr>
          <w:trHeight w:val="29"/>
        </w:trPr>
        <w:tc>
          <w:tcPr>
            <w:tcW w:w="1849" w:type="dxa"/>
            <w:tcBorders>
              <w:top w:val="nil"/>
              <w:left w:val="single" w:sz="4" w:space="0" w:color="auto"/>
              <w:bottom w:val="nil"/>
              <w:right w:val="single" w:sz="4" w:space="0" w:color="auto"/>
            </w:tcBorders>
            <w:vAlign w:val="center"/>
          </w:tcPr>
          <w:p w14:paraId="20140BDA"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C176E28"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E9C4B4"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2C14DE"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E295C91" w14:textId="77777777" w:rsidR="00CC240D" w:rsidRPr="00480423" w:rsidRDefault="00CC240D" w:rsidP="000F4B59">
            <w:pPr>
              <w:pStyle w:val="TAC"/>
              <w:rPr>
                <w:rFonts w:eastAsia="宋体"/>
                <w:kern w:val="2"/>
                <w:szCs w:val="22"/>
                <w:lang w:val="en-US" w:eastAsia="zh-CN"/>
              </w:rPr>
            </w:pPr>
          </w:p>
        </w:tc>
      </w:tr>
      <w:tr w:rsidR="00CC240D" w:rsidRPr="00480423" w14:paraId="7FA5267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6917CA8"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68102D"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414B56"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0F41CE7"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0058AA8" w14:textId="77777777" w:rsidR="00CC240D" w:rsidRPr="00480423" w:rsidRDefault="00CC240D" w:rsidP="000F4B59">
            <w:pPr>
              <w:pStyle w:val="TAC"/>
              <w:rPr>
                <w:rFonts w:eastAsia="宋体"/>
                <w:kern w:val="2"/>
                <w:szCs w:val="22"/>
                <w:lang w:val="en-US" w:eastAsia="zh-CN"/>
              </w:rPr>
            </w:pPr>
          </w:p>
        </w:tc>
      </w:tr>
      <w:tr w:rsidR="00CC240D" w:rsidRPr="00480423" w14:paraId="71FA300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DC1C8D2" w14:textId="77777777" w:rsidR="00CC240D" w:rsidRPr="00480423" w:rsidRDefault="00CC240D" w:rsidP="000F4B59">
            <w:pPr>
              <w:pStyle w:val="TAC"/>
              <w:rPr>
                <w:kern w:val="2"/>
                <w:szCs w:val="22"/>
                <w:lang w:val="en-US"/>
              </w:rPr>
            </w:pPr>
            <w:r w:rsidRPr="00480423">
              <w:rPr>
                <w:lang w:val="en-US"/>
              </w:rPr>
              <w:t>CA_n46M-n48(3A)-n96B</w:t>
            </w:r>
          </w:p>
        </w:tc>
        <w:tc>
          <w:tcPr>
            <w:tcW w:w="1878" w:type="dxa"/>
            <w:tcBorders>
              <w:top w:val="single" w:sz="4" w:space="0" w:color="auto"/>
              <w:left w:val="single" w:sz="4" w:space="0" w:color="auto"/>
              <w:bottom w:val="nil"/>
              <w:right w:val="single" w:sz="4" w:space="0" w:color="auto"/>
            </w:tcBorders>
            <w:vAlign w:val="center"/>
          </w:tcPr>
          <w:p w14:paraId="0E420A9E"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69DF949"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5712D9A"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1EF3CBF"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27E22A5A" w14:textId="77777777" w:rsidTr="000F4B59">
        <w:trPr>
          <w:trHeight w:val="29"/>
        </w:trPr>
        <w:tc>
          <w:tcPr>
            <w:tcW w:w="1849" w:type="dxa"/>
            <w:tcBorders>
              <w:top w:val="nil"/>
              <w:left w:val="single" w:sz="4" w:space="0" w:color="auto"/>
              <w:bottom w:val="nil"/>
              <w:right w:val="single" w:sz="4" w:space="0" w:color="auto"/>
            </w:tcBorders>
            <w:vAlign w:val="center"/>
          </w:tcPr>
          <w:p w14:paraId="26111858"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8DFAA6D"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9A1C39"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E397DAA" w14:textId="77777777" w:rsidR="00CC240D" w:rsidRPr="00480423" w:rsidRDefault="00CC240D" w:rsidP="000F4B59">
            <w:pPr>
              <w:pStyle w:val="TAC"/>
              <w:rPr>
                <w:lang w:val="en-US" w:eastAsia="zh-CN" w:bidi="ar"/>
              </w:rPr>
            </w:pPr>
            <w:r w:rsidRPr="00480423">
              <w:rPr>
                <w:lang w:val="en-US" w:eastAsia="zh-CN" w:bidi="ar"/>
              </w:rPr>
              <w:t>CA_n48(3A)_BCS0</w:t>
            </w:r>
          </w:p>
        </w:tc>
        <w:tc>
          <w:tcPr>
            <w:tcW w:w="1649" w:type="dxa"/>
            <w:tcBorders>
              <w:top w:val="nil"/>
              <w:left w:val="single" w:sz="4" w:space="0" w:color="auto"/>
              <w:bottom w:val="nil"/>
              <w:right w:val="single" w:sz="4" w:space="0" w:color="auto"/>
            </w:tcBorders>
            <w:vAlign w:val="center"/>
          </w:tcPr>
          <w:p w14:paraId="6E96BD1E" w14:textId="77777777" w:rsidR="00CC240D" w:rsidRPr="00480423" w:rsidRDefault="00CC240D" w:rsidP="000F4B59">
            <w:pPr>
              <w:pStyle w:val="TAC"/>
              <w:rPr>
                <w:kern w:val="2"/>
                <w:szCs w:val="22"/>
                <w:lang w:val="en-US" w:eastAsia="zh-CN"/>
              </w:rPr>
            </w:pPr>
          </w:p>
        </w:tc>
      </w:tr>
      <w:tr w:rsidR="00CC240D" w:rsidRPr="00480423" w14:paraId="021B445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A7F7B50"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AA83E0"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922414"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87F0F45" w14:textId="77777777" w:rsidR="00CC240D" w:rsidRPr="00480423" w:rsidRDefault="00CC240D" w:rsidP="000F4B59">
            <w:pPr>
              <w:pStyle w:val="TAC"/>
              <w:rPr>
                <w:lang w:val="en-US" w:eastAsia="zh-CN" w:bidi="ar"/>
              </w:rPr>
            </w:pPr>
            <w:r w:rsidRPr="00480423">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D79BB82" w14:textId="77777777" w:rsidR="00CC240D" w:rsidRPr="00480423" w:rsidRDefault="00CC240D" w:rsidP="000F4B59">
            <w:pPr>
              <w:pStyle w:val="TAC"/>
              <w:rPr>
                <w:kern w:val="2"/>
                <w:szCs w:val="22"/>
                <w:lang w:val="en-US" w:eastAsia="zh-CN"/>
              </w:rPr>
            </w:pPr>
          </w:p>
        </w:tc>
      </w:tr>
      <w:tr w:rsidR="00CC240D" w:rsidRPr="00480423" w14:paraId="541B4BFA"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6B1A915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14:paraId="754632C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21172FC0"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8F8D6E"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B315CAC"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3FBD16AA"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5633049A" w14:textId="77777777" w:rsidTr="000F4B59">
        <w:trPr>
          <w:trHeight w:val="29"/>
        </w:trPr>
        <w:tc>
          <w:tcPr>
            <w:tcW w:w="1849" w:type="dxa"/>
            <w:tcBorders>
              <w:top w:val="nil"/>
              <w:left w:val="single" w:sz="4" w:space="0" w:color="auto"/>
              <w:bottom w:val="nil"/>
              <w:right w:val="single" w:sz="4" w:space="0" w:color="auto"/>
            </w:tcBorders>
            <w:vAlign w:val="center"/>
          </w:tcPr>
          <w:p w14:paraId="363E95F4"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A0B8D35"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34DC61"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EF762EF"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39B41AA" w14:textId="77777777" w:rsidR="00CC240D" w:rsidRPr="00480423" w:rsidRDefault="00CC240D" w:rsidP="000F4B59">
            <w:pPr>
              <w:pStyle w:val="TAC"/>
              <w:rPr>
                <w:rFonts w:eastAsia="宋体"/>
                <w:kern w:val="2"/>
                <w:szCs w:val="22"/>
                <w:lang w:val="en-US" w:eastAsia="zh-CN"/>
              </w:rPr>
            </w:pPr>
          </w:p>
        </w:tc>
      </w:tr>
      <w:tr w:rsidR="00CC240D" w:rsidRPr="00480423" w14:paraId="446A406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E446CB8"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0BDAD0"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D61CBA"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018EA22"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6DAD6AA" w14:textId="77777777" w:rsidR="00CC240D" w:rsidRPr="00480423" w:rsidRDefault="00CC240D" w:rsidP="000F4B59">
            <w:pPr>
              <w:pStyle w:val="TAC"/>
              <w:rPr>
                <w:rFonts w:eastAsia="宋体"/>
                <w:kern w:val="2"/>
                <w:szCs w:val="22"/>
                <w:lang w:val="en-US" w:eastAsia="zh-CN"/>
              </w:rPr>
            </w:pPr>
          </w:p>
        </w:tc>
      </w:tr>
      <w:tr w:rsidR="00CC240D" w:rsidRPr="00480423" w14:paraId="40D702E5"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3B367B6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14:paraId="3429D8AB"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4469EA51"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4F093B"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921F42D" w14:textId="77777777" w:rsidR="00CC240D" w:rsidRPr="00480423" w:rsidRDefault="00CC240D" w:rsidP="000F4B59">
            <w:pPr>
              <w:pStyle w:val="TAC"/>
              <w:rPr>
                <w:rFonts w:eastAsia="宋体"/>
                <w:lang w:val="en-US" w:eastAsia="zh-CN" w:bidi="ar"/>
              </w:rPr>
            </w:pPr>
            <w:r w:rsidRPr="00480423">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6A130BA"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625E941B" w14:textId="77777777" w:rsidTr="000F4B59">
        <w:trPr>
          <w:trHeight w:val="29"/>
        </w:trPr>
        <w:tc>
          <w:tcPr>
            <w:tcW w:w="1849" w:type="dxa"/>
            <w:tcBorders>
              <w:top w:val="nil"/>
              <w:left w:val="single" w:sz="4" w:space="0" w:color="auto"/>
              <w:bottom w:val="nil"/>
              <w:right w:val="single" w:sz="4" w:space="0" w:color="auto"/>
            </w:tcBorders>
            <w:vAlign w:val="center"/>
          </w:tcPr>
          <w:p w14:paraId="1396F54B"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14CF984"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0D0A6E"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C55F0C3"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802114D" w14:textId="77777777" w:rsidR="00CC240D" w:rsidRPr="00480423" w:rsidRDefault="00CC240D" w:rsidP="000F4B59">
            <w:pPr>
              <w:pStyle w:val="TAC"/>
              <w:rPr>
                <w:rFonts w:eastAsia="宋体"/>
                <w:kern w:val="2"/>
                <w:szCs w:val="22"/>
                <w:lang w:val="en-US" w:eastAsia="zh-CN"/>
              </w:rPr>
            </w:pPr>
          </w:p>
        </w:tc>
      </w:tr>
      <w:tr w:rsidR="00CC240D" w:rsidRPr="00480423" w14:paraId="4059335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164C78B"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248035F"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B65895"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1713CC0"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0344574" w14:textId="77777777" w:rsidR="00CC240D" w:rsidRPr="00480423" w:rsidRDefault="00CC240D" w:rsidP="000F4B59">
            <w:pPr>
              <w:pStyle w:val="TAC"/>
              <w:rPr>
                <w:rFonts w:eastAsia="宋体"/>
                <w:kern w:val="2"/>
                <w:szCs w:val="22"/>
                <w:lang w:val="en-US" w:eastAsia="zh-CN"/>
              </w:rPr>
            </w:pPr>
          </w:p>
        </w:tc>
      </w:tr>
      <w:tr w:rsidR="00CC240D" w:rsidRPr="00480423" w14:paraId="1993EF4C"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3913F716"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14:paraId="4DFAD65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2AFDAF2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356C6B"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98D2B5F"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7C5C7F0"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1E4E58B8" w14:textId="77777777" w:rsidTr="000F4B59">
        <w:trPr>
          <w:trHeight w:val="29"/>
        </w:trPr>
        <w:tc>
          <w:tcPr>
            <w:tcW w:w="1849" w:type="dxa"/>
            <w:tcBorders>
              <w:top w:val="nil"/>
              <w:left w:val="single" w:sz="4" w:space="0" w:color="auto"/>
              <w:bottom w:val="nil"/>
              <w:right w:val="single" w:sz="4" w:space="0" w:color="auto"/>
            </w:tcBorders>
            <w:vAlign w:val="center"/>
          </w:tcPr>
          <w:p w14:paraId="5B4FF76C"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5D3C8A5"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C536AF"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0CFC21F"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D570457" w14:textId="77777777" w:rsidR="00CC240D" w:rsidRPr="00480423" w:rsidRDefault="00CC240D" w:rsidP="000F4B59">
            <w:pPr>
              <w:pStyle w:val="TAC"/>
              <w:rPr>
                <w:rFonts w:eastAsia="宋体"/>
                <w:kern w:val="2"/>
                <w:szCs w:val="22"/>
                <w:lang w:val="en-US" w:eastAsia="zh-CN"/>
              </w:rPr>
            </w:pPr>
          </w:p>
        </w:tc>
      </w:tr>
      <w:tr w:rsidR="00CC240D" w:rsidRPr="00480423" w14:paraId="3B20F50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EAE5FE3"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A16786"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0D5446"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B66DE0B"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46112F5" w14:textId="77777777" w:rsidR="00CC240D" w:rsidRPr="00480423" w:rsidRDefault="00CC240D" w:rsidP="000F4B59">
            <w:pPr>
              <w:pStyle w:val="TAC"/>
              <w:rPr>
                <w:rFonts w:eastAsia="宋体"/>
                <w:kern w:val="2"/>
                <w:szCs w:val="22"/>
                <w:lang w:val="en-US" w:eastAsia="zh-CN"/>
              </w:rPr>
            </w:pPr>
          </w:p>
        </w:tc>
      </w:tr>
      <w:tr w:rsidR="00CC240D" w:rsidRPr="00480423" w14:paraId="5D03EAF5"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7A64037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
          <w:p w14:paraId="69E535A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19494B6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DF47B3"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FCE7339"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E271957"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5F021FDA" w14:textId="77777777" w:rsidTr="000F4B59">
        <w:trPr>
          <w:trHeight w:val="29"/>
        </w:trPr>
        <w:tc>
          <w:tcPr>
            <w:tcW w:w="1849" w:type="dxa"/>
            <w:tcBorders>
              <w:top w:val="nil"/>
              <w:left w:val="single" w:sz="4" w:space="0" w:color="auto"/>
              <w:bottom w:val="nil"/>
              <w:right w:val="single" w:sz="4" w:space="0" w:color="auto"/>
            </w:tcBorders>
            <w:vAlign w:val="center"/>
          </w:tcPr>
          <w:p w14:paraId="7A59965C"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9EA5410"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A7C16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7B37337"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A580D47" w14:textId="77777777" w:rsidR="00CC240D" w:rsidRPr="00480423" w:rsidRDefault="00CC240D" w:rsidP="000F4B59">
            <w:pPr>
              <w:pStyle w:val="TAC"/>
              <w:rPr>
                <w:rFonts w:eastAsia="宋体"/>
                <w:kern w:val="2"/>
                <w:szCs w:val="22"/>
                <w:lang w:val="en-US" w:eastAsia="zh-CN"/>
              </w:rPr>
            </w:pPr>
          </w:p>
        </w:tc>
      </w:tr>
      <w:tr w:rsidR="00CC240D" w:rsidRPr="00480423" w14:paraId="14401F5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F8CDDD6"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274D50"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CD9F33"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B6136A8"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B7A7751" w14:textId="77777777" w:rsidR="00CC240D" w:rsidRPr="00480423" w:rsidRDefault="00CC240D" w:rsidP="000F4B59">
            <w:pPr>
              <w:pStyle w:val="TAC"/>
              <w:rPr>
                <w:rFonts w:eastAsia="宋体"/>
                <w:kern w:val="2"/>
                <w:szCs w:val="22"/>
                <w:lang w:val="en-US" w:eastAsia="zh-CN"/>
              </w:rPr>
            </w:pPr>
          </w:p>
        </w:tc>
      </w:tr>
      <w:tr w:rsidR="00CC240D" w:rsidRPr="00480423" w14:paraId="759ED405"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7AFE2570"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14:paraId="02EF30A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2D2B216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AD7457"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B550B1E"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8984BC0"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71DA5673" w14:textId="77777777" w:rsidTr="000F4B59">
        <w:trPr>
          <w:trHeight w:val="29"/>
        </w:trPr>
        <w:tc>
          <w:tcPr>
            <w:tcW w:w="1849" w:type="dxa"/>
            <w:tcBorders>
              <w:top w:val="nil"/>
              <w:left w:val="single" w:sz="4" w:space="0" w:color="auto"/>
              <w:bottom w:val="nil"/>
              <w:right w:val="single" w:sz="4" w:space="0" w:color="auto"/>
            </w:tcBorders>
            <w:vAlign w:val="center"/>
          </w:tcPr>
          <w:p w14:paraId="6938CAC3"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2C779ED"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9D3FD4"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A693D7"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1826145" w14:textId="77777777" w:rsidR="00CC240D" w:rsidRPr="00480423" w:rsidRDefault="00CC240D" w:rsidP="000F4B59">
            <w:pPr>
              <w:pStyle w:val="TAC"/>
              <w:rPr>
                <w:rFonts w:eastAsia="宋体"/>
                <w:kern w:val="2"/>
                <w:szCs w:val="22"/>
                <w:lang w:val="en-US" w:eastAsia="zh-CN"/>
              </w:rPr>
            </w:pPr>
          </w:p>
        </w:tc>
      </w:tr>
      <w:tr w:rsidR="00CC240D" w:rsidRPr="00480423" w14:paraId="473E2AE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033776E"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179A854"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3B718A"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A7F7880"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73E9746" w14:textId="77777777" w:rsidR="00CC240D" w:rsidRPr="00480423" w:rsidRDefault="00CC240D" w:rsidP="000F4B59">
            <w:pPr>
              <w:pStyle w:val="TAC"/>
              <w:rPr>
                <w:rFonts w:eastAsia="宋体"/>
                <w:kern w:val="2"/>
                <w:szCs w:val="22"/>
                <w:lang w:val="en-US" w:eastAsia="zh-CN"/>
              </w:rPr>
            </w:pPr>
          </w:p>
        </w:tc>
      </w:tr>
      <w:tr w:rsidR="00CC240D" w:rsidRPr="00480423" w14:paraId="25A571D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7019F6A" w14:textId="77777777" w:rsidR="00CC240D" w:rsidRPr="00480423" w:rsidRDefault="00CC240D" w:rsidP="000F4B59">
            <w:pPr>
              <w:pStyle w:val="TAC"/>
              <w:rPr>
                <w:kern w:val="2"/>
                <w:szCs w:val="22"/>
                <w:lang w:val="en-US"/>
              </w:rPr>
            </w:pPr>
            <w:r w:rsidRPr="00480423">
              <w:rPr>
                <w:lang w:val="en-US"/>
              </w:rPr>
              <w:t>CA_n46M-n48(3A)-n96C</w:t>
            </w:r>
          </w:p>
        </w:tc>
        <w:tc>
          <w:tcPr>
            <w:tcW w:w="1878" w:type="dxa"/>
            <w:tcBorders>
              <w:top w:val="single" w:sz="4" w:space="0" w:color="auto"/>
              <w:left w:val="single" w:sz="4" w:space="0" w:color="auto"/>
              <w:bottom w:val="nil"/>
              <w:right w:val="single" w:sz="4" w:space="0" w:color="auto"/>
            </w:tcBorders>
            <w:vAlign w:val="center"/>
          </w:tcPr>
          <w:p w14:paraId="544D6CC4"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9526B14"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9E2A9DF"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79B8E0D"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0ACE0ABA" w14:textId="77777777" w:rsidTr="000F4B59">
        <w:trPr>
          <w:trHeight w:val="29"/>
        </w:trPr>
        <w:tc>
          <w:tcPr>
            <w:tcW w:w="1849" w:type="dxa"/>
            <w:tcBorders>
              <w:top w:val="nil"/>
              <w:left w:val="single" w:sz="4" w:space="0" w:color="auto"/>
              <w:bottom w:val="nil"/>
              <w:right w:val="single" w:sz="4" w:space="0" w:color="auto"/>
            </w:tcBorders>
            <w:vAlign w:val="center"/>
          </w:tcPr>
          <w:p w14:paraId="570D65AD"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8028181"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2EFBAB"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C79A5BD" w14:textId="77777777" w:rsidR="00CC240D" w:rsidRPr="00480423" w:rsidRDefault="00CC240D" w:rsidP="000F4B59">
            <w:pPr>
              <w:pStyle w:val="TAC"/>
              <w:rPr>
                <w:lang w:val="en-US" w:eastAsia="zh-CN" w:bidi="ar"/>
              </w:rPr>
            </w:pPr>
            <w:r w:rsidRPr="00480423">
              <w:rPr>
                <w:lang w:val="en-US" w:eastAsia="zh-CN" w:bidi="ar"/>
              </w:rPr>
              <w:t>CA_n48(3A)_BCS0</w:t>
            </w:r>
          </w:p>
        </w:tc>
        <w:tc>
          <w:tcPr>
            <w:tcW w:w="1649" w:type="dxa"/>
            <w:tcBorders>
              <w:top w:val="nil"/>
              <w:left w:val="single" w:sz="4" w:space="0" w:color="auto"/>
              <w:bottom w:val="nil"/>
              <w:right w:val="single" w:sz="4" w:space="0" w:color="auto"/>
            </w:tcBorders>
            <w:vAlign w:val="center"/>
          </w:tcPr>
          <w:p w14:paraId="71D81C99" w14:textId="77777777" w:rsidR="00CC240D" w:rsidRPr="00480423" w:rsidRDefault="00CC240D" w:rsidP="000F4B59">
            <w:pPr>
              <w:pStyle w:val="TAC"/>
              <w:rPr>
                <w:kern w:val="2"/>
                <w:szCs w:val="22"/>
                <w:lang w:val="en-US" w:eastAsia="zh-CN"/>
              </w:rPr>
            </w:pPr>
          </w:p>
        </w:tc>
      </w:tr>
      <w:tr w:rsidR="00CC240D" w:rsidRPr="00480423" w14:paraId="2DD59AA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D7E3FD7"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63CC69"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A59F8E"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6E6C209" w14:textId="77777777" w:rsidR="00CC240D" w:rsidRPr="00480423" w:rsidRDefault="00CC240D" w:rsidP="000F4B59">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DAE96A1" w14:textId="77777777" w:rsidR="00CC240D" w:rsidRPr="00480423" w:rsidRDefault="00CC240D" w:rsidP="000F4B59">
            <w:pPr>
              <w:pStyle w:val="TAC"/>
              <w:rPr>
                <w:kern w:val="2"/>
                <w:szCs w:val="22"/>
                <w:lang w:val="en-US" w:eastAsia="zh-CN"/>
              </w:rPr>
            </w:pPr>
          </w:p>
        </w:tc>
      </w:tr>
      <w:tr w:rsidR="00CC240D" w:rsidRPr="00480423" w14:paraId="3C41EB04"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769A850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14:paraId="20EE5CA0"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73641BFF"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92F67A"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B069571"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069FD1D7"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1593E4CC" w14:textId="77777777" w:rsidTr="000F4B59">
        <w:trPr>
          <w:trHeight w:val="29"/>
        </w:trPr>
        <w:tc>
          <w:tcPr>
            <w:tcW w:w="1849" w:type="dxa"/>
            <w:tcBorders>
              <w:top w:val="nil"/>
              <w:left w:val="single" w:sz="4" w:space="0" w:color="auto"/>
              <w:bottom w:val="nil"/>
              <w:right w:val="single" w:sz="4" w:space="0" w:color="auto"/>
            </w:tcBorders>
            <w:vAlign w:val="center"/>
          </w:tcPr>
          <w:p w14:paraId="47E1BDFD"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A425BF7"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CEF065"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3E9081F"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DE92DEF" w14:textId="77777777" w:rsidR="00CC240D" w:rsidRPr="00480423" w:rsidRDefault="00CC240D" w:rsidP="000F4B59">
            <w:pPr>
              <w:pStyle w:val="TAC"/>
              <w:rPr>
                <w:rFonts w:eastAsia="宋体"/>
                <w:kern w:val="2"/>
                <w:szCs w:val="22"/>
                <w:lang w:val="en-US" w:eastAsia="zh-CN"/>
              </w:rPr>
            </w:pPr>
          </w:p>
        </w:tc>
      </w:tr>
      <w:tr w:rsidR="00CC240D" w:rsidRPr="00480423" w14:paraId="542E443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5BD17B6"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438466"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3B0A62"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B0A1676"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D0C83EF" w14:textId="77777777" w:rsidR="00CC240D" w:rsidRPr="00480423" w:rsidRDefault="00CC240D" w:rsidP="000F4B59">
            <w:pPr>
              <w:pStyle w:val="TAC"/>
              <w:rPr>
                <w:rFonts w:eastAsia="宋体"/>
                <w:kern w:val="2"/>
                <w:szCs w:val="22"/>
                <w:lang w:val="en-US" w:eastAsia="zh-CN"/>
              </w:rPr>
            </w:pPr>
          </w:p>
        </w:tc>
      </w:tr>
      <w:tr w:rsidR="00CC240D" w:rsidRPr="00480423" w14:paraId="0F13FDBD"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0DFBA40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14:paraId="09D0ADA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25A1FAD1"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1FEB0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D887A35" w14:textId="77777777" w:rsidR="00CC240D" w:rsidRPr="00480423" w:rsidRDefault="00CC240D" w:rsidP="000F4B59">
            <w:pPr>
              <w:pStyle w:val="TAC"/>
              <w:rPr>
                <w:rFonts w:eastAsia="宋体"/>
                <w:lang w:val="en-US" w:eastAsia="zh-CN" w:bidi="ar"/>
              </w:rPr>
            </w:pPr>
            <w:r w:rsidRPr="00480423">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7C51719"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0E765892" w14:textId="77777777" w:rsidTr="000F4B59">
        <w:trPr>
          <w:trHeight w:val="29"/>
        </w:trPr>
        <w:tc>
          <w:tcPr>
            <w:tcW w:w="1849" w:type="dxa"/>
            <w:tcBorders>
              <w:top w:val="nil"/>
              <w:left w:val="single" w:sz="4" w:space="0" w:color="auto"/>
              <w:bottom w:val="nil"/>
              <w:right w:val="single" w:sz="4" w:space="0" w:color="auto"/>
            </w:tcBorders>
            <w:vAlign w:val="center"/>
          </w:tcPr>
          <w:p w14:paraId="0CFA0578"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EB07CD8"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B269C7"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909BC8"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CB5331B" w14:textId="77777777" w:rsidR="00CC240D" w:rsidRPr="00480423" w:rsidRDefault="00CC240D" w:rsidP="000F4B59">
            <w:pPr>
              <w:pStyle w:val="TAC"/>
              <w:rPr>
                <w:rFonts w:eastAsia="宋体"/>
                <w:kern w:val="2"/>
                <w:szCs w:val="22"/>
                <w:lang w:val="en-US" w:eastAsia="zh-CN"/>
              </w:rPr>
            </w:pPr>
          </w:p>
        </w:tc>
      </w:tr>
      <w:tr w:rsidR="00CC240D" w:rsidRPr="00480423" w14:paraId="1FC2152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D3090A2"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298E82"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4D1494"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C1B3547"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AD7B185" w14:textId="77777777" w:rsidR="00CC240D" w:rsidRPr="00480423" w:rsidRDefault="00CC240D" w:rsidP="000F4B59">
            <w:pPr>
              <w:pStyle w:val="TAC"/>
              <w:rPr>
                <w:rFonts w:eastAsia="宋体"/>
                <w:kern w:val="2"/>
                <w:szCs w:val="22"/>
                <w:lang w:val="en-US" w:eastAsia="zh-CN"/>
              </w:rPr>
            </w:pPr>
          </w:p>
        </w:tc>
      </w:tr>
      <w:tr w:rsidR="00CC240D" w:rsidRPr="00480423" w14:paraId="5C04190E"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73B2713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14:paraId="1FADB14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6576E57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4D8C3A"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30954ED"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80BE95A"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2CB2A57B" w14:textId="77777777" w:rsidTr="000F4B59">
        <w:trPr>
          <w:trHeight w:val="29"/>
        </w:trPr>
        <w:tc>
          <w:tcPr>
            <w:tcW w:w="1849" w:type="dxa"/>
            <w:tcBorders>
              <w:top w:val="nil"/>
              <w:left w:val="single" w:sz="4" w:space="0" w:color="auto"/>
              <w:bottom w:val="nil"/>
              <w:right w:val="single" w:sz="4" w:space="0" w:color="auto"/>
            </w:tcBorders>
            <w:vAlign w:val="center"/>
          </w:tcPr>
          <w:p w14:paraId="2442157D"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63F295D"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229D2B"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AF43FEF"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74567FA" w14:textId="77777777" w:rsidR="00CC240D" w:rsidRPr="00480423" w:rsidRDefault="00CC240D" w:rsidP="000F4B59">
            <w:pPr>
              <w:pStyle w:val="TAC"/>
              <w:rPr>
                <w:rFonts w:eastAsia="宋体"/>
                <w:kern w:val="2"/>
                <w:szCs w:val="22"/>
                <w:lang w:val="en-US" w:eastAsia="zh-CN"/>
              </w:rPr>
            </w:pPr>
          </w:p>
        </w:tc>
      </w:tr>
      <w:tr w:rsidR="00CC240D" w:rsidRPr="00480423" w14:paraId="1C8F7E2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C833A58"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16239EE"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5531E2"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F677D72"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0447028" w14:textId="77777777" w:rsidR="00CC240D" w:rsidRPr="00480423" w:rsidRDefault="00CC240D" w:rsidP="000F4B59">
            <w:pPr>
              <w:pStyle w:val="TAC"/>
              <w:rPr>
                <w:rFonts w:eastAsia="宋体"/>
                <w:kern w:val="2"/>
                <w:szCs w:val="22"/>
                <w:lang w:val="en-US" w:eastAsia="zh-CN"/>
              </w:rPr>
            </w:pPr>
          </w:p>
        </w:tc>
      </w:tr>
      <w:tr w:rsidR="00CC240D" w:rsidRPr="00480423" w14:paraId="02F7D0A9"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47E887C6"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
          <w:p w14:paraId="3EAD815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214781E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4E7313"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FA16DAE"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EF97484"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7BC29DEA" w14:textId="77777777" w:rsidTr="000F4B59">
        <w:trPr>
          <w:trHeight w:val="29"/>
        </w:trPr>
        <w:tc>
          <w:tcPr>
            <w:tcW w:w="1849" w:type="dxa"/>
            <w:tcBorders>
              <w:top w:val="nil"/>
              <w:left w:val="single" w:sz="4" w:space="0" w:color="auto"/>
              <w:bottom w:val="nil"/>
              <w:right w:val="single" w:sz="4" w:space="0" w:color="auto"/>
            </w:tcBorders>
            <w:vAlign w:val="center"/>
          </w:tcPr>
          <w:p w14:paraId="780C9BAA"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6BCB269"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15350B"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A0CB1A"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B9C71B2" w14:textId="77777777" w:rsidR="00CC240D" w:rsidRPr="00480423" w:rsidRDefault="00CC240D" w:rsidP="000F4B59">
            <w:pPr>
              <w:pStyle w:val="TAC"/>
              <w:rPr>
                <w:rFonts w:eastAsia="宋体"/>
                <w:kern w:val="2"/>
                <w:szCs w:val="22"/>
                <w:lang w:val="en-US" w:eastAsia="zh-CN"/>
              </w:rPr>
            </w:pPr>
          </w:p>
        </w:tc>
      </w:tr>
      <w:tr w:rsidR="00CC240D" w:rsidRPr="00480423" w14:paraId="25E2BCE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4311B8E"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FB190A"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FC5140"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3C5DC11"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8984D86" w14:textId="77777777" w:rsidR="00CC240D" w:rsidRPr="00480423" w:rsidRDefault="00CC240D" w:rsidP="000F4B59">
            <w:pPr>
              <w:pStyle w:val="TAC"/>
              <w:rPr>
                <w:rFonts w:eastAsia="宋体"/>
                <w:kern w:val="2"/>
                <w:szCs w:val="22"/>
                <w:lang w:val="en-US" w:eastAsia="zh-CN"/>
              </w:rPr>
            </w:pPr>
          </w:p>
        </w:tc>
      </w:tr>
      <w:tr w:rsidR="00CC240D" w:rsidRPr="00480423" w14:paraId="34A7DD12"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0675149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14:paraId="54A3298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127C65D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5B2452"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88D415E"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E119C58"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33568D4E" w14:textId="77777777" w:rsidTr="000F4B59">
        <w:trPr>
          <w:trHeight w:val="29"/>
        </w:trPr>
        <w:tc>
          <w:tcPr>
            <w:tcW w:w="1849" w:type="dxa"/>
            <w:tcBorders>
              <w:top w:val="nil"/>
              <w:left w:val="single" w:sz="4" w:space="0" w:color="auto"/>
              <w:bottom w:val="nil"/>
              <w:right w:val="single" w:sz="4" w:space="0" w:color="auto"/>
            </w:tcBorders>
            <w:vAlign w:val="center"/>
          </w:tcPr>
          <w:p w14:paraId="26D8D42E"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750BDFA"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9514C9"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54B2B40"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FC713FD" w14:textId="77777777" w:rsidR="00CC240D" w:rsidRPr="00480423" w:rsidRDefault="00CC240D" w:rsidP="000F4B59">
            <w:pPr>
              <w:pStyle w:val="TAC"/>
              <w:rPr>
                <w:rFonts w:eastAsia="宋体"/>
                <w:kern w:val="2"/>
                <w:szCs w:val="22"/>
                <w:lang w:val="en-US" w:eastAsia="zh-CN"/>
              </w:rPr>
            </w:pPr>
          </w:p>
        </w:tc>
      </w:tr>
      <w:tr w:rsidR="00CC240D" w:rsidRPr="00480423" w14:paraId="4B31225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A77AC40"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17CE97"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5D71AA"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3DE5581"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3833265" w14:textId="77777777" w:rsidR="00CC240D" w:rsidRPr="00480423" w:rsidRDefault="00CC240D" w:rsidP="000F4B59">
            <w:pPr>
              <w:pStyle w:val="TAC"/>
              <w:rPr>
                <w:rFonts w:eastAsia="宋体"/>
                <w:kern w:val="2"/>
                <w:szCs w:val="22"/>
                <w:lang w:val="en-US" w:eastAsia="zh-CN"/>
              </w:rPr>
            </w:pPr>
          </w:p>
        </w:tc>
      </w:tr>
      <w:tr w:rsidR="00CC240D" w:rsidRPr="00480423" w14:paraId="6B0C42E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6FF0852" w14:textId="77777777" w:rsidR="00CC240D" w:rsidRPr="00480423" w:rsidRDefault="00CC240D" w:rsidP="000F4B59">
            <w:pPr>
              <w:pStyle w:val="TAC"/>
              <w:rPr>
                <w:kern w:val="2"/>
                <w:szCs w:val="22"/>
                <w:lang w:val="en-US"/>
              </w:rPr>
            </w:pPr>
            <w:r w:rsidRPr="00480423">
              <w:rPr>
                <w:lang w:val="en-US"/>
              </w:rPr>
              <w:t>CA_n46M-n48(3A)-n96D</w:t>
            </w:r>
          </w:p>
        </w:tc>
        <w:tc>
          <w:tcPr>
            <w:tcW w:w="1878" w:type="dxa"/>
            <w:tcBorders>
              <w:top w:val="single" w:sz="4" w:space="0" w:color="auto"/>
              <w:left w:val="single" w:sz="4" w:space="0" w:color="auto"/>
              <w:bottom w:val="nil"/>
              <w:right w:val="single" w:sz="4" w:space="0" w:color="auto"/>
            </w:tcBorders>
            <w:vAlign w:val="center"/>
          </w:tcPr>
          <w:p w14:paraId="70EF0BC6"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DA3B0E7"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BC65F11"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439DE26"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32BEBCCC" w14:textId="77777777" w:rsidTr="000F4B59">
        <w:trPr>
          <w:trHeight w:val="29"/>
        </w:trPr>
        <w:tc>
          <w:tcPr>
            <w:tcW w:w="1849" w:type="dxa"/>
            <w:tcBorders>
              <w:top w:val="nil"/>
              <w:left w:val="single" w:sz="4" w:space="0" w:color="auto"/>
              <w:bottom w:val="nil"/>
              <w:right w:val="single" w:sz="4" w:space="0" w:color="auto"/>
            </w:tcBorders>
            <w:vAlign w:val="center"/>
          </w:tcPr>
          <w:p w14:paraId="506E7AF1"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96F5B39"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0B743A"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276725E" w14:textId="77777777" w:rsidR="00CC240D" w:rsidRPr="00480423" w:rsidRDefault="00CC240D" w:rsidP="000F4B59">
            <w:pPr>
              <w:pStyle w:val="TAC"/>
              <w:rPr>
                <w:lang w:val="en-US" w:eastAsia="zh-CN" w:bidi="ar"/>
              </w:rPr>
            </w:pPr>
            <w:r w:rsidRPr="00480423">
              <w:rPr>
                <w:lang w:val="en-US" w:eastAsia="zh-CN" w:bidi="ar"/>
              </w:rPr>
              <w:t>CA_n48(3A)_BCS0</w:t>
            </w:r>
          </w:p>
        </w:tc>
        <w:tc>
          <w:tcPr>
            <w:tcW w:w="1649" w:type="dxa"/>
            <w:tcBorders>
              <w:top w:val="nil"/>
              <w:left w:val="single" w:sz="4" w:space="0" w:color="auto"/>
              <w:bottom w:val="nil"/>
              <w:right w:val="single" w:sz="4" w:space="0" w:color="auto"/>
            </w:tcBorders>
            <w:vAlign w:val="center"/>
          </w:tcPr>
          <w:p w14:paraId="250E5AD1" w14:textId="77777777" w:rsidR="00CC240D" w:rsidRPr="00480423" w:rsidRDefault="00CC240D" w:rsidP="000F4B59">
            <w:pPr>
              <w:pStyle w:val="TAC"/>
              <w:rPr>
                <w:kern w:val="2"/>
                <w:szCs w:val="22"/>
                <w:lang w:val="en-US" w:eastAsia="zh-CN"/>
              </w:rPr>
            </w:pPr>
          </w:p>
        </w:tc>
      </w:tr>
      <w:tr w:rsidR="00CC240D" w:rsidRPr="00480423" w14:paraId="0FCFAC9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A5DB2C7"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A05FDF"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8AD736"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F6F0D5A" w14:textId="77777777" w:rsidR="00CC240D" w:rsidRPr="00480423" w:rsidRDefault="00CC240D" w:rsidP="000F4B59">
            <w:pPr>
              <w:pStyle w:val="TAC"/>
              <w:rPr>
                <w:lang w:val="en-US" w:eastAsia="zh-CN" w:bidi="ar"/>
              </w:rPr>
            </w:pPr>
            <w:r w:rsidRPr="00480423">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26034A1" w14:textId="77777777" w:rsidR="00CC240D" w:rsidRPr="00480423" w:rsidRDefault="00CC240D" w:rsidP="000F4B59">
            <w:pPr>
              <w:pStyle w:val="TAC"/>
              <w:rPr>
                <w:kern w:val="2"/>
                <w:szCs w:val="22"/>
                <w:lang w:val="en-US" w:eastAsia="zh-CN"/>
              </w:rPr>
            </w:pPr>
          </w:p>
        </w:tc>
      </w:tr>
      <w:tr w:rsidR="00CC240D" w:rsidRPr="00480423" w14:paraId="38F0D15B"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2D1C6410"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14:paraId="3537796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2C3A2C9B"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CE0043"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FECEEE5"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4F9597E3"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146F7272" w14:textId="77777777" w:rsidTr="000F4B59">
        <w:trPr>
          <w:trHeight w:val="29"/>
        </w:trPr>
        <w:tc>
          <w:tcPr>
            <w:tcW w:w="1849" w:type="dxa"/>
            <w:tcBorders>
              <w:top w:val="nil"/>
              <w:left w:val="single" w:sz="4" w:space="0" w:color="auto"/>
              <w:bottom w:val="nil"/>
              <w:right w:val="single" w:sz="4" w:space="0" w:color="auto"/>
            </w:tcBorders>
            <w:vAlign w:val="center"/>
          </w:tcPr>
          <w:p w14:paraId="099C6D7F"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1216805"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A05B37"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7D806D3"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58AAF2E" w14:textId="77777777" w:rsidR="00CC240D" w:rsidRPr="00480423" w:rsidRDefault="00CC240D" w:rsidP="000F4B59">
            <w:pPr>
              <w:pStyle w:val="TAC"/>
              <w:rPr>
                <w:rFonts w:eastAsia="宋体"/>
                <w:kern w:val="2"/>
                <w:szCs w:val="22"/>
                <w:lang w:val="en-US" w:eastAsia="zh-CN"/>
              </w:rPr>
            </w:pPr>
          </w:p>
        </w:tc>
      </w:tr>
      <w:tr w:rsidR="00CC240D" w:rsidRPr="00480423" w14:paraId="67CB12D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2864720"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634395"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24845F"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6F6F0CD"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A80BC77" w14:textId="77777777" w:rsidR="00CC240D" w:rsidRPr="00480423" w:rsidRDefault="00CC240D" w:rsidP="000F4B59">
            <w:pPr>
              <w:pStyle w:val="TAC"/>
              <w:rPr>
                <w:rFonts w:eastAsia="宋体"/>
                <w:kern w:val="2"/>
                <w:szCs w:val="22"/>
                <w:lang w:val="en-US" w:eastAsia="zh-CN"/>
              </w:rPr>
            </w:pPr>
          </w:p>
        </w:tc>
      </w:tr>
      <w:tr w:rsidR="00CC240D" w:rsidRPr="00480423" w14:paraId="6BBC233E"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749DEA36"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14:paraId="692F175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4E9F8361"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7FF61B"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01149CB" w14:textId="77777777" w:rsidR="00CC240D" w:rsidRPr="00480423" w:rsidRDefault="00CC240D" w:rsidP="000F4B59">
            <w:pPr>
              <w:pStyle w:val="TAC"/>
              <w:rPr>
                <w:rFonts w:eastAsia="宋体"/>
                <w:lang w:val="en-US" w:eastAsia="zh-CN" w:bidi="ar"/>
              </w:rPr>
            </w:pPr>
            <w:r w:rsidRPr="00480423">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248BE5E"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05791586" w14:textId="77777777" w:rsidTr="000F4B59">
        <w:trPr>
          <w:trHeight w:val="29"/>
        </w:trPr>
        <w:tc>
          <w:tcPr>
            <w:tcW w:w="1849" w:type="dxa"/>
            <w:tcBorders>
              <w:top w:val="nil"/>
              <w:left w:val="single" w:sz="4" w:space="0" w:color="auto"/>
              <w:bottom w:val="nil"/>
              <w:right w:val="single" w:sz="4" w:space="0" w:color="auto"/>
            </w:tcBorders>
            <w:vAlign w:val="center"/>
          </w:tcPr>
          <w:p w14:paraId="2BA0EE8C"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7EC2F6C"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E435C7"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FEFCA37"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D2D7F49" w14:textId="77777777" w:rsidR="00CC240D" w:rsidRPr="00480423" w:rsidRDefault="00CC240D" w:rsidP="000F4B59">
            <w:pPr>
              <w:pStyle w:val="TAC"/>
              <w:rPr>
                <w:rFonts w:eastAsia="宋体"/>
                <w:kern w:val="2"/>
                <w:szCs w:val="22"/>
                <w:lang w:val="en-US" w:eastAsia="zh-CN"/>
              </w:rPr>
            </w:pPr>
          </w:p>
        </w:tc>
      </w:tr>
      <w:tr w:rsidR="00CC240D" w:rsidRPr="00480423" w14:paraId="12218BE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13B6EDA"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186B60"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DC14F9"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D1D58CB"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9E43067" w14:textId="77777777" w:rsidR="00CC240D" w:rsidRPr="00480423" w:rsidRDefault="00CC240D" w:rsidP="000F4B59">
            <w:pPr>
              <w:pStyle w:val="TAC"/>
              <w:rPr>
                <w:rFonts w:eastAsia="宋体"/>
                <w:kern w:val="2"/>
                <w:szCs w:val="22"/>
                <w:lang w:val="en-US" w:eastAsia="zh-CN"/>
              </w:rPr>
            </w:pPr>
          </w:p>
        </w:tc>
      </w:tr>
      <w:tr w:rsidR="00CC240D" w:rsidRPr="00480423" w14:paraId="0DD41359"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2C01D8E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CA_n46B-n48(3A)-n96E</w:t>
            </w:r>
          </w:p>
        </w:tc>
        <w:tc>
          <w:tcPr>
            <w:tcW w:w="1878" w:type="dxa"/>
            <w:tcBorders>
              <w:top w:val="nil"/>
              <w:left w:val="single" w:sz="4" w:space="0" w:color="auto"/>
              <w:bottom w:val="nil"/>
              <w:right w:val="single" w:sz="4" w:space="0" w:color="auto"/>
            </w:tcBorders>
            <w:shd w:val="clear" w:color="auto" w:fill="auto"/>
            <w:vAlign w:val="center"/>
          </w:tcPr>
          <w:p w14:paraId="5DEA7BD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079DDF3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892156"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DD0D0B5"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EE3A23E"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25359A94" w14:textId="77777777" w:rsidTr="000F4B59">
        <w:trPr>
          <w:trHeight w:val="29"/>
        </w:trPr>
        <w:tc>
          <w:tcPr>
            <w:tcW w:w="1849" w:type="dxa"/>
            <w:tcBorders>
              <w:top w:val="nil"/>
              <w:left w:val="single" w:sz="4" w:space="0" w:color="auto"/>
              <w:bottom w:val="nil"/>
              <w:right w:val="single" w:sz="4" w:space="0" w:color="auto"/>
            </w:tcBorders>
            <w:vAlign w:val="center"/>
          </w:tcPr>
          <w:p w14:paraId="1BF6E340"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978BE47"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289431"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C9F2F2"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979EAE9" w14:textId="77777777" w:rsidR="00CC240D" w:rsidRPr="00480423" w:rsidRDefault="00CC240D" w:rsidP="000F4B59">
            <w:pPr>
              <w:pStyle w:val="TAC"/>
              <w:rPr>
                <w:rFonts w:eastAsia="宋体"/>
                <w:kern w:val="2"/>
                <w:szCs w:val="22"/>
                <w:lang w:val="en-US" w:eastAsia="zh-CN"/>
              </w:rPr>
            </w:pPr>
          </w:p>
        </w:tc>
      </w:tr>
      <w:tr w:rsidR="00CC240D" w:rsidRPr="00480423" w14:paraId="30472FB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477E082"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EC8C4E"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CF6533"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56A3FB4"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81A9EB3" w14:textId="77777777" w:rsidR="00CC240D" w:rsidRPr="00480423" w:rsidRDefault="00CC240D" w:rsidP="000F4B59">
            <w:pPr>
              <w:pStyle w:val="TAC"/>
              <w:rPr>
                <w:rFonts w:eastAsia="宋体"/>
                <w:kern w:val="2"/>
                <w:szCs w:val="22"/>
                <w:lang w:val="en-US" w:eastAsia="zh-CN"/>
              </w:rPr>
            </w:pPr>
          </w:p>
        </w:tc>
      </w:tr>
      <w:tr w:rsidR="00CC240D" w:rsidRPr="00480423" w14:paraId="21769B37"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35FE4E8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14:paraId="7817831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390CA800"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95ED14"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3B4F361"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FE9A548"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4DB1D1B5" w14:textId="77777777" w:rsidTr="000F4B59">
        <w:trPr>
          <w:trHeight w:val="29"/>
        </w:trPr>
        <w:tc>
          <w:tcPr>
            <w:tcW w:w="1849" w:type="dxa"/>
            <w:tcBorders>
              <w:top w:val="nil"/>
              <w:left w:val="single" w:sz="4" w:space="0" w:color="auto"/>
              <w:bottom w:val="nil"/>
              <w:right w:val="single" w:sz="4" w:space="0" w:color="auto"/>
            </w:tcBorders>
            <w:vAlign w:val="center"/>
          </w:tcPr>
          <w:p w14:paraId="5E2D6193"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E052104"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D05D6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59C5F82"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B08DA76" w14:textId="77777777" w:rsidR="00CC240D" w:rsidRPr="00480423" w:rsidRDefault="00CC240D" w:rsidP="000F4B59">
            <w:pPr>
              <w:pStyle w:val="TAC"/>
              <w:rPr>
                <w:rFonts w:eastAsia="宋体"/>
                <w:kern w:val="2"/>
                <w:szCs w:val="22"/>
                <w:lang w:val="en-US" w:eastAsia="zh-CN"/>
              </w:rPr>
            </w:pPr>
          </w:p>
        </w:tc>
      </w:tr>
      <w:tr w:rsidR="00CC240D" w:rsidRPr="00480423" w14:paraId="1099492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9C6FBE0"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B9822A"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C34B2A"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3277628"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BECA597" w14:textId="77777777" w:rsidR="00CC240D" w:rsidRPr="00480423" w:rsidRDefault="00CC240D" w:rsidP="000F4B59">
            <w:pPr>
              <w:pStyle w:val="TAC"/>
              <w:rPr>
                <w:rFonts w:eastAsia="宋体"/>
                <w:kern w:val="2"/>
                <w:szCs w:val="22"/>
                <w:lang w:val="en-US" w:eastAsia="zh-CN"/>
              </w:rPr>
            </w:pPr>
          </w:p>
        </w:tc>
      </w:tr>
      <w:tr w:rsidR="00CC240D" w:rsidRPr="00480423" w14:paraId="3E8A6B67"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639838F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14:paraId="61CDD60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3098F89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8603E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B50E4EC"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96B2580"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3B11D4E2" w14:textId="77777777" w:rsidTr="000F4B59">
        <w:trPr>
          <w:trHeight w:val="29"/>
        </w:trPr>
        <w:tc>
          <w:tcPr>
            <w:tcW w:w="1849" w:type="dxa"/>
            <w:tcBorders>
              <w:top w:val="nil"/>
              <w:left w:val="single" w:sz="4" w:space="0" w:color="auto"/>
              <w:bottom w:val="nil"/>
              <w:right w:val="single" w:sz="4" w:space="0" w:color="auto"/>
            </w:tcBorders>
            <w:vAlign w:val="center"/>
          </w:tcPr>
          <w:p w14:paraId="5F472855"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7E31D85"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F04C95"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3B6E518"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A7F9206" w14:textId="77777777" w:rsidR="00CC240D" w:rsidRPr="00480423" w:rsidRDefault="00CC240D" w:rsidP="000F4B59">
            <w:pPr>
              <w:pStyle w:val="TAC"/>
              <w:rPr>
                <w:rFonts w:eastAsia="宋体"/>
                <w:kern w:val="2"/>
                <w:szCs w:val="22"/>
                <w:lang w:val="en-US" w:eastAsia="zh-CN"/>
              </w:rPr>
            </w:pPr>
          </w:p>
        </w:tc>
      </w:tr>
      <w:tr w:rsidR="00CC240D" w:rsidRPr="00480423" w14:paraId="0C0DA93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620C0BD"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8ED5F3"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B2831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E5C3C48"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3818D12" w14:textId="77777777" w:rsidR="00CC240D" w:rsidRPr="00480423" w:rsidRDefault="00CC240D" w:rsidP="000F4B59">
            <w:pPr>
              <w:pStyle w:val="TAC"/>
              <w:rPr>
                <w:rFonts w:eastAsia="宋体"/>
                <w:kern w:val="2"/>
                <w:szCs w:val="22"/>
                <w:lang w:val="en-US" w:eastAsia="zh-CN"/>
              </w:rPr>
            </w:pPr>
          </w:p>
        </w:tc>
      </w:tr>
      <w:tr w:rsidR="00CC240D" w:rsidRPr="00480423" w14:paraId="58E5E11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3211C8A" w14:textId="77777777" w:rsidR="00CC240D" w:rsidRPr="00480423" w:rsidRDefault="00CC240D" w:rsidP="000F4B59">
            <w:pPr>
              <w:pStyle w:val="TAC"/>
              <w:rPr>
                <w:kern w:val="2"/>
                <w:szCs w:val="22"/>
                <w:lang w:val="en-US"/>
              </w:rPr>
            </w:pPr>
            <w:r w:rsidRPr="00480423">
              <w:rPr>
                <w:lang w:val="en-US"/>
              </w:rPr>
              <w:t>CA_n46M-n48(3A)-n96E</w:t>
            </w:r>
          </w:p>
        </w:tc>
        <w:tc>
          <w:tcPr>
            <w:tcW w:w="1878" w:type="dxa"/>
            <w:tcBorders>
              <w:top w:val="single" w:sz="4" w:space="0" w:color="auto"/>
              <w:left w:val="single" w:sz="4" w:space="0" w:color="auto"/>
              <w:bottom w:val="nil"/>
              <w:right w:val="single" w:sz="4" w:space="0" w:color="auto"/>
            </w:tcBorders>
            <w:vAlign w:val="center"/>
          </w:tcPr>
          <w:p w14:paraId="28509C25"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7831242"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A603E27"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93D1F49"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610991F2" w14:textId="77777777" w:rsidTr="000F4B59">
        <w:trPr>
          <w:trHeight w:val="29"/>
        </w:trPr>
        <w:tc>
          <w:tcPr>
            <w:tcW w:w="1849" w:type="dxa"/>
            <w:tcBorders>
              <w:top w:val="nil"/>
              <w:left w:val="single" w:sz="4" w:space="0" w:color="auto"/>
              <w:bottom w:val="nil"/>
              <w:right w:val="single" w:sz="4" w:space="0" w:color="auto"/>
            </w:tcBorders>
            <w:vAlign w:val="center"/>
          </w:tcPr>
          <w:p w14:paraId="05F88087"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96780BA"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C23691"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FB407BA" w14:textId="77777777" w:rsidR="00CC240D" w:rsidRPr="00480423" w:rsidRDefault="00CC240D" w:rsidP="000F4B59">
            <w:pPr>
              <w:pStyle w:val="TAC"/>
              <w:rPr>
                <w:lang w:val="en-US" w:eastAsia="zh-CN" w:bidi="ar"/>
              </w:rPr>
            </w:pPr>
            <w:r w:rsidRPr="00480423">
              <w:rPr>
                <w:lang w:val="en-US" w:eastAsia="zh-CN" w:bidi="ar"/>
              </w:rPr>
              <w:t>CA_n48(3A)_BCS0</w:t>
            </w:r>
          </w:p>
        </w:tc>
        <w:tc>
          <w:tcPr>
            <w:tcW w:w="1649" w:type="dxa"/>
            <w:tcBorders>
              <w:top w:val="nil"/>
              <w:left w:val="single" w:sz="4" w:space="0" w:color="auto"/>
              <w:bottom w:val="nil"/>
              <w:right w:val="single" w:sz="4" w:space="0" w:color="auto"/>
            </w:tcBorders>
            <w:vAlign w:val="center"/>
          </w:tcPr>
          <w:p w14:paraId="68996D78" w14:textId="77777777" w:rsidR="00CC240D" w:rsidRPr="00480423" w:rsidRDefault="00CC240D" w:rsidP="000F4B59">
            <w:pPr>
              <w:pStyle w:val="TAC"/>
              <w:rPr>
                <w:kern w:val="2"/>
                <w:szCs w:val="22"/>
                <w:lang w:val="en-US" w:eastAsia="zh-CN"/>
              </w:rPr>
            </w:pPr>
          </w:p>
        </w:tc>
      </w:tr>
      <w:tr w:rsidR="00CC240D" w:rsidRPr="00480423" w14:paraId="0792AA2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730ECB2"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F54533"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6C9BE0"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7A4E539" w14:textId="77777777" w:rsidR="00CC240D" w:rsidRPr="00480423" w:rsidRDefault="00CC240D" w:rsidP="000F4B59">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BFA977E" w14:textId="77777777" w:rsidR="00CC240D" w:rsidRPr="00480423" w:rsidRDefault="00CC240D" w:rsidP="000F4B59">
            <w:pPr>
              <w:pStyle w:val="TAC"/>
              <w:rPr>
                <w:kern w:val="2"/>
                <w:szCs w:val="22"/>
                <w:lang w:val="en-US" w:eastAsia="zh-CN"/>
              </w:rPr>
            </w:pPr>
          </w:p>
        </w:tc>
      </w:tr>
      <w:tr w:rsidR="00CC240D" w:rsidRPr="00480423" w14:paraId="2FEC4837"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209714F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14:paraId="5F0BAC9B"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5DE99996"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B6032E"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2A4E6F0"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5B3C35E4"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21194B33" w14:textId="77777777" w:rsidTr="000F4B59">
        <w:trPr>
          <w:trHeight w:val="29"/>
        </w:trPr>
        <w:tc>
          <w:tcPr>
            <w:tcW w:w="1849" w:type="dxa"/>
            <w:tcBorders>
              <w:top w:val="nil"/>
              <w:left w:val="single" w:sz="4" w:space="0" w:color="auto"/>
              <w:bottom w:val="nil"/>
              <w:right w:val="single" w:sz="4" w:space="0" w:color="auto"/>
            </w:tcBorders>
            <w:vAlign w:val="center"/>
          </w:tcPr>
          <w:p w14:paraId="169B3E66"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CB58F6B"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4BD6D6"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47D96D9"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110EB22" w14:textId="77777777" w:rsidR="00CC240D" w:rsidRPr="00480423" w:rsidRDefault="00CC240D" w:rsidP="000F4B59">
            <w:pPr>
              <w:pStyle w:val="TAC"/>
              <w:rPr>
                <w:rFonts w:eastAsia="宋体"/>
                <w:kern w:val="2"/>
                <w:szCs w:val="22"/>
                <w:lang w:val="en-US" w:eastAsia="zh-CN"/>
              </w:rPr>
            </w:pPr>
          </w:p>
        </w:tc>
      </w:tr>
      <w:tr w:rsidR="00CC240D" w:rsidRPr="00480423" w14:paraId="3D3F998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266A0D1"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346219"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A40955"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A07012F"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9C532EE" w14:textId="77777777" w:rsidR="00CC240D" w:rsidRPr="00480423" w:rsidRDefault="00CC240D" w:rsidP="000F4B59">
            <w:pPr>
              <w:pStyle w:val="TAC"/>
              <w:rPr>
                <w:rFonts w:eastAsia="宋体"/>
                <w:kern w:val="2"/>
                <w:szCs w:val="22"/>
                <w:lang w:val="en-US" w:eastAsia="zh-CN"/>
              </w:rPr>
            </w:pPr>
          </w:p>
        </w:tc>
      </w:tr>
      <w:tr w:rsidR="00CC240D" w:rsidRPr="00480423" w14:paraId="2709F4CE"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4BF2557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14:paraId="2AC5AC9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7C7C02EF"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898D5A"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400795C" w14:textId="77777777" w:rsidR="00CC240D" w:rsidRPr="00480423" w:rsidRDefault="00CC240D" w:rsidP="000F4B59">
            <w:pPr>
              <w:pStyle w:val="TAC"/>
              <w:rPr>
                <w:rFonts w:eastAsia="宋体"/>
                <w:lang w:val="en-US" w:eastAsia="zh-CN" w:bidi="ar"/>
              </w:rPr>
            </w:pPr>
            <w:r w:rsidRPr="00480423">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13C72B9"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412A65CD" w14:textId="77777777" w:rsidTr="000F4B59">
        <w:trPr>
          <w:trHeight w:val="29"/>
        </w:trPr>
        <w:tc>
          <w:tcPr>
            <w:tcW w:w="1849" w:type="dxa"/>
            <w:tcBorders>
              <w:top w:val="nil"/>
              <w:left w:val="single" w:sz="4" w:space="0" w:color="auto"/>
              <w:bottom w:val="nil"/>
              <w:right w:val="single" w:sz="4" w:space="0" w:color="auto"/>
            </w:tcBorders>
            <w:vAlign w:val="center"/>
          </w:tcPr>
          <w:p w14:paraId="44015542"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2309754"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2A168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2AF2EE8"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5A76069" w14:textId="77777777" w:rsidR="00CC240D" w:rsidRPr="00480423" w:rsidRDefault="00CC240D" w:rsidP="000F4B59">
            <w:pPr>
              <w:pStyle w:val="TAC"/>
              <w:rPr>
                <w:rFonts w:eastAsia="宋体"/>
                <w:kern w:val="2"/>
                <w:szCs w:val="22"/>
                <w:lang w:val="en-US" w:eastAsia="zh-CN"/>
              </w:rPr>
            </w:pPr>
          </w:p>
        </w:tc>
      </w:tr>
      <w:tr w:rsidR="00CC240D" w:rsidRPr="00480423" w14:paraId="4B3F2C7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2903228"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E0E35A"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7EBDBA"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F414DBB"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74FCB82" w14:textId="77777777" w:rsidR="00CC240D" w:rsidRPr="00480423" w:rsidRDefault="00CC240D" w:rsidP="000F4B59">
            <w:pPr>
              <w:pStyle w:val="TAC"/>
              <w:rPr>
                <w:rFonts w:eastAsia="宋体"/>
                <w:kern w:val="2"/>
                <w:szCs w:val="22"/>
                <w:lang w:val="en-US" w:eastAsia="zh-CN"/>
              </w:rPr>
            </w:pPr>
          </w:p>
        </w:tc>
      </w:tr>
      <w:tr w:rsidR="00CC240D" w:rsidRPr="00480423" w14:paraId="4FD906E3"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519AB7C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
          <w:p w14:paraId="3788937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0D8D73E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A51A13"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6E60F9E"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2F1C32A"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65810CED" w14:textId="77777777" w:rsidTr="000F4B59">
        <w:trPr>
          <w:trHeight w:val="29"/>
        </w:trPr>
        <w:tc>
          <w:tcPr>
            <w:tcW w:w="1849" w:type="dxa"/>
            <w:tcBorders>
              <w:top w:val="nil"/>
              <w:left w:val="single" w:sz="4" w:space="0" w:color="auto"/>
              <w:bottom w:val="nil"/>
              <w:right w:val="single" w:sz="4" w:space="0" w:color="auto"/>
            </w:tcBorders>
            <w:vAlign w:val="center"/>
          </w:tcPr>
          <w:p w14:paraId="53EA0A21"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49381C2"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E5CD4A"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001533E"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DE356AE" w14:textId="77777777" w:rsidR="00CC240D" w:rsidRPr="00480423" w:rsidRDefault="00CC240D" w:rsidP="000F4B59">
            <w:pPr>
              <w:pStyle w:val="TAC"/>
              <w:rPr>
                <w:rFonts w:eastAsia="宋体"/>
                <w:kern w:val="2"/>
                <w:szCs w:val="22"/>
                <w:lang w:val="en-US" w:eastAsia="zh-CN"/>
              </w:rPr>
            </w:pPr>
          </w:p>
        </w:tc>
      </w:tr>
      <w:tr w:rsidR="00CC240D" w:rsidRPr="00480423" w14:paraId="7B960E6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2D9D763"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28AB09"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36495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EA87CFA"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0CF4BA7" w14:textId="77777777" w:rsidR="00CC240D" w:rsidRPr="00480423" w:rsidRDefault="00CC240D" w:rsidP="000F4B59">
            <w:pPr>
              <w:pStyle w:val="TAC"/>
              <w:rPr>
                <w:rFonts w:eastAsia="宋体"/>
                <w:kern w:val="2"/>
                <w:szCs w:val="22"/>
                <w:lang w:val="en-US" w:eastAsia="zh-CN"/>
              </w:rPr>
            </w:pPr>
          </w:p>
        </w:tc>
      </w:tr>
      <w:tr w:rsidR="00CC240D" w:rsidRPr="00480423" w14:paraId="1AD0647E"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46B42D6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14:paraId="093DF50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28EDBAA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1E597B"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E5BA217"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C664777"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79624776" w14:textId="77777777" w:rsidTr="000F4B59">
        <w:trPr>
          <w:trHeight w:val="29"/>
        </w:trPr>
        <w:tc>
          <w:tcPr>
            <w:tcW w:w="1849" w:type="dxa"/>
            <w:tcBorders>
              <w:top w:val="nil"/>
              <w:left w:val="single" w:sz="4" w:space="0" w:color="auto"/>
              <w:bottom w:val="nil"/>
              <w:right w:val="single" w:sz="4" w:space="0" w:color="auto"/>
            </w:tcBorders>
            <w:vAlign w:val="center"/>
          </w:tcPr>
          <w:p w14:paraId="47ABFB75"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BDA8E7F"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99738D"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BF2EB1F"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132EAB0" w14:textId="77777777" w:rsidR="00CC240D" w:rsidRPr="00480423" w:rsidRDefault="00CC240D" w:rsidP="000F4B59">
            <w:pPr>
              <w:pStyle w:val="TAC"/>
              <w:rPr>
                <w:rFonts w:eastAsia="宋体"/>
                <w:kern w:val="2"/>
                <w:szCs w:val="22"/>
                <w:lang w:val="en-US" w:eastAsia="zh-CN"/>
              </w:rPr>
            </w:pPr>
          </w:p>
        </w:tc>
      </w:tr>
      <w:tr w:rsidR="00CC240D" w:rsidRPr="00480423" w14:paraId="0746558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A5C7ECA"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78EE36"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577DDD"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A843E82"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E5ED60C" w14:textId="77777777" w:rsidR="00CC240D" w:rsidRPr="00480423" w:rsidRDefault="00CC240D" w:rsidP="000F4B59">
            <w:pPr>
              <w:pStyle w:val="TAC"/>
              <w:rPr>
                <w:rFonts w:eastAsia="宋体"/>
                <w:kern w:val="2"/>
                <w:szCs w:val="22"/>
                <w:lang w:val="en-US" w:eastAsia="zh-CN"/>
              </w:rPr>
            </w:pPr>
          </w:p>
        </w:tc>
      </w:tr>
      <w:tr w:rsidR="00CC240D" w:rsidRPr="00480423" w14:paraId="6668278D"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304B638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14:paraId="5736CD5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6C70A0D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D7BD03"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A7AF2A1"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9BB02D4"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46A6C000" w14:textId="77777777" w:rsidTr="000F4B59">
        <w:trPr>
          <w:trHeight w:val="29"/>
        </w:trPr>
        <w:tc>
          <w:tcPr>
            <w:tcW w:w="1849" w:type="dxa"/>
            <w:tcBorders>
              <w:top w:val="nil"/>
              <w:left w:val="single" w:sz="4" w:space="0" w:color="auto"/>
              <w:bottom w:val="nil"/>
              <w:right w:val="single" w:sz="4" w:space="0" w:color="auto"/>
            </w:tcBorders>
            <w:vAlign w:val="center"/>
          </w:tcPr>
          <w:p w14:paraId="44C23054"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8C4D3C4"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FCEA75"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BB65B1"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6391350" w14:textId="77777777" w:rsidR="00CC240D" w:rsidRPr="00480423" w:rsidRDefault="00CC240D" w:rsidP="000F4B59">
            <w:pPr>
              <w:pStyle w:val="TAC"/>
              <w:rPr>
                <w:rFonts w:eastAsia="宋体"/>
                <w:kern w:val="2"/>
                <w:szCs w:val="22"/>
                <w:lang w:val="en-US" w:eastAsia="zh-CN"/>
              </w:rPr>
            </w:pPr>
          </w:p>
        </w:tc>
      </w:tr>
      <w:tr w:rsidR="00CC240D" w:rsidRPr="00480423" w14:paraId="3FAF484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62094F9"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FFC72F"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892ECA"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6D4D79E"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E60B93D" w14:textId="77777777" w:rsidR="00CC240D" w:rsidRPr="00480423" w:rsidRDefault="00CC240D" w:rsidP="000F4B59">
            <w:pPr>
              <w:pStyle w:val="TAC"/>
              <w:rPr>
                <w:rFonts w:eastAsia="宋体"/>
                <w:kern w:val="2"/>
                <w:szCs w:val="22"/>
                <w:lang w:val="en-US" w:eastAsia="zh-CN"/>
              </w:rPr>
            </w:pPr>
          </w:p>
        </w:tc>
      </w:tr>
      <w:tr w:rsidR="00CC240D" w:rsidRPr="00480423" w14:paraId="47642F1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274B3F2" w14:textId="77777777" w:rsidR="00CC240D" w:rsidRPr="00480423" w:rsidRDefault="00CC240D" w:rsidP="000F4B59">
            <w:pPr>
              <w:pStyle w:val="TAC"/>
              <w:rPr>
                <w:kern w:val="2"/>
                <w:szCs w:val="22"/>
                <w:lang w:val="en-US"/>
              </w:rPr>
            </w:pPr>
            <w:r w:rsidRPr="00480423">
              <w:rPr>
                <w:lang w:val="en-US"/>
              </w:rPr>
              <w:t>CA_n46M-n48(4A)-n96A</w:t>
            </w:r>
          </w:p>
        </w:tc>
        <w:tc>
          <w:tcPr>
            <w:tcW w:w="1878" w:type="dxa"/>
            <w:tcBorders>
              <w:top w:val="single" w:sz="4" w:space="0" w:color="auto"/>
              <w:left w:val="single" w:sz="4" w:space="0" w:color="auto"/>
              <w:bottom w:val="nil"/>
              <w:right w:val="single" w:sz="4" w:space="0" w:color="auto"/>
            </w:tcBorders>
            <w:vAlign w:val="center"/>
          </w:tcPr>
          <w:p w14:paraId="122810D3"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61A3430"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650DE7E"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774656E"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40A71803" w14:textId="77777777" w:rsidTr="000F4B59">
        <w:trPr>
          <w:trHeight w:val="29"/>
        </w:trPr>
        <w:tc>
          <w:tcPr>
            <w:tcW w:w="1849" w:type="dxa"/>
            <w:tcBorders>
              <w:top w:val="nil"/>
              <w:left w:val="single" w:sz="4" w:space="0" w:color="auto"/>
              <w:bottom w:val="nil"/>
              <w:right w:val="single" w:sz="4" w:space="0" w:color="auto"/>
            </w:tcBorders>
            <w:vAlign w:val="center"/>
          </w:tcPr>
          <w:p w14:paraId="697032A4"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053A5E2"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0F7C95"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12B43C9" w14:textId="77777777" w:rsidR="00CC240D" w:rsidRPr="00480423" w:rsidRDefault="00CC240D" w:rsidP="000F4B59">
            <w:pPr>
              <w:pStyle w:val="TAC"/>
              <w:rPr>
                <w:lang w:val="en-US" w:eastAsia="zh-CN" w:bidi="ar"/>
              </w:rPr>
            </w:pPr>
            <w:r w:rsidRPr="00480423">
              <w:rPr>
                <w:lang w:val="en-US" w:eastAsia="zh-CN" w:bidi="ar"/>
              </w:rPr>
              <w:t>CA_n48(4A)_BCS0</w:t>
            </w:r>
          </w:p>
        </w:tc>
        <w:tc>
          <w:tcPr>
            <w:tcW w:w="1649" w:type="dxa"/>
            <w:tcBorders>
              <w:top w:val="nil"/>
              <w:left w:val="single" w:sz="4" w:space="0" w:color="auto"/>
              <w:bottom w:val="nil"/>
              <w:right w:val="single" w:sz="4" w:space="0" w:color="auto"/>
            </w:tcBorders>
            <w:vAlign w:val="center"/>
          </w:tcPr>
          <w:p w14:paraId="43D43FF9" w14:textId="77777777" w:rsidR="00CC240D" w:rsidRPr="00480423" w:rsidRDefault="00CC240D" w:rsidP="000F4B59">
            <w:pPr>
              <w:pStyle w:val="TAC"/>
              <w:rPr>
                <w:kern w:val="2"/>
                <w:szCs w:val="22"/>
                <w:lang w:val="en-US" w:eastAsia="zh-CN"/>
              </w:rPr>
            </w:pPr>
          </w:p>
        </w:tc>
      </w:tr>
      <w:tr w:rsidR="00CC240D" w:rsidRPr="00480423" w14:paraId="5E4DB48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550FBC9"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D83FE8"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18AB14"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2680B96" w14:textId="77777777" w:rsidR="00CC240D" w:rsidRPr="00480423" w:rsidRDefault="00CC240D" w:rsidP="000F4B59">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C9153EF" w14:textId="77777777" w:rsidR="00CC240D" w:rsidRPr="00480423" w:rsidRDefault="00CC240D" w:rsidP="000F4B59">
            <w:pPr>
              <w:pStyle w:val="TAC"/>
              <w:rPr>
                <w:kern w:val="2"/>
                <w:szCs w:val="22"/>
                <w:lang w:val="en-US" w:eastAsia="zh-CN"/>
              </w:rPr>
            </w:pPr>
          </w:p>
        </w:tc>
      </w:tr>
      <w:tr w:rsidR="00CC240D" w:rsidRPr="00480423" w14:paraId="1A341344"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66130AB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14:paraId="038FC5E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3DA7450B"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109DF2"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9883CC7"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7A90A5C3"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588D2758" w14:textId="77777777" w:rsidTr="000F4B59">
        <w:trPr>
          <w:trHeight w:val="29"/>
        </w:trPr>
        <w:tc>
          <w:tcPr>
            <w:tcW w:w="1849" w:type="dxa"/>
            <w:tcBorders>
              <w:top w:val="nil"/>
              <w:left w:val="single" w:sz="4" w:space="0" w:color="auto"/>
              <w:bottom w:val="nil"/>
              <w:right w:val="single" w:sz="4" w:space="0" w:color="auto"/>
            </w:tcBorders>
            <w:vAlign w:val="center"/>
          </w:tcPr>
          <w:p w14:paraId="5AD3E10E"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D6DCF9F"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C2D210"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5019EB4"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A3258FF" w14:textId="77777777" w:rsidR="00CC240D" w:rsidRPr="00480423" w:rsidRDefault="00CC240D" w:rsidP="000F4B59">
            <w:pPr>
              <w:pStyle w:val="TAC"/>
              <w:rPr>
                <w:rFonts w:eastAsia="宋体"/>
                <w:kern w:val="2"/>
                <w:szCs w:val="22"/>
                <w:lang w:val="en-US" w:eastAsia="zh-CN"/>
              </w:rPr>
            </w:pPr>
          </w:p>
        </w:tc>
      </w:tr>
      <w:tr w:rsidR="00CC240D" w:rsidRPr="00480423" w14:paraId="1D433BC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A2B4CB6"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2AB19E"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ECC986"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0FBEC54" w14:textId="77777777" w:rsidR="00CC240D" w:rsidRPr="00480423" w:rsidRDefault="00CC240D" w:rsidP="000F4B59">
            <w:pPr>
              <w:pStyle w:val="TAC"/>
              <w:rPr>
                <w:rFonts w:eastAsia="宋体"/>
                <w:lang w:val="en-US" w:eastAsia="zh-CN" w:bidi="ar"/>
              </w:rPr>
            </w:pPr>
            <w:r w:rsidRPr="00480423">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BA61368" w14:textId="77777777" w:rsidR="00CC240D" w:rsidRPr="00480423" w:rsidRDefault="00CC240D" w:rsidP="000F4B59">
            <w:pPr>
              <w:pStyle w:val="TAC"/>
              <w:rPr>
                <w:rFonts w:eastAsia="宋体"/>
                <w:kern w:val="2"/>
                <w:szCs w:val="22"/>
                <w:lang w:val="en-US" w:eastAsia="zh-CN"/>
              </w:rPr>
            </w:pPr>
          </w:p>
        </w:tc>
      </w:tr>
      <w:tr w:rsidR="00CC240D" w:rsidRPr="00480423" w14:paraId="56C586FA"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3759D1B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14:paraId="0BCFDDD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407EFC1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9AD167"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86059B2" w14:textId="77777777" w:rsidR="00CC240D" w:rsidRPr="00480423" w:rsidRDefault="00CC240D" w:rsidP="000F4B59">
            <w:pPr>
              <w:pStyle w:val="TAC"/>
              <w:rPr>
                <w:rFonts w:eastAsia="宋体"/>
                <w:lang w:val="en-US" w:eastAsia="zh-CN" w:bidi="ar"/>
              </w:rPr>
            </w:pPr>
            <w:r w:rsidRPr="00480423">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35DF67A"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1EEB2A4F" w14:textId="77777777" w:rsidTr="000F4B59">
        <w:trPr>
          <w:trHeight w:val="29"/>
        </w:trPr>
        <w:tc>
          <w:tcPr>
            <w:tcW w:w="1849" w:type="dxa"/>
            <w:tcBorders>
              <w:top w:val="nil"/>
              <w:left w:val="single" w:sz="4" w:space="0" w:color="auto"/>
              <w:bottom w:val="nil"/>
              <w:right w:val="single" w:sz="4" w:space="0" w:color="auto"/>
            </w:tcBorders>
            <w:vAlign w:val="center"/>
          </w:tcPr>
          <w:p w14:paraId="72D80ACC"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523161D"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1446DB"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EEFDC0"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D897F72" w14:textId="77777777" w:rsidR="00CC240D" w:rsidRPr="00480423" w:rsidRDefault="00CC240D" w:rsidP="000F4B59">
            <w:pPr>
              <w:pStyle w:val="TAC"/>
              <w:rPr>
                <w:rFonts w:eastAsia="宋体"/>
                <w:kern w:val="2"/>
                <w:szCs w:val="22"/>
                <w:lang w:val="en-US" w:eastAsia="zh-CN"/>
              </w:rPr>
            </w:pPr>
          </w:p>
        </w:tc>
      </w:tr>
      <w:tr w:rsidR="00CC240D" w:rsidRPr="00480423" w14:paraId="4C66922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EC2CFC6"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A9A5D0"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4AEFF5"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2E46A36"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FCB7C26" w14:textId="77777777" w:rsidR="00CC240D" w:rsidRPr="00480423" w:rsidRDefault="00CC240D" w:rsidP="000F4B59">
            <w:pPr>
              <w:pStyle w:val="TAC"/>
              <w:rPr>
                <w:rFonts w:eastAsia="宋体"/>
                <w:kern w:val="2"/>
                <w:szCs w:val="22"/>
                <w:lang w:val="en-US" w:eastAsia="zh-CN"/>
              </w:rPr>
            </w:pPr>
          </w:p>
        </w:tc>
      </w:tr>
      <w:tr w:rsidR="00CC240D" w:rsidRPr="00480423" w14:paraId="227A89C2"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1602900F"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
          <w:p w14:paraId="7B5D3C6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42E33B0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5C158C"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1B35076"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72285FA"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655E1A5E" w14:textId="77777777" w:rsidTr="000F4B59">
        <w:trPr>
          <w:trHeight w:val="29"/>
        </w:trPr>
        <w:tc>
          <w:tcPr>
            <w:tcW w:w="1849" w:type="dxa"/>
            <w:tcBorders>
              <w:top w:val="nil"/>
              <w:left w:val="single" w:sz="4" w:space="0" w:color="auto"/>
              <w:bottom w:val="nil"/>
              <w:right w:val="single" w:sz="4" w:space="0" w:color="auto"/>
            </w:tcBorders>
            <w:vAlign w:val="center"/>
          </w:tcPr>
          <w:p w14:paraId="5203AB52"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1D04C71"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117B3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CB0EA09"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A0F3B2D" w14:textId="77777777" w:rsidR="00CC240D" w:rsidRPr="00480423" w:rsidRDefault="00CC240D" w:rsidP="000F4B59">
            <w:pPr>
              <w:pStyle w:val="TAC"/>
              <w:rPr>
                <w:rFonts w:eastAsia="宋体"/>
                <w:kern w:val="2"/>
                <w:szCs w:val="22"/>
                <w:lang w:val="en-US" w:eastAsia="zh-CN"/>
              </w:rPr>
            </w:pPr>
          </w:p>
        </w:tc>
      </w:tr>
      <w:tr w:rsidR="00CC240D" w:rsidRPr="00480423" w14:paraId="0888E37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6266D00"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308592"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811372"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5D3DB59"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B92C47E" w14:textId="77777777" w:rsidR="00CC240D" w:rsidRPr="00480423" w:rsidRDefault="00CC240D" w:rsidP="000F4B59">
            <w:pPr>
              <w:pStyle w:val="TAC"/>
              <w:rPr>
                <w:rFonts w:eastAsia="宋体"/>
                <w:kern w:val="2"/>
                <w:szCs w:val="22"/>
                <w:lang w:val="en-US" w:eastAsia="zh-CN"/>
              </w:rPr>
            </w:pPr>
          </w:p>
        </w:tc>
      </w:tr>
      <w:tr w:rsidR="00CC240D" w:rsidRPr="00480423" w14:paraId="42B1DABE"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068B80A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14:paraId="30D395DB"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4028D0D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DFCF1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D18BE82"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951658D"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35DC65BD" w14:textId="77777777" w:rsidTr="000F4B59">
        <w:trPr>
          <w:trHeight w:val="29"/>
        </w:trPr>
        <w:tc>
          <w:tcPr>
            <w:tcW w:w="1849" w:type="dxa"/>
            <w:tcBorders>
              <w:top w:val="nil"/>
              <w:left w:val="single" w:sz="4" w:space="0" w:color="auto"/>
              <w:bottom w:val="nil"/>
              <w:right w:val="single" w:sz="4" w:space="0" w:color="auto"/>
            </w:tcBorders>
            <w:vAlign w:val="center"/>
          </w:tcPr>
          <w:p w14:paraId="3C218311"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CADE70F"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861A04"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1A0F720"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7356123" w14:textId="77777777" w:rsidR="00CC240D" w:rsidRPr="00480423" w:rsidRDefault="00CC240D" w:rsidP="000F4B59">
            <w:pPr>
              <w:pStyle w:val="TAC"/>
              <w:rPr>
                <w:rFonts w:eastAsia="宋体"/>
                <w:kern w:val="2"/>
                <w:szCs w:val="22"/>
                <w:lang w:val="en-US" w:eastAsia="zh-CN"/>
              </w:rPr>
            </w:pPr>
          </w:p>
        </w:tc>
      </w:tr>
      <w:tr w:rsidR="00CC240D" w:rsidRPr="00480423" w14:paraId="6825C45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337DE52"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58E7BF"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BF832B"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0180155"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3F7E555" w14:textId="77777777" w:rsidR="00CC240D" w:rsidRPr="00480423" w:rsidRDefault="00CC240D" w:rsidP="000F4B59">
            <w:pPr>
              <w:pStyle w:val="TAC"/>
              <w:rPr>
                <w:rFonts w:eastAsia="宋体"/>
                <w:kern w:val="2"/>
                <w:szCs w:val="22"/>
                <w:lang w:val="en-US" w:eastAsia="zh-CN"/>
              </w:rPr>
            </w:pPr>
          </w:p>
        </w:tc>
      </w:tr>
      <w:tr w:rsidR="00CC240D" w:rsidRPr="00480423" w14:paraId="2FE9F1F6"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0BEA555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
          <w:p w14:paraId="37D8974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0B2FC91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418850"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417378F"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9BB4243"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63347FA0" w14:textId="77777777" w:rsidTr="000F4B59">
        <w:trPr>
          <w:trHeight w:val="29"/>
        </w:trPr>
        <w:tc>
          <w:tcPr>
            <w:tcW w:w="1849" w:type="dxa"/>
            <w:tcBorders>
              <w:top w:val="nil"/>
              <w:left w:val="single" w:sz="4" w:space="0" w:color="auto"/>
              <w:bottom w:val="nil"/>
              <w:right w:val="single" w:sz="4" w:space="0" w:color="auto"/>
            </w:tcBorders>
            <w:vAlign w:val="center"/>
          </w:tcPr>
          <w:p w14:paraId="3CF43A3E"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06B2821"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EF380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9454DAB"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2C17864" w14:textId="77777777" w:rsidR="00CC240D" w:rsidRPr="00480423" w:rsidRDefault="00CC240D" w:rsidP="000F4B59">
            <w:pPr>
              <w:pStyle w:val="TAC"/>
              <w:rPr>
                <w:rFonts w:eastAsia="宋体"/>
                <w:kern w:val="2"/>
                <w:szCs w:val="22"/>
                <w:lang w:val="en-US" w:eastAsia="zh-CN"/>
              </w:rPr>
            </w:pPr>
          </w:p>
        </w:tc>
      </w:tr>
      <w:tr w:rsidR="00CC240D" w:rsidRPr="00480423" w14:paraId="02473ED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010FB28"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802C29"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2AF9D6"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1BF5186"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3A73FCC" w14:textId="77777777" w:rsidR="00CC240D" w:rsidRPr="00480423" w:rsidRDefault="00CC240D" w:rsidP="000F4B59">
            <w:pPr>
              <w:pStyle w:val="TAC"/>
              <w:rPr>
                <w:rFonts w:eastAsia="宋体"/>
                <w:kern w:val="2"/>
                <w:szCs w:val="22"/>
                <w:lang w:val="en-US" w:eastAsia="zh-CN"/>
              </w:rPr>
            </w:pPr>
          </w:p>
        </w:tc>
      </w:tr>
      <w:tr w:rsidR="00CC240D" w:rsidRPr="00480423" w14:paraId="1663022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2428DC2" w14:textId="77777777" w:rsidR="00CC240D" w:rsidRPr="00480423" w:rsidRDefault="00CC240D" w:rsidP="000F4B59">
            <w:pPr>
              <w:pStyle w:val="TAC"/>
              <w:rPr>
                <w:kern w:val="2"/>
                <w:szCs w:val="22"/>
                <w:lang w:val="en-US"/>
              </w:rPr>
            </w:pPr>
            <w:r w:rsidRPr="00480423">
              <w:rPr>
                <w:lang w:val="en-US"/>
              </w:rPr>
              <w:t>CA_n46M-n48(4A)-n96B</w:t>
            </w:r>
          </w:p>
        </w:tc>
        <w:tc>
          <w:tcPr>
            <w:tcW w:w="1878" w:type="dxa"/>
            <w:tcBorders>
              <w:top w:val="single" w:sz="4" w:space="0" w:color="auto"/>
              <w:left w:val="single" w:sz="4" w:space="0" w:color="auto"/>
              <w:bottom w:val="nil"/>
              <w:right w:val="single" w:sz="4" w:space="0" w:color="auto"/>
            </w:tcBorders>
            <w:vAlign w:val="center"/>
          </w:tcPr>
          <w:p w14:paraId="4E45022D" w14:textId="77777777" w:rsidR="00CC240D" w:rsidRPr="00480423" w:rsidRDefault="00CC240D" w:rsidP="000F4B59">
            <w:pPr>
              <w:pStyle w:val="TAC"/>
              <w:rPr>
                <w:kern w:val="2"/>
                <w:szCs w:val="22"/>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87159C0"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F8CF20B"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D2E5AED" w14:textId="77777777" w:rsidR="00CC240D" w:rsidRPr="00480423" w:rsidRDefault="00CC240D" w:rsidP="000F4B59">
            <w:pPr>
              <w:pStyle w:val="TAC"/>
              <w:rPr>
                <w:kern w:val="2"/>
                <w:szCs w:val="22"/>
                <w:lang w:val="en-US" w:eastAsia="zh-CN"/>
              </w:rPr>
            </w:pPr>
            <w:r w:rsidRPr="00480423">
              <w:rPr>
                <w:lang w:val="en-US" w:eastAsia="zh-CN"/>
              </w:rPr>
              <w:t>0</w:t>
            </w:r>
          </w:p>
        </w:tc>
      </w:tr>
      <w:tr w:rsidR="00CC240D" w:rsidRPr="00480423" w14:paraId="6C84CA8A" w14:textId="77777777" w:rsidTr="000F4B59">
        <w:trPr>
          <w:trHeight w:val="29"/>
        </w:trPr>
        <w:tc>
          <w:tcPr>
            <w:tcW w:w="1849" w:type="dxa"/>
            <w:tcBorders>
              <w:top w:val="nil"/>
              <w:left w:val="single" w:sz="4" w:space="0" w:color="auto"/>
              <w:bottom w:val="nil"/>
              <w:right w:val="single" w:sz="4" w:space="0" w:color="auto"/>
            </w:tcBorders>
            <w:vAlign w:val="center"/>
          </w:tcPr>
          <w:p w14:paraId="6F5653A7" w14:textId="77777777" w:rsidR="00CC240D" w:rsidRPr="00480423" w:rsidRDefault="00CC240D" w:rsidP="000F4B5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DD4246E"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86660E"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505F59C" w14:textId="77777777" w:rsidR="00CC240D" w:rsidRPr="00480423" w:rsidRDefault="00CC240D" w:rsidP="000F4B59">
            <w:pPr>
              <w:pStyle w:val="TAC"/>
              <w:rPr>
                <w:lang w:val="en-US" w:eastAsia="zh-CN" w:bidi="ar"/>
              </w:rPr>
            </w:pPr>
            <w:r w:rsidRPr="00480423">
              <w:rPr>
                <w:lang w:val="en-US" w:eastAsia="zh-CN" w:bidi="ar"/>
              </w:rPr>
              <w:t>CA_n48(4A)_BCS0</w:t>
            </w:r>
          </w:p>
        </w:tc>
        <w:tc>
          <w:tcPr>
            <w:tcW w:w="1649" w:type="dxa"/>
            <w:tcBorders>
              <w:top w:val="nil"/>
              <w:left w:val="single" w:sz="4" w:space="0" w:color="auto"/>
              <w:bottom w:val="nil"/>
              <w:right w:val="single" w:sz="4" w:space="0" w:color="auto"/>
            </w:tcBorders>
            <w:vAlign w:val="center"/>
          </w:tcPr>
          <w:p w14:paraId="00AC494D" w14:textId="77777777" w:rsidR="00CC240D" w:rsidRPr="00480423" w:rsidRDefault="00CC240D" w:rsidP="000F4B59">
            <w:pPr>
              <w:pStyle w:val="TAC"/>
              <w:rPr>
                <w:kern w:val="2"/>
                <w:szCs w:val="22"/>
                <w:lang w:val="en-US" w:eastAsia="zh-CN"/>
              </w:rPr>
            </w:pPr>
          </w:p>
        </w:tc>
      </w:tr>
      <w:tr w:rsidR="00CC240D" w:rsidRPr="00480423" w14:paraId="360914F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D5AF97C" w14:textId="77777777" w:rsidR="00CC240D" w:rsidRPr="00480423" w:rsidRDefault="00CC240D" w:rsidP="000F4B5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21D7E5" w14:textId="77777777" w:rsidR="00CC240D" w:rsidRPr="00480423" w:rsidRDefault="00CC240D" w:rsidP="000F4B5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6461D4" w14:textId="77777777" w:rsidR="00CC240D" w:rsidRPr="00480423" w:rsidRDefault="00CC240D" w:rsidP="000F4B59">
            <w:pPr>
              <w:pStyle w:val="TAC"/>
              <w:rPr>
                <w:rFonts w:eastAsia="等线"/>
                <w:kern w:val="2"/>
                <w:szCs w:val="22"/>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509E29A" w14:textId="77777777" w:rsidR="00CC240D" w:rsidRPr="00480423" w:rsidRDefault="00CC240D" w:rsidP="000F4B59">
            <w:pPr>
              <w:pStyle w:val="TAC"/>
              <w:rPr>
                <w:lang w:val="en-US" w:eastAsia="zh-CN" w:bidi="ar"/>
              </w:rPr>
            </w:pPr>
            <w:r w:rsidRPr="00480423">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746E698" w14:textId="77777777" w:rsidR="00CC240D" w:rsidRPr="00480423" w:rsidRDefault="00CC240D" w:rsidP="000F4B59">
            <w:pPr>
              <w:pStyle w:val="TAC"/>
              <w:rPr>
                <w:kern w:val="2"/>
                <w:szCs w:val="22"/>
                <w:lang w:val="en-US" w:eastAsia="zh-CN"/>
              </w:rPr>
            </w:pPr>
          </w:p>
        </w:tc>
      </w:tr>
      <w:tr w:rsidR="00CC240D" w:rsidRPr="00480423" w14:paraId="03679967"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1576D121"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14:paraId="0A41A0B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12BED85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7DFE89"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29A9674"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7F8A9AF5"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762B26E7" w14:textId="77777777" w:rsidTr="000F4B59">
        <w:trPr>
          <w:trHeight w:val="29"/>
        </w:trPr>
        <w:tc>
          <w:tcPr>
            <w:tcW w:w="1849" w:type="dxa"/>
            <w:tcBorders>
              <w:top w:val="nil"/>
              <w:left w:val="single" w:sz="4" w:space="0" w:color="auto"/>
              <w:bottom w:val="nil"/>
              <w:right w:val="single" w:sz="4" w:space="0" w:color="auto"/>
            </w:tcBorders>
            <w:vAlign w:val="center"/>
          </w:tcPr>
          <w:p w14:paraId="3874BA4B"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11B99B9"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E53D2D"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768C1A3"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8D95F55" w14:textId="77777777" w:rsidR="00CC240D" w:rsidRPr="00480423" w:rsidRDefault="00CC240D" w:rsidP="000F4B59">
            <w:pPr>
              <w:pStyle w:val="TAC"/>
              <w:rPr>
                <w:rFonts w:eastAsia="宋体"/>
                <w:kern w:val="2"/>
                <w:szCs w:val="22"/>
                <w:lang w:val="en-US" w:eastAsia="zh-CN"/>
              </w:rPr>
            </w:pPr>
          </w:p>
        </w:tc>
      </w:tr>
      <w:tr w:rsidR="00CC240D" w:rsidRPr="00480423" w14:paraId="6658255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08062C0"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596341"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415FB2"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F011A83"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862EE2D" w14:textId="77777777" w:rsidR="00CC240D" w:rsidRPr="00480423" w:rsidRDefault="00CC240D" w:rsidP="000F4B59">
            <w:pPr>
              <w:pStyle w:val="TAC"/>
              <w:rPr>
                <w:rFonts w:eastAsia="宋体"/>
                <w:kern w:val="2"/>
                <w:szCs w:val="22"/>
                <w:lang w:val="en-US" w:eastAsia="zh-CN"/>
              </w:rPr>
            </w:pPr>
          </w:p>
        </w:tc>
      </w:tr>
      <w:tr w:rsidR="00CC240D" w:rsidRPr="00480423" w14:paraId="4D78C087"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5E9D512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14:paraId="543EF0C6"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CA_n46A-n48A</w:t>
            </w:r>
          </w:p>
          <w:p w14:paraId="0DA7D13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1128E7"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F5B1987" w14:textId="77777777" w:rsidR="00CC240D" w:rsidRPr="00480423" w:rsidRDefault="00CC240D" w:rsidP="000F4B59">
            <w:pPr>
              <w:pStyle w:val="TAC"/>
              <w:rPr>
                <w:rFonts w:eastAsia="宋体"/>
                <w:lang w:val="en-US" w:eastAsia="zh-CN" w:bidi="ar"/>
              </w:rPr>
            </w:pPr>
            <w:r w:rsidRPr="00480423">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4EF5ABC"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397C84F7" w14:textId="77777777" w:rsidTr="000F4B59">
        <w:trPr>
          <w:trHeight w:val="29"/>
        </w:trPr>
        <w:tc>
          <w:tcPr>
            <w:tcW w:w="1849" w:type="dxa"/>
            <w:tcBorders>
              <w:top w:val="nil"/>
              <w:left w:val="single" w:sz="4" w:space="0" w:color="auto"/>
              <w:bottom w:val="nil"/>
              <w:right w:val="single" w:sz="4" w:space="0" w:color="auto"/>
            </w:tcBorders>
            <w:vAlign w:val="center"/>
          </w:tcPr>
          <w:p w14:paraId="2C7ED9E7"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97A4B1C"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A042FF"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636F19A"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4DF66ED" w14:textId="77777777" w:rsidR="00CC240D" w:rsidRPr="00480423" w:rsidRDefault="00CC240D" w:rsidP="000F4B59">
            <w:pPr>
              <w:pStyle w:val="TAC"/>
              <w:rPr>
                <w:rFonts w:eastAsia="宋体"/>
                <w:kern w:val="2"/>
                <w:szCs w:val="22"/>
                <w:lang w:val="en-US" w:eastAsia="zh-CN"/>
              </w:rPr>
            </w:pPr>
          </w:p>
        </w:tc>
      </w:tr>
      <w:tr w:rsidR="00CC240D" w:rsidRPr="00480423" w14:paraId="001BF31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905BCBC"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2683A9"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95E4E8" w14:textId="77777777" w:rsidR="00CC240D" w:rsidRPr="00480423" w:rsidRDefault="00CC240D" w:rsidP="000F4B59">
            <w:pPr>
              <w:pStyle w:val="TAC"/>
              <w:rPr>
                <w:rFonts w:eastAsia="等线"/>
                <w:kern w:val="2"/>
                <w:szCs w:val="22"/>
                <w:lang w:val="en-US" w:eastAsia="zh-CN"/>
              </w:rPr>
            </w:pPr>
            <w:r w:rsidRPr="00480423">
              <w:rPr>
                <w:rFonts w:eastAsia="等线"/>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D7B4B28"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DFF242F" w14:textId="77777777" w:rsidR="00CC240D" w:rsidRPr="00480423" w:rsidRDefault="00CC240D" w:rsidP="000F4B59">
            <w:pPr>
              <w:pStyle w:val="TAC"/>
              <w:rPr>
                <w:rFonts w:eastAsia="宋体"/>
                <w:kern w:val="2"/>
                <w:szCs w:val="22"/>
                <w:lang w:val="en-US" w:eastAsia="zh-CN"/>
              </w:rPr>
            </w:pPr>
          </w:p>
        </w:tc>
      </w:tr>
      <w:tr w:rsidR="00CC240D" w:rsidRPr="00480423" w14:paraId="06E6A573"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4B48C4C4" w14:textId="77777777" w:rsidR="00CC240D" w:rsidRPr="00480423" w:rsidRDefault="00CC240D" w:rsidP="000F4B59">
            <w:pPr>
              <w:pStyle w:val="TAC"/>
              <w:rPr>
                <w:rFonts w:eastAsia="宋体"/>
                <w:lang w:val="en-US"/>
              </w:rPr>
            </w:pPr>
            <w:r w:rsidRPr="00480423">
              <w:rPr>
                <w:rFonts w:eastAsia="宋体"/>
                <w:lang w:val="en-US"/>
              </w:rPr>
              <w:t>CA_n46B-n48(4A)-n96C</w:t>
            </w:r>
          </w:p>
        </w:tc>
        <w:tc>
          <w:tcPr>
            <w:tcW w:w="1878" w:type="dxa"/>
            <w:tcBorders>
              <w:top w:val="nil"/>
              <w:left w:val="single" w:sz="4" w:space="0" w:color="auto"/>
              <w:bottom w:val="nil"/>
              <w:right w:val="single" w:sz="4" w:space="0" w:color="auto"/>
            </w:tcBorders>
            <w:shd w:val="clear" w:color="auto" w:fill="auto"/>
            <w:vAlign w:val="center"/>
          </w:tcPr>
          <w:p w14:paraId="41B17B21" w14:textId="77777777" w:rsidR="00CC240D" w:rsidRPr="00480423" w:rsidRDefault="00CC240D" w:rsidP="000F4B59">
            <w:pPr>
              <w:pStyle w:val="TAC"/>
              <w:rPr>
                <w:rFonts w:eastAsia="宋体"/>
                <w:lang w:val="en-US"/>
              </w:rPr>
            </w:pPr>
            <w:r w:rsidRPr="00480423">
              <w:rPr>
                <w:rFonts w:eastAsia="宋体"/>
                <w:lang w:val="en-US"/>
              </w:rPr>
              <w:t>CA_n46A-n48A</w:t>
            </w:r>
          </w:p>
          <w:p w14:paraId="50CD86BD" w14:textId="77777777" w:rsidR="00CC240D" w:rsidRPr="00480423" w:rsidRDefault="00CC240D" w:rsidP="000F4B59">
            <w:pPr>
              <w:pStyle w:val="TAC"/>
              <w:rPr>
                <w:rFonts w:eastAsia="宋体"/>
                <w:lang w:val="en-US"/>
              </w:rPr>
            </w:pPr>
            <w:r w:rsidRPr="00480423">
              <w:rPr>
                <w:rFonts w:eastAsia="宋体"/>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B6F41F" w14:textId="77777777" w:rsidR="00CC240D" w:rsidRPr="00480423" w:rsidRDefault="00CC240D" w:rsidP="000F4B59">
            <w:pPr>
              <w:pStyle w:val="TAC"/>
              <w:rPr>
                <w:rFonts w:eastAsia="等线"/>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0C045F1"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B4811FB"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5F462FC4" w14:textId="77777777" w:rsidTr="000F4B59">
        <w:trPr>
          <w:trHeight w:val="29"/>
        </w:trPr>
        <w:tc>
          <w:tcPr>
            <w:tcW w:w="1849" w:type="dxa"/>
            <w:tcBorders>
              <w:top w:val="nil"/>
              <w:left w:val="single" w:sz="4" w:space="0" w:color="auto"/>
              <w:bottom w:val="nil"/>
              <w:right w:val="single" w:sz="4" w:space="0" w:color="auto"/>
            </w:tcBorders>
            <w:vAlign w:val="center"/>
          </w:tcPr>
          <w:p w14:paraId="5965E965"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35B79F82"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6F1391" w14:textId="77777777" w:rsidR="00CC240D" w:rsidRPr="00480423" w:rsidRDefault="00CC240D" w:rsidP="000F4B59">
            <w:pPr>
              <w:pStyle w:val="TAC"/>
              <w:rPr>
                <w:rFonts w:eastAsia="等线"/>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4E9D9C"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3012DC9" w14:textId="77777777" w:rsidR="00CC240D" w:rsidRPr="00480423" w:rsidRDefault="00CC240D" w:rsidP="000F4B59">
            <w:pPr>
              <w:pStyle w:val="TAC"/>
              <w:rPr>
                <w:rFonts w:eastAsia="宋体"/>
                <w:lang w:val="en-US" w:eastAsia="zh-CN"/>
              </w:rPr>
            </w:pPr>
          </w:p>
        </w:tc>
      </w:tr>
      <w:tr w:rsidR="00CC240D" w:rsidRPr="00480423" w14:paraId="248086E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2A35171"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6E78215B"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A4A0F0" w14:textId="77777777" w:rsidR="00CC240D" w:rsidRPr="00480423" w:rsidRDefault="00CC240D" w:rsidP="000F4B59">
            <w:pPr>
              <w:pStyle w:val="TAC"/>
              <w:rPr>
                <w:rFonts w:eastAsia="等线"/>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3BEDAD8"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BDE917E" w14:textId="77777777" w:rsidR="00CC240D" w:rsidRPr="00480423" w:rsidRDefault="00CC240D" w:rsidP="000F4B59">
            <w:pPr>
              <w:pStyle w:val="TAC"/>
              <w:rPr>
                <w:rFonts w:eastAsia="宋体"/>
                <w:lang w:val="en-US" w:eastAsia="zh-CN"/>
              </w:rPr>
            </w:pPr>
          </w:p>
        </w:tc>
      </w:tr>
      <w:tr w:rsidR="00CC240D" w:rsidRPr="00480423" w14:paraId="6CA0D950"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71C36C88" w14:textId="77777777" w:rsidR="00CC240D" w:rsidRPr="00480423" w:rsidRDefault="00CC240D" w:rsidP="000F4B59">
            <w:pPr>
              <w:pStyle w:val="TAC"/>
              <w:rPr>
                <w:rFonts w:eastAsia="宋体"/>
                <w:lang w:val="en-US"/>
              </w:rPr>
            </w:pPr>
            <w:r w:rsidRPr="00480423">
              <w:rPr>
                <w:rFonts w:eastAsia="宋体"/>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14:paraId="712794D7" w14:textId="77777777" w:rsidR="00CC240D" w:rsidRPr="00480423" w:rsidRDefault="00CC240D" w:rsidP="000F4B59">
            <w:pPr>
              <w:pStyle w:val="TAC"/>
              <w:rPr>
                <w:rFonts w:eastAsia="宋体"/>
                <w:lang w:val="en-US"/>
              </w:rPr>
            </w:pPr>
            <w:r w:rsidRPr="00480423">
              <w:rPr>
                <w:rFonts w:eastAsia="宋体"/>
                <w:lang w:val="en-US"/>
              </w:rPr>
              <w:t>CA_n46A-n48A</w:t>
            </w:r>
          </w:p>
          <w:p w14:paraId="1685EAA1" w14:textId="77777777" w:rsidR="00CC240D" w:rsidRPr="00480423" w:rsidRDefault="00CC240D" w:rsidP="000F4B59">
            <w:pPr>
              <w:pStyle w:val="TAC"/>
              <w:rPr>
                <w:rFonts w:eastAsia="宋体"/>
                <w:lang w:val="en-US"/>
              </w:rPr>
            </w:pPr>
            <w:r w:rsidRPr="00480423">
              <w:rPr>
                <w:rFonts w:eastAsia="宋体"/>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86D2F8" w14:textId="77777777" w:rsidR="00CC240D" w:rsidRPr="00480423" w:rsidRDefault="00CC240D" w:rsidP="000F4B59">
            <w:pPr>
              <w:pStyle w:val="TAC"/>
              <w:rPr>
                <w:rFonts w:eastAsia="等线"/>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1583B94"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0F25B2F"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173339AA" w14:textId="77777777" w:rsidTr="000F4B59">
        <w:trPr>
          <w:trHeight w:val="29"/>
        </w:trPr>
        <w:tc>
          <w:tcPr>
            <w:tcW w:w="1849" w:type="dxa"/>
            <w:tcBorders>
              <w:top w:val="nil"/>
              <w:left w:val="single" w:sz="4" w:space="0" w:color="auto"/>
              <w:bottom w:val="nil"/>
              <w:right w:val="single" w:sz="4" w:space="0" w:color="auto"/>
            </w:tcBorders>
            <w:vAlign w:val="center"/>
          </w:tcPr>
          <w:p w14:paraId="71BDB797"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16390608"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A92338" w14:textId="77777777" w:rsidR="00CC240D" w:rsidRPr="00480423" w:rsidRDefault="00CC240D" w:rsidP="000F4B59">
            <w:pPr>
              <w:pStyle w:val="TAC"/>
              <w:rPr>
                <w:rFonts w:eastAsia="等线"/>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7B8EBAC"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C35CE2B" w14:textId="77777777" w:rsidR="00CC240D" w:rsidRPr="00480423" w:rsidRDefault="00CC240D" w:rsidP="000F4B59">
            <w:pPr>
              <w:pStyle w:val="TAC"/>
              <w:rPr>
                <w:rFonts w:eastAsia="宋体"/>
                <w:lang w:val="en-US" w:eastAsia="zh-CN"/>
              </w:rPr>
            </w:pPr>
          </w:p>
        </w:tc>
      </w:tr>
      <w:tr w:rsidR="00CC240D" w:rsidRPr="00480423" w14:paraId="307DB5A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337F3C5"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348F8B35"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DC4467" w14:textId="77777777" w:rsidR="00CC240D" w:rsidRPr="00480423" w:rsidRDefault="00CC240D" w:rsidP="000F4B59">
            <w:pPr>
              <w:pStyle w:val="TAC"/>
              <w:rPr>
                <w:rFonts w:eastAsia="等线"/>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A38D637"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17F0207" w14:textId="77777777" w:rsidR="00CC240D" w:rsidRPr="00480423" w:rsidRDefault="00CC240D" w:rsidP="000F4B59">
            <w:pPr>
              <w:pStyle w:val="TAC"/>
              <w:rPr>
                <w:rFonts w:eastAsia="宋体"/>
                <w:lang w:val="en-US" w:eastAsia="zh-CN"/>
              </w:rPr>
            </w:pPr>
          </w:p>
        </w:tc>
      </w:tr>
      <w:tr w:rsidR="00CC240D" w:rsidRPr="00480423" w14:paraId="3C3529C3"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61AEFC9E" w14:textId="77777777" w:rsidR="00CC240D" w:rsidRPr="00480423" w:rsidRDefault="00CC240D" w:rsidP="000F4B59">
            <w:pPr>
              <w:pStyle w:val="TAC"/>
              <w:rPr>
                <w:rFonts w:eastAsia="宋体"/>
                <w:lang w:val="en-US"/>
              </w:rPr>
            </w:pPr>
            <w:r w:rsidRPr="00480423">
              <w:rPr>
                <w:rFonts w:eastAsia="宋体"/>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14:paraId="111E2CA4" w14:textId="77777777" w:rsidR="00CC240D" w:rsidRPr="00480423" w:rsidRDefault="00CC240D" w:rsidP="000F4B59">
            <w:pPr>
              <w:pStyle w:val="TAC"/>
              <w:rPr>
                <w:rFonts w:eastAsia="宋体"/>
                <w:lang w:val="en-US"/>
              </w:rPr>
            </w:pPr>
            <w:r w:rsidRPr="00480423">
              <w:rPr>
                <w:rFonts w:eastAsia="宋体"/>
                <w:lang w:val="en-US"/>
              </w:rPr>
              <w:t>CA_n46A-n48A</w:t>
            </w:r>
          </w:p>
          <w:p w14:paraId="4DA350FD" w14:textId="77777777" w:rsidR="00CC240D" w:rsidRPr="00480423" w:rsidRDefault="00CC240D" w:rsidP="000F4B59">
            <w:pPr>
              <w:pStyle w:val="TAC"/>
              <w:rPr>
                <w:rFonts w:eastAsia="宋体"/>
                <w:lang w:val="en-US"/>
              </w:rPr>
            </w:pPr>
            <w:r w:rsidRPr="00480423">
              <w:rPr>
                <w:rFonts w:eastAsia="宋体"/>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66E9B5" w14:textId="77777777" w:rsidR="00CC240D" w:rsidRPr="00480423" w:rsidRDefault="00CC240D" w:rsidP="000F4B59">
            <w:pPr>
              <w:pStyle w:val="TAC"/>
              <w:rPr>
                <w:rFonts w:eastAsia="等线"/>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0207888"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8BCC097"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7ADEC0B8" w14:textId="77777777" w:rsidTr="000F4B59">
        <w:trPr>
          <w:trHeight w:val="29"/>
        </w:trPr>
        <w:tc>
          <w:tcPr>
            <w:tcW w:w="1849" w:type="dxa"/>
            <w:tcBorders>
              <w:top w:val="nil"/>
              <w:left w:val="single" w:sz="4" w:space="0" w:color="auto"/>
              <w:bottom w:val="nil"/>
              <w:right w:val="single" w:sz="4" w:space="0" w:color="auto"/>
            </w:tcBorders>
            <w:vAlign w:val="center"/>
          </w:tcPr>
          <w:p w14:paraId="5E8FED90"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52999157"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69A340" w14:textId="77777777" w:rsidR="00CC240D" w:rsidRPr="00480423" w:rsidRDefault="00CC240D" w:rsidP="000F4B59">
            <w:pPr>
              <w:pStyle w:val="TAC"/>
              <w:rPr>
                <w:rFonts w:eastAsia="等线"/>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A8B6A0"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E72F2F0" w14:textId="77777777" w:rsidR="00CC240D" w:rsidRPr="00480423" w:rsidRDefault="00CC240D" w:rsidP="000F4B59">
            <w:pPr>
              <w:pStyle w:val="TAC"/>
              <w:rPr>
                <w:rFonts w:eastAsia="宋体"/>
                <w:lang w:val="en-US" w:eastAsia="zh-CN"/>
              </w:rPr>
            </w:pPr>
          </w:p>
        </w:tc>
      </w:tr>
      <w:tr w:rsidR="00CC240D" w:rsidRPr="00480423" w14:paraId="7996B66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E944363"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28EA0036"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16E9E4" w14:textId="77777777" w:rsidR="00CC240D" w:rsidRPr="00480423" w:rsidRDefault="00CC240D" w:rsidP="000F4B59">
            <w:pPr>
              <w:pStyle w:val="TAC"/>
              <w:rPr>
                <w:rFonts w:eastAsia="等线"/>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E17943C"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99EBBC8" w14:textId="77777777" w:rsidR="00CC240D" w:rsidRPr="00480423" w:rsidRDefault="00CC240D" w:rsidP="000F4B59">
            <w:pPr>
              <w:pStyle w:val="TAC"/>
              <w:rPr>
                <w:rFonts w:eastAsia="宋体"/>
                <w:lang w:val="en-US" w:eastAsia="zh-CN"/>
              </w:rPr>
            </w:pPr>
          </w:p>
        </w:tc>
      </w:tr>
      <w:tr w:rsidR="00CC240D" w:rsidRPr="00480423" w14:paraId="2900B58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5E089F3" w14:textId="77777777" w:rsidR="00CC240D" w:rsidRPr="00480423" w:rsidRDefault="00CC240D" w:rsidP="000F4B59">
            <w:pPr>
              <w:pStyle w:val="TAC"/>
              <w:rPr>
                <w:lang w:val="en-US"/>
              </w:rPr>
            </w:pPr>
            <w:r w:rsidRPr="00480423">
              <w:rPr>
                <w:lang w:val="en-US"/>
              </w:rPr>
              <w:t>CA_n46M-n48(4A)-n96C</w:t>
            </w:r>
          </w:p>
        </w:tc>
        <w:tc>
          <w:tcPr>
            <w:tcW w:w="1878" w:type="dxa"/>
            <w:tcBorders>
              <w:top w:val="single" w:sz="4" w:space="0" w:color="auto"/>
              <w:left w:val="single" w:sz="4" w:space="0" w:color="auto"/>
              <w:bottom w:val="nil"/>
              <w:right w:val="single" w:sz="4" w:space="0" w:color="auto"/>
            </w:tcBorders>
            <w:vAlign w:val="center"/>
          </w:tcPr>
          <w:p w14:paraId="321904EC" w14:textId="77777777" w:rsidR="00CC240D" w:rsidRPr="00480423" w:rsidRDefault="00CC240D" w:rsidP="000F4B59">
            <w:pPr>
              <w:pStyle w:val="TAC"/>
              <w:rPr>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4DE9CD1" w14:textId="77777777" w:rsidR="00CC240D" w:rsidRPr="00480423" w:rsidRDefault="00CC240D" w:rsidP="000F4B59">
            <w:pPr>
              <w:pStyle w:val="TAC"/>
              <w:rPr>
                <w:rFonts w:eastAsia="等线"/>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B32B18D"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2D24DD6" w14:textId="77777777" w:rsidR="00CC240D" w:rsidRPr="00480423" w:rsidRDefault="00CC240D" w:rsidP="000F4B59">
            <w:pPr>
              <w:pStyle w:val="TAC"/>
              <w:rPr>
                <w:lang w:val="en-US" w:eastAsia="zh-CN"/>
              </w:rPr>
            </w:pPr>
            <w:r w:rsidRPr="00480423">
              <w:rPr>
                <w:lang w:val="en-US" w:eastAsia="zh-CN"/>
              </w:rPr>
              <w:t>0</w:t>
            </w:r>
          </w:p>
        </w:tc>
      </w:tr>
      <w:tr w:rsidR="00CC240D" w:rsidRPr="00480423" w14:paraId="752409CB" w14:textId="77777777" w:rsidTr="000F4B59">
        <w:trPr>
          <w:trHeight w:val="29"/>
        </w:trPr>
        <w:tc>
          <w:tcPr>
            <w:tcW w:w="1849" w:type="dxa"/>
            <w:tcBorders>
              <w:top w:val="nil"/>
              <w:left w:val="single" w:sz="4" w:space="0" w:color="auto"/>
              <w:bottom w:val="nil"/>
              <w:right w:val="single" w:sz="4" w:space="0" w:color="auto"/>
            </w:tcBorders>
            <w:vAlign w:val="center"/>
          </w:tcPr>
          <w:p w14:paraId="1B40CB05"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1FB94387"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605B2D" w14:textId="77777777" w:rsidR="00CC240D" w:rsidRPr="00480423" w:rsidRDefault="00CC240D" w:rsidP="000F4B59">
            <w:pPr>
              <w:pStyle w:val="TAC"/>
              <w:rPr>
                <w:rFonts w:eastAsia="等线"/>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968B9E"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1276DDB4" w14:textId="77777777" w:rsidR="00CC240D" w:rsidRPr="00480423" w:rsidRDefault="00CC240D" w:rsidP="000F4B59">
            <w:pPr>
              <w:pStyle w:val="TAC"/>
              <w:rPr>
                <w:lang w:val="en-US" w:eastAsia="zh-CN"/>
              </w:rPr>
            </w:pPr>
          </w:p>
        </w:tc>
      </w:tr>
      <w:tr w:rsidR="00CC240D" w:rsidRPr="00480423" w14:paraId="1A71107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298B4EC"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7618519"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3BCEE0" w14:textId="77777777" w:rsidR="00CC240D" w:rsidRPr="00480423" w:rsidRDefault="00CC240D" w:rsidP="000F4B59">
            <w:pPr>
              <w:pStyle w:val="TAC"/>
              <w:rPr>
                <w:rFonts w:eastAsia="等线"/>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87C3A19"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0CD98F0" w14:textId="77777777" w:rsidR="00CC240D" w:rsidRPr="00480423" w:rsidRDefault="00CC240D" w:rsidP="000F4B59">
            <w:pPr>
              <w:pStyle w:val="TAC"/>
              <w:rPr>
                <w:lang w:val="en-US" w:eastAsia="zh-CN"/>
              </w:rPr>
            </w:pPr>
          </w:p>
        </w:tc>
      </w:tr>
      <w:tr w:rsidR="00CC240D" w:rsidRPr="00480423" w14:paraId="13FA226B"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7E90B68F" w14:textId="77777777" w:rsidR="00CC240D" w:rsidRPr="00480423" w:rsidRDefault="00CC240D" w:rsidP="000F4B59">
            <w:pPr>
              <w:pStyle w:val="TAC"/>
              <w:rPr>
                <w:rFonts w:eastAsia="宋体"/>
                <w:lang w:val="en-US"/>
              </w:rPr>
            </w:pPr>
            <w:r w:rsidRPr="00480423">
              <w:rPr>
                <w:rFonts w:eastAsia="宋体"/>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14:paraId="10B8814A" w14:textId="77777777" w:rsidR="00CC240D" w:rsidRPr="00480423" w:rsidRDefault="00CC240D" w:rsidP="000F4B59">
            <w:pPr>
              <w:pStyle w:val="TAC"/>
              <w:rPr>
                <w:rFonts w:eastAsia="宋体"/>
                <w:lang w:val="en-US"/>
              </w:rPr>
            </w:pPr>
            <w:r w:rsidRPr="00480423">
              <w:rPr>
                <w:rFonts w:eastAsia="宋体"/>
                <w:lang w:val="en-US"/>
              </w:rPr>
              <w:t>CA_n46A-n48A</w:t>
            </w:r>
          </w:p>
          <w:p w14:paraId="1144B8BF" w14:textId="77777777" w:rsidR="00CC240D" w:rsidRPr="00480423" w:rsidRDefault="00CC240D" w:rsidP="000F4B59">
            <w:pPr>
              <w:pStyle w:val="TAC"/>
              <w:rPr>
                <w:rFonts w:eastAsia="宋体"/>
                <w:lang w:val="en-US"/>
              </w:rPr>
            </w:pPr>
            <w:r w:rsidRPr="00480423">
              <w:rPr>
                <w:rFonts w:eastAsia="宋体"/>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702818" w14:textId="77777777" w:rsidR="00CC240D" w:rsidRPr="00480423" w:rsidRDefault="00CC240D" w:rsidP="000F4B59">
            <w:pPr>
              <w:pStyle w:val="TAC"/>
              <w:rPr>
                <w:rFonts w:eastAsia="等线"/>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DBED6BE" w14:textId="77777777" w:rsidR="00CC240D" w:rsidRPr="00480423" w:rsidRDefault="00CC240D" w:rsidP="000F4B59">
            <w:pPr>
              <w:pStyle w:val="TAC"/>
              <w:rPr>
                <w:rFonts w:eastAsia="宋体"/>
                <w:lang w:val="en-US" w:eastAsia="zh-CN" w:bidi="ar"/>
              </w:rPr>
            </w:pPr>
            <w:r w:rsidRPr="00480423">
              <w:rPr>
                <w:rFonts w:eastAsia="宋体" w:cs="Arial"/>
                <w:color w:val="000000"/>
                <w:szCs w:val="18"/>
                <w:lang w:val="en-US" w:eastAsia="zh-CN" w:bidi="ar"/>
              </w:rPr>
              <w:t>CA_n46N_BCS</w:t>
            </w:r>
            <w:r w:rsidRPr="00480423">
              <w:rPr>
                <w:rFonts w:eastAsia="宋体"/>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0D410F71"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3763A717" w14:textId="77777777" w:rsidTr="000F4B59">
        <w:trPr>
          <w:trHeight w:val="29"/>
        </w:trPr>
        <w:tc>
          <w:tcPr>
            <w:tcW w:w="1849" w:type="dxa"/>
            <w:tcBorders>
              <w:top w:val="nil"/>
              <w:left w:val="single" w:sz="4" w:space="0" w:color="auto"/>
              <w:bottom w:val="nil"/>
              <w:right w:val="single" w:sz="4" w:space="0" w:color="auto"/>
            </w:tcBorders>
            <w:vAlign w:val="center"/>
          </w:tcPr>
          <w:p w14:paraId="7E071778"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711C4410"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6C0230" w14:textId="77777777" w:rsidR="00CC240D" w:rsidRPr="00480423" w:rsidRDefault="00CC240D" w:rsidP="000F4B59">
            <w:pPr>
              <w:pStyle w:val="TAC"/>
              <w:rPr>
                <w:rFonts w:eastAsia="等线"/>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E9CC654"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F7144A7" w14:textId="77777777" w:rsidR="00CC240D" w:rsidRPr="00480423" w:rsidRDefault="00CC240D" w:rsidP="000F4B59">
            <w:pPr>
              <w:pStyle w:val="TAC"/>
              <w:rPr>
                <w:rFonts w:eastAsia="宋体"/>
                <w:lang w:val="en-US" w:eastAsia="zh-CN"/>
              </w:rPr>
            </w:pPr>
          </w:p>
        </w:tc>
      </w:tr>
      <w:tr w:rsidR="00CC240D" w:rsidRPr="00480423" w14:paraId="44B30A7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50DF0E8"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02DF95B4"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7ECE51" w14:textId="77777777" w:rsidR="00CC240D" w:rsidRPr="00480423" w:rsidRDefault="00CC240D" w:rsidP="000F4B59">
            <w:pPr>
              <w:pStyle w:val="TAC"/>
              <w:rPr>
                <w:rFonts w:eastAsia="等线"/>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9BDCE8C"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1A9A886" w14:textId="77777777" w:rsidR="00CC240D" w:rsidRPr="00480423" w:rsidRDefault="00CC240D" w:rsidP="000F4B59">
            <w:pPr>
              <w:pStyle w:val="TAC"/>
              <w:rPr>
                <w:rFonts w:eastAsia="宋体"/>
                <w:lang w:val="en-US" w:eastAsia="zh-CN"/>
              </w:rPr>
            </w:pPr>
          </w:p>
        </w:tc>
      </w:tr>
      <w:tr w:rsidR="00CC240D" w:rsidRPr="00480423" w14:paraId="02EC1B73"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23A4BB97" w14:textId="77777777" w:rsidR="00CC240D" w:rsidRPr="00480423" w:rsidRDefault="00CC240D" w:rsidP="000F4B59">
            <w:pPr>
              <w:pStyle w:val="TAC"/>
              <w:rPr>
                <w:rFonts w:eastAsia="宋体"/>
                <w:lang w:val="en-US"/>
              </w:rPr>
            </w:pPr>
            <w:r w:rsidRPr="00480423">
              <w:rPr>
                <w:rFonts w:eastAsia="宋体"/>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14:paraId="01BD5338" w14:textId="77777777" w:rsidR="00CC240D" w:rsidRPr="00480423" w:rsidRDefault="00CC240D" w:rsidP="000F4B59">
            <w:pPr>
              <w:pStyle w:val="TAC"/>
              <w:rPr>
                <w:rFonts w:eastAsia="宋体"/>
                <w:lang w:val="en-US"/>
              </w:rPr>
            </w:pPr>
            <w:r w:rsidRPr="00480423">
              <w:rPr>
                <w:rFonts w:eastAsia="宋体"/>
                <w:lang w:val="en-US"/>
              </w:rPr>
              <w:t>CA_n46A-n48A</w:t>
            </w:r>
          </w:p>
          <w:p w14:paraId="572E4A22" w14:textId="77777777" w:rsidR="00CC240D" w:rsidRPr="00480423" w:rsidRDefault="00CC240D" w:rsidP="000F4B59">
            <w:pPr>
              <w:pStyle w:val="TAC"/>
              <w:rPr>
                <w:rFonts w:eastAsia="宋体"/>
                <w:lang w:val="en-US"/>
              </w:rPr>
            </w:pPr>
            <w:r w:rsidRPr="00480423">
              <w:rPr>
                <w:rFonts w:eastAsia="宋体"/>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DEDC70" w14:textId="77777777" w:rsidR="00CC240D" w:rsidRPr="00480423" w:rsidRDefault="00CC240D" w:rsidP="000F4B59">
            <w:pPr>
              <w:pStyle w:val="TAC"/>
              <w:rPr>
                <w:rFonts w:eastAsia="等线"/>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1BB763F"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FB44C9E"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3050E722" w14:textId="77777777" w:rsidTr="000F4B59">
        <w:trPr>
          <w:trHeight w:val="29"/>
        </w:trPr>
        <w:tc>
          <w:tcPr>
            <w:tcW w:w="1849" w:type="dxa"/>
            <w:tcBorders>
              <w:top w:val="nil"/>
              <w:left w:val="single" w:sz="4" w:space="0" w:color="auto"/>
              <w:bottom w:val="nil"/>
              <w:right w:val="single" w:sz="4" w:space="0" w:color="auto"/>
            </w:tcBorders>
            <w:vAlign w:val="center"/>
          </w:tcPr>
          <w:p w14:paraId="36E5BA48"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26283C25"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9815B4" w14:textId="77777777" w:rsidR="00CC240D" w:rsidRPr="00480423" w:rsidRDefault="00CC240D" w:rsidP="000F4B59">
            <w:pPr>
              <w:pStyle w:val="TAC"/>
              <w:rPr>
                <w:rFonts w:eastAsia="等线"/>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585986C"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1352ECB" w14:textId="77777777" w:rsidR="00CC240D" w:rsidRPr="00480423" w:rsidRDefault="00CC240D" w:rsidP="000F4B59">
            <w:pPr>
              <w:pStyle w:val="TAC"/>
              <w:rPr>
                <w:rFonts w:eastAsia="宋体"/>
                <w:lang w:val="en-US" w:eastAsia="zh-CN"/>
              </w:rPr>
            </w:pPr>
          </w:p>
        </w:tc>
      </w:tr>
      <w:tr w:rsidR="00CC240D" w:rsidRPr="00480423" w14:paraId="2BF84F7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ABFBE79"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18FAE780"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8FCE2C" w14:textId="77777777" w:rsidR="00CC240D" w:rsidRPr="00480423" w:rsidRDefault="00CC240D" w:rsidP="000F4B59">
            <w:pPr>
              <w:pStyle w:val="TAC"/>
              <w:rPr>
                <w:rFonts w:eastAsia="等线"/>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3E5626C"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1FDAD90" w14:textId="77777777" w:rsidR="00CC240D" w:rsidRPr="00480423" w:rsidRDefault="00CC240D" w:rsidP="000F4B59">
            <w:pPr>
              <w:pStyle w:val="TAC"/>
              <w:rPr>
                <w:rFonts w:eastAsia="宋体"/>
                <w:lang w:val="en-US" w:eastAsia="zh-CN"/>
              </w:rPr>
            </w:pPr>
          </w:p>
        </w:tc>
      </w:tr>
      <w:tr w:rsidR="00CC240D" w:rsidRPr="00480423" w14:paraId="5189E9D8"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700D86A2" w14:textId="77777777" w:rsidR="00CC240D" w:rsidRPr="00480423" w:rsidRDefault="00CC240D" w:rsidP="000F4B59">
            <w:pPr>
              <w:pStyle w:val="TAC"/>
              <w:rPr>
                <w:rFonts w:eastAsia="宋体"/>
                <w:lang w:val="en-US"/>
              </w:rPr>
            </w:pPr>
            <w:r w:rsidRPr="00480423">
              <w:rPr>
                <w:rFonts w:eastAsia="宋体"/>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14:paraId="51F2DF19" w14:textId="77777777" w:rsidR="00CC240D" w:rsidRPr="00480423" w:rsidRDefault="00CC240D" w:rsidP="000F4B59">
            <w:pPr>
              <w:pStyle w:val="TAC"/>
              <w:rPr>
                <w:rFonts w:eastAsia="宋体"/>
                <w:lang w:val="en-US"/>
              </w:rPr>
            </w:pPr>
            <w:r w:rsidRPr="00480423">
              <w:rPr>
                <w:rFonts w:eastAsia="宋体"/>
                <w:lang w:val="en-US"/>
              </w:rPr>
              <w:t>CA_n46A-n48A</w:t>
            </w:r>
          </w:p>
          <w:p w14:paraId="6D65B1CC" w14:textId="77777777" w:rsidR="00CC240D" w:rsidRPr="00480423" w:rsidRDefault="00CC240D" w:rsidP="000F4B59">
            <w:pPr>
              <w:pStyle w:val="TAC"/>
              <w:rPr>
                <w:rFonts w:eastAsia="宋体"/>
                <w:lang w:val="en-US"/>
              </w:rPr>
            </w:pPr>
            <w:r w:rsidRPr="00480423">
              <w:rPr>
                <w:rFonts w:eastAsia="宋体"/>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62D8A4" w14:textId="77777777" w:rsidR="00CC240D" w:rsidRPr="00480423" w:rsidRDefault="00CC240D" w:rsidP="000F4B59">
            <w:pPr>
              <w:pStyle w:val="TAC"/>
              <w:rPr>
                <w:rFonts w:eastAsia="等线"/>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81DFD64"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18EE23C"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23E1011A" w14:textId="77777777" w:rsidTr="000F4B59">
        <w:trPr>
          <w:trHeight w:val="29"/>
        </w:trPr>
        <w:tc>
          <w:tcPr>
            <w:tcW w:w="1849" w:type="dxa"/>
            <w:tcBorders>
              <w:top w:val="nil"/>
              <w:left w:val="single" w:sz="4" w:space="0" w:color="auto"/>
              <w:bottom w:val="nil"/>
              <w:right w:val="single" w:sz="4" w:space="0" w:color="auto"/>
            </w:tcBorders>
            <w:vAlign w:val="center"/>
          </w:tcPr>
          <w:p w14:paraId="32DCD956"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5D8A9839"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FEB6B3" w14:textId="77777777" w:rsidR="00CC240D" w:rsidRPr="00480423" w:rsidRDefault="00CC240D" w:rsidP="000F4B59">
            <w:pPr>
              <w:pStyle w:val="TAC"/>
              <w:rPr>
                <w:rFonts w:eastAsia="等线"/>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B3AB65"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DC32EA3" w14:textId="77777777" w:rsidR="00CC240D" w:rsidRPr="00480423" w:rsidRDefault="00CC240D" w:rsidP="000F4B59">
            <w:pPr>
              <w:pStyle w:val="TAC"/>
              <w:rPr>
                <w:rFonts w:eastAsia="宋体"/>
                <w:lang w:val="en-US" w:eastAsia="zh-CN"/>
              </w:rPr>
            </w:pPr>
          </w:p>
        </w:tc>
      </w:tr>
      <w:tr w:rsidR="00CC240D" w:rsidRPr="00480423" w14:paraId="6D9A7AB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9F40CC7"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729AE8F6"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E807D3" w14:textId="77777777" w:rsidR="00CC240D" w:rsidRPr="00480423" w:rsidRDefault="00CC240D" w:rsidP="000F4B59">
            <w:pPr>
              <w:pStyle w:val="TAC"/>
              <w:rPr>
                <w:rFonts w:eastAsia="等线"/>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F80F734"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1985FA8" w14:textId="77777777" w:rsidR="00CC240D" w:rsidRPr="00480423" w:rsidRDefault="00CC240D" w:rsidP="000F4B59">
            <w:pPr>
              <w:pStyle w:val="TAC"/>
              <w:rPr>
                <w:rFonts w:eastAsia="宋体"/>
                <w:lang w:val="en-US" w:eastAsia="zh-CN"/>
              </w:rPr>
            </w:pPr>
          </w:p>
        </w:tc>
      </w:tr>
      <w:tr w:rsidR="00CC240D" w:rsidRPr="00480423" w14:paraId="744ADB3B"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5A635BCE" w14:textId="77777777" w:rsidR="00CC240D" w:rsidRPr="00480423" w:rsidRDefault="00CC240D" w:rsidP="000F4B59">
            <w:pPr>
              <w:pStyle w:val="TAC"/>
              <w:rPr>
                <w:rFonts w:eastAsia="宋体"/>
                <w:lang w:val="en-US"/>
              </w:rPr>
            </w:pPr>
            <w:r w:rsidRPr="00480423">
              <w:rPr>
                <w:rFonts w:eastAsia="宋体"/>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14:paraId="30C5E20D" w14:textId="77777777" w:rsidR="00CC240D" w:rsidRPr="00480423" w:rsidRDefault="00CC240D" w:rsidP="000F4B59">
            <w:pPr>
              <w:pStyle w:val="TAC"/>
              <w:rPr>
                <w:rFonts w:eastAsia="宋体"/>
                <w:lang w:val="en-US"/>
              </w:rPr>
            </w:pPr>
            <w:r w:rsidRPr="00480423">
              <w:rPr>
                <w:rFonts w:eastAsia="宋体"/>
                <w:lang w:val="en-US"/>
              </w:rPr>
              <w:t>CA_n46A-n48A</w:t>
            </w:r>
          </w:p>
          <w:p w14:paraId="327DDBFF" w14:textId="77777777" w:rsidR="00CC240D" w:rsidRPr="00480423" w:rsidRDefault="00CC240D" w:rsidP="000F4B59">
            <w:pPr>
              <w:pStyle w:val="TAC"/>
              <w:rPr>
                <w:rFonts w:eastAsia="宋体"/>
                <w:lang w:val="en-US"/>
              </w:rPr>
            </w:pPr>
            <w:r w:rsidRPr="00480423">
              <w:rPr>
                <w:rFonts w:eastAsia="宋体"/>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6DA639" w14:textId="77777777" w:rsidR="00CC240D" w:rsidRPr="00480423" w:rsidRDefault="00CC240D" w:rsidP="000F4B59">
            <w:pPr>
              <w:pStyle w:val="TAC"/>
              <w:rPr>
                <w:rFonts w:eastAsia="等线"/>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68E915B"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66B0FD3"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5C46AD9A" w14:textId="77777777" w:rsidTr="000F4B59">
        <w:trPr>
          <w:trHeight w:val="29"/>
        </w:trPr>
        <w:tc>
          <w:tcPr>
            <w:tcW w:w="1849" w:type="dxa"/>
            <w:tcBorders>
              <w:top w:val="nil"/>
              <w:left w:val="single" w:sz="4" w:space="0" w:color="auto"/>
              <w:bottom w:val="nil"/>
              <w:right w:val="single" w:sz="4" w:space="0" w:color="auto"/>
            </w:tcBorders>
            <w:vAlign w:val="center"/>
          </w:tcPr>
          <w:p w14:paraId="76C94E82"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23D5B69B"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CB2901" w14:textId="77777777" w:rsidR="00CC240D" w:rsidRPr="00480423" w:rsidRDefault="00CC240D" w:rsidP="000F4B59">
            <w:pPr>
              <w:pStyle w:val="TAC"/>
              <w:rPr>
                <w:rFonts w:eastAsia="等线"/>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4F0FD42"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C30840D" w14:textId="77777777" w:rsidR="00CC240D" w:rsidRPr="00480423" w:rsidRDefault="00CC240D" w:rsidP="000F4B59">
            <w:pPr>
              <w:pStyle w:val="TAC"/>
              <w:rPr>
                <w:rFonts w:eastAsia="宋体"/>
                <w:lang w:val="en-US" w:eastAsia="zh-CN"/>
              </w:rPr>
            </w:pPr>
          </w:p>
        </w:tc>
      </w:tr>
      <w:tr w:rsidR="00CC240D" w:rsidRPr="00480423" w14:paraId="527EEF3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E7EE6B5"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0565679A"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443B1D" w14:textId="77777777" w:rsidR="00CC240D" w:rsidRPr="00480423" w:rsidRDefault="00CC240D" w:rsidP="000F4B59">
            <w:pPr>
              <w:pStyle w:val="TAC"/>
              <w:rPr>
                <w:rFonts w:eastAsia="等线"/>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A9C9BE8"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515DAFD" w14:textId="77777777" w:rsidR="00CC240D" w:rsidRPr="00480423" w:rsidRDefault="00CC240D" w:rsidP="000F4B59">
            <w:pPr>
              <w:pStyle w:val="TAC"/>
              <w:rPr>
                <w:rFonts w:eastAsia="宋体"/>
                <w:lang w:val="en-US" w:eastAsia="zh-CN"/>
              </w:rPr>
            </w:pPr>
          </w:p>
        </w:tc>
      </w:tr>
      <w:tr w:rsidR="00CC240D" w:rsidRPr="00480423" w14:paraId="6D29220C"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6AAC83AC" w14:textId="77777777" w:rsidR="00CC240D" w:rsidRPr="00480423" w:rsidRDefault="00CC240D" w:rsidP="000F4B59">
            <w:pPr>
              <w:pStyle w:val="TAC"/>
              <w:rPr>
                <w:rFonts w:eastAsia="宋体"/>
                <w:lang w:val="en-US"/>
              </w:rPr>
            </w:pPr>
            <w:r w:rsidRPr="00480423">
              <w:rPr>
                <w:rFonts w:eastAsia="宋体"/>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14:paraId="77444422" w14:textId="77777777" w:rsidR="00CC240D" w:rsidRPr="00480423" w:rsidRDefault="00CC240D" w:rsidP="000F4B59">
            <w:pPr>
              <w:pStyle w:val="TAC"/>
              <w:rPr>
                <w:rFonts w:eastAsia="宋体"/>
                <w:lang w:val="en-US"/>
              </w:rPr>
            </w:pPr>
            <w:r w:rsidRPr="00480423">
              <w:rPr>
                <w:rFonts w:eastAsia="宋体"/>
                <w:lang w:val="en-US"/>
              </w:rPr>
              <w:t>CA_n46A-n48A</w:t>
            </w:r>
          </w:p>
          <w:p w14:paraId="10F6C6B6" w14:textId="77777777" w:rsidR="00CC240D" w:rsidRPr="00480423" w:rsidRDefault="00CC240D" w:rsidP="000F4B59">
            <w:pPr>
              <w:pStyle w:val="TAC"/>
              <w:rPr>
                <w:rFonts w:eastAsia="宋体"/>
                <w:lang w:val="en-US"/>
              </w:rPr>
            </w:pPr>
            <w:r w:rsidRPr="00480423">
              <w:rPr>
                <w:rFonts w:eastAsia="宋体"/>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31FF6B" w14:textId="77777777" w:rsidR="00CC240D" w:rsidRPr="00480423" w:rsidRDefault="00CC240D" w:rsidP="000F4B59">
            <w:pPr>
              <w:pStyle w:val="TAC"/>
              <w:rPr>
                <w:rFonts w:eastAsia="等线"/>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7209AC4"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8DE2473"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452F8098" w14:textId="77777777" w:rsidTr="000F4B59">
        <w:trPr>
          <w:trHeight w:val="29"/>
        </w:trPr>
        <w:tc>
          <w:tcPr>
            <w:tcW w:w="1849" w:type="dxa"/>
            <w:tcBorders>
              <w:top w:val="nil"/>
              <w:left w:val="single" w:sz="4" w:space="0" w:color="auto"/>
              <w:bottom w:val="nil"/>
              <w:right w:val="single" w:sz="4" w:space="0" w:color="auto"/>
            </w:tcBorders>
            <w:vAlign w:val="center"/>
          </w:tcPr>
          <w:p w14:paraId="5E0C1121"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0FFA190D"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9FB715" w14:textId="77777777" w:rsidR="00CC240D" w:rsidRPr="00480423" w:rsidRDefault="00CC240D" w:rsidP="000F4B59">
            <w:pPr>
              <w:pStyle w:val="TAC"/>
              <w:rPr>
                <w:rFonts w:eastAsia="等线"/>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23F4C4F"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15F6EEF" w14:textId="77777777" w:rsidR="00CC240D" w:rsidRPr="00480423" w:rsidRDefault="00CC240D" w:rsidP="000F4B59">
            <w:pPr>
              <w:pStyle w:val="TAC"/>
              <w:rPr>
                <w:rFonts w:eastAsia="宋体"/>
                <w:lang w:val="en-US" w:eastAsia="zh-CN"/>
              </w:rPr>
            </w:pPr>
          </w:p>
        </w:tc>
      </w:tr>
      <w:tr w:rsidR="00CC240D" w:rsidRPr="00480423" w14:paraId="3FC54E4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A6522C8"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24F4369D"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DFE459" w14:textId="77777777" w:rsidR="00CC240D" w:rsidRPr="00480423" w:rsidRDefault="00CC240D" w:rsidP="000F4B59">
            <w:pPr>
              <w:pStyle w:val="TAC"/>
              <w:rPr>
                <w:rFonts w:eastAsia="等线"/>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34816D3"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FA09D75" w14:textId="77777777" w:rsidR="00CC240D" w:rsidRPr="00480423" w:rsidRDefault="00CC240D" w:rsidP="000F4B59">
            <w:pPr>
              <w:pStyle w:val="TAC"/>
              <w:rPr>
                <w:rFonts w:eastAsia="宋体"/>
                <w:lang w:val="en-US" w:eastAsia="zh-CN"/>
              </w:rPr>
            </w:pPr>
          </w:p>
        </w:tc>
      </w:tr>
      <w:tr w:rsidR="00CC240D" w:rsidRPr="00480423" w14:paraId="2696C7E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F5892D3" w14:textId="77777777" w:rsidR="00CC240D" w:rsidRPr="00480423" w:rsidRDefault="00CC240D" w:rsidP="000F4B59">
            <w:pPr>
              <w:pStyle w:val="TAC"/>
              <w:rPr>
                <w:lang w:val="en-US"/>
              </w:rPr>
            </w:pPr>
            <w:r w:rsidRPr="00480423">
              <w:rPr>
                <w:lang w:val="en-US"/>
              </w:rPr>
              <w:t>CA_n46M-n48(4A)-n96D</w:t>
            </w:r>
          </w:p>
        </w:tc>
        <w:tc>
          <w:tcPr>
            <w:tcW w:w="1878" w:type="dxa"/>
            <w:tcBorders>
              <w:top w:val="single" w:sz="4" w:space="0" w:color="auto"/>
              <w:left w:val="single" w:sz="4" w:space="0" w:color="auto"/>
              <w:bottom w:val="nil"/>
              <w:right w:val="single" w:sz="4" w:space="0" w:color="auto"/>
            </w:tcBorders>
            <w:vAlign w:val="center"/>
          </w:tcPr>
          <w:p w14:paraId="54054F64"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C385A5" w14:textId="77777777" w:rsidR="00CC240D" w:rsidRPr="00480423" w:rsidRDefault="00CC240D" w:rsidP="000F4B59">
            <w:pPr>
              <w:pStyle w:val="TAC"/>
              <w:rPr>
                <w:rFonts w:eastAsia="等线"/>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9EAEE5E"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4C78DC5" w14:textId="77777777" w:rsidR="00CC240D" w:rsidRPr="00480423" w:rsidRDefault="00CC240D" w:rsidP="000F4B59">
            <w:pPr>
              <w:pStyle w:val="TAC"/>
              <w:rPr>
                <w:lang w:val="en-US" w:eastAsia="zh-CN"/>
              </w:rPr>
            </w:pPr>
            <w:r w:rsidRPr="00480423">
              <w:rPr>
                <w:lang w:val="en-US" w:eastAsia="zh-CN"/>
              </w:rPr>
              <w:t>0</w:t>
            </w:r>
          </w:p>
        </w:tc>
      </w:tr>
      <w:tr w:rsidR="00CC240D" w:rsidRPr="00480423" w14:paraId="13659D85" w14:textId="77777777" w:rsidTr="000F4B59">
        <w:trPr>
          <w:trHeight w:val="29"/>
        </w:trPr>
        <w:tc>
          <w:tcPr>
            <w:tcW w:w="1849" w:type="dxa"/>
            <w:tcBorders>
              <w:top w:val="nil"/>
              <w:left w:val="single" w:sz="4" w:space="0" w:color="auto"/>
              <w:bottom w:val="nil"/>
              <w:right w:val="single" w:sz="4" w:space="0" w:color="auto"/>
            </w:tcBorders>
            <w:vAlign w:val="center"/>
          </w:tcPr>
          <w:p w14:paraId="01800D8A"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28941D15"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2C8013" w14:textId="77777777" w:rsidR="00CC240D" w:rsidRPr="00480423" w:rsidRDefault="00CC240D" w:rsidP="000F4B59">
            <w:pPr>
              <w:pStyle w:val="TAC"/>
              <w:rPr>
                <w:rFonts w:eastAsia="等线"/>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3A4F41"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02FF3374" w14:textId="77777777" w:rsidR="00CC240D" w:rsidRPr="00480423" w:rsidRDefault="00CC240D" w:rsidP="000F4B59">
            <w:pPr>
              <w:pStyle w:val="TAC"/>
              <w:rPr>
                <w:lang w:val="en-US" w:eastAsia="zh-CN"/>
              </w:rPr>
            </w:pPr>
          </w:p>
        </w:tc>
      </w:tr>
      <w:tr w:rsidR="00CC240D" w:rsidRPr="00480423" w14:paraId="1DF0FBD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C58A985"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06C389F"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C4F56B" w14:textId="77777777" w:rsidR="00CC240D" w:rsidRPr="00480423" w:rsidRDefault="00CC240D" w:rsidP="000F4B59">
            <w:pPr>
              <w:pStyle w:val="TAC"/>
              <w:rPr>
                <w:rFonts w:eastAsia="等线"/>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907D28E" w14:textId="77777777" w:rsidR="00CC240D" w:rsidRPr="00480423" w:rsidRDefault="00CC240D" w:rsidP="000F4B59">
            <w:pPr>
              <w:pStyle w:val="TAC"/>
              <w:rPr>
                <w:rFonts w:cs="Arial"/>
                <w:color w:val="000000"/>
                <w:szCs w:val="18"/>
                <w:lang w:val="en-US" w:eastAsia="zh-CN" w:bidi="ar"/>
              </w:rPr>
            </w:pPr>
            <w:r w:rsidRPr="00480423">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C254C67" w14:textId="77777777" w:rsidR="00CC240D" w:rsidRPr="00480423" w:rsidRDefault="00CC240D" w:rsidP="000F4B59">
            <w:pPr>
              <w:pStyle w:val="TAC"/>
              <w:rPr>
                <w:lang w:val="en-US" w:eastAsia="zh-CN"/>
              </w:rPr>
            </w:pPr>
          </w:p>
        </w:tc>
      </w:tr>
      <w:tr w:rsidR="00CC240D" w:rsidRPr="00480423" w14:paraId="19E0ABAD"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40F91FB9" w14:textId="77777777" w:rsidR="00CC240D" w:rsidRPr="00480423" w:rsidRDefault="00CC240D" w:rsidP="000F4B59">
            <w:pPr>
              <w:pStyle w:val="TAC"/>
              <w:rPr>
                <w:rFonts w:eastAsia="宋体"/>
                <w:lang w:val="en-US"/>
              </w:rPr>
            </w:pPr>
            <w:r w:rsidRPr="00480423">
              <w:rPr>
                <w:rFonts w:eastAsia="宋体"/>
                <w:lang w:val="en-US"/>
              </w:rPr>
              <w:t>CA_n46N-n48(4A)-n96D</w:t>
            </w:r>
          </w:p>
        </w:tc>
        <w:tc>
          <w:tcPr>
            <w:tcW w:w="1878" w:type="dxa"/>
            <w:tcBorders>
              <w:top w:val="nil"/>
              <w:left w:val="single" w:sz="4" w:space="0" w:color="auto"/>
              <w:bottom w:val="nil"/>
              <w:right w:val="single" w:sz="4" w:space="0" w:color="auto"/>
            </w:tcBorders>
            <w:shd w:val="clear" w:color="auto" w:fill="auto"/>
            <w:vAlign w:val="center"/>
          </w:tcPr>
          <w:p w14:paraId="3042C8C9" w14:textId="77777777" w:rsidR="00CC240D" w:rsidRPr="00480423" w:rsidRDefault="00CC240D" w:rsidP="000F4B59">
            <w:pPr>
              <w:pStyle w:val="TAC"/>
              <w:rPr>
                <w:rFonts w:eastAsia="宋体"/>
                <w:lang w:val="en-US"/>
              </w:rPr>
            </w:pPr>
            <w:r w:rsidRPr="00480423">
              <w:rPr>
                <w:rFonts w:eastAsia="宋体"/>
                <w:lang w:val="en-US"/>
              </w:rPr>
              <w:t>CA_n46A-n48A</w:t>
            </w:r>
          </w:p>
          <w:p w14:paraId="0D1D92ED" w14:textId="77777777" w:rsidR="00CC240D" w:rsidRPr="00480423" w:rsidRDefault="00CC240D" w:rsidP="000F4B59">
            <w:pPr>
              <w:pStyle w:val="TAC"/>
              <w:rPr>
                <w:rFonts w:eastAsia="宋体"/>
                <w:lang w:val="en-US"/>
              </w:rPr>
            </w:pPr>
            <w:r w:rsidRPr="00480423">
              <w:rPr>
                <w:rFonts w:eastAsia="宋体"/>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9A41A6" w14:textId="77777777" w:rsidR="00CC240D" w:rsidRPr="00480423" w:rsidRDefault="00CC240D" w:rsidP="000F4B59">
            <w:pPr>
              <w:pStyle w:val="TAC"/>
              <w:rPr>
                <w:rFonts w:eastAsia="等线"/>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2D555F2" w14:textId="77777777" w:rsidR="00CC240D" w:rsidRPr="00480423" w:rsidRDefault="00CC240D" w:rsidP="000F4B59">
            <w:pPr>
              <w:pStyle w:val="TAC"/>
              <w:rPr>
                <w:rFonts w:eastAsia="宋体"/>
                <w:lang w:val="en-US" w:eastAsia="zh-CN" w:bidi="ar"/>
              </w:rPr>
            </w:pPr>
            <w:r w:rsidRPr="00480423">
              <w:rPr>
                <w:rFonts w:eastAsia="宋体" w:cs="Arial"/>
                <w:color w:val="000000"/>
                <w:szCs w:val="18"/>
                <w:lang w:val="en-US" w:eastAsia="zh-CN" w:bidi="ar"/>
              </w:rPr>
              <w:t>CA_n46N_BCS</w:t>
            </w:r>
            <w:r w:rsidRPr="00480423">
              <w:rPr>
                <w:rFonts w:eastAsia="宋体"/>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3D4EFA2F"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055941B7" w14:textId="77777777" w:rsidTr="000F4B59">
        <w:trPr>
          <w:trHeight w:val="29"/>
        </w:trPr>
        <w:tc>
          <w:tcPr>
            <w:tcW w:w="1849" w:type="dxa"/>
            <w:tcBorders>
              <w:top w:val="nil"/>
              <w:left w:val="single" w:sz="4" w:space="0" w:color="auto"/>
              <w:bottom w:val="nil"/>
              <w:right w:val="single" w:sz="4" w:space="0" w:color="auto"/>
            </w:tcBorders>
            <w:vAlign w:val="center"/>
          </w:tcPr>
          <w:p w14:paraId="5B26D414"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7BA2E0FF"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9E9FC2" w14:textId="77777777" w:rsidR="00CC240D" w:rsidRPr="00480423" w:rsidRDefault="00CC240D" w:rsidP="000F4B59">
            <w:pPr>
              <w:pStyle w:val="TAC"/>
              <w:rPr>
                <w:rFonts w:eastAsia="等线"/>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A63988A"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9DFAF6A" w14:textId="77777777" w:rsidR="00CC240D" w:rsidRPr="00480423" w:rsidRDefault="00CC240D" w:rsidP="000F4B59">
            <w:pPr>
              <w:pStyle w:val="TAC"/>
              <w:rPr>
                <w:rFonts w:eastAsia="宋体"/>
                <w:lang w:val="en-US" w:eastAsia="zh-CN"/>
              </w:rPr>
            </w:pPr>
          </w:p>
        </w:tc>
      </w:tr>
      <w:tr w:rsidR="00CC240D" w:rsidRPr="00480423" w14:paraId="69F2F41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C3AB28A"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02E046A8"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034B6F" w14:textId="77777777" w:rsidR="00CC240D" w:rsidRPr="00480423" w:rsidRDefault="00CC240D" w:rsidP="000F4B59">
            <w:pPr>
              <w:pStyle w:val="TAC"/>
              <w:rPr>
                <w:rFonts w:eastAsia="等线"/>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671C834"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61A4C6D" w14:textId="77777777" w:rsidR="00CC240D" w:rsidRPr="00480423" w:rsidRDefault="00CC240D" w:rsidP="000F4B59">
            <w:pPr>
              <w:pStyle w:val="TAC"/>
              <w:rPr>
                <w:rFonts w:eastAsia="宋体"/>
                <w:lang w:val="en-US" w:eastAsia="zh-CN"/>
              </w:rPr>
            </w:pPr>
          </w:p>
        </w:tc>
      </w:tr>
      <w:tr w:rsidR="00CC240D" w:rsidRPr="00480423" w14:paraId="4C0BB726"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288C3349" w14:textId="77777777" w:rsidR="00CC240D" w:rsidRPr="00480423" w:rsidRDefault="00CC240D" w:rsidP="000F4B59">
            <w:pPr>
              <w:pStyle w:val="TAC"/>
              <w:rPr>
                <w:rFonts w:eastAsia="宋体"/>
                <w:lang w:val="en-US"/>
              </w:rPr>
            </w:pPr>
            <w:r w:rsidRPr="00480423">
              <w:rPr>
                <w:rFonts w:eastAsia="宋体"/>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14:paraId="2598522F" w14:textId="77777777" w:rsidR="00CC240D" w:rsidRPr="00480423" w:rsidRDefault="00CC240D" w:rsidP="000F4B59">
            <w:pPr>
              <w:pStyle w:val="TAC"/>
              <w:rPr>
                <w:rFonts w:eastAsia="宋体"/>
                <w:lang w:val="en-US"/>
              </w:rPr>
            </w:pPr>
            <w:r w:rsidRPr="00480423">
              <w:rPr>
                <w:rFonts w:eastAsia="宋体"/>
                <w:lang w:val="en-US"/>
              </w:rPr>
              <w:t>CA_n46A-n48A</w:t>
            </w:r>
          </w:p>
          <w:p w14:paraId="5F95A6AB" w14:textId="77777777" w:rsidR="00CC240D" w:rsidRPr="00480423" w:rsidRDefault="00CC240D" w:rsidP="000F4B59">
            <w:pPr>
              <w:pStyle w:val="TAC"/>
              <w:rPr>
                <w:rFonts w:eastAsia="宋体"/>
                <w:lang w:val="en-US"/>
              </w:rPr>
            </w:pPr>
            <w:r w:rsidRPr="00480423">
              <w:rPr>
                <w:rFonts w:eastAsia="宋体"/>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27E6E9" w14:textId="77777777" w:rsidR="00CC240D" w:rsidRPr="00480423" w:rsidRDefault="00CC240D" w:rsidP="000F4B59">
            <w:pPr>
              <w:pStyle w:val="TAC"/>
              <w:rPr>
                <w:rFonts w:eastAsia="等线"/>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4D224A1"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CD3FFDD"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723C3856" w14:textId="77777777" w:rsidTr="000F4B59">
        <w:trPr>
          <w:trHeight w:val="29"/>
        </w:trPr>
        <w:tc>
          <w:tcPr>
            <w:tcW w:w="1849" w:type="dxa"/>
            <w:tcBorders>
              <w:top w:val="nil"/>
              <w:left w:val="single" w:sz="4" w:space="0" w:color="auto"/>
              <w:bottom w:val="nil"/>
              <w:right w:val="single" w:sz="4" w:space="0" w:color="auto"/>
            </w:tcBorders>
            <w:vAlign w:val="center"/>
          </w:tcPr>
          <w:p w14:paraId="787DFBED"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1436AC1C"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756F23" w14:textId="77777777" w:rsidR="00CC240D" w:rsidRPr="00480423" w:rsidRDefault="00CC240D" w:rsidP="000F4B59">
            <w:pPr>
              <w:pStyle w:val="TAC"/>
              <w:rPr>
                <w:rFonts w:eastAsia="等线"/>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43557B4"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D723A88" w14:textId="77777777" w:rsidR="00CC240D" w:rsidRPr="00480423" w:rsidRDefault="00CC240D" w:rsidP="000F4B59">
            <w:pPr>
              <w:pStyle w:val="TAC"/>
              <w:rPr>
                <w:rFonts w:eastAsia="宋体"/>
                <w:lang w:val="en-US" w:eastAsia="zh-CN"/>
              </w:rPr>
            </w:pPr>
          </w:p>
        </w:tc>
      </w:tr>
      <w:tr w:rsidR="00CC240D" w:rsidRPr="00480423" w14:paraId="0B382FA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B4A3FA5"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3A784EEB"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786D21" w14:textId="77777777" w:rsidR="00CC240D" w:rsidRPr="00480423" w:rsidRDefault="00CC240D" w:rsidP="000F4B59">
            <w:pPr>
              <w:pStyle w:val="TAC"/>
              <w:rPr>
                <w:rFonts w:eastAsia="等线"/>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AFF6A13"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39521A3" w14:textId="77777777" w:rsidR="00CC240D" w:rsidRPr="00480423" w:rsidRDefault="00CC240D" w:rsidP="000F4B59">
            <w:pPr>
              <w:pStyle w:val="TAC"/>
              <w:rPr>
                <w:rFonts w:eastAsia="宋体"/>
                <w:lang w:val="en-US" w:eastAsia="zh-CN"/>
              </w:rPr>
            </w:pPr>
          </w:p>
        </w:tc>
      </w:tr>
      <w:tr w:rsidR="00CC240D" w:rsidRPr="00480423" w14:paraId="26E6598C"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0589C1F0" w14:textId="77777777" w:rsidR="00CC240D" w:rsidRPr="00480423" w:rsidRDefault="00CC240D" w:rsidP="000F4B59">
            <w:pPr>
              <w:pStyle w:val="TAC"/>
              <w:rPr>
                <w:rFonts w:eastAsia="宋体"/>
                <w:lang w:val="en-US"/>
              </w:rPr>
            </w:pPr>
            <w:r w:rsidRPr="00480423">
              <w:rPr>
                <w:rFonts w:eastAsia="宋体"/>
                <w:lang w:val="en-US"/>
              </w:rPr>
              <w:t>CA_n46B-n48(4A)-n96E</w:t>
            </w:r>
          </w:p>
        </w:tc>
        <w:tc>
          <w:tcPr>
            <w:tcW w:w="1878" w:type="dxa"/>
            <w:tcBorders>
              <w:top w:val="nil"/>
              <w:left w:val="single" w:sz="4" w:space="0" w:color="auto"/>
              <w:bottom w:val="nil"/>
              <w:right w:val="single" w:sz="4" w:space="0" w:color="auto"/>
            </w:tcBorders>
            <w:shd w:val="clear" w:color="auto" w:fill="auto"/>
            <w:vAlign w:val="center"/>
          </w:tcPr>
          <w:p w14:paraId="10E1CF9C" w14:textId="77777777" w:rsidR="00CC240D" w:rsidRPr="00480423" w:rsidRDefault="00CC240D" w:rsidP="000F4B59">
            <w:pPr>
              <w:pStyle w:val="TAC"/>
              <w:rPr>
                <w:rFonts w:eastAsia="宋体"/>
                <w:lang w:val="en-US"/>
              </w:rPr>
            </w:pPr>
            <w:r w:rsidRPr="00480423">
              <w:rPr>
                <w:rFonts w:eastAsia="宋体"/>
                <w:lang w:val="en-US"/>
              </w:rPr>
              <w:t>CA_n46A-n48A</w:t>
            </w:r>
          </w:p>
          <w:p w14:paraId="41E648B9" w14:textId="77777777" w:rsidR="00CC240D" w:rsidRPr="00480423" w:rsidRDefault="00CC240D" w:rsidP="000F4B59">
            <w:pPr>
              <w:pStyle w:val="TAC"/>
              <w:rPr>
                <w:rFonts w:eastAsia="宋体"/>
                <w:lang w:val="en-US"/>
              </w:rPr>
            </w:pPr>
            <w:r w:rsidRPr="00480423">
              <w:rPr>
                <w:rFonts w:eastAsia="宋体"/>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80ABC3" w14:textId="77777777" w:rsidR="00CC240D" w:rsidRPr="00480423" w:rsidRDefault="00CC240D" w:rsidP="000F4B59">
            <w:pPr>
              <w:pStyle w:val="TAC"/>
              <w:rPr>
                <w:rFonts w:eastAsia="等线"/>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54A2769"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8D6E39A"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060D52CE" w14:textId="77777777" w:rsidTr="000F4B59">
        <w:trPr>
          <w:trHeight w:val="29"/>
        </w:trPr>
        <w:tc>
          <w:tcPr>
            <w:tcW w:w="1849" w:type="dxa"/>
            <w:tcBorders>
              <w:top w:val="nil"/>
              <w:left w:val="single" w:sz="4" w:space="0" w:color="auto"/>
              <w:bottom w:val="nil"/>
              <w:right w:val="single" w:sz="4" w:space="0" w:color="auto"/>
            </w:tcBorders>
            <w:vAlign w:val="center"/>
          </w:tcPr>
          <w:p w14:paraId="6E061816"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7AD70816"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5E3D30" w14:textId="77777777" w:rsidR="00CC240D" w:rsidRPr="00480423" w:rsidRDefault="00CC240D" w:rsidP="000F4B59">
            <w:pPr>
              <w:pStyle w:val="TAC"/>
              <w:rPr>
                <w:rFonts w:eastAsia="等线"/>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5E2465"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EA6F4E2" w14:textId="77777777" w:rsidR="00CC240D" w:rsidRPr="00480423" w:rsidRDefault="00CC240D" w:rsidP="000F4B59">
            <w:pPr>
              <w:pStyle w:val="TAC"/>
              <w:rPr>
                <w:rFonts w:eastAsia="宋体"/>
                <w:lang w:val="en-US" w:eastAsia="zh-CN"/>
              </w:rPr>
            </w:pPr>
          </w:p>
        </w:tc>
      </w:tr>
      <w:tr w:rsidR="00CC240D" w:rsidRPr="00480423" w14:paraId="46263FF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82E4E00"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33733370"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891691" w14:textId="77777777" w:rsidR="00CC240D" w:rsidRPr="00480423" w:rsidRDefault="00CC240D" w:rsidP="000F4B59">
            <w:pPr>
              <w:pStyle w:val="TAC"/>
              <w:rPr>
                <w:rFonts w:eastAsia="等线"/>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733B26F"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5512C87" w14:textId="77777777" w:rsidR="00CC240D" w:rsidRPr="00480423" w:rsidRDefault="00CC240D" w:rsidP="000F4B59">
            <w:pPr>
              <w:pStyle w:val="TAC"/>
              <w:rPr>
                <w:rFonts w:eastAsia="宋体"/>
                <w:lang w:val="en-US" w:eastAsia="zh-CN"/>
              </w:rPr>
            </w:pPr>
          </w:p>
        </w:tc>
      </w:tr>
      <w:tr w:rsidR="00CC240D" w:rsidRPr="00480423" w14:paraId="1ACE41D0"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46FAEA2" w14:textId="77777777" w:rsidR="00CC240D" w:rsidRPr="00480423" w:rsidRDefault="00CC240D" w:rsidP="000F4B59">
            <w:pPr>
              <w:pStyle w:val="TAC"/>
              <w:rPr>
                <w:rFonts w:eastAsia="宋体"/>
                <w:lang w:val="en-US"/>
              </w:rPr>
            </w:pPr>
            <w:r w:rsidRPr="00480423">
              <w:rPr>
                <w:rFonts w:eastAsia="宋体"/>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14:paraId="0B8B4B88" w14:textId="77777777" w:rsidR="00CC240D" w:rsidRPr="00480423" w:rsidRDefault="00CC240D" w:rsidP="000F4B59">
            <w:pPr>
              <w:pStyle w:val="TAC"/>
              <w:rPr>
                <w:rFonts w:eastAsia="宋体"/>
                <w:lang w:val="en-US"/>
              </w:rPr>
            </w:pPr>
            <w:r w:rsidRPr="00480423">
              <w:rPr>
                <w:rFonts w:eastAsia="宋体"/>
                <w:lang w:val="en-US"/>
              </w:rPr>
              <w:t>CA_n46A-n48A</w:t>
            </w:r>
          </w:p>
          <w:p w14:paraId="79DD493D" w14:textId="77777777" w:rsidR="00CC240D" w:rsidRPr="00480423" w:rsidRDefault="00CC240D" w:rsidP="000F4B59">
            <w:pPr>
              <w:pStyle w:val="TAC"/>
              <w:rPr>
                <w:rFonts w:eastAsia="宋体"/>
                <w:lang w:val="en-US"/>
              </w:rPr>
            </w:pPr>
            <w:r w:rsidRPr="00480423">
              <w:rPr>
                <w:rFonts w:eastAsia="宋体"/>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4FA923" w14:textId="77777777" w:rsidR="00CC240D" w:rsidRPr="00480423" w:rsidRDefault="00CC240D" w:rsidP="000F4B59">
            <w:pPr>
              <w:pStyle w:val="TAC"/>
              <w:rPr>
                <w:rFonts w:eastAsia="等线"/>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01886D8"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7F9F23A"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100B29DE" w14:textId="77777777" w:rsidTr="000F4B59">
        <w:trPr>
          <w:trHeight w:val="29"/>
        </w:trPr>
        <w:tc>
          <w:tcPr>
            <w:tcW w:w="1849" w:type="dxa"/>
            <w:tcBorders>
              <w:top w:val="nil"/>
              <w:left w:val="single" w:sz="4" w:space="0" w:color="auto"/>
              <w:bottom w:val="nil"/>
              <w:right w:val="single" w:sz="4" w:space="0" w:color="auto"/>
            </w:tcBorders>
            <w:vAlign w:val="center"/>
          </w:tcPr>
          <w:p w14:paraId="75BF7883"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4D7F4362"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48E1F1" w14:textId="77777777" w:rsidR="00CC240D" w:rsidRPr="00480423" w:rsidRDefault="00CC240D" w:rsidP="000F4B59">
            <w:pPr>
              <w:pStyle w:val="TAC"/>
              <w:rPr>
                <w:rFonts w:eastAsia="等线"/>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5109E23"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798F7868" w14:textId="77777777" w:rsidR="00CC240D" w:rsidRPr="00480423" w:rsidRDefault="00CC240D" w:rsidP="000F4B59">
            <w:pPr>
              <w:pStyle w:val="TAC"/>
              <w:rPr>
                <w:rFonts w:eastAsia="宋体"/>
                <w:lang w:val="en-US" w:eastAsia="zh-CN"/>
              </w:rPr>
            </w:pPr>
          </w:p>
        </w:tc>
      </w:tr>
      <w:tr w:rsidR="00CC240D" w:rsidRPr="00480423" w14:paraId="14BDFD5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751D556"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3971F3BF"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A0C65E" w14:textId="77777777" w:rsidR="00CC240D" w:rsidRPr="00480423" w:rsidRDefault="00CC240D" w:rsidP="000F4B59">
            <w:pPr>
              <w:pStyle w:val="TAC"/>
              <w:rPr>
                <w:rFonts w:eastAsia="等线"/>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9E6F824" w14:textId="77777777" w:rsidR="00CC240D" w:rsidRPr="00480423" w:rsidRDefault="00CC240D" w:rsidP="000F4B59">
            <w:pPr>
              <w:pStyle w:val="TAC"/>
              <w:rPr>
                <w:rFonts w:eastAsia="宋体" w:cs="Arial"/>
                <w:color w:val="000000"/>
                <w:szCs w:val="18"/>
                <w:lang w:val="en-US" w:eastAsia="zh-CN" w:bidi="ar"/>
              </w:rPr>
            </w:pPr>
            <w:r w:rsidRPr="00480423">
              <w:rPr>
                <w:rFonts w:eastAsia="宋体"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CCA3773" w14:textId="77777777" w:rsidR="00CC240D" w:rsidRPr="00480423" w:rsidRDefault="00CC240D" w:rsidP="000F4B59">
            <w:pPr>
              <w:pStyle w:val="TAC"/>
              <w:rPr>
                <w:rFonts w:eastAsia="宋体"/>
                <w:lang w:val="en-US" w:eastAsia="zh-CN"/>
              </w:rPr>
            </w:pPr>
          </w:p>
        </w:tc>
      </w:tr>
      <w:tr w:rsidR="00CC240D" w:rsidRPr="00480423" w14:paraId="76EBB320"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7AD904E" w14:textId="77777777" w:rsidR="00CC240D" w:rsidRPr="00480423" w:rsidRDefault="00CC240D" w:rsidP="000F4B59">
            <w:pPr>
              <w:pStyle w:val="TAC"/>
              <w:rPr>
                <w:rFonts w:eastAsia="宋体"/>
                <w:lang w:val="en-US"/>
              </w:rPr>
            </w:pPr>
            <w:r w:rsidRPr="00480423">
              <w:rPr>
                <w:rFonts w:eastAsia="宋体"/>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3885F107" w14:textId="77777777" w:rsidR="00CC240D" w:rsidRPr="00480423" w:rsidRDefault="00CC240D" w:rsidP="000F4B59">
            <w:pPr>
              <w:pStyle w:val="TAC"/>
              <w:rPr>
                <w:rFonts w:eastAsia="宋体"/>
                <w:lang w:val="en-US"/>
              </w:rPr>
            </w:pPr>
            <w:r w:rsidRPr="00480423">
              <w:rPr>
                <w:rFonts w:eastAsia="宋体"/>
                <w:lang w:val="en-US"/>
              </w:rPr>
              <w:t>CA_n46A-n48A</w:t>
            </w:r>
          </w:p>
          <w:p w14:paraId="057C7A94" w14:textId="77777777" w:rsidR="00CC240D" w:rsidRPr="00480423" w:rsidRDefault="00CC240D" w:rsidP="000F4B59">
            <w:pPr>
              <w:pStyle w:val="TAC"/>
              <w:rPr>
                <w:rFonts w:eastAsia="宋体"/>
                <w:lang w:val="en-US"/>
              </w:rPr>
            </w:pPr>
            <w:r w:rsidRPr="00480423">
              <w:rPr>
                <w:rFonts w:eastAsia="宋体"/>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773BDC" w14:textId="77777777" w:rsidR="00CC240D" w:rsidRPr="00480423" w:rsidRDefault="00CC240D" w:rsidP="000F4B59">
            <w:pPr>
              <w:pStyle w:val="TAC"/>
              <w:rPr>
                <w:rFonts w:eastAsia="等线"/>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0403452"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A241FFB"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0EE7B35D" w14:textId="77777777" w:rsidTr="000F4B59">
        <w:trPr>
          <w:trHeight w:val="29"/>
        </w:trPr>
        <w:tc>
          <w:tcPr>
            <w:tcW w:w="1849" w:type="dxa"/>
            <w:tcBorders>
              <w:top w:val="nil"/>
              <w:left w:val="single" w:sz="4" w:space="0" w:color="auto"/>
              <w:bottom w:val="nil"/>
              <w:right w:val="single" w:sz="4" w:space="0" w:color="auto"/>
            </w:tcBorders>
            <w:vAlign w:val="center"/>
          </w:tcPr>
          <w:p w14:paraId="4B43D5C0"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046BFBCC"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A77ACE" w14:textId="77777777" w:rsidR="00CC240D" w:rsidRPr="00480423" w:rsidRDefault="00CC240D" w:rsidP="000F4B59">
            <w:pPr>
              <w:pStyle w:val="TAC"/>
              <w:rPr>
                <w:rFonts w:eastAsia="等线"/>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1F056E"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CA_n48(4A)_BCS0</w:t>
            </w:r>
          </w:p>
        </w:tc>
        <w:tc>
          <w:tcPr>
            <w:tcW w:w="1649" w:type="dxa"/>
            <w:tcBorders>
              <w:top w:val="nil"/>
              <w:left w:val="single" w:sz="4" w:space="0" w:color="auto"/>
              <w:bottom w:val="nil"/>
              <w:right w:val="single" w:sz="4" w:space="0" w:color="auto"/>
            </w:tcBorders>
            <w:vAlign w:val="center"/>
          </w:tcPr>
          <w:p w14:paraId="0A202993" w14:textId="77777777" w:rsidR="00CC240D" w:rsidRPr="00480423" w:rsidRDefault="00CC240D" w:rsidP="000F4B59">
            <w:pPr>
              <w:pStyle w:val="TAC"/>
              <w:rPr>
                <w:rFonts w:eastAsia="宋体"/>
                <w:lang w:val="en-US" w:eastAsia="zh-CN"/>
              </w:rPr>
            </w:pPr>
          </w:p>
        </w:tc>
      </w:tr>
      <w:tr w:rsidR="00CC240D" w:rsidRPr="00480423" w14:paraId="2F509D6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9D8AAC8"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381CBD1B"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8F97B7" w14:textId="77777777" w:rsidR="00CC240D" w:rsidRPr="00480423" w:rsidRDefault="00CC240D" w:rsidP="000F4B59">
            <w:pPr>
              <w:pStyle w:val="TAC"/>
              <w:rPr>
                <w:rFonts w:eastAsia="等线"/>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CBC1854"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6FE27FC" w14:textId="77777777" w:rsidR="00CC240D" w:rsidRPr="00480423" w:rsidRDefault="00CC240D" w:rsidP="000F4B59">
            <w:pPr>
              <w:pStyle w:val="TAC"/>
              <w:rPr>
                <w:rFonts w:eastAsia="宋体"/>
                <w:lang w:val="en-US" w:eastAsia="zh-CN"/>
              </w:rPr>
            </w:pPr>
          </w:p>
        </w:tc>
      </w:tr>
      <w:tr w:rsidR="00CC240D" w:rsidRPr="00480423" w14:paraId="746F314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2B259DF" w14:textId="77777777" w:rsidR="00CC240D" w:rsidRPr="00480423" w:rsidRDefault="00CC240D" w:rsidP="000F4B59">
            <w:pPr>
              <w:pStyle w:val="TAC"/>
              <w:rPr>
                <w:lang w:val="en-US"/>
              </w:rPr>
            </w:pPr>
            <w:r w:rsidRPr="00480423">
              <w:rPr>
                <w:lang w:val="en-US"/>
              </w:rPr>
              <w:t>CA_n46M-n48(4A)-n96E</w:t>
            </w:r>
          </w:p>
        </w:tc>
        <w:tc>
          <w:tcPr>
            <w:tcW w:w="1878" w:type="dxa"/>
            <w:tcBorders>
              <w:top w:val="single" w:sz="4" w:space="0" w:color="auto"/>
              <w:left w:val="single" w:sz="4" w:space="0" w:color="auto"/>
              <w:bottom w:val="nil"/>
              <w:right w:val="single" w:sz="4" w:space="0" w:color="auto"/>
            </w:tcBorders>
            <w:vAlign w:val="center"/>
          </w:tcPr>
          <w:p w14:paraId="4F2E8C5D" w14:textId="77777777" w:rsidR="00CC240D" w:rsidRPr="00480423" w:rsidRDefault="00CC240D" w:rsidP="000F4B59">
            <w:pPr>
              <w:pStyle w:val="TAC"/>
              <w:rPr>
                <w:lang w:val="en-US"/>
              </w:rPr>
            </w:pPr>
            <w:r w:rsidRPr="00480423">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7CBA925" w14:textId="77777777" w:rsidR="00CC240D" w:rsidRPr="00480423" w:rsidRDefault="00CC240D" w:rsidP="000F4B59">
            <w:pPr>
              <w:pStyle w:val="TAC"/>
              <w:rPr>
                <w:rFonts w:eastAsia="等线"/>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B24D6B7" w14:textId="77777777" w:rsidR="00CC240D" w:rsidRPr="00480423" w:rsidRDefault="00CC240D" w:rsidP="000F4B59">
            <w:pPr>
              <w:pStyle w:val="TAC"/>
              <w:rPr>
                <w:lang w:val="en-US" w:eastAsia="zh-CN" w:bidi="ar"/>
              </w:rPr>
            </w:pPr>
            <w:r w:rsidRPr="00480423">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F4E285B" w14:textId="77777777" w:rsidR="00CC240D" w:rsidRPr="00480423" w:rsidRDefault="00CC240D" w:rsidP="000F4B59">
            <w:pPr>
              <w:pStyle w:val="TAC"/>
              <w:rPr>
                <w:lang w:val="en-US" w:eastAsia="zh-CN"/>
              </w:rPr>
            </w:pPr>
            <w:r w:rsidRPr="00480423">
              <w:rPr>
                <w:lang w:val="en-US" w:eastAsia="zh-CN"/>
              </w:rPr>
              <w:t>0</w:t>
            </w:r>
          </w:p>
        </w:tc>
      </w:tr>
      <w:tr w:rsidR="00CC240D" w:rsidRPr="00480423" w14:paraId="0126D86D" w14:textId="77777777" w:rsidTr="000F4B59">
        <w:trPr>
          <w:trHeight w:val="29"/>
        </w:trPr>
        <w:tc>
          <w:tcPr>
            <w:tcW w:w="1849" w:type="dxa"/>
            <w:tcBorders>
              <w:top w:val="nil"/>
              <w:left w:val="single" w:sz="4" w:space="0" w:color="auto"/>
              <w:bottom w:val="nil"/>
              <w:right w:val="single" w:sz="4" w:space="0" w:color="auto"/>
            </w:tcBorders>
            <w:vAlign w:val="center"/>
          </w:tcPr>
          <w:p w14:paraId="68C170BD"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00EF2AD"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80C5E4" w14:textId="77777777" w:rsidR="00CC240D" w:rsidRPr="00480423" w:rsidRDefault="00CC240D" w:rsidP="000F4B59">
            <w:pPr>
              <w:pStyle w:val="TAC"/>
              <w:rPr>
                <w:rFonts w:eastAsia="等线"/>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F349D03" w14:textId="77777777" w:rsidR="00CC240D" w:rsidRPr="00480423" w:rsidRDefault="00CC240D" w:rsidP="000F4B59">
            <w:pPr>
              <w:pStyle w:val="TAC"/>
              <w:rPr>
                <w:lang w:val="en-US" w:eastAsia="zh-CN" w:bidi="ar"/>
              </w:rPr>
            </w:pPr>
            <w:r w:rsidRPr="00480423">
              <w:rPr>
                <w:lang w:val="en-US" w:eastAsia="zh-CN" w:bidi="ar"/>
              </w:rPr>
              <w:t>CA_n48(4A)_BCS0</w:t>
            </w:r>
          </w:p>
        </w:tc>
        <w:tc>
          <w:tcPr>
            <w:tcW w:w="1649" w:type="dxa"/>
            <w:tcBorders>
              <w:top w:val="nil"/>
              <w:left w:val="single" w:sz="4" w:space="0" w:color="auto"/>
              <w:bottom w:val="nil"/>
              <w:right w:val="single" w:sz="4" w:space="0" w:color="auto"/>
            </w:tcBorders>
            <w:vAlign w:val="center"/>
          </w:tcPr>
          <w:p w14:paraId="6078461E" w14:textId="77777777" w:rsidR="00CC240D" w:rsidRPr="00480423" w:rsidRDefault="00CC240D" w:rsidP="000F4B59">
            <w:pPr>
              <w:pStyle w:val="TAC"/>
              <w:rPr>
                <w:lang w:val="en-US" w:eastAsia="zh-CN"/>
              </w:rPr>
            </w:pPr>
          </w:p>
        </w:tc>
      </w:tr>
      <w:tr w:rsidR="00CC240D" w:rsidRPr="00480423" w14:paraId="044A7E1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A4973D0"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EECBE76"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53C09B" w14:textId="77777777" w:rsidR="00CC240D" w:rsidRPr="00480423" w:rsidRDefault="00CC240D" w:rsidP="000F4B59">
            <w:pPr>
              <w:pStyle w:val="TAC"/>
              <w:rPr>
                <w:rFonts w:eastAsia="等线"/>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710F15F" w14:textId="77777777" w:rsidR="00CC240D" w:rsidRPr="00480423" w:rsidRDefault="00CC240D" w:rsidP="000F4B59">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008950B" w14:textId="77777777" w:rsidR="00CC240D" w:rsidRPr="00480423" w:rsidRDefault="00CC240D" w:rsidP="000F4B59">
            <w:pPr>
              <w:pStyle w:val="TAC"/>
              <w:rPr>
                <w:lang w:val="en-US" w:eastAsia="zh-CN"/>
              </w:rPr>
            </w:pPr>
          </w:p>
        </w:tc>
      </w:tr>
      <w:tr w:rsidR="00CC240D" w:rsidRPr="00480423" w14:paraId="6047FCA4"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8D33F6C" w14:textId="77777777" w:rsidR="00CC240D" w:rsidRPr="00480423" w:rsidRDefault="00CC240D" w:rsidP="000F4B59">
            <w:pPr>
              <w:pStyle w:val="TAC"/>
              <w:rPr>
                <w:rFonts w:eastAsia="宋体"/>
                <w:lang w:val="en-US"/>
              </w:rPr>
            </w:pPr>
            <w:r w:rsidRPr="00480423">
              <w:rPr>
                <w:rFonts w:eastAsia="宋体"/>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1B34E5A2" w14:textId="77777777" w:rsidR="00CC240D" w:rsidRPr="00480423" w:rsidRDefault="00CC240D" w:rsidP="000F4B59">
            <w:pPr>
              <w:pStyle w:val="TAC"/>
              <w:rPr>
                <w:rFonts w:eastAsia="宋体"/>
                <w:lang w:val="en-US"/>
              </w:rPr>
            </w:pPr>
            <w:r w:rsidRPr="00480423">
              <w:rPr>
                <w:rFonts w:eastAsia="宋体"/>
                <w:lang w:val="en-US"/>
              </w:rPr>
              <w:t>CA_n46A-n48A</w:t>
            </w:r>
          </w:p>
          <w:p w14:paraId="575A31B2" w14:textId="77777777" w:rsidR="00CC240D" w:rsidRPr="00480423" w:rsidRDefault="00CC240D" w:rsidP="000F4B59">
            <w:pPr>
              <w:pStyle w:val="TAC"/>
              <w:rPr>
                <w:rFonts w:eastAsia="宋体"/>
                <w:lang w:val="en-US"/>
              </w:rPr>
            </w:pPr>
            <w:r w:rsidRPr="00480423">
              <w:rPr>
                <w:rFonts w:eastAsia="宋体"/>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315C32" w14:textId="77777777" w:rsidR="00CC240D" w:rsidRPr="00480423" w:rsidRDefault="00CC240D" w:rsidP="000F4B59">
            <w:pPr>
              <w:pStyle w:val="TAC"/>
              <w:rPr>
                <w:rFonts w:eastAsia="等线"/>
                <w:lang w:val="en-US" w:eastAsia="zh-CN"/>
              </w:rPr>
            </w:pPr>
            <w:r w:rsidRPr="00480423">
              <w:rPr>
                <w:rFonts w:eastAsia="等线"/>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2AABE89"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3B5C557A"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11AC59D1" w14:textId="77777777" w:rsidTr="000F4B59">
        <w:trPr>
          <w:trHeight w:val="29"/>
        </w:trPr>
        <w:tc>
          <w:tcPr>
            <w:tcW w:w="1849" w:type="dxa"/>
            <w:tcBorders>
              <w:top w:val="nil"/>
              <w:left w:val="single" w:sz="4" w:space="0" w:color="auto"/>
              <w:bottom w:val="nil"/>
              <w:right w:val="single" w:sz="4" w:space="0" w:color="auto"/>
            </w:tcBorders>
            <w:vAlign w:val="center"/>
          </w:tcPr>
          <w:p w14:paraId="44B3F8D1"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475D5094"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E911C2" w14:textId="77777777" w:rsidR="00CC240D" w:rsidRPr="00480423" w:rsidRDefault="00CC240D" w:rsidP="000F4B59">
            <w:pPr>
              <w:pStyle w:val="TAC"/>
              <w:rPr>
                <w:rFonts w:eastAsia="等线"/>
                <w:lang w:val="en-US" w:eastAsia="zh-CN"/>
              </w:rPr>
            </w:pPr>
            <w:r w:rsidRPr="00480423">
              <w:rPr>
                <w:rFonts w:eastAsia="等线"/>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5B3111"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CA_n48(4A)_BCS0</w:t>
            </w:r>
          </w:p>
        </w:tc>
        <w:tc>
          <w:tcPr>
            <w:tcW w:w="1649" w:type="dxa"/>
            <w:tcBorders>
              <w:top w:val="nil"/>
              <w:left w:val="single" w:sz="4" w:space="0" w:color="auto"/>
              <w:bottom w:val="nil"/>
              <w:right w:val="single" w:sz="4" w:space="0" w:color="auto"/>
            </w:tcBorders>
            <w:vAlign w:val="center"/>
          </w:tcPr>
          <w:p w14:paraId="5676411A" w14:textId="77777777" w:rsidR="00CC240D" w:rsidRPr="00480423" w:rsidRDefault="00CC240D" w:rsidP="000F4B59">
            <w:pPr>
              <w:pStyle w:val="TAC"/>
              <w:rPr>
                <w:rFonts w:eastAsia="宋体"/>
                <w:lang w:val="en-US" w:eastAsia="zh-CN"/>
              </w:rPr>
            </w:pPr>
          </w:p>
        </w:tc>
      </w:tr>
      <w:tr w:rsidR="00CC240D" w:rsidRPr="00480423" w14:paraId="30E3964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BFE5276"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06AE40CD"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F8BA55" w14:textId="77777777" w:rsidR="00CC240D" w:rsidRPr="00480423" w:rsidRDefault="00CC240D" w:rsidP="000F4B59">
            <w:pPr>
              <w:pStyle w:val="TAC"/>
              <w:rPr>
                <w:rFonts w:eastAsia="等线"/>
                <w:lang w:val="en-US" w:eastAsia="zh-CN"/>
              </w:rPr>
            </w:pPr>
            <w:r w:rsidRPr="00480423">
              <w:rPr>
                <w:rFonts w:eastAsia="等线"/>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211421F"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B2260AD" w14:textId="77777777" w:rsidR="00CC240D" w:rsidRPr="00480423" w:rsidRDefault="00CC240D" w:rsidP="000F4B59">
            <w:pPr>
              <w:pStyle w:val="TAC"/>
              <w:rPr>
                <w:rFonts w:eastAsia="宋体"/>
                <w:lang w:val="en-US" w:eastAsia="zh-CN"/>
              </w:rPr>
            </w:pPr>
          </w:p>
        </w:tc>
      </w:tr>
      <w:tr w:rsidR="00CC240D" w:rsidRPr="00480423" w14:paraId="6EA43BAE"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tcPr>
          <w:p w14:paraId="2608FBEF" w14:textId="77777777" w:rsidR="00CC240D" w:rsidRPr="00480423" w:rsidRDefault="00CC240D" w:rsidP="000F4B59">
            <w:pPr>
              <w:pStyle w:val="TAC"/>
              <w:rPr>
                <w:rFonts w:eastAsia="宋体"/>
                <w:lang w:val="en-US"/>
              </w:rPr>
            </w:pPr>
            <w:r>
              <w:rPr>
                <w:color w:val="000000"/>
                <w:lang w:eastAsia="zh-CN"/>
              </w:rPr>
              <w:t>CA_n46A</w:t>
            </w:r>
            <w:r w:rsidRPr="0046242C">
              <w:rPr>
                <w:color w:val="000000"/>
                <w:lang w:eastAsia="zh-CN"/>
              </w:rPr>
              <w:t>-n78A-n102A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1B5C702" w14:textId="77777777" w:rsidR="00CC240D" w:rsidRDefault="00CC240D" w:rsidP="000F4B59">
            <w:pPr>
              <w:pStyle w:val="TAC"/>
              <w:rPr>
                <w:rFonts w:cs="Arial"/>
                <w:color w:val="000000"/>
                <w:szCs w:val="18"/>
              </w:rPr>
            </w:pPr>
            <w:r>
              <w:rPr>
                <w:rFonts w:cs="Arial"/>
                <w:color w:val="000000"/>
                <w:szCs w:val="18"/>
              </w:rPr>
              <w:t>CA_n46A</w:t>
            </w:r>
            <w:r w:rsidRPr="0046242C">
              <w:rPr>
                <w:rFonts w:cs="Arial"/>
                <w:color w:val="000000"/>
                <w:szCs w:val="18"/>
              </w:rPr>
              <w:t>-n78A</w:t>
            </w:r>
          </w:p>
          <w:p w14:paraId="75A060A1" w14:textId="77777777" w:rsidR="00CC240D" w:rsidRPr="00480423" w:rsidRDefault="00CC240D" w:rsidP="000F4B59">
            <w:pPr>
              <w:pStyle w:val="TAC"/>
              <w:rPr>
                <w:rFonts w:eastAsia="宋体" w:cs="Arial"/>
                <w:color w:val="000000"/>
                <w:szCs w:val="18"/>
                <w:lang w:val="en-US"/>
              </w:rPr>
            </w:pPr>
            <w:r w:rsidRPr="0046242C">
              <w:rPr>
                <w:rFonts w:cs="Arial"/>
                <w:color w:val="000000"/>
                <w:szCs w:val="18"/>
              </w:rPr>
              <w:t>CA_n78A-n102A</w:t>
            </w:r>
          </w:p>
        </w:tc>
        <w:tc>
          <w:tcPr>
            <w:tcW w:w="849" w:type="dxa"/>
            <w:tcBorders>
              <w:left w:val="single" w:sz="4" w:space="0" w:color="auto"/>
              <w:right w:val="single" w:sz="4" w:space="0" w:color="auto"/>
            </w:tcBorders>
            <w:vAlign w:val="center"/>
          </w:tcPr>
          <w:p w14:paraId="24A7F694"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AAB496E" w14:textId="77777777" w:rsidR="00CC240D" w:rsidRPr="00480423" w:rsidRDefault="00CC240D" w:rsidP="000F4B59">
            <w:pPr>
              <w:pStyle w:val="TAC"/>
              <w:rPr>
                <w:rFonts w:eastAsia="宋体"/>
                <w:lang w:val="en-US" w:eastAsia="zh-CN" w:bidi="ar"/>
              </w:rPr>
            </w:pPr>
            <w:r>
              <w:rPr>
                <w:rFonts w:cs="Arial"/>
                <w:color w:val="000000"/>
                <w:szCs w:val="16"/>
              </w:rPr>
              <w:t>10,20, 40, 60, 80, 100</w:t>
            </w:r>
          </w:p>
        </w:tc>
        <w:tc>
          <w:tcPr>
            <w:tcW w:w="1649" w:type="dxa"/>
            <w:tcBorders>
              <w:left w:val="single" w:sz="4" w:space="0" w:color="auto"/>
              <w:bottom w:val="nil"/>
              <w:right w:val="single" w:sz="4" w:space="0" w:color="auto"/>
            </w:tcBorders>
            <w:shd w:val="clear" w:color="auto" w:fill="auto"/>
            <w:vAlign w:val="center"/>
          </w:tcPr>
          <w:p w14:paraId="782CED9B" w14:textId="77777777" w:rsidR="00CC240D" w:rsidRPr="00480423" w:rsidRDefault="00CC240D" w:rsidP="000F4B59">
            <w:pPr>
              <w:pStyle w:val="TAC"/>
              <w:rPr>
                <w:rFonts w:eastAsia="宋体"/>
                <w:lang w:val="en-US" w:eastAsia="zh-CN"/>
              </w:rPr>
            </w:pPr>
            <w:r>
              <w:rPr>
                <w:rFonts w:hint="eastAsia"/>
                <w:szCs w:val="18"/>
                <w:lang w:val="en-US" w:eastAsia="zh-CN"/>
              </w:rPr>
              <w:t>0</w:t>
            </w:r>
          </w:p>
        </w:tc>
      </w:tr>
      <w:tr w:rsidR="00CC240D" w:rsidRPr="00480423" w14:paraId="30090933"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2D928377"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68CA2C71" w14:textId="77777777" w:rsidR="00CC240D" w:rsidRPr="00480423" w:rsidRDefault="00CC240D" w:rsidP="000F4B59">
            <w:pPr>
              <w:pStyle w:val="TAC"/>
              <w:rPr>
                <w:rFonts w:eastAsia="宋体" w:cs="Arial"/>
                <w:color w:val="000000"/>
                <w:szCs w:val="18"/>
                <w:lang w:val="en-US"/>
              </w:rPr>
            </w:pPr>
          </w:p>
        </w:tc>
        <w:tc>
          <w:tcPr>
            <w:tcW w:w="849" w:type="dxa"/>
            <w:tcBorders>
              <w:left w:val="single" w:sz="4" w:space="0" w:color="auto"/>
              <w:right w:val="single" w:sz="4" w:space="0" w:color="auto"/>
            </w:tcBorders>
            <w:vAlign w:val="center"/>
          </w:tcPr>
          <w:p w14:paraId="2F17DE71" w14:textId="77777777" w:rsidR="00CC240D" w:rsidRPr="00480423" w:rsidRDefault="00CC240D" w:rsidP="000F4B59">
            <w:pPr>
              <w:pStyle w:val="TAC"/>
              <w:rPr>
                <w:rFonts w:eastAsia="宋体"/>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1BD6466"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19C1849C" w14:textId="77777777" w:rsidR="00CC240D" w:rsidRPr="00480423" w:rsidRDefault="00CC240D" w:rsidP="000F4B59">
            <w:pPr>
              <w:pStyle w:val="TAC"/>
              <w:rPr>
                <w:rFonts w:eastAsia="宋体"/>
                <w:lang w:val="en-US" w:eastAsia="zh-CN"/>
              </w:rPr>
            </w:pPr>
          </w:p>
        </w:tc>
      </w:tr>
      <w:tr w:rsidR="00CC240D" w:rsidRPr="00480423" w14:paraId="72344D32"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5B2A9AA"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223CB2F" w14:textId="77777777" w:rsidR="00CC240D" w:rsidRPr="00480423" w:rsidRDefault="00CC240D" w:rsidP="000F4B59">
            <w:pPr>
              <w:pStyle w:val="TAC"/>
              <w:rPr>
                <w:rFonts w:eastAsia="宋体" w:cs="Arial"/>
                <w:color w:val="000000"/>
                <w:szCs w:val="18"/>
                <w:lang w:val="en-US"/>
              </w:rPr>
            </w:pPr>
          </w:p>
        </w:tc>
        <w:tc>
          <w:tcPr>
            <w:tcW w:w="849" w:type="dxa"/>
            <w:tcBorders>
              <w:left w:val="single" w:sz="4" w:space="0" w:color="auto"/>
              <w:right w:val="single" w:sz="4" w:space="0" w:color="auto"/>
            </w:tcBorders>
            <w:vAlign w:val="center"/>
          </w:tcPr>
          <w:p w14:paraId="0236772F"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E8706E2" w14:textId="77777777" w:rsidR="00CC240D" w:rsidRPr="00480423" w:rsidRDefault="00CC240D" w:rsidP="000F4B59">
            <w:pPr>
              <w:pStyle w:val="TAC"/>
              <w:rPr>
                <w:rFonts w:eastAsia="宋体"/>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D2010E1" w14:textId="77777777" w:rsidR="00CC240D" w:rsidRPr="00480423" w:rsidRDefault="00CC240D" w:rsidP="000F4B59">
            <w:pPr>
              <w:pStyle w:val="TAC"/>
              <w:rPr>
                <w:rFonts w:eastAsia="宋体"/>
                <w:lang w:val="en-US" w:eastAsia="zh-CN"/>
              </w:rPr>
            </w:pPr>
          </w:p>
        </w:tc>
      </w:tr>
      <w:tr w:rsidR="00CC240D" w:rsidRPr="00480423" w14:paraId="307DA547"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B825F9D" w14:textId="77777777" w:rsidR="00CC240D" w:rsidRPr="00480423" w:rsidRDefault="00CC240D" w:rsidP="000F4B59">
            <w:pPr>
              <w:pStyle w:val="TAC"/>
              <w:rPr>
                <w:rFonts w:eastAsia="宋体"/>
                <w:lang w:val="en-US"/>
              </w:rPr>
            </w:pPr>
            <w:r>
              <w:rPr>
                <w:color w:val="000000"/>
                <w:lang w:eastAsia="zh-CN"/>
              </w:rPr>
              <w:t>CA_n46A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39AEBF8" w14:textId="77777777" w:rsidR="00CC240D" w:rsidRDefault="00CC240D" w:rsidP="000F4B59">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595B4C14" w14:textId="77777777" w:rsidR="00CC240D" w:rsidRPr="00480423" w:rsidRDefault="00CC240D" w:rsidP="000F4B59">
            <w:pPr>
              <w:pStyle w:val="TAC"/>
              <w:rPr>
                <w:rFonts w:eastAsia="宋体"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49" w:type="dxa"/>
            <w:tcBorders>
              <w:left w:val="single" w:sz="4" w:space="0" w:color="auto"/>
              <w:right w:val="single" w:sz="4" w:space="0" w:color="auto"/>
            </w:tcBorders>
            <w:vAlign w:val="center"/>
          </w:tcPr>
          <w:p w14:paraId="1E8283F1"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00C84E1" w14:textId="77777777" w:rsidR="00CC240D" w:rsidRPr="00480423" w:rsidRDefault="00CC240D" w:rsidP="000F4B59">
            <w:pPr>
              <w:pStyle w:val="TAC"/>
              <w:rPr>
                <w:rFonts w:eastAsia="宋体"/>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B52546D"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24C2B0FE"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5F3A59CD"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5C93F279" w14:textId="77777777" w:rsidR="00CC240D" w:rsidRPr="00480423" w:rsidRDefault="00CC240D" w:rsidP="000F4B59">
            <w:pPr>
              <w:pStyle w:val="TAC"/>
              <w:rPr>
                <w:rFonts w:eastAsia="宋体" w:cs="Arial"/>
                <w:color w:val="000000"/>
                <w:szCs w:val="18"/>
                <w:lang w:val="en-US"/>
              </w:rPr>
            </w:pPr>
          </w:p>
        </w:tc>
        <w:tc>
          <w:tcPr>
            <w:tcW w:w="849" w:type="dxa"/>
            <w:tcBorders>
              <w:left w:val="single" w:sz="4" w:space="0" w:color="auto"/>
              <w:right w:val="single" w:sz="4" w:space="0" w:color="auto"/>
            </w:tcBorders>
            <w:vAlign w:val="center"/>
          </w:tcPr>
          <w:p w14:paraId="32CA0677" w14:textId="77777777" w:rsidR="00CC240D" w:rsidRPr="00480423" w:rsidRDefault="00CC240D" w:rsidP="000F4B59">
            <w:pPr>
              <w:pStyle w:val="TAC"/>
              <w:rPr>
                <w:rFonts w:eastAsia="宋体"/>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B66DC66"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0421EE61" w14:textId="77777777" w:rsidR="00CC240D" w:rsidRPr="00480423" w:rsidRDefault="00CC240D" w:rsidP="000F4B59">
            <w:pPr>
              <w:pStyle w:val="TAC"/>
              <w:rPr>
                <w:rFonts w:eastAsia="宋体"/>
                <w:lang w:val="en-US" w:eastAsia="zh-CN"/>
              </w:rPr>
            </w:pPr>
          </w:p>
        </w:tc>
      </w:tr>
      <w:tr w:rsidR="00CC240D" w:rsidRPr="00480423" w14:paraId="00875276"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C0CCB20"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1D97612" w14:textId="77777777" w:rsidR="00CC240D" w:rsidRPr="00480423" w:rsidRDefault="00CC240D" w:rsidP="000F4B59">
            <w:pPr>
              <w:pStyle w:val="TAC"/>
              <w:rPr>
                <w:rFonts w:eastAsia="宋体" w:cs="Arial"/>
                <w:color w:val="000000"/>
                <w:szCs w:val="18"/>
                <w:lang w:val="en-US"/>
              </w:rPr>
            </w:pPr>
          </w:p>
        </w:tc>
        <w:tc>
          <w:tcPr>
            <w:tcW w:w="849" w:type="dxa"/>
            <w:tcBorders>
              <w:left w:val="single" w:sz="4" w:space="0" w:color="auto"/>
              <w:right w:val="single" w:sz="4" w:space="0" w:color="auto"/>
            </w:tcBorders>
            <w:vAlign w:val="center"/>
          </w:tcPr>
          <w:p w14:paraId="3E937C83"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B1C7DB0"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F0EA972" w14:textId="77777777" w:rsidR="00CC240D" w:rsidRPr="00480423" w:rsidRDefault="00CC240D" w:rsidP="000F4B59">
            <w:pPr>
              <w:pStyle w:val="TAC"/>
              <w:rPr>
                <w:rFonts w:eastAsia="宋体"/>
                <w:lang w:val="en-US" w:eastAsia="zh-CN"/>
              </w:rPr>
            </w:pPr>
          </w:p>
        </w:tc>
      </w:tr>
      <w:tr w:rsidR="00CC240D" w:rsidRPr="00480423" w14:paraId="217EF73F"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2731663" w14:textId="77777777" w:rsidR="00CC240D" w:rsidRPr="00480423" w:rsidRDefault="00CC240D" w:rsidP="000F4B59">
            <w:pPr>
              <w:pStyle w:val="TAC"/>
              <w:rPr>
                <w:rFonts w:eastAsia="宋体"/>
                <w:lang w:val="en-US"/>
              </w:rPr>
            </w:pPr>
            <w:r>
              <w:rPr>
                <w:color w:val="000000"/>
                <w:lang w:eastAsia="zh-CN"/>
              </w:rPr>
              <w:t>CA_n46A</w:t>
            </w:r>
            <w:r w:rsidRPr="0008015D">
              <w:rPr>
                <w:color w:val="000000"/>
                <w:lang w:eastAsia="zh-CN"/>
              </w:rPr>
              <w:t>-</w:t>
            </w:r>
            <w:r>
              <w:rPr>
                <w:color w:val="000000"/>
                <w:lang w:eastAsia="zh-CN"/>
              </w:rPr>
              <w:t>n78</w:t>
            </w:r>
            <w:r w:rsidRPr="0008015D">
              <w:rPr>
                <w:color w:val="000000"/>
                <w:lang w:eastAsia="zh-CN"/>
              </w:rPr>
              <w:t>A-n102C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742EC388"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1102F78" w14:textId="77777777" w:rsidR="00CC240D" w:rsidRPr="00480423" w:rsidRDefault="00CC240D" w:rsidP="000F4B59">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24F9DA33"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0349492" w14:textId="77777777" w:rsidR="00CC240D" w:rsidRPr="00480423" w:rsidRDefault="00CC240D" w:rsidP="000F4B59">
            <w:pPr>
              <w:pStyle w:val="TAC"/>
              <w:rPr>
                <w:rFonts w:eastAsia="宋体"/>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C3467CD"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0809F88D"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1EDFE236"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0DF5FF8C"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594DBD"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A08281F"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35F80CA5" w14:textId="77777777" w:rsidR="00CC240D" w:rsidRPr="00480423" w:rsidRDefault="00CC240D" w:rsidP="000F4B59">
            <w:pPr>
              <w:pStyle w:val="TAC"/>
              <w:rPr>
                <w:rFonts w:eastAsia="宋体"/>
                <w:lang w:val="en-US" w:eastAsia="zh-CN"/>
              </w:rPr>
            </w:pPr>
          </w:p>
        </w:tc>
      </w:tr>
      <w:tr w:rsidR="00CC240D" w:rsidRPr="00480423" w14:paraId="5A38D321"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190EE33"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00EDE1D"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6BD23B"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46D02A7" w14:textId="77777777" w:rsidR="00CC240D" w:rsidRPr="00480423" w:rsidRDefault="00CC240D" w:rsidP="000F4B59">
            <w:pPr>
              <w:pStyle w:val="TAC"/>
              <w:rPr>
                <w:rFonts w:eastAsia="宋体"/>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50BA153" w14:textId="77777777" w:rsidR="00CC240D" w:rsidRPr="00480423" w:rsidRDefault="00CC240D" w:rsidP="000F4B59">
            <w:pPr>
              <w:pStyle w:val="TAC"/>
              <w:rPr>
                <w:rFonts w:eastAsia="宋体"/>
                <w:lang w:val="en-US" w:eastAsia="zh-CN"/>
              </w:rPr>
            </w:pPr>
          </w:p>
        </w:tc>
      </w:tr>
      <w:tr w:rsidR="00CC240D" w:rsidRPr="00480423" w14:paraId="6E010FF0"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1087B12" w14:textId="77777777" w:rsidR="00CC240D" w:rsidRPr="00480423" w:rsidRDefault="00CC240D" w:rsidP="000F4B59">
            <w:pPr>
              <w:pStyle w:val="TAC"/>
              <w:rPr>
                <w:rFonts w:eastAsia="宋体"/>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4D663276"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4AAB94C" w14:textId="77777777" w:rsidR="00CC240D" w:rsidRPr="00480423" w:rsidRDefault="00CC240D" w:rsidP="000F4B59">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0493900D"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C09E45E" w14:textId="77777777" w:rsidR="00CC240D" w:rsidRPr="00480423" w:rsidRDefault="00CC240D" w:rsidP="000F4B59">
            <w:pPr>
              <w:pStyle w:val="TAC"/>
              <w:rPr>
                <w:rFonts w:eastAsia="宋体"/>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28AB2FB"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33AB8D3A"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39CD5257"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14DC99AB"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FFE23A"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C96B240"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0C40F960" w14:textId="77777777" w:rsidR="00CC240D" w:rsidRPr="00480423" w:rsidRDefault="00CC240D" w:rsidP="000F4B59">
            <w:pPr>
              <w:pStyle w:val="TAC"/>
              <w:rPr>
                <w:rFonts w:eastAsia="宋体"/>
                <w:lang w:val="en-US" w:eastAsia="zh-CN"/>
              </w:rPr>
            </w:pPr>
          </w:p>
        </w:tc>
      </w:tr>
      <w:tr w:rsidR="00CC240D" w:rsidRPr="00480423" w14:paraId="3B9587E6"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755AA22"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C6CBFCF"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07196D"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2675167"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0AA97FC" w14:textId="77777777" w:rsidR="00CC240D" w:rsidRPr="00480423" w:rsidRDefault="00CC240D" w:rsidP="000F4B59">
            <w:pPr>
              <w:pStyle w:val="TAC"/>
              <w:rPr>
                <w:rFonts w:eastAsia="宋体"/>
                <w:lang w:val="en-US" w:eastAsia="zh-CN"/>
              </w:rPr>
            </w:pPr>
          </w:p>
        </w:tc>
      </w:tr>
      <w:tr w:rsidR="00CC240D" w:rsidRPr="00480423" w14:paraId="3C09B466"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28B5BDE" w14:textId="77777777" w:rsidR="00CC240D" w:rsidRPr="00480423" w:rsidRDefault="00CC240D" w:rsidP="000F4B59">
            <w:pPr>
              <w:pStyle w:val="TAC"/>
              <w:rPr>
                <w:rFonts w:eastAsia="宋体"/>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67504144"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CE4C405" w14:textId="77777777" w:rsidR="00CC240D" w:rsidRPr="00480423" w:rsidRDefault="00CC240D" w:rsidP="000F4B59">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3F40A006"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D47E677" w14:textId="77777777" w:rsidR="00CC240D" w:rsidRPr="00480423" w:rsidRDefault="00CC240D" w:rsidP="000F4B59">
            <w:pPr>
              <w:pStyle w:val="TAC"/>
              <w:rPr>
                <w:rFonts w:eastAsia="宋体"/>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A61265E"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3937F20E"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5B5A7522"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384C8F84"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2A7F96"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56D8605"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45BB3047" w14:textId="77777777" w:rsidR="00CC240D" w:rsidRPr="00480423" w:rsidRDefault="00CC240D" w:rsidP="000F4B59">
            <w:pPr>
              <w:pStyle w:val="TAC"/>
              <w:rPr>
                <w:rFonts w:eastAsia="宋体"/>
                <w:lang w:val="en-US" w:eastAsia="zh-CN"/>
              </w:rPr>
            </w:pPr>
          </w:p>
        </w:tc>
      </w:tr>
      <w:tr w:rsidR="00CC240D" w:rsidRPr="00480423" w14:paraId="0C959013"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24DC9E5"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D47229E"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07EBBA"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3EB20CE"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E563755" w14:textId="77777777" w:rsidR="00CC240D" w:rsidRPr="00480423" w:rsidRDefault="00CC240D" w:rsidP="000F4B59">
            <w:pPr>
              <w:pStyle w:val="TAC"/>
              <w:rPr>
                <w:rFonts w:eastAsia="宋体"/>
                <w:lang w:val="en-US" w:eastAsia="zh-CN"/>
              </w:rPr>
            </w:pPr>
          </w:p>
        </w:tc>
      </w:tr>
      <w:tr w:rsidR="00CC240D" w:rsidRPr="00480423" w14:paraId="716CAD98"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0C4D45C" w14:textId="77777777" w:rsidR="00CC240D" w:rsidRPr="00480423" w:rsidRDefault="00CC240D" w:rsidP="000F4B59">
            <w:pPr>
              <w:pStyle w:val="TAC"/>
              <w:rPr>
                <w:rFonts w:eastAsia="宋体"/>
                <w:lang w:val="en-US"/>
              </w:rPr>
            </w:pPr>
            <w:r>
              <w:rPr>
                <w:szCs w:val="18"/>
                <w:lang w:val="en-US" w:eastAsia="zh-CN"/>
              </w:rPr>
              <w:t>CA_n46A</w:t>
            </w:r>
            <w:r w:rsidRPr="0046242C">
              <w:rPr>
                <w:szCs w:val="18"/>
                <w:lang w:val="en-US" w:eastAsia="zh-CN"/>
              </w:rPr>
              <w:t>-n78A-n102(2A)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A13B4BF" w14:textId="77777777" w:rsidR="00CC240D" w:rsidRDefault="00CC240D" w:rsidP="000F4B59">
            <w:pPr>
              <w:pStyle w:val="TAC"/>
              <w:rPr>
                <w:szCs w:val="18"/>
                <w:lang w:val="en-US" w:eastAsia="zh-CN"/>
              </w:rPr>
            </w:pPr>
            <w:r>
              <w:rPr>
                <w:szCs w:val="18"/>
                <w:lang w:val="en-US" w:eastAsia="zh-CN"/>
              </w:rPr>
              <w:t>CA_n46A</w:t>
            </w:r>
            <w:r w:rsidRPr="0046242C">
              <w:rPr>
                <w:szCs w:val="18"/>
                <w:lang w:val="en-US" w:eastAsia="zh-CN"/>
              </w:rPr>
              <w:t>-n78A</w:t>
            </w:r>
          </w:p>
          <w:p w14:paraId="6109EFBB" w14:textId="77777777" w:rsidR="00CC240D" w:rsidRPr="00480423" w:rsidRDefault="00CC240D" w:rsidP="000F4B59">
            <w:pPr>
              <w:pStyle w:val="TAC"/>
              <w:rPr>
                <w:rFonts w:eastAsia="宋体" w:cs="Arial"/>
                <w:color w:val="000000"/>
                <w:szCs w:val="18"/>
                <w:lang w:val="en-US"/>
              </w:rPr>
            </w:pPr>
            <w:r w:rsidRPr="0046242C">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53ECBF3"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522FC25" w14:textId="77777777" w:rsidR="00CC240D" w:rsidRPr="00480423" w:rsidRDefault="00CC240D" w:rsidP="000F4B59">
            <w:pPr>
              <w:pStyle w:val="TAC"/>
              <w:rPr>
                <w:rFonts w:eastAsia="宋体"/>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A30139A"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7B4CB6A9"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714C9853"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227CAEF3"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50716D" w14:textId="77777777" w:rsidR="00CC240D" w:rsidRPr="00480423" w:rsidRDefault="00CC240D" w:rsidP="000F4B59">
            <w:pPr>
              <w:pStyle w:val="TAC"/>
              <w:rPr>
                <w:rFonts w:eastAsia="宋体"/>
                <w:lang w:val="en-US"/>
              </w:rPr>
            </w:pPr>
            <w:r w:rsidRPr="0046242C">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D1C3193"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7DA6991C" w14:textId="77777777" w:rsidR="00CC240D" w:rsidRPr="00480423" w:rsidRDefault="00CC240D" w:rsidP="000F4B59">
            <w:pPr>
              <w:pStyle w:val="TAC"/>
              <w:rPr>
                <w:rFonts w:eastAsia="宋体"/>
                <w:lang w:val="en-US" w:eastAsia="zh-CN"/>
              </w:rPr>
            </w:pPr>
          </w:p>
        </w:tc>
      </w:tr>
      <w:tr w:rsidR="00CC240D" w:rsidRPr="00480423" w14:paraId="7CBDF58B"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9087C63"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598B9B4"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192321"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26582AD" w14:textId="77777777" w:rsidR="00CC240D" w:rsidRPr="00480423" w:rsidRDefault="00CC240D" w:rsidP="000F4B59">
            <w:pPr>
              <w:pStyle w:val="TAC"/>
              <w:rPr>
                <w:rFonts w:eastAsia="宋体"/>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B5310F2" w14:textId="77777777" w:rsidR="00CC240D" w:rsidRPr="00480423" w:rsidRDefault="00CC240D" w:rsidP="000F4B59">
            <w:pPr>
              <w:pStyle w:val="TAC"/>
              <w:rPr>
                <w:rFonts w:eastAsia="宋体"/>
                <w:lang w:val="en-US" w:eastAsia="zh-CN"/>
              </w:rPr>
            </w:pPr>
          </w:p>
        </w:tc>
      </w:tr>
      <w:tr w:rsidR="00CC240D" w:rsidRPr="00480423" w14:paraId="12DFDFA6"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tcPr>
          <w:p w14:paraId="1E81C956" w14:textId="77777777" w:rsidR="00CC240D" w:rsidRPr="00480423" w:rsidRDefault="00CC240D" w:rsidP="000F4B59">
            <w:pPr>
              <w:pStyle w:val="TAC"/>
              <w:rPr>
                <w:rFonts w:eastAsia="宋体"/>
                <w:lang w:val="en-US"/>
              </w:rPr>
            </w:pPr>
            <w:r>
              <w:rPr>
                <w:color w:val="000000"/>
                <w:lang w:eastAsia="zh-CN"/>
              </w:rPr>
              <w:t>CA_n46(2A)</w:t>
            </w:r>
            <w:r w:rsidRPr="0046242C">
              <w:rPr>
                <w:color w:val="000000"/>
                <w:lang w:eastAsia="zh-CN"/>
              </w:rPr>
              <w:t>-n78A-n102A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415BB2F" w14:textId="77777777" w:rsidR="00CC240D" w:rsidRDefault="00CC240D" w:rsidP="000F4B59">
            <w:pPr>
              <w:pStyle w:val="TAC"/>
              <w:rPr>
                <w:rFonts w:cs="Arial"/>
                <w:color w:val="000000"/>
                <w:szCs w:val="18"/>
              </w:rPr>
            </w:pPr>
            <w:r>
              <w:rPr>
                <w:rFonts w:cs="Arial"/>
                <w:color w:val="000000"/>
                <w:szCs w:val="18"/>
              </w:rPr>
              <w:t>CA_n46A</w:t>
            </w:r>
            <w:r w:rsidRPr="0046242C">
              <w:rPr>
                <w:rFonts w:cs="Arial"/>
                <w:color w:val="000000"/>
                <w:szCs w:val="18"/>
              </w:rPr>
              <w:t>-n78A</w:t>
            </w:r>
          </w:p>
          <w:p w14:paraId="00BAFD34" w14:textId="77777777" w:rsidR="00CC240D" w:rsidRPr="00480423" w:rsidRDefault="00CC240D" w:rsidP="000F4B59">
            <w:pPr>
              <w:pStyle w:val="TAC"/>
              <w:rPr>
                <w:rFonts w:eastAsia="宋体" w:cs="Arial"/>
                <w:color w:val="000000"/>
                <w:szCs w:val="18"/>
                <w:lang w:val="en-US"/>
              </w:rPr>
            </w:pPr>
            <w:r w:rsidRPr="0046242C">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0906293"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E225B19"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70DAE2D"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40080EFF"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31939AFA"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06AD4117"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A6C1C8" w14:textId="77777777" w:rsidR="00CC240D" w:rsidRPr="00480423" w:rsidRDefault="00CC240D" w:rsidP="000F4B59">
            <w:pPr>
              <w:pStyle w:val="TAC"/>
              <w:rPr>
                <w:rFonts w:eastAsia="宋体"/>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B64F8DC"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6BABFCA4" w14:textId="77777777" w:rsidR="00CC240D" w:rsidRPr="00480423" w:rsidRDefault="00CC240D" w:rsidP="000F4B59">
            <w:pPr>
              <w:pStyle w:val="TAC"/>
              <w:rPr>
                <w:rFonts w:eastAsia="宋体"/>
                <w:lang w:val="en-US" w:eastAsia="zh-CN"/>
              </w:rPr>
            </w:pPr>
          </w:p>
        </w:tc>
      </w:tr>
      <w:tr w:rsidR="00CC240D" w:rsidRPr="00480423" w14:paraId="7F96C328"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0342A60"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C4A6145"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8256FB"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F4F9686" w14:textId="77777777" w:rsidR="00CC240D" w:rsidRPr="00480423" w:rsidRDefault="00CC240D" w:rsidP="000F4B59">
            <w:pPr>
              <w:pStyle w:val="TAC"/>
              <w:rPr>
                <w:rFonts w:eastAsia="宋体"/>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B4E8D7D" w14:textId="77777777" w:rsidR="00CC240D" w:rsidRPr="00480423" w:rsidRDefault="00CC240D" w:rsidP="000F4B59">
            <w:pPr>
              <w:pStyle w:val="TAC"/>
              <w:rPr>
                <w:rFonts w:eastAsia="宋体"/>
                <w:lang w:val="en-US" w:eastAsia="zh-CN"/>
              </w:rPr>
            </w:pPr>
          </w:p>
        </w:tc>
      </w:tr>
      <w:tr w:rsidR="00CC240D" w:rsidRPr="00480423" w14:paraId="66B165D9"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5C9D210" w14:textId="77777777" w:rsidR="00CC240D" w:rsidRPr="00480423" w:rsidRDefault="00CC240D" w:rsidP="000F4B59">
            <w:pPr>
              <w:pStyle w:val="TAC"/>
              <w:rPr>
                <w:rFonts w:eastAsia="宋体"/>
                <w:lang w:val="en-US"/>
              </w:rPr>
            </w:pPr>
            <w:r>
              <w:rPr>
                <w:color w:val="000000"/>
                <w:lang w:eastAsia="zh-CN"/>
              </w:rPr>
              <w:t>CA_n46(2A)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A8C8575" w14:textId="77777777" w:rsidR="00CC240D" w:rsidRDefault="00CC240D" w:rsidP="000F4B59">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3BE8A495" w14:textId="77777777" w:rsidR="00CC240D" w:rsidRPr="00480423" w:rsidRDefault="00CC240D" w:rsidP="000F4B59">
            <w:pPr>
              <w:pStyle w:val="TAC"/>
              <w:rPr>
                <w:rFonts w:eastAsia="宋体"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49" w:type="dxa"/>
            <w:tcBorders>
              <w:top w:val="single" w:sz="4" w:space="0" w:color="auto"/>
              <w:left w:val="single" w:sz="4" w:space="0" w:color="auto"/>
              <w:bottom w:val="single" w:sz="4" w:space="0" w:color="auto"/>
              <w:right w:val="single" w:sz="4" w:space="0" w:color="auto"/>
            </w:tcBorders>
            <w:vAlign w:val="center"/>
          </w:tcPr>
          <w:p w14:paraId="66FEC21E"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669D882"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5A3C460"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0B0DE3B9"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3E9D20E8"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2D042D6A"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4EF9C7" w14:textId="77777777" w:rsidR="00CC240D" w:rsidRPr="00480423" w:rsidRDefault="00CC240D" w:rsidP="000F4B59">
            <w:pPr>
              <w:pStyle w:val="TAC"/>
              <w:rPr>
                <w:rFonts w:eastAsia="宋体"/>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D0F899"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4FDDCCFD" w14:textId="77777777" w:rsidR="00CC240D" w:rsidRPr="00480423" w:rsidRDefault="00CC240D" w:rsidP="000F4B59">
            <w:pPr>
              <w:pStyle w:val="TAC"/>
              <w:rPr>
                <w:rFonts w:eastAsia="宋体"/>
                <w:lang w:val="en-US" w:eastAsia="zh-CN"/>
              </w:rPr>
            </w:pPr>
          </w:p>
        </w:tc>
      </w:tr>
      <w:tr w:rsidR="00CC240D" w:rsidRPr="00480423" w14:paraId="4005AA42"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EE5F392"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46BDE6D4"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4D3518"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2FAD100"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B30F3CC" w14:textId="77777777" w:rsidR="00CC240D" w:rsidRPr="00480423" w:rsidRDefault="00CC240D" w:rsidP="000F4B59">
            <w:pPr>
              <w:pStyle w:val="TAC"/>
              <w:rPr>
                <w:rFonts w:eastAsia="宋体"/>
                <w:lang w:val="en-US" w:eastAsia="zh-CN"/>
              </w:rPr>
            </w:pPr>
          </w:p>
        </w:tc>
      </w:tr>
      <w:tr w:rsidR="00CC240D" w:rsidRPr="00480423" w14:paraId="2C4CE727"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46174F4" w14:textId="77777777" w:rsidR="00CC240D" w:rsidRPr="00480423" w:rsidRDefault="00CC240D" w:rsidP="000F4B59">
            <w:pPr>
              <w:pStyle w:val="TAC"/>
              <w:rPr>
                <w:rFonts w:eastAsia="宋体"/>
                <w:lang w:val="en-US"/>
              </w:rPr>
            </w:pPr>
            <w:r>
              <w:rPr>
                <w:color w:val="000000"/>
                <w:lang w:eastAsia="zh-CN"/>
              </w:rPr>
              <w:t>CA_n46(2A)</w:t>
            </w:r>
            <w:r w:rsidRPr="0008015D">
              <w:rPr>
                <w:color w:val="000000"/>
                <w:lang w:eastAsia="zh-CN"/>
              </w:rPr>
              <w:t>-</w:t>
            </w:r>
            <w:r>
              <w:rPr>
                <w:color w:val="000000"/>
                <w:lang w:eastAsia="zh-CN"/>
              </w:rPr>
              <w:t>n78</w:t>
            </w:r>
            <w:r w:rsidRPr="0008015D">
              <w:rPr>
                <w:color w:val="000000"/>
                <w:lang w:eastAsia="zh-CN"/>
              </w:rPr>
              <w:t>A-n102C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19D0795A"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DCC3AD3" w14:textId="77777777" w:rsidR="00CC240D" w:rsidRPr="00480423" w:rsidRDefault="00CC240D" w:rsidP="000F4B59">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4EF99548"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7E0C2E5"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4A1BFEE"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0C1BC58A"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1D4C86E8"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1BE02D8D"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4047B4"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70B70D2"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0CF41D7C" w14:textId="77777777" w:rsidR="00CC240D" w:rsidRPr="00480423" w:rsidRDefault="00CC240D" w:rsidP="000F4B59">
            <w:pPr>
              <w:pStyle w:val="TAC"/>
              <w:rPr>
                <w:rFonts w:eastAsia="宋体"/>
                <w:lang w:val="en-US" w:eastAsia="zh-CN"/>
              </w:rPr>
            </w:pPr>
          </w:p>
        </w:tc>
      </w:tr>
      <w:tr w:rsidR="00CC240D" w:rsidRPr="00480423" w14:paraId="2A6D459F"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075E80C"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653CE94"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28E2C7"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390AC0F" w14:textId="77777777" w:rsidR="00CC240D" w:rsidRPr="00480423" w:rsidRDefault="00CC240D" w:rsidP="000F4B59">
            <w:pPr>
              <w:pStyle w:val="TAC"/>
              <w:rPr>
                <w:rFonts w:eastAsia="宋体"/>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0258508" w14:textId="77777777" w:rsidR="00CC240D" w:rsidRPr="00480423" w:rsidRDefault="00CC240D" w:rsidP="000F4B59">
            <w:pPr>
              <w:pStyle w:val="TAC"/>
              <w:rPr>
                <w:rFonts w:eastAsia="宋体"/>
                <w:lang w:val="en-US" w:eastAsia="zh-CN"/>
              </w:rPr>
            </w:pPr>
          </w:p>
        </w:tc>
      </w:tr>
      <w:tr w:rsidR="00CC240D" w:rsidRPr="00480423" w14:paraId="219F4DD6"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D14A3B4" w14:textId="77777777" w:rsidR="00CC240D" w:rsidRPr="00480423" w:rsidRDefault="00CC240D" w:rsidP="000F4B59">
            <w:pPr>
              <w:pStyle w:val="TAC"/>
              <w:rPr>
                <w:rFonts w:eastAsia="宋体"/>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5BD8FA0B"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DFD670B" w14:textId="77777777" w:rsidR="00CC240D" w:rsidRPr="00480423" w:rsidRDefault="00CC240D" w:rsidP="000F4B59">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6D66CBD0"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BA5DAF5"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4CDAE2A"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15112218"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7779D6A4"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182C51DC"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4D1732"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37FD4CB"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3A1364DC" w14:textId="77777777" w:rsidR="00CC240D" w:rsidRPr="00480423" w:rsidRDefault="00CC240D" w:rsidP="000F4B59">
            <w:pPr>
              <w:pStyle w:val="TAC"/>
              <w:rPr>
                <w:rFonts w:eastAsia="宋体"/>
                <w:lang w:val="en-US" w:eastAsia="zh-CN"/>
              </w:rPr>
            </w:pPr>
          </w:p>
        </w:tc>
      </w:tr>
      <w:tr w:rsidR="00CC240D" w:rsidRPr="00480423" w14:paraId="1C8460B9"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D55A1D9"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92EE556"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20F679"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69C5ED1"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7EE501E" w14:textId="77777777" w:rsidR="00CC240D" w:rsidRPr="00480423" w:rsidRDefault="00CC240D" w:rsidP="000F4B59">
            <w:pPr>
              <w:pStyle w:val="TAC"/>
              <w:rPr>
                <w:rFonts w:eastAsia="宋体"/>
                <w:lang w:val="en-US" w:eastAsia="zh-CN"/>
              </w:rPr>
            </w:pPr>
          </w:p>
        </w:tc>
      </w:tr>
      <w:tr w:rsidR="00CC240D" w:rsidRPr="00480423" w14:paraId="5111D149"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D7F5A2C" w14:textId="77777777" w:rsidR="00CC240D" w:rsidRPr="00480423" w:rsidRDefault="00CC240D" w:rsidP="000F4B59">
            <w:pPr>
              <w:pStyle w:val="TAC"/>
              <w:rPr>
                <w:rFonts w:eastAsia="宋体"/>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39B30FF8"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5786999" w14:textId="77777777" w:rsidR="00CC240D" w:rsidRPr="00480423" w:rsidRDefault="00CC240D" w:rsidP="000F4B59">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1777D785"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B93C0FC"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E5F822E"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3F4E8D14"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3396CEAA"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3B830DE0"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B8141B"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9E81F76"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290BA891" w14:textId="77777777" w:rsidR="00CC240D" w:rsidRPr="00480423" w:rsidRDefault="00CC240D" w:rsidP="000F4B59">
            <w:pPr>
              <w:pStyle w:val="TAC"/>
              <w:rPr>
                <w:rFonts w:eastAsia="宋体"/>
                <w:lang w:val="en-US" w:eastAsia="zh-CN"/>
              </w:rPr>
            </w:pPr>
          </w:p>
        </w:tc>
      </w:tr>
      <w:tr w:rsidR="00CC240D" w:rsidRPr="00480423" w14:paraId="2F8CF152"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3872044"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1EDAF0A"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60E06A"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4D8DE473"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781F47B" w14:textId="77777777" w:rsidR="00CC240D" w:rsidRPr="00480423" w:rsidRDefault="00CC240D" w:rsidP="000F4B59">
            <w:pPr>
              <w:pStyle w:val="TAC"/>
              <w:rPr>
                <w:rFonts w:eastAsia="宋体"/>
                <w:lang w:val="en-US" w:eastAsia="zh-CN"/>
              </w:rPr>
            </w:pPr>
          </w:p>
        </w:tc>
      </w:tr>
      <w:tr w:rsidR="00CC240D" w:rsidRPr="00480423" w14:paraId="3A68297A"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D129A13" w14:textId="77777777" w:rsidR="00CC240D" w:rsidRPr="00480423" w:rsidRDefault="00CC240D" w:rsidP="000F4B59">
            <w:pPr>
              <w:pStyle w:val="TAC"/>
              <w:rPr>
                <w:rFonts w:eastAsia="宋体"/>
                <w:lang w:val="en-US"/>
              </w:rPr>
            </w:pPr>
            <w:r>
              <w:rPr>
                <w:szCs w:val="18"/>
                <w:lang w:val="en-US" w:eastAsia="zh-CN"/>
              </w:rPr>
              <w:t>CA_n46(2A)</w:t>
            </w:r>
            <w:r w:rsidRPr="0046242C">
              <w:rPr>
                <w:szCs w:val="18"/>
                <w:lang w:val="en-US" w:eastAsia="zh-CN"/>
              </w:rPr>
              <w:t>-n78A-n102(2A)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DADA916" w14:textId="77777777" w:rsidR="00CC240D" w:rsidRDefault="00CC240D" w:rsidP="000F4B59">
            <w:pPr>
              <w:pStyle w:val="TAC"/>
              <w:rPr>
                <w:szCs w:val="18"/>
                <w:lang w:val="en-US" w:eastAsia="zh-CN"/>
              </w:rPr>
            </w:pPr>
            <w:r>
              <w:rPr>
                <w:szCs w:val="18"/>
                <w:lang w:val="en-US" w:eastAsia="zh-CN"/>
              </w:rPr>
              <w:t>CA_n46A</w:t>
            </w:r>
            <w:r w:rsidRPr="0046242C">
              <w:rPr>
                <w:szCs w:val="18"/>
                <w:lang w:val="en-US" w:eastAsia="zh-CN"/>
              </w:rPr>
              <w:t>-n78A</w:t>
            </w:r>
          </w:p>
          <w:p w14:paraId="6A3C9731" w14:textId="77777777" w:rsidR="00CC240D" w:rsidRPr="00480423" w:rsidRDefault="00CC240D" w:rsidP="000F4B59">
            <w:pPr>
              <w:pStyle w:val="TAC"/>
              <w:rPr>
                <w:rFonts w:eastAsia="宋体" w:cs="Arial"/>
                <w:color w:val="000000"/>
                <w:szCs w:val="18"/>
                <w:lang w:val="en-US"/>
              </w:rPr>
            </w:pPr>
            <w:r w:rsidRPr="0046242C">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318129B7"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32A0F12" w14:textId="77777777" w:rsidR="00CC240D" w:rsidRPr="00480423" w:rsidRDefault="00CC240D" w:rsidP="000F4B59">
            <w:pPr>
              <w:pStyle w:val="TAC"/>
              <w:rPr>
                <w:rFonts w:eastAsia="宋体"/>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F910B38"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4B17331A"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490C07C2"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6D928088"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59C031" w14:textId="77777777" w:rsidR="00CC240D" w:rsidRPr="00480423" w:rsidRDefault="00CC240D" w:rsidP="000F4B59">
            <w:pPr>
              <w:pStyle w:val="TAC"/>
              <w:rPr>
                <w:rFonts w:eastAsia="宋体"/>
                <w:lang w:val="en-US"/>
              </w:rPr>
            </w:pPr>
            <w:r w:rsidRPr="0046242C">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62EE91A"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20B140FF" w14:textId="77777777" w:rsidR="00CC240D" w:rsidRPr="00480423" w:rsidRDefault="00CC240D" w:rsidP="000F4B59">
            <w:pPr>
              <w:pStyle w:val="TAC"/>
              <w:rPr>
                <w:rFonts w:eastAsia="宋体"/>
                <w:lang w:val="en-US" w:eastAsia="zh-CN"/>
              </w:rPr>
            </w:pPr>
          </w:p>
        </w:tc>
      </w:tr>
      <w:tr w:rsidR="00CC240D" w:rsidRPr="00480423" w14:paraId="0218C79E"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4105CB0"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2C0A987"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344E81"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5B44FA7" w14:textId="77777777" w:rsidR="00CC240D" w:rsidRPr="00480423" w:rsidRDefault="00CC240D" w:rsidP="000F4B59">
            <w:pPr>
              <w:pStyle w:val="TAC"/>
              <w:rPr>
                <w:rFonts w:eastAsia="宋体"/>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1609AA0" w14:textId="77777777" w:rsidR="00CC240D" w:rsidRPr="00480423" w:rsidRDefault="00CC240D" w:rsidP="000F4B59">
            <w:pPr>
              <w:pStyle w:val="TAC"/>
              <w:rPr>
                <w:rFonts w:eastAsia="宋体"/>
                <w:lang w:val="en-US" w:eastAsia="zh-CN"/>
              </w:rPr>
            </w:pPr>
          </w:p>
        </w:tc>
      </w:tr>
      <w:tr w:rsidR="00CC240D" w:rsidRPr="00480423" w14:paraId="49BA0D43"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tcPr>
          <w:p w14:paraId="0BAEA390" w14:textId="77777777" w:rsidR="00CC240D" w:rsidRPr="00480423" w:rsidRDefault="00CC240D" w:rsidP="000F4B59">
            <w:pPr>
              <w:pStyle w:val="TAC"/>
              <w:rPr>
                <w:rFonts w:eastAsia="宋体"/>
                <w:lang w:val="en-US"/>
              </w:rPr>
            </w:pPr>
            <w:r>
              <w:rPr>
                <w:color w:val="000000"/>
                <w:lang w:eastAsia="zh-CN"/>
              </w:rPr>
              <w:t>CA_n46C</w:t>
            </w:r>
            <w:r w:rsidRPr="0046242C">
              <w:rPr>
                <w:color w:val="000000"/>
                <w:lang w:eastAsia="zh-CN"/>
              </w:rPr>
              <w:t>-n78A-n102A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5C57068" w14:textId="77777777" w:rsidR="00CC240D" w:rsidRDefault="00CC240D" w:rsidP="000F4B59">
            <w:pPr>
              <w:pStyle w:val="TAC"/>
              <w:rPr>
                <w:rFonts w:cs="Arial"/>
                <w:color w:val="000000"/>
                <w:szCs w:val="18"/>
              </w:rPr>
            </w:pPr>
            <w:r>
              <w:rPr>
                <w:rFonts w:cs="Arial"/>
                <w:color w:val="000000"/>
                <w:szCs w:val="18"/>
              </w:rPr>
              <w:t>CA_n46A</w:t>
            </w:r>
            <w:r w:rsidRPr="0046242C">
              <w:rPr>
                <w:rFonts w:cs="Arial"/>
                <w:color w:val="000000"/>
                <w:szCs w:val="18"/>
              </w:rPr>
              <w:t>-n78A</w:t>
            </w:r>
          </w:p>
          <w:p w14:paraId="42760CE1" w14:textId="77777777" w:rsidR="00CC240D" w:rsidRPr="00480423" w:rsidRDefault="00CC240D" w:rsidP="000F4B59">
            <w:pPr>
              <w:pStyle w:val="TAC"/>
              <w:rPr>
                <w:rFonts w:eastAsia="宋体" w:cs="Arial"/>
                <w:color w:val="000000"/>
                <w:szCs w:val="18"/>
                <w:lang w:val="en-US"/>
              </w:rPr>
            </w:pPr>
            <w:r w:rsidRPr="0046242C">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5D8ECC1"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DFF79DD"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CF2CD48"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4C19B5FC"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019B8F79"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47DBB70D"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0A3A00" w14:textId="77777777" w:rsidR="00CC240D" w:rsidRPr="00480423" w:rsidRDefault="00CC240D" w:rsidP="000F4B59">
            <w:pPr>
              <w:pStyle w:val="TAC"/>
              <w:rPr>
                <w:rFonts w:eastAsia="宋体"/>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A5FF3DB"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5E1AFAF0" w14:textId="77777777" w:rsidR="00CC240D" w:rsidRPr="00480423" w:rsidRDefault="00CC240D" w:rsidP="000F4B59">
            <w:pPr>
              <w:pStyle w:val="TAC"/>
              <w:rPr>
                <w:rFonts w:eastAsia="宋体"/>
                <w:lang w:val="en-US" w:eastAsia="zh-CN"/>
              </w:rPr>
            </w:pPr>
          </w:p>
        </w:tc>
      </w:tr>
      <w:tr w:rsidR="00CC240D" w:rsidRPr="00480423" w14:paraId="58EE8B01"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1675480"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44215EB5"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3B2609"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B2F10C5" w14:textId="77777777" w:rsidR="00CC240D" w:rsidRPr="00480423" w:rsidRDefault="00CC240D" w:rsidP="000F4B59">
            <w:pPr>
              <w:pStyle w:val="TAC"/>
              <w:rPr>
                <w:rFonts w:eastAsia="宋体"/>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7A325D1" w14:textId="77777777" w:rsidR="00CC240D" w:rsidRPr="00480423" w:rsidRDefault="00CC240D" w:rsidP="000F4B59">
            <w:pPr>
              <w:pStyle w:val="TAC"/>
              <w:rPr>
                <w:rFonts w:eastAsia="宋体"/>
                <w:lang w:val="en-US" w:eastAsia="zh-CN"/>
              </w:rPr>
            </w:pPr>
          </w:p>
        </w:tc>
      </w:tr>
      <w:tr w:rsidR="00CC240D" w:rsidRPr="00480423" w14:paraId="10634E95"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2579B86" w14:textId="77777777" w:rsidR="00CC240D" w:rsidRPr="00480423" w:rsidRDefault="00CC240D" w:rsidP="000F4B59">
            <w:pPr>
              <w:pStyle w:val="TAC"/>
              <w:rPr>
                <w:rFonts w:eastAsia="宋体"/>
                <w:lang w:val="en-US"/>
              </w:rPr>
            </w:pPr>
            <w:r>
              <w:rPr>
                <w:color w:val="000000"/>
                <w:lang w:eastAsia="zh-CN"/>
              </w:rPr>
              <w:t>CA_n46C</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5F64EAE" w14:textId="77777777" w:rsidR="00CC240D" w:rsidRDefault="00CC240D" w:rsidP="000F4B59">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55352B5F" w14:textId="77777777" w:rsidR="00CC240D" w:rsidRPr="00480423" w:rsidRDefault="00CC240D" w:rsidP="000F4B59">
            <w:pPr>
              <w:pStyle w:val="TAC"/>
              <w:rPr>
                <w:rFonts w:eastAsia="宋体"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49" w:type="dxa"/>
            <w:tcBorders>
              <w:top w:val="single" w:sz="4" w:space="0" w:color="auto"/>
              <w:left w:val="single" w:sz="4" w:space="0" w:color="auto"/>
              <w:bottom w:val="single" w:sz="4" w:space="0" w:color="auto"/>
              <w:right w:val="single" w:sz="4" w:space="0" w:color="auto"/>
            </w:tcBorders>
            <w:vAlign w:val="center"/>
          </w:tcPr>
          <w:p w14:paraId="73CDC442"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7EF15A2"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A1DB2DA"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6086F126"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4CCA677F"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0BF143EA"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C71424" w14:textId="77777777" w:rsidR="00CC240D" w:rsidRPr="00480423" w:rsidRDefault="00CC240D" w:rsidP="000F4B59">
            <w:pPr>
              <w:pStyle w:val="TAC"/>
              <w:rPr>
                <w:rFonts w:eastAsia="宋体"/>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D5C8265"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310323F3" w14:textId="77777777" w:rsidR="00CC240D" w:rsidRPr="00480423" w:rsidRDefault="00CC240D" w:rsidP="000F4B59">
            <w:pPr>
              <w:pStyle w:val="TAC"/>
              <w:rPr>
                <w:rFonts w:eastAsia="宋体"/>
                <w:lang w:val="en-US" w:eastAsia="zh-CN"/>
              </w:rPr>
            </w:pPr>
          </w:p>
        </w:tc>
      </w:tr>
      <w:tr w:rsidR="00CC240D" w:rsidRPr="00480423" w14:paraId="201E8387"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3DE30C6"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E01D9F8"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13E838"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EC08031"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A029519" w14:textId="77777777" w:rsidR="00CC240D" w:rsidRPr="00480423" w:rsidRDefault="00CC240D" w:rsidP="000F4B59">
            <w:pPr>
              <w:pStyle w:val="TAC"/>
              <w:rPr>
                <w:rFonts w:eastAsia="宋体"/>
                <w:lang w:val="en-US" w:eastAsia="zh-CN"/>
              </w:rPr>
            </w:pPr>
          </w:p>
        </w:tc>
      </w:tr>
      <w:tr w:rsidR="00CC240D" w:rsidRPr="00480423" w14:paraId="49A7457C"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DA8824C" w14:textId="77777777" w:rsidR="00CC240D" w:rsidRPr="00480423" w:rsidRDefault="00CC240D" w:rsidP="000F4B59">
            <w:pPr>
              <w:pStyle w:val="TAC"/>
              <w:rPr>
                <w:rFonts w:eastAsia="宋体"/>
                <w:lang w:val="en-US"/>
              </w:rPr>
            </w:pPr>
            <w:r>
              <w:rPr>
                <w:color w:val="000000"/>
                <w:lang w:eastAsia="zh-CN"/>
              </w:rPr>
              <w:t>CA_n46C</w:t>
            </w:r>
            <w:r w:rsidRPr="0008015D">
              <w:rPr>
                <w:color w:val="000000"/>
                <w:lang w:eastAsia="zh-CN"/>
              </w:rPr>
              <w:t>-</w:t>
            </w:r>
            <w:r>
              <w:rPr>
                <w:color w:val="000000"/>
                <w:lang w:eastAsia="zh-CN"/>
              </w:rPr>
              <w:t>n78</w:t>
            </w:r>
            <w:r w:rsidRPr="0008015D">
              <w:rPr>
                <w:color w:val="000000"/>
                <w:lang w:eastAsia="zh-CN"/>
              </w:rPr>
              <w:t>A-n102C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549B768C"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B1FCA00" w14:textId="77777777" w:rsidR="00CC240D" w:rsidRPr="00480423" w:rsidRDefault="00CC240D" w:rsidP="000F4B59">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3D95467B"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2BDA67D"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0A8E007"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2A49861D"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312170D4"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6AF23321"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A06914"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CEC1A46"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38B8F2DB" w14:textId="77777777" w:rsidR="00CC240D" w:rsidRPr="00480423" w:rsidRDefault="00CC240D" w:rsidP="000F4B59">
            <w:pPr>
              <w:pStyle w:val="TAC"/>
              <w:rPr>
                <w:rFonts w:eastAsia="宋体"/>
                <w:lang w:val="en-US" w:eastAsia="zh-CN"/>
              </w:rPr>
            </w:pPr>
          </w:p>
        </w:tc>
      </w:tr>
      <w:tr w:rsidR="00CC240D" w:rsidRPr="00480423" w14:paraId="67DD3F91"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1AAD61B"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1E4C643"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96ED3A"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917B1B2" w14:textId="77777777" w:rsidR="00CC240D" w:rsidRPr="00480423" w:rsidRDefault="00CC240D" w:rsidP="000F4B59">
            <w:pPr>
              <w:pStyle w:val="TAC"/>
              <w:rPr>
                <w:rFonts w:eastAsia="宋体"/>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D08DB98" w14:textId="77777777" w:rsidR="00CC240D" w:rsidRPr="00480423" w:rsidRDefault="00CC240D" w:rsidP="000F4B59">
            <w:pPr>
              <w:pStyle w:val="TAC"/>
              <w:rPr>
                <w:rFonts w:eastAsia="宋体"/>
                <w:lang w:val="en-US" w:eastAsia="zh-CN"/>
              </w:rPr>
            </w:pPr>
          </w:p>
        </w:tc>
      </w:tr>
      <w:tr w:rsidR="00CC240D" w:rsidRPr="00480423" w14:paraId="75E5FDB9"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DDC865A" w14:textId="77777777" w:rsidR="00CC240D" w:rsidRPr="00480423" w:rsidRDefault="00CC240D" w:rsidP="000F4B59">
            <w:pPr>
              <w:pStyle w:val="TAC"/>
              <w:rPr>
                <w:rFonts w:eastAsia="宋体"/>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001AFB06"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61CBDDE" w14:textId="77777777" w:rsidR="00CC240D" w:rsidRPr="00480423" w:rsidRDefault="00CC240D" w:rsidP="000F4B59">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37ACB954"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84E9EE8"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B3330D9"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147A7252"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13439D04"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23EB7134"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62AE10"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6BC4AF1"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1093E30F" w14:textId="77777777" w:rsidR="00CC240D" w:rsidRPr="00480423" w:rsidRDefault="00CC240D" w:rsidP="000F4B59">
            <w:pPr>
              <w:pStyle w:val="TAC"/>
              <w:rPr>
                <w:rFonts w:eastAsia="宋体"/>
                <w:lang w:val="en-US" w:eastAsia="zh-CN"/>
              </w:rPr>
            </w:pPr>
          </w:p>
        </w:tc>
      </w:tr>
      <w:tr w:rsidR="00CC240D" w:rsidRPr="00480423" w14:paraId="5F0D01D6"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8806C49"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1C704B6"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0C8BF1"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B615D83"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14D56F0" w14:textId="77777777" w:rsidR="00CC240D" w:rsidRPr="00480423" w:rsidRDefault="00CC240D" w:rsidP="000F4B59">
            <w:pPr>
              <w:pStyle w:val="TAC"/>
              <w:rPr>
                <w:rFonts w:eastAsia="宋体"/>
                <w:lang w:val="en-US" w:eastAsia="zh-CN"/>
              </w:rPr>
            </w:pPr>
          </w:p>
        </w:tc>
      </w:tr>
      <w:tr w:rsidR="00CC240D" w:rsidRPr="00480423" w14:paraId="35646F42"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10C67FB" w14:textId="77777777" w:rsidR="00CC240D" w:rsidRPr="00480423" w:rsidRDefault="00CC240D" w:rsidP="000F4B59">
            <w:pPr>
              <w:pStyle w:val="TAC"/>
              <w:rPr>
                <w:rFonts w:eastAsia="宋体"/>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23FDB79E"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779DB0D" w14:textId="77777777" w:rsidR="00CC240D" w:rsidRPr="00480423" w:rsidRDefault="00CC240D" w:rsidP="000F4B59">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78D55377"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AF002F4"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48C</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4AE14E5"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7D3EA07D"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690CF730"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3173DFD4"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5E975D"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8E1B256"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65836821" w14:textId="77777777" w:rsidR="00CC240D" w:rsidRPr="00480423" w:rsidRDefault="00CC240D" w:rsidP="000F4B59">
            <w:pPr>
              <w:pStyle w:val="TAC"/>
              <w:rPr>
                <w:rFonts w:eastAsia="宋体"/>
                <w:lang w:val="en-US" w:eastAsia="zh-CN"/>
              </w:rPr>
            </w:pPr>
          </w:p>
        </w:tc>
      </w:tr>
      <w:tr w:rsidR="00CC240D" w:rsidRPr="00480423" w14:paraId="4383696C"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69FC7D4"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AC209ED"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0390E2"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0D9E207"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1C0FBA9" w14:textId="77777777" w:rsidR="00CC240D" w:rsidRPr="00480423" w:rsidRDefault="00CC240D" w:rsidP="000F4B59">
            <w:pPr>
              <w:pStyle w:val="TAC"/>
              <w:rPr>
                <w:rFonts w:eastAsia="宋体"/>
                <w:lang w:val="en-US" w:eastAsia="zh-CN"/>
              </w:rPr>
            </w:pPr>
          </w:p>
        </w:tc>
      </w:tr>
      <w:tr w:rsidR="00CC240D" w:rsidRPr="00480423" w14:paraId="41F9E489"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37024B6" w14:textId="77777777" w:rsidR="00CC240D" w:rsidRPr="00480423" w:rsidRDefault="00CC240D" w:rsidP="000F4B59">
            <w:pPr>
              <w:pStyle w:val="TAC"/>
              <w:rPr>
                <w:rFonts w:eastAsia="宋体"/>
                <w:lang w:val="en-US"/>
              </w:rPr>
            </w:pPr>
            <w:r>
              <w:rPr>
                <w:szCs w:val="18"/>
                <w:lang w:val="en-US" w:eastAsia="zh-CN"/>
              </w:rPr>
              <w:t>CA_n46C</w:t>
            </w:r>
            <w:r w:rsidRPr="0046242C">
              <w:rPr>
                <w:szCs w:val="18"/>
                <w:lang w:val="en-US" w:eastAsia="zh-CN"/>
              </w:rPr>
              <w:t>-n78A-n102(2A)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03D10BE" w14:textId="77777777" w:rsidR="00CC240D" w:rsidRDefault="00CC240D" w:rsidP="000F4B59">
            <w:pPr>
              <w:pStyle w:val="TAC"/>
              <w:rPr>
                <w:szCs w:val="18"/>
                <w:lang w:val="en-US" w:eastAsia="zh-CN"/>
              </w:rPr>
            </w:pPr>
            <w:r>
              <w:rPr>
                <w:szCs w:val="18"/>
                <w:lang w:val="en-US" w:eastAsia="zh-CN"/>
              </w:rPr>
              <w:t>CA_n46A</w:t>
            </w:r>
            <w:r w:rsidRPr="0046242C">
              <w:rPr>
                <w:szCs w:val="18"/>
                <w:lang w:val="en-US" w:eastAsia="zh-CN"/>
              </w:rPr>
              <w:t>-n78A</w:t>
            </w:r>
          </w:p>
          <w:p w14:paraId="61B80C75" w14:textId="77777777" w:rsidR="00CC240D" w:rsidRPr="00480423" w:rsidRDefault="00CC240D" w:rsidP="000F4B59">
            <w:pPr>
              <w:pStyle w:val="TAC"/>
              <w:rPr>
                <w:rFonts w:eastAsia="宋体" w:cs="Arial"/>
                <w:color w:val="000000"/>
                <w:szCs w:val="18"/>
                <w:lang w:val="en-US"/>
              </w:rPr>
            </w:pPr>
            <w:r w:rsidRPr="0046242C">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CC2D09F"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8CA6817"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807E570"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359FC37E"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2AC1365C"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514F320D"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3FF343" w14:textId="77777777" w:rsidR="00CC240D" w:rsidRPr="00480423" w:rsidRDefault="00CC240D" w:rsidP="000F4B59">
            <w:pPr>
              <w:pStyle w:val="TAC"/>
              <w:rPr>
                <w:rFonts w:eastAsia="宋体"/>
                <w:lang w:val="en-US"/>
              </w:rPr>
            </w:pPr>
            <w:r w:rsidRPr="0046242C">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E6449AD"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286B40C0" w14:textId="77777777" w:rsidR="00CC240D" w:rsidRPr="00480423" w:rsidRDefault="00CC240D" w:rsidP="000F4B59">
            <w:pPr>
              <w:pStyle w:val="TAC"/>
              <w:rPr>
                <w:rFonts w:eastAsia="宋体"/>
                <w:lang w:val="en-US" w:eastAsia="zh-CN"/>
              </w:rPr>
            </w:pPr>
          </w:p>
        </w:tc>
      </w:tr>
      <w:tr w:rsidR="00CC240D" w:rsidRPr="00480423" w14:paraId="00281426"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D1B8606"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3F1786F"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A61583"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B941E99" w14:textId="77777777" w:rsidR="00CC240D" w:rsidRPr="00480423" w:rsidRDefault="00CC240D" w:rsidP="000F4B59">
            <w:pPr>
              <w:pStyle w:val="TAC"/>
              <w:rPr>
                <w:rFonts w:eastAsia="宋体"/>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C66D5E2" w14:textId="77777777" w:rsidR="00CC240D" w:rsidRPr="00480423" w:rsidRDefault="00CC240D" w:rsidP="000F4B59">
            <w:pPr>
              <w:pStyle w:val="TAC"/>
              <w:rPr>
                <w:rFonts w:eastAsia="宋体"/>
                <w:lang w:val="en-US" w:eastAsia="zh-CN"/>
              </w:rPr>
            </w:pPr>
          </w:p>
        </w:tc>
      </w:tr>
      <w:tr w:rsidR="00CC240D" w:rsidRPr="00480423" w14:paraId="0328A3B0"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tcPr>
          <w:p w14:paraId="1C99AF81" w14:textId="77777777" w:rsidR="00CC240D" w:rsidRPr="00480423" w:rsidRDefault="00CC240D" w:rsidP="000F4B59">
            <w:pPr>
              <w:pStyle w:val="TAC"/>
              <w:rPr>
                <w:rFonts w:eastAsia="宋体"/>
                <w:lang w:val="en-US"/>
              </w:rPr>
            </w:pPr>
            <w:r>
              <w:rPr>
                <w:color w:val="000000"/>
                <w:lang w:eastAsia="zh-CN"/>
              </w:rPr>
              <w:t>CA_n46D</w:t>
            </w:r>
            <w:r w:rsidRPr="0046242C">
              <w:rPr>
                <w:color w:val="000000"/>
                <w:lang w:eastAsia="zh-CN"/>
              </w:rPr>
              <w:t>-n78A-n102A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EEE9618" w14:textId="77777777" w:rsidR="00CC240D" w:rsidRDefault="00CC240D" w:rsidP="000F4B59">
            <w:pPr>
              <w:pStyle w:val="TAC"/>
              <w:rPr>
                <w:rFonts w:cs="Arial"/>
                <w:color w:val="000000"/>
                <w:szCs w:val="18"/>
              </w:rPr>
            </w:pPr>
            <w:r>
              <w:rPr>
                <w:rFonts w:cs="Arial"/>
                <w:color w:val="000000"/>
                <w:szCs w:val="18"/>
              </w:rPr>
              <w:t>CA_n46A</w:t>
            </w:r>
            <w:r w:rsidRPr="0046242C">
              <w:rPr>
                <w:rFonts w:cs="Arial"/>
                <w:color w:val="000000"/>
                <w:szCs w:val="18"/>
              </w:rPr>
              <w:t>-n78A</w:t>
            </w:r>
          </w:p>
          <w:p w14:paraId="320101B8" w14:textId="77777777" w:rsidR="00CC240D" w:rsidRPr="00480423" w:rsidRDefault="00CC240D" w:rsidP="000F4B59">
            <w:pPr>
              <w:pStyle w:val="TAC"/>
              <w:rPr>
                <w:rFonts w:eastAsia="宋体" w:cs="Arial"/>
                <w:color w:val="000000"/>
                <w:szCs w:val="18"/>
                <w:lang w:val="en-US"/>
              </w:rPr>
            </w:pPr>
            <w:r w:rsidRPr="0046242C">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BABB201"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4D8B91D"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94264F9"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7DA73EAC"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491C5AE6"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5FD7F9BB"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94530C" w14:textId="77777777" w:rsidR="00CC240D" w:rsidRPr="00480423" w:rsidRDefault="00CC240D" w:rsidP="000F4B59">
            <w:pPr>
              <w:pStyle w:val="TAC"/>
              <w:rPr>
                <w:rFonts w:eastAsia="宋体"/>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442E494"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1547C6ED" w14:textId="77777777" w:rsidR="00CC240D" w:rsidRPr="00480423" w:rsidRDefault="00CC240D" w:rsidP="000F4B59">
            <w:pPr>
              <w:pStyle w:val="TAC"/>
              <w:rPr>
                <w:rFonts w:eastAsia="宋体"/>
                <w:lang w:val="en-US" w:eastAsia="zh-CN"/>
              </w:rPr>
            </w:pPr>
          </w:p>
        </w:tc>
      </w:tr>
      <w:tr w:rsidR="00CC240D" w:rsidRPr="00480423" w14:paraId="7FD46EB6"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41C3EC1"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AA025BE"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D4A346"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4885F36" w14:textId="77777777" w:rsidR="00CC240D" w:rsidRPr="00480423" w:rsidRDefault="00CC240D" w:rsidP="000F4B59">
            <w:pPr>
              <w:pStyle w:val="TAC"/>
              <w:rPr>
                <w:rFonts w:eastAsia="宋体"/>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EB98FF5" w14:textId="77777777" w:rsidR="00CC240D" w:rsidRPr="00480423" w:rsidRDefault="00CC240D" w:rsidP="000F4B59">
            <w:pPr>
              <w:pStyle w:val="TAC"/>
              <w:rPr>
                <w:rFonts w:eastAsia="宋体"/>
                <w:lang w:val="en-US" w:eastAsia="zh-CN"/>
              </w:rPr>
            </w:pPr>
          </w:p>
        </w:tc>
      </w:tr>
      <w:tr w:rsidR="00CC240D" w:rsidRPr="00480423" w14:paraId="3FCA29E2"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3A82B9D" w14:textId="77777777" w:rsidR="00CC240D" w:rsidRPr="00480423" w:rsidRDefault="00CC240D" w:rsidP="000F4B59">
            <w:pPr>
              <w:pStyle w:val="TAC"/>
              <w:rPr>
                <w:rFonts w:eastAsia="宋体"/>
                <w:lang w:val="en-US"/>
              </w:rPr>
            </w:pPr>
            <w:r>
              <w:rPr>
                <w:color w:val="000000"/>
                <w:lang w:eastAsia="zh-CN"/>
              </w:rPr>
              <w:t>CA_n46D</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59DE44D" w14:textId="77777777" w:rsidR="00CC240D" w:rsidRDefault="00CC240D" w:rsidP="000F4B59">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054C35A5" w14:textId="77777777" w:rsidR="00CC240D" w:rsidRPr="00480423" w:rsidRDefault="00CC240D" w:rsidP="000F4B59">
            <w:pPr>
              <w:pStyle w:val="TAC"/>
              <w:rPr>
                <w:rFonts w:eastAsia="宋体"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49" w:type="dxa"/>
            <w:tcBorders>
              <w:top w:val="single" w:sz="4" w:space="0" w:color="auto"/>
              <w:left w:val="single" w:sz="4" w:space="0" w:color="auto"/>
              <w:bottom w:val="single" w:sz="4" w:space="0" w:color="auto"/>
              <w:right w:val="single" w:sz="4" w:space="0" w:color="auto"/>
            </w:tcBorders>
            <w:vAlign w:val="center"/>
          </w:tcPr>
          <w:p w14:paraId="57B29BFC"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A16F05B"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D0FBCC8"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3FA44A47"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49B5AC27"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599A20F8"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EFAAE8" w14:textId="77777777" w:rsidR="00CC240D" w:rsidRPr="00480423" w:rsidRDefault="00CC240D" w:rsidP="000F4B59">
            <w:pPr>
              <w:pStyle w:val="TAC"/>
              <w:rPr>
                <w:rFonts w:eastAsia="宋体"/>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D7C2D77"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4FE92E5B" w14:textId="77777777" w:rsidR="00CC240D" w:rsidRPr="00480423" w:rsidRDefault="00CC240D" w:rsidP="000F4B59">
            <w:pPr>
              <w:pStyle w:val="TAC"/>
              <w:rPr>
                <w:rFonts w:eastAsia="宋体"/>
                <w:lang w:val="en-US" w:eastAsia="zh-CN"/>
              </w:rPr>
            </w:pPr>
          </w:p>
        </w:tc>
      </w:tr>
      <w:tr w:rsidR="00CC240D" w:rsidRPr="00480423" w14:paraId="06FF10E7"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CC24AE1"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4BF5F58"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B9A95C"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9A2E19A"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8B586BF" w14:textId="77777777" w:rsidR="00CC240D" w:rsidRPr="00480423" w:rsidRDefault="00CC240D" w:rsidP="000F4B59">
            <w:pPr>
              <w:pStyle w:val="TAC"/>
              <w:rPr>
                <w:rFonts w:eastAsia="宋体"/>
                <w:lang w:val="en-US" w:eastAsia="zh-CN"/>
              </w:rPr>
            </w:pPr>
          </w:p>
        </w:tc>
      </w:tr>
      <w:tr w:rsidR="00CC240D" w:rsidRPr="00480423" w14:paraId="253E2E55"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2381449" w14:textId="77777777" w:rsidR="00CC240D" w:rsidRPr="00480423" w:rsidRDefault="00CC240D" w:rsidP="000F4B59">
            <w:pPr>
              <w:pStyle w:val="TAC"/>
              <w:rPr>
                <w:rFonts w:eastAsia="宋体"/>
                <w:lang w:val="en-US"/>
              </w:rPr>
            </w:pPr>
            <w:r>
              <w:rPr>
                <w:color w:val="000000"/>
                <w:lang w:eastAsia="zh-CN"/>
              </w:rPr>
              <w:t>CA_n46D</w:t>
            </w:r>
            <w:r w:rsidRPr="0008015D">
              <w:rPr>
                <w:color w:val="000000"/>
                <w:lang w:eastAsia="zh-CN"/>
              </w:rPr>
              <w:t>-</w:t>
            </w:r>
            <w:r>
              <w:rPr>
                <w:color w:val="000000"/>
                <w:lang w:eastAsia="zh-CN"/>
              </w:rPr>
              <w:t>n78</w:t>
            </w:r>
            <w:r w:rsidRPr="0008015D">
              <w:rPr>
                <w:color w:val="000000"/>
                <w:lang w:eastAsia="zh-CN"/>
              </w:rPr>
              <w:t>A-n102C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3C6EE7FF"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5C6F351" w14:textId="77777777" w:rsidR="00CC240D" w:rsidRPr="00480423" w:rsidRDefault="00CC240D" w:rsidP="000F4B59">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3C710E18"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83673E0"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C084B51"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721E8E28"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5D84266E"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31C3229A"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134337"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C066394"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2C27135C" w14:textId="77777777" w:rsidR="00CC240D" w:rsidRPr="00480423" w:rsidRDefault="00CC240D" w:rsidP="000F4B59">
            <w:pPr>
              <w:pStyle w:val="TAC"/>
              <w:rPr>
                <w:rFonts w:eastAsia="宋体"/>
                <w:lang w:val="en-US" w:eastAsia="zh-CN"/>
              </w:rPr>
            </w:pPr>
          </w:p>
        </w:tc>
      </w:tr>
      <w:tr w:rsidR="00CC240D" w:rsidRPr="00480423" w14:paraId="676CAF8E"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940774A"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92D14F1"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895132"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BFCB75D" w14:textId="77777777" w:rsidR="00CC240D" w:rsidRPr="00480423" w:rsidRDefault="00CC240D" w:rsidP="000F4B59">
            <w:pPr>
              <w:pStyle w:val="TAC"/>
              <w:rPr>
                <w:rFonts w:eastAsia="宋体"/>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9136093" w14:textId="77777777" w:rsidR="00CC240D" w:rsidRPr="00480423" w:rsidRDefault="00CC240D" w:rsidP="000F4B59">
            <w:pPr>
              <w:pStyle w:val="TAC"/>
              <w:rPr>
                <w:rFonts w:eastAsia="宋体"/>
                <w:lang w:val="en-US" w:eastAsia="zh-CN"/>
              </w:rPr>
            </w:pPr>
          </w:p>
        </w:tc>
      </w:tr>
      <w:tr w:rsidR="00CC240D" w:rsidRPr="00480423" w14:paraId="2E512988"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F97D7B7" w14:textId="77777777" w:rsidR="00CC240D" w:rsidRPr="00480423" w:rsidRDefault="00CC240D" w:rsidP="000F4B59">
            <w:pPr>
              <w:pStyle w:val="TAC"/>
              <w:rPr>
                <w:rFonts w:eastAsia="宋体"/>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0F3B6E5C"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60581F5" w14:textId="77777777" w:rsidR="00CC240D" w:rsidRPr="00480423" w:rsidRDefault="00CC240D" w:rsidP="000F4B59">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4C57793B"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2D2B58F"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88C02B7"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3B93C81D"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7AB31467"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4322B6FE"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D3069E"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BB194CC"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56A60ED4" w14:textId="77777777" w:rsidR="00CC240D" w:rsidRPr="00480423" w:rsidRDefault="00CC240D" w:rsidP="000F4B59">
            <w:pPr>
              <w:pStyle w:val="TAC"/>
              <w:rPr>
                <w:rFonts w:eastAsia="宋体"/>
                <w:lang w:val="en-US" w:eastAsia="zh-CN"/>
              </w:rPr>
            </w:pPr>
          </w:p>
        </w:tc>
      </w:tr>
      <w:tr w:rsidR="00CC240D" w:rsidRPr="00480423" w14:paraId="09CD8955"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F70C5FF"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46889BA"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785FFE"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A074852"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46E62B5" w14:textId="77777777" w:rsidR="00CC240D" w:rsidRPr="00480423" w:rsidRDefault="00CC240D" w:rsidP="000F4B59">
            <w:pPr>
              <w:pStyle w:val="TAC"/>
              <w:rPr>
                <w:rFonts w:eastAsia="宋体"/>
                <w:lang w:val="en-US" w:eastAsia="zh-CN"/>
              </w:rPr>
            </w:pPr>
          </w:p>
        </w:tc>
      </w:tr>
      <w:tr w:rsidR="00CC240D" w:rsidRPr="00480423" w14:paraId="10F5A66A"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D1A319C" w14:textId="77777777" w:rsidR="00CC240D" w:rsidRPr="00480423" w:rsidRDefault="00CC240D" w:rsidP="000F4B59">
            <w:pPr>
              <w:pStyle w:val="TAC"/>
              <w:rPr>
                <w:rFonts w:eastAsia="宋体"/>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60EDFC32"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4F0F1CB" w14:textId="77777777" w:rsidR="00CC240D" w:rsidRPr="00480423" w:rsidRDefault="00CC240D" w:rsidP="000F4B59">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4A78B43D"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3A76A8B"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8AF1CEE"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705DBB60"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3AFDDCB7"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380938C4"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D37A57"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0092BDA"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0AE438A5" w14:textId="77777777" w:rsidR="00CC240D" w:rsidRPr="00480423" w:rsidRDefault="00CC240D" w:rsidP="000F4B59">
            <w:pPr>
              <w:pStyle w:val="TAC"/>
              <w:rPr>
                <w:rFonts w:eastAsia="宋体"/>
                <w:lang w:val="en-US" w:eastAsia="zh-CN"/>
              </w:rPr>
            </w:pPr>
          </w:p>
        </w:tc>
      </w:tr>
      <w:tr w:rsidR="00CC240D" w:rsidRPr="00480423" w14:paraId="19A97EC8"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6EA3CDF"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32E1F89"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7CB385"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9FFCCC3"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55F0758" w14:textId="77777777" w:rsidR="00CC240D" w:rsidRPr="00480423" w:rsidRDefault="00CC240D" w:rsidP="000F4B59">
            <w:pPr>
              <w:pStyle w:val="TAC"/>
              <w:rPr>
                <w:rFonts w:eastAsia="宋体"/>
                <w:lang w:val="en-US" w:eastAsia="zh-CN"/>
              </w:rPr>
            </w:pPr>
          </w:p>
        </w:tc>
      </w:tr>
      <w:tr w:rsidR="00CC240D" w:rsidRPr="00480423" w14:paraId="2444ABFF"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67180E5" w14:textId="77777777" w:rsidR="00CC240D" w:rsidRPr="00480423" w:rsidRDefault="00CC240D" w:rsidP="000F4B59">
            <w:pPr>
              <w:pStyle w:val="TAC"/>
              <w:rPr>
                <w:rFonts w:eastAsia="宋体"/>
                <w:lang w:val="en-US"/>
              </w:rPr>
            </w:pPr>
            <w:r>
              <w:rPr>
                <w:szCs w:val="18"/>
                <w:lang w:val="en-US" w:eastAsia="zh-CN"/>
              </w:rPr>
              <w:t>CA_n46D</w:t>
            </w:r>
            <w:r w:rsidRPr="0046242C">
              <w:rPr>
                <w:szCs w:val="18"/>
                <w:lang w:val="en-US" w:eastAsia="zh-CN"/>
              </w:rPr>
              <w:t>-n78A-n102(2A)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B6A9A8C" w14:textId="77777777" w:rsidR="00CC240D" w:rsidRDefault="00CC240D" w:rsidP="000F4B59">
            <w:pPr>
              <w:pStyle w:val="TAC"/>
              <w:rPr>
                <w:szCs w:val="18"/>
                <w:lang w:val="en-US" w:eastAsia="zh-CN"/>
              </w:rPr>
            </w:pPr>
            <w:r>
              <w:rPr>
                <w:szCs w:val="18"/>
                <w:lang w:val="en-US" w:eastAsia="zh-CN"/>
              </w:rPr>
              <w:t>CA_n46A</w:t>
            </w:r>
            <w:r w:rsidRPr="0046242C">
              <w:rPr>
                <w:szCs w:val="18"/>
                <w:lang w:val="en-US" w:eastAsia="zh-CN"/>
              </w:rPr>
              <w:t>-n78A</w:t>
            </w:r>
          </w:p>
          <w:p w14:paraId="63B7C007" w14:textId="77777777" w:rsidR="00CC240D" w:rsidRPr="00480423" w:rsidRDefault="00CC240D" w:rsidP="000F4B59">
            <w:pPr>
              <w:pStyle w:val="TAC"/>
              <w:rPr>
                <w:rFonts w:eastAsia="宋体" w:cs="Arial"/>
                <w:color w:val="000000"/>
                <w:szCs w:val="18"/>
                <w:lang w:val="en-US"/>
              </w:rPr>
            </w:pPr>
            <w:r w:rsidRPr="0046242C">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B4EBE36"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6E3E626"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001130C"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030DC1C9"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79871A0B"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4EFF11FB"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6198EF" w14:textId="77777777" w:rsidR="00CC240D" w:rsidRPr="00480423" w:rsidRDefault="00CC240D" w:rsidP="000F4B59">
            <w:pPr>
              <w:pStyle w:val="TAC"/>
              <w:rPr>
                <w:rFonts w:eastAsia="宋体"/>
                <w:lang w:val="en-US"/>
              </w:rPr>
            </w:pPr>
            <w:r w:rsidRPr="0046242C">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D34DEFD" w14:textId="77777777" w:rsidR="00CC240D" w:rsidRPr="00480423" w:rsidRDefault="00CC240D" w:rsidP="000F4B59">
            <w:pPr>
              <w:pStyle w:val="TAC"/>
              <w:rPr>
                <w:rFonts w:eastAsia="宋体"/>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705B8BC4" w14:textId="77777777" w:rsidR="00CC240D" w:rsidRPr="00480423" w:rsidRDefault="00CC240D" w:rsidP="000F4B59">
            <w:pPr>
              <w:pStyle w:val="TAC"/>
              <w:rPr>
                <w:rFonts w:eastAsia="宋体"/>
                <w:lang w:val="en-US" w:eastAsia="zh-CN"/>
              </w:rPr>
            </w:pPr>
          </w:p>
        </w:tc>
      </w:tr>
      <w:tr w:rsidR="00CC240D" w:rsidRPr="00480423" w14:paraId="3CE0D66D"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1CFFEEE"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373D22B"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52A711"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6E02326" w14:textId="77777777" w:rsidR="00CC240D" w:rsidRPr="00480423" w:rsidRDefault="00CC240D" w:rsidP="000F4B59">
            <w:pPr>
              <w:pStyle w:val="TAC"/>
              <w:rPr>
                <w:rFonts w:eastAsia="宋体"/>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FB138E8" w14:textId="77777777" w:rsidR="00CC240D" w:rsidRPr="00480423" w:rsidRDefault="00CC240D" w:rsidP="000F4B59">
            <w:pPr>
              <w:pStyle w:val="TAC"/>
              <w:rPr>
                <w:rFonts w:eastAsia="宋体"/>
                <w:lang w:val="en-US" w:eastAsia="zh-CN"/>
              </w:rPr>
            </w:pPr>
          </w:p>
        </w:tc>
      </w:tr>
      <w:tr w:rsidR="00CC240D" w:rsidRPr="00480423" w14:paraId="177CC12F"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88EEBA4" w14:textId="77777777" w:rsidR="00CC240D" w:rsidRPr="00480423" w:rsidRDefault="00CC240D" w:rsidP="000F4B59">
            <w:pPr>
              <w:pStyle w:val="TAC"/>
              <w:rPr>
                <w:rFonts w:eastAsia="宋体"/>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DF2B677"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34EBC70"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E9FD9EC"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5780647"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895BFF1" w14:textId="77777777" w:rsidR="00CC240D" w:rsidRPr="00480423" w:rsidRDefault="00CC240D" w:rsidP="000F4B59">
            <w:pPr>
              <w:pStyle w:val="TAC"/>
              <w:rPr>
                <w:rFonts w:eastAsia="宋体"/>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3F134A0" w14:textId="77777777" w:rsidR="00CC240D" w:rsidRPr="00480423" w:rsidRDefault="00CC240D" w:rsidP="000F4B59">
            <w:pPr>
              <w:pStyle w:val="TAC"/>
              <w:rPr>
                <w:rFonts w:eastAsia="宋体"/>
                <w:lang w:val="en-US" w:eastAsia="zh-CN"/>
              </w:rPr>
            </w:pPr>
            <w:r>
              <w:rPr>
                <w:rFonts w:hint="eastAsia"/>
                <w:szCs w:val="18"/>
                <w:lang w:val="en-US" w:eastAsia="zh-CN"/>
              </w:rPr>
              <w:t>0</w:t>
            </w:r>
          </w:p>
        </w:tc>
      </w:tr>
      <w:tr w:rsidR="00CC240D" w:rsidRPr="00480423" w14:paraId="56C5025D"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280BE07F"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6AB0395B"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95545E" w14:textId="77777777" w:rsidR="00CC240D" w:rsidRPr="00480423" w:rsidRDefault="00CC240D" w:rsidP="000F4B59">
            <w:pPr>
              <w:pStyle w:val="TAC"/>
              <w:rPr>
                <w:rFonts w:eastAsia="宋体"/>
                <w:lang w:val="en-US"/>
              </w:rPr>
            </w:pPr>
            <w:r w:rsidRPr="0046242C">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CD25ABC"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3CEFCE2A" w14:textId="77777777" w:rsidR="00CC240D" w:rsidRPr="00480423" w:rsidRDefault="00CC240D" w:rsidP="000F4B59">
            <w:pPr>
              <w:pStyle w:val="TAC"/>
              <w:rPr>
                <w:rFonts w:eastAsia="宋体"/>
                <w:lang w:val="en-US" w:eastAsia="zh-CN"/>
              </w:rPr>
            </w:pPr>
          </w:p>
        </w:tc>
      </w:tr>
      <w:tr w:rsidR="00CC240D" w:rsidRPr="00480423" w14:paraId="35A578E3"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EF89335"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13447E7"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B70EC2"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2BDF7E8" w14:textId="77777777" w:rsidR="00CC240D" w:rsidRPr="00480423" w:rsidRDefault="00CC240D" w:rsidP="000F4B59">
            <w:pPr>
              <w:pStyle w:val="TAC"/>
              <w:rPr>
                <w:rFonts w:eastAsia="宋体"/>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CDC2C8A" w14:textId="77777777" w:rsidR="00CC240D" w:rsidRPr="00480423" w:rsidRDefault="00CC240D" w:rsidP="000F4B59">
            <w:pPr>
              <w:pStyle w:val="TAC"/>
              <w:rPr>
                <w:rFonts w:eastAsia="宋体"/>
                <w:lang w:val="en-US" w:eastAsia="zh-CN"/>
              </w:rPr>
            </w:pPr>
          </w:p>
        </w:tc>
      </w:tr>
      <w:tr w:rsidR="00CC240D" w:rsidRPr="00480423" w14:paraId="3E046BA2"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81B6346" w14:textId="77777777" w:rsidR="00CC240D" w:rsidRPr="00480423" w:rsidRDefault="00CC240D" w:rsidP="000F4B59">
            <w:pPr>
              <w:pStyle w:val="TAC"/>
              <w:rPr>
                <w:rFonts w:eastAsia="宋体"/>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DBC40DB"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A10F5E2"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7B5E79E"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88396CE"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B3D20CD" w14:textId="77777777" w:rsidR="00CC240D" w:rsidRPr="00480423" w:rsidRDefault="00CC240D" w:rsidP="000F4B59">
            <w:pPr>
              <w:pStyle w:val="TAC"/>
              <w:rPr>
                <w:rFonts w:eastAsia="宋体"/>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3200248"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50DB0242"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4AA1F9C5"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42F7E531"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204E7C" w14:textId="77777777" w:rsidR="00CC240D" w:rsidRPr="00480423" w:rsidRDefault="00CC240D" w:rsidP="000F4B59">
            <w:pPr>
              <w:pStyle w:val="TAC"/>
              <w:rPr>
                <w:rFonts w:eastAsia="宋体"/>
                <w:lang w:val="en-US"/>
              </w:rPr>
            </w:pPr>
            <w:r w:rsidRPr="0046242C">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6FC209"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1773CF0E" w14:textId="77777777" w:rsidR="00CC240D" w:rsidRPr="00480423" w:rsidRDefault="00CC240D" w:rsidP="000F4B59">
            <w:pPr>
              <w:pStyle w:val="TAC"/>
              <w:rPr>
                <w:rFonts w:eastAsia="宋体"/>
                <w:lang w:val="en-US" w:eastAsia="zh-CN"/>
              </w:rPr>
            </w:pPr>
          </w:p>
        </w:tc>
      </w:tr>
      <w:tr w:rsidR="00CC240D" w:rsidRPr="00480423" w14:paraId="4728BCF6"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CF28453"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ECB68FF"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8800C9"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8930C7D"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C52FFB5" w14:textId="77777777" w:rsidR="00CC240D" w:rsidRPr="00480423" w:rsidRDefault="00CC240D" w:rsidP="000F4B59">
            <w:pPr>
              <w:pStyle w:val="TAC"/>
              <w:rPr>
                <w:rFonts w:eastAsia="宋体"/>
                <w:lang w:val="en-US" w:eastAsia="zh-CN"/>
              </w:rPr>
            </w:pPr>
          </w:p>
        </w:tc>
      </w:tr>
      <w:tr w:rsidR="00CC240D" w:rsidRPr="00480423" w14:paraId="63F54DB0"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0E60D1A" w14:textId="77777777" w:rsidR="00CC240D" w:rsidRPr="00480423" w:rsidRDefault="00CC240D" w:rsidP="000F4B59">
            <w:pPr>
              <w:pStyle w:val="TAC"/>
              <w:rPr>
                <w:rFonts w:eastAsia="宋体"/>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149148DC"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4A4CC0F"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13519E6"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D2F88D3"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3A0D6FA" w14:textId="77777777" w:rsidR="00CC240D" w:rsidRPr="00480423" w:rsidRDefault="00CC240D" w:rsidP="000F4B59">
            <w:pPr>
              <w:pStyle w:val="TAC"/>
              <w:rPr>
                <w:rFonts w:eastAsia="宋体"/>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C6403DF"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5B600315"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54B2444F"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55F36FB4"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112088"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71A00EF"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6BA2B0A8" w14:textId="77777777" w:rsidR="00CC240D" w:rsidRPr="00480423" w:rsidRDefault="00CC240D" w:rsidP="000F4B59">
            <w:pPr>
              <w:pStyle w:val="TAC"/>
              <w:rPr>
                <w:rFonts w:eastAsia="宋体"/>
                <w:lang w:val="en-US" w:eastAsia="zh-CN"/>
              </w:rPr>
            </w:pPr>
          </w:p>
        </w:tc>
      </w:tr>
      <w:tr w:rsidR="00CC240D" w:rsidRPr="00480423" w14:paraId="75A53302"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D6325C2"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FAC30E2"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DC2AC9"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4862554F" w14:textId="77777777" w:rsidR="00CC240D" w:rsidRPr="00480423" w:rsidRDefault="00CC240D" w:rsidP="000F4B59">
            <w:pPr>
              <w:pStyle w:val="TAC"/>
              <w:rPr>
                <w:rFonts w:eastAsia="宋体"/>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F6F8DF0" w14:textId="77777777" w:rsidR="00CC240D" w:rsidRPr="00480423" w:rsidRDefault="00CC240D" w:rsidP="000F4B59">
            <w:pPr>
              <w:pStyle w:val="TAC"/>
              <w:rPr>
                <w:rFonts w:eastAsia="宋体"/>
                <w:lang w:val="en-US" w:eastAsia="zh-CN"/>
              </w:rPr>
            </w:pPr>
          </w:p>
        </w:tc>
      </w:tr>
      <w:tr w:rsidR="00CC240D" w:rsidRPr="00480423" w14:paraId="206E183E"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DA2D99F" w14:textId="77777777" w:rsidR="00CC240D" w:rsidRPr="00480423" w:rsidRDefault="00CC240D" w:rsidP="000F4B59">
            <w:pPr>
              <w:pStyle w:val="TAC"/>
              <w:rPr>
                <w:rFonts w:eastAsia="宋体"/>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4B839961"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29FF84E"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E05888D"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554563F"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F7DA49A" w14:textId="77777777" w:rsidR="00CC240D" w:rsidRPr="00480423" w:rsidRDefault="00CC240D" w:rsidP="000F4B59">
            <w:pPr>
              <w:pStyle w:val="TAC"/>
              <w:rPr>
                <w:rFonts w:eastAsia="宋体"/>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2206922"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1D029E32"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3AA4C2AA"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5DCCB9D0"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015A66"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8F5BBDE"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6635120E" w14:textId="77777777" w:rsidR="00CC240D" w:rsidRPr="00480423" w:rsidRDefault="00CC240D" w:rsidP="000F4B59">
            <w:pPr>
              <w:pStyle w:val="TAC"/>
              <w:rPr>
                <w:rFonts w:eastAsia="宋体"/>
                <w:lang w:val="en-US" w:eastAsia="zh-CN"/>
              </w:rPr>
            </w:pPr>
          </w:p>
        </w:tc>
      </w:tr>
      <w:tr w:rsidR="00CC240D" w:rsidRPr="00480423" w14:paraId="41B00FF8"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87BA85A"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AF6436A"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84EE42"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AB52F06"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3D9B2E0" w14:textId="77777777" w:rsidR="00CC240D" w:rsidRPr="00480423" w:rsidRDefault="00CC240D" w:rsidP="000F4B59">
            <w:pPr>
              <w:pStyle w:val="TAC"/>
              <w:rPr>
                <w:rFonts w:eastAsia="宋体"/>
                <w:lang w:val="en-US" w:eastAsia="zh-CN"/>
              </w:rPr>
            </w:pPr>
          </w:p>
        </w:tc>
      </w:tr>
      <w:tr w:rsidR="00CC240D" w:rsidRPr="00480423" w14:paraId="2F66AE2B"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A6179B5" w14:textId="77777777" w:rsidR="00CC240D" w:rsidRPr="00480423" w:rsidRDefault="00CC240D" w:rsidP="000F4B59">
            <w:pPr>
              <w:pStyle w:val="TAC"/>
              <w:rPr>
                <w:rFonts w:eastAsia="宋体"/>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2886DBB6"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8A7AF7B"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403DDC6"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35FB17A"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9283FCE" w14:textId="77777777" w:rsidR="00CC240D" w:rsidRPr="00480423" w:rsidRDefault="00CC240D" w:rsidP="000F4B59">
            <w:pPr>
              <w:pStyle w:val="TAC"/>
              <w:rPr>
                <w:rFonts w:eastAsia="宋体"/>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8249B4C"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5D9337E3"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11346F55"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239FBCD7"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1C36FB"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F7621D6"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01FCE2BE" w14:textId="77777777" w:rsidR="00CC240D" w:rsidRPr="00480423" w:rsidRDefault="00CC240D" w:rsidP="000F4B59">
            <w:pPr>
              <w:pStyle w:val="TAC"/>
              <w:rPr>
                <w:rFonts w:eastAsia="宋体"/>
                <w:lang w:val="en-US" w:eastAsia="zh-CN"/>
              </w:rPr>
            </w:pPr>
          </w:p>
        </w:tc>
      </w:tr>
      <w:tr w:rsidR="00CC240D" w:rsidRPr="00480423" w14:paraId="4E5D231C"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3D3E764"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360D5B3"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F2FCEE"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8DE2C8D"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E5FDAE3" w14:textId="77777777" w:rsidR="00CC240D" w:rsidRPr="00480423" w:rsidRDefault="00CC240D" w:rsidP="000F4B59">
            <w:pPr>
              <w:pStyle w:val="TAC"/>
              <w:rPr>
                <w:rFonts w:eastAsia="宋体"/>
                <w:lang w:val="en-US" w:eastAsia="zh-CN"/>
              </w:rPr>
            </w:pPr>
          </w:p>
        </w:tc>
      </w:tr>
      <w:tr w:rsidR="00CC240D" w:rsidRPr="00480423" w14:paraId="3C8724BC"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618D18C" w14:textId="77777777" w:rsidR="00CC240D" w:rsidRPr="00480423" w:rsidRDefault="00CC240D" w:rsidP="000F4B59">
            <w:pPr>
              <w:pStyle w:val="TAC"/>
              <w:rPr>
                <w:rFonts w:eastAsia="宋体"/>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12BC2AC"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6D82004"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C512A00"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0C4EEBC"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E0766A2" w14:textId="77777777" w:rsidR="00CC240D" w:rsidRPr="00480423" w:rsidRDefault="00CC240D" w:rsidP="000F4B59">
            <w:pPr>
              <w:pStyle w:val="TAC"/>
              <w:rPr>
                <w:rFonts w:eastAsia="宋体"/>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CF92181"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5682BE75"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27991617"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36F1495F"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989342" w14:textId="77777777" w:rsidR="00CC240D" w:rsidRPr="00480423" w:rsidRDefault="00CC240D" w:rsidP="000F4B59">
            <w:pPr>
              <w:pStyle w:val="TAC"/>
              <w:rPr>
                <w:rFonts w:eastAsia="宋体"/>
                <w:lang w:val="en-US"/>
              </w:rPr>
            </w:pPr>
            <w:r w:rsidRPr="0046242C">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5562B56"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45C94C59" w14:textId="77777777" w:rsidR="00CC240D" w:rsidRPr="00480423" w:rsidRDefault="00CC240D" w:rsidP="000F4B59">
            <w:pPr>
              <w:pStyle w:val="TAC"/>
              <w:rPr>
                <w:rFonts w:eastAsia="宋体"/>
                <w:lang w:val="en-US" w:eastAsia="zh-CN"/>
              </w:rPr>
            </w:pPr>
          </w:p>
        </w:tc>
      </w:tr>
      <w:tr w:rsidR="00CC240D" w:rsidRPr="00480423" w14:paraId="121BFCAF"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0D17D52"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FC1A56E"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F44381"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FCE7DD5" w14:textId="77777777" w:rsidR="00CC240D" w:rsidRPr="00480423" w:rsidRDefault="00CC240D" w:rsidP="000F4B59">
            <w:pPr>
              <w:pStyle w:val="TAC"/>
              <w:rPr>
                <w:rFonts w:eastAsia="宋体"/>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FBE49A5" w14:textId="77777777" w:rsidR="00CC240D" w:rsidRPr="00480423" w:rsidRDefault="00CC240D" w:rsidP="000F4B59">
            <w:pPr>
              <w:pStyle w:val="TAC"/>
              <w:rPr>
                <w:rFonts w:eastAsia="宋体"/>
                <w:lang w:val="en-US" w:eastAsia="zh-CN"/>
              </w:rPr>
            </w:pPr>
          </w:p>
        </w:tc>
      </w:tr>
      <w:tr w:rsidR="00CC240D" w:rsidRPr="00480423" w14:paraId="2C127C05"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6B992D3" w14:textId="77777777" w:rsidR="00CC240D" w:rsidRPr="00480423" w:rsidRDefault="00CC240D" w:rsidP="000F4B59">
            <w:pPr>
              <w:pStyle w:val="TAC"/>
              <w:rPr>
                <w:rFonts w:eastAsia="宋体"/>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8428CE8"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C247B79"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EA1869B"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5B5C43F"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93679DB"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9ED9FA5" w14:textId="77777777" w:rsidR="00CC240D" w:rsidRPr="00480423" w:rsidRDefault="00CC240D" w:rsidP="000F4B59">
            <w:pPr>
              <w:pStyle w:val="TAC"/>
              <w:rPr>
                <w:rFonts w:eastAsia="宋体"/>
                <w:lang w:val="en-US" w:eastAsia="zh-CN"/>
              </w:rPr>
            </w:pPr>
            <w:r>
              <w:rPr>
                <w:rFonts w:hint="eastAsia"/>
                <w:szCs w:val="18"/>
                <w:lang w:val="en-US" w:eastAsia="zh-CN"/>
              </w:rPr>
              <w:t>0</w:t>
            </w:r>
          </w:p>
        </w:tc>
      </w:tr>
      <w:tr w:rsidR="00CC240D" w:rsidRPr="00480423" w14:paraId="49510E8B"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5C2CA80D"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3837EB91"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54E248" w14:textId="77777777" w:rsidR="00CC240D" w:rsidRPr="00480423" w:rsidRDefault="00CC240D" w:rsidP="000F4B59">
            <w:pPr>
              <w:pStyle w:val="TAC"/>
              <w:rPr>
                <w:rFonts w:eastAsia="宋体"/>
                <w:lang w:val="en-US"/>
              </w:rPr>
            </w:pPr>
            <w:r w:rsidRPr="0046242C">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79BE5E"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748910A9" w14:textId="77777777" w:rsidR="00CC240D" w:rsidRPr="00480423" w:rsidRDefault="00CC240D" w:rsidP="000F4B59">
            <w:pPr>
              <w:pStyle w:val="TAC"/>
              <w:rPr>
                <w:rFonts w:eastAsia="宋体"/>
                <w:lang w:val="en-US" w:eastAsia="zh-CN"/>
              </w:rPr>
            </w:pPr>
          </w:p>
        </w:tc>
      </w:tr>
      <w:tr w:rsidR="00CC240D" w:rsidRPr="00480423" w14:paraId="232E6CAD"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5A7BABF"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4EB3F978"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764064"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8912753" w14:textId="77777777" w:rsidR="00CC240D" w:rsidRPr="00480423" w:rsidRDefault="00CC240D" w:rsidP="000F4B59">
            <w:pPr>
              <w:pStyle w:val="TAC"/>
              <w:rPr>
                <w:rFonts w:eastAsia="宋体"/>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39E83AD" w14:textId="77777777" w:rsidR="00CC240D" w:rsidRPr="00480423" w:rsidRDefault="00CC240D" w:rsidP="000F4B59">
            <w:pPr>
              <w:pStyle w:val="TAC"/>
              <w:rPr>
                <w:rFonts w:eastAsia="宋体"/>
                <w:lang w:val="en-US" w:eastAsia="zh-CN"/>
              </w:rPr>
            </w:pPr>
          </w:p>
        </w:tc>
      </w:tr>
      <w:tr w:rsidR="00CC240D" w:rsidRPr="00480423" w14:paraId="63192457"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70BE0D2" w14:textId="77777777" w:rsidR="00CC240D" w:rsidRPr="00480423" w:rsidRDefault="00CC240D" w:rsidP="000F4B59">
            <w:pPr>
              <w:pStyle w:val="TAC"/>
              <w:rPr>
                <w:rFonts w:eastAsia="宋体"/>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DBCA611"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93BA27B"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FD52D63"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03B0D99"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485903C"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2FB05C5"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6E986988"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56940C46"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08A7BE23"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35FCFD" w14:textId="77777777" w:rsidR="00CC240D" w:rsidRPr="00480423" w:rsidRDefault="00CC240D" w:rsidP="000F4B59">
            <w:pPr>
              <w:pStyle w:val="TAC"/>
              <w:rPr>
                <w:rFonts w:eastAsia="宋体"/>
                <w:lang w:val="en-US"/>
              </w:rPr>
            </w:pPr>
            <w:r w:rsidRPr="0046242C">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0373933"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619A1159" w14:textId="77777777" w:rsidR="00CC240D" w:rsidRPr="00480423" w:rsidRDefault="00CC240D" w:rsidP="000F4B59">
            <w:pPr>
              <w:pStyle w:val="TAC"/>
              <w:rPr>
                <w:rFonts w:eastAsia="宋体"/>
                <w:lang w:val="en-US" w:eastAsia="zh-CN"/>
              </w:rPr>
            </w:pPr>
          </w:p>
        </w:tc>
      </w:tr>
      <w:tr w:rsidR="00CC240D" w:rsidRPr="00480423" w14:paraId="63F6C06E"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8158BB4"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D9D57A0"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3769CB"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40E27453"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A957D5A" w14:textId="77777777" w:rsidR="00CC240D" w:rsidRPr="00480423" w:rsidRDefault="00CC240D" w:rsidP="000F4B59">
            <w:pPr>
              <w:pStyle w:val="TAC"/>
              <w:rPr>
                <w:rFonts w:eastAsia="宋体"/>
                <w:lang w:val="en-US" w:eastAsia="zh-CN"/>
              </w:rPr>
            </w:pPr>
          </w:p>
        </w:tc>
      </w:tr>
      <w:tr w:rsidR="00CC240D" w:rsidRPr="00480423" w14:paraId="37EBA02C"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C413AE5" w14:textId="77777777" w:rsidR="00CC240D" w:rsidRPr="00480423" w:rsidRDefault="00CC240D" w:rsidP="000F4B59">
            <w:pPr>
              <w:pStyle w:val="TAC"/>
              <w:rPr>
                <w:rFonts w:eastAsia="宋体"/>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3D7D0B21"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120C3B7"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100E4F9"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A5D05B6"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DB119F1"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E3D1215"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4B38E994"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656C8B3A"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102628B5"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F46C2A"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5E65AE1"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4139387D" w14:textId="77777777" w:rsidR="00CC240D" w:rsidRPr="00480423" w:rsidRDefault="00CC240D" w:rsidP="000F4B59">
            <w:pPr>
              <w:pStyle w:val="TAC"/>
              <w:rPr>
                <w:rFonts w:eastAsia="宋体"/>
                <w:lang w:val="en-US" w:eastAsia="zh-CN"/>
              </w:rPr>
            </w:pPr>
          </w:p>
        </w:tc>
      </w:tr>
      <w:tr w:rsidR="00CC240D" w:rsidRPr="00480423" w14:paraId="786D6C00"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165A842"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3F4CF7C"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C883EA"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47986DD" w14:textId="77777777" w:rsidR="00CC240D" w:rsidRPr="00480423" w:rsidRDefault="00CC240D" w:rsidP="000F4B59">
            <w:pPr>
              <w:pStyle w:val="TAC"/>
              <w:rPr>
                <w:rFonts w:eastAsia="宋体"/>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537CAD6" w14:textId="77777777" w:rsidR="00CC240D" w:rsidRPr="00480423" w:rsidRDefault="00CC240D" w:rsidP="000F4B59">
            <w:pPr>
              <w:pStyle w:val="TAC"/>
              <w:rPr>
                <w:rFonts w:eastAsia="宋体"/>
                <w:lang w:val="en-US" w:eastAsia="zh-CN"/>
              </w:rPr>
            </w:pPr>
          </w:p>
        </w:tc>
      </w:tr>
      <w:tr w:rsidR="00CC240D" w:rsidRPr="00480423" w14:paraId="6BAFC778"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8D52A5F" w14:textId="77777777" w:rsidR="00CC240D" w:rsidRPr="00480423" w:rsidRDefault="00CC240D" w:rsidP="000F4B59">
            <w:pPr>
              <w:pStyle w:val="TAC"/>
              <w:rPr>
                <w:rFonts w:eastAsia="宋体"/>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44C7476B"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C0BA399" w14:textId="77777777" w:rsidR="00CC240D" w:rsidRPr="00480423" w:rsidRDefault="00CC240D" w:rsidP="000F4B59">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558FE23F"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BE77789"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9E184C8"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1BF113F9"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51842620"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55B78A3E"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D3F4695"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F83CF11"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7EABB2A3" w14:textId="77777777" w:rsidR="00CC240D" w:rsidRPr="00480423" w:rsidRDefault="00CC240D" w:rsidP="000F4B59">
            <w:pPr>
              <w:pStyle w:val="TAC"/>
              <w:rPr>
                <w:rFonts w:eastAsia="宋体"/>
                <w:lang w:val="en-US" w:eastAsia="zh-CN"/>
              </w:rPr>
            </w:pPr>
          </w:p>
        </w:tc>
      </w:tr>
      <w:tr w:rsidR="00CC240D" w:rsidRPr="00480423" w14:paraId="62A7FD92"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A97FB92"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39AC7CA"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EF4940"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DDA1748"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2BC08BC" w14:textId="77777777" w:rsidR="00CC240D" w:rsidRPr="00480423" w:rsidRDefault="00CC240D" w:rsidP="000F4B59">
            <w:pPr>
              <w:pStyle w:val="TAC"/>
              <w:rPr>
                <w:rFonts w:eastAsia="宋体"/>
                <w:lang w:val="en-US" w:eastAsia="zh-CN"/>
              </w:rPr>
            </w:pPr>
          </w:p>
        </w:tc>
      </w:tr>
      <w:tr w:rsidR="00CC240D" w:rsidRPr="00480423" w14:paraId="4C80FACA"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1B7ABBE" w14:textId="77777777" w:rsidR="00CC240D" w:rsidRPr="00480423" w:rsidRDefault="00CC240D" w:rsidP="000F4B59">
            <w:pPr>
              <w:pStyle w:val="TAC"/>
              <w:rPr>
                <w:rFonts w:eastAsia="宋体"/>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5E4492D4"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7C1C40F"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F8B1C49"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6C8F623"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697597B"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750A96F"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3BE8BA1E"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0B21EDB4"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2FA8CF75"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2B96C3"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543C02E"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4330A2F7" w14:textId="77777777" w:rsidR="00CC240D" w:rsidRPr="00480423" w:rsidRDefault="00CC240D" w:rsidP="000F4B59">
            <w:pPr>
              <w:pStyle w:val="TAC"/>
              <w:rPr>
                <w:rFonts w:eastAsia="宋体"/>
                <w:lang w:val="en-US" w:eastAsia="zh-CN"/>
              </w:rPr>
            </w:pPr>
          </w:p>
        </w:tc>
      </w:tr>
      <w:tr w:rsidR="00CC240D" w:rsidRPr="00480423" w14:paraId="2A4F1AC2"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A38E950"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45B88CB"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9B8858"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7CA8570"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F6E01FD" w14:textId="77777777" w:rsidR="00CC240D" w:rsidRPr="00480423" w:rsidRDefault="00CC240D" w:rsidP="000F4B59">
            <w:pPr>
              <w:pStyle w:val="TAC"/>
              <w:rPr>
                <w:rFonts w:eastAsia="宋体"/>
                <w:lang w:val="en-US" w:eastAsia="zh-CN"/>
              </w:rPr>
            </w:pPr>
          </w:p>
        </w:tc>
      </w:tr>
      <w:tr w:rsidR="00CC240D" w:rsidRPr="00480423" w14:paraId="5674DD8D"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7C241C5" w14:textId="77777777" w:rsidR="00CC240D" w:rsidRPr="00480423" w:rsidRDefault="00CC240D" w:rsidP="000F4B59">
            <w:pPr>
              <w:pStyle w:val="TAC"/>
              <w:rPr>
                <w:rFonts w:eastAsia="宋体"/>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261EC5F"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1B5CF20"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6D7FDED"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7355E51"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5700E83"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6E97D32"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3971AC31"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5C6443C3"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0D886C01"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A425E0" w14:textId="77777777" w:rsidR="00CC240D" w:rsidRPr="00480423" w:rsidRDefault="00CC240D" w:rsidP="000F4B59">
            <w:pPr>
              <w:pStyle w:val="TAC"/>
              <w:rPr>
                <w:rFonts w:eastAsia="宋体"/>
                <w:lang w:val="en-US"/>
              </w:rPr>
            </w:pPr>
            <w:r w:rsidRPr="0046242C">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4DCF1A"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550EF249" w14:textId="77777777" w:rsidR="00CC240D" w:rsidRPr="00480423" w:rsidRDefault="00CC240D" w:rsidP="000F4B59">
            <w:pPr>
              <w:pStyle w:val="TAC"/>
              <w:rPr>
                <w:rFonts w:eastAsia="宋体"/>
                <w:lang w:val="en-US" w:eastAsia="zh-CN"/>
              </w:rPr>
            </w:pPr>
          </w:p>
        </w:tc>
      </w:tr>
      <w:tr w:rsidR="00CC240D" w:rsidRPr="00480423" w14:paraId="466E9465"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8E7AD30"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4AEBFF07"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A37B4B"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4CBDDE96" w14:textId="77777777" w:rsidR="00CC240D" w:rsidRPr="00480423" w:rsidRDefault="00CC240D" w:rsidP="000F4B59">
            <w:pPr>
              <w:pStyle w:val="TAC"/>
              <w:rPr>
                <w:rFonts w:eastAsia="宋体"/>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B110160" w14:textId="77777777" w:rsidR="00CC240D" w:rsidRPr="00480423" w:rsidRDefault="00CC240D" w:rsidP="000F4B59">
            <w:pPr>
              <w:pStyle w:val="TAC"/>
              <w:rPr>
                <w:rFonts w:eastAsia="宋体"/>
                <w:lang w:val="en-US" w:eastAsia="zh-CN"/>
              </w:rPr>
            </w:pPr>
          </w:p>
        </w:tc>
      </w:tr>
      <w:tr w:rsidR="00CC240D" w:rsidRPr="00480423" w14:paraId="6D144470"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B3FBC56" w14:textId="77777777" w:rsidR="00CC240D" w:rsidRPr="00480423" w:rsidRDefault="00CC240D" w:rsidP="000F4B59">
            <w:pPr>
              <w:pStyle w:val="TAC"/>
              <w:rPr>
                <w:rFonts w:eastAsia="宋体"/>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728FA51"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A17F5C6"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43CB2FB"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7AAF903"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51FB9E9"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D2C06F9" w14:textId="77777777" w:rsidR="00CC240D" w:rsidRPr="00480423" w:rsidRDefault="00CC240D" w:rsidP="000F4B59">
            <w:pPr>
              <w:pStyle w:val="TAC"/>
              <w:rPr>
                <w:rFonts w:eastAsia="宋体"/>
                <w:lang w:val="en-US" w:eastAsia="zh-CN"/>
              </w:rPr>
            </w:pPr>
            <w:r>
              <w:rPr>
                <w:rFonts w:hint="eastAsia"/>
                <w:szCs w:val="18"/>
                <w:lang w:val="en-US" w:eastAsia="zh-CN"/>
              </w:rPr>
              <w:t>0</w:t>
            </w:r>
          </w:p>
        </w:tc>
      </w:tr>
      <w:tr w:rsidR="00CC240D" w:rsidRPr="00480423" w14:paraId="682F561A"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3D926F8E"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35CE5F99"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362F39" w14:textId="77777777" w:rsidR="00CC240D" w:rsidRPr="00480423" w:rsidRDefault="00CC240D" w:rsidP="000F4B59">
            <w:pPr>
              <w:pStyle w:val="TAC"/>
              <w:rPr>
                <w:rFonts w:eastAsia="宋体"/>
                <w:lang w:val="en-US"/>
              </w:rPr>
            </w:pPr>
            <w:r w:rsidRPr="0046242C">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EBE71DA"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2B22915D" w14:textId="77777777" w:rsidR="00CC240D" w:rsidRPr="00480423" w:rsidRDefault="00CC240D" w:rsidP="000F4B59">
            <w:pPr>
              <w:pStyle w:val="TAC"/>
              <w:rPr>
                <w:rFonts w:eastAsia="宋体"/>
                <w:lang w:val="en-US" w:eastAsia="zh-CN"/>
              </w:rPr>
            </w:pPr>
          </w:p>
        </w:tc>
      </w:tr>
      <w:tr w:rsidR="00CC240D" w:rsidRPr="00480423" w14:paraId="64162B09"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B0721EC"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BAD4BF3"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4794CD"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F24490D" w14:textId="77777777" w:rsidR="00CC240D" w:rsidRPr="00480423" w:rsidRDefault="00CC240D" w:rsidP="000F4B59">
            <w:pPr>
              <w:pStyle w:val="TAC"/>
              <w:rPr>
                <w:rFonts w:eastAsia="宋体"/>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E1343A1" w14:textId="77777777" w:rsidR="00CC240D" w:rsidRPr="00480423" w:rsidRDefault="00CC240D" w:rsidP="000F4B59">
            <w:pPr>
              <w:pStyle w:val="TAC"/>
              <w:rPr>
                <w:rFonts w:eastAsia="宋体"/>
                <w:lang w:val="en-US" w:eastAsia="zh-CN"/>
              </w:rPr>
            </w:pPr>
          </w:p>
        </w:tc>
      </w:tr>
      <w:tr w:rsidR="00CC240D" w:rsidRPr="00480423" w14:paraId="05782311"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17DF746" w14:textId="77777777" w:rsidR="00CC240D" w:rsidRPr="00480423" w:rsidRDefault="00CC240D" w:rsidP="000F4B59">
            <w:pPr>
              <w:pStyle w:val="TAC"/>
              <w:rPr>
                <w:rFonts w:eastAsia="宋体"/>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8840DB3"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D0E5AA1"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AB79AB8"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0B76295"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64DAA86"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C939998"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6854674E"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6CE5FFDE"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4E95C66F"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EA619F" w14:textId="77777777" w:rsidR="00CC240D" w:rsidRPr="00480423" w:rsidRDefault="00CC240D" w:rsidP="000F4B59">
            <w:pPr>
              <w:pStyle w:val="TAC"/>
              <w:rPr>
                <w:rFonts w:eastAsia="宋体"/>
                <w:lang w:val="en-US"/>
              </w:rPr>
            </w:pPr>
            <w:r w:rsidRPr="0046242C">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4AFEDAC"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7C3DC250" w14:textId="77777777" w:rsidR="00CC240D" w:rsidRPr="00480423" w:rsidRDefault="00CC240D" w:rsidP="000F4B59">
            <w:pPr>
              <w:pStyle w:val="TAC"/>
              <w:rPr>
                <w:rFonts w:eastAsia="宋体"/>
                <w:lang w:val="en-US" w:eastAsia="zh-CN"/>
              </w:rPr>
            </w:pPr>
          </w:p>
        </w:tc>
      </w:tr>
      <w:tr w:rsidR="00CC240D" w:rsidRPr="00480423" w14:paraId="4BD692CD"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90BF913"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B5F0A4C"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1AC884"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68B7806"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F8852A0" w14:textId="77777777" w:rsidR="00CC240D" w:rsidRPr="00480423" w:rsidRDefault="00CC240D" w:rsidP="000F4B59">
            <w:pPr>
              <w:pStyle w:val="TAC"/>
              <w:rPr>
                <w:rFonts w:eastAsia="宋体"/>
                <w:lang w:val="en-US" w:eastAsia="zh-CN"/>
              </w:rPr>
            </w:pPr>
          </w:p>
        </w:tc>
      </w:tr>
      <w:tr w:rsidR="00CC240D" w:rsidRPr="00480423" w14:paraId="4DFC0B52"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1CA91AD" w14:textId="77777777" w:rsidR="00CC240D" w:rsidRPr="00480423" w:rsidRDefault="00CC240D" w:rsidP="000F4B59">
            <w:pPr>
              <w:pStyle w:val="TAC"/>
              <w:rPr>
                <w:rFonts w:eastAsia="宋体"/>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53434D19"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7F19B37"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ADC635F"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3DD1DE9"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4D14AC9"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C2EE461"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7C424F24"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594B1776"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30CFFF6E"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86F893"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2FB0288"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229D0129" w14:textId="77777777" w:rsidR="00CC240D" w:rsidRPr="00480423" w:rsidRDefault="00CC240D" w:rsidP="000F4B59">
            <w:pPr>
              <w:pStyle w:val="TAC"/>
              <w:rPr>
                <w:rFonts w:eastAsia="宋体"/>
                <w:lang w:val="en-US" w:eastAsia="zh-CN"/>
              </w:rPr>
            </w:pPr>
          </w:p>
        </w:tc>
      </w:tr>
      <w:tr w:rsidR="00CC240D" w:rsidRPr="00480423" w14:paraId="79265264"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6E322B3"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2B6E201"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0903F2"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DE954F9" w14:textId="77777777" w:rsidR="00CC240D" w:rsidRPr="00480423" w:rsidRDefault="00CC240D" w:rsidP="000F4B59">
            <w:pPr>
              <w:pStyle w:val="TAC"/>
              <w:rPr>
                <w:rFonts w:eastAsia="宋体"/>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B6DAA2D" w14:textId="77777777" w:rsidR="00CC240D" w:rsidRPr="00480423" w:rsidRDefault="00CC240D" w:rsidP="000F4B59">
            <w:pPr>
              <w:pStyle w:val="TAC"/>
              <w:rPr>
                <w:rFonts w:eastAsia="宋体"/>
                <w:lang w:val="en-US" w:eastAsia="zh-CN"/>
              </w:rPr>
            </w:pPr>
          </w:p>
        </w:tc>
      </w:tr>
      <w:tr w:rsidR="00CC240D" w:rsidRPr="00480423" w14:paraId="3886091E"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E33C28F" w14:textId="77777777" w:rsidR="00CC240D" w:rsidRPr="00480423" w:rsidRDefault="00CC240D" w:rsidP="000F4B59">
            <w:pPr>
              <w:pStyle w:val="TAC"/>
              <w:rPr>
                <w:rFonts w:eastAsia="宋体"/>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32BBC815"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8F7A930"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022954C"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9C62594"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19C759C"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A58B789"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3FBC7222"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0918919A"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0E968249"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10ECFB"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7603772"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113BD739" w14:textId="77777777" w:rsidR="00CC240D" w:rsidRPr="00480423" w:rsidRDefault="00CC240D" w:rsidP="000F4B59">
            <w:pPr>
              <w:pStyle w:val="TAC"/>
              <w:rPr>
                <w:rFonts w:eastAsia="宋体"/>
                <w:lang w:val="en-US" w:eastAsia="zh-CN"/>
              </w:rPr>
            </w:pPr>
          </w:p>
        </w:tc>
      </w:tr>
      <w:tr w:rsidR="00CC240D" w:rsidRPr="00480423" w14:paraId="5116E145"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B7366AE"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537035E"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89050A"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5932CF2"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A30115C" w14:textId="77777777" w:rsidR="00CC240D" w:rsidRPr="00480423" w:rsidRDefault="00CC240D" w:rsidP="000F4B59">
            <w:pPr>
              <w:pStyle w:val="TAC"/>
              <w:rPr>
                <w:rFonts w:eastAsia="宋体"/>
                <w:lang w:val="en-US" w:eastAsia="zh-CN"/>
              </w:rPr>
            </w:pPr>
          </w:p>
        </w:tc>
      </w:tr>
      <w:tr w:rsidR="00CC240D" w:rsidRPr="00480423" w14:paraId="52656AD0"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5CCEEA7" w14:textId="77777777" w:rsidR="00CC240D" w:rsidRPr="00480423" w:rsidRDefault="00CC240D" w:rsidP="000F4B59">
            <w:pPr>
              <w:pStyle w:val="TAC"/>
              <w:rPr>
                <w:rFonts w:eastAsia="宋体"/>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51EC6DA9"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637C2EF"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43E4328"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3A34AF1"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A7EF197"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3071960"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625726DC"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17BF9FD5"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2D6361EE"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B0C01A"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FC67AB8"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4C5E8D14" w14:textId="77777777" w:rsidR="00CC240D" w:rsidRPr="00480423" w:rsidRDefault="00CC240D" w:rsidP="000F4B59">
            <w:pPr>
              <w:pStyle w:val="TAC"/>
              <w:rPr>
                <w:rFonts w:eastAsia="宋体"/>
                <w:lang w:val="en-US" w:eastAsia="zh-CN"/>
              </w:rPr>
            </w:pPr>
          </w:p>
        </w:tc>
      </w:tr>
      <w:tr w:rsidR="00CC240D" w:rsidRPr="00480423" w14:paraId="1E84A7BF"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47AA3A8"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FE546CA"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D9764C"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69BFCF3"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943F115" w14:textId="77777777" w:rsidR="00CC240D" w:rsidRPr="00480423" w:rsidRDefault="00CC240D" w:rsidP="000F4B59">
            <w:pPr>
              <w:pStyle w:val="TAC"/>
              <w:rPr>
                <w:rFonts w:eastAsia="宋体"/>
                <w:lang w:val="en-US" w:eastAsia="zh-CN"/>
              </w:rPr>
            </w:pPr>
          </w:p>
        </w:tc>
      </w:tr>
      <w:tr w:rsidR="00CC240D" w:rsidRPr="00480423" w14:paraId="77BB1A4D"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223FA30" w14:textId="77777777" w:rsidR="00CC240D" w:rsidRPr="00480423" w:rsidRDefault="00CC240D" w:rsidP="000F4B59">
            <w:pPr>
              <w:pStyle w:val="TAC"/>
              <w:rPr>
                <w:rFonts w:eastAsia="宋体"/>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941FF4C"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3EBC3C1"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6C17EFB"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831420B"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4BF782F"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0729B42"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65B72E9A"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5FECE864"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1E9C3E3D"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0C71F0" w14:textId="77777777" w:rsidR="00CC240D" w:rsidRPr="00480423" w:rsidRDefault="00CC240D" w:rsidP="000F4B59">
            <w:pPr>
              <w:pStyle w:val="TAC"/>
              <w:rPr>
                <w:rFonts w:eastAsia="宋体"/>
                <w:lang w:val="en-US"/>
              </w:rPr>
            </w:pPr>
            <w:r w:rsidRPr="0046242C">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7C04D7"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4BD2814C" w14:textId="77777777" w:rsidR="00CC240D" w:rsidRPr="00480423" w:rsidRDefault="00CC240D" w:rsidP="000F4B59">
            <w:pPr>
              <w:pStyle w:val="TAC"/>
              <w:rPr>
                <w:rFonts w:eastAsia="宋体"/>
                <w:lang w:val="en-US" w:eastAsia="zh-CN"/>
              </w:rPr>
            </w:pPr>
          </w:p>
        </w:tc>
      </w:tr>
      <w:tr w:rsidR="00CC240D" w:rsidRPr="00480423" w14:paraId="16BEF707"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F83BCA9"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BE97CC1"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63DE65"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D5779D9" w14:textId="77777777" w:rsidR="00CC240D" w:rsidRPr="00480423" w:rsidRDefault="00CC240D" w:rsidP="000F4B59">
            <w:pPr>
              <w:pStyle w:val="TAC"/>
              <w:rPr>
                <w:rFonts w:eastAsia="宋体"/>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FEA334D" w14:textId="77777777" w:rsidR="00CC240D" w:rsidRPr="00480423" w:rsidRDefault="00CC240D" w:rsidP="000F4B59">
            <w:pPr>
              <w:pStyle w:val="TAC"/>
              <w:rPr>
                <w:rFonts w:eastAsia="宋体"/>
                <w:lang w:val="en-US" w:eastAsia="zh-CN"/>
              </w:rPr>
            </w:pPr>
          </w:p>
        </w:tc>
      </w:tr>
      <w:tr w:rsidR="00CC240D" w:rsidRPr="00480423" w14:paraId="15F8AC2D"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7178A28" w14:textId="77777777" w:rsidR="00CC240D" w:rsidRPr="00480423" w:rsidRDefault="00CC240D" w:rsidP="000F4B59">
            <w:pPr>
              <w:pStyle w:val="TAC"/>
              <w:rPr>
                <w:rFonts w:eastAsia="宋体"/>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D1BE65E"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26162B6"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D14D3A7"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308B152"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F874FD0" w14:textId="77777777" w:rsidR="00CC240D" w:rsidRPr="00480423" w:rsidRDefault="00CC240D" w:rsidP="000F4B59">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50D9ACF" w14:textId="77777777" w:rsidR="00CC240D" w:rsidRPr="00480423" w:rsidRDefault="00CC240D" w:rsidP="000F4B59">
            <w:pPr>
              <w:pStyle w:val="TAC"/>
              <w:rPr>
                <w:rFonts w:eastAsia="宋体"/>
                <w:lang w:val="en-US" w:eastAsia="zh-CN"/>
              </w:rPr>
            </w:pPr>
            <w:r>
              <w:rPr>
                <w:rFonts w:hint="eastAsia"/>
                <w:szCs w:val="18"/>
                <w:lang w:val="en-US" w:eastAsia="zh-CN"/>
              </w:rPr>
              <w:t>0</w:t>
            </w:r>
          </w:p>
        </w:tc>
      </w:tr>
      <w:tr w:rsidR="00CC240D" w:rsidRPr="00480423" w14:paraId="064DD296"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7FF1FDEE"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01A78D86"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ECFD1D" w14:textId="77777777" w:rsidR="00CC240D" w:rsidRPr="00480423" w:rsidRDefault="00CC240D" w:rsidP="000F4B59">
            <w:pPr>
              <w:pStyle w:val="TAC"/>
              <w:rPr>
                <w:rFonts w:eastAsia="宋体"/>
                <w:lang w:val="en-US"/>
              </w:rPr>
            </w:pPr>
            <w:r w:rsidRPr="0046242C">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5B6F431"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56C2B2AF" w14:textId="77777777" w:rsidR="00CC240D" w:rsidRPr="00480423" w:rsidRDefault="00CC240D" w:rsidP="000F4B59">
            <w:pPr>
              <w:pStyle w:val="TAC"/>
              <w:rPr>
                <w:rFonts w:eastAsia="宋体"/>
                <w:lang w:val="en-US" w:eastAsia="zh-CN"/>
              </w:rPr>
            </w:pPr>
          </w:p>
        </w:tc>
      </w:tr>
      <w:tr w:rsidR="00CC240D" w:rsidRPr="00480423" w14:paraId="04E1E20F"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294689B"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427DF147"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9E0B14"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E1BF9BF" w14:textId="77777777" w:rsidR="00CC240D" w:rsidRPr="00480423" w:rsidRDefault="00CC240D" w:rsidP="000F4B59">
            <w:pPr>
              <w:pStyle w:val="TAC"/>
              <w:rPr>
                <w:rFonts w:eastAsia="宋体"/>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248FB6A" w14:textId="77777777" w:rsidR="00CC240D" w:rsidRPr="00480423" w:rsidRDefault="00CC240D" w:rsidP="000F4B59">
            <w:pPr>
              <w:pStyle w:val="TAC"/>
              <w:rPr>
                <w:rFonts w:eastAsia="宋体"/>
                <w:lang w:val="en-US" w:eastAsia="zh-CN"/>
              </w:rPr>
            </w:pPr>
          </w:p>
        </w:tc>
      </w:tr>
      <w:tr w:rsidR="00CC240D" w:rsidRPr="00480423" w14:paraId="6DF0E0AB"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8AA170A" w14:textId="77777777" w:rsidR="00CC240D" w:rsidRPr="00480423" w:rsidRDefault="00CC240D" w:rsidP="000F4B59">
            <w:pPr>
              <w:pStyle w:val="TAC"/>
              <w:rPr>
                <w:rFonts w:eastAsia="宋体"/>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042C04F"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BD88331"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C2DEF9A"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94DCA13"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84E20A8" w14:textId="77777777" w:rsidR="00CC240D" w:rsidRPr="00480423" w:rsidRDefault="00CC240D" w:rsidP="000F4B59">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8479A21"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059764CC"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4CE7E38D"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7711738F"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8B1EE5" w14:textId="77777777" w:rsidR="00CC240D" w:rsidRPr="00480423" w:rsidRDefault="00CC240D" w:rsidP="000F4B59">
            <w:pPr>
              <w:pStyle w:val="TAC"/>
              <w:rPr>
                <w:rFonts w:eastAsia="宋体"/>
                <w:lang w:val="en-US"/>
              </w:rPr>
            </w:pPr>
            <w:r w:rsidRPr="0046242C">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B2D3166"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4FCCF9C9" w14:textId="77777777" w:rsidR="00CC240D" w:rsidRPr="00480423" w:rsidRDefault="00CC240D" w:rsidP="000F4B59">
            <w:pPr>
              <w:pStyle w:val="TAC"/>
              <w:rPr>
                <w:rFonts w:eastAsia="宋体"/>
                <w:lang w:val="en-US" w:eastAsia="zh-CN"/>
              </w:rPr>
            </w:pPr>
          </w:p>
        </w:tc>
      </w:tr>
      <w:tr w:rsidR="00CC240D" w:rsidRPr="00480423" w14:paraId="775CB00A"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C02923F"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9B12DD7"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38585E"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45A2B7A9"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E6C9A00" w14:textId="77777777" w:rsidR="00CC240D" w:rsidRPr="00480423" w:rsidRDefault="00CC240D" w:rsidP="000F4B59">
            <w:pPr>
              <w:pStyle w:val="TAC"/>
              <w:rPr>
                <w:rFonts w:eastAsia="宋体"/>
                <w:lang w:val="en-US" w:eastAsia="zh-CN"/>
              </w:rPr>
            </w:pPr>
          </w:p>
        </w:tc>
      </w:tr>
      <w:tr w:rsidR="00CC240D" w:rsidRPr="00480423" w14:paraId="61E36800"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9DA58C2" w14:textId="77777777" w:rsidR="00CC240D" w:rsidRPr="00480423" w:rsidRDefault="00CC240D" w:rsidP="000F4B59">
            <w:pPr>
              <w:pStyle w:val="TAC"/>
              <w:rPr>
                <w:rFonts w:eastAsia="宋体"/>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088BDE53"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8DCD371"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AA88638"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E31E909"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BC5DE2E" w14:textId="77777777" w:rsidR="00CC240D" w:rsidRPr="00480423" w:rsidRDefault="00CC240D" w:rsidP="000F4B59">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0E9515F"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0EF003A9"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6C19B492"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31312672"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9CC259"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D8AF7E"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78D14279" w14:textId="77777777" w:rsidR="00CC240D" w:rsidRPr="00480423" w:rsidRDefault="00CC240D" w:rsidP="000F4B59">
            <w:pPr>
              <w:pStyle w:val="TAC"/>
              <w:rPr>
                <w:rFonts w:eastAsia="宋体"/>
                <w:lang w:val="en-US" w:eastAsia="zh-CN"/>
              </w:rPr>
            </w:pPr>
          </w:p>
        </w:tc>
      </w:tr>
      <w:tr w:rsidR="00CC240D" w:rsidRPr="00480423" w14:paraId="4DF2A5BE"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8C92CDC"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48CAABD1"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2E5E19"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7DCB182" w14:textId="77777777" w:rsidR="00CC240D" w:rsidRPr="00480423" w:rsidRDefault="00CC240D" w:rsidP="000F4B59">
            <w:pPr>
              <w:pStyle w:val="TAC"/>
              <w:rPr>
                <w:rFonts w:eastAsia="宋体"/>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892AC8F" w14:textId="77777777" w:rsidR="00CC240D" w:rsidRPr="00480423" w:rsidRDefault="00CC240D" w:rsidP="000F4B59">
            <w:pPr>
              <w:pStyle w:val="TAC"/>
              <w:rPr>
                <w:rFonts w:eastAsia="宋体"/>
                <w:lang w:val="en-US" w:eastAsia="zh-CN"/>
              </w:rPr>
            </w:pPr>
          </w:p>
        </w:tc>
      </w:tr>
      <w:tr w:rsidR="00CC240D" w:rsidRPr="00480423" w14:paraId="26A0619C"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0CD41E9" w14:textId="77777777" w:rsidR="00CC240D" w:rsidRPr="00480423" w:rsidRDefault="00CC240D" w:rsidP="000F4B59">
            <w:pPr>
              <w:pStyle w:val="TAC"/>
              <w:rPr>
                <w:rFonts w:eastAsia="宋体"/>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0D668A53"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1D53D3D"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C9B11A5"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400C188"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C0D4908" w14:textId="77777777" w:rsidR="00CC240D" w:rsidRPr="00480423" w:rsidRDefault="00CC240D" w:rsidP="000F4B59">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4B7B4D0"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0EC8AD56"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71CD7389"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71D6551D"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8C2D99"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ABE2E5C"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3D0548DA" w14:textId="77777777" w:rsidR="00CC240D" w:rsidRPr="00480423" w:rsidRDefault="00CC240D" w:rsidP="000F4B59">
            <w:pPr>
              <w:pStyle w:val="TAC"/>
              <w:rPr>
                <w:rFonts w:eastAsia="宋体"/>
                <w:lang w:val="en-US" w:eastAsia="zh-CN"/>
              </w:rPr>
            </w:pPr>
          </w:p>
        </w:tc>
      </w:tr>
      <w:tr w:rsidR="00CC240D" w:rsidRPr="00480423" w14:paraId="28061E9D"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3AE836D"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8F4B581"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E3E595"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7EB8F86"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2EDCE09" w14:textId="77777777" w:rsidR="00CC240D" w:rsidRPr="00480423" w:rsidRDefault="00CC240D" w:rsidP="000F4B59">
            <w:pPr>
              <w:pStyle w:val="TAC"/>
              <w:rPr>
                <w:rFonts w:eastAsia="宋体"/>
                <w:lang w:val="en-US" w:eastAsia="zh-CN"/>
              </w:rPr>
            </w:pPr>
          </w:p>
        </w:tc>
      </w:tr>
      <w:tr w:rsidR="00CC240D" w:rsidRPr="00480423" w14:paraId="283EE512"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DD143E1" w14:textId="77777777" w:rsidR="00CC240D" w:rsidRPr="00480423" w:rsidRDefault="00CC240D" w:rsidP="000F4B59">
            <w:pPr>
              <w:pStyle w:val="TAC"/>
              <w:rPr>
                <w:rFonts w:eastAsia="宋体"/>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3025D639"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6980720"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15615DE"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E91A4D0"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46C9E20" w14:textId="77777777" w:rsidR="00CC240D" w:rsidRPr="00480423" w:rsidRDefault="00CC240D" w:rsidP="000F4B59">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5FAF969"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10D00CB4"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0FE6B8A9"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2146EC0F"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DACBEC" w14:textId="77777777" w:rsidR="00CC240D" w:rsidRPr="00480423" w:rsidRDefault="00CC240D" w:rsidP="000F4B59">
            <w:pPr>
              <w:pStyle w:val="TAC"/>
              <w:rPr>
                <w:rFonts w:eastAsia="宋体"/>
                <w:lang w:val="en-US"/>
              </w:rPr>
            </w:pPr>
            <w:r>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CCDF9B9"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44F1F1A4" w14:textId="77777777" w:rsidR="00CC240D" w:rsidRPr="00480423" w:rsidRDefault="00CC240D" w:rsidP="000F4B59">
            <w:pPr>
              <w:pStyle w:val="TAC"/>
              <w:rPr>
                <w:rFonts w:eastAsia="宋体"/>
                <w:lang w:val="en-US" w:eastAsia="zh-CN"/>
              </w:rPr>
            </w:pPr>
          </w:p>
        </w:tc>
      </w:tr>
      <w:tr w:rsidR="00CC240D" w:rsidRPr="00480423" w14:paraId="78F79261"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8840CFD"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CF31736"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CE292A"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40E1316" w14:textId="77777777" w:rsidR="00CC240D" w:rsidRPr="00480423" w:rsidRDefault="00CC240D" w:rsidP="000F4B59">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AFF233D" w14:textId="77777777" w:rsidR="00CC240D" w:rsidRPr="00480423" w:rsidRDefault="00CC240D" w:rsidP="000F4B59">
            <w:pPr>
              <w:pStyle w:val="TAC"/>
              <w:rPr>
                <w:rFonts w:eastAsia="宋体"/>
                <w:lang w:val="en-US" w:eastAsia="zh-CN"/>
              </w:rPr>
            </w:pPr>
          </w:p>
        </w:tc>
      </w:tr>
      <w:tr w:rsidR="00CC240D" w:rsidRPr="00480423" w14:paraId="7B313307" w14:textId="77777777" w:rsidTr="000F4B59">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CB78E6C" w14:textId="77777777" w:rsidR="00CC240D" w:rsidRPr="00480423" w:rsidRDefault="00CC240D" w:rsidP="000F4B59">
            <w:pPr>
              <w:pStyle w:val="TAC"/>
              <w:rPr>
                <w:rFonts w:eastAsia="宋体"/>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8DF9063" w14:textId="77777777" w:rsidR="00CC240D" w:rsidRDefault="00CC240D" w:rsidP="000F4B59">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3B306EB" w14:textId="77777777" w:rsidR="00CC240D" w:rsidRDefault="00CC240D" w:rsidP="000F4B59">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61D6739" w14:textId="77777777" w:rsidR="00CC240D" w:rsidRPr="00480423" w:rsidRDefault="00CC240D" w:rsidP="000F4B59">
            <w:pPr>
              <w:pStyle w:val="TAC"/>
              <w:rPr>
                <w:rFonts w:eastAsia="宋体"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10DC74E" w14:textId="77777777" w:rsidR="00CC240D" w:rsidRPr="00480423" w:rsidRDefault="00CC240D" w:rsidP="000F4B59">
            <w:pPr>
              <w:pStyle w:val="TAC"/>
              <w:rPr>
                <w:rFonts w:eastAsia="宋体"/>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8A3CDC2" w14:textId="77777777" w:rsidR="00CC240D" w:rsidRPr="00480423" w:rsidRDefault="00CC240D" w:rsidP="000F4B59">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F195DD3" w14:textId="77777777" w:rsidR="00CC240D" w:rsidRPr="00480423" w:rsidRDefault="00CC240D" w:rsidP="000F4B59">
            <w:pPr>
              <w:pStyle w:val="TAC"/>
              <w:rPr>
                <w:rFonts w:eastAsia="宋体"/>
                <w:lang w:val="en-US" w:eastAsia="zh-CN"/>
              </w:rPr>
            </w:pPr>
            <w:r>
              <w:rPr>
                <w:szCs w:val="18"/>
                <w:lang w:val="en-US" w:eastAsia="zh-CN"/>
              </w:rPr>
              <w:t>0</w:t>
            </w:r>
          </w:p>
        </w:tc>
      </w:tr>
      <w:tr w:rsidR="00CC240D" w:rsidRPr="00480423" w14:paraId="634AC71B" w14:textId="77777777" w:rsidTr="000F4B59">
        <w:trPr>
          <w:trHeight w:val="29"/>
        </w:trPr>
        <w:tc>
          <w:tcPr>
            <w:tcW w:w="1849" w:type="dxa"/>
            <w:tcBorders>
              <w:top w:val="nil"/>
              <w:left w:val="single" w:sz="4" w:space="0" w:color="auto"/>
              <w:bottom w:val="nil"/>
              <w:right w:val="single" w:sz="4" w:space="0" w:color="auto"/>
            </w:tcBorders>
            <w:shd w:val="clear" w:color="auto" w:fill="auto"/>
            <w:vAlign w:val="center"/>
          </w:tcPr>
          <w:p w14:paraId="297F8968"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shd w:val="clear" w:color="auto" w:fill="auto"/>
            <w:vAlign w:val="center"/>
          </w:tcPr>
          <w:p w14:paraId="1CC729FC"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A25BCD" w14:textId="77777777" w:rsidR="00CC240D" w:rsidRPr="00480423" w:rsidRDefault="00CC240D" w:rsidP="000F4B59">
            <w:pPr>
              <w:pStyle w:val="TAC"/>
              <w:rPr>
                <w:rFonts w:eastAsia="宋体"/>
                <w:lang w:val="en-US"/>
              </w:rPr>
            </w:pPr>
            <w:r w:rsidRPr="0046242C">
              <w:rPr>
                <w:rFonts w:eastAsia="宋体"/>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2A8843E" w14:textId="77777777" w:rsidR="00CC240D" w:rsidRPr="00480423" w:rsidRDefault="00CC240D" w:rsidP="000F4B59">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05E5FDEB" w14:textId="77777777" w:rsidR="00CC240D" w:rsidRPr="00480423" w:rsidRDefault="00CC240D" w:rsidP="000F4B59">
            <w:pPr>
              <w:pStyle w:val="TAC"/>
              <w:rPr>
                <w:rFonts w:eastAsia="宋体"/>
                <w:lang w:val="en-US" w:eastAsia="zh-CN"/>
              </w:rPr>
            </w:pPr>
          </w:p>
        </w:tc>
      </w:tr>
      <w:tr w:rsidR="00CC240D" w:rsidRPr="00480423" w14:paraId="6A376E2D" w14:textId="77777777" w:rsidTr="000F4B59">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6C5537D"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B20C5D8" w14:textId="77777777" w:rsidR="00CC240D" w:rsidRPr="00480423" w:rsidRDefault="00CC240D" w:rsidP="000F4B59">
            <w:pPr>
              <w:pStyle w:val="TAC"/>
              <w:rPr>
                <w:rFonts w:eastAsia="宋体"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52A45E" w14:textId="77777777" w:rsidR="00CC240D" w:rsidRPr="00480423" w:rsidRDefault="00CC240D" w:rsidP="000F4B59">
            <w:pPr>
              <w:pStyle w:val="TAC"/>
              <w:rPr>
                <w:rFonts w:eastAsia="宋体"/>
                <w:lang w:val="en-US"/>
              </w:rPr>
            </w:pPr>
            <w:r>
              <w:rPr>
                <w:rFonts w:eastAsia="宋体"/>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4788D21" w14:textId="77777777" w:rsidR="00CC240D" w:rsidRPr="00480423" w:rsidRDefault="00CC240D" w:rsidP="000F4B59">
            <w:pPr>
              <w:pStyle w:val="TAC"/>
              <w:rPr>
                <w:rFonts w:eastAsia="宋体"/>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FCB02CE" w14:textId="77777777" w:rsidR="00CC240D" w:rsidRPr="00480423" w:rsidRDefault="00CC240D" w:rsidP="000F4B59">
            <w:pPr>
              <w:pStyle w:val="TAC"/>
              <w:rPr>
                <w:rFonts w:eastAsia="宋体"/>
                <w:lang w:val="en-US" w:eastAsia="zh-CN"/>
              </w:rPr>
            </w:pPr>
          </w:p>
        </w:tc>
      </w:tr>
      <w:tr w:rsidR="00CC240D" w:rsidRPr="00480423" w14:paraId="2757287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B8AB047" w14:textId="77777777" w:rsidR="00CC240D" w:rsidRPr="00480423" w:rsidRDefault="00CC240D" w:rsidP="000F4B59">
            <w:pPr>
              <w:pStyle w:val="TAC"/>
              <w:rPr>
                <w:rFonts w:eastAsia="宋体"/>
                <w:lang w:val="en-US"/>
              </w:rPr>
            </w:pPr>
            <w:r w:rsidRPr="00480423">
              <w:rPr>
                <w:rFonts w:eastAsia="宋体"/>
                <w:lang w:val="en-US"/>
              </w:rPr>
              <w:t>CA_n48A-n66A-n70A</w:t>
            </w:r>
          </w:p>
        </w:tc>
        <w:tc>
          <w:tcPr>
            <w:tcW w:w="1878" w:type="dxa"/>
            <w:tcBorders>
              <w:top w:val="single" w:sz="4" w:space="0" w:color="auto"/>
              <w:left w:val="single" w:sz="4" w:space="0" w:color="auto"/>
              <w:bottom w:val="nil"/>
              <w:right w:val="single" w:sz="4" w:space="0" w:color="auto"/>
            </w:tcBorders>
            <w:vAlign w:val="center"/>
          </w:tcPr>
          <w:p w14:paraId="42997E44" w14:textId="77777777" w:rsidR="00CC240D" w:rsidRPr="00480423" w:rsidRDefault="00CC240D" w:rsidP="000F4B59">
            <w:pPr>
              <w:pStyle w:val="TAC"/>
              <w:rPr>
                <w:rFonts w:eastAsia="宋体" w:cs="Arial"/>
                <w:color w:val="000000"/>
                <w:szCs w:val="18"/>
                <w:lang w:val="en-US"/>
              </w:rPr>
            </w:pPr>
            <w:r w:rsidRPr="00480423">
              <w:rPr>
                <w:rFonts w:eastAsia="宋体" w:cs="Arial"/>
                <w:color w:val="000000"/>
                <w:szCs w:val="18"/>
                <w:lang w:val="en-US"/>
              </w:rPr>
              <w:t>CA_n48A-n66A</w:t>
            </w:r>
          </w:p>
          <w:p w14:paraId="158DD4E4" w14:textId="77777777" w:rsidR="00CC240D" w:rsidRPr="00480423" w:rsidRDefault="00CC240D" w:rsidP="000F4B59">
            <w:pPr>
              <w:pStyle w:val="TAC"/>
              <w:rPr>
                <w:rFonts w:eastAsia="宋体"/>
                <w:lang w:val="en-US"/>
              </w:rPr>
            </w:pPr>
            <w:r w:rsidRPr="00480423">
              <w:rPr>
                <w:rFonts w:eastAsia="宋体" w:cs="Arial"/>
                <w:color w:val="000000"/>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7D2CEEAA"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FCCE6AB"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2BA1227"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3070F44C" w14:textId="77777777" w:rsidTr="000F4B59">
        <w:trPr>
          <w:trHeight w:val="29"/>
        </w:trPr>
        <w:tc>
          <w:tcPr>
            <w:tcW w:w="1849" w:type="dxa"/>
            <w:tcBorders>
              <w:top w:val="nil"/>
              <w:left w:val="single" w:sz="4" w:space="0" w:color="auto"/>
              <w:bottom w:val="nil"/>
              <w:right w:val="single" w:sz="4" w:space="0" w:color="auto"/>
            </w:tcBorders>
            <w:vAlign w:val="center"/>
          </w:tcPr>
          <w:p w14:paraId="55B7AC27"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02542EFC"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9B32B7" w14:textId="77777777" w:rsidR="00CC240D" w:rsidRPr="00480423" w:rsidRDefault="00CC240D" w:rsidP="000F4B59">
            <w:pPr>
              <w:pStyle w:val="TAC"/>
              <w:rPr>
                <w:rFonts w:eastAsia="宋体"/>
                <w:lang w:val="en-US"/>
              </w:rPr>
            </w:pPr>
            <w:r w:rsidRPr="00480423">
              <w:rPr>
                <w:rFonts w:eastAsia="宋体"/>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F58706"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49DB5A" w14:textId="77777777" w:rsidR="00CC240D" w:rsidRPr="00480423" w:rsidRDefault="00CC240D" w:rsidP="000F4B59">
            <w:pPr>
              <w:pStyle w:val="TAC"/>
              <w:rPr>
                <w:rFonts w:eastAsia="宋体"/>
                <w:lang w:val="en-US" w:eastAsia="zh-CN"/>
              </w:rPr>
            </w:pPr>
          </w:p>
        </w:tc>
      </w:tr>
      <w:tr w:rsidR="00CC240D" w:rsidRPr="00480423" w14:paraId="4E88B9C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858D0F6"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025566E8"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59775F" w14:textId="77777777" w:rsidR="00CC240D" w:rsidRPr="00480423" w:rsidRDefault="00CC240D" w:rsidP="000F4B59">
            <w:pPr>
              <w:pStyle w:val="TAC"/>
              <w:rPr>
                <w:rFonts w:eastAsia="宋体"/>
                <w:lang w:val="en-US"/>
              </w:rPr>
            </w:pPr>
            <w:r w:rsidRPr="00480423">
              <w:rPr>
                <w:rFonts w:eastAsia="宋体"/>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0454DFC"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DCD7830" w14:textId="77777777" w:rsidR="00CC240D" w:rsidRPr="00480423" w:rsidRDefault="00CC240D" w:rsidP="000F4B59">
            <w:pPr>
              <w:pStyle w:val="TAC"/>
              <w:rPr>
                <w:rFonts w:eastAsia="宋体"/>
                <w:lang w:val="en-US" w:eastAsia="zh-CN"/>
              </w:rPr>
            </w:pPr>
          </w:p>
        </w:tc>
      </w:tr>
      <w:tr w:rsidR="00CC240D" w:rsidRPr="00480423" w14:paraId="464DACB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E4B1420" w14:textId="77777777" w:rsidR="00CC240D" w:rsidRPr="00480423" w:rsidRDefault="00CC240D" w:rsidP="000F4B59">
            <w:pPr>
              <w:pStyle w:val="TAC"/>
              <w:rPr>
                <w:rFonts w:eastAsia="宋体"/>
                <w:lang w:val="en-US"/>
              </w:rPr>
            </w:pPr>
            <w:r w:rsidRPr="00480423">
              <w:rPr>
                <w:rFonts w:eastAsia="宋体"/>
                <w:lang w:val="en-US"/>
              </w:rPr>
              <w:t>CA_n48A-n66(2A)-n70A</w:t>
            </w:r>
          </w:p>
        </w:tc>
        <w:tc>
          <w:tcPr>
            <w:tcW w:w="1878" w:type="dxa"/>
            <w:tcBorders>
              <w:top w:val="single" w:sz="4" w:space="0" w:color="auto"/>
              <w:left w:val="single" w:sz="4" w:space="0" w:color="auto"/>
              <w:bottom w:val="nil"/>
              <w:right w:val="single" w:sz="4" w:space="0" w:color="auto"/>
            </w:tcBorders>
            <w:vAlign w:val="center"/>
          </w:tcPr>
          <w:p w14:paraId="515008DC" w14:textId="77777777" w:rsidR="00CC240D" w:rsidRPr="00480423" w:rsidRDefault="00CC240D" w:rsidP="000F4B59">
            <w:pPr>
              <w:pStyle w:val="TAC"/>
              <w:rPr>
                <w:rFonts w:eastAsia="宋体" w:cs="Arial"/>
                <w:color w:val="000000"/>
                <w:szCs w:val="18"/>
                <w:lang w:val="en-US"/>
              </w:rPr>
            </w:pPr>
            <w:r w:rsidRPr="00480423">
              <w:rPr>
                <w:rFonts w:eastAsia="宋体" w:cs="Arial"/>
                <w:color w:val="000000"/>
                <w:szCs w:val="18"/>
                <w:lang w:val="en-US"/>
              </w:rPr>
              <w:t>CA_n48A-n66A</w:t>
            </w:r>
          </w:p>
          <w:p w14:paraId="0670B5DE" w14:textId="77777777" w:rsidR="00CC240D" w:rsidRPr="00480423" w:rsidRDefault="00CC240D" w:rsidP="000F4B59">
            <w:pPr>
              <w:pStyle w:val="TAC"/>
              <w:rPr>
                <w:rFonts w:eastAsia="宋体"/>
                <w:lang w:val="en-US"/>
              </w:rPr>
            </w:pPr>
            <w:r w:rsidRPr="00480423">
              <w:rPr>
                <w:rFonts w:eastAsia="宋体" w:cs="Arial"/>
                <w:color w:val="000000"/>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2CFDC63D"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EAADBAB"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BB9E9DE"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3B8D8080" w14:textId="77777777" w:rsidTr="000F4B59">
        <w:trPr>
          <w:trHeight w:val="29"/>
        </w:trPr>
        <w:tc>
          <w:tcPr>
            <w:tcW w:w="1849" w:type="dxa"/>
            <w:tcBorders>
              <w:top w:val="nil"/>
              <w:left w:val="single" w:sz="4" w:space="0" w:color="auto"/>
              <w:bottom w:val="nil"/>
              <w:right w:val="single" w:sz="4" w:space="0" w:color="auto"/>
            </w:tcBorders>
            <w:vAlign w:val="center"/>
          </w:tcPr>
          <w:p w14:paraId="2CE78B66"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49DB9442"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D37768" w14:textId="77777777" w:rsidR="00CC240D" w:rsidRPr="00480423" w:rsidRDefault="00CC240D" w:rsidP="000F4B59">
            <w:pPr>
              <w:pStyle w:val="TAC"/>
              <w:rPr>
                <w:rFonts w:eastAsia="宋体"/>
                <w:lang w:val="en-US"/>
              </w:rPr>
            </w:pPr>
            <w:r w:rsidRPr="00480423">
              <w:rPr>
                <w:rFonts w:eastAsia="宋体"/>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987293"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CA_n66(2A)_BCS0</w:t>
            </w:r>
          </w:p>
        </w:tc>
        <w:tc>
          <w:tcPr>
            <w:tcW w:w="1649" w:type="dxa"/>
            <w:tcBorders>
              <w:top w:val="nil"/>
              <w:left w:val="single" w:sz="4" w:space="0" w:color="auto"/>
              <w:bottom w:val="nil"/>
              <w:right w:val="single" w:sz="4" w:space="0" w:color="auto"/>
            </w:tcBorders>
            <w:vAlign w:val="center"/>
          </w:tcPr>
          <w:p w14:paraId="3170482C" w14:textId="77777777" w:rsidR="00CC240D" w:rsidRPr="00480423" w:rsidRDefault="00CC240D" w:rsidP="000F4B59">
            <w:pPr>
              <w:pStyle w:val="TAC"/>
              <w:rPr>
                <w:rFonts w:eastAsia="宋体"/>
                <w:lang w:val="en-US" w:eastAsia="zh-CN"/>
              </w:rPr>
            </w:pPr>
          </w:p>
        </w:tc>
      </w:tr>
      <w:tr w:rsidR="00CC240D" w:rsidRPr="00480423" w14:paraId="736B7D4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E877109"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6D084B7F"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45302F" w14:textId="77777777" w:rsidR="00CC240D" w:rsidRPr="00480423" w:rsidRDefault="00CC240D" w:rsidP="000F4B59">
            <w:pPr>
              <w:pStyle w:val="TAC"/>
              <w:rPr>
                <w:rFonts w:eastAsia="宋体"/>
                <w:lang w:val="en-US"/>
              </w:rPr>
            </w:pPr>
            <w:r w:rsidRPr="00480423">
              <w:rPr>
                <w:rFonts w:eastAsia="宋体"/>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3566E63"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5D5BACA" w14:textId="77777777" w:rsidR="00CC240D" w:rsidRPr="00480423" w:rsidRDefault="00CC240D" w:rsidP="000F4B59">
            <w:pPr>
              <w:pStyle w:val="TAC"/>
              <w:rPr>
                <w:rFonts w:eastAsia="宋体"/>
                <w:lang w:val="en-US" w:eastAsia="zh-CN"/>
              </w:rPr>
            </w:pPr>
          </w:p>
        </w:tc>
      </w:tr>
      <w:tr w:rsidR="00CC240D" w:rsidRPr="00480423" w14:paraId="688E4CA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DB2A300" w14:textId="77777777" w:rsidR="00CC240D" w:rsidRPr="00480423" w:rsidRDefault="00CC240D" w:rsidP="000F4B59">
            <w:pPr>
              <w:pStyle w:val="TAC"/>
              <w:rPr>
                <w:rFonts w:eastAsia="宋体"/>
                <w:lang w:val="en-US"/>
              </w:rPr>
            </w:pPr>
            <w:r w:rsidRPr="00480423">
              <w:rPr>
                <w:rFonts w:eastAsia="宋体"/>
                <w:lang w:val="en-US"/>
              </w:rPr>
              <w:t>CA_n48(2A)-n66A-n70A</w:t>
            </w:r>
          </w:p>
        </w:tc>
        <w:tc>
          <w:tcPr>
            <w:tcW w:w="1878" w:type="dxa"/>
            <w:tcBorders>
              <w:top w:val="single" w:sz="4" w:space="0" w:color="auto"/>
              <w:left w:val="single" w:sz="4" w:space="0" w:color="auto"/>
              <w:bottom w:val="nil"/>
              <w:right w:val="single" w:sz="4" w:space="0" w:color="auto"/>
            </w:tcBorders>
            <w:vAlign w:val="center"/>
          </w:tcPr>
          <w:p w14:paraId="49242179" w14:textId="77777777" w:rsidR="00CC240D" w:rsidRPr="00480423" w:rsidRDefault="00CC240D" w:rsidP="000F4B59">
            <w:pPr>
              <w:pStyle w:val="TAC"/>
              <w:rPr>
                <w:rFonts w:eastAsia="宋体" w:cs="Arial"/>
                <w:color w:val="000000"/>
                <w:szCs w:val="18"/>
                <w:lang w:val="en-US"/>
              </w:rPr>
            </w:pPr>
            <w:r w:rsidRPr="00480423">
              <w:rPr>
                <w:rFonts w:eastAsia="宋体" w:cs="Arial"/>
                <w:color w:val="000000"/>
                <w:szCs w:val="18"/>
                <w:lang w:val="en-US"/>
              </w:rPr>
              <w:t>CA_n48A-n66A</w:t>
            </w:r>
          </w:p>
          <w:p w14:paraId="0A24FD25" w14:textId="77777777" w:rsidR="00CC240D" w:rsidRPr="00480423" w:rsidRDefault="00CC240D" w:rsidP="000F4B59">
            <w:pPr>
              <w:pStyle w:val="TAC"/>
              <w:rPr>
                <w:rFonts w:eastAsia="宋体"/>
                <w:lang w:val="en-US"/>
              </w:rPr>
            </w:pPr>
            <w:r w:rsidRPr="00480423">
              <w:rPr>
                <w:rFonts w:eastAsia="宋体" w:cs="Arial"/>
                <w:color w:val="000000"/>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48103448"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0B27EB5"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4AB3A358"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0CB924DE" w14:textId="77777777" w:rsidTr="000F4B59">
        <w:trPr>
          <w:trHeight w:val="29"/>
        </w:trPr>
        <w:tc>
          <w:tcPr>
            <w:tcW w:w="1849" w:type="dxa"/>
            <w:tcBorders>
              <w:top w:val="nil"/>
              <w:left w:val="single" w:sz="4" w:space="0" w:color="auto"/>
              <w:bottom w:val="nil"/>
              <w:right w:val="single" w:sz="4" w:space="0" w:color="auto"/>
            </w:tcBorders>
            <w:vAlign w:val="center"/>
          </w:tcPr>
          <w:p w14:paraId="361F4270"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68449D20"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4CB7AF" w14:textId="77777777" w:rsidR="00CC240D" w:rsidRPr="00480423" w:rsidRDefault="00CC240D" w:rsidP="000F4B59">
            <w:pPr>
              <w:pStyle w:val="TAC"/>
              <w:rPr>
                <w:rFonts w:eastAsia="宋体"/>
                <w:lang w:val="en-US"/>
              </w:rPr>
            </w:pPr>
            <w:r w:rsidRPr="00480423">
              <w:rPr>
                <w:rFonts w:eastAsia="宋体"/>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2F6CFF"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7543DB" w14:textId="77777777" w:rsidR="00CC240D" w:rsidRPr="00480423" w:rsidRDefault="00CC240D" w:rsidP="000F4B59">
            <w:pPr>
              <w:pStyle w:val="TAC"/>
              <w:rPr>
                <w:rFonts w:eastAsia="宋体"/>
                <w:lang w:val="en-US" w:eastAsia="zh-CN"/>
              </w:rPr>
            </w:pPr>
          </w:p>
        </w:tc>
      </w:tr>
      <w:tr w:rsidR="00CC240D" w:rsidRPr="00480423" w14:paraId="3484AE3D"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5C81950"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587FE289"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227EC2" w14:textId="77777777" w:rsidR="00CC240D" w:rsidRPr="00480423" w:rsidRDefault="00CC240D" w:rsidP="000F4B59">
            <w:pPr>
              <w:pStyle w:val="TAC"/>
              <w:rPr>
                <w:rFonts w:eastAsia="宋体"/>
                <w:lang w:val="en-US"/>
              </w:rPr>
            </w:pPr>
            <w:r w:rsidRPr="00480423">
              <w:rPr>
                <w:rFonts w:eastAsia="宋体"/>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F659BE9"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81B25C5" w14:textId="77777777" w:rsidR="00CC240D" w:rsidRPr="00480423" w:rsidRDefault="00CC240D" w:rsidP="000F4B59">
            <w:pPr>
              <w:pStyle w:val="TAC"/>
              <w:rPr>
                <w:rFonts w:eastAsia="宋体"/>
                <w:lang w:val="en-US" w:eastAsia="zh-CN"/>
              </w:rPr>
            </w:pPr>
          </w:p>
        </w:tc>
      </w:tr>
      <w:tr w:rsidR="00CC240D" w:rsidRPr="00480423" w14:paraId="4D39590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11D326D" w14:textId="77777777" w:rsidR="00CC240D" w:rsidRPr="00480423" w:rsidRDefault="00CC240D" w:rsidP="000F4B59">
            <w:pPr>
              <w:pStyle w:val="TAC"/>
              <w:rPr>
                <w:rFonts w:eastAsia="宋体"/>
                <w:lang w:val="en-US"/>
              </w:rPr>
            </w:pPr>
            <w:r w:rsidRPr="00480423">
              <w:rPr>
                <w:rFonts w:eastAsia="宋体"/>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38245863" w14:textId="77777777" w:rsidR="00CC240D" w:rsidRPr="00480423" w:rsidRDefault="00CC240D" w:rsidP="000F4B59">
            <w:pPr>
              <w:pStyle w:val="TAC"/>
              <w:rPr>
                <w:rFonts w:eastAsia="宋体" w:cs="Arial"/>
                <w:color w:val="000000"/>
                <w:szCs w:val="18"/>
                <w:lang w:val="en-US"/>
              </w:rPr>
            </w:pPr>
            <w:r w:rsidRPr="00480423">
              <w:rPr>
                <w:rFonts w:eastAsia="宋体" w:cs="Arial"/>
                <w:color w:val="000000"/>
                <w:szCs w:val="18"/>
                <w:lang w:val="en-US"/>
              </w:rPr>
              <w:t>CA_n48A-n66A</w:t>
            </w:r>
          </w:p>
          <w:p w14:paraId="655FB12B" w14:textId="77777777" w:rsidR="00CC240D" w:rsidRPr="00480423" w:rsidRDefault="00CC240D" w:rsidP="000F4B59">
            <w:pPr>
              <w:pStyle w:val="TAC"/>
              <w:rPr>
                <w:rFonts w:eastAsia="宋体"/>
                <w:lang w:val="en-US"/>
              </w:rPr>
            </w:pPr>
            <w:r w:rsidRPr="00480423">
              <w:rPr>
                <w:rFonts w:eastAsia="宋体" w:cs="Arial"/>
                <w:color w:val="000000"/>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231CAB58"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E617F4"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1F319BF9"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458A1E19" w14:textId="77777777" w:rsidTr="000F4B59">
        <w:trPr>
          <w:trHeight w:val="29"/>
        </w:trPr>
        <w:tc>
          <w:tcPr>
            <w:tcW w:w="1849" w:type="dxa"/>
            <w:tcBorders>
              <w:top w:val="nil"/>
              <w:left w:val="single" w:sz="4" w:space="0" w:color="auto"/>
              <w:bottom w:val="nil"/>
              <w:right w:val="single" w:sz="4" w:space="0" w:color="auto"/>
            </w:tcBorders>
            <w:vAlign w:val="center"/>
          </w:tcPr>
          <w:p w14:paraId="2C184206"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39A99EAC"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38F2B1" w14:textId="77777777" w:rsidR="00CC240D" w:rsidRPr="00480423" w:rsidRDefault="00CC240D" w:rsidP="000F4B59">
            <w:pPr>
              <w:pStyle w:val="TAC"/>
              <w:rPr>
                <w:rFonts w:eastAsia="宋体"/>
                <w:lang w:val="en-US"/>
              </w:rPr>
            </w:pPr>
            <w:r w:rsidRPr="00480423">
              <w:rPr>
                <w:rFonts w:eastAsia="宋体"/>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C351B6"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226BB0" w14:textId="77777777" w:rsidR="00CC240D" w:rsidRPr="00480423" w:rsidRDefault="00CC240D" w:rsidP="000F4B59">
            <w:pPr>
              <w:pStyle w:val="TAC"/>
              <w:rPr>
                <w:rFonts w:eastAsia="宋体"/>
                <w:lang w:val="en-US"/>
              </w:rPr>
            </w:pPr>
          </w:p>
        </w:tc>
      </w:tr>
      <w:tr w:rsidR="00CC240D" w:rsidRPr="00480423" w14:paraId="40956EB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EB172C8"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588D4A5B"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6A6DE2" w14:textId="77777777" w:rsidR="00CC240D" w:rsidRPr="00480423" w:rsidRDefault="00CC240D" w:rsidP="000F4B59">
            <w:pPr>
              <w:pStyle w:val="TAC"/>
              <w:rPr>
                <w:rFonts w:eastAsia="宋体"/>
                <w:lang w:val="en-US"/>
              </w:rPr>
            </w:pPr>
            <w:r w:rsidRPr="00480423">
              <w:rPr>
                <w:rFonts w:eastAsia="宋体"/>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106555C"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B059798" w14:textId="77777777" w:rsidR="00CC240D" w:rsidRPr="00480423" w:rsidRDefault="00CC240D" w:rsidP="000F4B59">
            <w:pPr>
              <w:pStyle w:val="TAC"/>
              <w:rPr>
                <w:rFonts w:eastAsia="宋体"/>
                <w:lang w:val="en-US"/>
              </w:rPr>
            </w:pPr>
          </w:p>
        </w:tc>
      </w:tr>
      <w:tr w:rsidR="00CC240D" w:rsidRPr="00480423" w14:paraId="2E59A9D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FC57424" w14:textId="77777777" w:rsidR="00CC240D" w:rsidRPr="00480423" w:rsidRDefault="00CC240D" w:rsidP="000F4B59">
            <w:pPr>
              <w:pStyle w:val="TAC"/>
              <w:rPr>
                <w:rFonts w:eastAsia="宋体"/>
                <w:lang w:val="en-US"/>
              </w:rPr>
            </w:pPr>
            <w:r w:rsidRPr="00480423">
              <w:rPr>
                <w:rFonts w:eastAsia="宋体"/>
                <w:lang w:val="en-US"/>
              </w:rPr>
              <w:t>CA_n48A-n66A-n71A</w:t>
            </w:r>
          </w:p>
        </w:tc>
        <w:tc>
          <w:tcPr>
            <w:tcW w:w="1878" w:type="dxa"/>
            <w:tcBorders>
              <w:top w:val="single" w:sz="4" w:space="0" w:color="auto"/>
              <w:left w:val="single" w:sz="4" w:space="0" w:color="auto"/>
              <w:bottom w:val="nil"/>
              <w:right w:val="single" w:sz="4" w:space="0" w:color="auto"/>
            </w:tcBorders>
            <w:vAlign w:val="center"/>
          </w:tcPr>
          <w:p w14:paraId="1505671E" w14:textId="77777777" w:rsidR="00CC240D" w:rsidRPr="00480423" w:rsidRDefault="00CC240D" w:rsidP="000F4B59">
            <w:pPr>
              <w:pStyle w:val="TAC"/>
              <w:rPr>
                <w:rFonts w:eastAsia="宋体" w:cs="Arial"/>
                <w:szCs w:val="18"/>
                <w:lang w:val="en-US"/>
              </w:rPr>
            </w:pPr>
            <w:r w:rsidRPr="00480423">
              <w:rPr>
                <w:rFonts w:eastAsia="宋体" w:cs="Arial"/>
                <w:szCs w:val="18"/>
                <w:lang w:val="en-US"/>
              </w:rPr>
              <w:t>CA_n48A-n66A</w:t>
            </w:r>
          </w:p>
          <w:p w14:paraId="0B519BCE" w14:textId="77777777" w:rsidR="00CC240D" w:rsidRPr="00480423" w:rsidRDefault="00CC240D" w:rsidP="000F4B59">
            <w:pPr>
              <w:pStyle w:val="TAC"/>
              <w:rPr>
                <w:rFonts w:eastAsia="宋体" w:cs="Arial"/>
                <w:szCs w:val="18"/>
                <w:lang w:val="en-US"/>
              </w:rPr>
            </w:pPr>
            <w:r w:rsidRPr="00480423">
              <w:rPr>
                <w:rFonts w:eastAsia="宋体" w:cs="Arial"/>
                <w:szCs w:val="18"/>
                <w:lang w:val="en-US"/>
              </w:rPr>
              <w:t>CA_n48A-n71A</w:t>
            </w:r>
          </w:p>
          <w:p w14:paraId="54D2E043" w14:textId="77777777" w:rsidR="00CC240D" w:rsidRPr="00480423" w:rsidRDefault="00CC240D" w:rsidP="000F4B59">
            <w:pPr>
              <w:pStyle w:val="TAC"/>
              <w:rPr>
                <w:rFonts w:eastAsia="宋体"/>
                <w:lang w:val="en-US"/>
              </w:rPr>
            </w:pPr>
            <w:r w:rsidRPr="00480423">
              <w:rPr>
                <w:rFonts w:eastAsia="宋体" w:cs="Arial"/>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8F24D8C"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95BA38"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515BF54" w14:textId="77777777" w:rsidR="00CC240D" w:rsidRPr="00480423" w:rsidRDefault="00CC240D" w:rsidP="000F4B59">
            <w:pPr>
              <w:pStyle w:val="TAC"/>
              <w:rPr>
                <w:rFonts w:eastAsia="宋体"/>
                <w:lang w:val="en-US"/>
              </w:rPr>
            </w:pPr>
            <w:r w:rsidRPr="00480423">
              <w:rPr>
                <w:rFonts w:eastAsia="宋体"/>
                <w:lang w:val="en-US"/>
              </w:rPr>
              <w:t>0</w:t>
            </w:r>
          </w:p>
        </w:tc>
      </w:tr>
      <w:tr w:rsidR="00CC240D" w:rsidRPr="00480423" w14:paraId="25B1C691" w14:textId="77777777" w:rsidTr="000F4B59">
        <w:trPr>
          <w:trHeight w:val="29"/>
        </w:trPr>
        <w:tc>
          <w:tcPr>
            <w:tcW w:w="1849" w:type="dxa"/>
            <w:tcBorders>
              <w:top w:val="nil"/>
              <w:left w:val="single" w:sz="4" w:space="0" w:color="auto"/>
              <w:bottom w:val="nil"/>
              <w:right w:val="single" w:sz="4" w:space="0" w:color="auto"/>
            </w:tcBorders>
            <w:vAlign w:val="center"/>
          </w:tcPr>
          <w:p w14:paraId="40D5A361"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5EE986E5"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E8E40C" w14:textId="77777777" w:rsidR="00CC240D" w:rsidRPr="00480423" w:rsidRDefault="00CC240D" w:rsidP="000F4B59">
            <w:pPr>
              <w:pStyle w:val="TAC"/>
              <w:rPr>
                <w:rFonts w:eastAsia="宋体"/>
                <w:lang w:val="en-US"/>
              </w:rPr>
            </w:pPr>
            <w:r w:rsidRPr="00480423">
              <w:rPr>
                <w:rFonts w:eastAsia="宋体"/>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816691"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48AA15" w14:textId="77777777" w:rsidR="00CC240D" w:rsidRPr="00480423" w:rsidRDefault="00CC240D" w:rsidP="000F4B59">
            <w:pPr>
              <w:pStyle w:val="TAC"/>
              <w:rPr>
                <w:rFonts w:eastAsia="宋体"/>
                <w:lang w:val="en-US"/>
              </w:rPr>
            </w:pPr>
          </w:p>
        </w:tc>
      </w:tr>
      <w:tr w:rsidR="00CC240D" w:rsidRPr="00480423" w14:paraId="1C3B777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01B6179"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25772CA9"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F910BB" w14:textId="77777777" w:rsidR="00CC240D" w:rsidRPr="00480423" w:rsidRDefault="00CC240D" w:rsidP="000F4B59">
            <w:pPr>
              <w:pStyle w:val="TAC"/>
              <w:rPr>
                <w:rFonts w:eastAsia="宋体"/>
                <w:lang w:val="en-US"/>
              </w:rPr>
            </w:pPr>
            <w:r w:rsidRPr="00480423">
              <w:rPr>
                <w:rFonts w:eastAsia="宋体"/>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903BEC2"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FB9F6BC" w14:textId="77777777" w:rsidR="00CC240D" w:rsidRPr="00480423" w:rsidRDefault="00CC240D" w:rsidP="000F4B59">
            <w:pPr>
              <w:pStyle w:val="TAC"/>
              <w:rPr>
                <w:rFonts w:eastAsia="宋体"/>
                <w:lang w:val="en-US"/>
              </w:rPr>
            </w:pPr>
          </w:p>
        </w:tc>
      </w:tr>
      <w:tr w:rsidR="00CC240D" w:rsidRPr="00480423" w14:paraId="31BC8B4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0630319" w14:textId="77777777" w:rsidR="00CC240D" w:rsidRPr="00480423" w:rsidRDefault="00CC240D" w:rsidP="000F4B59">
            <w:pPr>
              <w:pStyle w:val="TAC"/>
              <w:rPr>
                <w:rFonts w:eastAsia="宋体"/>
                <w:lang w:val="en-US"/>
              </w:rPr>
            </w:pPr>
            <w:r w:rsidRPr="00480423">
              <w:rPr>
                <w:rFonts w:eastAsia="宋体" w:cs="Arial"/>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617A9B04" w14:textId="77777777" w:rsidR="00CC240D" w:rsidRPr="00480423" w:rsidRDefault="00CC240D" w:rsidP="000F4B59">
            <w:pPr>
              <w:pStyle w:val="TAC"/>
              <w:rPr>
                <w:rFonts w:eastAsia="宋体" w:cs="Arial"/>
                <w:szCs w:val="18"/>
                <w:lang w:val="en-US"/>
              </w:rPr>
            </w:pPr>
            <w:r w:rsidRPr="00480423">
              <w:rPr>
                <w:rFonts w:eastAsia="宋体" w:cs="Arial"/>
                <w:szCs w:val="18"/>
                <w:lang w:val="en-US"/>
              </w:rPr>
              <w:t>CA_n48A-n66A</w:t>
            </w:r>
          </w:p>
          <w:p w14:paraId="3799C67D" w14:textId="77777777" w:rsidR="00CC240D" w:rsidRPr="00480423" w:rsidRDefault="00CC240D" w:rsidP="000F4B59">
            <w:pPr>
              <w:pStyle w:val="TAC"/>
              <w:rPr>
                <w:rFonts w:eastAsia="宋体" w:cs="Arial"/>
                <w:szCs w:val="18"/>
                <w:lang w:val="en-US"/>
              </w:rPr>
            </w:pPr>
            <w:r w:rsidRPr="00480423">
              <w:rPr>
                <w:rFonts w:eastAsia="宋体" w:cs="Arial"/>
                <w:szCs w:val="18"/>
                <w:lang w:val="en-US"/>
              </w:rPr>
              <w:t>CA_n48A-n71A</w:t>
            </w:r>
          </w:p>
          <w:p w14:paraId="216081AE" w14:textId="77777777" w:rsidR="00CC240D" w:rsidRPr="00480423" w:rsidRDefault="00CC240D" w:rsidP="000F4B59">
            <w:pPr>
              <w:pStyle w:val="TAC"/>
              <w:rPr>
                <w:rFonts w:eastAsia="宋体"/>
                <w:lang w:val="en-US"/>
              </w:rPr>
            </w:pPr>
            <w:r w:rsidRPr="00480423">
              <w:rPr>
                <w:rFonts w:eastAsia="宋体" w:cs="Arial"/>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E5BA2A4" w14:textId="77777777" w:rsidR="00CC240D" w:rsidRPr="00480423" w:rsidRDefault="00CC240D" w:rsidP="000F4B59">
            <w:pPr>
              <w:pStyle w:val="TAC"/>
              <w:rPr>
                <w:rFonts w:eastAsia="宋体"/>
                <w:lang w:val="en-US"/>
              </w:rPr>
            </w:pPr>
            <w:r w:rsidRPr="00480423">
              <w:rPr>
                <w:rFonts w:eastAsia="宋体"/>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C7B2A6B"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C173797" w14:textId="77777777" w:rsidR="00CC240D" w:rsidRPr="00480423" w:rsidRDefault="00CC240D" w:rsidP="000F4B59">
            <w:pPr>
              <w:pStyle w:val="TAC"/>
              <w:rPr>
                <w:rFonts w:eastAsia="宋体"/>
                <w:lang w:val="en-US"/>
              </w:rPr>
            </w:pPr>
            <w:r w:rsidRPr="00480423">
              <w:rPr>
                <w:rFonts w:eastAsia="宋体"/>
                <w:lang w:val="en-US" w:eastAsia="zh-CN"/>
              </w:rPr>
              <w:t>0</w:t>
            </w:r>
          </w:p>
        </w:tc>
      </w:tr>
      <w:tr w:rsidR="00CC240D" w:rsidRPr="00480423" w14:paraId="1BAD531D" w14:textId="77777777" w:rsidTr="000F4B59">
        <w:trPr>
          <w:trHeight w:val="29"/>
        </w:trPr>
        <w:tc>
          <w:tcPr>
            <w:tcW w:w="1849" w:type="dxa"/>
            <w:tcBorders>
              <w:top w:val="nil"/>
              <w:left w:val="single" w:sz="4" w:space="0" w:color="auto"/>
              <w:bottom w:val="nil"/>
              <w:right w:val="single" w:sz="4" w:space="0" w:color="auto"/>
            </w:tcBorders>
            <w:vAlign w:val="center"/>
          </w:tcPr>
          <w:p w14:paraId="2937DA17"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5EB68024"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5ED27A" w14:textId="77777777" w:rsidR="00CC240D" w:rsidRPr="00480423" w:rsidRDefault="00CC240D" w:rsidP="000F4B59">
            <w:pPr>
              <w:pStyle w:val="TAC"/>
              <w:rPr>
                <w:rFonts w:eastAsia="宋体"/>
                <w:lang w:val="en-US"/>
              </w:rPr>
            </w:pPr>
            <w:r w:rsidRPr="00480423">
              <w:rPr>
                <w:rFonts w:eastAsia="宋体"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BD4D4A"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CA_n66(2A)_BCS0</w:t>
            </w:r>
          </w:p>
        </w:tc>
        <w:tc>
          <w:tcPr>
            <w:tcW w:w="1649" w:type="dxa"/>
            <w:tcBorders>
              <w:top w:val="nil"/>
              <w:left w:val="single" w:sz="4" w:space="0" w:color="auto"/>
              <w:bottom w:val="nil"/>
              <w:right w:val="single" w:sz="4" w:space="0" w:color="auto"/>
            </w:tcBorders>
            <w:vAlign w:val="center"/>
          </w:tcPr>
          <w:p w14:paraId="734AE7D9" w14:textId="77777777" w:rsidR="00CC240D" w:rsidRPr="00480423" w:rsidRDefault="00CC240D" w:rsidP="000F4B59">
            <w:pPr>
              <w:pStyle w:val="TAC"/>
              <w:rPr>
                <w:rFonts w:eastAsia="宋体"/>
                <w:lang w:val="en-US"/>
              </w:rPr>
            </w:pPr>
          </w:p>
        </w:tc>
      </w:tr>
      <w:tr w:rsidR="00CC240D" w:rsidRPr="00480423" w14:paraId="5E93D06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35A4CEF"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1A465F04"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B7EF67" w14:textId="77777777" w:rsidR="00CC240D" w:rsidRPr="00480423" w:rsidRDefault="00CC240D" w:rsidP="000F4B59">
            <w:pPr>
              <w:pStyle w:val="TAC"/>
              <w:rPr>
                <w:rFonts w:eastAsia="宋体"/>
                <w:lang w:val="en-US"/>
              </w:rPr>
            </w:pPr>
            <w:r w:rsidRPr="00480423">
              <w:rPr>
                <w:rFonts w:eastAsia="宋体"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367F8D0"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6C13ED2" w14:textId="77777777" w:rsidR="00CC240D" w:rsidRPr="00480423" w:rsidRDefault="00CC240D" w:rsidP="000F4B59">
            <w:pPr>
              <w:pStyle w:val="TAC"/>
              <w:rPr>
                <w:rFonts w:eastAsia="宋体"/>
                <w:lang w:val="en-US"/>
              </w:rPr>
            </w:pPr>
          </w:p>
        </w:tc>
      </w:tr>
      <w:tr w:rsidR="00CC240D" w:rsidRPr="00480423" w14:paraId="7C7A1400"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7AF28FB" w14:textId="77777777" w:rsidR="00CC240D" w:rsidRPr="00480423" w:rsidRDefault="00CC240D" w:rsidP="000F4B59">
            <w:pPr>
              <w:pStyle w:val="TAC"/>
              <w:rPr>
                <w:rFonts w:eastAsia="宋体"/>
                <w:lang w:val="en-US"/>
              </w:rPr>
            </w:pPr>
            <w:r w:rsidRPr="00480423">
              <w:rPr>
                <w:rFonts w:eastAsia="宋体"/>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45C4010C" w14:textId="77777777" w:rsidR="00CC240D" w:rsidRPr="00480423" w:rsidRDefault="00CC240D" w:rsidP="000F4B59">
            <w:pPr>
              <w:pStyle w:val="TAC"/>
              <w:rPr>
                <w:rFonts w:eastAsia="宋体" w:cs="Arial"/>
                <w:szCs w:val="18"/>
                <w:lang w:val="en-US"/>
              </w:rPr>
            </w:pPr>
            <w:r w:rsidRPr="00480423">
              <w:rPr>
                <w:rFonts w:eastAsia="宋体" w:cs="Arial"/>
                <w:szCs w:val="18"/>
                <w:lang w:val="en-US"/>
              </w:rPr>
              <w:t>CA_n48A-n66A</w:t>
            </w:r>
          </w:p>
          <w:p w14:paraId="0B68F75D" w14:textId="77777777" w:rsidR="00CC240D" w:rsidRPr="00480423" w:rsidRDefault="00CC240D" w:rsidP="000F4B59">
            <w:pPr>
              <w:pStyle w:val="TAC"/>
              <w:rPr>
                <w:rFonts w:eastAsia="宋体" w:cs="Arial"/>
                <w:szCs w:val="18"/>
                <w:lang w:val="en-US"/>
              </w:rPr>
            </w:pPr>
            <w:r w:rsidRPr="00480423">
              <w:rPr>
                <w:rFonts w:eastAsia="宋体" w:cs="Arial"/>
                <w:szCs w:val="18"/>
                <w:lang w:val="en-US"/>
              </w:rPr>
              <w:t>CA_n48A-n71A</w:t>
            </w:r>
          </w:p>
          <w:p w14:paraId="54E661A2" w14:textId="77777777" w:rsidR="00CC240D" w:rsidRPr="00480423" w:rsidRDefault="00CC240D" w:rsidP="000F4B59">
            <w:pPr>
              <w:pStyle w:val="TAC"/>
              <w:rPr>
                <w:rFonts w:eastAsia="宋体"/>
                <w:lang w:val="en-US"/>
              </w:rPr>
            </w:pPr>
            <w:r w:rsidRPr="00480423">
              <w:rPr>
                <w:rFonts w:eastAsia="宋体" w:cs="Arial"/>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53C5C32"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7A9A390"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1F48408"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255B19E9" w14:textId="77777777" w:rsidTr="000F4B59">
        <w:trPr>
          <w:trHeight w:val="29"/>
        </w:trPr>
        <w:tc>
          <w:tcPr>
            <w:tcW w:w="1849" w:type="dxa"/>
            <w:tcBorders>
              <w:top w:val="nil"/>
              <w:left w:val="single" w:sz="4" w:space="0" w:color="auto"/>
              <w:bottom w:val="nil"/>
              <w:right w:val="single" w:sz="4" w:space="0" w:color="auto"/>
            </w:tcBorders>
            <w:vAlign w:val="center"/>
          </w:tcPr>
          <w:p w14:paraId="725E2FD2"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225D73D1"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30DB62" w14:textId="77777777" w:rsidR="00CC240D" w:rsidRPr="00480423" w:rsidRDefault="00CC240D" w:rsidP="000F4B59">
            <w:pPr>
              <w:pStyle w:val="TAC"/>
              <w:rPr>
                <w:rFonts w:eastAsia="宋体"/>
                <w:lang w:val="en-US"/>
              </w:rPr>
            </w:pPr>
            <w:r w:rsidRPr="00480423">
              <w:rPr>
                <w:rFonts w:eastAsia="宋体"/>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5D4339"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E8CF07" w14:textId="77777777" w:rsidR="00CC240D" w:rsidRPr="00480423" w:rsidRDefault="00CC240D" w:rsidP="000F4B59">
            <w:pPr>
              <w:pStyle w:val="TAC"/>
              <w:rPr>
                <w:rFonts w:eastAsia="宋体"/>
                <w:lang w:val="en-US"/>
              </w:rPr>
            </w:pPr>
          </w:p>
        </w:tc>
      </w:tr>
      <w:tr w:rsidR="00CC240D" w:rsidRPr="00480423" w14:paraId="7BD363E5"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2FDB55F"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4A23BA0E"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A57BEF" w14:textId="77777777" w:rsidR="00CC240D" w:rsidRPr="00480423" w:rsidRDefault="00CC240D" w:rsidP="000F4B59">
            <w:pPr>
              <w:pStyle w:val="TAC"/>
              <w:rPr>
                <w:rFonts w:eastAsia="宋体"/>
                <w:lang w:val="en-US"/>
              </w:rPr>
            </w:pPr>
            <w:r w:rsidRPr="00480423">
              <w:rPr>
                <w:rFonts w:eastAsia="宋体"/>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290594B"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6BE4113" w14:textId="77777777" w:rsidR="00CC240D" w:rsidRPr="00480423" w:rsidRDefault="00CC240D" w:rsidP="000F4B59">
            <w:pPr>
              <w:pStyle w:val="TAC"/>
              <w:rPr>
                <w:rFonts w:eastAsia="宋体"/>
                <w:lang w:val="en-US"/>
              </w:rPr>
            </w:pPr>
          </w:p>
        </w:tc>
      </w:tr>
      <w:tr w:rsidR="00CC240D" w:rsidRPr="00480423" w14:paraId="003AC1EA"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7AC51FB" w14:textId="77777777" w:rsidR="00CC240D" w:rsidRPr="00480423" w:rsidRDefault="00CC240D" w:rsidP="000F4B59">
            <w:pPr>
              <w:pStyle w:val="TAC"/>
              <w:rPr>
                <w:rFonts w:eastAsia="宋体"/>
                <w:lang w:val="en-US"/>
              </w:rPr>
            </w:pPr>
            <w:r w:rsidRPr="00480423">
              <w:rPr>
                <w:rFonts w:eastAsia="宋体"/>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28D20BE3" w14:textId="77777777" w:rsidR="00CC240D" w:rsidRPr="00480423" w:rsidRDefault="00CC240D" w:rsidP="000F4B59">
            <w:pPr>
              <w:pStyle w:val="TAC"/>
              <w:rPr>
                <w:rFonts w:eastAsia="宋体" w:cs="Arial"/>
                <w:szCs w:val="18"/>
                <w:lang w:val="en-US"/>
              </w:rPr>
            </w:pPr>
            <w:r w:rsidRPr="00480423">
              <w:rPr>
                <w:rFonts w:eastAsia="宋体" w:cs="Arial"/>
                <w:szCs w:val="18"/>
                <w:lang w:val="en-US"/>
              </w:rPr>
              <w:t>CA_n48A-n66A</w:t>
            </w:r>
          </w:p>
          <w:p w14:paraId="1D1EC721" w14:textId="77777777" w:rsidR="00CC240D" w:rsidRPr="00480423" w:rsidRDefault="00CC240D" w:rsidP="000F4B59">
            <w:pPr>
              <w:pStyle w:val="TAC"/>
              <w:rPr>
                <w:rFonts w:eastAsia="宋体" w:cs="Arial"/>
                <w:szCs w:val="18"/>
                <w:lang w:val="en-US"/>
              </w:rPr>
            </w:pPr>
            <w:r w:rsidRPr="00480423">
              <w:rPr>
                <w:rFonts w:eastAsia="宋体" w:cs="Arial"/>
                <w:szCs w:val="18"/>
                <w:lang w:val="en-US"/>
              </w:rPr>
              <w:t>CA_n48A-n71A</w:t>
            </w:r>
          </w:p>
          <w:p w14:paraId="40C9F14A" w14:textId="77777777" w:rsidR="00CC240D" w:rsidRPr="00480423" w:rsidRDefault="00CC240D" w:rsidP="000F4B59">
            <w:pPr>
              <w:pStyle w:val="TAC"/>
              <w:rPr>
                <w:rFonts w:eastAsia="宋体"/>
                <w:lang w:val="en-US"/>
              </w:rPr>
            </w:pPr>
            <w:r w:rsidRPr="00480423">
              <w:rPr>
                <w:rFonts w:eastAsia="宋体" w:cs="Arial"/>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E3A757B"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3B9C21B"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48585828"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1ED69A63" w14:textId="77777777" w:rsidTr="000F4B59">
        <w:trPr>
          <w:trHeight w:val="29"/>
        </w:trPr>
        <w:tc>
          <w:tcPr>
            <w:tcW w:w="1849" w:type="dxa"/>
            <w:tcBorders>
              <w:top w:val="nil"/>
              <w:left w:val="single" w:sz="4" w:space="0" w:color="auto"/>
              <w:bottom w:val="nil"/>
              <w:right w:val="single" w:sz="4" w:space="0" w:color="auto"/>
            </w:tcBorders>
            <w:vAlign w:val="center"/>
          </w:tcPr>
          <w:p w14:paraId="692DD724"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1EA37592"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E21CB4" w14:textId="77777777" w:rsidR="00CC240D" w:rsidRPr="00480423" w:rsidRDefault="00CC240D" w:rsidP="000F4B59">
            <w:pPr>
              <w:pStyle w:val="TAC"/>
              <w:rPr>
                <w:rFonts w:eastAsia="宋体"/>
                <w:lang w:val="en-US"/>
              </w:rPr>
            </w:pPr>
            <w:r w:rsidRPr="00480423">
              <w:rPr>
                <w:rFonts w:eastAsia="宋体"/>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742E36"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1D9B2C" w14:textId="77777777" w:rsidR="00CC240D" w:rsidRPr="00480423" w:rsidRDefault="00CC240D" w:rsidP="000F4B59">
            <w:pPr>
              <w:pStyle w:val="TAC"/>
              <w:rPr>
                <w:rFonts w:eastAsia="宋体"/>
                <w:lang w:val="en-US"/>
              </w:rPr>
            </w:pPr>
          </w:p>
        </w:tc>
      </w:tr>
      <w:tr w:rsidR="00CC240D" w:rsidRPr="00480423" w14:paraId="5886FD5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9ED92AC"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1A2087A2"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001FB3" w14:textId="77777777" w:rsidR="00CC240D" w:rsidRPr="00480423" w:rsidRDefault="00CC240D" w:rsidP="000F4B59">
            <w:pPr>
              <w:pStyle w:val="TAC"/>
              <w:rPr>
                <w:rFonts w:eastAsia="宋体"/>
                <w:lang w:val="en-US"/>
              </w:rPr>
            </w:pPr>
            <w:r w:rsidRPr="00480423">
              <w:rPr>
                <w:rFonts w:eastAsia="宋体"/>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8CD0BAA"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D45597E" w14:textId="77777777" w:rsidR="00CC240D" w:rsidRPr="00480423" w:rsidRDefault="00CC240D" w:rsidP="000F4B59">
            <w:pPr>
              <w:pStyle w:val="TAC"/>
              <w:rPr>
                <w:rFonts w:eastAsia="宋体"/>
                <w:lang w:val="en-US"/>
              </w:rPr>
            </w:pPr>
          </w:p>
        </w:tc>
      </w:tr>
      <w:tr w:rsidR="00CC240D" w:rsidRPr="00480423" w14:paraId="6552FD1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DB269F1" w14:textId="77777777" w:rsidR="00CC240D" w:rsidRPr="00480423" w:rsidRDefault="00CC240D" w:rsidP="000F4B59">
            <w:pPr>
              <w:pStyle w:val="TAC"/>
              <w:rPr>
                <w:rFonts w:eastAsia="宋体"/>
                <w:lang w:val="en-US"/>
              </w:rPr>
            </w:pPr>
            <w:r w:rsidRPr="00480423">
              <w:rPr>
                <w:rFonts w:eastAsia="宋体"/>
                <w:lang w:val="en-US"/>
              </w:rPr>
              <w:t>CA_n48A-n66A-n71(2A)</w:t>
            </w:r>
          </w:p>
        </w:tc>
        <w:tc>
          <w:tcPr>
            <w:tcW w:w="1878" w:type="dxa"/>
            <w:tcBorders>
              <w:top w:val="single" w:sz="4" w:space="0" w:color="auto"/>
              <w:left w:val="single" w:sz="4" w:space="0" w:color="auto"/>
              <w:bottom w:val="nil"/>
              <w:right w:val="single" w:sz="4" w:space="0" w:color="auto"/>
            </w:tcBorders>
            <w:vAlign w:val="center"/>
          </w:tcPr>
          <w:p w14:paraId="5097333E" w14:textId="77777777" w:rsidR="00CC240D" w:rsidRPr="00480423" w:rsidRDefault="00CC240D" w:rsidP="000F4B59">
            <w:pPr>
              <w:pStyle w:val="TAC"/>
              <w:rPr>
                <w:rFonts w:eastAsia="宋体" w:cs="Arial"/>
                <w:szCs w:val="18"/>
                <w:lang w:val="en-US"/>
              </w:rPr>
            </w:pPr>
            <w:r w:rsidRPr="00480423">
              <w:rPr>
                <w:rFonts w:eastAsia="宋体" w:cs="Arial"/>
                <w:szCs w:val="18"/>
                <w:lang w:val="en-US"/>
              </w:rPr>
              <w:t>CA_n48A-n66A</w:t>
            </w:r>
          </w:p>
          <w:p w14:paraId="5395B28E" w14:textId="77777777" w:rsidR="00CC240D" w:rsidRPr="00480423" w:rsidRDefault="00CC240D" w:rsidP="000F4B59">
            <w:pPr>
              <w:pStyle w:val="TAC"/>
              <w:rPr>
                <w:rFonts w:eastAsia="宋体" w:cs="Arial"/>
                <w:szCs w:val="18"/>
                <w:lang w:val="en-US"/>
              </w:rPr>
            </w:pPr>
            <w:r w:rsidRPr="00480423">
              <w:rPr>
                <w:rFonts w:eastAsia="宋体" w:cs="Arial"/>
                <w:szCs w:val="18"/>
                <w:lang w:val="en-US"/>
              </w:rPr>
              <w:t>CA_n48A-n71A</w:t>
            </w:r>
          </w:p>
          <w:p w14:paraId="30EFD40B" w14:textId="77777777" w:rsidR="00CC240D" w:rsidRPr="00480423" w:rsidRDefault="00CC240D" w:rsidP="000F4B59">
            <w:pPr>
              <w:pStyle w:val="TAC"/>
              <w:rPr>
                <w:rFonts w:eastAsia="宋体"/>
                <w:lang w:val="en-US"/>
              </w:rPr>
            </w:pPr>
            <w:r w:rsidRPr="00480423">
              <w:rPr>
                <w:rFonts w:eastAsia="宋体" w:cs="Arial"/>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BA67765"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C3F4FE2"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3E8640C" w14:textId="77777777" w:rsidR="00CC240D" w:rsidRPr="00480423" w:rsidRDefault="00CC240D" w:rsidP="000F4B59">
            <w:pPr>
              <w:pStyle w:val="TAC"/>
              <w:rPr>
                <w:rFonts w:eastAsia="宋体"/>
                <w:lang w:val="en-US"/>
              </w:rPr>
            </w:pPr>
            <w:r w:rsidRPr="00480423">
              <w:rPr>
                <w:rFonts w:eastAsia="宋体"/>
                <w:lang w:val="en-US"/>
              </w:rPr>
              <w:t>0</w:t>
            </w:r>
          </w:p>
        </w:tc>
      </w:tr>
      <w:tr w:rsidR="00CC240D" w:rsidRPr="00480423" w14:paraId="5CDF2D40" w14:textId="77777777" w:rsidTr="000F4B59">
        <w:trPr>
          <w:trHeight w:val="29"/>
        </w:trPr>
        <w:tc>
          <w:tcPr>
            <w:tcW w:w="1849" w:type="dxa"/>
            <w:tcBorders>
              <w:top w:val="nil"/>
              <w:left w:val="single" w:sz="4" w:space="0" w:color="auto"/>
              <w:bottom w:val="nil"/>
              <w:right w:val="single" w:sz="4" w:space="0" w:color="auto"/>
            </w:tcBorders>
            <w:vAlign w:val="center"/>
          </w:tcPr>
          <w:p w14:paraId="3BC56328"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1E79C7A8"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ED2E81" w14:textId="77777777" w:rsidR="00CC240D" w:rsidRPr="00480423" w:rsidRDefault="00CC240D" w:rsidP="000F4B59">
            <w:pPr>
              <w:pStyle w:val="TAC"/>
              <w:rPr>
                <w:rFonts w:eastAsia="宋体"/>
                <w:lang w:val="en-US"/>
              </w:rPr>
            </w:pPr>
            <w:r w:rsidRPr="00480423">
              <w:rPr>
                <w:rFonts w:eastAsia="宋体"/>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1DE6B9"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293B93" w14:textId="77777777" w:rsidR="00CC240D" w:rsidRPr="00480423" w:rsidRDefault="00CC240D" w:rsidP="000F4B59">
            <w:pPr>
              <w:pStyle w:val="TAC"/>
              <w:rPr>
                <w:rFonts w:eastAsia="宋体"/>
                <w:lang w:val="en-US"/>
              </w:rPr>
            </w:pPr>
          </w:p>
        </w:tc>
      </w:tr>
      <w:tr w:rsidR="00CC240D" w:rsidRPr="00480423" w14:paraId="46C8569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8D7C896"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0937289E"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1DEE45" w14:textId="77777777" w:rsidR="00CC240D" w:rsidRPr="00480423" w:rsidRDefault="00CC240D" w:rsidP="000F4B59">
            <w:pPr>
              <w:pStyle w:val="TAC"/>
              <w:rPr>
                <w:rFonts w:eastAsia="宋体"/>
                <w:lang w:val="en-US"/>
              </w:rPr>
            </w:pPr>
            <w:r w:rsidRPr="00480423">
              <w:rPr>
                <w:rFonts w:eastAsia="宋体"/>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B4AA1BD"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92B8CE0" w14:textId="77777777" w:rsidR="00CC240D" w:rsidRPr="00480423" w:rsidRDefault="00CC240D" w:rsidP="000F4B59">
            <w:pPr>
              <w:pStyle w:val="TAC"/>
              <w:rPr>
                <w:rFonts w:eastAsia="宋体"/>
                <w:lang w:val="en-US"/>
              </w:rPr>
            </w:pPr>
          </w:p>
        </w:tc>
      </w:tr>
      <w:tr w:rsidR="00CC240D" w:rsidRPr="00480423" w14:paraId="49DF6476" w14:textId="77777777" w:rsidTr="000F4B59">
        <w:trPr>
          <w:trHeight w:val="152"/>
        </w:trPr>
        <w:tc>
          <w:tcPr>
            <w:tcW w:w="1849" w:type="dxa"/>
            <w:tcBorders>
              <w:top w:val="single" w:sz="4" w:space="0" w:color="auto"/>
              <w:left w:val="single" w:sz="4" w:space="0" w:color="auto"/>
              <w:bottom w:val="nil"/>
              <w:right w:val="single" w:sz="4" w:space="0" w:color="auto"/>
            </w:tcBorders>
            <w:vAlign w:val="center"/>
          </w:tcPr>
          <w:p w14:paraId="0EAE2025" w14:textId="77777777" w:rsidR="00CC240D" w:rsidRPr="00480423" w:rsidRDefault="00CC240D" w:rsidP="000F4B59">
            <w:pPr>
              <w:pStyle w:val="TAC"/>
              <w:rPr>
                <w:rFonts w:eastAsia="等线"/>
                <w:lang w:val="en-US"/>
              </w:rPr>
            </w:pPr>
            <w:r w:rsidRPr="00480423">
              <w:rPr>
                <w:rFonts w:eastAsia="等线"/>
                <w:lang w:val="en-US"/>
              </w:rPr>
              <w:t>CA_n48A-n66A-n77A</w:t>
            </w:r>
          </w:p>
        </w:tc>
        <w:tc>
          <w:tcPr>
            <w:tcW w:w="1878" w:type="dxa"/>
            <w:tcBorders>
              <w:top w:val="single" w:sz="4" w:space="0" w:color="auto"/>
              <w:left w:val="single" w:sz="4" w:space="0" w:color="auto"/>
              <w:bottom w:val="nil"/>
              <w:right w:val="single" w:sz="4" w:space="0" w:color="auto"/>
            </w:tcBorders>
            <w:vAlign w:val="center"/>
          </w:tcPr>
          <w:p w14:paraId="4913DDA5" w14:textId="77777777" w:rsidR="00CC240D" w:rsidRPr="00480423" w:rsidRDefault="00CC240D" w:rsidP="000F4B59">
            <w:pPr>
              <w:pStyle w:val="TAC"/>
              <w:rPr>
                <w:rFonts w:cs="Arial"/>
                <w:color w:val="000000"/>
                <w:szCs w:val="18"/>
                <w:vertAlign w:val="superscript"/>
              </w:rPr>
            </w:pPr>
            <w:r w:rsidRPr="00480423">
              <w:rPr>
                <w:rFonts w:cs="Arial"/>
                <w:color w:val="000000"/>
                <w:szCs w:val="18"/>
              </w:rPr>
              <w:t>n77</w:t>
            </w:r>
            <w:r w:rsidRPr="00480423">
              <w:rPr>
                <w:rFonts w:cs="Arial"/>
                <w:color w:val="000000"/>
                <w:szCs w:val="18"/>
                <w:vertAlign w:val="superscript"/>
              </w:rPr>
              <w:t>7,9</w:t>
            </w:r>
          </w:p>
          <w:p w14:paraId="1A2AD13E" w14:textId="77777777" w:rsidR="00CC240D" w:rsidRPr="00480423" w:rsidRDefault="00CC240D" w:rsidP="000F4B59">
            <w:pPr>
              <w:pStyle w:val="TAC"/>
              <w:rPr>
                <w:color w:val="000000" w:themeColor="text1"/>
                <w:szCs w:val="18"/>
                <w:lang w:val="en-US" w:eastAsia="zh-CN"/>
              </w:rPr>
            </w:pPr>
            <w:r w:rsidRPr="00480423">
              <w:rPr>
                <w:color w:val="000000" w:themeColor="text1"/>
                <w:szCs w:val="18"/>
                <w:lang w:val="en-US" w:eastAsia="zh-CN"/>
              </w:rPr>
              <w:t>CA_n48A-n66A</w:t>
            </w:r>
          </w:p>
          <w:p w14:paraId="77AA0A3E" w14:textId="77777777" w:rsidR="00CC240D" w:rsidRPr="00480423" w:rsidRDefault="00CC240D" w:rsidP="000F4B59">
            <w:pPr>
              <w:pStyle w:val="TAC"/>
              <w:rPr>
                <w:rFonts w:eastAsia="等线"/>
                <w:lang w:val="en-US"/>
              </w:rPr>
            </w:pPr>
            <w:r w:rsidRPr="00480423">
              <w:rPr>
                <w:rFonts w:eastAsia="宋体" w:cs="Arial"/>
                <w:szCs w:val="18"/>
                <w:lang w:val="en-US"/>
              </w:rPr>
              <w:t>CA_n66A-n77A</w:t>
            </w:r>
            <w:r w:rsidRPr="00480423">
              <w:rPr>
                <w:rFonts w:cs="Arial"/>
                <w:color w:val="000000"/>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157DABE"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26F8C5B"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7C685705" w14:textId="77777777" w:rsidR="00CC240D" w:rsidRPr="00480423" w:rsidRDefault="00CC240D" w:rsidP="000F4B59">
            <w:pPr>
              <w:pStyle w:val="TAC"/>
              <w:rPr>
                <w:rFonts w:eastAsia="宋体"/>
                <w:lang w:val="en-US"/>
              </w:rPr>
            </w:pPr>
            <w:r w:rsidRPr="00480423">
              <w:rPr>
                <w:rFonts w:eastAsia="宋体"/>
                <w:lang w:val="en-US"/>
              </w:rPr>
              <w:t>0</w:t>
            </w:r>
          </w:p>
        </w:tc>
      </w:tr>
      <w:tr w:rsidR="00CC240D" w:rsidRPr="00480423" w14:paraId="7ECCD22C" w14:textId="77777777" w:rsidTr="000F4B59">
        <w:trPr>
          <w:trHeight w:val="29"/>
        </w:trPr>
        <w:tc>
          <w:tcPr>
            <w:tcW w:w="1849" w:type="dxa"/>
            <w:tcBorders>
              <w:top w:val="nil"/>
              <w:left w:val="single" w:sz="4" w:space="0" w:color="auto"/>
              <w:bottom w:val="nil"/>
              <w:right w:val="single" w:sz="4" w:space="0" w:color="auto"/>
            </w:tcBorders>
            <w:vAlign w:val="center"/>
          </w:tcPr>
          <w:p w14:paraId="1A1DD045"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04CBB2E6"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9ACE24" w14:textId="77777777" w:rsidR="00CC240D" w:rsidRPr="00480423" w:rsidRDefault="00CC240D" w:rsidP="000F4B59">
            <w:pPr>
              <w:pStyle w:val="TAC"/>
              <w:rPr>
                <w:rFonts w:eastAsia="宋体"/>
                <w:lang w:val="en-US"/>
              </w:rPr>
            </w:pPr>
            <w:r w:rsidRPr="00480423">
              <w:rPr>
                <w:rFonts w:eastAsia="宋体"/>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E2F179"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56AA38" w14:textId="77777777" w:rsidR="00CC240D" w:rsidRPr="00480423" w:rsidRDefault="00CC240D" w:rsidP="000F4B59">
            <w:pPr>
              <w:pStyle w:val="TAC"/>
              <w:rPr>
                <w:rFonts w:eastAsia="宋体"/>
                <w:lang w:val="en-US"/>
              </w:rPr>
            </w:pPr>
          </w:p>
        </w:tc>
      </w:tr>
      <w:tr w:rsidR="00CC240D" w:rsidRPr="00480423" w14:paraId="76A45DF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2A7EC28"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4F1B6BE9"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079804" w14:textId="77777777" w:rsidR="00CC240D" w:rsidRPr="00480423" w:rsidRDefault="00CC240D" w:rsidP="000F4B59">
            <w:pPr>
              <w:pStyle w:val="TAC"/>
              <w:rPr>
                <w:rFonts w:eastAsia="宋体"/>
                <w:lang w:val="en-US"/>
              </w:rPr>
            </w:pPr>
            <w:r w:rsidRPr="00480423">
              <w:rPr>
                <w:rFonts w:eastAsia="宋体"/>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5FD182"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F52BF6" w14:textId="77777777" w:rsidR="00CC240D" w:rsidRPr="00480423" w:rsidRDefault="00CC240D" w:rsidP="000F4B59">
            <w:pPr>
              <w:pStyle w:val="TAC"/>
              <w:rPr>
                <w:rFonts w:eastAsia="宋体"/>
                <w:lang w:val="en-US"/>
              </w:rPr>
            </w:pPr>
          </w:p>
        </w:tc>
      </w:tr>
      <w:tr w:rsidR="00CC240D" w:rsidRPr="00480423" w14:paraId="678F81D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AB6F37A" w14:textId="77777777" w:rsidR="00CC240D" w:rsidRPr="00480423" w:rsidRDefault="00CC240D" w:rsidP="000F4B59">
            <w:pPr>
              <w:pStyle w:val="TAC"/>
              <w:rPr>
                <w:rFonts w:eastAsia="宋体"/>
                <w:lang w:val="en-US"/>
              </w:rPr>
            </w:pPr>
            <w:r w:rsidRPr="00480423">
              <w:rPr>
                <w:rFonts w:eastAsia="宋体"/>
                <w:lang w:val="en-US"/>
              </w:rPr>
              <w:t>CA_n48A-n66(2A)-n77A</w:t>
            </w:r>
          </w:p>
        </w:tc>
        <w:tc>
          <w:tcPr>
            <w:tcW w:w="1878" w:type="dxa"/>
            <w:tcBorders>
              <w:top w:val="single" w:sz="4" w:space="0" w:color="auto"/>
              <w:left w:val="single" w:sz="4" w:space="0" w:color="auto"/>
              <w:bottom w:val="nil"/>
              <w:right w:val="single" w:sz="4" w:space="0" w:color="auto"/>
            </w:tcBorders>
            <w:vAlign w:val="center"/>
          </w:tcPr>
          <w:p w14:paraId="77A76243" w14:textId="77777777" w:rsidR="00CC240D" w:rsidRPr="00480423" w:rsidRDefault="00CC240D" w:rsidP="000F4B59">
            <w:pPr>
              <w:pStyle w:val="TAC"/>
              <w:rPr>
                <w:rFonts w:eastAsia="宋体" w:cs="Arial"/>
                <w:color w:val="000000"/>
                <w:szCs w:val="18"/>
                <w:lang w:val="en-US"/>
              </w:rPr>
            </w:pPr>
            <w:r w:rsidRPr="00480423">
              <w:rPr>
                <w:rFonts w:eastAsia="宋体" w:cs="Arial"/>
                <w:color w:val="000000"/>
                <w:szCs w:val="18"/>
                <w:lang w:val="en-US"/>
              </w:rPr>
              <w:t>CA_n48A-n66A</w:t>
            </w:r>
          </w:p>
          <w:p w14:paraId="6B71A776" w14:textId="77777777" w:rsidR="00CC240D" w:rsidRPr="00480423" w:rsidRDefault="00CC240D" w:rsidP="000F4B59">
            <w:pPr>
              <w:pStyle w:val="TAC"/>
              <w:rPr>
                <w:rFonts w:eastAsia="宋体"/>
                <w:lang w:val="en-US"/>
              </w:rPr>
            </w:pPr>
            <w:r w:rsidRPr="00480423">
              <w:rPr>
                <w:rFonts w:eastAsia="宋体" w:cs="Arial"/>
                <w:color w:val="000000"/>
                <w:szCs w:val="18"/>
                <w:lang w:val="en-US"/>
              </w:rPr>
              <w:t>CA_n66A-n77A</w:t>
            </w:r>
            <w:r w:rsidRPr="00480423">
              <w:rPr>
                <w:rFonts w:eastAsia="宋体"/>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2325547"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tcPr>
          <w:p w14:paraId="5FFE3E90" w14:textId="77777777" w:rsidR="00CC240D" w:rsidRPr="00480423" w:rsidRDefault="00CC240D" w:rsidP="000F4B59">
            <w:pPr>
              <w:pStyle w:val="TAC"/>
            </w:pPr>
            <w:r w:rsidRPr="00480423">
              <w:t xml:space="preserve">5, 10, 15, 20, 30, 40, </w:t>
            </w:r>
            <w:r w:rsidRPr="00480423">
              <w:rPr>
                <w:rFonts w:eastAsia="宋体"/>
                <w:lang w:val="en-US" w:eastAsia="zh-CN" w:bidi="ar"/>
              </w:rPr>
              <w:t>50</w:t>
            </w:r>
            <w:r w:rsidRPr="00480423">
              <w:rPr>
                <w:rFonts w:eastAsia="宋体"/>
                <w:color w:val="000000"/>
                <w:vertAlign w:val="superscript"/>
                <w:lang w:val="en-US" w:eastAsia="zh-CN" w:bidi="ar"/>
              </w:rPr>
              <w:t>1</w:t>
            </w:r>
            <w:r w:rsidRPr="00480423">
              <w:rPr>
                <w:rFonts w:eastAsia="宋体"/>
                <w:color w:val="000000"/>
                <w:lang w:val="en-US" w:eastAsia="zh-CN" w:bidi="ar"/>
              </w:rPr>
              <w:t>, 60</w:t>
            </w:r>
            <w:r w:rsidRPr="00480423">
              <w:rPr>
                <w:rFonts w:eastAsia="宋体"/>
                <w:color w:val="000000"/>
                <w:vertAlign w:val="superscript"/>
                <w:lang w:val="en-US" w:eastAsia="zh-CN" w:bidi="ar"/>
              </w:rPr>
              <w:t>1</w:t>
            </w:r>
            <w:r w:rsidRPr="00480423">
              <w:rPr>
                <w:rFonts w:eastAsia="宋体"/>
                <w:color w:val="000000"/>
                <w:lang w:val="en-US" w:eastAsia="zh-CN" w:bidi="ar"/>
              </w:rPr>
              <w:t>, 70</w:t>
            </w:r>
            <w:r w:rsidRPr="00480423">
              <w:rPr>
                <w:rFonts w:eastAsia="宋体"/>
                <w:color w:val="000000"/>
                <w:vertAlign w:val="superscript"/>
                <w:lang w:val="en-US" w:eastAsia="zh-CN" w:bidi="ar"/>
              </w:rPr>
              <w:t>1</w:t>
            </w:r>
            <w:r w:rsidRPr="00480423">
              <w:rPr>
                <w:rFonts w:eastAsia="宋体"/>
                <w:color w:val="000000"/>
                <w:lang w:val="en-US" w:eastAsia="zh-CN" w:bidi="ar"/>
              </w:rPr>
              <w:t xml:space="preserve"> , 80</w:t>
            </w:r>
            <w:r w:rsidRPr="00480423">
              <w:rPr>
                <w:rFonts w:eastAsia="宋体"/>
                <w:color w:val="000000"/>
                <w:vertAlign w:val="superscript"/>
                <w:lang w:val="en-US" w:eastAsia="zh-CN" w:bidi="ar"/>
              </w:rPr>
              <w:t>1</w:t>
            </w:r>
            <w:r w:rsidRPr="00480423">
              <w:rPr>
                <w:rFonts w:eastAsia="宋体"/>
                <w:color w:val="000000"/>
                <w:lang w:val="en-US" w:eastAsia="zh-CN" w:bidi="ar"/>
              </w:rPr>
              <w:t>, 90</w:t>
            </w:r>
            <w:r w:rsidRPr="00480423">
              <w:rPr>
                <w:rFonts w:eastAsia="宋体"/>
                <w:color w:val="000000"/>
                <w:vertAlign w:val="superscript"/>
                <w:lang w:val="en-US" w:eastAsia="zh-CN" w:bidi="ar"/>
              </w:rPr>
              <w:t>1</w:t>
            </w:r>
            <w:r w:rsidRPr="00480423">
              <w:rPr>
                <w:rFonts w:eastAsia="宋体"/>
                <w:color w:val="000000"/>
                <w:lang w:val="en-US" w:eastAsia="zh-CN" w:bidi="ar"/>
              </w:rPr>
              <w:t>, 100</w:t>
            </w:r>
            <w:r w:rsidRPr="00480423">
              <w:rPr>
                <w:rFonts w:eastAsia="宋体"/>
                <w:color w:val="000000"/>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7B2F5E1"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4FC13641" w14:textId="77777777" w:rsidTr="000F4B59">
        <w:trPr>
          <w:trHeight w:val="29"/>
        </w:trPr>
        <w:tc>
          <w:tcPr>
            <w:tcW w:w="1849" w:type="dxa"/>
            <w:tcBorders>
              <w:top w:val="nil"/>
              <w:left w:val="single" w:sz="4" w:space="0" w:color="auto"/>
              <w:bottom w:val="nil"/>
              <w:right w:val="single" w:sz="4" w:space="0" w:color="auto"/>
            </w:tcBorders>
            <w:vAlign w:val="center"/>
          </w:tcPr>
          <w:p w14:paraId="07760648"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55DBA975"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00DB46" w14:textId="77777777" w:rsidR="00CC240D" w:rsidRPr="00480423" w:rsidRDefault="00CC240D" w:rsidP="000F4B59">
            <w:pPr>
              <w:pStyle w:val="TAC"/>
              <w:rPr>
                <w:rFonts w:eastAsia="宋体"/>
                <w:lang w:val="en-US"/>
              </w:rPr>
            </w:pPr>
            <w:r w:rsidRPr="00480423">
              <w:rPr>
                <w:rFonts w:eastAsia="宋体"/>
                <w:lang w:val="en-US"/>
              </w:rPr>
              <w:t>n66</w:t>
            </w:r>
          </w:p>
        </w:tc>
        <w:tc>
          <w:tcPr>
            <w:tcW w:w="2938" w:type="dxa"/>
            <w:tcBorders>
              <w:top w:val="single" w:sz="4" w:space="0" w:color="auto"/>
              <w:left w:val="single" w:sz="4" w:space="0" w:color="auto"/>
              <w:bottom w:val="single" w:sz="4" w:space="0" w:color="auto"/>
              <w:right w:val="single" w:sz="4" w:space="0" w:color="auto"/>
            </w:tcBorders>
          </w:tcPr>
          <w:p w14:paraId="26E8EA3E" w14:textId="77777777" w:rsidR="00CC240D" w:rsidRPr="00480423" w:rsidRDefault="00CC240D" w:rsidP="000F4B59">
            <w:pPr>
              <w:pStyle w:val="TAC"/>
            </w:pPr>
            <w:r w:rsidRPr="00480423">
              <w:t>CA_n66(2A)_BCS0</w:t>
            </w:r>
          </w:p>
        </w:tc>
        <w:tc>
          <w:tcPr>
            <w:tcW w:w="1649" w:type="dxa"/>
            <w:tcBorders>
              <w:top w:val="nil"/>
              <w:left w:val="single" w:sz="4" w:space="0" w:color="auto"/>
              <w:bottom w:val="nil"/>
              <w:right w:val="single" w:sz="4" w:space="0" w:color="auto"/>
            </w:tcBorders>
            <w:vAlign w:val="center"/>
          </w:tcPr>
          <w:p w14:paraId="506F0FE2" w14:textId="77777777" w:rsidR="00CC240D" w:rsidRPr="00480423" w:rsidRDefault="00CC240D" w:rsidP="000F4B59">
            <w:pPr>
              <w:pStyle w:val="TAC"/>
              <w:rPr>
                <w:rFonts w:eastAsia="宋体"/>
                <w:lang w:val="en-US" w:eastAsia="zh-CN"/>
              </w:rPr>
            </w:pPr>
          </w:p>
        </w:tc>
      </w:tr>
      <w:tr w:rsidR="00CC240D" w:rsidRPr="00480423" w14:paraId="5D0C20D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24B3DB2"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5B8AA696"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25A8EC" w14:textId="77777777" w:rsidR="00CC240D" w:rsidRPr="00480423" w:rsidRDefault="00CC240D" w:rsidP="000F4B59">
            <w:pPr>
              <w:pStyle w:val="TAC"/>
              <w:rPr>
                <w:rFonts w:eastAsia="宋体"/>
                <w:lang w:val="en-US"/>
              </w:rPr>
            </w:pPr>
            <w:r w:rsidRPr="00480423">
              <w:rPr>
                <w:rFonts w:eastAsia="宋体"/>
                <w:lang w:val="en-US"/>
              </w:rPr>
              <w:t>n77</w:t>
            </w:r>
          </w:p>
        </w:tc>
        <w:tc>
          <w:tcPr>
            <w:tcW w:w="2938" w:type="dxa"/>
            <w:tcBorders>
              <w:top w:val="single" w:sz="4" w:space="0" w:color="auto"/>
              <w:left w:val="single" w:sz="4" w:space="0" w:color="auto"/>
              <w:bottom w:val="single" w:sz="4" w:space="0" w:color="auto"/>
              <w:right w:val="single" w:sz="4" w:space="0" w:color="auto"/>
            </w:tcBorders>
          </w:tcPr>
          <w:p w14:paraId="4CCE5D2B" w14:textId="77777777" w:rsidR="00CC240D" w:rsidRPr="00480423" w:rsidRDefault="00CC240D" w:rsidP="000F4B59">
            <w:pPr>
              <w:pStyle w:val="TAC"/>
            </w:pPr>
            <w:r w:rsidRPr="00480423">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D92924" w14:textId="77777777" w:rsidR="00CC240D" w:rsidRPr="00480423" w:rsidRDefault="00CC240D" w:rsidP="000F4B59">
            <w:pPr>
              <w:pStyle w:val="TAC"/>
              <w:rPr>
                <w:rFonts w:eastAsia="宋体"/>
                <w:lang w:val="en-US" w:eastAsia="zh-CN"/>
              </w:rPr>
            </w:pPr>
          </w:p>
        </w:tc>
      </w:tr>
      <w:tr w:rsidR="00CC240D" w:rsidRPr="00480423" w14:paraId="6284A6E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554E559" w14:textId="77777777" w:rsidR="00CC240D" w:rsidRPr="00480423" w:rsidRDefault="00CC240D" w:rsidP="000F4B59">
            <w:pPr>
              <w:pStyle w:val="TAC"/>
              <w:rPr>
                <w:rFonts w:eastAsia="宋体"/>
                <w:lang w:val="en-US"/>
              </w:rPr>
            </w:pPr>
            <w:r w:rsidRPr="00480423">
              <w:rPr>
                <w:rFonts w:eastAsia="宋体" w:cs="Arial"/>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14:paraId="14EF49DF" w14:textId="77777777" w:rsidR="00CC240D" w:rsidRPr="00480423" w:rsidRDefault="00CC240D" w:rsidP="000F4B59">
            <w:pPr>
              <w:pStyle w:val="TAC"/>
              <w:rPr>
                <w:rFonts w:eastAsia="宋体"/>
              </w:rPr>
            </w:pPr>
            <w:r w:rsidRPr="00480423">
              <w:rPr>
                <w:rFonts w:eastAsia="宋体"/>
              </w:rPr>
              <w:t>n77</w:t>
            </w:r>
            <w:r w:rsidRPr="00480423">
              <w:rPr>
                <w:rFonts w:eastAsia="宋体"/>
                <w:vertAlign w:val="superscript"/>
              </w:rPr>
              <w:t>7,9</w:t>
            </w:r>
          </w:p>
          <w:p w14:paraId="3AF1AEE1" w14:textId="77777777" w:rsidR="00CC240D" w:rsidRPr="00480423" w:rsidRDefault="00CC240D" w:rsidP="000F4B59">
            <w:pPr>
              <w:pStyle w:val="TAC"/>
              <w:rPr>
                <w:color w:val="000000" w:themeColor="text1"/>
                <w:szCs w:val="18"/>
                <w:lang w:val="en-US" w:eastAsia="zh-CN"/>
              </w:rPr>
            </w:pPr>
            <w:r w:rsidRPr="00480423">
              <w:rPr>
                <w:color w:val="000000" w:themeColor="text1"/>
                <w:szCs w:val="18"/>
                <w:lang w:val="en-US" w:eastAsia="zh-CN"/>
              </w:rPr>
              <w:t>CA_n48A-n66A</w:t>
            </w:r>
          </w:p>
          <w:p w14:paraId="64CEB06C" w14:textId="77777777" w:rsidR="00CC240D" w:rsidRPr="00480423" w:rsidRDefault="00CC240D" w:rsidP="000F4B59">
            <w:pPr>
              <w:pStyle w:val="TAC"/>
              <w:rPr>
                <w:rFonts w:eastAsia="宋体" w:cs="Arial"/>
                <w:szCs w:val="18"/>
                <w:lang w:val="en-US"/>
              </w:rPr>
            </w:pPr>
            <w:r w:rsidRPr="00480423">
              <w:rPr>
                <w:rFonts w:eastAsia="宋体" w:cs="Arial"/>
                <w:szCs w:val="18"/>
                <w:lang w:val="en-US"/>
              </w:rPr>
              <w:t>CA_n66A-n77A</w:t>
            </w:r>
            <w:r w:rsidRPr="00480423">
              <w:rPr>
                <w:rFonts w:eastAsia="宋体"/>
                <w:vertAlign w:val="superscript"/>
              </w:rPr>
              <w:t>7</w:t>
            </w:r>
          </w:p>
          <w:p w14:paraId="68531266" w14:textId="77777777" w:rsidR="00CC240D" w:rsidRPr="00480423" w:rsidRDefault="00CC240D" w:rsidP="000F4B59">
            <w:pPr>
              <w:pStyle w:val="TAC"/>
              <w:rPr>
                <w:rFonts w:eastAsia="宋体"/>
                <w:lang w:val="en-US"/>
              </w:rPr>
            </w:pPr>
            <w:r w:rsidRPr="00480423">
              <w:rPr>
                <w:rFonts w:eastAsia="宋体"/>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55F5B3DC" w14:textId="77777777" w:rsidR="00CC240D" w:rsidRPr="00480423" w:rsidRDefault="00CC240D" w:rsidP="000F4B59">
            <w:pPr>
              <w:pStyle w:val="TAC"/>
              <w:rPr>
                <w:rFonts w:eastAsia="宋体"/>
                <w:lang w:val="en-US"/>
              </w:rPr>
            </w:pPr>
            <w:r w:rsidRPr="00480423">
              <w:rPr>
                <w:rFonts w:eastAsia="宋体"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01F2D6"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BCDD582" w14:textId="77777777" w:rsidR="00CC240D" w:rsidRPr="00480423" w:rsidRDefault="00CC240D" w:rsidP="000F4B59">
            <w:pPr>
              <w:pStyle w:val="TAC"/>
              <w:rPr>
                <w:rFonts w:eastAsia="宋体"/>
                <w:lang w:val="en-US"/>
              </w:rPr>
            </w:pPr>
            <w:r w:rsidRPr="00480423">
              <w:rPr>
                <w:rFonts w:eastAsia="宋体" w:cs="Arial"/>
                <w:szCs w:val="18"/>
                <w:lang w:val="en-US"/>
              </w:rPr>
              <w:t>0</w:t>
            </w:r>
          </w:p>
        </w:tc>
      </w:tr>
      <w:tr w:rsidR="00CC240D" w:rsidRPr="00480423" w14:paraId="232C00B5" w14:textId="77777777" w:rsidTr="000F4B59">
        <w:trPr>
          <w:trHeight w:val="29"/>
        </w:trPr>
        <w:tc>
          <w:tcPr>
            <w:tcW w:w="1849" w:type="dxa"/>
            <w:tcBorders>
              <w:top w:val="nil"/>
              <w:left w:val="single" w:sz="4" w:space="0" w:color="auto"/>
              <w:bottom w:val="nil"/>
              <w:right w:val="single" w:sz="4" w:space="0" w:color="auto"/>
            </w:tcBorders>
            <w:vAlign w:val="center"/>
          </w:tcPr>
          <w:p w14:paraId="1604D5F9"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52917F4F"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CDC8F9" w14:textId="77777777" w:rsidR="00CC240D" w:rsidRPr="00480423" w:rsidRDefault="00CC240D" w:rsidP="000F4B59">
            <w:pPr>
              <w:pStyle w:val="TAC"/>
              <w:rPr>
                <w:rFonts w:eastAsia="宋体"/>
                <w:lang w:val="en-US"/>
              </w:rPr>
            </w:pPr>
            <w:r w:rsidRPr="00480423">
              <w:rPr>
                <w:rFonts w:eastAsia="宋体"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A3D90B"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CA33A4" w14:textId="77777777" w:rsidR="00CC240D" w:rsidRPr="00480423" w:rsidRDefault="00CC240D" w:rsidP="000F4B59">
            <w:pPr>
              <w:pStyle w:val="TAC"/>
              <w:rPr>
                <w:rFonts w:eastAsia="宋体"/>
                <w:lang w:val="en-US"/>
              </w:rPr>
            </w:pPr>
          </w:p>
        </w:tc>
      </w:tr>
      <w:tr w:rsidR="00CC240D" w:rsidRPr="00480423" w14:paraId="21439CD3" w14:textId="77777777" w:rsidTr="000F4B59">
        <w:trPr>
          <w:trHeight w:val="29"/>
        </w:trPr>
        <w:tc>
          <w:tcPr>
            <w:tcW w:w="1849" w:type="dxa"/>
            <w:tcBorders>
              <w:top w:val="nil"/>
              <w:left w:val="single" w:sz="4" w:space="0" w:color="auto"/>
              <w:bottom w:val="nil"/>
              <w:right w:val="single" w:sz="4" w:space="0" w:color="auto"/>
            </w:tcBorders>
            <w:vAlign w:val="center"/>
          </w:tcPr>
          <w:p w14:paraId="6A23E968"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7EBE29D2"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5764D5" w14:textId="77777777" w:rsidR="00CC240D" w:rsidRPr="00480423" w:rsidRDefault="00CC240D" w:rsidP="000F4B59">
            <w:pPr>
              <w:pStyle w:val="TAC"/>
              <w:rPr>
                <w:rFonts w:eastAsia="宋体"/>
                <w:lang w:val="en-US"/>
              </w:rPr>
            </w:pPr>
            <w:r w:rsidRPr="00480423">
              <w:rPr>
                <w:rFonts w:eastAsia="宋体" w:cs="Arial"/>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C42FD9"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686C63F5" w14:textId="77777777" w:rsidR="00CC240D" w:rsidRPr="00480423" w:rsidRDefault="00CC240D" w:rsidP="000F4B59">
            <w:pPr>
              <w:pStyle w:val="TAC"/>
              <w:rPr>
                <w:rFonts w:eastAsia="宋体"/>
                <w:lang w:val="en-US"/>
              </w:rPr>
            </w:pPr>
          </w:p>
        </w:tc>
      </w:tr>
      <w:tr w:rsidR="00CC240D" w:rsidRPr="00480423" w14:paraId="1BB7D776" w14:textId="77777777" w:rsidTr="000F4B59">
        <w:trPr>
          <w:trHeight w:val="29"/>
        </w:trPr>
        <w:tc>
          <w:tcPr>
            <w:tcW w:w="1849" w:type="dxa"/>
            <w:tcBorders>
              <w:top w:val="nil"/>
              <w:left w:val="single" w:sz="4" w:space="0" w:color="auto"/>
              <w:bottom w:val="nil"/>
              <w:right w:val="single" w:sz="4" w:space="0" w:color="auto"/>
            </w:tcBorders>
            <w:vAlign w:val="center"/>
          </w:tcPr>
          <w:p w14:paraId="39E416EE"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7E507EDA"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1F5B97" w14:textId="77777777" w:rsidR="00CC240D" w:rsidRPr="00480423" w:rsidRDefault="00CC240D" w:rsidP="000F4B59">
            <w:pPr>
              <w:pStyle w:val="TAC"/>
              <w:rPr>
                <w:rFonts w:eastAsia="宋体"/>
                <w:lang w:val="en-US"/>
              </w:rPr>
            </w:pPr>
            <w:r w:rsidRPr="00480423">
              <w:rPr>
                <w:rFonts w:eastAsia="宋体"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B09AD5C"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D4C85DB" w14:textId="77777777" w:rsidR="00CC240D" w:rsidRPr="00480423" w:rsidRDefault="00CC240D" w:rsidP="000F4B59">
            <w:pPr>
              <w:pStyle w:val="TAC"/>
              <w:rPr>
                <w:rFonts w:eastAsia="宋体"/>
                <w:lang w:val="en-US"/>
              </w:rPr>
            </w:pPr>
            <w:r w:rsidRPr="00480423">
              <w:rPr>
                <w:rFonts w:eastAsia="宋体" w:cs="Arial"/>
                <w:szCs w:val="18"/>
                <w:lang w:val="en-US"/>
              </w:rPr>
              <w:t>1</w:t>
            </w:r>
          </w:p>
        </w:tc>
      </w:tr>
      <w:tr w:rsidR="00CC240D" w:rsidRPr="00480423" w14:paraId="3FE5820F" w14:textId="77777777" w:rsidTr="000F4B59">
        <w:trPr>
          <w:trHeight w:val="29"/>
        </w:trPr>
        <w:tc>
          <w:tcPr>
            <w:tcW w:w="1849" w:type="dxa"/>
            <w:tcBorders>
              <w:top w:val="nil"/>
              <w:left w:val="single" w:sz="4" w:space="0" w:color="auto"/>
              <w:bottom w:val="nil"/>
              <w:right w:val="single" w:sz="4" w:space="0" w:color="auto"/>
            </w:tcBorders>
            <w:vAlign w:val="center"/>
          </w:tcPr>
          <w:p w14:paraId="76D1867B"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5F211ADC"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1065A2" w14:textId="77777777" w:rsidR="00CC240D" w:rsidRPr="00480423" w:rsidRDefault="00CC240D" w:rsidP="000F4B59">
            <w:pPr>
              <w:pStyle w:val="TAC"/>
              <w:rPr>
                <w:rFonts w:eastAsia="宋体"/>
                <w:lang w:val="en-US"/>
              </w:rPr>
            </w:pPr>
            <w:r w:rsidRPr="00480423">
              <w:rPr>
                <w:rFonts w:eastAsia="宋体"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17A70E"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70AE90" w14:textId="77777777" w:rsidR="00CC240D" w:rsidRPr="00480423" w:rsidRDefault="00CC240D" w:rsidP="000F4B59">
            <w:pPr>
              <w:pStyle w:val="TAC"/>
              <w:rPr>
                <w:rFonts w:eastAsia="宋体"/>
                <w:lang w:val="en-US"/>
              </w:rPr>
            </w:pPr>
          </w:p>
        </w:tc>
      </w:tr>
      <w:tr w:rsidR="00CC240D" w:rsidRPr="00480423" w14:paraId="190139C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2BB58AE"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4846063E"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6A5C1A" w14:textId="77777777" w:rsidR="00CC240D" w:rsidRPr="00480423" w:rsidRDefault="00CC240D" w:rsidP="000F4B59">
            <w:pPr>
              <w:pStyle w:val="TAC"/>
              <w:rPr>
                <w:rFonts w:eastAsia="宋体"/>
                <w:lang w:val="en-US"/>
              </w:rPr>
            </w:pPr>
            <w:r w:rsidRPr="00480423">
              <w:rPr>
                <w:rFonts w:eastAsia="宋体" w:cs="Arial"/>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5C3AA5"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542A6AD" w14:textId="77777777" w:rsidR="00CC240D" w:rsidRPr="00480423" w:rsidRDefault="00CC240D" w:rsidP="000F4B59">
            <w:pPr>
              <w:pStyle w:val="TAC"/>
              <w:rPr>
                <w:rFonts w:eastAsia="宋体"/>
                <w:lang w:val="en-US"/>
              </w:rPr>
            </w:pPr>
          </w:p>
        </w:tc>
      </w:tr>
      <w:tr w:rsidR="00CC240D" w:rsidRPr="00480423" w14:paraId="441CF6E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F1255BE" w14:textId="77777777" w:rsidR="00CC240D" w:rsidRPr="00480423" w:rsidRDefault="00CC240D" w:rsidP="000F4B59">
            <w:pPr>
              <w:pStyle w:val="TAC"/>
              <w:rPr>
                <w:rFonts w:eastAsia="宋体"/>
                <w:lang w:val="en-US"/>
              </w:rPr>
            </w:pPr>
            <w:r w:rsidRPr="00480423">
              <w:rPr>
                <w:rFonts w:eastAsia="宋体"/>
              </w:rPr>
              <w:br w:type="page"/>
              <w:t>CA_n48B-n66A-n77C</w:t>
            </w:r>
          </w:p>
        </w:tc>
        <w:tc>
          <w:tcPr>
            <w:tcW w:w="1878" w:type="dxa"/>
            <w:tcBorders>
              <w:top w:val="single" w:sz="4" w:space="0" w:color="auto"/>
              <w:left w:val="single" w:sz="4" w:space="0" w:color="auto"/>
              <w:bottom w:val="nil"/>
              <w:right w:val="single" w:sz="4" w:space="0" w:color="auto"/>
            </w:tcBorders>
            <w:vAlign w:val="center"/>
          </w:tcPr>
          <w:p w14:paraId="5D703AAE" w14:textId="77777777" w:rsidR="00CC240D" w:rsidRPr="00480423" w:rsidRDefault="00CC240D" w:rsidP="000F4B59">
            <w:pPr>
              <w:pStyle w:val="TAC"/>
              <w:rPr>
                <w:color w:val="000000" w:themeColor="text1"/>
                <w:szCs w:val="18"/>
                <w:lang w:val="en-US" w:eastAsia="zh-CN"/>
              </w:rPr>
            </w:pPr>
            <w:r w:rsidRPr="00480423">
              <w:rPr>
                <w:color w:val="000000" w:themeColor="text1"/>
                <w:szCs w:val="18"/>
                <w:lang w:val="en-US" w:eastAsia="zh-CN"/>
              </w:rPr>
              <w:t>CA_n48A-n66A</w:t>
            </w:r>
          </w:p>
          <w:p w14:paraId="35880B30" w14:textId="77777777" w:rsidR="00CC240D" w:rsidRPr="00480423" w:rsidRDefault="00CC240D" w:rsidP="000F4B59">
            <w:pPr>
              <w:pStyle w:val="TAC"/>
              <w:rPr>
                <w:color w:val="000000" w:themeColor="text1"/>
                <w:szCs w:val="18"/>
                <w:lang w:eastAsia="zh-CN"/>
              </w:rPr>
            </w:pPr>
            <w:r w:rsidRPr="00480423">
              <w:rPr>
                <w:color w:val="000000" w:themeColor="text1"/>
                <w:szCs w:val="18"/>
                <w:lang w:eastAsia="zh-CN"/>
              </w:rPr>
              <w:t>CA_n66A-n77A</w:t>
            </w:r>
            <w:r w:rsidRPr="00480423">
              <w:rPr>
                <w:rFonts w:eastAsia="宋体"/>
                <w:vertAlign w:val="superscript"/>
              </w:rPr>
              <w:t>7</w:t>
            </w:r>
          </w:p>
          <w:p w14:paraId="3F221272" w14:textId="77777777" w:rsidR="00CC240D" w:rsidRPr="00480423" w:rsidRDefault="00CC240D" w:rsidP="000F4B59">
            <w:pPr>
              <w:pStyle w:val="TAC"/>
              <w:rPr>
                <w:rFonts w:eastAsia="宋体"/>
                <w:lang w:val="en-US"/>
              </w:rPr>
            </w:pPr>
            <w:r w:rsidRPr="00480423">
              <w:rPr>
                <w:color w:val="000000" w:themeColor="text1"/>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192A695F" w14:textId="77777777" w:rsidR="00CC240D" w:rsidRPr="00480423" w:rsidRDefault="00CC240D" w:rsidP="000F4B59">
            <w:pPr>
              <w:pStyle w:val="TAC"/>
              <w:rPr>
                <w:rFonts w:eastAsia="宋体" w:cs="Arial"/>
                <w:szCs w:val="18"/>
                <w:lang w:val="en-US"/>
              </w:rPr>
            </w:pPr>
            <w:r w:rsidRPr="00480423">
              <w:rPr>
                <w:rFonts w:eastAsia="宋体"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B191FB5"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5DE20D16" w14:textId="77777777" w:rsidR="00CC240D" w:rsidRPr="00480423" w:rsidRDefault="00CC240D" w:rsidP="000F4B59">
            <w:pPr>
              <w:pStyle w:val="TAC"/>
              <w:rPr>
                <w:rFonts w:eastAsia="宋体"/>
                <w:lang w:val="en-US"/>
              </w:rPr>
            </w:pPr>
            <w:r w:rsidRPr="00480423">
              <w:rPr>
                <w:rFonts w:eastAsia="宋体" w:cs="Arial"/>
                <w:szCs w:val="18"/>
                <w:lang w:val="en-US"/>
              </w:rPr>
              <w:t>0</w:t>
            </w:r>
          </w:p>
        </w:tc>
      </w:tr>
      <w:tr w:rsidR="00CC240D" w:rsidRPr="00480423" w14:paraId="1D5FD818" w14:textId="77777777" w:rsidTr="000F4B59">
        <w:trPr>
          <w:trHeight w:val="29"/>
        </w:trPr>
        <w:tc>
          <w:tcPr>
            <w:tcW w:w="1849" w:type="dxa"/>
            <w:tcBorders>
              <w:top w:val="nil"/>
              <w:left w:val="single" w:sz="4" w:space="0" w:color="auto"/>
              <w:bottom w:val="nil"/>
              <w:right w:val="single" w:sz="4" w:space="0" w:color="auto"/>
            </w:tcBorders>
            <w:vAlign w:val="center"/>
          </w:tcPr>
          <w:p w14:paraId="2638198A"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51388A04"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138EDA" w14:textId="77777777" w:rsidR="00CC240D" w:rsidRPr="00480423" w:rsidRDefault="00CC240D" w:rsidP="000F4B59">
            <w:pPr>
              <w:pStyle w:val="TAC"/>
              <w:rPr>
                <w:rFonts w:eastAsia="宋体" w:cs="Arial"/>
                <w:szCs w:val="18"/>
                <w:lang w:val="en-US"/>
              </w:rPr>
            </w:pPr>
            <w:r w:rsidRPr="00480423">
              <w:rPr>
                <w:rFonts w:eastAsia="宋体"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5BFB0A" w14:textId="77777777" w:rsidR="00CC240D" w:rsidRPr="00480423" w:rsidRDefault="00CC240D" w:rsidP="000F4B59">
            <w:pPr>
              <w:pStyle w:val="TAC"/>
              <w:rPr>
                <w:rFonts w:eastAsia="宋体"/>
                <w:lang w:val="en-US" w:eastAsia="zh-CN" w:bidi="ar"/>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BA9129" w14:textId="77777777" w:rsidR="00CC240D" w:rsidRPr="00480423" w:rsidRDefault="00CC240D" w:rsidP="000F4B59">
            <w:pPr>
              <w:pStyle w:val="TAC"/>
              <w:rPr>
                <w:rFonts w:eastAsia="宋体"/>
                <w:lang w:val="en-US"/>
              </w:rPr>
            </w:pPr>
          </w:p>
        </w:tc>
      </w:tr>
      <w:tr w:rsidR="00CC240D" w:rsidRPr="00480423" w14:paraId="1ED7753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0F1D07D"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57D7EEA0"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EA5834" w14:textId="77777777" w:rsidR="00CC240D" w:rsidRPr="00480423" w:rsidRDefault="00CC240D" w:rsidP="000F4B59">
            <w:pPr>
              <w:pStyle w:val="TAC"/>
              <w:rPr>
                <w:rFonts w:eastAsia="宋体" w:cs="Arial"/>
                <w:szCs w:val="18"/>
                <w:lang w:val="en-US"/>
              </w:rPr>
            </w:pPr>
            <w:r w:rsidRPr="00480423">
              <w:rPr>
                <w:rFonts w:eastAsia="宋体" w:cs="Arial"/>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468D4B"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BA75E3F" w14:textId="77777777" w:rsidR="00CC240D" w:rsidRPr="00480423" w:rsidRDefault="00CC240D" w:rsidP="000F4B59">
            <w:pPr>
              <w:pStyle w:val="TAC"/>
              <w:rPr>
                <w:rFonts w:eastAsia="宋体"/>
                <w:lang w:val="en-US"/>
              </w:rPr>
            </w:pPr>
          </w:p>
        </w:tc>
      </w:tr>
      <w:tr w:rsidR="00CC240D" w:rsidRPr="00480423" w14:paraId="1C1819D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AB8D97B" w14:textId="77777777" w:rsidR="00CC240D" w:rsidRPr="00480423" w:rsidRDefault="00CC240D" w:rsidP="000F4B59">
            <w:pPr>
              <w:pStyle w:val="TAC"/>
              <w:rPr>
                <w:rFonts w:eastAsia="宋体"/>
                <w:lang w:val="en-US"/>
              </w:rPr>
            </w:pPr>
            <w:r w:rsidRPr="00480423">
              <w:rPr>
                <w:rFonts w:eastAsia="宋体"/>
                <w:lang w:val="en-US"/>
              </w:rPr>
              <w:br w:type="page"/>
              <w:t>CA_n48B-n66A-n77A</w:t>
            </w:r>
          </w:p>
        </w:tc>
        <w:tc>
          <w:tcPr>
            <w:tcW w:w="1878" w:type="dxa"/>
            <w:tcBorders>
              <w:top w:val="single" w:sz="4" w:space="0" w:color="auto"/>
              <w:left w:val="single" w:sz="4" w:space="0" w:color="auto"/>
              <w:bottom w:val="nil"/>
              <w:right w:val="single" w:sz="4" w:space="0" w:color="auto"/>
            </w:tcBorders>
            <w:vAlign w:val="center"/>
          </w:tcPr>
          <w:p w14:paraId="307C325B" w14:textId="77777777" w:rsidR="00CC240D" w:rsidRPr="00480423" w:rsidRDefault="00CC240D" w:rsidP="000F4B59">
            <w:pPr>
              <w:pStyle w:val="TAC"/>
              <w:rPr>
                <w:color w:val="000000" w:themeColor="text1"/>
                <w:szCs w:val="18"/>
                <w:lang w:val="en-US" w:eastAsia="zh-CN"/>
              </w:rPr>
            </w:pPr>
            <w:r w:rsidRPr="00480423">
              <w:rPr>
                <w:color w:val="000000" w:themeColor="text1"/>
                <w:szCs w:val="18"/>
                <w:lang w:val="en-US" w:eastAsia="zh-CN"/>
              </w:rPr>
              <w:t>CA_n48A-n66A</w:t>
            </w:r>
          </w:p>
          <w:p w14:paraId="27A48B67" w14:textId="77777777" w:rsidR="00CC240D" w:rsidRPr="00480423" w:rsidRDefault="00CC240D" w:rsidP="000F4B59">
            <w:pPr>
              <w:pStyle w:val="TAC"/>
              <w:rPr>
                <w:color w:val="000000" w:themeColor="text1"/>
                <w:szCs w:val="18"/>
                <w:lang w:val="en-US" w:eastAsia="zh-CN"/>
              </w:rPr>
            </w:pPr>
            <w:r w:rsidRPr="00480423">
              <w:rPr>
                <w:color w:val="000000" w:themeColor="text1"/>
                <w:szCs w:val="18"/>
                <w:lang w:val="en-US" w:eastAsia="zh-CN"/>
              </w:rPr>
              <w:t>CA_n66A-n77A</w:t>
            </w:r>
            <w:r w:rsidRPr="00480423">
              <w:rPr>
                <w:rFonts w:eastAsia="宋体"/>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E84A6B0"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FB9795"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5BF333D3" w14:textId="77777777" w:rsidR="00CC240D" w:rsidRPr="00480423" w:rsidRDefault="00CC240D" w:rsidP="000F4B59">
            <w:pPr>
              <w:pStyle w:val="TAC"/>
              <w:rPr>
                <w:rFonts w:eastAsia="宋体"/>
                <w:lang w:val="en-US"/>
              </w:rPr>
            </w:pPr>
            <w:r w:rsidRPr="00480423">
              <w:rPr>
                <w:rFonts w:eastAsia="宋体"/>
                <w:lang w:val="en-US"/>
              </w:rPr>
              <w:t>0</w:t>
            </w:r>
          </w:p>
        </w:tc>
      </w:tr>
      <w:tr w:rsidR="00CC240D" w:rsidRPr="00480423" w14:paraId="4ABF91EB" w14:textId="77777777" w:rsidTr="000F4B59">
        <w:trPr>
          <w:trHeight w:val="29"/>
        </w:trPr>
        <w:tc>
          <w:tcPr>
            <w:tcW w:w="1849" w:type="dxa"/>
            <w:tcBorders>
              <w:top w:val="nil"/>
              <w:left w:val="single" w:sz="4" w:space="0" w:color="auto"/>
              <w:bottom w:val="nil"/>
              <w:right w:val="single" w:sz="4" w:space="0" w:color="auto"/>
            </w:tcBorders>
            <w:vAlign w:val="center"/>
          </w:tcPr>
          <w:p w14:paraId="63A528EC"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521FC651"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07F070" w14:textId="77777777" w:rsidR="00CC240D" w:rsidRPr="00480423" w:rsidRDefault="00CC240D" w:rsidP="000F4B59">
            <w:pPr>
              <w:pStyle w:val="TAC"/>
              <w:rPr>
                <w:rFonts w:eastAsia="宋体"/>
                <w:lang w:val="en-US"/>
              </w:rPr>
            </w:pPr>
            <w:r w:rsidRPr="00480423">
              <w:rPr>
                <w:rFonts w:eastAsia="宋体"/>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9FB873"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7403B9" w14:textId="77777777" w:rsidR="00CC240D" w:rsidRPr="00480423" w:rsidRDefault="00CC240D" w:rsidP="000F4B59">
            <w:pPr>
              <w:pStyle w:val="TAC"/>
              <w:rPr>
                <w:rFonts w:eastAsia="宋体"/>
                <w:lang w:val="en-US"/>
              </w:rPr>
            </w:pPr>
          </w:p>
        </w:tc>
      </w:tr>
      <w:tr w:rsidR="00CC240D" w:rsidRPr="00480423" w14:paraId="27638577" w14:textId="77777777" w:rsidTr="000F4B59">
        <w:trPr>
          <w:trHeight w:val="29"/>
        </w:trPr>
        <w:tc>
          <w:tcPr>
            <w:tcW w:w="1849" w:type="dxa"/>
            <w:tcBorders>
              <w:top w:val="nil"/>
              <w:left w:val="single" w:sz="4" w:space="0" w:color="auto"/>
              <w:bottom w:val="nil"/>
              <w:right w:val="single" w:sz="4" w:space="0" w:color="auto"/>
            </w:tcBorders>
            <w:vAlign w:val="center"/>
          </w:tcPr>
          <w:p w14:paraId="324DC9AD"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6D3EBB80"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AC0C8C" w14:textId="77777777" w:rsidR="00CC240D" w:rsidRPr="00480423" w:rsidRDefault="00CC240D" w:rsidP="000F4B59">
            <w:pPr>
              <w:pStyle w:val="TAC"/>
              <w:rPr>
                <w:rFonts w:eastAsia="宋体"/>
                <w:lang w:val="en-US"/>
              </w:rPr>
            </w:pPr>
            <w:r w:rsidRPr="00480423">
              <w:rPr>
                <w:rFonts w:eastAsia="宋体"/>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6A11D4"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3AC9FB" w14:textId="77777777" w:rsidR="00CC240D" w:rsidRPr="00480423" w:rsidRDefault="00CC240D" w:rsidP="000F4B59">
            <w:pPr>
              <w:pStyle w:val="TAC"/>
              <w:rPr>
                <w:rFonts w:eastAsia="宋体"/>
                <w:lang w:val="en-US"/>
              </w:rPr>
            </w:pPr>
          </w:p>
        </w:tc>
      </w:tr>
      <w:tr w:rsidR="00CC240D" w:rsidRPr="00480423" w14:paraId="24A6782A" w14:textId="77777777" w:rsidTr="000F4B59">
        <w:trPr>
          <w:trHeight w:val="29"/>
        </w:trPr>
        <w:tc>
          <w:tcPr>
            <w:tcW w:w="1849" w:type="dxa"/>
            <w:tcBorders>
              <w:top w:val="nil"/>
              <w:left w:val="single" w:sz="4" w:space="0" w:color="auto"/>
              <w:bottom w:val="nil"/>
              <w:right w:val="single" w:sz="4" w:space="0" w:color="auto"/>
            </w:tcBorders>
            <w:vAlign w:val="center"/>
          </w:tcPr>
          <w:p w14:paraId="3003F38F"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22A379CF"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84D143"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65CFA17"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57F31CD8" w14:textId="77777777" w:rsidR="00CC240D" w:rsidRPr="00480423" w:rsidRDefault="00CC240D" w:rsidP="000F4B59">
            <w:pPr>
              <w:pStyle w:val="TAC"/>
              <w:rPr>
                <w:rFonts w:eastAsia="宋体"/>
                <w:lang w:val="en-US"/>
              </w:rPr>
            </w:pPr>
            <w:r w:rsidRPr="00480423">
              <w:rPr>
                <w:rFonts w:eastAsia="宋体"/>
                <w:lang w:val="en-US"/>
              </w:rPr>
              <w:t>1</w:t>
            </w:r>
          </w:p>
        </w:tc>
      </w:tr>
      <w:tr w:rsidR="00CC240D" w:rsidRPr="00480423" w14:paraId="595F56C8" w14:textId="77777777" w:rsidTr="000F4B59">
        <w:trPr>
          <w:trHeight w:val="29"/>
        </w:trPr>
        <w:tc>
          <w:tcPr>
            <w:tcW w:w="1849" w:type="dxa"/>
            <w:tcBorders>
              <w:top w:val="nil"/>
              <w:left w:val="single" w:sz="4" w:space="0" w:color="auto"/>
              <w:bottom w:val="nil"/>
              <w:right w:val="single" w:sz="4" w:space="0" w:color="auto"/>
            </w:tcBorders>
            <w:vAlign w:val="center"/>
          </w:tcPr>
          <w:p w14:paraId="215CBA1A"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7D5C3EEC"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E6EEE0" w14:textId="77777777" w:rsidR="00CC240D" w:rsidRPr="00480423" w:rsidRDefault="00CC240D" w:rsidP="000F4B59">
            <w:pPr>
              <w:pStyle w:val="TAC"/>
              <w:rPr>
                <w:rFonts w:eastAsia="宋体"/>
                <w:lang w:val="en-US"/>
              </w:rPr>
            </w:pPr>
            <w:r w:rsidRPr="00480423">
              <w:rPr>
                <w:rFonts w:eastAsia="宋体"/>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66ED0D"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A0F838" w14:textId="77777777" w:rsidR="00CC240D" w:rsidRPr="00480423" w:rsidRDefault="00CC240D" w:rsidP="000F4B59">
            <w:pPr>
              <w:pStyle w:val="TAC"/>
              <w:rPr>
                <w:rFonts w:eastAsia="宋体"/>
                <w:lang w:val="en-US"/>
              </w:rPr>
            </w:pPr>
          </w:p>
        </w:tc>
      </w:tr>
      <w:tr w:rsidR="00CC240D" w:rsidRPr="00480423" w14:paraId="6F39A438" w14:textId="77777777" w:rsidTr="000F4B59">
        <w:trPr>
          <w:trHeight w:val="29"/>
        </w:trPr>
        <w:tc>
          <w:tcPr>
            <w:tcW w:w="1849" w:type="dxa"/>
            <w:tcBorders>
              <w:top w:val="nil"/>
              <w:left w:val="single" w:sz="4" w:space="0" w:color="auto"/>
              <w:bottom w:val="nil"/>
              <w:right w:val="single" w:sz="4" w:space="0" w:color="auto"/>
            </w:tcBorders>
            <w:vAlign w:val="center"/>
          </w:tcPr>
          <w:p w14:paraId="399119B6"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0E9439E8"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7E2423" w14:textId="77777777" w:rsidR="00CC240D" w:rsidRPr="00480423" w:rsidRDefault="00CC240D" w:rsidP="000F4B59">
            <w:pPr>
              <w:pStyle w:val="TAC"/>
              <w:rPr>
                <w:rFonts w:eastAsia="宋体"/>
                <w:lang w:val="en-US"/>
              </w:rPr>
            </w:pPr>
            <w:r w:rsidRPr="00480423">
              <w:rPr>
                <w:rFonts w:eastAsia="宋体"/>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3D4F05"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0D59C4" w14:textId="77777777" w:rsidR="00CC240D" w:rsidRPr="00480423" w:rsidRDefault="00CC240D" w:rsidP="000F4B59">
            <w:pPr>
              <w:pStyle w:val="TAC"/>
              <w:rPr>
                <w:rFonts w:eastAsia="宋体"/>
                <w:lang w:val="en-US"/>
              </w:rPr>
            </w:pPr>
          </w:p>
        </w:tc>
      </w:tr>
      <w:tr w:rsidR="00CC240D" w:rsidRPr="00480423" w14:paraId="38D1B3C7" w14:textId="77777777" w:rsidTr="000F4B59">
        <w:trPr>
          <w:trHeight w:val="29"/>
        </w:trPr>
        <w:tc>
          <w:tcPr>
            <w:tcW w:w="1849" w:type="dxa"/>
            <w:tcBorders>
              <w:top w:val="nil"/>
              <w:left w:val="single" w:sz="4" w:space="0" w:color="auto"/>
              <w:bottom w:val="nil"/>
              <w:right w:val="single" w:sz="4" w:space="0" w:color="auto"/>
            </w:tcBorders>
            <w:vAlign w:val="center"/>
          </w:tcPr>
          <w:p w14:paraId="115DE764"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5A82A24C"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991593"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BDD8BAE"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2D4485E7" w14:textId="77777777" w:rsidR="00CC240D" w:rsidRPr="00480423" w:rsidRDefault="00CC240D" w:rsidP="000F4B59">
            <w:pPr>
              <w:pStyle w:val="TAC"/>
              <w:rPr>
                <w:rFonts w:eastAsia="宋体"/>
                <w:lang w:val="en-US"/>
              </w:rPr>
            </w:pPr>
            <w:r w:rsidRPr="00480423">
              <w:rPr>
                <w:rFonts w:eastAsia="宋体"/>
                <w:lang w:val="en-US"/>
              </w:rPr>
              <w:t>2</w:t>
            </w:r>
          </w:p>
        </w:tc>
      </w:tr>
      <w:tr w:rsidR="00CC240D" w:rsidRPr="00480423" w14:paraId="718517F1" w14:textId="77777777" w:rsidTr="000F4B59">
        <w:trPr>
          <w:trHeight w:val="29"/>
        </w:trPr>
        <w:tc>
          <w:tcPr>
            <w:tcW w:w="1849" w:type="dxa"/>
            <w:tcBorders>
              <w:top w:val="nil"/>
              <w:left w:val="single" w:sz="4" w:space="0" w:color="auto"/>
              <w:bottom w:val="nil"/>
              <w:right w:val="single" w:sz="4" w:space="0" w:color="auto"/>
            </w:tcBorders>
            <w:vAlign w:val="center"/>
          </w:tcPr>
          <w:p w14:paraId="5FEAB05C"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497C95CF"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8BFE9D" w14:textId="77777777" w:rsidR="00CC240D" w:rsidRPr="00480423" w:rsidRDefault="00CC240D" w:rsidP="000F4B59">
            <w:pPr>
              <w:pStyle w:val="TAC"/>
              <w:rPr>
                <w:rFonts w:eastAsia="宋体"/>
                <w:lang w:val="en-US"/>
              </w:rPr>
            </w:pPr>
            <w:r w:rsidRPr="00480423">
              <w:rPr>
                <w:rFonts w:eastAsia="宋体"/>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B3B3C3"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041ACE" w14:textId="77777777" w:rsidR="00CC240D" w:rsidRPr="00480423" w:rsidRDefault="00CC240D" w:rsidP="000F4B59">
            <w:pPr>
              <w:pStyle w:val="TAC"/>
              <w:rPr>
                <w:rFonts w:eastAsia="宋体"/>
                <w:lang w:val="en-US"/>
              </w:rPr>
            </w:pPr>
          </w:p>
        </w:tc>
      </w:tr>
      <w:tr w:rsidR="00CC240D" w:rsidRPr="00480423" w14:paraId="4A1E1C8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9F460DB"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4F345F0A"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2EE64A" w14:textId="77777777" w:rsidR="00CC240D" w:rsidRPr="00480423" w:rsidRDefault="00CC240D" w:rsidP="000F4B59">
            <w:pPr>
              <w:pStyle w:val="TAC"/>
              <w:rPr>
                <w:rFonts w:eastAsia="宋体"/>
                <w:lang w:val="en-US"/>
              </w:rPr>
            </w:pPr>
            <w:r w:rsidRPr="00480423">
              <w:rPr>
                <w:rFonts w:eastAsia="宋体"/>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456EB0"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B42C8D" w14:textId="77777777" w:rsidR="00CC240D" w:rsidRPr="00480423" w:rsidRDefault="00CC240D" w:rsidP="000F4B59">
            <w:pPr>
              <w:pStyle w:val="TAC"/>
              <w:rPr>
                <w:rFonts w:eastAsia="宋体"/>
                <w:lang w:val="en-US"/>
              </w:rPr>
            </w:pPr>
          </w:p>
        </w:tc>
      </w:tr>
      <w:tr w:rsidR="00CC240D" w:rsidRPr="00480423" w14:paraId="5492065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03931E7" w14:textId="77777777" w:rsidR="00CC240D" w:rsidRPr="00480423" w:rsidRDefault="00CC240D" w:rsidP="000F4B59">
            <w:pPr>
              <w:pStyle w:val="TAC"/>
              <w:rPr>
                <w:rFonts w:eastAsia="宋体"/>
                <w:lang w:val="en-US"/>
              </w:rPr>
            </w:pPr>
            <w:r w:rsidRPr="00480423">
              <w:rPr>
                <w:rFonts w:eastAsia="宋体"/>
                <w:lang w:val="en-US"/>
              </w:rPr>
              <w:t>CA_n48(2A)-n66A-n77A</w:t>
            </w:r>
          </w:p>
        </w:tc>
        <w:tc>
          <w:tcPr>
            <w:tcW w:w="1878" w:type="dxa"/>
            <w:tcBorders>
              <w:top w:val="single" w:sz="4" w:space="0" w:color="auto"/>
              <w:left w:val="single" w:sz="4" w:space="0" w:color="auto"/>
              <w:bottom w:val="nil"/>
              <w:right w:val="single" w:sz="4" w:space="0" w:color="auto"/>
            </w:tcBorders>
            <w:vAlign w:val="center"/>
          </w:tcPr>
          <w:p w14:paraId="2D3C09A4" w14:textId="77777777" w:rsidR="00CC240D" w:rsidRPr="00480423" w:rsidRDefault="00CC240D" w:rsidP="000F4B59">
            <w:pPr>
              <w:pStyle w:val="TAC"/>
              <w:rPr>
                <w:color w:val="000000" w:themeColor="text1"/>
                <w:szCs w:val="18"/>
                <w:lang w:val="en-US" w:eastAsia="zh-CN"/>
              </w:rPr>
            </w:pPr>
            <w:r w:rsidRPr="00480423">
              <w:rPr>
                <w:color w:val="000000" w:themeColor="text1"/>
                <w:szCs w:val="18"/>
                <w:lang w:val="en-US" w:eastAsia="zh-CN"/>
              </w:rPr>
              <w:t>CA_n48A-n66A</w:t>
            </w:r>
          </w:p>
          <w:p w14:paraId="734A9E2F" w14:textId="77777777" w:rsidR="00CC240D" w:rsidRPr="00480423" w:rsidRDefault="00CC240D" w:rsidP="000F4B59">
            <w:pPr>
              <w:pStyle w:val="TAC"/>
              <w:rPr>
                <w:rFonts w:eastAsia="宋体"/>
                <w:lang w:val="en-US"/>
              </w:rPr>
            </w:pPr>
            <w:r w:rsidRPr="00480423">
              <w:rPr>
                <w:color w:val="000000" w:themeColor="text1"/>
                <w:szCs w:val="18"/>
                <w:lang w:val="en-US" w:eastAsia="zh-CN"/>
              </w:rPr>
              <w:t>CA_n66A-n77A</w:t>
            </w:r>
            <w:r w:rsidRPr="00480423">
              <w:rPr>
                <w:rFonts w:eastAsia="宋体"/>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0A375DA"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9ECDA93"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3E8A23F3" w14:textId="77777777" w:rsidR="00CC240D" w:rsidRPr="00480423" w:rsidRDefault="00CC240D" w:rsidP="000F4B59">
            <w:pPr>
              <w:pStyle w:val="TAC"/>
              <w:rPr>
                <w:rFonts w:eastAsia="宋体"/>
                <w:lang w:val="en-US"/>
              </w:rPr>
            </w:pPr>
            <w:r w:rsidRPr="00480423">
              <w:rPr>
                <w:rFonts w:eastAsia="宋体"/>
                <w:lang w:val="en-US"/>
              </w:rPr>
              <w:t>0</w:t>
            </w:r>
          </w:p>
        </w:tc>
      </w:tr>
      <w:tr w:rsidR="00CC240D" w:rsidRPr="00480423" w14:paraId="2615737F" w14:textId="77777777" w:rsidTr="000F4B59">
        <w:trPr>
          <w:trHeight w:val="29"/>
        </w:trPr>
        <w:tc>
          <w:tcPr>
            <w:tcW w:w="1849" w:type="dxa"/>
            <w:tcBorders>
              <w:top w:val="nil"/>
              <w:left w:val="single" w:sz="4" w:space="0" w:color="auto"/>
              <w:bottom w:val="nil"/>
              <w:right w:val="single" w:sz="4" w:space="0" w:color="auto"/>
            </w:tcBorders>
            <w:vAlign w:val="center"/>
          </w:tcPr>
          <w:p w14:paraId="010AAC2D"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117BE908"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A7919A" w14:textId="77777777" w:rsidR="00CC240D" w:rsidRPr="00480423" w:rsidRDefault="00CC240D" w:rsidP="000F4B59">
            <w:pPr>
              <w:pStyle w:val="TAC"/>
              <w:rPr>
                <w:rFonts w:eastAsia="宋体"/>
                <w:lang w:val="en-US"/>
              </w:rPr>
            </w:pPr>
            <w:r w:rsidRPr="00480423">
              <w:rPr>
                <w:rFonts w:eastAsia="宋体"/>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89A10B"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F3E7EF" w14:textId="77777777" w:rsidR="00CC240D" w:rsidRPr="00480423" w:rsidRDefault="00CC240D" w:rsidP="000F4B59">
            <w:pPr>
              <w:pStyle w:val="TAC"/>
              <w:rPr>
                <w:rFonts w:eastAsia="宋体"/>
                <w:lang w:val="en-US"/>
              </w:rPr>
            </w:pPr>
          </w:p>
        </w:tc>
      </w:tr>
      <w:tr w:rsidR="00CC240D" w:rsidRPr="00480423" w14:paraId="69E47F6A" w14:textId="77777777" w:rsidTr="000F4B59">
        <w:trPr>
          <w:trHeight w:val="29"/>
        </w:trPr>
        <w:tc>
          <w:tcPr>
            <w:tcW w:w="1849" w:type="dxa"/>
            <w:tcBorders>
              <w:top w:val="nil"/>
              <w:left w:val="single" w:sz="4" w:space="0" w:color="auto"/>
              <w:bottom w:val="nil"/>
              <w:right w:val="single" w:sz="4" w:space="0" w:color="auto"/>
            </w:tcBorders>
            <w:vAlign w:val="center"/>
          </w:tcPr>
          <w:p w14:paraId="1FFCA768"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3AAEF335"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B51B75" w14:textId="77777777" w:rsidR="00CC240D" w:rsidRPr="00480423" w:rsidRDefault="00CC240D" w:rsidP="000F4B59">
            <w:pPr>
              <w:pStyle w:val="TAC"/>
              <w:rPr>
                <w:rFonts w:eastAsia="宋体"/>
                <w:lang w:val="en-US"/>
              </w:rPr>
            </w:pPr>
            <w:r w:rsidRPr="00480423">
              <w:rPr>
                <w:rFonts w:eastAsia="宋体"/>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EB443A"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A52E0C" w14:textId="77777777" w:rsidR="00CC240D" w:rsidRPr="00480423" w:rsidRDefault="00CC240D" w:rsidP="000F4B59">
            <w:pPr>
              <w:pStyle w:val="TAC"/>
              <w:rPr>
                <w:rFonts w:eastAsia="宋体"/>
                <w:lang w:val="en-US"/>
              </w:rPr>
            </w:pPr>
          </w:p>
        </w:tc>
      </w:tr>
      <w:tr w:rsidR="00CC240D" w:rsidRPr="00480423" w14:paraId="13ED9207" w14:textId="77777777" w:rsidTr="000F4B59">
        <w:trPr>
          <w:trHeight w:val="29"/>
        </w:trPr>
        <w:tc>
          <w:tcPr>
            <w:tcW w:w="1849" w:type="dxa"/>
            <w:tcBorders>
              <w:top w:val="nil"/>
              <w:left w:val="single" w:sz="4" w:space="0" w:color="auto"/>
              <w:bottom w:val="nil"/>
              <w:right w:val="single" w:sz="4" w:space="0" w:color="auto"/>
            </w:tcBorders>
            <w:vAlign w:val="center"/>
          </w:tcPr>
          <w:p w14:paraId="7DF8E56A"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50860087"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CF1FF9"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0A60A3"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112A0424" w14:textId="77777777" w:rsidR="00CC240D" w:rsidRPr="00480423" w:rsidRDefault="00CC240D" w:rsidP="000F4B59">
            <w:pPr>
              <w:pStyle w:val="TAC"/>
              <w:rPr>
                <w:rFonts w:eastAsia="宋体"/>
                <w:lang w:val="en-US"/>
              </w:rPr>
            </w:pPr>
            <w:r w:rsidRPr="00480423">
              <w:rPr>
                <w:rFonts w:eastAsia="宋体"/>
                <w:lang w:val="en-US"/>
              </w:rPr>
              <w:t>1</w:t>
            </w:r>
          </w:p>
        </w:tc>
      </w:tr>
      <w:tr w:rsidR="00CC240D" w:rsidRPr="00480423" w14:paraId="55305747" w14:textId="77777777" w:rsidTr="000F4B59">
        <w:trPr>
          <w:trHeight w:val="29"/>
        </w:trPr>
        <w:tc>
          <w:tcPr>
            <w:tcW w:w="1849" w:type="dxa"/>
            <w:tcBorders>
              <w:top w:val="nil"/>
              <w:left w:val="single" w:sz="4" w:space="0" w:color="auto"/>
              <w:bottom w:val="nil"/>
              <w:right w:val="single" w:sz="4" w:space="0" w:color="auto"/>
            </w:tcBorders>
            <w:vAlign w:val="center"/>
          </w:tcPr>
          <w:p w14:paraId="1C07CBD2"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7222F062"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6CC92D" w14:textId="77777777" w:rsidR="00CC240D" w:rsidRPr="00480423" w:rsidRDefault="00CC240D" w:rsidP="000F4B59">
            <w:pPr>
              <w:pStyle w:val="TAC"/>
              <w:rPr>
                <w:rFonts w:eastAsia="宋体"/>
                <w:lang w:val="en-US"/>
              </w:rPr>
            </w:pPr>
            <w:r w:rsidRPr="00480423">
              <w:rPr>
                <w:rFonts w:eastAsia="宋体"/>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6E9AA5"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2F5081" w14:textId="77777777" w:rsidR="00CC240D" w:rsidRPr="00480423" w:rsidRDefault="00CC240D" w:rsidP="000F4B59">
            <w:pPr>
              <w:pStyle w:val="TAC"/>
              <w:rPr>
                <w:rFonts w:eastAsia="宋体"/>
                <w:lang w:val="en-US"/>
              </w:rPr>
            </w:pPr>
          </w:p>
        </w:tc>
      </w:tr>
      <w:tr w:rsidR="00CC240D" w:rsidRPr="00480423" w14:paraId="1D45272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A9126B8"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6D873835"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844183" w14:textId="77777777" w:rsidR="00CC240D" w:rsidRPr="00480423" w:rsidRDefault="00CC240D" w:rsidP="000F4B59">
            <w:pPr>
              <w:pStyle w:val="TAC"/>
              <w:rPr>
                <w:rFonts w:eastAsia="宋体"/>
                <w:lang w:val="en-US"/>
              </w:rPr>
            </w:pPr>
            <w:r w:rsidRPr="00480423">
              <w:rPr>
                <w:rFonts w:eastAsia="宋体"/>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D22CF6"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13A246" w14:textId="77777777" w:rsidR="00CC240D" w:rsidRPr="00480423" w:rsidRDefault="00CC240D" w:rsidP="000F4B59">
            <w:pPr>
              <w:pStyle w:val="TAC"/>
              <w:rPr>
                <w:rFonts w:eastAsia="宋体"/>
                <w:lang w:val="en-US"/>
              </w:rPr>
            </w:pPr>
          </w:p>
        </w:tc>
      </w:tr>
      <w:tr w:rsidR="00CC240D" w:rsidRPr="00480423" w14:paraId="2DA9417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0FBE734" w14:textId="77777777" w:rsidR="00CC240D" w:rsidRPr="00480423" w:rsidRDefault="00CC240D" w:rsidP="000F4B59">
            <w:pPr>
              <w:pStyle w:val="TAC"/>
              <w:rPr>
                <w:rFonts w:eastAsia="宋体"/>
                <w:lang w:val="en-US"/>
              </w:rPr>
            </w:pPr>
            <w:r w:rsidRPr="00480423">
              <w:rPr>
                <w:rFonts w:eastAsia="等线"/>
              </w:rPr>
              <w:t>CA_n48(2A)-n66A-n77C</w:t>
            </w:r>
          </w:p>
        </w:tc>
        <w:tc>
          <w:tcPr>
            <w:tcW w:w="1878" w:type="dxa"/>
            <w:tcBorders>
              <w:top w:val="single" w:sz="4" w:space="0" w:color="auto"/>
              <w:left w:val="single" w:sz="4" w:space="0" w:color="auto"/>
              <w:bottom w:val="nil"/>
              <w:right w:val="single" w:sz="4" w:space="0" w:color="auto"/>
            </w:tcBorders>
            <w:vAlign w:val="center"/>
          </w:tcPr>
          <w:p w14:paraId="5AE155CF" w14:textId="77777777" w:rsidR="00CC240D" w:rsidRPr="00480423" w:rsidRDefault="00CC240D" w:rsidP="000F4B59">
            <w:pPr>
              <w:pStyle w:val="TAC"/>
              <w:rPr>
                <w:color w:val="000000" w:themeColor="text1"/>
                <w:szCs w:val="18"/>
                <w:lang w:val="en-US" w:eastAsia="zh-CN"/>
              </w:rPr>
            </w:pPr>
            <w:r w:rsidRPr="00480423">
              <w:rPr>
                <w:color w:val="000000" w:themeColor="text1"/>
                <w:szCs w:val="18"/>
                <w:lang w:val="en-US" w:eastAsia="zh-CN"/>
              </w:rPr>
              <w:t>CA_n48A-n66A</w:t>
            </w:r>
          </w:p>
          <w:p w14:paraId="11A5CE94" w14:textId="77777777" w:rsidR="00CC240D" w:rsidRPr="00480423" w:rsidRDefault="00CC240D" w:rsidP="000F4B59">
            <w:pPr>
              <w:pStyle w:val="TAC"/>
              <w:rPr>
                <w:rFonts w:eastAsia="宋体"/>
                <w:lang w:val="en-US"/>
              </w:rPr>
            </w:pPr>
            <w:r w:rsidRPr="00480423">
              <w:rPr>
                <w:color w:val="000000" w:themeColor="text1"/>
                <w:szCs w:val="18"/>
                <w:lang w:val="en-US" w:eastAsia="zh-CN"/>
              </w:rPr>
              <w:t>CA_n66A-n77A</w:t>
            </w:r>
            <w:r w:rsidRPr="00480423">
              <w:rPr>
                <w:rFonts w:eastAsia="宋体"/>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0F2C3AF" w14:textId="77777777" w:rsidR="00CC240D" w:rsidRPr="00480423" w:rsidRDefault="00CC240D" w:rsidP="000F4B59">
            <w:pPr>
              <w:pStyle w:val="TAC"/>
              <w:rPr>
                <w:rFonts w:eastAsia="宋体"/>
                <w:lang w:val="en-US"/>
              </w:rPr>
            </w:pPr>
            <w:r w:rsidRPr="00480423">
              <w:rPr>
                <w:rFonts w:eastAsia="等线"/>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C49C1BB"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5499DC67" w14:textId="77777777" w:rsidR="00CC240D" w:rsidRPr="00480423" w:rsidRDefault="00CC240D" w:rsidP="000F4B59">
            <w:pPr>
              <w:pStyle w:val="TAC"/>
              <w:rPr>
                <w:rFonts w:eastAsia="宋体"/>
                <w:lang w:val="en-US"/>
              </w:rPr>
            </w:pPr>
            <w:r w:rsidRPr="00480423">
              <w:rPr>
                <w:rFonts w:eastAsia="宋体"/>
                <w:lang w:val="en-US"/>
              </w:rPr>
              <w:t>0</w:t>
            </w:r>
          </w:p>
        </w:tc>
      </w:tr>
      <w:tr w:rsidR="00CC240D" w:rsidRPr="00480423" w14:paraId="3E1F4BDF" w14:textId="77777777" w:rsidTr="000F4B59">
        <w:trPr>
          <w:trHeight w:val="29"/>
        </w:trPr>
        <w:tc>
          <w:tcPr>
            <w:tcW w:w="1849" w:type="dxa"/>
            <w:tcBorders>
              <w:top w:val="nil"/>
              <w:left w:val="single" w:sz="4" w:space="0" w:color="auto"/>
              <w:bottom w:val="nil"/>
              <w:right w:val="single" w:sz="4" w:space="0" w:color="auto"/>
            </w:tcBorders>
            <w:vAlign w:val="center"/>
          </w:tcPr>
          <w:p w14:paraId="51418191"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591483DF"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13E6F2" w14:textId="77777777" w:rsidR="00CC240D" w:rsidRPr="00480423" w:rsidRDefault="00CC240D" w:rsidP="000F4B59">
            <w:pPr>
              <w:pStyle w:val="TAC"/>
              <w:rPr>
                <w:rFonts w:eastAsia="宋体"/>
                <w:lang w:val="en-US"/>
              </w:rPr>
            </w:pPr>
            <w:r w:rsidRPr="00480423">
              <w:rPr>
                <w:rFonts w:eastAsia="等线"/>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8F78BA"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1754DB" w14:textId="77777777" w:rsidR="00CC240D" w:rsidRPr="00480423" w:rsidRDefault="00CC240D" w:rsidP="000F4B59">
            <w:pPr>
              <w:pStyle w:val="TAC"/>
              <w:rPr>
                <w:rFonts w:eastAsia="宋体"/>
                <w:lang w:val="en-US"/>
              </w:rPr>
            </w:pPr>
          </w:p>
        </w:tc>
      </w:tr>
      <w:tr w:rsidR="00CC240D" w:rsidRPr="00480423" w14:paraId="769306E1" w14:textId="77777777" w:rsidTr="000F4B59">
        <w:trPr>
          <w:trHeight w:val="29"/>
        </w:trPr>
        <w:tc>
          <w:tcPr>
            <w:tcW w:w="1849" w:type="dxa"/>
            <w:tcBorders>
              <w:top w:val="nil"/>
              <w:left w:val="single" w:sz="4" w:space="0" w:color="auto"/>
              <w:bottom w:val="nil"/>
              <w:right w:val="single" w:sz="4" w:space="0" w:color="auto"/>
            </w:tcBorders>
            <w:vAlign w:val="center"/>
          </w:tcPr>
          <w:p w14:paraId="51AE7CA8"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2DF12049"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704F89" w14:textId="77777777" w:rsidR="00CC240D" w:rsidRPr="00480423" w:rsidRDefault="00CC240D" w:rsidP="000F4B59">
            <w:pPr>
              <w:pStyle w:val="TAC"/>
              <w:rPr>
                <w:rFonts w:eastAsia="宋体"/>
                <w:lang w:val="en-US"/>
              </w:rPr>
            </w:pPr>
            <w:r w:rsidRPr="00480423">
              <w:rPr>
                <w:rFonts w:eastAsia="等线"/>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A80B64" w14:textId="77777777" w:rsidR="00CC240D" w:rsidRPr="00480423" w:rsidRDefault="00CC240D" w:rsidP="000F4B59">
            <w:pPr>
              <w:pStyle w:val="TAC"/>
              <w:rPr>
                <w:rFonts w:ascii="Calibri" w:eastAsia="宋体" w:hAnsi="Calibri"/>
                <w:sz w:val="21"/>
                <w:lang w:val="en-US" w:eastAsia="zh-CN"/>
              </w:rPr>
            </w:pPr>
            <w:r w:rsidRPr="00480423">
              <w:rPr>
                <w:rFonts w:eastAsia="宋体"/>
                <w:lang w:eastAsia="zh-CN" w:bidi="ar"/>
              </w:rPr>
              <w:t>CA_n77C</w:t>
            </w:r>
            <w:r w:rsidRPr="00480423">
              <w:rPr>
                <w:rFonts w:eastAsia="宋体"/>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2C9E640" w14:textId="77777777" w:rsidR="00CC240D" w:rsidRPr="00480423" w:rsidRDefault="00CC240D" w:rsidP="000F4B59">
            <w:pPr>
              <w:pStyle w:val="TAC"/>
              <w:rPr>
                <w:rFonts w:eastAsia="宋体"/>
                <w:lang w:val="en-US"/>
              </w:rPr>
            </w:pPr>
          </w:p>
        </w:tc>
      </w:tr>
      <w:tr w:rsidR="00CC240D" w:rsidRPr="00480423" w14:paraId="374BDE79" w14:textId="77777777" w:rsidTr="000F4B59">
        <w:trPr>
          <w:trHeight w:val="29"/>
        </w:trPr>
        <w:tc>
          <w:tcPr>
            <w:tcW w:w="1849" w:type="dxa"/>
            <w:tcBorders>
              <w:top w:val="nil"/>
              <w:left w:val="single" w:sz="4" w:space="0" w:color="auto"/>
              <w:bottom w:val="nil"/>
              <w:right w:val="single" w:sz="4" w:space="0" w:color="auto"/>
            </w:tcBorders>
            <w:vAlign w:val="center"/>
          </w:tcPr>
          <w:p w14:paraId="017BD995"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0756D5B7"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5183E2" w14:textId="77777777" w:rsidR="00CC240D" w:rsidRPr="00480423" w:rsidRDefault="00CC240D" w:rsidP="000F4B59">
            <w:pPr>
              <w:pStyle w:val="TAC"/>
              <w:rPr>
                <w:rFonts w:eastAsia="宋体"/>
                <w:lang w:val="en-US"/>
              </w:rPr>
            </w:pPr>
            <w:r w:rsidRPr="00480423">
              <w:rPr>
                <w:rFonts w:eastAsia="等线"/>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3D2F22"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CA_n48(2A)_BCS</w:t>
            </w:r>
            <w:r w:rsidRPr="00480423">
              <w:rPr>
                <w:rFonts w:eastAsia="宋体" w:hint="eastAsia"/>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41460C1F" w14:textId="77777777" w:rsidR="00CC240D" w:rsidRPr="00480423" w:rsidRDefault="00CC240D" w:rsidP="000F4B59">
            <w:pPr>
              <w:pStyle w:val="TAC"/>
              <w:rPr>
                <w:rFonts w:eastAsia="宋体"/>
                <w:lang w:val="en-US"/>
              </w:rPr>
            </w:pPr>
            <w:r w:rsidRPr="00480423">
              <w:rPr>
                <w:rFonts w:eastAsia="宋体"/>
                <w:lang w:val="en-US"/>
              </w:rPr>
              <w:t>1</w:t>
            </w:r>
          </w:p>
        </w:tc>
      </w:tr>
      <w:tr w:rsidR="00CC240D" w:rsidRPr="00480423" w14:paraId="6A00F523" w14:textId="77777777" w:rsidTr="000F4B59">
        <w:trPr>
          <w:trHeight w:val="29"/>
        </w:trPr>
        <w:tc>
          <w:tcPr>
            <w:tcW w:w="1849" w:type="dxa"/>
            <w:tcBorders>
              <w:top w:val="nil"/>
              <w:left w:val="single" w:sz="4" w:space="0" w:color="auto"/>
              <w:bottom w:val="nil"/>
              <w:right w:val="single" w:sz="4" w:space="0" w:color="auto"/>
            </w:tcBorders>
            <w:vAlign w:val="center"/>
          </w:tcPr>
          <w:p w14:paraId="74A2A04B"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1DEC635F"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ACEC63" w14:textId="77777777" w:rsidR="00CC240D" w:rsidRPr="00480423" w:rsidRDefault="00CC240D" w:rsidP="000F4B59">
            <w:pPr>
              <w:pStyle w:val="TAC"/>
              <w:rPr>
                <w:rFonts w:eastAsia="宋体"/>
                <w:lang w:val="en-US"/>
              </w:rPr>
            </w:pPr>
            <w:r w:rsidRPr="00480423">
              <w:rPr>
                <w:rFonts w:eastAsia="等线"/>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F54045"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AF7AA5" w14:textId="77777777" w:rsidR="00CC240D" w:rsidRPr="00480423" w:rsidRDefault="00CC240D" w:rsidP="000F4B59">
            <w:pPr>
              <w:pStyle w:val="TAC"/>
              <w:rPr>
                <w:rFonts w:eastAsia="宋体"/>
                <w:lang w:val="en-US"/>
              </w:rPr>
            </w:pPr>
          </w:p>
        </w:tc>
      </w:tr>
      <w:tr w:rsidR="00CC240D" w:rsidRPr="00480423" w14:paraId="1121D872" w14:textId="77777777" w:rsidTr="000F4B59">
        <w:trPr>
          <w:trHeight w:val="29"/>
        </w:trPr>
        <w:tc>
          <w:tcPr>
            <w:tcW w:w="1849" w:type="dxa"/>
            <w:tcBorders>
              <w:top w:val="nil"/>
              <w:left w:val="single" w:sz="4" w:space="0" w:color="auto"/>
              <w:bottom w:val="nil"/>
              <w:right w:val="single" w:sz="4" w:space="0" w:color="auto"/>
            </w:tcBorders>
            <w:vAlign w:val="center"/>
          </w:tcPr>
          <w:p w14:paraId="41C940D1"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60C86A7D"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AA3214" w14:textId="77777777" w:rsidR="00CC240D" w:rsidRPr="00480423" w:rsidRDefault="00CC240D" w:rsidP="000F4B59">
            <w:pPr>
              <w:pStyle w:val="TAC"/>
              <w:rPr>
                <w:rFonts w:eastAsia="宋体"/>
                <w:lang w:val="en-US"/>
              </w:rPr>
            </w:pPr>
            <w:r w:rsidRPr="00480423">
              <w:rPr>
                <w:rFonts w:eastAsia="等线"/>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4FD5A0" w14:textId="77777777" w:rsidR="00CC240D" w:rsidRPr="00480423" w:rsidRDefault="00CC240D" w:rsidP="000F4B59">
            <w:pPr>
              <w:pStyle w:val="TAC"/>
              <w:rPr>
                <w:rFonts w:ascii="Calibri" w:eastAsia="宋体" w:hAnsi="Calibri"/>
                <w:sz w:val="21"/>
                <w:lang w:val="en-US" w:eastAsia="zh-CN"/>
              </w:rPr>
            </w:pPr>
            <w:r w:rsidRPr="00480423">
              <w:rPr>
                <w:rFonts w:eastAsia="宋体"/>
                <w:lang w:eastAsia="zh-CN" w:bidi="ar"/>
              </w:rPr>
              <w:t>CA_n77C</w:t>
            </w:r>
            <w:r w:rsidRPr="00480423">
              <w:rPr>
                <w:rFonts w:eastAsia="宋体"/>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8C322FC" w14:textId="77777777" w:rsidR="00CC240D" w:rsidRPr="00480423" w:rsidRDefault="00CC240D" w:rsidP="000F4B59">
            <w:pPr>
              <w:pStyle w:val="TAC"/>
              <w:rPr>
                <w:rFonts w:eastAsia="宋体"/>
                <w:lang w:val="en-US"/>
              </w:rPr>
            </w:pPr>
          </w:p>
        </w:tc>
      </w:tr>
      <w:tr w:rsidR="00CC240D" w:rsidRPr="00480423" w14:paraId="3962EAF6" w14:textId="77777777" w:rsidTr="000F4B59">
        <w:trPr>
          <w:trHeight w:val="29"/>
        </w:trPr>
        <w:tc>
          <w:tcPr>
            <w:tcW w:w="1849" w:type="dxa"/>
            <w:tcBorders>
              <w:top w:val="nil"/>
              <w:left w:val="single" w:sz="4" w:space="0" w:color="auto"/>
              <w:bottom w:val="nil"/>
              <w:right w:val="single" w:sz="4" w:space="0" w:color="auto"/>
            </w:tcBorders>
            <w:vAlign w:val="center"/>
          </w:tcPr>
          <w:p w14:paraId="5A79380C"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77680BC2"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9804CA" w14:textId="77777777" w:rsidR="00CC240D" w:rsidRPr="00480423" w:rsidRDefault="00CC240D" w:rsidP="000F4B59">
            <w:pPr>
              <w:pStyle w:val="TAC"/>
              <w:rPr>
                <w:rFonts w:eastAsia="宋体"/>
                <w:lang w:val="en-US"/>
              </w:rPr>
            </w:pPr>
            <w:r w:rsidRPr="00480423">
              <w:rPr>
                <w:rFonts w:eastAsia="等线"/>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BFCA833"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26CD9F3F" w14:textId="77777777" w:rsidR="00CC240D" w:rsidRPr="00480423" w:rsidRDefault="00CC240D" w:rsidP="000F4B59">
            <w:pPr>
              <w:pStyle w:val="TAC"/>
              <w:rPr>
                <w:rFonts w:eastAsia="宋体"/>
                <w:lang w:val="en-US" w:eastAsia="zh-CN"/>
              </w:rPr>
            </w:pPr>
            <w:r w:rsidRPr="00480423">
              <w:rPr>
                <w:rFonts w:eastAsia="宋体" w:hint="eastAsia"/>
                <w:lang w:val="en-US" w:eastAsia="zh-CN"/>
              </w:rPr>
              <w:t>2</w:t>
            </w:r>
          </w:p>
        </w:tc>
      </w:tr>
      <w:tr w:rsidR="00CC240D" w:rsidRPr="00480423" w14:paraId="05AC37BF" w14:textId="77777777" w:rsidTr="000F4B59">
        <w:trPr>
          <w:trHeight w:val="29"/>
        </w:trPr>
        <w:tc>
          <w:tcPr>
            <w:tcW w:w="1849" w:type="dxa"/>
            <w:tcBorders>
              <w:top w:val="nil"/>
              <w:left w:val="single" w:sz="4" w:space="0" w:color="auto"/>
              <w:bottom w:val="nil"/>
              <w:right w:val="single" w:sz="4" w:space="0" w:color="auto"/>
            </w:tcBorders>
            <w:vAlign w:val="center"/>
          </w:tcPr>
          <w:p w14:paraId="22DCA640"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05E2B8A6"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D27226" w14:textId="77777777" w:rsidR="00CC240D" w:rsidRPr="00480423" w:rsidRDefault="00CC240D" w:rsidP="000F4B59">
            <w:pPr>
              <w:pStyle w:val="TAC"/>
              <w:rPr>
                <w:rFonts w:eastAsia="宋体"/>
                <w:lang w:val="en-US"/>
              </w:rPr>
            </w:pPr>
            <w:r w:rsidRPr="00480423">
              <w:rPr>
                <w:rFonts w:eastAsia="等线"/>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71FE56"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36FD9D" w14:textId="77777777" w:rsidR="00CC240D" w:rsidRPr="00480423" w:rsidRDefault="00CC240D" w:rsidP="000F4B59">
            <w:pPr>
              <w:pStyle w:val="TAC"/>
              <w:rPr>
                <w:rFonts w:eastAsia="宋体"/>
                <w:lang w:val="en-US"/>
              </w:rPr>
            </w:pPr>
          </w:p>
        </w:tc>
      </w:tr>
      <w:tr w:rsidR="00CC240D" w:rsidRPr="00480423" w14:paraId="3D6E99BE" w14:textId="77777777" w:rsidTr="000F4B59">
        <w:trPr>
          <w:trHeight w:val="29"/>
        </w:trPr>
        <w:tc>
          <w:tcPr>
            <w:tcW w:w="1849" w:type="dxa"/>
            <w:tcBorders>
              <w:top w:val="nil"/>
              <w:left w:val="single" w:sz="4" w:space="0" w:color="auto"/>
              <w:bottom w:val="nil"/>
              <w:right w:val="single" w:sz="4" w:space="0" w:color="auto"/>
            </w:tcBorders>
            <w:vAlign w:val="center"/>
          </w:tcPr>
          <w:p w14:paraId="3AE34758"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3C34D435"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BDDBE8" w14:textId="77777777" w:rsidR="00CC240D" w:rsidRPr="00480423" w:rsidRDefault="00CC240D" w:rsidP="000F4B59">
            <w:pPr>
              <w:pStyle w:val="TAC"/>
              <w:rPr>
                <w:rFonts w:eastAsia="宋体"/>
                <w:lang w:val="en-US"/>
              </w:rPr>
            </w:pPr>
            <w:r w:rsidRPr="00480423">
              <w:rPr>
                <w:rFonts w:eastAsia="等线"/>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AA2746" w14:textId="77777777" w:rsidR="00CC240D" w:rsidRPr="00480423" w:rsidRDefault="00CC240D" w:rsidP="000F4B59">
            <w:pPr>
              <w:pStyle w:val="TAC"/>
              <w:rPr>
                <w:rFonts w:ascii="Calibri" w:eastAsia="宋体" w:hAnsi="Calibri"/>
                <w:sz w:val="21"/>
                <w:lang w:val="en-US" w:eastAsia="zh-CN"/>
              </w:rPr>
            </w:pPr>
            <w:r w:rsidRPr="00480423">
              <w:rPr>
                <w:rFonts w:eastAsia="宋体"/>
                <w:lang w:eastAsia="zh-CN" w:bidi="ar"/>
              </w:rPr>
              <w:t>CA_n77C</w:t>
            </w:r>
            <w:r w:rsidRPr="00480423">
              <w:rPr>
                <w:rFonts w:eastAsia="宋体"/>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49B19A05" w14:textId="77777777" w:rsidR="00CC240D" w:rsidRPr="00480423" w:rsidRDefault="00CC240D" w:rsidP="000F4B59">
            <w:pPr>
              <w:pStyle w:val="TAC"/>
              <w:rPr>
                <w:rFonts w:eastAsia="宋体"/>
                <w:lang w:val="en-US"/>
              </w:rPr>
            </w:pPr>
          </w:p>
        </w:tc>
      </w:tr>
      <w:tr w:rsidR="00CC240D" w:rsidRPr="00480423" w14:paraId="4E9C48B0" w14:textId="77777777" w:rsidTr="000F4B59">
        <w:trPr>
          <w:trHeight w:val="29"/>
        </w:trPr>
        <w:tc>
          <w:tcPr>
            <w:tcW w:w="1849" w:type="dxa"/>
            <w:tcBorders>
              <w:top w:val="nil"/>
              <w:left w:val="single" w:sz="4" w:space="0" w:color="auto"/>
              <w:bottom w:val="nil"/>
              <w:right w:val="single" w:sz="4" w:space="0" w:color="auto"/>
            </w:tcBorders>
            <w:vAlign w:val="center"/>
          </w:tcPr>
          <w:p w14:paraId="570CE564"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24C8FF3A"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F41C00" w14:textId="77777777" w:rsidR="00CC240D" w:rsidRPr="00480423" w:rsidRDefault="00CC240D" w:rsidP="000F4B59">
            <w:pPr>
              <w:pStyle w:val="TAC"/>
              <w:rPr>
                <w:rFonts w:eastAsia="宋体"/>
                <w:lang w:val="en-US"/>
              </w:rPr>
            </w:pPr>
            <w:r w:rsidRPr="00480423">
              <w:rPr>
                <w:rFonts w:eastAsia="等线"/>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E3143A"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2A8BC1F3" w14:textId="77777777" w:rsidR="00CC240D" w:rsidRPr="00480423" w:rsidRDefault="00CC240D" w:rsidP="000F4B59">
            <w:pPr>
              <w:pStyle w:val="TAC"/>
              <w:rPr>
                <w:rFonts w:eastAsia="宋体"/>
                <w:lang w:val="en-US" w:eastAsia="zh-CN"/>
              </w:rPr>
            </w:pPr>
            <w:r w:rsidRPr="00480423">
              <w:rPr>
                <w:rFonts w:eastAsia="宋体" w:hint="eastAsia"/>
                <w:lang w:val="en-US" w:eastAsia="zh-CN"/>
              </w:rPr>
              <w:t>3</w:t>
            </w:r>
          </w:p>
        </w:tc>
      </w:tr>
      <w:tr w:rsidR="00CC240D" w:rsidRPr="00480423" w14:paraId="082A31D3" w14:textId="77777777" w:rsidTr="000F4B59">
        <w:trPr>
          <w:trHeight w:val="29"/>
        </w:trPr>
        <w:tc>
          <w:tcPr>
            <w:tcW w:w="1849" w:type="dxa"/>
            <w:tcBorders>
              <w:top w:val="nil"/>
              <w:left w:val="single" w:sz="4" w:space="0" w:color="auto"/>
              <w:bottom w:val="nil"/>
              <w:right w:val="single" w:sz="4" w:space="0" w:color="auto"/>
            </w:tcBorders>
            <w:vAlign w:val="center"/>
          </w:tcPr>
          <w:p w14:paraId="5C9D77BB"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20071B13"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A66F15" w14:textId="77777777" w:rsidR="00CC240D" w:rsidRPr="00480423" w:rsidRDefault="00CC240D" w:rsidP="000F4B59">
            <w:pPr>
              <w:pStyle w:val="TAC"/>
              <w:rPr>
                <w:rFonts w:eastAsia="宋体"/>
                <w:lang w:val="en-US"/>
              </w:rPr>
            </w:pPr>
            <w:r w:rsidRPr="00480423">
              <w:rPr>
                <w:rFonts w:eastAsia="等线"/>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0067E6"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9EB247" w14:textId="77777777" w:rsidR="00CC240D" w:rsidRPr="00480423" w:rsidRDefault="00CC240D" w:rsidP="000F4B59">
            <w:pPr>
              <w:pStyle w:val="TAC"/>
              <w:rPr>
                <w:rFonts w:eastAsia="宋体"/>
                <w:lang w:val="en-US"/>
              </w:rPr>
            </w:pPr>
          </w:p>
        </w:tc>
      </w:tr>
      <w:tr w:rsidR="00CC240D" w:rsidRPr="00480423" w14:paraId="4A577BF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5C631EF"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2F768633"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072D56" w14:textId="77777777" w:rsidR="00CC240D" w:rsidRPr="00480423" w:rsidRDefault="00CC240D" w:rsidP="000F4B59">
            <w:pPr>
              <w:pStyle w:val="TAC"/>
              <w:rPr>
                <w:rFonts w:eastAsia="宋体"/>
                <w:lang w:val="en-US"/>
              </w:rPr>
            </w:pPr>
            <w:r w:rsidRPr="00480423">
              <w:rPr>
                <w:rFonts w:eastAsia="等线"/>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634224" w14:textId="77777777" w:rsidR="00CC240D" w:rsidRPr="00480423" w:rsidRDefault="00CC240D" w:rsidP="000F4B59">
            <w:pPr>
              <w:pStyle w:val="TAC"/>
              <w:rPr>
                <w:rFonts w:ascii="Calibri" w:eastAsia="宋体" w:hAnsi="Calibri"/>
                <w:sz w:val="21"/>
                <w:lang w:val="en-US" w:eastAsia="zh-CN"/>
              </w:rPr>
            </w:pPr>
            <w:r w:rsidRPr="00480423">
              <w:rPr>
                <w:rFonts w:eastAsia="宋体"/>
                <w:lang w:eastAsia="zh-CN" w:bidi="ar"/>
              </w:rPr>
              <w:t>CA_n77C</w:t>
            </w:r>
            <w:r w:rsidRPr="00480423">
              <w:rPr>
                <w:rFonts w:eastAsia="宋体"/>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9ED2954" w14:textId="77777777" w:rsidR="00CC240D" w:rsidRPr="00480423" w:rsidRDefault="00CC240D" w:rsidP="000F4B59">
            <w:pPr>
              <w:pStyle w:val="TAC"/>
              <w:rPr>
                <w:rFonts w:eastAsia="宋体"/>
                <w:lang w:val="en-US"/>
              </w:rPr>
            </w:pPr>
          </w:p>
        </w:tc>
      </w:tr>
      <w:tr w:rsidR="00CC240D" w:rsidRPr="00480423" w14:paraId="1A225BE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93AB321" w14:textId="77777777" w:rsidR="00CC240D" w:rsidRPr="00480423" w:rsidRDefault="00CC240D" w:rsidP="000F4B59">
            <w:pPr>
              <w:pStyle w:val="TAC"/>
              <w:rPr>
                <w:rFonts w:eastAsia="宋体"/>
                <w:lang w:val="en-US"/>
              </w:rPr>
            </w:pPr>
            <w:r w:rsidRPr="00480423">
              <w:rPr>
                <w:rFonts w:eastAsia="宋体"/>
                <w:lang w:val="en-US"/>
              </w:rPr>
              <w:t>CA_n48A-n70A-n71A</w:t>
            </w:r>
          </w:p>
        </w:tc>
        <w:tc>
          <w:tcPr>
            <w:tcW w:w="1878" w:type="dxa"/>
            <w:tcBorders>
              <w:top w:val="single" w:sz="4" w:space="0" w:color="auto"/>
              <w:left w:val="single" w:sz="4" w:space="0" w:color="auto"/>
              <w:bottom w:val="nil"/>
              <w:right w:val="single" w:sz="4" w:space="0" w:color="auto"/>
            </w:tcBorders>
            <w:vAlign w:val="center"/>
          </w:tcPr>
          <w:p w14:paraId="7BF6C603" w14:textId="77777777" w:rsidR="00CC240D" w:rsidRPr="00480423" w:rsidRDefault="00CC240D" w:rsidP="000F4B59">
            <w:pPr>
              <w:pStyle w:val="TAC"/>
              <w:rPr>
                <w:rFonts w:eastAsia="宋体" w:cs="Arial"/>
                <w:szCs w:val="18"/>
                <w:lang w:val="en-US"/>
              </w:rPr>
            </w:pPr>
            <w:r w:rsidRPr="00480423">
              <w:rPr>
                <w:rFonts w:eastAsia="宋体" w:cs="Arial"/>
                <w:szCs w:val="18"/>
                <w:lang w:val="en-US"/>
              </w:rPr>
              <w:t>CA_n48A-n70A</w:t>
            </w:r>
          </w:p>
          <w:p w14:paraId="451756CD" w14:textId="77777777" w:rsidR="00CC240D" w:rsidRPr="00480423" w:rsidRDefault="00CC240D" w:rsidP="000F4B59">
            <w:pPr>
              <w:pStyle w:val="TAC"/>
              <w:rPr>
                <w:rFonts w:eastAsia="宋体" w:cs="Arial"/>
                <w:szCs w:val="18"/>
                <w:lang w:val="en-US"/>
              </w:rPr>
            </w:pPr>
            <w:r w:rsidRPr="00480423">
              <w:rPr>
                <w:rFonts w:eastAsia="宋体" w:cs="Arial"/>
                <w:szCs w:val="18"/>
                <w:lang w:val="en-US"/>
              </w:rPr>
              <w:t>CA_n48A-n71A</w:t>
            </w:r>
          </w:p>
          <w:p w14:paraId="2B69DE1A" w14:textId="77777777" w:rsidR="00CC240D" w:rsidRPr="00480423" w:rsidRDefault="00CC240D" w:rsidP="000F4B59">
            <w:pPr>
              <w:pStyle w:val="TAC"/>
              <w:rPr>
                <w:rFonts w:eastAsia="宋体"/>
                <w:lang w:val="en-US"/>
              </w:rPr>
            </w:pPr>
            <w:r w:rsidRPr="00480423">
              <w:rPr>
                <w:rFonts w:eastAsia="宋体" w:cs="Arial"/>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77A46F1"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9004791"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AC67279" w14:textId="77777777" w:rsidR="00CC240D" w:rsidRPr="00480423" w:rsidRDefault="00CC240D" w:rsidP="000F4B59">
            <w:pPr>
              <w:pStyle w:val="TAC"/>
              <w:rPr>
                <w:rFonts w:eastAsia="宋体"/>
                <w:lang w:val="en-US"/>
              </w:rPr>
            </w:pPr>
            <w:r w:rsidRPr="00480423">
              <w:rPr>
                <w:rFonts w:eastAsia="宋体"/>
                <w:lang w:val="en-US"/>
              </w:rPr>
              <w:t>0</w:t>
            </w:r>
          </w:p>
        </w:tc>
      </w:tr>
      <w:tr w:rsidR="00CC240D" w:rsidRPr="00480423" w14:paraId="283084A7" w14:textId="77777777" w:rsidTr="000F4B59">
        <w:trPr>
          <w:trHeight w:val="29"/>
        </w:trPr>
        <w:tc>
          <w:tcPr>
            <w:tcW w:w="1849" w:type="dxa"/>
            <w:tcBorders>
              <w:top w:val="nil"/>
              <w:left w:val="single" w:sz="4" w:space="0" w:color="auto"/>
              <w:bottom w:val="nil"/>
              <w:right w:val="single" w:sz="4" w:space="0" w:color="auto"/>
            </w:tcBorders>
            <w:vAlign w:val="center"/>
          </w:tcPr>
          <w:p w14:paraId="332CA5DA"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52E37C7A"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2B3DD1" w14:textId="77777777" w:rsidR="00CC240D" w:rsidRPr="00480423" w:rsidRDefault="00CC240D" w:rsidP="000F4B59">
            <w:pPr>
              <w:pStyle w:val="TAC"/>
              <w:rPr>
                <w:rFonts w:eastAsia="宋体"/>
                <w:lang w:val="en-US"/>
              </w:rPr>
            </w:pPr>
            <w:r w:rsidRPr="00480423">
              <w:rPr>
                <w:rFonts w:eastAsia="宋体"/>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1EF718A"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9E38349" w14:textId="77777777" w:rsidR="00CC240D" w:rsidRPr="00480423" w:rsidRDefault="00CC240D" w:rsidP="000F4B59">
            <w:pPr>
              <w:pStyle w:val="TAC"/>
              <w:rPr>
                <w:rFonts w:eastAsia="宋体"/>
                <w:lang w:val="en-US"/>
              </w:rPr>
            </w:pPr>
          </w:p>
        </w:tc>
      </w:tr>
      <w:tr w:rsidR="00CC240D" w:rsidRPr="00480423" w14:paraId="3EB3C2A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85DBB54"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6EE87C59"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F765AE" w14:textId="77777777" w:rsidR="00CC240D" w:rsidRPr="00480423" w:rsidRDefault="00CC240D" w:rsidP="000F4B59">
            <w:pPr>
              <w:pStyle w:val="TAC"/>
              <w:rPr>
                <w:rFonts w:eastAsia="宋体"/>
                <w:lang w:val="en-US"/>
              </w:rPr>
            </w:pPr>
            <w:r w:rsidRPr="00480423">
              <w:rPr>
                <w:rFonts w:eastAsia="宋体"/>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904AE16"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3974EB8" w14:textId="77777777" w:rsidR="00CC240D" w:rsidRPr="00480423" w:rsidRDefault="00CC240D" w:rsidP="000F4B59">
            <w:pPr>
              <w:pStyle w:val="TAC"/>
              <w:rPr>
                <w:rFonts w:eastAsia="宋体"/>
                <w:lang w:val="en-US"/>
              </w:rPr>
            </w:pPr>
          </w:p>
        </w:tc>
      </w:tr>
      <w:tr w:rsidR="00CC240D" w:rsidRPr="00480423" w14:paraId="6932DC7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1408540" w14:textId="77777777" w:rsidR="00CC240D" w:rsidRPr="00480423" w:rsidRDefault="00CC240D" w:rsidP="000F4B59">
            <w:pPr>
              <w:pStyle w:val="TAC"/>
              <w:rPr>
                <w:rFonts w:eastAsia="宋体"/>
                <w:lang w:val="en-US"/>
              </w:rPr>
            </w:pPr>
            <w:r w:rsidRPr="00480423">
              <w:rPr>
                <w:rFonts w:eastAsia="宋体"/>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73449B46" w14:textId="77777777" w:rsidR="00CC240D" w:rsidRPr="00480423" w:rsidRDefault="00CC240D" w:rsidP="000F4B59">
            <w:pPr>
              <w:pStyle w:val="TAC"/>
              <w:rPr>
                <w:rFonts w:eastAsia="宋体" w:cs="Arial"/>
                <w:szCs w:val="18"/>
                <w:lang w:val="en-US"/>
              </w:rPr>
            </w:pPr>
            <w:r w:rsidRPr="00480423">
              <w:rPr>
                <w:rFonts w:eastAsia="宋体" w:cs="Arial"/>
                <w:szCs w:val="18"/>
                <w:lang w:val="en-US"/>
              </w:rPr>
              <w:t>CA_n48A-n70A</w:t>
            </w:r>
          </w:p>
          <w:p w14:paraId="2A05C105" w14:textId="77777777" w:rsidR="00CC240D" w:rsidRPr="00480423" w:rsidRDefault="00CC240D" w:rsidP="000F4B59">
            <w:pPr>
              <w:pStyle w:val="TAC"/>
              <w:rPr>
                <w:rFonts w:eastAsia="宋体" w:cs="Arial"/>
                <w:szCs w:val="18"/>
                <w:lang w:val="en-US"/>
              </w:rPr>
            </w:pPr>
            <w:r w:rsidRPr="00480423">
              <w:rPr>
                <w:rFonts w:eastAsia="宋体" w:cs="Arial"/>
                <w:szCs w:val="18"/>
                <w:lang w:val="en-US"/>
              </w:rPr>
              <w:t>CA_n48A-n71A</w:t>
            </w:r>
          </w:p>
          <w:p w14:paraId="39CAA892" w14:textId="77777777" w:rsidR="00CC240D" w:rsidRPr="00480423" w:rsidRDefault="00CC240D" w:rsidP="000F4B59">
            <w:pPr>
              <w:pStyle w:val="TAC"/>
              <w:rPr>
                <w:rFonts w:eastAsia="宋体"/>
                <w:lang w:val="en-US"/>
              </w:rPr>
            </w:pPr>
            <w:r w:rsidRPr="00480423">
              <w:rPr>
                <w:rFonts w:eastAsia="宋体" w:cs="Arial"/>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EB1B505"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27A3B55"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564326C3"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3E345097" w14:textId="77777777" w:rsidTr="000F4B59">
        <w:trPr>
          <w:trHeight w:val="29"/>
        </w:trPr>
        <w:tc>
          <w:tcPr>
            <w:tcW w:w="1849" w:type="dxa"/>
            <w:tcBorders>
              <w:top w:val="nil"/>
              <w:left w:val="single" w:sz="4" w:space="0" w:color="auto"/>
              <w:bottom w:val="nil"/>
              <w:right w:val="single" w:sz="4" w:space="0" w:color="auto"/>
            </w:tcBorders>
            <w:vAlign w:val="center"/>
          </w:tcPr>
          <w:p w14:paraId="5F414C20"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6712419D"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6C03A5" w14:textId="77777777" w:rsidR="00CC240D" w:rsidRPr="00480423" w:rsidRDefault="00CC240D" w:rsidP="000F4B59">
            <w:pPr>
              <w:pStyle w:val="TAC"/>
              <w:rPr>
                <w:rFonts w:eastAsia="宋体"/>
                <w:lang w:val="en-US"/>
              </w:rPr>
            </w:pPr>
            <w:r w:rsidRPr="00480423">
              <w:rPr>
                <w:rFonts w:eastAsia="宋体"/>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4D4A217"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C5B1B55" w14:textId="77777777" w:rsidR="00CC240D" w:rsidRPr="00480423" w:rsidRDefault="00CC240D" w:rsidP="000F4B59">
            <w:pPr>
              <w:pStyle w:val="TAC"/>
              <w:rPr>
                <w:rFonts w:eastAsia="宋体"/>
                <w:lang w:val="en-US"/>
              </w:rPr>
            </w:pPr>
          </w:p>
        </w:tc>
      </w:tr>
      <w:tr w:rsidR="00CC240D" w:rsidRPr="00480423" w14:paraId="389F1BD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80479FB"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5EC89D2D"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429F17" w14:textId="77777777" w:rsidR="00CC240D" w:rsidRPr="00480423" w:rsidRDefault="00CC240D" w:rsidP="000F4B59">
            <w:pPr>
              <w:pStyle w:val="TAC"/>
              <w:rPr>
                <w:rFonts w:eastAsia="宋体"/>
                <w:lang w:val="en-US"/>
              </w:rPr>
            </w:pPr>
            <w:r w:rsidRPr="00480423">
              <w:rPr>
                <w:rFonts w:eastAsia="宋体"/>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3DE03BC"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741F69F" w14:textId="77777777" w:rsidR="00CC240D" w:rsidRPr="00480423" w:rsidRDefault="00CC240D" w:rsidP="000F4B59">
            <w:pPr>
              <w:pStyle w:val="TAC"/>
              <w:rPr>
                <w:rFonts w:eastAsia="宋体"/>
                <w:lang w:val="en-US"/>
              </w:rPr>
            </w:pPr>
          </w:p>
        </w:tc>
      </w:tr>
      <w:tr w:rsidR="00CC240D" w:rsidRPr="00480423" w14:paraId="11298A2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AFCA88E" w14:textId="77777777" w:rsidR="00CC240D" w:rsidRPr="00480423" w:rsidRDefault="00CC240D" w:rsidP="000F4B59">
            <w:pPr>
              <w:pStyle w:val="TAC"/>
              <w:rPr>
                <w:rFonts w:eastAsia="宋体"/>
                <w:lang w:val="en-US"/>
              </w:rPr>
            </w:pPr>
            <w:r w:rsidRPr="00480423">
              <w:rPr>
                <w:rFonts w:eastAsia="宋体"/>
                <w:lang w:val="en-US"/>
              </w:rPr>
              <w:t>CA_n48B-n70A-n71A</w:t>
            </w:r>
          </w:p>
        </w:tc>
        <w:tc>
          <w:tcPr>
            <w:tcW w:w="1878" w:type="dxa"/>
            <w:tcBorders>
              <w:top w:val="single" w:sz="4" w:space="0" w:color="auto"/>
              <w:left w:val="single" w:sz="4" w:space="0" w:color="auto"/>
              <w:bottom w:val="nil"/>
              <w:right w:val="single" w:sz="4" w:space="0" w:color="auto"/>
            </w:tcBorders>
            <w:vAlign w:val="center"/>
          </w:tcPr>
          <w:p w14:paraId="59DB1D0F" w14:textId="77777777" w:rsidR="00CC240D" w:rsidRPr="00480423" w:rsidRDefault="00CC240D" w:rsidP="000F4B59">
            <w:pPr>
              <w:pStyle w:val="TAC"/>
              <w:rPr>
                <w:rFonts w:eastAsia="宋体" w:cs="Arial"/>
                <w:szCs w:val="18"/>
                <w:lang w:val="en-US"/>
              </w:rPr>
            </w:pPr>
            <w:r w:rsidRPr="00480423">
              <w:rPr>
                <w:rFonts w:eastAsia="宋体" w:cs="Arial"/>
                <w:szCs w:val="18"/>
                <w:lang w:val="en-US"/>
              </w:rPr>
              <w:t>CA_n48A-n70A</w:t>
            </w:r>
          </w:p>
          <w:p w14:paraId="45F6C19C" w14:textId="77777777" w:rsidR="00CC240D" w:rsidRPr="00480423" w:rsidRDefault="00CC240D" w:rsidP="000F4B59">
            <w:pPr>
              <w:pStyle w:val="TAC"/>
              <w:rPr>
                <w:rFonts w:eastAsia="宋体" w:cs="Arial"/>
                <w:szCs w:val="18"/>
                <w:lang w:val="en-US"/>
              </w:rPr>
            </w:pPr>
            <w:r w:rsidRPr="00480423">
              <w:rPr>
                <w:rFonts w:eastAsia="宋体" w:cs="Arial"/>
                <w:szCs w:val="18"/>
                <w:lang w:val="en-US"/>
              </w:rPr>
              <w:t>CA_n48A-n71A</w:t>
            </w:r>
          </w:p>
          <w:p w14:paraId="266E4C80" w14:textId="77777777" w:rsidR="00CC240D" w:rsidRPr="00480423" w:rsidRDefault="00CC240D" w:rsidP="000F4B59">
            <w:pPr>
              <w:pStyle w:val="TAC"/>
              <w:rPr>
                <w:rFonts w:eastAsia="宋体"/>
                <w:lang w:val="en-US"/>
              </w:rPr>
            </w:pPr>
            <w:r w:rsidRPr="00480423">
              <w:rPr>
                <w:rFonts w:eastAsia="宋体" w:cs="Arial"/>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0798145"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612BCE"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2ADA3B81"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402C1DB1" w14:textId="77777777" w:rsidTr="000F4B59">
        <w:trPr>
          <w:trHeight w:val="29"/>
        </w:trPr>
        <w:tc>
          <w:tcPr>
            <w:tcW w:w="1849" w:type="dxa"/>
            <w:tcBorders>
              <w:top w:val="nil"/>
              <w:left w:val="single" w:sz="4" w:space="0" w:color="auto"/>
              <w:bottom w:val="nil"/>
              <w:right w:val="single" w:sz="4" w:space="0" w:color="auto"/>
            </w:tcBorders>
            <w:vAlign w:val="center"/>
          </w:tcPr>
          <w:p w14:paraId="01A5A435"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4A9934E8"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8F9633" w14:textId="77777777" w:rsidR="00CC240D" w:rsidRPr="00480423" w:rsidRDefault="00CC240D" w:rsidP="000F4B59">
            <w:pPr>
              <w:pStyle w:val="TAC"/>
              <w:rPr>
                <w:rFonts w:eastAsia="宋体"/>
                <w:lang w:val="en-US"/>
              </w:rPr>
            </w:pPr>
            <w:r w:rsidRPr="00480423">
              <w:rPr>
                <w:rFonts w:eastAsia="宋体"/>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98219BE"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F224133" w14:textId="77777777" w:rsidR="00CC240D" w:rsidRPr="00480423" w:rsidRDefault="00CC240D" w:rsidP="000F4B59">
            <w:pPr>
              <w:pStyle w:val="TAC"/>
              <w:rPr>
                <w:rFonts w:eastAsia="宋体"/>
                <w:lang w:val="en-US"/>
              </w:rPr>
            </w:pPr>
          </w:p>
        </w:tc>
      </w:tr>
      <w:tr w:rsidR="00CC240D" w:rsidRPr="00480423" w14:paraId="4DB7594A"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77BD2CF"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6453424A"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22EAB8" w14:textId="77777777" w:rsidR="00CC240D" w:rsidRPr="00480423" w:rsidRDefault="00CC240D" w:rsidP="000F4B59">
            <w:pPr>
              <w:pStyle w:val="TAC"/>
              <w:rPr>
                <w:rFonts w:eastAsia="宋体"/>
                <w:lang w:val="en-US"/>
              </w:rPr>
            </w:pPr>
            <w:r w:rsidRPr="00480423">
              <w:rPr>
                <w:rFonts w:eastAsia="宋体"/>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B938CE0"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6906D20" w14:textId="77777777" w:rsidR="00CC240D" w:rsidRPr="00480423" w:rsidRDefault="00CC240D" w:rsidP="000F4B59">
            <w:pPr>
              <w:pStyle w:val="TAC"/>
              <w:rPr>
                <w:rFonts w:eastAsia="宋体"/>
                <w:lang w:val="en-US"/>
              </w:rPr>
            </w:pPr>
          </w:p>
        </w:tc>
      </w:tr>
      <w:tr w:rsidR="00CC240D" w:rsidRPr="00480423" w14:paraId="1D45D0E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DE93E9B" w14:textId="77777777" w:rsidR="00CC240D" w:rsidRPr="00480423" w:rsidRDefault="00CC240D" w:rsidP="000F4B59">
            <w:pPr>
              <w:pStyle w:val="TAC"/>
              <w:rPr>
                <w:rFonts w:eastAsia="宋体"/>
                <w:lang w:val="en-US"/>
              </w:rPr>
            </w:pPr>
            <w:r w:rsidRPr="00480423">
              <w:rPr>
                <w:rFonts w:eastAsia="宋体"/>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4813882A" w14:textId="77777777" w:rsidR="00CC240D" w:rsidRPr="00480423" w:rsidRDefault="00CC240D" w:rsidP="000F4B59">
            <w:pPr>
              <w:pStyle w:val="TAC"/>
              <w:rPr>
                <w:rFonts w:eastAsia="宋体" w:cs="Arial"/>
                <w:szCs w:val="18"/>
                <w:lang w:val="en-US"/>
              </w:rPr>
            </w:pPr>
            <w:r w:rsidRPr="00480423">
              <w:rPr>
                <w:rFonts w:eastAsia="宋体" w:cs="Arial"/>
                <w:szCs w:val="18"/>
                <w:lang w:val="en-US"/>
              </w:rPr>
              <w:t>CA_n48A-n70A</w:t>
            </w:r>
          </w:p>
          <w:p w14:paraId="305B9484" w14:textId="77777777" w:rsidR="00CC240D" w:rsidRPr="00480423" w:rsidRDefault="00CC240D" w:rsidP="000F4B59">
            <w:pPr>
              <w:pStyle w:val="TAC"/>
              <w:rPr>
                <w:rFonts w:eastAsia="宋体" w:cs="Arial"/>
                <w:szCs w:val="18"/>
                <w:lang w:val="en-US"/>
              </w:rPr>
            </w:pPr>
            <w:r w:rsidRPr="00480423">
              <w:rPr>
                <w:rFonts w:eastAsia="宋体" w:cs="Arial"/>
                <w:szCs w:val="18"/>
                <w:lang w:val="en-US"/>
              </w:rPr>
              <w:t>CA_n48A-n71A</w:t>
            </w:r>
          </w:p>
          <w:p w14:paraId="445D5CF3" w14:textId="77777777" w:rsidR="00CC240D" w:rsidRPr="00480423" w:rsidRDefault="00CC240D" w:rsidP="000F4B59">
            <w:pPr>
              <w:pStyle w:val="TAC"/>
              <w:rPr>
                <w:rFonts w:eastAsia="宋体"/>
                <w:lang w:val="en-US"/>
              </w:rPr>
            </w:pPr>
            <w:r w:rsidRPr="00480423">
              <w:rPr>
                <w:rFonts w:eastAsia="宋体" w:cs="Arial"/>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CC3BDAE"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C50892A"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8AAD8A4" w14:textId="77777777" w:rsidR="00CC240D" w:rsidRPr="00480423" w:rsidRDefault="00CC240D" w:rsidP="000F4B59">
            <w:pPr>
              <w:pStyle w:val="TAC"/>
              <w:rPr>
                <w:rFonts w:eastAsia="宋体"/>
                <w:lang w:val="en-US"/>
              </w:rPr>
            </w:pPr>
            <w:r w:rsidRPr="00480423">
              <w:rPr>
                <w:rFonts w:eastAsia="宋体"/>
                <w:lang w:val="en-US"/>
              </w:rPr>
              <w:t>0</w:t>
            </w:r>
          </w:p>
        </w:tc>
      </w:tr>
      <w:tr w:rsidR="00CC240D" w:rsidRPr="00480423" w14:paraId="0A6EB561" w14:textId="77777777" w:rsidTr="000F4B59">
        <w:trPr>
          <w:trHeight w:val="29"/>
        </w:trPr>
        <w:tc>
          <w:tcPr>
            <w:tcW w:w="1849" w:type="dxa"/>
            <w:tcBorders>
              <w:top w:val="nil"/>
              <w:left w:val="single" w:sz="4" w:space="0" w:color="auto"/>
              <w:bottom w:val="nil"/>
              <w:right w:val="single" w:sz="4" w:space="0" w:color="auto"/>
            </w:tcBorders>
            <w:vAlign w:val="center"/>
          </w:tcPr>
          <w:p w14:paraId="1A6B6EFB"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268D56D9"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497723" w14:textId="77777777" w:rsidR="00CC240D" w:rsidRPr="00480423" w:rsidRDefault="00CC240D" w:rsidP="000F4B59">
            <w:pPr>
              <w:pStyle w:val="TAC"/>
              <w:rPr>
                <w:rFonts w:eastAsia="宋体"/>
                <w:lang w:val="en-US"/>
              </w:rPr>
            </w:pPr>
            <w:r w:rsidRPr="00480423">
              <w:rPr>
                <w:rFonts w:eastAsia="宋体"/>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86C24F2"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7D250B2" w14:textId="77777777" w:rsidR="00CC240D" w:rsidRPr="00480423" w:rsidRDefault="00CC240D" w:rsidP="000F4B59">
            <w:pPr>
              <w:pStyle w:val="TAC"/>
              <w:rPr>
                <w:rFonts w:eastAsia="宋体"/>
                <w:lang w:val="en-US"/>
              </w:rPr>
            </w:pPr>
          </w:p>
        </w:tc>
      </w:tr>
      <w:tr w:rsidR="00CC240D" w:rsidRPr="00480423" w14:paraId="1D52CAA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430EF41"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7457601C"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0F07A9" w14:textId="77777777" w:rsidR="00CC240D" w:rsidRPr="00480423" w:rsidRDefault="00CC240D" w:rsidP="000F4B59">
            <w:pPr>
              <w:pStyle w:val="TAC"/>
              <w:rPr>
                <w:rFonts w:eastAsia="宋体"/>
                <w:lang w:val="en-US"/>
              </w:rPr>
            </w:pPr>
            <w:r w:rsidRPr="00480423">
              <w:rPr>
                <w:rFonts w:eastAsia="宋体"/>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6A5B10A"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D85B3E2" w14:textId="77777777" w:rsidR="00CC240D" w:rsidRPr="00480423" w:rsidRDefault="00CC240D" w:rsidP="000F4B59">
            <w:pPr>
              <w:pStyle w:val="TAC"/>
              <w:rPr>
                <w:rFonts w:eastAsia="宋体"/>
                <w:lang w:val="en-US"/>
              </w:rPr>
            </w:pPr>
          </w:p>
        </w:tc>
      </w:tr>
      <w:tr w:rsidR="00CC240D" w:rsidRPr="00480423" w14:paraId="19B3962F"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C34610D" w14:textId="77777777" w:rsidR="00CC240D" w:rsidRPr="00480423" w:rsidRDefault="00CC240D" w:rsidP="000F4B59">
            <w:pPr>
              <w:pStyle w:val="TAC"/>
              <w:rPr>
                <w:rFonts w:eastAsia="宋体"/>
                <w:lang w:val="en-US"/>
              </w:rPr>
            </w:pPr>
            <w:r w:rsidRPr="00480423">
              <w:rPr>
                <w:rFonts w:cs="Arial"/>
                <w:szCs w:val="18"/>
              </w:rPr>
              <w:t>CA_n48A-n70A-n77A</w:t>
            </w:r>
          </w:p>
        </w:tc>
        <w:tc>
          <w:tcPr>
            <w:tcW w:w="1878" w:type="dxa"/>
            <w:tcBorders>
              <w:top w:val="single" w:sz="4" w:space="0" w:color="auto"/>
              <w:left w:val="single" w:sz="4" w:space="0" w:color="auto"/>
              <w:bottom w:val="nil"/>
              <w:right w:val="single" w:sz="4" w:space="0" w:color="auto"/>
            </w:tcBorders>
            <w:vAlign w:val="center"/>
          </w:tcPr>
          <w:p w14:paraId="507BEC0A" w14:textId="77777777" w:rsidR="00CC240D" w:rsidRPr="00480423" w:rsidRDefault="00CC240D" w:rsidP="000F4B59">
            <w:pPr>
              <w:pStyle w:val="TAC"/>
              <w:rPr>
                <w:rFonts w:eastAsia="宋体" w:cs="Arial"/>
                <w:szCs w:val="18"/>
                <w:lang w:val="en-US"/>
              </w:rPr>
            </w:pPr>
            <w:r w:rsidRPr="00480423">
              <w:rPr>
                <w:rFonts w:eastAsia="宋体" w:cs="Arial"/>
                <w:szCs w:val="18"/>
                <w:lang w:val="en-US"/>
              </w:rPr>
              <w:t>CA_n48A-n70A</w:t>
            </w:r>
          </w:p>
          <w:p w14:paraId="3D1B1DF0" w14:textId="77777777" w:rsidR="00CC240D" w:rsidRPr="00480423" w:rsidRDefault="00CC240D" w:rsidP="000F4B59">
            <w:pPr>
              <w:pStyle w:val="TAC"/>
              <w:rPr>
                <w:rFonts w:eastAsia="宋体" w:cs="Arial"/>
                <w:szCs w:val="18"/>
                <w:lang w:val="en-US"/>
              </w:rPr>
            </w:pPr>
            <w:r w:rsidRPr="00480423">
              <w:rPr>
                <w:rFonts w:eastAsia="宋体" w:cs="Arial"/>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54586604"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E4E7B85" w14:textId="77777777" w:rsidR="00CC240D" w:rsidRPr="00480423" w:rsidRDefault="00CC240D" w:rsidP="000F4B59">
            <w:pPr>
              <w:pStyle w:val="TAC"/>
              <w:rPr>
                <w:rFonts w:eastAsia="宋体"/>
                <w:lang w:val="en-US" w:eastAsia="zh-CN" w:bidi="ar"/>
              </w:rPr>
            </w:pPr>
            <w:r w:rsidRPr="00480423">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3E595E1" w14:textId="77777777" w:rsidR="00CC240D" w:rsidRPr="00480423" w:rsidRDefault="00CC240D" w:rsidP="000F4B59">
            <w:pPr>
              <w:pStyle w:val="TAC"/>
              <w:rPr>
                <w:rFonts w:eastAsia="宋体"/>
                <w:lang w:val="en-US"/>
              </w:rPr>
            </w:pPr>
            <w:r w:rsidRPr="00480423">
              <w:rPr>
                <w:rFonts w:hint="eastAsia"/>
                <w:szCs w:val="18"/>
                <w:lang w:val="en-US" w:eastAsia="zh-CN"/>
              </w:rPr>
              <w:t>0</w:t>
            </w:r>
          </w:p>
        </w:tc>
      </w:tr>
      <w:tr w:rsidR="00CC240D" w:rsidRPr="00480423" w14:paraId="2EA33E29" w14:textId="77777777" w:rsidTr="000F4B59">
        <w:trPr>
          <w:trHeight w:val="29"/>
        </w:trPr>
        <w:tc>
          <w:tcPr>
            <w:tcW w:w="1849" w:type="dxa"/>
            <w:tcBorders>
              <w:top w:val="nil"/>
              <w:left w:val="single" w:sz="4" w:space="0" w:color="auto"/>
              <w:bottom w:val="nil"/>
              <w:right w:val="single" w:sz="4" w:space="0" w:color="auto"/>
            </w:tcBorders>
            <w:vAlign w:val="center"/>
          </w:tcPr>
          <w:p w14:paraId="19953A74"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0CF04285"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349BA4" w14:textId="77777777" w:rsidR="00CC240D" w:rsidRPr="00480423" w:rsidRDefault="00CC240D" w:rsidP="000F4B59">
            <w:pPr>
              <w:pStyle w:val="TAC"/>
              <w:rPr>
                <w:rFonts w:eastAsia="宋体"/>
                <w:lang w:val="en-US"/>
              </w:rPr>
            </w:pPr>
            <w:r w:rsidRPr="00480423">
              <w:rPr>
                <w:rFonts w:eastAsia="宋体"/>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543CCAE" w14:textId="77777777" w:rsidR="00CC240D" w:rsidRPr="00480423" w:rsidRDefault="00CC240D" w:rsidP="000F4B59">
            <w:pPr>
              <w:pStyle w:val="TAC"/>
              <w:rPr>
                <w:rFonts w:eastAsia="宋体"/>
                <w:lang w:val="en-US" w:eastAsia="zh-CN" w:bidi="ar"/>
              </w:rPr>
            </w:pPr>
            <w:r w:rsidRPr="00480423">
              <w:rPr>
                <w:rFonts w:cs="Arial"/>
                <w:szCs w:val="18"/>
              </w:rPr>
              <w:t>5, 10, 15, 20, 25</w:t>
            </w:r>
          </w:p>
        </w:tc>
        <w:tc>
          <w:tcPr>
            <w:tcW w:w="1649" w:type="dxa"/>
            <w:tcBorders>
              <w:top w:val="nil"/>
              <w:left w:val="single" w:sz="4" w:space="0" w:color="auto"/>
              <w:bottom w:val="nil"/>
              <w:right w:val="single" w:sz="4" w:space="0" w:color="auto"/>
            </w:tcBorders>
            <w:vAlign w:val="center"/>
          </w:tcPr>
          <w:p w14:paraId="650FEA7A" w14:textId="77777777" w:rsidR="00CC240D" w:rsidRPr="00480423" w:rsidRDefault="00CC240D" w:rsidP="000F4B59">
            <w:pPr>
              <w:pStyle w:val="TAC"/>
              <w:rPr>
                <w:rFonts w:eastAsia="宋体"/>
                <w:lang w:val="en-US"/>
              </w:rPr>
            </w:pPr>
          </w:p>
        </w:tc>
      </w:tr>
      <w:tr w:rsidR="00CC240D" w:rsidRPr="00480423" w14:paraId="119055D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7947DB1"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26A6BE21"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D8AEC2" w14:textId="77777777" w:rsidR="00CC240D" w:rsidRPr="00480423" w:rsidRDefault="00CC240D" w:rsidP="000F4B59">
            <w:pPr>
              <w:pStyle w:val="TAC"/>
              <w:rPr>
                <w:rFonts w:eastAsia="宋体"/>
                <w:lang w:val="en-US"/>
              </w:rPr>
            </w:pPr>
            <w:r w:rsidRPr="00480423">
              <w:rPr>
                <w:rFonts w:eastAsia="宋体"/>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B54036" w14:textId="77777777" w:rsidR="00CC240D" w:rsidRPr="00480423" w:rsidRDefault="00CC240D" w:rsidP="000F4B59">
            <w:pPr>
              <w:pStyle w:val="TAC"/>
              <w:rPr>
                <w:rFonts w:eastAsia="宋体"/>
                <w:lang w:val="en-US" w:eastAsia="zh-CN" w:bidi="ar"/>
              </w:rPr>
            </w:pPr>
            <w:r w:rsidRPr="00480423">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6D3B7E" w14:textId="77777777" w:rsidR="00CC240D" w:rsidRPr="00480423" w:rsidRDefault="00CC240D" w:rsidP="000F4B59">
            <w:pPr>
              <w:pStyle w:val="TAC"/>
              <w:rPr>
                <w:rFonts w:eastAsia="宋体"/>
                <w:lang w:val="en-US"/>
              </w:rPr>
            </w:pPr>
          </w:p>
        </w:tc>
      </w:tr>
      <w:tr w:rsidR="00CC240D" w:rsidRPr="00480423" w14:paraId="6D0B301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93A3015" w14:textId="77777777" w:rsidR="00CC240D" w:rsidRPr="00480423" w:rsidRDefault="00CC240D" w:rsidP="000F4B59">
            <w:pPr>
              <w:pStyle w:val="TAC"/>
              <w:rPr>
                <w:rFonts w:eastAsia="宋体"/>
                <w:lang w:val="en-US"/>
              </w:rPr>
            </w:pPr>
            <w:r w:rsidRPr="00480423">
              <w:rPr>
                <w:rFonts w:eastAsia="宋体"/>
                <w:lang w:val="en-US"/>
              </w:rPr>
              <w:t>CA_n48(2A)-n70A-n77A</w:t>
            </w:r>
          </w:p>
        </w:tc>
        <w:tc>
          <w:tcPr>
            <w:tcW w:w="1878" w:type="dxa"/>
            <w:tcBorders>
              <w:top w:val="single" w:sz="4" w:space="0" w:color="auto"/>
              <w:left w:val="single" w:sz="4" w:space="0" w:color="auto"/>
              <w:bottom w:val="nil"/>
              <w:right w:val="single" w:sz="4" w:space="0" w:color="auto"/>
            </w:tcBorders>
            <w:vAlign w:val="center"/>
          </w:tcPr>
          <w:p w14:paraId="7853960E" w14:textId="77777777" w:rsidR="00CC240D" w:rsidRPr="00480423" w:rsidRDefault="00CC240D" w:rsidP="000F4B59">
            <w:pPr>
              <w:pStyle w:val="TAC"/>
              <w:rPr>
                <w:rFonts w:eastAsia="宋体"/>
                <w:lang w:val="en-US"/>
              </w:rPr>
            </w:pPr>
            <w:r w:rsidRPr="00480423">
              <w:rPr>
                <w:rFonts w:eastAsia="宋体"/>
                <w:lang w:val="en-US"/>
              </w:rPr>
              <w:t>CA_n48A-n70A</w:t>
            </w:r>
          </w:p>
          <w:p w14:paraId="39B07DAA" w14:textId="77777777" w:rsidR="00CC240D" w:rsidRPr="00480423" w:rsidRDefault="00CC240D" w:rsidP="000F4B59">
            <w:pPr>
              <w:pStyle w:val="TAC"/>
              <w:rPr>
                <w:rFonts w:eastAsia="宋体"/>
                <w:lang w:val="en-US"/>
              </w:rPr>
            </w:pPr>
            <w:r w:rsidRPr="00480423">
              <w:rPr>
                <w:rFonts w:eastAsia="宋体"/>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42D1AFDC"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154613E" w14:textId="77777777" w:rsidR="00CC240D" w:rsidRPr="00480423" w:rsidRDefault="00CC240D" w:rsidP="000F4B59">
            <w:pPr>
              <w:pStyle w:val="TAC"/>
              <w:rPr>
                <w:rFonts w:eastAsia="宋体"/>
                <w:lang w:val="en-US" w:eastAsia="zh-CN" w:bidi="ar"/>
              </w:rPr>
            </w:pPr>
            <w:r w:rsidRPr="00480423">
              <w:rPr>
                <w:rFonts w:cs="Arial"/>
                <w:szCs w:val="18"/>
              </w:rPr>
              <w:t>CA_n48(2A)_BCS1</w:t>
            </w:r>
          </w:p>
        </w:tc>
        <w:tc>
          <w:tcPr>
            <w:tcW w:w="1649" w:type="dxa"/>
            <w:tcBorders>
              <w:top w:val="nil"/>
              <w:left w:val="single" w:sz="4" w:space="0" w:color="auto"/>
              <w:bottom w:val="nil"/>
              <w:right w:val="single" w:sz="4" w:space="0" w:color="auto"/>
            </w:tcBorders>
            <w:vAlign w:val="center"/>
          </w:tcPr>
          <w:p w14:paraId="1D234498" w14:textId="77777777" w:rsidR="00CC240D" w:rsidRPr="00480423" w:rsidRDefault="00CC240D" w:rsidP="000F4B59">
            <w:pPr>
              <w:pStyle w:val="TAC"/>
              <w:rPr>
                <w:rFonts w:eastAsia="宋体"/>
                <w:lang w:val="en-US"/>
              </w:rPr>
            </w:pPr>
            <w:r w:rsidRPr="00480423">
              <w:rPr>
                <w:rFonts w:eastAsia="宋体"/>
                <w:lang w:val="en-US"/>
              </w:rPr>
              <w:t>0</w:t>
            </w:r>
          </w:p>
        </w:tc>
      </w:tr>
      <w:tr w:rsidR="00CC240D" w:rsidRPr="00480423" w14:paraId="1821DBC2" w14:textId="77777777" w:rsidTr="000F4B59">
        <w:trPr>
          <w:trHeight w:val="29"/>
        </w:trPr>
        <w:tc>
          <w:tcPr>
            <w:tcW w:w="1849" w:type="dxa"/>
            <w:tcBorders>
              <w:top w:val="nil"/>
              <w:left w:val="single" w:sz="4" w:space="0" w:color="auto"/>
              <w:bottom w:val="nil"/>
              <w:right w:val="single" w:sz="4" w:space="0" w:color="auto"/>
            </w:tcBorders>
            <w:vAlign w:val="center"/>
          </w:tcPr>
          <w:p w14:paraId="6141DD61"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36D6B8D1"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7CF6F3" w14:textId="77777777" w:rsidR="00CC240D" w:rsidRPr="00480423" w:rsidRDefault="00CC240D" w:rsidP="000F4B59">
            <w:pPr>
              <w:pStyle w:val="TAC"/>
              <w:rPr>
                <w:rFonts w:eastAsia="宋体"/>
                <w:lang w:val="en-US"/>
              </w:rPr>
            </w:pPr>
            <w:r w:rsidRPr="00480423">
              <w:rPr>
                <w:rFonts w:eastAsia="宋体"/>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31ABDFD" w14:textId="77777777" w:rsidR="00CC240D" w:rsidRPr="00480423" w:rsidRDefault="00CC240D" w:rsidP="000F4B59">
            <w:pPr>
              <w:pStyle w:val="TAC"/>
              <w:rPr>
                <w:rFonts w:eastAsia="宋体"/>
                <w:lang w:val="en-US" w:eastAsia="zh-CN" w:bidi="ar"/>
              </w:rPr>
            </w:pPr>
            <w:r w:rsidRPr="00480423">
              <w:rPr>
                <w:rFonts w:cs="Arial"/>
                <w:szCs w:val="18"/>
              </w:rPr>
              <w:t>5, 10, 15, 20, 25</w:t>
            </w:r>
          </w:p>
        </w:tc>
        <w:tc>
          <w:tcPr>
            <w:tcW w:w="1649" w:type="dxa"/>
            <w:tcBorders>
              <w:top w:val="nil"/>
              <w:left w:val="single" w:sz="4" w:space="0" w:color="auto"/>
              <w:bottom w:val="nil"/>
              <w:right w:val="single" w:sz="4" w:space="0" w:color="auto"/>
            </w:tcBorders>
            <w:vAlign w:val="center"/>
          </w:tcPr>
          <w:p w14:paraId="13F77A77" w14:textId="77777777" w:rsidR="00CC240D" w:rsidRPr="00480423" w:rsidRDefault="00CC240D" w:rsidP="000F4B59">
            <w:pPr>
              <w:pStyle w:val="TAC"/>
              <w:rPr>
                <w:rFonts w:eastAsia="宋体"/>
                <w:lang w:val="en-US"/>
              </w:rPr>
            </w:pPr>
          </w:p>
        </w:tc>
      </w:tr>
      <w:tr w:rsidR="00CC240D" w:rsidRPr="00480423" w14:paraId="1FFFF61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5F8619D"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04C5B076"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0F4BFA" w14:textId="77777777" w:rsidR="00CC240D" w:rsidRPr="00480423" w:rsidRDefault="00CC240D" w:rsidP="000F4B59">
            <w:pPr>
              <w:pStyle w:val="TAC"/>
              <w:rPr>
                <w:rFonts w:eastAsia="宋体"/>
                <w:lang w:val="en-US"/>
              </w:rPr>
            </w:pPr>
            <w:r w:rsidRPr="00480423">
              <w:rPr>
                <w:rFonts w:eastAsia="宋体"/>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E276A1" w14:textId="77777777" w:rsidR="00CC240D" w:rsidRPr="00480423" w:rsidRDefault="00CC240D" w:rsidP="000F4B59">
            <w:pPr>
              <w:pStyle w:val="TAC"/>
              <w:rPr>
                <w:rFonts w:eastAsia="宋体"/>
                <w:lang w:val="en-US" w:eastAsia="zh-CN" w:bidi="ar"/>
              </w:rPr>
            </w:pPr>
            <w:r w:rsidRPr="00480423">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EE0343" w14:textId="77777777" w:rsidR="00CC240D" w:rsidRPr="00480423" w:rsidRDefault="00CC240D" w:rsidP="000F4B59">
            <w:pPr>
              <w:pStyle w:val="TAC"/>
              <w:rPr>
                <w:rFonts w:eastAsia="宋体"/>
                <w:lang w:val="en-US"/>
              </w:rPr>
            </w:pPr>
          </w:p>
        </w:tc>
      </w:tr>
      <w:tr w:rsidR="00CC240D" w:rsidRPr="00480423" w14:paraId="7D490B6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9906E2D" w14:textId="77777777" w:rsidR="00CC240D" w:rsidRPr="00480423" w:rsidRDefault="00CC240D" w:rsidP="000F4B59">
            <w:pPr>
              <w:pStyle w:val="TAC"/>
              <w:rPr>
                <w:rFonts w:eastAsia="宋体"/>
                <w:lang w:val="en-US"/>
              </w:rPr>
            </w:pPr>
            <w:r w:rsidRPr="00480423">
              <w:rPr>
                <w:rFonts w:eastAsia="宋体"/>
                <w:lang w:val="en-US"/>
              </w:rPr>
              <w:t>CA_n48(2A)-n71A-n77A</w:t>
            </w:r>
          </w:p>
        </w:tc>
        <w:tc>
          <w:tcPr>
            <w:tcW w:w="1878" w:type="dxa"/>
            <w:tcBorders>
              <w:top w:val="single" w:sz="4" w:space="0" w:color="auto"/>
              <w:left w:val="single" w:sz="4" w:space="0" w:color="auto"/>
              <w:bottom w:val="nil"/>
              <w:right w:val="single" w:sz="4" w:space="0" w:color="auto"/>
            </w:tcBorders>
            <w:vAlign w:val="center"/>
          </w:tcPr>
          <w:p w14:paraId="74DF996C" w14:textId="77777777" w:rsidR="00CC240D" w:rsidRPr="00480423" w:rsidRDefault="00CC240D" w:rsidP="000F4B59">
            <w:pPr>
              <w:pStyle w:val="TAC"/>
              <w:rPr>
                <w:rFonts w:eastAsia="宋体"/>
                <w:lang w:val="en-US"/>
              </w:rPr>
            </w:pPr>
            <w:r w:rsidRPr="00480423">
              <w:rPr>
                <w:rFonts w:eastAsia="宋体"/>
                <w:lang w:val="en-US"/>
              </w:rPr>
              <w:t>CA_n48A-n71A</w:t>
            </w:r>
          </w:p>
          <w:p w14:paraId="410DC5B6" w14:textId="77777777" w:rsidR="00CC240D" w:rsidRPr="00480423" w:rsidRDefault="00CC240D" w:rsidP="000F4B59">
            <w:pPr>
              <w:pStyle w:val="TAC"/>
              <w:rPr>
                <w:rFonts w:eastAsia="宋体"/>
                <w:lang w:val="en-US"/>
              </w:rPr>
            </w:pPr>
            <w:r w:rsidRPr="00480423">
              <w:rPr>
                <w:rFonts w:eastAsia="宋体"/>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866AC29"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5E780F4" w14:textId="77777777" w:rsidR="00CC240D" w:rsidRPr="00480423" w:rsidRDefault="00CC240D" w:rsidP="000F4B59">
            <w:pPr>
              <w:pStyle w:val="TAC"/>
              <w:rPr>
                <w:rFonts w:eastAsia="宋体"/>
                <w:lang w:val="en-US" w:eastAsia="zh-CN" w:bidi="ar"/>
              </w:rPr>
            </w:pPr>
            <w:r w:rsidRPr="00480423">
              <w:rPr>
                <w:rFonts w:cs="Arial"/>
                <w:szCs w:val="18"/>
              </w:rPr>
              <w:t>CA_n48(2A)_BCS1</w:t>
            </w:r>
          </w:p>
        </w:tc>
        <w:tc>
          <w:tcPr>
            <w:tcW w:w="1649" w:type="dxa"/>
            <w:tcBorders>
              <w:top w:val="single" w:sz="4" w:space="0" w:color="auto"/>
              <w:left w:val="single" w:sz="4" w:space="0" w:color="auto"/>
              <w:bottom w:val="nil"/>
              <w:right w:val="single" w:sz="4" w:space="0" w:color="auto"/>
            </w:tcBorders>
            <w:vAlign w:val="center"/>
          </w:tcPr>
          <w:p w14:paraId="3D4AE53C" w14:textId="77777777" w:rsidR="00CC240D" w:rsidRPr="00480423" w:rsidRDefault="00CC240D" w:rsidP="000F4B59">
            <w:pPr>
              <w:pStyle w:val="TAC"/>
              <w:rPr>
                <w:rFonts w:eastAsia="宋体"/>
                <w:lang w:val="en-US"/>
              </w:rPr>
            </w:pPr>
            <w:r w:rsidRPr="00480423">
              <w:rPr>
                <w:rFonts w:eastAsia="宋体"/>
                <w:lang w:val="en-US"/>
              </w:rPr>
              <w:t>0</w:t>
            </w:r>
          </w:p>
        </w:tc>
      </w:tr>
      <w:tr w:rsidR="00CC240D" w:rsidRPr="00480423" w14:paraId="73953D73" w14:textId="77777777" w:rsidTr="000F4B59">
        <w:trPr>
          <w:trHeight w:val="29"/>
        </w:trPr>
        <w:tc>
          <w:tcPr>
            <w:tcW w:w="1849" w:type="dxa"/>
            <w:tcBorders>
              <w:top w:val="nil"/>
              <w:left w:val="single" w:sz="4" w:space="0" w:color="auto"/>
              <w:bottom w:val="nil"/>
              <w:right w:val="single" w:sz="4" w:space="0" w:color="auto"/>
            </w:tcBorders>
            <w:vAlign w:val="center"/>
          </w:tcPr>
          <w:p w14:paraId="76478219"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3056F9E3"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BD363C" w14:textId="77777777" w:rsidR="00CC240D" w:rsidRPr="00480423" w:rsidRDefault="00CC240D" w:rsidP="000F4B59">
            <w:pPr>
              <w:pStyle w:val="TAC"/>
              <w:rPr>
                <w:rFonts w:eastAsia="宋体"/>
                <w:lang w:val="en-US"/>
              </w:rPr>
            </w:pPr>
            <w:r w:rsidRPr="00480423">
              <w:rPr>
                <w:rFonts w:eastAsia="宋体"/>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CD65B2F" w14:textId="77777777" w:rsidR="00CC240D" w:rsidRPr="00480423" w:rsidRDefault="00CC240D" w:rsidP="000F4B59">
            <w:pPr>
              <w:pStyle w:val="TAC"/>
              <w:rPr>
                <w:rFonts w:eastAsia="宋体"/>
                <w:lang w:val="en-US" w:eastAsia="zh-CN" w:bidi="ar"/>
              </w:rPr>
            </w:pPr>
            <w:r w:rsidRPr="00480423">
              <w:rPr>
                <w:rFonts w:cs="Arial"/>
                <w:szCs w:val="18"/>
              </w:rPr>
              <w:t>5, 10, 15, 20</w:t>
            </w:r>
          </w:p>
        </w:tc>
        <w:tc>
          <w:tcPr>
            <w:tcW w:w="1649" w:type="dxa"/>
            <w:tcBorders>
              <w:top w:val="nil"/>
              <w:left w:val="single" w:sz="4" w:space="0" w:color="auto"/>
              <w:bottom w:val="nil"/>
              <w:right w:val="single" w:sz="4" w:space="0" w:color="auto"/>
            </w:tcBorders>
            <w:vAlign w:val="center"/>
          </w:tcPr>
          <w:p w14:paraId="26750D8A" w14:textId="77777777" w:rsidR="00CC240D" w:rsidRPr="00480423" w:rsidRDefault="00CC240D" w:rsidP="000F4B59">
            <w:pPr>
              <w:pStyle w:val="TAC"/>
              <w:rPr>
                <w:rFonts w:eastAsia="宋体"/>
                <w:lang w:val="en-US"/>
              </w:rPr>
            </w:pPr>
          </w:p>
        </w:tc>
      </w:tr>
      <w:tr w:rsidR="00CC240D" w:rsidRPr="00480423" w14:paraId="555F40A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F634835"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5ED5F497"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152ECE" w14:textId="77777777" w:rsidR="00CC240D" w:rsidRPr="00480423" w:rsidRDefault="00CC240D" w:rsidP="000F4B59">
            <w:pPr>
              <w:pStyle w:val="TAC"/>
              <w:rPr>
                <w:rFonts w:eastAsia="宋体"/>
                <w:lang w:val="en-US"/>
              </w:rPr>
            </w:pPr>
            <w:r w:rsidRPr="00480423">
              <w:rPr>
                <w:rFonts w:eastAsia="宋体"/>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B16888" w14:textId="77777777" w:rsidR="00CC240D" w:rsidRPr="00480423" w:rsidRDefault="00CC240D" w:rsidP="000F4B59">
            <w:pPr>
              <w:pStyle w:val="TAC"/>
              <w:rPr>
                <w:rFonts w:eastAsia="宋体"/>
                <w:lang w:val="en-US" w:eastAsia="zh-CN" w:bidi="ar"/>
              </w:rPr>
            </w:pPr>
            <w:r w:rsidRPr="00480423">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03FF21" w14:textId="77777777" w:rsidR="00CC240D" w:rsidRPr="00480423" w:rsidRDefault="00CC240D" w:rsidP="000F4B59">
            <w:pPr>
              <w:pStyle w:val="TAC"/>
              <w:rPr>
                <w:rFonts w:eastAsia="宋体"/>
                <w:lang w:val="en-US"/>
              </w:rPr>
            </w:pPr>
          </w:p>
        </w:tc>
      </w:tr>
      <w:tr w:rsidR="00CC240D" w:rsidRPr="00480423" w14:paraId="0E3F983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240DC5A" w14:textId="77777777" w:rsidR="00CC240D" w:rsidRPr="00480423" w:rsidRDefault="00CC240D" w:rsidP="000F4B59">
            <w:pPr>
              <w:pStyle w:val="TAC"/>
              <w:rPr>
                <w:rFonts w:cs="Arial"/>
                <w:szCs w:val="18"/>
              </w:rPr>
            </w:pPr>
            <w:r w:rsidRPr="00480423">
              <w:rPr>
                <w:rFonts w:cs="Arial"/>
                <w:szCs w:val="18"/>
              </w:rPr>
              <w:t>CA_n48A-n71A-n77A</w:t>
            </w:r>
          </w:p>
        </w:tc>
        <w:tc>
          <w:tcPr>
            <w:tcW w:w="1878" w:type="dxa"/>
            <w:tcBorders>
              <w:top w:val="single" w:sz="4" w:space="0" w:color="auto"/>
              <w:left w:val="single" w:sz="4" w:space="0" w:color="auto"/>
              <w:bottom w:val="nil"/>
              <w:right w:val="single" w:sz="4" w:space="0" w:color="auto"/>
            </w:tcBorders>
            <w:vAlign w:val="center"/>
          </w:tcPr>
          <w:p w14:paraId="4D5248AE" w14:textId="77777777" w:rsidR="00CC240D" w:rsidRPr="00480423" w:rsidRDefault="00CC240D" w:rsidP="000F4B59">
            <w:pPr>
              <w:pStyle w:val="TAC"/>
              <w:rPr>
                <w:rFonts w:cs="Arial"/>
                <w:szCs w:val="18"/>
              </w:rPr>
            </w:pPr>
            <w:r w:rsidRPr="00480423">
              <w:rPr>
                <w:rFonts w:cs="Arial"/>
                <w:szCs w:val="18"/>
              </w:rPr>
              <w:t>CA_n48A-n71A</w:t>
            </w:r>
          </w:p>
          <w:p w14:paraId="68BB08D6" w14:textId="77777777" w:rsidR="00CC240D" w:rsidRPr="00480423" w:rsidRDefault="00CC240D" w:rsidP="000F4B59">
            <w:pPr>
              <w:pStyle w:val="TAC"/>
              <w:rPr>
                <w:rFonts w:cs="Arial"/>
                <w:szCs w:val="18"/>
              </w:rPr>
            </w:pPr>
            <w:r w:rsidRPr="00480423">
              <w:rPr>
                <w:rFonts w:cs="Arial"/>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A4EDA79" w14:textId="77777777" w:rsidR="00CC240D" w:rsidRPr="00480423" w:rsidRDefault="00CC240D" w:rsidP="000F4B59">
            <w:pPr>
              <w:pStyle w:val="TAC"/>
              <w:rPr>
                <w:rFonts w:eastAsia="宋体"/>
                <w:lang w:val="en-US"/>
              </w:rPr>
            </w:pPr>
            <w:r w:rsidRPr="00480423">
              <w:rPr>
                <w:rFonts w:eastAsia="宋体"/>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2040E6" w14:textId="77777777" w:rsidR="00CC240D" w:rsidRPr="00480423" w:rsidRDefault="00CC240D" w:rsidP="000F4B59">
            <w:pPr>
              <w:pStyle w:val="TAC"/>
              <w:rPr>
                <w:rFonts w:cs="Arial"/>
                <w:szCs w:val="18"/>
              </w:rPr>
            </w:pPr>
            <w:r w:rsidRPr="00480423">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666BBCD" w14:textId="77777777" w:rsidR="00CC240D" w:rsidRPr="00480423" w:rsidRDefault="00CC240D" w:rsidP="000F4B59">
            <w:pPr>
              <w:pStyle w:val="TAC"/>
              <w:rPr>
                <w:szCs w:val="18"/>
                <w:lang w:val="en-US" w:eastAsia="zh-CN"/>
              </w:rPr>
            </w:pPr>
            <w:r w:rsidRPr="00480423">
              <w:rPr>
                <w:rFonts w:cs="Arial"/>
                <w:szCs w:val="18"/>
                <w:lang w:val="en-US" w:eastAsia="zh-CN"/>
              </w:rPr>
              <w:t>0</w:t>
            </w:r>
          </w:p>
        </w:tc>
      </w:tr>
      <w:tr w:rsidR="00CC240D" w:rsidRPr="00480423" w14:paraId="367563D3" w14:textId="77777777" w:rsidTr="000F4B59">
        <w:trPr>
          <w:trHeight w:val="29"/>
        </w:trPr>
        <w:tc>
          <w:tcPr>
            <w:tcW w:w="1849" w:type="dxa"/>
            <w:tcBorders>
              <w:top w:val="nil"/>
              <w:left w:val="single" w:sz="4" w:space="0" w:color="auto"/>
              <w:bottom w:val="nil"/>
              <w:right w:val="single" w:sz="4" w:space="0" w:color="auto"/>
            </w:tcBorders>
            <w:vAlign w:val="center"/>
          </w:tcPr>
          <w:p w14:paraId="38C04429" w14:textId="77777777" w:rsidR="00CC240D" w:rsidRPr="00480423" w:rsidRDefault="00CC240D" w:rsidP="000F4B59">
            <w:pPr>
              <w:pStyle w:val="TAC"/>
              <w:rPr>
                <w:rFonts w:cs="Arial"/>
                <w:szCs w:val="18"/>
              </w:rPr>
            </w:pPr>
          </w:p>
        </w:tc>
        <w:tc>
          <w:tcPr>
            <w:tcW w:w="1878" w:type="dxa"/>
            <w:tcBorders>
              <w:top w:val="nil"/>
              <w:left w:val="single" w:sz="4" w:space="0" w:color="auto"/>
              <w:bottom w:val="nil"/>
              <w:right w:val="single" w:sz="4" w:space="0" w:color="auto"/>
            </w:tcBorders>
            <w:vAlign w:val="center"/>
          </w:tcPr>
          <w:p w14:paraId="4303B73B" w14:textId="77777777" w:rsidR="00CC240D" w:rsidRPr="00480423" w:rsidRDefault="00CC240D" w:rsidP="000F4B59">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0992037" w14:textId="77777777" w:rsidR="00CC240D" w:rsidRPr="00480423" w:rsidRDefault="00CC240D" w:rsidP="000F4B59">
            <w:pPr>
              <w:pStyle w:val="TAC"/>
              <w:rPr>
                <w:rFonts w:eastAsia="宋体"/>
                <w:lang w:val="en-US"/>
              </w:rPr>
            </w:pPr>
            <w:r w:rsidRPr="00480423">
              <w:rPr>
                <w:rFonts w:eastAsia="宋体"/>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D757FED" w14:textId="77777777" w:rsidR="00CC240D" w:rsidRPr="00480423" w:rsidRDefault="00CC240D" w:rsidP="000F4B59">
            <w:pPr>
              <w:pStyle w:val="TAC"/>
              <w:rPr>
                <w:rFonts w:cs="Arial"/>
                <w:szCs w:val="18"/>
              </w:rPr>
            </w:pPr>
            <w:r w:rsidRPr="00480423">
              <w:rPr>
                <w:rFonts w:cs="Arial"/>
                <w:szCs w:val="18"/>
              </w:rPr>
              <w:t>5, 10, 15, 20</w:t>
            </w:r>
          </w:p>
        </w:tc>
        <w:tc>
          <w:tcPr>
            <w:tcW w:w="1649" w:type="dxa"/>
            <w:tcBorders>
              <w:top w:val="nil"/>
              <w:left w:val="single" w:sz="4" w:space="0" w:color="auto"/>
              <w:bottom w:val="nil"/>
              <w:right w:val="single" w:sz="4" w:space="0" w:color="auto"/>
            </w:tcBorders>
            <w:vAlign w:val="center"/>
          </w:tcPr>
          <w:p w14:paraId="6FB96570" w14:textId="77777777" w:rsidR="00CC240D" w:rsidRPr="00480423" w:rsidRDefault="00CC240D" w:rsidP="000F4B59">
            <w:pPr>
              <w:pStyle w:val="TAC"/>
              <w:rPr>
                <w:szCs w:val="18"/>
                <w:lang w:val="en-US" w:eastAsia="zh-CN"/>
              </w:rPr>
            </w:pPr>
          </w:p>
        </w:tc>
      </w:tr>
      <w:tr w:rsidR="00CC240D" w:rsidRPr="00480423" w14:paraId="4903866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08367B3" w14:textId="77777777" w:rsidR="00CC240D" w:rsidRPr="00480423" w:rsidRDefault="00CC240D" w:rsidP="000F4B59">
            <w:pPr>
              <w:pStyle w:val="TAC"/>
              <w:rPr>
                <w:rFonts w:cs="Arial"/>
                <w:szCs w:val="18"/>
              </w:rPr>
            </w:pPr>
          </w:p>
        </w:tc>
        <w:tc>
          <w:tcPr>
            <w:tcW w:w="1878" w:type="dxa"/>
            <w:tcBorders>
              <w:top w:val="nil"/>
              <w:left w:val="single" w:sz="4" w:space="0" w:color="auto"/>
              <w:bottom w:val="single" w:sz="4" w:space="0" w:color="auto"/>
              <w:right w:val="single" w:sz="4" w:space="0" w:color="auto"/>
            </w:tcBorders>
            <w:vAlign w:val="center"/>
          </w:tcPr>
          <w:p w14:paraId="5C2E13E5" w14:textId="77777777" w:rsidR="00CC240D" w:rsidRPr="00480423" w:rsidRDefault="00CC240D" w:rsidP="000F4B59">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EBE182C" w14:textId="77777777" w:rsidR="00CC240D" w:rsidRPr="00480423" w:rsidRDefault="00CC240D" w:rsidP="000F4B59">
            <w:pPr>
              <w:pStyle w:val="TAC"/>
              <w:rPr>
                <w:rFonts w:eastAsia="宋体"/>
                <w:lang w:val="en-US"/>
              </w:rPr>
            </w:pPr>
            <w:r w:rsidRPr="00480423">
              <w:rPr>
                <w:rFonts w:eastAsia="宋体"/>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B243FA" w14:textId="77777777" w:rsidR="00CC240D" w:rsidRPr="00480423" w:rsidRDefault="00CC240D" w:rsidP="000F4B59">
            <w:pPr>
              <w:pStyle w:val="TAC"/>
              <w:rPr>
                <w:rFonts w:cs="Arial"/>
                <w:szCs w:val="18"/>
              </w:rPr>
            </w:pPr>
            <w:r w:rsidRPr="00480423">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E68831" w14:textId="77777777" w:rsidR="00CC240D" w:rsidRPr="00480423" w:rsidRDefault="00CC240D" w:rsidP="000F4B59">
            <w:pPr>
              <w:pStyle w:val="TAC"/>
              <w:rPr>
                <w:szCs w:val="18"/>
                <w:lang w:val="en-US" w:eastAsia="zh-CN"/>
              </w:rPr>
            </w:pPr>
          </w:p>
        </w:tc>
      </w:tr>
      <w:tr w:rsidR="00CC240D" w:rsidRPr="00480423" w14:paraId="323ADAA4"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7473B7D" w14:textId="77777777" w:rsidR="00CC240D" w:rsidRPr="00480423" w:rsidRDefault="00CC240D" w:rsidP="000F4B59">
            <w:pPr>
              <w:pStyle w:val="TAC"/>
              <w:rPr>
                <w:rFonts w:eastAsia="宋体"/>
                <w:lang w:val="en-US"/>
              </w:rPr>
            </w:pPr>
            <w:r w:rsidRPr="00480423">
              <w:rPr>
                <w:rFonts w:eastAsia="宋体"/>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72C1F4BC" w14:textId="77777777" w:rsidR="00CC240D" w:rsidRPr="00480423" w:rsidRDefault="00CC240D" w:rsidP="000F4B59">
            <w:pPr>
              <w:pStyle w:val="TAC"/>
              <w:rPr>
                <w:rFonts w:eastAsia="宋体"/>
                <w:lang w:val="en-US" w:eastAsia="zh-CN"/>
              </w:rPr>
            </w:pPr>
            <w:r w:rsidRPr="00480423">
              <w:rPr>
                <w:rFonts w:eastAsia="宋体"/>
                <w:lang w:val="en-US" w:eastAsia="zh-CN"/>
              </w:rPr>
              <w:t>CA_n66A-n71A</w:t>
            </w:r>
          </w:p>
          <w:p w14:paraId="15D6D7B2" w14:textId="77777777" w:rsidR="00CC240D" w:rsidRPr="00480423" w:rsidRDefault="00CC240D" w:rsidP="000F4B59">
            <w:pPr>
              <w:pStyle w:val="TAC"/>
              <w:rPr>
                <w:rFonts w:eastAsia="宋体"/>
                <w:lang w:val="en-US"/>
              </w:rPr>
            </w:pPr>
            <w:r w:rsidRPr="00480423">
              <w:rPr>
                <w:rFonts w:eastAsia="宋体"/>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E1D83D4" w14:textId="77777777" w:rsidR="00CC240D" w:rsidRPr="00480423" w:rsidRDefault="00CC240D" w:rsidP="000F4B59">
            <w:pPr>
              <w:pStyle w:val="TAC"/>
              <w:rPr>
                <w:rFonts w:eastAsia="宋体"/>
                <w:lang w:val="en-US"/>
              </w:rPr>
            </w:pPr>
            <w:r w:rsidRPr="00480423">
              <w:rPr>
                <w:rFonts w:eastAsia="宋体"/>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5756BF"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1AA7CB9C"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6DF9968D" w14:textId="77777777" w:rsidTr="000F4B59">
        <w:trPr>
          <w:trHeight w:val="29"/>
        </w:trPr>
        <w:tc>
          <w:tcPr>
            <w:tcW w:w="1849" w:type="dxa"/>
            <w:tcBorders>
              <w:top w:val="nil"/>
              <w:left w:val="single" w:sz="4" w:space="0" w:color="auto"/>
              <w:bottom w:val="nil"/>
              <w:right w:val="single" w:sz="4" w:space="0" w:color="auto"/>
            </w:tcBorders>
            <w:vAlign w:val="center"/>
          </w:tcPr>
          <w:p w14:paraId="16E29D8C"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0EC2C0C8"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6A5F9E" w14:textId="77777777" w:rsidR="00CC240D" w:rsidRPr="00480423" w:rsidRDefault="00CC240D" w:rsidP="000F4B59">
            <w:pPr>
              <w:pStyle w:val="TAC"/>
              <w:rPr>
                <w:rFonts w:eastAsia="宋体"/>
                <w:lang w:val="en-US"/>
              </w:rPr>
            </w:pPr>
            <w:r w:rsidRPr="00480423">
              <w:rPr>
                <w:rFonts w:eastAsia="宋体"/>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BE31B9E"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2A779D5" w14:textId="77777777" w:rsidR="00CC240D" w:rsidRPr="00480423" w:rsidRDefault="00CC240D" w:rsidP="000F4B59">
            <w:pPr>
              <w:pStyle w:val="TAC"/>
              <w:rPr>
                <w:rFonts w:eastAsia="宋体"/>
                <w:lang w:val="en-US" w:eastAsia="zh-CN"/>
              </w:rPr>
            </w:pPr>
          </w:p>
        </w:tc>
      </w:tr>
      <w:tr w:rsidR="00CC240D" w:rsidRPr="00480423" w14:paraId="4E898BD8"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B118594"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0A3E4DF8"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41D659" w14:textId="77777777" w:rsidR="00CC240D" w:rsidRPr="00480423" w:rsidRDefault="00CC240D" w:rsidP="000F4B59">
            <w:pPr>
              <w:pStyle w:val="TAC"/>
              <w:rPr>
                <w:rFonts w:eastAsia="宋体"/>
                <w:lang w:val="en-US"/>
              </w:rPr>
            </w:pPr>
            <w:r w:rsidRPr="00480423">
              <w:rPr>
                <w:rFonts w:eastAsia="宋体"/>
                <w:szCs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FC8D119"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60A91D6" w14:textId="77777777" w:rsidR="00CC240D" w:rsidRPr="00480423" w:rsidRDefault="00CC240D" w:rsidP="000F4B59">
            <w:pPr>
              <w:pStyle w:val="TAC"/>
              <w:rPr>
                <w:rFonts w:eastAsia="宋体"/>
                <w:lang w:val="en-US" w:eastAsia="zh-CN"/>
              </w:rPr>
            </w:pPr>
          </w:p>
        </w:tc>
      </w:tr>
      <w:tr w:rsidR="00CC240D" w:rsidRPr="00480423" w14:paraId="68E0446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0DC6B3CA" w14:textId="77777777" w:rsidR="00CC240D" w:rsidRPr="00480423" w:rsidRDefault="00CC240D" w:rsidP="000F4B59">
            <w:pPr>
              <w:pStyle w:val="TAC"/>
              <w:rPr>
                <w:rFonts w:eastAsia="宋体"/>
                <w:szCs w:val="18"/>
                <w:lang w:val="en-US"/>
              </w:rPr>
            </w:pPr>
            <w:r w:rsidRPr="00480423">
              <w:rPr>
                <w:rFonts w:eastAsia="宋体"/>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1AEC0974" w14:textId="77777777" w:rsidR="00CC240D" w:rsidRPr="00480423" w:rsidRDefault="00CC240D" w:rsidP="000F4B59">
            <w:pPr>
              <w:pStyle w:val="TAC"/>
              <w:rPr>
                <w:rFonts w:eastAsia="宋体"/>
                <w:szCs w:val="18"/>
                <w:lang w:val="en-US"/>
              </w:rPr>
            </w:pPr>
            <w:r w:rsidRPr="00480423">
              <w:rPr>
                <w:rFonts w:eastAsia="宋体"/>
                <w:szCs w:val="18"/>
                <w:lang w:val="en-US"/>
              </w:rPr>
              <w:t>CA_n66A-n78A</w:t>
            </w:r>
            <w:r w:rsidRPr="00480423">
              <w:rPr>
                <w:rFonts w:eastAsia="宋体"/>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6C335C0A" w14:textId="77777777" w:rsidR="00CC240D" w:rsidRPr="00480423" w:rsidRDefault="00CC240D" w:rsidP="000F4B59">
            <w:pPr>
              <w:pStyle w:val="TAC"/>
              <w:rPr>
                <w:rFonts w:eastAsia="宋体"/>
                <w:szCs w:val="18"/>
                <w:lang w:val="en-US"/>
              </w:rPr>
            </w:pPr>
            <w:r w:rsidRPr="00480423">
              <w:rPr>
                <w:rFonts w:eastAsia="宋体"/>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5ECE9E" w14:textId="77777777" w:rsidR="00CC240D" w:rsidRPr="00480423" w:rsidRDefault="00CC240D" w:rsidP="000F4B59">
            <w:pPr>
              <w:pStyle w:val="TAC"/>
              <w:rPr>
                <w:rFonts w:eastAsia="宋体"/>
                <w:lang w:val="en-US"/>
              </w:rPr>
            </w:pPr>
            <w:r w:rsidRPr="00480423">
              <w:rPr>
                <w:rFonts w:eastAsia="宋体"/>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152934EE" w14:textId="77777777" w:rsidR="00CC240D" w:rsidRPr="00480423" w:rsidRDefault="00CC240D" w:rsidP="000F4B59">
            <w:pPr>
              <w:pStyle w:val="TAC"/>
              <w:rPr>
                <w:rFonts w:eastAsia="宋体"/>
                <w:szCs w:val="18"/>
                <w:lang w:val="en-US"/>
              </w:rPr>
            </w:pPr>
            <w:r w:rsidRPr="00480423">
              <w:rPr>
                <w:rFonts w:eastAsia="宋体"/>
                <w:szCs w:val="18"/>
                <w:lang w:val="en-US"/>
              </w:rPr>
              <w:t>0</w:t>
            </w:r>
          </w:p>
        </w:tc>
      </w:tr>
      <w:tr w:rsidR="00CC240D" w:rsidRPr="00480423" w14:paraId="0541DE31" w14:textId="77777777" w:rsidTr="000F4B59">
        <w:trPr>
          <w:trHeight w:val="29"/>
        </w:trPr>
        <w:tc>
          <w:tcPr>
            <w:tcW w:w="1849" w:type="dxa"/>
            <w:tcBorders>
              <w:top w:val="nil"/>
              <w:left w:val="single" w:sz="4" w:space="0" w:color="auto"/>
              <w:bottom w:val="nil"/>
              <w:right w:val="single" w:sz="4" w:space="0" w:color="auto"/>
            </w:tcBorders>
            <w:vAlign w:val="center"/>
          </w:tcPr>
          <w:p w14:paraId="7EAD4197"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57BA28B4"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tcPr>
          <w:p w14:paraId="1BB85C22" w14:textId="77777777" w:rsidR="00CC240D" w:rsidRPr="00480423" w:rsidRDefault="00CC240D" w:rsidP="000F4B59">
            <w:pPr>
              <w:pStyle w:val="TAC"/>
              <w:rPr>
                <w:rFonts w:eastAsia="宋体"/>
                <w:szCs w:val="18"/>
                <w:lang w:val="en-US"/>
              </w:rPr>
            </w:pPr>
            <w:r w:rsidRPr="00480423">
              <w:rPr>
                <w:rFonts w:eastAsia="宋体"/>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AB3368F" w14:textId="77777777" w:rsidR="00CC240D" w:rsidRPr="00480423" w:rsidRDefault="00CC240D" w:rsidP="000F4B59">
            <w:pPr>
              <w:pStyle w:val="TAC"/>
              <w:rPr>
                <w:rFonts w:eastAsia="宋体"/>
                <w:lang w:val="en-US" w:eastAsia="zh-CN" w:bidi="ar"/>
              </w:rPr>
            </w:pPr>
            <w:r w:rsidRPr="00480423">
              <w:rPr>
                <w:lang w:val="en-US" w:bidi="ar"/>
              </w:rPr>
              <w:t>5, 10, 15, 20</w:t>
            </w:r>
            <w:r w:rsidRPr="00480423">
              <w:rPr>
                <w:vertAlign w:val="superscript"/>
                <w:lang w:val="en-US" w:bidi="ar"/>
              </w:rPr>
              <w:t>1</w:t>
            </w:r>
            <w:r w:rsidRPr="00480423">
              <w:rPr>
                <w:lang w:val="en-US" w:bidi="ar"/>
              </w:rPr>
              <w:t>, 25</w:t>
            </w:r>
            <w:r w:rsidRPr="00480423">
              <w:rPr>
                <w:vertAlign w:val="superscript"/>
                <w:lang w:val="en-US" w:bidi="ar"/>
              </w:rPr>
              <w:t>1</w:t>
            </w:r>
          </w:p>
        </w:tc>
        <w:tc>
          <w:tcPr>
            <w:tcW w:w="1649" w:type="dxa"/>
            <w:tcBorders>
              <w:top w:val="nil"/>
              <w:left w:val="single" w:sz="4" w:space="0" w:color="auto"/>
              <w:bottom w:val="nil"/>
              <w:right w:val="single" w:sz="4" w:space="0" w:color="auto"/>
            </w:tcBorders>
            <w:vAlign w:val="center"/>
          </w:tcPr>
          <w:p w14:paraId="1840B3E4" w14:textId="77777777" w:rsidR="00CC240D" w:rsidRPr="00480423" w:rsidRDefault="00CC240D" w:rsidP="000F4B59">
            <w:pPr>
              <w:pStyle w:val="TAC"/>
              <w:rPr>
                <w:rFonts w:eastAsia="宋体"/>
                <w:lang w:val="en-US" w:eastAsia="zh-CN"/>
              </w:rPr>
            </w:pPr>
          </w:p>
        </w:tc>
      </w:tr>
      <w:tr w:rsidR="00CC240D" w:rsidRPr="00480423" w14:paraId="56647E30"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AF59F4B"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4BECE181"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tcPr>
          <w:p w14:paraId="5993E2DC" w14:textId="77777777" w:rsidR="00CC240D" w:rsidRPr="00480423" w:rsidRDefault="00CC240D" w:rsidP="000F4B59">
            <w:pPr>
              <w:pStyle w:val="TAC"/>
              <w:rPr>
                <w:rFonts w:eastAsia="宋体"/>
                <w:szCs w:val="18"/>
                <w:lang w:val="en-US"/>
              </w:rPr>
            </w:pPr>
            <w:r w:rsidRPr="00480423">
              <w:rPr>
                <w:rFonts w:eastAsia="宋体"/>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972F953" w14:textId="77777777" w:rsidR="00CC240D" w:rsidRPr="00480423" w:rsidRDefault="00CC240D" w:rsidP="000F4B59">
            <w:pPr>
              <w:pStyle w:val="TAC"/>
              <w:rPr>
                <w:rFonts w:eastAsia="宋体"/>
                <w:lang w:val="en-US" w:eastAsia="zh-CN" w:bidi="ar"/>
              </w:rPr>
            </w:pPr>
            <w:r w:rsidRPr="00480423">
              <w:rPr>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D3B21A" w14:textId="77777777" w:rsidR="00CC240D" w:rsidRPr="00480423" w:rsidRDefault="00CC240D" w:rsidP="000F4B59">
            <w:pPr>
              <w:pStyle w:val="TAC"/>
              <w:rPr>
                <w:rFonts w:eastAsia="宋体"/>
                <w:lang w:val="en-US" w:eastAsia="zh-CN"/>
              </w:rPr>
            </w:pPr>
          </w:p>
        </w:tc>
      </w:tr>
      <w:tr w:rsidR="00CC240D" w:rsidRPr="00480423" w14:paraId="09B59D7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849E342" w14:textId="77777777" w:rsidR="00CC240D" w:rsidRPr="00480423" w:rsidRDefault="00CC240D" w:rsidP="000F4B59">
            <w:pPr>
              <w:pStyle w:val="TAC"/>
              <w:rPr>
                <w:rFonts w:eastAsia="宋体"/>
                <w:lang w:val="en-US"/>
              </w:rPr>
            </w:pPr>
            <w:r w:rsidRPr="00480423">
              <w:rPr>
                <w:rFonts w:eastAsia="宋体"/>
                <w:lang w:val="en-US"/>
              </w:rPr>
              <w:t>CA_n66A-n70A-n71(2A)</w:t>
            </w:r>
          </w:p>
        </w:tc>
        <w:tc>
          <w:tcPr>
            <w:tcW w:w="1878" w:type="dxa"/>
            <w:tcBorders>
              <w:top w:val="single" w:sz="4" w:space="0" w:color="auto"/>
              <w:left w:val="single" w:sz="4" w:space="0" w:color="auto"/>
              <w:bottom w:val="nil"/>
              <w:right w:val="single" w:sz="4" w:space="0" w:color="auto"/>
            </w:tcBorders>
            <w:vAlign w:val="center"/>
          </w:tcPr>
          <w:p w14:paraId="75A0436C" w14:textId="77777777" w:rsidR="00CC240D" w:rsidRPr="00480423" w:rsidRDefault="00CC240D" w:rsidP="000F4B59">
            <w:pPr>
              <w:pStyle w:val="TAC"/>
              <w:rPr>
                <w:rFonts w:eastAsia="宋体"/>
                <w:lang w:val="en-US"/>
              </w:rPr>
            </w:pPr>
            <w:r w:rsidRPr="00480423">
              <w:rPr>
                <w:rFonts w:eastAsia="宋体"/>
                <w:lang w:val="en-US"/>
              </w:rPr>
              <w:t>CA_n66A-n71A</w:t>
            </w:r>
          </w:p>
          <w:p w14:paraId="20478E62" w14:textId="77777777" w:rsidR="00CC240D" w:rsidRPr="00480423" w:rsidRDefault="00CC240D" w:rsidP="000F4B59">
            <w:pPr>
              <w:pStyle w:val="TAC"/>
              <w:rPr>
                <w:rFonts w:eastAsia="宋体"/>
                <w:lang w:val="en-US"/>
              </w:rPr>
            </w:pPr>
            <w:r w:rsidRPr="00480423">
              <w:rPr>
                <w:rFonts w:eastAsia="宋体"/>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42DFAB9" w14:textId="77777777" w:rsidR="00CC240D" w:rsidRPr="00480423" w:rsidRDefault="00CC240D" w:rsidP="000F4B59">
            <w:pPr>
              <w:pStyle w:val="TAC"/>
              <w:rPr>
                <w:rFonts w:eastAsia="宋体"/>
                <w:lang w:val="en-US"/>
              </w:rPr>
            </w:pPr>
            <w:r w:rsidRPr="00480423">
              <w:rPr>
                <w:rFonts w:eastAsia="宋体"/>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F88318"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2C9FB2C"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403465E7" w14:textId="77777777" w:rsidTr="000F4B59">
        <w:trPr>
          <w:trHeight w:val="29"/>
        </w:trPr>
        <w:tc>
          <w:tcPr>
            <w:tcW w:w="1849" w:type="dxa"/>
            <w:tcBorders>
              <w:top w:val="nil"/>
              <w:left w:val="single" w:sz="4" w:space="0" w:color="auto"/>
              <w:bottom w:val="nil"/>
              <w:right w:val="single" w:sz="4" w:space="0" w:color="auto"/>
            </w:tcBorders>
            <w:vAlign w:val="center"/>
          </w:tcPr>
          <w:p w14:paraId="17663626"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4737FC76"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DD1E99" w14:textId="77777777" w:rsidR="00CC240D" w:rsidRPr="00480423" w:rsidRDefault="00CC240D" w:rsidP="000F4B59">
            <w:pPr>
              <w:pStyle w:val="TAC"/>
              <w:rPr>
                <w:rFonts w:eastAsia="宋体"/>
                <w:lang w:val="en-US"/>
              </w:rPr>
            </w:pPr>
            <w:r w:rsidRPr="00480423">
              <w:rPr>
                <w:rFonts w:eastAsia="宋体"/>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2EBA45B"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50D098D" w14:textId="77777777" w:rsidR="00CC240D" w:rsidRPr="00480423" w:rsidRDefault="00CC240D" w:rsidP="000F4B59">
            <w:pPr>
              <w:pStyle w:val="TAC"/>
              <w:rPr>
                <w:rFonts w:eastAsia="宋体"/>
                <w:lang w:val="en-US" w:eastAsia="zh-CN"/>
              </w:rPr>
            </w:pPr>
          </w:p>
        </w:tc>
      </w:tr>
      <w:tr w:rsidR="00CC240D" w:rsidRPr="00480423" w14:paraId="2782A19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536162D"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76FD8C38"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F9324E" w14:textId="77777777" w:rsidR="00CC240D" w:rsidRPr="00480423" w:rsidRDefault="00CC240D" w:rsidP="000F4B59">
            <w:pPr>
              <w:pStyle w:val="TAC"/>
              <w:rPr>
                <w:rFonts w:eastAsia="宋体"/>
                <w:lang w:val="en-US"/>
              </w:rPr>
            </w:pPr>
            <w:r w:rsidRPr="00480423">
              <w:rPr>
                <w:rFonts w:eastAsia="宋体"/>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E0BE52E"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1963DF85" w14:textId="77777777" w:rsidR="00CC240D" w:rsidRPr="00480423" w:rsidRDefault="00CC240D" w:rsidP="000F4B59">
            <w:pPr>
              <w:pStyle w:val="TAC"/>
              <w:rPr>
                <w:rFonts w:eastAsia="宋体"/>
                <w:lang w:val="en-US" w:eastAsia="zh-CN"/>
              </w:rPr>
            </w:pPr>
          </w:p>
        </w:tc>
      </w:tr>
      <w:tr w:rsidR="00CC240D" w:rsidRPr="00480423" w14:paraId="35604B5E" w14:textId="77777777" w:rsidTr="000F4B59">
        <w:trPr>
          <w:trHeight w:val="233"/>
        </w:trPr>
        <w:tc>
          <w:tcPr>
            <w:tcW w:w="1849" w:type="dxa"/>
            <w:tcBorders>
              <w:top w:val="single" w:sz="4" w:space="0" w:color="auto"/>
              <w:left w:val="single" w:sz="4" w:space="0" w:color="auto"/>
              <w:bottom w:val="nil"/>
              <w:right w:val="single" w:sz="4" w:space="0" w:color="auto"/>
            </w:tcBorders>
            <w:vAlign w:val="center"/>
          </w:tcPr>
          <w:p w14:paraId="597D36FA" w14:textId="77777777" w:rsidR="00CC240D" w:rsidRPr="00480423" w:rsidRDefault="00CC240D" w:rsidP="000F4B59">
            <w:pPr>
              <w:pStyle w:val="TAC"/>
              <w:rPr>
                <w:rFonts w:eastAsia="宋体"/>
                <w:lang w:val="en-US"/>
              </w:rPr>
            </w:pPr>
            <w:r w:rsidRPr="00480423">
              <w:rPr>
                <w:rFonts w:eastAsia="宋体"/>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33B305F7" w14:textId="77777777" w:rsidR="00CC240D" w:rsidRPr="00480423" w:rsidRDefault="00CC240D" w:rsidP="000F4B59">
            <w:pPr>
              <w:pStyle w:val="TAC"/>
              <w:rPr>
                <w:rFonts w:eastAsia="宋体"/>
                <w:lang w:val="en-US" w:eastAsia="zh-CN"/>
              </w:rPr>
            </w:pPr>
            <w:r w:rsidRPr="00480423">
              <w:rPr>
                <w:rFonts w:eastAsia="宋体"/>
                <w:lang w:val="en-US" w:eastAsia="zh-CN"/>
              </w:rPr>
              <w:t>CA_n66A-n71A</w:t>
            </w:r>
          </w:p>
          <w:p w14:paraId="75F892D8" w14:textId="77777777" w:rsidR="00CC240D" w:rsidRPr="00480423" w:rsidRDefault="00CC240D" w:rsidP="000F4B59">
            <w:pPr>
              <w:pStyle w:val="TAC"/>
              <w:rPr>
                <w:rFonts w:eastAsia="宋体"/>
                <w:lang w:val="en-US"/>
              </w:rPr>
            </w:pPr>
            <w:r w:rsidRPr="00480423">
              <w:rPr>
                <w:rFonts w:eastAsia="宋体"/>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C26588F" w14:textId="77777777" w:rsidR="00CC240D" w:rsidRPr="00480423" w:rsidRDefault="00CC240D" w:rsidP="000F4B59">
            <w:pPr>
              <w:pStyle w:val="TAC"/>
              <w:rPr>
                <w:rFonts w:eastAsia="宋体"/>
                <w:lang w:val="en-US"/>
              </w:rPr>
            </w:pPr>
            <w:r w:rsidRPr="00480423">
              <w:rPr>
                <w:rFonts w:eastAsia="宋体"/>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205BF6"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6274C96D"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29D3B652" w14:textId="77777777" w:rsidTr="000F4B59">
        <w:trPr>
          <w:trHeight w:val="29"/>
        </w:trPr>
        <w:tc>
          <w:tcPr>
            <w:tcW w:w="1849" w:type="dxa"/>
            <w:tcBorders>
              <w:top w:val="nil"/>
              <w:left w:val="single" w:sz="4" w:space="0" w:color="auto"/>
              <w:bottom w:val="nil"/>
              <w:right w:val="single" w:sz="4" w:space="0" w:color="auto"/>
            </w:tcBorders>
            <w:vAlign w:val="center"/>
          </w:tcPr>
          <w:p w14:paraId="4A3816C9"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64CEFB5A"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8D9FD5" w14:textId="77777777" w:rsidR="00CC240D" w:rsidRPr="00480423" w:rsidRDefault="00CC240D" w:rsidP="000F4B59">
            <w:pPr>
              <w:pStyle w:val="TAC"/>
              <w:rPr>
                <w:rFonts w:eastAsia="宋体"/>
                <w:lang w:val="en-US"/>
              </w:rPr>
            </w:pPr>
            <w:r w:rsidRPr="00480423">
              <w:rPr>
                <w:rFonts w:eastAsia="宋体"/>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B399D0D"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w:t>
            </w:r>
            <w:r w:rsidRPr="00480423">
              <w:rPr>
                <w:rFonts w:eastAsia="宋体"/>
                <w:vertAlign w:val="superscript"/>
                <w:lang w:val="en-US" w:eastAsia="zh-CN" w:bidi="ar"/>
              </w:rPr>
              <w:t xml:space="preserve"> </w:t>
            </w:r>
            <w:r w:rsidRPr="00480423">
              <w:rPr>
                <w:rFonts w:eastAsia="宋体"/>
                <w:lang w:val="en-US" w:eastAsia="zh-CN" w:bidi="ar"/>
              </w:rPr>
              <w:t>25</w:t>
            </w:r>
            <w:r w:rsidRPr="00480423">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C4ABA24" w14:textId="77777777" w:rsidR="00CC240D" w:rsidRPr="00480423" w:rsidRDefault="00CC240D" w:rsidP="000F4B59">
            <w:pPr>
              <w:pStyle w:val="TAC"/>
              <w:rPr>
                <w:rFonts w:eastAsia="宋体"/>
                <w:lang w:val="en-US" w:eastAsia="zh-CN"/>
              </w:rPr>
            </w:pPr>
          </w:p>
        </w:tc>
      </w:tr>
      <w:tr w:rsidR="00CC240D" w:rsidRPr="00480423" w14:paraId="7B91E85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A0626F4"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19113D34"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65B035" w14:textId="77777777" w:rsidR="00CC240D" w:rsidRPr="00480423" w:rsidRDefault="00CC240D" w:rsidP="000F4B59">
            <w:pPr>
              <w:pStyle w:val="TAC"/>
              <w:rPr>
                <w:rFonts w:eastAsia="宋体"/>
                <w:lang w:val="en-US"/>
              </w:rPr>
            </w:pPr>
            <w:r w:rsidRPr="00480423">
              <w:rPr>
                <w:rFonts w:eastAsia="宋体"/>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925C38F"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8CC2AC6" w14:textId="77777777" w:rsidR="00CC240D" w:rsidRPr="00480423" w:rsidRDefault="00CC240D" w:rsidP="000F4B59">
            <w:pPr>
              <w:pStyle w:val="TAC"/>
              <w:rPr>
                <w:rFonts w:eastAsia="宋体"/>
                <w:lang w:val="en-US" w:eastAsia="zh-CN"/>
              </w:rPr>
            </w:pPr>
          </w:p>
        </w:tc>
      </w:tr>
      <w:tr w:rsidR="00CC240D" w:rsidRPr="00480423" w14:paraId="3D14740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78C09FC" w14:textId="77777777" w:rsidR="00CC240D" w:rsidRPr="00480423" w:rsidRDefault="00CC240D" w:rsidP="000F4B59">
            <w:pPr>
              <w:pStyle w:val="TAC"/>
              <w:rPr>
                <w:rFonts w:eastAsia="宋体"/>
                <w:lang w:val="en-US"/>
              </w:rPr>
            </w:pPr>
            <w:r w:rsidRPr="00480423">
              <w:rPr>
                <w:rFonts w:eastAsia="宋体"/>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4267C610" w14:textId="77777777" w:rsidR="00CC240D" w:rsidRPr="00480423" w:rsidRDefault="00CC240D" w:rsidP="000F4B59">
            <w:pPr>
              <w:pStyle w:val="TAC"/>
              <w:rPr>
                <w:rFonts w:eastAsia="宋体"/>
                <w:lang w:val="en-US" w:eastAsia="zh-CN"/>
              </w:rPr>
            </w:pPr>
            <w:r w:rsidRPr="00480423">
              <w:rPr>
                <w:rFonts w:eastAsia="宋体"/>
                <w:lang w:val="en-US" w:eastAsia="zh-CN"/>
              </w:rPr>
              <w:t>CA_n66A-n71A</w:t>
            </w:r>
          </w:p>
          <w:p w14:paraId="22263286" w14:textId="77777777" w:rsidR="00CC240D" w:rsidRPr="00480423" w:rsidRDefault="00CC240D" w:rsidP="000F4B59">
            <w:pPr>
              <w:pStyle w:val="TAC"/>
              <w:rPr>
                <w:rFonts w:eastAsia="宋体"/>
                <w:lang w:val="en-US"/>
              </w:rPr>
            </w:pPr>
            <w:r w:rsidRPr="00480423">
              <w:rPr>
                <w:rFonts w:eastAsia="宋体"/>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E6D08EF" w14:textId="77777777" w:rsidR="00CC240D" w:rsidRPr="00480423" w:rsidRDefault="00CC240D" w:rsidP="000F4B59">
            <w:pPr>
              <w:pStyle w:val="TAC"/>
              <w:rPr>
                <w:rFonts w:eastAsia="宋体"/>
                <w:lang w:val="en-US"/>
              </w:rPr>
            </w:pPr>
            <w:r w:rsidRPr="00480423">
              <w:rPr>
                <w:rFonts w:eastAsia="宋体"/>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FC92E4"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14:paraId="1F9BF50B"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0BD322BC" w14:textId="77777777" w:rsidTr="000F4B59">
        <w:trPr>
          <w:trHeight w:val="29"/>
        </w:trPr>
        <w:tc>
          <w:tcPr>
            <w:tcW w:w="1849" w:type="dxa"/>
            <w:tcBorders>
              <w:top w:val="nil"/>
              <w:left w:val="single" w:sz="4" w:space="0" w:color="auto"/>
              <w:bottom w:val="nil"/>
              <w:right w:val="single" w:sz="4" w:space="0" w:color="auto"/>
            </w:tcBorders>
            <w:vAlign w:val="center"/>
          </w:tcPr>
          <w:p w14:paraId="54B3D987"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12ACF799"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A35D1C" w14:textId="77777777" w:rsidR="00CC240D" w:rsidRPr="00480423" w:rsidRDefault="00CC240D" w:rsidP="000F4B59">
            <w:pPr>
              <w:pStyle w:val="TAC"/>
              <w:rPr>
                <w:rFonts w:eastAsia="宋体"/>
                <w:lang w:val="en-US"/>
              </w:rPr>
            </w:pPr>
            <w:r w:rsidRPr="00480423">
              <w:rPr>
                <w:rFonts w:eastAsia="宋体"/>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637BB4F"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319B220" w14:textId="77777777" w:rsidR="00CC240D" w:rsidRPr="00480423" w:rsidRDefault="00CC240D" w:rsidP="000F4B59">
            <w:pPr>
              <w:pStyle w:val="TAC"/>
              <w:rPr>
                <w:rFonts w:eastAsia="宋体"/>
                <w:lang w:val="en-US" w:eastAsia="zh-CN"/>
              </w:rPr>
            </w:pPr>
          </w:p>
        </w:tc>
      </w:tr>
      <w:tr w:rsidR="00CC240D" w:rsidRPr="00480423" w14:paraId="3A46EBF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DE8471D"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12FCF294"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F2D429" w14:textId="77777777" w:rsidR="00CC240D" w:rsidRPr="00480423" w:rsidRDefault="00CC240D" w:rsidP="000F4B59">
            <w:pPr>
              <w:pStyle w:val="TAC"/>
              <w:rPr>
                <w:rFonts w:eastAsia="宋体"/>
                <w:lang w:val="en-US"/>
              </w:rPr>
            </w:pPr>
            <w:r w:rsidRPr="00480423">
              <w:rPr>
                <w:rFonts w:eastAsia="宋体"/>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AC1EBCE" w14:textId="77777777" w:rsidR="00CC240D" w:rsidRPr="00480423" w:rsidRDefault="00CC240D" w:rsidP="000F4B59">
            <w:pPr>
              <w:pStyle w:val="TAC"/>
              <w:rPr>
                <w:rFonts w:ascii="Calibri" w:eastAsia="宋体" w:hAnsi="Calibri"/>
                <w:sz w:val="21"/>
                <w:lang w:val="en-US" w:eastAsia="zh-CN"/>
              </w:rPr>
            </w:pPr>
            <w:r w:rsidRPr="00480423">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C801F8A" w14:textId="77777777" w:rsidR="00CC240D" w:rsidRPr="00480423" w:rsidRDefault="00CC240D" w:rsidP="000F4B59">
            <w:pPr>
              <w:pStyle w:val="TAC"/>
              <w:rPr>
                <w:rFonts w:eastAsia="宋体"/>
                <w:lang w:val="en-US" w:eastAsia="zh-CN"/>
              </w:rPr>
            </w:pPr>
          </w:p>
        </w:tc>
      </w:tr>
      <w:tr w:rsidR="00CC240D" w:rsidRPr="00480423" w14:paraId="5AD2E11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DD64B3A" w14:textId="77777777" w:rsidR="00CC240D" w:rsidRPr="00480423" w:rsidRDefault="00CC240D" w:rsidP="000F4B59">
            <w:pPr>
              <w:pStyle w:val="TAC"/>
              <w:rPr>
                <w:rFonts w:eastAsia="宋体"/>
                <w:lang w:val="en-US"/>
              </w:rPr>
            </w:pPr>
            <w:r w:rsidRPr="00480423">
              <w:rPr>
                <w:rFonts w:cs="Arial"/>
                <w:szCs w:val="18"/>
              </w:rPr>
              <w:t>CA_n66A-n70A-n77A</w:t>
            </w:r>
          </w:p>
        </w:tc>
        <w:tc>
          <w:tcPr>
            <w:tcW w:w="1878" w:type="dxa"/>
            <w:tcBorders>
              <w:top w:val="single" w:sz="4" w:space="0" w:color="auto"/>
              <w:left w:val="single" w:sz="4" w:space="0" w:color="auto"/>
              <w:bottom w:val="nil"/>
              <w:right w:val="single" w:sz="4" w:space="0" w:color="auto"/>
            </w:tcBorders>
            <w:vAlign w:val="center"/>
          </w:tcPr>
          <w:p w14:paraId="3110BF45" w14:textId="77777777" w:rsidR="00CC240D" w:rsidRPr="00480423" w:rsidRDefault="00CC240D" w:rsidP="000F4B59">
            <w:pPr>
              <w:pStyle w:val="TAC"/>
              <w:rPr>
                <w:rFonts w:eastAsia="宋体"/>
                <w:lang w:val="en-US" w:eastAsia="zh-CN"/>
              </w:rPr>
            </w:pPr>
            <w:r w:rsidRPr="00480423">
              <w:rPr>
                <w:rFonts w:eastAsia="宋体"/>
                <w:lang w:val="en-US" w:eastAsia="zh-CN"/>
              </w:rPr>
              <w:t>CA_n66A-n77A</w:t>
            </w:r>
          </w:p>
          <w:p w14:paraId="6A8693AE" w14:textId="77777777" w:rsidR="00CC240D" w:rsidRPr="00480423" w:rsidRDefault="00CC240D" w:rsidP="000F4B59">
            <w:pPr>
              <w:pStyle w:val="TAC"/>
              <w:rPr>
                <w:rFonts w:eastAsia="宋体"/>
                <w:lang w:val="en-US" w:eastAsia="zh-CN"/>
              </w:rPr>
            </w:pPr>
            <w:r w:rsidRPr="00480423">
              <w:rPr>
                <w:rFonts w:eastAsia="宋体"/>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47DC5D57" w14:textId="77777777" w:rsidR="00CC240D" w:rsidRPr="00480423" w:rsidRDefault="00CC240D" w:rsidP="000F4B59">
            <w:pPr>
              <w:pStyle w:val="TAC"/>
              <w:rPr>
                <w:rFonts w:eastAsia="宋体"/>
                <w:lang w:val="en-US"/>
              </w:rPr>
            </w:pPr>
            <w:r w:rsidRPr="00480423">
              <w:rPr>
                <w:rFonts w:eastAsia="宋体"/>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F5B85B" w14:textId="77777777" w:rsidR="00CC240D" w:rsidRPr="00480423" w:rsidRDefault="00CC240D" w:rsidP="000F4B59">
            <w:pPr>
              <w:pStyle w:val="TAC"/>
              <w:rPr>
                <w:rFonts w:eastAsia="宋体"/>
                <w:lang w:val="en-US" w:eastAsia="zh-CN" w:bidi="ar"/>
              </w:rPr>
            </w:pPr>
            <w:r w:rsidRPr="00480423">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4CAE6E86" w14:textId="77777777" w:rsidR="00CC240D" w:rsidRPr="00480423" w:rsidRDefault="00CC240D" w:rsidP="000F4B59">
            <w:pPr>
              <w:pStyle w:val="TAC"/>
              <w:rPr>
                <w:rFonts w:eastAsia="宋体"/>
                <w:lang w:val="en-US" w:eastAsia="zh-CN"/>
              </w:rPr>
            </w:pPr>
            <w:r w:rsidRPr="00480423">
              <w:rPr>
                <w:rFonts w:hint="eastAsia"/>
                <w:szCs w:val="18"/>
                <w:lang w:val="en-US" w:eastAsia="zh-CN"/>
              </w:rPr>
              <w:t>0</w:t>
            </w:r>
          </w:p>
        </w:tc>
      </w:tr>
      <w:tr w:rsidR="00CC240D" w:rsidRPr="00480423" w14:paraId="7B75E220" w14:textId="77777777" w:rsidTr="000F4B59">
        <w:trPr>
          <w:trHeight w:val="29"/>
        </w:trPr>
        <w:tc>
          <w:tcPr>
            <w:tcW w:w="1849" w:type="dxa"/>
            <w:tcBorders>
              <w:top w:val="nil"/>
              <w:left w:val="single" w:sz="4" w:space="0" w:color="auto"/>
              <w:bottom w:val="nil"/>
              <w:right w:val="single" w:sz="4" w:space="0" w:color="auto"/>
            </w:tcBorders>
            <w:vAlign w:val="center"/>
          </w:tcPr>
          <w:p w14:paraId="671159EF"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1FB42355"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BC30DE" w14:textId="77777777" w:rsidR="00CC240D" w:rsidRPr="00480423" w:rsidRDefault="00CC240D" w:rsidP="000F4B59">
            <w:pPr>
              <w:pStyle w:val="TAC"/>
              <w:rPr>
                <w:rFonts w:eastAsia="宋体"/>
                <w:lang w:val="en-US"/>
              </w:rPr>
            </w:pPr>
            <w:r w:rsidRPr="00480423">
              <w:rPr>
                <w:rFonts w:eastAsia="宋体"/>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AABAF4F" w14:textId="77777777" w:rsidR="00CC240D" w:rsidRPr="00480423" w:rsidRDefault="00CC240D" w:rsidP="000F4B59">
            <w:pPr>
              <w:pStyle w:val="TAC"/>
              <w:rPr>
                <w:rFonts w:eastAsia="宋体"/>
                <w:lang w:val="en-US" w:eastAsia="zh-CN" w:bidi="ar"/>
              </w:rPr>
            </w:pPr>
            <w:r w:rsidRPr="00480423">
              <w:rPr>
                <w:rFonts w:cs="Arial"/>
                <w:szCs w:val="18"/>
              </w:rPr>
              <w:t>5, 10, 15, 20, 25</w:t>
            </w:r>
          </w:p>
        </w:tc>
        <w:tc>
          <w:tcPr>
            <w:tcW w:w="1649" w:type="dxa"/>
            <w:tcBorders>
              <w:top w:val="nil"/>
              <w:left w:val="single" w:sz="4" w:space="0" w:color="auto"/>
              <w:bottom w:val="nil"/>
              <w:right w:val="single" w:sz="4" w:space="0" w:color="auto"/>
            </w:tcBorders>
            <w:vAlign w:val="center"/>
          </w:tcPr>
          <w:p w14:paraId="67712A6F" w14:textId="77777777" w:rsidR="00CC240D" w:rsidRPr="00480423" w:rsidRDefault="00CC240D" w:rsidP="000F4B59">
            <w:pPr>
              <w:pStyle w:val="TAC"/>
              <w:rPr>
                <w:rFonts w:eastAsia="宋体"/>
                <w:lang w:val="en-US" w:eastAsia="zh-CN"/>
              </w:rPr>
            </w:pPr>
          </w:p>
        </w:tc>
      </w:tr>
      <w:tr w:rsidR="00CC240D" w:rsidRPr="00480423" w14:paraId="001D036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470E4DA"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2A086985"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C4E391" w14:textId="77777777" w:rsidR="00CC240D" w:rsidRPr="00480423" w:rsidRDefault="00CC240D" w:rsidP="000F4B59">
            <w:pPr>
              <w:pStyle w:val="TAC"/>
              <w:rPr>
                <w:rFonts w:eastAsia="宋体"/>
                <w:lang w:val="en-US"/>
              </w:rPr>
            </w:pPr>
            <w:r w:rsidRPr="00480423">
              <w:rPr>
                <w:rFonts w:eastAsia="宋体"/>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5AF9C1" w14:textId="77777777" w:rsidR="00CC240D" w:rsidRPr="00480423" w:rsidRDefault="00CC240D" w:rsidP="000F4B59">
            <w:pPr>
              <w:pStyle w:val="TAC"/>
              <w:rPr>
                <w:rFonts w:eastAsia="宋体"/>
                <w:lang w:val="en-US" w:eastAsia="zh-CN" w:bidi="ar"/>
              </w:rPr>
            </w:pPr>
            <w:r w:rsidRPr="00480423">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2C5747" w14:textId="77777777" w:rsidR="00CC240D" w:rsidRPr="00480423" w:rsidRDefault="00CC240D" w:rsidP="000F4B59">
            <w:pPr>
              <w:pStyle w:val="TAC"/>
              <w:rPr>
                <w:rFonts w:eastAsia="宋体"/>
                <w:lang w:val="en-US" w:eastAsia="zh-CN"/>
              </w:rPr>
            </w:pPr>
          </w:p>
        </w:tc>
      </w:tr>
      <w:tr w:rsidR="00CC240D" w:rsidRPr="00480423" w14:paraId="183A8E4E"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7419551F" w14:textId="77777777" w:rsidR="00CC240D" w:rsidRPr="00480423" w:rsidRDefault="00CC240D" w:rsidP="000F4B59">
            <w:pPr>
              <w:pStyle w:val="TAC"/>
              <w:rPr>
                <w:rFonts w:eastAsia="宋体"/>
                <w:lang w:val="en-US"/>
              </w:rPr>
            </w:pPr>
            <w:r w:rsidRPr="00480423">
              <w:rPr>
                <w:rFonts w:eastAsia="宋体"/>
                <w:lang w:val="en-US"/>
              </w:rPr>
              <w:t>CA_n66(2A)-n70A-n77A</w:t>
            </w:r>
          </w:p>
        </w:tc>
        <w:tc>
          <w:tcPr>
            <w:tcW w:w="1878" w:type="dxa"/>
            <w:tcBorders>
              <w:top w:val="single" w:sz="4" w:space="0" w:color="auto"/>
              <w:left w:val="single" w:sz="4" w:space="0" w:color="auto"/>
              <w:bottom w:val="nil"/>
              <w:right w:val="single" w:sz="4" w:space="0" w:color="auto"/>
            </w:tcBorders>
            <w:vAlign w:val="center"/>
          </w:tcPr>
          <w:p w14:paraId="0AE36F04" w14:textId="77777777" w:rsidR="00CC240D" w:rsidRPr="00480423" w:rsidRDefault="00CC240D" w:rsidP="000F4B59">
            <w:pPr>
              <w:pStyle w:val="TAC"/>
              <w:rPr>
                <w:rFonts w:eastAsia="宋体"/>
                <w:lang w:val="en-US"/>
              </w:rPr>
            </w:pPr>
            <w:r w:rsidRPr="00480423">
              <w:rPr>
                <w:rFonts w:eastAsia="宋体"/>
                <w:lang w:val="en-US"/>
              </w:rPr>
              <w:t>CA_n66A-n77A</w:t>
            </w:r>
          </w:p>
          <w:p w14:paraId="5226ABC4" w14:textId="77777777" w:rsidR="00CC240D" w:rsidRPr="00480423" w:rsidRDefault="00CC240D" w:rsidP="000F4B59">
            <w:pPr>
              <w:pStyle w:val="TAC"/>
              <w:rPr>
                <w:rFonts w:eastAsia="宋体"/>
                <w:lang w:val="en-US"/>
              </w:rPr>
            </w:pPr>
            <w:r w:rsidRPr="00480423">
              <w:rPr>
                <w:rFonts w:eastAsia="宋体"/>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30986AB3" w14:textId="77777777" w:rsidR="00CC240D" w:rsidRPr="00480423" w:rsidRDefault="00CC240D" w:rsidP="000F4B59">
            <w:pPr>
              <w:pStyle w:val="TAC"/>
              <w:rPr>
                <w:rFonts w:eastAsia="宋体"/>
                <w:lang w:val="en-US"/>
              </w:rPr>
            </w:pPr>
            <w:r w:rsidRPr="00480423">
              <w:rPr>
                <w:rFonts w:cs="Arial"/>
                <w:szCs w:val="18"/>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422F77" w14:textId="77777777" w:rsidR="00CC240D" w:rsidRPr="00480423" w:rsidRDefault="00CC240D" w:rsidP="000F4B59">
            <w:pPr>
              <w:pStyle w:val="TAC"/>
              <w:rPr>
                <w:rFonts w:eastAsia="宋体"/>
                <w:lang w:val="en-US" w:eastAsia="zh-CN" w:bidi="ar"/>
              </w:rPr>
            </w:pPr>
            <w:r w:rsidRPr="00480423">
              <w:rPr>
                <w:rFonts w:cs="Arial"/>
                <w:szCs w:val="18"/>
              </w:rPr>
              <w:t>CA_n66(2A)_BCS0</w:t>
            </w:r>
          </w:p>
        </w:tc>
        <w:tc>
          <w:tcPr>
            <w:tcW w:w="1649" w:type="dxa"/>
            <w:tcBorders>
              <w:top w:val="single" w:sz="4" w:space="0" w:color="auto"/>
              <w:left w:val="single" w:sz="4" w:space="0" w:color="auto"/>
              <w:bottom w:val="nil"/>
              <w:right w:val="single" w:sz="4" w:space="0" w:color="auto"/>
            </w:tcBorders>
            <w:vAlign w:val="center"/>
          </w:tcPr>
          <w:p w14:paraId="2023CB4A" w14:textId="77777777" w:rsidR="00CC240D" w:rsidRPr="00480423" w:rsidRDefault="00CC240D" w:rsidP="000F4B59">
            <w:pPr>
              <w:pStyle w:val="TAC"/>
              <w:rPr>
                <w:rFonts w:eastAsia="宋体"/>
                <w:lang w:val="en-US" w:eastAsia="zh-CN"/>
              </w:rPr>
            </w:pPr>
            <w:r w:rsidRPr="00480423">
              <w:rPr>
                <w:rFonts w:eastAsia="宋体"/>
                <w:lang w:val="en-US" w:eastAsia="zh-CN"/>
              </w:rPr>
              <w:t>0</w:t>
            </w:r>
          </w:p>
        </w:tc>
      </w:tr>
      <w:tr w:rsidR="00CC240D" w:rsidRPr="00480423" w14:paraId="014D9C4D" w14:textId="77777777" w:rsidTr="000F4B59">
        <w:trPr>
          <w:trHeight w:val="29"/>
        </w:trPr>
        <w:tc>
          <w:tcPr>
            <w:tcW w:w="1849" w:type="dxa"/>
            <w:tcBorders>
              <w:top w:val="nil"/>
              <w:left w:val="single" w:sz="4" w:space="0" w:color="auto"/>
              <w:bottom w:val="nil"/>
              <w:right w:val="single" w:sz="4" w:space="0" w:color="auto"/>
            </w:tcBorders>
            <w:vAlign w:val="center"/>
          </w:tcPr>
          <w:p w14:paraId="19721790"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48FE9EE4"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2277C7" w14:textId="77777777" w:rsidR="00CC240D" w:rsidRPr="00480423" w:rsidRDefault="00CC240D" w:rsidP="000F4B59">
            <w:pPr>
              <w:pStyle w:val="TAC"/>
              <w:rPr>
                <w:rFonts w:eastAsia="宋体"/>
                <w:lang w:val="en-US"/>
              </w:rPr>
            </w:pPr>
            <w:r w:rsidRPr="00480423">
              <w:rPr>
                <w:rFonts w:cs="Arial"/>
                <w:szCs w:val="18"/>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459FD2A" w14:textId="77777777" w:rsidR="00CC240D" w:rsidRPr="00480423" w:rsidRDefault="00CC240D" w:rsidP="000F4B59">
            <w:pPr>
              <w:pStyle w:val="TAC"/>
              <w:rPr>
                <w:rFonts w:eastAsia="宋体"/>
                <w:lang w:val="en-US" w:eastAsia="zh-CN" w:bidi="ar"/>
              </w:rPr>
            </w:pPr>
            <w:r w:rsidRPr="00480423">
              <w:rPr>
                <w:rFonts w:cs="Arial"/>
                <w:szCs w:val="18"/>
              </w:rPr>
              <w:t>5, 10, 15, 20, 25</w:t>
            </w:r>
          </w:p>
        </w:tc>
        <w:tc>
          <w:tcPr>
            <w:tcW w:w="1649" w:type="dxa"/>
            <w:tcBorders>
              <w:top w:val="nil"/>
              <w:left w:val="single" w:sz="4" w:space="0" w:color="auto"/>
              <w:bottom w:val="nil"/>
              <w:right w:val="single" w:sz="4" w:space="0" w:color="auto"/>
            </w:tcBorders>
            <w:vAlign w:val="center"/>
          </w:tcPr>
          <w:p w14:paraId="2B51EF14" w14:textId="77777777" w:rsidR="00CC240D" w:rsidRPr="00480423" w:rsidRDefault="00CC240D" w:rsidP="000F4B59">
            <w:pPr>
              <w:pStyle w:val="TAC"/>
              <w:rPr>
                <w:rFonts w:eastAsia="宋体"/>
                <w:lang w:val="en-US" w:eastAsia="zh-CN"/>
              </w:rPr>
            </w:pPr>
          </w:p>
        </w:tc>
      </w:tr>
      <w:tr w:rsidR="00CC240D" w:rsidRPr="00480423" w14:paraId="5590B25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971D4C5"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3EFC5625"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81A0D8" w14:textId="77777777" w:rsidR="00CC240D" w:rsidRPr="00480423" w:rsidRDefault="00CC240D" w:rsidP="000F4B59">
            <w:pPr>
              <w:pStyle w:val="TAC"/>
              <w:rPr>
                <w:rFonts w:eastAsia="宋体"/>
                <w:lang w:val="en-US"/>
              </w:rPr>
            </w:pPr>
            <w:r w:rsidRPr="00480423">
              <w:rPr>
                <w:rFonts w:cs="Arial"/>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046712" w14:textId="77777777" w:rsidR="00CC240D" w:rsidRPr="00480423" w:rsidRDefault="00CC240D" w:rsidP="000F4B59">
            <w:pPr>
              <w:pStyle w:val="TAC"/>
              <w:rPr>
                <w:rFonts w:eastAsia="宋体"/>
                <w:lang w:val="en-US" w:eastAsia="zh-CN" w:bidi="ar"/>
              </w:rPr>
            </w:pPr>
            <w:r w:rsidRPr="00480423">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F2E6E4" w14:textId="77777777" w:rsidR="00CC240D" w:rsidRPr="00480423" w:rsidRDefault="00CC240D" w:rsidP="000F4B59">
            <w:pPr>
              <w:pStyle w:val="TAC"/>
              <w:rPr>
                <w:rFonts w:eastAsia="宋体"/>
                <w:lang w:val="en-US" w:eastAsia="zh-CN"/>
              </w:rPr>
            </w:pPr>
          </w:p>
        </w:tc>
      </w:tr>
      <w:tr w:rsidR="00CC240D" w:rsidRPr="00480423" w14:paraId="6D935745" w14:textId="77777777" w:rsidTr="000F4B59">
        <w:trPr>
          <w:trHeight w:val="29"/>
        </w:trPr>
        <w:tc>
          <w:tcPr>
            <w:tcW w:w="1849" w:type="dxa"/>
            <w:tcBorders>
              <w:top w:val="nil"/>
              <w:left w:val="single" w:sz="4" w:space="0" w:color="auto"/>
              <w:bottom w:val="nil"/>
              <w:right w:val="single" w:sz="4" w:space="0" w:color="auto"/>
            </w:tcBorders>
            <w:vAlign w:val="center"/>
          </w:tcPr>
          <w:p w14:paraId="2B176517" w14:textId="77777777" w:rsidR="00CC240D" w:rsidRPr="00480423" w:rsidRDefault="00CC240D" w:rsidP="000F4B59">
            <w:pPr>
              <w:pStyle w:val="TAC"/>
              <w:rPr>
                <w:rFonts w:eastAsia="宋体"/>
                <w:lang w:val="en-US"/>
              </w:rPr>
            </w:pPr>
            <w:r w:rsidRPr="00480423">
              <w:rPr>
                <w:rFonts w:eastAsia="宋体"/>
                <w:lang w:val="en-US"/>
              </w:rPr>
              <w:t>CA_n66A-n71A-n77A</w:t>
            </w:r>
          </w:p>
        </w:tc>
        <w:tc>
          <w:tcPr>
            <w:tcW w:w="1878" w:type="dxa"/>
            <w:tcBorders>
              <w:top w:val="nil"/>
              <w:left w:val="single" w:sz="4" w:space="0" w:color="auto"/>
              <w:bottom w:val="nil"/>
              <w:right w:val="single" w:sz="4" w:space="0" w:color="auto"/>
            </w:tcBorders>
            <w:vAlign w:val="center"/>
          </w:tcPr>
          <w:p w14:paraId="3B8DEBE3" w14:textId="77777777" w:rsidR="00CC240D" w:rsidRPr="00480423" w:rsidRDefault="00CC240D" w:rsidP="000F4B59">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4E9F36B6" w14:textId="77777777" w:rsidR="00CC240D" w:rsidRPr="00480423" w:rsidRDefault="00CC240D" w:rsidP="000F4B59">
            <w:pPr>
              <w:pStyle w:val="TAC"/>
              <w:rPr>
                <w:rFonts w:eastAsia="宋体"/>
                <w:lang w:val="en-US"/>
              </w:rPr>
            </w:pPr>
            <w:r w:rsidRPr="00480423">
              <w:rPr>
                <w:rFonts w:eastAsia="宋体"/>
                <w:lang w:val="en-US"/>
              </w:rPr>
              <w:t>CA_n66A-n71A</w:t>
            </w:r>
          </w:p>
          <w:p w14:paraId="4D02B663" w14:textId="77777777" w:rsidR="00CC240D" w:rsidRPr="00480423" w:rsidRDefault="00CC240D" w:rsidP="000F4B59">
            <w:pPr>
              <w:pStyle w:val="TAC"/>
              <w:rPr>
                <w:rFonts w:eastAsia="宋体"/>
                <w:lang w:val="en-US"/>
              </w:rPr>
            </w:pPr>
            <w:r w:rsidRPr="00480423">
              <w:rPr>
                <w:rFonts w:eastAsia="宋体"/>
                <w:lang w:val="en-US"/>
              </w:rPr>
              <w:t>CA_n66A-n77A</w:t>
            </w:r>
            <w:r w:rsidRPr="00480423">
              <w:rPr>
                <w:vertAlign w:val="superscript"/>
                <w:lang w:val="en-US"/>
              </w:rPr>
              <w:t>7</w:t>
            </w:r>
          </w:p>
          <w:p w14:paraId="7C1BDEBC" w14:textId="77777777" w:rsidR="00CC240D" w:rsidRPr="00480423" w:rsidRDefault="00CC240D" w:rsidP="000F4B59">
            <w:pPr>
              <w:pStyle w:val="TAC"/>
              <w:rPr>
                <w:rFonts w:eastAsia="宋体"/>
                <w:lang w:val="en-US"/>
              </w:rPr>
            </w:pPr>
            <w:r w:rsidRPr="00480423">
              <w:rPr>
                <w:rFonts w:eastAsia="宋体"/>
                <w:lang w:val="en-US"/>
              </w:rPr>
              <w:t>CA_n71A-n77A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43CCC4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B75B4E8"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A9FE73"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3809D1B8" w14:textId="77777777" w:rsidTr="000F4B59">
        <w:trPr>
          <w:trHeight w:val="29"/>
        </w:trPr>
        <w:tc>
          <w:tcPr>
            <w:tcW w:w="1849" w:type="dxa"/>
            <w:tcBorders>
              <w:top w:val="nil"/>
              <w:left w:val="single" w:sz="4" w:space="0" w:color="auto"/>
              <w:bottom w:val="nil"/>
              <w:right w:val="single" w:sz="4" w:space="0" w:color="auto"/>
            </w:tcBorders>
            <w:vAlign w:val="center"/>
          </w:tcPr>
          <w:p w14:paraId="4887D592"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1E192446"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9149E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1CDE149"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0248A5B5" w14:textId="77777777" w:rsidR="00CC240D" w:rsidRPr="00480423" w:rsidRDefault="00CC240D" w:rsidP="000F4B59">
            <w:pPr>
              <w:pStyle w:val="TAC"/>
              <w:rPr>
                <w:rFonts w:eastAsia="宋体"/>
                <w:kern w:val="2"/>
                <w:szCs w:val="22"/>
                <w:lang w:val="en-US" w:eastAsia="zh-CN"/>
              </w:rPr>
            </w:pPr>
          </w:p>
        </w:tc>
      </w:tr>
      <w:tr w:rsidR="00CC240D" w:rsidRPr="00480423" w14:paraId="08578418" w14:textId="77777777" w:rsidTr="000F4B59">
        <w:trPr>
          <w:trHeight w:val="29"/>
        </w:trPr>
        <w:tc>
          <w:tcPr>
            <w:tcW w:w="1849" w:type="dxa"/>
            <w:tcBorders>
              <w:top w:val="nil"/>
              <w:left w:val="single" w:sz="4" w:space="0" w:color="auto"/>
              <w:bottom w:val="nil"/>
              <w:right w:val="single" w:sz="4" w:space="0" w:color="auto"/>
            </w:tcBorders>
            <w:vAlign w:val="center"/>
          </w:tcPr>
          <w:p w14:paraId="6BBF45D4"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23E6B986"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68058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A9AAB8"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072D09" w14:textId="77777777" w:rsidR="00CC240D" w:rsidRPr="00480423" w:rsidRDefault="00CC240D" w:rsidP="000F4B59">
            <w:pPr>
              <w:pStyle w:val="TAC"/>
              <w:rPr>
                <w:rFonts w:eastAsia="宋体"/>
                <w:kern w:val="2"/>
                <w:szCs w:val="22"/>
                <w:lang w:val="en-US" w:eastAsia="zh-CN"/>
              </w:rPr>
            </w:pPr>
          </w:p>
        </w:tc>
      </w:tr>
      <w:tr w:rsidR="00CC240D" w:rsidRPr="00480423" w14:paraId="4A889EC0" w14:textId="77777777" w:rsidTr="000F4B59">
        <w:trPr>
          <w:trHeight w:val="29"/>
        </w:trPr>
        <w:tc>
          <w:tcPr>
            <w:tcW w:w="1849" w:type="dxa"/>
            <w:tcBorders>
              <w:top w:val="nil"/>
              <w:left w:val="single" w:sz="4" w:space="0" w:color="auto"/>
              <w:bottom w:val="nil"/>
              <w:right w:val="single" w:sz="4" w:space="0" w:color="auto"/>
            </w:tcBorders>
            <w:vAlign w:val="center"/>
          </w:tcPr>
          <w:p w14:paraId="20734DAF"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0277F890"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875273" w14:textId="77777777" w:rsidR="00CC240D" w:rsidRPr="00480423" w:rsidRDefault="00CC240D" w:rsidP="000F4B59">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72F114" w14:textId="77777777" w:rsidR="00CC240D" w:rsidRPr="00480423" w:rsidRDefault="00CC240D" w:rsidP="000F4B59">
            <w:pPr>
              <w:pStyle w:val="TAC"/>
              <w:rPr>
                <w:lang w:val="en-US" w:eastAsia="zh-CN" w:bidi="ar"/>
              </w:rPr>
            </w:pPr>
            <w:r w:rsidRPr="00480423">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75975AF0"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30AA3FBA" w14:textId="77777777" w:rsidTr="000F4B59">
        <w:trPr>
          <w:trHeight w:val="29"/>
        </w:trPr>
        <w:tc>
          <w:tcPr>
            <w:tcW w:w="1849" w:type="dxa"/>
            <w:tcBorders>
              <w:top w:val="nil"/>
              <w:left w:val="single" w:sz="4" w:space="0" w:color="auto"/>
              <w:bottom w:val="nil"/>
              <w:right w:val="single" w:sz="4" w:space="0" w:color="auto"/>
            </w:tcBorders>
            <w:vAlign w:val="center"/>
          </w:tcPr>
          <w:p w14:paraId="763F0570"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6AC083C9"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8C97A6" w14:textId="77777777" w:rsidR="00CC240D" w:rsidRPr="00480423" w:rsidRDefault="00CC240D" w:rsidP="000F4B59">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AA2AF26" w14:textId="77777777" w:rsidR="00CC240D" w:rsidRPr="00480423" w:rsidRDefault="00CC240D" w:rsidP="000F4B59">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E25F164" w14:textId="77777777" w:rsidR="00CC240D" w:rsidRPr="00480423" w:rsidRDefault="00CC240D" w:rsidP="000F4B59">
            <w:pPr>
              <w:pStyle w:val="TAC"/>
              <w:rPr>
                <w:lang w:val="en-US" w:eastAsia="zh-CN"/>
              </w:rPr>
            </w:pPr>
          </w:p>
        </w:tc>
      </w:tr>
      <w:tr w:rsidR="00CC240D" w:rsidRPr="00480423" w14:paraId="2B50084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E5B9778"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ACE8259"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6B9389"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07A458" w14:textId="77777777" w:rsidR="00CC240D" w:rsidRPr="00480423" w:rsidRDefault="00CC240D" w:rsidP="000F4B59">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93898F1" w14:textId="77777777" w:rsidR="00CC240D" w:rsidRPr="00480423" w:rsidRDefault="00CC240D" w:rsidP="000F4B59">
            <w:pPr>
              <w:pStyle w:val="TAC"/>
              <w:rPr>
                <w:lang w:val="en-US" w:eastAsia="zh-CN"/>
              </w:rPr>
            </w:pPr>
          </w:p>
        </w:tc>
      </w:tr>
      <w:tr w:rsidR="00CC240D" w:rsidRPr="00480423" w14:paraId="3B526E2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85A6482" w14:textId="77777777" w:rsidR="00CC240D" w:rsidRPr="00480423" w:rsidRDefault="00CC240D" w:rsidP="000F4B59">
            <w:pPr>
              <w:pStyle w:val="TAC"/>
              <w:rPr>
                <w:rFonts w:eastAsia="宋体"/>
                <w:lang w:val="en-US"/>
              </w:rPr>
            </w:pPr>
            <w:r w:rsidRPr="00480423">
              <w:rPr>
                <w:rFonts w:eastAsia="宋体"/>
                <w:lang w:val="en-US"/>
              </w:rPr>
              <w:t>CA_n66A-n71B-n77A</w:t>
            </w:r>
          </w:p>
        </w:tc>
        <w:tc>
          <w:tcPr>
            <w:tcW w:w="1878" w:type="dxa"/>
            <w:tcBorders>
              <w:top w:val="single" w:sz="4" w:space="0" w:color="auto"/>
              <w:left w:val="single" w:sz="4" w:space="0" w:color="auto"/>
              <w:bottom w:val="nil"/>
              <w:right w:val="single" w:sz="4" w:space="0" w:color="auto"/>
            </w:tcBorders>
            <w:vAlign w:val="center"/>
          </w:tcPr>
          <w:p w14:paraId="7ECEAB76"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5994BEB5" w14:textId="77777777" w:rsidR="00CC240D" w:rsidRPr="00480423" w:rsidRDefault="00CC240D" w:rsidP="000F4B59">
            <w:pPr>
              <w:pStyle w:val="TAC"/>
            </w:pPr>
            <w:r w:rsidRPr="00480423">
              <w:t>CA_n66A-n71A</w:t>
            </w:r>
          </w:p>
          <w:p w14:paraId="3A6514E0" w14:textId="77777777" w:rsidR="00CC240D" w:rsidRPr="00480423" w:rsidRDefault="00CC240D" w:rsidP="000F4B59">
            <w:pPr>
              <w:pStyle w:val="TAC"/>
            </w:pPr>
            <w:r w:rsidRPr="00480423">
              <w:t>CA_n66A-n77A</w:t>
            </w:r>
            <w:r w:rsidRPr="00480423">
              <w:rPr>
                <w:vertAlign w:val="superscript"/>
                <w:lang w:val="en-US" w:eastAsia="zh-CN"/>
              </w:rPr>
              <w:t>7</w:t>
            </w:r>
          </w:p>
          <w:p w14:paraId="52DE9729" w14:textId="77777777" w:rsidR="00CC240D" w:rsidRPr="00480423" w:rsidRDefault="00CC240D" w:rsidP="000F4B59">
            <w:pPr>
              <w:pStyle w:val="TAC"/>
            </w:pPr>
            <w:r w:rsidRPr="00480423">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059EC2B" w14:textId="77777777" w:rsidR="00CC240D" w:rsidRPr="00480423" w:rsidRDefault="00CC240D" w:rsidP="000F4B59">
            <w:pPr>
              <w:pStyle w:val="TAC"/>
              <w:rPr>
                <w:rFonts w:eastAsia="宋体"/>
                <w:kern w:val="2"/>
                <w:szCs w:val="22"/>
                <w:lang w:val="en-US"/>
              </w:rPr>
            </w:pPr>
            <w:r w:rsidRPr="00480423">
              <w:rPr>
                <w:rFonts w:eastAsia="宋体" w:cs="Arial"/>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C5F327"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0E0E96" w14:textId="77777777" w:rsidR="00CC240D" w:rsidRPr="00480423" w:rsidRDefault="00CC240D" w:rsidP="000F4B59">
            <w:pPr>
              <w:pStyle w:val="TAC"/>
              <w:rPr>
                <w:rFonts w:eastAsia="宋体"/>
                <w:kern w:val="2"/>
                <w:szCs w:val="22"/>
                <w:lang w:val="en-US" w:eastAsia="zh-CN"/>
              </w:rPr>
            </w:pPr>
            <w:r w:rsidRPr="00480423">
              <w:rPr>
                <w:rFonts w:eastAsia="宋体" w:cs="Arial"/>
                <w:kern w:val="2"/>
                <w:szCs w:val="22"/>
                <w:lang w:val="en-US" w:eastAsia="zh-CN"/>
              </w:rPr>
              <w:t>0</w:t>
            </w:r>
          </w:p>
        </w:tc>
      </w:tr>
      <w:tr w:rsidR="00CC240D" w:rsidRPr="00480423" w14:paraId="6C8FC27F" w14:textId="77777777" w:rsidTr="000F4B59">
        <w:trPr>
          <w:trHeight w:val="29"/>
        </w:trPr>
        <w:tc>
          <w:tcPr>
            <w:tcW w:w="1849" w:type="dxa"/>
            <w:tcBorders>
              <w:top w:val="nil"/>
              <w:left w:val="single" w:sz="4" w:space="0" w:color="auto"/>
              <w:bottom w:val="nil"/>
              <w:right w:val="single" w:sz="4" w:space="0" w:color="auto"/>
            </w:tcBorders>
            <w:vAlign w:val="center"/>
          </w:tcPr>
          <w:p w14:paraId="6458A9F4"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387CE309"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1EB19A" w14:textId="77777777" w:rsidR="00CC240D" w:rsidRPr="00480423" w:rsidRDefault="00CC240D" w:rsidP="000F4B59">
            <w:pPr>
              <w:pStyle w:val="TAC"/>
              <w:rPr>
                <w:rFonts w:eastAsia="宋体"/>
                <w:kern w:val="2"/>
                <w:szCs w:val="22"/>
                <w:lang w:val="en-US"/>
              </w:rPr>
            </w:pPr>
            <w:r w:rsidRPr="00480423">
              <w:rPr>
                <w:rFonts w:eastAsia="宋体"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69038E8"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15E425ED" w14:textId="77777777" w:rsidR="00CC240D" w:rsidRPr="00480423" w:rsidRDefault="00CC240D" w:rsidP="000F4B59">
            <w:pPr>
              <w:pStyle w:val="TAC"/>
              <w:rPr>
                <w:rFonts w:eastAsia="宋体"/>
                <w:kern w:val="2"/>
                <w:szCs w:val="22"/>
                <w:lang w:val="en-US" w:eastAsia="zh-CN"/>
              </w:rPr>
            </w:pPr>
          </w:p>
        </w:tc>
      </w:tr>
      <w:tr w:rsidR="00CC240D" w:rsidRPr="00480423" w14:paraId="113F83EB" w14:textId="77777777" w:rsidTr="000F4B59">
        <w:trPr>
          <w:trHeight w:val="29"/>
        </w:trPr>
        <w:tc>
          <w:tcPr>
            <w:tcW w:w="1849" w:type="dxa"/>
            <w:tcBorders>
              <w:top w:val="nil"/>
              <w:left w:val="single" w:sz="4" w:space="0" w:color="auto"/>
              <w:bottom w:val="nil"/>
              <w:right w:val="single" w:sz="4" w:space="0" w:color="auto"/>
            </w:tcBorders>
            <w:vAlign w:val="center"/>
          </w:tcPr>
          <w:p w14:paraId="62257453" w14:textId="77777777" w:rsidR="00CC240D" w:rsidRPr="00480423" w:rsidRDefault="00CC240D" w:rsidP="000F4B59">
            <w:pPr>
              <w:pStyle w:val="TAC"/>
              <w:rPr>
                <w:rFonts w:eastAsia="宋体"/>
                <w:lang w:val="en-US"/>
              </w:rPr>
            </w:pPr>
          </w:p>
        </w:tc>
        <w:tc>
          <w:tcPr>
            <w:tcW w:w="1878" w:type="dxa"/>
            <w:vMerge w:val="restart"/>
            <w:tcBorders>
              <w:top w:val="nil"/>
              <w:left w:val="single" w:sz="4" w:space="0" w:color="auto"/>
              <w:right w:val="single" w:sz="4" w:space="0" w:color="auto"/>
            </w:tcBorders>
            <w:vAlign w:val="center"/>
          </w:tcPr>
          <w:p w14:paraId="51EC8D76"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FBC4A0" w14:textId="77777777" w:rsidR="00CC240D" w:rsidRPr="00480423" w:rsidRDefault="00CC240D" w:rsidP="000F4B59">
            <w:pPr>
              <w:pStyle w:val="TAC"/>
              <w:rPr>
                <w:rFonts w:eastAsia="宋体"/>
                <w:kern w:val="2"/>
                <w:szCs w:val="22"/>
                <w:lang w:val="en-US"/>
              </w:rPr>
            </w:pPr>
            <w:r w:rsidRPr="00480423">
              <w:rPr>
                <w:rFonts w:eastAsia="宋体"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B32962"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4766CD" w14:textId="77777777" w:rsidR="00CC240D" w:rsidRPr="00480423" w:rsidRDefault="00CC240D" w:rsidP="000F4B59">
            <w:pPr>
              <w:pStyle w:val="TAC"/>
              <w:rPr>
                <w:rFonts w:eastAsia="宋体"/>
                <w:kern w:val="2"/>
                <w:szCs w:val="22"/>
                <w:lang w:val="en-US" w:eastAsia="zh-CN"/>
              </w:rPr>
            </w:pPr>
          </w:p>
        </w:tc>
      </w:tr>
      <w:tr w:rsidR="00CC240D" w:rsidRPr="00480423" w14:paraId="5F223584" w14:textId="77777777" w:rsidTr="000F4B59">
        <w:trPr>
          <w:trHeight w:val="29"/>
        </w:trPr>
        <w:tc>
          <w:tcPr>
            <w:tcW w:w="1849" w:type="dxa"/>
            <w:tcBorders>
              <w:top w:val="nil"/>
              <w:left w:val="single" w:sz="4" w:space="0" w:color="auto"/>
              <w:bottom w:val="nil"/>
              <w:right w:val="single" w:sz="4" w:space="0" w:color="auto"/>
            </w:tcBorders>
            <w:vAlign w:val="center"/>
          </w:tcPr>
          <w:p w14:paraId="4CB47FC0" w14:textId="77777777" w:rsidR="00CC240D" w:rsidRPr="00480423" w:rsidRDefault="00CC240D" w:rsidP="000F4B59">
            <w:pPr>
              <w:pStyle w:val="TAC"/>
              <w:rPr>
                <w:lang w:val="en-US"/>
              </w:rPr>
            </w:pPr>
          </w:p>
        </w:tc>
        <w:tc>
          <w:tcPr>
            <w:tcW w:w="1878" w:type="dxa"/>
            <w:vMerge/>
            <w:tcBorders>
              <w:left w:val="single" w:sz="4" w:space="0" w:color="auto"/>
              <w:bottom w:val="nil"/>
              <w:right w:val="single" w:sz="4" w:space="0" w:color="auto"/>
            </w:tcBorders>
            <w:vAlign w:val="center"/>
          </w:tcPr>
          <w:p w14:paraId="4395B720"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9F2050" w14:textId="77777777" w:rsidR="00CC240D" w:rsidRPr="00480423" w:rsidRDefault="00CC240D" w:rsidP="000F4B59">
            <w:pPr>
              <w:pStyle w:val="TAC"/>
              <w:rPr>
                <w:rFonts w:cs="Arial"/>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A7872A" w14:textId="77777777" w:rsidR="00CC240D" w:rsidRPr="00480423" w:rsidRDefault="00CC240D" w:rsidP="000F4B59">
            <w:pPr>
              <w:pStyle w:val="TAC"/>
              <w:rPr>
                <w:lang w:val="en-US" w:eastAsia="zh-CN" w:bidi="ar"/>
              </w:rPr>
            </w:pPr>
            <w:r w:rsidRPr="00480423">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25F91187"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49BD3DD5" w14:textId="77777777" w:rsidTr="000F4B59">
        <w:trPr>
          <w:trHeight w:val="29"/>
        </w:trPr>
        <w:tc>
          <w:tcPr>
            <w:tcW w:w="1849" w:type="dxa"/>
            <w:tcBorders>
              <w:top w:val="nil"/>
              <w:left w:val="single" w:sz="4" w:space="0" w:color="auto"/>
              <w:bottom w:val="nil"/>
              <w:right w:val="single" w:sz="4" w:space="0" w:color="auto"/>
            </w:tcBorders>
            <w:vAlign w:val="center"/>
          </w:tcPr>
          <w:p w14:paraId="3E6C021D"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5099E15C"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67638F" w14:textId="77777777" w:rsidR="00CC240D" w:rsidRPr="00480423" w:rsidRDefault="00CC240D" w:rsidP="000F4B59">
            <w:pPr>
              <w:pStyle w:val="TAC"/>
              <w:rPr>
                <w:rFonts w:cs="Arial"/>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B633653" w14:textId="77777777" w:rsidR="00CC240D" w:rsidRPr="00480423" w:rsidRDefault="00CC240D" w:rsidP="000F4B59">
            <w:pPr>
              <w:pStyle w:val="TAC"/>
              <w:rPr>
                <w:lang w:val="en-US" w:eastAsia="zh-CN" w:bidi="ar"/>
              </w:rPr>
            </w:pPr>
            <w:r w:rsidRPr="00480423">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1827CBAC" w14:textId="77777777" w:rsidR="00CC240D" w:rsidRPr="00480423" w:rsidRDefault="00CC240D" w:rsidP="000F4B59">
            <w:pPr>
              <w:pStyle w:val="TAC"/>
              <w:rPr>
                <w:lang w:val="en-US" w:eastAsia="zh-CN"/>
              </w:rPr>
            </w:pPr>
          </w:p>
        </w:tc>
      </w:tr>
      <w:tr w:rsidR="00CC240D" w:rsidRPr="00480423" w14:paraId="0446A27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BF9DEA1"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BDEC6EA"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81E5BB" w14:textId="77777777" w:rsidR="00CC240D" w:rsidRPr="00480423" w:rsidRDefault="00CC240D" w:rsidP="000F4B59">
            <w:pPr>
              <w:pStyle w:val="TAC"/>
              <w:rPr>
                <w:rFonts w:cs="Arial"/>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573842" w14:textId="77777777" w:rsidR="00CC240D" w:rsidRPr="00480423" w:rsidRDefault="00CC240D" w:rsidP="000F4B59">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316299A" w14:textId="77777777" w:rsidR="00CC240D" w:rsidRPr="00480423" w:rsidRDefault="00CC240D" w:rsidP="000F4B59">
            <w:pPr>
              <w:pStyle w:val="TAC"/>
              <w:rPr>
                <w:lang w:val="en-US" w:eastAsia="zh-CN"/>
              </w:rPr>
            </w:pPr>
          </w:p>
        </w:tc>
      </w:tr>
      <w:tr w:rsidR="00CC240D" w:rsidRPr="00480423" w14:paraId="3A00613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4D32E1C" w14:textId="77777777" w:rsidR="00CC240D" w:rsidRPr="00480423" w:rsidRDefault="00CC240D" w:rsidP="000F4B59">
            <w:pPr>
              <w:pStyle w:val="TAC"/>
              <w:rPr>
                <w:rFonts w:eastAsia="宋体"/>
                <w:lang w:val="en-US"/>
              </w:rPr>
            </w:pPr>
            <w:r w:rsidRPr="00480423">
              <w:rPr>
                <w:rFonts w:eastAsia="宋体"/>
                <w:lang w:val="en-US"/>
              </w:rPr>
              <w:t>CA_n66A-n71B-n77(2A)</w:t>
            </w:r>
          </w:p>
        </w:tc>
        <w:tc>
          <w:tcPr>
            <w:tcW w:w="1878" w:type="dxa"/>
            <w:tcBorders>
              <w:top w:val="single" w:sz="4" w:space="0" w:color="auto"/>
              <w:left w:val="single" w:sz="4" w:space="0" w:color="auto"/>
              <w:bottom w:val="nil"/>
              <w:right w:val="single" w:sz="4" w:space="0" w:color="auto"/>
            </w:tcBorders>
            <w:vAlign w:val="center"/>
          </w:tcPr>
          <w:p w14:paraId="549CBD35"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1C136B11" w14:textId="77777777" w:rsidR="00CC240D" w:rsidRPr="00480423" w:rsidRDefault="00CC240D" w:rsidP="000F4B59">
            <w:pPr>
              <w:pStyle w:val="TAC"/>
            </w:pPr>
            <w:r w:rsidRPr="00480423">
              <w:t>CA_n66A-n71A</w:t>
            </w:r>
          </w:p>
          <w:p w14:paraId="2FFF2E03" w14:textId="77777777" w:rsidR="00CC240D" w:rsidRPr="00480423" w:rsidRDefault="00CC240D" w:rsidP="000F4B59">
            <w:pPr>
              <w:pStyle w:val="TAC"/>
            </w:pPr>
            <w:r w:rsidRPr="00480423">
              <w:t>CA_n66A-n77A</w:t>
            </w:r>
            <w:r w:rsidRPr="00480423">
              <w:rPr>
                <w:vertAlign w:val="superscript"/>
                <w:lang w:val="en-US" w:eastAsia="zh-CN"/>
              </w:rPr>
              <w:t>7</w:t>
            </w:r>
          </w:p>
          <w:p w14:paraId="6B9503D3" w14:textId="77777777" w:rsidR="00CC240D" w:rsidRPr="00480423" w:rsidRDefault="00CC240D" w:rsidP="000F4B59">
            <w:pPr>
              <w:pStyle w:val="TAC"/>
            </w:pPr>
            <w:r w:rsidRPr="00480423">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EC0B495" w14:textId="77777777" w:rsidR="00CC240D" w:rsidRPr="00480423" w:rsidRDefault="00CC240D" w:rsidP="000F4B59">
            <w:pPr>
              <w:pStyle w:val="TAC"/>
              <w:rPr>
                <w:rFonts w:eastAsia="宋体" w:cs="Arial"/>
                <w:kern w:val="2"/>
                <w:szCs w:val="22"/>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DC8694" w14:textId="77777777" w:rsidR="00CC240D" w:rsidRPr="00480423" w:rsidRDefault="00CC240D" w:rsidP="000F4B59">
            <w:pPr>
              <w:pStyle w:val="TAC"/>
              <w:rPr>
                <w:rFonts w:eastAsia="宋体"/>
                <w:lang w:val="en-US" w:eastAsia="zh-CN" w:bidi="ar"/>
              </w:rPr>
            </w:pPr>
            <w:r w:rsidRPr="00480423">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1423BC6D" w14:textId="77777777" w:rsidR="00CC240D" w:rsidRPr="00480423" w:rsidRDefault="00CC240D" w:rsidP="000F4B59">
            <w:pPr>
              <w:pStyle w:val="TAC"/>
              <w:rPr>
                <w:rFonts w:eastAsia="宋体" w:cs="Arial"/>
                <w:kern w:val="2"/>
                <w:szCs w:val="22"/>
                <w:lang w:val="en-US" w:eastAsia="zh-CN"/>
              </w:rPr>
            </w:pPr>
            <w:r w:rsidRPr="00480423">
              <w:rPr>
                <w:lang w:val="en-US" w:eastAsia="zh-CN"/>
              </w:rPr>
              <w:t>4 and 5</w:t>
            </w:r>
          </w:p>
        </w:tc>
      </w:tr>
      <w:tr w:rsidR="00CC240D" w:rsidRPr="00480423" w14:paraId="54FB601F" w14:textId="77777777" w:rsidTr="000F4B59">
        <w:trPr>
          <w:trHeight w:val="29"/>
        </w:trPr>
        <w:tc>
          <w:tcPr>
            <w:tcW w:w="1849" w:type="dxa"/>
            <w:tcBorders>
              <w:top w:val="nil"/>
              <w:left w:val="single" w:sz="4" w:space="0" w:color="auto"/>
              <w:bottom w:val="nil"/>
              <w:right w:val="single" w:sz="4" w:space="0" w:color="auto"/>
            </w:tcBorders>
            <w:vAlign w:val="center"/>
          </w:tcPr>
          <w:p w14:paraId="3B9E36A0"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3FA26214" w14:textId="77777777" w:rsidR="00CC240D" w:rsidRPr="00480423" w:rsidRDefault="00CC240D" w:rsidP="000F4B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3997DD2" w14:textId="77777777" w:rsidR="00CC240D" w:rsidRPr="00480423" w:rsidRDefault="00CC240D" w:rsidP="000F4B59">
            <w:pPr>
              <w:pStyle w:val="TAC"/>
              <w:rPr>
                <w:rFonts w:eastAsia="宋体" w:cs="Arial"/>
                <w:kern w:val="2"/>
                <w:szCs w:val="22"/>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27CB1FD" w14:textId="77777777" w:rsidR="00CC240D" w:rsidRPr="00480423" w:rsidRDefault="00CC240D" w:rsidP="000F4B59">
            <w:pPr>
              <w:pStyle w:val="TAC"/>
              <w:rPr>
                <w:rFonts w:eastAsia="宋体"/>
                <w:lang w:val="en-US" w:eastAsia="zh-CN" w:bidi="ar"/>
              </w:rPr>
            </w:pPr>
            <w:r w:rsidRPr="00480423">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44C50270" w14:textId="77777777" w:rsidR="00CC240D" w:rsidRPr="00480423" w:rsidRDefault="00CC240D" w:rsidP="000F4B59">
            <w:pPr>
              <w:pStyle w:val="TAC"/>
              <w:rPr>
                <w:rFonts w:eastAsia="宋体" w:cs="Arial"/>
                <w:kern w:val="2"/>
                <w:szCs w:val="22"/>
                <w:lang w:val="en-US" w:eastAsia="zh-CN"/>
              </w:rPr>
            </w:pPr>
          </w:p>
        </w:tc>
      </w:tr>
      <w:tr w:rsidR="00CC240D" w:rsidRPr="00480423" w14:paraId="6D93C8D7"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AA37282"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7B6CB89E" w14:textId="77777777" w:rsidR="00CC240D" w:rsidRPr="00480423" w:rsidRDefault="00CC240D" w:rsidP="000F4B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4F38BF9" w14:textId="77777777" w:rsidR="00CC240D" w:rsidRPr="00480423" w:rsidRDefault="00CC240D" w:rsidP="000F4B59">
            <w:pPr>
              <w:pStyle w:val="TAC"/>
              <w:rPr>
                <w:rFonts w:eastAsia="宋体" w:cs="Arial"/>
                <w:kern w:val="2"/>
                <w:szCs w:val="22"/>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4D8B9F" w14:textId="77777777" w:rsidR="00CC240D" w:rsidRPr="00480423" w:rsidRDefault="00CC240D" w:rsidP="000F4B59">
            <w:pPr>
              <w:pStyle w:val="TAC"/>
              <w:rPr>
                <w:rFonts w:eastAsia="宋体"/>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FF24D7E" w14:textId="77777777" w:rsidR="00CC240D" w:rsidRPr="00480423" w:rsidRDefault="00CC240D" w:rsidP="000F4B59">
            <w:pPr>
              <w:pStyle w:val="TAC"/>
              <w:rPr>
                <w:rFonts w:eastAsia="宋体" w:cs="Arial"/>
                <w:kern w:val="2"/>
                <w:szCs w:val="22"/>
                <w:lang w:val="en-US" w:eastAsia="zh-CN"/>
              </w:rPr>
            </w:pPr>
          </w:p>
        </w:tc>
      </w:tr>
      <w:tr w:rsidR="00CC240D" w:rsidRPr="00480423" w14:paraId="61CB65B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598CD9CA" w14:textId="77777777" w:rsidR="00CC240D" w:rsidRPr="00480423" w:rsidRDefault="00CC240D" w:rsidP="000F4B59">
            <w:pPr>
              <w:pStyle w:val="TAC"/>
              <w:rPr>
                <w:rFonts w:eastAsia="宋体"/>
                <w:lang w:val="en-US"/>
              </w:rPr>
            </w:pPr>
            <w:r w:rsidRPr="00480423">
              <w:rPr>
                <w:rFonts w:eastAsia="宋体"/>
                <w:lang w:val="en-US"/>
              </w:rPr>
              <w:t>CA_n66A-n71(2A)-n77A</w:t>
            </w:r>
          </w:p>
        </w:tc>
        <w:tc>
          <w:tcPr>
            <w:tcW w:w="1878" w:type="dxa"/>
            <w:tcBorders>
              <w:top w:val="single" w:sz="4" w:space="0" w:color="auto"/>
              <w:left w:val="single" w:sz="4" w:space="0" w:color="auto"/>
              <w:bottom w:val="nil"/>
              <w:right w:val="single" w:sz="4" w:space="0" w:color="auto"/>
            </w:tcBorders>
            <w:vAlign w:val="center"/>
          </w:tcPr>
          <w:p w14:paraId="0B8BF3A0" w14:textId="77777777" w:rsidR="00CC240D" w:rsidRPr="00480423" w:rsidRDefault="00CC240D" w:rsidP="000F4B59">
            <w:pPr>
              <w:pStyle w:val="TAC"/>
              <w:rPr>
                <w:vertAlign w:val="superscript"/>
                <w:lang w:val="en-US"/>
              </w:rPr>
            </w:pPr>
            <w:r w:rsidRPr="00480423">
              <w:rPr>
                <w:lang w:val="en-US"/>
              </w:rPr>
              <w:t>n77</w:t>
            </w:r>
            <w:r w:rsidRPr="00480423">
              <w:rPr>
                <w:vertAlign w:val="superscript"/>
                <w:lang w:val="en-US"/>
              </w:rPr>
              <w:t>7,9</w:t>
            </w:r>
          </w:p>
          <w:p w14:paraId="130E016B" w14:textId="77777777" w:rsidR="00CC240D" w:rsidRPr="00480423" w:rsidRDefault="00CC240D" w:rsidP="000F4B59">
            <w:pPr>
              <w:pStyle w:val="TAC"/>
            </w:pPr>
            <w:r w:rsidRPr="00480423">
              <w:t>CA_n66A-n71A</w:t>
            </w:r>
          </w:p>
          <w:p w14:paraId="1B591381" w14:textId="77777777" w:rsidR="00CC240D" w:rsidRPr="00480423" w:rsidRDefault="00CC240D" w:rsidP="000F4B59">
            <w:pPr>
              <w:pStyle w:val="TAC"/>
            </w:pPr>
            <w:r w:rsidRPr="00480423">
              <w:t>CA_n66A-n77A</w:t>
            </w:r>
            <w:r w:rsidRPr="00480423">
              <w:rPr>
                <w:vertAlign w:val="superscript"/>
                <w:lang w:val="en-US" w:eastAsia="zh-CN"/>
              </w:rPr>
              <w:t>7</w:t>
            </w:r>
          </w:p>
          <w:p w14:paraId="434E0717" w14:textId="77777777" w:rsidR="00CC240D" w:rsidRPr="00480423" w:rsidRDefault="00CC240D" w:rsidP="000F4B59">
            <w:pPr>
              <w:pStyle w:val="TAC"/>
              <w:rPr>
                <w:rFonts w:eastAsia="宋体"/>
                <w:lang w:val="en-US"/>
              </w:rPr>
            </w:pPr>
            <w:r w:rsidRPr="00480423">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372E548" w14:textId="77777777" w:rsidR="00CC240D" w:rsidRPr="00480423" w:rsidRDefault="00CC240D" w:rsidP="000F4B59">
            <w:pPr>
              <w:pStyle w:val="TAC"/>
              <w:rPr>
                <w:rFonts w:eastAsia="宋体"/>
                <w:kern w:val="2"/>
                <w:szCs w:val="22"/>
                <w:lang w:val="en-US"/>
              </w:rPr>
            </w:pPr>
            <w:r w:rsidRPr="00480423">
              <w:rPr>
                <w:rFonts w:eastAsia="宋体" w:cs="Arial"/>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D2D287"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7E33093" w14:textId="77777777" w:rsidR="00CC240D" w:rsidRPr="00480423" w:rsidRDefault="00CC240D" w:rsidP="000F4B59">
            <w:pPr>
              <w:pStyle w:val="TAC"/>
              <w:rPr>
                <w:rFonts w:eastAsia="宋体"/>
                <w:kern w:val="2"/>
                <w:szCs w:val="22"/>
                <w:lang w:val="en-US" w:eastAsia="zh-CN"/>
              </w:rPr>
            </w:pPr>
            <w:r w:rsidRPr="00480423">
              <w:rPr>
                <w:rFonts w:eastAsia="宋体" w:cs="Arial"/>
                <w:kern w:val="2"/>
                <w:szCs w:val="22"/>
                <w:lang w:val="en-US" w:eastAsia="zh-CN"/>
              </w:rPr>
              <w:t>0</w:t>
            </w:r>
          </w:p>
        </w:tc>
      </w:tr>
      <w:tr w:rsidR="00CC240D" w:rsidRPr="00480423" w14:paraId="4907418B" w14:textId="77777777" w:rsidTr="000F4B59">
        <w:trPr>
          <w:trHeight w:val="29"/>
        </w:trPr>
        <w:tc>
          <w:tcPr>
            <w:tcW w:w="1849" w:type="dxa"/>
            <w:tcBorders>
              <w:top w:val="nil"/>
              <w:left w:val="single" w:sz="4" w:space="0" w:color="auto"/>
              <w:bottom w:val="nil"/>
              <w:right w:val="single" w:sz="4" w:space="0" w:color="auto"/>
            </w:tcBorders>
            <w:vAlign w:val="center"/>
          </w:tcPr>
          <w:p w14:paraId="530945E3"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25CB08B5"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19C92A" w14:textId="77777777" w:rsidR="00CC240D" w:rsidRPr="00480423" w:rsidRDefault="00CC240D" w:rsidP="000F4B59">
            <w:pPr>
              <w:pStyle w:val="TAC"/>
              <w:rPr>
                <w:rFonts w:eastAsia="宋体"/>
                <w:kern w:val="2"/>
                <w:szCs w:val="22"/>
                <w:lang w:val="en-US"/>
              </w:rPr>
            </w:pPr>
            <w:r w:rsidRPr="00480423">
              <w:rPr>
                <w:rFonts w:eastAsia="宋体"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D47400C"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CA_n71(2A)_BCS0</w:t>
            </w:r>
          </w:p>
        </w:tc>
        <w:tc>
          <w:tcPr>
            <w:tcW w:w="1649" w:type="dxa"/>
            <w:tcBorders>
              <w:top w:val="nil"/>
              <w:left w:val="single" w:sz="4" w:space="0" w:color="auto"/>
              <w:bottom w:val="nil"/>
              <w:right w:val="single" w:sz="4" w:space="0" w:color="auto"/>
            </w:tcBorders>
            <w:vAlign w:val="center"/>
          </w:tcPr>
          <w:p w14:paraId="61710CDC" w14:textId="77777777" w:rsidR="00CC240D" w:rsidRPr="00480423" w:rsidRDefault="00CC240D" w:rsidP="000F4B59">
            <w:pPr>
              <w:pStyle w:val="TAC"/>
              <w:rPr>
                <w:rFonts w:eastAsia="宋体"/>
                <w:kern w:val="2"/>
                <w:szCs w:val="22"/>
                <w:lang w:val="en-US" w:eastAsia="zh-CN"/>
              </w:rPr>
            </w:pPr>
          </w:p>
        </w:tc>
      </w:tr>
      <w:tr w:rsidR="00CC240D" w:rsidRPr="00480423" w14:paraId="3A6A1911" w14:textId="77777777" w:rsidTr="000F4B59">
        <w:trPr>
          <w:trHeight w:val="29"/>
        </w:trPr>
        <w:tc>
          <w:tcPr>
            <w:tcW w:w="1849" w:type="dxa"/>
            <w:tcBorders>
              <w:top w:val="nil"/>
              <w:left w:val="single" w:sz="4" w:space="0" w:color="auto"/>
              <w:bottom w:val="nil"/>
              <w:right w:val="single" w:sz="4" w:space="0" w:color="auto"/>
            </w:tcBorders>
            <w:vAlign w:val="center"/>
          </w:tcPr>
          <w:p w14:paraId="366A415F"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255AA51E"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7D2DF1" w14:textId="77777777" w:rsidR="00CC240D" w:rsidRPr="00480423" w:rsidRDefault="00CC240D" w:rsidP="000F4B59">
            <w:pPr>
              <w:pStyle w:val="TAC"/>
              <w:rPr>
                <w:rFonts w:eastAsia="宋体" w:cs="Arial"/>
                <w:kern w:val="2"/>
                <w:szCs w:val="22"/>
                <w:lang w:val="en-US"/>
              </w:rPr>
            </w:pPr>
            <w:r w:rsidRPr="00480423">
              <w:rPr>
                <w:rFonts w:eastAsia="宋体"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583950"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9B85D6" w14:textId="77777777" w:rsidR="00CC240D" w:rsidRPr="00480423" w:rsidRDefault="00CC240D" w:rsidP="000F4B59">
            <w:pPr>
              <w:pStyle w:val="TAC"/>
              <w:rPr>
                <w:rFonts w:eastAsia="宋体"/>
                <w:kern w:val="2"/>
                <w:szCs w:val="22"/>
                <w:lang w:val="en-US" w:eastAsia="zh-CN"/>
              </w:rPr>
            </w:pPr>
          </w:p>
        </w:tc>
      </w:tr>
      <w:tr w:rsidR="00CC240D" w:rsidRPr="00480423" w14:paraId="02693996" w14:textId="77777777" w:rsidTr="000F4B59">
        <w:trPr>
          <w:trHeight w:val="29"/>
        </w:trPr>
        <w:tc>
          <w:tcPr>
            <w:tcW w:w="1849" w:type="dxa"/>
            <w:tcBorders>
              <w:top w:val="nil"/>
              <w:left w:val="single" w:sz="4" w:space="0" w:color="auto"/>
              <w:bottom w:val="nil"/>
              <w:right w:val="single" w:sz="4" w:space="0" w:color="auto"/>
            </w:tcBorders>
            <w:vAlign w:val="center"/>
          </w:tcPr>
          <w:p w14:paraId="13506F1B"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0FC30EB1"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175266" w14:textId="77777777" w:rsidR="00CC240D" w:rsidRPr="00480423" w:rsidRDefault="00CC240D" w:rsidP="000F4B59">
            <w:pPr>
              <w:pStyle w:val="TAC"/>
              <w:rPr>
                <w:rFonts w:eastAsia="宋体" w:cs="Arial"/>
                <w:kern w:val="2"/>
                <w:szCs w:val="22"/>
                <w:lang w:val="en-US"/>
              </w:rPr>
            </w:pPr>
            <w:r w:rsidRPr="00480423">
              <w:rPr>
                <w:rFonts w:eastAsia="宋体"/>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C0F271" w14:textId="77777777" w:rsidR="00CC240D" w:rsidRPr="00480423" w:rsidRDefault="00CC240D" w:rsidP="000F4B59">
            <w:pPr>
              <w:pStyle w:val="TAC"/>
              <w:rPr>
                <w:rFonts w:eastAsia="宋体"/>
                <w:lang w:val="en-US" w:eastAsia="zh-CN" w:bidi="ar"/>
              </w:rPr>
            </w:pPr>
            <w:r w:rsidRPr="00480423">
              <w:rPr>
                <w:rFonts w:eastAsia="宋体"/>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6B21954A"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4 and 5</w:t>
            </w:r>
          </w:p>
        </w:tc>
      </w:tr>
      <w:tr w:rsidR="00CC240D" w:rsidRPr="00480423" w14:paraId="6BA2D6A3" w14:textId="77777777" w:rsidTr="000F4B59">
        <w:trPr>
          <w:trHeight w:val="29"/>
        </w:trPr>
        <w:tc>
          <w:tcPr>
            <w:tcW w:w="1849" w:type="dxa"/>
            <w:tcBorders>
              <w:top w:val="nil"/>
              <w:left w:val="single" w:sz="4" w:space="0" w:color="auto"/>
              <w:bottom w:val="nil"/>
              <w:right w:val="single" w:sz="4" w:space="0" w:color="auto"/>
            </w:tcBorders>
            <w:vAlign w:val="center"/>
          </w:tcPr>
          <w:p w14:paraId="19D2F328"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4CC6F9D5"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6B48FC" w14:textId="77777777" w:rsidR="00CC240D" w:rsidRPr="00480423" w:rsidRDefault="00CC240D" w:rsidP="000F4B59">
            <w:pPr>
              <w:pStyle w:val="TAC"/>
              <w:rPr>
                <w:rFonts w:eastAsia="宋体" w:cs="Arial"/>
                <w:kern w:val="2"/>
                <w:szCs w:val="22"/>
                <w:lang w:val="en-US"/>
              </w:rPr>
            </w:pPr>
            <w:r w:rsidRPr="00480423">
              <w:rPr>
                <w:rFonts w:eastAsia="宋体"/>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6DB8E8B"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7FF8174D" w14:textId="77777777" w:rsidR="00CC240D" w:rsidRPr="00480423" w:rsidRDefault="00CC240D" w:rsidP="000F4B59">
            <w:pPr>
              <w:pStyle w:val="TAC"/>
              <w:rPr>
                <w:rFonts w:eastAsia="宋体"/>
                <w:kern w:val="2"/>
                <w:szCs w:val="22"/>
                <w:lang w:val="en-US" w:eastAsia="zh-CN"/>
              </w:rPr>
            </w:pPr>
          </w:p>
        </w:tc>
      </w:tr>
      <w:tr w:rsidR="00CC240D" w:rsidRPr="00480423" w14:paraId="7E9E75F3" w14:textId="77777777" w:rsidTr="000F4B59">
        <w:trPr>
          <w:trHeight w:val="29"/>
        </w:trPr>
        <w:tc>
          <w:tcPr>
            <w:tcW w:w="1849" w:type="dxa"/>
            <w:tcBorders>
              <w:top w:val="nil"/>
              <w:left w:val="single" w:sz="4" w:space="0" w:color="auto"/>
              <w:bottom w:val="nil"/>
              <w:right w:val="single" w:sz="4" w:space="0" w:color="auto"/>
            </w:tcBorders>
            <w:vAlign w:val="center"/>
          </w:tcPr>
          <w:p w14:paraId="61111A2F"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6826575C"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F25FE8" w14:textId="77777777" w:rsidR="00CC240D" w:rsidRPr="00480423" w:rsidRDefault="00CC240D" w:rsidP="000F4B59">
            <w:pPr>
              <w:pStyle w:val="TAC"/>
              <w:rPr>
                <w:rFonts w:eastAsia="宋体" w:cs="Arial"/>
                <w:kern w:val="2"/>
                <w:szCs w:val="22"/>
                <w:lang w:val="en-US"/>
              </w:rPr>
            </w:pPr>
            <w:r w:rsidRPr="00480423">
              <w:rPr>
                <w:rFonts w:eastAsia="宋体"/>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5607F1" w14:textId="77777777" w:rsidR="00CC240D" w:rsidRPr="00480423" w:rsidRDefault="00CC240D" w:rsidP="000F4B59">
            <w:pPr>
              <w:pStyle w:val="TAC"/>
              <w:rPr>
                <w:rFonts w:eastAsia="宋体"/>
                <w:lang w:val="en-US" w:eastAsia="zh-CN" w:bidi="ar"/>
              </w:rPr>
            </w:pPr>
            <w:r w:rsidRPr="00480423">
              <w:rPr>
                <w:rFonts w:eastAsia="宋体"/>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17B9F64" w14:textId="77777777" w:rsidR="00CC240D" w:rsidRPr="00480423" w:rsidRDefault="00CC240D" w:rsidP="000F4B59">
            <w:pPr>
              <w:pStyle w:val="TAC"/>
              <w:rPr>
                <w:rFonts w:eastAsia="宋体"/>
                <w:kern w:val="2"/>
                <w:szCs w:val="22"/>
                <w:lang w:val="en-US" w:eastAsia="zh-CN"/>
              </w:rPr>
            </w:pPr>
          </w:p>
        </w:tc>
      </w:tr>
      <w:tr w:rsidR="00CC240D" w:rsidRPr="00480423" w14:paraId="05C0A39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01FD514" w14:textId="77777777" w:rsidR="00CC240D" w:rsidRPr="00480423" w:rsidRDefault="00CC240D" w:rsidP="000F4B59">
            <w:pPr>
              <w:pStyle w:val="TAC"/>
              <w:rPr>
                <w:rFonts w:eastAsia="宋体"/>
                <w:lang w:val="en-US"/>
              </w:rPr>
            </w:pPr>
            <w:r w:rsidRPr="00480423">
              <w:rPr>
                <w:rFonts w:eastAsia="宋体"/>
                <w:lang w:val="en-US"/>
              </w:rPr>
              <w:t>CA_n66A-n71(2A)-n77(2A)</w:t>
            </w:r>
          </w:p>
        </w:tc>
        <w:tc>
          <w:tcPr>
            <w:tcW w:w="1878" w:type="dxa"/>
            <w:tcBorders>
              <w:top w:val="single" w:sz="4" w:space="0" w:color="auto"/>
              <w:left w:val="single" w:sz="4" w:space="0" w:color="auto"/>
              <w:bottom w:val="nil"/>
              <w:right w:val="single" w:sz="4" w:space="0" w:color="auto"/>
            </w:tcBorders>
            <w:vAlign w:val="center"/>
          </w:tcPr>
          <w:p w14:paraId="003E3191"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6D003E39" w14:textId="77777777" w:rsidR="00CC240D" w:rsidRPr="00480423" w:rsidRDefault="00CC240D" w:rsidP="000F4B59">
            <w:pPr>
              <w:pStyle w:val="TAC"/>
            </w:pPr>
            <w:r w:rsidRPr="00480423">
              <w:t>CA_n66A-n71A</w:t>
            </w:r>
          </w:p>
          <w:p w14:paraId="3D5FF38A" w14:textId="77777777" w:rsidR="00CC240D" w:rsidRPr="00480423" w:rsidRDefault="00CC240D" w:rsidP="000F4B59">
            <w:pPr>
              <w:pStyle w:val="TAC"/>
            </w:pPr>
            <w:r w:rsidRPr="00480423">
              <w:t>CA_n66A-n77A</w:t>
            </w:r>
            <w:r w:rsidRPr="00480423">
              <w:rPr>
                <w:vertAlign w:val="superscript"/>
                <w:lang w:val="en-US" w:eastAsia="zh-CN"/>
              </w:rPr>
              <w:t>7</w:t>
            </w:r>
          </w:p>
          <w:p w14:paraId="250ECD7A" w14:textId="77777777" w:rsidR="00CC240D" w:rsidRPr="00480423" w:rsidRDefault="00CC240D" w:rsidP="000F4B59">
            <w:pPr>
              <w:pStyle w:val="TAC"/>
              <w:rPr>
                <w:rFonts w:eastAsia="宋体"/>
                <w:lang w:val="en-US"/>
              </w:rPr>
            </w:pPr>
            <w:r w:rsidRPr="00480423">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3ED7AB7"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899D91" w14:textId="77777777" w:rsidR="00CC240D" w:rsidRPr="00480423" w:rsidRDefault="00CC240D" w:rsidP="000F4B59">
            <w:pPr>
              <w:pStyle w:val="TAC"/>
              <w:rPr>
                <w:rFonts w:eastAsia="宋体"/>
                <w:lang w:val="en-US" w:eastAsia="zh-CN" w:bidi="ar"/>
              </w:rPr>
            </w:pPr>
            <w:r w:rsidRPr="00480423">
              <w:rPr>
                <w:rFonts w:eastAsia="宋体"/>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226E8A69"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4 and 5</w:t>
            </w:r>
          </w:p>
        </w:tc>
      </w:tr>
      <w:tr w:rsidR="00CC240D" w:rsidRPr="00480423" w14:paraId="710475C9" w14:textId="77777777" w:rsidTr="000F4B59">
        <w:trPr>
          <w:trHeight w:val="29"/>
        </w:trPr>
        <w:tc>
          <w:tcPr>
            <w:tcW w:w="1849" w:type="dxa"/>
            <w:tcBorders>
              <w:top w:val="nil"/>
              <w:left w:val="single" w:sz="4" w:space="0" w:color="auto"/>
              <w:bottom w:val="nil"/>
              <w:right w:val="single" w:sz="4" w:space="0" w:color="auto"/>
            </w:tcBorders>
            <w:vAlign w:val="center"/>
          </w:tcPr>
          <w:p w14:paraId="4A513365"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282D8B79"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4C7C5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F4C1310"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548442D3" w14:textId="77777777" w:rsidR="00CC240D" w:rsidRPr="00480423" w:rsidRDefault="00CC240D" w:rsidP="000F4B59">
            <w:pPr>
              <w:pStyle w:val="TAC"/>
              <w:rPr>
                <w:rFonts w:eastAsia="宋体"/>
                <w:kern w:val="2"/>
                <w:szCs w:val="22"/>
                <w:lang w:val="en-US" w:eastAsia="zh-CN"/>
              </w:rPr>
            </w:pPr>
          </w:p>
        </w:tc>
      </w:tr>
      <w:tr w:rsidR="00CC240D" w:rsidRPr="00480423" w14:paraId="6A914C15" w14:textId="77777777" w:rsidTr="000F4B59">
        <w:trPr>
          <w:trHeight w:val="29"/>
        </w:trPr>
        <w:tc>
          <w:tcPr>
            <w:tcW w:w="1849" w:type="dxa"/>
            <w:tcBorders>
              <w:top w:val="nil"/>
              <w:left w:val="single" w:sz="4" w:space="0" w:color="auto"/>
              <w:bottom w:val="nil"/>
              <w:right w:val="single" w:sz="4" w:space="0" w:color="auto"/>
            </w:tcBorders>
            <w:vAlign w:val="center"/>
          </w:tcPr>
          <w:p w14:paraId="532797C1"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30F5AB25"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B370B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F85196"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A5E9BF2" w14:textId="77777777" w:rsidR="00CC240D" w:rsidRPr="00480423" w:rsidRDefault="00CC240D" w:rsidP="000F4B59">
            <w:pPr>
              <w:pStyle w:val="TAC"/>
              <w:rPr>
                <w:rFonts w:eastAsia="宋体"/>
                <w:kern w:val="2"/>
                <w:szCs w:val="22"/>
                <w:lang w:val="en-US" w:eastAsia="zh-CN"/>
              </w:rPr>
            </w:pPr>
          </w:p>
        </w:tc>
      </w:tr>
      <w:tr w:rsidR="00CC240D" w:rsidRPr="00480423" w14:paraId="21AC3187"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320B22B" w14:textId="77777777" w:rsidR="00CC240D" w:rsidRPr="00480423" w:rsidRDefault="00CC240D" w:rsidP="000F4B59">
            <w:pPr>
              <w:pStyle w:val="TAC"/>
              <w:rPr>
                <w:rFonts w:eastAsia="宋体"/>
                <w:lang w:val="en-US"/>
              </w:rPr>
            </w:pPr>
            <w:r w:rsidRPr="00480423">
              <w:rPr>
                <w:rFonts w:eastAsia="宋体"/>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78601514" w14:textId="77777777" w:rsidR="00CC240D" w:rsidRPr="00480423" w:rsidRDefault="00CC240D" w:rsidP="000F4B59">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19158AF7" w14:textId="77777777" w:rsidR="00CC240D" w:rsidRPr="00480423" w:rsidRDefault="00CC240D" w:rsidP="000F4B59">
            <w:pPr>
              <w:pStyle w:val="TAC"/>
              <w:rPr>
                <w:rFonts w:eastAsia="宋体"/>
                <w:lang w:val="en-US"/>
              </w:rPr>
            </w:pPr>
            <w:r w:rsidRPr="00480423">
              <w:rPr>
                <w:rFonts w:eastAsia="宋体"/>
                <w:lang w:val="en-US"/>
              </w:rPr>
              <w:t>CA_n66A-n71A</w:t>
            </w:r>
          </w:p>
          <w:p w14:paraId="6A80F261" w14:textId="77777777" w:rsidR="00CC240D" w:rsidRPr="00480423" w:rsidRDefault="00CC240D" w:rsidP="000F4B59">
            <w:pPr>
              <w:pStyle w:val="TAC"/>
              <w:rPr>
                <w:rFonts w:eastAsia="宋体"/>
                <w:lang w:val="en-US"/>
              </w:rPr>
            </w:pPr>
            <w:r w:rsidRPr="00480423">
              <w:rPr>
                <w:rFonts w:eastAsia="宋体"/>
                <w:lang w:val="en-US"/>
              </w:rPr>
              <w:t>CA_n66A-n77A</w:t>
            </w:r>
            <w:r w:rsidRPr="00480423">
              <w:rPr>
                <w:vertAlign w:val="superscript"/>
                <w:lang w:val="en-US" w:eastAsia="zh-CN"/>
              </w:rPr>
              <w:t>7</w:t>
            </w:r>
          </w:p>
          <w:p w14:paraId="6FDF6C78" w14:textId="77777777" w:rsidR="00CC240D" w:rsidRPr="00480423" w:rsidRDefault="00CC240D" w:rsidP="000F4B59">
            <w:pPr>
              <w:pStyle w:val="TAC"/>
              <w:rPr>
                <w:rFonts w:eastAsia="宋体"/>
                <w:lang w:val="en-US"/>
              </w:rPr>
            </w:pPr>
            <w:r w:rsidRPr="00480423">
              <w:rPr>
                <w:rFonts w:eastAsia="宋体"/>
                <w:lang w:val="en-US"/>
              </w:rPr>
              <w:t>CA_n71A-n77A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95133BF"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3B25D6"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572781D2"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06AB776A" w14:textId="77777777" w:rsidTr="000F4B59">
        <w:trPr>
          <w:trHeight w:val="29"/>
        </w:trPr>
        <w:tc>
          <w:tcPr>
            <w:tcW w:w="1849" w:type="dxa"/>
            <w:tcBorders>
              <w:top w:val="nil"/>
              <w:left w:val="single" w:sz="4" w:space="0" w:color="auto"/>
              <w:bottom w:val="nil"/>
              <w:right w:val="single" w:sz="4" w:space="0" w:color="auto"/>
            </w:tcBorders>
            <w:vAlign w:val="center"/>
          </w:tcPr>
          <w:p w14:paraId="65F4D285"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7C3D2748"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18F5B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597FB72"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72962F8F" w14:textId="77777777" w:rsidR="00CC240D" w:rsidRPr="00480423" w:rsidRDefault="00CC240D" w:rsidP="000F4B59">
            <w:pPr>
              <w:pStyle w:val="TAC"/>
              <w:rPr>
                <w:rFonts w:eastAsia="宋体"/>
                <w:kern w:val="2"/>
                <w:szCs w:val="22"/>
                <w:lang w:val="en-US" w:eastAsia="zh-CN"/>
              </w:rPr>
            </w:pPr>
          </w:p>
        </w:tc>
      </w:tr>
      <w:tr w:rsidR="00CC240D" w:rsidRPr="00480423" w14:paraId="20A7C3A0" w14:textId="77777777" w:rsidTr="000F4B59">
        <w:trPr>
          <w:trHeight w:val="29"/>
        </w:trPr>
        <w:tc>
          <w:tcPr>
            <w:tcW w:w="1849" w:type="dxa"/>
            <w:tcBorders>
              <w:top w:val="nil"/>
              <w:left w:val="single" w:sz="4" w:space="0" w:color="auto"/>
              <w:bottom w:val="nil"/>
              <w:right w:val="single" w:sz="4" w:space="0" w:color="auto"/>
            </w:tcBorders>
            <w:vAlign w:val="center"/>
          </w:tcPr>
          <w:p w14:paraId="7B10D7B9"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5030D994"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17E8E4"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4E62C6"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3007CA" w14:textId="77777777" w:rsidR="00CC240D" w:rsidRPr="00480423" w:rsidRDefault="00CC240D" w:rsidP="000F4B59">
            <w:pPr>
              <w:pStyle w:val="TAC"/>
              <w:rPr>
                <w:rFonts w:eastAsia="宋体"/>
                <w:kern w:val="2"/>
                <w:szCs w:val="22"/>
                <w:lang w:val="en-US" w:eastAsia="zh-CN"/>
              </w:rPr>
            </w:pPr>
          </w:p>
        </w:tc>
      </w:tr>
      <w:tr w:rsidR="00CC240D" w:rsidRPr="00480423" w14:paraId="5D1191A8" w14:textId="77777777" w:rsidTr="000F4B59">
        <w:trPr>
          <w:trHeight w:val="29"/>
        </w:trPr>
        <w:tc>
          <w:tcPr>
            <w:tcW w:w="1849" w:type="dxa"/>
            <w:tcBorders>
              <w:top w:val="nil"/>
              <w:left w:val="single" w:sz="4" w:space="0" w:color="auto"/>
              <w:bottom w:val="nil"/>
              <w:right w:val="single" w:sz="4" w:space="0" w:color="auto"/>
            </w:tcBorders>
            <w:vAlign w:val="center"/>
          </w:tcPr>
          <w:p w14:paraId="5F0892B0" w14:textId="77777777" w:rsidR="00CC240D" w:rsidRPr="00480423" w:rsidRDefault="00CC240D" w:rsidP="000F4B59">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66F0414D" w14:textId="77777777" w:rsidR="00CC240D" w:rsidRPr="00480423" w:rsidRDefault="00CC240D" w:rsidP="000F4B59">
            <w:pPr>
              <w:pStyle w:val="TAC"/>
              <w:rPr>
                <w:lang w:val="en-US"/>
              </w:rPr>
            </w:pPr>
            <w:r w:rsidRPr="00480423">
              <w:rPr>
                <w:lang w:val="en-US"/>
              </w:rPr>
              <w:t>CA_n66A-n71A</w:t>
            </w:r>
          </w:p>
          <w:p w14:paraId="2A061F3C" w14:textId="77777777" w:rsidR="00CC240D" w:rsidRPr="00480423" w:rsidRDefault="00CC240D" w:rsidP="000F4B59">
            <w:pPr>
              <w:pStyle w:val="TAC"/>
              <w:rPr>
                <w:lang w:val="en-US"/>
              </w:rPr>
            </w:pPr>
            <w:r w:rsidRPr="00480423">
              <w:rPr>
                <w:lang w:val="en-US"/>
              </w:rPr>
              <w:t>CA_n66A-n77A</w:t>
            </w:r>
          </w:p>
          <w:p w14:paraId="47E908BA" w14:textId="77777777" w:rsidR="00CC240D" w:rsidRPr="00480423" w:rsidRDefault="00CC240D" w:rsidP="000F4B59">
            <w:pPr>
              <w:pStyle w:val="TAC"/>
              <w:rPr>
                <w:lang w:val="en-US"/>
              </w:rPr>
            </w:pPr>
            <w:r w:rsidRPr="00480423">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200AFCB" w14:textId="77777777" w:rsidR="00CC240D" w:rsidRPr="00480423" w:rsidRDefault="00CC240D" w:rsidP="000F4B59">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64F1FB" w14:textId="77777777" w:rsidR="00CC240D" w:rsidRPr="00480423" w:rsidRDefault="00CC240D" w:rsidP="000F4B59">
            <w:pPr>
              <w:pStyle w:val="TAC"/>
              <w:rPr>
                <w:lang w:val="en-US" w:eastAsia="zh-CN" w:bidi="ar"/>
              </w:rPr>
            </w:pPr>
            <w:r w:rsidRPr="00480423">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5EA43852"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57749861" w14:textId="77777777" w:rsidTr="000F4B59">
        <w:trPr>
          <w:trHeight w:val="29"/>
        </w:trPr>
        <w:tc>
          <w:tcPr>
            <w:tcW w:w="1849" w:type="dxa"/>
            <w:tcBorders>
              <w:top w:val="nil"/>
              <w:left w:val="single" w:sz="4" w:space="0" w:color="auto"/>
              <w:bottom w:val="nil"/>
              <w:right w:val="single" w:sz="4" w:space="0" w:color="auto"/>
            </w:tcBorders>
            <w:vAlign w:val="center"/>
          </w:tcPr>
          <w:p w14:paraId="060DBB24"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57D11723"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71895D" w14:textId="77777777" w:rsidR="00CC240D" w:rsidRPr="00480423" w:rsidRDefault="00CC240D" w:rsidP="000F4B59">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DAF5AA0" w14:textId="77777777" w:rsidR="00CC240D" w:rsidRPr="00480423" w:rsidRDefault="00CC240D" w:rsidP="000F4B59">
            <w:pPr>
              <w:pStyle w:val="TAC"/>
              <w:rPr>
                <w:lang w:val="en-US" w:eastAsia="zh-CN" w:bidi="ar"/>
              </w:rPr>
            </w:pPr>
            <w:r w:rsidRPr="00480423">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B347B8C" w14:textId="77777777" w:rsidR="00CC240D" w:rsidRPr="00480423" w:rsidRDefault="00CC240D" w:rsidP="000F4B59">
            <w:pPr>
              <w:pStyle w:val="TAC"/>
              <w:rPr>
                <w:lang w:val="en-US" w:eastAsia="zh-CN"/>
              </w:rPr>
            </w:pPr>
          </w:p>
        </w:tc>
      </w:tr>
      <w:tr w:rsidR="00CC240D" w:rsidRPr="00480423" w14:paraId="6BF9C243"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F069815"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B05251D"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6D87F2" w14:textId="77777777" w:rsidR="00CC240D" w:rsidRPr="00480423" w:rsidRDefault="00CC240D" w:rsidP="000F4B59">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055AE2" w14:textId="77777777" w:rsidR="00CC240D" w:rsidRPr="00480423" w:rsidRDefault="00CC240D" w:rsidP="000F4B59">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07C4F43" w14:textId="77777777" w:rsidR="00CC240D" w:rsidRPr="00480423" w:rsidRDefault="00CC240D" w:rsidP="000F4B59">
            <w:pPr>
              <w:pStyle w:val="TAC"/>
              <w:rPr>
                <w:lang w:val="en-US" w:eastAsia="zh-CN"/>
              </w:rPr>
            </w:pPr>
          </w:p>
        </w:tc>
      </w:tr>
      <w:tr w:rsidR="00CC240D" w:rsidRPr="00480423" w14:paraId="45550B89"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79E672B" w14:textId="77777777" w:rsidR="00CC240D" w:rsidRPr="00480423" w:rsidRDefault="00CC240D" w:rsidP="000F4B59">
            <w:pPr>
              <w:pStyle w:val="TAC"/>
              <w:rPr>
                <w:rFonts w:eastAsia="宋体"/>
                <w:lang w:val="en-US"/>
              </w:rPr>
            </w:pPr>
            <w:r w:rsidRPr="00480423">
              <w:rPr>
                <w:rFonts w:eastAsia="宋体"/>
                <w:lang w:val="en-US"/>
              </w:rPr>
              <w:t>CA_n66A-n71A-n77(2A)</w:t>
            </w:r>
          </w:p>
        </w:tc>
        <w:tc>
          <w:tcPr>
            <w:tcW w:w="1878" w:type="dxa"/>
            <w:tcBorders>
              <w:top w:val="single" w:sz="4" w:space="0" w:color="auto"/>
              <w:left w:val="single" w:sz="4" w:space="0" w:color="auto"/>
              <w:bottom w:val="nil"/>
              <w:right w:val="single" w:sz="4" w:space="0" w:color="auto"/>
            </w:tcBorders>
            <w:vAlign w:val="center"/>
          </w:tcPr>
          <w:p w14:paraId="42E8CCF0" w14:textId="77777777" w:rsidR="00CC240D" w:rsidRPr="00480423" w:rsidRDefault="00CC240D" w:rsidP="000F4B59">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780AF7BD" w14:textId="77777777" w:rsidR="00CC240D" w:rsidRPr="00480423" w:rsidRDefault="00CC240D" w:rsidP="000F4B59">
            <w:pPr>
              <w:pStyle w:val="TAC"/>
              <w:rPr>
                <w:rFonts w:eastAsia="宋体"/>
                <w:lang w:val="en-US"/>
              </w:rPr>
            </w:pPr>
            <w:r w:rsidRPr="00480423">
              <w:rPr>
                <w:rFonts w:eastAsia="宋体"/>
                <w:lang w:val="en-US"/>
              </w:rPr>
              <w:t>CA_n66A-n71A</w:t>
            </w:r>
          </w:p>
          <w:p w14:paraId="57CF04B8" w14:textId="77777777" w:rsidR="00CC240D" w:rsidRPr="00480423" w:rsidRDefault="00CC240D" w:rsidP="000F4B59">
            <w:pPr>
              <w:pStyle w:val="TAC"/>
              <w:rPr>
                <w:rFonts w:eastAsia="宋体"/>
                <w:lang w:val="en-US"/>
              </w:rPr>
            </w:pPr>
            <w:r w:rsidRPr="00480423">
              <w:rPr>
                <w:rFonts w:eastAsia="宋体"/>
                <w:lang w:val="en-US"/>
              </w:rPr>
              <w:t>CA_n66A-n77A</w:t>
            </w:r>
            <w:r w:rsidRPr="00480423">
              <w:rPr>
                <w:vertAlign w:val="superscript"/>
                <w:lang w:val="en-US"/>
              </w:rPr>
              <w:t>7</w:t>
            </w:r>
          </w:p>
          <w:p w14:paraId="3BF4F8CF" w14:textId="77777777" w:rsidR="00CC240D" w:rsidRPr="00480423" w:rsidRDefault="00CC240D" w:rsidP="000F4B59">
            <w:pPr>
              <w:pStyle w:val="TAC"/>
              <w:rPr>
                <w:rFonts w:eastAsia="宋体"/>
                <w:lang w:val="en-US"/>
              </w:rPr>
            </w:pPr>
            <w:r w:rsidRPr="00480423">
              <w:rPr>
                <w:rFonts w:eastAsia="宋体"/>
                <w:lang w:val="en-US"/>
              </w:rPr>
              <w:t>CA_n71A-n77A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FFA019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1C5A11"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BB8384F"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2B0103E7" w14:textId="77777777" w:rsidTr="000F4B59">
        <w:trPr>
          <w:trHeight w:val="29"/>
        </w:trPr>
        <w:tc>
          <w:tcPr>
            <w:tcW w:w="1849" w:type="dxa"/>
            <w:tcBorders>
              <w:top w:val="nil"/>
              <w:left w:val="single" w:sz="4" w:space="0" w:color="auto"/>
              <w:bottom w:val="nil"/>
              <w:right w:val="single" w:sz="4" w:space="0" w:color="auto"/>
            </w:tcBorders>
            <w:vAlign w:val="center"/>
          </w:tcPr>
          <w:p w14:paraId="6AA862A1" w14:textId="77777777" w:rsidR="00CC240D" w:rsidRPr="00480423" w:rsidRDefault="00CC240D" w:rsidP="000F4B59">
            <w:pPr>
              <w:pStyle w:val="TAC"/>
              <w:rPr>
                <w:rFonts w:eastAsia="宋体"/>
                <w:lang w:val="en-US" w:eastAsia="zh-CN"/>
              </w:rPr>
            </w:pPr>
          </w:p>
        </w:tc>
        <w:tc>
          <w:tcPr>
            <w:tcW w:w="1878" w:type="dxa"/>
            <w:tcBorders>
              <w:top w:val="nil"/>
              <w:left w:val="single" w:sz="4" w:space="0" w:color="auto"/>
              <w:bottom w:val="nil"/>
              <w:right w:val="single" w:sz="4" w:space="0" w:color="auto"/>
            </w:tcBorders>
            <w:vAlign w:val="center"/>
          </w:tcPr>
          <w:p w14:paraId="58DCAEDA" w14:textId="77777777" w:rsidR="00CC240D" w:rsidRPr="00480423" w:rsidRDefault="00CC240D" w:rsidP="000F4B59">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2CBE68" w14:textId="77777777" w:rsidR="00CC240D" w:rsidRPr="00480423" w:rsidRDefault="00CC240D" w:rsidP="000F4B59">
            <w:pPr>
              <w:pStyle w:val="TAC"/>
              <w:rPr>
                <w:rFonts w:eastAsia="宋体"/>
                <w:kern w:val="2"/>
                <w:szCs w:val="22"/>
                <w:lang w:val="en-US" w:eastAsia="zh-CN"/>
              </w:rPr>
            </w:pPr>
            <w:r w:rsidRPr="00480423">
              <w:rPr>
                <w:rFonts w:eastAsia="宋体"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091741F" w14:textId="77777777" w:rsidR="00CC240D" w:rsidRPr="00480423" w:rsidRDefault="00CC240D" w:rsidP="000F4B59">
            <w:pPr>
              <w:pStyle w:val="TAC"/>
              <w:rPr>
                <w:rFonts w:eastAsia="宋体"/>
                <w:kern w:val="2"/>
                <w:lang w:val="en-US" w:eastAsia="zh-CN"/>
              </w:rPr>
            </w:pPr>
            <w:r w:rsidRPr="00480423">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2720A906" w14:textId="77777777" w:rsidR="00CC240D" w:rsidRPr="00480423" w:rsidRDefault="00CC240D" w:rsidP="000F4B59">
            <w:pPr>
              <w:pStyle w:val="TAC"/>
              <w:rPr>
                <w:rFonts w:eastAsia="宋体"/>
                <w:kern w:val="2"/>
                <w:szCs w:val="22"/>
                <w:lang w:val="en-US" w:eastAsia="zh-CN"/>
              </w:rPr>
            </w:pPr>
          </w:p>
        </w:tc>
      </w:tr>
      <w:tr w:rsidR="00CC240D" w:rsidRPr="00480423" w14:paraId="02C8F178" w14:textId="77777777" w:rsidTr="000F4B59">
        <w:trPr>
          <w:trHeight w:val="29"/>
        </w:trPr>
        <w:tc>
          <w:tcPr>
            <w:tcW w:w="1849" w:type="dxa"/>
            <w:tcBorders>
              <w:top w:val="nil"/>
              <w:left w:val="single" w:sz="4" w:space="0" w:color="auto"/>
              <w:bottom w:val="nil"/>
              <w:right w:val="single" w:sz="4" w:space="0" w:color="auto"/>
            </w:tcBorders>
            <w:vAlign w:val="center"/>
          </w:tcPr>
          <w:p w14:paraId="60FF7BA6" w14:textId="77777777" w:rsidR="00CC240D" w:rsidRPr="00480423" w:rsidRDefault="00CC240D" w:rsidP="000F4B59">
            <w:pPr>
              <w:pStyle w:val="TAC"/>
              <w:rPr>
                <w:rFonts w:eastAsia="宋体"/>
                <w:lang w:val="en-US" w:eastAsia="zh-CN"/>
              </w:rPr>
            </w:pPr>
          </w:p>
        </w:tc>
        <w:tc>
          <w:tcPr>
            <w:tcW w:w="1878" w:type="dxa"/>
            <w:tcBorders>
              <w:top w:val="nil"/>
              <w:left w:val="single" w:sz="4" w:space="0" w:color="auto"/>
              <w:bottom w:val="nil"/>
              <w:right w:val="single" w:sz="4" w:space="0" w:color="auto"/>
            </w:tcBorders>
            <w:vAlign w:val="center"/>
          </w:tcPr>
          <w:p w14:paraId="44377B20" w14:textId="77777777" w:rsidR="00CC240D" w:rsidRPr="00480423" w:rsidRDefault="00CC240D" w:rsidP="000F4B59">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7B6314" w14:textId="77777777" w:rsidR="00CC240D" w:rsidRPr="00480423" w:rsidRDefault="00CC240D" w:rsidP="000F4B59">
            <w:pPr>
              <w:pStyle w:val="TAC"/>
              <w:rPr>
                <w:rFonts w:eastAsia="宋体"/>
                <w:kern w:val="2"/>
                <w:szCs w:val="22"/>
                <w:lang w:val="en-US" w:eastAsia="zh-CN"/>
              </w:rPr>
            </w:pPr>
            <w:r w:rsidRPr="00480423">
              <w:rPr>
                <w:rFonts w:eastAsia="宋体" w:cs="Arial"/>
                <w:kern w:val="2"/>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94B1AF" w14:textId="77777777" w:rsidR="00CC240D" w:rsidRPr="00480423" w:rsidRDefault="00CC240D" w:rsidP="000F4B59">
            <w:pPr>
              <w:pStyle w:val="TAC"/>
              <w:rPr>
                <w:rFonts w:eastAsia="宋体"/>
                <w:kern w:val="2"/>
                <w:lang w:val="en-US" w:eastAsia="zh-CN"/>
              </w:rPr>
            </w:pPr>
            <w:r w:rsidRPr="00480423">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27161FC" w14:textId="77777777" w:rsidR="00CC240D" w:rsidRPr="00480423" w:rsidRDefault="00CC240D" w:rsidP="000F4B59">
            <w:pPr>
              <w:pStyle w:val="TAC"/>
              <w:rPr>
                <w:rFonts w:eastAsia="宋体"/>
                <w:kern w:val="2"/>
                <w:szCs w:val="22"/>
                <w:lang w:val="en-US" w:eastAsia="zh-CN"/>
              </w:rPr>
            </w:pPr>
          </w:p>
        </w:tc>
      </w:tr>
      <w:tr w:rsidR="00CC240D" w:rsidRPr="00480423" w14:paraId="517DBCEB" w14:textId="77777777" w:rsidTr="000F4B59">
        <w:trPr>
          <w:trHeight w:val="29"/>
        </w:trPr>
        <w:tc>
          <w:tcPr>
            <w:tcW w:w="1849" w:type="dxa"/>
            <w:tcBorders>
              <w:top w:val="nil"/>
              <w:left w:val="single" w:sz="4" w:space="0" w:color="auto"/>
              <w:bottom w:val="nil"/>
              <w:right w:val="single" w:sz="4" w:space="0" w:color="auto"/>
            </w:tcBorders>
            <w:vAlign w:val="center"/>
          </w:tcPr>
          <w:p w14:paraId="71E431E0"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5A5A61CD"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66D6F4" w14:textId="77777777" w:rsidR="00CC240D" w:rsidRPr="00480423" w:rsidRDefault="00CC240D" w:rsidP="000F4B59">
            <w:pPr>
              <w:pStyle w:val="TAC"/>
              <w:rPr>
                <w:rFonts w:cs="Arial"/>
                <w:szCs w:val="18"/>
                <w:lang w:val="en-US" w:eastAsia="zh-CN"/>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C51348A" w14:textId="77777777" w:rsidR="00CC240D" w:rsidRPr="00480423" w:rsidRDefault="00CC240D" w:rsidP="000F4B59">
            <w:pPr>
              <w:pStyle w:val="TAC"/>
              <w:rPr>
                <w:lang w:val="en-US" w:eastAsia="zh-CN" w:bidi="ar"/>
              </w:rPr>
            </w:pPr>
            <w:r w:rsidRPr="00480423">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52599388"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5C814762" w14:textId="77777777" w:rsidTr="000F4B59">
        <w:trPr>
          <w:trHeight w:val="29"/>
        </w:trPr>
        <w:tc>
          <w:tcPr>
            <w:tcW w:w="1849" w:type="dxa"/>
            <w:tcBorders>
              <w:top w:val="nil"/>
              <w:left w:val="single" w:sz="4" w:space="0" w:color="auto"/>
              <w:bottom w:val="nil"/>
              <w:right w:val="single" w:sz="4" w:space="0" w:color="auto"/>
            </w:tcBorders>
            <w:vAlign w:val="center"/>
          </w:tcPr>
          <w:p w14:paraId="5FC56E84" w14:textId="77777777" w:rsidR="00CC240D" w:rsidRPr="00480423" w:rsidRDefault="00CC240D" w:rsidP="000F4B59">
            <w:pPr>
              <w:pStyle w:val="TAC"/>
              <w:rPr>
                <w:lang w:val="en-US" w:eastAsia="zh-CN"/>
              </w:rPr>
            </w:pPr>
          </w:p>
        </w:tc>
        <w:tc>
          <w:tcPr>
            <w:tcW w:w="1878" w:type="dxa"/>
            <w:tcBorders>
              <w:top w:val="nil"/>
              <w:left w:val="single" w:sz="4" w:space="0" w:color="auto"/>
              <w:bottom w:val="nil"/>
              <w:right w:val="single" w:sz="4" w:space="0" w:color="auto"/>
            </w:tcBorders>
            <w:vAlign w:val="center"/>
          </w:tcPr>
          <w:p w14:paraId="342DB46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6F2704" w14:textId="77777777" w:rsidR="00CC240D" w:rsidRPr="00480423" w:rsidRDefault="00CC240D" w:rsidP="000F4B59">
            <w:pPr>
              <w:pStyle w:val="TAC"/>
              <w:rPr>
                <w:rFonts w:cs="Arial"/>
                <w:szCs w:val="18"/>
                <w:lang w:val="en-US" w:eastAsia="zh-CN"/>
              </w:rPr>
            </w:pPr>
            <w:r w:rsidRPr="00480423">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B389C7F" w14:textId="77777777" w:rsidR="00CC240D" w:rsidRPr="00480423" w:rsidRDefault="00CC240D" w:rsidP="000F4B59">
            <w:pPr>
              <w:pStyle w:val="TAC"/>
              <w:rPr>
                <w:lang w:val="en-US" w:eastAsia="zh-CN" w:bidi="ar"/>
              </w:rPr>
            </w:pPr>
            <w:r w:rsidRPr="00480423">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05D87807" w14:textId="77777777" w:rsidR="00CC240D" w:rsidRPr="00480423" w:rsidRDefault="00CC240D" w:rsidP="000F4B59">
            <w:pPr>
              <w:pStyle w:val="TAC"/>
              <w:rPr>
                <w:lang w:val="en-US" w:eastAsia="zh-CN"/>
              </w:rPr>
            </w:pPr>
          </w:p>
        </w:tc>
      </w:tr>
      <w:tr w:rsidR="00CC240D" w:rsidRPr="00480423" w14:paraId="46930E72"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69C6632" w14:textId="77777777" w:rsidR="00CC240D" w:rsidRPr="00480423" w:rsidRDefault="00CC240D" w:rsidP="000F4B5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098613"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94EB0" w14:textId="77777777" w:rsidR="00CC240D" w:rsidRPr="00480423" w:rsidRDefault="00CC240D" w:rsidP="000F4B59">
            <w:pPr>
              <w:pStyle w:val="TAC"/>
              <w:rPr>
                <w:rFonts w:cs="Arial"/>
                <w:szCs w:val="18"/>
                <w:lang w:val="en-US" w:eastAsia="zh-CN"/>
              </w:rPr>
            </w:pPr>
            <w:r w:rsidRPr="00480423">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FC69DC" w14:textId="77777777" w:rsidR="00CC240D" w:rsidRPr="00480423" w:rsidRDefault="00CC240D" w:rsidP="000F4B59">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D761867" w14:textId="77777777" w:rsidR="00CC240D" w:rsidRPr="00480423" w:rsidRDefault="00CC240D" w:rsidP="000F4B59">
            <w:pPr>
              <w:pStyle w:val="TAC"/>
              <w:rPr>
                <w:lang w:val="en-US" w:eastAsia="zh-CN"/>
              </w:rPr>
            </w:pPr>
          </w:p>
        </w:tc>
      </w:tr>
      <w:tr w:rsidR="00CC240D" w:rsidRPr="00480423" w14:paraId="4F04DD2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129DFBE4" w14:textId="77777777" w:rsidR="00CC240D" w:rsidRPr="00480423" w:rsidRDefault="00CC240D" w:rsidP="000F4B59">
            <w:pPr>
              <w:pStyle w:val="TAC"/>
              <w:rPr>
                <w:lang w:val="en-US" w:eastAsia="zh-CN"/>
              </w:rPr>
            </w:pPr>
            <w:r w:rsidRPr="00480423">
              <w:rPr>
                <w:rFonts w:eastAsia="宋体"/>
                <w:lang w:val="en-US"/>
              </w:rPr>
              <w:t>CA_n66A-n71A-n77(3A)</w:t>
            </w:r>
          </w:p>
        </w:tc>
        <w:tc>
          <w:tcPr>
            <w:tcW w:w="1878" w:type="dxa"/>
            <w:tcBorders>
              <w:top w:val="single" w:sz="4" w:space="0" w:color="auto"/>
              <w:left w:val="single" w:sz="4" w:space="0" w:color="auto"/>
              <w:bottom w:val="nil"/>
              <w:right w:val="single" w:sz="4" w:space="0" w:color="auto"/>
            </w:tcBorders>
            <w:vAlign w:val="center"/>
          </w:tcPr>
          <w:p w14:paraId="51D51073" w14:textId="77777777" w:rsidR="00CC240D" w:rsidRPr="00480423" w:rsidRDefault="00CC240D" w:rsidP="000F4B59">
            <w:pPr>
              <w:pStyle w:val="TAC"/>
              <w:rPr>
                <w:lang w:val="en-US" w:eastAsia="zh-CN"/>
              </w:rPr>
            </w:pPr>
            <w:r w:rsidRPr="00480423">
              <w:rPr>
                <w:lang w:val="en-US" w:eastAsia="zh-CN"/>
              </w:rPr>
              <w:t>CA_n77(2A)</w:t>
            </w:r>
          </w:p>
          <w:p w14:paraId="75E4F593" w14:textId="77777777" w:rsidR="00CC240D" w:rsidRPr="00480423" w:rsidRDefault="00CC240D" w:rsidP="000F4B59">
            <w:pPr>
              <w:pStyle w:val="TAC"/>
              <w:rPr>
                <w:lang w:val="en-US" w:eastAsia="zh-CN"/>
              </w:rPr>
            </w:pPr>
            <w:r w:rsidRPr="00480423">
              <w:rPr>
                <w:lang w:val="en-US" w:eastAsia="zh-CN"/>
              </w:rPr>
              <w:t>CA_n66A-n71A</w:t>
            </w:r>
          </w:p>
          <w:p w14:paraId="6BADF486" w14:textId="77777777" w:rsidR="00CC240D" w:rsidRPr="00480423" w:rsidRDefault="00CC240D" w:rsidP="000F4B59">
            <w:pPr>
              <w:pStyle w:val="TAC"/>
              <w:rPr>
                <w:lang w:val="en-US" w:eastAsia="zh-CN"/>
              </w:rPr>
            </w:pPr>
            <w:r w:rsidRPr="00480423">
              <w:rPr>
                <w:lang w:val="en-US" w:eastAsia="zh-CN"/>
              </w:rPr>
              <w:t>CA_n66A-n77A</w:t>
            </w:r>
          </w:p>
          <w:p w14:paraId="0B8A96B8" w14:textId="77777777" w:rsidR="00CC240D" w:rsidRPr="00480423" w:rsidRDefault="00CC240D" w:rsidP="000F4B59">
            <w:pPr>
              <w:pStyle w:val="TAC"/>
              <w:rPr>
                <w:lang w:val="en-US" w:eastAsia="zh-CN"/>
              </w:rPr>
            </w:pPr>
            <w:r w:rsidRPr="00480423">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EC4C2D2" w14:textId="77777777" w:rsidR="00CC240D" w:rsidRPr="00480423" w:rsidRDefault="00CC240D" w:rsidP="000F4B59">
            <w:pPr>
              <w:pStyle w:val="TAC"/>
              <w:rPr>
                <w:rFonts w:cs="Arial"/>
                <w:szCs w:val="18"/>
                <w:lang w:val="en-US" w:eastAsia="zh-CN"/>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72D20C" w14:textId="77777777" w:rsidR="00CC240D" w:rsidRPr="00480423" w:rsidRDefault="00CC240D" w:rsidP="000F4B59">
            <w:pPr>
              <w:pStyle w:val="TAC"/>
              <w:rPr>
                <w:lang w:val="en-US" w:eastAsia="zh-CN" w:bidi="ar"/>
              </w:rPr>
            </w:pPr>
            <w:r w:rsidRPr="00480423">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8F0F571" w14:textId="77777777" w:rsidR="00CC240D" w:rsidRPr="00480423" w:rsidRDefault="00CC240D" w:rsidP="000F4B59">
            <w:pPr>
              <w:pStyle w:val="TAC"/>
              <w:rPr>
                <w:lang w:val="en-US" w:eastAsia="zh-CN"/>
              </w:rPr>
            </w:pPr>
            <w:r w:rsidRPr="00480423">
              <w:rPr>
                <w:lang w:val="en-US" w:eastAsia="zh-CN"/>
              </w:rPr>
              <w:t>0</w:t>
            </w:r>
          </w:p>
        </w:tc>
      </w:tr>
      <w:tr w:rsidR="00CC240D" w:rsidRPr="00480423" w14:paraId="6A9CE734" w14:textId="77777777" w:rsidTr="000F4B59">
        <w:trPr>
          <w:trHeight w:val="29"/>
        </w:trPr>
        <w:tc>
          <w:tcPr>
            <w:tcW w:w="1849" w:type="dxa"/>
            <w:tcBorders>
              <w:top w:val="nil"/>
              <w:left w:val="single" w:sz="4" w:space="0" w:color="auto"/>
              <w:bottom w:val="nil"/>
              <w:right w:val="single" w:sz="4" w:space="0" w:color="auto"/>
            </w:tcBorders>
            <w:vAlign w:val="center"/>
          </w:tcPr>
          <w:p w14:paraId="08A4C044"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3370B2C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7D12B" w14:textId="77777777" w:rsidR="00CC240D" w:rsidRPr="00480423" w:rsidRDefault="00CC240D" w:rsidP="000F4B59">
            <w:pPr>
              <w:pStyle w:val="TAC"/>
              <w:rPr>
                <w:rFonts w:cs="Arial"/>
                <w:szCs w:val="18"/>
                <w:lang w:val="en-US" w:eastAsia="zh-CN"/>
              </w:rPr>
            </w:pPr>
            <w:r w:rsidRPr="00480423">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67013AC" w14:textId="77777777" w:rsidR="00CC240D" w:rsidRPr="00480423" w:rsidRDefault="00CC240D" w:rsidP="000F4B59">
            <w:pPr>
              <w:pStyle w:val="TAC"/>
              <w:rPr>
                <w:lang w:val="en-US" w:eastAsia="zh-CN" w:bidi="ar"/>
              </w:rPr>
            </w:pPr>
            <w:r w:rsidRPr="00480423">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54AF7809" w14:textId="77777777" w:rsidR="00CC240D" w:rsidRPr="00480423" w:rsidRDefault="00CC240D" w:rsidP="000F4B59">
            <w:pPr>
              <w:pStyle w:val="TAC"/>
              <w:rPr>
                <w:lang w:val="en-US" w:eastAsia="zh-CN"/>
              </w:rPr>
            </w:pPr>
          </w:p>
        </w:tc>
      </w:tr>
      <w:tr w:rsidR="00CC240D" w:rsidRPr="00480423" w14:paraId="096461A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05EB259"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6BECCEDB"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C88F2E" w14:textId="77777777" w:rsidR="00CC240D" w:rsidRPr="00480423" w:rsidRDefault="00CC240D" w:rsidP="000F4B59">
            <w:pPr>
              <w:pStyle w:val="TAC"/>
              <w:rPr>
                <w:rFonts w:cs="Arial"/>
                <w:szCs w:val="18"/>
                <w:lang w:val="en-US" w:eastAsia="zh-CN"/>
              </w:rPr>
            </w:pPr>
            <w:r w:rsidRPr="00480423">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29E002" w14:textId="77777777" w:rsidR="00CC240D" w:rsidRPr="00480423" w:rsidRDefault="00CC240D" w:rsidP="000F4B59">
            <w:pPr>
              <w:pStyle w:val="TAC"/>
              <w:rPr>
                <w:lang w:val="en-US" w:eastAsia="zh-CN" w:bidi="ar"/>
              </w:rPr>
            </w:pPr>
            <w:r w:rsidRPr="00480423">
              <w:rPr>
                <w:rFonts w:eastAsia="宋体"/>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C836FC9" w14:textId="77777777" w:rsidR="00CC240D" w:rsidRPr="00480423" w:rsidRDefault="00CC240D" w:rsidP="000F4B59">
            <w:pPr>
              <w:pStyle w:val="TAC"/>
              <w:rPr>
                <w:lang w:val="en-US" w:eastAsia="zh-CN"/>
              </w:rPr>
            </w:pPr>
          </w:p>
        </w:tc>
      </w:tr>
      <w:tr w:rsidR="00CC240D" w:rsidRPr="00480423" w14:paraId="4ABD1FA2"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6B03831C" w14:textId="77777777" w:rsidR="00CC240D" w:rsidRPr="00480423" w:rsidRDefault="00CC240D" w:rsidP="000F4B59">
            <w:pPr>
              <w:pStyle w:val="TAC"/>
              <w:rPr>
                <w:rFonts w:eastAsia="宋体"/>
                <w:lang w:val="en-US"/>
              </w:rPr>
            </w:pPr>
            <w:r w:rsidRPr="00480423">
              <w:rPr>
                <w:lang w:val="en-US"/>
              </w:rPr>
              <w:t>CA_n66(2A)-n71B-n77A</w:t>
            </w:r>
          </w:p>
        </w:tc>
        <w:tc>
          <w:tcPr>
            <w:tcW w:w="1878" w:type="dxa"/>
            <w:tcBorders>
              <w:top w:val="single" w:sz="4" w:space="0" w:color="auto"/>
              <w:left w:val="single" w:sz="4" w:space="0" w:color="auto"/>
              <w:bottom w:val="nil"/>
              <w:right w:val="single" w:sz="4" w:space="0" w:color="auto"/>
            </w:tcBorders>
            <w:vAlign w:val="center"/>
          </w:tcPr>
          <w:p w14:paraId="00C9A689" w14:textId="77777777" w:rsidR="00CC240D" w:rsidRPr="00480423" w:rsidRDefault="00CC240D" w:rsidP="000F4B59">
            <w:pPr>
              <w:pStyle w:val="TAC"/>
              <w:rPr>
                <w:lang w:val="en-US"/>
              </w:rPr>
            </w:pPr>
            <w:r w:rsidRPr="00480423">
              <w:rPr>
                <w:lang w:val="en-US"/>
              </w:rPr>
              <w:t>CA_n66A-n71A</w:t>
            </w:r>
          </w:p>
          <w:p w14:paraId="530695D5" w14:textId="77777777" w:rsidR="00CC240D" w:rsidRPr="00480423" w:rsidRDefault="00CC240D" w:rsidP="000F4B59">
            <w:pPr>
              <w:pStyle w:val="TAC"/>
              <w:rPr>
                <w:lang w:val="en-US"/>
              </w:rPr>
            </w:pPr>
            <w:r w:rsidRPr="00480423">
              <w:rPr>
                <w:lang w:val="en-US"/>
              </w:rPr>
              <w:t>CA_n66A-n77A</w:t>
            </w:r>
          </w:p>
          <w:p w14:paraId="3EAEF1D5" w14:textId="77777777" w:rsidR="00CC240D" w:rsidRPr="00480423" w:rsidRDefault="00CC240D" w:rsidP="000F4B59">
            <w:pPr>
              <w:pStyle w:val="TAC"/>
              <w:rPr>
                <w:lang w:val="en-US" w:eastAsia="zh-CN"/>
              </w:rPr>
            </w:pPr>
            <w:r w:rsidRPr="00480423">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8805B6F" w14:textId="77777777" w:rsidR="00CC240D" w:rsidRPr="00480423" w:rsidRDefault="00CC240D" w:rsidP="000F4B59">
            <w:pPr>
              <w:pStyle w:val="TAC"/>
              <w:rPr>
                <w:rFonts w:cs="Arial"/>
                <w:szCs w:val="18"/>
                <w:lang w:val="en-US" w:eastAsia="zh-CN"/>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40901C" w14:textId="77777777" w:rsidR="00CC240D" w:rsidRPr="00480423" w:rsidRDefault="00CC240D" w:rsidP="000F4B59">
            <w:pPr>
              <w:pStyle w:val="TAC"/>
              <w:rPr>
                <w:rFonts w:eastAsia="宋体"/>
                <w:lang w:val="en-US" w:eastAsia="zh-CN" w:bidi="ar"/>
              </w:rPr>
            </w:pPr>
            <w:r w:rsidRPr="00480423">
              <w:rPr>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7AE55364"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314A852A" w14:textId="77777777" w:rsidTr="000F4B59">
        <w:trPr>
          <w:trHeight w:val="29"/>
        </w:trPr>
        <w:tc>
          <w:tcPr>
            <w:tcW w:w="1849" w:type="dxa"/>
            <w:tcBorders>
              <w:top w:val="nil"/>
              <w:left w:val="single" w:sz="4" w:space="0" w:color="auto"/>
              <w:bottom w:val="nil"/>
              <w:right w:val="single" w:sz="4" w:space="0" w:color="auto"/>
            </w:tcBorders>
            <w:vAlign w:val="center"/>
          </w:tcPr>
          <w:p w14:paraId="547370E1"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6BBE3835"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7F4C9A" w14:textId="77777777" w:rsidR="00CC240D" w:rsidRPr="00480423" w:rsidRDefault="00CC240D" w:rsidP="000F4B59">
            <w:pPr>
              <w:pStyle w:val="TAC"/>
              <w:rPr>
                <w:rFonts w:cs="Arial"/>
                <w:szCs w:val="18"/>
                <w:lang w:val="en-US" w:eastAsia="zh-CN"/>
              </w:rPr>
            </w:pPr>
            <w:r w:rsidRPr="00480423">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DAA99D1" w14:textId="77777777" w:rsidR="00CC240D" w:rsidRPr="00480423" w:rsidRDefault="00CC240D" w:rsidP="000F4B59">
            <w:pPr>
              <w:pStyle w:val="TAC"/>
              <w:rPr>
                <w:rFonts w:eastAsia="宋体"/>
                <w:lang w:val="en-US" w:eastAsia="zh-CN" w:bidi="ar"/>
              </w:rPr>
            </w:pPr>
            <w:r w:rsidRPr="00480423">
              <w:rPr>
                <w:lang w:val="en-US" w:eastAsia="zh-CN" w:bidi="ar"/>
              </w:rPr>
              <w:t>CA_n71B_BCS 4 and 5</w:t>
            </w:r>
          </w:p>
        </w:tc>
        <w:tc>
          <w:tcPr>
            <w:tcW w:w="1649" w:type="dxa"/>
            <w:tcBorders>
              <w:top w:val="nil"/>
              <w:left w:val="single" w:sz="4" w:space="0" w:color="auto"/>
              <w:bottom w:val="nil"/>
              <w:right w:val="single" w:sz="4" w:space="0" w:color="auto"/>
            </w:tcBorders>
            <w:vAlign w:val="center"/>
          </w:tcPr>
          <w:p w14:paraId="74DBDA16" w14:textId="77777777" w:rsidR="00CC240D" w:rsidRPr="00480423" w:rsidRDefault="00CC240D" w:rsidP="000F4B59">
            <w:pPr>
              <w:pStyle w:val="TAC"/>
              <w:rPr>
                <w:lang w:val="en-US" w:eastAsia="zh-CN"/>
              </w:rPr>
            </w:pPr>
          </w:p>
        </w:tc>
      </w:tr>
      <w:tr w:rsidR="00CC240D" w:rsidRPr="00480423" w14:paraId="2125C97F"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2E369D0"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395F03F7"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27E570" w14:textId="77777777" w:rsidR="00CC240D" w:rsidRPr="00480423" w:rsidRDefault="00CC240D" w:rsidP="000F4B59">
            <w:pPr>
              <w:pStyle w:val="TAC"/>
              <w:rPr>
                <w:rFonts w:cs="Arial"/>
                <w:szCs w:val="18"/>
                <w:lang w:val="en-US" w:eastAsia="zh-CN"/>
              </w:rPr>
            </w:pPr>
            <w:r w:rsidRPr="00480423">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99B0D6" w14:textId="77777777" w:rsidR="00CC240D" w:rsidRPr="00480423" w:rsidRDefault="00CC240D" w:rsidP="000F4B59">
            <w:pPr>
              <w:pStyle w:val="TAC"/>
              <w:rPr>
                <w:rFonts w:eastAsia="宋体"/>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921CF97" w14:textId="77777777" w:rsidR="00CC240D" w:rsidRPr="00480423" w:rsidRDefault="00CC240D" w:rsidP="000F4B59">
            <w:pPr>
              <w:pStyle w:val="TAC"/>
              <w:rPr>
                <w:lang w:val="en-US" w:eastAsia="zh-CN"/>
              </w:rPr>
            </w:pPr>
          </w:p>
        </w:tc>
      </w:tr>
      <w:tr w:rsidR="00CC240D" w:rsidRPr="00480423" w14:paraId="66F351F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1AFC782" w14:textId="77777777" w:rsidR="00CC240D" w:rsidRPr="00480423" w:rsidRDefault="00CC240D" w:rsidP="000F4B59">
            <w:pPr>
              <w:pStyle w:val="TAC"/>
              <w:rPr>
                <w:lang w:val="en-US"/>
              </w:rPr>
            </w:pPr>
            <w:r w:rsidRPr="00B97A37">
              <w:rPr>
                <w:lang w:val="en-US"/>
              </w:rPr>
              <w:t>CA_n66(2A)-n71B-n77(2A)</w:t>
            </w:r>
          </w:p>
        </w:tc>
        <w:tc>
          <w:tcPr>
            <w:tcW w:w="1878" w:type="dxa"/>
            <w:tcBorders>
              <w:top w:val="single" w:sz="4" w:space="0" w:color="auto"/>
              <w:left w:val="single" w:sz="4" w:space="0" w:color="auto"/>
              <w:bottom w:val="nil"/>
              <w:right w:val="single" w:sz="4" w:space="0" w:color="auto"/>
            </w:tcBorders>
            <w:vAlign w:val="center"/>
          </w:tcPr>
          <w:p w14:paraId="0F858CD0" w14:textId="77777777" w:rsidR="00CC240D" w:rsidRPr="00C30686" w:rsidRDefault="00CC240D" w:rsidP="000F4B59">
            <w:pPr>
              <w:pStyle w:val="TAC"/>
              <w:rPr>
                <w:lang w:val="en-US"/>
              </w:rPr>
            </w:pPr>
            <w:r w:rsidRPr="00C30686">
              <w:rPr>
                <w:lang w:val="en-US"/>
              </w:rPr>
              <w:t>CA_n66A-n71A</w:t>
            </w:r>
          </w:p>
          <w:p w14:paraId="1177BF16" w14:textId="77777777" w:rsidR="00CC240D" w:rsidRPr="00C30686" w:rsidRDefault="00CC240D" w:rsidP="000F4B59">
            <w:pPr>
              <w:pStyle w:val="TAC"/>
              <w:rPr>
                <w:lang w:val="en-US"/>
              </w:rPr>
            </w:pPr>
            <w:r w:rsidRPr="00C30686">
              <w:rPr>
                <w:lang w:val="en-US"/>
              </w:rPr>
              <w:t>CA_n66A-n77A</w:t>
            </w:r>
          </w:p>
          <w:p w14:paraId="39EA7952" w14:textId="77777777" w:rsidR="00CC240D" w:rsidRPr="00480423" w:rsidRDefault="00CC240D" w:rsidP="000F4B59">
            <w:pPr>
              <w:pStyle w:val="TAC"/>
              <w:rPr>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33D1FD2" w14:textId="77777777" w:rsidR="00CC240D" w:rsidRPr="00480423" w:rsidRDefault="00CC240D" w:rsidP="000F4B59">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FA9DC0" w14:textId="77777777" w:rsidR="00CC240D" w:rsidRPr="00480423" w:rsidRDefault="00CC240D" w:rsidP="000F4B59">
            <w:pPr>
              <w:pStyle w:val="TAC"/>
              <w:rPr>
                <w:lang w:val="en-US" w:eastAsia="zh-CN" w:bidi="ar"/>
              </w:rPr>
            </w:pPr>
            <w:r w:rsidRPr="00C30686">
              <w:rPr>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4B8275F0" w14:textId="77777777" w:rsidR="00CC240D" w:rsidRPr="00480423" w:rsidRDefault="00CC240D" w:rsidP="000F4B59">
            <w:pPr>
              <w:pStyle w:val="TAC"/>
              <w:rPr>
                <w:lang w:val="en-US" w:eastAsia="zh-CN"/>
              </w:rPr>
            </w:pPr>
            <w:r w:rsidRPr="00C30686">
              <w:rPr>
                <w:lang w:val="en-US" w:eastAsia="zh-CN"/>
              </w:rPr>
              <w:t>4 and 5</w:t>
            </w:r>
          </w:p>
        </w:tc>
      </w:tr>
      <w:tr w:rsidR="00CC240D" w:rsidRPr="00480423" w14:paraId="22C9FADA" w14:textId="77777777" w:rsidTr="000F4B59">
        <w:trPr>
          <w:trHeight w:val="29"/>
        </w:trPr>
        <w:tc>
          <w:tcPr>
            <w:tcW w:w="1849" w:type="dxa"/>
            <w:tcBorders>
              <w:top w:val="nil"/>
              <w:left w:val="single" w:sz="4" w:space="0" w:color="auto"/>
              <w:bottom w:val="nil"/>
              <w:right w:val="single" w:sz="4" w:space="0" w:color="auto"/>
            </w:tcBorders>
            <w:vAlign w:val="center"/>
          </w:tcPr>
          <w:p w14:paraId="1F9BC859" w14:textId="77777777" w:rsidR="00CC240D" w:rsidRPr="00480423" w:rsidRDefault="00CC240D" w:rsidP="000F4B59">
            <w:pPr>
              <w:pStyle w:val="TAC"/>
              <w:rPr>
                <w:lang w:val="en-US"/>
              </w:rPr>
            </w:pPr>
          </w:p>
        </w:tc>
        <w:tc>
          <w:tcPr>
            <w:tcW w:w="1878" w:type="dxa"/>
            <w:tcBorders>
              <w:top w:val="nil"/>
              <w:left w:val="single" w:sz="4" w:space="0" w:color="auto"/>
              <w:bottom w:val="nil"/>
              <w:right w:val="single" w:sz="4" w:space="0" w:color="auto"/>
            </w:tcBorders>
            <w:vAlign w:val="center"/>
          </w:tcPr>
          <w:p w14:paraId="3661B57B"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7BFD88" w14:textId="77777777" w:rsidR="00CC240D" w:rsidRPr="00480423" w:rsidRDefault="00CC240D" w:rsidP="000F4B59">
            <w:pPr>
              <w:pStyle w:val="TAC"/>
              <w:rPr>
                <w:lang w:val="en-US"/>
              </w:rPr>
            </w:pPr>
            <w:r w:rsidRPr="00C30686">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8BA400A" w14:textId="77777777" w:rsidR="00CC240D" w:rsidRPr="00480423" w:rsidRDefault="00CC240D" w:rsidP="000F4B59">
            <w:pPr>
              <w:pStyle w:val="TAC"/>
              <w:rPr>
                <w:lang w:val="en-US" w:eastAsia="zh-CN" w:bidi="ar"/>
              </w:rPr>
            </w:pPr>
            <w:r w:rsidRPr="00C30686">
              <w:rPr>
                <w:lang w:val="en-US" w:eastAsia="zh-CN" w:bidi="ar"/>
              </w:rPr>
              <w:t>CA_n71B_BCS 4 and 5</w:t>
            </w:r>
          </w:p>
        </w:tc>
        <w:tc>
          <w:tcPr>
            <w:tcW w:w="1649" w:type="dxa"/>
            <w:tcBorders>
              <w:top w:val="nil"/>
              <w:left w:val="single" w:sz="4" w:space="0" w:color="auto"/>
              <w:bottom w:val="nil"/>
              <w:right w:val="single" w:sz="4" w:space="0" w:color="auto"/>
            </w:tcBorders>
            <w:vAlign w:val="center"/>
          </w:tcPr>
          <w:p w14:paraId="1C37C695" w14:textId="77777777" w:rsidR="00CC240D" w:rsidRPr="00480423" w:rsidRDefault="00CC240D" w:rsidP="000F4B59">
            <w:pPr>
              <w:pStyle w:val="TAC"/>
              <w:rPr>
                <w:lang w:val="en-US" w:eastAsia="zh-CN"/>
              </w:rPr>
            </w:pPr>
          </w:p>
        </w:tc>
      </w:tr>
      <w:tr w:rsidR="00CC240D" w:rsidRPr="00480423" w14:paraId="6E4D7F31"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39A943EE" w14:textId="77777777" w:rsidR="00CC240D" w:rsidRPr="00480423" w:rsidRDefault="00CC240D" w:rsidP="000F4B5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D9FC6EC" w14:textId="77777777" w:rsidR="00CC240D" w:rsidRPr="00480423" w:rsidRDefault="00CC240D" w:rsidP="000F4B5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9F0DD2" w14:textId="77777777" w:rsidR="00CC240D" w:rsidRPr="00480423" w:rsidRDefault="00CC240D" w:rsidP="000F4B59">
            <w:pPr>
              <w:pStyle w:val="TAC"/>
              <w:rPr>
                <w:lang w:val="en-US"/>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E21313" w14:textId="77777777" w:rsidR="00CC240D" w:rsidRPr="00480423" w:rsidRDefault="00CC240D" w:rsidP="000F4B59">
            <w:pPr>
              <w:pStyle w:val="TAC"/>
              <w:rPr>
                <w:lang w:val="en-US" w:eastAsia="zh-CN" w:bidi="ar"/>
              </w:rPr>
            </w:pPr>
            <w:r w:rsidRPr="00C30686">
              <w:rPr>
                <w:rFonts w:eastAsia="宋体"/>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90274F3" w14:textId="77777777" w:rsidR="00CC240D" w:rsidRPr="00480423" w:rsidRDefault="00CC240D" w:rsidP="000F4B59">
            <w:pPr>
              <w:pStyle w:val="TAC"/>
              <w:rPr>
                <w:lang w:val="en-US" w:eastAsia="zh-CN"/>
              </w:rPr>
            </w:pPr>
          </w:p>
        </w:tc>
      </w:tr>
      <w:tr w:rsidR="00CC240D" w:rsidRPr="00480423" w14:paraId="06E9761B"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E1570D0" w14:textId="77777777" w:rsidR="00CC240D" w:rsidRPr="00480423" w:rsidRDefault="00CC240D" w:rsidP="000F4B59">
            <w:pPr>
              <w:pStyle w:val="TAC"/>
              <w:rPr>
                <w:rFonts w:eastAsia="宋体"/>
                <w:lang w:val="en-US"/>
              </w:rPr>
            </w:pPr>
            <w:r w:rsidRPr="00480423">
              <w:rPr>
                <w:lang w:val="en-US"/>
              </w:rPr>
              <w:t>CA_n66(2A)-n71(2A)-n77A</w:t>
            </w:r>
          </w:p>
        </w:tc>
        <w:tc>
          <w:tcPr>
            <w:tcW w:w="1878" w:type="dxa"/>
            <w:tcBorders>
              <w:top w:val="single" w:sz="4" w:space="0" w:color="auto"/>
              <w:left w:val="single" w:sz="4" w:space="0" w:color="auto"/>
              <w:bottom w:val="nil"/>
              <w:right w:val="single" w:sz="4" w:space="0" w:color="auto"/>
            </w:tcBorders>
            <w:vAlign w:val="center"/>
          </w:tcPr>
          <w:p w14:paraId="0795B8B4" w14:textId="77777777" w:rsidR="00CC240D" w:rsidRPr="00480423" w:rsidRDefault="00CC240D" w:rsidP="000F4B59">
            <w:pPr>
              <w:pStyle w:val="TAC"/>
              <w:rPr>
                <w:lang w:val="en-US"/>
              </w:rPr>
            </w:pPr>
            <w:r w:rsidRPr="00480423">
              <w:rPr>
                <w:lang w:val="en-US"/>
              </w:rPr>
              <w:t>CA_n66A-n71A</w:t>
            </w:r>
          </w:p>
          <w:p w14:paraId="15DB7C67" w14:textId="77777777" w:rsidR="00CC240D" w:rsidRPr="00480423" w:rsidRDefault="00CC240D" w:rsidP="000F4B59">
            <w:pPr>
              <w:pStyle w:val="TAC"/>
              <w:rPr>
                <w:lang w:val="en-US"/>
              </w:rPr>
            </w:pPr>
            <w:r w:rsidRPr="00480423">
              <w:rPr>
                <w:lang w:val="en-US"/>
              </w:rPr>
              <w:t>CA_n66A-n77A</w:t>
            </w:r>
          </w:p>
          <w:p w14:paraId="204038F0" w14:textId="77777777" w:rsidR="00CC240D" w:rsidRPr="00480423" w:rsidRDefault="00CC240D" w:rsidP="000F4B59">
            <w:pPr>
              <w:pStyle w:val="TAC"/>
              <w:rPr>
                <w:lang w:val="en-US" w:eastAsia="zh-CN"/>
              </w:rPr>
            </w:pPr>
            <w:r w:rsidRPr="00480423">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AD50788" w14:textId="77777777" w:rsidR="00CC240D" w:rsidRPr="00480423" w:rsidRDefault="00CC240D" w:rsidP="000F4B59">
            <w:pPr>
              <w:pStyle w:val="TAC"/>
              <w:rPr>
                <w:rFonts w:cs="Arial"/>
                <w:szCs w:val="18"/>
                <w:lang w:val="en-US" w:eastAsia="zh-CN"/>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8EDD06" w14:textId="77777777" w:rsidR="00CC240D" w:rsidRPr="00480423" w:rsidRDefault="00CC240D" w:rsidP="000F4B59">
            <w:pPr>
              <w:pStyle w:val="TAC"/>
              <w:rPr>
                <w:rFonts w:eastAsia="宋体"/>
                <w:lang w:val="en-US" w:eastAsia="zh-CN" w:bidi="ar"/>
              </w:rPr>
            </w:pPr>
            <w:r w:rsidRPr="00480423">
              <w:rPr>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38C2093F" w14:textId="77777777" w:rsidR="00CC240D" w:rsidRPr="00480423" w:rsidRDefault="00CC240D" w:rsidP="000F4B59">
            <w:pPr>
              <w:pStyle w:val="TAC"/>
              <w:rPr>
                <w:lang w:val="en-US" w:eastAsia="zh-CN"/>
              </w:rPr>
            </w:pPr>
            <w:r w:rsidRPr="00480423">
              <w:rPr>
                <w:lang w:val="en-US" w:eastAsia="zh-CN"/>
              </w:rPr>
              <w:t>4 and 5</w:t>
            </w:r>
          </w:p>
        </w:tc>
      </w:tr>
      <w:tr w:rsidR="00CC240D" w:rsidRPr="00480423" w14:paraId="13527C97" w14:textId="77777777" w:rsidTr="000F4B59">
        <w:trPr>
          <w:trHeight w:val="29"/>
        </w:trPr>
        <w:tc>
          <w:tcPr>
            <w:tcW w:w="1849" w:type="dxa"/>
            <w:tcBorders>
              <w:top w:val="nil"/>
              <w:left w:val="single" w:sz="4" w:space="0" w:color="auto"/>
              <w:bottom w:val="nil"/>
              <w:right w:val="single" w:sz="4" w:space="0" w:color="auto"/>
            </w:tcBorders>
            <w:vAlign w:val="center"/>
          </w:tcPr>
          <w:p w14:paraId="45649079"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3E07414E"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6134E3" w14:textId="77777777" w:rsidR="00CC240D" w:rsidRPr="00480423" w:rsidRDefault="00CC240D" w:rsidP="000F4B59">
            <w:pPr>
              <w:pStyle w:val="TAC"/>
              <w:rPr>
                <w:rFonts w:cs="Arial"/>
                <w:szCs w:val="18"/>
                <w:lang w:val="en-US" w:eastAsia="zh-CN"/>
              </w:rPr>
            </w:pPr>
            <w:r w:rsidRPr="00480423">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736C35B" w14:textId="77777777" w:rsidR="00CC240D" w:rsidRPr="00480423" w:rsidRDefault="00CC240D" w:rsidP="000F4B59">
            <w:pPr>
              <w:pStyle w:val="TAC"/>
              <w:rPr>
                <w:rFonts w:eastAsia="宋体"/>
                <w:lang w:val="en-US" w:eastAsia="zh-CN" w:bidi="ar"/>
              </w:rPr>
            </w:pPr>
            <w:r w:rsidRPr="00480423">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7AF13A32" w14:textId="77777777" w:rsidR="00CC240D" w:rsidRPr="00480423" w:rsidRDefault="00CC240D" w:rsidP="000F4B59">
            <w:pPr>
              <w:pStyle w:val="TAC"/>
              <w:rPr>
                <w:lang w:val="en-US" w:eastAsia="zh-CN"/>
              </w:rPr>
            </w:pPr>
          </w:p>
        </w:tc>
      </w:tr>
      <w:tr w:rsidR="00CC240D" w:rsidRPr="00480423" w14:paraId="68059B8E"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5E825A09" w14:textId="77777777" w:rsidR="00CC240D" w:rsidRPr="00480423" w:rsidRDefault="00CC240D" w:rsidP="000F4B59">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49C4F96A" w14:textId="77777777" w:rsidR="00CC240D" w:rsidRPr="00480423" w:rsidRDefault="00CC240D" w:rsidP="000F4B5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131CC" w14:textId="77777777" w:rsidR="00CC240D" w:rsidRPr="00480423" w:rsidRDefault="00CC240D" w:rsidP="000F4B59">
            <w:pPr>
              <w:pStyle w:val="TAC"/>
              <w:rPr>
                <w:rFonts w:cs="Arial"/>
                <w:szCs w:val="18"/>
                <w:lang w:val="en-US" w:eastAsia="zh-CN"/>
              </w:rPr>
            </w:pPr>
            <w:r w:rsidRPr="00480423">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00343A" w14:textId="77777777" w:rsidR="00CC240D" w:rsidRPr="00480423" w:rsidRDefault="00CC240D" w:rsidP="000F4B59">
            <w:pPr>
              <w:pStyle w:val="TAC"/>
              <w:rPr>
                <w:rFonts w:eastAsia="宋体"/>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DE07C19" w14:textId="77777777" w:rsidR="00CC240D" w:rsidRPr="00480423" w:rsidRDefault="00CC240D" w:rsidP="000F4B59">
            <w:pPr>
              <w:pStyle w:val="TAC"/>
              <w:rPr>
                <w:lang w:val="en-US" w:eastAsia="zh-CN"/>
              </w:rPr>
            </w:pPr>
          </w:p>
        </w:tc>
      </w:tr>
      <w:tr w:rsidR="00CC240D" w:rsidRPr="00480423" w14:paraId="4A1F4D4C"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A2D739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CA_n66(2A)-n71A-n77(2A)</w:t>
            </w:r>
          </w:p>
        </w:tc>
        <w:tc>
          <w:tcPr>
            <w:tcW w:w="1878" w:type="dxa"/>
            <w:vMerge w:val="restart"/>
            <w:tcBorders>
              <w:top w:val="single" w:sz="4" w:space="0" w:color="auto"/>
              <w:left w:val="single" w:sz="4" w:space="0" w:color="auto"/>
              <w:right w:val="single" w:sz="4" w:space="0" w:color="auto"/>
            </w:tcBorders>
            <w:vAlign w:val="center"/>
          </w:tcPr>
          <w:p w14:paraId="7CB791D6" w14:textId="77777777" w:rsidR="00CC240D" w:rsidRPr="00480423" w:rsidRDefault="00CC240D" w:rsidP="000F4B59">
            <w:pPr>
              <w:pStyle w:val="TAC"/>
              <w:rPr>
                <w:vertAlign w:val="superscript"/>
                <w:lang w:val="en-US" w:eastAsia="zh-CN"/>
              </w:rPr>
            </w:pPr>
            <w:r w:rsidRPr="00480423">
              <w:rPr>
                <w:lang w:val="en-US" w:eastAsia="zh-CN"/>
              </w:rPr>
              <w:t>n77</w:t>
            </w:r>
            <w:r w:rsidRPr="00480423">
              <w:rPr>
                <w:vertAlign w:val="superscript"/>
                <w:lang w:val="en-US" w:eastAsia="zh-CN"/>
              </w:rPr>
              <w:t>7,9</w:t>
            </w:r>
          </w:p>
          <w:p w14:paraId="2962AAD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CA_n66A-n71A</w:t>
            </w:r>
          </w:p>
          <w:p w14:paraId="4941BE5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CA_n66A-n77A</w:t>
            </w:r>
            <w:r w:rsidRPr="00480423">
              <w:rPr>
                <w:vertAlign w:val="superscript"/>
                <w:lang w:val="en-US" w:eastAsia="zh-CN"/>
              </w:rPr>
              <w:t>7</w:t>
            </w:r>
          </w:p>
          <w:p w14:paraId="7A2F280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CA_n71A-n77A</w:t>
            </w:r>
            <w:r w:rsidRPr="00480423">
              <w:rPr>
                <w:vertAlign w:val="superscript"/>
                <w:lang w:val="en-US" w:eastAsia="zh-CN"/>
              </w:rPr>
              <w:t>7</w:t>
            </w:r>
          </w:p>
          <w:p w14:paraId="7E2079DF" w14:textId="77777777" w:rsidR="00CC240D" w:rsidRPr="00480423" w:rsidRDefault="00CC240D" w:rsidP="000F4B59">
            <w:pPr>
              <w:pStyle w:val="TAC"/>
              <w:rPr>
                <w:rFonts w:eastAsia="宋体"/>
                <w:kern w:val="2"/>
                <w:szCs w:val="22"/>
                <w:lang w:val="en-US"/>
              </w:rPr>
            </w:pPr>
          </w:p>
          <w:p w14:paraId="3EF069A8"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121F6F"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4CB126"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4B34F81D"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395891A5" w14:textId="77777777" w:rsidTr="000F4B59">
        <w:trPr>
          <w:trHeight w:val="29"/>
        </w:trPr>
        <w:tc>
          <w:tcPr>
            <w:tcW w:w="1849" w:type="dxa"/>
            <w:tcBorders>
              <w:top w:val="nil"/>
              <w:left w:val="single" w:sz="4" w:space="0" w:color="auto"/>
              <w:bottom w:val="nil"/>
              <w:right w:val="single" w:sz="4" w:space="0" w:color="auto"/>
            </w:tcBorders>
            <w:vAlign w:val="center"/>
          </w:tcPr>
          <w:p w14:paraId="2DE53181" w14:textId="77777777" w:rsidR="00CC240D" w:rsidRPr="00480423" w:rsidRDefault="00CC240D" w:rsidP="000F4B59">
            <w:pPr>
              <w:pStyle w:val="TAC"/>
              <w:rPr>
                <w:rFonts w:eastAsia="宋体"/>
                <w:lang w:val="en-US"/>
              </w:rPr>
            </w:pPr>
          </w:p>
        </w:tc>
        <w:tc>
          <w:tcPr>
            <w:tcW w:w="1878" w:type="dxa"/>
            <w:vMerge/>
            <w:tcBorders>
              <w:left w:val="single" w:sz="4" w:space="0" w:color="auto"/>
              <w:right w:val="single" w:sz="4" w:space="0" w:color="auto"/>
            </w:tcBorders>
            <w:vAlign w:val="center"/>
          </w:tcPr>
          <w:p w14:paraId="4CA8F3FC"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A4E76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94D7677"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6BC6813A" w14:textId="77777777" w:rsidR="00CC240D" w:rsidRPr="00480423" w:rsidRDefault="00CC240D" w:rsidP="000F4B59">
            <w:pPr>
              <w:pStyle w:val="TAC"/>
              <w:rPr>
                <w:rFonts w:eastAsia="宋体"/>
                <w:kern w:val="2"/>
                <w:szCs w:val="22"/>
                <w:lang w:val="en-US" w:eastAsia="zh-CN"/>
              </w:rPr>
            </w:pPr>
          </w:p>
        </w:tc>
      </w:tr>
      <w:tr w:rsidR="00CC240D" w:rsidRPr="00480423" w14:paraId="0E159409" w14:textId="77777777" w:rsidTr="000F4B59">
        <w:trPr>
          <w:trHeight w:val="29"/>
        </w:trPr>
        <w:tc>
          <w:tcPr>
            <w:tcW w:w="1849" w:type="dxa"/>
            <w:tcBorders>
              <w:top w:val="nil"/>
              <w:left w:val="single" w:sz="4" w:space="0" w:color="auto"/>
              <w:bottom w:val="nil"/>
              <w:right w:val="single" w:sz="4" w:space="0" w:color="auto"/>
            </w:tcBorders>
            <w:vAlign w:val="center"/>
          </w:tcPr>
          <w:p w14:paraId="15D83F49" w14:textId="77777777" w:rsidR="00CC240D" w:rsidRPr="00480423" w:rsidRDefault="00CC240D" w:rsidP="000F4B59">
            <w:pPr>
              <w:pStyle w:val="TAC"/>
              <w:rPr>
                <w:rFonts w:eastAsia="宋体"/>
                <w:lang w:val="en-US"/>
              </w:rPr>
            </w:pPr>
          </w:p>
        </w:tc>
        <w:tc>
          <w:tcPr>
            <w:tcW w:w="1878" w:type="dxa"/>
            <w:vMerge/>
            <w:tcBorders>
              <w:left w:val="single" w:sz="4" w:space="0" w:color="auto"/>
              <w:right w:val="single" w:sz="4" w:space="0" w:color="auto"/>
            </w:tcBorders>
            <w:vAlign w:val="center"/>
          </w:tcPr>
          <w:p w14:paraId="24008CEB"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2ACC1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E47B74"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060D69A" w14:textId="77777777" w:rsidR="00CC240D" w:rsidRPr="00480423" w:rsidRDefault="00CC240D" w:rsidP="000F4B59">
            <w:pPr>
              <w:pStyle w:val="TAC"/>
              <w:rPr>
                <w:rFonts w:eastAsia="宋体"/>
                <w:kern w:val="2"/>
                <w:szCs w:val="22"/>
                <w:lang w:val="en-US" w:eastAsia="zh-CN"/>
              </w:rPr>
            </w:pPr>
          </w:p>
        </w:tc>
      </w:tr>
      <w:tr w:rsidR="00CC240D" w:rsidRPr="00480423" w14:paraId="188877AD" w14:textId="77777777" w:rsidTr="000F4B59">
        <w:trPr>
          <w:trHeight w:val="29"/>
        </w:trPr>
        <w:tc>
          <w:tcPr>
            <w:tcW w:w="1849" w:type="dxa"/>
            <w:tcBorders>
              <w:top w:val="nil"/>
              <w:left w:val="single" w:sz="4" w:space="0" w:color="auto"/>
              <w:bottom w:val="nil"/>
              <w:right w:val="single" w:sz="4" w:space="0" w:color="auto"/>
            </w:tcBorders>
            <w:vAlign w:val="center"/>
          </w:tcPr>
          <w:p w14:paraId="6CDCD8AF" w14:textId="77777777" w:rsidR="00CC240D" w:rsidRPr="00480423" w:rsidRDefault="00CC240D" w:rsidP="000F4B59">
            <w:pPr>
              <w:pStyle w:val="TAC"/>
              <w:rPr>
                <w:rFonts w:eastAsia="宋体"/>
                <w:lang w:val="en-US"/>
              </w:rPr>
            </w:pPr>
          </w:p>
        </w:tc>
        <w:tc>
          <w:tcPr>
            <w:tcW w:w="1878" w:type="dxa"/>
            <w:vMerge/>
            <w:tcBorders>
              <w:left w:val="single" w:sz="4" w:space="0" w:color="auto"/>
              <w:right w:val="single" w:sz="4" w:space="0" w:color="auto"/>
            </w:tcBorders>
            <w:vAlign w:val="center"/>
          </w:tcPr>
          <w:p w14:paraId="6F71B359"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FA4E3F"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898BCE6"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7693A0B0"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4 and 5</w:t>
            </w:r>
          </w:p>
        </w:tc>
      </w:tr>
      <w:tr w:rsidR="00CC240D" w:rsidRPr="00480423" w14:paraId="7A55BC44" w14:textId="77777777" w:rsidTr="000F4B59">
        <w:trPr>
          <w:trHeight w:val="29"/>
        </w:trPr>
        <w:tc>
          <w:tcPr>
            <w:tcW w:w="1849" w:type="dxa"/>
            <w:tcBorders>
              <w:top w:val="nil"/>
              <w:left w:val="single" w:sz="4" w:space="0" w:color="auto"/>
              <w:bottom w:val="nil"/>
              <w:right w:val="single" w:sz="4" w:space="0" w:color="auto"/>
            </w:tcBorders>
            <w:vAlign w:val="center"/>
          </w:tcPr>
          <w:p w14:paraId="4663E583" w14:textId="77777777" w:rsidR="00CC240D" w:rsidRPr="00480423" w:rsidRDefault="00CC240D" w:rsidP="000F4B59">
            <w:pPr>
              <w:pStyle w:val="TAC"/>
              <w:rPr>
                <w:rFonts w:eastAsia="宋体"/>
                <w:lang w:val="en-US"/>
              </w:rPr>
            </w:pPr>
          </w:p>
        </w:tc>
        <w:tc>
          <w:tcPr>
            <w:tcW w:w="1878" w:type="dxa"/>
            <w:vMerge/>
            <w:tcBorders>
              <w:left w:val="single" w:sz="4" w:space="0" w:color="auto"/>
              <w:bottom w:val="nil"/>
              <w:right w:val="single" w:sz="4" w:space="0" w:color="auto"/>
            </w:tcBorders>
            <w:vAlign w:val="center"/>
          </w:tcPr>
          <w:p w14:paraId="0168BF3D"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7D492C" w14:textId="77777777" w:rsidR="00CC240D" w:rsidRPr="00480423" w:rsidRDefault="00CC240D" w:rsidP="000F4B59">
            <w:pPr>
              <w:pStyle w:val="TAC"/>
              <w:rPr>
                <w:rFonts w:eastAsia="宋体"/>
                <w:kern w:val="2"/>
                <w:szCs w:val="22"/>
                <w:lang w:val="en-US"/>
              </w:rPr>
            </w:pPr>
            <w:r w:rsidRPr="00480423">
              <w:rPr>
                <w:rFonts w:eastAsia="宋体"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36CF7CD" w14:textId="77777777" w:rsidR="00CC240D" w:rsidRPr="00480423" w:rsidRDefault="00CC240D" w:rsidP="000F4B59">
            <w:pPr>
              <w:pStyle w:val="TAC"/>
              <w:rPr>
                <w:rFonts w:eastAsia="宋体"/>
                <w:lang w:val="en-US" w:eastAsia="zh-CN" w:bidi="ar"/>
              </w:rPr>
            </w:pPr>
            <w:r w:rsidRPr="00480423">
              <w:rPr>
                <w:rFonts w:eastAsia="宋体"/>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266B3825" w14:textId="77777777" w:rsidR="00CC240D" w:rsidRPr="00480423" w:rsidRDefault="00CC240D" w:rsidP="000F4B59">
            <w:pPr>
              <w:pStyle w:val="TAC"/>
              <w:rPr>
                <w:rFonts w:eastAsia="宋体"/>
                <w:kern w:val="2"/>
                <w:szCs w:val="22"/>
                <w:lang w:val="en-US" w:eastAsia="zh-CN"/>
              </w:rPr>
            </w:pPr>
          </w:p>
        </w:tc>
      </w:tr>
      <w:tr w:rsidR="00CC240D" w:rsidRPr="00480423" w14:paraId="0ABE2540" w14:textId="77777777" w:rsidTr="000F4B59">
        <w:trPr>
          <w:trHeight w:val="29"/>
        </w:trPr>
        <w:tc>
          <w:tcPr>
            <w:tcW w:w="1849" w:type="dxa"/>
            <w:tcBorders>
              <w:top w:val="nil"/>
              <w:left w:val="single" w:sz="4" w:space="0" w:color="auto"/>
              <w:bottom w:val="nil"/>
              <w:right w:val="single" w:sz="4" w:space="0" w:color="auto"/>
            </w:tcBorders>
            <w:vAlign w:val="center"/>
          </w:tcPr>
          <w:p w14:paraId="46247693" w14:textId="77777777" w:rsidR="00CC240D" w:rsidRPr="00480423" w:rsidRDefault="00CC240D" w:rsidP="000F4B59">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7FE5BCFD" w14:textId="77777777" w:rsidR="00CC240D" w:rsidRPr="00480423" w:rsidRDefault="00CC240D" w:rsidP="000F4B59">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904314" w14:textId="77777777" w:rsidR="00CC240D" w:rsidRPr="00480423" w:rsidRDefault="00CC240D" w:rsidP="000F4B59">
            <w:pPr>
              <w:pStyle w:val="TAC"/>
              <w:rPr>
                <w:rFonts w:eastAsia="宋体"/>
                <w:kern w:val="2"/>
                <w:szCs w:val="22"/>
                <w:lang w:val="en-US"/>
              </w:rPr>
            </w:pPr>
            <w:r w:rsidRPr="00480423">
              <w:rPr>
                <w:rFonts w:eastAsia="宋体" w:cs="Arial"/>
                <w:kern w:val="2"/>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6A11D5" w14:textId="77777777" w:rsidR="00CC240D" w:rsidRPr="00480423" w:rsidRDefault="00CC240D" w:rsidP="000F4B59">
            <w:pPr>
              <w:pStyle w:val="TAC"/>
              <w:rPr>
                <w:rFonts w:eastAsia="宋体"/>
                <w:lang w:val="en-US" w:eastAsia="zh-CN" w:bidi="ar"/>
              </w:rPr>
            </w:pPr>
            <w:r w:rsidRPr="00480423">
              <w:rPr>
                <w:rFonts w:eastAsia="宋体"/>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83B01BA" w14:textId="77777777" w:rsidR="00CC240D" w:rsidRPr="00480423" w:rsidRDefault="00CC240D" w:rsidP="000F4B59">
            <w:pPr>
              <w:pStyle w:val="TAC"/>
              <w:rPr>
                <w:rFonts w:eastAsia="宋体"/>
                <w:kern w:val="2"/>
                <w:szCs w:val="22"/>
                <w:lang w:val="en-US" w:eastAsia="zh-CN"/>
              </w:rPr>
            </w:pPr>
          </w:p>
        </w:tc>
      </w:tr>
      <w:tr w:rsidR="00CC240D" w:rsidRPr="00480423" w14:paraId="3D827DD5"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BA7B249" w14:textId="77777777" w:rsidR="00CC240D" w:rsidRPr="00480423" w:rsidRDefault="00CC240D" w:rsidP="000F4B59">
            <w:pPr>
              <w:pStyle w:val="TAC"/>
              <w:rPr>
                <w:rFonts w:eastAsia="宋体"/>
                <w:kern w:val="2"/>
                <w:szCs w:val="22"/>
                <w:lang w:val="en-US"/>
              </w:rPr>
            </w:pPr>
            <w:r w:rsidRPr="00DF22A5">
              <w:rPr>
                <w:rFonts w:eastAsia="宋体"/>
                <w:lang w:val="en-US"/>
              </w:rPr>
              <w:t>CA_n66(2A)-n71(2A)-n77(2A)</w:t>
            </w:r>
          </w:p>
        </w:tc>
        <w:tc>
          <w:tcPr>
            <w:tcW w:w="1878" w:type="dxa"/>
            <w:tcBorders>
              <w:top w:val="single" w:sz="4" w:space="0" w:color="auto"/>
              <w:left w:val="single" w:sz="4" w:space="0" w:color="auto"/>
              <w:bottom w:val="nil"/>
              <w:right w:val="single" w:sz="4" w:space="0" w:color="auto"/>
            </w:tcBorders>
            <w:vAlign w:val="center"/>
          </w:tcPr>
          <w:p w14:paraId="2B6F708A" w14:textId="77777777" w:rsidR="00CC240D" w:rsidRPr="00C30686" w:rsidRDefault="00CC240D" w:rsidP="000F4B59">
            <w:pPr>
              <w:pStyle w:val="TAC"/>
              <w:rPr>
                <w:rFonts w:eastAsia="宋体"/>
                <w:lang w:val="en-US"/>
              </w:rPr>
            </w:pPr>
            <w:r w:rsidRPr="00C30686">
              <w:rPr>
                <w:rFonts w:eastAsia="宋体"/>
                <w:lang w:val="en-US"/>
              </w:rPr>
              <w:t>CA_n66A-n71A</w:t>
            </w:r>
          </w:p>
          <w:p w14:paraId="6D3D25B0" w14:textId="77777777" w:rsidR="00CC240D" w:rsidRPr="00C30686" w:rsidRDefault="00CC240D" w:rsidP="000F4B59">
            <w:pPr>
              <w:pStyle w:val="TAC"/>
              <w:rPr>
                <w:rFonts w:eastAsia="宋体"/>
                <w:lang w:val="en-US"/>
              </w:rPr>
            </w:pPr>
            <w:r w:rsidRPr="00C30686">
              <w:rPr>
                <w:rFonts w:eastAsia="宋体"/>
                <w:lang w:val="en-US"/>
              </w:rPr>
              <w:t>CA_n66A-n77A</w:t>
            </w:r>
          </w:p>
          <w:p w14:paraId="5DDBBCAF" w14:textId="77777777" w:rsidR="00CC240D" w:rsidRPr="00480423" w:rsidRDefault="00CC240D" w:rsidP="000F4B59">
            <w:pPr>
              <w:pStyle w:val="TAC"/>
              <w:rPr>
                <w:rFonts w:eastAsia="宋体"/>
                <w:kern w:val="2"/>
                <w:szCs w:val="22"/>
                <w:lang w:val="en-US"/>
              </w:rPr>
            </w:pPr>
            <w:r w:rsidRPr="00C30686">
              <w:rPr>
                <w:rFonts w:eastAsia="宋体"/>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1E26734" w14:textId="77777777" w:rsidR="00CC240D" w:rsidRPr="00480423" w:rsidRDefault="00CC240D" w:rsidP="000F4B59">
            <w:pPr>
              <w:pStyle w:val="TAC"/>
              <w:rPr>
                <w:rFonts w:eastAsia="宋体"/>
                <w:kern w:val="2"/>
                <w:szCs w:val="22"/>
                <w:lang w:val="en-US"/>
              </w:rPr>
            </w:pPr>
            <w:r w:rsidRPr="00C30686">
              <w:rPr>
                <w:rFonts w:eastAsia="宋体"/>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9E29BA" w14:textId="77777777" w:rsidR="00CC240D" w:rsidRPr="00480423" w:rsidRDefault="00CC240D" w:rsidP="000F4B59">
            <w:pPr>
              <w:pStyle w:val="TAC"/>
              <w:rPr>
                <w:rFonts w:eastAsia="宋体"/>
                <w:lang w:val="en-US" w:eastAsia="zh-CN" w:bidi="ar"/>
              </w:rPr>
            </w:pPr>
            <w:r w:rsidRPr="00C30686">
              <w:rPr>
                <w:rFonts w:eastAsia="宋体"/>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4FB3BDBB" w14:textId="77777777" w:rsidR="00CC240D" w:rsidRPr="00480423" w:rsidRDefault="00CC240D" w:rsidP="000F4B59">
            <w:pPr>
              <w:pStyle w:val="TAC"/>
              <w:rPr>
                <w:rFonts w:eastAsia="宋体"/>
                <w:kern w:val="2"/>
                <w:szCs w:val="22"/>
                <w:lang w:val="en-US" w:eastAsia="zh-CN"/>
              </w:rPr>
            </w:pPr>
            <w:r w:rsidRPr="00C30686">
              <w:rPr>
                <w:rFonts w:eastAsia="宋体"/>
                <w:kern w:val="2"/>
                <w:szCs w:val="22"/>
                <w:lang w:val="en-US" w:eastAsia="zh-CN"/>
              </w:rPr>
              <w:t>4 and 5</w:t>
            </w:r>
          </w:p>
        </w:tc>
      </w:tr>
      <w:tr w:rsidR="00CC240D" w:rsidRPr="00480423" w14:paraId="61BBAD07" w14:textId="77777777" w:rsidTr="000F4B59">
        <w:trPr>
          <w:trHeight w:val="29"/>
        </w:trPr>
        <w:tc>
          <w:tcPr>
            <w:tcW w:w="1849" w:type="dxa"/>
            <w:tcBorders>
              <w:top w:val="nil"/>
              <w:left w:val="single" w:sz="4" w:space="0" w:color="auto"/>
              <w:bottom w:val="nil"/>
              <w:right w:val="single" w:sz="4" w:space="0" w:color="auto"/>
            </w:tcBorders>
            <w:vAlign w:val="center"/>
          </w:tcPr>
          <w:p w14:paraId="5222387B"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5DDBA4D"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40D9DE" w14:textId="77777777" w:rsidR="00CC240D" w:rsidRPr="00480423" w:rsidRDefault="00CC240D" w:rsidP="000F4B59">
            <w:pPr>
              <w:pStyle w:val="TAC"/>
              <w:rPr>
                <w:rFonts w:eastAsia="宋体"/>
                <w:kern w:val="2"/>
                <w:szCs w:val="22"/>
                <w:lang w:val="en-US"/>
              </w:rPr>
            </w:pPr>
            <w:r w:rsidRPr="00C30686">
              <w:rPr>
                <w:rFonts w:eastAsia="宋体"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0F2CE7A" w14:textId="77777777" w:rsidR="00CC240D" w:rsidRPr="00480423" w:rsidRDefault="00CC240D" w:rsidP="000F4B59">
            <w:pPr>
              <w:pStyle w:val="TAC"/>
              <w:rPr>
                <w:rFonts w:eastAsia="宋体"/>
                <w:lang w:val="en-US" w:eastAsia="zh-CN" w:bidi="ar"/>
              </w:rPr>
            </w:pPr>
            <w:r w:rsidRPr="00C30686">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1DE7D3F9" w14:textId="77777777" w:rsidR="00CC240D" w:rsidRPr="00480423" w:rsidRDefault="00CC240D" w:rsidP="000F4B59">
            <w:pPr>
              <w:pStyle w:val="TAC"/>
              <w:rPr>
                <w:rFonts w:eastAsia="宋体"/>
                <w:kern w:val="2"/>
                <w:szCs w:val="22"/>
                <w:lang w:val="en-US" w:eastAsia="zh-CN"/>
              </w:rPr>
            </w:pPr>
          </w:p>
        </w:tc>
      </w:tr>
      <w:tr w:rsidR="00CC240D" w:rsidRPr="00480423" w14:paraId="6DC53E1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77E9E0DF"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64CA77"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B81005" w14:textId="77777777" w:rsidR="00CC240D" w:rsidRPr="00480423" w:rsidRDefault="00CC240D" w:rsidP="000F4B59">
            <w:pPr>
              <w:pStyle w:val="TAC"/>
              <w:rPr>
                <w:rFonts w:eastAsia="宋体"/>
                <w:kern w:val="2"/>
                <w:szCs w:val="22"/>
                <w:lang w:val="en-US"/>
              </w:rPr>
            </w:pPr>
            <w:r w:rsidRPr="00C30686">
              <w:rPr>
                <w:rFonts w:eastAsia="宋体" w:cs="Arial"/>
                <w:kern w:val="2"/>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4B7305" w14:textId="77777777" w:rsidR="00CC240D" w:rsidRPr="00480423" w:rsidRDefault="00CC240D" w:rsidP="000F4B59">
            <w:pPr>
              <w:pStyle w:val="TAC"/>
              <w:rPr>
                <w:rFonts w:eastAsia="宋体"/>
                <w:lang w:val="en-US" w:eastAsia="zh-CN" w:bidi="ar"/>
              </w:rPr>
            </w:pPr>
            <w:r w:rsidRPr="00C30686">
              <w:rPr>
                <w:rFonts w:eastAsia="宋体"/>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0887389" w14:textId="77777777" w:rsidR="00CC240D" w:rsidRPr="00480423" w:rsidRDefault="00CC240D" w:rsidP="000F4B59">
            <w:pPr>
              <w:pStyle w:val="TAC"/>
              <w:rPr>
                <w:rFonts w:eastAsia="宋体"/>
                <w:kern w:val="2"/>
                <w:szCs w:val="22"/>
                <w:lang w:val="en-US" w:eastAsia="zh-CN"/>
              </w:rPr>
            </w:pPr>
          </w:p>
        </w:tc>
      </w:tr>
      <w:tr w:rsidR="00CC240D" w:rsidRPr="00480423" w14:paraId="105608C3"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2ECB53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
          <w:p w14:paraId="0DF1520F"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CA_n66A-n71A</w:t>
            </w:r>
          </w:p>
          <w:p w14:paraId="7DE5B0B5" w14:textId="77777777" w:rsidR="00CC240D" w:rsidRPr="00480423" w:rsidRDefault="00CC240D" w:rsidP="000F4B59">
            <w:pPr>
              <w:pStyle w:val="TAC"/>
              <w:rPr>
                <w:rFonts w:eastAsia="宋体"/>
                <w:kern w:val="2"/>
                <w:lang w:val="en-US"/>
              </w:rPr>
            </w:pPr>
            <w:r w:rsidRPr="00480423">
              <w:rPr>
                <w:rFonts w:eastAsia="宋体"/>
                <w:kern w:val="2"/>
                <w:szCs w:val="22"/>
                <w:lang w:val="en-US"/>
              </w:rPr>
              <w:t>CA_n66A-n78A</w:t>
            </w:r>
          </w:p>
          <w:p w14:paraId="6FB916D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AAE6FDB"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05E321"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9E70FCD"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0DF8D098" w14:textId="77777777" w:rsidTr="000F4B59">
        <w:trPr>
          <w:trHeight w:val="29"/>
        </w:trPr>
        <w:tc>
          <w:tcPr>
            <w:tcW w:w="1849" w:type="dxa"/>
            <w:tcBorders>
              <w:top w:val="nil"/>
              <w:left w:val="single" w:sz="4" w:space="0" w:color="auto"/>
              <w:bottom w:val="nil"/>
              <w:right w:val="single" w:sz="4" w:space="0" w:color="auto"/>
            </w:tcBorders>
            <w:vAlign w:val="center"/>
          </w:tcPr>
          <w:p w14:paraId="4F9AE540"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4599BE0"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BD88C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E347703"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0DC65D5F" w14:textId="77777777" w:rsidR="00CC240D" w:rsidRPr="00480423" w:rsidRDefault="00CC240D" w:rsidP="000F4B59">
            <w:pPr>
              <w:pStyle w:val="TAC"/>
              <w:rPr>
                <w:rFonts w:eastAsia="宋体"/>
                <w:kern w:val="2"/>
                <w:szCs w:val="22"/>
                <w:lang w:val="en-US" w:eastAsia="zh-CN"/>
              </w:rPr>
            </w:pPr>
          </w:p>
        </w:tc>
      </w:tr>
      <w:tr w:rsidR="00CC240D" w:rsidRPr="00480423" w14:paraId="4964199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D670AD9"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17E015"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FC306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8DA217C"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4356C3" w14:textId="77777777" w:rsidR="00CC240D" w:rsidRPr="00480423" w:rsidRDefault="00CC240D" w:rsidP="000F4B59">
            <w:pPr>
              <w:pStyle w:val="TAC"/>
              <w:rPr>
                <w:rFonts w:eastAsia="宋体"/>
                <w:kern w:val="2"/>
                <w:szCs w:val="22"/>
                <w:lang w:val="en-US" w:eastAsia="zh-CN"/>
              </w:rPr>
            </w:pPr>
          </w:p>
        </w:tc>
      </w:tr>
      <w:tr w:rsidR="00CC240D" w:rsidRPr="00480423" w14:paraId="7878EAF7" w14:textId="77777777" w:rsidTr="000F4B59">
        <w:trPr>
          <w:trHeight w:val="29"/>
        </w:trPr>
        <w:tc>
          <w:tcPr>
            <w:tcW w:w="1849" w:type="dxa"/>
            <w:tcBorders>
              <w:top w:val="nil"/>
              <w:left w:val="single" w:sz="4" w:space="0" w:color="auto"/>
              <w:bottom w:val="nil"/>
              <w:right w:val="single" w:sz="4" w:space="0" w:color="auto"/>
            </w:tcBorders>
            <w:vAlign w:val="center"/>
          </w:tcPr>
          <w:p w14:paraId="203733F1"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CA_n66A-n71A-n78(2A)</w:t>
            </w:r>
          </w:p>
        </w:tc>
        <w:tc>
          <w:tcPr>
            <w:tcW w:w="1878" w:type="dxa"/>
            <w:tcBorders>
              <w:top w:val="nil"/>
              <w:left w:val="single" w:sz="4" w:space="0" w:color="auto"/>
              <w:bottom w:val="nil"/>
              <w:right w:val="single" w:sz="4" w:space="0" w:color="auto"/>
            </w:tcBorders>
            <w:vAlign w:val="center"/>
          </w:tcPr>
          <w:p w14:paraId="00D06CD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CA_n66A-n71A</w:t>
            </w:r>
          </w:p>
          <w:p w14:paraId="56ECF243" w14:textId="77777777" w:rsidR="00CC240D" w:rsidRPr="00480423" w:rsidRDefault="00CC240D" w:rsidP="000F4B59">
            <w:pPr>
              <w:pStyle w:val="TAC"/>
              <w:rPr>
                <w:rFonts w:eastAsia="宋体"/>
                <w:kern w:val="2"/>
                <w:lang w:val="en-US"/>
              </w:rPr>
            </w:pPr>
            <w:r w:rsidRPr="00480423">
              <w:rPr>
                <w:rFonts w:eastAsia="宋体"/>
                <w:kern w:val="2"/>
                <w:szCs w:val="22"/>
                <w:lang w:val="en-US"/>
              </w:rPr>
              <w:t>CA_n66A-n78A</w:t>
            </w:r>
          </w:p>
          <w:p w14:paraId="5B16D2F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5A88F9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98AA34"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1C688BF"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624BBAFD" w14:textId="77777777" w:rsidTr="000F4B59">
        <w:trPr>
          <w:trHeight w:val="29"/>
        </w:trPr>
        <w:tc>
          <w:tcPr>
            <w:tcW w:w="1849" w:type="dxa"/>
            <w:tcBorders>
              <w:top w:val="nil"/>
              <w:left w:val="single" w:sz="4" w:space="0" w:color="auto"/>
              <w:bottom w:val="nil"/>
              <w:right w:val="single" w:sz="4" w:space="0" w:color="auto"/>
            </w:tcBorders>
            <w:vAlign w:val="center"/>
          </w:tcPr>
          <w:p w14:paraId="51DAEEEE"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70CFB33"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0DAC18"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F8FE305"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3E05098A" w14:textId="77777777" w:rsidR="00CC240D" w:rsidRPr="00480423" w:rsidRDefault="00CC240D" w:rsidP="000F4B59">
            <w:pPr>
              <w:pStyle w:val="TAC"/>
              <w:rPr>
                <w:rFonts w:eastAsia="宋体"/>
                <w:kern w:val="2"/>
                <w:szCs w:val="22"/>
                <w:lang w:val="en-US" w:eastAsia="zh-CN"/>
              </w:rPr>
            </w:pPr>
          </w:p>
        </w:tc>
      </w:tr>
      <w:tr w:rsidR="00CC240D" w:rsidRPr="00480423" w14:paraId="61B0175C"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0E515D2C"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700B9E"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7A93CC"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C84EC6D"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26EDA0E" w14:textId="77777777" w:rsidR="00CC240D" w:rsidRPr="00480423" w:rsidRDefault="00CC240D" w:rsidP="000F4B59">
            <w:pPr>
              <w:pStyle w:val="TAC"/>
              <w:rPr>
                <w:rFonts w:eastAsia="宋体"/>
                <w:kern w:val="2"/>
                <w:szCs w:val="22"/>
                <w:lang w:val="en-US" w:eastAsia="zh-CN"/>
              </w:rPr>
            </w:pPr>
          </w:p>
        </w:tc>
      </w:tr>
      <w:tr w:rsidR="00CC240D" w:rsidRPr="00480423" w14:paraId="4CB07C11" w14:textId="77777777" w:rsidTr="000F4B59">
        <w:trPr>
          <w:trHeight w:val="29"/>
        </w:trPr>
        <w:tc>
          <w:tcPr>
            <w:tcW w:w="1849" w:type="dxa"/>
            <w:tcBorders>
              <w:top w:val="nil"/>
              <w:left w:val="single" w:sz="4" w:space="0" w:color="auto"/>
              <w:bottom w:val="nil"/>
              <w:right w:val="single" w:sz="4" w:space="0" w:color="auto"/>
            </w:tcBorders>
            <w:vAlign w:val="center"/>
          </w:tcPr>
          <w:p w14:paraId="3B7D212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CA_n66(2A)-n71A-n78A</w:t>
            </w:r>
          </w:p>
        </w:tc>
        <w:tc>
          <w:tcPr>
            <w:tcW w:w="1878" w:type="dxa"/>
            <w:tcBorders>
              <w:top w:val="nil"/>
              <w:left w:val="single" w:sz="4" w:space="0" w:color="auto"/>
              <w:bottom w:val="nil"/>
              <w:right w:val="single" w:sz="4" w:space="0" w:color="auto"/>
            </w:tcBorders>
            <w:vAlign w:val="center"/>
          </w:tcPr>
          <w:p w14:paraId="4A6EA5BF"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CA_n66A-n71A</w:t>
            </w:r>
          </w:p>
          <w:p w14:paraId="11D96788" w14:textId="77777777" w:rsidR="00CC240D" w:rsidRPr="00480423" w:rsidRDefault="00CC240D" w:rsidP="000F4B59">
            <w:pPr>
              <w:pStyle w:val="TAC"/>
              <w:rPr>
                <w:rFonts w:eastAsia="宋体"/>
                <w:kern w:val="2"/>
                <w:lang w:val="en-US"/>
              </w:rPr>
            </w:pPr>
            <w:r w:rsidRPr="00480423">
              <w:rPr>
                <w:rFonts w:eastAsia="宋体"/>
                <w:kern w:val="2"/>
                <w:szCs w:val="22"/>
                <w:lang w:val="en-US"/>
              </w:rPr>
              <w:t>CA_n66A-n78A</w:t>
            </w:r>
          </w:p>
          <w:p w14:paraId="5C65896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E54E25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7C576F"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123314C5" w14:textId="77777777" w:rsidR="00CC240D" w:rsidRPr="00480423" w:rsidRDefault="00CC240D" w:rsidP="000F4B59">
            <w:pPr>
              <w:pStyle w:val="TAC"/>
              <w:rPr>
                <w:rFonts w:eastAsia="宋体"/>
                <w:kern w:val="2"/>
                <w:szCs w:val="22"/>
                <w:lang w:val="en-US" w:eastAsia="zh-CN"/>
              </w:rPr>
            </w:pPr>
            <w:r w:rsidRPr="00480423">
              <w:rPr>
                <w:rFonts w:eastAsia="宋体"/>
                <w:kern w:val="2"/>
                <w:szCs w:val="22"/>
                <w:lang w:val="en-US" w:eastAsia="zh-CN"/>
              </w:rPr>
              <w:t>0</w:t>
            </w:r>
          </w:p>
        </w:tc>
      </w:tr>
      <w:tr w:rsidR="00CC240D" w:rsidRPr="00480423" w14:paraId="09516C51" w14:textId="77777777" w:rsidTr="000F4B59">
        <w:trPr>
          <w:trHeight w:val="29"/>
        </w:trPr>
        <w:tc>
          <w:tcPr>
            <w:tcW w:w="1849" w:type="dxa"/>
            <w:tcBorders>
              <w:top w:val="nil"/>
              <w:left w:val="single" w:sz="4" w:space="0" w:color="auto"/>
              <w:bottom w:val="nil"/>
              <w:right w:val="single" w:sz="4" w:space="0" w:color="auto"/>
            </w:tcBorders>
            <w:vAlign w:val="center"/>
          </w:tcPr>
          <w:p w14:paraId="2994825A"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15978EF"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81322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76EE1E2"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13DC6668" w14:textId="77777777" w:rsidR="00CC240D" w:rsidRPr="00480423" w:rsidRDefault="00CC240D" w:rsidP="000F4B59">
            <w:pPr>
              <w:pStyle w:val="TAC"/>
              <w:rPr>
                <w:rFonts w:eastAsia="宋体"/>
                <w:kern w:val="2"/>
                <w:szCs w:val="22"/>
                <w:lang w:val="en-US" w:eastAsia="zh-CN"/>
              </w:rPr>
            </w:pPr>
          </w:p>
        </w:tc>
      </w:tr>
      <w:tr w:rsidR="00CC240D" w:rsidRPr="00480423" w14:paraId="32BB192B"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13B50C50"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A604F9"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1988D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5A48044"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D9A5D1" w14:textId="77777777" w:rsidR="00CC240D" w:rsidRPr="00480423" w:rsidRDefault="00CC240D" w:rsidP="000F4B59">
            <w:pPr>
              <w:pStyle w:val="TAC"/>
              <w:rPr>
                <w:rFonts w:eastAsia="宋体"/>
                <w:kern w:val="2"/>
                <w:szCs w:val="22"/>
                <w:lang w:val="en-US" w:eastAsia="zh-CN"/>
              </w:rPr>
            </w:pPr>
          </w:p>
        </w:tc>
      </w:tr>
      <w:tr w:rsidR="00CC240D" w:rsidRPr="00480423" w14:paraId="3D45D90C" w14:textId="77777777" w:rsidTr="000F4B59">
        <w:trPr>
          <w:trHeight w:val="29"/>
        </w:trPr>
        <w:tc>
          <w:tcPr>
            <w:tcW w:w="1849" w:type="dxa"/>
            <w:tcBorders>
              <w:top w:val="nil"/>
              <w:left w:val="single" w:sz="4" w:space="0" w:color="auto"/>
              <w:bottom w:val="nil"/>
              <w:right w:val="single" w:sz="4" w:space="0" w:color="auto"/>
            </w:tcBorders>
            <w:vAlign w:val="center"/>
          </w:tcPr>
          <w:p w14:paraId="4EC16315"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CA_n66(2A)-n71A-n78(2A)</w:t>
            </w:r>
          </w:p>
        </w:tc>
        <w:tc>
          <w:tcPr>
            <w:tcW w:w="1878" w:type="dxa"/>
            <w:tcBorders>
              <w:top w:val="nil"/>
              <w:left w:val="single" w:sz="4" w:space="0" w:color="auto"/>
              <w:bottom w:val="nil"/>
              <w:right w:val="single" w:sz="4" w:space="0" w:color="auto"/>
            </w:tcBorders>
            <w:vAlign w:val="center"/>
          </w:tcPr>
          <w:p w14:paraId="6C02FC03"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CA_n66A-n71A</w:t>
            </w:r>
          </w:p>
          <w:p w14:paraId="498AE1B2" w14:textId="77777777" w:rsidR="00CC240D" w:rsidRPr="00480423" w:rsidRDefault="00CC240D" w:rsidP="000F4B59">
            <w:pPr>
              <w:pStyle w:val="TAC"/>
              <w:rPr>
                <w:rFonts w:eastAsia="宋体"/>
                <w:kern w:val="2"/>
                <w:lang w:val="en-US"/>
              </w:rPr>
            </w:pPr>
            <w:r w:rsidRPr="00480423">
              <w:rPr>
                <w:rFonts w:eastAsia="宋体"/>
                <w:kern w:val="2"/>
                <w:szCs w:val="22"/>
                <w:lang w:val="en-US"/>
              </w:rPr>
              <w:t>CA_n66A-n78A</w:t>
            </w:r>
          </w:p>
          <w:p w14:paraId="70014500"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BC0FAF2"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681020"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743F58FD" w14:textId="77777777" w:rsidR="00CC240D" w:rsidRPr="00480423" w:rsidRDefault="00CC240D" w:rsidP="000F4B59">
            <w:pPr>
              <w:pStyle w:val="TAC"/>
              <w:rPr>
                <w:rFonts w:eastAsia="宋体"/>
                <w:kern w:val="2"/>
                <w:szCs w:val="22"/>
                <w:lang w:val="en-US" w:eastAsia="zh-CN"/>
              </w:rPr>
            </w:pPr>
            <w:r w:rsidRPr="00480423">
              <w:rPr>
                <w:rFonts w:eastAsia="宋体" w:cs="Arial"/>
                <w:kern w:val="2"/>
                <w:szCs w:val="22"/>
                <w:lang w:val="en-US" w:eastAsia="zh-CN"/>
              </w:rPr>
              <w:t>0</w:t>
            </w:r>
          </w:p>
        </w:tc>
      </w:tr>
      <w:tr w:rsidR="00CC240D" w:rsidRPr="00480423" w14:paraId="686C6033" w14:textId="77777777" w:rsidTr="000F4B59">
        <w:trPr>
          <w:trHeight w:val="29"/>
        </w:trPr>
        <w:tc>
          <w:tcPr>
            <w:tcW w:w="1849" w:type="dxa"/>
            <w:tcBorders>
              <w:top w:val="nil"/>
              <w:left w:val="single" w:sz="4" w:space="0" w:color="auto"/>
              <w:bottom w:val="nil"/>
              <w:right w:val="single" w:sz="4" w:space="0" w:color="auto"/>
            </w:tcBorders>
            <w:vAlign w:val="center"/>
          </w:tcPr>
          <w:p w14:paraId="3BA47402"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F03319E"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93396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30E6822"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4ABDA4E9" w14:textId="77777777" w:rsidR="00CC240D" w:rsidRPr="00480423" w:rsidRDefault="00CC240D" w:rsidP="000F4B59">
            <w:pPr>
              <w:pStyle w:val="TAC"/>
              <w:rPr>
                <w:rFonts w:eastAsia="宋体"/>
                <w:kern w:val="2"/>
                <w:szCs w:val="22"/>
                <w:lang w:val="en-US" w:eastAsia="zh-CN"/>
              </w:rPr>
            </w:pPr>
          </w:p>
        </w:tc>
      </w:tr>
      <w:tr w:rsidR="00CC240D" w:rsidRPr="00480423" w14:paraId="3411BC44"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20B37166"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122CF9"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541AE9"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09916F1" w14:textId="77777777" w:rsidR="00CC240D" w:rsidRPr="00480423" w:rsidRDefault="00CC240D" w:rsidP="000F4B59">
            <w:pPr>
              <w:pStyle w:val="TAC"/>
              <w:rPr>
                <w:rFonts w:ascii="Calibri" w:eastAsia="宋体" w:hAnsi="Calibri"/>
                <w:kern w:val="2"/>
                <w:sz w:val="21"/>
                <w:szCs w:val="22"/>
                <w:lang w:val="en-US" w:eastAsia="zh-CN"/>
              </w:rPr>
            </w:pPr>
            <w:r w:rsidRPr="00480423">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C11DB2A" w14:textId="77777777" w:rsidR="00CC240D" w:rsidRPr="00480423" w:rsidRDefault="00CC240D" w:rsidP="000F4B59">
            <w:pPr>
              <w:pStyle w:val="TAC"/>
              <w:rPr>
                <w:rFonts w:eastAsia="宋体"/>
                <w:kern w:val="2"/>
                <w:szCs w:val="22"/>
                <w:lang w:val="en-US" w:eastAsia="zh-CN"/>
              </w:rPr>
            </w:pPr>
          </w:p>
        </w:tc>
      </w:tr>
      <w:tr w:rsidR="00CC240D" w:rsidRPr="00480423" w14:paraId="0EA76201"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277046A9" w14:textId="77777777" w:rsidR="00CC240D" w:rsidRPr="00480423" w:rsidRDefault="00CC240D" w:rsidP="000F4B59">
            <w:pPr>
              <w:pStyle w:val="TAC"/>
              <w:rPr>
                <w:rFonts w:eastAsia="宋体"/>
                <w:lang w:eastAsia="zh-CN"/>
              </w:rPr>
            </w:pPr>
            <w:r w:rsidRPr="00C8045A">
              <w:rPr>
                <w:rFonts w:eastAsia="宋体"/>
                <w:lang w:eastAsia="zh-CN"/>
              </w:rPr>
              <w:t>CA_n</w:t>
            </w:r>
            <w:r>
              <w:rPr>
                <w:rFonts w:eastAsia="宋体"/>
                <w:lang w:eastAsia="zh-CN"/>
              </w:rPr>
              <w:t>66</w:t>
            </w:r>
            <w:r w:rsidRPr="00C8045A">
              <w:rPr>
                <w:rFonts w:eastAsia="宋体"/>
                <w:lang w:eastAsia="zh-CN"/>
              </w:rPr>
              <w:t>A-n</w:t>
            </w:r>
            <w:r>
              <w:rPr>
                <w:rFonts w:eastAsia="宋体"/>
                <w:lang w:eastAsia="zh-CN"/>
              </w:rPr>
              <w:t>71</w:t>
            </w:r>
            <w:r w:rsidRPr="00C8045A">
              <w:rPr>
                <w:rFonts w:eastAsia="宋体"/>
                <w:lang w:eastAsia="zh-CN"/>
              </w:rPr>
              <w:t>A-n85A</w:t>
            </w:r>
          </w:p>
        </w:tc>
        <w:tc>
          <w:tcPr>
            <w:tcW w:w="1878" w:type="dxa"/>
            <w:tcBorders>
              <w:top w:val="single" w:sz="4" w:space="0" w:color="auto"/>
              <w:left w:val="single" w:sz="4" w:space="0" w:color="auto"/>
              <w:bottom w:val="nil"/>
              <w:right w:val="single" w:sz="4" w:space="0" w:color="auto"/>
            </w:tcBorders>
            <w:vAlign w:val="center"/>
          </w:tcPr>
          <w:p w14:paraId="19537F96" w14:textId="77777777" w:rsidR="00CC240D" w:rsidRPr="00EC54FC" w:rsidRDefault="00CC240D" w:rsidP="000F4B59">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w:t>
            </w:r>
            <w:r>
              <w:rPr>
                <w:lang w:eastAsia="zh-CN"/>
              </w:rPr>
              <w:t>71</w:t>
            </w:r>
            <w:r w:rsidRPr="00EC54FC">
              <w:rPr>
                <w:lang w:val="en-US"/>
              </w:rPr>
              <w:t>A</w:t>
            </w:r>
          </w:p>
          <w:p w14:paraId="33526E31" w14:textId="77777777" w:rsidR="00CC240D" w:rsidRPr="00EC54FC" w:rsidRDefault="00CC240D" w:rsidP="000F4B59">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n85</w:t>
            </w:r>
            <w:r w:rsidRPr="00EC54FC">
              <w:rPr>
                <w:lang w:val="en-US"/>
              </w:rPr>
              <w:t>A</w:t>
            </w:r>
          </w:p>
          <w:p w14:paraId="7C5A1953"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8A88F4" w14:textId="77777777" w:rsidR="00CC240D" w:rsidRPr="00480423" w:rsidRDefault="00CC240D" w:rsidP="000F4B59">
            <w:pPr>
              <w:pStyle w:val="TAC"/>
              <w:rPr>
                <w:lang w:eastAsia="zh-CN"/>
              </w:rPr>
            </w:pPr>
            <w:r>
              <w:rPr>
                <w:rFonts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B4BF9A" w14:textId="77777777" w:rsidR="00CC240D" w:rsidRPr="00480423" w:rsidRDefault="00CC240D" w:rsidP="000F4B59">
            <w:pPr>
              <w:pStyle w:val="TAC"/>
              <w:rPr>
                <w:rFonts w:cs="Arial"/>
                <w:color w:val="000000"/>
                <w:szCs w:val="18"/>
              </w:rPr>
            </w:pPr>
            <w:r>
              <w:rPr>
                <w:rFonts w:cs="Arial"/>
                <w:color w:val="000000"/>
                <w:szCs w:val="18"/>
              </w:rPr>
              <w:t xml:space="preserve">n66 channel bandwidths in Table 5.3.5-1 </w:t>
            </w:r>
          </w:p>
        </w:tc>
        <w:tc>
          <w:tcPr>
            <w:tcW w:w="1649" w:type="dxa"/>
            <w:tcBorders>
              <w:top w:val="single" w:sz="4" w:space="0" w:color="auto"/>
              <w:left w:val="single" w:sz="4" w:space="0" w:color="auto"/>
              <w:bottom w:val="nil"/>
              <w:right w:val="single" w:sz="4" w:space="0" w:color="auto"/>
            </w:tcBorders>
            <w:vAlign w:val="center"/>
          </w:tcPr>
          <w:p w14:paraId="19272AF3" w14:textId="77777777" w:rsidR="00CC240D" w:rsidRPr="00480423" w:rsidRDefault="00CC240D" w:rsidP="000F4B59">
            <w:pPr>
              <w:pStyle w:val="TAC"/>
              <w:rPr>
                <w:lang w:eastAsia="zh-CN"/>
              </w:rPr>
            </w:pPr>
            <w:r>
              <w:rPr>
                <w:lang w:eastAsia="zh-CN"/>
              </w:rPr>
              <w:t>4 and 5</w:t>
            </w:r>
          </w:p>
        </w:tc>
      </w:tr>
      <w:tr w:rsidR="00CC240D" w:rsidRPr="00480423" w14:paraId="0FABB6BB" w14:textId="77777777" w:rsidTr="000F4B59">
        <w:trPr>
          <w:trHeight w:val="29"/>
        </w:trPr>
        <w:tc>
          <w:tcPr>
            <w:tcW w:w="1849" w:type="dxa"/>
            <w:tcBorders>
              <w:top w:val="nil"/>
              <w:left w:val="single" w:sz="4" w:space="0" w:color="auto"/>
              <w:bottom w:val="nil"/>
              <w:right w:val="single" w:sz="4" w:space="0" w:color="auto"/>
            </w:tcBorders>
            <w:vAlign w:val="center"/>
          </w:tcPr>
          <w:p w14:paraId="46677CE8" w14:textId="77777777" w:rsidR="00CC240D" w:rsidRPr="00480423" w:rsidRDefault="00CC240D" w:rsidP="000F4B59">
            <w:pPr>
              <w:pStyle w:val="TAC"/>
              <w:rPr>
                <w:rFonts w:eastAsia="宋体"/>
                <w:lang w:eastAsia="zh-CN"/>
              </w:rPr>
            </w:pPr>
          </w:p>
        </w:tc>
        <w:tc>
          <w:tcPr>
            <w:tcW w:w="1878" w:type="dxa"/>
            <w:tcBorders>
              <w:top w:val="nil"/>
              <w:left w:val="single" w:sz="4" w:space="0" w:color="auto"/>
              <w:bottom w:val="nil"/>
              <w:right w:val="single" w:sz="4" w:space="0" w:color="auto"/>
            </w:tcBorders>
            <w:vAlign w:val="center"/>
          </w:tcPr>
          <w:p w14:paraId="0B2FA122"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454874" w14:textId="77777777" w:rsidR="00CC240D" w:rsidRPr="00480423" w:rsidRDefault="00CC240D" w:rsidP="000F4B59">
            <w:pPr>
              <w:pStyle w:val="TAC"/>
              <w:rPr>
                <w:lang w:eastAsia="zh-CN"/>
              </w:rPr>
            </w:pPr>
            <w:r>
              <w:rPr>
                <w:rFonts w:hint="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5F95F56" w14:textId="77777777" w:rsidR="00CC240D" w:rsidRPr="00480423" w:rsidRDefault="00CC240D" w:rsidP="000F4B59">
            <w:pPr>
              <w:pStyle w:val="TAC"/>
              <w:rPr>
                <w:rFonts w:cs="Arial"/>
                <w:color w:val="000000"/>
                <w:szCs w:val="18"/>
              </w:rPr>
            </w:pPr>
            <w:r>
              <w:rPr>
                <w:rFonts w:cs="Arial"/>
                <w:color w:val="000000"/>
                <w:szCs w:val="18"/>
              </w:rPr>
              <w:t xml:space="preserve">n71 channel bandwidths in Table 5.3.5-1 </w:t>
            </w:r>
          </w:p>
        </w:tc>
        <w:tc>
          <w:tcPr>
            <w:tcW w:w="1649" w:type="dxa"/>
            <w:tcBorders>
              <w:top w:val="nil"/>
              <w:left w:val="single" w:sz="4" w:space="0" w:color="auto"/>
              <w:bottom w:val="nil"/>
              <w:right w:val="single" w:sz="4" w:space="0" w:color="auto"/>
            </w:tcBorders>
            <w:vAlign w:val="center"/>
          </w:tcPr>
          <w:p w14:paraId="6ACB2DDF" w14:textId="77777777" w:rsidR="00CC240D" w:rsidRPr="00480423" w:rsidRDefault="00CC240D" w:rsidP="000F4B59">
            <w:pPr>
              <w:pStyle w:val="TAC"/>
              <w:rPr>
                <w:lang w:eastAsia="zh-CN"/>
              </w:rPr>
            </w:pPr>
          </w:p>
        </w:tc>
      </w:tr>
      <w:tr w:rsidR="00CC240D" w:rsidRPr="00480423" w14:paraId="456808B9"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498DDB01" w14:textId="77777777" w:rsidR="00CC240D" w:rsidRPr="00480423" w:rsidRDefault="00CC240D" w:rsidP="000F4B59">
            <w:pPr>
              <w:pStyle w:val="TAC"/>
              <w:rPr>
                <w:rFonts w:eastAsia="宋体"/>
                <w:lang w:eastAsia="zh-CN"/>
              </w:rPr>
            </w:pPr>
          </w:p>
        </w:tc>
        <w:tc>
          <w:tcPr>
            <w:tcW w:w="1878" w:type="dxa"/>
            <w:tcBorders>
              <w:top w:val="nil"/>
              <w:left w:val="single" w:sz="4" w:space="0" w:color="auto"/>
              <w:bottom w:val="single" w:sz="4" w:space="0" w:color="auto"/>
              <w:right w:val="single" w:sz="4" w:space="0" w:color="auto"/>
            </w:tcBorders>
            <w:vAlign w:val="center"/>
          </w:tcPr>
          <w:p w14:paraId="6217A29B" w14:textId="77777777" w:rsidR="00CC240D" w:rsidRPr="00480423" w:rsidRDefault="00CC240D" w:rsidP="000F4B59">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C60E11" w14:textId="77777777" w:rsidR="00CC240D" w:rsidRPr="00480423" w:rsidRDefault="00CC240D" w:rsidP="000F4B59">
            <w:pPr>
              <w:pStyle w:val="TAC"/>
              <w:rPr>
                <w:lang w:eastAsia="zh-CN"/>
              </w:rPr>
            </w:pPr>
            <w:r>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2C168263" w14:textId="77777777" w:rsidR="00CC240D" w:rsidRPr="00480423" w:rsidRDefault="00CC240D" w:rsidP="000F4B59">
            <w:pPr>
              <w:pStyle w:val="TAC"/>
              <w:rPr>
                <w:rFonts w:cs="Arial"/>
                <w:color w:val="000000"/>
                <w:szCs w:val="18"/>
              </w:rPr>
            </w:pPr>
            <w:r>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7694CC21" w14:textId="77777777" w:rsidR="00CC240D" w:rsidRPr="00480423" w:rsidRDefault="00CC240D" w:rsidP="000F4B59">
            <w:pPr>
              <w:pStyle w:val="TAC"/>
              <w:rPr>
                <w:lang w:eastAsia="zh-CN"/>
              </w:rPr>
            </w:pPr>
          </w:p>
        </w:tc>
      </w:tr>
      <w:tr w:rsidR="00CC240D" w:rsidRPr="00480423" w14:paraId="621FDBD8"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43236910" w14:textId="77777777" w:rsidR="00CC240D" w:rsidRPr="00480423" w:rsidRDefault="00CC240D" w:rsidP="000F4B59">
            <w:pPr>
              <w:pStyle w:val="TAC"/>
              <w:rPr>
                <w:rFonts w:eastAsia="宋体"/>
                <w:kern w:val="2"/>
                <w:szCs w:val="22"/>
                <w:lang w:val="en-US"/>
              </w:rPr>
            </w:pPr>
            <w:r w:rsidRPr="00480423">
              <w:rPr>
                <w:rFonts w:eastAsia="宋体"/>
                <w:lang w:eastAsia="zh-CN"/>
              </w:rPr>
              <w:t>CA_n66A-n77A-n85A</w:t>
            </w:r>
          </w:p>
        </w:tc>
        <w:tc>
          <w:tcPr>
            <w:tcW w:w="1878" w:type="dxa"/>
            <w:tcBorders>
              <w:top w:val="single" w:sz="4" w:space="0" w:color="auto"/>
              <w:left w:val="single" w:sz="4" w:space="0" w:color="auto"/>
              <w:bottom w:val="nil"/>
              <w:right w:val="single" w:sz="4" w:space="0" w:color="auto"/>
            </w:tcBorders>
            <w:vAlign w:val="center"/>
          </w:tcPr>
          <w:p w14:paraId="40826C12" w14:textId="77777777" w:rsidR="00CC240D" w:rsidRPr="00480423" w:rsidRDefault="00CC240D" w:rsidP="000F4B59">
            <w:pPr>
              <w:pStyle w:val="TAC"/>
              <w:rPr>
                <w:lang w:val="sv-SE"/>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n77</w:t>
            </w:r>
            <w:r w:rsidRPr="00480423">
              <w:rPr>
                <w:lang w:val="sv-SE"/>
              </w:rPr>
              <w:t>A</w:t>
            </w:r>
          </w:p>
          <w:p w14:paraId="6678BF89" w14:textId="77777777" w:rsidR="00CC240D" w:rsidRPr="00480423" w:rsidRDefault="00CC240D" w:rsidP="000F4B59">
            <w:pPr>
              <w:pStyle w:val="TAC"/>
              <w:rPr>
                <w:lang w:val="sv-SE"/>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n85</w:t>
            </w:r>
            <w:r w:rsidRPr="00480423">
              <w:rPr>
                <w:lang w:val="sv-SE"/>
              </w:rPr>
              <w:t>A</w:t>
            </w:r>
          </w:p>
          <w:p w14:paraId="4158D22C" w14:textId="77777777" w:rsidR="00CC240D" w:rsidRPr="00480423" w:rsidRDefault="00CC240D" w:rsidP="000F4B59">
            <w:pPr>
              <w:pStyle w:val="TAC"/>
              <w:rPr>
                <w:rFonts w:eastAsia="宋体"/>
                <w:kern w:val="2"/>
                <w:szCs w:val="22"/>
                <w:lang w:val="en-US"/>
              </w:rPr>
            </w:pPr>
            <w:r w:rsidRPr="00480423">
              <w:rPr>
                <w:rFonts w:hint="eastAsia"/>
                <w:lang w:eastAsia="zh-CN"/>
              </w:rPr>
              <w:t>CA</w:t>
            </w:r>
            <w:r w:rsidRPr="00480423">
              <w:t>_</w:t>
            </w:r>
            <w:r w:rsidRPr="00480423">
              <w:rPr>
                <w:rFonts w:hint="eastAsia"/>
                <w:lang w:eastAsia="zh-CN"/>
              </w:rPr>
              <w:t>n77</w:t>
            </w:r>
            <w:r w:rsidRPr="00480423">
              <w:rPr>
                <w:lang w:val="sv-SE"/>
              </w:rPr>
              <w:t>A-</w:t>
            </w:r>
            <w:r w:rsidRPr="00480423">
              <w:rPr>
                <w:rFonts w:hint="eastAsia"/>
                <w:lang w:eastAsia="zh-CN"/>
              </w:rPr>
              <w:t>n85</w:t>
            </w:r>
            <w:r w:rsidRPr="00480423">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0783AEF1" w14:textId="77777777" w:rsidR="00CC240D" w:rsidRPr="00480423" w:rsidRDefault="00CC240D" w:rsidP="000F4B59">
            <w:pPr>
              <w:pStyle w:val="TAC"/>
              <w:rPr>
                <w:rFonts w:eastAsia="宋体"/>
                <w:kern w:val="2"/>
                <w:szCs w:val="22"/>
                <w:lang w:val="en-US"/>
              </w:rPr>
            </w:pPr>
            <w:r w:rsidRPr="00480423">
              <w:rPr>
                <w:rFonts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DAF591" w14:textId="77777777" w:rsidR="00CC240D" w:rsidRPr="00480423" w:rsidRDefault="00CC240D" w:rsidP="000F4B59">
            <w:pPr>
              <w:pStyle w:val="TAC"/>
              <w:rPr>
                <w:rFonts w:eastAsia="宋体"/>
                <w:lang w:val="en-US" w:eastAsia="zh-CN" w:bidi="ar"/>
              </w:rPr>
            </w:pPr>
            <w:r w:rsidRPr="00480423">
              <w:rPr>
                <w:rFonts w:cs="Arial"/>
                <w:color w:val="000000"/>
                <w:szCs w:val="18"/>
              </w:rPr>
              <w:t xml:space="preserve">n66 channel bandwidths in Table 5.3.5-1 </w:t>
            </w:r>
          </w:p>
        </w:tc>
        <w:tc>
          <w:tcPr>
            <w:tcW w:w="1649" w:type="dxa"/>
            <w:tcBorders>
              <w:top w:val="single" w:sz="4" w:space="0" w:color="auto"/>
              <w:left w:val="single" w:sz="4" w:space="0" w:color="auto"/>
              <w:bottom w:val="nil"/>
              <w:right w:val="single" w:sz="4" w:space="0" w:color="auto"/>
            </w:tcBorders>
            <w:vAlign w:val="center"/>
          </w:tcPr>
          <w:p w14:paraId="280BA759" w14:textId="77777777" w:rsidR="00CC240D" w:rsidRPr="00480423" w:rsidRDefault="00CC240D" w:rsidP="000F4B59">
            <w:pPr>
              <w:pStyle w:val="TAC"/>
              <w:rPr>
                <w:rFonts w:eastAsia="宋体"/>
                <w:kern w:val="2"/>
                <w:szCs w:val="22"/>
                <w:lang w:val="en-US" w:eastAsia="zh-CN"/>
              </w:rPr>
            </w:pPr>
            <w:r w:rsidRPr="00480423">
              <w:rPr>
                <w:lang w:eastAsia="zh-CN"/>
              </w:rPr>
              <w:t>4 and 5</w:t>
            </w:r>
          </w:p>
        </w:tc>
      </w:tr>
      <w:tr w:rsidR="00CC240D" w:rsidRPr="00480423" w14:paraId="6B385114" w14:textId="77777777" w:rsidTr="000F4B59">
        <w:trPr>
          <w:trHeight w:val="29"/>
        </w:trPr>
        <w:tc>
          <w:tcPr>
            <w:tcW w:w="1849" w:type="dxa"/>
            <w:tcBorders>
              <w:top w:val="nil"/>
              <w:left w:val="single" w:sz="4" w:space="0" w:color="auto"/>
              <w:bottom w:val="nil"/>
              <w:right w:val="single" w:sz="4" w:space="0" w:color="auto"/>
            </w:tcBorders>
            <w:vAlign w:val="center"/>
          </w:tcPr>
          <w:p w14:paraId="7B41D77D"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7F4D770"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F9B56E" w14:textId="77777777" w:rsidR="00CC240D" w:rsidRPr="00480423" w:rsidRDefault="00CC240D" w:rsidP="000F4B59">
            <w:pPr>
              <w:pStyle w:val="TAC"/>
              <w:rPr>
                <w:rFonts w:eastAsia="宋体"/>
                <w:kern w:val="2"/>
                <w:szCs w:val="22"/>
                <w:lang w:val="en-US"/>
              </w:rPr>
            </w:pPr>
            <w:r w:rsidRPr="00480423">
              <w:rPr>
                <w:rFonts w:hint="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B243AE" w14:textId="77777777" w:rsidR="00CC240D" w:rsidRPr="00480423" w:rsidRDefault="00CC240D" w:rsidP="000F4B59">
            <w:pPr>
              <w:pStyle w:val="TAC"/>
              <w:rPr>
                <w:rFonts w:eastAsia="宋体"/>
                <w:lang w:val="en-US" w:eastAsia="zh-CN" w:bidi="ar"/>
              </w:rPr>
            </w:pPr>
            <w:r w:rsidRPr="00480423">
              <w:rPr>
                <w:rFonts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vAlign w:val="center"/>
          </w:tcPr>
          <w:p w14:paraId="25DB5AD5" w14:textId="77777777" w:rsidR="00CC240D" w:rsidRPr="00480423" w:rsidRDefault="00CC240D" w:rsidP="000F4B59">
            <w:pPr>
              <w:pStyle w:val="TAC"/>
              <w:rPr>
                <w:rFonts w:eastAsia="宋体"/>
                <w:kern w:val="2"/>
                <w:szCs w:val="22"/>
                <w:lang w:val="en-US" w:eastAsia="zh-CN"/>
              </w:rPr>
            </w:pPr>
          </w:p>
        </w:tc>
      </w:tr>
      <w:tr w:rsidR="00CC240D" w:rsidRPr="00480423" w14:paraId="63AAF57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A8B52D7"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F5F591"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DAB85B" w14:textId="77777777" w:rsidR="00CC240D" w:rsidRPr="00480423" w:rsidRDefault="00CC240D" w:rsidP="000F4B59">
            <w:pPr>
              <w:pStyle w:val="TAC"/>
              <w:rPr>
                <w:rFonts w:eastAsia="宋体"/>
                <w:kern w:val="2"/>
                <w:szCs w:val="22"/>
                <w:lang w:val="en-US"/>
              </w:rPr>
            </w:pPr>
            <w:r w:rsidRPr="00480423">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64DF5E7D" w14:textId="77777777" w:rsidR="00CC240D" w:rsidRPr="00480423" w:rsidRDefault="00CC240D" w:rsidP="000F4B59">
            <w:pPr>
              <w:pStyle w:val="TAC"/>
              <w:rPr>
                <w:rFonts w:eastAsia="宋体"/>
                <w:lang w:val="en-US" w:eastAsia="zh-CN" w:bidi="ar"/>
              </w:rPr>
            </w:pPr>
            <w:r w:rsidRPr="00480423">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6838BCAC" w14:textId="77777777" w:rsidR="00CC240D" w:rsidRPr="00480423" w:rsidRDefault="00CC240D" w:rsidP="000F4B59">
            <w:pPr>
              <w:pStyle w:val="TAC"/>
              <w:rPr>
                <w:rFonts w:eastAsia="宋体"/>
                <w:kern w:val="2"/>
                <w:szCs w:val="22"/>
                <w:lang w:val="en-US" w:eastAsia="zh-CN"/>
              </w:rPr>
            </w:pPr>
          </w:p>
        </w:tc>
      </w:tr>
      <w:tr w:rsidR="00CC240D" w:rsidRPr="00480423" w14:paraId="260FEFF6" w14:textId="77777777" w:rsidTr="000F4B59">
        <w:trPr>
          <w:trHeight w:val="29"/>
        </w:trPr>
        <w:tc>
          <w:tcPr>
            <w:tcW w:w="1849" w:type="dxa"/>
            <w:tcBorders>
              <w:top w:val="single" w:sz="4" w:space="0" w:color="auto"/>
              <w:left w:val="single" w:sz="4" w:space="0" w:color="auto"/>
              <w:bottom w:val="nil"/>
              <w:right w:val="single" w:sz="4" w:space="0" w:color="auto"/>
            </w:tcBorders>
            <w:vAlign w:val="center"/>
          </w:tcPr>
          <w:p w14:paraId="3097AE0C" w14:textId="77777777" w:rsidR="00CC240D" w:rsidRPr="00480423" w:rsidRDefault="00CC240D" w:rsidP="000F4B59">
            <w:pPr>
              <w:pStyle w:val="TAC"/>
              <w:rPr>
                <w:rFonts w:eastAsia="宋体"/>
                <w:kern w:val="2"/>
                <w:szCs w:val="22"/>
                <w:lang w:val="en-US"/>
              </w:rPr>
            </w:pPr>
            <w:r w:rsidRPr="00480423">
              <w:rPr>
                <w:rFonts w:cs="Arial"/>
                <w:szCs w:val="18"/>
              </w:rPr>
              <w:t>CA_n70A-n71A-n77A</w:t>
            </w:r>
          </w:p>
        </w:tc>
        <w:tc>
          <w:tcPr>
            <w:tcW w:w="1878" w:type="dxa"/>
            <w:tcBorders>
              <w:top w:val="single" w:sz="4" w:space="0" w:color="auto"/>
              <w:left w:val="single" w:sz="4" w:space="0" w:color="auto"/>
              <w:bottom w:val="nil"/>
              <w:right w:val="single" w:sz="4" w:space="0" w:color="auto"/>
            </w:tcBorders>
            <w:vAlign w:val="center"/>
          </w:tcPr>
          <w:p w14:paraId="45FCD7B4" w14:textId="77777777" w:rsidR="00CC240D" w:rsidRPr="00480423" w:rsidRDefault="00CC240D" w:rsidP="000F4B59">
            <w:pPr>
              <w:pStyle w:val="TAC"/>
              <w:rPr>
                <w:rFonts w:eastAsia="宋体" w:cs="Arial"/>
                <w:kern w:val="2"/>
                <w:szCs w:val="22"/>
                <w:lang w:val="en-US" w:eastAsia="zh-CN"/>
              </w:rPr>
            </w:pPr>
            <w:r w:rsidRPr="00480423">
              <w:rPr>
                <w:rFonts w:eastAsia="宋体" w:cs="Arial"/>
                <w:kern w:val="2"/>
                <w:szCs w:val="22"/>
                <w:lang w:val="en-US" w:eastAsia="zh-CN"/>
              </w:rPr>
              <w:t>CA_n70A-n71A</w:t>
            </w:r>
          </w:p>
          <w:p w14:paraId="0FEBE9F6"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CA_n70A-n77A</w:t>
            </w:r>
          </w:p>
          <w:p w14:paraId="687B467A"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C4B946E"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A8A1F32" w14:textId="77777777" w:rsidR="00CC240D" w:rsidRPr="00480423" w:rsidRDefault="00CC240D" w:rsidP="000F4B59">
            <w:pPr>
              <w:pStyle w:val="TAC"/>
              <w:rPr>
                <w:rFonts w:eastAsia="宋体"/>
                <w:lang w:val="en-US" w:eastAsia="zh-CN" w:bidi="ar"/>
              </w:rPr>
            </w:pPr>
            <w:r w:rsidRPr="00480423">
              <w:rPr>
                <w:rFonts w:cs="Arial"/>
                <w:szCs w:val="18"/>
              </w:rPr>
              <w:t>5, 10, 15, 20, 25</w:t>
            </w:r>
          </w:p>
        </w:tc>
        <w:tc>
          <w:tcPr>
            <w:tcW w:w="1649" w:type="dxa"/>
            <w:tcBorders>
              <w:top w:val="single" w:sz="4" w:space="0" w:color="auto"/>
              <w:left w:val="single" w:sz="4" w:space="0" w:color="auto"/>
              <w:bottom w:val="nil"/>
              <w:right w:val="single" w:sz="4" w:space="0" w:color="auto"/>
            </w:tcBorders>
            <w:vAlign w:val="center"/>
          </w:tcPr>
          <w:p w14:paraId="7FDB95D4" w14:textId="77777777" w:rsidR="00CC240D" w:rsidRPr="00480423" w:rsidRDefault="00CC240D" w:rsidP="000F4B59">
            <w:pPr>
              <w:pStyle w:val="TAC"/>
              <w:rPr>
                <w:rFonts w:eastAsia="宋体"/>
                <w:kern w:val="2"/>
                <w:szCs w:val="22"/>
                <w:lang w:val="en-US" w:eastAsia="zh-CN"/>
              </w:rPr>
            </w:pPr>
            <w:r w:rsidRPr="00480423">
              <w:rPr>
                <w:rFonts w:hint="eastAsia"/>
                <w:szCs w:val="18"/>
                <w:lang w:val="en-US" w:eastAsia="zh-CN"/>
              </w:rPr>
              <w:t>0</w:t>
            </w:r>
          </w:p>
        </w:tc>
      </w:tr>
      <w:tr w:rsidR="00CC240D" w:rsidRPr="00480423" w14:paraId="527B9A71" w14:textId="77777777" w:rsidTr="000F4B59">
        <w:trPr>
          <w:trHeight w:val="29"/>
        </w:trPr>
        <w:tc>
          <w:tcPr>
            <w:tcW w:w="1849" w:type="dxa"/>
            <w:tcBorders>
              <w:top w:val="nil"/>
              <w:left w:val="single" w:sz="4" w:space="0" w:color="auto"/>
              <w:bottom w:val="nil"/>
              <w:right w:val="single" w:sz="4" w:space="0" w:color="auto"/>
            </w:tcBorders>
            <w:vAlign w:val="center"/>
          </w:tcPr>
          <w:p w14:paraId="4C757347"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0D44C80"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879EF1"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CE97897" w14:textId="77777777" w:rsidR="00CC240D" w:rsidRPr="00480423" w:rsidRDefault="00CC240D" w:rsidP="000F4B59">
            <w:pPr>
              <w:pStyle w:val="TAC"/>
              <w:rPr>
                <w:rFonts w:eastAsia="宋体"/>
                <w:lang w:val="en-US" w:eastAsia="zh-CN" w:bidi="ar"/>
              </w:rPr>
            </w:pPr>
            <w:r w:rsidRPr="00480423">
              <w:rPr>
                <w:rFonts w:cs="Arial"/>
                <w:szCs w:val="18"/>
              </w:rPr>
              <w:t>5, 10, 15, 20</w:t>
            </w:r>
          </w:p>
        </w:tc>
        <w:tc>
          <w:tcPr>
            <w:tcW w:w="1649" w:type="dxa"/>
            <w:tcBorders>
              <w:top w:val="nil"/>
              <w:left w:val="single" w:sz="4" w:space="0" w:color="auto"/>
              <w:bottom w:val="nil"/>
              <w:right w:val="single" w:sz="4" w:space="0" w:color="auto"/>
            </w:tcBorders>
            <w:vAlign w:val="center"/>
          </w:tcPr>
          <w:p w14:paraId="43C40834" w14:textId="77777777" w:rsidR="00CC240D" w:rsidRPr="00480423" w:rsidRDefault="00CC240D" w:rsidP="000F4B59">
            <w:pPr>
              <w:pStyle w:val="TAC"/>
              <w:rPr>
                <w:rFonts w:eastAsia="宋体"/>
                <w:kern w:val="2"/>
                <w:szCs w:val="22"/>
                <w:lang w:val="en-US" w:eastAsia="zh-CN"/>
              </w:rPr>
            </w:pPr>
          </w:p>
        </w:tc>
      </w:tr>
      <w:tr w:rsidR="00CC240D" w:rsidRPr="00480423" w14:paraId="393812C6" w14:textId="77777777" w:rsidTr="000F4B59">
        <w:trPr>
          <w:trHeight w:val="29"/>
        </w:trPr>
        <w:tc>
          <w:tcPr>
            <w:tcW w:w="1849" w:type="dxa"/>
            <w:tcBorders>
              <w:top w:val="nil"/>
              <w:left w:val="single" w:sz="4" w:space="0" w:color="auto"/>
              <w:bottom w:val="single" w:sz="4" w:space="0" w:color="auto"/>
              <w:right w:val="single" w:sz="4" w:space="0" w:color="auto"/>
            </w:tcBorders>
            <w:vAlign w:val="center"/>
          </w:tcPr>
          <w:p w14:paraId="6AE0BBF0" w14:textId="77777777" w:rsidR="00CC240D" w:rsidRPr="00480423" w:rsidRDefault="00CC240D" w:rsidP="000F4B59">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96CCB0" w14:textId="77777777" w:rsidR="00CC240D" w:rsidRPr="00480423" w:rsidRDefault="00CC240D" w:rsidP="000F4B59">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37685D" w14:textId="77777777" w:rsidR="00CC240D" w:rsidRPr="00480423" w:rsidRDefault="00CC240D" w:rsidP="000F4B59">
            <w:pPr>
              <w:pStyle w:val="TAC"/>
              <w:rPr>
                <w:rFonts w:eastAsia="宋体"/>
                <w:kern w:val="2"/>
                <w:szCs w:val="22"/>
                <w:lang w:val="en-US"/>
              </w:rPr>
            </w:pPr>
            <w:r w:rsidRPr="00480423">
              <w:rPr>
                <w:rFonts w:eastAsia="宋体"/>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AB64E4" w14:textId="77777777" w:rsidR="00CC240D" w:rsidRPr="00480423" w:rsidRDefault="00CC240D" w:rsidP="000F4B59">
            <w:pPr>
              <w:pStyle w:val="TAC"/>
              <w:rPr>
                <w:rFonts w:eastAsia="宋体"/>
                <w:lang w:val="en-US" w:eastAsia="zh-CN" w:bidi="ar"/>
              </w:rPr>
            </w:pPr>
            <w:r w:rsidRPr="00480423">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4A6601" w14:textId="77777777" w:rsidR="00CC240D" w:rsidRPr="00480423" w:rsidRDefault="00CC240D" w:rsidP="000F4B59">
            <w:pPr>
              <w:pStyle w:val="TAC"/>
              <w:rPr>
                <w:rFonts w:eastAsia="宋体"/>
                <w:kern w:val="2"/>
                <w:szCs w:val="22"/>
                <w:lang w:val="en-US" w:eastAsia="zh-CN"/>
              </w:rPr>
            </w:pPr>
          </w:p>
        </w:tc>
      </w:tr>
      <w:tr w:rsidR="00CC240D" w:rsidRPr="00480423" w14:paraId="6A15A79E" w14:textId="77777777" w:rsidTr="000F4B59">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37350AAD" w14:textId="77777777" w:rsidR="00CC240D" w:rsidRPr="00480423" w:rsidRDefault="00CC240D" w:rsidP="000F4B59">
            <w:pPr>
              <w:pStyle w:val="TAN"/>
              <w:rPr>
                <w:rFonts w:eastAsia="宋体"/>
                <w:lang w:val="en-US" w:eastAsia="zh-CN"/>
              </w:rPr>
            </w:pPr>
            <w:r w:rsidRPr="00480423">
              <w:rPr>
                <w:rFonts w:eastAsia="宋体"/>
                <w:lang w:val="en-US" w:eastAsia="zh-CN"/>
              </w:rPr>
              <w:t>NOTE 1:</w:t>
            </w:r>
            <w:r w:rsidRPr="00480423">
              <w:rPr>
                <w:rFonts w:eastAsia="宋体"/>
                <w:lang w:val="en-US" w:eastAsia="zh-CN"/>
              </w:rPr>
              <w:tab/>
              <w:t>This UE channel bandwidth is applicable only to downlink</w:t>
            </w:r>
          </w:p>
          <w:p w14:paraId="08E75309" w14:textId="77777777" w:rsidR="00CC240D" w:rsidRPr="00480423" w:rsidRDefault="00CC240D" w:rsidP="000F4B59">
            <w:pPr>
              <w:pStyle w:val="TAN"/>
              <w:rPr>
                <w:rFonts w:eastAsia="宋体" w:cs="Arial"/>
                <w:szCs w:val="18"/>
                <w:lang w:val="en-US" w:eastAsia="zh-CN"/>
              </w:rPr>
            </w:pPr>
            <w:r w:rsidRPr="00480423">
              <w:rPr>
                <w:rFonts w:eastAsia="宋体" w:cs="Arial"/>
                <w:szCs w:val="18"/>
                <w:lang w:val="en-US" w:eastAsia="zh-CN"/>
              </w:rPr>
              <w:t>NOTE 2:</w:t>
            </w:r>
            <w:r w:rsidRPr="00480423">
              <w:rPr>
                <w:rFonts w:eastAsia="宋体" w:cs="Arial"/>
                <w:szCs w:val="18"/>
                <w:lang w:val="en-US" w:eastAsia="zh-CN"/>
              </w:rPr>
              <w:tab/>
              <w:t>For the 20 MHz bandwidth, the minimum requirements are specified for NR UL carrier frequencies confined to either 713-723 MHz or 728-738 MHz.</w:t>
            </w:r>
          </w:p>
          <w:p w14:paraId="2D693EFC" w14:textId="77777777" w:rsidR="00CC240D" w:rsidRPr="00480423" w:rsidRDefault="00CC240D" w:rsidP="000F4B59">
            <w:pPr>
              <w:pStyle w:val="TAN"/>
              <w:rPr>
                <w:rFonts w:eastAsia="宋体"/>
                <w:lang w:val="en-US" w:eastAsia="zh-CN"/>
              </w:rPr>
            </w:pPr>
            <w:r w:rsidRPr="00480423">
              <w:rPr>
                <w:rFonts w:eastAsia="宋体"/>
                <w:lang w:val="en-US" w:eastAsia="zh-CN"/>
              </w:rPr>
              <w:t>NOTE 3:</w:t>
            </w:r>
            <w:r w:rsidRPr="00480423">
              <w:rPr>
                <w:rFonts w:eastAsia="Yu Mincho"/>
                <w:lang w:val="en-US" w:eastAsia="zh-CN"/>
              </w:rPr>
              <w:t xml:space="preserve"> </w:t>
            </w:r>
            <w:r w:rsidRPr="00480423">
              <w:rPr>
                <w:rFonts w:eastAsia="Yu Mincho"/>
                <w:lang w:val="en-US" w:eastAsia="zh-CN"/>
              </w:rPr>
              <w:tab/>
              <w:t xml:space="preserve">The SCS of each </w:t>
            </w:r>
            <w:r w:rsidRPr="00480423">
              <w:rPr>
                <w:rFonts w:eastAsia="宋体"/>
                <w:lang w:val="en-US" w:eastAsia="zh-CN"/>
              </w:rPr>
              <w:t>channel bandwidth for NR band refers to Table 5.3.5-1.</w:t>
            </w:r>
          </w:p>
          <w:p w14:paraId="39A224A9" w14:textId="77777777" w:rsidR="00CC240D" w:rsidRPr="00480423" w:rsidRDefault="00CC240D" w:rsidP="000F4B59">
            <w:pPr>
              <w:pStyle w:val="TAN"/>
              <w:rPr>
                <w:rFonts w:eastAsia="宋体"/>
                <w:lang w:val="en-US" w:eastAsia="zh-CN"/>
              </w:rPr>
            </w:pPr>
            <w:r w:rsidRPr="00480423">
              <w:rPr>
                <w:rFonts w:eastAsia="宋体"/>
                <w:lang w:val="en-US" w:eastAsia="zh-CN"/>
              </w:rPr>
              <w:t>NOTE 4:</w:t>
            </w:r>
            <w:r w:rsidRPr="00480423">
              <w:rPr>
                <w:rFonts w:eastAsia="宋体"/>
                <w:lang w:val="en-US" w:eastAsia="zh-CN"/>
              </w:rPr>
              <w:tab/>
              <w:t>The minimum requirements only apply for non-simultaneous Tx/Rx between all carriers for TDD combinations.</w:t>
            </w:r>
          </w:p>
          <w:p w14:paraId="1C653C71" w14:textId="77777777" w:rsidR="00CC240D" w:rsidRPr="00480423" w:rsidRDefault="00CC240D" w:rsidP="000F4B59">
            <w:pPr>
              <w:pStyle w:val="TAN"/>
              <w:rPr>
                <w:rFonts w:eastAsia="宋体"/>
                <w:lang w:val="en-US" w:eastAsia="zh-CN"/>
              </w:rPr>
            </w:pPr>
            <w:r w:rsidRPr="00480423">
              <w:rPr>
                <w:rFonts w:eastAsia="宋体"/>
                <w:lang w:val="en-US" w:eastAsia="zh-CN"/>
              </w:rPr>
              <w:t>NOTE 5:</w:t>
            </w:r>
            <w:r w:rsidRPr="00480423">
              <w:rPr>
                <w:rFonts w:eastAsia="宋体"/>
                <w:lang w:val="en-US" w:eastAsia="zh-CN"/>
              </w:rPr>
              <w:tab/>
              <w:t>Simultaneous Rx/Tx capability for TDD combinations does not apply for UEs supporting band n78 with an n77 implementation.</w:t>
            </w:r>
          </w:p>
          <w:p w14:paraId="72CC74BE" w14:textId="77777777" w:rsidR="00CC240D" w:rsidRPr="00480423" w:rsidRDefault="00CC240D" w:rsidP="000F4B59">
            <w:pPr>
              <w:pStyle w:val="TAN"/>
              <w:rPr>
                <w:rFonts w:eastAsia="宋体"/>
                <w:lang w:val="en-US" w:eastAsia="zh-CN"/>
              </w:rPr>
            </w:pPr>
            <w:r w:rsidRPr="00480423">
              <w:rPr>
                <w:rFonts w:eastAsia="宋体"/>
                <w:lang w:val="en-US" w:eastAsia="zh-CN"/>
              </w:rPr>
              <w:t>NOTE 6:</w:t>
            </w:r>
            <w:r w:rsidRPr="00480423">
              <w:rPr>
                <w:rFonts w:eastAsia="宋体"/>
                <w:lang w:val="en-US" w:eastAsia="zh-CN"/>
              </w:rPr>
              <w:tab/>
              <w:t>Only single uplink carriers with power class other than PC3 are listed.</w:t>
            </w:r>
          </w:p>
          <w:p w14:paraId="28A797FC" w14:textId="77777777" w:rsidR="00CC240D" w:rsidRDefault="00CC240D" w:rsidP="000F4B59">
            <w:pPr>
              <w:pStyle w:val="TAN"/>
              <w:rPr>
                <w:lang w:val="en-US" w:eastAsia="zh-CN"/>
              </w:rPr>
            </w:pPr>
            <w:r w:rsidRPr="001E32DC">
              <w:rPr>
                <w:lang w:val="en-US" w:eastAsia="zh-CN"/>
              </w:rPr>
              <w:t>NOTE 7:</w:t>
            </w:r>
            <w:r w:rsidRPr="001E32DC">
              <w:rPr>
                <w:lang w:val="en-US" w:eastAsia="zh-CN"/>
              </w:rPr>
              <w:tab/>
            </w:r>
            <w:r>
              <w:rPr>
                <w:lang w:val="en-US" w:eastAsia="zh-CN"/>
              </w:rPr>
              <w:t xml:space="preserve">Minimum requirements for </w:t>
            </w:r>
            <w:r w:rsidRPr="001E32DC">
              <w:rPr>
                <w:lang w:val="en-US" w:eastAsia="zh-CN"/>
              </w:rPr>
              <w:t xml:space="preserve">Power Class 2 </w:t>
            </w:r>
            <w:r>
              <w:rPr>
                <w:lang w:val="en-US" w:eastAsia="zh-CN"/>
              </w:rPr>
              <w:t>are</w:t>
            </w:r>
            <w:r w:rsidRPr="001E32DC">
              <w:rPr>
                <w:lang w:val="en-US" w:eastAsia="zh-CN"/>
              </w:rPr>
              <w:t xml:space="preserve"> </w:t>
            </w:r>
            <w:r>
              <w:rPr>
                <w:lang w:val="en-US" w:eastAsia="zh-CN"/>
              </w:rPr>
              <w:t>applicable</w:t>
            </w:r>
            <w:r w:rsidRPr="001E32DC">
              <w:rPr>
                <w:lang w:val="en-US" w:eastAsia="zh-CN"/>
              </w:rPr>
              <w:t xml:space="preserve"> for this uplink combination or single uplink carrier in this downlink/uplink combination</w:t>
            </w:r>
          </w:p>
          <w:p w14:paraId="407E54DF" w14:textId="77777777" w:rsidR="00CC240D" w:rsidRDefault="00CC240D" w:rsidP="000F4B59">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For this bandwidth, the minimum requirements are restricted to operation when carrier is configured as an SCell part of DC or CA configuratio</w:t>
            </w:r>
            <w:r>
              <w:rPr>
                <w:lang w:val="en-US" w:eastAsia="zh-CN"/>
              </w:rPr>
              <w:t>n.</w:t>
            </w:r>
          </w:p>
          <w:p w14:paraId="498ABCF0" w14:textId="77777777" w:rsidR="00CC240D" w:rsidRPr="00480423" w:rsidRDefault="00CC240D" w:rsidP="000F4B59">
            <w:pPr>
              <w:pStyle w:val="TAN"/>
              <w:rPr>
                <w:rFonts w:cs="Arial"/>
                <w:szCs w:val="18"/>
              </w:rPr>
            </w:pPr>
            <w:r>
              <w:rPr>
                <w:rFonts w:cs="Arial"/>
                <w:szCs w:val="18"/>
                <w:lang w:eastAsia="zh-CN"/>
              </w:rPr>
              <w:t>NOTE 9:</w:t>
            </w:r>
            <w:r>
              <w:rPr>
                <w:rFonts w:cs="Arial"/>
                <w:szCs w:val="18"/>
                <w:lang w:eastAsia="zh-CN"/>
              </w:rPr>
              <w:tab/>
              <w:t xml:space="preserve">Minimum requirements for </w:t>
            </w:r>
            <w:r>
              <w:rPr>
                <w:rFonts w:cs="Arial"/>
                <w:szCs w:val="18"/>
              </w:rPr>
              <w:t>Power Class 1.5 are applicable for single uplink carrier in this downlink/uplink combination</w:t>
            </w:r>
          </w:p>
          <w:p w14:paraId="6A7F196D" w14:textId="77777777" w:rsidR="00CC240D" w:rsidRPr="00480423" w:rsidRDefault="00CC240D" w:rsidP="000F4B59">
            <w:pPr>
              <w:pStyle w:val="TAN"/>
              <w:rPr>
                <w:rFonts w:eastAsia="宋体"/>
                <w:szCs w:val="18"/>
                <w:lang w:val="en-US" w:eastAsia="zh-CN"/>
              </w:rPr>
            </w:pPr>
            <w:r w:rsidRPr="00480423">
              <w:rPr>
                <w:rFonts w:eastAsia="宋体" w:hint="eastAsia"/>
                <w:szCs w:val="18"/>
                <w:lang w:val="en-US" w:eastAsia="zh-CN"/>
              </w:rPr>
              <w:t>N</w:t>
            </w:r>
            <w:r w:rsidRPr="00480423">
              <w:rPr>
                <w:rFonts w:eastAsia="宋体"/>
                <w:szCs w:val="18"/>
                <w:lang w:val="en-US" w:eastAsia="zh-CN"/>
              </w:rPr>
              <w:t>OTE 10:</w:t>
            </w:r>
            <w:r w:rsidRPr="00480423">
              <w:rPr>
                <w:rFonts w:eastAsia="宋体" w:cs="Arial"/>
                <w:szCs w:val="18"/>
                <w:lang w:eastAsia="zh-CN"/>
              </w:rPr>
              <w:t xml:space="preserve"> </w:t>
            </w:r>
            <w:r w:rsidRPr="00480423">
              <w:rPr>
                <w:rFonts w:eastAsia="宋体" w:cs="Arial"/>
                <w:szCs w:val="18"/>
                <w:lang w:eastAsia="zh-CN"/>
              </w:rPr>
              <w:tab/>
            </w:r>
            <w:r w:rsidRPr="00480423">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28FF6D6D" w14:textId="77777777" w:rsidR="00CC240D" w:rsidRPr="00480423" w:rsidRDefault="00CC240D" w:rsidP="000F4B59">
            <w:pPr>
              <w:pStyle w:val="TAN"/>
              <w:rPr>
                <w:rFonts w:cs="Arial"/>
                <w:szCs w:val="18"/>
              </w:rPr>
            </w:pPr>
            <w:r w:rsidRPr="00480423">
              <w:rPr>
                <w:rFonts w:eastAsia="宋体" w:hint="eastAsia"/>
                <w:szCs w:val="18"/>
                <w:lang w:val="en-US" w:eastAsia="zh-CN"/>
              </w:rPr>
              <w:t>NOTE</w:t>
            </w:r>
            <w:r w:rsidRPr="00480423">
              <w:rPr>
                <w:rFonts w:eastAsia="宋体"/>
                <w:szCs w:val="18"/>
                <w:lang w:val="en-US" w:eastAsia="zh-CN"/>
              </w:rPr>
              <w:t xml:space="preserve"> 11: </w:t>
            </w:r>
            <w:r w:rsidRPr="00480423">
              <w:rPr>
                <w:rFonts w:eastAsia="PMingLiU" w:cs="Arial"/>
                <w:lang w:eastAsia="zh-TW"/>
              </w:rPr>
              <w:t>UL carrier shall be supported in Band n28 only. Power imbalance between downlink carriers on Band 7 and Band 38 is assumed to be within 6dB.</w:t>
            </w:r>
          </w:p>
        </w:tc>
      </w:tr>
    </w:tbl>
    <w:p w14:paraId="780BEEF9" w14:textId="65A51575" w:rsidR="00736619" w:rsidRPr="00CC240D" w:rsidRDefault="00736619" w:rsidP="008A75CC"/>
    <w:p w14:paraId="09352943" w14:textId="577C9733" w:rsidR="00CC240D" w:rsidRDefault="00CC240D" w:rsidP="008A75CC"/>
    <w:p w14:paraId="61C171A4" w14:textId="553192EB" w:rsidR="00CC240D" w:rsidRDefault="00CC240D" w:rsidP="008A75CC"/>
    <w:p w14:paraId="44DB7970" w14:textId="77777777" w:rsidR="00736619" w:rsidRDefault="00736619" w:rsidP="00736619">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41BDBA63" w14:textId="77777777" w:rsidR="000F4B59" w:rsidRPr="00A1115A" w:rsidRDefault="000F4B59" w:rsidP="000F4B59">
      <w:pPr>
        <w:pStyle w:val="5"/>
      </w:pPr>
      <w:bookmarkStart w:id="61" w:name="_Toc61367371"/>
      <w:bookmarkStart w:id="62" w:name="_Toc61372754"/>
      <w:bookmarkStart w:id="63" w:name="_Toc68230695"/>
      <w:bookmarkStart w:id="64" w:name="_Toc69084108"/>
      <w:bookmarkStart w:id="65" w:name="_Toc75467117"/>
      <w:bookmarkStart w:id="66" w:name="_Toc76509139"/>
      <w:bookmarkStart w:id="67" w:name="_Toc76718129"/>
      <w:bookmarkStart w:id="68" w:name="_Toc83580439"/>
      <w:bookmarkStart w:id="69" w:name="_Toc84404948"/>
      <w:bookmarkStart w:id="70" w:name="_Toc84413557"/>
      <w:r w:rsidRPr="00A1115A">
        <w:t>6.2A.4.2.4</w:t>
      </w:r>
      <w:r w:rsidRPr="00A1115A">
        <w:tab/>
        <w:t>ΔT</w:t>
      </w:r>
      <w:r w:rsidRPr="00A1115A">
        <w:rPr>
          <w:vertAlign w:val="subscript"/>
        </w:rPr>
        <w:t>IB,c</w:t>
      </w:r>
      <w:r w:rsidRPr="00A1115A">
        <w:t xml:space="preserve"> for Inter-band CA (three bands)</w:t>
      </w:r>
      <w:bookmarkEnd w:id="61"/>
      <w:bookmarkEnd w:id="62"/>
      <w:bookmarkEnd w:id="63"/>
      <w:bookmarkEnd w:id="64"/>
      <w:bookmarkEnd w:id="65"/>
      <w:bookmarkEnd w:id="66"/>
      <w:bookmarkEnd w:id="67"/>
      <w:bookmarkEnd w:id="68"/>
      <w:bookmarkEnd w:id="69"/>
      <w:bookmarkEnd w:id="70"/>
    </w:p>
    <w:p w14:paraId="26A44328" w14:textId="77777777" w:rsidR="000F4B59" w:rsidRDefault="000F4B59" w:rsidP="000F4B59">
      <w:pPr>
        <w:pStyle w:val="TH"/>
        <w:rPr>
          <w:rFonts w:cs="Arial"/>
          <w:bCs/>
        </w:rPr>
      </w:pPr>
      <w:r w:rsidRPr="00A1115A">
        <w:rPr>
          <w:rFonts w:cs="Arial"/>
          <w:bCs/>
        </w:rPr>
        <w:t>Table 6.2A.4.2.4-</w:t>
      </w:r>
      <w:r w:rsidRPr="00A1115A">
        <w:rPr>
          <w:rFonts w:cs="Arial"/>
          <w:bCs/>
          <w:lang w:val="en-US" w:eastAsia="zh-CN"/>
        </w:rPr>
        <w:t>1</w:t>
      </w:r>
      <w:r w:rsidRPr="00A1115A">
        <w:rPr>
          <w:rFonts w:cs="Arial"/>
          <w:bCs/>
        </w:rPr>
        <w:t>: ΔT</w:t>
      </w:r>
      <w:r w:rsidRPr="00A1115A">
        <w:rPr>
          <w:rStyle w:val="TAHCar"/>
          <w:rFonts w:eastAsia="MS Mincho"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F4B59" w:rsidRPr="0067409D" w14:paraId="0AF31847" w14:textId="77777777" w:rsidTr="000F4B59">
        <w:trPr>
          <w:jc w:val="center"/>
        </w:trPr>
        <w:tc>
          <w:tcPr>
            <w:tcW w:w="2336" w:type="dxa"/>
            <w:vMerge w:val="restart"/>
            <w:tcBorders>
              <w:top w:val="single" w:sz="4" w:space="0" w:color="auto"/>
              <w:left w:val="single" w:sz="4" w:space="0" w:color="auto"/>
              <w:right w:val="single" w:sz="4" w:space="0" w:color="auto"/>
            </w:tcBorders>
          </w:tcPr>
          <w:p w14:paraId="06B10B2F" w14:textId="77777777" w:rsidR="000F4B59" w:rsidRPr="0067409D" w:rsidRDefault="000F4B59" w:rsidP="000F4B59">
            <w:pPr>
              <w:pStyle w:val="TAH"/>
              <w:rPr>
                <w:rFonts w:eastAsia="宋体"/>
              </w:rPr>
            </w:pPr>
            <w:r w:rsidRPr="0067409D">
              <w:rPr>
                <w:rFonts w:eastAsia="宋体"/>
              </w:rPr>
              <w:t xml:space="preserve">Inter-band </w:t>
            </w:r>
            <w:r w:rsidRPr="0067409D">
              <w:rPr>
                <w:rFonts w:eastAsia="宋体"/>
                <w:lang w:eastAsia="zh-CN"/>
              </w:rPr>
              <w:t>CA</w:t>
            </w:r>
            <w:r w:rsidRPr="0067409D">
              <w:rPr>
                <w:rFonts w:eastAsia="宋体"/>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106BFA6" w14:textId="77777777" w:rsidR="000F4B59" w:rsidRPr="0067409D" w:rsidRDefault="000F4B59" w:rsidP="000F4B59">
            <w:pPr>
              <w:pStyle w:val="TAH"/>
              <w:rPr>
                <w:rFonts w:eastAsia="宋体"/>
              </w:rPr>
            </w:pPr>
            <w:r w:rsidRPr="0067409D">
              <w:rPr>
                <w:rFonts w:eastAsia="宋体"/>
              </w:rPr>
              <w:t>ΔT</w:t>
            </w:r>
            <w:r w:rsidRPr="0067409D">
              <w:rPr>
                <w:rFonts w:eastAsia="宋体"/>
                <w:vertAlign w:val="subscript"/>
              </w:rPr>
              <w:t>IB,c</w:t>
            </w:r>
            <w:r w:rsidRPr="0067409D">
              <w:rPr>
                <w:rFonts w:eastAsia="宋体"/>
              </w:rPr>
              <w:t xml:space="preserve"> for NR bands (dB)</w:t>
            </w:r>
            <w:r w:rsidRPr="0067409D">
              <w:rPr>
                <w:rFonts w:eastAsia="宋体"/>
                <w:vertAlign w:val="superscript"/>
              </w:rPr>
              <w:t>8</w:t>
            </w:r>
          </w:p>
        </w:tc>
      </w:tr>
      <w:tr w:rsidR="000F4B59" w:rsidRPr="0067409D" w14:paraId="66D05824" w14:textId="77777777" w:rsidTr="000F4B59">
        <w:trPr>
          <w:jc w:val="center"/>
        </w:trPr>
        <w:tc>
          <w:tcPr>
            <w:tcW w:w="2336" w:type="dxa"/>
            <w:vMerge/>
            <w:tcBorders>
              <w:left w:val="single" w:sz="4" w:space="0" w:color="auto"/>
              <w:bottom w:val="single" w:sz="4" w:space="0" w:color="auto"/>
              <w:right w:val="single" w:sz="4" w:space="0" w:color="auto"/>
            </w:tcBorders>
          </w:tcPr>
          <w:p w14:paraId="2AF70E85" w14:textId="77777777" w:rsidR="000F4B59" w:rsidRPr="0067409D" w:rsidRDefault="000F4B59" w:rsidP="000F4B59">
            <w:pPr>
              <w:pStyle w:val="TAH"/>
              <w:rPr>
                <w:rFonts w:eastAsia="宋体"/>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2F4DD08" w14:textId="77777777" w:rsidR="000F4B59" w:rsidRPr="0067409D" w:rsidRDefault="000F4B59" w:rsidP="000F4B59">
            <w:pPr>
              <w:pStyle w:val="TAH"/>
              <w:rPr>
                <w:rFonts w:eastAsia="宋体"/>
              </w:rPr>
            </w:pPr>
            <w:r w:rsidRPr="0067409D">
              <w:rPr>
                <w:rFonts w:eastAsia="宋体"/>
              </w:rPr>
              <w:t>Component band in order of bands in configuration</w:t>
            </w:r>
            <w:r w:rsidRPr="0067409D">
              <w:rPr>
                <w:rFonts w:eastAsia="宋体"/>
                <w:vertAlign w:val="superscript"/>
              </w:rPr>
              <w:t>9</w:t>
            </w:r>
          </w:p>
        </w:tc>
      </w:tr>
      <w:tr w:rsidR="000F4B59" w:rsidRPr="0067409D" w14:paraId="5ECDF7D5"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D24DEB" w14:textId="77777777" w:rsidR="000F4B59" w:rsidRPr="0067409D" w:rsidRDefault="000F4B59" w:rsidP="000F4B59">
            <w:pPr>
              <w:pStyle w:val="TAC"/>
              <w:rPr>
                <w:rFonts w:eastAsia="宋体"/>
                <w:lang w:val="en-US" w:eastAsia="zh-CN"/>
              </w:rPr>
            </w:pPr>
            <w:r w:rsidRPr="0067409D">
              <w:rPr>
                <w:rFonts w:eastAsia="等线"/>
                <w:lang w:eastAsia="zh-CN"/>
              </w:rPr>
              <w:t>CA</w:t>
            </w:r>
            <w:r w:rsidRPr="0067409D">
              <w:rPr>
                <w:rFonts w:eastAsia="等线"/>
              </w:rPr>
              <w:t>_</w:t>
            </w:r>
            <w:r w:rsidRPr="0067409D">
              <w:rPr>
                <w:rFonts w:eastAsia="等线"/>
                <w:lang w:eastAsia="zh-CN"/>
              </w:rPr>
              <w:t>n1</w:t>
            </w:r>
            <w:r w:rsidRPr="0067409D">
              <w:rPr>
                <w:rFonts w:eastAsia="等线"/>
                <w:lang w:val="sv-SE" w:eastAsia="ja-JP"/>
              </w:rPr>
              <w:t>-</w:t>
            </w:r>
            <w:r w:rsidRPr="0067409D">
              <w:rPr>
                <w:rFonts w:eastAsia="等线"/>
                <w:lang w:val="en-US" w:eastAsia="zh-CN"/>
              </w:rPr>
              <w:t>n3</w:t>
            </w:r>
            <w:r w:rsidRPr="0067409D">
              <w:rPr>
                <w:rFonts w:eastAsia="等线"/>
                <w:lang w:val="sv-SE" w:eastAsia="zh-CN"/>
              </w:rPr>
              <w:t>-n5</w:t>
            </w:r>
          </w:p>
        </w:tc>
        <w:tc>
          <w:tcPr>
            <w:tcW w:w="1968" w:type="dxa"/>
            <w:tcBorders>
              <w:top w:val="single" w:sz="4" w:space="0" w:color="auto"/>
              <w:left w:val="single" w:sz="4" w:space="0" w:color="auto"/>
              <w:bottom w:val="single" w:sz="4" w:space="0" w:color="auto"/>
              <w:right w:val="single" w:sz="4" w:space="0" w:color="auto"/>
            </w:tcBorders>
            <w:vAlign w:val="center"/>
          </w:tcPr>
          <w:p w14:paraId="5C041F57" w14:textId="77777777" w:rsidR="000F4B59" w:rsidRPr="0067409D" w:rsidRDefault="000F4B59" w:rsidP="000F4B59">
            <w:pPr>
              <w:pStyle w:val="TAC"/>
              <w:rPr>
                <w:rFonts w:eastAsia="宋体"/>
                <w:lang w:val="en-US" w:eastAsia="zh-CN"/>
              </w:rPr>
            </w:pPr>
            <w:r w:rsidRPr="0067409D">
              <w:rPr>
                <w:rFonts w:eastAsia="等线"/>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53326D2" w14:textId="77777777" w:rsidR="000F4B59" w:rsidRPr="0067409D" w:rsidRDefault="000F4B59" w:rsidP="000F4B59">
            <w:pPr>
              <w:pStyle w:val="TAC"/>
              <w:rPr>
                <w:rFonts w:eastAsia="宋体"/>
                <w:lang w:val="en-US" w:eastAsia="zh-CN"/>
              </w:rPr>
            </w:pPr>
            <w:r w:rsidRPr="0067409D">
              <w:rPr>
                <w:rFonts w:eastAsia="等线" w:cs="Arial"/>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651471" w14:textId="77777777" w:rsidR="000F4B59" w:rsidRPr="0067409D" w:rsidRDefault="000F4B59" w:rsidP="000F4B59">
            <w:pPr>
              <w:pStyle w:val="TAC"/>
              <w:rPr>
                <w:rFonts w:eastAsia="宋体"/>
                <w:lang w:val="en-US" w:eastAsia="zh-CN"/>
              </w:rPr>
            </w:pPr>
            <w:r w:rsidRPr="0067409D">
              <w:rPr>
                <w:rFonts w:eastAsia="宋体" w:hint="eastAsia"/>
                <w:lang w:val="en-US" w:eastAsia="zh-CN"/>
              </w:rPr>
              <w:t>0.3</w:t>
            </w:r>
          </w:p>
        </w:tc>
      </w:tr>
      <w:tr w:rsidR="000F4B59" w:rsidRPr="0067409D" w14:paraId="2250C33F"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A99CD8"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n3</w:t>
            </w:r>
            <w:r w:rsidRPr="0067409D">
              <w:rPr>
                <w:rFonts w:eastAsia="等线" w:cs="Arial"/>
                <w:szCs w:val="22"/>
                <w:lang w:val="sv-SE" w:eastAsia="zh-CN"/>
              </w:rPr>
              <w:t>-n7</w:t>
            </w:r>
          </w:p>
        </w:tc>
        <w:tc>
          <w:tcPr>
            <w:tcW w:w="1968" w:type="dxa"/>
            <w:tcBorders>
              <w:top w:val="single" w:sz="4" w:space="0" w:color="auto"/>
              <w:left w:val="single" w:sz="4" w:space="0" w:color="auto"/>
              <w:bottom w:val="single" w:sz="4" w:space="0" w:color="auto"/>
              <w:right w:val="single" w:sz="4" w:space="0" w:color="auto"/>
            </w:tcBorders>
            <w:vAlign w:val="center"/>
          </w:tcPr>
          <w:p w14:paraId="6BF2C49C"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B6D9313"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5B02A3A"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.6</w:t>
            </w:r>
          </w:p>
        </w:tc>
      </w:tr>
      <w:tr w:rsidR="000F4B59" w:rsidRPr="0067409D" w14:paraId="6C7B0DC7"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5F0901"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n3</w:t>
            </w:r>
            <w:r w:rsidRPr="0067409D">
              <w:rPr>
                <w:rFonts w:eastAsia="等线" w:cs="Arial"/>
                <w:szCs w:val="22"/>
                <w:lang w:val="sv-SE" w:eastAsia="zh-CN"/>
              </w:rPr>
              <w:t>-n8</w:t>
            </w:r>
          </w:p>
        </w:tc>
        <w:tc>
          <w:tcPr>
            <w:tcW w:w="1968" w:type="dxa"/>
            <w:tcBorders>
              <w:top w:val="single" w:sz="4" w:space="0" w:color="auto"/>
              <w:left w:val="single" w:sz="4" w:space="0" w:color="auto"/>
              <w:bottom w:val="single" w:sz="4" w:space="0" w:color="auto"/>
              <w:right w:val="single" w:sz="4" w:space="0" w:color="auto"/>
            </w:tcBorders>
            <w:vAlign w:val="center"/>
          </w:tcPr>
          <w:p w14:paraId="4BE918EB"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86DD9FE"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950D152"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.3</w:t>
            </w:r>
          </w:p>
        </w:tc>
      </w:tr>
      <w:tr w:rsidR="000F4B59" w:rsidRPr="0067409D" w14:paraId="1AC0A79D"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CC8713" w14:textId="77777777" w:rsidR="000F4B59" w:rsidRPr="0067409D" w:rsidRDefault="000F4B59" w:rsidP="000F4B59">
            <w:pPr>
              <w:pStyle w:val="TAC"/>
              <w:rPr>
                <w:rFonts w:eastAsia="宋体" w:cs="Arial"/>
                <w:szCs w:val="22"/>
                <w:lang w:val="en-US" w:eastAsia="zh-CN"/>
              </w:rPr>
            </w:pPr>
            <w:r w:rsidRPr="0067409D">
              <w:rPr>
                <w:color w:val="000000"/>
              </w:rPr>
              <w:t>CA_</w:t>
            </w:r>
            <w:r w:rsidRPr="0067409D">
              <w:rPr>
                <w:rFonts w:hint="eastAsia"/>
                <w:color w:val="000000"/>
                <w:lang w:eastAsia="zh-CN"/>
              </w:rPr>
              <w:t>n</w:t>
            </w:r>
            <w:r w:rsidRPr="0067409D">
              <w:rPr>
                <w:rFonts w:eastAsia="Yu Mincho"/>
                <w:color w:val="000000"/>
              </w:rPr>
              <w:t>1</w:t>
            </w:r>
            <w:r w:rsidRPr="0067409D">
              <w:rPr>
                <w:color w:val="000000"/>
              </w:rPr>
              <w:t>-</w:t>
            </w:r>
            <w:r w:rsidRPr="0067409D">
              <w:rPr>
                <w:rFonts w:hint="eastAsia"/>
                <w:color w:val="000000"/>
                <w:lang w:eastAsia="zh-CN"/>
              </w:rPr>
              <w:t>n</w:t>
            </w:r>
            <w:r w:rsidRPr="0067409D">
              <w:rPr>
                <w:color w:val="000000"/>
                <w:lang w:eastAsia="zh-CN"/>
              </w:rPr>
              <w:t>3-</w:t>
            </w:r>
            <w:r w:rsidRPr="0067409D">
              <w:rPr>
                <w:rFonts w:hint="eastAsia"/>
                <w:color w:val="000000"/>
                <w:lang w:eastAsia="zh-CN"/>
              </w:rPr>
              <w:t>n</w:t>
            </w:r>
            <w:r w:rsidRPr="0067409D">
              <w:rPr>
                <w:color w:val="000000"/>
                <w:lang w:eastAsia="zh-CN"/>
              </w:rPr>
              <w:t>18</w:t>
            </w:r>
          </w:p>
        </w:tc>
        <w:tc>
          <w:tcPr>
            <w:tcW w:w="1968" w:type="dxa"/>
            <w:tcBorders>
              <w:top w:val="single" w:sz="4" w:space="0" w:color="auto"/>
              <w:left w:val="single" w:sz="4" w:space="0" w:color="auto"/>
              <w:bottom w:val="single" w:sz="4" w:space="0" w:color="auto"/>
              <w:right w:val="single" w:sz="4" w:space="0" w:color="auto"/>
            </w:tcBorders>
            <w:vAlign w:val="center"/>
          </w:tcPr>
          <w:p w14:paraId="0C66C071" w14:textId="77777777" w:rsidR="000F4B59" w:rsidRPr="0067409D" w:rsidRDefault="000F4B59" w:rsidP="000F4B59">
            <w:pPr>
              <w:pStyle w:val="TAC"/>
              <w:rPr>
                <w:rFonts w:eastAsia="宋体" w:cs="Arial"/>
                <w:szCs w:val="22"/>
                <w:lang w:val="en-US" w:eastAsia="zh-CN"/>
              </w:rPr>
            </w:pPr>
            <w:r w:rsidRPr="0067409D">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F16F0A" w14:textId="77777777" w:rsidR="000F4B59" w:rsidRPr="0067409D" w:rsidRDefault="000F4B59" w:rsidP="000F4B59">
            <w:pPr>
              <w:pStyle w:val="TAC"/>
              <w:rPr>
                <w:rFonts w:eastAsia="宋体" w:cs="Arial"/>
                <w:szCs w:val="22"/>
                <w:lang w:val="en-US" w:eastAsia="zh-CN"/>
              </w:rPr>
            </w:pPr>
            <w:r w:rsidRPr="0067409D">
              <w:rPr>
                <w:rFonts w:hint="eastAsia"/>
                <w:color w:val="000000"/>
                <w:lang w:eastAsia="zh-CN"/>
              </w:rPr>
              <w:t>0</w:t>
            </w:r>
            <w:r w:rsidRPr="0067409D">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53DB11E"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0.3</w:t>
            </w:r>
          </w:p>
        </w:tc>
      </w:tr>
      <w:tr w:rsidR="000F4B59" w:rsidRPr="0067409D" w14:paraId="2D6B8D6C"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EAF219" w14:textId="77777777" w:rsidR="000F4B59" w:rsidRPr="0067409D" w:rsidRDefault="000F4B59" w:rsidP="000F4B59">
            <w:pPr>
              <w:pStyle w:val="TAC"/>
              <w:rPr>
                <w:color w:val="000000"/>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n3</w:t>
            </w:r>
            <w:r w:rsidRPr="0067409D">
              <w:rPr>
                <w:rFonts w:eastAsia="等线" w:cs="Arial"/>
                <w:szCs w:val="22"/>
                <w:lang w:val="sv-SE" w:eastAsia="zh-CN"/>
              </w:rPr>
              <w:t>-n20</w:t>
            </w:r>
          </w:p>
        </w:tc>
        <w:tc>
          <w:tcPr>
            <w:tcW w:w="1968" w:type="dxa"/>
            <w:tcBorders>
              <w:top w:val="single" w:sz="4" w:space="0" w:color="auto"/>
              <w:left w:val="single" w:sz="4" w:space="0" w:color="auto"/>
              <w:bottom w:val="single" w:sz="4" w:space="0" w:color="auto"/>
              <w:right w:val="single" w:sz="4" w:space="0" w:color="auto"/>
            </w:tcBorders>
            <w:vAlign w:val="center"/>
          </w:tcPr>
          <w:p w14:paraId="2F568E89" w14:textId="77777777" w:rsidR="000F4B59" w:rsidRPr="0067409D" w:rsidRDefault="000F4B59" w:rsidP="000F4B59">
            <w:pPr>
              <w:pStyle w:val="TAC"/>
              <w:rPr>
                <w:color w:val="000000"/>
                <w:lang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6A6F583" w14:textId="77777777" w:rsidR="000F4B59" w:rsidRPr="0067409D" w:rsidRDefault="000F4B59" w:rsidP="000F4B59">
            <w:pPr>
              <w:pStyle w:val="TAC"/>
              <w:rPr>
                <w:color w:val="000000"/>
                <w:lang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E2570F6"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0.3</w:t>
            </w:r>
          </w:p>
        </w:tc>
      </w:tr>
      <w:tr w:rsidR="000F4B59" w:rsidRPr="0067409D" w14:paraId="26F58EBA"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1D2C0C" w14:textId="77777777" w:rsidR="000F4B59" w:rsidRPr="0067409D" w:rsidRDefault="000F4B59" w:rsidP="000F4B59">
            <w:pPr>
              <w:pStyle w:val="TAC"/>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n3</w:t>
            </w:r>
            <w:r w:rsidRPr="0067409D">
              <w:rPr>
                <w:rFonts w:eastAsia="等线" w:cs="Arial"/>
                <w:szCs w:val="22"/>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042F8A9A"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EE4D8F0"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C63425C"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0.3</w:t>
            </w:r>
          </w:p>
        </w:tc>
      </w:tr>
      <w:tr w:rsidR="000F4B59" w:rsidRPr="0067409D" w14:paraId="57470C2E"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713E1A"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n3</w:t>
            </w:r>
            <w:r w:rsidRPr="0067409D">
              <w:rPr>
                <w:rFonts w:eastAsia="等线" w:cs="Arial"/>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54683EB1"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E39DE93"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1C71D0"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0.6</w:t>
            </w:r>
          </w:p>
        </w:tc>
      </w:tr>
      <w:tr w:rsidR="000F4B59" w:rsidRPr="0067409D" w14:paraId="0B85F12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AB35D3" w14:textId="77777777" w:rsidR="000F4B59" w:rsidRPr="0067409D" w:rsidRDefault="000F4B59" w:rsidP="000F4B59">
            <w:pPr>
              <w:pStyle w:val="TAC"/>
              <w:rPr>
                <w:rFonts w:eastAsia="等线" w:cs="Arial"/>
                <w:szCs w:val="22"/>
                <w:lang w:val="en-US" w:eastAsia="zh-CN"/>
              </w:rPr>
            </w:pPr>
            <w:r w:rsidRPr="0067409D">
              <w:rPr>
                <w:rFonts w:eastAsia="等线"/>
                <w:color w:val="000000"/>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523CB5D2"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E180EC7"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FBF228"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0.3</w:t>
            </w:r>
          </w:p>
        </w:tc>
      </w:tr>
      <w:tr w:rsidR="000F4B59" w:rsidRPr="0067409D" w14:paraId="7E6497F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803790" w14:textId="77777777" w:rsidR="000F4B59" w:rsidRPr="0067409D" w:rsidRDefault="000F4B59" w:rsidP="000F4B59">
            <w:pPr>
              <w:pStyle w:val="TAC"/>
              <w:rPr>
                <w:rFonts w:eastAsia="等线" w:cs="Arial"/>
                <w:szCs w:val="22"/>
                <w:lang w:val="en-US" w:eastAsia="zh-CN"/>
              </w:rPr>
            </w:pPr>
            <w:r w:rsidRPr="0067409D">
              <w:rPr>
                <w:rFonts w:eastAsia="等线"/>
                <w:color w:val="000000"/>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tcPr>
          <w:p w14:paraId="4DE0481C"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3B27E0" w14:textId="77777777" w:rsidR="000F4B59" w:rsidRPr="0067409D" w:rsidRDefault="000F4B59" w:rsidP="000F4B59">
            <w:pPr>
              <w:pStyle w:val="TAC"/>
              <w:rPr>
                <w:rFonts w:eastAsia="等线" w:cs="Arial"/>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8757DB6"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.5</w:t>
            </w:r>
          </w:p>
        </w:tc>
      </w:tr>
      <w:tr w:rsidR="000F4B59" w:rsidRPr="0067409D" w14:paraId="054BFB69"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25D6CF"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n3</w:t>
            </w:r>
            <w:r w:rsidRPr="0067409D">
              <w:rPr>
                <w:rFonts w:eastAsia="等线" w:cs="Arial"/>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6AAEB084"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AB6B8C1"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DAA72B"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.3</w:t>
            </w:r>
            <w:r w:rsidRPr="0067409D">
              <w:rPr>
                <w:rFonts w:eastAsia="宋体" w:cs="Arial"/>
                <w:szCs w:val="22"/>
                <w:vertAlign w:val="superscript"/>
                <w:lang w:val="en-US" w:eastAsia="zh-CN"/>
              </w:rPr>
              <w:t>5</w:t>
            </w:r>
            <w:r w:rsidRPr="0067409D">
              <w:rPr>
                <w:rFonts w:eastAsia="宋体" w:cs="Arial"/>
                <w:szCs w:val="22"/>
                <w:lang w:val="en-US" w:eastAsia="zh-CN"/>
              </w:rPr>
              <w:t xml:space="preserve"> / 0.8</w:t>
            </w:r>
            <w:r w:rsidRPr="0067409D">
              <w:rPr>
                <w:rFonts w:eastAsia="宋体" w:cs="Arial"/>
                <w:szCs w:val="22"/>
                <w:vertAlign w:val="superscript"/>
                <w:lang w:val="en-US" w:eastAsia="zh-CN"/>
              </w:rPr>
              <w:t>6</w:t>
            </w:r>
          </w:p>
        </w:tc>
      </w:tr>
      <w:tr w:rsidR="000F4B59" w:rsidRPr="0067409D" w14:paraId="323F0813"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F89601" w14:textId="77777777" w:rsidR="000F4B59" w:rsidRPr="0067409D" w:rsidRDefault="000F4B59" w:rsidP="000F4B59">
            <w:pPr>
              <w:pStyle w:val="TAC"/>
              <w:rPr>
                <w:rFonts w:eastAsia="等线" w:cs="Arial"/>
                <w:szCs w:val="22"/>
                <w:lang w:val="en-US" w:eastAsia="zh-CN"/>
              </w:rPr>
            </w:pPr>
            <w:r w:rsidRPr="0067409D">
              <w:rPr>
                <w:rFonts w:eastAsia="等线"/>
                <w:lang w:eastAsia="zh-CN"/>
              </w:rPr>
              <w:t>CA_n1-n3-n75</w:t>
            </w:r>
          </w:p>
        </w:tc>
        <w:tc>
          <w:tcPr>
            <w:tcW w:w="1968" w:type="dxa"/>
            <w:tcBorders>
              <w:top w:val="single" w:sz="4" w:space="0" w:color="auto"/>
              <w:left w:val="single" w:sz="4" w:space="0" w:color="auto"/>
              <w:bottom w:val="single" w:sz="4" w:space="0" w:color="auto"/>
              <w:right w:val="single" w:sz="4" w:space="0" w:color="auto"/>
            </w:tcBorders>
            <w:vAlign w:val="center"/>
          </w:tcPr>
          <w:p w14:paraId="319F7A4F" w14:textId="77777777" w:rsidR="000F4B59" w:rsidRPr="0067409D" w:rsidRDefault="000F4B59" w:rsidP="000F4B59">
            <w:pPr>
              <w:pStyle w:val="TAC"/>
              <w:rPr>
                <w:rFonts w:eastAsia="等线" w:cs="Arial"/>
                <w:color w:val="000000"/>
                <w:szCs w:val="22"/>
                <w:lang w:val="en-US" w:eastAsia="zh-CN"/>
              </w:rPr>
            </w:pPr>
            <w:r w:rsidRPr="0067409D">
              <w:rPr>
                <w:rFonts w:eastAsia="等线"/>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E23E949" w14:textId="77777777" w:rsidR="000F4B59" w:rsidRPr="0067409D" w:rsidRDefault="000F4B59" w:rsidP="000F4B59">
            <w:pPr>
              <w:pStyle w:val="TAC"/>
              <w:rPr>
                <w:rFonts w:eastAsia="等线" w:cs="Arial"/>
                <w:szCs w:val="22"/>
                <w:lang w:val="en-US" w:eastAsia="zh-CN"/>
              </w:rPr>
            </w:pPr>
            <w:r w:rsidRPr="0067409D">
              <w:rPr>
                <w:rFonts w:eastAsia="等线" w:cs="Arial"/>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2B98563" w14:textId="77777777" w:rsidR="000F4B59" w:rsidRPr="0067409D" w:rsidRDefault="000F4B59" w:rsidP="000F4B59">
            <w:pPr>
              <w:pStyle w:val="TAC"/>
              <w:rPr>
                <w:rFonts w:eastAsia="宋体" w:cs="Arial"/>
                <w:szCs w:val="22"/>
                <w:lang w:val="en-US" w:eastAsia="zh-CN"/>
              </w:rPr>
            </w:pPr>
            <w:r w:rsidRPr="0067409D">
              <w:rPr>
                <w:rFonts w:eastAsia="宋体"/>
                <w:lang w:val="en-US" w:eastAsia="zh-CN"/>
              </w:rPr>
              <w:t>-</w:t>
            </w:r>
          </w:p>
        </w:tc>
      </w:tr>
      <w:tr w:rsidR="000F4B59" w:rsidRPr="0067409D" w14:paraId="6F0A55A3"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2583F7"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CA_n1-n3-n77</w:t>
            </w:r>
          </w:p>
        </w:tc>
        <w:tc>
          <w:tcPr>
            <w:tcW w:w="1968" w:type="dxa"/>
            <w:tcBorders>
              <w:top w:val="single" w:sz="4" w:space="0" w:color="auto"/>
              <w:left w:val="single" w:sz="4" w:space="0" w:color="auto"/>
              <w:bottom w:val="single" w:sz="4" w:space="0" w:color="auto"/>
              <w:right w:val="single" w:sz="4" w:space="0" w:color="auto"/>
            </w:tcBorders>
            <w:vAlign w:val="center"/>
          </w:tcPr>
          <w:p w14:paraId="35446403"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BD934B"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C873AB"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0.8</w:t>
            </w:r>
          </w:p>
        </w:tc>
      </w:tr>
      <w:tr w:rsidR="000F4B59" w:rsidRPr="0067409D" w14:paraId="51E1ED38"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844B58"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CA_n1-n3-n78</w:t>
            </w:r>
          </w:p>
        </w:tc>
        <w:tc>
          <w:tcPr>
            <w:tcW w:w="1968" w:type="dxa"/>
            <w:tcBorders>
              <w:top w:val="single" w:sz="4" w:space="0" w:color="auto"/>
              <w:left w:val="single" w:sz="4" w:space="0" w:color="auto"/>
              <w:bottom w:val="single" w:sz="4" w:space="0" w:color="auto"/>
              <w:right w:val="single" w:sz="4" w:space="0" w:color="auto"/>
            </w:tcBorders>
            <w:vAlign w:val="center"/>
          </w:tcPr>
          <w:p w14:paraId="404B55FF"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52EE830"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38E3708"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0.8</w:t>
            </w:r>
          </w:p>
        </w:tc>
      </w:tr>
      <w:tr w:rsidR="000F4B59" w:rsidRPr="0067409D" w14:paraId="4EB6DFF3"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5669D7"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en-US"/>
              </w:rPr>
              <w:t>CA_n1-n3-n79</w:t>
            </w:r>
          </w:p>
        </w:tc>
        <w:tc>
          <w:tcPr>
            <w:tcW w:w="1968" w:type="dxa"/>
            <w:tcBorders>
              <w:top w:val="single" w:sz="4" w:space="0" w:color="auto"/>
              <w:left w:val="single" w:sz="4" w:space="0" w:color="auto"/>
              <w:bottom w:val="single" w:sz="4" w:space="0" w:color="auto"/>
              <w:right w:val="single" w:sz="4" w:space="0" w:color="auto"/>
            </w:tcBorders>
            <w:vAlign w:val="center"/>
          </w:tcPr>
          <w:p w14:paraId="0527378C"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C8AB28D"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FF0AA01"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0.8</w:t>
            </w:r>
          </w:p>
        </w:tc>
      </w:tr>
      <w:tr w:rsidR="000F4B59" w:rsidRPr="0067409D" w14:paraId="6D1C90DF"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BA4338" w14:textId="77777777" w:rsidR="000F4B59" w:rsidRPr="0067409D" w:rsidRDefault="000F4B59" w:rsidP="000F4B59">
            <w:pPr>
              <w:pStyle w:val="TAC"/>
              <w:rPr>
                <w:rFonts w:eastAsia="等线" w:cs="Arial"/>
                <w:szCs w:val="22"/>
                <w:lang w:val="en-US"/>
              </w:rPr>
            </w:pPr>
            <w:r w:rsidRPr="0067409D">
              <w:rPr>
                <w:rFonts w:eastAsia="宋体"/>
                <w:color w:val="000000"/>
                <w:lang w:eastAsia="zh-CN"/>
              </w:rPr>
              <w:t>CA_n1-n3-n105</w:t>
            </w:r>
          </w:p>
        </w:tc>
        <w:tc>
          <w:tcPr>
            <w:tcW w:w="1968" w:type="dxa"/>
            <w:tcBorders>
              <w:top w:val="single" w:sz="4" w:space="0" w:color="auto"/>
              <w:left w:val="single" w:sz="4" w:space="0" w:color="auto"/>
              <w:bottom w:val="single" w:sz="4" w:space="0" w:color="auto"/>
              <w:right w:val="single" w:sz="4" w:space="0" w:color="auto"/>
            </w:tcBorders>
            <w:vAlign w:val="center"/>
          </w:tcPr>
          <w:p w14:paraId="7CB1A24B" w14:textId="77777777" w:rsidR="000F4B59" w:rsidRPr="0067409D" w:rsidRDefault="000F4B59" w:rsidP="000F4B59">
            <w:pPr>
              <w:pStyle w:val="TAC"/>
              <w:rPr>
                <w:rFonts w:eastAsia="等线" w:cs="Arial"/>
                <w:szCs w:val="22"/>
                <w:lang w:val="en-US"/>
              </w:rPr>
            </w:pPr>
            <w:r w:rsidRPr="0067409D">
              <w:rPr>
                <w:rFonts w:eastAsia="宋体"/>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5AC071D" w14:textId="77777777" w:rsidR="000F4B59" w:rsidRPr="0067409D" w:rsidRDefault="000F4B59" w:rsidP="000F4B59">
            <w:pPr>
              <w:pStyle w:val="TAC"/>
              <w:rPr>
                <w:rFonts w:eastAsia="等线" w:cs="Arial"/>
                <w:szCs w:val="22"/>
                <w:lang w:val="en-US"/>
              </w:rPr>
            </w:pPr>
            <w:r w:rsidRPr="0067409D">
              <w:rPr>
                <w:rFonts w:eastAsia="宋体"/>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399C4B7" w14:textId="77777777" w:rsidR="000F4B59" w:rsidRPr="0067409D" w:rsidRDefault="000F4B59" w:rsidP="000F4B59">
            <w:pPr>
              <w:pStyle w:val="TAC"/>
              <w:rPr>
                <w:rFonts w:eastAsia="等线" w:cs="Arial"/>
                <w:szCs w:val="22"/>
                <w:lang w:val="fr-FR" w:eastAsia="zh-CN"/>
              </w:rPr>
            </w:pPr>
            <w:r w:rsidRPr="0067409D">
              <w:rPr>
                <w:rFonts w:eastAsia="宋体"/>
                <w:color w:val="000000" w:themeColor="text1"/>
                <w:lang w:val="en-US" w:eastAsia="zh-CN"/>
              </w:rPr>
              <w:t>0.6</w:t>
            </w:r>
          </w:p>
        </w:tc>
      </w:tr>
      <w:tr w:rsidR="000F4B59" w:rsidRPr="0067409D" w14:paraId="5218CFDA"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EEA688"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CA_n1-n5-n7</w:t>
            </w:r>
          </w:p>
        </w:tc>
        <w:tc>
          <w:tcPr>
            <w:tcW w:w="1968" w:type="dxa"/>
            <w:tcBorders>
              <w:top w:val="single" w:sz="4" w:space="0" w:color="auto"/>
              <w:left w:val="single" w:sz="4" w:space="0" w:color="auto"/>
              <w:bottom w:val="single" w:sz="4" w:space="0" w:color="auto"/>
              <w:right w:val="single" w:sz="4" w:space="0" w:color="auto"/>
            </w:tcBorders>
            <w:vAlign w:val="center"/>
          </w:tcPr>
          <w:p w14:paraId="0D77A26D"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19EDC2E"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671AD7A"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0.6</w:t>
            </w:r>
          </w:p>
        </w:tc>
      </w:tr>
      <w:tr w:rsidR="000F4B59" w:rsidRPr="0067409D" w14:paraId="5EEF45DB"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EAB052"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en-US" w:eastAsia="zh-CN"/>
              </w:rPr>
              <w:t>CA_n1-n5-n28</w:t>
            </w:r>
          </w:p>
        </w:tc>
        <w:tc>
          <w:tcPr>
            <w:tcW w:w="1968" w:type="dxa"/>
            <w:tcBorders>
              <w:top w:val="single" w:sz="4" w:space="0" w:color="auto"/>
              <w:left w:val="single" w:sz="4" w:space="0" w:color="auto"/>
              <w:bottom w:val="single" w:sz="4" w:space="0" w:color="auto"/>
              <w:right w:val="single" w:sz="4" w:space="0" w:color="auto"/>
            </w:tcBorders>
            <w:vAlign w:val="center"/>
          </w:tcPr>
          <w:p w14:paraId="727AF042"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1601633"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40970B"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.6</w:t>
            </w:r>
          </w:p>
        </w:tc>
      </w:tr>
      <w:tr w:rsidR="000F4B59" w:rsidRPr="0067409D" w14:paraId="6B430764"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57B9A1"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CA_n1-n5-n78</w:t>
            </w:r>
          </w:p>
        </w:tc>
        <w:tc>
          <w:tcPr>
            <w:tcW w:w="1968" w:type="dxa"/>
            <w:tcBorders>
              <w:top w:val="single" w:sz="4" w:space="0" w:color="auto"/>
              <w:left w:val="single" w:sz="4" w:space="0" w:color="auto"/>
              <w:bottom w:val="single" w:sz="4" w:space="0" w:color="auto"/>
              <w:right w:val="single" w:sz="4" w:space="0" w:color="auto"/>
            </w:tcBorders>
            <w:vAlign w:val="center"/>
          </w:tcPr>
          <w:p w14:paraId="6C790B82"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BB7901"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1E0218"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0.8</w:t>
            </w:r>
          </w:p>
        </w:tc>
      </w:tr>
      <w:tr w:rsidR="000F4B59" w:rsidRPr="0067409D" w14:paraId="57EE3847"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7F7BC5"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en-US" w:eastAsia="zh-CN"/>
              </w:rPr>
              <w:t>CA_n1-n7-n8</w:t>
            </w:r>
          </w:p>
        </w:tc>
        <w:tc>
          <w:tcPr>
            <w:tcW w:w="1968" w:type="dxa"/>
            <w:tcBorders>
              <w:top w:val="single" w:sz="4" w:space="0" w:color="auto"/>
              <w:left w:val="single" w:sz="4" w:space="0" w:color="auto"/>
              <w:bottom w:val="single" w:sz="4" w:space="0" w:color="auto"/>
              <w:right w:val="single" w:sz="4" w:space="0" w:color="auto"/>
            </w:tcBorders>
            <w:vAlign w:val="center"/>
          </w:tcPr>
          <w:p w14:paraId="06BBF289"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3542D8F"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F64C533"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0.6</w:t>
            </w:r>
          </w:p>
        </w:tc>
      </w:tr>
      <w:tr w:rsidR="000F4B59" w:rsidRPr="0067409D" w14:paraId="58A8C15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F1D448" w14:textId="77777777" w:rsidR="000F4B59" w:rsidRPr="0067409D" w:rsidRDefault="000F4B59" w:rsidP="000F4B59">
            <w:pPr>
              <w:pStyle w:val="TAC"/>
              <w:rPr>
                <w:rFonts w:eastAsia="等线" w:cs="Arial"/>
                <w:szCs w:val="22"/>
                <w:lang w:val="en-US" w:eastAsia="zh-CN"/>
              </w:rPr>
            </w:pPr>
            <w:r w:rsidRPr="0067409D">
              <w:rPr>
                <w:rFonts w:eastAsia="等线" w:cs="Arial"/>
                <w:szCs w:val="22"/>
                <w:lang w:val="fr-FR" w:eastAsia="zh-CN"/>
              </w:rPr>
              <w:t>CA_n1-n7-n26</w:t>
            </w:r>
          </w:p>
        </w:tc>
        <w:tc>
          <w:tcPr>
            <w:tcW w:w="1968" w:type="dxa"/>
            <w:tcBorders>
              <w:top w:val="single" w:sz="4" w:space="0" w:color="auto"/>
              <w:left w:val="single" w:sz="4" w:space="0" w:color="auto"/>
              <w:bottom w:val="single" w:sz="4" w:space="0" w:color="auto"/>
              <w:right w:val="single" w:sz="4" w:space="0" w:color="auto"/>
            </w:tcBorders>
            <w:vAlign w:val="center"/>
          </w:tcPr>
          <w:p w14:paraId="2069BBDB" w14:textId="77777777" w:rsidR="000F4B59" w:rsidRPr="0067409D" w:rsidRDefault="000F4B59" w:rsidP="000F4B59">
            <w:pPr>
              <w:pStyle w:val="TAC"/>
              <w:rPr>
                <w:rFonts w:eastAsia="等线" w:cs="Arial"/>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358710A"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2F5541D"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.3</w:t>
            </w:r>
          </w:p>
        </w:tc>
      </w:tr>
      <w:tr w:rsidR="000F4B59" w:rsidRPr="0067409D" w14:paraId="770D7438"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0CFFAA"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CA_n1-n7-n28</w:t>
            </w:r>
          </w:p>
        </w:tc>
        <w:tc>
          <w:tcPr>
            <w:tcW w:w="1968" w:type="dxa"/>
            <w:tcBorders>
              <w:top w:val="single" w:sz="4" w:space="0" w:color="auto"/>
              <w:left w:val="single" w:sz="4" w:space="0" w:color="auto"/>
              <w:bottom w:val="single" w:sz="4" w:space="0" w:color="auto"/>
              <w:right w:val="single" w:sz="4" w:space="0" w:color="auto"/>
            </w:tcBorders>
            <w:vAlign w:val="center"/>
          </w:tcPr>
          <w:p w14:paraId="56B90249"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998915"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72CA6F3"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0.6</w:t>
            </w:r>
          </w:p>
        </w:tc>
      </w:tr>
      <w:tr w:rsidR="000F4B59" w:rsidRPr="0067409D" w14:paraId="26884B63"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306E2C" w14:textId="77777777" w:rsidR="000F4B59" w:rsidRPr="0067409D" w:rsidRDefault="000F4B59" w:rsidP="000F4B59">
            <w:pPr>
              <w:pStyle w:val="TAC"/>
              <w:rPr>
                <w:rFonts w:eastAsia="等线" w:cs="Arial"/>
                <w:szCs w:val="22"/>
                <w:lang w:val="fr-FR" w:eastAsia="zh-CN"/>
              </w:rPr>
            </w:pPr>
            <w:r w:rsidRPr="0067409D">
              <w:rPr>
                <w:rFonts w:eastAsia="等线"/>
                <w:color w:val="000000"/>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14:paraId="0EFF6222"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6646526"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48968DB"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w:t>
            </w:r>
          </w:p>
        </w:tc>
      </w:tr>
      <w:tr w:rsidR="000F4B59" w:rsidRPr="0067409D" w14:paraId="0E722266"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C0E6C9" w14:textId="77777777" w:rsidR="000F4B59" w:rsidRPr="0067409D" w:rsidRDefault="000F4B59" w:rsidP="000F4B59">
            <w:pPr>
              <w:pStyle w:val="TAC"/>
              <w:rPr>
                <w:rFonts w:eastAsia="等线" w:cs="Arial"/>
                <w:szCs w:val="22"/>
                <w:lang w:val="fr-FR" w:eastAsia="zh-CN"/>
              </w:rPr>
            </w:pPr>
            <w:r w:rsidRPr="0067409D">
              <w:rPr>
                <w:lang w:eastAsia="zh-CN"/>
              </w:rPr>
              <w:t>CA_n1-n7-n40</w:t>
            </w:r>
          </w:p>
        </w:tc>
        <w:tc>
          <w:tcPr>
            <w:tcW w:w="1968" w:type="dxa"/>
            <w:tcBorders>
              <w:top w:val="single" w:sz="4" w:space="0" w:color="auto"/>
              <w:left w:val="single" w:sz="4" w:space="0" w:color="auto"/>
              <w:bottom w:val="single" w:sz="4" w:space="0" w:color="auto"/>
              <w:right w:val="single" w:sz="4" w:space="0" w:color="auto"/>
            </w:tcBorders>
            <w:vAlign w:val="center"/>
          </w:tcPr>
          <w:p w14:paraId="64629458" w14:textId="77777777" w:rsidR="000F4B59" w:rsidRPr="0067409D" w:rsidRDefault="000F4B59" w:rsidP="000F4B59">
            <w:pPr>
              <w:pStyle w:val="TAC"/>
              <w:rPr>
                <w:rFonts w:eastAsia="等线" w:cs="Arial"/>
                <w:szCs w:val="22"/>
                <w:lang w:val="fr-FR" w:eastAsia="zh-CN"/>
              </w:rPr>
            </w:pPr>
            <w:r w:rsidRPr="0067409D">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4E1E051" w14:textId="77777777" w:rsidR="000F4B59" w:rsidRPr="0067409D" w:rsidRDefault="000F4B59" w:rsidP="000F4B59">
            <w:pPr>
              <w:pStyle w:val="TAC"/>
              <w:rPr>
                <w:rFonts w:eastAsia="等线" w:cs="Arial"/>
                <w:szCs w:val="22"/>
                <w:lang w:val="fr-FR" w:eastAsia="zh-CN"/>
              </w:rPr>
            </w:pPr>
            <w:r w:rsidRPr="0067409D">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8674FED"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0.9</w:t>
            </w:r>
          </w:p>
        </w:tc>
      </w:tr>
      <w:tr w:rsidR="000F4B59" w:rsidRPr="0067409D" w14:paraId="5998C864"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9E5ABA" w14:textId="77777777" w:rsidR="000F4B59" w:rsidRPr="0067409D" w:rsidRDefault="000F4B59" w:rsidP="000F4B59">
            <w:pPr>
              <w:pStyle w:val="TAC"/>
              <w:rPr>
                <w:lang w:eastAsia="zh-CN"/>
              </w:rPr>
            </w:pPr>
            <w:r w:rsidRPr="0067409D">
              <w:rPr>
                <w:rFonts w:eastAsia="等线"/>
                <w:lang w:val="sv-SE"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14:paraId="150B69D7" w14:textId="77777777" w:rsidR="000F4B59" w:rsidRPr="0067409D" w:rsidRDefault="000F4B59" w:rsidP="000F4B59">
            <w:pPr>
              <w:pStyle w:val="TAC"/>
              <w:rPr>
                <w:lang w:eastAsia="zh-CN"/>
              </w:rPr>
            </w:pPr>
            <w:r w:rsidRPr="0067409D">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1E80F88" w14:textId="77777777" w:rsidR="000F4B59" w:rsidRPr="0067409D" w:rsidRDefault="000F4B59" w:rsidP="000F4B59">
            <w:pPr>
              <w:pStyle w:val="TAC"/>
              <w:rPr>
                <w:lang w:eastAsia="zh-CN"/>
              </w:rPr>
            </w:pPr>
            <w:r w:rsidRPr="0067409D">
              <w:rPr>
                <w:rFonts w:eastAsia="等线" w:hint="eastAsia"/>
                <w:color w:val="000000"/>
                <w:lang w:val="en-US" w:eastAsia="zh-CN"/>
              </w:rPr>
              <w:t>0</w:t>
            </w:r>
            <w:r w:rsidRPr="0067409D">
              <w:rPr>
                <w:rFonts w:eastAsia="等线"/>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EA8B79C" w14:textId="77777777" w:rsidR="000F4B59" w:rsidRPr="0067409D" w:rsidRDefault="000F4B59" w:rsidP="000F4B59">
            <w:pPr>
              <w:pStyle w:val="TAC"/>
              <w:rPr>
                <w:rFonts w:eastAsia="等线" w:cs="Arial"/>
                <w:szCs w:val="22"/>
                <w:lang w:val="fr-FR" w:eastAsia="zh-CN"/>
              </w:rPr>
            </w:pPr>
            <w:r w:rsidRPr="0067409D">
              <w:rPr>
                <w:rFonts w:eastAsia="等线" w:hint="eastAsia"/>
                <w:color w:val="000000"/>
                <w:lang w:val="en-US" w:eastAsia="zh-CN"/>
              </w:rPr>
              <w:t>-</w:t>
            </w:r>
          </w:p>
        </w:tc>
      </w:tr>
      <w:tr w:rsidR="000F4B59" w:rsidRPr="0067409D" w14:paraId="625FC6F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4C93BF" w14:textId="77777777" w:rsidR="000F4B59" w:rsidRPr="0067409D" w:rsidRDefault="000F4B59" w:rsidP="000F4B59">
            <w:pPr>
              <w:pStyle w:val="TAC"/>
              <w:rPr>
                <w:rFonts w:eastAsia="等线"/>
                <w:lang w:val="sv-SE" w:eastAsia="zh-CN"/>
              </w:rPr>
            </w:pPr>
            <w:r w:rsidRPr="0067409D">
              <w:rPr>
                <w:rFonts w:eastAsia="宋体"/>
                <w:lang w:eastAsia="zh-CN"/>
              </w:rPr>
              <w:t>CA_n1-n7-n75</w:t>
            </w:r>
          </w:p>
        </w:tc>
        <w:tc>
          <w:tcPr>
            <w:tcW w:w="1968" w:type="dxa"/>
            <w:tcBorders>
              <w:top w:val="single" w:sz="4" w:space="0" w:color="auto"/>
              <w:left w:val="single" w:sz="4" w:space="0" w:color="auto"/>
              <w:bottom w:val="single" w:sz="4" w:space="0" w:color="auto"/>
              <w:right w:val="single" w:sz="4" w:space="0" w:color="auto"/>
            </w:tcBorders>
            <w:vAlign w:val="center"/>
          </w:tcPr>
          <w:p w14:paraId="75CCE40B" w14:textId="77777777" w:rsidR="000F4B59" w:rsidRPr="0067409D" w:rsidRDefault="000F4B59" w:rsidP="000F4B59">
            <w:pPr>
              <w:pStyle w:val="TAC"/>
              <w:rPr>
                <w:rFonts w:eastAsia="等线"/>
                <w:color w:val="000000"/>
                <w:lang w:val="en-US" w:eastAsia="zh-CN"/>
              </w:rPr>
            </w:pPr>
            <w:r w:rsidRPr="0067409D">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557C25" w14:textId="77777777" w:rsidR="000F4B59" w:rsidRPr="0067409D" w:rsidRDefault="000F4B59" w:rsidP="000F4B59">
            <w:pPr>
              <w:pStyle w:val="TAC"/>
              <w:rPr>
                <w:rFonts w:eastAsia="等线"/>
                <w:color w:val="000000"/>
                <w:lang w:val="en-US" w:eastAsia="zh-CN"/>
              </w:rPr>
            </w:pPr>
            <w:r w:rsidRPr="0067409D">
              <w:rPr>
                <w:rFonts w:eastAsia="等线"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8884E9" w14:textId="77777777" w:rsidR="000F4B59" w:rsidRPr="0067409D" w:rsidRDefault="000F4B59" w:rsidP="000F4B59">
            <w:pPr>
              <w:pStyle w:val="TAC"/>
              <w:rPr>
                <w:rFonts w:eastAsia="等线"/>
                <w:color w:val="000000"/>
                <w:lang w:val="en-US" w:eastAsia="zh-CN"/>
              </w:rPr>
            </w:pPr>
            <w:r w:rsidRPr="0067409D">
              <w:rPr>
                <w:rFonts w:eastAsia="宋体"/>
                <w:lang w:val="en-US" w:eastAsia="zh-CN"/>
              </w:rPr>
              <w:t>-</w:t>
            </w:r>
          </w:p>
        </w:tc>
      </w:tr>
      <w:tr w:rsidR="000F4B59" w:rsidRPr="0067409D" w14:paraId="30D8209E" w14:textId="77777777" w:rsidTr="000F4B59">
        <w:trPr>
          <w:trHeight w:val="243"/>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6005C3"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CA_n1-n7-n78</w:t>
            </w:r>
          </w:p>
        </w:tc>
        <w:tc>
          <w:tcPr>
            <w:tcW w:w="1968" w:type="dxa"/>
            <w:tcBorders>
              <w:top w:val="single" w:sz="4" w:space="0" w:color="auto"/>
              <w:left w:val="single" w:sz="4" w:space="0" w:color="auto"/>
              <w:bottom w:val="single" w:sz="4" w:space="0" w:color="auto"/>
              <w:right w:val="single" w:sz="4" w:space="0" w:color="auto"/>
            </w:tcBorders>
            <w:vAlign w:val="center"/>
          </w:tcPr>
          <w:p w14:paraId="71C9C721"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4E92D27"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0762E39"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24FB57D2"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68140E" w14:textId="77777777" w:rsidR="000F4B59" w:rsidRPr="0067409D" w:rsidRDefault="000F4B59" w:rsidP="000F4B59">
            <w:pPr>
              <w:pStyle w:val="TAC"/>
              <w:rPr>
                <w:rFonts w:eastAsia="等线" w:cs="Arial"/>
                <w:szCs w:val="22"/>
                <w:lang w:val="fr-FR" w:eastAsia="zh-CN"/>
              </w:rPr>
            </w:pPr>
            <w:r w:rsidRPr="0067409D">
              <w:rPr>
                <w:rFonts w:eastAsia="宋体"/>
              </w:rPr>
              <w:t>CA_n1-n7-n79</w:t>
            </w:r>
          </w:p>
        </w:tc>
        <w:tc>
          <w:tcPr>
            <w:tcW w:w="1968" w:type="dxa"/>
            <w:tcBorders>
              <w:top w:val="single" w:sz="4" w:space="0" w:color="auto"/>
              <w:left w:val="single" w:sz="4" w:space="0" w:color="auto"/>
              <w:bottom w:val="single" w:sz="4" w:space="0" w:color="auto"/>
              <w:right w:val="single" w:sz="4" w:space="0" w:color="auto"/>
            </w:tcBorders>
            <w:vAlign w:val="center"/>
          </w:tcPr>
          <w:p w14:paraId="29D641F1"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AC80E9"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DA33A0"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5AF795AD"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64CCD5"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en-US" w:eastAsia="zh-CN"/>
              </w:rPr>
              <w:t>CA_n1-n8-n28</w:t>
            </w:r>
          </w:p>
        </w:tc>
        <w:tc>
          <w:tcPr>
            <w:tcW w:w="1968" w:type="dxa"/>
            <w:tcBorders>
              <w:top w:val="single" w:sz="4" w:space="0" w:color="auto"/>
              <w:left w:val="single" w:sz="4" w:space="0" w:color="auto"/>
              <w:bottom w:val="single" w:sz="4" w:space="0" w:color="auto"/>
              <w:right w:val="single" w:sz="4" w:space="0" w:color="auto"/>
            </w:tcBorders>
            <w:vAlign w:val="center"/>
          </w:tcPr>
          <w:p w14:paraId="0B12F467"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136D1E8"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1F9DDA"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0.6</w:t>
            </w:r>
          </w:p>
        </w:tc>
      </w:tr>
      <w:tr w:rsidR="000F4B59" w:rsidRPr="0067409D" w14:paraId="0CB5B7CC"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35F3C0" w14:textId="77777777" w:rsidR="000F4B59" w:rsidRPr="0067409D" w:rsidRDefault="000F4B59" w:rsidP="000F4B59">
            <w:pPr>
              <w:pStyle w:val="TAC"/>
              <w:rPr>
                <w:rFonts w:eastAsia="等线" w:cs="Arial"/>
                <w:szCs w:val="22"/>
                <w:lang w:val="fr-FR" w:eastAsia="zh-CN"/>
              </w:rPr>
            </w:pPr>
            <w:r w:rsidRPr="0067409D">
              <w:rPr>
                <w:lang w:eastAsia="zh-CN"/>
              </w:rPr>
              <w:t>CA_n1-n8-n40</w:t>
            </w:r>
          </w:p>
        </w:tc>
        <w:tc>
          <w:tcPr>
            <w:tcW w:w="1968" w:type="dxa"/>
            <w:tcBorders>
              <w:top w:val="single" w:sz="4" w:space="0" w:color="auto"/>
              <w:left w:val="single" w:sz="4" w:space="0" w:color="auto"/>
              <w:bottom w:val="single" w:sz="4" w:space="0" w:color="auto"/>
              <w:right w:val="single" w:sz="4" w:space="0" w:color="auto"/>
            </w:tcBorders>
            <w:vAlign w:val="center"/>
          </w:tcPr>
          <w:p w14:paraId="1BD4E7CA" w14:textId="77777777" w:rsidR="000F4B59" w:rsidRPr="0067409D" w:rsidRDefault="000F4B59" w:rsidP="000F4B59">
            <w:pPr>
              <w:pStyle w:val="TAC"/>
              <w:rPr>
                <w:rFonts w:eastAsia="等线" w:cs="Arial"/>
                <w:szCs w:val="22"/>
                <w:lang w:val="en-US" w:eastAsia="zh-CN"/>
              </w:rPr>
            </w:pPr>
            <w:r w:rsidRPr="0067409D">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1CCFE75" w14:textId="77777777" w:rsidR="000F4B59" w:rsidRPr="0067409D" w:rsidRDefault="000F4B59" w:rsidP="000F4B59">
            <w:pPr>
              <w:pStyle w:val="TAC"/>
              <w:rPr>
                <w:rFonts w:eastAsia="等线" w:cs="Arial"/>
                <w:szCs w:val="22"/>
                <w:lang w:val="en-US" w:eastAsia="zh-CN"/>
              </w:rPr>
            </w:pPr>
            <w:r w:rsidRPr="0067409D">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04AB2AF"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0F4B59" w:rsidRPr="0067409D" w14:paraId="0ACC8E28"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58C6E1"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CA_n1-n8-n77</w:t>
            </w:r>
          </w:p>
        </w:tc>
        <w:tc>
          <w:tcPr>
            <w:tcW w:w="1968" w:type="dxa"/>
            <w:tcBorders>
              <w:top w:val="single" w:sz="4" w:space="0" w:color="auto"/>
              <w:left w:val="single" w:sz="4" w:space="0" w:color="auto"/>
              <w:bottom w:val="single" w:sz="4" w:space="0" w:color="auto"/>
              <w:right w:val="single" w:sz="4" w:space="0" w:color="auto"/>
            </w:tcBorders>
            <w:vAlign w:val="center"/>
          </w:tcPr>
          <w:p w14:paraId="12D2814E"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0B73F77"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0A7F91"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4843D1EC"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765C03"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n8</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2BB4CF5F"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2843D70"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635C7EE"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69B09103"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D92A1E" w14:textId="77777777" w:rsidR="000F4B59" w:rsidRPr="0067409D" w:rsidRDefault="000F4B59" w:rsidP="000F4B59">
            <w:pPr>
              <w:pStyle w:val="TAC"/>
              <w:rPr>
                <w:rFonts w:eastAsia="等线" w:cs="Arial"/>
                <w:szCs w:val="22"/>
                <w:lang w:eastAsia="zh-CN"/>
              </w:rPr>
            </w:pPr>
            <w:r w:rsidRPr="0067409D">
              <w:rPr>
                <w:rFonts w:eastAsia="等线" w:cs="Arial"/>
                <w:szCs w:val="22"/>
                <w:lang w:val="en-US" w:eastAsia="zh-CN"/>
              </w:rPr>
              <w:t>CA_n1-n8-n79</w:t>
            </w:r>
          </w:p>
        </w:tc>
        <w:tc>
          <w:tcPr>
            <w:tcW w:w="1968" w:type="dxa"/>
            <w:tcBorders>
              <w:top w:val="single" w:sz="4" w:space="0" w:color="auto"/>
              <w:left w:val="single" w:sz="4" w:space="0" w:color="auto"/>
              <w:bottom w:val="single" w:sz="4" w:space="0" w:color="auto"/>
              <w:right w:val="single" w:sz="4" w:space="0" w:color="auto"/>
            </w:tcBorders>
            <w:vAlign w:val="center"/>
          </w:tcPr>
          <w:p w14:paraId="6231A381" w14:textId="77777777" w:rsidR="000F4B59" w:rsidRPr="0067409D" w:rsidRDefault="000F4B59" w:rsidP="000F4B59">
            <w:pPr>
              <w:pStyle w:val="TAC"/>
              <w:rPr>
                <w:rFonts w:eastAsia="等线" w:cs="Arial"/>
                <w:color w:val="000000"/>
                <w:szCs w:val="22"/>
                <w:lang w:val="en-US" w:eastAsia="zh-CN"/>
              </w:rPr>
            </w:pPr>
            <w:r w:rsidRPr="0067409D">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55A6734" w14:textId="77777777" w:rsidR="000F4B59" w:rsidRPr="0067409D" w:rsidRDefault="000F4B59" w:rsidP="000F4B59">
            <w:pPr>
              <w:pStyle w:val="TAC"/>
              <w:rPr>
                <w:rFonts w:eastAsia="等线" w:cs="Arial"/>
                <w:color w:val="000000"/>
                <w:szCs w:val="22"/>
                <w:lang w:val="en-US" w:eastAsia="zh-CN"/>
              </w:rPr>
            </w:pPr>
            <w:r w:rsidRPr="0067409D">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835F97B" w14:textId="77777777" w:rsidR="000F4B59" w:rsidRPr="0067409D" w:rsidRDefault="000F4B59" w:rsidP="000F4B59">
            <w:pPr>
              <w:pStyle w:val="TAC"/>
              <w:rPr>
                <w:rFonts w:eastAsia="等线" w:cs="Arial"/>
                <w:color w:val="000000"/>
                <w:szCs w:val="22"/>
                <w:lang w:val="en-US" w:eastAsia="zh-CN"/>
              </w:rPr>
            </w:pPr>
            <w:r w:rsidRPr="0067409D">
              <w:rPr>
                <w:rFonts w:eastAsia="等线" w:cs="Arial"/>
                <w:szCs w:val="22"/>
                <w:lang w:val="fr-FR" w:eastAsia="zh-CN"/>
              </w:rPr>
              <w:t>0.8</w:t>
            </w:r>
          </w:p>
        </w:tc>
      </w:tr>
      <w:tr w:rsidR="000F4B59" w:rsidRPr="0067409D" w14:paraId="5AFC536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B81C2C" w14:textId="77777777" w:rsidR="000F4B59" w:rsidRPr="0067409D" w:rsidRDefault="000F4B59" w:rsidP="000F4B59">
            <w:pPr>
              <w:pStyle w:val="TAC"/>
              <w:rPr>
                <w:rFonts w:eastAsia="等线" w:cs="Arial"/>
                <w:szCs w:val="22"/>
                <w:lang w:eastAsia="zh-CN"/>
              </w:rPr>
            </w:pPr>
            <w:r w:rsidRPr="0067409D">
              <w:rPr>
                <w:color w:val="000000"/>
              </w:rPr>
              <w:t>CA_</w:t>
            </w:r>
            <w:r w:rsidRPr="0067409D">
              <w:rPr>
                <w:rFonts w:hint="eastAsia"/>
                <w:color w:val="000000"/>
                <w:lang w:eastAsia="zh-CN"/>
              </w:rPr>
              <w:t>n</w:t>
            </w:r>
            <w:r w:rsidRPr="0067409D">
              <w:rPr>
                <w:rFonts w:eastAsia="Yu Mincho"/>
                <w:color w:val="000000"/>
              </w:rPr>
              <w:t>1</w:t>
            </w:r>
            <w:r w:rsidRPr="0067409D">
              <w:rPr>
                <w:color w:val="000000"/>
              </w:rPr>
              <w:t>-</w:t>
            </w:r>
            <w:r w:rsidRPr="0067409D">
              <w:rPr>
                <w:rFonts w:hint="eastAsia"/>
                <w:color w:val="000000"/>
                <w:lang w:eastAsia="zh-CN"/>
              </w:rPr>
              <w:t>n</w:t>
            </w:r>
            <w:r w:rsidRPr="0067409D">
              <w:rPr>
                <w:color w:val="000000"/>
                <w:lang w:eastAsia="zh-CN"/>
              </w:rPr>
              <w:t>18-</w:t>
            </w:r>
            <w:r w:rsidRPr="0067409D">
              <w:rPr>
                <w:rFonts w:hint="eastAsia"/>
                <w:color w:val="000000"/>
                <w:lang w:eastAsia="zh-CN"/>
              </w:rPr>
              <w:t>n</w:t>
            </w:r>
            <w:r w:rsidRPr="0067409D">
              <w:rPr>
                <w:color w:val="000000"/>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731D9607" w14:textId="77777777" w:rsidR="000F4B59" w:rsidRPr="0067409D" w:rsidRDefault="000F4B59" w:rsidP="000F4B59">
            <w:pPr>
              <w:pStyle w:val="TAC"/>
              <w:rPr>
                <w:rFonts w:eastAsia="等线" w:cs="Arial"/>
                <w:color w:val="000000"/>
                <w:szCs w:val="22"/>
                <w:lang w:val="en-US" w:eastAsia="zh-CN"/>
              </w:rPr>
            </w:pPr>
            <w:r w:rsidRPr="0067409D">
              <w:rPr>
                <w:rFonts w:hint="eastAsia"/>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11186C6" w14:textId="77777777" w:rsidR="000F4B59" w:rsidRPr="0067409D" w:rsidRDefault="000F4B59" w:rsidP="000F4B59">
            <w:pPr>
              <w:pStyle w:val="TAC"/>
              <w:rPr>
                <w:rFonts w:eastAsia="等线" w:cs="Arial"/>
                <w:color w:val="000000"/>
                <w:szCs w:val="22"/>
                <w:lang w:val="en-US" w:eastAsia="zh-CN"/>
              </w:rPr>
            </w:pPr>
            <w:r w:rsidRPr="0067409D">
              <w:rPr>
                <w:rFonts w:hint="eastAsia"/>
                <w:color w:val="000000"/>
                <w:lang w:eastAsia="zh-CN"/>
              </w:rPr>
              <w:t>0</w:t>
            </w:r>
            <w:r w:rsidRPr="0067409D">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86C3A10"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0.5</w:t>
            </w:r>
          </w:p>
        </w:tc>
      </w:tr>
      <w:tr w:rsidR="000F4B59" w:rsidRPr="0067409D" w14:paraId="4C9C3375"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17625E" w14:textId="77777777" w:rsidR="000F4B59" w:rsidRPr="0067409D" w:rsidRDefault="000F4B59" w:rsidP="000F4B59">
            <w:pPr>
              <w:pStyle w:val="TAC"/>
              <w:rPr>
                <w:rFonts w:eastAsia="等线" w:cs="Arial"/>
                <w:szCs w:val="22"/>
                <w:lang w:eastAsia="zh-CN"/>
              </w:rPr>
            </w:pPr>
            <w:r w:rsidRPr="0067409D">
              <w:rPr>
                <w:color w:val="000000"/>
              </w:rPr>
              <w:t>CA_</w:t>
            </w:r>
            <w:r w:rsidRPr="0067409D">
              <w:rPr>
                <w:rFonts w:hint="eastAsia"/>
                <w:color w:val="000000"/>
                <w:lang w:eastAsia="zh-CN"/>
              </w:rPr>
              <w:t>n</w:t>
            </w:r>
            <w:r w:rsidRPr="0067409D">
              <w:rPr>
                <w:rFonts w:eastAsia="Yu Mincho"/>
                <w:color w:val="000000"/>
              </w:rPr>
              <w:t>1</w:t>
            </w:r>
            <w:r w:rsidRPr="0067409D">
              <w:rPr>
                <w:color w:val="000000"/>
              </w:rPr>
              <w:t>-</w:t>
            </w:r>
            <w:r w:rsidRPr="0067409D">
              <w:rPr>
                <w:rFonts w:hint="eastAsia"/>
                <w:color w:val="000000"/>
                <w:lang w:eastAsia="zh-CN"/>
              </w:rPr>
              <w:t>n</w:t>
            </w:r>
            <w:r w:rsidRPr="0067409D">
              <w:rPr>
                <w:color w:val="000000"/>
                <w:lang w:eastAsia="zh-CN"/>
              </w:rPr>
              <w:t>18-</w:t>
            </w:r>
            <w:r w:rsidRPr="0067409D">
              <w:rPr>
                <w:rFonts w:hint="eastAsia"/>
                <w:color w:val="000000"/>
                <w:lang w:eastAsia="zh-CN"/>
              </w:rPr>
              <w:t>n</w:t>
            </w:r>
            <w:r w:rsidRPr="0067409D">
              <w:rPr>
                <w:color w:val="000000"/>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2525777B" w14:textId="77777777" w:rsidR="000F4B59" w:rsidRPr="0067409D" w:rsidRDefault="000F4B59" w:rsidP="000F4B59">
            <w:pPr>
              <w:pStyle w:val="TAC"/>
              <w:rPr>
                <w:rFonts w:eastAsia="等线" w:cs="Arial"/>
                <w:color w:val="000000"/>
                <w:szCs w:val="22"/>
                <w:lang w:val="en-US" w:eastAsia="zh-CN"/>
              </w:rPr>
            </w:pPr>
            <w:r w:rsidRPr="0067409D">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658087" w14:textId="77777777" w:rsidR="000F4B59" w:rsidRPr="0067409D" w:rsidRDefault="000F4B59" w:rsidP="000F4B59">
            <w:pPr>
              <w:pStyle w:val="TAC"/>
              <w:rPr>
                <w:rFonts w:eastAsia="等线" w:cs="Arial"/>
                <w:color w:val="000000"/>
                <w:szCs w:val="22"/>
                <w:lang w:val="en-US" w:eastAsia="zh-CN"/>
              </w:rPr>
            </w:pPr>
            <w:r w:rsidRPr="0067409D">
              <w:rPr>
                <w:rFonts w:hint="eastAsia"/>
                <w:color w:val="000000"/>
                <w:lang w:eastAsia="zh-CN"/>
              </w:rPr>
              <w:t>0</w:t>
            </w:r>
            <w:r w:rsidRPr="0067409D">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6008287"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0F4B59" w:rsidRPr="0067409D" w14:paraId="116D0C38"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6EF51C" w14:textId="77777777" w:rsidR="000F4B59" w:rsidRPr="0067409D" w:rsidRDefault="000F4B59" w:rsidP="000F4B59">
            <w:pPr>
              <w:pStyle w:val="TAC"/>
              <w:rPr>
                <w:rFonts w:eastAsia="等线" w:cs="Arial"/>
                <w:szCs w:val="22"/>
                <w:lang w:eastAsia="zh-CN"/>
              </w:rPr>
            </w:pPr>
            <w:r w:rsidRPr="0067409D">
              <w:t>CA_</w:t>
            </w:r>
            <w:r w:rsidRPr="0067409D">
              <w:rPr>
                <w:rFonts w:hint="eastAsia"/>
                <w:lang w:eastAsia="zh-CN"/>
              </w:rPr>
              <w:t>n</w:t>
            </w:r>
            <w:r w:rsidRPr="0067409D">
              <w:rPr>
                <w:rFonts w:eastAsia="Yu Mincho"/>
              </w:rPr>
              <w:t>1</w:t>
            </w:r>
            <w:r w:rsidRPr="0067409D">
              <w:t>-</w:t>
            </w:r>
            <w:r w:rsidRPr="0067409D">
              <w:rPr>
                <w:rFonts w:hint="eastAsia"/>
                <w:lang w:eastAsia="zh-CN"/>
              </w:rPr>
              <w:t>n</w:t>
            </w:r>
            <w:r w:rsidRPr="0067409D">
              <w:rPr>
                <w:lang w:eastAsia="zh-CN"/>
              </w:rPr>
              <w:t>18-</w:t>
            </w:r>
            <w:r w:rsidRPr="0067409D">
              <w:rPr>
                <w:rFonts w:hint="eastAsia"/>
                <w:lang w:eastAsia="zh-CN"/>
              </w:rPr>
              <w:t>n</w:t>
            </w:r>
            <w:r w:rsidRPr="0067409D">
              <w:rPr>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EBDF255" w14:textId="77777777" w:rsidR="000F4B59" w:rsidRPr="0067409D" w:rsidRDefault="000F4B59" w:rsidP="000F4B59">
            <w:pPr>
              <w:pStyle w:val="TAC"/>
              <w:rPr>
                <w:rFonts w:eastAsia="等线" w:cs="Arial"/>
                <w:color w:val="000000"/>
                <w:szCs w:val="22"/>
                <w:lang w:val="en-US" w:eastAsia="zh-CN"/>
              </w:rPr>
            </w:pPr>
            <w:r w:rsidRPr="0067409D">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806ABCD" w14:textId="77777777" w:rsidR="000F4B59" w:rsidRPr="0067409D" w:rsidRDefault="000F4B59" w:rsidP="000F4B59">
            <w:pPr>
              <w:pStyle w:val="TAC"/>
              <w:rPr>
                <w:rFonts w:eastAsia="等线" w:cs="Arial"/>
                <w:color w:val="000000"/>
                <w:szCs w:val="22"/>
                <w:lang w:val="en-US" w:eastAsia="zh-CN"/>
              </w:rPr>
            </w:pPr>
            <w:r w:rsidRPr="0067409D">
              <w:rPr>
                <w:rFonts w:hint="eastAsia"/>
                <w:color w:val="000000"/>
                <w:lang w:eastAsia="zh-CN"/>
              </w:rPr>
              <w:t>0</w:t>
            </w:r>
            <w:r w:rsidRPr="0067409D">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2F9BA4E"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76906B98"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7A7791" w14:textId="77777777" w:rsidR="000F4B59" w:rsidRPr="0067409D" w:rsidRDefault="000F4B59" w:rsidP="000F4B59">
            <w:pPr>
              <w:pStyle w:val="TAC"/>
              <w:rPr>
                <w:rFonts w:eastAsia="等线" w:cs="Arial"/>
                <w:szCs w:val="22"/>
                <w:lang w:eastAsia="zh-CN"/>
              </w:rPr>
            </w:pPr>
            <w:r w:rsidRPr="0067409D">
              <w:rPr>
                <w:rFonts w:eastAsia="宋体"/>
                <w:lang w:eastAsia="zh-CN"/>
              </w:rPr>
              <w:t>CA_n1-n20-n67</w:t>
            </w:r>
          </w:p>
        </w:tc>
        <w:tc>
          <w:tcPr>
            <w:tcW w:w="1968" w:type="dxa"/>
            <w:tcBorders>
              <w:top w:val="single" w:sz="4" w:space="0" w:color="auto"/>
              <w:left w:val="single" w:sz="4" w:space="0" w:color="auto"/>
              <w:bottom w:val="single" w:sz="4" w:space="0" w:color="auto"/>
              <w:right w:val="single" w:sz="4" w:space="0" w:color="auto"/>
            </w:tcBorders>
            <w:vAlign w:val="center"/>
          </w:tcPr>
          <w:p w14:paraId="3849CA7F" w14:textId="77777777" w:rsidR="000F4B59" w:rsidRPr="0067409D" w:rsidRDefault="000F4B59" w:rsidP="000F4B59">
            <w:pPr>
              <w:pStyle w:val="TAC"/>
              <w:rPr>
                <w:rFonts w:eastAsia="等线" w:cs="Arial"/>
                <w:color w:val="000000"/>
                <w:szCs w:val="22"/>
                <w:lang w:val="en-US" w:eastAsia="zh-CN"/>
              </w:rPr>
            </w:pPr>
            <w:r w:rsidRPr="0067409D">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1EA354B" w14:textId="77777777" w:rsidR="000F4B59" w:rsidRPr="0067409D" w:rsidRDefault="000F4B59" w:rsidP="000F4B59">
            <w:pPr>
              <w:pStyle w:val="TAC"/>
              <w:rPr>
                <w:rFonts w:eastAsia="等线" w:cs="Arial"/>
                <w:color w:val="000000"/>
                <w:szCs w:val="22"/>
                <w:lang w:val="en-US" w:eastAsia="zh-CN"/>
              </w:rPr>
            </w:pPr>
            <w:r w:rsidRPr="0067409D">
              <w:rPr>
                <w:rFonts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0B38D8"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52501878"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7C8EBF" w14:textId="77777777" w:rsidR="000F4B59" w:rsidRPr="0067409D" w:rsidRDefault="000F4B59" w:rsidP="000F4B59">
            <w:pPr>
              <w:pStyle w:val="TAC"/>
              <w:rPr>
                <w:rFonts w:eastAsia="宋体"/>
                <w:lang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n20</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E7CF7D9" w14:textId="77777777" w:rsidR="000F4B59" w:rsidRPr="0067409D" w:rsidRDefault="000F4B59" w:rsidP="000F4B59">
            <w:pPr>
              <w:pStyle w:val="TAC"/>
              <w:rPr>
                <w:lang w:val="en-US" w:eastAsia="zh-CN"/>
              </w:rPr>
            </w:pPr>
            <w:r w:rsidRPr="0067409D">
              <w:rPr>
                <w:rFonts w:hint="eastAsia"/>
                <w:lang w:val="en-US" w:eastAsia="zh-CN"/>
              </w:rPr>
              <w:t>0</w:t>
            </w:r>
            <w:r w:rsidRPr="0067409D">
              <w:rPr>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B3D1E18" w14:textId="77777777" w:rsidR="000F4B59" w:rsidRPr="0067409D" w:rsidRDefault="000F4B59" w:rsidP="000F4B59">
            <w:pPr>
              <w:pStyle w:val="TAC"/>
              <w:rPr>
                <w:rFonts w:cs="Arial"/>
                <w:color w:val="000000"/>
                <w:lang w:val="en-US" w:eastAsia="zh-CN"/>
              </w:rPr>
            </w:pPr>
            <w:r w:rsidRPr="0067409D">
              <w:rPr>
                <w:rFonts w:cs="Arial" w:hint="eastAsia"/>
                <w:color w:val="000000"/>
                <w:lang w:val="en-US" w:eastAsia="zh-CN"/>
              </w:rPr>
              <w:t>0</w:t>
            </w:r>
            <w:r w:rsidRPr="0067409D">
              <w:rPr>
                <w:rFonts w:cs="Arial"/>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2B84586"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6F7C36FA"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C797EC" w14:textId="77777777" w:rsidR="000F4B59" w:rsidRPr="0067409D" w:rsidRDefault="000F4B59" w:rsidP="000F4B59">
            <w:pPr>
              <w:pStyle w:val="TAC"/>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n26</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351C1AE4" w14:textId="77777777" w:rsidR="000F4B59" w:rsidRPr="0067409D" w:rsidRDefault="000F4B59" w:rsidP="000F4B59">
            <w:pPr>
              <w:pStyle w:val="TAC"/>
              <w:rPr>
                <w:lang w:val="en-US" w:eastAsia="zh-CN"/>
              </w:rPr>
            </w:pPr>
            <w:r w:rsidRPr="0067409D">
              <w:rPr>
                <w:rFonts w:hint="eastAsia"/>
                <w:lang w:val="en-US" w:eastAsia="zh-CN"/>
              </w:rPr>
              <w:t>0</w:t>
            </w:r>
            <w:r w:rsidRPr="0067409D">
              <w:rPr>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24074B9" w14:textId="77777777" w:rsidR="000F4B59" w:rsidRPr="0067409D" w:rsidRDefault="000F4B59" w:rsidP="000F4B59">
            <w:pPr>
              <w:pStyle w:val="TAC"/>
              <w:rPr>
                <w:rFonts w:cs="Arial"/>
                <w:color w:val="000000"/>
                <w:lang w:val="en-US" w:eastAsia="zh-CN"/>
              </w:rPr>
            </w:pPr>
            <w:r w:rsidRPr="0067409D">
              <w:rPr>
                <w:rFonts w:cs="Arial" w:hint="eastAsia"/>
                <w:color w:val="000000"/>
                <w:lang w:val="en-US" w:eastAsia="zh-CN"/>
              </w:rPr>
              <w:t>0</w:t>
            </w:r>
            <w:r w:rsidRPr="0067409D">
              <w:rPr>
                <w:rFonts w:cs="Arial"/>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DCA9328"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5D5F7E94"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55FFAC" w14:textId="77777777" w:rsidR="000F4B59" w:rsidRPr="0067409D" w:rsidRDefault="000F4B59" w:rsidP="000F4B59">
            <w:pPr>
              <w:pStyle w:val="TAC"/>
              <w:rPr>
                <w:rFonts w:eastAsia="宋体"/>
                <w:lang w:val="en-US" w:eastAsia="zh-CN"/>
              </w:rPr>
            </w:pPr>
            <w:r w:rsidRPr="0067409D">
              <w:rPr>
                <w:rFonts w:eastAsia="宋体"/>
              </w:rPr>
              <w:t>CA_n1-n28-n38</w:t>
            </w:r>
          </w:p>
        </w:tc>
        <w:tc>
          <w:tcPr>
            <w:tcW w:w="1968" w:type="dxa"/>
            <w:tcBorders>
              <w:top w:val="single" w:sz="4" w:space="0" w:color="auto"/>
              <w:left w:val="single" w:sz="4" w:space="0" w:color="auto"/>
              <w:bottom w:val="single" w:sz="4" w:space="0" w:color="auto"/>
              <w:right w:val="single" w:sz="4" w:space="0" w:color="auto"/>
            </w:tcBorders>
            <w:vAlign w:val="center"/>
          </w:tcPr>
          <w:p w14:paraId="7D3E1DDB" w14:textId="77777777" w:rsidR="000F4B59" w:rsidRPr="0067409D" w:rsidRDefault="000F4B59" w:rsidP="000F4B59">
            <w:pPr>
              <w:pStyle w:val="TAC"/>
              <w:rPr>
                <w:rFonts w:eastAsia="等线" w:cs="Arial"/>
                <w:color w:val="000000"/>
                <w:szCs w:val="22"/>
                <w:lang w:val="en-US" w:eastAsia="zh-CN"/>
              </w:rPr>
            </w:pPr>
            <w:r w:rsidRPr="0067409D">
              <w:rPr>
                <w:rFonts w:eastAsia="宋体"/>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30C597C" w14:textId="77777777" w:rsidR="000F4B59" w:rsidRPr="0067409D" w:rsidRDefault="000F4B59" w:rsidP="000F4B59">
            <w:pPr>
              <w:pStyle w:val="TAC"/>
              <w:rPr>
                <w:rFonts w:eastAsia="等线" w:cs="Arial"/>
                <w:color w:val="000000"/>
                <w:szCs w:val="22"/>
                <w:lang w:val="en-US" w:eastAsia="zh-CN"/>
              </w:rPr>
            </w:pPr>
            <w:r w:rsidRPr="0067409D">
              <w:rPr>
                <w:rFonts w:eastAsia="宋体"/>
                <w:color w:val="000000"/>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D1DEDD"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0F4B59" w:rsidRPr="0067409D" w14:paraId="1097B0E4"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87D9BE" w14:textId="77777777" w:rsidR="000F4B59" w:rsidRPr="0067409D" w:rsidRDefault="000F4B59" w:rsidP="000F4B59">
            <w:pPr>
              <w:pStyle w:val="TAC"/>
              <w:rPr>
                <w:rFonts w:eastAsia="等线" w:cs="Arial"/>
                <w:szCs w:val="22"/>
                <w:lang w:eastAsia="zh-CN"/>
              </w:rPr>
            </w:pPr>
            <w:r w:rsidRPr="0067409D">
              <w:rPr>
                <w:rFonts w:eastAsia="等线" w:cs="Arial"/>
                <w:szCs w:val="22"/>
                <w:lang w:val="en-US" w:eastAsia="zh-CN"/>
              </w:rPr>
              <w:t>CA_n1-n28-n40</w:t>
            </w:r>
          </w:p>
        </w:tc>
        <w:tc>
          <w:tcPr>
            <w:tcW w:w="1968" w:type="dxa"/>
            <w:tcBorders>
              <w:top w:val="single" w:sz="4" w:space="0" w:color="auto"/>
              <w:left w:val="single" w:sz="4" w:space="0" w:color="auto"/>
              <w:bottom w:val="single" w:sz="4" w:space="0" w:color="auto"/>
              <w:right w:val="single" w:sz="4" w:space="0" w:color="auto"/>
            </w:tcBorders>
            <w:vAlign w:val="center"/>
          </w:tcPr>
          <w:p w14:paraId="7DB93007" w14:textId="77777777" w:rsidR="000F4B59" w:rsidRPr="0067409D" w:rsidRDefault="000F4B59" w:rsidP="000F4B59">
            <w:pPr>
              <w:pStyle w:val="TAC"/>
              <w:rPr>
                <w:rFonts w:eastAsia="等线" w:cs="Arial"/>
                <w:szCs w:val="22"/>
                <w:lang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4746CDC" w14:textId="77777777" w:rsidR="000F4B59" w:rsidRPr="0067409D" w:rsidRDefault="000F4B59" w:rsidP="000F4B59">
            <w:pPr>
              <w:pStyle w:val="TAC"/>
              <w:rPr>
                <w:rFonts w:eastAsia="等线" w:cs="Arial"/>
                <w:szCs w:val="22"/>
                <w:lang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81188D" w14:textId="77777777" w:rsidR="000F4B59" w:rsidRPr="0067409D" w:rsidRDefault="000F4B59" w:rsidP="000F4B59">
            <w:pPr>
              <w:pStyle w:val="TAC"/>
              <w:rPr>
                <w:rFonts w:eastAsia="等线" w:cs="Arial"/>
                <w:szCs w:val="22"/>
                <w:lang w:eastAsia="zh-CN"/>
              </w:rPr>
            </w:pPr>
            <w:r w:rsidRPr="0067409D">
              <w:rPr>
                <w:rFonts w:eastAsia="等线" w:cs="Arial" w:hint="eastAsia"/>
                <w:szCs w:val="22"/>
                <w:lang w:eastAsia="zh-CN"/>
              </w:rPr>
              <w:t>0</w:t>
            </w:r>
            <w:r w:rsidRPr="0067409D">
              <w:rPr>
                <w:rFonts w:eastAsia="等线" w:cs="Arial"/>
                <w:szCs w:val="22"/>
                <w:lang w:eastAsia="zh-CN"/>
              </w:rPr>
              <w:t>.5</w:t>
            </w:r>
          </w:p>
        </w:tc>
      </w:tr>
      <w:tr w:rsidR="000F4B59" w:rsidRPr="0067409D" w14:paraId="3296E688"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69E23D" w14:textId="77777777" w:rsidR="000F4B59" w:rsidRPr="0067409D" w:rsidRDefault="000F4B59" w:rsidP="000F4B59">
            <w:pPr>
              <w:pStyle w:val="TAC"/>
              <w:rPr>
                <w:rFonts w:eastAsia="等线" w:cs="Arial"/>
                <w:szCs w:val="22"/>
                <w:lang w:eastAsia="zh-CN"/>
              </w:rPr>
            </w:pPr>
            <w:r w:rsidRPr="0067409D">
              <w:rPr>
                <w:rFonts w:eastAsia="等线" w:cs="Arial"/>
                <w:szCs w:val="22"/>
                <w:lang w:val="en-US"/>
              </w:rPr>
              <w:t>CA_n1-n28-n41</w:t>
            </w:r>
          </w:p>
        </w:tc>
        <w:tc>
          <w:tcPr>
            <w:tcW w:w="1968" w:type="dxa"/>
            <w:tcBorders>
              <w:top w:val="single" w:sz="4" w:space="0" w:color="auto"/>
              <w:left w:val="single" w:sz="4" w:space="0" w:color="auto"/>
              <w:bottom w:val="single" w:sz="4" w:space="0" w:color="auto"/>
              <w:right w:val="single" w:sz="4" w:space="0" w:color="auto"/>
            </w:tcBorders>
            <w:vAlign w:val="center"/>
          </w:tcPr>
          <w:p w14:paraId="4718F59B" w14:textId="77777777" w:rsidR="000F4B59" w:rsidRPr="0067409D" w:rsidRDefault="000F4B59" w:rsidP="000F4B59">
            <w:pPr>
              <w:pStyle w:val="TAC"/>
              <w:rPr>
                <w:rFonts w:eastAsia="等线" w:cs="Arial"/>
                <w:color w:val="000000"/>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932509" w14:textId="77777777" w:rsidR="000F4B59" w:rsidRPr="0067409D" w:rsidRDefault="000F4B59" w:rsidP="000F4B59">
            <w:pPr>
              <w:pStyle w:val="TAC"/>
              <w:rPr>
                <w:rFonts w:eastAsia="等线" w:cs="Arial"/>
                <w:color w:val="000000"/>
                <w:szCs w:val="22"/>
                <w:lang w:val="en-US"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00890F"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.6</w:t>
            </w:r>
          </w:p>
        </w:tc>
      </w:tr>
      <w:tr w:rsidR="000F4B59" w:rsidRPr="0067409D" w14:paraId="7A82D738"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16C054" w14:textId="77777777" w:rsidR="000F4B59" w:rsidRPr="0067409D" w:rsidRDefault="000F4B59" w:rsidP="000F4B59">
            <w:pPr>
              <w:pStyle w:val="TAC"/>
              <w:rPr>
                <w:rFonts w:eastAsia="等线" w:cs="Arial"/>
                <w:szCs w:val="22"/>
                <w:lang w:val="en-US"/>
              </w:rPr>
            </w:pPr>
            <w:r w:rsidRPr="0067409D">
              <w:rPr>
                <w:rFonts w:eastAsia="等线"/>
                <w:lang w:eastAsia="zh-CN"/>
              </w:rPr>
              <w:t>CA</w:t>
            </w:r>
            <w:r w:rsidRPr="0067409D">
              <w:rPr>
                <w:rFonts w:eastAsia="等线"/>
              </w:rPr>
              <w:t>_</w:t>
            </w:r>
            <w:r w:rsidRPr="0067409D">
              <w:rPr>
                <w:rFonts w:eastAsia="等线"/>
                <w:lang w:eastAsia="zh-CN"/>
              </w:rPr>
              <w:t>n1</w:t>
            </w:r>
            <w:r w:rsidRPr="0067409D">
              <w:rPr>
                <w:rFonts w:eastAsia="等线"/>
                <w:lang w:val="sv-SE" w:eastAsia="ja-JP"/>
              </w:rPr>
              <w:t>-</w:t>
            </w:r>
            <w:r w:rsidRPr="0067409D">
              <w:rPr>
                <w:rFonts w:eastAsia="等线"/>
                <w:lang w:val="en-US" w:eastAsia="zh-CN"/>
              </w:rPr>
              <w:t>n28</w:t>
            </w:r>
            <w:r w:rsidRPr="0067409D">
              <w:rPr>
                <w:rFonts w:eastAsia="等线"/>
                <w:lang w:val="sv-SE" w:eastAsia="zh-CN"/>
              </w:rPr>
              <w:t>-n46</w:t>
            </w:r>
          </w:p>
        </w:tc>
        <w:tc>
          <w:tcPr>
            <w:tcW w:w="1968" w:type="dxa"/>
            <w:tcBorders>
              <w:top w:val="single" w:sz="4" w:space="0" w:color="auto"/>
              <w:left w:val="single" w:sz="4" w:space="0" w:color="auto"/>
              <w:bottom w:val="single" w:sz="4" w:space="0" w:color="auto"/>
              <w:right w:val="single" w:sz="4" w:space="0" w:color="auto"/>
            </w:tcBorders>
            <w:vAlign w:val="center"/>
          </w:tcPr>
          <w:p w14:paraId="1DDD36F3" w14:textId="77777777" w:rsidR="000F4B59" w:rsidRPr="0067409D" w:rsidRDefault="000F4B59" w:rsidP="000F4B59">
            <w:pPr>
              <w:pStyle w:val="TAC"/>
              <w:rPr>
                <w:rFonts w:eastAsia="等线" w:cs="Arial"/>
                <w:szCs w:val="22"/>
                <w:lang w:val="en-US"/>
              </w:rPr>
            </w:pPr>
            <w:r w:rsidRPr="0067409D">
              <w:rPr>
                <w:rFonts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A91D959" w14:textId="77777777" w:rsidR="000F4B59" w:rsidRPr="0067409D" w:rsidRDefault="000F4B59" w:rsidP="000F4B59">
            <w:pPr>
              <w:pStyle w:val="TAC"/>
              <w:rPr>
                <w:rFonts w:eastAsia="等线" w:cs="Arial"/>
                <w:szCs w:val="22"/>
                <w:lang w:val="en-US"/>
              </w:rPr>
            </w:pPr>
            <w:r w:rsidRPr="0067409D">
              <w:rPr>
                <w:rFonts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4C19B3" w14:textId="77777777" w:rsidR="000F4B59" w:rsidRPr="0067409D" w:rsidRDefault="000F4B59" w:rsidP="000F4B59">
            <w:pPr>
              <w:pStyle w:val="TAC"/>
              <w:rPr>
                <w:rFonts w:eastAsia="等线" w:cs="Arial"/>
                <w:color w:val="000000"/>
                <w:szCs w:val="22"/>
                <w:lang w:val="en-US" w:eastAsia="zh-CN"/>
              </w:rPr>
            </w:pPr>
            <w:r w:rsidRPr="0067409D">
              <w:rPr>
                <w:rFonts w:eastAsia="等线" w:cs="Arial"/>
                <w:szCs w:val="18"/>
                <w:lang w:val="en-US" w:eastAsia="zh-CN"/>
              </w:rPr>
              <w:t>-</w:t>
            </w:r>
          </w:p>
        </w:tc>
      </w:tr>
      <w:tr w:rsidR="000F4B59" w:rsidRPr="0067409D" w14:paraId="0ED14412"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876E77" w14:textId="77777777" w:rsidR="000F4B59" w:rsidRPr="0067409D" w:rsidRDefault="000F4B59" w:rsidP="000F4B59">
            <w:pPr>
              <w:pStyle w:val="TAC"/>
              <w:rPr>
                <w:rFonts w:eastAsia="等线"/>
                <w:lang w:eastAsia="zh-CN"/>
              </w:rPr>
            </w:pPr>
            <w:r w:rsidRPr="0067409D">
              <w:rPr>
                <w:rFonts w:eastAsia="等线" w:cs="Arial"/>
                <w:szCs w:val="22"/>
                <w:lang w:val="en-US"/>
              </w:rPr>
              <w:t>CA_n1-n28-n75</w:t>
            </w:r>
          </w:p>
        </w:tc>
        <w:tc>
          <w:tcPr>
            <w:tcW w:w="1968" w:type="dxa"/>
            <w:tcBorders>
              <w:top w:val="single" w:sz="4" w:space="0" w:color="auto"/>
              <w:left w:val="single" w:sz="4" w:space="0" w:color="auto"/>
              <w:bottom w:val="single" w:sz="4" w:space="0" w:color="auto"/>
              <w:right w:val="single" w:sz="4" w:space="0" w:color="auto"/>
            </w:tcBorders>
            <w:vAlign w:val="center"/>
          </w:tcPr>
          <w:p w14:paraId="4EA58D18" w14:textId="77777777" w:rsidR="000F4B59" w:rsidRPr="0067409D" w:rsidRDefault="000F4B59" w:rsidP="000F4B59">
            <w:pPr>
              <w:pStyle w:val="TAC"/>
              <w:rPr>
                <w:rFonts w:cs="Arial"/>
                <w:szCs w:val="18"/>
                <w:lang w:eastAsia="ja-JP"/>
              </w:rPr>
            </w:pPr>
            <w:r w:rsidRPr="0067409D">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0229E98" w14:textId="77777777" w:rsidR="000F4B59" w:rsidRPr="0067409D" w:rsidRDefault="000F4B59" w:rsidP="000F4B59">
            <w:pPr>
              <w:pStyle w:val="TAC"/>
              <w:rPr>
                <w:rFonts w:cs="Arial"/>
                <w:szCs w:val="18"/>
                <w:lang w:eastAsia="ja-JP"/>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B2B14FF" w14:textId="77777777" w:rsidR="000F4B59" w:rsidRPr="0067409D" w:rsidRDefault="000F4B59" w:rsidP="000F4B59">
            <w:pPr>
              <w:pStyle w:val="TAC"/>
              <w:rPr>
                <w:rFonts w:eastAsia="等线" w:cs="Arial"/>
                <w:szCs w:val="18"/>
                <w:lang w:val="en-US" w:eastAsia="zh-CN"/>
              </w:rPr>
            </w:pPr>
            <w:r w:rsidRPr="0067409D">
              <w:rPr>
                <w:rFonts w:eastAsia="等线" w:cs="Arial"/>
                <w:color w:val="000000"/>
                <w:szCs w:val="22"/>
                <w:lang w:val="en-US" w:eastAsia="zh-CN"/>
              </w:rPr>
              <w:t>-</w:t>
            </w:r>
          </w:p>
        </w:tc>
      </w:tr>
      <w:tr w:rsidR="000F4B59" w:rsidRPr="0067409D" w14:paraId="44A1857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2D1A51" w14:textId="77777777" w:rsidR="000F4B59" w:rsidRPr="0067409D" w:rsidRDefault="000F4B59" w:rsidP="000F4B59">
            <w:pPr>
              <w:pStyle w:val="TAC"/>
              <w:rPr>
                <w:rFonts w:eastAsia="等线" w:cs="Arial"/>
                <w:szCs w:val="22"/>
                <w:lang w:eastAsia="zh-CN"/>
              </w:rPr>
            </w:pPr>
            <w:r w:rsidRPr="0067409D">
              <w:rPr>
                <w:rFonts w:eastAsia="等线" w:cs="Arial"/>
                <w:szCs w:val="22"/>
                <w:lang w:val="en-US"/>
              </w:rPr>
              <w:t>CA_n1-n28-n77</w:t>
            </w:r>
          </w:p>
        </w:tc>
        <w:tc>
          <w:tcPr>
            <w:tcW w:w="1968" w:type="dxa"/>
            <w:tcBorders>
              <w:top w:val="single" w:sz="4" w:space="0" w:color="auto"/>
              <w:left w:val="single" w:sz="4" w:space="0" w:color="auto"/>
              <w:bottom w:val="single" w:sz="4" w:space="0" w:color="auto"/>
              <w:right w:val="single" w:sz="4" w:space="0" w:color="auto"/>
            </w:tcBorders>
            <w:vAlign w:val="center"/>
          </w:tcPr>
          <w:p w14:paraId="16575C9C" w14:textId="77777777" w:rsidR="000F4B59" w:rsidRPr="0067409D" w:rsidRDefault="000F4B59" w:rsidP="000F4B59">
            <w:pPr>
              <w:pStyle w:val="TAC"/>
              <w:rPr>
                <w:rFonts w:eastAsia="等线" w:cs="Arial"/>
                <w:color w:val="000000"/>
                <w:szCs w:val="22"/>
                <w:lang w:val="en-US"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889594" w14:textId="77777777" w:rsidR="000F4B59" w:rsidRPr="0067409D" w:rsidRDefault="000F4B59" w:rsidP="000F4B59">
            <w:pPr>
              <w:pStyle w:val="TAC"/>
              <w:rPr>
                <w:rFonts w:eastAsia="等线" w:cs="Arial"/>
                <w:color w:val="000000"/>
                <w:szCs w:val="22"/>
                <w:lang w:val="en-US"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2DF1E7E"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6DB5C8C7"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890657"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n1</w:t>
            </w:r>
            <w:r w:rsidRPr="0067409D">
              <w:rPr>
                <w:rFonts w:eastAsia="等线" w:cs="Arial"/>
                <w:szCs w:val="22"/>
                <w:lang w:val="sv-SE" w:eastAsia="ja-JP"/>
              </w:rPr>
              <w:t>-</w:t>
            </w:r>
            <w:r w:rsidRPr="0067409D">
              <w:rPr>
                <w:rFonts w:eastAsia="等线" w:cs="Arial"/>
                <w:szCs w:val="22"/>
                <w:lang w:val="en-US" w:eastAsia="zh-CN"/>
              </w:rPr>
              <w:t>n28</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3AC4EA42"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F5BB7BA"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A41490"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0F4B59" w:rsidRPr="0067409D" w14:paraId="3BBF065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E46CDB"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en-US"/>
              </w:rPr>
              <w:t>CA_n1-n28-n79</w:t>
            </w:r>
          </w:p>
        </w:tc>
        <w:tc>
          <w:tcPr>
            <w:tcW w:w="1968" w:type="dxa"/>
            <w:tcBorders>
              <w:top w:val="single" w:sz="4" w:space="0" w:color="auto"/>
              <w:left w:val="single" w:sz="4" w:space="0" w:color="auto"/>
              <w:bottom w:val="single" w:sz="4" w:space="0" w:color="auto"/>
              <w:right w:val="single" w:sz="4" w:space="0" w:color="auto"/>
            </w:tcBorders>
            <w:vAlign w:val="center"/>
          </w:tcPr>
          <w:p w14:paraId="6331036B" w14:textId="77777777" w:rsidR="000F4B59" w:rsidRPr="0067409D" w:rsidRDefault="000F4B59" w:rsidP="000F4B59">
            <w:pPr>
              <w:pStyle w:val="TAC"/>
              <w:rPr>
                <w:rFonts w:eastAsia="等线" w:cs="Arial"/>
                <w:szCs w:val="22"/>
                <w:lang w:val="en-US" w:eastAsia="zh-CN"/>
              </w:rPr>
            </w:pPr>
            <w:r w:rsidRPr="0067409D">
              <w:rPr>
                <w:rFonts w:eastAsia="等线" w:cs="Arial"/>
                <w:szCs w:val="22"/>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14:paraId="6A5D156E" w14:textId="77777777" w:rsidR="000F4B59" w:rsidRPr="0067409D" w:rsidRDefault="000F4B59" w:rsidP="000F4B59">
            <w:pPr>
              <w:pStyle w:val="TAC"/>
              <w:rPr>
                <w:rFonts w:eastAsia="等线" w:cs="Arial"/>
                <w:szCs w:val="22"/>
                <w:lang w:val="en-US" w:eastAsia="zh-CN"/>
              </w:rPr>
            </w:pPr>
            <w:r w:rsidRPr="0067409D">
              <w:rPr>
                <w:rFonts w:eastAsia="等线" w:cs="Arial"/>
                <w:szCs w:val="22"/>
                <w:lang w:val="en-US"/>
              </w:rPr>
              <w:t>0.2</w:t>
            </w:r>
          </w:p>
        </w:tc>
        <w:tc>
          <w:tcPr>
            <w:tcW w:w="1968" w:type="dxa"/>
            <w:tcBorders>
              <w:top w:val="single" w:sz="4" w:space="0" w:color="auto"/>
              <w:left w:val="single" w:sz="4" w:space="0" w:color="auto"/>
              <w:bottom w:val="single" w:sz="4" w:space="0" w:color="auto"/>
              <w:right w:val="single" w:sz="4" w:space="0" w:color="auto"/>
            </w:tcBorders>
            <w:vAlign w:val="center"/>
          </w:tcPr>
          <w:p w14:paraId="100C1CF1"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0F4B59" w:rsidRPr="0067409D" w14:paraId="4247C0E2"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62372E" w14:textId="77777777" w:rsidR="000F4B59" w:rsidRPr="0067409D" w:rsidRDefault="000F4B59" w:rsidP="000F4B59">
            <w:pPr>
              <w:pStyle w:val="TAC"/>
              <w:rPr>
                <w:rFonts w:eastAsia="等线" w:cs="Arial"/>
                <w:szCs w:val="22"/>
                <w:lang w:val="en-US"/>
              </w:rPr>
            </w:pPr>
            <w:r w:rsidRPr="0067409D">
              <w:rPr>
                <w:rFonts w:eastAsia="等线"/>
                <w:lang w:eastAsia="zh-CN"/>
              </w:rPr>
              <w:t>CA</w:t>
            </w:r>
            <w:r w:rsidRPr="0067409D">
              <w:rPr>
                <w:rFonts w:eastAsia="等线"/>
              </w:rPr>
              <w:t>_</w:t>
            </w:r>
            <w:r w:rsidRPr="0067409D">
              <w:rPr>
                <w:rFonts w:eastAsia="等线"/>
                <w:lang w:eastAsia="zh-CN"/>
              </w:rPr>
              <w:t>n1</w:t>
            </w:r>
            <w:r w:rsidRPr="0067409D">
              <w:rPr>
                <w:rFonts w:eastAsia="等线"/>
                <w:lang w:val="sv-SE" w:eastAsia="ja-JP"/>
              </w:rPr>
              <w:t>-</w:t>
            </w:r>
            <w:r w:rsidRPr="0067409D">
              <w:rPr>
                <w:rFonts w:eastAsia="等线"/>
                <w:lang w:val="en-US" w:eastAsia="zh-CN"/>
              </w:rPr>
              <w:t>n28</w:t>
            </w:r>
            <w:r w:rsidRPr="0067409D">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14EBACD1" w14:textId="77777777" w:rsidR="000F4B59" w:rsidRPr="0067409D" w:rsidRDefault="000F4B59" w:rsidP="000F4B59">
            <w:pPr>
              <w:pStyle w:val="TAC"/>
              <w:rPr>
                <w:rFonts w:eastAsia="等线" w:cs="Arial"/>
                <w:szCs w:val="22"/>
                <w:lang w:val="en-US"/>
              </w:rPr>
            </w:pPr>
            <w:r w:rsidRPr="0067409D">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517DE2" w14:textId="77777777" w:rsidR="000F4B59" w:rsidRPr="0067409D" w:rsidRDefault="000F4B59" w:rsidP="000F4B59">
            <w:pPr>
              <w:pStyle w:val="TAC"/>
              <w:rPr>
                <w:rFonts w:eastAsia="等线" w:cs="Arial"/>
                <w:szCs w:val="22"/>
                <w:lang w:val="en-US"/>
              </w:rPr>
            </w:pPr>
            <w:r w:rsidRPr="0067409D">
              <w:rPr>
                <w:rFonts w:eastAsia="等线"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57042B" w14:textId="77777777" w:rsidR="000F4B59" w:rsidRPr="0067409D" w:rsidRDefault="000F4B59" w:rsidP="000F4B59">
            <w:pPr>
              <w:pStyle w:val="TAC"/>
              <w:rPr>
                <w:rFonts w:eastAsia="等线" w:cs="Arial"/>
                <w:szCs w:val="22"/>
                <w:lang w:val="en-US" w:eastAsia="zh-CN"/>
              </w:rPr>
            </w:pPr>
            <w:r w:rsidRPr="0067409D">
              <w:rPr>
                <w:rFonts w:eastAsia="宋体"/>
                <w:lang w:val="en-US" w:eastAsia="zh-CN"/>
              </w:rPr>
              <w:t>0.8</w:t>
            </w:r>
          </w:p>
        </w:tc>
      </w:tr>
      <w:tr w:rsidR="000F4B59" w:rsidRPr="0067409D" w14:paraId="622DD478"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BF8115" w14:textId="77777777" w:rsidR="000F4B59" w:rsidRPr="0067409D" w:rsidRDefault="000F4B59" w:rsidP="000F4B59">
            <w:pPr>
              <w:pStyle w:val="TAC"/>
              <w:rPr>
                <w:rFonts w:eastAsia="等线" w:cs="Arial"/>
                <w:szCs w:val="22"/>
                <w:lang w:val="fr-FR" w:eastAsia="zh-CN"/>
              </w:rPr>
            </w:pPr>
            <w:r w:rsidRPr="0067409D">
              <w:rPr>
                <w:rFonts w:eastAsia="宋体"/>
                <w:color w:val="000000"/>
              </w:rPr>
              <w:t>CA_n1-n38-n78</w:t>
            </w:r>
          </w:p>
        </w:tc>
        <w:tc>
          <w:tcPr>
            <w:tcW w:w="1968" w:type="dxa"/>
            <w:tcBorders>
              <w:top w:val="single" w:sz="4" w:space="0" w:color="auto"/>
              <w:left w:val="single" w:sz="4" w:space="0" w:color="auto"/>
              <w:bottom w:val="single" w:sz="4" w:space="0" w:color="auto"/>
              <w:right w:val="single" w:sz="4" w:space="0" w:color="auto"/>
            </w:tcBorders>
            <w:vAlign w:val="center"/>
          </w:tcPr>
          <w:p w14:paraId="2EC7DA72" w14:textId="77777777" w:rsidR="000F4B59" w:rsidRPr="0067409D" w:rsidRDefault="000F4B59" w:rsidP="000F4B59">
            <w:pPr>
              <w:pStyle w:val="TAC"/>
              <w:rPr>
                <w:rFonts w:eastAsia="等线" w:cs="Arial"/>
                <w:szCs w:val="22"/>
                <w:lang w:val="en-US"/>
              </w:rPr>
            </w:pPr>
            <w:r w:rsidRPr="0067409D">
              <w:rPr>
                <w:rFonts w:eastAsia="宋体"/>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141CC2" w14:textId="77777777" w:rsidR="000F4B59" w:rsidRPr="0067409D" w:rsidRDefault="000F4B59" w:rsidP="000F4B59">
            <w:pPr>
              <w:pStyle w:val="TAC"/>
              <w:rPr>
                <w:rFonts w:eastAsia="等线" w:cs="Arial"/>
                <w:szCs w:val="22"/>
                <w:lang w:val="en-US"/>
              </w:rPr>
            </w:pPr>
            <w:r w:rsidRPr="0067409D">
              <w:rPr>
                <w:rFonts w:eastAsia="宋体"/>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A0140B"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0F4B59" w:rsidRPr="0067409D" w14:paraId="17AD6F5B"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3CDDB5"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fr-FR" w:eastAsia="zh-CN"/>
              </w:rPr>
              <w:t>CA</w:t>
            </w:r>
            <w:r w:rsidRPr="0067409D">
              <w:rPr>
                <w:rFonts w:eastAsia="等线" w:cs="Arial"/>
                <w:szCs w:val="22"/>
                <w:lang w:val="fr-FR"/>
              </w:rPr>
              <w:t>_</w:t>
            </w:r>
            <w:r w:rsidRPr="0067409D">
              <w:rPr>
                <w:rFonts w:eastAsia="等线" w:cs="Arial"/>
                <w:szCs w:val="22"/>
                <w:lang w:val="fr-FR" w:eastAsia="zh-CN"/>
              </w:rPr>
              <w:t>n1</w:t>
            </w:r>
            <w:r w:rsidRPr="0067409D">
              <w:rPr>
                <w:rFonts w:eastAsia="等线" w:cs="Arial"/>
                <w:szCs w:val="22"/>
                <w:lang w:val="sv-SE" w:eastAsia="ja-JP"/>
              </w:rPr>
              <w:t>-</w:t>
            </w:r>
            <w:r w:rsidRPr="0067409D">
              <w:rPr>
                <w:rFonts w:eastAsia="等线" w:cs="Arial"/>
                <w:szCs w:val="22"/>
                <w:lang w:val="en-US" w:eastAsia="zh-CN"/>
              </w:rPr>
              <w:t>n40</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11221A0" w14:textId="77777777" w:rsidR="000F4B59" w:rsidRPr="0067409D" w:rsidRDefault="000F4B59" w:rsidP="000F4B59">
            <w:pPr>
              <w:pStyle w:val="TAC"/>
              <w:rPr>
                <w:rFonts w:eastAsia="等线" w:cs="Arial"/>
                <w:szCs w:val="22"/>
                <w:lang w:val="en-US" w:eastAsia="zh-CN"/>
              </w:rPr>
            </w:pPr>
            <w:r w:rsidRPr="0067409D">
              <w:rPr>
                <w:rFonts w:eastAsia="宋体"/>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FA0CBCB" w14:textId="77777777" w:rsidR="000F4B59" w:rsidRPr="0067409D" w:rsidRDefault="000F4B59" w:rsidP="000F4B59">
            <w:pPr>
              <w:pStyle w:val="TAC"/>
              <w:rPr>
                <w:rFonts w:eastAsia="等线" w:cs="Arial"/>
                <w:szCs w:val="22"/>
                <w:lang w:val="en-US" w:eastAsia="zh-CN"/>
              </w:rPr>
            </w:pPr>
            <w:r w:rsidRPr="0067409D">
              <w:rPr>
                <w:rFonts w:eastAsia="宋体" w:hint="eastAsia"/>
                <w:color w:val="000000"/>
                <w:lang w:eastAsia="zh-CN"/>
              </w:rPr>
              <w:t>0</w:t>
            </w:r>
            <w:r w:rsidRPr="0067409D">
              <w:rPr>
                <w:rFonts w:eastAsia="宋体"/>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6B70E53" w14:textId="77777777" w:rsidR="000F4B59" w:rsidRPr="0067409D" w:rsidRDefault="000F4B59" w:rsidP="000F4B59">
            <w:pPr>
              <w:pStyle w:val="TAC"/>
              <w:rPr>
                <w:rFonts w:cs="Arial"/>
                <w:szCs w:val="22"/>
                <w:lang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0F4B59" w:rsidRPr="0067409D" w14:paraId="2E70C2C2"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95AA6E" w14:textId="77777777" w:rsidR="000F4B59" w:rsidRPr="0067409D" w:rsidRDefault="000F4B59" w:rsidP="000F4B59">
            <w:pPr>
              <w:pStyle w:val="TAC"/>
              <w:rPr>
                <w:rFonts w:eastAsia="等线" w:cs="Arial"/>
                <w:szCs w:val="22"/>
                <w:lang w:eastAsia="zh-CN"/>
              </w:rPr>
            </w:pPr>
            <w:r w:rsidRPr="0067409D">
              <w:rPr>
                <w:rFonts w:eastAsia="等线" w:cs="Arial"/>
                <w:szCs w:val="22"/>
                <w:lang w:val="fr-FR" w:eastAsia="zh-CN"/>
              </w:rPr>
              <w:t>CA</w:t>
            </w:r>
            <w:r w:rsidRPr="0067409D">
              <w:rPr>
                <w:rFonts w:eastAsia="等线" w:cs="Arial"/>
                <w:szCs w:val="22"/>
                <w:lang w:val="fr-FR"/>
              </w:rPr>
              <w:t>_</w:t>
            </w:r>
            <w:r w:rsidRPr="0067409D">
              <w:rPr>
                <w:rFonts w:eastAsia="等线" w:cs="Arial"/>
                <w:szCs w:val="22"/>
                <w:lang w:val="fr-FR" w:eastAsia="zh-CN"/>
              </w:rPr>
              <w:t>n1</w:t>
            </w:r>
            <w:r w:rsidRPr="0067409D">
              <w:rPr>
                <w:rFonts w:eastAsia="等线" w:cs="Arial"/>
                <w:szCs w:val="22"/>
                <w:lang w:val="sv-SE" w:eastAsia="ja-JP"/>
              </w:rPr>
              <w:t>-</w:t>
            </w:r>
            <w:r w:rsidRPr="0067409D">
              <w:rPr>
                <w:rFonts w:eastAsia="等线" w:cs="Arial"/>
                <w:szCs w:val="22"/>
                <w:lang w:val="en-US" w:eastAsia="zh-CN"/>
              </w:rPr>
              <w:t>n40</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FB83CE4" w14:textId="77777777" w:rsidR="000F4B59" w:rsidRPr="0067409D" w:rsidRDefault="000F4B59" w:rsidP="000F4B59">
            <w:pPr>
              <w:pStyle w:val="TAC"/>
              <w:rPr>
                <w:rFonts w:eastAsia="等线" w:cs="Arial"/>
                <w:szCs w:val="22"/>
                <w:lang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A04C547" w14:textId="77777777" w:rsidR="000F4B59" w:rsidRPr="0067409D" w:rsidRDefault="000F4B59" w:rsidP="000F4B59">
            <w:pPr>
              <w:pStyle w:val="TAC"/>
              <w:rPr>
                <w:rFonts w:eastAsia="Yu Mincho" w:cs="Arial"/>
                <w:szCs w:val="22"/>
                <w:lang w:eastAsia="ja-JP"/>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111573" w14:textId="77777777" w:rsidR="000F4B59" w:rsidRPr="0067409D" w:rsidRDefault="000F4B59" w:rsidP="000F4B59">
            <w:pPr>
              <w:pStyle w:val="TAC"/>
              <w:rPr>
                <w:rFonts w:cs="Arial"/>
                <w:szCs w:val="22"/>
                <w:lang w:eastAsia="zh-CN"/>
              </w:rPr>
            </w:pPr>
            <w:r w:rsidRPr="0067409D">
              <w:rPr>
                <w:rFonts w:cs="Arial" w:hint="eastAsia"/>
                <w:szCs w:val="22"/>
                <w:lang w:eastAsia="zh-CN"/>
              </w:rPr>
              <w:t>0</w:t>
            </w:r>
            <w:r w:rsidRPr="0067409D">
              <w:rPr>
                <w:rFonts w:cs="Arial"/>
                <w:szCs w:val="22"/>
                <w:lang w:eastAsia="zh-CN"/>
              </w:rPr>
              <w:t>.8</w:t>
            </w:r>
          </w:p>
        </w:tc>
      </w:tr>
      <w:tr w:rsidR="000F4B59" w:rsidRPr="0067409D" w14:paraId="2FEB641F"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EC481F" w14:textId="77777777" w:rsidR="000F4B59" w:rsidRPr="0067409D" w:rsidRDefault="000F4B59" w:rsidP="000F4B59">
            <w:pPr>
              <w:pStyle w:val="TAC"/>
              <w:rPr>
                <w:rFonts w:eastAsia="等线" w:cs="Arial"/>
                <w:szCs w:val="22"/>
                <w:lang w:val="fr-FR" w:eastAsia="zh-CN"/>
              </w:rPr>
            </w:pPr>
            <w:r w:rsidRPr="0067409D">
              <w:rPr>
                <w:rFonts w:eastAsia="宋体"/>
                <w:color w:val="000000"/>
                <w:lang w:eastAsia="zh-CN"/>
              </w:rPr>
              <w:t>CA_n1-n40-n105</w:t>
            </w:r>
          </w:p>
        </w:tc>
        <w:tc>
          <w:tcPr>
            <w:tcW w:w="1968" w:type="dxa"/>
            <w:tcBorders>
              <w:top w:val="single" w:sz="4" w:space="0" w:color="auto"/>
              <w:left w:val="single" w:sz="4" w:space="0" w:color="auto"/>
              <w:bottom w:val="single" w:sz="4" w:space="0" w:color="auto"/>
              <w:right w:val="single" w:sz="4" w:space="0" w:color="auto"/>
            </w:tcBorders>
            <w:vAlign w:val="center"/>
          </w:tcPr>
          <w:p w14:paraId="21979738" w14:textId="77777777" w:rsidR="000F4B59" w:rsidRPr="0067409D" w:rsidRDefault="000F4B59" w:rsidP="000F4B59">
            <w:pPr>
              <w:pStyle w:val="TAC"/>
              <w:rPr>
                <w:rFonts w:eastAsia="等线" w:cs="Arial"/>
                <w:szCs w:val="22"/>
                <w:lang w:val="en-US" w:eastAsia="zh-CN"/>
              </w:rPr>
            </w:pPr>
            <w:r w:rsidRPr="0067409D">
              <w:rPr>
                <w:rFonts w:eastAsia="宋体"/>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90FD89" w14:textId="77777777" w:rsidR="000F4B59" w:rsidRPr="0067409D" w:rsidRDefault="000F4B59" w:rsidP="000F4B59">
            <w:pPr>
              <w:pStyle w:val="TAC"/>
              <w:rPr>
                <w:rFonts w:eastAsia="等线" w:cs="Arial"/>
                <w:szCs w:val="22"/>
                <w:lang w:val="en-US" w:eastAsia="zh-CN"/>
              </w:rPr>
            </w:pPr>
            <w:r w:rsidRPr="0067409D">
              <w:rPr>
                <w:rFonts w:eastAsia="宋体"/>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85B4179" w14:textId="77777777" w:rsidR="000F4B59" w:rsidRPr="0067409D" w:rsidRDefault="000F4B59" w:rsidP="000F4B59">
            <w:pPr>
              <w:pStyle w:val="TAC"/>
              <w:rPr>
                <w:rFonts w:cs="Arial"/>
                <w:szCs w:val="22"/>
                <w:lang w:eastAsia="zh-CN"/>
              </w:rPr>
            </w:pPr>
            <w:r w:rsidRPr="0067409D">
              <w:rPr>
                <w:rFonts w:eastAsia="宋体"/>
                <w:color w:val="000000" w:themeColor="text1"/>
                <w:lang w:val="en-US" w:eastAsia="zh-CN"/>
              </w:rPr>
              <w:t>0.6</w:t>
            </w:r>
          </w:p>
        </w:tc>
      </w:tr>
      <w:tr w:rsidR="000F4B59" w:rsidRPr="0067409D" w14:paraId="7111526A"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6CD6B2" w14:textId="77777777" w:rsidR="000F4B59" w:rsidRPr="0067409D" w:rsidRDefault="000F4B59" w:rsidP="000F4B59">
            <w:pPr>
              <w:pStyle w:val="TAC"/>
              <w:rPr>
                <w:rFonts w:eastAsia="等线" w:cs="Arial"/>
                <w:szCs w:val="22"/>
                <w:lang w:eastAsia="zh-CN"/>
              </w:rPr>
            </w:pPr>
            <w:r w:rsidRPr="0067409D">
              <w:rPr>
                <w:rFonts w:eastAsia="等线" w:cs="Arial"/>
                <w:szCs w:val="22"/>
                <w:lang w:val="en-US"/>
              </w:rPr>
              <w:t>CA_n1-n41-n77</w:t>
            </w:r>
          </w:p>
        </w:tc>
        <w:tc>
          <w:tcPr>
            <w:tcW w:w="1968" w:type="dxa"/>
            <w:tcBorders>
              <w:top w:val="single" w:sz="4" w:space="0" w:color="auto"/>
              <w:left w:val="single" w:sz="4" w:space="0" w:color="auto"/>
              <w:bottom w:val="single" w:sz="4" w:space="0" w:color="auto"/>
              <w:right w:val="single" w:sz="4" w:space="0" w:color="auto"/>
            </w:tcBorders>
            <w:vAlign w:val="center"/>
          </w:tcPr>
          <w:p w14:paraId="0E7557EA" w14:textId="77777777" w:rsidR="000F4B59" w:rsidRPr="0067409D" w:rsidRDefault="000F4B59" w:rsidP="000F4B59">
            <w:pPr>
              <w:pStyle w:val="TAC"/>
              <w:rPr>
                <w:rFonts w:eastAsia="等线" w:cs="Arial"/>
                <w:szCs w:val="22"/>
                <w:lang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BA5931" w14:textId="77777777" w:rsidR="000F4B59" w:rsidRPr="0067409D" w:rsidRDefault="000F4B59" w:rsidP="000F4B59">
            <w:pPr>
              <w:pStyle w:val="TAC"/>
              <w:rPr>
                <w:rFonts w:eastAsia="Yu Mincho" w:cs="Arial"/>
                <w:szCs w:val="22"/>
                <w:lang w:eastAsia="zh-CN"/>
              </w:rPr>
            </w:pPr>
            <w:r w:rsidRPr="0067409D">
              <w:rPr>
                <w:rFonts w:eastAsia="等线" w:cs="Arial"/>
                <w:szCs w:val="22"/>
                <w:lang w:val="en-US"/>
              </w:rPr>
              <w:t>0.</w:t>
            </w:r>
            <w:r w:rsidRPr="0067409D">
              <w:rPr>
                <w:rFonts w:eastAsia="等线" w:cs="Arial" w:hint="eastAsia"/>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5FC7494" w14:textId="77777777" w:rsidR="000F4B59" w:rsidRPr="0067409D" w:rsidRDefault="000F4B59" w:rsidP="000F4B59">
            <w:pPr>
              <w:pStyle w:val="TAC"/>
              <w:rPr>
                <w:rFonts w:cs="Arial"/>
                <w:szCs w:val="22"/>
                <w:lang w:eastAsia="zh-CN"/>
              </w:rPr>
            </w:pPr>
            <w:r w:rsidRPr="0067409D">
              <w:rPr>
                <w:rFonts w:cs="Arial" w:hint="eastAsia"/>
                <w:szCs w:val="22"/>
                <w:lang w:eastAsia="zh-CN"/>
              </w:rPr>
              <w:t>0</w:t>
            </w:r>
            <w:r w:rsidRPr="0067409D">
              <w:rPr>
                <w:rFonts w:cs="Arial"/>
                <w:szCs w:val="22"/>
                <w:lang w:eastAsia="zh-CN"/>
              </w:rPr>
              <w:t>.8</w:t>
            </w:r>
          </w:p>
        </w:tc>
      </w:tr>
      <w:tr w:rsidR="000F4B59" w:rsidRPr="0067409D" w14:paraId="2D79B09C"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93A811" w14:textId="77777777" w:rsidR="000F4B59" w:rsidRPr="0067409D" w:rsidRDefault="000F4B59" w:rsidP="000F4B59">
            <w:pPr>
              <w:pStyle w:val="TAC"/>
              <w:rPr>
                <w:rFonts w:eastAsia="等线" w:cs="Arial"/>
                <w:szCs w:val="22"/>
                <w:lang w:val="en-US"/>
              </w:rPr>
            </w:pPr>
            <w:r w:rsidRPr="0067409D">
              <w:rPr>
                <w:rFonts w:cs="Arial"/>
                <w:lang w:eastAsia="zh-CN"/>
              </w:rPr>
              <w:t>CA</w:t>
            </w:r>
            <w:r w:rsidRPr="0067409D">
              <w:rPr>
                <w:rFonts w:cs="Arial"/>
              </w:rPr>
              <w:t>_</w:t>
            </w:r>
            <w:r w:rsidRPr="0067409D">
              <w:rPr>
                <w:rFonts w:cs="Arial"/>
                <w:lang w:eastAsia="zh-CN"/>
              </w:rPr>
              <w:t>n1</w:t>
            </w:r>
            <w:r w:rsidRPr="0067409D">
              <w:rPr>
                <w:rFonts w:cs="Arial"/>
              </w:rPr>
              <w:t>-n41</w:t>
            </w:r>
            <w:r w:rsidRPr="0067409D">
              <w:rPr>
                <w:rFonts w:cs="Arial" w:hint="eastAsia"/>
                <w:lang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7BA35BE1" w14:textId="77777777" w:rsidR="000F4B59" w:rsidRPr="0067409D" w:rsidRDefault="000F4B59" w:rsidP="000F4B59">
            <w:pPr>
              <w:pStyle w:val="TAC"/>
              <w:rPr>
                <w:rFonts w:eastAsia="等线" w:cs="Arial"/>
                <w:szCs w:val="22"/>
                <w:lang w:val="en-US"/>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508C06C"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BCAC878" w14:textId="77777777" w:rsidR="000F4B59" w:rsidRPr="0067409D" w:rsidRDefault="000F4B59" w:rsidP="000F4B59">
            <w:pPr>
              <w:pStyle w:val="TAC"/>
              <w:rPr>
                <w:rFonts w:cs="Arial"/>
                <w:szCs w:val="22"/>
                <w:lang w:eastAsia="zh-CN"/>
              </w:rPr>
            </w:pPr>
            <w:r w:rsidRPr="0067409D">
              <w:rPr>
                <w:rFonts w:cs="Arial" w:hint="eastAsia"/>
                <w:szCs w:val="22"/>
                <w:lang w:eastAsia="zh-CN"/>
              </w:rPr>
              <w:t>0</w:t>
            </w:r>
            <w:r w:rsidRPr="0067409D">
              <w:rPr>
                <w:rFonts w:cs="Arial"/>
                <w:szCs w:val="22"/>
                <w:lang w:eastAsia="zh-CN"/>
              </w:rPr>
              <w:t>.8</w:t>
            </w:r>
          </w:p>
        </w:tc>
      </w:tr>
      <w:tr w:rsidR="000F4B59" w:rsidRPr="0067409D" w14:paraId="557AC89A"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7924D1" w14:textId="77777777" w:rsidR="000F4B59" w:rsidRPr="0067409D" w:rsidRDefault="000F4B59" w:rsidP="000F4B59">
            <w:pPr>
              <w:pStyle w:val="TAC"/>
              <w:rPr>
                <w:rFonts w:cs="Arial"/>
                <w:lang w:eastAsia="zh-CN"/>
              </w:rPr>
            </w:pPr>
            <w:r w:rsidRPr="0067409D">
              <w:rPr>
                <w:rFonts w:eastAsia="等线"/>
                <w:lang w:eastAsia="zh-CN"/>
              </w:rPr>
              <w:t>CA</w:t>
            </w:r>
            <w:r w:rsidRPr="0067409D">
              <w:rPr>
                <w:rFonts w:eastAsia="等线"/>
              </w:rPr>
              <w:t>_</w:t>
            </w:r>
            <w:r w:rsidRPr="0067409D">
              <w:rPr>
                <w:rFonts w:eastAsia="等线"/>
                <w:lang w:eastAsia="zh-CN"/>
              </w:rPr>
              <w:t>n1</w:t>
            </w:r>
            <w:r w:rsidRPr="0067409D">
              <w:rPr>
                <w:rFonts w:eastAsia="等线"/>
                <w:lang w:val="sv-SE" w:eastAsia="ja-JP"/>
              </w:rPr>
              <w:t>-</w:t>
            </w:r>
            <w:r w:rsidRPr="0067409D">
              <w:rPr>
                <w:rFonts w:eastAsia="等线"/>
                <w:lang w:val="en-US" w:eastAsia="zh-CN"/>
              </w:rPr>
              <w:t>n46</w:t>
            </w:r>
            <w:r w:rsidRPr="0067409D">
              <w:rPr>
                <w:rFonts w:eastAsia="等线"/>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32863F17" w14:textId="77777777" w:rsidR="000F4B59" w:rsidRPr="0067409D" w:rsidRDefault="000F4B59" w:rsidP="000F4B59">
            <w:pPr>
              <w:pStyle w:val="TAC"/>
              <w:rPr>
                <w:rFonts w:eastAsia="等线" w:cs="Arial"/>
                <w:szCs w:val="22"/>
                <w:lang w:val="en-US"/>
              </w:rPr>
            </w:pPr>
            <w:r w:rsidRPr="0067409D">
              <w:rPr>
                <w:rFonts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32F3509" w14:textId="77777777" w:rsidR="000F4B59" w:rsidRPr="0067409D" w:rsidRDefault="000F4B59" w:rsidP="000F4B59">
            <w:pPr>
              <w:pStyle w:val="TAC"/>
              <w:rPr>
                <w:rFonts w:eastAsia="等线" w:cs="Arial"/>
                <w:szCs w:val="22"/>
                <w:lang w:val="en-US" w:eastAsia="zh-CN"/>
              </w:rPr>
            </w:pPr>
            <w:r w:rsidRPr="0067409D">
              <w:rPr>
                <w:rFonts w:eastAsia="等线" w:cs="Arial"/>
                <w:szCs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51298C0" w14:textId="77777777" w:rsidR="000F4B59" w:rsidRPr="0067409D" w:rsidRDefault="000F4B59" w:rsidP="000F4B59">
            <w:pPr>
              <w:pStyle w:val="TAC"/>
              <w:rPr>
                <w:rFonts w:cs="Arial"/>
                <w:szCs w:val="22"/>
                <w:lang w:eastAsia="zh-CN"/>
              </w:rPr>
            </w:pPr>
            <w:r w:rsidRPr="0067409D">
              <w:rPr>
                <w:rFonts w:eastAsia="等线" w:cs="Arial"/>
                <w:szCs w:val="18"/>
                <w:lang w:val="en-US" w:eastAsia="zh-CN"/>
              </w:rPr>
              <w:t>0.8</w:t>
            </w:r>
          </w:p>
        </w:tc>
      </w:tr>
      <w:tr w:rsidR="000F4B59" w:rsidRPr="0067409D" w14:paraId="06262A83"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6EA764" w14:textId="77777777" w:rsidR="000F4B59" w:rsidRPr="0067409D" w:rsidRDefault="000F4B59" w:rsidP="000F4B59">
            <w:pPr>
              <w:pStyle w:val="TAC"/>
              <w:rPr>
                <w:rFonts w:eastAsia="等线"/>
                <w:lang w:eastAsia="zh-CN"/>
              </w:rPr>
            </w:pPr>
            <w:r w:rsidRPr="0067409D">
              <w:rPr>
                <w:color w:val="000000"/>
              </w:rPr>
              <w:t>CA_n1-n67-n78</w:t>
            </w:r>
          </w:p>
        </w:tc>
        <w:tc>
          <w:tcPr>
            <w:tcW w:w="1968" w:type="dxa"/>
            <w:tcBorders>
              <w:top w:val="single" w:sz="4" w:space="0" w:color="auto"/>
              <w:left w:val="single" w:sz="4" w:space="0" w:color="auto"/>
              <w:bottom w:val="single" w:sz="4" w:space="0" w:color="auto"/>
              <w:right w:val="single" w:sz="4" w:space="0" w:color="auto"/>
            </w:tcBorders>
            <w:vAlign w:val="center"/>
          </w:tcPr>
          <w:p w14:paraId="4A18934D" w14:textId="77777777" w:rsidR="000F4B59" w:rsidRPr="0067409D" w:rsidRDefault="000F4B59" w:rsidP="000F4B59">
            <w:pPr>
              <w:pStyle w:val="TAC"/>
              <w:rPr>
                <w:rFonts w:cs="Arial"/>
                <w:szCs w:val="18"/>
                <w:lang w:eastAsia="ja-JP"/>
              </w:rPr>
            </w:pPr>
            <w:r w:rsidRPr="0067409D">
              <w:rPr>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D7C0FF" w14:textId="77777777" w:rsidR="000F4B59" w:rsidRPr="0067409D" w:rsidRDefault="000F4B59" w:rsidP="000F4B59">
            <w:pPr>
              <w:pStyle w:val="TAC"/>
              <w:rPr>
                <w:rFonts w:eastAsia="等线" w:cs="Arial"/>
                <w:szCs w:val="18"/>
                <w:lang w:val="en-US" w:eastAsia="zh-CN"/>
              </w:rPr>
            </w:pPr>
            <w:r w:rsidRPr="0067409D">
              <w:rPr>
                <w:rFonts w:eastAsia="等线"/>
                <w:color w:val="000000"/>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F13D02E" w14:textId="77777777" w:rsidR="000F4B59" w:rsidRPr="0067409D" w:rsidRDefault="000F4B59" w:rsidP="000F4B59">
            <w:pPr>
              <w:pStyle w:val="TAC"/>
              <w:rPr>
                <w:rFonts w:eastAsia="等线" w:cs="Arial"/>
                <w:szCs w:val="18"/>
                <w:lang w:val="en-US" w:eastAsia="zh-CN"/>
              </w:rPr>
            </w:pPr>
            <w:r w:rsidRPr="0067409D">
              <w:rPr>
                <w:rFonts w:hint="eastAsia"/>
                <w:color w:val="000000"/>
              </w:rPr>
              <w:t>0</w:t>
            </w:r>
            <w:r w:rsidRPr="0067409D">
              <w:rPr>
                <w:color w:val="000000"/>
              </w:rPr>
              <w:t>.8</w:t>
            </w:r>
          </w:p>
        </w:tc>
      </w:tr>
      <w:tr w:rsidR="000F4B59" w:rsidRPr="0067409D" w14:paraId="5AEDBFB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39A71B" w14:textId="77777777" w:rsidR="000F4B59" w:rsidRPr="0067409D" w:rsidRDefault="000F4B59" w:rsidP="000F4B59">
            <w:pPr>
              <w:pStyle w:val="TAC"/>
              <w:rPr>
                <w:color w:val="000000"/>
              </w:rPr>
            </w:pPr>
            <w:r w:rsidRPr="0067409D">
              <w:rPr>
                <w:rFonts w:eastAsia="等线" w:cs="Arial"/>
                <w:lang w:eastAsia="zh-CN"/>
              </w:rPr>
              <w:t>CA</w:t>
            </w:r>
            <w:r w:rsidRPr="0067409D">
              <w:rPr>
                <w:rFonts w:eastAsia="等线" w:cs="Arial"/>
              </w:rPr>
              <w:t>_</w:t>
            </w:r>
            <w:r w:rsidRPr="0067409D">
              <w:rPr>
                <w:rFonts w:eastAsia="等线" w:cs="Arial"/>
                <w:lang w:eastAsia="zh-CN"/>
              </w:rPr>
              <w:t>n1</w:t>
            </w:r>
            <w:r w:rsidRPr="0067409D">
              <w:rPr>
                <w:rFonts w:eastAsia="等线" w:cs="Arial"/>
              </w:rPr>
              <w:t>-n75</w:t>
            </w:r>
            <w:r w:rsidRPr="0067409D">
              <w:rPr>
                <w:rFonts w:eastAsia="等线" w:cs="Arial" w:hint="eastAsia"/>
                <w:lang w:eastAsia="zh-CN"/>
              </w:rPr>
              <w:t>-n7</w:t>
            </w:r>
            <w:r w:rsidRPr="0067409D">
              <w:rPr>
                <w:rFonts w:eastAsia="等线"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BCC5D2D" w14:textId="77777777" w:rsidR="000F4B59" w:rsidRPr="0067409D" w:rsidRDefault="000F4B59" w:rsidP="000F4B59">
            <w:pPr>
              <w:pStyle w:val="TAC"/>
              <w:rPr>
                <w:color w:val="000000"/>
              </w:rPr>
            </w:pPr>
            <w:r w:rsidRPr="0067409D">
              <w:rPr>
                <w:rFonts w:eastAsia="等线" w:cs="Arial" w:hint="eastAsia"/>
                <w:szCs w:val="22"/>
                <w:lang w:val="en-US" w:eastAsia="zh-CN"/>
              </w:rPr>
              <w:t>0</w:t>
            </w:r>
            <w:r w:rsidRPr="0067409D">
              <w:rPr>
                <w:rFonts w:eastAsia="等线"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A1F3AD4" w14:textId="77777777" w:rsidR="000F4B59" w:rsidRPr="0067409D" w:rsidRDefault="000F4B59" w:rsidP="000F4B59">
            <w:pPr>
              <w:pStyle w:val="TAC"/>
              <w:rPr>
                <w:rFonts w:eastAsia="等线"/>
                <w:color w:val="000000"/>
                <w:lang w:val="en-US" w:eastAsia="zh-CN"/>
              </w:rPr>
            </w:pPr>
            <w:r w:rsidRPr="0067409D">
              <w:rPr>
                <w:rFonts w:eastAsia="等线" w:cs="Arial" w:hint="eastAsia"/>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B208DD3" w14:textId="77777777" w:rsidR="000F4B59" w:rsidRPr="0067409D" w:rsidRDefault="000F4B59" w:rsidP="000F4B59">
            <w:pPr>
              <w:pStyle w:val="TAC"/>
              <w:rPr>
                <w:color w:val="000000"/>
              </w:rPr>
            </w:pPr>
            <w:r w:rsidRPr="0067409D">
              <w:rPr>
                <w:rFonts w:eastAsia="等线" w:cs="Arial" w:hint="eastAsia"/>
                <w:szCs w:val="22"/>
                <w:lang w:eastAsia="zh-CN"/>
              </w:rPr>
              <w:t>0</w:t>
            </w:r>
            <w:r w:rsidRPr="0067409D">
              <w:rPr>
                <w:rFonts w:eastAsia="等线" w:cs="Arial"/>
                <w:szCs w:val="22"/>
                <w:lang w:eastAsia="zh-CN"/>
              </w:rPr>
              <w:t>.8</w:t>
            </w:r>
          </w:p>
        </w:tc>
      </w:tr>
      <w:tr w:rsidR="000F4B59" w:rsidRPr="0067409D" w14:paraId="39966C42"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DFB80C"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CA_n1-n77-n79</w:t>
            </w:r>
          </w:p>
        </w:tc>
        <w:tc>
          <w:tcPr>
            <w:tcW w:w="1968" w:type="dxa"/>
            <w:tcBorders>
              <w:top w:val="single" w:sz="4" w:space="0" w:color="auto"/>
              <w:left w:val="single" w:sz="4" w:space="0" w:color="auto"/>
              <w:bottom w:val="single" w:sz="4" w:space="0" w:color="auto"/>
              <w:right w:val="single" w:sz="4" w:space="0" w:color="auto"/>
            </w:tcBorders>
            <w:vAlign w:val="center"/>
          </w:tcPr>
          <w:p w14:paraId="3AA4A0E4" w14:textId="77777777" w:rsidR="000F4B59" w:rsidRPr="0067409D" w:rsidRDefault="000F4B59" w:rsidP="000F4B59">
            <w:pPr>
              <w:pStyle w:val="TAC"/>
              <w:rPr>
                <w:rFonts w:eastAsia="等线" w:cs="Arial"/>
                <w:color w:val="000000"/>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BD2078" w14:textId="77777777" w:rsidR="000F4B59" w:rsidRPr="0067409D" w:rsidRDefault="000F4B59" w:rsidP="000F4B59">
            <w:pPr>
              <w:pStyle w:val="TAC"/>
              <w:rPr>
                <w:rFonts w:eastAsia="等线" w:cs="Arial"/>
                <w:color w:val="000000"/>
                <w:szCs w:val="22"/>
                <w:lang w:val="en-US" w:eastAsia="zh-CN"/>
              </w:rPr>
            </w:pPr>
            <w:r w:rsidRPr="0067409D">
              <w:rPr>
                <w:rFonts w:eastAsia="Yu Mincho" w:cs="Arial"/>
                <w:szCs w:val="22"/>
                <w:lang w:val="en-US"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A938D08"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0F4B59" w:rsidRPr="0067409D" w14:paraId="4CD720D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C3FF95"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ja-JP"/>
              </w:rPr>
              <w:t>CA_</w:t>
            </w:r>
            <w:r w:rsidRPr="0067409D">
              <w:rPr>
                <w:rFonts w:eastAsia="等线" w:cs="Arial"/>
                <w:color w:val="000000"/>
                <w:szCs w:val="22"/>
                <w:lang w:val="en-US" w:eastAsia="zh-CN"/>
              </w:rPr>
              <w:t>n1</w:t>
            </w:r>
            <w:r w:rsidRPr="0067409D">
              <w:rPr>
                <w:rFonts w:eastAsia="等线" w:cs="Arial"/>
                <w:color w:val="000000"/>
                <w:szCs w:val="22"/>
                <w:lang w:val="en-US" w:eastAsia="ja-JP"/>
              </w:rPr>
              <w:t>-</w:t>
            </w:r>
            <w:r w:rsidRPr="0067409D">
              <w:rPr>
                <w:rFonts w:eastAsia="等线" w:cs="Arial"/>
                <w:color w:val="000000"/>
                <w:szCs w:val="22"/>
                <w:lang w:val="en-US"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14:paraId="2C30EEA4"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C3FD88D"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szCs w:val="22"/>
                <w:lang w:val="en-US" w:eastAsia="zh-CN"/>
              </w:rPr>
              <w:t>0.8 / 1.5</w:t>
            </w:r>
            <w:r w:rsidRPr="0067409D">
              <w:rPr>
                <w:rFonts w:eastAsia="等线" w:cs="Arial"/>
                <w:color w:val="000000"/>
                <w:szCs w:val="22"/>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6863844B"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szCs w:val="22"/>
                <w:lang w:val="en-US" w:eastAsia="zh-CN"/>
              </w:rPr>
              <w:t>0.5 / 1.5</w:t>
            </w:r>
            <w:r w:rsidRPr="0067409D">
              <w:rPr>
                <w:rFonts w:eastAsia="等线" w:cs="Arial"/>
                <w:color w:val="000000"/>
                <w:szCs w:val="22"/>
                <w:vertAlign w:val="superscript"/>
                <w:lang w:val="en-US" w:eastAsia="zh-CN"/>
              </w:rPr>
              <w:t>7</w:t>
            </w:r>
          </w:p>
        </w:tc>
      </w:tr>
      <w:tr w:rsidR="000F4B59" w:rsidRPr="0067409D" w14:paraId="7DA7952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12B728" w14:textId="77777777" w:rsidR="000F4B59" w:rsidRPr="0067409D" w:rsidRDefault="000F4B59" w:rsidP="000F4B59">
            <w:pPr>
              <w:pStyle w:val="TAC"/>
              <w:rPr>
                <w:rFonts w:eastAsia="等线" w:cs="Arial"/>
                <w:color w:val="000000"/>
                <w:szCs w:val="22"/>
                <w:lang w:val="en-US" w:eastAsia="ja-JP"/>
              </w:rPr>
            </w:pPr>
            <w:r w:rsidRPr="0067409D">
              <w:rPr>
                <w:rFonts w:eastAsia="等线"/>
                <w:lang w:eastAsia="zh-CN"/>
              </w:rPr>
              <w:t>CA</w:t>
            </w:r>
            <w:r w:rsidRPr="0067409D">
              <w:rPr>
                <w:rFonts w:eastAsia="等线"/>
              </w:rPr>
              <w:t>_</w:t>
            </w:r>
            <w:r w:rsidRPr="0067409D">
              <w:rPr>
                <w:rFonts w:eastAsia="等线"/>
                <w:lang w:eastAsia="zh-CN"/>
              </w:rPr>
              <w:t>n1</w:t>
            </w:r>
            <w:r w:rsidRPr="0067409D">
              <w:rPr>
                <w:rFonts w:eastAsia="等线"/>
                <w:lang w:val="sv-SE" w:eastAsia="ja-JP"/>
              </w:rPr>
              <w:t>-</w:t>
            </w:r>
            <w:r w:rsidRPr="0067409D">
              <w:rPr>
                <w:rFonts w:eastAsia="等线"/>
                <w:lang w:val="en-US" w:eastAsia="zh-CN"/>
              </w:rPr>
              <w:t>n78</w:t>
            </w:r>
            <w:r w:rsidRPr="0067409D">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0D097371" w14:textId="77777777" w:rsidR="000F4B59" w:rsidRPr="0067409D" w:rsidRDefault="000F4B59" w:rsidP="000F4B59">
            <w:pPr>
              <w:pStyle w:val="TAC"/>
              <w:rPr>
                <w:rFonts w:eastAsia="等线" w:cs="Arial"/>
                <w:color w:val="000000"/>
                <w:szCs w:val="22"/>
                <w:lang w:val="en-US" w:eastAsia="zh-CN"/>
              </w:rPr>
            </w:pPr>
            <w:r w:rsidRPr="0067409D">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E9E7DE8"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61510E89" w14:textId="77777777" w:rsidR="000F4B59" w:rsidRPr="0067409D" w:rsidRDefault="000F4B59" w:rsidP="000F4B59">
            <w:pPr>
              <w:pStyle w:val="TAC"/>
              <w:rPr>
                <w:rFonts w:eastAsia="等线" w:cs="Arial"/>
                <w:color w:val="000000"/>
                <w:szCs w:val="22"/>
                <w:lang w:val="en-US" w:eastAsia="zh-CN"/>
              </w:rPr>
            </w:pPr>
            <w:r w:rsidRPr="0067409D">
              <w:rPr>
                <w:rFonts w:eastAsia="宋体"/>
                <w:lang w:val="en-US" w:eastAsia="zh-CN"/>
              </w:rPr>
              <w:t>1.5</w:t>
            </w:r>
          </w:p>
        </w:tc>
      </w:tr>
      <w:tr w:rsidR="000F4B59" w:rsidRPr="0067409D" w14:paraId="02A7399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10FA64" w14:textId="77777777" w:rsidR="000F4B59" w:rsidRPr="0067409D" w:rsidRDefault="000F4B59" w:rsidP="000F4B59">
            <w:pPr>
              <w:pStyle w:val="TAC"/>
              <w:rPr>
                <w:rFonts w:eastAsia="等线"/>
                <w:lang w:eastAsia="zh-CN"/>
              </w:rPr>
            </w:pPr>
            <w:r w:rsidRPr="0067409D">
              <w:rPr>
                <w:rFonts w:eastAsia="宋体"/>
                <w:color w:val="000000"/>
                <w:lang w:eastAsia="zh-CN"/>
              </w:rPr>
              <w:t>CA_n1-n78-n105</w:t>
            </w:r>
          </w:p>
        </w:tc>
        <w:tc>
          <w:tcPr>
            <w:tcW w:w="1968" w:type="dxa"/>
            <w:tcBorders>
              <w:top w:val="single" w:sz="4" w:space="0" w:color="auto"/>
              <w:left w:val="single" w:sz="4" w:space="0" w:color="auto"/>
              <w:bottom w:val="single" w:sz="4" w:space="0" w:color="auto"/>
              <w:right w:val="single" w:sz="4" w:space="0" w:color="auto"/>
            </w:tcBorders>
            <w:vAlign w:val="center"/>
          </w:tcPr>
          <w:p w14:paraId="23629B48" w14:textId="77777777" w:rsidR="000F4B59" w:rsidRPr="0067409D" w:rsidRDefault="000F4B59" w:rsidP="000F4B59">
            <w:pPr>
              <w:pStyle w:val="TAC"/>
              <w:rPr>
                <w:rFonts w:eastAsia="等线"/>
                <w:color w:val="000000"/>
                <w:lang w:val="en-US" w:eastAsia="zh-CN"/>
              </w:rPr>
            </w:pPr>
            <w:r w:rsidRPr="0067409D">
              <w:rPr>
                <w:rFonts w:eastAsia="宋体"/>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EBE18A" w14:textId="77777777" w:rsidR="000F4B59" w:rsidRPr="0067409D" w:rsidRDefault="000F4B59" w:rsidP="000F4B59">
            <w:pPr>
              <w:pStyle w:val="TAC"/>
              <w:rPr>
                <w:rFonts w:eastAsia="等线" w:cs="Arial"/>
                <w:color w:val="000000"/>
                <w:lang w:val="en-US" w:eastAsia="zh-CN"/>
              </w:rPr>
            </w:pPr>
            <w:r w:rsidRPr="0067409D">
              <w:rPr>
                <w:rFonts w:eastAsia="宋体"/>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C383071" w14:textId="77777777" w:rsidR="000F4B59" w:rsidRPr="0067409D" w:rsidRDefault="000F4B59" w:rsidP="000F4B59">
            <w:pPr>
              <w:pStyle w:val="TAC"/>
              <w:rPr>
                <w:rFonts w:eastAsia="宋体"/>
                <w:lang w:val="en-US" w:eastAsia="zh-CN"/>
              </w:rPr>
            </w:pPr>
            <w:r w:rsidRPr="0067409D">
              <w:rPr>
                <w:rFonts w:eastAsia="宋体"/>
                <w:color w:val="000000" w:themeColor="text1"/>
                <w:lang w:val="en-US" w:eastAsia="zh-CN"/>
              </w:rPr>
              <w:t>0.6</w:t>
            </w:r>
          </w:p>
        </w:tc>
      </w:tr>
      <w:tr w:rsidR="000F4B59" w:rsidRPr="0067409D" w14:paraId="78F466AC"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583356" w14:textId="77777777" w:rsidR="000F4B59" w:rsidRPr="0067409D" w:rsidRDefault="000F4B59" w:rsidP="000F4B59">
            <w:pPr>
              <w:pStyle w:val="TAC"/>
              <w:rPr>
                <w:rFonts w:eastAsia="等线" w:cs="Arial"/>
                <w:color w:val="000000"/>
                <w:szCs w:val="22"/>
                <w:lang w:val="en-US" w:eastAsia="ja-JP"/>
              </w:rPr>
            </w:pPr>
            <w:r w:rsidRPr="0067409D">
              <w:rPr>
                <w:rFonts w:eastAsia="等线" w:cs="Arial"/>
                <w:bCs/>
                <w:szCs w:val="22"/>
                <w:lang w:val="en-US" w:eastAsia="ja-JP"/>
              </w:rPr>
              <w:t>CA_n2-</w:t>
            </w:r>
            <w:r w:rsidRPr="0067409D">
              <w:rPr>
                <w:rFonts w:eastAsia="等线" w:cs="Arial"/>
                <w:bCs/>
                <w:szCs w:val="22"/>
                <w:lang w:val="en-US" w:eastAsia="zh-CN"/>
              </w:rPr>
              <w:t>n5-</w:t>
            </w:r>
            <w:r w:rsidRPr="0067409D">
              <w:rPr>
                <w:rFonts w:eastAsia="等线" w:cs="Arial"/>
                <w:bCs/>
                <w:szCs w:val="22"/>
                <w:lang w:val="en-US" w:eastAsia="ja-JP"/>
              </w:rPr>
              <w:t>n</w:t>
            </w:r>
            <w:r w:rsidRPr="0067409D">
              <w:rPr>
                <w:rFonts w:eastAsia="等线" w:cs="Arial"/>
                <w:bCs/>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26B644E9"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97E60E2"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0578775"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r>
      <w:tr w:rsidR="000F4B59" w:rsidRPr="0067409D" w14:paraId="5980DD0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13C626" w14:textId="77777777" w:rsidR="000F4B59" w:rsidRPr="0067409D" w:rsidRDefault="000F4B59" w:rsidP="000F4B59">
            <w:pPr>
              <w:pStyle w:val="TAC"/>
              <w:rPr>
                <w:rFonts w:eastAsia="等线" w:cs="Arial"/>
                <w:bCs/>
                <w:szCs w:val="22"/>
                <w:lang w:val="en-US" w:eastAsia="ja-JP"/>
              </w:rPr>
            </w:pPr>
            <w:r w:rsidRPr="0067409D">
              <w:rPr>
                <w:rFonts w:eastAsia="等线"/>
                <w:lang w:val="en-US" w:eastAsia="zh-CN"/>
              </w:rPr>
              <w:t>CA_n2-n5-n41</w:t>
            </w:r>
          </w:p>
        </w:tc>
        <w:tc>
          <w:tcPr>
            <w:tcW w:w="1968" w:type="dxa"/>
            <w:tcBorders>
              <w:top w:val="single" w:sz="4" w:space="0" w:color="auto"/>
              <w:left w:val="single" w:sz="4" w:space="0" w:color="auto"/>
              <w:bottom w:val="single" w:sz="4" w:space="0" w:color="auto"/>
              <w:right w:val="single" w:sz="4" w:space="0" w:color="auto"/>
            </w:tcBorders>
            <w:vAlign w:val="center"/>
          </w:tcPr>
          <w:p w14:paraId="38A58EC6" w14:textId="77777777" w:rsidR="000F4B59" w:rsidRPr="0067409D" w:rsidRDefault="000F4B59" w:rsidP="000F4B59">
            <w:pPr>
              <w:pStyle w:val="TAC"/>
              <w:rPr>
                <w:rFonts w:eastAsia="等线" w:cs="Arial"/>
                <w:color w:val="000000"/>
                <w:szCs w:val="22"/>
                <w:lang w:val="en-US" w:eastAsia="zh-CN"/>
              </w:rPr>
            </w:pPr>
            <w:r w:rsidRPr="0067409D">
              <w:rPr>
                <w:rFonts w:cs="Arial"/>
                <w:szCs w:val="18"/>
                <w:lang w:eastAsia="ja-JP"/>
              </w:rPr>
              <w:t>0</w:t>
            </w:r>
            <w:r w:rsidRPr="0067409D">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2631C25" w14:textId="77777777" w:rsidR="000F4B59" w:rsidRPr="0067409D" w:rsidRDefault="000F4B59" w:rsidP="000F4B59">
            <w:pPr>
              <w:pStyle w:val="TAC"/>
              <w:rPr>
                <w:rFonts w:eastAsia="等线" w:cs="Arial"/>
                <w:color w:val="000000"/>
                <w:szCs w:val="22"/>
                <w:lang w:val="en-US" w:eastAsia="zh-CN"/>
              </w:rPr>
            </w:pPr>
            <w:r w:rsidRPr="0067409D">
              <w:rPr>
                <w:rFonts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3B8597" w14:textId="77777777" w:rsidR="000F4B59" w:rsidRPr="0067409D" w:rsidRDefault="000F4B59" w:rsidP="000F4B59">
            <w:pPr>
              <w:pStyle w:val="TAC"/>
              <w:rPr>
                <w:rFonts w:eastAsia="等线" w:cs="Arial"/>
                <w:color w:val="000000"/>
                <w:szCs w:val="22"/>
                <w:lang w:val="en-US" w:eastAsia="zh-CN"/>
              </w:rPr>
            </w:pPr>
            <w:r w:rsidRPr="0067409D">
              <w:rPr>
                <w:rFonts w:cs="Arial"/>
                <w:szCs w:val="18"/>
                <w:lang w:eastAsia="zh-CN"/>
              </w:rPr>
              <w:t>0.4</w:t>
            </w:r>
            <w:r w:rsidRPr="0067409D">
              <w:rPr>
                <w:rFonts w:cs="Arial"/>
                <w:szCs w:val="18"/>
                <w:vertAlign w:val="superscript"/>
                <w:lang w:eastAsia="zh-CN"/>
              </w:rPr>
              <w:t>5</w:t>
            </w:r>
            <w:r w:rsidRPr="0067409D">
              <w:rPr>
                <w:rFonts w:cs="Arial"/>
                <w:szCs w:val="18"/>
                <w:lang w:eastAsia="zh-CN"/>
              </w:rPr>
              <w:t xml:space="preserve"> / 0.9</w:t>
            </w:r>
            <w:r w:rsidRPr="0067409D">
              <w:rPr>
                <w:rFonts w:cs="Arial"/>
                <w:szCs w:val="18"/>
                <w:vertAlign w:val="superscript"/>
                <w:lang w:eastAsia="zh-CN"/>
              </w:rPr>
              <w:t>6</w:t>
            </w:r>
          </w:p>
        </w:tc>
      </w:tr>
      <w:tr w:rsidR="000F4B59" w:rsidRPr="0067409D" w14:paraId="55B34EEB"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AB3F9D" w14:textId="77777777" w:rsidR="000F4B59" w:rsidRPr="0067409D" w:rsidRDefault="000F4B59" w:rsidP="000F4B59">
            <w:pPr>
              <w:pStyle w:val="TAC"/>
              <w:rPr>
                <w:rFonts w:eastAsia="宋体" w:cs="Arial"/>
                <w:szCs w:val="22"/>
                <w:lang w:val="en-US" w:eastAsia="zh-CN"/>
              </w:rPr>
            </w:pPr>
            <w:r w:rsidRPr="0067409D">
              <w:rPr>
                <w:rFonts w:eastAsia="等线" w:cs="Arial"/>
                <w:bCs/>
                <w:szCs w:val="22"/>
                <w:lang w:val="en-US" w:eastAsia="ja-JP"/>
              </w:rPr>
              <w:t>CA_n2-</w:t>
            </w:r>
            <w:r w:rsidRPr="0067409D">
              <w:rPr>
                <w:rFonts w:eastAsia="等线" w:cs="Arial"/>
                <w:bCs/>
                <w:szCs w:val="22"/>
                <w:lang w:val="en-US" w:eastAsia="zh-CN"/>
              </w:rPr>
              <w:t>n5-</w:t>
            </w:r>
            <w:r w:rsidRPr="0067409D">
              <w:rPr>
                <w:rFonts w:eastAsia="等线" w:cs="Arial"/>
                <w:bCs/>
                <w:szCs w:val="22"/>
                <w:lang w:val="en-US" w:eastAsia="ja-JP"/>
              </w:rPr>
              <w:t>n</w:t>
            </w:r>
            <w:r w:rsidRPr="0067409D">
              <w:rPr>
                <w:rFonts w:eastAsia="等线" w:cs="Arial"/>
                <w:bCs/>
                <w:szCs w:val="22"/>
                <w:lang w:val="en-US" w:eastAsia="zh-CN"/>
              </w:rPr>
              <w:t>48</w:t>
            </w:r>
          </w:p>
        </w:tc>
        <w:tc>
          <w:tcPr>
            <w:tcW w:w="1968" w:type="dxa"/>
            <w:tcBorders>
              <w:top w:val="single" w:sz="4" w:space="0" w:color="auto"/>
              <w:left w:val="single" w:sz="4" w:space="0" w:color="auto"/>
              <w:bottom w:val="single" w:sz="4" w:space="0" w:color="auto"/>
              <w:right w:val="single" w:sz="4" w:space="0" w:color="auto"/>
            </w:tcBorders>
            <w:vAlign w:val="center"/>
          </w:tcPr>
          <w:p w14:paraId="27B4321E" w14:textId="77777777" w:rsidR="000F4B59" w:rsidRPr="0067409D" w:rsidRDefault="000F4B59" w:rsidP="000F4B59">
            <w:pPr>
              <w:pStyle w:val="TAC"/>
              <w:rPr>
                <w:rFonts w:eastAsia="等线" w:cs="Arial"/>
                <w:color w:val="000000"/>
                <w:szCs w:val="22"/>
                <w:lang w:val="en-US"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F378B2" w14:textId="77777777" w:rsidR="000F4B59" w:rsidRPr="0067409D" w:rsidRDefault="000F4B59" w:rsidP="000F4B59">
            <w:pPr>
              <w:pStyle w:val="TAC"/>
              <w:rPr>
                <w:rFonts w:eastAsia="等线" w:cs="Arial"/>
                <w:color w:val="000000"/>
                <w:szCs w:val="22"/>
                <w:lang w:val="en-US" w:eastAsia="zh-CN"/>
              </w:rPr>
            </w:pPr>
            <w:r w:rsidRPr="0067409D">
              <w:rPr>
                <w:rFonts w:eastAsia="等线" w:cs="Arial"/>
                <w:bCs/>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6A2FAA"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2A8DB637"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E7761F" w14:textId="77777777" w:rsidR="000F4B59" w:rsidRPr="0067409D" w:rsidRDefault="000F4B59" w:rsidP="000F4B59">
            <w:pPr>
              <w:pStyle w:val="TAC"/>
              <w:rPr>
                <w:rFonts w:eastAsia="等线" w:cs="Arial"/>
                <w:bCs/>
                <w:szCs w:val="22"/>
                <w:lang w:val="en-US" w:eastAsia="ja-JP"/>
              </w:rPr>
            </w:pPr>
            <w:r w:rsidRPr="0067409D">
              <w:rPr>
                <w:rFonts w:eastAsia="等线" w:cs="Arial"/>
                <w:bCs/>
                <w:szCs w:val="22"/>
                <w:lang w:val="en-US" w:eastAsia="ja-JP"/>
              </w:rPr>
              <w:t>CA_n2-</w:t>
            </w:r>
            <w:r w:rsidRPr="0067409D">
              <w:rPr>
                <w:rFonts w:eastAsia="等线" w:cs="Arial"/>
                <w:bCs/>
                <w:szCs w:val="22"/>
                <w:lang w:val="en-US" w:eastAsia="zh-CN"/>
              </w:rPr>
              <w:t>n5-</w:t>
            </w:r>
            <w:r w:rsidRPr="0067409D">
              <w:rPr>
                <w:rFonts w:eastAsia="等线" w:cs="Arial"/>
                <w:bCs/>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7CAB5A8D" w14:textId="77777777" w:rsidR="000F4B59" w:rsidRPr="0067409D" w:rsidRDefault="000F4B59" w:rsidP="000F4B59">
            <w:pPr>
              <w:pStyle w:val="TAC"/>
              <w:rPr>
                <w:rFonts w:eastAsia="等线" w:cs="Arial"/>
                <w:bCs/>
                <w:szCs w:val="22"/>
                <w:lang w:val="en-US" w:eastAsia="zh-CN"/>
              </w:rPr>
            </w:pPr>
            <w:r w:rsidRPr="0067409D">
              <w:rPr>
                <w:rFonts w:eastAsia="等线" w:cs="Arial" w:hint="eastAsia"/>
                <w:bCs/>
                <w:szCs w:val="22"/>
                <w:lang w:val="en-US" w:eastAsia="zh-CN"/>
              </w:rPr>
              <w:t>0</w:t>
            </w:r>
            <w:r w:rsidRPr="0067409D">
              <w:rPr>
                <w:rFonts w:eastAsia="等线" w:cs="Arial"/>
                <w:bCs/>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4BDC483" w14:textId="77777777" w:rsidR="000F4B59" w:rsidRPr="0067409D" w:rsidRDefault="000F4B59" w:rsidP="000F4B59">
            <w:pPr>
              <w:pStyle w:val="TAC"/>
              <w:rPr>
                <w:rFonts w:eastAsia="等线" w:cs="Arial"/>
                <w:bCs/>
                <w:color w:val="000000"/>
                <w:szCs w:val="22"/>
                <w:lang w:val="en-US" w:eastAsia="zh-CN"/>
              </w:rPr>
            </w:pPr>
            <w:r w:rsidRPr="0067409D">
              <w:rPr>
                <w:rFonts w:eastAsia="等线" w:cs="Arial" w:hint="eastAsia"/>
                <w:bCs/>
                <w:color w:val="000000"/>
                <w:szCs w:val="22"/>
                <w:lang w:val="en-US" w:eastAsia="zh-CN"/>
              </w:rPr>
              <w:t>0</w:t>
            </w:r>
            <w:r w:rsidRPr="0067409D">
              <w:rPr>
                <w:rFonts w:eastAsia="等线" w:cs="Arial"/>
                <w:bCs/>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F28C802"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0F4B59" w:rsidRPr="0067409D" w14:paraId="3411BCA7"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942C62" w14:textId="77777777" w:rsidR="000F4B59" w:rsidRPr="0067409D" w:rsidRDefault="000F4B59" w:rsidP="000F4B59">
            <w:pPr>
              <w:pStyle w:val="TAC"/>
              <w:rPr>
                <w:rFonts w:eastAsia="等线" w:cs="Arial"/>
                <w:bCs/>
                <w:szCs w:val="22"/>
                <w:lang w:val="en-US" w:eastAsia="ja-JP"/>
              </w:rPr>
            </w:pPr>
            <w:r w:rsidRPr="0067409D">
              <w:rPr>
                <w:rFonts w:eastAsia="等线" w:cs="Arial"/>
                <w:bCs/>
                <w:szCs w:val="22"/>
                <w:lang w:val="en-US" w:eastAsia="ja-JP"/>
              </w:rPr>
              <w:t>CA_n2-</w:t>
            </w:r>
            <w:r w:rsidRPr="0067409D">
              <w:rPr>
                <w:rFonts w:eastAsia="等线" w:cs="Arial"/>
                <w:bCs/>
                <w:szCs w:val="22"/>
                <w:lang w:val="en-US" w:eastAsia="zh-CN"/>
              </w:rPr>
              <w:t>n5-</w:t>
            </w:r>
            <w:r w:rsidRPr="0067409D">
              <w:rPr>
                <w:rFonts w:eastAsia="等线" w:cs="Arial"/>
                <w:bCs/>
                <w:szCs w:val="22"/>
                <w:lang w:val="en-US" w:eastAsia="ja-JP"/>
              </w:rPr>
              <w:t>n</w:t>
            </w:r>
            <w:r w:rsidRPr="0067409D">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4775B41" w14:textId="77777777" w:rsidR="000F4B59" w:rsidRPr="0067409D" w:rsidRDefault="000F4B59" w:rsidP="000F4B59">
            <w:pPr>
              <w:pStyle w:val="TAC"/>
              <w:rPr>
                <w:rFonts w:eastAsia="等线" w:cs="Arial"/>
                <w:bCs/>
                <w:szCs w:val="22"/>
                <w:lang w:val="en-US" w:eastAsia="zh-CN"/>
              </w:rPr>
            </w:pPr>
            <w:r w:rsidRPr="0067409D">
              <w:rPr>
                <w:rFonts w:eastAsia="等线" w:cs="Arial" w:hint="eastAsia"/>
                <w:bCs/>
                <w:szCs w:val="22"/>
                <w:lang w:val="en-US" w:eastAsia="zh-CN"/>
              </w:rPr>
              <w:t>0</w:t>
            </w:r>
            <w:r w:rsidRPr="0067409D">
              <w:rPr>
                <w:rFonts w:eastAsia="等线" w:cs="Arial"/>
                <w:bCs/>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1F4BA88" w14:textId="77777777" w:rsidR="000F4B59" w:rsidRPr="0067409D" w:rsidRDefault="000F4B59" w:rsidP="000F4B59">
            <w:pPr>
              <w:pStyle w:val="TAC"/>
              <w:rPr>
                <w:rFonts w:eastAsia="等线" w:cs="Arial"/>
                <w:bCs/>
                <w:color w:val="000000"/>
                <w:szCs w:val="22"/>
                <w:lang w:val="en-US" w:eastAsia="zh-CN"/>
              </w:rPr>
            </w:pPr>
            <w:r w:rsidRPr="0067409D">
              <w:rPr>
                <w:rFonts w:eastAsia="等线" w:cs="Arial" w:hint="eastAsia"/>
                <w:bCs/>
                <w:color w:val="000000"/>
                <w:szCs w:val="22"/>
                <w:lang w:val="en-US" w:eastAsia="zh-CN"/>
              </w:rPr>
              <w:t>0</w:t>
            </w:r>
            <w:r w:rsidRPr="0067409D">
              <w:rPr>
                <w:rFonts w:eastAsia="等线" w:cs="Arial"/>
                <w:bCs/>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4A4DF27"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74C8A84F"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7F1236" w14:textId="77777777" w:rsidR="000F4B59" w:rsidRPr="0067409D" w:rsidRDefault="000F4B59" w:rsidP="000F4B59">
            <w:pPr>
              <w:pStyle w:val="TAC"/>
              <w:rPr>
                <w:rFonts w:eastAsia="等线" w:cs="Arial"/>
                <w:bCs/>
                <w:szCs w:val="22"/>
                <w:lang w:val="en-US" w:eastAsia="ja-JP"/>
              </w:rPr>
            </w:pPr>
            <w:r w:rsidRPr="0067409D">
              <w:rPr>
                <w:rFonts w:eastAsia="等线"/>
                <w:lang w:val="en-US" w:eastAsia="zh-CN"/>
              </w:rPr>
              <w:t>CA_n2-n7-n12</w:t>
            </w:r>
          </w:p>
        </w:tc>
        <w:tc>
          <w:tcPr>
            <w:tcW w:w="1968" w:type="dxa"/>
            <w:tcBorders>
              <w:top w:val="single" w:sz="4" w:space="0" w:color="auto"/>
              <w:left w:val="single" w:sz="4" w:space="0" w:color="auto"/>
              <w:bottom w:val="single" w:sz="4" w:space="0" w:color="auto"/>
              <w:right w:val="single" w:sz="4" w:space="0" w:color="auto"/>
            </w:tcBorders>
            <w:vAlign w:val="center"/>
          </w:tcPr>
          <w:p w14:paraId="50EA564B" w14:textId="77777777" w:rsidR="000F4B59" w:rsidRPr="0067409D" w:rsidRDefault="000F4B59" w:rsidP="000F4B59">
            <w:pPr>
              <w:pStyle w:val="TAC"/>
              <w:rPr>
                <w:rFonts w:eastAsia="等线" w:cs="Arial"/>
                <w:bCs/>
                <w:szCs w:val="22"/>
                <w:lang w:val="en-US" w:eastAsia="zh-CN"/>
              </w:rPr>
            </w:pPr>
            <w:r w:rsidRPr="0067409D">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FD4952" w14:textId="77777777" w:rsidR="000F4B59" w:rsidRPr="0067409D" w:rsidRDefault="000F4B59" w:rsidP="000F4B59">
            <w:pPr>
              <w:pStyle w:val="TAC"/>
              <w:rPr>
                <w:rFonts w:eastAsia="等线" w:cs="Arial"/>
                <w:bCs/>
                <w:color w:val="000000"/>
                <w:szCs w:val="22"/>
                <w:lang w:val="en-US" w:eastAsia="zh-CN"/>
              </w:rPr>
            </w:pPr>
            <w:r w:rsidRPr="0067409D">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F2B2F8" w14:textId="77777777" w:rsidR="000F4B59" w:rsidRPr="0067409D" w:rsidRDefault="000F4B59" w:rsidP="000F4B59">
            <w:pPr>
              <w:pStyle w:val="TAC"/>
              <w:rPr>
                <w:rFonts w:eastAsia="等线" w:cs="Arial"/>
                <w:color w:val="000000"/>
                <w:szCs w:val="22"/>
                <w:lang w:val="en-US" w:eastAsia="zh-CN"/>
              </w:rPr>
            </w:pPr>
            <w:r w:rsidRPr="0067409D">
              <w:rPr>
                <w:rFonts w:eastAsia="等线"/>
                <w:lang w:val="en-US" w:eastAsia="zh-CN"/>
              </w:rPr>
              <w:t>0.3</w:t>
            </w:r>
          </w:p>
        </w:tc>
      </w:tr>
      <w:tr w:rsidR="000F4B59" w:rsidRPr="0067409D" w14:paraId="0FA9359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EDE532" w14:textId="77777777" w:rsidR="000F4B59" w:rsidRPr="0067409D" w:rsidRDefault="000F4B59" w:rsidP="000F4B59">
            <w:pPr>
              <w:pStyle w:val="TAC"/>
              <w:rPr>
                <w:rFonts w:eastAsia="等线" w:cs="Arial"/>
                <w:bCs/>
                <w:szCs w:val="22"/>
                <w:lang w:val="en-US" w:eastAsia="ja-JP"/>
              </w:rPr>
            </w:pPr>
            <w:r w:rsidRPr="0067409D">
              <w:rPr>
                <w:rFonts w:eastAsia="等线"/>
                <w:lang w:val="en-US" w:eastAsia="zh-CN"/>
              </w:rPr>
              <w:t>CA_n2-n7-n71</w:t>
            </w:r>
          </w:p>
        </w:tc>
        <w:tc>
          <w:tcPr>
            <w:tcW w:w="1968" w:type="dxa"/>
            <w:tcBorders>
              <w:top w:val="single" w:sz="4" w:space="0" w:color="auto"/>
              <w:left w:val="single" w:sz="4" w:space="0" w:color="auto"/>
              <w:bottom w:val="single" w:sz="4" w:space="0" w:color="auto"/>
              <w:right w:val="single" w:sz="4" w:space="0" w:color="auto"/>
            </w:tcBorders>
            <w:vAlign w:val="center"/>
          </w:tcPr>
          <w:p w14:paraId="517E8ACD" w14:textId="77777777" w:rsidR="000F4B59" w:rsidRPr="0067409D" w:rsidRDefault="000F4B59" w:rsidP="000F4B59">
            <w:pPr>
              <w:pStyle w:val="TAC"/>
              <w:rPr>
                <w:rFonts w:eastAsia="等线" w:cs="Arial"/>
                <w:bCs/>
                <w:szCs w:val="22"/>
                <w:lang w:val="en-US" w:eastAsia="zh-CN"/>
              </w:rPr>
            </w:pPr>
            <w:r w:rsidRPr="0067409D">
              <w:rPr>
                <w:rFonts w:cs="Arial"/>
                <w:szCs w:val="18"/>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E9FB9EE" w14:textId="77777777" w:rsidR="000F4B59" w:rsidRPr="0067409D" w:rsidRDefault="000F4B59" w:rsidP="000F4B59">
            <w:pPr>
              <w:pStyle w:val="TAC"/>
              <w:rPr>
                <w:rFonts w:eastAsia="等线" w:cs="Arial"/>
                <w:bCs/>
                <w:color w:val="000000"/>
                <w:szCs w:val="22"/>
                <w:lang w:val="en-US" w:eastAsia="zh-CN"/>
              </w:rPr>
            </w:pPr>
            <w:r w:rsidRPr="0067409D">
              <w:rPr>
                <w:rFonts w:cs="Arial"/>
                <w:szCs w:val="18"/>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ACC909" w14:textId="77777777" w:rsidR="000F4B59" w:rsidRPr="0067409D" w:rsidRDefault="000F4B59" w:rsidP="000F4B59">
            <w:pPr>
              <w:pStyle w:val="TAC"/>
              <w:rPr>
                <w:rFonts w:eastAsia="等线" w:cs="Arial"/>
                <w:color w:val="000000"/>
                <w:szCs w:val="22"/>
                <w:lang w:val="en-US" w:eastAsia="zh-CN"/>
              </w:rPr>
            </w:pPr>
            <w:r w:rsidRPr="0067409D">
              <w:rPr>
                <w:rFonts w:cs="Arial"/>
                <w:szCs w:val="18"/>
                <w:lang w:val="fr-FR" w:eastAsia="zh-CN"/>
              </w:rPr>
              <w:t>0.6</w:t>
            </w:r>
          </w:p>
        </w:tc>
      </w:tr>
      <w:tr w:rsidR="000F4B59" w:rsidRPr="0067409D" w14:paraId="43AC942F"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78A03D" w14:textId="77777777" w:rsidR="000F4B59" w:rsidRPr="0067409D" w:rsidRDefault="000F4B59" w:rsidP="000F4B59">
            <w:pPr>
              <w:pStyle w:val="TAC"/>
              <w:rPr>
                <w:rFonts w:eastAsia="等线"/>
                <w:lang w:val="en-US" w:eastAsia="zh-CN"/>
              </w:rPr>
            </w:pPr>
            <w:r w:rsidRPr="0067409D">
              <w:rPr>
                <w:lang w:val="en-US" w:eastAsia="zh-CN"/>
              </w:rPr>
              <w:t>CA_n2-n7-n66</w:t>
            </w:r>
          </w:p>
        </w:tc>
        <w:tc>
          <w:tcPr>
            <w:tcW w:w="1968" w:type="dxa"/>
            <w:tcBorders>
              <w:top w:val="single" w:sz="4" w:space="0" w:color="auto"/>
              <w:left w:val="single" w:sz="4" w:space="0" w:color="auto"/>
              <w:bottom w:val="single" w:sz="4" w:space="0" w:color="auto"/>
              <w:right w:val="single" w:sz="4" w:space="0" w:color="auto"/>
            </w:tcBorders>
            <w:vAlign w:val="center"/>
          </w:tcPr>
          <w:p w14:paraId="53A83693" w14:textId="77777777" w:rsidR="000F4B59" w:rsidRPr="0067409D" w:rsidRDefault="000F4B59" w:rsidP="000F4B59">
            <w:pPr>
              <w:pStyle w:val="TAC"/>
              <w:rPr>
                <w:rFonts w:cs="Arial"/>
                <w:szCs w:val="18"/>
                <w:lang w:val="fr-FR" w:eastAsia="zh-CN"/>
              </w:rPr>
            </w:pPr>
            <w:r w:rsidRPr="0067409D">
              <w:rPr>
                <w:rFonts w:cs="Arial" w:hint="eastAsia"/>
                <w:szCs w:val="18"/>
                <w:lang w:val="fr-FR" w:eastAsia="zh-CN"/>
              </w:rPr>
              <w:t>0.</w:t>
            </w:r>
            <w:r w:rsidRPr="0067409D">
              <w:rPr>
                <w:rFonts w:cs="Arial"/>
                <w:szCs w:val="18"/>
                <w:lang w:val="fr-FR"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7428D40" w14:textId="77777777" w:rsidR="000F4B59" w:rsidRPr="0067409D" w:rsidRDefault="000F4B59" w:rsidP="000F4B59">
            <w:pPr>
              <w:pStyle w:val="TAC"/>
              <w:rPr>
                <w:rFonts w:cs="Arial"/>
                <w:szCs w:val="18"/>
                <w:lang w:val="fr-FR" w:eastAsia="zh-CN"/>
              </w:rPr>
            </w:pPr>
            <w:r w:rsidRPr="0067409D">
              <w:rPr>
                <w:rFonts w:cs="Arial" w:hint="eastAsia"/>
                <w:szCs w:val="18"/>
                <w:lang w:val="fr-FR" w:eastAsia="zh-CN"/>
              </w:rPr>
              <w:t>0</w:t>
            </w:r>
            <w:r w:rsidRPr="0067409D">
              <w:rPr>
                <w:rFonts w:cs="Arial"/>
                <w:szCs w:val="18"/>
                <w:lang w:val="fr-FR"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F31C703" w14:textId="77777777" w:rsidR="000F4B59" w:rsidRPr="0067409D" w:rsidRDefault="000F4B59" w:rsidP="000F4B59">
            <w:pPr>
              <w:pStyle w:val="TAC"/>
              <w:rPr>
                <w:rFonts w:cs="Arial"/>
                <w:szCs w:val="18"/>
                <w:lang w:val="fr-FR" w:eastAsia="zh-CN"/>
              </w:rPr>
            </w:pPr>
            <w:r w:rsidRPr="0067409D">
              <w:rPr>
                <w:rFonts w:cs="Arial" w:hint="eastAsia"/>
                <w:szCs w:val="18"/>
                <w:lang w:val="fr-FR" w:eastAsia="zh-CN"/>
              </w:rPr>
              <w:t>0</w:t>
            </w:r>
            <w:r w:rsidRPr="0067409D">
              <w:rPr>
                <w:rFonts w:cs="Arial"/>
                <w:szCs w:val="18"/>
                <w:lang w:val="fr-FR" w:eastAsia="zh-CN"/>
              </w:rPr>
              <w:t>.5</w:t>
            </w:r>
          </w:p>
        </w:tc>
      </w:tr>
      <w:tr w:rsidR="000F4B59" w:rsidRPr="0067409D" w14:paraId="51825305"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BD9D99" w14:textId="77777777" w:rsidR="000F4B59" w:rsidRPr="0067409D" w:rsidRDefault="000F4B59" w:rsidP="000F4B59">
            <w:pPr>
              <w:pStyle w:val="TAC"/>
              <w:rPr>
                <w:rFonts w:eastAsia="等线"/>
                <w:lang w:val="en-US" w:eastAsia="zh-CN"/>
              </w:rPr>
            </w:pPr>
            <w:r w:rsidRPr="0067409D">
              <w:rPr>
                <w:lang w:val="en-US" w:eastAsia="zh-CN"/>
              </w:rPr>
              <w:t>CA_n2-n7-n77</w:t>
            </w:r>
          </w:p>
        </w:tc>
        <w:tc>
          <w:tcPr>
            <w:tcW w:w="1968" w:type="dxa"/>
            <w:tcBorders>
              <w:top w:val="single" w:sz="4" w:space="0" w:color="auto"/>
              <w:left w:val="single" w:sz="4" w:space="0" w:color="auto"/>
              <w:bottom w:val="single" w:sz="4" w:space="0" w:color="auto"/>
              <w:right w:val="single" w:sz="4" w:space="0" w:color="auto"/>
            </w:tcBorders>
            <w:vAlign w:val="center"/>
          </w:tcPr>
          <w:p w14:paraId="5B53DE35" w14:textId="77777777" w:rsidR="000F4B59" w:rsidRPr="0067409D" w:rsidRDefault="000F4B59" w:rsidP="000F4B59">
            <w:pPr>
              <w:pStyle w:val="TAC"/>
              <w:rPr>
                <w:rFonts w:cs="Arial"/>
                <w:szCs w:val="18"/>
                <w:lang w:val="fr-FR" w:eastAsia="zh-CN"/>
              </w:rPr>
            </w:pPr>
            <w:r w:rsidRPr="0067409D">
              <w:rPr>
                <w:rFonts w:cs="Arial" w:hint="eastAsia"/>
                <w:szCs w:val="18"/>
                <w:lang w:val="fr-FR" w:eastAsia="zh-CN"/>
              </w:rPr>
              <w:t>0</w:t>
            </w:r>
            <w:r w:rsidRPr="0067409D">
              <w:rPr>
                <w:rFonts w:cs="Arial"/>
                <w:szCs w:val="18"/>
                <w:lang w:val="fr-FR"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B80791C" w14:textId="77777777" w:rsidR="000F4B59" w:rsidRPr="0067409D" w:rsidRDefault="000F4B59" w:rsidP="000F4B59">
            <w:pPr>
              <w:pStyle w:val="TAC"/>
              <w:rPr>
                <w:rFonts w:cs="Arial"/>
                <w:szCs w:val="18"/>
                <w:lang w:val="fr-FR" w:eastAsia="zh-CN"/>
              </w:rPr>
            </w:pPr>
            <w:r w:rsidRPr="0067409D">
              <w:rPr>
                <w:rFonts w:cs="Arial" w:hint="eastAsia"/>
                <w:szCs w:val="18"/>
                <w:lang w:val="fr-FR" w:eastAsia="zh-CN"/>
              </w:rPr>
              <w:t>0</w:t>
            </w:r>
            <w:r w:rsidRPr="0067409D">
              <w:rPr>
                <w:rFonts w:cs="Arial"/>
                <w:szCs w:val="18"/>
                <w:lang w:val="fr-FR"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AB3098D" w14:textId="77777777" w:rsidR="000F4B59" w:rsidRPr="0067409D" w:rsidRDefault="000F4B59" w:rsidP="000F4B59">
            <w:pPr>
              <w:pStyle w:val="TAC"/>
              <w:rPr>
                <w:rFonts w:cs="Arial"/>
                <w:szCs w:val="18"/>
                <w:lang w:val="fr-FR" w:eastAsia="zh-CN"/>
              </w:rPr>
            </w:pPr>
            <w:r w:rsidRPr="0067409D">
              <w:rPr>
                <w:rFonts w:cs="Arial" w:hint="eastAsia"/>
                <w:szCs w:val="18"/>
                <w:lang w:val="fr-FR" w:eastAsia="zh-CN"/>
              </w:rPr>
              <w:t>0</w:t>
            </w:r>
            <w:r w:rsidRPr="0067409D">
              <w:rPr>
                <w:rFonts w:cs="Arial"/>
                <w:szCs w:val="18"/>
                <w:lang w:val="fr-FR" w:eastAsia="zh-CN"/>
              </w:rPr>
              <w:t>.8</w:t>
            </w:r>
          </w:p>
        </w:tc>
      </w:tr>
      <w:tr w:rsidR="000F4B59" w:rsidRPr="0067409D" w14:paraId="21ED2326"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B7B6C5" w14:textId="77777777" w:rsidR="000F4B59" w:rsidRPr="0067409D" w:rsidRDefault="000F4B59" w:rsidP="000F4B59">
            <w:pPr>
              <w:pStyle w:val="TAC"/>
              <w:rPr>
                <w:rFonts w:eastAsia="宋体" w:cs="Arial"/>
                <w:szCs w:val="22"/>
                <w:lang w:val="en-US" w:eastAsia="zh-CN"/>
              </w:rPr>
            </w:pPr>
            <w:r w:rsidRPr="0067409D">
              <w:rPr>
                <w:lang w:eastAsia="zh-CN"/>
              </w:rPr>
              <w:t>CA_n2-n12-n30</w:t>
            </w:r>
          </w:p>
        </w:tc>
        <w:tc>
          <w:tcPr>
            <w:tcW w:w="1968" w:type="dxa"/>
            <w:tcBorders>
              <w:top w:val="single" w:sz="4" w:space="0" w:color="auto"/>
              <w:left w:val="single" w:sz="4" w:space="0" w:color="auto"/>
              <w:bottom w:val="single" w:sz="4" w:space="0" w:color="auto"/>
              <w:right w:val="single" w:sz="4" w:space="0" w:color="auto"/>
            </w:tcBorders>
            <w:vAlign w:val="center"/>
          </w:tcPr>
          <w:p w14:paraId="15EB4FC7" w14:textId="77777777" w:rsidR="000F4B59" w:rsidRPr="0067409D" w:rsidRDefault="000F4B59" w:rsidP="000F4B59">
            <w:pPr>
              <w:pStyle w:val="TAC"/>
              <w:rPr>
                <w:rFonts w:eastAsia="等线" w:cs="Arial"/>
                <w:color w:val="000000"/>
                <w:szCs w:val="22"/>
                <w:lang w:val="en-US" w:eastAsia="zh-CN"/>
              </w:rPr>
            </w:pPr>
            <w:r w:rsidRPr="0067409D">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603F36" w14:textId="77777777" w:rsidR="000F4B59" w:rsidRPr="0067409D" w:rsidRDefault="000F4B59" w:rsidP="000F4B59">
            <w:pPr>
              <w:pStyle w:val="TAC"/>
              <w:rPr>
                <w:rFonts w:eastAsia="等线" w:cs="Arial"/>
                <w:color w:val="000000"/>
                <w:szCs w:val="22"/>
                <w:lang w:val="en-US" w:eastAsia="zh-CN"/>
              </w:rPr>
            </w:pPr>
            <w:r w:rsidRPr="0067409D">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A65E41E"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r>
      <w:tr w:rsidR="000F4B59" w:rsidRPr="0067409D" w14:paraId="251DCEF5"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6A30E3" w14:textId="77777777" w:rsidR="000F4B59" w:rsidRPr="0067409D" w:rsidRDefault="000F4B59" w:rsidP="000F4B59">
            <w:pPr>
              <w:pStyle w:val="TAC"/>
              <w:rPr>
                <w:lang w:eastAsia="zh-CN"/>
              </w:rPr>
            </w:pPr>
            <w:r w:rsidRPr="0067409D">
              <w:rPr>
                <w:rFonts w:eastAsia="等线"/>
                <w:lang w:val="en-US" w:eastAsia="zh-CN"/>
              </w:rPr>
              <w:t>CA_n2-n12-n41</w:t>
            </w:r>
          </w:p>
        </w:tc>
        <w:tc>
          <w:tcPr>
            <w:tcW w:w="1968" w:type="dxa"/>
            <w:tcBorders>
              <w:top w:val="single" w:sz="4" w:space="0" w:color="auto"/>
              <w:left w:val="single" w:sz="4" w:space="0" w:color="auto"/>
              <w:bottom w:val="single" w:sz="4" w:space="0" w:color="auto"/>
              <w:right w:val="single" w:sz="4" w:space="0" w:color="auto"/>
            </w:tcBorders>
            <w:vAlign w:val="center"/>
          </w:tcPr>
          <w:p w14:paraId="01E24445" w14:textId="77777777" w:rsidR="000F4B59" w:rsidRPr="0067409D" w:rsidRDefault="000F4B59" w:rsidP="000F4B59">
            <w:pPr>
              <w:pStyle w:val="TAC"/>
              <w:rPr>
                <w:lang w:eastAsia="zh-CN"/>
              </w:rPr>
            </w:pPr>
            <w:r w:rsidRPr="0067409D">
              <w:rPr>
                <w:rFonts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061A956" w14:textId="77777777" w:rsidR="000F4B59" w:rsidRPr="0067409D" w:rsidRDefault="000F4B59" w:rsidP="000F4B59">
            <w:pPr>
              <w:pStyle w:val="TAC"/>
              <w:rPr>
                <w:lang w:eastAsia="zh-CN"/>
              </w:rPr>
            </w:pPr>
            <w:r w:rsidRPr="0067409D">
              <w:rPr>
                <w:rFonts w:cs="Arial" w:hint="eastAsia"/>
                <w:szCs w:val="18"/>
              </w:rPr>
              <w:t>0</w:t>
            </w:r>
            <w:r w:rsidRPr="0067409D">
              <w:rPr>
                <w:rFonts w:cs="Arial"/>
                <w:szCs w:val="18"/>
              </w:rPr>
              <w:t>.3</w:t>
            </w:r>
          </w:p>
        </w:tc>
        <w:tc>
          <w:tcPr>
            <w:tcW w:w="1968" w:type="dxa"/>
            <w:tcBorders>
              <w:top w:val="single" w:sz="4" w:space="0" w:color="auto"/>
              <w:left w:val="single" w:sz="4" w:space="0" w:color="auto"/>
              <w:bottom w:val="single" w:sz="4" w:space="0" w:color="auto"/>
              <w:right w:val="single" w:sz="4" w:space="0" w:color="auto"/>
            </w:tcBorders>
            <w:vAlign w:val="center"/>
          </w:tcPr>
          <w:p w14:paraId="1DAA30C6" w14:textId="77777777" w:rsidR="000F4B59" w:rsidRPr="0067409D" w:rsidRDefault="000F4B59" w:rsidP="000F4B59">
            <w:pPr>
              <w:pStyle w:val="TAC"/>
              <w:rPr>
                <w:rFonts w:eastAsia="等线" w:cs="Arial"/>
                <w:color w:val="000000"/>
                <w:szCs w:val="22"/>
                <w:lang w:val="en-US" w:eastAsia="zh-CN"/>
              </w:rPr>
            </w:pPr>
            <w:r w:rsidRPr="0067409D">
              <w:rPr>
                <w:rFonts w:eastAsia="MS Mincho"/>
                <w:lang w:eastAsia="zh-CN"/>
              </w:rPr>
              <w:t>0.4</w:t>
            </w:r>
            <w:r w:rsidRPr="0067409D">
              <w:rPr>
                <w:rFonts w:eastAsia="MS Mincho"/>
                <w:vertAlign w:val="superscript"/>
                <w:lang w:eastAsia="zh-CN"/>
              </w:rPr>
              <w:t>5</w:t>
            </w:r>
            <w:r w:rsidRPr="0067409D">
              <w:rPr>
                <w:rFonts w:eastAsia="MS Mincho"/>
                <w:lang w:eastAsia="zh-CN"/>
              </w:rPr>
              <w:t xml:space="preserve"> / 0.9</w:t>
            </w:r>
            <w:r w:rsidRPr="0067409D">
              <w:rPr>
                <w:rFonts w:eastAsia="MS Mincho"/>
                <w:vertAlign w:val="superscript"/>
                <w:lang w:eastAsia="zh-CN"/>
              </w:rPr>
              <w:t>6</w:t>
            </w:r>
          </w:p>
        </w:tc>
      </w:tr>
      <w:tr w:rsidR="000F4B59" w:rsidRPr="0067409D" w14:paraId="4C8FC6D9"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995B3C" w14:textId="77777777" w:rsidR="000F4B59" w:rsidRPr="0067409D" w:rsidRDefault="000F4B59" w:rsidP="000F4B59">
            <w:pPr>
              <w:pStyle w:val="TAC"/>
              <w:rPr>
                <w:rFonts w:eastAsia="宋体" w:cs="Arial"/>
                <w:szCs w:val="22"/>
                <w:lang w:val="en-US" w:eastAsia="zh-CN"/>
              </w:rPr>
            </w:pPr>
            <w:r w:rsidRPr="0067409D">
              <w:rPr>
                <w:lang w:eastAsia="zh-CN"/>
              </w:rPr>
              <w:t>CA_n2-n12-n66</w:t>
            </w:r>
          </w:p>
        </w:tc>
        <w:tc>
          <w:tcPr>
            <w:tcW w:w="1968" w:type="dxa"/>
            <w:tcBorders>
              <w:top w:val="single" w:sz="4" w:space="0" w:color="auto"/>
              <w:left w:val="single" w:sz="4" w:space="0" w:color="auto"/>
              <w:bottom w:val="single" w:sz="4" w:space="0" w:color="auto"/>
              <w:right w:val="single" w:sz="4" w:space="0" w:color="auto"/>
            </w:tcBorders>
            <w:vAlign w:val="center"/>
          </w:tcPr>
          <w:p w14:paraId="2D4DB230" w14:textId="77777777" w:rsidR="000F4B59" w:rsidRPr="0067409D" w:rsidRDefault="000F4B59" w:rsidP="000F4B59">
            <w:pPr>
              <w:pStyle w:val="TAC"/>
              <w:rPr>
                <w:rFonts w:eastAsia="等线" w:cs="Arial"/>
                <w:color w:val="000000"/>
                <w:szCs w:val="22"/>
                <w:lang w:val="en-US" w:eastAsia="zh-CN"/>
              </w:rPr>
            </w:pPr>
            <w:r w:rsidRPr="0067409D">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B9A76B" w14:textId="77777777" w:rsidR="000F4B59" w:rsidRPr="0067409D" w:rsidRDefault="000F4B59" w:rsidP="000F4B59">
            <w:pPr>
              <w:pStyle w:val="TAC"/>
              <w:rPr>
                <w:rFonts w:eastAsia="等线" w:cs="Arial"/>
                <w:color w:val="000000"/>
                <w:szCs w:val="22"/>
                <w:lang w:val="en-US" w:eastAsia="zh-CN"/>
              </w:rPr>
            </w:pPr>
            <w:r w:rsidRPr="0067409D">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5586E64"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0F4B59" w:rsidRPr="0067409D" w14:paraId="7448FE74"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CC487A" w14:textId="77777777" w:rsidR="000F4B59" w:rsidRPr="0067409D" w:rsidRDefault="000F4B59" w:rsidP="000F4B59">
            <w:pPr>
              <w:pStyle w:val="TAC"/>
              <w:rPr>
                <w:lang w:eastAsia="zh-CN"/>
              </w:rPr>
            </w:pPr>
            <w:r w:rsidRPr="0067409D">
              <w:rPr>
                <w:rFonts w:eastAsia="等线" w:cs="Arial"/>
                <w:bCs/>
                <w:szCs w:val="22"/>
                <w:lang w:val="en-US" w:eastAsia="ja-JP"/>
              </w:rPr>
              <w:t>CA_n2-</w:t>
            </w:r>
            <w:r w:rsidRPr="0067409D">
              <w:rPr>
                <w:rFonts w:eastAsia="等线" w:cs="Arial"/>
                <w:bCs/>
                <w:szCs w:val="22"/>
                <w:lang w:val="en-US" w:eastAsia="zh-CN"/>
              </w:rPr>
              <w:t>n12-</w:t>
            </w:r>
            <w:r w:rsidRPr="0067409D">
              <w:rPr>
                <w:rFonts w:eastAsia="等线" w:cs="Arial"/>
                <w:bCs/>
                <w:szCs w:val="22"/>
                <w:lang w:val="en-US" w:eastAsia="ja-JP"/>
              </w:rPr>
              <w:t>n</w:t>
            </w:r>
            <w:r w:rsidRPr="0067409D">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2053B66" w14:textId="77777777" w:rsidR="000F4B59" w:rsidRPr="0067409D" w:rsidRDefault="000F4B59" w:rsidP="000F4B59">
            <w:pPr>
              <w:pStyle w:val="TAC"/>
              <w:rPr>
                <w:lang w:eastAsia="zh-CN"/>
              </w:rPr>
            </w:pPr>
            <w:r w:rsidRPr="0067409D">
              <w:rPr>
                <w:rFonts w:hint="eastAsia"/>
                <w:lang w:eastAsia="zh-CN"/>
              </w:rPr>
              <w:t>0</w:t>
            </w:r>
            <w:r w:rsidRPr="0067409D">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DC4920C" w14:textId="77777777" w:rsidR="000F4B59" w:rsidRPr="0067409D" w:rsidRDefault="000F4B59" w:rsidP="000F4B59">
            <w:pPr>
              <w:pStyle w:val="TAC"/>
              <w:rPr>
                <w:lang w:eastAsia="zh-CN"/>
              </w:rPr>
            </w:pPr>
            <w:r w:rsidRPr="0067409D">
              <w:rPr>
                <w:rFonts w:hint="eastAsia"/>
                <w:lang w:eastAsia="zh-CN"/>
              </w:rPr>
              <w:t>0</w:t>
            </w:r>
            <w:r w:rsidRPr="0067409D">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9238F9B"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604DCA7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569D7B" w14:textId="77777777" w:rsidR="000F4B59" w:rsidRPr="0067409D" w:rsidRDefault="000F4B59" w:rsidP="000F4B59">
            <w:pPr>
              <w:pStyle w:val="TAC"/>
              <w:rPr>
                <w:rFonts w:eastAsia="宋体" w:cs="Arial"/>
                <w:szCs w:val="22"/>
                <w:lang w:val="en-US" w:eastAsia="zh-CN"/>
              </w:rPr>
            </w:pPr>
            <w:r w:rsidRPr="0067409D">
              <w:rPr>
                <w:rFonts w:eastAsia="等线" w:cs="Arial"/>
                <w:bCs/>
                <w:szCs w:val="22"/>
                <w:lang w:val="en-US" w:eastAsia="ja-JP"/>
              </w:rPr>
              <w:t>CA_n2-</w:t>
            </w:r>
            <w:r w:rsidRPr="0067409D">
              <w:rPr>
                <w:rFonts w:eastAsia="等线" w:cs="Arial"/>
                <w:bCs/>
                <w:szCs w:val="22"/>
                <w:lang w:val="en-US" w:eastAsia="zh-CN"/>
              </w:rPr>
              <w:t>n14-</w:t>
            </w:r>
            <w:r w:rsidRPr="0067409D">
              <w:rPr>
                <w:rFonts w:eastAsia="等线" w:cs="Arial"/>
                <w:bCs/>
                <w:szCs w:val="22"/>
                <w:lang w:val="en-US" w:eastAsia="ja-JP"/>
              </w:rPr>
              <w:t>n</w:t>
            </w:r>
            <w:r w:rsidRPr="0067409D">
              <w:rPr>
                <w:rFonts w:eastAsia="等线" w:cs="Arial"/>
                <w:bCs/>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28E43C8B"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6F37790" w14:textId="77777777" w:rsidR="000F4B59" w:rsidRPr="0067409D" w:rsidRDefault="000F4B59" w:rsidP="000F4B59">
            <w:pPr>
              <w:pStyle w:val="TAC"/>
              <w:rPr>
                <w:rFonts w:eastAsia="等线" w:cs="Arial"/>
                <w:color w:val="000000"/>
                <w:szCs w:val="22"/>
                <w:lang w:val="en-US" w:eastAsia="zh-CN"/>
              </w:rPr>
            </w:pPr>
            <w:r w:rsidRPr="0067409D">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3EABB3"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0F4B59" w:rsidRPr="0067409D" w14:paraId="3665C24E"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5C37C8" w14:textId="77777777" w:rsidR="000F4B59" w:rsidRPr="0067409D" w:rsidRDefault="000F4B59" w:rsidP="000F4B59">
            <w:pPr>
              <w:pStyle w:val="TAC"/>
              <w:rPr>
                <w:rFonts w:eastAsia="宋体" w:cs="Arial"/>
                <w:szCs w:val="22"/>
                <w:lang w:val="en-US" w:eastAsia="zh-CN"/>
              </w:rPr>
            </w:pPr>
            <w:r w:rsidRPr="0067409D">
              <w:rPr>
                <w:rFonts w:eastAsia="等线" w:cs="Arial"/>
                <w:bCs/>
                <w:szCs w:val="22"/>
                <w:lang w:val="en-US" w:eastAsia="ja-JP"/>
              </w:rPr>
              <w:t>CA_n2-</w:t>
            </w:r>
            <w:r w:rsidRPr="0067409D">
              <w:rPr>
                <w:rFonts w:eastAsia="等线" w:cs="Arial"/>
                <w:bCs/>
                <w:szCs w:val="22"/>
                <w:lang w:val="en-US" w:eastAsia="zh-CN"/>
              </w:rPr>
              <w:t>n14-</w:t>
            </w:r>
            <w:r w:rsidRPr="0067409D">
              <w:rPr>
                <w:rFonts w:eastAsia="等线" w:cs="Arial"/>
                <w:bCs/>
                <w:szCs w:val="22"/>
                <w:lang w:val="en-US" w:eastAsia="ja-JP"/>
              </w:rPr>
              <w:t>n</w:t>
            </w:r>
            <w:r w:rsidRPr="0067409D">
              <w:rPr>
                <w:rFonts w:eastAsia="等线" w:cs="Arial"/>
                <w:bCs/>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23D4A842"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47B316" w14:textId="77777777" w:rsidR="000F4B59" w:rsidRPr="0067409D" w:rsidRDefault="000F4B59" w:rsidP="000F4B59">
            <w:pPr>
              <w:pStyle w:val="TAC"/>
              <w:rPr>
                <w:rFonts w:eastAsia="等线" w:cs="Arial"/>
                <w:color w:val="000000"/>
                <w:szCs w:val="22"/>
                <w:lang w:val="en-US" w:eastAsia="zh-CN"/>
              </w:rPr>
            </w:pPr>
            <w:r w:rsidRPr="0067409D">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9AE14EE"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0F4B59" w:rsidRPr="0067409D" w14:paraId="785671A9"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DC0DFD" w14:textId="77777777" w:rsidR="000F4B59" w:rsidRPr="0067409D" w:rsidRDefault="000F4B59" w:rsidP="000F4B59">
            <w:pPr>
              <w:pStyle w:val="TAC"/>
              <w:rPr>
                <w:rFonts w:eastAsia="宋体"/>
                <w:lang w:val="en-US" w:eastAsia="zh-CN"/>
              </w:rPr>
            </w:pPr>
            <w:r w:rsidRPr="0067409D">
              <w:rPr>
                <w:rFonts w:eastAsia="等线"/>
                <w:bCs/>
                <w:lang w:val="en-US" w:eastAsia="ja-JP"/>
              </w:rPr>
              <w:t>CA_n2-</w:t>
            </w:r>
            <w:r w:rsidRPr="0067409D">
              <w:rPr>
                <w:rFonts w:eastAsia="等线"/>
                <w:bCs/>
                <w:lang w:val="en-US" w:eastAsia="zh-CN"/>
              </w:rPr>
              <w:t>n14-</w:t>
            </w:r>
            <w:r w:rsidRPr="0067409D">
              <w:rPr>
                <w:rFonts w:eastAsia="等线"/>
                <w:bCs/>
                <w:lang w:val="en-US" w:eastAsia="ja-JP"/>
              </w:rPr>
              <w:t>n</w:t>
            </w:r>
            <w:r w:rsidRPr="0067409D">
              <w:rPr>
                <w:rFonts w:eastAsia="等线"/>
                <w:bCs/>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D119314"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443CF6" w14:textId="77777777" w:rsidR="000F4B59" w:rsidRPr="0067409D" w:rsidRDefault="000F4B59" w:rsidP="000F4B59">
            <w:pPr>
              <w:pStyle w:val="TAC"/>
              <w:rPr>
                <w:rFonts w:eastAsia="等线" w:cs="Arial"/>
                <w:color w:val="000000"/>
                <w:szCs w:val="22"/>
                <w:lang w:val="en-US" w:eastAsia="zh-CN"/>
              </w:rPr>
            </w:pPr>
            <w:r w:rsidRPr="0067409D">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2E362E9"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53D8064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536B9D" w14:textId="77777777" w:rsidR="000F4B59" w:rsidRPr="0067409D" w:rsidRDefault="000F4B59" w:rsidP="000F4B59">
            <w:pPr>
              <w:pStyle w:val="TAC"/>
              <w:rPr>
                <w:rFonts w:eastAsia="等线"/>
                <w:bCs/>
                <w:lang w:val="en-US" w:eastAsia="ja-JP"/>
              </w:rPr>
            </w:pPr>
            <w:r w:rsidRPr="0067409D">
              <w:rPr>
                <w:lang w:eastAsia="zh-CN"/>
              </w:rPr>
              <w:t>CA_n2-n29-n30</w:t>
            </w:r>
          </w:p>
        </w:tc>
        <w:tc>
          <w:tcPr>
            <w:tcW w:w="1968" w:type="dxa"/>
            <w:tcBorders>
              <w:top w:val="single" w:sz="4" w:space="0" w:color="auto"/>
              <w:left w:val="single" w:sz="4" w:space="0" w:color="auto"/>
              <w:bottom w:val="single" w:sz="4" w:space="0" w:color="auto"/>
              <w:right w:val="single" w:sz="4" w:space="0" w:color="auto"/>
            </w:tcBorders>
            <w:vAlign w:val="center"/>
          </w:tcPr>
          <w:p w14:paraId="46542C65" w14:textId="77777777" w:rsidR="000F4B59" w:rsidRPr="0067409D" w:rsidRDefault="000F4B59" w:rsidP="000F4B59">
            <w:pPr>
              <w:pStyle w:val="TAC"/>
              <w:rPr>
                <w:rFonts w:eastAsia="等线" w:cs="Arial"/>
                <w:color w:val="000000"/>
                <w:szCs w:val="18"/>
                <w:lang w:val="en-US"/>
              </w:rPr>
            </w:pPr>
            <w:r w:rsidRPr="0067409D">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37E7AC" w14:textId="77777777" w:rsidR="000F4B59" w:rsidRPr="0067409D" w:rsidRDefault="000F4B59" w:rsidP="000F4B59">
            <w:pPr>
              <w:pStyle w:val="TAC"/>
              <w:rPr>
                <w:rFonts w:eastAsia="等线" w:cs="Arial"/>
                <w:bCs/>
                <w:szCs w:val="22"/>
                <w:lang w:val="en-US" w:eastAsia="ja-JP"/>
              </w:rPr>
            </w:pPr>
            <w:r w:rsidRPr="0067409D">
              <w:rPr>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9BF882D"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r>
      <w:tr w:rsidR="000F4B59" w:rsidRPr="0067409D" w14:paraId="55728CDD"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74D8A3" w14:textId="77777777" w:rsidR="000F4B59" w:rsidRPr="0067409D" w:rsidRDefault="000F4B59" w:rsidP="000F4B59">
            <w:pPr>
              <w:pStyle w:val="TAC"/>
              <w:rPr>
                <w:lang w:val="en-US" w:eastAsia="zh-CN"/>
              </w:rPr>
            </w:pPr>
            <w:r w:rsidRPr="0067409D">
              <w:rPr>
                <w:lang w:eastAsia="zh-CN"/>
              </w:rPr>
              <w:t>CA_n2-n29-n66</w:t>
            </w:r>
          </w:p>
        </w:tc>
        <w:tc>
          <w:tcPr>
            <w:tcW w:w="1968" w:type="dxa"/>
            <w:tcBorders>
              <w:top w:val="single" w:sz="4" w:space="0" w:color="auto"/>
              <w:left w:val="single" w:sz="4" w:space="0" w:color="auto"/>
              <w:bottom w:val="single" w:sz="4" w:space="0" w:color="auto"/>
              <w:right w:val="single" w:sz="4" w:space="0" w:color="auto"/>
            </w:tcBorders>
            <w:vAlign w:val="center"/>
          </w:tcPr>
          <w:p w14:paraId="1AA7A3B5" w14:textId="77777777" w:rsidR="000F4B59" w:rsidRPr="0067409D" w:rsidRDefault="000F4B59" w:rsidP="000F4B59">
            <w:pPr>
              <w:pStyle w:val="TAC"/>
              <w:rPr>
                <w:rFonts w:eastAsia="等线" w:cs="Arial"/>
                <w:color w:val="000000"/>
                <w:szCs w:val="22"/>
                <w:lang w:val="en-US" w:eastAsia="zh-CN"/>
              </w:rPr>
            </w:pPr>
            <w:r w:rsidRPr="0067409D">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401CF7" w14:textId="77777777" w:rsidR="000F4B59" w:rsidRPr="0067409D" w:rsidRDefault="000F4B59" w:rsidP="000F4B59">
            <w:pPr>
              <w:pStyle w:val="TAC"/>
              <w:rPr>
                <w:rFonts w:eastAsia="等线" w:cs="Arial"/>
                <w:color w:val="000000"/>
                <w:szCs w:val="22"/>
                <w:lang w:val="en-US" w:eastAsia="zh-CN"/>
              </w:rPr>
            </w:pPr>
            <w:r w:rsidRPr="0067409D">
              <w:rPr>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2A3EAC6"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0F4B59" w:rsidRPr="0067409D" w14:paraId="1C281819"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92D972" w14:textId="77777777" w:rsidR="000F4B59" w:rsidRPr="0067409D" w:rsidRDefault="000F4B59" w:rsidP="000F4B59">
            <w:pPr>
              <w:pStyle w:val="TAC"/>
              <w:rPr>
                <w:rFonts w:eastAsia="等线" w:cs="Arial"/>
                <w:bCs/>
                <w:szCs w:val="22"/>
                <w:lang w:eastAsia="ja-JP"/>
              </w:rPr>
            </w:pPr>
            <w:r w:rsidRPr="0067409D">
              <w:rPr>
                <w:rFonts w:eastAsia="等线" w:cs="Arial"/>
                <w:szCs w:val="22"/>
                <w:lang w:val="en-US" w:eastAsia="zh-CN"/>
              </w:rPr>
              <w:t>CA_n2-n29-n77</w:t>
            </w:r>
          </w:p>
        </w:tc>
        <w:tc>
          <w:tcPr>
            <w:tcW w:w="1968" w:type="dxa"/>
            <w:tcBorders>
              <w:top w:val="single" w:sz="4" w:space="0" w:color="auto"/>
              <w:left w:val="single" w:sz="4" w:space="0" w:color="auto"/>
              <w:bottom w:val="single" w:sz="4" w:space="0" w:color="auto"/>
              <w:right w:val="single" w:sz="4" w:space="0" w:color="auto"/>
            </w:tcBorders>
            <w:vAlign w:val="center"/>
          </w:tcPr>
          <w:p w14:paraId="6AACB81D" w14:textId="77777777" w:rsidR="000F4B59" w:rsidRPr="0067409D" w:rsidRDefault="000F4B59" w:rsidP="000F4B59">
            <w:pPr>
              <w:pStyle w:val="TAC"/>
              <w:rPr>
                <w:rFonts w:eastAsia="等线" w:cs="Arial"/>
                <w:bCs/>
                <w:szCs w:val="22"/>
                <w:lang w:eastAsia="zh-CN"/>
              </w:rPr>
            </w:pPr>
            <w:r w:rsidRPr="0067409D">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F20183B" w14:textId="77777777" w:rsidR="000F4B59" w:rsidRPr="0067409D" w:rsidRDefault="000F4B59" w:rsidP="000F4B59">
            <w:pPr>
              <w:pStyle w:val="TAC"/>
              <w:rPr>
                <w:rFonts w:eastAsia="等线" w:cs="Arial"/>
                <w:szCs w:val="18"/>
                <w:lang w:eastAsia="zh-CN"/>
              </w:rPr>
            </w:pPr>
            <w:r w:rsidRPr="0067409D">
              <w:rPr>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D4E9EA0" w14:textId="77777777" w:rsidR="000F4B59" w:rsidRPr="0067409D" w:rsidRDefault="000F4B59" w:rsidP="000F4B59">
            <w:pPr>
              <w:pStyle w:val="TAC"/>
              <w:rPr>
                <w:rFonts w:eastAsia="等线" w:cs="Arial"/>
                <w:szCs w:val="18"/>
                <w:lang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417EF7F7"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3144DB" w14:textId="77777777" w:rsidR="000F4B59" w:rsidRPr="0067409D" w:rsidRDefault="000F4B59" w:rsidP="000F4B59">
            <w:pPr>
              <w:pStyle w:val="TAC"/>
              <w:rPr>
                <w:rFonts w:eastAsia="等线" w:cs="Arial"/>
                <w:szCs w:val="22"/>
                <w:lang w:val="en-US" w:eastAsia="zh-CN"/>
              </w:rPr>
            </w:pPr>
            <w:r w:rsidRPr="0067409D">
              <w:rPr>
                <w:rFonts w:eastAsia="等线" w:cs="Arial"/>
                <w:bCs/>
                <w:szCs w:val="22"/>
                <w:lang w:val="en-US" w:eastAsia="ja-JP"/>
              </w:rPr>
              <w:t>CA_n2-</w:t>
            </w:r>
            <w:r w:rsidRPr="0067409D">
              <w:rPr>
                <w:rFonts w:eastAsia="等线" w:cs="Arial"/>
                <w:bCs/>
                <w:szCs w:val="22"/>
                <w:lang w:val="en-US" w:eastAsia="zh-CN"/>
              </w:rPr>
              <w:t>n30-</w:t>
            </w:r>
            <w:r w:rsidRPr="0067409D">
              <w:rPr>
                <w:rFonts w:eastAsia="等线" w:cs="Arial"/>
                <w:bCs/>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022B743B" w14:textId="77777777" w:rsidR="000F4B59" w:rsidRPr="0067409D" w:rsidRDefault="000F4B59" w:rsidP="000F4B59">
            <w:pPr>
              <w:pStyle w:val="TAC"/>
              <w:rPr>
                <w:lang w:eastAsia="zh-CN"/>
              </w:rPr>
            </w:pPr>
            <w:r w:rsidRPr="0067409D">
              <w:rPr>
                <w:rFonts w:hint="eastAsia"/>
                <w:lang w:eastAsia="zh-CN"/>
              </w:rPr>
              <w:t>0</w:t>
            </w:r>
            <w:r w:rsidRPr="0067409D">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816B9C6" w14:textId="77777777" w:rsidR="000F4B59" w:rsidRPr="0067409D" w:rsidRDefault="000F4B59" w:rsidP="000F4B59">
            <w:pPr>
              <w:pStyle w:val="TAC"/>
              <w:rPr>
                <w:lang w:eastAsia="zh-CN"/>
              </w:rPr>
            </w:pPr>
            <w:r w:rsidRPr="0067409D">
              <w:rPr>
                <w:rFonts w:hint="eastAsia"/>
                <w:lang w:eastAsia="zh-CN"/>
              </w:rPr>
              <w:t>0</w:t>
            </w:r>
            <w:r w:rsidRPr="0067409D">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AE1BF90"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0F4B59" w:rsidRPr="0067409D" w14:paraId="366A7305"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FB93ED" w14:textId="77777777" w:rsidR="000F4B59" w:rsidRPr="0067409D" w:rsidRDefault="000F4B59" w:rsidP="000F4B59">
            <w:pPr>
              <w:pStyle w:val="TAC"/>
              <w:rPr>
                <w:rFonts w:eastAsia="等线" w:cs="Arial"/>
                <w:bCs/>
                <w:szCs w:val="22"/>
                <w:lang w:val="en-US" w:eastAsia="ja-JP"/>
              </w:rPr>
            </w:pPr>
            <w:r w:rsidRPr="0067409D">
              <w:rPr>
                <w:rFonts w:eastAsia="等线" w:cs="Arial"/>
                <w:bCs/>
                <w:szCs w:val="22"/>
                <w:lang w:val="en-US" w:eastAsia="ja-JP"/>
              </w:rPr>
              <w:t>CA_n2-</w:t>
            </w:r>
            <w:r w:rsidRPr="0067409D">
              <w:rPr>
                <w:rFonts w:eastAsia="等线" w:cs="Arial"/>
                <w:bCs/>
                <w:szCs w:val="22"/>
                <w:lang w:val="en-US" w:eastAsia="zh-CN"/>
              </w:rPr>
              <w:t>n30-</w:t>
            </w:r>
            <w:r w:rsidRPr="0067409D">
              <w:rPr>
                <w:rFonts w:eastAsia="等线" w:cs="Arial"/>
                <w:bCs/>
                <w:szCs w:val="22"/>
                <w:lang w:val="en-US" w:eastAsia="ja-JP"/>
              </w:rPr>
              <w:t>n</w:t>
            </w:r>
            <w:r w:rsidRPr="0067409D">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466B2BA" w14:textId="77777777" w:rsidR="000F4B59" w:rsidRPr="0067409D" w:rsidRDefault="000F4B59" w:rsidP="000F4B59">
            <w:pPr>
              <w:pStyle w:val="TAC"/>
              <w:rPr>
                <w:lang w:eastAsia="zh-CN"/>
              </w:rPr>
            </w:pPr>
            <w:r w:rsidRPr="0067409D">
              <w:rPr>
                <w:rFonts w:hint="eastAsia"/>
                <w:lang w:eastAsia="zh-CN"/>
              </w:rPr>
              <w:t>0</w:t>
            </w:r>
            <w:r w:rsidRPr="0067409D">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2E37C4A" w14:textId="77777777" w:rsidR="000F4B59" w:rsidRPr="0067409D" w:rsidRDefault="000F4B59" w:rsidP="000F4B59">
            <w:pPr>
              <w:pStyle w:val="TAC"/>
              <w:rPr>
                <w:lang w:eastAsia="zh-CN"/>
              </w:rPr>
            </w:pPr>
            <w:r w:rsidRPr="0067409D">
              <w:rPr>
                <w:rFonts w:hint="eastAsia"/>
                <w:lang w:eastAsia="zh-CN"/>
              </w:rPr>
              <w:t>0</w:t>
            </w:r>
            <w:r w:rsidRPr="0067409D">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C23D9E1"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12FB44C6"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CB4EF9" w14:textId="77777777" w:rsidR="000F4B59" w:rsidRPr="0067409D" w:rsidRDefault="000F4B59" w:rsidP="000F4B59">
            <w:pPr>
              <w:pStyle w:val="TAC"/>
              <w:rPr>
                <w:rFonts w:eastAsia="等线" w:cs="Arial"/>
                <w:bCs/>
                <w:szCs w:val="22"/>
                <w:lang w:val="en-US" w:eastAsia="ja-JP"/>
              </w:rPr>
            </w:pPr>
            <w:r w:rsidRPr="0067409D">
              <w:rPr>
                <w:lang w:val="en-US" w:eastAsia="zh-CN"/>
              </w:rPr>
              <w:t>CA_n2-n41-n66</w:t>
            </w:r>
          </w:p>
        </w:tc>
        <w:tc>
          <w:tcPr>
            <w:tcW w:w="1968" w:type="dxa"/>
            <w:tcBorders>
              <w:top w:val="single" w:sz="4" w:space="0" w:color="auto"/>
              <w:left w:val="single" w:sz="4" w:space="0" w:color="auto"/>
              <w:bottom w:val="single" w:sz="4" w:space="0" w:color="auto"/>
              <w:right w:val="single" w:sz="4" w:space="0" w:color="auto"/>
            </w:tcBorders>
            <w:vAlign w:val="center"/>
          </w:tcPr>
          <w:p w14:paraId="0EA17D3A" w14:textId="77777777" w:rsidR="000F4B59" w:rsidRPr="0067409D" w:rsidRDefault="000F4B59" w:rsidP="000F4B59">
            <w:pPr>
              <w:pStyle w:val="TAC"/>
              <w:rPr>
                <w:lang w:eastAsia="zh-CN"/>
              </w:rPr>
            </w:pPr>
            <w:r w:rsidRPr="0067409D">
              <w:rPr>
                <w:rFonts w:hint="eastAsia"/>
                <w:lang w:eastAsia="zh-CN"/>
              </w:rPr>
              <w:t>0</w:t>
            </w:r>
            <w:r w:rsidRPr="0067409D">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44DDA95" w14:textId="77777777" w:rsidR="000F4B59" w:rsidRPr="0067409D" w:rsidRDefault="000F4B59" w:rsidP="000F4B59">
            <w:pPr>
              <w:pStyle w:val="TAC"/>
              <w:rPr>
                <w:lang w:eastAsia="zh-CN"/>
              </w:rPr>
            </w:pPr>
            <w:r w:rsidRPr="0067409D">
              <w:rPr>
                <w:lang w:val="en-US" w:eastAsia="zh-CN"/>
              </w:rPr>
              <w:t>0.8</w:t>
            </w:r>
            <w:r w:rsidRPr="0067409D">
              <w:rPr>
                <w:vertAlign w:val="superscript"/>
                <w:lang w:val="en-US" w:eastAsia="zh-CN"/>
              </w:rPr>
              <w:t>6</w:t>
            </w:r>
            <w:r w:rsidRPr="0067409D">
              <w:rPr>
                <w:lang w:val="en-US" w:eastAsia="zh-CN"/>
              </w:rPr>
              <w:t xml:space="preserve"> / 1.3</w:t>
            </w:r>
            <w:r w:rsidRPr="0067409D">
              <w:rPr>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19C76F08"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0F4B59" w:rsidRPr="0067409D" w14:paraId="4D67C682"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8A229E" w14:textId="77777777" w:rsidR="000F4B59" w:rsidRPr="0067409D" w:rsidRDefault="000F4B59" w:rsidP="000F4B59">
            <w:pPr>
              <w:pStyle w:val="TAC"/>
              <w:rPr>
                <w:rFonts w:eastAsia="等线" w:cs="Arial"/>
                <w:bCs/>
                <w:szCs w:val="22"/>
                <w:lang w:val="en-US" w:eastAsia="ja-JP"/>
              </w:rPr>
            </w:pPr>
            <w:r w:rsidRPr="0067409D">
              <w:rPr>
                <w:lang w:val="en-US" w:eastAsia="zh-CN"/>
              </w:rPr>
              <w:t>CA_n2-n41-n71</w:t>
            </w:r>
          </w:p>
        </w:tc>
        <w:tc>
          <w:tcPr>
            <w:tcW w:w="1968" w:type="dxa"/>
            <w:tcBorders>
              <w:top w:val="single" w:sz="4" w:space="0" w:color="auto"/>
              <w:left w:val="single" w:sz="4" w:space="0" w:color="auto"/>
              <w:bottom w:val="single" w:sz="4" w:space="0" w:color="auto"/>
              <w:right w:val="single" w:sz="4" w:space="0" w:color="auto"/>
            </w:tcBorders>
            <w:vAlign w:val="center"/>
          </w:tcPr>
          <w:p w14:paraId="6A5ED433" w14:textId="77777777" w:rsidR="000F4B59" w:rsidRPr="0067409D" w:rsidRDefault="000F4B59" w:rsidP="000F4B59">
            <w:pPr>
              <w:pStyle w:val="TAC"/>
              <w:rPr>
                <w:lang w:eastAsia="zh-CN"/>
              </w:rPr>
            </w:pPr>
            <w:r w:rsidRPr="0067409D">
              <w:rPr>
                <w:rFonts w:hint="eastAsia"/>
                <w:lang w:eastAsia="zh-CN"/>
              </w:rPr>
              <w:t>0</w:t>
            </w:r>
            <w:r w:rsidRPr="0067409D">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2FF8955" w14:textId="77777777" w:rsidR="000F4B59" w:rsidRPr="0067409D" w:rsidRDefault="000F4B59" w:rsidP="000F4B59">
            <w:pPr>
              <w:pStyle w:val="TAC"/>
              <w:rPr>
                <w:lang w:eastAsia="zh-CN"/>
              </w:rPr>
            </w:pPr>
            <w:r w:rsidRPr="0067409D">
              <w:rPr>
                <w:rFonts w:hint="eastAsia"/>
                <w:lang w:val="en-US" w:eastAsia="zh-CN"/>
              </w:rPr>
              <w:t>0</w:t>
            </w:r>
            <w:r w:rsidRPr="0067409D">
              <w:rPr>
                <w:lang w:val="en-US" w:eastAsia="zh-CN"/>
              </w:rPr>
              <w:t>.4</w:t>
            </w:r>
            <w:r w:rsidRPr="0067409D">
              <w:rPr>
                <w:vertAlign w:val="superscript"/>
                <w:lang w:val="en-US" w:eastAsia="zh-CN"/>
              </w:rPr>
              <w:t>5/</w:t>
            </w:r>
            <w:r w:rsidRPr="0067409D">
              <w:rPr>
                <w:lang w:val="en-US" w:eastAsia="zh-CN"/>
              </w:rPr>
              <w:t>0.9</w:t>
            </w:r>
            <w:r w:rsidRPr="0067409D">
              <w:rPr>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04475CB"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.6</w:t>
            </w:r>
          </w:p>
        </w:tc>
      </w:tr>
      <w:tr w:rsidR="000F4B59" w:rsidRPr="0067409D" w14:paraId="03D2B2F8"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375A4C" w14:textId="77777777" w:rsidR="000F4B59" w:rsidRPr="0067409D" w:rsidRDefault="000F4B59" w:rsidP="000F4B59">
            <w:pPr>
              <w:pStyle w:val="TAC"/>
              <w:rPr>
                <w:rFonts w:eastAsia="宋体" w:cs="Arial"/>
                <w:szCs w:val="22"/>
                <w:lang w:val="en-US" w:eastAsia="zh-CN"/>
              </w:rPr>
            </w:pPr>
            <w:r w:rsidRPr="0067409D">
              <w:rPr>
                <w:rFonts w:eastAsia="等线" w:cs="Arial"/>
                <w:bCs/>
                <w:szCs w:val="22"/>
                <w:lang w:val="en-US" w:eastAsia="ja-JP"/>
              </w:rPr>
              <w:t>CA_n2-</w:t>
            </w:r>
            <w:r w:rsidRPr="0067409D">
              <w:rPr>
                <w:rFonts w:eastAsia="等线" w:cs="Arial"/>
                <w:bCs/>
                <w:szCs w:val="22"/>
                <w:lang w:val="en-US" w:eastAsia="zh-CN"/>
              </w:rPr>
              <w:t>n48-</w:t>
            </w:r>
            <w:r w:rsidRPr="0067409D">
              <w:rPr>
                <w:rFonts w:eastAsia="等线" w:cs="Arial"/>
                <w:bCs/>
                <w:szCs w:val="22"/>
                <w:lang w:val="en-US" w:eastAsia="ja-JP"/>
              </w:rPr>
              <w:t>n</w:t>
            </w:r>
            <w:r w:rsidRPr="0067409D">
              <w:rPr>
                <w:rFonts w:eastAsia="等线" w:cs="Arial"/>
                <w:bCs/>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638FCCC1" w14:textId="77777777" w:rsidR="000F4B59" w:rsidRPr="0067409D" w:rsidRDefault="000F4B59" w:rsidP="000F4B59">
            <w:pPr>
              <w:pStyle w:val="TAC"/>
              <w:rPr>
                <w:rFonts w:eastAsia="等线" w:cs="Arial"/>
                <w:color w:val="000000"/>
                <w:szCs w:val="22"/>
                <w:lang w:val="en-US"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EAEFC54" w14:textId="77777777" w:rsidR="000F4B59" w:rsidRPr="0067409D" w:rsidRDefault="000F4B59" w:rsidP="000F4B59">
            <w:pPr>
              <w:pStyle w:val="TAC"/>
              <w:rPr>
                <w:rFonts w:eastAsia="等线" w:cs="Arial"/>
                <w:color w:val="000000"/>
                <w:szCs w:val="22"/>
                <w:lang w:val="en-US" w:eastAsia="zh-CN"/>
              </w:rPr>
            </w:pPr>
            <w:r w:rsidRPr="0067409D">
              <w:rPr>
                <w:rFonts w:eastAsia="等线" w:cs="Arial"/>
                <w:bCs/>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A12F1CA"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.6</w:t>
            </w:r>
          </w:p>
        </w:tc>
      </w:tr>
      <w:tr w:rsidR="000F4B59" w:rsidRPr="0067409D" w14:paraId="1990C75B"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288CBD" w14:textId="77777777" w:rsidR="000F4B59" w:rsidRPr="0067409D" w:rsidRDefault="000F4B59" w:rsidP="000F4B59">
            <w:pPr>
              <w:pStyle w:val="TAC"/>
              <w:rPr>
                <w:rFonts w:eastAsia="宋体" w:cs="Arial"/>
                <w:szCs w:val="22"/>
                <w:lang w:val="en-US" w:eastAsia="zh-CN"/>
              </w:rPr>
            </w:pPr>
            <w:r w:rsidRPr="0067409D">
              <w:rPr>
                <w:rFonts w:eastAsia="等线" w:cs="Arial"/>
                <w:bCs/>
                <w:szCs w:val="22"/>
                <w:lang w:val="en-US" w:eastAsia="ja-JP"/>
              </w:rPr>
              <w:t>CA_n2-</w:t>
            </w:r>
            <w:r w:rsidRPr="0067409D">
              <w:rPr>
                <w:rFonts w:eastAsia="等线" w:cs="Arial"/>
                <w:bCs/>
                <w:szCs w:val="22"/>
                <w:lang w:val="en-US" w:eastAsia="zh-CN"/>
              </w:rPr>
              <w:t>n48-</w:t>
            </w:r>
            <w:r w:rsidRPr="0067409D">
              <w:rPr>
                <w:rFonts w:eastAsia="等线" w:cs="Arial"/>
                <w:bCs/>
                <w:szCs w:val="22"/>
                <w:lang w:val="en-US" w:eastAsia="ja-JP"/>
              </w:rPr>
              <w:t>n</w:t>
            </w:r>
            <w:r w:rsidRPr="0067409D">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FAC14CA" w14:textId="77777777" w:rsidR="000F4B59" w:rsidRPr="0067409D" w:rsidRDefault="000F4B59" w:rsidP="000F4B59">
            <w:pPr>
              <w:pStyle w:val="TAC"/>
              <w:rPr>
                <w:rFonts w:eastAsia="等线" w:cs="Arial"/>
                <w:color w:val="000000"/>
                <w:szCs w:val="22"/>
                <w:lang w:val="en-US"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7A652F6" w14:textId="77777777" w:rsidR="000F4B59" w:rsidRPr="0067409D" w:rsidRDefault="000F4B59" w:rsidP="000F4B59">
            <w:pPr>
              <w:pStyle w:val="TAC"/>
              <w:rPr>
                <w:rFonts w:eastAsia="等线" w:cs="Arial"/>
                <w:color w:val="000000"/>
                <w:szCs w:val="22"/>
                <w:lang w:val="en-US" w:eastAsia="zh-CN"/>
              </w:rPr>
            </w:pPr>
            <w:r w:rsidRPr="0067409D">
              <w:rPr>
                <w:rFonts w:eastAsia="等线" w:cs="Arial"/>
                <w:bCs/>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2C98F71"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306B53C5"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3CB7B6" w14:textId="77777777" w:rsidR="000F4B59" w:rsidRPr="0067409D" w:rsidRDefault="000F4B59" w:rsidP="000F4B59">
            <w:pPr>
              <w:pStyle w:val="TAC"/>
              <w:rPr>
                <w:rFonts w:eastAsia="等线" w:cs="Arial"/>
                <w:bCs/>
                <w:szCs w:val="22"/>
                <w:lang w:val="en-US" w:eastAsia="ja-JP"/>
              </w:rPr>
            </w:pPr>
            <w:r w:rsidRPr="0067409D">
              <w:rPr>
                <w:rFonts w:eastAsia="等线"/>
                <w:lang w:val="en-US" w:eastAsia="zh-CN"/>
              </w:rPr>
              <w:t>CA_n2-n66-n71</w:t>
            </w:r>
          </w:p>
        </w:tc>
        <w:tc>
          <w:tcPr>
            <w:tcW w:w="1968" w:type="dxa"/>
            <w:tcBorders>
              <w:top w:val="single" w:sz="4" w:space="0" w:color="auto"/>
              <w:left w:val="single" w:sz="4" w:space="0" w:color="auto"/>
              <w:bottom w:val="single" w:sz="4" w:space="0" w:color="auto"/>
              <w:right w:val="single" w:sz="4" w:space="0" w:color="auto"/>
            </w:tcBorders>
            <w:vAlign w:val="center"/>
          </w:tcPr>
          <w:p w14:paraId="4E60B029" w14:textId="77777777" w:rsidR="000F4B59" w:rsidRPr="0067409D" w:rsidRDefault="000F4B59" w:rsidP="000F4B59">
            <w:pPr>
              <w:pStyle w:val="TAC"/>
              <w:rPr>
                <w:rFonts w:eastAsia="等线" w:cs="Arial"/>
                <w:bCs/>
                <w:szCs w:val="22"/>
                <w:lang w:val="en-US" w:eastAsia="zh-CN"/>
              </w:rPr>
            </w:pPr>
            <w:r w:rsidRPr="0067409D">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E52F613" w14:textId="77777777" w:rsidR="000F4B59" w:rsidRPr="0067409D" w:rsidRDefault="000F4B59" w:rsidP="000F4B59">
            <w:pPr>
              <w:pStyle w:val="TAC"/>
              <w:rPr>
                <w:rFonts w:eastAsia="等线" w:cs="Arial"/>
                <w:bCs/>
                <w:color w:val="000000"/>
                <w:szCs w:val="22"/>
                <w:lang w:val="en-US" w:eastAsia="zh-CN"/>
              </w:rPr>
            </w:pPr>
            <w:r w:rsidRPr="0067409D">
              <w:rPr>
                <w:rFonts w:eastAsia="等线" w:hint="eastAsia"/>
                <w:lang w:val="en-US" w:eastAsia="zh-CN"/>
              </w:rPr>
              <w:t>0</w:t>
            </w:r>
            <w:r w:rsidRPr="0067409D">
              <w:rPr>
                <w:rFonts w:eastAsia="等线"/>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FB7274B" w14:textId="77777777" w:rsidR="000F4B59" w:rsidRPr="0067409D" w:rsidRDefault="000F4B59" w:rsidP="000F4B59">
            <w:pPr>
              <w:pStyle w:val="TAC"/>
              <w:rPr>
                <w:rFonts w:eastAsia="等线" w:cs="Arial"/>
                <w:color w:val="000000"/>
                <w:szCs w:val="22"/>
                <w:lang w:val="en-US" w:eastAsia="zh-CN"/>
              </w:rPr>
            </w:pPr>
            <w:r w:rsidRPr="0067409D">
              <w:rPr>
                <w:rFonts w:eastAsia="等线"/>
                <w:lang w:val="en-US" w:eastAsia="zh-CN"/>
              </w:rPr>
              <w:t>0.3</w:t>
            </w:r>
          </w:p>
        </w:tc>
      </w:tr>
      <w:tr w:rsidR="000F4B59" w:rsidRPr="0067409D" w14:paraId="3B0DB088"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797938" w14:textId="77777777" w:rsidR="000F4B59" w:rsidRPr="0067409D" w:rsidRDefault="000F4B59" w:rsidP="000F4B59">
            <w:pPr>
              <w:pStyle w:val="TAC"/>
              <w:rPr>
                <w:rFonts w:eastAsia="宋体" w:cs="Arial"/>
                <w:szCs w:val="22"/>
                <w:lang w:val="en-US" w:eastAsia="zh-CN"/>
              </w:rPr>
            </w:pPr>
            <w:r w:rsidRPr="0067409D">
              <w:rPr>
                <w:rFonts w:eastAsia="等线" w:cs="Arial"/>
                <w:bCs/>
                <w:szCs w:val="22"/>
                <w:lang w:val="en-US" w:eastAsia="ja-JP"/>
              </w:rPr>
              <w:t>CA_n2-n66-n77</w:t>
            </w:r>
          </w:p>
        </w:tc>
        <w:tc>
          <w:tcPr>
            <w:tcW w:w="1968" w:type="dxa"/>
            <w:tcBorders>
              <w:top w:val="single" w:sz="4" w:space="0" w:color="auto"/>
              <w:left w:val="single" w:sz="4" w:space="0" w:color="auto"/>
              <w:bottom w:val="single" w:sz="4" w:space="0" w:color="auto"/>
              <w:right w:val="single" w:sz="4" w:space="0" w:color="auto"/>
            </w:tcBorders>
            <w:vAlign w:val="center"/>
          </w:tcPr>
          <w:p w14:paraId="6F2C2C36" w14:textId="77777777" w:rsidR="000F4B59" w:rsidRPr="0067409D" w:rsidRDefault="000F4B59" w:rsidP="000F4B59">
            <w:pPr>
              <w:pStyle w:val="TAC"/>
              <w:rPr>
                <w:rFonts w:eastAsia="等线" w:cs="Arial"/>
                <w:color w:val="000000"/>
                <w:szCs w:val="22"/>
                <w:lang w:val="en-US"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A90FC7" w14:textId="77777777" w:rsidR="000F4B59" w:rsidRPr="0067409D" w:rsidRDefault="000F4B59" w:rsidP="000F4B59">
            <w:pPr>
              <w:pStyle w:val="TAC"/>
              <w:rPr>
                <w:rFonts w:eastAsia="等线" w:cs="Arial"/>
                <w:color w:val="000000"/>
                <w:szCs w:val="22"/>
                <w:lang w:val="en-US" w:eastAsia="zh-CN"/>
              </w:rPr>
            </w:pPr>
            <w:r w:rsidRPr="0067409D">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CCEF805"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41B2E1F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3A2DA5" w14:textId="77777777" w:rsidR="000F4B59" w:rsidRPr="0067409D" w:rsidRDefault="000F4B59" w:rsidP="000F4B59">
            <w:pPr>
              <w:pStyle w:val="TAC"/>
              <w:rPr>
                <w:rFonts w:eastAsia="宋体" w:cs="Arial"/>
                <w:szCs w:val="22"/>
                <w:lang w:val="en-US" w:eastAsia="zh-CN"/>
              </w:rPr>
            </w:pPr>
            <w:r w:rsidRPr="0067409D">
              <w:rPr>
                <w:rFonts w:eastAsia="宋体"/>
                <w:color w:val="000000"/>
                <w:lang w:eastAsia="zh-CN"/>
              </w:rPr>
              <w:t>CA_n2-n66-n78</w:t>
            </w:r>
          </w:p>
        </w:tc>
        <w:tc>
          <w:tcPr>
            <w:tcW w:w="1968" w:type="dxa"/>
            <w:tcBorders>
              <w:top w:val="single" w:sz="4" w:space="0" w:color="auto"/>
              <w:left w:val="single" w:sz="4" w:space="0" w:color="auto"/>
              <w:bottom w:val="single" w:sz="4" w:space="0" w:color="auto"/>
              <w:right w:val="single" w:sz="4" w:space="0" w:color="auto"/>
            </w:tcBorders>
            <w:vAlign w:val="center"/>
          </w:tcPr>
          <w:p w14:paraId="2DF5DD6C" w14:textId="77777777" w:rsidR="000F4B59" w:rsidRPr="0067409D" w:rsidRDefault="000F4B59" w:rsidP="000F4B59">
            <w:pPr>
              <w:pStyle w:val="TAC"/>
              <w:rPr>
                <w:rFonts w:eastAsia="等线" w:cs="Arial"/>
                <w:color w:val="000000"/>
                <w:szCs w:val="22"/>
                <w:lang w:val="en-US"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C3C40D7" w14:textId="77777777" w:rsidR="000F4B59" w:rsidRPr="0067409D" w:rsidRDefault="000F4B59" w:rsidP="000F4B59">
            <w:pPr>
              <w:pStyle w:val="TAC"/>
              <w:rPr>
                <w:rFonts w:eastAsia="等线" w:cs="Arial"/>
                <w:color w:val="000000"/>
                <w:szCs w:val="22"/>
                <w:lang w:val="en-US" w:eastAsia="zh-CN"/>
              </w:rPr>
            </w:pPr>
            <w:r w:rsidRPr="0067409D">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E905252"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5CA169A6"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929F57" w14:textId="77777777" w:rsidR="000F4B59" w:rsidRPr="0067409D" w:rsidRDefault="000F4B59" w:rsidP="000F4B59">
            <w:pPr>
              <w:pStyle w:val="TAC"/>
              <w:rPr>
                <w:rFonts w:eastAsia="宋体"/>
                <w:color w:val="000000"/>
                <w:lang w:eastAsia="zh-CN"/>
              </w:rPr>
            </w:pPr>
            <w:r w:rsidRPr="0067409D">
              <w:rPr>
                <w:color w:val="000000"/>
                <w:lang w:val="en-US" w:eastAsia="zh-CN"/>
              </w:rPr>
              <w:t>CA_n2-n71-n77</w:t>
            </w:r>
          </w:p>
        </w:tc>
        <w:tc>
          <w:tcPr>
            <w:tcW w:w="1968" w:type="dxa"/>
            <w:tcBorders>
              <w:top w:val="single" w:sz="4" w:space="0" w:color="auto"/>
              <w:left w:val="single" w:sz="4" w:space="0" w:color="auto"/>
              <w:bottom w:val="single" w:sz="4" w:space="0" w:color="auto"/>
              <w:right w:val="single" w:sz="4" w:space="0" w:color="auto"/>
            </w:tcBorders>
            <w:vAlign w:val="center"/>
          </w:tcPr>
          <w:p w14:paraId="41F77657" w14:textId="77777777" w:rsidR="000F4B59" w:rsidRPr="0067409D" w:rsidRDefault="000F4B59" w:rsidP="000F4B59">
            <w:pPr>
              <w:pStyle w:val="TAC"/>
              <w:rPr>
                <w:rFonts w:eastAsia="等线" w:cs="Arial"/>
                <w:bCs/>
                <w:szCs w:val="22"/>
                <w:lang w:val="en-US" w:eastAsia="zh-CN"/>
              </w:rPr>
            </w:pPr>
            <w:r w:rsidRPr="0067409D">
              <w:rPr>
                <w:rFonts w:eastAsia="等线" w:cs="Arial" w:hint="eastAsia"/>
                <w:bCs/>
                <w:szCs w:val="22"/>
                <w:lang w:val="en-US" w:eastAsia="zh-CN"/>
              </w:rPr>
              <w:t>0</w:t>
            </w:r>
            <w:r w:rsidRPr="0067409D">
              <w:rPr>
                <w:rFonts w:eastAsia="等线" w:cs="Arial"/>
                <w:bCs/>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D83C81D" w14:textId="77777777" w:rsidR="000F4B59" w:rsidRPr="0067409D" w:rsidRDefault="000F4B59" w:rsidP="000F4B59">
            <w:pPr>
              <w:pStyle w:val="TAC"/>
              <w:rPr>
                <w:rFonts w:eastAsia="等线" w:cs="Arial"/>
                <w:bCs/>
                <w:color w:val="000000"/>
                <w:szCs w:val="22"/>
                <w:lang w:val="en-US" w:eastAsia="zh-CN"/>
              </w:rPr>
            </w:pPr>
            <w:r w:rsidRPr="0067409D">
              <w:rPr>
                <w:rFonts w:eastAsia="等线" w:cs="Arial" w:hint="eastAsia"/>
                <w:bCs/>
                <w:color w:val="000000"/>
                <w:szCs w:val="22"/>
                <w:lang w:val="en-US" w:eastAsia="zh-CN"/>
              </w:rPr>
              <w:t>0</w:t>
            </w:r>
            <w:r w:rsidRPr="0067409D">
              <w:rPr>
                <w:rFonts w:eastAsia="等线" w:cs="Arial"/>
                <w:bCs/>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3A0D893"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71E4581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5EF4E0" w14:textId="77777777" w:rsidR="000F4B59" w:rsidRPr="0067409D" w:rsidRDefault="000F4B59" w:rsidP="000F4B59">
            <w:pPr>
              <w:pStyle w:val="TAC"/>
              <w:rPr>
                <w:rFonts w:eastAsia="宋体" w:cs="Arial"/>
                <w:szCs w:val="22"/>
                <w:lang w:val="en-US" w:eastAsia="zh-CN"/>
              </w:rPr>
            </w:pPr>
            <w:r w:rsidRPr="0067409D">
              <w:rPr>
                <w:rFonts w:eastAsia="宋体"/>
                <w:color w:val="000000"/>
                <w:lang w:eastAsia="zh-CN"/>
              </w:rPr>
              <w:t>CA_n2-n71-n78</w:t>
            </w:r>
          </w:p>
        </w:tc>
        <w:tc>
          <w:tcPr>
            <w:tcW w:w="1968" w:type="dxa"/>
            <w:tcBorders>
              <w:top w:val="single" w:sz="4" w:space="0" w:color="auto"/>
              <w:left w:val="single" w:sz="4" w:space="0" w:color="auto"/>
              <w:bottom w:val="single" w:sz="4" w:space="0" w:color="auto"/>
              <w:right w:val="single" w:sz="4" w:space="0" w:color="auto"/>
            </w:tcBorders>
            <w:vAlign w:val="center"/>
          </w:tcPr>
          <w:p w14:paraId="50E4FA9C" w14:textId="77777777" w:rsidR="000F4B59" w:rsidRPr="0067409D" w:rsidRDefault="000F4B59" w:rsidP="000F4B59">
            <w:pPr>
              <w:pStyle w:val="TAC"/>
              <w:rPr>
                <w:rFonts w:eastAsia="等线" w:cs="Arial"/>
                <w:color w:val="000000"/>
                <w:szCs w:val="22"/>
                <w:lang w:val="en-US"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B6F0637" w14:textId="77777777" w:rsidR="000F4B59" w:rsidRPr="0067409D" w:rsidRDefault="000F4B59" w:rsidP="000F4B59">
            <w:pPr>
              <w:pStyle w:val="TAC"/>
              <w:rPr>
                <w:rFonts w:eastAsia="等线" w:cs="Arial"/>
                <w:color w:val="000000"/>
                <w:szCs w:val="22"/>
                <w:lang w:val="en-US" w:eastAsia="zh-CN"/>
              </w:rPr>
            </w:pPr>
            <w:r w:rsidRPr="0067409D">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4E5A1F"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74FD90FE"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1340F1"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CA_n3-n5-n7</w:t>
            </w:r>
          </w:p>
        </w:tc>
        <w:tc>
          <w:tcPr>
            <w:tcW w:w="1968" w:type="dxa"/>
            <w:tcBorders>
              <w:top w:val="single" w:sz="4" w:space="0" w:color="auto"/>
              <w:left w:val="single" w:sz="4" w:space="0" w:color="auto"/>
              <w:bottom w:val="single" w:sz="4" w:space="0" w:color="auto"/>
              <w:right w:val="single" w:sz="4" w:space="0" w:color="auto"/>
            </w:tcBorders>
            <w:vAlign w:val="center"/>
          </w:tcPr>
          <w:p w14:paraId="5DAF4360"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7B8B44F"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3EA0CE5"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0F4B59" w:rsidRPr="0067409D" w14:paraId="4B18EA2B"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B05E61" w14:textId="77777777" w:rsidR="000F4B59" w:rsidRPr="0067409D" w:rsidRDefault="000F4B59" w:rsidP="000F4B59">
            <w:pPr>
              <w:pStyle w:val="TAC"/>
              <w:rPr>
                <w:rFonts w:eastAsia="等线" w:cs="Arial"/>
                <w:bCs/>
                <w:szCs w:val="22"/>
                <w:lang w:eastAsia="zh-CN"/>
              </w:rPr>
            </w:pPr>
            <w:r w:rsidRPr="0067409D">
              <w:rPr>
                <w:rFonts w:eastAsia="等线" w:cs="Arial"/>
                <w:szCs w:val="22"/>
                <w:lang w:val="en-US" w:eastAsia="zh-CN"/>
              </w:rPr>
              <w:t>CA_n3-n5-n28</w:t>
            </w:r>
          </w:p>
        </w:tc>
        <w:tc>
          <w:tcPr>
            <w:tcW w:w="1968" w:type="dxa"/>
            <w:tcBorders>
              <w:top w:val="single" w:sz="4" w:space="0" w:color="auto"/>
              <w:left w:val="single" w:sz="4" w:space="0" w:color="auto"/>
              <w:bottom w:val="single" w:sz="4" w:space="0" w:color="auto"/>
              <w:right w:val="single" w:sz="4" w:space="0" w:color="auto"/>
            </w:tcBorders>
            <w:vAlign w:val="center"/>
          </w:tcPr>
          <w:p w14:paraId="0F217DB1" w14:textId="77777777" w:rsidR="000F4B59" w:rsidRPr="0067409D" w:rsidRDefault="000F4B59" w:rsidP="000F4B59">
            <w:pPr>
              <w:pStyle w:val="TAC"/>
              <w:rPr>
                <w:rFonts w:eastAsia="等线" w:cs="Arial"/>
                <w:bCs/>
                <w:szCs w:val="22"/>
                <w:lang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2DFA999" w14:textId="77777777" w:rsidR="000F4B59" w:rsidRPr="0067409D" w:rsidRDefault="000F4B59" w:rsidP="000F4B59">
            <w:pPr>
              <w:pStyle w:val="TAC"/>
              <w:rPr>
                <w:rFonts w:eastAsia="等线" w:cs="Arial"/>
                <w:bCs/>
                <w:szCs w:val="22"/>
                <w:lang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97A1233" w14:textId="77777777" w:rsidR="000F4B59" w:rsidRPr="0067409D" w:rsidRDefault="000F4B59" w:rsidP="000F4B59">
            <w:pPr>
              <w:pStyle w:val="TAC"/>
              <w:rPr>
                <w:rFonts w:eastAsia="等线" w:cs="Arial"/>
                <w:bCs/>
                <w:szCs w:val="22"/>
                <w:lang w:eastAsia="zh-CN"/>
              </w:rPr>
            </w:pPr>
            <w:r w:rsidRPr="0067409D">
              <w:rPr>
                <w:rFonts w:eastAsia="等线" w:cs="Arial" w:hint="eastAsia"/>
                <w:bCs/>
                <w:szCs w:val="22"/>
                <w:lang w:eastAsia="zh-CN"/>
              </w:rPr>
              <w:t>0</w:t>
            </w:r>
            <w:r w:rsidRPr="0067409D">
              <w:rPr>
                <w:rFonts w:eastAsia="等线" w:cs="Arial"/>
                <w:bCs/>
                <w:szCs w:val="22"/>
                <w:lang w:eastAsia="zh-CN"/>
              </w:rPr>
              <w:t>.5</w:t>
            </w:r>
          </w:p>
        </w:tc>
      </w:tr>
      <w:tr w:rsidR="000F4B59" w:rsidRPr="0067409D" w14:paraId="5A9668BB"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DC63F1" w14:textId="77777777" w:rsidR="000F4B59" w:rsidRPr="0067409D" w:rsidRDefault="000F4B59" w:rsidP="000F4B59">
            <w:pPr>
              <w:pStyle w:val="TAC"/>
              <w:rPr>
                <w:rFonts w:eastAsia="等线" w:cs="Arial"/>
                <w:bCs/>
                <w:szCs w:val="22"/>
                <w:lang w:eastAsia="zh-CN"/>
              </w:rPr>
            </w:pPr>
            <w:r w:rsidRPr="0067409D">
              <w:rPr>
                <w:rFonts w:eastAsia="等线" w:cs="Arial"/>
                <w:bCs/>
                <w:szCs w:val="22"/>
                <w:lang w:val="en-US" w:eastAsia="zh-CN"/>
              </w:rPr>
              <w:t>CA_n3-n5-n78</w:t>
            </w:r>
          </w:p>
        </w:tc>
        <w:tc>
          <w:tcPr>
            <w:tcW w:w="1968" w:type="dxa"/>
            <w:tcBorders>
              <w:top w:val="single" w:sz="4" w:space="0" w:color="auto"/>
              <w:left w:val="single" w:sz="4" w:space="0" w:color="auto"/>
              <w:bottom w:val="single" w:sz="4" w:space="0" w:color="auto"/>
              <w:right w:val="single" w:sz="4" w:space="0" w:color="auto"/>
            </w:tcBorders>
            <w:vAlign w:val="center"/>
          </w:tcPr>
          <w:p w14:paraId="42F2D2BE" w14:textId="77777777" w:rsidR="000F4B59" w:rsidRPr="0067409D" w:rsidRDefault="000F4B59" w:rsidP="000F4B59">
            <w:pPr>
              <w:pStyle w:val="TAC"/>
              <w:rPr>
                <w:rFonts w:eastAsia="等线" w:cs="Arial"/>
                <w:bCs/>
                <w:szCs w:val="22"/>
                <w:lang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88B93B8" w14:textId="77777777" w:rsidR="000F4B59" w:rsidRPr="0067409D" w:rsidRDefault="000F4B59" w:rsidP="000F4B59">
            <w:pPr>
              <w:pStyle w:val="TAC"/>
              <w:rPr>
                <w:rFonts w:eastAsia="等线" w:cs="Arial"/>
                <w:bCs/>
                <w:szCs w:val="22"/>
                <w:lang w:eastAsia="zh-CN"/>
              </w:rPr>
            </w:pPr>
            <w:r w:rsidRPr="0067409D">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AEEBBD" w14:textId="77777777" w:rsidR="000F4B59" w:rsidRPr="0067409D" w:rsidRDefault="000F4B59" w:rsidP="000F4B59">
            <w:pPr>
              <w:pStyle w:val="TAC"/>
              <w:rPr>
                <w:rFonts w:eastAsia="等线" w:cs="Arial"/>
                <w:bCs/>
                <w:szCs w:val="22"/>
                <w:lang w:eastAsia="zh-CN"/>
              </w:rPr>
            </w:pPr>
            <w:r w:rsidRPr="0067409D">
              <w:rPr>
                <w:rFonts w:eastAsia="等线" w:cs="Arial" w:hint="eastAsia"/>
                <w:bCs/>
                <w:szCs w:val="22"/>
                <w:lang w:eastAsia="zh-CN"/>
              </w:rPr>
              <w:t>0</w:t>
            </w:r>
            <w:r w:rsidRPr="0067409D">
              <w:rPr>
                <w:rFonts w:eastAsia="等线" w:cs="Arial"/>
                <w:bCs/>
                <w:szCs w:val="22"/>
                <w:lang w:eastAsia="zh-CN"/>
              </w:rPr>
              <w:t>.8</w:t>
            </w:r>
          </w:p>
        </w:tc>
      </w:tr>
      <w:tr w:rsidR="000F4B59" w:rsidRPr="0067409D" w14:paraId="60D3D5EA"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3CBB2E" w14:textId="77777777" w:rsidR="000F4B59" w:rsidRPr="0067409D" w:rsidRDefault="000F4B59" w:rsidP="000F4B59">
            <w:pPr>
              <w:pStyle w:val="TAC"/>
              <w:rPr>
                <w:rFonts w:eastAsia="等线" w:cs="Arial"/>
                <w:szCs w:val="22"/>
                <w:lang w:eastAsia="zh-CN"/>
              </w:rPr>
            </w:pPr>
            <w:r w:rsidRPr="0067409D">
              <w:rPr>
                <w:rFonts w:eastAsia="等线" w:cs="Arial"/>
                <w:szCs w:val="22"/>
                <w:lang w:val="en-US" w:eastAsia="zh-CN"/>
              </w:rPr>
              <w:t>CA_n3-n7-n8</w:t>
            </w:r>
          </w:p>
        </w:tc>
        <w:tc>
          <w:tcPr>
            <w:tcW w:w="1968" w:type="dxa"/>
            <w:tcBorders>
              <w:top w:val="single" w:sz="4" w:space="0" w:color="auto"/>
              <w:left w:val="single" w:sz="4" w:space="0" w:color="auto"/>
              <w:bottom w:val="single" w:sz="4" w:space="0" w:color="auto"/>
              <w:right w:val="single" w:sz="4" w:space="0" w:color="auto"/>
            </w:tcBorders>
            <w:vAlign w:val="center"/>
          </w:tcPr>
          <w:p w14:paraId="4FE5A71B"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489704" w14:textId="77777777" w:rsidR="000F4B59" w:rsidRPr="0067409D" w:rsidRDefault="000F4B59" w:rsidP="000F4B59">
            <w:pPr>
              <w:pStyle w:val="TAC"/>
              <w:rPr>
                <w:rFonts w:eastAsia="等线" w:cs="Arial"/>
                <w:szCs w:val="22"/>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3D656FC" w14:textId="77777777" w:rsidR="000F4B59" w:rsidRPr="0067409D" w:rsidRDefault="000F4B59" w:rsidP="000F4B59">
            <w:pPr>
              <w:pStyle w:val="TAC"/>
              <w:rPr>
                <w:rFonts w:eastAsia="等线" w:cs="Arial"/>
                <w:szCs w:val="22"/>
                <w:lang w:eastAsia="zh-CN"/>
              </w:rPr>
            </w:pPr>
            <w:r w:rsidRPr="0067409D">
              <w:rPr>
                <w:rFonts w:eastAsia="等线" w:cs="Arial" w:hint="eastAsia"/>
                <w:szCs w:val="22"/>
                <w:lang w:eastAsia="zh-CN"/>
              </w:rPr>
              <w:t>0</w:t>
            </w:r>
            <w:r w:rsidRPr="0067409D">
              <w:rPr>
                <w:rFonts w:eastAsia="等线" w:cs="Arial"/>
                <w:szCs w:val="22"/>
                <w:lang w:eastAsia="zh-CN"/>
              </w:rPr>
              <w:t>.6</w:t>
            </w:r>
          </w:p>
        </w:tc>
      </w:tr>
      <w:tr w:rsidR="000F4B59" w:rsidRPr="0067409D" w14:paraId="31BE8F5C"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C26014" w14:textId="77777777" w:rsidR="000F4B59" w:rsidRPr="0067409D" w:rsidRDefault="000F4B59" w:rsidP="000F4B59">
            <w:pPr>
              <w:pStyle w:val="TAC"/>
              <w:rPr>
                <w:rFonts w:eastAsia="等线" w:cs="Arial"/>
                <w:szCs w:val="22"/>
                <w:lang w:val="en-US" w:eastAsia="zh-CN"/>
              </w:rPr>
            </w:pPr>
            <w:r w:rsidRPr="0067409D">
              <w:rPr>
                <w:rFonts w:eastAsia="等线" w:cs="Arial"/>
                <w:szCs w:val="22"/>
                <w:lang w:val="en-US" w:eastAsia="zh-CN"/>
              </w:rPr>
              <w:t>CA_n3-n7-n26</w:t>
            </w:r>
          </w:p>
        </w:tc>
        <w:tc>
          <w:tcPr>
            <w:tcW w:w="1968" w:type="dxa"/>
            <w:tcBorders>
              <w:top w:val="single" w:sz="4" w:space="0" w:color="auto"/>
              <w:left w:val="single" w:sz="4" w:space="0" w:color="auto"/>
              <w:bottom w:val="single" w:sz="4" w:space="0" w:color="auto"/>
              <w:right w:val="single" w:sz="4" w:space="0" w:color="auto"/>
            </w:tcBorders>
            <w:vAlign w:val="center"/>
          </w:tcPr>
          <w:p w14:paraId="70ECB295" w14:textId="77777777" w:rsidR="000F4B59" w:rsidRPr="0067409D" w:rsidRDefault="000F4B59" w:rsidP="000F4B59">
            <w:pPr>
              <w:pStyle w:val="TAC"/>
              <w:rPr>
                <w:rFonts w:eastAsia="等线" w:cs="Arial"/>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8BFDBB" w14:textId="77777777" w:rsidR="000F4B59" w:rsidRPr="0067409D" w:rsidRDefault="000F4B59" w:rsidP="000F4B59">
            <w:pPr>
              <w:pStyle w:val="TAC"/>
              <w:rPr>
                <w:rFonts w:eastAsia="等线" w:cs="Arial"/>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91D5A8" w14:textId="77777777" w:rsidR="000F4B59" w:rsidRPr="0067409D" w:rsidRDefault="000F4B59" w:rsidP="000F4B59">
            <w:pPr>
              <w:pStyle w:val="TAC"/>
              <w:rPr>
                <w:rFonts w:eastAsia="等线" w:cs="Arial"/>
                <w:szCs w:val="22"/>
                <w:lang w:eastAsia="zh-CN"/>
              </w:rPr>
            </w:pPr>
            <w:r w:rsidRPr="0067409D">
              <w:rPr>
                <w:rFonts w:eastAsia="等线" w:cs="Arial" w:hint="eastAsia"/>
                <w:szCs w:val="22"/>
                <w:lang w:eastAsia="zh-CN"/>
              </w:rPr>
              <w:t>0</w:t>
            </w:r>
            <w:r w:rsidRPr="0067409D">
              <w:rPr>
                <w:rFonts w:eastAsia="等线" w:cs="Arial"/>
                <w:szCs w:val="22"/>
                <w:lang w:eastAsia="zh-CN"/>
              </w:rPr>
              <w:t>.3</w:t>
            </w:r>
          </w:p>
        </w:tc>
      </w:tr>
      <w:tr w:rsidR="000F4B59" w:rsidRPr="0067409D" w14:paraId="6BCE20AA"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8E83AD"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rPr>
              <w:t>-</w:t>
            </w:r>
            <w:r w:rsidRPr="0067409D">
              <w:rPr>
                <w:rFonts w:eastAsia="等线" w:cs="Arial"/>
                <w:szCs w:val="22"/>
                <w:lang w:val="en-US" w:eastAsia="zh-CN"/>
              </w:rPr>
              <w:t>n7</w:t>
            </w:r>
            <w:r w:rsidRPr="0067409D">
              <w:rPr>
                <w:rFonts w:eastAsia="等线" w:cs="Arial"/>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545E7A15"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77E69BF"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rPr>
              <w:t>0.</w:t>
            </w:r>
            <w:r w:rsidRPr="0067409D">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7AB905D"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.3</w:t>
            </w:r>
          </w:p>
        </w:tc>
      </w:tr>
      <w:tr w:rsidR="000F4B59" w:rsidRPr="0067409D" w14:paraId="2647BF56"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C814A4" w14:textId="77777777" w:rsidR="000F4B59" w:rsidRPr="0067409D" w:rsidRDefault="000F4B59" w:rsidP="000F4B59">
            <w:pPr>
              <w:pStyle w:val="TAC"/>
              <w:rPr>
                <w:rFonts w:eastAsia="等线" w:cs="Arial"/>
                <w:szCs w:val="22"/>
                <w:lang w:val="en-US" w:eastAsia="zh-CN"/>
              </w:rPr>
            </w:pPr>
            <w:r w:rsidRPr="0067409D">
              <w:rPr>
                <w:rFonts w:eastAsia="等线"/>
                <w:color w:val="000000"/>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14:paraId="5FCCAD38"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A1E2EC9"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2F5AF03"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w:t>
            </w:r>
          </w:p>
        </w:tc>
      </w:tr>
      <w:tr w:rsidR="000F4B59" w:rsidRPr="0067409D" w14:paraId="26DD8A4A"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841765" w14:textId="77777777" w:rsidR="000F4B59" w:rsidRPr="0067409D" w:rsidRDefault="000F4B59" w:rsidP="000F4B59">
            <w:pPr>
              <w:pStyle w:val="TAC"/>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rPr>
              <w:t>-</w:t>
            </w:r>
            <w:r w:rsidRPr="0067409D">
              <w:rPr>
                <w:rFonts w:eastAsia="等线" w:cs="Arial"/>
                <w:szCs w:val="22"/>
                <w:lang w:val="en-US" w:eastAsia="zh-CN"/>
              </w:rPr>
              <w:t>n7</w:t>
            </w:r>
            <w:r w:rsidRPr="0067409D">
              <w:rPr>
                <w:rFonts w:eastAsia="等线" w:cs="Arial"/>
                <w:szCs w:val="22"/>
                <w:lang w:val="sv-SE" w:eastAsia="zh-CN"/>
              </w:rPr>
              <w:t>-n67</w:t>
            </w:r>
          </w:p>
        </w:tc>
        <w:tc>
          <w:tcPr>
            <w:tcW w:w="1968" w:type="dxa"/>
            <w:tcBorders>
              <w:top w:val="single" w:sz="4" w:space="0" w:color="auto"/>
              <w:left w:val="single" w:sz="4" w:space="0" w:color="auto"/>
              <w:bottom w:val="single" w:sz="4" w:space="0" w:color="auto"/>
              <w:right w:val="single" w:sz="4" w:space="0" w:color="auto"/>
            </w:tcBorders>
            <w:vAlign w:val="center"/>
          </w:tcPr>
          <w:p w14:paraId="4B823D4E"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E76BB57"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BFDE8ED"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w:t>
            </w:r>
          </w:p>
        </w:tc>
      </w:tr>
      <w:tr w:rsidR="000F4B59" w:rsidRPr="0067409D" w14:paraId="7C2463B6"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0F0995" w14:textId="77777777" w:rsidR="000F4B59" w:rsidRPr="0067409D" w:rsidRDefault="000F4B59" w:rsidP="000F4B59">
            <w:pPr>
              <w:pStyle w:val="TAC"/>
              <w:rPr>
                <w:rFonts w:eastAsia="等线" w:cs="Arial"/>
                <w:szCs w:val="22"/>
                <w:lang w:val="en-US" w:eastAsia="zh-CN"/>
              </w:rPr>
            </w:pPr>
            <w:r w:rsidRPr="0067409D">
              <w:rPr>
                <w:rFonts w:eastAsia="宋体"/>
                <w:lang w:eastAsia="zh-CN"/>
              </w:rPr>
              <w:t>CA_n3-n7-n75</w:t>
            </w:r>
          </w:p>
        </w:tc>
        <w:tc>
          <w:tcPr>
            <w:tcW w:w="1968" w:type="dxa"/>
            <w:tcBorders>
              <w:top w:val="single" w:sz="4" w:space="0" w:color="auto"/>
              <w:left w:val="single" w:sz="4" w:space="0" w:color="auto"/>
              <w:bottom w:val="single" w:sz="4" w:space="0" w:color="auto"/>
              <w:right w:val="single" w:sz="4" w:space="0" w:color="auto"/>
            </w:tcBorders>
            <w:vAlign w:val="center"/>
          </w:tcPr>
          <w:p w14:paraId="07EF64A9" w14:textId="77777777" w:rsidR="000F4B59" w:rsidRPr="0067409D" w:rsidRDefault="000F4B59" w:rsidP="000F4B59">
            <w:pPr>
              <w:pStyle w:val="TAC"/>
              <w:rPr>
                <w:rFonts w:eastAsia="宋体" w:cs="Arial"/>
                <w:szCs w:val="22"/>
                <w:lang w:val="en-US" w:eastAsia="zh-CN"/>
              </w:rPr>
            </w:pPr>
            <w:r w:rsidRPr="0067409D">
              <w:rPr>
                <w:rFonts w:eastAsia="等线"/>
                <w:color w:val="000000"/>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05F55E78" w14:textId="77777777" w:rsidR="000F4B59" w:rsidRPr="0067409D" w:rsidRDefault="000F4B59" w:rsidP="000F4B59">
            <w:pPr>
              <w:pStyle w:val="TAC"/>
              <w:rPr>
                <w:rFonts w:eastAsia="等线" w:cs="Arial"/>
                <w:szCs w:val="22"/>
                <w:lang w:val="en-US" w:eastAsia="zh-CN"/>
              </w:rPr>
            </w:pPr>
            <w:r w:rsidRPr="0067409D">
              <w:rPr>
                <w:rFonts w:eastAsia="等线" w:cs="Arial"/>
                <w:color w:val="000000"/>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3135E87A" w14:textId="77777777" w:rsidR="000F4B59" w:rsidRPr="0067409D" w:rsidRDefault="000F4B59" w:rsidP="000F4B59">
            <w:pPr>
              <w:pStyle w:val="TAC"/>
              <w:rPr>
                <w:rFonts w:eastAsia="宋体" w:cs="Arial"/>
                <w:szCs w:val="22"/>
                <w:lang w:val="en-US" w:eastAsia="zh-CN"/>
              </w:rPr>
            </w:pPr>
            <w:r w:rsidRPr="0067409D">
              <w:rPr>
                <w:rFonts w:eastAsia="宋体"/>
                <w:lang w:val="en-US" w:eastAsia="zh-CN"/>
              </w:rPr>
              <w:t>-</w:t>
            </w:r>
          </w:p>
        </w:tc>
      </w:tr>
      <w:tr w:rsidR="000F4B59" w:rsidRPr="0067409D" w14:paraId="478BDF02"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1243B1"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rPr>
              <w:t>-</w:t>
            </w:r>
            <w:r w:rsidRPr="0067409D">
              <w:rPr>
                <w:rFonts w:eastAsia="等线" w:cs="Arial"/>
                <w:szCs w:val="22"/>
                <w:lang w:val="en-US" w:eastAsia="zh-CN"/>
              </w:rPr>
              <w:t>n7</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26BB9978"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FB64F8"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85D1F71"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0F4B59" w:rsidRPr="0067409D" w14:paraId="046FDA2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F728F7" w14:textId="77777777" w:rsidR="000F4B59" w:rsidRPr="0067409D" w:rsidRDefault="000F4B59" w:rsidP="000F4B59">
            <w:pPr>
              <w:pStyle w:val="TAC"/>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rPr>
              <w:t>-</w:t>
            </w:r>
            <w:r w:rsidRPr="0067409D">
              <w:rPr>
                <w:rFonts w:eastAsia="等线" w:cs="Arial"/>
                <w:szCs w:val="22"/>
                <w:lang w:val="en-US" w:eastAsia="zh-CN"/>
              </w:rPr>
              <w:t>n7</w:t>
            </w:r>
            <w:r w:rsidRPr="0067409D">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33EB7262" w14:textId="77777777" w:rsidR="000F4B59" w:rsidRPr="0067409D" w:rsidRDefault="000F4B59" w:rsidP="000F4B59">
            <w:pPr>
              <w:pStyle w:val="TAC"/>
              <w:rPr>
                <w:rFonts w:eastAsia="等线" w:cs="Arial"/>
                <w:szCs w:val="22"/>
                <w:lang w:val="en-US" w:eastAsia="zh-CN"/>
              </w:rPr>
            </w:pPr>
            <w:r w:rsidRPr="0067409D">
              <w:rPr>
                <w:rFonts w:eastAsia="宋体" w:cs="Arial"/>
                <w:szCs w:val="22"/>
                <w:lang w:val="en-US" w:eastAsia="zh-CN"/>
              </w:rPr>
              <w:t>0</w:t>
            </w:r>
            <w:r w:rsidRPr="0067409D">
              <w:rPr>
                <w:rFonts w:eastAsia="宋体" w:cs="Arial" w:hint="eastAsia"/>
                <w:szCs w:val="22"/>
                <w:lang w:val="en-US" w:eastAsia="zh-CN"/>
              </w:rPr>
              <w:t>.</w:t>
            </w:r>
            <w:r w:rsidRPr="0067409D">
              <w:rPr>
                <w:rFonts w:eastAsia="宋体"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A8FED98" w14:textId="77777777" w:rsidR="000F4B59" w:rsidRPr="0067409D" w:rsidRDefault="000F4B59" w:rsidP="000F4B59">
            <w:pPr>
              <w:pStyle w:val="TAC"/>
              <w:rPr>
                <w:rFonts w:eastAsia="等线" w:cs="Arial"/>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E9AD1D0" w14:textId="77777777" w:rsidR="000F4B59" w:rsidRPr="0067409D" w:rsidRDefault="000F4B59" w:rsidP="000F4B59">
            <w:pPr>
              <w:pStyle w:val="TAC"/>
              <w:rPr>
                <w:rFonts w:eastAsia="等线" w:cs="Arial"/>
                <w:color w:val="000000"/>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0F4B59" w:rsidRPr="0067409D" w14:paraId="769854AC"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0FD4FE"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CA_n3-n8-n28</w:t>
            </w:r>
          </w:p>
        </w:tc>
        <w:tc>
          <w:tcPr>
            <w:tcW w:w="1968" w:type="dxa"/>
            <w:tcBorders>
              <w:top w:val="single" w:sz="4" w:space="0" w:color="auto"/>
              <w:left w:val="single" w:sz="4" w:space="0" w:color="auto"/>
              <w:bottom w:val="single" w:sz="4" w:space="0" w:color="auto"/>
              <w:right w:val="single" w:sz="4" w:space="0" w:color="auto"/>
            </w:tcBorders>
            <w:vAlign w:val="center"/>
          </w:tcPr>
          <w:p w14:paraId="446AE62C"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40CEDEA" w14:textId="77777777" w:rsidR="000F4B59" w:rsidRPr="0067409D" w:rsidRDefault="000F4B59" w:rsidP="000F4B59">
            <w:pPr>
              <w:pStyle w:val="TAC"/>
              <w:rPr>
                <w:rFonts w:eastAsia="等线" w:cs="Arial"/>
                <w:color w:val="000000"/>
                <w:szCs w:val="22"/>
                <w:lang w:val="en-US"/>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10123D"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0F4B59" w:rsidRPr="0067409D" w14:paraId="661D264B"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tcPr>
          <w:p w14:paraId="4CF53242" w14:textId="77777777" w:rsidR="000F4B59" w:rsidRPr="0067409D" w:rsidRDefault="000F4B59" w:rsidP="000F4B59">
            <w:pPr>
              <w:pStyle w:val="TAC"/>
              <w:rPr>
                <w:rFonts w:eastAsia="宋体" w:cs="Arial"/>
                <w:szCs w:val="22"/>
                <w:lang w:val="en-US" w:eastAsia="zh-CN"/>
              </w:rPr>
            </w:pPr>
            <w:r w:rsidRPr="0067409D">
              <w:rPr>
                <w:rFonts w:eastAsia="宋体" w:cs="Arial"/>
                <w:color w:val="000000"/>
                <w:szCs w:val="22"/>
                <w:lang w:val="en-US" w:eastAsia="zh-CN"/>
              </w:rPr>
              <w:t>CA_n3-n8-n41</w:t>
            </w:r>
          </w:p>
        </w:tc>
        <w:tc>
          <w:tcPr>
            <w:tcW w:w="1968" w:type="dxa"/>
            <w:tcBorders>
              <w:top w:val="single" w:sz="4" w:space="0" w:color="auto"/>
              <w:left w:val="single" w:sz="4" w:space="0" w:color="auto"/>
              <w:bottom w:val="single" w:sz="4" w:space="0" w:color="auto"/>
              <w:right w:val="single" w:sz="4" w:space="0" w:color="auto"/>
            </w:tcBorders>
            <w:vAlign w:val="center"/>
          </w:tcPr>
          <w:p w14:paraId="7595FDD7" w14:textId="77777777" w:rsidR="000F4B59" w:rsidRPr="0067409D" w:rsidRDefault="000F4B59" w:rsidP="000F4B59">
            <w:pPr>
              <w:pStyle w:val="TAC"/>
              <w:rPr>
                <w:rFonts w:eastAsia="等线" w:cs="Arial"/>
                <w:szCs w:val="22"/>
                <w:lang w:val="en-US" w:eastAsia="zh-CN"/>
              </w:rPr>
            </w:pPr>
            <w:r w:rsidRPr="0067409D">
              <w:rPr>
                <w:rFonts w:eastAsia="宋体"/>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382894" w14:textId="77777777" w:rsidR="000F4B59" w:rsidRPr="0067409D" w:rsidRDefault="000F4B59" w:rsidP="000F4B59">
            <w:pPr>
              <w:pStyle w:val="TAC"/>
              <w:rPr>
                <w:rFonts w:eastAsia="等线" w:cs="Arial"/>
                <w:szCs w:val="22"/>
                <w:lang w:val="en-US" w:eastAsia="zh-CN"/>
              </w:rPr>
            </w:pPr>
            <w:r w:rsidRPr="0067409D">
              <w:rPr>
                <w:rFonts w:eastAsia="宋体" w:cs="Arial"/>
                <w:szCs w:val="18"/>
                <w:lang w:val="en-US" w:eastAsia="ja-JP"/>
              </w:rPr>
              <w:t>0</w:t>
            </w:r>
            <w:r w:rsidRPr="0067409D">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37978D5"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.3</w:t>
            </w:r>
            <w:r w:rsidRPr="0067409D">
              <w:rPr>
                <w:rFonts w:eastAsia="等线" w:cs="Arial"/>
                <w:szCs w:val="22"/>
                <w:vertAlign w:val="superscript"/>
                <w:lang w:val="en-US" w:eastAsia="zh-CN"/>
              </w:rPr>
              <w:t>1</w:t>
            </w:r>
            <w:r w:rsidRPr="0067409D">
              <w:rPr>
                <w:rFonts w:eastAsia="等线" w:cs="Arial"/>
                <w:szCs w:val="22"/>
                <w:lang w:val="en-US" w:eastAsia="zh-CN"/>
              </w:rPr>
              <w:t xml:space="preserve"> / 0.8</w:t>
            </w:r>
            <w:r w:rsidRPr="0067409D">
              <w:rPr>
                <w:rFonts w:eastAsia="等线" w:cs="Arial"/>
                <w:szCs w:val="22"/>
                <w:vertAlign w:val="superscript"/>
                <w:lang w:val="en-US" w:eastAsia="zh-CN"/>
              </w:rPr>
              <w:t>2</w:t>
            </w:r>
          </w:p>
        </w:tc>
      </w:tr>
      <w:tr w:rsidR="000F4B59" w:rsidRPr="0067409D" w14:paraId="3E42CF6E"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52FDD1" w14:textId="77777777" w:rsidR="000F4B59" w:rsidRPr="0067409D" w:rsidRDefault="000F4B59" w:rsidP="000F4B59">
            <w:pPr>
              <w:pStyle w:val="TAC"/>
              <w:rPr>
                <w:rFonts w:eastAsia="等线" w:cs="Arial"/>
                <w:color w:val="000000"/>
                <w:szCs w:val="22"/>
                <w:lang w:eastAsia="zh-CN"/>
              </w:rPr>
            </w:pPr>
            <w:r w:rsidRPr="0067409D">
              <w:rPr>
                <w:rFonts w:eastAsia="宋体" w:cs="Arial"/>
                <w:szCs w:val="22"/>
                <w:lang w:val="en-US" w:eastAsia="zh-CN"/>
              </w:rPr>
              <w:t>CA_n3-n8-n77</w:t>
            </w:r>
          </w:p>
        </w:tc>
        <w:tc>
          <w:tcPr>
            <w:tcW w:w="1968" w:type="dxa"/>
            <w:tcBorders>
              <w:top w:val="single" w:sz="4" w:space="0" w:color="auto"/>
              <w:left w:val="single" w:sz="4" w:space="0" w:color="auto"/>
              <w:bottom w:val="single" w:sz="4" w:space="0" w:color="auto"/>
              <w:right w:val="single" w:sz="4" w:space="0" w:color="auto"/>
            </w:tcBorders>
            <w:vAlign w:val="center"/>
          </w:tcPr>
          <w:p w14:paraId="15DFE3FD" w14:textId="77777777" w:rsidR="000F4B59" w:rsidRPr="0067409D" w:rsidRDefault="000F4B59" w:rsidP="000F4B59">
            <w:pPr>
              <w:pStyle w:val="TAC"/>
              <w:rPr>
                <w:rFonts w:eastAsia="等线" w:cs="Arial"/>
                <w:color w:val="000000"/>
                <w:szCs w:val="22"/>
                <w:lang w:val="en-US" w:eastAsia="zh-CN"/>
              </w:rPr>
            </w:pPr>
            <w:r w:rsidRPr="0067409D">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93A2911"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74647F1"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416A950C"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tcPr>
          <w:p w14:paraId="241C7180" w14:textId="77777777" w:rsidR="000F4B59" w:rsidRPr="0067409D" w:rsidRDefault="000F4B59" w:rsidP="000F4B59">
            <w:pPr>
              <w:pStyle w:val="TAC"/>
              <w:rPr>
                <w:rFonts w:eastAsia="宋体" w:cs="Arial"/>
                <w:szCs w:val="22"/>
                <w:lang w:val="en-US" w:eastAsia="zh-CN"/>
              </w:rPr>
            </w:pPr>
            <w:r w:rsidRPr="0067409D">
              <w:rPr>
                <w:rFonts w:eastAsia="宋体" w:cs="Arial"/>
                <w:color w:val="000000"/>
                <w:szCs w:val="22"/>
                <w:lang w:val="en-US" w:eastAsia="zh-CN"/>
              </w:rPr>
              <w:t>CA_n3-n8-n79</w:t>
            </w:r>
          </w:p>
        </w:tc>
        <w:tc>
          <w:tcPr>
            <w:tcW w:w="1968" w:type="dxa"/>
            <w:tcBorders>
              <w:top w:val="single" w:sz="4" w:space="0" w:color="auto"/>
              <w:left w:val="single" w:sz="4" w:space="0" w:color="auto"/>
              <w:bottom w:val="single" w:sz="4" w:space="0" w:color="auto"/>
              <w:right w:val="single" w:sz="4" w:space="0" w:color="auto"/>
            </w:tcBorders>
            <w:vAlign w:val="center"/>
          </w:tcPr>
          <w:p w14:paraId="723AFA5D" w14:textId="77777777" w:rsidR="000F4B59" w:rsidRPr="0067409D" w:rsidRDefault="000F4B59" w:rsidP="000F4B59">
            <w:pPr>
              <w:pStyle w:val="TAC"/>
              <w:rPr>
                <w:rFonts w:eastAsia="宋体" w:cs="Arial"/>
                <w:szCs w:val="22"/>
                <w:lang w:val="en-US" w:eastAsia="zh-CN"/>
              </w:rPr>
            </w:pPr>
            <w:r w:rsidRPr="0067409D">
              <w:rPr>
                <w:rFonts w:eastAsia="宋体"/>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A3AAD5" w14:textId="77777777" w:rsidR="000F4B59" w:rsidRPr="0067409D" w:rsidRDefault="000F4B59" w:rsidP="000F4B59">
            <w:pPr>
              <w:pStyle w:val="TAC"/>
              <w:rPr>
                <w:rFonts w:eastAsia="宋体" w:cs="Arial"/>
                <w:szCs w:val="22"/>
                <w:lang w:val="en-US" w:eastAsia="zh-CN"/>
              </w:rPr>
            </w:pPr>
            <w:r w:rsidRPr="0067409D">
              <w:rPr>
                <w:rFonts w:eastAsia="宋体" w:cs="Arial"/>
                <w:szCs w:val="18"/>
                <w:lang w:val="en-US" w:eastAsia="ja-JP"/>
              </w:rPr>
              <w:t>0</w:t>
            </w:r>
            <w:r w:rsidRPr="0067409D">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0DDA0B2"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.5</w:t>
            </w:r>
          </w:p>
        </w:tc>
      </w:tr>
      <w:tr w:rsidR="000F4B59" w:rsidRPr="0067409D" w14:paraId="46F9F13B"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E4B2AB" w14:textId="77777777" w:rsidR="000F4B59" w:rsidRPr="0067409D" w:rsidRDefault="000F4B59" w:rsidP="000F4B59">
            <w:pPr>
              <w:pStyle w:val="TAC"/>
              <w:rPr>
                <w:rFonts w:eastAsia="等线" w:cs="Arial"/>
                <w:color w:val="000000"/>
                <w:szCs w:val="22"/>
                <w:lang w:eastAsia="zh-CN"/>
              </w:rPr>
            </w:pPr>
            <w:r w:rsidRPr="0067409D">
              <w:rPr>
                <w:rFonts w:eastAsia="宋体" w:cs="Arial"/>
                <w:szCs w:val="22"/>
                <w:lang w:val="en-US" w:eastAsia="zh-CN"/>
              </w:rPr>
              <w:t>CA_n3-n8-n78</w:t>
            </w:r>
          </w:p>
        </w:tc>
        <w:tc>
          <w:tcPr>
            <w:tcW w:w="1968" w:type="dxa"/>
            <w:tcBorders>
              <w:top w:val="single" w:sz="4" w:space="0" w:color="auto"/>
              <w:left w:val="single" w:sz="4" w:space="0" w:color="auto"/>
              <w:bottom w:val="single" w:sz="4" w:space="0" w:color="auto"/>
              <w:right w:val="single" w:sz="4" w:space="0" w:color="auto"/>
            </w:tcBorders>
            <w:vAlign w:val="center"/>
          </w:tcPr>
          <w:p w14:paraId="50A724A2" w14:textId="77777777" w:rsidR="000F4B59" w:rsidRPr="0067409D" w:rsidRDefault="000F4B59" w:rsidP="000F4B59">
            <w:pPr>
              <w:pStyle w:val="TAC"/>
              <w:rPr>
                <w:rFonts w:eastAsia="等线" w:cs="Arial"/>
                <w:color w:val="000000"/>
                <w:szCs w:val="22"/>
                <w:lang w:val="en-US" w:eastAsia="zh-CN"/>
              </w:rPr>
            </w:pPr>
            <w:r w:rsidRPr="0067409D">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73544E0"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A0200B"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41907035"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A836DA" w14:textId="77777777" w:rsidR="000F4B59" w:rsidRPr="0067409D" w:rsidRDefault="000F4B59" w:rsidP="000F4B59">
            <w:pPr>
              <w:pStyle w:val="TAC"/>
              <w:rPr>
                <w:rFonts w:eastAsia="等线" w:cs="Arial"/>
                <w:color w:val="000000"/>
                <w:szCs w:val="22"/>
                <w:lang w:eastAsia="zh-CN"/>
              </w:rPr>
            </w:pPr>
            <w:r w:rsidRPr="0067409D">
              <w:rPr>
                <w:color w:val="000000"/>
              </w:rPr>
              <w:t>CA_</w:t>
            </w:r>
            <w:r w:rsidRPr="0067409D">
              <w:rPr>
                <w:rFonts w:hint="eastAsia"/>
                <w:color w:val="000000"/>
                <w:lang w:eastAsia="zh-CN"/>
              </w:rPr>
              <w:t>n</w:t>
            </w:r>
            <w:r w:rsidRPr="0067409D">
              <w:rPr>
                <w:rFonts w:eastAsia="Yu Mincho"/>
                <w:color w:val="000000"/>
              </w:rPr>
              <w:t>3</w:t>
            </w:r>
            <w:r w:rsidRPr="0067409D">
              <w:rPr>
                <w:color w:val="000000"/>
              </w:rPr>
              <w:t>-</w:t>
            </w:r>
            <w:r w:rsidRPr="0067409D">
              <w:rPr>
                <w:rFonts w:hint="eastAsia"/>
                <w:color w:val="000000"/>
                <w:lang w:eastAsia="zh-CN"/>
              </w:rPr>
              <w:t>n</w:t>
            </w:r>
            <w:r w:rsidRPr="0067409D">
              <w:rPr>
                <w:color w:val="000000"/>
                <w:lang w:eastAsia="zh-CN"/>
              </w:rPr>
              <w:t>18-</w:t>
            </w:r>
            <w:r w:rsidRPr="0067409D">
              <w:rPr>
                <w:rFonts w:hint="eastAsia"/>
                <w:color w:val="000000"/>
                <w:lang w:eastAsia="zh-CN"/>
              </w:rPr>
              <w:t>n</w:t>
            </w:r>
            <w:r w:rsidRPr="0067409D">
              <w:rPr>
                <w:color w:val="000000"/>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394D41E8" w14:textId="77777777" w:rsidR="000F4B59" w:rsidRPr="0067409D" w:rsidRDefault="000F4B59" w:rsidP="000F4B59">
            <w:pPr>
              <w:pStyle w:val="TAC"/>
              <w:rPr>
                <w:rFonts w:eastAsia="等线" w:cs="Arial"/>
                <w:color w:val="000000"/>
                <w:szCs w:val="22"/>
                <w:lang w:val="en-US" w:eastAsia="zh-CN"/>
              </w:rPr>
            </w:pPr>
            <w:r w:rsidRPr="0067409D">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3E62CBB" w14:textId="77777777" w:rsidR="000F4B59" w:rsidRPr="0067409D" w:rsidRDefault="000F4B59" w:rsidP="000F4B59">
            <w:pPr>
              <w:pStyle w:val="TAC"/>
              <w:rPr>
                <w:rFonts w:eastAsia="等线" w:cs="Arial"/>
                <w:color w:val="000000"/>
                <w:szCs w:val="22"/>
                <w:lang w:val="en-US" w:eastAsia="zh-CN"/>
              </w:rPr>
            </w:pPr>
            <w:r w:rsidRPr="0067409D">
              <w:rPr>
                <w:rFonts w:hint="eastAsia"/>
                <w:color w:val="000000"/>
                <w:lang w:eastAsia="zh-CN"/>
              </w:rPr>
              <w:t>0</w:t>
            </w:r>
            <w:r w:rsidRPr="0067409D">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04EFEC4"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r>
      <w:tr w:rsidR="000F4B59" w:rsidRPr="0067409D" w14:paraId="52CFE6B6"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2D7446"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CA_n3-n18-n41</w:t>
            </w:r>
          </w:p>
        </w:tc>
        <w:tc>
          <w:tcPr>
            <w:tcW w:w="1968" w:type="dxa"/>
            <w:tcBorders>
              <w:top w:val="single" w:sz="4" w:space="0" w:color="auto"/>
              <w:left w:val="single" w:sz="4" w:space="0" w:color="auto"/>
              <w:bottom w:val="single" w:sz="4" w:space="0" w:color="auto"/>
              <w:right w:val="single" w:sz="4" w:space="0" w:color="auto"/>
            </w:tcBorders>
            <w:vAlign w:val="center"/>
          </w:tcPr>
          <w:p w14:paraId="33D28529" w14:textId="77777777" w:rsidR="000F4B59" w:rsidRPr="0067409D" w:rsidRDefault="000F4B59" w:rsidP="000F4B59">
            <w:pPr>
              <w:pStyle w:val="TAC"/>
              <w:rPr>
                <w:rFonts w:eastAsia="等线" w:cs="Arial"/>
                <w:color w:val="000000"/>
                <w:szCs w:val="22"/>
                <w:lang w:val="en-US" w:eastAsia="zh-CN"/>
              </w:rPr>
            </w:pPr>
            <w:r w:rsidRPr="0067409D">
              <w:rPr>
                <w:rFonts w:eastAsia="宋体"/>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4B46AB" w14:textId="77777777" w:rsidR="000F4B59" w:rsidRPr="0067409D" w:rsidRDefault="000F4B59" w:rsidP="000F4B59">
            <w:pPr>
              <w:pStyle w:val="TAC"/>
              <w:rPr>
                <w:rFonts w:eastAsia="等线" w:cs="Arial"/>
                <w:color w:val="000000"/>
                <w:szCs w:val="22"/>
                <w:lang w:val="en-US" w:eastAsia="zh-CN"/>
              </w:rPr>
            </w:pPr>
            <w:r w:rsidRPr="0067409D">
              <w:rPr>
                <w:rFonts w:eastAsia="宋体" w:cs="Arial"/>
                <w:szCs w:val="18"/>
                <w:lang w:val="en-US" w:eastAsia="ja-JP"/>
              </w:rPr>
              <w:t>0</w:t>
            </w:r>
            <w:r w:rsidRPr="0067409D">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8E2E09F"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.3</w:t>
            </w:r>
            <w:r w:rsidRPr="0067409D">
              <w:rPr>
                <w:rFonts w:eastAsia="等线" w:cs="Arial"/>
                <w:szCs w:val="22"/>
                <w:vertAlign w:val="superscript"/>
                <w:lang w:val="en-US" w:eastAsia="zh-CN"/>
              </w:rPr>
              <w:t>1</w:t>
            </w:r>
            <w:r w:rsidRPr="0067409D">
              <w:rPr>
                <w:rFonts w:eastAsia="等线" w:cs="Arial"/>
                <w:szCs w:val="22"/>
                <w:lang w:val="en-US" w:eastAsia="zh-CN"/>
              </w:rPr>
              <w:t xml:space="preserve"> / 0.8</w:t>
            </w:r>
            <w:r w:rsidRPr="0067409D">
              <w:rPr>
                <w:rFonts w:eastAsia="等线" w:cs="Arial"/>
                <w:szCs w:val="22"/>
                <w:vertAlign w:val="superscript"/>
                <w:lang w:val="en-US" w:eastAsia="zh-CN"/>
              </w:rPr>
              <w:t>2</w:t>
            </w:r>
          </w:p>
        </w:tc>
      </w:tr>
      <w:tr w:rsidR="000F4B59" w:rsidRPr="0067409D" w14:paraId="6350002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D2C1BE" w14:textId="77777777" w:rsidR="000F4B59" w:rsidRPr="0067409D" w:rsidRDefault="000F4B59" w:rsidP="000F4B59">
            <w:pPr>
              <w:pStyle w:val="TAC"/>
              <w:rPr>
                <w:rFonts w:eastAsia="等线" w:cs="Arial"/>
                <w:color w:val="000000"/>
                <w:szCs w:val="22"/>
                <w:lang w:eastAsia="zh-CN"/>
              </w:rPr>
            </w:pPr>
            <w:r w:rsidRPr="0067409D">
              <w:rPr>
                <w:color w:val="000000"/>
              </w:rPr>
              <w:t>CA_</w:t>
            </w:r>
            <w:r w:rsidRPr="0067409D">
              <w:rPr>
                <w:rFonts w:hint="eastAsia"/>
                <w:color w:val="000000"/>
                <w:lang w:eastAsia="zh-CN"/>
              </w:rPr>
              <w:t>n</w:t>
            </w:r>
            <w:r w:rsidRPr="0067409D">
              <w:rPr>
                <w:rFonts w:eastAsia="Yu Mincho"/>
                <w:color w:val="000000"/>
              </w:rPr>
              <w:t>3</w:t>
            </w:r>
            <w:r w:rsidRPr="0067409D">
              <w:rPr>
                <w:color w:val="000000"/>
              </w:rPr>
              <w:t>-</w:t>
            </w:r>
            <w:r w:rsidRPr="0067409D">
              <w:rPr>
                <w:rFonts w:hint="eastAsia"/>
                <w:color w:val="000000"/>
                <w:lang w:eastAsia="zh-CN"/>
              </w:rPr>
              <w:t>n</w:t>
            </w:r>
            <w:r w:rsidRPr="0067409D">
              <w:rPr>
                <w:color w:val="000000"/>
                <w:lang w:eastAsia="zh-CN"/>
              </w:rPr>
              <w:t>18-</w:t>
            </w:r>
            <w:r w:rsidRPr="0067409D">
              <w:rPr>
                <w:rFonts w:hint="eastAsia"/>
                <w:color w:val="000000"/>
                <w:lang w:eastAsia="zh-CN"/>
              </w:rPr>
              <w:t>n</w:t>
            </w:r>
            <w:r w:rsidRPr="0067409D">
              <w:rPr>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C5F3F8A" w14:textId="77777777" w:rsidR="000F4B59" w:rsidRPr="0067409D" w:rsidRDefault="000F4B59" w:rsidP="000F4B59">
            <w:pPr>
              <w:pStyle w:val="TAC"/>
              <w:rPr>
                <w:rFonts w:eastAsia="等线" w:cs="Arial"/>
                <w:color w:val="000000"/>
                <w:szCs w:val="22"/>
                <w:lang w:val="en-US" w:eastAsia="zh-CN"/>
              </w:rPr>
            </w:pPr>
            <w:r w:rsidRPr="0067409D">
              <w:rPr>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D15365F" w14:textId="77777777" w:rsidR="000F4B59" w:rsidRPr="0067409D" w:rsidRDefault="000F4B59" w:rsidP="000F4B59">
            <w:pPr>
              <w:pStyle w:val="TAC"/>
              <w:rPr>
                <w:rFonts w:eastAsia="等线" w:cs="Arial"/>
                <w:color w:val="000000"/>
                <w:szCs w:val="22"/>
                <w:lang w:val="en-US" w:eastAsia="zh-CN"/>
              </w:rPr>
            </w:pPr>
            <w:r w:rsidRPr="0067409D">
              <w:rPr>
                <w:rFonts w:hint="eastAsia"/>
                <w:color w:val="000000"/>
                <w:lang w:eastAsia="zh-CN"/>
              </w:rPr>
              <w:t>0</w:t>
            </w:r>
            <w:r w:rsidRPr="0067409D">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1D3BEEA"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07D9723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21EC33" w14:textId="77777777" w:rsidR="000F4B59" w:rsidRPr="0067409D" w:rsidRDefault="000F4B59" w:rsidP="000F4B59">
            <w:pPr>
              <w:pStyle w:val="TAC"/>
              <w:rPr>
                <w:rFonts w:eastAsia="宋体"/>
                <w:color w:val="000000"/>
                <w:lang w:eastAsia="zh-CN"/>
              </w:rPr>
            </w:pPr>
            <w:r w:rsidRPr="0067409D">
              <w:rPr>
                <w:rFonts w:eastAsia="宋体"/>
                <w:color w:val="000000"/>
                <w:lang w:eastAsia="zh-CN"/>
              </w:rPr>
              <w:t>CA_n3-n20-n28</w:t>
            </w:r>
          </w:p>
        </w:tc>
        <w:tc>
          <w:tcPr>
            <w:tcW w:w="1968" w:type="dxa"/>
            <w:tcBorders>
              <w:top w:val="single" w:sz="4" w:space="0" w:color="auto"/>
              <w:left w:val="single" w:sz="4" w:space="0" w:color="auto"/>
              <w:bottom w:val="single" w:sz="4" w:space="0" w:color="auto"/>
              <w:right w:val="single" w:sz="4" w:space="0" w:color="auto"/>
            </w:tcBorders>
            <w:vAlign w:val="center"/>
          </w:tcPr>
          <w:p w14:paraId="236F1DD2" w14:textId="77777777" w:rsidR="000F4B59" w:rsidRPr="0067409D" w:rsidRDefault="000F4B59" w:rsidP="000F4B59">
            <w:pPr>
              <w:pStyle w:val="TAC"/>
              <w:rPr>
                <w:lang w:val="en-US" w:eastAsia="zh-CN"/>
              </w:rPr>
            </w:pPr>
            <w:r w:rsidRPr="0067409D">
              <w:rPr>
                <w:color w:val="000000"/>
                <w:lang w:eastAsia="zh-CN"/>
              </w:rPr>
              <w:t>0</w:t>
            </w:r>
            <w:r w:rsidRPr="0067409D">
              <w:rPr>
                <w:rFonts w:hint="eastAsia"/>
                <w:color w:val="000000"/>
                <w:lang w:eastAsia="zh-CN"/>
              </w:rPr>
              <w:t>.</w:t>
            </w:r>
            <w:r w:rsidRPr="0067409D">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8D7CB17" w14:textId="77777777" w:rsidR="000F4B59" w:rsidRPr="0067409D" w:rsidRDefault="000F4B59" w:rsidP="000F4B59">
            <w:pPr>
              <w:pStyle w:val="TAC"/>
              <w:rPr>
                <w:rFonts w:cs="Arial"/>
                <w:color w:val="000000"/>
                <w:lang w:val="en-US" w:eastAsia="zh-CN"/>
              </w:rPr>
            </w:pPr>
            <w:r w:rsidRPr="0067409D">
              <w:rPr>
                <w:rFonts w:hint="eastAsia"/>
                <w:color w:val="000000"/>
                <w:lang w:eastAsia="zh-CN"/>
              </w:rPr>
              <w:t>0</w:t>
            </w:r>
            <w:r w:rsidRPr="0067409D">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9972E57"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0F4B59" w:rsidRPr="0067409D" w14:paraId="7AA9C89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FE3FDA" w14:textId="77777777" w:rsidR="000F4B59" w:rsidRPr="0067409D" w:rsidRDefault="000F4B59" w:rsidP="000F4B59">
            <w:pPr>
              <w:pStyle w:val="TAC"/>
              <w:rPr>
                <w:rFonts w:eastAsia="等线" w:cs="Arial"/>
                <w:color w:val="000000"/>
                <w:szCs w:val="22"/>
                <w:lang w:eastAsia="zh-CN"/>
              </w:rPr>
            </w:pPr>
            <w:r w:rsidRPr="0067409D">
              <w:rPr>
                <w:rFonts w:eastAsia="宋体"/>
                <w:color w:val="000000"/>
                <w:lang w:eastAsia="zh-CN"/>
              </w:rPr>
              <w:t>CA_n3-n20-n67</w:t>
            </w:r>
          </w:p>
        </w:tc>
        <w:tc>
          <w:tcPr>
            <w:tcW w:w="1968" w:type="dxa"/>
            <w:tcBorders>
              <w:top w:val="single" w:sz="4" w:space="0" w:color="auto"/>
              <w:left w:val="single" w:sz="4" w:space="0" w:color="auto"/>
              <w:bottom w:val="single" w:sz="4" w:space="0" w:color="auto"/>
              <w:right w:val="single" w:sz="4" w:space="0" w:color="auto"/>
            </w:tcBorders>
            <w:vAlign w:val="center"/>
          </w:tcPr>
          <w:p w14:paraId="23E472AD" w14:textId="77777777" w:rsidR="000F4B59" w:rsidRPr="0067409D" w:rsidRDefault="000F4B59" w:rsidP="000F4B59">
            <w:pPr>
              <w:pStyle w:val="TAC"/>
              <w:rPr>
                <w:rFonts w:eastAsia="等线" w:cs="Arial"/>
                <w:color w:val="000000"/>
                <w:szCs w:val="22"/>
                <w:lang w:val="en-US" w:eastAsia="zh-CN"/>
              </w:rPr>
            </w:pPr>
            <w:r w:rsidRPr="0067409D">
              <w:rPr>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102095" w14:textId="77777777" w:rsidR="000F4B59" w:rsidRPr="0067409D" w:rsidRDefault="000F4B59" w:rsidP="000F4B59">
            <w:pPr>
              <w:pStyle w:val="TAC"/>
              <w:rPr>
                <w:rFonts w:eastAsia="等线" w:cs="Arial"/>
                <w:color w:val="000000"/>
                <w:szCs w:val="22"/>
                <w:lang w:val="en-US" w:eastAsia="zh-CN"/>
              </w:rPr>
            </w:pPr>
            <w:r w:rsidRPr="0067409D">
              <w:rPr>
                <w:rFonts w:cs="Arial"/>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BBE9D6B"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0F4B59" w:rsidRPr="0067409D" w14:paraId="016C9195"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805371" w14:textId="77777777" w:rsidR="000F4B59" w:rsidRPr="0067409D" w:rsidRDefault="000F4B59" w:rsidP="000F4B59">
            <w:pPr>
              <w:pStyle w:val="TAC"/>
              <w:rPr>
                <w:rFonts w:eastAsia="宋体"/>
                <w:color w:val="000000"/>
                <w:lang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rPr>
              <w:t>-</w:t>
            </w:r>
            <w:r w:rsidRPr="0067409D">
              <w:rPr>
                <w:rFonts w:eastAsia="等线" w:cs="Arial"/>
                <w:szCs w:val="22"/>
                <w:lang w:val="en-US" w:eastAsia="zh-CN"/>
              </w:rPr>
              <w:t>n20</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C0DFE1F" w14:textId="77777777" w:rsidR="000F4B59" w:rsidRPr="0067409D" w:rsidRDefault="000F4B59" w:rsidP="000F4B59">
            <w:pPr>
              <w:pStyle w:val="TAC"/>
              <w:rPr>
                <w:lang w:val="en-US" w:eastAsia="zh-CN"/>
              </w:rPr>
            </w:pPr>
            <w:r w:rsidRPr="0067409D">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DAF6EE" w14:textId="77777777" w:rsidR="000F4B59" w:rsidRPr="0067409D" w:rsidRDefault="000F4B59" w:rsidP="000F4B59">
            <w:pPr>
              <w:pStyle w:val="TAC"/>
              <w:rPr>
                <w:rFonts w:cs="Arial"/>
                <w:color w:val="000000"/>
                <w:lang w:val="en-US" w:eastAsia="zh-CN"/>
              </w:rPr>
            </w:pPr>
            <w:r w:rsidRPr="0067409D">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E3FD21D"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3482D9AD"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19BBF3" w14:textId="77777777" w:rsidR="000F4B59" w:rsidRPr="0067409D" w:rsidRDefault="000F4B59" w:rsidP="000F4B59">
            <w:pPr>
              <w:pStyle w:val="TAC"/>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rPr>
              <w:t>-</w:t>
            </w:r>
            <w:r w:rsidRPr="0067409D">
              <w:rPr>
                <w:rFonts w:eastAsia="等线" w:cs="Arial"/>
                <w:szCs w:val="22"/>
                <w:lang w:val="en-US" w:eastAsia="zh-CN"/>
              </w:rPr>
              <w:t>n26</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1F4C234F"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F35E52"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1765AB7"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5199933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E5885C" w14:textId="77777777" w:rsidR="000F4B59" w:rsidRPr="0067409D" w:rsidRDefault="000F4B59" w:rsidP="000F4B59">
            <w:pPr>
              <w:pStyle w:val="TAC"/>
              <w:rPr>
                <w:rFonts w:eastAsia="等线" w:cs="Arial"/>
                <w:szCs w:val="22"/>
                <w:lang w:val="en-US" w:eastAsia="zh-CN"/>
              </w:rPr>
            </w:pPr>
            <w:r w:rsidRPr="0067409D">
              <w:rPr>
                <w:rFonts w:eastAsia="等线"/>
                <w:lang w:eastAsia="zh-CN"/>
              </w:rPr>
              <w:t>CA</w:t>
            </w:r>
            <w:r w:rsidRPr="0067409D">
              <w:rPr>
                <w:rFonts w:eastAsia="等线"/>
              </w:rPr>
              <w:t>_</w:t>
            </w:r>
            <w:r w:rsidRPr="0067409D">
              <w:rPr>
                <w:rFonts w:eastAsia="等线"/>
                <w:lang w:eastAsia="zh-CN"/>
              </w:rPr>
              <w:t>n3</w:t>
            </w:r>
            <w:r w:rsidRPr="0067409D">
              <w:rPr>
                <w:rFonts w:eastAsia="等线"/>
                <w:lang w:val="sv-SE" w:eastAsia="ja-JP"/>
              </w:rPr>
              <w:t>-</w:t>
            </w:r>
            <w:r w:rsidRPr="0067409D">
              <w:rPr>
                <w:rFonts w:eastAsia="等线"/>
                <w:lang w:val="en-US" w:eastAsia="zh-CN"/>
              </w:rPr>
              <w:t>n28</w:t>
            </w:r>
            <w:r w:rsidRPr="0067409D">
              <w:rPr>
                <w:rFonts w:eastAsia="等线"/>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72ACED79"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F1F3E6B" w14:textId="77777777" w:rsidR="000F4B59" w:rsidRPr="0067409D" w:rsidRDefault="000F4B59" w:rsidP="000F4B59">
            <w:pPr>
              <w:pStyle w:val="TAC"/>
              <w:rPr>
                <w:rFonts w:eastAsia="等线" w:cs="Arial"/>
                <w:color w:val="000000"/>
                <w:szCs w:val="22"/>
                <w:lang w:val="en-US" w:eastAsia="zh-CN"/>
              </w:rPr>
            </w:pPr>
            <w:r w:rsidRPr="0067409D">
              <w:rPr>
                <w:rFonts w:eastAsia="等线"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CAA700E" w14:textId="77777777" w:rsidR="000F4B59" w:rsidRPr="0067409D" w:rsidRDefault="000F4B59" w:rsidP="000F4B59">
            <w:pPr>
              <w:pStyle w:val="TAC"/>
              <w:rPr>
                <w:rFonts w:eastAsia="等线" w:cs="Arial"/>
                <w:color w:val="000000"/>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.3</w:t>
            </w:r>
          </w:p>
        </w:tc>
      </w:tr>
      <w:tr w:rsidR="000F4B59" w:rsidRPr="0067409D" w14:paraId="4270F41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B08AEE" w14:textId="77777777" w:rsidR="000F4B59" w:rsidRPr="0067409D" w:rsidRDefault="000F4B59" w:rsidP="000F4B59">
            <w:pPr>
              <w:pStyle w:val="TAC"/>
              <w:rPr>
                <w:rFonts w:eastAsia="Arial Unicode MS" w:cs="Arial"/>
                <w:szCs w:val="18"/>
                <w:lang w:val="en-US" w:eastAsia="zh-CN"/>
              </w:rPr>
            </w:pPr>
            <w:r w:rsidRPr="0067409D">
              <w:rPr>
                <w:rFonts w:eastAsia="Arial Unicode MS" w:cs="Arial" w:hint="eastAsia"/>
                <w:szCs w:val="18"/>
                <w:lang w:val="en-US" w:eastAsia="zh-CN"/>
              </w:rPr>
              <w:t>C</w:t>
            </w:r>
            <w:r w:rsidRPr="0067409D">
              <w:rPr>
                <w:rFonts w:eastAsia="Arial Unicode MS" w:cs="Arial"/>
                <w:szCs w:val="18"/>
                <w:lang w:val="en-US" w:eastAsia="zh-CN"/>
              </w:rPr>
              <w:t>A_n3-n28-n40</w:t>
            </w:r>
          </w:p>
        </w:tc>
        <w:tc>
          <w:tcPr>
            <w:tcW w:w="1968" w:type="dxa"/>
            <w:tcBorders>
              <w:top w:val="single" w:sz="4" w:space="0" w:color="auto"/>
              <w:left w:val="single" w:sz="4" w:space="0" w:color="auto"/>
              <w:bottom w:val="single" w:sz="4" w:space="0" w:color="auto"/>
              <w:right w:val="single" w:sz="4" w:space="0" w:color="auto"/>
            </w:tcBorders>
            <w:vAlign w:val="center"/>
          </w:tcPr>
          <w:p w14:paraId="0ECE94EC" w14:textId="77777777" w:rsidR="000F4B59" w:rsidRPr="0067409D" w:rsidRDefault="000F4B59" w:rsidP="000F4B59">
            <w:pPr>
              <w:pStyle w:val="TAC"/>
              <w:rPr>
                <w:rFonts w:eastAsia="宋体"/>
                <w:color w:val="000000"/>
                <w:lang w:val="en-US" w:eastAsia="zh-CN"/>
              </w:rPr>
            </w:pPr>
            <w:r w:rsidRPr="0067409D">
              <w:rPr>
                <w:rFonts w:eastAsia="宋体" w:hint="eastAsia"/>
                <w:color w:val="000000"/>
                <w:lang w:val="en-US" w:eastAsia="zh-CN"/>
              </w:rPr>
              <w:t>0</w:t>
            </w:r>
            <w:r w:rsidRPr="0067409D">
              <w:rPr>
                <w:rFonts w:eastAsia="宋体"/>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633C7A6" w14:textId="77777777" w:rsidR="000F4B59" w:rsidRPr="0067409D" w:rsidRDefault="000F4B59" w:rsidP="000F4B59">
            <w:pPr>
              <w:pStyle w:val="TAC"/>
              <w:rPr>
                <w:rFonts w:eastAsia="宋体" w:cs="Arial"/>
                <w:szCs w:val="18"/>
                <w:lang w:val="en-US" w:eastAsia="zh-CN"/>
              </w:rPr>
            </w:pPr>
            <w:r w:rsidRPr="0067409D">
              <w:rPr>
                <w:rFonts w:eastAsia="宋体" w:cs="Arial" w:hint="eastAsia"/>
                <w:szCs w:val="18"/>
                <w:lang w:val="en-US" w:eastAsia="zh-CN"/>
              </w:rPr>
              <w:t>0</w:t>
            </w:r>
            <w:r w:rsidRPr="0067409D">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B7F01B3"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0F4B59" w:rsidRPr="0067409D" w14:paraId="2D598A0D"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4FE0F5" w14:textId="77777777" w:rsidR="000F4B59" w:rsidRPr="0067409D" w:rsidRDefault="000F4B59" w:rsidP="000F4B59">
            <w:pPr>
              <w:pStyle w:val="TAC"/>
              <w:rPr>
                <w:rFonts w:eastAsia="等线" w:cs="Arial"/>
                <w:szCs w:val="22"/>
                <w:lang w:val="en-US" w:eastAsia="zh-CN"/>
              </w:rPr>
            </w:pPr>
            <w:r w:rsidRPr="0067409D">
              <w:rPr>
                <w:rFonts w:eastAsia="Arial Unicode MS" w:cs="Arial"/>
                <w:szCs w:val="18"/>
                <w:lang w:val="en-US" w:eastAsia="ja-JP"/>
              </w:rPr>
              <w:t>CA_n3-n28-n41</w:t>
            </w:r>
          </w:p>
        </w:tc>
        <w:tc>
          <w:tcPr>
            <w:tcW w:w="1968" w:type="dxa"/>
            <w:tcBorders>
              <w:top w:val="single" w:sz="4" w:space="0" w:color="auto"/>
              <w:left w:val="single" w:sz="4" w:space="0" w:color="auto"/>
              <w:bottom w:val="single" w:sz="4" w:space="0" w:color="auto"/>
              <w:right w:val="single" w:sz="4" w:space="0" w:color="auto"/>
            </w:tcBorders>
            <w:vAlign w:val="center"/>
          </w:tcPr>
          <w:p w14:paraId="4D75D3FF" w14:textId="77777777" w:rsidR="000F4B59" w:rsidRPr="0067409D" w:rsidRDefault="000F4B59" w:rsidP="000F4B59">
            <w:pPr>
              <w:pStyle w:val="TAC"/>
              <w:rPr>
                <w:rFonts w:eastAsia="宋体" w:cs="Arial"/>
                <w:szCs w:val="22"/>
                <w:lang w:val="en-US" w:eastAsia="zh-CN"/>
              </w:rPr>
            </w:pPr>
            <w:r w:rsidRPr="0067409D">
              <w:rPr>
                <w:rFonts w:eastAsia="宋体"/>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52B1EF" w14:textId="77777777" w:rsidR="000F4B59" w:rsidRPr="0067409D" w:rsidRDefault="000F4B59" w:rsidP="000F4B59">
            <w:pPr>
              <w:pStyle w:val="TAC"/>
              <w:rPr>
                <w:rFonts w:eastAsia="等线" w:cs="Arial"/>
                <w:color w:val="000000"/>
                <w:szCs w:val="22"/>
                <w:lang w:val="en-US"/>
              </w:rPr>
            </w:pPr>
            <w:r w:rsidRPr="0067409D">
              <w:rPr>
                <w:rFonts w:eastAsia="宋体" w:cs="Arial"/>
                <w:szCs w:val="18"/>
                <w:lang w:val="en-US" w:eastAsia="ja-JP"/>
              </w:rPr>
              <w:t>0</w:t>
            </w:r>
            <w:r w:rsidRPr="0067409D">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B80F591"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.3</w:t>
            </w:r>
            <w:r w:rsidRPr="0067409D">
              <w:rPr>
                <w:rFonts w:eastAsia="等线" w:cs="Arial"/>
                <w:szCs w:val="22"/>
                <w:vertAlign w:val="superscript"/>
                <w:lang w:val="en-US" w:eastAsia="zh-CN"/>
              </w:rPr>
              <w:t>1</w:t>
            </w:r>
            <w:r w:rsidRPr="0067409D">
              <w:rPr>
                <w:rFonts w:eastAsia="等线" w:cs="Arial"/>
                <w:szCs w:val="22"/>
                <w:lang w:val="en-US" w:eastAsia="zh-CN"/>
              </w:rPr>
              <w:t xml:space="preserve"> / 0.8</w:t>
            </w:r>
            <w:r w:rsidRPr="0067409D">
              <w:rPr>
                <w:rFonts w:eastAsia="等线" w:cs="Arial"/>
                <w:szCs w:val="22"/>
                <w:vertAlign w:val="superscript"/>
                <w:lang w:val="en-US" w:eastAsia="zh-CN"/>
              </w:rPr>
              <w:t>2</w:t>
            </w:r>
          </w:p>
        </w:tc>
      </w:tr>
      <w:tr w:rsidR="000F4B59" w:rsidRPr="0067409D" w14:paraId="01B25387"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11EE69"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rPr>
              <w:t>-</w:t>
            </w:r>
            <w:r w:rsidRPr="0067409D">
              <w:rPr>
                <w:rFonts w:eastAsia="等线" w:cs="Arial"/>
                <w:szCs w:val="22"/>
                <w:lang w:val="en-US" w:eastAsia="zh-CN"/>
              </w:rPr>
              <w:t>n28</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DF41C3E"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EC5828"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FEC403"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0F4B59" w:rsidRPr="0067409D" w14:paraId="726EB478"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3B0A81"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eastAsia="ja-JP"/>
              </w:rPr>
              <w:t>-</w:t>
            </w:r>
            <w:r w:rsidRPr="0067409D">
              <w:rPr>
                <w:rFonts w:eastAsia="等线" w:cs="Arial"/>
                <w:szCs w:val="22"/>
                <w:lang w:val="en-US" w:eastAsia="zh-CN"/>
              </w:rPr>
              <w:t>n28</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10ED400"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E7EC5F" w14:textId="77777777" w:rsidR="000F4B59" w:rsidRPr="0067409D" w:rsidRDefault="000F4B59" w:rsidP="000F4B59">
            <w:pPr>
              <w:pStyle w:val="TAC"/>
              <w:rPr>
                <w:rFonts w:eastAsia="宋体" w:cs="Arial"/>
                <w:szCs w:val="22"/>
                <w:lang w:val="en-US" w:eastAsia="zh-CN"/>
              </w:rPr>
            </w:pPr>
            <w:r w:rsidRPr="0067409D">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C63F9B1"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0F4B59" w:rsidRPr="0067409D" w14:paraId="6D6A2445"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0E5023" w14:textId="77777777" w:rsidR="000F4B59" w:rsidRPr="0067409D" w:rsidRDefault="000F4B59" w:rsidP="000F4B59">
            <w:pPr>
              <w:pStyle w:val="TAC"/>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eastAsia="ja-JP"/>
              </w:rPr>
              <w:t>-</w:t>
            </w:r>
            <w:r w:rsidRPr="0067409D">
              <w:rPr>
                <w:rFonts w:eastAsia="等线" w:cs="Arial"/>
                <w:szCs w:val="22"/>
                <w:lang w:val="en-US" w:eastAsia="zh-CN"/>
              </w:rPr>
              <w:t>n28</w:t>
            </w:r>
            <w:r w:rsidRPr="0067409D">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6C2521F5"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794ACA3" w14:textId="77777777" w:rsidR="000F4B59" w:rsidRPr="0067409D" w:rsidRDefault="000F4B59" w:rsidP="000F4B59">
            <w:pPr>
              <w:pStyle w:val="TAC"/>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DAFD423"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0F4B59" w:rsidRPr="0067409D" w14:paraId="3085E808"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FE57F1" w14:textId="77777777" w:rsidR="000F4B59" w:rsidRPr="0067409D" w:rsidRDefault="000F4B59" w:rsidP="000F4B59">
            <w:pPr>
              <w:pStyle w:val="TAC"/>
              <w:rPr>
                <w:rFonts w:eastAsia="宋体"/>
                <w:lang w:val="en-US" w:eastAsia="zh-CN"/>
              </w:rPr>
            </w:pPr>
            <w:r w:rsidRPr="0067409D">
              <w:rPr>
                <w:lang w:eastAsia="zh-CN"/>
              </w:rPr>
              <w:t>CA_n3-n38-n40</w:t>
            </w:r>
          </w:p>
        </w:tc>
        <w:tc>
          <w:tcPr>
            <w:tcW w:w="1968" w:type="dxa"/>
            <w:tcBorders>
              <w:top w:val="single" w:sz="4" w:space="0" w:color="auto"/>
              <w:left w:val="single" w:sz="4" w:space="0" w:color="auto"/>
              <w:bottom w:val="single" w:sz="4" w:space="0" w:color="auto"/>
              <w:right w:val="single" w:sz="4" w:space="0" w:color="auto"/>
            </w:tcBorders>
            <w:vAlign w:val="center"/>
          </w:tcPr>
          <w:p w14:paraId="0780692F" w14:textId="77777777" w:rsidR="000F4B59" w:rsidRPr="0067409D" w:rsidRDefault="000F4B59" w:rsidP="000F4B59">
            <w:pPr>
              <w:pStyle w:val="TAC"/>
              <w:rPr>
                <w:rFonts w:eastAsia="等线" w:cs="Arial"/>
                <w:szCs w:val="22"/>
                <w:lang w:val="en-US" w:eastAsia="zh-CN"/>
              </w:rPr>
            </w:pPr>
            <w:r w:rsidRPr="0067409D">
              <w:rPr>
                <w:rFonts w:cs="Arial"/>
                <w:lang w:eastAsia="zh-CN"/>
              </w:rPr>
              <w:t>0.</w:t>
            </w:r>
            <w:r w:rsidRPr="0067409D">
              <w:rPr>
                <w:rFonts w:cs="Arial"/>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44FDF21" w14:textId="77777777" w:rsidR="000F4B59" w:rsidRPr="0067409D" w:rsidRDefault="000F4B59" w:rsidP="000F4B59">
            <w:pPr>
              <w:pStyle w:val="TAC"/>
              <w:rPr>
                <w:rFonts w:eastAsia="等线" w:cs="Arial"/>
                <w:szCs w:val="22"/>
                <w:lang w:val="en-US"/>
              </w:rPr>
            </w:pPr>
            <w:r w:rsidRPr="0067409D">
              <w:rPr>
                <w:rFonts w:cs="Arial"/>
                <w:lang w:eastAsia="zh-CN"/>
              </w:rPr>
              <w:t>0.</w:t>
            </w:r>
            <w:r w:rsidRPr="0067409D">
              <w:rPr>
                <w:rFonts w:cs="Arial"/>
                <w:lang w:val="en-US" w:eastAsia="zh-CN"/>
              </w:rPr>
              <w:t>5</w:t>
            </w:r>
            <w:r w:rsidRPr="0067409D">
              <w:rPr>
                <w:rFonts w:cs="Arial"/>
                <w:vertAlign w:val="superscript"/>
                <w:lang w:val="en-US" w:eastAsia="zh-CN"/>
              </w:rPr>
              <w:t>1,3</w:t>
            </w:r>
          </w:p>
        </w:tc>
        <w:tc>
          <w:tcPr>
            <w:tcW w:w="1968" w:type="dxa"/>
            <w:tcBorders>
              <w:top w:val="single" w:sz="4" w:space="0" w:color="auto"/>
              <w:left w:val="single" w:sz="4" w:space="0" w:color="auto"/>
              <w:bottom w:val="single" w:sz="4" w:space="0" w:color="auto"/>
              <w:right w:val="single" w:sz="4" w:space="0" w:color="auto"/>
            </w:tcBorders>
            <w:vAlign w:val="center"/>
          </w:tcPr>
          <w:p w14:paraId="672FD186" w14:textId="77777777" w:rsidR="000F4B59" w:rsidRPr="0067409D" w:rsidRDefault="000F4B59" w:rsidP="000F4B59">
            <w:pPr>
              <w:pStyle w:val="TAC"/>
              <w:rPr>
                <w:rFonts w:eastAsia="等线" w:cs="Arial"/>
                <w:szCs w:val="22"/>
                <w:lang w:val="en-US"/>
              </w:rPr>
            </w:pPr>
            <w:r w:rsidRPr="0067409D">
              <w:rPr>
                <w:rFonts w:cs="Arial"/>
                <w:lang w:eastAsia="zh-CN"/>
              </w:rPr>
              <w:t>0.</w:t>
            </w:r>
            <w:r w:rsidRPr="0067409D">
              <w:rPr>
                <w:rFonts w:cs="Arial"/>
                <w:lang w:val="en-US" w:eastAsia="zh-CN"/>
              </w:rPr>
              <w:t>5</w:t>
            </w:r>
          </w:p>
        </w:tc>
      </w:tr>
      <w:tr w:rsidR="000F4B59" w:rsidRPr="0067409D" w14:paraId="4A998082"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235965" w14:textId="77777777" w:rsidR="000F4B59" w:rsidRPr="0067409D" w:rsidRDefault="000F4B59" w:rsidP="000F4B59">
            <w:pPr>
              <w:pStyle w:val="TAC"/>
              <w:rPr>
                <w:lang w:eastAsia="zh-CN"/>
              </w:rPr>
            </w:pPr>
            <w:r w:rsidRPr="0067409D">
              <w:rPr>
                <w:rFonts w:eastAsia="等线"/>
                <w:lang w:eastAsia="zh-CN"/>
              </w:rPr>
              <w:t>CA</w:t>
            </w:r>
            <w:r w:rsidRPr="0067409D">
              <w:rPr>
                <w:rFonts w:eastAsia="等线"/>
              </w:rPr>
              <w:t>_</w:t>
            </w:r>
            <w:r w:rsidRPr="0067409D">
              <w:rPr>
                <w:rFonts w:eastAsia="等线"/>
                <w:lang w:eastAsia="zh-CN"/>
              </w:rPr>
              <w:t>n3</w:t>
            </w:r>
            <w:r w:rsidRPr="0067409D">
              <w:rPr>
                <w:rFonts w:eastAsia="等线"/>
                <w:lang w:val="sv-SE" w:eastAsia="ja-JP"/>
              </w:rPr>
              <w:t>-</w:t>
            </w:r>
            <w:r w:rsidRPr="0067409D">
              <w:rPr>
                <w:rFonts w:eastAsia="等线"/>
                <w:lang w:val="en-US" w:eastAsia="zh-CN"/>
              </w:rPr>
              <w:t>n40</w:t>
            </w:r>
            <w:r w:rsidRPr="0067409D">
              <w:rPr>
                <w:rFonts w:eastAsia="等线"/>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13292D0B" w14:textId="77777777" w:rsidR="000F4B59" w:rsidRPr="0067409D" w:rsidRDefault="000F4B59" w:rsidP="000F4B59">
            <w:pPr>
              <w:pStyle w:val="TAC"/>
              <w:rPr>
                <w:rFonts w:cs="Arial"/>
                <w:lang w:eastAsia="zh-CN"/>
              </w:rPr>
            </w:pPr>
            <w:r w:rsidRPr="0067409D">
              <w:rPr>
                <w:rFonts w:eastAsia="等线" w:cs="Arial"/>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DB1BF10" w14:textId="77777777" w:rsidR="000F4B59" w:rsidRPr="0067409D" w:rsidRDefault="000F4B59" w:rsidP="000F4B59">
            <w:pPr>
              <w:pStyle w:val="TAC"/>
              <w:rPr>
                <w:rFonts w:cs="Arial"/>
                <w:lang w:eastAsia="zh-CN"/>
              </w:rPr>
            </w:pPr>
            <w:r w:rsidRPr="0067409D">
              <w:rPr>
                <w:rFonts w:eastAsia="等线" w:cs="Arial"/>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FB87E8" w14:textId="77777777" w:rsidR="000F4B59" w:rsidRPr="0067409D" w:rsidRDefault="000F4B59" w:rsidP="000F4B59">
            <w:pPr>
              <w:pStyle w:val="TAC"/>
              <w:rPr>
                <w:rFonts w:cs="Arial"/>
                <w:lang w:eastAsia="zh-CN"/>
              </w:rPr>
            </w:pPr>
            <w:r w:rsidRPr="0067409D">
              <w:rPr>
                <w:rFonts w:eastAsia="等线" w:cs="Arial"/>
                <w:lang w:val="en-US"/>
              </w:rPr>
              <w:t>0.8</w:t>
            </w:r>
          </w:p>
        </w:tc>
      </w:tr>
      <w:tr w:rsidR="000F4B59" w:rsidRPr="0067409D" w14:paraId="3DA70D4E"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E3E206" w14:textId="77777777" w:rsidR="000F4B59" w:rsidRPr="0067409D" w:rsidRDefault="000F4B59" w:rsidP="000F4B59">
            <w:pPr>
              <w:pStyle w:val="TAC"/>
              <w:rPr>
                <w:lang w:eastAsia="zh-CN"/>
              </w:rPr>
            </w:pPr>
            <w:r w:rsidRPr="0067409D">
              <w:rPr>
                <w:rFonts w:eastAsia="宋体"/>
                <w:color w:val="000000"/>
                <w:lang w:eastAsia="zh-CN"/>
              </w:rPr>
              <w:t>CA_n3-n40-n105</w:t>
            </w:r>
          </w:p>
        </w:tc>
        <w:tc>
          <w:tcPr>
            <w:tcW w:w="1968" w:type="dxa"/>
            <w:tcBorders>
              <w:top w:val="single" w:sz="4" w:space="0" w:color="auto"/>
              <w:left w:val="single" w:sz="4" w:space="0" w:color="auto"/>
              <w:bottom w:val="single" w:sz="4" w:space="0" w:color="auto"/>
              <w:right w:val="single" w:sz="4" w:space="0" w:color="auto"/>
            </w:tcBorders>
            <w:vAlign w:val="center"/>
          </w:tcPr>
          <w:p w14:paraId="2A63087A" w14:textId="77777777" w:rsidR="000F4B59" w:rsidRPr="0067409D" w:rsidRDefault="000F4B59" w:rsidP="000F4B59">
            <w:pPr>
              <w:pStyle w:val="TAC"/>
              <w:rPr>
                <w:rFonts w:cs="Arial"/>
                <w:lang w:eastAsia="zh-CN"/>
              </w:rPr>
            </w:pPr>
            <w:r w:rsidRPr="0067409D">
              <w:rPr>
                <w:rFonts w:eastAsia="宋体"/>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48F362" w14:textId="77777777" w:rsidR="000F4B59" w:rsidRPr="0067409D" w:rsidRDefault="000F4B59" w:rsidP="000F4B59">
            <w:pPr>
              <w:pStyle w:val="TAC"/>
              <w:rPr>
                <w:rFonts w:cs="Arial"/>
                <w:lang w:eastAsia="zh-CN"/>
              </w:rPr>
            </w:pPr>
            <w:r w:rsidRPr="0067409D">
              <w:rPr>
                <w:rFonts w:eastAsia="宋体"/>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ADBFE1" w14:textId="77777777" w:rsidR="000F4B59" w:rsidRPr="0067409D" w:rsidRDefault="000F4B59" w:rsidP="000F4B59">
            <w:pPr>
              <w:pStyle w:val="TAC"/>
              <w:rPr>
                <w:rFonts w:cs="Arial"/>
                <w:lang w:eastAsia="zh-CN"/>
              </w:rPr>
            </w:pPr>
            <w:r w:rsidRPr="0067409D">
              <w:rPr>
                <w:rFonts w:eastAsia="宋体"/>
                <w:color w:val="000000" w:themeColor="text1"/>
                <w:lang w:val="en-US" w:eastAsia="zh-CN"/>
              </w:rPr>
              <w:t>0.6</w:t>
            </w:r>
          </w:p>
        </w:tc>
      </w:tr>
      <w:tr w:rsidR="000F4B59" w:rsidRPr="0067409D" w14:paraId="37942884"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B638D6" w14:textId="77777777" w:rsidR="000F4B59" w:rsidRPr="0067409D" w:rsidRDefault="000F4B59" w:rsidP="000F4B59">
            <w:pPr>
              <w:pStyle w:val="TAC"/>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eastAsia="ja-JP"/>
              </w:rPr>
              <w:t>-</w:t>
            </w:r>
            <w:r w:rsidRPr="0067409D">
              <w:rPr>
                <w:rFonts w:eastAsia="等线" w:cs="Arial"/>
                <w:szCs w:val="22"/>
                <w:lang w:val="en-US" w:eastAsia="zh-CN"/>
              </w:rPr>
              <w:t>n67</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05AF38DF" w14:textId="77777777" w:rsidR="000F4B59" w:rsidRPr="0067409D" w:rsidRDefault="000F4B59" w:rsidP="000F4B59">
            <w:pPr>
              <w:pStyle w:val="TAC"/>
              <w:rPr>
                <w:rFonts w:cs="Arial"/>
                <w:lang w:eastAsia="zh-CN"/>
              </w:rPr>
            </w:pPr>
            <w:r w:rsidRPr="0067409D">
              <w:rPr>
                <w:rFonts w:cs="Arial"/>
                <w:lang w:eastAsia="zh-CN"/>
              </w:rPr>
              <w:t>0</w:t>
            </w:r>
            <w:r w:rsidRPr="0067409D">
              <w:rPr>
                <w:rFonts w:cs="Arial" w:hint="eastAsia"/>
                <w:lang w:eastAsia="zh-CN"/>
              </w:rPr>
              <w:t>.</w:t>
            </w:r>
            <w:r w:rsidRPr="0067409D">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E256F4C" w14:textId="77777777" w:rsidR="000F4B59" w:rsidRPr="0067409D" w:rsidRDefault="000F4B59" w:rsidP="000F4B59">
            <w:pPr>
              <w:pStyle w:val="TAC"/>
              <w:rPr>
                <w:rFonts w:cs="Arial"/>
                <w:lang w:eastAsia="zh-CN"/>
              </w:rPr>
            </w:pPr>
            <w:r w:rsidRPr="0067409D">
              <w:rPr>
                <w:rFonts w:cs="Arial" w:hint="eastAsia"/>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D2B777F" w14:textId="77777777" w:rsidR="000F4B59" w:rsidRPr="0067409D" w:rsidRDefault="000F4B59" w:rsidP="000F4B59">
            <w:pPr>
              <w:pStyle w:val="TAC"/>
              <w:rPr>
                <w:rFonts w:cs="Arial"/>
                <w:lang w:eastAsia="zh-CN"/>
              </w:rPr>
            </w:pPr>
            <w:r w:rsidRPr="0067409D">
              <w:rPr>
                <w:rFonts w:cs="Arial" w:hint="eastAsia"/>
                <w:lang w:eastAsia="zh-CN"/>
              </w:rPr>
              <w:t>0</w:t>
            </w:r>
            <w:r w:rsidRPr="0067409D">
              <w:rPr>
                <w:rFonts w:cs="Arial"/>
                <w:lang w:eastAsia="zh-CN"/>
              </w:rPr>
              <w:t>.8</w:t>
            </w:r>
          </w:p>
        </w:tc>
      </w:tr>
      <w:tr w:rsidR="000F4B59" w:rsidRPr="0067409D" w14:paraId="56D37769"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E320A7" w14:textId="77777777" w:rsidR="000F4B59" w:rsidRPr="0067409D" w:rsidRDefault="000F4B59" w:rsidP="000F4B59">
            <w:pPr>
              <w:pStyle w:val="TAC"/>
              <w:rPr>
                <w:rFonts w:eastAsia="等线" w:cs="Arial"/>
                <w:szCs w:val="22"/>
                <w:lang w:val="en-US" w:eastAsia="zh-CN"/>
              </w:rPr>
            </w:pPr>
            <w:r w:rsidRPr="0067409D">
              <w:rPr>
                <w:rFonts w:eastAsia="宋体"/>
                <w:lang w:eastAsia="zh-CN"/>
              </w:rPr>
              <w:t>CA_n3-n75-n78</w:t>
            </w:r>
          </w:p>
        </w:tc>
        <w:tc>
          <w:tcPr>
            <w:tcW w:w="1968" w:type="dxa"/>
            <w:tcBorders>
              <w:top w:val="single" w:sz="4" w:space="0" w:color="auto"/>
              <w:left w:val="single" w:sz="4" w:space="0" w:color="auto"/>
              <w:bottom w:val="single" w:sz="4" w:space="0" w:color="auto"/>
              <w:right w:val="single" w:sz="4" w:space="0" w:color="auto"/>
            </w:tcBorders>
            <w:vAlign w:val="center"/>
          </w:tcPr>
          <w:p w14:paraId="29687233" w14:textId="77777777" w:rsidR="000F4B59" w:rsidRPr="0067409D" w:rsidRDefault="000F4B59" w:rsidP="000F4B59">
            <w:pPr>
              <w:pStyle w:val="TAC"/>
              <w:rPr>
                <w:rFonts w:cs="Arial"/>
                <w:lang w:eastAsia="zh-CN"/>
              </w:rPr>
            </w:pPr>
            <w:r w:rsidRPr="0067409D">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F1C59A" w14:textId="77777777" w:rsidR="000F4B59" w:rsidRPr="0067409D" w:rsidRDefault="000F4B59" w:rsidP="000F4B59">
            <w:pPr>
              <w:pStyle w:val="TAC"/>
              <w:rPr>
                <w:rFonts w:cs="Arial"/>
                <w:lang w:eastAsia="zh-CN"/>
              </w:rPr>
            </w:pPr>
            <w:r w:rsidRPr="0067409D">
              <w:rPr>
                <w:rFonts w:eastAsia="等线" w:cs="Arial"/>
                <w:color w:val="000000"/>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4366BD4" w14:textId="77777777" w:rsidR="000F4B59" w:rsidRPr="0067409D" w:rsidRDefault="000F4B59" w:rsidP="000F4B59">
            <w:pPr>
              <w:pStyle w:val="TAC"/>
              <w:rPr>
                <w:rFonts w:cs="Arial"/>
                <w:lang w:eastAsia="zh-CN"/>
              </w:rPr>
            </w:pPr>
            <w:r w:rsidRPr="0067409D">
              <w:rPr>
                <w:rFonts w:eastAsia="宋体" w:hint="eastAsia"/>
                <w:lang w:val="en-US" w:eastAsia="zh-CN"/>
              </w:rPr>
              <w:t>0.</w:t>
            </w:r>
            <w:r w:rsidRPr="0067409D">
              <w:rPr>
                <w:rFonts w:eastAsia="宋体"/>
                <w:lang w:val="en-US" w:eastAsia="zh-CN"/>
              </w:rPr>
              <w:t>8</w:t>
            </w:r>
          </w:p>
        </w:tc>
      </w:tr>
      <w:tr w:rsidR="000F4B59" w:rsidRPr="0067409D" w14:paraId="6313D2CC"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98D75B" w14:textId="77777777" w:rsidR="000F4B59" w:rsidRPr="0067409D" w:rsidRDefault="000F4B59" w:rsidP="000F4B59">
            <w:pPr>
              <w:pStyle w:val="TAC"/>
              <w:rPr>
                <w:lang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n3</w:t>
            </w:r>
            <w:r w:rsidRPr="0067409D">
              <w:rPr>
                <w:rFonts w:eastAsia="等线" w:cs="Arial"/>
                <w:szCs w:val="22"/>
                <w:lang w:val="sv-SE" w:eastAsia="ja-JP"/>
              </w:rPr>
              <w:t>-</w:t>
            </w:r>
            <w:r w:rsidRPr="0067409D">
              <w:rPr>
                <w:rFonts w:eastAsia="等线" w:cs="Arial"/>
                <w:szCs w:val="22"/>
                <w:lang w:val="en-US" w:eastAsia="zh-CN"/>
              </w:rPr>
              <w:t>n77</w:t>
            </w:r>
            <w:r w:rsidRPr="0067409D">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478A7A3A" w14:textId="77777777" w:rsidR="000F4B59" w:rsidRPr="0067409D" w:rsidRDefault="000F4B59" w:rsidP="000F4B59">
            <w:pPr>
              <w:pStyle w:val="TAC"/>
              <w:rPr>
                <w:rFonts w:cs="Arial"/>
                <w:lang w:eastAsia="zh-CN"/>
              </w:rPr>
            </w:pPr>
            <w:r w:rsidRPr="0067409D">
              <w:rPr>
                <w:rFonts w:cs="Arial" w:hint="eastAsia"/>
                <w:lang w:eastAsia="zh-CN"/>
              </w:rPr>
              <w:t>0</w:t>
            </w:r>
            <w:r w:rsidRPr="0067409D">
              <w:rPr>
                <w:rFonts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67FD771" w14:textId="77777777" w:rsidR="000F4B59" w:rsidRPr="0067409D" w:rsidRDefault="000F4B59" w:rsidP="000F4B59">
            <w:pPr>
              <w:pStyle w:val="TAC"/>
              <w:rPr>
                <w:rFonts w:cs="Arial"/>
                <w:lang w:eastAsia="zh-CN"/>
              </w:rPr>
            </w:pPr>
            <w:r w:rsidRPr="0067409D">
              <w:rPr>
                <w:rFonts w:cs="Arial" w:hint="eastAsia"/>
                <w:lang w:eastAsia="zh-CN"/>
              </w:rPr>
              <w:t>0</w:t>
            </w:r>
            <w:r w:rsidRPr="0067409D">
              <w:rPr>
                <w:rFonts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178D1C3" w14:textId="77777777" w:rsidR="000F4B59" w:rsidRPr="0067409D" w:rsidRDefault="000F4B59" w:rsidP="000F4B59">
            <w:pPr>
              <w:pStyle w:val="TAC"/>
              <w:rPr>
                <w:rFonts w:cs="Arial"/>
                <w:lang w:eastAsia="zh-CN"/>
              </w:rPr>
            </w:pPr>
            <w:r w:rsidRPr="0067409D">
              <w:rPr>
                <w:rFonts w:cs="Arial" w:hint="eastAsia"/>
                <w:lang w:eastAsia="zh-CN"/>
              </w:rPr>
              <w:t>-</w:t>
            </w:r>
          </w:p>
        </w:tc>
      </w:tr>
      <w:tr w:rsidR="000F4B59" w:rsidRPr="0067409D" w14:paraId="55A0E422"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8AB55A" w14:textId="77777777" w:rsidR="000F4B59" w:rsidRPr="0067409D" w:rsidRDefault="000F4B59" w:rsidP="000F4B59">
            <w:pPr>
              <w:pStyle w:val="TAC"/>
              <w:rPr>
                <w:rFonts w:eastAsia="等线" w:cs="Arial"/>
                <w:szCs w:val="22"/>
                <w:lang w:val="en-US" w:eastAsia="zh-CN"/>
              </w:rPr>
            </w:pPr>
            <w:r w:rsidRPr="0067409D">
              <w:rPr>
                <w:rFonts w:eastAsia="等线"/>
                <w:color w:val="000000"/>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065BFDFD" w14:textId="77777777" w:rsidR="000F4B59" w:rsidRPr="0067409D" w:rsidRDefault="000F4B59" w:rsidP="000F4B59">
            <w:pPr>
              <w:pStyle w:val="TAC"/>
              <w:rPr>
                <w:rFonts w:cs="Arial"/>
                <w:lang w:val="en-US" w:eastAsia="zh-CN"/>
              </w:rPr>
            </w:pPr>
            <w:r w:rsidRPr="0067409D">
              <w:rPr>
                <w:rFonts w:cs="Arial" w:hint="eastAsia"/>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2B808B" w14:textId="77777777" w:rsidR="000F4B59" w:rsidRPr="0067409D" w:rsidRDefault="000F4B59" w:rsidP="000F4B59">
            <w:pPr>
              <w:pStyle w:val="TAC"/>
              <w:rPr>
                <w:rFonts w:cs="Arial"/>
                <w:lang w:val="en-US" w:eastAsia="zh-CN"/>
              </w:rPr>
            </w:pPr>
            <w:r w:rsidRPr="0067409D">
              <w:rPr>
                <w:rFonts w:cs="Arial" w:hint="eastAsia"/>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9EF1FBA" w14:textId="77777777" w:rsidR="000F4B59" w:rsidRPr="0067409D" w:rsidRDefault="000F4B59" w:rsidP="000F4B59">
            <w:pPr>
              <w:pStyle w:val="TAC"/>
              <w:rPr>
                <w:rFonts w:cs="Arial"/>
                <w:lang w:val="en-US" w:eastAsia="zh-CN"/>
              </w:rPr>
            </w:pPr>
            <w:r w:rsidRPr="0067409D">
              <w:rPr>
                <w:rFonts w:cs="Arial" w:hint="eastAsia"/>
                <w:lang w:val="en-US" w:eastAsia="zh-CN"/>
              </w:rPr>
              <w:t>0.8</w:t>
            </w:r>
          </w:p>
        </w:tc>
      </w:tr>
      <w:tr w:rsidR="000F4B59" w:rsidRPr="0067409D" w14:paraId="73B41086"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5CC3B8" w14:textId="77777777" w:rsidR="000F4B59" w:rsidRPr="0067409D" w:rsidRDefault="000F4B59" w:rsidP="000F4B59">
            <w:pPr>
              <w:pStyle w:val="TAC"/>
              <w:rPr>
                <w:rFonts w:eastAsia="等线"/>
                <w:color w:val="000000"/>
                <w:lang w:eastAsia="zh-CN"/>
              </w:rPr>
            </w:pPr>
            <w:r w:rsidRPr="0067409D">
              <w:rPr>
                <w:rFonts w:eastAsia="宋体"/>
                <w:color w:val="000000"/>
                <w:lang w:eastAsia="zh-CN"/>
              </w:rPr>
              <w:t>CA_n3-n78-n105</w:t>
            </w:r>
          </w:p>
        </w:tc>
        <w:tc>
          <w:tcPr>
            <w:tcW w:w="1968" w:type="dxa"/>
            <w:tcBorders>
              <w:top w:val="single" w:sz="4" w:space="0" w:color="auto"/>
              <w:left w:val="single" w:sz="4" w:space="0" w:color="auto"/>
              <w:bottom w:val="single" w:sz="4" w:space="0" w:color="auto"/>
              <w:right w:val="single" w:sz="4" w:space="0" w:color="auto"/>
            </w:tcBorders>
            <w:vAlign w:val="center"/>
          </w:tcPr>
          <w:p w14:paraId="39CD3BBE" w14:textId="77777777" w:rsidR="000F4B59" w:rsidRPr="0067409D" w:rsidRDefault="000F4B59" w:rsidP="000F4B59">
            <w:pPr>
              <w:pStyle w:val="TAC"/>
              <w:rPr>
                <w:rFonts w:cs="Arial"/>
                <w:lang w:val="en-US" w:eastAsia="zh-CN"/>
              </w:rPr>
            </w:pPr>
            <w:r w:rsidRPr="0067409D">
              <w:rPr>
                <w:rFonts w:eastAsia="宋体"/>
                <w:color w:val="000000" w:themeColor="text1"/>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79AFF5" w14:textId="77777777" w:rsidR="000F4B59" w:rsidRPr="0067409D" w:rsidRDefault="000F4B59" w:rsidP="000F4B59">
            <w:pPr>
              <w:pStyle w:val="TAC"/>
              <w:rPr>
                <w:rFonts w:cs="Arial"/>
                <w:lang w:val="en-US" w:eastAsia="zh-CN"/>
              </w:rPr>
            </w:pPr>
            <w:r w:rsidRPr="0067409D">
              <w:rPr>
                <w:rFonts w:eastAsia="宋体"/>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4600BDF" w14:textId="77777777" w:rsidR="000F4B59" w:rsidRPr="0067409D" w:rsidRDefault="000F4B59" w:rsidP="000F4B59">
            <w:pPr>
              <w:pStyle w:val="TAC"/>
              <w:rPr>
                <w:rFonts w:cs="Arial"/>
                <w:lang w:val="en-US" w:eastAsia="zh-CN"/>
              </w:rPr>
            </w:pPr>
            <w:r w:rsidRPr="0067409D">
              <w:rPr>
                <w:rFonts w:eastAsia="宋体"/>
                <w:color w:val="000000" w:themeColor="text1"/>
                <w:lang w:val="en-US" w:eastAsia="zh-CN"/>
              </w:rPr>
              <w:t>0.6</w:t>
            </w:r>
          </w:p>
        </w:tc>
      </w:tr>
      <w:tr w:rsidR="000F4B59" w:rsidRPr="0067409D" w14:paraId="1EEA271E"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EACC74"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CA_n3-n40-n41</w:t>
            </w:r>
          </w:p>
        </w:tc>
        <w:tc>
          <w:tcPr>
            <w:tcW w:w="1968" w:type="dxa"/>
            <w:tcBorders>
              <w:top w:val="single" w:sz="4" w:space="0" w:color="auto"/>
              <w:left w:val="single" w:sz="4" w:space="0" w:color="auto"/>
              <w:bottom w:val="single" w:sz="4" w:space="0" w:color="auto"/>
              <w:right w:val="single" w:sz="4" w:space="0" w:color="auto"/>
            </w:tcBorders>
            <w:vAlign w:val="center"/>
          </w:tcPr>
          <w:p w14:paraId="13B26E03"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3323D6"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7F28BCE"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0.5</w:t>
            </w:r>
            <w:r w:rsidRPr="0067409D">
              <w:rPr>
                <w:rFonts w:eastAsia="等线" w:cs="Arial"/>
                <w:szCs w:val="22"/>
                <w:vertAlign w:val="superscript"/>
                <w:lang w:val="en-US" w:eastAsia="zh-CN"/>
              </w:rPr>
              <w:t>1</w:t>
            </w:r>
            <w:r w:rsidRPr="0067409D">
              <w:rPr>
                <w:rFonts w:eastAsia="等线" w:cs="Arial"/>
                <w:szCs w:val="22"/>
                <w:lang w:val="en-US" w:eastAsia="zh-CN"/>
              </w:rPr>
              <w:t xml:space="preserve"> / 0.8</w:t>
            </w:r>
            <w:r w:rsidRPr="0067409D">
              <w:rPr>
                <w:rFonts w:eastAsia="等线" w:cs="Arial"/>
                <w:szCs w:val="22"/>
                <w:vertAlign w:val="superscript"/>
                <w:lang w:val="en-US" w:eastAsia="zh-CN"/>
              </w:rPr>
              <w:t>23</w:t>
            </w:r>
          </w:p>
        </w:tc>
      </w:tr>
      <w:tr w:rsidR="000F4B59" w:rsidRPr="0067409D" w14:paraId="4162C9D7"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EB761A" w14:textId="77777777" w:rsidR="000F4B59" w:rsidRPr="0067409D" w:rsidRDefault="000F4B59" w:rsidP="000F4B59">
            <w:pPr>
              <w:pStyle w:val="TAC"/>
              <w:rPr>
                <w:rFonts w:eastAsia="等线" w:cs="Arial"/>
                <w:szCs w:val="22"/>
                <w:lang w:val="en-US" w:eastAsia="ja-JP"/>
              </w:rPr>
            </w:pPr>
            <w:r w:rsidRPr="0067409D">
              <w:rPr>
                <w:rFonts w:eastAsia="等线" w:cs="Arial"/>
                <w:szCs w:val="22"/>
                <w:lang w:val="en-US" w:eastAsia="zh-CN"/>
              </w:rPr>
              <w:t>CA_n3-n40-n77</w:t>
            </w:r>
          </w:p>
        </w:tc>
        <w:tc>
          <w:tcPr>
            <w:tcW w:w="1968" w:type="dxa"/>
            <w:tcBorders>
              <w:top w:val="single" w:sz="4" w:space="0" w:color="auto"/>
              <w:left w:val="single" w:sz="4" w:space="0" w:color="auto"/>
              <w:bottom w:val="single" w:sz="4" w:space="0" w:color="auto"/>
              <w:right w:val="single" w:sz="4" w:space="0" w:color="auto"/>
            </w:tcBorders>
            <w:vAlign w:val="center"/>
          </w:tcPr>
          <w:p w14:paraId="3F1E92DF" w14:textId="77777777" w:rsidR="000F4B59" w:rsidRPr="0067409D" w:rsidRDefault="000F4B59" w:rsidP="000F4B59">
            <w:pPr>
              <w:pStyle w:val="TAC"/>
              <w:rPr>
                <w:rFonts w:eastAsia="等线" w:cs="Arial"/>
                <w:szCs w:val="22"/>
                <w:lang w:val="en-US" w:eastAsia="zh-CN"/>
              </w:rPr>
            </w:pPr>
            <w:r w:rsidRPr="0067409D">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F53D2C" w14:textId="77777777" w:rsidR="000F4B59" w:rsidRPr="0067409D" w:rsidRDefault="000F4B59" w:rsidP="000F4B59">
            <w:pPr>
              <w:pStyle w:val="TAC"/>
              <w:rPr>
                <w:rFonts w:eastAsia="等线" w:cs="Arial"/>
                <w:szCs w:val="22"/>
                <w:lang w:val="en-US" w:eastAsia="ja-JP"/>
              </w:rPr>
            </w:pPr>
            <w:r w:rsidRPr="0067409D">
              <w:rPr>
                <w:rFonts w:eastAsia="等线" w:cs="Arial" w:hint="eastAsia"/>
                <w:szCs w:val="22"/>
                <w:lang w:val="en-US" w:eastAsia="zh-CN"/>
              </w:rPr>
              <w:t>0</w:t>
            </w:r>
            <w:r w:rsidRPr="0067409D">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5387163"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0F4B59" w:rsidRPr="0067409D" w14:paraId="3FF1817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tcPr>
          <w:p w14:paraId="05E62602" w14:textId="77777777" w:rsidR="000F4B59" w:rsidRPr="0067409D" w:rsidRDefault="000F4B59" w:rsidP="000F4B59">
            <w:pPr>
              <w:pStyle w:val="TAC"/>
              <w:rPr>
                <w:rFonts w:eastAsia="等线" w:cs="Arial"/>
                <w:szCs w:val="22"/>
                <w:lang w:eastAsia="zh-CN"/>
              </w:rPr>
            </w:pPr>
            <w:r w:rsidRPr="0067409D">
              <w:rPr>
                <w:rFonts w:eastAsia="等线" w:cs="Arial"/>
                <w:szCs w:val="22"/>
                <w:lang w:val="en-US" w:eastAsia="ja-JP"/>
              </w:rPr>
              <w:t>CA_n3-n41-n77</w:t>
            </w:r>
          </w:p>
        </w:tc>
        <w:tc>
          <w:tcPr>
            <w:tcW w:w="1968" w:type="dxa"/>
            <w:tcBorders>
              <w:top w:val="nil"/>
              <w:left w:val="single" w:sz="4" w:space="0" w:color="auto"/>
              <w:bottom w:val="single" w:sz="4" w:space="0" w:color="auto"/>
              <w:right w:val="single" w:sz="4" w:space="0" w:color="auto"/>
            </w:tcBorders>
            <w:vAlign w:val="center"/>
          </w:tcPr>
          <w:p w14:paraId="694CD997"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4445EE8" w14:textId="77777777" w:rsidR="000F4B59" w:rsidRPr="0067409D" w:rsidRDefault="000F4B59" w:rsidP="000F4B59">
            <w:pPr>
              <w:pStyle w:val="TAC"/>
              <w:rPr>
                <w:rFonts w:eastAsia="等线" w:cs="Arial"/>
                <w:szCs w:val="22"/>
                <w:lang w:val="en-US" w:eastAsia="zh-CN"/>
              </w:rPr>
            </w:pPr>
            <w:r w:rsidRPr="0067409D">
              <w:rPr>
                <w:rFonts w:eastAsia="等线" w:cs="Arial"/>
                <w:szCs w:val="22"/>
                <w:lang w:val="en-US" w:eastAsia="ja-JP"/>
              </w:rPr>
              <w:t>0.3</w:t>
            </w:r>
            <w:r w:rsidRPr="0067409D">
              <w:rPr>
                <w:rFonts w:eastAsia="等线" w:cs="Arial"/>
                <w:szCs w:val="22"/>
                <w:vertAlign w:val="superscript"/>
                <w:lang w:val="en-US" w:eastAsia="ja-JP"/>
              </w:rPr>
              <w:t>1</w:t>
            </w:r>
            <w:r w:rsidRPr="0067409D">
              <w:rPr>
                <w:rFonts w:eastAsia="等线" w:cs="Arial"/>
                <w:szCs w:val="22"/>
                <w:lang w:val="en-US" w:eastAsia="ja-JP"/>
              </w:rPr>
              <w:t xml:space="preserve"> </w:t>
            </w:r>
            <w:r w:rsidRPr="0067409D">
              <w:rPr>
                <w:rFonts w:eastAsia="等线" w:cs="Arial"/>
                <w:szCs w:val="22"/>
                <w:lang w:val="en-US" w:eastAsia="zh-CN"/>
              </w:rPr>
              <w:t xml:space="preserve">/ </w:t>
            </w:r>
            <w:r w:rsidRPr="0067409D">
              <w:rPr>
                <w:rFonts w:eastAsia="等线" w:cs="Arial"/>
                <w:szCs w:val="22"/>
                <w:lang w:val="en-US" w:eastAsia="ja-JP"/>
              </w:rPr>
              <w:t>0.8</w:t>
            </w:r>
            <w:r w:rsidRPr="0067409D">
              <w:rPr>
                <w:rFonts w:eastAsia="等线"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0DF9B716"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0F4B59" w:rsidRPr="0067409D" w14:paraId="6890C465"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tcPr>
          <w:p w14:paraId="2EFF733D" w14:textId="77777777" w:rsidR="000F4B59" w:rsidRPr="0067409D" w:rsidRDefault="000F4B59" w:rsidP="000F4B59">
            <w:pPr>
              <w:pStyle w:val="TAC"/>
              <w:rPr>
                <w:rFonts w:eastAsia="等线" w:cs="Arial"/>
                <w:szCs w:val="22"/>
                <w:lang w:eastAsia="zh-CN"/>
              </w:rPr>
            </w:pPr>
            <w:r w:rsidRPr="0067409D">
              <w:rPr>
                <w:rFonts w:eastAsia="等线" w:cs="Arial"/>
                <w:szCs w:val="22"/>
                <w:lang w:val="en-US" w:eastAsia="ja-JP"/>
              </w:rPr>
              <w:t>CA_n3-n41-n78</w:t>
            </w:r>
          </w:p>
        </w:tc>
        <w:tc>
          <w:tcPr>
            <w:tcW w:w="1968" w:type="dxa"/>
            <w:tcBorders>
              <w:top w:val="nil"/>
              <w:left w:val="single" w:sz="4" w:space="0" w:color="auto"/>
              <w:bottom w:val="single" w:sz="4" w:space="0" w:color="auto"/>
              <w:right w:val="single" w:sz="4" w:space="0" w:color="auto"/>
            </w:tcBorders>
            <w:vAlign w:val="center"/>
          </w:tcPr>
          <w:p w14:paraId="18F4C4ED"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3382CE" w14:textId="77777777" w:rsidR="000F4B59" w:rsidRPr="0067409D" w:rsidRDefault="000F4B59" w:rsidP="000F4B59">
            <w:pPr>
              <w:pStyle w:val="TAC"/>
              <w:rPr>
                <w:rFonts w:eastAsia="等线" w:cs="Arial"/>
                <w:szCs w:val="22"/>
                <w:lang w:val="en-US" w:eastAsia="zh-CN"/>
              </w:rPr>
            </w:pPr>
            <w:r w:rsidRPr="0067409D">
              <w:rPr>
                <w:rFonts w:eastAsia="等线" w:cs="Arial"/>
                <w:szCs w:val="22"/>
                <w:lang w:val="en-US" w:eastAsia="ja-JP"/>
              </w:rPr>
              <w:t>0.3</w:t>
            </w:r>
            <w:r w:rsidRPr="0067409D">
              <w:rPr>
                <w:rFonts w:eastAsia="等线" w:cs="Arial"/>
                <w:szCs w:val="22"/>
                <w:vertAlign w:val="superscript"/>
                <w:lang w:val="en-US" w:eastAsia="ja-JP"/>
              </w:rPr>
              <w:t>1</w:t>
            </w:r>
            <w:r w:rsidRPr="0067409D">
              <w:rPr>
                <w:rFonts w:eastAsia="等线" w:cs="Arial"/>
                <w:szCs w:val="22"/>
                <w:lang w:val="en-US" w:eastAsia="ja-JP"/>
              </w:rPr>
              <w:t xml:space="preserve"> </w:t>
            </w:r>
            <w:r w:rsidRPr="0067409D">
              <w:rPr>
                <w:rFonts w:eastAsia="等线" w:cs="Arial"/>
                <w:szCs w:val="22"/>
                <w:lang w:val="en-US" w:eastAsia="zh-CN"/>
              </w:rPr>
              <w:t xml:space="preserve">/ </w:t>
            </w:r>
            <w:r w:rsidRPr="0067409D">
              <w:rPr>
                <w:rFonts w:eastAsia="等线" w:cs="Arial"/>
                <w:szCs w:val="22"/>
                <w:lang w:val="en-US" w:eastAsia="ja-JP"/>
              </w:rPr>
              <w:t>0.8</w:t>
            </w:r>
            <w:r w:rsidRPr="0067409D">
              <w:rPr>
                <w:rFonts w:eastAsia="等线"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302DCFFC"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0F4B59" w:rsidRPr="0067409D" w14:paraId="42A0BED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CB57D5"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CA_n3-n41-n79</w:t>
            </w:r>
          </w:p>
        </w:tc>
        <w:tc>
          <w:tcPr>
            <w:tcW w:w="1968" w:type="dxa"/>
            <w:tcBorders>
              <w:top w:val="single" w:sz="4" w:space="0" w:color="auto"/>
              <w:left w:val="single" w:sz="4" w:space="0" w:color="auto"/>
              <w:bottom w:val="single" w:sz="4" w:space="0" w:color="auto"/>
              <w:right w:val="single" w:sz="4" w:space="0" w:color="auto"/>
            </w:tcBorders>
            <w:vAlign w:val="center"/>
          </w:tcPr>
          <w:p w14:paraId="57F54F35"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8EC935F"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ja-JP"/>
              </w:rPr>
              <w:t>0.3</w:t>
            </w:r>
            <w:r w:rsidRPr="0067409D">
              <w:rPr>
                <w:rFonts w:eastAsia="等线" w:cs="Arial"/>
                <w:szCs w:val="22"/>
                <w:vertAlign w:val="superscript"/>
                <w:lang w:val="en-US" w:eastAsia="ja-JP"/>
              </w:rPr>
              <w:t>1</w:t>
            </w:r>
            <w:r w:rsidRPr="0067409D">
              <w:rPr>
                <w:rFonts w:eastAsia="等线" w:cs="Arial"/>
                <w:szCs w:val="22"/>
                <w:lang w:val="en-US" w:eastAsia="ja-JP"/>
              </w:rPr>
              <w:t xml:space="preserve"> </w:t>
            </w:r>
            <w:r w:rsidRPr="0067409D">
              <w:rPr>
                <w:rFonts w:eastAsia="等线" w:cs="Arial"/>
                <w:szCs w:val="22"/>
                <w:lang w:val="en-US" w:eastAsia="zh-CN"/>
              </w:rPr>
              <w:t xml:space="preserve">/ </w:t>
            </w:r>
            <w:r w:rsidRPr="0067409D">
              <w:rPr>
                <w:rFonts w:eastAsia="等线" w:cs="Arial"/>
                <w:szCs w:val="22"/>
                <w:lang w:val="en-US" w:eastAsia="ja-JP"/>
              </w:rPr>
              <w:t>0.8</w:t>
            </w:r>
            <w:r w:rsidRPr="0067409D">
              <w:rPr>
                <w:rFonts w:eastAsia="等线"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26DE8BAA"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0F4B59" w:rsidRPr="0067409D" w14:paraId="7A704958"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C52B66" w14:textId="77777777" w:rsidR="000F4B59" w:rsidRPr="0067409D" w:rsidRDefault="000F4B59" w:rsidP="000F4B59">
            <w:pPr>
              <w:pStyle w:val="TAC"/>
              <w:rPr>
                <w:rFonts w:eastAsia="等线" w:cs="Arial"/>
                <w:color w:val="000000"/>
                <w:szCs w:val="22"/>
                <w:lang w:val="en-US" w:eastAsia="zh-CN"/>
              </w:rPr>
            </w:pPr>
            <w:r w:rsidRPr="0067409D">
              <w:rPr>
                <w:rFonts w:eastAsia="等线" w:cs="Arial"/>
                <w:szCs w:val="22"/>
                <w:lang w:val="en-US" w:eastAsia="zh-CN"/>
              </w:rPr>
              <w:t>CA_n5-n7-n28</w:t>
            </w:r>
          </w:p>
        </w:tc>
        <w:tc>
          <w:tcPr>
            <w:tcW w:w="1968" w:type="dxa"/>
            <w:tcBorders>
              <w:top w:val="single" w:sz="4" w:space="0" w:color="auto"/>
              <w:left w:val="single" w:sz="4" w:space="0" w:color="auto"/>
              <w:bottom w:val="single" w:sz="4" w:space="0" w:color="auto"/>
              <w:right w:val="single" w:sz="4" w:space="0" w:color="auto"/>
            </w:tcBorders>
            <w:vAlign w:val="center"/>
          </w:tcPr>
          <w:p w14:paraId="461EA8DE" w14:textId="77777777" w:rsidR="000F4B59" w:rsidRPr="0067409D" w:rsidRDefault="000F4B59" w:rsidP="000F4B59">
            <w:pPr>
              <w:pStyle w:val="TAC"/>
              <w:rPr>
                <w:rFonts w:eastAsia="等线" w:cs="Arial"/>
                <w:color w:val="000000"/>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412B0F" w14:textId="77777777" w:rsidR="000F4B59" w:rsidRPr="0067409D" w:rsidRDefault="000F4B59" w:rsidP="000F4B59">
            <w:pPr>
              <w:pStyle w:val="TAC"/>
              <w:rPr>
                <w:rFonts w:eastAsia="等线" w:cs="Arial"/>
                <w:color w:val="000000"/>
                <w:szCs w:val="22"/>
                <w:lang w:val="en-US"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1DB331"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.6</w:t>
            </w:r>
          </w:p>
        </w:tc>
      </w:tr>
      <w:tr w:rsidR="000F4B59" w:rsidRPr="0067409D" w14:paraId="58B16D2C"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BAC069" w14:textId="77777777" w:rsidR="000F4B59" w:rsidRPr="0067409D" w:rsidRDefault="000F4B59" w:rsidP="000F4B59">
            <w:pPr>
              <w:pStyle w:val="TAC"/>
              <w:rPr>
                <w:rFonts w:eastAsia="等线" w:cs="Arial"/>
                <w:szCs w:val="22"/>
                <w:lang w:val="en-US" w:eastAsia="zh-CN"/>
              </w:rPr>
            </w:pPr>
            <w:r w:rsidRPr="0067409D">
              <w:rPr>
                <w:rFonts w:eastAsia="等线"/>
                <w:lang w:eastAsia="zh-CN"/>
              </w:rPr>
              <w:t>CA</w:t>
            </w:r>
            <w:r w:rsidRPr="0067409D">
              <w:rPr>
                <w:rFonts w:eastAsia="等线"/>
              </w:rPr>
              <w:t>_</w:t>
            </w:r>
            <w:r w:rsidRPr="0067409D">
              <w:rPr>
                <w:rFonts w:eastAsia="等线"/>
                <w:lang w:eastAsia="zh-CN"/>
              </w:rPr>
              <w:t>n5</w:t>
            </w:r>
            <w:r w:rsidRPr="0067409D">
              <w:rPr>
                <w:rFonts w:eastAsia="等线"/>
                <w:lang w:val="sv-SE" w:eastAsia="ja-JP"/>
              </w:rPr>
              <w:t>-</w:t>
            </w:r>
            <w:r w:rsidRPr="0067409D">
              <w:rPr>
                <w:rFonts w:eastAsia="等线"/>
                <w:lang w:val="en-US" w:eastAsia="zh-CN"/>
              </w:rPr>
              <w:t>n7</w:t>
            </w:r>
            <w:r w:rsidRPr="0067409D">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7745755"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54733E5"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79E8DC4"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35E5A045"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B60A13" w14:textId="77777777" w:rsidR="000F4B59" w:rsidRPr="0067409D" w:rsidRDefault="000F4B59" w:rsidP="000F4B59">
            <w:pPr>
              <w:pStyle w:val="TAC"/>
              <w:rPr>
                <w:rFonts w:eastAsia="宋体" w:cs="Arial"/>
                <w:szCs w:val="22"/>
                <w:lang w:val="en-US"/>
              </w:rPr>
            </w:pPr>
            <w:r w:rsidRPr="0067409D">
              <w:rPr>
                <w:rFonts w:eastAsia="等线" w:cs="Arial"/>
                <w:color w:val="000000"/>
                <w:szCs w:val="22"/>
                <w:lang w:val="en-US" w:eastAsia="zh-CN"/>
              </w:rPr>
              <w:t>CA_n5-n7-n78</w:t>
            </w:r>
          </w:p>
        </w:tc>
        <w:tc>
          <w:tcPr>
            <w:tcW w:w="1968" w:type="dxa"/>
            <w:tcBorders>
              <w:top w:val="single" w:sz="4" w:space="0" w:color="auto"/>
              <w:left w:val="single" w:sz="4" w:space="0" w:color="auto"/>
              <w:bottom w:val="single" w:sz="4" w:space="0" w:color="auto"/>
              <w:right w:val="single" w:sz="4" w:space="0" w:color="auto"/>
            </w:tcBorders>
            <w:vAlign w:val="center"/>
          </w:tcPr>
          <w:p w14:paraId="47AD539E"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6DB0A2" w14:textId="77777777" w:rsidR="000F4B59" w:rsidRPr="0067409D" w:rsidRDefault="000F4B59" w:rsidP="000F4B59">
            <w:pPr>
              <w:pStyle w:val="TAC"/>
              <w:rPr>
                <w:rFonts w:eastAsia="等线" w:cs="Arial"/>
                <w:szCs w:val="22"/>
                <w:lang w:val="en-US" w:eastAsia="ja-JP"/>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1E27B2"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0F4B59" w:rsidRPr="0067409D" w14:paraId="4C29E8F3"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425148"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szCs w:val="22"/>
                <w:lang w:val="en-US" w:eastAsia="zh-CN"/>
              </w:rPr>
              <w:t>CA_n5-n12-n77</w:t>
            </w:r>
          </w:p>
        </w:tc>
        <w:tc>
          <w:tcPr>
            <w:tcW w:w="1968" w:type="dxa"/>
            <w:tcBorders>
              <w:top w:val="single" w:sz="4" w:space="0" w:color="auto"/>
              <w:left w:val="single" w:sz="4" w:space="0" w:color="auto"/>
              <w:bottom w:val="single" w:sz="4" w:space="0" w:color="auto"/>
              <w:right w:val="single" w:sz="4" w:space="0" w:color="auto"/>
            </w:tcBorders>
            <w:vAlign w:val="center"/>
          </w:tcPr>
          <w:p w14:paraId="1C35054F"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9196C7C"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1F63A126"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0F4B59" w:rsidRPr="0067409D" w14:paraId="3F59681E"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DA8A51"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szCs w:val="22"/>
                <w:lang w:val="en-US" w:eastAsia="zh-CN"/>
              </w:rPr>
              <w:t>CA_n5-n14-n77</w:t>
            </w:r>
          </w:p>
        </w:tc>
        <w:tc>
          <w:tcPr>
            <w:tcW w:w="1968" w:type="dxa"/>
            <w:tcBorders>
              <w:top w:val="single" w:sz="4" w:space="0" w:color="auto"/>
              <w:left w:val="single" w:sz="4" w:space="0" w:color="auto"/>
              <w:bottom w:val="single" w:sz="4" w:space="0" w:color="auto"/>
              <w:right w:val="single" w:sz="4" w:space="0" w:color="auto"/>
            </w:tcBorders>
            <w:vAlign w:val="center"/>
          </w:tcPr>
          <w:p w14:paraId="20F92FAD"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2A6C935"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381A310"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0F4B59" w:rsidRPr="0067409D" w14:paraId="6554BDC2"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FC0F6D" w14:textId="77777777" w:rsidR="000F4B59" w:rsidRPr="0067409D" w:rsidRDefault="000F4B59" w:rsidP="000F4B59">
            <w:pPr>
              <w:pStyle w:val="TAC"/>
              <w:rPr>
                <w:rFonts w:eastAsia="宋体" w:cs="Arial"/>
                <w:szCs w:val="22"/>
                <w:lang w:val="en-US"/>
              </w:rPr>
            </w:pPr>
            <w:r w:rsidRPr="0067409D">
              <w:rPr>
                <w:rFonts w:eastAsia="等线" w:cs="Arial"/>
                <w:szCs w:val="22"/>
                <w:lang w:val="en-US" w:eastAsia="ja-JP"/>
              </w:rPr>
              <w:t>CA_n5-n25-n66</w:t>
            </w:r>
          </w:p>
        </w:tc>
        <w:tc>
          <w:tcPr>
            <w:tcW w:w="1968" w:type="dxa"/>
            <w:tcBorders>
              <w:top w:val="single" w:sz="4" w:space="0" w:color="auto"/>
              <w:left w:val="single" w:sz="4" w:space="0" w:color="auto"/>
              <w:bottom w:val="single" w:sz="4" w:space="0" w:color="auto"/>
              <w:right w:val="single" w:sz="4" w:space="0" w:color="auto"/>
            </w:tcBorders>
            <w:vAlign w:val="center"/>
          </w:tcPr>
          <w:p w14:paraId="57E8C235"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76F3D87" w14:textId="77777777" w:rsidR="000F4B59" w:rsidRPr="0067409D" w:rsidRDefault="000F4B59" w:rsidP="000F4B59">
            <w:pPr>
              <w:pStyle w:val="TAC"/>
              <w:rPr>
                <w:rFonts w:eastAsia="等线" w:cs="Arial"/>
                <w:szCs w:val="22"/>
                <w:lang w:val="en-US" w:eastAsia="ja-JP"/>
              </w:rPr>
            </w:pPr>
            <w:r w:rsidRPr="0067409D">
              <w:rPr>
                <w:rFonts w:eastAsia="等线" w:cs="Arial"/>
                <w:szCs w:val="22"/>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982874"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0F4B59" w:rsidRPr="0067409D" w14:paraId="3FC0DAEC"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00B096" w14:textId="77777777" w:rsidR="000F4B59" w:rsidRPr="0067409D" w:rsidRDefault="000F4B59" w:rsidP="000F4B59">
            <w:pPr>
              <w:pStyle w:val="TAC"/>
              <w:rPr>
                <w:rFonts w:eastAsia="等线" w:cs="Arial"/>
                <w:szCs w:val="22"/>
                <w:lang w:eastAsia="ja-JP"/>
              </w:rPr>
            </w:pPr>
            <w:r w:rsidRPr="0067409D">
              <w:rPr>
                <w:rFonts w:eastAsia="等线" w:cs="Arial"/>
                <w:szCs w:val="22"/>
                <w:lang w:val="en-US" w:eastAsia="ja-JP"/>
              </w:rPr>
              <w:t>CA_n5-n25-n77</w:t>
            </w:r>
          </w:p>
        </w:tc>
        <w:tc>
          <w:tcPr>
            <w:tcW w:w="1968" w:type="dxa"/>
            <w:tcBorders>
              <w:top w:val="single" w:sz="4" w:space="0" w:color="auto"/>
              <w:left w:val="single" w:sz="4" w:space="0" w:color="auto"/>
              <w:bottom w:val="single" w:sz="4" w:space="0" w:color="auto"/>
              <w:right w:val="single" w:sz="4" w:space="0" w:color="auto"/>
            </w:tcBorders>
            <w:vAlign w:val="center"/>
          </w:tcPr>
          <w:p w14:paraId="58836706" w14:textId="77777777" w:rsidR="000F4B59" w:rsidRPr="0067409D" w:rsidRDefault="000F4B59" w:rsidP="000F4B59">
            <w:pPr>
              <w:pStyle w:val="TAC"/>
              <w:rPr>
                <w:rFonts w:eastAsia="等线" w:cs="Arial"/>
                <w:szCs w:val="22"/>
                <w:lang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41426D3" w14:textId="77777777" w:rsidR="000F4B59" w:rsidRPr="0067409D" w:rsidRDefault="000F4B59" w:rsidP="000F4B59">
            <w:pPr>
              <w:pStyle w:val="TAC"/>
              <w:rPr>
                <w:rFonts w:eastAsia="等线" w:cs="Arial"/>
                <w:szCs w:val="22"/>
                <w:lang w:eastAsia="ja-JP"/>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2237BB" w14:textId="77777777" w:rsidR="000F4B59" w:rsidRPr="0067409D" w:rsidRDefault="000F4B59" w:rsidP="000F4B59">
            <w:pPr>
              <w:pStyle w:val="TAC"/>
              <w:rPr>
                <w:rFonts w:eastAsia="等线" w:cs="Arial"/>
                <w:szCs w:val="22"/>
                <w:lang w:eastAsia="zh-CN"/>
              </w:rPr>
            </w:pPr>
            <w:r w:rsidRPr="0067409D">
              <w:rPr>
                <w:rFonts w:eastAsia="等线" w:cs="Arial" w:hint="eastAsia"/>
                <w:szCs w:val="22"/>
                <w:lang w:eastAsia="zh-CN"/>
              </w:rPr>
              <w:t>0</w:t>
            </w:r>
            <w:r w:rsidRPr="0067409D">
              <w:rPr>
                <w:rFonts w:eastAsia="等线" w:cs="Arial"/>
                <w:szCs w:val="22"/>
                <w:lang w:eastAsia="zh-CN"/>
              </w:rPr>
              <w:t>.8</w:t>
            </w:r>
          </w:p>
        </w:tc>
      </w:tr>
      <w:tr w:rsidR="000F4B59" w:rsidRPr="0067409D" w14:paraId="0CF06C2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9B6F57" w14:textId="77777777" w:rsidR="000F4B59" w:rsidRPr="0067409D" w:rsidRDefault="000F4B59" w:rsidP="000F4B59">
            <w:pPr>
              <w:pStyle w:val="TAC"/>
              <w:rPr>
                <w:rFonts w:eastAsia="宋体" w:cs="Arial"/>
                <w:szCs w:val="22"/>
                <w:lang w:val="en-US"/>
              </w:rPr>
            </w:pPr>
            <w:r w:rsidRPr="0067409D">
              <w:rPr>
                <w:rFonts w:eastAsia="等线" w:cs="Arial"/>
                <w:szCs w:val="22"/>
                <w:lang w:val="en-US" w:eastAsia="ja-JP"/>
              </w:rPr>
              <w:t>CA_n5-n25-n78</w:t>
            </w:r>
          </w:p>
        </w:tc>
        <w:tc>
          <w:tcPr>
            <w:tcW w:w="1968" w:type="dxa"/>
            <w:tcBorders>
              <w:top w:val="single" w:sz="4" w:space="0" w:color="auto"/>
              <w:left w:val="single" w:sz="4" w:space="0" w:color="auto"/>
              <w:bottom w:val="single" w:sz="4" w:space="0" w:color="auto"/>
              <w:right w:val="single" w:sz="4" w:space="0" w:color="auto"/>
            </w:tcBorders>
            <w:vAlign w:val="center"/>
          </w:tcPr>
          <w:p w14:paraId="3A0B541E"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A6D1DF" w14:textId="77777777" w:rsidR="000F4B59" w:rsidRPr="0067409D" w:rsidRDefault="000F4B59" w:rsidP="000F4B59">
            <w:pPr>
              <w:pStyle w:val="TAC"/>
              <w:rPr>
                <w:rFonts w:eastAsia="等线" w:cs="Arial"/>
                <w:szCs w:val="22"/>
                <w:lang w:val="en-US" w:eastAsia="ja-JP"/>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CE4316" w14:textId="77777777" w:rsidR="000F4B59" w:rsidRPr="0067409D" w:rsidRDefault="000F4B59" w:rsidP="000F4B59">
            <w:pPr>
              <w:pStyle w:val="TAC"/>
              <w:rPr>
                <w:rFonts w:eastAsia="等线" w:cs="Arial"/>
                <w:szCs w:val="22"/>
                <w:lang w:val="en-US" w:eastAsia="ja-JP"/>
              </w:rPr>
            </w:pPr>
            <w:r w:rsidRPr="0067409D">
              <w:rPr>
                <w:rFonts w:eastAsia="等线" w:cs="Arial" w:hint="eastAsia"/>
                <w:szCs w:val="22"/>
                <w:lang w:eastAsia="zh-CN"/>
              </w:rPr>
              <w:t>0</w:t>
            </w:r>
            <w:r w:rsidRPr="0067409D">
              <w:rPr>
                <w:rFonts w:eastAsia="等线" w:cs="Arial"/>
                <w:szCs w:val="22"/>
                <w:lang w:eastAsia="zh-CN"/>
              </w:rPr>
              <w:t>.8</w:t>
            </w:r>
          </w:p>
        </w:tc>
      </w:tr>
      <w:tr w:rsidR="00D82555" w:rsidRPr="0067409D" w14:paraId="27ABF61F" w14:textId="77777777" w:rsidTr="000F4B59">
        <w:trPr>
          <w:jc w:val="center"/>
          <w:ins w:id="71" w:author="Zhangpeng" w:date="2023-10-30T15:08:00Z"/>
        </w:trPr>
        <w:tc>
          <w:tcPr>
            <w:tcW w:w="2336" w:type="dxa"/>
            <w:tcBorders>
              <w:top w:val="single" w:sz="4" w:space="0" w:color="auto"/>
              <w:left w:val="single" w:sz="4" w:space="0" w:color="auto"/>
              <w:bottom w:val="single" w:sz="4" w:space="0" w:color="auto"/>
              <w:right w:val="single" w:sz="4" w:space="0" w:color="auto"/>
            </w:tcBorders>
            <w:vAlign w:val="center"/>
          </w:tcPr>
          <w:p w14:paraId="357FA8BF" w14:textId="52AE6898" w:rsidR="00D82555" w:rsidRPr="0067409D" w:rsidRDefault="00D82555" w:rsidP="000F4B59">
            <w:pPr>
              <w:pStyle w:val="TAC"/>
              <w:rPr>
                <w:ins w:id="72" w:author="Zhangpeng" w:date="2023-10-30T15:08:00Z"/>
                <w:rFonts w:eastAsia="等线" w:cs="Arial"/>
                <w:szCs w:val="22"/>
                <w:lang w:val="en-US" w:eastAsia="ja-JP"/>
              </w:rPr>
            </w:pPr>
            <w:ins w:id="73" w:author="Zhangpeng" w:date="2023-10-30T15:08:00Z">
              <w:r w:rsidRPr="0067409D">
                <w:rPr>
                  <w:rFonts w:eastAsia="等线" w:cs="Arial"/>
                  <w:szCs w:val="22"/>
                  <w:lang w:val="en-US" w:eastAsia="ja-JP"/>
                </w:rPr>
                <w:t>CA_n5-n2</w:t>
              </w:r>
              <w:r>
                <w:rPr>
                  <w:rFonts w:eastAsia="等线" w:cs="Arial"/>
                  <w:szCs w:val="22"/>
                  <w:lang w:val="en-US" w:eastAsia="ja-JP"/>
                </w:rPr>
                <w:t>8</w:t>
              </w:r>
              <w:r w:rsidRPr="0067409D">
                <w:rPr>
                  <w:rFonts w:eastAsia="等线" w:cs="Arial"/>
                  <w:szCs w:val="22"/>
                  <w:lang w:val="en-US" w:eastAsia="ja-JP"/>
                </w:rPr>
                <w:t>-n</w:t>
              </w:r>
              <w:r>
                <w:rPr>
                  <w:rFonts w:eastAsia="等线" w:cs="Arial"/>
                  <w:szCs w:val="22"/>
                  <w:lang w:val="en-US" w:eastAsia="ja-JP"/>
                </w:rPr>
                <w:t>105</w:t>
              </w:r>
            </w:ins>
          </w:p>
        </w:tc>
        <w:tc>
          <w:tcPr>
            <w:tcW w:w="1968" w:type="dxa"/>
            <w:tcBorders>
              <w:top w:val="single" w:sz="4" w:space="0" w:color="auto"/>
              <w:left w:val="single" w:sz="4" w:space="0" w:color="auto"/>
              <w:bottom w:val="single" w:sz="4" w:space="0" w:color="auto"/>
              <w:right w:val="single" w:sz="4" w:space="0" w:color="auto"/>
            </w:tcBorders>
            <w:vAlign w:val="center"/>
          </w:tcPr>
          <w:p w14:paraId="7D796B32" w14:textId="7326D371" w:rsidR="00D82555" w:rsidRPr="0067409D" w:rsidRDefault="003C2A3A" w:rsidP="000F4B59">
            <w:pPr>
              <w:pStyle w:val="TAC"/>
              <w:rPr>
                <w:ins w:id="74" w:author="Zhangpeng" w:date="2023-10-30T15:08:00Z"/>
                <w:rFonts w:eastAsia="等线" w:cs="Arial"/>
                <w:szCs w:val="22"/>
                <w:lang w:val="en-US" w:eastAsia="zh-CN"/>
              </w:rPr>
            </w:pPr>
            <w:ins w:id="75" w:author="Zhangpeng" w:date="2023-10-30T15:09:00Z">
              <w:r>
                <w:rPr>
                  <w:rFonts w:eastAsia="等线" w:cs="Arial" w:hint="eastAsia"/>
                  <w:szCs w:val="22"/>
                  <w:lang w:val="en-US" w:eastAsia="zh-CN"/>
                </w:rPr>
                <w:t>0</w:t>
              </w:r>
              <w:r>
                <w:rPr>
                  <w:rFonts w:eastAsia="等线" w:cs="Arial"/>
                  <w:szCs w:val="22"/>
                  <w:lang w:val="en-US" w:eastAsia="zh-CN"/>
                </w:rPr>
                <w:t>.7</w:t>
              </w:r>
            </w:ins>
          </w:p>
        </w:tc>
        <w:tc>
          <w:tcPr>
            <w:tcW w:w="1968" w:type="dxa"/>
            <w:tcBorders>
              <w:top w:val="single" w:sz="4" w:space="0" w:color="auto"/>
              <w:left w:val="single" w:sz="4" w:space="0" w:color="auto"/>
              <w:bottom w:val="single" w:sz="4" w:space="0" w:color="auto"/>
              <w:right w:val="single" w:sz="4" w:space="0" w:color="auto"/>
            </w:tcBorders>
            <w:vAlign w:val="center"/>
          </w:tcPr>
          <w:p w14:paraId="361245C4" w14:textId="2FECF18A" w:rsidR="00D82555" w:rsidRPr="0067409D" w:rsidRDefault="003C2A3A" w:rsidP="000F4B59">
            <w:pPr>
              <w:pStyle w:val="TAC"/>
              <w:rPr>
                <w:ins w:id="76" w:author="Zhangpeng" w:date="2023-10-30T15:08:00Z"/>
                <w:rFonts w:eastAsia="等线" w:cs="Arial"/>
                <w:szCs w:val="22"/>
                <w:lang w:val="en-US" w:eastAsia="zh-CN"/>
              </w:rPr>
            </w:pPr>
            <w:ins w:id="77" w:author="Zhangpeng" w:date="2023-10-30T15:10:00Z">
              <w:r>
                <w:rPr>
                  <w:rFonts w:eastAsia="等线" w:cs="Arial" w:hint="eastAsia"/>
                  <w:szCs w:val="22"/>
                  <w:lang w:val="en-US" w:eastAsia="zh-CN"/>
                </w:rPr>
                <w:t>1</w:t>
              </w:r>
              <w:r>
                <w:rPr>
                  <w:rFonts w:eastAsia="等线" w:cs="Arial"/>
                  <w:szCs w:val="22"/>
                  <w:lang w:val="en-US" w:eastAsia="zh-CN"/>
                </w:rPr>
                <w:t>.0</w:t>
              </w:r>
            </w:ins>
          </w:p>
        </w:tc>
        <w:tc>
          <w:tcPr>
            <w:tcW w:w="1968" w:type="dxa"/>
            <w:tcBorders>
              <w:top w:val="single" w:sz="4" w:space="0" w:color="auto"/>
              <w:left w:val="single" w:sz="4" w:space="0" w:color="auto"/>
              <w:bottom w:val="single" w:sz="4" w:space="0" w:color="auto"/>
              <w:right w:val="single" w:sz="4" w:space="0" w:color="auto"/>
            </w:tcBorders>
            <w:vAlign w:val="center"/>
          </w:tcPr>
          <w:p w14:paraId="760B398E" w14:textId="3E5D3D86" w:rsidR="00D82555" w:rsidRPr="0067409D" w:rsidRDefault="003C2A3A" w:rsidP="000F4B59">
            <w:pPr>
              <w:pStyle w:val="TAC"/>
              <w:rPr>
                <w:ins w:id="78" w:author="Zhangpeng" w:date="2023-10-30T15:08:00Z"/>
                <w:rFonts w:eastAsia="等线" w:cs="Arial"/>
                <w:szCs w:val="22"/>
                <w:lang w:eastAsia="zh-CN"/>
              </w:rPr>
            </w:pPr>
            <w:ins w:id="79" w:author="Zhangpeng" w:date="2023-10-30T15:10:00Z">
              <w:r>
                <w:rPr>
                  <w:rFonts w:eastAsia="等线" w:cs="Arial" w:hint="eastAsia"/>
                  <w:szCs w:val="22"/>
                  <w:lang w:eastAsia="zh-CN"/>
                </w:rPr>
                <w:t>1</w:t>
              </w:r>
              <w:r>
                <w:rPr>
                  <w:rFonts w:eastAsia="等线" w:cs="Arial"/>
                  <w:szCs w:val="22"/>
                  <w:lang w:eastAsia="zh-CN"/>
                </w:rPr>
                <w:t>.0</w:t>
              </w:r>
            </w:ins>
          </w:p>
        </w:tc>
      </w:tr>
      <w:tr w:rsidR="000F4B59" w:rsidRPr="0067409D" w14:paraId="2CEA7DFE"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70C5E3" w14:textId="77777777" w:rsidR="000F4B59" w:rsidRPr="0067409D" w:rsidRDefault="000F4B59" w:rsidP="000F4B59">
            <w:pPr>
              <w:pStyle w:val="TAC"/>
              <w:rPr>
                <w:rFonts w:eastAsia="等线" w:cs="Arial"/>
                <w:szCs w:val="22"/>
                <w:lang w:eastAsia="ja-JP"/>
              </w:rPr>
            </w:pPr>
            <w:r w:rsidRPr="0067409D">
              <w:rPr>
                <w:rFonts w:eastAsia="等线" w:cs="Arial"/>
                <w:szCs w:val="22"/>
                <w:lang w:val="en-US" w:eastAsia="zh-CN"/>
              </w:rPr>
              <w:t>CA_n5-n29-n77</w:t>
            </w:r>
          </w:p>
        </w:tc>
        <w:tc>
          <w:tcPr>
            <w:tcW w:w="1968" w:type="dxa"/>
            <w:tcBorders>
              <w:top w:val="single" w:sz="4" w:space="0" w:color="auto"/>
              <w:left w:val="single" w:sz="4" w:space="0" w:color="auto"/>
              <w:bottom w:val="single" w:sz="4" w:space="0" w:color="auto"/>
              <w:right w:val="single" w:sz="4" w:space="0" w:color="auto"/>
            </w:tcBorders>
            <w:vAlign w:val="center"/>
          </w:tcPr>
          <w:p w14:paraId="4764937E" w14:textId="77777777" w:rsidR="000F4B59" w:rsidRPr="0067409D" w:rsidRDefault="000F4B59" w:rsidP="000F4B59">
            <w:pPr>
              <w:pStyle w:val="TAC"/>
              <w:rPr>
                <w:rFonts w:eastAsia="等线" w:cs="Arial"/>
                <w:szCs w:val="22"/>
                <w:lang w:eastAsia="zh-CN"/>
              </w:rPr>
            </w:pPr>
            <w:r w:rsidRPr="0067409D">
              <w:rPr>
                <w:rFonts w:eastAsia="等线" w:cs="Arial"/>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87B36B1" w14:textId="77777777" w:rsidR="000F4B59" w:rsidRPr="0067409D" w:rsidRDefault="000F4B59" w:rsidP="000F4B59">
            <w:pPr>
              <w:pStyle w:val="TAC"/>
              <w:rPr>
                <w:rFonts w:eastAsia="等线" w:cs="Arial"/>
                <w:szCs w:val="18"/>
                <w:lang w:eastAsia="zh-CN"/>
              </w:rPr>
            </w:pPr>
            <w:r w:rsidRPr="0067409D">
              <w:rPr>
                <w:rFonts w:eastAsia="等线" w:cs="Arial"/>
                <w:szCs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9EE100D" w14:textId="77777777" w:rsidR="000F4B59" w:rsidRPr="0067409D" w:rsidRDefault="000F4B59" w:rsidP="000F4B59">
            <w:pPr>
              <w:pStyle w:val="TAC"/>
              <w:rPr>
                <w:rFonts w:eastAsia="等线" w:cs="Arial"/>
                <w:szCs w:val="18"/>
                <w:lang w:eastAsia="zh-CN"/>
              </w:rPr>
            </w:pPr>
            <w:r w:rsidRPr="0067409D">
              <w:rPr>
                <w:rFonts w:eastAsia="等线" w:cs="Arial" w:hint="eastAsia"/>
                <w:szCs w:val="18"/>
                <w:lang w:eastAsia="zh-CN"/>
              </w:rPr>
              <w:t>0</w:t>
            </w:r>
            <w:r w:rsidRPr="0067409D">
              <w:rPr>
                <w:rFonts w:eastAsia="等线" w:cs="Arial"/>
                <w:szCs w:val="18"/>
                <w:lang w:eastAsia="zh-CN"/>
              </w:rPr>
              <w:t>.5</w:t>
            </w:r>
          </w:p>
        </w:tc>
      </w:tr>
      <w:tr w:rsidR="000F4B59" w:rsidRPr="0067409D" w14:paraId="546E047D"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F046C0"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ja-JP"/>
              </w:rPr>
              <w:t>CA_n</w:t>
            </w:r>
            <w:r w:rsidRPr="0067409D">
              <w:rPr>
                <w:rFonts w:eastAsia="等线" w:cs="Arial"/>
                <w:szCs w:val="22"/>
                <w:lang w:val="en-US" w:eastAsia="zh-CN"/>
              </w:rPr>
              <w:t>5</w:t>
            </w:r>
            <w:r w:rsidRPr="0067409D">
              <w:rPr>
                <w:rFonts w:eastAsia="等线" w:cs="Arial"/>
                <w:szCs w:val="22"/>
                <w:lang w:val="en-US" w:eastAsia="ja-JP"/>
              </w:rPr>
              <w:t>-</w:t>
            </w:r>
            <w:r w:rsidRPr="0067409D">
              <w:rPr>
                <w:rFonts w:eastAsia="等线" w:cs="Arial"/>
                <w:szCs w:val="22"/>
                <w:lang w:val="en-US" w:eastAsia="zh-CN"/>
              </w:rPr>
              <w:t>n30-</w:t>
            </w:r>
            <w:r w:rsidRPr="0067409D">
              <w:rPr>
                <w:rFonts w:eastAsia="等线" w:cs="Arial"/>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2ED7068C" w14:textId="77777777" w:rsidR="000F4B59" w:rsidRPr="0067409D" w:rsidRDefault="000F4B59" w:rsidP="000F4B59">
            <w:pPr>
              <w:pStyle w:val="TAC"/>
              <w:rPr>
                <w:rFonts w:eastAsia="等线" w:cs="Arial"/>
                <w:color w:val="000000"/>
                <w:szCs w:val="22"/>
                <w:lang w:val="en-US"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A22F7B0" w14:textId="77777777" w:rsidR="000F4B59" w:rsidRPr="0067409D" w:rsidRDefault="000F4B59" w:rsidP="000F4B59">
            <w:pPr>
              <w:pStyle w:val="TAC"/>
              <w:rPr>
                <w:rFonts w:eastAsia="等线" w:cs="Arial"/>
                <w:color w:val="000000"/>
                <w:szCs w:val="22"/>
                <w:lang w:val="en-US" w:eastAsia="zh-CN"/>
              </w:rPr>
            </w:pPr>
            <w:r w:rsidRPr="0067409D">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84D1B5"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p>
        </w:tc>
      </w:tr>
      <w:tr w:rsidR="000F4B59" w:rsidRPr="0067409D" w14:paraId="7466062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AF1371"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ja-JP"/>
              </w:rPr>
              <w:t>CA_n</w:t>
            </w:r>
            <w:r w:rsidRPr="0067409D">
              <w:rPr>
                <w:rFonts w:eastAsia="等线" w:cs="Arial"/>
                <w:szCs w:val="22"/>
                <w:lang w:val="en-US" w:eastAsia="zh-CN"/>
              </w:rPr>
              <w:t>5</w:t>
            </w:r>
            <w:r w:rsidRPr="0067409D">
              <w:rPr>
                <w:rFonts w:eastAsia="等线" w:cs="Arial"/>
                <w:szCs w:val="22"/>
                <w:lang w:val="en-US" w:eastAsia="ja-JP"/>
              </w:rPr>
              <w:t>-</w:t>
            </w:r>
            <w:r w:rsidRPr="0067409D">
              <w:rPr>
                <w:rFonts w:eastAsia="等线" w:cs="Arial"/>
                <w:szCs w:val="22"/>
                <w:lang w:val="en-US" w:eastAsia="zh-CN"/>
              </w:rPr>
              <w:t>n30-</w:t>
            </w:r>
            <w:r w:rsidRPr="0067409D">
              <w:rPr>
                <w:rFonts w:eastAsia="等线" w:cs="Arial"/>
                <w:szCs w:val="22"/>
                <w:lang w:val="en-US" w:eastAsia="ja-JP"/>
              </w:rPr>
              <w:t>n</w:t>
            </w:r>
            <w:r w:rsidRPr="0067409D">
              <w:rPr>
                <w:rFonts w:eastAsia="等线" w:cs="Arial"/>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6899C56" w14:textId="77777777" w:rsidR="000F4B59" w:rsidRPr="0067409D" w:rsidRDefault="000F4B59" w:rsidP="000F4B59">
            <w:pPr>
              <w:pStyle w:val="TAC"/>
              <w:rPr>
                <w:rFonts w:eastAsia="等线" w:cs="Arial"/>
                <w:color w:val="000000"/>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83F5142" w14:textId="77777777" w:rsidR="000F4B59" w:rsidRPr="0067409D" w:rsidRDefault="000F4B59" w:rsidP="000F4B59">
            <w:pPr>
              <w:pStyle w:val="TAC"/>
              <w:rPr>
                <w:rFonts w:eastAsia="等线" w:cs="Arial"/>
                <w:color w:val="000000"/>
                <w:szCs w:val="22"/>
                <w:lang w:val="en-US" w:eastAsia="zh-CN"/>
              </w:rPr>
            </w:pPr>
            <w:r w:rsidRPr="0067409D">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01D056E"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3BD4A083"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061089" w14:textId="77777777" w:rsidR="000F4B59" w:rsidRPr="0067409D" w:rsidRDefault="000F4B59" w:rsidP="000F4B59">
            <w:pPr>
              <w:pStyle w:val="TAC"/>
              <w:rPr>
                <w:rFonts w:eastAsia="宋体" w:cs="Arial"/>
                <w:szCs w:val="22"/>
                <w:lang w:val="en-US" w:eastAsia="zh-CN"/>
              </w:rPr>
            </w:pPr>
            <w:r w:rsidRPr="0067409D">
              <w:rPr>
                <w:rFonts w:eastAsia="宋体"/>
              </w:rPr>
              <w:t>CA_</w:t>
            </w:r>
            <w:r w:rsidRPr="0067409D">
              <w:rPr>
                <w:rFonts w:eastAsia="宋体"/>
                <w:lang w:eastAsia="zh-CN"/>
              </w:rPr>
              <w:t>n</w:t>
            </w:r>
            <w:r w:rsidRPr="0067409D">
              <w:rPr>
                <w:rFonts w:eastAsia="Yu Mincho"/>
              </w:rPr>
              <w:t>5</w:t>
            </w:r>
            <w:r w:rsidRPr="0067409D">
              <w:rPr>
                <w:rFonts w:eastAsia="宋体"/>
              </w:rPr>
              <w:t>-</w:t>
            </w:r>
            <w:r w:rsidRPr="0067409D">
              <w:rPr>
                <w:rFonts w:eastAsia="宋体"/>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48B512E3" w14:textId="77777777" w:rsidR="000F4B59" w:rsidRPr="0067409D" w:rsidRDefault="000F4B59" w:rsidP="000F4B59">
            <w:pPr>
              <w:pStyle w:val="TAC"/>
              <w:rPr>
                <w:rFonts w:eastAsia="等线" w:cs="Arial"/>
                <w:szCs w:val="22"/>
                <w:lang w:val="en-US" w:eastAsia="zh-CN"/>
              </w:rPr>
            </w:pPr>
            <w:r w:rsidRPr="0067409D">
              <w:rPr>
                <w:rFonts w:eastAsia="宋体"/>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5A2745E" w14:textId="77777777" w:rsidR="000F4B59" w:rsidRPr="0067409D" w:rsidRDefault="000F4B59" w:rsidP="000F4B59">
            <w:pPr>
              <w:pStyle w:val="TAC"/>
              <w:rPr>
                <w:rFonts w:eastAsia="等线" w:cs="Arial"/>
                <w:szCs w:val="18"/>
                <w:lang w:val="en-US" w:eastAsia="zh-CN"/>
              </w:rPr>
            </w:pPr>
            <w:r w:rsidRPr="0067409D">
              <w:rPr>
                <w:rFonts w:eastAsia="宋体"/>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571530" w14:textId="77777777" w:rsidR="000F4B59" w:rsidRPr="0067409D" w:rsidRDefault="000F4B59" w:rsidP="000F4B59">
            <w:pPr>
              <w:pStyle w:val="TAC"/>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.8</w:t>
            </w:r>
          </w:p>
        </w:tc>
      </w:tr>
      <w:tr w:rsidR="000F4B59" w:rsidRPr="0067409D" w14:paraId="284E8E93"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1EA5C4" w14:textId="77777777" w:rsidR="000F4B59" w:rsidRPr="0067409D" w:rsidRDefault="000F4B59" w:rsidP="000F4B59">
            <w:pPr>
              <w:pStyle w:val="TAC"/>
              <w:rPr>
                <w:rFonts w:eastAsia="宋体"/>
              </w:rPr>
            </w:pPr>
            <w:r w:rsidRPr="0067409D">
              <w:rPr>
                <w:color w:val="000000"/>
              </w:rPr>
              <w:t>CA_n5-n41-n66</w:t>
            </w:r>
          </w:p>
        </w:tc>
        <w:tc>
          <w:tcPr>
            <w:tcW w:w="1968" w:type="dxa"/>
            <w:tcBorders>
              <w:top w:val="single" w:sz="4" w:space="0" w:color="auto"/>
              <w:left w:val="single" w:sz="4" w:space="0" w:color="auto"/>
              <w:bottom w:val="single" w:sz="4" w:space="0" w:color="auto"/>
              <w:right w:val="single" w:sz="4" w:space="0" w:color="auto"/>
            </w:tcBorders>
            <w:vAlign w:val="center"/>
          </w:tcPr>
          <w:p w14:paraId="1DCA4ACA" w14:textId="77777777" w:rsidR="000F4B59" w:rsidRPr="0067409D" w:rsidRDefault="000F4B59" w:rsidP="000F4B59">
            <w:pPr>
              <w:pStyle w:val="TAC"/>
              <w:rPr>
                <w:rFonts w:eastAsia="宋体"/>
                <w:lang w:eastAsia="zh-CN"/>
              </w:rPr>
            </w:pPr>
            <w:r w:rsidRPr="0067409D">
              <w:rPr>
                <w:rFonts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A3E126" w14:textId="77777777" w:rsidR="000F4B59" w:rsidRPr="0067409D" w:rsidRDefault="000F4B59" w:rsidP="000F4B59">
            <w:pPr>
              <w:pStyle w:val="TAC"/>
              <w:rPr>
                <w:rFonts w:eastAsia="宋体"/>
                <w:lang w:eastAsia="zh-CN"/>
              </w:rPr>
            </w:pPr>
            <w:r w:rsidRPr="0067409D">
              <w:rPr>
                <w:rFonts w:cs="Arial"/>
                <w:szCs w:val="18"/>
                <w:lang w:val="en-US" w:eastAsia="zh-CN"/>
              </w:rPr>
              <w:t>0.8</w:t>
            </w:r>
            <w:r w:rsidRPr="0067409D">
              <w:rPr>
                <w:rFonts w:cs="Arial"/>
                <w:szCs w:val="18"/>
                <w:vertAlign w:val="superscript"/>
                <w:lang w:val="en-US" w:eastAsia="zh-CN"/>
              </w:rPr>
              <w:t>5</w:t>
            </w:r>
            <w:r w:rsidRPr="0067409D">
              <w:rPr>
                <w:rFonts w:cs="Arial"/>
                <w:szCs w:val="18"/>
                <w:lang w:val="en-US" w:eastAsia="zh-CN"/>
              </w:rPr>
              <w:t xml:space="preserve"> / 1.3</w:t>
            </w:r>
            <w:r w:rsidRPr="0067409D">
              <w:rPr>
                <w:rFonts w:cs="Arial"/>
                <w:szCs w:val="18"/>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E0170BB" w14:textId="77777777" w:rsidR="000F4B59" w:rsidRPr="0067409D" w:rsidRDefault="000F4B59" w:rsidP="000F4B59">
            <w:pPr>
              <w:pStyle w:val="TAC"/>
              <w:rPr>
                <w:rFonts w:eastAsia="等线" w:cs="Arial"/>
                <w:szCs w:val="18"/>
                <w:lang w:val="en-US" w:eastAsia="zh-CN"/>
              </w:rPr>
            </w:pPr>
            <w:r w:rsidRPr="0067409D">
              <w:rPr>
                <w:rFonts w:cs="Arial"/>
                <w:szCs w:val="18"/>
              </w:rPr>
              <w:t>0.5</w:t>
            </w:r>
          </w:p>
        </w:tc>
      </w:tr>
      <w:tr w:rsidR="000F4B59" w:rsidRPr="0067409D" w14:paraId="57DC48CE"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C072AB"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ja-JP"/>
              </w:rPr>
              <w:t>CA_n</w:t>
            </w:r>
            <w:r w:rsidRPr="0067409D">
              <w:rPr>
                <w:rFonts w:eastAsia="等线" w:cs="Arial"/>
                <w:szCs w:val="22"/>
                <w:lang w:val="en-US" w:eastAsia="zh-CN"/>
              </w:rPr>
              <w:t>5</w:t>
            </w:r>
            <w:r w:rsidRPr="0067409D">
              <w:rPr>
                <w:rFonts w:eastAsia="等线" w:cs="Arial"/>
                <w:szCs w:val="22"/>
                <w:lang w:val="en-US" w:eastAsia="ja-JP"/>
              </w:rPr>
              <w:t>-</w:t>
            </w:r>
            <w:r w:rsidRPr="0067409D">
              <w:rPr>
                <w:rFonts w:eastAsia="等线" w:cs="Arial"/>
                <w:szCs w:val="22"/>
                <w:lang w:val="en-US" w:eastAsia="zh-CN"/>
              </w:rPr>
              <w:t>n48-</w:t>
            </w:r>
            <w:r w:rsidRPr="0067409D">
              <w:rPr>
                <w:rFonts w:eastAsia="等线" w:cs="Arial"/>
                <w:szCs w:val="22"/>
                <w:lang w:val="en-US" w:eastAsia="ja-JP"/>
              </w:rPr>
              <w:t>n</w:t>
            </w:r>
            <w:r w:rsidRPr="0067409D">
              <w:rPr>
                <w:rFonts w:eastAsia="等线" w:cs="Arial"/>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39FBFF16" w14:textId="77777777" w:rsidR="000F4B59" w:rsidRPr="0067409D" w:rsidRDefault="000F4B59" w:rsidP="000F4B59">
            <w:pPr>
              <w:pStyle w:val="TAC"/>
              <w:rPr>
                <w:rFonts w:eastAsia="等线" w:cs="Arial"/>
                <w:color w:val="000000"/>
                <w:szCs w:val="22"/>
                <w:lang w:val="en-US"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375B73A"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602E372"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.6</w:t>
            </w:r>
          </w:p>
        </w:tc>
      </w:tr>
      <w:tr w:rsidR="000F4B59" w:rsidRPr="0067409D" w14:paraId="6BAFA4F3"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E1F01C"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ja-JP"/>
              </w:rPr>
              <w:t>CA_n</w:t>
            </w:r>
            <w:r w:rsidRPr="0067409D">
              <w:rPr>
                <w:rFonts w:eastAsia="等线" w:cs="Arial"/>
                <w:szCs w:val="22"/>
                <w:lang w:val="en-US" w:eastAsia="zh-CN"/>
              </w:rPr>
              <w:t>5</w:t>
            </w:r>
            <w:r w:rsidRPr="0067409D">
              <w:rPr>
                <w:rFonts w:eastAsia="等线" w:cs="Arial"/>
                <w:szCs w:val="22"/>
                <w:lang w:val="en-US" w:eastAsia="ja-JP"/>
              </w:rPr>
              <w:t>-</w:t>
            </w:r>
            <w:r w:rsidRPr="0067409D">
              <w:rPr>
                <w:rFonts w:eastAsia="等线" w:cs="Arial"/>
                <w:szCs w:val="22"/>
                <w:lang w:val="en-US" w:eastAsia="zh-CN"/>
              </w:rPr>
              <w:t>n48-</w:t>
            </w:r>
            <w:r w:rsidRPr="0067409D">
              <w:rPr>
                <w:rFonts w:eastAsia="等线" w:cs="Arial"/>
                <w:szCs w:val="22"/>
                <w:lang w:val="en-US" w:eastAsia="ja-JP"/>
              </w:rPr>
              <w:t>n</w:t>
            </w:r>
            <w:r w:rsidRPr="0067409D">
              <w:rPr>
                <w:rFonts w:eastAsia="等线" w:cs="Arial"/>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4EC543E1" w14:textId="77777777" w:rsidR="000F4B59" w:rsidRPr="0067409D" w:rsidRDefault="000F4B59" w:rsidP="000F4B59">
            <w:pPr>
              <w:pStyle w:val="TAC"/>
              <w:rPr>
                <w:rFonts w:eastAsia="等线" w:cs="Arial"/>
                <w:color w:val="000000"/>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C9E330"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C1D50BF"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144A52BF"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57E35B" w14:textId="77777777" w:rsidR="000F4B59" w:rsidRPr="0067409D" w:rsidRDefault="000F4B59" w:rsidP="000F4B59">
            <w:pPr>
              <w:pStyle w:val="TAC"/>
              <w:rPr>
                <w:rFonts w:eastAsia="宋体" w:cs="Arial"/>
                <w:szCs w:val="22"/>
                <w:lang w:val="en-US"/>
              </w:rPr>
            </w:pPr>
            <w:r w:rsidRPr="0067409D">
              <w:rPr>
                <w:rFonts w:eastAsia="等线" w:cs="Arial"/>
                <w:szCs w:val="22"/>
                <w:lang w:val="en-US"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14:paraId="62B9F53F"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3024DE7" w14:textId="77777777" w:rsidR="000F4B59" w:rsidRPr="0067409D" w:rsidRDefault="000F4B59" w:rsidP="000F4B59">
            <w:pPr>
              <w:pStyle w:val="TAC"/>
              <w:rPr>
                <w:rFonts w:eastAsia="等线" w:cs="Arial"/>
                <w:szCs w:val="22"/>
                <w:lang w:val="en-US" w:eastAsia="ja-JP"/>
              </w:rPr>
            </w:pPr>
            <w:r w:rsidRPr="0067409D">
              <w:rPr>
                <w:rFonts w:eastAsia="等线" w:cs="Arial"/>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A734C7E"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0F4B59" w:rsidRPr="0067409D" w14:paraId="49B7D8BB"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551C1E"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CA_n5_n66-n78</w:t>
            </w:r>
          </w:p>
        </w:tc>
        <w:tc>
          <w:tcPr>
            <w:tcW w:w="1968" w:type="dxa"/>
            <w:tcBorders>
              <w:top w:val="single" w:sz="4" w:space="0" w:color="auto"/>
              <w:left w:val="single" w:sz="4" w:space="0" w:color="auto"/>
              <w:bottom w:val="single" w:sz="4" w:space="0" w:color="auto"/>
              <w:right w:val="single" w:sz="4" w:space="0" w:color="auto"/>
            </w:tcBorders>
            <w:vAlign w:val="center"/>
          </w:tcPr>
          <w:p w14:paraId="16245D41"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1A3C7E"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58F68E4" w14:textId="77777777" w:rsidR="000F4B59" w:rsidRPr="0067409D" w:rsidRDefault="000F4B59" w:rsidP="000F4B59">
            <w:pPr>
              <w:pStyle w:val="TAC"/>
              <w:rPr>
                <w:rFonts w:eastAsia="宋体"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0F4B59" w:rsidRPr="0067409D" w14:paraId="265C174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0258F9" w14:textId="77777777" w:rsidR="000F4B59" w:rsidRPr="0067409D" w:rsidRDefault="000F4B59" w:rsidP="000F4B59">
            <w:pPr>
              <w:pStyle w:val="TAC"/>
              <w:rPr>
                <w:rFonts w:eastAsia="等线" w:cs="Arial"/>
                <w:szCs w:val="22"/>
                <w:lang w:val="en-US" w:eastAsia="zh-CN"/>
              </w:rPr>
            </w:pPr>
            <w:r w:rsidRPr="0067409D">
              <w:rPr>
                <w:rFonts w:eastAsia="等线" w:cs="Arial"/>
                <w:szCs w:val="22"/>
                <w:lang w:val="en-US"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14:paraId="4E1C1688"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6994396"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0C2A5B6"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.5</w:t>
            </w:r>
          </w:p>
        </w:tc>
      </w:tr>
      <w:tr w:rsidR="000F4B59" w:rsidRPr="0067409D" w14:paraId="7A1F87F5"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F4CDD0" w14:textId="77777777" w:rsidR="000F4B59" w:rsidRPr="0067409D" w:rsidRDefault="000F4B59" w:rsidP="000F4B59">
            <w:pPr>
              <w:pStyle w:val="TAC"/>
              <w:rPr>
                <w:rFonts w:eastAsia="等线" w:cs="Arial"/>
                <w:szCs w:val="22"/>
                <w:lang w:val="en-US" w:eastAsia="zh-CN"/>
              </w:rPr>
            </w:pPr>
            <w:r w:rsidRPr="0067409D">
              <w:rPr>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14:paraId="0B887D0E" w14:textId="77777777" w:rsidR="000F4B59" w:rsidRPr="0067409D" w:rsidRDefault="000F4B59" w:rsidP="000F4B59">
            <w:pPr>
              <w:pStyle w:val="TAC"/>
              <w:rPr>
                <w:rFonts w:eastAsia="等线" w:cs="Arial"/>
                <w:szCs w:val="22"/>
                <w:lang w:val="en-US" w:eastAsia="zh-CN"/>
              </w:rPr>
            </w:pPr>
            <w:r w:rsidRPr="0067409D">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32496C" w14:textId="77777777" w:rsidR="000F4B59" w:rsidRPr="0067409D" w:rsidRDefault="000F4B59" w:rsidP="000F4B59">
            <w:pPr>
              <w:pStyle w:val="TAC"/>
              <w:rPr>
                <w:rFonts w:eastAsia="等线" w:cs="Arial"/>
                <w:szCs w:val="22"/>
                <w:lang w:val="en-US" w:eastAsia="zh-CN"/>
              </w:rPr>
            </w:pPr>
            <w:r w:rsidRPr="0067409D">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3764B7"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.6</w:t>
            </w:r>
          </w:p>
        </w:tc>
      </w:tr>
      <w:tr w:rsidR="000F4B59" w:rsidRPr="0067409D" w14:paraId="111C530C"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AFCD26" w14:textId="77777777" w:rsidR="000F4B59" w:rsidRPr="0067409D" w:rsidRDefault="000F4B59" w:rsidP="000F4B59">
            <w:pPr>
              <w:pStyle w:val="TAC"/>
              <w:rPr>
                <w:rFonts w:eastAsia="等线" w:cs="Arial"/>
                <w:szCs w:val="22"/>
                <w:lang w:val="en-US" w:eastAsia="zh-CN"/>
              </w:rPr>
            </w:pPr>
            <w:r w:rsidRPr="0067409D">
              <w:rPr>
                <w:rFonts w:eastAsia="等线" w:cs="Arial"/>
                <w:szCs w:val="22"/>
                <w:lang w:val="en-US"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14:paraId="415DEA1F" w14:textId="77777777" w:rsidR="000F4B59" w:rsidRPr="0067409D" w:rsidRDefault="000F4B59" w:rsidP="000F4B59">
            <w:pPr>
              <w:pStyle w:val="TAC"/>
              <w:rPr>
                <w:rFonts w:eastAsia="宋体" w:cs="Arial"/>
                <w:szCs w:val="22"/>
                <w:lang w:val="en-US" w:eastAsia="zh-CN"/>
              </w:rPr>
            </w:pPr>
            <w:r w:rsidRPr="0067409D">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AEB6D65" w14:textId="77777777" w:rsidR="000F4B59" w:rsidRPr="0067409D" w:rsidRDefault="000F4B59" w:rsidP="000F4B59">
            <w:pPr>
              <w:pStyle w:val="TAC"/>
              <w:rPr>
                <w:rFonts w:eastAsia="宋体" w:cs="Arial"/>
                <w:szCs w:val="22"/>
                <w:lang w:val="en-US" w:eastAsia="zh-CN"/>
              </w:rPr>
            </w:pPr>
            <w:r w:rsidRPr="0067409D">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4D09621"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0.8</w:t>
            </w:r>
          </w:p>
        </w:tc>
      </w:tr>
      <w:tr w:rsidR="000F4B59" w:rsidRPr="0067409D" w14:paraId="45FE23C3"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AAABC9" w14:textId="77777777" w:rsidR="000F4B59" w:rsidRPr="0067409D" w:rsidRDefault="000F4B59" w:rsidP="000F4B59">
            <w:pPr>
              <w:pStyle w:val="TAC"/>
              <w:rPr>
                <w:rFonts w:eastAsia="等线" w:cs="Arial"/>
                <w:szCs w:val="22"/>
                <w:lang w:val="en-US" w:eastAsia="zh-CN"/>
              </w:rPr>
            </w:pPr>
            <w:r w:rsidRPr="0067409D">
              <w:rPr>
                <w:rFonts w:eastAsia="等线"/>
                <w:lang w:val="en-US" w:eastAsia="zh-CN"/>
              </w:rPr>
              <w:t>CA_n7-n12-n25</w:t>
            </w:r>
          </w:p>
        </w:tc>
        <w:tc>
          <w:tcPr>
            <w:tcW w:w="1968" w:type="dxa"/>
            <w:tcBorders>
              <w:top w:val="single" w:sz="4" w:space="0" w:color="auto"/>
              <w:left w:val="single" w:sz="4" w:space="0" w:color="auto"/>
              <w:bottom w:val="single" w:sz="4" w:space="0" w:color="auto"/>
              <w:right w:val="single" w:sz="4" w:space="0" w:color="auto"/>
            </w:tcBorders>
            <w:vAlign w:val="center"/>
          </w:tcPr>
          <w:p w14:paraId="5C8CE8E1" w14:textId="77777777" w:rsidR="000F4B59" w:rsidRPr="0067409D" w:rsidRDefault="000F4B59" w:rsidP="000F4B59">
            <w:pPr>
              <w:pStyle w:val="TAC"/>
              <w:rPr>
                <w:lang w:eastAsia="zh-CN"/>
              </w:rPr>
            </w:pPr>
            <w:r w:rsidRPr="0067409D">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CED5AF" w14:textId="77777777" w:rsidR="000F4B59" w:rsidRPr="0067409D" w:rsidRDefault="000F4B59" w:rsidP="000F4B59">
            <w:pPr>
              <w:pStyle w:val="TAC"/>
              <w:rPr>
                <w:lang w:eastAsia="zh-CN"/>
              </w:rPr>
            </w:pPr>
            <w:r w:rsidRPr="0067409D">
              <w:rPr>
                <w:rFonts w:eastAsia="等线" w:hint="eastAsia"/>
                <w:lang w:val="en-US" w:eastAsia="zh-CN"/>
              </w:rPr>
              <w:t>0</w:t>
            </w:r>
            <w:r w:rsidRPr="0067409D">
              <w:rPr>
                <w:rFonts w:eastAsia="等线"/>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DE85B2A" w14:textId="77777777" w:rsidR="000F4B59" w:rsidRPr="0067409D" w:rsidRDefault="000F4B59" w:rsidP="000F4B59">
            <w:pPr>
              <w:pStyle w:val="TAC"/>
              <w:rPr>
                <w:rFonts w:eastAsia="等线" w:cs="Arial"/>
                <w:szCs w:val="22"/>
                <w:lang w:val="en-US" w:eastAsia="zh-CN"/>
              </w:rPr>
            </w:pPr>
            <w:r w:rsidRPr="0067409D">
              <w:rPr>
                <w:rFonts w:eastAsia="等线"/>
                <w:lang w:val="en-US" w:eastAsia="zh-CN"/>
              </w:rPr>
              <w:t>0.5</w:t>
            </w:r>
          </w:p>
        </w:tc>
      </w:tr>
      <w:tr w:rsidR="000F4B59" w:rsidRPr="0067409D" w14:paraId="72DD928B"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AED0F2" w14:textId="77777777" w:rsidR="000F4B59" w:rsidRPr="0067409D" w:rsidRDefault="000F4B59" w:rsidP="000F4B59">
            <w:pPr>
              <w:pStyle w:val="TAC"/>
              <w:rPr>
                <w:rFonts w:eastAsia="等线" w:cs="Arial"/>
                <w:szCs w:val="22"/>
                <w:lang w:val="en-US" w:eastAsia="zh-CN"/>
              </w:rPr>
            </w:pPr>
            <w:r w:rsidRPr="0067409D">
              <w:rPr>
                <w:rFonts w:eastAsia="等线"/>
                <w:lang w:val="en-US" w:eastAsia="zh-CN"/>
              </w:rPr>
              <w:t>CA_n7-n12-n66</w:t>
            </w:r>
          </w:p>
        </w:tc>
        <w:tc>
          <w:tcPr>
            <w:tcW w:w="1968" w:type="dxa"/>
            <w:tcBorders>
              <w:top w:val="single" w:sz="4" w:space="0" w:color="auto"/>
              <w:left w:val="single" w:sz="4" w:space="0" w:color="auto"/>
              <w:bottom w:val="single" w:sz="4" w:space="0" w:color="auto"/>
              <w:right w:val="single" w:sz="4" w:space="0" w:color="auto"/>
            </w:tcBorders>
            <w:vAlign w:val="center"/>
          </w:tcPr>
          <w:p w14:paraId="6A92BD56" w14:textId="77777777" w:rsidR="000F4B59" w:rsidRPr="0067409D" w:rsidRDefault="000F4B59" w:rsidP="000F4B59">
            <w:pPr>
              <w:pStyle w:val="TAC"/>
              <w:rPr>
                <w:lang w:eastAsia="zh-CN"/>
              </w:rPr>
            </w:pPr>
            <w:r w:rsidRPr="0067409D">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A767BE3" w14:textId="77777777" w:rsidR="000F4B59" w:rsidRPr="0067409D" w:rsidRDefault="000F4B59" w:rsidP="000F4B59">
            <w:pPr>
              <w:pStyle w:val="TAC"/>
              <w:rPr>
                <w:lang w:eastAsia="zh-CN"/>
              </w:rPr>
            </w:pPr>
            <w:r w:rsidRPr="0067409D">
              <w:rPr>
                <w:rFonts w:eastAsia="等线" w:hint="eastAsia"/>
                <w:lang w:val="en-US" w:eastAsia="zh-CN"/>
              </w:rPr>
              <w:t>0</w:t>
            </w:r>
            <w:r w:rsidRPr="0067409D">
              <w:rPr>
                <w:rFonts w:eastAsia="等线"/>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E7B7FAB" w14:textId="77777777" w:rsidR="000F4B59" w:rsidRPr="0067409D" w:rsidRDefault="000F4B59" w:rsidP="000F4B59">
            <w:pPr>
              <w:pStyle w:val="TAC"/>
              <w:rPr>
                <w:rFonts w:eastAsia="等线" w:cs="Arial"/>
                <w:szCs w:val="22"/>
                <w:lang w:val="en-US" w:eastAsia="zh-CN"/>
              </w:rPr>
            </w:pPr>
            <w:r w:rsidRPr="0067409D">
              <w:rPr>
                <w:rFonts w:eastAsia="等线"/>
                <w:lang w:val="en-US" w:eastAsia="zh-CN"/>
              </w:rPr>
              <w:t>0.5</w:t>
            </w:r>
          </w:p>
        </w:tc>
      </w:tr>
      <w:tr w:rsidR="000F4B59" w:rsidRPr="0067409D" w14:paraId="4CC4E8F4"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4BCD04" w14:textId="77777777" w:rsidR="000F4B59" w:rsidRPr="0067409D" w:rsidRDefault="000F4B59" w:rsidP="000F4B59">
            <w:pPr>
              <w:pStyle w:val="TAC"/>
              <w:rPr>
                <w:rFonts w:eastAsia="等线" w:cs="Arial"/>
                <w:szCs w:val="22"/>
                <w:lang w:val="en-US" w:eastAsia="zh-CN"/>
              </w:rPr>
            </w:pPr>
            <w:r w:rsidRPr="0067409D">
              <w:rPr>
                <w:rFonts w:eastAsia="等线"/>
                <w:lang w:val="en-US" w:eastAsia="zh-CN"/>
              </w:rPr>
              <w:t>CA_n7-n12-n77</w:t>
            </w:r>
          </w:p>
        </w:tc>
        <w:tc>
          <w:tcPr>
            <w:tcW w:w="1968" w:type="dxa"/>
            <w:tcBorders>
              <w:top w:val="single" w:sz="4" w:space="0" w:color="auto"/>
              <w:left w:val="single" w:sz="4" w:space="0" w:color="auto"/>
              <w:bottom w:val="single" w:sz="4" w:space="0" w:color="auto"/>
              <w:right w:val="single" w:sz="4" w:space="0" w:color="auto"/>
            </w:tcBorders>
            <w:vAlign w:val="center"/>
          </w:tcPr>
          <w:p w14:paraId="2C04E94C" w14:textId="77777777" w:rsidR="000F4B59" w:rsidRPr="0067409D" w:rsidRDefault="000F4B59" w:rsidP="000F4B59">
            <w:pPr>
              <w:pStyle w:val="TAC"/>
              <w:rPr>
                <w:lang w:eastAsia="zh-CN"/>
              </w:rPr>
            </w:pPr>
            <w:r w:rsidRPr="0067409D">
              <w:rPr>
                <w:rFonts w:eastAsia="等线" w:hint="eastAsia"/>
                <w:lang w:val="en-US" w:eastAsia="zh-CN"/>
              </w:rPr>
              <w:t>0</w:t>
            </w:r>
            <w:r w:rsidRPr="0067409D">
              <w:rPr>
                <w:rFonts w:eastAsia="等线"/>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376D017" w14:textId="77777777" w:rsidR="000F4B59" w:rsidRPr="0067409D" w:rsidRDefault="000F4B59" w:rsidP="000F4B59">
            <w:pPr>
              <w:pStyle w:val="TAC"/>
              <w:rPr>
                <w:lang w:eastAsia="zh-CN"/>
              </w:rPr>
            </w:pPr>
            <w:r w:rsidRPr="0067409D">
              <w:rPr>
                <w:rFonts w:eastAsia="等线" w:hint="eastAsia"/>
                <w:lang w:val="en-US" w:eastAsia="zh-CN"/>
              </w:rPr>
              <w:t>0</w:t>
            </w:r>
            <w:r w:rsidRPr="0067409D">
              <w:rPr>
                <w:rFonts w:eastAsia="等线"/>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019E723" w14:textId="77777777" w:rsidR="000F4B59" w:rsidRPr="0067409D" w:rsidRDefault="000F4B59" w:rsidP="000F4B59">
            <w:pPr>
              <w:pStyle w:val="TAC"/>
              <w:rPr>
                <w:rFonts w:eastAsia="等线" w:cs="Arial"/>
                <w:szCs w:val="22"/>
                <w:lang w:val="en-US" w:eastAsia="zh-CN"/>
              </w:rPr>
            </w:pPr>
            <w:r w:rsidRPr="0067409D">
              <w:rPr>
                <w:rFonts w:eastAsia="等线" w:hint="eastAsia"/>
                <w:lang w:val="en-US" w:eastAsia="zh-CN"/>
              </w:rPr>
              <w:t>0</w:t>
            </w:r>
            <w:r w:rsidRPr="0067409D">
              <w:rPr>
                <w:rFonts w:eastAsia="等线"/>
                <w:lang w:val="en-US" w:eastAsia="zh-CN"/>
              </w:rPr>
              <w:t>.8</w:t>
            </w:r>
          </w:p>
        </w:tc>
      </w:tr>
      <w:tr w:rsidR="000F4B59" w:rsidRPr="0067409D" w14:paraId="3111BFAE"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29BE2B"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CA_n7_n25-n66</w:t>
            </w:r>
          </w:p>
        </w:tc>
        <w:tc>
          <w:tcPr>
            <w:tcW w:w="1968" w:type="dxa"/>
            <w:tcBorders>
              <w:top w:val="single" w:sz="4" w:space="0" w:color="auto"/>
              <w:left w:val="single" w:sz="4" w:space="0" w:color="auto"/>
              <w:bottom w:val="single" w:sz="4" w:space="0" w:color="auto"/>
              <w:right w:val="single" w:sz="4" w:space="0" w:color="auto"/>
            </w:tcBorders>
            <w:vAlign w:val="center"/>
          </w:tcPr>
          <w:p w14:paraId="1171562F"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040564"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94FAFA2"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.5</w:t>
            </w:r>
          </w:p>
        </w:tc>
      </w:tr>
      <w:tr w:rsidR="000F4B59" w:rsidRPr="0067409D" w14:paraId="1DED1CE7"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F34A49" w14:textId="77777777" w:rsidR="000F4B59" w:rsidRPr="0067409D" w:rsidRDefault="000F4B59" w:rsidP="000F4B59">
            <w:pPr>
              <w:pStyle w:val="TAC"/>
              <w:rPr>
                <w:rFonts w:eastAsia="等线" w:cs="Arial"/>
                <w:szCs w:val="22"/>
                <w:lang w:val="en-US" w:eastAsia="zh-CN"/>
              </w:rPr>
            </w:pPr>
            <w:r w:rsidRPr="0067409D">
              <w:rPr>
                <w:rFonts w:cs="Arial"/>
                <w:szCs w:val="18"/>
              </w:rPr>
              <w:t>CA_n7-n25-n71</w:t>
            </w:r>
          </w:p>
        </w:tc>
        <w:tc>
          <w:tcPr>
            <w:tcW w:w="1968" w:type="dxa"/>
            <w:tcBorders>
              <w:top w:val="single" w:sz="4" w:space="0" w:color="auto"/>
              <w:left w:val="single" w:sz="4" w:space="0" w:color="auto"/>
              <w:bottom w:val="single" w:sz="4" w:space="0" w:color="auto"/>
              <w:right w:val="single" w:sz="4" w:space="0" w:color="auto"/>
            </w:tcBorders>
            <w:vAlign w:val="center"/>
          </w:tcPr>
          <w:p w14:paraId="60757E5A" w14:textId="77777777" w:rsidR="000F4B59" w:rsidRPr="0067409D" w:rsidRDefault="000F4B59" w:rsidP="000F4B59">
            <w:pPr>
              <w:pStyle w:val="TAC"/>
              <w:rPr>
                <w:rFonts w:eastAsia="宋体" w:cs="Arial"/>
                <w:szCs w:val="22"/>
                <w:lang w:val="en-US" w:eastAsia="zh-CN"/>
              </w:rPr>
            </w:pPr>
            <w:r w:rsidRPr="0067409D">
              <w:rPr>
                <w:rFonts w:cs="Arial"/>
                <w:szCs w:val="18"/>
                <w:lang w:val="sv-SE"/>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7D2681" w14:textId="77777777" w:rsidR="000F4B59" w:rsidRPr="0067409D" w:rsidRDefault="000F4B59" w:rsidP="000F4B59">
            <w:pPr>
              <w:pStyle w:val="TAC"/>
              <w:rPr>
                <w:rFonts w:eastAsia="宋体" w:cs="Arial"/>
                <w:szCs w:val="22"/>
                <w:lang w:val="en-US" w:eastAsia="zh-CN"/>
              </w:rPr>
            </w:pPr>
            <w:r w:rsidRPr="0067409D">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A3AD43D" w14:textId="77777777" w:rsidR="000F4B59" w:rsidRPr="0067409D" w:rsidRDefault="000F4B59" w:rsidP="000F4B59">
            <w:pPr>
              <w:pStyle w:val="TAC"/>
              <w:rPr>
                <w:rFonts w:eastAsia="宋体" w:cs="Arial"/>
                <w:szCs w:val="22"/>
                <w:lang w:val="en-US" w:eastAsia="zh-CN"/>
              </w:rPr>
            </w:pPr>
            <w:r w:rsidRPr="0067409D">
              <w:rPr>
                <w:rFonts w:cs="Arial"/>
                <w:szCs w:val="18"/>
                <w:lang w:eastAsia="zh-CN"/>
              </w:rPr>
              <w:t>0.3</w:t>
            </w:r>
          </w:p>
        </w:tc>
      </w:tr>
      <w:tr w:rsidR="000F4B59" w:rsidRPr="0067409D" w14:paraId="02A9824B"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7A7D3F"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14:paraId="72239D9F"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62BE64"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62EF63D"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0.8</w:t>
            </w:r>
          </w:p>
        </w:tc>
      </w:tr>
      <w:tr w:rsidR="000F4B59" w:rsidRPr="0067409D" w14:paraId="0B885972"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F81BBD"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14:paraId="384CE6BF"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3D09FF"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B568F5"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0F4B59" w:rsidRPr="0067409D" w14:paraId="29D6F7BA"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DC271C" w14:textId="77777777" w:rsidR="000F4B59" w:rsidRPr="0067409D" w:rsidRDefault="000F4B59" w:rsidP="000F4B59">
            <w:pPr>
              <w:pStyle w:val="TAC"/>
              <w:rPr>
                <w:rFonts w:eastAsia="等线" w:cs="Arial"/>
                <w:szCs w:val="22"/>
                <w:lang w:val="en-US" w:eastAsia="zh-CN"/>
              </w:rPr>
            </w:pPr>
            <w:r w:rsidRPr="0067409D">
              <w:rPr>
                <w:rFonts w:eastAsia="等线" w:cs="Arial"/>
                <w:szCs w:val="22"/>
                <w:lang w:val="en-US"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14:paraId="00D51599"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9AA3972"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26A79FE"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0F4B59" w:rsidRPr="0067409D" w14:paraId="4BC03DEF"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EA72B0" w14:textId="77777777" w:rsidR="000F4B59" w:rsidRPr="0067409D" w:rsidRDefault="000F4B59" w:rsidP="000F4B59">
            <w:pPr>
              <w:pStyle w:val="TAC"/>
              <w:rPr>
                <w:rFonts w:eastAsia="等线" w:cs="Arial"/>
                <w:szCs w:val="22"/>
                <w:lang w:val="en-US" w:eastAsia="zh-CN"/>
              </w:rPr>
            </w:pPr>
            <w:r w:rsidRPr="0067409D">
              <w:rPr>
                <w:rFonts w:eastAsia="等线"/>
                <w:lang w:eastAsia="zh-CN"/>
              </w:rPr>
              <w:t>CA</w:t>
            </w:r>
            <w:r w:rsidRPr="0067409D">
              <w:rPr>
                <w:rFonts w:eastAsia="等线"/>
              </w:rPr>
              <w:t>_</w:t>
            </w:r>
            <w:r w:rsidRPr="0067409D">
              <w:rPr>
                <w:rFonts w:eastAsia="等线"/>
                <w:lang w:eastAsia="zh-CN"/>
              </w:rPr>
              <w:t>n7</w:t>
            </w:r>
            <w:r w:rsidRPr="0067409D">
              <w:rPr>
                <w:rFonts w:eastAsia="等线"/>
                <w:lang w:val="sv-SE" w:eastAsia="ja-JP"/>
              </w:rPr>
              <w:t>-</w:t>
            </w:r>
            <w:r w:rsidRPr="0067409D">
              <w:rPr>
                <w:rFonts w:eastAsia="等线"/>
                <w:lang w:val="en-US" w:eastAsia="zh-CN"/>
              </w:rPr>
              <w:t>n28</w:t>
            </w:r>
            <w:r w:rsidRPr="0067409D">
              <w:rPr>
                <w:rFonts w:eastAsia="等线"/>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5B3E94CA"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ADEF4D5"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66354FD"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.3</w:t>
            </w:r>
          </w:p>
        </w:tc>
      </w:tr>
      <w:tr w:rsidR="000F4B59" w:rsidRPr="0067409D" w14:paraId="2B3B2503"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14D35E"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CA_n7_n28-n78</w:t>
            </w:r>
          </w:p>
        </w:tc>
        <w:tc>
          <w:tcPr>
            <w:tcW w:w="1968" w:type="dxa"/>
            <w:tcBorders>
              <w:top w:val="single" w:sz="4" w:space="0" w:color="auto"/>
              <w:left w:val="single" w:sz="4" w:space="0" w:color="auto"/>
              <w:bottom w:val="single" w:sz="4" w:space="0" w:color="auto"/>
              <w:right w:val="single" w:sz="4" w:space="0" w:color="auto"/>
            </w:tcBorders>
            <w:vAlign w:val="center"/>
          </w:tcPr>
          <w:p w14:paraId="1EFD72F3"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C2F97C9"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8DEED1C"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0F4B59" w:rsidRPr="0067409D" w14:paraId="3D556CC8"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07B5C4" w14:textId="77777777" w:rsidR="000F4B59" w:rsidRPr="0067409D" w:rsidRDefault="000F4B59" w:rsidP="000F4B59">
            <w:pPr>
              <w:pStyle w:val="TAC"/>
              <w:rPr>
                <w:rFonts w:eastAsia="等线" w:cs="Arial"/>
                <w:szCs w:val="22"/>
                <w:lang w:val="en-US" w:eastAsia="zh-CN"/>
              </w:rPr>
            </w:pPr>
            <w:r w:rsidRPr="0067409D">
              <w:rPr>
                <w:rFonts w:eastAsia="等线" w:cs="Arial"/>
                <w:szCs w:val="22"/>
                <w:lang w:val="en-US"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14:paraId="1DD4D33B"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8B84CAA" w14:textId="77777777" w:rsidR="000F4B59" w:rsidRPr="0067409D" w:rsidRDefault="000F4B59" w:rsidP="000F4B59">
            <w:pPr>
              <w:pStyle w:val="TAC"/>
              <w:rPr>
                <w:rFonts w:eastAsia="等线" w:cs="Arial"/>
                <w:szCs w:val="22"/>
                <w:lang w:val="en-US" w:eastAsia="zh-CN"/>
              </w:rPr>
            </w:pPr>
            <w:r w:rsidRPr="0067409D">
              <w:rPr>
                <w:rFonts w:eastAsia="等线"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161BB26" w14:textId="77777777" w:rsidR="000F4B59" w:rsidRPr="0067409D" w:rsidRDefault="000F4B59" w:rsidP="000F4B59">
            <w:pPr>
              <w:pStyle w:val="TAC"/>
              <w:rPr>
                <w:rFonts w:eastAsia="等线"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0F4B59" w:rsidRPr="0067409D" w14:paraId="5ACF521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3B158B" w14:textId="77777777" w:rsidR="000F4B59" w:rsidRPr="0067409D" w:rsidRDefault="000F4B59" w:rsidP="000F4B59">
            <w:pPr>
              <w:pStyle w:val="TAC"/>
              <w:rPr>
                <w:rFonts w:eastAsia="等线" w:cs="Arial"/>
                <w:szCs w:val="22"/>
                <w:lang w:val="en-US" w:eastAsia="zh-CN"/>
              </w:rPr>
            </w:pPr>
            <w:r w:rsidRPr="0067409D">
              <w:rPr>
                <w:rFonts w:cs="Arial"/>
                <w:szCs w:val="18"/>
              </w:rPr>
              <w:t>CA_n7-n66-n71</w:t>
            </w:r>
          </w:p>
        </w:tc>
        <w:tc>
          <w:tcPr>
            <w:tcW w:w="1968" w:type="dxa"/>
            <w:tcBorders>
              <w:top w:val="single" w:sz="4" w:space="0" w:color="auto"/>
              <w:left w:val="single" w:sz="4" w:space="0" w:color="auto"/>
              <w:bottom w:val="single" w:sz="4" w:space="0" w:color="auto"/>
              <w:right w:val="single" w:sz="4" w:space="0" w:color="auto"/>
            </w:tcBorders>
            <w:vAlign w:val="center"/>
          </w:tcPr>
          <w:p w14:paraId="22B623A7" w14:textId="77777777" w:rsidR="000F4B59" w:rsidRPr="0067409D" w:rsidRDefault="000F4B59" w:rsidP="000F4B59">
            <w:pPr>
              <w:pStyle w:val="TAC"/>
              <w:rPr>
                <w:rFonts w:eastAsia="宋体" w:cs="Arial"/>
                <w:szCs w:val="22"/>
                <w:lang w:val="en-US" w:eastAsia="zh-CN"/>
              </w:rPr>
            </w:pPr>
            <w:r w:rsidRPr="0067409D">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829350" w14:textId="77777777" w:rsidR="000F4B59" w:rsidRPr="0067409D" w:rsidRDefault="000F4B59" w:rsidP="000F4B59">
            <w:pPr>
              <w:pStyle w:val="TAC"/>
              <w:rPr>
                <w:rFonts w:eastAsia="等线" w:cs="Arial"/>
                <w:color w:val="000000"/>
                <w:szCs w:val="22"/>
                <w:lang w:val="en-US" w:eastAsia="zh-CN"/>
              </w:rPr>
            </w:pPr>
            <w:r w:rsidRPr="0067409D">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5A2F23" w14:textId="77777777" w:rsidR="000F4B59" w:rsidRPr="0067409D" w:rsidRDefault="000F4B59" w:rsidP="000F4B59">
            <w:pPr>
              <w:pStyle w:val="TAC"/>
              <w:rPr>
                <w:rFonts w:eastAsia="宋体" w:cs="Arial"/>
                <w:szCs w:val="22"/>
                <w:lang w:val="en-US" w:eastAsia="zh-CN"/>
              </w:rPr>
            </w:pPr>
            <w:r w:rsidRPr="0067409D">
              <w:rPr>
                <w:rFonts w:cs="Arial"/>
                <w:szCs w:val="18"/>
                <w:lang w:eastAsia="zh-CN"/>
              </w:rPr>
              <w:t>0.5</w:t>
            </w:r>
          </w:p>
        </w:tc>
      </w:tr>
      <w:tr w:rsidR="000F4B59" w:rsidRPr="0067409D" w14:paraId="1F9ABCBF"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8C35DC"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14:paraId="43FB110A"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C9777D"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8F9BB7E"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0F4B59" w:rsidRPr="0067409D" w14:paraId="7FDC2AF2"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47BB7D"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CA_n7_n66-n78</w:t>
            </w:r>
          </w:p>
        </w:tc>
        <w:tc>
          <w:tcPr>
            <w:tcW w:w="1968" w:type="dxa"/>
            <w:tcBorders>
              <w:top w:val="single" w:sz="4" w:space="0" w:color="auto"/>
              <w:left w:val="single" w:sz="4" w:space="0" w:color="auto"/>
              <w:bottom w:val="single" w:sz="4" w:space="0" w:color="auto"/>
              <w:right w:val="single" w:sz="4" w:space="0" w:color="auto"/>
            </w:tcBorders>
            <w:vAlign w:val="center"/>
          </w:tcPr>
          <w:p w14:paraId="70F0648D"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14E73A0"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9B6AB73"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0F4B59" w:rsidRPr="0067409D" w14:paraId="5C054CA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6893C1" w14:textId="77777777" w:rsidR="000F4B59" w:rsidRPr="0067409D" w:rsidRDefault="000F4B59" w:rsidP="000F4B59">
            <w:pPr>
              <w:pStyle w:val="TAC"/>
              <w:rPr>
                <w:rFonts w:eastAsia="等线" w:cs="Arial"/>
                <w:szCs w:val="22"/>
                <w:lang w:val="en-US" w:eastAsia="zh-CN"/>
              </w:rPr>
            </w:pPr>
            <w:r w:rsidRPr="0067409D">
              <w:rPr>
                <w:color w:val="000000"/>
              </w:rPr>
              <w:t>CA_n7-n67-n78</w:t>
            </w:r>
          </w:p>
        </w:tc>
        <w:tc>
          <w:tcPr>
            <w:tcW w:w="1968" w:type="dxa"/>
            <w:tcBorders>
              <w:top w:val="single" w:sz="4" w:space="0" w:color="auto"/>
              <w:left w:val="single" w:sz="4" w:space="0" w:color="auto"/>
              <w:bottom w:val="single" w:sz="4" w:space="0" w:color="auto"/>
              <w:right w:val="single" w:sz="4" w:space="0" w:color="auto"/>
            </w:tcBorders>
            <w:vAlign w:val="center"/>
          </w:tcPr>
          <w:p w14:paraId="12F9271C" w14:textId="77777777" w:rsidR="000F4B59" w:rsidRPr="0067409D" w:rsidRDefault="000F4B59" w:rsidP="000F4B59">
            <w:pPr>
              <w:pStyle w:val="TAC"/>
              <w:rPr>
                <w:rFonts w:eastAsia="宋体" w:cs="Arial"/>
                <w:szCs w:val="22"/>
                <w:lang w:val="en-US" w:eastAsia="zh-CN"/>
              </w:rPr>
            </w:pPr>
            <w:r w:rsidRPr="0067409D">
              <w:rPr>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5E2866" w14:textId="77777777" w:rsidR="000F4B59" w:rsidRPr="0067409D" w:rsidRDefault="000F4B59" w:rsidP="000F4B59">
            <w:pPr>
              <w:pStyle w:val="TAC"/>
              <w:rPr>
                <w:rFonts w:eastAsia="等线" w:cs="Arial"/>
                <w:szCs w:val="22"/>
                <w:lang w:val="en-US" w:eastAsia="zh-CN"/>
              </w:rPr>
            </w:pPr>
            <w:r w:rsidRPr="0067409D">
              <w:rPr>
                <w:rFonts w:hint="eastAsia"/>
                <w:color w:val="000000"/>
              </w:rPr>
              <w:t>-</w:t>
            </w:r>
          </w:p>
        </w:tc>
        <w:tc>
          <w:tcPr>
            <w:tcW w:w="1968" w:type="dxa"/>
            <w:tcBorders>
              <w:top w:val="single" w:sz="4" w:space="0" w:color="auto"/>
              <w:left w:val="single" w:sz="4" w:space="0" w:color="auto"/>
              <w:bottom w:val="single" w:sz="4" w:space="0" w:color="auto"/>
              <w:right w:val="single" w:sz="4" w:space="0" w:color="auto"/>
            </w:tcBorders>
            <w:vAlign w:val="center"/>
          </w:tcPr>
          <w:p w14:paraId="6640B8FA" w14:textId="77777777" w:rsidR="000F4B59" w:rsidRPr="0067409D" w:rsidRDefault="000F4B59" w:rsidP="000F4B59">
            <w:pPr>
              <w:pStyle w:val="TAC"/>
              <w:rPr>
                <w:rFonts w:eastAsia="宋体" w:cs="Arial"/>
                <w:szCs w:val="22"/>
                <w:lang w:val="en-US" w:eastAsia="zh-CN"/>
              </w:rPr>
            </w:pPr>
            <w:r w:rsidRPr="0067409D">
              <w:rPr>
                <w:rFonts w:hint="eastAsia"/>
                <w:color w:val="000000"/>
              </w:rPr>
              <w:t>0.</w:t>
            </w:r>
            <w:r w:rsidRPr="0067409D">
              <w:rPr>
                <w:color w:val="000000"/>
              </w:rPr>
              <w:t>8</w:t>
            </w:r>
          </w:p>
        </w:tc>
      </w:tr>
      <w:tr w:rsidR="000F4B59" w:rsidRPr="0067409D" w14:paraId="239A288E"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596EFD" w14:textId="77777777" w:rsidR="000F4B59" w:rsidRPr="0067409D" w:rsidRDefault="000F4B59" w:rsidP="000F4B59">
            <w:pPr>
              <w:pStyle w:val="TAC"/>
              <w:rPr>
                <w:rFonts w:eastAsia="等线" w:cs="Arial"/>
                <w:szCs w:val="22"/>
                <w:lang w:val="en-US" w:eastAsia="zh-CN"/>
              </w:rPr>
            </w:pPr>
            <w:r w:rsidRPr="0067409D">
              <w:rPr>
                <w:rFonts w:eastAsia="等线"/>
                <w:lang w:eastAsia="zh-CN"/>
              </w:rPr>
              <w:t>CA</w:t>
            </w:r>
            <w:r w:rsidRPr="0067409D">
              <w:rPr>
                <w:rFonts w:eastAsia="等线"/>
              </w:rPr>
              <w:t>_</w:t>
            </w:r>
            <w:r w:rsidRPr="0067409D">
              <w:rPr>
                <w:rFonts w:eastAsia="等线"/>
                <w:lang w:eastAsia="zh-CN"/>
              </w:rPr>
              <w:t>n7</w:t>
            </w:r>
            <w:r w:rsidRPr="0067409D">
              <w:rPr>
                <w:rFonts w:eastAsia="等线"/>
                <w:lang w:val="sv-SE" w:eastAsia="ja-JP"/>
              </w:rPr>
              <w:t>-</w:t>
            </w:r>
            <w:r w:rsidRPr="0067409D">
              <w:rPr>
                <w:rFonts w:eastAsia="等线"/>
                <w:lang w:val="en-US" w:eastAsia="zh-CN"/>
              </w:rPr>
              <w:t>n71</w:t>
            </w:r>
            <w:r w:rsidRPr="0067409D">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C03CA15"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86C703B"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31A50CB"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0F4B59" w:rsidRPr="0067409D" w14:paraId="56C2DE64"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129AE4" w14:textId="77777777" w:rsidR="000F4B59" w:rsidRPr="0067409D" w:rsidRDefault="000F4B59" w:rsidP="000F4B59">
            <w:pPr>
              <w:pStyle w:val="TAC"/>
              <w:rPr>
                <w:rFonts w:eastAsia="等线"/>
                <w:lang w:eastAsia="zh-CN"/>
              </w:rPr>
            </w:pPr>
            <w:r w:rsidRPr="0067409D">
              <w:rPr>
                <w:rFonts w:eastAsia="宋体"/>
                <w:lang w:eastAsia="zh-CN"/>
              </w:rPr>
              <w:t>CA_n7-n75-n78</w:t>
            </w:r>
          </w:p>
        </w:tc>
        <w:tc>
          <w:tcPr>
            <w:tcW w:w="1968" w:type="dxa"/>
            <w:tcBorders>
              <w:top w:val="single" w:sz="4" w:space="0" w:color="auto"/>
              <w:left w:val="single" w:sz="4" w:space="0" w:color="auto"/>
              <w:bottom w:val="single" w:sz="4" w:space="0" w:color="auto"/>
              <w:right w:val="single" w:sz="4" w:space="0" w:color="auto"/>
            </w:tcBorders>
            <w:vAlign w:val="center"/>
          </w:tcPr>
          <w:p w14:paraId="20CCFC5D" w14:textId="77777777" w:rsidR="000F4B59" w:rsidRPr="0067409D" w:rsidRDefault="000F4B59" w:rsidP="000F4B59">
            <w:pPr>
              <w:pStyle w:val="TAC"/>
              <w:rPr>
                <w:rFonts w:eastAsia="宋体" w:cs="Arial"/>
                <w:szCs w:val="22"/>
                <w:lang w:val="en-US" w:eastAsia="zh-CN"/>
              </w:rPr>
            </w:pPr>
            <w:r w:rsidRPr="0067409D">
              <w:rPr>
                <w:rFonts w:eastAsia="等线"/>
                <w:color w:val="000000"/>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72FA4609" w14:textId="77777777" w:rsidR="000F4B59" w:rsidRPr="0067409D" w:rsidRDefault="000F4B59" w:rsidP="000F4B59">
            <w:pPr>
              <w:pStyle w:val="TAC"/>
              <w:rPr>
                <w:rFonts w:eastAsia="等线" w:cs="Arial"/>
                <w:szCs w:val="22"/>
                <w:lang w:val="en-US" w:eastAsia="zh-CN"/>
              </w:rPr>
            </w:pPr>
            <w:r w:rsidRPr="0067409D">
              <w:rPr>
                <w:rFonts w:eastAsia="等线" w:cs="Arial"/>
                <w:color w:val="000000"/>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65DC7B3" w14:textId="77777777" w:rsidR="000F4B59" w:rsidRPr="0067409D" w:rsidRDefault="000F4B59" w:rsidP="000F4B59">
            <w:pPr>
              <w:pStyle w:val="TAC"/>
              <w:rPr>
                <w:rFonts w:eastAsia="宋体" w:cs="Arial"/>
                <w:szCs w:val="22"/>
                <w:lang w:val="en-US" w:eastAsia="zh-CN"/>
              </w:rPr>
            </w:pPr>
            <w:r w:rsidRPr="0067409D">
              <w:rPr>
                <w:rFonts w:eastAsia="宋体" w:hint="eastAsia"/>
                <w:lang w:val="en-US" w:eastAsia="zh-CN"/>
              </w:rPr>
              <w:t>0.</w:t>
            </w:r>
            <w:r w:rsidRPr="0067409D">
              <w:rPr>
                <w:rFonts w:eastAsia="宋体"/>
                <w:lang w:val="en-US" w:eastAsia="zh-CN"/>
              </w:rPr>
              <w:t>8</w:t>
            </w:r>
          </w:p>
        </w:tc>
      </w:tr>
      <w:tr w:rsidR="000F4B59" w:rsidRPr="0067409D" w14:paraId="0CF59957"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DA7D4B" w14:textId="77777777" w:rsidR="000F4B59" w:rsidRPr="0067409D" w:rsidRDefault="000F4B59" w:rsidP="000F4B59">
            <w:pPr>
              <w:pStyle w:val="TAC"/>
              <w:rPr>
                <w:rFonts w:eastAsia="宋体"/>
                <w:lang w:eastAsia="zh-CN"/>
              </w:rPr>
            </w:pPr>
            <w:r w:rsidRPr="0067409D">
              <w:rPr>
                <w:rFonts w:eastAsia="等线"/>
                <w:lang w:eastAsia="zh-CN"/>
              </w:rPr>
              <w:t>CA</w:t>
            </w:r>
            <w:r w:rsidRPr="0067409D">
              <w:rPr>
                <w:rFonts w:eastAsia="等线"/>
              </w:rPr>
              <w:t>_</w:t>
            </w:r>
            <w:r w:rsidRPr="0067409D">
              <w:rPr>
                <w:rFonts w:eastAsia="等线"/>
                <w:lang w:eastAsia="zh-CN"/>
              </w:rPr>
              <w:t>n7</w:t>
            </w:r>
            <w:r w:rsidRPr="0067409D">
              <w:rPr>
                <w:rFonts w:eastAsia="等线"/>
                <w:lang w:val="sv-SE" w:eastAsia="ja-JP"/>
              </w:rPr>
              <w:t>-</w:t>
            </w:r>
            <w:r w:rsidRPr="0067409D">
              <w:rPr>
                <w:rFonts w:eastAsia="等线"/>
                <w:lang w:val="en-US" w:eastAsia="zh-CN"/>
              </w:rPr>
              <w:t>n78</w:t>
            </w:r>
            <w:r w:rsidRPr="0067409D">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35056D5B" w14:textId="77777777" w:rsidR="000F4B59" w:rsidRPr="0067409D" w:rsidRDefault="000F4B59" w:rsidP="000F4B59">
            <w:pPr>
              <w:pStyle w:val="TAC"/>
              <w:rPr>
                <w:rFonts w:eastAsia="等线"/>
                <w:color w:val="000000"/>
                <w:lang w:val="en-US" w:eastAsia="zh-CN"/>
              </w:rPr>
            </w:pPr>
            <w:r w:rsidRPr="0067409D">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40FDFF" w14:textId="77777777" w:rsidR="000F4B59" w:rsidRPr="0067409D" w:rsidRDefault="000F4B59" w:rsidP="000F4B59">
            <w:pPr>
              <w:pStyle w:val="TAC"/>
              <w:rPr>
                <w:rFonts w:eastAsia="等线" w:cs="Arial"/>
                <w:color w:val="000000"/>
                <w:lang w:val="en-US" w:eastAsia="zh-CN"/>
              </w:rPr>
            </w:pPr>
            <w:r w:rsidRPr="0067409D">
              <w:rPr>
                <w:rFonts w:eastAsia="等线" w:cs="Arial"/>
                <w:color w:val="000000"/>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545CF37B" w14:textId="77777777" w:rsidR="000F4B59" w:rsidRPr="0067409D" w:rsidRDefault="000F4B59" w:rsidP="000F4B59">
            <w:pPr>
              <w:pStyle w:val="TAC"/>
              <w:rPr>
                <w:rFonts w:eastAsia="宋体"/>
                <w:lang w:val="en-US" w:eastAsia="zh-CN"/>
              </w:rPr>
            </w:pPr>
            <w:r w:rsidRPr="0067409D">
              <w:rPr>
                <w:rFonts w:eastAsia="宋体"/>
                <w:lang w:val="en-US" w:eastAsia="zh-CN"/>
              </w:rPr>
              <w:t>1.5</w:t>
            </w:r>
          </w:p>
        </w:tc>
      </w:tr>
      <w:tr w:rsidR="000F4B59" w:rsidRPr="0067409D" w14:paraId="518358AC"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086869" w14:textId="77777777" w:rsidR="000F4B59" w:rsidRPr="0067409D" w:rsidRDefault="000F4B59" w:rsidP="000F4B59">
            <w:pPr>
              <w:pStyle w:val="TAC"/>
              <w:rPr>
                <w:rFonts w:eastAsia="等线"/>
                <w:lang w:eastAsia="zh-CN"/>
              </w:rPr>
            </w:pPr>
            <w:r w:rsidRPr="0067409D">
              <w:rPr>
                <w:rFonts w:eastAsia="等线"/>
                <w:lang w:eastAsia="zh-CN"/>
              </w:rPr>
              <w:t>CA</w:t>
            </w:r>
            <w:r w:rsidRPr="0067409D">
              <w:rPr>
                <w:rFonts w:eastAsia="等线"/>
              </w:rPr>
              <w:t>_</w:t>
            </w:r>
            <w:r w:rsidRPr="0067409D">
              <w:rPr>
                <w:rFonts w:eastAsia="等线"/>
                <w:lang w:eastAsia="zh-CN"/>
              </w:rPr>
              <w:t>n8</w:t>
            </w:r>
            <w:r w:rsidRPr="0067409D">
              <w:rPr>
                <w:rFonts w:eastAsia="等线"/>
                <w:lang w:val="sv-SE" w:eastAsia="ja-JP"/>
              </w:rPr>
              <w:t>-</w:t>
            </w:r>
            <w:r w:rsidRPr="0067409D">
              <w:rPr>
                <w:rFonts w:eastAsia="等线"/>
                <w:lang w:val="en-US" w:eastAsia="zh-CN"/>
              </w:rPr>
              <w:t>n20</w:t>
            </w:r>
            <w:r w:rsidRPr="0067409D">
              <w:rPr>
                <w:rFonts w:eastAsia="等线"/>
                <w:lang w:val="sv-SE" w:eastAsia="zh-CN"/>
              </w:rPr>
              <w:t>-n75</w:t>
            </w:r>
          </w:p>
        </w:tc>
        <w:tc>
          <w:tcPr>
            <w:tcW w:w="1968" w:type="dxa"/>
            <w:tcBorders>
              <w:top w:val="single" w:sz="4" w:space="0" w:color="auto"/>
              <w:left w:val="single" w:sz="4" w:space="0" w:color="auto"/>
              <w:bottom w:val="single" w:sz="4" w:space="0" w:color="auto"/>
              <w:right w:val="single" w:sz="4" w:space="0" w:color="auto"/>
            </w:tcBorders>
            <w:vAlign w:val="center"/>
          </w:tcPr>
          <w:p w14:paraId="6E9A5AC2"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3298C3C8"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299B9A83"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w:t>
            </w:r>
          </w:p>
        </w:tc>
      </w:tr>
      <w:tr w:rsidR="000F4B59" w:rsidRPr="0067409D" w14:paraId="5082A6C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EDAA75" w14:textId="77777777" w:rsidR="000F4B59" w:rsidRPr="0067409D" w:rsidRDefault="000F4B59" w:rsidP="000F4B59">
            <w:pPr>
              <w:pStyle w:val="TAC"/>
              <w:rPr>
                <w:rFonts w:eastAsia="等线"/>
                <w:lang w:eastAsia="zh-CN"/>
              </w:rPr>
            </w:pPr>
            <w:r w:rsidRPr="0067409D">
              <w:rPr>
                <w:rFonts w:eastAsia="等线"/>
                <w:lang w:eastAsia="zh-CN"/>
              </w:rPr>
              <w:t>CA</w:t>
            </w:r>
            <w:r w:rsidRPr="0067409D">
              <w:rPr>
                <w:rFonts w:eastAsia="等线"/>
              </w:rPr>
              <w:t>_</w:t>
            </w:r>
            <w:r w:rsidRPr="0067409D">
              <w:rPr>
                <w:rFonts w:eastAsia="等线"/>
                <w:lang w:eastAsia="zh-CN"/>
              </w:rPr>
              <w:t>n8</w:t>
            </w:r>
            <w:r w:rsidRPr="0067409D">
              <w:rPr>
                <w:rFonts w:eastAsia="等线"/>
                <w:lang w:val="sv-SE" w:eastAsia="ja-JP"/>
              </w:rPr>
              <w:t>-</w:t>
            </w:r>
            <w:r w:rsidRPr="0067409D">
              <w:rPr>
                <w:rFonts w:eastAsia="等线"/>
                <w:lang w:val="en-US" w:eastAsia="zh-CN"/>
              </w:rPr>
              <w:t>n28</w:t>
            </w:r>
            <w:r w:rsidRPr="0067409D">
              <w:rPr>
                <w:rFonts w:eastAsia="等线"/>
                <w:lang w:val="sv-SE" w:eastAsia="zh-CN"/>
              </w:rPr>
              <w:t>-n75</w:t>
            </w:r>
          </w:p>
        </w:tc>
        <w:tc>
          <w:tcPr>
            <w:tcW w:w="1968" w:type="dxa"/>
            <w:tcBorders>
              <w:top w:val="single" w:sz="4" w:space="0" w:color="auto"/>
              <w:left w:val="single" w:sz="4" w:space="0" w:color="auto"/>
              <w:bottom w:val="single" w:sz="4" w:space="0" w:color="auto"/>
              <w:right w:val="single" w:sz="4" w:space="0" w:color="auto"/>
            </w:tcBorders>
            <w:vAlign w:val="center"/>
          </w:tcPr>
          <w:p w14:paraId="56B11A87"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3538695"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65EDE4B"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w:t>
            </w:r>
          </w:p>
        </w:tc>
      </w:tr>
      <w:tr w:rsidR="000F4B59" w:rsidRPr="0067409D" w14:paraId="3D2B484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442D34"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CA_n8-n28-n78</w:t>
            </w:r>
          </w:p>
        </w:tc>
        <w:tc>
          <w:tcPr>
            <w:tcW w:w="1968" w:type="dxa"/>
            <w:tcBorders>
              <w:top w:val="single" w:sz="4" w:space="0" w:color="auto"/>
              <w:left w:val="single" w:sz="4" w:space="0" w:color="auto"/>
              <w:bottom w:val="single" w:sz="4" w:space="0" w:color="auto"/>
              <w:right w:val="single" w:sz="4" w:space="0" w:color="auto"/>
            </w:tcBorders>
            <w:vAlign w:val="center"/>
          </w:tcPr>
          <w:p w14:paraId="3586FDBB"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6C0C09C" w14:textId="77777777" w:rsidR="000F4B59" w:rsidRPr="0067409D" w:rsidRDefault="000F4B59" w:rsidP="000F4B59">
            <w:pPr>
              <w:pStyle w:val="TAC"/>
              <w:rPr>
                <w:rFonts w:eastAsia="宋体" w:cs="Arial"/>
                <w:szCs w:val="22"/>
                <w:lang w:val="en-US" w:eastAsia="zh-CN"/>
              </w:rPr>
            </w:pPr>
            <w:r w:rsidRPr="0067409D">
              <w:rPr>
                <w:rFonts w:eastAsia="等线" w:cs="Arial"/>
                <w:bCs/>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A9D3B2"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0F4B59" w:rsidRPr="0067409D" w14:paraId="590BFEE6"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7FB15E" w14:textId="77777777" w:rsidR="000F4B59" w:rsidRPr="0067409D" w:rsidRDefault="000F4B59" w:rsidP="000F4B59">
            <w:pPr>
              <w:pStyle w:val="TAC"/>
              <w:rPr>
                <w:rFonts w:eastAsia="宋体" w:cs="Arial"/>
                <w:szCs w:val="22"/>
                <w:lang w:val="en-US" w:eastAsia="zh-CN"/>
              </w:rPr>
            </w:pPr>
            <w:r w:rsidRPr="0067409D">
              <w:rPr>
                <w:rFonts w:eastAsia="等线"/>
                <w:lang w:val="en-US" w:eastAsia="zh-CN"/>
              </w:rPr>
              <w:t>CA_n8-n38-n40</w:t>
            </w:r>
          </w:p>
        </w:tc>
        <w:tc>
          <w:tcPr>
            <w:tcW w:w="1968" w:type="dxa"/>
            <w:tcBorders>
              <w:top w:val="single" w:sz="4" w:space="0" w:color="auto"/>
              <w:left w:val="single" w:sz="4" w:space="0" w:color="auto"/>
              <w:bottom w:val="single" w:sz="4" w:space="0" w:color="auto"/>
              <w:right w:val="single" w:sz="4" w:space="0" w:color="auto"/>
            </w:tcBorders>
            <w:vAlign w:val="center"/>
          </w:tcPr>
          <w:p w14:paraId="7DC42F1F" w14:textId="77777777" w:rsidR="000F4B59" w:rsidRPr="0067409D" w:rsidRDefault="000F4B59" w:rsidP="000F4B59">
            <w:pPr>
              <w:pStyle w:val="TAC"/>
              <w:rPr>
                <w:rFonts w:eastAsia="宋体" w:cs="Arial"/>
                <w:szCs w:val="22"/>
                <w:lang w:val="en-US" w:eastAsia="zh-CN"/>
              </w:rPr>
            </w:pPr>
            <w:r w:rsidRPr="0067409D">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A50BF81" w14:textId="77777777" w:rsidR="000F4B59" w:rsidRPr="0067409D" w:rsidRDefault="000F4B59" w:rsidP="000F4B59">
            <w:pPr>
              <w:pStyle w:val="TAC"/>
              <w:rPr>
                <w:rFonts w:eastAsia="等线" w:cs="Arial"/>
                <w:bCs/>
                <w:szCs w:val="22"/>
                <w:lang w:val="en-US" w:eastAsia="zh-CN"/>
              </w:rPr>
            </w:pPr>
            <w:r w:rsidRPr="0067409D">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CFB2D2" w14:textId="77777777" w:rsidR="000F4B59" w:rsidRPr="0067409D" w:rsidRDefault="000F4B59" w:rsidP="000F4B59">
            <w:pPr>
              <w:pStyle w:val="TAC"/>
              <w:rPr>
                <w:rFonts w:eastAsia="等线" w:cs="Arial"/>
                <w:bCs/>
                <w:szCs w:val="22"/>
                <w:lang w:val="en-US" w:eastAsia="zh-CN"/>
              </w:rPr>
            </w:pPr>
            <w:r w:rsidRPr="0067409D">
              <w:rPr>
                <w:rFonts w:eastAsia="等线" w:cs="Arial" w:hint="eastAsia"/>
                <w:bCs/>
                <w:szCs w:val="22"/>
                <w:lang w:val="en-US" w:eastAsia="zh-CN"/>
              </w:rPr>
              <w:t>0</w:t>
            </w:r>
            <w:r w:rsidRPr="0067409D">
              <w:rPr>
                <w:rFonts w:eastAsia="等线" w:cs="Arial"/>
                <w:bCs/>
                <w:szCs w:val="22"/>
                <w:lang w:val="en-US" w:eastAsia="zh-CN"/>
              </w:rPr>
              <w:t>.3</w:t>
            </w:r>
          </w:p>
        </w:tc>
      </w:tr>
      <w:tr w:rsidR="000F4B59" w:rsidRPr="0067409D" w14:paraId="50D24718"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3EAAE0" w14:textId="77777777" w:rsidR="000F4B59" w:rsidRPr="0067409D" w:rsidRDefault="000F4B59" w:rsidP="000F4B59">
            <w:pPr>
              <w:pStyle w:val="TAC"/>
              <w:rPr>
                <w:rFonts w:eastAsia="等线" w:cs="Arial"/>
                <w:szCs w:val="22"/>
                <w:lang w:val="en-US" w:eastAsia="zh-CN"/>
              </w:rPr>
            </w:pPr>
            <w:r w:rsidRPr="0067409D">
              <w:rPr>
                <w:rFonts w:eastAsia="等线"/>
                <w:lang w:val="en-US" w:eastAsia="zh-CN"/>
              </w:rPr>
              <w:t>CA_n8-n39-n41</w:t>
            </w:r>
          </w:p>
        </w:tc>
        <w:tc>
          <w:tcPr>
            <w:tcW w:w="1968" w:type="dxa"/>
            <w:tcBorders>
              <w:top w:val="single" w:sz="4" w:space="0" w:color="auto"/>
              <w:left w:val="single" w:sz="4" w:space="0" w:color="auto"/>
              <w:bottom w:val="single" w:sz="4" w:space="0" w:color="auto"/>
              <w:right w:val="single" w:sz="4" w:space="0" w:color="auto"/>
            </w:tcBorders>
            <w:vAlign w:val="center"/>
          </w:tcPr>
          <w:p w14:paraId="4B2E2DBD" w14:textId="77777777" w:rsidR="000F4B59" w:rsidRPr="0067409D" w:rsidRDefault="000F4B59" w:rsidP="000F4B59">
            <w:pPr>
              <w:pStyle w:val="TAC"/>
              <w:rPr>
                <w:rFonts w:eastAsia="等线" w:cs="Arial"/>
                <w:szCs w:val="22"/>
                <w:lang w:val="en-US" w:eastAsia="zh-CN"/>
              </w:rPr>
            </w:pPr>
            <w:r w:rsidRPr="0067409D">
              <w:rPr>
                <w:rFonts w:eastAsia="等线"/>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59D87BF" w14:textId="77777777" w:rsidR="000F4B59" w:rsidRPr="0067409D" w:rsidRDefault="000F4B59" w:rsidP="000F4B59">
            <w:pPr>
              <w:pStyle w:val="TAC"/>
              <w:rPr>
                <w:rFonts w:eastAsia="等线" w:cs="Arial"/>
                <w:szCs w:val="22"/>
                <w:lang w:val="en-US" w:eastAsia="zh-CN"/>
              </w:rPr>
            </w:pPr>
            <w:r w:rsidRPr="0067409D">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76D8D4B" w14:textId="77777777" w:rsidR="000F4B59" w:rsidRPr="0067409D" w:rsidRDefault="000F4B59" w:rsidP="000F4B59">
            <w:pPr>
              <w:pStyle w:val="TAC"/>
              <w:rPr>
                <w:rFonts w:eastAsia="等线" w:cs="Arial"/>
                <w:szCs w:val="22"/>
                <w:lang w:val="en-US" w:eastAsia="zh-CN"/>
              </w:rPr>
            </w:pPr>
            <w:r w:rsidRPr="0067409D">
              <w:rPr>
                <w:rFonts w:eastAsia="等线"/>
                <w:color w:val="000000"/>
                <w:lang w:val="en-US" w:eastAsia="zh-CN"/>
              </w:rPr>
              <w:t>0.5</w:t>
            </w:r>
          </w:p>
        </w:tc>
      </w:tr>
      <w:tr w:rsidR="000F4B59" w:rsidRPr="0067409D" w14:paraId="37E4E49A"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tcPr>
          <w:p w14:paraId="2DFE3D2F" w14:textId="77777777" w:rsidR="000F4B59" w:rsidRPr="0067409D" w:rsidRDefault="000F4B59" w:rsidP="000F4B59">
            <w:pPr>
              <w:pStyle w:val="TAC"/>
              <w:rPr>
                <w:rFonts w:eastAsia="宋体" w:cs="Arial"/>
                <w:szCs w:val="22"/>
                <w:lang w:val="en-US" w:eastAsia="zh-CN"/>
              </w:rPr>
            </w:pPr>
            <w:r w:rsidRPr="0067409D">
              <w:rPr>
                <w:rFonts w:eastAsia="宋体"/>
                <w:lang w:val="en-US" w:eastAsia="zh-CN"/>
              </w:rPr>
              <w:t>CA_n8-n39-n79</w:t>
            </w:r>
          </w:p>
        </w:tc>
        <w:tc>
          <w:tcPr>
            <w:tcW w:w="1968" w:type="dxa"/>
            <w:tcBorders>
              <w:top w:val="single" w:sz="4" w:space="0" w:color="auto"/>
              <w:left w:val="single" w:sz="4" w:space="0" w:color="auto"/>
              <w:bottom w:val="single" w:sz="4" w:space="0" w:color="auto"/>
              <w:right w:val="single" w:sz="4" w:space="0" w:color="auto"/>
            </w:tcBorders>
            <w:vAlign w:val="center"/>
          </w:tcPr>
          <w:p w14:paraId="0D7E0945" w14:textId="77777777" w:rsidR="000F4B59" w:rsidRPr="0067409D" w:rsidRDefault="000F4B59" w:rsidP="000F4B59">
            <w:pPr>
              <w:pStyle w:val="TAC"/>
              <w:rPr>
                <w:rFonts w:eastAsia="宋体" w:cs="Arial"/>
                <w:szCs w:val="22"/>
                <w:lang w:val="en-US" w:eastAsia="zh-CN"/>
              </w:rPr>
            </w:pPr>
            <w:r w:rsidRPr="0067409D">
              <w:rPr>
                <w:rFonts w:eastAsia="宋体"/>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3663B3" w14:textId="77777777" w:rsidR="000F4B59" w:rsidRPr="0067409D" w:rsidRDefault="000F4B59" w:rsidP="000F4B59">
            <w:pPr>
              <w:pStyle w:val="TAC"/>
              <w:rPr>
                <w:rFonts w:eastAsia="等线" w:cs="Arial"/>
                <w:szCs w:val="22"/>
                <w:lang w:val="en-US" w:eastAsia="zh-CN"/>
              </w:rPr>
            </w:pPr>
            <w:r w:rsidRPr="0067409D">
              <w:rPr>
                <w:rFonts w:eastAsia="宋体"/>
                <w:szCs w:val="18"/>
                <w:lang w:val="en-US" w:eastAsia="ja-JP"/>
              </w:rPr>
              <w:t>0</w:t>
            </w:r>
            <w:r w:rsidRPr="0067409D">
              <w:rPr>
                <w:rFonts w:eastAsia="宋体"/>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C9B9661"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w:t>
            </w:r>
          </w:p>
        </w:tc>
      </w:tr>
      <w:tr w:rsidR="000F4B59" w:rsidRPr="0067409D" w14:paraId="0BE94D2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22A7DB" w14:textId="77777777" w:rsidR="000F4B59" w:rsidRPr="0067409D" w:rsidRDefault="000F4B59" w:rsidP="000F4B59">
            <w:pPr>
              <w:pStyle w:val="TAC"/>
              <w:rPr>
                <w:rFonts w:eastAsia="宋体" w:cs="Arial"/>
                <w:szCs w:val="22"/>
                <w:lang w:val="en-US" w:eastAsia="zh-CN"/>
              </w:rPr>
            </w:pPr>
            <w:r w:rsidRPr="0067409D">
              <w:rPr>
                <w:rFonts w:eastAsia="宋体"/>
                <w:lang w:val="en-US"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14:paraId="438E7A70" w14:textId="77777777" w:rsidR="000F4B59" w:rsidRPr="0067409D" w:rsidRDefault="000F4B59" w:rsidP="000F4B59">
            <w:pPr>
              <w:pStyle w:val="TAC"/>
              <w:rPr>
                <w:rFonts w:eastAsia="宋体"/>
                <w:lang w:val="en-US" w:eastAsia="zh-CN"/>
              </w:rPr>
            </w:pPr>
            <w:r w:rsidRPr="0067409D">
              <w:rPr>
                <w:rFonts w:eastAsia="宋体"/>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FBFA85" w14:textId="77777777" w:rsidR="000F4B59" w:rsidRPr="0067409D" w:rsidRDefault="000F4B59" w:rsidP="000F4B59">
            <w:pPr>
              <w:pStyle w:val="TAC"/>
              <w:rPr>
                <w:rFonts w:eastAsia="宋体" w:cs="Arial"/>
                <w:color w:val="000000"/>
                <w:szCs w:val="22"/>
                <w:lang w:val="en-US" w:eastAsia="zh-CN"/>
              </w:rPr>
            </w:pPr>
            <w:r w:rsidRPr="0067409D">
              <w:rPr>
                <w:rFonts w:eastAsia="宋体"/>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CC6A65F" w14:textId="77777777" w:rsidR="000F4B59" w:rsidRPr="0067409D" w:rsidRDefault="000F4B59" w:rsidP="000F4B59">
            <w:pPr>
              <w:pStyle w:val="TAC"/>
              <w:rPr>
                <w:rFonts w:eastAsia="宋体" w:cs="Arial"/>
                <w:color w:val="000000"/>
                <w:szCs w:val="22"/>
                <w:lang w:val="en-US" w:eastAsia="zh-CN"/>
              </w:rPr>
            </w:pPr>
            <w:r w:rsidRPr="0067409D">
              <w:rPr>
                <w:rFonts w:eastAsia="宋体"/>
                <w:color w:val="000000"/>
                <w:lang w:val="en-US" w:eastAsia="zh-CN"/>
              </w:rPr>
              <w:t>0.3</w:t>
            </w:r>
          </w:p>
        </w:tc>
      </w:tr>
      <w:tr w:rsidR="000F4B59" w:rsidRPr="0067409D" w14:paraId="2D76EF54"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408A76" w14:textId="77777777" w:rsidR="000F4B59" w:rsidRPr="0067409D" w:rsidRDefault="000F4B59" w:rsidP="000F4B59">
            <w:pPr>
              <w:pStyle w:val="TAC"/>
              <w:rPr>
                <w:rFonts w:eastAsia="宋体" w:cs="Arial"/>
                <w:szCs w:val="22"/>
                <w:lang w:val="en-US" w:eastAsia="zh-CN"/>
              </w:rPr>
            </w:pPr>
            <w:r w:rsidRPr="0067409D">
              <w:rPr>
                <w:rFonts w:eastAsia="等线"/>
                <w:lang w:val="en-US" w:eastAsia="zh-CN"/>
              </w:rPr>
              <w:t>CA_n8-n40-n78</w:t>
            </w:r>
          </w:p>
        </w:tc>
        <w:tc>
          <w:tcPr>
            <w:tcW w:w="1968" w:type="dxa"/>
            <w:tcBorders>
              <w:top w:val="single" w:sz="4" w:space="0" w:color="auto"/>
              <w:left w:val="single" w:sz="4" w:space="0" w:color="auto"/>
              <w:bottom w:val="single" w:sz="4" w:space="0" w:color="auto"/>
              <w:right w:val="single" w:sz="4" w:space="0" w:color="auto"/>
            </w:tcBorders>
            <w:vAlign w:val="center"/>
          </w:tcPr>
          <w:p w14:paraId="170C8F6F" w14:textId="77777777" w:rsidR="000F4B59" w:rsidRPr="0067409D" w:rsidRDefault="000F4B59" w:rsidP="000F4B59">
            <w:pPr>
              <w:pStyle w:val="TAC"/>
              <w:rPr>
                <w:rFonts w:eastAsia="宋体" w:cs="Arial"/>
                <w:szCs w:val="22"/>
                <w:lang w:val="en-US" w:eastAsia="zh-CN"/>
              </w:rPr>
            </w:pPr>
            <w:r w:rsidRPr="0067409D">
              <w:rPr>
                <w:rFonts w:eastAsia="等线"/>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7E76280" w14:textId="77777777" w:rsidR="000F4B59" w:rsidRPr="0067409D" w:rsidRDefault="000F4B59" w:rsidP="000F4B59">
            <w:pPr>
              <w:pStyle w:val="TAC"/>
              <w:rPr>
                <w:rFonts w:eastAsia="等线" w:cs="Arial"/>
                <w:color w:val="000000"/>
                <w:szCs w:val="22"/>
                <w:lang w:val="en-US" w:eastAsia="zh-CN"/>
              </w:rPr>
            </w:pPr>
            <w:r w:rsidRPr="0067409D">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2BAA5C9"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r>
      <w:tr w:rsidR="000F4B59" w:rsidRPr="0067409D" w14:paraId="3CE119D9"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C84527"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CA_n8-n41-n79</w:t>
            </w:r>
          </w:p>
        </w:tc>
        <w:tc>
          <w:tcPr>
            <w:tcW w:w="1968" w:type="dxa"/>
            <w:tcBorders>
              <w:top w:val="single" w:sz="4" w:space="0" w:color="auto"/>
              <w:left w:val="single" w:sz="4" w:space="0" w:color="auto"/>
              <w:bottom w:val="single" w:sz="4" w:space="0" w:color="auto"/>
              <w:right w:val="single" w:sz="4" w:space="0" w:color="auto"/>
            </w:tcBorders>
            <w:vAlign w:val="center"/>
          </w:tcPr>
          <w:p w14:paraId="0C11C8A1"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14A8BB3"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3DE293E" w14:textId="77777777" w:rsidR="000F4B59" w:rsidRPr="0067409D" w:rsidRDefault="000F4B59" w:rsidP="000F4B59">
            <w:pPr>
              <w:pStyle w:val="TAC"/>
              <w:rPr>
                <w:rFonts w:eastAsia="宋体" w:cs="Arial"/>
                <w:szCs w:val="22"/>
                <w:lang w:val="en-US" w:eastAsia="zh-CN"/>
              </w:rPr>
            </w:pPr>
            <w:r w:rsidRPr="0067409D">
              <w:rPr>
                <w:rFonts w:eastAsia="宋体" w:cs="Arial"/>
                <w:color w:val="000000"/>
                <w:szCs w:val="22"/>
                <w:lang w:val="en-US" w:eastAsia="zh-CN"/>
              </w:rPr>
              <w:t>0.8</w:t>
            </w:r>
          </w:p>
        </w:tc>
      </w:tr>
      <w:tr w:rsidR="000F4B59" w:rsidRPr="0067409D" w14:paraId="2EA96B85"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A96A02"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CA_n8-n78-n79</w:t>
            </w:r>
          </w:p>
        </w:tc>
        <w:tc>
          <w:tcPr>
            <w:tcW w:w="1968" w:type="dxa"/>
            <w:tcBorders>
              <w:top w:val="single" w:sz="4" w:space="0" w:color="auto"/>
              <w:left w:val="single" w:sz="4" w:space="0" w:color="auto"/>
              <w:bottom w:val="single" w:sz="4" w:space="0" w:color="auto"/>
              <w:right w:val="single" w:sz="4" w:space="0" w:color="auto"/>
            </w:tcBorders>
            <w:vAlign w:val="center"/>
          </w:tcPr>
          <w:p w14:paraId="58548FD7"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1EFF07"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en-US"/>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32A73CE"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2B2BE655"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8EA44F" w14:textId="77777777" w:rsidR="000F4B59" w:rsidRPr="0067409D" w:rsidRDefault="000F4B59" w:rsidP="000F4B59">
            <w:pPr>
              <w:pStyle w:val="TAC"/>
              <w:rPr>
                <w:rFonts w:eastAsia="宋体" w:cs="Arial"/>
                <w:szCs w:val="22"/>
                <w:lang w:val="en-US" w:eastAsia="zh-CN"/>
              </w:rPr>
            </w:pPr>
            <w:r w:rsidRPr="0067409D">
              <w:rPr>
                <w:rFonts w:cs="Arial"/>
                <w:szCs w:val="18"/>
              </w:rPr>
              <w:t>CA_n12-n25-n41</w:t>
            </w:r>
          </w:p>
        </w:tc>
        <w:tc>
          <w:tcPr>
            <w:tcW w:w="1968" w:type="dxa"/>
            <w:tcBorders>
              <w:top w:val="single" w:sz="4" w:space="0" w:color="auto"/>
              <w:left w:val="single" w:sz="4" w:space="0" w:color="auto"/>
              <w:bottom w:val="single" w:sz="4" w:space="0" w:color="auto"/>
              <w:right w:val="single" w:sz="4" w:space="0" w:color="auto"/>
            </w:tcBorders>
            <w:vAlign w:val="center"/>
          </w:tcPr>
          <w:p w14:paraId="5F42401E" w14:textId="77777777" w:rsidR="000F4B59" w:rsidRPr="0067409D" w:rsidRDefault="000F4B59" w:rsidP="000F4B59">
            <w:pPr>
              <w:pStyle w:val="TAC"/>
              <w:rPr>
                <w:rFonts w:eastAsia="等线" w:cs="Arial"/>
                <w:szCs w:val="22"/>
                <w:lang w:val="en-US"/>
              </w:rPr>
            </w:pPr>
            <w:r w:rsidRPr="0067409D">
              <w:rPr>
                <w:rFonts w:cs="Arial"/>
                <w:szCs w:val="18"/>
                <w:lang w:val="sv-SE"/>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A29B70" w14:textId="77777777" w:rsidR="000F4B59" w:rsidRPr="0067409D" w:rsidRDefault="000F4B59" w:rsidP="000F4B59">
            <w:pPr>
              <w:pStyle w:val="TAC"/>
              <w:rPr>
                <w:rFonts w:eastAsia="等线" w:cs="Arial"/>
                <w:szCs w:val="22"/>
                <w:lang w:val="en-US"/>
              </w:rPr>
            </w:pPr>
            <w:r w:rsidRPr="0067409D">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31D7AC" w14:textId="77777777" w:rsidR="000F4B59" w:rsidRPr="0067409D" w:rsidRDefault="000F4B59" w:rsidP="000F4B59">
            <w:pPr>
              <w:pStyle w:val="TAC"/>
              <w:rPr>
                <w:rFonts w:eastAsia="等线" w:cs="Arial"/>
                <w:szCs w:val="22"/>
                <w:lang w:val="fr-FR" w:eastAsia="zh-CN"/>
              </w:rPr>
            </w:pPr>
            <w:r w:rsidRPr="0067409D">
              <w:rPr>
                <w:rFonts w:cs="Arial"/>
                <w:szCs w:val="18"/>
                <w:lang w:eastAsia="zh-CN"/>
              </w:rPr>
              <w:t>0.4</w:t>
            </w:r>
            <w:r w:rsidRPr="0067409D">
              <w:rPr>
                <w:rFonts w:cs="Arial"/>
                <w:szCs w:val="18"/>
                <w:vertAlign w:val="superscript"/>
                <w:lang w:eastAsia="zh-CN"/>
              </w:rPr>
              <w:t>5</w:t>
            </w:r>
            <w:r w:rsidRPr="0067409D">
              <w:rPr>
                <w:rFonts w:cs="Arial"/>
                <w:szCs w:val="18"/>
                <w:lang w:eastAsia="zh-CN"/>
              </w:rPr>
              <w:t xml:space="preserve"> / 0.9</w:t>
            </w:r>
            <w:r w:rsidRPr="0067409D">
              <w:rPr>
                <w:rFonts w:cs="Arial"/>
                <w:szCs w:val="18"/>
                <w:vertAlign w:val="superscript"/>
                <w:lang w:eastAsia="zh-CN"/>
              </w:rPr>
              <w:t>6</w:t>
            </w:r>
          </w:p>
        </w:tc>
      </w:tr>
      <w:tr w:rsidR="000F4B59" w:rsidRPr="0067409D" w14:paraId="33BE30A9"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3026AA" w14:textId="77777777" w:rsidR="000F4B59" w:rsidRPr="0067409D" w:rsidRDefault="000F4B59" w:rsidP="000F4B59">
            <w:pPr>
              <w:pStyle w:val="TAC"/>
              <w:rPr>
                <w:rFonts w:cs="Arial"/>
                <w:szCs w:val="18"/>
              </w:rPr>
            </w:pPr>
            <w:r w:rsidRPr="0067409D">
              <w:rPr>
                <w:lang w:val="en-US" w:eastAsia="zh-CN"/>
              </w:rPr>
              <w:t>CA_n12-n25-n66</w:t>
            </w:r>
          </w:p>
        </w:tc>
        <w:tc>
          <w:tcPr>
            <w:tcW w:w="1968" w:type="dxa"/>
            <w:tcBorders>
              <w:top w:val="single" w:sz="4" w:space="0" w:color="auto"/>
              <w:left w:val="single" w:sz="4" w:space="0" w:color="auto"/>
              <w:bottom w:val="single" w:sz="4" w:space="0" w:color="auto"/>
              <w:right w:val="single" w:sz="4" w:space="0" w:color="auto"/>
            </w:tcBorders>
            <w:vAlign w:val="center"/>
          </w:tcPr>
          <w:p w14:paraId="28483528" w14:textId="77777777" w:rsidR="000F4B59" w:rsidRPr="0067409D" w:rsidRDefault="000F4B59" w:rsidP="000F4B59">
            <w:pPr>
              <w:pStyle w:val="TAC"/>
              <w:rPr>
                <w:rFonts w:cs="Arial"/>
                <w:szCs w:val="18"/>
                <w:lang w:val="sv-SE"/>
              </w:rPr>
            </w:pPr>
            <w:r w:rsidRPr="0067409D">
              <w:rPr>
                <w:rFonts w:cs="Arial" w:hint="eastAsia"/>
                <w:szCs w:val="18"/>
                <w:lang w:val="sv-SE" w:eastAsia="zh-CN"/>
              </w:rPr>
              <w:t>0</w:t>
            </w:r>
            <w:r w:rsidRPr="0067409D">
              <w:rPr>
                <w:rFonts w:cs="Arial"/>
                <w:szCs w:val="18"/>
                <w:lang w:val="sv-SE"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52BFA7F" w14:textId="77777777" w:rsidR="000F4B59" w:rsidRPr="0067409D" w:rsidRDefault="000F4B59" w:rsidP="000F4B59">
            <w:pPr>
              <w:pStyle w:val="TAC"/>
              <w:rPr>
                <w:rFonts w:cs="Arial"/>
                <w:szCs w:val="18"/>
                <w:lang w:eastAsia="zh-CN"/>
              </w:rPr>
            </w:pPr>
            <w:r w:rsidRPr="0067409D">
              <w:rPr>
                <w:rFonts w:cs="Arial" w:hint="eastAsia"/>
                <w:szCs w:val="18"/>
                <w:lang w:eastAsia="zh-CN"/>
              </w:rPr>
              <w:t>0</w:t>
            </w:r>
            <w:r w:rsidRPr="0067409D">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335D878" w14:textId="77777777" w:rsidR="000F4B59" w:rsidRPr="0067409D" w:rsidRDefault="000F4B59" w:rsidP="000F4B59">
            <w:pPr>
              <w:pStyle w:val="TAC"/>
              <w:rPr>
                <w:rFonts w:cs="Arial"/>
                <w:szCs w:val="18"/>
                <w:lang w:eastAsia="zh-CN"/>
              </w:rPr>
            </w:pPr>
            <w:r w:rsidRPr="0067409D">
              <w:rPr>
                <w:rFonts w:cs="Arial" w:hint="eastAsia"/>
                <w:szCs w:val="18"/>
                <w:lang w:eastAsia="zh-CN"/>
              </w:rPr>
              <w:t>0</w:t>
            </w:r>
            <w:r w:rsidRPr="0067409D">
              <w:rPr>
                <w:rFonts w:cs="Arial"/>
                <w:szCs w:val="18"/>
                <w:lang w:eastAsia="zh-CN"/>
              </w:rPr>
              <w:t>.5</w:t>
            </w:r>
          </w:p>
        </w:tc>
      </w:tr>
      <w:tr w:rsidR="000F4B59" w:rsidRPr="0067409D" w14:paraId="3C74CCB2"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5D9EA9" w14:textId="77777777" w:rsidR="000F4B59" w:rsidRPr="0067409D" w:rsidRDefault="000F4B59" w:rsidP="000F4B59">
            <w:pPr>
              <w:pStyle w:val="TAC"/>
              <w:rPr>
                <w:rFonts w:eastAsia="宋体" w:cs="Arial"/>
                <w:szCs w:val="22"/>
                <w:lang w:val="en-US" w:eastAsia="zh-CN"/>
              </w:rPr>
            </w:pPr>
            <w:r w:rsidRPr="0067409D">
              <w:rPr>
                <w:lang w:eastAsia="zh-CN"/>
              </w:rPr>
              <w:t>CA_n12-n30-n66</w:t>
            </w:r>
          </w:p>
        </w:tc>
        <w:tc>
          <w:tcPr>
            <w:tcW w:w="1968" w:type="dxa"/>
            <w:tcBorders>
              <w:top w:val="single" w:sz="4" w:space="0" w:color="auto"/>
              <w:left w:val="single" w:sz="4" w:space="0" w:color="auto"/>
              <w:bottom w:val="single" w:sz="4" w:space="0" w:color="auto"/>
              <w:right w:val="single" w:sz="4" w:space="0" w:color="auto"/>
            </w:tcBorders>
            <w:vAlign w:val="center"/>
          </w:tcPr>
          <w:p w14:paraId="7C9C7602" w14:textId="77777777" w:rsidR="000F4B59" w:rsidRPr="0067409D" w:rsidRDefault="000F4B59" w:rsidP="000F4B59">
            <w:pPr>
              <w:pStyle w:val="TAC"/>
              <w:rPr>
                <w:rFonts w:eastAsia="宋体" w:cs="Arial"/>
                <w:szCs w:val="22"/>
                <w:lang w:val="en-US" w:eastAsia="zh-CN"/>
              </w:rPr>
            </w:pPr>
            <w:r w:rsidRPr="0067409D">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96828E9" w14:textId="77777777" w:rsidR="000F4B59" w:rsidRPr="0067409D" w:rsidRDefault="000F4B59" w:rsidP="000F4B59">
            <w:pPr>
              <w:pStyle w:val="TAC"/>
              <w:rPr>
                <w:rFonts w:eastAsia="等线" w:cs="Arial"/>
                <w:szCs w:val="22"/>
                <w:lang w:val="fr-FR" w:eastAsia="zh-CN"/>
              </w:rPr>
            </w:pPr>
            <w:r w:rsidRPr="0067409D">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F621A0"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.5</w:t>
            </w:r>
          </w:p>
        </w:tc>
      </w:tr>
      <w:tr w:rsidR="000F4B59" w:rsidRPr="0067409D" w14:paraId="3F13E802"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DD8CC6"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CA_n12-n30-n77</w:t>
            </w:r>
          </w:p>
        </w:tc>
        <w:tc>
          <w:tcPr>
            <w:tcW w:w="1968" w:type="dxa"/>
            <w:tcBorders>
              <w:top w:val="single" w:sz="4" w:space="0" w:color="auto"/>
              <w:left w:val="single" w:sz="4" w:space="0" w:color="auto"/>
              <w:bottom w:val="single" w:sz="4" w:space="0" w:color="auto"/>
              <w:right w:val="single" w:sz="4" w:space="0" w:color="auto"/>
            </w:tcBorders>
            <w:vAlign w:val="center"/>
          </w:tcPr>
          <w:p w14:paraId="396E660A" w14:textId="77777777" w:rsidR="000F4B59" w:rsidRPr="0067409D" w:rsidRDefault="000F4B59" w:rsidP="000F4B59">
            <w:pPr>
              <w:pStyle w:val="TAC"/>
              <w:rPr>
                <w:rFonts w:eastAsia="宋体" w:cs="Arial"/>
                <w:szCs w:val="22"/>
                <w:lang w:val="en-US" w:eastAsia="zh-CN"/>
              </w:rPr>
            </w:pPr>
            <w:r w:rsidRPr="0067409D">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4D6CDE" w14:textId="77777777" w:rsidR="000F4B59" w:rsidRPr="0067409D" w:rsidRDefault="000F4B59" w:rsidP="000F4B59">
            <w:pPr>
              <w:pStyle w:val="TAC"/>
              <w:rPr>
                <w:rFonts w:eastAsia="等线" w:cs="Arial"/>
                <w:szCs w:val="22"/>
                <w:lang w:val="fr-FR" w:eastAsia="zh-CN"/>
              </w:rPr>
            </w:pPr>
            <w:r w:rsidRPr="0067409D">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4565551"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.5</w:t>
            </w:r>
          </w:p>
        </w:tc>
      </w:tr>
      <w:tr w:rsidR="000F4B59" w:rsidRPr="0067409D" w14:paraId="62670DAF"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B8578F" w14:textId="77777777" w:rsidR="000F4B59" w:rsidRPr="0067409D" w:rsidRDefault="000F4B59" w:rsidP="000F4B59">
            <w:pPr>
              <w:pStyle w:val="TAC"/>
              <w:rPr>
                <w:rFonts w:eastAsia="宋体" w:cs="Arial"/>
                <w:szCs w:val="22"/>
                <w:lang w:val="en-US" w:eastAsia="zh-CN"/>
              </w:rPr>
            </w:pPr>
            <w:r w:rsidRPr="0067409D">
              <w:rPr>
                <w:color w:val="000000"/>
              </w:rPr>
              <w:t>CA_n12-n41-n66</w:t>
            </w:r>
          </w:p>
        </w:tc>
        <w:tc>
          <w:tcPr>
            <w:tcW w:w="1968" w:type="dxa"/>
            <w:tcBorders>
              <w:top w:val="single" w:sz="4" w:space="0" w:color="auto"/>
              <w:left w:val="single" w:sz="4" w:space="0" w:color="auto"/>
              <w:bottom w:val="single" w:sz="4" w:space="0" w:color="auto"/>
              <w:right w:val="single" w:sz="4" w:space="0" w:color="auto"/>
            </w:tcBorders>
            <w:vAlign w:val="center"/>
          </w:tcPr>
          <w:p w14:paraId="30040A0D" w14:textId="77777777" w:rsidR="000F4B59" w:rsidRPr="0067409D" w:rsidRDefault="000F4B59" w:rsidP="000F4B59">
            <w:pPr>
              <w:pStyle w:val="TAC"/>
              <w:rPr>
                <w:lang w:eastAsia="zh-CN"/>
              </w:rPr>
            </w:pPr>
            <w:r w:rsidRPr="0067409D">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026D5D" w14:textId="77777777" w:rsidR="000F4B59" w:rsidRPr="0067409D" w:rsidRDefault="000F4B59" w:rsidP="000F4B59">
            <w:pPr>
              <w:pStyle w:val="TAC"/>
              <w:rPr>
                <w:lang w:eastAsia="zh-CN"/>
              </w:rPr>
            </w:pPr>
            <w:r w:rsidRPr="0067409D">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2A5E0E" w14:textId="77777777" w:rsidR="000F4B59" w:rsidRPr="0067409D" w:rsidRDefault="000F4B59" w:rsidP="000F4B59">
            <w:pPr>
              <w:pStyle w:val="TAC"/>
              <w:rPr>
                <w:rFonts w:eastAsia="等线" w:cs="Arial"/>
                <w:szCs w:val="22"/>
                <w:lang w:val="fr-FR" w:eastAsia="zh-CN"/>
              </w:rPr>
            </w:pPr>
            <w:r w:rsidRPr="0067409D">
              <w:rPr>
                <w:rFonts w:cs="Arial"/>
                <w:szCs w:val="18"/>
                <w:lang w:eastAsia="zh-CN"/>
              </w:rPr>
              <w:t>0.5</w:t>
            </w:r>
          </w:p>
        </w:tc>
      </w:tr>
      <w:tr w:rsidR="000F4B59" w:rsidRPr="0067409D" w14:paraId="5F46E072"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84E12C" w14:textId="77777777" w:rsidR="000F4B59" w:rsidRPr="0067409D" w:rsidRDefault="000F4B59" w:rsidP="000F4B59">
            <w:pPr>
              <w:pStyle w:val="TAC"/>
              <w:rPr>
                <w:rFonts w:eastAsia="宋体" w:cs="Arial"/>
                <w:szCs w:val="22"/>
                <w:lang w:val="en-US" w:eastAsia="zh-CN"/>
              </w:rPr>
            </w:pPr>
            <w:r w:rsidRPr="0067409D">
              <w:rPr>
                <w:color w:val="000000"/>
              </w:rPr>
              <w:t>CA_n12-n41-n77</w:t>
            </w:r>
          </w:p>
        </w:tc>
        <w:tc>
          <w:tcPr>
            <w:tcW w:w="1968" w:type="dxa"/>
            <w:tcBorders>
              <w:top w:val="single" w:sz="4" w:space="0" w:color="auto"/>
              <w:left w:val="single" w:sz="4" w:space="0" w:color="auto"/>
              <w:bottom w:val="single" w:sz="4" w:space="0" w:color="auto"/>
              <w:right w:val="single" w:sz="4" w:space="0" w:color="auto"/>
            </w:tcBorders>
            <w:vAlign w:val="center"/>
          </w:tcPr>
          <w:p w14:paraId="52BF0C5B" w14:textId="77777777" w:rsidR="000F4B59" w:rsidRPr="0067409D" w:rsidRDefault="000F4B59" w:rsidP="000F4B59">
            <w:pPr>
              <w:pStyle w:val="TAC"/>
              <w:rPr>
                <w:lang w:eastAsia="zh-CN"/>
              </w:rPr>
            </w:pPr>
            <w:r w:rsidRPr="0067409D">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649E1D1" w14:textId="77777777" w:rsidR="000F4B59" w:rsidRPr="0067409D" w:rsidRDefault="000F4B59" w:rsidP="000F4B59">
            <w:pPr>
              <w:pStyle w:val="TAC"/>
              <w:rPr>
                <w:lang w:eastAsia="zh-CN"/>
              </w:rPr>
            </w:pPr>
            <w:r w:rsidRPr="0067409D">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68D1D6" w14:textId="77777777" w:rsidR="000F4B59" w:rsidRPr="0067409D" w:rsidRDefault="000F4B59" w:rsidP="000F4B59">
            <w:pPr>
              <w:pStyle w:val="TAC"/>
              <w:rPr>
                <w:rFonts w:eastAsia="等线" w:cs="Arial"/>
                <w:szCs w:val="22"/>
                <w:lang w:val="fr-FR" w:eastAsia="zh-CN"/>
              </w:rPr>
            </w:pPr>
            <w:r w:rsidRPr="0067409D">
              <w:rPr>
                <w:rFonts w:cs="Arial"/>
                <w:szCs w:val="18"/>
                <w:lang w:eastAsia="zh-CN"/>
              </w:rPr>
              <w:t>0.8</w:t>
            </w:r>
          </w:p>
        </w:tc>
      </w:tr>
      <w:tr w:rsidR="000F4B59" w:rsidRPr="0067409D" w14:paraId="5537541F"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1D7039"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CA_n12-n66-n77</w:t>
            </w:r>
          </w:p>
        </w:tc>
        <w:tc>
          <w:tcPr>
            <w:tcW w:w="1968" w:type="dxa"/>
            <w:tcBorders>
              <w:top w:val="single" w:sz="4" w:space="0" w:color="auto"/>
              <w:left w:val="single" w:sz="4" w:space="0" w:color="auto"/>
              <w:bottom w:val="single" w:sz="4" w:space="0" w:color="auto"/>
              <w:right w:val="single" w:sz="4" w:space="0" w:color="auto"/>
            </w:tcBorders>
            <w:vAlign w:val="center"/>
          </w:tcPr>
          <w:p w14:paraId="2D670962"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4DFC3CD"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676915"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6672C7D5"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A30F17"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CA_n13-n25-n66</w:t>
            </w:r>
          </w:p>
        </w:tc>
        <w:tc>
          <w:tcPr>
            <w:tcW w:w="1968" w:type="dxa"/>
            <w:tcBorders>
              <w:top w:val="single" w:sz="4" w:space="0" w:color="auto"/>
              <w:left w:val="single" w:sz="4" w:space="0" w:color="auto"/>
              <w:bottom w:val="single" w:sz="4" w:space="0" w:color="auto"/>
              <w:right w:val="single" w:sz="4" w:space="0" w:color="auto"/>
            </w:tcBorders>
            <w:vAlign w:val="center"/>
          </w:tcPr>
          <w:p w14:paraId="7886B96C"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3845CCB"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7E8BBA0"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.5</w:t>
            </w:r>
          </w:p>
        </w:tc>
      </w:tr>
      <w:tr w:rsidR="000F4B59" w:rsidRPr="0067409D" w14:paraId="19A0D498"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6926FF"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CA_n13-n25-n77</w:t>
            </w:r>
          </w:p>
        </w:tc>
        <w:tc>
          <w:tcPr>
            <w:tcW w:w="1968" w:type="dxa"/>
            <w:tcBorders>
              <w:top w:val="single" w:sz="4" w:space="0" w:color="auto"/>
              <w:left w:val="single" w:sz="4" w:space="0" w:color="auto"/>
              <w:bottom w:val="single" w:sz="4" w:space="0" w:color="auto"/>
              <w:right w:val="single" w:sz="4" w:space="0" w:color="auto"/>
            </w:tcBorders>
            <w:vAlign w:val="center"/>
          </w:tcPr>
          <w:p w14:paraId="4909DEB3"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AB15F9B" w14:textId="77777777" w:rsidR="000F4B59" w:rsidRPr="0067409D" w:rsidRDefault="000F4B59" w:rsidP="000F4B59">
            <w:pPr>
              <w:pStyle w:val="TAC"/>
              <w:rPr>
                <w:rFonts w:eastAsia="等线" w:cs="Arial"/>
                <w:szCs w:val="22"/>
                <w:lang w:val="fr-FR" w:eastAsia="zh-CN"/>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1AD8A56"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1877508C"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088C68"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CA_n13-n66-n77</w:t>
            </w:r>
          </w:p>
        </w:tc>
        <w:tc>
          <w:tcPr>
            <w:tcW w:w="1968" w:type="dxa"/>
            <w:tcBorders>
              <w:top w:val="single" w:sz="4" w:space="0" w:color="auto"/>
              <w:left w:val="single" w:sz="4" w:space="0" w:color="auto"/>
              <w:bottom w:val="single" w:sz="4" w:space="0" w:color="auto"/>
              <w:right w:val="single" w:sz="4" w:space="0" w:color="auto"/>
            </w:tcBorders>
            <w:vAlign w:val="center"/>
          </w:tcPr>
          <w:p w14:paraId="44FF4CAB"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2D22A0" w14:textId="77777777" w:rsidR="000F4B59" w:rsidRPr="0067409D" w:rsidRDefault="000F4B59" w:rsidP="000F4B59">
            <w:pPr>
              <w:pStyle w:val="TAC"/>
              <w:rPr>
                <w:rFonts w:eastAsia="等线" w:cs="Arial"/>
                <w:szCs w:val="22"/>
                <w:lang w:val="fr-FR" w:eastAsia="zh-CN"/>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B961A30"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1AC5EC77"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59CBAC"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CA_n14-n30-n66</w:t>
            </w:r>
          </w:p>
        </w:tc>
        <w:tc>
          <w:tcPr>
            <w:tcW w:w="1968" w:type="dxa"/>
            <w:tcBorders>
              <w:top w:val="single" w:sz="4" w:space="0" w:color="auto"/>
              <w:left w:val="single" w:sz="4" w:space="0" w:color="auto"/>
              <w:bottom w:val="single" w:sz="4" w:space="0" w:color="auto"/>
              <w:right w:val="single" w:sz="4" w:space="0" w:color="auto"/>
            </w:tcBorders>
            <w:vAlign w:val="center"/>
          </w:tcPr>
          <w:p w14:paraId="73E763E4"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F01CF0" w14:textId="77777777" w:rsidR="000F4B59" w:rsidRPr="0067409D" w:rsidRDefault="000F4B59" w:rsidP="000F4B59">
            <w:pPr>
              <w:pStyle w:val="TAC"/>
              <w:rPr>
                <w:rFonts w:eastAsia="等线" w:cs="Arial"/>
                <w:szCs w:val="22"/>
                <w:lang w:val="fr-FR" w:eastAsia="zh-CN"/>
              </w:rPr>
            </w:pPr>
            <w:r w:rsidRPr="0067409D">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C92E773"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.5</w:t>
            </w:r>
          </w:p>
        </w:tc>
      </w:tr>
      <w:tr w:rsidR="000F4B59" w:rsidRPr="0067409D" w14:paraId="050E4199"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0D41DC"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CA_n14-n30-n77</w:t>
            </w:r>
          </w:p>
        </w:tc>
        <w:tc>
          <w:tcPr>
            <w:tcW w:w="1968" w:type="dxa"/>
            <w:tcBorders>
              <w:top w:val="single" w:sz="4" w:space="0" w:color="auto"/>
              <w:left w:val="single" w:sz="4" w:space="0" w:color="auto"/>
              <w:bottom w:val="single" w:sz="4" w:space="0" w:color="auto"/>
              <w:right w:val="single" w:sz="4" w:space="0" w:color="auto"/>
            </w:tcBorders>
            <w:vAlign w:val="center"/>
          </w:tcPr>
          <w:p w14:paraId="35A46A57"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906823" w14:textId="77777777" w:rsidR="000F4B59" w:rsidRPr="0067409D" w:rsidRDefault="000F4B59" w:rsidP="000F4B59">
            <w:pPr>
              <w:pStyle w:val="TAC"/>
              <w:rPr>
                <w:rFonts w:eastAsia="等线" w:cs="Arial"/>
                <w:szCs w:val="22"/>
                <w:lang w:val="fr-FR" w:eastAsia="zh-CN"/>
              </w:rPr>
            </w:pPr>
            <w:r w:rsidRPr="0067409D">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F8136E"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7A1784CC"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F74DDF"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CA_n14-n66-n77</w:t>
            </w:r>
          </w:p>
        </w:tc>
        <w:tc>
          <w:tcPr>
            <w:tcW w:w="1968" w:type="dxa"/>
            <w:tcBorders>
              <w:top w:val="single" w:sz="4" w:space="0" w:color="auto"/>
              <w:left w:val="single" w:sz="4" w:space="0" w:color="auto"/>
              <w:bottom w:val="single" w:sz="4" w:space="0" w:color="auto"/>
              <w:right w:val="single" w:sz="4" w:space="0" w:color="auto"/>
            </w:tcBorders>
            <w:vAlign w:val="center"/>
          </w:tcPr>
          <w:p w14:paraId="40731BD5"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AFFA095" w14:textId="77777777" w:rsidR="000F4B59" w:rsidRPr="0067409D" w:rsidRDefault="000F4B59" w:rsidP="000F4B59">
            <w:pPr>
              <w:pStyle w:val="TAC"/>
              <w:rPr>
                <w:rFonts w:eastAsia="等线" w:cs="Arial"/>
                <w:szCs w:val="22"/>
                <w:lang w:val="fr-FR" w:eastAsia="zh-CN"/>
              </w:rPr>
            </w:pPr>
            <w:r w:rsidRPr="0067409D">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BC044AD"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5651CC67"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4E9226" w14:textId="77777777" w:rsidR="000F4B59" w:rsidRPr="0067409D" w:rsidRDefault="000F4B59" w:rsidP="000F4B59">
            <w:pPr>
              <w:pStyle w:val="TAC"/>
              <w:rPr>
                <w:rFonts w:eastAsia="宋体" w:cs="Arial"/>
                <w:szCs w:val="22"/>
                <w:lang w:val="en-US" w:eastAsia="zh-CN"/>
              </w:rPr>
            </w:pPr>
            <w:r w:rsidRPr="0067409D">
              <w:rPr>
                <w:color w:val="000000"/>
              </w:rPr>
              <w:t>CA_</w:t>
            </w:r>
            <w:r w:rsidRPr="0067409D">
              <w:rPr>
                <w:rFonts w:hint="eastAsia"/>
                <w:color w:val="000000"/>
                <w:lang w:eastAsia="zh-CN"/>
              </w:rPr>
              <w:t>n</w:t>
            </w:r>
            <w:r w:rsidRPr="0067409D">
              <w:rPr>
                <w:rFonts w:eastAsia="Yu Mincho"/>
                <w:color w:val="000000"/>
              </w:rPr>
              <w:t>18</w:t>
            </w:r>
            <w:r w:rsidRPr="0067409D">
              <w:rPr>
                <w:color w:val="000000"/>
              </w:rPr>
              <w:t>-</w:t>
            </w:r>
            <w:r w:rsidRPr="0067409D">
              <w:rPr>
                <w:rFonts w:hint="eastAsia"/>
                <w:color w:val="000000"/>
                <w:lang w:eastAsia="zh-CN"/>
              </w:rPr>
              <w:t>n</w:t>
            </w:r>
            <w:r w:rsidRPr="0067409D">
              <w:rPr>
                <w:color w:val="000000"/>
                <w:lang w:eastAsia="zh-CN"/>
              </w:rPr>
              <w:t>28-</w:t>
            </w:r>
            <w:r w:rsidRPr="0067409D">
              <w:rPr>
                <w:rFonts w:hint="eastAsia"/>
                <w:color w:val="000000"/>
                <w:lang w:eastAsia="zh-CN"/>
              </w:rPr>
              <w:t>n</w:t>
            </w:r>
            <w:r w:rsidRPr="0067409D">
              <w:rPr>
                <w:color w:val="000000"/>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2849A861" w14:textId="77777777" w:rsidR="000F4B59" w:rsidRPr="0067409D" w:rsidRDefault="000F4B59" w:rsidP="000F4B59">
            <w:pPr>
              <w:pStyle w:val="TAC"/>
              <w:rPr>
                <w:rFonts w:eastAsia="宋体" w:cs="Arial"/>
                <w:szCs w:val="22"/>
                <w:lang w:val="en-US" w:eastAsia="zh-CN"/>
              </w:rPr>
            </w:pPr>
            <w:r w:rsidRPr="0067409D">
              <w:rPr>
                <w:color w:val="000000"/>
                <w:lang w:eastAsia="zh-CN"/>
              </w:rPr>
              <w:t>0.4</w:t>
            </w:r>
          </w:p>
        </w:tc>
        <w:tc>
          <w:tcPr>
            <w:tcW w:w="1968" w:type="dxa"/>
            <w:tcBorders>
              <w:top w:val="single" w:sz="4" w:space="0" w:color="auto"/>
              <w:left w:val="single" w:sz="4" w:space="0" w:color="auto"/>
              <w:bottom w:val="single" w:sz="4" w:space="0" w:color="auto"/>
              <w:right w:val="single" w:sz="4" w:space="0" w:color="auto"/>
            </w:tcBorders>
            <w:vAlign w:val="center"/>
          </w:tcPr>
          <w:p w14:paraId="2CCD4C5C" w14:textId="77777777" w:rsidR="000F4B59" w:rsidRPr="0067409D" w:rsidRDefault="000F4B59" w:rsidP="000F4B59">
            <w:pPr>
              <w:pStyle w:val="TAC"/>
              <w:rPr>
                <w:rFonts w:eastAsia="等线" w:cs="Arial"/>
                <w:szCs w:val="22"/>
                <w:lang w:val="fr-FR" w:eastAsia="zh-CN"/>
              </w:rPr>
            </w:pPr>
            <w:r w:rsidRPr="0067409D">
              <w:rPr>
                <w:rFonts w:hint="eastAsia"/>
                <w:color w:val="000000"/>
                <w:lang w:eastAsia="zh-CN"/>
              </w:rPr>
              <w:t>0</w:t>
            </w:r>
            <w:r w:rsidRPr="0067409D">
              <w:rPr>
                <w:color w:val="000000"/>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5AF724F6"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.3</w:t>
            </w:r>
          </w:p>
        </w:tc>
      </w:tr>
      <w:tr w:rsidR="000F4B59" w:rsidRPr="0067409D" w14:paraId="71BA2F92"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1B7FDC" w14:textId="77777777" w:rsidR="000F4B59" w:rsidRPr="0067409D" w:rsidRDefault="000F4B59" w:rsidP="000F4B59">
            <w:pPr>
              <w:pStyle w:val="TAC"/>
              <w:rPr>
                <w:rFonts w:eastAsia="宋体" w:cs="Arial"/>
                <w:szCs w:val="22"/>
                <w:lang w:val="en-US" w:eastAsia="zh-CN"/>
              </w:rPr>
            </w:pPr>
            <w:r w:rsidRPr="0067409D">
              <w:rPr>
                <w:color w:val="000000"/>
              </w:rPr>
              <w:t>CA_</w:t>
            </w:r>
            <w:r w:rsidRPr="0067409D">
              <w:rPr>
                <w:rFonts w:hint="eastAsia"/>
                <w:color w:val="000000"/>
                <w:lang w:eastAsia="zh-CN"/>
              </w:rPr>
              <w:t>n</w:t>
            </w:r>
            <w:r w:rsidRPr="0067409D">
              <w:rPr>
                <w:rFonts w:eastAsia="Yu Mincho"/>
                <w:color w:val="000000"/>
              </w:rPr>
              <w:t>18</w:t>
            </w:r>
            <w:r w:rsidRPr="0067409D">
              <w:rPr>
                <w:color w:val="000000"/>
              </w:rPr>
              <w:t>-</w:t>
            </w:r>
            <w:r w:rsidRPr="0067409D">
              <w:rPr>
                <w:rFonts w:hint="eastAsia"/>
                <w:color w:val="000000"/>
                <w:lang w:eastAsia="zh-CN"/>
              </w:rPr>
              <w:t>n</w:t>
            </w:r>
            <w:r w:rsidRPr="0067409D">
              <w:rPr>
                <w:color w:val="000000"/>
                <w:lang w:eastAsia="zh-CN"/>
              </w:rPr>
              <w:t>28-</w:t>
            </w:r>
            <w:r w:rsidRPr="0067409D">
              <w:rPr>
                <w:rFonts w:hint="eastAsia"/>
                <w:color w:val="000000"/>
                <w:lang w:eastAsia="zh-CN"/>
              </w:rPr>
              <w:t>n</w:t>
            </w:r>
            <w:r w:rsidRPr="0067409D">
              <w:rPr>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904D8BE" w14:textId="77777777" w:rsidR="000F4B59" w:rsidRPr="0067409D" w:rsidRDefault="000F4B59" w:rsidP="000F4B59">
            <w:pPr>
              <w:pStyle w:val="TAC"/>
              <w:rPr>
                <w:rFonts w:eastAsia="宋体" w:cs="Arial"/>
                <w:szCs w:val="22"/>
                <w:lang w:val="en-US" w:eastAsia="zh-CN"/>
              </w:rPr>
            </w:pPr>
            <w:r w:rsidRPr="0067409D">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FB9EE2" w14:textId="77777777" w:rsidR="000F4B59" w:rsidRPr="0067409D" w:rsidRDefault="000F4B59" w:rsidP="000F4B59">
            <w:pPr>
              <w:pStyle w:val="TAC"/>
              <w:rPr>
                <w:rFonts w:eastAsia="等线" w:cs="Arial"/>
                <w:szCs w:val="22"/>
                <w:lang w:val="fr-FR" w:eastAsia="zh-CN"/>
              </w:rPr>
            </w:pPr>
            <w:r w:rsidRPr="0067409D">
              <w:rPr>
                <w:rFonts w:hint="eastAsia"/>
                <w:color w:val="000000"/>
                <w:lang w:eastAsia="zh-CN"/>
              </w:rPr>
              <w:t>0</w:t>
            </w:r>
            <w:r w:rsidRPr="0067409D">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50AFDDF"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690CD2E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BFF2E5" w14:textId="77777777" w:rsidR="000F4B59" w:rsidRPr="0067409D" w:rsidRDefault="000F4B59" w:rsidP="000F4B59">
            <w:pPr>
              <w:pStyle w:val="TAC"/>
              <w:rPr>
                <w:rFonts w:eastAsia="宋体" w:cs="Arial"/>
                <w:szCs w:val="22"/>
                <w:lang w:val="en-US" w:eastAsia="zh-CN"/>
              </w:rPr>
            </w:pPr>
            <w:r w:rsidRPr="0067409D">
              <w:rPr>
                <w:color w:val="000000"/>
              </w:rPr>
              <w:t>CA_</w:t>
            </w:r>
            <w:r w:rsidRPr="0067409D">
              <w:rPr>
                <w:rFonts w:hint="eastAsia"/>
                <w:color w:val="000000"/>
                <w:lang w:eastAsia="zh-CN"/>
              </w:rPr>
              <w:t>n</w:t>
            </w:r>
            <w:r w:rsidRPr="0067409D">
              <w:rPr>
                <w:rFonts w:eastAsia="Yu Mincho"/>
                <w:color w:val="000000"/>
              </w:rPr>
              <w:t>18</w:t>
            </w:r>
            <w:r w:rsidRPr="0067409D">
              <w:rPr>
                <w:color w:val="000000"/>
              </w:rPr>
              <w:t>-</w:t>
            </w:r>
            <w:r w:rsidRPr="0067409D">
              <w:rPr>
                <w:rFonts w:hint="eastAsia"/>
                <w:color w:val="000000"/>
                <w:lang w:eastAsia="zh-CN"/>
              </w:rPr>
              <w:t>n</w:t>
            </w:r>
            <w:r w:rsidRPr="0067409D">
              <w:rPr>
                <w:color w:val="000000"/>
                <w:lang w:eastAsia="zh-CN"/>
              </w:rPr>
              <w:t>41-</w:t>
            </w:r>
            <w:r w:rsidRPr="0067409D">
              <w:rPr>
                <w:rFonts w:hint="eastAsia"/>
                <w:color w:val="000000"/>
                <w:lang w:eastAsia="zh-CN"/>
              </w:rPr>
              <w:t>n</w:t>
            </w:r>
            <w:r w:rsidRPr="0067409D">
              <w:rPr>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4D60298" w14:textId="77777777" w:rsidR="000F4B59" w:rsidRPr="0067409D" w:rsidRDefault="000F4B59" w:rsidP="000F4B59">
            <w:pPr>
              <w:pStyle w:val="TAC"/>
              <w:rPr>
                <w:rFonts w:eastAsia="宋体" w:cs="Arial"/>
                <w:szCs w:val="22"/>
                <w:lang w:val="en-US" w:eastAsia="zh-CN"/>
              </w:rPr>
            </w:pPr>
            <w:r w:rsidRPr="0067409D">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12E8564" w14:textId="77777777" w:rsidR="000F4B59" w:rsidRPr="0067409D" w:rsidRDefault="000F4B59" w:rsidP="000F4B59">
            <w:pPr>
              <w:pStyle w:val="TAC"/>
              <w:rPr>
                <w:rFonts w:eastAsia="等线" w:cs="Arial"/>
                <w:szCs w:val="22"/>
                <w:lang w:val="fr-FR" w:eastAsia="zh-CN"/>
              </w:rPr>
            </w:pPr>
            <w:r w:rsidRPr="0067409D">
              <w:rPr>
                <w:rFonts w:hint="eastAsia"/>
                <w:color w:val="000000"/>
                <w:lang w:eastAsia="zh-CN"/>
              </w:rPr>
              <w:t>0</w:t>
            </w:r>
            <w:r w:rsidRPr="0067409D">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0C0370E"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618BE994"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02BD75" w14:textId="77777777" w:rsidR="000F4B59" w:rsidRPr="0067409D" w:rsidRDefault="000F4B59" w:rsidP="000F4B59">
            <w:pPr>
              <w:pStyle w:val="TAC"/>
              <w:rPr>
                <w:color w:val="000000"/>
              </w:rPr>
            </w:pPr>
            <w:r w:rsidRPr="0067409D">
              <w:rPr>
                <w:rFonts w:eastAsia="等线"/>
                <w:color w:val="000000"/>
              </w:rPr>
              <w:t>CA_</w:t>
            </w:r>
            <w:r w:rsidRPr="0067409D">
              <w:rPr>
                <w:rFonts w:eastAsia="等线" w:hint="eastAsia"/>
                <w:color w:val="000000"/>
                <w:lang w:eastAsia="zh-CN"/>
              </w:rPr>
              <w:t>n</w:t>
            </w:r>
            <w:r w:rsidRPr="0067409D">
              <w:rPr>
                <w:rFonts w:eastAsia="Yu Mincho"/>
                <w:color w:val="000000"/>
              </w:rPr>
              <w:t>20</w:t>
            </w:r>
            <w:r w:rsidRPr="0067409D">
              <w:rPr>
                <w:rFonts w:eastAsia="等线"/>
                <w:color w:val="000000"/>
              </w:rPr>
              <w:t>-</w:t>
            </w:r>
            <w:r w:rsidRPr="0067409D">
              <w:rPr>
                <w:rFonts w:eastAsia="等线" w:hint="eastAsia"/>
                <w:color w:val="000000"/>
                <w:lang w:eastAsia="zh-CN"/>
              </w:rPr>
              <w:t>n</w:t>
            </w:r>
            <w:r w:rsidRPr="0067409D">
              <w:rPr>
                <w:rFonts w:eastAsia="等线"/>
                <w:color w:val="000000"/>
                <w:lang w:eastAsia="zh-CN"/>
              </w:rPr>
              <w:t>28-</w:t>
            </w:r>
            <w:r w:rsidRPr="0067409D">
              <w:rPr>
                <w:rFonts w:eastAsia="等线" w:hint="eastAsia"/>
                <w:color w:val="000000"/>
                <w:lang w:eastAsia="zh-CN"/>
              </w:rPr>
              <w:t>n</w:t>
            </w:r>
            <w:r w:rsidRPr="0067409D">
              <w:rPr>
                <w:rFonts w:eastAsia="等线"/>
                <w:color w:val="000000"/>
                <w:lang w:eastAsia="zh-CN"/>
              </w:rPr>
              <w:t>75</w:t>
            </w:r>
          </w:p>
        </w:tc>
        <w:tc>
          <w:tcPr>
            <w:tcW w:w="1968" w:type="dxa"/>
            <w:tcBorders>
              <w:top w:val="single" w:sz="4" w:space="0" w:color="auto"/>
              <w:left w:val="single" w:sz="4" w:space="0" w:color="auto"/>
              <w:bottom w:val="single" w:sz="4" w:space="0" w:color="auto"/>
              <w:right w:val="single" w:sz="4" w:space="0" w:color="auto"/>
            </w:tcBorders>
            <w:vAlign w:val="center"/>
          </w:tcPr>
          <w:p w14:paraId="002B0DE5" w14:textId="77777777" w:rsidR="000F4B59" w:rsidRPr="0067409D" w:rsidRDefault="000F4B59" w:rsidP="000F4B59">
            <w:pPr>
              <w:pStyle w:val="TAC"/>
              <w:rPr>
                <w:color w:val="000000"/>
                <w:lang w:eastAsia="zh-CN"/>
              </w:rPr>
            </w:pPr>
            <w:r w:rsidRPr="0067409D">
              <w:rPr>
                <w:rFonts w:eastAsia="等线" w:hint="eastAsia"/>
                <w:color w:val="000000"/>
                <w:lang w:eastAsia="zh-CN"/>
              </w:rPr>
              <w:t>0</w:t>
            </w:r>
            <w:r w:rsidRPr="0067409D">
              <w:rPr>
                <w:rFonts w:eastAsia="等线"/>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EC0BC3F" w14:textId="77777777" w:rsidR="000F4B59" w:rsidRPr="0067409D" w:rsidRDefault="000F4B59" w:rsidP="000F4B59">
            <w:pPr>
              <w:pStyle w:val="TAC"/>
              <w:rPr>
                <w:color w:val="000000"/>
                <w:lang w:eastAsia="zh-CN"/>
              </w:rPr>
            </w:pPr>
            <w:r w:rsidRPr="0067409D">
              <w:rPr>
                <w:rFonts w:eastAsia="等线" w:hint="eastAsia"/>
                <w:color w:val="000000"/>
                <w:lang w:eastAsia="zh-CN"/>
              </w:rPr>
              <w:t>0</w:t>
            </w:r>
            <w:r w:rsidRPr="0067409D">
              <w:rPr>
                <w:rFonts w:eastAsia="等线"/>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3027D41"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w:t>
            </w:r>
          </w:p>
        </w:tc>
      </w:tr>
      <w:tr w:rsidR="000F4B59" w:rsidRPr="0067409D" w14:paraId="4C095D4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8CC34A"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CA_n20-n28-n78</w:t>
            </w:r>
          </w:p>
        </w:tc>
        <w:tc>
          <w:tcPr>
            <w:tcW w:w="1968" w:type="dxa"/>
            <w:tcBorders>
              <w:top w:val="single" w:sz="4" w:space="0" w:color="auto"/>
              <w:left w:val="single" w:sz="4" w:space="0" w:color="auto"/>
              <w:bottom w:val="single" w:sz="4" w:space="0" w:color="auto"/>
              <w:right w:val="single" w:sz="4" w:space="0" w:color="auto"/>
            </w:tcBorders>
            <w:vAlign w:val="center"/>
          </w:tcPr>
          <w:p w14:paraId="662CC8D8"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21F3F0" w14:textId="77777777" w:rsidR="000F4B59" w:rsidRPr="0067409D" w:rsidRDefault="000F4B59" w:rsidP="000F4B59">
            <w:pPr>
              <w:pStyle w:val="TAC"/>
              <w:rPr>
                <w:rFonts w:eastAsia="等线" w:cs="Arial"/>
                <w:szCs w:val="22"/>
                <w:lang w:val="fr-FR"/>
              </w:rPr>
            </w:pPr>
            <w:r w:rsidRPr="0067409D">
              <w:rPr>
                <w:rFonts w:eastAsia="等线" w:cs="Arial"/>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98267D"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3C7AEED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4B6A45" w14:textId="77777777" w:rsidR="000F4B59" w:rsidRPr="0067409D" w:rsidRDefault="000F4B59" w:rsidP="000F4B59">
            <w:pPr>
              <w:pStyle w:val="TAC"/>
              <w:rPr>
                <w:rFonts w:eastAsia="等线" w:cs="Arial"/>
                <w:szCs w:val="22"/>
                <w:lang w:eastAsia="zh-CN"/>
              </w:rPr>
            </w:pPr>
            <w:r w:rsidRPr="0067409D">
              <w:rPr>
                <w:rFonts w:eastAsia="MS Mincho" w:cs="Arial"/>
                <w:szCs w:val="22"/>
                <w:lang w:val="en-US" w:eastAsia="zh-CN"/>
              </w:rPr>
              <w:t>CA</w:t>
            </w:r>
            <w:r w:rsidRPr="0067409D">
              <w:rPr>
                <w:rFonts w:eastAsia="MS Mincho" w:cs="Arial"/>
                <w:szCs w:val="22"/>
                <w:lang w:val="en-US"/>
              </w:rPr>
              <w:t>_</w:t>
            </w:r>
            <w:r w:rsidRPr="0067409D">
              <w:rPr>
                <w:rFonts w:eastAsia="MS Mincho" w:cs="Arial"/>
                <w:szCs w:val="22"/>
                <w:lang w:val="en-US" w:eastAsia="zh-CN"/>
              </w:rPr>
              <w:t>n24-n41-n48</w:t>
            </w:r>
          </w:p>
        </w:tc>
        <w:tc>
          <w:tcPr>
            <w:tcW w:w="1968" w:type="dxa"/>
            <w:tcBorders>
              <w:top w:val="single" w:sz="4" w:space="0" w:color="auto"/>
              <w:left w:val="single" w:sz="4" w:space="0" w:color="auto"/>
              <w:bottom w:val="single" w:sz="4" w:space="0" w:color="auto"/>
              <w:right w:val="single" w:sz="4" w:space="0" w:color="auto"/>
            </w:tcBorders>
            <w:vAlign w:val="center"/>
          </w:tcPr>
          <w:p w14:paraId="4E38A2DF" w14:textId="77777777" w:rsidR="000F4B59" w:rsidRPr="0067409D" w:rsidRDefault="000F4B59" w:rsidP="000F4B59">
            <w:pPr>
              <w:pStyle w:val="TAC"/>
              <w:rPr>
                <w:rFonts w:eastAsia="等线" w:cs="Arial"/>
                <w:color w:val="000000"/>
                <w:szCs w:val="22"/>
                <w:lang w:val="en-US" w:eastAsia="zh-CN"/>
              </w:rPr>
            </w:pPr>
            <w:r w:rsidRPr="0067409D">
              <w:rPr>
                <w:rFonts w:eastAsia="MS Mincho"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CD1BA0" w14:textId="77777777" w:rsidR="000F4B59" w:rsidRPr="0067409D" w:rsidRDefault="000F4B59" w:rsidP="000F4B59">
            <w:pPr>
              <w:pStyle w:val="TAC"/>
              <w:rPr>
                <w:rFonts w:eastAsia="等线" w:cs="Arial"/>
                <w:color w:val="000000"/>
                <w:szCs w:val="22"/>
                <w:lang w:eastAsia="zh-CN"/>
              </w:rPr>
            </w:pPr>
            <w:r w:rsidRPr="0067409D">
              <w:rPr>
                <w:rFonts w:eastAsia="MS Mincho" w:cs="Arial"/>
                <w:szCs w:val="22"/>
                <w:lang w:val="en-US" w:eastAsia="zh-CN"/>
              </w:rPr>
              <w:t>0.4</w:t>
            </w:r>
            <w:r w:rsidRPr="0067409D">
              <w:rPr>
                <w:rFonts w:eastAsia="MS Mincho" w:cs="Arial"/>
                <w:szCs w:val="22"/>
                <w:vertAlign w:val="superscript"/>
                <w:lang w:val="en-US" w:eastAsia="zh-CN"/>
              </w:rPr>
              <w:t>1</w:t>
            </w:r>
            <w:r w:rsidRPr="0067409D">
              <w:rPr>
                <w:rFonts w:eastAsia="MS Mincho" w:cs="Arial"/>
                <w:szCs w:val="22"/>
                <w:lang w:val="en-US" w:eastAsia="zh-CN"/>
              </w:rPr>
              <w:t xml:space="preserve"> / 0.9</w:t>
            </w:r>
            <w:r w:rsidRPr="0067409D">
              <w:rPr>
                <w:rFonts w:eastAsia="MS Mincho" w:cs="Arial"/>
                <w:szCs w:val="22"/>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70A9C86D" w14:textId="77777777" w:rsidR="000F4B59" w:rsidRPr="0067409D" w:rsidRDefault="000F4B59" w:rsidP="000F4B59">
            <w:pPr>
              <w:pStyle w:val="TAC"/>
              <w:rPr>
                <w:rFonts w:eastAsia="等线" w:cs="Arial"/>
                <w:color w:val="000000"/>
                <w:szCs w:val="22"/>
                <w:lang w:eastAsia="zh-CN"/>
              </w:rPr>
            </w:pPr>
            <w:r w:rsidRPr="0067409D">
              <w:rPr>
                <w:rFonts w:eastAsia="等线" w:cs="Arial" w:hint="eastAsia"/>
                <w:color w:val="000000"/>
                <w:szCs w:val="22"/>
                <w:lang w:eastAsia="zh-CN"/>
              </w:rPr>
              <w:t>0</w:t>
            </w:r>
            <w:r w:rsidRPr="0067409D">
              <w:rPr>
                <w:rFonts w:eastAsia="等线" w:cs="Arial"/>
                <w:color w:val="000000"/>
                <w:szCs w:val="22"/>
                <w:lang w:eastAsia="zh-CN"/>
              </w:rPr>
              <w:t>.8</w:t>
            </w:r>
          </w:p>
        </w:tc>
      </w:tr>
      <w:tr w:rsidR="000F4B59" w:rsidRPr="0067409D" w14:paraId="32AE09DF"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288D15" w14:textId="77777777" w:rsidR="000F4B59" w:rsidRPr="0067409D" w:rsidRDefault="000F4B59" w:rsidP="000F4B59">
            <w:pPr>
              <w:pStyle w:val="TAC"/>
              <w:rPr>
                <w:rFonts w:eastAsia="MS Mincho"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n24</w:t>
            </w:r>
            <w:r w:rsidRPr="0067409D">
              <w:rPr>
                <w:rFonts w:eastAsia="等线" w:cs="Arial"/>
                <w:szCs w:val="22"/>
                <w:lang w:val="sv-SE" w:eastAsia="ja-JP"/>
              </w:rPr>
              <w:t>-</w:t>
            </w:r>
            <w:r w:rsidRPr="0067409D">
              <w:rPr>
                <w:rFonts w:eastAsia="等线" w:cs="Arial"/>
                <w:szCs w:val="22"/>
                <w:lang w:val="en-US" w:eastAsia="zh-CN"/>
              </w:rPr>
              <w:t>n41</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5B95191" w14:textId="77777777" w:rsidR="000F4B59" w:rsidRPr="0067409D" w:rsidRDefault="000F4B59" w:rsidP="000F4B59">
            <w:pPr>
              <w:pStyle w:val="TAC"/>
              <w:rPr>
                <w:rFonts w:eastAsia="MS Mincho"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7B19F1" w14:textId="77777777" w:rsidR="000F4B59" w:rsidRPr="0067409D" w:rsidRDefault="000F4B59" w:rsidP="000F4B59">
            <w:pPr>
              <w:pStyle w:val="TAC"/>
              <w:rPr>
                <w:rFonts w:eastAsia="MS Mincho" w:cs="Arial"/>
                <w:szCs w:val="22"/>
                <w:lang w:val="en-US" w:eastAsia="zh-CN"/>
              </w:rPr>
            </w:pPr>
            <w:r w:rsidRPr="0067409D">
              <w:rPr>
                <w:rFonts w:eastAsia="MS Mincho" w:cs="Arial"/>
                <w:szCs w:val="22"/>
                <w:lang w:val="en-US" w:eastAsia="zh-CN"/>
              </w:rPr>
              <w:t>0.4</w:t>
            </w:r>
            <w:r w:rsidRPr="0067409D">
              <w:rPr>
                <w:rFonts w:eastAsia="MS Mincho" w:cs="Arial"/>
                <w:szCs w:val="22"/>
                <w:vertAlign w:val="superscript"/>
                <w:lang w:val="en-US" w:eastAsia="zh-CN"/>
              </w:rPr>
              <w:t>5</w:t>
            </w:r>
            <w:r w:rsidRPr="0067409D">
              <w:rPr>
                <w:rFonts w:eastAsia="MS Mincho" w:cs="Arial"/>
                <w:szCs w:val="22"/>
                <w:lang w:val="en-US" w:eastAsia="zh-CN"/>
              </w:rPr>
              <w:t xml:space="preserve"> / 0.9</w:t>
            </w:r>
            <w:r w:rsidRPr="0067409D">
              <w:rPr>
                <w:rFonts w:eastAsia="MS Mincho" w:cs="Arial"/>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A9F0C77" w14:textId="77777777" w:rsidR="000F4B59" w:rsidRPr="0067409D" w:rsidRDefault="000F4B59" w:rsidP="000F4B59">
            <w:pPr>
              <w:pStyle w:val="TAC"/>
              <w:rPr>
                <w:rFonts w:eastAsia="等线" w:cs="Arial"/>
                <w:color w:val="000000"/>
                <w:szCs w:val="22"/>
                <w:lang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2A753E2B"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BD8547" w14:textId="77777777" w:rsidR="000F4B59" w:rsidRPr="0067409D" w:rsidRDefault="000F4B59" w:rsidP="000F4B59">
            <w:pPr>
              <w:pStyle w:val="TAC"/>
              <w:rPr>
                <w:rFonts w:eastAsia="等线" w:cs="Arial"/>
                <w:szCs w:val="22"/>
              </w:rPr>
            </w:pPr>
            <w:r w:rsidRPr="0067409D">
              <w:rPr>
                <w:rFonts w:eastAsia="MS Mincho" w:cs="Arial"/>
                <w:szCs w:val="22"/>
                <w:lang w:val="en-US" w:eastAsia="zh-CN"/>
              </w:rPr>
              <w:t>CA</w:t>
            </w:r>
            <w:r w:rsidRPr="0067409D">
              <w:rPr>
                <w:rFonts w:eastAsia="MS Mincho" w:cs="Arial"/>
                <w:szCs w:val="22"/>
                <w:lang w:val="en-US"/>
              </w:rPr>
              <w:t>_</w:t>
            </w:r>
            <w:r w:rsidRPr="0067409D">
              <w:rPr>
                <w:rFonts w:eastAsia="MS Mincho" w:cs="Arial"/>
                <w:szCs w:val="22"/>
                <w:lang w:val="en-US" w:eastAsia="zh-CN"/>
              </w:rPr>
              <w:t>n24-n48-n77</w:t>
            </w:r>
          </w:p>
        </w:tc>
        <w:tc>
          <w:tcPr>
            <w:tcW w:w="1968" w:type="dxa"/>
            <w:tcBorders>
              <w:top w:val="single" w:sz="4" w:space="0" w:color="auto"/>
              <w:left w:val="single" w:sz="4" w:space="0" w:color="auto"/>
              <w:bottom w:val="single" w:sz="4" w:space="0" w:color="auto"/>
              <w:right w:val="single" w:sz="4" w:space="0" w:color="auto"/>
            </w:tcBorders>
            <w:vAlign w:val="center"/>
          </w:tcPr>
          <w:p w14:paraId="56AEE9C1" w14:textId="77777777" w:rsidR="000F4B59" w:rsidRPr="0067409D" w:rsidRDefault="000F4B59" w:rsidP="000F4B59">
            <w:pPr>
              <w:pStyle w:val="TAC"/>
              <w:rPr>
                <w:rFonts w:eastAsia="等线" w:cs="Arial"/>
                <w:szCs w:val="22"/>
              </w:rPr>
            </w:pPr>
            <w:r w:rsidRPr="0067409D">
              <w:rPr>
                <w:rFonts w:eastAsia="MS Mincho"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4A7FB6" w14:textId="77777777" w:rsidR="000F4B59" w:rsidRPr="0067409D" w:rsidRDefault="000F4B59" w:rsidP="000F4B59">
            <w:pPr>
              <w:pStyle w:val="TAC"/>
              <w:rPr>
                <w:rFonts w:eastAsia="等线" w:cs="Arial"/>
                <w:szCs w:val="22"/>
              </w:rPr>
            </w:pPr>
            <w:r w:rsidRPr="0067409D">
              <w:rPr>
                <w:rFonts w:eastAsia="MS Mincho" w:cs="Arial"/>
                <w:szCs w:val="22"/>
                <w:lang w:val="en-US" w:eastAsia="zh-CN"/>
              </w:rPr>
              <w:t>0.</w:t>
            </w:r>
            <w:r w:rsidRPr="0067409D">
              <w:rPr>
                <w:rFonts w:eastAsia="等线" w:cs="Arial"/>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812207D" w14:textId="77777777" w:rsidR="000F4B59" w:rsidRPr="0067409D" w:rsidRDefault="000F4B59" w:rsidP="000F4B59">
            <w:pPr>
              <w:pStyle w:val="TAC"/>
              <w:rPr>
                <w:rFonts w:eastAsia="等线" w:cs="Arial"/>
                <w:szCs w:val="22"/>
                <w:lang w:eastAsia="zh-CN"/>
              </w:rPr>
            </w:pPr>
            <w:r w:rsidRPr="0067409D">
              <w:rPr>
                <w:rFonts w:eastAsia="等线" w:cs="Arial" w:hint="eastAsia"/>
                <w:szCs w:val="22"/>
                <w:lang w:eastAsia="zh-CN"/>
              </w:rPr>
              <w:t>0</w:t>
            </w:r>
            <w:r w:rsidRPr="0067409D">
              <w:rPr>
                <w:rFonts w:eastAsia="等线" w:cs="Arial"/>
                <w:szCs w:val="22"/>
                <w:lang w:eastAsia="zh-CN"/>
              </w:rPr>
              <w:t>.8</w:t>
            </w:r>
          </w:p>
        </w:tc>
      </w:tr>
      <w:tr w:rsidR="000F4B59" w:rsidRPr="0067409D" w14:paraId="58053AFE"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DEBA88" w14:textId="77777777" w:rsidR="000F4B59" w:rsidRPr="0067409D" w:rsidRDefault="000F4B59" w:rsidP="000F4B59">
            <w:pPr>
              <w:pStyle w:val="TAC"/>
              <w:rPr>
                <w:rFonts w:eastAsia="等线" w:cs="Arial"/>
                <w:szCs w:val="22"/>
              </w:rPr>
            </w:pPr>
            <w:r w:rsidRPr="0067409D">
              <w:rPr>
                <w:rFonts w:eastAsia="等线" w:cs="Arial"/>
                <w:szCs w:val="22"/>
                <w:lang w:val="en-US"/>
              </w:rPr>
              <w:t>CA_n25-n29-n66</w:t>
            </w:r>
          </w:p>
        </w:tc>
        <w:tc>
          <w:tcPr>
            <w:tcW w:w="1968" w:type="dxa"/>
            <w:tcBorders>
              <w:top w:val="single" w:sz="4" w:space="0" w:color="auto"/>
              <w:left w:val="single" w:sz="4" w:space="0" w:color="auto"/>
              <w:bottom w:val="single" w:sz="4" w:space="0" w:color="auto"/>
              <w:right w:val="single" w:sz="4" w:space="0" w:color="auto"/>
            </w:tcBorders>
            <w:vAlign w:val="center"/>
          </w:tcPr>
          <w:p w14:paraId="71A6D51C" w14:textId="77777777" w:rsidR="000F4B59" w:rsidRPr="0067409D" w:rsidRDefault="000F4B59" w:rsidP="000F4B59">
            <w:pPr>
              <w:pStyle w:val="TAC"/>
              <w:rPr>
                <w:rFonts w:eastAsia="等线" w:cs="Arial"/>
                <w:szCs w:val="22"/>
                <w:lang w:val="en-US"/>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4A8DFB" w14:textId="77777777" w:rsidR="000F4B59" w:rsidRPr="0067409D" w:rsidRDefault="000F4B59" w:rsidP="000F4B59">
            <w:pPr>
              <w:pStyle w:val="TAC"/>
              <w:rPr>
                <w:rFonts w:eastAsia="等线" w:cs="Arial"/>
                <w:szCs w:val="22"/>
                <w:lang w:val="en-US"/>
              </w:rPr>
            </w:pPr>
            <w:r w:rsidRPr="0067409D">
              <w:rPr>
                <w:rFonts w:eastAsia="等线" w:cs="Arial"/>
                <w:szCs w:val="22"/>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14:paraId="4F35A4EF"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0F4B59" w:rsidRPr="0067409D" w14:paraId="1A3501F9"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B4F7C4" w14:textId="77777777" w:rsidR="000F4B59" w:rsidRPr="0067409D" w:rsidRDefault="000F4B59" w:rsidP="000F4B59">
            <w:pPr>
              <w:pStyle w:val="TAC"/>
              <w:rPr>
                <w:rFonts w:eastAsia="宋体" w:cs="Arial"/>
                <w:szCs w:val="22"/>
                <w:lang w:val="en-US"/>
              </w:rPr>
            </w:pPr>
            <w:r w:rsidRPr="0067409D">
              <w:rPr>
                <w:rFonts w:eastAsia="等线" w:cs="Arial"/>
                <w:szCs w:val="22"/>
                <w:lang w:val="en-US"/>
              </w:rPr>
              <w:t>CA_n25-n38-n78</w:t>
            </w:r>
          </w:p>
        </w:tc>
        <w:tc>
          <w:tcPr>
            <w:tcW w:w="1968" w:type="dxa"/>
            <w:tcBorders>
              <w:top w:val="single" w:sz="4" w:space="0" w:color="auto"/>
              <w:left w:val="single" w:sz="4" w:space="0" w:color="auto"/>
              <w:bottom w:val="single" w:sz="4" w:space="0" w:color="auto"/>
              <w:right w:val="single" w:sz="4" w:space="0" w:color="auto"/>
            </w:tcBorders>
            <w:vAlign w:val="center"/>
          </w:tcPr>
          <w:p w14:paraId="4891FDB5"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BEEAFD" w14:textId="77777777" w:rsidR="000F4B59" w:rsidRPr="0067409D" w:rsidRDefault="000F4B59" w:rsidP="000F4B59">
            <w:pPr>
              <w:pStyle w:val="TAC"/>
              <w:rPr>
                <w:rFonts w:eastAsia="CG Times (WN)" w:cs="Arial"/>
                <w:szCs w:val="22"/>
                <w:lang w:val="fr-FR" w:eastAsia="zh-CN"/>
              </w:rPr>
            </w:pPr>
            <w:r w:rsidRPr="0067409D">
              <w:rPr>
                <w:rFonts w:eastAsia="等线" w:cs="Arial"/>
                <w:szCs w:val="22"/>
                <w:lang w:val="en-US"/>
              </w:rPr>
              <w:t>0.4</w:t>
            </w:r>
          </w:p>
        </w:tc>
        <w:tc>
          <w:tcPr>
            <w:tcW w:w="1968" w:type="dxa"/>
            <w:tcBorders>
              <w:top w:val="single" w:sz="4" w:space="0" w:color="auto"/>
              <w:left w:val="single" w:sz="4" w:space="0" w:color="auto"/>
              <w:bottom w:val="single" w:sz="4" w:space="0" w:color="auto"/>
              <w:right w:val="single" w:sz="4" w:space="0" w:color="auto"/>
            </w:tcBorders>
            <w:vAlign w:val="center"/>
          </w:tcPr>
          <w:p w14:paraId="6E49A467" w14:textId="77777777" w:rsidR="000F4B59" w:rsidRPr="0067409D" w:rsidRDefault="000F4B59" w:rsidP="000F4B59">
            <w:pPr>
              <w:pStyle w:val="TAC"/>
              <w:rPr>
                <w:rFonts w:cs="Arial"/>
                <w:szCs w:val="22"/>
                <w:lang w:val="fr-FR" w:eastAsia="zh-CN"/>
              </w:rPr>
            </w:pPr>
            <w:r w:rsidRPr="0067409D">
              <w:rPr>
                <w:rFonts w:cs="Arial" w:hint="eastAsia"/>
                <w:szCs w:val="22"/>
                <w:lang w:val="fr-FR" w:eastAsia="zh-CN"/>
              </w:rPr>
              <w:t>0</w:t>
            </w:r>
            <w:r w:rsidRPr="0067409D">
              <w:rPr>
                <w:rFonts w:cs="Arial"/>
                <w:szCs w:val="22"/>
                <w:lang w:val="fr-FR" w:eastAsia="zh-CN"/>
              </w:rPr>
              <w:t>.8</w:t>
            </w:r>
          </w:p>
        </w:tc>
      </w:tr>
      <w:tr w:rsidR="000F4B59" w:rsidRPr="0067409D" w14:paraId="32022AA2"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997F5A"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CA_n25-n41-n66</w:t>
            </w:r>
          </w:p>
        </w:tc>
        <w:tc>
          <w:tcPr>
            <w:tcW w:w="1968" w:type="dxa"/>
            <w:tcBorders>
              <w:top w:val="single" w:sz="4" w:space="0" w:color="auto"/>
              <w:left w:val="single" w:sz="4" w:space="0" w:color="auto"/>
              <w:bottom w:val="single" w:sz="4" w:space="0" w:color="auto"/>
              <w:right w:val="single" w:sz="4" w:space="0" w:color="auto"/>
            </w:tcBorders>
            <w:vAlign w:val="center"/>
          </w:tcPr>
          <w:p w14:paraId="61B78DFD"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CF0B22" w14:textId="77777777" w:rsidR="000F4B59" w:rsidRPr="0067409D" w:rsidRDefault="000F4B59" w:rsidP="000F4B59">
            <w:pPr>
              <w:pStyle w:val="TAC"/>
              <w:rPr>
                <w:rFonts w:eastAsia="等线" w:cs="Arial"/>
                <w:szCs w:val="22"/>
                <w:lang w:val="fr-FR"/>
              </w:rPr>
            </w:pPr>
            <w:r w:rsidRPr="0067409D">
              <w:rPr>
                <w:rFonts w:eastAsia="等线" w:cs="Arial"/>
                <w:szCs w:val="22"/>
                <w:lang w:val="en-US" w:eastAsia="zh-CN"/>
              </w:rPr>
              <w:t>0.8</w:t>
            </w:r>
            <w:r w:rsidRPr="0067409D">
              <w:rPr>
                <w:rFonts w:eastAsia="等线" w:cs="Arial"/>
                <w:szCs w:val="22"/>
                <w:vertAlign w:val="superscript"/>
                <w:lang w:val="en-US" w:eastAsia="zh-CN"/>
              </w:rPr>
              <w:t>5</w:t>
            </w:r>
            <w:r w:rsidRPr="0067409D">
              <w:rPr>
                <w:rFonts w:eastAsia="等线" w:cs="Arial"/>
                <w:szCs w:val="22"/>
                <w:lang w:val="en-US" w:eastAsia="zh-CN"/>
              </w:rPr>
              <w:t xml:space="preserve"> / 1.3</w:t>
            </w:r>
            <w:r w:rsidRPr="0067409D">
              <w:rPr>
                <w:rFonts w:eastAsia="等线" w:cs="Arial"/>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6EB0A97"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.5</w:t>
            </w:r>
          </w:p>
        </w:tc>
      </w:tr>
      <w:tr w:rsidR="000F4B59" w:rsidRPr="0067409D" w14:paraId="0A4CB1C4"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2A525C"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CA_n25-n41-n71</w:t>
            </w:r>
          </w:p>
        </w:tc>
        <w:tc>
          <w:tcPr>
            <w:tcW w:w="1968" w:type="dxa"/>
            <w:tcBorders>
              <w:top w:val="single" w:sz="4" w:space="0" w:color="auto"/>
              <w:left w:val="single" w:sz="4" w:space="0" w:color="auto"/>
              <w:bottom w:val="single" w:sz="4" w:space="0" w:color="auto"/>
              <w:right w:val="single" w:sz="4" w:space="0" w:color="auto"/>
            </w:tcBorders>
            <w:vAlign w:val="center"/>
          </w:tcPr>
          <w:p w14:paraId="2AA64E2B"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118AAF" w14:textId="77777777" w:rsidR="000F4B59" w:rsidRPr="0067409D" w:rsidRDefault="000F4B59" w:rsidP="000F4B59">
            <w:pPr>
              <w:pStyle w:val="TAC"/>
              <w:rPr>
                <w:rFonts w:eastAsia="等线" w:cs="Arial"/>
                <w:szCs w:val="22"/>
                <w:lang w:val="fr-FR"/>
              </w:rPr>
            </w:pPr>
            <w:r w:rsidRPr="0067409D">
              <w:rPr>
                <w:rFonts w:eastAsia="等线" w:cs="Arial"/>
                <w:szCs w:val="22"/>
                <w:lang w:val="fr-FR"/>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10224DB"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.6</w:t>
            </w:r>
          </w:p>
        </w:tc>
      </w:tr>
      <w:tr w:rsidR="000F4B59" w:rsidRPr="0067409D" w14:paraId="479E3D34"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4C5544" w14:textId="77777777" w:rsidR="000F4B59" w:rsidRPr="0067409D" w:rsidRDefault="000F4B59" w:rsidP="000F4B59">
            <w:pPr>
              <w:pStyle w:val="TAC"/>
              <w:rPr>
                <w:rFonts w:eastAsia="宋体" w:cs="Arial"/>
                <w:szCs w:val="22"/>
                <w:lang w:val="en-US"/>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n25</w:t>
            </w:r>
            <w:r w:rsidRPr="0067409D">
              <w:rPr>
                <w:rFonts w:eastAsia="等线" w:cs="Arial"/>
                <w:szCs w:val="22"/>
                <w:lang w:val="sv-SE" w:eastAsia="ja-JP"/>
              </w:rPr>
              <w:t>-</w:t>
            </w:r>
            <w:r w:rsidRPr="0067409D">
              <w:rPr>
                <w:rFonts w:eastAsia="等线" w:cs="Arial"/>
                <w:szCs w:val="22"/>
                <w:lang w:val="en-US" w:eastAsia="zh-CN"/>
              </w:rPr>
              <w:t>n41</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A6FD9DB"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05A3B1" w14:textId="77777777" w:rsidR="000F4B59" w:rsidRPr="0067409D" w:rsidRDefault="000F4B59" w:rsidP="000F4B59">
            <w:pPr>
              <w:pStyle w:val="TAC"/>
              <w:rPr>
                <w:rFonts w:eastAsia="等线" w:cs="Arial"/>
                <w:szCs w:val="22"/>
                <w:lang w:val="fr-FR"/>
              </w:rPr>
            </w:pPr>
            <w:r w:rsidRPr="0067409D">
              <w:rPr>
                <w:rFonts w:eastAsia="等线" w:cs="Arial"/>
                <w:szCs w:val="22"/>
                <w:lang w:val="fr-FR"/>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657DF6" w14:textId="77777777" w:rsidR="000F4B59" w:rsidRPr="0067409D" w:rsidRDefault="000F4B59" w:rsidP="000F4B59">
            <w:pPr>
              <w:pStyle w:val="TAC"/>
              <w:rPr>
                <w:rFonts w:eastAsia="等线" w:cs="Arial"/>
                <w:szCs w:val="22"/>
                <w:lang w:val="fr-FR"/>
              </w:rPr>
            </w:pPr>
            <w:r w:rsidRPr="0067409D">
              <w:rPr>
                <w:rFonts w:eastAsia="等线" w:cs="Arial" w:hint="eastAsia"/>
                <w:szCs w:val="22"/>
                <w:lang w:val="fr-FR" w:eastAsia="zh-CN"/>
              </w:rPr>
              <w:t>0</w:t>
            </w:r>
            <w:r w:rsidRPr="0067409D">
              <w:rPr>
                <w:rFonts w:eastAsia="等线" w:cs="Arial"/>
                <w:szCs w:val="22"/>
                <w:lang w:val="fr-FR" w:eastAsia="zh-CN"/>
              </w:rPr>
              <w:t>.6</w:t>
            </w:r>
          </w:p>
        </w:tc>
      </w:tr>
      <w:tr w:rsidR="000F4B59" w:rsidRPr="0067409D" w14:paraId="1603D6DE"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9ED0E1" w14:textId="77777777" w:rsidR="000F4B59" w:rsidRPr="0067409D" w:rsidRDefault="000F4B59" w:rsidP="000F4B59">
            <w:pPr>
              <w:pStyle w:val="TAC"/>
              <w:rPr>
                <w:rFonts w:eastAsia="宋体" w:cs="Arial"/>
                <w:szCs w:val="22"/>
                <w:lang w:val="en-US"/>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n25</w:t>
            </w:r>
            <w:r w:rsidRPr="0067409D">
              <w:rPr>
                <w:rFonts w:eastAsia="等线" w:cs="Arial"/>
                <w:szCs w:val="22"/>
                <w:lang w:val="sv-SE" w:eastAsia="ja-JP"/>
              </w:rPr>
              <w:t>-</w:t>
            </w:r>
            <w:r w:rsidRPr="0067409D">
              <w:rPr>
                <w:rFonts w:eastAsia="等线" w:cs="Arial"/>
                <w:szCs w:val="22"/>
                <w:lang w:val="en-US" w:eastAsia="zh-CN"/>
              </w:rPr>
              <w:t>n41</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13C00B2D"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979831B" w14:textId="77777777" w:rsidR="000F4B59" w:rsidRPr="0067409D" w:rsidRDefault="000F4B59" w:rsidP="000F4B59">
            <w:pPr>
              <w:pStyle w:val="TAC"/>
              <w:rPr>
                <w:rFonts w:eastAsia="等线" w:cs="Arial"/>
                <w:szCs w:val="22"/>
                <w:lang w:val="fr-FR"/>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A780C5"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1A285CF4"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56B933" w14:textId="77777777" w:rsidR="000F4B59" w:rsidRPr="0067409D" w:rsidRDefault="000F4B59" w:rsidP="000F4B59">
            <w:pPr>
              <w:pStyle w:val="TAC"/>
              <w:rPr>
                <w:rFonts w:eastAsia="等线" w:cs="Arial"/>
                <w:szCs w:val="22"/>
                <w:lang w:val="en-US" w:eastAsia="zh-CN"/>
              </w:rPr>
            </w:pPr>
            <w:r w:rsidRPr="0067409D">
              <w:rPr>
                <w:rFonts w:eastAsia="等线"/>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14:paraId="160B95FF" w14:textId="77777777" w:rsidR="000F4B59" w:rsidRPr="0067409D" w:rsidRDefault="000F4B59" w:rsidP="000F4B59">
            <w:pPr>
              <w:pStyle w:val="TAC"/>
              <w:rPr>
                <w:rFonts w:eastAsia="等线" w:cs="Arial"/>
                <w:color w:val="000000"/>
                <w:szCs w:val="22"/>
                <w:lang w:val="en-US" w:eastAsia="zh-CN"/>
              </w:rPr>
            </w:pPr>
            <w:r w:rsidRPr="0067409D">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862184"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C0A28B" w14:textId="77777777" w:rsidR="000F4B59" w:rsidRPr="0067409D" w:rsidRDefault="000F4B59" w:rsidP="000F4B59">
            <w:pPr>
              <w:pStyle w:val="TAC"/>
              <w:rPr>
                <w:rFonts w:eastAsia="等线" w:cs="Arial"/>
                <w:szCs w:val="22"/>
                <w:lang w:val="fr-FR" w:eastAsia="zh-CN"/>
              </w:rPr>
            </w:pPr>
            <w:r w:rsidRPr="0067409D">
              <w:rPr>
                <w:rFonts w:eastAsia="宋体" w:hint="eastAsia"/>
                <w:lang w:val="en-US" w:eastAsia="zh-CN"/>
              </w:rPr>
              <w:t>0.</w:t>
            </w:r>
            <w:r w:rsidRPr="0067409D">
              <w:rPr>
                <w:rFonts w:eastAsia="宋体"/>
                <w:lang w:val="en-US" w:eastAsia="zh-CN"/>
              </w:rPr>
              <w:t>3</w:t>
            </w:r>
          </w:p>
        </w:tc>
      </w:tr>
      <w:tr w:rsidR="000F4B59" w:rsidRPr="0067409D" w14:paraId="1A2C01CC"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82C7CC" w14:textId="77777777" w:rsidR="000F4B59" w:rsidRPr="0067409D" w:rsidRDefault="000F4B59" w:rsidP="000F4B59">
            <w:pPr>
              <w:pStyle w:val="TAC"/>
              <w:rPr>
                <w:rFonts w:eastAsia="宋体" w:cs="Arial"/>
                <w:szCs w:val="22"/>
                <w:lang w:val="en-US"/>
              </w:rPr>
            </w:pPr>
            <w:r w:rsidRPr="0067409D">
              <w:rPr>
                <w:rFonts w:eastAsia="等线" w:cs="Arial"/>
                <w:color w:val="000000"/>
                <w:szCs w:val="22"/>
                <w:lang w:val="en-US" w:eastAsia="zh-CN"/>
              </w:rPr>
              <w:t>CA_n25-n48-n66</w:t>
            </w:r>
          </w:p>
        </w:tc>
        <w:tc>
          <w:tcPr>
            <w:tcW w:w="1968" w:type="dxa"/>
            <w:tcBorders>
              <w:top w:val="single" w:sz="4" w:space="0" w:color="auto"/>
              <w:left w:val="single" w:sz="4" w:space="0" w:color="auto"/>
              <w:bottom w:val="single" w:sz="4" w:space="0" w:color="auto"/>
              <w:right w:val="single" w:sz="4" w:space="0" w:color="auto"/>
            </w:tcBorders>
            <w:vAlign w:val="center"/>
          </w:tcPr>
          <w:p w14:paraId="493797B4"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C3AFE0" w14:textId="77777777" w:rsidR="000F4B59" w:rsidRPr="0067409D" w:rsidRDefault="000F4B59" w:rsidP="000F4B59">
            <w:pPr>
              <w:pStyle w:val="TAC"/>
              <w:rPr>
                <w:rFonts w:eastAsia="等线" w:cs="Arial"/>
                <w:szCs w:val="22"/>
                <w:lang w:val="fr-FR"/>
              </w:rPr>
            </w:pPr>
            <w:r w:rsidRPr="0067409D">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23F1C43"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.6</w:t>
            </w:r>
          </w:p>
        </w:tc>
      </w:tr>
      <w:tr w:rsidR="000F4B59" w:rsidRPr="0067409D" w14:paraId="549A898E"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4D9F37"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CA_n25-n66-n71</w:t>
            </w:r>
          </w:p>
        </w:tc>
        <w:tc>
          <w:tcPr>
            <w:tcW w:w="1968" w:type="dxa"/>
            <w:tcBorders>
              <w:top w:val="single" w:sz="4" w:space="0" w:color="auto"/>
              <w:left w:val="single" w:sz="4" w:space="0" w:color="auto"/>
              <w:bottom w:val="single" w:sz="4" w:space="0" w:color="auto"/>
              <w:right w:val="single" w:sz="4" w:space="0" w:color="auto"/>
            </w:tcBorders>
            <w:vAlign w:val="center"/>
          </w:tcPr>
          <w:p w14:paraId="2DE1CBFC"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A5B5591" w14:textId="77777777" w:rsidR="000F4B59" w:rsidRPr="0067409D" w:rsidRDefault="000F4B59" w:rsidP="000F4B59">
            <w:pPr>
              <w:pStyle w:val="TAC"/>
              <w:rPr>
                <w:rFonts w:eastAsia="等线" w:cs="Arial"/>
                <w:szCs w:val="22"/>
                <w:lang w:val="fr-FR"/>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EE7F68"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.6</w:t>
            </w:r>
          </w:p>
        </w:tc>
      </w:tr>
      <w:tr w:rsidR="000F4B59" w:rsidRPr="0067409D" w14:paraId="02DED6AE"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9BDF15" w14:textId="77777777" w:rsidR="000F4B59" w:rsidRPr="0067409D" w:rsidRDefault="000F4B59" w:rsidP="000F4B59">
            <w:pPr>
              <w:pStyle w:val="TAC"/>
              <w:rPr>
                <w:rFonts w:eastAsia="宋体" w:cs="Arial"/>
                <w:szCs w:val="22"/>
                <w:lang w:val="en-US"/>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n25</w:t>
            </w:r>
            <w:r w:rsidRPr="0067409D">
              <w:rPr>
                <w:rFonts w:eastAsia="等线" w:cs="Arial"/>
                <w:szCs w:val="22"/>
                <w:lang w:val="sv-SE" w:eastAsia="ja-JP"/>
              </w:rPr>
              <w:t>-</w:t>
            </w:r>
            <w:r w:rsidRPr="0067409D">
              <w:rPr>
                <w:rFonts w:eastAsia="等线" w:cs="Arial"/>
                <w:szCs w:val="22"/>
                <w:lang w:val="en-US" w:eastAsia="zh-CN"/>
              </w:rPr>
              <w:t>n66</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1CA01F2"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B9682B" w14:textId="77777777" w:rsidR="000F4B59" w:rsidRPr="0067409D" w:rsidRDefault="000F4B59" w:rsidP="000F4B59">
            <w:pPr>
              <w:pStyle w:val="TAC"/>
              <w:rPr>
                <w:rFonts w:eastAsia="等线" w:cs="Arial"/>
                <w:szCs w:val="22"/>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CDE2FDC" w14:textId="77777777" w:rsidR="000F4B59" w:rsidRPr="0067409D" w:rsidRDefault="000F4B59" w:rsidP="000F4B59">
            <w:pPr>
              <w:pStyle w:val="TAC"/>
              <w:rPr>
                <w:rFonts w:eastAsia="等线" w:cs="Arial"/>
                <w:szCs w:val="22"/>
                <w:lang w:eastAsia="zh-CN"/>
              </w:rPr>
            </w:pPr>
            <w:r w:rsidRPr="0067409D">
              <w:rPr>
                <w:rFonts w:eastAsia="等线" w:cs="Arial" w:hint="eastAsia"/>
                <w:szCs w:val="22"/>
                <w:lang w:eastAsia="zh-CN"/>
              </w:rPr>
              <w:t>0</w:t>
            </w:r>
            <w:r w:rsidRPr="0067409D">
              <w:rPr>
                <w:rFonts w:eastAsia="等线" w:cs="Arial"/>
                <w:szCs w:val="22"/>
                <w:lang w:eastAsia="zh-CN"/>
              </w:rPr>
              <w:t>.8</w:t>
            </w:r>
          </w:p>
        </w:tc>
      </w:tr>
      <w:tr w:rsidR="000F4B59" w:rsidRPr="0067409D" w14:paraId="4896CB8E"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DE76D3"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CA_n25-n66-n78</w:t>
            </w:r>
          </w:p>
        </w:tc>
        <w:tc>
          <w:tcPr>
            <w:tcW w:w="1968" w:type="dxa"/>
            <w:tcBorders>
              <w:top w:val="single" w:sz="4" w:space="0" w:color="auto"/>
              <w:left w:val="single" w:sz="4" w:space="0" w:color="auto"/>
              <w:bottom w:val="single" w:sz="4" w:space="0" w:color="auto"/>
              <w:right w:val="single" w:sz="4" w:space="0" w:color="auto"/>
            </w:tcBorders>
            <w:vAlign w:val="center"/>
          </w:tcPr>
          <w:p w14:paraId="26815D8A"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EE3C4B" w14:textId="77777777" w:rsidR="000F4B59" w:rsidRPr="0067409D" w:rsidRDefault="000F4B59" w:rsidP="000F4B59">
            <w:pPr>
              <w:pStyle w:val="TAC"/>
              <w:rPr>
                <w:rFonts w:eastAsia="等线" w:cs="Arial"/>
                <w:szCs w:val="22"/>
                <w:lang w:val="fr-FR"/>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8BD5D4" w14:textId="77777777" w:rsidR="000F4B59" w:rsidRPr="0067409D" w:rsidRDefault="000F4B59" w:rsidP="000F4B59">
            <w:pPr>
              <w:pStyle w:val="TAC"/>
              <w:rPr>
                <w:rFonts w:eastAsia="等线" w:cs="Arial"/>
                <w:szCs w:val="22"/>
                <w:lang w:val="fr-FR"/>
              </w:rPr>
            </w:pPr>
            <w:r w:rsidRPr="0067409D">
              <w:rPr>
                <w:rFonts w:eastAsia="等线" w:cs="Arial" w:hint="eastAsia"/>
                <w:szCs w:val="22"/>
                <w:lang w:eastAsia="zh-CN"/>
              </w:rPr>
              <w:t>0</w:t>
            </w:r>
            <w:r w:rsidRPr="0067409D">
              <w:rPr>
                <w:rFonts w:eastAsia="等线" w:cs="Arial"/>
                <w:szCs w:val="22"/>
                <w:lang w:eastAsia="zh-CN"/>
              </w:rPr>
              <w:t>.8</w:t>
            </w:r>
          </w:p>
        </w:tc>
      </w:tr>
      <w:tr w:rsidR="000F4B59" w:rsidRPr="0067409D" w14:paraId="10133A0F"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0BE080" w14:textId="77777777" w:rsidR="000F4B59" w:rsidRPr="0067409D" w:rsidRDefault="000F4B59" w:rsidP="000F4B59">
            <w:pPr>
              <w:pStyle w:val="TAC"/>
              <w:rPr>
                <w:rFonts w:eastAsia="宋体" w:cs="Arial"/>
                <w:szCs w:val="22"/>
                <w:lang w:val="en-US" w:eastAsia="zh-CN"/>
              </w:rPr>
            </w:pPr>
            <w:r w:rsidRPr="0067409D">
              <w:rPr>
                <w:rFonts w:eastAsia="等线"/>
                <w:lang w:eastAsia="zh-CN"/>
              </w:rPr>
              <w:t>CA_n25-n66-n85</w:t>
            </w:r>
          </w:p>
        </w:tc>
        <w:tc>
          <w:tcPr>
            <w:tcW w:w="1968" w:type="dxa"/>
            <w:tcBorders>
              <w:top w:val="single" w:sz="4" w:space="0" w:color="auto"/>
              <w:left w:val="single" w:sz="4" w:space="0" w:color="auto"/>
              <w:bottom w:val="single" w:sz="4" w:space="0" w:color="auto"/>
              <w:right w:val="single" w:sz="4" w:space="0" w:color="auto"/>
            </w:tcBorders>
            <w:vAlign w:val="center"/>
          </w:tcPr>
          <w:p w14:paraId="4EB06724" w14:textId="77777777" w:rsidR="000F4B59" w:rsidRPr="0067409D" w:rsidRDefault="000F4B59" w:rsidP="000F4B59">
            <w:pPr>
              <w:pStyle w:val="TAC"/>
              <w:rPr>
                <w:rFonts w:eastAsia="等线" w:cs="Arial"/>
                <w:color w:val="000000"/>
                <w:szCs w:val="22"/>
                <w:lang w:val="en-US" w:eastAsia="zh-CN"/>
              </w:rPr>
            </w:pPr>
            <w:r w:rsidRPr="0067409D">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071A558" w14:textId="77777777" w:rsidR="000F4B59" w:rsidRPr="0067409D" w:rsidRDefault="000F4B59" w:rsidP="000F4B59">
            <w:pPr>
              <w:pStyle w:val="TAC"/>
              <w:rPr>
                <w:rFonts w:eastAsia="等线" w:cs="Arial"/>
                <w:szCs w:val="18"/>
                <w:lang w:val="en-US" w:eastAsia="zh-CN"/>
              </w:rPr>
            </w:pPr>
            <w:r w:rsidRPr="0067409D">
              <w:rPr>
                <w:rFonts w:eastAsia="等线" w:cs="Arial"/>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2E115F0" w14:textId="77777777" w:rsidR="000F4B59" w:rsidRPr="0067409D" w:rsidRDefault="000F4B59" w:rsidP="000F4B59">
            <w:pPr>
              <w:pStyle w:val="TAC"/>
              <w:rPr>
                <w:rFonts w:eastAsia="等线" w:cs="Arial"/>
                <w:szCs w:val="22"/>
                <w:lang w:eastAsia="zh-CN"/>
              </w:rPr>
            </w:pPr>
            <w:r w:rsidRPr="0067409D">
              <w:rPr>
                <w:rFonts w:eastAsia="宋体" w:hint="eastAsia"/>
                <w:lang w:val="en-US" w:eastAsia="zh-CN"/>
              </w:rPr>
              <w:t>0.</w:t>
            </w:r>
            <w:r w:rsidRPr="0067409D">
              <w:rPr>
                <w:rFonts w:eastAsia="宋体"/>
                <w:lang w:val="en-US" w:eastAsia="zh-CN"/>
              </w:rPr>
              <w:t>8</w:t>
            </w:r>
          </w:p>
        </w:tc>
      </w:tr>
      <w:tr w:rsidR="000F4B59" w:rsidRPr="0067409D" w14:paraId="00FA9CA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A708D3" w14:textId="77777777" w:rsidR="000F4B59" w:rsidRPr="0067409D" w:rsidRDefault="000F4B59" w:rsidP="000F4B59">
            <w:pPr>
              <w:pStyle w:val="TAC"/>
              <w:rPr>
                <w:rFonts w:eastAsia="宋体" w:cs="Arial"/>
                <w:szCs w:val="22"/>
                <w:lang w:val="en-US"/>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n25</w:t>
            </w:r>
            <w:r w:rsidRPr="0067409D">
              <w:rPr>
                <w:rFonts w:eastAsia="等线" w:cs="Arial"/>
                <w:szCs w:val="22"/>
                <w:lang w:val="sv-SE" w:eastAsia="ja-JP"/>
              </w:rPr>
              <w:t>-</w:t>
            </w:r>
            <w:r w:rsidRPr="0067409D">
              <w:rPr>
                <w:rFonts w:eastAsia="等线" w:cs="Arial"/>
                <w:szCs w:val="22"/>
                <w:lang w:val="en-US" w:eastAsia="zh-CN"/>
              </w:rPr>
              <w:t>n71</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F0A5A0C"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B2D5E92" w14:textId="77777777" w:rsidR="000F4B59" w:rsidRPr="0067409D" w:rsidRDefault="000F4B59" w:rsidP="000F4B59">
            <w:pPr>
              <w:pStyle w:val="TAC"/>
              <w:rPr>
                <w:rFonts w:eastAsia="等线" w:cs="Arial"/>
                <w:szCs w:val="22"/>
                <w:lang w:val="en-US" w:eastAsia="zh-CN"/>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91C334"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eastAsia="zh-CN"/>
              </w:rPr>
              <w:t>0</w:t>
            </w:r>
            <w:r w:rsidRPr="0067409D">
              <w:rPr>
                <w:rFonts w:eastAsia="等线" w:cs="Arial"/>
                <w:szCs w:val="22"/>
                <w:lang w:eastAsia="zh-CN"/>
              </w:rPr>
              <w:t>.8</w:t>
            </w:r>
          </w:p>
        </w:tc>
      </w:tr>
      <w:tr w:rsidR="000F4B59" w:rsidRPr="0067409D" w14:paraId="12CD0F5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576DD5" w14:textId="77777777" w:rsidR="000F4B59" w:rsidRPr="0067409D" w:rsidRDefault="000F4B59" w:rsidP="000F4B59">
            <w:pPr>
              <w:pStyle w:val="TAC"/>
              <w:rPr>
                <w:rFonts w:eastAsia="宋体" w:cs="Arial"/>
                <w:szCs w:val="22"/>
                <w:lang w:val="en-US"/>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n25</w:t>
            </w:r>
            <w:r w:rsidRPr="0067409D">
              <w:rPr>
                <w:rFonts w:eastAsia="等线" w:cs="Arial"/>
                <w:szCs w:val="22"/>
                <w:lang w:val="sv-SE" w:eastAsia="ja-JP"/>
              </w:rPr>
              <w:t>-</w:t>
            </w:r>
            <w:r w:rsidRPr="0067409D">
              <w:rPr>
                <w:rFonts w:eastAsia="等线" w:cs="Arial"/>
                <w:szCs w:val="22"/>
                <w:lang w:val="en-US" w:eastAsia="zh-CN"/>
              </w:rPr>
              <w:t>n71</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1A1D57B4"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2BA52C4" w14:textId="77777777" w:rsidR="000F4B59" w:rsidRPr="0067409D" w:rsidRDefault="000F4B59" w:rsidP="000F4B59">
            <w:pPr>
              <w:pStyle w:val="TAC"/>
              <w:rPr>
                <w:rFonts w:eastAsia="等线" w:cs="Arial"/>
                <w:szCs w:val="22"/>
                <w:lang w:val="en-US" w:eastAsia="zh-CN"/>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1061E80"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eastAsia="zh-CN"/>
              </w:rPr>
              <w:t>0</w:t>
            </w:r>
            <w:r w:rsidRPr="0067409D">
              <w:rPr>
                <w:rFonts w:eastAsia="等线" w:cs="Arial"/>
                <w:szCs w:val="22"/>
                <w:lang w:eastAsia="zh-CN"/>
              </w:rPr>
              <w:t>.8</w:t>
            </w:r>
          </w:p>
        </w:tc>
      </w:tr>
      <w:tr w:rsidR="000F4B59" w:rsidRPr="0067409D" w14:paraId="50A535B2"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D11872" w14:textId="77777777" w:rsidR="000F4B59" w:rsidRPr="0067409D" w:rsidRDefault="000F4B59" w:rsidP="000F4B59">
            <w:pPr>
              <w:pStyle w:val="TAC"/>
              <w:rPr>
                <w:rFonts w:eastAsia="等线" w:cs="Arial"/>
                <w:szCs w:val="22"/>
                <w:lang w:val="en-US" w:eastAsia="zh-CN"/>
              </w:rPr>
            </w:pPr>
            <w:r w:rsidRPr="0067409D">
              <w:rPr>
                <w:rFonts w:eastAsia="等线"/>
                <w:lang w:eastAsia="zh-CN"/>
              </w:rPr>
              <w:t>CA_n25-n71-n85</w:t>
            </w:r>
          </w:p>
        </w:tc>
        <w:tc>
          <w:tcPr>
            <w:tcW w:w="1968" w:type="dxa"/>
            <w:tcBorders>
              <w:top w:val="single" w:sz="4" w:space="0" w:color="auto"/>
              <w:left w:val="single" w:sz="4" w:space="0" w:color="auto"/>
              <w:bottom w:val="single" w:sz="4" w:space="0" w:color="auto"/>
              <w:right w:val="single" w:sz="4" w:space="0" w:color="auto"/>
            </w:tcBorders>
            <w:vAlign w:val="center"/>
          </w:tcPr>
          <w:p w14:paraId="73A3C9F1" w14:textId="77777777" w:rsidR="000F4B59" w:rsidRPr="0067409D" w:rsidRDefault="000F4B59" w:rsidP="000F4B59">
            <w:pPr>
              <w:pStyle w:val="TAC"/>
              <w:rPr>
                <w:rFonts w:eastAsia="等线" w:cs="Arial"/>
                <w:color w:val="000000"/>
                <w:szCs w:val="22"/>
                <w:lang w:val="en-US" w:eastAsia="zh-CN"/>
              </w:rPr>
            </w:pPr>
            <w:r w:rsidRPr="00B03668">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D871E68" w14:textId="77777777" w:rsidR="000F4B59" w:rsidRPr="00B03668" w:rsidRDefault="000F4B59" w:rsidP="000F4B59">
            <w:pPr>
              <w:pStyle w:val="TAC"/>
              <w:rPr>
                <w:rFonts w:eastAsia="等线" w:cs="Arial"/>
                <w:color w:val="000000"/>
                <w:szCs w:val="22"/>
                <w:lang w:val="en-US" w:eastAsia="zh-CN"/>
              </w:rPr>
            </w:pPr>
            <w:r w:rsidRPr="00B03668">
              <w:rPr>
                <w:rFonts w:eastAsia="等线" w:cs="Arial"/>
                <w:color w:val="000000"/>
                <w:szCs w:val="22"/>
                <w:lang w:val="en-US"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73A65F5C" w14:textId="77777777" w:rsidR="000F4B59" w:rsidRPr="00B03668" w:rsidRDefault="000F4B59" w:rsidP="000F4B59">
            <w:pPr>
              <w:pStyle w:val="TAC"/>
              <w:rPr>
                <w:rFonts w:eastAsia="等线" w:cs="Arial"/>
                <w:color w:val="000000"/>
                <w:szCs w:val="22"/>
                <w:lang w:val="en-US" w:eastAsia="zh-CN"/>
              </w:rPr>
            </w:pPr>
            <w:r w:rsidRPr="00B03668">
              <w:rPr>
                <w:rFonts w:eastAsia="等线" w:cs="Arial"/>
                <w:color w:val="000000"/>
                <w:szCs w:val="22"/>
                <w:lang w:val="en-US" w:eastAsia="zh-CN"/>
              </w:rPr>
              <w:t>1</w:t>
            </w:r>
          </w:p>
        </w:tc>
      </w:tr>
      <w:tr w:rsidR="000F4B59" w:rsidRPr="0067409D" w14:paraId="1BCE432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09CF71" w14:textId="77777777" w:rsidR="000F4B59" w:rsidRPr="0067409D" w:rsidRDefault="000F4B59" w:rsidP="000F4B59">
            <w:pPr>
              <w:pStyle w:val="TAC"/>
              <w:rPr>
                <w:rFonts w:eastAsia="等线" w:cs="Arial"/>
                <w:szCs w:val="22"/>
                <w:lang w:val="en-US" w:eastAsia="zh-CN"/>
              </w:rPr>
            </w:pPr>
            <w:r w:rsidRPr="0067409D">
              <w:rPr>
                <w:rFonts w:eastAsia="等线"/>
                <w:lang w:eastAsia="zh-CN"/>
              </w:rPr>
              <w:t>CA_n25-n77-n85</w:t>
            </w:r>
          </w:p>
        </w:tc>
        <w:tc>
          <w:tcPr>
            <w:tcW w:w="1968" w:type="dxa"/>
            <w:tcBorders>
              <w:top w:val="single" w:sz="4" w:space="0" w:color="auto"/>
              <w:left w:val="single" w:sz="4" w:space="0" w:color="auto"/>
              <w:bottom w:val="single" w:sz="4" w:space="0" w:color="auto"/>
              <w:right w:val="single" w:sz="4" w:space="0" w:color="auto"/>
            </w:tcBorders>
            <w:vAlign w:val="center"/>
          </w:tcPr>
          <w:p w14:paraId="2C6823D4" w14:textId="77777777" w:rsidR="000F4B59" w:rsidRPr="0067409D" w:rsidRDefault="000F4B59" w:rsidP="000F4B59">
            <w:pPr>
              <w:pStyle w:val="TAC"/>
              <w:rPr>
                <w:rFonts w:eastAsia="等线" w:cs="Arial"/>
                <w:color w:val="000000"/>
                <w:szCs w:val="22"/>
                <w:lang w:val="en-US" w:eastAsia="zh-CN"/>
              </w:rPr>
            </w:pPr>
            <w:r w:rsidRPr="0067409D">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334692" w14:textId="77777777" w:rsidR="000F4B59" w:rsidRPr="0067409D" w:rsidRDefault="000F4B59" w:rsidP="000F4B59">
            <w:pPr>
              <w:pStyle w:val="TAC"/>
              <w:rPr>
                <w:rFonts w:eastAsia="等线" w:cs="Arial"/>
                <w:szCs w:val="18"/>
                <w:lang w:val="en-US" w:eastAsia="zh-CN"/>
              </w:rPr>
            </w:pPr>
            <w:r w:rsidRPr="0067409D">
              <w:rPr>
                <w:rFonts w:eastAsia="等线" w:cs="Arial"/>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4271E9C" w14:textId="77777777" w:rsidR="000F4B59" w:rsidRPr="0067409D" w:rsidRDefault="000F4B59" w:rsidP="000F4B59">
            <w:pPr>
              <w:pStyle w:val="TAC"/>
              <w:rPr>
                <w:rFonts w:eastAsia="等线" w:cs="Arial"/>
                <w:szCs w:val="22"/>
                <w:lang w:eastAsia="zh-CN"/>
              </w:rPr>
            </w:pPr>
            <w:r w:rsidRPr="0067409D">
              <w:rPr>
                <w:rFonts w:eastAsia="宋体" w:hint="eastAsia"/>
                <w:lang w:val="en-US" w:eastAsia="zh-CN"/>
              </w:rPr>
              <w:t>0.</w:t>
            </w:r>
            <w:r w:rsidRPr="0067409D">
              <w:rPr>
                <w:rFonts w:eastAsia="宋体"/>
                <w:lang w:val="en-US" w:eastAsia="zh-CN"/>
              </w:rPr>
              <w:t>3</w:t>
            </w:r>
          </w:p>
        </w:tc>
      </w:tr>
      <w:tr w:rsidR="000F4B59" w:rsidRPr="0067409D" w14:paraId="0647D86E"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F21796"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CA_n26-n66-n70</w:t>
            </w:r>
          </w:p>
        </w:tc>
        <w:tc>
          <w:tcPr>
            <w:tcW w:w="1968" w:type="dxa"/>
            <w:tcBorders>
              <w:top w:val="single" w:sz="4" w:space="0" w:color="auto"/>
              <w:left w:val="single" w:sz="4" w:space="0" w:color="auto"/>
              <w:bottom w:val="single" w:sz="4" w:space="0" w:color="auto"/>
              <w:right w:val="single" w:sz="4" w:space="0" w:color="auto"/>
            </w:tcBorders>
            <w:vAlign w:val="center"/>
          </w:tcPr>
          <w:p w14:paraId="2C7FC416"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C925DBA" w14:textId="77777777" w:rsidR="000F4B59" w:rsidRPr="0067409D" w:rsidRDefault="000F4B59" w:rsidP="000F4B59">
            <w:pPr>
              <w:pStyle w:val="TAC"/>
              <w:rPr>
                <w:rFonts w:eastAsia="等线" w:cs="Arial"/>
                <w:szCs w:val="22"/>
                <w:lang w:val="fr-FR"/>
              </w:rPr>
            </w:pPr>
            <w:r w:rsidRPr="0067409D">
              <w:rPr>
                <w:rFonts w:eastAsia="Yu Mincho" w:cs="Arial"/>
                <w:szCs w:val="18"/>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6228B53"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.5</w:t>
            </w:r>
          </w:p>
        </w:tc>
      </w:tr>
      <w:tr w:rsidR="000F4B59" w:rsidRPr="0067409D" w14:paraId="425F269F"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46AF4F" w14:textId="77777777" w:rsidR="000F4B59" w:rsidRPr="0067409D" w:rsidRDefault="000F4B59" w:rsidP="000F4B59">
            <w:pPr>
              <w:pStyle w:val="TAC"/>
              <w:rPr>
                <w:rFonts w:eastAsia="宋体" w:cs="Arial"/>
                <w:szCs w:val="22"/>
                <w:lang w:val="en-US"/>
              </w:rPr>
            </w:pPr>
            <w:r w:rsidRPr="0067409D">
              <w:rPr>
                <w:rFonts w:eastAsia="宋体"/>
                <w:color w:val="000000"/>
              </w:rPr>
              <w:t>CA_n28-n38-n78</w:t>
            </w:r>
          </w:p>
        </w:tc>
        <w:tc>
          <w:tcPr>
            <w:tcW w:w="1968" w:type="dxa"/>
            <w:tcBorders>
              <w:top w:val="single" w:sz="4" w:space="0" w:color="auto"/>
              <w:left w:val="single" w:sz="4" w:space="0" w:color="auto"/>
              <w:bottom w:val="single" w:sz="4" w:space="0" w:color="auto"/>
              <w:right w:val="single" w:sz="4" w:space="0" w:color="auto"/>
            </w:tcBorders>
            <w:vAlign w:val="center"/>
          </w:tcPr>
          <w:p w14:paraId="6BC017C7" w14:textId="77777777" w:rsidR="000F4B59" w:rsidRPr="0067409D" w:rsidRDefault="000F4B59" w:rsidP="000F4B59">
            <w:pPr>
              <w:pStyle w:val="TAC"/>
              <w:rPr>
                <w:rFonts w:eastAsia="宋体" w:cs="Arial"/>
                <w:szCs w:val="22"/>
                <w:lang w:val="en-US" w:eastAsia="zh-CN"/>
              </w:rPr>
            </w:pPr>
            <w:r w:rsidRPr="0067409D">
              <w:rPr>
                <w:rFonts w:eastAsia="宋体"/>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5D2255" w14:textId="77777777" w:rsidR="000F4B59" w:rsidRPr="0067409D" w:rsidRDefault="000F4B59" w:rsidP="000F4B59">
            <w:pPr>
              <w:pStyle w:val="TAC"/>
              <w:rPr>
                <w:rFonts w:eastAsia="等线" w:cs="Arial"/>
                <w:szCs w:val="18"/>
                <w:lang w:val="en-US" w:eastAsia="zh-CN"/>
              </w:rPr>
            </w:pPr>
            <w:r w:rsidRPr="0067409D">
              <w:rPr>
                <w:rFonts w:eastAsia="宋体"/>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6FAE63A" w14:textId="77777777" w:rsidR="000F4B59" w:rsidRPr="0067409D" w:rsidRDefault="000F4B59" w:rsidP="000F4B59">
            <w:pPr>
              <w:pStyle w:val="TAC"/>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.8</w:t>
            </w:r>
          </w:p>
        </w:tc>
      </w:tr>
      <w:tr w:rsidR="000F4B59" w:rsidRPr="0067409D" w14:paraId="7E28F496"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tcPr>
          <w:p w14:paraId="57597CA6" w14:textId="77777777" w:rsidR="000F4B59" w:rsidRPr="0067409D" w:rsidRDefault="000F4B59" w:rsidP="000F4B59">
            <w:pPr>
              <w:pStyle w:val="TAC"/>
              <w:rPr>
                <w:rFonts w:eastAsia="宋体" w:cs="Arial"/>
                <w:szCs w:val="22"/>
                <w:lang w:val="en-US"/>
              </w:rPr>
            </w:pPr>
            <w:r w:rsidRPr="0067409D">
              <w:rPr>
                <w:rFonts w:eastAsia="宋体"/>
                <w:lang w:val="fr-FR" w:eastAsia="zh-CN"/>
              </w:rPr>
              <w:t>CA</w:t>
            </w:r>
            <w:r w:rsidRPr="0067409D">
              <w:rPr>
                <w:rFonts w:eastAsia="宋体"/>
                <w:lang w:val="fr-FR"/>
              </w:rPr>
              <w:t>_</w:t>
            </w:r>
            <w:r w:rsidRPr="0067409D">
              <w:rPr>
                <w:rFonts w:eastAsia="宋体"/>
                <w:lang w:val="fr-FR" w:eastAsia="zh-CN"/>
              </w:rPr>
              <w:t>n</w:t>
            </w:r>
            <w:r w:rsidRPr="0067409D">
              <w:rPr>
                <w:rFonts w:eastAsia="宋体"/>
                <w:lang w:val="en-US" w:eastAsia="zh-CN"/>
              </w:rPr>
              <w:t>28</w:t>
            </w:r>
            <w:r w:rsidRPr="0067409D">
              <w:rPr>
                <w:rFonts w:eastAsia="宋体"/>
                <w:lang w:val="sv-SE" w:eastAsia="ja-JP"/>
              </w:rPr>
              <w:t>-</w:t>
            </w:r>
            <w:r w:rsidRPr="0067409D">
              <w:rPr>
                <w:rFonts w:eastAsia="宋体"/>
                <w:lang w:val="en-US" w:eastAsia="zh-CN"/>
              </w:rPr>
              <w:t>n39</w:t>
            </w:r>
            <w:r w:rsidRPr="0067409D">
              <w:rPr>
                <w:rFonts w:eastAsia="宋体"/>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1F0FD2CF" w14:textId="77777777" w:rsidR="000F4B59" w:rsidRPr="0067409D" w:rsidRDefault="000F4B59" w:rsidP="000F4B59">
            <w:pPr>
              <w:pStyle w:val="TAC"/>
              <w:rPr>
                <w:rFonts w:eastAsia="宋体" w:cs="Arial"/>
                <w:szCs w:val="22"/>
                <w:lang w:val="en-US" w:eastAsia="zh-CN"/>
              </w:rPr>
            </w:pPr>
            <w:r w:rsidRPr="0067409D">
              <w:rPr>
                <w:rFonts w:eastAsia="宋体"/>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D171542" w14:textId="77777777" w:rsidR="000F4B59" w:rsidRPr="0067409D" w:rsidRDefault="000F4B59" w:rsidP="000F4B59">
            <w:pPr>
              <w:pStyle w:val="TAC"/>
              <w:rPr>
                <w:rFonts w:eastAsia="等线" w:cs="Arial"/>
                <w:szCs w:val="18"/>
                <w:lang w:val="en-US" w:eastAsia="zh-CN"/>
              </w:rPr>
            </w:pPr>
            <w:r w:rsidRPr="0067409D">
              <w:rPr>
                <w:rFonts w:eastAsia="宋体" w:cs="Arial"/>
                <w:szCs w:val="18"/>
                <w:lang w:val="en-US" w:eastAsia="ja-JP"/>
              </w:rPr>
              <w:t>0</w:t>
            </w:r>
            <w:r w:rsidRPr="0067409D">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9975873" w14:textId="77777777" w:rsidR="000F4B59" w:rsidRPr="0067409D" w:rsidRDefault="000F4B59" w:rsidP="000F4B59">
            <w:pPr>
              <w:pStyle w:val="TAC"/>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.3</w:t>
            </w:r>
          </w:p>
        </w:tc>
      </w:tr>
      <w:tr w:rsidR="000F4B59" w:rsidRPr="0067409D" w14:paraId="39564D87"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tcPr>
          <w:p w14:paraId="043C2345" w14:textId="77777777" w:rsidR="000F4B59" w:rsidRPr="0067409D" w:rsidRDefault="000F4B59" w:rsidP="000F4B59">
            <w:pPr>
              <w:pStyle w:val="TAC"/>
              <w:rPr>
                <w:rFonts w:eastAsia="宋体" w:cs="Arial"/>
                <w:szCs w:val="22"/>
                <w:lang w:val="en-US"/>
              </w:rPr>
            </w:pPr>
            <w:r w:rsidRPr="0067409D">
              <w:rPr>
                <w:rFonts w:eastAsia="宋体"/>
                <w:lang w:val="fr-FR" w:eastAsia="zh-CN"/>
              </w:rPr>
              <w:t>CA</w:t>
            </w:r>
            <w:r w:rsidRPr="0067409D">
              <w:rPr>
                <w:rFonts w:eastAsia="宋体"/>
                <w:lang w:val="fr-FR"/>
              </w:rPr>
              <w:t>_</w:t>
            </w:r>
            <w:r w:rsidRPr="0067409D">
              <w:rPr>
                <w:rFonts w:eastAsia="宋体"/>
                <w:lang w:val="fr-FR" w:eastAsia="zh-CN"/>
              </w:rPr>
              <w:t>n</w:t>
            </w:r>
            <w:r w:rsidRPr="0067409D">
              <w:rPr>
                <w:rFonts w:eastAsia="宋体"/>
                <w:lang w:val="en-US" w:eastAsia="zh-CN"/>
              </w:rPr>
              <w:t>28</w:t>
            </w:r>
            <w:r w:rsidRPr="0067409D">
              <w:rPr>
                <w:rFonts w:eastAsia="宋体"/>
                <w:lang w:val="sv-SE" w:eastAsia="ja-JP"/>
              </w:rPr>
              <w:t>-</w:t>
            </w:r>
            <w:r w:rsidRPr="0067409D">
              <w:rPr>
                <w:rFonts w:eastAsia="宋体"/>
                <w:lang w:val="en-US" w:eastAsia="zh-CN"/>
              </w:rPr>
              <w:t>n39</w:t>
            </w:r>
            <w:r w:rsidRPr="0067409D">
              <w:rPr>
                <w:rFonts w:eastAsia="宋体"/>
                <w:lang w:val="sv-SE" w:eastAsia="zh-CN"/>
              </w:rPr>
              <w:t>-n</w:t>
            </w:r>
            <w:r w:rsidRPr="0067409D">
              <w:rPr>
                <w:rFonts w:eastAsia="宋体"/>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1221BC73" w14:textId="77777777" w:rsidR="000F4B59" w:rsidRPr="0067409D" w:rsidRDefault="000F4B59" w:rsidP="000F4B59">
            <w:pPr>
              <w:pStyle w:val="TAC"/>
              <w:rPr>
                <w:rFonts w:eastAsia="宋体" w:cs="Arial"/>
                <w:szCs w:val="22"/>
                <w:lang w:val="en-US" w:eastAsia="zh-CN"/>
              </w:rPr>
            </w:pPr>
            <w:r w:rsidRPr="0067409D">
              <w:rPr>
                <w:rFonts w:eastAsia="宋体"/>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3474BF7" w14:textId="77777777" w:rsidR="000F4B59" w:rsidRPr="0067409D" w:rsidRDefault="000F4B59" w:rsidP="000F4B59">
            <w:pPr>
              <w:pStyle w:val="TAC"/>
              <w:rPr>
                <w:rFonts w:eastAsia="等线" w:cs="Arial"/>
                <w:szCs w:val="18"/>
                <w:lang w:val="en-US" w:eastAsia="zh-CN"/>
              </w:rPr>
            </w:pPr>
            <w:r w:rsidRPr="0067409D">
              <w:rPr>
                <w:rFonts w:eastAsia="宋体" w:cs="Arial"/>
                <w:szCs w:val="18"/>
                <w:lang w:val="en-US" w:eastAsia="ja-JP"/>
              </w:rPr>
              <w:t>0</w:t>
            </w:r>
            <w:r w:rsidRPr="0067409D">
              <w:rPr>
                <w:rFonts w:eastAsia="宋体"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13A0172" w14:textId="77777777" w:rsidR="000F4B59" w:rsidRPr="0067409D" w:rsidRDefault="000F4B59" w:rsidP="000F4B59">
            <w:pPr>
              <w:pStyle w:val="TAC"/>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.5</w:t>
            </w:r>
          </w:p>
        </w:tc>
      </w:tr>
      <w:tr w:rsidR="000F4B59" w:rsidRPr="0067409D" w14:paraId="7638BA96"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tcPr>
          <w:p w14:paraId="3EE90916" w14:textId="77777777" w:rsidR="000F4B59" w:rsidRPr="0067409D" w:rsidRDefault="000F4B59" w:rsidP="000F4B59">
            <w:pPr>
              <w:pStyle w:val="TAC"/>
              <w:rPr>
                <w:rFonts w:eastAsia="宋体" w:cs="Arial"/>
                <w:szCs w:val="22"/>
                <w:lang w:val="en-US"/>
              </w:rPr>
            </w:pPr>
            <w:r w:rsidRPr="0067409D">
              <w:rPr>
                <w:rFonts w:eastAsia="宋体" w:cs="Arial"/>
                <w:color w:val="000000"/>
                <w:szCs w:val="22"/>
                <w:lang w:val="en-US" w:eastAsia="zh-CN"/>
              </w:rPr>
              <w:t>CA_n28-n39-n79</w:t>
            </w:r>
          </w:p>
        </w:tc>
        <w:tc>
          <w:tcPr>
            <w:tcW w:w="1968" w:type="dxa"/>
            <w:tcBorders>
              <w:top w:val="single" w:sz="4" w:space="0" w:color="auto"/>
              <w:left w:val="single" w:sz="4" w:space="0" w:color="auto"/>
              <w:bottom w:val="single" w:sz="4" w:space="0" w:color="auto"/>
              <w:right w:val="single" w:sz="4" w:space="0" w:color="auto"/>
            </w:tcBorders>
            <w:vAlign w:val="center"/>
          </w:tcPr>
          <w:p w14:paraId="0D0E710E" w14:textId="77777777" w:rsidR="000F4B59" w:rsidRPr="0067409D" w:rsidRDefault="000F4B59" w:rsidP="000F4B59">
            <w:pPr>
              <w:pStyle w:val="TAC"/>
              <w:rPr>
                <w:rFonts w:eastAsia="宋体" w:cs="Arial"/>
                <w:szCs w:val="22"/>
                <w:lang w:val="en-US" w:eastAsia="zh-CN"/>
              </w:rPr>
            </w:pPr>
            <w:r w:rsidRPr="0067409D">
              <w:rPr>
                <w:rFonts w:eastAsia="宋体"/>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E13D450" w14:textId="77777777" w:rsidR="000F4B59" w:rsidRPr="0067409D" w:rsidRDefault="000F4B59" w:rsidP="000F4B59">
            <w:pPr>
              <w:pStyle w:val="TAC"/>
              <w:rPr>
                <w:rFonts w:eastAsia="等线" w:cs="Arial"/>
                <w:szCs w:val="18"/>
                <w:lang w:val="en-US" w:eastAsia="zh-CN"/>
              </w:rPr>
            </w:pPr>
            <w:r w:rsidRPr="0067409D">
              <w:rPr>
                <w:rFonts w:eastAsia="宋体" w:cs="Arial"/>
                <w:szCs w:val="18"/>
                <w:lang w:val="en-US" w:eastAsia="ja-JP"/>
              </w:rPr>
              <w:t>0</w:t>
            </w:r>
            <w:r w:rsidRPr="0067409D">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9C50409" w14:textId="77777777" w:rsidR="000F4B59" w:rsidRPr="0067409D" w:rsidRDefault="000F4B59" w:rsidP="000F4B59">
            <w:pPr>
              <w:pStyle w:val="TAC"/>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.8</w:t>
            </w:r>
          </w:p>
        </w:tc>
      </w:tr>
      <w:tr w:rsidR="000F4B59" w:rsidRPr="0067409D" w14:paraId="184A37E6"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tcPr>
          <w:p w14:paraId="795B0D37" w14:textId="77777777" w:rsidR="000F4B59" w:rsidRPr="0067409D" w:rsidRDefault="000F4B59" w:rsidP="000F4B59">
            <w:pPr>
              <w:pStyle w:val="TAC"/>
              <w:rPr>
                <w:rFonts w:eastAsia="宋体" w:cs="Arial"/>
                <w:szCs w:val="22"/>
                <w:lang w:val="en-US" w:eastAsia="zh-CN"/>
              </w:rPr>
            </w:pPr>
            <w:r w:rsidRPr="0067409D">
              <w:rPr>
                <w:lang w:val="fr-FR" w:eastAsia="zh-CN"/>
              </w:rPr>
              <w:t>CA</w:t>
            </w:r>
            <w:r w:rsidRPr="0067409D">
              <w:rPr>
                <w:lang w:val="fr-FR"/>
              </w:rPr>
              <w:t>_</w:t>
            </w:r>
            <w:r w:rsidRPr="0067409D">
              <w:rPr>
                <w:lang w:val="fr-FR" w:eastAsia="zh-CN"/>
              </w:rPr>
              <w:t>n</w:t>
            </w:r>
            <w:r w:rsidRPr="0067409D">
              <w:rPr>
                <w:rFonts w:hint="eastAsia"/>
                <w:lang w:val="en-US" w:eastAsia="zh-CN"/>
              </w:rPr>
              <w:t>28</w:t>
            </w:r>
            <w:r w:rsidRPr="0067409D">
              <w:rPr>
                <w:lang w:val="sv-SE" w:eastAsia="ja-JP"/>
              </w:rPr>
              <w:t>-</w:t>
            </w:r>
            <w:r w:rsidRPr="0067409D">
              <w:rPr>
                <w:lang w:val="en-US" w:eastAsia="zh-CN"/>
              </w:rPr>
              <w:t>n</w:t>
            </w:r>
            <w:r w:rsidRPr="0067409D">
              <w:rPr>
                <w:rFonts w:hint="eastAsia"/>
                <w:lang w:val="en-US" w:eastAsia="zh-CN"/>
              </w:rPr>
              <w:t>40</w:t>
            </w:r>
            <w:r w:rsidRPr="0067409D">
              <w:rPr>
                <w:lang w:val="sv-SE" w:eastAsia="zh-CN"/>
              </w:rPr>
              <w:t>-n</w:t>
            </w:r>
            <w:r w:rsidRPr="0067409D">
              <w:rPr>
                <w:rFonts w:hint="eastAsia"/>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3516F995" w14:textId="77777777" w:rsidR="000F4B59" w:rsidRPr="0067409D" w:rsidRDefault="000F4B59" w:rsidP="000F4B59">
            <w:pPr>
              <w:pStyle w:val="TAC"/>
              <w:rPr>
                <w:rFonts w:eastAsia="宋体" w:cs="Arial"/>
                <w:szCs w:val="22"/>
                <w:lang w:val="en-US" w:eastAsia="zh-CN"/>
              </w:rPr>
            </w:pPr>
            <w:r w:rsidRPr="0067409D">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7193AF" w14:textId="77777777" w:rsidR="000F4B59" w:rsidRPr="0067409D" w:rsidRDefault="000F4B59" w:rsidP="000F4B59">
            <w:pPr>
              <w:pStyle w:val="TAC"/>
              <w:rPr>
                <w:rFonts w:eastAsia="等线" w:cs="Arial"/>
                <w:szCs w:val="22"/>
                <w:lang w:val="fr-FR"/>
              </w:rPr>
            </w:pPr>
            <w:r w:rsidRPr="0067409D">
              <w:rPr>
                <w:rFonts w:cs="Arial"/>
                <w:szCs w:val="18"/>
                <w:lang w:val="en-US" w:eastAsia="ja-JP"/>
              </w:rPr>
              <w:t>0</w:t>
            </w:r>
            <w:r w:rsidRPr="0067409D">
              <w:rPr>
                <w:rFonts w:cs="Arial" w:hint="eastAsia"/>
                <w:szCs w:val="18"/>
                <w:lang w:val="en-US" w:eastAsia="zh-CN"/>
              </w:rPr>
              <w:t>.</w:t>
            </w:r>
            <w:r w:rsidRPr="0067409D">
              <w:rPr>
                <w:rFonts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93B7027"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.5</w:t>
            </w:r>
          </w:p>
        </w:tc>
      </w:tr>
      <w:tr w:rsidR="000F4B59" w:rsidRPr="0067409D" w14:paraId="1755B154"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tcPr>
          <w:p w14:paraId="724F4114" w14:textId="77777777" w:rsidR="000F4B59" w:rsidRPr="0067409D" w:rsidRDefault="000F4B59" w:rsidP="000F4B59">
            <w:pPr>
              <w:pStyle w:val="TAC"/>
              <w:rPr>
                <w:rFonts w:eastAsia="宋体" w:cs="Arial"/>
                <w:szCs w:val="22"/>
                <w:lang w:val="en-US" w:eastAsia="zh-CN"/>
              </w:rPr>
            </w:pPr>
            <w:r w:rsidRPr="0067409D">
              <w:rPr>
                <w:lang w:val="fr-FR" w:eastAsia="zh-CN"/>
              </w:rPr>
              <w:t>CA</w:t>
            </w:r>
            <w:r w:rsidRPr="0067409D">
              <w:rPr>
                <w:lang w:val="fr-FR"/>
              </w:rPr>
              <w:t>_</w:t>
            </w:r>
            <w:r w:rsidRPr="0067409D">
              <w:rPr>
                <w:lang w:val="fr-FR" w:eastAsia="zh-CN"/>
              </w:rPr>
              <w:t>n</w:t>
            </w:r>
            <w:r w:rsidRPr="0067409D">
              <w:rPr>
                <w:rFonts w:hint="eastAsia"/>
                <w:lang w:val="en-US" w:eastAsia="zh-CN"/>
              </w:rPr>
              <w:t>28</w:t>
            </w:r>
            <w:r w:rsidRPr="0067409D">
              <w:rPr>
                <w:lang w:val="sv-SE" w:eastAsia="ja-JP"/>
              </w:rPr>
              <w:t>-</w:t>
            </w:r>
            <w:r w:rsidRPr="0067409D">
              <w:rPr>
                <w:lang w:val="en-US" w:eastAsia="zh-CN"/>
              </w:rPr>
              <w:t>n</w:t>
            </w:r>
            <w:r w:rsidRPr="0067409D">
              <w:rPr>
                <w:rFonts w:hint="eastAsia"/>
                <w:lang w:val="en-US" w:eastAsia="zh-CN"/>
              </w:rPr>
              <w:t>40</w:t>
            </w:r>
            <w:r w:rsidRPr="0067409D">
              <w:rPr>
                <w:lang w:val="sv-SE" w:eastAsia="zh-CN"/>
              </w:rPr>
              <w:t>-n</w:t>
            </w:r>
            <w:r w:rsidRPr="0067409D">
              <w:rPr>
                <w:rFonts w:hint="eastAsia"/>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58083E4" w14:textId="77777777" w:rsidR="000F4B59" w:rsidRPr="0067409D" w:rsidRDefault="000F4B59" w:rsidP="000F4B59">
            <w:pPr>
              <w:pStyle w:val="TAC"/>
              <w:rPr>
                <w:rFonts w:eastAsia="宋体" w:cs="Arial"/>
                <w:szCs w:val="22"/>
                <w:lang w:val="en-US" w:eastAsia="zh-CN"/>
              </w:rPr>
            </w:pPr>
            <w:r w:rsidRPr="0067409D">
              <w:rPr>
                <w:color w:val="000000"/>
                <w:lang w:val="en-US" w:eastAsia="zh-CN"/>
              </w:rPr>
              <w:t>0</w:t>
            </w:r>
            <w:r w:rsidRPr="0067409D">
              <w:rPr>
                <w:rFonts w:hint="eastAsia"/>
                <w:color w:val="000000"/>
                <w:lang w:val="en-US" w:eastAsia="zh-CN"/>
              </w:rPr>
              <w:t>.</w:t>
            </w:r>
            <w:r w:rsidRPr="0067409D">
              <w:rPr>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E50A3C3" w14:textId="77777777" w:rsidR="000F4B59" w:rsidRPr="0067409D" w:rsidRDefault="000F4B59" w:rsidP="000F4B59">
            <w:pPr>
              <w:pStyle w:val="TAC"/>
              <w:rPr>
                <w:rFonts w:eastAsia="等线" w:cs="Arial"/>
                <w:color w:val="000000"/>
                <w:szCs w:val="22"/>
                <w:lang w:val="en-US" w:eastAsia="zh-CN"/>
              </w:rPr>
            </w:pPr>
            <w:r w:rsidRPr="0067409D">
              <w:rPr>
                <w:rFonts w:cs="Arial" w:hint="eastAsia"/>
                <w:szCs w:val="18"/>
                <w:lang w:val="en-US" w:eastAsia="zh-CN"/>
              </w:rPr>
              <w:t>0</w:t>
            </w:r>
            <w:r w:rsidRPr="0067409D">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6A732D3"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49B3AB2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80B3D7"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CA_n28-n40-n78</w:t>
            </w:r>
          </w:p>
        </w:tc>
        <w:tc>
          <w:tcPr>
            <w:tcW w:w="1968" w:type="dxa"/>
            <w:tcBorders>
              <w:top w:val="single" w:sz="4" w:space="0" w:color="auto"/>
              <w:left w:val="single" w:sz="4" w:space="0" w:color="auto"/>
              <w:bottom w:val="single" w:sz="4" w:space="0" w:color="auto"/>
              <w:right w:val="single" w:sz="4" w:space="0" w:color="auto"/>
            </w:tcBorders>
            <w:vAlign w:val="center"/>
          </w:tcPr>
          <w:p w14:paraId="5D800E27"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4ABE036" w14:textId="77777777" w:rsidR="000F4B59" w:rsidRPr="0067409D" w:rsidRDefault="000F4B59" w:rsidP="000F4B59">
            <w:pPr>
              <w:pStyle w:val="TAC"/>
              <w:rPr>
                <w:rFonts w:eastAsia="等线" w:cs="Arial"/>
                <w:szCs w:val="22"/>
                <w:lang w:val="fr-FR"/>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0C53CA1"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168761BC"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tcPr>
          <w:p w14:paraId="0CB8E523" w14:textId="77777777" w:rsidR="000F4B59" w:rsidRPr="0067409D" w:rsidRDefault="000F4B59" w:rsidP="000F4B59">
            <w:pPr>
              <w:pStyle w:val="TAC"/>
              <w:rPr>
                <w:rFonts w:eastAsia="等线" w:cs="Arial"/>
                <w:szCs w:val="22"/>
                <w:lang w:eastAsia="ja-JP"/>
              </w:rPr>
            </w:pPr>
            <w:r w:rsidRPr="0067409D">
              <w:rPr>
                <w:rFonts w:eastAsia="等线" w:cs="Arial"/>
                <w:szCs w:val="22"/>
                <w:lang w:val="fr-FR" w:eastAsia="zh-CN"/>
              </w:rPr>
              <w:t>CA</w:t>
            </w:r>
            <w:r w:rsidRPr="0067409D">
              <w:rPr>
                <w:rFonts w:eastAsia="等线" w:cs="Arial"/>
                <w:szCs w:val="22"/>
                <w:lang w:val="fr-FR"/>
              </w:rPr>
              <w:t>_</w:t>
            </w:r>
            <w:r w:rsidRPr="0067409D">
              <w:rPr>
                <w:rFonts w:eastAsia="等线" w:cs="Arial"/>
                <w:szCs w:val="22"/>
                <w:lang w:val="fr-FR" w:eastAsia="zh-CN"/>
              </w:rPr>
              <w:t>n</w:t>
            </w:r>
            <w:r w:rsidRPr="0067409D">
              <w:rPr>
                <w:rFonts w:eastAsia="等线" w:cs="Arial"/>
                <w:szCs w:val="22"/>
                <w:lang w:val="en-US" w:eastAsia="zh-CN"/>
              </w:rPr>
              <w:t>28</w:t>
            </w:r>
            <w:r w:rsidRPr="0067409D">
              <w:rPr>
                <w:rFonts w:eastAsia="等线" w:cs="Arial"/>
                <w:szCs w:val="22"/>
                <w:lang w:val="sv-SE" w:eastAsia="ja-JP"/>
              </w:rPr>
              <w:t>-</w:t>
            </w:r>
            <w:r w:rsidRPr="0067409D">
              <w:rPr>
                <w:rFonts w:eastAsia="等线" w:cs="Arial"/>
                <w:szCs w:val="22"/>
                <w:lang w:val="en-US" w:eastAsia="zh-CN"/>
              </w:rPr>
              <w:t>n40</w:t>
            </w:r>
            <w:r w:rsidRPr="0067409D">
              <w:rPr>
                <w:rFonts w:eastAsia="等线" w:cs="Arial"/>
                <w:szCs w:val="22"/>
                <w:lang w:val="sv-SE" w:eastAsia="zh-CN"/>
              </w:rPr>
              <w:t>-n</w:t>
            </w:r>
            <w:r w:rsidRPr="0067409D">
              <w:rPr>
                <w:rFonts w:eastAsia="等线" w:cs="Arial"/>
                <w:szCs w:val="22"/>
                <w:lang w:val="en-US"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14:paraId="2C3B2285" w14:textId="77777777" w:rsidR="000F4B59" w:rsidRPr="0067409D" w:rsidRDefault="000F4B59" w:rsidP="000F4B59">
            <w:pPr>
              <w:pStyle w:val="TAC"/>
              <w:rPr>
                <w:rFonts w:eastAsia="等线" w:cs="Arial"/>
                <w:szCs w:val="22"/>
                <w:lang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3A801A2" w14:textId="77777777" w:rsidR="000F4B59" w:rsidRPr="0067409D" w:rsidRDefault="000F4B59" w:rsidP="000F4B59">
            <w:pPr>
              <w:pStyle w:val="TAC"/>
              <w:rPr>
                <w:rFonts w:eastAsia="等线" w:cs="Arial"/>
                <w:szCs w:val="18"/>
                <w:lang w:val="en-US" w:eastAsia="ja-JP"/>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F53A255" w14:textId="77777777" w:rsidR="000F4B59" w:rsidRPr="0067409D" w:rsidRDefault="000F4B59" w:rsidP="000F4B59">
            <w:pPr>
              <w:pStyle w:val="TAC"/>
              <w:rPr>
                <w:rFonts w:eastAsia="等线" w:cs="Arial"/>
                <w:szCs w:val="18"/>
                <w:lang w:val="en-US" w:eastAsia="ja-JP"/>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74B22A0F"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BD2E61"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ja-JP"/>
              </w:rPr>
              <w:t>CA_n28-n41-n7</w:t>
            </w:r>
            <w:r w:rsidRPr="0067409D">
              <w:rPr>
                <w:rFonts w:eastAsia="等线" w:cs="Arial"/>
                <w:szCs w:val="22"/>
                <w:lang w:val="en-US"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0EA92B37"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EB86A5"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8991B1F"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70E45F2B"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046B52" w14:textId="77777777" w:rsidR="000F4B59" w:rsidRPr="0067409D" w:rsidRDefault="000F4B59" w:rsidP="000F4B59">
            <w:pPr>
              <w:pStyle w:val="TAC"/>
              <w:rPr>
                <w:rFonts w:eastAsia="宋体" w:cs="Arial"/>
                <w:szCs w:val="22"/>
                <w:lang w:val="en-US"/>
              </w:rPr>
            </w:pPr>
            <w:r w:rsidRPr="0067409D">
              <w:rPr>
                <w:rFonts w:eastAsia="等线" w:cs="Arial"/>
                <w:szCs w:val="22"/>
                <w:lang w:val="en-US" w:eastAsia="ja-JP"/>
              </w:rPr>
              <w:t>CA_n28-n41-n77</w:t>
            </w:r>
          </w:p>
        </w:tc>
        <w:tc>
          <w:tcPr>
            <w:tcW w:w="1968" w:type="dxa"/>
            <w:tcBorders>
              <w:top w:val="single" w:sz="4" w:space="0" w:color="auto"/>
              <w:left w:val="single" w:sz="4" w:space="0" w:color="auto"/>
              <w:bottom w:val="single" w:sz="4" w:space="0" w:color="auto"/>
              <w:right w:val="single" w:sz="4" w:space="0" w:color="auto"/>
            </w:tcBorders>
            <w:vAlign w:val="center"/>
          </w:tcPr>
          <w:p w14:paraId="2E961BF5"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BB4086"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DA72933"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31E8B86A"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23E611"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CA_n28-n41-n78</w:t>
            </w:r>
          </w:p>
        </w:tc>
        <w:tc>
          <w:tcPr>
            <w:tcW w:w="1968" w:type="dxa"/>
            <w:tcBorders>
              <w:top w:val="single" w:sz="4" w:space="0" w:color="auto"/>
              <w:left w:val="single" w:sz="4" w:space="0" w:color="auto"/>
              <w:bottom w:val="single" w:sz="4" w:space="0" w:color="auto"/>
              <w:right w:val="single" w:sz="4" w:space="0" w:color="auto"/>
            </w:tcBorders>
            <w:vAlign w:val="center"/>
          </w:tcPr>
          <w:p w14:paraId="703DCDF3"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12D0D3" w14:textId="77777777" w:rsidR="000F4B59" w:rsidRPr="0067409D" w:rsidRDefault="000F4B59" w:rsidP="000F4B59">
            <w:pPr>
              <w:pStyle w:val="TAC"/>
              <w:rPr>
                <w:rFonts w:eastAsia="等线" w:cs="Arial"/>
                <w:szCs w:val="22"/>
                <w:lang w:val="fr-FR"/>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E1F7B6" w14:textId="77777777" w:rsidR="000F4B59" w:rsidRPr="0067409D" w:rsidRDefault="000F4B59" w:rsidP="000F4B59">
            <w:pPr>
              <w:pStyle w:val="TAC"/>
              <w:rPr>
                <w:rFonts w:eastAsia="等线" w:cs="Arial"/>
                <w:szCs w:val="22"/>
                <w:lang w:val="fr-FR"/>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2E9E5697"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F7964C" w14:textId="77777777" w:rsidR="000F4B59" w:rsidRPr="0067409D" w:rsidRDefault="000F4B59" w:rsidP="000F4B59">
            <w:pPr>
              <w:pStyle w:val="TAC"/>
              <w:rPr>
                <w:rFonts w:eastAsia="宋体" w:cs="Arial"/>
                <w:szCs w:val="22"/>
                <w:lang w:val="en-US"/>
              </w:rPr>
            </w:pPr>
            <w:r w:rsidRPr="0067409D">
              <w:rPr>
                <w:rFonts w:eastAsia="等线" w:cs="Arial"/>
                <w:szCs w:val="22"/>
                <w:lang w:val="en-US" w:eastAsia="ja-JP"/>
              </w:rPr>
              <w:t>CA_</w:t>
            </w:r>
            <w:r w:rsidRPr="0067409D">
              <w:rPr>
                <w:rFonts w:eastAsia="等线" w:cs="Arial"/>
                <w:szCs w:val="22"/>
                <w:lang w:val="en-US" w:eastAsia="zh-CN"/>
              </w:rPr>
              <w:t>n28</w:t>
            </w:r>
            <w:r w:rsidRPr="0067409D">
              <w:rPr>
                <w:rFonts w:eastAsia="等线" w:cs="Arial"/>
                <w:szCs w:val="22"/>
                <w:lang w:val="en-US" w:eastAsia="ja-JP"/>
              </w:rPr>
              <w:t>-</w:t>
            </w:r>
            <w:r w:rsidRPr="0067409D">
              <w:rPr>
                <w:rFonts w:eastAsia="等线" w:cs="Arial"/>
                <w:szCs w:val="22"/>
                <w:lang w:val="en-US"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004DBFA6" w14:textId="77777777" w:rsidR="000F4B59" w:rsidRPr="0067409D" w:rsidRDefault="000F4B59" w:rsidP="000F4B59">
            <w:pPr>
              <w:pStyle w:val="TAC"/>
              <w:rPr>
                <w:rFonts w:eastAsia="等线" w:cs="Arial"/>
                <w:szCs w:val="22"/>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1BDF535" w14:textId="77777777" w:rsidR="000F4B59" w:rsidRPr="0067409D" w:rsidRDefault="000F4B59" w:rsidP="000F4B59">
            <w:pPr>
              <w:pStyle w:val="TAC"/>
              <w:rPr>
                <w:rFonts w:eastAsia="等线" w:cs="Arial"/>
                <w:szCs w:val="22"/>
              </w:rPr>
            </w:pPr>
            <w:r w:rsidRPr="0067409D">
              <w:rPr>
                <w:rFonts w:eastAsia="等线"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F74CB0C" w14:textId="77777777" w:rsidR="000F4B59" w:rsidRPr="0067409D" w:rsidRDefault="000F4B59" w:rsidP="000F4B59">
            <w:pPr>
              <w:pStyle w:val="TAC"/>
              <w:rPr>
                <w:rFonts w:eastAsia="等线" w:cs="Arial"/>
                <w:szCs w:val="22"/>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6E162276"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6CA06C" w14:textId="77777777" w:rsidR="000F4B59" w:rsidRPr="0067409D" w:rsidRDefault="000F4B59" w:rsidP="000F4B59">
            <w:pPr>
              <w:pStyle w:val="TAC"/>
              <w:rPr>
                <w:rFonts w:eastAsia="等线" w:cs="Arial"/>
                <w:szCs w:val="22"/>
                <w:lang w:val="en-US" w:eastAsia="ja-JP"/>
              </w:rPr>
            </w:pPr>
            <w:r w:rsidRPr="0067409D">
              <w:rPr>
                <w:rFonts w:eastAsia="等线" w:cs="Arial"/>
                <w:szCs w:val="22"/>
                <w:lang w:val="en-US" w:eastAsia="ja-JP"/>
              </w:rPr>
              <w:t>CA_</w:t>
            </w:r>
            <w:r w:rsidRPr="0067409D">
              <w:rPr>
                <w:rFonts w:eastAsia="等线" w:cs="Arial"/>
                <w:szCs w:val="22"/>
                <w:lang w:val="en-US" w:eastAsia="zh-CN"/>
              </w:rPr>
              <w:t>n28</w:t>
            </w:r>
            <w:r w:rsidRPr="0067409D">
              <w:rPr>
                <w:rFonts w:eastAsia="等线" w:cs="Arial"/>
                <w:szCs w:val="22"/>
                <w:lang w:val="en-US" w:eastAsia="ja-JP"/>
              </w:rPr>
              <w:t>-</w:t>
            </w:r>
            <w:r w:rsidRPr="0067409D">
              <w:rPr>
                <w:rFonts w:eastAsia="等线" w:cs="Arial"/>
                <w:szCs w:val="22"/>
                <w:lang w:val="en-US" w:eastAsia="zh-CN"/>
              </w:rPr>
              <w:t>n75-n78</w:t>
            </w:r>
          </w:p>
        </w:tc>
        <w:tc>
          <w:tcPr>
            <w:tcW w:w="1968" w:type="dxa"/>
            <w:tcBorders>
              <w:top w:val="single" w:sz="4" w:space="0" w:color="auto"/>
              <w:left w:val="single" w:sz="4" w:space="0" w:color="auto"/>
              <w:bottom w:val="single" w:sz="4" w:space="0" w:color="auto"/>
              <w:right w:val="single" w:sz="4" w:space="0" w:color="auto"/>
            </w:tcBorders>
            <w:vAlign w:val="center"/>
          </w:tcPr>
          <w:p w14:paraId="6153003C"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83CF60E"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5B86561"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0B6E09F7"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34FC1B" w14:textId="77777777" w:rsidR="000F4B59" w:rsidRPr="0067409D" w:rsidRDefault="000F4B59" w:rsidP="000F4B59">
            <w:pPr>
              <w:pStyle w:val="TAC"/>
              <w:rPr>
                <w:rFonts w:eastAsia="宋体" w:cs="Arial"/>
                <w:szCs w:val="22"/>
                <w:lang w:val="en-US"/>
              </w:rPr>
            </w:pPr>
            <w:r w:rsidRPr="0067409D">
              <w:rPr>
                <w:rFonts w:eastAsia="宋体" w:cs="Arial"/>
                <w:szCs w:val="22"/>
                <w:lang w:val="en-US"/>
              </w:rPr>
              <w:t>CA_n28-n77-n79</w:t>
            </w:r>
          </w:p>
        </w:tc>
        <w:tc>
          <w:tcPr>
            <w:tcW w:w="1968" w:type="dxa"/>
            <w:tcBorders>
              <w:top w:val="single" w:sz="4" w:space="0" w:color="auto"/>
              <w:left w:val="single" w:sz="4" w:space="0" w:color="auto"/>
              <w:bottom w:val="single" w:sz="4" w:space="0" w:color="auto"/>
              <w:right w:val="single" w:sz="4" w:space="0" w:color="auto"/>
            </w:tcBorders>
            <w:vAlign w:val="center"/>
          </w:tcPr>
          <w:p w14:paraId="25B87FBC"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20926AA" w14:textId="77777777" w:rsidR="000F4B59" w:rsidRPr="0067409D" w:rsidRDefault="000F4B59" w:rsidP="000F4B59">
            <w:pPr>
              <w:pStyle w:val="TAC"/>
              <w:rPr>
                <w:rFonts w:eastAsia="等线" w:cs="Arial"/>
                <w:szCs w:val="22"/>
                <w:lang w:val="fr-FR"/>
              </w:rPr>
            </w:pPr>
            <w:r w:rsidRPr="0067409D">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41D19A8" w14:textId="77777777" w:rsidR="000F4B59" w:rsidRPr="0067409D" w:rsidRDefault="000F4B59" w:rsidP="000F4B59">
            <w:pPr>
              <w:pStyle w:val="TAC"/>
              <w:rPr>
                <w:rFonts w:eastAsia="等线" w:cs="Arial"/>
                <w:szCs w:val="22"/>
                <w:lang w:val="fr-FR"/>
              </w:rPr>
            </w:pPr>
            <w:r w:rsidRPr="0067409D">
              <w:rPr>
                <w:rFonts w:eastAsia="等线" w:cs="Arial" w:hint="eastAsia"/>
                <w:szCs w:val="22"/>
                <w:lang w:val="fr-FR" w:eastAsia="zh-CN"/>
              </w:rPr>
              <w:t>0</w:t>
            </w:r>
            <w:r w:rsidRPr="0067409D">
              <w:rPr>
                <w:rFonts w:eastAsia="等线" w:cs="Arial"/>
                <w:szCs w:val="22"/>
                <w:lang w:val="fr-FR" w:eastAsia="zh-CN"/>
              </w:rPr>
              <w:t>.5</w:t>
            </w:r>
          </w:p>
        </w:tc>
      </w:tr>
      <w:tr w:rsidR="000F4B59" w:rsidRPr="0067409D" w14:paraId="47DD0FD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810A98" w14:textId="77777777" w:rsidR="000F4B59" w:rsidRPr="0067409D" w:rsidRDefault="000F4B59" w:rsidP="000F4B59">
            <w:pPr>
              <w:pStyle w:val="TAC"/>
              <w:rPr>
                <w:rFonts w:eastAsia="宋体" w:cs="Arial"/>
                <w:szCs w:val="22"/>
                <w:lang w:val="en-US"/>
              </w:rPr>
            </w:pPr>
            <w:r w:rsidRPr="0067409D">
              <w:rPr>
                <w:rFonts w:eastAsia="宋体" w:cs="Arial"/>
                <w:szCs w:val="22"/>
                <w:lang w:val="en-US"/>
              </w:rPr>
              <w:t>CA_n28-n78-n79</w:t>
            </w:r>
          </w:p>
        </w:tc>
        <w:tc>
          <w:tcPr>
            <w:tcW w:w="1968" w:type="dxa"/>
            <w:tcBorders>
              <w:top w:val="single" w:sz="4" w:space="0" w:color="auto"/>
              <w:left w:val="single" w:sz="4" w:space="0" w:color="auto"/>
              <w:bottom w:val="single" w:sz="4" w:space="0" w:color="auto"/>
              <w:right w:val="single" w:sz="4" w:space="0" w:color="auto"/>
            </w:tcBorders>
            <w:vAlign w:val="center"/>
          </w:tcPr>
          <w:p w14:paraId="4C803618"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A81E7E" w14:textId="77777777" w:rsidR="000F4B59" w:rsidRPr="0067409D" w:rsidRDefault="000F4B59" w:rsidP="000F4B59">
            <w:pPr>
              <w:pStyle w:val="TAC"/>
              <w:rPr>
                <w:rFonts w:eastAsia="等线" w:cs="Arial"/>
                <w:szCs w:val="22"/>
                <w:lang w:val="fr-FR"/>
              </w:rPr>
            </w:pPr>
            <w:r w:rsidRPr="0067409D">
              <w:rPr>
                <w:rFonts w:eastAsia="等线" w:cs="Arial"/>
                <w:szCs w:val="22"/>
                <w:lang w:val="en-US"/>
              </w:rPr>
              <w:t>0.8 / 1.5</w:t>
            </w:r>
            <w:r w:rsidRPr="0067409D">
              <w:rPr>
                <w:rFonts w:eastAsia="等线" w:cs="Arial"/>
                <w:szCs w:val="22"/>
                <w:vertAlign w:val="superscript"/>
                <w:lang w:val="en-US"/>
              </w:rPr>
              <w:t>7</w:t>
            </w:r>
          </w:p>
        </w:tc>
        <w:tc>
          <w:tcPr>
            <w:tcW w:w="1968" w:type="dxa"/>
            <w:tcBorders>
              <w:top w:val="single" w:sz="4" w:space="0" w:color="auto"/>
              <w:left w:val="single" w:sz="4" w:space="0" w:color="auto"/>
              <w:bottom w:val="single" w:sz="4" w:space="0" w:color="auto"/>
              <w:right w:val="single" w:sz="4" w:space="0" w:color="auto"/>
            </w:tcBorders>
            <w:vAlign w:val="center"/>
          </w:tcPr>
          <w:p w14:paraId="65A6B791" w14:textId="77777777" w:rsidR="000F4B59" w:rsidRPr="0067409D" w:rsidRDefault="000F4B59" w:rsidP="000F4B59">
            <w:pPr>
              <w:pStyle w:val="TAC"/>
              <w:rPr>
                <w:rFonts w:eastAsia="等线" w:cs="Arial"/>
                <w:szCs w:val="22"/>
                <w:lang w:val="fr-FR"/>
              </w:rPr>
            </w:pPr>
            <w:r w:rsidRPr="0067409D">
              <w:rPr>
                <w:rFonts w:eastAsia="等线" w:cs="Arial"/>
                <w:szCs w:val="22"/>
                <w:lang w:val="en-US"/>
              </w:rPr>
              <w:t>0.5 / 1.5</w:t>
            </w:r>
            <w:r w:rsidRPr="0067409D">
              <w:rPr>
                <w:rFonts w:eastAsia="等线" w:cs="Arial"/>
                <w:szCs w:val="22"/>
                <w:vertAlign w:val="superscript"/>
                <w:lang w:val="en-US"/>
              </w:rPr>
              <w:t>7</w:t>
            </w:r>
          </w:p>
        </w:tc>
      </w:tr>
      <w:tr w:rsidR="000F4B59" w:rsidRPr="0067409D" w14:paraId="6DB94DE8"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B48C1D" w14:textId="77777777" w:rsidR="000F4B59" w:rsidRPr="0067409D" w:rsidRDefault="000F4B59" w:rsidP="000F4B59">
            <w:pPr>
              <w:pStyle w:val="TAC"/>
              <w:rPr>
                <w:rFonts w:eastAsia="宋体" w:cs="Arial"/>
                <w:szCs w:val="22"/>
                <w:lang w:val="en-US"/>
              </w:rPr>
            </w:pPr>
            <w:r w:rsidRPr="0067409D">
              <w:rPr>
                <w:rFonts w:eastAsia="等线"/>
                <w:lang w:eastAsia="zh-CN"/>
              </w:rPr>
              <w:t>CA</w:t>
            </w:r>
            <w:r w:rsidRPr="0067409D">
              <w:rPr>
                <w:rFonts w:eastAsia="等线"/>
              </w:rPr>
              <w:t>_</w:t>
            </w:r>
            <w:r w:rsidRPr="0067409D">
              <w:rPr>
                <w:rFonts w:eastAsia="等线"/>
                <w:lang w:eastAsia="zh-CN"/>
              </w:rPr>
              <w:t>n28</w:t>
            </w:r>
            <w:r w:rsidRPr="0067409D">
              <w:rPr>
                <w:rFonts w:eastAsia="等线"/>
                <w:lang w:val="sv-SE" w:eastAsia="ja-JP"/>
              </w:rPr>
              <w:t>-</w:t>
            </w:r>
            <w:r w:rsidRPr="0067409D">
              <w:rPr>
                <w:rFonts w:eastAsia="等线"/>
                <w:lang w:val="en-US" w:eastAsia="zh-CN"/>
              </w:rPr>
              <w:t>n78</w:t>
            </w:r>
            <w:r w:rsidRPr="0067409D">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576FD713" w14:textId="77777777" w:rsidR="000F4B59" w:rsidRPr="0067409D" w:rsidRDefault="000F4B59" w:rsidP="000F4B59">
            <w:pPr>
              <w:pStyle w:val="TAC"/>
              <w:rPr>
                <w:rFonts w:eastAsia="等线" w:cs="Arial"/>
                <w:szCs w:val="22"/>
                <w:lang w:val="en-US"/>
              </w:rPr>
            </w:pPr>
            <w:r w:rsidRPr="0067409D">
              <w:rPr>
                <w:rFonts w:eastAsia="等线" w:cs="Arial"/>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9AE9FC" w14:textId="77777777" w:rsidR="000F4B59" w:rsidRPr="0067409D" w:rsidRDefault="000F4B59" w:rsidP="000F4B59">
            <w:pPr>
              <w:pStyle w:val="TAC"/>
              <w:rPr>
                <w:rFonts w:eastAsia="等线" w:cs="Arial"/>
                <w:szCs w:val="22"/>
                <w:lang w:val="en-US"/>
              </w:rPr>
            </w:pPr>
            <w:r w:rsidRPr="0067409D">
              <w:rPr>
                <w:rFonts w:eastAsia="等线" w:cs="Arial"/>
                <w:lang w:val="en-US"/>
              </w:rPr>
              <w:t>1.5</w:t>
            </w:r>
          </w:p>
        </w:tc>
        <w:tc>
          <w:tcPr>
            <w:tcW w:w="1968" w:type="dxa"/>
            <w:tcBorders>
              <w:top w:val="single" w:sz="4" w:space="0" w:color="auto"/>
              <w:left w:val="single" w:sz="4" w:space="0" w:color="auto"/>
              <w:bottom w:val="single" w:sz="4" w:space="0" w:color="auto"/>
              <w:right w:val="single" w:sz="4" w:space="0" w:color="auto"/>
            </w:tcBorders>
            <w:vAlign w:val="center"/>
          </w:tcPr>
          <w:p w14:paraId="6A0F72F0" w14:textId="77777777" w:rsidR="000F4B59" w:rsidRPr="0067409D" w:rsidRDefault="000F4B59" w:rsidP="000F4B59">
            <w:pPr>
              <w:pStyle w:val="TAC"/>
              <w:rPr>
                <w:rFonts w:eastAsia="等线" w:cs="Arial"/>
                <w:szCs w:val="22"/>
                <w:lang w:val="en-US"/>
              </w:rPr>
            </w:pPr>
            <w:r w:rsidRPr="0067409D">
              <w:rPr>
                <w:rFonts w:eastAsia="等线" w:cs="Arial"/>
                <w:lang w:val="en-US"/>
              </w:rPr>
              <w:t>1.5</w:t>
            </w:r>
          </w:p>
        </w:tc>
      </w:tr>
      <w:tr w:rsidR="000F4B59" w:rsidRPr="0067409D" w14:paraId="187E8527"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EEAC9F" w14:textId="77777777" w:rsidR="000F4B59" w:rsidRPr="0067409D" w:rsidRDefault="000F4B59" w:rsidP="000F4B59">
            <w:pPr>
              <w:pStyle w:val="TAC"/>
              <w:rPr>
                <w:rFonts w:eastAsia="宋体" w:cs="Arial"/>
                <w:szCs w:val="22"/>
                <w:lang w:val="en-US" w:eastAsia="zh-CN"/>
              </w:rPr>
            </w:pPr>
            <w:r w:rsidRPr="0067409D">
              <w:rPr>
                <w:lang w:eastAsia="zh-CN"/>
              </w:rPr>
              <w:t>CA_n29-n30-n66</w:t>
            </w:r>
          </w:p>
        </w:tc>
        <w:tc>
          <w:tcPr>
            <w:tcW w:w="1968" w:type="dxa"/>
            <w:tcBorders>
              <w:top w:val="single" w:sz="4" w:space="0" w:color="auto"/>
              <w:left w:val="single" w:sz="4" w:space="0" w:color="auto"/>
              <w:bottom w:val="single" w:sz="4" w:space="0" w:color="auto"/>
              <w:right w:val="single" w:sz="4" w:space="0" w:color="auto"/>
            </w:tcBorders>
            <w:vAlign w:val="center"/>
          </w:tcPr>
          <w:p w14:paraId="77614CF7" w14:textId="77777777" w:rsidR="000F4B59" w:rsidRPr="0067409D" w:rsidRDefault="000F4B59" w:rsidP="000F4B59">
            <w:pPr>
              <w:pStyle w:val="TAC"/>
              <w:rPr>
                <w:rFonts w:eastAsia="宋体" w:cs="Arial"/>
                <w:szCs w:val="22"/>
                <w:lang w:val="en-US" w:eastAsia="zh-CN"/>
              </w:rPr>
            </w:pPr>
            <w:r w:rsidRPr="0067409D">
              <w:rPr>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AD28DA6" w14:textId="77777777" w:rsidR="000F4B59" w:rsidRPr="0067409D" w:rsidRDefault="000F4B59" w:rsidP="000F4B59">
            <w:pPr>
              <w:pStyle w:val="TAC"/>
              <w:rPr>
                <w:rFonts w:eastAsia="等线" w:cs="Arial"/>
                <w:szCs w:val="22"/>
                <w:lang w:val="en-US" w:eastAsia="zh-CN"/>
              </w:rPr>
            </w:pPr>
            <w:r w:rsidRPr="0067409D">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A910521"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0F4B59" w:rsidRPr="0067409D" w14:paraId="139C3ED7"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C6EB8E"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CA_n29-n30-n77</w:t>
            </w:r>
          </w:p>
        </w:tc>
        <w:tc>
          <w:tcPr>
            <w:tcW w:w="1968" w:type="dxa"/>
            <w:tcBorders>
              <w:top w:val="single" w:sz="4" w:space="0" w:color="auto"/>
              <w:left w:val="single" w:sz="4" w:space="0" w:color="auto"/>
              <w:bottom w:val="single" w:sz="4" w:space="0" w:color="auto"/>
              <w:right w:val="single" w:sz="4" w:space="0" w:color="auto"/>
            </w:tcBorders>
            <w:vAlign w:val="center"/>
          </w:tcPr>
          <w:p w14:paraId="12477DE1"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BB4EBAA" w14:textId="77777777" w:rsidR="000F4B59" w:rsidRPr="0067409D" w:rsidRDefault="000F4B59" w:rsidP="000F4B59">
            <w:pPr>
              <w:pStyle w:val="TAC"/>
              <w:rPr>
                <w:rFonts w:eastAsia="等线" w:cs="Arial"/>
                <w:szCs w:val="22"/>
                <w:lang w:val="en-US" w:eastAsia="zh-CN"/>
              </w:rPr>
            </w:pPr>
            <w:r w:rsidRPr="0067409D">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6C1CB2C"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.5</w:t>
            </w:r>
          </w:p>
        </w:tc>
      </w:tr>
      <w:tr w:rsidR="000F4B59" w:rsidRPr="0067409D" w14:paraId="5DECFBD9"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236823"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CA_n29-n66-n70</w:t>
            </w:r>
          </w:p>
        </w:tc>
        <w:tc>
          <w:tcPr>
            <w:tcW w:w="1968" w:type="dxa"/>
            <w:tcBorders>
              <w:top w:val="single" w:sz="4" w:space="0" w:color="auto"/>
              <w:left w:val="single" w:sz="4" w:space="0" w:color="auto"/>
              <w:bottom w:val="single" w:sz="4" w:space="0" w:color="auto"/>
              <w:right w:val="single" w:sz="4" w:space="0" w:color="auto"/>
            </w:tcBorders>
            <w:vAlign w:val="center"/>
          </w:tcPr>
          <w:p w14:paraId="255F0319"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9069DA3"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DA61F7"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.5</w:t>
            </w:r>
          </w:p>
        </w:tc>
      </w:tr>
      <w:tr w:rsidR="000F4B59" w:rsidRPr="0067409D" w14:paraId="1ED59E88"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8699BB" w14:textId="77777777" w:rsidR="000F4B59" w:rsidRPr="0067409D" w:rsidRDefault="000F4B59" w:rsidP="000F4B59">
            <w:pPr>
              <w:pStyle w:val="TAC"/>
              <w:rPr>
                <w:rFonts w:eastAsia="宋体" w:cs="Arial"/>
                <w:szCs w:val="22"/>
                <w:lang w:val="en-US" w:eastAsia="zh-CN"/>
              </w:rPr>
            </w:pPr>
            <w:r w:rsidRPr="0067409D">
              <w:rPr>
                <w:rFonts w:eastAsia="等线"/>
                <w:lang w:eastAsia="zh-CN"/>
              </w:rPr>
              <w:t>CA</w:t>
            </w:r>
            <w:r w:rsidRPr="0067409D">
              <w:rPr>
                <w:rFonts w:eastAsia="等线"/>
              </w:rPr>
              <w:t>_</w:t>
            </w:r>
            <w:r w:rsidRPr="0067409D">
              <w:rPr>
                <w:rFonts w:eastAsia="等线"/>
                <w:lang w:eastAsia="zh-CN"/>
              </w:rPr>
              <w:t>n29</w:t>
            </w:r>
            <w:r w:rsidRPr="0067409D">
              <w:rPr>
                <w:rFonts w:eastAsia="等线"/>
                <w:lang w:val="sv-SE" w:eastAsia="ja-JP"/>
              </w:rPr>
              <w:t>-</w:t>
            </w:r>
            <w:r w:rsidRPr="0067409D">
              <w:rPr>
                <w:rFonts w:eastAsia="等线"/>
                <w:lang w:val="en-US" w:eastAsia="zh-CN"/>
              </w:rPr>
              <w:t>n66</w:t>
            </w:r>
            <w:r w:rsidRPr="0067409D">
              <w:rPr>
                <w:rFonts w:eastAsia="等线"/>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31C49C56" w14:textId="77777777" w:rsidR="000F4B59" w:rsidRPr="0067409D" w:rsidRDefault="000F4B59" w:rsidP="000F4B59">
            <w:pPr>
              <w:pStyle w:val="TAC"/>
              <w:rPr>
                <w:rFonts w:eastAsia="宋体" w:cs="Arial"/>
                <w:szCs w:val="22"/>
                <w:lang w:val="en-US" w:eastAsia="zh-CN"/>
              </w:rPr>
            </w:pPr>
            <w:r w:rsidRPr="0067409D">
              <w:rPr>
                <w:rFonts w:eastAsia="等线" w:cs="Arial"/>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EAE5D51" w14:textId="77777777" w:rsidR="000F4B59" w:rsidRPr="0067409D" w:rsidRDefault="000F4B59" w:rsidP="000F4B59">
            <w:pPr>
              <w:pStyle w:val="TAC"/>
              <w:rPr>
                <w:rFonts w:eastAsia="等线" w:cs="Arial"/>
                <w:szCs w:val="22"/>
                <w:lang w:val="en-US" w:eastAsia="zh-CN"/>
              </w:rPr>
            </w:pPr>
            <w:r w:rsidRPr="0067409D">
              <w:rPr>
                <w:rFonts w:eastAsia="等线"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23ED09A" w14:textId="77777777" w:rsidR="000F4B59" w:rsidRPr="0067409D" w:rsidRDefault="000F4B59" w:rsidP="000F4B59">
            <w:pPr>
              <w:pStyle w:val="TAC"/>
              <w:rPr>
                <w:rFonts w:eastAsia="宋体" w:cs="Arial"/>
                <w:szCs w:val="22"/>
                <w:lang w:val="en-US" w:eastAsia="zh-CN"/>
              </w:rPr>
            </w:pPr>
            <w:r w:rsidRPr="0067409D">
              <w:rPr>
                <w:rFonts w:eastAsia="宋体" w:hint="eastAsia"/>
                <w:lang w:val="en-US" w:eastAsia="zh-CN"/>
              </w:rPr>
              <w:t>0.</w:t>
            </w:r>
            <w:r w:rsidRPr="0067409D">
              <w:rPr>
                <w:rFonts w:eastAsia="宋体"/>
                <w:lang w:val="en-US" w:eastAsia="zh-CN"/>
              </w:rPr>
              <w:t>5</w:t>
            </w:r>
          </w:p>
        </w:tc>
      </w:tr>
      <w:tr w:rsidR="000F4B59" w:rsidRPr="0067409D" w14:paraId="4F8F3A33"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2F812E"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CA_n29-n66-n77</w:t>
            </w:r>
          </w:p>
        </w:tc>
        <w:tc>
          <w:tcPr>
            <w:tcW w:w="1968" w:type="dxa"/>
            <w:tcBorders>
              <w:top w:val="single" w:sz="4" w:space="0" w:color="auto"/>
              <w:left w:val="single" w:sz="4" w:space="0" w:color="auto"/>
              <w:bottom w:val="single" w:sz="4" w:space="0" w:color="auto"/>
              <w:right w:val="single" w:sz="4" w:space="0" w:color="auto"/>
            </w:tcBorders>
            <w:vAlign w:val="center"/>
          </w:tcPr>
          <w:p w14:paraId="2D7B76E9" w14:textId="77777777" w:rsidR="000F4B59" w:rsidRPr="0067409D" w:rsidRDefault="000F4B59" w:rsidP="000F4B59">
            <w:pPr>
              <w:pStyle w:val="TAC"/>
              <w:rPr>
                <w:rFonts w:eastAsia="等线" w:cs="Arial"/>
                <w:color w:val="000000"/>
                <w:szCs w:val="22"/>
                <w:lang w:eastAsia="zh-CN"/>
              </w:rPr>
            </w:pPr>
            <w:r w:rsidRPr="0067409D">
              <w:rPr>
                <w:rFonts w:eastAsia="宋体" w:cs="Arial"/>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48DA122" w14:textId="77777777" w:rsidR="000F4B59" w:rsidRPr="0067409D" w:rsidRDefault="000F4B59" w:rsidP="000F4B59">
            <w:pPr>
              <w:pStyle w:val="TAC"/>
              <w:rPr>
                <w:rFonts w:eastAsia="等线" w:cs="Arial"/>
                <w:szCs w:val="18"/>
                <w:lang w:eastAsia="zh-CN"/>
              </w:rPr>
            </w:pPr>
            <w:r w:rsidRPr="0067409D">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86B830B" w14:textId="77777777" w:rsidR="000F4B59" w:rsidRPr="0067409D" w:rsidRDefault="000F4B59" w:rsidP="000F4B59">
            <w:pPr>
              <w:pStyle w:val="TAC"/>
              <w:rPr>
                <w:rFonts w:eastAsia="等线" w:cs="Arial"/>
                <w:szCs w:val="18"/>
                <w:lang w:eastAsia="zh-CN"/>
              </w:rPr>
            </w:pPr>
            <w:r w:rsidRPr="0067409D">
              <w:rPr>
                <w:rFonts w:eastAsia="等线" w:cs="Arial" w:hint="eastAsia"/>
                <w:szCs w:val="18"/>
                <w:lang w:eastAsia="zh-CN"/>
              </w:rPr>
              <w:t>0</w:t>
            </w:r>
            <w:r w:rsidRPr="0067409D">
              <w:rPr>
                <w:rFonts w:eastAsia="等线" w:cs="Arial"/>
                <w:szCs w:val="18"/>
                <w:lang w:eastAsia="zh-CN"/>
              </w:rPr>
              <w:t>.8</w:t>
            </w:r>
          </w:p>
        </w:tc>
      </w:tr>
      <w:tr w:rsidR="000F4B59" w:rsidRPr="0067409D" w14:paraId="783C5433"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B8A472" w14:textId="77777777" w:rsidR="000F4B59" w:rsidRPr="0067409D" w:rsidRDefault="000F4B59" w:rsidP="000F4B59">
            <w:pPr>
              <w:pStyle w:val="TAC"/>
              <w:rPr>
                <w:rFonts w:eastAsia="宋体" w:cs="Arial"/>
                <w:szCs w:val="22"/>
                <w:lang w:val="en-US" w:eastAsia="zh-CN"/>
              </w:rPr>
            </w:pPr>
            <w:r w:rsidRPr="0067409D">
              <w:rPr>
                <w:rFonts w:eastAsia="宋体"/>
                <w:color w:val="000000"/>
                <w:lang w:eastAsia="zh-CN"/>
              </w:rPr>
              <w:t>CA_n29-n70-n71</w:t>
            </w:r>
          </w:p>
        </w:tc>
        <w:tc>
          <w:tcPr>
            <w:tcW w:w="1968" w:type="dxa"/>
            <w:tcBorders>
              <w:top w:val="single" w:sz="4" w:space="0" w:color="auto"/>
              <w:left w:val="single" w:sz="4" w:space="0" w:color="auto"/>
              <w:bottom w:val="single" w:sz="4" w:space="0" w:color="auto"/>
              <w:right w:val="single" w:sz="4" w:space="0" w:color="auto"/>
            </w:tcBorders>
            <w:vAlign w:val="center"/>
          </w:tcPr>
          <w:p w14:paraId="7A899528"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B2C2761"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EF73DA" w14:textId="77777777" w:rsidR="000F4B59" w:rsidRPr="0067409D" w:rsidRDefault="000F4B59" w:rsidP="000F4B59">
            <w:pPr>
              <w:pStyle w:val="TAC"/>
              <w:rPr>
                <w:rFonts w:eastAsia="等线" w:cs="Arial"/>
                <w:szCs w:val="18"/>
                <w:lang w:val="en-US" w:eastAsia="zh-CN"/>
              </w:rPr>
            </w:pPr>
            <w:r w:rsidRPr="0067409D">
              <w:rPr>
                <w:rFonts w:eastAsia="等线" w:cs="Arial" w:hint="eastAsia"/>
                <w:szCs w:val="18"/>
                <w:lang w:val="en-US" w:eastAsia="zh-CN"/>
              </w:rPr>
              <w:t>0.6</w:t>
            </w:r>
          </w:p>
        </w:tc>
      </w:tr>
      <w:tr w:rsidR="000F4B59" w:rsidRPr="0067409D" w14:paraId="42F9C257"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7718D8"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CA_n30-n66-n77</w:t>
            </w:r>
          </w:p>
        </w:tc>
        <w:tc>
          <w:tcPr>
            <w:tcW w:w="1968" w:type="dxa"/>
            <w:tcBorders>
              <w:top w:val="single" w:sz="4" w:space="0" w:color="auto"/>
              <w:left w:val="single" w:sz="4" w:space="0" w:color="auto"/>
              <w:bottom w:val="single" w:sz="4" w:space="0" w:color="auto"/>
              <w:right w:val="single" w:sz="4" w:space="0" w:color="auto"/>
            </w:tcBorders>
            <w:vAlign w:val="center"/>
          </w:tcPr>
          <w:p w14:paraId="1D00FB1A"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9ADC5BF" w14:textId="77777777" w:rsidR="000F4B59" w:rsidRPr="0067409D" w:rsidRDefault="000F4B59" w:rsidP="000F4B59">
            <w:pPr>
              <w:pStyle w:val="TAC"/>
              <w:rPr>
                <w:rFonts w:eastAsia="宋体" w:cs="Arial"/>
                <w:szCs w:val="22"/>
                <w:lang w:val="en-US" w:eastAsia="zh-CN"/>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A881E29"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0F4B59" w:rsidRPr="0067409D" w14:paraId="4A8EED48"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A16D55" w14:textId="77777777" w:rsidR="000F4B59" w:rsidRPr="0067409D" w:rsidRDefault="000F4B59" w:rsidP="000F4B59">
            <w:pPr>
              <w:pStyle w:val="TAC"/>
              <w:rPr>
                <w:rFonts w:eastAsia="宋体" w:cs="Arial"/>
                <w:szCs w:val="22"/>
                <w:lang w:val="en-US"/>
              </w:rPr>
            </w:pPr>
            <w:r w:rsidRPr="0067409D">
              <w:rPr>
                <w:rFonts w:eastAsia="等线" w:cs="Arial"/>
                <w:szCs w:val="22"/>
                <w:lang w:val="en-US"/>
              </w:rPr>
              <w:t>CA_n38-n66-n78</w:t>
            </w:r>
          </w:p>
        </w:tc>
        <w:tc>
          <w:tcPr>
            <w:tcW w:w="1968" w:type="dxa"/>
            <w:tcBorders>
              <w:top w:val="single" w:sz="4" w:space="0" w:color="auto"/>
              <w:left w:val="single" w:sz="4" w:space="0" w:color="auto"/>
              <w:bottom w:val="single" w:sz="4" w:space="0" w:color="auto"/>
              <w:right w:val="single" w:sz="4" w:space="0" w:color="auto"/>
            </w:tcBorders>
            <w:vAlign w:val="center"/>
          </w:tcPr>
          <w:p w14:paraId="05EC14AC"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E1C634" w14:textId="77777777" w:rsidR="000F4B59" w:rsidRPr="0067409D" w:rsidRDefault="000F4B59" w:rsidP="000F4B59">
            <w:pPr>
              <w:pStyle w:val="TAC"/>
              <w:rPr>
                <w:rFonts w:eastAsia="等线" w:cs="Arial"/>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7DA0CF"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0F4B59" w:rsidRPr="0067409D" w14:paraId="4329787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31B2F4" w14:textId="77777777" w:rsidR="000F4B59" w:rsidRPr="0067409D" w:rsidRDefault="000F4B59" w:rsidP="000F4B59">
            <w:pPr>
              <w:pStyle w:val="TAC"/>
              <w:rPr>
                <w:rFonts w:eastAsia="宋体" w:cs="Arial"/>
                <w:szCs w:val="22"/>
                <w:lang w:val="en-US"/>
              </w:rPr>
            </w:pPr>
            <w:r w:rsidRPr="0067409D">
              <w:rPr>
                <w:rFonts w:eastAsia="宋体" w:cs="Arial"/>
                <w:szCs w:val="22"/>
                <w:lang w:val="en-US"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14:paraId="55AB25A3"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1CFC6BE" w14:textId="77777777" w:rsidR="000F4B59" w:rsidRPr="0067409D" w:rsidRDefault="000F4B59" w:rsidP="000F4B59">
            <w:pPr>
              <w:pStyle w:val="TAC"/>
              <w:rPr>
                <w:rFonts w:eastAsia="等线" w:cs="Arial"/>
                <w:szCs w:val="22"/>
                <w:lang w:val="en-US" w:eastAsia="zh-CN"/>
              </w:rPr>
            </w:pPr>
            <w:r w:rsidRPr="0067409D">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082969"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.3</w:t>
            </w:r>
          </w:p>
        </w:tc>
      </w:tr>
      <w:tr w:rsidR="000F4B59" w:rsidRPr="0067409D" w14:paraId="76C6FD7B"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FE2B9E" w14:textId="77777777" w:rsidR="000F4B59" w:rsidRPr="0067409D" w:rsidRDefault="000F4B59" w:rsidP="000F4B59">
            <w:pPr>
              <w:pStyle w:val="TAC"/>
              <w:rPr>
                <w:rFonts w:eastAsia="宋体" w:cs="Arial"/>
                <w:szCs w:val="22"/>
                <w:lang w:val="en-US"/>
              </w:rPr>
            </w:pPr>
            <w:r w:rsidRPr="0067409D">
              <w:rPr>
                <w:rFonts w:eastAsia="宋体" w:cs="Arial"/>
                <w:szCs w:val="22"/>
                <w:lang w:val="en-US" w:eastAsia="zh-CN"/>
              </w:rPr>
              <w:t>CA_n39-n40-n79</w:t>
            </w:r>
          </w:p>
        </w:tc>
        <w:tc>
          <w:tcPr>
            <w:tcW w:w="1968" w:type="dxa"/>
            <w:tcBorders>
              <w:top w:val="single" w:sz="4" w:space="0" w:color="auto"/>
              <w:left w:val="single" w:sz="4" w:space="0" w:color="auto"/>
              <w:bottom w:val="single" w:sz="4" w:space="0" w:color="auto"/>
              <w:right w:val="single" w:sz="4" w:space="0" w:color="auto"/>
            </w:tcBorders>
            <w:vAlign w:val="center"/>
          </w:tcPr>
          <w:p w14:paraId="39DC1874"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A2DBA1" w14:textId="77777777" w:rsidR="000F4B59" w:rsidRPr="0067409D" w:rsidRDefault="000F4B59" w:rsidP="000F4B59">
            <w:pPr>
              <w:pStyle w:val="TAC"/>
              <w:rPr>
                <w:rFonts w:eastAsia="等线" w:cs="Arial"/>
                <w:szCs w:val="22"/>
                <w:lang w:val="en-US" w:eastAsia="zh-CN"/>
              </w:rPr>
            </w:pPr>
            <w:r w:rsidRPr="0067409D">
              <w:rPr>
                <w:rFonts w:eastAsia="宋体" w:cs="Arial"/>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1D07FE3"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0F4B59" w:rsidRPr="0067409D" w14:paraId="407E6E31"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F7459A"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14:paraId="0B3610C5"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2E17A7"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4E4373"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0.8</w:t>
            </w:r>
          </w:p>
        </w:tc>
      </w:tr>
      <w:tr w:rsidR="000F4B59" w:rsidRPr="0067409D" w14:paraId="4BF4E82F"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56185B"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14:paraId="7AF12AA1" w14:textId="77777777" w:rsidR="000F4B59" w:rsidRPr="0067409D" w:rsidRDefault="000F4B59" w:rsidP="000F4B59">
            <w:pPr>
              <w:pStyle w:val="TAC"/>
              <w:rPr>
                <w:rFonts w:eastAsia="宋体" w:cs="Arial"/>
                <w:szCs w:val="22"/>
                <w:lang w:val="en-US" w:eastAsia="zh-CN"/>
              </w:rPr>
            </w:pPr>
            <w:r w:rsidRPr="0067409D">
              <w:rPr>
                <w:rFonts w:eastAsia="等线"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FD5EF3" w14:textId="77777777" w:rsidR="000F4B59" w:rsidRPr="0067409D" w:rsidRDefault="000F4B59" w:rsidP="000F4B59">
            <w:pPr>
              <w:pStyle w:val="TAC"/>
              <w:rPr>
                <w:rFonts w:eastAsia="宋体" w:cs="Arial"/>
                <w:szCs w:val="22"/>
                <w:lang w:val="en-US" w:eastAsia="zh-CN"/>
              </w:rPr>
            </w:pPr>
            <w:r w:rsidRPr="0067409D">
              <w:rPr>
                <w:rFonts w:eastAsia="等线"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303883"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0.8</w:t>
            </w:r>
          </w:p>
        </w:tc>
      </w:tr>
      <w:tr w:rsidR="000F4B59" w:rsidRPr="0067409D" w14:paraId="73B5BECB"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7C30D0" w14:textId="77777777" w:rsidR="000F4B59" w:rsidRPr="0067409D" w:rsidRDefault="000F4B59" w:rsidP="000F4B59">
            <w:pPr>
              <w:pStyle w:val="TAC"/>
              <w:rPr>
                <w:rFonts w:eastAsia="宋体" w:cs="Arial"/>
                <w:szCs w:val="22"/>
                <w:lang w:val="en-US" w:eastAsia="zh-CN"/>
              </w:rPr>
            </w:pPr>
            <w:r w:rsidRPr="0067409D">
              <w:rPr>
                <w:rFonts w:eastAsia="宋体"/>
                <w:color w:val="000000"/>
                <w:lang w:eastAsia="zh-CN"/>
              </w:rPr>
              <w:t>CA_n40-n78-n105</w:t>
            </w:r>
          </w:p>
        </w:tc>
        <w:tc>
          <w:tcPr>
            <w:tcW w:w="1968" w:type="dxa"/>
            <w:tcBorders>
              <w:top w:val="single" w:sz="4" w:space="0" w:color="auto"/>
              <w:left w:val="single" w:sz="4" w:space="0" w:color="auto"/>
              <w:bottom w:val="single" w:sz="4" w:space="0" w:color="auto"/>
              <w:right w:val="single" w:sz="4" w:space="0" w:color="auto"/>
            </w:tcBorders>
            <w:vAlign w:val="center"/>
          </w:tcPr>
          <w:p w14:paraId="706957F4" w14:textId="77777777" w:rsidR="000F4B59" w:rsidRPr="0067409D" w:rsidRDefault="000F4B59" w:rsidP="000F4B59">
            <w:pPr>
              <w:pStyle w:val="TAC"/>
              <w:rPr>
                <w:rFonts w:eastAsia="等线" w:cs="Arial"/>
                <w:szCs w:val="18"/>
                <w:lang w:val="en-US" w:eastAsia="zh-CN"/>
              </w:rPr>
            </w:pPr>
            <w:r w:rsidRPr="0067409D">
              <w:rPr>
                <w:rFonts w:eastAsia="宋体"/>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46014EB" w14:textId="77777777" w:rsidR="000F4B59" w:rsidRPr="0067409D" w:rsidRDefault="000F4B59" w:rsidP="000F4B59">
            <w:pPr>
              <w:pStyle w:val="TAC"/>
              <w:rPr>
                <w:rFonts w:eastAsia="等线" w:cs="Arial"/>
                <w:szCs w:val="18"/>
                <w:lang w:val="en-US" w:eastAsia="zh-CN"/>
              </w:rPr>
            </w:pPr>
            <w:r w:rsidRPr="0067409D">
              <w:rPr>
                <w:rFonts w:eastAsia="宋体"/>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50F36CA" w14:textId="77777777" w:rsidR="000F4B59" w:rsidRPr="0067409D" w:rsidRDefault="000F4B59" w:rsidP="000F4B59">
            <w:pPr>
              <w:pStyle w:val="TAC"/>
              <w:rPr>
                <w:rFonts w:eastAsia="宋体" w:cs="Arial"/>
                <w:szCs w:val="22"/>
                <w:lang w:val="en-US" w:eastAsia="zh-CN"/>
              </w:rPr>
            </w:pPr>
            <w:r w:rsidRPr="0067409D">
              <w:rPr>
                <w:rFonts w:eastAsia="宋体"/>
                <w:color w:val="000000" w:themeColor="text1"/>
                <w:lang w:val="en-US" w:eastAsia="zh-CN"/>
              </w:rPr>
              <w:t>0.5</w:t>
            </w:r>
          </w:p>
        </w:tc>
      </w:tr>
      <w:tr w:rsidR="000F4B59" w:rsidRPr="0067409D" w14:paraId="7CFFCC15"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6562AA"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tcPr>
          <w:p w14:paraId="3286E368"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rPr>
              <w:t>0.8 / 1.3</w:t>
            </w:r>
            <w:r w:rsidRPr="0067409D">
              <w:rPr>
                <w:rFonts w:eastAsia="等线" w:cs="Arial"/>
                <w:szCs w:val="22"/>
                <w:vertAlign w:val="superscript"/>
                <w:lang w:val="en-US"/>
              </w:rPr>
              <w:t>6</w:t>
            </w:r>
          </w:p>
        </w:tc>
        <w:tc>
          <w:tcPr>
            <w:tcW w:w="1968" w:type="dxa"/>
            <w:tcBorders>
              <w:top w:val="single" w:sz="4" w:space="0" w:color="auto"/>
              <w:left w:val="single" w:sz="4" w:space="0" w:color="auto"/>
              <w:bottom w:val="single" w:sz="4" w:space="0" w:color="auto"/>
              <w:right w:val="single" w:sz="4" w:space="0" w:color="auto"/>
            </w:tcBorders>
            <w:vAlign w:val="center"/>
          </w:tcPr>
          <w:p w14:paraId="7BCEE9D7"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EDCDDF"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.3</w:t>
            </w:r>
          </w:p>
        </w:tc>
      </w:tr>
      <w:tr w:rsidR="000F4B59" w:rsidRPr="0067409D" w14:paraId="73E2E1F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454D4B"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n41</w:t>
            </w:r>
            <w:r w:rsidRPr="0067409D">
              <w:rPr>
                <w:rFonts w:eastAsia="等线" w:cs="Arial"/>
                <w:szCs w:val="22"/>
                <w:lang w:val="sv-SE" w:eastAsia="ja-JP"/>
              </w:rPr>
              <w:t>-</w:t>
            </w:r>
            <w:r w:rsidRPr="0067409D">
              <w:rPr>
                <w:rFonts w:eastAsia="等线" w:cs="Arial"/>
                <w:szCs w:val="22"/>
                <w:lang w:val="en-US" w:eastAsia="zh-CN"/>
              </w:rPr>
              <w:t>n66</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9B32644"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CFC776" w14:textId="77777777" w:rsidR="000F4B59" w:rsidRPr="0067409D" w:rsidRDefault="000F4B59" w:rsidP="000F4B59">
            <w:pPr>
              <w:pStyle w:val="TAC"/>
              <w:rPr>
                <w:rFonts w:eastAsia="等线" w:cs="Arial"/>
                <w:szCs w:val="22"/>
                <w:lang w:val="fr-FR"/>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623BBA8"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5559D357"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02A015"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tcPr>
          <w:p w14:paraId="19C4350D"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733EB06"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DCBFA9B" w14:textId="77777777" w:rsidR="000F4B59" w:rsidRPr="0067409D" w:rsidRDefault="000F4B59" w:rsidP="000F4B59">
            <w:pPr>
              <w:pStyle w:val="TAC"/>
              <w:rPr>
                <w:rFonts w:eastAsia="宋体" w:cs="Arial"/>
                <w:szCs w:val="22"/>
                <w:lang w:val="en-US"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5AB72899"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0D91EF" w14:textId="77777777" w:rsidR="000F4B59" w:rsidRPr="0067409D" w:rsidRDefault="000F4B59" w:rsidP="000F4B59">
            <w:pPr>
              <w:pStyle w:val="TAC"/>
              <w:rPr>
                <w:rFonts w:eastAsia="宋体" w:cs="Arial"/>
                <w:szCs w:val="22"/>
                <w:lang w:val="en-US" w:eastAsia="zh-CN"/>
              </w:rPr>
            </w:pPr>
            <w:r w:rsidRPr="0067409D">
              <w:rPr>
                <w:rFonts w:eastAsia="等线"/>
                <w:lang w:eastAsia="zh-CN"/>
              </w:rPr>
              <w:t>CA_n41-n66-n85</w:t>
            </w:r>
          </w:p>
        </w:tc>
        <w:tc>
          <w:tcPr>
            <w:tcW w:w="1968" w:type="dxa"/>
            <w:tcBorders>
              <w:top w:val="single" w:sz="4" w:space="0" w:color="auto"/>
              <w:left w:val="single" w:sz="4" w:space="0" w:color="auto"/>
              <w:bottom w:val="single" w:sz="4" w:space="0" w:color="auto"/>
              <w:right w:val="single" w:sz="4" w:space="0" w:color="auto"/>
            </w:tcBorders>
            <w:vAlign w:val="center"/>
          </w:tcPr>
          <w:p w14:paraId="0DA47C28" w14:textId="77777777" w:rsidR="000F4B59" w:rsidRPr="0067409D" w:rsidRDefault="000F4B59" w:rsidP="000F4B59">
            <w:pPr>
              <w:pStyle w:val="TAC"/>
              <w:rPr>
                <w:rFonts w:eastAsia="等线" w:cs="Arial"/>
                <w:color w:val="000000"/>
                <w:szCs w:val="22"/>
                <w:lang w:val="en-US" w:eastAsia="zh-CN"/>
              </w:rPr>
            </w:pPr>
            <w:r w:rsidRPr="0067409D">
              <w:rPr>
                <w:rFonts w:cs="Arial"/>
                <w:szCs w:val="18"/>
              </w:rPr>
              <w:t>0.8</w:t>
            </w:r>
            <w:r w:rsidRPr="0067409D">
              <w:rPr>
                <w:rFonts w:cs="Arial"/>
                <w:szCs w:val="18"/>
                <w:vertAlign w:val="superscript"/>
              </w:rPr>
              <w:t>1</w:t>
            </w:r>
            <w:r w:rsidRPr="0067409D">
              <w:rPr>
                <w:rFonts w:cs="Arial"/>
                <w:szCs w:val="18"/>
              </w:rPr>
              <w:t xml:space="preserve"> / 1.3</w:t>
            </w:r>
            <w:r w:rsidRPr="0067409D">
              <w:rPr>
                <w:rFonts w:cs="Arial"/>
                <w:szCs w:val="18"/>
                <w:vertAlign w:val="superscript"/>
              </w:rPr>
              <w:t>2</w:t>
            </w:r>
          </w:p>
        </w:tc>
        <w:tc>
          <w:tcPr>
            <w:tcW w:w="1968" w:type="dxa"/>
            <w:tcBorders>
              <w:top w:val="single" w:sz="4" w:space="0" w:color="auto"/>
              <w:left w:val="single" w:sz="4" w:space="0" w:color="auto"/>
              <w:bottom w:val="single" w:sz="4" w:space="0" w:color="auto"/>
              <w:right w:val="single" w:sz="4" w:space="0" w:color="auto"/>
            </w:tcBorders>
            <w:vAlign w:val="center"/>
          </w:tcPr>
          <w:p w14:paraId="7A3BC798" w14:textId="77777777" w:rsidR="000F4B59" w:rsidRPr="0067409D" w:rsidRDefault="000F4B59" w:rsidP="000F4B59">
            <w:pPr>
              <w:pStyle w:val="TAC"/>
              <w:rPr>
                <w:rFonts w:eastAsia="等线" w:cs="Arial"/>
                <w:color w:val="000000"/>
                <w:szCs w:val="22"/>
                <w:lang w:val="en-US" w:eastAsia="zh-CN"/>
              </w:rPr>
            </w:pPr>
            <w:r w:rsidRPr="0067409D">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6513D8" w14:textId="77777777" w:rsidR="000F4B59" w:rsidRPr="0067409D" w:rsidRDefault="000F4B59" w:rsidP="000F4B59">
            <w:pPr>
              <w:pStyle w:val="TAC"/>
              <w:rPr>
                <w:rFonts w:eastAsia="等线" w:cs="Arial"/>
                <w:szCs w:val="22"/>
                <w:lang w:val="fr-FR" w:eastAsia="zh-CN"/>
              </w:rPr>
            </w:pPr>
            <w:r w:rsidRPr="0067409D">
              <w:rPr>
                <w:rFonts w:cs="Arial"/>
                <w:szCs w:val="18"/>
                <w:lang w:val="sv-SE" w:eastAsia="ja-JP"/>
              </w:rPr>
              <w:t>0.6</w:t>
            </w:r>
          </w:p>
        </w:tc>
      </w:tr>
      <w:tr w:rsidR="000F4B59" w:rsidRPr="0067409D" w14:paraId="3C1C5D8A"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9D5B56" w14:textId="77777777" w:rsidR="000F4B59" w:rsidRPr="0067409D" w:rsidRDefault="000F4B59" w:rsidP="000F4B59">
            <w:pPr>
              <w:pStyle w:val="TAC"/>
              <w:rPr>
                <w:rFonts w:eastAsia="宋体" w:cs="Arial"/>
                <w:szCs w:val="22"/>
                <w:lang w:val="en-US" w:eastAsia="zh-CN"/>
              </w:rPr>
            </w:pPr>
            <w:r w:rsidRPr="0067409D">
              <w:rPr>
                <w:rFonts w:eastAsia="宋体"/>
                <w:color w:val="000000"/>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tcPr>
          <w:p w14:paraId="12C5BF59"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74A6949"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B5F8F4" w14:textId="77777777" w:rsidR="000F4B59" w:rsidRPr="0067409D" w:rsidRDefault="000F4B59" w:rsidP="000F4B59">
            <w:pPr>
              <w:pStyle w:val="TAC"/>
              <w:rPr>
                <w:rFonts w:eastAsia="宋体" w:cs="Arial"/>
                <w:szCs w:val="22"/>
                <w:lang w:val="en-US"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71411BDE"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3D5A1D"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n41</w:t>
            </w:r>
            <w:r w:rsidRPr="0067409D">
              <w:rPr>
                <w:rFonts w:eastAsia="等线" w:cs="Arial"/>
                <w:szCs w:val="22"/>
                <w:lang w:val="sv-SE" w:eastAsia="ja-JP"/>
              </w:rPr>
              <w:t>-</w:t>
            </w:r>
            <w:r w:rsidRPr="0067409D">
              <w:rPr>
                <w:rFonts w:eastAsia="等线" w:cs="Arial"/>
                <w:szCs w:val="22"/>
                <w:lang w:val="en-US" w:eastAsia="zh-CN"/>
              </w:rPr>
              <w:t>n71</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7B6E259"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E166C0A" w14:textId="77777777" w:rsidR="000F4B59" w:rsidRPr="0067409D" w:rsidRDefault="000F4B59" w:rsidP="000F4B59">
            <w:pPr>
              <w:pStyle w:val="TAC"/>
              <w:rPr>
                <w:rFonts w:eastAsia="等线" w:cs="Arial"/>
                <w:szCs w:val="22"/>
                <w:lang w:val="fr-FR"/>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D3B9146"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07FDA719"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D71426"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n41</w:t>
            </w:r>
            <w:r w:rsidRPr="0067409D">
              <w:rPr>
                <w:rFonts w:eastAsia="等线" w:cs="Arial"/>
                <w:szCs w:val="22"/>
                <w:lang w:val="sv-SE" w:eastAsia="ja-JP"/>
              </w:rPr>
              <w:t>-</w:t>
            </w:r>
            <w:r w:rsidRPr="0067409D">
              <w:rPr>
                <w:rFonts w:eastAsia="等线" w:cs="Arial"/>
                <w:szCs w:val="22"/>
                <w:lang w:val="en-US" w:eastAsia="zh-CN"/>
              </w:rPr>
              <w:t>n71</w:t>
            </w:r>
            <w:r w:rsidRPr="0067409D">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B2CE36C"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41D9C7A" w14:textId="77777777" w:rsidR="000F4B59" w:rsidRPr="0067409D" w:rsidRDefault="000F4B59" w:rsidP="000F4B59">
            <w:pPr>
              <w:pStyle w:val="TAC"/>
              <w:rPr>
                <w:rFonts w:eastAsia="等线" w:cs="Arial"/>
                <w:szCs w:val="22"/>
                <w:lang w:val="fr-FR"/>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0899B5" w14:textId="77777777" w:rsidR="000F4B59" w:rsidRPr="0067409D" w:rsidRDefault="000F4B59" w:rsidP="000F4B59">
            <w:pPr>
              <w:pStyle w:val="TAC"/>
              <w:rPr>
                <w:rFonts w:eastAsia="等线" w:cs="Arial"/>
                <w:szCs w:val="22"/>
                <w:lang w:val="fr-FR"/>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0301BCDF"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0024C1" w14:textId="77777777" w:rsidR="000F4B59" w:rsidRPr="0067409D" w:rsidRDefault="000F4B59" w:rsidP="000F4B59">
            <w:pPr>
              <w:pStyle w:val="TAC"/>
              <w:rPr>
                <w:rFonts w:eastAsia="等线" w:cs="Arial"/>
                <w:szCs w:val="22"/>
                <w:lang w:val="en-US" w:eastAsia="zh-CN"/>
              </w:rPr>
            </w:pPr>
            <w:r w:rsidRPr="0067409D">
              <w:rPr>
                <w:rFonts w:eastAsia="等线"/>
                <w:lang w:eastAsia="zh-CN"/>
              </w:rPr>
              <w:t>CA_n41-n71-n85</w:t>
            </w:r>
          </w:p>
        </w:tc>
        <w:tc>
          <w:tcPr>
            <w:tcW w:w="1968" w:type="dxa"/>
            <w:tcBorders>
              <w:top w:val="single" w:sz="4" w:space="0" w:color="auto"/>
              <w:left w:val="single" w:sz="4" w:space="0" w:color="auto"/>
              <w:bottom w:val="single" w:sz="4" w:space="0" w:color="auto"/>
              <w:right w:val="single" w:sz="4" w:space="0" w:color="auto"/>
            </w:tcBorders>
            <w:vAlign w:val="center"/>
          </w:tcPr>
          <w:p w14:paraId="058EBC36" w14:textId="77777777" w:rsidR="000F4B59" w:rsidRPr="0067409D" w:rsidRDefault="000F4B59" w:rsidP="000F4B59">
            <w:pPr>
              <w:pStyle w:val="TAC"/>
              <w:rPr>
                <w:rFonts w:eastAsia="等线" w:cs="Arial"/>
                <w:color w:val="000000"/>
                <w:szCs w:val="22"/>
                <w:lang w:val="en-US" w:eastAsia="zh-CN"/>
              </w:rPr>
            </w:pPr>
            <w:r w:rsidRPr="0067409D">
              <w:rPr>
                <w:rFonts w:asciiTheme="minorBidi" w:hAnsiTheme="minorBidi" w:cstheme="minorBidi"/>
                <w:color w:val="000000"/>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FD70AA7" w14:textId="77777777" w:rsidR="000F4B59" w:rsidRPr="0067409D" w:rsidRDefault="000F4B59" w:rsidP="000F4B59">
            <w:pPr>
              <w:pStyle w:val="TAC"/>
              <w:rPr>
                <w:rFonts w:eastAsia="等线" w:cs="Arial"/>
                <w:color w:val="000000"/>
                <w:szCs w:val="22"/>
                <w:lang w:val="en-US" w:eastAsia="zh-CN"/>
              </w:rPr>
            </w:pPr>
            <w:r w:rsidRPr="0067409D">
              <w:rPr>
                <w:rFonts w:asciiTheme="minorBidi" w:hAnsiTheme="minorBidi" w:cstheme="minorBidi"/>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07C09ADD" w14:textId="77777777" w:rsidR="000F4B59" w:rsidRPr="0067409D" w:rsidRDefault="000F4B59" w:rsidP="000F4B59">
            <w:pPr>
              <w:pStyle w:val="TAC"/>
              <w:rPr>
                <w:rFonts w:eastAsia="等线" w:cs="Arial"/>
                <w:szCs w:val="22"/>
                <w:lang w:val="fr-FR" w:eastAsia="zh-CN"/>
              </w:rPr>
            </w:pPr>
            <w:r w:rsidRPr="0067409D">
              <w:rPr>
                <w:rFonts w:asciiTheme="minorBidi" w:hAnsiTheme="minorBidi" w:cstheme="minorBidi"/>
                <w:szCs w:val="18"/>
                <w:lang w:eastAsia="ja-JP"/>
              </w:rPr>
              <w:t>1</w:t>
            </w:r>
          </w:p>
        </w:tc>
      </w:tr>
      <w:tr w:rsidR="000F4B59" w:rsidRPr="0067409D" w14:paraId="3CFC5593"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B76D68" w14:textId="77777777" w:rsidR="000F4B59" w:rsidRPr="0067409D" w:rsidRDefault="000F4B59" w:rsidP="000F4B59">
            <w:pPr>
              <w:pStyle w:val="TAC"/>
              <w:rPr>
                <w:rFonts w:eastAsia="等线"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n41</w:t>
            </w:r>
            <w:r w:rsidRPr="0067409D">
              <w:rPr>
                <w:rFonts w:eastAsia="等线" w:cs="Arial"/>
                <w:szCs w:val="22"/>
                <w:lang w:val="sv-SE" w:eastAsia="ja-JP"/>
              </w:rPr>
              <w:t>-</w:t>
            </w:r>
            <w:r w:rsidRPr="0067409D">
              <w:rPr>
                <w:rFonts w:eastAsia="等线" w:cs="Arial"/>
                <w:szCs w:val="22"/>
                <w:lang w:val="en-US" w:eastAsia="zh-CN"/>
              </w:rPr>
              <w:t>n77</w:t>
            </w:r>
            <w:r w:rsidRPr="0067409D">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3BED2A0B"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472AAC3"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E0DA840"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534F11A5"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6BB654" w14:textId="77777777" w:rsidR="000F4B59" w:rsidRPr="0067409D" w:rsidRDefault="000F4B59" w:rsidP="000F4B59">
            <w:pPr>
              <w:pStyle w:val="TAC"/>
              <w:rPr>
                <w:rFonts w:eastAsia="等线" w:cs="Arial"/>
                <w:szCs w:val="22"/>
                <w:lang w:val="en-US" w:eastAsia="zh-CN"/>
              </w:rPr>
            </w:pPr>
            <w:r w:rsidRPr="0067409D">
              <w:rPr>
                <w:rFonts w:eastAsia="等线"/>
                <w:lang w:eastAsia="zh-CN"/>
              </w:rPr>
              <w:t>CA_n41-n77-n85</w:t>
            </w:r>
          </w:p>
        </w:tc>
        <w:tc>
          <w:tcPr>
            <w:tcW w:w="1968" w:type="dxa"/>
            <w:tcBorders>
              <w:top w:val="single" w:sz="4" w:space="0" w:color="auto"/>
              <w:left w:val="single" w:sz="4" w:space="0" w:color="auto"/>
              <w:bottom w:val="single" w:sz="4" w:space="0" w:color="auto"/>
              <w:right w:val="single" w:sz="4" w:space="0" w:color="auto"/>
            </w:tcBorders>
            <w:vAlign w:val="center"/>
          </w:tcPr>
          <w:p w14:paraId="3A3E8AC2" w14:textId="77777777" w:rsidR="000F4B59" w:rsidRPr="0067409D" w:rsidRDefault="000F4B59" w:rsidP="000F4B59">
            <w:pPr>
              <w:pStyle w:val="TAC"/>
              <w:rPr>
                <w:rFonts w:eastAsia="等线" w:cs="Arial"/>
                <w:color w:val="000000"/>
                <w:szCs w:val="22"/>
                <w:lang w:val="en-US" w:eastAsia="zh-CN"/>
              </w:rPr>
            </w:pPr>
            <w:r w:rsidRPr="0067409D">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5E10F1"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FBCA693" w14:textId="77777777" w:rsidR="000F4B59" w:rsidRPr="0067409D" w:rsidRDefault="000F4B59" w:rsidP="000F4B59">
            <w:pPr>
              <w:pStyle w:val="TAC"/>
              <w:rPr>
                <w:rFonts w:eastAsia="等线" w:cs="Arial"/>
                <w:szCs w:val="22"/>
                <w:lang w:val="fr-FR" w:eastAsia="zh-CN"/>
              </w:rPr>
            </w:pPr>
            <w:r w:rsidRPr="0067409D">
              <w:rPr>
                <w:rFonts w:eastAsia="宋体" w:hint="eastAsia"/>
                <w:lang w:val="en-US" w:eastAsia="zh-CN"/>
              </w:rPr>
              <w:t>0.</w:t>
            </w:r>
            <w:r w:rsidRPr="0067409D">
              <w:rPr>
                <w:rFonts w:eastAsia="宋体"/>
                <w:lang w:val="en-US" w:eastAsia="zh-CN"/>
              </w:rPr>
              <w:t>8</w:t>
            </w:r>
          </w:p>
        </w:tc>
      </w:tr>
      <w:tr w:rsidR="000F4B59" w:rsidRPr="0067409D" w14:paraId="48B6FD5C"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64C248" w14:textId="77777777" w:rsidR="000F4B59" w:rsidRPr="0067409D" w:rsidRDefault="000F4B59" w:rsidP="000F4B59">
            <w:pPr>
              <w:pStyle w:val="TAC"/>
              <w:rPr>
                <w:rFonts w:eastAsia="等线" w:cs="Arial"/>
                <w:szCs w:val="22"/>
                <w:lang w:val="en-US" w:eastAsia="zh-CN"/>
              </w:rPr>
            </w:pPr>
            <w:r w:rsidRPr="0067409D">
              <w:rPr>
                <w:color w:val="000000"/>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tcPr>
          <w:p w14:paraId="037E07BF" w14:textId="77777777" w:rsidR="000F4B59" w:rsidRPr="0067409D" w:rsidRDefault="000F4B59" w:rsidP="000F4B59">
            <w:pPr>
              <w:pStyle w:val="TAC"/>
              <w:rPr>
                <w:rFonts w:eastAsia="等线" w:cs="Arial"/>
                <w:color w:val="000000"/>
                <w:szCs w:val="22"/>
                <w:lang w:val="en-US" w:eastAsia="zh-CN"/>
              </w:rPr>
            </w:pPr>
            <w:r w:rsidRPr="0067409D">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4FBD7B9" w14:textId="77777777" w:rsidR="000F4B59" w:rsidRPr="0067409D" w:rsidRDefault="000F4B59" w:rsidP="000F4B59">
            <w:pPr>
              <w:pStyle w:val="TAC"/>
              <w:rPr>
                <w:rFonts w:eastAsia="等线" w:cs="Arial"/>
                <w:szCs w:val="18"/>
                <w:lang w:val="en-US"/>
              </w:rPr>
            </w:pPr>
            <w:r w:rsidRPr="0067409D">
              <w:rPr>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C8F8390" w14:textId="77777777" w:rsidR="000F4B59" w:rsidRPr="0067409D" w:rsidRDefault="000F4B59" w:rsidP="000F4B59">
            <w:pPr>
              <w:pStyle w:val="TAC"/>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.6</w:t>
            </w:r>
          </w:p>
        </w:tc>
      </w:tr>
      <w:tr w:rsidR="000F4B59" w:rsidRPr="0067409D" w14:paraId="148B2FEB"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22884B" w14:textId="77777777" w:rsidR="000F4B59" w:rsidRPr="0067409D" w:rsidRDefault="000F4B59" w:rsidP="000F4B59">
            <w:pPr>
              <w:pStyle w:val="TAC"/>
              <w:rPr>
                <w:color w:val="000000"/>
                <w:lang w:eastAsia="zh-CN"/>
              </w:rPr>
            </w:pPr>
            <w:r w:rsidRPr="0067409D">
              <w:rPr>
                <w:rFonts w:eastAsia="等线"/>
                <w:lang w:eastAsia="zh-CN"/>
              </w:rPr>
              <w:t>CA</w:t>
            </w:r>
            <w:r w:rsidRPr="0067409D">
              <w:rPr>
                <w:rFonts w:eastAsia="等线"/>
              </w:rPr>
              <w:t>_</w:t>
            </w:r>
            <w:r w:rsidRPr="0067409D">
              <w:rPr>
                <w:rFonts w:eastAsia="等线"/>
                <w:lang w:eastAsia="zh-CN"/>
              </w:rPr>
              <w:t>n46</w:t>
            </w:r>
            <w:r w:rsidRPr="0067409D">
              <w:rPr>
                <w:rFonts w:eastAsia="等线"/>
                <w:lang w:val="sv-SE" w:eastAsia="ja-JP"/>
              </w:rPr>
              <w:t>-</w:t>
            </w:r>
            <w:r w:rsidRPr="0067409D">
              <w:rPr>
                <w:rFonts w:eastAsia="等线"/>
                <w:lang w:val="en-US" w:eastAsia="zh-CN"/>
              </w:rPr>
              <w:t>n78</w:t>
            </w:r>
            <w:r w:rsidRPr="0067409D">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5AD35EDD" w14:textId="77777777" w:rsidR="000F4B59" w:rsidRPr="0067409D" w:rsidRDefault="000F4B59" w:rsidP="000F4B59">
            <w:pPr>
              <w:pStyle w:val="TAC"/>
              <w:rPr>
                <w:color w:val="000000"/>
                <w:lang w:eastAsia="zh-CN"/>
              </w:rPr>
            </w:pPr>
            <w:r w:rsidRPr="0067409D">
              <w:rPr>
                <w:rFonts w:eastAsia="等线"/>
                <w:color w:val="000000"/>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9EB3845" w14:textId="77777777" w:rsidR="000F4B59" w:rsidRPr="0067409D" w:rsidRDefault="000F4B59" w:rsidP="000F4B59">
            <w:pPr>
              <w:pStyle w:val="TAC"/>
              <w:rPr>
                <w:color w:val="000000"/>
                <w:lang w:eastAsia="zh-CN"/>
              </w:rPr>
            </w:pPr>
            <w:r w:rsidRPr="0067409D">
              <w:rPr>
                <w:rFonts w:eastAsia="等线" w:cs="Arial"/>
                <w:color w:val="000000"/>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4FDAB629" w14:textId="77777777" w:rsidR="000F4B59" w:rsidRPr="0067409D" w:rsidRDefault="000F4B59" w:rsidP="000F4B59">
            <w:pPr>
              <w:pStyle w:val="TAC"/>
              <w:rPr>
                <w:rFonts w:eastAsia="等线" w:cs="Arial"/>
                <w:szCs w:val="18"/>
                <w:lang w:val="en-US" w:eastAsia="zh-CN"/>
              </w:rPr>
            </w:pPr>
            <w:r w:rsidRPr="0067409D">
              <w:rPr>
                <w:rFonts w:eastAsia="宋体"/>
                <w:lang w:val="en-US" w:eastAsia="zh-CN"/>
              </w:rPr>
              <w:t>1.5</w:t>
            </w:r>
          </w:p>
        </w:tc>
      </w:tr>
      <w:tr w:rsidR="000F4B59" w:rsidRPr="0067409D" w14:paraId="354A871A"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BA08DD"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n48</w:t>
            </w:r>
            <w:r w:rsidRPr="0067409D">
              <w:rPr>
                <w:rFonts w:eastAsia="等线" w:cs="Arial"/>
                <w:szCs w:val="22"/>
                <w:lang w:val="sv-SE" w:eastAsia="ja-JP"/>
              </w:rPr>
              <w:t>-</w:t>
            </w:r>
            <w:r w:rsidRPr="0067409D">
              <w:rPr>
                <w:rFonts w:eastAsia="等线" w:cs="Arial"/>
                <w:szCs w:val="22"/>
                <w:lang w:val="en-US" w:eastAsia="zh-CN"/>
              </w:rPr>
              <w:t>n66</w:t>
            </w:r>
            <w:r w:rsidRPr="0067409D">
              <w:rPr>
                <w:rFonts w:eastAsia="等线" w:cs="Arial"/>
                <w:szCs w:val="22"/>
                <w:lang w:val="sv-SE" w:eastAsia="zh-CN"/>
              </w:rPr>
              <w:t>-n70</w:t>
            </w:r>
          </w:p>
        </w:tc>
        <w:tc>
          <w:tcPr>
            <w:tcW w:w="1968" w:type="dxa"/>
            <w:tcBorders>
              <w:top w:val="single" w:sz="4" w:space="0" w:color="auto"/>
              <w:left w:val="single" w:sz="4" w:space="0" w:color="auto"/>
              <w:bottom w:val="single" w:sz="4" w:space="0" w:color="auto"/>
              <w:right w:val="single" w:sz="4" w:space="0" w:color="auto"/>
            </w:tcBorders>
            <w:vAlign w:val="center"/>
          </w:tcPr>
          <w:p w14:paraId="0DF2CC7F"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69BDF2E" w14:textId="77777777" w:rsidR="000F4B59" w:rsidRPr="0067409D" w:rsidRDefault="000F4B59" w:rsidP="000F4B59">
            <w:pPr>
              <w:pStyle w:val="TAC"/>
              <w:rPr>
                <w:rFonts w:eastAsia="等线" w:cs="Arial"/>
                <w:szCs w:val="22"/>
                <w:lang w:val="fr-FR"/>
              </w:rPr>
            </w:pPr>
            <w:r w:rsidRPr="0067409D">
              <w:rPr>
                <w:rFonts w:eastAsia="等线" w:cs="Arial"/>
                <w:szCs w:val="18"/>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CDC6A6"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.6</w:t>
            </w:r>
          </w:p>
        </w:tc>
      </w:tr>
      <w:tr w:rsidR="000F4B59" w:rsidRPr="0067409D" w14:paraId="7CF194FB"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2DBE26"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n48</w:t>
            </w:r>
            <w:r w:rsidRPr="0067409D">
              <w:rPr>
                <w:rFonts w:eastAsia="等线" w:cs="Arial"/>
                <w:szCs w:val="22"/>
                <w:lang w:val="sv-SE" w:eastAsia="ja-JP"/>
              </w:rPr>
              <w:t>-</w:t>
            </w:r>
            <w:r w:rsidRPr="0067409D">
              <w:rPr>
                <w:rFonts w:eastAsia="等线" w:cs="Arial"/>
                <w:szCs w:val="22"/>
                <w:lang w:val="en-US" w:eastAsia="zh-CN"/>
              </w:rPr>
              <w:t>n66</w:t>
            </w:r>
            <w:r w:rsidRPr="0067409D">
              <w:rPr>
                <w:rFonts w:eastAsia="等线" w:cs="Arial"/>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00E47925"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0842E7" w14:textId="77777777" w:rsidR="000F4B59" w:rsidRPr="0067409D" w:rsidRDefault="000F4B59" w:rsidP="000F4B59">
            <w:pPr>
              <w:pStyle w:val="TAC"/>
              <w:rPr>
                <w:rFonts w:eastAsia="等线" w:cs="Arial"/>
                <w:szCs w:val="22"/>
                <w:lang w:val="fr-FR"/>
              </w:rPr>
            </w:pPr>
            <w:r w:rsidRPr="0067409D">
              <w:rPr>
                <w:rFonts w:eastAsia="等线" w:cs="Arial"/>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FB762E"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.3</w:t>
            </w:r>
          </w:p>
        </w:tc>
      </w:tr>
      <w:tr w:rsidR="000F4B59" w:rsidRPr="0067409D" w14:paraId="1FCB5A32"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ED4BF5"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n48</w:t>
            </w:r>
            <w:r w:rsidRPr="0067409D">
              <w:rPr>
                <w:rFonts w:eastAsia="等线" w:cs="Arial"/>
                <w:szCs w:val="22"/>
                <w:lang w:val="sv-SE" w:eastAsia="ja-JP"/>
              </w:rPr>
              <w:t>-</w:t>
            </w:r>
            <w:r w:rsidRPr="0067409D">
              <w:rPr>
                <w:rFonts w:eastAsia="等线" w:cs="Arial"/>
                <w:szCs w:val="22"/>
                <w:lang w:val="en-US" w:eastAsia="zh-CN"/>
              </w:rPr>
              <w:t>n66</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C87C9B3"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051ADBE" w14:textId="77777777" w:rsidR="000F4B59" w:rsidRPr="0067409D" w:rsidRDefault="000F4B59" w:rsidP="000F4B59">
            <w:pPr>
              <w:pStyle w:val="TAC"/>
              <w:rPr>
                <w:rFonts w:eastAsia="等线" w:cs="Arial"/>
                <w:szCs w:val="22"/>
                <w:lang w:val="fr-FR"/>
              </w:rPr>
            </w:pPr>
            <w:r w:rsidRPr="0067409D">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8834A6F"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53291FD8"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4FE9C8"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n48</w:t>
            </w:r>
            <w:r w:rsidRPr="0067409D">
              <w:rPr>
                <w:rFonts w:eastAsia="等线" w:cs="Arial"/>
                <w:szCs w:val="22"/>
                <w:lang w:val="sv-SE" w:eastAsia="ja-JP"/>
              </w:rPr>
              <w:t>-</w:t>
            </w:r>
            <w:r w:rsidRPr="0067409D">
              <w:rPr>
                <w:rFonts w:eastAsia="等线" w:cs="Arial"/>
                <w:szCs w:val="22"/>
                <w:lang w:val="en-US" w:eastAsia="zh-CN"/>
              </w:rPr>
              <w:t>n70</w:t>
            </w:r>
            <w:r w:rsidRPr="0067409D">
              <w:rPr>
                <w:rFonts w:eastAsia="等线" w:cs="Arial"/>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2FC891A6"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8847AD" w14:textId="77777777" w:rsidR="000F4B59" w:rsidRPr="0067409D" w:rsidRDefault="000F4B59" w:rsidP="000F4B59">
            <w:pPr>
              <w:pStyle w:val="TAC"/>
              <w:rPr>
                <w:rFonts w:eastAsia="等线" w:cs="Arial"/>
                <w:szCs w:val="22"/>
                <w:lang w:val="fr-FR"/>
              </w:rPr>
            </w:pPr>
            <w:r w:rsidRPr="0067409D">
              <w:rPr>
                <w:rFonts w:eastAsia="等线" w:cs="Arial"/>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3327E6E"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.3</w:t>
            </w:r>
          </w:p>
        </w:tc>
      </w:tr>
      <w:tr w:rsidR="000F4B59" w:rsidRPr="0067409D" w14:paraId="3106A48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B79229" w14:textId="77777777" w:rsidR="000F4B59" w:rsidRPr="0067409D" w:rsidRDefault="000F4B59" w:rsidP="000F4B59">
            <w:pPr>
              <w:pStyle w:val="TAC"/>
              <w:rPr>
                <w:rFonts w:eastAsia="等线" w:cs="Arial"/>
                <w:szCs w:val="22"/>
                <w:lang w:val="en-US" w:eastAsia="zh-CN"/>
              </w:rPr>
            </w:pPr>
            <w:r w:rsidRPr="0067409D">
              <w:rPr>
                <w:rFonts w:eastAsia="宋体"/>
                <w:color w:val="000000"/>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7C6F0FEC"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BC2D9A1" w14:textId="77777777" w:rsidR="000F4B59" w:rsidRPr="0067409D" w:rsidRDefault="000F4B59" w:rsidP="000F4B59">
            <w:pPr>
              <w:pStyle w:val="TAC"/>
              <w:rPr>
                <w:rFonts w:eastAsia="等线" w:cs="Arial"/>
                <w:szCs w:val="18"/>
                <w:lang w:val="en-US" w:eastAsia="zh-CN"/>
              </w:rPr>
            </w:pPr>
            <w:r w:rsidRPr="0067409D">
              <w:rPr>
                <w:rFonts w:eastAsia="等线" w:cs="Arial" w:hint="eastAsia"/>
                <w:szCs w:val="18"/>
                <w:lang w:val="en-US" w:eastAsia="zh-CN"/>
              </w:rPr>
              <w:t>0</w:t>
            </w:r>
            <w:r w:rsidRPr="0067409D">
              <w:rPr>
                <w:rFonts w:eastAsia="等线" w:cs="Arial"/>
                <w:szCs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D23C9F0" w14:textId="77777777" w:rsidR="000F4B59" w:rsidRPr="0067409D" w:rsidRDefault="000F4B59" w:rsidP="000F4B59">
            <w:pPr>
              <w:pStyle w:val="TAC"/>
              <w:rPr>
                <w:rFonts w:eastAsia="等线" w:cs="Arial"/>
                <w:szCs w:val="22"/>
                <w:lang w:val="fr-FR" w:eastAsia="zh-CN"/>
              </w:rPr>
            </w:pPr>
            <w:r w:rsidRPr="0067409D">
              <w:rPr>
                <w:rFonts w:eastAsia="等线" w:cs="Arial" w:hint="eastAsia"/>
                <w:szCs w:val="22"/>
                <w:lang w:val="fr-FR" w:eastAsia="zh-CN"/>
              </w:rPr>
              <w:t>0</w:t>
            </w:r>
            <w:r w:rsidRPr="0067409D">
              <w:rPr>
                <w:rFonts w:eastAsia="等线" w:cs="Arial"/>
                <w:szCs w:val="22"/>
                <w:lang w:val="fr-FR" w:eastAsia="zh-CN"/>
              </w:rPr>
              <w:t>.8</w:t>
            </w:r>
          </w:p>
        </w:tc>
      </w:tr>
      <w:tr w:rsidR="000F4B59" w:rsidRPr="0067409D" w14:paraId="15975C34"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E191B2" w14:textId="77777777" w:rsidR="000F4B59" w:rsidRPr="0067409D" w:rsidRDefault="000F4B59" w:rsidP="000F4B59">
            <w:pPr>
              <w:pStyle w:val="TAC"/>
              <w:rPr>
                <w:rFonts w:eastAsia="等线" w:cs="Arial"/>
                <w:szCs w:val="22"/>
                <w:lang w:val="en-US" w:eastAsia="zh-CN"/>
              </w:rPr>
            </w:pPr>
            <w:r w:rsidRPr="0067409D">
              <w:rPr>
                <w:rFonts w:eastAsia="宋体"/>
                <w:color w:val="000000"/>
                <w:lang w:eastAsia="zh-CN"/>
              </w:rPr>
              <w:t>CA_n48-n71-n77</w:t>
            </w:r>
          </w:p>
        </w:tc>
        <w:tc>
          <w:tcPr>
            <w:tcW w:w="1968" w:type="dxa"/>
            <w:tcBorders>
              <w:top w:val="single" w:sz="4" w:space="0" w:color="auto"/>
              <w:left w:val="single" w:sz="4" w:space="0" w:color="auto"/>
              <w:bottom w:val="single" w:sz="4" w:space="0" w:color="auto"/>
              <w:right w:val="single" w:sz="4" w:space="0" w:color="auto"/>
            </w:tcBorders>
            <w:vAlign w:val="center"/>
          </w:tcPr>
          <w:p w14:paraId="769F59A3"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A3ECBB5" w14:textId="77777777" w:rsidR="000F4B59" w:rsidRPr="0067409D" w:rsidRDefault="000F4B59" w:rsidP="000F4B59">
            <w:pPr>
              <w:pStyle w:val="TAC"/>
              <w:rPr>
                <w:rFonts w:eastAsia="等线" w:cs="Arial"/>
                <w:szCs w:val="18"/>
                <w:lang w:val="en-US" w:eastAsia="zh-CN"/>
              </w:rPr>
            </w:pPr>
            <w:r w:rsidRPr="0067409D">
              <w:rPr>
                <w:rFonts w:eastAsia="等线" w:cs="Arial" w:hint="eastAsia"/>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619C495" w14:textId="77777777" w:rsidR="000F4B59" w:rsidRPr="0067409D" w:rsidRDefault="000F4B59" w:rsidP="000F4B59">
            <w:pPr>
              <w:pStyle w:val="TAC"/>
              <w:rPr>
                <w:rFonts w:eastAsia="等线" w:cs="Arial"/>
                <w:szCs w:val="22"/>
                <w:lang w:val="en-US" w:eastAsia="zh-CN"/>
              </w:rPr>
            </w:pPr>
            <w:r w:rsidRPr="0067409D">
              <w:rPr>
                <w:rFonts w:eastAsia="等线" w:cs="Arial" w:hint="eastAsia"/>
                <w:szCs w:val="22"/>
                <w:lang w:val="en-US" w:eastAsia="zh-CN"/>
              </w:rPr>
              <w:t>0.8</w:t>
            </w:r>
          </w:p>
        </w:tc>
      </w:tr>
      <w:tr w:rsidR="000F4B59" w:rsidRPr="0067409D" w14:paraId="4E41A7CD"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B8E2B9"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CA_n66-n70-n71</w:t>
            </w:r>
          </w:p>
        </w:tc>
        <w:tc>
          <w:tcPr>
            <w:tcW w:w="1968" w:type="dxa"/>
            <w:tcBorders>
              <w:top w:val="single" w:sz="4" w:space="0" w:color="auto"/>
              <w:left w:val="single" w:sz="4" w:space="0" w:color="auto"/>
              <w:bottom w:val="single" w:sz="4" w:space="0" w:color="auto"/>
              <w:right w:val="single" w:sz="4" w:space="0" w:color="auto"/>
            </w:tcBorders>
            <w:vAlign w:val="center"/>
          </w:tcPr>
          <w:p w14:paraId="51DEB703"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81FC5D4" w14:textId="77777777" w:rsidR="000F4B59" w:rsidRPr="0067409D" w:rsidRDefault="000F4B59" w:rsidP="000F4B59">
            <w:pPr>
              <w:pStyle w:val="TAC"/>
              <w:rPr>
                <w:rFonts w:eastAsia="宋体" w:cs="Arial"/>
                <w:szCs w:val="22"/>
                <w:lang w:val="en-US" w:eastAsia="zh-CN"/>
              </w:rPr>
            </w:pPr>
            <w:r w:rsidRPr="0067409D">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5F54AC1"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.6</w:t>
            </w:r>
          </w:p>
        </w:tc>
      </w:tr>
      <w:tr w:rsidR="000F4B59" w:rsidRPr="0067409D" w14:paraId="128CDBD4"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CF4D92" w14:textId="77777777" w:rsidR="000F4B59" w:rsidRPr="0067409D" w:rsidRDefault="000F4B59" w:rsidP="000F4B59">
            <w:pPr>
              <w:pStyle w:val="TAC"/>
              <w:rPr>
                <w:rFonts w:eastAsia="宋体" w:cs="Arial"/>
                <w:szCs w:val="22"/>
                <w:lang w:val="en-US" w:eastAsia="zh-CN"/>
              </w:rPr>
            </w:pPr>
            <w:r w:rsidRPr="0067409D">
              <w:rPr>
                <w:rFonts w:eastAsia="宋体"/>
                <w:color w:val="000000"/>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76DFBBAB"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02F82F7"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9BFEA50"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0F4B59" w:rsidRPr="0067409D" w14:paraId="0D421F10"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DA10EF" w14:textId="77777777" w:rsidR="000F4B59" w:rsidRPr="0067409D" w:rsidRDefault="000F4B59" w:rsidP="000F4B59">
            <w:pPr>
              <w:pStyle w:val="TAC"/>
              <w:rPr>
                <w:rFonts w:eastAsia="宋体" w:cs="Arial"/>
                <w:szCs w:val="22"/>
                <w:lang w:val="en-US" w:eastAsia="zh-CN"/>
              </w:rPr>
            </w:pPr>
            <w:r w:rsidRPr="0067409D">
              <w:rPr>
                <w:rFonts w:eastAsia="等线" w:cs="Arial"/>
                <w:szCs w:val="22"/>
                <w:lang w:val="en-US" w:eastAsia="zh-CN"/>
              </w:rPr>
              <w:t>CA</w:t>
            </w:r>
            <w:r w:rsidRPr="0067409D">
              <w:rPr>
                <w:rFonts w:eastAsia="等线" w:cs="Arial"/>
                <w:szCs w:val="22"/>
                <w:lang w:val="en-US"/>
              </w:rPr>
              <w:t>_</w:t>
            </w:r>
            <w:r w:rsidRPr="0067409D">
              <w:rPr>
                <w:rFonts w:eastAsia="等线" w:cs="Arial"/>
                <w:szCs w:val="22"/>
                <w:lang w:val="en-US" w:eastAsia="zh-CN"/>
              </w:rPr>
              <w:t>n66</w:t>
            </w:r>
            <w:r w:rsidRPr="0067409D">
              <w:rPr>
                <w:rFonts w:eastAsia="等线" w:cs="Arial"/>
                <w:szCs w:val="22"/>
                <w:lang w:val="sv-SE" w:eastAsia="ja-JP"/>
              </w:rPr>
              <w:t>-</w:t>
            </w:r>
            <w:r w:rsidRPr="0067409D">
              <w:rPr>
                <w:rFonts w:eastAsia="等线" w:cs="Arial"/>
                <w:szCs w:val="22"/>
                <w:lang w:val="en-US" w:eastAsia="zh-CN"/>
              </w:rPr>
              <w:t>n71</w:t>
            </w:r>
            <w:r w:rsidRPr="0067409D">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8C86E27"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369308" w14:textId="77777777" w:rsidR="000F4B59" w:rsidRPr="0067409D" w:rsidRDefault="000F4B59" w:rsidP="000F4B59">
            <w:pPr>
              <w:pStyle w:val="TAC"/>
              <w:rPr>
                <w:rFonts w:eastAsia="宋体" w:cs="Arial"/>
                <w:szCs w:val="22"/>
                <w:lang w:val="en-US" w:eastAsia="zh-CN"/>
              </w:rPr>
            </w:pPr>
            <w:r w:rsidRPr="0067409D">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B34A9D"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0F4B59" w:rsidRPr="0067409D" w14:paraId="721F7119"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AE5ADD"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rPr>
              <w:t>CA_n66-n71-n78</w:t>
            </w:r>
          </w:p>
        </w:tc>
        <w:tc>
          <w:tcPr>
            <w:tcW w:w="1968" w:type="dxa"/>
            <w:tcBorders>
              <w:top w:val="single" w:sz="4" w:space="0" w:color="auto"/>
              <w:left w:val="single" w:sz="4" w:space="0" w:color="auto"/>
              <w:bottom w:val="single" w:sz="4" w:space="0" w:color="auto"/>
              <w:right w:val="single" w:sz="4" w:space="0" w:color="auto"/>
            </w:tcBorders>
            <w:vAlign w:val="center"/>
          </w:tcPr>
          <w:p w14:paraId="07E0B704"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D9C90D" w14:textId="77777777" w:rsidR="000F4B59" w:rsidRPr="0067409D" w:rsidRDefault="000F4B59" w:rsidP="000F4B59">
            <w:pPr>
              <w:pStyle w:val="TAC"/>
              <w:rPr>
                <w:rFonts w:eastAsia="宋体" w:cs="Arial"/>
                <w:szCs w:val="22"/>
                <w:lang w:val="en-US" w:eastAsia="zh-CN"/>
              </w:rPr>
            </w:pPr>
            <w:r w:rsidRPr="0067409D">
              <w:rPr>
                <w:rFonts w:eastAsia="等线" w:cs="Arial"/>
                <w:color w:val="000000"/>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802E532"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0F4B59" w:rsidRPr="0067409D" w14:paraId="58B777FA"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42C64A" w14:textId="77777777" w:rsidR="000F4B59" w:rsidRPr="0067409D" w:rsidRDefault="000F4B59" w:rsidP="000F4B59">
            <w:pPr>
              <w:pStyle w:val="TAC"/>
              <w:rPr>
                <w:rFonts w:eastAsia="等线" w:cs="Arial"/>
                <w:color w:val="000000"/>
                <w:szCs w:val="22"/>
                <w:lang w:val="en-US"/>
              </w:rPr>
            </w:pPr>
            <w:r w:rsidRPr="0067409D">
              <w:rPr>
                <w:rFonts w:eastAsia="等线"/>
                <w:lang w:eastAsia="zh-CN"/>
              </w:rPr>
              <w:t>CA_n66-n71-n85</w:t>
            </w:r>
          </w:p>
        </w:tc>
        <w:tc>
          <w:tcPr>
            <w:tcW w:w="1968" w:type="dxa"/>
            <w:tcBorders>
              <w:top w:val="single" w:sz="4" w:space="0" w:color="auto"/>
              <w:left w:val="single" w:sz="4" w:space="0" w:color="auto"/>
              <w:bottom w:val="single" w:sz="4" w:space="0" w:color="auto"/>
              <w:right w:val="single" w:sz="4" w:space="0" w:color="auto"/>
            </w:tcBorders>
            <w:vAlign w:val="center"/>
          </w:tcPr>
          <w:p w14:paraId="0BBDE89E" w14:textId="77777777" w:rsidR="000F4B59" w:rsidRPr="0067409D" w:rsidRDefault="000F4B59" w:rsidP="000F4B59">
            <w:pPr>
              <w:pStyle w:val="TAC"/>
              <w:rPr>
                <w:rFonts w:eastAsia="等线" w:cs="Arial"/>
                <w:color w:val="000000"/>
                <w:szCs w:val="22"/>
                <w:lang w:val="en-US"/>
              </w:rPr>
            </w:pPr>
            <w:r w:rsidRPr="00B03668">
              <w:rPr>
                <w:rFonts w:cs="Arial"/>
                <w:szCs w:val="18"/>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F919FD0" w14:textId="77777777" w:rsidR="000F4B59" w:rsidRPr="0067409D" w:rsidRDefault="000F4B59" w:rsidP="000F4B59">
            <w:pPr>
              <w:pStyle w:val="TAC"/>
              <w:rPr>
                <w:rFonts w:eastAsia="等线" w:cs="Arial"/>
                <w:color w:val="000000"/>
                <w:szCs w:val="22"/>
                <w:lang w:val="en-US"/>
              </w:rPr>
            </w:pPr>
            <w:r w:rsidRPr="00B03668">
              <w:rPr>
                <w:rFonts w:cs="Arial"/>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60AC9AB2" w14:textId="77777777" w:rsidR="000F4B59" w:rsidRPr="0067409D" w:rsidRDefault="000F4B59" w:rsidP="000F4B59">
            <w:pPr>
              <w:pStyle w:val="TAC"/>
              <w:rPr>
                <w:rFonts w:eastAsia="宋体" w:cs="Arial"/>
                <w:szCs w:val="22"/>
                <w:lang w:val="en-US" w:eastAsia="zh-CN"/>
              </w:rPr>
            </w:pPr>
            <w:r w:rsidRPr="00B03668">
              <w:rPr>
                <w:rFonts w:cs="Arial"/>
                <w:szCs w:val="18"/>
                <w:lang w:eastAsia="ja-JP"/>
              </w:rPr>
              <w:t>1</w:t>
            </w:r>
          </w:p>
        </w:tc>
      </w:tr>
      <w:tr w:rsidR="000F4B59" w:rsidRPr="0067409D" w14:paraId="69976C15"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829F72" w14:textId="77777777" w:rsidR="000F4B59" w:rsidRPr="0067409D" w:rsidRDefault="000F4B59" w:rsidP="000F4B59">
            <w:pPr>
              <w:pStyle w:val="TAC"/>
              <w:rPr>
                <w:rFonts w:eastAsia="等线" w:cs="Arial"/>
                <w:color w:val="000000"/>
                <w:szCs w:val="22"/>
                <w:lang w:val="en-US"/>
              </w:rPr>
            </w:pPr>
            <w:r w:rsidRPr="0067409D">
              <w:rPr>
                <w:rFonts w:eastAsia="等线"/>
                <w:lang w:eastAsia="zh-CN"/>
              </w:rPr>
              <w:t>CA_n66-n77-n85</w:t>
            </w:r>
          </w:p>
        </w:tc>
        <w:tc>
          <w:tcPr>
            <w:tcW w:w="1968" w:type="dxa"/>
            <w:tcBorders>
              <w:top w:val="single" w:sz="4" w:space="0" w:color="auto"/>
              <w:left w:val="single" w:sz="4" w:space="0" w:color="auto"/>
              <w:bottom w:val="single" w:sz="4" w:space="0" w:color="auto"/>
              <w:right w:val="single" w:sz="4" w:space="0" w:color="auto"/>
            </w:tcBorders>
            <w:vAlign w:val="center"/>
          </w:tcPr>
          <w:p w14:paraId="5B2B81EC" w14:textId="77777777" w:rsidR="000F4B59" w:rsidRPr="0067409D" w:rsidRDefault="000F4B59" w:rsidP="000F4B59">
            <w:pPr>
              <w:pStyle w:val="TAC"/>
              <w:rPr>
                <w:rFonts w:eastAsia="等线" w:cs="Arial"/>
                <w:color w:val="000000"/>
                <w:szCs w:val="22"/>
                <w:lang w:val="en-US"/>
              </w:rPr>
            </w:pPr>
            <w:r w:rsidRPr="0067409D">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F242CB4" w14:textId="77777777" w:rsidR="000F4B59" w:rsidRPr="0067409D" w:rsidRDefault="000F4B59" w:rsidP="000F4B59">
            <w:pPr>
              <w:pStyle w:val="TAC"/>
              <w:rPr>
                <w:rFonts w:eastAsia="等线" w:cs="Arial"/>
                <w:color w:val="000000"/>
                <w:szCs w:val="22"/>
                <w:lang w:val="en-US"/>
              </w:rPr>
            </w:pPr>
            <w:r w:rsidRPr="0067409D">
              <w:rPr>
                <w:rFonts w:eastAsia="等线" w:cs="Arial"/>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9D3B36F" w14:textId="77777777" w:rsidR="000F4B59" w:rsidRPr="0067409D" w:rsidRDefault="000F4B59" w:rsidP="000F4B59">
            <w:pPr>
              <w:pStyle w:val="TAC"/>
              <w:rPr>
                <w:rFonts w:eastAsia="宋体" w:cs="Arial"/>
                <w:szCs w:val="22"/>
                <w:lang w:val="en-US" w:eastAsia="zh-CN"/>
              </w:rPr>
            </w:pPr>
            <w:r w:rsidRPr="0067409D">
              <w:rPr>
                <w:rFonts w:eastAsia="宋体" w:hint="eastAsia"/>
                <w:lang w:val="en-US" w:eastAsia="zh-CN"/>
              </w:rPr>
              <w:t>0.</w:t>
            </w:r>
            <w:r w:rsidRPr="0067409D">
              <w:rPr>
                <w:rFonts w:eastAsia="宋体"/>
                <w:lang w:val="en-US" w:eastAsia="zh-CN"/>
              </w:rPr>
              <w:t>8</w:t>
            </w:r>
          </w:p>
        </w:tc>
      </w:tr>
      <w:tr w:rsidR="000F4B59" w:rsidRPr="0067409D" w14:paraId="06BD2599" w14:textId="77777777" w:rsidTr="000F4B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1A5BC2" w14:textId="77777777" w:rsidR="000F4B59" w:rsidRPr="0067409D" w:rsidRDefault="000F4B59" w:rsidP="000F4B59">
            <w:pPr>
              <w:pStyle w:val="TAC"/>
              <w:rPr>
                <w:rFonts w:eastAsia="等线" w:cs="Arial"/>
                <w:color w:val="000000"/>
                <w:szCs w:val="22"/>
                <w:lang w:val="en-US"/>
              </w:rPr>
            </w:pPr>
            <w:r w:rsidRPr="0067409D">
              <w:rPr>
                <w:rFonts w:eastAsia="宋体"/>
                <w:color w:val="000000"/>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1B3F2487" w14:textId="77777777" w:rsidR="000F4B59" w:rsidRPr="0067409D" w:rsidRDefault="000F4B59" w:rsidP="000F4B59">
            <w:pPr>
              <w:pStyle w:val="TAC"/>
              <w:rPr>
                <w:rFonts w:eastAsia="等线" w:cs="Arial"/>
                <w:color w:val="000000"/>
                <w:szCs w:val="22"/>
                <w:lang w:val="en-US" w:eastAsia="zh-CN"/>
              </w:rPr>
            </w:pPr>
            <w:r w:rsidRPr="0067409D">
              <w:rPr>
                <w:rFonts w:eastAsia="等线" w:cs="Arial"/>
                <w:color w:val="000000"/>
                <w:szCs w:val="22"/>
                <w:lang w:val="en-US"/>
              </w:rPr>
              <w:t>0</w:t>
            </w:r>
            <w:r w:rsidRPr="0067409D">
              <w:rPr>
                <w:rFonts w:eastAsia="等线" w:cs="Arial" w:hint="eastAsia"/>
                <w:color w:val="000000"/>
                <w:szCs w:val="22"/>
                <w:lang w:val="en-US" w:eastAsia="zh-CN"/>
              </w:rPr>
              <w:t>.</w:t>
            </w:r>
            <w:r w:rsidRPr="0067409D">
              <w:rPr>
                <w:rFonts w:eastAsia="等线" w:cs="Arial"/>
                <w:color w:val="000000"/>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0691D0B" w14:textId="77777777" w:rsidR="000F4B59" w:rsidRPr="0067409D" w:rsidRDefault="000F4B59" w:rsidP="000F4B59">
            <w:pPr>
              <w:pStyle w:val="TAC"/>
              <w:rPr>
                <w:rFonts w:eastAsia="等线" w:cs="Arial"/>
                <w:color w:val="000000"/>
                <w:szCs w:val="22"/>
                <w:lang w:val="en-US" w:eastAsia="zh-CN"/>
              </w:rPr>
            </w:pPr>
            <w:r w:rsidRPr="0067409D">
              <w:rPr>
                <w:rFonts w:eastAsia="等线" w:cs="Arial" w:hint="eastAsia"/>
                <w:color w:val="000000"/>
                <w:szCs w:val="22"/>
                <w:lang w:val="en-US" w:eastAsia="zh-CN"/>
              </w:rPr>
              <w:t>0</w:t>
            </w:r>
            <w:r w:rsidRPr="0067409D">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B8C0C35" w14:textId="77777777" w:rsidR="000F4B59" w:rsidRPr="0067409D" w:rsidRDefault="000F4B59" w:rsidP="000F4B59">
            <w:pPr>
              <w:pStyle w:val="TAC"/>
              <w:rPr>
                <w:rFonts w:eastAsia="宋体" w:cs="Arial"/>
                <w:szCs w:val="22"/>
                <w:lang w:val="en-US" w:eastAsia="zh-CN"/>
              </w:rPr>
            </w:pPr>
            <w:r w:rsidRPr="0067409D">
              <w:rPr>
                <w:rFonts w:eastAsia="宋体" w:cs="Arial" w:hint="eastAsia"/>
                <w:szCs w:val="22"/>
                <w:lang w:val="en-US" w:eastAsia="zh-CN"/>
              </w:rPr>
              <w:t>0</w:t>
            </w:r>
            <w:r w:rsidRPr="0067409D">
              <w:rPr>
                <w:rFonts w:eastAsia="宋体" w:cs="Arial"/>
                <w:szCs w:val="22"/>
                <w:lang w:val="en-US" w:eastAsia="zh-CN"/>
              </w:rPr>
              <w:t>.8</w:t>
            </w:r>
          </w:p>
        </w:tc>
      </w:tr>
      <w:tr w:rsidR="000F4B59" w:rsidRPr="0067409D" w14:paraId="528CB1E3" w14:textId="77777777" w:rsidTr="000F4B5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15817FB" w14:textId="77777777" w:rsidR="000F4B59" w:rsidRPr="0067409D" w:rsidRDefault="000F4B59" w:rsidP="000F4B59">
            <w:pPr>
              <w:pStyle w:val="TAN"/>
              <w:rPr>
                <w:rFonts w:eastAsia="等线"/>
              </w:rPr>
            </w:pPr>
            <w:r w:rsidRPr="0067409D">
              <w:rPr>
                <w:rFonts w:eastAsia="等线"/>
              </w:rPr>
              <w:t xml:space="preserve">NOTE </w:t>
            </w:r>
            <w:r w:rsidRPr="0067409D">
              <w:rPr>
                <w:rFonts w:eastAsia="等线"/>
                <w:lang w:val="en-US" w:eastAsia="zh-CN"/>
              </w:rPr>
              <w:t>1</w:t>
            </w:r>
            <w:r w:rsidRPr="0067409D">
              <w:rPr>
                <w:rFonts w:eastAsia="等线"/>
              </w:rPr>
              <w:t>:</w:t>
            </w:r>
            <w:r w:rsidRPr="0067409D">
              <w:rPr>
                <w:rFonts w:eastAsia="等线"/>
              </w:rPr>
              <w:tab/>
              <w:t>The requirement is applied for UE transmitting on the frequency range of 25</w:t>
            </w:r>
            <w:r w:rsidRPr="0067409D">
              <w:rPr>
                <w:rFonts w:eastAsia="等线"/>
                <w:lang w:val="en-US"/>
              </w:rPr>
              <w:t>1</w:t>
            </w:r>
            <w:r w:rsidRPr="0067409D">
              <w:rPr>
                <w:rFonts w:eastAsia="等线"/>
              </w:rPr>
              <w:t>5-2690</w:t>
            </w:r>
            <w:r w:rsidRPr="0067409D">
              <w:rPr>
                <w:rFonts w:eastAsia="等线"/>
                <w:lang w:val="en-US"/>
              </w:rPr>
              <w:t> </w:t>
            </w:r>
            <w:r w:rsidRPr="0067409D">
              <w:rPr>
                <w:rFonts w:eastAsia="等线"/>
              </w:rPr>
              <w:t>MHz.</w:t>
            </w:r>
          </w:p>
          <w:p w14:paraId="4B9CB0E7" w14:textId="77777777" w:rsidR="000F4B59" w:rsidRPr="0067409D" w:rsidRDefault="000F4B59" w:rsidP="000F4B59">
            <w:pPr>
              <w:pStyle w:val="TAN"/>
              <w:rPr>
                <w:rFonts w:eastAsia="等线" w:cs="Arial"/>
                <w:lang w:eastAsia="zh-CN"/>
              </w:rPr>
            </w:pPr>
            <w:r w:rsidRPr="0067409D">
              <w:rPr>
                <w:rFonts w:eastAsia="等线"/>
              </w:rPr>
              <w:t xml:space="preserve">NOTE </w:t>
            </w:r>
            <w:r w:rsidRPr="0067409D">
              <w:rPr>
                <w:rFonts w:eastAsia="等线"/>
                <w:lang w:val="en-US" w:eastAsia="zh-CN"/>
              </w:rPr>
              <w:t>2</w:t>
            </w:r>
            <w:r w:rsidRPr="0067409D">
              <w:rPr>
                <w:rFonts w:eastAsia="等线"/>
              </w:rPr>
              <w:t>:</w:t>
            </w:r>
            <w:r w:rsidRPr="0067409D">
              <w:rPr>
                <w:rFonts w:eastAsia="等线"/>
              </w:rPr>
              <w:tab/>
              <w:t>The requirement is applied for UE transmitting on the frequency range of 2496-25</w:t>
            </w:r>
            <w:r w:rsidRPr="0067409D">
              <w:rPr>
                <w:rFonts w:eastAsia="等线"/>
                <w:lang w:val="en-US"/>
              </w:rPr>
              <w:t>1</w:t>
            </w:r>
            <w:r w:rsidRPr="0067409D">
              <w:rPr>
                <w:rFonts w:eastAsia="等线"/>
              </w:rPr>
              <w:t>5 MHz.</w:t>
            </w:r>
          </w:p>
          <w:p w14:paraId="553B7B03" w14:textId="77777777" w:rsidR="000F4B59" w:rsidRPr="0067409D" w:rsidRDefault="000F4B59" w:rsidP="000F4B59">
            <w:pPr>
              <w:pStyle w:val="TAN"/>
              <w:rPr>
                <w:rFonts w:eastAsia="等线" w:cs="Arial"/>
                <w:lang w:eastAsia="zh-CN"/>
              </w:rPr>
            </w:pPr>
            <w:r w:rsidRPr="0067409D">
              <w:rPr>
                <w:rFonts w:eastAsia="等线" w:cs="Arial"/>
              </w:rPr>
              <w:t xml:space="preserve">NOTE </w:t>
            </w:r>
            <w:r w:rsidRPr="0067409D">
              <w:rPr>
                <w:rFonts w:eastAsia="等线" w:cs="Arial"/>
                <w:lang w:eastAsia="zh-CN"/>
              </w:rPr>
              <w:t>3</w:t>
            </w:r>
            <w:r w:rsidRPr="0067409D">
              <w:rPr>
                <w:rFonts w:eastAsia="等线" w:cs="Arial"/>
              </w:rPr>
              <w:t>:</w:t>
            </w:r>
            <w:r w:rsidRPr="0067409D">
              <w:rPr>
                <w:rFonts w:eastAsia="等线" w:cs="Arial"/>
              </w:rPr>
              <w:tab/>
              <w:t xml:space="preserve">Void.NOTE </w:t>
            </w:r>
            <w:r w:rsidRPr="0067409D">
              <w:rPr>
                <w:rFonts w:eastAsia="等线" w:cs="Arial"/>
                <w:lang w:val="en-US" w:eastAsia="zh-CN"/>
              </w:rPr>
              <w:t>4</w:t>
            </w:r>
            <w:r w:rsidRPr="0067409D">
              <w:rPr>
                <w:rFonts w:eastAsia="等线" w:cs="Arial"/>
              </w:rPr>
              <w:t>:</w:t>
            </w:r>
            <w:r w:rsidRPr="0067409D">
              <w:rPr>
                <w:rFonts w:eastAsia="等线" w:cs="Arial"/>
              </w:rPr>
              <w:tab/>
              <w:t>Void.</w:t>
            </w:r>
          </w:p>
          <w:p w14:paraId="65EB0DE9" w14:textId="77777777" w:rsidR="000F4B59" w:rsidRPr="0067409D" w:rsidRDefault="000F4B59" w:rsidP="000F4B59">
            <w:pPr>
              <w:pStyle w:val="TAN"/>
              <w:rPr>
                <w:rFonts w:eastAsia="等线"/>
              </w:rPr>
            </w:pPr>
            <w:r w:rsidRPr="0067409D">
              <w:rPr>
                <w:rFonts w:eastAsia="等线"/>
              </w:rPr>
              <w:t xml:space="preserve">NOTE </w:t>
            </w:r>
            <w:r w:rsidRPr="0067409D">
              <w:rPr>
                <w:rFonts w:eastAsia="等线"/>
                <w:lang w:eastAsia="zh-CN"/>
              </w:rPr>
              <w:t>5</w:t>
            </w:r>
            <w:r w:rsidRPr="0067409D">
              <w:rPr>
                <w:rFonts w:eastAsia="等线"/>
              </w:rPr>
              <w:t>:</w:t>
            </w:r>
            <w:r w:rsidRPr="0067409D">
              <w:rPr>
                <w:rFonts w:eastAsia="等线"/>
              </w:rPr>
              <w:tab/>
              <w:t>The requirement is applied for UE transmitting on the frequency range of 2545 - 2690 MHz.</w:t>
            </w:r>
          </w:p>
          <w:p w14:paraId="05818C19" w14:textId="77777777" w:rsidR="000F4B59" w:rsidRPr="0067409D" w:rsidRDefault="000F4B59" w:rsidP="000F4B59">
            <w:pPr>
              <w:pStyle w:val="TAN"/>
              <w:rPr>
                <w:rFonts w:eastAsia="等线"/>
                <w:lang w:eastAsia="zh-CN"/>
              </w:rPr>
            </w:pPr>
            <w:r w:rsidRPr="0067409D">
              <w:rPr>
                <w:rFonts w:eastAsia="等线"/>
              </w:rPr>
              <w:t xml:space="preserve">NOTE </w:t>
            </w:r>
            <w:r w:rsidRPr="0067409D">
              <w:rPr>
                <w:rFonts w:eastAsia="等线"/>
                <w:lang w:eastAsia="zh-CN"/>
              </w:rPr>
              <w:t>6</w:t>
            </w:r>
            <w:r w:rsidRPr="0067409D">
              <w:rPr>
                <w:rFonts w:eastAsia="等线"/>
              </w:rPr>
              <w:t>:</w:t>
            </w:r>
            <w:r w:rsidRPr="0067409D">
              <w:rPr>
                <w:rFonts w:eastAsia="等线"/>
              </w:rPr>
              <w:tab/>
              <w:t>The requirement is applied for UE transmitting on the frequency range of 2496 - 2545 MHz.</w:t>
            </w:r>
          </w:p>
          <w:p w14:paraId="55E85680" w14:textId="77777777" w:rsidR="000F4B59" w:rsidRPr="0067409D" w:rsidRDefault="000F4B59" w:rsidP="000F4B59">
            <w:pPr>
              <w:pStyle w:val="TAN"/>
              <w:rPr>
                <w:rFonts w:eastAsia="等线"/>
              </w:rPr>
            </w:pPr>
            <w:r w:rsidRPr="0067409D">
              <w:rPr>
                <w:rFonts w:eastAsia="等线"/>
              </w:rPr>
              <w:t xml:space="preserve">NOTE </w:t>
            </w:r>
            <w:r w:rsidRPr="0067409D">
              <w:rPr>
                <w:rFonts w:eastAsia="等线"/>
                <w:lang w:eastAsia="zh-CN"/>
              </w:rPr>
              <w:t>7</w:t>
            </w:r>
            <w:r w:rsidRPr="0067409D">
              <w:rPr>
                <w:rFonts w:eastAsia="等线"/>
              </w:rPr>
              <w:t>:</w:t>
            </w:r>
            <w:r w:rsidRPr="0067409D">
              <w:rPr>
                <w:rFonts w:eastAsia="等线"/>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4D4B47E9" w14:textId="77777777" w:rsidR="000F4B59" w:rsidRPr="0067409D" w:rsidRDefault="000F4B59" w:rsidP="000F4B59">
            <w:pPr>
              <w:pStyle w:val="TAN"/>
              <w:rPr>
                <w:szCs w:val="21"/>
                <w:lang w:eastAsia="ja-JP"/>
              </w:rPr>
            </w:pPr>
            <w:r w:rsidRPr="0067409D">
              <w:rPr>
                <w:lang w:eastAsia="ja-JP"/>
              </w:rPr>
              <w:t>NOTE 8</w:t>
            </w:r>
            <w:r w:rsidRPr="0067409D">
              <w:rPr>
                <w:szCs w:val="21"/>
                <w:lang w:eastAsia="ja-JP"/>
              </w:rPr>
              <w:t>:</w:t>
            </w:r>
            <w:r w:rsidRPr="0067409D">
              <w:rPr>
                <w:szCs w:val="21"/>
                <w:lang w:eastAsia="ja-JP"/>
              </w:rPr>
              <w:tab/>
              <w:t>“-” denotes ΔT</w:t>
            </w:r>
            <w:r w:rsidRPr="0067409D">
              <w:rPr>
                <w:szCs w:val="21"/>
                <w:vertAlign w:val="subscript"/>
                <w:lang w:eastAsia="ja-JP"/>
              </w:rPr>
              <w:t>IB,c</w:t>
            </w:r>
            <w:r w:rsidRPr="0067409D">
              <w:rPr>
                <w:szCs w:val="21"/>
                <w:lang w:eastAsia="ja-JP"/>
              </w:rPr>
              <w:t xml:space="preserve"> = 0.</w:t>
            </w:r>
          </w:p>
          <w:p w14:paraId="5C12A68F" w14:textId="77777777" w:rsidR="000F4B59" w:rsidRPr="0067409D" w:rsidRDefault="000F4B59" w:rsidP="000F4B59">
            <w:pPr>
              <w:pStyle w:val="TAN"/>
              <w:rPr>
                <w:rFonts w:eastAsia="宋体" w:cs="Arial"/>
                <w:szCs w:val="22"/>
                <w:lang w:val="en-US" w:eastAsia="zh-CN"/>
              </w:rPr>
            </w:pPr>
            <w:r w:rsidRPr="0067409D">
              <w:rPr>
                <w:rFonts w:eastAsia="等线"/>
              </w:rPr>
              <w:t>NOTE 9</w:t>
            </w:r>
            <w:r w:rsidRPr="0067409D">
              <w:rPr>
                <w:rFonts w:eastAsia="等线"/>
                <w:szCs w:val="21"/>
              </w:rPr>
              <w:t>:</w:t>
            </w:r>
            <w:r w:rsidRPr="0067409D">
              <w:rPr>
                <w:rFonts w:eastAsia="等线"/>
                <w:szCs w:val="21"/>
              </w:rPr>
              <w:tab/>
              <w:t>The component band order in the configuration should be listed by the order of NR bands, such as for CA_n1-n3</w:t>
            </w:r>
            <w:r w:rsidRPr="0067409D">
              <w:rPr>
                <w:rFonts w:eastAsia="等线"/>
              </w:rPr>
              <w:t>-n5</w:t>
            </w:r>
            <w:r w:rsidRPr="0067409D">
              <w:rPr>
                <w:rFonts w:eastAsia="等线"/>
                <w:szCs w:val="21"/>
              </w:rPr>
              <w:t xml:space="preserve"> the band order from left to right is n1</w:t>
            </w:r>
            <w:r w:rsidRPr="0067409D">
              <w:rPr>
                <w:rFonts w:eastAsia="等线"/>
              </w:rPr>
              <w:t>, n3</w:t>
            </w:r>
            <w:r w:rsidRPr="0067409D">
              <w:rPr>
                <w:rFonts w:eastAsia="等线"/>
                <w:szCs w:val="21"/>
              </w:rPr>
              <w:t xml:space="preserve"> and n</w:t>
            </w:r>
            <w:r w:rsidRPr="0067409D">
              <w:rPr>
                <w:rFonts w:eastAsia="等线"/>
              </w:rPr>
              <w:t>5</w:t>
            </w:r>
            <w:r w:rsidRPr="0067409D">
              <w:rPr>
                <w:rFonts w:eastAsia="等线"/>
                <w:szCs w:val="21"/>
              </w:rPr>
              <w:t>.</w:t>
            </w:r>
          </w:p>
        </w:tc>
      </w:tr>
    </w:tbl>
    <w:p w14:paraId="7A91278E" w14:textId="77777777" w:rsidR="000F4B59" w:rsidRDefault="000F4B59" w:rsidP="000F4B59"/>
    <w:p w14:paraId="597D35B3" w14:textId="77777777" w:rsidR="003E7EEA" w:rsidRDefault="003E7EEA" w:rsidP="003E7EEA">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5CA86846" w14:textId="77777777" w:rsidR="000F4B59" w:rsidRPr="00A1115A" w:rsidRDefault="000F4B59" w:rsidP="000F4B59">
      <w:pPr>
        <w:pStyle w:val="5"/>
        <w:rPr>
          <w:snapToGrid w:val="0"/>
        </w:rPr>
      </w:pPr>
      <w:bookmarkStart w:id="80" w:name="_Toc21344444"/>
      <w:bookmarkStart w:id="81" w:name="_Toc29801931"/>
      <w:bookmarkStart w:id="82" w:name="_Toc29802355"/>
      <w:bookmarkStart w:id="83" w:name="_Toc29802980"/>
      <w:bookmarkStart w:id="84" w:name="_Toc36107722"/>
      <w:bookmarkStart w:id="85" w:name="_Toc37251496"/>
      <w:bookmarkStart w:id="86" w:name="_Toc45888403"/>
      <w:bookmarkStart w:id="87" w:name="_Toc45889002"/>
      <w:bookmarkStart w:id="88" w:name="_Toc61367720"/>
      <w:bookmarkStart w:id="89" w:name="_Toc61373103"/>
      <w:bookmarkStart w:id="90" w:name="_Toc68231053"/>
      <w:bookmarkStart w:id="91" w:name="_Toc69084466"/>
      <w:bookmarkStart w:id="92" w:name="_Toc75467477"/>
      <w:bookmarkStart w:id="93" w:name="_Toc76509499"/>
      <w:bookmarkStart w:id="94" w:name="_Toc76718489"/>
      <w:bookmarkStart w:id="95" w:name="_Toc83580836"/>
      <w:bookmarkStart w:id="96" w:name="_Toc84405345"/>
      <w:bookmarkStart w:id="97" w:name="_Toc84413954"/>
      <w:r w:rsidRPr="00A1115A">
        <w:rPr>
          <w:snapToGrid w:val="0"/>
        </w:rPr>
        <w:t>7.3A.3.2.</w:t>
      </w:r>
      <w:r w:rsidRPr="00A1115A">
        <w:rPr>
          <w:rFonts w:hint="eastAsia"/>
          <w:snapToGrid w:val="0"/>
          <w:lang w:eastAsia="zh-CN"/>
        </w:rPr>
        <w:t>3</w:t>
      </w:r>
      <w:r w:rsidRPr="00A1115A">
        <w:rPr>
          <w:snapToGrid w:val="0"/>
        </w:rPr>
        <w:tab/>
        <w:t>ΔR</w:t>
      </w:r>
      <w:r w:rsidRPr="00A1115A">
        <w:rPr>
          <w:snapToGrid w:val="0"/>
          <w:vertAlign w:val="subscript"/>
        </w:rPr>
        <w:t>IB,c</w:t>
      </w:r>
      <w:r w:rsidRPr="00A1115A">
        <w:rPr>
          <w:snapToGrid w:val="0"/>
        </w:rPr>
        <w:t xml:space="preserve"> for </w:t>
      </w:r>
      <w:r w:rsidRPr="00A1115A">
        <w:rPr>
          <w:rFonts w:hint="eastAsia"/>
          <w:snapToGrid w:val="0"/>
          <w:lang w:eastAsia="zh-CN"/>
        </w:rPr>
        <w:t>three</w:t>
      </w:r>
      <w:r w:rsidRPr="00A1115A">
        <w:rPr>
          <w:snapToGrid w:val="0"/>
        </w:rPr>
        <w:t xml:space="preserve"> bands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3B52603" w14:textId="77777777" w:rsidR="000F4B59" w:rsidRDefault="000F4B59" w:rsidP="000F4B59">
      <w:pPr>
        <w:pStyle w:val="TH"/>
        <w:rPr>
          <w:rFonts w:cs="Arial"/>
          <w:bCs/>
        </w:rPr>
      </w:pPr>
      <w:r w:rsidRPr="00A1115A">
        <w:t>Table 7.3A.3.2.</w:t>
      </w:r>
      <w:r w:rsidRPr="00A1115A">
        <w:rPr>
          <w:rFonts w:hint="eastAsia"/>
          <w:lang w:eastAsia="zh-CN"/>
        </w:rPr>
        <w:t>3</w:t>
      </w:r>
      <w:r w:rsidRPr="00A1115A">
        <w:t>-1: ΔR</w:t>
      </w:r>
      <w:r w:rsidRPr="00A1115A">
        <w:rPr>
          <w:vertAlign w:val="subscript"/>
        </w:rPr>
        <w:t>IB,c</w:t>
      </w:r>
      <w:r w:rsidRPr="00A1115A">
        <w:t xml:space="preserve"> due to CA</w:t>
      </w:r>
      <w:r w:rsidRPr="00A1115A">
        <w:rPr>
          <w:rFonts w:cs="Arial"/>
          <w:bCs/>
        </w:rPr>
        <w:t xml:space="preserve">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0F4B59" w:rsidRPr="00CB1F1A" w14:paraId="53D7F232" w14:textId="77777777" w:rsidTr="000F4B59">
        <w:trPr>
          <w:trHeight w:val="187"/>
          <w:jc w:val="center"/>
        </w:trPr>
        <w:tc>
          <w:tcPr>
            <w:tcW w:w="1735" w:type="dxa"/>
            <w:vMerge w:val="restart"/>
          </w:tcPr>
          <w:p w14:paraId="1780201A" w14:textId="77777777" w:rsidR="000F4B59" w:rsidRPr="00CB1F1A" w:rsidRDefault="000F4B59" w:rsidP="000F4B59">
            <w:pPr>
              <w:pStyle w:val="TAH"/>
              <w:rPr>
                <w:rFonts w:eastAsia="等线"/>
              </w:rPr>
            </w:pPr>
            <w:r w:rsidRPr="00CB1F1A">
              <w:rPr>
                <w:rFonts w:eastAsia="等线"/>
              </w:rPr>
              <w:t>Inter-band CA combination</w:t>
            </w:r>
          </w:p>
        </w:tc>
        <w:tc>
          <w:tcPr>
            <w:tcW w:w="5704" w:type="dxa"/>
            <w:gridSpan w:val="3"/>
            <w:vAlign w:val="center"/>
          </w:tcPr>
          <w:p w14:paraId="295C4536" w14:textId="77777777" w:rsidR="000F4B59" w:rsidRPr="00CB1F1A" w:rsidRDefault="000F4B59" w:rsidP="000F4B59">
            <w:pPr>
              <w:pStyle w:val="TAH"/>
              <w:rPr>
                <w:rFonts w:eastAsia="等线"/>
              </w:rPr>
            </w:pPr>
            <w:r w:rsidRPr="00CB1F1A">
              <w:rPr>
                <w:rFonts w:eastAsia="等线"/>
              </w:rPr>
              <w:t>ΔR</w:t>
            </w:r>
            <w:r w:rsidRPr="00CB1F1A">
              <w:rPr>
                <w:rFonts w:eastAsia="等线"/>
                <w:vertAlign w:val="subscript"/>
              </w:rPr>
              <w:t>IB,c</w:t>
            </w:r>
            <w:r w:rsidRPr="00CB1F1A">
              <w:rPr>
                <w:rFonts w:eastAsia="等线"/>
              </w:rPr>
              <w:t xml:space="preserve"> for NR bands (dB)</w:t>
            </w:r>
            <w:r w:rsidRPr="00CB1F1A">
              <w:rPr>
                <w:rFonts w:eastAsia="等线"/>
                <w:vertAlign w:val="superscript"/>
              </w:rPr>
              <w:t>9</w:t>
            </w:r>
          </w:p>
        </w:tc>
      </w:tr>
      <w:tr w:rsidR="000F4B59" w:rsidRPr="00CB1F1A" w14:paraId="720FB3E2" w14:textId="77777777" w:rsidTr="000F4B59">
        <w:trPr>
          <w:trHeight w:val="187"/>
          <w:jc w:val="center"/>
        </w:trPr>
        <w:tc>
          <w:tcPr>
            <w:tcW w:w="1735" w:type="dxa"/>
            <w:vMerge/>
            <w:tcBorders>
              <w:bottom w:val="single" w:sz="4" w:space="0" w:color="auto"/>
            </w:tcBorders>
          </w:tcPr>
          <w:p w14:paraId="1E73503E" w14:textId="77777777" w:rsidR="000F4B59" w:rsidRPr="00CB1F1A" w:rsidRDefault="000F4B59" w:rsidP="000F4B59">
            <w:pPr>
              <w:pStyle w:val="TAH"/>
              <w:rPr>
                <w:rFonts w:eastAsia="等线"/>
              </w:rPr>
            </w:pPr>
          </w:p>
        </w:tc>
        <w:tc>
          <w:tcPr>
            <w:tcW w:w="5704" w:type="dxa"/>
            <w:gridSpan w:val="3"/>
            <w:vAlign w:val="center"/>
          </w:tcPr>
          <w:p w14:paraId="48DA1977" w14:textId="77777777" w:rsidR="000F4B59" w:rsidRPr="00CB1F1A" w:rsidRDefault="000F4B59" w:rsidP="000F4B59">
            <w:pPr>
              <w:pStyle w:val="TAH"/>
              <w:rPr>
                <w:rFonts w:eastAsia="等线"/>
              </w:rPr>
            </w:pPr>
            <w:r w:rsidRPr="00CB1F1A">
              <w:rPr>
                <w:rFonts w:eastAsia="等线"/>
              </w:rPr>
              <w:t>Component band in order of bands in configuration</w:t>
            </w:r>
            <w:r w:rsidRPr="00CB1F1A">
              <w:rPr>
                <w:rFonts w:eastAsia="等线"/>
                <w:vertAlign w:val="superscript"/>
              </w:rPr>
              <w:t>10</w:t>
            </w:r>
          </w:p>
        </w:tc>
      </w:tr>
      <w:tr w:rsidR="000F4B59" w:rsidRPr="00CB1F1A" w14:paraId="507DDE48" w14:textId="77777777" w:rsidTr="000F4B59">
        <w:trPr>
          <w:trHeight w:val="187"/>
          <w:jc w:val="center"/>
        </w:trPr>
        <w:tc>
          <w:tcPr>
            <w:tcW w:w="1735" w:type="dxa"/>
            <w:tcBorders>
              <w:bottom w:val="single" w:sz="4" w:space="0" w:color="auto"/>
            </w:tcBorders>
            <w:shd w:val="clear" w:color="auto" w:fill="auto"/>
          </w:tcPr>
          <w:p w14:paraId="5F74D425" w14:textId="77777777" w:rsidR="000F4B59" w:rsidRPr="00CB1F1A" w:rsidRDefault="000F4B59" w:rsidP="000F4B59">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3</w:t>
            </w:r>
            <w:r w:rsidRPr="00CB1F1A">
              <w:rPr>
                <w:rFonts w:eastAsia="等线"/>
                <w:lang w:val="sv-SE" w:eastAsia="zh-CN"/>
              </w:rPr>
              <w:t>-n</w:t>
            </w:r>
            <w:r w:rsidRPr="00CB1F1A">
              <w:rPr>
                <w:rFonts w:eastAsia="等线" w:hint="eastAsia"/>
                <w:lang w:val="sv-SE" w:eastAsia="zh-CN"/>
              </w:rPr>
              <w:t>8</w:t>
            </w:r>
          </w:p>
        </w:tc>
        <w:tc>
          <w:tcPr>
            <w:tcW w:w="1807" w:type="dxa"/>
            <w:vAlign w:val="center"/>
          </w:tcPr>
          <w:p w14:paraId="1FFB70C7" w14:textId="77777777" w:rsidR="000F4B59" w:rsidRPr="00CB1F1A" w:rsidRDefault="000F4B59" w:rsidP="000F4B59">
            <w:pPr>
              <w:pStyle w:val="TAC"/>
              <w:rPr>
                <w:rFonts w:eastAsia="等线"/>
                <w:lang w:eastAsia="zh-CN"/>
              </w:rPr>
            </w:pPr>
            <w:r w:rsidRPr="00CB1F1A">
              <w:rPr>
                <w:rFonts w:eastAsia="等线"/>
                <w:color w:val="000000"/>
                <w:lang w:val="en-US" w:eastAsia="zh-CN"/>
              </w:rPr>
              <w:t>0.2</w:t>
            </w:r>
          </w:p>
        </w:tc>
        <w:tc>
          <w:tcPr>
            <w:tcW w:w="1948" w:type="dxa"/>
            <w:vAlign w:val="center"/>
          </w:tcPr>
          <w:p w14:paraId="0C2233E6"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172DBB79" w14:textId="77777777" w:rsidR="000F4B59" w:rsidRPr="00CB1F1A" w:rsidRDefault="000F4B59" w:rsidP="000F4B59">
            <w:pPr>
              <w:pStyle w:val="TAC"/>
              <w:rPr>
                <w:rFonts w:eastAsia="等线"/>
                <w:lang w:eastAsia="zh-CN"/>
              </w:rPr>
            </w:pPr>
            <w:r w:rsidRPr="00CB1F1A">
              <w:rPr>
                <w:rFonts w:eastAsia="等线"/>
                <w:color w:val="000000"/>
                <w:lang w:val="en-US"/>
              </w:rPr>
              <w:t>0.5</w:t>
            </w:r>
          </w:p>
        </w:tc>
      </w:tr>
      <w:tr w:rsidR="000F4B59" w:rsidRPr="00CB1F1A" w14:paraId="024E7E7E" w14:textId="77777777" w:rsidTr="000F4B59">
        <w:trPr>
          <w:trHeight w:val="187"/>
          <w:jc w:val="center"/>
        </w:trPr>
        <w:tc>
          <w:tcPr>
            <w:tcW w:w="1735" w:type="dxa"/>
            <w:tcBorders>
              <w:bottom w:val="single" w:sz="4" w:space="0" w:color="auto"/>
            </w:tcBorders>
          </w:tcPr>
          <w:p w14:paraId="07C55B62" w14:textId="77777777" w:rsidR="000F4B59" w:rsidRPr="00CB1F1A" w:rsidRDefault="000F4B59" w:rsidP="000F4B59">
            <w:pPr>
              <w:pStyle w:val="TAC"/>
              <w:rPr>
                <w:rFonts w:eastAsia="等线"/>
              </w:rPr>
            </w:pPr>
            <w:r w:rsidRPr="00CB1F1A">
              <w:rPr>
                <w:rFonts w:eastAsia="等线"/>
              </w:rPr>
              <w:t>CA_n</w:t>
            </w:r>
            <w:r w:rsidRPr="00CB1F1A">
              <w:rPr>
                <w:rFonts w:eastAsia="等线" w:hint="eastAsia"/>
              </w:rPr>
              <w:t>1</w:t>
            </w:r>
            <w:r w:rsidRPr="00CB1F1A">
              <w:rPr>
                <w:rFonts w:eastAsia="等线"/>
                <w:lang w:val="sv-SE"/>
              </w:rPr>
              <w:t>-</w:t>
            </w:r>
            <w:r w:rsidRPr="00CB1F1A">
              <w:rPr>
                <w:rFonts w:eastAsia="等线"/>
                <w:lang w:val="en-US"/>
              </w:rPr>
              <w:t>n</w:t>
            </w:r>
            <w:r w:rsidRPr="00CB1F1A">
              <w:rPr>
                <w:rFonts w:eastAsia="等线" w:hint="eastAsia"/>
                <w:lang w:val="en-US"/>
              </w:rPr>
              <w:t>3</w:t>
            </w:r>
            <w:r w:rsidRPr="00CB1F1A">
              <w:rPr>
                <w:rFonts w:eastAsia="等线"/>
                <w:lang w:val="sv-SE"/>
              </w:rPr>
              <w:t>-n28</w:t>
            </w:r>
          </w:p>
        </w:tc>
        <w:tc>
          <w:tcPr>
            <w:tcW w:w="1807" w:type="dxa"/>
            <w:tcBorders>
              <w:bottom w:val="single" w:sz="4" w:space="0" w:color="auto"/>
            </w:tcBorders>
            <w:vAlign w:val="center"/>
          </w:tcPr>
          <w:p w14:paraId="394F6F4E" w14:textId="77777777" w:rsidR="000F4B59" w:rsidRPr="00CB1F1A" w:rsidRDefault="000F4B59" w:rsidP="000F4B59">
            <w:pPr>
              <w:pStyle w:val="TAC"/>
              <w:rPr>
                <w:rFonts w:eastAsia="等线"/>
                <w:lang w:eastAsia="zh-CN"/>
              </w:rPr>
            </w:pPr>
            <w:r w:rsidRPr="00CB1F1A">
              <w:rPr>
                <w:rFonts w:eastAsia="等线"/>
                <w:color w:val="000000"/>
                <w:lang w:val="en-US" w:eastAsia="zh-CN"/>
              </w:rPr>
              <w:t>-</w:t>
            </w:r>
          </w:p>
        </w:tc>
        <w:tc>
          <w:tcPr>
            <w:tcW w:w="1948" w:type="dxa"/>
            <w:tcBorders>
              <w:bottom w:val="single" w:sz="4" w:space="0" w:color="auto"/>
            </w:tcBorders>
            <w:vAlign w:val="center"/>
          </w:tcPr>
          <w:p w14:paraId="376DDFB9" w14:textId="77777777" w:rsidR="000F4B59" w:rsidRPr="00CB1F1A" w:rsidRDefault="000F4B59" w:rsidP="000F4B59">
            <w:pPr>
              <w:pStyle w:val="TAC"/>
              <w:rPr>
                <w:rFonts w:eastAsia="等线"/>
                <w:lang w:eastAsia="zh-CN"/>
              </w:rPr>
            </w:pPr>
            <w:r w:rsidRPr="00CB1F1A">
              <w:rPr>
                <w:rFonts w:eastAsia="等线" w:hint="eastAsia"/>
                <w:lang w:eastAsia="zh-CN"/>
              </w:rPr>
              <w:t>-</w:t>
            </w:r>
          </w:p>
        </w:tc>
        <w:tc>
          <w:tcPr>
            <w:tcW w:w="1949" w:type="dxa"/>
            <w:tcBorders>
              <w:bottom w:val="single" w:sz="4" w:space="0" w:color="auto"/>
            </w:tcBorders>
            <w:vAlign w:val="center"/>
          </w:tcPr>
          <w:p w14:paraId="0D2C94A0" w14:textId="77777777" w:rsidR="000F4B59" w:rsidRPr="00CB1F1A" w:rsidRDefault="000F4B59" w:rsidP="000F4B59">
            <w:pPr>
              <w:pStyle w:val="TAC"/>
              <w:rPr>
                <w:rFonts w:eastAsia="等线"/>
                <w:lang w:eastAsia="zh-CN"/>
              </w:rPr>
            </w:pPr>
            <w:r w:rsidRPr="00CB1F1A">
              <w:rPr>
                <w:rFonts w:eastAsia="等线"/>
                <w:color w:val="000000"/>
                <w:lang w:val="en-US" w:eastAsia="ja-JP"/>
              </w:rPr>
              <w:t>0.2</w:t>
            </w:r>
          </w:p>
        </w:tc>
      </w:tr>
      <w:tr w:rsidR="000F4B59" w:rsidRPr="00CB1F1A" w14:paraId="4F3A28EA" w14:textId="77777777" w:rsidTr="000F4B59">
        <w:trPr>
          <w:trHeight w:val="187"/>
          <w:jc w:val="center"/>
        </w:trPr>
        <w:tc>
          <w:tcPr>
            <w:tcW w:w="1735" w:type="dxa"/>
            <w:tcBorders>
              <w:bottom w:val="single" w:sz="4" w:space="0" w:color="auto"/>
            </w:tcBorders>
          </w:tcPr>
          <w:p w14:paraId="18575C60" w14:textId="77777777" w:rsidR="000F4B59" w:rsidRPr="00CB1F1A" w:rsidRDefault="000F4B59" w:rsidP="000F4B59">
            <w:pPr>
              <w:pStyle w:val="TAC"/>
              <w:rPr>
                <w:rFonts w:eastAsia="等线"/>
              </w:rPr>
            </w:pPr>
            <w:r w:rsidRPr="00CB1F1A">
              <w:rPr>
                <w:rFonts w:eastAsia="等线"/>
                <w:color w:val="000000"/>
                <w:lang w:eastAsia="zh-CN"/>
              </w:rPr>
              <w:t>CA_n1-n3-n38</w:t>
            </w:r>
          </w:p>
        </w:tc>
        <w:tc>
          <w:tcPr>
            <w:tcW w:w="1807" w:type="dxa"/>
            <w:tcBorders>
              <w:bottom w:val="single" w:sz="4" w:space="0" w:color="auto"/>
            </w:tcBorders>
            <w:vAlign w:val="center"/>
          </w:tcPr>
          <w:p w14:paraId="6A7F95FB"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0.2</w:t>
            </w:r>
          </w:p>
        </w:tc>
        <w:tc>
          <w:tcPr>
            <w:tcW w:w="1948" w:type="dxa"/>
            <w:tcBorders>
              <w:bottom w:val="single" w:sz="4" w:space="0" w:color="auto"/>
            </w:tcBorders>
            <w:vAlign w:val="center"/>
          </w:tcPr>
          <w:p w14:paraId="3BA9BD7D" w14:textId="77777777" w:rsidR="000F4B59" w:rsidRPr="00CB1F1A" w:rsidRDefault="000F4B59" w:rsidP="000F4B59">
            <w:pPr>
              <w:pStyle w:val="TAC"/>
              <w:rPr>
                <w:rFonts w:eastAsia="等线"/>
                <w:lang w:val="en-US" w:eastAsia="zh-CN"/>
              </w:rPr>
            </w:pPr>
            <w:r w:rsidRPr="00CB1F1A">
              <w:rPr>
                <w:rFonts w:eastAsia="等线" w:hint="eastAsia"/>
                <w:lang w:val="en-US" w:eastAsia="zh-CN"/>
              </w:rPr>
              <w:t>0.2</w:t>
            </w:r>
          </w:p>
        </w:tc>
        <w:tc>
          <w:tcPr>
            <w:tcW w:w="1949" w:type="dxa"/>
            <w:tcBorders>
              <w:bottom w:val="single" w:sz="4" w:space="0" w:color="auto"/>
            </w:tcBorders>
            <w:vAlign w:val="center"/>
          </w:tcPr>
          <w:p w14:paraId="79D72F2F"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w:t>
            </w:r>
          </w:p>
        </w:tc>
      </w:tr>
      <w:tr w:rsidR="000F4B59" w:rsidRPr="00CB1F1A" w14:paraId="2F0214D2" w14:textId="77777777" w:rsidTr="000F4B59">
        <w:trPr>
          <w:trHeight w:val="187"/>
          <w:jc w:val="center"/>
        </w:trPr>
        <w:tc>
          <w:tcPr>
            <w:tcW w:w="1735" w:type="dxa"/>
            <w:tcBorders>
              <w:bottom w:val="single" w:sz="4" w:space="0" w:color="auto"/>
            </w:tcBorders>
            <w:shd w:val="clear" w:color="auto" w:fill="auto"/>
          </w:tcPr>
          <w:p w14:paraId="0540892E" w14:textId="77777777" w:rsidR="000F4B59" w:rsidRPr="00CB1F1A" w:rsidRDefault="000F4B59" w:rsidP="000F4B59">
            <w:pPr>
              <w:pStyle w:val="TAC"/>
              <w:rPr>
                <w:rFonts w:eastAsia="等线"/>
              </w:rPr>
            </w:pPr>
            <w:r w:rsidRPr="00CB1F1A">
              <w:rPr>
                <w:rFonts w:eastAsia="等线"/>
              </w:rPr>
              <w:t>CA_n</w:t>
            </w:r>
            <w:r w:rsidRPr="00CB1F1A">
              <w:rPr>
                <w:rFonts w:eastAsia="等线" w:hint="eastAsia"/>
              </w:rPr>
              <w:t>1</w:t>
            </w:r>
            <w:r w:rsidRPr="00CB1F1A">
              <w:rPr>
                <w:rFonts w:eastAsia="等线"/>
                <w:lang w:val="sv-SE"/>
              </w:rPr>
              <w:t>-</w:t>
            </w:r>
            <w:r w:rsidRPr="00CB1F1A">
              <w:rPr>
                <w:rFonts w:eastAsia="等线"/>
                <w:lang w:val="en-US"/>
              </w:rPr>
              <w:t>n</w:t>
            </w:r>
            <w:r w:rsidRPr="00CB1F1A">
              <w:rPr>
                <w:rFonts w:eastAsia="等线" w:hint="eastAsia"/>
                <w:lang w:val="en-US"/>
              </w:rPr>
              <w:t>3</w:t>
            </w:r>
            <w:r w:rsidRPr="00CB1F1A">
              <w:rPr>
                <w:rFonts w:eastAsia="等线"/>
                <w:lang w:val="sv-SE"/>
              </w:rPr>
              <w:t>-n</w:t>
            </w:r>
            <w:r w:rsidRPr="00CB1F1A">
              <w:rPr>
                <w:rFonts w:eastAsia="等线" w:hint="eastAsia"/>
                <w:lang w:val="sv-SE"/>
              </w:rPr>
              <w:t>41</w:t>
            </w:r>
          </w:p>
        </w:tc>
        <w:tc>
          <w:tcPr>
            <w:tcW w:w="1807" w:type="dxa"/>
            <w:tcBorders>
              <w:bottom w:val="single" w:sz="4" w:space="0" w:color="auto"/>
            </w:tcBorders>
            <w:shd w:val="clear" w:color="auto" w:fill="auto"/>
            <w:vAlign w:val="center"/>
          </w:tcPr>
          <w:p w14:paraId="17DB59F8" w14:textId="77777777" w:rsidR="000F4B59" w:rsidRPr="00CB1F1A" w:rsidRDefault="000F4B59" w:rsidP="000F4B59">
            <w:pPr>
              <w:pStyle w:val="TAC"/>
              <w:rPr>
                <w:rFonts w:eastAsia="等线"/>
                <w:color w:val="000000"/>
                <w:lang w:val="en-US" w:eastAsia="zh-CN"/>
              </w:rPr>
            </w:pPr>
            <w:r w:rsidRPr="00CB1F1A">
              <w:rPr>
                <w:rFonts w:eastAsia="等线"/>
                <w:color w:val="000000"/>
                <w:lang w:val="en-US" w:eastAsia="zh-CN"/>
              </w:rPr>
              <w:t>-</w:t>
            </w:r>
          </w:p>
        </w:tc>
        <w:tc>
          <w:tcPr>
            <w:tcW w:w="1948" w:type="dxa"/>
            <w:tcBorders>
              <w:bottom w:val="single" w:sz="4" w:space="0" w:color="auto"/>
            </w:tcBorders>
            <w:shd w:val="clear" w:color="auto" w:fill="auto"/>
            <w:vAlign w:val="center"/>
          </w:tcPr>
          <w:p w14:paraId="551731AB"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w:t>
            </w:r>
          </w:p>
        </w:tc>
        <w:tc>
          <w:tcPr>
            <w:tcW w:w="1949" w:type="dxa"/>
            <w:tcBorders>
              <w:bottom w:val="single" w:sz="4" w:space="0" w:color="auto"/>
            </w:tcBorders>
            <w:vAlign w:val="center"/>
          </w:tcPr>
          <w:p w14:paraId="75D95E43" w14:textId="77777777" w:rsidR="000F4B59" w:rsidRPr="00CB1F1A" w:rsidRDefault="000F4B59" w:rsidP="000F4B59">
            <w:pPr>
              <w:pStyle w:val="TAC"/>
              <w:rPr>
                <w:rFonts w:eastAsia="等线"/>
                <w:lang w:eastAsia="zh-CN"/>
              </w:rPr>
            </w:pPr>
            <w:r w:rsidRPr="00CB1F1A">
              <w:rPr>
                <w:rFonts w:eastAsia="等线" w:cs="Arial" w:hint="eastAsia"/>
                <w:lang w:eastAsia="zh-CN"/>
              </w:rPr>
              <w:t>0</w:t>
            </w:r>
            <w:r w:rsidRPr="00CB1F1A">
              <w:rPr>
                <w:rFonts w:eastAsia="等线" w:cs="Arial" w:hint="eastAsia"/>
                <w:vertAlign w:val="superscript"/>
                <w:lang w:eastAsia="zh-CN"/>
              </w:rPr>
              <w:t>5</w:t>
            </w:r>
            <w:r w:rsidRPr="00CB1F1A">
              <w:rPr>
                <w:rFonts w:eastAsia="等线" w:cs="Arial"/>
                <w:lang w:eastAsia="zh-CN"/>
              </w:rPr>
              <w:t xml:space="preserve"> / </w:t>
            </w:r>
            <w:r w:rsidRPr="00CB1F1A">
              <w:rPr>
                <w:rFonts w:eastAsia="等线" w:cs="Arial" w:hint="eastAsia"/>
                <w:lang w:eastAsia="zh-CN"/>
              </w:rPr>
              <w:t>0.5</w:t>
            </w:r>
            <w:r w:rsidRPr="00CB1F1A">
              <w:rPr>
                <w:rFonts w:eastAsia="等线" w:cs="Arial" w:hint="eastAsia"/>
                <w:vertAlign w:val="superscript"/>
                <w:lang w:eastAsia="zh-CN"/>
              </w:rPr>
              <w:t>6</w:t>
            </w:r>
          </w:p>
        </w:tc>
      </w:tr>
      <w:tr w:rsidR="000F4B59" w:rsidRPr="00CB1F1A" w14:paraId="2A571DAD" w14:textId="77777777" w:rsidTr="000F4B59">
        <w:trPr>
          <w:trHeight w:val="187"/>
          <w:jc w:val="center"/>
        </w:trPr>
        <w:tc>
          <w:tcPr>
            <w:tcW w:w="1735" w:type="dxa"/>
            <w:tcBorders>
              <w:bottom w:val="single" w:sz="4" w:space="0" w:color="auto"/>
            </w:tcBorders>
            <w:shd w:val="clear" w:color="auto" w:fill="auto"/>
          </w:tcPr>
          <w:p w14:paraId="7DE58617" w14:textId="77777777" w:rsidR="000F4B59" w:rsidRPr="00CB1F1A" w:rsidRDefault="000F4B59" w:rsidP="000F4B59">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3</w:t>
            </w:r>
            <w:r w:rsidRPr="00CB1F1A">
              <w:rPr>
                <w:rFonts w:eastAsia="等线"/>
                <w:lang w:val="sv-SE" w:eastAsia="zh-CN"/>
              </w:rPr>
              <w:t>-n7</w:t>
            </w:r>
            <w:r w:rsidRPr="00CB1F1A">
              <w:rPr>
                <w:rFonts w:eastAsia="等线" w:hint="eastAsia"/>
                <w:lang w:val="sv-SE" w:eastAsia="zh-CN"/>
              </w:rPr>
              <w:t>8</w:t>
            </w:r>
          </w:p>
        </w:tc>
        <w:tc>
          <w:tcPr>
            <w:tcW w:w="1807" w:type="dxa"/>
            <w:vAlign w:val="center"/>
          </w:tcPr>
          <w:p w14:paraId="69561D55" w14:textId="77777777" w:rsidR="000F4B59" w:rsidRPr="00CB1F1A" w:rsidRDefault="000F4B59" w:rsidP="000F4B59">
            <w:pPr>
              <w:pStyle w:val="TAC"/>
              <w:rPr>
                <w:rFonts w:eastAsia="等线"/>
                <w:lang w:eastAsia="zh-CN"/>
              </w:rPr>
            </w:pPr>
            <w:r w:rsidRPr="00CB1F1A">
              <w:rPr>
                <w:rFonts w:eastAsia="等线"/>
                <w:color w:val="000000"/>
                <w:lang w:val="en-US" w:eastAsia="zh-CN"/>
              </w:rPr>
              <w:t>0.2</w:t>
            </w:r>
          </w:p>
        </w:tc>
        <w:tc>
          <w:tcPr>
            <w:tcW w:w="1948" w:type="dxa"/>
            <w:vAlign w:val="center"/>
          </w:tcPr>
          <w:p w14:paraId="27B0452F"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305AE6DB" w14:textId="77777777" w:rsidR="000F4B59" w:rsidRPr="00CB1F1A" w:rsidRDefault="000F4B59" w:rsidP="000F4B59">
            <w:pPr>
              <w:pStyle w:val="TAC"/>
              <w:rPr>
                <w:rFonts w:eastAsia="等线"/>
                <w:lang w:eastAsia="zh-CN"/>
              </w:rPr>
            </w:pPr>
            <w:r w:rsidRPr="00CB1F1A">
              <w:rPr>
                <w:rFonts w:eastAsia="等线"/>
                <w:color w:val="000000"/>
                <w:lang w:val="en-US" w:eastAsia="zh-CN"/>
              </w:rPr>
              <w:t>0.5</w:t>
            </w:r>
          </w:p>
        </w:tc>
      </w:tr>
      <w:tr w:rsidR="000F4B59" w:rsidRPr="00CB1F1A" w14:paraId="5210B6F1" w14:textId="77777777" w:rsidTr="000F4B59">
        <w:trPr>
          <w:trHeight w:val="187"/>
          <w:jc w:val="center"/>
        </w:trPr>
        <w:tc>
          <w:tcPr>
            <w:tcW w:w="1735" w:type="dxa"/>
            <w:tcBorders>
              <w:bottom w:val="single" w:sz="4" w:space="0" w:color="auto"/>
            </w:tcBorders>
            <w:shd w:val="clear" w:color="auto" w:fill="auto"/>
          </w:tcPr>
          <w:p w14:paraId="6B1A3F93" w14:textId="77777777" w:rsidR="000F4B59" w:rsidRPr="00CB1F1A" w:rsidRDefault="000F4B59" w:rsidP="000F4B59">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3</w:t>
            </w:r>
            <w:r w:rsidRPr="00CB1F1A">
              <w:rPr>
                <w:rFonts w:eastAsia="等线"/>
                <w:lang w:val="sv-SE" w:eastAsia="zh-CN"/>
              </w:rPr>
              <w:t>-n7</w:t>
            </w:r>
            <w:r w:rsidRPr="00CB1F1A">
              <w:rPr>
                <w:rFonts w:eastAsia="等线" w:hint="eastAsia"/>
                <w:lang w:val="sv-SE" w:eastAsia="zh-CN"/>
              </w:rPr>
              <w:t>7</w:t>
            </w:r>
          </w:p>
        </w:tc>
        <w:tc>
          <w:tcPr>
            <w:tcW w:w="1807" w:type="dxa"/>
            <w:vAlign w:val="center"/>
          </w:tcPr>
          <w:p w14:paraId="6905E06A" w14:textId="77777777" w:rsidR="000F4B59" w:rsidRPr="00CB1F1A" w:rsidRDefault="000F4B59" w:rsidP="000F4B59">
            <w:pPr>
              <w:pStyle w:val="TAC"/>
              <w:rPr>
                <w:rFonts w:eastAsia="等线"/>
                <w:lang w:eastAsia="zh-CN"/>
              </w:rPr>
            </w:pPr>
            <w:r w:rsidRPr="00CB1F1A">
              <w:rPr>
                <w:rFonts w:eastAsia="等线"/>
                <w:color w:val="000000"/>
                <w:lang w:val="en-US" w:eastAsia="zh-CN"/>
              </w:rPr>
              <w:t>0.2</w:t>
            </w:r>
          </w:p>
        </w:tc>
        <w:tc>
          <w:tcPr>
            <w:tcW w:w="1948" w:type="dxa"/>
            <w:vAlign w:val="center"/>
          </w:tcPr>
          <w:p w14:paraId="217F1FA5"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24EDCE51" w14:textId="77777777" w:rsidR="000F4B59" w:rsidRPr="00CB1F1A" w:rsidRDefault="000F4B59" w:rsidP="000F4B59">
            <w:pPr>
              <w:pStyle w:val="TAC"/>
              <w:rPr>
                <w:rFonts w:eastAsia="等线"/>
                <w:lang w:eastAsia="zh-CN"/>
              </w:rPr>
            </w:pPr>
            <w:r w:rsidRPr="00CB1F1A">
              <w:rPr>
                <w:rFonts w:eastAsia="等线"/>
                <w:color w:val="000000"/>
                <w:lang w:val="en-US" w:eastAsia="zh-CN"/>
              </w:rPr>
              <w:t>0.5</w:t>
            </w:r>
          </w:p>
        </w:tc>
      </w:tr>
      <w:tr w:rsidR="000F4B59" w:rsidRPr="00CB1F1A" w14:paraId="274EB053" w14:textId="77777777" w:rsidTr="000F4B59">
        <w:trPr>
          <w:trHeight w:val="187"/>
          <w:jc w:val="center"/>
        </w:trPr>
        <w:tc>
          <w:tcPr>
            <w:tcW w:w="1735" w:type="dxa"/>
            <w:tcBorders>
              <w:bottom w:val="single" w:sz="4" w:space="0" w:color="auto"/>
            </w:tcBorders>
            <w:shd w:val="clear" w:color="auto" w:fill="auto"/>
          </w:tcPr>
          <w:p w14:paraId="66471A42" w14:textId="77777777" w:rsidR="000F4B59" w:rsidRPr="00CB1F1A" w:rsidRDefault="000F4B59" w:rsidP="000F4B59">
            <w:pPr>
              <w:pStyle w:val="TAC"/>
              <w:rPr>
                <w:rFonts w:eastAsia="等线"/>
                <w:lang w:eastAsia="zh-CN"/>
              </w:rPr>
            </w:pPr>
            <w:r w:rsidRPr="00CB1F1A">
              <w:rPr>
                <w:rFonts w:eastAsia="等线"/>
                <w:lang w:eastAsia="zh-CN"/>
              </w:rPr>
              <w:t>CA_n1-n3-n79</w:t>
            </w:r>
          </w:p>
        </w:tc>
        <w:tc>
          <w:tcPr>
            <w:tcW w:w="1807" w:type="dxa"/>
            <w:vAlign w:val="center"/>
          </w:tcPr>
          <w:p w14:paraId="50C74698" w14:textId="77777777" w:rsidR="000F4B59" w:rsidRPr="00CB1F1A" w:rsidRDefault="000F4B59" w:rsidP="000F4B59">
            <w:pPr>
              <w:pStyle w:val="TAC"/>
              <w:rPr>
                <w:rFonts w:eastAsia="等线"/>
                <w:color w:val="000000"/>
                <w:lang w:val="en-US" w:eastAsia="zh-CN"/>
              </w:rPr>
            </w:pPr>
            <w:r w:rsidRPr="00CB1F1A">
              <w:rPr>
                <w:rFonts w:eastAsia="等线"/>
                <w:lang w:eastAsia="zh-CN"/>
              </w:rPr>
              <w:t>-</w:t>
            </w:r>
          </w:p>
        </w:tc>
        <w:tc>
          <w:tcPr>
            <w:tcW w:w="1948" w:type="dxa"/>
            <w:vAlign w:val="center"/>
          </w:tcPr>
          <w:p w14:paraId="07EC0F49"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061323BD" w14:textId="77777777" w:rsidR="000F4B59" w:rsidRPr="00CB1F1A" w:rsidRDefault="000F4B59" w:rsidP="000F4B59">
            <w:pPr>
              <w:pStyle w:val="TAC"/>
              <w:rPr>
                <w:rFonts w:eastAsia="等线"/>
                <w:color w:val="000000"/>
                <w:lang w:val="en-US" w:eastAsia="zh-CN"/>
              </w:rPr>
            </w:pPr>
            <w:r w:rsidRPr="00CB1F1A">
              <w:rPr>
                <w:rFonts w:eastAsia="等线"/>
                <w:lang w:eastAsia="zh-CN"/>
              </w:rPr>
              <w:t>0.5</w:t>
            </w:r>
          </w:p>
        </w:tc>
      </w:tr>
      <w:tr w:rsidR="000F4B59" w:rsidRPr="00CB1F1A" w14:paraId="28A4F15A" w14:textId="77777777" w:rsidTr="000F4B59">
        <w:trPr>
          <w:trHeight w:val="187"/>
          <w:jc w:val="center"/>
        </w:trPr>
        <w:tc>
          <w:tcPr>
            <w:tcW w:w="1735" w:type="dxa"/>
            <w:tcBorders>
              <w:bottom w:val="single" w:sz="4" w:space="0" w:color="auto"/>
            </w:tcBorders>
            <w:shd w:val="clear" w:color="auto" w:fill="auto"/>
          </w:tcPr>
          <w:p w14:paraId="10CF2F81" w14:textId="77777777" w:rsidR="000F4B59" w:rsidRPr="00CB1F1A" w:rsidRDefault="000F4B59" w:rsidP="000F4B59">
            <w:pPr>
              <w:pStyle w:val="TAC"/>
              <w:rPr>
                <w:rFonts w:eastAsia="等线"/>
                <w:lang w:eastAsia="zh-CN"/>
              </w:rPr>
            </w:pPr>
            <w:r w:rsidRPr="00CB1F1A">
              <w:rPr>
                <w:rFonts w:eastAsia="宋体"/>
                <w:color w:val="000000"/>
                <w:lang w:eastAsia="zh-CN"/>
              </w:rPr>
              <w:t>CA_n1-n3-n105</w:t>
            </w:r>
          </w:p>
        </w:tc>
        <w:tc>
          <w:tcPr>
            <w:tcW w:w="1807" w:type="dxa"/>
            <w:vAlign w:val="center"/>
          </w:tcPr>
          <w:p w14:paraId="775E290C" w14:textId="77777777" w:rsidR="000F4B59" w:rsidRPr="00CB1F1A" w:rsidRDefault="000F4B59" w:rsidP="000F4B59">
            <w:pPr>
              <w:pStyle w:val="TAC"/>
              <w:rPr>
                <w:rFonts w:eastAsia="等线"/>
                <w:lang w:eastAsia="zh-CN"/>
              </w:rPr>
            </w:pPr>
            <w:r w:rsidRPr="00CB1F1A">
              <w:rPr>
                <w:rFonts w:eastAsia="宋体"/>
                <w:color w:val="000000" w:themeColor="text1"/>
                <w:lang w:val="en-US" w:eastAsia="zh-CN"/>
              </w:rPr>
              <w:t>0.3</w:t>
            </w:r>
          </w:p>
        </w:tc>
        <w:tc>
          <w:tcPr>
            <w:tcW w:w="1948" w:type="dxa"/>
            <w:vAlign w:val="center"/>
          </w:tcPr>
          <w:p w14:paraId="7259B29C" w14:textId="77777777" w:rsidR="000F4B59" w:rsidRPr="00CB1F1A" w:rsidRDefault="000F4B59" w:rsidP="000F4B59">
            <w:pPr>
              <w:pStyle w:val="TAC"/>
              <w:rPr>
                <w:rFonts w:eastAsia="等线"/>
                <w:color w:val="000000"/>
                <w:lang w:val="en-US" w:eastAsia="zh-CN"/>
              </w:rPr>
            </w:pPr>
            <w:r w:rsidRPr="00CB1F1A">
              <w:rPr>
                <w:rFonts w:eastAsia="宋体"/>
                <w:color w:val="000000" w:themeColor="text1"/>
                <w:lang w:val="en-US" w:eastAsia="zh-CN"/>
              </w:rPr>
              <w:t>0.3</w:t>
            </w:r>
          </w:p>
        </w:tc>
        <w:tc>
          <w:tcPr>
            <w:tcW w:w="1949" w:type="dxa"/>
            <w:vAlign w:val="center"/>
          </w:tcPr>
          <w:p w14:paraId="7625F13F" w14:textId="77777777" w:rsidR="000F4B59" w:rsidRPr="00CB1F1A" w:rsidRDefault="000F4B59" w:rsidP="000F4B59">
            <w:pPr>
              <w:pStyle w:val="TAC"/>
              <w:rPr>
                <w:rFonts w:eastAsia="等线"/>
                <w:lang w:eastAsia="zh-CN"/>
              </w:rPr>
            </w:pPr>
            <w:r w:rsidRPr="00CB1F1A">
              <w:rPr>
                <w:rFonts w:eastAsia="宋体"/>
                <w:color w:val="000000" w:themeColor="text1"/>
                <w:lang w:val="en-US" w:eastAsia="zh-CN"/>
              </w:rPr>
              <w:t>0.3</w:t>
            </w:r>
          </w:p>
        </w:tc>
      </w:tr>
      <w:tr w:rsidR="000F4B59" w:rsidRPr="00CB1F1A" w14:paraId="260E7D93" w14:textId="77777777" w:rsidTr="000F4B59">
        <w:trPr>
          <w:trHeight w:val="187"/>
          <w:jc w:val="center"/>
        </w:trPr>
        <w:tc>
          <w:tcPr>
            <w:tcW w:w="1735" w:type="dxa"/>
            <w:tcBorders>
              <w:bottom w:val="single" w:sz="4" w:space="0" w:color="auto"/>
            </w:tcBorders>
            <w:shd w:val="clear" w:color="auto" w:fill="auto"/>
            <w:vAlign w:val="center"/>
          </w:tcPr>
          <w:p w14:paraId="5ACBE016" w14:textId="77777777" w:rsidR="000F4B59" w:rsidRPr="00CB1F1A" w:rsidRDefault="000F4B59" w:rsidP="000F4B59">
            <w:pPr>
              <w:pStyle w:val="TAC"/>
              <w:rPr>
                <w:rFonts w:eastAsia="等线"/>
                <w:lang w:eastAsia="zh-CN"/>
              </w:rPr>
            </w:pPr>
            <w:r w:rsidRPr="00CB1F1A">
              <w:rPr>
                <w:rFonts w:eastAsia="等线" w:cs="Arial"/>
                <w:lang w:eastAsia="zh-CN"/>
              </w:rPr>
              <w:t>CA_n1-n5-n28</w:t>
            </w:r>
          </w:p>
        </w:tc>
        <w:tc>
          <w:tcPr>
            <w:tcW w:w="1807" w:type="dxa"/>
            <w:vAlign w:val="center"/>
          </w:tcPr>
          <w:p w14:paraId="5A609664" w14:textId="77777777" w:rsidR="000F4B59" w:rsidRPr="00CB1F1A" w:rsidRDefault="000F4B59" w:rsidP="000F4B59">
            <w:pPr>
              <w:pStyle w:val="TAC"/>
              <w:rPr>
                <w:rFonts w:eastAsia="等线"/>
                <w:color w:val="000000"/>
                <w:lang w:val="en-US" w:eastAsia="zh-CN"/>
              </w:rPr>
            </w:pPr>
            <w:r w:rsidRPr="00CB1F1A">
              <w:rPr>
                <w:rFonts w:eastAsia="等线" w:cs="Arial"/>
                <w:lang w:eastAsia="zh-CN"/>
              </w:rPr>
              <w:t>-</w:t>
            </w:r>
          </w:p>
        </w:tc>
        <w:tc>
          <w:tcPr>
            <w:tcW w:w="1948" w:type="dxa"/>
            <w:vAlign w:val="center"/>
          </w:tcPr>
          <w:p w14:paraId="46765178"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.2</w:t>
            </w:r>
          </w:p>
        </w:tc>
        <w:tc>
          <w:tcPr>
            <w:tcW w:w="1949" w:type="dxa"/>
            <w:vAlign w:val="center"/>
          </w:tcPr>
          <w:p w14:paraId="44204BF3" w14:textId="77777777" w:rsidR="000F4B59" w:rsidRPr="00CB1F1A" w:rsidRDefault="000F4B59" w:rsidP="000F4B59">
            <w:pPr>
              <w:pStyle w:val="TAC"/>
              <w:rPr>
                <w:rFonts w:eastAsia="等线" w:cs="Arial"/>
                <w:color w:val="000000"/>
                <w:lang w:val="en-US" w:eastAsia="zh-CN"/>
              </w:rPr>
            </w:pPr>
            <w:r w:rsidRPr="00CB1F1A">
              <w:rPr>
                <w:rFonts w:eastAsia="等线" w:cs="Arial"/>
                <w:lang w:eastAsia="zh-CN"/>
              </w:rPr>
              <w:t>0.2</w:t>
            </w:r>
          </w:p>
        </w:tc>
      </w:tr>
      <w:tr w:rsidR="000F4B59" w:rsidRPr="00CB1F1A" w14:paraId="0FEFC885" w14:textId="77777777" w:rsidTr="000F4B59">
        <w:trPr>
          <w:trHeight w:val="187"/>
          <w:jc w:val="center"/>
        </w:trPr>
        <w:tc>
          <w:tcPr>
            <w:tcW w:w="1735" w:type="dxa"/>
            <w:tcBorders>
              <w:bottom w:val="single" w:sz="4" w:space="0" w:color="auto"/>
            </w:tcBorders>
            <w:shd w:val="clear" w:color="auto" w:fill="auto"/>
          </w:tcPr>
          <w:p w14:paraId="14F43125" w14:textId="77777777" w:rsidR="000F4B59" w:rsidRPr="00CB1F1A" w:rsidRDefault="000F4B59" w:rsidP="000F4B59">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5</w:t>
            </w:r>
            <w:r w:rsidRPr="00CB1F1A">
              <w:rPr>
                <w:rFonts w:eastAsia="等线"/>
                <w:lang w:val="sv-SE" w:eastAsia="zh-CN"/>
              </w:rPr>
              <w:t>-n7</w:t>
            </w:r>
            <w:r w:rsidRPr="00CB1F1A">
              <w:rPr>
                <w:rFonts w:eastAsia="等线" w:hint="eastAsia"/>
                <w:lang w:val="sv-SE" w:eastAsia="zh-CN"/>
              </w:rPr>
              <w:t>8</w:t>
            </w:r>
          </w:p>
        </w:tc>
        <w:tc>
          <w:tcPr>
            <w:tcW w:w="1807" w:type="dxa"/>
            <w:vAlign w:val="center"/>
          </w:tcPr>
          <w:p w14:paraId="770E0984" w14:textId="77777777" w:rsidR="000F4B59" w:rsidRPr="00CB1F1A" w:rsidRDefault="000F4B59" w:rsidP="000F4B59">
            <w:pPr>
              <w:pStyle w:val="TAC"/>
              <w:rPr>
                <w:rFonts w:eastAsia="等线"/>
                <w:lang w:eastAsia="zh-CN"/>
              </w:rPr>
            </w:pPr>
            <w:r w:rsidRPr="00CB1F1A">
              <w:rPr>
                <w:rFonts w:eastAsia="等线"/>
                <w:color w:val="000000"/>
                <w:lang w:val="en-US" w:eastAsia="zh-CN"/>
              </w:rPr>
              <w:t>0.2</w:t>
            </w:r>
          </w:p>
        </w:tc>
        <w:tc>
          <w:tcPr>
            <w:tcW w:w="1948" w:type="dxa"/>
            <w:vAlign w:val="center"/>
          </w:tcPr>
          <w:p w14:paraId="70900C2E"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61302B08" w14:textId="77777777" w:rsidR="000F4B59" w:rsidRPr="00CB1F1A" w:rsidRDefault="000F4B59" w:rsidP="000F4B59">
            <w:pPr>
              <w:pStyle w:val="TAC"/>
              <w:rPr>
                <w:rFonts w:eastAsia="等线"/>
                <w:lang w:eastAsia="zh-CN"/>
              </w:rPr>
            </w:pPr>
            <w:r w:rsidRPr="00CB1F1A">
              <w:rPr>
                <w:rFonts w:eastAsia="等线"/>
                <w:color w:val="000000"/>
                <w:lang w:val="en-US" w:eastAsia="zh-CN"/>
              </w:rPr>
              <w:t>0.5</w:t>
            </w:r>
          </w:p>
        </w:tc>
      </w:tr>
      <w:tr w:rsidR="000F4B59" w:rsidRPr="00CB1F1A" w14:paraId="62DAFECA"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7CEC5E65" w14:textId="77777777" w:rsidR="000F4B59" w:rsidRPr="00CB1F1A" w:rsidRDefault="000F4B59" w:rsidP="000F4B59">
            <w:pPr>
              <w:pStyle w:val="TAC"/>
              <w:rPr>
                <w:rFonts w:eastAsia="等线"/>
                <w:lang w:val="fr-FR" w:eastAsia="zh-CN"/>
              </w:rPr>
            </w:pPr>
            <w:r w:rsidRPr="00CB1F1A">
              <w:rPr>
                <w:rFonts w:eastAsia="等线" w:cs="Arial"/>
                <w:lang w:eastAsia="zh-CN"/>
              </w:rPr>
              <w:t>CA_n1-n7-n8</w:t>
            </w:r>
          </w:p>
        </w:tc>
        <w:tc>
          <w:tcPr>
            <w:tcW w:w="1807" w:type="dxa"/>
            <w:vAlign w:val="center"/>
          </w:tcPr>
          <w:p w14:paraId="12EE3EDB" w14:textId="77777777" w:rsidR="000F4B59" w:rsidRPr="00CB1F1A" w:rsidRDefault="000F4B59" w:rsidP="000F4B59">
            <w:pPr>
              <w:pStyle w:val="TAC"/>
              <w:rPr>
                <w:rFonts w:eastAsia="等线"/>
                <w:color w:val="000000"/>
                <w:lang w:val="en-US" w:eastAsia="zh-CN"/>
              </w:rPr>
            </w:pPr>
            <w:r w:rsidRPr="00CB1F1A">
              <w:rPr>
                <w:rFonts w:eastAsia="等线" w:cs="Arial"/>
                <w:lang w:eastAsia="zh-CN"/>
              </w:rPr>
              <w:t>-</w:t>
            </w:r>
          </w:p>
        </w:tc>
        <w:tc>
          <w:tcPr>
            <w:tcW w:w="1948" w:type="dxa"/>
            <w:vAlign w:val="center"/>
          </w:tcPr>
          <w:p w14:paraId="58EE1C44"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41BF4C32" w14:textId="77777777" w:rsidR="000F4B59" w:rsidRPr="00CB1F1A" w:rsidRDefault="000F4B59" w:rsidP="000F4B59">
            <w:pPr>
              <w:pStyle w:val="TAC"/>
              <w:rPr>
                <w:rFonts w:eastAsia="等线"/>
                <w:color w:val="000000"/>
                <w:lang w:val="en-US" w:eastAsia="zh-CN"/>
              </w:rPr>
            </w:pPr>
            <w:r w:rsidRPr="00CB1F1A">
              <w:rPr>
                <w:rFonts w:eastAsia="等线" w:cs="Arial"/>
                <w:lang w:eastAsia="zh-CN"/>
              </w:rPr>
              <w:t>0.2</w:t>
            </w:r>
          </w:p>
        </w:tc>
      </w:tr>
      <w:tr w:rsidR="000F4B59" w:rsidRPr="00CB1F1A" w14:paraId="00743876" w14:textId="77777777" w:rsidTr="000F4B59">
        <w:trPr>
          <w:trHeight w:val="187"/>
          <w:jc w:val="center"/>
        </w:trPr>
        <w:tc>
          <w:tcPr>
            <w:tcW w:w="1735" w:type="dxa"/>
            <w:tcBorders>
              <w:top w:val="single" w:sz="4" w:space="0" w:color="auto"/>
              <w:bottom w:val="single" w:sz="4" w:space="0" w:color="auto"/>
            </w:tcBorders>
            <w:shd w:val="clear" w:color="auto" w:fill="auto"/>
          </w:tcPr>
          <w:p w14:paraId="066D896B" w14:textId="77777777" w:rsidR="000F4B59" w:rsidRPr="00CB1F1A" w:rsidRDefault="000F4B59" w:rsidP="000F4B59">
            <w:pPr>
              <w:pStyle w:val="TAC"/>
              <w:rPr>
                <w:rFonts w:eastAsia="等线"/>
              </w:rPr>
            </w:pPr>
            <w:r w:rsidRPr="00CB1F1A">
              <w:rPr>
                <w:rFonts w:eastAsia="等线"/>
                <w:lang w:val="fr-FR" w:eastAsia="zh-CN"/>
              </w:rPr>
              <w:t>CA</w:t>
            </w:r>
            <w:r w:rsidRPr="00CB1F1A">
              <w:rPr>
                <w:rFonts w:eastAsia="等线"/>
                <w:lang w:val="fr-FR"/>
              </w:rPr>
              <w:t>_</w:t>
            </w:r>
            <w:r w:rsidRPr="00CB1F1A">
              <w:rPr>
                <w:rFonts w:eastAsia="等线"/>
                <w:lang w:val="fr-FR" w:eastAsia="zh-CN"/>
              </w:rPr>
              <w:t>n1</w:t>
            </w:r>
            <w:r w:rsidRPr="00CB1F1A">
              <w:rPr>
                <w:rFonts w:eastAsia="等线"/>
                <w:lang w:val="sv-SE" w:eastAsia="ja-JP"/>
              </w:rPr>
              <w:t>-</w:t>
            </w:r>
            <w:r w:rsidRPr="00CB1F1A">
              <w:rPr>
                <w:rFonts w:eastAsia="等线"/>
                <w:lang w:val="en-US" w:eastAsia="zh-CN"/>
              </w:rPr>
              <w:t>n7</w:t>
            </w:r>
            <w:r w:rsidRPr="00CB1F1A">
              <w:rPr>
                <w:rFonts w:eastAsia="等线"/>
                <w:lang w:val="sv-SE" w:eastAsia="zh-CN"/>
              </w:rPr>
              <w:t>-n28</w:t>
            </w:r>
          </w:p>
        </w:tc>
        <w:tc>
          <w:tcPr>
            <w:tcW w:w="1807" w:type="dxa"/>
            <w:vAlign w:val="center"/>
          </w:tcPr>
          <w:p w14:paraId="333D6EEA" w14:textId="77777777" w:rsidR="000F4B59" w:rsidRPr="00CB1F1A" w:rsidRDefault="000F4B59" w:rsidP="000F4B59">
            <w:pPr>
              <w:pStyle w:val="TAC"/>
              <w:rPr>
                <w:rFonts w:eastAsia="等线"/>
                <w:color w:val="000000"/>
                <w:lang w:val="en-US" w:eastAsia="zh-CN"/>
              </w:rPr>
            </w:pPr>
            <w:r w:rsidRPr="00CB1F1A">
              <w:rPr>
                <w:rFonts w:eastAsia="等线"/>
                <w:color w:val="000000"/>
                <w:lang w:val="en-US" w:eastAsia="zh-CN"/>
              </w:rPr>
              <w:t>-</w:t>
            </w:r>
          </w:p>
        </w:tc>
        <w:tc>
          <w:tcPr>
            <w:tcW w:w="1948" w:type="dxa"/>
            <w:vAlign w:val="center"/>
          </w:tcPr>
          <w:p w14:paraId="56D4E4D1"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405B0FA6" w14:textId="77777777" w:rsidR="000F4B59" w:rsidRPr="00CB1F1A" w:rsidRDefault="000F4B59" w:rsidP="000F4B59">
            <w:pPr>
              <w:pStyle w:val="TAC"/>
              <w:rPr>
                <w:rFonts w:eastAsia="等线"/>
                <w:color w:val="000000"/>
                <w:lang w:val="en-US" w:eastAsia="zh-CN"/>
              </w:rPr>
            </w:pPr>
            <w:r w:rsidRPr="00CB1F1A">
              <w:rPr>
                <w:rFonts w:eastAsia="等线"/>
                <w:color w:val="000000"/>
                <w:lang w:val="en-US" w:eastAsia="zh-CN"/>
              </w:rPr>
              <w:t>0.2</w:t>
            </w:r>
          </w:p>
        </w:tc>
      </w:tr>
      <w:tr w:rsidR="000F4B59" w:rsidRPr="00CB1F1A" w14:paraId="7ADD60B0" w14:textId="77777777" w:rsidTr="000F4B59">
        <w:trPr>
          <w:trHeight w:val="187"/>
          <w:jc w:val="center"/>
        </w:trPr>
        <w:tc>
          <w:tcPr>
            <w:tcW w:w="1735" w:type="dxa"/>
            <w:tcBorders>
              <w:bottom w:val="single" w:sz="4" w:space="0" w:color="auto"/>
            </w:tcBorders>
            <w:shd w:val="clear" w:color="auto" w:fill="auto"/>
            <w:vAlign w:val="center"/>
          </w:tcPr>
          <w:p w14:paraId="05A6C297" w14:textId="77777777" w:rsidR="000F4B59" w:rsidRPr="00CB1F1A" w:rsidRDefault="000F4B59" w:rsidP="000F4B59">
            <w:pPr>
              <w:pStyle w:val="TAC"/>
              <w:rPr>
                <w:rFonts w:eastAsia="等线"/>
                <w:lang w:val="fr-FR" w:eastAsia="zh-CN"/>
              </w:rPr>
            </w:pPr>
            <w:r w:rsidRPr="00CB1F1A">
              <w:rPr>
                <w:rFonts w:eastAsia="等线"/>
                <w:lang w:val="fr-FR" w:eastAsia="zh-CN"/>
              </w:rPr>
              <w:t>CA_n1-n7-n40</w:t>
            </w:r>
          </w:p>
        </w:tc>
        <w:tc>
          <w:tcPr>
            <w:tcW w:w="1807" w:type="dxa"/>
            <w:vAlign w:val="center"/>
          </w:tcPr>
          <w:p w14:paraId="6983C56A" w14:textId="77777777" w:rsidR="000F4B59" w:rsidRPr="00CB1F1A" w:rsidRDefault="000F4B59" w:rsidP="000F4B59">
            <w:pPr>
              <w:pStyle w:val="TAC"/>
              <w:rPr>
                <w:rFonts w:eastAsia="等线"/>
                <w:lang w:val="fr-FR" w:eastAsia="zh-CN"/>
              </w:rPr>
            </w:pPr>
            <w:r w:rsidRPr="00CB1F1A">
              <w:rPr>
                <w:rFonts w:eastAsia="等线"/>
                <w:lang w:val="fr-FR" w:eastAsia="zh-CN"/>
              </w:rPr>
              <w:t>-</w:t>
            </w:r>
          </w:p>
        </w:tc>
        <w:tc>
          <w:tcPr>
            <w:tcW w:w="1948" w:type="dxa"/>
            <w:vAlign w:val="center"/>
          </w:tcPr>
          <w:p w14:paraId="7F395F6F"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.3</w:t>
            </w:r>
          </w:p>
        </w:tc>
        <w:tc>
          <w:tcPr>
            <w:tcW w:w="1949" w:type="dxa"/>
            <w:vAlign w:val="center"/>
          </w:tcPr>
          <w:p w14:paraId="570F23CD" w14:textId="77777777" w:rsidR="000F4B59" w:rsidRPr="00CB1F1A" w:rsidRDefault="000F4B59" w:rsidP="000F4B59">
            <w:pPr>
              <w:pStyle w:val="TAC"/>
              <w:rPr>
                <w:rFonts w:eastAsia="等线"/>
                <w:lang w:val="fr-FR" w:eastAsia="zh-CN"/>
              </w:rPr>
            </w:pPr>
            <w:r w:rsidRPr="00CB1F1A">
              <w:rPr>
                <w:rFonts w:eastAsia="等线"/>
                <w:lang w:val="fr-FR" w:eastAsia="zh-CN"/>
              </w:rPr>
              <w:t>0.8</w:t>
            </w:r>
          </w:p>
        </w:tc>
      </w:tr>
      <w:tr w:rsidR="000F4B59" w:rsidRPr="00CB1F1A" w14:paraId="05A9BF49" w14:textId="77777777" w:rsidTr="000F4B59">
        <w:trPr>
          <w:trHeight w:val="187"/>
          <w:jc w:val="center"/>
        </w:trPr>
        <w:tc>
          <w:tcPr>
            <w:tcW w:w="1735" w:type="dxa"/>
            <w:tcBorders>
              <w:bottom w:val="single" w:sz="4" w:space="0" w:color="auto"/>
            </w:tcBorders>
            <w:shd w:val="clear" w:color="auto" w:fill="auto"/>
          </w:tcPr>
          <w:p w14:paraId="19D32B63" w14:textId="77777777" w:rsidR="000F4B59" w:rsidRPr="00CB1F1A" w:rsidRDefault="000F4B59" w:rsidP="000F4B59">
            <w:pPr>
              <w:pStyle w:val="TAC"/>
              <w:rPr>
                <w:rFonts w:eastAsia="等线"/>
                <w:lang w:val="fr-FR"/>
              </w:rPr>
            </w:pPr>
            <w:r w:rsidRPr="00CB1F1A">
              <w:rPr>
                <w:rFonts w:eastAsia="等线"/>
                <w:lang w:val="fr-FR" w:eastAsia="zh-CN"/>
              </w:rPr>
              <w:t>CA</w:t>
            </w:r>
            <w:r w:rsidRPr="00CB1F1A">
              <w:rPr>
                <w:rFonts w:eastAsia="等线"/>
                <w:lang w:val="fr-FR"/>
              </w:rPr>
              <w:t>_</w:t>
            </w:r>
            <w:r w:rsidRPr="00CB1F1A">
              <w:rPr>
                <w:rFonts w:eastAsia="等线"/>
                <w:lang w:val="fr-FR" w:eastAsia="zh-CN"/>
              </w:rPr>
              <w:t>n1</w:t>
            </w:r>
            <w:r w:rsidRPr="00CB1F1A">
              <w:rPr>
                <w:rFonts w:eastAsia="等线"/>
                <w:lang w:val="sv-SE" w:eastAsia="ja-JP"/>
              </w:rPr>
              <w:t>-</w:t>
            </w:r>
            <w:r w:rsidRPr="00CB1F1A">
              <w:rPr>
                <w:rFonts w:eastAsia="等线"/>
                <w:lang w:val="en-US" w:eastAsia="zh-CN"/>
              </w:rPr>
              <w:t>n7</w:t>
            </w:r>
            <w:r w:rsidRPr="00CB1F1A">
              <w:rPr>
                <w:rFonts w:eastAsia="等线"/>
                <w:lang w:val="sv-SE" w:eastAsia="zh-CN"/>
              </w:rPr>
              <w:t>-n78</w:t>
            </w:r>
          </w:p>
        </w:tc>
        <w:tc>
          <w:tcPr>
            <w:tcW w:w="1807" w:type="dxa"/>
            <w:vAlign w:val="center"/>
          </w:tcPr>
          <w:p w14:paraId="55343AB9" w14:textId="77777777" w:rsidR="000F4B59" w:rsidRPr="00CB1F1A" w:rsidRDefault="000F4B59" w:rsidP="000F4B59">
            <w:pPr>
              <w:pStyle w:val="TAC"/>
              <w:rPr>
                <w:rFonts w:eastAsia="等线"/>
                <w:lang w:val="fr-FR" w:eastAsia="zh-CN"/>
              </w:rPr>
            </w:pPr>
            <w:r w:rsidRPr="00CB1F1A">
              <w:rPr>
                <w:rFonts w:eastAsia="等线"/>
                <w:color w:val="000000"/>
                <w:lang w:val="en-US" w:eastAsia="zh-CN"/>
              </w:rPr>
              <w:t>0.2</w:t>
            </w:r>
          </w:p>
        </w:tc>
        <w:tc>
          <w:tcPr>
            <w:tcW w:w="1948" w:type="dxa"/>
            <w:vAlign w:val="center"/>
          </w:tcPr>
          <w:p w14:paraId="4FBDA92B" w14:textId="77777777" w:rsidR="000F4B59" w:rsidRPr="00CB1F1A" w:rsidRDefault="000F4B59" w:rsidP="000F4B59">
            <w:pPr>
              <w:pStyle w:val="TAC"/>
              <w:rPr>
                <w:rFonts w:eastAsia="等线"/>
                <w:lang w:val="fr-FR"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3A0FA7EB" w14:textId="77777777" w:rsidR="000F4B59" w:rsidRPr="00CB1F1A" w:rsidRDefault="000F4B59" w:rsidP="000F4B59">
            <w:pPr>
              <w:pStyle w:val="TAC"/>
              <w:rPr>
                <w:rFonts w:eastAsia="等线"/>
                <w:lang w:val="fr-FR" w:eastAsia="zh-CN"/>
              </w:rPr>
            </w:pPr>
            <w:r w:rsidRPr="00CB1F1A">
              <w:rPr>
                <w:rFonts w:eastAsia="等线"/>
                <w:color w:val="000000"/>
                <w:lang w:val="en-US" w:eastAsia="zh-CN"/>
              </w:rPr>
              <w:t>0.5</w:t>
            </w:r>
          </w:p>
        </w:tc>
      </w:tr>
      <w:tr w:rsidR="000F4B59" w:rsidRPr="00CB1F1A" w14:paraId="7CCB9228" w14:textId="77777777" w:rsidTr="000F4B59">
        <w:trPr>
          <w:trHeight w:val="187"/>
          <w:jc w:val="center"/>
        </w:trPr>
        <w:tc>
          <w:tcPr>
            <w:tcW w:w="1735" w:type="dxa"/>
            <w:tcBorders>
              <w:bottom w:val="single" w:sz="4" w:space="0" w:color="auto"/>
            </w:tcBorders>
            <w:shd w:val="clear" w:color="auto" w:fill="auto"/>
            <w:vAlign w:val="center"/>
          </w:tcPr>
          <w:p w14:paraId="5C1C0FFC" w14:textId="77777777" w:rsidR="000F4B59" w:rsidRPr="00CB1F1A" w:rsidRDefault="000F4B59" w:rsidP="000F4B59">
            <w:pPr>
              <w:pStyle w:val="TAC"/>
              <w:rPr>
                <w:rFonts w:eastAsia="等线"/>
                <w:lang w:val="fr-FR"/>
              </w:rPr>
            </w:pPr>
            <w:r w:rsidRPr="00CB1F1A">
              <w:rPr>
                <w:rFonts w:eastAsia="宋体"/>
                <w:color w:val="000000"/>
              </w:rPr>
              <w:t>CA_n1-n7-n79</w:t>
            </w:r>
          </w:p>
        </w:tc>
        <w:tc>
          <w:tcPr>
            <w:tcW w:w="1807" w:type="dxa"/>
            <w:vAlign w:val="center"/>
          </w:tcPr>
          <w:p w14:paraId="3B9E26CA" w14:textId="77777777" w:rsidR="000F4B59" w:rsidRPr="00CB1F1A" w:rsidRDefault="000F4B59" w:rsidP="000F4B59">
            <w:pPr>
              <w:pStyle w:val="TAC"/>
              <w:rPr>
                <w:rFonts w:eastAsia="等线"/>
                <w:lang w:val="fr-FR" w:eastAsia="zh-CN"/>
              </w:rPr>
            </w:pPr>
            <w:r w:rsidRPr="00CB1F1A">
              <w:rPr>
                <w:rFonts w:eastAsia="等线"/>
                <w:color w:val="000000"/>
                <w:lang w:val="en-US" w:eastAsia="zh-CN"/>
              </w:rPr>
              <w:t>0.2</w:t>
            </w:r>
          </w:p>
        </w:tc>
        <w:tc>
          <w:tcPr>
            <w:tcW w:w="1948" w:type="dxa"/>
            <w:vAlign w:val="center"/>
          </w:tcPr>
          <w:p w14:paraId="3D42F0F8" w14:textId="77777777" w:rsidR="000F4B59" w:rsidRPr="00CB1F1A" w:rsidRDefault="000F4B59" w:rsidP="000F4B59">
            <w:pPr>
              <w:pStyle w:val="TAC"/>
              <w:rPr>
                <w:rFonts w:eastAsia="等线"/>
                <w:lang w:val="fr-FR"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4C232EEA" w14:textId="77777777" w:rsidR="000F4B59" w:rsidRPr="00CB1F1A" w:rsidRDefault="000F4B59" w:rsidP="000F4B59">
            <w:pPr>
              <w:pStyle w:val="TAC"/>
              <w:rPr>
                <w:rFonts w:eastAsia="等线"/>
                <w:lang w:val="fr-FR" w:eastAsia="zh-CN"/>
              </w:rPr>
            </w:pPr>
            <w:r w:rsidRPr="00CB1F1A">
              <w:rPr>
                <w:rFonts w:eastAsia="等线"/>
                <w:color w:val="000000"/>
                <w:lang w:val="en-US" w:eastAsia="zh-CN"/>
              </w:rPr>
              <w:t>0.5</w:t>
            </w:r>
          </w:p>
        </w:tc>
      </w:tr>
      <w:tr w:rsidR="000F4B59" w:rsidRPr="00CB1F1A" w14:paraId="74D06061" w14:textId="77777777" w:rsidTr="000F4B59">
        <w:trPr>
          <w:trHeight w:val="187"/>
          <w:jc w:val="center"/>
        </w:trPr>
        <w:tc>
          <w:tcPr>
            <w:tcW w:w="1735" w:type="dxa"/>
            <w:tcBorders>
              <w:bottom w:val="single" w:sz="4" w:space="0" w:color="auto"/>
            </w:tcBorders>
            <w:shd w:val="clear" w:color="auto" w:fill="auto"/>
            <w:vAlign w:val="center"/>
          </w:tcPr>
          <w:p w14:paraId="28B30FDA" w14:textId="77777777" w:rsidR="000F4B59" w:rsidRPr="00CB1F1A" w:rsidRDefault="000F4B59" w:rsidP="000F4B59">
            <w:pPr>
              <w:pStyle w:val="TAC"/>
              <w:rPr>
                <w:rFonts w:eastAsia="等线"/>
                <w:lang w:eastAsia="zh-CN"/>
              </w:rPr>
            </w:pPr>
            <w:r w:rsidRPr="00CB1F1A">
              <w:rPr>
                <w:rFonts w:eastAsia="等线" w:cs="Arial"/>
                <w:lang w:eastAsia="zh-CN"/>
              </w:rPr>
              <w:t>CA_n1-n8-n28</w:t>
            </w:r>
          </w:p>
        </w:tc>
        <w:tc>
          <w:tcPr>
            <w:tcW w:w="1807" w:type="dxa"/>
            <w:vAlign w:val="center"/>
          </w:tcPr>
          <w:p w14:paraId="7873F9D4" w14:textId="77777777" w:rsidR="000F4B59" w:rsidRPr="00CB1F1A" w:rsidRDefault="000F4B59" w:rsidP="000F4B59">
            <w:pPr>
              <w:pStyle w:val="TAC"/>
              <w:rPr>
                <w:rFonts w:eastAsia="等线"/>
                <w:color w:val="000000"/>
                <w:lang w:val="en-US" w:eastAsia="zh-CN"/>
              </w:rPr>
            </w:pPr>
            <w:r w:rsidRPr="00CB1F1A">
              <w:rPr>
                <w:rFonts w:eastAsia="等线" w:cs="Arial"/>
                <w:lang w:eastAsia="zh-CN"/>
              </w:rPr>
              <w:t>-</w:t>
            </w:r>
          </w:p>
        </w:tc>
        <w:tc>
          <w:tcPr>
            <w:tcW w:w="1948" w:type="dxa"/>
            <w:vAlign w:val="center"/>
          </w:tcPr>
          <w:p w14:paraId="14443FD7"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.2</w:t>
            </w:r>
          </w:p>
        </w:tc>
        <w:tc>
          <w:tcPr>
            <w:tcW w:w="1949" w:type="dxa"/>
            <w:vAlign w:val="center"/>
          </w:tcPr>
          <w:p w14:paraId="1951DE78" w14:textId="77777777" w:rsidR="000F4B59" w:rsidRPr="00CB1F1A" w:rsidRDefault="000F4B59" w:rsidP="000F4B59">
            <w:pPr>
              <w:pStyle w:val="TAC"/>
              <w:rPr>
                <w:rFonts w:eastAsia="等线"/>
                <w:color w:val="000000"/>
                <w:lang w:val="en-US"/>
              </w:rPr>
            </w:pPr>
            <w:r w:rsidRPr="00CB1F1A">
              <w:rPr>
                <w:rFonts w:eastAsia="等线" w:cs="Arial"/>
                <w:lang w:eastAsia="zh-CN"/>
              </w:rPr>
              <w:t>0.2</w:t>
            </w:r>
          </w:p>
        </w:tc>
      </w:tr>
      <w:tr w:rsidR="000F4B59" w:rsidRPr="00CB1F1A" w14:paraId="0AD41FA3" w14:textId="77777777" w:rsidTr="000F4B59">
        <w:trPr>
          <w:trHeight w:val="187"/>
          <w:jc w:val="center"/>
        </w:trPr>
        <w:tc>
          <w:tcPr>
            <w:tcW w:w="1735" w:type="dxa"/>
            <w:tcBorders>
              <w:bottom w:val="single" w:sz="4" w:space="0" w:color="auto"/>
            </w:tcBorders>
            <w:shd w:val="clear" w:color="auto" w:fill="auto"/>
            <w:vAlign w:val="center"/>
          </w:tcPr>
          <w:p w14:paraId="790E71AE" w14:textId="77777777" w:rsidR="000F4B59" w:rsidRPr="00CB1F1A" w:rsidRDefault="000F4B59" w:rsidP="000F4B59">
            <w:pPr>
              <w:pStyle w:val="TAC"/>
              <w:rPr>
                <w:rFonts w:eastAsia="等线" w:cs="Arial"/>
                <w:lang w:eastAsia="zh-CN"/>
              </w:rPr>
            </w:pPr>
            <w:r w:rsidRPr="00CB1F1A">
              <w:rPr>
                <w:rFonts w:eastAsia="等线" w:cs="Arial"/>
                <w:lang w:eastAsia="zh-CN"/>
              </w:rPr>
              <w:t>CA_n1-n8-n40</w:t>
            </w:r>
          </w:p>
        </w:tc>
        <w:tc>
          <w:tcPr>
            <w:tcW w:w="1807" w:type="dxa"/>
            <w:vAlign w:val="center"/>
          </w:tcPr>
          <w:p w14:paraId="3A2C1793" w14:textId="77777777" w:rsidR="000F4B59" w:rsidRPr="00CB1F1A" w:rsidRDefault="000F4B59" w:rsidP="000F4B59">
            <w:pPr>
              <w:pStyle w:val="TAC"/>
              <w:rPr>
                <w:rFonts w:eastAsia="等线" w:cs="Arial"/>
                <w:lang w:eastAsia="zh-CN"/>
              </w:rPr>
            </w:pPr>
            <w:r w:rsidRPr="00CB1F1A">
              <w:rPr>
                <w:rFonts w:eastAsia="等线" w:cs="Arial"/>
                <w:lang w:eastAsia="zh-CN"/>
              </w:rPr>
              <w:t>-</w:t>
            </w:r>
          </w:p>
        </w:tc>
        <w:tc>
          <w:tcPr>
            <w:tcW w:w="1948" w:type="dxa"/>
            <w:vAlign w:val="center"/>
          </w:tcPr>
          <w:p w14:paraId="48912384" w14:textId="77777777" w:rsidR="000F4B59" w:rsidRPr="00CB1F1A" w:rsidRDefault="000F4B59" w:rsidP="000F4B59">
            <w:pPr>
              <w:pStyle w:val="TAC"/>
              <w:rPr>
                <w:rFonts w:eastAsia="等线" w:cs="Arial"/>
                <w:lang w:eastAsia="zh-CN"/>
              </w:rPr>
            </w:pPr>
            <w:r w:rsidRPr="00CB1F1A">
              <w:rPr>
                <w:rFonts w:eastAsia="等线" w:cs="Arial" w:hint="eastAsia"/>
                <w:lang w:eastAsia="zh-CN"/>
              </w:rPr>
              <w:t>0</w:t>
            </w:r>
            <w:r w:rsidRPr="00CB1F1A">
              <w:rPr>
                <w:rFonts w:eastAsia="等线" w:cs="Arial"/>
                <w:lang w:eastAsia="zh-CN"/>
              </w:rPr>
              <w:t>.2</w:t>
            </w:r>
          </w:p>
        </w:tc>
        <w:tc>
          <w:tcPr>
            <w:tcW w:w="1949" w:type="dxa"/>
            <w:vAlign w:val="center"/>
          </w:tcPr>
          <w:p w14:paraId="030C52E0" w14:textId="77777777" w:rsidR="000F4B59" w:rsidRPr="00CB1F1A" w:rsidRDefault="000F4B59" w:rsidP="000F4B59">
            <w:pPr>
              <w:pStyle w:val="TAC"/>
              <w:rPr>
                <w:rFonts w:eastAsia="等线" w:cs="Arial"/>
                <w:lang w:eastAsia="zh-CN"/>
              </w:rPr>
            </w:pPr>
            <w:r w:rsidRPr="00CB1F1A">
              <w:rPr>
                <w:rFonts w:eastAsia="等线" w:cs="Arial"/>
                <w:lang w:eastAsia="zh-CN"/>
              </w:rPr>
              <w:t>0.5</w:t>
            </w:r>
          </w:p>
        </w:tc>
      </w:tr>
      <w:tr w:rsidR="000F4B59" w:rsidRPr="00CB1F1A" w14:paraId="0E575814" w14:textId="77777777" w:rsidTr="000F4B59">
        <w:trPr>
          <w:trHeight w:val="187"/>
          <w:jc w:val="center"/>
        </w:trPr>
        <w:tc>
          <w:tcPr>
            <w:tcW w:w="1735" w:type="dxa"/>
            <w:tcBorders>
              <w:bottom w:val="single" w:sz="4" w:space="0" w:color="auto"/>
            </w:tcBorders>
            <w:shd w:val="clear" w:color="auto" w:fill="auto"/>
          </w:tcPr>
          <w:p w14:paraId="06CE75E8" w14:textId="77777777" w:rsidR="000F4B59" w:rsidRPr="00CB1F1A" w:rsidRDefault="000F4B59" w:rsidP="000F4B59">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8</w:t>
            </w:r>
            <w:r w:rsidRPr="00CB1F1A">
              <w:rPr>
                <w:rFonts w:eastAsia="等线"/>
                <w:lang w:val="sv-SE" w:eastAsia="zh-CN"/>
              </w:rPr>
              <w:t>-n7</w:t>
            </w:r>
            <w:r w:rsidRPr="00CB1F1A">
              <w:rPr>
                <w:rFonts w:eastAsia="等线" w:hint="eastAsia"/>
                <w:lang w:val="sv-SE" w:eastAsia="zh-CN"/>
              </w:rPr>
              <w:t>7</w:t>
            </w:r>
          </w:p>
        </w:tc>
        <w:tc>
          <w:tcPr>
            <w:tcW w:w="1807" w:type="dxa"/>
            <w:vAlign w:val="center"/>
          </w:tcPr>
          <w:p w14:paraId="398DE68A" w14:textId="77777777" w:rsidR="000F4B59" w:rsidRPr="00CB1F1A" w:rsidRDefault="000F4B59" w:rsidP="000F4B59">
            <w:pPr>
              <w:pStyle w:val="TAC"/>
              <w:rPr>
                <w:rFonts w:eastAsia="等线"/>
                <w:lang w:eastAsia="zh-CN"/>
              </w:rPr>
            </w:pPr>
            <w:r w:rsidRPr="00CB1F1A">
              <w:rPr>
                <w:rFonts w:eastAsia="等线" w:cs="Arial"/>
                <w:lang w:eastAsia="zh-CN"/>
              </w:rPr>
              <w:t>-</w:t>
            </w:r>
          </w:p>
        </w:tc>
        <w:tc>
          <w:tcPr>
            <w:tcW w:w="1948" w:type="dxa"/>
            <w:vAlign w:val="center"/>
          </w:tcPr>
          <w:p w14:paraId="13D21F98" w14:textId="77777777" w:rsidR="000F4B59" w:rsidRPr="00CB1F1A" w:rsidRDefault="000F4B59" w:rsidP="000F4B59">
            <w:pPr>
              <w:pStyle w:val="TAC"/>
              <w:rPr>
                <w:rFonts w:eastAsia="等线"/>
                <w:lang w:eastAsia="zh-CN"/>
              </w:rPr>
            </w:pPr>
            <w:r w:rsidRPr="00CB1F1A">
              <w:rPr>
                <w:rFonts w:eastAsia="等线" w:cs="Arial" w:hint="eastAsia"/>
                <w:lang w:eastAsia="zh-CN"/>
              </w:rPr>
              <w:t>0</w:t>
            </w:r>
            <w:r w:rsidRPr="00CB1F1A">
              <w:rPr>
                <w:rFonts w:eastAsia="等线" w:cs="Arial"/>
                <w:lang w:eastAsia="zh-CN"/>
              </w:rPr>
              <w:t>.2</w:t>
            </w:r>
          </w:p>
        </w:tc>
        <w:tc>
          <w:tcPr>
            <w:tcW w:w="1949" w:type="dxa"/>
            <w:vAlign w:val="center"/>
          </w:tcPr>
          <w:p w14:paraId="7F12C688" w14:textId="77777777" w:rsidR="000F4B59" w:rsidRPr="00CB1F1A" w:rsidRDefault="000F4B59" w:rsidP="000F4B59">
            <w:pPr>
              <w:pStyle w:val="TAC"/>
              <w:rPr>
                <w:rFonts w:eastAsia="等线"/>
                <w:lang w:eastAsia="zh-CN"/>
              </w:rPr>
            </w:pPr>
            <w:r w:rsidRPr="00CB1F1A">
              <w:rPr>
                <w:rFonts w:eastAsia="等线" w:cs="Arial"/>
                <w:lang w:eastAsia="zh-CN"/>
              </w:rPr>
              <w:t>0.5</w:t>
            </w:r>
          </w:p>
        </w:tc>
      </w:tr>
      <w:tr w:rsidR="000F4B59" w:rsidRPr="00CB1F1A" w14:paraId="6FD2C0DA" w14:textId="77777777" w:rsidTr="000F4B59">
        <w:trPr>
          <w:trHeight w:val="187"/>
          <w:jc w:val="center"/>
        </w:trPr>
        <w:tc>
          <w:tcPr>
            <w:tcW w:w="1735" w:type="dxa"/>
            <w:tcBorders>
              <w:top w:val="single" w:sz="4" w:space="0" w:color="auto"/>
              <w:bottom w:val="single" w:sz="4" w:space="0" w:color="auto"/>
            </w:tcBorders>
            <w:shd w:val="clear" w:color="auto" w:fill="auto"/>
          </w:tcPr>
          <w:p w14:paraId="47DAB6BB" w14:textId="77777777" w:rsidR="000F4B59" w:rsidRPr="00CB1F1A" w:rsidRDefault="000F4B59" w:rsidP="000F4B59">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n8</w:t>
            </w:r>
            <w:r w:rsidRPr="00CB1F1A">
              <w:rPr>
                <w:rFonts w:eastAsia="等线"/>
                <w:lang w:val="sv-SE" w:eastAsia="zh-CN"/>
              </w:rPr>
              <w:t>-n7</w:t>
            </w:r>
            <w:r w:rsidRPr="00CB1F1A">
              <w:rPr>
                <w:rFonts w:eastAsia="等线" w:hint="eastAsia"/>
                <w:lang w:val="sv-SE" w:eastAsia="zh-CN"/>
              </w:rPr>
              <w:t>8</w:t>
            </w:r>
          </w:p>
        </w:tc>
        <w:tc>
          <w:tcPr>
            <w:tcW w:w="1807" w:type="dxa"/>
            <w:vAlign w:val="center"/>
          </w:tcPr>
          <w:p w14:paraId="2CA0F801" w14:textId="77777777" w:rsidR="000F4B59" w:rsidRPr="00CB1F1A" w:rsidRDefault="000F4B59" w:rsidP="000F4B59">
            <w:pPr>
              <w:pStyle w:val="TAC"/>
              <w:rPr>
                <w:rFonts w:eastAsia="等线"/>
                <w:lang w:eastAsia="zh-CN"/>
              </w:rPr>
            </w:pPr>
            <w:r w:rsidRPr="00CB1F1A">
              <w:rPr>
                <w:rFonts w:eastAsia="等线" w:cs="Arial"/>
                <w:lang w:eastAsia="zh-CN"/>
              </w:rPr>
              <w:t>-</w:t>
            </w:r>
          </w:p>
        </w:tc>
        <w:tc>
          <w:tcPr>
            <w:tcW w:w="1948" w:type="dxa"/>
            <w:vAlign w:val="center"/>
          </w:tcPr>
          <w:p w14:paraId="3657108F" w14:textId="77777777" w:rsidR="000F4B59" w:rsidRPr="00CB1F1A" w:rsidRDefault="000F4B59" w:rsidP="000F4B59">
            <w:pPr>
              <w:pStyle w:val="TAC"/>
              <w:rPr>
                <w:rFonts w:eastAsia="等线"/>
                <w:lang w:eastAsia="zh-CN"/>
              </w:rPr>
            </w:pPr>
            <w:r w:rsidRPr="00CB1F1A">
              <w:rPr>
                <w:rFonts w:eastAsia="等线" w:cs="Arial" w:hint="eastAsia"/>
                <w:lang w:eastAsia="zh-CN"/>
              </w:rPr>
              <w:t>0</w:t>
            </w:r>
            <w:r w:rsidRPr="00CB1F1A">
              <w:rPr>
                <w:rFonts w:eastAsia="等线" w:cs="Arial"/>
                <w:lang w:eastAsia="zh-CN"/>
              </w:rPr>
              <w:t>.2</w:t>
            </w:r>
          </w:p>
        </w:tc>
        <w:tc>
          <w:tcPr>
            <w:tcW w:w="1949" w:type="dxa"/>
            <w:vAlign w:val="center"/>
          </w:tcPr>
          <w:p w14:paraId="452321C1" w14:textId="77777777" w:rsidR="000F4B59" w:rsidRPr="00CB1F1A" w:rsidRDefault="000F4B59" w:rsidP="000F4B59">
            <w:pPr>
              <w:pStyle w:val="TAC"/>
              <w:rPr>
                <w:rFonts w:eastAsia="等线"/>
                <w:lang w:eastAsia="zh-CN"/>
              </w:rPr>
            </w:pPr>
            <w:r w:rsidRPr="00CB1F1A">
              <w:rPr>
                <w:rFonts w:eastAsia="等线" w:cs="Arial"/>
                <w:lang w:eastAsia="zh-CN"/>
              </w:rPr>
              <w:t>0.5</w:t>
            </w:r>
          </w:p>
        </w:tc>
      </w:tr>
      <w:tr w:rsidR="000F4B59" w:rsidRPr="00CB1F1A" w14:paraId="3F596838" w14:textId="77777777" w:rsidTr="000F4B59">
        <w:trPr>
          <w:trHeight w:val="187"/>
          <w:jc w:val="center"/>
        </w:trPr>
        <w:tc>
          <w:tcPr>
            <w:tcW w:w="1735" w:type="dxa"/>
            <w:tcBorders>
              <w:top w:val="single" w:sz="4" w:space="0" w:color="auto"/>
              <w:bottom w:val="single" w:sz="4" w:space="0" w:color="auto"/>
            </w:tcBorders>
            <w:shd w:val="clear" w:color="auto" w:fill="auto"/>
          </w:tcPr>
          <w:p w14:paraId="033D5FF0" w14:textId="77777777" w:rsidR="000F4B59" w:rsidRPr="00CB1F1A" w:rsidRDefault="000F4B59" w:rsidP="000F4B59">
            <w:pPr>
              <w:pStyle w:val="TAC"/>
              <w:rPr>
                <w:rFonts w:eastAsia="等线"/>
                <w:lang w:eastAsia="zh-CN"/>
              </w:rPr>
            </w:pPr>
            <w:r w:rsidRPr="00CB1F1A">
              <w:rPr>
                <w:rFonts w:eastAsia="等线"/>
                <w:lang w:eastAsia="zh-CN"/>
              </w:rPr>
              <w:t>CA_n1-n8-n79</w:t>
            </w:r>
          </w:p>
        </w:tc>
        <w:tc>
          <w:tcPr>
            <w:tcW w:w="1807" w:type="dxa"/>
            <w:vAlign w:val="center"/>
          </w:tcPr>
          <w:p w14:paraId="64962DA9" w14:textId="77777777" w:rsidR="000F4B59" w:rsidRPr="00CB1F1A" w:rsidRDefault="000F4B59" w:rsidP="000F4B59">
            <w:pPr>
              <w:pStyle w:val="TAC"/>
              <w:rPr>
                <w:rFonts w:eastAsia="等线"/>
                <w:color w:val="000000"/>
                <w:lang w:val="en-US" w:eastAsia="zh-CN"/>
              </w:rPr>
            </w:pPr>
            <w:r w:rsidRPr="00CB1F1A">
              <w:rPr>
                <w:rFonts w:eastAsia="等线" w:cs="Arial"/>
                <w:lang w:eastAsia="zh-CN"/>
              </w:rPr>
              <w:t>-</w:t>
            </w:r>
          </w:p>
        </w:tc>
        <w:tc>
          <w:tcPr>
            <w:tcW w:w="1948" w:type="dxa"/>
            <w:vAlign w:val="center"/>
          </w:tcPr>
          <w:p w14:paraId="7062A46E" w14:textId="77777777" w:rsidR="000F4B59" w:rsidRPr="00CB1F1A" w:rsidRDefault="000F4B59" w:rsidP="000F4B59">
            <w:pPr>
              <w:pStyle w:val="TAC"/>
              <w:rPr>
                <w:rFonts w:eastAsia="等线"/>
                <w:color w:val="000000"/>
                <w:lang w:val="en-US" w:eastAsia="zh-CN"/>
              </w:rPr>
            </w:pPr>
            <w:r w:rsidRPr="00CB1F1A">
              <w:rPr>
                <w:rFonts w:eastAsia="等线" w:cs="Arial" w:hint="eastAsia"/>
                <w:lang w:eastAsia="zh-CN"/>
              </w:rPr>
              <w:t>0</w:t>
            </w:r>
            <w:r w:rsidRPr="00CB1F1A">
              <w:rPr>
                <w:rFonts w:eastAsia="等线" w:cs="Arial"/>
                <w:lang w:eastAsia="zh-CN"/>
              </w:rPr>
              <w:t>.2</w:t>
            </w:r>
          </w:p>
        </w:tc>
        <w:tc>
          <w:tcPr>
            <w:tcW w:w="1949" w:type="dxa"/>
            <w:vAlign w:val="center"/>
          </w:tcPr>
          <w:p w14:paraId="134B005B" w14:textId="77777777" w:rsidR="000F4B59" w:rsidRPr="00CB1F1A" w:rsidRDefault="000F4B59" w:rsidP="000F4B59">
            <w:pPr>
              <w:pStyle w:val="TAC"/>
              <w:rPr>
                <w:rFonts w:eastAsia="等线"/>
                <w:color w:val="000000"/>
                <w:lang w:val="en-US" w:eastAsia="zh-CN"/>
              </w:rPr>
            </w:pPr>
            <w:r w:rsidRPr="00CB1F1A">
              <w:rPr>
                <w:rFonts w:eastAsia="等线" w:cs="Arial"/>
                <w:lang w:eastAsia="zh-CN"/>
              </w:rPr>
              <w:t>0.5</w:t>
            </w:r>
          </w:p>
        </w:tc>
      </w:tr>
      <w:tr w:rsidR="000F4B59" w:rsidRPr="00CB1F1A" w14:paraId="77015BC1"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3FFF8EB" w14:textId="77777777" w:rsidR="000F4B59" w:rsidRPr="00CB1F1A" w:rsidRDefault="000F4B59" w:rsidP="000F4B59">
            <w:pPr>
              <w:pStyle w:val="TAC"/>
              <w:rPr>
                <w:rFonts w:eastAsia="等线" w:cs="Arial"/>
                <w:szCs w:val="22"/>
              </w:rPr>
            </w:pPr>
            <w:r w:rsidRPr="00CB1F1A">
              <w:rPr>
                <w:rFonts w:eastAsia="等线"/>
                <w:color w:val="000000"/>
              </w:rPr>
              <w:t>CA_</w:t>
            </w:r>
            <w:r w:rsidRPr="00CB1F1A">
              <w:rPr>
                <w:rFonts w:eastAsia="等线" w:hint="eastAsia"/>
                <w:color w:val="000000"/>
                <w:lang w:eastAsia="zh-CN"/>
              </w:rPr>
              <w:t>n</w:t>
            </w:r>
            <w:r w:rsidRPr="00CB1F1A">
              <w:rPr>
                <w:rFonts w:eastAsia="Yu Mincho"/>
                <w:color w:val="000000"/>
              </w:rPr>
              <w:t>1</w:t>
            </w:r>
            <w:r w:rsidRPr="00CB1F1A">
              <w:rPr>
                <w:rFonts w:eastAsia="等线"/>
                <w:color w:val="000000"/>
              </w:rPr>
              <w:t>-</w:t>
            </w:r>
            <w:r w:rsidRPr="00CB1F1A">
              <w:rPr>
                <w:rFonts w:eastAsia="等线" w:hint="eastAsia"/>
                <w:color w:val="000000"/>
                <w:lang w:eastAsia="zh-CN"/>
              </w:rPr>
              <w:t>n</w:t>
            </w:r>
            <w:r w:rsidRPr="00CB1F1A">
              <w:rPr>
                <w:rFonts w:eastAsia="等线"/>
                <w:color w:val="000000"/>
                <w:lang w:eastAsia="zh-CN"/>
              </w:rPr>
              <w:t>18-</w:t>
            </w:r>
            <w:r w:rsidRPr="00CB1F1A">
              <w:rPr>
                <w:rFonts w:eastAsia="等线" w:hint="eastAsia"/>
                <w:color w:val="000000"/>
                <w:lang w:eastAsia="zh-CN"/>
              </w:rPr>
              <w:t>n</w:t>
            </w:r>
            <w:r w:rsidRPr="00CB1F1A">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6DFD41A2" w14:textId="77777777" w:rsidR="000F4B59" w:rsidRPr="00CB1F1A" w:rsidRDefault="000F4B59" w:rsidP="000F4B59">
            <w:pPr>
              <w:pStyle w:val="TAC"/>
              <w:rPr>
                <w:rFonts w:eastAsia="等线" w:cs="Arial"/>
                <w:szCs w:val="22"/>
                <w:lang w:eastAsia="zh-CN"/>
              </w:rPr>
            </w:pPr>
            <w:r w:rsidRPr="00CB1F1A">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7CBE421" w14:textId="77777777" w:rsidR="000F4B59" w:rsidRPr="00CB1F1A" w:rsidRDefault="000F4B59" w:rsidP="000F4B59">
            <w:pPr>
              <w:pStyle w:val="TAC"/>
              <w:rPr>
                <w:rFonts w:eastAsia="等线" w:cs="Arial"/>
                <w:szCs w:val="22"/>
                <w:lang w:eastAsia="zh-CN"/>
              </w:rPr>
            </w:pPr>
            <w:r w:rsidRPr="00CB1F1A">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3FB9EA1" w14:textId="77777777" w:rsidR="000F4B59" w:rsidRPr="00CB1F1A" w:rsidRDefault="000F4B59" w:rsidP="000F4B59">
            <w:pPr>
              <w:pStyle w:val="TAC"/>
              <w:rPr>
                <w:rFonts w:eastAsia="等线" w:cs="Arial"/>
                <w:szCs w:val="22"/>
                <w:lang w:eastAsia="zh-CN"/>
              </w:rPr>
            </w:pPr>
            <w:r w:rsidRPr="00CB1F1A">
              <w:rPr>
                <w:rFonts w:eastAsia="等线" w:hint="eastAsia"/>
                <w:color w:val="000000"/>
                <w:lang w:eastAsia="zh-CN"/>
              </w:rPr>
              <w:t>0</w:t>
            </w:r>
            <w:r w:rsidRPr="00CB1F1A">
              <w:rPr>
                <w:rFonts w:eastAsia="等线"/>
                <w:color w:val="000000"/>
                <w:lang w:eastAsia="zh-CN"/>
              </w:rPr>
              <w:t>.5</w:t>
            </w:r>
          </w:p>
        </w:tc>
      </w:tr>
      <w:tr w:rsidR="000F4B59" w:rsidRPr="00CB1F1A" w14:paraId="1C6631AF"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A29F014" w14:textId="77777777" w:rsidR="000F4B59" w:rsidRPr="00CB1F1A" w:rsidRDefault="000F4B59" w:rsidP="000F4B59">
            <w:pPr>
              <w:pStyle w:val="TAC"/>
              <w:rPr>
                <w:rFonts w:eastAsia="等线" w:cs="Arial"/>
                <w:szCs w:val="22"/>
              </w:rPr>
            </w:pPr>
            <w:r w:rsidRPr="00CB1F1A">
              <w:rPr>
                <w:rFonts w:eastAsia="宋体"/>
                <w:color w:val="000000"/>
                <w:lang w:eastAsia="zh-CN"/>
              </w:rPr>
              <w:t>CA_n1-n20-n67</w:t>
            </w:r>
          </w:p>
        </w:tc>
        <w:tc>
          <w:tcPr>
            <w:tcW w:w="1807" w:type="dxa"/>
            <w:tcBorders>
              <w:top w:val="single" w:sz="4" w:space="0" w:color="auto"/>
              <w:left w:val="single" w:sz="4" w:space="0" w:color="auto"/>
              <w:bottom w:val="single" w:sz="4" w:space="0" w:color="auto"/>
              <w:right w:val="single" w:sz="4" w:space="0" w:color="auto"/>
            </w:tcBorders>
            <w:vAlign w:val="center"/>
          </w:tcPr>
          <w:p w14:paraId="05EBF793" w14:textId="77777777" w:rsidR="000F4B59" w:rsidRPr="00CB1F1A" w:rsidRDefault="000F4B59" w:rsidP="000F4B59">
            <w:pPr>
              <w:pStyle w:val="TAC"/>
              <w:rPr>
                <w:rFonts w:eastAsia="等线" w:cs="Arial"/>
                <w:szCs w:val="22"/>
                <w:lang w:eastAsia="zh-CN"/>
              </w:rPr>
            </w:pPr>
            <w:r w:rsidRPr="00CB1F1A">
              <w:rPr>
                <w:rFonts w:eastAsia="等线"/>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88580BE" w14:textId="77777777" w:rsidR="000F4B59" w:rsidRPr="00CB1F1A" w:rsidRDefault="000F4B59" w:rsidP="000F4B59">
            <w:pPr>
              <w:pStyle w:val="TAC"/>
              <w:rPr>
                <w:rFonts w:eastAsia="等线" w:cs="Arial"/>
                <w:szCs w:val="22"/>
                <w:lang w:eastAsia="zh-CN"/>
              </w:rPr>
            </w:pPr>
            <w:r w:rsidRPr="00CB1F1A">
              <w:rPr>
                <w:rFonts w:eastAsia="等线" w:cs="Arial" w:hint="eastAsia"/>
                <w:szCs w:val="22"/>
                <w:lang w:eastAsia="zh-CN"/>
              </w:rPr>
              <w:t>0</w:t>
            </w:r>
            <w:r w:rsidRPr="00CB1F1A">
              <w:rPr>
                <w:rFonts w:eastAsia="等线"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44A8D7A8" w14:textId="77777777" w:rsidR="000F4B59" w:rsidRPr="00CB1F1A" w:rsidRDefault="000F4B59" w:rsidP="000F4B59">
            <w:pPr>
              <w:pStyle w:val="TAC"/>
              <w:rPr>
                <w:rFonts w:eastAsia="等线" w:cs="Arial"/>
                <w:szCs w:val="22"/>
                <w:lang w:eastAsia="zh-CN"/>
              </w:rPr>
            </w:pPr>
            <w:r w:rsidRPr="00CB1F1A">
              <w:rPr>
                <w:rFonts w:eastAsia="等线" w:cs="Arial"/>
                <w:color w:val="000000"/>
                <w:lang w:val="en-US" w:eastAsia="zh-CN"/>
              </w:rPr>
              <w:t>0.2</w:t>
            </w:r>
          </w:p>
        </w:tc>
      </w:tr>
      <w:tr w:rsidR="000F4B59" w:rsidRPr="00CB1F1A" w14:paraId="79A439B6"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78CBE66" w14:textId="77777777" w:rsidR="000F4B59" w:rsidRPr="00CB1F1A" w:rsidRDefault="000F4B59" w:rsidP="000F4B59">
            <w:pPr>
              <w:pStyle w:val="TAC"/>
              <w:rPr>
                <w:rFonts w:eastAsia="宋体"/>
                <w:color w:val="000000"/>
                <w:lang w:eastAsia="zh-CN"/>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n2</w:t>
            </w:r>
            <w:r w:rsidRPr="00CB1F1A">
              <w:rPr>
                <w:rFonts w:eastAsia="等线" w:hint="eastAsia"/>
                <w:lang w:val="en-US" w:eastAsia="zh-CN"/>
              </w:rPr>
              <w:t>0</w:t>
            </w:r>
            <w:r w:rsidRPr="00CB1F1A">
              <w:rPr>
                <w:rFonts w:eastAsia="等线"/>
                <w:lang w:val="sv-SE" w:eastAsia="zh-CN"/>
              </w:rPr>
              <w:t>-n7</w:t>
            </w:r>
            <w:r w:rsidRPr="00CB1F1A">
              <w:rPr>
                <w:rFonts w:eastAsia="等线"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0D710EE6" w14:textId="77777777" w:rsidR="000F4B59" w:rsidRPr="00CB1F1A" w:rsidRDefault="000F4B59" w:rsidP="000F4B59">
            <w:pPr>
              <w:pStyle w:val="TAC"/>
              <w:rPr>
                <w:rFonts w:eastAsia="等线"/>
                <w:lang w:val="en-US" w:eastAsia="zh-CN"/>
              </w:rPr>
            </w:pPr>
            <w:r w:rsidRPr="00CB1F1A">
              <w:rPr>
                <w:rFonts w:eastAsia="等线" w:hint="eastAsia"/>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55537BD" w14:textId="77777777" w:rsidR="000F4B59" w:rsidRPr="00CB1F1A" w:rsidRDefault="000F4B59" w:rsidP="000F4B59">
            <w:pPr>
              <w:pStyle w:val="TAC"/>
              <w:rPr>
                <w:rFonts w:eastAsia="等线" w:cs="Arial"/>
                <w:szCs w:val="22"/>
                <w:lang w:eastAsia="zh-CN"/>
              </w:rPr>
            </w:pPr>
            <w:r w:rsidRPr="00CB1F1A">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148319D" w14:textId="77777777" w:rsidR="000F4B59" w:rsidRPr="00CB1F1A" w:rsidRDefault="000F4B59" w:rsidP="000F4B59">
            <w:pPr>
              <w:pStyle w:val="TAC"/>
              <w:rPr>
                <w:rFonts w:eastAsia="等线" w:cs="Arial"/>
                <w:color w:val="000000"/>
                <w:lang w:val="en-US" w:eastAsia="zh-CN"/>
              </w:rPr>
            </w:pPr>
            <w:r w:rsidRPr="00CB1F1A">
              <w:rPr>
                <w:rFonts w:eastAsia="等线" w:cs="Arial" w:hint="eastAsia"/>
                <w:color w:val="000000"/>
                <w:lang w:val="en-US" w:eastAsia="zh-CN"/>
              </w:rPr>
              <w:t>0</w:t>
            </w:r>
            <w:r w:rsidRPr="00CB1F1A">
              <w:rPr>
                <w:rFonts w:eastAsia="等线" w:cs="Arial"/>
                <w:color w:val="000000"/>
                <w:lang w:val="en-US" w:eastAsia="zh-CN"/>
              </w:rPr>
              <w:t>.5</w:t>
            </w:r>
          </w:p>
        </w:tc>
      </w:tr>
      <w:tr w:rsidR="000F4B59" w:rsidRPr="00CB1F1A" w14:paraId="5355602B"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C46E7B1" w14:textId="77777777" w:rsidR="000F4B59" w:rsidRPr="00CB1F1A" w:rsidRDefault="000F4B59" w:rsidP="000F4B59">
            <w:pPr>
              <w:pStyle w:val="TAC"/>
              <w:rPr>
                <w:rFonts w:eastAsia="等线"/>
                <w:lang w:eastAsia="zh-CN"/>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n26</w:t>
            </w:r>
            <w:r w:rsidRPr="00CB1F1A">
              <w:rPr>
                <w:rFonts w:eastAsia="等线"/>
                <w:lang w:val="sv-SE" w:eastAsia="zh-CN"/>
              </w:rPr>
              <w:t>-n7</w:t>
            </w:r>
            <w:r w:rsidRPr="00CB1F1A">
              <w:rPr>
                <w:rFonts w:eastAsia="等线"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37332C6C" w14:textId="77777777" w:rsidR="000F4B59" w:rsidRPr="00CB1F1A" w:rsidRDefault="000F4B59" w:rsidP="000F4B59">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413BEAC6" w14:textId="77777777" w:rsidR="000F4B59" w:rsidRPr="00CB1F1A" w:rsidRDefault="000F4B59" w:rsidP="000F4B59">
            <w:pPr>
              <w:pStyle w:val="TAC"/>
              <w:rPr>
                <w:rFonts w:eastAsia="等线" w:cs="Arial"/>
                <w:szCs w:val="22"/>
                <w:lang w:eastAsia="zh-CN"/>
              </w:rPr>
            </w:pPr>
            <w:r w:rsidRPr="00CB1F1A">
              <w:rPr>
                <w:rFonts w:eastAsia="等线" w:cs="Arial" w:hint="eastAsia"/>
                <w:szCs w:val="22"/>
                <w:lang w:eastAsia="zh-CN"/>
              </w:rPr>
              <w:t>0</w:t>
            </w:r>
            <w:r w:rsidRPr="00CB1F1A">
              <w:rPr>
                <w:rFonts w:eastAsia="等线"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32AA88F8" w14:textId="77777777" w:rsidR="000F4B59" w:rsidRPr="00CB1F1A" w:rsidRDefault="000F4B59" w:rsidP="000F4B59">
            <w:pPr>
              <w:pStyle w:val="TAC"/>
              <w:rPr>
                <w:rFonts w:eastAsia="等线" w:cs="Arial"/>
                <w:color w:val="000000"/>
                <w:lang w:val="en-US" w:eastAsia="zh-CN"/>
              </w:rPr>
            </w:pPr>
            <w:r w:rsidRPr="00CB1F1A">
              <w:rPr>
                <w:rFonts w:eastAsia="等线" w:cs="Arial" w:hint="eastAsia"/>
                <w:color w:val="000000"/>
                <w:lang w:val="en-US" w:eastAsia="zh-CN"/>
              </w:rPr>
              <w:t>0</w:t>
            </w:r>
            <w:r w:rsidRPr="00CB1F1A">
              <w:rPr>
                <w:rFonts w:eastAsia="等线" w:cs="Arial"/>
                <w:color w:val="000000"/>
                <w:lang w:val="en-US" w:eastAsia="zh-CN"/>
              </w:rPr>
              <w:t>.5</w:t>
            </w:r>
          </w:p>
        </w:tc>
      </w:tr>
      <w:tr w:rsidR="000F4B59" w:rsidRPr="00CB1F1A" w14:paraId="636F5CF4"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0D5735CE" w14:textId="77777777" w:rsidR="000F4B59" w:rsidRPr="00CB1F1A" w:rsidRDefault="000F4B59" w:rsidP="000F4B59">
            <w:pPr>
              <w:pStyle w:val="TAC"/>
              <w:rPr>
                <w:rFonts w:eastAsia="等线"/>
              </w:rPr>
            </w:pPr>
            <w:r w:rsidRPr="00CB1F1A">
              <w:rPr>
                <w:rFonts w:eastAsia="宋体"/>
                <w:color w:val="000000"/>
              </w:rPr>
              <w:t>CA_n1-n28-n38</w:t>
            </w:r>
          </w:p>
        </w:tc>
        <w:tc>
          <w:tcPr>
            <w:tcW w:w="1807" w:type="dxa"/>
            <w:vAlign w:val="center"/>
          </w:tcPr>
          <w:p w14:paraId="65B7CDB1" w14:textId="77777777" w:rsidR="000F4B59" w:rsidRPr="00CB1F1A" w:rsidRDefault="000F4B59" w:rsidP="000F4B59">
            <w:pPr>
              <w:pStyle w:val="TAC"/>
              <w:rPr>
                <w:rFonts w:eastAsia="等线"/>
                <w:lang w:eastAsia="zh-CN"/>
              </w:rPr>
            </w:pPr>
            <w:r w:rsidRPr="00CB1F1A">
              <w:rPr>
                <w:rFonts w:eastAsia="宋体"/>
                <w:color w:val="000000"/>
              </w:rPr>
              <w:t>-</w:t>
            </w:r>
          </w:p>
        </w:tc>
        <w:tc>
          <w:tcPr>
            <w:tcW w:w="1948" w:type="dxa"/>
            <w:vAlign w:val="center"/>
          </w:tcPr>
          <w:p w14:paraId="575ADF6F"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543A80E3" w14:textId="77777777" w:rsidR="000F4B59" w:rsidRPr="00CB1F1A" w:rsidRDefault="000F4B59" w:rsidP="000F4B59">
            <w:pPr>
              <w:pStyle w:val="TAC"/>
              <w:rPr>
                <w:rFonts w:eastAsia="等线"/>
                <w:lang w:eastAsia="zh-CN"/>
              </w:rPr>
            </w:pPr>
            <w:r w:rsidRPr="00CB1F1A">
              <w:rPr>
                <w:rFonts w:eastAsia="宋体"/>
                <w:color w:val="000000"/>
              </w:rPr>
              <w:t>-</w:t>
            </w:r>
          </w:p>
        </w:tc>
      </w:tr>
      <w:tr w:rsidR="000F4B59" w:rsidRPr="00CB1F1A" w14:paraId="048AD6FB" w14:textId="77777777" w:rsidTr="000F4B59">
        <w:trPr>
          <w:trHeight w:val="187"/>
          <w:jc w:val="center"/>
        </w:trPr>
        <w:tc>
          <w:tcPr>
            <w:tcW w:w="1735" w:type="dxa"/>
            <w:tcBorders>
              <w:top w:val="single" w:sz="4" w:space="0" w:color="auto"/>
              <w:bottom w:val="single" w:sz="4" w:space="0" w:color="auto"/>
            </w:tcBorders>
            <w:shd w:val="clear" w:color="auto" w:fill="auto"/>
          </w:tcPr>
          <w:p w14:paraId="424DEA56" w14:textId="77777777" w:rsidR="000F4B59" w:rsidRPr="00CB1F1A" w:rsidRDefault="000F4B59" w:rsidP="000F4B59">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n2</w:t>
            </w:r>
            <w:r w:rsidRPr="00CB1F1A">
              <w:rPr>
                <w:rFonts w:eastAsia="等线" w:hint="eastAsia"/>
                <w:lang w:val="en-US" w:eastAsia="zh-CN"/>
              </w:rPr>
              <w:t>8</w:t>
            </w:r>
            <w:r w:rsidRPr="00CB1F1A">
              <w:rPr>
                <w:rFonts w:eastAsia="等线"/>
                <w:lang w:val="sv-SE" w:eastAsia="zh-CN"/>
              </w:rPr>
              <w:t>-n</w:t>
            </w:r>
            <w:r w:rsidRPr="00CB1F1A">
              <w:rPr>
                <w:rFonts w:eastAsia="等线" w:hint="eastAsia"/>
                <w:lang w:val="sv-SE" w:eastAsia="zh-CN"/>
              </w:rPr>
              <w:t>40</w:t>
            </w:r>
          </w:p>
        </w:tc>
        <w:tc>
          <w:tcPr>
            <w:tcW w:w="1807" w:type="dxa"/>
            <w:vAlign w:val="center"/>
          </w:tcPr>
          <w:p w14:paraId="4223BC16" w14:textId="77777777" w:rsidR="000F4B59" w:rsidRPr="00CB1F1A" w:rsidRDefault="000F4B59" w:rsidP="000F4B59">
            <w:pPr>
              <w:pStyle w:val="TAC"/>
              <w:rPr>
                <w:rFonts w:eastAsia="等线"/>
                <w:lang w:eastAsia="zh-CN"/>
              </w:rPr>
            </w:pPr>
            <w:r w:rsidRPr="00CB1F1A">
              <w:rPr>
                <w:rFonts w:eastAsia="宋体"/>
                <w:color w:val="000000"/>
              </w:rPr>
              <w:t>-</w:t>
            </w:r>
          </w:p>
        </w:tc>
        <w:tc>
          <w:tcPr>
            <w:tcW w:w="1948" w:type="dxa"/>
            <w:vAlign w:val="center"/>
          </w:tcPr>
          <w:p w14:paraId="6FF35F79"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66A289BC" w14:textId="77777777" w:rsidR="000F4B59" w:rsidRPr="00CB1F1A" w:rsidRDefault="000F4B59" w:rsidP="000F4B59">
            <w:pPr>
              <w:pStyle w:val="TAC"/>
              <w:rPr>
                <w:rFonts w:eastAsia="等线"/>
                <w:lang w:eastAsia="zh-CN"/>
              </w:rPr>
            </w:pPr>
            <w:r w:rsidRPr="00CB1F1A">
              <w:rPr>
                <w:rFonts w:eastAsia="宋体"/>
                <w:color w:val="000000"/>
              </w:rPr>
              <w:t>-</w:t>
            </w:r>
          </w:p>
        </w:tc>
      </w:tr>
      <w:tr w:rsidR="000F4B59" w:rsidRPr="00CB1F1A" w14:paraId="22EF03B4"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5D65FAF4" w14:textId="77777777" w:rsidR="000F4B59" w:rsidRPr="00CB1F1A" w:rsidRDefault="000F4B59" w:rsidP="000F4B59">
            <w:pPr>
              <w:pStyle w:val="TAC"/>
              <w:rPr>
                <w:rFonts w:eastAsia="等线"/>
                <w:lang w:eastAsia="zh-CN"/>
              </w:rPr>
            </w:pPr>
            <w:r w:rsidRPr="00CB1F1A">
              <w:rPr>
                <w:rFonts w:eastAsia="等线"/>
                <w:lang w:eastAsia="zh-CN"/>
              </w:rPr>
              <w:t>CA_n1-n28-n41</w:t>
            </w:r>
          </w:p>
        </w:tc>
        <w:tc>
          <w:tcPr>
            <w:tcW w:w="1807" w:type="dxa"/>
            <w:vAlign w:val="center"/>
          </w:tcPr>
          <w:p w14:paraId="2C593D15" w14:textId="77777777" w:rsidR="000F4B59" w:rsidRPr="00CB1F1A" w:rsidRDefault="000F4B59" w:rsidP="000F4B59">
            <w:pPr>
              <w:pStyle w:val="TAC"/>
              <w:rPr>
                <w:rFonts w:eastAsia="等线"/>
                <w:color w:val="000000"/>
                <w:lang w:val="en-US" w:eastAsia="zh-CN"/>
              </w:rPr>
            </w:pPr>
            <w:r w:rsidRPr="00CB1F1A">
              <w:rPr>
                <w:rFonts w:eastAsia="宋体"/>
                <w:color w:val="000000"/>
              </w:rPr>
              <w:t>-</w:t>
            </w:r>
          </w:p>
        </w:tc>
        <w:tc>
          <w:tcPr>
            <w:tcW w:w="1948" w:type="dxa"/>
            <w:vAlign w:val="center"/>
          </w:tcPr>
          <w:p w14:paraId="76890B51" w14:textId="77777777" w:rsidR="000F4B59" w:rsidRPr="00CB1F1A" w:rsidRDefault="000F4B59" w:rsidP="000F4B59">
            <w:pPr>
              <w:pStyle w:val="TAC"/>
              <w:rPr>
                <w:rFonts w:eastAsia="等线"/>
                <w:color w:val="000000"/>
                <w:lang w:val="en-US"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02842794" w14:textId="77777777" w:rsidR="000F4B59" w:rsidRPr="00CB1F1A" w:rsidRDefault="000F4B59" w:rsidP="000F4B59">
            <w:pPr>
              <w:pStyle w:val="TAC"/>
              <w:rPr>
                <w:rFonts w:eastAsia="等线"/>
                <w:color w:val="000000"/>
                <w:lang w:val="en-US" w:eastAsia="zh-CN"/>
              </w:rPr>
            </w:pPr>
            <w:r w:rsidRPr="00CB1F1A">
              <w:rPr>
                <w:rFonts w:eastAsia="宋体"/>
                <w:color w:val="000000"/>
              </w:rPr>
              <w:t>-</w:t>
            </w:r>
          </w:p>
        </w:tc>
      </w:tr>
      <w:tr w:rsidR="000F4B59" w:rsidRPr="00CB1F1A" w14:paraId="08C91531" w14:textId="77777777" w:rsidTr="000F4B59">
        <w:trPr>
          <w:trHeight w:val="187"/>
          <w:jc w:val="center"/>
        </w:trPr>
        <w:tc>
          <w:tcPr>
            <w:tcW w:w="1735" w:type="dxa"/>
            <w:tcBorders>
              <w:top w:val="single" w:sz="4" w:space="0" w:color="auto"/>
              <w:bottom w:val="single" w:sz="4" w:space="0" w:color="auto"/>
            </w:tcBorders>
            <w:shd w:val="clear" w:color="auto" w:fill="auto"/>
          </w:tcPr>
          <w:p w14:paraId="466DC6F1" w14:textId="77777777" w:rsidR="000F4B59" w:rsidRPr="00CB1F1A" w:rsidRDefault="000F4B59" w:rsidP="000F4B59">
            <w:pPr>
              <w:pStyle w:val="TAC"/>
              <w:rPr>
                <w:rFonts w:eastAsia="等线"/>
                <w:lang w:eastAsia="zh-CN"/>
              </w:rPr>
            </w:pPr>
            <w:r w:rsidRPr="00CB1F1A">
              <w:rPr>
                <w:rFonts w:eastAsia="等线"/>
                <w:lang w:eastAsia="zh-CN"/>
              </w:rPr>
              <w:t>CA</w:t>
            </w:r>
            <w:r w:rsidRPr="00CB1F1A">
              <w:rPr>
                <w:rFonts w:eastAsia="等线"/>
              </w:rPr>
              <w:t>_</w:t>
            </w:r>
            <w:r w:rsidRPr="00CB1F1A">
              <w:rPr>
                <w:rFonts w:eastAsia="等线"/>
                <w:lang w:eastAsia="zh-CN"/>
              </w:rPr>
              <w:t>n1</w:t>
            </w:r>
            <w:r w:rsidRPr="00CB1F1A">
              <w:rPr>
                <w:rFonts w:eastAsia="等线"/>
                <w:lang w:val="sv-SE" w:eastAsia="ja-JP"/>
              </w:rPr>
              <w:t>-</w:t>
            </w:r>
            <w:r w:rsidRPr="00CB1F1A">
              <w:rPr>
                <w:rFonts w:eastAsia="等线"/>
                <w:lang w:val="en-US" w:eastAsia="zh-CN"/>
              </w:rPr>
              <w:t>n28</w:t>
            </w:r>
            <w:r w:rsidRPr="00CB1F1A">
              <w:rPr>
                <w:rFonts w:eastAsia="等线"/>
                <w:lang w:val="sv-SE" w:eastAsia="zh-CN"/>
              </w:rPr>
              <w:t>-n46</w:t>
            </w:r>
          </w:p>
        </w:tc>
        <w:tc>
          <w:tcPr>
            <w:tcW w:w="1807" w:type="dxa"/>
            <w:vAlign w:val="center"/>
          </w:tcPr>
          <w:p w14:paraId="7C75DF04" w14:textId="77777777" w:rsidR="000F4B59" w:rsidRPr="00CB1F1A" w:rsidRDefault="000F4B59" w:rsidP="000F4B59">
            <w:pPr>
              <w:pStyle w:val="TAC"/>
              <w:rPr>
                <w:rFonts w:eastAsia="宋体"/>
                <w:color w:val="000000"/>
              </w:rPr>
            </w:pPr>
            <w:r w:rsidRPr="00CB1F1A">
              <w:rPr>
                <w:rFonts w:eastAsia="等线" w:cs="Arial"/>
                <w:szCs w:val="18"/>
                <w:lang w:val="en-US" w:eastAsia="zh-CN"/>
              </w:rPr>
              <w:t>-</w:t>
            </w:r>
          </w:p>
        </w:tc>
        <w:tc>
          <w:tcPr>
            <w:tcW w:w="1948" w:type="dxa"/>
            <w:vAlign w:val="center"/>
          </w:tcPr>
          <w:p w14:paraId="50F9A9FE" w14:textId="77777777" w:rsidR="000F4B59" w:rsidRPr="00CB1F1A" w:rsidRDefault="000F4B59" w:rsidP="000F4B59">
            <w:pPr>
              <w:pStyle w:val="TAC"/>
              <w:rPr>
                <w:rFonts w:eastAsia="等线"/>
                <w:lang w:eastAsia="zh-CN"/>
              </w:rPr>
            </w:pPr>
            <w:r w:rsidRPr="00CB1F1A">
              <w:rPr>
                <w:rFonts w:eastAsia="等线" w:cs="Arial"/>
                <w:szCs w:val="18"/>
                <w:lang w:val="en-US" w:eastAsia="zh-CN"/>
              </w:rPr>
              <w:t>-</w:t>
            </w:r>
          </w:p>
        </w:tc>
        <w:tc>
          <w:tcPr>
            <w:tcW w:w="1949" w:type="dxa"/>
            <w:vAlign w:val="center"/>
          </w:tcPr>
          <w:p w14:paraId="14FB53C3" w14:textId="77777777" w:rsidR="000F4B59" w:rsidRPr="00CB1F1A" w:rsidRDefault="000F4B59" w:rsidP="000F4B59">
            <w:pPr>
              <w:pStyle w:val="TAC"/>
              <w:rPr>
                <w:rFonts w:eastAsia="宋体"/>
                <w:color w:val="000000"/>
              </w:rPr>
            </w:pPr>
            <w:r w:rsidRPr="00CB1F1A">
              <w:rPr>
                <w:rFonts w:eastAsia="等线" w:cs="Arial"/>
                <w:szCs w:val="18"/>
                <w:lang w:val="en-US" w:eastAsia="ja-JP"/>
              </w:rPr>
              <w:t>0.5</w:t>
            </w:r>
          </w:p>
        </w:tc>
      </w:tr>
      <w:tr w:rsidR="000F4B59" w:rsidRPr="00CB1F1A" w14:paraId="6DBFBB86"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253EB8DE" w14:textId="77777777" w:rsidR="000F4B59" w:rsidRPr="00CB1F1A" w:rsidRDefault="000F4B59" w:rsidP="000F4B59">
            <w:pPr>
              <w:pStyle w:val="TAC"/>
              <w:rPr>
                <w:rFonts w:eastAsia="等线"/>
                <w:lang w:eastAsia="zh-CN"/>
              </w:rPr>
            </w:pPr>
            <w:r w:rsidRPr="00CB1F1A">
              <w:rPr>
                <w:rFonts w:eastAsia="等线"/>
                <w:lang w:eastAsia="zh-CN"/>
              </w:rPr>
              <w:t>CA_n1-n28-n75</w:t>
            </w:r>
          </w:p>
        </w:tc>
        <w:tc>
          <w:tcPr>
            <w:tcW w:w="1807" w:type="dxa"/>
            <w:vAlign w:val="center"/>
          </w:tcPr>
          <w:p w14:paraId="7246DBBC" w14:textId="77777777" w:rsidR="000F4B59" w:rsidRPr="00CB1F1A" w:rsidRDefault="000F4B59" w:rsidP="000F4B59">
            <w:pPr>
              <w:pStyle w:val="TAC"/>
              <w:rPr>
                <w:rFonts w:eastAsia="等线" w:cs="Arial"/>
                <w:szCs w:val="18"/>
                <w:lang w:val="en-US" w:eastAsia="zh-CN"/>
              </w:rPr>
            </w:pPr>
            <w:r w:rsidRPr="00CB1F1A">
              <w:rPr>
                <w:rFonts w:eastAsia="宋体"/>
                <w:color w:val="000000"/>
              </w:rPr>
              <w:t>-</w:t>
            </w:r>
          </w:p>
        </w:tc>
        <w:tc>
          <w:tcPr>
            <w:tcW w:w="1948" w:type="dxa"/>
            <w:vAlign w:val="center"/>
          </w:tcPr>
          <w:p w14:paraId="2368B941" w14:textId="77777777" w:rsidR="000F4B59" w:rsidRPr="00CB1F1A" w:rsidRDefault="000F4B59" w:rsidP="000F4B59">
            <w:pPr>
              <w:pStyle w:val="TAC"/>
              <w:rPr>
                <w:rFonts w:eastAsia="等线" w:cs="Arial"/>
                <w:szCs w:val="18"/>
                <w:lang w:val="en-US"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0397B321" w14:textId="77777777" w:rsidR="000F4B59" w:rsidRPr="00CB1F1A" w:rsidRDefault="000F4B59" w:rsidP="000F4B59">
            <w:pPr>
              <w:pStyle w:val="TAC"/>
              <w:rPr>
                <w:rFonts w:eastAsia="等线" w:cs="Arial"/>
                <w:szCs w:val="18"/>
                <w:lang w:val="en-US" w:eastAsia="ja-JP"/>
              </w:rPr>
            </w:pPr>
            <w:r w:rsidRPr="00CB1F1A">
              <w:rPr>
                <w:rFonts w:eastAsia="宋体"/>
                <w:color w:val="000000"/>
              </w:rPr>
              <w:t>-</w:t>
            </w:r>
          </w:p>
        </w:tc>
      </w:tr>
      <w:tr w:rsidR="000F4B59" w:rsidRPr="00CB1F1A" w14:paraId="74354575"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6F89E8E8" w14:textId="77777777" w:rsidR="000F4B59" w:rsidRPr="00CB1F1A" w:rsidRDefault="000F4B59" w:rsidP="000F4B59">
            <w:pPr>
              <w:pStyle w:val="TAC"/>
              <w:rPr>
                <w:rFonts w:eastAsia="等线"/>
                <w:lang w:eastAsia="zh-CN"/>
              </w:rPr>
            </w:pPr>
            <w:r w:rsidRPr="00CB1F1A">
              <w:rPr>
                <w:rFonts w:eastAsia="等线"/>
                <w:lang w:eastAsia="zh-CN"/>
              </w:rPr>
              <w:t>CA_n1-n28-n77</w:t>
            </w:r>
          </w:p>
        </w:tc>
        <w:tc>
          <w:tcPr>
            <w:tcW w:w="1807" w:type="dxa"/>
            <w:vAlign w:val="center"/>
          </w:tcPr>
          <w:p w14:paraId="18B8F569" w14:textId="77777777" w:rsidR="000F4B59" w:rsidRPr="00CB1F1A" w:rsidRDefault="000F4B59" w:rsidP="000F4B59">
            <w:pPr>
              <w:pStyle w:val="TAC"/>
              <w:rPr>
                <w:rFonts w:eastAsia="等线"/>
                <w:color w:val="000000"/>
                <w:lang w:val="en-US" w:eastAsia="zh-CN"/>
              </w:rPr>
            </w:pPr>
            <w:r w:rsidRPr="00CB1F1A">
              <w:rPr>
                <w:rFonts w:eastAsia="等线"/>
                <w:lang w:eastAsia="zh-CN"/>
              </w:rPr>
              <w:t>0.2</w:t>
            </w:r>
          </w:p>
        </w:tc>
        <w:tc>
          <w:tcPr>
            <w:tcW w:w="1948" w:type="dxa"/>
            <w:vAlign w:val="center"/>
          </w:tcPr>
          <w:p w14:paraId="0AAB6AA1"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.2</w:t>
            </w:r>
          </w:p>
        </w:tc>
        <w:tc>
          <w:tcPr>
            <w:tcW w:w="1949" w:type="dxa"/>
            <w:vAlign w:val="center"/>
          </w:tcPr>
          <w:p w14:paraId="6D265FC7" w14:textId="77777777" w:rsidR="000F4B59" w:rsidRPr="00CB1F1A" w:rsidRDefault="000F4B59" w:rsidP="000F4B59">
            <w:pPr>
              <w:pStyle w:val="TAC"/>
              <w:rPr>
                <w:rFonts w:eastAsia="等线"/>
                <w:color w:val="000000"/>
                <w:lang w:val="en-US" w:eastAsia="zh-CN"/>
              </w:rPr>
            </w:pPr>
            <w:r w:rsidRPr="00CB1F1A">
              <w:rPr>
                <w:rFonts w:eastAsia="等线"/>
                <w:lang w:eastAsia="zh-CN"/>
              </w:rPr>
              <w:t>0.5</w:t>
            </w:r>
          </w:p>
        </w:tc>
      </w:tr>
      <w:tr w:rsidR="000F4B59" w:rsidRPr="00CB1F1A" w14:paraId="7D48992B" w14:textId="77777777" w:rsidTr="000F4B59">
        <w:trPr>
          <w:trHeight w:val="187"/>
          <w:jc w:val="center"/>
        </w:trPr>
        <w:tc>
          <w:tcPr>
            <w:tcW w:w="1735" w:type="dxa"/>
            <w:tcBorders>
              <w:top w:val="single" w:sz="4" w:space="0" w:color="auto"/>
              <w:bottom w:val="single" w:sz="4" w:space="0" w:color="auto"/>
            </w:tcBorders>
            <w:shd w:val="clear" w:color="auto" w:fill="auto"/>
          </w:tcPr>
          <w:p w14:paraId="3AB6968F" w14:textId="77777777" w:rsidR="000F4B59" w:rsidRPr="00CB1F1A" w:rsidRDefault="000F4B59" w:rsidP="000F4B59">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n28</w:t>
            </w:r>
            <w:r w:rsidRPr="00CB1F1A">
              <w:rPr>
                <w:rFonts w:eastAsia="等线"/>
                <w:lang w:val="sv-SE" w:eastAsia="zh-CN"/>
              </w:rPr>
              <w:t>-n7</w:t>
            </w:r>
            <w:r w:rsidRPr="00CB1F1A">
              <w:rPr>
                <w:rFonts w:eastAsia="等线" w:hint="eastAsia"/>
                <w:lang w:val="sv-SE" w:eastAsia="zh-CN"/>
              </w:rPr>
              <w:t>8</w:t>
            </w:r>
          </w:p>
        </w:tc>
        <w:tc>
          <w:tcPr>
            <w:tcW w:w="1807" w:type="dxa"/>
            <w:vAlign w:val="center"/>
          </w:tcPr>
          <w:p w14:paraId="09BACBF0" w14:textId="77777777" w:rsidR="000F4B59" w:rsidRPr="00CB1F1A" w:rsidRDefault="000F4B59" w:rsidP="000F4B59">
            <w:pPr>
              <w:pStyle w:val="TAC"/>
              <w:rPr>
                <w:rFonts w:eastAsia="等线"/>
                <w:lang w:eastAsia="zh-CN"/>
              </w:rPr>
            </w:pPr>
            <w:r w:rsidRPr="00CB1F1A">
              <w:rPr>
                <w:rFonts w:eastAsia="等线"/>
                <w:color w:val="000000"/>
                <w:lang w:val="en-US" w:eastAsia="zh-CN"/>
              </w:rPr>
              <w:t>-</w:t>
            </w:r>
          </w:p>
        </w:tc>
        <w:tc>
          <w:tcPr>
            <w:tcW w:w="1948" w:type="dxa"/>
            <w:vAlign w:val="center"/>
          </w:tcPr>
          <w:p w14:paraId="5E2E5D73"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33C3E583" w14:textId="77777777" w:rsidR="000F4B59" w:rsidRPr="00CB1F1A" w:rsidRDefault="000F4B59" w:rsidP="000F4B59">
            <w:pPr>
              <w:pStyle w:val="TAC"/>
              <w:rPr>
                <w:rFonts w:eastAsia="等线"/>
                <w:lang w:eastAsia="zh-CN"/>
              </w:rPr>
            </w:pPr>
            <w:r w:rsidRPr="00CB1F1A">
              <w:rPr>
                <w:rFonts w:eastAsia="等线"/>
                <w:color w:val="000000"/>
                <w:lang w:val="en-US" w:eastAsia="zh-CN"/>
              </w:rPr>
              <w:t>0.5</w:t>
            </w:r>
          </w:p>
        </w:tc>
      </w:tr>
      <w:tr w:rsidR="000F4B59" w:rsidRPr="00CB1F1A" w14:paraId="2DAB8417" w14:textId="77777777" w:rsidTr="000F4B59">
        <w:trPr>
          <w:trHeight w:val="187"/>
          <w:jc w:val="center"/>
        </w:trPr>
        <w:tc>
          <w:tcPr>
            <w:tcW w:w="1735" w:type="dxa"/>
            <w:tcBorders>
              <w:top w:val="single" w:sz="4" w:space="0" w:color="auto"/>
              <w:bottom w:val="single" w:sz="4" w:space="0" w:color="auto"/>
            </w:tcBorders>
            <w:shd w:val="clear" w:color="auto" w:fill="auto"/>
          </w:tcPr>
          <w:p w14:paraId="65290ADE" w14:textId="77777777" w:rsidR="000F4B59" w:rsidRPr="00CB1F1A" w:rsidRDefault="000F4B59" w:rsidP="000F4B59">
            <w:pPr>
              <w:pStyle w:val="TAC"/>
              <w:rPr>
                <w:rFonts w:eastAsia="等线"/>
                <w:lang w:eastAsia="zh-CN"/>
              </w:rPr>
            </w:pPr>
            <w:r w:rsidRPr="00CB1F1A">
              <w:rPr>
                <w:rFonts w:eastAsia="等线"/>
                <w:lang w:eastAsia="zh-CN"/>
              </w:rPr>
              <w:t>CA</w:t>
            </w:r>
            <w:r w:rsidRPr="00CB1F1A">
              <w:rPr>
                <w:rFonts w:eastAsia="等线"/>
              </w:rPr>
              <w:t>_</w:t>
            </w:r>
            <w:r w:rsidRPr="00CB1F1A">
              <w:rPr>
                <w:rFonts w:eastAsia="等线"/>
                <w:lang w:eastAsia="zh-CN"/>
              </w:rPr>
              <w:t>n1</w:t>
            </w:r>
            <w:r w:rsidRPr="00CB1F1A">
              <w:rPr>
                <w:rFonts w:eastAsia="等线"/>
                <w:lang w:val="sv-SE" w:eastAsia="ja-JP"/>
              </w:rPr>
              <w:t>-</w:t>
            </w:r>
            <w:r w:rsidRPr="00CB1F1A">
              <w:rPr>
                <w:rFonts w:eastAsia="等线"/>
                <w:lang w:val="en-US" w:eastAsia="zh-CN"/>
              </w:rPr>
              <w:t>n28</w:t>
            </w:r>
            <w:r w:rsidRPr="00CB1F1A">
              <w:rPr>
                <w:rFonts w:eastAsia="等线"/>
                <w:lang w:val="sv-SE" w:eastAsia="zh-CN"/>
              </w:rPr>
              <w:t>-n102</w:t>
            </w:r>
          </w:p>
        </w:tc>
        <w:tc>
          <w:tcPr>
            <w:tcW w:w="1807" w:type="dxa"/>
            <w:vAlign w:val="center"/>
          </w:tcPr>
          <w:p w14:paraId="7292D76A" w14:textId="77777777" w:rsidR="000F4B59" w:rsidRPr="00CB1F1A" w:rsidRDefault="000F4B59" w:rsidP="000F4B59">
            <w:pPr>
              <w:pStyle w:val="TAC"/>
              <w:rPr>
                <w:rFonts w:eastAsia="等线"/>
                <w:color w:val="000000"/>
                <w:lang w:val="en-US" w:eastAsia="zh-CN"/>
              </w:rPr>
            </w:pPr>
            <w:r w:rsidRPr="00CB1F1A">
              <w:rPr>
                <w:rFonts w:eastAsia="等线"/>
                <w:color w:val="000000"/>
                <w:lang w:val="en-US" w:eastAsia="zh-CN"/>
              </w:rPr>
              <w:t>0.2</w:t>
            </w:r>
          </w:p>
        </w:tc>
        <w:tc>
          <w:tcPr>
            <w:tcW w:w="1948" w:type="dxa"/>
            <w:vAlign w:val="center"/>
          </w:tcPr>
          <w:p w14:paraId="065EE583" w14:textId="77777777" w:rsidR="000F4B59" w:rsidRPr="00CB1F1A" w:rsidRDefault="000F4B59" w:rsidP="000F4B59">
            <w:pPr>
              <w:pStyle w:val="TAC"/>
              <w:rPr>
                <w:rFonts w:eastAsia="等线"/>
                <w:lang w:eastAsia="zh-CN"/>
              </w:rPr>
            </w:pPr>
            <w:r w:rsidRPr="00CB1F1A">
              <w:rPr>
                <w:rFonts w:eastAsia="等线"/>
                <w:lang w:eastAsia="zh-CN"/>
              </w:rPr>
              <w:t>0.2</w:t>
            </w:r>
          </w:p>
        </w:tc>
        <w:tc>
          <w:tcPr>
            <w:tcW w:w="1949" w:type="dxa"/>
            <w:vAlign w:val="center"/>
          </w:tcPr>
          <w:p w14:paraId="01978A91" w14:textId="77777777" w:rsidR="000F4B59" w:rsidRPr="00CB1F1A" w:rsidRDefault="000F4B59" w:rsidP="000F4B59">
            <w:pPr>
              <w:pStyle w:val="TAC"/>
              <w:rPr>
                <w:rFonts w:eastAsia="等线"/>
                <w:color w:val="000000"/>
                <w:lang w:val="en-US" w:eastAsia="zh-CN"/>
              </w:rPr>
            </w:pPr>
            <w:r w:rsidRPr="00CB1F1A">
              <w:rPr>
                <w:rFonts w:eastAsia="等线"/>
                <w:color w:val="000000"/>
                <w:lang w:val="en-US" w:eastAsia="zh-CN"/>
              </w:rPr>
              <w:t>0.5</w:t>
            </w:r>
          </w:p>
        </w:tc>
      </w:tr>
      <w:tr w:rsidR="000F4B59" w:rsidRPr="00CB1F1A" w14:paraId="3682803C"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27F72EAA" w14:textId="77777777" w:rsidR="000F4B59" w:rsidRPr="00CB1F1A" w:rsidRDefault="000F4B59" w:rsidP="000F4B59">
            <w:pPr>
              <w:pStyle w:val="TAC"/>
              <w:rPr>
                <w:rFonts w:eastAsia="等线"/>
                <w:lang w:eastAsia="zh-CN"/>
              </w:rPr>
            </w:pPr>
            <w:r w:rsidRPr="00CB1F1A">
              <w:rPr>
                <w:rFonts w:eastAsia="宋体"/>
                <w:color w:val="000000"/>
              </w:rPr>
              <w:t>CA_n1-n38-n78</w:t>
            </w:r>
          </w:p>
        </w:tc>
        <w:tc>
          <w:tcPr>
            <w:tcW w:w="1807" w:type="dxa"/>
            <w:vAlign w:val="center"/>
          </w:tcPr>
          <w:p w14:paraId="50C5F999" w14:textId="77777777" w:rsidR="000F4B59" w:rsidRPr="00CB1F1A" w:rsidRDefault="000F4B59" w:rsidP="000F4B59">
            <w:pPr>
              <w:pStyle w:val="TAC"/>
              <w:rPr>
                <w:rFonts w:eastAsia="等线"/>
                <w:color w:val="000000"/>
                <w:lang w:val="en-US" w:eastAsia="zh-CN"/>
              </w:rPr>
            </w:pPr>
            <w:r w:rsidRPr="00CB1F1A">
              <w:rPr>
                <w:rFonts w:eastAsia="宋体"/>
                <w:color w:val="000000"/>
              </w:rPr>
              <w:t>-</w:t>
            </w:r>
          </w:p>
        </w:tc>
        <w:tc>
          <w:tcPr>
            <w:tcW w:w="1948" w:type="dxa"/>
            <w:vAlign w:val="center"/>
          </w:tcPr>
          <w:p w14:paraId="56054FDD"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24D5BB63" w14:textId="77777777" w:rsidR="000F4B59" w:rsidRPr="00CB1F1A" w:rsidRDefault="000F4B59" w:rsidP="000F4B59">
            <w:pPr>
              <w:pStyle w:val="TAC"/>
              <w:rPr>
                <w:rFonts w:eastAsia="等线"/>
                <w:color w:val="000000"/>
                <w:lang w:val="en-US" w:eastAsia="zh-CN"/>
              </w:rPr>
            </w:pPr>
            <w:r w:rsidRPr="00CB1F1A">
              <w:rPr>
                <w:rFonts w:eastAsia="宋体"/>
                <w:color w:val="000000"/>
              </w:rPr>
              <w:t>0.5</w:t>
            </w:r>
          </w:p>
        </w:tc>
      </w:tr>
      <w:tr w:rsidR="000F4B59" w:rsidRPr="00CB1F1A" w14:paraId="1BF19FE4" w14:textId="77777777" w:rsidTr="000F4B59">
        <w:trPr>
          <w:trHeight w:val="187"/>
          <w:jc w:val="center"/>
        </w:trPr>
        <w:tc>
          <w:tcPr>
            <w:tcW w:w="1735" w:type="dxa"/>
            <w:tcBorders>
              <w:top w:val="single" w:sz="4" w:space="0" w:color="auto"/>
              <w:bottom w:val="single" w:sz="4" w:space="0" w:color="auto"/>
            </w:tcBorders>
            <w:shd w:val="clear" w:color="auto" w:fill="auto"/>
          </w:tcPr>
          <w:p w14:paraId="477E4B46" w14:textId="77777777" w:rsidR="000F4B59" w:rsidRPr="00CB1F1A" w:rsidRDefault="000F4B59" w:rsidP="000F4B59">
            <w:pPr>
              <w:pStyle w:val="TAC"/>
              <w:rPr>
                <w:rFonts w:eastAsia="宋体"/>
                <w:color w:val="000000"/>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40</w:t>
            </w:r>
            <w:r w:rsidRPr="00CB1F1A">
              <w:rPr>
                <w:rFonts w:eastAsia="等线"/>
                <w:lang w:val="sv-SE" w:eastAsia="zh-CN"/>
              </w:rPr>
              <w:t>-n77</w:t>
            </w:r>
          </w:p>
        </w:tc>
        <w:tc>
          <w:tcPr>
            <w:tcW w:w="1807" w:type="dxa"/>
            <w:vAlign w:val="center"/>
          </w:tcPr>
          <w:p w14:paraId="531A8F3A" w14:textId="77777777" w:rsidR="000F4B59" w:rsidRPr="00CB1F1A" w:rsidRDefault="000F4B59" w:rsidP="000F4B59">
            <w:pPr>
              <w:pStyle w:val="TAC"/>
              <w:rPr>
                <w:rFonts w:eastAsia="宋体"/>
                <w:color w:val="000000"/>
              </w:rPr>
            </w:pPr>
            <w:r w:rsidRPr="00CB1F1A">
              <w:rPr>
                <w:rFonts w:eastAsia="等线"/>
                <w:color w:val="000000"/>
                <w:lang w:val="en-US" w:eastAsia="zh-CN"/>
              </w:rPr>
              <w:t>-</w:t>
            </w:r>
          </w:p>
        </w:tc>
        <w:tc>
          <w:tcPr>
            <w:tcW w:w="1948" w:type="dxa"/>
            <w:vAlign w:val="center"/>
          </w:tcPr>
          <w:p w14:paraId="3CF572E5" w14:textId="77777777" w:rsidR="000F4B59" w:rsidRPr="00CB1F1A" w:rsidRDefault="000F4B59" w:rsidP="000F4B59">
            <w:pPr>
              <w:pStyle w:val="TAC"/>
              <w:rPr>
                <w:rFonts w:eastAsia="等线"/>
                <w:color w:val="000000"/>
                <w:lang w:val="en-US" w:eastAsia="zh-CN"/>
              </w:rPr>
            </w:pPr>
            <w:r w:rsidRPr="00CB1F1A">
              <w:rPr>
                <w:rFonts w:eastAsia="等线" w:hint="eastAsia"/>
                <w:lang w:eastAsia="zh-CN"/>
              </w:rPr>
              <w:t>-</w:t>
            </w:r>
          </w:p>
        </w:tc>
        <w:tc>
          <w:tcPr>
            <w:tcW w:w="1949" w:type="dxa"/>
            <w:vAlign w:val="center"/>
          </w:tcPr>
          <w:p w14:paraId="2F459854" w14:textId="77777777" w:rsidR="000F4B59" w:rsidRPr="00CB1F1A" w:rsidRDefault="000F4B59" w:rsidP="000F4B59">
            <w:pPr>
              <w:pStyle w:val="TAC"/>
              <w:rPr>
                <w:rFonts w:eastAsia="宋体"/>
                <w:color w:val="000000"/>
              </w:rPr>
            </w:pPr>
            <w:r w:rsidRPr="00CB1F1A">
              <w:rPr>
                <w:rFonts w:eastAsia="等线" w:cs="Arial"/>
                <w:szCs w:val="18"/>
                <w:lang w:val="en-US" w:eastAsia="ja-JP"/>
              </w:rPr>
              <w:t>0.5</w:t>
            </w:r>
          </w:p>
        </w:tc>
      </w:tr>
      <w:tr w:rsidR="000F4B59" w:rsidRPr="00CB1F1A" w14:paraId="476E1CD3" w14:textId="77777777" w:rsidTr="000F4B59">
        <w:trPr>
          <w:trHeight w:val="187"/>
          <w:jc w:val="center"/>
        </w:trPr>
        <w:tc>
          <w:tcPr>
            <w:tcW w:w="1735" w:type="dxa"/>
            <w:tcBorders>
              <w:top w:val="single" w:sz="4" w:space="0" w:color="auto"/>
              <w:bottom w:val="single" w:sz="4" w:space="0" w:color="auto"/>
            </w:tcBorders>
            <w:shd w:val="clear" w:color="auto" w:fill="auto"/>
          </w:tcPr>
          <w:p w14:paraId="1F8FAB59" w14:textId="77777777" w:rsidR="000F4B59" w:rsidRPr="00CB1F1A" w:rsidRDefault="000F4B59" w:rsidP="000F4B59">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40</w:t>
            </w:r>
            <w:r w:rsidRPr="00CB1F1A">
              <w:rPr>
                <w:rFonts w:eastAsia="等线"/>
                <w:lang w:val="sv-SE" w:eastAsia="zh-CN"/>
              </w:rPr>
              <w:t>-n7</w:t>
            </w:r>
            <w:r w:rsidRPr="00CB1F1A">
              <w:rPr>
                <w:rFonts w:eastAsia="等线" w:hint="eastAsia"/>
                <w:lang w:val="sv-SE" w:eastAsia="zh-CN"/>
              </w:rPr>
              <w:t>8</w:t>
            </w:r>
          </w:p>
        </w:tc>
        <w:tc>
          <w:tcPr>
            <w:tcW w:w="1807" w:type="dxa"/>
            <w:vAlign w:val="center"/>
          </w:tcPr>
          <w:p w14:paraId="65AD2DAD" w14:textId="77777777" w:rsidR="000F4B59" w:rsidRPr="00CB1F1A" w:rsidRDefault="000F4B59" w:rsidP="000F4B59">
            <w:pPr>
              <w:pStyle w:val="TAC"/>
              <w:rPr>
                <w:rFonts w:eastAsia="等线"/>
                <w:lang w:eastAsia="zh-CN"/>
              </w:rPr>
            </w:pPr>
            <w:r w:rsidRPr="00CB1F1A">
              <w:rPr>
                <w:rFonts w:eastAsia="等线"/>
                <w:color w:val="000000"/>
                <w:lang w:val="en-US" w:eastAsia="zh-CN"/>
              </w:rPr>
              <w:t>-</w:t>
            </w:r>
          </w:p>
        </w:tc>
        <w:tc>
          <w:tcPr>
            <w:tcW w:w="1948" w:type="dxa"/>
            <w:vAlign w:val="center"/>
          </w:tcPr>
          <w:p w14:paraId="3FBE3677" w14:textId="77777777" w:rsidR="000F4B59" w:rsidRPr="00CB1F1A" w:rsidRDefault="000F4B59" w:rsidP="000F4B59">
            <w:pPr>
              <w:pStyle w:val="TAC"/>
              <w:rPr>
                <w:rFonts w:eastAsia="等线"/>
                <w:lang w:eastAsia="zh-CN"/>
              </w:rPr>
            </w:pPr>
            <w:r w:rsidRPr="00CB1F1A">
              <w:rPr>
                <w:rFonts w:eastAsia="等线" w:hint="eastAsia"/>
                <w:lang w:eastAsia="zh-CN"/>
              </w:rPr>
              <w:t>-</w:t>
            </w:r>
          </w:p>
        </w:tc>
        <w:tc>
          <w:tcPr>
            <w:tcW w:w="1949" w:type="dxa"/>
            <w:vAlign w:val="center"/>
          </w:tcPr>
          <w:p w14:paraId="7F3C4D4A" w14:textId="77777777" w:rsidR="000F4B59" w:rsidRPr="00CB1F1A" w:rsidRDefault="000F4B59" w:rsidP="000F4B59">
            <w:pPr>
              <w:pStyle w:val="TAC"/>
              <w:rPr>
                <w:rFonts w:eastAsia="等线"/>
                <w:lang w:eastAsia="zh-CN"/>
              </w:rPr>
            </w:pPr>
            <w:r w:rsidRPr="00CB1F1A">
              <w:rPr>
                <w:rFonts w:eastAsia="等线" w:cs="Arial"/>
                <w:szCs w:val="18"/>
                <w:lang w:val="en-US" w:eastAsia="ja-JP"/>
              </w:rPr>
              <w:t>0.5</w:t>
            </w:r>
          </w:p>
        </w:tc>
      </w:tr>
      <w:tr w:rsidR="000F4B59" w:rsidRPr="00CB1F1A" w14:paraId="718E46D5" w14:textId="77777777" w:rsidTr="000F4B59">
        <w:trPr>
          <w:trHeight w:val="187"/>
          <w:jc w:val="center"/>
        </w:trPr>
        <w:tc>
          <w:tcPr>
            <w:tcW w:w="1735" w:type="dxa"/>
            <w:tcBorders>
              <w:top w:val="single" w:sz="4" w:space="0" w:color="auto"/>
              <w:bottom w:val="single" w:sz="4" w:space="0" w:color="auto"/>
            </w:tcBorders>
            <w:shd w:val="clear" w:color="auto" w:fill="auto"/>
          </w:tcPr>
          <w:p w14:paraId="665497C0" w14:textId="77777777" w:rsidR="000F4B59" w:rsidRPr="00CB1F1A" w:rsidRDefault="000F4B59" w:rsidP="000F4B59">
            <w:pPr>
              <w:pStyle w:val="TAC"/>
              <w:rPr>
                <w:rFonts w:eastAsia="等线"/>
                <w:lang w:eastAsia="zh-CN"/>
              </w:rPr>
            </w:pPr>
            <w:r w:rsidRPr="00CB1F1A">
              <w:rPr>
                <w:rFonts w:eastAsia="宋体"/>
                <w:color w:val="000000"/>
                <w:lang w:eastAsia="zh-CN"/>
              </w:rPr>
              <w:t>CA_n1-n40-n105</w:t>
            </w:r>
          </w:p>
        </w:tc>
        <w:tc>
          <w:tcPr>
            <w:tcW w:w="1807" w:type="dxa"/>
            <w:vAlign w:val="center"/>
          </w:tcPr>
          <w:p w14:paraId="564E9D6E" w14:textId="77777777" w:rsidR="000F4B59" w:rsidRPr="00CB1F1A" w:rsidRDefault="000F4B59" w:rsidP="000F4B59">
            <w:pPr>
              <w:pStyle w:val="TAC"/>
              <w:rPr>
                <w:rFonts w:eastAsia="等线"/>
                <w:color w:val="000000"/>
                <w:lang w:val="en-US" w:eastAsia="zh-CN"/>
              </w:rPr>
            </w:pPr>
            <w:r w:rsidRPr="00CB1F1A">
              <w:rPr>
                <w:rFonts w:eastAsia="等线"/>
                <w:color w:val="000000" w:themeColor="text1"/>
                <w:lang w:eastAsia="zh-CN"/>
              </w:rPr>
              <w:t>-</w:t>
            </w:r>
          </w:p>
        </w:tc>
        <w:tc>
          <w:tcPr>
            <w:tcW w:w="1948" w:type="dxa"/>
            <w:vAlign w:val="center"/>
          </w:tcPr>
          <w:p w14:paraId="20FA6865" w14:textId="77777777" w:rsidR="000F4B59" w:rsidRPr="00CB1F1A" w:rsidRDefault="000F4B59" w:rsidP="000F4B59">
            <w:pPr>
              <w:pStyle w:val="TAC"/>
              <w:rPr>
                <w:rFonts w:eastAsia="等线"/>
                <w:lang w:eastAsia="zh-CN"/>
              </w:rPr>
            </w:pPr>
            <w:r w:rsidRPr="00CB1F1A">
              <w:rPr>
                <w:rFonts w:eastAsia="等线"/>
                <w:color w:val="000000" w:themeColor="text1"/>
                <w:lang w:eastAsia="zh-CN"/>
              </w:rPr>
              <w:t>-</w:t>
            </w:r>
          </w:p>
        </w:tc>
        <w:tc>
          <w:tcPr>
            <w:tcW w:w="1949" w:type="dxa"/>
            <w:vAlign w:val="center"/>
          </w:tcPr>
          <w:p w14:paraId="41839F97" w14:textId="77777777" w:rsidR="000F4B59" w:rsidRPr="00CB1F1A" w:rsidRDefault="000F4B59" w:rsidP="000F4B59">
            <w:pPr>
              <w:pStyle w:val="TAC"/>
              <w:rPr>
                <w:rFonts w:eastAsia="等线" w:cs="Arial"/>
                <w:szCs w:val="18"/>
                <w:lang w:val="en-US" w:eastAsia="ja-JP"/>
              </w:rPr>
            </w:pPr>
            <w:r w:rsidRPr="00CB1F1A">
              <w:rPr>
                <w:rFonts w:eastAsia="等线"/>
                <w:color w:val="000000" w:themeColor="text1"/>
                <w:lang w:eastAsia="zh-CN"/>
              </w:rPr>
              <w:t>0.3</w:t>
            </w:r>
          </w:p>
        </w:tc>
      </w:tr>
      <w:tr w:rsidR="000F4B59" w:rsidRPr="00CB1F1A" w14:paraId="0358176D"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7A40578E" w14:textId="77777777" w:rsidR="000F4B59" w:rsidRPr="00CB1F1A" w:rsidRDefault="000F4B59" w:rsidP="000F4B59">
            <w:pPr>
              <w:pStyle w:val="TAC"/>
              <w:rPr>
                <w:rFonts w:eastAsia="等线"/>
                <w:lang w:eastAsia="zh-CN"/>
              </w:rPr>
            </w:pPr>
            <w:r w:rsidRPr="00CB1F1A">
              <w:rPr>
                <w:rFonts w:eastAsia="等线"/>
                <w:lang w:eastAsia="zh-CN"/>
              </w:rPr>
              <w:t>CA_n1-n41-n77</w:t>
            </w:r>
          </w:p>
        </w:tc>
        <w:tc>
          <w:tcPr>
            <w:tcW w:w="1807" w:type="dxa"/>
            <w:vAlign w:val="center"/>
          </w:tcPr>
          <w:p w14:paraId="116BDE4C" w14:textId="77777777" w:rsidR="000F4B59" w:rsidRPr="00CB1F1A" w:rsidRDefault="000F4B59" w:rsidP="000F4B59">
            <w:pPr>
              <w:pStyle w:val="TAC"/>
              <w:rPr>
                <w:rFonts w:eastAsia="等线"/>
                <w:lang w:eastAsia="zh-CN"/>
              </w:rPr>
            </w:pPr>
            <w:r w:rsidRPr="00CB1F1A">
              <w:rPr>
                <w:rFonts w:eastAsia="等线"/>
                <w:lang w:eastAsia="zh-CN"/>
              </w:rPr>
              <w:t>0.2</w:t>
            </w:r>
          </w:p>
        </w:tc>
        <w:tc>
          <w:tcPr>
            <w:tcW w:w="1948" w:type="dxa"/>
            <w:vAlign w:val="center"/>
          </w:tcPr>
          <w:p w14:paraId="723BB8E3" w14:textId="77777777" w:rsidR="000F4B59" w:rsidRPr="00CB1F1A" w:rsidRDefault="000F4B59" w:rsidP="000F4B59">
            <w:pPr>
              <w:pStyle w:val="TAC"/>
              <w:rPr>
                <w:rFonts w:eastAsia="等线"/>
                <w:lang w:eastAsia="zh-CN"/>
              </w:rPr>
            </w:pPr>
            <w:r w:rsidRPr="00CB1F1A">
              <w:rPr>
                <w:rFonts w:eastAsia="等线" w:hint="eastAsia"/>
                <w:lang w:eastAsia="zh-CN"/>
              </w:rPr>
              <w:t>-</w:t>
            </w:r>
          </w:p>
        </w:tc>
        <w:tc>
          <w:tcPr>
            <w:tcW w:w="1949" w:type="dxa"/>
            <w:vAlign w:val="center"/>
          </w:tcPr>
          <w:p w14:paraId="7830CDE7" w14:textId="77777777" w:rsidR="000F4B59" w:rsidRPr="00CB1F1A" w:rsidRDefault="000F4B59" w:rsidP="000F4B59">
            <w:pPr>
              <w:pStyle w:val="TAC"/>
              <w:rPr>
                <w:rFonts w:eastAsia="Yu Mincho"/>
                <w:lang w:eastAsia="ja-JP"/>
              </w:rPr>
            </w:pPr>
            <w:r w:rsidRPr="00CB1F1A">
              <w:rPr>
                <w:rFonts w:eastAsia="等线"/>
                <w:lang w:eastAsia="zh-CN"/>
              </w:rPr>
              <w:t>0.5</w:t>
            </w:r>
          </w:p>
        </w:tc>
      </w:tr>
      <w:tr w:rsidR="000F4B59" w:rsidRPr="00CB1F1A" w14:paraId="653003B2"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6587517D" w14:textId="77777777" w:rsidR="000F4B59" w:rsidRPr="00CB1F1A" w:rsidRDefault="000F4B59" w:rsidP="000F4B59">
            <w:pPr>
              <w:pStyle w:val="TAC"/>
              <w:rPr>
                <w:rFonts w:eastAsia="等线"/>
                <w:lang w:eastAsia="zh-CN"/>
              </w:rPr>
            </w:pPr>
            <w:r w:rsidRPr="00CB1F1A">
              <w:rPr>
                <w:rFonts w:cs="Arial"/>
                <w:lang w:eastAsia="zh-CN"/>
              </w:rPr>
              <w:t>CA</w:t>
            </w:r>
            <w:r w:rsidRPr="00CB1F1A">
              <w:rPr>
                <w:rFonts w:cs="Arial"/>
              </w:rPr>
              <w:t>_</w:t>
            </w:r>
            <w:r w:rsidRPr="00CB1F1A">
              <w:rPr>
                <w:rFonts w:cs="Arial"/>
                <w:lang w:eastAsia="zh-CN"/>
              </w:rPr>
              <w:t>n1</w:t>
            </w:r>
            <w:r w:rsidRPr="00CB1F1A">
              <w:rPr>
                <w:rFonts w:cs="Arial"/>
              </w:rPr>
              <w:t>-n41</w:t>
            </w:r>
            <w:r w:rsidRPr="00CB1F1A">
              <w:rPr>
                <w:rFonts w:cs="Arial" w:hint="eastAsia"/>
                <w:lang w:eastAsia="zh-CN"/>
              </w:rPr>
              <w:t>-n79</w:t>
            </w:r>
          </w:p>
        </w:tc>
        <w:tc>
          <w:tcPr>
            <w:tcW w:w="1807" w:type="dxa"/>
            <w:vAlign w:val="center"/>
          </w:tcPr>
          <w:p w14:paraId="134E1EA6" w14:textId="77777777" w:rsidR="000F4B59" w:rsidRPr="00CB1F1A" w:rsidRDefault="000F4B59" w:rsidP="000F4B59">
            <w:pPr>
              <w:pStyle w:val="TAC"/>
              <w:rPr>
                <w:rFonts w:eastAsia="等线"/>
                <w:lang w:eastAsia="zh-CN"/>
              </w:rPr>
            </w:pPr>
            <w:r w:rsidRPr="00CB1F1A">
              <w:rPr>
                <w:rFonts w:eastAsia="等线" w:hint="eastAsia"/>
                <w:lang w:eastAsia="zh-CN"/>
              </w:rPr>
              <w:t>-</w:t>
            </w:r>
          </w:p>
        </w:tc>
        <w:tc>
          <w:tcPr>
            <w:tcW w:w="1948" w:type="dxa"/>
            <w:vAlign w:val="center"/>
          </w:tcPr>
          <w:p w14:paraId="36FA91E9"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.5</w:t>
            </w:r>
          </w:p>
        </w:tc>
        <w:tc>
          <w:tcPr>
            <w:tcW w:w="1949" w:type="dxa"/>
            <w:vAlign w:val="center"/>
          </w:tcPr>
          <w:p w14:paraId="45BC55AF"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.5</w:t>
            </w:r>
          </w:p>
        </w:tc>
      </w:tr>
      <w:tr w:rsidR="000F4B59" w:rsidRPr="00CB1F1A" w14:paraId="6C11ADCF" w14:textId="77777777" w:rsidTr="000F4B59">
        <w:trPr>
          <w:trHeight w:val="187"/>
          <w:jc w:val="center"/>
        </w:trPr>
        <w:tc>
          <w:tcPr>
            <w:tcW w:w="1735" w:type="dxa"/>
            <w:tcBorders>
              <w:top w:val="single" w:sz="4" w:space="0" w:color="auto"/>
              <w:bottom w:val="single" w:sz="4" w:space="0" w:color="auto"/>
            </w:tcBorders>
            <w:shd w:val="clear" w:color="auto" w:fill="auto"/>
          </w:tcPr>
          <w:p w14:paraId="7E0ABDCB" w14:textId="77777777" w:rsidR="000F4B59" w:rsidRPr="00CB1F1A" w:rsidRDefault="000F4B59" w:rsidP="000F4B59">
            <w:pPr>
              <w:pStyle w:val="TAC"/>
              <w:rPr>
                <w:rFonts w:cs="Arial"/>
                <w:lang w:eastAsia="zh-CN"/>
              </w:rPr>
            </w:pPr>
            <w:r w:rsidRPr="00CB1F1A">
              <w:rPr>
                <w:rFonts w:eastAsia="等线"/>
                <w:lang w:eastAsia="zh-CN"/>
              </w:rPr>
              <w:t>CA</w:t>
            </w:r>
            <w:r w:rsidRPr="00CB1F1A">
              <w:rPr>
                <w:rFonts w:eastAsia="等线"/>
              </w:rPr>
              <w:t>_</w:t>
            </w:r>
            <w:r w:rsidRPr="00CB1F1A">
              <w:rPr>
                <w:rFonts w:eastAsia="等线"/>
                <w:lang w:eastAsia="zh-CN"/>
              </w:rPr>
              <w:t>n1</w:t>
            </w:r>
            <w:r w:rsidRPr="00CB1F1A">
              <w:rPr>
                <w:rFonts w:eastAsia="等线"/>
                <w:lang w:val="sv-SE" w:eastAsia="ja-JP"/>
              </w:rPr>
              <w:t>-</w:t>
            </w:r>
            <w:r w:rsidRPr="00CB1F1A">
              <w:rPr>
                <w:rFonts w:eastAsia="等线"/>
                <w:lang w:val="en-US" w:eastAsia="zh-CN"/>
              </w:rPr>
              <w:t>n46</w:t>
            </w:r>
            <w:r w:rsidRPr="00CB1F1A">
              <w:rPr>
                <w:rFonts w:eastAsia="等线"/>
                <w:lang w:val="sv-SE" w:eastAsia="zh-CN"/>
              </w:rPr>
              <w:t>-n78</w:t>
            </w:r>
          </w:p>
        </w:tc>
        <w:tc>
          <w:tcPr>
            <w:tcW w:w="1807" w:type="dxa"/>
            <w:vAlign w:val="center"/>
          </w:tcPr>
          <w:p w14:paraId="7D2017CB" w14:textId="77777777" w:rsidR="000F4B59" w:rsidRPr="00CB1F1A" w:rsidRDefault="000F4B59" w:rsidP="000F4B59">
            <w:pPr>
              <w:pStyle w:val="TAC"/>
              <w:rPr>
                <w:rFonts w:eastAsia="等线"/>
                <w:lang w:eastAsia="zh-CN"/>
              </w:rPr>
            </w:pPr>
            <w:r w:rsidRPr="00CB1F1A">
              <w:rPr>
                <w:rFonts w:eastAsia="等线" w:cs="Arial"/>
                <w:szCs w:val="18"/>
                <w:lang w:val="en-US" w:eastAsia="zh-CN"/>
              </w:rPr>
              <w:t>-</w:t>
            </w:r>
          </w:p>
        </w:tc>
        <w:tc>
          <w:tcPr>
            <w:tcW w:w="1948" w:type="dxa"/>
            <w:vAlign w:val="center"/>
          </w:tcPr>
          <w:p w14:paraId="533DBB1C" w14:textId="77777777" w:rsidR="000F4B59" w:rsidRPr="00CB1F1A" w:rsidRDefault="000F4B59" w:rsidP="000F4B59">
            <w:pPr>
              <w:pStyle w:val="TAC"/>
              <w:rPr>
                <w:rFonts w:eastAsia="等线"/>
                <w:lang w:eastAsia="zh-CN"/>
              </w:rPr>
            </w:pPr>
            <w:r w:rsidRPr="00CB1F1A">
              <w:rPr>
                <w:rFonts w:eastAsia="等线" w:cs="Arial"/>
                <w:szCs w:val="18"/>
                <w:lang w:val="en-US" w:eastAsia="zh-CN"/>
              </w:rPr>
              <w:t>-</w:t>
            </w:r>
          </w:p>
        </w:tc>
        <w:tc>
          <w:tcPr>
            <w:tcW w:w="1949" w:type="dxa"/>
            <w:vAlign w:val="center"/>
          </w:tcPr>
          <w:p w14:paraId="023FFE76" w14:textId="77777777" w:rsidR="000F4B59" w:rsidRPr="00CB1F1A" w:rsidRDefault="000F4B59" w:rsidP="000F4B59">
            <w:pPr>
              <w:pStyle w:val="TAC"/>
              <w:rPr>
                <w:rFonts w:eastAsia="等线"/>
                <w:lang w:eastAsia="zh-CN"/>
              </w:rPr>
            </w:pPr>
            <w:r w:rsidRPr="00CB1F1A">
              <w:rPr>
                <w:rFonts w:eastAsia="等线" w:cs="Arial"/>
                <w:szCs w:val="18"/>
                <w:lang w:val="en-US" w:eastAsia="ja-JP"/>
              </w:rPr>
              <w:t>0.5</w:t>
            </w:r>
          </w:p>
        </w:tc>
      </w:tr>
      <w:tr w:rsidR="000F4B59" w:rsidRPr="00CB1F1A" w14:paraId="2D1BFAA8" w14:textId="77777777" w:rsidTr="000F4B59">
        <w:trPr>
          <w:trHeight w:val="187"/>
          <w:jc w:val="center"/>
        </w:trPr>
        <w:tc>
          <w:tcPr>
            <w:tcW w:w="1735" w:type="dxa"/>
            <w:tcBorders>
              <w:top w:val="single" w:sz="4" w:space="0" w:color="auto"/>
              <w:bottom w:val="single" w:sz="4" w:space="0" w:color="auto"/>
            </w:tcBorders>
            <w:shd w:val="clear" w:color="auto" w:fill="auto"/>
          </w:tcPr>
          <w:p w14:paraId="7D45E033" w14:textId="77777777" w:rsidR="000F4B59" w:rsidRPr="00CB1F1A" w:rsidRDefault="000F4B59" w:rsidP="000F4B59">
            <w:pPr>
              <w:pStyle w:val="TAC"/>
              <w:rPr>
                <w:rFonts w:eastAsia="等线"/>
                <w:lang w:eastAsia="zh-CN"/>
              </w:rPr>
            </w:pPr>
            <w:r w:rsidRPr="00CB1F1A">
              <w:rPr>
                <w:color w:val="000000"/>
              </w:rPr>
              <w:t>CA_n1-n67-n78</w:t>
            </w:r>
          </w:p>
        </w:tc>
        <w:tc>
          <w:tcPr>
            <w:tcW w:w="1807" w:type="dxa"/>
            <w:vAlign w:val="center"/>
          </w:tcPr>
          <w:p w14:paraId="7CB6FAFC" w14:textId="77777777" w:rsidR="000F4B59" w:rsidRPr="00CB1F1A" w:rsidRDefault="000F4B59" w:rsidP="000F4B59">
            <w:pPr>
              <w:pStyle w:val="TAC"/>
              <w:rPr>
                <w:rFonts w:eastAsia="等线" w:cs="Arial"/>
                <w:szCs w:val="18"/>
                <w:lang w:val="en-US" w:eastAsia="zh-CN"/>
              </w:rPr>
            </w:pPr>
            <w:r w:rsidRPr="00CB1F1A">
              <w:rPr>
                <w:color w:val="000000"/>
              </w:rPr>
              <w:t>-</w:t>
            </w:r>
          </w:p>
        </w:tc>
        <w:tc>
          <w:tcPr>
            <w:tcW w:w="1948" w:type="dxa"/>
            <w:vAlign w:val="center"/>
          </w:tcPr>
          <w:p w14:paraId="12C79C7F" w14:textId="77777777" w:rsidR="000F4B59" w:rsidRPr="00CB1F1A" w:rsidRDefault="000F4B59" w:rsidP="000F4B59">
            <w:pPr>
              <w:pStyle w:val="TAC"/>
              <w:rPr>
                <w:rFonts w:eastAsia="等线" w:cs="Arial"/>
                <w:szCs w:val="18"/>
                <w:lang w:val="en-US" w:eastAsia="zh-CN"/>
              </w:rPr>
            </w:pPr>
            <w:r w:rsidRPr="00CB1F1A">
              <w:rPr>
                <w:rFonts w:hint="eastAsia"/>
                <w:color w:val="000000"/>
              </w:rPr>
              <w:t>-</w:t>
            </w:r>
          </w:p>
        </w:tc>
        <w:tc>
          <w:tcPr>
            <w:tcW w:w="1949" w:type="dxa"/>
            <w:vAlign w:val="center"/>
          </w:tcPr>
          <w:p w14:paraId="0ECB6CDC" w14:textId="77777777" w:rsidR="000F4B59" w:rsidRPr="00CB1F1A" w:rsidRDefault="000F4B59" w:rsidP="000F4B59">
            <w:pPr>
              <w:pStyle w:val="TAC"/>
              <w:rPr>
                <w:rFonts w:eastAsia="等线" w:cs="Arial"/>
                <w:szCs w:val="18"/>
                <w:lang w:val="en-US" w:eastAsia="ja-JP"/>
              </w:rPr>
            </w:pPr>
            <w:r w:rsidRPr="00CB1F1A">
              <w:rPr>
                <w:rFonts w:hint="eastAsia"/>
                <w:color w:val="000000"/>
              </w:rPr>
              <w:t>0</w:t>
            </w:r>
            <w:r w:rsidRPr="00CB1F1A">
              <w:rPr>
                <w:color w:val="000000"/>
              </w:rPr>
              <w:t>.5</w:t>
            </w:r>
          </w:p>
        </w:tc>
      </w:tr>
      <w:tr w:rsidR="000F4B59" w:rsidRPr="00CB1F1A" w14:paraId="7A1D4163"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256BC47E" w14:textId="77777777" w:rsidR="000F4B59" w:rsidRPr="00CB1F1A" w:rsidRDefault="000F4B59" w:rsidP="000F4B59">
            <w:pPr>
              <w:pStyle w:val="TAC"/>
              <w:rPr>
                <w:color w:val="000000"/>
              </w:rPr>
            </w:pPr>
            <w:r w:rsidRPr="00CB1F1A">
              <w:rPr>
                <w:rFonts w:cs="Arial"/>
                <w:lang w:eastAsia="zh-CN"/>
              </w:rPr>
              <w:t>CA</w:t>
            </w:r>
            <w:r w:rsidRPr="00CB1F1A">
              <w:rPr>
                <w:rFonts w:cs="Arial"/>
              </w:rPr>
              <w:t>_</w:t>
            </w:r>
            <w:r w:rsidRPr="00CB1F1A">
              <w:rPr>
                <w:rFonts w:cs="Arial"/>
                <w:lang w:eastAsia="zh-CN"/>
              </w:rPr>
              <w:t>n1</w:t>
            </w:r>
            <w:r w:rsidRPr="00CB1F1A">
              <w:rPr>
                <w:rFonts w:cs="Arial"/>
              </w:rPr>
              <w:t>-n75</w:t>
            </w:r>
            <w:r w:rsidRPr="00CB1F1A">
              <w:rPr>
                <w:rFonts w:cs="Arial" w:hint="eastAsia"/>
                <w:lang w:eastAsia="zh-CN"/>
              </w:rPr>
              <w:t>-n7</w:t>
            </w:r>
            <w:r w:rsidRPr="00CB1F1A">
              <w:rPr>
                <w:rFonts w:cs="Arial"/>
                <w:lang w:eastAsia="zh-CN"/>
              </w:rPr>
              <w:t>8</w:t>
            </w:r>
          </w:p>
        </w:tc>
        <w:tc>
          <w:tcPr>
            <w:tcW w:w="1807" w:type="dxa"/>
            <w:vAlign w:val="center"/>
          </w:tcPr>
          <w:p w14:paraId="325DD7DD" w14:textId="77777777" w:rsidR="000F4B59" w:rsidRPr="00CB1F1A" w:rsidRDefault="000F4B59" w:rsidP="000F4B59">
            <w:pPr>
              <w:pStyle w:val="TAC"/>
              <w:rPr>
                <w:color w:val="000000"/>
              </w:rPr>
            </w:pPr>
            <w:r w:rsidRPr="00CB1F1A">
              <w:rPr>
                <w:rFonts w:eastAsia="等线" w:hint="eastAsia"/>
                <w:lang w:eastAsia="zh-CN"/>
              </w:rPr>
              <w:t>-</w:t>
            </w:r>
          </w:p>
        </w:tc>
        <w:tc>
          <w:tcPr>
            <w:tcW w:w="1948" w:type="dxa"/>
            <w:vAlign w:val="center"/>
          </w:tcPr>
          <w:p w14:paraId="552EF4B4" w14:textId="77777777" w:rsidR="000F4B59" w:rsidRPr="00CB1F1A" w:rsidRDefault="000F4B59" w:rsidP="000F4B59">
            <w:pPr>
              <w:pStyle w:val="TAC"/>
              <w:rPr>
                <w:color w:val="000000"/>
              </w:rPr>
            </w:pPr>
            <w:r w:rsidRPr="00CB1F1A">
              <w:rPr>
                <w:rFonts w:eastAsia="等线"/>
                <w:lang w:eastAsia="zh-CN"/>
              </w:rPr>
              <w:t>-</w:t>
            </w:r>
          </w:p>
        </w:tc>
        <w:tc>
          <w:tcPr>
            <w:tcW w:w="1949" w:type="dxa"/>
            <w:vAlign w:val="center"/>
          </w:tcPr>
          <w:p w14:paraId="056E78CF" w14:textId="77777777" w:rsidR="000F4B59" w:rsidRPr="00CB1F1A" w:rsidRDefault="000F4B59" w:rsidP="000F4B59">
            <w:pPr>
              <w:pStyle w:val="TAC"/>
              <w:rPr>
                <w:color w:val="000000"/>
              </w:rPr>
            </w:pPr>
            <w:r w:rsidRPr="00CB1F1A">
              <w:rPr>
                <w:rFonts w:eastAsia="等线" w:hint="eastAsia"/>
                <w:lang w:eastAsia="zh-CN"/>
              </w:rPr>
              <w:t>0</w:t>
            </w:r>
            <w:r w:rsidRPr="00CB1F1A">
              <w:rPr>
                <w:rFonts w:eastAsia="等线"/>
                <w:lang w:eastAsia="zh-CN"/>
              </w:rPr>
              <w:t>.5</w:t>
            </w:r>
          </w:p>
        </w:tc>
      </w:tr>
      <w:tr w:rsidR="000F4B59" w:rsidRPr="00CB1F1A" w14:paraId="097000A9" w14:textId="77777777" w:rsidTr="000F4B59">
        <w:trPr>
          <w:trHeight w:val="187"/>
          <w:jc w:val="center"/>
        </w:trPr>
        <w:tc>
          <w:tcPr>
            <w:tcW w:w="1735" w:type="dxa"/>
            <w:tcBorders>
              <w:top w:val="single" w:sz="4" w:space="0" w:color="auto"/>
              <w:bottom w:val="single" w:sz="4" w:space="0" w:color="auto"/>
            </w:tcBorders>
            <w:shd w:val="clear" w:color="auto" w:fill="auto"/>
          </w:tcPr>
          <w:p w14:paraId="4F6268E7" w14:textId="77777777" w:rsidR="000F4B59" w:rsidRPr="00CB1F1A" w:rsidRDefault="000F4B59" w:rsidP="000F4B59">
            <w:pPr>
              <w:pStyle w:val="TAC"/>
              <w:rPr>
                <w:rFonts w:eastAsia="等线"/>
              </w:rPr>
            </w:pPr>
            <w:r w:rsidRPr="00CB1F1A">
              <w:rPr>
                <w:rFonts w:eastAsia="等线"/>
                <w:lang w:eastAsia="zh-CN"/>
              </w:rPr>
              <w:t>CA_n1-n77-n79</w:t>
            </w:r>
          </w:p>
        </w:tc>
        <w:tc>
          <w:tcPr>
            <w:tcW w:w="1807" w:type="dxa"/>
            <w:vAlign w:val="center"/>
          </w:tcPr>
          <w:p w14:paraId="0D5F3C2A" w14:textId="77777777" w:rsidR="000F4B59" w:rsidRPr="00CB1F1A" w:rsidRDefault="000F4B59" w:rsidP="000F4B59">
            <w:pPr>
              <w:pStyle w:val="TAC"/>
              <w:rPr>
                <w:rFonts w:eastAsia="等线"/>
                <w:color w:val="000000"/>
                <w:lang w:val="en-US" w:eastAsia="zh-CN"/>
              </w:rPr>
            </w:pPr>
            <w:r w:rsidRPr="00CB1F1A">
              <w:rPr>
                <w:rFonts w:eastAsia="等线"/>
                <w:lang w:eastAsia="zh-CN"/>
              </w:rPr>
              <w:t>0.2</w:t>
            </w:r>
          </w:p>
        </w:tc>
        <w:tc>
          <w:tcPr>
            <w:tcW w:w="1948" w:type="dxa"/>
            <w:vAlign w:val="center"/>
          </w:tcPr>
          <w:p w14:paraId="1993CD5C"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c>
          <w:tcPr>
            <w:tcW w:w="1949" w:type="dxa"/>
            <w:vAlign w:val="center"/>
          </w:tcPr>
          <w:p w14:paraId="5639FB71" w14:textId="77777777" w:rsidR="000F4B59" w:rsidRPr="00CB1F1A" w:rsidRDefault="000F4B59" w:rsidP="000F4B59">
            <w:pPr>
              <w:pStyle w:val="TAC"/>
              <w:rPr>
                <w:rFonts w:eastAsia="等线" w:cs="Arial"/>
                <w:szCs w:val="18"/>
                <w:lang w:val="en-US" w:eastAsia="ja-JP"/>
              </w:rPr>
            </w:pPr>
            <w:r w:rsidRPr="00CB1F1A">
              <w:rPr>
                <w:rFonts w:eastAsia="Yu Mincho"/>
                <w:lang w:eastAsia="ja-JP"/>
              </w:rPr>
              <w:t>-</w:t>
            </w:r>
          </w:p>
        </w:tc>
      </w:tr>
      <w:tr w:rsidR="000F4B59" w:rsidRPr="00CB1F1A" w14:paraId="4BC47723" w14:textId="77777777" w:rsidTr="000F4B59">
        <w:trPr>
          <w:trHeight w:val="187"/>
          <w:jc w:val="center"/>
        </w:trPr>
        <w:tc>
          <w:tcPr>
            <w:tcW w:w="1735" w:type="dxa"/>
            <w:tcBorders>
              <w:top w:val="single" w:sz="4" w:space="0" w:color="auto"/>
              <w:bottom w:val="single" w:sz="4" w:space="0" w:color="auto"/>
            </w:tcBorders>
            <w:shd w:val="clear" w:color="auto" w:fill="auto"/>
          </w:tcPr>
          <w:p w14:paraId="28D6085F" w14:textId="77777777" w:rsidR="000F4B59" w:rsidRPr="00CB1F1A" w:rsidRDefault="000F4B59" w:rsidP="000F4B59">
            <w:pPr>
              <w:pStyle w:val="TAC"/>
              <w:rPr>
                <w:rFonts w:eastAsia="等线"/>
              </w:rPr>
            </w:pPr>
            <w:r w:rsidRPr="00CB1F1A">
              <w:rPr>
                <w:rFonts w:eastAsia="等线"/>
                <w:lang w:val="en-US" w:eastAsia="ja-JP"/>
              </w:rPr>
              <w:t>CA_</w:t>
            </w:r>
            <w:r w:rsidRPr="00CB1F1A">
              <w:rPr>
                <w:rFonts w:eastAsia="等线" w:hint="eastAsia"/>
                <w:lang w:val="en-US" w:eastAsia="zh-CN"/>
              </w:rPr>
              <w:t>n</w:t>
            </w:r>
            <w:r w:rsidRPr="00CB1F1A">
              <w:rPr>
                <w:rFonts w:eastAsia="等线"/>
                <w:lang w:val="en-US" w:eastAsia="zh-CN"/>
              </w:rPr>
              <w:t>1</w:t>
            </w:r>
            <w:r w:rsidRPr="00CB1F1A">
              <w:rPr>
                <w:rFonts w:eastAsia="等线"/>
                <w:lang w:val="en-US" w:eastAsia="ja-JP"/>
              </w:rPr>
              <w:t>-</w:t>
            </w:r>
            <w:r w:rsidRPr="00CB1F1A">
              <w:rPr>
                <w:rFonts w:eastAsia="等线" w:hint="eastAsia"/>
                <w:lang w:val="en-US" w:eastAsia="zh-CN"/>
              </w:rPr>
              <w:t>n</w:t>
            </w:r>
            <w:r w:rsidRPr="00CB1F1A">
              <w:rPr>
                <w:rFonts w:eastAsia="等线"/>
                <w:lang w:val="en-US" w:eastAsia="zh-CN"/>
              </w:rPr>
              <w:t>78</w:t>
            </w:r>
            <w:r w:rsidRPr="00CB1F1A">
              <w:rPr>
                <w:rFonts w:eastAsia="等线" w:hint="eastAsia"/>
                <w:lang w:val="en-US" w:eastAsia="ja-JP"/>
              </w:rPr>
              <w:t>-</w:t>
            </w:r>
            <w:r w:rsidRPr="00CB1F1A">
              <w:rPr>
                <w:rFonts w:eastAsia="等线" w:hint="eastAsia"/>
                <w:lang w:val="en-US" w:eastAsia="zh-CN"/>
              </w:rPr>
              <w:t>n7</w:t>
            </w:r>
            <w:r w:rsidRPr="00CB1F1A">
              <w:rPr>
                <w:rFonts w:eastAsia="等线"/>
                <w:lang w:val="en-US" w:eastAsia="zh-CN"/>
              </w:rPr>
              <w:t>9</w:t>
            </w:r>
          </w:p>
        </w:tc>
        <w:tc>
          <w:tcPr>
            <w:tcW w:w="1807" w:type="dxa"/>
            <w:vAlign w:val="center"/>
          </w:tcPr>
          <w:p w14:paraId="360BE819" w14:textId="77777777" w:rsidR="000F4B59" w:rsidRPr="00CB1F1A" w:rsidRDefault="000F4B59" w:rsidP="000F4B59">
            <w:pPr>
              <w:pStyle w:val="TAC"/>
              <w:rPr>
                <w:rFonts w:eastAsia="等线"/>
                <w:color w:val="000000"/>
                <w:lang w:val="en-US" w:eastAsia="zh-CN"/>
              </w:rPr>
            </w:pPr>
            <w:r w:rsidRPr="00CB1F1A">
              <w:rPr>
                <w:rFonts w:eastAsia="等线"/>
                <w:bCs/>
                <w:color w:val="000000"/>
                <w:lang w:val="en-US" w:eastAsia="zh-CN"/>
              </w:rPr>
              <w:t>-</w:t>
            </w:r>
          </w:p>
        </w:tc>
        <w:tc>
          <w:tcPr>
            <w:tcW w:w="1948" w:type="dxa"/>
            <w:vAlign w:val="center"/>
          </w:tcPr>
          <w:p w14:paraId="01D3DAC8"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c>
          <w:tcPr>
            <w:tcW w:w="1949" w:type="dxa"/>
            <w:vAlign w:val="center"/>
          </w:tcPr>
          <w:p w14:paraId="377CDA03" w14:textId="77777777" w:rsidR="000F4B59" w:rsidRPr="00CB1F1A" w:rsidRDefault="000F4B59" w:rsidP="000F4B59">
            <w:pPr>
              <w:pStyle w:val="TAC"/>
              <w:rPr>
                <w:rFonts w:eastAsia="等线" w:cs="Arial"/>
                <w:szCs w:val="18"/>
                <w:lang w:val="en-US" w:eastAsia="ja-JP"/>
              </w:rPr>
            </w:pPr>
            <w:r w:rsidRPr="00CB1F1A">
              <w:rPr>
                <w:rFonts w:eastAsia="等线"/>
                <w:bCs/>
                <w:color w:val="000000"/>
                <w:lang w:val="en-US" w:eastAsia="zh-CN"/>
              </w:rPr>
              <w:t>-</w:t>
            </w:r>
          </w:p>
        </w:tc>
      </w:tr>
      <w:tr w:rsidR="000F4B59" w:rsidRPr="00CB1F1A" w14:paraId="0C9A373B" w14:textId="77777777" w:rsidTr="000F4B59">
        <w:trPr>
          <w:trHeight w:val="187"/>
          <w:jc w:val="center"/>
        </w:trPr>
        <w:tc>
          <w:tcPr>
            <w:tcW w:w="1735" w:type="dxa"/>
            <w:tcBorders>
              <w:top w:val="single" w:sz="4" w:space="0" w:color="auto"/>
              <w:bottom w:val="single" w:sz="4" w:space="0" w:color="auto"/>
            </w:tcBorders>
            <w:shd w:val="clear" w:color="auto" w:fill="auto"/>
          </w:tcPr>
          <w:p w14:paraId="4B1B6696" w14:textId="77777777" w:rsidR="000F4B59" w:rsidRPr="00CB1F1A" w:rsidRDefault="000F4B59" w:rsidP="000F4B59">
            <w:pPr>
              <w:pStyle w:val="TAC"/>
              <w:rPr>
                <w:rFonts w:eastAsia="等线"/>
                <w:lang w:val="en-US" w:eastAsia="ja-JP"/>
              </w:rPr>
            </w:pPr>
            <w:r w:rsidRPr="00CB1F1A">
              <w:rPr>
                <w:rFonts w:eastAsia="等线"/>
                <w:lang w:eastAsia="zh-CN"/>
              </w:rPr>
              <w:t>CA</w:t>
            </w:r>
            <w:r w:rsidRPr="00CB1F1A">
              <w:rPr>
                <w:rFonts w:eastAsia="等线"/>
              </w:rPr>
              <w:t>_</w:t>
            </w:r>
            <w:r w:rsidRPr="00CB1F1A">
              <w:rPr>
                <w:rFonts w:eastAsia="等线"/>
                <w:lang w:eastAsia="zh-CN"/>
              </w:rPr>
              <w:t>n1</w:t>
            </w:r>
            <w:r w:rsidRPr="00CB1F1A">
              <w:rPr>
                <w:rFonts w:eastAsia="等线"/>
                <w:lang w:val="sv-SE" w:eastAsia="ja-JP"/>
              </w:rPr>
              <w:t>-</w:t>
            </w:r>
            <w:r w:rsidRPr="00CB1F1A">
              <w:rPr>
                <w:rFonts w:eastAsia="等线"/>
                <w:lang w:val="en-US" w:eastAsia="zh-CN"/>
              </w:rPr>
              <w:t>n78</w:t>
            </w:r>
            <w:r w:rsidRPr="00CB1F1A">
              <w:rPr>
                <w:rFonts w:eastAsia="等线"/>
                <w:lang w:val="sv-SE" w:eastAsia="zh-CN"/>
              </w:rPr>
              <w:t>-n102</w:t>
            </w:r>
          </w:p>
        </w:tc>
        <w:tc>
          <w:tcPr>
            <w:tcW w:w="1807" w:type="dxa"/>
            <w:vAlign w:val="center"/>
          </w:tcPr>
          <w:p w14:paraId="753B5F68" w14:textId="77777777" w:rsidR="000F4B59" w:rsidRPr="00CB1F1A" w:rsidRDefault="000F4B59" w:rsidP="000F4B59">
            <w:pPr>
              <w:pStyle w:val="TAC"/>
              <w:rPr>
                <w:rFonts w:eastAsia="等线"/>
                <w:bCs/>
                <w:color w:val="000000"/>
                <w:lang w:val="en-US" w:eastAsia="zh-CN"/>
              </w:rPr>
            </w:pPr>
            <w:r w:rsidRPr="00CB1F1A">
              <w:rPr>
                <w:rFonts w:eastAsia="等线"/>
                <w:color w:val="000000"/>
                <w:lang w:val="en-US" w:eastAsia="zh-CN"/>
              </w:rPr>
              <w:t>0.2</w:t>
            </w:r>
          </w:p>
        </w:tc>
        <w:tc>
          <w:tcPr>
            <w:tcW w:w="1948" w:type="dxa"/>
            <w:vAlign w:val="center"/>
          </w:tcPr>
          <w:p w14:paraId="01C80D99" w14:textId="77777777" w:rsidR="000F4B59" w:rsidRPr="00CB1F1A" w:rsidRDefault="000F4B59" w:rsidP="000F4B59">
            <w:pPr>
              <w:pStyle w:val="TAC"/>
              <w:rPr>
                <w:rFonts w:eastAsia="等线"/>
                <w:color w:val="000000"/>
                <w:lang w:val="en-US" w:eastAsia="zh-CN"/>
              </w:rPr>
            </w:pPr>
            <w:r w:rsidRPr="00CB1F1A">
              <w:rPr>
                <w:rFonts w:eastAsia="等线"/>
                <w:lang w:eastAsia="zh-CN"/>
              </w:rPr>
              <w:t>0.5</w:t>
            </w:r>
          </w:p>
        </w:tc>
        <w:tc>
          <w:tcPr>
            <w:tcW w:w="1949" w:type="dxa"/>
            <w:vAlign w:val="center"/>
          </w:tcPr>
          <w:p w14:paraId="72BE60F3" w14:textId="77777777" w:rsidR="000F4B59" w:rsidRPr="00CB1F1A" w:rsidRDefault="000F4B59" w:rsidP="000F4B59">
            <w:pPr>
              <w:pStyle w:val="TAC"/>
              <w:rPr>
                <w:rFonts w:eastAsia="等线"/>
                <w:bCs/>
                <w:color w:val="000000"/>
                <w:lang w:val="en-US" w:eastAsia="zh-CN"/>
              </w:rPr>
            </w:pPr>
            <w:r w:rsidRPr="00CB1F1A">
              <w:rPr>
                <w:rFonts w:eastAsia="等线"/>
                <w:color w:val="000000"/>
                <w:lang w:val="en-US" w:eastAsia="zh-CN"/>
              </w:rPr>
              <w:t>0.5</w:t>
            </w:r>
          </w:p>
        </w:tc>
      </w:tr>
      <w:tr w:rsidR="000F4B59" w:rsidRPr="00CB1F1A" w14:paraId="7C5C0F70" w14:textId="77777777" w:rsidTr="000F4B59">
        <w:trPr>
          <w:trHeight w:val="187"/>
          <w:jc w:val="center"/>
        </w:trPr>
        <w:tc>
          <w:tcPr>
            <w:tcW w:w="1735" w:type="dxa"/>
            <w:tcBorders>
              <w:top w:val="single" w:sz="4" w:space="0" w:color="auto"/>
              <w:bottom w:val="single" w:sz="4" w:space="0" w:color="auto"/>
            </w:tcBorders>
            <w:shd w:val="clear" w:color="auto" w:fill="auto"/>
          </w:tcPr>
          <w:p w14:paraId="13457AAC" w14:textId="77777777" w:rsidR="000F4B59" w:rsidRPr="00CB1F1A" w:rsidRDefault="000F4B59" w:rsidP="000F4B59">
            <w:pPr>
              <w:pStyle w:val="TAC"/>
              <w:rPr>
                <w:rFonts w:eastAsia="等线"/>
                <w:lang w:eastAsia="zh-CN"/>
              </w:rPr>
            </w:pPr>
            <w:r w:rsidRPr="00CB1F1A">
              <w:rPr>
                <w:rFonts w:eastAsia="宋体"/>
                <w:color w:val="000000"/>
                <w:lang w:eastAsia="zh-CN"/>
              </w:rPr>
              <w:t>CA_n1-n78-n105</w:t>
            </w:r>
          </w:p>
        </w:tc>
        <w:tc>
          <w:tcPr>
            <w:tcW w:w="1807" w:type="dxa"/>
            <w:vAlign w:val="center"/>
          </w:tcPr>
          <w:p w14:paraId="6B7FE0B7" w14:textId="77777777" w:rsidR="000F4B59" w:rsidRPr="00CB1F1A" w:rsidRDefault="000F4B59" w:rsidP="000F4B59">
            <w:pPr>
              <w:pStyle w:val="TAC"/>
              <w:rPr>
                <w:rFonts w:eastAsia="等线"/>
                <w:color w:val="000000"/>
                <w:lang w:val="en-US" w:eastAsia="zh-CN"/>
              </w:rPr>
            </w:pPr>
            <w:r w:rsidRPr="00CB1F1A">
              <w:rPr>
                <w:rFonts w:eastAsia="等线"/>
                <w:color w:val="000000" w:themeColor="text1"/>
                <w:lang w:eastAsia="zh-CN"/>
              </w:rPr>
              <w:t>-</w:t>
            </w:r>
          </w:p>
        </w:tc>
        <w:tc>
          <w:tcPr>
            <w:tcW w:w="1948" w:type="dxa"/>
            <w:vAlign w:val="center"/>
          </w:tcPr>
          <w:p w14:paraId="23DCAA38" w14:textId="77777777" w:rsidR="000F4B59" w:rsidRPr="00CB1F1A" w:rsidRDefault="000F4B59" w:rsidP="000F4B59">
            <w:pPr>
              <w:pStyle w:val="TAC"/>
              <w:rPr>
                <w:rFonts w:eastAsia="等线"/>
                <w:lang w:eastAsia="zh-CN"/>
              </w:rPr>
            </w:pPr>
            <w:r w:rsidRPr="00CB1F1A">
              <w:rPr>
                <w:rFonts w:eastAsia="等线"/>
                <w:color w:val="000000" w:themeColor="text1"/>
                <w:lang w:eastAsia="zh-CN"/>
              </w:rPr>
              <w:t>0.5</w:t>
            </w:r>
          </w:p>
        </w:tc>
        <w:tc>
          <w:tcPr>
            <w:tcW w:w="1949" w:type="dxa"/>
            <w:vAlign w:val="center"/>
          </w:tcPr>
          <w:p w14:paraId="637AE2CF" w14:textId="77777777" w:rsidR="000F4B59" w:rsidRPr="00CB1F1A" w:rsidRDefault="000F4B59" w:rsidP="000F4B59">
            <w:pPr>
              <w:pStyle w:val="TAC"/>
              <w:rPr>
                <w:rFonts w:eastAsia="等线"/>
                <w:color w:val="000000"/>
                <w:lang w:val="en-US" w:eastAsia="zh-CN"/>
              </w:rPr>
            </w:pPr>
            <w:r w:rsidRPr="00CB1F1A">
              <w:rPr>
                <w:rFonts w:eastAsia="等线"/>
                <w:color w:val="000000" w:themeColor="text1"/>
                <w:lang w:eastAsia="zh-CN"/>
              </w:rPr>
              <w:t>0.2</w:t>
            </w:r>
          </w:p>
        </w:tc>
      </w:tr>
      <w:tr w:rsidR="000F4B59" w:rsidRPr="00CB1F1A" w14:paraId="5933BA61" w14:textId="77777777" w:rsidTr="000F4B59">
        <w:trPr>
          <w:trHeight w:val="187"/>
          <w:jc w:val="center"/>
        </w:trPr>
        <w:tc>
          <w:tcPr>
            <w:tcW w:w="1735" w:type="dxa"/>
            <w:tcBorders>
              <w:top w:val="single" w:sz="4" w:space="0" w:color="auto"/>
              <w:bottom w:val="single" w:sz="4" w:space="0" w:color="auto"/>
            </w:tcBorders>
            <w:shd w:val="clear" w:color="auto" w:fill="auto"/>
          </w:tcPr>
          <w:p w14:paraId="72C93FA2" w14:textId="77777777" w:rsidR="000F4B59" w:rsidRPr="00CB1F1A" w:rsidRDefault="000F4B59" w:rsidP="000F4B59">
            <w:pPr>
              <w:pStyle w:val="TAC"/>
              <w:rPr>
                <w:rFonts w:eastAsia="等线"/>
                <w:lang w:val="en-US" w:eastAsia="ja-JP"/>
              </w:rPr>
            </w:pPr>
            <w:r w:rsidRPr="00CB1F1A">
              <w:rPr>
                <w:rFonts w:eastAsia="等线" w:hint="eastAsia"/>
                <w:bCs/>
                <w:lang w:eastAsia="ja-JP"/>
              </w:rPr>
              <w:t>CA_n</w:t>
            </w:r>
            <w:r w:rsidRPr="00CB1F1A">
              <w:rPr>
                <w:rFonts w:eastAsia="等线"/>
                <w:bCs/>
                <w:lang w:eastAsia="ja-JP"/>
              </w:rPr>
              <w:t>2</w:t>
            </w:r>
            <w:r w:rsidRPr="00CB1F1A">
              <w:rPr>
                <w:rFonts w:eastAsia="等线" w:hint="eastAsia"/>
                <w:bCs/>
                <w:lang w:eastAsia="ja-JP"/>
              </w:rPr>
              <w:t>-n</w:t>
            </w:r>
            <w:r w:rsidRPr="00CB1F1A">
              <w:rPr>
                <w:rFonts w:eastAsia="等线" w:hint="eastAsia"/>
                <w:bCs/>
                <w:lang w:eastAsia="zh-CN"/>
              </w:rPr>
              <w:t>5-n30</w:t>
            </w:r>
          </w:p>
        </w:tc>
        <w:tc>
          <w:tcPr>
            <w:tcW w:w="1807" w:type="dxa"/>
            <w:vAlign w:val="center"/>
          </w:tcPr>
          <w:p w14:paraId="2D9B251C" w14:textId="77777777" w:rsidR="000F4B59" w:rsidRPr="00CB1F1A" w:rsidRDefault="000F4B59" w:rsidP="000F4B59">
            <w:pPr>
              <w:pStyle w:val="TAC"/>
              <w:rPr>
                <w:rFonts w:eastAsia="等线"/>
                <w:bCs/>
                <w:color w:val="000000"/>
                <w:lang w:val="en-US" w:eastAsia="zh-CN"/>
              </w:rPr>
            </w:pPr>
            <w:r w:rsidRPr="00CB1F1A">
              <w:rPr>
                <w:rFonts w:eastAsia="等线"/>
                <w:bCs/>
                <w:lang w:eastAsia="zh-CN"/>
              </w:rPr>
              <w:t>0.4</w:t>
            </w:r>
          </w:p>
        </w:tc>
        <w:tc>
          <w:tcPr>
            <w:tcW w:w="1948" w:type="dxa"/>
            <w:vAlign w:val="center"/>
          </w:tcPr>
          <w:p w14:paraId="33EB755F"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6B027AF3" w14:textId="77777777" w:rsidR="000F4B59" w:rsidRPr="00CB1F1A" w:rsidRDefault="000F4B59" w:rsidP="000F4B59">
            <w:pPr>
              <w:pStyle w:val="TAC"/>
              <w:rPr>
                <w:rFonts w:eastAsia="等线"/>
                <w:bCs/>
                <w:color w:val="000000"/>
                <w:lang w:val="en-US" w:eastAsia="zh-CN"/>
              </w:rPr>
            </w:pPr>
            <w:r w:rsidRPr="00CB1F1A">
              <w:rPr>
                <w:rFonts w:eastAsia="等线" w:cs="Arial"/>
                <w:szCs w:val="18"/>
                <w:lang w:eastAsia="zh-CN"/>
              </w:rPr>
              <w:t>0.5</w:t>
            </w:r>
          </w:p>
        </w:tc>
      </w:tr>
      <w:tr w:rsidR="000F4B59" w:rsidRPr="00CB1F1A" w14:paraId="62B74CDD" w14:textId="77777777" w:rsidTr="000F4B59">
        <w:trPr>
          <w:trHeight w:val="187"/>
          <w:jc w:val="center"/>
        </w:trPr>
        <w:tc>
          <w:tcPr>
            <w:tcW w:w="1735" w:type="dxa"/>
            <w:tcBorders>
              <w:top w:val="single" w:sz="4" w:space="0" w:color="auto"/>
              <w:bottom w:val="single" w:sz="4" w:space="0" w:color="auto"/>
            </w:tcBorders>
            <w:shd w:val="clear" w:color="auto" w:fill="auto"/>
          </w:tcPr>
          <w:p w14:paraId="3082100E" w14:textId="77777777" w:rsidR="000F4B59" w:rsidRPr="00CB1F1A" w:rsidRDefault="000F4B59" w:rsidP="000F4B59">
            <w:pPr>
              <w:pStyle w:val="TAC"/>
              <w:rPr>
                <w:rFonts w:eastAsia="等线"/>
                <w:bCs/>
                <w:lang w:eastAsia="ja-JP"/>
              </w:rPr>
            </w:pPr>
            <w:r w:rsidRPr="00CB1F1A">
              <w:rPr>
                <w:rFonts w:eastAsia="等线"/>
                <w:lang w:val="en-US" w:eastAsia="zh-CN"/>
              </w:rPr>
              <w:t>CA_n2-n5-n41</w:t>
            </w:r>
          </w:p>
        </w:tc>
        <w:tc>
          <w:tcPr>
            <w:tcW w:w="1807" w:type="dxa"/>
            <w:vAlign w:val="center"/>
          </w:tcPr>
          <w:p w14:paraId="08AEA362" w14:textId="77777777" w:rsidR="000F4B59" w:rsidRPr="00CB1F1A" w:rsidRDefault="000F4B59" w:rsidP="000F4B59">
            <w:pPr>
              <w:pStyle w:val="TAC"/>
              <w:rPr>
                <w:rFonts w:eastAsia="等线"/>
                <w:bCs/>
                <w:lang w:eastAsia="zh-CN"/>
              </w:rPr>
            </w:pPr>
            <w:r w:rsidRPr="00CB1F1A">
              <w:rPr>
                <w:rFonts w:cs="Arial" w:hint="eastAsia"/>
                <w:szCs w:val="18"/>
                <w:lang w:eastAsia="zh-CN"/>
              </w:rPr>
              <w:t>-</w:t>
            </w:r>
          </w:p>
        </w:tc>
        <w:tc>
          <w:tcPr>
            <w:tcW w:w="1948" w:type="dxa"/>
            <w:vAlign w:val="center"/>
          </w:tcPr>
          <w:p w14:paraId="2EBEA638" w14:textId="77777777" w:rsidR="000F4B59" w:rsidRPr="00CB1F1A" w:rsidRDefault="000F4B59" w:rsidP="000F4B59">
            <w:pPr>
              <w:pStyle w:val="TAC"/>
              <w:rPr>
                <w:rFonts w:eastAsia="等线"/>
                <w:color w:val="000000"/>
                <w:lang w:val="en-US" w:eastAsia="zh-CN"/>
              </w:rPr>
            </w:pPr>
            <w:r w:rsidRPr="00CB1F1A">
              <w:rPr>
                <w:rFonts w:cs="Arial"/>
                <w:szCs w:val="18"/>
                <w:lang w:eastAsia="zh-CN"/>
              </w:rPr>
              <w:t>0.2</w:t>
            </w:r>
          </w:p>
        </w:tc>
        <w:tc>
          <w:tcPr>
            <w:tcW w:w="1949" w:type="dxa"/>
            <w:vAlign w:val="center"/>
          </w:tcPr>
          <w:p w14:paraId="62FB6DFC" w14:textId="77777777" w:rsidR="000F4B59" w:rsidRPr="00CB1F1A" w:rsidRDefault="000F4B59" w:rsidP="000F4B59">
            <w:pPr>
              <w:pStyle w:val="TAC"/>
              <w:rPr>
                <w:rFonts w:eastAsia="等线" w:cs="Arial"/>
                <w:szCs w:val="18"/>
                <w:lang w:eastAsia="zh-CN"/>
              </w:rPr>
            </w:pPr>
            <w:r w:rsidRPr="00CB1F1A">
              <w:rPr>
                <w:rFonts w:cs="Arial" w:hint="eastAsia"/>
                <w:szCs w:val="18"/>
                <w:lang w:eastAsia="zh-CN"/>
              </w:rPr>
              <w:t>-</w:t>
            </w:r>
          </w:p>
        </w:tc>
      </w:tr>
      <w:tr w:rsidR="000F4B59" w:rsidRPr="00CB1F1A" w14:paraId="3F0A6A97" w14:textId="77777777" w:rsidTr="000F4B59">
        <w:trPr>
          <w:trHeight w:val="187"/>
          <w:jc w:val="center"/>
        </w:trPr>
        <w:tc>
          <w:tcPr>
            <w:tcW w:w="1735" w:type="dxa"/>
            <w:tcBorders>
              <w:top w:val="single" w:sz="4" w:space="0" w:color="auto"/>
              <w:bottom w:val="single" w:sz="4" w:space="0" w:color="auto"/>
            </w:tcBorders>
            <w:shd w:val="clear" w:color="auto" w:fill="auto"/>
          </w:tcPr>
          <w:p w14:paraId="2D0C9ED7" w14:textId="77777777" w:rsidR="000F4B59" w:rsidRPr="00CB1F1A" w:rsidRDefault="000F4B59" w:rsidP="000F4B59">
            <w:pPr>
              <w:pStyle w:val="TAC"/>
              <w:rPr>
                <w:rFonts w:eastAsia="等线"/>
                <w:lang w:eastAsia="zh-CN"/>
              </w:rPr>
            </w:pPr>
            <w:r w:rsidRPr="00CB1F1A">
              <w:rPr>
                <w:rFonts w:eastAsia="等线" w:hint="eastAsia"/>
                <w:bCs/>
                <w:lang w:eastAsia="ja-JP"/>
              </w:rPr>
              <w:t>CA_n</w:t>
            </w:r>
            <w:r w:rsidRPr="00CB1F1A">
              <w:rPr>
                <w:rFonts w:eastAsia="等线"/>
                <w:bCs/>
                <w:lang w:eastAsia="ja-JP"/>
              </w:rPr>
              <w:t>2</w:t>
            </w:r>
            <w:r w:rsidRPr="00CB1F1A">
              <w:rPr>
                <w:rFonts w:eastAsia="等线" w:hint="eastAsia"/>
                <w:bCs/>
                <w:lang w:eastAsia="ja-JP"/>
              </w:rPr>
              <w:t>-n</w:t>
            </w:r>
            <w:r w:rsidRPr="00CB1F1A">
              <w:rPr>
                <w:rFonts w:eastAsia="等线" w:hint="eastAsia"/>
                <w:bCs/>
                <w:lang w:eastAsia="zh-CN"/>
              </w:rPr>
              <w:t>5-n48</w:t>
            </w:r>
          </w:p>
        </w:tc>
        <w:tc>
          <w:tcPr>
            <w:tcW w:w="1807" w:type="dxa"/>
            <w:vAlign w:val="center"/>
          </w:tcPr>
          <w:p w14:paraId="58366ECD" w14:textId="77777777" w:rsidR="000F4B59" w:rsidRPr="00CB1F1A" w:rsidRDefault="000F4B59" w:rsidP="000F4B59">
            <w:pPr>
              <w:pStyle w:val="TAC"/>
              <w:rPr>
                <w:rFonts w:eastAsia="等线"/>
                <w:color w:val="000000"/>
                <w:lang w:val="en-US" w:eastAsia="zh-CN"/>
              </w:rPr>
            </w:pPr>
            <w:r w:rsidRPr="00CB1F1A">
              <w:rPr>
                <w:rFonts w:eastAsia="等线"/>
                <w:bCs/>
                <w:lang w:eastAsia="zh-CN"/>
              </w:rPr>
              <w:t>0.2</w:t>
            </w:r>
          </w:p>
        </w:tc>
        <w:tc>
          <w:tcPr>
            <w:tcW w:w="1948" w:type="dxa"/>
            <w:vAlign w:val="center"/>
          </w:tcPr>
          <w:p w14:paraId="3B45A05D"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7925ED38" w14:textId="77777777" w:rsidR="000F4B59" w:rsidRPr="00CB1F1A" w:rsidRDefault="000F4B59" w:rsidP="000F4B59">
            <w:pPr>
              <w:pStyle w:val="TAC"/>
              <w:rPr>
                <w:rFonts w:eastAsia="等线" w:cs="Arial"/>
                <w:szCs w:val="18"/>
                <w:lang w:val="en-US" w:eastAsia="ja-JP"/>
              </w:rPr>
            </w:pPr>
            <w:r w:rsidRPr="00CB1F1A">
              <w:rPr>
                <w:rFonts w:eastAsia="等线" w:hint="eastAsia"/>
                <w:bCs/>
                <w:color w:val="000000"/>
                <w:lang w:val="en-US" w:eastAsia="zh-CN"/>
              </w:rPr>
              <w:t>0</w:t>
            </w:r>
            <w:r w:rsidRPr="00CB1F1A">
              <w:rPr>
                <w:rFonts w:eastAsia="等线"/>
                <w:bCs/>
                <w:color w:val="000000"/>
                <w:lang w:val="en-US" w:eastAsia="zh-CN"/>
              </w:rPr>
              <w:t>.5</w:t>
            </w:r>
          </w:p>
        </w:tc>
      </w:tr>
      <w:tr w:rsidR="000F4B59" w:rsidRPr="00CB1F1A" w14:paraId="4FA16EE4" w14:textId="77777777" w:rsidTr="000F4B59">
        <w:trPr>
          <w:trHeight w:val="187"/>
          <w:jc w:val="center"/>
        </w:trPr>
        <w:tc>
          <w:tcPr>
            <w:tcW w:w="1735" w:type="dxa"/>
            <w:tcBorders>
              <w:top w:val="single" w:sz="4" w:space="0" w:color="auto"/>
              <w:bottom w:val="single" w:sz="4" w:space="0" w:color="auto"/>
            </w:tcBorders>
            <w:shd w:val="clear" w:color="auto" w:fill="auto"/>
          </w:tcPr>
          <w:p w14:paraId="0DA7F667" w14:textId="77777777" w:rsidR="000F4B59" w:rsidRPr="00CB1F1A" w:rsidRDefault="000F4B59" w:rsidP="000F4B59">
            <w:pPr>
              <w:pStyle w:val="TAC"/>
              <w:rPr>
                <w:rFonts w:eastAsia="等线"/>
                <w:bCs/>
                <w:lang w:eastAsia="ja-JP"/>
              </w:rPr>
            </w:pPr>
            <w:r w:rsidRPr="00CB1F1A">
              <w:rPr>
                <w:rFonts w:eastAsia="等线" w:hint="eastAsia"/>
                <w:bCs/>
                <w:lang w:eastAsia="ja-JP"/>
              </w:rPr>
              <w:t>CA_n</w:t>
            </w:r>
            <w:r w:rsidRPr="00CB1F1A">
              <w:rPr>
                <w:rFonts w:eastAsia="等线"/>
                <w:bCs/>
                <w:lang w:eastAsia="ja-JP"/>
              </w:rPr>
              <w:t>2</w:t>
            </w:r>
            <w:r w:rsidRPr="00CB1F1A">
              <w:rPr>
                <w:rFonts w:eastAsia="等线" w:hint="eastAsia"/>
                <w:bCs/>
                <w:lang w:eastAsia="ja-JP"/>
              </w:rPr>
              <w:t>-n</w:t>
            </w:r>
            <w:r w:rsidRPr="00CB1F1A">
              <w:rPr>
                <w:rFonts w:eastAsia="等线" w:hint="eastAsia"/>
                <w:bCs/>
                <w:lang w:eastAsia="zh-CN"/>
              </w:rPr>
              <w:t>5-n</w:t>
            </w:r>
            <w:r w:rsidRPr="00CB1F1A">
              <w:rPr>
                <w:rFonts w:eastAsia="等线"/>
                <w:bCs/>
                <w:lang w:eastAsia="ja-JP"/>
              </w:rPr>
              <w:t>66</w:t>
            </w:r>
          </w:p>
        </w:tc>
        <w:tc>
          <w:tcPr>
            <w:tcW w:w="1807" w:type="dxa"/>
            <w:vAlign w:val="center"/>
          </w:tcPr>
          <w:p w14:paraId="7FA49532" w14:textId="77777777" w:rsidR="000F4B59" w:rsidRPr="00CB1F1A" w:rsidRDefault="000F4B59" w:rsidP="000F4B59">
            <w:pPr>
              <w:pStyle w:val="TAC"/>
              <w:rPr>
                <w:rFonts w:eastAsia="等线"/>
                <w:bCs/>
                <w:lang w:eastAsia="zh-CN"/>
              </w:rPr>
            </w:pPr>
            <w:r w:rsidRPr="00CB1F1A">
              <w:rPr>
                <w:rFonts w:eastAsia="等线"/>
                <w:bCs/>
                <w:lang w:eastAsia="zh-CN"/>
              </w:rPr>
              <w:t>0.3</w:t>
            </w:r>
          </w:p>
        </w:tc>
        <w:tc>
          <w:tcPr>
            <w:tcW w:w="1948" w:type="dxa"/>
            <w:vAlign w:val="center"/>
          </w:tcPr>
          <w:p w14:paraId="67FC9FD0"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618BEA1E" w14:textId="77777777" w:rsidR="000F4B59" w:rsidRPr="00CB1F1A" w:rsidRDefault="000F4B59" w:rsidP="000F4B59">
            <w:pPr>
              <w:pStyle w:val="TAC"/>
              <w:rPr>
                <w:rFonts w:eastAsia="等线"/>
                <w:bCs/>
                <w:color w:val="000000"/>
                <w:lang w:val="en-US" w:eastAsia="zh-CN"/>
              </w:rPr>
            </w:pPr>
            <w:r w:rsidRPr="00CB1F1A">
              <w:rPr>
                <w:rFonts w:eastAsia="等线" w:cs="Arial"/>
                <w:szCs w:val="18"/>
                <w:lang w:eastAsia="zh-CN"/>
              </w:rPr>
              <w:t>0.3</w:t>
            </w:r>
          </w:p>
        </w:tc>
      </w:tr>
      <w:tr w:rsidR="000F4B59" w:rsidRPr="00CB1F1A" w14:paraId="2DD6E398" w14:textId="77777777" w:rsidTr="000F4B59">
        <w:trPr>
          <w:trHeight w:val="187"/>
          <w:jc w:val="center"/>
        </w:trPr>
        <w:tc>
          <w:tcPr>
            <w:tcW w:w="1735" w:type="dxa"/>
            <w:tcBorders>
              <w:top w:val="single" w:sz="4" w:space="0" w:color="auto"/>
              <w:bottom w:val="single" w:sz="4" w:space="0" w:color="auto"/>
            </w:tcBorders>
            <w:shd w:val="clear" w:color="auto" w:fill="auto"/>
          </w:tcPr>
          <w:p w14:paraId="7F28138A" w14:textId="77777777" w:rsidR="000F4B59" w:rsidRPr="00CB1F1A" w:rsidRDefault="000F4B59" w:rsidP="000F4B59">
            <w:pPr>
              <w:pStyle w:val="TAC"/>
              <w:rPr>
                <w:rFonts w:eastAsia="等线"/>
                <w:lang w:eastAsia="zh-CN"/>
              </w:rPr>
            </w:pPr>
            <w:r w:rsidRPr="00CB1F1A">
              <w:rPr>
                <w:rFonts w:eastAsia="等线" w:hint="eastAsia"/>
                <w:lang w:eastAsia="ja-JP"/>
              </w:rPr>
              <w:t>CA_n</w:t>
            </w:r>
            <w:r w:rsidRPr="00CB1F1A">
              <w:rPr>
                <w:rFonts w:eastAsia="等线"/>
                <w:lang w:eastAsia="ja-JP"/>
              </w:rPr>
              <w:t>2</w:t>
            </w:r>
            <w:r w:rsidRPr="00CB1F1A">
              <w:rPr>
                <w:rFonts w:eastAsia="等线" w:hint="eastAsia"/>
                <w:lang w:eastAsia="ja-JP"/>
              </w:rPr>
              <w:t>-n</w:t>
            </w:r>
            <w:r w:rsidRPr="00CB1F1A">
              <w:rPr>
                <w:rFonts w:eastAsia="等线" w:hint="eastAsia"/>
                <w:lang w:eastAsia="zh-CN"/>
              </w:rPr>
              <w:t>5-n77</w:t>
            </w:r>
          </w:p>
        </w:tc>
        <w:tc>
          <w:tcPr>
            <w:tcW w:w="1807" w:type="dxa"/>
            <w:vAlign w:val="center"/>
          </w:tcPr>
          <w:p w14:paraId="3F8298DB" w14:textId="77777777" w:rsidR="000F4B59" w:rsidRPr="00CB1F1A" w:rsidRDefault="000F4B59" w:rsidP="000F4B59">
            <w:pPr>
              <w:pStyle w:val="TAC"/>
              <w:rPr>
                <w:rFonts w:eastAsia="等线"/>
                <w:color w:val="000000"/>
                <w:lang w:val="en-US" w:eastAsia="zh-CN"/>
              </w:rPr>
            </w:pPr>
            <w:r w:rsidRPr="00CB1F1A">
              <w:rPr>
                <w:rFonts w:eastAsia="等线"/>
                <w:color w:val="000000"/>
                <w:lang w:val="en-US" w:eastAsia="zh-CN"/>
              </w:rPr>
              <w:t>0.2</w:t>
            </w:r>
          </w:p>
        </w:tc>
        <w:tc>
          <w:tcPr>
            <w:tcW w:w="1948" w:type="dxa"/>
            <w:vAlign w:val="center"/>
          </w:tcPr>
          <w:p w14:paraId="102EEFFD"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c>
          <w:tcPr>
            <w:tcW w:w="1949" w:type="dxa"/>
            <w:vAlign w:val="center"/>
          </w:tcPr>
          <w:p w14:paraId="73B97BFF" w14:textId="77777777" w:rsidR="000F4B59" w:rsidRPr="00CB1F1A" w:rsidRDefault="000F4B59" w:rsidP="000F4B59">
            <w:pPr>
              <w:pStyle w:val="TAC"/>
              <w:rPr>
                <w:rFonts w:eastAsia="等线" w:cs="Arial"/>
                <w:szCs w:val="18"/>
                <w:lang w:val="en-US" w:eastAsia="ja-JP"/>
              </w:rPr>
            </w:pPr>
            <w:r w:rsidRPr="00CB1F1A">
              <w:rPr>
                <w:rFonts w:eastAsia="等线"/>
                <w:color w:val="000000"/>
                <w:lang w:val="en-US" w:eastAsia="zh-CN"/>
              </w:rPr>
              <w:t>0.5</w:t>
            </w:r>
          </w:p>
        </w:tc>
      </w:tr>
      <w:tr w:rsidR="000F4B59" w:rsidRPr="00CB1F1A" w14:paraId="77DFA138" w14:textId="77777777" w:rsidTr="000F4B59">
        <w:trPr>
          <w:trHeight w:val="187"/>
          <w:jc w:val="center"/>
        </w:trPr>
        <w:tc>
          <w:tcPr>
            <w:tcW w:w="1735" w:type="dxa"/>
            <w:tcBorders>
              <w:top w:val="single" w:sz="4" w:space="0" w:color="auto"/>
              <w:bottom w:val="single" w:sz="4" w:space="0" w:color="auto"/>
            </w:tcBorders>
            <w:shd w:val="clear" w:color="auto" w:fill="auto"/>
          </w:tcPr>
          <w:p w14:paraId="27E5FEBC" w14:textId="77777777" w:rsidR="000F4B59" w:rsidRPr="00CB1F1A" w:rsidRDefault="000F4B59" w:rsidP="000F4B59">
            <w:pPr>
              <w:pStyle w:val="TAC"/>
              <w:rPr>
                <w:rFonts w:eastAsia="等线"/>
                <w:lang w:eastAsia="ja-JP"/>
              </w:rPr>
            </w:pPr>
            <w:r w:rsidRPr="00CB1F1A">
              <w:rPr>
                <w:rFonts w:eastAsia="等线"/>
                <w:lang w:val="en-US" w:eastAsia="zh-CN"/>
              </w:rPr>
              <w:t>CA_n2-n7-n71</w:t>
            </w:r>
          </w:p>
        </w:tc>
        <w:tc>
          <w:tcPr>
            <w:tcW w:w="1807" w:type="dxa"/>
            <w:vAlign w:val="center"/>
          </w:tcPr>
          <w:p w14:paraId="3D6A34D5" w14:textId="77777777" w:rsidR="000F4B59" w:rsidRPr="00CB1F1A" w:rsidRDefault="000F4B59" w:rsidP="000F4B59">
            <w:pPr>
              <w:pStyle w:val="TAC"/>
              <w:rPr>
                <w:rFonts w:eastAsia="等线"/>
                <w:color w:val="000000"/>
                <w:lang w:val="en-US" w:eastAsia="zh-CN"/>
              </w:rPr>
            </w:pPr>
            <w:r w:rsidRPr="00CB1F1A">
              <w:rPr>
                <w:lang w:eastAsia="ja-JP"/>
              </w:rPr>
              <w:t>-</w:t>
            </w:r>
          </w:p>
        </w:tc>
        <w:tc>
          <w:tcPr>
            <w:tcW w:w="1948" w:type="dxa"/>
            <w:vAlign w:val="center"/>
          </w:tcPr>
          <w:p w14:paraId="2E79B49C" w14:textId="77777777" w:rsidR="000F4B59" w:rsidRPr="00CB1F1A" w:rsidRDefault="000F4B59" w:rsidP="000F4B59">
            <w:pPr>
              <w:pStyle w:val="TAC"/>
              <w:rPr>
                <w:rFonts w:eastAsia="等线"/>
                <w:color w:val="000000"/>
                <w:lang w:val="en-US" w:eastAsia="zh-CN"/>
              </w:rPr>
            </w:pPr>
            <w:r w:rsidRPr="00CB1F1A">
              <w:rPr>
                <w:lang w:eastAsia="zh-CN"/>
              </w:rPr>
              <w:t>-</w:t>
            </w:r>
          </w:p>
        </w:tc>
        <w:tc>
          <w:tcPr>
            <w:tcW w:w="1949" w:type="dxa"/>
            <w:vAlign w:val="center"/>
          </w:tcPr>
          <w:p w14:paraId="0E12875D" w14:textId="77777777" w:rsidR="000F4B59" w:rsidRPr="00CB1F1A" w:rsidRDefault="000F4B59" w:rsidP="000F4B59">
            <w:pPr>
              <w:pStyle w:val="TAC"/>
              <w:rPr>
                <w:rFonts w:eastAsia="等线"/>
                <w:color w:val="000000"/>
                <w:lang w:val="en-US" w:eastAsia="zh-CN"/>
              </w:rPr>
            </w:pPr>
            <w:r w:rsidRPr="00CB1F1A">
              <w:rPr>
                <w:lang w:eastAsia="zh-CN"/>
              </w:rPr>
              <w:t>0.2</w:t>
            </w:r>
          </w:p>
        </w:tc>
      </w:tr>
      <w:tr w:rsidR="000F4B59" w:rsidRPr="00CB1F1A" w14:paraId="5A77C320"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5938E883" w14:textId="77777777" w:rsidR="000F4B59" w:rsidRPr="00CB1F1A" w:rsidRDefault="000F4B59" w:rsidP="000F4B59">
            <w:pPr>
              <w:pStyle w:val="TAC"/>
              <w:rPr>
                <w:rFonts w:eastAsia="等线"/>
                <w:lang w:val="en-US" w:eastAsia="zh-CN"/>
              </w:rPr>
            </w:pPr>
            <w:r w:rsidRPr="00CB1F1A">
              <w:rPr>
                <w:lang w:val="en-US" w:eastAsia="zh-CN"/>
              </w:rPr>
              <w:t>CA_n2-n7-n66</w:t>
            </w:r>
          </w:p>
        </w:tc>
        <w:tc>
          <w:tcPr>
            <w:tcW w:w="1807" w:type="dxa"/>
            <w:vAlign w:val="center"/>
          </w:tcPr>
          <w:p w14:paraId="773CDD80" w14:textId="77777777" w:rsidR="000F4B59" w:rsidRPr="00CB1F1A" w:rsidRDefault="000F4B59" w:rsidP="000F4B59">
            <w:pPr>
              <w:pStyle w:val="TAC"/>
              <w:rPr>
                <w:lang w:eastAsia="ja-JP"/>
              </w:rPr>
            </w:pPr>
            <w:r w:rsidRPr="00CB1F1A">
              <w:rPr>
                <w:rFonts w:hint="eastAsia"/>
                <w:lang w:eastAsia="zh-CN"/>
              </w:rPr>
              <w:t>0</w:t>
            </w:r>
            <w:r w:rsidRPr="00CB1F1A">
              <w:rPr>
                <w:lang w:eastAsia="zh-CN"/>
              </w:rPr>
              <w:t>.3</w:t>
            </w:r>
          </w:p>
        </w:tc>
        <w:tc>
          <w:tcPr>
            <w:tcW w:w="1948" w:type="dxa"/>
            <w:vAlign w:val="center"/>
          </w:tcPr>
          <w:p w14:paraId="750A77A0" w14:textId="77777777" w:rsidR="000F4B59" w:rsidRPr="00CB1F1A" w:rsidRDefault="000F4B59" w:rsidP="000F4B59">
            <w:pPr>
              <w:pStyle w:val="TAC"/>
              <w:rPr>
                <w:lang w:eastAsia="zh-CN"/>
              </w:rPr>
            </w:pPr>
            <w:r w:rsidRPr="00CB1F1A">
              <w:rPr>
                <w:rFonts w:hint="eastAsia"/>
                <w:lang w:eastAsia="zh-CN"/>
              </w:rPr>
              <w:t>0</w:t>
            </w:r>
            <w:r w:rsidRPr="00CB1F1A">
              <w:rPr>
                <w:lang w:eastAsia="zh-CN"/>
              </w:rPr>
              <w:t>.5</w:t>
            </w:r>
          </w:p>
        </w:tc>
        <w:tc>
          <w:tcPr>
            <w:tcW w:w="1949" w:type="dxa"/>
            <w:vAlign w:val="center"/>
          </w:tcPr>
          <w:p w14:paraId="2D9C2658" w14:textId="77777777" w:rsidR="000F4B59" w:rsidRPr="00CB1F1A" w:rsidRDefault="000F4B59" w:rsidP="000F4B59">
            <w:pPr>
              <w:pStyle w:val="TAC"/>
              <w:rPr>
                <w:lang w:eastAsia="zh-CN"/>
              </w:rPr>
            </w:pPr>
            <w:r w:rsidRPr="00CB1F1A">
              <w:rPr>
                <w:rFonts w:hint="eastAsia"/>
                <w:lang w:eastAsia="zh-CN"/>
              </w:rPr>
              <w:t>0</w:t>
            </w:r>
            <w:r w:rsidRPr="00CB1F1A">
              <w:rPr>
                <w:lang w:eastAsia="zh-CN"/>
              </w:rPr>
              <w:t>.5</w:t>
            </w:r>
          </w:p>
        </w:tc>
      </w:tr>
      <w:tr w:rsidR="000F4B59" w:rsidRPr="00CB1F1A" w14:paraId="503CB877"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3F859591" w14:textId="77777777" w:rsidR="000F4B59" w:rsidRPr="00CB1F1A" w:rsidRDefault="000F4B59" w:rsidP="000F4B59">
            <w:pPr>
              <w:pStyle w:val="TAC"/>
              <w:rPr>
                <w:rFonts w:eastAsia="等线"/>
                <w:lang w:val="en-US" w:eastAsia="zh-CN"/>
              </w:rPr>
            </w:pPr>
            <w:r w:rsidRPr="00CB1F1A">
              <w:rPr>
                <w:lang w:val="en-US" w:eastAsia="zh-CN"/>
              </w:rPr>
              <w:t>CA_n2-n7-n77</w:t>
            </w:r>
          </w:p>
        </w:tc>
        <w:tc>
          <w:tcPr>
            <w:tcW w:w="1807" w:type="dxa"/>
            <w:vAlign w:val="center"/>
          </w:tcPr>
          <w:p w14:paraId="02C7A795" w14:textId="77777777" w:rsidR="000F4B59" w:rsidRPr="00CB1F1A" w:rsidRDefault="000F4B59" w:rsidP="000F4B59">
            <w:pPr>
              <w:pStyle w:val="TAC"/>
              <w:rPr>
                <w:lang w:eastAsia="ja-JP"/>
              </w:rPr>
            </w:pPr>
            <w:r w:rsidRPr="00CB1F1A">
              <w:rPr>
                <w:rFonts w:hint="eastAsia"/>
                <w:lang w:eastAsia="zh-CN"/>
              </w:rPr>
              <w:t>0</w:t>
            </w:r>
            <w:r w:rsidRPr="00CB1F1A">
              <w:rPr>
                <w:lang w:eastAsia="zh-CN"/>
              </w:rPr>
              <w:t>.2</w:t>
            </w:r>
          </w:p>
        </w:tc>
        <w:tc>
          <w:tcPr>
            <w:tcW w:w="1948" w:type="dxa"/>
            <w:vAlign w:val="center"/>
          </w:tcPr>
          <w:p w14:paraId="4074B2AE" w14:textId="77777777" w:rsidR="000F4B59" w:rsidRPr="00CB1F1A" w:rsidRDefault="000F4B59" w:rsidP="000F4B59">
            <w:pPr>
              <w:pStyle w:val="TAC"/>
              <w:rPr>
                <w:lang w:eastAsia="zh-CN"/>
              </w:rPr>
            </w:pPr>
            <w:r w:rsidRPr="00CB1F1A">
              <w:rPr>
                <w:rFonts w:hint="eastAsia"/>
                <w:lang w:eastAsia="zh-CN"/>
              </w:rPr>
              <w:t>-</w:t>
            </w:r>
          </w:p>
        </w:tc>
        <w:tc>
          <w:tcPr>
            <w:tcW w:w="1949" w:type="dxa"/>
            <w:vAlign w:val="center"/>
          </w:tcPr>
          <w:p w14:paraId="57F795DA" w14:textId="77777777" w:rsidR="000F4B59" w:rsidRPr="00CB1F1A" w:rsidRDefault="000F4B59" w:rsidP="000F4B59">
            <w:pPr>
              <w:pStyle w:val="TAC"/>
              <w:rPr>
                <w:lang w:eastAsia="zh-CN"/>
              </w:rPr>
            </w:pPr>
            <w:r w:rsidRPr="00CB1F1A">
              <w:rPr>
                <w:rFonts w:hint="eastAsia"/>
                <w:lang w:eastAsia="zh-CN"/>
              </w:rPr>
              <w:t>0</w:t>
            </w:r>
            <w:r w:rsidRPr="00CB1F1A">
              <w:rPr>
                <w:lang w:eastAsia="zh-CN"/>
              </w:rPr>
              <w:t>.5</w:t>
            </w:r>
          </w:p>
        </w:tc>
      </w:tr>
      <w:tr w:rsidR="000F4B59" w:rsidRPr="00CB1F1A" w14:paraId="64D29252"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47D9921" w14:textId="77777777" w:rsidR="000F4B59" w:rsidRPr="00CB1F1A" w:rsidRDefault="000F4B59" w:rsidP="000F4B59">
            <w:pPr>
              <w:pStyle w:val="TAC"/>
              <w:rPr>
                <w:rFonts w:eastAsia="等线" w:cs="Arial"/>
                <w:szCs w:val="22"/>
                <w:lang w:eastAsia="zh-CN"/>
              </w:rPr>
            </w:pPr>
            <w:r w:rsidRPr="00CB1F1A">
              <w:rPr>
                <w:rFonts w:eastAsia="等线"/>
                <w:lang w:eastAsia="zh-CN"/>
              </w:rPr>
              <w:t>CA_n2-n12-n30</w:t>
            </w:r>
          </w:p>
        </w:tc>
        <w:tc>
          <w:tcPr>
            <w:tcW w:w="1807" w:type="dxa"/>
            <w:tcBorders>
              <w:top w:val="single" w:sz="4" w:space="0" w:color="auto"/>
              <w:left w:val="single" w:sz="4" w:space="0" w:color="auto"/>
              <w:bottom w:val="single" w:sz="4" w:space="0" w:color="auto"/>
              <w:right w:val="single" w:sz="4" w:space="0" w:color="auto"/>
            </w:tcBorders>
            <w:vAlign w:val="center"/>
          </w:tcPr>
          <w:p w14:paraId="2168500C" w14:textId="77777777" w:rsidR="000F4B59" w:rsidRPr="00CB1F1A" w:rsidRDefault="000F4B59" w:rsidP="000F4B59">
            <w:pPr>
              <w:pStyle w:val="TAC"/>
              <w:rPr>
                <w:rFonts w:eastAsia="等线" w:cs="Arial"/>
                <w:color w:val="000000"/>
                <w:szCs w:val="22"/>
                <w:lang w:val="en-US" w:eastAsia="zh-CN"/>
              </w:rPr>
            </w:pPr>
            <w:r w:rsidRPr="00CB1F1A">
              <w:rPr>
                <w:rFonts w:eastAsia="等线"/>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14:paraId="39D393A8" w14:textId="77777777" w:rsidR="000F4B59" w:rsidRPr="00CB1F1A" w:rsidRDefault="000F4B59" w:rsidP="000F4B59">
            <w:pPr>
              <w:pStyle w:val="TAC"/>
              <w:rPr>
                <w:rFonts w:eastAsia="等线" w:cs="Arial"/>
                <w:color w:val="000000"/>
                <w:szCs w:val="22"/>
                <w:lang w:val="en-US" w:eastAsia="zh-CN"/>
              </w:rPr>
            </w:pPr>
            <w:r w:rsidRPr="00CB1F1A">
              <w:rPr>
                <w:rFonts w:eastAsia="等线" w:cs="Arial" w:hint="eastAsia"/>
                <w:color w:val="000000"/>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4D46FD3" w14:textId="77777777" w:rsidR="000F4B59" w:rsidRPr="00CB1F1A" w:rsidRDefault="000F4B59" w:rsidP="000F4B59">
            <w:pPr>
              <w:pStyle w:val="TAC"/>
              <w:rPr>
                <w:rFonts w:eastAsia="等线" w:cs="Arial"/>
                <w:szCs w:val="18"/>
                <w:lang w:val="en-US" w:eastAsia="ja-JP"/>
              </w:rPr>
            </w:pPr>
            <w:r w:rsidRPr="00CB1F1A">
              <w:rPr>
                <w:rFonts w:eastAsia="等线"/>
                <w:lang w:eastAsia="zh-CN"/>
              </w:rPr>
              <w:t>0.5</w:t>
            </w:r>
          </w:p>
        </w:tc>
      </w:tr>
      <w:tr w:rsidR="000F4B59" w:rsidRPr="00CB1F1A" w14:paraId="635A4AD1"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D44351E" w14:textId="77777777" w:rsidR="000F4B59" w:rsidRPr="00CB1F1A" w:rsidRDefault="000F4B59" w:rsidP="000F4B59">
            <w:pPr>
              <w:pStyle w:val="TAC"/>
              <w:rPr>
                <w:rFonts w:eastAsia="等线"/>
                <w:lang w:eastAsia="zh-CN"/>
              </w:rPr>
            </w:pPr>
            <w:r w:rsidRPr="00CB1F1A">
              <w:rPr>
                <w:rFonts w:eastAsia="等线"/>
                <w:lang w:val="en-US" w:eastAsia="zh-CN"/>
              </w:rPr>
              <w:t>CA_n2-n12-n41</w:t>
            </w:r>
          </w:p>
        </w:tc>
        <w:tc>
          <w:tcPr>
            <w:tcW w:w="1807" w:type="dxa"/>
            <w:tcBorders>
              <w:top w:val="single" w:sz="4" w:space="0" w:color="auto"/>
              <w:left w:val="single" w:sz="4" w:space="0" w:color="auto"/>
              <w:bottom w:val="single" w:sz="4" w:space="0" w:color="auto"/>
              <w:right w:val="single" w:sz="4" w:space="0" w:color="auto"/>
            </w:tcBorders>
            <w:vAlign w:val="center"/>
          </w:tcPr>
          <w:p w14:paraId="3CB6BE3A" w14:textId="77777777" w:rsidR="000F4B59" w:rsidRPr="00CB1F1A" w:rsidRDefault="000F4B59" w:rsidP="000F4B59">
            <w:pPr>
              <w:pStyle w:val="TAC"/>
              <w:rPr>
                <w:rFonts w:eastAsia="等线"/>
                <w:lang w:eastAsia="zh-CN"/>
              </w:rPr>
            </w:pPr>
            <w:r w:rsidRPr="00CB1F1A">
              <w:rPr>
                <w:rFonts w:cs="Arial"/>
                <w:szCs w:val="18"/>
                <w:lang w:eastAsia="ja-JP"/>
              </w:rPr>
              <w:t>0</w:t>
            </w:r>
            <w:r w:rsidRPr="00CB1F1A">
              <w:rPr>
                <w:rFonts w:cs="Arial"/>
                <w:szCs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49AC9A80" w14:textId="77777777" w:rsidR="000F4B59" w:rsidRPr="00CB1F1A" w:rsidRDefault="000F4B59" w:rsidP="000F4B59">
            <w:pPr>
              <w:pStyle w:val="TAC"/>
              <w:rPr>
                <w:rFonts w:eastAsia="等线" w:cs="Arial"/>
                <w:color w:val="000000"/>
                <w:szCs w:val="22"/>
                <w:lang w:val="en-US" w:eastAsia="zh-CN"/>
              </w:rPr>
            </w:pPr>
            <w:r w:rsidRPr="00CB1F1A">
              <w:rPr>
                <w:rFonts w:cs="Arial"/>
                <w:szCs w:val="18"/>
                <w:lang w:eastAsia="zh-CN"/>
              </w:rPr>
              <w:t>0.3</w:t>
            </w:r>
          </w:p>
        </w:tc>
        <w:tc>
          <w:tcPr>
            <w:tcW w:w="1949" w:type="dxa"/>
            <w:tcBorders>
              <w:top w:val="single" w:sz="4" w:space="0" w:color="auto"/>
              <w:left w:val="single" w:sz="4" w:space="0" w:color="auto"/>
              <w:bottom w:val="single" w:sz="4" w:space="0" w:color="auto"/>
              <w:right w:val="single" w:sz="4" w:space="0" w:color="auto"/>
            </w:tcBorders>
            <w:vAlign w:val="center"/>
          </w:tcPr>
          <w:p w14:paraId="7DAFFBC2" w14:textId="77777777" w:rsidR="000F4B59" w:rsidRPr="00CB1F1A" w:rsidRDefault="000F4B59" w:rsidP="000F4B59">
            <w:pPr>
              <w:pStyle w:val="TAC"/>
              <w:rPr>
                <w:rFonts w:eastAsia="等线"/>
                <w:lang w:eastAsia="zh-CN"/>
              </w:rPr>
            </w:pPr>
            <w:r w:rsidRPr="00CB1F1A">
              <w:rPr>
                <w:rFonts w:cs="Arial"/>
                <w:szCs w:val="18"/>
                <w:lang w:eastAsia="zh-CN"/>
              </w:rPr>
              <w:t>0.4</w:t>
            </w:r>
            <w:r w:rsidRPr="00CB1F1A">
              <w:rPr>
                <w:rFonts w:cs="Arial"/>
                <w:szCs w:val="18"/>
                <w:vertAlign w:val="superscript"/>
                <w:lang w:eastAsia="zh-CN"/>
              </w:rPr>
              <w:t>5</w:t>
            </w:r>
            <w:r w:rsidRPr="00CB1F1A">
              <w:rPr>
                <w:rFonts w:cs="Arial"/>
                <w:szCs w:val="18"/>
                <w:lang w:eastAsia="zh-CN"/>
              </w:rPr>
              <w:t xml:space="preserve"> / 0.9</w:t>
            </w:r>
            <w:r w:rsidRPr="00CB1F1A">
              <w:rPr>
                <w:rFonts w:cs="Arial"/>
                <w:szCs w:val="18"/>
                <w:vertAlign w:val="superscript"/>
                <w:lang w:eastAsia="zh-CN"/>
              </w:rPr>
              <w:t>6</w:t>
            </w:r>
          </w:p>
        </w:tc>
      </w:tr>
      <w:tr w:rsidR="000F4B59" w:rsidRPr="00CB1F1A" w14:paraId="79CA24EA"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9F5322F" w14:textId="77777777" w:rsidR="000F4B59" w:rsidRPr="00CB1F1A" w:rsidRDefault="000F4B59" w:rsidP="000F4B59">
            <w:pPr>
              <w:pStyle w:val="TAC"/>
              <w:rPr>
                <w:rFonts w:eastAsia="等线" w:cs="Arial"/>
                <w:szCs w:val="22"/>
                <w:lang w:eastAsia="zh-CN"/>
              </w:rPr>
            </w:pPr>
            <w:r w:rsidRPr="00CB1F1A">
              <w:rPr>
                <w:rFonts w:eastAsia="等线"/>
                <w:lang w:eastAsia="zh-CN"/>
              </w:rPr>
              <w:t>CA_n2-n12-n66</w:t>
            </w:r>
          </w:p>
        </w:tc>
        <w:tc>
          <w:tcPr>
            <w:tcW w:w="1807" w:type="dxa"/>
            <w:tcBorders>
              <w:top w:val="single" w:sz="4" w:space="0" w:color="auto"/>
              <w:left w:val="single" w:sz="4" w:space="0" w:color="auto"/>
              <w:bottom w:val="single" w:sz="4" w:space="0" w:color="auto"/>
              <w:right w:val="single" w:sz="4" w:space="0" w:color="auto"/>
            </w:tcBorders>
            <w:vAlign w:val="center"/>
          </w:tcPr>
          <w:p w14:paraId="6E92EB05" w14:textId="77777777" w:rsidR="000F4B59" w:rsidRPr="00CB1F1A" w:rsidRDefault="000F4B59" w:rsidP="000F4B59">
            <w:pPr>
              <w:pStyle w:val="TAC"/>
              <w:rPr>
                <w:rFonts w:eastAsia="等线" w:cs="Arial"/>
                <w:color w:val="000000"/>
                <w:szCs w:val="22"/>
                <w:lang w:val="en-US" w:eastAsia="zh-CN"/>
              </w:rPr>
            </w:pPr>
            <w:r w:rsidRPr="00CB1F1A">
              <w:rPr>
                <w:rFonts w:eastAsia="等线"/>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154F16A1" w14:textId="77777777" w:rsidR="000F4B59" w:rsidRPr="00CB1F1A" w:rsidRDefault="000F4B59" w:rsidP="000F4B59">
            <w:pPr>
              <w:pStyle w:val="TAC"/>
              <w:rPr>
                <w:rFonts w:eastAsia="等线" w:cs="Arial"/>
                <w:color w:val="000000"/>
                <w:szCs w:val="22"/>
                <w:lang w:val="en-US" w:eastAsia="zh-CN"/>
              </w:rPr>
            </w:pPr>
            <w:r w:rsidRPr="00CB1F1A">
              <w:rPr>
                <w:rFonts w:eastAsia="等线" w:cs="Arial" w:hint="eastAsia"/>
                <w:color w:val="000000"/>
                <w:szCs w:val="22"/>
                <w:lang w:val="en-US" w:eastAsia="zh-CN"/>
              </w:rPr>
              <w:t>0</w:t>
            </w:r>
            <w:r w:rsidRPr="00CB1F1A">
              <w:rPr>
                <w:rFonts w:eastAsia="等线" w:cs="Arial"/>
                <w:color w:val="000000"/>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1623E30D" w14:textId="77777777" w:rsidR="000F4B59" w:rsidRPr="00CB1F1A" w:rsidRDefault="000F4B59" w:rsidP="000F4B59">
            <w:pPr>
              <w:pStyle w:val="TAC"/>
              <w:rPr>
                <w:rFonts w:eastAsia="等线" w:cs="Arial"/>
                <w:szCs w:val="18"/>
                <w:lang w:val="en-US" w:eastAsia="ja-JP"/>
              </w:rPr>
            </w:pPr>
            <w:r w:rsidRPr="00CB1F1A">
              <w:rPr>
                <w:rFonts w:eastAsia="等线"/>
                <w:lang w:eastAsia="zh-CN"/>
              </w:rPr>
              <w:t>0.3</w:t>
            </w:r>
          </w:p>
        </w:tc>
      </w:tr>
      <w:tr w:rsidR="000F4B59" w:rsidRPr="00CB1F1A" w14:paraId="7B05ACC8" w14:textId="77777777" w:rsidTr="000F4B59">
        <w:trPr>
          <w:trHeight w:val="187"/>
          <w:jc w:val="center"/>
        </w:trPr>
        <w:tc>
          <w:tcPr>
            <w:tcW w:w="1735" w:type="dxa"/>
            <w:tcBorders>
              <w:top w:val="single" w:sz="4" w:space="0" w:color="auto"/>
              <w:bottom w:val="single" w:sz="4" w:space="0" w:color="auto"/>
            </w:tcBorders>
            <w:shd w:val="clear" w:color="auto" w:fill="auto"/>
          </w:tcPr>
          <w:p w14:paraId="5AF711E1" w14:textId="77777777" w:rsidR="000F4B59" w:rsidRPr="00CB1F1A" w:rsidRDefault="000F4B59" w:rsidP="000F4B59">
            <w:pPr>
              <w:pStyle w:val="TAC"/>
              <w:rPr>
                <w:rFonts w:eastAsia="等线"/>
                <w:lang w:eastAsia="zh-CN"/>
              </w:rPr>
            </w:pPr>
            <w:r w:rsidRPr="00CB1F1A">
              <w:rPr>
                <w:rFonts w:eastAsia="等线" w:hint="eastAsia"/>
                <w:lang w:eastAsia="ja-JP"/>
              </w:rPr>
              <w:t>CA_n</w:t>
            </w:r>
            <w:r w:rsidRPr="00CB1F1A">
              <w:rPr>
                <w:rFonts w:eastAsia="等线"/>
                <w:lang w:eastAsia="ja-JP"/>
              </w:rPr>
              <w:t>2</w:t>
            </w:r>
            <w:r w:rsidRPr="00CB1F1A">
              <w:rPr>
                <w:rFonts w:eastAsia="等线" w:hint="eastAsia"/>
                <w:lang w:eastAsia="ja-JP"/>
              </w:rPr>
              <w:t>-n</w:t>
            </w:r>
            <w:r w:rsidRPr="00CB1F1A">
              <w:rPr>
                <w:rFonts w:eastAsia="等线" w:hint="eastAsia"/>
                <w:lang w:eastAsia="zh-CN"/>
              </w:rPr>
              <w:t>12-n77</w:t>
            </w:r>
          </w:p>
        </w:tc>
        <w:tc>
          <w:tcPr>
            <w:tcW w:w="1807" w:type="dxa"/>
            <w:vAlign w:val="center"/>
          </w:tcPr>
          <w:p w14:paraId="5375BBBB" w14:textId="77777777" w:rsidR="000F4B59" w:rsidRPr="00CB1F1A" w:rsidRDefault="000F4B59" w:rsidP="000F4B59">
            <w:pPr>
              <w:pStyle w:val="TAC"/>
              <w:rPr>
                <w:rFonts w:eastAsia="等线"/>
                <w:color w:val="000000"/>
                <w:lang w:val="en-US" w:eastAsia="zh-CN"/>
              </w:rPr>
            </w:pPr>
            <w:r w:rsidRPr="00CB1F1A">
              <w:rPr>
                <w:rFonts w:eastAsia="等线" w:cs="Arial"/>
                <w:color w:val="000000"/>
                <w:szCs w:val="18"/>
              </w:rPr>
              <w:t>0.2</w:t>
            </w:r>
          </w:p>
        </w:tc>
        <w:tc>
          <w:tcPr>
            <w:tcW w:w="1948" w:type="dxa"/>
            <w:vAlign w:val="center"/>
          </w:tcPr>
          <w:p w14:paraId="66AFCA5A"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.2</w:t>
            </w:r>
          </w:p>
        </w:tc>
        <w:tc>
          <w:tcPr>
            <w:tcW w:w="1949" w:type="dxa"/>
            <w:vAlign w:val="center"/>
          </w:tcPr>
          <w:p w14:paraId="00F2BB3C" w14:textId="77777777" w:rsidR="000F4B59" w:rsidRPr="00CB1F1A" w:rsidRDefault="000F4B59" w:rsidP="000F4B59">
            <w:pPr>
              <w:pStyle w:val="TAC"/>
              <w:rPr>
                <w:rFonts w:eastAsia="等线" w:cs="Arial"/>
                <w:szCs w:val="18"/>
                <w:lang w:val="en-US" w:eastAsia="ja-JP"/>
              </w:rPr>
            </w:pPr>
            <w:r w:rsidRPr="00CB1F1A">
              <w:rPr>
                <w:rFonts w:eastAsia="等线"/>
                <w:color w:val="000000"/>
                <w:lang w:val="en-US" w:eastAsia="zh-CN"/>
              </w:rPr>
              <w:t>0.5</w:t>
            </w:r>
          </w:p>
        </w:tc>
      </w:tr>
      <w:tr w:rsidR="000F4B59" w:rsidRPr="00CB1F1A" w14:paraId="52C8B25B" w14:textId="77777777" w:rsidTr="000F4B59">
        <w:trPr>
          <w:trHeight w:val="187"/>
          <w:jc w:val="center"/>
        </w:trPr>
        <w:tc>
          <w:tcPr>
            <w:tcW w:w="1735" w:type="dxa"/>
            <w:tcBorders>
              <w:top w:val="single" w:sz="4" w:space="0" w:color="auto"/>
              <w:bottom w:val="single" w:sz="4" w:space="0" w:color="auto"/>
            </w:tcBorders>
            <w:shd w:val="clear" w:color="auto" w:fill="auto"/>
          </w:tcPr>
          <w:p w14:paraId="23C27982" w14:textId="77777777" w:rsidR="000F4B59" w:rsidRPr="00CB1F1A" w:rsidRDefault="000F4B59" w:rsidP="000F4B59">
            <w:pPr>
              <w:pStyle w:val="TAC"/>
              <w:rPr>
                <w:rFonts w:eastAsia="等线"/>
                <w:lang w:eastAsia="zh-CN"/>
              </w:rPr>
            </w:pPr>
            <w:r w:rsidRPr="00CB1F1A">
              <w:rPr>
                <w:rFonts w:eastAsia="等线" w:hint="eastAsia"/>
                <w:bCs/>
                <w:lang w:eastAsia="ja-JP"/>
              </w:rPr>
              <w:t>CA_n</w:t>
            </w:r>
            <w:r w:rsidRPr="00CB1F1A">
              <w:rPr>
                <w:rFonts w:eastAsia="等线"/>
                <w:bCs/>
                <w:lang w:eastAsia="ja-JP"/>
              </w:rPr>
              <w:t>2</w:t>
            </w:r>
            <w:r w:rsidRPr="00CB1F1A">
              <w:rPr>
                <w:rFonts w:eastAsia="等线" w:hint="eastAsia"/>
                <w:bCs/>
                <w:lang w:eastAsia="ja-JP"/>
              </w:rPr>
              <w:t>-n</w:t>
            </w:r>
            <w:r w:rsidRPr="00CB1F1A">
              <w:rPr>
                <w:rFonts w:eastAsia="等线" w:hint="eastAsia"/>
                <w:bCs/>
                <w:lang w:eastAsia="zh-CN"/>
              </w:rPr>
              <w:t>14-n30</w:t>
            </w:r>
          </w:p>
        </w:tc>
        <w:tc>
          <w:tcPr>
            <w:tcW w:w="1807" w:type="dxa"/>
            <w:vAlign w:val="center"/>
          </w:tcPr>
          <w:p w14:paraId="76BC3130" w14:textId="77777777" w:rsidR="000F4B59" w:rsidRPr="00CB1F1A" w:rsidRDefault="000F4B59" w:rsidP="000F4B59">
            <w:pPr>
              <w:pStyle w:val="TAC"/>
              <w:rPr>
                <w:rFonts w:eastAsia="等线"/>
                <w:color w:val="000000"/>
                <w:lang w:val="en-US" w:eastAsia="zh-CN"/>
              </w:rPr>
            </w:pPr>
            <w:r w:rsidRPr="00CB1F1A">
              <w:rPr>
                <w:rFonts w:eastAsia="等线" w:cs="Arial"/>
                <w:color w:val="000000"/>
                <w:szCs w:val="18"/>
              </w:rPr>
              <w:t>0.3</w:t>
            </w:r>
          </w:p>
        </w:tc>
        <w:tc>
          <w:tcPr>
            <w:tcW w:w="1948" w:type="dxa"/>
            <w:vAlign w:val="center"/>
          </w:tcPr>
          <w:p w14:paraId="2CB7EAC9"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26B6EDAC" w14:textId="77777777" w:rsidR="000F4B59" w:rsidRPr="00CB1F1A" w:rsidRDefault="000F4B59" w:rsidP="000F4B59">
            <w:pPr>
              <w:pStyle w:val="TAC"/>
              <w:rPr>
                <w:rFonts w:eastAsia="等线" w:cs="Arial"/>
                <w:szCs w:val="18"/>
                <w:lang w:val="en-US" w:eastAsia="ja-JP"/>
              </w:rPr>
            </w:pPr>
            <w:r w:rsidRPr="00CB1F1A">
              <w:rPr>
                <w:rFonts w:eastAsia="等线"/>
                <w:bCs/>
                <w:lang w:eastAsia="ja-JP"/>
              </w:rPr>
              <w:t>0.3</w:t>
            </w:r>
          </w:p>
        </w:tc>
      </w:tr>
      <w:tr w:rsidR="000F4B59" w:rsidRPr="00CB1F1A" w14:paraId="258C2C8C" w14:textId="77777777" w:rsidTr="000F4B59">
        <w:trPr>
          <w:trHeight w:val="187"/>
          <w:jc w:val="center"/>
        </w:trPr>
        <w:tc>
          <w:tcPr>
            <w:tcW w:w="1735" w:type="dxa"/>
            <w:tcBorders>
              <w:top w:val="single" w:sz="4" w:space="0" w:color="auto"/>
              <w:bottom w:val="single" w:sz="4" w:space="0" w:color="auto"/>
            </w:tcBorders>
            <w:shd w:val="clear" w:color="auto" w:fill="auto"/>
          </w:tcPr>
          <w:p w14:paraId="786F22D9" w14:textId="77777777" w:rsidR="000F4B59" w:rsidRPr="00CB1F1A" w:rsidRDefault="000F4B59" w:rsidP="000F4B59">
            <w:pPr>
              <w:pStyle w:val="TAC"/>
              <w:rPr>
                <w:rFonts w:eastAsia="等线"/>
                <w:lang w:eastAsia="zh-CN"/>
              </w:rPr>
            </w:pPr>
            <w:r w:rsidRPr="00CB1F1A">
              <w:rPr>
                <w:rFonts w:eastAsia="等线" w:hint="eastAsia"/>
                <w:bCs/>
                <w:lang w:eastAsia="ja-JP"/>
              </w:rPr>
              <w:t>CA_n</w:t>
            </w:r>
            <w:r w:rsidRPr="00CB1F1A">
              <w:rPr>
                <w:rFonts w:eastAsia="等线"/>
                <w:bCs/>
                <w:lang w:eastAsia="ja-JP"/>
              </w:rPr>
              <w:t>2</w:t>
            </w:r>
            <w:r w:rsidRPr="00CB1F1A">
              <w:rPr>
                <w:rFonts w:eastAsia="等线" w:hint="eastAsia"/>
                <w:bCs/>
                <w:lang w:eastAsia="ja-JP"/>
              </w:rPr>
              <w:t>-n</w:t>
            </w:r>
            <w:r w:rsidRPr="00CB1F1A">
              <w:rPr>
                <w:rFonts w:eastAsia="等线" w:hint="eastAsia"/>
                <w:bCs/>
                <w:lang w:eastAsia="zh-CN"/>
              </w:rPr>
              <w:t>14-n66</w:t>
            </w:r>
          </w:p>
        </w:tc>
        <w:tc>
          <w:tcPr>
            <w:tcW w:w="1807" w:type="dxa"/>
            <w:vAlign w:val="center"/>
          </w:tcPr>
          <w:p w14:paraId="5A98DE35" w14:textId="77777777" w:rsidR="000F4B59" w:rsidRPr="00CB1F1A" w:rsidRDefault="000F4B59" w:rsidP="000F4B59">
            <w:pPr>
              <w:pStyle w:val="TAC"/>
              <w:rPr>
                <w:rFonts w:eastAsia="等线"/>
                <w:color w:val="000000"/>
                <w:lang w:val="en-US" w:eastAsia="zh-CN"/>
              </w:rPr>
            </w:pPr>
            <w:r w:rsidRPr="00CB1F1A">
              <w:rPr>
                <w:rFonts w:eastAsia="等线" w:cs="Arial"/>
                <w:color w:val="000000"/>
                <w:szCs w:val="18"/>
              </w:rPr>
              <w:t>0.3</w:t>
            </w:r>
          </w:p>
        </w:tc>
        <w:tc>
          <w:tcPr>
            <w:tcW w:w="1948" w:type="dxa"/>
            <w:vAlign w:val="center"/>
          </w:tcPr>
          <w:p w14:paraId="35918F5D"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2C35C325" w14:textId="77777777" w:rsidR="000F4B59" w:rsidRPr="00CB1F1A" w:rsidRDefault="000F4B59" w:rsidP="000F4B59">
            <w:pPr>
              <w:pStyle w:val="TAC"/>
              <w:rPr>
                <w:rFonts w:eastAsia="等线" w:cs="Arial"/>
                <w:szCs w:val="18"/>
                <w:lang w:val="en-US" w:eastAsia="ja-JP"/>
              </w:rPr>
            </w:pPr>
            <w:r w:rsidRPr="00CB1F1A">
              <w:rPr>
                <w:rFonts w:eastAsia="等线"/>
                <w:bCs/>
                <w:lang w:eastAsia="ja-JP"/>
              </w:rPr>
              <w:t>0.3</w:t>
            </w:r>
          </w:p>
        </w:tc>
      </w:tr>
      <w:tr w:rsidR="000F4B59" w:rsidRPr="00CB1F1A" w14:paraId="7981C161" w14:textId="77777777" w:rsidTr="000F4B59">
        <w:trPr>
          <w:trHeight w:val="187"/>
          <w:jc w:val="center"/>
        </w:trPr>
        <w:tc>
          <w:tcPr>
            <w:tcW w:w="1735" w:type="dxa"/>
            <w:tcBorders>
              <w:top w:val="single" w:sz="4" w:space="0" w:color="auto"/>
              <w:bottom w:val="single" w:sz="4" w:space="0" w:color="auto"/>
            </w:tcBorders>
            <w:shd w:val="clear" w:color="auto" w:fill="auto"/>
          </w:tcPr>
          <w:p w14:paraId="0D95C2FD" w14:textId="77777777" w:rsidR="000F4B59" w:rsidRPr="00CB1F1A" w:rsidRDefault="000F4B59" w:rsidP="000F4B59">
            <w:pPr>
              <w:pStyle w:val="TAC"/>
              <w:rPr>
                <w:rFonts w:eastAsia="等线"/>
                <w:lang w:eastAsia="zh-CN"/>
              </w:rPr>
            </w:pPr>
            <w:r w:rsidRPr="00CB1F1A">
              <w:rPr>
                <w:rFonts w:eastAsia="等线" w:hint="eastAsia"/>
                <w:lang w:eastAsia="ja-JP"/>
              </w:rPr>
              <w:t>CA_n</w:t>
            </w:r>
            <w:r w:rsidRPr="00CB1F1A">
              <w:rPr>
                <w:rFonts w:eastAsia="等线"/>
                <w:lang w:eastAsia="ja-JP"/>
              </w:rPr>
              <w:t>2</w:t>
            </w:r>
            <w:r w:rsidRPr="00CB1F1A">
              <w:rPr>
                <w:rFonts w:eastAsia="等线" w:hint="eastAsia"/>
                <w:lang w:eastAsia="ja-JP"/>
              </w:rPr>
              <w:t>-n</w:t>
            </w:r>
            <w:r w:rsidRPr="00CB1F1A">
              <w:rPr>
                <w:rFonts w:eastAsia="等线" w:hint="eastAsia"/>
                <w:lang w:eastAsia="zh-CN"/>
              </w:rPr>
              <w:t>14-n77</w:t>
            </w:r>
          </w:p>
        </w:tc>
        <w:tc>
          <w:tcPr>
            <w:tcW w:w="1807" w:type="dxa"/>
            <w:vAlign w:val="center"/>
          </w:tcPr>
          <w:p w14:paraId="45662C5E" w14:textId="77777777" w:rsidR="000F4B59" w:rsidRPr="00CB1F1A" w:rsidRDefault="000F4B59" w:rsidP="000F4B59">
            <w:pPr>
              <w:pStyle w:val="TAC"/>
              <w:rPr>
                <w:rFonts w:eastAsia="等线"/>
                <w:color w:val="000000"/>
                <w:lang w:val="en-US" w:eastAsia="zh-CN"/>
              </w:rPr>
            </w:pPr>
            <w:r w:rsidRPr="00CB1F1A">
              <w:rPr>
                <w:rFonts w:eastAsia="等线"/>
                <w:lang w:eastAsia="zh-CN"/>
              </w:rPr>
              <w:t>0.2</w:t>
            </w:r>
          </w:p>
        </w:tc>
        <w:tc>
          <w:tcPr>
            <w:tcW w:w="1948" w:type="dxa"/>
            <w:vAlign w:val="center"/>
          </w:tcPr>
          <w:p w14:paraId="7BC0DE6C"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.2</w:t>
            </w:r>
          </w:p>
        </w:tc>
        <w:tc>
          <w:tcPr>
            <w:tcW w:w="1949" w:type="dxa"/>
            <w:vAlign w:val="center"/>
          </w:tcPr>
          <w:p w14:paraId="3121D1FE" w14:textId="77777777" w:rsidR="000F4B59" w:rsidRPr="00CB1F1A" w:rsidRDefault="000F4B59" w:rsidP="000F4B59">
            <w:pPr>
              <w:pStyle w:val="TAC"/>
              <w:rPr>
                <w:rFonts w:eastAsia="等线" w:cs="Arial"/>
                <w:szCs w:val="18"/>
                <w:lang w:val="en-US" w:eastAsia="ja-JP"/>
              </w:rPr>
            </w:pPr>
            <w:r w:rsidRPr="00CB1F1A">
              <w:rPr>
                <w:rFonts w:eastAsia="等线"/>
                <w:lang w:eastAsia="zh-CN"/>
              </w:rPr>
              <w:t>0.5</w:t>
            </w:r>
          </w:p>
        </w:tc>
      </w:tr>
      <w:tr w:rsidR="000F4B59" w:rsidRPr="00CB1F1A" w14:paraId="46DA1448"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1E4AAB7" w14:textId="77777777" w:rsidR="000F4B59" w:rsidRPr="00CB1F1A" w:rsidRDefault="000F4B59" w:rsidP="000F4B59">
            <w:pPr>
              <w:pStyle w:val="TAC"/>
              <w:rPr>
                <w:rFonts w:eastAsia="等线" w:cs="Arial"/>
                <w:szCs w:val="22"/>
                <w:lang w:eastAsia="zh-CN"/>
              </w:rPr>
            </w:pPr>
            <w:r w:rsidRPr="00CB1F1A">
              <w:rPr>
                <w:rFonts w:eastAsia="等线"/>
                <w:lang w:eastAsia="zh-CN"/>
              </w:rPr>
              <w:t>CA_n2-n29-n30</w:t>
            </w:r>
          </w:p>
        </w:tc>
        <w:tc>
          <w:tcPr>
            <w:tcW w:w="1807" w:type="dxa"/>
            <w:tcBorders>
              <w:top w:val="single" w:sz="4" w:space="0" w:color="auto"/>
              <w:left w:val="single" w:sz="4" w:space="0" w:color="auto"/>
              <w:bottom w:val="single" w:sz="4" w:space="0" w:color="auto"/>
              <w:right w:val="single" w:sz="4" w:space="0" w:color="auto"/>
            </w:tcBorders>
            <w:vAlign w:val="center"/>
          </w:tcPr>
          <w:p w14:paraId="3C75E75A" w14:textId="77777777" w:rsidR="000F4B59" w:rsidRPr="00CB1F1A" w:rsidRDefault="000F4B59" w:rsidP="000F4B59">
            <w:pPr>
              <w:pStyle w:val="TAC"/>
              <w:rPr>
                <w:rFonts w:eastAsia="等线" w:cs="Arial"/>
                <w:color w:val="000000"/>
                <w:szCs w:val="22"/>
                <w:lang w:val="en-US" w:eastAsia="zh-CN"/>
              </w:rPr>
            </w:pPr>
            <w:r w:rsidRPr="00CB1F1A">
              <w:rPr>
                <w:rFonts w:eastAsia="等线"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12393C5F" w14:textId="77777777" w:rsidR="000F4B59" w:rsidRPr="00CB1F1A" w:rsidRDefault="000F4B59" w:rsidP="000F4B59">
            <w:pPr>
              <w:pStyle w:val="TAC"/>
              <w:rPr>
                <w:rFonts w:eastAsia="等线" w:cs="Arial"/>
                <w:color w:val="000000"/>
                <w:szCs w:val="22"/>
                <w:lang w:val="en-US" w:eastAsia="zh-CN"/>
              </w:rPr>
            </w:pPr>
            <w:r w:rsidRPr="00CB1F1A">
              <w:rPr>
                <w:rFonts w:eastAsia="等线"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8CDB65E" w14:textId="77777777" w:rsidR="000F4B59" w:rsidRPr="00CB1F1A" w:rsidRDefault="000F4B59" w:rsidP="000F4B59">
            <w:pPr>
              <w:pStyle w:val="TAC"/>
              <w:rPr>
                <w:rFonts w:eastAsia="等线" w:cs="Arial"/>
                <w:szCs w:val="18"/>
                <w:lang w:val="en-US" w:eastAsia="ja-JP"/>
              </w:rPr>
            </w:pPr>
            <w:r w:rsidRPr="00CB1F1A">
              <w:rPr>
                <w:rFonts w:eastAsia="等线"/>
                <w:bCs/>
                <w:lang w:eastAsia="ja-JP"/>
              </w:rPr>
              <w:t>0.3</w:t>
            </w:r>
          </w:p>
        </w:tc>
      </w:tr>
      <w:tr w:rsidR="000F4B59" w:rsidRPr="00CB1F1A" w14:paraId="1804BF5D"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748E9B8" w14:textId="77777777" w:rsidR="000F4B59" w:rsidRPr="00CB1F1A" w:rsidRDefault="000F4B59" w:rsidP="000F4B59">
            <w:pPr>
              <w:pStyle w:val="TAC"/>
              <w:rPr>
                <w:rFonts w:eastAsia="等线" w:cs="Arial"/>
                <w:szCs w:val="22"/>
                <w:lang w:eastAsia="zh-CN"/>
              </w:rPr>
            </w:pPr>
            <w:r w:rsidRPr="00CB1F1A">
              <w:rPr>
                <w:rFonts w:eastAsia="等线"/>
                <w:lang w:eastAsia="zh-CN"/>
              </w:rPr>
              <w:t>CA_n2-n29-n66</w:t>
            </w:r>
          </w:p>
        </w:tc>
        <w:tc>
          <w:tcPr>
            <w:tcW w:w="1807" w:type="dxa"/>
            <w:tcBorders>
              <w:top w:val="single" w:sz="4" w:space="0" w:color="auto"/>
              <w:left w:val="single" w:sz="4" w:space="0" w:color="auto"/>
              <w:bottom w:val="single" w:sz="4" w:space="0" w:color="auto"/>
              <w:right w:val="single" w:sz="4" w:space="0" w:color="auto"/>
            </w:tcBorders>
            <w:vAlign w:val="center"/>
          </w:tcPr>
          <w:p w14:paraId="033B1057" w14:textId="77777777" w:rsidR="000F4B59" w:rsidRPr="00CB1F1A" w:rsidRDefault="000F4B59" w:rsidP="000F4B59">
            <w:pPr>
              <w:pStyle w:val="TAC"/>
              <w:rPr>
                <w:rFonts w:eastAsia="等线" w:cs="Arial"/>
                <w:color w:val="000000"/>
                <w:szCs w:val="22"/>
                <w:lang w:val="en-US" w:eastAsia="zh-CN"/>
              </w:rPr>
            </w:pPr>
            <w:r w:rsidRPr="00CB1F1A">
              <w:rPr>
                <w:rFonts w:eastAsia="等线"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0BEE7A94" w14:textId="77777777" w:rsidR="000F4B59" w:rsidRPr="00CB1F1A" w:rsidRDefault="000F4B59" w:rsidP="000F4B59">
            <w:pPr>
              <w:pStyle w:val="TAC"/>
              <w:rPr>
                <w:rFonts w:eastAsia="等线" w:cs="Arial"/>
                <w:color w:val="000000"/>
                <w:szCs w:val="22"/>
                <w:lang w:val="en-US" w:eastAsia="zh-CN"/>
              </w:rPr>
            </w:pPr>
            <w:r w:rsidRPr="00CB1F1A">
              <w:rPr>
                <w:rFonts w:eastAsia="等线"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6E1303F" w14:textId="77777777" w:rsidR="000F4B59" w:rsidRPr="00CB1F1A" w:rsidRDefault="000F4B59" w:rsidP="000F4B59">
            <w:pPr>
              <w:pStyle w:val="TAC"/>
              <w:rPr>
                <w:rFonts w:eastAsia="等线" w:cs="Arial"/>
                <w:szCs w:val="18"/>
                <w:lang w:val="en-US" w:eastAsia="ja-JP"/>
              </w:rPr>
            </w:pPr>
            <w:r w:rsidRPr="00CB1F1A">
              <w:rPr>
                <w:rFonts w:eastAsia="等线"/>
                <w:bCs/>
                <w:lang w:eastAsia="ja-JP"/>
              </w:rPr>
              <w:t>0.3</w:t>
            </w:r>
          </w:p>
        </w:tc>
      </w:tr>
      <w:tr w:rsidR="000F4B59" w:rsidRPr="00CB1F1A" w14:paraId="74848658"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092E1F37" w14:textId="77777777" w:rsidR="000F4B59" w:rsidRPr="00CB1F1A" w:rsidRDefault="000F4B59" w:rsidP="000F4B59">
            <w:pPr>
              <w:pStyle w:val="TAC"/>
              <w:rPr>
                <w:rFonts w:eastAsia="等线"/>
                <w:bCs/>
                <w:lang w:eastAsia="ja-JP"/>
              </w:rPr>
            </w:pPr>
            <w:r w:rsidRPr="00CB1F1A">
              <w:rPr>
                <w:rFonts w:eastAsia="等线" w:cs="Arial"/>
                <w:lang w:eastAsia="zh-CN"/>
              </w:rPr>
              <w:t>CA_n2-n29-n77</w:t>
            </w:r>
          </w:p>
        </w:tc>
        <w:tc>
          <w:tcPr>
            <w:tcW w:w="1807" w:type="dxa"/>
            <w:vAlign w:val="center"/>
          </w:tcPr>
          <w:p w14:paraId="49703EF2" w14:textId="77777777" w:rsidR="000F4B59" w:rsidRPr="00CB1F1A" w:rsidRDefault="000F4B59" w:rsidP="000F4B59">
            <w:pPr>
              <w:pStyle w:val="TAC"/>
              <w:rPr>
                <w:rFonts w:eastAsia="等线"/>
                <w:bCs/>
                <w:lang w:eastAsia="zh-CN"/>
              </w:rPr>
            </w:pPr>
            <w:r w:rsidRPr="00CB1F1A">
              <w:rPr>
                <w:rFonts w:eastAsia="等线" w:cs="Arial"/>
                <w:lang w:eastAsia="zh-CN"/>
              </w:rPr>
              <w:t>0.2</w:t>
            </w:r>
          </w:p>
        </w:tc>
        <w:tc>
          <w:tcPr>
            <w:tcW w:w="1948" w:type="dxa"/>
            <w:vAlign w:val="center"/>
          </w:tcPr>
          <w:p w14:paraId="722BAC11" w14:textId="77777777" w:rsidR="000F4B59" w:rsidRPr="00CB1F1A" w:rsidRDefault="000F4B59" w:rsidP="000F4B59">
            <w:pPr>
              <w:pStyle w:val="TAC"/>
              <w:rPr>
                <w:rFonts w:eastAsia="等线"/>
                <w:bCs/>
                <w:lang w:eastAsia="zh-CN"/>
              </w:rPr>
            </w:pPr>
            <w:r w:rsidRPr="00CB1F1A">
              <w:rPr>
                <w:rFonts w:eastAsia="等线" w:hint="eastAsia"/>
                <w:bCs/>
                <w:lang w:eastAsia="zh-CN"/>
              </w:rPr>
              <w:t>0</w:t>
            </w:r>
            <w:r w:rsidRPr="00CB1F1A">
              <w:rPr>
                <w:rFonts w:eastAsia="等线"/>
                <w:bCs/>
                <w:lang w:eastAsia="zh-CN"/>
              </w:rPr>
              <w:t>.2</w:t>
            </w:r>
          </w:p>
        </w:tc>
        <w:tc>
          <w:tcPr>
            <w:tcW w:w="1949" w:type="dxa"/>
            <w:vAlign w:val="center"/>
          </w:tcPr>
          <w:p w14:paraId="1075066F" w14:textId="77777777" w:rsidR="000F4B59" w:rsidRPr="00CB1F1A" w:rsidRDefault="000F4B59" w:rsidP="000F4B59">
            <w:pPr>
              <w:pStyle w:val="TAC"/>
              <w:rPr>
                <w:rFonts w:eastAsia="等线"/>
                <w:color w:val="000000"/>
                <w:lang w:val="en-US" w:eastAsia="zh-CN"/>
              </w:rPr>
            </w:pPr>
            <w:r w:rsidRPr="00CB1F1A">
              <w:rPr>
                <w:rFonts w:eastAsia="等线" w:cs="Arial"/>
                <w:color w:val="000000"/>
                <w:lang w:val="en-US" w:eastAsia="zh-CN"/>
              </w:rPr>
              <w:t>0.5</w:t>
            </w:r>
          </w:p>
        </w:tc>
      </w:tr>
      <w:tr w:rsidR="000F4B59" w:rsidRPr="00CB1F1A" w14:paraId="4CBF689C"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1B22DCC0" w14:textId="77777777" w:rsidR="000F4B59" w:rsidRPr="00CB1F1A" w:rsidRDefault="000F4B59" w:rsidP="000F4B59">
            <w:pPr>
              <w:pStyle w:val="TAC"/>
              <w:rPr>
                <w:rFonts w:eastAsia="等线" w:cs="Arial"/>
                <w:lang w:eastAsia="zh-CN"/>
              </w:rPr>
            </w:pPr>
            <w:r w:rsidRPr="00CB1F1A">
              <w:rPr>
                <w:rFonts w:eastAsia="等线" w:hint="eastAsia"/>
                <w:bCs/>
                <w:lang w:eastAsia="ja-JP"/>
              </w:rPr>
              <w:t>CA_n</w:t>
            </w:r>
            <w:r w:rsidRPr="00CB1F1A">
              <w:rPr>
                <w:rFonts w:eastAsia="等线"/>
                <w:bCs/>
                <w:lang w:eastAsia="ja-JP"/>
              </w:rPr>
              <w:t>2</w:t>
            </w:r>
            <w:r w:rsidRPr="00CB1F1A">
              <w:rPr>
                <w:rFonts w:eastAsia="等线" w:hint="eastAsia"/>
                <w:bCs/>
                <w:lang w:eastAsia="ja-JP"/>
              </w:rPr>
              <w:t>-n</w:t>
            </w:r>
            <w:r w:rsidRPr="00CB1F1A">
              <w:rPr>
                <w:rFonts w:eastAsia="等线" w:hint="eastAsia"/>
                <w:bCs/>
                <w:lang w:eastAsia="zh-CN"/>
              </w:rPr>
              <w:t>30-n</w:t>
            </w:r>
            <w:r w:rsidRPr="00CB1F1A">
              <w:rPr>
                <w:rFonts w:eastAsia="等线"/>
                <w:bCs/>
                <w:lang w:eastAsia="ja-JP"/>
              </w:rPr>
              <w:t>66</w:t>
            </w:r>
          </w:p>
        </w:tc>
        <w:tc>
          <w:tcPr>
            <w:tcW w:w="1807" w:type="dxa"/>
            <w:vAlign w:val="center"/>
          </w:tcPr>
          <w:p w14:paraId="237B721E" w14:textId="77777777" w:rsidR="000F4B59" w:rsidRPr="00CB1F1A" w:rsidRDefault="000F4B59" w:rsidP="000F4B59">
            <w:pPr>
              <w:pStyle w:val="TAC"/>
              <w:rPr>
                <w:rFonts w:eastAsia="等线" w:cs="Arial"/>
                <w:lang w:eastAsia="zh-CN"/>
              </w:rPr>
            </w:pPr>
            <w:r w:rsidRPr="00CB1F1A">
              <w:rPr>
                <w:rFonts w:eastAsia="等线"/>
                <w:bCs/>
                <w:lang w:eastAsia="zh-CN"/>
              </w:rPr>
              <w:t>0.4</w:t>
            </w:r>
          </w:p>
        </w:tc>
        <w:tc>
          <w:tcPr>
            <w:tcW w:w="1948" w:type="dxa"/>
            <w:vAlign w:val="center"/>
          </w:tcPr>
          <w:p w14:paraId="51D59D7F" w14:textId="77777777" w:rsidR="000F4B59" w:rsidRPr="00CB1F1A" w:rsidRDefault="000F4B59" w:rsidP="000F4B59">
            <w:pPr>
              <w:pStyle w:val="TAC"/>
              <w:rPr>
                <w:rFonts w:eastAsia="等线"/>
                <w:bCs/>
                <w:lang w:eastAsia="zh-CN"/>
              </w:rPr>
            </w:pPr>
            <w:r w:rsidRPr="00CB1F1A">
              <w:rPr>
                <w:rFonts w:eastAsia="等线" w:hint="eastAsia"/>
                <w:color w:val="000000"/>
                <w:lang w:val="en-US" w:eastAsia="zh-CN"/>
              </w:rPr>
              <w:t>0</w:t>
            </w:r>
            <w:r w:rsidRPr="00CB1F1A">
              <w:rPr>
                <w:rFonts w:eastAsia="等线"/>
                <w:color w:val="000000"/>
                <w:lang w:val="en-US" w:eastAsia="zh-CN"/>
              </w:rPr>
              <w:t>.5</w:t>
            </w:r>
          </w:p>
        </w:tc>
        <w:tc>
          <w:tcPr>
            <w:tcW w:w="1949" w:type="dxa"/>
            <w:vAlign w:val="center"/>
          </w:tcPr>
          <w:p w14:paraId="0B07FE9C" w14:textId="77777777" w:rsidR="000F4B59" w:rsidRPr="00CB1F1A" w:rsidRDefault="000F4B59" w:rsidP="000F4B59">
            <w:pPr>
              <w:pStyle w:val="TAC"/>
              <w:rPr>
                <w:rFonts w:eastAsia="等线" w:cs="Arial"/>
                <w:color w:val="000000"/>
                <w:lang w:val="en-US" w:eastAsia="zh-CN"/>
              </w:rPr>
            </w:pPr>
            <w:r w:rsidRPr="00CB1F1A">
              <w:rPr>
                <w:rFonts w:eastAsia="等线"/>
                <w:color w:val="000000"/>
                <w:lang w:val="en-US" w:eastAsia="zh-CN"/>
              </w:rPr>
              <w:t>0.4</w:t>
            </w:r>
          </w:p>
        </w:tc>
      </w:tr>
      <w:tr w:rsidR="000F4B59" w:rsidRPr="00CB1F1A" w14:paraId="71A2CE97"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661CFC84" w14:textId="77777777" w:rsidR="000F4B59" w:rsidRPr="00CB1F1A" w:rsidRDefault="000F4B59" w:rsidP="000F4B59">
            <w:pPr>
              <w:pStyle w:val="TAC"/>
              <w:rPr>
                <w:rFonts w:eastAsia="等线"/>
                <w:bCs/>
                <w:lang w:eastAsia="ja-JP"/>
              </w:rPr>
            </w:pPr>
            <w:r w:rsidRPr="00CB1F1A">
              <w:rPr>
                <w:rFonts w:eastAsia="等线" w:hint="eastAsia"/>
                <w:bCs/>
                <w:lang w:eastAsia="ja-JP"/>
              </w:rPr>
              <w:t>CA_n</w:t>
            </w:r>
            <w:r w:rsidRPr="00CB1F1A">
              <w:rPr>
                <w:rFonts w:eastAsia="等线"/>
                <w:bCs/>
                <w:lang w:eastAsia="ja-JP"/>
              </w:rPr>
              <w:t>2</w:t>
            </w:r>
            <w:r w:rsidRPr="00CB1F1A">
              <w:rPr>
                <w:rFonts w:eastAsia="等线" w:hint="eastAsia"/>
                <w:bCs/>
                <w:lang w:eastAsia="ja-JP"/>
              </w:rPr>
              <w:t>-n</w:t>
            </w:r>
            <w:r w:rsidRPr="00CB1F1A">
              <w:rPr>
                <w:rFonts w:eastAsia="等线" w:hint="eastAsia"/>
                <w:bCs/>
                <w:lang w:eastAsia="zh-CN"/>
              </w:rPr>
              <w:t>30-n77</w:t>
            </w:r>
          </w:p>
        </w:tc>
        <w:tc>
          <w:tcPr>
            <w:tcW w:w="1807" w:type="dxa"/>
            <w:vAlign w:val="center"/>
          </w:tcPr>
          <w:p w14:paraId="0110379D" w14:textId="77777777" w:rsidR="000F4B59" w:rsidRPr="00CB1F1A" w:rsidRDefault="000F4B59" w:rsidP="000F4B59">
            <w:pPr>
              <w:pStyle w:val="TAC"/>
              <w:rPr>
                <w:rFonts w:eastAsia="等线"/>
                <w:bCs/>
                <w:lang w:eastAsia="zh-CN"/>
              </w:rPr>
            </w:pPr>
            <w:r w:rsidRPr="00CB1F1A">
              <w:rPr>
                <w:rFonts w:eastAsia="等线" w:hint="eastAsia"/>
                <w:bCs/>
                <w:lang w:eastAsia="zh-CN"/>
              </w:rPr>
              <w:t>0</w:t>
            </w:r>
            <w:r w:rsidRPr="00CB1F1A">
              <w:rPr>
                <w:rFonts w:eastAsia="等线"/>
                <w:bCs/>
                <w:lang w:eastAsia="zh-CN"/>
              </w:rPr>
              <w:t>.2</w:t>
            </w:r>
          </w:p>
        </w:tc>
        <w:tc>
          <w:tcPr>
            <w:tcW w:w="1948" w:type="dxa"/>
            <w:vAlign w:val="center"/>
          </w:tcPr>
          <w:p w14:paraId="66322579"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2CD48FF1"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r>
      <w:tr w:rsidR="000F4B59" w:rsidRPr="00CB1F1A" w14:paraId="0061BD93"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0DDC5FFC" w14:textId="77777777" w:rsidR="000F4B59" w:rsidRPr="00CB1F1A" w:rsidRDefault="000F4B59" w:rsidP="000F4B59">
            <w:pPr>
              <w:pStyle w:val="TAC"/>
              <w:rPr>
                <w:rFonts w:eastAsia="等线"/>
                <w:bCs/>
                <w:lang w:eastAsia="ja-JP"/>
              </w:rPr>
            </w:pPr>
            <w:r w:rsidRPr="00CB1F1A">
              <w:rPr>
                <w:lang w:val="en-US" w:eastAsia="zh-CN"/>
              </w:rPr>
              <w:t>CA_n2-n41-n66</w:t>
            </w:r>
          </w:p>
        </w:tc>
        <w:tc>
          <w:tcPr>
            <w:tcW w:w="1807" w:type="dxa"/>
            <w:vAlign w:val="center"/>
          </w:tcPr>
          <w:p w14:paraId="5A5AF407" w14:textId="77777777" w:rsidR="000F4B59" w:rsidRPr="00CB1F1A" w:rsidRDefault="000F4B59" w:rsidP="000F4B59">
            <w:pPr>
              <w:pStyle w:val="TAC"/>
              <w:rPr>
                <w:rFonts w:eastAsia="等线"/>
                <w:bCs/>
                <w:lang w:eastAsia="zh-CN"/>
              </w:rPr>
            </w:pPr>
            <w:r w:rsidRPr="00CB1F1A">
              <w:rPr>
                <w:rFonts w:eastAsia="等线" w:hint="eastAsia"/>
                <w:bCs/>
                <w:lang w:eastAsia="zh-CN"/>
              </w:rPr>
              <w:t>0</w:t>
            </w:r>
            <w:r w:rsidRPr="00CB1F1A">
              <w:rPr>
                <w:rFonts w:eastAsia="等线"/>
                <w:bCs/>
                <w:lang w:eastAsia="zh-CN"/>
              </w:rPr>
              <w:t>.3</w:t>
            </w:r>
          </w:p>
        </w:tc>
        <w:tc>
          <w:tcPr>
            <w:tcW w:w="1948" w:type="dxa"/>
            <w:vAlign w:val="center"/>
          </w:tcPr>
          <w:p w14:paraId="6E509432" w14:textId="77777777" w:rsidR="000F4B59" w:rsidRPr="00CB1F1A" w:rsidRDefault="000F4B59" w:rsidP="000F4B59">
            <w:pPr>
              <w:pStyle w:val="TAC"/>
              <w:rPr>
                <w:rFonts w:eastAsia="等线"/>
                <w:color w:val="000000"/>
                <w:lang w:val="en-US" w:eastAsia="zh-CN"/>
              </w:rPr>
            </w:pPr>
            <w:r w:rsidRPr="00CB1F1A">
              <w:rPr>
                <w:lang w:val="en-US" w:eastAsia="zh-CN"/>
              </w:rPr>
              <w:t>0.5</w:t>
            </w:r>
            <w:r w:rsidRPr="00CB1F1A">
              <w:rPr>
                <w:vertAlign w:val="superscript"/>
                <w:lang w:val="en-US" w:eastAsia="zh-CN"/>
              </w:rPr>
              <w:t>6</w:t>
            </w:r>
            <w:r w:rsidRPr="00CB1F1A">
              <w:rPr>
                <w:lang w:val="en-US" w:eastAsia="zh-CN"/>
              </w:rPr>
              <w:t xml:space="preserve"> / 1</w:t>
            </w:r>
            <w:r w:rsidRPr="00CB1F1A">
              <w:rPr>
                <w:vertAlign w:val="superscript"/>
                <w:lang w:val="en-US" w:eastAsia="zh-CN"/>
              </w:rPr>
              <w:t>7</w:t>
            </w:r>
          </w:p>
        </w:tc>
        <w:tc>
          <w:tcPr>
            <w:tcW w:w="1949" w:type="dxa"/>
            <w:vAlign w:val="center"/>
          </w:tcPr>
          <w:p w14:paraId="24523255"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r>
      <w:tr w:rsidR="000F4B59" w:rsidRPr="00CB1F1A" w14:paraId="0A7AF04A"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40B269F3" w14:textId="77777777" w:rsidR="000F4B59" w:rsidRPr="00CB1F1A" w:rsidRDefault="000F4B59" w:rsidP="000F4B59">
            <w:pPr>
              <w:pStyle w:val="TAC"/>
              <w:rPr>
                <w:rFonts w:eastAsia="等线"/>
                <w:bCs/>
                <w:lang w:eastAsia="ja-JP"/>
              </w:rPr>
            </w:pPr>
            <w:r w:rsidRPr="00CB1F1A">
              <w:rPr>
                <w:lang w:val="en-US" w:eastAsia="zh-CN"/>
              </w:rPr>
              <w:t>CA_n2-n41-n71</w:t>
            </w:r>
          </w:p>
        </w:tc>
        <w:tc>
          <w:tcPr>
            <w:tcW w:w="1807" w:type="dxa"/>
            <w:vAlign w:val="center"/>
          </w:tcPr>
          <w:p w14:paraId="179755F0" w14:textId="77777777" w:rsidR="000F4B59" w:rsidRPr="00CB1F1A" w:rsidRDefault="000F4B59" w:rsidP="000F4B59">
            <w:pPr>
              <w:pStyle w:val="TAC"/>
              <w:rPr>
                <w:rFonts w:eastAsia="等线"/>
                <w:bCs/>
                <w:lang w:eastAsia="zh-CN"/>
              </w:rPr>
            </w:pPr>
            <w:r w:rsidRPr="00CB1F1A">
              <w:rPr>
                <w:rFonts w:eastAsia="等线" w:hint="eastAsia"/>
                <w:bCs/>
                <w:lang w:eastAsia="zh-CN"/>
              </w:rPr>
              <w:t>-</w:t>
            </w:r>
          </w:p>
        </w:tc>
        <w:tc>
          <w:tcPr>
            <w:tcW w:w="1948" w:type="dxa"/>
            <w:vAlign w:val="center"/>
          </w:tcPr>
          <w:p w14:paraId="23C8A511"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63713E96"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.3</w:t>
            </w:r>
          </w:p>
        </w:tc>
      </w:tr>
      <w:tr w:rsidR="000F4B59" w:rsidRPr="00CB1F1A" w14:paraId="213F1549" w14:textId="77777777" w:rsidTr="000F4B59">
        <w:trPr>
          <w:trHeight w:val="187"/>
          <w:jc w:val="center"/>
        </w:trPr>
        <w:tc>
          <w:tcPr>
            <w:tcW w:w="1735" w:type="dxa"/>
            <w:tcBorders>
              <w:top w:val="single" w:sz="4" w:space="0" w:color="auto"/>
              <w:bottom w:val="single" w:sz="4" w:space="0" w:color="auto"/>
            </w:tcBorders>
            <w:shd w:val="clear" w:color="auto" w:fill="auto"/>
          </w:tcPr>
          <w:p w14:paraId="2960FAA9" w14:textId="77777777" w:rsidR="000F4B59" w:rsidRPr="00CB1F1A" w:rsidRDefault="000F4B59" w:rsidP="000F4B59">
            <w:pPr>
              <w:pStyle w:val="TAC"/>
              <w:rPr>
                <w:rFonts w:eastAsia="等线"/>
                <w:lang w:eastAsia="zh-CN"/>
              </w:rPr>
            </w:pPr>
            <w:r w:rsidRPr="00CB1F1A">
              <w:rPr>
                <w:rFonts w:eastAsia="等线" w:hint="eastAsia"/>
                <w:bCs/>
                <w:lang w:eastAsia="ja-JP"/>
              </w:rPr>
              <w:t>CA_n</w:t>
            </w:r>
            <w:r w:rsidRPr="00CB1F1A">
              <w:rPr>
                <w:rFonts w:eastAsia="等线" w:hint="eastAsia"/>
                <w:bCs/>
                <w:lang w:eastAsia="zh-CN"/>
              </w:rPr>
              <w:t>2</w:t>
            </w:r>
            <w:r w:rsidRPr="00CB1F1A">
              <w:rPr>
                <w:rFonts w:eastAsia="等线" w:hint="eastAsia"/>
                <w:bCs/>
                <w:lang w:eastAsia="ja-JP"/>
              </w:rPr>
              <w:t>-n</w:t>
            </w:r>
            <w:r w:rsidRPr="00CB1F1A">
              <w:rPr>
                <w:rFonts w:eastAsia="等线" w:hint="eastAsia"/>
                <w:bCs/>
                <w:lang w:eastAsia="zh-CN"/>
              </w:rPr>
              <w:t>48-n66</w:t>
            </w:r>
          </w:p>
        </w:tc>
        <w:tc>
          <w:tcPr>
            <w:tcW w:w="1807" w:type="dxa"/>
            <w:vAlign w:val="center"/>
          </w:tcPr>
          <w:p w14:paraId="087CEC95" w14:textId="77777777" w:rsidR="000F4B59" w:rsidRPr="00CB1F1A" w:rsidRDefault="000F4B59" w:rsidP="000F4B59">
            <w:pPr>
              <w:pStyle w:val="TAC"/>
              <w:rPr>
                <w:rFonts w:eastAsia="等线"/>
                <w:color w:val="000000"/>
                <w:lang w:val="en-US" w:eastAsia="zh-CN"/>
              </w:rPr>
            </w:pPr>
            <w:r w:rsidRPr="00CB1F1A">
              <w:rPr>
                <w:rFonts w:eastAsia="等线" w:cs="Arial"/>
                <w:color w:val="000000"/>
                <w:szCs w:val="18"/>
                <w:lang w:eastAsia="zh-CN"/>
              </w:rPr>
              <w:t>0.3</w:t>
            </w:r>
          </w:p>
        </w:tc>
        <w:tc>
          <w:tcPr>
            <w:tcW w:w="1948" w:type="dxa"/>
            <w:vAlign w:val="center"/>
          </w:tcPr>
          <w:p w14:paraId="3B8CB2AC"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c>
          <w:tcPr>
            <w:tcW w:w="1949" w:type="dxa"/>
            <w:vAlign w:val="center"/>
          </w:tcPr>
          <w:p w14:paraId="1FAF4036" w14:textId="77777777" w:rsidR="000F4B59" w:rsidRPr="00CB1F1A" w:rsidRDefault="000F4B59" w:rsidP="000F4B59">
            <w:pPr>
              <w:pStyle w:val="TAC"/>
              <w:rPr>
                <w:rFonts w:eastAsia="等线" w:cs="Arial"/>
                <w:szCs w:val="18"/>
                <w:lang w:val="en-US" w:eastAsia="ja-JP"/>
              </w:rPr>
            </w:pPr>
            <w:r w:rsidRPr="00CB1F1A">
              <w:rPr>
                <w:rFonts w:eastAsia="等线" w:hint="eastAsia"/>
                <w:bCs/>
                <w:color w:val="000000"/>
                <w:lang w:val="en-US" w:eastAsia="zh-CN"/>
              </w:rPr>
              <w:t>0</w:t>
            </w:r>
            <w:r w:rsidRPr="00CB1F1A">
              <w:rPr>
                <w:rFonts w:eastAsia="等线"/>
                <w:bCs/>
                <w:color w:val="000000"/>
                <w:lang w:val="en-US" w:eastAsia="zh-CN"/>
              </w:rPr>
              <w:t>.3</w:t>
            </w:r>
          </w:p>
        </w:tc>
      </w:tr>
      <w:tr w:rsidR="000F4B59" w:rsidRPr="00CB1F1A" w14:paraId="09826581" w14:textId="77777777" w:rsidTr="000F4B59">
        <w:trPr>
          <w:trHeight w:val="187"/>
          <w:jc w:val="center"/>
        </w:trPr>
        <w:tc>
          <w:tcPr>
            <w:tcW w:w="1735" w:type="dxa"/>
            <w:tcBorders>
              <w:top w:val="single" w:sz="4" w:space="0" w:color="auto"/>
              <w:bottom w:val="single" w:sz="4" w:space="0" w:color="auto"/>
            </w:tcBorders>
            <w:shd w:val="clear" w:color="auto" w:fill="auto"/>
          </w:tcPr>
          <w:p w14:paraId="0C2057CE" w14:textId="77777777" w:rsidR="000F4B59" w:rsidRPr="00CB1F1A" w:rsidRDefault="000F4B59" w:rsidP="000F4B59">
            <w:pPr>
              <w:pStyle w:val="TAC"/>
              <w:rPr>
                <w:rFonts w:eastAsia="等线"/>
                <w:lang w:eastAsia="zh-CN"/>
              </w:rPr>
            </w:pPr>
            <w:r w:rsidRPr="00CB1F1A">
              <w:rPr>
                <w:rFonts w:eastAsia="等线" w:hint="eastAsia"/>
                <w:bCs/>
                <w:lang w:eastAsia="ja-JP"/>
              </w:rPr>
              <w:t>CA_n</w:t>
            </w:r>
            <w:r w:rsidRPr="00CB1F1A">
              <w:rPr>
                <w:rFonts w:eastAsia="等线" w:hint="eastAsia"/>
                <w:bCs/>
                <w:lang w:eastAsia="zh-CN"/>
              </w:rPr>
              <w:t>2</w:t>
            </w:r>
            <w:r w:rsidRPr="00CB1F1A">
              <w:rPr>
                <w:rFonts w:eastAsia="等线" w:hint="eastAsia"/>
                <w:bCs/>
                <w:lang w:eastAsia="ja-JP"/>
              </w:rPr>
              <w:t>-n</w:t>
            </w:r>
            <w:r w:rsidRPr="00CB1F1A">
              <w:rPr>
                <w:rFonts w:eastAsia="等线" w:hint="eastAsia"/>
                <w:bCs/>
                <w:lang w:eastAsia="zh-CN"/>
              </w:rPr>
              <w:t>48-n77</w:t>
            </w:r>
          </w:p>
        </w:tc>
        <w:tc>
          <w:tcPr>
            <w:tcW w:w="1807" w:type="dxa"/>
            <w:vAlign w:val="center"/>
          </w:tcPr>
          <w:p w14:paraId="4FD53BD9" w14:textId="77777777" w:rsidR="000F4B59" w:rsidRPr="00CB1F1A" w:rsidRDefault="000F4B59" w:rsidP="000F4B59">
            <w:pPr>
              <w:pStyle w:val="TAC"/>
              <w:rPr>
                <w:rFonts w:eastAsia="等线"/>
                <w:color w:val="000000"/>
                <w:lang w:val="en-US" w:eastAsia="zh-CN"/>
              </w:rPr>
            </w:pPr>
            <w:r w:rsidRPr="00CB1F1A">
              <w:rPr>
                <w:rFonts w:eastAsia="等线" w:cs="Arial"/>
                <w:color w:val="000000"/>
                <w:szCs w:val="18"/>
                <w:lang w:eastAsia="zh-CN"/>
              </w:rPr>
              <w:t>0.2</w:t>
            </w:r>
          </w:p>
        </w:tc>
        <w:tc>
          <w:tcPr>
            <w:tcW w:w="1948" w:type="dxa"/>
            <w:vAlign w:val="center"/>
          </w:tcPr>
          <w:p w14:paraId="4265CEA5"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c>
          <w:tcPr>
            <w:tcW w:w="1949" w:type="dxa"/>
            <w:vAlign w:val="center"/>
          </w:tcPr>
          <w:p w14:paraId="56B56F79" w14:textId="77777777" w:rsidR="000F4B59" w:rsidRPr="00CB1F1A" w:rsidRDefault="000F4B59" w:rsidP="000F4B59">
            <w:pPr>
              <w:pStyle w:val="TAC"/>
              <w:rPr>
                <w:rFonts w:eastAsia="等线" w:cs="Arial"/>
                <w:szCs w:val="18"/>
                <w:lang w:val="en-US" w:eastAsia="ja-JP"/>
              </w:rPr>
            </w:pPr>
            <w:r w:rsidRPr="00CB1F1A">
              <w:rPr>
                <w:rFonts w:eastAsia="等线" w:hint="eastAsia"/>
                <w:bCs/>
                <w:color w:val="000000"/>
                <w:lang w:val="en-US" w:eastAsia="zh-CN"/>
              </w:rPr>
              <w:t>0</w:t>
            </w:r>
            <w:r w:rsidRPr="00CB1F1A">
              <w:rPr>
                <w:rFonts w:eastAsia="等线"/>
                <w:bCs/>
                <w:color w:val="000000"/>
                <w:lang w:val="en-US" w:eastAsia="zh-CN"/>
              </w:rPr>
              <w:t>.5</w:t>
            </w:r>
          </w:p>
        </w:tc>
      </w:tr>
      <w:tr w:rsidR="000F4B59" w:rsidRPr="00CB1F1A" w14:paraId="688DE883" w14:textId="77777777" w:rsidTr="000F4B59">
        <w:trPr>
          <w:trHeight w:val="187"/>
          <w:jc w:val="center"/>
        </w:trPr>
        <w:tc>
          <w:tcPr>
            <w:tcW w:w="1735" w:type="dxa"/>
            <w:tcBorders>
              <w:top w:val="single" w:sz="4" w:space="0" w:color="auto"/>
              <w:bottom w:val="single" w:sz="4" w:space="0" w:color="auto"/>
            </w:tcBorders>
            <w:shd w:val="clear" w:color="auto" w:fill="auto"/>
          </w:tcPr>
          <w:p w14:paraId="6A7CB298" w14:textId="77777777" w:rsidR="000F4B59" w:rsidRPr="00CB1F1A" w:rsidRDefault="000F4B59" w:rsidP="000F4B59">
            <w:pPr>
              <w:pStyle w:val="TAC"/>
              <w:rPr>
                <w:rFonts w:eastAsia="等线"/>
                <w:bCs/>
                <w:lang w:eastAsia="ja-JP"/>
              </w:rPr>
            </w:pPr>
            <w:r w:rsidRPr="00CB1F1A">
              <w:rPr>
                <w:rFonts w:eastAsia="等线"/>
                <w:lang w:val="en-US" w:eastAsia="zh-CN"/>
              </w:rPr>
              <w:t>CA_n2-n66-n71</w:t>
            </w:r>
          </w:p>
        </w:tc>
        <w:tc>
          <w:tcPr>
            <w:tcW w:w="1807" w:type="dxa"/>
            <w:vAlign w:val="center"/>
          </w:tcPr>
          <w:p w14:paraId="4CDC5BEB" w14:textId="77777777" w:rsidR="000F4B59" w:rsidRPr="00CB1F1A" w:rsidRDefault="000F4B59" w:rsidP="000F4B59">
            <w:pPr>
              <w:pStyle w:val="TAC"/>
              <w:rPr>
                <w:rFonts w:eastAsia="等线" w:cs="Arial"/>
                <w:color w:val="000000"/>
                <w:szCs w:val="18"/>
                <w:lang w:eastAsia="zh-CN"/>
              </w:rPr>
            </w:pPr>
            <w:r w:rsidRPr="00CB1F1A">
              <w:rPr>
                <w:rFonts w:hint="eastAsia"/>
                <w:lang w:eastAsia="zh-CN"/>
              </w:rPr>
              <w:t>0</w:t>
            </w:r>
            <w:r w:rsidRPr="00CB1F1A">
              <w:rPr>
                <w:lang w:eastAsia="zh-CN"/>
              </w:rPr>
              <w:t>.3</w:t>
            </w:r>
          </w:p>
        </w:tc>
        <w:tc>
          <w:tcPr>
            <w:tcW w:w="1948" w:type="dxa"/>
            <w:vAlign w:val="center"/>
          </w:tcPr>
          <w:p w14:paraId="3CBF1306" w14:textId="77777777" w:rsidR="000F4B59" w:rsidRPr="00CB1F1A" w:rsidRDefault="000F4B59" w:rsidP="000F4B59">
            <w:pPr>
              <w:pStyle w:val="TAC"/>
              <w:rPr>
                <w:rFonts w:eastAsia="等线"/>
                <w:color w:val="000000"/>
                <w:lang w:val="en-US" w:eastAsia="zh-CN"/>
              </w:rPr>
            </w:pPr>
            <w:r w:rsidRPr="00CB1F1A">
              <w:rPr>
                <w:rFonts w:hint="eastAsia"/>
                <w:lang w:eastAsia="zh-CN"/>
              </w:rPr>
              <w:t>0</w:t>
            </w:r>
            <w:r w:rsidRPr="00CB1F1A">
              <w:rPr>
                <w:lang w:eastAsia="zh-CN"/>
              </w:rPr>
              <w:t>.3</w:t>
            </w:r>
          </w:p>
        </w:tc>
        <w:tc>
          <w:tcPr>
            <w:tcW w:w="1949" w:type="dxa"/>
            <w:vAlign w:val="center"/>
          </w:tcPr>
          <w:p w14:paraId="0949A00E" w14:textId="77777777" w:rsidR="000F4B59" w:rsidRPr="00CB1F1A" w:rsidRDefault="000F4B59" w:rsidP="000F4B59">
            <w:pPr>
              <w:pStyle w:val="TAC"/>
              <w:rPr>
                <w:rFonts w:eastAsia="等线"/>
                <w:bCs/>
                <w:color w:val="000000"/>
                <w:lang w:val="en-US" w:eastAsia="zh-CN"/>
              </w:rPr>
            </w:pPr>
            <w:r w:rsidRPr="00CB1F1A">
              <w:rPr>
                <w:rFonts w:hint="eastAsia"/>
                <w:lang w:eastAsia="zh-CN"/>
              </w:rPr>
              <w:t>-</w:t>
            </w:r>
          </w:p>
        </w:tc>
      </w:tr>
      <w:tr w:rsidR="000F4B59" w:rsidRPr="00CB1F1A" w14:paraId="76C7995E" w14:textId="77777777" w:rsidTr="000F4B59">
        <w:trPr>
          <w:trHeight w:val="187"/>
          <w:jc w:val="center"/>
        </w:trPr>
        <w:tc>
          <w:tcPr>
            <w:tcW w:w="1735" w:type="dxa"/>
            <w:tcBorders>
              <w:top w:val="single" w:sz="4" w:space="0" w:color="auto"/>
              <w:bottom w:val="single" w:sz="4" w:space="0" w:color="auto"/>
            </w:tcBorders>
            <w:shd w:val="clear" w:color="auto" w:fill="auto"/>
          </w:tcPr>
          <w:p w14:paraId="271DE8F8" w14:textId="77777777" w:rsidR="000F4B59" w:rsidRPr="00CB1F1A" w:rsidRDefault="000F4B59" w:rsidP="000F4B59">
            <w:pPr>
              <w:pStyle w:val="TAC"/>
              <w:rPr>
                <w:rFonts w:eastAsia="等线"/>
              </w:rPr>
            </w:pPr>
            <w:r w:rsidRPr="00CB1F1A">
              <w:rPr>
                <w:rFonts w:eastAsia="等线" w:hint="eastAsia"/>
                <w:bCs/>
                <w:lang w:eastAsia="ja-JP"/>
              </w:rPr>
              <w:t>CA_n</w:t>
            </w:r>
            <w:r w:rsidRPr="00CB1F1A">
              <w:rPr>
                <w:rFonts w:eastAsia="等线"/>
                <w:bCs/>
                <w:lang w:eastAsia="ja-JP"/>
              </w:rPr>
              <w:t>2</w:t>
            </w:r>
            <w:r w:rsidRPr="00CB1F1A">
              <w:rPr>
                <w:rFonts w:eastAsia="等线" w:hint="eastAsia"/>
                <w:bCs/>
                <w:lang w:eastAsia="ja-JP"/>
              </w:rPr>
              <w:t>-n</w:t>
            </w:r>
            <w:r w:rsidRPr="00CB1F1A">
              <w:rPr>
                <w:rFonts w:eastAsia="等线"/>
                <w:bCs/>
                <w:lang w:eastAsia="ja-JP"/>
              </w:rPr>
              <w:t>66</w:t>
            </w:r>
            <w:r w:rsidRPr="00CB1F1A">
              <w:rPr>
                <w:rFonts w:eastAsia="等线" w:hint="eastAsia"/>
                <w:bCs/>
                <w:lang w:eastAsia="ja-JP"/>
              </w:rPr>
              <w:t>-n</w:t>
            </w:r>
            <w:r w:rsidRPr="00CB1F1A">
              <w:rPr>
                <w:rFonts w:eastAsia="等线"/>
                <w:bCs/>
                <w:lang w:eastAsia="ja-JP"/>
              </w:rPr>
              <w:t>77</w:t>
            </w:r>
          </w:p>
        </w:tc>
        <w:tc>
          <w:tcPr>
            <w:tcW w:w="1807" w:type="dxa"/>
            <w:vAlign w:val="center"/>
          </w:tcPr>
          <w:p w14:paraId="417F43D7" w14:textId="77777777" w:rsidR="000F4B59" w:rsidRPr="00CB1F1A" w:rsidRDefault="000F4B59" w:rsidP="000F4B59">
            <w:pPr>
              <w:pStyle w:val="TAC"/>
              <w:rPr>
                <w:rFonts w:eastAsia="等线"/>
                <w:color w:val="000000"/>
                <w:lang w:val="en-US" w:eastAsia="zh-CN"/>
              </w:rPr>
            </w:pPr>
            <w:r w:rsidRPr="00CB1F1A">
              <w:rPr>
                <w:rFonts w:eastAsia="等线"/>
                <w:bCs/>
                <w:lang w:eastAsia="zh-CN"/>
              </w:rPr>
              <w:t>0.2</w:t>
            </w:r>
          </w:p>
        </w:tc>
        <w:tc>
          <w:tcPr>
            <w:tcW w:w="1948" w:type="dxa"/>
            <w:vAlign w:val="center"/>
          </w:tcPr>
          <w:p w14:paraId="4A5A6F77"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.2</w:t>
            </w:r>
          </w:p>
        </w:tc>
        <w:tc>
          <w:tcPr>
            <w:tcW w:w="1949" w:type="dxa"/>
            <w:vAlign w:val="center"/>
          </w:tcPr>
          <w:p w14:paraId="0A72F257" w14:textId="77777777" w:rsidR="000F4B59" w:rsidRPr="00CB1F1A" w:rsidRDefault="000F4B59" w:rsidP="000F4B59">
            <w:pPr>
              <w:pStyle w:val="TAC"/>
              <w:rPr>
                <w:rFonts w:eastAsia="等线" w:cs="Arial"/>
                <w:szCs w:val="18"/>
                <w:lang w:val="en-US" w:eastAsia="ja-JP"/>
              </w:rPr>
            </w:pPr>
            <w:r w:rsidRPr="00CB1F1A">
              <w:rPr>
                <w:rFonts w:eastAsia="等线" w:hint="eastAsia"/>
                <w:bCs/>
                <w:lang w:eastAsia="ja-JP"/>
              </w:rPr>
              <w:t>0</w:t>
            </w:r>
            <w:r w:rsidRPr="00CB1F1A">
              <w:rPr>
                <w:rFonts w:eastAsia="等线"/>
                <w:bCs/>
                <w:lang w:eastAsia="ja-JP"/>
              </w:rPr>
              <w:t>.5</w:t>
            </w:r>
          </w:p>
        </w:tc>
      </w:tr>
      <w:tr w:rsidR="000F4B59" w:rsidRPr="00CB1F1A" w14:paraId="1A5D8BD9"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25399F7" w14:textId="77777777" w:rsidR="000F4B59" w:rsidRPr="00CB1F1A" w:rsidRDefault="000F4B59" w:rsidP="000F4B59">
            <w:pPr>
              <w:pStyle w:val="TAC"/>
              <w:rPr>
                <w:rFonts w:eastAsia="等线" w:cs="Arial"/>
                <w:szCs w:val="22"/>
              </w:rPr>
            </w:pPr>
            <w:r w:rsidRPr="00CB1F1A">
              <w:rPr>
                <w:rFonts w:eastAsia="宋体"/>
                <w:color w:val="000000"/>
                <w:lang w:eastAsia="zh-CN"/>
              </w:rPr>
              <w:t>CA_n2-n66-n78</w:t>
            </w:r>
          </w:p>
        </w:tc>
        <w:tc>
          <w:tcPr>
            <w:tcW w:w="1807" w:type="dxa"/>
            <w:tcBorders>
              <w:top w:val="single" w:sz="4" w:space="0" w:color="auto"/>
              <w:left w:val="single" w:sz="4" w:space="0" w:color="auto"/>
              <w:bottom w:val="single" w:sz="4" w:space="0" w:color="auto"/>
              <w:right w:val="single" w:sz="4" w:space="0" w:color="auto"/>
            </w:tcBorders>
            <w:vAlign w:val="center"/>
          </w:tcPr>
          <w:p w14:paraId="3C468B72" w14:textId="77777777" w:rsidR="000F4B59" w:rsidRPr="00CB1F1A" w:rsidRDefault="000F4B59" w:rsidP="000F4B59">
            <w:pPr>
              <w:pStyle w:val="TAC"/>
              <w:rPr>
                <w:rFonts w:eastAsia="等线" w:cs="Arial"/>
                <w:color w:val="000000"/>
                <w:szCs w:val="22"/>
                <w:lang w:val="en-US" w:eastAsia="zh-CN"/>
              </w:rPr>
            </w:pPr>
            <w:r w:rsidRPr="00CB1F1A">
              <w:rPr>
                <w:rFonts w:eastAsia="宋体" w:cs="Arial"/>
                <w:color w:val="000000"/>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796071C6" w14:textId="77777777" w:rsidR="000F4B59" w:rsidRPr="00CB1F1A" w:rsidRDefault="000F4B59" w:rsidP="000F4B59">
            <w:pPr>
              <w:pStyle w:val="TAC"/>
              <w:rPr>
                <w:rFonts w:eastAsia="等线" w:cs="Arial"/>
                <w:color w:val="000000"/>
                <w:szCs w:val="22"/>
                <w:lang w:val="en-US" w:eastAsia="zh-CN"/>
              </w:rPr>
            </w:pPr>
            <w:r w:rsidRPr="00CB1F1A">
              <w:rPr>
                <w:rFonts w:eastAsia="等线" w:cs="Arial" w:hint="eastAsia"/>
                <w:color w:val="000000"/>
                <w:szCs w:val="22"/>
                <w:lang w:val="en-US" w:eastAsia="zh-CN"/>
              </w:rPr>
              <w:t>0</w:t>
            </w:r>
            <w:r w:rsidRPr="00CB1F1A">
              <w:rPr>
                <w:rFonts w:eastAsia="等线" w:cs="Arial"/>
                <w:color w:val="000000"/>
                <w:szCs w:val="22"/>
                <w:lang w:val="en-US"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14:paraId="03F99F36" w14:textId="77777777" w:rsidR="000F4B59" w:rsidRPr="00CB1F1A" w:rsidRDefault="000F4B59" w:rsidP="000F4B59">
            <w:pPr>
              <w:pStyle w:val="TAC"/>
              <w:rPr>
                <w:rFonts w:eastAsia="等线" w:cs="Arial"/>
                <w:szCs w:val="18"/>
                <w:lang w:val="en-US" w:eastAsia="ja-JP"/>
              </w:rPr>
            </w:pPr>
            <w:r w:rsidRPr="00CB1F1A">
              <w:rPr>
                <w:rFonts w:eastAsia="等线" w:cs="Arial"/>
                <w:color w:val="000000"/>
                <w:lang w:val="en-US" w:eastAsia="zh-CN"/>
              </w:rPr>
              <w:t>0.5</w:t>
            </w:r>
          </w:p>
        </w:tc>
      </w:tr>
      <w:tr w:rsidR="000F4B59" w:rsidRPr="00CB1F1A" w14:paraId="2AA64A08"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1CAC446" w14:textId="77777777" w:rsidR="000F4B59" w:rsidRPr="00CB1F1A" w:rsidRDefault="000F4B59" w:rsidP="000F4B59">
            <w:pPr>
              <w:pStyle w:val="TAC"/>
              <w:rPr>
                <w:rFonts w:eastAsia="宋体"/>
                <w:color w:val="000000"/>
                <w:lang w:eastAsia="zh-CN"/>
              </w:rPr>
            </w:pPr>
            <w:r w:rsidRPr="00CB1F1A">
              <w:rPr>
                <w:color w:val="000000"/>
                <w:lang w:val="en-US" w:eastAsia="zh-CN"/>
              </w:rPr>
              <w:t>CA_n2-n71-n77</w:t>
            </w:r>
          </w:p>
        </w:tc>
        <w:tc>
          <w:tcPr>
            <w:tcW w:w="1807" w:type="dxa"/>
            <w:tcBorders>
              <w:top w:val="single" w:sz="4" w:space="0" w:color="auto"/>
              <w:left w:val="single" w:sz="4" w:space="0" w:color="auto"/>
              <w:bottom w:val="single" w:sz="4" w:space="0" w:color="auto"/>
              <w:right w:val="single" w:sz="4" w:space="0" w:color="auto"/>
            </w:tcBorders>
            <w:vAlign w:val="center"/>
          </w:tcPr>
          <w:p w14:paraId="2AD86D00" w14:textId="77777777" w:rsidR="000F4B59" w:rsidRPr="00CB1F1A" w:rsidRDefault="000F4B59" w:rsidP="000F4B59">
            <w:pPr>
              <w:pStyle w:val="TAC"/>
              <w:rPr>
                <w:rFonts w:eastAsia="宋体" w:cs="Arial"/>
                <w:color w:val="000000"/>
                <w:lang w:eastAsia="zh-CN"/>
              </w:rPr>
            </w:pPr>
            <w:r w:rsidRPr="00CB1F1A">
              <w:rPr>
                <w:rFonts w:eastAsia="宋体" w:cs="Arial" w:hint="eastAsia"/>
                <w:color w:val="000000"/>
                <w:lang w:eastAsia="zh-CN"/>
              </w:rPr>
              <w:t>0</w:t>
            </w:r>
            <w:r w:rsidRPr="00CB1F1A">
              <w:rPr>
                <w:rFonts w:eastAsia="宋体" w:cs="Arial"/>
                <w:color w:val="000000"/>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4BDA5BFC" w14:textId="77777777" w:rsidR="000F4B59" w:rsidRPr="00CB1F1A" w:rsidRDefault="000F4B59" w:rsidP="000F4B59">
            <w:pPr>
              <w:pStyle w:val="TAC"/>
              <w:rPr>
                <w:rFonts w:eastAsia="等线" w:cs="Arial"/>
                <w:color w:val="000000"/>
                <w:szCs w:val="22"/>
                <w:lang w:val="en-US" w:eastAsia="zh-CN"/>
              </w:rPr>
            </w:pPr>
            <w:r w:rsidRPr="00CB1F1A">
              <w:rPr>
                <w:rFonts w:eastAsia="等线" w:cs="Arial" w:hint="eastAsia"/>
                <w:color w:val="000000"/>
                <w:szCs w:val="22"/>
                <w:lang w:val="en-US" w:eastAsia="zh-CN"/>
              </w:rPr>
              <w:t>0</w:t>
            </w:r>
            <w:r w:rsidRPr="00CB1F1A">
              <w:rPr>
                <w:rFonts w:eastAsia="等线" w:cs="Arial"/>
                <w:color w:val="000000"/>
                <w:szCs w:val="22"/>
                <w:lang w:val="en-US"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1307BB3A" w14:textId="77777777" w:rsidR="000F4B59" w:rsidRPr="00CB1F1A" w:rsidRDefault="000F4B59" w:rsidP="000F4B59">
            <w:pPr>
              <w:pStyle w:val="TAC"/>
              <w:rPr>
                <w:rFonts w:eastAsia="等线" w:cs="Arial"/>
                <w:color w:val="000000"/>
                <w:lang w:val="en-US" w:eastAsia="zh-CN"/>
              </w:rPr>
            </w:pPr>
            <w:r w:rsidRPr="00CB1F1A">
              <w:rPr>
                <w:rFonts w:eastAsia="等线" w:cs="Arial" w:hint="eastAsia"/>
                <w:color w:val="000000"/>
                <w:lang w:val="en-US" w:eastAsia="zh-CN"/>
              </w:rPr>
              <w:t>0</w:t>
            </w:r>
            <w:r w:rsidRPr="00CB1F1A">
              <w:rPr>
                <w:rFonts w:eastAsia="等线" w:cs="Arial"/>
                <w:color w:val="000000"/>
                <w:lang w:val="en-US" w:eastAsia="zh-CN"/>
              </w:rPr>
              <w:t>.5</w:t>
            </w:r>
          </w:p>
        </w:tc>
      </w:tr>
      <w:tr w:rsidR="000F4B59" w:rsidRPr="00CB1F1A" w14:paraId="6921CC5D"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4872E3F5" w14:textId="77777777" w:rsidR="000F4B59" w:rsidRPr="00CB1F1A" w:rsidRDefault="000F4B59" w:rsidP="000F4B59">
            <w:pPr>
              <w:pStyle w:val="TAC"/>
              <w:rPr>
                <w:rFonts w:eastAsia="等线"/>
                <w:bCs/>
                <w:lang w:val="en-US" w:eastAsia="ja-JP"/>
              </w:rPr>
            </w:pPr>
            <w:r w:rsidRPr="00CB1F1A">
              <w:rPr>
                <w:rFonts w:eastAsia="等线"/>
                <w:lang w:eastAsia="zh-CN"/>
              </w:rPr>
              <w:t>CA_n3-n5-n28</w:t>
            </w:r>
          </w:p>
        </w:tc>
        <w:tc>
          <w:tcPr>
            <w:tcW w:w="1807" w:type="dxa"/>
            <w:vAlign w:val="center"/>
          </w:tcPr>
          <w:p w14:paraId="7A9FF9AE" w14:textId="77777777" w:rsidR="000F4B59" w:rsidRPr="00CB1F1A" w:rsidRDefault="000F4B59" w:rsidP="000F4B59">
            <w:pPr>
              <w:pStyle w:val="TAC"/>
              <w:rPr>
                <w:rFonts w:eastAsia="等线"/>
                <w:lang w:eastAsia="zh-CN"/>
              </w:rPr>
            </w:pPr>
            <w:r w:rsidRPr="00CB1F1A">
              <w:rPr>
                <w:rFonts w:eastAsia="等线"/>
                <w:lang w:eastAsia="zh-CN"/>
              </w:rPr>
              <w:t>-</w:t>
            </w:r>
          </w:p>
        </w:tc>
        <w:tc>
          <w:tcPr>
            <w:tcW w:w="1948" w:type="dxa"/>
            <w:vAlign w:val="center"/>
          </w:tcPr>
          <w:p w14:paraId="663A7395"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6B710034" w14:textId="77777777" w:rsidR="000F4B59" w:rsidRPr="00CB1F1A" w:rsidRDefault="000F4B59" w:rsidP="000F4B59">
            <w:pPr>
              <w:pStyle w:val="TAC"/>
              <w:rPr>
                <w:rFonts w:eastAsia="等线"/>
                <w:color w:val="000000"/>
                <w:lang w:val="en-US" w:eastAsia="zh-CN"/>
              </w:rPr>
            </w:pPr>
            <w:r w:rsidRPr="00CB1F1A">
              <w:rPr>
                <w:rFonts w:eastAsia="等线"/>
                <w:lang w:eastAsia="zh-CN"/>
              </w:rPr>
              <w:t>0.1</w:t>
            </w:r>
          </w:p>
        </w:tc>
      </w:tr>
      <w:tr w:rsidR="000F4B59" w:rsidRPr="00CB1F1A" w14:paraId="73E50BA1"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50AA0731" w14:textId="77777777" w:rsidR="000F4B59" w:rsidRPr="00CB1F1A" w:rsidRDefault="000F4B59" w:rsidP="000F4B59">
            <w:pPr>
              <w:pStyle w:val="TAC"/>
              <w:rPr>
                <w:rFonts w:eastAsia="等线"/>
                <w:bCs/>
                <w:lang w:val="en-US" w:eastAsia="ja-JP"/>
              </w:rPr>
            </w:pPr>
            <w:r w:rsidRPr="00CB1F1A">
              <w:rPr>
                <w:rFonts w:eastAsia="等线"/>
                <w:lang w:eastAsia="zh-CN"/>
              </w:rPr>
              <w:t>CA_n3-n7-n8</w:t>
            </w:r>
          </w:p>
        </w:tc>
        <w:tc>
          <w:tcPr>
            <w:tcW w:w="1807" w:type="dxa"/>
            <w:vAlign w:val="center"/>
          </w:tcPr>
          <w:p w14:paraId="25E2C2DC" w14:textId="77777777" w:rsidR="000F4B59" w:rsidRPr="00CB1F1A" w:rsidRDefault="000F4B59" w:rsidP="000F4B59">
            <w:pPr>
              <w:pStyle w:val="TAC"/>
              <w:rPr>
                <w:rFonts w:eastAsia="等线"/>
                <w:lang w:eastAsia="zh-CN"/>
              </w:rPr>
            </w:pPr>
            <w:r w:rsidRPr="00CB1F1A">
              <w:rPr>
                <w:rFonts w:eastAsia="等线"/>
                <w:lang w:eastAsia="zh-CN"/>
              </w:rPr>
              <w:t>-</w:t>
            </w:r>
          </w:p>
        </w:tc>
        <w:tc>
          <w:tcPr>
            <w:tcW w:w="1948" w:type="dxa"/>
            <w:vAlign w:val="center"/>
          </w:tcPr>
          <w:p w14:paraId="075A4685" w14:textId="77777777" w:rsidR="000F4B59" w:rsidRPr="00CB1F1A" w:rsidRDefault="000F4B59" w:rsidP="000F4B59">
            <w:pPr>
              <w:pStyle w:val="TAC"/>
              <w:rPr>
                <w:rFonts w:eastAsia="等线"/>
                <w:lang w:eastAsia="zh-CN"/>
              </w:rPr>
            </w:pPr>
            <w:r w:rsidRPr="00CB1F1A">
              <w:rPr>
                <w:rFonts w:eastAsia="等线" w:hint="eastAsia"/>
                <w:lang w:eastAsia="zh-CN"/>
              </w:rPr>
              <w:t>-</w:t>
            </w:r>
          </w:p>
        </w:tc>
        <w:tc>
          <w:tcPr>
            <w:tcW w:w="1949" w:type="dxa"/>
            <w:vAlign w:val="center"/>
          </w:tcPr>
          <w:p w14:paraId="2D501291" w14:textId="77777777" w:rsidR="000F4B59" w:rsidRPr="00CB1F1A" w:rsidRDefault="000F4B59" w:rsidP="000F4B59">
            <w:pPr>
              <w:pStyle w:val="TAC"/>
              <w:rPr>
                <w:rFonts w:eastAsia="等线"/>
                <w:color w:val="000000"/>
                <w:lang w:val="en-US" w:eastAsia="zh-CN"/>
              </w:rPr>
            </w:pPr>
            <w:r w:rsidRPr="00CB1F1A">
              <w:rPr>
                <w:rFonts w:eastAsia="等线"/>
                <w:lang w:eastAsia="zh-CN"/>
              </w:rPr>
              <w:t>0.2</w:t>
            </w:r>
          </w:p>
        </w:tc>
      </w:tr>
      <w:tr w:rsidR="000F4B59" w:rsidRPr="00CB1F1A" w14:paraId="6E88E930"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34FC2037" w14:textId="77777777" w:rsidR="000F4B59" w:rsidRPr="00CB1F1A" w:rsidRDefault="000F4B59" w:rsidP="000F4B59">
            <w:pPr>
              <w:pStyle w:val="TAC"/>
              <w:rPr>
                <w:rFonts w:eastAsia="等线"/>
                <w:lang w:eastAsia="zh-CN"/>
              </w:rPr>
            </w:pPr>
            <w:r w:rsidRPr="00CB1F1A">
              <w:rPr>
                <w:rFonts w:eastAsia="等线"/>
                <w:color w:val="000000"/>
                <w:lang w:eastAsia="zh-CN"/>
              </w:rPr>
              <w:t>CA_n3-n7-n38</w:t>
            </w:r>
          </w:p>
        </w:tc>
        <w:tc>
          <w:tcPr>
            <w:tcW w:w="1807" w:type="dxa"/>
            <w:vAlign w:val="center"/>
          </w:tcPr>
          <w:p w14:paraId="476CBA38" w14:textId="77777777" w:rsidR="000F4B59" w:rsidRPr="00CB1F1A" w:rsidRDefault="000F4B59" w:rsidP="000F4B59">
            <w:pPr>
              <w:pStyle w:val="TAC"/>
              <w:rPr>
                <w:rFonts w:eastAsia="等线"/>
                <w:lang w:val="en-US" w:eastAsia="zh-CN"/>
              </w:rPr>
            </w:pPr>
            <w:r w:rsidRPr="00CB1F1A">
              <w:rPr>
                <w:rFonts w:eastAsia="等线" w:hint="eastAsia"/>
                <w:lang w:val="en-US" w:eastAsia="zh-CN"/>
              </w:rPr>
              <w:t>-</w:t>
            </w:r>
          </w:p>
        </w:tc>
        <w:tc>
          <w:tcPr>
            <w:tcW w:w="1948" w:type="dxa"/>
            <w:vAlign w:val="center"/>
          </w:tcPr>
          <w:p w14:paraId="3130C0D3" w14:textId="77777777" w:rsidR="000F4B59" w:rsidRPr="00CB1F1A" w:rsidRDefault="000F4B59" w:rsidP="000F4B59">
            <w:pPr>
              <w:pStyle w:val="TAC"/>
              <w:rPr>
                <w:rFonts w:eastAsia="等线"/>
                <w:lang w:val="en-US" w:eastAsia="zh-CN"/>
              </w:rPr>
            </w:pPr>
            <w:r w:rsidRPr="00CB1F1A">
              <w:rPr>
                <w:rFonts w:eastAsia="等线" w:hint="eastAsia"/>
                <w:lang w:val="en-US" w:eastAsia="zh-CN"/>
              </w:rPr>
              <w:t>0.5</w:t>
            </w:r>
          </w:p>
        </w:tc>
        <w:tc>
          <w:tcPr>
            <w:tcW w:w="1949" w:type="dxa"/>
            <w:vAlign w:val="center"/>
          </w:tcPr>
          <w:p w14:paraId="36622742" w14:textId="77777777" w:rsidR="000F4B59" w:rsidRPr="00CB1F1A" w:rsidRDefault="000F4B59" w:rsidP="000F4B59">
            <w:pPr>
              <w:pStyle w:val="TAC"/>
              <w:rPr>
                <w:rFonts w:eastAsia="等线"/>
                <w:lang w:val="en-US" w:eastAsia="zh-CN"/>
              </w:rPr>
            </w:pPr>
            <w:r w:rsidRPr="00CB1F1A">
              <w:rPr>
                <w:rFonts w:eastAsia="等线" w:hint="eastAsia"/>
                <w:lang w:val="en-US" w:eastAsia="zh-CN"/>
              </w:rPr>
              <w:t>0.5</w:t>
            </w:r>
          </w:p>
        </w:tc>
      </w:tr>
      <w:tr w:rsidR="000F4B59" w:rsidRPr="00CB1F1A" w14:paraId="796E993A" w14:textId="77777777" w:rsidTr="000F4B59">
        <w:trPr>
          <w:trHeight w:val="187"/>
          <w:jc w:val="center"/>
        </w:trPr>
        <w:tc>
          <w:tcPr>
            <w:tcW w:w="1735" w:type="dxa"/>
            <w:tcBorders>
              <w:bottom w:val="single" w:sz="4" w:space="0" w:color="auto"/>
            </w:tcBorders>
            <w:shd w:val="clear" w:color="auto" w:fill="auto"/>
          </w:tcPr>
          <w:p w14:paraId="1566CAF4" w14:textId="77777777" w:rsidR="000F4B59" w:rsidRPr="00CB1F1A" w:rsidRDefault="000F4B59" w:rsidP="000F4B59">
            <w:pPr>
              <w:pStyle w:val="TAC"/>
              <w:rPr>
                <w:rFonts w:eastAsia="等线"/>
              </w:rPr>
            </w:pPr>
            <w:r w:rsidRPr="00CB1F1A">
              <w:rPr>
                <w:rFonts w:eastAsia="等线"/>
                <w:bCs/>
                <w:lang w:val="en-US" w:eastAsia="ja-JP"/>
              </w:rPr>
              <w:t>CA_</w:t>
            </w:r>
            <w:r w:rsidRPr="00CB1F1A">
              <w:rPr>
                <w:rFonts w:eastAsia="等线" w:hint="eastAsia"/>
                <w:bCs/>
                <w:lang w:val="en-US" w:eastAsia="zh-CN"/>
              </w:rPr>
              <w:t>n3</w:t>
            </w:r>
            <w:r w:rsidRPr="00CB1F1A">
              <w:rPr>
                <w:rFonts w:eastAsia="等线"/>
                <w:bCs/>
                <w:lang w:val="en-US" w:eastAsia="ja-JP"/>
              </w:rPr>
              <w:t>-</w:t>
            </w:r>
            <w:r w:rsidRPr="00CB1F1A">
              <w:rPr>
                <w:rFonts w:eastAsia="等线" w:hint="eastAsia"/>
                <w:bCs/>
                <w:lang w:val="en-US" w:eastAsia="zh-CN"/>
              </w:rPr>
              <w:t>n7</w:t>
            </w:r>
            <w:r w:rsidRPr="00CB1F1A">
              <w:rPr>
                <w:rFonts w:eastAsia="等线" w:hint="eastAsia"/>
                <w:bCs/>
                <w:lang w:val="en-US" w:eastAsia="ja-JP"/>
              </w:rPr>
              <w:t>-</w:t>
            </w:r>
            <w:r w:rsidRPr="00CB1F1A">
              <w:rPr>
                <w:rFonts w:eastAsia="等线" w:hint="eastAsia"/>
                <w:bCs/>
                <w:lang w:val="en-US" w:eastAsia="zh-CN"/>
              </w:rPr>
              <w:t>n78</w:t>
            </w:r>
          </w:p>
        </w:tc>
        <w:tc>
          <w:tcPr>
            <w:tcW w:w="1807" w:type="dxa"/>
            <w:vAlign w:val="center"/>
          </w:tcPr>
          <w:p w14:paraId="2384B780" w14:textId="77777777" w:rsidR="000F4B59" w:rsidRPr="00CB1F1A" w:rsidRDefault="000F4B59" w:rsidP="000F4B59">
            <w:pPr>
              <w:pStyle w:val="TAC"/>
              <w:rPr>
                <w:rFonts w:eastAsia="等线"/>
                <w:lang w:eastAsia="zh-CN"/>
              </w:rPr>
            </w:pPr>
            <w:r w:rsidRPr="00CB1F1A">
              <w:rPr>
                <w:rFonts w:eastAsia="等线"/>
                <w:lang w:eastAsia="zh-CN"/>
              </w:rPr>
              <w:t>0.2</w:t>
            </w:r>
          </w:p>
        </w:tc>
        <w:tc>
          <w:tcPr>
            <w:tcW w:w="1948" w:type="dxa"/>
            <w:vAlign w:val="center"/>
          </w:tcPr>
          <w:p w14:paraId="35808091"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1DD11711" w14:textId="77777777" w:rsidR="000F4B59" w:rsidRPr="00CB1F1A" w:rsidRDefault="000F4B59" w:rsidP="000F4B59">
            <w:pPr>
              <w:pStyle w:val="TAC"/>
              <w:rPr>
                <w:rFonts w:eastAsia="等线"/>
                <w:lang w:eastAsia="zh-CN"/>
              </w:rPr>
            </w:pPr>
            <w:r w:rsidRPr="00CB1F1A">
              <w:rPr>
                <w:rFonts w:eastAsia="等线" w:hint="eastAsia"/>
                <w:color w:val="000000"/>
                <w:lang w:val="en-US" w:eastAsia="zh-CN"/>
              </w:rPr>
              <w:t>0.</w:t>
            </w:r>
            <w:r w:rsidRPr="00CB1F1A">
              <w:rPr>
                <w:rFonts w:eastAsia="等线"/>
                <w:color w:val="000000"/>
                <w:lang w:val="en-US" w:eastAsia="zh-CN"/>
              </w:rPr>
              <w:t>5</w:t>
            </w:r>
          </w:p>
        </w:tc>
      </w:tr>
      <w:tr w:rsidR="000F4B59" w:rsidRPr="00CB1F1A" w14:paraId="2A8B1E98" w14:textId="77777777" w:rsidTr="000F4B59">
        <w:trPr>
          <w:trHeight w:val="187"/>
          <w:jc w:val="center"/>
        </w:trPr>
        <w:tc>
          <w:tcPr>
            <w:tcW w:w="1735" w:type="dxa"/>
            <w:tcBorders>
              <w:bottom w:val="single" w:sz="4" w:space="0" w:color="auto"/>
            </w:tcBorders>
            <w:shd w:val="clear" w:color="auto" w:fill="auto"/>
          </w:tcPr>
          <w:p w14:paraId="22F92CCD" w14:textId="77777777" w:rsidR="000F4B59" w:rsidRPr="00CB1F1A" w:rsidRDefault="000F4B59" w:rsidP="000F4B59">
            <w:pPr>
              <w:pStyle w:val="TAC"/>
              <w:rPr>
                <w:rFonts w:eastAsia="等线"/>
                <w:bCs/>
                <w:lang w:val="en-US" w:eastAsia="ja-JP"/>
              </w:rPr>
            </w:pPr>
            <w:r w:rsidRPr="00CB1F1A">
              <w:rPr>
                <w:rFonts w:eastAsia="等线"/>
                <w:bCs/>
                <w:lang w:val="en-US" w:eastAsia="ja-JP"/>
              </w:rPr>
              <w:t>CA_</w:t>
            </w:r>
            <w:r w:rsidRPr="00CB1F1A">
              <w:rPr>
                <w:rFonts w:eastAsia="等线" w:hint="eastAsia"/>
                <w:bCs/>
                <w:lang w:val="en-US" w:eastAsia="zh-CN"/>
              </w:rPr>
              <w:t>n3</w:t>
            </w:r>
            <w:r w:rsidRPr="00CB1F1A">
              <w:rPr>
                <w:rFonts w:eastAsia="等线"/>
                <w:bCs/>
                <w:lang w:val="en-US" w:eastAsia="ja-JP"/>
              </w:rPr>
              <w:t>-</w:t>
            </w:r>
            <w:r w:rsidRPr="00CB1F1A">
              <w:rPr>
                <w:rFonts w:eastAsia="等线" w:hint="eastAsia"/>
                <w:bCs/>
                <w:lang w:val="en-US" w:eastAsia="zh-CN"/>
              </w:rPr>
              <w:t>n7</w:t>
            </w:r>
            <w:r w:rsidRPr="00CB1F1A">
              <w:rPr>
                <w:rFonts w:eastAsia="等线" w:hint="eastAsia"/>
                <w:bCs/>
                <w:lang w:val="en-US" w:eastAsia="ja-JP"/>
              </w:rPr>
              <w:t>-</w:t>
            </w:r>
            <w:r w:rsidRPr="00CB1F1A">
              <w:rPr>
                <w:rFonts w:eastAsia="等线" w:hint="eastAsia"/>
                <w:bCs/>
                <w:lang w:val="en-US" w:eastAsia="zh-CN"/>
              </w:rPr>
              <w:t>n7</w:t>
            </w:r>
            <w:r w:rsidRPr="00CB1F1A">
              <w:rPr>
                <w:rFonts w:eastAsia="等线"/>
                <w:bCs/>
                <w:lang w:val="en-US" w:eastAsia="zh-CN"/>
              </w:rPr>
              <w:t>9</w:t>
            </w:r>
          </w:p>
        </w:tc>
        <w:tc>
          <w:tcPr>
            <w:tcW w:w="1807" w:type="dxa"/>
            <w:vAlign w:val="center"/>
          </w:tcPr>
          <w:p w14:paraId="4C386926" w14:textId="77777777" w:rsidR="000F4B59" w:rsidRPr="00CB1F1A" w:rsidRDefault="000F4B59" w:rsidP="000F4B59">
            <w:pPr>
              <w:pStyle w:val="TAC"/>
              <w:rPr>
                <w:rFonts w:eastAsia="等线"/>
                <w:lang w:eastAsia="zh-CN"/>
              </w:rPr>
            </w:pPr>
            <w:r w:rsidRPr="00CB1F1A">
              <w:rPr>
                <w:rFonts w:eastAsia="等线" w:hint="eastAsia"/>
                <w:lang w:eastAsia="zh-CN"/>
              </w:rPr>
              <w:t>-</w:t>
            </w:r>
          </w:p>
        </w:tc>
        <w:tc>
          <w:tcPr>
            <w:tcW w:w="1948" w:type="dxa"/>
            <w:vAlign w:val="center"/>
          </w:tcPr>
          <w:p w14:paraId="2B26A4E2" w14:textId="77777777" w:rsidR="000F4B59" w:rsidRPr="00CB1F1A" w:rsidRDefault="000F4B59" w:rsidP="000F4B59">
            <w:pPr>
              <w:pStyle w:val="TAC"/>
              <w:rPr>
                <w:rFonts w:eastAsia="等线"/>
                <w:lang w:eastAsia="zh-CN"/>
              </w:rPr>
            </w:pPr>
            <w:r w:rsidRPr="00CB1F1A">
              <w:rPr>
                <w:rFonts w:eastAsia="等线" w:hint="eastAsia"/>
                <w:lang w:eastAsia="zh-CN"/>
              </w:rPr>
              <w:t>-</w:t>
            </w:r>
          </w:p>
        </w:tc>
        <w:tc>
          <w:tcPr>
            <w:tcW w:w="1949" w:type="dxa"/>
            <w:vAlign w:val="center"/>
          </w:tcPr>
          <w:p w14:paraId="04902FEC"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r>
      <w:tr w:rsidR="000F4B59" w:rsidRPr="00CB1F1A" w14:paraId="0B828904"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362166FD" w14:textId="77777777" w:rsidR="000F4B59" w:rsidRPr="00CB1F1A" w:rsidRDefault="000F4B59" w:rsidP="000F4B59">
            <w:pPr>
              <w:pStyle w:val="TAC"/>
              <w:rPr>
                <w:rFonts w:eastAsia="等线"/>
                <w:bCs/>
                <w:lang w:val="en-US" w:eastAsia="ja-JP"/>
              </w:rPr>
            </w:pPr>
            <w:r w:rsidRPr="00CB1F1A">
              <w:rPr>
                <w:rFonts w:eastAsia="等线" w:cs="Arial"/>
                <w:lang w:eastAsia="zh-CN"/>
              </w:rPr>
              <w:t>CA_n3-n8-n28</w:t>
            </w:r>
          </w:p>
        </w:tc>
        <w:tc>
          <w:tcPr>
            <w:tcW w:w="1807" w:type="dxa"/>
            <w:vAlign w:val="center"/>
          </w:tcPr>
          <w:p w14:paraId="3A78D379" w14:textId="77777777" w:rsidR="000F4B59" w:rsidRPr="00CB1F1A" w:rsidRDefault="000F4B59" w:rsidP="000F4B59">
            <w:pPr>
              <w:pStyle w:val="TAC"/>
              <w:rPr>
                <w:rFonts w:eastAsia="等线"/>
                <w:lang w:eastAsia="zh-CN"/>
              </w:rPr>
            </w:pPr>
            <w:r w:rsidRPr="00CB1F1A">
              <w:rPr>
                <w:rFonts w:eastAsia="等线" w:cs="Arial"/>
                <w:lang w:eastAsia="zh-CN"/>
              </w:rPr>
              <w:t>-</w:t>
            </w:r>
          </w:p>
        </w:tc>
        <w:tc>
          <w:tcPr>
            <w:tcW w:w="1948" w:type="dxa"/>
            <w:vAlign w:val="center"/>
          </w:tcPr>
          <w:p w14:paraId="4855A172"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181F801D" w14:textId="77777777" w:rsidR="000F4B59" w:rsidRPr="00CB1F1A" w:rsidRDefault="000F4B59" w:rsidP="000F4B59">
            <w:pPr>
              <w:pStyle w:val="TAC"/>
              <w:rPr>
                <w:rFonts w:eastAsia="等线"/>
                <w:color w:val="000000"/>
                <w:lang w:val="en-US"/>
              </w:rPr>
            </w:pPr>
            <w:r w:rsidRPr="00CB1F1A">
              <w:rPr>
                <w:rFonts w:eastAsia="等线" w:cs="Arial"/>
                <w:lang w:eastAsia="zh-CN"/>
              </w:rPr>
              <w:t>0.1</w:t>
            </w:r>
          </w:p>
        </w:tc>
      </w:tr>
      <w:tr w:rsidR="000F4B59" w:rsidRPr="00CB1F1A" w14:paraId="01195387" w14:textId="77777777" w:rsidTr="000F4B59">
        <w:trPr>
          <w:trHeight w:val="187"/>
          <w:jc w:val="center"/>
        </w:trPr>
        <w:tc>
          <w:tcPr>
            <w:tcW w:w="1735" w:type="dxa"/>
            <w:tcBorders>
              <w:bottom w:val="single" w:sz="4" w:space="0" w:color="auto"/>
            </w:tcBorders>
            <w:shd w:val="clear" w:color="auto" w:fill="auto"/>
          </w:tcPr>
          <w:p w14:paraId="29CF25F0" w14:textId="77777777" w:rsidR="000F4B59" w:rsidRPr="00CB1F1A" w:rsidRDefault="000F4B59" w:rsidP="000F4B59">
            <w:pPr>
              <w:pStyle w:val="TAC"/>
              <w:rPr>
                <w:rFonts w:eastAsia="等线"/>
              </w:rPr>
            </w:pPr>
            <w:r w:rsidRPr="00CB1F1A">
              <w:rPr>
                <w:rFonts w:eastAsia="等线"/>
                <w:bCs/>
                <w:lang w:val="en-US" w:eastAsia="ja-JP"/>
              </w:rPr>
              <w:t>CA_</w:t>
            </w:r>
            <w:r w:rsidRPr="00CB1F1A">
              <w:rPr>
                <w:rFonts w:eastAsia="等线" w:hint="eastAsia"/>
                <w:bCs/>
                <w:lang w:val="en-US" w:eastAsia="zh-CN"/>
              </w:rPr>
              <w:t>n3</w:t>
            </w:r>
            <w:r w:rsidRPr="00CB1F1A">
              <w:rPr>
                <w:rFonts w:eastAsia="等线"/>
                <w:bCs/>
                <w:lang w:val="en-US" w:eastAsia="ja-JP"/>
              </w:rPr>
              <w:t>-</w:t>
            </w:r>
            <w:r w:rsidRPr="00CB1F1A">
              <w:rPr>
                <w:rFonts w:eastAsia="等线" w:hint="eastAsia"/>
                <w:bCs/>
                <w:lang w:val="en-US" w:eastAsia="zh-CN"/>
              </w:rPr>
              <w:t>n8</w:t>
            </w:r>
            <w:r w:rsidRPr="00CB1F1A">
              <w:rPr>
                <w:rFonts w:eastAsia="等线" w:hint="eastAsia"/>
                <w:bCs/>
                <w:lang w:val="en-US" w:eastAsia="ja-JP"/>
              </w:rPr>
              <w:t>-</w:t>
            </w:r>
            <w:r w:rsidRPr="00CB1F1A">
              <w:rPr>
                <w:rFonts w:eastAsia="等线" w:hint="eastAsia"/>
                <w:bCs/>
                <w:lang w:val="en-US" w:eastAsia="zh-CN"/>
              </w:rPr>
              <w:t>n77</w:t>
            </w:r>
          </w:p>
        </w:tc>
        <w:tc>
          <w:tcPr>
            <w:tcW w:w="1807" w:type="dxa"/>
            <w:vAlign w:val="center"/>
          </w:tcPr>
          <w:p w14:paraId="0AEF269B" w14:textId="77777777" w:rsidR="000F4B59" w:rsidRPr="00CB1F1A" w:rsidRDefault="000F4B59" w:rsidP="000F4B59">
            <w:pPr>
              <w:pStyle w:val="TAC"/>
              <w:rPr>
                <w:rFonts w:eastAsia="等线"/>
                <w:lang w:eastAsia="zh-CN"/>
              </w:rPr>
            </w:pPr>
            <w:r w:rsidRPr="00CB1F1A">
              <w:rPr>
                <w:rFonts w:eastAsia="等线"/>
                <w:lang w:eastAsia="zh-CN"/>
              </w:rPr>
              <w:t>0.2</w:t>
            </w:r>
          </w:p>
        </w:tc>
        <w:tc>
          <w:tcPr>
            <w:tcW w:w="1948" w:type="dxa"/>
            <w:vAlign w:val="center"/>
          </w:tcPr>
          <w:p w14:paraId="13A8C78D"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4CFC2B63" w14:textId="77777777" w:rsidR="000F4B59" w:rsidRPr="00CB1F1A" w:rsidRDefault="000F4B59" w:rsidP="000F4B59">
            <w:pPr>
              <w:pStyle w:val="TAC"/>
              <w:rPr>
                <w:rFonts w:eastAsia="等线"/>
                <w:lang w:eastAsia="zh-CN"/>
              </w:rPr>
            </w:pPr>
            <w:r w:rsidRPr="00CB1F1A">
              <w:rPr>
                <w:rFonts w:eastAsia="等线"/>
                <w:color w:val="000000"/>
                <w:lang w:val="en-US"/>
              </w:rPr>
              <w:t>0.5</w:t>
            </w:r>
          </w:p>
        </w:tc>
      </w:tr>
      <w:tr w:rsidR="000F4B59" w:rsidRPr="00CB1F1A" w14:paraId="0EECF219" w14:textId="77777777" w:rsidTr="000F4B59">
        <w:trPr>
          <w:trHeight w:val="187"/>
          <w:jc w:val="center"/>
        </w:trPr>
        <w:tc>
          <w:tcPr>
            <w:tcW w:w="1735" w:type="dxa"/>
            <w:tcBorders>
              <w:bottom w:val="single" w:sz="4" w:space="0" w:color="auto"/>
            </w:tcBorders>
            <w:shd w:val="clear" w:color="auto" w:fill="auto"/>
          </w:tcPr>
          <w:p w14:paraId="43A61E5C" w14:textId="77777777" w:rsidR="000F4B59" w:rsidRPr="00CB1F1A" w:rsidRDefault="000F4B59" w:rsidP="000F4B59">
            <w:pPr>
              <w:pStyle w:val="TAC"/>
              <w:rPr>
                <w:rFonts w:eastAsia="等线"/>
              </w:rPr>
            </w:pPr>
            <w:r w:rsidRPr="00CB1F1A">
              <w:rPr>
                <w:rFonts w:eastAsia="宋体" w:cs="Arial"/>
                <w:color w:val="000000"/>
                <w:szCs w:val="22"/>
                <w:lang w:val="en-US" w:eastAsia="zh-CN"/>
              </w:rPr>
              <w:t>CA_n3-n8-n41</w:t>
            </w:r>
          </w:p>
        </w:tc>
        <w:tc>
          <w:tcPr>
            <w:tcW w:w="1807" w:type="dxa"/>
            <w:vAlign w:val="center"/>
          </w:tcPr>
          <w:p w14:paraId="56E791BA" w14:textId="77777777" w:rsidR="000F4B59" w:rsidRPr="00CB1F1A" w:rsidRDefault="000F4B59" w:rsidP="000F4B59">
            <w:pPr>
              <w:pStyle w:val="TAC"/>
              <w:rPr>
                <w:rFonts w:eastAsia="等线"/>
                <w:lang w:eastAsia="zh-CN"/>
              </w:rPr>
            </w:pPr>
            <w:r w:rsidRPr="00CB1F1A">
              <w:rPr>
                <w:rFonts w:eastAsia="宋体"/>
                <w:color w:val="000000"/>
                <w:lang w:val="en-US" w:eastAsia="zh-CN"/>
              </w:rPr>
              <w:t>-</w:t>
            </w:r>
          </w:p>
        </w:tc>
        <w:tc>
          <w:tcPr>
            <w:tcW w:w="1948" w:type="dxa"/>
            <w:vAlign w:val="center"/>
          </w:tcPr>
          <w:p w14:paraId="0CCE7DDE" w14:textId="77777777" w:rsidR="000F4B59" w:rsidRPr="00CB1F1A" w:rsidRDefault="000F4B59" w:rsidP="000F4B59">
            <w:pPr>
              <w:pStyle w:val="TAC"/>
              <w:rPr>
                <w:rFonts w:eastAsia="等线"/>
                <w:lang w:eastAsia="zh-CN"/>
              </w:rPr>
            </w:pPr>
            <w:r w:rsidRPr="00CB1F1A">
              <w:rPr>
                <w:rFonts w:eastAsia="等线" w:hint="eastAsia"/>
                <w:lang w:eastAsia="zh-CN"/>
              </w:rPr>
              <w:t>-</w:t>
            </w:r>
          </w:p>
        </w:tc>
        <w:tc>
          <w:tcPr>
            <w:tcW w:w="1949" w:type="dxa"/>
            <w:vAlign w:val="center"/>
          </w:tcPr>
          <w:p w14:paraId="68BF5356" w14:textId="77777777" w:rsidR="000F4B59" w:rsidRPr="00CB1F1A" w:rsidRDefault="000F4B59" w:rsidP="000F4B59">
            <w:pPr>
              <w:pStyle w:val="TAC"/>
              <w:rPr>
                <w:rFonts w:eastAsia="等线"/>
                <w:lang w:eastAsia="zh-CN"/>
              </w:rPr>
            </w:pPr>
            <w:r w:rsidRPr="00CB1F1A">
              <w:rPr>
                <w:rFonts w:eastAsia="宋体" w:cs="Arial"/>
                <w:szCs w:val="18"/>
                <w:lang w:val="en-US" w:eastAsia="ja-JP"/>
              </w:rPr>
              <w:t>0</w:t>
            </w:r>
            <w:r w:rsidRPr="00CB1F1A">
              <w:rPr>
                <w:rFonts w:eastAsia="宋体" w:cs="Arial"/>
                <w:szCs w:val="18"/>
                <w:vertAlign w:val="superscript"/>
                <w:lang w:val="en-US" w:eastAsia="ja-JP"/>
              </w:rPr>
              <w:t>1</w:t>
            </w:r>
            <w:r w:rsidRPr="00CB1F1A">
              <w:rPr>
                <w:rFonts w:eastAsia="宋体" w:cs="Arial"/>
                <w:szCs w:val="18"/>
                <w:lang w:val="en-US" w:eastAsia="ja-JP"/>
              </w:rPr>
              <w:t xml:space="preserve"> / 0.5</w:t>
            </w:r>
            <w:r w:rsidRPr="00CB1F1A">
              <w:rPr>
                <w:rFonts w:eastAsia="宋体" w:cs="Arial"/>
                <w:szCs w:val="18"/>
                <w:vertAlign w:val="superscript"/>
                <w:lang w:val="en-US" w:eastAsia="ja-JP"/>
              </w:rPr>
              <w:t>2</w:t>
            </w:r>
          </w:p>
        </w:tc>
      </w:tr>
      <w:tr w:rsidR="000F4B59" w:rsidRPr="00CB1F1A" w14:paraId="642367F3" w14:textId="77777777" w:rsidTr="000F4B59">
        <w:trPr>
          <w:trHeight w:val="187"/>
          <w:jc w:val="center"/>
        </w:trPr>
        <w:tc>
          <w:tcPr>
            <w:tcW w:w="1735" w:type="dxa"/>
            <w:tcBorders>
              <w:top w:val="single" w:sz="4" w:space="0" w:color="auto"/>
              <w:bottom w:val="single" w:sz="4" w:space="0" w:color="auto"/>
            </w:tcBorders>
            <w:shd w:val="clear" w:color="auto" w:fill="auto"/>
          </w:tcPr>
          <w:p w14:paraId="3310531E" w14:textId="77777777" w:rsidR="000F4B59" w:rsidRPr="00CB1F1A" w:rsidRDefault="000F4B59" w:rsidP="000F4B59">
            <w:pPr>
              <w:pStyle w:val="TAC"/>
              <w:rPr>
                <w:rFonts w:eastAsia="等线"/>
              </w:rPr>
            </w:pPr>
            <w:r w:rsidRPr="00CB1F1A">
              <w:rPr>
                <w:rFonts w:eastAsia="等线"/>
                <w:bCs/>
                <w:lang w:val="en-US" w:eastAsia="ja-JP"/>
              </w:rPr>
              <w:t>CA_</w:t>
            </w:r>
            <w:r w:rsidRPr="00CB1F1A">
              <w:rPr>
                <w:rFonts w:eastAsia="等线" w:hint="eastAsia"/>
                <w:bCs/>
                <w:lang w:val="en-US" w:eastAsia="zh-CN"/>
              </w:rPr>
              <w:t>n3</w:t>
            </w:r>
            <w:r w:rsidRPr="00CB1F1A">
              <w:rPr>
                <w:rFonts w:eastAsia="等线"/>
                <w:bCs/>
                <w:lang w:val="en-US" w:eastAsia="ja-JP"/>
              </w:rPr>
              <w:t>-</w:t>
            </w:r>
            <w:r w:rsidRPr="00CB1F1A">
              <w:rPr>
                <w:rFonts w:eastAsia="等线" w:hint="eastAsia"/>
                <w:bCs/>
                <w:lang w:val="en-US" w:eastAsia="zh-CN"/>
              </w:rPr>
              <w:t>n5</w:t>
            </w:r>
            <w:r w:rsidRPr="00CB1F1A">
              <w:rPr>
                <w:rFonts w:eastAsia="等线" w:hint="eastAsia"/>
                <w:bCs/>
                <w:lang w:val="en-US" w:eastAsia="ja-JP"/>
              </w:rPr>
              <w:t>-</w:t>
            </w:r>
            <w:r w:rsidRPr="00CB1F1A">
              <w:rPr>
                <w:rFonts w:eastAsia="等线" w:hint="eastAsia"/>
                <w:bCs/>
                <w:lang w:val="en-US" w:eastAsia="zh-CN"/>
              </w:rPr>
              <w:t>n78</w:t>
            </w:r>
          </w:p>
        </w:tc>
        <w:tc>
          <w:tcPr>
            <w:tcW w:w="1807" w:type="dxa"/>
            <w:vAlign w:val="center"/>
          </w:tcPr>
          <w:p w14:paraId="14517BEB" w14:textId="77777777" w:rsidR="000F4B59" w:rsidRPr="00CB1F1A" w:rsidRDefault="000F4B59" w:rsidP="000F4B59">
            <w:pPr>
              <w:pStyle w:val="TAC"/>
              <w:rPr>
                <w:rFonts w:eastAsia="等线"/>
                <w:lang w:eastAsia="zh-CN"/>
              </w:rPr>
            </w:pPr>
            <w:r w:rsidRPr="00CB1F1A">
              <w:rPr>
                <w:rFonts w:eastAsia="等线"/>
                <w:lang w:eastAsia="zh-CN"/>
              </w:rPr>
              <w:t>0.2</w:t>
            </w:r>
          </w:p>
        </w:tc>
        <w:tc>
          <w:tcPr>
            <w:tcW w:w="1948" w:type="dxa"/>
            <w:vAlign w:val="center"/>
          </w:tcPr>
          <w:p w14:paraId="150BADEE"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7C1C48D7" w14:textId="77777777" w:rsidR="000F4B59" w:rsidRPr="00CB1F1A" w:rsidRDefault="000F4B59" w:rsidP="000F4B59">
            <w:pPr>
              <w:pStyle w:val="TAC"/>
              <w:rPr>
                <w:rFonts w:eastAsia="等线"/>
                <w:lang w:eastAsia="zh-CN"/>
              </w:rPr>
            </w:pPr>
            <w:r w:rsidRPr="00CB1F1A">
              <w:rPr>
                <w:rFonts w:eastAsia="等线" w:cs="Arial"/>
                <w:color w:val="000000"/>
                <w:lang w:val="en-US" w:eastAsia="zh-CN"/>
              </w:rPr>
              <w:t>0.5</w:t>
            </w:r>
          </w:p>
        </w:tc>
      </w:tr>
      <w:tr w:rsidR="000F4B59" w:rsidRPr="00CB1F1A" w14:paraId="70E7A1F7" w14:textId="77777777" w:rsidTr="000F4B59">
        <w:trPr>
          <w:trHeight w:val="187"/>
          <w:jc w:val="center"/>
        </w:trPr>
        <w:tc>
          <w:tcPr>
            <w:tcW w:w="1735" w:type="dxa"/>
            <w:tcBorders>
              <w:bottom w:val="single" w:sz="4" w:space="0" w:color="auto"/>
            </w:tcBorders>
            <w:shd w:val="clear" w:color="auto" w:fill="auto"/>
          </w:tcPr>
          <w:p w14:paraId="3D57BB41" w14:textId="77777777" w:rsidR="000F4B59" w:rsidRPr="00CB1F1A" w:rsidRDefault="000F4B59" w:rsidP="000F4B59">
            <w:pPr>
              <w:pStyle w:val="TAC"/>
              <w:rPr>
                <w:rFonts w:eastAsia="等线"/>
              </w:rPr>
            </w:pPr>
            <w:r w:rsidRPr="00CB1F1A">
              <w:rPr>
                <w:rFonts w:eastAsia="等线"/>
                <w:bCs/>
                <w:lang w:val="en-US" w:eastAsia="ja-JP"/>
              </w:rPr>
              <w:t>CA_</w:t>
            </w:r>
            <w:r w:rsidRPr="00CB1F1A">
              <w:rPr>
                <w:rFonts w:eastAsia="等线" w:hint="eastAsia"/>
                <w:bCs/>
                <w:lang w:val="en-US" w:eastAsia="zh-CN"/>
              </w:rPr>
              <w:t>n3</w:t>
            </w:r>
            <w:r w:rsidRPr="00CB1F1A">
              <w:rPr>
                <w:rFonts w:eastAsia="等线"/>
                <w:bCs/>
                <w:lang w:val="en-US" w:eastAsia="ja-JP"/>
              </w:rPr>
              <w:t>-</w:t>
            </w:r>
            <w:r w:rsidRPr="00CB1F1A">
              <w:rPr>
                <w:rFonts w:eastAsia="等线" w:hint="eastAsia"/>
                <w:bCs/>
                <w:lang w:val="en-US" w:eastAsia="zh-CN"/>
              </w:rPr>
              <w:t>n8</w:t>
            </w:r>
            <w:r w:rsidRPr="00CB1F1A">
              <w:rPr>
                <w:rFonts w:eastAsia="等线" w:hint="eastAsia"/>
                <w:bCs/>
                <w:lang w:val="en-US" w:eastAsia="ja-JP"/>
              </w:rPr>
              <w:t>-</w:t>
            </w:r>
            <w:r w:rsidRPr="00CB1F1A">
              <w:rPr>
                <w:rFonts w:eastAsia="等线" w:hint="eastAsia"/>
                <w:bCs/>
                <w:lang w:val="en-US" w:eastAsia="zh-CN"/>
              </w:rPr>
              <w:t>n78</w:t>
            </w:r>
          </w:p>
        </w:tc>
        <w:tc>
          <w:tcPr>
            <w:tcW w:w="1807" w:type="dxa"/>
            <w:vAlign w:val="center"/>
          </w:tcPr>
          <w:p w14:paraId="69B78E9E" w14:textId="77777777" w:rsidR="000F4B59" w:rsidRPr="00CB1F1A" w:rsidRDefault="000F4B59" w:rsidP="000F4B59">
            <w:pPr>
              <w:pStyle w:val="TAC"/>
              <w:rPr>
                <w:rFonts w:eastAsia="等线"/>
                <w:lang w:eastAsia="zh-CN"/>
              </w:rPr>
            </w:pPr>
            <w:r w:rsidRPr="00CB1F1A">
              <w:rPr>
                <w:rFonts w:eastAsia="等线"/>
                <w:lang w:eastAsia="zh-CN"/>
              </w:rPr>
              <w:t>0.2</w:t>
            </w:r>
          </w:p>
        </w:tc>
        <w:tc>
          <w:tcPr>
            <w:tcW w:w="1948" w:type="dxa"/>
            <w:vAlign w:val="center"/>
          </w:tcPr>
          <w:p w14:paraId="41E733B7"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5DB7D808" w14:textId="77777777" w:rsidR="000F4B59" w:rsidRPr="00CB1F1A" w:rsidRDefault="000F4B59" w:rsidP="000F4B59">
            <w:pPr>
              <w:pStyle w:val="TAC"/>
              <w:rPr>
                <w:rFonts w:eastAsia="等线"/>
                <w:lang w:eastAsia="zh-CN"/>
              </w:rPr>
            </w:pPr>
            <w:r w:rsidRPr="00CB1F1A">
              <w:rPr>
                <w:rFonts w:eastAsia="等线" w:cs="Arial"/>
                <w:color w:val="000000"/>
                <w:lang w:val="en-US" w:eastAsia="zh-CN"/>
              </w:rPr>
              <w:t>0.5</w:t>
            </w:r>
          </w:p>
        </w:tc>
      </w:tr>
      <w:tr w:rsidR="000F4B59" w:rsidRPr="00CB1F1A" w14:paraId="6F834786" w14:textId="77777777" w:rsidTr="000F4B59">
        <w:trPr>
          <w:trHeight w:val="187"/>
          <w:jc w:val="center"/>
        </w:trPr>
        <w:tc>
          <w:tcPr>
            <w:tcW w:w="1735" w:type="dxa"/>
            <w:tcBorders>
              <w:top w:val="single" w:sz="4" w:space="0" w:color="auto"/>
              <w:bottom w:val="single" w:sz="4" w:space="0" w:color="auto"/>
            </w:tcBorders>
            <w:shd w:val="clear" w:color="auto" w:fill="auto"/>
          </w:tcPr>
          <w:p w14:paraId="013D72A0" w14:textId="77777777" w:rsidR="000F4B59" w:rsidRPr="00CB1F1A" w:rsidRDefault="000F4B59" w:rsidP="000F4B59">
            <w:pPr>
              <w:pStyle w:val="TAC"/>
              <w:rPr>
                <w:rFonts w:eastAsia="等线"/>
              </w:rPr>
            </w:pPr>
            <w:r w:rsidRPr="00CB1F1A">
              <w:rPr>
                <w:rFonts w:eastAsia="等线"/>
              </w:rPr>
              <w:t>CA_n3-n18-n41</w:t>
            </w:r>
          </w:p>
        </w:tc>
        <w:tc>
          <w:tcPr>
            <w:tcW w:w="1807" w:type="dxa"/>
            <w:vAlign w:val="center"/>
          </w:tcPr>
          <w:p w14:paraId="2D631B33" w14:textId="77777777" w:rsidR="000F4B59" w:rsidRPr="00CB1F1A" w:rsidRDefault="000F4B59" w:rsidP="000F4B59">
            <w:pPr>
              <w:pStyle w:val="TAC"/>
              <w:rPr>
                <w:rFonts w:eastAsia="等线"/>
                <w:lang w:eastAsia="zh-CN"/>
              </w:rPr>
            </w:pPr>
            <w:r w:rsidRPr="00CB1F1A">
              <w:rPr>
                <w:rFonts w:eastAsia="等线"/>
              </w:rPr>
              <w:t>-</w:t>
            </w:r>
          </w:p>
        </w:tc>
        <w:tc>
          <w:tcPr>
            <w:tcW w:w="1948" w:type="dxa"/>
            <w:vAlign w:val="center"/>
          </w:tcPr>
          <w:p w14:paraId="4E173A69" w14:textId="77777777" w:rsidR="000F4B59" w:rsidRPr="00CB1F1A" w:rsidRDefault="000F4B59" w:rsidP="000F4B59">
            <w:pPr>
              <w:pStyle w:val="TAC"/>
              <w:rPr>
                <w:rFonts w:eastAsia="等线"/>
                <w:lang w:eastAsia="zh-CN"/>
              </w:rPr>
            </w:pPr>
            <w:r w:rsidRPr="00CB1F1A">
              <w:rPr>
                <w:rFonts w:eastAsia="等线" w:hint="eastAsia"/>
                <w:lang w:eastAsia="zh-CN"/>
              </w:rPr>
              <w:t>-</w:t>
            </w:r>
          </w:p>
        </w:tc>
        <w:tc>
          <w:tcPr>
            <w:tcW w:w="1949" w:type="dxa"/>
            <w:vAlign w:val="center"/>
          </w:tcPr>
          <w:p w14:paraId="6C28AD0A" w14:textId="77777777" w:rsidR="000F4B59" w:rsidRPr="00CB1F1A" w:rsidRDefault="000F4B59" w:rsidP="000F4B59">
            <w:pPr>
              <w:pStyle w:val="TAC"/>
              <w:rPr>
                <w:rFonts w:eastAsia="等线"/>
                <w:lang w:eastAsia="zh-CN"/>
              </w:rPr>
            </w:pPr>
            <w:r w:rsidRPr="00CB1F1A">
              <w:rPr>
                <w:rFonts w:eastAsia="等线"/>
              </w:rPr>
              <w:t>0</w:t>
            </w:r>
            <w:r w:rsidRPr="00CB1F1A">
              <w:rPr>
                <w:rFonts w:eastAsia="等线"/>
                <w:vertAlign w:val="superscript"/>
              </w:rPr>
              <w:t xml:space="preserve">1 </w:t>
            </w:r>
            <w:r w:rsidRPr="00CB1F1A">
              <w:rPr>
                <w:rFonts w:eastAsia="等线"/>
              </w:rPr>
              <w:t>/ 0.5</w:t>
            </w:r>
            <w:r w:rsidRPr="00CB1F1A">
              <w:rPr>
                <w:rFonts w:eastAsia="等线"/>
                <w:vertAlign w:val="superscript"/>
              </w:rPr>
              <w:t>2</w:t>
            </w:r>
          </w:p>
        </w:tc>
      </w:tr>
      <w:tr w:rsidR="000F4B59" w:rsidRPr="00CB1F1A" w14:paraId="75AC4BEF"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A5BD94A" w14:textId="77777777" w:rsidR="000F4B59" w:rsidRPr="00CB1F1A" w:rsidRDefault="000F4B59" w:rsidP="000F4B59">
            <w:pPr>
              <w:pStyle w:val="TAC"/>
              <w:rPr>
                <w:rFonts w:eastAsia="等线" w:cs="Arial"/>
                <w:szCs w:val="22"/>
              </w:rPr>
            </w:pPr>
            <w:r w:rsidRPr="00CB1F1A">
              <w:rPr>
                <w:rFonts w:eastAsia="等线"/>
                <w:color w:val="000000"/>
              </w:rPr>
              <w:t>CA_</w:t>
            </w:r>
            <w:r w:rsidRPr="00CB1F1A">
              <w:rPr>
                <w:rFonts w:eastAsia="等线" w:hint="eastAsia"/>
                <w:color w:val="000000"/>
                <w:lang w:eastAsia="zh-CN"/>
              </w:rPr>
              <w:t>n</w:t>
            </w:r>
            <w:r w:rsidRPr="00CB1F1A">
              <w:rPr>
                <w:rFonts w:eastAsia="Yu Mincho"/>
                <w:color w:val="000000"/>
              </w:rPr>
              <w:t>3</w:t>
            </w:r>
            <w:r w:rsidRPr="00CB1F1A">
              <w:rPr>
                <w:rFonts w:eastAsia="等线"/>
                <w:color w:val="000000"/>
              </w:rPr>
              <w:t>-</w:t>
            </w:r>
            <w:r w:rsidRPr="00CB1F1A">
              <w:rPr>
                <w:rFonts w:eastAsia="等线" w:hint="eastAsia"/>
                <w:color w:val="000000"/>
                <w:lang w:eastAsia="zh-CN"/>
              </w:rPr>
              <w:t>n</w:t>
            </w:r>
            <w:r w:rsidRPr="00CB1F1A">
              <w:rPr>
                <w:rFonts w:eastAsia="等线"/>
                <w:color w:val="000000"/>
                <w:lang w:eastAsia="zh-CN"/>
              </w:rPr>
              <w:t>18-</w:t>
            </w:r>
            <w:r w:rsidRPr="00CB1F1A">
              <w:rPr>
                <w:rFonts w:eastAsia="等线" w:hint="eastAsia"/>
                <w:color w:val="000000"/>
                <w:lang w:eastAsia="zh-CN"/>
              </w:rPr>
              <w:t>n</w:t>
            </w:r>
            <w:r w:rsidRPr="00CB1F1A">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50ABBE3A" w14:textId="77777777" w:rsidR="000F4B59" w:rsidRPr="00CB1F1A" w:rsidRDefault="000F4B59" w:rsidP="000F4B59">
            <w:pPr>
              <w:pStyle w:val="TAC"/>
              <w:rPr>
                <w:rFonts w:eastAsia="等线" w:cs="Arial"/>
                <w:szCs w:val="22"/>
                <w:lang w:eastAsia="zh-CN"/>
              </w:rPr>
            </w:pPr>
            <w:r w:rsidRPr="00CB1F1A">
              <w:rPr>
                <w:rFonts w:eastAsia="等线"/>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67ADA8CF" w14:textId="77777777" w:rsidR="000F4B59" w:rsidRPr="00CB1F1A" w:rsidRDefault="000F4B59" w:rsidP="000F4B59">
            <w:pPr>
              <w:pStyle w:val="TAC"/>
              <w:rPr>
                <w:rFonts w:eastAsia="等线" w:cs="Arial"/>
                <w:szCs w:val="22"/>
                <w:lang w:eastAsia="zh-CN"/>
              </w:rPr>
            </w:pPr>
            <w:r w:rsidRPr="00CB1F1A">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C320311" w14:textId="77777777" w:rsidR="000F4B59" w:rsidRPr="00CB1F1A" w:rsidRDefault="000F4B59" w:rsidP="000F4B59">
            <w:pPr>
              <w:pStyle w:val="TAC"/>
              <w:rPr>
                <w:rFonts w:eastAsia="等线" w:cs="Arial"/>
                <w:szCs w:val="22"/>
                <w:lang w:eastAsia="zh-CN"/>
              </w:rPr>
            </w:pPr>
            <w:r w:rsidRPr="00CB1F1A">
              <w:rPr>
                <w:rFonts w:eastAsia="等线" w:hint="eastAsia"/>
                <w:color w:val="000000"/>
                <w:lang w:eastAsia="zh-CN"/>
              </w:rPr>
              <w:t>0</w:t>
            </w:r>
            <w:r w:rsidRPr="00CB1F1A">
              <w:rPr>
                <w:rFonts w:eastAsia="等线"/>
                <w:color w:val="000000"/>
                <w:lang w:eastAsia="zh-CN"/>
              </w:rPr>
              <w:t>.5</w:t>
            </w:r>
          </w:p>
        </w:tc>
      </w:tr>
      <w:tr w:rsidR="000F4B59" w:rsidRPr="00CB1F1A" w14:paraId="2A802C16"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DEA08D5" w14:textId="77777777" w:rsidR="000F4B59" w:rsidRPr="00CB1F1A" w:rsidRDefault="000F4B59" w:rsidP="000F4B59">
            <w:pPr>
              <w:pStyle w:val="TAC"/>
              <w:rPr>
                <w:rFonts w:eastAsia="等线"/>
                <w:color w:val="000000"/>
              </w:rPr>
            </w:pPr>
            <w:r w:rsidRPr="00CB1F1A">
              <w:rPr>
                <w:rFonts w:eastAsia="宋体"/>
                <w:color w:val="000000"/>
                <w:lang w:eastAsia="zh-CN"/>
              </w:rPr>
              <w:t>CA_n3-n20-n28</w:t>
            </w:r>
          </w:p>
        </w:tc>
        <w:tc>
          <w:tcPr>
            <w:tcW w:w="1807" w:type="dxa"/>
            <w:tcBorders>
              <w:top w:val="single" w:sz="4" w:space="0" w:color="auto"/>
              <w:left w:val="single" w:sz="4" w:space="0" w:color="auto"/>
              <w:bottom w:val="single" w:sz="4" w:space="0" w:color="auto"/>
              <w:right w:val="single" w:sz="4" w:space="0" w:color="auto"/>
            </w:tcBorders>
            <w:vAlign w:val="center"/>
          </w:tcPr>
          <w:p w14:paraId="4661BAB4" w14:textId="77777777" w:rsidR="000F4B59" w:rsidRPr="00CB1F1A" w:rsidRDefault="000F4B59" w:rsidP="000F4B59">
            <w:pPr>
              <w:pStyle w:val="TAC"/>
              <w:rPr>
                <w:rFonts w:eastAsia="等线"/>
                <w:color w:val="000000"/>
                <w:lang w:eastAsia="zh-CN"/>
              </w:rPr>
            </w:pPr>
            <w:r w:rsidRPr="00CB1F1A">
              <w:rPr>
                <w:rFonts w:eastAsia="等线"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E4477D0" w14:textId="77777777" w:rsidR="000F4B59" w:rsidRPr="00CB1F1A" w:rsidRDefault="000F4B59" w:rsidP="000F4B59">
            <w:pPr>
              <w:pStyle w:val="TAC"/>
              <w:rPr>
                <w:rFonts w:eastAsia="等线" w:cs="Arial"/>
                <w:szCs w:val="22"/>
                <w:lang w:eastAsia="zh-CN"/>
              </w:rPr>
            </w:pPr>
            <w:r w:rsidRPr="00CB1F1A">
              <w:rPr>
                <w:rFonts w:eastAsia="等线" w:cs="Arial" w:hint="eastAsia"/>
                <w:szCs w:val="22"/>
                <w:lang w:eastAsia="zh-CN"/>
              </w:rPr>
              <w:t>0</w:t>
            </w:r>
            <w:r w:rsidRPr="00CB1F1A">
              <w:rPr>
                <w:rFonts w:eastAsia="等线"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13B53A09" w14:textId="77777777" w:rsidR="000F4B59" w:rsidRPr="00CB1F1A" w:rsidRDefault="000F4B59" w:rsidP="000F4B59">
            <w:pPr>
              <w:pStyle w:val="TAC"/>
              <w:rPr>
                <w:rFonts w:eastAsia="等线"/>
                <w:color w:val="000000"/>
                <w:lang w:eastAsia="zh-CN"/>
              </w:rPr>
            </w:pPr>
            <w:r w:rsidRPr="00CB1F1A">
              <w:rPr>
                <w:rFonts w:eastAsia="等线" w:hint="eastAsia"/>
                <w:color w:val="000000"/>
                <w:lang w:eastAsia="zh-CN"/>
              </w:rPr>
              <w:t>0</w:t>
            </w:r>
            <w:r w:rsidRPr="00CB1F1A">
              <w:rPr>
                <w:rFonts w:eastAsia="等线"/>
                <w:color w:val="000000"/>
                <w:lang w:eastAsia="zh-CN"/>
              </w:rPr>
              <w:t>.1</w:t>
            </w:r>
          </w:p>
        </w:tc>
      </w:tr>
      <w:tr w:rsidR="000F4B59" w:rsidRPr="00CB1F1A" w14:paraId="0879352E"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228000B" w14:textId="77777777" w:rsidR="000F4B59" w:rsidRPr="00CB1F1A" w:rsidRDefault="000F4B59" w:rsidP="000F4B59">
            <w:pPr>
              <w:pStyle w:val="TAC"/>
              <w:rPr>
                <w:rFonts w:eastAsia="等线" w:cs="Arial"/>
                <w:szCs w:val="22"/>
              </w:rPr>
            </w:pPr>
            <w:r w:rsidRPr="00CB1F1A">
              <w:rPr>
                <w:rFonts w:eastAsia="宋体"/>
                <w:color w:val="000000"/>
                <w:lang w:eastAsia="zh-CN"/>
              </w:rPr>
              <w:t>CA_n3-n20-n67</w:t>
            </w:r>
          </w:p>
        </w:tc>
        <w:tc>
          <w:tcPr>
            <w:tcW w:w="1807" w:type="dxa"/>
            <w:tcBorders>
              <w:top w:val="single" w:sz="4" w:space="0" w:color="auto"/>
              <w:left w:val="single" w:sz="4" w:space="0" w:color="auto"/>
              <w:bottom w:val="single" w:sz="4" w:space="0" w:color="auto"/>
              <w:right w:val="single" w:sz="4" w:space="0" w:color="auto"/>
            </w:tcBorders>
            <w:vAlign w:val="center"/>
          </w:tcPr>
          <w:p w14:paraId="23965461" w14:textId="77777777" w:rsidR="000F4B59" w:rsidRPr="00CB1F1A" w:rsidRDefault="000F4B59" w:rsidP="000F4B59">
            <w:pPr>
              <w:pStyle w:val="TAC"/>
              <w:rPr>
                <w:rFonts w:eastAsia="等线" w:cs="Arial"/>
                <w:szCs w:val="22"/>
                <w:lang w:eastAsia="zh-CN"/>
              </w:rPr>
            </w:pPr>
            <w:r w:rsidRPr="00CB1F1A">
              <w:rPr>
                <w:rFonts w:eastAsia="等线"/>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92FD16C" w14:textId="77777777" w:rsidR="000F4B59" w:rsidRPr="00CB1F1A" w:rsidRDefault="000F4B59" w:rsidP="000F4B59">
            <w:pPr>
              <w:pStyle w:val="TAC"/>
              <w:rPr>
                <w:rFonts w:eastAsia="等线" w:cs="Arial"/>
                <w:szCs w:val="22"/>
                <w:lang w:eastAsia="zh-CN"/>
              </w:rPr>
            </w:pPr>
            <w:r w:rsidRPr="00CB1F1A">
              <w:rPr>
                <w:rFonts w:eastAsia="等线" w:cs="Arial" w:hint="eastAsia"/>
                <w:szCs w:val="22"/>
                <w:lang w:eastAsia="zh-CN"/>
              </w:rPr>
              <w:t>0</w:t>
            </w:r>
            <w:r w:rsidRPr="00CB1F1A">
              <w:rPr>
                <w:rFonts w:eastAsia="等线"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1A820151" w14:textId="77777777" w:rsidR="000F4B59" w:rsidRPr="00CB1F1A" w:rsidRDefault="000F4B59" w:rsidP="000F4B59">
            <w:pPr>
              <w:pStyle w:val="TAC"/>
              <w:rPr>
                <w:rFonts w:eastAsia="等线" w:cs="Arial"/>
                <w:szCs w:val="22"/>
                <w:lang w:eastAsia="zh-CN"/>
              </w:rPr>
            </w:pPr>
            <w:r w:rsidRPr="00CB1F1A">
              <w:rPr>
                <w:rFonts w:eastAsia="等线" w:cs="Arial"/>
                <w:color w:val="000000"/>
                <w:lang w:val="en-US" w:eastAsia="zh-CN"/>
              </w:rPr>
              <w:t>0.1</w:t>
            </w:r>
          </w:p>
        </w:tc>
      </w:tr>
      <w:tr w:rsidR="000F4B59" w:rsidRPr="00CB1F1A" w14:paraId="747B1744"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CF9D465" w14:textId="77777777" w:rsidR="000F4B59" w:rsidRPr="00CB1F1A" w:rsidRDefault="000F4B59" w:rsidP="000F4B59">
            <w:pPr>
              <w:pStyle w:val="TAC"/>
              <w:rPr>
                <w:rFonts w:eastAsia="宋体"/>
                <w:color w:val="000000"/>
                <w:lang w:eastAsia="zh-CN"/>
              </w:rPr>
            </w:pPr>
            <w:r w:rsidRPr="00CB1F1A">
              <w:rPr>
                <w:rFonts w:eastAsia="等线"/>
                <w:bCs/>
                <w:lang w:val="en-US" w:eastAsia="ja-JP"/>
              </w:rPr>
              <w:t>CA_</w:t>
            </w:r>
            <w:r w:rsidRPr="00CB1F1A">
              <w:rPr>
                <w:rFonts w:eastAsia="等线" w:hint="eastAsia"/>
                <w:bCs/>
                <w:lang w:val="en-US" w:eastAsia="zh-CN"/>
              </w:rPr>
              <w:t>n3</w:t>
            </w:r>
            <w:r w:rsidRPr="00CB1F1A">
              <w:rPr>
                <w:rFonts w:eastAsia="等线"/>
                <w:bCs/>
                <w:lang w:val="en-US" w:eastAsia="ja-JP"/>
              </w:rPr>
              <w:t>-</w:t>
            </w:r>
            <w:r w:rsidRPr="00CB1F1A">
              <w:rPr>
                <w:rFonts w:eastAsia="等线" w:hint="eastAsia"/>
                <w:bCs/>
                <w:lang w:val="en-US" w:eastAsia="zh-CN"/>
              </w:rPr>
              <w:t>n20</w:t>
            </w:r>
            <w:r w:rsidRPr="00CB1F1A">
              <w:rPr>
                <w:rFonts w:eastAsia="等线" w:hint="eastAsia"/>
                <w:bCs/>
                <w:lang w:val="en-US" w:eastAsia="ja-JP"/>
              </w:rPr>
              <w:t>-</w:t>
            </w:r>
            <w:r w:rsidRPr="00CB1F1A">
              <w:rPr>
                <w:rFonts w:eastAsia="等线" w:hint="eastAsia"/>
                <w:bCs/>
                <w:lang w:val="en-US"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0755E064" w14:textId="77777777" w:rsidR="000F4B59" w:rsidRPr="00CB1F1A" w:rsidRDefault="000F4B59" w:rsidP="000F4B59">
            <w:pPr>
              <w:pStyle w:val="TAC"/>
              <w:rPr>
                <w:rFonts w:eastAsia="等线"/>
                <w:lang w:val="en-US" w:eastAsia="zh-CN"/>
              </w:rPr>
            </w:pPr>
            <w:r w:rsidRPr="00CB1F1A">
              <w:rPr>
                <w:rFonts w:eastAsia="等线"/>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048E0A90" w14:textId="77777777" w:rsidR="000F4B59" w:rsidRPr="00CB1F1A" w:rsidRDefault="000F4B59" w:rsidP="000F4B59">
            <w:pPr>
              <w:pStyle w:val="TAC"/>
              <w:rPr>
                <w:rFonts w:eastAsia="等线" w:cs="Arial"/>
                <w:szCs w:val="22"/>
                <w:lang w:eastAsia="zh-CN"/>
              </w:rPr>
            </w:pPr>
            <w:r w:rsidRPr="00CB1F1A">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837EC8F" w14:textId="77777777" w:rsidR="000F4B59" w:rsidRPr="00CB1F1A" w:rsidRDefault="000F4B59" w:rsidP="000F4B59">
            <w:pPr>
              <w:pStyle w:val="TAC"/>
              <w:rPr>
                <w:rFonts w:eastAsia="等线" w:cs="Arial"/>
                <w:color w:val="000000"/>
                <w:lang w:val="en-US" w:eastAsia="zh-CN"/>
              </w:rPr>
            </w:pPr>
            <w:r w:rsidRPr="00CB1F1A">
              <w:rPr>
                <w:rFonts w:eastAsia="等线" w:hint="eastAsia"/>
                <w:lang w:eastAsia="zh-CN"/>
              </w:rPr>
              <w:t>0</w:t>
            </w:r>
            <w:r w:rsidRPr="00CB1F1A">
              <w:rPr>
                <w:rFonts w:eastAsia="等线"/>
                <w:lang w:eastAsia="zh-CN"/>
              </w:rPr>
              <w:t>.5</w:t>
            </w:r>
          </w:p>
        </w:tc>
      </w:tr>
      <w:tr w:rsidR="000F4B59" w:rsidRPr="00CB1F1A" w14:paraId="75C76317"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1388C6E" w14:textId="77777777" w:rsidR="000F4B59" w:rsidRPr="00CB1F1A" w:rsidRDefault="000F4B59" w:rsidP="000F4B59">
            <w:pPr>
              <w:pStyle w:val="TAC"/>
              <w:rPr>
                <w:rFonts w:eastAsia="等线"/>
                <w:bCs/>
                <w:lang w:val="en-US" w:eastAsia="ja-JP"/>
              </w:rPr>
            </w:pPr>
            <w:r w:rsidRPr="00CB1F1A">
              <w:rPr>
                <w:rFonts w:eastAsia="等线"/>
                <w:bCs/>
                <w:lang w:val="en-US" w:eastAsia="ja-JP"/>
              </w:rPr>
              <w:t>CA_</w:t>
            </w:r>
            <w:r w:rsidRPr="00CB1F1A">
              <w:rPr>
                <w:rFonts w:eastAsia="等线" w:hint="eastAsia"/>
                <w:bCs/>
                <w:lang w:val="en-US" w:eastAsia="zh-CN"/>
              </w:rPr>
              <w:t>n3</w:t>
            </w:r>
            <w:r w:rsidRPr="00CB1F1A">
              <w:rPr>
                <w:rFonts w:eastAsia="等线"/>
                <w:bCs/>
                <w:lang w:val="en-US" w:eastAsia="ja-JP"/>
              </w:rPr>
              <w:t>-</w:t>
            </w:r>
            <w:r w:rsidRPr="00CB1F1A">
              <w:rPr>
                <w:rFonts w:eastAsia="等线" w:hint="eastAsia"/>
                <w:bCs/>
                <w:lang w:val="en-US" w:eastAsia="zh-CN"/>
              </w:rPr>
              <w:t>n2</w:t>
            </w:r>
            <w:r w:rsidRPr="00CB1F1A">
              <w:rPr>
                <w:rFonts w:eastAsia="等线"/>
                <w:bCs/>
                <w:lang w:val="en-US" w:eastAsia="zh-CN"/>
              </w:rPr>
              <w:t>6</w:t>
            </w:r>
            <w:r w:rsidRPr="00CB1F1A">
              <w:rPr>
                <w:rFonts w:eastAsia="等线" w:hint="eastAsia"/>
                <w:bCs/>
                <w:lang w:val="en-US" w:eastAsia="ja-JP"/>
              </w:rPr>
              <w:t>-</w:t>
            </w:r>
            <w:r w:rsidRPr="00CB1F1A">
              <w:rPr>
                <w:rFonts w:eastAsia="等线" w:hint="eastAsia"/>
                <w:bCs/>
                <w:lang w:val="en-US"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61703432"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288F5302"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1D703C56"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.5</w:t>
            </w:r>
          </w:p>
        </w:tc>
      </w:tr>
      <w:tr w:rsidR="000F4B59" w:rsidRPr="00CB1F1A" w14:paraId="00138221" w14:textId="77777777" w:rsidTr="000F4B59">
        <w:trPr>
          <w:trHeight w:val="187"/>
          <w:jc w:val="center"/>
        </w:trPr>
        <w:tc>
          <w:tcPr>
            <w:tcW w:w="1735" w:type="dxa"/>
            <w:tcBorders>
              <w:top w:val="single" w:sz="4" w:space="0" w:color="auto"/>
              <w:bottom w:val="single" w:sz="4" w:space="0" w:color="auto"/>
            </w:tcBorders>
            <w:shd w:val="clear" w:color="auto" w:fill="auto"/>
          </w:tcPr>
          <w:p w14:paraId="7D315DDE" w14:textId="77777777" w:rsidR="000F4B59" w:rsidRPr="00CB1F1A" w:rsidRDefault="000F4B59" w:rsidP="000F4B59">
            <w:pPr>
              <w:pStyle w:val="TAC"/>
              <w:rPr>
                <w:rFonts w:eastAsia="等线"/>
              </w:rPr>
            </w:pPr>
            <w:r w:rsidRPr="00CB1F1A">
              <w:rPr>
                <w:rFonts w:eastAsia="宋体"/>
              </w:rPr>
              <w:t>CA_</w:t>
            </w:r>
            <w:r w:rsidRPr="00CB1F1A">
              <w:rPr>
                <w:rFonts w:eastAsia="宋体" w:hint="eastAsia"/>
                <w:lang w:eastAsia="zh-CN"/>
              </w:rPr>
              <w:t>n</w:t>
            </w:r>
            <w:r w:rsidRPr="00CB1F1A">
              <w:rPr>
                <w:rFonts w:eastAsia="Yu Mincho" w:hint="eastAsia"/>
              </w:rPr>
              <w:t>3</w:t>
            </w:r>
            <w:r w:rsidRPr="00CB1F1A">
              <w:rPr>
                <w:rFonts w:eastAsia="宋体"/>
              </w:rPr>
              <w:t>-</w:t>
            </w:r>
            <w:r w:rsidRPr="00CB1F1A">
              <w:rPr>
                <w:rFonts w:eastAsia="宋体" w:hint="eastAsia"/>
                <w:lang w:eastAsia="zh-CN"/>
              </w:rPr>
              <w:t>n</w:t>
            </w:r>
            <w:r w:rsidRPr="00CB1F1A">
              <w:rPr>
                <w:rFonts w:eastAsia="宋体"/>
                <w:lang w:eastAsia="zh-CN"/>
              </w:rPr>
              <w:t>28-</w:t>
            </w:r>
            <w:r w:rsidRPr="00CB1F1A">
              <w:rPr>
                <w:rFonts w:eastAsia="宋体" w:hint="eastAsia"/>
                <w:lang w:eastAsia="zh-CN"/>
              </w:rPr>
              <w:t>n41</w:t>
            </w:r>
          </w:p>
        </w:tc>
        <w:tc>
          <w:tcPr>
            <w:tcW w:w="1807" w:type="dxa"/>
            <w:vAlign w:val="center"/>
          </w:tcPr>
          <w:p w14:paraId="69EAF8DE" w14:textId="77777777" w:rsidR="000F4B59" w:rsidRPr="00CB1F1A" w:rsidRDefault="000F4B59" w:rsidP="000F4B59">
            <w:pPr>
              <w:pStyle w:val="TAC"/>
              <w:rPr>
                <w:rFonts w:eastAsia="等线"/>
                <w:lang w:eastAsia="zh-CN"/>
              </w:rPr>
            </w:pPr>
            <w:r w:rsidRPr="00CB1F1A">
              <w:rPr>
                <w:rFonts w:eastAsia="等线"/>
                <w:color w:val="000000"/>
                <w:lang w:eastAsia="zh-CN"/>
              </w:rPr>
              <w:t>-</w:t>
            </w:r>
          </w:p>
        </w:tc>
        <w:tc>
          <w:tcPr>
            <w:tcW w:w="1948" w:type="dxa"/>
            <w:vAlign w:val="center"/>
          </w:tcPr>
          <w:p w14:paraId="765A5A26" w14:textId="77777777" w:rsidR="000F4B59" w:rsidRPr="00CB1F1A" w:rsidRDefault="000F4B59" w:rsidP="000F4B59">
            <w:pPr>
              <w:pStyle w:val="TAC"/>
              <w:rPr>
                <w:rFonts w:eastAsia="等线"/>
                <w:lang w:eastAsia="zh-CN"/>
              </w:rPr>
            </w:pPr>
            <w:r w:rsidRPr="00CB1F1A">
              <w:rPr>
                <w:rFonts w:eastAsia="等线" w:hint="eastAsia"/>
                <w:lang w:eastAsia="zh-CN"/>
              </w:rPr>
              <w:t>-</w:t>
            </w:r>
          </w:p>
        </w:tc>
        <w:tc>
          <w:tcPr>
            <w:tcW w:w="1949" w:type="dxa"/>
            <w:vAlign w:val="center"/>
          </w:tcPr>
          <w:p w14:paraId="03416D87" w14:textId="77777777" w:rsidR="000F4B59" w:rsidRPr="00CB1F1A" w:rsidRDefault="000F4B59" w:rsidP="000F4B59">
            <w:pPr>
              <w:pStyle w:val="TAC"/>
              <w:rPr>
                <w:rFonts w:eastAsia="等线"/>
                <w:lang w:eastAsia="zh-CN"/>
              </w:rPr>
            </w:pPr>
            <w:r w:rsidRPr="00CB1F1A">
              <w:rPr>
                <w:rFonts w:eastAsia="等线" w:hint="eastAsia"/>
                <w:color w:val="000000"/>
                <w:lang w:eastAsia="zh-CN"/>
              </w:rPr>
              <w:t>0</w:t>
            </w:r>
            <w:r w:rsidRPr="00CB1F1A">
              <w:rPr>
                <w:rFonts w:eastAsia="等线" w:hint="eastAsia"/>
                <w:color w:val="000000"/>
                <w:vertAlign w:val="superscript"/>
                <w:lang w:eastAsia="zh-CN"/>
              </w:rPr>
              <w:t>1</w:t>
            </w:r>
            <w:r w:rsidRPr="00CB1F1A">
              <w:rPr>
                <w:rFonts w:eastAsia="等线"/>
                <w:color w:val="000000"/>
                <w:vertAlign w:val="superscript"/>
                <w:lang w:eastAsia="zh-CN"/>
              </w:rPr>
              <w:t xml:space="preserve"> </w:t>
            </w:r>
            <w:r w:rsidRPr="00CB1F1A">
              <w:rPr>
                <w:rFonts w:eastAsia="等线" w:hint="eastAsia"/>
                <w:color w:val="000000"/>
                <w:lang w:eastAsia="zh-CN"/>
              </w:rPr>
              <w:t>/</w:t>
            </w:r>
            <w:r w:rsidRPr="00CB1F1A">
              <w:rPr>
                <w:rFonts w:eastAsia="等线"/>
                <w:color w:val="000000"/>
                <w:lang w:eastAsia="zh-CN"/>
              </w:rPr>
              <w:t xml:space="preserve"> </w:t>
            </w:r>
            <w:r w:rsidRPr="00CB1F1A">
              <w:rPr>
                <w:rFonts w:eastAsia="等线" w:hint="eastAsia"/>
                <w:color w:val="000000"/>
              </w:rPr>
              <w:t>0</w:t>
            </w:r>
            <w:r w:rsidRPr="00CB1F1A">
              <w:rPr>
                <w:rFonts w:eastAsia="等线"/>
                <w:color w:val="000000"/>
              </w:rPr>
              <w:t>.5</w:t>
            </w:r>
            <w:r w:rsidRPr="00CB1F1A">
              <w:rPr>
                <w:rFonts w:eastAsia="等线" w:hint="eastAsia"/>
                <w:color w:val="000000"/>
                <w:vertAlign w:val="superscript"/>
                <w:lang w:eastAsia="zh-CN"/>
              </w:rPr>
              <w:t>2</w:t>
            </w:r>
          </w:p>
        </w:tc>
      </w:tr>
      <w:tr w:rsidR="000F4B59" w:rsidRPr="00CB1F1A" w14:paraId="21FD075E" w14:textId="77777777" w:rsidTr="000F4B59">
        <w:trPr>
          <w:trHeight w:val="187"/>
          <w:jc w:val="center"/>
        </w:trPr>
        <w:tc>
          <w:tcPr>
            <w:tcW w:w="1735" w:type="dxa"/>
            <w:tcBorders>
              <w:bottom w:val="single" w:sz="4" w:space="0" w:color="auto"/>
            </w:tcBorders>
            <w:shd w:val="clear" w:color="auto" w:fill="auto"/>
          </w:tcPr>
          <w:p w14:paraId="0773D44E" w14:textId="77777777" w:rsidR="000F4B59" w:rsidRPr="00CB1F1A" w:rsidRDefault="000F4B59" w:rsidP="000F4B59">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n3</w:t>
            </w:r>
            <w:r w:rsidRPr="00CB1F1A">
              <w:rPr>
                <w:rFonts w:eastAsia="等线"/>
                <w:lang w:val="sv-SE"/>
              </w:rPr>
              <w:t>-</w:t>
            </w:r>
            <w:r w:rsidRPr="00CB1F1A">
              <w:rPr>
                <w:rFonts w:eastAsia="等线"/>
                <w:lang w:eastAsia="zh-CN"/>
              </w:rPr>
              <w:t>n28</w:t>
            </w:r>
            <w:r w:rsidRPr="00CB1F1A">
              <w:rPr>
                <w:rFonts w:eastAsia="等线"/>
                <w:lang w:val="sv-SE" w:eastAsia="zh-CN"/>
              </w:rPr>
              <w:t>-n77</w:t>
            </w:r>
          </w:p>
        </w:tc>
        <w:tc>
          <w:tcPr>
            <w:tcW w:w="1807" w:type="dxa"/>
            <w:vAlign w:val="center"/>
          </w:tcPr>
          <w:p w14:paraId="01A4742C" w14:textId="77777777" w:rsidR="000F4B59" w:rsidRPr="00CB1F1A" w:rsidRDefault="000F4B59" w:rsidP="000F4B59">
            <w:pPr>
              <w:pStyle w:val="TAC"/>
              <w:rPr>
                <w:rFonts w:eastAsia="等线"/>
                <w:lang w:eastAsia="zh-CN"/>
              </w:rPr>
            </w:pPr>
            <w:r w:rsidRPr="00CB1F1A">
              <w:rPr>
                <w:rFonts w:eastAsia="宋体"/>
                <w:lang w:val="en-US" w:eastAsia="zh-CN"/>
              </w:rPr>
              <w:t>0.2</w:t>
            </w:r>
          </w:p>
        </w:tc>
        <w:tc>
          <w:tcPr>
            <w:tcW w:w="1948" w:type="dxa"/>
            <w:vAlign w:val="center"/>
          </w:tcPr>
          <w:p w14:paraId="1D097B90"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0FD60EA8" w14:textId="77777777" w:rsidR="000F4B59" w:rsidRPr="00CB1F1A" w:rsidRDefault="000F4B59" w:rsidP="000F4B59">
            <w:pPr>
              <w:pStyle w:val="TAC"/>
              <w:rPr>
                <w:rFonts w:eastAsia="等线"/>
                <w:lang w:eastAsia="zh-CN"/>
              </w:rPr>
            </w:pPr>
            <w:r w:rsidRPr="00CB1F1A">
              <w:rPr>
                <w:rFonts w:eastAsia="等线" w:hint="eastAsia"/>
              </w:rPr>
              <w:t>0</w:t>
            </w:r>
            <w:r w:rsidRPr="00CB1F1A">
              <w:rPr>
                <w:rFonts w:eastAsia="等线"/>
              </w:rPr>
              <w:t>.5</w:t>
            </w:r>
          </w:p>
        </w:tc>
      </w:tr>
      <w:tr w:rsidR="000F4B59" w:rsidRPr="00CB1F1A" w14:paraId="4D42E99A" w14:textId="77777777" w:rsidTr="000F4B59">
        <w:trPr>
          <w:trHeight w:val="187"/>
          <w:jc w:val="center"/>
        </w:trPr>
        <w:tc>
          <w:tcPr>
            <w:tcW w:w="1735" w:type="dxa"/>
            <w:tcBorders>
              <w:top w:val="single" w:sz="4" w:space="0" w:color="auto"/>
              <w:bottom w:val="single" w:sz="4" w:space="0" w:color="auto"/>
            </w:tcBorders>
            <w:shd w:val="clear" w:color="auto" w:fill="auto"/>
          </w:tcPr>
          <w:p w14:paraId="03106DCE" w14:textId="77777777" w:rsidR="000F4B59" w:rsidRPr="00CB1F1A" w:rsidRDefault="000F4B59" w:rsidP="000F4B59">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n3</w:t>
            </w:r>
            <w:r w:rsidRPr="00CB1F1A">
              <w:rPr>
                <w:rFonts w:eastAsia="等线"/>
                <w:lang w:val="sv-SE" w:eastAsia="ja-JP"/>
              </w:rPr>
              <w:t>-</w:t>
            </w:r>
            <w:r w:rsidRPr="00CB1F1A">
              <w:rPr>
                <w:rFonts w:eastAsia="等线"/>
                <w:lang w:val="en-US" w:eastAsia="zh-CN"/>
              </w:rPr>
              <w:t>n28</w:t>
            </w:r>
            <w:r w:rsidRPr="00CB1F1A">
              <w:rPr>
                <w:rFonts w:eastAsia="等线"/>
                <w:lang w:val="sv-SE" w:eastAsia="zh-CN"/>
              </w:rPr>
              <w:t>-n7</w:t>
            </w:r>
            <w:r w:rsidRPr="00CB1F1A">
              <w:rPr>
                <w:rFonts w:eastAsia="等线" w:hint="eastAsia"/>
                <w:lang w:val="sv-SE" w:eastAsia="zh-CN"/>
              </w:rPr>
              <w:t>8</w:t>
            </w:r>
          </w:p>
        </w:tc>
        <w:tc>
          <w:tcPr>
            <w:tcW w:w="1807" w:type="dxa"/>
            <w:vAlign w:val="center"/>
          </w:tcPr>
          <w:p w14:paraId="28512458" w14:textId="77777777" w:rsidR="000F4B59" w:rsidRPr="00CB1F1A" w:rsidRDefault="000F4B59" w:rsidP="000F4B59">
            <w:pPr>
              <w:pStyle w:val="TAC"/>
              <w:rPr>
                <w:rFonts w:eastAsia="等线"/>
                <w:lang w:eastAsia="zh-CN"/>
              </w:rPr>
            </w:pPr>
            <w:r w:rsidRPr="00CB1F1A">
              <w:rPr>
                <w:rFonts w:eastAsia="等线"/>
                <w:color w:val="000000"/>
                <w:lang w:val="en-US" w:eastAsia="zh-CN"/>
              </w:rPr>
              <w:t>-</w:t>
            </w:r>
          </w:p>
        </w:tc>
        <w:tc>
          <w:tcPr>
            <w:tcW w:w="1948" w:type="dxa"/>
            <w:vAlign w:val="center"/>
          </w:tcPr>
          <w:p w14:paraId="4BEC19C3"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3BA53DDC" w14:textId="77777777" w:rsidR="000F4B59" w:rsidRPr="00CB1F1A" w:rsidRDefault="000F4B59" w:rsidP="000F4B59">
            <w:pPr>
              <w:pStyle w:val="TAC"/>
              <w:rPr>
                <w:rFonts w:eastAsia="等线"/>
                <w:lang w:eastAsia="zh-CN"/>
              </w:rPr>
            </w:pPr>
            <w:r w:rsidRPr="00CB1F1A">
              <w:rPr>
                <w:rFonts w:eastAsia="等线"/>
                <w:color w:val="000000"/>
                <w:lang w:val="en-US" w:eastAsia="zh-CN"/>
              </w:rPr>
              <w:t>0.5</w:t>
            </w:r>
          </w:p>
        </w:tc>
      </w:tr>
      <w:tr w:rsidR="000F4B59" w:rsidRPr="00CB1F1A" w14:paraId="449575F5" w14:textId="77777777" w:rsidTr="000F4B59">
        <w:trPr>
          <w:trHeight w:val="187"/>
          <w:jc w:val="center"/>
        </w:trPr>
        <w:tc>
          <w:tcPr>
            <w:tcW w:w="1735" w:type="dxa"/>
            <w:tcBorders>
              <w:top w:val="single" w:sz="4" w:space="0" w:color="auto"/>
              <w:bottom w:val="single" w:sz="4" w:space="0" w:color="auto"/>
            </w:tcBorders>
            <w:shd w:val="clear" w:color="auto" w:fill="auto"/>
          </w:tcPr>
          <w:p w14:paraId="1B089A21" w14:textId="77777777" w:rsidR="000F4B59" w:rsidRPr="00CB1F1A" w:rsidRDefault="000F4B59" w:rsidP="000F4B59">
            <w:pPr>
              <w:pStyle w:val="TAC"/>
              <w:rPr>
                <w:rFonts w:eastAsia="等线"/>
                <w:lang w:eastAsia="zh-CN"/>
              </w:rPr>
            </w:pPr>
            <w:r w:rsidRPr="00CB1F1A">
              <w:rPr>
                <w:rFonts w:eastAsia="等线"/>
                <w:lang w:eastAsia="zh-CN"/>
              </w:rPr>
              <w:t>CA</w:t>
            </w:r>
            <w:r w:rsidRPr="00CB1F1A">
              <w:rPr>
                <w:rFonts w:eastAsia="等线"/>
              </w:rPr>
              <w:t>_</w:t>
            </w:r>
            <w:r w:rsidRPr="00CB1F1A">
              <w:rPr>
                <w:rFonts w:eastAsia="等线"/>
                <w:lang w:eastAsia="zh-CN"/>
              </w:rPr>
              <w:t>n3</w:t>
            </w:r>
            <w:r w:rsidRPr="00CB1F1A">
              <w:rPr>
                <w:rFonts w:eastAsia="等线"/>
                <w:lang w:val="sv-SE" w:eastAsia="ja-JP"/>
              </w:rPr>
              <w:t>-</w:t>
            </w:r>
            <w:r w:rsidRPr="00CB1F1A">
              <w:rPr>
                <w:rFonts w:eastAsia="等线"/>
                <w:lang w:val="en-US" w:eastAsia="zh-CN"/>
              </w:rPr>
              <w:t>n28</w:t>
            </w:r>
            <w:r w:rsidRPr="00CB1F1A">
              <w:rPr>
                <w:rFonts w:eastAsia="等线"/>
                <w:lang w:val="sv-SE" w:eastAsia="zh-CN"/>
              </w:rPr>
              <w:t>-n7</w:t>
            </w:r>
            <w:r w:rsidRPr="00CB1F1A">
              <w:rPr>
                <w:rFonts w:eastAsia="等线" w:hint="eastAsia"/>
                <w:lang w:val="sv-SE" w:eastAsia="zh-CN"/>
              </w:rPr>
              <w:t>9</w:t>
            </w:r>
          </w:p>
        </w:tc>
        <w:tc>
          <w:tcPr>
            <w:tcW w:w="1807" w:type="dxa"/>
            <w:vAlign w:val="center"/>
          </w:tcPr>
          <w:p w14:paraId="340DAE05" w14:textId="77777777" w:rsidR="000F4B59" w:rsidRPr="00CB1F1A" w:rsidRDefault="000F4B59" w:rsidP="000F4B59">
            <w:pPr>
              <w:pStyle w:val="TAC"/>
              <w:rPr>
                <w:rFonts w:eastAsia="等线"/>
                <w:color w:val="000000"/>
                <w:lang w:val="en-US" w:eastAsia="zh-CN"/>
              </w:rPr>
            </w:pPr>
            <w:r w:rsidRPr="00CB1F1A">
              <w:rPr>
                <w:rFonts w:eastAsia="等线"/>
                <w:color w:val="000000"/>
                <w:lang w:val="en-US" w:eastAsia="zh-CN"/>
              </w:rPr>
              <w:t>-</w:t>
            </w:r>
          </w:p>
        </w:tc>
        <w:tc>
          <w:tcPr>
            <w:tcW w:w="1948" w:type="dxa"/>
            <w:vAlign w:val="center"/>
          </w:tcPr>
          <w:p w14:paraId="0BD9BAFB"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3AE6D566" w14:textId="77777777" w:rsidR="000F4B59" w:rsidRPr="00CB1F1A" w:rsidRDefault="000F4B59" w:rsidP="000F4B59">
            <w:pPr>
              <w:pStyle w:val="TAC"/>
              <w:rPr>
                <w:rFonts w:eastAsia="等线"/>
                <w:color w:val="000000"/>
                <w:lang w:val="en-US" w:eastAsia="zh-CN"/>
              </w:rPr>
            </w:pPr>
            <w:r w:rsidRPr="00CB1F1A">
              <w:rPr>
                <w:rFonts w:eastAsia="等线"/>
                <w:color w:val="000000"/>
                <w:lang w:val="en-US" w:eastAsia="zh-CN"/>
              </w:rPr>
              <w:t>0.5</w:t>
            </w:r>
          </w:p>
        </w:tc>
      </w:tr>
      <w:tr w:rsidR="000F4B59" w:rsidRPr="00CB1F1A" w:rsidDel="000759F2" w14:paraId="58FC9F69" w14:textId="77777777" w:rsidTr="000F4B59">
        <w:trPr>
          <w:trHeight w:val="187"/>
          <w:jc w:val="center"/>
        </w:trPr>
        <w:tc>
          <w:tcPr>
            <w:tcW w:w="1735" w:type="dxa"/>
            <w:tcBorders>
              <w:top w:val="single" w:sz="4" w:space="0" w:color="auto"/>
              <w:bottom w:val="single" w:sz="4" w:space="0" w:color="auto"/>
            </w:tcBorders>
            <w:shd w:val="clear" w:color="auto" w:fill="auto"/>
          </w:tcPr>
          <w:p w14:paraId="34DB11EB" w14:textId="77777777" w:rsidR="000F4B59" w:rsidRPr="00CB1F1A" w:rsidDel="000759F2" w:rsidRDefault="000F4B59" w:rsidP="000F4B59">
            <w:pPr>
              <w:pStyle w:val="TAC"/>
              <w:rPr>
                <w:color w:val="000000"/>
                <w:lang w:eastAsia="zh-CN"/>
              </w:rPr>
            </w:pPr>
            <w:r w:rsidRPr="00CB1F1A">
              <w:rPr>
                <w:rFonts w:eastAsia="等线"/>
                <w:lang w:eastAsia="zh-CN"/>
              </w:rPr>
              <w:t>CA</w:t>
            </w:r>
            <w:r w:rsidRPr="00CB1F1A">
              <w:rPr>
                <w:rFonts w:eastAsia="等线"/>
              </w:rPr>
              <w:t>_</w:t>
            </w:r>
            <w:r w:rsidRPr="00CB1F1A">
              <w:rPr>
                <w:rFonts w:eastAsia="等线"/>
                <w:lang w:eastAsia="zh-CN"/>
              </w:rPr>
              <w:t>n3</w:t>
            </w:r>
            <w:r w:rsidRPr="00CB1F1A">
              <w:rPr>
                <w:rFonts w:eastAsia="等线"/>
                <w:lang w:val="sv-SE" w:eastAsia="ja-JP"/>
              </w:rPr>
              <w:t>-</w:t>
            </w:r>
            <w:r w:rsidRPr="00CB1F1A">
              <w:rPr>
                <w:rFonts w:eastAsia="等线"/>
                <w:lang w:val="en-US" w:eastAsia="zh-CN"/>
              </w:rPr>
              <w:t>n40</w:t>
            </w:r>
            <w:r w:rsidRPr="00CB1F1A">
              <w:rPr>
                <w:rFonts w:eastAsia="等线"/>
                <w:lang w:val="sv-SE" w:eastAsia="zh-CN"/>
              </w:rPr>
              <w:t>-n78</w:t>
            </w:r>
          </w:p>
        </w:tc>
        <w:tc>
          <w:tcPr>
            <w:tcW w:w="1807" w:type="dxa"/>
            <w:vAlign w:val="center"/>
          </w:tcPr>
          <w:p w14:paraId="534B3D03" w14:textId="77777777" w:rsidR="000F4B59" w:rsidRPr="00CB1F1A" w:rsidDel="000759F2" w:rsidRDefault="000F4B59" w:rsidP="000F4B59">
            <w:pPr>
              <w:pStyle w:val="TAC"/>
              <w:rPr>
                <w:rFonts w:eastAsia="等线"/>
                <w:color w:val="000000"/>
                <w:lang w:val="en-US" w:eastAsia="zh-CN"/>
              </w:rPr>
            </w:pPr>
            <w:r w:rsidRPr="00CB1F1A">
              <w:rPr>
                <w:rFonts w:eastAsia="等线"/>
                <w:color w:val="000000"/>
                <w:lang w:val="en-US" w:eastAsia="zh-CN"/>
              </w:rPr>
              <w:t>0.2</w:t>
            </w:r>
          </w:p>
        </w:tc>
        <w:tc>
          <w:tcPr>
            <w:tcW w:w="1948" w:type="dxa"/>
            <w:vAlign w:val="center"/>
          </w:tcPr>
          <w:p w14:paraId="0870715D" w14:textId="77777777" w:rsidR="000F4B59" w:rsidRPr="00CB1F1A" w:rsidDel="000759F2" w:rsidRDefault="000F4B59" w:rsidP="000F4B59">
            <w:pPr>
              <w:pStyle w:val="TAC"/>
              <w:rPr>
                <w:rFonts w:eastAsia="等线"/>
                <w:lang w:eastAsia="zh-CN"/>
              </w:rPr>
            </w:pPr>
            <w:r w:rsidRPr="00CB1F1A">
              <w:rPr>
                <w:rFonts w:eastAsia="等线"/>
                <w:lang w:eastAsia="zh-CN"/>
              </w:rPr>
              <w:t>-</w:t>
            </w:r>
          </w:p>
        </w:tc>
        <w:tc>
          <w:tcPr>
            <w:tcW w:w="1949" w:type="dxa"/>
            <w:vAlign w:val="center"/>
          </w:tcPr>
          <w:p w14:paraId="5CB9A505" w14:textId="77777777" w:rsidR="000F4B59" w:rsidRPr="00CB1F1A" w:rsidDel="000759F2" w:rsidRDefault="000F4B59" w:rsidP="000F4B59">
            <w:pPr>
              <w:pStyle w:val="TAC"/>
              <w:rPr>
                <w:rFonts w:eastAsia="等线"/>
                <w:color w:val="000000"/>
                <w:lang w:val="en-US" w:eastAsia="zh-CN"/>
              </w:rPr>
            </w:pPr>
            <w:r w:rsidRPr="00CB1F1A">
              <w:rPr>
                <w:rFonts w:eastAsia="等线"/>
                <w:lang w:eastAsia="zh-CN"/>
              </w:rPr>
              <w:t>0.5</w:t>
            </w:r>
          </w:p>
        </w:tc>
      </w:tr>
      <w:tr w:rsidR="000F4B59" w:rsidRPr="00CB1F1A" w14:paraId="4E5EEB67" w14:textId="77777777" w:rsidTr="000F4B59">
        <w:trPr>
          <w:trHeight w:val="187"/>
          <w:jc w:val="center"/>
        </w:trPr>
        <w:tc>
          <w:tcPr>
            <w:tcW w:w="1735" w:type="dxa"/>
            <w:tcBorders>
              <w:top w:val="single" w:sz="4" w:space="0" w:color="auto"/>
              <w:bottom w:val="single" w:sz="4" w:space="0" w:color="auto"/>
            </w:tcBorders>
            <w:shd w:val="clear" w:color="auto" w:fill="auto"/>
          </w:tcPr>
          <w:p w14:paraId="6E7C5CE1" w14:textId="77777777" w:rsidR="000F4B59" w:rsidRPr="00CB1F1A" w:rsidRDefault="000F4B59" w:rsidP="000F4B59">
            <w:pPr>
              <w:pStyle w:val="TAC"/>
              <w:rPr>
                <w:color w:val="000000"/>
                <w:lang w:eastAsia="zh-CN"/>
              </w:rPr>
            </w:pPr>
            <w:r w:rsidRPr="00CB1F1A">
              <w:rPr>
                <w:rFonts w:eastAsia="宋体"/>
                <w:color w:val="000000"/>
                <w:lang w:eastAsia="zh-CN"/>
              </w:rPr>
              <w:t>CA_n3-n40-n105</w:t>
            </w:r>
          </w:p>
        </w:tc>
        <w:tc>
          <w:tcPr>
            <w:tcW w:w="1807" w:type="dxa"/>
            <w:vAlign w:val="center"/>
          </w:tcPr>
          <w:p w14:paraId="3404067F" w14:textId="77777777" w:rsidR="000F4B59" w:rsidRPr="00CB1F1A" w:rsidRDefault="000F4B59" w:rsidP="000F4B59">
            <w:pPr>
              <w:pStyle w:val="TAC"/>
              <w:rPr>
                <w:rFonts w:eastAsia="等线"/>
                <w:color w:val="000000"/>
                <w:lang w:val="en-US" w:eastAsia="zh-CN"/>
              </w:rPr>
            </w:pPr>
            <w:r w:rsidRPr="00CB1F1A">
              <w:rPr>
                <w:rFonts w:eastAsia="等线"/>
                <w:color w:val="000000" w:themeColor="text1"/>
                <w:lang w:eastAsia="zh-CN"/>
              </w:rPr>
              <w:t>-</w:t>
            </w:r>
          </w:p>
        </w:tc>
        <w:tc>
          <w:tcPr>
            <w:tcW w:w="1948" w:type="dxa"/>
            <w:vAlign w:val="center"/>
          </w:tcPr>
          <w:p w14:paraId="1979F933" w14:textId="77777777" w:rsidR="000F4B59" w:rsidRPr="00CB1F1A" w:rsidRDefault="000F4B59" w:rsidP="000F4B59">
            <w:pPr>
              <w:pStyle w:val="TAC"/>
              <w:rPr>
                <w:rFonts w:eastAsia="等线"/>
                <w:lang w:eastAsia="zh-CN"/>
              </w:rPr>
            </w:pPr>
            <w:r w:rsidRPr="00CB1F1A">
              <w:rPr>
                <w:rFonts w:eastAsia="等线"/>
                <w:color w:val="000000" w:themeColor="text1"/>
                <w:lang w:eastAsia="zh-CN"/>
              </w:rPr>
              <w:t>-</w:t>
            </w:r>
          </w:p>
        </w:tc>
        <w:tc>
          <w:tcPr>
            <w:tcW w:w="1949" w:type="dxa"/>
            <w:vAlign w:val="center"/>
          </w:tcPr>
          <w:p w14:paraId="7759E2CE" w14:textId="77777777" w:rsidR="000F4B59" w:rsidRPr="00CB1F1A" w:rsidRDefault="000F4B59" w:rsidP="000F4B59">
            <w:pPr>
              <w:pStyle w:val="TAC"/>
              <w:rPr>
                <w:rFonts w:eastAsia="等线"/>
                <w:color w:val="000000"/>
                <w:lang w:val="en-US" w:eastAsia="zh-CN"/>
              </w:rPr>
            </w:pPr>
            <w:r w:rsidRPr="00CB1F1A">
              <w:rPr>
                <w:rFonts w:eastAsia="等线"/>
                <w:color w:val="000000" w:themeColor="text1"/>
                <w:lang w:eastAsia="zh-CN"/>
              </w:rPr>
              <w:t>0.3</w:t>
            </w:r>
          </w:p>
        </w:tc>
      </w:tr>
      <w:tr w:rsidR="000F4B59" w:rsidRPr="00CB1F1A" w14:paraId="06E521AA" w14:textId="77777777" w:rsidTr="000F4B59">
        <w:trPr>
          <w:trHeight w:val="187"/>
          <w:jc w:val="center"/>
        </w:trPr>
        <w:tc>
          <w:tcPr>
            <w:tcW w:w="1735" w:type="dxa"/>
            <w:tcBorders>
              <w:top w:val="single" w:sz="4" w:space="0" w:color="auto"/>
              <w:bottom w:val="single" w:sz="4" w:space="0" w:color="auto"/>
            </w:tcBorders>
            <w:shd w:val="clear" w:color="auto" w:fill="auto"/>
          </w:tcPr>
          <w:p w14:paraId="2A799DEB" w14:textId="77777777" w:rsidR="000F4B59" w:rsidRPr="00CB1F1A" w:rsidRDefault="000F4B59" w:rsidP="000F4B59">
            <w:pPr>
              <w:pStyle w:val="TAC"/>
              <w:rPr>
                <w:color w:val="000000"/>
                <w:lang w:eastAsia="zh-CN"/>
              </w:rPr>
            </w:pPr>
            <w:r w:rsidRPr="00CB1F1A">
              <w:rPr>
                <w:color w:val="000000"/>
                <w:lang w:eastAsia="zh-CN"/>
              </w:rPr>
              <w:t>CA_n3-n67-n78</w:t>
            </w:r>
          </w:p>
        </w:tc>
        <w:tc>
          <w:tcPr>
            <w:tcW w:w="1807" w:type="dxa"/>
            <w:vAlign w:val="center"/>
          </w:tcPr>
          <w:p w14:paraId="16AC0F80" w14:textId="77777777" w:rsidR="000F4B59" w:rsidRPr="00CB1F1A" w:rsidRDefault="000F4B59" w:rsidP="000F4B59">
            <w:pPr>
              <w:pStyle w:val="TAC"/>
              <w:rPr>
                <w:rFonts w:eastAsia="等线"/>
                <w:color w:val="000000"/>
                <w:lang w:val="en-US" w:eastAsia="zh-CN"/>
              </w:rPr>
            </w:pPr>
            <w:r w:rsidRPr="00CB1F1A">
              <w:rPr>
                <w:rFonts w:eastAsia="等线"/>
                <w:color w:val="000000"/>
                <w:lang w:val="en-US" w:eastAsia="zh-CN"/>
              </w:rPr>
              <w:t>-</w:t>
            </w:r>
          </w:p>
        </w:tc>
        <w:tc>
          <w:tcPr>
            <w:tcW w:w="1948" w:type="dxa"/>
            <w:vAlign w:val="center"/>
          </w:tcPr>
          <w:p w14:paraId="61DB4DC8"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3543D8E9" w14:textId="77777777" w:rsidR="000F4B59" w:rsidRPr="00CB1F1A" w:rsidRDefault="000F4B59" w:rsidP="000F4B59">
            <w:pPr>
              <w:pStyle w:val="TAC"/>
              <w:rPr>
                <w:rFonts w:eastAsia="等线"/>
                <w:color w:val="000000"/>
                <w:lang w:val="en-US" w:eastAsia="zh-CN"/>
              </w:rPr>
            </w:pPr>
            <w:r w:rsidRPr="00CB1F1A">
              <w:rPr>
                <w:rFonts w:eastAsia="等线" w:hint="eastAsia"/>
                <w:lang w:eastAsia="zh-CN"/>
              </w:rPr>
              <w:t>0</w:t>
            </w:r>
            <w:r w:rsidRPr="00CB1F1A">
              <w:rPr>
                <w:rFonts w:eastAsia="等线"/>
                <w:lang w:eastAsia="zh-CN"/>
              </w:rPr>
              <w:t>.5</w:t>
            </w:r>
          </w:p>
        </w:tc>
      </w:tr>
      <w:tr w:rsidR="000F4B59" w:rsidRPr="00CB1F1A" w14:paraId="7146734B" w14:textId="77777777" w:rsidTr="000F4B59">
        <w:trPr>
          <w:trHeight w:val="187"/>
          <w:jc w:val="center"/>
        </w:trPr>
        <w:tc>
          <w:tcPr>
            <w:tcW w:w="1735" w:type="dxa"/>
            <w:tcBorders>
              <w:top w:val="single" w:sz="4" w:space="0" w:color="auto"/>
              <w:bottom w:val="single" w:sz="4" w:space="0" w:color="auto"/>
            </w:tcBorders>
            <w:shd w:val="clear" w:color="auto" w:fill="auto"/>
          </w:tcPr>
          <w:p w14:paraId="1F492105" w14:textId="77777777" w:rsidR="000F4B59" w:rsidRPr="00CB1F1A" w:rsidRDefault="000F4B59" w:rsidP="000F4B59">
            <w:pPr>
              <w:pStyle w:val="TAC"/>
              <w:rPr>
                <w:color w:val="000000"/>
                <w:lang w:eastAsia="zh-CN"/>
              </w:rPr>
            </w:pPr>
            <w:r w:rsidRPr="00CB1F1A">
              <w:rPr>
                <w:rFonts w:eastAsia="等线"/>
                <w:lang w:eastAsia="zh-CN"/>
              </w:rPr>
              <w:t>CA</w:t>
            </w:r>
            <w:r w:rsidRPr="00CB1F1A">
              <w:rPr>
                <w:rFonts w:eastAsia="等线"/>
              </w:rPr>
              <w:t>_</w:t>
            </w:r>
            <w:r w:rsidRPr="00CB1F1A">
              <w:rPr>
                <w:rFonts w:eastAsia="等线"/>
                <w:lang w:eastAsia="zh-CN"/>
              </w:rPr>
              <w:t>n3</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77</w:t>
            </w:r>
            <w:r w:rsidRPr="00CB1F1A">
              <w:rPr>
                <w:rFonts w:eastAsia="等线"/>
                <w:lang w:val="sv-SE" w:eastAsia="zh-CN"/>
              </w:rPr>
              <w:t>-n7</w:t>
            </w:r>
            <w:r w:rsidRPr="00CB1F1A">
              <w:rPr>
                <w:rFonts w:eastAsia="等线" w:hint="eastAsia"/>
                <w:lang w:val="sv-SE" w:eastAsia="zh-CN"/>
              </w:rPr>
              <w:t>9</w:t>
            </w:r>
          </w:p>
        </w:tc>
        <w:tc>
          <w:tcPr>
            <w:tcW w:w="1807" w:type="dxa"/>
            <w:vAlign w:val="center"/>
          </w:tcPr>
          <w:p w14:paraId="53848160"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.2</w:t>
            </w:r>
          </w:p>
        </w:tc>
        <w:tc>
          <w:tcPr>
            <w:tcW w:w="1948" w:type="dxa"/>
            <w:vAlign w:val="center"/>
          </w:tcPr>
          <w:p w14:paraId="1D64216F"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.5</w:t>
            </w:r>
          </w:p>
        </w:tc>
        <w:tc>
          <w:tcPr>
            <w:tcW w:w="1949" w:type="dxa"/>
            <w:vAlign w:val="center"/>
          </w:tcPr>
          <w:p w14:paraId="256365D5"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w:t>
            </w:r>
          </w:p>
        </w:tc>
      </w:tr>
      <w:tr w:rsidR="000F4B59" w:rsidRPr="00CB1F1A" w14:paraId="0830A5B4" w14:textId="77777777" w:rsidTr="000F4B59">
        <w:trPr>
          <w:trHeight w:val="187"/>
          <w:jc w:val="center"/>
        </w:trPr>
        <w:tc>
          <w:tcPr>
            <w:tcW w:w="1735" w:type="dxa"/>
            <w:tcBorders>
              <w:top w:val="single" w:sz="4" w:space="0" w:color="auto"/>
              <w:bottom w:val="single" w:sz="4" w:space="0" w:color="auto"/>
            </w:tcBorders>
            <w:shd w:val="clear" w:color="auto" w:fill="auto"/>
          </w:tcPr>
          <w:p w14:paraId="36C1F90F" w14:textId="77777777" w:rsidR="000F4B59" w:rsidRPr="00CB1F1A" w:rsidRDefault="000F4B59" w:rsidP="000F4B59">
            <w:pPr>
              <w:pStyle w:val="TAC"/>
              <w:rPr>
                <w:rFonts w:eastAsia="等线"/>
                <w:lang w:eastAsia="zh-CN"/>
              </w:rPr>
            </w:pPr>
            <w:r w:rsidRPr="00CB1F1A">
              <w:rPr>
                <w:rFonts w:eastAsia="等线"/>
                <w:color w:val="000000"/>
                <w:lang w:eastAsia="zh-CN"/>
              </w:rPr>
              <w:t>CA_n3-n78-n79</w:t>
            </w:r>
          </w:p>
        </w:tc>
        <w:tc>
          <w:tcPr>
            <w:tcW w:w="1807" w:type="dxa"/>
            <w:vAlign w:val="center"/>
          </w:tcPr>
          <w:p w14:paraId="4A7C952E"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0.2</w:t>
            </w:r>
          </w:p>
        </w:tc>
        <w:tc>
          <w:tcPr>
            <w:tcW w:w="1948" w:type="dxa"/>
            <w:vAlign w:val="center"/>
          </w:tcPr>
          <w:p w14:paraId="2873F2A9" w14:textId="77777777" w:rsidR="000F4B59" w:rsidRPr="00CB1F1A" w:rsidRDefault="000F4B59" w:rsidP="000F4B59">
            <w:pPr>
              <w:pStyle w:val="TAC"/>
              <w:rPr>
                <w:rFonts w:eastAsia="等线"/>
                <w:lang w:val="en-US" w:eastAsia="zh-CN"/>
              </w:rPr>
            </w:pPr>
            <w:r w:rsidRPr="00CB1F1A">
              <w:rPr>
                <w:rFonts w:eastAsia="等线" w:hint="eastAsia"/>
                <w:lang w:val="en-US" w:eastAsia="zh-CN"/>
              </w:rPr>
              <w:t>0.5</w:t>
            </w:r>
          </w:p>
        </w:tc>
        <w:tc>
          <w:tcPr>
            <w:tcW w:w="1949" w:type="dxa"/>
            <w:vAlign w:val="center"/>
          </w:tcPr>
          <w:p w14:paraId="0330F4EC"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0.5</w:t>
            </w:r>
          </w:p>
        </w:tc>
      </w:tr>
      <w:tr w:rsidR="000F4B59" w:rsidRPr="00CB1F1A" w14:paraId="084B82E2" w14:textId="77777777" w:rsidTr="000F4B59">
        <w:trPr>
          <w:trHeight w:val="187"/>
          <w:jc w:val="center"/>
        </w:trPr>
        <w:tc>
          <w:tcPr>
            <w:tcW w:w="1735" w:type="dxa"/>
            <w:tcBorders>
              <w:top w:val="single" w:sz="4" w:space="0" w:color="auto"/>
              <w:bottom w:val="single" w:sz="4" w:space="0" w:color="auto"/>
            </w:tcBorders>
            <w:shd w:val="clear" w:color="auto" w:fill="auto"/>
          </w:tcPr>
          <w:p w14:paraId="4D51A510" w14:textId="77777777" w:rsidR="000F4B59" w:rsidRPr="00CB1F1A" w:rsidRDefault="000F4B59" w:rsidP="000F4B59">
            <w:pPr>
              <w:pStyle w:val="TAC"/>
              <w:rPr>
                <w:rFonts w:eastAsia="等线"/>
                <w:lang w:eastAsia="zh-CN"/>
              </w:rPr>
            </w:pPr>
            <w:r w:rsidRPr="00CB1F1A">
              <w:rPr>
                <w:rFonts w:eastAsia="等线" w:cs="Arial" w:hint="eastAsia"/>
                <w:szCs w:val="22"/>
                <w:lang w:val="en-US" w:eastAsia="zh-CN"/>
              </w:rPr>
              <w:t>CA_n3-n40-n41</w:t>
            </w:r>
          </w:p>
        </w:tc>
        <w:tc>
          <w:tcPr>
            <w:tcW w:w="1807" w:type="dxa"/>
            <w:vAlign w:val="center"/>
          </w:tcPr>
          <w:p w14:paraId="503629E6"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w:t>
            </w:r>
          </w:p>
        </w:tc>
        <w:tc>
          <w:tcPr>
            <w:tcW w:w="1948" w:type="dxa"/>
            <w:vAlign w:val="center"/>
          </w:tcPr>
          <w:p w14:paraId="48F237F8" w14:textId="77777777" w:rsidR="000F4B59" w:rsidRPr="00CB1F1A" w:rsidRDefault="000F4B59" w:rsidP="000F4B59">
            <w:pPr>
              <w:pStyle w:val="TAC"/>
              <w:rPr>
                <w:rFonts w:eastAsia="等线"/>
                <w:lang w:eastAsia="zh-CN"/>
              </w:rPr>
            </w:pPr>
            <w:r w:rsidRPr="00CB1F1A">
              <w:rPr>
                <w:rFonts w:eastAsia="等线" w:hint="eastAsia"/>
                <w:lang w:eastAsia="zh-CN"/>
              </w:rPr>
              <w:t>-</w:t>
            </w:r>
          </w:p>
        </w:tc>
        <w:tc>
          <w:tcPr>
            <w:tcW w:w="1949" w:type="dxa"/>
            <w:vAlign w:val="center"/>
          </w:tcPr>
          <w:p w14:paraId="0F59EFA7" w14:textId="77777777" w:rsidR="000F4B59" w:rsidRPr="00CB1F1A" w:rsidRDefault="000F4B59" w:rsidP="000F4B59">
            <w:pPr>
              <w:pStyle w:val="TAC"/>
              <w:rPr>
                <w:rFonts w:eastAsia="等线"/>
                <w:color w:val="000000"/>
                <w:lang w:val="en-US" w:eastAsia="zh-CN"/>
              </w:rPr>
            </w:pPr>
            <w:r w:rsidRPr="00CB1F1A">
              <w:rPr>
                <w:rFonts w:eastAsia="等线" w:cs="Arial" w:hint="eastAsia"/>
                <w:lang w:eastAsia="zh-CN"/>
              </w:rPr>
              <w:t>0</w:t>
            </w:r>
            <w:r w:rsidRPr="00CB1F1A">
              <w:rPr>
                <w:rFonts w:eastAsia="等线" w:cs="Arial" w:hint="eastAsia"/>
                <w:vertAlign w:val="superscript"/>
                <w:lang w:val="en-US" w:eastAsia="zh-CN"/>
              </w:rPr>
              <w:t>1</w:t>
            </w:r>
            <w:r w:rsidRPr="00CB1F1A">
              <w:rPr>
                <w:rFonts w:eastAsia="等线" w:cs="Arial"/>
                <w:lang w:val="en-US" w:eastAsia="zh-CN"/>
              </w:rPr>
              <w:t xml:space="preserve"> / </w:t>
            </w:r>
            <w:r w:rsidRPr="00CB1F1A">
              <w:rPr>
                <w:rFonts w:eastAsia="等线" w:cs="Arial" w:hint="eastAsia"/>
                <w:lang w:val="en-US" w:eastAsia="zh-CN"/>
              </w:rPr>
              <w:t>0.5</w:t>
            </w:r>
            <w:r w:rsidRPr="00CB1F1A">
              <w:rPr>
                <w:rFonts w:eastAsia="等线" w:cs="Arial" w:hint="eastAsia"/>
                <w:vertAlign w:val="superscript"/>
                <w:lang w:val="en-US" w:eastAsia="zh-CN"/>
              </w:rPr>
              <w:t>2</w:t>
            </w:r>
          </w:p>
        </w:tc>
      </w:tr>
      <w:tr w:rsidR="000F4B59" w:rsidRPr="00CB1F1A" w14:paraId="1C60FE14" w14:textId="77777777" w:rsidTr="000F4B59">
        <w:trPr>
          <w:trHeight w:val="187"/>
          <w:jc w:val="center"/>
        </w:trPr>
        <w:tc>
          <w:tcPr>
            <w:tcW w:w="1735" w:type="dxa"/>
            <w:tcBorders>
              <w:top w:val="single" w:sz="4" w:space="0" w:color="auto"/>
              <w:bottom w:val="single" w:sz="4" w:space="0" w:color="auto"/>
            </w:tcBorders>
            <w:shd w:val="clear" w:color="auto" w:fill="auto"/>
          </w:tcPr>
          <w:p w14:paraId="53E8C7D4" w14:textId="77777777" w:rsidR="000F4B59" w:rsidRPr="00CB1F1A" w:rsidRDefault="000F4B59" w:rsidP="000F4B59">
            <w:pPr>
              <w:pStyle w:val="TAC"/>
              <w:rPr>
                <w:rFonts w:eastAsia="等线"/>
              </w:rPr>
            </w:pPr>
            <w:r w:rsidRPr="00CB1F1A">
              <w:rPr>
                <w:rFonts w:eastAsia="等线" w:hint="eastAsia"/>
                <w:lang w:eastAsia="ja-JP"/>
              </w:rPr>
              <w:t>CA_n3-n41-n77</w:t>
            </w:r>
          </w:p>
        </w:tc>
        <w:tc>
          <w:tcPr>
            <w:tcW w:w="1807" w:type="dxa"/>
            <w:tcBorders>
              <w:top w:val="nil"/>
            </w:tcBorders>
            <w:shd w:val="clear" w:color="auto" w:fill="auto"/>
            <w:vAlign w:val="center"/>
          </w:tcPr>
          <w:p w14:paraId="244704E8" w14:textId="77777777" w:rsidR="000F4B59" w:rsidRPr="00CB1F1A" w:rsidRDefault="000F4B59" w:rsidP="000F4B59">
            <w:pPr>
              <w:pStyle w:val="TAC"/>
              <w:rPr>
                <w:rFonts w:eastAsia="等线"/>
                <w:lang w:eastAsia="zh-CN"/>
              </w:rPr>
            </w:pPr>
            <w:r w:rsidRPr="00CB1F1A">
              <w:rPr>
                <w:rFonts w:eastAsia="等线"/>
                <w:lang w:eastAsia="zh-CN"/>
              </w:rPr>
              <w:t>0.2</w:t>
            </w:r>
          </w:p>
        </w:tc>
        <w:tc>
          <w:tcPr>
            <w:tcW w:w="1948" w:type="dxa"/>
            <w:tcBorders>
              <w:top w:val="nil"/>
            </w:tcBorders>
            <w:shd w:val="clear" w:color="auto" w:fill="auto"/>
            <w:vAlign w:val="center"/>
          </w:tcPr>
          <w:p w14:paraId="5393F98B"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hint="eastAsia"/>
                <w:vertAlign w:val="superscript"/>
                <w:lang w:eastAsia="zh-CN"/>
              </w:rPr>
              <w:t>1</w:t>
            </w:r>
            <w:r w:rsidRPr="00CB1F1A">
              <w:rPr>
                <w:rFonts w:eastAsia="等线"/>
                <w:vertAlign w:val="superscript"/>
                <w:lang w:eastAsia="zh-CN"/>
              </w:rPr>
              <w:t xml:space="preserve"> </w:t>
            </w:r>
            <w:r w:rsidRPr="00CB1F1A">
              <w:rPr>
                <w:rFonts w:eastAsia="等线" w:hint="eastAsia"/>
                <w:lang w:eastAsia="zh-CN"/>
              </w:rPr>
              <w:t>/</w:t>
            </w:r>
            <w:r w:rsidRPr="00CB1F1A">
              <w:rPr>
                <w:rFonts w:eastAsia="等线"/>
                <w:lang w:eastAsia="zh-CN"/>
              </w:rPr>
              <w:t xml:space="preserve"> </w:t>
            </w:r>
            <w:r w:rsidRPr="00CB1F1A">
              <w:rPr>
                <w:rFonts w:eastAsia="等线" w:hint="eastAsia"/>
                <w:lang w:eastAsia="ja-JP"/>
              </w:rPr>
              <w:t>0.5</w:t>
            </w:r>
            <w:r w:rsidRPr="00CB1F1A">
              <w:rPr>
                <w:rFonts w:eastAsia="等线" w:hint="eastAsia"/>
                <w:vertAlign w:val="superscript"/>
                <w:lang w:eastAsia="zh-CN"/>
              </w:rPr>
              <w:t>2</w:t>
            </w:r>
          </w:p>
        </w:tc>
        <w:tc>
          <w:tcPr>
            <w:tcW w:w="1949" w:type="dxa"/>
            <w:vAlign w:val="center"/>
          </w:tcPr>
          <w:p w14:paraId="6ED92B5A" w14:textId="77777777" w:rsidR="000F4B59" w:rsidRPr="00CB1F1A" w:rsidRDefault="000F4B59" w:rsidP="000F4B59">
            <w:pPr>
              <w:pStyle w:val="TAC"/>
              <w:rPr>
                <w:rFonts w:eastAsia="等线" w:cs="Arial"/>
                <w:lang w:val="en-US" w:eastAsia="zh-CN"/>
              </w:rPr>
            </w:pPr>
            <w:r w:rsidRPr="00CB1F1A">
              <w:rPr>
                <w:rFonts w:eastAsia="等线" w:hint="eastAsia"/>
                <w:lang w:eastAsia="ja-JP"/>
              </w:rPr>
              <w:t>0</w:t>
            </w:r>
            <w:r w:rsidRPr="00CB1F1A">
              <w:rPr>
                <w:rFonts w:eastAsia="等线" w:hint="eastAsia"/>
                <w:lang w:eastAsia="zh-CN"/>
              </w:rPr>
              <w:t>.</w:t>
            </w:r>
            <w:r w:rsidRPr="00CB1F1A">
              <w:rPr>
                <w:rFonts w:eastAsia="等线"/>
                <w:lang w:eastAsia="zh-CN"/>
              </w:rPr>
              <w:t>5</w:t>
            </w:r>
          </w:p>
        </w:tc>
      </w:tr>
      <w:tr w:rsidR="000F4B59" w:rsidRPr="00CB1F1A" w14:paraId="47B8838A" w14:textId="77777777" w:rsidTr="000F4B59">
        <w:trPr>
          <w:trHeight w:val="187"/>
          <w:jc w:val="center"/>
        </w:trPr>
        <w:tc>
          <w:tcPr>
            <w:tcW w:w="1735" w:type="dxa"/>
            <w:tcBorders>
              <w:top w:val="single" w:sz="4" w:space="0" w:color="auto"/>
              <w:bottom w:val="single" w:sz="4" w:space="0" w:color="auto"/>
            </w:tcBorders>
            <w:shd w:val="clear" w:color="auto" w:fill="auto"/>
          </w:tcPr>
          <w:p w14:paraId="50000BC6" w14:textId="77777777" w:rsidR="000F4B59" w:rsidRPr="00CB1F1A" w:rsidRDefault="000F4B59" w:rsidP="000F4B59">
            <w:pPr>
              <w:pStyle w:val="TAC"/>
              <w:rPr>
                <w:rFonts w:eastAsia="等线"/>
              </w:rPr>
            </w:pPr>
            <w:r w:rsidRPr="00CB1F1A">
              <w:rPr>
                <w:rFonts w:eastAsia="等线" w:hint="eastAsia"/>
                <w:lang w:eastAsia="ja-JP"/>
              </w:rPr>
              <w:t>CA_n3-n41-n78</w:t>
            </w:r>
          </w:p>
        </w:tc>
        <w:tc>
          <w:tcPr>
            <w:tcW w:w="1807" w:type="dxa"/>
            <w:tcBorders>
              <w:top w:val="nil"/>
            </w:tcBorders>
            <w:shd w:val="clear" w:color="auto" w:fill="auto"/>
            <w:vAlign w:val="center"/>
          </w:tcPr>
          <w:p w14:paraId="2CD081D9" w14:textId="77777777" w:rsidR="000F4B59" w:rsidRPr="00CB1F1A" w:rsidRDefault="000F4B59" w:rsidP="000F4B59">
            <w:pPr>
              <w:pStyle w:val="TAC"/>
              <w:rPr>
                <w:rFonts w:eastAsia="等线"/>
                <w:lang w:eastAsia="zh-CN"/>
              </w:rPr>
            </w:pPr>
            <w:r w:rsidRPr="00CB1F1A">
              <w:rPr>
                <w:rFonts w:eastAsia="等线"/>
                <w:lang w:eastAsia="zh-CN"/>
              </w:rPr>
              <w:t>0.2</w:t>
            </w:r>
          </w:p>
        </w:tc>
        <w:tc>
          <w:tcPr>
            <w:tcW w:w="1948" w:type="dxa"/>
            <w:tcBorders>
              <w:top w:val="nil"/>
            </w:tcBorders>
            <w:shd w:val="clear" w:color="auto" w:fill="auto"/>
            <w:vAlign w:val="center"/>
          </w:tcPr>
          <w:p w14:paraId="56123048"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hint="eastAsia"/>
                <w:vertAlign w:val="superscript"/>
                <w:lang w:eastAsia="zh-CN"/>
              </w:rPr>
              <w:t>1</w:t>
            </w:r>
            <w:r w:rsidRPr="00CB1F1A">
              <w:rPr>
                <w:rFonts w:eastAsia="等线"/>
                <w:vertAlign w:val="superscript"/>
                <w:lang w:eastAsia="zh-CN"/>
              </w:rPr>
              <w:t xml:space="preserve"> </w:t>
            </w:r>
            <w:r w:rsidRPr="00CB1F1A">
              <w:rPr>
                <w:rFonts w:eastAsia="等线" w:hint="eastAsia"/>
                <w:lang w:eastAsia="zh-CN"/>
              </w:rPr>
              <w:t>/</w:t>
            </w:r>
            <w:r w:rsidRPr="00CB1F1A">
              <w:rPr>
                <w:rFonts w:eastAsia="等线"/>
                <w:lang w:eastAsia="zh-CN"/>
              </w:rPr>
              <w:t xml:space="preserve"> </w:t>
            </w:r>
            <w:r w:rsidRPr="00CB1F1A">
              <w:rPr>
                <w:rFonts w:eastAsia="等线" w:hint="eastAsia"/>
                <w:lang w:eastAsia="ja-JP"/>
              </w:rPr>
              <w:t>0.5</w:t>
            </w:r>
            <w:r w:rsidRPr="00CB1F1A">
              <w:rPr>
                <w:rFonts w:eastAsia="等线" w:hint="eastAsia"/>
                <w:vertAlign w:val="superscript"/>
                <w:lang w:eastAsia="zh-CN"/>
              </w:rPr>
              <w:t>2</w:t>
            </w:r>
          </w:p>
        </w:tc>
        <w:tc>
          <w:tcPr>
            <w:tcW w:w="1949" w:type="dxa"/>
            <w:vAlign w:val="center"/>
          </w:tcPr>
          <w:p w14:paraId="12D31AD1" w14:textId="77777777" w:rsidR="000F4B59" w:rsidRPr="00CB1F1A" w:rsidRDefault="000F4B59" w:rsidP="000F4B59">
            <w:pPr>
              <w:pStyle w:val="TAC"/>
              <w:rPr>
                <w:rFonts w:eastAsia="等线" w:cs="Arial"/>
                <w:lang w:val="en-US" w:eastAsia="zh-CN"/>
              </w:rPr>
            </w:pPr>
            <w:r w:rsidRPr="00CB1F1A">
              <w:rPr>
                <w:rFonts w:eastAsia="等线" w:hint="eastAsia"/>
                <w:lang w:eastAsia="ja-JP"/>
              </w:rPr>
              <w:t>0</w:t>
            </w:r>
            <w:r w:rsidRPr="00CB1F1A">
              <w:rPr>
                <w:rFonts w:eastAsia="等线" w:hint="eastAsia"/>
                <w:lang w:eastAsia="zh-CN"/>
              </w:rPr>
              <w:t>.</w:t>
            </w:r>
            <w:r w:rsidRPr="00CB1F1A">
              <w:rPr>
                <w:rFonts w:eastAsia="等线"/>
                <w:lang w:eastAsia="zh-CN"/>
              </w:rPr>
              <w:t>5</w:t>
            </w:r>
          </w:p>
        </w:tc>
      </w:tr>
      <w:tr w:rsidR="000F4B59" w:rsidRPr="00CB1F1A" w14:paraId="5A8A7A34" w14:textId="77777777" w:rsidTr="000F4B59">
        <w:trPr>
          <w:trHeight w:val="187"/>
          <w:jc w:val="center"/>
        </w:trPr>
        <w:tc>
          <w:tcPr>
            <w:tcW w:w="1735" w:type="dxa"/>
            <w:tcBorders>
              <w:bottom w:val="single" w:sz="4" w:space="0" w:color="auto"/>
            </w:tcBorders>
            <w:shd w:val="clear" w:color="auto" w:fill="auto"/>
          </w:tcPr>
          <w:p w14:paraId="0C9B2724" w14:textId="77777777" w:rsidR="000F4B59" w:rsidRPr="00CB1F1A" w:rsidRDefault="000F4B59" w:rsidP="000F4B59">
            <w:pPr>
              <w:pStyle w:val="TAC"/>
              <w:rPr>
                <w:rFonts w:eastAsia="等线"/>
              </w:rPr>
            </w:pPr>
            <w:r w:rsidRPr="00CB1F1A">
              <w:rPr>
                <w:rFonts w:eastAsia="等线"/>
                <w:bCs/>
                <w:lang w:val="en-US" w:eastAsia="ja-JP"/>
              </w:rPr>
              <w:t>CA_</w:t>
            </w:r>
            <w:r w:rsidRPr="00CB1F1A">
              <w:rPr>
                <w:rFonts w:eastAsia="等线" w:hint="eastAsia"/>
                <w:bCs/>
                <w:lang w:val="en-US" w:eastAsia="zh-CN"/>
              </w:rPr>
              <w:t>n3</w:t>
            </w:r>
            <w:r w:rsidRPr="00CB1F1A">
              <w:rPr>
                <w:rFonts w:eastAsia="等线"/>
                <w:bCs/>
                <w:lang w:val="en-US" w:eastAsia="ja-JP"/>
              </w:rPr>
              <w:t>-</w:t>
            </w:r>
            <w:r w:rsidRPr="00CB1F1A">
              <w:rPr>
                <w:rFonts w:eastAsia="等线" w:hint="eastAsia"/>
                <w:bCs/>
                <w:lang w:val="en-US" w:eastAsia="zh-CN"/>
              </w:rPr>
              <w:t>n41</w:t>
            </w:r>
            <w:r w:rsidRPr="00CB1F1A">
              <w:rPr>
                <w:rFonts w:eastAsia="等线" w:hint="eastAsia"/>
                <w:bCs/>
                <w:lang w:val="en-US" w:eastAsia="ja-JP"/>
              </w:rPr>
              <w:t>-</w:t>
            </w:r>
            <w:r w:rsidRPr="00CB1F1A">
              <w:rPr>
                <w:rFonts w:eastAsia="等线" w:hint="eastAsia"/>
                <w:bCs/>
                <w:lang w:val="en-US" w:eastAsia="zh-CN"/>
              </w:rPr>
              <w:t>n79</w:t>
            </w:r>
          </w:p>
        </w:tc>
        <w:tc>
          <w:tcPr>
            <w:tcW w:w="1807" w:type="dxa"/>
            <w:vAlign w:val="center"/>
          </w:tcPr>
          <w:p w14:paraId="37395A09" w14:textId="77777777" w:rsidR="000F4B59" w:rsidRPr="00CB1F1A" w:rsidRDefault="000F4B59" w:rsidP="000F4B59">
            <w:pPr>
              <w:pStyle w:val="TAC"/>
              <w:rPr>
                <w:rFonts w:eastAsia="等线"/>
                <w:lang w:eastAsia="zh-CN"/>
              </w:rPr>
            </w:pPr>
            <w:r w:rsidRPr="00CB1F1A">
              <w:rPr>
                <w:rFonts w:eastAsia="等线"/>
                <w:lang w:val="en-US" w:eastAsia="zh-CN"/>
              </w:rPr>
              <w:t>-</w:t>
            </w:r>
          </w:p>
        </w:tc>
        <w:tc>
          <w:tcPr>
            <w:tcW w:w="1948" w:type="dxa"/>
            <w:vAlign w:val="center"/>
          </w:tcPr>
          <w:p w14:paraId="2E3FC976"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.5</w:t>
            </w:r>
          </w:p>
        </w:tc>
        <w:tc>
          <w:tcPr>
            <w:tcW w:w="1949" w:type="dxa"/>
            <w:vAlign w:val="center"/>
          </w:tcPr>
          <w:p w14:paraId="60208490" w14:textId="77777777" w:rsidR="000F4B59" w:rsidRPr="00CB1F1A" w:rsidRDefault="000F4B59" w:rsidP="000F4B59">
            <w:pPr>
              <w:pStyle w:val="TAC"/>
              <w:rPr>
                <w:rFonts w:eastAsia="等线"/>
                <w:lang w:eastAsia="zh-CN"/>
              </w:rPr>
            </w:pPr>
            <w:r w:rsidRPr="00CB1F1A">
              <w:rPr>
                <w:rFonts w:eastAsia="等线" w:hint="eastAsia"/>
                <w:lang w:val="en-US" w:eastAsia="ja-JP"/>
              </w:rPr>
              <w:t>0.5</w:t>
            </w:r>
          </w:p>
        </w:tc>
      </w:tr>
      <w:tr w:rsidR="000F4B59" w:rsidRPr="00CB1F1A" w14:paraId="35495C14" w14:textId="77777777" w:rsidTr="000F4B59">
        <w:trPr>
          <w:trHeight w:val="187"/>
          <w:jc w:val="center"/>
        </w:trPr>
        <w:tc>
          <w:tcPr>
            <w:tcW w:w="1735" w:type="dxa"/>
            <w:tcBorders>
              <w:bottom w:val="single" w:sz="4" w:space="0" w:color="auto"/>
            </w:tcBorders>
            <w:shd w:val="clear" w:color="auto" w:fill="auto"/>
          </w:tcPr>
          <w:p w14:paraId="0D7EFA54" w14:textId="77777777" w:rsidR="000F4B59" w:rsidRPr="00CB1F1A" w:rsidRDefault="000F4B59" w:rsidP="000F4B59">
            <w:pPr>
              <w:pStyle w:val="TAC"/>
              <w:rPr>
                <w:rFonts w:eastAsia="等线"/>
                <w:bCs/>
                <w:lang w:val="en-US" w:eastAsia="ja-JP"/>
              </w:rPr>
            </w:pPr>
            <w:r w:rsidRPr="00CB1F1A">
              <w:rPr>
                <w:rFonts w:eastAsia="宋体"/>
                <w:lang w:eastAsia="zh-CN"/>
              </w:rPr>
              <w:t>CA_n3-n75-n78</w:t>
            </w:r>
          </w:p>
        </w:tc>
        <w:tc>
          <w:tcPr>
            <w:tcW w:w="1807" w:type="dxa"/>
            <w:vAlign w:val="center"/>
          </w:tcPr>
          <w:p w14:paraId="5B562F65" w14:textId="77777777" w:rsidR="000F4B59" w:rsidRPr="00CB1F1A" w:rsidRDefault="000F4B59" w:rsidP="000F4B59">
            <w:pPr>
              <w:pStyle w:val="TAC"/>
              <w:rPr>
                <w:rFonts w:eastAsia="等线"/>
                <w:lang w:val="en-US" w:eastAsia="zh-CN"/>
              </w:rPr>
            </w:pPr>
            <w:r w:rsidRPr="00CB1F1A">
              <w:rPr>
                <w:rFonts w:eastAsia="等线"/>
                <w:color w:val="000000"/>
                <w:lang w:val="en-US" w:eastAsia="zh-CN"/>
              </w:rPr>
              <w:t>0.2</w:t>
            </w:r>
          </w:p>
        </w:tc>
        <w:tc>
          <w:tcPr>
            <w:tcW w:w="1948" w:type="dxa"/>
            <w:vAlign w:val="center"/>
          </w:tcPr>
          <w:p w14:paraId="14652F74" w14:textId="77777777" w:rsidR="000F4B59" w:rsidRPr="00CB1F1A" w:rsidRDefault="000F4B59" w:rsidP="000F4B59">
            <w:pPr>
              <w:pStyle w:val="TAC"/>
              <w:rPr>
                <w:rFonts w:eastAsia="等线"/>
                <w:lang w:eastAsia="zh-CN"/>
              </w:rPr>
            </w:pPr>
            <w:r w:rsidRPr="00CB1F1A">
              <w:rPr>
                <w:rFonts w:eastAsia="等线"/>
                <w:lang w:eastAsia="zh-CN"/>
              </w:rPr>
              <w:t>-</w:t>
            </w:r>
          </w:p>
        </w:tc>
        <w:tc>
          <w:tcPr>
            <w:tcW w:w="1949" w:type="dxa"/>
            <w:vAlign w:val="center"/>
          </w:tcPr>
          <w:p w14:paraId="08DA2EFD" w14:textId="77777777" w:rsidR="000F4B59" w:rsidRPr="00CB1F1A" w:rsidRDefault="000F4B59" w:rsidP="000F4B59">
            <w:pPr>
              <w:pStyle w:val="TAC"/>
              <w:rPr>
                <w:rFonts w:eastAsia="等线"/>
                <w:lang w:val="en-US" w:eastAsia="ja-JP"/>
              </w:rPr>
            </w:pPr>
            <w:r w:rsidRPr="00CB1F1A">
              <w:rPr>
                <w:rFonts w:eastAsia="等线"/>
                <w:color w:val="000000"/>
                <w:lang w:val="en-US" w:eastAsia="zh-CN"/>
              </w:rPr>
              <w:t>0.5</w:t>
            </w:r>
          </w:p>
        </w:tc>
      </w:tr>
      <w:tr w:rsidR="000F4B59" w:rsidRPr="00CB1F1A" w14:paraId="2A1B2CCE" w14:textId="77777777" w:rsidTr="000F4B59">
        <w:trPr>
          <w:trHeight w:val="187"/>
          <w:jc w:val="center"/>
        </w:trPr>
        <w:tc>
          <w:tcPr>
            <w:tcW w:w="1735" w:type="dxa"/>
            <w:tcBorders>
              <w:bottom w:val="single" w:sz="4" w:space="0" w:color="auto"/>
            </w:tcBorders>
            <w:shd w:val="clear" w:color="auto" w:fill="auto"/>
          </w:tcPr>
          <w:p w14:paraId="5A5E3FA2" w14:textId="77777777" w:rsidR="000F4B59" w:rsidRPr="00CB1F1A" w:rsidRDefault="000F4B59" w:rsidP="000F4B59">
            <w:pPr>
              <w:pStyle w:val="TAC"/>
              <w:rPr>
                <w:rFonts w:eastAsia="宋体"/>
                <w:lang w:eastAsia="zh-CN"/>
              </w:rPr>
            </w:pPr>
            <w:r w:rsidRPr="00CB1F1A">
              <w:rPr>
                <w:rFonts w:eastAsia="宋体"/>
                <w:color w:val="000000"/>
                <w:lang w:eastAsia="zh-CN"/>
              </w:rPr>
              <w:t>CA_n3-n78-n105</w:t>
            </w:r>
          </w:p>
        </w:tc>
        <w:tc>
          <w:tcPr>
            <w:tcW w:w="1807" w:type="dxa"/>
            <w:vAlign w:val="center"/>
          </w:tcPr>
          <w:p w14:paraId="6CBC17EB" w14:textId="77777777" w:rsidR="000F4B59" w:rsidRPr="00CB1F1A" w:rsidRDefault="000F4B59" w:rsidP="000F4B59">
            <w:pPr>
              <w:pStyle w:val="TAC"/>
              <w:rPr>
                <w:rFonts w:eastAsia="等线"/>
                <w:color w:val="000000"/>
                <w:lang w:val="en-US" w:eastAsia="zh-CN"/>
              </w:rPr>
            </w:pPr>
            <w:r w:rsidRPr="00CB1F1A">
              <w:rPr>
                <w:rFonts w:eastAsia="等线"/>
                <w:color w:val="000000" w:themeColor="text1"/>
                <w:lang w:eastAsia="zh-CN"/>
              </w:rPr>
              <w:t>0.2</w:t>
            </w:r>
          </w:p>
        </w:tc>
        <w:tc>
          <w:tcPr>
            <w:tcW w:w="1948" w:type="dxa"/>
            <w:vAlign w:val="center"/>
          </w:tcPr>
          <w:p w14:paraId="06EE8C0F" w14:textId="77777777" w:rsidR="000F4B59" w:rsidRPr="00CB1F1A" w:rsidRDefault="000F4B59" w:rsidP="000F4B59">
            <w:pPr>
              <w:pStyle w:val="TAC"/>
              <w:rPr>
                <w:rFonts w:eastAsia="等线"/>
                <w:lang w:eastAsia="zh-CN"/>
              </w:rPr>
            </w:pPr>
            <w:r w:rsidRPr="00CB1F1A">
              <w:rPr>
                <w:rFonts w:eastAsia="等线"/>
                <w:color w:val="000000" w:themeColor="text1"/>
                <w:lang w:eastAsia="zh-CN"/>
              </w:rPr>
              <w:t>0.5</w:t>
            </w:r>
          </w:p>
        </w:tc>
        <w:tc>
          <w:tcPr>
            <w:tcW w:w="1949" w:type="dxa"/>
            <w:vAlign w:val="center"/>
          </w:tcPr>
          <w:p w14:paraId="087FCE54" w14:textId="77777777" w:rsidR="000F4B59" w:rsidRPr="00CB1F1A" w:rsidRDefault="000F4B59" w:rsidP="000F4B59">
            <w:pPr>
              <w:pStyle w:val="TAC"/>
              <w:rPr>
                <w:rFonts w:eastAsia="等线"/>
                <w:color w:val="000000"/>
                <w:lang w:val="en-US" w:eastAsia="zh-CN"/>
              </w:rPr>
            </w:pPr>
            <w:r w:rsidRPr="00CB1F1A">
              <w:rPr>
                <w:rFonts w:eastAsia="等线"/>
                <w:color w:val="000000" w:themeColor="text1"/>
                <w:lang w:eastAsia="zh-CN"/>
              </w:rPr>
              <w:t>0.3</w:t>
            </w:r>
          </w:p>
        </w:tc>
      </w:tr>
      <w:tr w:rsidR="000F4B59" w:rsidRPr="00CB1F1A" w14:paraId="5CE9CC27"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6F92AED4" w14:textId="77777777" w:rsidR="000F4B59" w:rsidRPr="00CB1F1A" w:rsidRDefault="000F4B59" w:rsidP="000F4B59">
            <w:pPr>
              <w:pStyle w:val="TAC"/>
              <w:rPr>
                <w:rFonts w:eastAsia="等线"/>
                <w:lang w:val="en-US" w:eastAsia="zh-CN"/>
              </w:rPr>
            </w:pPr>
            <w:r w:rsidRPr="00CB1F1A">
              <w:rPr>
                <w:rFonts w:eastAsia="等线" w:cs="Arial"/>
                <w:lang w:eastAsia="zh-CN"/>
              </w:rPr>
              <w:t>CA_n5-n7-n28</w:t>
            </w:r>
          </w:p>
        </w:tc>
        <w:tc>
          <w:tcPr>
            <w:tcW w:w="1807" w:type="dxa"/>
            <w:vAlign w:val="center"/>
          </w:tcPr>
          <w:p w14:paraId="6949EC9B" w14:textId="77777777" w:rsidR="000F4B59" w:rsidRPr="00CB1F1A" w:rsidRDefault="000F4B59" w:rsidP="000F4B59">
            <w:pPr>
              <w:pStyle w:val="TAC"/>
              <w:rPr>
                <w:rFonts w:eastAsia="等线"/>
                <w:lang w:val="en-US" w:eastAsia="zh-CN"/>
              </w:rPr>
            </w:pPr>
            <w:r w:rsidRPr="00CB1F1A">
              <w:rPr>
                <w:rFonts w:eastAsia="等线" w:cs="Arial"/>
                <w:lang w:eastAsia="zh-CN"/>
              </w:rPr>
              <w:t>-</w:t>
            </w:r>
          </w:p>
        </w:tc>
        <w:tc>
          <w:tcPr>
            <w:tcW w:w="1948" w:type="dxa"/>
            <w:vAlign w:val="center"/>
          </w:tcPr>
          <w:p w14:paraId="5406DE3C" w14:textId="77777777" w:rsidR="000F4B59" w:rsidRPr="00CB1F1A" w:rsidRDefault="000F4B59" w:rsidP="000F4B59">
            <w:pPr>
              <w:pStyle w:val="TAC"/>
              <w:rPr>
                <w:rFonts w:eastAsia="等线"/>
                <w:lang w:val="en-US" w:eastAsia="zh-CN"/>
              </w:rPr>
            </w:pPr>
            <w:r w:rsidRPr="00CB1F1A">
              <w:rPr>
                <w:rFonts w:eastAsia="等线" w:hint="eastAsia"/>
                <w:lang w:val="en-US" w:eastAsia="zh-CN"/>
              </w:rPr>
              <w:t>-</w:t>
            </w:r>
          </w:p>
        </w:tc>
        <w:tc>
          <w:tcPr>
            <w:tcW w:w="1949" w:type="dxa"/>
            <w:vAlign w:val="center"/>
          </w:tcPr>
          <w:p w14:paraId="26887B2A" w14:textId="77777777" w:rsidR="000F4B59" w:rsidRPr="00CB1F1A" w:rsidRDefault="000F4B59" w:rsidP="000F4B59">
            <w:pPr>
              <w:pStyle w:val="TAC"/>
              <w:rPr>
                <w:rFonts w:eastAsia="等线"/>
                <w:lang w:val="en-US" w:eastAsia="zh-CN"/>
              </w:rPr>
            </w:pPr>
            <w:r w:rsidRPr="00CB1F1A">
              <w:rPr>
                <w:rFonts w:eastAsia="等线" w:cs="Arial"/>
                <w:lang w:eastAsia="zh-CN"/>
              </w:rPr>
              <w:t>0.2</w:t>
            </w:r>
          </w:p>
        </w:tc>
      </w:tr>
      <w:tr w:rsidR="000F4B59" w:rsidRPr="00CB1F1A" w14:paraId="2143B7E3"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1049E277" w14:textId="77777777" w:rsidR="000F4B59" w:rsidRPr="00CB1F1A" w:rsidRDefault="000F4B59" w:rsidP="000F4B59">
            <w:pPr>
              <w:pStyle w:val="TAC"/>
              <w:rPr>
                <w:rFonts w:eastAsia="等线" w:cs="Arial"/>
                <w:lang w:eastAsia="zh-CN"/>
              </w:rPr>
            </w:pPr>
            <w:r w:rsidRPr="00CB1F1A">
              <w:rPr>
                <w:rFonts w:eastAsia="等线"/>
                <w:lang w:eastAsia="zh-CN"/>
              </w:rPr>
              <w:t>CA</w:t>
            </w:r>
            <w:r w:rsidRPr="00CB1F1A">
              <w:rPr>
                <w:rFonts w:eastAsia="等线"/>
              </w:rPr>
              <w:t>_</w:t>
            </w:r>
            <w:r w:rsidRPr="00CB1F1A">
              <w:rPr>
                <w:rFonts w:eastAsia="等线"/>
                <w:lang w:eastAsia="zh-CN"/>
              </w:rPr>
              <w:t>n5</w:t>
            </w:r>
            <w:r w:rsidRPr="00CB1F1A">
              <w:rPr>
                <w:rFonts w:eastAsia="等线"/>
                <w:lang w:val="sv-SE" w:eastAsia="ja-JP"/>
              </w:rPr>
              <w:t>-</w:t>
            </w:r>
            <w:r w:rsidRPr="00CB1F1A">
              <w:rPr>
                <w:rFonts w:eastAsia="等线"/>
                <w:lang w:val="en-US" w:eastAsia="zh-CN"/>
              </w:rPr>
              <w:t>n7</w:t>
            </w:r>
            <w:r w:rsidRPr="00CB1F1A">
              <w:rPr>
                <w:rFonts w:eastAsia="等线"/>
                <w:lang w:val="sv-SE" w:eastAsia="zh-CN"/>
              </w:rPr>
              <w:t>-n77</w:t>
            </w:r>
          </w:p>
        </w:tc>
        <w:tc>
          <w:tcPr>
            <w:tcW w:w="1807" w:type="dxa"/>
            <w:vAlign w:val="center"/>
          </w:tcPr>
          <w:p w14:paraId="7D81B117" w14:textId="77777777" w:rsidR="000F4B59" w:rsidRPr="00CB1F1A" w:rsidRDefault="000F4B59" w:rsidP="000F4B59">
            <w:pPr>
              <w:pStyle w:val="TAC"/>
              <w:rPr>
                <w:rFonts w:eastAsia="等线" w:cs="Arial"/>
                <w:lang w:eastAsia="zh-CN"/>
              </w:rPr>
            </w:pPr>
            <w:r w:rsidRPr="00CB1F1A">
              <w:rPr>
                <w:rFonts w:eastAsia="等线" w:cs="Arial" w:hint="eastAsia"/>
                <w:lang w:eastAsia="zh-CN"/>
              </w:rPr>
              <w:t>0</w:t>
            </w:r>
            <w:r w:rsidRPr="00CB1F1A">
              <w:rPr>
                <w:rFonts w:eastAsia="等线" w:cs="Arial"/>
                <w:lang w:eastAsia="zh-CN"/>
              </w:rPr>
              <w:t>.2</w:t>
            </w:r>
          </w:p>
        </w:tc>
        <w:tc>
          <w:tcPr>
            <w:tcW w:w="1948" w:type="dxa"/>
            <w:vAlign w:val="center"/>
          </w:tcPr>
          <w:p w14:paraId="7373B298" w14:textId="77777777" w:rsidR="000F4B59" w:rsidRPr="00CB1F1A" w:rsidRDefault="000F4B59" w:rsidP="000F4B59">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.2</w:t>
            </w:r>
          </w:p>
        </w:tc>
        <w:tc>
          <w:tcPr>
            <w:tcW w:w="1949" w:type="dxa"/>
            <w:vAlign w:val="center"/>
          </w:tcPr>
          <w:p w14:paraId="38975925" w14:textId="77777777" w:rsidR="000F4B59" w:rsidRPr="00CB1F1A" w:rsidRDefault="000F4B59" w:rsidP="000F4B59">
            <w:pPr>
              <w:pStyle w:val="TAC"/>
              <w:rPr>
                <w:rFonts w:eastAsia="等线" w:cs="Arial"/>
                <w:lang w:eastAsia="zh-CN"/>
              </w:rPr>
            </w:pPr>
            <w:r w:rsidRPr="00CB1F1A">
              <w:rPr>
                <w:rFonts w:eastAsia="等线" w:cs="Arial" w:hint="eastAsia"/>
                <w:lang w:eastAsia="zh-CN"/>
              </w:rPr>
              <w:t>0</w:t>
            </w:r>
            <w:r w:rsidRPr="00CB1F1A">
              <w:rPr>
                <w:rFonts w:eastAsia="等线" w:cs="Arial"/>
                <w:lang w:eastAsia="zh-CN"/>
              </w:rPr>
              <w:t>.5</w:t>
            </w:r>
          </w:p>
        </w:tc>
      </w:tr>
      <w:tr w:rsidR="000F4B59" w:rsidRPr="00CB1F1A" w14:paraId="3E03ECA8" w14:textId="77777777" w:rsidTr="000F4B59">
        <w:trPr>
          <w:trHeight w:val="187"/>
          <w:jc w:val="center"/>
        </w:trPr>
        <w:tc>
          <w:tcPr>
            <w:tcW w:w="1735" w:type="dxa"/>
            <w:tcBorders>
              <w:top w:val="single" w:sz="4" w:space="0" w:color="auto"/>
              <w:bottom w:val="single" w:sz="4" w:space="0" w:color="auto"/>
            </w:tcBorders>
            <w:shd w:val="clear" w:color="auto" w:fill="auto"/>
          </w:tcPr>
          <w:p w14:paraId="3DF231F8" w14:textId="77777777" w:rsidR="000F4B59" w:rsidRPr="00CB1F1A" w:rsidRDefault="000F4B59" w:rsidP="000F4B59">
            <w:pPr>
              <w:pStyle w:val="TAC"/>
              <w:rPr>
                <w:rFonts w:eastAsia="等线"/>
              </w:rPr>
            </w:pPr>
            <w:r w:rsidRPr="00CB1F1A">
              <w:rPr>
                <w:rFonts w:eastAsia="等线"/>
                <w:lang w:val="en-US" w:eastAsia="zh-CN"/>
              </w:rPr>
              <w:t>CA_n5-n7-n78</w:t>
            </w:r>
          </w:p>
        </w:tc>
        <w:tc>
          <w:tcPr>
            <w:tcW w:w="1807" w:type="dxa"/>
            <w:vAlign w:val="center"/>
          </w:tcPr>
          <w:p w14:paraId="0F73BAE8" w14:textId="77777777" w:rsidR="000F4B59" w:rsidRPr="00CB1F1A" w:rsidRDefault="000F4B59" w:rsidP="000F4B59">
            <w:pPr>
              <w:pStyle w:val="TAC"/>
              <w:rPr>
                <w:rFonts w:eastAsia="等线"/>
                <w:lang w:val="en-US" w:eastAsia="zh-CN"/>
              </w:rPr>
            </w:pPr>
            <w:r w:rsidRPr="00CB1F1A">
              <w:rPr>
                <w:rFonts w:eastAsia="等线"/>
                <w:lang w:val="en-US" w:eastAsia="zh-CN"/>
              </w:rPr>
              <w:t>0.2</w:t>
            </w:r>
          </w:p>
        </w:tc>
        <w:tc>
          <w:tcPr>
            <w:tcW w:w="1948" w:type="dxa"/>
            <w:vAlign w:val="center"/>
          </w:tcPr>
          <w:p w14:paraId="65D61884" w14:textId="77777777" w:rsidR="000F4B59" w:rsidRPr="00CB1F1A" w:rsidRDefault="000F4B59" w:rsidP="000F4B59">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.2</w:t>
            </w:r>
          </w:p>
        </w:tc>
        <w:tc>
          <w:tcPr>
            <w:tcW w:w="1949" w:type="dxa"/>
            <w:vAlign w:val="center"/>
          </w:tcPr>
          <w:p w14:paraId="61776FAB" w14:textId="77777777" w:rsidR="000F4B59" w:rsidRPr="00CB1F1A" w:rsidRDefault="000F4B59" w:rsidP="000F4B59">
            <w:pPr>
              <w:pStyle w:val="TAC"/>
              <w:rPr>
                <w:rFonts w:eastAsia="等线"/>
                <w:lang w:val="en-US" w:eastAsia="ja-JP"/>
              </w:rPr>
            </w:pPr>
            <w:r w:rsidRPr="00CB1F1A">
              <w:rPr>
                <w:rFonts w:eastAsia="等线"/>
                <w:lang w:val="en-US" w:eastAsia="zh-CN"/>
              </w:rPr>
              <w:t>0.5</w:t>
            </w:r>
          </w:p>
        </w:tc>
      </w:tr>
      <w:tr w:rsidR="000F4B59" w:rsidRPr="00CB1F1A" w14:paraId="7791EA51" w14:textId="77777777" w:rsidTr="000F4B59">
        <w:trPr>
          <w:trHeight w:val="187"/>
          <w:jc w:val="center"/>
        </w:trPr>
        <w:tc>
          <w:tcPr>
            <w:tcW w:w="1735" w:type="dxa"/>
            <w:tcBorders>
              <w:top w:val="single" w:sz="4" w:space="0" w:color="auto"/>
              <w:bottom w:val="single" w:sz="4" w:space="0" w:color="auto"/>
            </w:tcBorders>
            <w:shd w:val="clear" w:color="auto" w:fill="auto"/>
          </w:tcPr>
          <w:p w14:paraId="379AB456" w14:textId="77777777" w:rsidR="000F4B59" w:rsidRPr="00CB1F1A" w:rsidRDefault="000F4B59" w:rsidP="000F4B59">
            <w:pPr>
              <w:pStyle w:val="TAC"/>
              <w:rPr>
                <w:rFonts w:eastAsia="等线"/>
                <w:lang w:val="en-US" w:eastAsia="zh-CN"/>
              </w:rPr>
            </w:pPr>
            <w:r w:rsidRPr="00CB1F1A">
              <w:rPr>
                <w:rFonts w:eastAsia="等线"/>
                <w:lang w:val="en-US" w:eastAsia="zh-CN"/>
              </w:rPr>
              <w:t>CA_n5-n</w:t>
            </w:r>
            <w:r w:rsidRPr="00CB1F1A">
              <w:rPr>
                <w:rFonts w:eastAsia="等线" w:hint="eastAsia"/>
                <w:lang w:val="en-US" w:eastAsia="zh-CN"/>
              </w:rPr>
              <w:t>12</w:t>
            </w:r>
            <w:r w:rsidRPr="00CB1F1A">
              <w:rPr>
                <w:rFonts w:eastAsia="等线"/>
                <w:lang w:val="en-US" w:eastAsia="zh-CN"/>
              </w:rPr>
              <w:t>-n7</w:t>
            </w:r>
            <w:r w:rsidRPr="00CB1F1A">
              <w:rPr>
                <w:rFonts w:eastAsia="等线" w:hint="eastAsia"/>
                <w:lang w:val="en-US" w:eastAsia="zh-CN"/>
              </w:rPr>
              <w:t>7</w:t>
            </w:r>
          </w:p>
        </w:tc>
        <w:tc>
          <w:tcPr>
            <w:tcW w:w="1807" w:type="dxa"/>
            <w:vAlign w:val="center"/>
          </w:tcPr>
          <w:p w14:paraId="45050FC6" w14:textId="77777777" w:rsidR="000F4B59" w:rsidRPr="00CB1F1A" w:rsidRDefault="000F4B59" w:rsidP="000F4B59">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.5</w:t>
            </w:r>
          </w:p>
        </w:tc>
        <w:tc>
          <w:tcPr>
            <w:tcW w:w="1948" w:type="dxa"/>
            <w:vAlign w:val="center"/>
          </w:tcPr>
          <w:p w14:paraId="6E3AF22C" w14:textId="77777777" w:rsidR="000F4B59" w:rsidRPr="00CB1F1A" w:rsidRDefault="000F4B59" w:rsidP="000F4B59">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.3</w:t>
            </w:r>
          </w:p>
        </w:tc>
        <w:tc>
          <w:tcPr>
            <w:tcW w:w="1949" w:type="dxa"/>
            <w:vAlign w:val="center"/>
          </w:tcPr>
          <w:p w14:paraId="66697A9E" w14:textId="77777777" w:rsidR="000F4B59" w:rsidRPr="00CB1F1A" w:rsidRDefault="000F4B59" w:rsidP="000F4B59">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.5</w:t>
            </w:r>
          </w:p>
        </w:tc>
      </w:tr>
      <w:tr w:rsidR="000F4B59" w:rsidRPr="00CB1F1A" w14:paraId="510D15A0" w14:textId="77777777" w:rsidTr="000F4B59">
        <w:trPr>
          <w:trHeight w:val="187"/>
          <w:jc w:val="center"/>
        </w:trPr>
        <w:tc>
          <w:tcPr>
            <w:tcW w:w="1735" w:type="dxa"/>
            <w:tcBorders>
              <w:top w:val="single" w:sz="4" w:space="0" w:color="auto"/>
              <w:bottom w:val="single" w:sz="4" w:space="0" w:color="auto"/>
            </w:tcBorders>
            <w:shd w:val="clear" w:color="auto" w:fill="auto"/>
          </w:tcPr>
          <w:p w14:paraId="33D72D59" w14:textId="77777777" w:rsidR="000F4B59" w:rsidRPr="00CB1F1A" w:rsidRDefault="000F4B59" w:rsidP="000F4B59">
            <w:pPr>
              <w:pStyle w:val="TAC"/>
              <w:rPr>
                <w:rFonts w:eastAsia="等线"/>
                <w:lang w:val="en-US" w:eastAsia="zh-CN"/>
              </w:rPr>
            </w:pPr>
            <w:r w:rsidRPr="00CB1F1A">
              <w:rPr>
                <w:rFonts w:eastAsia="等线"/>
                <w:lang w:val="en-US" w:eastAsia="zh-CN"/>
              </w:rPr>
              <w:t>CA_n5-n</w:t>
            </w:r>
            <w:r w:rsidRPr="00CB1F1A">
              <w:rPr>
                <w:rFonts w:eastAsia="等线" w:hint="eastAsia"/>
                <w:lang w:val="en-US" w:eastAsia="zh-CN"/>
              </w:rPr>
              <w:t>14</w:t>
            </w:r>
            <w:r w:rsidRPr="00CB1F1A">
              <w:rPr>
                <w:rFonts w:eastAsia="等线"/>
                <w:lang w:val="en-US" w:eastAsia="zh-CN"/>
              </w:rPr>
              <w:t>-n7</w:t>
            </w:r>
            <w:r w:rsidRPr="00CB1F1A">
              <w:rPr>
                <w:rFonts w:eastAsia="等线" w:hint="eastAsia"/>
                <w:lang w:val="en-US" w:eastAsia="zh-CN"/>
              </w:rPr>
              <w:t>7</w:t>
            </w:r>
          </w:p>
        </w:tc>
        <w:tc>
          <w:tcPr>
            <w:tcW w:w="1807" w:type="dxa"/>
            <w:vAlign w:val="center"/>
          </w:tcPr>
          <w:p w14:paraId="60F375FD" w14:textId="77777777" w:rsidR="000F4B59" w:rsidRPr="00CB1F1A" w:rsidRDefault="000F4B59" w:rsidP="000F4B59">
            <w:pPr>
              <w:pStyle w:val="TAC"/>
              <w:rPr>
                <w:rFonts w:eastAsia="等线"/>
                <w:lang w:val="en-US" w:eastAsia="zh-CN"/>
              </w:rPr>
            </w:pPr>
            <w:r w:rsidRPr="00CB1F1A">
              <w:rPr>
                <w:rFonts w:eastAsia="等线"/>
                <w:lang w:val="en-US" w:eastAsia="zh-CN"/>
              </w:rPr>
              <w:t>0.2</w:t>
            </w:r>
          </w:p>
        </w:tc>
        <w:tc>
          <w:tcPr>
            <w:tcW w:w="1948" w:type="dxa"/>
            <w:vAlign w:val="center"/>
          </w:tcPr>
          <w:p w14:paraId="77024FC3" w14:textId="77777777" w:rsidR="000F4B59" w:rsidRPr="00CB1F1A" w:rsidRDefault="000F4B59" w:rsidP="000F4B59">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.2</w:t>
            </w:r>
          </w:p>
        </w:tc>
        <w:tc>
          <w:tcPr>
            <w:tcW w:w="1949" w:type="dxa"/>
            <w:vAlign w:val="center"/>
          </w:tcPr>
          <w:p w14:paraId="2EBAD86A" w14:textId="77777777" w:rsidR="000F4B59" w:rsidRPr="00CB1F1A" w:rsidRDefault="000F4B59" w:rsidP="000F4B59">
            <w:pPr>
              <w:pStyle w:val="TAC"/>
              <w:rPr>
                <w:rFonts w:eastAsia="等线"/>
                <w:lang w:val="en-US" w:eastAsia="zh-CN"/>
              </w:rPr>
            </w:pPr>
            <w:r w:rsidRPr="00CB1F1A">
              <w:rPr>
                <w:rFonts w:eastAsia="等线"/>
                <w:lang w:val="en-US" w:eastAsia="zh-CN"/>
              </w:rPr>
              <w:t>0.5</w:t>
            </w:r>
          </w:p>
        </w:tc>
      </w:tr>
      <w:tr w:rsidR="000F4B59" w:rsidRPr="00CB1F1A" w14:paraId="410409A6" w14:textId="77777777" w:rsidTr="000F4B59">
        <w:trPr>
          <w:trHeight w:val="187"/>
          <w:jc w:val="center"/>
        </w:trPr>
        <w:tc>
          <w:tcPr>
            <w:tcW w:w="1735" w:type="dxa"/>
            <w:tcBorders>
              <w:top w:val="single" w:sz="4" w:space="0" w:color="auto"/>
              <w:bottom w:val="single" w:sz="4" w:space="0" w:color="auto"/>
            </w:tcBorders>
            <w:shd w:val="clear" w:color="auto" w:fill="auto"/>
          </w:tcPr>
          <w:p w14:paraId="7E038106" w14:textId="77777777" w:rsidR="000F4B59" w:rsidRPr="00CB1F1A" w:rsidRDefault="000F4B59" w:rsidP="000F4B59">
            <w:pPr>
              <w:pStyle w:val="TAC"/>
              <w:rPr>
                <w:rFonts w:eastAsia="等线"/>
              </w:rPr>
            </w:pPr>
            <w:r w:rsidRPr="00CB1F1A">
              <w:rPr>
                <w:rFonts w:eastAsia="等线"/>
              </w:rPr>
              <w:t>CA_n5-n25-n77</w:t>
            </w:r>
          </w:p>
        </w:tc>
        <w:tc>
          <w:tcPr>
            <w:tcW w:w="1807" w:type="dxa"/>
            <w:vAlign w:val="center"/>
          </w:tcPr>
          <w:p w14:paraId="6779C494" w14:textId="77777777" w:rsidR="000F4B59" w:rsidRPr="00CB1F1A" w:rsidRDefault="000F4B59" w:rsidP="000F4B59">
            <w:pPr>
              <w:pStyle w:val="TAC"/>
              <w:rPr>
                <w:rFonts w:eastAsia="等线"/>
                <w:lang w:val="en-US" w:eastAsia="zh-CN"/>
              </w:rPr>
            </w:pPr>
            <w:r w:rsidRPr="00CB1F1A">
              <w:rPr>
                <w:rFonts w:eastAsia="等线"/>
                <w:lang w:val="en-US" w:eastAsia="zh-CN"/>
              </w:rPr>
              <w:t>0.2</w:t>
            </w:r>
          </w:p>
        </w:tc>
        <w:tc>
          <w:tcPr>
            <w:tcW w:w="1948" w:type="dxa"/>
            <w:vAlign w:val="center"/>
          </w:tcPr>
          <w:p w14:paraId="45775647" w14:textId="77777777" w:rsidR="000F4B59" w:rsidRPr="00CB1F1A" w:rsidRDefault="000F4B59" w:rsidP="000F4B59">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.2</w:t>
            </w:r>
          </w:p>
        </w:tc>
        <w:tc>
          <w:tcPr>
            <w:tcW w:w="1949" w:type="dxa"/>
            <w:vAlign w:val="center"/>
          </w:tcPr>
          <w:p w14:paraId="0E35CCF2" w14:textId="77777777" w:rsidR="000F4B59" w:rsidRPr="00CB1F1A" w:rsidRDefault="000F4B59" w:rsidP="000F4B59">
            <w:pPr>
              <w:pStyle w:val="TAC"/>
              <w:rPr>
                <w:rFonts w:eastAsia="等线"/>
                <w:lang w:val="en-US" w:eastAsia="zh-CN"/>
              </w:rPr>
            </w:pPr>
            <w:r w:rsidRPr="00CB1F1A">
              <w:rPr>
                <w:rFonts w:eastAsia="等线"/>
                <w:lang w:val="en-US" w:eastAsia="zh-CN"/>
              </w:rPr>
              <w:t>0.5</w:t>
            </w:r>
          </w:p>
        </w:tc>
      </w:tr>
      <w:tr w:rsidR="000F4B59" w:rsidRPr="00CB1F1A" w14:paraId="5A695EBF" w14:textId="77777777" w:rsidTr="000F4B59">
        <w:trPr>
          <w:trHeight w:val="187"/>
          <w:jc w:val="center"/>
        </w:trPr>
        <w:tc>
          <w:tcPr>
            <w:tcW w:w="1735" w:type="dxa"/>
            <w:tcBorders>
              <w:top w:val="single" w:sz="4" w:space="0" w:color="auto"/>
              <w:bottom w:val="single" w:sz="4" w:space="0" w:color="auto"/>
            </w:tcBorders>
            <w:shd w:val="clear" w:color="auto" w:fill="auto"/>
          </w:tcPr>
          <w:p w14:paraId="52F305D0" w14:textId="77777777" w:rsidR="000F4B59" w:rsidRPr="00CB1F1A" w:rsidRDefault="000F4B59" w:rsidP="000F4B59">
            <w:pPr>
              <w:pStyle w:val="TAC"/>
              <w:rPr>
                <w:rFonts w:eastAsia="等线"/>
              </w:rPr>
            </w:pPr>
            <w:r w:rsidRPr="00CB1F1A">
              <w:rPr>
                <w:rFonts w:eastAsia="等线" w:hint="eastAsia"/>
                <w:bCs/>
                <w:lang w:eastAsia="ja-JP"/>
              </w:rPr>
              <w:t>CA_n</w:t>
            </w:r>
            <w:r w:rsidRPr="00CB1F1A">
              <w:rPr>
                <w:rFonts w:eastAsia="等线"/>
                <w:bCs/>
                <w:lang w:eastAsia="ja-JP"/>
              </w:rPr>
              <w:t>5</w:t>
            </w:r>
            <w:r w:rsidRPr="00CB1F1A">
              <w:rPr>
                <w:rFonts w:eastAsia="等线" w:hint="eastAsia"/>
                <w:bCs/>
                <w:lang w:eastAsia="ja-JP"/>
              </w:rPr>
              <w:t>-n</w:t>
            </w:r>
            <w:r w:rsidRPr="00CB1F1A">
              <w:rPr>
                <w:rFonts w:eastAsia="等线"/>
                <w:bCs/>
                <w:lang w:eastAsia="ja-JP"/>
              </w:rPr>
              <w:t>25</w:t>
            </w:r>
            <w:r w:rsidRPr="00CB1F1A">
              <w:rPr>
                <w:rFonts w:eastAsia="等线" w:hint="eastAsia"/>
                <w:bCs/>
                <w:lang w:eastAsia="ja-JP"/>
              </w:rPr>
              <w:t>-n</w:t>
            </w:r>
            <w:r w:rsidRPr="00CB1F1A">
              <w:rPr>
                <w:rFonts w:eastAsia="等线"/>
                <w:bCs/>
                <w:lang w:eastAsia="ja-JP"/>
              </w:rPr>
              <w:t>78</w:t>
            </w:r>
          </w:p>
        </w:tc>
        <w:tc>
          <w:tcPr>
            <w:tcW w:w="1807" w:type="dxa"/>
            <w:vAlign w:val="center"/>
          </w:tcPr>
          <w:p w14:paraId="5032D49A" w14:textId="77777777" w:rsidR="000F4B59" w:rsidRPr="00CB1F1A" w:rsidRDefault="000F4B59" w:rsidP="000F4B59">
            <w:pPr>
              <w:pStyle w:val="TAC"/>
              <w:rPr>
                <w:rFonts w:eastAsia="等线"/>
                <w:lang w:val="en-US" w:eastAsia="zh-CN"/>
              </w:rPr>
            </w:pPr>
            <w:r w:rsidRPr="00CB1F1A">
              <w:rPr>
                <w:rFonts w:eastAsia="等线"/>
                <w:lang w:val="en-US" w:eastAsia="zh-CN"/>
              </w:rPr>
              <w:t>0.2</w:t>
            </w:r>
          </w:p>
        </w:tc>
        <w:tc>
          <w:tcPr>
            <w:tcW w:w="1948" w:type="dxa"/>
            <w:vAlign w:val="center"/>
          </w:tcPr>
          <w:p w14:paraId="49130232" w14:textId="77777777" w:rsidR="000F4B59" w:rsidRPr="00CB1F1A" w:rsidRDefault="000F4B59" w:rsidP="000F4B59">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.2</w:t>
            </w:r>
          </w:p>
        </w:tc>
        <w:tc>
          <w:tcPr>
            <w:tcW w:w="1949" w:type="dxa"/>
            <w:vAlign w:val="center"/>
          </w:tcPr>
          <w:p w14:paraId="7948015E" w14:textId="77777777" w:rsidR="000F4B59" w:rsidRPr="00CB1F1A" w:rsidRDefault="000F4B59" w:rsidP="000F4B59">
            <w:pPr>
              <w:pStyle w:val="TAC"/>
              <w:rPr>
                <w:rFonts w:eastAsia="等线"/>
                <w:lang w:val="en-US" w:eastAsia="ja-JP"/>
              </w:rPr>
            </w:pPr>
            <w:r w:rsidRPr="00CB1F1A">
              <w:rPr>
                <w:rFonts w:eastAsia="等线"/>
                <w:lang w:val="en-US" w:eastAsia="zh-CN"/>
              </w:rPr>
              <w:t>0.5</w:t>
            </w:r>
          </w:p>
        </w:tc>
      </w:tr>
      <w:tr w:rsidR="003C2A3A" w:rsidRPr="00CB1F1A" w14:paraId="59DC85BC" w14:textId="77777777" w:rsidTr="000F4B59">
        <w:trPr>
          <w:trHeight w:val="187"/>
          <w:jc w:val="center"/>
          <w:ins w:id="98" w:author="Zhangpeng" w:date="2023-10-30T15:10:00Z"/>
        </w:trPr>
        <w:tc>
          <w:tcPr>
            <w:tcW w:w="1735" w:type="dxa"/>
            <w:tcBorders>
              <w:top w:val="single" w:sz="4" w:space="0" w:color="auto"/>
              <w:bottom w:val="single" w:sz="4" w:space="0" w:color="auto"/>
            </w:tcBorders>
            <w:shd w:val="clear" w:color="auto" w:fill="auto"/>
          </w:tcPr>
          <w:p w14:paraId="6E812570" w14:textId="42EC7591" w:rsidR="003C2A3A" w:rsidRPr="00CB1F1A" w:rsidRDefault="003C2A3A" w:rsidP="000F4B59">
            <w:pPr>
              <w:pStyle w:val="TAC"/>
              <w:rPr>
                <w:ins w:id="99" w:author="Zhangpeng" w:date="2023-10-30T15:10:00Z"/>
                <w:rFonts w:eastAsia="等线"/>
                <w:bCs/>
                <w:lang w:eastAsia="ja-JP"/>
              </w:rPr>
            </w:pPr>
            <w:ins w:id="100" w:author="Zhangpeng" w:date="2023-10-30T15:10:00Z">
              <w:r w:rsidRPr="00CB1F1A">
                <w:rPr>
                  <w:rFonts w:eastAsia="等线" w:hint="eastAsia"/>
                  <w:bCs/>
                  <w:lang w:eastAsia="ja-JP"/>
                </w:rPr>
                <w:t>CA_n</w:t>
              </w:r>
              <w:r w:rsidRPr="00CB1F1A">
                <w:rPr>
                  <w:rFonts w:eastAsia="等线"/>
                  <w:bCs/>
                  <w:lang w:eastAsia="ja-JP"/>
                </w:rPr>
                <w:t>5</w:t>
              </w:r>
              <w:r w:rsidRPr="00CB1F1A">
                <w:rPr>
                  <w:rFonts w:eastAsia="等线" w:hint="eastAsia"/>
                  <w:bCs/>
                  <w:lang w:eastAsia="ja-JP"/>
                </w:rPr>
                <w:t>-n</w:t>
              </w:r>
              <w:r w:rsidRPr="00CB1F1A">
                <w:rPr>
                  <w:rFonts w:eastAsia="等线"/>
                  <w:bCs/>
                  <w:lang w:eastAsia="ja-JP"/>
                </w:rPr>
                <w:t>2</w:t>
              </w:r>
              <w:r>
                <w:rPr>
                  <w:rFonts w:eastAsia="等线"/>
                  <w:bCs/>
                  <w:lang w:eastAsia="ja-JP"/>
                </w:rPr>
                <w:t>8</w:t>
              </w:r>
              <w:r w:rsidRPr="00CB1F1A">
                <w:rPr>
                  <w:rFonts w:eastAsia="等线" w:hint="eastAsia"/>
                  <w:bCs/>
                  <w:lang w:eastAsia="ja-JP"/>
                </w:rPr>
                <w:t>-n</w:t>
              </w:r>
              <w:r>
                <w:rPr>
                  <w:rFonts w:eastAsia="等线"/>
                  <w:bCs/>
                  <w:lang w:eastAsia="ja-JP"/>
                </w:rPr>
                <w:t>105</w:t>
              </w:r>
            </w:ins>
          </w:p>
        </w:tc>
        <w:tc>
          <w:tcPr>
            <w:tcW w:w="1807" w:type="dxa"/>
            <w:vAlign w:val="center"/>
          </w:tcPr>
          <w:p w14:paraId="6B862FEC" w14:textId="21139D6A" w:rsidR="003C2A3A" w:rsidRPr="00CB1F1A" w:rsidRDefault="003C2A3A" w:rsidP="000F4B59">
            <w:pPr>
              <w:pStyle w:val="TAC"/>
              <w:rPr>
                <w:ins w:id="101" w:author="Zhangpeng" w:date="2023-10-30T15:10:00Z"/>
                <w:rFonts w:eastAsia="等线"/>
                <w:lang w:val="en-US" w:eastAsia="zh-CN"/>
              </w:rPr>
            </w:pPr>
            <w:ins w:id="102" w:author="Zhangpeng" w:date="2023-10-30T15:10:00Z">
              <w:r>
                <w:rPr>
                  <w:rFonts w:eastAsia="等线" w:hint="eastAsia"/>
                  <w:lang w:val="en-US" w:eastAsia="zh-CN"/>
                </w:rPr>
                <w:t>0</w:t>
              </w:r>
              <w:r>
                <w:rPr>
                  <w:rFonts w:eastAsia="等线"/>
                  <w:lang w:val="en-US" w:eastAsia="zh-CN"/>
                </w:rPr>
                <w:t>.2</w:t>
              </w:r>
            </w:ins>
          </w:p>
        </w:tc>
        <w:tc>
          <w:tcPr>
            <w:tcW w:w="1948" w:type="dxa"/>
            <w:vAlign w:val="center"/>
          </w:tcPr>
          <w:p w14:paraId="15E962DA" w14:textId="3DE2A920" w:rsidR="003C2A3A" w:rsidRPr="00CB1F1A" w:rsidRDefault="003C2A3A" w:rsidP="000F4B59">
            <w:pPr>
              <w:pStyle w:val="TAC"/>
              <w:rPr>
                <w:ins w:id="103" w:author="Zhangpeng" w:date="2023-10-30T15:10:00Z"/>
                <w:rFonts w:eastAsia="等线"/>
                <w:lang w:val="en-US" w:eastAsia="zh-CN"/>
              </w:rPr>
            </w:pPr>
            <w:ins w:id="104" w:author="Zhangpeng" w:date="2023-10-30T15:10:00Z">
              <w:r>
                <w:rPr>
                  <w:rFonts w:eastAsia="等线" w:hint="eastAsia"/>
                  <w:lang w:val="en-US" w:eastAsia="zh-CN"/>
                </w:rPr>
                <w:t>0</w:t>
              </w:r>
              <w:r>
                <w:rPr>
                  <w:rFonts w:eastAsia="等线"/>
                  <w:lang w:val="en-US" w:eastAsia="zh-CN"/>
                </w:rPr>
                <w:t>.7</w:t>
              </w:r>
            </w:ins>
          </w:p>
        </w:tc>
        <w:tc>
          <w:tcPr>
            <w:tcW w:w="1949" w:type="dxa"/>
            <w:vAlign w:val="center"/>
          </w:tcPr>
          <w:p w14:paraId="35821140" w14:textId="1A459025" w:rsidR="003C2A3A" w:rsidRPr="00CB1F1A" w:rsidRDefault="003C2A3A" w:rsidP="000F4B59">
            <w:pPr>
              <w:pStyle w:val="TAC"/>
              <w:rPr>
                <w:ins w:id="105" w:author="Zhangpeng" w:date="2023-10-30T15:10:00Z"/>
                <w:rFonts w:eastAsia="等线"/>
                <w:lang w:val="en-US" w:eastAsia="zh-CN"/>
              </w:rPr>
            </w:pPr>
            <w:ins w:id="106" w:author="Zhangpeng" w:date="2023-10-30T15:10:00Z">
              <w:r>
                <w:rPr>
                  <w:rFonts w:eastAsia="等线" w:hint="eastAsia"/>
                  <w:lang w:val="en-US" w:eastAsia="zh-CN"/>
                </w:rPr>
                <w:t>0</w:t>
              </w:r>
              <w:r>
                <w:rPr>
                  <w:rFonts w:eastAsia="等线"/>
                  <w:lang w:val="en-US" w:eastAsia="zh-CN"/>
                </w:rPr>
                <w:t>.7</w:t>
              </w:r>
            </w:ins>
          </w:p>
        </w:tc>
      </w:tr>
      <w:tr w:rsidR="000F4B59" w:rsidRPr="00CB1F1A" w14:paraId="7D03F80D"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176498EF" w14:textId="77777777" w:rsidR="000F4B59" w:rsidRPr="00CB1F1A" w:rsidRDefault="000F4B59" w:rsidP="000F4B59">
            <w:pPr>
              <w:pStyle w:val="TAC"/>
              <w:rPr>
                <w:rFonts w:eastAsia="等线"/>
                <w:bCs/>
                <w:lang w:eastAsia="ja-JP"/>
              </w:rPr>
            </w:pPr>
            <w:r w:rsidRPr="00CB1F1A">
              <w:rPr>
                <w:rFonts w:eastAsia="等线" w:cs="Arial"/>
                <w:lang w:eastAsia="zh-CN"/>
              </w:rPr>
              <w:t>CA_n5-n29-n77</w:t>
            </w:r>
          </w:p>
        </w:tc>
        <w:tc>
          <w:tcPr>
            <w:tcW w:w="1807" w:type="dxa"/>
            <w:vAlign w:val="center"/>
          </w:tcPr>
          <w:p w14:paraId="094BD09C" w14:textId="77777777" w:rsidR="000F4B59" w:rsidRPr="00CB1F1A" w:rsidRDefault="000F4B59" w:rsidP="000F4B59">
            <w:pPr>
              <w:pStyle w:val="TAC"/>
              <w:rPr>
                <w:rFonts w:eastAsia="等线"/>
                <w:bCs/>
                <w:lang w:eastAsia="zh-CN"/>
              </w:rPr>
            </w:pPr>
            <w:r w:rsidRPr="00CB1F1A">
              <w:rPr>
                <w:rFonts w:eastAsia="等线" w:cs="Arial"/>
                <w:lang w:eastAsia="zh-CN"/>
              </w:rPr>
              <w:t>0.5</w:t>
            </w:r>
          </w:p>
        </w:tc>
        <w:tc>
          <w:tcPr>
            <w:tcW w:w="1948" w:type="dxa"/>
            <w:vAlign w:val="center"/>
          </w:tcPr>
          <w:p w14:paraId="3C8EA499" w14:textId="77777777" w:rsidR="000F4B59" w:rsidRPr="00CB1F1A" w:rsidRDefault="000F4B59" w:rsidP="000F4B59">
            <w:pPr>
              <w:pStyle w:val="TAC"/>
              <w:rPr>
                <w:rFonts w:eastAsia="等线"/>
                <w:bCs/>
                <w:lang w:eastAsia="zh-CN"/>
              </w:rPr>
            </w:pPr>
            <w:r w:rsidRPr="00CB1F1A">
              <w:rPr>
                <w:rFonts w:eastAsia="等线" w:hint="eastAsia"/>
                <w:bCs/>
                <w:lang w:eastAsia="zh-CN"/>
              </w:rPr>
              <w:t>0</w:t>
            </w:r>
            <w:r w:rsidRPr="00CB1F1A">
              <w:rPr>
                <w:rFonts w:eastAsia="等线"/>
                <w:bCs/>
                <w:lang w:eastAsia="zh-CN"/>
              </w:rPr>
              <w:t>.3</w:t>
            </w:r>
          </w:p>
        </w:tc>
        <w:tc>
          <w:tcPr>
            <w:tcW w:w="1949" w:type="dxa"/>
            <w:vAlign w:val="center"/>
          </w:tcPr>
          <w:p w14:paraId="474D56B3" w14:textId="77777777" w:rsidR="000F4B59" w:rsidRPr="00CB1F1A" w:rsidRDefault="000F4B59" w:rsidP="000F4B59">
            <w:pPr>
              <w:pStyle w:val="TAC"/>
              <w:rPr>
                <w:rFonts w:eastAsia="等线"/>
                <w:color w:val="000000"/>
                <w:lang w:val="en-US" w:eastAsia="zh-CN"/>
              </w:rPr>
            </w:pPr>
            <w:r w:rsidRPr="00CB1F1A">
              <w:rPr>
                <w:rFonts w:eastAsia="等线" w:cs="Arial"/>
                <w:color w:val="000000"/>
                <w:lang w:val="en-US" w:eastAsia="zh-CN"/>
              </w:rPr>
              <w:t>0.5</w:t>
            </w:r>
          </w:p>
        </w:tc>
      </w:tr>
      <w:tr w:rsidR="000F4B59" w:rsidRPr="00CB1F1A" w14:paraId="48420C78"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1C500190" w14:textId="77777777" w:rsidR="000F4B59" w:rsidRPr="00CB1F1A" w:rsidRDefault="000F4B59" w:rsidP="000F4B59">
            <w:pPr>
              <w:pStyle w:val="TAC"/>
              <w:rPr>
                <w:rFonts w:eastAsia="等线" w:cs="Arial"/>
                <w:lang w:eastAsia="zh-CN"/>
              </w:rPr>
            </w:pPr>
            <w:r w:rsidRPr="00CB1F1A">
              <w:rPr>
                <w:rFonts w:eastAsia="等线" w:hint="eastAsia"/>
                <w:bCs/>
                <w:lang w:eastAsia="ja-JP"/>
              </w:rPr>
              <w:t>CA_n</w:t>
            </w:r>
            <w:r w:rsidRPr="00CB1F1A">
              <w:rPr>
                <w:rFonts w:eastAsia="等线" w:hint="eastAsia"/>
                <w:bCs/>
                <w:lang w:eastAsia="zh-CN"/>
              </w:rPr>
              <w:t>5</w:t>
            </w:r>
            <w:r w:rsidRPr="00CB1F1A">
              <w:rPr>
                <w:rFonts w:eastAsia="等线" w:hint="eastAsia"/>
                <w:bCs/>
                <w:lang w:eastAsia="ja-JP"/>
              </w:rPr>
              <w:t>-n</w:t>
            </w:r>
            <w:r w:rsidRPr="00CB1F1A">
              <w:rPr>
                <w:rFonts w:eastAsia="等线" w:hint="eastAsia"/>
                <w:bCs/>
                <w:lang w:eastAsia="zh-CN"/>
              </w:rPr>
              <w:t>30-n</w:t>
            </w:r>
            <w:r w:rsidRPr="00CB1F1A">
              <w:rPr>
                <w:rFonts w:eastAsia="等线"/>
                <w:bCs/>
                <w:lang w:eastAsia="ja-JP"/>
              </w:rPr>
              <w:t>66</w:t>
            </w:r>
          </w:p>
        </w:tc>
        <w:tc>
          <w:tcPr>
            <w:tcW w:w="1807" w:type="dxa"/>
            <w:vAlign w:val="center"/>
          </w:tcPr>
          <w:p w14:paraId="4458A816" w14:textId="77777777" w:rsidR="000F4B59" w:rsidRPr="00CB1F1A" w:rsidRDefault="000F4B59" w:rsidP="000F4B59">
            <w:pPr>
              <w:pStyle w:val="TAC"/>
              <w:rPr>
                <w:rFonts w:eastAsia="等线" w:cs="Arial"/>
                <w:lang w:eastAsia="zh-CN"/>
              </w:rPr>
            </w:pPr>
            <w:r w:rsidRPr="00CB1F1A">
              <w:rPr>
                <w:rFonts w:eastAsia="等线"/>
                <w:bCs/>
                <w:lang w:eastAsia="zh-CN"/>
              </w:rPr>
              <w:t>-</w:t>
            </w:r>
          </w:p>
        </w:tc>
        <w:tc>
          <w:tcPr>
            <w:tcW w:w="1948" w:type="dxa"/>
            <w:vAlign w:val="center"/>
          </w:tcPr>
          <w:p w14:paraId="1835255E" w14:textId="77777777" w:rsidR="000F4B59" w:rsidRPr="00CB1F1A" w:rsidRDefault="000F4B59" w:rsidP="000F4B59">
            <w:pPr>
              <w:pStyle w:val="TAC"/>
              <w:rPr>
                <w:rFonts w:eastAsia="等线"/>
                <w:bCs/>
                <w:lang w:eastAsia="zh-CN"/>
              </w:rPr>
            </w:pPr>
            <w:r w:rsidRPr="00CB1F1A">
              <w:rPr>
                <w:rFonts w:eastAsia="等线" w:hint="eastAsia"/>
                <w:color w:val="000000"/>
                <w:lang w:val="en-US" w:eastAsia="zh-CN"/>
              </w:rPr>
              <w:t>0</w:t>
            </w:r>
            <w:r w:rsidRPr="00CB1F1A">
              <w:rPr>
                <w:rFonts w:eastAsia="等线"/>
                <w:color w:val="000000"/>
                <w:lang w:val="en-US" w:eastAsia="zh-CN"/>
              </w:rPr>
              <w:t>.5</w:t>
            </w:r>
          </w:p>
        </w:tc>
        <w:tc>
          <w:tcPr>
            <w:tcW w:w="1949" w:type="dxa"/>
            <w:vAlign w:val="center"/>
          </w:tcPr>
          <w:p w14:paraId="49E744AA" w14:textId="77777777" w:rsidR="000F4B59" w:rsidRPr="00CB1F1A" w:rsidRDefault="000F4B59" w:rsidP="000F4B59">
            <w:pPr>
              <w:pStyle w:val="TAC"/>
              <w:rPr>
                <w:rFonts w:eastAsia="等线" w:cs="Arial"/>
                <w:color w:val="000000"/>
                <w:lang w:val="en-US" w:eastAsia="zh-CN"/>
              </w:rPr>
            </w:pPr>
            <w:r w:rsidRPr="00CB1F1A">
              <w:rPr>
                <w:rFonts w:eastAsia="等线"/>
                <w:color w:val="000000"/>
                <w:lang w:val="en-US" w:eastAsia="zh-CN"/>
              </w:rPr>
              <w:t>0.4</w:t>
            </w:r>
          </w:p>
        </w:tc>
      </w:tr>
      <w:tr w:rsidR="000F4B59" w:rsidRPr="00CB1F1A" w14:paraId="25093671"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28E521D9" w14:textId="77777777" w:rsidR="000F4B59" w:rsidRPr="00CB1F1A" w:rsidRDefault="000F4B59" w:rsidP="000F4B59">
            <w:pPr>
              <w:pStyle w:val="TAC"/>
              <w:rPr>
                <w:rFonts w:eastAsia="等线"/>
                <w:bCs/>
                <w:lang w:eastAsia="ja-JP"/>
              </w:rPr>
            </w:pPr>
            <w:r w:rsidRPr="00CB1F1A">
              <w:rPr>
                <w:rFonts w:eastAsia="等线" w:hint="eastAsia"/>
                <w:bCs/>
                <w:lang w:eastAsia="ja-JP"/>
              </w:rPr>
              <w:t>CA_n</w:t>
            </w:r>
            <w:r w:rsidRPr="00CB1F1A">
              <w:rPr>
                <w:rFonts w:eastAsia="等线" w:hint="eastAsia"/>
                <w:bCs/>
                <w:lang w:eastAsia="zh-CN"/>
              </w:rPr>
              <w:t>5</w:t>
            </w:r>
            <w:r w:rsidRPr="00CB1F1A">
              <w:rPr>
                <w:rFonts w:eastAsia="等线" w:hint="eastAsia"/>
                <w:bCs/>
                <w:lang w:eastAsia="ja-JP"/>
              </w:rPr>
              <w:t>-n</w:t>
            </w:r>
            <w:r w:rsidRPr="00CB1F1A">
              <w:rPr>
                <w:rFonts w:eastAsia="等线" w:hint="eastAsia"/>
                <w:bCs/>
                <w:lang w:eastAsia="zh-CN"/>
              </w:rPr>
              <w:t>30-n77</w:t>
            </w:r>
          </w:p>
        </w:tc>
        <w:tc>
          <w:tcPr>
            <w:tcW w:w="1807" w:type="dxa"/>
            <w:vAlign w:val="center"/>
          </w:tcPr>
          <w:p w14:paraId="79505BE5" w14:textId="77777777" w:rsidR="000F4B59" w:rsidRPr="00CB1F1A" w:rsidRDefault="000F4B59" w:rsidP="000F4B59">
            <w:pPr>
              <w:pStyle w:val="TAC"/>
              <w:rPr>
                <w:rFonts w:eastAsia="等线"/>
                <w:bCs/>
                <w:lang w:eastAsia="zh-CN"/>
              </w:rPr>
            </w:pPr>
            <w:r w:rsidRPr="00CB1F1A">
              <w:rPr>
                <w:rFonts w:eastAsia="等线" w:hint="eastAsia"/>
                <w:bCs/>
                <w:lang w:eastAsia="zh-CN"/>
              </w:rPr>
              <w:t>0</w:t>
            </w:r>
            <w:r w:rsidRPr="00CB1F1A">
              <w:rPr>
                <w:rFonts w:eastAsia="等线"/>
                <w:bCs/>
                <w:lang w:eastAsia="zh-CN"/>
              </w:rPr>
              <w:t>.2</w:t>
            </w:r>
          </w:p>
        </w:tc>
        <w:tc>
          <w:tcPr>
            <w:tcW w:w="1948" w:type="dxa"/>
            <w:vAlign w:val="center"/>
          </w:tcPr>
          <w:p w14:paraId="1AE246C5"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75C1C0AA"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r>
      <w:tr w:rsidR="000F4B59" w:rsidRPr="00CB1F1A" w14:paraId="5A71D113"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6D7A4A1D" w14:textId="77777777" w:rsidR="000F4B59" w:rsidRPr="00CB1F1A" w:rsidRDefault="000F4B59" w:rsidP="000F4B59">
            <w:pPr>
              <w:pStyle w:val="TAC"/>
              <w:rPr>
                <w:rFonts w:eastAsia="等线"/>
                <w:lang w:eastAsia="zh-CN"/>
              </w:rPr>
            </w:pPr>
            <w:r w:rsidRPr="00CB1F1A">
              <w:rPr>
                <w:rFonts w:eastAsia="宋体"/>
                <w:color w:val="000000"/>
                <w:kern w:val="2"/>
              </w:rPr>
              <w:t>CA_</w:t>
            </w:r>
            <w:r w:rsidRPr="00CB1F1A">
              <w:rPr>
                <w:rFonts w:eastAsia="宋体"/>
                <w:color w:val="000000"/>
                <w:kern w:val="2"/>
                <w:lang w:eastAsia="zh-CN"/>
              </w:rPr>
              <w:t>n</w:t>
            </w:r>
            <w:r w:rsidRPr="00CB1F1A">
              <w:rPr>
                <w:rFonts w:eastAsia="Yu Mincho"/>
                <w:color w:val="000000"/>
                <w:kern w:val="2"/>
              </w:rPr>
              <w:t>5</w:t>
            </w:r>
            <w:r w:rsidRPr="00CB1F1A">
              <w:rPr>
                <w:rFonts w:eastAsia="宋体"/>
                <w:color w:val="000000"/>
                <w:kern w:val="2"/>
              </w:rPr>
              <w:t>-</w:t>
            </w:r>
            <w:r w:rsidRPr="00CB1F1A">
              <w:rPr>
                <w:rFonts w:eastAsia="宋体"/>
                <w:color w:val="000000"/>
                <w:kern w:val="2"/>
                <w:lang w:eastAsia="zh-CN"/>
              </w:rPr>
              <w:t>n40-n78</w:t>
            </w:r>
          </w:p>
        </w:tc>
        <w:tc>
          <w:tcPr>
            <w:tcW w:w="1807" w:type="dxa"/>
            <w:vAlign w:val="center"/>
          </w:tcPr>
          <w:p w14:paraId="077A3C2A" w14:textId="77777777" w:rsidR="000F4B59" w:rsidRPr="00CB1F1A" w:rsidRDefault="000F4B59" w:rsidP="000F4B59">
            <w:pPr>
              <w:pStyle w:val="TAC"/>
              <w:rPr>
                <w:rFonts w:eastAsia="等线"/>
                <w:color w:val="000000"/>
                <w:lang w:val="en-US" w:eastAsia="zh-CN"/>
              </w:rPr>
            </w:pPr>
            <w:r w:rsidRPr="00CB1F1A">
              <w:rPr>
                <w:rFonts w:eastAsia="宋体"/>
                <w:color w:val="000000"/>
                <w:kern w:val="2"/>
                <w:lang w:eastAsia="zh-CN"/>
              </w:rPr>
              <w:t>0.2</w:t>
            </w:r>
          </w:p>
        </w:tc>
        <w:tc>
          <w:tcPr>
            <w:tcW w:w="1948" w:type="dxa"/>
            <w:vAlign w:val="center"/>
          </w:tcPr>
          <w:p w14:paraId="7762D406"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0.4</w:t>
            </w:r>
          </w:p>
        </w:tc>
        <w:tc>
          <w:tcPr>
            <w:tcW w:w="1949" w:type="dxa"/>
            <w:vAlign w:val="center"/>
          </w:tcPr>
          <w:p w14:paraId="256CCFEF" w14:textId="77777777" w:rsidR="000F4B59" w:rsidRPr="00CB1F1A" w:rsidRDefault="000F4B59" w:rsidP="000F4B59">
            <w:pPr>
              <w:pStyle w:val="TAC"/>
              <w:rPr>
                <w:rFonts w:eastAsia="等线" w:cs="Arial"/>
                <w:szCs w:val="18"/>
                <w:lang w:val="en-US" w:eastAsia="ja-JP"/>
              </w:rPr>
            </w:pPr>
            <w:r w:rsidRPr="00CB1F1A">
              <w:rPr>
                <w:rFonts w:eastAsia="宋体"/>
                <w:color w:val="000000"/>
                <w:kern w:val="2"/>
                <w:lang w:eastAsia="zh-CN"/>
              </w:rPr>
              <w:t>0.5</w:t>
            </w:r>
          </w:p>
        </w:tc>
      </w:tr>
      <w:tr w:rsidR="000F4B59" w:rsidRPr="00CB1F1A" w14:paraId="07FF1B1C" w14:textId="77777777" w:rsidTr="000F4B59">
        <w:trPr>
          <w:trHeight w:val="187"/>
          <w:jc w:val="center"/>
        </w:trPr>
        <w:tc>
          <w:tcPr>
            <w:tcW w:w="1735" w:type="dxa"/>
            <w:tcBorders>
              <w:top w:val="single" w:sz="4" w:space="0" w:color="auto"/>
              <w:bottom w:val="single" w:sz="4" w:space="0" w:color="auto"/>
            </w:tcBorders>
            <w:shd w:val="clear" w:color="auto" w:fill="auto"/>
          </w:tcPr>
          <w:p w14:paraId="5B6EAA28" w14:textId="77777777" w:rsidR="000F4B59" w:rsidRPr="00CB1F1A" w:rsidRDefault="000F4B59" w:rsidP="000F4B59">
            <w:pPr>
              <w:pStyle w:val="TAC"/>
              <w:rPr>
                <w:rFonts w:eastAsia="宋体"/>
                <w:color w:val="000000"/>
                <w:kern w:val="2"/>
              </w:rPr>
            </w:pPr>
            <w:r w:rsidRPr="00CB1F1A">
              <w:rPr>
                <w:color w:val="000000"/>
              </w:rPr>
              <w:t>CA_n5-n41-n66</w:t>
            </w:r>
          </w:p>
        </w:tc>
        <w:tc>
          <w:tcPr>
            <w:tcW w:w="1807" w:type="dxa"/>
            <w:vAlign w:val="center"/>
          </w:tcPr>
          <w:p w14:paraId="3F829BB8" w14:textId="77777777" w:rsidR="000F4B59" w:rsidRPr="00CB1F1A" w:rsidRDefault="000F4B59" w:rsidP="000F4B59">
            <w:pPr>
              <w:pStyle w:val="TAC"/>
              <w:rPr>
                <w:rFonts w:eastAsia="宋体"/>
                <w:color w:val="000000"/>
                <w:kern w:val="2"/>
                <w:lang w:eastAsia="zh-CN"/>
              </w:rPr>
            </w:pPr>
            <w:r w:rsidRPr="00CB1F1A">
              <w:rPr>
                <w:rFonts w:cs="Arial"/>
                <w:lang w:eastAsia="ja-JP"/>
              </w:rPr>
              <w:t>0.2</w:t>
            </w:r>
          </w:p>
        </w:tc>
        <w:tc>
          <w:tcPr>
            <w:tcW w:w="1948" w:type="dxa"/>
            <w:vAlign w:val="center"/>
          </w:tcPr>
          <w:p w14:paraId="109CBDDC" w14:textId="77777777" w:rsidR="000F4B59" w:rsidRPr="00CB1F1A" w:rsidRDefault="000F4B59" w:rsidP="000F4B59">
            <w:pPr>
              <w:pStyle w:val="TAC"/>
              <w:rPr>
                <w:rFonts w:eastAsia="等线"/>
                <w:color w:val="000000"/>
                <w:lang w:val="en-US" w:eastAsia="zh-CN"/>
              </w:rPr>
            </w:pPr>
            <w:r w:rsidRPr="00CB1F1A">
              <w:rPr>
                <w:rFonts w:cs="Arial"/>
                <w:szCs w:val="18"/>
                <w:lang w:val="en-US" w:eastAsia="zh-CN"/>
              </w:rPr>
              <w:t>0.5</w:t>
            </w:r>
            <w:r w:rsidRPr="00CB1F1A">
              <w:rPr>
                <w:rFonts w:cs="Arial"/>
                <w:szCs w:val="18"/>
                <w:vertAlign w:val="superscript"/>
                <w:lang w:val="en-US" w:eastAsia="zh-CN"/>
              </w:rPr>
              <w:t>5</w:t>
            </w:r>
            <w:r w:rsidRPr="00CB1F1A">
              <w:rPr>
                <w:rFonts w:cs="Arial"/>
                <w:szCs w:val="18"/>
                <w:lang w:val="en-US" w:eastAsia="zh-CN"/>
              </w:rPr>
              <w:t xml:space="preserve"> / 1</w:t>
            </w:r>
            <w:r w:rsidRPr="00CB1F1A">
              <w:rPr>
                <w:rFonts w:cs="Arial"/>
                <w:szCs w:val="18"/>
                <w:vertAlign w:val="superscript"/>
                <w:lang w:val="en-US" w:eastAsia="zh-CN"/>
              </w:rPr>
              <w:t>6</w:t>
            </w:r>
          </w:p>
        </w:tc>
        <w:tc>
          <w:tcPr>
            <w:tcW w:w="1949" w:type="dxa"/>
            <w:vAlign w:val="center"/>
          </w:tcPr>
          <w:p w14:paraId="682C567E" w14:textId="77777777" w:rsidR="000F4B59" w:rsidRPr="00CB1F1A" w:rsidRDefault="000F4B59" w:rsidP="000F4B59">
            <w:pPr>
              <w:pStyle w:val="TAC"/>
              <w:rPr>
                <w:rFonts w:eastAsia="宋体"/>
                <w:color w:val="000000"/>
                <w:kern w:val="2"/>
                <w:lang w:eastAsia="zh-CN"/>
              </w:rPr>
            </w:pPr>
            <w:r w:rsidRPr="00CB1F1A">
              <w:rPr>
                <w:rFonts w:cs="Arial"/>
                <w:lang w:eastAsia="ja-JP"/>
              </w:rPr>
              <w:t>0.5</w:t>
            </w:r>
          </w:p>
        </w:tc>
      </w:tr>
      <w:tr w:rsidR="000F4B59" w:rsidRPr="00CB1F1A" w14:paraId="73FD2A87" w14:textId="77777777" w:rsidTr="000F4B59">
        <w:trPr>
          <w:trHeight w:val="187"/>
          <w:jc w:val="center"/>
        </w:trPr>
        <w:tc>
          <w:tcPr>
            <w:tcW w:w="1735" w:type="dxa"/>
            <w:tcBorders>
              <w:top w:val="single" w:sz="4" w:space="0" w:color="auto"/>
              <w:bottom w:val="single" w:sz="4" w:space="0" w:color="auto"/>
            </w:tcBorders>
            <w:shd w:val="clear" w:color="auto" w:fill="auto"/>
          </w:tcPr>
          <w:p w14:paraId="60BFB3E6" w14:textId="77777777" w:rsidR="000F4B59" w:rsidRPr="00CB1F1A" w:rsidRDefault="000F4B59" w:rsidP="000F4B59">
            <w:pPr>
              <w:pStyle w:val="TAC"/>
              <w:rPr>
                <w:rFonts w:eastAsia="等线"/>
                <w:lang w:eastAsia="zh-CN"/>
              </w:rPr>
            </w:pPr>
            <w:r w:rsidRPr="00CB1F1A">
              <w:rPr>
                <w:rFonts w:eastAsia="等线" w:hint="eastAsia"/>
                <w:bCs/>
                <w:lang w:eastAsia="ja-JP"/>
              </w:rPr>
              <w:t>CA_n</w:t>
            </w:r>
            <w:r w:rsidRPr="00CB1F1A">
              <w:rPr>
                <w:rFonts w:eastAsia="等线" w:hint="eastAsia"/>
                <w:bCs/>
                <w:lang w:eastAsia="zh-CN"/>
              </w:rPr>
              <w:t>5</w:t>
            </w:r>
            <w:r w:rsidRPr="00CB1F1A">
              <w:rPr>
                <w:rFonts w:eastAsia="等线" w:hint="eastAsia"/>
                <w:bCs/>
                <w:lang w:eastAsia="ja-JP"/>
              </w:rPr>
              <w:t>-n</w:t>
            </w:r>
            <w:r w:rsidRPr="00CB1F1A">
              <w:rPr>
                <w:rFonts w:eastAsia="等线" w:hint="eastAsia"/>
                <w:bCs/>
                <w:lang w:eastAsia="zh-CN"/>
              </w:rPr>
              <w:t>48-n66</w:t>
            </w:r>
          </w:p>
        </w:tc>
        <w:tc>
          <w:tcPr>
            <w:tcW w:w="1807" w:type="dxa"/>
            <w:vAlign w:val="center"/>
          </w:tcPr>
          <w:p w14:paraId="35655745" w14:textId="77777777" w:rsidR="000F4B59" w:rsidRPr="00CB1F1A" w:rsidRDefault="000F4B59" w:rsidP="000F4B59">
            <w:pPr>
              <w:pStyle w:val="TAC"/>
              <w:rPr>
                <w:rFonts w:eastAsia="等线"/>
                <w:color w:val="000000"/>
                <w:lang w:val="en-US" w:eastAsia="zh-CN"/>
              </w:rPr>
            </w:pPr>
            <w:r w:rsidRPr="00CB1F1A">
              <w:rPr>
                <w:rFonts w:eastAsia="等线" w:cs="Arial"/>
                <w:color w:val="000000"/>
                <w:szCs w:val="18"/>
              </w:rPr>
              <w:t>-</w:t>
            </w:r>
          </w:p>
        </w:tc>
        <w:tc>
          <w:tcPr>
            <w:tcW w:w="1948" w:type="dxa"/>
            <w:vAlign w:val="center"/>
          </w:tcPr>
          <w:p w14:paraId="0BD1CE4F"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0.5</w:t>
            </w:r>
          </w:p>
        </w:tc>
        <w:tc>
          <w:tcPr>
            <w:tcW w:w="1949" w:type="dxa"/>
            <w:vAlign w:val="center"/>
          </w:tcPr>
          <w:p w14:paraId="0AE450D1" w14:textId="77777777" w:rsidR="000F4B59" w:rsidRPr="00CB1F1A" w:rsidRDefault="000F4B59" w:rsidP="000F4B59">
            <w:pPr>
              <w:pStyle w:val="TAC"/>
              <w:rPr>
                <w:rFonts w:eastAsia="等线" w:cs="Arial"/>
                <w:szCs w:val="18"/>
                <w:lang w:val="en-US" w:eastAsia="ja-JP"/>
              </w:rPr>
            </w:pPr>
            <w:r w:rsidRPr="00CB1F1A">
              <w:rPr>
                <w:rFonts w:eastAsia="等线" w:hint="eastAsia"/>
                <w:bCs/>
                <w:color w:val="000000"/>
                <w:lang w:val="en-US" w:eastAsia="zh-CN"/>
              </w:rPr>
              <w:t>0</w:t>
            </w:r>
            <w:r w:rsidRPr="00CB1F1A">
              <w:rPr>
                <w:rFonts w:eastAsia="等线"/>
                <w:bCs/>
                <w:color w:val="000000"/>
                <w:lang w:val="en-US" w:eastAsia="zh-CN"/>
              </w:rPr>
              <w:t>.2</w:t>
            </w:r>
          </w:p>
        </w:tc>
      </w:tr>
      <w:tr w:rsidR="000F4B59" w:rsidRPr="00CB1F1A" w14:paraId="0E081D0E" w14:textId="77777777" w:rsidTr="000F4B59">
        <w:trPr>
          <w:trHeight w:val="187"/>
          <w:jc w:val="center"/>
        </w:trPr>
        <w:tc>
          <w:tcPr>
            <w:tcW w:w="1735" w:type="dxa"/>
            <w:tcBorders>
              <w:top w:val="single" w:sz="4" w:space="0" w:color="auto"/>
              <w:bottom w:val="single" w:sz="4" w:space="0" w:color="auto"/>
            </w:tcBorders>
            <w:shd w:val="clear" w:color="auto" w:fill="auto"/>
          </w:tcPr>
          <w:p w14:paraId="52557D9E" w14:textId="77777777" w:rsidR="000F4B59" w:rsidRPr="00CB1F1A" w:rsidRDefault="000F4B59" w:rsidP="000F4B59">
            <w:pPr>
              <w:pStyle w:val="TAC"/>
              <w:rPr>
                <w:rFonts w:eastAsia="等线"/>
                <w:lang w:eastAsia="zh-CN"/>
              </w:rPr>
            </w:pPr>
            <w:r w:rsidRPr="00CB1F1A">
              <w:rPr>
                <w:rFonts w:eastAsia="等线" w:hint="eastAsia"/>
                <w:bCs/>
                <w:lang w:eastAsia="ja-JP"/>
              </w:rPr>
              <w:t>CA_n</w:t>
            </w:r>
            <w:r w:rsidRPr="00CB1F1A">
              <w:rPr>
                <w:rFonts w:eastAsia="等线" w:hint="eastAsia"/>
                <w:bCs/>
                <w:lang w:eastAsia="zh-CN"/>
              </w:rPr>
              <w:t>5</w:t>
            </w:r>
            <w:r w:rsidRPr="00CB1F1A">
              <w:rPr>
                <w:rFonts w:eastAsia="等线" w:hint="eastAsia"/>
                <w:bCs/>
                <w:lang w:eastAsia="ja-JP"/>
              </w:rPr>
              <w:t>-n</w:t>
            </w:r>
            <w:r w:rsidRPr="00CB1F1A">
              <w:rPr>
                <w:rFonts w:eastAsia="等线" w:hint="eastAsia"/>
                <w:bCs/>
                <w:lang w:eastAsia="zh-CN"/>
              </w:rPr>
              <w:t>48-n77</w:t>
            </w:r>
          </w:p>
        </w:tc>
        <w:tc>
          <w:tcPr>
            <w:tcW w:w="1807" w:type="dxa"/>
            <w:vAlign w:val="center"/>
          </w:tcPr>
          <w:p w14:paraId="34C10AEA" w14:textId="77777777" w:rsidR="000F4B59" w:rsidRPr="00CB1F1A" w:rsidRDefault="000F4B59" w:rsidP="000F4B59">
            <w:pPr>
              <w:pStyle w:val="TAC"/>
              <w:rPr>
                <w:rFonts w:eastAsia="等线"/>
                <w:color w:val="000000"/>
                <w:lang w:val="en-US" w:eastAsia="zh-CN"/>
              </w:rPr>
            </w:pPr>
            <w:r w:rsidRPr="00CB1F1A">
              <w:rPr>
                <w:rFonts w:eastAsia="等线" w:cs="Arial"/>
                <w:color w:val="000000"/>
                <w:szCs w:val="18"/>
              </w:rPr>
              <w:t>0.2</w:t>
            </w:r>
          </w:p>
        </w:tc>
        <w:tc>
          <w:tcPr>
            <w:tcW w:w="1948" w:type="dxa"/>
            <w:vAlign w:val="center"/>
          </w:tcPr>
          <w:p w14:paraId="6CCC77CA"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0.5</w:t>
            </w:r>
          </w:p>
        </w:tc>
        <w:tc>
          <w:tcPr>
            <w:tcW w:w="1949" w:type="dxa"/>
            <w:vAlign w:val="center"/>
          </w:tcPr>
          <w:p w14:paraId="7B1C76D7" w14:textId="77777777" w:rsidR="000F4B59" w:rsidRPr="00CB1F1A" w:rsidRDefault="000F4B59" w:rsidP="000F4B59">
            <w:pPr>
              <w:pStyle w:val="TAC"/>
              <w:rPr>
                <w:rFonts w:eastAsia="等线" w:cs="Arial"/>
                <w:szCs w:val="18"/>
                <w:lang w:val="en-US" w:eastAsia="ja-JP"/>
              </w:rPr>
            </w:pPr>
            <w:r w:rsidRPr="00CB1F1A">
              <w:rPr>
                <w:rFonts w:eastAsia="等线" w:hint="eastAsia"/>
                <w:bCs/>
                <w:color w:val="000000"/>
                <w:lang w:val="en-US" w:eastAsia="zh-CN"/>
              </w:rPr>
              <w:t>0</w:t>
            </w:r>
            <w:r w:rsidRPr="00CB1F1A">
              <w:rPr>
                <w:rFonts w:eastAsia="等线"/>
                <w:bCs/>
                <w:color w:val="000000"/>
                <w:lang w:val="en-US" w:eastAsia="zh-CN"/>
              </w:rPr>
              <w:t>.5</w:t>
            </w:r>
          </w:p>
        </w:tc>
      </w:tr>
      <w:tr w:rsidR="000F4B59" w:rsidRPr="00CB1F1A" w14:paraId="7E80FD16" w14:textId="77777777" w:rsidTr="000F4B59">
        <w:trPr>
          <w:trHeight w:val="187"/>
          <w:jc w:val="center"/>
        </w:trPr>
        <w:tc>
          <w:tcPr>
            <w:tcW w:w="1735" w:type="dxa"/>
            <w:tcBorders>
              <w:top w:val="single" w:sz="4" w:space="0" w:color="auto"/>
              <w:bottom w:val="single" w:sz="4" w:space="0" w:color="auto"/>
            </w:tcBorders>
            <w:shd w:val="clear" w:color="auto" w:fill="auto"/>
          </w:tcPr>
          <w:p w14:paraId="684F5ACE" w14:textId="77777777" w:rsidR="000F4B59" w:rsidRPr="00CB1F1A" w:rsidRDefault="000F4B59" w:rsidP="000F4B59">
            <w:pPr>
              <w:pStyle w:val="TAC"/>
              <w:rPr>
                <w:rFonts w:eastAsia="等线"/>
              </w:rPr>
            </w:pPr>
            <w:r w:rsidRPr="00CB1F1A">
              <w:rPr>
                <w:rFonts w:eastAsia="等线" w:hint="eastAsia"/>
                <w:bCs/>
                <w:lang w:eastAsia="ja-JP"/>
              </w:rPr>
              <w:t>CA_n</w:t>
            </w:r>
            <w:r w:rsidRPr="00CB1F1A">
              <w:rPr>
                <w:rFonts w:eastAsia="等线"/>
                <w:bCs/>
                <w:lang w:eastAsia="ja-JP"/>
              </w:rPr>
              <w:t>5</w:t>
            </w:r>
            <w:r w:rsidRPr="00CB1F1A">
              <w:rPr>
                <w:rFonts w:eastAsia="等线" w:hint="eastAsia"/>
                <w:bCs/>
                <w:lang w:eastAsia="ja-JP"/>
              </w:rPr>
              <w:t>-n</w:t>
            </w:r>
            <w:r w:rsidRPr="00CB1F1A">
              <w:rPr>
                <w:rFonts w:eastAsia="等线"/>
                <w:bCs/>
                <w:lang w:eastAsia="ja-JP"/>
              </w:rPr>
              <w:t>66</w:t>
            </w:r>
            <w:r w:rsidRPr="00CB1F1A">
              <w:rPr>
                <w:rFonts w:eastAsia="等线" w:hint="eastAsia"/>
                <w:bCs/>
                <w:lang w:eastAsia="ja-JP"/>
              </w:rPr>
              <w:t>-n</w:t>
            </w:r>
            <w:r w:rsidRPr="00CB1F1A">
              <w:rPr>
                <w:rFonts w:eastAsia="等线"/>
                <w:bCs/>
                <w:lang w:eastAsia="ja-JP"/>
              </w:rPr>
              <w:t>77</w:t>
            </w:r>
          </w:p>
        </w:tc>
        <w:tc>
          <w:tcPr>
            <w:tcW w:w="1807" w:type="dxa"/>
            <w:vAlign w:val="center"/>
          </w:tcPr>
          <w:p w14:paraId="475B7DEE" w14:textId="77777777" w:rsidR="000F4B59" w:rsidRPr="00CB1F1A" w:rsidRDefault="000F4B59" w:rsidP="000F4B59">
            <w:pPr>
              <w:pStyle w:val="TAC"/>
              <w:rPr>
                <w:rFonts w:eastAsia="等线"/>
                <w:lang w:val="en-US" w:eastAsia="zh-CN"/>
              </w:rPr>
            </w:pPr>
            <w:r w:rsidRPr="00CB1F1A">
              <w:rPr>
                <w:rFonts w:eastAsia="等线" w:hint="eastAsia"/>
                <w:bCs/>
                <w:lang w:eastAsia="zh-CN"/>
              </w:rPr>
              <w:t>0.2</w:t>
            </w:r>
          </w:p>
        </w:tc>
        <w:tc>
          <w:tcPr>
            <w:tcW w:w="1948" w:type="dxa"/>
            <w:vAlign w:val="center"/>
          </w:tcPr>
          <w:p w14:paraId="1BFAFF49" w14:textId="77777777" w:rsidR="000F4B59" w:rsidRPr="00CB1F1A" w:rsidRDefault="000F4B59" w:rsidP="000F4B59">
            <w:pPr>
              <w:pStyle w:val="TAC"/>
              <w:rPr>
                <w:rFonts w:eastAsia="等线"/>
                <w:lang w:val="en-US" w:eastAsia="zh-CN"/>
              </w:rPr>
            </w:pPr>
            <w:r w:rsidRPr="00CB1F1A">
              <w:rPr>
                <w:rFonts w:eastAsia="等线" w:hint="eastAsia"/>
                <w:lang w:val="en-US" w:eastAsia="zh-CN"/>
              </w:rPr>
              <w:t>0.2</w:t>
            </w:r>
          </w:p>
        </w:tc>
        <w:tc>
          <w:tcPr>
            <w:tcW w:w="1949" w:type="dxa"/>
            <w:vAlign w:val="center"/>
          </w:tcPr>
          <w:p w14:paraId="0720559C" w14:textId="77777777" w:rsidR="000F4B59" w:rsidRPr="00CB1F1A" w:rsidRDefault="000F4B59" w:rsidP="000F4B59">
            <w:pPr>
              <w:pStyle w:val="TAC"/>
              <w:rPr>
                <w:rFonts w:eastAsia="等线"/>
                <w:lang w:val="en-US" w:eastAsia="ja-JP"/>
              </w:rPr>
            </w:pPr>
            <w:r w:rsidRPr="00CB1F1A">
              <w:rPr>
                <w:rFonts w:eastAsia="等线" w:hint="eastAsia"/>
                <w:bCs/>
                <w:lang w:eastAsia="ja-JP"/>
              </w:rPr>
              <w:t>0</w:t>
            </w:r>
            <w:r w:rsidRPr="00CB1F1A">
              <w:rPr>
                <w:rFonts w:eastAsia="等线"/>
                <w:bCs/>
                <w:lang w:eastAsia="ja-JP"/>
              </w:rPr>
              <w:t>.5</w:t>
            </w:r>
          </w:p>
        </w:tc>
      </w:tr>
      <w:tr w:rsidR="000F4B59" w:rsidRPr="00CB1F1A" w14:paraId="6EF28544" w14:textId="77777777" w:rsidTr="000F4B59">
        <w:trPr>
          <w:trHeight w:val="187"/>
          <w:jc w:val="center"/>
        </w:trPr>
        <w:tc>
          <w:tcPr>
            <w:tcW w:w="1735" w:type="dxa"/>
            <w:tcBorders>
              <w:bottom w:val="single" w:sz="4" w:space="0" w:color="auto"/>
            </w:tcBorders>
            <w:shd w:val="clear" w:color="auto" w:fill="auto"/>
          </w:tcPr>
          <w:p w14:paraId="357A36C5" w14:textId="77777777" w:rsidR="000F4B59" w:rsidRPr="00CB1F1A" w:rsidRDefault="000F4B59" w:rsidP="000F4B59">
            <w:pPr>
              <w:pStyle w:val="TAC"/>
              <w:rPr>
                <w:rFonts w:eastAsia="等线"/>
                <w:lang w:val="fr-FR"/>
              </w:rPr>
            </w:pPr>
            <w:r w:rsidRPr="00CB1F1A">
              <w:rPr>
                <w:rFonts w:eastAsia="等线"/>
                <w:lang w:val="en-US" w:eastAsia="zh-CN"/>
              </w:rPr>
              <w:t>CA_n5-n66-n78</w:t>
            </w:r>
          </w:p>
        </w:tc>
        <w:tc>
          <w:tcPr>
            <w:tcW w:w="1807" w:type="dxa"/>
            <w:vAlign w:val="center"/>
          </w:tcPr>
          <w:p w14:paraId="2C93EE1F" w14:textId="77777777" w:rsidR="000F4B59" w:rsidRPr="00CB1F1A" w:rsidRDefault="000F4B59" w:rsidP="000F4B59">
            <w:pPr>
              <w:pStyle w:val="TAC"/>
              <w:rPr>
                <w:rFonts w:eastAsia="等线"/>
                <w:lang w:val="fr-FR" w:eastAsia="zh-CN"/>
              </w:rPr>
            </w:pPr>
            <w:r w:rsidRPr="00CB1F1A">
              <w:rPr>
                <w:rFonts w:eastAsia="宋体"/>
                <w:lang w:val="en-US" w:eastAsia="zh-CN"/>
              </w:rPr>
              <w:t>0.5</w:t>
            </w:r>
          </w:p>
        </w:tc>
        <w:tc>
          <w:tcPr>
            <w:tcW w:w="1948" w:type="dxa"/>
            <w:vAlign w:val="center"/>
          </w:tcPr>
          <w:p w14:paraId="4222EAD6" w14:textId="77777777" w:rsidR="000F4B59" w:rsidRPr="00CB1F1A" w:rsidRDefault="000F4B59" w:rsidP="000F4B59">
            <w:pPr>
              <w:pStyle w:val="TAC"/>
              <w:rPr>
                <w:rFonts w:eastAsia="等线"/>
                <w:lang w:val="fr-FR" w:eastAsia="zh-CN"/>
              </w:rPr>
            </w:pPr>
            <w:r w:rsidRPr="00CB1F1A">
              <w:rPr>
                <w:rFonts w:eastAsia="等线" w:hint="eastAsia"/>
                <w:lang w:val="fr-FR" w:eastAsia="zh-CN"/>
              </w:rPr>
              <w:t>0.2</w:t>
            </w:r>
          </w:p>
        </w:tc>
        <w:tc>
          <w:tcPr>
            <w:tcW w:w="1949" w:type="dxa"/>
            <w:vAlign w:val="center"/>
          </w:tcPr>
          <w:p w14:paraId="5097E9D6" w14:textId="77777777" w:rsidR="000F4B59" w:rsidRPr="00CB1F1A" w:rsidRDefault="000F4B59" w:rsidP="000F4B59">
            <w:pPr>
              <w:pStyle w:val="TAC"/>
              <w:rPr>
                <w:rFonts w:eastAsia="等线"/>
                <w:lang w:val="fr-FR" w:eastAsia="zh-CN"/>
              </w:rPr>
            </w:pPr>
            <w:r w:rsidRPr="00CB1F1A">
              <w:rPr>
                <w:rFonts w:eastAsia="等线"/>
                <w:lang w:val="en-US" w:eastAsia="zh-CN"/>
              </w:rPr>
              <w:t>0.5</w:t>
            </w:r>
          </w:p>
        </w:tc>
      </w:tr>
      <w:tr w:rsidR="000F4B59" w:rsidRPr="00CB1F1A" w14:paraId="1F5A1447"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68EF6954" w14:textId="77777777" w:rsidR="000F4B59" w:rsidRPr="00CB1F1A" w:rsidRDefault="000F4B59" w:rsidP="000F4B59">
            <w:pPr>
              <w:pStyle w:val="TAC"/>
              <w:rPr>
                <w:rFonts w:eastAsia="等线"/>
                <w:lang w:val="en-US" w:eastAsia="zh-CN"/>
              </w:rPr>
            </w:pPr>
            <w:r w:rsidRPr="00CB1F1A">
              <w:rPr>
                <w:rFonts w:eastAsia="等线"/>
                <w:lang w:eastAsia="zh-CN"/>
              </w:rPr>
              <w:t>CA_n7-n8-n28</w:t>
            </w:r>
          </w:p>
        </w:tc>
        <w:tc>
          <w:tcPr>
            <w:tcW w:w="1807" w:type="dxa"/>
            <w:vAlign w:val="center"/>
          </w:tcPr>
          <w:p w14:paraId="43A89D72" w14:textId="77777777" w:rsidR="000F4B59" w:rsidRPr="00CB1F1A" w:rsidRDefault="000F4B59" w:rsidP="000F4B59">
            <w:pPr>
              <w:pStyle w:val="TAC"/>
              <w:rPr>
                <w:rFonts w:eastAsia="宋体"/>
                <w:lang w:val="en-US" w:eastAsia="zh-CN"/>
              </w:rPr>
            </w:pPr>
            <w:r w:rsidRPr="00CB1F1A">
              <w:rPr>
                <w:rFonts w:eastAsia="等线"/>
                <w:lang w:eastAsia="zh-CN"/>
              </w:rPr>
              <w:t>-</w:t>
            </w:r>
          </w:p>
        </w:tc>
        <w:tc>
          <w:tcPr>
            <w:tcW w:w="1948" w:type="dxa"/>
            <w:vAlign w:val="center"/>
          </w:tcPr>
          <w:p w14:paraId="36AD07C4" w14:textId="77777777" w:rsidR="000F4B59" w:rsidRPr="00CB1F1A" w:rsidRDefault="000F4B59" w:rsidP="000F4B59">
            <w:pPr>
              <w:pStyle w:val="TAC"/>
              <w:rPr>
                <w:rFonts w:eastAsia="宋体"/>
                <w:lang w:val="en-US" w:eastAsia="zh-CN"/>
              </w:rPr>
            </w:pPr>
            <w:r w:rsidRPr="00CB1F1A">
              <w:rPr>
                <w:rFonts w:eastAsia="宋体" w:hint="eastAsia"/>
                <w:lang w:val="en-US" w:eastAsia="zh-CN"/>
              </w:rPr>
              <w:t>0.2</w:t>
            </w:r>
          </w:p>
        </w:tc>
        <w:tc>
          <w:tcPr>
            <w:tcW w:w="1949" w:type="dxa"/>
            <w:vAlign w:val="center"/>
          </w:tcPr>
          <w:p w14:paraId="270FAC84" w14:textId="77777777" w:rsidR="000F4B59" w:rsidRPr="00CB1F1A" w:rsidRDefault="000F4B59" w:rsidP="000F4B59">
            <w:pPr>
              <w:pStyle w:val="TAC"/>
              <w:rPr>
                <w:rFonts w:eastAsia="等线"/>
                <w:lang w:val="en-US" w:eastAsia="zh-CN"/>
              </w:rPr>
            </w:pPr>
            <w:r w:rsidRPr="00CB1F1A">
              <w:rPr>
                <w:rFonts w:eastAsia="等线"/>
                <w:lang w:eastAsia="zh-CN"/>
              </w:rPr>
              <w:t>0.1</w:t>
            </w:r>
          </w:p>
        </w:tc>
      </w:tr>
      <w:tr w:rsidR="000F4B59" w:rsidRPr="00CB1F1A" w14:paraId="71EC4CB0" w14:textId="77777777" w:rsidTr="000F4B59">
        <w:trPr>
          <w:trHeight w:val="187"/>
          <w:jc w:val="center"/>
        </w:trPr>
        <w:tc>
          <w:tcPr>
            <w:tcW w:w="1735" w:type="dxa"/>
            <w:tcBorders>
              <w:bottom w:val="single" w:sz="4" w:space="0" w:color="auto"/>
            </w:tcBorders>
            <w:shd w:val="clear" w:color="auto" w:fill="auto"/>
            <w:vAlign w:val="center"/>
          </w:tcPr>
          <w:p w14:paraId="5DC8B6D7" w14:textId="77777777" w:rsidR="000F4B59" w:rsidRPr="00CB1F1A" w:rsidRDefault="000F4B59" w:rsidP="000F4B59">
            <w:pPr>
              <w:pStyle w:val="TAC"/>
              <w:rPr>
                <w:rFonts w:eastAsia="等线"/>
                <w:lang w:eastAsia="zh-CN"/>
              </w:rPr>
            </w:pPr>
            <w:r w:rsidRPr="00CB1F1A">
              <w:rPr>
                <w:rFonts w:eastAsia="等线"/>
                <w:lang w:eastAsia="zh-CN"/>
              </w:rPr>
              <w:t>CA_n7-n8-n40</w:t>
            </w:r>
          </w:p>
        </w:tc>
        <w:tc>
          <w:tcPr>
            <w:tcW w:w="1807" w:type="dxa"/>
            <w:vAlign w:val="center"/>
          </w:tcPr>
          <w:p w14:paraId="781B4825" w14:textId="77777777" w:rsidR="000F4B59" w:rsidRPr="00CB1F1A" w:rsidRDefault="000F4B59" w:rsidP="000F4B59">
            <w:pPr>
              <w:pStyle w:val="TAC"/>
              <w:rPr>
                <w:rFonts w:eastAsia="等线"/>
                <w:lang w:eastAsia="zh-CN"/>
              </w:rPr>
            </w:pPr>
            <w:r w:rsidRPr="00CB1F1A">
              <w:rPr>
                <w:rFonts w:eastAsia="等线"/>
                <w:lang w:eastAsia="zh-CN"/>
              </w:rPr>
              <w:t>-</w:t>
            </w:r>
          </w:p>
        </w:tc>
        <w:tc>
          <w:tcPr>
            <w:tcW w:w="1948" w:type="dxa"/>
            <w:vAlign w:val="center"/>
          </w:tcPr>
          <w:p w14:paraId="49AB9ED0" w14:textId="77777777" w:rsidR="000F4B59" w:rsidRPr="00CB1F1A" w:rsidRDefault="000F4B59" w:rsidP="000F4B59">
            <w:pPr>
              <w:pStyle w:val="TAC"/>
              <w:rPr>
                <w:rFonts w:eastAsia="等线"/>
                <w:lang w:eastAsia="zh-CN"/>
              </w:rPr>
            </w:pPr>
            <w:r w:rsidRPr="00CB1F1A">
              <w:rPr>
                <w:rFonts w:eastAsia="等线" w:hint="eastAsia"/>
                <w:lang w:eastAsia="zh-CN"/>
              </w:rPr>
              <w:t>0.2</w:t>
            </w:r>
          </w:p>
        </w:tc>
        <w:tc>
          <w:tcPr>
            <w:tcW w:w="1949" w:type="dxa"/>
            <w:vAlign w:val="center"/>
          </w:tcPr>
          <w:p w14:paraId="57F876A4" w14:textId="77777777" w:rsidR="000F4B59" w:rsidRPr="00CB1F1A" w:rsidRDefault="000F4B59" w:rsidP="000F4B59">
            <w:pPr>
              <w:pStyle w:val="TAC"/>
              <w:rPr>
                <w:rFonts w:eastAsia="等线"/>
                <w:lang w:eastAsia="zh-CN"/>
              </w:rPr>
            </w:pPr>
            <w:r w:rsidRPr="00CB1F1A">
              <w:rPr>
                <w:rFonts w:eastAsia="等线"/>
                <w:lang w:eastAsia="zh-CN"/>
              </w:rPr>
              <w:t>0.5</w:t>
            </w:r>
          </w:p>
        </w:tc>
      </w:tr>
      <w:tr w:rsidR="000F4B59" w:rsidRPr="00CB1F1A" w14:paraId="1C511CAE"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1146F759" w14:textId="77777777" w:rsidR="000F4B59" w:rsidRPr="00CB1F1A" w:rsidRDefault="000F4B59" w:rsidP="000F4B59">
            <w:pPr>
              <w:pStyle w:val="TAC"/>
              <w:rPr>
                <w:rFonts w:eastAsia="等线"/>
                <w:lang w:val="en-US" w:eastAsia="zh-CN"/>
              </w:rPr>
            </w:pPr>
            <w:r w:rsidRPr="00CB1F1A">
              <w:rPr>
                <w:rFonts w:eastAsia="等线"/>
                <w:lang w:eastAsia="zh-CN"/>
              </w:rPr>
              <w:t>CA_n7-n8-n78</w:t>
            </w:r>
          </w:p>
        </w:tc>
        <w:tc>
          <w:tcPr>
            <w:tcW w:w="1807" w:type="dxa"/>
            <w:vAlign w:val="center"/>
          </w:tcPr>
          <w:p w14:paraId="6A8BCB19" w14:textId="77777777" w:rsidR="000F4B59" w:rsidRPr="00CB1F1A" w:rsidRDefault="000F4B59" w:rsidP="000F4B59">
            <w:pPr>
              <w:pStyle w:val="TAC"/>
              <w:rPr>
                <w:rFonts w:eastAsia="宋体"/>
                <w:lang w:val="en-US" w:eastAsia="zh-CN"/>
              </w:rPr>
            </w:pPr>
            <w:r w:rsidRPr="00CB1F1A">
              <w:rPr>
                <w:rFonts w:eastAsia="等线"/>
                <w:lang w:eastAsia="zh-CN"/>
              </w:rPr>
              <w:t>-</w:t>
            </w:r>
          </w:p>
        </w:tc>
        <w:tc>
          <w:tcPr>
            <w:tcW w:w="1948" w:type="dxa"/>
            <w:vAlign w:val="center"/>
          </w:tcPr>
          <w:p w14:paraId="0FFB8003" w14:textId="77777777" w:rsidR="000F4B59" w:rsidRPr="00CB1F1A" w:rsidRDefault="000F4B59" w:rsidP="000F4B59">
            <w:pPr>
              <w:pStyle w:val="TAC"/>
              <w:rPr>
                <w:rFonts w:eastAsia="宋体"/>
                <w:lang w:val="en-US" w:eastAsia="zh-CN"/>
              </w:rPr>
            </w:pPr>
            <w:r w:rsidRPr="00CB1F1A">
              <w:rPr>
                <w:rFonts w:eastAsia="宋体" w:hint="eastAsia"/>
                <w:lang w:val="en-US" w:eastAsia="zh-CN"/>
              </w:rPr>
              <w:t>0.2</w:t>
            </w:r>
          </w:p>
        </w:tc>
        <w:tc>
          <w:tcPr>
            <w:tcW w:w="1949" w:type="dxa"/>
            <w:vAlign w:val="center"/>
          </w:tcPr>
          <w:p w14:paraId="3E6AA538" w14:textId="77777777" w:rsidR="000F4B59" w:rsidRPr="00CB1F1A" w:rsidRDefault="000F4B59" w:rsidP="000F4B59">
            <w:pPr>
              <w:pStyle w:val="TAC"/>
              <w:rPr>
                <w:rFonts w:eastAsia="等线"/>
                <w:lang w:val="en-US" w:eastAsia="zh-CN"/>
              </w:rPr>
            </w:pPr>
            <w:r w:rsidRPr="00CB1F1A">
              <w:rPr>
                <w:rFonts w:eastAsia="等线"/>
                <w:lang w:eastAsia="zh-CN"/>
              </w:rPr>
              <w:t>0.5</w:t>
            </w:r>
          </w:p>
        </w:tc>
      </w:tr>
      <w:tr w:rsidR="000F4B59" w:rsidRPr="00CB1F1A" w14:paraId="35FF6D68"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6EC5EFB0" w14:textId="77777777" w:rsidR="000F4B59" w:rsidRPr="00CB1F1A" w:rsidRDefault="000F4B59" w:rsidP="000F4B59">
            <w:pPr>
              <w:pStyle w:val="TAC"/>
              <w:rPr>
                <w:rFonts w:eastAsia="等线"/>
                <w:lang w:eastAsia="zh-CN"/>
              </w:rPr>
            </w:pPr>
            <w:r w:rsidRPr="00CB1F1A">
              <w:rPr>
                <w:rFonts w:eastAsia="等线"/>
                <w:lang w:val="en-US" w:eastAsia="zh-CN"/>
              </w:rPr>
              <w:t>CA_n7-n12-n77</w:t>
            </w:r>
          </w:p>
        </w:tc>
        <w:tc>
          <w:tcPr>
            <w:tcW w:w="1807" w:type="dxa"/>
            <w:vAlign w:val="center"/>
          </w:tcPr>
          <w:p w14:paraId="3A8920C8" w14:textId="77777777" w:rsidR="000F4B59" w:rsidRPr="00CB1F1A" w:rsidRDefault="000F4B59" w:rsidP="000F4B59">
            <w:pPr>
              <w:pStyle w:val="TAC"/>
              <w:rPr>
                <w:rFonts w:eastAsia="等线"/>
                <w:lang w:eastAsia="zh-CN"/>
              </w:rPr>
            </w:pPr>
            <w:r w:rsidRPr="00CB1F1A">
              <w:rPr>
                <w:rFonts w:hint="eastAsia"/>
                <w:lang w:eastAsia="zh-CN"/>
              </w:rPr>
              <w:t>0</w:t>
            </w:r>
            <w:r w:rsidRPr="00CB1F1A">
              <w:rPr>
                <w:lang w:eastAsia="zh-CN"/>
              </w:rPr>
              <w:t>.2</w:t>
            </w:r>
          </w:p>
        </w:tc>
        <w:tc>
          <w:tcPr>
            <w:tcW w:w="1948" w:type="dxa"/>
            <w:vAlign w:val="center"/>
          </w:tcPr>
          <w:p w14:paraId="39BB7D96" w14:textId="77777777" w:rsidR="000F4B59" w:rsidRPr="00CB1F1A" w:rsidRDefault="000F4B59" w:rsidP="000F4B59">
            <w:pPr>
              <w:pStyle w:val="TAC"/>
              <w:rPr>
                <w:rFonts w:eastAsia="宋体"/>
                <w:lang w:val="en-US" w:eastAsia="zh-CN"/>
              </w:rPr>
            </w:pPr>
            <w:r w:rsidRPr="00CB1F1A">
              <w:rPr>
                <w:rFonts w:hint="eastAsia"/>
                <w:lang w:eastAsia="zh-CN"/>
              </w:rPr>
              <w:t>0</w:t>
            </w:r>
            <w:r w:rsidRPr="00CB1F1A">
              <w:rPr>
                <w:lang w:eastAsia="zh-CN"/>
              </w:rPr>
              <w:t>.5</w:t>
            </w:r>
          </w:p>
        </w:tc>
        <w:tc>
          <w:tcPr>
            <w:tcW w:w="1949" w:type="dxa"/>
            <w:vAlign w:val="center"/>
          </w:tcPr>
          <w:p w14:paraId="68CDB0AB" w14:textId="77777777" w:rsidR="000F4B59" w:rsidRPr="00CB1F1A" w:rsidRDefault="000F4B59" w:rsidP="000F4B59">
            <w:pPr>
              <w:pStyle w:val="TAC"/>
              <w:rPr>
                <w:rFonts w:eastAsia="等线"/>
                <w:lang w:eastAsia="zh-CN"/>
              </w:rPr>
            </w:pPr>
            <w:r w:rsidRPr="00CB1F1A">
              <w:rPr>
                <w:rFonts w:hint="eastAsia"/>
                <w:lang w:eastAsia="zh-CN"/>
              </w:rPr>
              <w:t>0</w:t>
            </w:r>
            <w:r w:rsidRPr="00CB1F1A">
              <w:rPr>
                <w:lang w:eastAsia="zh-CN"/>
              </w:rPr>
              <w:t>.5</w:t>
            </w:r>
          </w:p>
        </w:tc>
      </w:tr>
      <w:tr w:rsidR="000F4B59" w:rsidRPr="00CB1F1A" w14:paraId="6A3B7B2F" w14:textId="77777777" w:rsidTr="000F4B59">
        <w:trPr>
          <w:trHeight w:val="187"/>
          <w:jc w:val="center"/>
        </w:trPr>
        <w:tc>
          <w:tcPr>
            <w:tcW w:w="1735" w:type="dxa"/>
            <w:tcBorders>
              <w:bottom w:val="single" w:sz="4" w:space="0" w:color="auto"/>
            </w:tcBorders>
            <w:shd w:val="clear" w:color="auto" w:fill="auto"/>
          </w:tcPr>
          <w:p w14:paraId="23150E18" w14:textId="77777777" w:rsidR="000F4B59" w:rsidRPr="00CB1F1A" w:rsidRDefault="000F4B59" w:rsidP="000F4B59">
            <w:pPr>
              <w:pStyle w:val="TAC"/>
              <w:rPr>
                <w:rFonts w:eastAsia="等线"/>
                <w:lang w:val="fr-FR"/>
              </w:rPr>
            </w:pPr>
            <w:r w:rsidRPr="00CB1F1A">
              <w:rPr>
                <w:rFonts w:eastAsia="等线"/>
                <w:lang w:val="en-US" w:eastAsia="zh-CN"/>
              </w:rPr>
              <w:t>CA_n7-n25-n66</w:t>
            </w:r>
          </w:p>
        </w:tc>
        <w:tc>
          <w:tcPr>
            <w:tcW w:w="1807" w:type="dxa"/>
            <w:vAlign w:val="center"/>
          </w:tcPr>
          <w:p w14:paraId="79CA63FD" w14:textId="77777777" w:rsidR="000F4B59" w:rsidRPr="00CB1F1A" w:rsidRDefault="000F4B59" w:rsidP="000F4B59">
            <w:pPr>
              <w:pStyle w:val="TAC"/>
              <w:rPr>
                <w:rFonts w:eastAsia="等线"/>
                <w:lang w:val="fr-FR" w:eastAsia="zh-CN"/>
              </w:rPr>
            </w:pPr>
            <w:r w:rsidRPr="00CB1F1A">
              <w:rPr>
                <w:rFonts w:eastAsia="宋体"/>
                <w:lang w:val="en-US" w:eastAsia="zh-CN"/>
              </w:rPr>
              <w:t>0.5</w:t>
            </w:r>
          </w:p>
        </w:tc>
        <w:tc>
          <w:tcPr>
            <w:tcW w:w="1948" w:type="dxa"/>
            <w:vAlign w:val="center"/>
          </w:tcPr>
          <w:p w14:paraId="646AE6BB" w14:textId="77777777" w:rsidR="000F4B59" w:rsidRPr="00CB1F1A" w:rsidRDefault="000F4B59" w:rsidP="000F4B59">
            <w:pPr>
              <w:pStyle w:val="TAC"/>
              <w:rPr>
                <w:rFonts w:eastAsia="等线"/>
                <w:lang w:val="fr-FR" w:eastAsia="zh-CN"/>
              </w:rPr>
            </w:pPr>
            <w:r w:rsidRPr="00CB1F1A">
              <w:rPr>
                <w:rFonts w:eastAsia="等线" w:hint="eastAsia"/>
                <w:lang w:val="fr-FR" w:eastAsia="zh-CN"/>
              </w:rPr>
              <w:t>0.3</w:t>
            </w:r>
          </w:p>
        </w:tc>
        <w:tc>
          <w:tcPr>
            <w:tcW w:w="1949" w:type="dxa"/>
            <w:vAlign w:val="center"/>
          </w:tcPr>
          <w:p w14:paraId="74227DA8" w14:textId="77777777" w:rsidR="000F4B59" w:rsidRPr="00CB1F1A" w:rsidRDefault="000F4B59" w:rsidP="000F4B59">
            <w:pPr>
              <w:pStyle w:val="TAC"/>
              <w:rPr>
                <w:rFonts w:eastAsia="等线"/>
                <w:lang w:val="fr-FR" w:eastAsia="zh-CN"/>
              </w:rPr>
            </w:pPr>
            <w:r w:rsidRPr="00CB1F1A">
              <w:rPr>
                <w:rFonts w:eastAsia="等线"/>
                <w:lang w:val="en-US" w:eastAsia="zh-CN"/>
              </w:rPr>
              <w:t>0.5</w:t>
            </w:r>
          </w:p>
        </w:tc>
      </w:tr>
      <w:tr w:rsidR="000F4B59" w:rsidRPr="00CB1F1A" w14:paraId="46B24FEF" w14:textId="77777777" w:rsidTr="000F4B59">
        <w:trPr>
          <w:trHeight w:val="187"/>
          <w:jc w:val="center"/>
        </w:trPr>
        <w:tc>
          <w:tcPr>
            <w:tcW w:w="1735" w:type="dxa"/>
            <w:tcBorders>
              <w:bottom w:val="single" w:sz="4" w:space="0" w:color="auto"/>
            </w:tcBorders>
            <w:shd w:val="clear" w:color="auto" w:fill="auto"/>
          </w:tcPr>
          <w:p w14:paraId="06F19C4F" w14:textId="77777777" w:rsidR="000F4B59" w:rsidRPr="00CB1F1A" w:rsidRDefault="000F4B59" w:rsidP="000F4B59">
            <w:pPr>
              <w:pStyle w:val="TAC"/>
              <w:rPr>
                <w:rFonts w:eastAsia="等线"/>
                <w:lang w:val="en-US" w:eastAsia="zh-CN"/>
              </w:rPr>
            </w:pPr>
            <w:r w:rsidRPr="00CB1F1A">
              <w:rPr>
                <w:rFonts w:cs="Arial"/>
                <w:szCs w:val="18"/>
              </w:rPr>
              <w:t>CA_n7-n25-n71</w:t>
            </w:r>
          </w:p>
        </w:tc>
        <w:tc>
          <w:tcPr>
            <w:tcW w:w="1807" w:type="dxa"/>
            <w:vAlign w:val="center"/>
          </w:tcPr>
          <w:p w14:paraId="7E063B31" w14:textId="77777777" w:rsidR="000F4B59" w:rsidRPr="00CB1F1A" w:rsidRDefault="000F4B59" w:rsidP="000F4B59">
            <w:pPr>
              <w:pStyle w:val="TAC"/>
              <w:rPr>
                <w:rFonts w:eastAsia="宋体"/>
                <w:lang w:val="en-US" w:eastAsia="zh-CN"/>
              </w:rPr>
            </w:pPr>
            <w:r w:rsidRPr="00CB1F1A">
              <w:rPr>
                <w:lang w:val="sv-SE"/>
              </w:rPr>
              <w:t>0.3</w:t>
            </w:r>
          </w:p>
        </w:tc>
        <w:tc>
          <w:tcPr>
            <w:tcW w:w="1948" w:type="dxa"/>
            <w:vAlign w:val="center"/>
          </w:tcPr>
          <w:p w14:paraId="5019C55B" w14:textId="77777777" w:rsidR="000F4B59" w:rsidRPr="00CB1F1A" w:rsidRDefault="000F4B59" w:rsidP="000F4B59">
            <w:pPr>
              <w:pStyle w:val="TAC"/>
              <w:rPr>
                <w:rFonts w:eastAsia="等线"/>
                <w:lang w:val="fr-FR" w:eastAsia="zh-CN"/>
              </w:rPr>
            </w:pPr>
            <w:r w:rsidRPr="00CB1F1A">
              <w:rPr>
                <w:rFonts w:cs="Arial" w:hint="eastAsia"/>
                <w:lang w:eastAsia="zh-CN"/>
              </w:rPr>
              <w:t>0</w:t>
            </w:r>
            <w:r w:rsidRPr="00CB1F1A">
              <w:rPr>
                <w:rFonts w:cs="Arial"/>
                <w:lang w:eastAsia="zh-CN"/>
              </w:rPr>
              <w:t>.3</w:t>
            </w:r>
          </w:p>
        </w:tc>
        <w:tc>
          <w:tcPr>
            <w:tcW w:w="1949" w:type="dxa"/>
            <w:vAlign w:val="center"/>
          </w:tcPr>
          <w:p w14:paraId="07B505F5" w14:textId="77777777" w:rsidR="000F4B59" w:rsidRPr="00CB1F1A" w:rsidRDefault="000F4B59" w:rsidP="000F4B59">
            <w:pPr>
              <w:pStyle w:val="TAC"/>
              <w:rPr>
                <w:rFonts w:eastAsia="等线"/>
                <w:lang w:val="en-US" w:eastAsia="zh-CN"/>
              </w:rPr>
            </w:pPr>
            <w:r w:rsidRPr="00CB1F1A">
              <w:rPr>
                <w:rFonts w:cs="Arial"/>
                <w:lang w:eastAsia="zh-CN"/>
              </w:rPr>
              <w:t>-</w:t>
            </w:r>
          </w:p>
        </w:tc>
      </w:tr>
      <w:tr w:rsidR="000F4B59" w:rsidRPr="00CB1F1A" w14:paraId="11B2B356" w14:textId="77777777" w:rsidTr="000F4B59">
        <w:trPr>
          <w:trHeight w:val="187"/>
          <w:jc w:val="center"/>
        </w:trPr>
        <w:tc>
          <w:tcPr>
            <w:tcW w:w="1735" w:type="dxa"/>
            <w:tcBorders>
              <w:bottom w:val="single" w:sz="4" w:space="0" w:color="auto"/>
            </w:tcBorders>
            <w:shd w:val="clear" w:color="auto" w:fill="auto"/>
          </w:tcPr>
          <w:p w14:paraId="41B16C0D" w14:textId="77777777" w:rsidR="000F4B59" w:rsidRPr="00CB1F1A" w:rsidRDefault="000F4B59" w:rsidP="000F4B59">
            <w:pPr>
              <w:pStyle w:val="TAC"/>
              <w:rPr>
                <w:rFonts w:eastAsia="等线"/>
                <w:lang w:val="en-US" w:eastAsia="zh-CN"/>
              </w:rPr>
            </w:pPr>
            <w:r w:rsidRPr="00CB1F1A">
              <w:rPr>
                <w:rFonts w:eastAsia="等线" w:cs="Arial"/>
                <w:szCs w:val="22"/>
                <w:lang w:val="en-US" w:eastAsia="zh-CN"/>
              </w:rPr>
              <w:t>CA_n7</w:t>
            </w:r>
            <w:r w:rsidRPr="00CB1F1A">
              <w:rPr>
                <w:rFonts w:eastAsia="等线" w:cs="Arial" w:hint="eastAsia"/>
                <w:szCs w:val="22"/>
                <w:lang w:val="en-US" w:eastAsia="zh-CN"/>
              </w:rPr>
              <w:t>-</w:t>
            </w:r>
            <w:r w:rsidRPr="00CB1F1A">
              <w:rPr>
                <w:rFonts w:eastAsia="等线" w:cs="Arial"/>
                <w:szCs w:val="22"/>
                <w:lang w:val="en-US" w:eastAsia="zh-CN"/>
              </w:rPr>
              <w:t>n25-n</w:t>
            </w:r>
            <w:r w:rsidRPr="00CB1F1A">
              <w:rPr>
                <w:rFonts w:eastAsia="等线" w:cs="Arial" w:hint="eastAsia"/>
                <w:szCs w:val="22"/>
                <w:lang w:val="en-US" w:eastAsia="zh-CN"/>
              </w:rPr>
              <w:t>77</w:t>
            </w:r>
          </w:p>
        </w:tc>
        <w:tc>
          <w:tcPr>
            <w:tcW w:w="1807" w:type="dxa"/>
            <w:vAlign w:val="center"/>
          </w:tcPr>
          <w:p w14:paraId="4E8AFB99" w14:textId="77777777" w:rsidR="000F4B59" w:rsidRPr="00CB1F1A" w:rsidRDefault="000F4B59" w:rsidP="000F4B59">
            <w:pPr>
              <w:pStyle w:val="TAC"/>
              <w:rPr>
                <w:rFonts w:eastAsia="宋体"/>
                <w:lang w:val="en-US" w:eastAsia="zh-CN"/>
              </w:rPr>
            </w:pPr>
            <w:r w:rsidRPr="00CB1F1A">
              <w:rPr>
                <w:rFonts w:eastAsia="宋体"/>
                <w:lang w:val="en-US" w:eastAsia="zh-CN"/>
              </w:rPr>
              <w:t>0.5</w:t>
            </w:r>
          </w:p>
        </w:tc>
        <w:tc>
          <w:tcPr>
            <w:tcW w:w="1948" w:type="dxa"/>
            <w:vAlign w:val="center"/>
          </w:tcPr>
          <w:p w14:paraId="44E3045C" w14:textId="77777777" w:rsidR="000F4B59" w:rsidRPr="00CB1F1A" w:rsidRDefault="000F4B59" w:rsidP="000F4B59">
            <w:pPr>
              <w:pStyle w:val="TAC"/>
              <w:rPr>
                <w:rFonts w:eastAsia="等线"/>
                <w:lang w:val="fr-FR" w:eastAsia="zh-CN"/>
              </w:rPr>
            </w:pPr>
            <w:r w:rsidRPr="00CB1F1A">
              <w:rPr>
                <w:rFonts w:eastAsia="等线" w:hint="eastAsia"/>
                <w:lang w:val="fr-FR" w:eastAsia="zh-CN"/>
              </w:rPr>
              <w:t>0.2</w:t>
            </w:r>
          </w:p>
        </w:tc>
        <w:tc>
          <w:tcPr>
            <w:tcW w:w="1949" w:type="dxa"/>
            <w:vAlign w:val="center"/>
          </w:tcPr>
          <w:p w14:paraId="542B06DA" w14:textId="77777777" w:rsidR="000F4B59" w:rsidRPr="00CB1F1A" w:rsidRDefault="000F4B59" w:rsidP="000F4B59">
            <w:pPr>
              <w:pStyle w:val="TAC"/>
              <w:rPr>
                <w:rFonts w:eastAsia="等线"/>
                <w:lang w:val="en-US" w:eastAsia="zh-CN"/>
              </w:rPr>
            </w:pPr>
            <w:r w:rsidRPr="00CB1F1A">
              <w:rPr>
                <w:rFonts w:eastAsia="等线" w:hint="eastAsia"/>
              </w:rPr>
              <w:t>0</w:t>
            </w:r>
            <w:r w:rsidRPr="00CB1F1A">
              <w:rPr>
                <w:rFonts w:eastAsia="等线"/>
              </w:rPr>
              <w:t>.5</w:t>
            </w:r>
          </w:p>
        </w:tc>
      </w:tr>
      <w:tr w:rsidR="000F4B59" w:rsidRPr="00CB1F1A" w14:paraId="15FD5BF7" w14:textId="77777777" w:rsidTr="000F4B59">
        <w:trPr>
          <w:trHeight w:val="187"/>
          <w:jc w:val="center"/>
        </w:trPr>
        <w:tc>
          <w:tcPr>
            <w:tcW w:w="1735" w:type="dxa"/>
            <w:tcBorders>
              <w:bottom w:val="single" w:sz="4" w:space="0" w:color="auto"/>
            </w:tcBorders>
            <w:shd w:val="clear" w:color="auto" w:fill="auto"/>
          </w:tcPr>
          <w:p w14:paraId="0F96B16D" w14:textId="77777777" w:rsidR="000F4B59" w:rsidRPr="00CB1F1A" w:rsidRDefault="000F4B59" w:rsidP="000F4B59">
            <w:pPr>
              <w:pStyle w:val="TAC"/>
              <w:rPr>
                <w:rFonts w:eastAsia="等线" w:cs="Arial"/>
                <w:szCs w:val="22"/>
                <w:lang w:val="en-US" w:eastAsia="zh-CN"/>
              </w:rPr>
            </w:pPr>
            <w:r w:rsidRPr="00CB1F1A">
              <w:rPr>
                <w:rFonts w:eastAsia="等线" w:cs="Arial"/>
                <w:szCs w:val="22"/>
                <w:lang w:val="en-US" w:eastAsia="zh-CN"/>
              </w:rPr>
              <w:t>CA_n7</w:t>
            </w:r>
            <w:r w:rsidRPr="00CB1F1A">
              <w:rPr>
                <w:rFonts w:eastAsia="等线" w:cs="Arial" w:hint="eastAsia"/>
                <w:szCs w:val="22"/>
                <w:lang w:val="en-US" w:eastAsia="zh-CN"/>
              </w:rPr>
              <w:t>-n</w:t>
            </w:r>
            <w:r w:rsidRPr="00CB1F1A">
              <w:rPr>
                <w:rFonts w:eastAsia="等线" w:cs="Arial"/>
                <w:szCs w:val="22"/>
                <w:lang w:val="en-US" w:eastAsia="zh-CN"/>
              </w:rPr>
              <w:t>25-n</w:t>
            </w:r>
            <w:r w:rsidRPr="00CB1F1A">
              <w:rPr>
                <w:rFonts w:eastAsia="等线" w:cs="Arial" w:hint="eastAsia"/>
                <w:szCs w:val="22"/>
                <w:lang w:val="en-US" w:eastAsia="zh-CN"/>
              </w:rPr>
              <w:t>78</w:t>
            </w:r>
          </w:p>
        </w:tc>
        <w:tc>
          <w:tcPr>
            <w:tcW w:w="1807" w:type="dxa"/>
            <w:vAlign w:val="center"/>
          </w:tcPr>
          <w:p w14:paraId="23216B81" w14:textId="77777777" w:rsidR="000F4B59" w:rsidRPr="00CB1F1A" w:rsidRDefault="000F4B59" w:rsidP="000F4B59">
            <w:pPr>
              <w:pStyle w:val="TAC"/>
              <w:rPr>
                <w:rFonts w:eastAsia="宋体"/>
                <w:lang w:val="en-US" w:eastAsia="zh-CN"/>
              </w:rPr>
            </w:pPr>
            <w:r w:rsidRPr="00CB1F1A">
              <w:rPr>
                <w:rFonts w:eastAsia="宋体"/>
                <w:lang w:val="en-US" w:eastAsia="zh-CN"/>
              </w:rPr>
              <w:t>0.5</w:t>
            </w:r>
          </w:p>
        </w:tc>
        <w:tc>
          <w:tcPr>
            <w:tcW w:w="1948" w:type="dxa"/>
            <w:vAlign w:val="center"/>
          </w:tcPr>
          <w:p w14:paraId="54260396" w14:textId="77777777" w:rsidR="000F4B59" w:rsidRPr="00CB1F1A" w:rsidRDefault="000F4B59" w:rsidP="000F4B59">
            <w:pPr>
              <w:pStyle w:val="TAC"/>
              <w:rPr>
                <w:rFonts w:eastAsia="等线"/>
                <w:lang w:val="fr-FR" w:eastAsia="zh-CN"/>
              </w:rPr>
            </w:pPr>
            <w:r w:rsidRPr="00CB1F1A">
              <w:rPr>
                <w:rFonts w:eastAsia="等线" w:hint="eastAsia"/>
                <w:lang w:val="fr-FR" w:eastAsia="zh-CN"/>
              </w:rPr>
              <w:t>0.2</w:t>
            </w:r>
          </w:p>
        </w:tc>
        <w:tc>
          <w:tcPr>
            <w:tcW w:w="1949" w:type="dxa"/>
            <w:vAlign w:val="center"/>
          </w:tcPr>
          <w:p w14:paraId="51647585" w14:textId="77777777" w:rsidR="000F4B59" w:rsidRPr="00CB1F1A" w:rsidRDefault="000F4B59" w:rsidP="000F4B59">
            <w:pPr>
              <w:pStyle w:val="TAC"/>
              <w:rPr>
                <w:rFonts w:eastAsia="等线"/>
              </w:rPr>
            </w:pPr>
            <w:r w:rsidRPr="00CB1F1A">
              <w:rPr>
                <w:rFonts w:eastAsia="等线" w:hint="eastAsia"/>
              </w:rPr>
              <w:t>0</w:t>
            </w:r>
            <w:r w:rsidRPr="00CB1F1A">
              <w:rPr>
                <w:rFonts w:eastAsia="等线"/>
              </w:rPr>
              <w:t>.5</w:t>
            </w:r>
          </w:p>
        </w:tc>
      </w:tr>
      <w:tr w:rsidR="000F4B59" w:rsidRPr="00CB1F1A" w14:paraId="1805A88E" w14:textId="77777777" w:rsidTr="000F4B59">
        <w:trPr>
          <w:trHeight w:val="187"/>
          <w:jc w:val="center"/>
        </w:trPr>
        <w:tc>
          <w:tcPr>
            <w:tcW w:w="1735" w:type="dxa"/>
            <w:tcBorders>
              <w:bottom w:val="single" w:sz="4" w:space="0" w:color="auto"/>
            </w:tcBorders>
            <w:shd w:val="clear" w:color="auto" w:fill="auto"/>
          </w:tcPr>
          <w:p w14:paraId="33BDD4BE" w14:textId="77777777" w:rsidR="000F4B59" w:rsidRPr="00CB1F1A" w:rsidRDefault="000F4B59" w:rsidP="000F4B59">
            <w:pPr>
              <w:pStyle w:val="TAC"/>
              <w:rPr>
                <w:rFonts w:eastAsia="等线" w:cs="Arial"/>
                <w:szCs w:val="22"/>
                <w:lang w:val="en-US" w:eastAsia="zh-CN"/>
              </w:rPr>
            </w:pPr>
            <w:r w:rsidRPr="00CB1F1A">
              <w:rPr>
                <w:rFonts w:eastAsia="等线" w:cs="Arial"/>
                <w:szCs w:val="22"/>
                <w:lang w:val="en-US" w:eastAsia="zh-CN"/>
              </w:rPr>
              <w:t>CA_n7</w:t>
            </w:r>
            <w:r w:rsidRPr="00CB1F1A">
              <w:rPr>
                <w:rFonts w:eastAsia="等线" w:cs="Arial" w:hint="eastAsia"/>
                <w:szCs w:val="22"/>
                <w:lang w:val="en-US" w:eastAsia="zh-CN"/>
              </w:rPr>
              <w:t>-n</w:t>
            </w:r>
            <w:r w:rsidRPr="00CB1F1A">
              <w:rPr>
                <w:rFonts w:eastAsia="等线" w:cs="Arial"/>
                <w:szCs w:val="22"/>
                <w:lang w:val="en-US" w:eastAsia="zh-CN"/>
              </w:rPr>
              <w:t>26-n</w:t>
            </w:r>
            <w:r w:rsidRPr="00CB1F1A">
              <w:rPr>
                <w:rFonts w:eastAsia="等线" w:cs="Arial" w:hint="eastAsia"/>
                <w:szCs w:val="22"/>
                <w:lang w:val="en-US" w:eastAsia="zh-CN"/>
              </w:rPr>
              <w:t>78</w:t>
            </w:r>
          </w:p>
        </w:tc>
        <w:tc>
          <w:tcPr>
            <w:tcW w:w="1807" w:type="dxa"/>
            <w:vAlign w:val="center"/>
          </w:tcPr>
          <w:p w14:paraId="149757D7" w14:textId="77777777" w:rsidR="000F4B59" w:rsidRPr="00CB1F1A" w:rsidRDefault="000F4B59" w:rsidP="000F4B59">
            <w:pPr>
              <w:pStyle w:val="TAC"/>
              <w:rPr>
                <w:rFonts w:eastAsia="宋体"/>
                <w:lang w:val="en-US" w:eastAsia="zh-CN"/>
              </w:rPr>
            </w:pPr>
            <w:r w:rsidRPr="00CB1F1A">
              <w:rPr>
                <w:rFonts w:eastAsia="宋体" w:hint="eastAsia"/>
                <w:lang w:val="en-US" w:eastAsia="zh-CN"/>
              </w:rPr>
              <w:t>0</w:t>
            </w:r>
            <w:r w:rsidRPr="00CB1F1A">
              <w:rPr>
                <w:rFonts w:eastAsia="宋体"/>
                <w:lang w:val="en-US" w:eastAsia="zh-CN"/>
              </w:rPr>
              <w:t>.2</w:t>
            </w:r>
          </w:p>
        </w:tc>
        <w:tc>
          <w:tcPr>
            <w:tcW w:w="1948" w:type="dxa"/>
            <w:vAlign w:val="center"/>
          </w:tcPr>
          <w:p w14:paraId="0D118C47"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753F49F8"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.5</w:t>
            </w:r>
          </w:p>
        </w:tc>
      </w:tr>
      <w:tr w:rsidR="000F4B59" w:rsidRPr="00CB1F1A" w14:paraId="4BB06027" w14:textId="77777777" w:rsidTr="000F4B59">
        <w:trPr>
          <w:trHeight w:val="187"/>
          <w:jc w:val="center"/>
        </w:trPr>
        <w:tc>
          <w:tcPr>
            <w:tcW w:w="1735" w:type="dxa"/>
            <w:tcBorders>
              <w:top w:val="single" w:sz="4" w:space="0" w:color="auto"/>
              <w:bottom w:val="single" w:sz="4" w:space="0" w:color="auto"/>
            </w:tcBorders>
            <w:shd w:val="clear" w:color="auto" w:fill="auto"/>
          </w:tcPr>
          <w:p w14:paraId="2C2013FF" w14:textId="77777777" w:rsidR="000F4B59" w:rsidRPr="00CB1F1A" w:rsidRDefault="000F4B59" w:rsidP="000F4B59">
            <w:pPr>
              <w:pStyle w:val="TAC"/>
              <w:rPr>
                <w:rFonts w:eastAsia="等线"/>
              </w:rPr>
            </w:pPr>
            <w:r w:rsidRPr="00CB1F1A">
              <w:rPr>
                <w:rFonts w:eastAsia="等线"/>
                <w:lang w:val="en-US" w:eastAsia="zh-CN"/>
              </w:rPr>
              <w:t>CA_n7-n2</w:t>
            </w:r>
            <w:r w:rsidRPr="00CB1F1A">
              <w:rPr>
                <w:rFonts w:eastAsia="等线" w:hint="eastAsia"/>
                <w:lang w:val="en-US" w:eastAsia="zh-CN"/>
              </w:rPr>
              <w:t>8</w:t>
            </w:r>
            <w:r w:rsidRPr="00CB1F1A">
              <w:rPr>
                <w:rFonts w:eastAsia="等线"/>
                <w:lang w:val="en-US" w:eastAsia="zh-CN"/>
              </w:rPr>
              <w:t>-n</w:t>
            </w:r>
            <w:r w:rsidRPr="00CB1F1A">
              <w:rPr>
                <w:rFonts w:eastAsia="等线" w:hint="eastAsia"/>
                <w:lang w:val="en-US" w:eastAsia="zh-CN"/>
              </w:rPr>
              <w:t>78</w:t>
            </w:r>
          </w:p>
        </w:tc>
        <w:tc>
          <w:tcPr>
            <w:tcW w:w="1807" w:type="dxa"/>
            <w:vAlign w:val="center"/>
          </w:tcPr>
          <w:p w14:paraId="65ABF141" w14:textId="77777777" w:rsidR="000F4B59" w:rsidRPr="00CB1F1A" w:rsidRDefault="000F4B59" w:rsidP="000F4B59">
            <w:pPr>
              <w:pStyle w:val="TAC"/>
              <w:rPr>
                <w:rFonts w:eastAsia="等线"/>
                <w:lang w:val="en-US" w:eastAsia="zh-CN"/>
              </w:rPr>
            </w:pPr>
            <w:r w:rsidRPr="00CB1F1A">
              <w:rPr>
                <w:rFonts w:eastAsia="宋体"/>
                <w:lang w:val="en-US" w:eastAsia="zh-CN"/>
              </w:rPr>
              <w:t>-</w:t>
            </w:r>
          </w:p>
        </w:tc>
        <w:tc>
          <w:tcPr>
            <w:tcW w:w="1948" w:type="dxa"/>
            <w:vAlign w:val="center"/>
          </w:tcPr>
          <w:p w14:paraId="10533FBB" w14:textId="77777777" w:rsidR="000F4B59" w:rsidRPr="00CB1F1A" w:rsidRDefault="000F4B59" w:rsidP="000F4B59">
            <w:pPr>
              <w:pStyle w:val="TAC"/>
              <w:rPr>
                <w:rFonts w:eastAsia="等线"/>
                <w:lang w:val="en-US" w:eastAsia="zh-CN"/>
              </w:rPr>
            </w:pPr>
            <w:r w:rsidRPr="00CB1F1A">
              <w:rPr>
                <w:rFonts w:eastAsia="等线" w:hint="eastAsia"/>
                <w:lang w:val="en-US" w:eastAsia="zh-CN"/>
              </w:rPr>
              <w:t>-</w:t>
            </w:r>
          </w:p>
        </w:tc>
        <w:tc>
          <w:tcPr>
            <w:tcW w:w="1949" w:type="dxa"/>
            <w:vAlign w:val="center"/>
          </w:tcPr>
          <w:p w14:paraId="64C098BC" w14:textId="77777777" w:rsidR="000F4B59" w:rsidRPr="00CB1F1A" w:rsidRDefault="000F4B59" w:rsidP="000F4B59">
            <w:pPr>
              <w:pStyle w:val="TAC"/>
              <w:rPr>
                <w:rFonts w:eastAsia="等线"/>
                <w:lang w:val="en-US" w:eastAsia="ja-JP"/>
              </w:rPr>
            </w:pPr>
            <w:r w:rsidRPr="00CB1F1A">
              <w:rPr>
                <w:rFonts w:eastAsia="等线"/>
                <w:lang w:val="en-US" w:eastAsia="zh-CN"/>
              </w:rPr>
              <w:t>0.5</w:t>
            </w:r>
          </w:p>
        </w:tc>
      </w:tr>
      <w:tr w:rsidR="000F4B59" w:rsidRPr="00CB1F1A" w14:paraId="615196AC" w14:textId="77777777" w:rsidTr="000F4B59">
        <w:trPr>
          <w:trHeight w:val="187"/>
          <w:jc w:val="center"/>
        </w:trPr>
        <w:tc>
          <w:tcPr>
            <w:tcW w:w="1735" w:type="dxa"/>
            <w:tcBorders>
              <w:bottom w:val="single" w:sz="4" w:space="0" w:color="auto"/>
            </w:tcBorders>
            <w:shd w:val="clear" w:color="auto" w:fill="auto"/>
            <w:vAlign w:val="center"/>
          </w:tcPr>
          <w:p w14:paraId="48659BAC" w14:textId="77777777" w:rsidR="000F4B59" w:rsidRPr="00CB1F1A" w:rsidRDefault="000F4B59" w:rsidP="000F4B59">
            <w:pPr>
              <w:pStyle w:val="TAC"/>
              <w:rPr>
                <w:rFonts w:eastAsia="等线"/>
                <w:lang w:val="en-US" w:eastAsia="zh-CN"/>
              </w:rPr>
            </w:pPr>
            <w:r w:rsidRPr="00CB1F1A">
              <w:rPr>
                <w:rFonts w:eastAsia="等线" w:cs="Arial"/>
                <w:lang w:eastAsia="zh-CN"/>
              </w:rPr>
              <w:t>CA_n7-n46-n78</w:t>
            </w:r>
          </w:p>
        </w:tc>
        <w:tc>
          <w:tcPr>
            <w:tcW w:w="1807" w:type="dxa"/>
            <w:vAlign w:val="center"/>
          </w:tcPr>
          <w:p w14:paraId="7D11F7B6" w14:textId="77777777" w:rsidR="000F4B59" w:rsidRPr="00CB1F1A" w:rsidRDefault="000F4B59" w:rsidP="000F4B59">
            <w:pPr>
              <w:pStyle w:val="TAC"/>
              <w:rPr>
                <w:rFonts w:eastAsia="宋体"/>
                <w:lang w:val="en-US" w:eastAsia="zh-CN"/>
              </w:rPr>
            </w:pPr>
            <w:r w:rsidRPr="00CB1F1A">
              <w:rPr>
                <w:rFonts w:eastAsia="等线" w:cs="Arial"/>
                <w:lang w:eastAsia="zh-CN"/>
              </w:rPr>
              <w:t>0.5</w:t>
            </w:r>
          </w:p>
        </w:tc>
        <w:tc>
          <w:tcPr>
            <w:tcW w:w="1948" w:type="dxa"/>
            <w:vAlign w:val="center"/>
          </w:tcPr>
          <w:p w14:paraId="35590657" w14:textId="77777777" w:rsidR="000F4B59" w:rsidRPr="00CB1F1A" w:rsidRDefault="000F4B59" w:rsidP="000F4B59">
            <w:pPr>
              <w:pStyle w:val="TAC"/>
              <w:rPr>
                <w:rFonts w:eastAsia="宋体"/>
                <w:lang w:val="en-US" w:eastAsia="zh-CN"/>
              </w:rPr>
            </w:pPr>
            <w:r w:rsidRPr="00CB1F1A">
              <w:rPr>
                <w:rFonts w:eastAsia="宋体" w:hint="eastAsia"/>
                <w:lang w:val="en-US" w:eastAsia="zh-CN"/>
              </w:rPr>
              <w:t>-</w:t>
            </w:r>
          </w:p>
        </w:tc>
        <w:tc>
          <w:tcPr>
            <w:tcW w:w="1949" w:type="dxa"/>
            <w:vAlign w:val="center"/>
          </w:tcPr>
          <w:p w14:paraId="33550FF2" w14:textId="77777777" w:rsidR="000F4B59" w:rsidRPr="00CB1F1A" w:rsidRDefault="000F4B59" w:rsidP="000F4B59">
            <w:pPr>
              <w:pStyle w:val="TAC"/>
              <w:rPr>
                <w:rFonts w:eastAsia="等线"/>
              </w:rPr>
            </w:pPr>
            <w:r w:rsidRPr="00CB1F1A">
              <w:rPr>
                <w:rFonts w:eastAsia="等线" w:cs="Arial"/>
                <w:lang w:eastAsia="zh-CN"/>
              </w:rPr>
              <w:t>0.5</w:t>
            </w:r>
          </w:p>
        </w:tc>
      </w:tr>
      <w:tr w:rsidR="000F4B59" w:rsidRPr="00CB1F1A" w14:paraId="17E9594B" w14:textId="77777777" w:rsidTr="000F4B59">
        <w:trPr>
          <w:trHeight w:val="187"/>
          <w:jc w:val="center"/>
        </w:trPr>
        <w:tc>
          <w:tcPr>
            <w:tcW w:w="1735" w:type="dxa"/>
            <w:tcBorders>
              <w:bottom w:val="single" w:sz="4" w:space="0" w:color="auto"/>
            </w:tcBorders>
            <w:shd w:val="clear" w:color="auto" w:fill="auto"/>
            <w:vAlign w:val="center"/>
          </w:tcPr>
          <w:p w14:paraId="120E2392" w14:textId="77777777" w:rsidR="000F4B59" w:rsidRPr="00CB1F1A" w:rsidRDefault="000F4B59" w:rsidP="000F4B59">
            <w:pPr>
              <w:pStyle w:val="TAC"/>
              <w:rPr>
                <w:rFonts w:eastAsia="等线" w:cs="Arial"/>
                <w:lang w:eastAsia="zh-CN"/>
              </w:rPr>
            </w:pPr>
            <w:r w:rsidRPr="00CB1F1A">
              <w:rPr>
                <w:rFonts w:cs="Arial"/>
                <w:szCs w:val="18"/>
              </w:rPr>
              <w:t>CA_n7-n66-n71</w:t>
            </w:r>
          </w:p>
        </w:tc>
        <w:tc>
          <w:tcPr>
            <w:tcW w:w="1807" w:type="dxa"/>
            <w:vAlign w:val="center"/>
          </w:tcPr>
          <w:p w14:paraId="43775EC6" w14:textId="77777777" w:rsidR="000F4B59" w:rsidRPr="00CB1F1A" w:rsidRDefault="000F4B59" w:rsidP="000F4B59">
            <w:pPr>
              <w:pStyle w:val="TAC"/>
              <w:rPr>
                <w:rFonts w:eastAsia="等线" w:cs="Arial"/>
                <w:lang w:eastAsia="zh-CN"/>
              </w:rPr>
            </w:pPr>
            <w:r w:rsidRPr="00CB1F1A">
              <w:rPr>
                <w:rFonts w:hint="eastAsia"/>
                <w:lang w:eastAsia="zh-CN"/>
              </w:rPr>
              <w:t>0</w:t>
            </w:r>
            <w:r w:rsidRPr="00CB1F1A">
              <w:rPr>
                <w:lang w:eastAsia="zh-CN"/>
              </w:rPr>
              <w:t>.5</w:t>
            </w:r>
          </w:p>
        </w:tc>
        <w:tc>
          <w:tcPr>
            <w:tcW w:w="1948" w:type="dxa"/>
            <w:vAlign w:val="center"/>
          </w:tcPr>
          <w:p w14:paraId="557B9763" w14:textId="77777777" w:rsidR="000F4B59" w:rsidRPr="00CB1F1A" w:rsidRDefault="000F4B59" w:rsidP="000F4B59">
            <w:pPr>
              <w:pStyle w:val="TAC"/>
              <w:rPr>
                <w:rFonts w:eastAsia="宋体"/>
                <w:lang w:val="en-US" w:eastAsia="zh-CN"/>
              </w:rPr>
            </w:pPr>
            <w:r w:rsidRPr="00CB1F1A">
              <w:rPr>
                <w:rFonts w:hint="eastAsia"/>
                <w:lang w:eastAsia="zh-CN"/>
              </w:rPr>
              <w:t>0</w:t>
            </w:r>
            <w:r w:rsidRPr="00CB1F1A">
              <w:rPr>
                <w:lang w:eastAsia="zh-CN"/>
              </w:rPr>
              <w:t>.5</w:t>
            </w:r>
          </w:p>
        </w:tc>
        <w:tc>
          <w:tcPr>
            <w:tcW w:w="1949" w:type="dxa"/>
            <w:vAlign w:val="center"/>
          </w:tcPr>
          <w:p w14:paraId="016B996B" w14:textId="77777777" w:rsidR="000F4B59" w:rsidRPr="00CB1F1A" w:rsidRDefault="000F4B59" w:rsidP="000F4B59">
            <w:pPr>
              <w:pStyle w:val="TAC"/>
              <w:rPr>
                <w:rFonts w:eastAsia="等线" w:cs="Arial"/>
                <w:lang w:eastAsia="zh-CN"/>
              </w:rPr>
            </w:pPr>
            <w:r w:rsidRPr="00CB1F1A">
              <w:rPr>
                <w:rFonts w:hint="eastAsia"/>
                <w:lang w:eastAsia="zh-CN"/>
              </w:rPr>
              <w:t>0</w:t>
            </w:r>
            <w:r w:rsidRPr="00CB1F1A">
              <w:rPr>
                <w:lang w:eastAsia="zh-CN"/>
              </w:rPr>
              <w:t>.1</w:t>
            </w:r>
          </w:p>
        </w:tc>
      </w:tr>
      <w:tr w:rsidR="000F4B59" w:rsidRPr="00CB1F1A" w14:paraId="159DEA51" w14:textId="77777777" w:rsidTr="000F4B59">
        <w:trPr>
          <w:trHeight w:val="187"/>
          <w:jc w:val="center"/>
        </w:trPr>
        <w:tc>
          <w:tcPr>
            <w:tcW w:w="1735" w:type="dxa"/>
            <w:tcBorders>
              <w:bottom w:val="single" w:sz="4" w:space="0" w:color="auto"/>
            </w:tcBorders>
            <w:shd w:val="clear" w:color="auto" w:fill="auto"/>
            <w:vAlign w:val="center"/>
          </w:tcPr>
          <w:p w14:paraId="6E13474B" w14:textId="77777777" w:rsidR="000F4B59" w:rsidRPr="00CB1F1A" w:rsidRDefault="000F4B59" w:rsidP="000F4B59">
            <w:pPr>
              <w:pStyle w:val="TAC"/>
              <w:rPr>
                <w:rFonts w:eastAsia="等线" w:cs="Arial"/>
                <w:lang w:eastAsia="zh-CN"/>
              </w:rPr>
            </w:pPr>
            <w:r w:rsidRPr="00CB1F1A">
              <w:rPr>
                <w:rFonts w:eastAsia="等线"/>
                <w:lang w:val="en-US" w:eastAsia="zh-CN"/>
              </w:rPr>
              <w:t>CA_n7</w:t>
            </w:r>
            <w:r w:rsidRPr="00CB1F1A">
              <w:rPr>
                <w:rFonts w:eastAsia="等线" w:hint="eastAsia"/>
                <w:lang w:val="en-US" w:eastAsia="zh-CN"/>
              </w:rPr>
              <w:t>-</w:t>
            </w:r>
            <w:r w:rsidRPr="00CB1F1A">
              <w:rPr>
                <w:rFonts w:eastAsia="等线"/>
                <w:lang w:val="en-US" w:eastAsia="zh-CN"/>
              </w:rPr>
              <w:t>n66-n7</w:t>
            </w:r>
            <w:r w:rsidRPr="00CB1F1A">
              <w:rPr>
                <w:rFonts w:eastAsia="等线" w:hint="eastAsia"/>
                <w:lang w:val="en-US" w:eastAsia="zh-CN"/>
              </w:rPr>
              <w:t>7</w:t>
            </w:r>
          </w:p>
        </w:tc>
        <w:tc>
          <w:tcPr>
            <w:tcW w:w="1807" w:type="dxa"/>
            <w:vAlign w:val="center"/>
          </w:tcPr>
          <w:p w14:paraId="74A304A9" w14:textId="77777777" w:rsidR="000F4B59" w:rsidRPr="00CB1F1A" w:rsidRDefault="000F4B59" w:rsidP="000F4B59">
            <w:pPr>
              <w:pStyle w:val="TAC"/>
              <w:rPr>
                <w:rFonts w:eastAsia="等线" w:cs="Arial"/>
                <w:lang w:eastAsia="zh-CN"/>
              </w:rPr>
            </w:pPr>
            <w:r w:rsidRPr="00CB1F1A">
              <w:rPr>
                <w:rFonts w:eastAsia="等线" w:cs="Arial"/>
                <w:lang w:eastAsia="zh-CN"/>
              </w:rPr>
              <w:t>0.5</w:t>
            </w:r>
          </w:p>
        </w:tc>
        <w:tc>
          <w:tcPr>
            <w:tcW w:w="1948" w:type="dxa"/>
            <w:vAlign w:val="center"/>
          </w:tcPr>
          <w:p w14:paraId="2CF6CC18" w14:textId="77777777" w:rsidR="000F4B59" w:rsidRPr="00CB1F1A" w:rsidRDefault="000F4B59" w:rsidP="000F4B59">
            <w:pPr>
              <w:pStyle w:val="TAC"/>
              <w:rPr>
                <w:rFonts w:eastAsia="宋体"/>
                <w:lang w:val="en-US" w:eastAsia="zh-CN"/>
              </w:rPr>
            </w:pPr>
            <w:r w:rsidRPr="00CB1F1A">
              <w:rPr>
                <w:rFonts w:eastAsia="宋体"/>
                <w:lang w:val="en-US" w:eastAsia="zh-CN"/>
              </w:rPr>
              <w:t>0.5</w:t>
            </w:r>
          </w:p>
        </w:tc>
        <w:tc>
          <w:tcPr>
            <w:tcW w:w="1949" w:type="dxa"/>
            <w:vAlign w:val="center"/>
          </w:tcPr>
          <w:p w14:paraId="13008293" w14:textId="77777777" w:rsidR="000F4B59" w:rsidRPr="00CB1F1A" w:rsidRDefault="000F4B59" w:rsidP="000F4B59">
            <w:pPr>
              <w:pStyle w:val="TAC"/>
              <w:rPr>
                <w:rFonts w:eastAsia="等线" w:cs="Arial"/>
                <w:lang w:eastAsia="zh-CN"/>
              </w:rPr>
            </w:pPr>
            <w:r w:rsidRPr="00CB1F1A">
              <w:rPr>
                <w:rFonts w:eastAsia="等线" w:cs="Arial"/>
                <w:lang w:eastAsia="zh-CN"/>
              </w:rPr>
              <w:t>0.5</w:t>
            </w:r>
          </w:p>
        </w:tc>
      </w:tr>
      <w:tr w:rsidR="000F4B59" w:rsidRPr="00CB1F1A" w14:paraId="12080B80" w14:textId="77777777" w:rsidTr="000F4B59">
        <w:trPr>
          <w:trHeight w:val="187"/>
          <w:jc w:val="center"/>
        </w:trPr>
        <w:tc>
          <w:tcPr>
            <w:tcW w:w="1735" w:type="dxa"/>
            <w:tcBorders>
              <w:bottom w:val="single" w:sz="4" w:space="0" w:color="auto"/>
            </w:tcBorders>
            <w:shd w:val="clear" w:color="auto" w:fill="auto"/>
            <w:vAlign w:val="center"/>
          </w:tcPr>
          <w:p w14:paraId="6632DFA5" w14:textId="77777777" w:rsidR="000F4B59" w:rsidRPr="00CB1F1A" w:rsidRDefault="000F4B59" w:rsidP="000F4B59">
            <w:pPr>
              <w:pStyle w:val="TAC"/>
              <w:rPr>
                <w:rFonts w:eastAsia="等线"/>
                <w:lang w:val="en-US" w:eastAsia="zh-CN"/>
              </w:rPr>
            </w:pPr>
            <w:r w:rsidRPr="00CB1F1A">
              <w:rPr>
                <w:rFonts w:eastAsia="等线"/>
                <w:lang w:val="en-US" w:eastAsia="zh-CN"/>
              </w:rPr>
              <w:t>CA_n7-n66-n78</w:t>
            </w:r>
          </w:p>
        </w:tc>
        <w:tc>
          <w:tcPr>
            <w:tcW w:w="1807" w:type="dxa"/>
            <w:vAlign w:val="center"/>
          </w:tcPr>
          <w:p w14:paraId="48BA9BF3" w14:textId="77777777" w:rsidR="000F4B59" w:rsidRPr="00CB1F1A" w:rsidRDefault="000F4B59" w:rsidP="000F4B59">
            <w:pPr>
              <w:pStyle w:val="TAC"/>
              <w:rPr>
                <w:rFonts w:eastAsia="等线" w:cs="Arial"/>
                <w:lang w:eastAsia="zh-CN"/>
              </w:rPr>
            </w:pPr>
            <w:r w:rsidRPr="00CB1F1A">
              <w:rPr>
                <w:rFonts w:eastAsia="等线" w:cs="Arial"/>
                <w:lang w:eastAsia="zh-CN"/>
              </w:rPr>
              <w:t>0.5</w:t>
            </w:r>
          </w:p>
        </w:tc>
        <w:tc>
          <w:tcPr>
            <w:tcW w:w="1948" w:type="dxa"/>
            <w:vAlign w:val="center"/>
          </w:tcPr>
          <w:p w14:paraId="39FD9F68" w14:textId="77777777" w:rsidR="000F4B59" w:rsidRPr="00CB1F1A" w:rsidRDefault="000F4B59" w:rsidP="000F4B59">
            <w:pPr>
              <w:pStyle w:val="TAC"/>
              <w:rPr>
                <w:rFonts w:eastAsia="宋体"/>
                <w:lang w:val="en-US" w:eastAsia="zh-CN"/>
              </w:rPr>
            </w:pPr>
            <w:r w:rsidRPr="00CB1F1A">
              <w:rPr>
                <w:rFonts w:eastAsia="宋体"/>
                <w:lang w:val="en-US" w:eastAsia="zh-CN"/>
              </w:rPr>
              <w:t>0.5</w:t>
            </w:r>
          </w:p>
        </w:tc>
        <w:tc>
          <w:tcPr>
            <w:tcW w:w="1949" w:type="dxa"/>
            <w:vAlign w:val="center"/>
          </w:tcPr>
          <w:p w14:paraId="51D9225C" w14:textId="77777777" w:rsidR="000F4B59" w:rsidRPr="00CB1F1A" w:rsidRDefault="000F4B59" w:rsidP="000F4B59">
            <w:pPr>
              <w:pStyle w:val="TAC"/>
              <w:rPr>
                <w:rFonts w:eastAsia="等线" w:cs="Arial"/>
                <w:lang w:eastAsia="zh-CN"/>
              </w:rPr>
            </w:pPr>
            <w:r w:rsidRPr="00CB1F1A">
              <w:rPr>
                <w:rFonts w:eastAsia="等线" w:cs="Arial"/>
                <w:lang w:eastAsia="zh-CN"/>
              </w:rPr>
              <w:t>0.5</w:t>
            </w:r>
          </w:p>
        </w:tc>
      </w:tr>
      <w:tr w:rsidR="000F4B59" w:rsidRPr="00CB1F1A" w14:paraId="4F2E56A4" w14:textId="77777777" w:rsidTr="000F4B59">
        <w:trPr>
          <w:trHeight w:val="187"/>
          <w:jc w:val="center"/>
        </w:trPr>
        <w:tc>
          <w:tcPr>
            <w:tcW w:w="1735" w:type="dxa"/>
            <w:tcBorders>
              <w:bottom w:val="single" w:sz="4" w:space="0" w:color="auto"/>
            </w:tcBorders>
            <w:shd w:val="clear" w:color="auto" w:fill="auto"/>
          </w:tcPr>
          <w:p w14:paraId="59ADEC70" w14:textId="77777777" w:rsidR="000F4B59" w:rsidRPr="00CB1F1A" w:rsidRDefault="000F4B59" w:rsidP="000F4B59">
            <w:pPr>
              <w:pStyle w:val="TAC"/>
              <w:rPr>
                <w:rFonts w:eastAsia="等线"/>
                <w:lang w:val="en-US" w:eastAsia="zh-CN"/>
              </w:rPr>
            </w:pPr>
            <w:r w:rsidRPr="00CB1F1A">
              <w:rPr>
                <w:color w:val="000000"/>
              </w:rPr>
              <w:t>CA_n7-n67-n78</w:t>
            </w:r>
          </w:p>
        </w:tc>
        <w:tc>
          <w:tcPr>
            <w:tcW w:w="1807" w:type="dxa"/>
            <w:vAlign w:val="center"/>
          </w:tcPr>
          <w:p w14:paraId="005474B6" w14:textId="77777777" w:rsidR="000F4B59" w:rsidRPr="00CB1F1A" w:rsidRDefault="000F4B59" w:rsidP="000F4B59">
            <w:pPr>
              <w:pStyle w:val="TAC"/>
              <w:rPr>
                <w:rFonts w:eastAsia="等线" w:cs="Arial"/>
                <w:lang w:eastAsia="zh-CN"/>
              </w:rPr>
            </w:pPr>
            <w:r w:rsidRPr="00CB1F1A">
              <w:rPr>
                <w:color w:val="000000"/>
              </w:rPr>
              <w:t>-</w:t>
            </w:r>
          </w:p>
        </w:tc>
        <w:tc>
          <w:tcPr>
            <w:tcW w:w="1948" w:type="dxa"/>
            <w:vAlign w:val="center"/>
          </w:tcPr>
          <w:p w14:paraId="430E0C6F" w14:textId="77777777" w:rsidR="000F4B59" w:rsidRPr="00CB1F1A" w:rsidRDefault="000F4B59" w:rsidP="000F4B59">
            <w:pPr>
              <w:pStyle w:val="TAC"/>
              <w:rPr>
                <w:rFonts w:eastAsia="宋体"/>
                <w:lang w:val="en-US" w:eastAsia="zh-CN"/>
              </w:rPr>
            </w:pPr>
            <w:r w:rsidRPr="00CB1F1A">
              <w:rPr>
                <w:rFonts w:hint="eastAsia"/>
                <w:color w:val="000000"/>
              </w:rPr>
              <w:t>-</w:t>
            </w:r>
          </w:p>
        </w:tc>
        <w:tc>
          <w:tcPr>
            <w:tcW w:w="1949" w:type="dxa"/>
            <w:vAlign w:val="center"/>
          </w:tcPr>
          <w:p w14:paraId="0CFFDF83" w14:textId="77777777" w:rsidR="000F4B59" w:rsidRPr="00CB1F1A" w:rsidRDefault="000F4B59" w:rsidP="000F4B59">
            <w:pPr>
              <w:pStyle w:val="TAC"/>
              <w:rPr>
                <w:rFonts w:eastAsia="等线" w:cs="Arial"/>
                <w:lang w:eastAsia="zh-CN"/>
              </w:rPr>
            </w:pPr>
            <w:r w:rsidRPr="00CB1F1A">
              <w:rPr>
                <w:color w:val="000000"/>
              </w:rPr>
              <w:t>0.5</w:t>
            </w:r>
          </w:p>
        </w:tc>
      </w:tr>
      <w:tr w:rsidR="000F4B59" w:rsidRPr="00CB1F1A" w14:paraId="00E70186" w14:textId="77777777" w:rsidTr="000F4B59">
        <w:trPr>
          <w:trHeight w:val="187"/>
          <w:jc w:val="center"/>
        </w:trPr>
        <w:tc>
          <w:tcPr>
            <w:tcW w:w="1735" w:type="dxa"/>
            <w:tcBorders>
              <w:bottom w:val="single" w:sz="4" w:space="0" w:color="auto"/>
            </w:tcBorders>
            <w:shd w:val="clear" w:color="auto" w:fill="auto"/>
            <w:vAlign w:val="center"/>
          </w:tcPr>
          <w:p w14:paraId="3FBEB84E" w14:textId="77777777" w:rsidR="000F4B59" w:rsidRPr="00CB1F1A" w:rsidRDefault="000F4B59" w:rsidP="000F4B59">
            <w:pPr>
              <w:pStyle w:val="TAC"/>
              <w:rPr>
                <w:rFonts w:eastAsia="等线"/>
                <w:lang w:val="en-US" w:eastAsia="zh-CN"/>
              </w:rPr>
            </w:pPr>
            <w:r w:rsidRPr="00CB1F1A">
              <w:rPr>
                <w:rFonts w:eastAsia="等线"/>
                <w:lang w:eastAsia="zh-CN"/>
              </w:rPr>
              <w:t>CA</w:t>
            </w:r>
            <w:r w:rsidRPr="00CB1F1A">
              <w:rPr>
                <w:rFonts w:eastAsia="等线"/>
              </w:rPr>
              <w:t>_</w:t>
            </w:r>
            <w:r w:rsidRPr="00CB1F1A">
              <w:rPr>
                <w:rFonts w:eastAsia="等线"/>
                <w:lang w:eastAsia="zh-CN"/>
              </w:rPr>
              <w:t>n7</w:t>
            </w:r>
            <w:r w:rsidRPr="00CB1F1A">
              <w:rPr>
                <w:rFonts w:eastAsia="等线"/>
                <w:lang w:val="sv-SE" w:eastAsia="ja-JP"/>
              </w:rPr>
              <w:t>-</w:t>
            </w:r>
            <w:r w:rsidRPr="00CB1F1A">
              <w:rPr>
                <w:rFonts w:eastAsia="等线"/>
                <w:lang w:val="en-US" w:eastAsia="zh-CN"/>
              </w:rPr>
              <w:t>n71</w:t>
            </w:r>
            <w:r w:rsidRPr="00CB1F1A">
              <w:rPr>
                <w:rFonts w:eastAsia="等线"/>
                <w:lang w:val="sv-SE" w:eastAsia="zh-CN"/>
              </w:rPr>
              <w:t>-n77</w:t>
            </w:r>
          </w:p>
        </w:tc>
        <w:tc>
          <w:tcPr>
            <w:tcW w:w="1807" w:type="dxa"/>
            <w:vAlign w:val="center"/>
          </w:tcPr>
          <w:p w14:paraId="12B1634D" w14:textId="77777777" w:rsidR="000F4B59" w:rsidRPr="00CB1F1A" w:rsidRDefault="000F4B59" w:rsidP="000F4B59">
            <w:pPr>
              <w:pStyle w:val="TAC"/>
              <w:rPr>
                <w:rFonts w:eastAsia="等线" w:cs="Arial"/>
                <w:lang w:eastAsia="zh-CN"/>
              </w:rPr>
            </w:pPr>
            <w:r w:rsidRPr="00CB1F1A">
              <w:rPr>
                <w:rFonts w:eastAsia="等线" w:cs="Arial" w:hint="eastAsia"/>
                <w:lang w:eastAsia="zh-CN"/>
              </w:rPr>
              <w:t>-</w:t>
            </w:r>
          </w:p>
        </w:tc>
        <w:tc>
          <w:tcPr>
            <w:tcW w:w="1948" w:type="dxa"/>
            <w:vAlign w:val="center"/>
          </w:tcPr>
          <w:p w14:paraId="3A3B4815" w14:textId="77777777" w:rsidR="000F4B59" w:rsidRPr="00CB1F1A" w:rsidRDefault="000F4B59" w:rsidP="000F4B59">
            <w:pPr>
              <w:pStyle w:val="TAC"/>
              <w:rPr>
                <w:rFonts w:eastAsia="宋体"/>
                <w:lang w:val="en-US" w:eastAsia="zh-CN"/>
              </w:rPr>
            </w:pPr>
            <w:r w:rsidRPr="00CB1F1A">
              <w:rPr>
                <w:rFonts w:eastAsia="宋体" w:hint="eastAsia"/>
                <w:lang w:val="en-US" w:eastAsia="zh-CN"/>
              </w:rPr>
              <w:t>0</w:t>
            </w:r>
            <w:r w:rsidRPr="00CB1F1A">
              <w:rPr>
                <w:rFonts w:eastAsia="宋体"/>
                <w:lang w:val="en-US" w:eastAsia="zh-CN"/>
              </w:rPr>
              <w:t>.2</w:t>
            </w:r>
          </w:p>
        </w:tc>
        <w:tc>
          <w:tcPr>
            <w:tcW w:w="1949" w:type="dxa"/>
            <w:vAlign w:val="center"/>
          </w:tcPr>
          <w:p w14:paraId="0F490F92" w14:textId="77777777" w:rsidR="000F4B59" w:rsidRPr="00CB1F1A" w:rsidRDefault="000F4B59" w:rsidP="000F4B59">
            <w:pPr>
              <w:pStyle w:val="TAC"/>
              <w:rPr>
                <w:rFonts w:eastAsia="等线" w:cs="Arial"/>
                <w:lang w:eastAsia="zh-CN"/>
              </w:rPr>
            </w:pPr>
            <w:r w:rsidRPr="00CB1F1A">
              <w:rPr>
                <w:rFonts w:eastAsia="等线" w:cs="Arial" w:hint="eastAsia"/>
                <w:lang w:eastAsia="zh-CN"/>
              </w:rPr>
              <w:t>0</w:t>
            </w:r>
            <w:r w:rsidRPr="00CB1F1A">
              <w:rPr>
                <w:rFonts w:eastAsia="等线" w:cs="Arial"/>
                <w:lang w:eastAsia="zh-CN"/>
              </w:rPr>
              <w:t>.5</w:t>
            </w:r>
          </w:p>
        </w:tc>
      </w:tr>
      <w:tr w:rsidR="000F4B59" w:rsidRPr="00CB1F1A" w14:paraId="449B3AF7" w14:textId="77777777" w:rsidTr="000F4B59">
        <w:trPr>
          <w:trHeight w:val="187"/>
          <w:jc w:val="center"/>
        </w:trPr>
        <w:tc>
          <w:tcPr>
            <w:tcW w:w="1735" w:type="dxa"/>
            <w:tcBorders>
              <w:bottom w:val="single" w:sz="4" w:space="0" w:color="auto"/>
            </w:tcBorders>
            <w:shd w:val="clear" w:color="auto" w:fill="auto"/>
          </w:tcPr>
          <w:p w14:paraId="39322EF9" w14:textId="77777777" w:rsidR="000F4B59" w:rsidRPr="00CB1F1A" w:rsidRDefault="000F4B59" w:rsidP="000F4B59">
            <w:pPr>
              <w:pStyle w:val="TAC"/>
              <w:rPr>
                <w:rFonts w:eastAsia="等线"/>
                <w:lang w:eastAsia="zh-CN"/>
              </w:rPr>
            </w:pPr>
            <w:r w:rsidRPr="00CB1F1A">
              <w:rPr>
                <w:rFonts w:eastAsia="宋体"/>
                <w:lang w:eastAsia="zh-CN"/>
              </w:rPr>
              <w:t>CA_n7-n75-n78</w:t>
            </w:r>
          </w:p>
        </w:tc>
        <w:tc>
          <w:tcPr>
            <w:tcW w:w="1807" w:type="dxa"/>
            <w:vAlign w:val="center"/>
          </w:tcPr>
          <w:p w14:paraId="5540D043" w14:textId="77777777" w:rsidR="000F4B59" w:rsidRPr="00CB1F1A" w:rsidRDefault="000F4B59" w:rsidP="000F4B59">
            <w:pPr>
              <w:pStyle w:val="TAC"/>
              <w:rPr>
                <w:rFonts w:eastAsia="等线" w:cs="Arial"/>
                <w:lang w:eastAsia="zh-CN"/>
              </w:rPr>
            </w:pPr>
            <w:r w:rsidRPr="00CB1F1A">
              <w:rPr>
                <w:rFonts w:eastAsia="等线" w:hint="eastAsia"/>
                <w:color w:val="000000"/>
                <w:lang w:val="en-US" w:eastAsia="zh-CN"/>
              </w:rPr>
              <w:t>-</w:t>
            </w:r>
          </w:p>
        </w:tc>
        <w:tc>
          <w:tcPr>
            <w:tcW w:w="1948" w:type="dxa"/>
            <w:vAlign w:val="center"/>
          </w:tcPr>
          <w:p w14:paraId="32827C6C" w14:textId="77777777" w:rsidR="000F4B59" w:rsidRPr="00CB1F1A" w:rsidRDefault="000F4B59" w:rsidP="000F4B59">
            <w:pPr>
              <w:pStyle w:val="TAC"/>
              <w:rPr>
                <w:rFonts w:eastAsia="宋体"/>
                <w:lang w:val="en-US" w:eastAsia="zh-CN"/>
              </w:rPr>
            </w:pPr>
            <w:r w:rsidRPr="00CB1F1A">
              <w:rPr>
                <w:rFonts w:eastAsia="等线"/>
                <w:lang w:eastAsia="zh-CN"/>
              </w:rPr>
              <w:t>-</w:t>
            </w:r>
          </w:p>
        </w:tc>
        <w:tc>
          <w:tcPr>
            <w:tcW w:w="1949" w:type="dxa"/>
            <w:vAlign w:val="center"/>
          </w:tcPr>
          <w:p w14:paraId="52EC0C28" w14:textId="77777777" w:rsidR="000F4B59" w:rsidRPr="00CB1F1A" w:rsidRDefault="000F4B59" w:rsidP="000F4B59">
            <w:pPr>
              <w:pStyle w:val="TAC"/>
              <w:rPr>
                <w:rFonts w:eastAsia="等线" w:cs="Arial"/>
                <w:lang w:eastAsia="zh-CN"/>
              </w:rPr>
            </w:pPr>
            <w:r w:rsidRPr="00CB1F1A">
              <w:rPr>
                <w:rFonts w:eastAsia="等线"/>
                <w:color w:val="000000"/>
                <w:lang w:val="en-US" w:eastAsia="zh-CN"/>
              </w:rPr>
              <w:t>0.5</w:t>
            </w:r>
          </w:p>
        </w:tc>
      </w:tr>
      <w:tr w:rsidR="000F4B59" w:rsidRPr="00CB1F1A" w14:paraId="763A34B8" w14:textId="77777777" w:rsidTr="000F4B59">
        <w:trPr>
          <w:trHeight w:val="187"/>
          <w:jc w:val="center"/>
        </w:trPr>
        <w:tc>
          <w:tcPr>
            <w:tcW w:w="1735" w:type="dxa"/>
            <w:tcBorders>
              <w:bottom w:val="single" w:sz="4" w:space="0" w:color="auto"/>
            </w:tcBorders>
            <w:shd w:val="clear" w:color="auto" w:fill="auto"/>
          </w:tcPr>
          <w:p w14:paraId="1231E6CE" w14:textId="77777777" w:rsidR="000F4B59" w:rsidRPr="00CB1F1A" w:rsidRDefault="000F4B59" w:rsidP="000F4B59">
            <w:pPr>
              <w:pStyle w:val="TAC"/>
              <w:rPr>
                <w:rFonts w:eastAsia="宋体"/>
                <w:lang w:eastAsia="zh-CN"/>
              </w:rPr>
            </w:pPr>
            <w:r w:rsidRPr="00CB1F1A">
              <w:rPr>
                <w:rFonts w:eastAsia="等线"/>
                <w:lang w:eastAsia="zh-CN"/>
              </w:rPr>
              <w:t>CA</w:t>
            </w:r>
            <w:r w:rsidRPr="00CB1F1A">
              <w:rPr>
                <w:rFonts w:eastAsia="等线"/>
              </w:rPr>
              <w:t>_</w:t>
            </w:r>
            <w:r w:rsidRPr="00CB1F1A">
              <w:rPr>
                <w:rFonts w:eastAsia="等线"/>
                <w:lang w:eastAsia="zh-CN"/>
              </w:rPr>
              <w:t>n7</w:t>
            </w:r>
            <w:r w:rsidRPr="00CB1F1A">
              <w:rPr>
                <w:rFonts w:eastAsia="等线"/>
                <w:lang w:val="sv-SE" w:eastAsia="ja-JP"/>
              </w:rPr>
              <w:t>-</w:t>
            </w:r>
            <w:r w:rsidRPr="00CB1F1A">
              <w:rPr>
                <w:rFonts w:eastAsia="等线"/>
                <w:lang w:val="en-US" w:eastAsia="zh-CN"/>
              </w:rPr>
              <w:t>n78</w:t>
            </w:r>
            <w:r w:rsidRPr="00CB1F1A">
              <w:rPr>
                <w:rFonts w:eastAsia="等线"/>
                <w:lang w:val="sv-SE" w:eastAsia="zh-CN"/>
              </w:rPr>
              <w:t>-n102</w:t>
            </w:r>
          </w:p>
        </w:tc>
        <w:tc>
          <w:tcPr>
            <w:tcW w:w="1807" w:type="dxa"/>
            <w:vAlign w:val="center"/>
          </w:tcPr>
          <w:p w14:paraId="1F7034D8" w14:textId="77777777" w:rsidR="000F4B59" w:rsidRPr="00CB1F1A" w:rsidRDefault="000F4B59" w:rsidP="000F4B59">
            <w:pPr>
              <w:pStyle w:val="TAC"/>
              <w:rPr>
                <w:rFonts w:eastAsia="等线"/>
                <w:color w:val="000000"/>
                <w:lang w:val="en-US" w:eastAsia="zh-CN"/>
              </w:rPr>
            </w:pPr>
            <w:r w:rsidRPr="00CB1F1A">
              <w:rPr>
                <w:rFonts w:eastAsia="等线"/>
                <w:color w:val="000000"/>
                <w:lang w:val="en-US" w:eastAsia="zh-CN"/>
              </w:rPr>
              <w:t>-</w:t>
            </w:r>
          </w:p>
        </w:tc>
        <w:tc>
          <w:tcPr>
            <w:tcW w:w="1948" w:type="dxa"/>
            <w:vAlign w:val="center"/>
          </w:tcPr>
          <w:p w14:paraId="2EA80B4D" w14:textId="77777777" w:rsidR="000F4B59" w:rsidRPr="00CB1F1A" w:rsidRDefault="000F4B59" w:rsidP="000F4B59">
            <w:pPr>
              <w:pStyle w:val="TAC"/>
              <w:rPr>
                <w:rFonts w:eastAsia="等线"/>
                <w:lang w:eastAsia="zh-CN"/>
              </w:rPr>
            </w:pPr>
            <w:r w:rsidRPr="00CB1F1A">
              <w:rPr>
                <w:rFonts w:eastAsia="等线"/>
                <w:lang w:eastAsia="zh-CN"/>
              </w:rPr>
              <w:t>0.5</w:t>
            </w:r>
          </w:p>
        </w:tc>
        <w:tc>
          <w:tcPr>
            <w:tcW w:w="1949" w:type="dxa"/>
            <w:vAlign w:val="center"/>
          </w:tcPr>
          <w:p w14:paraId="7FC651B9" w14:textId="77777777" w:rsidR="000F4B59" w:rsidRPr="00CB1F1A" w:rsidRDefault="000F4B59" w:rsidP="000F4B59">
            <w:pPr>
              <w:pStyle w:val="TAC"/>
              <w:rPr>
                <w:rFonts w:eastAsia="等线"/>
                <w:color w:val="000000"/>
                <w:lang w:val="en-US" w:eastAsia="zh-CN"/>
              </w:rPr>
            </w:pPr>
            <w:r w:rsidRPr="00CB1F1A">
              <w:rPr>
                <w:rFonts w:eastAsia="等线"/>
                <w:lang w:eastAsia="zh-CN"/>
              </w:rPr>
              <w:t>0.5</w:t>
            </w:r>
          </w:p>
        </w:tc>
      </w:tr>
      <w:tr w:rsidR="000F4B59" w:rsidRPr="00CB1F1A" w14:paraId="5E9E8A5B" w14:textId="77777777" w:rsidTr="000F4B59">
        <w:trPr>
          <w:trHeight w:val="187"/>
          <w:jc w:val="center"/>
        </w:trPr>
        <w:tc>
          <w:tcPr>
            <w:tcW w:w="1735" w:type="dxa"/>
            <w:tcBorders>
              <w:bottom w:val="single" w:sz="4" w:space="0" w:color="auto"/>
            </w:tcBorders>
            <w:shd w:val="clear" w:color="auto" w:fill="auto"/>
            <w:vAlign w:val="center"/>
          </w:tcPr>
          <w:p w14:paraId="32056344" w14:textId="77777777" w:rsidR="000F4B59" w:rsidRPr="00CB1F1A" w:rsidRDefault="000F4B59" w:rsidP="000F4B59">
            <w:pPr>
              <w:pStyle w:val="TAC"/>
              <w:rPr>
                <w:rFonts w:eastAsia="等线"/>
                <w:lang w:eastAsia="zh-CN"/>
              </w:rPr>
            </w:pPr>
            <w:r w:rsidRPr="00CB1F1A">
              <w:rPr>
                <w:rFonts w:eastAsia="等线"/>
                <w:lang w:eastAsia="zh-CN"/>
              </w:rPr>
              <w:t>CA</w:t>
            </w:r>
            <w:r w:rsidRPr="00CB1F1A">
              <w:rPr>
                <w:rFonts w:eastAsia="等线"/>
              </w:rPr>
              <w:t>_</w:t>
            </w:r>
            <w:r w:rsidRPr="00CB1F1A">
              <w:rPr>
                <w:rFonts w:eastAsia="等线"/>
                <w:lang w:eastAsia="zh-CN"/>
              </w:rPr>
              <w:t>n8</w:t>
            </w:r>
            <w:r w:rsidRPr="00CB1F1A">
              <w:rPr>
                <w:rFonts w:eastAsia="等线"/>
                <w:lang w:val="sv-SE" w:eastAsia="ja-JP"/>
              </w:rPr>
              <w:t>-</w:t>
            </w:r>
            <w:r w:rsidRPr="00CB1F1A">
              <w:rPr>
                <w:rFonts w:eastAsia="等线"/>
                <w:lang w:val="en-US" w:eastAsia="zh-CN"/>
              </w:rPr>
              <w:t>n28</w:t>
            </w:r>
            <w:r w:rsidRPr="00CB1F1A">
              <w:rPr>
                <w:rFonts w:eastAsia="等线"/>
                <w:lang w:val="sv-SE" w:eastAsia="zh-CN"/>
              </w:rPr>
              <w:t>-n75</w:t>
            </w:r>
          </w:p>
        </w:tc>
        <w:tc>
          <w:tcPr>
            <w:tcW w:w="1807" w:type="dxa"/>
            <w:vAlign w:val="center"/>
          </w:tcPr>
          <w:p w14:paraId="13BDFB40" w14:textId="77777777" w:rsidR="000F4B59" w:rsidRPr="00CB1F1A" w:rsidRDefault="000F4B59" w:rsidP="000F4B59">
            <w:pPr>
              <w:pStyle w:val="TAC"/>
              <w:rPr>
                <w:rFonts w:eastAsia="等线" w:cs="Arial"/>
                <w:lang w:eastAsia="zh-CN"/>
              </w:rPr>
            </w:pPr>
            <w:r w:rsidRPr="00CB1F1A">
              <w:rPr>
                <w:rFonts w:eastAsia="等线" w:cs="Arial" w:hint="eastAsia"/>
                <w:lang w:eastAsia="zh-CN"/>
              </w:rPr>
              <w:t>0</w:t>
            </w:r>
            <w:r w:rsidRPr="00CB1F1A">
              <w:rPr>
                <w:rFonts w:eastAsia="等线" w:cs="Arial"/>
                <w:lang w:eastAsia="zh-CN"/>
              </w:rPr>
              <w:t>.2</w:t>
            </w:r>
          </w:p>
        </w:tc>
        <w:tc>
          <w:tcPr>
            <w:tcW w:w="1948" w:type="dxa"/>
            <w:vAlign w:val="center"/>
          </w:tcPr>
          <w:p w14:paraId="7A5C8E07" w14:textId="77777777" w:rsidR="000F4B59" w:rsidRPr="00CB1F1A" w:rsidRDefault="000F4B59" w:rsidP="000F4B59">
            <w:pPr>
              <w:pStyle w:val="TAC"/>
              <w:rPr>
                <w:rFonts w:eastAsia="宋体"/>
                <w:lang w:val="en-US" w:eastAsia="zh-CN"/>
              </w:rPr>
            </w:pPr>
            <w:r w:rsidRPr="00CB1F1A">
              <w:rPr>
                <w:rFonts w:eastAsia="宋体" w:hint="eastAsia"/>
                <w:lang w:val="en-US" w:eastAsia="zh-CN"/>
              </w:rPr>
              <w:t>0</w:t>
            </w:r>
            <w:r w:rsidRPr="00CB1F1A">
              <w:rPr>
                <w:rFonts w:eastAsia="宋体"/>
                <w:lang w:val="en-US" w:eastAsia="zh-CN"/>
              </w:rPr>
              <w:t>.2</w:t>
            </w:r>
          </w:p>
        </w:tc>
        <w:tc>
          <w:tcPr>
            <w:tcW w:w="1949" w:type="dxa"/>
            <w:vAlign w:val="center"/>
          </w:tcPr>
          <w:p w14:paraId="4BC1A332" w14:textId="77777777" w:rsidR="000F4B59" w:rsidRPr="00CB1F1A" w:rsidRDefault="000F4B59" w:rsidP="000F4B59">
            <w:pPr>
              <w:pStyle w:val="TAC"/>
              <w:rPr>
                <w:rFonts w:eastAsia="等线" w:cs="Arial"/>
                <w:lang w:eastAsia="zh-CN"/>
              </w:rPr>
            </w:pPr>
            <w:r w:rsidRPr="00CB1F1A">
              <w:rPr>
                <w:rFonts w:eastAsia="等线" w:cs="Arial" w:hint="eastAsia"/>
                <w:lang w:eastAsia="zh-CN"/>
              </w:rPr>
              <w:t>-</w:t>
            </w:r>
          </w:p>
        </w:tc>
      </w:tr>
      <w:tr w:rsidR="000F4B59" w:rsidRPr="00CB1F1A" w14:paraId="55875907" w14:textId="77777777" w:rsidTr="000F4B59">
        <w:trPr>
          <w:trHeight w:val="187"/>
          <w:jc w:val="center"/>
        </w:trPr>
        <w:tc>
          <w:tcPr>
            <w:tcW w:w="1735" w:type="dxa"/>
            <w:tcBorders>
              <w:bottom w:val="single" w:sz="4" w:space="0" w:color="auto"/>
            </w:tcBorders>
            <w:shd w:val="clear" w:color="auto" w:fill="auto"/>
            <w:vAlign w:val="center"/>
          </w:tcPr>
          <w:p w14:paraId="032EB30F" w14:textId="77777777" w:rsidR="000F4B59" w:rsidRPr="00CB1F1A" w:rsidRDefault="000F4B59" w:rsidP="000F4B59">
            <w:pPr>
              <w:pStyle w:val="TAC"/>
              <w:rPr>
                <w:rFonts w:eastAsia="等线"/>
                <w:lang w:val="en-US" w:eastAsia="zh-CN"/>
              </w:rPr>
            </w:pPr>
            <w:r w:rsidRPr="00CB1F1A">
              <w:rPr>
                <w:rFonts w:eastAsia="等线" w:cs="Arial"/>
                <w:szCs w:val="22"/>
                <w:lang w:val="en-US" w:eastAsia="zh-CN"/>
              </w:rPr>
              <w:t>CA_n</w:t>
            </w:r>
            <w:r w:rsidRPr="00CB1F1A">
              <w:rPr>
                <w:rFonts w:eastAsia="等线" w:cs="Arial" w:hint="eastAsia"/>
                <w:szCs w:val="22"/>
                <w:lang w:val="en-US" w:eastAsia="zh-CN"/>
              </w:rPr>
              <w:t>8-n</w:t>
            </w:r>
            <w:r w:rsidRPr="00CB1F1A">
              <w:rPr>
                <w:rFonts w:eastAsia="等线" w:cs="Arial"/>
                <w:szCs w:val="22"/>
                <w:lang w:val="en-US" w:eastAsia="zh-CN"/>
              </w:rPr>
              <w:t>2</w:t>
            </w:r>
            <w:r w:rsidRPr="00CB1F1A">
              <w:rPr>
                <w:rFonts w:eastAsia="等线" w:cs="Arial" w:hint="eastAsia"/>
                <w:szCs w:val="22"/>
                <w:lang w:val="en-US" w:eastAsia="zh-CN"/>
              </w:rPr>
              <w:t>8</w:t>
            </w:r>
            <w:r w:rsidRPr="00CB1F1A">
              <w:rPr>
                <w:rFonts w:eastAsia="等线" w:cs="Arial"/>
                <w:szCs w:val="22"/>
                <w:lang w:val="en-US" w:eastAsia="zh-CN"/>
              </w:rPr>
              <w:t>-n</w:t>
            </w:r>
            <w:r w:rsidRPr="00CB1F1A">
              <w:rPr>
                <w:rFonts w:eastAsia="等线" w:cs="Arial" w:hint="eastAsia"/>
                <w:szCs w:val="22"/>
                <w:lang w:val="en-US" w:eastAsia="zh-CN"/>
              </w:rPr>
              <w:t>78</w:t>
            </w:r>
          </w:p>
        </w:tc>
        <w:tc>
          <w:tcPr>
            <w:tcW w:w="1807" w:type="dxa"/>
            <w:vAlign w:val="center"/>
          </w:tcPr>
          <w:p w14:paraId="3197EC70" w14:textId="77777777" w:rsidR="000F4B59" w:rsidRPr="00CB1F1A" w:rsidRDefault="000F4B59" w:rsidP="000F4B59">
            <w:pPr>
              <w:pStyle w:val="TAC"/>
              <w:rPr>
                <w:rFonts w:eastAsia="等线" w:cs="Arial"/>
                <w:lang w:eastAsia="zh-CN"/>
              </w:rPr>
            </w:pPr>
            <w:r w:rsidRPr="00CB1F1A">
              <w:rPr>
                <w:rFonts w:eastAsia="等线" w:cs="Arial" w:hint="eastAsia"/>
                <w:lang w:eastAsia="zh-CN"/>
              </w:rPr>
              <w:t>0</w:t>
            </w:r>
            <w:r w:rsidRPr="00CB1F1A">
              <w:rPr>
                <w:rFonts w:eastAsia="等线" w:cs="Arial"/>
                <w:lang w:eastAsia="zh-CN"/>
              </w:rPr>
              <w:t>.2</w:t>
            </w:r>
          </w:p>
        </w:tc>
        <w:tc>
          <w:tcPr>
            <w:tcW w:w="1948" w:type="dxa"/>
            <w:vAlign w:val="center"/>
          </w:tcPr>
          <w:p w14:paraId="2C56620D" w14:textId="77777777" w:rsidR="000F4B59" w:rsidRPr="00CB1F1A" w:rsidRDefault="000F4B59" w:rsidP="000F4B59">
            <w:pPr>
              <w:pStyle w:val="TAC"/>
              <w:rPr>
                <w:rFonts w:eastAsia="宋体"/>
                <w:lang w:val="en-US" w:eastAsia="zh-CN"/>
              </w:rPr>
            </w:pPr>
            <w:r w:rsidRPr="00CB1F1A">
              <w:rPr>
                <w:rFonts w:eastAsia="宋体" w:hint="eastAsia"/>
                <w:lang w:val="en-US" w:eastAsia="zh-CN"/>
              </w:rPr>
              <w:t>0</w:t>
            </w:r>
            <w:r w:rsidRPr="00CB1F1A">
              <w:rPr>
                <w:rFonts w:eastAsia="宋体"/>
                <w:lang w:val="en-US" w:eastAsia="zh-CN"/>
              </w:rPr>
              <w:t>.2</w:t>
            </w:r>
          </w:p>
        </w:tc>
        <w:tc>
          <w:tcPr>
            <w:tcW w:w="1949" w:type="dxa"/>
            <w:vAlign w:val="center"/>
          </w:tcPr>
          <w:p w14:paraId="08FC63A5" w14:textId="77777777" w:rsidR="000F4B59" w:rsidRPr="00CB1F1A" w:rsidRDefault="000F4B59" w:rsidP="000F4B59">
            <w:pPr>
              <w:pStyle w:val="TAC"/>
              <w:rPr>
                <w:rFonts w:eastAsia="等线" w:cs="Arial"/>
                <w:lang w:eastAsia="zh-CN"/>
              </w:rPr>
            </w:pPr>
            <w:r w:rsidRPr="00CB1F1A">
              <w:rPr>
                <w:rFonts w:eastAsia="等线" w:cs="Arial" w:hint="eastAsia"/>
                <w:lang w:eastAsia="zh-CN"/>
              </w:rPr>
              <w:t>0.</w:t>
            </w:r>
            <w:r w:rsidRPr="00CB1F1A">
              <w:rPr>
                <w:rFonts w:eastAsia="等线" w:cs="Arial"/>
                <w:lang w:eastAsia="zh-CN"/>
              </w:rPr>
              <w:t>5</w:t>
            </w:r>
          </w:p>
        </w:tc>
      </w:tr>
      <w:tr w:rsidR="000F4B59" w:rsidRPr="00CB1F1A" w14:paraId="6874C648" w14:textId="77777777" w:rsidTr="000F4B59">
        <w:trPr>
          <w:trHeight w:val="187"/>
          <w:jc w:val="center"/>
        </w:trPr>
        <w:tc>
          <w:tcPr>
            <w:tcW w:w="1735" w:type="dxa"/>
            <w:tcBorders>
              <w:bottom w:val="single" w:sz="4" w:space="0" w:color="auto"/>
            </w:tcBorders>
            <w:shd w:val="clear" w:color="auto" w:fill="auto"/>
          </w:tcPr>
          <w:p w14:paraId="446F4233" w14:textId="77777777" w:rsidR="000F4B59" w:rsidRPr="00CB1F1A" w:rsidRDefault="000F4B59" w:rsidP="000F4B59">
            <w:pPr>
              <w:pStyle w:val="TAC"/>
              <w:rPr>
                <w:rFonts w:eastAsia="等线"/>
              </w:rPr>
            </w:pPr>
            <w:r w:rsidRPr="00CB1F1A">
              <w:rPr>
                <w:rFonts w:eastAsia="等线" w:cs="Arial" w:hint="eastAsia"/>
                <w:szCs w:val="22"/>
                <w:lang w:val="en-US" w:eastAsia="zh-CN"/>
              </w:rPr>
              <w:t>CA_n8-n39-n41</w:t>
            </w:r>
          </w:p>
        </w:tc>
        <w:tc>
          <w:tcPr>
            <w:tcW w:w="1807" w:type="dxa"/>
            <w:vAlign w:val="center"/>
          </w:tcPr>
          <w:p w14:paraId="7B4B8480" w14:textId="77777777" w:rsidR="000F4B59" w:rsidRPr="00CB1F1A" w:rsidRDefault="000F4B59" w:rsidP="000F4B59">
            <w:pPr>
              <w:pStyle w:val="TAC"/>
              <w:rPr>
                <w:rFonts w:eastAsia="等线"/>
                <w:lang w:eastAsia="zh-CN"/>
              </w:rPr>
            </w:pPr>
            <w:r w:rsidRPr="00CB1F1A">
              <w:rPr>
                <w:rFonts w:eastAsia="宋体"/>
                <w:lang w:val="en-US" w:eastAsia="zh-CN"/>
              </w:rPr>
              <w:t>-</w:t>
            </w:r>
          </w:p>
        </w:tc>
        <w:tc>
          <w:tcPr>
            <w:tcW w:w="1948" w:type="dxa"/>
            <w:vAlign w:val="center"/>
          </w:tcPr>
          <w:p w14:paraId="1B272ADF" w14:textId="77777777" w:rsidR="000F4B59" w:rsidRPr="00CB1F1A" w:rsidRDefault="000F4B59" w:rsidP="000F4B59">
            <w:pPr>
              <w:pStyle w:val="TAC"/>
              <w:rPr>
                <w:rFonts w:eastAsia="等线"/>
                <w:lang w:eastAsia="zh-CN"/>
              </w:rPr>
            </w:pPr>
            <w:r w:rsidRPr="00CB1F1A">
              <w:rPr>
                <w:rFonts w:eastAsia="等线"/>
                <w:lang w:eastAsia="zh-CN"/>
              </w:rPr>
              <w:t>0.2</w:t>
            </w:r>
            <w:r w:rsidRPr="00CB1F1A">
              <w:rPr>
                <w:rFonts w:eastAsia="等线"/>
                <w:vertAlign w:val="superscript"/>
                <w:lang w:eastAsia="zh-CN"/>
              </w:rPr>
              <w:t>4</w:t>
            </w:r>
          </w:p>
        </w:tc>
        <w:tc>
          <w:tcPr>
            <w:tcW w:w="1949" w:type="dxa"/>
            <w:vAlign w:val="center"/>
          </w:tcPr>
          <w:p w14:paraId="48A476F7" w14:textId="77777777" w:rsidR="000F4B59" w:rsidRPr="00CB1F1A" w:rsidRDefault="000F4B59" w:rsidP="000F4B59">
            <w:pPr>
              <w:pStyle w:val="TAC"/>
              <w:rPr>
                <w:rFonts w:eastAsia="等线"/>
                <w:lang w:eastAsia="zh-CN"/>
              </w:rPr>
            </w:pPr>
            <w:r w:rsidRPr="00CB1F1A">
              <w:rPr>
                <w:rFonts w:eastAsia="等线"/>
                <w:lang w:eastAsia="zh-CN"/>
              </w:rPr>
              <w:t>0.2</w:t>
            </w:r>
          </w:p>
        </w:tc>
      </w:tr>
      <w:tr w:rsidR="000F4B59" w:rsidRPr="00CB1F1A" w14:paraId="4B8B12A9" w14:textId="77777777" w:rsidTr="000F4B59">
        <w:trPr>
          <w:trHeight w:val="187"/>
          <w:jc w:val="center"/>
        </w:trPr>
        <w:tc>
          <w:tcPr>
            <w:tcW w:w="1735" w:type="dxa"/>
            <w:tcBorders>
              <w:bottom w:val="single" w:sz="4" w:space="0" w:color="auto"/>
            </w:tcBorders>
            <w:shd w:val="clear" w:color="auto" w:fill="auto"/>
            <w:vAlign w:val="center"/>
          </w:tcPr>
          <w:p w14:paraId="62E7AF37" w14:textId="77777777" w:rsidR="000F4B59" w:rsidRPr="00CB1F1A" w:rsidRDefault="000F4B59" w:rsidP="000F4B59">
            <w:pPr>
              <w:pStyle w:val="TAC"/>
              <w:rPr>
                <w:color w:val="000000"/>
                <w:lang w:eastAsia="zh-CN"/>
              </w:rPr>
            </w:pPr>
            <w:r w:rsidRPr="00CB1F1A">
              <w:rPr>
                <w:color w:val="000000"/>
                <w:lang w:eastAsia="zh-CN"/>
              </w:rPr>
              <w:t>CA_n8-n40-n78</w:t>
            </w:r>
          </w:p>
        </w:tc>
        <w:tc>
          <w:tcPr>
            <w:tcW w:w="1807" w:type="dxa"/>
            <w:vAlign w:val="center"/>
          </w:tcPr>
          <w:p w14:paraId="6D39C2DE" w14:textId="77777777" w:rsidR="000F4B59" w:rsidRPr="00CB1F1A" w:rsidRDefault="000F4B59" w:rsidP="000F4B59">
            <w:pPr>
              <w:pStyle w:val="TAC"/>
              <w:rPr>
                <w:color w:val="000000"/>
                <w:lang w:eastAsia="zh-CN"/>
              </w:rPr>
            </w:pPr>
            <w:r w:rsidRPr="00CB1F1A">
              <w:rPr>
                <w:color w:val="000000"/>
                <w:lang w:eastAsia="zh-CN"/>
              </w:rPr>
              <w:t>0.2</w:t>
            </w:r>
          </w:p>
        </w:tc>
        <w:tc>
          <w:tcPr>
            <w:tcW w:w="1948" w:type="dxa"/>
            <w:vAlign w:val="center"/>
          </w:tcPr>
          <w:p w14:paraId="5BF5C272" w14:textId="77777777" w:rsidR="000F4B59" w:rsidRPr="00CB1F1A" w:rsidRDefault="000F4B59" w:rsidP="000F4B59">
            <w:pPr>
              <w:pStyle w:val="TAC"/>
              <w:rPr>
                <w:color w:val="000000"/>
                <w:lang w:eastAsia="zh-CN"/>
              </w:rPr>
            </w:pPr>
            <w:r w:rsidRPr="00CB1F1A">
              <w:rPr>
                <w:rFonts w:hint="eastAsia"/>
                <w:color w:val="000000"/>
                <w:lang w:eastAsia="zh-CN"/>
              </w:rPr>
              <w:t>0</w:t>
            </w:r>
            <w:r w:rsidRPr="00CB1F1A">
              <w:rPr>
                <w:color w:val="000000"/>
                <w:lang w:eastAsia="zh-CN"/>
              </w:rPr>
              <w:t>.4</w:t>
            </w:r>
          </w:p>
        </w:tc>
        <w:tc>
          <w:tcPr>
            <w:tcW w:w="1949" w:type="dxa"/>
            <w:vAlign w:val="center"/>
          </w:tcPr>
          <w:p w14:paraId="7E317CBB" w14:textId="77777777" w:rsidR="000F4B59" w:rsidRPr="00CB1F1A" w:rsidRDefault="000F4B59" w:rsidP="000F4B59">
            <w:pPr>
              <w:pStyle w:val="TAC"/>
              <w:rPr>
                <w:color w:val="000000"/>
                <w:lang w:eastAsia="zh-CN"/>
              </w:rPr>
            </w:pPr>
            <w:r w:rsidRPr="00CB1F1A">
              <w:rPr>
                <w:color w:val="000000"/>
                <w:lang w:eastAsia="zh-CN"/>
              </w:rPr>
              <w:t>0.5</w:t>
            </w:r>
          </w:p>
        </w:tc>
      </w:tr>
      <w:tr w:rsidR="000F4B59" w:rsidRPr="00CB1F1A" w14:paraId="2D44F67E" w14:textId="77777777" w:rsidTr="000F4B59">
        <w:trPr>
          <w:trHeight w:val="187"/>
          <w:jc w:val="center"/>
        </w:trPr>
        <w:tc>
          <w:tcPr>
            <w:tcW w:w="1735" w:type="dxa"/>
            <w:tcBorders>
              <w:top w:val="single" w:sz="4" w:space="0" w:color="auto"/>
              <w:bottom w:val="single" w:sz="4" w:space="0" w:color="auto"/>
            </w:tcBorders>
            <w:shd w:val="clear" w:color="auto" w:fill="auto"/>
          </w:tcPr>
          <w:p w14:paraId="3157B9A2" w14:textId="77777777" w:rsidR="000F4B59" w:rsidRPr="00CB1F1A" w:rsidRDefault="000F4B59" w:rsidP="000F4B59">
            <w:pPr>
              <w:pStyle w:val="TAC"/>
              <w:rPr>
                <w:rFonts w:eastAsia="等线"/>
              </w:rPr>
            </w:pPr>
            <w:r w:rsidRPr="00CB1F1A">
              <w:rPr>
                <w:rFonts w:eastAsia="等线"/>
                <w:lang w:val="en-US" w:eastAsia="ja-JP"/>
              </w:rPr>
              <w:t>CA_</w:t>
            </w:r>
            <w:r w:rsidRPr="00CB1F1A">
              <w:rPr>
                <w:rFonts w:eastAsia="等线" w:hint="eastAsia"/>
                <w:lang w:val="en-US" w:eastAsia="zh-CN"/>
              </w:rPr>
              <w:t>n8</w:t>
            </w:r>
            <w:r w:rsidRPr="00CB1F1A">
              <w:rPr>
                <w:rFonts w:eastAsia="等线"/>
                <w:lang w:val="en-US" w:eastAsia="ja-JP"/>
              </w:rPr>
              <w:t>-</w:t>
            </w:r>
            <w:r w:rsidRPr="00CB1F1A">
              <w:rPr>
                <w:rFonts w:eastAsia="等线" w:hint="eastAsia"/>
                <w:lang w:val="en-US" w:eastAsia="zh-CN"/>
              </w:rPr>
              <w:t>n41</w:t>
            </w:r>
            <w:r w:rsidRPr="00CB1F1A">
              <w:rPr>
                <w:rFonts w:eastAsia="等线" w:hint="eastAsia"/>
                <w:lang w:val="en-US" w:eastAsia="ja-JP"/>
              </w:rPr>
              <w:t>-</w:t>
            </w:r>
            <w:r w:rsidRPr="00CB1F1A">
              <w:rPr>
                <w:rFonts w:eastAsia="等线" w:hint="eastAsia"/>
                <w:lang w:val="en-US" w:eastAsia="zh-CN"/>
              </w:rPr>
              <w:t>n79</w:t>
            </w:r>
          </w:p>
        </w:tc>
        <w:tc>
          <w:tcPr>
            <w:tcW w:w="1807" w:type="dxa"/>
            <w:vAlign w:val="center"/>
          </w:tcPr>
          <w:p w14:paraId="0D794655" w14:textId="77777777" w:rsidR="000F4B59" w:rsidRPr="00CB1F1A" w:rsidRDefault="000F4B59" w:rsidP="000F4B59">
            <w:pPr>
              <w:pStyle w:val="TAC"/>
              <w:rPr>
                <w:rFonts w:eastAsia="等线"/>
              </w:rPr>
            </w:pPr>
            <w:r w:rsidRPr="00CB1F1A">
              <w:rPr>
                <w:rFonts w:eastAsia="等线"/>
                <w:lang w:val="en-US" w:eastAsia="zh-CN"/>
              </w:rPr>
              <w:t>-</w:t>
            </w:r>
          </w:p>
        </w:tc>
        <w:tc>
          <w:tcPr>
            <w:tcW w:w="1948" w:type="dxa"/>
            <w:vAlign w:val="center"/>
          </w:tcPr>
          <w:p w14:paraId="008BF37D"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.5</w:t>
            </w:r>
          </w:p>
        </w:tc>
        <w:tc>
          <w:tcPr>
            <w:tcW w:w="1949" w:type="dxa"/>
            <w:vAlign w:val="center"/>
          </w:tcPr>
          <w:p w14:paraId="1408B643" w14:textId="77777777" w:rsidR="000F4B59" w:rsidRPr="00CB1F1A" w:rsidRDefault="000F4B59" w:rsidP="000F4B59">
            <w:pPr>
              <w:pStyle w:val="TAC"/>
              <w:rPr>
                <w:rFonts w:eastAsia="等线"/>
                <w:lang w:val="en-US" w:eastAsia="ja-JP"/>
              </w:rPr>
            </w:pPr>
            <w:r w:rsidRPr="00CB1F1A">
              <w:rPr>
                <w:rFonts w:eastAsia="等线" w:hint="eastAsia"/>
                <w:lang w:val="en-US" w:eastAsia="ja-JP"/>
              </w:rPr>
              <w:t>0.5</w:t>
            </w:r>
          </w:p>
        </w:tc>
      </w:tr>
      <w:tr w:rsidR="000F4B59" w:rsidRPr="00CB1F1A" w14:paraId="2F605446" w14:textId="77777777" w:rsidTr="000F4B59">
        <w:trPr>
          <w:trHeight w:val="187"/>
          <w:jc w:val="center"/>
        </w:trPr>
        <w:tc>
          <w:tcPr>
            <w:tcW w:w="1735" w:type="dxa"/>
            <w:tcBorders>
              <w:top w:val="single" w:sz="4" w:space="0" w:color="auto"/>
              <w:bottom w:val="single" w:sz="4" w:space="0" w:color="auto"/>
            </w:tcBorders>
            <w:shd w:val="clear" w:color="auto" w:fill="auto"/>
          </w:tcPr>
          <w:p w14:paraId="49B1100F" w14:textId="77777777" w:rsidR="000F4B59" w:rsidRPr="00CB1F1A" w:rsidRDefault="000F4B59" w:rsidP="000F4B59">
            <w:pPr>
              <w:pStyle w:val="TAC"/>
              <w:rPr>
                <w:rFonts w:eastAsia="等线"/>
              </w:rPr>
            </w:pPr>
            <w:r w:rsidRPr="00CB1F1A">
              <w:rPr>
                <w:rFonts w:eastAsia="等线"/>
              </w:rPr>
              <w:t>CA_n8-n78-n79</w:t>
            </w:r>
          </w:p>
        </w:tc>
        <w:tc>
          <w:tcPr>
            <w:tcW w:w="1807" w:type="dxa"/>
            <w:vAlign w:val="center"/>
          </w:tcPr>
          <w:p w14:paraId="28C1EE33" w14:textId="77777777" w:rsidR="000F4B59" w:rsidRPr="00CB1F1A" w:rsidRDefault="000F4B59" w:rsidP="000F4B59">
            <w:pPr>
              <w:pStyle w:val="TAC"/>
              <w:rPr>
                <w:rFonts w:eastAsia="等线"/>
                <w:lang w:val="en-US" w:eastAsia="zh-CN"/>
              </w:rPr>
            </w:pPr>
            <w:r w:rsidRPr="00CB1F1A">
              <w:rPr>
                <w:rFonts w:eastAsia="等线"/>
              </w:rPr>
              <w:t>0.2</w:t>
            </w:r>
          </w:p>
        </w:tc>
        <w:tc>
          <w:tcPr>
            <w:tcW w:w="1948" w:type="dxa"/>
            <w:vAlign w:val="center"/>
          </w:tcPr>
          <w:p w14:paraId="32DBD51F" w14:textId="77777777" w:rsidR="000F4B59" w:rsidRPr="00CB1F1A" w:rsidRDefault="000F4B59" w:rsidP="000F4B59">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.5</w:t>
            </w:r>
          </w:p>
        </w:tc>
        <w:tc>
          <w:tcPr>
            <w:tcW w:w="1949" w:type="dxa"/>
            <w:vAlign w:val="center"/>
          </w:tcPr>
          <w:p w14:paraId="368BE1C0" w14:textId="77777777" w:rsidR="000F4B59" w:rsidRPr="00CB1F1A" w:rsidRDefault="000F4B59" w:rsidP="000F4B59">
            <w:pPr>
              <w:pStyle w:val="TAC"/>
              <w:rPr>
                <w:rFonts w:eastAsia="等线"/>
                <w:lang w:val="en-US" w:eastAsia="ja-JP"/>
              </w:rPr>
            </w:pPr>
            <w:r w:rsidRPr="00CB1F1A">
              <w:rPr>
                <w:rFonts w:eastAsia="等线"/>
              </w:rPr>
              <w:t>0.5</w:t>
            </w:r>
          </w:p>
        </w:tc>
      </w:tr>
      <w:tr w:rsidR="000F4B59" w:rsidRPr="00CB1F1A" w14:paraId="5EDB8E2F" w14:textId="77777777" w:rsidTr="000F4B59">
        <w:trPr>
          <w:trHeight w:val="187"/>
          <w:jc w:val="center"/>
        </w:trPr>
        <w:tc>
          <w:tcPr>
            <w:tcW w:w="1735" w:type="dxa"/>
            <w:tcBorders>
              <w:top w:val="single" w:sz="4" w:space="0" w:color="auto"/>
              <w:bottom w:val="single" w:sz="4" w:space="0" w:color="auto"/>
            </w:tcBorders>
            <w:shd w:val="clear" w:color="auto" w:fill="auto"/>
          </w:tcPr>
          <w:p w14:paraId="1D8DCCE3" w14:textId="77777777" w:rsidR="000F4B59" w:rsidRPr="00CB1F1A" w:rsidRDefault="000F4B59" w:rsidP="000F4B59">
            <w:pPr>
              <w:pStyle w:val="TAC"/>
              <w:rPr>
                <w:rFonts w:eastAsia="等线"/>
              </w:rPr>
            </w:pPr>
            <w:r w:rsidRPr="00CB1F1A">
              <w:rPr>
                <w:lang w:val="en-US" w:eastAsia="zh-CN"/>
              </w:rPr>
              <w:t>CA_n12-n25-n66</w:t>
            </w:r>
          </w:p>
        </w:tc>
        <w:tc>
          <w:tcPr>
            <w:tcW w:w="1807" w:type="dxa"/>
            <w:vAlign w:val="center"/>
          </w:tcPr>
          <w:p w14:paraId="63F9D091" w14:textId="77777777" w:rsidR="000F4B59" w:rsidRPr="00CB1F1A" w:rsidRDefault="000F4B59" w:rsidP="000F4B59">
            <w:pPr>
              <w:pStyle w:val="TAC"/>
              <w:rPr>
                <w:rFonts w:eastAsia="等线"/>
              </w:rPr>
            </w:pPr>
            <w:r w:rsidRPr="00CB1F1A">
              <w:rPr>
                <w:rFonts w:eastAsia="等线" w:hint="eastAsia"/>
                <w:lang w:eastAsia="zh-CN"/>
              </w:rPr>
              <w:t>0</w:t>
            </w:r>
            <w:r w:rsidRPr="00CB1F1A">
              <w:rPr>
                <w:rFonts w:eastAsia="等线"/>
                <w:lang w:eastAsia="zh-CN"/>
              </w:rPr>
              <w:t>.5</w:t>
            </w:r>
          </w:p>
        </w:tc>
        <w:tc>
          <w:tcPr>
            <w:tcW w:w="1948" w:type="dxa"/>
            <w:vAlign w:val="center"/>
          </w:tcPr>
          <w:p w14:paraId="01C33C0C" w14:textId="77777777" w:rsidR="000F4B59" w:rsidRPr="00CB1F1A" w:rsidRDefault="000F4B59" w:rsidP="000F4B59">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.3</w:t>
            </w:r>
          </w:p>
        </w:tc>
        <w:tc>
          <w:tcPr>
            <w:tcW w:w="1949" w:type="dxa"/>
            <w:vAlign w:val="center"/>
          </w:tcPr>
          <w:p w14:paraId="39E34504" w14:textId="77777777" w:rsidR="000F4B59" w:rsidRPr="00CB1F1A" w:rsidRDefault="000F4B59" w:rsidP="000F4B59">
            <w:pPr>
              <w:pStyle w:val="TAC"/>
              <w:rPr>
                <w:rFonts w:eastAsia="等线"/>
              </w:rPr>
            </w:pPr>
            <w:r w:rsidRPr="00CB1F1A">
              <w:rPr>
                <w:rFonts w:eastAsia="等线" w:hint="eastAsia"/>
                <w:lang w:eastAsia="zh-CN"/>
              </w:rPr>
              <w:t>0</w:t>
            </w:r>
            <w:r w:rsidRPr="00CB1F1A">
              <w:rPr>
                <w:rFonts w:eastAsia="等线"/>
                <w:lang w:eastAsia="zh-CN"/>
              </w:rPr>
              <w:t>.3</w:t>
            </w:r>
          </w:p>
        </w:tc>
      </w:tr>
      <w:tr w:rsidR="000F4B59" w:rsidRPr="00CB1F1A" w14:paraId="2156283E"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7EA88DA" w14:textId="77777777" w:rsidR="000F4B59" w:rsidRPr="00CB1F1A" w:rsidRDefault="000F4B59" w:rsidP="000F4B59">
            <w:pPr>
              <w:pStyle w:val="TAC"/>
              <w:rPr>
                <w:rFonts w:eastAsia="等线" w:cs="Arial"/>
                <w:szCs w:val="22"/>
              </w:rPr>
            </w:pPr>
            <w:r w:rsidRPr="00CB1F1A">
              <w:rPr>
                <w:rFonts w:eastAsia="等线"/>
                <w:lang w:eastAsia="zh-CN"/>
              </w:rPr>
              <w:t>CA_n12-n30-n66</w:t>
            </w:r>
          </w:p>
        </w:tc>
        <w:tc>
          <w:tcPr>
            <w:tcW w:w="1807" w:type="dxa"/>
            <w:tcBorders>
              <w:top w:val="single" w:sz="4" w:space="0" w:color="auto"/>
              <w:left w:val="single" w:sz="4" w:space="0" w:color="auto"/>
              <w:bottom w:val="single" w:sz="4" w:space="0" w:color="auto"/>
              <w:right w:val="single" w:sz="4" w:space="0" w:color="auto"/>
            </w:tcBorders>
            <w:vAlign w:val="center"/>
          </w:tcPr>
          <w:p w14:paraId="6B90DC9F" w14:textId="77777777" w:rsidR="000F4B59" w:rsidRPr="00CB1F1A" w:rsidRDefault="000F4B59" w:rsidP="000F4B59">
            <w:pPr>
              <w:pStyle w:val="TAC"/>
              <w:rPr>
                <w:rFonts w:eastAsia="等线" w:cs="Arial"/>
                <w:szCs w:val="22"/>
                <w:lang w:val="en-US" w:eastAsia="zh-CN"/>
              </w:rPr>
            </w:pPr>
            <w:r w:rsidRPr="00CB1F1A">
              <w:rPr>
                <w:rFonts w:eastAsia="等线"/>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2F6CC044" w14:textId="77777777" w:rsidR="000F4B59" w:rsidRPr="00CB1F1A" w:rsidRDefault="000F4B59" w:rsidP="000F4B59">
            <w:pPr>
              <w:pStyle w:val="TAC"/>
              <w:rPr>
                <w:rFonts w:eastAsia="等线" w:cs="Arial"/>
                <w:szCs w:val="22"/>
                <w:lang w:val="en-US" w:eastAsia="zh-CN"/>
              </w:rPr>
            </w:pPr>
            <w:r w:rsidRPr="00CB1F1A">
              <w:rPr>
                <w:rFonts w:eastAsia="等线" w:cs="Arial" w:hint="eastAsia"/>
                <w:szCs w:val="22"/>
                <w:lang w:val="en-US" w:eastAsia="zh-CN"/>
              </w:rPr>
              <w:t>0</w:t>
            </w:r>
            <w:r w:rsidRPr="00CB1F1A">
              <w:rPr>
                <w:rFonts w:eastAsia="等线"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7A18B7F5" w14:textId="77777777" w:rsidR="000F4B59" w:rsidRPr="00CB1F1A" w:rsidRDefault="000F4B59" w:rsidP="000F4B59">
            <w:pPr>
              <w:pStyle w:val="TAC"/>
              <w:rPr>
                <w:rFonts w:eastAsia="等线" w:cs="Arial"/>
                <w:szCs w:val="22"/>
                <w:lang w:val="en-US" w:eastAsia="ja-JP"/>
              </w:rPr>
            </w:pPr>
            <w:r w:rsidRPr="00CB1F1A">
              <w:rPr>
                <w:rFonts w:eastAsia="等线"/>
                <w:lang w:eastAsia="zh-CN"/>
              </w:rPr>
              <w:t>0.4</w:t>
            </w:r>
          </w:p>
        </w:tc>
      </w:tr>
      <w:tr w:rsidR="000F4B59" w:rsidRPr="00CB1F1A" w14:paraId="0DE61478"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1529E48" w14:textId="77777777" w:rsidR="000F4B59" w:rsidRPr="00CB1F1A" w:rsidRDefault="000F4B59" w:rsidP="000F4B59">
            <w:pPr>
              <w:pStyle w:val="TAC"/>
              <w:rPr>
                <w:rFonts w:eastAsia="等线"/>
                <w:lang w:eastAsia="zh-CN"/>
              </w:rPr>
            </w:pPr>
            <w:r w:rsidRPr="00CB1F1A">
              <w:rPr>
                <w:rFonts w:eastAsia="等线"/>
              </w:rPr>
              <w:t>CA_n1</w:t>
            </w:r>
            <w:r w:rsidRPr="00CB1F1A">
              <w:rPr>
                <w:rFonts w:eastAsia="等线" w:hint="eastAsia"/>
                <w:lang w:eastAsia="zh-CN"/>
              </w:rPr>
              <w:t>2</w:t>
            </w:r>
            <w:r w:rsidRPr="00CB1F1A">
              <w:rPr>
                <w:rFonts w:eastAsia="等线"/>
              </w:rPr>
              <w:t>-n</w:t>
            </w:r>
            <w:r w:rsidRPr="00CB1F1A">
              <w:rPr>
                <w:rFonts w:eastAsia="等线" w:hint="eastAsia"/>
                <w:lang w:eastAsia="zh-CN"/>
              </w:rPr>
              <w:t>30</w:t>
            </w:r>
            <w:r w:rsidRPr="00CB1F1A">
              <w:rPr>
                <w:rFonts w:eastAsia="等线"/>
              </w:rPr>
              <w:t>-n</w:t>
            </w:r>
            <w:r w:rsidRPr="00CB1F1A">
              <w:rPr>
                <w:rFonts w:eastAsia="等线"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598ED5C5"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57ABC773" w14:textId="77777777" w:rsidR="000F4B59" w:rsidRPr="00CB1F1A" w:rsidRDefault="000F4B59" w:rsidP="000F4B59">
            <w:pPr>
              <w:pStyle w:val="TAC"/>
              <w:rPr>
                <w:rFonts w:eastAsia="等线" w:cs="Arial"/>
                <w:szCs w:val="22"/>
                <w:lang w:val="en-US" w:eastAsia="zh-CN"/>
              </w:rPr>
            </w:pPr>
            <w:r w:rsidRPr="00CB1F1A">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40F66C2"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.5</w:t>
            </w:r>
          </w:p>
        </w:tc>
      </w:tr>
      <w:tr w:rsidR="000F4B59" w:rsidRPr="00CB1F1A" w14:paraId="068F6458"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EABF9F6" w14:textId="77777777" w:rsidR="000F4B59" w:rsidRPr="00CB1F1A" w:rsidRDefault="000F4B59" w:rsidP="000F4B59">
            <w:pPr>
              <w:pStyle w:val="TAC"/>
              <w:rPr>
                <w:rFonts w:eastAsia="等线"/>
              </w:rPr>
            </w:pPr>
            <w:r w:rsidRPr="00CB1F1A">
              <w:rPr>
                <w:color w:val="000000"/>
              </w:rPr>
              <w:t>CA_n12-n41-n66</w:t>
            </w:r>
          </w:p>
        </w:tc>
        <w:tc>
          <w:tcPr>
            <w:tcW w:w="1807" w:type="dxa"/>
            <w:tcBorders>
              <w:top w:val="single" w:sz="4" w:space="0" w:color="auto"/>
              <w:left w:val="single" w:sz="4" w:space="0" w:color="auto"/>
              <w:bottom w:val="single" w:sz="4" w:space="0" w:color="auto"/>
              <w:right w:val="single" w:sz="4" w:space="0" w:color="auto"/>
            </w:tcBorders>
            <w:vAlign w:val="center"/>
          </w:tcPr>
          <w:p w14:paraId="36A13F50" w14:textId="77777777" w:rsidR="000F4B59" w:rsidRPr="00CB1F1A" w:rsidRDefault="000F4B59" w:rsidP="000F4B59">
            <w:pPr>
              <w:pStyle w:val="TAC"/>
              <w:rPr>
                <w:rFonts w:eastAsia="等线"/>
                <w:lang w:eastAsia="zh-CN"/>
              </w:rPr>
            </w:pPr>
            <w:r w:rsidRPr="00CB1F1A">
              <w:rPr>
                <w:rFonts w:hint="eastAsia"/>
                <w:lang w:eastAsia="zh-CN"/>
              </w:rPr>
              <w:t>0</w:t>
            </w:r>
            <w:r w:rsidRPr="00CB1F1A">
              <w:rPr>
                <w:lang w:eastAsia="zh-CN"/>
              </w:rPr>
              <w:t>.1</w:t>
            </w:r>
          </w:p>
        </w:tc>
        <w:tc>
          <w:tcPr>
            <w:tcW w:w="1948" w:type="dxa"/>
            <w:tcBorders>
              <w:top w:val="single" w:sz="4" w:space="0" w:color="auto"/>
              <w:left w:val="single" w:sz="4" w:space="0" w:color="auto"/>
              <w:bottom w:val="single" w:sz="4" w:space="0" w:color="auto"/>
              <w:right w:val="single" w:sz="4" w:space="0" w:color="auto"/>
            </w:tcBorders>
            <w:vAlign w:val="center"/>
          </w:tcPr>
          <w:p w14:paraId="6306BDF2" w14:textId="77777777" w:rsidR="000F4B59" w:rsidRPr="00CB1F1A" w:rsidRDefault="000F4B59" w:rsidP="000F4B59">
            <w:pPr>
              <w:pStyle w:val="TAC"/>
              <w:rPr>
                <w:rFonts w:eastAsia="等线" w:cs="Arial"/>
                <w:szCs w:val="22"/>
                <w:lang w:val="en-US" w:eastAsia="zh-CN"/>
              </w:rPr>
            </w:pPr>
            <w:r w:rsidRPr="00CB1F1A">
              <w:rPr>
                <w:rFonts w:hint="eastAsia"/>
                <w:lang w:eastAsia="zh-CN"/>
              </w:rPr>
              <w:t>0</w:t>
            </w:r>
            <w:r w:rsidRPr="00CB1F1A">
              <w:rPr>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14B1DD9C" w14:textId="77777777" w:rsidR="000F4B59" w:rsidRPr="00CB1F1A" w:rsidRDefault="000F4B59" w:rsidP="000F4B59">
            <w:pPr>
              <w:pStyle w:val="TAC"/>
              <w:rPr>
                <w:rFonts w:eastAsia="等线"/>
                <w:lang w:eastAsia="zh-CN"/>
              </w:rPr>
            </w:pPr>
            <w:r w:rsidRPr="00CB1F1A">
              <w:rPr>
                <w:rFonts w:hint="eastAsia"/>
                <w:lang w:eastAsia="zh-CN"/>
              </w:rPr>
              <w:t>0</w:t>
            </w:r>
            <w:r w:rsidRPr="00CB1F1A">
              <w:rPr>
                <w:lang w:eastAsia="zh-CN"/>
              </w:rPr>
              <w:t>.5</w:t>
            </w:r>
          </w:p>
        </w:tc>
      </w:tr>
      <w:tr w:rsidR="000F4B59" w:rsidRPr="00CB1F1A" w14:paraId="54AA3034"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46094010" w14:textId="77777777" w:rsidR="000F4B59" w:rsidRPr="00CB1F1A" w:rsidRDefault="000F4B59" w:rsidP="000F4B59">
            <w:pPr>
              <w:pStyle w:val="TAC"/>
              <w:rPr>
                <w:rFonts w:eastAsia="等线"/>
              </w:rPr>
            </w:pPr>
            <w:r w:rsidRPr="00CB1F1A">
              <w:rPr>
                <w:color w:val="000000"/>
              </w:rPr>
              <w:t>CA_n12-n41-n77</w:t>
            </w:r>
          </w:p>
        </w:tc>
        <w:tc>
          <w:tcPr>
            <w:tcW w:w="1807" w:type="dxa"/>
            <w:tcBorders>
              <w:top w:val="single" w:sz="4" w:space="0" w:color="auto"/>
              <w:left w:val="single" w:sz="4" w:space="0" w:color="auto"/>
              <w:bottom w:val="single" w:sz="4" w:space="0" w:color="auto"/>
              <w:right w:val="single" w:sz="4" w:space="0" w:color="auto"/>
            </w:tcBorders>
            <w:vAlign w:val="center"/>
          </w:tcPr>
          <w:p w14:paraId="6BEB7336" w14:textId="77777777" w:rsidR="000F4B59" w:rsidRPr="00CB1F1A" w:rsidRDefault="000F4B59" w:rsidP="000F4B59">
            <w:pPr>
              <w:pStyle w:val="TAC"/>
              <w:rPr>
                <w:rFonts w:eastAsia="等线"/>
                <w:lang w:eastAsia="zh-CN"/>
              </w:rPr>
            </w:pPr>
            <w:r w:rsidRPr="00CB1F1A">
              <w:rPr>
                <w:rFonts w:hint="eastAsia"/>
                <w:lang w:eastAsia="zh-CN"/>
              </w:rPr>
              <w:t>0</w:t>
            </w:r>
            <w:r w:rsidRPr="00CB1F1A">
              <w:rPr>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42AFD0CF" w14:textId="77777777" w:rsidR="000F4B59" w:rsidRPr="00CB1F1A" w:rsidRDefault="000F4B59" w:rsidP="000F4B59">
            <w:pPr>
              <w:pStyle w:val="TAC"/>
              <w:rPr>
                <w:rFonts w:eastAsia="等线" w:cs="Arial"/>
                <w:szCs w:val="22"/>
                <w:lang w:val="en-US" w:eastAsia="zh-CN"/>
              </w:rPr>
            </w:pPr>
            <w:r w:rsidRPr="00CB1F1A">
              <w:rPr>
                <w:rFonts w:hint="eastAsia"/>
                <w:lang w:eastAsia="zh-CN"/>
              </w:rPr>
              <w:t>0</w:t>
            </w:r>
            <w:r w:rsidRPr="00CB1F1A">
              <w:rPr>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6DEA6824" w14:textId="77777777" w:rsidR="000F4B59" w:rsidRPr="00CB1F1A" w:rsidRDefault="000F4B59" w:rsidP="000F4B59">
            <w:pPr>
              <w:pStyle w:val="TAC"/>
              <w:rPr>
                <w:rFonts w:eastAsia="等线"/>
                <w:lang w:eastAsia="zh-CN"/>
              </w:rPr>
            </w:pPr>
            <w:r w:rsidRPr="00CB1F1A">
              <w:rPr>
                <w:rFonts w:hint="eastAsia"/>
                <w:lang w:eastAsia="zh-CN"/>
              </w:rPr>
              <w:t>0</w:t>
            </w:r>
            <w:r w:rsidRPr="00CB1F1A">
              <w:rPr>
                <w:lang w:eastAsia="zh-CN"/>
              </w:rPr>
              <w:t>.5</w:t>
            </w:r>
          </w:p>
        </w:tc>
      </w:tr>
      <w:tr w:rsidR="000F4B59" w:rsidRPr="00CB1F1A" w14:paraId="5BF1809F"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0080FF0" w14:textId="77777777" w:rsidR="000F4B59" w:rsidRPr="00CB1F1A" w:rsidRDefault="000F4B59" w:rsidP="000F4B59">
            <w:pPr>
              <w:pStyle w:val="TAC"/>
              <w:rPr>
                <w:rFonts w:eastAsia="等线"/>
              </w:rPr>
            </w:pPr>
            <w:r w:rsidRPr="00CB1F1A">
              <w:rPr>
                <w:rFonts w:eastAsia="等线"/>
              </w:rPr>
              <w:t>CA_n1</w:t>
            </w:r>
            <w:r w:rsidRPr="00CB1F1A">
              <w:rPr>
                <w:rFonts w:eastAsia="等线" w:hint="eastAsia"/>
                <w:lang w:eastAsia="zh-CN"/>
              </w:rPr>
              <w:t>2</w:t>
            </w:r>
            <w:r w:rsidRPr="00CB1F1A">
              <w:rPr>
                <w:rFonts w:eastAsia="等线"/>
              </w:rPr>
              <w:t>-n</w:t>
            </w:r>
            <w:r w:rsidRPr="00CB1F1A">
              <w:rPr>
                <w:rFonts w:eastAsia="等线" w:hint="eastAsia"/>
                <w:lang w:eastAsia="zh-CN"/>
              </w:rPr>
              <w:t>66</w:t>
            </w:r>
            <w:r w:rsidRPr="00CB1F1A">
              <w:rPr>
                <w:rFonts w:eastAsia="等线"/>
              </w:rPr>
              <w:t>-n</w:t>
            </w:r>
            <w:r w:rsidRPr="00CB1F1A">
              <w:rPr>
                <w:rFonts w:eastAsia="等线"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705823E1"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006569B3" w14:textId="77777777" w:rsidR="000F4B59" w:rsidRPr="00CB1F1A" w:rsidRDefault="000F4B59" w:rsidP="000F4B59">
            <w:pPr>
              <w:pStyle w:val="TAC"/>
              <w:rPr>
                <w:rFonts w:eastAsia="等线" w:cs="Arial"/>
                <w:szCs w:val="22"/>
                <w:lang w:val="en-US" w:eastAsia="zh-CN"/>
              </w:rPr>
            </w:pPr>
            <w:r w:rsidRPr="00CB1F1A">
              <w:rPr>
                <w:rFonts w:eastAsia="等线" w:cs="Arial" w:hint="eastAsia"/>
                <w:szCs w:val="22"/>
                <w:lang w:val="en-US" w:eastAsia="zh-CN"/>
              </w:rPr>
              <w:t>0</w:t>
            </w:r>
            <w:r w:rsidRPr="00CB1F1A">
              <w:rPr>
                <w:rFonts w:eastAsia="等线"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4D94AE5A"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.5</w:t>
            </w:r>
          </w:p>
        </w:tc>
      </w:tr>
      <w:tr w:rsidR="000F4B59" w:rsidRPr="00CB1F1A" w14:paraId="2E6BA490" w14:textId="77777777" w:rsidTr="000F4B59">
        <w:trPr>
          <w:trHeight w:val="187"/>
          <w:jc w:val="center"/>
        </w:trPr>
        <w:tc>
          <w:tcPr>
            <w:tcW w:w="1735" w:type="dxa"/>
            <w:tcBorders>
              <w:top w:val="single" w:sz="4" w:space="0" w:color="auto"/>
              <w:bottom w:val="single" w:sz="4" w:space="0" w:color="auto"/>
            </w:tcBorders>
            <w:shd w:val="clear" w:color="auto" w:fill="auto"/>
          </w:tcPr>
          <w:p w14:paraId="5AE03864" w14:textId="77777777" w:rsidR="000F4B59" w:rsidRPr="00CB1F1A" w:rsidRDefault="000F4B59" w:rsidP="000F4B59">
            <w:pPr>
              <w:pStyle w:val="TAC"/>
              <w:rPr>
                <w:rFonts w:eastAsia="等线"/>
              </w:rPr>
            </w:pPr>
            <w:r w:rsidRPr="00CB1F1A">
              <w:rPr>
                <w:rFonts w:eastAsia="等线"/>
              </w:rPr>
              <w:t>CA_n13-n25-n66</w:t>
            </w:r>
          </w:p>
        </w:tc>
        <w:tc>
          <w:tcPr>
            <w:tcW w:w="1807" w:type="dxa"/>
            <w:vAlign w:val="center"/>
          </w:tcPr>
          <w:p w14:paraId="66E02BFE" w14:textId="77777777" w:rsidR="000F4B59" w:rsidRPr="00CB1F1A" w:rsidRDefault="000F4B59" w:rsidP="000F4B59">
            <w:pPr>
              <w:pStyle w:val="TAC"/>
              <w:rPr>
                <w:rFonts w:eastAsia="等线"/>
                <w:lang w:val="en-US" w:eastAsia="zh-CN"/>
              </w:rPr>
            </w:pPr>
            <w:r w:rsidRPr="00CB1F1A">
              <w:rPr>
                <w:rFonts w:eastAsia="等线"/>
              </w:rPr>
              <w:t>-</w:t>
            </w:r>
          </w:p>
        </w:tc>
        <w:tc>
          <w:tcPr>
            <w:tcW w:w="1948" w:type="dxa"/>
            <w:vAlign w:val="center"/>
          </w:tcPr>
          <w:p w14:paraId="41049D0B" w14:textId="77777777" w:rsidR="000F4B59" w:rsidRPr="00CB1F1A" w:rsidRDefault="000F4B59" w:rsidP="000F4B59">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3</w:t>
            </w:r>
          </w:p>
        </w:tc>
        <w:tc>
          <w:tcPr>
            <w:tcW w:w="1949" w:type="dxa"/>
            <w:vAlign w:val="center"/>
          </w:tcPr>
          <w:p w14:paraId="69098CCE" w14:textId="77777777" w:rsidR="000F4B59" w:rsidRPr="00CB1F1A" w:rsidRDefault="000F4B59" w:rsidP="000F4B59">
            <w:pPr>
              <w:pStyle w:val="TAC"/>
              <w:rPr>
                <w:rFonts w:eastAsia="等线"/>
                <w:lang w:val="en-US" w:eastAsia="ja-JP"/>
              </w:rPr>
            </w:pPr>
            <w:r w:rsidRPr="00CB1F1A">
              <w:rPr>
                <w:rFonts w:eastAsia="等线"/>
              </w:rPr>
              <w:t>0.3</w:t>
            </w:r>
          </w:p>
        </w:tc>
      </w:tr>
      <w:tr w:rsidR="000F4B59" w:rsidRPr="00CB1F1A" w14:paraId="35AF7739" w14:textId="77777777" w:rsidTr="000F4B59">
        <w:trPr>
          <w:trHeight w:val="187"/>
          <w:jc w:val="center"/>
        </w:trPr>
        <w:tc>
          <w:tcPr>
            <w:tcW w:w="1735" w:type="dxa"/>
            <w:tcBorders>
              <w:top w:val="single" w:sz="4" w:space="0" w:color="auto"/>
              <w:bottom w:val="single" w:sz="4" w:space="0" w:color="auto"/>
            </w:tcBorders>
            <w:shd w:val="clear" w:color="auto" w:fill="auto"/>
          </w:tcPr>
          <w:p w14:paraId="7294E71A" w14:textId="77777777" w:rsidR="000F4B59" w:rsidRPr="00CB1F1A" w:rsidRDefault="000F4B59" w:rsidP="000F4B59">
            <w:pPr>
              <w:pStyle w:val="TAC"/>
              <w:rPr>
                <w:rFonts w:eastAsia="等线"/>
              </w:rPr>
            </w:pPr>
            <w:r w:rsidRPr="00CB1F1A">
              <w:rPr>
                <w:rFonts w:eastAsia="等线"/>
              </w:rPr>
              <w:t>CA_n13-n25-n</w:t>
            </w:r>
            <w:r w:rsidRPr="00CB1F1A">
              <w:rPr>
                <w:rFonts w:eastAsia="等线" w:hint="eastAsia"/>
                <w:lang w:eastAsia="zh-CN"/>
              </w:rPr>
              <w:t>77</w:t>
            </w:r>
          </w:p>
        </w:tc>
        <w:tc>
          <w:tcPr>
            <w:tcW w:w="1807" w:type="dxa"/>
            <w:vAlign w:val="center"/>
          </w:tcPr>
          <w:p w14:paraId="5572B287" w14:textId="77777777" w:rsidR="000F4B59" w:rsidRPr="00CB1F1A" w:rsidRDefault="000F4B59" w:rsidP="000F4B59">
            <w:pPr>
              <w:pStyle w:val="TAC"/>
              <w:rPr>
                <w:rFonts w:eastAsia="等线"/>
              </w:rPr>
            </w:pPr>
            <w:r w:rsidRPr="00CB1F1A">
              <w:rPr>
                <w:rFonts w:eastAsia="等线"/>
              </w:rPr>
              <w:t>-</w:t>
            </w:r>
          </w:p>
        </w:tc>
        <w:tc>
          <w:tcPr>
            <w:tcW w:w="1948" w:type="dxa"/>
            <w:vAlign w:val="center"/>
          </w:tcPr>
          <w:p w14:paraId="2C37B60B" w14:textId="77777777" w:rsidR="000F4B59" w:rsidRPr="00CB1F1A" w:rsidRDefault="000F4B59" w:rsidP="000F4B59">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2</w:t>
            </w:r>
          </w:p>
        </w:tc>
        <w:tc>
          <w:tcPr>
            <w:tcW w:w="1949" w:type="dxa"/>
            <w:vAlign w:val="center"/>
          </w:tcPr>
          <w:p w14:paraId="704F8508" w14:textId="77777777" w:rsidR="000F4B59" w:rsidRPr="00CB1F1A" w:rsidRDefault="000F4B59" w:rsidP="000F4B59">
            <w:pPr>
              <w:pStyle w:val="TAC"/>
              <w:rPr>
                <w:rFonts w:eastAsia="等线"/>
              </w:rPr>
            </w:pPr>
            <w:r w:rsidRPr="00CB1F1A">
              <w:rPr>
                <w:rFonts w:eastAsia="等线" w:cs="Arial"/>
                <w:szCs w:val="18"/>
                <w:lang w:eastAsia="zh-CN"/>
              </w:rPr>
              <w:t>0.5</w:t>
            </w:r>
          </w:p>
        </w:tc>
      </w:tr>
      <w:tr w:rsidR="000F4B59" w:rsidRPr="00CB1F1A" w14:paraId="3ED1B663" w14:textId="77777777" w:rsidTr="000F4B59">
        <w:trPr>
          <w:trHeight w:val="187"/>
          <w:jc w:val="center"/>
        </w:trPr>
        <w:tc>
          <w:tcPr>
            <w:tcW w:w="1735" w:type="dxa"/>
            <w:tcBorders>
              <w:top w:val="single" w:sz="4" w:space="0" w:color="auto"/>
              <w:bottom w:val="single" w:sz="4" w:space="0" w:color="auto"/>
            </w:tcBorders>
            <w:shd w:val="clear" w:color="auto" w:fill="auto"/>
          </w:tcPr>
          <w:p w14:paraId="277D8E2A" w14:textId="77777777" w:rsidR="000F4B59" w:rsidRPr="00CB1F1A" w:rsidRDefault="000F4B59" w:rsidP="000F4B59">
            <w:pPr>
              <w:pStyle w:val="TAC"/>
              <w:rPr>
                <w:rFonts w:eastAsia="等线"/>
              </w:rPr>
            </w:pPr>
            <w:r w:rsidRPr="00CB1F1A">
              <w:rPr>
                <w:rFonts w:eastAsia="等线"/>
              </w:rPr>
              <w:t>CA_n13-n</w:t>
            </w:r>
            <w:r w:rsidRPr="00CB1F1A">
              <w:rPr>
                <w:rFonts w:eastAsia="等线" w:hint="eastAsia"/>
                <w:lang w:eastAsia="zh-CN"/>
              </w:rPr>
              <w:t>66</w:t>
            </w:r>
            <w:r w:rsidRPr="00CB1F1A">
              <w:rPr>
                <w:rFonts w:eastAsia="等线"/>
              </w:rPr>
              <w:t>-n</w:t>
            </w:r>
            <w:r w:rsidRPr="00CB1F1A">
              <w:rPr>
                <w:rFonts w:eastAsia="等线" w:hint="eastAsia"/>
                <w:lang w:eastAsia="zh-CN"/>
              </w:rPr>
              <w:t>77</w:t>
            </w:r>
          </w:p>
        </w:tc>
        <w:tc>
          <w:tcPr>
            <w:tcW w:w="1807" w:type="dxa"/>
            <w:vAlign w:val="center"/>
          </w:tcPr>
          <w:p w14:paraId="16C3AD8A"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.3</w:t>
            </w:r>
          </w:p>
        </w:tc>
        <w:tc>
          <w:tcPr>
            <w:tcW w:w="1948" w:type="dxa"/>
            <w:vAlign w:val="center"/>
          </w:tcPr>
          <w:p w14:paraId="6BE53729" w14:textId="77777777" w:rsidR="000F4B59" w:rsidRPr="00CB1F1A" w:rsidRDefault="000F4B59" w:rsidP="000F4B59">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.3</w:t>
            </w:r>
          </w:p>
        </w:tc>
        <w:tc>
          <w:tcPr>
            <w:tcW w:w="1949" w:type="dxa"/>
            <w:vAlign w:val="center"/>
          </w:tcPr>
          <w:p w14:paraId="53820A4B" w14:textId="77777777" w:rsidR="000F4B59" w:rsidRPr="00CB1F1A" w:rsidRDefault="000F4B59" w:rsidP="000F4B59">
            <w:pPr>
              <w:pStyle w:val="TAC"/>
              <w:rPr>
                <w:rFonts w:eastAsia="等线" w:cs="Arial"/>
                <w:szCs w:val="18"/>
                <w:lang w:eastAsia="zh-CN"/>
              </w:rPr>
            </w:pPr>
            <w:r w:rsidRPr="00CB1F1A">
              <w:rPr>
                <w:rFonts w:eastAsia="等线" w:cs="Arial" w:hint="eastAsia"/>
                <w:szCs w:val="18"/>
                <w:lang w:eastAsia="zh-CN"/>
              </w:rPr>
              <w:t>0</w:t>
            </w:r>
            <w:r w:rsidRPr="00CB1F1A">
              <w:rPr>
                <w:rFonts w:eastAsia="等线" w:cs="Arial"/>
                <w:szCs w:val="18"/>
                <w:lang w:eastAsia="zh-CN"/>
              </w:rPr>
              <w:t>.5</w:t>
            </w:r>
          </w:p>
        </w:tc>
      </w:tr>
      <w:tr w:rsidR="000F4B59" w:rsidRPr="00CB1F1A" w14:paraId="3E03193E" w14:textId="77777777" w:rsidTr="000F4B59">
        <w:trPr>
          <w:trHeight w:val="187"/>
          <w:jc w:val="center"/>
        </w:trPr>
        <w:tc>
          <w:tcPr>
            <w:tcW w:w="1735" w:type="dxa"/>
            <w:tcBorders>
              <w:top w:val="single" w:sz="4" w:space="0" w:color="auto"/>
              <w:bottom w:val="single" w:sz="4" w:space="0" w:color="auto"/>
            </w:tcBorders>
            <w:shd w:val="clear" w:color="auto" w:fill="auto"/>
          </w:tcPr>
          <w:p w14:paraId="0E4ED753" w14:textId="77777777" w:rsidR="000F4B59" w:rsidRPr="00CB1F1A" w:rsidRDefault="000F4B59" w:rsidP="000F4B59">
            <w:pPr>
              <w:pStyle w:val="TAC"/>
              <w:rPr>
                <w:rFonts w:eastAsia="等线"/>
                <w:lang w:eastAsia="zh-CN"/>
              </w:rPr>
            </w:pPr>
            <w:r w:rsidRPr="00CB1F1A">
              <w:rPr>
                <w:rFonts w:eastAsia="等线"/>
              </w:rPr>
              <w:t>CA_n1</w:t>
            </w:r>
            <w:r w:rsidRPr="00CB1F1A">
              <w:rPr>
                <w:rFonts w:eastAsia="等线" w:hint="eastAsia"/>
                <w:lang w:eastAsia="zh-CN"/>
              </w:rPr>
              <w:t>4</w:t>
            </w:r>
            <w:r w:rsidRPr="00CB1F1A">
              <w:rPr>
                <w:rFonts w:eastAsia="等线"/>
              </w:rPr>
              <w:t>-n</w:t>
            </w:r>
            <w:r w:rsidRPr="00CB1F1A">
              <w:rPr>
                <w:rFonts w:eastAsia="等线" w:hint="eastAsia"/>
                <w:lang w:eastAsia="zh-CN"/>
              </w:rPr>
              <w:t>30</w:t>
            </w:r>
            <w:r w:rsidRPr="00CB1F1A">
              <w:rPr>
                <w:rFonts w:eastAsia="等线"/>
              </w:rPr>
              <w:t>-n</w:t>
            </w:r>
            <w:r w:rsidRPr="00CB1F1A">
              <w:rPr>
                <w:rFonts w:eastAsia="等线" w:hint="eastAsia"/>
                <w:lang w:eastAsia="zh-CN"/>
              </w:rPr>
              <w:t>66</w:t>
            </w:r>
          </w:p>
        </w:tc>
        <w:tc>
          <w:tcPr>
            <w:tcW w:w="1807" w:type="dxa"/>
            <w:vAlign w:val="center"/>
          </w:tcPr>
          <w:p w14:paraId="01A73916" w14:textId="77777777" w:rsidR="000F4B59" w:rsidRPr="00CB1F1A" w:rsidRDefault="000F4B59" w:rsidP="000F4B59">
            <w:pPr>
              <w:pStyle w:val="TAC"/>
              <w:rPr>
                <w:rFonts w:eastAsia="等线"/>
                <w:lang w:val="en-US" w:eastAsia="zh-CN"/>
              </w:rPr>
            </w:pPr>
            <w:r w:rsidRPr="00CB1F1A">
              <w:rPr>
                <w:rFonts w:eastAsia="等线"/>
                <w:color w:val="000000"/>
                <w:lang w:val="en-US" w:eastAsia="zh-CN"/>
              </w:rPr>
              <w:t>-</w:t>
            </w:r>
          </w:p>
        </w:tc>
        <w:tc>
          <w:tcPr>
            <w:tcW w:w="1948" w:type="dxa"/>
            <w:vAlign w:val="center"/>
          </w:tcPr>
          <w:p w14:paraId="0745C1BC" w14:textId="77777777" w:rsidR="000F4B59" w:rsidRPr="00CB1F1A" w:rsidRDefault="000F4B59" w:rsidP="000F4B59">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.5</w:t>
            </w:r>
          </w:p>
        </w:tc>
        <w:tc>
          <w:tcPr>
            <w:tcW w:w="1949" w:type="dxa"/>
            <w:vAlign w:val="center"/>
          </w:tcPr>
          <w:p w14:paraId="1A25FA61" w14:textId="77777777" w:rsidR="000F4B59" w:rsidRPr="00CB1F1A" w:rsidRDefault="000F4B59" w:rsidP="000F4B59">
            <w:pPr>
              <w:pStyle w:val="TAC"/>
              <w:rPr>
                <w:rFonts w:eastAsia="等线"/>
                <w:lang w:val="en-US" w:eastAsia="ja-JP"/>
              </w:rPr>
            </w:pPr>
            <w:r w:rsidRPr="00CB1F1A">
              <w:rPr>
                <w:rFonts w:eastAsia="等线"/>
                <w:bCs/>
                <w:lang w:eastAsia="ja-JP"/>
              </w:rPr>
              <w:t>0.4</w:t>
            </w:r>
          </w:p>
        </w:tc>
      </w:tr>
      <w:tr w:rsidR="000F4B59" w:rsidRPr="00CB1F1A" w14:paraId="7A26D8E0" w14:textId="77777777" w:rsidTr="000F4B59">
        <w:trPr>
          <w:trHeight w:val="187"/>
          <w:jc w:val="center"/>
        </w:trPr>
        <w:tc>
          <w:tcPr>
            <w:tcW w:w="1735" w:type="dxa"/>
            <w:tcBorders>
              <w:top w:val="single" w:sz="4" w:space="0" w:color="auto"/>
              <w:bottom w:val="single" w:sz="4" w:space="0" w:color="auto"/>
            </w:tcBorders>
            <w:shd w:val="clear" w:color="auto" w:fill="auto"/>
          </w:tcPr>
          <w:p w14:paraId="17EC31FC" w14:textId="77777777" w:rsidR="000F4B59" w:rsidRPr="00CB1F1A" w:rsidRDefault="000F4B59" w:rsidP="000F4B59">
            <w:pPr>
              <w:pStyle w:val="TAC"/>
              <w:rPr>
                <w:rFonts w:eastAsia="等线"/>
              </w:rPr>
            </w:pPr>
            <w:r w:rsidRPr="00CB1F1A">
              <w:rPr>
                <w:rFonts w:eastAsia="等线"/>
              </w:rPr>
              <w:t>CA_n1</w:t>
            </w:r>
            <w:r w:rsidRPr="00CB1F1A">
              <w:rPr>
                <w:rFonts w:eastAsia="等线" w:hint="eastAsia"/>
                <w:lang w:eastAsia="zh-CN"/>
              </w:rPr>
              <w:t>4</w:t>
            </w:r>
            <w:r w:rsidRPr="00CB1F1A">
              <w:rPr>
                <w:rFonts w:eastAsia="等线"/>
              </w:rPr>
              <w:t>-n</w:t>
            </w:r>
            <w:r w:rsidRPr="00CB1F1A">
              <w:rPr>
                <w:rFonts w:eastAsia="等线" w:hint="eastAsia"/>
                <w:lang w:eastAsia="zh-CN"/>
              </w:rPr>
              <w:t>30</w:t>
            </w:r>
            <w:r w:rsidRPr="00CB1F1A">
              <w:rPr>
                <w:rFonts w:eastAsia="等线"/>
              </w:rPr>
              <w:t>-n</w:t>
            </w:r>
            <w:r w:rsidRPr="00CB1F1A">
              <w:rPr>
                <w:rFonts w:eastAsia="等线" w:hint="eastAsia"/>
                <w:lang w:eastAsia="zh-CN"/>
              </w:rPr>
              <w:t>77</w:t>
            </w:r>
          </w:p>
        </w:tc>
        <w:tc>
          <w:tcPr>
            <w:tcW w:w="1807" w:type="dxa"/>
            <w:vAlign w:val="center"/>
          </w:tcPr>
          <w:p w14:paraId="5B46533B" w14:textId="77777777" w:rsidR="000F4B59" w:rsidRPr="00CB1F1A" w:rsidRDefault="000F4B59" w:rsidP="000F4B59">
            <w:pPr>
              <w:pStyle w:val="TAC"/>
              <w:rPr>
                <w:rFonts w:eastAsia="等线"/>
                <w:color w:val="000000"/>
                <w:lang w:val="en-US" w:eastAsia="zh-CN"/>
              </w:rPr>
            </w:pPr>
            <w:r w:rsidRPr="00CB1F1A">
              <w:rPr>
                <w:rFonts w:eastAsia="等线"/>
                <w:color w:val="000000"/>
                <w:lang w:val="en-US" w:eastAsia="zh-CN"/>
              </w:rPr>
              <w:t>0.2</w:t>
            </w:r>
          </w:p>
        </w:tc>
        <w:tc>
          <w:tcPr>
            <w:tcW w:w="1948" w:type="dxa"/>
            <w:vAlign w:val="center"/>
          </w:tcPr>
          <w:p w14:paraId="33F3F199" w14:textId="77777777" w:rsidR="000F4B59" w:rsidRPr="00CB1F1A" w:rsidRDefault="000F4B59" w:rsidP="000F4B59">
            <w:pPr>
              <w:pStyle w:val="TAC"/>
              <w:rPr>
                <w:rFonts w:eastAsia="等线"/>
                <w:lang w:val="en-US" w:eastAsia="zh-CN"/>
              </w:rPr>
            </w:pPr>
            <w:r w:rsidRPr="00CB1F1A">
              <w:rPr>
                <w:rFonts w:eastAsia="等线" w:hint="eastAsia"/>
                <w:lang w:val="en-US" w:eastAsia="zh-CN"/>
              </w:rPr>
              <w:t>-</w:t>
            </w:r>
          </w:p>
        </w:tc>
        <w:tc>
          <w:tcPr>
            <w:tcW w:w="1949" w:type="dxa"/>
            <w:vAlign w:val="center"/>
          </w:tcPr>
          <w:p w14:paraId="30885B64" w14:textId="77777777" w:rsidR="000F4B59" w:rsidRPr="00CB1F1A" w:rsidRDefault="000F4B59" w:rsidP="000F4B59">
            <w:pPr>
              <w:pStyle w:val="TAC"/>
              <w:rPr>
                <w:rFonts w:eastAsia="等线"/>
                <w:bCs/>
                <w:lang w:eastAsia="ja-JP"/>
              </w:rPr>
            </w:pPr>
            <w:r w:rsidRPr="00CB1F1A">
              <w:rPr>
                <w:rFonts w:eastAsia="等线"/>
                <w:color w:val="000000"/>
                <w:lang w:val="en-US" w:eastAsia="zh-CN"/>
              </w:rPr>
              <w:t>0.5</w:t>
            </w:r>
          </w:p>
        </w:tc>
      </w:tr>
      <w:tr w:rsidR="000F4B59" w:rsidRPr="00CB1F1A" w14:paraId="56F97590" w14:textId="77777777" w:rsidTr="000F4B59">
        <w:trPr>
          <w:trHeight w:val="187"/>
          <w:jc w:val="center"/>
        </w:trPr>
        <w:tc>
          <w:tcPr>
            <w:tcW w:w="1735" w:type="dxa"/>
            <w:tcBorders>
              <w:top w:val="single" w:sz="4" w:space="0" w:color="auto"/>
              <w:bottom w:val="single" w:sz="4" w:space="0" w:color="auto"/>
            </w:tcBorders>
            <w:shd w:val="clear" w:color="auto" w:fill="auto"/>
          </w:tcPr>
          <w:p w14:paraId="3F5B0981" w14:textId="77777777" w:rsidR="000F4B59" w:rsidRPr="00CB1F1A" w:rsidRDefault="000F4B59" w:rsidP="000F4B59">
            <w:pPr>
              <w:pStyle w:val="TAC"/>
              <w:rPr>
                <w:rFonts w:eastAsia="等线"/>
                <w:lang w:eastAsia="zh-CN"/>
              </w:rPr>
            </w:pPr>
            <w:r w:rsidRPr="00CB1F1A">
              <w:rPr>
                <w:rFonts w:eastAsia="等线"/>
              </w:rPr>
              <w:t>CA_n1</w:t>
            </w:r>
            <w:r w:rsidRPr="00CB1F1A">
              <w:rPr>
                <w:rFonts w:eastAsia="等线" w:hint="eastAsia"/>
                <w:lang w:eastAsia="zh-CN"/>
              </w:rPr>
              <w:t>4</w:t>
            </w:r>
            <w:r w:rsidRPr="00CB1F1A">
              <w:rPr>
                <w:rFonts w:eastAsia="等线"/>
              </w:rPr>
              <w:t>-n</w:t>
            </w:r>
            <w:r w:rsidRPr="00CB1F1A">
              <w:rPr>
                <w:rFonts w:eastAsia="等线" w:hint="eastAsia"/>
                <w:lang w:eastAsia="zh-CN"/>
              </w:rPr>
              <w:t>66</w:t>
            </w:r>
            <w:r w:rsidRPr="00CB1F1A">
              <w:rPr>
                <w:rFonts w:eastAsia="等线"/>
              </w:rPr>
              <w:t>-n</w:t>
            </w:r>
            <w:r w:rsidRPr="00CB1F1A">
              <w:rPr>
                <w:rFonts w:eastAsia="等线" w:hint="eastAsia"/>
                <w:lang w:eastAsia="zh-CN"/>
              </w:rPr>
              <w:t>77</w:t>
            </w:r>
          </w:p>
        </w:tc>
        <w:tc>
          <w:tcPr>
            <w:tcW w:w="1807" w:type="dxa"/>
            <w:vAlign w:val="center"/>
          </w:tcPr>
          <w:p w14:paraId="228864B8" w14:textId="77777777" w:rsidR="000F4B59" w:rsidRPr="00CB1F1A" w:rsidRDefault="000F4B59" w:rsidP="000F4B59">
            <w:pPr>
              <w:pStyle w:val="TAC"/>
              <w:rPr>
                <w:rFonts w:eastAsia="等线"/>
                <w:lang w:val="en-US" w:eastAsia="zh-CN"/>
              </w:rPr>
            </w:pPr>
            <w:r w:rsidRPr="00CB1F1A">
              <w:rPr>
                <w:rFonts w:eastAsia="等线"/>
              </w:rPr>
              <w:t>0.2</w:t>
            </w:r>
          </w:p>
        </w:tc>
        <w:tc>
          <w:tcPr>
            <w:tcW w:w="1948" w:type="dxa"/>
            <w:vAlign w:val="center"/>
          </w:tcPr>
          <w:p w14:paraId="658CABED" w14:textId="77777777" w:rsidR="000F4B59" w:rsidRPr="00CB1F1A" w:rsidRDefault="000F4B59" w:rsidP="000F4B59">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.5</w:t>
            </w:r>
          </w:p>
        </w:tc>
        <w:tc>
          <w:tcPr>
            <w:tcW w:w="1949" w:type="dxa"/>
            <w:vAlign w:val="center"/>
          </w:tcPr>
          <w:p w14:paraId="60AC8F11" w14:textId="77777777" w:rsidR="000F4B59" w:rsidRPr="00CB1F1A" w:rsidRDefault="000F4B59" w:rsidP="000F4B59">
            <w:pPr>
              <w:pStyle w:val="TAC"/>
              <w:rPr>
                <w:rFonts w:eastAsia="等线"/>
                <w:lang w:val="en-US" w:eastAsia="ja-JP"/>
              </w:rPr>
            </w:pPr>
            <w:r w:rsidRPr="00CB1F1A">
              <w:rPr>
                <w:rFonts w:eastAsia="等线"/>
                <w:lang w:val="fi-FI"/>
              </w:rPr>
              <w:t>0.5</w:t>
            </w:r>
          </w:p>
        </w:tc>
      </w:tr>
      <w:tr w:rsidR="000F4B59" w:rsidRPr="00CB1F1A" w14:paraId="447BE110"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B1FEEDA" w14:textId="77777777" w:rsidR="000F4B59" w:rsidRPr="00CB1F1A" w:rsidRDefault="000F4B59" w:rsidP="000F4B59">
            <w:pPr>
              <w:pStyle w:val="TAC"/>
              <w:rPr>
                <w:rFonts w:eastAsia="等线" w:cs="Arial"/>
                <w:szCs w:val="22"/>
                <w:lang w:eastAsia="zh-CN"/>
              </w:rPr>
            </w:pPr>
            <w:r w:rsidRPr="00CB1F1A">
              <w:rPr>
                <w:rFonts w:eastAsia="等线"/>
                <w:color w:val="000000"/>
              </w:rPr>
              <w:t>CA_</w:t>
            </w:r>
            <w:r w:rsidRPr="00CB1F1A">
              <w:rPr>
                <w:rFonts w:eastAsia="等线" w:hint="eastAsia"/>
                <w:color w:val="000000"/>
                <w:lang w:eastAsia="zh-CN"/>
              </w:rPr>
              <w:t>n</w:t>
            </w:r>
            <w:r w:rsidRPr="00CB1F1A">
              <w:rPr>
                <w:rFonts w:eastAsia="Yu Mincho"/>
                <w:color w:val="000000"/>
              </w:rPr>
              <w:t>18</w:t>
            </w:r>
            <w:r w:rsidRPr="00CB1F1A">
              <w:rPr>
                <w:rFonts w:eastAsia="等线"/>
                <w:color w:val="000000"/>
              </w:rPr>
              <w:t>-</w:t>
            </w:r>
            <w:r w:rsidRPr="00CB1F1A">
              <w:rPr>
                <w:rFonts w:eastAsia="等线" w:hint="eastAsia"/>
                <w:color w:val="000000"/>
                <w:lang w:eastAsia="zh-CN"/>
              </w:rPr>
              <w:t>n</w:t>
            </w:r>
            <w:r w:rsidRPr="00CB1F1A">
              <w:rPr>
                <w:rFonts w:eastAsia="等线"/>
                <w:color w:val="000000"/>
                <w:lang w:eastAsia="zh-CN"/>
              </w:rPr>
              <w:t>28-</w:t>
            </w:r>
            <w:r w:rsidRPr="00CB1F1A">
              <w:rPr>
                <w:rFonts w:eastAsia="等线" w:hint="eastAsia"/>
                <w:color w:val="000000"/>
                <w:lang w:eastAsia="zh-CN"/>
              </w:rPr>
              <w:t>n</w:t>
            </w:r>
            <w:r w:rsidRPr="00CB1F1A">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531AFD5B" w14:textId="77777777" w:rsidR="000F4B59" w:rsidRPr="00CB1F1A" w:rsidRDefault="000F4B59" w:rsidP="000F4B59">
            <w:pPr>
              <w:pStyle w:val="TAC"/>
              <w:rPr>
                <w:rFonts w:eastAsia="等线" w:cs="Arial"/>
                <w:szCs w:val="22"/>
                <w:lang w:val="en-US" w:eastAsia="zh-CN"/>
              </w:rPr>
            </w:pPr>
            <w:r w:rsidRPr="00CB1F1A">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D7675EF" w14:textId="77777777" w:rsidR="000F4B59" w:rsidRPr="00CB1F1A" w:rsidRDefault="000F4B59" w:rsidP="000F4B59">
            <w:pPr>
              <w:pStyle w:val="TAC"/>
              <w:rPr>
                <w:rFonts w:eastAsia="等线" w:cs="Arial"/>
                <w:szCs w:val="22"/>
                <w:lang w:val="en-US" w:eastAsia="zh-CN"/>
              </w:rPr>
            </w:pPr>
            <w:r w:rsidRPr="00CB1F1A">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4971E8D" w14:textId="77777777" w:rsidR="000F4B59" w:rsidRPr="00CB1F1A" w:rsidRDefault="000F4B59" w:rsidP="000F4B59">
            <w:pPr>
              <w:pStyle w:val="TAC"/>
              <w:rPr>
                <w:rFonts w:eastAsia="等线" w:cs="Arial"/>
                <w:szCs w:val="22"/>
                <w:lang w:val="en-US" w:eastAsia="ja-JP"/>
              </w:rPr>
            </w:pPr>
            <w:r w:rsidRPr="00CB1F1A">
              <w:rPr>
                <w:rFonts w:eastAsia="等线" w:hint="eastAsia"/>
                <w:color w:val="000000"/>
                <w:lang w:eastAsia="zh-CN"/>
              </w:rPr>
              <w:t>0</w:t>
            </w:r>
            <w:r w:rsidRPr="00CB1F1A">
              <w:rPr>
                <w:rFonts w:eastAsia="等线"/>
                <w:color w:val="000000"/>
                <w:lang w:eastAsia="zh-CN"/>
              </w:rPr>
              <w:t>.5</w:t>
            </w:r>
          </w:p>
        </w:tc>
      </w:tr>
      <w:tr w:rsidR="000F4B59" w:rsidRPr="00CB1F1A" w14:paraId="463310D1"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F75F47C" w14:textId="77777777" w:rsidR="000F4B59" w:rsidRPr="00CB1F1A" w:rsidRDefault="000F4B59" w:rsidP="000F4B59">
            <w:pPr>
              <w:pStyle w:val="TAC"/>
              <w:rPr>
                <w:rFonts w:eastAsia="等线" w:cs="Arial"/>
                <w:szCs w:val="22"/>
                <w:lang w:eastAsia="zh-CN"/>
              </w:rPr>
            </w:pPr>
            <w:r w:rsidRPr="00CB1F1A">
              <w:rPr>
                <w:rFonts w:eastAsia="等线"/>
                <w:color w:val="000000"/>
              </w:rPr>
              <w:t>CA_</w:t>
            </w:r>
            <w:r w:rsidRPr="00CB1F1A">
              <w:rPr>
                <w:rFonts w:eastAsia="等线" w:hint="eastAsia"/>
                <w:color w:val="000000"/>
                <w:lang w:eastAsia="zh-CN"/>
              </w:rPr>
              <w:t>n</w:t>
            </w:r>
            <w:r w:rsidRPr="00CB1F1A">
              <w:rPr>
                <w:rFonts w:eastAsia="Yu Mincho"/>
                <w:color w:val="000000"/>
              </w:rPr>
              <w:t>18</w:t>
            </w:r>
            <w:r w:rsidRPr="00CB1F1A">
              <w:rPr>
                <w:rFonts w:eastAsia="等线"/>
                <w:color w:val="000000"/>
              </w:rPr>
              <w:t>-</w:t>
            </w:r>
            <w:r w:rsidRPr="00CB1F1A">
              <w:rPr>
                <w:rFonts w:eastAsia="等线" w:hint="eastAsia"/>
                <w:color w:val="000000"/>
                <w:lang w:eastAsia="zh-CN"/>
              </w:rPr>
              <w:t>n</w:t>
            </w:r>
            <w:r w:rsidRPr="00CB1F1A">
              <w:rPr>
                <w:rFonts w:eastAsia="等线"/>
                <w:color w:val="000000"/>
                <w:lang w:eastAsia="zh-CN"/>
              </w:rPr>
              <w:t>41-</w:t>
            </w:r>
            <w:r w:rsidRPr="00CB1F1A">
              <w:rPr>
                <w:rFonts w:eastAsia="等线" w:hint="eastAsia"/>
                <w:color w:val="000000"/>
                <w:lang w:eastAsia="zh-CN"/>
              </w:rPr>
              <w:t>n</w:t>
            </w:r>
            <w:r w:rsidRPr="00CB1F1A">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4B311270" w14:textId="77777777" w:rsidR="000F4B59" w:rsidRPr="00CB1F1A" w:rsidRDefault="000F4B59" w:rsidP="000F4B59">
            <w:pPr>
              <w:pStyle w:val="TAC"/>
              <w:rPr>
                <w:rFonts w:eastAsia="等线" w:cs="Arial"/>
                <w:szCs w:val="22"/>
                <w:lang w:val="en-US" w:eastAsia="zh-CN"/>
              </w:rPr>
            </w:pPr>
            <w:r w:rsidRPr="00CB1F1A">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49D20EA" w14:textId="77777777" w:rsidR="000F4B59" w:rsidRPr="00CB1F1A" w:rsidRDefault="000F4B59" w:rsidP="000F4B59">
            <w:pPr>
              <w:pStyle w:val="TAC"/>
              <w:rPr>
                <w:rFonts w:eastAsia="等线" w:cs="Arial"/>
                <w:szCs w:val="22"/>
                <w:lang w:val="en-US" w:eastAsia="zh-CN"/>
              </w:rPr>
            </w:pPr>
            <w:r w:rsidRPr="00CB1F1A">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B047CC4" w14:textId="77777777" w:rsidR="000F4B59" w:rsidRPr="00CB1F1A" w:rsidRDefault="000F4B59" w:rsidP="000F4B59">
            <w:pPr>
              <w:pStyle w:val="TAC"/>
              <w:rPr>
                <w:rFonts w:eastAsia="等线" w:cs="Arial"/>
                <w:szCs w:val="22"/>
                <w:lang w:val="en-US" w:eastAsia="ja-JP"/>
              </w:rPr>
            </w:pPr>
            <w:r w:rsidRPr="00CB1F1A">
              <w:rPr>
                <w:rFonts w:eastAsia="等线" w:hint="eastAsia"/>
                <w:color w:val="000000"/>
                <w:lang w:eastAsia="zh-CN"/>
              </w:rPr>
              <w:t>0</w:t>
            </w:r>
            <w:r w:rsidRPr="00CB1F1A">
              <w:rPr>
                <w:rFonts w:eastAsia="等线"/>
                <w:color w:val="000000"/>
                <w:lang w:eastAsia="zh-CN"/>
              </w:rPr>
              <w:t>.5</w:t>
            </w:r>
          </w:p>
        </w:tc>
      </w:tr>
      <w:tr w:rsidR="000F4B59" w:rsidRPr="00CB1F1A" w14:paraId="1B94CA67"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01902CF" w14:textId="77777777" w:rsidR="000F4B59" w:rsidRPr="00CB1F1A" w:rsidRDefault="000F4B59" w:rsidP="000F4B59">
            <w:pPr>
              <w:pStyle w:val="TAC"/>
              <w:rPr>
                <w:rFonts w:eastAsia="等线"/>
                <w:color w:val="000000"/>
              </w:rPr>
            </w:pPr>
            <w:r w:rsidRPr="00CB1F1A">
              <w:rPr>
                <w:rFonts w:eastAsia="宋体" w:cs="Arial"/>
                <w:szCs w:val="22"/>
                <w:lang w:val="en-US" w:eastAsia="zh-CN"/>
              </w:rPr>
              <w:t>CA_n20-n28-n75</w:t>
            </w:r>
          </w:p>
        </w:tc>
        <w:tc>
          <w:tcPr>
            <w:tcW w:w="1807" w:type="dxa"/>
            <w:tcBorders>
              <w:top w:val="single" w:sz="4" w:space="0" w:color="auto"/>
              <w:left w:val="single" w:sz="4" w:space="0" w:color="auto"/>
              <w:bottom w:val="single" w:sz="4" w:space="0" w:color="auto"/>
              <w:right w:val="single" w:sz="4" w:space="0" w:color="auto"/>
            </w:tcBorders>
            <w:vAlign w:val="center"/>
          </w:tcPr>
          <w:p w14:paraId="4A8D93B8" w14:textId="77777777" w:rsidR="000F4B59" w:rsidRPr="00CB1F1A" w:rsidRDefault="000F4B59" w:rsidP="000F4B59">
            <w:pPr>
              <w:pStyle w:val="TAC"/>
              <w:rPr>
                <w:rFonts w:eastAsia="等线"/>
                <w:color w:val="000000"/>
                <w:lang w:eastAsia="zh-CN"/>
              </w:rPr>
            </w:pPr>
            <w:r w:rsidRPr="00CB1F1A">
              <w:rPr>
                <w:rFonts w:eastAsia="宋体" w:cs="Arial"/>
                <w:szCs w:val="22"/>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468CF7D" w14:textId="77777777" w:rsidR="000F4B59" w:rsidRPr="00CB1F1A" w:rsidRDefault="000F4B59" w:rsidP="000F4B59">
            <w:pPr>
              <w:pStyle w:val="TAC"/>
              <w:rPr>
                <w:rFonts w:eastAsia="等线" w:cs="Arial"/>
                <w:szCs w:val="22"/>
                <w:lang w:val="en-US" w:eastAsia="zh-CN"/>
              </w:rPr>
            </w:pPr>
            <w:r w:rsidRPr="00CB1F1A">
              <w:rPr>
                <w:rFonts w:eastAsia="等线" w:cs="Arial"/>
                <w:szCs w:val="22"/>
                <w:lang w:val="fr-FR"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33ECB97D" w14:textId="77777777" w:rsidR="000F4B59" w:rsidRPr="00CB1F1A" w:rsidRDefault="000F4B59" w:rsidP="000F4B59">
            <w:pPr>
              <w:pStyle w:val="TAC"/>
              <w:rPr>
                <w:rFonts w:eastAsia="等线"/>
                <w:color w:val="000000"/>
                <w:lang w:eastAsia="zh-CN"/>
              </w:rPr>
            </w:pPr>
            <w:r w:rsidRPr="00CB1F1A">
              <w:rPr>
                <w:rFonts w:eastAsia="等线" w:cs="Arial" w:hint="eastAsia"/>
                <w:szCs w:val="22"/>
                <w:lang w:val="fr-FR" w:eastAsia="zh-CN"/>
              </w:rPr>
              <w:t>-</w:t>
            </w:r>
          </w:p>
        </w:tc>
      </w:tr>
      <w:tr w:rsidR="000F4B59" w:rsidRPr="00CB1F1A" w14:paraId="72EEB811" w14:textId="77777777" w:rsidTr="000F4B59">
        <w:trPr>
          <w:trHeight w:val="187"/>
          <w:jc w:val="center"/>
        </w:trPr>
        <w:tc>
          <w:tcPr>
            <w:tcW w:w="1735" w:type="dxa"/>
            <w:tcBorders>
              <w:top w:val="single" w:sz="4" w:space="0" w:color="auto"/>
              <w:bottom w:val="single" w:sz="4" w:space="0" w:color="auto"/>
            </w:tcBorders>
            <w:shd w:val="clear" w:color="auto" w:fill="auto"/>
          </w:tcPr>
          <w:p w14:paraId="36258AAA" w14:textId="77777777" w:rsidR="000F4B59" w:rsidRPr="00CB1F1A" w:rsidRDefault="000F4B59" w:rsidP="000F4B59">
            <w:pPr>
              <w:pStyle w:val="TAC"/>
              <w:rPr>
                <w:rFonts w:eastAsia="等线"/>
              </w:rPr>
            </w:pPr>
            <w:r w:rsidRPr="00CB1F1A">
              <w:rPr>
                <w:rFonts w:eastAsia="等线"/>
                <w:lang w:val="en-US" w:eastAsia="ja-JP"/>
              </w:rPr>
              <w:t>CA_</w:t>
            </w:r>
            <w:r w:rsidRPr="00CB1F1A">
              <w:rPr>
                <w:rFonts w:eastAsia="等线"/>
                <w:lang w:val="en-US" w:eastAsia="zh-CN"/>
              </w:rPr>
              <w:t>n20</w:t>
            </w:r>
            <w:r w:rsidRPr="00CB1F1A">
              <w:rPr>
                <w:rFonts w:eastAsia="等线"/>
                <w:lang w:val="en-US" w:eastAsia="ja-JP"/>
              </w:rPr>
              <w:t>-</w:t>
            </w:r>
            <w:r w:rsidRPr="00CB1F1A">
              <w:rPr>
                <w:rFonts w:eastAsia="等线"/>
                <w:lang w:val="en-US" w:eastAsia="zh-CN"/>
              </w:rPr>
              <w:t>n28</w:t>
            </w:r>
            <w:r w:rsidRPr="00CB1F1A">
              <w:rPr>
                <w:rFonts w:eastAsia="等线"/>
                <w:lang w:val="en-US" w:eastAsia="ja-JP"/>
              </w:rPr>
              <w:t>-</w:t>
            </w:r>
            <w:r w:rsidRPr="00CB1F1A">
              <w:rPr>
                <w:rFonts w:eastAsia="等线"/>
                <w:lang w:val="en-US" w:eastAsia="zh-CN"/>
              </w:rPr>
              <w:t>n78</w:t>
            </w:r>
          </w:p>
        </w:tc>
        <w:tc>
          <w:tcPr>
            <w:tcW w:w="1807" w:type="dxa"/>
            <w:vAlign w:val="center"/>
          </w:tcPr>
          <w:p w14:paraId="59456CE7" w14:textId="77777777" w:rsidR="000F4B59" w:rsidRPr="00CB1F1A" w:rsidRDefault="000F4B59" w:rsidP="000F4B59">
            <w:pPr>
              <w:pStyle w:val="TAC"/>
              <w:rPr>
                <w:rFonts w:eastAsia="等线"/>
                <w:lang w:val="en-US" w:eastAsia="zh-CN"/>
              </w:rPr>
            </w:pPr>
            <w:r w:rsidRPr="00CB1F1A">
              <w:rPr>
                <w:rFonts w:eastAsia="等线"/>
                <w:lang w:val="en-US" w:eastAsia="zh-CN"/>
              </w:rPr>
              <w:t>-</w:t>
            </w:r>
          </w:p>
        </w:tc>
        <w:tc>
          <w:tcPr>
            <w:tcW w:w="1948" w:type="dxa"/>
            <w:vAlign w:val="center"/>
          </w:tcPr>
          <w:p w14:paraId="576FCF41" w14:textId="77777777" w:rsidR="000F4B59" w:rsidRPr="00CB1F1A" w:rsidRDefault="000F4B59" w:rsidP="000F4B59">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.2</w:t>
            </w:r>
          </w:p>
        </w:tc>
        <w:tc>
          <w:tcPr>
            <w:tcW w:w="1949" w:type="dxa"/>
            <w:vAlign w:val="center"/>
          </w:tcPr>
          <w:p w14:paraId="776EDBAF" w14:textId="77777777" w:rsidR="000F4B59" w:rsidRPr="00CB1F1A" w:rsidRDefault="000F4B59" w:rsidP="000F4B59">
            <w:pPr>
              <w:pStyle w:val="TAC"/>
              <w:rPr>
                <w:rFonts w:eastAsia="等线"/>
                <w:lang w:val="en-US" w:eastAsia="ja-JP"/>
              </w:rPr>
            </w:pPr>
            <w:r w:rsidRPr="00CB1F1A">
              <w:rPr>
                <w:rFonts w:eastAsia="等线"/>
                <w:lang w:val="fr-FR" w:eastAsia="zh-CN"/>
              </w:rPr>
              <w:t>0.5</w:t>
            </w:r>
          </w:p>
        </w:tc>
      </w:tr>
      <w:tr w:rsidR="000F4B59" w:rsidRPr="00CB1F1A" w14:paraId="105DC10C"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4B1848CE" w14:textId="77777777" w:rsidR="000F4B59" w:rsidRPr="00CB1F1A" w:rsidRDefault="000F4B59" w:rsidP="000F4B59">
            <w:pPr>
              <w:pStyle w:val="TAC"/>
              <w:rPr>
                <w:rFonts w:eastAsia="等线"/>
              </w:rPr>
            </w:pPr>
            <w:r w:rsidRPr="00CB1F1A">
              <w:rPr>
                <w:rFonts w:eastAsia="MS Mincho"/>
                <w:lang w:eastAsia="zh-CN"/>
              </w:rPr>
              <w:t>CA</w:t>
            </w:r>
            <w:r w:rsidRPr="00CB1F1A">
              <w:rPr>
                <w:rFonts w:eastAsia="MS Mincho"/>
              </w:rPr>
              <w:t>_</w:t>
            </w:r>
            <w:r w:rsidRPr="00CB1F1A">
              <w:rPr>
                <w:rFonts w:eastAsia="MS Mincho"/>
                <w:lang w:eastAsia="zh-CN"/>
              </w:rPr>
              <w:t>n24-n41-n48</w:t>
            </w:r>
          </w:p>
        </w:tc>
        <w:tc>
          <w:tcPr>
            <w:tcW w:w="1807" w:type="dxa"/>
            <w:vAlign w:val="center"/>
          </w:tcPr>
          <w:p w14:paraId="7DADDE93" w14:textId="77777777" w:rsidR="000F4B59" w:rsidRPr="00CB1F1A" w:rsidRDefault="000F4B59" w:rsidP="000F4B59">
            <w:pPr>
              <w:pStyle w:val="TAC"/>
              <w:rPr>
                <w:rFonts w:eastAsia="等线"/>
              </w:rPr>
            </w:pPr>
            <w:r w:rsidRPr="00CB1F1A">
              <w:rPr>
                <w:rFonts w:eastAsia="MS Mincho"/>
                <w:lang w:eastAsia="zh-CN"/>
              </w:rPr>
              <w:t>-</w:t>
            </w:r>
          </w:p>
        </w:tc>
        <w:tc>
          <w:tcPr>
            <w:tcW w:w="1948" w:type="dxa"/>
            <w:vAlign w:val="center"/>
          </w:tcPr>
          <w:p w14:paraId="1240A225" w14:textId="77777777" w:rsidR="000F4B59" w:rsidRPr="00CB1F1A" w:rsidRDefault="000F4B59" w:rsidP="000F4B59">
            <w:pPr>
              <w:pStyle w:val="TAC"/>
              <w:rPr>
                <w:rFonts w:eastAsia="等线"/>
                <w:lang w:eastAsia="zh-CN"/>
              </w:rPr>
            </w:pPr>
            <w:r w:rsidRPr="00CB1F1A">
              <w:rPr>
                <w:rFonts w:eastAsia="等线" w:hint="eastAsia"/>
                <w:lang w:eastAsia="zh-CN"/>
              </w:rPr>
              <w:t>-</w:t>
            </w:r>
          </w:p>
        </w:tc>
        <w:tc>
          <w:tcPr>
            <w:tcW w:w="1949" w:type="dxa"/>
            <w:vAlign w:val="center"/>
          </w:tcPr>
          <w:p w14:paraId="549918EB" w14:textId="77777777" w:rsidR="000F4B59" w:rsidRPr="00CB1F1A" w:rsidRDefault="000F4B59" w:rsidP="000F4B59">
            <w:pPr>
              <w:pStyle w:val="TAC"/>
              <w:rPr>
                <w:rFonts w:eastAsia="等线"/>
                <w:color w:val="000000"/>
                <w:lang w:eastAsia="zh-CN"/>
              </w:rPr>
            </w:pPr>
            <w:r w:rsidRPr="00CB1F1A">
              <w:rPr>
                <w:rFonts w:eastAsia="等线"/>
                <w:lang w:eastAsia="zh-CN"/>
              </w:rPr>
              <w:t>0.5</w:t>
            </w:r>
          </w:p>
        </w:tc>
      </w:tr>
      <w:tr w:rsidR="000F4B59" w:rsidRPr="00CB1F1A" w14:paraId="091C6733"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77C39C62" w14:textId="77777777" w:rsidR="000F4B59" w:rsidRPr="00CB1F1A" w:rsidRDefault="000F4B59" w:rsidP="000F4B59">
            <w:pPr>
              <w:pStyle w:val="TAC"/>
              <w:rPr>
                <w:rFonts w:eastAsia="MS Mincho"/>
                <w:lang w:eastAsia="zh-CN"/>
              </w:rPr>
            </w:pPr>
            <w:r w:rsidRPr="00CB1F1A">
              <w:rPr>
                <w:rFonts w:eastAsia="等线"/>
              </w:rPr>
              <w:t>CA_n2</w:t>
            </w:r>
            <w:r w:rsidRPr="00CB1F1A">
              <w:rPr>
                <w:rFonts w:eastAsia="等线" w:hint="eastAsia"/>
                <w:lang w:eastAsia="zh-CN"/>
              </w:rPr>
              <w:t>4</w:t>
            </w:r>
            <w:r w:rsidRPr="00CB1F1A">
              <w:rPr>
                <w:rFonts w:eastAsia="等线"/>
              </w:rPr>
              <w:t>-n</w:t>
            </w:r>
            <w:r w:rsidRPr="00CB1F1A">
              <w:rPr>
                <w:rFonts w:eastAsia="等线" w:hint="eastAsia"/>
                <w:lang w:eastAsia="zh-CN"/>
              </w:rPr>
              <w:t>41</w:t>
            </w:r>
            <w:r w:rsidRPr="00CB1F1A">
              <w:rPr>
                <w:rFonts w:eastAsia="等线"/>
              </w:rPr>
              <w:t>-n</w:t>
            </w:r>
            <w:r w:rsidRPr="00CB1F1A">
              <w:rPr>
                <w:rFonts w:eastAsia="等线" w:hint="eastAsia"/>
                <w:lang w:eastAsia="zh-CN"/>
              </w:rPr>
              <w:t>77</w:t>
            </w:r>
          </w:p>
        </w:tc>
        <w:tc>
          <w:tcPr>
            <w:tcW w:w="1807" w:type="dxa"/>
            <w:vAlign w:val="center"/>
          </w:tcPr>
          <w:p w14:paraId="26535031" w14:textId="77777777" w:rsidR="000F4B59" w:rsidRPr="00CB1F1A" w:rsidRDefault="000F4B59" w:rsidP="000F4B59">
            <w:pPr>
              <w:pStyle w:val="TAC"/>
              <w:rPr>
                <w:rFonts w:eastAsia="MS Mincho"/>
                <w:lang w:eastAsia="zh-CN"/>
              </w:rPr>
            </w:pPr>
            <w:r w:rsidRPr="00CB1F1A">
              <w:rPr>
                <w:rFonts w:eastAsia="等线"/>
              </w:rPr>
              <w:t>0.2</w:t>
            </w:r>
          </w:p>
        </w:tc>
        <w:tc>
          <w:tcPr>
            <w:tcW w:w="1948" w:type="dxa"/>
            <w:vAlign w:val="center"/>
          </w:tcPr>
          <w:p w14:paraId="6538338D" w14:textId="77777777" w:rsidR="000F4B59" w:rsidRPr="00CB1F1A" w:rsidRDefault="000F4B59" w:rsidP="000F4B59">
            <w:pPr>
              <w:pStyle w:val="TAC"/>
              <w:rPr>
                <w:rFonts w:eastAsia="等线"/>
                <w:lang w:eastAsia="zh-CN"/>
              </w:rPr>
            </w:pPr>
            <w:r w:rsidRPr="00CB1F1A">
              <w:rPr>
                <w:rFonts w:eastAsia="等线" w:hint="eastAsia"/>
                <w:lang w:val="en-US" w:eastAsia="zh-CN"/>
              </w:rPr>
              <w:t>-</w:t>
            </w:r>
          </w:p>
        </w:tc>
        <w:tc>
          <w:tcPr>
            <w:tcW w:w="1949" w:type="dxa"/>
            <w:vAlign w:val="center"/>
          </w:tcPr>
          <w:p w14:paraId="381E9A90" w14:textId="77777777" w:rsidR="000F4B59" w:rsidRPr="00CB1F1A" w:rsidRDefault="000F4B59" w:rsidP="000F4B59">
            <w:pPr>
              <w:pStyle w:val="TAC"/>
              <w:rPr>
                <w:rFonts w:eastAsia="等线"/>
                <w:lang w:eastAsia="zh-CN"/>
              </w:rPr>
            </w:pPr>
            <w:r w:rsidRPr="00CB1F1A">
              <w:rPr>
                <w:rFonts w:eastAsia="等线" w:cs="Arial"/>
                <w:color w:val="000000"/>
                <w:lang w:eastAsia="zh-CN"/>
              </w:rPr>
              <w:t>0.5</w:t>
            </w:r>
          </w:p>
        </w:tc>
      </w:tr>
      <w:tr w:rsidR="000F4B59" w:rsidRPr="00CB1F1A" w14:paraId="7A51EE21"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21AFBDAF" w14:textId="77777777" w:rsidR="000F4B59" w:rsidRPr="00CB1F1A" w:rsidRDefault="000F4B59" w:rsidP="000F4B59">
            <w:pPr>
              <w:pStyle w:val="TAC"/>
              <w:rPr>
                <w:rFonts w:eastAsia="等线"/>
              </w:rPr>
            </w:pPr>
            <w:r w:rsidRPr="00CB1F1A">
              <w:rPr>
                <w:rFonts w:eastAsia="MS Mincho" w:cs="Arial"/>
                <w:lang w:eastAsia="zh-CN"/>
              </w:rPr>
              <w:t>CA</w:t>
            </w:r>
            <w:r w:rsidRPr="00CB1F1A">
              <w:rPr>
                <w:rFonts w:eastAsia="MS Mincho" w:cs="Arial"/>
              </w:rPr>
              <w:t>_</w:t>
            </w:r>
            <w:r w:rsidRPr="00CB1F1A">
              <w:rPr>
                <w:rFonts w:eastAsia="MS Mincho" w:cs="Arial"/>
                <w:lang w:eastAsia="zh-CN"/>
              </w:rPr>
              <w:t>n24-n48-n77</w:t>
            </w:r>
          </w:p>
        </w:tc>
        <w:tc>
          <w:tcPr>
            <w:tcW w:w="1807" w:type="dxa"/>
            <w:vAlign w:val="center"/>
          </w:tcPr>
          <w:p w14:paraId="6E0CB837" w14:textId="77777777" w:rsidR="000F4B59" w:rsidRPr="00CB1F1A" w:rsidRDefault="000F4B59" w:rsidP="000F4B59">
            <w:pPr>
              <w:pStyle w:val="TAC"/>
              <w:rPr>
                <w:rFonts w:eastAsia="等线"/>
              </w:rPr>
            </w:pPr>
            <w:r w:rsidRPr="00CB1F1A">
              <w:rPr>
                <w:rFonts w:eastAsia="MS Mincho" w:cs="Arial"/>
                <w:lang w:eastAsia="zh-CN"/>
              </w:rPr>
              <w:t>0.2</w:t>
            </w:r>
          </w:p>
        </w:tc>
        <w:tc>
          <w:tcPr>
            <w:tcW w:w="1948" w:type="dxa"/>
            <w:vAlign w:val="center"/>
          </w:tcPr>
          <w:p w14:paraId="7904076B" w14:textId="77777777" w:rsidR="000F4B59" w:rsidRPr="00CB1F1A" w:rsidRDefault="000F4B59" w:rsidP="000F4B59">
            <w:pPr>
              <w:pStyle w:val="TAC"/>
              <w:rPr>
                <w:rFonts w:eastAsia="等线"/>
                <w:lang w:eastAsia="zh-CN"/>
              </w:rPr>
            </w:pPr>
            <w:r w:rsidRPr="00CB1F1A">
              <w:rPr>
                <w:rFonts w:eastAsia="等线" w:hint="eastAsia"/>
                <w:lang w:eastAsia="zh-CN"/>
              </w:rPr>
              <w:t>0</w:t>
            </w:r>
            <w:r w:rsidRPr="00CB1F1A">
              <w:rPr>
                <w:rFonts w:eastAsia="等线"/>
                <w:lang w:eastAsia="zh-CN"/>
              </w:rPr>
              <w:t>.5</w:t>
            </w:r>
          </w:p>
        </w:tc>
        <w:tc>
          <w:tcPr>
            <w:tcW w:w="1949" w:type="dxa"/>
            <w:vAlign w:val="center"/>
          </w:tcPr>
          <w:p w14:paraId="2A9D9460" w14:textId="77777777" w:rsidR="000F4B59" w:rsidRPr="00CB1F1A" w:rsidRDefault="000F4B59" w:rsidP="000F4B59">
            <w:pPr>
              <w:pStyle w:val="TAC"/>
              <w:rPr>
                <w:rFonts w:eastAsia="等线"/>
              </w:rPr>
            </w:pPr>
            <w:r w:rsidRPr="00CB1F1A">
              <w:rPr>
                <w:rFonts w:eastAsia="等线" w:cs="Arial"/>
                <w:lang w:eastAsia="zh-CN"/>
              </w:rPr>
              <w:t>0.5</w:t>
            </w:r>
          </w:p>
        </w:tc>
      </w:tr>
      <w:tr w:rsidR="000F4B59" w:rsidRPr="00CB1F1A" w14:paraId="2AB6D208" w14:textId="77777777" w:rsidTr="000F4B59">
        <w:trPr>
          <w:trHeight w:val="187"/>
          <w:jc w:val="center"/>
        </w:trPr>
        <w:tc>
          <w:tcPr>
            <w:tcW w:w="1735" w:type="dxa"/>
            <w:tcBorders>
              <w:top w:val="single" w:sz="4" w:space="0" w:color="auto"/>
              <w:bottom w:val="single" w:sz="4" w:space="0" w:color="auto"/>
            </w:tcBorders>
            <w:shd w:val="clear" w:color="auto" w:fill="auto"/>
          </w:tcPr>
          <w:p w14:paraId="34295E3A" w14:textId="77777777" w:rsidR="000F4B59" w:rsidRPr="00CB1F1A" w:rsidRDefault="000F4B59" w:rsidP="000F4B59">
            <w:pPr>
              <w:pStyle w:val="TAC"/>
              <w:rPr>
                <w:rFonts w:eastAsia="等线"/>
              </w:rPr>
            </w:pPr>
            <w:r w:rsidRPr="00CB1F1A">
              <w:rPr>
                <w:rFonts w:eastAsia="等线"/>
              </w:rPr>
              <w:t>CA_n25-n29-n66</w:t>
            </w:r>
          </w:p>
        </w:tc>
        <w:tc>
          <w:tcPr>
            <w:tcW w:w="1807" w:type="dxa"/>
            <w:vAlign w:val="center"/>
          </w:tcPr>
          <w:p w14:paraId="3210A2D3" w14:textId="77777777" w:rsidR="000F4B59" w:rsidRPr="00CB1F1A" w:rsidRDefault="000F4B59" w:rsidP="000F4B59">
            <w:pPr>
              <w:pStyle w:val="TAC"/>
              <w:rPr>
                <w:rFonts w:eastAsia="等线"/>
                <w:lang w:val="en-US"/>
              </w:rPr>
            </w:pPr>
            <w:r w:rsidRPr="00CB1F1A">
              <w:rPr>
                <w:rFonts w:eastAsia="等线"/>
              </w:rPr>
              <w:t>0.3</w:t>
            </w:r>
          </w:p>
        </w:tc>
        <w:tc>
          <w:tcPr>
            <w:tcW w:w="1948" w:type="dxa"/>
            <w:vAlign w:val="center"/>
          </w:tcPr>
          <w:p w14:paraId="434344A1" w14:textId="77777777" w:rsidR="000F4B59" w:rsidRPr="00CB1F1A" w:rsidRDefault="000F4B59" w:rsidP="000F4B59">
            <w:pPr>
              <w:pStyle w:val="TAC"/>
              <w:rPr>
                <w:rFonts w:eastAsia="等线"/>
                <w:lang w:val="en-US" w:eastAsia="zh-CN"/>
              </w:rPr>
            </w:pPr>
            <w:r w:rsidRPr="00CB1F1A">
              <w:rPr>
                <w:rFonts w:eastAsia="等线" w:hint="eastAsia"/>
                <w:lang w:val="en-US" w:eastAsia="zh-CN"/>
              </w:rPr>
              <w:t>-</w:t>
            </w:r>
          </w:p>
        </w:tc>
        <w:tc>
          <w:tcPr>
            <w:tcW w:w="1949" w:type="dxa"/>
            <w:vAlign w:val="center"/>
          </w:tcPr>
          <w:p w14:paraId="06ACB560" w14:textId="77777777" w:rsidR="000F4B59" w:rsidRPr="00CB1F1A" w:rsidRDefault="000F4B59" w:rsidP="000F4B59">
            <w:pPr>
              <w:pStyle w:val="TAC"/>
              <w:rPr>
                <w:rFonts w:eastAsia="等线"/>
                <w:lang w:val="en-US"/>
              </w:rPr>
            </w:pPr>
            <w:r w:rsidRPr="00CB1F1A">
              <w:rPr>
                <w:rFonts w:eastAsia="等线"/>
              </w:rPr>
              <w:t>0.3</w:t>
            </w:r>
          </w:p>
        </w:tc>
      </w:tr>
      <w:tr w:rsidR="000F4B59" w:rsidRPr="00CB1F1A" w14:paraId="5396DCF7" w14:textId="77777777" w:rsidTr="000F4B59">
        <w:trPr>
          <w:trHeight w:val="187"/>
          <w:jc w:val="center"/>
        </w:trPr>
        <w:tc>
          <w:tcPr>
            <w:tcW w:w="1735" w:type="dxa"/>
            <w:tcBorders>
              <w:top w:val="single" w:sz="4" w:space="0" w:color="auto"/>
              <w:bottom w:val="single" w:sz="4" w:space="0" w:color="auto"/>
            </w:tcBorders>
            <w:shd w:val="clear" w:color="auto" w:fill="auto"/>
          </w:tcPr>
          <w:p w14:paraId="42A4528D" w14:textId="77777777" w:rsidR="000F4B59" w:rsidRPr="00CB1F1A" w:rsidRDefault="000F4B59" w:rsidP="000F4B59">
            <w:pPr>
              <w:pStyle w:val="TAC"/>
              <w:rPr>
                <w:rFonts w:eastAsia="等线"/>
              </w:rPr>
            </w:pPr>
            <w:r w:rsidRPr="00CB1F1A">
              <w:rPr>
                <w:rFonts w:eastAsia="等线"/>
              </w:rPr>
              <w:t>CA_n25-n38-n78</w:t>
            </w:r>
          </w:p>
        </w:tc>
        <w:tc>
          <w:tcPr>
            <w:tcW w:w="1807" w:type="dxa"/>
            <w:vAlign w:val="center"/>
          </w:tcPr>
          <w:p w14:paraId="34FFB64D" w14:textId="77777777" w:rsidR="000F4B59" w:rsidRPr="00CB1F1A" w:rsidRDefault="000F4B59" w:rsidP="000F4B59">
            <w:pPr>
              <w:pStyle w:val="TAC"/>
              <w:rPr>
                <w:rFonts w:eastAsia="等线"/>
                <w:lang w:val="en-US" w:eastAsia="zh-CN"/>
              </w:rPr>
            </w:pPr>
            <w:r w:rsidRPr="00CB1F1A">
              <w:rPr>
                <w:rFonts w:eastAsia="等线"/>
                <w:lang w:val="en-US"/>
              </w:rPr>
              <w:t>0.2</w:t>
            </w:r>
          </w:p>
        </w:tc>
        <w:tc>
          <w:tcPr>
            <w:tcW w:w="1948" w:type="dxa"/>
            <w:vAlign w:val="center"/>
          </w:tcPr>
          <w:p w14:paraId="510181F6" w14:textId="77777777" w:rsidR="000F4B59" w:rsidRPr="00CB1F1A" w:rsidRDefault="000F4B59" w:rsidP="000F4B59">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.4</w:t>
            </w:r>
          </w:p>
        </w:tc>
        <w:tc>
          <w:tcPr>
            <w:tcW w:w="1949" w:type="dxa"/>
            <w:vAlign w:val="center"/>
          </w:tcPr>
          <w:p w14:paraId="41E399FA" w14:textId="77777777" w:rsidR="000F4B59" w:rsidRPr="00CB1F1A" w:rsidRDefault="000F4B59" w:rsidP="000F4B59">
            <w:pPr>
              <w:pStyle w:val="TAC"/>
              <w:rPr>
                <w:rFonts w:eastAsia="等线"/>
                <w:lang w:val="fr-FR" w:eastAsia="zh-CN"/>
              </w:rPr>
            </w:pPr>
            <w:r w:rsidRPr="00CB1F1A">
              <w:rPr>
                <w:rFonts w:eastAsia="等线"/>
                <w:lang w:val="en-US"/>
              </w:rPr>
              <w:t>0.5</w:t>
            </w:r>
          </w:p>
        </w:tc>
      </w:tr>
      <w:tr w:rsidR="000F4B59" w:rsidRPr="00CB1F1A" w14:paraId="443E5D51" w14:textId="77777777" w:rsidTr="000F4B59">
        <w:trPr>
          <w:trHeight w:val="187"/>
          <w:jc w:val="center"/>
        </w:trPr>
        <w:tc>
          <w:tcPr>
            <w:tcW w:w="1735" w:type="dxa"/>
            <w:tcBorders>
              <w:bottom w:val="single" w:sz="4" w:space="0" w:color="auto"/>
            </w:tcBorders>
            <w:shd w:val="clear" w:color="auto" w:fill="auto"/>
          </w:tcPr>
          <w:p w14:paraId="5DA7E511" w14:textId="77777777" w:rsidR="000F4B59" w:rsidRPr="00CB1F1A" w:rsidRDefault="000F4B59" w:rsidP="000F4B59">
            <w:pPr>
              <w:pStyle w:val="TAC"/>
              <w:rPr>
                <w:rFonts w:eastAsia="等线"/>
                <w:lang w:val="fr-FR"/>
              </w:rPr>
            </w:pPr>
            <w:r w:rsidRPr="00CB1F1A">
              <w:rPr>
                <w:rFonts w:eastAsia="等线"/>
                <w:lang w:val="en-US" w:eastAsia="ja-JP"/>
              </w:rPr>
              <w:t>CA_</w:t>
            </w:r>
            <w:r w:rsidRPr="00CB1F1A">
              <w:rPr>
                <w:rFonts w:eastAsia="等线"/>
                <w:lang w:val="en-US" w:eastAsia="zh-CN"/>
              </w:rPr>
              <w:t>n25</w:t>
            </w:r>
            <w:r w:rsidRPr="00CB1F1A">
              <w:rPr>
                <w:rFonts w:eastAsia="等线"/>
                <w:lang w:val="en-US" w:eastAsia="ja-JP"/>
              </w:rPr>
              <w:t>-</w:t>
            </w:r>
            <w:r w:rsidRPr="00CB1F1A">
              <w:rPr>
                <w:rFonts w:eastAsia="等线"/>
                <w:lang w:val="en-US" w:eastAsia="zh-CN"/>
              </w:rPr>
              <w:t>n41</w:t>
            </w:r>
            <w:r w:rsidRPr="00CB1F1A">
              <w:rPr>
                <w:rFonts w:eastAsia="等线"/>
                <w:lang w:val="en-US" w:eastAsia="ja-JP"/>
              </w:rPr>
              <w:t>-</w:t>
            </w:r>
            <w:r w:rsidRPr="00CB1F1A">
              <w:rPr>
                <w:rFonts w:eastAsia="等线"/>
                <w:lang w:val="en-US" w:eastAsia="zh-CN"/>
              </w:rPr>
              <w:t>n</w:t>
            </w:r>
            <w:r w:rsidRPr="00CB1F1A">
              <w:rPr>
                <w:rFonts w:eastAsia="等线" w:hint="eastAsia"/>
                <w:lang w:val="en-US" w:eastAsia="zh-CN"/>
              </w:rPr>
              <w:t>66</w:t>
            </w:r>
          </w:p>
        </w:tc>
        <w:tc>
          <w:tcPr>
            <w:tcW w:w="1807" w:type="dxa"/>
            <w:tcBorders>
              <w:bottom w:val="single" w:sz="4" w:space="0" w:color="auto"/>
            </w:tcBorders>
            <w:vAlign w:val="center"/>
          </w:tcPr>
          <w:p w14:paraId="0D0BA840" w14:textId="77777777" w:rsidR="000F4B59" w:rsidRPr="00CB1F1A" w:rsidRDefault="000F4B59" w:rsidP="000F4B59">
            <w:pPr>
              <w:pStyle w:val="TAC"/>
              <w:rPr>
                <w:rFonts w:eastAsia="等线"/>
                <w:lang w:val="fr-FR" w:eastAsia="zh-CN"/>
              </w:rPr>
            </w:pPr>
            <w:r w:rsidRPr="00CB1F1A">
              <w:rPr>
                <w:rFonts w:eastAsia="等线"/>
                <w:lang w:val="fr-FR" w:eastAsia="zh-CN"/>
              </w:rPr>
              <w:t>0.3</w:t>
            </w:r>
          </w:p>
        </w:tc>
        <w:tc>
          <w:tcPr>
            <w:tcW w:w="1948" w:type="dxa"/>
            <w:tcBorders>
              <w:bottom w:val="single" w:sz="4" w:space="0" w:color="auto"/>
            </w:tcBorders>
            <w:vAlign w:val="center"/>
          </w:tcPr>
          <w:p w14:paraId="13426862"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.5</w:t>
            </w:r>
            <w:r w:rsidRPr="00CB1F1A">
              <w:rPr>
                <w:rFonts w:eastAsia="等线"/>
                <w:vertAlign w:val="superscript"/>
                <w:lang w:val="fr-FR" w:eastAsia="zh-CN"/>
              </w:rPr>
              <w:t>5</w:t>
            </w:r>
            <w:r w:rsidRPr="00CB1F1A">
              <w:rPr>
                <w:rFonts w:eastAsia="等线"/>
                <w:lang w:val="fr-FR" w:eastAsia="zh-CN"/>
              </w:rPr>
              <w:t xml:space="preserve"> / 1</w:t>
            </w:r>
            <w:r w:rsidRPr="00CB1F1A">
              <w:rPr>
                <w:rFonts w:eastAsia="等线"/>
                <w:vertAlign w:val="superscript"/>
                <w:lang w:val="fr-FR" w:eastAsia="zh-CN"/>
              </w:rPr>
              <w:t>6</w:t>
            </w:r>
          </w:p>
        </w:tc>
        <w:tc>
          <w:tcPr>
            <w:tcW w:w="1949" w:type="dxa"/>
            <w:vAlign w:val="center"/>
          </w:tcPr>
          <w:p w14:paraId="75AB35DD" w14:textId="77777777" w:rsidR="000F4B59" w:rsidRPr="00CB1F1A" w:rsidRDefault="000F4B59" w:rsidP="000F4B59">
            <w:pPr>
              <w:pStyle w:val="TAC"/>
              <w:rPr>
                <w:rFonts w:eastAsia="等线"/>
                <w:lang w:val="fr-FR" w:eastAsia="zh-CN"/>
              </w:rPr>
            </w:pPr>
            <w:r w:rsidRPr="00CB1F1A">
              <w:rPr>
                <w:rFonts w:eastAsia="Malgun Gothic"/>
              </w:rPr>
              <w:t>0.3</w:t>
            </w:r>
          </w:p>
        </w:tc>
      </w:tr>
      <w:tr w:rsidR="000F4B59" w:rsidRPr="00CB1F1A" w14:paraId="56DC422D" w14:textId="77777777" w:rsidTr="000F4B59">
        <w:trPr>
          <w:trHeight w:val="187"/>
          <w:jc w:val="center"/>
        </w:trPr>
        <w:tc>
          <w:tcPr>
            <w:tcW w:w="1735" w:type="dxa"/>
            <w:tcBorders>
              <w:top w:val="single" w:sz="4" w:space="0" w:color="auto"/>
              <w:bottom w:val="single" w:sz="4" w:space="0" w:color="auto"/>
            </w:tcBorders>
            <w:shd w:val="clear" w:color="auto" w:fill="auto"/>
          </w:tcPr>
          <w:p w14:paraId="278EB3FC" w14:textId="77777777" w:rsidR="000F4B59" w:rsidRPr="00CB1F1A" w:rsidRDefault="000F4B59" w:rsidP="000F4B59">
            <w:pPr>
              <w:pStyle w:val="TAC"/>
              <w:rPr>
                <w:rFonts w:eastAsia="等线"/>
              </w:rPr>
            </w:pPr>
            <w:r w:rsidRPr="00CB1F1A">
              <w:rPr>
                <w:rFonts w:eastAsia="等线"/>
                <w:lang w:val="en-US" w:eastAsia="ja-JP"/>
              </w:rPr>
              <w:t>CA_</w:t>
            </w:r>
            <w:r w:rsidRPr="00CB1F1A">
              <w:rPr>
                <w:rFonts w:eastAsia="等线"/>
                <w:lang w:val="en-US" w:eastAsia="zh-CN"/>
              </w:rPr>
              <w:t>n25</w:t>
            </w:r>
            <w:r w:rsidRPr="00CB1F1A">
              <w:rPr>
                <w:rFonts w:eastAsia="等线"/>
                <w:lang w:val="en-US" w:eastAsia="ja-JP"/>
              </w:rPr>
              <w:t>-</w:t>
            </w:r>
            <w:r w:rsidRPr="00CB1F1A">
              <w:rPr>
                <w:rFonts w:eastAsia="等线"/>
                <w:lang w:val="en-US" w:eastAsia="zh-CN"/>
              </w:rPr>
              <w:t>n41</w:t>
            </w:r>
            <w:r w:rsidRPr="00CB1F1A">
              <w:rPr>
                <w:rFonts w:eastAsia="等线"/>
                <w:lang w:val="en-US" w:eastAsia="ja-JP"/>
              </w:rPr>
              <w:t>-</w:t>
            </w:r>
            <w:r w:rsidRPr="00CB1F1A">
              <w:rPr>
                <w:rFonts w:eastAsia="等线"/>
                <w:lang w:val="en-US" w:eastAsia="zh-CN"/>
              </w:rPr>
              <w:t>n71</w:t>
            </w:r>
          </w:p>
        </w:tc>
        <w:tc>
          <w:tcPr>
            <w:tcW w:w="1807" w:type="dxa"/>
            <w:vAlign w:val="center"/>
          </w:tcPr>
          <w:p w14:paraId="289B8FEF" w14:textId="77777777" w:rsidR="000F4B59" w:rsidRPr="00CB1F1A" w:rsidRDefault="000F4B59" w:rsidP="000F4B59">
            <w:pPr>
              <w:pStyle w:val="TAC"/>
              <w:rPr>
                <w:rFonts w:eastAsia="等线"/>
                <w:lang w:val="en-US" w:eastAsia="zh-CN"/>
              </w:rPr>
            </w:pPr>
            <w:r w:rsidRPr="00CB1F1A">
              <w:rPr>
                <w:rFonts w:eastAsia="等线"/>
                <w:lang w:val="en-US" w:eastAsia="zh-CN"/>
              </w:rPr>
              <w:t>-</w:t>
            </w:r>
          </w:p>
        </w:tc>
        <w:tc>
          <w:tcPr>
            <w:tcW w:w="1948" w:type="dxa"/>
            <w:vAlign w:val="center"/>
          </w:tcPr>
          <w:p w14:paraId="72ED7EF1" w14:textId="77777777" w:rsidR="000F4B59" w:rsidRPr="00CB1F1A" w:rsidRDefault="000F4B59" w:rsidP="000F4B59">
            <w:pPr>
              <w:pStyle w:val="TAC"/>
              <w:rPr>
                <w:rFonts w:eastAsia="等线"/>
                <w:lang w:val="en-US" w:eastAsia="zh-CN"/>
              </w:rPr>
            </w:pPr>
            <w:r w:rsidRPr="00CB1F1A">
              <w:rPr>
                <w:rFonts w:eastAsia="等线" w:hint="eastAsia"/>
                <w:lang w:val="en-US" w:eastAsia="zh-CN"/>
              </w:rPr>
              <w:t>-</w:t>
            </w:r>
          </w:p>
        </w:tc>
        <w:tc>
          <w:tcPr>
            <w:tcW w:w="1949" w:type="dxa"/>
            <w:vAlign w:val="center"/>
          </w:tcPr>
          <w:p w14:paraId="1C2BC975" w14:textId="77777777" w:rsidR="000F4B59" w:rsidRPr="00CB1F1A" w:rsidRDefault="000F4B59" w:rsidP="000F4B59">
            <w:pPr>
              <w:pStyle w:val="TAC"/>
              <w:rPr>
                <w:rFonts w:eastAsia="等线"/>
                <w:lang w:val="en-US" w:eastAsia="ja-JP"/>
              </w:rPr>
            </w:pPr>
            <w:r w:rsidRPr="00CB1F1A">
              <w:rPr>
                <w:rFonts w:eastAsia="等线"/>
                <w:lang w:val="fr-FR"/>
              </w:rPr>
              <w:t>0.2</w:t>
            </w:r>
          </w:p>
        </w:tc>
      </w:tr>
      <w:tr w:rsidR="000F4B59" w:rsidRPr="00CB1F1A" w14:paraId="72FA9FE0" w14:textId="77777777" w:rsidTr="000F4B59">
        <w:trPr>
          <w:trHeight w:val="187"/>
          <w:jc w:val="center"/>
        </w:trPr>
        <w:tc>
          <w:tcPr>
            <w:tcW w:w="1735" w:type="dxa"/>
            <w:tcBorders>
              <w:top w:val="single" w:sz="4" w:space="0" w:color="auto"/>
              <w:bottom w:val="single" w:sz="4" w:space="0" w:color="auto"/>
            </w:tcBorders>
            <w:shd w:val="clear" w:color="auto" w:fill="auto"/>
          </w:tcPr>
          <w:p w14:paraId="5AE3ACC9" w14:textId="77777777" w:rsidR="000F4B59" w:rsidRPr="00CB1F1A" w:rsidRDefault="000F4B59" w:rsidP="000F4B59">
            <w:pPr>
              <w:pStyle w:val="TAC"/>
              <w:rPr>
                <w:rFonts w:eastAsia="等线"/>
                <w:lang w:val="en-US" w:eastAsia="zh-CN"/>
              </w:rPr>
            </w:pPr>
            <w:r w:rsidRPr="00CB1F1A">
              <w:rPr>
                <w:rFonts w:eastAsia="等线"/>
                <w:lang w:val="en-US" w:eastAsia="zh-CN"/>
              </w:rPr>
              <w:t>CA_n25-n41-n78</w:t>
            </w:r>
          </w:p>
        </w:tc>
        <w:tc>
          <w:tcPr>
            <w:tcW w:w="1807" w:type="dxa"/>
            <w:vAlign w:val="center"/>
          </w:tcPr>
          <w:p w14:paraId="6B687F32" w14:textId="77777777" w:rsidR="000F4B59" w:rsidRPr="00CB1F1A" w:rsidRDefault="000F4B59" w:rsidP="000F4B59">
            <w:pPr>
              <w:pStyle w:val="TAC"/>
              <w:rPr>
                <w:rFonts w:eastAsia="等线"/>
                <w:lang w:val="en-US" w:eastAsia="zh-CN"/>
              </w:rPr>
            </w:pPr>
            <w:r w:rsidRPr="00CB1F1A">
              <w:rPr>
                <w:rFonts w:eastAsia="等线"/>
                <w:lang w:val="en-US" w:eastAsia="zh-CN"/>
              </w:rPr>
              <w:t>0.2</w:t>
            </w:r>
          </w:p>
        </w:tc>
        <w:tc>
          <w:tcPr>
            <w:tcW w:w="1948" w:type="dxa"/>
            <w:vAlign w:val="center"/>
          </w:tcPr>
          <w:p w14:paraId="22E49BC0" w14:textId="77777777" w:rsidR="000F4B59" w:rsidRPr="00CB1F1A" w:rsidRDefault="000F4B59" w:rsidP="000F4B59">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.5</w:t>
            </w:r>
          </w:p>
        </w:tc>
        <w:tc>
          <w:tcPr>
            <w:tcW w:w="1949" w:type="dxa"/>
            <w:vAlign w:val="center"/>
          </w:tcPr>
          <w:p w14:paraId="3737CE85" w14:textId="77777777" w:rsidR="000F4B59" w:rsidRPr="00CB1F1A" w:rsidRDefault="000F4B59" w:rsidP="000F4B59">
            <w:pPr>
              <w:pStyle w:val="TAC"/>
              <w:rPr>
                <w:rFonts w:eastAsia="等线"/>
                <w:lang w:val="en-US" w:eastAsia="zh-CN"/>
              </w:rPr>
            </w:pPr>
            <w:r w:rsidRPr="00CB1F1A">
              <w:rPr>
                <w:rFonts w:eastAsia="等线"/>
                <w:lang w:val="en-US" w:eastAsia="zh-CN"/>
              </w:rPr>
              <w:t>0.5</w:t>
            </w:r>
          </w:p>
        </w:tc>
      </w:tr>
      <w:tr w:rsidR="000F4B59" w:rsidRPr="00CB1F1A" w14:paraId="07321317" w14:textId="77777777" w:rsidTr="000F4B59">
        <w:trPr>
          <w:trHeight w:val="187"/>
          <w:jc w:val="center"/>
        </w:trPr>
        <w:tc>
          <w:tcPr>
            <w:tcW w:w="1735" w:type="dxa"/>
            <w:tcBorders>
              <w:top w:val="single" w:sz="4" w:space="0" w:color="auto"/>
              <w:bottom w:val="single" w:sz="4" w:space="0" w:color="auto"/>
            </w:tcBorders>
            <w:shd w:val="clear" w:color="auto" w:fill="auto"/>
          </w:tcPr>
          <w:p w14:paraId="13D4533B" w14:textId="77777777" w:rsidR="000F4B59" w:rsidRPr="00CB1F1A" w:rsidRDefault="000F4B59" w:rsidP="000F4B59">
            <w:pPr>
              <w:pStyle w:val="TAC"/>
              <w:rPr>
                <w:rFonts w:eastAsia="等线"/>
              </w:rPr>
            </w:pPr>
            <w:r w:rsidRPr="00CB1F1A">
              <w:rPr>
                <w:rFonts w:eastAsia="等线"/>
                <w:color w:val="000000"/>
                <w:lang w:eastAsia="zh-CN"/>
              </w:rPr>
              <w:t>CA_n25-n48-n66</w:t>
            </w:r>
          </w:p>
        </w:tc>
        <w:tc>
          <w:tcPr>
            <w:tcW w:w="1807" w:type="dxa"/>
            <w:vAlign w:val="center"/>
          </w:tcPr>
          <w:p w14:paraId="5389C5D7" w14:textId="77777777" w:rsidR="000F4B59" w:rsidRPr="00CB1F1A" w:rsidRDefault="000F4B59" w:rsidP="000F4B59">
            <w:pPr>
              <w:pStyle w:val="TAC"/>
              <w:rPr>
                <w:rFonts w:eastAsia="等线"/>
                <w:lang w:val="en-US" w:eastAsia="zh-CN"/>
              </w:rPr>
            </w:pPr>
            <w:r w:rsidRPr="00CB1F1A">
              <w:rPr>
                <w:rFonts w:eastAsia="等线"/>
                <w:color w:val="000000"/>
                <w:lang w:val="en-US" w:eastAsia="zh-CN"/>
              </w:rPr>
              <w:t>0.3</w:t>
            </w:r>
          </w:p>
        </w:tc>
        <w:tc>
          <w:tcPr>
            <w:tcW w:w="1948" w:type="dxa"/>
            <w:vAlign w:val="center"/>
          </w:tcPr>
          <w:p w14:paraId="6777A6EA" w14:textId="77777777" w:rsidR="000F4B59" w:rsidRPr="00CB1F1A" w:rsidRDefault="000F4B59" w:rsidP="000F4B59">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.5</w:t>
            </w:r>
          </w:p>
        </w:tc>
        <w:tc>
          <w:tcPr>
            <w:tcW w:w="1949" w:type="dxa"/>
            <w:vAlign w:val="center"/>
          </w:tcPr>
          <w:p w14:paraId="744B48BB" w14:textId="77777777" w:rsidR="000F4B59" w:rsidRPr="00CB1F1A" w:rsidRDefault="000F4B59" w:rsidP="000F4B59">
            <w:pPr>
              <w:pStyle w:val="TAC"/>
              <w:rPr>
                <w:rFonts w:eastAsia="等线"/>
                <w:lang w:val="fr-FR"/>
              </w:rPr>
            </w:pPr>
            <w:r w:rsidRPr="00CB1F1A">
              <w:rPr>
                <w:rFonts w:eastAsia="等线"/>
                <w:color w:val="000000"/>
                <w:lang w:val="en-US" w:eastAsia="zh-CN"/>
              </w:rPr>
              <w:t>0.3</w:t>
            </w:r>
          </w:p>
        </w:tc>
      </w:tr>
      <w:tr w:rsidR="000F4B59" w:rsidRPr="00CB1F1A" w14:paraId="1489B4EC" w14:textId="77777777" w:rsidTr="000F4B59">
        <w:trPr>
          <w:trHeight w:val="187"/>
          <w:jc w:val="center"/>
        </w:trPr>
        <w:tc>
          <w:tcPr>
            <w:tcW w:w="1735" w:type="dxa"/>
            <w:tcBorders>
              <w:bottom w:val="single" w:sz="4" w:space="0" w:color="auto"/>
            </w:tcBorders>
            <w:shd w:val="clear" w:color="auto" w:fill="auto"/>
          </w:tcPr>
          <w:p w14:paraId="2713153A" w14:textId="77777777" w:rsidR="000F4B59" w:rsidRPr="00CB1F1A" w:rsidRDefault="000F4B59" w:rsidP="000F4B59">
            <w:pPr>
              <w:pStyle w:val="TAC"/>
              <w:rPr>
                <w:rFonts w:eastAsia="等线"/>
                <w:lang w:val="fr-FR"/>
              </w:rPr>
            </w:pPr>
            <w:r w:rsidRPr="00CB1F1A">
              <w:rPr>
                <w:rFonts w:eastAsia="等线"/>
                <w:lang w:val="en-US" w:eastAsia="ja-JP"/>
              </w:rPr>
              <w:t>CA_</w:t>
            </w:r>
            <w:r w:rsidRPr="00CB1F1A">
              <w:rPr>
                <w:rFonts w:eastAsia="等线"/>
                <w:lang w:val="en-US" w:eastAsia="zh-CN"/>
              </w:rPr>
              <w:t>n25</w:t>
            </w:r>
            <w:r w:rsidRPr="00CB1F1A">
              <w:rPr>
                <w:rFonts w:eastAsia="等线"/>
                <w:lang w:val="en-US" w:eastAsia="ja-JP"/>
              </w:rPr>
              <w:t>-</w:t>
            </w:r>
            <w:r w:rsidRPr="00CB1F1A">
              <w:rPr>
                <w:rFonts w:eastAsia="等线"/>
                <w:lang w:val="en-US" w:eastAsia="zh-CN"/>
              </w:rPr>
              <w:t>n66</w:t>
            </w:r>
            <w:r w:rsidRPr="00CB1F1A">
              <w:rPr>
                <w:rFonts w:eastAsia="等线"/>
                <w:lang w:val="en-US" w:eastAsia="ja-JP"/>
              </w:rPr>
              <w:t>-</w:t>
            </w:r>
            <w:r w:rsidRPr="00CB1F1A">
              <w:rPr>
                <w:rFonts w:eastAsia="等线"/>
                <w:lang w:val="en-US" w:eastAsia="zh-CN"/>
              </w:rPr>
              <w:t>n7</w:t>
            </w:r>
            <w:r w:rsidRPr="00CB1F1A">
              <w:rPr>
                <w:rFonts w:eastAsia="等线" w:hint="eastAsia"/>
                <w:lang w:val="en-US" w:eastAsia="zh-CN"/>
              </w:rPr>
              <w:t>1</w:t>
            </w:r>
          </w:p>
        </w:tc>
        <w:tc>
          <w:tcPr>
            <w:tcW w:w="1807" w:type="dxa"/>
            <w:vAlign w:val="center"/>
          </w:tcPr>
          <w:p w14:paraId="22220A92" w14:textId="77777777" w:rsidR="000F4B59" w:rsidRPr="00CB1F1A" w:rsidRDefault="000F4B59" w:rsidP="000F4B59">
            <w:pPr>
              <w:pStyle w:val="TAC"/>
              <w:rPr>
                <w:rFonts w:eastAsia="等线"/>
                <w:lang w:val="fr-FR" w:eastAsia="zh-CN"/>
              </w:rPr>
            </w:pPr>
            <w:r w:rsidRPr="00CB1F1A">
              <w:rPr>
                <w:rFonts w:eastAsia="等线"/>
                <w:lang w:val="fr-FR" w:eastAsia="zh-CN"/>
              </w:rPr>
              <w:t>0.3</w:t>
            </w:r>
          </w:p>
        </w:tc>
        <w:tc>
          <w:tcPr>
            <w:tcW w:w="1948" w:type="dxa"/>
            <w:vAlign w:val="center"/>
          </w:tcPr>
          <w:p w14:paraId="0EFC34DF"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.3</w:t>
            </w:r>
          </w:p>
        </w:tc>
        <w:tc>
          <w:tcPr>
            <w:tcW w:w="1949" w:type="dxa"/>
            <w:vAlign w:val="center"/>
          </w:tcPr>
          <w:p w14:paraId="7C84FA77" w14:textId="77777777" w:rsidR="000F4B59" w:rsidRPr="00CB1F1A" w:rsidRDefault="000F4B59" w:rsidP="000F4B59">
            <w:pPr>
              <w:pStyle w:val="TAC"/>
              <w:rPr>
                <w:rFonts w:eastAsia="等线"/>
                <w:lang w:val="en-US" w:eastAsia="zh-CN"/>
              </w:rPr>
            </w:pPr>
            <w:r w:rsidRPr="00CB1F1A">
              <w:rPr>
                <w:rFonts w:eastAsia="Malgun Gothic"/>
              </w:rPr>
              <w:t>0.3</w:t>
            </w:r>
          </w:p>
        </w:tc>
      </w:tr>
      <w:tr w:rsidR="000F4B59" w:rsidRPr="00CB1F1A" w14:paraId="662DD597" w14:textId="77777777" w:rsidTr="000F4B59">
        <w:trPr>
          <w:trHeight w:val="187"/>
          <w:jc w:val="center"/>
        </w:trPr>
        <w:tc>
          <w:tcPr>
            <w:tcW w:w="1735" w:type="dxa"/>
            <w:tcBorders>
              <w:bottom w:val="single" w:sz="4" w:space="0" w:color="auto"/>
            </w:tcBorders>
            <w:shd w:val="clear" w:color="auto" w:fill="auto"/>
          </w:tcPr>
          <w:p w14:paraId="01EE87CC" w14:textId="77777777" w:rsidR="000F4B59" w:rsidRPr="00CB1F1A" w:rsidRDefault="000F4B59" w:rsidP="000F4B59">
            <w:pPr>
              <w:pStyle w:val="TAC"/>
              <w:rPr>
                <w:rFonts w:eastAsia="等线"/>
                <w:lang w:val="fr-FR"/>
              </w:rPr>
            </w:pPr>
            <w:r w:rsidRPr="00CB1F1A">
              <w:rPr>
                <w:rFonts w:eastAsia="等线"/>
                <w:lang w:val="en-US" w:eastAsia="ja-JP"/>
              </w:rPr>
              <w:t>CA_</w:t>
            </w:r>
            <w:r w:rsidRPr="00CB1F1A">
              <w:rPr>
                <w:rFonts w:eastAsia="等线"/>
                <w:lang w:val="en-US" w:eastAsia="zh-CN"/>
              </w:rPr>
              <w:t>n25</w:t>
            </w:r>
            <w:r w:rsidRPr="00CB1F1A">
              <w:rPr>
                <w:rFonts w:eastAsia="等线"/>
                <w:lang w:val="en-US" w:eastAsia="ja-JP"/>
              </w:rPr>
              <w:t>-</w:t>
            </w:r>
            <w:r w:rsidRPr="00CB1F1A">
              <w:rPr>
                <w:rFonts w:eastAsia="等线"/>
                <w:lang w:val="en-US" w:eastAsia="zh-CN"/>
              </w:rPr>
              <w:t>n66</w:t>
            </w:r>
            <w:r w:rsidRPr="00CB1F1A">
              <w:rPr>
                <w:rFonts w:eastAsia="等线"/>
                <w:lang w:val="en-US" w:eastAsia="ja-JP"/>
              </w:rPr>
              <w:t>-</w:t>
            </w:r>
            <w:r w:rsidRPr="00CB1F1A">
              <w:rPr>
                <w:rFonts w:eastAsia="等线"/>
                <w:lang w:val="en-US" w:eastAsia="zh-CN"/>
              </w:rPr>
              <w:t>n78</w:t>
            </w:r>
          </w:p>
        </w:tc>
        <w:tc>
          <w:tcPr>
            <w:tcW w:w="1807" w:type="dxa"/>
            <w:vAlign w:val="center"/>
          </w:tcPr>
          <w:p w14:paraId="36DC4A38" w14:textId="77777777" w:rsidR="000F4B59" w:rsidRPr="00CB1F1A" w:rsidRDefault="000F4B59" w:rsidP="000F4B59">
            <w:pPr>
              <w:pStyle w:val="TAC"/>
              <w:rPr>
                <w:rFonts w:eastAsia="等线"/>
                <w:lang w:val="fr-FR" w:eastAsia="zh-CN"/>
              </w:rPr>
            </w:pPr>
            <w:r w:rsidRPr="00CB1F1A">
              <w:rPr>
                <w:rFonts w:eastAsia="等线"/>
                <w:lang w:val="fr-FR" w:eastAsia="zh-CN"/>
              </w:rPr>
              <w:t>0.3</w:t>
            </w:r>
          </w:p>
        </w:tc>
        <w:tc>
          <w:tcPr>
            <w:tcW w:w="1948" w:type="dxa"/>
            <w:vAlign w:val="center"/>
          </w:tcPr>
          <w:p w14:paraId="3C180729"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.3</w:t>
            </w:r>
          </w:p>
        </w:tc>
        <w:tc>
          <w:tcPr>
            <w:tcW w:w="1949" w:type="dxa"/>
            <w:vAlign w:val="center"/>
          </w:tcPr>
          <w:p w14:paraId="00D77EF3" w14:textId="77777777" w:rsidR="000F4B59" w:rsidRPr="00CB1F1A" w:rsidRDefault="000F4B59" w:rsidP="000F4B59">
            <w:pPr>
              <w:pStyle w:val="TAC"/>
              <w:rPr>
                <w:rFonts w:eastAsia="等线"/>
                <w:lang w:val="en-US" w:eastAsia="zh-CN"/>
              </w:rPr>
            </w:pPr>
            <w:r w:rsidRPr="00CB1F1A">
              <w:rPr>
                <w:rFonts w:eastAsia="等线"/>
                <w:lang w:val="en-US" w:eastAsia="zh-CN"/>
              </w:rPr>
              <w:t>0.5</w:t>
            </w:r>
          </w:p>
        </w:tc>
      </w:tr>
      <w:tr w:rsidR="000F4B59" w:rsidRPr="00CB1F1A" w14:paraId="7C641462" w14:textId="77777777" w:rsidTr="000F4B59">
        <w:trPr>
          <w:trHeight w:val="187"/>
          <w:jc w:val="center"/>
        </w:trPr>
        <w:tc>
          <w:tcPr>
            <w:tcW w:w="1735" w:type="dxa"/>
            <w:tcBorders>
              <w:bottom w:val="single" w:sz="4" w:space="0" w:color="auto"/>
            </w:tcBorders>
            <w:shd w:val="clear" w:color="auto" w:fill="auto"/>
          </w:tcPr>
          <w:p w14:paraId="0767ED3C" w14:textId="77777777" w:rsidR="000F4B59" w:rsidRPr="00CB1F1A" w:rsidRDefault="000F4B59" w:rsidP="000F4B59">
            <w:pPr>
              <w:pStyle w:val="TAC"/>
              <w:rPr>
                <w:rFonts w:eastAsia="等线"/>
                <w:lang w:val="en-US" w:eastAsia="ja-JP"/>
              </w:rPr>
            </w:pPr>
            <w:r w:rsidRPr="00CB1F1A">
              <w:rPr>
                <w:rFonts w:eastAsia="等线"/>
                <w:lang w:val="en-US" w:eastAsia="ja-JP"/>
              </w:rPr>
              <w:t>CA_</w:t>
            </w:r>
            <w:r w:rsidRPr="00CB1F1A">
              <w:rPr>
                <w:rFonts w:eastAsia="等线"/>
                <w:lang w:val="en-US" w:eastAsia="zh-CN"/>
              </w:rPr>
              <w:t>n25</w:t>
            </w:r>
            <w:r w:rsidRPr="00CB1F1A">
              <w:rPr>
                <w:rFonts w:eastAsia="等线"/>
                <w:lang w:val="en-US" w:eastAsia="ja-JP"/>
              </w:rPr>
              <w:t>-</w:t>
            </w:r>
            <w:r w:rsidRPr="00CB1F1A">
              <w:rPr>
                <w:rFonts w:eastAsia="等线"/>
                <w:lang w:val="en-US" w:eastAsia="zh-CN"/>
              </w:rPr>
              <w:t>n66</w:t>
            </w:r>
            <w:r w:rsidRPr="00CB1F1A">
              <w:rPr>
                <w:rFonts w:eastAsia="等线"/>
                <w:lang w:val="en-US" w:eastAsia="ja-JP"/>
              </w:rPr>
              <w:t>-</w:t>
            </w:r>
            <w:r w:rsidRPr="00CB1F1A">
              <w:rPr>
                <w:rFonts w:eastAsia="等线"/>
                <w:lang w:val="en-US" w:eastAsia="zh-CN"/>
              </w:rPr>
              <w:t>n7</w:t>
            </w:r>
            <w:r w:rsidRPr="00CB1F1A">
              <w:rPr>
                <w:rFonts w:eastAsia="等线" w:hint="eastAsia"/>
                <w:lang w:val="en-US" w:eastAsia="zh-CN"/>
              </w:rPr>
              <w:t>7</w:t>
            </w:r>
          </w:p>
        </w:tc>
        <w:tc>
          <w:tcPr>
            <w:tcW w:w="1807" w:type="dxa"/>
            <w:vAlign w:val="center"/>
          </w:tcPr>
          <w:p w14:paraId="3904BA8A" w14:textId="77777777" w:rsidR="000F4B59" w:rsidRPr="00CB1F1A" w:rsidRDefault="000F4B59" w:rsidP="000F4B59">
            <w:pPr>
              <w:pStyle w:val="TAC"/>
              <w:rPr>
                <w:rFonts w:eastAsia="等线"/>
                <w:lang w:val="fr-FR" w:eastAsia="zh-CN"/>
              </w:rPr>
            </w:pPr>
            <w:r w:rsidRPr="00CB1F1A">
              <w:rPr>
                <w:rFonts w:eastAsia="等线"/>
                <w:lang w:val="fr-FR" w:eastAsia="zh-CN"/>
              </w:rPr>
              <w:t>0.3</w:t>
            </w:r>
          </w:p>
        </w:tc>
        <w:tc>
          <w:tcPr>
            <w:tcW w:w="1948" w:type="dxa"/>
            <w:vAlign w:val="center"/>
          </w:tcPr>
          <w:p w14:paraId="05750C44"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.3</w:t>
            </w:r>
          </w:p>
        </w:tc>
        <w:tc>
          <w:tcPr>
            <w:tcW w:w="1949" w:type="dxa"/>
            <w:vAlign w:val="center"/>
          </w:tcPr>
          <w:p w14:paraId="76642ECB" w14:textId="77777777" w:rsidR="000F4B59" w:rsidRPr="00CB1F1A" w:rsidRDefault="000F4B59" w:rsidP="000F4B59">
            <w:pPr>
              <w:pStyle w:val="TAC"/>
              <w:rPr>
                <w:rFonts w:eastAsia="等线" w:cs="Arial"/>
                <w:szCs w:val="18"/>
                <w:lang w:val="en-US" w:eastAsia="ja-JP"/>
              </w:rPr>
            </w:pPr>
            <w:r w:rsidRPr="00CB1F1A">
              <w:rPr>
                <w:rFonts w:eastAsia="等线"/>
                <w:lang w:val="en-US" w:eastAsia="zh-CN"/>
              </w:rPr>
              <w:t>0.5</w:t>
            </w:r>
          </w:p>
        </w:tc>
      </w:tr>
      <w:tr w:rsidR="000F4B59" w:rsidRPr="00CB1F1A" w14:paraId="356887D8" w14:textId="77777777" w:rsidTr="000F4B59">
        <w:trPr>
          <w:trHeight w:val="187"/>
          <w:jc w:val="center"/>
        </w:trPr>
        <w:tc>
          <w:tcPr>
            <w:tcW w:w="1735" w:type="dxa"/>
            <w:tcBorders>
              <w:bottom w:val="single" w:sz="4" w:space="0" w:color="auto"/>
            </w:tcBorders>
            <w:shd w:val="clear" w:color="auto" w:fill="auto"/>
            <w:vAlign w:val="center"/>
          </w:tcPr>
          <w:p w14:paraId="266EF082" w14:textId="77777777" w:rsidR="000F4B59" w:rsidRPr="00CB1F1A" w:rsidRDefault="000F4B59" w:rsidP="000F4B59">
            <w:pPr>
              <w:pStyle w:val="TAC"/>
              <w:rPr>
                <w:rFonts w:eastAsia="等线"/>
                <w:lang w:val="en-US" w:eastAsia="ja-JP"/>
              </w:rPr>
            </w:pPr>
            <w:r w:rsidRPr="00CB1F1A">
              <w:rPr>
                <w:rFonts w:eastAsia="等线"/>
                <w:lang w:eastAsia="zh-CN"/>
              </w:rPr>
              <w:t>CA_n25-n66-n85</w:t>
            </w:r>
          </w:p>
        </w:tc>
        <w:tc>
          <w:tcPr>
            <w:tcW w:w="1807" w:type="dxa"/>
            <w:vAlign w:val="center"/>
          </w:tcPr>
          <w:p w14:paraId="090D7D47" w14:textId="77777777" w:rsidR="000F4B59" w:rsidRPr="00CB1F1A" w:rsidRDefault="000F4B59" w:rsidP="000F4B59">
            <w:pPr>
              <w:pStyle w:val="TAC"/>
              <w:rPr>
                <w:rFonts w:eastAsia="等线"/>
                <w:lang w:val="fr-FR" w:eastAsia="zh-CN"/>
              </w:rPr>
            </w:pPr>
            <w:r w:rsidRPr="00CB1F1A">
              <w:rPr>
                <w:rFonts w:eastAsia="等线"/>
                <w:color w:val="000000"/>
                <w:lang w:val="en-US" w:eastAsia="zh-CN"/>
              </w:rPr>
              <w:t>0.3</w:t>
            </w:r>
          </w:p>
        </w:tc>
        <w:tc>
          <w:tcPr>
            <w:tcW w:w="1948" w:type="dxa"/>
            <w:vAlign w:val="center"/>
          </w:tcPr>
          <w:p w14:paraId="658BBC4C" w14:textId="77777777" w:rsidR="000F4B59" w:rsidRPr="00CB1F1A" w:rsidRDefault="000F4B59" w:rsidP="000F4B59">
            <w:pPr>
              <w:pStyle w:val="TAC"/>
              <w:rPr>
                <w:rFonts w:eastAsia="等线"/>
                <w:lang w:val="fr-FR" w:eastAsia="zh-CN"/>
              </w:rPr>
            </w:pPr>
            <w:r w:rsidRPr="00CB1F1A">
              <w:rPr>
                <w:rFonts w:eastAsia="等线" w:cs="Arial"/>
                <w:color w:val="000000"/>
                <w:lang w:val="en-US" w:eastAsia="zh-CN"/>
              </w:rPr>
              <w:t>0.3</w:t>
            </w:r>
          </w:p>
        </w:tc>
        <w:tc>
          <w:tcPr>
            <w:tcW w:w="1949" w:type="dxa"/>
            <w:vAlign w:val="center"/>
          </w:tcPr>
          <w:p w14:paraId="3CC38F98" w14:textId="77777777" w:rsidR="000F4B59" w:rsidRPr="00CB1F1A" w:rsidRDefault="000F4B59" w:rsidP="000F4B59">
            <w:pPr>
              <w:pStyle w:val="TAC"/>
              <w:rPr>
                <w:rFonts w:eastAsia="等线"/>
                <w:lang w:val="en-US" w:eastAsia="zh-CN"/>
              </w:rPr>
            </w:pPr>
            <w:r w:rsidRPr="00CB1F1A">
              <w:rPr>
                <w:rFonts w:eastAsia="宋体" w:hint="eastAsia"/>
                <w:lang w:val="en-US" w:eastAsia="zh-CN"/>
              </w:rPr>
              <w:t>0.</w:t>
            </w:r>
            <w:r w:rsidRPr="00CB1F1A">
              <w:rPr>
                <w:rFonts w:eastAsia="宋体"/>
                <w:lang w:val="en-US" w:eastAsia="zh-CN"/>
              </w:rPr>
              <w:t>5</w:t>
            </w:r>
          </w:p>
        </w:tc>
      </w:tr>
      <w:tr w:rsidR="000F4B59" w:rsidRPr="00CB1F1A" w14:paraId="73FD7123" w14:textId="77777777" w:rsidTr="000F4B59">
        <w:trPr>
          <w:trHeight w:val="187"/>
          <w:jc w:val="center"/>
        </w:trPr>
        <w:tc>
          <w:tcPr>
            <w:tcW w:w="1735" w:type="dxa"/>
            <w:tcBorders>
              <w:top w:val="single" w:sz="4" w:space="0" w:color="auto"/>
              <w:bottom w:val="single" w:sz="4" w:space="0" w:color="auto"/>
            </w:tcBorders>
            <w:shd w:val="clear" w:color="auto" w:fill="auto"/>
          </w:tcPr>
          <w:p w14:paraId="06304A34" w14:textId="77777777" w:rsidR="000F4B59" w:rsidRPr="00CB1F1A" w:rsidRDefault="000F4B59" w:rsidP="000F4B59">
            <w:pPr>
              <w:pStyle w:val="TAC"/>
              <w:rPr>
                <w:rFonts w:eastAsia="等线"/>
                <w:lang w:val="en-US" w:eastAsia="ja-JP"/>
              </w:rPr>
            </w:pPr>
            <w:r w:rsidRPr="00CB1F1A">
              <w:rPr>
                <w:rFonts w:eastAsia="等线"/>
                <w:lang w:eastAsia="zh-CN"/>
              </w:rPr>
              <w:t>CA</w:t>
            </w:r>
            <w:r w:rsidRPr="00CB1F1A">
              <w:rPr>
                <w:rFonts w:eastAsia="等线"/>
              </w:rPr>
              <w:t>_</w:t>
            </w:r>
            <w:r w:rsidRPr="00CB1F1A">
              <w:rPr>
                <w:rFonts w:eastAsia="等线"/>
                <w:lang w:eastAsia="zh-CN"/>
              </w:rPr>
              <w:t>n25</w:t>
            </w:r>
            <w:r w:rsidRPr="00CB1F1A">
              <w:rPr>
                <w:rFonts w:eastAsia="等线"/>
                <w:lang w:val="sv-SE" w:eastAsia="ja-JP"/>
              </w:rPr>
              <w:t>-</w:t>
            </w:r>
            <w:r w:rsidRPr="00CB1F1A">
              <w:rPr>
                <w:rFonts w:eastAsia="等线"/>
                <w:lang w:val="en-US" w:eastAsia="zh-CN"/>
              </w:rPr>
              <w:t>n71</w:t>
            </w:r>
            <w:r w:rsidRPr="00CB1F1A">
              <w:rPr>
                <w:rFonts w:eastAsia="等线"/>
                <w:lang w:val="sv-SE" w:eastAsia="zh-CN"/>
              </w:rPr>
              <w:t>-n77</w:t>
            </w:r>
          </w:p>
        </w:tc>
        <w:tc>
          <w:tcPr>
            <w:tcW w:w="1807" w:type="dxa"/>
            <w:vAlign w:val="center"/>
          </w:tcPr>
          <w:p w14:paraId="059B737A" w14:textId="77777777" w:rsidR="000F4B59" w:rsidRPr="00CB1F1A" w:rsidRDefault="000F4B59" w:rsidP="000F4B59">
            <w:pPr>
              <w:pStyle w:val="TAC"/>
              <w:rPr>
                <w:rFonts w:eastAsia="等线"/>
                <w:lang w:val="fr-FR" w:eastAsia="zh-CN"/>
              </w:rPr>
            </w:pPr>
            <w:r w:rsidRPr="00CB1F1A">
              <w:rPr>
                <w:rFonts w:eastAsia="等线"/>
                <w:color w:val="000000"/>
                <w:lang w:val="en-US" w:eastAsia="zh-CN"/>
              </w:rPr>
              <w:t>0.2</w:t>
            </w:r>
          </w:p>
        </w:tc>
        <w:tc>
          <w:tcPr>
            <w:tcW w:w="1948" w:type="dxa"/>
            <w:vAlign w:val="center"/>
          </w:tcPr>
          <w:p w14:paraId="37A9C6D8"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073E16CD" w14:textId="77777777" w:rsidR="000F4B59" w:rsidRPr="00CB1F1A" w:rsidRDefault="000F4B59" w:rsidP="000F4B59">
            <w:pPr>
              <w:pStyle w:val="TAC"/>
              <w:rPr>
                <w:rFonts w:eastAsia="等线" w:cs="Arial"/>
                <w:szCs w:val="18"/>
                <w:lang w:val="en-US" w:eastAsia="ja-JP"/>
              </w:rPr>
            </w:pPr>
            <w:r w:rsidRPr="00CB1F1A">
              <w:rPr>
                <w:rFonts w:eastAsia="等线" w:cs="Arial"/>
                <w:szCs w:val="18"/>
                <w:lang w:eastAsia="zh-CN"/>
              </w:rPr>
              <w:t>0.5</w:t>
            </w:r>
          </w:p>
        </w:tc>
      </w:tr>
      <w:tr w:rsidR="000F4B59" w:rsidRPr="00CB1F1A" w14:paraId="3BE13665" w14:textId="77777777" w:rsidTr="000F4B59">
        <w:trPr>
          <w:trHeight w:val="187"/>
          <w:jc w:val="center"/>
        </w:trPr>
        <w:tc>
          <w:tcPr>
            <w:tcW w:w="1735" w:type="dxa"/>
            <w:tcBorders>
              <w:top w:val="single" w:sz="4" w:space="0" w:color="auto"/>
              <w:bottom w:val="single" w:sz="4" w:space="0" w:color="auto"/>
            </w:tcBorders>
            <w:shd w:val="clear" w:color="auto" w:fill="auto"/>
          </w:tcPr>
          <w:p w14:paraId="5CEA5488" w14:textId="77777777" w:rsidR="000F4B59" w:rsidRPr="00CB1F1A" w:rsidRDefault="000F4B59" w:rsidP="000F4B59">
            <w:pPr>
              <w:pStyle w:val="TAC"/>
              <w:rPr>
                <w:rFonts w:eastAsia="等线"/>
                <w:lang w:eastAsia="zh-CN"/>
              </w:rPr>
            </w:pPr>
            <w:r w:rsidRPr="00CB1F1A">
              <w:rPr>
                <w:rFonts w:eastAsia="等线"/>
                <w:lang w:eastAsia="zh-CN"/>
              </w:rPr>
              <w:t>CA</w:t>
            </w:r>
            <w:r w:rsidRPr="00CB1F1A">
              <w:rPr>
                <w:rFonts w:eastAsia="等线"/>
              </w:rPr>
              <w:t>_</w:t>
            </w:r>
            <w:r w:rsidRPr="00CB1F1A">
              <w:rPr>
                <w:rFonts w:eastAsia="等线"/>
                <w:lang w:eastAsia="zh-CN"/>
              </w:rPr>
              <w:t>n25</w:t>
            </w:r>
            <w:r w:rsidRPr="00CB1F1A">
              <w:rPr>
                <w:rFonts w:eastAsia="等线"/>
                <w:lang w:val="sv-SE" w:eastAsia="ja-JP"/>
              </w:rPr>
              <w:t>-</w:t>
            </w:r>
            <w:r w:rsidRPr="00CB1F1A">
              <w:rPr>
                <w:rFonts w:eastAsia="等线"/>
                <w:lang w:val="en-US" w:eastAsia="zh-CN"/>
              </w:rPr>
              <w:t>n71</w:t>
            </w:r>
            <w:r w:rsidRPr="00CB1F1A">
              <w:rPr>
                <w:rFonts w:eastAsia="等线"/>
                <w:lang w:val="sv-SE" w:eastAsia="zh-CN"/>
              </w:rPr>
              <w:t>-n7</w:t>
            </w:r>
            <w:r w:rsidRPr="00CB1F1A">
              <w:rPr>
                <w:rFonts w:eastAsia="等线" w:hint="eastAsia"/>
                <w:lang w:val="sv-SE" w:eastAsia="zh-CN"/>
              </w:rPr>
              <w:t>8</w:t>
            </w:r>
          </w:p>
        </w:tc>
        <w:tc>
          <w:tcPr>
            <w:tcW w:w="1807" w:type="dxa"/>
            <w:vAlign w:val="center"/>
          </w:tcPr>
          <w:p w14:paraId="24B9D953" w14:textId="77777777" w:rsidR="000F4B59" w:rsidRPr="00CB1F1A" w:rsidRDefault="000F4B59" w:rsidP="000F4B59">
            <w:pPr>
              <w:pStyle w:val="TAC"/>
              <w:rPr>
                <w:rFonts w:eastAsia="等线"/>
                <w:color w:val="000000"/>
                <w:lang w:val="en-US" w:eastAsia="zh-CN"/>
              </w:rPr>
            </w:pPr>
            <w:r w:rsidRPr="00CB1F1A">
              <w:rPr>
                <w:rFonts w:eastAsia="等线"/>
                <w:color w:val="000000"/>
                <w:lang w:val="en-US" w:eastAsia="zh-CN"/>
              </w:rPr>
              <w:t>0.2</w:t>
            </w:r>
          </w:p>
        </w:tc>
        <w:tc>
          <w:tcPr>
            <w:tcW w:w="1948" w:type="dxa"/>
            <w:vAlign w:val="center"/>
          </w:tcPr>
          <w:p w14:paraId="08D2F88F"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.3</w:t>
            </w:r>
          </w:p>
        </w:tc>
        <w:tc>
          <w:tcPr>
            <w:tcW w:w="1949" w:type="dxa"/>
            <w:vAlign w:val="center"/>
          </w:tcPr>
          <w:p w14:paraId="20962A4B" w14:textId="77777777" w:rsidR="000F4B59" w:rsidRPr="00CB1F1A" w:rsidRDefault="000F4B59" w:rsidP="000F4B59">
            <w:pPr>
              <w:pStyle w:val="TAC"/>
              <w:rPr>
                <w:rFonts w:eastAsia="等线" w:cs="Arial"/>
                <w:szCs w:val="18"/>
                <w:lang w:eastAsia="zh-CN"/>
              </w:rPr>
            </w:pPr>
            <w:r w:rsidRPr="00CB1F1A">
              <w:rPr>
                <w:rFonts w:eastAsia="等线"/>
                <w:color w:val="000000"/>
                <w:lang w:val="en-US"/>
              </w:rPr>
              <w:t>0.5</w:t>
            </w:r>
          </w:p>
        </w:tc>
      </w:tr>
      <w:tr w:rsidR="000F4B59" w:rsidRPr="00CB1F1A" w14:paraId="7C6894B0" w14:textId="77777777" w:rsidTr="000F4B59">
        <w:trPr>
          <w:trHeight w:val="187"/>
          <w:jc w:val="center"/>
        </w:trPr>
        <w:tc>
          <w:tcPr>
            <w:tcW w:w="1735" w:type="dxa"/>
            <w:tcBorders>
              <w:top w:val="single" w:sz="4" w:space="0" w:color="auto"/>
              <w:bottom w:val="single" w:sz="4" w:space="0" w:color="auto"/>
            </w:tcBorders>
            <w:shd w:val="clear" w:color="auto" w:fill="auto"/>
          </w:tcPr>
          <w:p w14:paraId="49F08E8B" w14:textId="77777777" w:rsidR="000F4B59" w:rsidRPr="00CB1F1A" w:rsidRDefault="000F4B59" w:rsidP="000F4B59">
            <w:pPr>
              <w:pStyle w:val="TAC"/>
              <w:rPr>
                <w:rFonts w:eastAsia="等线"/>
                <w:lang w:eastAsia="zh-CN"/>
              </w:rPr>
            </w:pPr>
            <w:r w:rsidRPr="00CB1F1A">
              <w:rPr>
                <w:rFonts w:asciiTheme="minorBidi" w:eastAsia="宋体" w:hAnsiTheme="minorBidi" w:cstheme="minorBidi"/>
                <w:szCs w:val="18"/>
                <w:lang w:eastAsia="zh-CN"/>
              </w:rPr>
              <w:t>CA_n25-n71-n85</w:t>
            </w:r>
          </w:p>
        </w:tc>
        <w:tc>
          <w:tcPr>
            <w:tcW w:w="1807" w:type="dxa"/>
            <w:vAlign w:val="center"/>
          </w:tcPr>
          <w:p w14:paraId="2C9939C6" w14:textId="77777777" w:rsidR="000F4B59" w:rsidRPr="00CB1F1A" w:rsidRDefault="000F4B59" w:rsidP="000F4B59">
            <w:pPr>
              <w:pStyle w:val="TAC"/>
              <w:rPr>
                <w:rFonts w:eastAsia="等线"/>
                <w:color w:val="000000"/>
                <w:lang w:val="en-US" w:eastAsia="zh-CN"/>
              </w:rPr>
            </w:pPr>
            <w:r w:rsidRPr="00CB1F1A">
              <w:rPr>
                <w:lang w:val="sv-SE" w:eastAsia="ja-JP"/>
              </w:rPr>
              <w:t>-</w:t>
            </w:r>
          </w:p>
        </w:tc>
        <w:tc>
          <w:tcPr>
            <w:tcW w:w="1948" w:type="dxa"/>
            <w:vAlign w:val="center"/>
          </w:tcPr>
          <w:p w14:paraId="0D4A1B27" w14:textId="77777777" w:rsidR="000F4B59" w:rsidRPr="00CB1F1A" w:rsidRDefault="000F4B59" w:rsidP="000F4B59">
            <w:pPr>
              <w:pStyle w:val="TAC"/>
              <w:rPr>
                <w:rFonts w:eastAsia="等线"/>
                <w:lang w:val="fr-FR" w:eastAsia="zh-CN"/>
              </w:rPr>
            </w:pPr>
            <w:r w:rsidRPr="00CB1F1A">
              <w:rPr>
                <w:rFonts w:eastAsia="等线"/>
                <w:lang w:eastAsia="zh-CN"/>
              </w:rPr>
              <w:t>0.8</w:t>
            </w:r>
          </w:p>
        </w:tc>
        <w:tc>
          <w:tcPr>
            <w:tcW w:w="1949" w:type="dxa"/>
            <w:vAlign w:val="center"/>
          </w:tcPr>
          <w:p w14:paraId="6F005FD0" w14:textId="77777777" w:rsidR="000F4B59" w:rsidRPr="00CB1F1A" w:rsidRDefault="000F4B59" w:rsidP="000F4B59">
            <w:pPr>
              <w:pStyle w:val="TAC"/>
              <w:rPr>
                <w:rFonts w:eastAsia="等线"/>
                <w:color w:val="000000"/>
                <w:lang w:val="en-US"/>
              </w:rPr>
            </w:pPr>
            <w:r w:rsidRPr="00CB1F1A">
              <w:rPr>
                <w:rFonts w:eastAsia="等线"/>
                <w:lang w:eastAsia="zh-CN"/>
              </w:rPr>
              <w:t>0.8</w:t>
            </w:r>
          </w:p>
        </w:tc>
      </w:tr>
      <w:tr w:rsidR="000F4B59" w:rsidRPr="00CB1F1A" w14:paraId="16BFE497" w14:textId="77777777" w:rsidTr="000F4B59">
        <w:trPr>
          <w:trHeight w:val="187"/>
          <w:jc w:val="center"/>
        </w:trPr>
        <w:tc>
          <w:tcPr>
            <w:tcW w:w="1735" w:type="dxa"/>
            <w:tcBorders>
              <w:top w:val="single" w:sz="4" w:space="0" w:color="auto"/>
              <w:bottom w:val="single" w:sz="4" w:space="0" w:color="auto"/>
            </w:tcBorders>
            <w:shd w:val="clear" w:color="auto" w:fill="auto"/>
          </w:tcPr>
          <w:p w14:paraId="531D13F4" w14:textId="77777777" w:rsidR="000F4B59" w:rsidRPr="00CB1F1A" w:rsidRDefault="000F4B59" w:rsidP="000F4B59">
            <w:pPr>
              <w:pStyle w:val="TAC"/>
              <w:rPr>
                <w:rFonts w:eastAsia="等线"/>
                <w:lang w:eastAsia="zh-CN"/>
              </w:rPr>
            </w:pPr>
            <w:r w:rsidRPr="00CB1F1A">
              <w:rPr>
                <w:rFonts w:eastAsia="等线"/>
                <w:lang w:eastAsia="zh-CN"/>
              </w:rPr>
              <w:t>CA</w:t>
            </w:r>
            <w:r w:rsidRPr="00CB1F1A">
              <w:rPr>
                <w:rFonts w:eastAsia="等线"/>
              </w:rPr>
              <w:t>_</w:t>
            </w:r>
            <w:r w:rsidRPr="00CB1F1A">
              <w:rPr>
                <w:rFonts w:eastAsia="等线"/>
                <w:lang w:eastAsia="zh-CN"/>
              </w:rPr>
              <w:t>n25</w:t>
            </w:r>
            <w:r w:rsidRPr="00CB1F1A">
              <w:rPr>
                <w:rFonts w:eastAsia="等线"/>
                <w:lang w:val="sv-SE" w:eastAsia="ja-JP"/>
              </w:rPr>
              <w:t>-</w:t>
            </w:r>
            <w:r w:rsidRPr="00CB1F1A">
              <w:rPr>
                <w:rFonts w:eastAsia="等线"/>
                <w:lang w:val="en-US" w:eastAsia="zh-CN"/>
              </w:rPr>
              <w:t>n77</w:t>
            </w:r>
            <w:r w:rsidRPr="00CB1F1A">
              <w:rPr>
                <w:rFonts w:eastAsia="等线"/>
                <w:lang w:val="sv-SE" w:eastAsia="zh-CN"/>
              </w:rPr>
              <w:t>-n</w:t>
            </w:r>
            <w:r w:rsidRPr="00CB1F1A">
              <w:rPr>
                <w:rFonts w:eastAsia="等线" w:hint="eastAsia"/>
                <w:lang w:val="sv-SE" w:eastAsia="zh-CN"/>
              </w:rPr>
              <w:t>8</w:t>
            </w:r>
            <w:r w:rsidRPr="00CB1F1A">
              <w:rPr>
                <w:rFonts w:eastAsia="等线"/>
                <w:lang w:val="sv-SE" w:eastAsia="zh-CN"/>
              </w:rPr>
              <w:t>5</w:t>
            </w:r>
          </w:p>
        </w:tc>
        <w:tc>
          <w:tcPr>
            <w:tcW w:w="1807" w:type="dxa"/>
            <w:vAlign w:val="center"/>
          </w:tcPr>
          <w:p w14:paraId="1D9366C3" w14:textId="77777777" w:rsidR="000F4B59" w:rsidRPr="00CB1F1A" w:rsidRDefault="000F4B59" w:rsidP="000F4B59">
            <w:pPr>
              <w:pStyle w:val="TAC"/>
              <w:rPr>
                <w:rFonts w:eastAsia="等线"/>
                <w:color w:val="000000"/>
                <w:lang w:val="en-US" w:eastAsia="zh-CN"/>
              </w:rPr>
            </w:pPr>
            <w:r w:rsidRPr="00CB1F1A">
              <w:rPr>
                <w:rFonts w:eastAsia="等线"/>
                <w:color w:val="000000"/>
                <w:lang w:val="en-US" w:eastAsia="zh-CN"/>
              </w:rPr>
              <w:t>0.2</w:t>
            </w:r>
          </w:p>
        </w:tc>
        <w:tc>
          <w:tcPr>
            <w:tcW w:w="1948" w:type="dxa"/>
            <w:vAlign w:val="center"/>
          </w:tcPr>
          <w:p w14:paraId="3ADA08A1" w14:textId="77777777" w:rsidR="000F4B59" w:rsidRPr="00CB1F1A" w:rsidRDefault="000F4B59" w:rsidP="000F4B59">
            <w:pPr>
              <w:pStyle w:val="TAC"/>
              <w:rPr>
                <w:rFonts w:eastAsia="等线"/>
                <w:lang w:val="fr-FR" w:eastAsia="zh-CN"/>
              </w:rPr>
            </w:pPr>
            <w:r w:rsidRPr="00CB1F1A">
              <w:rPr>
                <w:rFonts w:eastAsia="等线"/>
                <w:lang w:eastAsia="zh-CN"/>
              </w:rPr>
              <w:t>0.5</w:t>
            </w:r>
          </w:p>
        </w:tc>
        <w:tc>
          <w:tcPr>
            <w:tcW w:w="1949" w:type="dxa"/>
            <w:vAlign w:val="center"/>
          </w:tcPr>
          <w:p w14:paraId="5989CE65" w14:textId="77777777" w:rsidR="000F4B59" w:rsidRPr="00CB1F1A" w:rsidRDefault="000F4B59" w:rsidP="000F4B59">
            <w:pPr>
              <w:pStyle w:val="TAC"/>
              <w:rPr>
                <w:rFonts w:eastAsia="等线"/>
                <w:color w:val="000000"/>
                <w:lang w:val="en-US"/>
              </w:rPr>
            </w:pPr>
            <w:r w:rsidRPr="00CB1F1A">
              <w:rPr>
                <w:rFonts w:eastAsia="等线"/>
                <w:color w:val="000000"/>
                <w:lang w:val="en-US" w:eastAsia="zh-CN"/>
              </w:rPr>
              <w:t>0.2</w:t>
            </w:r>
          </w:p>
        </w:tc>
      </w:tr>
      <w:tr w:rsidR="000F4B59" w:rsidRPr="00CB1F1A" w14:paraId="1442B95E"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5AB13DE9" w14:textId="77777777" w:rsidR="000F4B59" w:rsidRPr="00CB1F1A" w:rsidRDefault="000F4B59" w:rsidP="000F4B59">
            <w:pPr>
              <w:pStyle w:val="TAC"/>
              <w:rPr>
                <w:rFonts w:eastAsia="等线"/>
                <w:lang w:val="en-US" w:eastAsia="ja-JP"/>
              </w:rPr>
            </w:pPr>
            <w:r w:rsidRPr="00CB1F1A">
              <w:rPr>
                <w:rFonts w:eastAsia="宋体"/>
                <w:color w:val="000000"/>
              </w:rPr>
              <w:t>CA_n28-n38-n78</w:t>
            </w:r>
          </w:p>
        </w:tc>
        <w:tc>
          <w:tcPr>
            <w:tcW w:w="1807" w:type="dxa"/>
            <w:vAlign w:val="center"/>
          </w:tcPr>
          <w:p w14:paraId="5CA0F14E" w14:textId="77777777" w:rsidR="000F4B59" w:rsidRPr="00CB1F1A" w:rsidRDefault="000F4B59" w:rsidP="000F4B59">
            <w:pPr>
              <w:pStyle w:val="TAC"/>
              <w:rPr>
                <w:rFonts w:eastAsia="等线"/>
                <w:lang w:val="fr-FR" w:eastAsia="zh-CN"/>
              </w:rPr>
            </w:pPr>
            <w:r w:rsidRPr="00CB1F1A">
              <w:rPr>
                <w:rFonts w:eastAsia="宋体"/>
                <w:color w:val="000000"/>
              </w:rPr>
              <w:t>0.2</w:t>
            </w:r>
          </w:p>
        </w:tc>
        <w:tc>
          <w:tcPr>
            <w:tcW w:w="1948" w:type="dxa"/>
            <w:vAlign w:val="center"/>
          </w:tcPr>
          <w:p w14:paraId="25561920" w14:textId="77777777" w:rsidR="000F4B59" w:rsidRPr="00CB1F1A" w:rsidRDefault="000F4B59" w:rsidP="000F4B59">
            <w:pPr>
              <w:pStyle w:val="TAC"/>
              <w:rPr>
                <w:rFonts w:eastAsia="等线"/>
                <w:lang w:val="fr-FR" w:eastAsia="zh-CN"/>
              </w:rPr>
            </w:pPr>
            <w:r w:rsidRPr="00CB1F1A">
              <w:rPr>
                <w:rFonts w:eastAsia="等线" w:hint="eastAsia"/>
                <w:lang w:val="fr-FR" w:eastAsia="zh-CN"/>
              </w:rPr>
              <w:t>-</w:t>
            </w:r>
          </w:p>
        </w:tc>
        <w:tc>
          <w:tcPr>
            <w:tcW w:w="1949" w:type="dxa"/>
            <w:vAlign w:val="center"/>
          </w:tcPr>
          <w:p w14:paraId="730EA7A7" w14:textId="77777777" w:rsidR="000F4B59" w:rsidRPr="00CB1F1A" w:rsidRDefault="000F4B59" w:rsidP="000F4B59">
            <w:pPr>
              <w:pStyle w:val="TAC"/>
              <w:rPr>
                <w:rFonts w:eastAsia="等线" w:cs="Arial"/>
                <w:szCs w:val="18"/>
                <w:lang w:val="en-US" w:eastAsia="zh-CN"/>
              </w:rPr>
            </w:pPr>
            <w:r w:rsidRPr="00CB1F1A">
              <w:rPr>
                <w:rFonts w:eastAsia="宋体"/>
                <w:color w:val="000000"/>
              </w:rPr>
              <w:t>0.5</w:t>
            </w:r>
          </w:p>
        </w:tc>
      </w:tr>
      <w:tr w:rsidR="000F4B59" w:rsidRPr="00CB1F1A" w14:paraId="6CDF5E77" w14:textId="77777777" w:rsidTr="000F4B59">
        <w:trPr>
          <w:trHeight w:val="187"/>
          <w:jc w:val="center"/>
        </w:trPr>
        <w:tc>
          <w:tcPr>
            <w:tcW w:w="1735" w:type="dxa"/>
            <w:tcBorders>
              <w:top w:val="single" w:sz="4" w:space="0" w:color="auto"/>
              <w:bottom w:val="single" w:sz="4" w:space="0" w:color="auto"/>
            </w:tcBorders>
            <w:shd w:val="clear" w:color="auto" w:fill="auto"/>
          </w:tcPr>
          <w:p w14:paraId="5ECDFCD3" w14:textId="77777777" w:rsidR="000F4B59" w:rsidRPr="00CB1F1A" w:rsidRDefault="000F4B59" w:rsidP="000F4B59">
            <w:pPr>
              <w:pStyle w:val="TAC"/>
              <w:rPr>
                <w:rFonts w:eastAsia="等线"/>
                <w:lang w:val="en-US" w:eastAsia="ja-JP"/>
              </w:rPr>
            </w:pPr>
            <w:r w:rsidRPr="00CB1F1A">
              <w:rPr>
                <w:rFonts w:eastAsia="宋体"/>
                <w:lang w:val="fr-FR" w:eastAsia="zh-CN"/>
              </w:rPr>
              <w:t>CA</w:t>
            </w:r>
            <w:r w:rsidRPr="00CB1F1A">
              <w:rPr>
                <w:rFonts w:eastAsia="宋体"/>
                <w:lang w:val="fr-FR"/>
              </w:rPr>
              <w:t>_</w:t>
            </w:r>
            <w:r w:rsidRPr="00CB1F1A">
              <w:rPr>
                <w:rFonts w:eastAsia="宋体"/>
                <w:lang w:val="fr-FR" w:eastAsia="zh-CN"/>
              </w:rPr>
              <w:t>n</w:t>
            </w:r>
            <w:r w:rsidRPr="00CB1F1A">
              <w:rPr>
                <w:rFonts w:eastAsia="宋体"/>
                <w:lang w:val="en-US" w:eastAsia="zh-CN"/>
              </w:rPr>
              <w:t>28</w:t>
            </w:r>
            <w:r w:rsidRPr="00CB1F1A">
              <w:rPr>
                <w:rFonts w:eastAsia="宋体"/>
                <w:lang w:val="sv-SE" w:eastAsia="ja-JP"/>
              </w:rPr>
              <w:t>-</w:t>
            </w:r>
            <w:r w:rsidRPr="00CB1F1A">
              <w:rPr>
                <w:rFonts w:eastAsia="宋体"/>
                <w:lang w:val="en-US" w:eastAsia="zh-CN"/>
              </w:rPr>
              <w:t>n39</w:t>
            </w:r>
            <w:r w:rsidRPr="00CB1F1A">
              <w:rPr>
                <w:rFonts w:eastAsia="宋体"/>
                <w:lang w:val="sv-SE" w:eastAsia="zh-CN"/>
              </w:rPr>
              <w:t>-n40</w:t>
            </w:r>
          </w:p>
        </w:tc>
        <w:tc>
          <w:tcPr>
            <w:tcW w:w="1807" w:type="dxa"/>
            <w:vAlign w:val="center"/>
          </w:tcPr>
          <w:p w14:paraId="1F6914E7" w14:textId="77777777" w:rsidR="000F4B59" w:rsidRPr="00CB1F1A" w:rsidRDefault="000F4B59" w:rsidP="000F4B59">
            <w:pPr>
              <w:pStyle w:val="TAC"/>
              <w:rPr>
                <w:rFonts w:eastAsia="等线"/>
                <w:lang w:val="fr-FR" w:eastAsia="zh-CN"/>
              </w:rPr>
            </w:pPr>
            <w:r w:rsidRPr="00CB1F1A">
              <w:rPr>
                <w:rFonts w:eastAsia="宋体"/>
                <w:color w:val="000000"/>
                <w:lang w:val="en-US" w:eastAsia="zh-CN"/>
              </w:rPr>
              <w:t>-</w:t>
            </w:r>
          </w:p>
        </w:tc>
        <w:tc>
          <w:tcPr>
            <w:tcW w:w="1948" w:type="dxa"/>
            <w:vAlign w:val="center"/>
          </w:tcPr>
          <w:p w14:paraId="1D53AB20"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.3</w:t>
            </w:r>
          </w:p>
        </w:tc>
        <w:tc>
          <w:tcPr>
            <w:tcW w:w="1949" w:type="dxa"/>
            <w:vAlign w:val="center"/>
          </w:tcPr>
          <w:p w14:paraId="2DD8AFDC" w14:textId="77777777" w:rsidR="000F4B59" w:rsidRPr="00CB1F1A" w:rsidRDefault="000F4B59" w:rsidP="000F4B59">
            <w:pPr>
              <w:pStyle w:val="TAC"/>
              <w:rPr>
                <w:rFonts w:eastAsia="等线" w:cs="Arial"/>
                <w:szCs w:val="18"/>
                <w:lang w:val="en-US" w:eastAsia="zh-CN"/>
              </w:rPr>
            </w:pPr>
            <w:r w:rsidRPr="00CB1F1A">
              <w:rPr>
                <w:rFonts w:eastAsia="宋体" w:cs="Arial"/>
                <w:szCs w:val="18"/>
                <w:lang w:val="en-US" w:eastAsia="ja-JP"/>
              </w:rPr>
              <w:t>0.3</w:t>
            </w:r>
          </w:p>
        </w:tc>
      </w:tr>
      <w:tr w:rsidR="000F4B59" w:rsidRPr="00CB1F1A" w14:paraId="7AC01DCB" w14:textId="77777777" w:rsidTr="000F4B59">
        <w:trPr>
          <w:trHeight w:val="187"/>
          <w:jc w:val="center"/>
        </w:trPr>
        <w:tc>
          <w:tcPr>
            <w:tcW w:w="1735" w:type="dxa"/>
            <w:tcBorders>
              <w:top w:val="single" w:sz="4" w:space="0" w:color="auto"/>
              <w:bottom w:val="single" w:sz="4" w:space="0" w:color="auto"/>
            </w:tcBorders>
            <w:shd w:val="clear" w:color="auto" w:fill="auto"/>
          </w:tcPr>
          <w:p w14:paraId="5037E960" w14:textId="77777777" w:rsidR="000F4B59" w:rsidRPr="00CB1F1A" w:rsidRDefault="000F4B59" w:rsidP="000F4B59">
            <w:pPr>
              <w:pStyle w:val="TAC"/>
              <w:rPr>
                <w:rFonts w:eastAsia="等线"/>
                <w:lang w:val="en-US" w:eastAsia="ja-JP"/>
              </w:rPr>
            </w:pPr>
            <w:r w:rsidRPr="00CB1F1A">
              <w:rPr>
                <w:rFonts w:eastAsia="宋体"/>
                <w:lang w:val="fr-FR" w:eastAsia="zh-CN"/>
              </w:rPr>
              <w:t>CA</w:t>
            </w:r>
            <w:r w:rsidRPr="00CB1F1A">
              <w:rPr>
                <w:rFonts w:eastAsia="宋体"/>
                <w:lang w:val="fr-FR"/>
              </w:rPr>
              <w:t>_</w:t>
            </w:r>
            <w:r w:rsidRPr="00CB1F1A">
              <w:rPr>
                <w:rFonts w:eastAsia="宋体"/>
                <w:lang w:val="fr-FR" w:eastAsia="zh-CN"/>
              </w:rPr>
              <w:t>n</w:t>
            </w:r>
            <w:r w:rsidRPr="00CB1F1A">
              <w:rPr>
                <w:rFonts w:eastAsia="宋体"/>
                <w:lang w:val="en-US" w:eastAsia="zh-CN"/>
              </w:rPr>
              <w:t>28</w:t>
            </w:r>
            <w:r w:rsidRPr="00CB1F1A">
              <w:rPr>
                <w:rFonts w:eastAsia="宋体"/>
                <w:lang w:val="sv-SE" w:eastAsia="ja-JP"/>
              </w:rPr>
              <w:t>-</w:t>
            </w:r>
            <w:r w:rsidRPr="00CB1F1A">
              <w:rPr>
                <w:rFonts w:eastAsia="宋体"/>
                <w:lang w:val="en-US" w:eastAsia="zh-CN"/>
              </w:rPr>
              <w:t>n39</w:t>
            </w:r>
            <w:r w:rsidRPr="00CB1F1A">
              <w:rPr>
                <w:rFonts w:eastAsia="宋体"/>
                <w:lang w:val="sv-SE" w:eastAsia="zh-CN"/>
              </w:rPr>
              <w:t>-n</w:t>
            </w:r>
            <w:r w:rsidRPr="00CB1F1A">
              <w:rPr>
                <w:rFonts w:eastAsia="宋体"/>
                <w:lang w:val="en-US" w:eastAsia="zh-CN"/>
              </w:rPr>
              <w:t>41</w:t>
            </w:r>
          </w:p>
        </w:tc>
        <w:tc>
          <w:tcPr>
            <w:tcW w:w="1807" w:type="dxa"/>
            <w:vAlign w:val="center"/>
          </w:tcPr>
          <w:p w14:paraId="0C00E251" w14:textId="77777777" w:rsidR="000F4B59" w:rsidRPr="00CB1F1A" w:rsidRDefault="000F4B59" w:rsidP="000F4B59">
            <w:pPr>
              <w:pStyle w:val="TAC"/>
              <w:rPr>
                <w:rFonts w:eastAsia="等线"/>
                <w:lang w:val="fr-FR" w:eastAsia="zh-CN"/>
              </w:rPr>
            </w:pPr>
            <w:r w:rsidRPr="00CB1F1A">
              <w:rPr>
                <w:rFonts w:eastAsia="宋体"/>
                <w:color w:val="000000"/>
                <w:lang w:val="en-US" w:eastAsia="zh-CN"/>
              </w:rPr>
              <w:t>-</w:t>
            </w:r>
          </w:p>
        </w:tc>
        <w:tc>
          <w:tcPr>
            <w:tcW w:w="1948" w:type="dxa"/>
            <w:vAlign w:val="center"/>
          </w:tcPr>
          <w:p w14:paraId="18F6FA1F"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55E62FAF" w14:textId="77777777" w:rsidR="000F4B59" w:rsidRPr="00CB1F1A" w:rsidRDefault="000F4B59" w:rsidP="000F4B59">
            <w:pPr>
              <w:pStyle w:val="TAC"/>
              <w:rPr>
                <w:rFonts w:eastAsia="等线" w:cs="Arial"/>
                <w:szCs w:val="18"/>
                <w:lang w:val="en-US" w:eastAsia="zh-CN"/>
              </w:rPr>
            </w:pPr>
            <w:r w:rsidRPr="00CB1F1A">
              <w:rPr>
                <w:rFonts w:eastAsia="宋体" w:cs="Arial"/>
                <w:szCs w:val="18"/>
                <w:lang w:val="en-US" w:eastAsia="ja-JP"/>
              </w:rPr>
              <w:t>0.2</w:t>
            </w:r>
          </w:p>
        </w:tc>
      </w:tr>
      <w:tr w:rsidR="000F4B59" w:rsidRPr="00CB1F1A" w14:paraId="20DD9F1A" w14:textId="77777777" w:rsidTr="000F4B59">
        <w:trPr>
          <w:trHeight w:val="187"/>
          <w:jc w:val="center"/>
        </w:trPr>
        <w:tc>
          <w:tcPr>
            <w:tcW w:w="1735" w:type="dxa"/>
            <w:tcBorders>
              <w:top w:val="single" w:sz="4" w:space="0" w:color="auto"/>
              <w:bottom w:val="single" w:sz="4" w:space="0" w:color="auto"/>
            </w:tcBorders>
            <w:shd w:val="clear" w:color="auto" w:fill="auto"/>
          </w:tcPr>
          <w:p w14:paraId="3743F10E" w14:textId="77777777" w:rsidR="000F4B59" w:rsidRPr="00CB1F1A" w:rsidRDefault="000F4B59" w:rsidP="000F4B59">
            <w:pPr>
              <w:pStyle w:val="TAC"/>
              <w:rPr>
                <w:rFonts w:eastAsia="等线"/>
                <w:lang w:val="en-US" w:eastAsia="ja-JP"/>
              </w:rPr>
            </w:pPr>
            <w:r w:rsidRPr="00CB1F1A">
              <w:rPr>
                <w:rFonts w:eastAsia="宋体" w:cs="Arial"/>
                <w:color w:val="000000"/>
                <w:szCs w:val="22"/>
                <w:lang w:val="en-US" w:eastAsia="zh-CN"/>
              </w:rPr>
              <w:t>CA_n28-n39-n79</w:t>
            </w:r>
          </w:p>
        </w:tc>
        <w:tc>
          <w:tcPr>
            <w:tcW w:w="1807" w:type="dxa"/>
            <w:vAlign w:val="center"/>
          </w:tcPr>
          <w:p w14:paraId="448366C0" w14:textId="77777777" w:rsidR="000F4B59" w:rsidRPr="00CB1F1A" w:rsidRDefault="000F4B59" w:rsidP="000F4B59">
            <w:pPr>
              <w:pStyle w:val="TAC"/>
              <w:rPr>
                <w:rFonts w:eastAsia="等线"/>
                <w:lang w:val="fr-FR" w:eastAsia="zh-CN"/>
              </w:rPr>
            </w:pPr>
            <w:r w:rsidRPr="00CB1F1A">
              <w:rPr>
                <w:rFonts w:eastAsia="宋体"/>
                <w:color w:val="000000"/>
                <w:lang w:val="en-US" w:eastAsia="zh-CN"/>
              </w:rPr>
              <w:t>0.2</w:t>
            </w:r>
          </w:p>
        </w:tc>
        <w:tc>
          <w:tcPr>
            <w:tcW w:w="1948" w:type="dxa"/>
            <w:vAlign w:val="center"/>
          </w:tcPr>
          <w:p w14:paraId="0009A43A" w14:textId="77777777" w:rsidR="000F4B59" w:rsidRPr="00CB1F1A" w:rsidRDefault="000F4B59" w:rsidP="000F4B59">
            <w:pPr>
              <w:pStyle w:val="TAC"/>
              <w:rPr>
                <w:rFonts w:eastAsia="等线"/>
                <w:lang w:val="fr-FR" w:eastAsia="zh-CN"/>
              </w:rPr>
            </w:pPr>
            <w:r w:rsidRPr="00CB1F1A">
              <w:rPr>
                <w:rFonts w:eastAsia="等线" w:hint="eastAsia"/>
                <w:lang w:val="fr-FR" w:eastAsia="zh-CN"/>
              </w:rPr>
              <w:t>-</w:t>
            </w:r>
          </w:p>
        </w:tc>
        <w:tc>
          <w:tcPr>
            <w:tcW w:w="1949" w:type="dxa"/>
            <w:vAlign w:val="center"/>
          </w:tcPr>
          <w:p w14:paraId="0CEDFBB2" w14:textId="77777777" w:rsidR="000F4B59" w:rsidRPr="00CB1F1A" w:rsidRDefault="000F4B59" w:rsidP="000F4B59">
            <w:pPr>
              <w:pStyle w:val="TAC"/>
              <w:rPr>
                <w:rFonts w:eastAsia="等线" w:cs="Arial"/>
                <w:szCs w:val="18"/>
                <w:lang w:val="en-US" w:eastAsia="zh-CN"/>
              </w:rPr>
            </w:pPr>
            <w:r w:rsidRPr="00CB1F1A">
              <w:rPr>
                <w:rFonts w:eastAsia="宋体" w:cs="Arial"/>
                <w:szCs w:val="18"/>
                <w:lang w:val="en-US" w:eastAsia="ja-JP"/>
              </w:rPr>
              <w:t>0</w:t>
            </w:r>
            <w:r w:rsidRPr="00CB1F1A">
              <w:rPr>
                <w:rFonts w:eastAsia="宋体" w:cs="Arial"/>
                <w:szCs w:val="18"/>
                <w:lang w:val="en-US" w:eastAsia="zh-CN"/>
              </w:rPr>
              <w:t>.5</w:t>
            </w:r>
          </w:p>
        </w:tc>
      </w:tr>
      <w:tr w:rsidR="000F4B59" w:rsidRPr="00CB1F1A" w14:paraId="709D1D30"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712D7BDB" w14:textId="77777777" w:rsidR="000F4B59" w:rsidRPr="00CB1F1A" w:rsidRDefault="000F4B59" w:rsidP="000F4B59">
            <w:pPr>
              <w:pStyle w:val="TAC"/>
              <w:rPr>
                <w:rFonts w:eastAsia="等线"/>
                <w:lang w:val="fr-FR" w:eastAsia="zh-CN"/>
              </w:rPr>
            </w:pPr>
            <w:r w:rsidRPr="00CB1F1A">
              <w:rPr>
                <w:rFonts w:eastAsia="等线"/>
                <w:lang w:val="en-US" w:eastAsia="ja-JP"/>
              </w:rPr>
              <w:t>CA_</w:t>
            </w:r>
            <w:r w:rsidRPr="00CB1F1A">
              <w:rPr>
                <w:rFonts w:eastAsia="等线"/>
                <w:lang w:val="en-US" w:eastAsia="zh-CN"/>
              </w:rPr>
              <w:t>n2</w:t>
            </w:r>
            <w:r w:rsidRPr="00CB1F1A">
              <w:rPr>
                <w:rFonts w:eastAsia="等线" w:hint="eastAsia"/>
                <w:lang w:val="en-US" w:eastAsia="zh-CN"/>
              </w:rPr>
              <w:t>8</w:t>
            </w:r>
            <w:r w:rsidRPr="00CB1F1A">
              <w:rPr>
                <w:rFonts w:eastAsia="等线"/>
                <w:lang w:val="en-US" w:eastAsia="ja-JP"/>
              </w:rPr>
              <w:t>-</w:t>
            </w:r>
            <w:r w:rsidRPr="00CB1F1A">
              <w:rPr>
                <w:rFonts w:eastAsia="等线"/>
                <w:lang w:val="en-US" w:eastAsia="zh-CN"/>
              </w:rPr>
              <w:t>n4</w:t>
            </w:r>
            <w:r w:rsidRPr="00CB1F1A">
              <w:rPr>
                <w:rFonts w:eastAsia="等线" w:hint="eastAsia"/>
                <w:lang w:val="en-US" w:eastAsia="zh-CN"/>
              </w:rPr>
              <w:t>0</w:t>
            </w:r>
            <w:r w:rsidRPr="00CB1F1A">
              <w:rPr>
                <w:rFonts w:eastAsia="等线"/>
                <w:lang w:val="en-US" w:eastAsia="ja-JP"/>
              </w:rPr>
              <w:t>-</w:t>
            </w:r>
            <w:r w:rsidRPr="00CB1F1A">
              <w:rPr>
                <w:rFonts w:eastAsia="等线"/>
                <w:lang w:val="en-US" w:eastAsia="zh-CN"/>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78F57F42"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D200D2B" w14:textId="77777777" w:rsidR="000F4B59" w:rsidRPr="00CB1F1A" w:rsidRDefault="000F4B59" w:rsidP="000F4B59">
            <w:pPr>
              <w:pStyle w:val="TAC"/>
              <w:rPr>
                <w:rFonts w:eastAsia="等线" w:cs="Arial"/>
                <w:szCs w:val="22"/>
                <w:lang w:val="fr-FR" w:eastAsia="zh-CN"/>
              </w:rPr>
            </w:pPr>
            <w:r w:rsidRPr="00CB1F1A">
              <w:rPr>
                <w:rFonts w:eastAsia="等线" w:cs="Arial" w:hint="eastAsia"/>
                <w:szCs w:val="22"/>
                <w:lang w:val="fr-FR"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1A6371C" w14:textId="77777777" w:rsidR="000F4B59" w:rsidRPr="00CB1F1A" w:rsidRDefault="000F4B59" w:rsidP="000F4B59">
            <w:pPr>
              <w:pStyle w:val="TAC"/>
              <w:rPr>
                <w:rFonts w:eastAsia="等线" w:cs="Arial"/>
                <w:szCs w:val="18"/>
                <w:lang w:val="en-US" w:eastAsia="ja-JP"/>
              </w:rPr>
            </w:pPr>
            <w:r w:rsidRPr="00CB1F1A">
              <w:rPr>
                <w:rFonts w:eastAsia="等线" w:cs="Arial" w:hint="eastAsia"/>
                <w:szCs w:val="18"/>
                <w:lang w:val="en-US" w:eastAsia="zh-CN"/>
              </w:rPr>
              <w:t>0</w:t>
            </w:r>
            <w:r w:rsidRPr="00CB1F1A">
              <w:rPr>
                <w:rFonts w:eastAsia="等线" w:cs="Arial"/>
                <w:szCs w:val="18"/>
                <w:lang w:val="en-US" w:eastAsia="zh-CN"/>
              </w:rPr>
              <w:t>.5</w:t>
            </w:r>
          </w:p>
        </w:tc>
      </w:tr>
      <w:tr w:rsidR="000F4B59" w:rsidRPr="00CB1F1A" w14:paraId="33C76350" w14:textId="77777777" w:rsidTr="000F4B59">
        <w:trPr>
          <w:trHeight w:val="187"/>
          <w:jc w:val="center"/>
        </w:trPr>
        <w:tc>
          <w:tcPr>
            <w:tcW w:w="1735" w:type="dxa"/>
            <w:tcBorders>
              <w:top w:val="single" w:sz="4" w:space="0" w:color="auto"/>
              <w:bottom w:val="single" w:sz="4" w:space="0" w:color="auto"/>
            </w:tcBorders>
            <w:shd w:val="clear" w:color="auto" w:fill="auto"/>
          </w:tcPr>
          <w:p w14:paraId="5675A97B" w14:textId="77777777" w:rsidR="000F4B59" w:rsidRPr="00CB1F1A" w:rsidRDefault="000F4B59" w:rsidP="000F4B59">
            <w:pPr>
              <w:pStyle w:val="TAC"/>
              <w:rPr>
                <w:rFonts w:eastAsia="等线"/>
              </w:rPr>
            </w:pPr>
            <w:r w:rsidRPr="00CB1F1A">
              <w:rPr>
                <w:rFonts w:eastAsia="等线"/>
                <w:lang w:val="en-US" w:eastAsia="ja-JP"/>
              </w:rPr>
              <w:t>CA_</w:t>
            </w:r>
            <w:r w:rsidRPr="00CB1F1A">
              <w:rPr>
                <w:rFonts w:eastAsia="等线"/>
                <w:lang w:val="en-US" w:eastAsia="zh-CN"/>
              </w:rPr>
              <w:t>n2</w:t>
            </w:r>
            <w:r w:rsidRPr="00CB1F1A">
              <w:rPr>
                <w:rFonts w:eastAsia="等线" w:hint="eastAsia"/>
                <w:lang w:val="en-US" w:eastAsia="zh-CN"/>
              </w:rPr>
              <w:t>8</w:t>
            </w:r>
            <w:r w:rsidRPr="00CB1F1A">
              <w:rPr>
                <w:rFonts w:eastAsia="等线"/>
                <w:lang w:val="en-US" w:eastAsia="ja-JP"/>
              </w:rPr>
              <w:t>-</w:t>
            </w:r>
            <w:r w:rsidRPr="00CB1F1A">
              <w:rPr>
                <w:rFonts w:eastAsia="等线"/>
                <w:lang w:val="en-US" w:eastAsia="zh-CN"/>
              </w:rPr>
              <w:t>n4</w:t>
            </w:r>
            <w:r w:rsidRPr="00CB1F1A">
              <w:rPr>
                <w:rFonts w:eastAsia="等线" w:hint="eastAsia"/>
                <w:lang w:val="en-US" w:eastAsia="zh-CN"/>
              </w:rPr>
              <w:t>0</w:t>
            </w:r>
            <w:r w:rsidRPr="00CB1F1A">
              <w:rPr>
                <w:rFonts w:eastAsia="等线"/>
                <w:lang w:val="en-US" w:eastAsia="ja-JP"/>
              </w:rPr>
              <w:t>-</w:t>
            </w:r>
            <w:r w:rsidRPr="00CB1F1A">
              <w:rPr>
                <w:rFonts w:eastAsia="等线"/>
                <w:lang w:val="en-US" w:eastAsia="zh-CN"/>
              </w:rPr>
              <w:t>n7</w:t>
            </w:r>
            <w:r w:rsidRPr="00CB1F1A">
              <w:rPr>
                <w:rFonts w:eastAsia="等线" w:hint="eastAsia"/>
                <w:lang w:val="en-US" w:eastAsia="zh-CN"/>
              </w:rPr>
              <w:t>8</w:t>
            </w:r>
          </w:p>
        </w:tc>
        <w:tc>
          <w:tcPr>
            <w:tcW w:w="1807" w:type="dxa"/>
            <w:vAlign w:val="center"/>
          </w:tcPr>
          <w:p w14:paraId="7AF3B503" w14:textId="77777777" w:rsidR="000F4B59" w:rsidRPr="00CB1F1A" w:rsidRDefault="000F4B59" w:rsidP="000F4B59">
            <w:pPr>
              <w:pStyle w:val="TAC"/>
              <w:rPr>
                <w:rFonts w:eastAsia="等线"/>
                <w:lang w:val="en-US" w:eastAsia="zh-CN"/>
              </w:rPr>
            </w:pPr>
            <w:r w:rsidRPr="00CB1F1A">
              <w:rPr>
                <w:rFonts w:eastAsia="等线"/>
                <w:lang w:val="en-US" w:eastAsia="zh-CN"/>
              </w:rPr>
              <w:t>-</w:t>
            </w:r>
          </w:p>
        </w:tc>
        <w:tc>
          <w:tcPr>
            <w:tcW w:w="1948" w:type="dxa"/>
            <w:vAlign w:val="center"/>
          </w:tcPr>
          <w:p w14:paraId="7274326B" w14:textId="77777777" w:rsidR="000F4B59" w:rsidRPr="00CB1F1A" w:rsidRDefault="000F4B59" w:rsidP="000F4B59">
            <w:pPr>
              <w:pStyle w:val="TAC"/>
              <w:rPr>
                <w:rFonts w:eastAsia="等线"/>
                <w:lang w:val="en-US" w:eastAsia="zh-CN"/>
              </w:rPr>
            </w:pPr>
            <w:r w:rsidRPr="00CB1F1A">
              <w:rPr>
                <w:rFonts w:eastAsia="等线" w:hint="eastAsia"/>
                <w:lang w:val="en-US" w:eastAsia="zh-CN"/>
              </w:rPr>
              <w:t>-</w:t>
            </w:r>
          </w:p>
        </w:tc>
        <w:tc>
          <w:tcPr>
            <w:tcW w:w="1949" w:type="dxa"/>
            <w:vAlign w:val="center"/>
          </w:tcPr>
          <w:p w14:paraId="6EBF164C" w14:textId="77777777" w:rsidR="000F4B59" w:rsidRPr="00CB1F1A" w:rsidRDefault="000F4B59" w:rsidP="000F4B59">
            <w:pPr>
              <w:pStyle w:val="TAC"/>
              <w:rPr>
                <w:rFonts w:eastAsia="等线"/>
                <w:lang w:val="en-US" w:eastAsia="ja-JP"/>
              </w:rPr>
            </w:pPr>
            <w:r w:rsidRPr="00CB1F1A">
              <w:rPr>
                <w:rFonts w:eastAsia="等线" w:cs="Arial"/>
                <w:szCs w:val="18"/>
                <w:lang w:val="en-US" w:eastAsia="ja-JP"/>
              </w:rPr>
              <w:t>0.5</w:t>
            </w:r>
          </w:p>
        </w:tc>
      </w:tr>
      <w:tr w:rsidR="000F4B59" w:rsidRPr="00CB1F1A" w14:paraId="3636CC5D" w14:textId="77777777" w:rsidTr="000F4B59">
        <w:trPr>
          <w:trHeight w:val="187"/>
          <w:jc w:val="center"/>
        </w:trPr>
        <w:tc>
          <w:tcPr>
            <w:tcW w:w="1735" w:type="dxa"/>
            <w:tcBorders>
              <w:top w:val="single" w:sz="4" w:space="0" w:color="auto"/>
              <w:bottom w:val="single" w:sz="4" w:space="0" w:color="auto"/>
            </w:tcBorders>
            <w:shd w:val="clear" w:color="auto" w:fill="auto"/>
          </w:tcPr>
          <w:p w14:paraId="0339B7BA" w14:textId="77777777" w:rsidR="000F4B59" w:rsidRPr="00CB1F1A" w:rsidRDefault="000F4B59" w:rsidP="000F4B59">
            <w:pPr>
              <w:pStyle w:val="TAC"/>
              <w:rPr>
                <w:rFonts w:eastAsia="等线"/>
                <w:lang w:eastAsia="ja-JP"/>
              </w:rPr>
            </w:pPr>
            <w:r w:rsidRPr="00CB1F1A">
              <w:rPr>
                <w:rFonts w:eastAsia="等线" w:cs="Arial"/>
                <w:lang w:val="fr-FR" w:eastAsia="zh-CN"/>
              </w:rPr>
              <w:t>CA</w:t>
            </w:r>
            <w:r w:rsidRPr="00CB1F1A">
              <w:rPr>
                <w:rFonts w:eastAsia="等线" w:cs="Arial"/>
                <w:lang w:val="fr-FR"/>
              </w:rPr>
              <w:t>_</w:t>
            </w:r>
            <w:r w:rsidRPr="00CB1F1A">
              <w:rPr>
                <w:rFonts w:eastAsia="等线" w:cs="Arial"/>
                <w:lang w:val="fr-FR" w:eastAsia="zh-CN"/>
              </w:rPr>
              <w:t>n</w:t>
            </w:r>
            <w:r w:rsidRPr="00CB1F1A">
              <w:rPr>
                <w:rFonts w:eastAsia="等线" w:cs="Arial"/>
                <w:lang w:val="en-US" w:eastAsia="zh-CN"/>
              </w:rPr>
              <w:t>28</w:t>
            </w:r>
            <w:r w:rsidRPr="00CB1F1A">
              <w:rPr>
                <w:rFonts w:eastAsia="等线" w:cs="Arial"/>
                <w:lang w:val="sv-SE" w:eastAsia="ja-JP"/>
              </w:rPr>
              <w:t>-</w:t>
            </w:r>
            <w:r w:rsidRPr="00CB1F1A">
              <w:rPr>
                <w:rFonts w:eastAsia="等线" w:cs="Arial"/>
                <w:lang w:val="en-US" w:eastAsia="zh-CN"/>
              </w:rPr>
              <w:t>n40</w:t>
            </w:r>
            <w:r w:rsidRPr="00CB1F1A">
              <w:rPr>
                <w:rFonts w:eastAsia="等线" w:cs="Arial"/>
                <w:lang w:val="sv-SE" w:eastAsia="zh-CN"/>
              </w:rPr>
              <w:t>-n</w:t>
            </w:r>
            <w:r w:rsidRPr="00CB1F1A">
              <w:rPr>
                <w:rFonts w:eastAsia="等线" w:cs="Arial"/>
                <w:lang w:val="en-US" w:eastAsia="zh-CN"/>
              </w:rPr>
              <w:t>79</w:t>
            </w:r>
          </w:p>
        </w:tc>
        <w:tc>
          <w:tcPr>
            <w:tcW w:w="1807" w:type="dxa"/>
            <w:vAlign w:val="center"/>
          </w:tcPr>
          <w:p w14:paraId="584A0EDE" w14:textId="77777777" w:rsidR="000F4B59" w:rsidRPr="00CB1F1A" w:rsidRDefault="000F4B59" w:rsidP="000F4B59">
            <w:pPr>
              <w:pStyle w:val="TAC"/>
              <w:rPr>
                <w:rFonts w:eastAsia="等线"/>
                <w:lang w:eastAsia="zh-CN"/>
              </w:rPr>
            </w:pPr>
            <w:r w:rsidRPr="00CB1F1A">
              <w:rPr>
                <w:rFonts w:eastAsia="等线" w:cs="Arial"/>
                <w:color w:val="000000"/>
                <w:lang w:val="en-US" w:eastAsia="zh-CN"/>
              </w:rPr>
              <w:t>0.2</w:t>
            </w:r>
          </w:p>
        </w:tc>
        <w:tc>
          <w:tcPr>
            <w:tcW w:w="1948" w:type="dxa"/>
            <w:vAlign w:val="center"/>
          </w:tcPr>
          <w:p w14:paraId="2C29529D" w14:textId="77777777" w:rsidR="000F4B59" w:rsidRPr="00CB1F1A" w:rsidRDefault="000F4B59" w:rsidP="000F4B59">
            <w:pPr>
              <w:pStyle w:val="TAC"/>
              <w:rPr>
                <w:rFonts w:eastAsia="等线"/>
                <w:lang w:eastAsia="zh-CN"/>
              </w:rPr>
            </w:pPr>
            <w:r w:rsidRPr="00CB1F1A">
              <w:rPr>
                <w:rFonts w:eastAsia="等线" w:hint="eastAsia"/>
                <w:lang w:eastAsia="zh-CN"/>
              </w:rPr>
              <w:t>-</w:t>
            </w:r>
          </w:p>
        </w:tc>
        <w:tc>
          <w:tcPr>
            <w:tcW w:w="1949" w:type="dxa"/>
            <w:vAlign w:val="center"/>
          </w:tcPr>
          <w:p w14:paraId="48531419" w14:textId="77777777" w:rsidR="000F4B59" w:rsidRPr="00CB1F1A" w:rsidRDefault="000F4B59" w:rsidP="000F4B59">
            <w:pPr>
              <w:pStyle w:val="TAC"/>
              <w:rPr>
                <w:rFonts w:eastAsia="等线"/>
                <w:lang w:eastAsia="ja-JP"/>
              </w:rPr>
            </w:pPr>
            <w:r w:rsidRPr="00CB1F1A">
              <w:rPr>
                <w:rFonts w:eastAsia="等线" w:cs="Arial"/>
                <w:szCs w:val="18"/>
                <w:lang w:val="en-US" w:eastAsia="ja-JP"/>
              </w:rPr>
              <w:t>0</w:t>
            </w:r>
            <w:r w:rsidRPr="00CB1F1A">
              <w:rPr>
                <w:rFonts w:eastAsia="等线" w:cs="Arial"/>
                <w:szCs w:val="18"/>
                <w:lang w:val="en-US" w:eastAsia="zh-CN"/>
              </w:rPr>
              <w:t>.5</w:t>
            </w:r>
          </w:p>
        </w:tc>
      </w:tr>
      <w:tr w:rsidR="000F4B59" w:rsidRPr="00CB1F1A" w14:paraId="6C84092A" w14:textId="77777777" w:rsidTr="000F4B59">
        <w:trPr>
          <w:trHeight w:val="187"/>
          <w:jc w:val="center"/>
        </w:trPr>
        <w:tc>
          <w:tcPr>
            <w:tcW w:w="1735" w:type="dxa"/>
            <w:tcBorders>
              <w:top w:val="single" w:sz="4" w:space="0" w:color="auto"/>
              <w:bottom w:val="single" w:sz="4" w:space="0" w:color="auto"/>
            </w:tcBorders>
            <w:shd w:val="clear" w:color="auto" w:fill="auto"/>
          </w:tcPr>
          <w:p w14:paraId="6F4AD7FC" w14:textId="77777777" w:rsidR="000F4B59" w:rsidRPr="00CB1F1A" w:rsidRDefault="000F4B59" w:rsidP="000F4B59">
            <w:pPr>
              <w:pStyle w:val="TAC"/>
              <w:rPr>
                <w:rFonts w:eastAsia="等线"/>
              </w:rPr>
            </w:pPr>
            <w:r w:rsidRPr="00CB1F1A">
              <w:rPr>
                <w:rFonts w:eastAsia="等线" w:hint="eastAsia"/>
                <w:lang w:eastAsia="ja-JP"/>
              </w:rPr>
              <w:t>CA_n28-n41-n77</w:t>
            </w:r>
          </w:p>
        </w:tc>
        <w:tc>
          <w:tcPr>
            <w:tcW w:w="1807" w:type="dxa"/>
            <w:vAlign w:val="center"/>
          </w:tcPr>
          <w:p w14:paraId="254CD456" w14:textId="77777777" w:rsidR="000F4B59" w:rsidRPr="00CB1F1A" w:rsidRDefault="000F4B59" w:rsidP="000F4B59">
            <w:pPr>
              <w:pStyle w:val="TAC"/>
              <w:rPr>
                <w:rFonts w:eastAsia="等线"/>
                <w:lang w:val="en-US" w:eastAsia="zh-CN"/>
              </w:rPr>
            </w:pPr>
            <w:r w:rsidRPr="00CB1F1A">
              <w:rPr>
                <w:rFonts w:eastAsia="等线" w:cs="Arial"/>
                <w:color w:val="000000"/>
                <w:lang w:val="en-US" w:eastAsia="zh-CN"/>
              </w:rPr>
              <w:t>0.2</w:t>
            </w:r>
          </w:p>
        </w:tc>
        <w:tc>
          <w:tcPr>
            <w:tcW w:w="1948" w:type="dxa"/>
            <w:vAlign w:val="center"/>
          </w:tcPr>
          <w:p w14:paraId="0F7AAF67" w14:textId="77777777" w:rsidR="000F4B59" w:rsidRPr="00CB1F1A" w:rsidRDefault="000F4B59" w:rsidP="000F4B59">
            <w:pPr>
              <w:pStyle w:val="TAC"/>
              <w:rPr>
                <w:rFonts w:eastAsia="等线"/>
                <w:lang w:val="en-US" w:eastAsia="zh-CN"/>
              </w:rPr>
            </w:pPr>
            <w:r w:rsidRPr="00CB1F1A">
              <w:rPr>
                <w:rFonts w:eastAsia="等线" w:hint="eastAsia"/>
                <w:lang w:eastAsia="zh-CN"/>
              </w:rPr>
              <w:t>-</w:t>
            </w:r>
          </w:p>
        </w:tc>
        <w:tc>
          <w:tcPr>
            <w:tcW w:w="1949" w:type="dxa"/>
            <w:vAlign w:val="center"/>
          </w:tcPr>
          <w:p w14:paraId="70A7B2D2" w14:textId="77777777" w:rsidR="000F4B59" w:rsidRPr="00CB1F1A" w:rsidRDefault="000F4B59" w:rsidP="000F4B59">
            <w:pPr>
              <w:pStyle w:val="TAC"/>
              <w:rPr>
                <w:rFonts w:eastAsia="等线" w:cs="Arial"/>
                <w:szCs w:val="18"/>
                <w:lang w:val="en-US" w:eastAsia="ja-JP"/>
              </w:rPr>
            </w:pPr>
            <w:r w:rsidRPr="00CB1F1A">
              <w:rPr>
                <w:rFonts w:eastAsia="等线" w:cs="Arial"/>
                <w:szCs w:val="18"/>
                <w:lang w:val="en-US" w:eastAsia="ja-JP"/>
              </w:rPr>
              <w:t>0</w:t>
            </w:r>
            <w:r w:rsidRPr="00CB1F1A">
              <w:rPr>
                <w:rFonts w:eastAsia="等线" w:cs="Arial"/>
                <w:szCs w:val="18"/>
                <w:lang w:val="en-US" w:eastAsia="zh-CN"/>
              </w:rPr>
              <w:t>.5</w:t>
            </w:r>
          </w:p>
        </w:tc>
      </w:tr>
      <w:tr w:rsidR="000F4B59" w:rsidRPr="00CB1F1A" w14:paraId="3F913CD9" w14:textId="77777777" w:rsidTr="000F4B59">
        <w:trPr>
          <w:trHeight w:val="187"/>
          <w:jc w:val="center"/>
        </w:trPr>
        <w:tc>
          <w:tcPr>
            <w:tcW w:w="1735" w:type="dxa"/>
            <w:tcBorders>
              <w:top w:val="single" w:sz="4" w:space="0" w:color="auto"/>
              <w:bottom w:val="single" w:sz="4" w:space="0" w:color="auto"/>
            </w:tcBorders>
            <w:shd w:val="clear" w:color="auto" w:fill="auto"/>
          </w:tcPr>
          <w:p w14:paraId="2060793C" w14:textId="77777777" w:rsidR="000F4B59" w:rsidRPr="00CB1F1A" w:rsidRDefault="000F4B59" w:rsidP="000F4B59">
            <w:pPr>
              <w:pStyle w:val="TAC"/>
              <w:rPr>
                <w:rFonts w:eastAsia="等线"/>
                <w:lang w:val="en-US" w:eastAsia="ja-JP"/>
              </w:rPr>
            </w:pPr>
            <w:r w:rsidRPr="00CB1F1A">
              <w:rPr>
                <w:rFonts w:eastAsia="等线"/>
                <w:lang w:val="en-US" w:eastAsia="ja-JP"/>
              </w:rPr>
              <w:t>CA_</w:t>
            </w:r>
            <w:r w:rsidRPr="00CB1F1A">
              <w:rPr>
                <w:rFonts w:eastAsia="等线"/>
                <w:lang w:val="en-US" w:eastAsia="zh-CN"/>
              </w:rPr>
              <w:t>n2</w:t>
            </w:r>
            <w:r w:rsidRPr="00CB1F1A">
              <w:rPr>
                <w:rFonts w:eastAsia="等线" w:hint="eastAsia"/>
                <w:lang w:val="en-US" w:eastAsia="zh-CN"/>
              </w:rPr>
              <w:t>8</w:t>
            </w:r>
            <w:r w:rsidRPr="00CB1F1A">
              <w:rPr>
                <w:rFonts w:eastAsia="等线"/>
                <w:lang w:val="en-US" w:eastAsia="ja-JP"/>
              </w:rPr>
              <w:t>-</w:t>
            </w:r>
            <w:r w:rsidRPr="00CB1F1A">
              <w:rPr>
                <w:rFonts w:eastAsia="等线"/>
                <w:lang w:val="en-US" w:eastAsia="zh-CN"/>
              </w:rPr>
              <w:t>n41</w:t>
            </w:r>
            <w:r w:rsidRPr="00CB1F1A">
              <w:rPr>
                <w:rFonts w:eastAsia="等线"/>
                <w:lang w:val="en-US" w:eastAsia="ja-JP"/>
              </w:rPr>
              <w:t>-</w:t>
            </w:r>
            <w:r w:rsidRPr="00CB1F1A">
              <w:rPr>
                <w:rFonts w:eastAsia="等线"/>
                <w:lang w:val="en-US" w:eastAsia="zh-CN"/>
              </w:rPr>
              <w:t>n7</w:t>
            </w:r>
            <w:r w:rsidRPr="00CB1F1A">
              <w:rPr>
                <w:rFonts w:eastAsia="等线" w:hint="eastAsia"/>
                <w:lang w:val="en-US" w:eastAsia="zh-CN"/>
              </w:rPr>
              <w:t>8</w:t>
            </w:r>
          </w:p>
        </w:tc>
        <w:tc>
          <w:tcPr>
            <w:tcW w:w="1807" w:type="dxa"/>
            <w:vAlign w:val="center"/>
          </w:tcPr>
          <w:p w14:paraId="3017B8B5" w14:textId="77777777" w:rsidR="000F4B59" w:rsidRPr="00CB1F1A" w:rsidRDefault="000F4B59" w:rsidP="000F4B59">
            <w:pPr>
              <w:pStyle w:val="TAC"/>
              <w:rPr>
                <w:rFonts w:eastAsia="等线"/>
              </w:rPr>
            </w:pPr>
            <w:r w:rsidRPr="00CB1F1A">
              <w:rPr>
                <w:rFonts w:eastAsia="等线" w:cs="Arial"/>
                <w:color w:val="000000"/>
                <w:lang w:val="en-US" w:eastAsia="zh-CN"/>
              </w:rPr>
              <w:t>0.2</w:t>
            </w:r>
          </w:p>
        </w:tc>
        <w:tc>
          <w:tcPr>
            <w:tcW w:w="1948" w:type="dxa"/>
            <w:vAlign w:val="center"/>
          </w:tcPr>
          <w:p w14:paraId="1915BD4A" w14:textId="77777777" w:rsidR="000F4B59" w:rsidRPr="00CB1F1A" w:rsidRDefault="000F4B59" w:rsidP="000F4B59">
            <w:pPr>
              <w:pStyle w:val="TAC"/>
              <w:rPr>
                <w:rFonts w:eastAsia="等线"/>
              </w:rPr>
            </w:pPr>
            <w:r w:rsidRPr="00CB1F1A">
              <w:rPr>
                <w:rFonts w:eastAsia="等线" w:hint="eastAsia"/>
                <w:lang w:eastAsia="zh-CN"/>
              </w:rPr>
              <w:t>-</w:t>
            </w:r>
          </w:p>
        </w:tc>
        <w:tc>
          <w:tcPr>
            <w:tcW w:w="1949" w:type="dxa"/>
            <w:vAlign w:val="center"/>
          </w:tcPr>
          <w:p w14:paraId="720B88EF" w14:textId="77777777" w:rsidR="000F4B59" w:rsidRPr="00CB1F1A" w:rsidRDefault="000F4B59" w:rsidP="000F4B59">
            <w:pPr>
              <w:pStyle w:val="TAC"/>
              <w:rPr>
                <w:rFonts w:eastAsia="等线"/>
              </w:rPr>
            </w:pPr>
            <w:r w:rsidRPr="00CB1F1A">
              <w:rPr>
                <w:rFonts w:eastAsia="等线" w:cs="Arial"/>
                <w:szCs w:val="18"/>
                <w:lang w:val="en-US" w:eastAsia="ja-JP"/>
              </w:rPr>
              <w:t>0</w:t>
            </w:r>
            <w:r w:rsidRPr="00CB1F1A">
              <w:rPr>
                <w:rFonts w:eastAsia="等线" w:cs="Arial"/>
                <w:szCs w:val="18"/>
                <w:lang w:val="en-US" w:eastAsia="zh-CN"/>
              </w:rPr>
              <w:t>.5</w:t>
            </w:r>
          </w:p>
        </w:tc>
      </w:tr>
      <w:tr w:rsidR="000F4B59" w:rsidRPr="00CB1F1A" w14:paraId="6011E773" w14:textId="77777777" w:rsidTr="000F4B59">
        <w:trPr>
          <w:trHeight w:val="187"/>
          <w:jc w:val="center"/>
        </w:trPr>
        <w:tc>
          <w:tcPr>
            <w:tcW w:w="1735" w:type="dxa"/>
            <w:tcBorders>
              <w:top w:val="single" w:sz="4" w:space="0" w:color="auto"/>
              <w:bottom w:val="single" w:sz="4" w:space="0" w:color="auto"/>
            </w:tcBorders>
            <w:shd w:val="clear" w:color="auto" w:fill="auto"/>
          </w:tcPr>
          <w:p w14:paraId="41D82CC5" w14:textId="77777777" w:rsidR="000F4B59" w:rsidRPr="00CB1F1A" w:rsidRDefault="000F4B59" w:rsidP="000F4B59">
            <w:pPr>
              <w:pStyle w:val="TAC"/>
              <w:rPr>
                <w:rFonts w:eastAsia="等线"/>
                <w:lang w:eastAsia="zh-CN"/>
              </w:rPr>
            </w:pPr>
            <w:r w:rsidRPr="00CB1F1A">
              <w:rPr>
                <w:rFonts w:eastAsia="等线" w:hint="eastAsia"/>
                <w:lang w:eastAsia="ja-JP"/>
              </w:rPr>
              <w:t>CA_n</w:t>
            </w:r>
            <w:r w:rsidRPr="00CB1F1A">
              <w:rPr>
                <w:rFonts w:eastAsia="等线" w:hint="eastAsia"/>
                <w:lang w:eastAsia="zh-CN"/>
              </w:rPr>
              <w:t>28</w:t>
            </w:r>
            <w:r w:rsidRPr="00CB1F1A">
              <w:rPr>
                <w:rFonts w:eastAsia="等线" w:hint="eastAsia"/>
                <w:lang w:eastAsia="ja-JP"/>
              </w:rPr>
              <w:t>-n</w:t>
            </w:r>
            <w:r w:rsidRPr="00CB1F1A">
              <w:rPr>
                <w:rFonts w:eastAsia="等线" w:hint="eastAsia"/>
                <w:lang w:eastAsia="zh-CN"/>
              </w:rPr>
              <w:t>41</w:t>
            </w:r>
            <w:r w:rsidRPr="00CB1F1A">
              <w:rPr>
                <w:rFonts w:eastAsia="等线" w:hint="eastAsia"/>
                <w:lang w:eastAsia="ja-JP"/>
              </w:rPr>
              <w:t>-n7</w:t>
            </w:r>
            <w:r w:rsidRPr="00CB1F1A">
              <w:rPr>
                <w:rFonts w:eastAsia="等线" w:hint="eastAsia"/>
                <w:lang w:eastAsia="zh-CN"/>
              </w:rPr>
              <w:t>9</w:t>
            </w:r>
          </w:p>
        </w:tc>
        <w:tc>
          <w:tcPr>
            <w:tcW w:w="1807" w:type="dxa"/>
            <w:vAlign w:val="center"/>
          </w:tcPr>
          <w:p w14:paraId="1D3A568A" w14:textId="77777777" w:rsidR="000F4B59" w:rsidRPr="00CB1F1A" w:rsidRDefault="000F4B59" w:rsidP="000F4B59">
            <w:pPr>
              <w:pStyle w:val="TAC"/>
              <w:rPr>
                <w:rFonts w:eastAsia="等线"/>
                <w:lang w:val="en-US" w:eastAsia="zh-CN"/>
              </w:rPr>
            </w:pPr>
            <w:r w:rsidRPr="00CB1F1A">
              <w:rPr>
                <w:rFonts w:eastAsia="等线" w:cs="Arial"/>
                <w:color w:val="000000"/>
                <w:lang w:val="en-US" w:eastAsia="zh-CN"/>
              </w:rPr>
              <w:t>0.2</w:t>
            </w:r>
          </w:p>
        </w:tc>
        <w:tc>
          <w:tcPr>
            <w:tcW w:w="1948" w:type="dxa"/>
            <w:vAlign w:val="center"/>
          </w:tcPr>
          <w:p w14:paraId="62169EDC" w14:textId="77777777" w:rsidR="000F4B59" w:rsidRPr="00CB1F1A" w:rsidRDefault="000F4B59" w:rsidP="000F4B59">
            <w:pPr>
              <w:pStyle w:val="TAC"/>
              <w:rPr>
                <w:rFonts w:eastAsia="等线"/>
                <w:lang w:val="en-US" w:eastAsia="zh-CN"/>
              </w:rPr>
            </w:pPr>
            <w:r w:rsidRPr="00CB1F1A">
              <w:rPr>
                <w:rFonts w:eastAsia="等线"/>
                <w:lang w:eastAsia="zh-CN"/>
              </w:rPr>
              <w:t>0.5</w:t>
            </w:r>
          </w:p>
        </w:tc>
        <w:tc>
          <w:tcPr>
            <w:tcW w:w="1949" w:type="dxa"/>
            <w:vAlign w:val="center"/>
          </w:tcPr>
          <w:p w14:paraId="18D936A4" w14:textId="77777777" w:rsidR="000F4B59" w:rsidRPr="00CB1F1A" w:rsidRDefault="000F4B59" w:rsidP="000F4B59">
            <w:pPr>
              <w:pStyle w:val="TAC"/>
              <w:rPr>
                <w:rFonts w:eastAsia="等线" w:cs="Arial"/>
                <w:lang w:eastAsia="zh-CN"/>
              </w:rPr>
            </w:pPr>
            <w:r w:rsidRPr="00CB1F1A">
              <w:rPr>
                <w:rFonts w:eastAsia="等线" w:cs="Arial"/>
                <w:szCs w:val="18"/>
                <w:lang w:val="en-US" w:eastAsia="ja-JP"/>
              </w:rPr>
              <w:t>0</w:t>
            </w:r>
            <w:r w:rsidRPr="00CB1F1A">
              <w:rPr>
                <w:rFonts w:eastAsia="等线" w:cs="Arial"/>
                <w:szCs w:val="18"/>
                <w:lang w:val="en-US" w:eastAsia="zh-CN"/>
              </w:rPr>
              <w:t>.5</w:t>
            </w:r>
          </w:p>
        </w:tc>
      </w:tr>
      <w:tr w:rsidR="000F4B59" w:rsidRPr="00CB1F1A" w14:paraId="3C6FA7F9"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29E9179F" w14:textId="77777777" w:rsidR="000F4B59" w:rsidRPr="00CB1F1A" w:rsidRDefault="000F4B59" w:rsidP="000F4B59">
            <w:pPr>
              <w:pStyle w:val="TAC"/>
              <w:rPr>
                <w:rFonts w:eastAsia="等线"/>
                <w:lang w:val="en-US" w:eastAsia="ja-JP"/>
              </w:rPr>
            </w:pPr>
            <w:r w:rsidRPr="00CB1F1A">
              <w:rPr>
                <w:rFonts w:eastAsia="等线" w:cs="Arial"/>
                <w:color w:val="000000"/>
                <w:lang w:eastAsia="ja-JP"/>
              </w:rPr>
              <w:t>CA_</w:t>
            </w:r>
            <w:r w:rsidRPr="00CB1F1A">
              <w:rPr>
                <w:rFonts w:eastAsia="等线" w:cs="Arial"/>
                <w:color w:val="000000"/>
                <w:lang w:eastAsia="zh-CN"/>
              </w:rPr>
              <w:t>n28</w:t>
            </w:r>
            <w:r w:rsidRPr="00CB1F1A">
              <w:rPr>
                <w:rFonts w:eastAsia="等线" w:cs="Arial"/>
                <w:color w:val="000000"/>
                <w:lang w:eastAsia="ja-JP"/>
              </w:rPr>
              <w:t>-</w:t>
            </w:r>
            <w:r w:rsidRPr="00CB1F1A">
              <w:rPr>
                <w:rFonts w:eastAsia="等线" w:cs="Arial"/>
                <w:color w:val="000000"/>
                <w:lang w:eastAsia="zh-CN"/>
              </w:rPr>
              <w:t>n46</w:t>
            </w:r>
            <w:r w:rsidRPr="00CB1F1A">
              <w:rPr>
                <w:rFonts w:eastAsia="等线" w:cs="Arial"/>
                <w:color w:val="000000"/>
                <w:lang w:eastAsia="ja-JP"/>
              </w:rPr>
              <w:t>-</w:t>
            </w:r>
            <w:r w:rsidRPr="00CB1F1A">
              <w:rPr>
                <w:rFonts w:eastAsia="等线" w:cs="Arial"/>
                <w:color w:val="000000"/>
                <w:lang w:eastAsia="zh-CN"/>
              </w:rPr>
              <w:t>n78</w:t>
            </w:r>
          </w:p>
        </w:tc>
        <w:tc>
          <w:tcPr>
            <w:tcW w:w="1807" w:type="dxa"/>
            <w:vAlign w:val="center"/>
          </w:tcPr>
          <w:p w14:paraId="6E3BF75D" w14:textId="77777777" w:rsidR="000F4B59" w:rsidRPr="00CB1F1A" w:rsidRDefault="000F4B59" w:rsidP="000F4B59">
            <w:pPr>
              <w:pStyle w:val="TAC"/>
              <w:rPr>
                <w:rFonts w:eastAsia="等线"/>
              </w:rPr>
            </w:pPr>
            <w:r w:rsidRPr="00CB1F1A">
              <w:rPr>
                <w:rFonts w:eastAsia="等线" w:cs="Arial"/>
                <w:color w:val="000000"/>
                <w:lang w:val="en-US" w:eastAsia="zh-CN"/>
              </w:rPr>
              <w:t>0.2</w:t>
            </w:r>
          </w:p>
        </w:tc>
        <w:tc>
          <w:tcPr>
            <w:tcW w:w="1948" w:type="dxa"/>
            <w:vAlign w:val="center"/>
          </w:tcPr>
          <w:p w14:paraId="0D8DAB5E" w14:textId="77777777" w:rsidR="000F4B59" w:rsidRPr="00CB1F1A" w:rsidRDefault="000F4B59" w:rsidP="000F4B59">
            <w:pPr>
              <w:pStyle w:val="TAC"/>
              <w:rPr>
                <w:rFonts w:eastAsia="等线"/>
              </w:rPr>
            </w:pPr>
            <w:r w:rsidRPr="00CB1F1A">
              <w:rPr>
                <w:rFonts w:eastAsia="等线" w:hint="eastAsia"/>
                <w:lang w:eastAsia="zh-CN"/>
              </w:rPr>
              <w:t>-</w:t>
            </w:r>
          </w:p>
        </w:tc>
        <w:tc>
          <w:tcPr>
            <w:tcW w:w="1949" w:type="dxa"/>
            <w:vAlign w:val="center"/>
          </w:tcPr>
          <w:p w14:paraId="0EF3DCF0" w14:textId="77777777" w:rsidR="000F4B59" w:rsidRPr="00CB1F1A" w:rsidRDefault="000F4B59" w:rsidP="000F4B59">
            <w:pPr>
              <w:pStyle w:val="TAC"/>
              <w:rPr>
                <w:rFonts w:eastAsia="等线"/>
              </w:rPr>
            </w:pPr>
            <w:r w:rsidRPr="00CB1F1A">
              <w:rPr>
                <w:rFonts w:eastAsia="等线" w:cs="Arial"/>
                <w:szCs w:val="18"/>
                <w:lang w:val="en-US" w:eastAsia="ja-JP"/>
              </w:rPr>
              <w:t>0</w:t>
            </w:r>
            <w:r w:rsidRPr="00CB1F1A">
              <w:rPr>
                <w:rFonts w:eastAsia="等线" w:cs="Arial"/>
                <w:szCs w:val="18"/>
                <w:lang w:val="en-US" w:eastAsia="zh-CN"/>
              </w:rPr>
              <w:t>.5</w:t>
            </w:r>
          </w:p>
        </w:tc>
      </w:tr>
      <w:tr w:rsidR="000F4B59" w:rsidRPr="00CB1F1A" w14:paraId="2921A7C7" w14:textId="77777777" w:rsidTr="000F4B59">
        <w:trPr>
          <w:trHeight w:val="187"/>
          <w:jc w:val="center"/>
        </w:trPr>
        <w:tc>
          <w:tcPr>
            <w:tcW w:w="1735" w:type="dxa"/>
            <w:tcBorders>
              <w:top w:val="single" w:sz="4" w:space="0" w:color="auto"/>
              <w:bottom w:val="single" w:sz="4" w:space="0" w:color="auto"/>
            </w:tcBorders>
            <w:shd w:val="clear" w:color="auto" w:fill="auto"/>
          </w:tcPr>
          <w:p w14:paraId="228BCB8F" w14:textId="77777777" w:rsidR="000F4B59" w:rsidRPr="00CB1F1A" w:rsidRDefault="000F4B59" w:rsidP="000F4B59">
            <w:pPr>
              <w:pStyle w:val="TAC"/>
              <w:rPr>
                <w:rFonts w:eastAsia="等线" w:cs="Arial"/>
                <w:color w:val="000000"/>
                <w:lang w:eastAsia="ja-JP"/>
              </w:rPr>
            </w:pPr>
            <w:r w:rsidRPr="00CB1F1A">
              <w:rPr>
                <w:rFonts w:eastAsia="宋体" w:cs="Arial"/>
                <w:szCs w:val="22"/>
                <w:lang w:val="en-US"/>
              </w:rPr>
              <w:t>CA_n28-n75-n78</w:t>
            </w:r>
          </w:p>
        </w:tc>
        <w:tc>
          <w:tcPr>
            <w:tcW w:w="1807" w:type="dxa"/>
            <w:vAlign w:val="center"/>
          </w:tcPr>
          <w:p w14:paraId="680CE717" w14:textId="77777777" w:rsidR="000F4B59" w:rsidRPr="00CB1F1A" w:rsidRDefault="000F4B59" w:rsidP="000F4B59">
            <w:pPr>
              <w:pStyle w:val="TAC"/>
              <w:rPr>
                <w:rFonts w:eastAsia="等线" w:cs="Arial"/>
                <w:color w:val="000000"/>
                <w:lang w:val="en-US" w:eastAsia="zh-CN"/>
              </w:rPr>
            </w:pPr>
            <w:r w:rsidRPr="00CB1F1A">
              <w:rPr>
                <w:rFonts w:eastAsia="等线" w:hint="eastAsia"/>
                <w:lang w:eastAsia="zh-CN"/>
              </w:rPr>
              <w:t>0</w:t>
            </w:r>
            <w:r w:rsidRPr="00CB1F1A">
              <w:rPr>
                <w:rFonts w:eastAsia="等线"/>
                <w:lang w:eastAsia="zh-CN"/>
              </w:rPr>
              <w:t>.2</w:t>
            </w:r>
          </w:p>
        </w:tc>
        <w:tc>
          <w:tcPr>
            <w:tcW w:w="1948" w:type="dxa"/>
            <w:vAlign w:val="center"/>
          </w:tcPr>
          <w:p w14:paraId="520A5BC2" w14:textId="77777777" w:rsidR="000F4B59" w:rsidRPr="00CB1F1A" w:rsidRDefault="000F4B59" w:rsidP="000F4B59">
            <w:pPr>
              <w:pStyle w:val="TAC"/>
              <w:rPr>
                <w:rFonts w:eastAsia="等线"/>
                <w:lang w:eastAsia="zh-CN"/>
              </w:rPr>
            </w:pPr>
            <w:r w:rsidRPr="00CB1F1A">
              <w:rPr>
                <w:rFonts w:eastAsia="等线" w:hint="eastAsia"/>
                <w:lang w:val="fr-FR" w:eastAsia="zh-CN"/>
              </w:rPr>
              <w:t>-</w:t>
            </w:r>
          </w:p>
        </w:tc>
        <w:tc>
          <w:tcPr>
            <w:tcW w:w="1949" w:type="dxa"/>
            <w:vAlign w:val="center"/>
          </w:tcPr>
          <w:p w14:paraId="726F0BB9" w14:textId="77777777" w:rsidR="000F4B59" w:rsidRPr="00CB1F1A" w:rsidRDefault="000F4B59" w:rsidP="000F4B59">
            <w:pPr>
              <w:pStyle w:val="TAC"/>
              <w:rPr>
                <w:rFonts w:eastAsia="等线" w:cs="Arial"/>
                <w:szCs w:val="18"/>
                <w:lang w:val="en-US" w:eastAsia="ja-JP"/>
              </w:rPr>
            </w:pPr>
            <w:r w:rsidRPr="00CB1F1A">
              <w:rPr>
                <w:rFonts w:eastAsia="等线" w:hint="eastAsia"/>
                <w:lang w:eastAsia="zh-CN"/>
              </w:rPr>
              <w:t>0</w:t>
            </w:r>
            <w:r w:rsidRPr="00CB1F1A">
              <w:rPr>
                <w:rFonts w:eastAsia="等线"/>
                <w:lang w:eastAsia="zh-CN"/>
              </w:rPr>
              <w:t>.5</w:t>
            </w:r>
          </w:p>
        </w:tc>
      </w:tr>
      <w:tr w:rsidR="000F4B59" w:rsidRPr="00CB1F1A" w14:paraId="73519C7F" w14:textId="77777777" w:rsidTr="000F4B59">
        <w:trPr>
          <w:trHeight w:val="187"/>
          <w:jc w:val="center"/>
        </w:trPr>
        <w:tc>
          <w:tcPr>
            <w:tcW w:w="1735" w:type="dxa"/>
            <w:tcBorders>
              <w:bottom w:val="single" w:sz="4" w:space="0" w:color="auto"/>
            </w:tcBorders>
            <w:shd w:val="clear" w:color="auto" w:fill="auto"/>
          </w:tcPr>
          <w:p w14:paraId="0B2E429B" w14:textId="77777777" w:rsidR="000F4B59" w:rsidRPr="00CB1F1A" w:rsidRDefault="000F4B59" w:rsidP="000F4B59">
            <w:pPr>
              <w:pStyle w:val="TAC"/>
              <w:rPr>
                <w:rFonts w:eastAsia="等线"/>
                <w:lang w:val="en-US" w:eastAsia="ja-JP"/>
              </w:rPr>
            </w:pPr>
            <w:r w:rsidRPr="00CB1F1A">
              <w:rPr>
                <w:rFonts w:eastAsia="等线"/>
                <w:lang w:val="en-US" w:eastAsia="ja-JP"/>
              </w:rPr>
              <w:t>CA_n28-n77-n79</w:t>
            </w:r>
          </w:p>
        </w:tc>
        <w:tc>
          <w:tcPr>
            <w:tcW w:w="1807" w:type="dxa"/>
            <w:vAlign w:val="center"/>
          </w:tcPr>
          <w:p w14:paraId="08BDE876" w14:textId="77777777" w:rsidR="000F4B59" w:rsidRPr="00CB1F1A" w:rsidRDefault="000F4B59" w:rsidP="000F4B59">
            <w:pPr>
              <w:pStyle w:val="TAC"/>
              <w:rPr>
                <w:rFonts w:eastAsia="等线"/>
                <w:lang w:val="fr-FR" w:eastAsia="zh-CN"/>
              </w:rPr>
            </w:pPr>
            <w:r w:rsidRPr="00CB1F1A">
              <w:rPr>
                <w:rFonts w:eastAsia="等线"/>
              </w:rPr>
              <w:t>0.2</w:t>
            </w:r>
          </w:p>
        </w:tc>
        <w:tc>
          <w:tcPr>
            <w:tcW w:w="1948" w:type="dxa"/>
            <w:vAlign w:val="center"/>
          </w:tcPr>
          <w:p w14:paraId="788BBA86"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.5</w:t>
            </w:r>
          </w:p>
        </w:tc>
        <w:tc>
          <w:tcPr>
            <w:tcW w:w="1949" w:type="dxa"/>
            <w:vAlign w:val="center"/>
          </w:tcPr>
          <w:p w14:paraId="237FA7B5" w14:textId="77777777" w:rsidR="000F4B59" w:rsidRPr="00CB1F1A" w:rsidRDefault="000F4B59" w:rsidP="000F4B59">
            <w:pPr>
              <w:pStyle w:val="TAC"/>
              <w:rPr>
                <w:rFonts w:eastAsia="宋体" w:cs="Arial"/>
                <w:lang w:eastAsia="zh-CN"/>
              </w:rPr>
            </w:pPr>
            <w:r w:rsidRPr="00CB1F1A">
              <w:rPr>
                <w:rFonts w:eastAsia="等线"/>
              </w:rPr>
              <w:t>-</w:t>
            </w:r>
          </w:p>
        </w:tc>
      </w:tr>
      <w:tr w:rsidR="000F4B59" w:rsidRPr="00CB1F1A" w14:paraId="07955C3D" w14:textId="77777777" w:rsidTr="000F4B59">
        <w:trPr>
          <w:trHeight w:val="187"/>
          <w:jc w:val="center"/>
        </w:trPr>
        <w:tc>
          <w:tcPr>
            <w:tcW w:w="1735" w:type="dxa"/>
            <w:tcBorders>
              <w:top w:val="single" w:sz="4" w:space="0" w:color="auto"/>
              <w:bottom w:val="single" w:sz="4" w:space="0" w:color="auto"/>
            </w:tcBorders>
            <w:shd w:val="clear" w:color="auto" w:fill="auto"/>
          </w:tcPr>
          <w:p w14:paraId="1CEDBADC" w14:textId="77777777" w:rsidR="000F4B59" w:rsidRPr="00CB1F1A" w:rsidRDefault="000F4B59" w:rsidP="000F4B59">
            <w:pPr>
              <w:pStyle w:val="TAC"/>
              <w:rPr>
                <w:rFonts w:eastAsia="等线"/>
                <w:lang w:val="en-US" w:eastAsia="ja-JP"/>
              </w:rPr>
            </w:pPr>
            <w:r w:rsidRPr="00CB1F1A">
              <w:rPr>
                <w:rFonts w:eastAsia="等线"/>
                <w:lang w:val="en-US" w:eastAsia="ja-JP"/>
              </w:rPr>
              <w:t>CA_n28-n78-n79</w:t>
            </w:r>
          </w:p>
        </w:tc>
        <w:tc>
          <w:tcPr>
            <w:tcW w:w="1807" w:type="dxa"/>
            <w:vAlign w:val="center"/>
          </w:tcPr>
          <w:p w14:paraId="6726542C" w14:textId="77777777" w:rsidR="000F4B59" w:rsidRPr="00CB1F1A" w:rsidRDefault="000F4B59" w:rsidP="000F4B59">
            <w:pPr>
              <w:pStyle w:val="TAC"/>
              <w:rPr>
                <w:rFonts w:eastAsia="等线"/>
                <w:lang w:val="fr-FR" w:eastAsia="zh-CN"/>
              </w:rPr>
            </w:pPr>
            <w:r w:rsidRPr="00CB1F1A">
              <w:rPr>
                <w:rFonts w:eastAsia="等线"/>
              </w:rPr>
              <w:t>0.2</w:t>
            </w:r>
          </w:p>
        </w:tc>
        <w:tc>
          <w:tcPr>
            <w:tcW w:w="1948" w:type="dxa"/>
            <w:vAlign w:val="center"/>
          </w:tcPr>
          <w:p w14:paraId="44781C69"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.5</w:t>
            </w:r>
          </w:p>
        </w:tc>
        <w:tc>
          <w:tcPr>
            <w:tcW w:w="1949" w:type="dxa"/>
            <w:vAlign w:val="center"/>
          </w:tcPr>
          <w:p w14:paraId="4EE6CEB9" w14:textId="77777777" w:rsidR="000F4B59" w:rsidRPr="00CB1F1A" w:rsidRDefault="000F4B59" w:rsidP="000F4B59">
            <w:pPr>
              <w:pStyle w:val="TAC"/>
              <w:rPr>
                <w:rFonts w:eastAsia="宋体" w:cs="Arial"/>
                <w:lang w:eastAsia="zh-CN"/>
              </w:rPr>
            </w:pPr>
            <w:r w:rsidRPr="00CB1F1A">
              <w:rPr>
                <w:rFonts w:eastAsia="等线"/>
              </w:rPr>
              <w:t>-</w:t>
            </w:r>
          </w:p>
        </w:tc>
      </w:tr>
      <w:tr w:rsidR="000F4B59" w:rsidRPr="00CB1F1A" w14:paraId="31AC541D" w14:textId="77777777" w:rsidTr="000F4B59">
        <w:trPr>
          <w:trHeight w:val="187"/>
          <w:jc w:val="center"/>
        </w:trPr>
        <w:tc>
          <w:tcPr>
            <w:tcW w:w="1735" w:type="dxa"/>
            <w:tcBorders>
              <w:top w:val="single" w:sz="4" w:space="0" w:color="auto"/>
              <w:bottom w:val="single" w:sz="4" w:space="0" w:color="auto"/>
            </w:tcBorders>
            <w:shd w:val="clear" w:color="auto" w:fill="auto"/>
          </w:tcPr>
          <w:p w14:paraId="08003926" w14:textId="77777777" w:rsidR="000F4B59" w:rsidRPr="00CB1F1A" w:rsidRDefault="000F4B59" w:rsidP="000F4B59">
            <w:pPr>
              <w:pStyle w:val="TAC"/>
              <w:rPr>
                <w:rFonts w:eastAsia="等线"/>
                <w:lang w:val="en-US" w:eastAsia="ja-JP"/>
              </w:rPr>
            </w:pPr>
            <w:r w:rsidRPr="00CB1F1A">
              <w:rPr>
                <w:rFonts w:eastAsia="等线"/>
                <w:lang w:eastAsia="zh-CN"/>
              </w:rPr>
              <w:t>CA</w:t>
            </w:r>
            <w:r w:rsidRPr="00CB1F1A">
              <w:rPr>
                <w:rFonts w:eastAsia="等线"/>
              </w:rPr>
              <w:t>_</w:t>
            </w:r>
            <w:r w:rsidRPr="00CB1F1A">
              <w:rPr>
                <w:rFonts w:eastAsia="等线"/>
                <w:lang w:eastAsia="zh-CN"/>
              </w:rPr>
              <w:t>n28</w:t>
            </w:r>
            <w:r w:rsidRPr="00CB1F1A">
              <w:rPr>
                <w:rFonts w:eastAsia="等线"/>
                <w:lang w:val="sv-SE" w:eastAsia="ja-JP"/>
              </w:rPr>
              <w:t>-</w:t>
            </w:r>
            <w:r w:rsidRPr="00CB1F1A">
              <w:rPr>
                <w:rFonts w:eastAsia="等线"/>
                <w:lang w:val="en-US" w:eastAsia="zh-CN"/>
              </w:rPr>
              <w:t>n78</w:t>
            </w:r>
            <w:r w:rsidRPr="00CB1F1A">
              <w:rPr>
                <w:rFonts w:eastAsia="等线"/>
                <w:lang w:val="sv-SE" w:eastAsia="zh-CN"/>
              </w:rPr>
              <w:t>-n102</w:t>
            </w:r>
          </w:p>
        </w:tc>
        <w:tc>
          <w:tcPr>
            <w:tcW w:w="1807" w:type="dxa"/>
            <w:vAlign w:val="center"/>
          </w:tcPr>
          <w:p w14:paraId="0B9D27FF" w14:textId="77777777" w:rsidR="000F4B59" w:rsidRPr="00CB1F1A" w:rsidRDefault="000F4B59" w:rsidP="000F4B59">
            <w:pPr>
              <w:pStyle w:val="TAC"/>
              <w:rPr>
                <w:rFonts w:eastAsia="等线"/>
              </w:rPr>
            </w:pPr>
            <w:r w:rsidRPr="00CB1F1A">
              <w:rPr>
                <w:rFonts w:eastAsia="等线"/>
                <w:color w:val="000000"/>
                <w:lang w:val="en-US" w:eastAsia="zh-CN"/>
              </w:rPr>
              <w:t>0.2</w:t>
            </w:r>
          </w:p>
        </w:tc>
        <w:tc>
          <w:tcPr>
            <w:tcW w:w="1948" w:type="dxa"/>
            <w:vAlign w:val="center"/>
          </w:tcPr>
          <w:p w14:paraId="2714162A" w14:textId="77777777" w:rsidR="000F4B59" w:rsidRPr="00CB1F1A" w:rsidRDefault="000F4B59" w:rsidP="000F4B59">
            <w:pPr>
              <w:pStyle w:val="TAC"/>
              <w:rPr>
                <w:rFonts w:eastAsia="等线"/>
                <w:lang w:val="fr-FR" w:eastAsia="zh-CN"/>
              </w:rPr>
            </w:pPr>
            <w:r w:rsidRPr="00CB1F1A">
              <w:rPr>
                <w:rFonts w:eastAsia="等线"/>
                <w:lang w:eastAsia="zh-CN"/>
              </w:rPr>
              <w:t>0.5</w:t>
            </w:r>
          </w:p>
        </w:tc>
        <w:tc>
          <w:tcPr>
            <w:tcW w:w="1949" w:type="dxa"/>
            <w:vAlign w:val="center"/>
          </w:tcPr>
          <w:p w14:paraId="48A30965" w14:textId="77777777" w:rsidR="000F4B59" w:rsidRPr="00CB1F1A" w:rsidRDefault="000F4B59" w:rsidP="000F4B59">
            <w:pPr>
              <w:pStyle w:val="TAC"/>
              <w:rPr>
                <w:rFonts w:eastAsia="等线"/>
              </w:rPr>
            </w:pPr>
            <w:r w:rsidRPr="00CB1F1A">
              <w:rPr>
                <w:rFonts w:eastAsia="等线"/>
                <w:lang w:eastAsia="zh-CN"/>
              </w:rPr>
              <w:t>0.5</w:t>
            </w:r>
          </w:p>
        </w:tc>
      </w:tr>
      <w:tr w:rsidR="000F4B59" w:rsidRPr="00CB1F1A" w14:paraId="0F7550C9"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B23B002" w14:textId="77777777" w:rsidR="000F4B59" w:rsidRPr="00CB1F1A" w:rsidRDefault="000F4B59" w:rsidP="000F4B59">
            <w:pPr>
              <w:pStyle w:val="TAC"/>
              <w:rPr>
                <w:rFonts w:eastAsia="等线" w:cs="Arial"/>
                <w:szCs w:val="22"/>
                <w:lang w:val="en-US" w:eastAsia="ja-JP"/>
              </w:rPr>
            </w:pPr>
            <w:r w:rsidRPr="00CB1F1A">
              <w:rPr>
                <w:rFonts w:eastAsia="等线"/>
                <w:lang w:eastAsia="zh-CN"/>
              </w:rPr>
              <w:t>CA_n29-n30-n66</w:t>
            </w:r>
          </w:p>
        </w:tc>
        <w:tc>
          <w:tcPr>
            <w:tcW w:w="1807" w:type="dxa"/>
            <w:tcBorders>
              <w:top w:val="single" w:sz="4" w:space="0" w:color="auto"/>
              <w:left w:val="single" w:sz="4" w:space="0" w:color="auto"/>
              <w:bottom w:val="single" w:sz="4" w:space="0" w:color="auto"/>
              <w:right w:val="single" w:sz="4" w:space="0" w:color="auto"/>
            </w:tcBorders>
            <w:vAlign w:val="center"/>
          </w:tcPr>
          <w:p w14:paraId="6323FD8A" w14:textId="77777777" w:rsidR="000F4B59" w:rsidRPr="00CB1F1A" w:rsidRDefault="000F4B59" w:rsidP="000F4B59">
            <w:pPr>
              <w:pStyle w:val="TAC"/>
              <w:rPr>
                <w:rFonts w:eastAsia="等线" w:cs="Arial"/>
                <w:szCs w:val="22"/>
              </w:rPr>
            </w:pPr>
            <w:r w:rsidRPr="00CB1F1A">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6C2758A" w14:textId="77777777" w:rsidR="000F4B59" w:rsidRPr="00CB1F1A" w:rsidRDefault="000F4B59" w:rsidP="000F4B59">
            <w:pPr>
              <w:pStyle w:val="TAC"/>
              <w:rPr>
                <w:rFonts w:eastAsia="等线" w:cs="Arial"/>
                <w:szCs w:val="22"/>
                <w:lang w:eastAsia="zh-CN"/>
              </w:rPr>
            </w:pPr>
            <w:r w:rsidRPr="00CB1F1A">
              <w:rPr>
                <w:rFonts w:eastAsia="等线" w:cs="Arial" w:hint="eastAsia"/>
                <w:szCs w:val="22"/>
                <w:lang w:eastAsia="zh-CN"/>
              </w:rPr>
              <w:t>0</w:t>
            </w:r>
            <w:r w:rsidRPr="00CB1F1A">
              <w:rPr>
                <w:rFonts w:eastAsia="等线"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1D242A3E" w14:textId="77777777" w:rsidR="000F4B59" w:rsidRPr="00CB1F1A" w:rsidRDefault="000F4B59" w:rsidP="000F4B59">
            <w:pPr>
              <w:pStyle w:val="TAC"/>
              <w:rPr>
                <w:rFonts w:eastAsia="等线" w:cs="Arial"/>
                <w:szCs w:val="22"/>
              </w:rPr>
            </w:pPr>
            <w:r w:rsidRPr="00CB1F1A">
              <w:rPr>
                <w:rFonts w:eastAsia="等线"/>
                <w:lang w:eastAsia="zh-CN"/>
              </w:rPr>
              <w:t>0.4</w:t>
            </w:r>
          </w:p>
        </w:tc>
      </w:tr>
      <w:tr w:rsidR="000F4B59" w:rsidRPr="00CB1F1A" w14:paraId="2162C00D"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22A8F4B4" w14:textId="77777777" w:rsidR="000F4B59" w:rsidRPr="00CB1F1A" w:rsidRDefault="000F4B59" w:rsidP="000F4B59">
            <w:pPr>
              <w:pStyle w:val="TAC"/>
              <w:rPr>
                <w:rFonts w:eastAsia="等线"/>
                <w:lang w:eastAsia="ja-JP"/>
              </w:rPr>
            </w:pPr>
            <w:r w:rsidRPr="00CB1F1A">
              <w:rPr>
                <w:rFonts w:eastAsia="等线" w:cs="Arial"/>
                <w:lang w:eastAsia="zh-CN"/>
              </w:rPr>
              <w:t>CA_n29-n30-n77</w:t>
            </w:r>
          </w:p>
        </w:tc>
        <w:tc>
          <w:tcPr>
            <w:tcW w:w="1807" w:type="dxa"/>
            <w:vAlign w:val="center"/>
          </w:tcPr>
          <w:p w14:paraId="46C07462" w14:textId="77777777" w:rsidR="000F4B59" w:rsidRPr="00CB1F1A" w:rsidRDefault="000F4B59" w:rsidP="000F4B59">
            <w:pPr>
              <w:pStyle w:val="TAC"/>
              <w:rPr>
                <w:rFonts w:eastAsia="等线"/>
                <w:color w:val="000000"/>
                <w:lang w:eastAsia="zh-CN"/>
              </w:rPr>
            </w:pPr>
            <w:r w:rsidRPr="00CB1F1A">
              <w:rPr>
                <w:rFonts w:eastAsia="等线" w:cs="Arial"/>
                <w:color w:val="000000"/>
                <w:lang w:val="en-US" w:eastAsia="zh-CN"/>
              </w:rPr>
              <w:t>0.2</w:t>
            </w:r>
          </w:p>
        </w:tc>
        <w:tc>
          <w:tcPr>
            <w:tcW w:w="1948" w:type="dxa"/>
            <w:vAlign w:val="center"/>
          </w:tcPr>
          <w:p w14:paraId="603DA905" w14:textId="77777777" w:rsidR="000F4B59" w:rsidRPr="00CB1F1A" w:rsidRDefault="000F4B59" w:rsidP="000F4B59">
            <w:pPr>
              <w:pStyle w:val="TAC"/>
              <w:rPr>
                <w:rFonts w:eastAsia="等线"/>
                <w:color w:val="000000"/>
                <w:lang w:eastAsia="zh-CN"/>
              </w:rPr>
            </w:pPr>
            <w:r w:rsidRPr="00CB1F1A">
              <w:rPr>
                <w:rFonts w:eastAsia="等线" w:hint="eastAsia"/>
                <w:color w:val="000000"/>
                <w:lang w:eastAsia="zh-CN"/>
              </w:rPr>
              <w:t>-</w:t>
            </w:r>
          </w:p>
        </w:tc>
        <w:tc>
          <w:tcPr>
            <w:tcW w:w="1949" w:type="dxa"/>
            <w:vAlign w:val="center"/>
          </w:tcPr>
          <w:p w14:paraId="388A015B" w14:textId="77777777" w:rsidR="000F4B59" w:rsidRPr="00CB1F1A" w:rsidRDefault="000F4B59" w:rsidP="000F4B59">
            <w:pPr>
              <w:pStyle w:val="TAC"/>
              <w:rPr>
                <w:rFonts w:eastAsia="等线"/>
                <w:color w:val="000000"/>
                <w:lang w:val="en-US" w:eastAsia="zh-CN"/>
              </w:rPr>
            </w:pPr>
            <w:r w:rsidRPr="00CB1F1A">
              <w:rPr>
                <w:rFonts w:eastAsia="等线" w:cs="Arial"/>
                <w:color w:val="000000"/>
                <w:lang w:val="en-US" w:eastAsia="zh-CN"/>
              </w:rPr>
              <w:t>0.5</w:t>
            </w:r>
          </w:p>
        </w:tc>
      </w:tr>
      <w:tr w:rsidR="000F4B59" w:rsidRPr="00CB1F1A" w14:paraId="4C6B4C15" w14:textId="77777777" w:rsidTr="000F4B59">
        <w:trPr>
          <w:trHeight w:val="187"/>
          <w:jc w:val="center"/>
        </w:trPr>
        <w:tc>
          <w:tcPr>
            <w:tcW w:w="1735" w:type="dxa"/>
            <w:tcBorders>
              <w:top w:val="single" w:sz="4" w:space="0" w:color="auto"/>
              <w:bottom w:val="single" w:sz="4" w:space="0" w:color="auto"/>
            </w:tcBorders>
            <w:shd w:val="clear" w:color="auto" w:fill="auto"/>
          </w:tcPr>
          <w:p w14:paraId="646E6AD8" w14:textId="77777777" w:rsidR="000F4B59" w:rsidRPr="00CB1F1A" w:rsidRDefault="000F4B59" w:rsidP="000F4B59">
            <w:pPr>
              <w:pStyle w:val="TAC"/>
              <w:rPr>
                <w:rFonts w:eastAsia="等线" w:cs="Arial"/>
                <w:lang w:eastAsia="zh-CN"/>
              </w:rPr>
            </w:pPr>
            <w:r w:rsidRPr="00CB1F1A">
              <w:rPr>
                <w:rFonts w:eastAsia="等线" w:cs="Arial"/>
                <w:lang w:eastAsia="zh-CN"/>
              </w:rPr>
              <w:t>CA</w:t>
            </w:r>
            <w:r w:rsidRPr="00CB1F1A">
              <w:rPr>
                <w:rFonts w:eastAsia="等线" w:cs="Arial"/>
              </w:rPr>
              <w:t>_</w:t>
            </w:r>
            <w:r w:rsidRPr="00CB1F1A">
              <w:rPr>
                <w:rFonts w:eastAsia="等线" w:cs="Arial"/>
                <w:lang w:eastAsia="zh-CN"/>
              </w:rPr>
              <w:t>n29</w:t>
            </w:r>
            <w:r w:rsidRPr="00CB1F1A">
              <w:rPr>
                <w:rFonts w:eastAsia="等线" w:cs="Arial"/>
                <w:lang w:val="sv-SE" w:eastAsia="ja-JP"/>
              </w:rPr>
              <w:t>-</w:t>
            </w:r>
            <w:r w:rsidRPr="00CB1F1A">
              <w:rPr>
                <w:rFonts w:eastAsia="等线" w:cs="Arial"/>
                <w:lang w:val="en-US" w:eastAsia="zh-CN"/>
              </w:rPr>
              <w:t>n66</w:t>
            </w:r>
            <w:r w:rsidRPr="00CB1F1A">
              <w:rPr>
                <w:rFonts w:eastAsia="等线" w:cs="Arial"/>
                <w:lang w:val="sv-SE" w:eastAsia="zh-CN"/>
              </w:rPr>
              <w:t>-n71</w:t>
            </w:r>
          </w:p>
        </w:tc>
        <w:tc>
          <w:tcPr>
            <w:tcW w:w="1807" w:type="dxa"/>
            <w:vAlign w:val="center"/>
          </w:tcPr>
          <w:p w14:paraId="7B05BC2D" w14:textId="77777777" w:rsidR="000F4B59" w:rsidRPr="00CB1F1A" w:rsidRDefault="000F4B59" w:rsidP="000F4B59">
            <w:pPr>
              <w:pStyle w:val="TAC"/>
              <w:rPr>
                <w:rFonts w:eastAsia="等线" w:cs="Arial"/>
                <w:color w:val="000000"/>
                <w:lang w:val="en-US" w:eastAsia="zh-CN"/>
              </w:rPr>
            </w:pPr>
            <w:r w:rsidRPr="00CB1F1A">
              <w:rPr>
                <w:rFonts w:eastAsia="等线" w:cs="Arial"/>
                <w:lang w:eastAsia="zh-CN"/>
              </w:rPr>
              <w:t>0.5</w:t>
            </w:r>
          </w:p>
        </w:tc>
        <w:tc>
          <w:tcPr>
            <w:tcW w:w="1948" w:type="dxa"/>
            <w:vAlign w:val="center"/>
          </w:tcPr>
          <w:p w14:paraId="26111724" w14:textId="77777777" w:rsidR="000F4B59" w:rsidRPr="00CB1F1A" w:rsidRDefault="000F4B59" w:rsidP="000F4B59">
            <w:pPr>
              <w:pStyle w:val="TAC"/>
              <w:rPr>
                <w:rFonts w:eastAsia="等线"/>
                <w:color w:val="000000"/>
                <w:lang w:eastAsia="zh-CN"/>
              </w:rPr>
            </w:pPr>
            <w:r w:rsidRPr="00CB1F1A">
              <w:rPr>
                <w:rFonts w:eastAsia="等线" w:cs="Arial"/>
                <w:lang w:eastAsia="zh-CN"/>
              </w:rPr>
              <w:t>0.3</w:t>
            </w:r>
          </w:p>
        </w:tc>
        <w:tc>
          <w:tcPr>
            <w:tcW w:w="1949" w:type="dxa"/>
            <w:vAlign w:val="center"/>
          </w:tcPr>
          <w:p w14:paraId="78B17F3D" w14:textId="77777777" w:rsidR="000F4B59" w:rsidRPr="00CB1F1A" w:rsidRDefault="000F4B59" w:rsidP="000F4B59">
            <w:pPr>
              <w:pStyle w:val="TAC"/>
              <w:rPr>
                <w:rFonts w:eastAsia="等线" w:cs="Arial"/>
                <w:color w:val="000000"/>
                <w:lang w:val="en-US" w:eastAsia="zh-CN"/>
              </w:rPr>
            </w:pPr>
            <w:r w:rsidRPr="00CB1F1A">
              <w:rPr>
                <w:rFonts w:eastAsia="等线" w:cs="Arial" w:hint="eastAsia"/>
                <w:lang w:eastAsia="zh-CN"/>
              </w:rPr>
              <w:t>0</w:t>
            </w:r>
            <w:r w:rsidRPr="00CB1F1A">
              <w:rPr>
                <w:rFonts w:eastAsia="等线" w:cs="Arial"/>
                <w:lang w:eastAsia="zh-CN"/>
              </w:rPr>
              <w:t>.7</w:t>
            </w:r>
          </w:p>
        </w:tc>
      </w:tr>
      <w:tr w:rsidR="000F4B59" w:rsidRPr="00CB1F1A" w14:paraId="61B777F2"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4B52A475" w14:textId="77777777" w:rsidR="000F4B59" w:rsidRPr="00CB1F1A" w:rsidRDefault="000F4B59" w:rsidP="000F4B59">
            <w:pPr>
              <w:pStyle w:val="TAC"/>
              <w:rPr>
                <w:rFonts w:eastAsia="等线"/>
                <w:lang w:eastAsia="ja-JP"/>
              </w:rPr>
            </w:pPr>
            <w:r w:rsidRPr="00CB1F1A">
              <w:rPr>
                <w:rFonts w:eastAsia="等线"/>
                <w:lang w:eastAsia="zh-CN"/>
              </w:rPr>
              <w:t>CA_n29-n66-n77</w:t>
            </w:r>
          </w:p>
        </w:tc>
        <w:tc>
          <w:tcPr>
            <w:tcW w:w="1807" w:type="dxa"/>
            <w:vAlign w:val="center"/>
          </w:tcPr>
          <w:p w14:paraId="3C7C0CBF" w14:textId="77777777" w:rsidR="000F4B59" w:rsidRPr="00CB1F1A" w:rsidRDefault="000F4B59" w:rsidP="000F4B59">
            <w:pPr>
              <w:pStyle w:val="TAC"/>
              <w:rPr>
                <w:rFonts w:eastAsia="等线"/>
                <w:color w:val="000000"/>
                <w:lang w:eastAsia="zh-CN"/>
              </w:rPr>
            </w:pPr>
            <w:r w:rsidRPr="00CB1F1A">
              <w:rPr>
                <w:rFonts w:eastAsia="等线"/>
                <w:color w:val="000000"/>
                <w:lang w:val="en-US" w:eastAsia="zh-CN"/>
              </w:rPr>
              <w:t>0.5</w:t>
            </w:r>
          </w:p>
        </w:tc>
        <w:tc>
          <w:tcPr>
            <w:tcW w:w="1948" w:type="dxa"/>
            <w:vAlign w:val="center"/>
          </w:tcPr>
          <w:p w14:paraId="7E01D8F8" w14:textId="77777777" w:rsidR="000F4B59" w:rsidRPr="00CB1F1A" w:rsidRDefault="000F4B59" w:rsidP="000F4B59">
            <w:pPr>
              <w:pStyle w:val="TAC"/>
              <w:rPr>
                <w:rFonts w:eastAsia="等线"/>
                <w:color w:val="000000"/>
                <w:lang w:eastAsia="zh-CN"/>
              </w:rPr>
            </w:pPr>
            <w:r w:rsidRPr="00CB1F1A">
              <w:rPr>
                <w:rFonts w:eastAsia="等线" w:hint="eastAsia"/>
                <w:color w:val="000000"/>
                <w:lang w:eastAsia="zh-CN"/>
              </w:rPr>
              <w:t>0</w:t>
            </w:r>
            <w:r w:rsidRPr="00CB1F1A">
              <w:rPr>
                <w:rFonts w:eastAsia="等线"/>
                <w:color w:val="000000"/>
                <w:lang w:eastAsia="zh-CN"/>
              </w:rPr>
              <w:t>.5</w:t>
            </w:r>
          </w:p>
        </w:tc>
        <w:tc>
          <w:tcPr>
            <w:tcW w:w="1949" w:type="dxa"/>
            <w:vAlign w:val="center"/>
          </w:tcPr>
          <w:p w14:paraId="27ED9D47" w14:textId="77777777" w:rsidR="000F4B59" w:rsidRPr="00CB1F1A" w:rsidRDefault="000F4B59" w:rsidP="000F4B59">
            <w:pPr>
              <w:pStyle w:val="TAC"/>
              <w:rPr>
                <w:rFonts w:eastAsia="等线"/>
                <w:color w:val="000000"/>
                <w:lang w:val="en-US" w:eastAsia="zh-CN"/>
              </w:rPr>
            </w:pPr>
            <w:r w:rsidRPr="00CB1F1A">
              <w:rPr>
                <w:rFonts w:eastAsia="等线"/>
                <w:lang w:val="fi-FI"/>
              </w:rPr>
              <w:t>0.5</w:t>
            </w:r>
          </w:p>
        </w:tc>
      </w:tr>
      <w:tr w:rsidR="000F4B59" w:rsidRPr="00CB1F1A" w14:paraId="50F35751"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56815FDF" w14:textId="77777777" w:rsidR="000F4B59" w:rsidRPr="00CB1F1A" w:rsidRDefault="000F4B59" w:rsidP="000F4B59">
            <w:pPr>
              <w:pStyle w:val="TAC"/>
              <w:rPr>
                <w:rFonts w:eastAsia="等线"/>
                <w:lang w:eastAsia="zh-CN"/>
              </w:rPr>
            </w:pPr>
            <w:r w:rsidRPr="00CB1F1A">
              <w:rPr>
                <w:rFonts w:eastAsia="宋体"/>
                <w:color w:val="000000"/>
                <w:lang w:eastAsia="zh-CN"/>
              </w:rPr>
              <w:t>CA_n29-n70-n71</w:t>
            </w:r>
          </w:p>
        </w:tc>
        <w:tc>
          <w:tcPr>
            <w:tcW w:w="1807" w:type="dxa"/>
            <w:vAlign w:val="center"/>
          </w:tcPr>
          <w:p w14:paraId="3C47C980"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0.2</w:t>
            </w:r>
          </w:p>
        </w:tc>
        <w:tc>
          <w:tcPr>
            <w:tcW w:w="1948" w:type="dxa"/>
            <w:vAlign w:val="center"/>
          </w:tcPr>
          <w:p w14:paraId="290A0506"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0.2</w:t>
            </w:r>
          </w:p>
        </w:tc>
        <w:tc>
          <w:tcPr>
            <w:tcW w:w="1949" w:type="dxa"/>
            <w:vAlign w:val="center"/>
          </w:tcPr>
          <w:p w14:paraId="006F82A3" w14:textId="77777777" w:rsidR="000F4B59" w:rsidRPr="00CB1F1A" w:rsidRDefault="000F4B59" w:rsidP="000F4B59">
            <w:pPr>
              <w:pStyle w:val="TAC"/>
              <w:rPr>
                <w:rFonts w:eastAsia="等线"/>
                <w:lang w:val="en-US" w:eastAsia="zh-CN"/>
              </w:rPr>
            </w:pPr>
            <w:r w:rsidRPr="00CB1F1A">
              <w:rPr>
                <w:rFonts w:eastAsia="等线" w:hint="eastAsia"/>
                <w:lang w:val="en-US" w:eastAsia="zh-CN"/>
              </w:rPr>
              <w:t>0.2</w:t>
            </w:r>
          </w:p>
        </w:tc>
      </w:tr>
      <w:tr w:rsidR="000F4B59" w:rsidRPr="00CB1F1A" w14:paraId="5931131A" w14:textId="77777777" w:rsidTr="000F4B59">
        <w:trPr>
          <w:trHeight w:val="187"/>
          <w:jc w:val="center"/>
        </w:trPr>
        <w:tc>
          <w:tcPr>
            <w:tcW w:w="1735" w:type="dxa"/>
            <w:tcBorders>
              <w:top w:val="single" w:sz="4" w:space="0" w:color="auto"/>
              <w:bottom w:val="single" w:sz="4" w:space="0" w:color="auto"/>
            </w:tcBorders>
            <w:shd w:val="clear" w:color="auto" w:fill="auto"/>
            <w:vAlign w:val="center"/>
          </w:tcPr>
          <w:p w14:paraId="2269AFCC" w14:textId="77777777" w:rsidR="000F4B59" w:rsidRPr="00CB1F1A" w:rsidRDefault="000F4B59" w:rsidP="000F4B59">
            <w:pPr>
              <w:pStyle w:val="TAC"/>
              <w:rPr>
                <w:rFonts w:eastAsia="等线"/>
                <w:lang w:eastAsia="zh-CN"/>
              </w:rPr>
            </w:pPr>
            <w:r w:rsidRPr="00CB1F1A">
              <w:rPr>
                <w:rFonts w:eastAsia="等线" w:hint="eastAsia"/>
                <w:lang w:eastAsia="ja-JP"/>
              </w:rPr>
              <w:t>CA_n</w:t>
            </w:r>
            <w:r w:rsidRPr="00CB1F1A">
              <w:rPr>
                <w:rFonts w:eastAsia="等线" w:hint="eastAsia"/>
                <w:lang w:eastAsia="zh-CN"/>
              </w:rPr>
              <w:t>30</w:t>
            </w:r>
            <w:r w:rsidRPr="00CB1F1A">
              <w:rPr>
                <w:rFonts w:eastAsia="等线" w:hint="eastAsia"/>
                <w:lang w:eastAsia="ja-JP"/>
              </w:rPr>
              <w:t>-n</w:t>
            </w:r>
            <w:r w:rsidRPr="00CB1F1A">
              <w:rPr>
                <w:rFonts w:eastAsia="等线" w:hint="eastAsia"/>
                <w:lang w:eastAsia="zh-CN"/>
              </w:rPr>
              <w:t>66</w:t>
            </w:r>
            <w:r w:rsidRPr="00CB1F1A">
              <w:rPr>
                <w:rFonts w:eastAsia="等线" w:hint="eastAsia"/>
                <w:lang w:eastAsia="ja-JP"/>
              </w:rPr>
              <w:t>-n77</w:t>
            </w:r>
          </w:p>
        </w:tc>
        <w:tc>
          <w:tcPr>
            <w:tcW w:w="1807" w:type="dxa"/>
            <w:vAlign w:val="center"/>
          </w:tcPr>
          <w:p w14:paraId="4B89DD3B" w14:textId="77777777" w:rsidR="000F4B59" w:rsidRPr="00CB1F1A" w:rsidRDefault="000F4B59" w:rsidP="000F4B59">
            <w:pPr>
              <w:pStyle w:val="TAC"/>
              <w:rPr>
                <w:rFonts w:eastAsia="等线"/>
                <w:color w:val="000000"/>
                <w:lang w:val="en-US" w:eastAsia="zh-CN"/>
              </w:rPr>
            </w:pPr>
            <w:r w:rsidRPr="00CB1F1A">
              <w:rPr>
                <w:rFonts w:eastAsia="等线"/>
                <w:color w:val="000000"/>
                <w:lang w:eastAsia="zh-CN"/>
              </w:rPr>
              <w:t>0.5</w:t>
            </w:r>
          </w:p>
        </w:tc>
        <w:tc>
          <w:tcPr>
            <w:tcW w:w="1948" w:type="dxa"/>
            <w:vAlign w:val="center"/>
          </w:tcPr>
          <w:p w14:paraId="02F8FC26" w14:textId="77777777" w:rsidR="000F4B59" w:rsidRPr="00CB1F1A" w:rsidRDefault="000F4B59" w:rsidP="000F4B59">
            <w:pPr>
              <w:pStyle w:val="TAC"/>
              <w:rPr>
                <w:rFonts w:eastAsia="等线"/>
                <w:color w:val="000000"/>
                <w:lang w:eastAsia="zh-CN"/>
              </w:rPr>
            </w:pPr>
            <w:r w:rsidRPr="00CB1F1A">
              <w:rPr>
                <w:rFonts w:eastAsia="等线" w:hint="eastAsia"/>
                <w:lang w:val="en-US" w:eastAsia="zh-CN"/>
              </w:rPr>
              <w:t>0</w:t>
            </w:r>
            <w:r w:rsidRPr="00CB1F1A">
              <w:rPr>
                <w:rFonts w:eastAsia="等线"/>
                <w:lang w:val="en-US" w:eastAsia="zh-CN"/>
              </w:rPr>
              <w:t>.4</w:t>
            </w:r>
          </w:p>
        </w:tc>
        <w:tc>
          <w:tcPr>
            <w:tcW w:w="1949" w:type="dxa"/>
            <w:vAlign w:val="center"/>
          </w:tcPr>
          <w:p w14:paraId="24EDFDDF" w14:textId="77777777" w:rsidR="000F4B59" w:rsidRPr="00CB1F1A" w:rsidRDefault="000F4B59" w:rsidP="000F4B59">
            <w:pPr>
              <w:pStyle w:val="TAC"/>
              <w:rPr>
                <w:rFonts w:eastAsia="等线"/>
                <w:lang w:val="fi-FI"/>
              </w:rPr>
            </w:pPr>
            <w:r w:rsidRPr="00CB1F1A">
              <w:rPr>
                <w:rFonts w:eastAsia="等线"/>
                <w:color w:val="000000"/>
                <w:lang w:val="en-US" w:eastAsia="zh-CN"/>
              </w:rPr>
              <w:t>0.5</w:t>
            </w:r>
          </w:p>
        </w:tc>
      </w:tr>
      <w:tr w:rsidR="000F4B59" w:rsidRPr="00CB1F1A" w14:paraId="0E027883" w14:textId="77777777" w:rsidTr="000F4B59">
        <w:trPr>
          <w:trHeight w:val="187"/>
          <w:jc w:val="center"/>
        </w:trPr>
        <w:tc>
          <w:tcPr>
            <w:tcW w:w="1735" w:type="dxa"/>
            <w:tcBorders>
              <w:bottom w:val="single" w:sz="4" w:space="0" w:color="auto"/>
            </w:tcBorders>
            <w:shd w:val="clear" w:color="auto" w:fill="auto"/>
          </w:tcPr>
          <w:p w14:paraId="4AB6BB0A" w14:textId="77777777" w:rsidR="000F4B59" w:rsidRPr="00CB1F1A" w:rsidRDefault="000F4B59" w:rsidP="000F4B59">
            <w:pPr>
              <w:pStyle w:val="TAC"/>
              <w:rPr>
                <w:rFonts w:eastAsia="等线"/>
                <w:lang w:val="en-US" w:eastAsia="zh-CN"/>
              </w:rPr>
            </w:pPr>
            <w:r w:rsidRPr="00CB1F1A">
              <w:rPr>
                <w:rFonts w:eastAsia="等线" w:hint="eastAsia"/>
                <w:lang w:val="en-US" w:eastAsia="zh-CN"/>
              </w:rPr>
              <w:t>CA_n39-n40-n79</w:t>
            </w:r>
          </w:p>
        </w:tc>
        <w:tc>
          <w:tcPr>
            <w:tcW w:w="1807" w:type="dxa"/>
            <w:vAlign w:val="center"/>
          </w:tcPr>
          <w:p w14:paraId="5F324C5E" w14:textId="77777777" w:rsidR="000F4B59" w:rsidRPr="00CB1F1A" w:rsidRDefault="000F4B59" w:rsidP="000F4B59">
            <w:pPr>
              <w:pStyle w:val="TAC"/>
              <w:rPr>
                <w:rFonts w:eastAsia="等线"/>
                <w:lang w:val="en-US" w:eastAsia="zh-CN"/>
              </w:rPr>
            </w:pPr>
            <w:r w:rsidRPr="00CB1F1A">
              <w:rPr>
                <w:rFonts w:eastAsia="等线" w:hint="eastAsia"/>
                <w:color w:val="000000"/>
                <w:lang w:val="en-US" w:eastAsia="zh-CN"/>
              </w:rPr>
              <w:t>0.3</w:t>
            </w:r>
          </w:p>
        </w:tc>
        <w:tc>
          <w:tcPr>
            <w:tcW w:w="1948" w:type="dxa"/>
            <w:vAlign w:val="center"/>
          </w:tcPr>
          <w:p w14:paraId="27A894E8" w14:textId="77777777" w:rsidR="000F4B59" w:rsidRPr="00CB1F1A" w:rsidRDefault="000F4B59" w:rsidP="000F4B59">
            <w:pPr>
              <w:pStyle w:val="TAC"/>
              <w:rPr>
                <w:rFonts w:eastAsia="等线"/>
                <w:lang w:val="en-US" w:eastAsia="zh-CN"/>
              </w:rPr>
            </w:pPr>
            <w:r w:rsidRPr="00CB1F1A">
              <w:rPr>
                <w:rFonts w:eastAsia="等线" w:hint="eastAsia"/>
                <w:color w:val="000000"/>
                <w:lang w:val="en-US" w:eastAsia="zh-CN"/>
              </w:rPr>
              <w:t>0.3</w:t>
            </w:r>
          </w:p>
        </w:tc>
        <w:tc>
          <w:tcPr>
            <w:tcW w:w="1949" w:type="dxa"/>
            <w:vAlign w:val="center"/>
          </w:tcPr>
          <w:p w14:paraId="09654B32" w14:textId="77777777" w:rsidR="000F4B59" w:rsidRPr="00CB1F1A" w:rsidRDefault="000F4B59" w:rsidP="000F4B59">
            <w:pPr>
              <w:pStyle w:val="TAC"/>
              <w:rPr>
                <w:rFonts w:eastAsia="等线"/>
                <w:color w:val="000000"/>
                <w:lang w:val="en-US" w:eastAsia="zh-CN"/>
              </w:rPr>
            </w:pPr>
            <w:r w:rsidRPr="00CB1F1A">
              <w:rPr>
                <w:rFonts w:eastAsia="等线" w:hint="eastAsia"/>
                <w:lang w:eastAsia="zh-CN"/>
              </w:rPr>
              <w:t>0</w:t>
            </w:r>
            <w:r w:rsidRPr="00CB1F1A">
              <w:rPr>
                <w:rFonts w:eastAsia="等线" w:hint="eastAsia"/>
                <w:lang w:val="en-US" w:eastAsia="zh-CN"/>
              </w:rPr>
              <w:t>.</w:t>
            </w:r>
            <w:r w:rsidRPr="00CB1F1A">
              <w:rPr>
                <w:rFonts w:eastAsia="等线"/>
                <w:lang w:val="en-US" w:eastAsia="zh-CN"/>
              </w:rPr>
              <w:t>5</w:t>
            </w:r>
          </w:p>
        </w:tc>
      </w:tr>
      <w:tr w:rsidR="000F4B59" w:rsidRPr="00CB1F1A" w14:paraId="05C01E03" w14:textId="77777777" w:rsidTr="000F4B59">
        <w:trPr>
          <w:trHeight w:val="187"/>
          <w:jc w:val="center"/>
        </w:trPr>
        <w:tc>
          <w:tcPr>
            <w:tcW w:w="1735" w:type="dxa"/>
            <w:tcBorders>
              <w:top w:val="single" w:sz="4" w:space="0" w:color="auto"/>
              <w:bottom w:val="single" w:sz="4" w:space="0" w:color="auto"/>
            </w:tcBorders>
            <w:shd w:val="clear" w:color="auto" w:fill="auto"/>
          </w:tcPr>
          <w:p w14:paraId="0FD5E7AD" w14:textId="77777777" w:rsidR="000F4B59" w:rsidRPr="00CB1F1A" w:rsidRDefault="000F4B59" w:rsidP="000F4B59">
            <w:pPr>
              <w:pStyle w:val="TAC"/>
              <w:rPr>
                <w:rFonts w:eastAsia="等线"/>
              </w:rPr>
            </w:pPr>
            <w:r w:rsidRPr="00CB1F1A">
              <w:rPr>
                <w:rFonts w:eastAsia="等线" w:cs="Arial" w:hint="eastAsia"/>
                <w:szCs w:val="22"/>
                <w:lang w:val="en-US" w:eastAsia="zh-CN"/>
              </w:rPr>
              <w:t>CA_n39-n41-n79</w:t>
            </w:r>
          </w:p>
        </w:tc>
        <w:tc>
          <w:tcPr>
            <w:tcW w:w="1807" w:type="dxa"/>
            <w:tcBorders>
              <w:bottom w:val="single" w:sz="4" w:space="0" w:color="auto"/>
            </w:tcBorders>
            <w:vAlign w:val="center"/>
          </w:tcPr>
          <w:p w14:paraId="1C258029" w14:textId="77777777" w:rsidR="000F4B59" w:rsidRPr="00CB1F1A" w:rsidRDefault="000F4B59" w:rsidP="000F4B59">
            <w:pPr>
              <w:pStyle w:val="TAC"/>
              <w:rPr>
                <w:rFonts w:eastAsia="等线"/>
                <w:lang w:eastAsia="zh-CN"/>
              </w:rPr>
            </w:pPr>
            <w:r w:rsidRPr="00CB1F1A">
              <w:rPr>
                <w:rFonts w:eastAsia="等线" w:hint="eastAsia"/>
                <w:lang w:eastAsia="zh-CN"/>
              </w:rPr>
              <w:t>0</w:t>
            </w:r>
          </w:p>
        </w:tc>
        <w:tc>
          <w:tcPr>
            <w:tcW w:w="1948" w:type="dxa"/>
            <w:tcBorders>
              <w:bottom w:val="single" w:sz="4" w:space="0" w:color="auto"/>
            </w:tcBorders>
            <w:vAlign w:val="center"/>
          </w:tcPr>
          <w:p w14:paraId="65B27417" w14:textId="77777777" w:rsidR="000F4B59" w:rsidRPr="00CB1F1A" w:rsidRDefault="000F4B59" w:rsidP="000F4B59">
            <w:pPr>
              <w:pStyle w:val="TAC"/>
              <w:rPr>
                <w:rFonts w:eastAsia="等线"/>
                <w:lang w:eastAsia="zh-CN"/>
              </w:rPr>
            </w:pPr>
            <w:r w:rsidRPr="00CB1F1A">
              <w:rPr>
                <w:rFonts w:eastAsia="等线" w:hint="eastAsia"/>
                <w:lang w:eastAsia="zh-CN"/>
              </w:rPr>
              <w:t>0.5</w:t>
            </w:r>
          </w:p>
        </w:tc>
        <w:tc>
          <w:tcPr>
            <w:tcW w:w="1949" w:type="dxa"/>
            <w:vAlign w:val="center"/>
          </w:tcPr>
          <w:p w14:paraId="0A1C9656" w14:textId="77777777" w:rsidR="000F4B59" w:rsidRPr="00CB1F1A" w:rsidRDefault="000F4B59" w:rsidP="000F4B59">
            <w:pPr>
              <w:pStyle w:val="TAC"/>
              <w:rPr>
                <w:rFonts w:eastAsia="等线"/>
                <w:lang w:eastAsia="zh-CN"/>
              </w:rPr>
            </w:pPr>
            <w:r w:rsidRPr="00CB1F1A">
              <w:rPr>
                <w:rFonts w:eastAsia="等线" w:hint="eastAsia"/>
                <w:color w:val="000000"/>
                <w:lang w:val="en-US" w:eastAsia="zh-CN"/>
              </w:rPr>
              <w:t>0.8</w:t>
            </w:r>
          </w:p>
        </w:tc>
      </w:tr>
      <w:tr w:rsidR="000F4B59" w:rsidRPr="00CB1F1A" w14:paraId="1DFEABC0" w14:textId="77777777" w:rsidTr="000F4B59">
        <w:trPr>
          <w:trHeight w:val="187"/>
          <w:jc w:val="center"/>
        </w:trPr>
        <w:tc>
          <w:tcPr>
            <w:tcW w:w="1735" w:type="dxa"/>
            <w:tcBorders>
              <w:bottom w:val="single" w:sz="4" w:space="0" w:color="auto"/>
            </w:tcBorders>
            <w:shd w:val="clear" w:color="auto" w:fill="auto"/>
          </w:tcPr>
          <w:p w14:paraId="364C187B" w14:textId="77777777" w:rsidR="000F4B59" w:rsidRPr="00CB1F1A" w:rsidRDefault="000F4B59" w:rsidP="000F4B59">
            <w:pPr>
              <w:pStyle w:val="TAC"/>
              <w:rPr>
                <w:rFonts w:eastAsia="等线"/>
              </w:rPr>
            </w:pPr>
            <w:r w:rsidRPr="00CB1F1A">
              <w:rPr>
                <w:rFonts w:eastAsia="等线"/>
                <w:bCs/>
                <w:lang w:val="en-US" w:eastAsia="ja-JP"/>
              </w:rPr>
              <w:t>CA_</w:t>
            </w:r>
            <w:r w:rsidRPr="00CB1F1A">
              <w:rPr>
                <w:rFonts w:eastAsia="等线" w:hint="eastAsia"/>
                <w:bCs/>
                <w:lang w:val="en-US" w:eastAsia="zh-CN"/>
              </w:rPr>
              <w:t>n40</w:t>
            </w:r>
            <w:r w:rsidRPr="00CB1F1A">
              <w:rPr>
                <w:rFonts w:eastAsia="等线"/>
                <w:bCs/>
                <w:lang w:val="en-US" w:eastAsia="ja-JP"/>
              </w:rPr>
              <w:t>-</w:t>
            </w:r>
            <w:r w:rsidRPr="00CB1F1A">
              <w:rPr>
                <w:rFonts w:eastAsia="等线" w:hint="eastAsia"/>
                <w:bCs/>
                <w:lang w:val="en-US" w:eastAsia="zh-CN"/>
              </w:rPr>
              <w:t>n41</w:t>
            </w:r>
            <w:r w:rsidRPr="00CB1F1A">
              <w:rPr>
                <w:rFonts w:eastAsia="等线" w:hint="eastAsia"/>
                <w:bCs/>
                <w:lang w:val="en-US" w:eastAsia="ja-JP"/>
              </w:rPr>
              <w:t>-</w:t>
            </w:r>
            <w:r w:rsidRPr="00CB1F1A">
              <w:rPr>
                <w:rFonts w:eastAsia="等线" w:hint="eastAsia"/>
                <w:bCs/>
                <w:lang w:val="en-US" w:eastAsia="zh-CN"/>
              </w:rPr>
              <w:t>n79</w:t>
            </w:r>
          </w:p>
        </w:tc>
        <w:tc>
          <w:tcPr>
            <w:tcW w:w="1807" w:type="dxa"/>
            <w:tcBorders>
              <w:bottom w:val="single" w:sz="4" w:space="0" w:color="auto"/>
            </w:tcBorders>
            <w:vAlign w:val="center"/>
          </w:tcPr>
          <w:p w14:paraId="2053F3C9" w14:textId="77777777" w:rsidR="000F4B59" w:rsidRPr="00CB1F1A" w:rsidRDefault="000F4B59" w:rsidP="000F4B59">
            <w:pPr>
              <w:pStyle w:val="TAC"/>
              <w:rPr>
                <w:rFonts w:eastAsia="等线"/>
              </w:rPr>
            </w:pPr>
            <w:r w:rsidRPr="00CB1F1A">
              <w:rPr>
                <w:rFonts w:eastAsia="等线" w:hint="eastAsia"/>
                <w:lang w:eastAsia="zh-CN"/>
              </w:rPr>
              <w:t>0</w:t>
            </w:r>
            <w:r w:rsidRPr="00CB1F1A">
              <w:rPr>
                <w:rFonts w:eastAsia="等线"/>
                <w:vertAlign w:val="superscript"/>
                <w:lang w:eastAsia="zh-CN"/>
              </w:rPr>
              <w:t>8</w:t>
            </w:r>
          </w:p>
        </w:tc>
        <w:tc>
          <w:tcPr>
            <w:tcW w:w="1948" w:type="dxa"/>
            <w:tcBorders>
              <w:bottom w:val="single" w:sz="4" w:space="0" w:color="auto"/>
            </w:tcBorders>
            <w:vAlign w:val="center"/>
          </w:tcPr>
          <w:p w14:paraId="4FBC3C56" w14:textId="77777777" w:rsidR="000F4B59" w:rsidRPr="00CB1F1A" w:rsidRDefault="000F4B59" w:rsidP="000F4B59">
            <w:pPr>
              <w:pStyle w:val="TAC"/>
              <w:rPr>
                <w:rFonts w:eastAsia="等线"/>
              </w:rPr>
            </w:pPr>
            <w:r w:rsidRPr="00CB1F1A">
              <w:rPr>
                <w:rFonts w:eastAsia="等线" w:hint="eastAsia"/>
                <w:lang w:eastAsia="zh-CN"/>
              </w:rPr>
              <w:t>0.5</w:t>
            </w:r>
            <w:r w:rsidRPr="00CB1F1A">
              <w:rPr>
                <w:rFonts w:eastAsia="等线"/>
                <w:vertAlign w:val="superscript"/>
                <w:lang w:eastAsia="zh-CN"/>
              </w:rPr>
              <w:t>8</w:t>
            </w:r>
          </w:p>
        </w:tc>
        <w:tc>
          <w:tcPr>
            <w:tcW w:w="1949" w:type="dxa"/>
            <w:tcBorders>
              <w:bottom w:val="single" w:sz="4" w:space="0" w:color="auto"/>
            </w:tcBorders>
            <w:vAlign w:val="center"/>
          </w:tcPr>
          <w:p w14:paraId="036392AD" w14:textId="77777777" w:rsidR="000F4B59" w:rsidRPr="00CB1F1A" w:rsidRDefault="000F4B59" w:rsidP="000F4B59">
            <w:pPr>
              <w:pStyle w:val="TAC"/>
              <w:rPr>
                <w:rFonts w:eastAsia="等线"/>
              </w:rPr>
            </w:pPr>
            <w:r w:rsidRPr="00CB1F1A">
              <w:rPr>
                <w:rFonts w:eastAsia="等线" w:hint="eastAsia"/>
                <w:lang w:eastAsia="zh-CN"/>
              </w:rPr>
              <w:t>0.5</w:t>
            </w:r>
          </w:p>
        </w:tc>
      </w:tr>
      <w:tr w:rsidR="000F4B59" w:rsidRPr="00CB1F1A" w14:paraId="5E358F11" w14:textId="77777777" w:rsidTr="000F4B59">
        <w:trPr>
          <w:trHeight w:val="187"/>
          <w:jc w:val="center"/>
        </w:trPr>
        <w:tc>
          <w:tcPr>
            <w:tcW w:w="1735" w:type="dxa"/>
            <w:tcBorders>
              <w:bottom w:val="single" w:sz="4" w:space="0" w:color="auto"/>
            </w:tcBorders>
            <w:shd w:val="clear" w:color="auto" w:fill="auto"/>
          </w:tcPr>
          <w:p w14:paraId="4E0FA15E" w14:textId="77777777" w:rsidR="000F4B59" w:rsidRPr="00CB1F1A" w:rsidRDefault="000F4B59" w:rsidP="000F4B59">
            <w:pPr>
              <w:pStyle w:val="TAC"/>
              <w:rPr>
                <w:rFonts w:eastAsia="等线"/>
                <w:bCs/>
                <w:lang w:val="en-US" w:eastAsia="ja-JP"/>
              </w:rPr>
            </w:pPr>
            <w:r w:rsidRPr="00CB1F1A">
              <w:rPr>
                <w:rFonts w:eastAsia="宋体"/>
                <w:color w:val="000000"/>
                <w:lang w:eastAsia="zh-CN"/>
              </w:rPr>
              <w:t>CA_n40-n78-n105</w:t>
            </w:r>
          </w:p>
        </w:tc>
        <w:tc>
          <w:tcPr>
            <w:tcW w:w="1807" w:type="dxa"/>
            <w:tcBorders>
              <w:bottom w:val="single" w:sz="4" w:space="0" w:color="auto"/>
            </w:tcBorders>
            <w:vAlign w:val="center"/>
          </w:tcPr>
          <w:p w14:paraId="48AE6AF7" w14:textId="77777777" w:rsidR="000F4B59" w:rsidRPr="00CB1F1A" w:rsidRDefault="000F4B59" w:rsidP="000F4B59">
            <w:pPr>
              <w:pStyle w:val="TAC"/>
              <w:rPr>
                <w:rFonts w:eastAsia="等线"/>
                <w:lang w:eastAsia="zh-CN"/>
              </w:rPr>
            </w:pPr>
            <w:r w:rsidRPr="00CB1F1A">
              <w:rPr>
                <w:rFonts w:eastAsia="等线"/>
                <w:color w:val="000000" w:themeColor="text1"/>
                <w:lang w:eastAsia="zh-CN"/>
              </w:rPr>
              <w:t>0.4</w:t>
            </w:r>
          </w:p>
        </w:tc>
        <w:tc>
          <w:tcPr>
            <w:tcW w:w="1948" w:type="dxa"/>
            <w:tcBorders>
              <w:bottom w:val="single" w:sz="4" w:space="0" w:color="auto"/>
            </w:tcBorders>
            <w:vAlign w:val="center"/>
          </w:tcPr>
          <w:p w14:paraId="664A5B12" w14:textId="77777777" w:rsidR="000F4B59" w:rsidRPr="00CB1F1A" w:rsidRDefault="000F4B59" w:rsidP="000F4B59">
            <w:pPr>
              <w:pStyle w:val="TAC"/>
              <w:rPr>
                <w:rFonts w:eastAsia="等线"/>
                <w:lang w:eastAsia="zh-CN"/>
              </w:rPr>
            </w:pPr>
            <w:r w:rsidRPr="00CB1F1A">
              <w:rPr>
                <w:rFonts w:eastAsia="等线"/>
                <w:color w:val="000000" w:themeColor="text1"/>
                <w:lang w:eastAsia="zh-CN"/>
              </w:rPr>
              <w:t>0.5</w:t>
            </w:r>
          </w:p>
        </w:tc>
        <w:tc>
          <w:tcPr>
            <w:tcW w:w="1949" w:type="dxa"/>
            <w:tcBorders>
              <w:bottom w:val="single" w:sz="4" w:space="0" w:color="auto"/>
            </w:tcBorders>
            <w:vAlign w:val="center"/>
          </w:tcPr>
          <w:p w14:paraId="4D94BD78" w14:textId="77777777" w:rsidR="000F4B59" w:rsidRPr="00CB1F1A" w:rsidRDefault="000F4B59" w:rsidP="000F4B59">
            <w:pPr>
              <w:pStyle w:val="TAC"/>
              <w:rPr>
                <w:rFonts w:eastAsia="等线"/>
                <w:lang w:eastAsia="zh-CN"/>
              </w:rPr>
            </w:pPr>
            <w:r w:rsidRPr="00CB1F1A">
              <w:rPr>
                <w:rFonts w:eastAsia="等线"/>
                <w:color w:val="000000" w:themeColor="text1"/>
                <w:lang w:eastAsia="zh-CN"/>
              </w:rPr>
              <w:t>0.2</w:t>
            </w:r>
          </w:p>
        </w:tc>
      </w:tr>
      <w:tr w:rsidR="000F4B59" w:rsidRPr="00CB1F1A" w14:paraId="44E14ABD" w14:textId="77777777" w:rsidTr="000F4B59">
        <w:trPr>
          <w:trHeight w:val="187"/>
          <w:jc w:val="center"/>
        </w:trPr>
        <w:tc>
          <w:tcPr>
            <w:tcW w:w="1735" w:type="dxa"/>
            <w:tcBorders>
              <w:bottom w:val="single" w:sz="4" w:space="0" w:color="auto"/>
            </w:tcBorders>
            <w:shd w:val="clear" w:color="auto" w:fill="auto"/>
          </w:tcPr>
          <w:p w14:paraId="47BE5D49" w14:textId="77777777" w:rsidR="000F4B59" w:rsidRPr="00CB1F1A" w:rsidRDefault="000F4B59" w:rsidP="000F4B59">
            <w:pPr>
              <w:pStyle w:val="TAC"/>
              <w:rPr>
                <w:rFonts w:eastAsia="等线"/>
                <w:lang w:val="fr-FR"/>
              </w:rPr>
            </w:pPr>
            <w:r w:rsidRPr="00CB1F1A">
              <w:rPr>
                <w:rFonts w:eastAsia="等线"/>
                <w:lang w:val="en-US" w:eastAsia="ja-JP"/>
              </w:rPr>
              <w:t>CA_</w:t>
            </w:r>
            <w:r w:rsidRPr="00CB1F1A">
              <w:rPr>
                <w:rFonts w:eastAsia="等线"/>
                <w:lang w:val="en-US" w:eastAsia="zh-CN"/>
              </w:rPr>
              <w:t>n41</w:t>
            </w:r>
            <w:r w:rsidRPr="00CB1F1A">
              <w:rPr>
                <w:rFonts w:eastAsia="等线"/>
                <w:lang w:val="en-US" w:eastAsia="ja-JP"/>
              </w:rPr>
              <w:t>-</w:t>
            </w:r>
            <w:r w:rsidRPr="00CB1F1A">
              <w:rPr>
                <w:rFonts w:eastAsia="等线"/>
                <w:lang w:val="en-US" w:eastAsia="zh-CN"/>
              </w:rPr>
              <w:t>n66</w:t>
            </w:r>
            <w:r w:rsidRPr="00CB1F1A">
              <w:rPr>
                <w:rFonts w:eastAsia="等线"/>
                <w:lang w:val="en-US" w:eastAsia="ja-JP"/>
              </w:rPr>
              <w:t>-</w:t>
            </w:r>
            <w:r w:rsidRPr="00CB1F1A">
              <w:rPr>
                <w:rFonts w:eastAsia="等线"/>
                <w:lang w:val="en-US" w:eastAsia="zh-CN"/>
              </w:rPr>
              <w:t>n71</w:t>
            </w:r>
          </w:p>
        </w:tc>
        <w:tc>
          <w:tcPr>
            <w:tcW w:w="1807" w:type="dxa"/>
            <w:tcBorders>
              <w:bottom w:val="single" w:sz="4" w:space="0" w:color="auto"/>
            </w:tcBorders>
            <w:shd w:val="clear" w:color="auto" w:fill="auto"/>
            <w:vAlign w:val="center"/>
          </w:tcPr>
          <w:p w14:paraId="6D0D98C0" w14:textId="77777777" w:rsidR="000F4B59" w:rsidRPr="00CB1F1A" w:rsidRDefault="000F4B59" w:rsidP="000F4B59">
            <w:pPr>
              <w:pStyle w:val="TAC"/>
              <w:rPr>
                <w:rFonts w:eastAsia="等线"/>
                <w:lang w:val="fr-FR"/>
              </w:rPr>
            </w:pPr>
            <w:r w:rsidRPr="00CB1F1A">
              <w:rPr>
                <w:rFonts w:eastAsia="等线"/>
                <w:lang w:val="fr-FR" w:eastAsia="zh-CN"/>
              </w:rPr>
              <w:t>0.5</w:t>
            </w:r>
            <w:r w:rsidRPr="00CB1F1A">
              <w:rPr>
                <w:rFonts w:eastAsia="等线"/>
                <w:vertAlign w:val="superscript"/>
                <w:lang w:val="fr-FR" w:eastAsia="zh-CN"/>
              </w:rPr>
              <w:t>1</w:t>
            </w:r>
            <w:r w:rsidRPr="00CB1F1A">
              <w:rPr>
                <w:rFonts w:eastAsia="等线"/>
                <w:lang w:val="fr-FR" w:eastAsia="zh-CN"/>
              </w:rPr>
              <w:t xml:space="preserve"> / 1</w:t>
            </w:r>
            <w:r w:rsidRPr="00CB1F1A">
              <w:rPr>
                <w:rFonts w:eastAsia="等线"/>
                <w:vertAlign w:val="superscript"/>
                <w:lang w:val="fr-FR" w:eastAsia="zh-CN"/>
              </w:rPr>
              <w:t>2</w:t>
            </w:r>
          </w:p>
        </w:tc>
        <w:tc>
          <w:tcPr>
            <w:tcW w:w="1948" w:type="dxa"/>
            <w:tcBorders>
              <w:bottom w:val="single" w:sz="4" w:space="0" w:color="auto"/>
            </w:tcBorders>
            <w:shd w:val="clear" w:color="auto" w:fill="auto"/>
            <w:vAlign w:val="center"/>
          </w:tcPr>
          <w:p w14:paraId="3DA9F8C8"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.5</w:t>
            </w:r>
          </w:p>
        </w:tc>
        <w:tc>
          <w:tcPr>
            <w:tcW w:w="1949" w:type="dxa"/>
            <w:tcBorders>
              <w:bottom w:val="single" w:sz="4" w:space="0" w:color="auto"/>
            </w:tcBorders>
            <w:vAlign w:val="center"/>
          </w:tcPr>
          <w:p w14:paraId="3CB9F463" w14:textId="77777777" w:rsidR="000F4B59" w:rsidRPr="00CB1F1A" w:rsidRDefault="000F4B59" w:rsidP="000F4B59">
            <w:pPr>
              <w:pStyle w:val="TAC"/>
              <w:rPr>
                <w:rFonts w:eastAsia="等线"/>
                <w:lang w:val="fr-FR"/>
              </w:rPr>
            </w:pPr>
            <w:r w:rsidRPr="00CB1F1A">
              <w:rPr>
                <w:rFonts w:eastAsia="等线" w:cs="Arial"/>
                <w:szCs w:val="18"/>
                <w:lang w:val="fr-FR" w:eastAsia="zh-CN"/>
              </w:rPr>
              <w:t>-</w:t>
            </w:r>
          </w:p>
        </w:tc>
      </w:tr>
      <w:tr w:rsidR="000F4B59" w:rsidRPr="00CB1F1A" w14:paraId="2730330A" w14:textId="77777777" w:rsidTr="000F4B59">
        <w:trPr>
          <w:trHeight w:val="187"/>
          <w:jc w:val="center"/>
        </w:trPr>
        <w:tc>
          <w:tcPr>
            <w:tcW w:w="1735" w:type="dxa"/>
            <w:tcBorders>
              <w:top w:val="single" w:sz="4" w:space="0" w:color="auto"/>
              <w:bottom w:val="single" w:sz="4" w:space="0" w:color="auto"/>
            </w:tcBorders>
            <w:shd w:val="clear" w:color="auto" w:fill="auto"/>
          </w:tcPr>
          <w:p w14:paraId="11FD0729" w14:textId="77777777" w:rsidR="000F4B59" w:rsidRPr="00CB1F1A" w:rsidRDefault="000F4B59" w:rsidP="000F4B59">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n41</w:t>
            </w:r>
            <w:r w:rsidRPr="00CB1F1A">
              <w:rPr>
                <w:rFonts w:eastAsia="等线"/>
                <w:lang w:val="sv-SE" w:eastAsia="ja-JP"/>
              </w:rPr>
              <w:t>-</w:t>
            </w:r>
            <w:r w:rsidRPr="00CB1F1A">
              <w:rPr>
                <w:rFonts w:eastAsia="等线"/>
                <w:lang w:val="en-US" w:eastAsia="zh-CN"/>
              </w:rPr>
              <w:t>n66</w:t>
            </w:r>
            <w:r w:rsidRPr="00CB1F1A">
              <w:rPr>
                <w:rFonts w:eastAsia="等线"/>
                <w:lang w:val="sv-SE" w:eastAsia="zh-CN"/>
              </w:rPr>
              <w:t>-n77</w:t>
            </w:r>
          </w:p>
        </w:tc>
        <w:tc>
          <w:tcPr>
            <w:tcW w:w="1807" w:type="dxa"/>
            <w:vAlign w:val="center"/>
          </w:tcPr>
          <w:p w14:paraId="330862D9" w14:textId="77777777" w:rsidR="000F4B59" w:rsidRPr="00CB1F1A" w:rsidRDefault="000F4B59" w:rsidP="000F4B59">
            <w:pPr>
              <w:pStyle w:val="TAC"/>
              <w:rPr>
                <w:rFonts w:eastAsia="等线"/>
                <w:lang w:val="fr-FR" w:eastAsia="zh-CN"/>
              </w:rPr>
            </w:pPr>
            <w:r w:rsidRPr="00CB1F1A">
              <w:rPr>
                <w:rFonts w:eastAsia="等线"/>
                <w:color w:val="000000"/>
                <w:lang w:val="en-US" w:eastAsia="zh-CN"/>
              </w:rPr>
              <w:t>0.2</w:t>
            </w:r>
          </w:p>
        </w:tc>
        <w:tc>
          <w:tcPr>
            <w:tcW w:w="1948" w:type="dxa"/>
            <w:vAlign w:val="center"/>
          </w:tcPr>
          <w:p w14:paraId="63C4E616"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13BBD03B" w14:textId="77777777" w:rsidR="000F4B59" w:rsidRPr="00CB1F1A" w:rsidRDefault="000F4B59" w:rsidP="000F4B59">
            <w:pPr>
              <w:pStyle w:val="TAC"/>
              <w:rPr>
                <w:rFonts w:eastAsia="等线"/>
                <w:lang w:val="fr-FR"/>
              </w:rPr>
            </w:pPr>
            <w:r w:rsidRPr="00CB1F1A">
              <w:rPr>
                <w:rFonts w:eastAsia="等线" w:cs="Arial"/>
                <w:szCs w:val="18"/>
                <w:lang w:eastAsia="zh-CN"/>
              </w:rPr>
              <w:t>0.5</w:t>
            </w:r>
          </w:p>
        </w:tc>
      </w:tr>
      <w:tr w:rsidR="000F4B59" w:rsidRPr="00CB1F1A" w14:paraId="6AEF6C6B" w14:textId="77777777" w:rsidTr="000F4B59">
        <w:trPr>
          <w:trHeight w:val="187"/>
          <w:jc w:val="center"/>
        </w:trPr>
        <w:tc>
          <w:tcPr>
            <w:tcW w:w="1735" w:type="dxa"/>
            <w:tcBorders>
              <w:top w:val="single" w:sz="4" w:space="0" w:color="auto"/>
              <w:bottom w:val="single" w:sz="4" w:space="0" w:color="auto"/>
            </w:tcBorders>
            <w:shd w:val="clear" w:color="auto" w:fill="auto"/>
          </w:tcPr>
          <w:p w14:paraId="7F22C4AB" w14:textId="77777777" w:rsidR="000F4B59" w:rsidRPr="00CB1F1A" w:rsidRDefault="000F4B59" w:rsidP="000F4B59">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n41</w:t>
            </w:r>
            <w:r w:rsidRPr="00CB1F1A">
              <w:rPr>
                <w:rFonts w:eastAsia="等线"/>
                <w:lang w:val="sv-SE" w:eastAsia="ja-JP"/>
              </w:rPr>
              <w:t>-</w:t>
            </w:r>
            <w:r w:rsidRPr="00CB1F1A">
              <w:rPr>
                <w:rFonts w:eastAsia="等线"/>
                <w:lang w:val="en-US" w:eastAsia="zh-CN"/>
              </w:rPr>
              <w:t>n66</w:t>
            </w:r>
            <w:r w:rsidRPr="00CB1F1A">
              <w:rPr>
                <w:rFonts w:eastAsia="等线"/>
                <w:lang w:val="sv-SE" w:eastAsia="zh-CN"/>
              </w:rPr>
              <w:t>-n7</w:t>
            </w:r>
            <w:r w:rsidRPr="00CB1F1A">
              <w:rPr>
                <w:rFonts w:eastAsia="等线" w:hint="eastAsia"/>
                <w:lang w:val="sv-SE" w:eastAsia="zh-CN"/>
              </w:rPr>
              <w:t>8</w:t>
            </w:r>
          </w:p>
        </w:tc>
        <w:tc>
          <w:tcPr>
            <w:tcW w:w="1807" w:type="dxa"/>
            <w:vAlign w:val="center"/>
          </w:tcPr>
          <w:p w14:paraId="73DFE39B" w14:textId="77777777" w:rsidR="000F4B59" w:rsidRPr="00CB1F1A" w:rsidRDefault="000F4B59" w:rsidP="000F4B59">
            <w:pPr>
              <w:pStyle w:val="TAC"/>
              <w:rPr>
                <w:rFonts w:eastAsia="等线"/>
                <w:lang w:val="fr-FR" w:eastAsia="zh-CN"/>
              </w:rPr>
            </w:pPr>
            <w:r w:rsidRPr="00CB1F1A">
              <w:rPr>
                <w:rFonts w:eastAsia="等线"/>
                <w:color w:val="000000"/>
                <w:lang w:val="en-US" w:eastAsia="zh-CN"/>
              </w:rPr>
              <w:t>0.2</w:t>
            </w:r>
          </w:p>
        </w:tc>
        <w:tc>
          <w:tcPr>
            <w:tcW w:w="1948" w:type="dxa"/>
            <w:vAlign w:val="center"/>
          </w:tcPr>
          <w:p w14:paraId="6F2BAB84"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795FCAAE" w14:textId="77777777" w:rsidR="000F4B59" w:rsidRPr="00CB1F1A" w:rsidRDefault="000F4B59" w:rsidP="000F4B59">
            <w:pPr>
              <w:pStyle w:val="TAC"/>
              <w:rPr>
                <w:rFonts w:eastAsia="等线"/>
                <w:lang w:val="fr-FR"/>
              </w:rPr>
            </w:pPr>
            <w:r w:rsidRPr="00CB1F1A">
              <w:rPr>
                <w:rFonts w:eastAsia="等线" w:cs="Arial"/>
                <w:szCs w:val="18"/>
                <w:lang w:eastAsia="zh-CN"/>
              </w:rPr>
              <w:t>0.5</w:t>
            </w:r>
          </w:p>
        </w:tc>
      </w:tr>
      <w:tr w:rsidR="000F4B59" w:rsidRPr="00CB1F1A" w14:paraId="7795B4D3" w14:textId="77777777" w:rsidTr="000F4B59">
        <w:trPr>
          <w:trHeight w:val="187"/>
          <w:jc w:val="center"/>
        </w:trPr>
        <w:tc>
          <w:tcPr>
            <w:tcW w:w="1735" w:type="dxa"/>
            <w:tcBorders>
              <w:top w:val="single" w:sz="4" w:space="0" w:color="auto"/>
              <w:bottom w:val="single" w:sz="4" w:space="0" w:color="auto"/>
            </w:tcBorders>
            <w:shd w:val="clear" w:color="auto" w:fill="auto"/>
          </w:tcPr>
          <w:p w14:paraId="7E1F44C5" w14:textId="77777777" w:rsidR="000F4B59" w:rsidRPr="00CB1F1A" w:rsidRDefault="000F4B59" w:rsidP="000F4B59">
            <w:pPr>
              <w:pStyle w:val="TAC"/>
              <w:rPr>
                <w:rFonts w:eastAsia="等线"/>
                <w:lang w:eastAsia="zh-CN"/>
              </w:rPr>
            </w:pPr>
            <w:r w:rsidRPr="00CB1F1A">
              <w:rPr>
                <w:rFonts w:eastAsia="宋体"/>
                <w:lang w:eastAsia="zh-CN"/>
              </w:rPr>
              <w:t>CA_n41-n66-n85</w:t>
            </w:r>
          </w:p>
        </w:tc>
        <w:tc>
          <w:tcPr>
            <w:tcW w:w="1807" w:type="dxa"/>
            <w:vAlign w:val="center"/>
          </w:tcPr>
          <w:p w14:paraId="109E3C2B" w14:textId="77777777" w:rsidR="000F4B59" w:rsidRPr="00CB1F1A" w:rsidRDefault="000F4B59" w:rsidP="000F4B59">
            <w:pPr>
              <w:pStyle w:val="TAC"/>
              <w:rPr>
                <w:rFonts w:eastAsia="等线"/>
                <w:color w:val="000000"/>
                <w:lang w:val="en-US" w:eastAsia="zh-CN"/>
              </w:rPr>
            </w:pPr>
            <w:r w:rsidRPr="00CB1F1A">
              <w:rPr>
                <w:rFonts w:cs="Arial"/>
              </w:rPr>
              <w:t>0.5</w:t>
            </w:r>
            <w:r w:rsidRPr="00CB1F1A">
              <w:rPr>
                <w:rFonts w:cs="Arial"/>
                <w:vertAlign w:val="superscript"/>
              </w:rPr>
              <w:t>1</w:t>
            </w:r>
            <w:r w:rsidRPr="00CB1F1A">
              <w:rPr>
                <w:rFonts w:cs="Arial"/>
              </w:rPr>
              <w:t xml:space="preserve"> / 1</w:t>
            </w:r>
            <w:r w:rsidRPr="00CB1F1A">
              <w:rPr>
                <w:rFonts w:cs="Arial"/>
                <w:vertAlign w:val="superscript"/>
              </w:rPr>
              <w:t>2</w:t>
            </w:r>
          </w:p>
        </w:tc>
        <w:tc>
          <w:tcPr>
            <w:tcW w:w="1948" w:type="dxa"/>
            <w:vAlign w:val="center"/>
          </w:tcPr>
          <w:p w14:paraId="2177082D" w14:textId="77777777" w:rsidR="000F4B59" w:rsidRPr="00CB1F1A" w:rsidRDefault="000F4B59" w:rsidP="000F4B59">
            <w:pPr>
              <w:pStyle w:val="TAC"/>
              <w:rPr>
                <w:rFonts w:eastAsia="等线"/>
                <w:lang w:val="fr-FR" w:eastAsia="zh-CN"/>
              </w:rPr>
            </w:pPr>
            <w:r w:rsidRPr="00CB1F1A">
              <w:rPr>
                <w:rFonts w:cs="Arial" w:hint="eastAsia"/>
                <w:lang w:eastAsia="zh-CN"/>
              </w:rPr>
              <w:t>0</w:t>
            </w:r>
            <w:r w:rsidRPr="00CB1F1A">
              <w:rPr>
                <w:rFonts w:cs="Arial"/>
                <w:lang w:eastAsia="zh-CN"/>
              </w:rPr>
              <w:t>.5</w:t>
            </w:r>
          </w:p>
        </w:tc>
        <w:tc>
          <w:tcPr>
            <w:tcW w:w="1949" w:type="dxa"/>
            <w:vAlign w:val="center"/>
          </w:tcPr>
          <w:p w14:paraId="6E8175EB" w14:textId="77777777" w:rsidR="000F4B59" w:rsidRPr="00CB1F1A" w:rsidRDefault="000F4B59" w:rsidP="000F4B59">
            <w:pPr>
              <w:pStyle w:val="TAC"/>
              <w:rPr>
                <w:rFonts w:eastAsia="等线" w:cs="Arial"/>
                <w:szCs w:val="18"/>
                <w:lang w:eastAsia="zh-CN"/>
              </w:rPr>
            </w:pPr>
            <w:r w:rsidRPr="00CB1F1A">
              <w:rPr>
                <w:rFonts w:cs="Arial" w:hint="eastAsia"/>
                <w:lang w:eastAsia="zh-CN"/>
              </w:rPr>
              <w:t>0</w:t>
            </w:r>
            <w:r w:rsidRPr="00CB1F1A">
              <w:rPr>
                <w:rFonts w:cs="Arial"/>
                <w:lang w:eastAsia="zh-CN"/>
              </w:rPr>
              <w:t>.5</w:t>
            </w:r>
          </w:p>
        </w:tc>
      </w:tr>
      <w:tr w:rsidR="000F4B59" w:rsidRPr="00CB1F1A" w14:paraId="3361DF6C"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546F79E" w14:textId="77777777" w:rsidR="000F4B59" w:rsidRPr="00CB1F1A" w:rsidRDefault="000F4B59" w:rsidP="000F4B59">
            <w:pPr>
              <w:pStyle w:val="TAC"/>
              <w:rPr>
                <w:rFonts w:eastAsia="等线" w:cs="Arial"/>
                <w:szCs w:val="22"/>
              </w:rPr>
            </w:pPr>
            <w:r w:rsidRPr="00CB1F1A">
              <w:rPr>
                <w:rFonts w:eastAsia="宋体"/>
                <w:color w:val="000000"/>
                <w:lang w:eastAsia="zh-CN"/>
              </w:rPr>
              <w:t>CA_n41-n70-n78</w:t>
            </w:r>
          </w:p>
        </w:tc>
        <w:tc>
          <w:tcPr>
            <w:tcW w:w="1807" w:type="dxa"/>
            <w:tcBorders>
              <w:top w:val="single" w:sz="4" w:space="0" w:color="auto"/>
              <w:left w:val="single" w:sz="4" w:space="0" w:color="auto"/>
              <w:bottom w:val="single" w:sz="4" w:space="0" w:color="auto"/>
              <w:right w:val="single" w:sz="4" w:space="0" w:color="auto"/>
            </w:tcBorders>
            <w:vAlign w:val="center"/>
          </w:tcPr>
          <w:p w14:paraId="4E9630B4" w14:textId="77777777" w:rsidR="000F4B59" w:rsidRPr="00CB1F1A" w:rsidRDefault="000F4B59" w:rsidP="000F4B59">
            <w:pPr>
              <w:pStyle w:val="TAC"/>
              <w:rPr>
                <w:rFonts w:eastAsia="等线" w:cs="Arial"/>
                <w:szCs w:val="22"/>
                <w:lang w:val="fr-FR" w:eastAsia="zh-CN"/>
              </w:rPr>
            </w:pPr>
            <w:r w:rsidRPr="00CB1F1A">
              <w:rPr>
                <w:rFonts w:eastAsia="等线"/>
                <w:color w:val="000000"/>
                <w:lang w:val="en-US"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72D74E17" w14:textId="77777777" w:rsidR="000F4B59" w:rsidRPr="00CB1F1A" w:rsidRDefault="000F4B59" w:rsidP="000F4B59">
            <w:pPr>
              <w:pStyle w:val="TAC"/>
              <w:rPr>
                <w:rFonts w:eastAsia="等线" w:cs="Arial"/>
                <w:szCs w:val="22"/>
                <w:lang w:val="fr-FR" w:eastAsia="zh-CN"/>
              </w:rPr>
            </w:pPr>
            <w:r w:rsidRPr="00CB1F1A">
              <w:rPr>
                <w:rFonts w:eastAsia="等线" w:hint="eastAsia"/>
                <w:lang w:val="fr-FR" w:eastAsia="zh-CN"/>
              </w:rPr>
              <w:t>0</w:t>
            </w:r>
            <w:r w:rsidRPr="00CB1F1A">
              <w:rPr>
                <w:rFonts w:eastAsia="等线"/>
                <w:lang w:val="fr-FR"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48DBCD5A" w14:textId="77777777" w:rsidR="000F4B59" w:rsidRPr="00CB1F1A" w:rsidRDefault="000F4B59" w:rsidP="000F4B59">
            <w:pPr>
              <w:pStyle w:val="TAC"/>
              <w:rPr>
                <w:rFonts w:eastAsia="等线" w:cs="Arial"/>
                <w:szCs w:val="22"/>
                <w:lang w:val="fr-FR"/>
              </w:rPr>
            </w:pPr>
            <w:r w:rsidRPr="00CB1F1A">
              <w:rPr>
                <w:rFonts w:eastAsia="等线" w:cs="Arial"/>
                <w:szCs w:val="18"/>
                <w:lang w:eastAsia="zh-CN"/>
              </w:rPr>
              <w:t>0.5</w:t>
            </w:r>
          </w:p>
        </w:tc>
      </w:tr>
      <w:tr w:rsidR="000F4B59" w:rsidRPr="00CB1F1A" w14:paraId="101F1B15" w14:textId="77777777" w:rsidTr="000F4B59">
        <w:trPr>
          <w:trHeight w:val="187"/>
          <w:jc w:val="center"/>
        </w:trPr>
        <w:tc>
          <w:tcPr>
            <w:tcW w:w="1735" w:type="dxa"/>
            <w:tcBorders>
              <w:top w:val="single" w:sz="4" w:space="0" w:color="auto"/>
              <w:bottom w:val="single" w:sz="4" w:space="0" w:color="auto"/>
            </w:tcBorders>
            <w:shd w:val="clear" w:color="auto" w:fill="auto"/>
          </w:tcPr>
          <w:p w14:paraId="4CC4F106" w14:textId="77777777" w:rsidR="000F4B59" w:rsidRPr="00CB1F1A" w:rsidRDefault="000F4B59" w:rsidP="000F4B59">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n41</w:t>
            </w:r>
            <w:r w:rsidRPr="00CB1F1A">
              <w:rPr>
                <w:rFonts w:eastAsia="等线"/>
                <w:lang w:val="sv-SE" w:eastAsia="ja-JP"/>
              </w:rPr>
              <w:t>-</w:t>
            </w:r>
            <w:r w:rsidRPr="00CB1F1A">
              <w:rPr>
                <w:rFonts w:eastAsia="等线"/>
                <w:lang w:val="en-US" w:eastAsia="zh-CN"/>
              </w:rPr>
              <w:t>n71</w:t>
            </w:r>
            <w:r w:rsidRPr="00CB1F1A">
              <w:rPr>
                <w:rFonts w:eastAsia="等线"/>
                <w:lang w:val="sv-SE" w:eastAsia="zh-CN"/>
              </w:rPr>
              <w:t>-n77</w:t>
            </w:r>
          </w:p>
        </w:tc>
        <w:tc>
          <w:tcPr>
            <w:tcW w:w="1807" w:type="dxa"/>
            <w:vAlign w:val="center"/>
          </w:tcPr>
          <w:p w14:paraId="3A5F5543" w14:textId="77777777" w:rsidR="000F4B59" w:rsidRPr="00CB1F1A" w:rsidRDefault="000F4B59" w:rsidP="000F4B59">
            <w:pPr>
              <w:pStyle w:val="TAC"/>
              <w:rPr>
                <w:rFonts w:eastAsia="等线"/>
                <w:lang w:val="fr-FR" w:eastAsia="zh-CN"/>
              </w:rPr>
            </w:pPr>
            <w:r w:rsidRPr="00CB1F1A">
              <w:rPr>
                <w:rFonts w:eastAsia="等线"/>
                <w:color w:val="000000"/>
                <w:lang w:val="en-US" w:eastAsia="zh-CN"/>
              </w:rPr>
              <w:t>-</w:t>
            </w:r>
          </w:p>
        </w:tc>
        <w:tc>
          <w:tcPr>
            <w:tcW w:w="1948" w:type="dxa"/>
            <w:vAlign w:val="center"/>
          </w:tcPr>
          <w:p w14:paraId="7656BC42" w14:textId="77777777" w:rsidR="000F4B59" w:rsidRPr="00CB1F1A" w:rsidRDefault="000F4B59" w:rsidP="000F4B59">
            <w:pPr>
              <w:pStyle w:val="TAC"/>
              <w:rPr>
                <w:rFonts w:eastAsia="等线"/>
                <w:lang w:val="fr-FR" w:eastAsia="zh-CN"/>
              </w:rPr>
            </w:pPr>
            <w:r w:rsidRPr="00CB1F1A">
              <w:rPr>
                <w:rFonts w:eastAsia="等线" w:cs="Arial"/>
                <w:szCs w:val="18"/>
                <w:lang w:eastAsia="zh-CN"/>
              </w:rPr>
              <w:t>0.2</w:t>
            </w:r>
          </w:p>
        </w:tc>
        <w:tc>
          <w:tcPr>
            <w:tcW w:w="1949" w:type="dxa"/>
            <w:vAlign w:val="center"/>
          </w:tcPr>
          <w:p w14:paraId="788136C5" w14:textId="77777777" w:rsidR="000F4B59" w:rsidRPr="00CB1F1A" w:rsidRDefault="000F4B59" w:rsidP="000F4B59">
            <w:pPr>
              <w:pStyle w:val="TAC"/>
              <w:rPr>
                <w:rFonts w:eastAsia="等线"/>
                <w:lang w:val="fr-FR"/>
              </w:rPr>
            </w:pPr>
            <w:r w:rsidRPr="00CB1F1A">
              <w:rPr>
                <w:rFonts w:eastAsia="等线" w:cs="Arial"/>
                <w:szCs w:val="18"/>
                <w:lang w:eastAsia="zh-CN"/>
              </w:rPr>
              <w:t>0.5</w:t>
            </w:r>
          </w:p>
        </w:tc>
      </w:tr>
      <w:tr w:rsidR="000F4B59" w:rsidRPr="00CB1F1A" w14:paraId="35A5449B" w14:textId="77777777" w:rsidTr="000F4B59">
        <w:trPr>
          <w:trHeight w:val="187"/>
          <w:jc w:val="center"/>
        </w:trPr>
        <w:tc>
          <w:tcPr>
            <w:tcW w:w="1735" w:type="dxa"/>
            <w:tcBorders>
              <w:top w:val="single" w:sz="4" w:space="0" w:color="auto"/>
              <w:bottom w:val="single" w:sz="4" w:space="0" w:color="auto"/>
            </w:tcBorders>
            <w:shd w:val="clear" w:color="auto" w:fill="auto"/>
          </w:tcPr>
          <w:p w14:paraId="145E9D51" w14:textId="77777777" w:rsidR="000F4B59" w:rsidRPr="00CB1F1A" w:rsidRDefault="000F4B59" w:rsidP="000F4B59">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n4</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71</w:t>
            </w:r>
            <w:r w:rsidRPr="00CB1F1A">
              <w:rPr>
                <w:rFonts w:eastAsia="等线"/>
                <w:lang w:val="sv-SE" w:eastAsia="zh-CN"/>
              </w:rPr>
              <w:t>-n7</w:t>
            </w:r>
            <w:r w:rsidRPr="00CB1F1A">
              <w:rPr>
                <w:rFonts w:eastAsia="等线" w:hint="eastAsia"/>
                <w:lang w:val="sv-SE" w:eastAsia="zh-CN"/>
              </w:rPr>
              <w:t>8</w:t>
            </w:r>
          </w:p>
        </w:tc>
        <w:tc>
          <w:tcPr>
            <w:tcW w:w="1807" w:type="dxa"/>
            <w:vAlign w:val="center"/>
          </w:tcPr>
          <w:p w14:paraId="0CC5F81B" w14:textId="77777777" w:rsidR="000F4B59" w:rsidRPr="00CB1F1A" w:rsidRDefault="000F4B59" w:rsidP="000F4B59">
            <w:pPr>
              <w:pStyle w:val="TAC"/>
              <w:rPr>
                <w:rFonts w:eastAsia="等线"/>
                <w:lang w:val="fr-FR" w:eastAsia="zh-CN"/>
              </w:rPr>
            </w:pPr>
            <w:r w:rsidRPr="00CB1F1A">
              <w:rPr>
                <w:rFonts w:eastAsia="等线"/>
                <w:color w:val="000000"/>
                <w:lang w:val="en-US" w:eastAsia="zh-CN"/>
              </w:rPr>
              <w:t>-</w:t>
            </w:r>
          </w:p>
        </w:tc>
        <w:tc>
          <w:tcPr>
            <w:tcW w:w="1948" w:type="dxa"/>
            <w:vAlign w:val="center"/>
          </w:tcPr>
          <w:p w14:paraId="21CBE8D2" w14:textId="77777777" w:rsidR="000F4B59" w:rsidRPr="00CB1F1A" w:rsidRDefault="000F4B59" w:rsidP="000F4B59">
            <w:pPr>
              <w:pStyle w:val="TAC"/>
              <w:rPr>
                <w:rFonts w:eastAsia="等线"/>
                <w:lang w:val="fr-FR" w:eastAsia="zh-CN"/>
              </w:rPr>
            </w:pPr>
            <w:r w:rsidRPr="00CB1F1A">
              <w:rPr>
                <w:rFonts w:eastAsia="等线" w:cs="Arial"/>
                <w:szCs w:val="18"/>
                <w:lang w:eastAsia="zh-CN"/>
              </w:rPr>
              <w:t>0.2</w:t>
            </w:r>
          </w:p>
        </w:tc>
        <w:tc>
          <w:tcPr>
            <w:tcW w:w="1949" w:type="dxa"/>
            <w:vAlign w:val="center"/>
          </w:tcPr>
          <w:p w14:paraId="26AF7EEE" w14:textId="77777777" w:rsidR="000F4B59" w:rsidRPr="00CB1F1A" w:rsidRDefault="000F4B59" w:rsidP="000F4B59">
            <w:pPr>
              <w:pStyle w:val="TAC"/>
              <w:rPr>
                <w:rFonts w:eastAsia="等线"/>
                <w:lang w:val="fr-FR"/>
              </w:rPr>
            </w:pPr>
            <w:r w:rsidRPr="00CB1F1A">
              <w:rPr>
                <w:rFonts w:eastAsia="等线" w:cs="Arial"/>
                <w:szCs w:val="18"/>
                <w:lang w:eastAsia="zh-CN"/>
              </w:rPr>
              <w:t>0.5</w:t>
            </w:r>
          </w:p>
        </w:tc>
      </w:tr>
      <w:tr w:rsidR="000F4B59" w:rsidRPr="00CB1F1A" w14:paraId="78EC6D66" w14:textId="77777777" w:rsidTr="000F4B59">
        <w:trPr>
          <w:trHeight w:val="187"/>
          <w:jc w:val="center"/>
        </w:trPr>
        <w:tc>
          <w:tcPr>
            <w:tcW w:w="1735" w:type="dxa"/>
            <w:tcBorders>
              <w:top w:val="single" w:sz="4" w:space="0" w:color="auto"/>
              <w:bottom w:val="single" w:sz="4" w:space="0" w:color="auto"/>
            </w:tcBorders>
            <w:shd w:val="clear" w:color="auto" w:fill="auto"/>
          </w:tcPr>
          <w:p w14:paraId="2045C77A" w14:textId="77777777" w:rsidR="000F4B59" w:rsidRPr="00CB1F1A" w:rsidRDefault="000F4B59" w:rsidP="000F4B59">
            <w:pPr>
              <w:pStyle w:val="TAC"/>
              <w:rPr>
                <w:rFonts w:eastAsia="等线"/>
                <w:lang w:eastAsia="zh-CN"/>
              </w:rPr>
            </w:pPr>
            <w:r w:rsidRPr="00CB1F1A">
              <w:rPr>
                <w:rFonts w:eastAsia="宋体"/>
                <w:lang w:eastAsia="zh-CN"/>
              </w:rPr>
              <w:t>CA_n41-n71-n85</w:t>
            </w:r>
          </w:p>
        </w:tc>
        <w:tc>
          <w:tcPr>
            <w:tcW w:w="1807" w:type="dxa"/>
            <w:vAlign w:val="center"/>
          </w:tcPr>
          <w:p w14:paraId="30024CA4"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eastAsia="zh-CN"/>
              </w:rPr>
              <w:t>-</w:t>
            </w:r>
          </w:p>
        </w:tc>
        <w:tc>
          <w:tcPr>
            <w:tcW w:w="1948" w:type="dxa"/>
            <w:vAlign w:val="center"/>
          </w:tcPr>
          <w:p w14:paraId="634307B1" w14:textId="77777777" w:rsidR="000F4B59" w:rsidRPr="00CB1F1A" w:rsidRDefault="000F4B59" w:rsidP="000F4B59">
            <w:pPr>
              <w:pStyle w:val="TAC"/>
              <w:rPr>
                <w:rFonts w:eastAsia="等线" w:cs="Arial"/>
                <w:szCs w:val="18"/>
                <w:lang w:eastAsia="zh-CN"/>
              </w:rPr>
            </w:pPr>
            <w:r w:rsidRPr="00CB1F1A">
              <w:rPr>
                <w:rFonts w:eastAsia="等线"/>
                <w:lang w:eastAsia="zh-CN"/>
              </w:rPr>
              <w:t>0.8</w:t>
            </w:r>
          </w:p>
        </w:tc>
        <w:tc>
          <w:tcPr>
            <w:tcW w:w="1949" w:type="dxa"/>
            <w:vAlign w:val="center"/>
          </w:tcPr>
          <w:p w14:paraId="1D8B0285" w14:textId="77777777" w:rsidR="000F4B59" w:rsidRPr="00CB1F1A" w:rsidRDefault="000F4B59" w:rsidP="000F4B59">
            <w:pPr>
              <w:pStyle w:val="TAC"/>
              <w:rPr>
                <w:rFonts w:eastAsia="等线" w:cs="Arial"/>
                <w:szCs w:val="18"/>
                <w:lang w:eastAsia="zh-CN"/>
              </w:rPr>
            </w:pPr>
            <w:r w:rsidRPr="00CB1F1A">
              <w:rPr>
                <w:rFonts w:eastAsia="等线"/>
                <w:lang w:eastAsia="zh-CN"/>
              </w:rPr>
              <w:t>0.8</w:t>
            </w:r>
          </w:p>
        </w:tc>
      </w:tr>
      <w:tr w:rsidR="000F4B59" w:rsidRPr="00CB1F1A" w14:paraId="4BBBBF27" w14:textId="77777777" w:rsidTr="000F4B59">
        <w:trPr>
          <w:trHeight w:val="187"/>
          <w:jc w:val="center"/>
        </w:trPr>
        <w:tc>
          <w:tcPr>
            <w:tcW w:w="1735" w:type="dxa"/>
            <w:tcBorders>
              <w:top w:val="single" w:sz="4" w:space="0" w:color="auto"/>
              <w:bottom w:val="single" w:sz="4" w:space="0" w:color="auto"/>
            </w:tcBorders>
            <w:shd w:val="clear" w:color="auto" w:fill="auto"/>
          </w:tcPr>
          <w:p w14:paraId="212DCE07" w14:textId="77777777" w:rsidR="000F4B59" w:rsidRPr="00CB1F1A" w:rsidRDefault="000F4B59" w:rsidP="000F4B59">
            <w:pPr>
              <w:pStyle w:val="TAC"/>
              <w:rPr>
                <w:rFonts w:eastAsia="等线"/>
                <w:lang w:eastAsia="zh-CN"/>
              </w:rPr>
            </w:pPr>
            <w:r w:rsidRPr="00CB1F1A">
              <w:rPr>
                <w:rFonts w:eastAsia="等线"/>
                <w:lang w:eastAsia="zh-CN"/>
              </w:rPr>
              <w:t>CA</w:t>
            </w:r>
            <w:r w:rsidRPr="00CB1F1A">
              <w:rPr>
                <w:rFonts w:eastAsia="等线"/>
              </w:rPr>
              <w:t>_</w:t>
            </w:r>
            <w:r w:rsidRPr="00CB1F1A">
              <w:rPr>
                <w:rFonts w:eastAsia="等线"/>
                <w:lang w:eastAsia="zh-CN"/>
              </w:rPr>
              <w:t>n4</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7</w:t>
            </w:r>
            <w:r w:rsidRPr="00CB1F1A">
              <w:rPr>
                <w:rFonts w:eastAsia="等线"/>
                <w:lang w:val="en-US" w:eastAsia="zh-CN"/>
              </w:rPr>
              <w:t>7</w:t>
            </w:r>
            <w:r w:rsidRPr="00CB1F1A">
              <w:rPr>
                <w:rFonts w:eastAsia="等线"/>
                <w:lang w:val="sv-SE" w:eastAsia="zh-CN"/>
              </w:rPr>
              <w:t>-n79</w:t>
            </w:r>
          </w:p>
        </w:tc>
        <w:tc>
          <w:tcPr>
            <w:tcW w:w="1807" w:type="dxa"/>
            <w:vAlign w:val="center"/>
          </w:tcPr>
          <w:p w14:paraId="7545B2A3"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c>
          <w:tcPr>
            <w:tcW w:w="1948" w:type="dxa"/>
            <w:vAlign w:val="center"/>
          </w:tcPr>
          <w:p w14:paraId="0DE31E17" w14:textId="77777777" w:rsidR="000F4B59" w:rsidRPr="00CB1F1A" w:rsidRDefault="000F4B59" w:rsidP="000F4B59">
            <w:pPr>
              <w:pStyle w:val="TAC"/>
              <w:rPr>
                <w:rFonts w:eastAsia="等线" w:cs="Arial"/>
                <w:szCs w:val="18"/>
                <w:lang w:eastAsia="zh-CN"/>
              </w:rPr>
            </w:pPr>
            <w:r w:rsidRPr="00CB1F1A">
              <w:rPr>
                <w:rFonts w:eastAsia="等线" w:cs="Arial" w:hint="eastAsia"/>
                <w:szCs w:val="18"/>
                <w:lang w:eastAsia="zh-CN"/>
              </w:rPr>
              <w:t>0</w:t>
            </w:r>
            <w:r w:rsidRPr="00CB1F1A">
              <w:rPr>
                <w:rFonts w:eastAsia="等线" w:cs="Arial"/>
                <w:szCs w:val="18"/>
                <w:lang w:eastAsia="zh-CN"/>
              </w:rPr>
              <w:t>.5</w:t>
            </w:r>
          </w:p>
        </w:tc>
        <w:tc>
          <w:tcPr>
            <w:tcW w:w="1949" w:type="dxa"/>
            <w:vAlign w:val="center"/>
          </w:tcPr>
          <w:p w14:paraId="5D060A08" w14:textId="77777777" w:rsidR="000F4B59" w:rsidRPr="00CB1F1A" w:rsidRDefault="000F4B59" w:rsidP="000F4B59">
            <w:pPr>
              <w:pStyle w:val="TAC"/>
              <w:rPr>
                <w:rFonts w:eastAsia="等线" w:cs="Arial"/>
                <w:szCs w:val="18"/>
                <w:lang w:eastAsia="zh-CN"/>
              </w:rPr>
            </w:pPr>
            <w:r w:rsidRPr="00CB1F1A">
              <w:rPr>
                <w:rFonts w:eastAsia="等线" w:cs="Arial" w:hint="eastAsia"/>
                <w:szCs w:val="18"/>
                <w:lang w:eastAsia="zh-CN"/>
              </w:rPr>
              <w:t>0</w:t>
            </w:r>
            <w:r w:rsidRPr="00CB1F1A">
              <w:rPr>
                <w:rFonts w:eastAsia="等线" w:cs="Arial"/>
                <w:szCs w:val="18"/>
                <w:lang w:eastAsia="zh-CN"/>
              </w:rPr>
              <w:t>.5</w:t>
            </w:r>
          </w:p>
        </w:tc>
      </w:tr>
      <w:tr w:rsidR="000F4B59" w:rsidRPr="00CB1F1A" w14:paraId="02BE3C58" w14:textId="77777777" w:rsidTr="000F4B59">
        <w:trPr>
          <w:trHeight w:val="187"/>
          <w:jc w:val="center"/>
        </w:trPr>
        <w:tc>
          <w:tcPr>
            <w:tcW w:w="1735" w:type="dxa"/>
            <w:tcBorders>
              <w:top w:val="single" w:sz="4" w:space="0" w:color="auto"/>
              <w:bottom w:val="single" w:sz="4" w:space="0" w:color="auto"/>
            </w:tcBorders>
            <w:shd w:val="clear" w:color="auto" w:fill="auto"/>
          </w:tcPr>
          <w:p w14:paraId="7CA12ABC" w14:textId="77777777" w:rsidR="000F4B59" w:rsidRPr="00CB1F1A" w:rsidRDefault="000F4B59" w:rsidP="000F4B59">
            <w:pPr>
              <w:pStyle w:val="TAC"/>
              <w:rPr>
                <w:rFonts w:eastAsia="等线"/>
                <w:lang w:eastAsia="zh-CN"/>
              </w:rPr>
            </w:pPr>
            <w:r w:rsidRPr="00CB1F1A">
              <w:rPr>
                <w:rFonts w:eastAsia="等线"/>
                <w:lang w:eastAsia="zh-CN"/>
              </w:rPr>
              <w:t>CA</w:t>
            </w:r>
            <w:r w:rsidRPr="00CB1F1A">
              <w:rPr>
                <w:rFonts w:eastAsia="等线"/>
              </w:rPr>
              <w:t>_</w:t>
            </w:r>
            <w:r w:rsidRPr="00CB1F1A">
              <w:rPr>
                <w:rFonts w:eastAsia="等线"/>
                <w:lang w:eastAsia="zh-CN"/>
              </w:rPr>
              <w:t>n4</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7</w:t>
            </w:r>
            <w:r w:rsidRPr="00CB1F1A">
              <w:rPr>
                <w:rFonts w:eastAsia="等线"/>
                <w:lang w:val="en-US" w:eastAsia="zh-CN"/>
              </w:rPr>
              <w:t>7</w:t>
            </w:r>
            <w:r w:rsidRPr="00CB1F1A">
              <w:rPr>
                <w:rFonts w:eastAsia="等线"/>
                <w:lang w:val="sv-SE" w:eastAsia="zh-CN"/>
              </w:rPr>
              <w:t>-n85</w:t>
            </w:r>
          </w:p>
        </w:tc>
        <w:tc>
          <w:tcPr>
            <w:tcW w:w="1807" w:type="dxa"/>
            <w:vAlign w:val="center"/>
          </w:tcPr>
          <w:p w14:paraId="4DF159E5" w14:textId="77777777" w:rsidR="000F4B59" w:rsidRPr="00CB1F1A" w:rsidRDefault="000F4B59" w:rsidP="000F4B59">
            <w:pPr>
              <w:pStyle w:val="TAC"/>
              <w:rPr>
                <w:rFonts w:eastAsia="等线"/>
                <w:color w:val="000000"/>
                <w:lang w:val="en-US" w:eastAsia="zh-CN"/>
              </w:rPr>
            </w:pPr>
            <w:r w:rsidRPr="00CB1F1A">
              <w:rPr>
                <w:rFonts w:eastAsia="等线"/>
                <w:color w:val="000000"/>
                <w:lang w:val="en-US" w:eastAsia="zh-CN"/>
              </w:rPr>
              <w:t>0.5</w:t>
            </w:r>
          </w:p>
        </w:tc>
        <w:tc>
          <w:tcPr>
            <w:tcW w:w="1948" w:type="dxa"/>
            <w:vAlign w:val="center"/>
          </w:tcPr>
          <w:p w14:paraId="3F1279BD" w14:textId="77777777" w:rsidR="000F4B59" w:rsidRPr="00CB1F1A" w:rsidRDefault="000F4B59" w:rsidP="000F4B59">
            <w:pPr>
              <w:pStyle w:val="TAC"/>
              <w:rPr>
                <w:rFonts w:eastAsia="等线" w:cs="Arial"/>
                <w:szCs w:val="18"/>
                <w:lang w:eastAsia="zh-CN"/>
              </w:rPr>
            </w:pPr>
            <w:r w:rsidRPr="00CB1F1A">
              <w:rPr>
                <w:rFonts w:eastAsia="等线"/>
                <w:lang w:eastAsia="zh-CN"/>
              </w:rPr>
              <w:t>0.5</w:t>
            </w:r>
          </w:p>
        </w:tc>
        <w:tc>
          <w:tcPr>
            <w:tcW w:w="1949" w:type="dxa"/>
            <w:vAlign w:val="center"/>
          </w:tcPr>
          <w:p w14:paraId="42D50F71" w14:textId="77777777" w:rsidR="000F4B59" w:rsidRPr="00CB1F1A" w:rsidRDefault="000F4B59" w:rsidP="000F4B59">
            <w:pPr>
              <w:pStyle w:val="TAC"/>
              <w:rPr>
                <w:rFonts w:eastAsia="等线" w:cs="Arial"/>
                <w:szCs w:val="18"/>
                <w:lang w:eastAsia="zh-CN"/>
              </w:rPr>
            </w:pPr>
            <w:r w:rsidRPr="00CB1F1A">
              <w:rPr>
                <w:rFonts w:eastAsia="等线"/>
                <w:color w:val="000000"/>
                <w:lang w:val="en-US" w:eastAsia="zh-CN"/>
              </w:rPr>
              <w:t>0.5</w:t>
            </w:r>
          </w:p>
        </w:tc>
      </w:tr>
      <w:tr w:rsidR="000F4B59" w:rsidRPr="00CB1F1A" w14:paraId="254364F5" w14:textId="77777777" w:rsidTr="000F4B59">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571DAAB9" w14:textId="77777777" w:rsidR="000F4B59" w:rsidRPr="00CB1F1A" w:rsidRDefault="000F4B59" w:rsidP="000F4B59">
            <w:pPr>
              <w:pStyle w:val="TAC"/>
              <w:rPr>
                <w:rFonts w:eastAsia="等线" w:cs="Arial"/>
                <w:szCs w:val="22"/>
                <w:lang w:val="en-US" w:eastAsia="zh-CN"/>
              </w:rPr>
            </w:pPr>
            <w:r w:rsidRPr="00CB1F1A">
              <w:rPr>
                <w:rFonts w:eastAsia="等线"/>
                <w:color w:val="000000"/>
                <w:lang w:eastAsia="zh-CN"/>
              </w:rPr>
              <w:t>CA_n46-n48-n96</w:t>
            </w:r>
          </w:p>
        </w:tc>
        <w:tc>
          <w:tcPr>
            <w:tcW w:w="1807" w:type="dxa"/>
            <w:tcBorders>
              <w:top w:val="single" w:sz="4" w:space="0" w:color="auto"/>
              <w:left w:val="single" w:sz="4" w:space="0" w:color="auto"/>
              <w:bottom w:val="single" w:sz="4" w:space="0" w:color="auto"/>
              <w:right w:val="single" w:sz="4" w:space="0" w:color="auto"/>
            </w:tcBorders>
            <w:vAlign w:val="center"/>
          </w:tcPr>
          <w:p w14:paraId="282B623D" w14:textId="77777777" w:rsidR="000F4B59" w:rsidRPr="00CB1F1A" w:rsidRDefault="000F4B59" w:rsidP="000F4B59">
            <w:pPr>
              <w:pStyle w:val="TAC"/>
              <w:rPr>
                <w:rFonts w:eastAsia="等线"/>
                <w:color w:val="000000"/>
                <w:lang w:val="en-US" w:eastAsia="zh-CN"/>
              </w:rPr>
            </w:pPr>
            <w:r w:rsidRPr="00CB1F1A">
              <w:rPr>
                <w:rFonts w:eastAsia="等线"/>
                <w:color w:val="000000"/>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23647F46"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61737459" w14:textId="77777777" w:rsidR="000F4B59" w:rsidRPr="00CB1F1A" w:rsidRDefault="000F4B59" w:rsidP="000F4B59">
            <w:pPr>
              <w:pStyle w:val="TAC"/>
              <w:rPr>
                <w:rFonts w:eastAsia="等线"/>
                <w:color w:val="000000"/>
                <w:lang w:val="en-US" w:eastAsia="ja-JP"/>
              </w:rPr>
            </w:pPr>
            <w:r w:rsidRPr="00CB1F1A">
              <w:rPr>
                <w:rFonts w:eastAsia="等线"/>
                <w:color w:val="000000"/>
                <w:lang w:eastAsia="zh-CN"/>
              </w:rPr>
              <w:t>0.6</w:t>
            </w:r>
          </w:p>
        </w:tc>
      </w:tr>
      <w:tr w:rsidR="000F4B59" w:rsidRPr="00CB1F1A" w14:paraId="09E3BCDC" w14:textId="77777777" w:rsidTr="000F4B59">
        <w:trPr>
          <w:trHeight w:val="187"/>
          <w:jc w:val="center"/>
        </w:trPr>
        <w:tc>
          <w:tcPr>
            <w:tcW w:w="1735" w:type="dxa"/>
            <w:tcBorders>
              <w:top w:val="single" w:sz="4" w:space="0" w:color="auto"/>
              <w:bottom w:val="single" w:sz="4" w:space="0" w:color="auto"/>
            </w:tcBorders>
            <w:shd w:val="clear" w:color="auto" w:fill="auto"/>
          </w:tcPr>
          <w:p w14:paraId="2584D0B0" w14:textId="77777777" w:rsidR="000F4B59" w:rsidRPr="00CB1F1A" w:rsidRDefault="000F4B59" w:rsidP="000F4B59">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n4</w:t>
            </w:r>
            <w:r w:rsidRPr="00CB1F1A">
              <w:rPr>
                <w:rFonts w:eastAsia="等线" w:hint="eastAsia"/>
                <w:lang w:eastAsia="zh-CN"/>
              </w:rPr>
              <w:t>8</w:t>
            </w:r>
            <w:r w:rsidRPr="00CB1F1A">
              <w:rPr>
                <w:rFonts w:eastAsia="等线"/>
                <w:lang w:val="sv-SE" w:eastAsia="ja-JP"/>
              </w:rPr>
              <w:t>-</w:t>
            </w:r>
            <w:r w:rsidRPr="00CB1F1A">
              <w:rPr>
                <w:rFonts w:eastAsia="等线"/>
                <w:lang w:val="en-US" w:eastAsia="zh-CN"/>
              </w:rPr>
              <w:t>n66</w:t>
            </w:r>
            <w:r w:rsidRPr="00CB1F1A">
              <w:rPr>
                <w:rFonts w:eastAsia="等线"/>
                <w:lang w:val="sv-SE" w:eastAsia="zh-CN"/>
              </w:rPr>
              <w:t>-n7</w:t>
            </w:r>
            <w:r w:rsidRPr="00CB1F1A">
              <w:rPr>
                <w:rFonts w:eastAsia="等线" w:hint="eastAsia"/>
                <w:lang w:val="sv-SE" w:eastAsia="zh-CN"/>
              </w:rPr>
              <w:t>0</w:t>
            </w:r>
          </w:p>
        </w:tc>
        <w:tc>
          <w:tcPr>
            <w:tcW w:w="1807" w:type="dxa"/>
            <w:vAlign w:val="center"/>
          </w:tcPr>
          <w:p w14:paraId="7346C6ED" w14:textId="77777777" w:rsidR="000F4B59" w:rsidRPr="00CB1F1A" w:rsidRDefault="000F4B59" w:rsidP="000F4B59">
            <w:pPr>
              <w:pStyle w:val="TAC"/>
              <w:rPr>
                <w:rFonts w:eastAsia="等线"/>
                <w:lang w:val="fr-FR" w:eastAsia="zh-CN"/>
              </w:rPr>
            </w:pPr>
            <w:r w:rsidRPr="00CB1F1A">
              <w:rPr>
                <w:rFonts w:eastAsia="等线"/>
                <w:color w:val="000000"/>
                <w:lang w:val="en-US" w:eastAsia="zh-CN"/>
              </w:rPr>
              <w:t>0.5</w:t>
            </w:r>
          </w:p>
        </w:tc>
        <w:tc>
          <w:tcPr>
            <w:tcW w:w="1948" w:type="dxa"/>
            <w:vAlign w:val="center"/>
          </w:tcPr>
          <w:p w14:paraId="7D4A6DE0"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2B662D47" w14:textId="77777777" w:rsidR="000F4B59" w:rsidRPr="00CB1F1A" w:rsidRDefault="000F4B59" w:rsidP="000F4B59">
            <w:pPr>
              <w:pStyle w:val="TAC"/>
              <w:rPr>
                <w:rFonts w:eastAsia="等线"/>
                <w:lang w:val="fr-FR"/>
              </w:rPr>
            </w:pPr>
            <w:r w:rsidRPr="00CB1F1A">
              <w:rPr>
                <w:rFonts w:eastAsia="Yu Mincho"/>
                <w:szCs w:val="18"/>
                <w:lang w:eastAsia="ja-JP"/>
              </w:rPr>
              <w:t>0.2</w:t>
            </w:r>
          </w:p>
        </w:tc>
      </w:tr>
      <w:tr w:rsidR="000F4B59" w:rsidRPr="00CB1F1A" w14:paraId="13556541" w14:textId="77777777" w:rsidTr="000F4B59">
        <w:trPr>
          <w:trHeight w:val="187"/>
          <w:jc w:val="center"/>
        </w:trPr>
        <w:tc>
          <w:tcPr>
            <w:tcW w:w="1735" w:type="dxa"/>
            <w:tcBorders>
              <w:top w:val="single" w:sz="4" w:space="0" w:color="auto"/>
              <w:bottom w:val="single" w:sz="4" w:space="0" w:color="auto"/>
            </w:tcBorders>
            <w:shd w:val="clear" w:color="auto" w:fill="auto"/>
          </w:tcPr>
          <w:p w14:paraId="00D10304" w14:textId="77777777" w:rsidR="000F4B59" w:rsidRPr="00CB1F1A" w:rsidRDefault="000F4B59" w:rsidP="000F4B59">
            <w:pPr>
              <w:pStyle w:val="TAC"/>
              <w:rPr>
                <w:rFonts w:eastAsia="等线"/>
                <w:lang w:eastAsia="zh-CN"/>
              </w:rPr>
            </w:pPr>
            <w:r w:rsidRPr="00CB1F1A">
              <w:rPr>
                <w:rFonts w:eastAsia="等线"/>
                <w:lang w:eastAsia="zh-CN"/>
              </w:rPr>
              <w:t>CA</w:t>
            </w:r>
            <w:r w:rsidRPr="00CB1F1A">
              <w:rPr>
                <w:rFonts w:eastAsia="等线"/>
              </w:rPr>
              <w:t>_</w:t>
            </w:r>
            <w:r w:rsidRPr="00CB1F1A">
              <w:rPr>
                <w:rFonts w:eastAsia="等线"/>
                <w:lang w:eastAsia="zh-CN"/>
              </w:rPr>
              <w:t>n46</w:t>
            </w:r>
            <w:r w:rsidRPr="00CB1F1A">
              <w:rPr>
                <w:rFonts w:eastAsia="等线"/>
                <w:lang w:val="sv-SE" w:eastAsia="ja-JP"/>
              </w:rPr>
              <w:t>-</w:t>
            </w:r>
            <w:r w:rsidRPr="00CB1F1A">
              <w:rPr>
                <w:rFonts w:eastAsia="等线"/>
                <w:lang w:val="en-US" w:eastAsia="zh-CN"/>
              </w:rPr>
              <w:t>n78</w:t>
            </w:r>
            <w:r w:rsidRPr="00CB1F1A">
              <w:rPr>
                <w:rFonts w:eastAsia="等线"/>
                <w:lang w:val="sv-SE" w:eastAsia="zh-CN"/>
              </w:rPr>
              <w:t>-n102</w:t>
            </w:r>
          </w:p>
        </w:tc>
        <w:tc>
          <w:tcPr>
            <w:tcW w:w="1807" w:type="dxa"/>
            <w:vAlign w:val="center"/>
          </w:tcPr>
          <w:p w14:paraId="6D6D61AE" w14:textId="77777777" w:rsidR="000F4B59" w:rsidRPr="00CB1F1A" w:rsidRDefault="000F4B59" w:rsidP="000F4B59">
            <w:pPr>
              <w:pStyle w:val="TAC"/>
              <w:rPr>
                <w:rFonts w:eastAsia="等线"/>
                <w:color w:val="000000"/>
                <w:lang w:val="en-US" w:eastAsia="zh-CN"/>
              </w:rPr>
            </w:pPr>
            <w:r w:rsidRPr="00CB1F1A">
              <w:rPr>
                <w:rFonts w:eastAsia="等线"/>
                <w:color w:val="000000"/>
                <w:lang w:val="en-US" w:eastAsia="zh-CN"/>
              </w:rPr>
              <w:t>-</w:t>
            </w:r>
          </w:p>
        </w:tc>
        <w:tc>
          <w:tcPr>
            <w:tcW w:w="1948" w:type="dxa"/>
            <w:vAlign w:val="center"/>
          </w:tcPr>
          <w:p w14:paraId="18493704" w14:textId="77777777" w:rsidR="000F4B59" w:rsidRPr="00CB1F1A" w:rsidRDefault="000F4B59" w:rsidP="000F4B59">
            <w:pPr>
              <w:pStyle w:val="TAC"/>
              <w:rPr>
                <w:rFonts w:eastAsia="等线"/>
                <w:lang w:val="fr-FR" w:eastAsia="zh-CN"/>
              </w:rPr>
            </w:pPr>
            <w:r w:rsidRPr="00CB1F1A">
              <w:rPr>
                <w:rFonts w:eastAsia="等线"/>
                <w:lang w:eastAsia="zh-CN"/>
              </w:rPr>
              <w:t>0.5</w:t>
            </w:r>
          </w:p>
        </w:tc>
        <w:tc>
          <w:tcPr>
            <w:tcW w:w="1949" w:type="dxa"/>
            <w:vAlign w:val="center"/>
          </w:tcPr>
          <w:p w14:paraId="4BD05B8F" w14:textId="77777777" w:rsidR="000F4B59" w:rsidRPr="00CB1F1A" w:rsidRDefault="000F4B59" w:rsidP="000F4B59">
            <w:pPr>
              <w:pStyle w:val="TAC"/>
              <w:rPr>
                <w:rFonts w:eastAsia="Yu Mincho"/>
                <w:szCs w:val="18"/>
                <w:lang w:eastAsia="ja-JP"/>
              </w:rPr>
            </w:pPr>
            <w:r w:rsidRPr="00CB1F1A">
              <w:rPr>
                <w:rFonts w:eastAsia="等线"/>
                <w:lang w:eastAsia="zh-CN"/>
              </w:rPr>
              <w:t>-</w:t>
            </w:r>
          </w:p>
        </w:tc>
      </w:tr>
      <w:tr w:rsidR="000F4B59" w:rsidRPr="00CB1F1A" w14:paraId="4B7E16F5" w14:textId="77777777" w:rsidTr="000F4B59">
        <w:trPr>
          <w:trHeight w:val="187"/>
          <w:jc w:val="center"/>
        </w:trPr>
        <w:tc>
          <w:tcPr>
            <w:tcW w:w="1735" w:type="dxa"/>
            <w:tcBorders>
              <w:top w:val="single" w:sz="4" w:space="0" w:color="auto"/>
              <w:bottom w:val="single" w:sz="4" w:space="0" w:color="auto"/>
            </w:tcBorders>
            <w:shd w:val="clear" w:color="auto" w:fill="auto"/>
          </w:tcPr>
          <w:p w14:paraId="4E1A1C18" w14:textId="77777777" w:rsidR="000F4B59" w:rsidRPr="00CB1F1A" w:rsidRDefault="000F4B59" w:rsidP="000F4B59">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n4</w:t>
            </w:r>
            <w:r w:rsidRPr="00CB1F1A">
              <w:rPr>
                <w:rFonts w:eastAsia="等线" w:hint="eastAsia"/>
                <w:lang w:eastAsia="zh-CN"/>
              </w:rPr>
              <w:t>8</w:t>
            </w:r>
            <w:r w:rsidRPr="00CB1F1A">
              <w:rPr>
                <w:rFonts w:eastAsia="等线"/>
                <w:lang w:val="sv-SE" w:eastAsia="ja-JP"/>
              </w:rPr>
              <w:t>-</w:t>
            </w:r>
            <w:r w:rsidRPr="00CB1F1A">
              <w:rPr>
                <w:rFonts w:eastAsia="等线"/>
                <w:lang w:val="en-US" w:eastAsia="zh-CN"/>
              </w:rPr>
              <w:t>n66</w:t>
            </w:r>
            <w:r w:rsidRPr="00CB1F1A">
              <w:rPr>
                <w:rFonts w:eastAsia="等线"/>
                <w:lang w:val="sv-SE" w:eastAsia="zh-CN"/>
              </w:rPr>
              <w:t>-n7</w:t>
            </w:r>
            <w:r w:rsidRPr="00CB1F1A">
              <w:rPr>
                <w:rFonts w:eastAsia="等线" w:hint="eastAsia"/>
                <w:lang w:val="sv-SE" w:eastAsia="zh-CN"/>
              </w:rPr>
              <w:t>1</w:t>
            </w:r>
          </w:p>
        </w:tc>
        <w:tc>
          <w:tcPr>
            <w:tcW w:w="1807" w:type="dxa"/>
            <w:vAlign w:val="center"/>
          </w:tcPr>
          <w:p w14:paraId="5AB4A85F" w14:textId="77777777" w:rsidR="000F4B59" w:rsidRPr="00CB1F1A" w:rsidRDefault="000F4B59" w:rsidP="000F4B59">
            <w:pPr>
              <w:pStyle w:val="TAC"/>
              <w:rPr>
                <w:rFonts w:eastAsia="等线"/>
                <w:lang w:val="fr-FR" w:eastAsia="zh-CN"/>
              </w:rPr>
            </w:pPr>
            <w:r w:rsidRPr="00CB1F1A">
              <w:rPr>
                <w:rFonts w:eastAsia="等线"/>
                <w:color w:val="000000"/>
                <w:lang w:val="en-US" w:eastAsia="zh-CN"/>
              </w:rPr>
              <w:t>0.2</w:t>
            </w:r>
          </w:p>
        </w:tc>
        <w:tc>
          <w:tcPr>
            <w:tcW w:w="1948" w:type="dxa"/>
            <w:vAlign w:val="center"/>
          </w:tcPr>
          <w:p w14:paraId="5FAC34AE"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6C6DCDD3" w14:textId="77777777" w:rsidR="000F4B59" w:rsidRPr="00CB1F1A" w:rsidRDefault="000F4B59" w:rsidP="000F4B59">
            <w:pPr>
              <w:pStyle w:val="TAC"/>
              <w:rPr>
                <w:rFonts w:eastAsia="等线"/>
                <w:lang w:val="fr-FR"/>
              </w:rPr>
            </w:pPr>
            <w:r w:rsidRPr="00CB1F1A">
              <w:rPr>
                <w:rFonts w:eastAsia="Yu Mincho"/>
                <w:szCs w:val="18"/>
                <w:lang w:eastAsia="ja-JP"/>
              </w:rPr>
              <w:t>0.2</w:t>
            </w:r>
          </w:p>
        </w:tc>
      </w:tr>
      <w:tr w:rsidR="000F4B59" w:rsidRPr="00CB1F1A" w14:paraId="4E4C933E" w14:textId="77777777" w:rsidTr="000F4B59">
        <w:trPr>
          <w:trHeight w:val="187"/>
          <w:jc w:val="center"/>
        </w:trPr>
        <w:tc>
          <w:tcPr>
            <w:tcW w:w="1735" w:type="dxa"/>
            <w:tcBorders>
              <w:top w:val="single" w:sz="4" w:space="0" w:color="auto"/>
              <w:bottom w:val="single" w:sz="4" w:space="0" w:color="auto"/>
            </w:tcBorders>
            <w:shd w:val="clear" w:color="auto" w:fill="auto"/>
          </w:tcPr>
          <w:p w14:paraId="3F437FDC" w14:textId="77777777" w:rsidR="000F4B59" w:rsidRPr="00CB1F1A" w:rsidRDefault="000F4B59" w:rsidP="000F4B59">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n4</w:t>
            </w:r>
            <w:r w:rsidRPr="00CB1F1A">
              <w:rPr>
                <w:rFonts w:eastAsia="等线" w:hint="eastAsia"/>
                <w:lang w:eastAsia="zh-CN"/>
              </w:rPr>
              <w:t>8</w:t>
            </w:r>
            <w:r w:rsidRPr="00CB1F1A">
              <w:rPr>
                <w:rFonts w:eastAsia="等线"/>
                <w:lang w:val="sv-SE" w:eastAsia="ja-JP"/>
              </w:rPr>
              <w:t>-</w:t>
            </w:r>
            <w:r w:rsidRPr="00CB1F1A">
              <w:rPr>
                <w:rFonts w:eastAsia="等线"/>
                <w:lang w:val="en-US" w:eastAsia="zh-CN"/>
              </w:rPr>
              <w:t>n66</w:t>
            </w:r>
            <w:r w:rsidRPr="00CB1F1A">
              <w:rPr>
                <w:rFonts w:eastAsia="等线"/>
                <w:lang w:val="sv-SE" w:eastAsia="zh-CN"/>
              </w:rPr>
              <w:t>-n77</w:t>
            </w:r>
          </w:p>
        </w:tc>
        <w:tc>
          <w:tcPr>
            <w:tcW w:w="1807" w:type="dxa"/>
            <w:vAlign w:val="center"/>
          </w:tcPr>
          <w:p w14:paraId="1B8CE002" w14:textId="77777777" w:rsidR="000F4B59" w:rsidRPr="00CB1F1A" w:rsidRDefault="000F4B59" w:rsidP="000F4B59">
            <w:pPr>
              <w:pStyle w:val="TAC"/>
              <w:rPr>
                <w:rFonts w:eastAsia="等线"/>
                <w:lang w:val="fr-FR" w:eastAsia="zh-CN"/>
              </w:rPr>
            </w:pPr>
            <w:r w:rsidRPr="00CB1F1A">
              <w:rPr>
                <w:rFonts w:eastAsia="等线"/>
                <w:color w:val="000000"/>
                <w:lang w:val="en-US" w:eastAsia="zh-CN"/>
              </w:rPr>
              <w:t>0.5</w:t>
            </w:r>
          </w:p>
        </w:tc>
        <w:tc>
          <w:tcPr>
            <w:tcW w:w="1948" w:type="dxa"/>
            <w:vAlign w:val="center"/>
          </w:tcPr>
          <w:p w14:paraId="067A7257"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22811D45" w14:textId="77777777" w:rsidR="000F4B59" w:rsidRPr="00CB1F1A" w:rsidRDefault="000F4B59" w:rsidP="000F4B59">
            <w:pPr>
              <w:pStyle w:val="TAC"/>
              <w:rPr>
                <w:rFonts w:eastAsia="等线"/>
                <w:lang w:val="fr-FR"/>
              </w:rPr>
            </w:pPr>
            <w:r w:rsidRPr="00CB1F1A">
              <w:rPr>
                <w:rFonts w:eastAsia="等线" w:hint="eastAsia"/>
                <w:color w:val="000000"/>
                <w:lang w:val="en-US" w:eastAsia="zh-CN"/>
              </w:rPr>
              <w:t>0</w:t>
            </w:r>
            <w:r w:rsidRPr="00CB1F1A">
              <w:rPr>
                <w:rFonts w:eastAsia="等线"/>
                <w:color w:val="000000"/>
                <w:lang w:val="en-US" w:eastAsia="zh-CN"/>
              </w:rPr>
              <w:t>.5</w:t>
            </w:r>
          </w:p>
        </w:tc>
      </w:tr>
      <w:tr w:rsidR="000F4B59" w:rsidRPr="00CB1F1A" w14:paraId="087B9511" w14:textId="77777777" w:rsidTr="000F4B59">
        <w:trPr>
          <w:trHeight w:val="187"/>
          <w:jc w:val="center"/>
        </w:trPr>
        <w:tc>
          <w:tcPr>
            <w:tcW w:w="1735" w:type="dxa"/>
            <w:tcBorders>
              <w:top w:val="single" w:sz="4" w:space="0" w:color="auto"/>
              <w:bottom w:val="single" w:sz="4" w:space="0" w:color="auto"/>
            </w:tcBorders>
            <w:shd w:val="clear" w:color="auto" w:fill="auto"/>
          </w:tcPr>
          <w:p w14:paraId="6AB98DAF" w14:textId="77777777" w:rsidR="000F4B59" w:rsidRPr="00CB1F1A" w:rsidRDefault="000F4B59" w:rsidP="000F4B59">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n4</w:t>
            </w:r>
            <w:r w:rsidRPr="00CB1F1A">
              <w:rPr>
                <w:rFonts w:eastAsia="等线" w:hint="eastAsia"/>
                <w:lang w:eastAsia="zh-CN"/>
              </w:rPr>
              <w:t>8</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70</w:t>
            </w:r>
            <w:r w:rsidRPr="00CB1F1A">
              <w:rPr>
                <w:rFonts w:eastAsia="等线"/>
                <w:lang w:val="sv-SE" w:eastAsia="zh-CN"/>
              </w:rPr>
              <w:t>-n7</w:t>
            </w:r>
            <w:r w:rsidRPr="00CB1F1A">
              <w:rPr>
                <w:rFonts w:eastAsia="等线" w:hint="eastAsia"/>
                <w:lang w:val="sv-SE" w:eastAsia="zh-CN"/>
              </w:rPr>
              <w:t>1</w:t>
            </w:r>
          </w:p>
        </w:tc>
        <w:tc>
          <w:tcPr>
            <w:tcW w:w="1807" w:type="dxa"/>
            <w:vAlign w:val="center"/>
          </w:tcPr>
          <w:p w14:paraId="6B7D5C72" w14:textId="77777777" w:rsidR="000F4B59" w:rsidRPr="00CB1F1A" w:rsidRDefault="000F4B59" w:rsidP="000F4B59">
            <w:pPr>
              <w:pStyle w:val="TAC"/>
              <w:rPr>
                <w:rFonts w:eastAsia="等线"/>
                <w:lang w:val="fr-FR" w:eastAsia="zh-CN"/>
              </w:rPr>
            </w:pPr>
            <w:r w:rsidRPr="00CB1F1A">
              <w:rPr>
                <w:rFonts w:eastAsia="等线"/>
                <w:color w:val="000000"/>
                <w:lang w:val="en-US" w:eastAsia="zh-CN"/>
              </w:rPr>
              <w:t>0.2</w:t>
            </w:r>
          </w:p>
        </w:tc>
        <w:tc>
          <w:tcPr>
            <w:tcW w:w="1948" w:type="dxa"/>
            <w:vAlign w:val="center"/>
          </w:tcPr>
          <w:p w14:paraId="43507481"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009252B5" w14:textId="77777777" w:rsidR="000F4B59" w:rsidRPr="00CB1F1A" w:rsidRDefault="000F4B59" w:rsidP="000F4B59">
            <w:pPr>
              <w:pStyle w:val="TAC"/>
              <w:rPr>
                <w:rFonts w:eastAsia="等线"/>
                <w:lang w:val="fr-FR"/>
              </w:rPr>
            </w:pPr>
            <w:r w:rsidRPr="00CB1F1A">
              <w:rPr>
                <w:rFonts w:eastAsia="Yu Mincho"/>
                <w:szCs w:val="18"/>
                <w:lang w:eastAsia="ja-JP"/>
              </w:rPr>
              <w:t>0.2</w:t>
            </w:r>
          </w:p>
        </w:tc>
      </w:tr>
      <w:tr w:rsidR="000F4B59" w:rsidRPr="00CB1F1A" w14:paraId="3F16E2E2" w14:textId="77777777" w:rsidTr="000F4B59">
        <w:trPr>
          <w:trHeight w:val="187"/>
          <w:jc w:val="center"/>
        </w:trPr>
        <w:tc>
          <w:tcPr>
            <w:tcW w:w="1735" w:type="dxa"/>
            <w:tcBorders>
              <w:top w:val="single" w:sz="4" w:space="0" w:color="auto"/>
              <w:bottom w:val="single" w:sz="4" w:space="0" w:color="auto"/>
            </w:tcBorders>
            <w:shd w:val="clear" w:color="auto" w:fill="auto"/>
          </w:tcPr>
          <w:p w14:paraId="08126035" w14:textId="77777777" w:rsidR="000F4B59" w:rsidRPr="00CB1F1A" w:rsidRDefault="000F4B59" w:rsidP="000F4B59">
            <w:pPr>
              <w:pStyle w:val="TAC"/>
              <w:rPr>
                <w:rFonts w:eastAsia="等线"/>
                <w:lang w:eastAsia="zh-CN"/>
              </w:rPr>
            </w:pPr>
            <w:r w:rsidRPr="00CB1F1A">
              <w:rPr>
                <w:rFonts w:eastAsia="宋体"/>
                <w:color w:val="000000"/>
                <w:lang w:eastAsia="zh-CN"/>
              </w:rPr>
              <w:t>CA_n48-n70-n77</w:t>
            </w:r>
          </w:p>
        </w:tc>
        <w:tc>
          <w:tcPr>
            <w:tcW w:w="1807" w:type="dxa"/>
            <w:vAlign w:val="center"/>
          </w:tcPr>
          <w:p w14:paraId="4401849E"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c>
          <w:tcPr>
            <w:tcW w:w="1948" w:type="dxa"/>
            <w:vAlign w:val="center"/>
          </w:tcPr>
          <w:p w14:paraId="09497BCE"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631F33E6" w14:textId="77777777" w:rsidR="000F4B59" w:rsidRPr="00CB1F1A" w:rsidRDefault="000F4B59" w:rsidP="000F4B59">
            <w:pPr>
              <w:pStyle w:val="TAC"/>
              <w:rPr>
                <w:szCs w:val="18"/>
                <w:lang w:eastAsia="zh-CN"/>
              </w:rPr>
            </w:pPr>
            <w:r w:rsidRPr="00CB1F1A">
              <w:rPr>
                <w:rFonts w:hint="eastAsia"/>
                <w:szCs w:val="18"/>
                <w:lang w:eastAsia="zh-CN"/>
              </w:rPr>
              <w:t>0</w:t>
            </w:r>
            <w:r w:rsidRPr="00CB1F1A">
              <w:rPr>
                <w:szCs w:val="18"/>
                <w:lang w:eastAsia="zh-CN"/>
              </w:rPr>
              <w:t>.5</w:t>
            </w:r>
          </w:p>
        </w:tc>
      </w:tr>
      <w:tr w:rsidR="000F4B59" w:rsidRPr="00CB1F1A" w14:paraId="4C48572C" w14:textId="77777777" w:rsidTr="000F4B59">
        <w:trPr>
          <w:trHeight w:val="187"/>
          <w:jc w:val="center"/>
        </w:trPr>
        <w:tc>
          <w:tcPr>
            <w:tcW w:w="1735" w:type="dxa"/>
            <w:tcBorders>
              <w:top w:val="single" w:sz="4" w:space="0" w:color="auto"/>
              <w:bottom w:val="single" w:sz="4" w:space="0" w:color="auto"/>
            </w:tcBorders>
            <w:shd w:val="clear" w:color="auto" w:fill="auto"/>
          </w:tcPr>
          <w:p w14:paraId="6C0ADA41" w14:textId="77777777" w:rsidR="000F4B59" w:rsidRPr="00CB1F1A" w:rsidRDefault="000F4B59" w:rsidP="000F4B59">
            <w:pPr>
              <w:pStyle w:val="TAC"/>
              <w:rPr>
                <w:rFonts w:eastAsia="等线"/>
                <w:lang w:eastAsia="zh-CN"/>
              </w:rPr>
            </w:pPr>
            <w:r w:rsidRPr="00CB1F1A">
              <w:rPr>
                <w:rFonts w:eastAsia="宋体"/>
                <w:color w:val="000000"/>
                <w:lang w:eastAsia="zh-CN"/>
              </w:rPr>
              <w:t>CA_n48-n71-n77</w:t>
            </w:r>
          </w:p>
        </w:tc>
        <w:tc>
          <w:tcPr>
            <w:tcW w:w="1807" w:type="dxa"/>
            <w:vAlign w:val="center"/>
          </w:tcPr>
          <w:p w14:paraId="7763EDDD" w14:textId="77777777" w:rsidR="000F4B59" w:rsidRPr="00CB1F1A" w:rsidRDefault="000F4B59" w:rsidP="000F4B59">
            <w:pPr>
              <w:pStyle w:val="TAC"/>
              <w:rPr>
                <w:rFonts w:eastAsia="等线"/>
                <w:color w:val="000000"/>
                <w:lang w:val="en-US" w:eastAsia="zh-CN"/>
              </w:rPr>
            </w:pPr>
            <w:r w:rsidRPr="00CB1F1A">
              <w:rPr>
                <w:rFonts w:eastAsia="等线" w:hint="eastAsia"/>
                <w:color w:val="000000"/>
                <w:lang w:val="en-US" w:eastAsia="zh-CN"/>
              </w:rPr>
              <w:t>0.5</w:t>
            </w:r>
          </w:p>
        </w:tc>
        <w:tc>
          <w:tcPr>
            <w:tcW w:w="1948" w:type="dxa"/>
            <w:vAlign w:val="center"/>
          </w:tcPr>
          <w:p w14:paraId="4FA93A09" w14:textId="77777777" w:rsidR="000F4B59" w:rsidRPr="00CB1F1A" w:rsidRDefault="000F4B59" w:rsidP="000F4B59">
            <w:pPr>
              <w:pStyle w:val="TAC"/>
              <w:rPr>
                <w:rFonts w:eastAsia="等线"/>
                <w:lang w:val="en-US" w:eastAsia="zh-CN"/>
              </w:rPr>
            </w:pPr>
            <w:r w:rsidRPr="00CB1F1A">
              <w:rPr>
                <w:rFonts w:eastAsia="等线" w:hint="eastAsia"/>
                <w:lang w:val="en-US" w:eastAsia="zh-CN"/>
              </w:rPr>
              <w:t>0.2</w:t>
            </w:r>
          </w:p>
        </w:tc>
        <w:tc>
          <w:tcPr>
            <w:tcW w:w="1949" w:type="dxa"/>
            <w:vAlign w:val="center"/>
          </w:tcPr>
          <w:p w14:paraId="2A2443C3" w14:textId="77777777" w:rsidR="000F4B59" w:rsidRPr="00CB1F1A" w:rsidRDefault="000F4B59" w:rsidP="000F4B59">
            <w:pPr>
              <w:pStyle w:val="TAC"/>
              <w:rPr>
                <w:szCs w:val="18"/>
                <w:lang w:val="en-US" w:eastAsia="zh-CN"/>
              </w:rPr>
            </w:pPr>
            <w:r w:rsidRPr="00CB1F1A">
              <w:rPr>
                <w:rFonts w:hint="eastAsia"/>
                <w:szCs w:val="18"/>
                <w:lang w:val="en-US" w:eastAsia="zh-CN"/>
              </w:rPr>
              <w:t>0.5</w:t>
            </w:r>
          </w:p>
        </w:tc>
      </w:tr>
      <w:tr w:rsidR="000F4B59" w:rsidRPr="00CB1F1A" w14:paraId="519B0533" w14:textId="77777777" w:rsidTr="000F4B59">
        <w:trPr>
          <w:trHeight w:val="187"/>
          <w:jc w:val="center"/>
        </w:trPr>
        <w:tc>
          <w:tcPr>
            <w:tcW w:w="1735" w:type="dxa"/>
            <w:tcBorders>
              <w:top w:val="single" w:sz="4" w:space="0" w:color="auto"/>
              <w:bottom w:val="single" w:sz="4" w:space="0" w:color="auto"/>
            </w:tcBorders>
            <w:shd w:val="clear" w:color="auto" w:fill="auto"/>
          </w:tcPr>
          <w:p w14:paraId="0E4509D4" w14:textId="77777777" w:rsidR="000F4B59" w:rsidRPr="00CB1F1A" w:rsidRDefault="000F4B59" w:rsidP="000F4B59">
            <w:pPr>
              <w:pStyle w:val="TAC"/>
              <w:rPr>
                <w:rFonts w:eastAsia="宋体"/>
                <w:color w:val="000000"/>
                <w:lang w:eastAsia="zh-CN"/>
              </w:rPr>
            </w:pPr>
            <w:r w:rsidRPr="00CB1F1A">
              <w:rPr>
                <w:rFonts w:eastAsia="宋体"/>
                <w:color w:val="000000"/>
                <w:lang w:eastAsia="zh-CN"/>
              </w:rPr>
              <w:t>CA_n66-n70-n77</w:t>
            </w:r>
          </w:p>
        </w:tc>
        <w:tc>
          <w:tcPr>
            <w:tcW w:w="1807" w:type="dxa"/>
            <w:vAlign w:val="center"/>
          </w:tcPr>
          <w:p w14:paraId="0996D180" w14:textId="77777777" w:rsidR="000F4B59" w:rsidRPr="00CB1F1A" w:rsidRDefault="000F4B59" w:rsidP="000F4B59">
            <w:pPr>
              <w:pStyle w:val="TAC"/>
              <w:rPr>
                <w:rFonts w:eastAsia="等线"/>
                <w:color w:val="000000"/>
                <w:lang w:val="en-US" w:eastAsia="zh-CN"/>
              </w:rPr>
            </w:pPr>
            <w:r w:rsidRPr="00CB1F1A">
              <w:rPr>
                <w:rFonts w:eastAsia="等线"/>
                <w:color w:val="000000"/>
                <w:lang w:val="en-US" w:eastAsia="zh-CN"/>
              </w:rPr>
              <w:t>0.2</w:t>
            </w:r>
          </w:p>
        </w:tc>
        <w:tc>
          <w:tcPr>
            <w:tcW w:w="1948" w:type="dxa"/>
            <w:vAlign w:val="center"/>
          </w:tcPr>
          <w:p w14:paraId="79EFD9E9"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0187CB9D" w14:textId="77777777" w:rsidR="000F4B59" w:rsidRPr="00CB1F1A" w:rsidRDefault="000F4B59" w:rsidP="000F4B59">
            <w:pPr>
              <w:pStyle w:val="TAC"/>
              <w:rPr>
                <w:szCs w:val="18"/>
                <w:lang w:eastAsia="zh-CN"/>
              </w:rPr>
            </w:pPr>
            <w:r w:rsidRPr="00CB1F1A">
              <w:rPr>
                <w:rFonts w:eastAsia="等线" w:cs="Arial"/>
                <w:szCs w:val="18"/>
                <w:lang w:eastAsia="zh-CN"/>
              </w:rPr>
              <w:t>0.5</w:t>
            </w:r>
          </w:p>
        </w:tc>
      </w:tr>
      <w:tr w:rsidR="000F4B59" w:rsidRPr="00CB1F1A" w14:paraId="2A07DBB6" w14:textId="77777777" w:rsidTr="000F4B59">
        <w:trPr>
          <w:trHeight w:val="187"/>
          <w:jc w:val="center"/>
        </w:trPr>
        <w:tc>
          <w:tcPr>
            <w:tcW w:w="1735" w:type="dxa"/>
            <w:tcBorders>
              <w:top w:val="single" w:sz="4" w:space="0" w:color="auto"/>
              <w:bottom w:val="single" w:sz="4" w:space="0" w:color="auto"/>
            </w:tcBorders>
            <w:shd w:val="clear" w:color="auto" w:fill="auto"/>
          </w:tcPr>
          <w:p w14:paraId="43235417" w14:textId="77777777" w:rsidR="000F4B59" w:rsidRPr="00CB1F1A" w:rsidRDefault="000F4B59" w:rsidP="000F4B59">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n66</w:t>
            </w:r>
            <w:r w:rsidRPr="00CB1F1A">
              <w:rPr>
                <w:rFonts w:eastAsia="等线"/>
                <w:lang w:val="sv-SE" w:eastAsia="ja-JP"/>
              </w:rPr>
              <w:t>-</w:t>
            </w:r>
            <w:r w:rsidRPr="00CB1F1A">
              <w:rPr>
                <w:rFonts w:eastAsia="等线"/>
                <w:lang w:val="en-US" w:eastAsia="zh-CN"/>
              </w:rPr>
              <w:t>n71</w:t>
            </w:r>
            <w:r w:rsidRPr="00CB1F1A">
              <w:rPr>
                <w:rFonts w:eastAsia="等线"/>
                <w:lang w:val="sv-SE" w:eastAsia="zh-CN"/>
              </w:rPr>
              <w:t>-n77</w:t>
            </w:r>
          </w:p>
        </w:tc>
        <w:tc>
          <w:tcPr>
            <w:tcW w:w="1807" w:type="dxa"/>
            <w:vAlign w:val="center"/>
          </w:tcPr>
          <w:p w14:paraId="3D5DBE23" w14:textId="77777777" w:rsidR="000F4B59" w:rsidRPr="00CB1F1A" w:rsidRDefault="000F4B59" w:rsidP="000F4B59">
            <w:pPr>
              <w:pStyle w:val="TAC"/>
              <w:rPr>
                <w:rFonts w:eastAsia="等线"/>
                <w:lang w:val="fr-FR" w:eastAsia="zh-CN"/>
              </w:rPr>
            </w:pPr>
            <w:r w:rsidRPr="00CB1F1A">
              <w:rPr>
                <w:rFonts w:eastAsia="等线"/>
                <w:color w:val="000000"/>
                <w:lang w:val="en-US" w:eastAsia="zh-CN"/>
              </w:rPr>
              <w:t>0.2</w:t>
            </w:r>
          </w:p>
        </w:tc>
        <w:tc>
          <w:tcPr>
            <w:tcW w:w="1948" w:type="dxa"/>
            <w:vAlign w:val="center"/>
          </w:tcPr>
          <w:p w14:paraId="50541F01"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46363E7B" w14:textId="77777777" w:rsidR="000F4B59" w:rsidRPr="00CB1F1A" w:rsidRDefault="000F4B59" w:rsidP="000F4B59">
            <w:pPr>
              <w:pStyle w:val="TAC"/>
              <w:rPr>
                <w:rFonts w:eastAsia="等线"/>
                <w:lang w:val="fr-FR"/>
              </w:rPr>
            </w:pPr>
            <w:r w:rsidRPr="00CB1F1A">
              <w:rPr>
                <w:rFonts w:eastAsia="等线" w:cs="Arial"/>
                <w:szCs w:val="18"/>
                <w:lang w:eastAsia="zh-CN"/>
              </w:rPr>
              <w:t>0.5</w:t>
            </w:r>
          </w:p>
        </w:tc>
      </w:tr>
      <w:tr w:rsidR="000F4B59" w:rsidRPr="00CB1F1A" w14:paraId="2DA28E98" w14:textId="77777777" w:rsidTr="000F4B59">
        <w:trPr>
          <w:trHeight w:val="187"/>
          <w:jc w:val="center"/>
        </w:trPr>
        <w:tc>
          <w:tcPr>
            <w:tcW w:w="1735" w:type="dxa"/>
            <w:tcBorders>
              <w:top w:val="single" w:sz="4" w:space="0" w:color="auto"/>
              <w:bottom w:val="single" w:sz="4" w:space="0" w:color="auto"/>
            </w:tcBorders>
            <w:shd w:val="clear" w:color="auto" w:fill="auto"/>
          </w:tcPr>
          <w:p w14:paraId="0A84A598" w14:textId="77777777" w:rsidR="000F4B59" w:rsidRPr="00CB1F1A" w:rsidRDefault="000F4B59" w:rsidP="000F4B59">
            <w:pPr>
              <w:pStyle w:val="TAC"/>
              <w:rPr>
                <w:rFonts w:eastAsia="等线"/>
              </w:rPr>
            </w:pPr>
            <w:r w:rsidRPr="00CB1F1A">
              <w:rPr>
                <w:rFonts w:eastAsia="等线"/>
                <w:color w:val="000000"/>
              </w:rPr>
              <w:t>CA_n66-n71-n78</w:t>
            </w:r>
          </w:p>
        </w:tc>
        <w:tc>
          <w:tcPr>
            <w:tcW w:w="1807" w:type="dxa"/>
            <w:vAlign w:val="center"/>
          </w:tcPr>
          <w:p w14:paraId="1DD16ED8" w14:textId="77777777" w:rsidR="000F4B59" w:rsidRPr="00CB1F1A" w:rsidRDefault="000F4B59" w:rsidP="000F4B59">
            <w:pPr>
              <w:pStyle w:val="TAC"/>
              <w:rPr>
                <w:rFonts w:eastAsia="等线"/>
                <w:lang w:val="fr-FR" w:eastAsia="zh-CN"/>
              </w:rPr>
            </w:pPr>
            <w:r w:rsidRPr="00CB1F1A">
              <w:rPr>
                <w:rFonts w:eastAsia="等线"/>
                <w:color w:val="000000"/>
                <w:lang w:val="en-US" w:eastAsia="zh-CN"/>
              </w:rPr>
              <w:t>0.2</w:t>
            </w:r>
          </w:p>
        </w:tc>
        <w:tc>
          <w:tcPr>
            <w:tcW w:w="1948" w:type="dxa"/>
            <w:vAlign w:val="center"/>
          </w:tcPr>
          <w:p w14:paraId="069617E8"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471FE50A" w14:textId="77777777" w:rsidR="000F4B59" w:rsidRPr="00CB1F1A" w:rsidRDefault="000F4B59" w:rsidP="000F4B59">
            <w:pPr>
              <w:pStyle w:val="TAC"/>
              <w:rPr>
                <w:rFonts w:eastAsia="等线"/>
                <w:lang w:val="fr-FR"/>
              </w:rPr>
            </w:pPr>
            <w:r w:rsidRPr="00CB1F1A">
              <w:rPr>
                <w:rFonts w:eastAsia="等线" w:cs="Arial"/>
                <w:szCs w:val="18"/>
                <w:lang w:eastAsia="zh-CN"/>
              </w:rPr>
              <w:t>0.5</w:t>
            </w:r>
          </w:p>
        </w:tc>
      </w:tr>
      <w:tr w:rsidR="000F4B59" w:rsidRPr="00CB1F1A" w14:paraId="5FBD62E0" w14:textId="77777777" w:rsidTr="000F4B59">
        <w:trPr>
          <w:trHeight w:val="187"/>
          <w:jc w:val="center"/>
        </w:trPr>
        <w:tc>
          <w:tcPr>
            <w:tcW w:w="1735" w:type="dxa"/>
            <w:tcBorders>
              <w:top w:val="single" w:sz="4" w:space="0" w:color="auto"/>
              <w:bottom w:val="single" w:sz="4" w:space="0" w:color="auto"/>
            </w:tcBorders>
            <w:shd w:val="clear" w:color="auto" w:fill="auto"/>
          </w:tcPr>
          <w:p w14:paraId="50452E84" w14:textId="77777777" w:rsidR="000F4B59" w:rsidRPr="00CB1F1A" w:rsidRDefault="000F4B59" w:rsidP="000F4B59">
            <w:pPr>
              <w:pStyle w:val="TAC"/>
              <w:rPr>
                <w:rFonts w:eastAsia="等线" w:cs="Arial"/>
                <w:color w:val="000000"/>
              </w:rPr>
            </w:pPr>
            <w:r w:rsidRPr="00C11AC8">
              <w:rPr>
                <w:rFonts w:eastAsia="宋体" w:cs="Arial"/>
                <w:szCs w:val="18"/>
                <w:lang w:eastAsia="zh-CN"/>
              </w:rPr>
              <w:t>CA_n66-n71-n85</w:t>
            </w:r>
          </w:p>
        </w:tc>
        <w:tc>
          <w:tcPr>
            <w:tcW w:w="1807" w:type="dxa"/>
            <w:vAlign w:val="center"/>
          </w:tcPr>
          <w:p w14:paraId="09165ADE" w14:textId="77777777" w:rsidR="000F4B59" w:rsidRPr="00CB1F1A" w:rsidRDefault="000F4B59" w:rsidP="000F4B59">
            <w:pPr>
              <w:pStyle w:val="TAC"/>
              <w:rPr>
                <w:rFonts w:eastAsia="等线" w:cs="Arial"/>
                <w:color w:val="000000"/>
                <w:lang w:val="en-US" w:eastAsia="zh-CN"/>
              </w:rPr>
            </w:pPr>
            <w:r w:rsidRPr="00CB1F1A">
              <w:rPr>
                <w:rFonts w:eastAsia="等线" w:cs="Arial"/>
                <w:lang w:eastAsia="zh-CN"/>
              </w:rPr>
              <w:t>-</w:t>
            </w:r>
          </w:p>
        </w:tc>
        <w:tc>
          <w:tcPr>
            <w:tcW w:w="1948" w:type="dxa"/>
            <w:vAlign w:val="center"/>
          </w:tcPr>
          <w:p w14:paraId="39A8B31E" w14:textId="77777777" w:rsidR="000F4B59" w:rsidRPr="00CB1F1A" w:rsidRDefault="000F4B59" w:rsidP="000F4B59">
            <w:pPr>
              <w:pStyle w:val="TAC"/>
              <w:rPr>
                <w:rFonts w:eastAsia="等线" w:cs="Arial"/>
                <w:lang w:val="fr-FR" w:eastAsia="zh-CN"/>
              </w:rPr>
            </w:pPr>
            <w:r w:rsidRPr="00CB1F1A">
              <w:rPr>
                <w:rFonts w:eastAsia="等线" w:cs="Arial"/>
                <w:lang w:eastAsia="zh-CN"/>
              </w:rPr>
              <w:t>0.8</w:t>
            </w:r>
          </w:p>
        </w:tc>
        <w:tc>
          <w:tcPr>
            <w:tcW w:w="1949" w:type="dxa"/>
            <w:vAlign w:val="center"/>
          </w:tcPr>
          <w:p w14:paraId="17EC4FC8" w14:textId="77777777" w:rsidR="000F4B59" w:rsidRPr="00CB1F1A" w:rsidRDefault="000F4B59" w:rsidP="000F4B59">
            <w:pPr>
              <w:pStyle w:val="TAC"/>
              <w:rPr>
                <w:rFonts w:eastAsia="等线" w:cs="Arial"/>
                <w:szCs w:val="18"/>
                <w:lang w:eastAsia="zh-CN"/>
              </w:rPr>
            </w:pPr>
            <w:r w:rsidRPr="00CB1F1A">
              <w:rPr>
                <w:rFonts w:eastAsia="等线" w:cs="Arial"/>
                <w:lang w:eastAsia="zh-CN"/>
              </w:rPr>
              <w:t>0.8</w:t>
            </w:r>
          </w:p>
        </w:tc>
      </w:tr>
      <w:tr w:rsidR="000F4B59" w:rsidRPr="00CB1F1A" w14:paraId="6EE85A90" w14:textId="77777777" w:rsidTr="000F4B59">
        <w:trPr>
          <w:trHeight w:val="187"/>
          <w:jc w:val="center"/>
        </w:trPr>
        <w:tc>
          <w:tcPr>
            <w:tcW w:w="1735" w:type="dxa"/>
            <w:tcBorders>
              <w:top w:val="single" w:sz="4" w:space="0" w:color="auto"/>
              <w:bottom w:val="single" w:sz="4" w:space="0" w:color="auto"/>
            </w:tcBorders>
            <w:shd w:val="clear" w:color="auto" w:fill="auto"/>
          </w:tcPr>
          <w:p w14:paraId="7F87268E" w14:textId="77777777" w:rsidR="000F4B59" w:rsidRPr="00CB1F1A" w:rsidRDefault="000F4B59" w:rsidP="000F4B59">
            <w:pPr>
              <w:pStyle w:val="TAC"/>
              <w:rPr>
                <w:rFonts w:eastAsia="等线"/>
                <w:color w:val="000000"/>
              </w:rPr>
            </w:pPr>
            <w:r w:rsidRPr="00CB1F1A">
              <w:rPr>
                <w:rFonts w:eastAsia="宋体"/>
                <w:lang w:eastAsia="zh-CN"/>
              </w:rPr>
              <w:t>CA_n66-n77-n85</w:t>
            </w:r>
          </w:p>
        </w:tc>
        <w:tc>
          <w:tcPr>
            <w:tcW w:w="1807" w:type="dxa"/>
            <w:vAlign w:val="center"/>
          </w:tcPr>
          <w:p w14:paraId="7EDF0719" w14:textId="77777777" w:rsidR="000F4B59" w:rsidRPr="00CB1F1A" w:rsidRDefault="000F4B59" w:rsidP="000F4B59">
            <w:pPr>
              <w:pStyle w:val="TAC"/>
              <w:rPr>
                <w:rFonts w:eastAsia="等线"/>
                <w:color w:val="000000"/>
                <w:lang w:val="en-US" w:eastAsia="zh-CN"/>
              </w:rPr>
            </w:pPr>
            <w:r w:rsidRPr="00CB1F1A">
              <w:rPr>
                <w:rFonts w:eastAsia="等线"/>
                <w:color w:val="000000"/>
                <w:lang w:val="en-US" w:eastAsia="zh-CN"/>
              </w:rPr>
              <w:t>0.5</w:t>
            </w:r>
          </w:p>
        </w:tc>
        <w:tc>
          <w:tcPr>
            <w:tcW w:w="1948" w:type="dxa"/>
            <w:vAlign w:val="center"/>
          </w:tcPr>
          <w:p w14:paraId="4D20517A" w14:textId="77777777" w:rsidR="000F4B59" w:rsidRPr="00CB1F1A" w:rsidRDefault="000F4B59" w:rsidP="000F4B59">
            <w:pPr>
              <w:pStyle w:val="TAC"/>
              <w:rPr>
                <w:rFonts w:eastAsia="等线"/>
                <w:lang w:val="fr-FR" w:eastAsia="zh-CN"/>
              </w:rPr>
            </w:pPr>
            <w:r w:rsidRPr="00CB1F1A">
              <w:rPr>
                <w:rFonts w:eastAsia="等线"/>
                <w:lang w:eastAsia="zh-CN"/>
              </w:rPr>
              <w:t>0.5</w:t>
            </w:r>
          </w:p>
        </w:tc>
        <w:tc>
          <w:tcPr>
            <w:tcW w:w="1949" w:type="dxa"/>
            <w:vAlign w:val="center"/>
          </w:tcPr>
          <w:p w14:paraId="6BE297D9" w14:textId="77777777" w:rsidR="000F4B59" w:rsidRPr="00CB1F1A" w:rsidRDefault="000F4B59" w:rsidP="000F4B59">
            <w:pPr>
              <w:pStyle w:val="TAC"/>
              <w:rPr>
                <w:rFonts w:eastAsia="等线" w:cs="Arial"/>
                <w:szCs w:val="18"/>
                <w:lang w:eastAsia="zh-CN"/>
              </w:rPr>
            </w:pPr>
            <w:r w:rsidRPr="00CB1F1A">
              <w:rPr>
                <w:rFonts w:eastAsia="等线"/>
                <w:color w:val="000000"/>
                <w:lang w:val="en-US" w:eastAsia="zh-CN"/>
              </w:rPr>
              <w:t>0.5</w:t>
            </w:r>
          </w:p>
        </w:tc>
      </w:tr>
      <w:tr w:rsidR="000F4B59" w:rsidRPr="00CB1F1A" w14:paraId="2B86641C" w14:textId="77777777" w:rsidTr="000F4B59">
        <w:trPr>
          <w:trHeight w:val="187"/>
          <w:jc w:val="center"/>
        </w:trPr>
        <w:tc>
          <w:tcPr>
            <w:tcW w:w="1735" w:type="dxa"/>
            <w:tcBorders>
              <w:top w:val="single" w:sz="4" w:space="0" w:color="auto"/>
              <w:bottom w:val="single" w:sz="4" w:space="0" w:color="auto"/>
            </w:tcBorders>
            <w:shd w:val="clear" w:color="auto" w:fill="auto"/>
          </w:tcPr>
          <w:p w14:paraId="62E73488" w14:textId="77777777" w:rsidR="000F4B59" w:rsidRPr="00CB1F1A" w:rsidRDefault="000F4B59" w:rsidP="000F4B59">
            <w:pPr>
              <w:pStyle w:val="TAC"/>
              <w:rPr>
                <w:rFonts w:eastAsia="等线"/>
                <w:color w:val="000000"/>
              </w:rPr>
            </w:pPr>
            <w:r w:rsidRPr="00CB1F1A">
              <w:rPr>
                <w:rFonts w:eastAsia="宋体"/>
                <w:color w:val="000000"/>
                <w:lang w:eastAsia="zh-CN"/>
              </w:rPr>
              <w:t>CA_n70-n71-n77</w:t>
            </w:r>
          </w:p>
        </w:tc>
        <w:tc>
          <w:tcPr>
            <w:tcW w:w="1807" w:type="dxa"/>
            <w:vAlign w:val="center"/>
          </w:tcPr>
          <w:p w14:paraId="5AD726BD" w14:textId="77777777" w:rsidR="000F4B59" w:rsidRPr="00CB1F1A" w:rsidRDefault="000F4B59" w:rsidP="000F4B59">
            <w:pPr>
              <w:pStyle w:val="TAC"/>
              <w:rPr>
                <w:rFonts w:eastAsia="等线"/>
                <w:color w:val="000000"/>
                <w:lang w:val="en-US" w:eastAsia="zh-CN"/>
              </w:rPr>
            </w:pPr>
            <w:r w:rsidRPr="00CB1F1A">
              <w:rPr>
                <w:rFonts w:eastAsia="等线"/>
                <w:color w:val="000000"/>
                <w:lang w:val="en-US" w:eastAsia="zh-CN"/>
              </w:rPr>
              <w:t>0.2</w:t>
            </w:r>
          </w:p>
        </w:tc>
        <w:tc>
          <w:tcPr>
            <w:tcW w:w="1948" w:type="dxa"/>
            <w:vAlign w:val="center"/>
          </w:tcPr>
          <w:p w14:paraId="0AF5F8A1" w14:textId="77777777" w:rsidR="000F4B59" w:rsidRPr="00CB1F1A" w:rsidRDefault="000F4B59" w:rsidP="000F4B59">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194FF568" w14:textId="77777777" w:rsidR="000F4B59" w:rsidRPr="00CB1F1A" w:rsidRDefault="000F4B59" w:rsidP="000F4B59">
            <w:pPr>
              <w:pStyle w:val="TAC"/>
              <w:rPr>
                <w:rFonts w:eastAsia="等线" w:cs="Arial"/>
                <w:szCs w:val="18"/>
                <w:lang w:eastAsia="zh-CN"/>
              </w:rPr>
            </w:pPr>
            <w:r w:rsidRPr="00CB1F1A">
              <w:rPr>
                <w:rFonts w:eastAsia="等线" w:cs="Arial"/>
                <w:szCs w:val="18"/>
                <w:lang w:eastAsia="zh-CN"/>
              </w:rPr>
              <w:t>0.5</w:t>
            </w:r>
          </w:p>
        </w:tc>
      </w:tr>
      <w:tr w:rsidR="000F4B59" w:rsidRPr="00CB1F1A" w14:paraId="7ABFD4B3" w14:textId="77777777" w:rsidTr="000F4B59">
        <w:trPr>
          <w:trHeight w:val="187"/>
          <w:jc w:val="center"/>
        </w:trPr>
        <w:tc>
          <w:tcPr>
            <w:tcW w:w="7439" w:type="dxa"/>
            <w:gridSpan w:val="4"/>
            <w:tcBorders>
              <w:top w:val="single" w:sz="4" w:space="0" w:color="auto"/>
            </w:tcBorders>
            <w:shd w:val="clear" w:color="auto" w:fill="auto"/>
          </w:tcPr>
          <w:p w14:paraId="5DBB4B08" w14:textId="77777777" w:rsidR="000F4B59" w:rsidRPr="00CB1F1A" w:rsidRDefault="000F4B59" w:rsidP="000F4B59">
            <w:pPr>
              <w:pStyle w:val="TAN"/>
              <w:rPr>
                <w:rFonts w:eastAsia="等线"/>
                <w:lang w:eastAsia="zh-CN"/>
              </w:rPr>
            </w:pPr>
            <w:r w:rsidRPr="00CB1F1A">
              <w:rPr>
                <w:rFonts w:eastAsia="等线" w:hint="eastAsia"/>
                <w:lang w:eastAsia="zh-CN"/>
              </w:rPr>
              <w:t>NOTE 1:</w:t>
            </w:r>
            <w:r w:rsidRPr="00CB1F1A">
              <w:rPr>
                <w:rFonts w:eastAsia="等线"/>
              </w:rPr>
              <w:tab/>
            </w:r>
            <w:r w:rsidRPr="00CB1F1A">
              <w:rPr>
                <w:rFonts w:eastAsia="等线" w:hint="eastAsia"/>
                <w:lang w:eastAsia="zh-CN"/>
              </w:rPr>
              <w:t xml:space="preserve">Applicable for the frequency range of 2515-2690 MHz. </w:t>
            </w:r>
          </w:p>
          <w:p w14:paraId="753A48F8" w14:textId="77777777" w:rsidR="000F4B59" w:rsidRPr="00CB1F1A" w:rsidRDefault="000F4B59" w:rsidP="000F4B59">
            <w:pPr>
              <w:pStyle w:val="TAN"/>
              <w:rPr>
                <w:rFonts w:eastAsia="等线"/>
                <w:lang w:eastAsia="zh-CN"/>
              </w:rPr>
            </w:pPr>
            <w:r w:rsidRPr="00CB1F1A">
              <w:rPr>
                <w:rFonts w:eastAsia="等线" w:hint="eastAsia"/>
                <w:lang w:eastAsia="zh-CN"/>
              </w:rPr>
              <w:t>NOTE 2:</w:t>
            </w:r>
            <w:r w:rsidRPr="00CB1F1A">
              <w:rPr>
                <w:rFonts w:eastAsia="等线"/>
              </w:rPr>
              <w:tab/>
            </w:r>
            <w:r w:rsidRPr="00CB1F1A">
              <w:rPr>
                <w:rFonts w:eastAsia="等线" w:hint="eastAsia"/>
                <w:lang w:eastAsia="zh-CN"/>
              </w:rPr>
              <w:t>Applicable for the frequency range of 2496-2515 MHz.</w:t>
            </w:r>
          </w:p>
          <w:p w14:paraId="580E54D8" w14:textId="77777777" w:rsidR="000F4B59" w:rsidRPr="00CB1F1A" w:rsidRDefault="000F4B59" w:rsidP="000F4B59">
            <w:pPr>
              <w:pStyle w:val="TAN"/>
              <w:rPr>
                <w:rFonts w:eastAsia="等线"/>
                <w:lang w:eastAsia="zh-CN"/>
              </w:rPr>
            </w:pPr>
            <w:r w:rsidRPr="00CB1F1A">
              <w:rPr>
                <w:rFonts w:eastAsia="等线"/>
              </w:rPr>
              <w:t xml:space="preserve">NOTE </w:t>
            </w:r>
            <w:r w:rsidRPr="00CB1F1A">
              <w:rPr>
                <w:rFonts w:eastAsia="等线" w:hint="eastAsia"/>
                <w:lang w:eastAsia="zh-CN"/>
              </w:rPr>
              <w:t>3</w:t>
            </w:r>
            <w:r w:rsidRPr="00CB1F1A">
              <w:rPr>
                <w:rFonts w:eastAsia="等线"/>
              </w:rPr>
              <w:t>:</w:t>
            </w:r>
            <w:r w:rsidRPr="00CB1F1A">
              <w:rPr>
                <w:rFonts w:eastAsia="等线"/>
              </w:rPr>
              <w:tab/>
              <w:t>Void</w:t>
            </w:r>
            <w:r w:rsidRPr="00CB1F1A">
              <w:rPr>
                <w:rFonts w:eastAsia="等线" w:hint="eastAsia"/>
                <w:lang w:eastAsia="zh-CN"/>
              </w:rPr>
              <w:t>.</w:t>
            </w:r>
          </w:p>
          <w:p w14:paraId="38D9BAF6" w14:textId="77777777" w:rsidR="000F4B59" w:rsidRPr="00CB1F1A" w:rsidRDefault="000F4B59" w:rsidP="000F4B59">
            <w:pPr>
              <w:pStyle w:val="TAN"/>
              <w:rPr>
                <w:rFonts w:eastAsia="等线"/>
                <w:lang w:eastAsia="zh-CN"/>
              </w:rPr>
            </w:pPr>
            <w:r w:rsidRPr="00CB1F1A">
              <w:rPr>
                <w:rFonts w:eastAsia="等线"/>
              </w:rPr>
              <w:t xml:space="preserve">NOTE </w:t>
            </w:r>
            <w:r w:rsidRPr="00CB1F1A">
              <w:rPr>
                <w:rFonts w:eastAsia="等线" w:hint="eastAsia"/>
                <w:lang w:val="en-US" w:eastAsia="zh-CN"/>
              </w:rPr>
              <w:t>4</w:t>
            </w:r>
            <w:r w:rsidRPr="00CB1F1A">
              <w:rPr>
                <w:rFonts w:eastAsia="等线"/>
              </w:rPr>
              <w:t>:</w:t>
            </w:r>
            <w:r w:rsidRPr="00CB1F1A">
              <w:rPr>
                <w:rFonts w:eastAsia="等线"/>
              </w:rPr>
              <w:tab/>
              <w:t>Void</w:t>
            </w:r>
            <w:r w:rsidRPr="00CB1F1A">
              <w:rPr>
                <w:rFonts w:eastAsia="等线" w:hint="eastAsia"/>
                <w:lang w:eastAsia="zh-CN"/>
              </w:rPr>
              <w:t>.</w:t>
            </w:r>
          </w:p>
          <w:p w14:paraId="13E636B4" w14:textId="77777777" w:rsidR="000F4B59" w:rsidRPr="00CB1F1A" w:rsidRDefault="000F4B59" w:rsidP="000F4B59">
            <w:pPr>
              <w:pStyle w:val="TAN"/>
              <w:rPr>
                <w:rFonts w:eastAsia="等线"/>
                <w:lang w:eastAsia="ja-JP"/>
              </w:rPr>
            </w:pPr>
            <w:r w:rsidRPr="00CB1F1A">
              <w:rPr>
                <w:rFonts w:eastAsia="等线"/>
                <w:lang w:eastAsia="ja-JP"/>
              </w:rPr>
              <w:t xml:space="preserve">NOTE </w:t>
            </w:r>
            <w:r w:rsidRPr="00CB1F1A">
              <w:rPr>
                <w:rFonts w:eastAsia="等线" w:hint="eastAsia"/>
                <w:lang w:eastAsia="zh-CN"/>
              </w:rPr>
              <w:t>5</w:t>
            </w:r>
            <w:r w:rsidRPr="00CB1F1A">
              <w:rPr>
                <w:rFonts w:eastAsia="等线"/>
                <w:lang w:eastAsia="ja-JP"/>
              </w:rPr>
              <w:t>:</w:t>
            </w:r>
            <w:r w:rsidRPr="00CB1F1A">
              <w:rPr>
                <w:rFonts w:eastAsia="等线"/>
              </w:rPr>
              <w:tab/>
            </w:r>
            <w:r w:rsidRPr="00CB1F1A">
              <w:rPr>
                <w:rFonts w:eastAsia="等线"/>
                <w:lang w:eastAsia="ja-JP"/>
              </w:rPr>
              <w:t xml:space="preserve">The requirement is applied for UE transmitting on the frequency range of 2545 </w:t>
            </w:r>
            <w:r w:rsidRPr="00CB1F1A">
              <w:rPr>
                <w:rFonts w:eastAsia="等线" w:hint="eastAsia"/>
                <w:lang w:eastAsia="zh-CN"/>
              </w:rPr>
              <w:t>-</w:t>
            </w:r>
            <w:r w:rsidRPr="00CB1F1A">
              <w:rPr>
                <w:rFonts w:eastAsia="等线"/>
                <w:lang w:eastAsia="ja-JP"/>
              </w:rPr>
              <w:t xml:space="preserve"> 2690 MHz.</w:t>
            </w:r>
          </w:p>
          <w:p w14:paraId="01CD47E0" w14:textId="77777777" w:rsidR="000F4B59" w:rsidRPr="00CB1F1A" w:rsidRDefault="000F4B59" w:rsidP="000F4B59">
            <w:pPr>
              <w:pStyle w:val="TAN"/>
              <w:rPr>
                <w:rFonts w:eastAsia="等线"/>
                <w:lang w:eastAsia="ja-JP"/>
              </w:rPr>
            </w:pPr>
            <w:r w:rsidRPr="00CB1F1A">
              <w:rPr>
                <w:rFonts w:eastAsia="等线"/>
                <w:lang w:eastAsia="ja-JP"/>
              </w:rPr>
              <w:t xml:space="preserve">NOTE </w:t>
            </w:r>
            <w:r w:rsidRPr="00CB1F1A">
              <w:rPr>
                <w:rFonts w:eastAsia="等线" w:hint="eastAsia"/>
                <w:lang w:eastAsia="zh-CN"/>
              </w:rPr>
              <w:t>6</w:t>
            </w:r>
            <w:r w:rsidRPr="00CB1F1A">
              <w:rPr>
                <w:rFonts w:eastAsia="等线"/>
                <w:lang w:eastAsia="ja-JP"/>
              </w:rPr>
              <w:t>:</w:t>
            </w:r>
            <w:r w:rsidRPr="00CB1F1A">
              <w:rPr>
                <w:rFonts w:eastAsia="等线"/>
              </w:rPr>
              <w:tab/>
            </w:r>
            <w:r w:rsidRPr="00CB1F1A">
              <w:rPr>
                <w:rFonts w:eastAsia="等线"/>
                <w:lang w:eastAsia="ja-JP"/>
              </w:rPr>
              <w:t xml:space="preserve">The requirement is applied for UE transmitting on the frequency range of 2496 </w:t>
            </w:r>
            <w:r w:rsidRPr="00CB1F1A">
              <w:rPr>
                <w:rFonts w:eastAsia="等线" w:hint="eastAsia"/>
                <w:lang w:eastAsia="zh-CN"/>
              </w:rPr>
              <w:t>-</w:t>
            </w:r>
            <w:r w:rsidRPr="00CB1F1A">
              <w:rPr>
                <w:rFonts w:eastAsia="等线"/>
                <w:lang w:eastAsia="ja-JP"/>
              </w:rPr>
              <w:t xml:space="preserve"> 2545 MHz.</w:t>
            </w:r>
          </w:p>
          <w:p w14:paraId="3B4AFD7E" w14:textId="77777777" w:rsidR="000F4B59" w:rsidRPr="00CB1F1A" w:rsidRDefault="000F4B59" w:rsidP="000F4B59">
            <w:pPr>
              <w:pStyle w:val="TAN"/>
              <w:rPr>
                <w:rFonts w:eastAsia="等线"/>
              </w:rPr>
            </w:pPr>
            <w:r w:rsidRPr="00CB1F1A">
              <w:rPr>
                <w:rFonts w:eastAsia="等线"/>
              </w:rPr>
              <w:t xml:space="preserve">NOTE </w:t>
            </w:r>
            <w:r w:rsidRPr="00CB1F1A">
              <w:rPr>
                <w:rFonts w:eastAsia="等线"/>
                <w:lang w:val="en-US" w:eastAsia="zh-CN"/>
              </w:rPr>
              <w:t>7</w:t>
            </w:r>
            <w:r w:rsidRPr="00CB1F1A">
              <w:rPr>
                <w:rFonts w:eastAsia="等线"/>
              </w:rPr>
              <w:t>:</w:t>
            </w:r>
            <w:r w:rsidRPr="00CB1F1A">
              <w:rPr>
                <w:rFonts w:eastAsia="等线"/>
              </w:rPr>
              <w:tab/>
            </w:r>
            <w:r w:rsidRPr="00CB1F1A">
              <w:rPr>
                <w:rFonts w:eastAsia="等线" w:hint="eastAsia"/>
                <w:lang w:val="en-US" w:eastAsia="zh-CN"/>
              </w:rPr>
              <w:t>Void</w:t>
            </w:r>
            <w:r w:rsidRPr="00CB1F1A">
              <w:rPr>
                <w:rFonts w:eastAsia="等线"/>
              </w:rPr>
              <w:t>.</w:t>
            </w:r>
          </w:p>
          <w:p w14:paraId="46EBAF8E" w14:textId="77777777" w:rsidR="000F4B59" w:rsidRPr="00CB1F1A" w:rsidRDefault="000F4B59" w:rsidP="000F4B59">
            <w:pPr>
              <w:pStyle w:val="TAN"/>
              <w:rPr>
                <w:rFonts w:eastAsia="等线"/>
                <w:lang w:eastAsia="zh-CN"/>
              </w:rPr>
            </w:pPr>
            <w:r w:rsidRPr="00CB1F1A">
              <w:rPr>
                <w:rFonts w:eastAsia="等线"/>
              </w:rPr>
              <w:t xml:space="preserve">NOTE </w:t>
            </w:r>
            <w:r w:rsidRPr="00CB1F1A">
              <w:rPr>
                <w:rFonts w:eastAsia="等线"/>
                <w:lang w:val="en-US" w:eastAsia="zh-CN"/>
              </w:rPr>
              <w:t>8</w:t>
            </w:r>
            <w:r w:rsidRPr="00CB1F1A">
              <w:rPr>
                <w:rFonts w:eastAsia="等线"/>
              </w:rPr>
              <w:t>:</w:t>
            </w:r>
            <w:r w:rsidRPr="00CB1F1A">
              <w:rPr>
                <w:rFonts w:eastAsia="等线"/>
              </w:rPr>
              <w:tab/>
            </w:r>
            <w:r w:rsidRPr="00CB1F1A">
              <w:rPr>
                <w:rFonts w:eastAsia="等线" w:hint="eastAsia"/>
                <w:lang w:val="en-US" w:eastAsia="zh-CN"/>
              </w:rPr>
              <w:t>Void</w:t>
            </w:r>
            <w:r w:rsidRPr="00CB1F1A">
              <w:rPr>
                <w:rFonts w:eastAsia="等线"/>
              </w:rPr>
              <w:t>.</w:t>
            </w:r>
          </w:p>
          <w:p w14:paraId="5ABAB0D4" w14:textId="77777777" w:rsidR="000F4B59" w:rsidRPr="00CB1F1A" w:rsidRDefault="000F4B59" w:rsidP="000F4B59">
            <w:pPr>
              <w:pStyle w:val="TAN"/>
              <w:rPr>
                <w:rFonts w:eastAsia="等线"/>
                <w:lang w:eastAsia="ja-JP"/>
              </w:rPr>
            </w:pPr>
            <w:r w:rsidRPr="00CB1F1A">
              <w:rPr>
                <w:rFonts w:eastAsia="等线"/>
                <w:lang w:eastAsia="ja-JP"/>
              </w:rPr>
              <w:t>NOTE 9:</w:t>
            </w:r>
            <w:r w:rsidRPr="00CB1F1A">
              <w:rPr>
                <w:rFonts w:eastAsia="等线"/>
                <w:lang w:eastAsia="ja-JP"/>
              </w:rPr>
              <w:tab/>
              <w:t xml:space="preserve"> “-” denotes ΔR</w:t>
            </w:r>
            <w:r w:rsidRPr="00CB1F1A">
              <w:rPr>
                <w:rFonts w:eastAsia="等线"/>
                <w:bCs/>
                <w:szCs w:val="18"/>
                <w:vertAlign w:val="subscript"/>
                <w:lang w:eastAsia="ja-JP"/>
              </w:rPr>
              <w:t>IB,c</w:t>
            </w:r>
            <w:r w:rsidRPr="00CB1F1A">
              <w:rPr>
                <w:rFonts w:eastAsia="等线"/>
                <w:szCs w:val="18"/>
                <w:lang w:eastAsia="ja-JP"/>
              </w:rPr>
              <w:t xml:space="preserve"> = 0.</w:t>
            </w:r>
          </w:p>
          <w:p w14:paraId="471E917A" w14:textId="77777777" w:rsidR="000F4B59" w:rsidRPr="00CB1F1A" w:rsidRDefault="000F4B59" w:rsidP="000F4B59">
            <w:pPr>
              <w:pStyle w:val="TAN"/>
              <w:rPr>
                <w:rFonts w:eastAsia="等线"/>
                <w:color w:val="000000"/>
                <w:lang w:val="en-US"/>
              </w:rPr>
            </w:pPr>
            <w:r w:rsidRPr="00CB1F1A">
              <w:rPr>
                <w:rFonts w:eastAsia="等线"/>
                <w:lang w:eastAsia="ja-JP"/>
              </w:rPr>
              <w:t>NOTE 10:</w:t>
            </w:r>
            <w:r w:rsidRPr="00CB1F1A">
              <w:rPr>
                <w:rFonts w:eastAsia="等线"/>
                <w:lang w:eastAsia="ja-JP"/>
              </w:rPr>
              <w:tab/>
              <w:t>The component band order in the configuration should be listed by the order of NR bands, such as for CA_n1-n3-n8</w:t>
            </w:r>
            <w:r w:rsidRPr="00CB1F1A">
              <w:rPr>
                <w:rFonts w:eastAsia="等线"/>
                <w:szCs w:val="21"/>
                <w:lang w:eastAsia="ja-JP"/>
              </w:rPr>
              <w:t xml:space="preserve"> the band order from left to right is n1</w:t>
            </w:r>
            <w:r w:rsidRPr="00CB1F1A">
              <w:rPr>
                <w:rFonts w:eastAsia="等线"/>
                <w:lang w:eastAsia="ja-JP"/>
              </w:rPr>
              <w:t>, n3 and n8.</w:t>
            </w:r>
          </w:p>
        </w:tc>
      </w:tr>
    </w:tbl>
    <w:p w14:paraId="2C4FDFFF" w14:textId="77777777" w:rsidR="000F4B59" w:rsidRPr="00845BE2" w:rsidRDefault="000F4B59" w:rsidP="000F4B59">
      <w:pPr>
        <w:rPr>
          <w:noProof/>
        </w:rPr>
      </w:pPr>
    </w:p>
    <w:p w14:paraId="0E1996B9" w14:textId="77777777" w:rsidR="0045181B" w:rsidRDefault="0045181B" w:rsidP="00DC5C37"/>
    <w:p w14:paraId="2ADEC276" w14:textId="77777777" w:rsidR="00DC5C37" w:rsidRDefault="00DC5C37" w:rsidP="00DC5C37">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72714650" w14:textId="77777777" w:rsidR="007E612B" w:rsidRPr="00A1115A" w:rsidRDefault="007E612B" w:rsidP="007E612B">
      <w:pPr>
        <w:pStyle w:val="30"/>
        <w:rPr>
          <w:lang w:eastAsia="zh-CN"/>
        </w:rPr>
      </w:pPr>
      <w:bookmarkStart w:id="107" w:name="_Toc83580840"/>
      <w:bookmarkStart w:id="108" w:name="_Toc84405349"/>
      <w:bookmarkStart w:id="109" w:name="_Toc84413958"/>
      <w:r w:rsidRPr="00A1115A">
        <w:rPr>
          <w:lang w:eastAsia="zh-CN"/>
        </w:rPr>
        <w:t>7.3A.5</w:t>
      </w:r>
      <w:r w:rsidRPr="00A1115A">
        <w:rPr>
          <w:lang w:eastAsia="zh-CN"/>
        </w:rPr>
        <w:tab/>
        <w:t>Reference sensitivity exceptions due to intermodulation interference due to 2UL CA</w:t>
      </w:r>
      <w:bookmarkEnd w:id="107"/>
      <w:bookmarkEnd w:id="108"/>
      <w:bookmarkEnd w:id="109"/>
    </w:p>
    <w:p w14:paraId="7EA36079" w14:textId="77777777" w:rsidR="007E612B" w:rsidRDefault="007E612B" w:rsidP="007E612B">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5CB8F412" w14:textId="77777777" w:rsidR="007E612B" w:rsidRDefault="007E612B" w:rsidP="007E612B">
      <w:pPr>
        <w:pStyle w:val="TH"/>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7E612B" w:rsidRPr="006E069C" w14:paraId="6580D22B" w14:textId="77777777" w:rsidTr="00D82555">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E7848F4" w14:textId="77777777" w:rsidR="007E612B" w:rsidRPr="006E069C" w:rsidRDefault="007E612B" w:rsidP="00D82555">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793A07E" w14:textId="77777777" w:rsidR="007E612B" w:rsidRPr="006E069C" w:rsidRDefault="007E612B" w:rsidP="00D82555">
            <w:pPr>
              <w:pStyle w:val="TAH"/>
            </w:pPr>
            <w:r w:rsidRPr="006E069C">
              <w:t>Source of IMD</w:t>
            </w:r>
          </w:p>
        </w:tc>
      </w:tr>
      <w:tr w:rsidR="007E612B" w:rsidRPr="006E069C" w14:paraId="2737A667" w14:textId="77777777" w:rsidTr="00D82555">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A0BB801" w14:textId="77777777" w:rsidR="007E612B" w:rsidRPr="006E069C" w:rsidRDefault="007E612B" w:rsidP="00D82555">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4E9EC5EB" w14:textId="77777777" w:rsidR="007E612B" w:rsidRPr="006E069C" w:rsidRDefault="007E612B" w:rsidP="00D82555">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3C1BB41E" w14:textId="77777777" w:rsidR="007E612B" w:rsidRPr="006E069C" w:rsidRDefault="007E612B" w:rsidP="00D82555">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0DD9C462" w14:textId="77777777" w:rsidR="007E612B" w:rsidRPr="006E069C" w:rsidRDefault="007E612B" w:rsidP="00D82555">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764FA323" w14:textId="77777777" w:rsidR="007E612B" w:rsidRPr="006E069C" w:rsidRDefault="007E612B" w:rsidP="00D82555">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6832771D" w14:textId="77777777" w:rsidR="007E612B" w:rsidRPr="006E069C" w:rsidRDefault="007E612B" w:rsidP="00D82555">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7310880C" w14:textId="77777777" w:rsidR="007E612B" w:rsidRPr="006E069C" w:rsidRDefault="007E612B" w:rsidP="00D82555">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5C401F81" w14:textId="77777777" w:rsidR="007E612B" w:rsidRPr="006E069C" w:rsidRDefault="007E612B" w:rsidP="00D82555">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23058E7A" w14:textId="77777777" w:rsidR="007E612B" w:rsidRPr="006E069C" w:rsidRDefault="007E612B" w:rsidP="00D82555">
            <w:pPr>
              <w:pStyle w:val="TAH"/>
            </w:pPr>
          </w:p>
        </w:tc>
      </w:tr>
      <w:tr w:rsidR="007E612B" w:rsidRPr="006E069C" w14:paraId="332117F1"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F78D38" w14:textId="77777777" w:rsidR="007E612B" w:rsidRPr="006E069C" w:rsidRDefault="007E612B" w:rsidP="00D82555">
            <w:pPr>
              <w:pStyle w:val="TAC"/>
              <w:rPr>
                <w:lang w:val="en-US" w:eastAsia="zh-CN"/>
              </w:rPr>
            </w:pPr>
            <w:r w:rsidRPr="006E069C">
              <w:rPr>
                <w:rFonts w:hint="eastAsia"/>
                <w:lang w:val="en-US" w:eastAsia="zh-CN"/>
              </w:rPr>
              <w:t>CA_n</w:t>
            </w:r>
            <w:r w:rsidRPr="006E069C">
              <w:rPr>
                <w:lang w:val="en-US" w:eastAsia="zh-CN"/>
              </w:rPr>
              <w:t>1</w:t>
            </w:r>
            <w:r w:rsidRPr="006E069C">
              <w:rPr>
                <w:rFonts w:hint="eastAsia"/>
                <w:lang w:val="en-US" w:eastAsia="zh-CN"/>
              </w:rPr>
              <w:t>-n</w:t>
            </w:r>
            <w:r w:rsidRPr="006E069C">
              <w:rPr>
                <w:lang w:val="en-US" w:eastAsia="zh-CN"/>
              </w:rPr>
              <w:t>3</w:t>
            </w:r>
          </w:p>
        </w:tc>
        <w:tc>
          <w:tcPr>
            <w:tcW w:w="923" w:type="dxa"/>
            <w:tcBorders>
              <w:top w:val="single" w:sz="4" w:space="0" w:color="auto"/>
              <w:left w:val="single" w:sz="4" w:space="0" w:color="auto"/>
              <w:right w:val="single" w:sz="4" w:space="0" w:color="auto"/>
            </w:tcBorders>
          </w:tcPr>
          <w:p w14:paraId="5FF161FA" w14:textId="77777777" w:rsidR="007E612B" w:rsidRPr="006E069C" w:rsidRDefault="007E612B" w:rsidP="00D82555">
            <w:pPr>
              <w:pStyle w:val="TAC"/>
              <w:rPr>
                <w:lang w:val="en-US" w:eastAsia="zh-CN"/>
              </w:rPr>
            </w:pPr>
            <w:r w:rsidRPr="006E069C">
              <w:rPr>
                <w:rFonts w:hint="eastAsia"/>
                <w:lang w:val="en-US" w:eastAsia="zh-CN"/>
              </w:rPr>
              <w:t>n1</w:t>
            </w:r>
          </w:p>
        </w:tc>
        <w:tc>
          <w:tcPr>
            <w:tcW w:w="975" w:type="dxa"/>
            <w:tcBorders>
              <w:top w:val="single" w:sz="4" w:space="0" w:color="auto"/>
              <w:left w:val="single" w:sz="4" w:space="0" w:color="auto"/>
              <w:right w:val="single" w:sz="4" w:space="0" w:color="auto"/>
            </w:tcBorders>
          </w:tcPr>
          <w:p w14:paraId="4A489C58" w14:textId="77777777" w:rsidR="007E612B" w:rsidRPr="006E069C" w:rsidRDefault="007E612B" w:rsidP="00D82555">
            <w:pPr>
              <w:pStyle w:val="TAC"/>
              <w:rPr>
                <w:lang w:val="en-US" w:eastAsia="zh-CN"/>
              </w:rPr>
            </w:pPr>
            <w:r w:rsidRPr="006E069C">
              <w:rPr>
                <w:lang w:val="en-US" w:eastAsia="zh-CN"/>
              </w:rPr>
              <w:t>1950</w:t>
            </w:r>
          </w:p>
        </w:tc>
        <w:tc>
          <w:tcPr>
            <w:tcW w:w="1012" w:type="dxa"/>
            <w:tcBorders>
              <w:top w:val="single" w:sz="4" w:space="0" w:color="auto"/>
              <w:left w:val="single" w:sz="4" w:space="0" w:color="auto"/>
              <w:right w:val="single" w:sz="4" w:space="0" w:color="auto"/>
            </w:tcBorders>
          </w:tcPr>
          <w:p w14:paraId="5EA2C4B8" w14:textId="77777777" w:rsidR="007E612B" w:rsidRPr="006E069C" w:rsidRDefault="007E612B" w:rsidP="00D82555">
            <w:pPr>
              <w:pStyle w:val="TAC"/>
              <w:rPr>
                <w:lang w:val="en-US" w:eastAsia="zh-CN"/>
              </w:rPr>
            </w:pPr>
            <w:r w:rsidRPr="006E069C">
              <w:rPr>
                <w:rFonts w:hint="eastAsia"/>
                <w:lang w:val="en-US" w:eastAsia="zh-CN"/>
              </w:rPr>
              <w:t>5</w:t>
            </w:r>
          </w:p>
        </w:tc>
        <w:tc>
          <w:tcPr>
            <w:tcW w:w="1379" w:type="dxa"/>
            <w:tcBorders>
              <w:top w:val="single" w:sz="4" w:space="0" w:color="auto"/>
              <w:left w:val="single" w:sz="4" w:space="0" w:color="auto"/>
              <w:right w:val="single" w:sz="4" w:space="0" w:color="auto"/>
            </w:tcBorders>
          </w:tcPr>
          <w:p w14:paraId="25619E23" w14:textId="77777777" w:rsidR="007E612B" w:rsidRPr="006E069C" w:rsidRDefault="007E612B" w:rsidP="00D82555">
            <w:pPr>
              <w:pStyle w:val="TAC"/>
              <w:rPr>
                <w:lang w:val="en-US" w:eastAsia="zh-CN"/>
              </w:rPr>
            </w:pPr>
            <w:r w:rsidRPr="006E069C">
              <w:rPr>
                <w:rFonts w:hint="eastAsia"/>
                <w:lang w:val="en-US" w:eastAsia="zh-CN"/>
              </w:rPr>
              <w:t>25</w:t>
            </w:r>
          </w:p>
        </w:tc>
        <w:tc>
          <w:tcPr>
            <w:tcW w:w="881" w:type="dxa"/>
            <w:tcBorders>
              <w:top w:val="single" w:sz="4" w:space="0" w:color="auto"/>
              <w:left w:val="single" w:sz="4" w:space="0" w:color="auto"/>
              <w:right w:val="single" w:sz="4" w:space="0" w:color="auto"/>
            </w:tcBorders>
          </w:tcPr>
          <w:p w14:paraId="2CFC6FA5" w14:textId="77777777" w:rsidR="007E612B" w:rsidRPr="006E069C" w:rsidRDefault="007E612B" w:rsidP="00D82555">
            <w:pPr>
              <w:pStyle w:val="TAC"/>
              <w:rPr>
                <w:lang w:val="en-US" w:eastAsia="zh-CN"/>
              </w:rPr>
            </w:pPr>
            <w:r w:rsidRPr="006E069C">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6B53D8FE" w14:textId="77777777" w:rsidR="007E612B" w:rsidRPr="006E069C" w:rsidRDefault="007E612B" w:rsidP="00D82555">
            <w:pPr>
              <w:pStyle w:val="TAC"/>
              <w:rPr>
                <w:lang w:val="en-US" w:eastAsia="zh-CN"/>
              </w:rPr>
            </w:pPr>
            <w:r w:rsidRPr="006E069C">
              <w:rPr>
                <w:lang w:val="en-US" w:eastAsia="zh-CN"/>
              </w:rPr>
              <w:t>23</w:t>
            </w:r>
          </w:p>
        </w:tc>
        <w:tc>
          <w:tcPr>
            <w:tcW w:w="828" w:type="dxa"/>
            <w:tcBorders>
              <w:top w:val="single" w:sz="4" w:space="0" w:color="auto"/>
              <w:left w:val="single" w:sz="4" w:space="0" w:color="auto"/>
              <w:right w:val="single" w:sz="4" w:space="0" w:color="auto"/>
            </w:tcBorders>
          </w:tcPr>
          <w:p w14:paraId="0AB87021"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right w:val="single" w:sz="4" w:space="0" w:color="auto"/>
            </w:tcBorders>
          </w:tcPr>
          <w:p w14:paraId="60B24C2C" w14:textId="77777777" w:rsidR="007E612B" w:rsidRPr="006E069C" w:rsidRDefault="007E612B" w:rsidP="00D82555">
            <w:pPr>
              <w:pStyle w:val="TAC"/>
            </w:pPr>
            <w:r w:rsidRPr="006E069C">
              <w:rPr>
                <w:lang w:eastAsia="zh-CN"/>
              </w:rPr>
              <w:t>IMD3</w:t>
            </w:r>
          </w:p>
        </w:tc>
      </w:tr>
      <w:tr w:rsidR="007E612B" w:rsidRPr="006E069C" w14:paraId="66C1EF5C"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A037DE"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right w:val="single" w:sz="4" w:space="0" w:color="auto"/>
            </w:tcBorders>
          </w:tcPr>
          <w:p w14:paraId="788C05C7" w14:textId="77777777" w:rsidR="007E612B" w:rsidRPr="006E069C" w:rsidRDefault="007E612B" w:rsidP="00D82555">
            <w:pPr>
              <w:pStyle w:val="TAC"/>
              <w:rPr>
                <w:lang w:val="en-US" w:eastAsia="zh-CN"/>
              </w:rPr>
            </w:pPr>
            <w:r w:rsidRPr="006E069C">
              <w:rPr>
                <w:rFonts w:hint="eastAsia"/>
                <w:lang w:val="en-US" w:eastAsia="zh-CN"/>
              </w:rPr>
              <w:t>n</w:t>
            </w:r>
            <w:r w:rsidRPr="006E069C">
              <w:rPr>
                <w:lang w:val="en-US" w:eastAsia="zh-CN"/>
              </w:rPr>
              <w:t>3</w:t>
            </w:r>
          </w:p>
        </w:tc>
        <w:tc>
          <w:tcPr>
            <w:tcW w:w="975" w:type="dxa"/>
            <w:tcBorders>
              <w:top w:val="single" w:sz="4" w:space="0" w:color="auto"/>
              <w:left w:val="single" w:sz="4" w:space="0" w:color="auto"/>
              <w:right w:val="single" w:sz="4" w:space="0" w:color="auto"/>
            </w:tcBorders>
          </w:tcPr>
          <w:p w14:paraId="2EC6A419" w14:textId="77777777" w:rsidR="007E612B" w:rsidRPr="006E069C" w:rsidRDefault="007E612B" w:rsidP="00D82555">
            <w:pPr>
              <w:pStyle w:val="TAC"/>
              <w:rPr>
                <w:lang w:val="en-US" w:eastAsia="zh-CN"/>
              </w:rPr>
            </w:pPr>
            <w:r w:rsidRPr="006E069C">
              <w:rPr>
                <w:lang w:val="en-US" w:eastAsia="zh-CN"/>
              </w:rPr>
              <w:t>1760</w:t>
            </w:r>
          </w:p>
        </w:tc>
        <w:tc>
          <w:tcPr>
            <w:tcW w:w="1012" w:type="dxa"/>
            <w:tcBorders>
              <w:top w:val="single" w:sz="4" w:space="0" w:color="auto"/>
              <w:left w:val="single" w:sz="4" w:space="0" w:color="auto"/>
              <w:right w:val="single" w:sz="4" w:space="0" w:color="auto"/>
            </w:tcBorders>
          </w:tcPr>
          <w:p w14:paraId="15920FDA" w14:textId="77777777" w:rsidR="007E612B" w:rsidRPr="006E069C" w:rsidRDefault="007E612B" w:rsidP="00D82555">
            <w:pPr>
              <w:pStyle w:val="TAC"/>
              <w:rPr>
                <w:lang w:val="en-US" w:eastAsia="zh-CN"/>
              </w:rPr>
            </w:pPr>
            <w:r w:rsidRPr="006E069C">
              <w:rPr>
                <w:lang w:val="en-US" w:eastAsia="zh-CN"/>
              </w:rPr>
              <w:t>5</w:t>
            </w:r>
          </w:p>
        </w:tc>
        <w:tc>
          <w:tcPr>
            <w:tcW w:w="1379" w:type="dxa"/>
            <w:tcBorders>
              <w:top w:val="single" w:sz="4" w:space="0" w:color="auto"/>
              <w:left w:val="single" w:sz="4" w:space="0" w:color="auto"/>
              <w:right w:val="single" w:sz="4" w:space="0" w:color="auto"/>
            </w:tcBorders>
          </w:tcPr>
          <w:p w14:paraId="1F76DD96" w14:textId="77777777" w:rsidR="007E612B" w:rsidRPr="006E069C" w:rsidRDefault="007E612B" w:rsidP="00D82555">
            <w:pPr>
              <w:pStyle w:val="TAC"/>
              <w:rPr>
                <w:lang w:val="en-US" w:eastAsia="zh-CN"/>
              </w:rPr>
            </w:pPr>
            <w:r w:rsidRPr="006E069C">
              <w:rPr>
                <w:lang w:val="en-US" w:eastAsia="zh-CN"/>
              </w:rPr>
              <w:t>25</w:t>
            </w:r>
          </w:p>
        </w:tc>
        <w:tc>
          <w:tcPr>
            <w:tcW w:w="881" w:type="dxa"/>
            <w:tcBorders>
              <w:top w:val="single" w:sz="4" w:space="0" w:color="auto"/>
              <w:left w:val="single" w:sz="4" w:space="0" w:color="auto"/>
              <w:right w:val="single" w:sz="4" w:space="0" w:color="auto"/>
            </w:tcBorders>
          </w:tcPr>
          <w:p w14:paraId="2E1F9098" w14:textId="77777777" w:rsidR="007E612B" w:rsidRPr="006E069C" w:rsidRDefault="007E612B" w:rsidP="00D82555">
            <w:pPr>
              <w:pStyle w:val="TAC"/>
              <w:rPr>
                <w:lang w:val="en-US" w:eastAsia="zh-CN"/>
              </w:rPr>
            </w:pPr>
            <w:r w:rsidRPr="006E069C">
              <w:rPr>
                <w:lang w:val="en-US" w:eastAsia="zh-CN"/>
              </w:rPr>
              <w:t>1855</w:t>
            </w:r>
          </w:p>
        </w:tc>
        <w:tc>
          <w:tcPr>
            <w:tcW w:w="797" w:type="dxa"/>
            <w:tcBorders>
              <w:top w:val="single" w:sz="4" w:space="0" w:color="auto"/>
              <w:left w:val="single" w:sz="4" w:space="0" w:color="auto"/>
              <w:bottom w:val="single" w:sz="4" w:space="0" w:color="auto"/>
              <w:right w:val="single" w:sz="4" w:space="0" w:color="auto"/>
            </w:tcBorders>
          </w:tcPr>
          <w:p w14:paraId="0BFAED8A" w14:textId="77777777" w:rsidR="007E612B" w:rsidRPr="006E069C" w:rsidRDefault="007E612B" w:rsidP="00D82555">
            <w:pPr>
              <w:pStyle w:val="TAC"/>
              <w:rPr>
                <w:lang w:val="en-US" w:eastAsia="zh-CN"/>
              </w:rPr>
            </w:pPr>
            <w:r w:rsidRPr="006E069C">
              <w:rPr>
                <w:lang w:eastAsia="ja-JP"/>
              </w:rPr>
              <w:t>N/A</w:t>
            </w:r>
          </w:p>
        </w:tc>
        <w:tc>
          <w:tcPr>
            <w:tcW w:w="828" w:type="dxa"/>
            <w:tcBorders>
              <w:top w:val="single" w:sz="4" w:space="0" w:color="auto"/>
              <w:left w:val="single" w:sz="4" w:space="0" w:color="auto"/>
              <w:right w:val="single" w:sz="4" w:space="0" w:color="auto"/>
            </w:tcBorders>
          </w:tcPr>
          <w:p w14:paraId="34778433" w14:textId="77777777" w:rsidR="007E612B" w:rsidRPr="006E069C" w:rsidRDefault="007E612B" w:rsidP="00D82555">
            <w:pPr>
              <w:pStyle w:val="TAC"/>
              <w:rPr>
                <w:lang w:val="en-US" w:eastAsia="zh-CN"/>
              </w:rPr>
            </w:pPr>
            <w:r w:rsidRPr="006E069C">
              <w:rPr>
                <w:rFonts w:hint="eastAsia"/>
                <w:lang w:val="en-US" w:eastAsia="zh-CN"/>
              </w:rPr>
              <w:t>TDD</w:t>
            </w:r>
          </w:p>
        </w:tc>
        <w:tc>
          <w:tcPr>
            <w:tcW w:w="1057" w:type="dxa"/>
            <w:tcBorders>
              <w:top w:val="single" w:sz="4" w:space="0" w:color="auto"/>
              <w:left w:val="single" w:sz="4" w:space="0" w:color="auto"/>
              <w:right w:val="single" w:sz="4" w:space="0" w:color="auto"/>
            </w:tcBorders>
          </w:tcPr>
          <w:p w14:paraId="681773CA" w14:textId="77777777" w:rsidR="007E612B" w:rsidRPr="006E069C" w:rsidRDefault="007E612B" w:rsidP="00D82555">
            <w:pPr>
              <w:pStyle w:val="TAC"/>
            </w:pPr>
            <w:r w:rsidRPr="006E069C">
              <w:rPr>
                <w:lang w:eastAsia="ja-JP"/>
              </w:rPr>
              <w:t>N/A</w:t>
            </w:r>
          </w:p>
        </w:tc>
      </w:tr>
      <w:tr w:rsidR="007E612B" w:rsidRPr="006E069C" w14:paraId="0B9011C0"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089A9A" w14:textId="77777777" w:rsidR="007E612B" w:rsidRPr="006E069C" w:rsidRDefault="007E612B" w:rsidP="00D82555">
            <w:pPr>
              <w:pStyle w:val="TAC"/>
            </w:pPr>
            <w:r w:rsidRPr="006E069C">
              <w:rPr>
                <w:rFonts w:hint="eastAsia"/>
                <w:lang w:val="en-US" w:eastAsia="zh-CN"/>
              </w:rPr>
              <w:t>CA_n1-n8</w:t>
            </w:r>
          </w:p>
        </w:tc>
        <w:tc>
          <w:tcPr>
            <w:tcW w:w="923" w:type="dxa"/>
            <w:tcBorders>
              <w:top w:val="single" w:sz="4" w:space="0" w:color="auto"/>
              <w:left w:val="single" w:sz="4" w:space="0" w:color="auto"/>
              <w:right w:val="single" w:sz="4" w:space="0" w:color="auto"/>
            </w:tcBorders>
          </w:tcPr>
          <w:p w14:paraId="1A1FDB4B" w14:textId="77777777" w:rsidR="007E612B" w:rsidRPr="006E069C" w:rsidRDefault="007E612B" w:rsidP="00D82555">
            <w:pPr>
              <w:pStyle w:val="TAC"/>
              <w:rPr>
                <w:lang w:eastAsia="zh-CN"/>
              </w:rPr>
            </w:pPr>
            <w:r w:rsidRPr="006E069C">
              <w:rPr>
                <w:rFonts w:hint="eastAsia"/>
                <w:lang w:val="en-US" w:eastAsia="zh-CN"/>
              </w:rPr>
              <w:t>n1</w:t>
            </w:r>
          </w:p>
        </w:tc>
        <w:tc>
          <w:tcPr>
            <w:tcW w:w="975" w:type="dxa"/>
            <w:tcBorders>
              <w:top w:val="single" w:sz="4" w:space="0" w:color="auto"/>
              <w:left w:val="single" w:sz="4" w:space="0" w:color="auto"/>
              <w:right w:val="single" w:sz="4" w:space="0" w:color="auto"/>
            </w:tcBorders>
          </w:tcPr>
          <w:p w14:paraId="532C7B73" w14:textId="77777777" w:rsidR="007E612B" w:rsidRPr="006E069C" w:rsidRDefault="007E612B" w:rsidP="00D82555">
            <w:pPr>
              <w:pStyle w:val="TAC"/>
              <w:rPr>
                <w:lang w:eastAsia="zh-CN"/>
              </w:rPr>
            </w:pPr>
            <w:r w:rsidRPr="006E069C">
              <w:rPr>
                <w:rFonts w:hint="eastAsia"/>
                <w:lang w:val="en-US" w:eastAsia="zh-CN"/>
              </w:rPr>
              <w:t>1965</w:t>
            </w:r>
          </w:p>
        </w:tc>
        <w:tc>
          <w:tcPr>
            <w:tcW w:w="1012" w:type="dxa"/>
            <w:tcBorders>
              <w:top w:val="single" w:sz="4" w:space="0" w:color="auto"/>
              <w:left w:val="single" w:sz="4" w:space="0" w:color="auto"/>
              <w:right w:val="single" w:sz="4" w:space="0" w:color="auto"/>
            </w:tcBorders>
          </w:tcPr>
          <w:p w14:paraId="6C88D540" w14:textId="77777777" w:rsidR="007E612B" w:rsidRPr="006E069C" w:rsidRDefault="007E612B" w:rsidP="00D82555">
            <w:pPr>
              <w:pStyle w:val="TAC"/>
              <w:rPr>
                <w:lang w:eastAsia="zh-CN"/>
              </w:rPr>
            </w:pPr>
            <w:r w:rsidRPr="006E069C">
              <w:rPr>
                <w:rFonts w:hint="eastAsia"/>
                <w:lang w:val="en-US" w:eastAsia="zh-CN"/>
              </w:rPr>
              <w:t>5</w:t>
            </w:r>
          </w:p>
        </w:tc>
        <w:tc>
          <w:tcPr>
            <w:tcW w:w="1379" w:type="dxa"/>
            <w:tcBorders>
              <w:top w:val="single" w:sz="4" w:space="0" w:color="auto"/>
              <w:left w:val="single" w:sz="4" w:space="0" w:color="auto"/>
              <w:right w:val="single" w:sz="4" w:space="0" w:color="auto"/>
            </w:tcBorders>
          </w:tcPr>
          <w:p w14:paraId="5869D65C" w14:textId="77777777" w:rsidR="007E612B" w:rsidRPr="006E069C" w:rsidRDefault="007E612B" w:rsidP="00D82555">
            <w:pPr>
              <w:pStyle w:val="TAC"/>
              <w:rPr>
                <w:lang w:eastAsia="zh-CN"/>
              </w:rPr>
            </w:pPr>
            <w:r w:rsidRPr="006E069C">
              <w:rPr>
                <w:rFonts w:hint="eastAsia"/>
                <w:lang w:val="en-US" w:eastAsia="zh-CN"/>
              </w:rPr>
              <w:t>25</w:t>
            </w:r>
          </w:p>
        </w:tc>
        <w:tc>
          <w:tcPr>
            <w:tcW w:w="881" w:type="dxa"/>
            <w:tcBorders>
              <w:top w:val="single" w:sz="4" w:space="0" w:color="auto"/>
              <w:left w:val="single" w:sz="4" w:space="0" w:color="auto"/>
              <w:right w:val="single" w:sz="4" w:space="0" w:color="auto"/>
            </w:tcBorders>
          </w:tcPr>
          <w:p w14:paraId="6F5166A7" w14:textId="77777777" w:rsidR="007E612B" w:rsidRPr="006E069C" w:rsidRDefault="007E612B" w:rsidP="00D82555">
            <w:pPr>
              <w:pStyle w:val="TAC"/>
              <w:rPr>
                <w:lang w:eastAsia="zh-CN"/>
              </w:rPr>
            </w:pPr>
            <w:r w:rsidRPr="006E069C">
              <w:rPr>
                <w:rFonts w:hint="eastAsia"/>
                <w:lang w:val="en-US" w:eastAsia="zh-CN"/>
              </w:rPr>
              <w:t>2155</w:t>
            </w:r>
          </w:p>
        </w:tc>
        <w:tc>
          <w:tcPr>
            <w:tcW w:w="797" w:type="dxa"/>
            <w:tcBorders>
              <w:top w:val="single" w:sz="4" w:space="0" w:color="auto"/>
              <w:left w:val="single" w:sz="4" w:space="0" w:color="auto"/>
              <w:bottom w:val="single" w:sz="4" w:space="0" w:color="auto"/>
              <w:right w:val="single" w:sz="4" w:space="0" w:color="auto"/>
            </w:tcBorders>
          </w:tcPr>
          <w:p w14:paraId="20DC0FB4" w14:textId="77777777" w:rsidR="007E612B" w:rsidRPr="006E069C" w:rsidRDefault="007E612B" w:rsidP="00D82555">
            <w:pPr>
              <w:pStyle w:val="TAC"/>
              <w:rPr>
                <w:lang w:eastAsia="zh-CN"/>
              </w:rPr>
            </w:pPr>
            <w:r w:rsidRPr="006E069C">
              <w:rPr>
                <w:rFonts w:hint="eastAsia"/>
                <w:lang w:val="en-US" w:eastAsia="zh-CN"/>
              </w:rPr>
              <w:t>6.0</w:t>
            </w:r>
          </w:p>
        </w:tc>
        <w:tc>
          <w:tcPr>
            <w:tcW w:w="828" w:type="dxa"/>
            <w:tcBorders>
              <w:top w:val="single" w:sz="4" w:space="0" w:color="auto"/>
              <w:left w:val="single" w:sz="4" w:space="0" w:color="auto"/>
              <w:right w:val="single" w:sz="4" w:space="0" w:color="auto"/>
            </w:tcBorders>
          </w:tcPr>
          <w:p w14:paraId="355329C2" w14:textId="77777777" w:rsidR="007E612B" w:rsidRPr="006E069C" w:rsidRDefault="007E612B" w:rsidP="00D82555">
            <w:pPr>
              <w:pStyle w:val="TAC"/>
              <w:rPr>
                <w:lang w:eastAsia="zh-CN"/>
              </w:rPr>
            </w:pPr>
            <w:r w:rsidRPr="006E069C">
              <w:rPr>
                <w:rFonts w:hint="eastAsia"/>
                <w:lang w:val="en-US" w:eastAsia="zh-CN"/>
              </w:rPr>
              <w:t>FDD</w:t>
            </w:r>
          </w:p>
        </w:tc>
        <w:tc>
          <w:tcPr>
            <w:tcW w:w="1057" w:type="dxa"/>
            <w:tcBorders>
              <w:top w:val="single" w:sz="4" w:space="0" w:color="auto"/>
              <w:left w:val="single" w:sz="4" w:space="0" w:color="auto"/>
              <w:right w:val="single" w:sz="4" w:space="0" w:color="auto"/>
            </w:tcBorders>
          </w:tcPr>
          <w:p w14:paraId="5275C840" w14:textId="77777777" w:rsidR="007E612B" w:rsidRPr="006E069C" w:rsidRDefault="007E612B" w:rsidP="00D82555">
            <w:pPr>
              <w:pStyle w:val="TAC"/>
            </w:pPr>
            <w:r w:rsidRPr="006E069C">
              <w:t>IMD4</w:t>
            </w:r>
          </w:p>
        </w:tc>
      </w:tr>
      <w:tr w:rsidR="007E612B" w:rsidRPr="006E069C" w14:paraId="378E57AB"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05A5B4"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0B2B1A6" w14:textId="77777777" w:rsidR="007E612B" w:rsidRPr="006E069C" w:rsidRDefault="007E612B" w:rsidP="00D82555">
            <w:pPr>
              <w:pStyle w:val="TAC"/>
              <w:rPr>
                <w:lang w:val="en-US" w:eastAsia="zh-CN"/>
              </w:rPr>
            </w:pPr>
            <w:r w:rsidRPr="006E069C">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2255FD2E" w14:textId="77777777" w:rsidR="007E612B" w:rsidRPr="006E069C" w:rsidRDefault="007E612B" w:rsidP="00D82555">
            <w:pPr>
              <w:pStyle w:val="TAC"/>
              <w:rPr>
                <w:lang w:eastAsia="ja-JP"/>
              </w:rPr>
            </w:pPr>
            <w:r w:rsidRPr="006E069C">
              <w:rPr>
                <w:rFonts w:hint="eastAsia"/>
                <w:lang w:val="en-US" w:eastAsia="zh-CN"/>
              </w:rPr>
              <w:t>887.5</w:t>
            </w:r>
          </w:p>
        </w:tc>
        <w:tc>
          <w:tcPr>
            <w:tcW w:w="1012" w:type="dxa"/>
            <w:tcBorders>
              <w:top w:val="single" w:sz="4" w:space="0" w:color="auto"/>
              <w:left w:val="single" w:sz="4" w:space="0" w:color="auto"/>
              <w:bottom w:val="single" w:sz="4" w:space="0" w:color="auto"/>
              <w:right w:val="single" w:sz="4" w:space="0" w:color="auto"/>
            </w:tcBorders>
          </w:tcPr>
          <w:p w14:paraId="57DE9950" w14:textId="77777777" w:rsidR="007E612B" w:rsidRPr="006E069C" w:rsidRDefault="007E612B" w:rsidP="00D82555">
            <w:pPr>
              <w:pStyle w:val="TAC"/>
            </w:pPr>
            <w:r w:rsidRPr="006E069C">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1AC7678" w14:textId="77777777" w:rsidR="007E612B" w:rsidRPr="006E069C" w:rsidRDefault="007E612B" w:rsidP="00D82555">
            <w:pPr>
              <w:pStyle w:val="TAC"/>
            </w:pPr>
            <w:r w:rsidRPr="006E069C">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0499C5B" w14:textId="77777777" w:rsidR="007E612B" w:rsidRPr="006E069C" w:rsidRDefault="007E612B" w:rsidP="00D82555">
            <w:pPr>
              <w:pStyle w:val="TAC"/>
              <w:rPr>
                <w:lang w:eastAsia="ja-JP"/>
              </w:rPr>
            </w:pPr>
            <w:r w:rsidRPr="006E069C">
              <w:rPr>
                <w:rFonts w:hint="eastAsia"/>
                <w:lang w:val="en-US" w:eastAsia="zh-CN"/>
              </w:rPr>
              <w:t>932.5</w:t>
            </w:r>
          </w:p>
        </w:tc>
        <w:tc>
          <w:tcPr>
            <w:tcW w:w="797" w:type="dxa"/>
            <w:tcBorders>
              <w:top w:val="single" w:sz="4" w:space="0" w:color="auto"/>
              <w:left w:val="single" w:sz="4" w:space="0" w:color="auto"/>
              <w:bottom w:val="single" w:sz="4" w:space="0" w:color="auto"/>
              <w:right w:val="single" w:sz="4" w:space="0" w:color="auto"/>
            </w:tcBorders>
          </w:tcPr>
          <w:p w14:paraId="430022D4" w14:textId="77777777" w:rsidR="007E612B" w:rsidRPr="006E069C" w:rsidRDefault="007E612B" w:rsidP="00D82555">
            <w:pPr>
              <w:pStyle w:val="TAC"/>
              <w:rPr>
                <w:lang w:eastAsia="ja-JP"/>
              </w:rPr>
            </w:pPr>
            <w:r w:rsidRPr="006E06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44FBB3" w14:textId="77777777" w:rsidR="007E612B" w:rsidRPr="006E069C" w:rsidRDefault="007E612B" w:rsidP="00D82555">
            <w:pPr>
              <w:pStyle w:val="TAC"/>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78F651" w14:textId="77777777" w:rsidR="007E612B" w:rsidRPr="006E069C" w:rsidRDefault="007E612B" w:rsidP="00D82555">
            <w:pPr>
              <w:pStyle w:val="TAC"/>
            </w:pPr>
            <w:r w:rsidRPr="006E069C">
              <w:rPr>
                <w:lang w:eastAsia="zh-CN"/>
              </w:rPr>
              <w:t>N/A</w:t>
            </w:r>
          </w:p>
        </w:tc>
      </w:tr>
      <w:tr w:rsidR="007E612B" w:rsidRPr="006E069C" w14:paraId="0E6469EE"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C61795" w14:textId="77777777" w:rsidR="007E612B" w:rsidRPr="006E069C" w:rsidRDefault="007E612B" w:rsidP="00D82555">
            <w:pPr>
              <w:pStyle w:val="TAC"/>
              <w:rPr>
                <w:lang w:val="en-US" w:eastAsia="zh-CN"/>
              </w:rPr>
            </w:pPr>
            <w:r w:rsidRPr="006E069C">
              <w:rPr>
                <w:lang w:eastAsia="ja-JP"/>
              </w:rPr>
              <w:t>CA_n1-n46</w:t>
            </w:r>
          </w:p>
        </w:tc>
        <w:tc>
          <w:tcPr>
            <w:tcW w:w="923" w:type="dxa"/>
            <w:tcBorders>
              <w:top w:val="single" w:sz="4" w:space="0" w:color="auto"/>
              <w:left w:val="single" w:sz="4" w:space="0" w:color="auto"/>
              <w:bottom w:val="nil"/>
              <w:right w:val="single" w:sz="4" w:space="0" w:color="auto"/>
            </w:tcBorders>
            <w:vAlign w:val="center"/>
          </w:tcPr>
          <w:p w14:paraId="4C838E83" w14:textId="77777777" w:rsidR="007E612B" w:rsidRPr="006E069C" w:rsidRDefault="007E612B" w:rsidP="00D82555">
            <w:pPr>
              <w:pStyle w:val="TAC"/>
              <w:rPr>
                <w:lang w:val="en-US" w:eastAsia="zh-CN"/>
              </w:rPr>
            </w:pPr>
            <w:r w:rsidRPr="006E069C">
              <w:rPr>
                <w:rFonts w:cs="Arial"/>
              </w:rPr>
              <w:t>n1</w:t>
            </w:r>
          </w:p>
        </w:tc>
        <w:tc>
          <w:tcPr>
            <w:tcW w:w="975" w:type="dxa"/>
            <w:tcBorders>
              <w:top w:val="single" w:sz="4" w:space="0" w:color="auto"/>
              <w:left w:val="single" w:sz="4" w:space="0" w:color="auto"/>
              <w:bottom w:val="nil"/>
              <w:right w:val="single" w:sz="4" w:space="0" w:color="auto"/>
            </w:tcBorders>
          </w:tcPr>
          <w:p w14:paraId="6DFF1A45" w14:textId="77777777" w:rsidR="007E612B" w:rsidRPr="006E069C" w:rsidRDefault="007E612B" w:rsidP="00D82555">
            <w:pPr>
              <w:pStyle w:val="TAC"/>
              <w:rPr>
                <w:lang w:val="en-US" w:eastAsia="zh-CN"/>
              </w:rPr>
            </w:pPr>
            <w:r w:rsidRPr="006E069C">
              <w:rPr>
                <w:rFonts w:cs="Arial"/>
              </w:rPr>
              <w:t>1950</w:t>
            </w:r>
          </w:p>
        </w:tc>
        <w:tc>
          <w:tcPr>
            <w:tcW w:w="1012" w:type="dxa"/>
            <w:tcBorders>
              <w:top w:val="single" w:sz="4" w:space="0" w:color="auto"/>
              <w:left w:val="single" w:sz="4" w:space="0" w:color="auto"/>
              <w:bottom w:val="nil"/>
              <w:right w:val="single" w:sz="4" w:space="0" w:color="auto"/>
            </w:tcBorders>
          </w:tcPr>
          <w:p w14:paraId="6E9FAB5F" w14:textId="77777777" w:rsidR="007E612B" w:rsidRPr="006E069C" w:rsidRDefault="007E612B" w:rsidP="00D82555">
            <w:pPr>
              <w:pStyle w:val="TAC"/>
              <w:rPr>
                <w:lang w:val="en-US" w:eastAsia="zh-CN"/>
              </w:rPr>
            </w:pPr>
            <w:r w:rsidRPr="006E069C">
              <w:rPr>
                <w:rFonts w:cs="Arial"/>
              </w:rPr>
              <w:t>5</w:t>
            </w:r>
          </w:p>
        </w:tc>
        <w:tc>
          <w:tcPr>
            <w:tcW w:w="1379" w:type="dxa"/>
            <w:tcBorders>
              <w:top w:val="single" w:sz="4" w:space="0" w:color="auto"/>
              <w:left w:val="single" w:sz="4" w:space="0" w:color="auto"/>
              <w:bottom w:val="nil"/>
              <w:right w:val="single" w:sz="4" w:space="0" w:color="auto"/>
            </w:tcBorders>
          </w:tcPr>
          <w:p w14:paraId="7E7E4156" w14:textId="77777777" w:rsidR="007E612B" w:rsidRPr="006E069C" w:rsidRDefault="007E612B" w:rsidP="00D82555">
            <w:pPr>
              <w:pStyle w:val="TAC"/>
              <w:rPr>
                <w:lang w:val="en-US" w:eastAsia="zh-CN"/>
              </w:rPr>
            </w:pPr>
            <w:r w:rsidRPr="006E069C">
              <w:rPr>
                <w:rFonts w:cs="Arial"/>
              </w:rPr>
              <w:t>25</w:t>
            </w:r>
          </w:p>
        </w:tc>
        <w:tc>
          <w:tcPr>
            <w:tcW w:w="881" w:type="dxa"/>
            <w:tcBorders>
              <w:top w:val="single" w:sz="4" w:space="0" w:color="auto"/>
              <w:left w:val="single" w:sz="4" w:space="0" w:color="auto"/>
              <w:bottom w:val="nil"/>
              <w:right w:val="single" w:sz="4" w:space="0" w:color="auto"/>
            </w:tcBorders>
          </w:tcPr>
          <w:p w14:paraId="4C9D7AC0" w14:textId="77777777" w:rsidR="007E612B" w:rsidRPr="006E069C" w:rsidRDefault="007E612B" w:rsidP="00D82555">
            <w:pPr>
              <w:pStyle w:val="TAC"/>
              <w:rPr>
                <w:lang w:val="en-US" w:eastAsia="zh-CN"/>
              </w:rPr>
            </w:pPr>
            <w:r w:rsidRPr="006E069C">
              <w:rPr>
                <w:lang w:val="en-US" w:eastAsia="zh-CN"/>
              </w:rPr>
              <w:t>2140</w:t>
            </w:r>
          </w:p>
        </w:tc>
        <w:tc>
          <w:tcPr>
            <w:tcW w:w="797" w:type="dxa"/>
            <w:tcBorders>
              <w:top w:val="single" w:sz="4" w:space="0" w:color="auto"/>
              <w:left w:val="single" w:sz="4" w:space="0" w:color="auto"/>
              <w:bottom w:val="nil"/>
              <w:right w:val="single" w:sz="4" w:space="0" w:color="auto"/>
            </w:tcBorders>
          </w:tcPr>
          <w:p w14:paraId="507AF0FD" w14:textId="77777777" w:rsidR="007E612B" w:rsidRPr="006E069C" w:rsidRDefault="007E612B" w:rsidP="00D82555">
            <w:pPr>
              <w:pStyle w:val="TAC"/>
              <w:rPr>
                <w:lang w:eastAsia="ja-JP"/>
              </w:rPr>
            </w:pPr>
            <w:r w:rsidRPr="006E069C">
              <w:rPr>
                <w:rFonts w:cs="Arial"/>
              </w:rPr>
              <w:t>5</w:t>
            </w:r>
          </w:p>
        </w:tc>
        <w:tc>
          <w:tcPr>
            <w:tcW w:w="828" w:type="dxa"/>
            <w:tcBorders>
              <w:top w:val="single" w:sz="4" w:space="0" w:color="auto"/>
              <w:left w:val="single" w:sz="4" w:space="0" w:color="auto"/>
              <w:bottom w:val="nil"/>
              <w:right w:val="single" w:sz="4" w:space="0" w:color="auto"/>
            </w:tcBorders>
          </w:tcPr>
          <w:p w14:paraId="177C0091" w14:textId="77777777" w:rsidR="007E612B" w:rsidRPr="006E069C" w:rsidRDefault="007E612B" w:rsidP="00D82555">
            <w:pPr>
              <w:pStyle w:val="TAC"/>
              <w:rPr>
                <w:lang w:val="en-US" w:eastAsia="zh-CN"/>
              </w:rPr>
            </w:pPr>
            <w:r w:rsidRPr="006E069C">
              <w:rPr>
                <w:lang w:eastAsia="zh-TW"/>
              </w:rPr>
              <w:t>FDD</w:t>
            </w:r>
          </w:p>
        </w:tc>
        <w:tc>
          <w:tcPr>
            <w:tcW w:w="1057" w:type="dxa"/>
            <w:tcBorders>
              <w:top w:val="single" w:sz="4" w:space="0" w:color="auto"/>
              <w:left w:val="single" w:sz="4" w:space="0" w:color="auto"/>
              <w:bottom w:val="nil"/>
              <w:right w:val="single" w:sz="4" w:space="0" w:color="auto"/>
            </w:tcBorders>
          </w:tcPr>
          <w:p w14:paraId="0B2E6850" w14:textId="77777777" w:rsidR="007E612B" w:rsidRPr="006E069C" w:rsidRDefault="007E612B" w:rsidP="00D82555">
            <w:pPr>
              <w:pStyle w:val="TAC"/>
              <w:rPr>
                <w:lang w:eastAsia="zh-CN"/>
              </w:rPr>
            </w:pPr>
            <w:r w:rsidRPr="006E069C">
              <w:rPr>
                <w:rFonts w:cs="Arial"/>
              </w:rPr>
              <w:t>IMD5</w:t>
            </w:r>
          </w:p>
        </w:tc>
      </w:tr>
      <w:tr w:rsidR="007E612B" w:rsidRPr="006E069C" w14:paraId="2FD85A31"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409106"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71086A8B" w14:textId="77777777" w:rsidR="007E612B" w:rsidRPr="006E069C" w:rsidRDefault="007E612B" w:rsidP="00D82555">
            <w:pPr>
              <w:pStyle w:val="TAC"/>
              <w:rPr>
                <w:lang w:val="en-US" w:eastAsia="zh-CN"/>
              </w:rPr>
            </w:pPr>
            <w:r w:rsidRPr="006E069C">
              <w:rPr>
                <w:rFonts w:cs="Arial"/>
              </w:rPr>
              <w:t>n46</w:t>
            </w:r>
          </w:p>
        </w:tc>
        <w:tc>
          <w:tcPr>
            <w:tcW w:w="975" w:type="dxa"/>
            <w:tcBorders>
              <w:top w:val="single" w:sz="4" w:space="0" w:color="auto"/>
              <w:left w:val="single" w:sz="4" w:space="0" w:color="auto"/>
              <w:bottom w:val="nil"/>
              <w:right w:val="single" w:sz="4" w:space="0" w:color="auto"/>
            </w:tcBorders>
          </w:tcPr>
          <w:p w14:paraId="6AEC4EC1" w14:textId="77777777" w:rsidR="007E612B" w:rsidRPr="006E069C" w:rsidRDefault="007E612B" w:rsidP="00D82555">
            <w:pPr>
              <w:pStyle w:val="TAC"/>
              <w:rPr>
                <w:lang w:val="en-US" w:eastAsia="zh-CN"/>
              </w:rPr>
            </w:pPr>
            <w:r w:rsidRPr="006E069C">
              <w:rPr>
                <w:lang w:val="en-US" w:eastAsia="zh-CN"/>
              </w:rPr>
              <w:t>5660</w:t>
            </w:r>
          </w:p>
        </w:tc>
        <w:tc>
          <w:tcPr>
            <w:tcW w:w="1012" w:type="dxa"/>
            <w:tcBorders>
              <w:top w:val="single" w:sz="4" w:space="0" w:color="auto"/>
              <w:left w:val="single" w:sz="4" w:space="0" w:color="auto"/>
              <w:bottom w:val="nil"/>
              <w:right w:val="single" w:sz="4" w:space="0" w:color="auto"/>
            </w:tcBorders>
          </w:tcPr>
          <w:p w14:paraId="0696307D" w14:textId="77777777" w:rsidR="007E612B" w:rsidRPr="006E069C" w:rsidRDefault="007E612B" w:rsidP="00D82555">
            <w:pPr>
              <w:pStyle w:val="TAC"/>
              <w:rPr>
                <w:lang w:val="en-US" w:eastAsia="zh-CN"/>
              </w:rPr>
            </w:pPr>
            <w:r w:rsidRPr="006E069C">
              <w:rPr>
                <w:lang w:eastAsia="zh-CN"/>
              </w:rPr>
              <w:t>10</w:t>
            </w:r>
          </w:p>
        </w:tc>
        <w:tc>
          <w:tcPr>
            <w:tcW w:w="1379" w:type="dxa"/>
            <w:tcBorders>
              <w:top w:val="single" w:sz="4" w:space="0" w:color="auto"/>
              <w:left w:val="single" w:sz="4" w:space="0" w:color="auto"/>
              <w:bottom w:val="nil"/>
              <w:right w:val="single" w:sz="4" w:space="0" w:color="auto"/>
            </w:tcBorders>
          </w:tcPr>
          <w:p w14:paraId="4ACECDF4" w14:textId="77777777" w:rsidR="007E612B" w:rsidRPr="006E069C" w:rsidRDefault="007E612B" w:rsidP="00D82555">
            <w:pPr>
              <w:pStyle w:val="TAC"/>
              <w:rPr>
                <w:lang w:val="en-US" w:eastAsia="zh-CN"/>
              </w:rPr>
            </w:pPr>
            <w:r w:rsidRPr="006E069C">
              <w:rPr>
                <w:rFonts w:cs="Arial"/>
              </w:rPr>
              <w:t>50</w:t>
            </w:r>
          </w:p>
        </w:tc>
        <w:tc>
          <w:tcPr>
            <w:tcW w:w="881" w:type="dxa"/>
            <w:tcBorders>
              <w:top w:val="single" w:sz="4" w:space="0" w:color="auto"/>
              <w:left w:val="single" w:sz="4" w:space="0" w:color="auto"/>
              <w:bottom w:val="nil"/>
              <w:right w:val="single" w:sz="4" w:space="0" w:color="auto"/>
            </w:tcBorders>
          </w:tcPr>
          <w:p w14:paraId="7ABFD95C" w14:textId="77777777" w:rsidR="007E612B" w:rsidRPr="006E069C" w:rsidRDefault="007E612B" w:rsidP="00D82555">
            <w:pPr>
              <w:pStyle w:val="TAC"/>
              <w:rPr>
                <w:lang w:val="en-US" w:eastAsia="zh-CN"/>
              </w:rPr>
            </w:pPr>
            <w:r w:rsidRPr="006E069C">
              <w:rPr>
                <w:rFonts w:cs="Arial"/>
              </w:rPr>
              <w:t>5660</w:t>
            </w:r>
          </w:p>
        </w:tc>
        <w:tc>
          <w:tcPr>
            <w:tcW w:w="797" w:type="dxa"/>
            <w:tcBorders>
              <w:top w:val="single" w:sz="4" w:space="0" w:color="auto"/>
              <w:left w:val="single" w:sz="4" w:space="0" w:color="auto"/>
              <w:bottom w:val="nil"/>
              <w:right w:val="single" w:sz="4" w:space="0" w:color="auto"/>
            </w:tcBorders>
          </w:tcPr>
          <w:p w14:paraId="2D02A8D1" w14:textId="77777777" w:rsidR="007E612B" w:rsidRPr="006E069C" w:rsidRDefault="007E612B" w:rsidP="00D82555">
            <w:pPr>
              <w:pStyle w:val="TAC"/>
              <w:rPr>
                <w:lang w:eastAsia="ja-JP"/>
              </w:rPr>
            </w:pPr>
            <w:r w:rsidRPr="006E069C">
              <w:rPr>
                <w:rFonts w:cs="Arial"/>
              </w:rPr>
              <w:t>N/A</w:t>
            </w:r>
          </w:p>
        </w:tc>
        <w:tc>
          <w:tcPr>
            <w:tcW w:w="828" w:type="dxa"/>
            <w:tcBorders>
              <w:top w:val="single" w:sz="4" w:space="0" w:color="auto"/>
              <w:left w:val="single" w:sz="4" w:space="0" w:color="auto"/>
              <w:bottom w:val="nil"/>
              <w:right w:val="single" w:sz="4" w:space="0" w:color="auto"/>
            </w:tcBorders>
          </w:tcPr>
          <w:p w14:paraId="5A132048" w14:textId="77777777" w:rsidR="007E612B" w:rsidRPr="006E069C" w:rsidRDefault="007E612B" w:rsidP="00D82555">
            <w:pPr>
              <w:pStyle w:val="TAC"/>
              <w:rPr>
                <w:lang w:val="en-US" w:eastAsia="zh-CN"/>
              </w:rPr>
            </w:pPr>
            <w:r w:rsidRPr="006E069C">
              <w:rPr>
                <w:lang w:eastAsia="zh-TW"/>
              </w:rPr>
              <w:t>TDD</w:t>
            </w:r>
          </w:p>
        </w:tc>
        <w:tc>
          <w:tcPr>
            <w:tcW w:w="1057" w:type="dxa"/>
            <w:tcBorders>
              <w:top w:val="single" w:sz="4" w:space="0" w:color="auto"/>
              <w:left w:val="single" w:sz="4" w:space="0" w:color="auto"/>
              <w:bottom w:val="nil"/>
              <w:right w:val="single" w:sz="4" w:space="0" w:color="auto"/>
            </w:tcBorders>
          </w:tcPr>
          <w:p w14:paraId="2ACA5980" w14:textId="77777777" w:rsidR="007E612B" w:rsidRPr="006E069C" w:rsidRDefault="007E612B" w:rsidP="00D82555">
            <w:pPr>
              <w:pStyle w:val="TAC"/>
              <w:rPr>
                <w:lang w:eastAsia="zh-CN"/>
              </w:rPr>
            </w:pPr>
            <w:r w:rsidRPr="006E069C">
              <w:rPr>
                <w:rFonts w:cs="Arial"/>
              </w:rPr>
              <w:t>N/A</w:t>
            </w:r>
          </w:p>
        </w:tc>
      </w:tr>
      <w:tr w:rsidR="007E612B" w:rsidRPr="006E069C" w14:paraId="0B368E4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A08E9B6" w14:textId="77777777" w:rsidR="007E612B" w:rsidRPr="006E069C" w:rsidRDefault="007E612B" w:rsidP="00D82555">
            <w:pPr>
              <w:pStyle w:val="TAC"/>
              <w:rPr>
                <w:lang w:val="en-US" w:eastAsia="zh-CN"/>
              </w:rPr>
            </w:pPr>
            <w:r w:rsidRPr="006E069C">
              <w:rPr>
                <w:rFonts w:hint="eastAsia"/>
                <w:lang w:val="en-US" w:eastAsia="zh-CN"/>
              </w:rPr>
              <w:t>CA</w:t>
            </w:r>
            <w:r w:rsidRPr="006E069C">
              <w:t>_</w:t>
            </w:r>
            <w:r w:rsidRPr="006E069C">
              <w:rPr>
                <w:rFonts w:hint="eastAsia"/>
                <w:lang w:val="en-US" w:eastAsia="zh-CN"/>
              </w:rPr>
              <w:t>n1</w:t>
            </w:r>
            <w:r w:rsidRPr="006E069C">
              <w:t>-</w:t>
            </w:r>
            <w:r w:rsidRPr="006E069C">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62FAB1C6" w14:textId="77777777" w:rsidR="007E612B" w:rsidRPr="006E069C" w:rsidRDefault="007E612B" w:rsidP="00D82555">
            <w:pPr>
              <w:pStyle w:val="TAC"/>
              <w:rPr>
                <w:lang w:val="en-US" w:eastAsia="zh-CN"/>
              </w:rPr>
            </w:pPr>
            <w:r w:rsidRPr="006E069C">
              <w:t>1</w:t>
            </w:r>
          </w:p>
        </w:tc>
        <w:tc>
          <w:tcPr>
            <w:tcW w:w="975" w:type="dxa"/>
            <w:tcBorders>
              <w:top w:val="single" w:sz="4" w:space="0" w:color="auto"/>
              <w:left w:val="single" w:sz="4" w:space="0" w:color="auto"/>
              <w:bottom w:val="nil"/>
              <w:right w:val="single" w:sz="4" w:space="0" w:color="auto"/>
            </w:tcBorders>
          </w:tcPr>
          <w:p w14:paraId="4682DDC8" w14:textId="77777777" w:rsidR="007E612B" w:rsidRPr="006E069C" w:rsidRDefault="007E612B" w:rsidP="00D82555">
            <w:pPr>
              <w:pStyle w:val="TAC"/>
              <w:rPr>
                <w:lang w:val="en-US" w:eastAsia="zh-CN"/>
              </w:rPr>
            </w:pPr>
            <w:r w:rsidRPr="006E069C">
              <w:t>1950</w:t>
            </w:r>
          </w:p>
        </w:tc>
        <w:tc>
          <w:tcPr>
            <w:tcW w:w="1012" w:type="dxa"/>
            <w:tcBorders>
              <w:top w:val="single" w:sz="4" w:space="0" w:color="auto"/>
              <w:left w:val="single" w:sz="4" w:space="0" w:color="auto"/>
              <w:bottom w:val="nil"/>
              <w:right w:val="single" w:sz="4" w:space="0" w:color="auto"/>
            </w:tcBorders>
          </w:tcPr>
          <w:p w14:paraId="25832E3B" w14:textId="77777777" w:rsidR="007E612B" w:rsidRPr="006E069C" w:rsidRDefault="007E612B" w:rsidP="00D82555">
            <w:pPr>
              <w:pStyle w:val="TAC"/>
              <w:rPr>
                <w:lang w:val="en-US" w:eastAsia="zh-CN"/>
              </w:rPr>
            </w:pPr>
            <w:r w:rsidRPr="006E069C">
              <w:t>5</w:t>
            </w:r>
          </w:p>
        </w:tc>
        <w:tc>
          <w:tcPr>
            <w:tcW w:w="1379" w:type="dxa"/>
            <w:tcBorders>
              <w:top w:val="single" w:sz="4" w:space="0" w:color="auto"/>
              <w:left w:val="single" w:sz="4" w:space="0" w:color="auto"/>
              <w:bottom w:val="nil"/>
              <w:right w:val="single" w:sz="4" w:space="0" w:color="auto"/>
            </w:tcBorders>
          </w:tcPr>
          <w:p w14:paraId="3491487A" w14:textId="77777777" w:rsidR="007E612B" w:rsidRPr="006E069C" w:rsidRDefault="007E612B" w:rsidP="00D82555">
            <w:pPr>
              <w:pStyle w:val="TAC"/>
              <w:rPr>
                <w:lang w:val="en-US" w:eastAsia="zh-CN"/>
              </w:rPr>
            </w:pPr>
            <w:r w:rsidRPr="006E069C">
              <w:t>25</w:t>
            </w:r>
          </w:p>
        </w:tc>
        <w:tc>
          <w:tcPr>
            <w:tcW w:w="881" w:type="dxa"/>
            <w:tcBorders>
              <w:top w:val="single" w:sz="4" w:space="0" w:color="auto"/>
              <w:left w:val="single" w:sz="4" w:space="0" w:color="auto"/>
              <w:bottom w:val="nil"/>
              <w:right w:val="single" w:sz="4" w:space="0" w:color="auto"/>
            </w:tcBorders>
          </w:tcPr>
          <w:p w14:paraId="44964F41" w14:textId="77777777" w:rsidR="007E612B" w:rsidRPr="006E069C" w:rsidRDefault="007E612B" w:rsidP="00D82555">
            <w:pPr>
              <w:pStyle w:val="TAC"/>
              <w:rPr>
                <w:lang w:val="en-US" w:eastAsia="zh-CN"/>
              </w:rPr>
            </w:pPr>
            <w:r w:rsidRPr="006E069C">
              <w:t>2140</w:t>
            </w:r>
          </w:p>
        </w:tc>
        <w:tc>
          <w:tcPr>
            <w:tcW w:w="797" w:type="dxa"/>
            <w:tcBorders>
              <w:top w:val="single" w:sz="4" w:space="0" w:color="auto"/>
              <w:left w:val="single" w:sz="4" w:space="0" w:color="auto"/>
              <w:bottom w:val="nil"/>
              <w:right w:val="single" w:sz="4" w:space="0" w:color="auto"/>
            </w:tcBorders>
          </w:tcPr>
          <w:p w14:paraId="556B4FC5" w14:textId="77777777" w:rsidR="007E612B" w:rsidRPr="006E069C" w:rsidRDefault="007E612B" w:rsidP="00D82555">
            <w:pPr>
              <w:pStyle w:val="TAC"/>
              <w:rPr>
                <w:lang w:eastAsia="ja-JP"/>
              </w:rPr>
            </w:pPr>
            <w:r w:rsidRPr="006E069C">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10E02CA2" w14:textId="77777777" w:rsidR="007E612B" w:rsidRPr="006E069C" w:rsidRDefault="007E612B" w:rsidP="00D82555">
            <w:pPr>
              <w:pStyle w:val="TAC"/>
              <w:rPr>
                <w:lang w:val="en-US" w:eastAsia="zh-CN"/>
              </w:rPr>
            </w:pPr>
            <w:r w:rsidRPr="006E069C">
              <w:t>FDD</w:t>
            </w:r>
          </w:p>
        </w:tc>
        <w:tc>
          <w:tcPr>
            <w:tcW w:w="1057" w:type="dxa"/>
            <w:tcBorders>
              <w:top w:val="single" w:sz="4" w:space="0" w:color="auto"/>
              <w:left w:val="single" w:sz="4" w:space="0" w:color="auto"/>
              <w:bottom w:val="nil"/>
              <w:right w:val="single" w:sz="4" w:space="0" w:color="auto"/>
            </w:tcBorders>
          </w:tcPr>
          <w:p w14:paraId="031D0431" w14:textId="77777777" w:rsidR="007E612B" w:rsidRPr="006E069C" w:rsidRDefault="007E612B" w:rsidP="00D82555">
            <w:pPr>
              <w:pStyle w:val="TAC"/>
              <w:rPr>
                <w:lang w:eastAsia="zh-CN"/>
              </w:rPr>
            </w:pPr>
            <w:r w:rsidRPr="006E069C">
              <w:t>IMD</w:t>
            </w:r>
            <w:r w:rsidRPr="006E069C">
              <w:rPr>
                <w:rFonts w:hint="eastAsia"/>
                <w:lang w:eastAsia="zh-CN"/>
              </w:rPr>
              <w:t>2</w:t>
            </w:r>
            <w:r w:rsidRPr="006E069C">
              <w:rPr>
                <w:rFonts w:hint="eastAsia"/>
                <w:vertAlign w:val="superscript"/>
                <w:lang w:val="en-US" w:eastAsia="zh-CN"/>
              </w:rPr>
              <w:t>4</w:t>
            </w:r>
          </w:p>
        </w:tc>
      </w:tr>
      <w:tr w:rsidR="007E612B" w:rsidRPr="006E069C" w14:paraId="5D16095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6FC7E9A"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F91B7BF" w14:textId="77777777" w:rsidR="007E612B" w:rsidRPr="006E069C" w:rsidRDefault="007E612B" w:rsidP="00D82555">
            <w:pPr>
              <w:pStyle w:val="TAC"/>
              <w:rPr>
                <w:lang w:val="en-US" w:eastAsia="zh-CN"/>
              </w:rPr>
            </w:pPr>
            <w:r w:rsidRPr="006E069C">
              <w:t>n77</w:t>
            </w:r>
          </w:p>
        </w:tc>
        <w:tc>
          <w:tcPr>
            <w:tcW w:w="975" w:type="dxa"/>
            <w:tcBorders>
              <w:top w:val="single" w:sz="4" w:space="0" w:color="auto"/>
              <w:left w:val="single" w:sz="4" w:space="0" w:color="auto"/>
              <w:bottom w:val="single" w:sz="4" w:space="0" w:color="auto"/>
              <w:right w:val="single" w:sz="4" w:space="0" w:color="auto"/>
            </w:tcBorders>
          </w:tcPr>
          <w:p w14:paraId="7442F4D3" w14:textId="77777777" w:rsidR="007E612B" w:rsidRPr="006E069C" w:rsidRDefault="007E612B" w:rsidP="00D82555">
            <w:pPr>
              <w:pStyle w:val="TAC"/>
              <w:rPr>
                <w:lang w:val="en-US" w:eastAsia="zh-CN"/>
              </w:rPr>
            </w:pPr>
            <w:r w:rsidRPr="006E069C">
              <w:t>4090</w:t>
            </w:r>
          </w:p>
        </w:tc>
        <w:tc>
          <w:tcPr>
            <w:tcW w:w="1012" w:type="dxa"/>
            <w:tcBorders>
              <w:top w:val="single" w:sz="4" w:space="0" w:color="auto"/>
              <w:left w:val="single" w:sz="4" w:space="0" w:color="auto"/>
              <w:bottom w:val="single" w:sz="4" w:space="0" w:color="auto"/>
              <w:right w:val="single" w:sz="4" w:space="0" w:color="auto"/>
            </w:tcBorders>
          </w:tcPr>
          <w:p w14:paraId="47B725B5" w14:textId="77777777" w:rsidR="007E612B" w:rsidRPr="006E069C" w:rsidRDefault="007E612B" w:rsidP="00D82555">
            <w:pPr>
              <w:pStyle w:val="TAC"/>
              <w:rPr>
                <w:lang w:val="en-US" w:eastAsia="zh-CN"/>
              </w:rPr>
            </w:pPr>
            <w:r w:rsidRPr="006E069C">
              <w:t>10</w:t>
            </w:r>
          </w:p>
        </w:tc>
        <w:tc>
          <w:tcPr>
            <w:tcW w:w="1379" w:type="dxa"/>
            <w:tcBorders>
              <w:top w:val="single" w:sz="4" w:space="0" w:color="auto"/>
              <w:left w:val="single" w:sz="4" w:space="0" w:color="auto"/>
              <w:bottom w:val="single" w:sz="4" w:space="0" w:color="auto"/>
              <w:right w:val="single" w:sz="4" w:space="0" w:color="auto"/>
            </w:tcBorders>
          </w:tcPr>
          <w:p w14:paraId="582E6FB0" w14:textId="77777777" w:rsidR="007E612B" w:rsidRPr="006E069C" w:rsidRDefault="007E612B" w:rsidP="00D82555">
            <w:pPr>
              <w:pStyle w:val="TAC"/>
              <w:rPr>
                <w:lang w:val="en-US" w:eastAsia="zh-CN"/>
              </w:rPr>
            </w:pPr>
            <w:r w:rsidRPr="006E069C">
              <w:t>50</w:t>
            </w:r>
          </w:p>
        </w:tc>
        <w:tc>
          <w:tcPr>
            <w:tcW w:w="881" w:type="dxa"/>
            <w:tcBorders>
              <w:top w:val="single" w:sz="4" w:space="0" w:color="auto"/>
              <w:left w:val="single" w:sz="4" w:space="0" w:color="auto"/>
              <w:bottom w:val="single" w:sz="4" w:space="0" w:color="auto"/>
              <w:right w:val="single" w:sz="4" w:space="0" w:color="auto"/>
            </w:tcBorders>
          </w:tcPr>
          <w:p w14:paraId="087F921A" w14:textId="77777777" w:rsidR="007E612B" w:rsidRPr="006E069C" w:rsidRDefault="007E612B" w:rsidP="00D82555">
            <w:pPr>
              <w:pStyle w:val="TAC"/>
              <w:rPr>
                <w:lang w:val="en-US" w:eastAsia="zh-CN"/>
              </w:rPr>
            </w:pPr>
            <w:r w:rsidRPr="006E069C">
              <w:t>4090</w:t>
            </w:r>
          </w:p>
        </w:tc>
        <w:tc>
          <w:tcPr>
            <w:tcW w:w="797" w:type="dxa"/>
            <w:tcBorders>
              <w:top w:val="single" w:sz="4" w:space="0" w:color="auto"/>
              <w:left w:val="single" w:sz="4" w:space="0" w:color="auto"/>
              <w:bottom w:val="single" w:sz="4" w:space="0" w:color="auto"/>
              <w:right w:val="single" w:sz="4" w:space="0" w:color="auto"/>
            </w:tcBorders>
          </w:tcPr>
          <w:p w14:paraId="211496C9" w14:textId="77777777" w:rsidR="007E612B" w:rsidRPr="006E069C" w:rsidRDefault="007E612B" w:rsidP="00D82555">
            <w:pPr>
              <w:pStyle w:val="TAC"/>
              <w:rPr>
                <w:lang w:eastAsia="ja-JP"/>
              </w:rPr>
            </w:pPr>
            <w:r w:rsidRPr="006E069C">
              <w:t>N/A</w:t>
            </w:r>
          </w:p>
        </w:tc>
        <w:tc>
          <w:tcPr>
            <w:tcW w:w="828" w:type="dxa"/>
            <w:tcBorders>
              <w:top w:val="single" w:sz="4" w:space="0" w:color="auto"/>
              <w:left w:val="single" w:sz="4" w:space="0" w:color="auto"/>
              <w:bottom w:val="single" w:sz="4" w:space="0" w:color="auto"/>
              <w:right w:val="single" w:sz="4" w:space="0" w:color="auto"/>
            </w:tcBorders>
          </w:tcPr>
          <w:p w14:paraId="2DE95E5C" w14:textId="77777777" w:rsidR="007E612B" w:rsidRPr="006E069C" w:rsidRDefault="007E612B" w:rsidP="00D82555">
            <w:pPr>
              <w:pStyle w:val="TAC"/>
              <w:rPr>
                <w:lang w:val="en-US" w:eastAsia="zh-CN"/>
              </w:rPr>
            </w:pPr>
            <w:r w:rsidRPr="006E06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D5B1E2" w14:textId="77777777" w:rsidR="007E612B" w:rsidRPr="006E069C" w:rsidRDefault="007E612B" w:rsidP="00D82555">
            <w:pPr>
              <w:pStyle w:val="TAC"/>
              <w:rPr>
                <w:lang w:eastAsia="zh-CN"/>
              </w:rPr>
            </w:pPr>
            <w:r w:rsidRPr="006E069C">
              <w:t>N/A</w:t>
            </w:r>
          </w:p>
        </w:tc>
      </w:tr>
      <w:tr w:rsidR="007E612B" w:rsidRPr="006E069C" w14:paraId="6CD541F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171FBBE"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tcPr>
          <w:p w14:paraId="7CD38262" w14:textId="77777777" w:rsidR="007E612B" w:rsidRPr="006E069C" w:rsidRDefault="007E612B" w:rsidP="00D82555">
            <w:pPr>
              <w:pStyle w:val="TAC"/>
              <w:rPr>
                <w:lang w:val="en-US" w:eastAsia="zh-CN"/>
              </w:rPr>
            </w:pPr>
            <w:r w:rsidRPr="006E069C">
              <w:t>1</w:t>
            </w:r>
          </w:p>
        </w:tc>
        <w:tc>
          <w:tcPr>
            <w:tcW w:w="975" w:type="dxa"/>
            <w:tcBorders>
              <w:top w:val="single" w:sz="4" w:space="0" w:color="auto"/>
              <w:left w:val="single" w:sz="4" w:space="0" w:color="auto"/>
              <w:bottom w:val="nil"/>
              <w:right w:val="single" w:sz="4" w:space="0" w:color="auto"/>
            </w:tcBorders>
          </w:tcPr>
          <w:p w14:paraId="593DEC0D" w14:textId="77777777" w:rsidR="007E612B" w:rsidRPr="006E069C" w:rsidRDefault="007E612B" w:rsidP="00D82555">
            <w:pPr>
              <w:pStyle w:val="TAC"/>
              <w:rPr>
                <w:lang w:val="en-US" w:eastAsia="zh-CN"/>
              </w:rPr>
            </w:pPr>
            <w:r w:rsidRPr="006E069C">
              <w:t>1950</w:t>
            </w:r>
          </w:p>
        </w:tc>
        <w:tc>
          <w:tcPr>
            <w:tcW w:w="1012" w:type="dxa"/>
            <w:tcBorders>
              <w:top w:val="single" w:sz="4" w:space="0" w:color="auto"/>
              <w:left w:val="single" w:sz="4" w:space="0" w:color="auto"/>
              <w:bottom w:val="nil"/>
              <w:right w:val="single" w:sz="4" w:space="0" w:color="auto"/>
            </w:tcBorders>
          </w:tcPr>
          <w:p w14:paraId="379591B4" w14:textId="77777777" w:rsidR="007E612B" w:rsidRPr="006E069C" w:rsidRDefault="007E612B" w:rsidP="00D82555">
            <w:pPr>
              <w:pStyle w:val="TAC"/>
              <w:rPr>
                <w:lang w:val="en-US" w:eastAsia="zh-CN"/>
              </w:rPr>
            </w:pPr>
            <w:r w:rsidRPr="006E069C">
              <w:t>5</w:t>
            </w:r>
          </w:p>
        </w:tc>
        <w:tc>
          <w:tcPr>
            <w:tcW w:w="1379" w:type="dxa"/>
            <w:tcBorders>
              <w:top w:val="single" w:sz="4" w:space="0" w:color="auto"/>
              <w:left w:val="single" w:sz="4" w:space="0" w:color="auto"/>
              <w:bottom w:val="nil"/>
              <w:right w:val="single" w:sz="4" w:space="0" w:color="auto"/>
            </w:tcBorders>
          </w:tcPr>
          <w:p w14:paraId="00037E36" w14:textId="77777777" w:rsidR="007E612B" w:rsidRPr="006E069C" w:rsidRDefault="007E612B" w:rsidP="00D82555">
            <w:pPr>
              <w:pStyle w:val="TAC"/>
              <w:rPr>
                <w:lang w:val="en-US" w:eastAsia="zh-CN"/>
              </w:rPr>
            </w:pPr>
            <w:r w:rsidRPr="006E069C">
              <w:t>25</w:t>
            </w:r>
          </w:p>
        </w:tc>
        <w:tc>
          <w:tcPr>
            <w:tcW w:w="881" w:type="dxa"/>
            <w:tcBorders>
              <w:top w:val="single" w:sz="4" w:space="0" w:color="auto"/>
              <w:left w:val="single" w:sz="4" w:space="0" w:color="auto"/>
              <w:bottom w:val="nil"/>
              <w:right w:val="single" w:sz="4" w:space="0" w:color="auto"/>
            </w:tcBorders>
          </w:tcPr>
          <w:p w14:paraId="210D8C99" w14:textId="77777777" w:rsidR="007E612B" w:rsidRPr="006E069C" w:rsidRDefault="007E612B" w:rsidP="00D82555">
            <w:pPr>
              <w:pStyle w:val="TAC"/>
              <w:rPr>
                <w:lang w:val="en-US" w:eastAsia="zh-CN"/>
              </w:rPr>
            </w:pPr>
            <w:r w:rsidRPr="006E069C">
              <w:t>2140</w:t>
            </w:r>
          </w:p>
        </w:tc>
        <w:tc>
          <w:tcPr>
            <w:tcW w:w="797" w:type="dxa"/>
            <w:tcBorders>
              <w:top w:val="single" w:sz="4" w:space="0" w:color="auto"/>
              <w:left w:val="single" w:sz="4" w:space="0" w:color="auto"/>
              <w:bottom w:val="nil"/>
              <w:right w:val="single" w:sz="4" w:space="0" w:color="auto"/>
            </w:tcBorders>
          </w:tcPr>
          <w:p w14:paraId="1FD79F27" w14:textId="77777777" w:rsidR="007E612B" w:rsidRPr="006E069C" w:rsidRDefault="007E612B" w:rsidP="00D82555">
            <w:pPr>
              <w:pStyle w:val="TAC"/>
              <w:rPr>
                <w:lang w:eastAsia="ja-JP"/>
              </w:rPr>
            </w:pPr>
            <w:r w:rsidRPr="006E069C">
              <w:rPr>
                <w:rFonts w:hint="eastAsia"/>
                <w:lang w:eastAsia="zh-CN"/>
              </w:rPr>
              <w:t>8</w:t>
            </w:r>
            <w:r w:rsidRPr="006E069C">
              <w:rPr>
                <w:lang w:eastAsia="zh-CN"/>
              </w:rPr>
              <w:t>.0</w:t>
            </w:r>
          </w:p>
        </w:tc>
        <w:tc>
          <w:tcPr>
            <w:tcW w:w="828" w:type="dxa"/>
            <w:tcBorders>
              <w:top w:val="single" w:sz="4" w:space="0" w:color="auto"/>
              <w:left w:val="single" w:sz="4" w:space="0" w:color="auto"/>
              <w:bottom w:val="nil"/>
              <w:right w:val="single" w:sz="4" w:space="0" w:color="auto"/>
            </w:tcBorders>
          </w:tcPr>
          <w:p w14:paraId="2E016D1A" w14:textId="77777777" w:rsidR="007E612B" w:rsidRPr="006E069C" w:rsidRDefault="007E612B" w:rsidP="00D82555">
            <w:pPr>
              <w:pStyle w:val="TAC"/>
              <w:rPr>
                <w:lang w:val="en-US" w:eastAsia="zh-CN"/>
              </w:rPr>
            </w:pPr>
            <w:r w:rsidRPr="006E069C">
              <w:t>FDD</w:t>
            </w:r>
          </w:p>
        </w:tc>
        <w:tc>
          <w:tcPr>
            <w:tcW w:w="1057" w:type="dxa"/>
            <w:tcBorders>
              <w:top w:val="single" w:sz="4" w:space="0" w:color="auto"/>
              <w:left w:val="single" w:sz="4" w:space="0" w:color="auto"/>
              <w:bottom w:val="nil"/>
              <w:right w:val="single" w:sz="4" w:space="0" w:color="auto"/>
            </w:tcBorders>
          </w:tcPr>
          <w:p w14:paraId="07C35D0C" w14:textId="77777777" w:rsidR="007E612B" w:rsidRPr="006E069C" w:rsidRDefault="007E612B" w:rsidP="00D82555">
            <w:pPr>
              <w:pStyle w:val="TAC"/>
              <w:rPr>
                <w:lang w:eastAsia="zh-CN"/>
              </w:rPr>
            </w:pPr>
            <w:r w:rsidRPr="006E069C">
              <w:t>IMD</w:t>
            </w:r>
            <w:r w:rsidRPr="006E069C">
              <w:rPr>
                <w:rFonts w:hint="eastAsia"/>
                <w:lang w:eastAsia="zh-CN"/>
              </w:rPr>
              <w:t>4</w:t>
            </w:r>
            <w:r w:rsidRPr="006E069C">
              <w:rPr>
                <w:rFonts w:hint="eastAsia"/>
                <w:vertAlign w:val="superscript"/>
                <w:lang w:val="en-US" w:eastAsia="zh-CN"/>
              </w:rPr>
              <w:t>4</w:t>
            </w:r>
          </w:p>
        </w:tc>
      </w:tr>
      <w:tr w:rsidR="007E612B" w:rsidRPr="006E069C" w14:paraId="55C11DBE"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51073F"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5B8FE203" w14:textId="77777777" w:rsidR="007E612B" w:rsidRPr="006E069C" w:rsidRDefault="007E612B" w:rsidP="00D82555">
            <w:pPr>
              <w:pStyle w:val="TAC"/>
            </w:pPr>
            <w:r w:rsidRPr="006E069C">
              <w:t>n77</w:t>
            </w:r>
          </w:p>
        </w:tc>
        <w:tc>
          <w:tcPr>
            <w:tcW w:w="975" w:type="dxa"/>
            <w:tcBorders>
              <w:top w:val="nil"/>
              <w:left w:val="single" w:sz="4" w:space="0" w:color="auto"/>
              <w:bottom w:val="single" w:sz="4" w:space="0" w:color="auto"/>
              <w:right w:val="single" w:sz="4" w:space="0" w:color="auto"/>
            </w:tcBorders>
            <w:vAlign w:val="center"/>
          </w:tcPr>
          <w:p w14:paraId="39DE7D09" w14:textId="77777777" w:rsidR="007E612B" w:rsidRPr="006E069C" w:rsidRDefault="007E612B" w:rsidP="00D82555">
            <w:pPr>
              <w:pStyle w:val="TAC"/>
            </w:pPr>
            <w:r w:rsidRPr="006E069C">
              <w:t>3710</w:t>
            </w:r>
          </w:p>
        </w:tc>
        <w:tc>
          <w:tcPr>
            <w:tcW w:w="1012" w:type="dxa"/>
            <w:tcBorders>
              <w:top w:val="nil"/>
              <w:left w:val="single" w:sz="4" w:space="0" w:color="auto"/>
              <w:bottom w:val="single" w:sz="4" w:space="0" w:color="auto"/>
              <w:right w:val="single" w:sz="4" w:space="0" w:color="auto"/>
            </w:tcBorders>
            <w:vAlign w:val="center"/>
          </w:tcPr>
          <w:p w14:paraId="276F83FC" w14:textId="77777777" w:rsidR="007E612B" w:rsidRPr="006E069C" w:rsidRDefault="007E612B" w:rsidP="00D82555">
            <w:pPr>
              <w:pStyle w:val="TAC"/>
            </w:pPr>
            <w:r w:rsidRPr="006E069C">
              <w:t>10</w:t>
            </w:r>
          </w:p>
        </w:tc>
        <w:tc>
          <w:tcPr>
            <w:tcW w:w="1379" w:type="dxa"/>
            <w:tcBorders>
              <w:top w:val="nil"/>
              <w:left w:val="single" w:sz="4" w:space="0" w:color="auto"/>
              <w:bottom w:val="single" w:sz="4" w:space="0" w:color="auto"/>
              <w:right w:val="single" w:sz="4" w:space="0" w:color="auto"/>
            </w:tcBorders>
            <w:vAlign w:val="center"/>
          </w:tcPr>
          <w:p w14:paraId="7C27197C" w14:textId="77777777" w:rsidR="007E612B" w:rsidRPr="006E069C" w:rsidRDefault="007E612B" w:rsidP="00D82555">
            <w:pPr>
              <w:pStyle w:val="TAC"/>
            </w:pPr>
            <w:r w:rsidRPr="006E069C">
              <w:t>50</w:t>
            </w:r>
          </w:p>
        </w:tc>
        <w:tc>
          <w:tcPr>
            <w:tcW w:w="881" w:type="dxa"/>
            <w:tcBorders>
              <w:top w:val="nil"/>
              <w:left w:val="single" w:sz="4" w:space="0" w:color="auto"/>
              <w:bottom w:val="single" w:sz="4" w:space="0" w:color="auto"/>
              <w:right w:val="single" w:sz="4" w:space="0" w:color="auto"/>
            </w:tcBorders>
            <w:vAlign w:val="center"/>
          </w:tcPr>
          <w:p w14:paraId="03099A12" w14:textId="77777777" w:rsidR="007E612B" w:rsidRPr="006E069C" w:rsidRDefault="007E612B" w:rsidP="00D82555">
            <w:pPr>
              <w:pStyle w:val="TAC"/>
            </w:pPr>
            <w:r w:rsidRPr="006E069C">
              <w:t>3710</w:t>
            </w:r>
          </w:p>
        </w:tc>
        <w:tc>
          <w:tcPr>
            <w:tcW w:w="797" w:type="dxa"/>
            <w:tcBorders>
              <w:top w:val="single" w:sz="4" w:space="0" w:color="auto"/>
              <w:left w:val="single" w:sz="4" w:space="0" w:color="auto"/>
              <w:bottom w:val="single" w:sz="4" w:space="0" w:color="auto"/>
              <w:right w:val="single" w:sz="4" w:space="0" w:color="auto"/>
            </w:tcBorders>
            <w:vAlign w:val="center"/>
          </w:tcPr>
          <w:p w14:paraId="226846EF" w14:textId="77777777" w:rsidR="007E612B" w:rsidRPr="006E069C" w:rsidRDefault="007E612B" w:rsidP="00D82555">
            <w:pPr>
              <w:pStyle w:val="TAC"/>
              <w:rPr>
                <w:lang w:eastAsia="ja-JP"/>
              </w:rPr>
            </w:pPr>
            <w:r w:rsidRPr="006E069C">
              <w:t>N/A</w:t>
            </w:r>
          </w:p>
        </w:tc>
        <w:tc>
          <w:tcPr>
            <w:tcW w:w="828" w:type="dxa"/>
            <w:tcBorders>
              <w:top w:val="nil"/>
              <w:left w:val="single" w:sz="4" w:space="0" w:color="auto"/>
              <w:bottom w:val="single" w:sz="4" w:space="0" w:color="auto"/>
              <w:right w:val="single" w:sz="4" w:space="0" w:color="auto"/>
            </w:tcBorders>
            <w:vAlign w:val="center"/>
          </w:tcPr>
          <w:p w14:paraId="1576009E" w14:textId="77777777" w:rsidR="007E612B" w:rsidRPr="006E069C" w:rsidRDefault="007E612B" w:rsidP="00D82555">
            <w:pPr>
              <w:pStyle w:val="TAC"/>
            </w:pPr>
            <w:r w:rsidRPr="006E06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6B0263F2" w14:textId="77777777" w:rsidR="007E612B" w:rsidRPr="006E069C" w:rsidRDefault="007E612B" w:rsidP="00D82555">
            <w:pPr>
              <w:pStyle w:val="TAC"/>
            </w:pPr>
            <w:r w:rsidRPr="006E069C">
              <w:t>N/A</w:t>
            </w:r>
          </w:p>
        </w:tc>
      </w:tr>
      <w:tr w:rsidR="007E612B" w:rsidRPr="006E069C" w14:paraId="4199714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C9EF257"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28C3D829" w14:textId="77777777" w:rsidR="007E612B" w:rsidRPr="006E069C" w:rsidRDefault="007E612B" w:rsidP="00D82555">
            <w:pPr>
              <w:pStyle w:val="TAC"/>
              <w:rPr>
                <w:lang w:val="en-US" w:eastAsia="zh-CN"/>
              </w:rPr>
            </w:pPr>
            <w:r w:rsidRPr="006E069C">
              <w:rPr>
                <w:rFonts w:cs="Arial"/>
              </w:rPr>
              <w:t>n1</w:t>
            </w:r>
          </w:p>
        </w:tc>
        <w:tc>
          <w:tcPr>
            <w:tcW w:w="975" w:type="dxa"/>
            <w:tcBorders>
              <w:top w:val="nil"/>
              <w:left w:val="single" w:sz="4" w:space="0" w:color="auto"/>
              <w:bottom w:val="single" w:sz="4" w:space="0" w:color="auto"/>
              <w:right w:val="single" w:sz="4" w:space="0" w:color="auto"/>
            </w:tcBorders>
            <w:vAlign w:val="center"/>
          </w:tcPr>
          <w:p w14:paraId="7C486DBD" w14:textId="77777777" w:rsidR="007E612B" w:rsidRPr="006E069C" w:rsidRDefault="007E612B" w:rsidP="00D82555">
            <w:pPr>
              <w:pStyle w:val="TAC"/>
              <w:rPr>
                <w:lang w:val="en-US" w:eastAsia="zh-CN"/>
              </w:rPr>
            </w:pPr>
            <w:r w:rsidRPr="006E069C">
              <w:rPr>
                <w:rFonts w:cs="Arial"/>
              </w:rPr>
              <w:t>N/A</w:t>
            </w:r>
          </w:p>
        </w:tc>
        <w:tc>
          <w:tcPr>
            <w:tcW w:w="1012" w:type="dxa"/>
            <w:tcBorders>
              <w:top w:val="nil"/>
              <w:left w:val="single" w:sz="4" w:space="0" w:color="auto"/>
              <w:bottom w:val="single" w:sz="4" w:space="0" w:color="auto"/>
              <w:right w:val="single" w:sz="4" w:space="0" w:color="auto"/>
            </w:tcBorders>
            <w:vAlign w:val="center"/>
          </w:tcPr>
          <w:p w14:paraId="01A6EB7E" w14:textId="77777777" w:rsidR="007E612B" w:rsidRPr="006E069C" w:rsidRDefault="007E612B" w:rsidP="00D82555">
            <w:pPr>
              <w:pStyle w:val="TAC"/>
              <w:rPr>
                <w:lang w:val="en-US" w:eastAsia="zh-CN"/>
              </w:rPr>
            </w:pPr>
            <w:r w:rsidRPr="006E069C">
              <w:rPr>
                <w:rFonts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7BA4EFC0" w14:textId="77777777" w:rsidR="007E612B" w:rsidRPr="006E069C" w:rsidRDefault="007E612B" w:rsidP="00D82555">
            <w:pPr>
              <w:pStyle w:val="TAC"/>
              <w:rPr>
                <w:lang w:val="en-US" w:eastAsia="zh-CN"/>
              </w:rPr>
            </w:pPr>
            <w:r w:rsidRPr="006E069C">
              <w:rPr>
                <w:rFonts w:cs="Arial"/>
              </w:rPr>
              <w:t>N/A</w:t>
            </w:r>
          </w:p>
        </w:tc>
        <w:tc>
          <w:tcPr>
            <w:tcW w:w="881" w:type="dxa"/>
            <w:tcBorders>
              <w:top w:val="nil"/>
              <w:left w:val="single" w:sz="4" w:space="0" w:color="auto"/>
              <w:bottom w:val="single" w:sz="4" w:space="0" w:color="auto"/>
              <w:right w:val="single" w:sz="4" w:space="0" w:color="auto"/>
            </w:tcBorders>
            <w:vAlign w:val="center"/>
          </w:tcPr>
          <w:p w14:paraId="018E94B0" w14:textId="77777777" w:rsidR="007E612B" w:rsidRPr="006E069C" w:rsidRDefault="007E612B" w:rsidP="00D82555">
            <w:pPr>
              <w:pStyle w:val="TAC"/>
              <w:rPr>
                <w:lang w:val="en-US" w:eastAsia="zh-CN"/>
              </w:rPr>
            </w:pPr>
            <w:r w:rsidRPr="006E069C">
              <w:rPr>
                <w:rFonts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55EACD39" w14:textId="77777777" w:rsidR="007E612B" w:rsidRPr="006E069C" w:rsidRDefault="007E612B" w:rsidP="00D82555">
            <w:pPr>
              <w:pStyle w:val="TAC"/>
              <w:rPr>
                <w:lang w:val="en-US" w:eastAsia="zh-CN"/>
              </w:rPr>
            </w:pPr>
            <w:r w:rsidRPr="006E069C">
              <w:rPr>
                <w:rFonts w:cs="Arial"/>
              </w:rPr>
              <w:t>17</w:t>
            </w:r>
          </w:p>
        </w:tc>
        <w:tc>
          <w:tcPr>
            <w:tcW w:w="828" w:type="dxa"/>
            <w:tcBorders>
              <w:top w:val="nil"/>
              <w:left w:val="single" w:sz="4" w:space="0" w:color="auto"/>
              <w:bottom w:val="single" w:sz="4" w:space="0" w:color="auto"/>
              <w:right w:val="single" w:sz="4" w:space="0" w:color="auto"/>
            </w:tcBorders>
            <w:vAlign w:val="center"/>
          </w:tcPr>
          <w:p w14:paraId="2BCFE0C5" w14:textId="77777777" w:rsidR="007E612B" w:rsidRPr="006E069C" w:rsidRDefault="007E612B" w:rsidP="00D82555">
            <w:pPr>
              <w:pStyle w:val="TAC"/>
              <w:rPr>
                <w:lang w:val="en-US" w:eastAsia="zh-CN"/>
              </w:rPr>
            </w:pPr>
            <w:r w:rsidRPr="006E069C">
              <w:rPr>
                <w:rFonts w:cs="Arial"/>
                <w:lang w:eastAsia="zh-CN"/>
              </w:rPr>
              <w:t>FDD</w:t>
            </w:r>
          </w:p>
        </w:tc>
        <w:tc>
          <w:tcPr>
            <w:tcW w:w="1057" w:type="dxa"/>
            <w:tcBorders>
              <w:top w:val="nil"/>
              <w:left w:val="single" w:sz="4" w:space="0" w:color="auto"/>
              <w:bottom w:val="single" w:sz="4" w:space="0" w:color="auto"/>
              <w:right w:val="single" w:sz="4" w:space="0" w:color="auto"/>
            </w:tcBorders>
          </w:tcPr>
          <w:p w14:paraId="60EEBB6F" w14:textId="77777777" w:rsidR="007E612B" w:rsidRPr="006E069C" w:rsidRDefault="007E612B" w:rsidP="00D82555">
            <w:pPr>
              <w:pStyle w:val="TAC"/>
            </w:pPr>
            <w:r w:rsidRPr="006E069C">
              <w:rPr>
                <w:rFonts w:cs="Arial"/>
              </w:rPr>
              <w:t>IMD5</w:t>
            </w:r>
            <w:r w:rsidRPr="006E069C">
              <w:rPr>
                <w:rFonts w:cs="Arial" w:hint="eastAsia"/>
                <w:vertAlign w:val="superscript"/>
                <w:lang w:val="en-US" w:eastAsia="zh-CN"/>
              </w:rPr>
              <w:t>16</w:t>
            </w:r>
          </w:p>
        </w:tc>
      </w:tr>
      <w:tr w:rsidR="007E612B" w:rsidRPr="006E069C" w14:paraId="1DFDAF8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69CB153"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344B9DE3" w14:textId="77777777" w:rsidR="007E612B" w:rsidRPr="006E069C" w:rsidRDefault="007E612B" w:rsidP="00D82555">
            <w:pPr>
              <w:pStyle w:val="TAC"/>
              <w:rPr>
                <w:lang w:val="en-US" w:eastAsia="zh-CN"/>
              </w:rPr>
            </w:pPr>
            <w:r w:rsidRPr="006E069C">
              <w:rPr>
                <w:rFonts w:cs="Arial"/>
              </w:rPr>
              <w:t>n77</w:t>
            </w:r>
            <w:r w:rsidRPr="006E069C">
              <w:rPr>
                <w:rFonts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53F4D40C" w14:textId="77777777" w:rsidR="007E612B" w:rsidRPr="006E069C" w:rsidRDefault="007E612B" w:rsidP="00D82555">
            <w:pPr>
              <w:pStyle w:val="TAC"/>
              <w:rPr>
                <w:lang w:val="en-US" w:eastAsia="zh-CN"/>
              </w:rPr>
            </w:pPr>
            <w:r w:rsidRPr="006E069C">
              <w:rPr>
                <w:rFonts w:cs="Arial"/>
              </w:rPr>
              <w:t>3310</w:t>
            </w:r>
          </w:p>
        </w:tc>
        <w:tc>
          <w:tcPr>
            <w:tcW w:w="1012" w:type="dxa"/>
            <w:tcBorders>
              <w:top w:val="nil"/>
              <w:left w:val="single" w:sz="4" w:space="0" w:color="auto"/>
              <w:bottom w:val="single" w:sz="4" w:space="0" w:color="auto"/>
              <w:right w:val="single" w:sz="4" w:space="0" w:color="auto"/>
            </w:tcBorders>
            <w:vAlign w:val="center"/>
          </w:tcPr>
          <w:p w14:paraId="7277AE3E" w14:textId="77777777" w:rsidR="007E612B" w:rsidRPr="006E069C" w:rsidRDefault="007E612B" w:rsidP="00D82555">
            <w:pPr>
              <w:pStyle w:val="TAC"/>
              <w:rPr>
                <w:lang w:val="en-US" w:eastAsia="zh-CN"/>
              </w:rPr>
            </w:pPr>
            <w:r w:rsidRPr="006E069C">
              <w:rPr>
                <w:rFonts w:cs="Arial"/>
              </w:rPr>
              <w:t>10</w:t>
            </w:r>
          </w:p>
        </w:tc>
        <w:tc>
          <w:tcPr>
            <w:tcW w:w="1379" w:type="dxa"/>
            <w:tcBorders>
              <w:top w:val="nil"/>
              <w:left w:val="single" w:sz="4" w:space="0" w:color="auto"/>
              <w:bottom w:val="single" w:sz="4" w:space="0" w:color="auto"/>
              <w:right w:val="single" w:sz="4" w:space="0" w:color="auto"/>
            </w:tcBorders>
            <w:vAlign w:val="center"/>
          </w:tcPr>
          <w:p w14:paraId="74647136" w14:textId="77777777" w:rsidR="007E612B" w:rsidRPr="006E069C" w:rsidRDefault="007E612B" w:rsidP="00D82555">
            <w:pPr>
              <w:pStyle w:val="TAC"/>
              <w:rPr>
                <w:lang w:val="en-US" w:eastAsia="zh-CN"/>
              </w:rPr>
            </w:pPr>
            <w:r w:rsidRPr="006E069C">
              <w:rPr>
                <w:rFonts w:cs="Arial"/>
                <w:szCs w:val="18"/>
              </w:rPr>
              <w:t xml:space="preserve">1 </w:t>
            </w:r>
            <w:r w:rsidRPr="006E069C">
              <w:rPr>
                <w:rFonts w:cs="Arial" w:hint="eastAsia"/>
                <w:szCs w:val="18"/>
                <w:lang w:val="en-US" w:eastAsia="zh-CN"/>
              </w:rPr>
              <w:t>(</w:t>
            </w:r>
            <w:r w:rsidRPr="006E069C">
              <w:rPr>
                <w:rFonts w:cs="Arial"/>
                <w:szCs w:val="18"/>
              </w:rPr>
              <w:t>RB</w:t>
            </w:r>
            <w:r w:rsidRPr="006E069C">
              <w:rPr>
                <w:rFonts w:cs="Arial"/>
                <w:szCs w:val="18"/>
                <w:vertAlign w:val="subscript"/>
              </w:rPr>
              <w:t>START</w:t>
            </w:r>
            <w:r w:rsidRPr="006E069C">
              <w:rPr>
                <w:rFonts w:cs="Arial"/>
                <w:szCs w:val="18"/>
              </w:rPr>
              <w:t>=25</w:t>
            </w:r>
            <w:r w:rsidRPr="006E069C">
              <w:rPr>
                <w:rFonts w:cs="Arial" w:hint="eastAsia"/>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4C582C03" w14:textId="77777777" w:rsidR="007E612B" w:rsidRPr="006E069C" w:rsidRDefault="007E612B" w:rsidP="00D82555">
            <w:pPr>
              <w:pStyle w:val="TAC"/>
              <w:rPr>
                <w:lang w:val="en-US" w:eastAsia="zh-CN"/>
              </w:rPr>
            </w:pPr>
            <w:r w:rsidRPr="006E069C">
              <w:rPr>
                <w:rFonts w:cs="Arial"/>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6D9D519E" w14:textId="77777777" w:rsidR="007E612B" w:rsidRPr="006E069C" w:rsidRDefault="007E612B" w:rsidP="00D82555">
            <w:pPr>
              <w:pStyle w:val="TAC"/>
              <w:rPr>
                <w:lang w:val="en-US" w:eastAsia="zh-CN"/>
              </w:rPr>
            </w:pPr>
            <w:r w:rsidRPr="006E069C">
              <w:rPr>
                <w:rFonts w:cs="Arial"/>
              </w:rPr>
              <w:t>N/A</w:t>
            </w:r>
          </w:p>
        </w:tc>
        <w:tc>
          <w:tcPr>
            <w:tcW w:w="828" w:type="dxa"/>
            <w:tcBorders>
              <w:top w:val="nil"/>
              <w:left w:val="single" w:sz="4" w:space="0" w:color="auto"/>
              <w:bottom w:val="single" w:sz="4" w:space="0" w:color="auto"/>
              <w:right w:val="single" w:sz="4" w:space="0" w:color="auto"/>
            </w:tcBorders>
            <w:vAlign w:val="center"/>
          </w:tcPr>
          <w:p w14:paraId="47511522" w14:textId="77777777" w:rsidR="007E612B" w:rsidRPr="006E069C" w:rsidRDefault="007E612B" w:rsidP="00D82555">
            <w:pPr>
              <w:pStyle w:val="TAC"/>
              <w:rPr>
                <w:lang w:val="en-US" w:eastAsia="zh-CN"/>
              </w:rPr>
            </w:pPr>
            <w:r w:rsidRPr="006E069C">
              <w:rPr>
                <w:rFonts w:cs="Arial"/>
                <w:lang w:eastAsia="zh-CN"/>
              </w:rPr>
              <w:t>TDD</w:t>
            </w:r>
          </w:p>
        </w:tc>
        <w:tc>
          <w:tcPr>
            <w:tcW w:w="1057" w:type="dxa"/>
            <w:tcBorders>
              <w:top w:val="nil"/>
              <w:left w:val="single" w:sz="4" w:space="0" w:color="auto"/>
              <w:bottom w:val="single" w:sz="4" w:space="0" w:color="auto"/>
              <w:right w:val="single" w:sz="4" w:space="0" w:color="auto"/>
            </w:tcBorders>
          </w:tcPr>
          <w:p w14:paraId="0CA48136" w14:textId="77777777" w:rsidR="007E612B" w:rsidRPr="006E069C" w:rsidRDefault="007E612B" w:rsidP="00D82555">
            <w:pPr>
              <w:pStyle w:val="TAC"/>
            </w:pPr>
            <w:r w:rsidRPr="006E069C">
              <w:rPr>
                <w:rFonts w:cs="Arial"/>
              </w:rPr>
              <w:t>N/A</w:t>
            </w:r>
          </w:p>
        </w:tc>
      </w:tr>
      <w:tr w:rsidR="007E612B" w:rsidRPr="006E069C" w14:paraId="0F57874B"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430597"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2E3A32E5" w14:textId="77777777" w:rsidR="007E612B" w:rsidRPr="006E069C" w:rsidRDefault="007E612B" w:rsidP="00D82555">
            <w:pPr>
              <w:pStyle w:val="TAC"/>
              <w:rPr>
                <w:lang w:val="en-US" w:eastAsia="zh-CN"/>
              </w:rPr>
            </w:pPr>
          </w:p>
        </w:tc>
        <w:tc>
          <w:tcPr>
            <w:tcW w:w="975" w:type="dxa"/>
            <w:tcBorders>
              <w:top w:val="nil"/>
              <w:left w:val="single" w:sz="4" w:space="0" w:color="auto"/>
              <w:bottom w:val="single" w:sz="4" w:space="0" w:color="auto"/>
              <w:right w:val="single" w:sz="4" w:space="0" w:color="auto"/>
            </w:tcBorders>
            <w:vAlign w:val="center"/>
          </w:tcPr>
          <w:p w14:paraId="09BF4825" w14:textId="77777777" w:rsidR="007E612B" w:rsidRPr="006E069C" w:rsidRDefault="007E612B" w:rsidP="00D82555">
            <w:pPr>
              <w:pStyle w:val="TAC"/>
              <w:rPr>
                <w:lang w:val="en-US" w:eastAsia="zh-CN"/>
              </w:rPr>
            </w:pPr>
            <w:r w:rsidRPr="006E069C">
              <w:rPr>
                <w:rFonts w:cs="Arial"/>
              </w:rPr>
              <w:t>3900</w:t>
            </w:r>
          </w:p>
        </w:tc>
        <w:tc>
          <w:tcPr>
            <w:tcW w:w="1012" w:type="dxa"/>
            <w:tcBorders>
              <w:top w:val="nil"/>
              <w:left w:val="single" w:sz="4" w:space="0" w:color="auto"/>
              <w:bottom w:val="single" w:sz="4" w:space="0" w:color="auto"/>
              <w:right w:val="single" w:sz="4" w:space="0" w:color="auto"/>
            </w:tcBorders>
            <w:vAlign w:val="center"/>
          </w:tcPr>
          <w:p w14:paraId="0A3F7BD3" w14:textId="77777777" w:rsidR="007E612B" w:rsidRPr="006E069C" w:rsidRDefault="007E612B" w:rsidP="00D82555">
            <w:pPr>
              <w:pStyle w:val="TAC"/>
              <w:rPr>
                <w:lang w:val="en-US" w:eastAsia="zh-CN"/>
              </w:rPr>
            </w:pPr>
            <w:r w:rsidRPr="006E069C">
              <w:rPr>
                <w:rFonts w:cs="Arial"/>
              </w:rPr>
              <w:t>10</w:t>
            </w:r>
          </w:p>
        </w:tc>
        <w:tc>
          <w:tcPr>
            <w:tcW w:w="1379" w:type="dxa"/>
            <w:tcBorders>
              <w:top w:val="nil"/>
              <w:left w:val="single" w:sz="4" w:space="0" w:color="auto"/>
              <w:bottom w:val="single" w:sz="4" w:space="0" w:color="auto"/>
              <w:right w:val="single" w:sz="4" w:space="0" w:color="auto"/>
            </w:tcBorders>
            <w:vAlign w:val="center"/>
          </w:tcPr>
          <w:p w14:paraId="407E12F6" w14:textId="77777777" w:rsidR="007E612B" w:rsidRPr="006E069C" w:rsidRDefault="007E612B" w:rsidP="00D82555">
            <w:pPr>
              <w:pStyle w:val="TAC"/>
              <w:rPr>
                <w:lang w:val="en-US" w:eastAsia="zh-CN"/>
              </w:rPr>
            </w:pPr>
            <w:r w:rsidRPr="006E069C">
              <w:rPr>
                <w:rFonts w:cs="Arial"/>
                <w:szCs w:val="18"/>
              </w:rPr>
              <w:t xml:space="preserve">1 </w:t>
            </w:r>
            <w:r w:rsidRPr="006E069C">
              <w:rPr>
                <w:rFonts w:cs="Arial" w:hint="eastAsia"/>
                <w:szCs w:val="18"/>
                <w:lang w:val="en-US" w:eastAsia="zh-CN"/>
              </w:rPr>
              <w:t>(</w:t>
            </w:r>
            <w:r w:rsidRPr="006E069C">
              <w:rPr>
                <w:rFonts w:cs="Arial"/>
                <w:szCs w:val="18"/>
              </w:rPr>
              <w:t>RB</w:t>
            </w:r>
            <w:r w:rsidRPr="006E069C">
              <w:rPr>
                <w:rFonts w:cs="Arial"/>
                <w:szCs w:val="18"/>
                <w:vertAlign w:val="subscript"/>
              </w:rPr>
              <w:t>START</w:t>
            </w:r>
            <w:r w:rsidRPr="006E069C">
              <w:rPr>
                <w:rFonts w:cs="Arial"/>
                <w:szCs w:val="18"/>
              </w:rPr>
              <w:t>=25</w:t>
            </w:r>
            <w:r w:rsidRPr="006E069C">
              <w:rPr>
                <w:rFonts w:cs="Arial" w:hint="eastAsia"/>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3FAA41E2" w14:textId="77777777" w:rsidR="007E612B" w:rsidRPr="006E069C" w:rsidRDefault="007E612B" w:rsidP="00D82555">
            <w:pPr>
              <w:pStyle w:val="TAC"/>
              <w:rPr>
                <w:lang w:val="en-US" w:eastAsia="zh-CN"/>
              </w:rPr>
            </w:pPr>
            <w:r w:rsidRPr="006E069C">
              <w:rPr>
                <w:rFonts w:cs="Arial"/>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01AE3EC4" w14:textId="77777777" w:rsidR="007E612B" w:rsidRPr="006E069C" w:rsidRDefault="007E612B" w:rsidP="00D82555">
            <w:pPr>
              <w:pStyle w:val="TAC"/>
              <w:rPr>
                <w:lang w:val="en-US" w:eastAsia="zh-CN"/>
              </w:rPr>
            </w:pPr>
            <w:r w:rsidRPr="006E069C">
              <w:rPr>
                <w:rFonts w:cs="Arial"/>
              </w:rPr>
              <w:t>N/A</w:t>
            </w:r>
          </w:p>
        </w:tc>
        <w:tc>
          <w:tcPr>
            <w:tcW w:w="828" w:type="dxa"/>
            <w:tcBorders>
              <w:top w:val="nil"/>
              <w:left w:val="single" w:sz="4" w:space="0" w:color="auto"/>
              <w:bottom w:val="single" w:sz="4" w:space="0" w:color="auto"/>
              <w:right w:val="single" w:sz="4" w:space="0" w:color="auto"/>
            </w:tcBorders>
            <w:vAlign w:val="center"/>
          </w:tcPr>
          <w:p w14:paraId="14AA9982" w14:textId="77777777" w:rsidR="007E612B" w:rsidRPr="006E069C" w:rsidRDefault="007E612B" w:rsidP="00D82555">
            <w:pPr>
              <w:pStyle w:val="TAC"/>
              <w:rPr>
                <w:lang w:val="en-US" w:eastAsia="zh-CN"/>
              </w:rPr>
            </w:pPr>
            <w:r w:rsidRPr="006E069C">
              <w:rPr>
                <w:rFonts w:cs="Arial"/>
                <w:lang w:eastAsia="zh-CN"/>
              </w:rPr>
              <w:t>TDD</w:t>
            </w:r>
          </w:p>
        </w:tc>
        <w:tc>
          <w:tcPr>
            <w:tcW w:w="1057" w:type="dxa"/>
            <w:tcBorders>
              <w:top w:val="nil"/>
              <w:left w:val="single" w:sz="4" w:space="0" w:color="auto"/>
              <w:bottom w:val="single" w:sz="4" w:space="0" w:color="auto"/>
              <w:right w:val="single" w:sz="4" w:space="0" w:color="auto"/>
            </w:tcBorders>
          </w:tcPr>
          <w:p w14:paraId="6FCFBB76" w14:textId="77777777" w:rsidR="007E612B" w:rsidRPr="006E069C" w:rsidRDefault="007E612B" w:rsidP="00D82555">
            <w:pPr>
              <w:pStyle w:val="TAC"/>
            </w:pPr>
            <w:r w:rsidRPr="006E069C">
              <w:rPr>
                <w:rFonts w:cs="Arial"/>
              </w:rPr>
              <w:t>N/A</w:t>
            </w:r>
          </w:p>
        </w:tc>
      </w:tr>
      <w:tr w:rsidR="007E612B" w:rsidRPr="006E069C" w14:paraId="170F5B21"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EE119A" w14:textId="77777777" w:rsidR="007E612B" w:rsidRPr="006E069C" w:rsidRDefault="007E612B" w:rsidP="00D82555">
            <w:pPr>
              <w:pStyle w:val="TAC"/>
              <w:rPr>
                <w:lang w:val="en-US" w:eastAsia="zh-CN"/>
              </w:rPr>
            </w:pPr>
            <w:r w:rsidRPr="006E069C">
              <w:rPr>
                <w:rFonts w:hint="eastAsia"/>
                <w:lang w:val="en-US"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6726141D" w14:textId="77777777" w:rsidR="007E612B" w:rsidRPr="006E069C" w:rsidRDefault="007E612B" w:rsidP="00D82555">
            <w:pPr>
              <w:pStyle w:val="TAC"/>
              <w:rPr>
                <w:lang w:eastAsia="zh-CN"/>
              </w:rPr>
            </w:pPr>
            <w:r w:rsidRPr="006E069C">
              <w:rPr>
                <w:rFonts w:hint="eastAsia"/>
                <w:lang w:val="en-US"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3ADE8E34" w14:textId="77777777" w:rsidR="007E612B" w:rsidRPr="006E069C" w:rsidRDefault="007E612B" w:rsidP="00D82555">
            <w:pPr>
              <w:pStyle w:val="TAC"/>
              <w:rPr>
                <w:lang w:eastAsia="zh-CN"/>
              </w:rPr>
            </w:pPr>
            <w:r w:rsidRPr="006E069C">
              <w:rPr>
                <w:rFonts w:hint="eastAsia"/>
                <w:lang w:val="en-US"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0702296D" w14:textId="77777777" w:rsidR="007E612B" w:rsidRPr="006E069C" w:rsidRDefault="007E612B" w:rsidP="00D82555">
            <w:pPr>
              <w:pStyle w:val="TAC"/>
              <w:rPr>
                <w:lang w:eastAsia="zh-CN"/>
              </w:rPr>
            </w:pPr>
            <w:r w:rsidRPr="006E069C">
              <w:rPr>
                <w:rFonts w:hint="eastAsia"/>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78FBE77A" w14:textId="77777777" w:rsidR="007E612B" w:rsidRPr="006E069C" w:rsidRDefault="007E612B" w:rsidP="00D82555">
            <w:pPr>
              <w:pStyle w:val="TAC"/>
              <w:rPr>
                <w:lang w:eastAsia="zh-CN"/>
              </w:rPr>
            </w:pPr>
            <w:r w:rsidRPr="006E069C">
              <w:rPr>
                <w:rFonts w:hint="eastAsia"/>
                <w:lang w:val="en-US"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72EC2BF4" w14:textId="77777777" w:rsidR="007E612B" w:rsidRPr="006E069C" w:rsidRDefault="007E612B" w:rsidP="00D82555">
            <w:pPr>
              <w:pStyle w:val="TAC"/>
              <w:rPr>
                <w:lang w:eastAsia="zh-CN"/>
              </w:rPr>
            </w:pPr>
            <w:r w:rsidRPr="006E069C">
              <w:rPr>
                <w:rFonts w:hint="eastAsia"/>
                <w:lang w:val="en-US" w:eastAsia="zh-CN"/>
              </w:rPr>
              <w:t>2140</w:t>
            </w:r>
          </w:p>
        </w:tc>
        <w:tc>
          <w:tcPr>
            <w:tcW w:w="797" w:type="dxa"/>
            <w:tcBorders>
              <w:top w:val="single" w:sz="4" w:space="0" w:color="auto"/>
              <w:left w:val="single" w:sz="4" w:space="0" w:color="auto"/>
              <w:bottom w:val="nil"/>
              <w:right w:val="single" w:sz="4" w:space="0" w:color="auto"/>
            </w:tcBorders>
          </w:tcPr>
          <w:p w14:paraId="695F1A90" w14:textId="77777777" w:rsidR="007E612B" w:rsidRPr="006E069C" w:rsidRDefault="007E612B" w:rsidP="00D82555">
            <w:pPr>
              <w:pStyle w:val="TAC"/>
              <w:rPr>
                <w:lang w:eastAsia="zh-CN"/>
              </w:rPr>
            </w:pPr>
            <w:r w:rsidRPr="006E069C">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008AE7F3" w14:textId="77777777" w:rsidR="007E612B" w:rsidRPr="006E069C" w:rsidRDefault="007E612B" w:rsidP="00D82555">
            <w:pPr>
              <w:pStyle w:val="TAC"/>
              <w:rPr>
                <w:lang w:eastAsia="zh-CN"/>
              </w:rPr>
            </w:pPr>
            <w:r w:rsidRPr="006E069C">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6BF0FC63" w14:textId="77777777" w:rsidR="007E612B" w:rsidRPr="006E069C" w:rsidRDefault="007E612B" w:rsidP="00D82555">
            <w:pPr>
              <w:pStyle w:val="TAC"/>
            </w:pPr>
            <w:r w:rsidRPr="006E069C">
              <w:t>IMD4</w:t>
            </w:r>
          </w:p>
        </w:tc>
      </w:tr>
      <w:tr w:rsidR="007E612B" w:rsidRPr="006E069C" w14:paraId="43E37E96"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27B510"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55A09DE" w14:textId="77777777" w:rsidR="007E612B" w:rsidRPr="006E069C" w:rsidRDefault="007E612B" w:rsidP="00D82555">
            <w:pPr>
              <w:pStyle w:val="TAC"/>
              <w:rPr>
                <w:lang w:val="en-US" w:eastAsia="zh-CN"/>
              </w:rPr>
            </w:pPr>
            <w:r w:rsidRPr="006E069C">
              <w:rPr>
                <w:rFonts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4A39686F" w14:textId="77777777" w:rsidR="007E612B" w:rsidRPr="006E069C" w:rsidRDefault="007E612B" w:rsidP="00D82555">
            <w:pPr>
              <w:pStyle w:val="TAC"/>
              <w:rPr>
                <w:lang w:eastAsia="ja-JP"/>
              </w:rPr>
            </w:pPr>
            <w:r w:rsidRPr="006E069C">
              <w:rPr>
                <w:rFonts w:hint="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17683B8D" w14:textId="77777777" w:rsidR="007E612B" w:rsidRPr="006E069C" w:rsidRDefault="007E612B" w:rsidP="00D82555">
            <w:pPr>
              <w:pStyle w:val="TAC"/>
            </w:pPr>
            <w:r w:rsidRPr="006E069C">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4C13FCE" w14:textId="77777777" w:rsidR="007E612B" w:rsidRPr="006E069C" w:rsidRDefault="007E612B" w:rsidP="00D82555">
            <w:pPr>
              <w:pStyle w:val="TAC"/>
            </w:pPr>
            <w:r w:rsidRPr="006E069C">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4B9826C" w14:textId="77777777" w:rsidR="007E612B" w:rsidRPr="006E069C" w:rsidRDefault="007E612B" w:rsidP="00D82555">
            <w:pPr>
              <w:pStyle w:val="TAC"/>
              <w:rPr>
                <w:lang w:eastAsia="ja-JP"/>
              </w:rPr>
            </w:pPr>
            <w:r w:rsidRPr="006E069C">
              <w:rPr>
                <w:rFonts w:hint="eastAsia"/>
                <w:lang w:val="en-US" w:eastAsia="zh-CN"/>
              </w:rPr>
              <w:t>3710</w:t>
            </w:r>
          </w:p>
        </w:tc>
        <w:tc>
          <w:tcPr>
            <w:tcW w:w="797" w:type="dxa"/>
            <w:tcBorders>
              <w:top w:val="single" w:sz="4" w:space="0" w:color="auto"/>
              <w:left w:val="single" w:sz="4" w:space="0" w:color="auto"/>
              <w:bottom w:val="single" w:sz="4" w:space="0" w:color="auto"/>
              <w:right w:val="single" w:sz="4" w:space="0" w:color="auto"/>
            </w:tcBorders>
          </w:tcPr>
          <w:p w14:paraId="6BCD591A" w14:textId="77777777" w:rsidR="007E612B" w:rsidRPr="006E069C" w:rsidRDefault="007E612B" w:rsidP="00D82555">
            <w:pPr>
              <w:pStyle w:val="TAC"/>
              <w:rPr>
                <w:lang w:eastAsia="ja-JP"/>
              </w:rPr>
            </w:pPr>
            <w:r w:rsidRPr="006E06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E01B8D" w14:textId="77777777" w:rsidR="007E612B" w:rsidRPr="006E069C" w:rsidRDefault="007E612B" w:rsidP="00D82555">
            <w:pPr>
              <w:pStyle w:val="TAC"/>
            </w:pPr>
            <w:r w:rsidRPr="006E069C">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8DD9A6" w14:textId="77777777" w:rsidR="007E612B" w:rsidRPr="006E069C" w:rsidRDefault="007E612B" w:rsidP="00D82555">
            <w:pPr>
              <w:pStyle w:val="TAC"/>
            </w:pPr>
            <w:r w:rsidRPr="006E069C">
              <w:rPr>
                <w:lang w:eastAsia="zh-CN"/>
              </w:rPr>
              <w:t>N/A</w:t>
            </w:r>
          </w:p>
        </w:tc>
      </w:tr>
      <w:tr w:rsidR="007E612B" w:rsidRPr="006E069C" w14:paraId="4A9209C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97C0CB3" w14:textId="77777777" w:rsidR="007E612B" w:rsidRPr="006E069C" w:rsidRDefault="007E612B" w:rsidP="00D82555">
            <w:pPr>
              <w:pStyle w:val="TAC"/>
              <w:rPr>
                <w:rFonts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76FFD816" w14:textId="77777777" w:rsidR="007E612B" w:rsidRPr="006E069C" w:rsidRDefault="007E612B" w:rsidP="00D82555">
            <w:pPr>
              <w:pStyle w:val="TAC"/>
              <w:rPr>
                <w:rFonts w:cs="Arial"/>
                <w:color w:val="000000"/>
                <w:szCs w:val="18"/>
              </w:rPr>
            </w:pPr>
            <w:r w:rsidRPr="006E069C">
              <w:t>n1</w:t>
            </w:r>
          </w:p>
        </w:tc>
        <w:tc>
          <w:tcPr>
            <w:tcW w:w="975" w:type="dxa"/>
            <w:tcBorders>
              <w:top w:val="single" w:sz="4" w:space="0" w:color="auto"/>
              <w:left w:val="single" w:sz="4" w:space="0" w:color="auto"/>
              <w:bottom w:val="single" w:sz="4" w:space="0" w:color="auto"/>
              <w:right w:val="single" w:sz="4" w:space="0" w:color="auto"/>
            </w:tcBorders>
          </w:tcPr>
          <w:p w14:paraId="5011B283" w14:textId="77777777" w:rsidR="007E612B" w:rsidRPr="006E069C" w:rsidRDefault="007E612B" w:rsidP="00D82555">
            <w:pPr>
              <w:pStyle w:val="TAC"/>
              <w:rPr>
                <w:rFonts w:cs="Arial"/>
                <w:color w:val="000000"/>
                <w:szCs w:val="18"/>
              </w:rPr>
            </w:pPr>
            <w:r w:rsidRPr="006E069C">
              <w:t>N/A</w:t>
            </w:r>
          </w:p>
        </w:tc>
        <w:tc>
          <w:tcPr>
            <w:tcW w:w="1012" w:type="dxa"/>
            <w:tcBorders>
              <w:top w:val="single" w:sz="4" w:space="0" w:color="auto"/>
              <w:left w:val="single" w:sz="4" w:space="0" w:color="auto"/>
              <w:bottom w:val="single" w:sz="4" w:space="0" w:color="auto"/>
              <w:right w:val="single" w:sz="4" w:space="0" w:color="auto"/>
            </w:tcBorders>
          </w:tcPr>
          <w:p w14:paraId="51FA226E" w14:textId="77777777" w:rsidR="007E612B" w:rsidRPr="006E069C" w:rsidRDefault="007E612B" w:rsidP="00D82555">
            <w:pPr>
              <w:pStyle w:val="TAC"/>
              <w:rPr>
                <w:rFonts w:cs="Arial"/>
                <w:color w:val="000000"/>
                <w:szCs w:val="18"/>
              </w:rPr>
            </w:pPr>
            <w:r w:rsidRPr="006E069C">
              <w:t>5</w:t>
            </w:r>
          </w:p>
        </w:tc>
        <w:tc>
          <w:tcPr>
            <w:tcW w:w="1379" w:type="dxa"/>
            <w:tcBorders>
              <w:top w:val="single" w:sz="4" w:space="0" w:color="auto"/>
              <w:left w:val="single" w:sz="4" w:space="0" w:color="auto"/>
              <w:bottom w:val="single" w:sz="4" w:space="0" w:color="auto"/>
              <w:right w:val="single" w:sz="4" w:space="0" w:color="auto"/>
            </w:tcBorders>
          </w:tcPr>
          <w:p w14:paraId="0407C3CF" w14:textId="77777777" w:rsidR="007E612B" w:rsidRPr="006E069C" w:rsidRDefault="007E612B" w:rsidP="00D82555">
            <w:pPr>
              <w:pStyle w:val="TAC"/>
              <w:rPr>
                <w:rFonts w:cs="Arial"/>
                <w:color w:val="000000"/>
                <w:szCs w:val="18"/>
              </w:rPr>
            </w:pPr>
            <w:r w:rsidRPr="006E069C">
              <w:t>N/A</w:t>
            </w:r>
          </w:p>
        </w:tc>
        <w:tc>
          <w:tcPr>
            <w:tcW w:w="881" w:type="dxa"/>
            <w:tcBorders>
              <w:top w:val="single" w:sz="4" w:space="0" w:color="auto"/>
              <w:left w:val="single" w:sz="4" w:space="0" w:color="auto"/>
              <w:bottom w:val="single" w:sz="4" w:space="0" w:color="auto"/>
              <w:right w:val="single" w:sz="4" w:space="0" w:color="auto"/>
            </w:tcBorders>
          </w:tcPr>
          <w:p w14:paraId="38EF9A9E" w14:textId="77777777" w:rsidR="007E612B" w:rsidRPr="006E069C" w:rsidRDefault="007E612B" w:rsidP="00D82555">
            <w:pPr>
              <w:pStyle w:val="TAC"/>
              <w:rPr>
                <w:rFonts w:cs="Arial"/>
                <w:color w:val="000000"/>
                <w:szCs w:val="18"/>
              </w:rPr>
            </w:pPr>
            <w:r w:rsidRPr="006E069C">
              <w:t>2167.5</w:t>
            </w:r>
          </w:p>
        </w:tc>
        <w:tc>
          <w:tcPr>
            <w:tcW w:w="797" w:type="dxa"/>
            <w:tcBorders>
              <w:top w:val="single" w:sz="4" w:space="0" w:color="auto"/>
              <w:left w:val="single" w:sz="4" w:space="0" w:color="auto"/>
              <w:bottom w:val="single" w:sz="4" w:space="0" w:color="auto"/>
              <w:right w:val="single" w:sz="4" w:space="0" w:color="auto"/>
            </w:tcBorders>
          </w:tcPr>
          <w:p w14:paraId="5B0B5EA3" w14:textId="77777777" w:rsidR="007E612B" w:rsidRPr="006E069C" w:rsidRDefault="007E612B" w:rsidP="00D82555">
            <w:pPr>
              <w:pStyle w:val="TAC"/>
              <w:rPr>
                <w:rFonts w:cs="Arial"/>
                <w:color w:val="000000"/>
                <w:szCs w:val="18"/>
              </w:rPr>
            </w:pPr>
            <w:r w:rsidRPr="006E069C">
              <w:t>1.7</w:t>
            </w:r>
          </w:p>
        </w:tc>
        <w:tc>
          <w:tcPr>
            <w:tcW w:w="828" w:type="dxa"/>
            <w:tcBorders>
              <w:top w:val="single" w:sz="4" w:space="0" w:color="auto"/>
              <w:left w:val="single" w:sz="4" w:space="0" w:color="auto"/>
              <w:bottom w:val="single" w:sz="4" w:space="0" w:color="auto"/>
              <w:right w:val="single" w:sz="4" w:space="0" w:color="auto"/>
            </w:tcBorders>
          </w:tcPr>
          <w:p w14:paraId="5E3A78BE" w14:textId="77777777" w:rsidR="007E612B" w:rsidRPr="006E069C" w:rsidRDefault="007E612B" w:rsidP="00D82555">
            <w:pPr>
              <w:pStyle w:val="TAC"/>
              <w:rPr>
                <w:rFonts w:cs="Arial"/>
                <w:color w:val="000000"/>
                <w:szCs w:val="18"/>
              </w:rPr>
            </w:pPr>
            <w:r w:rsidRPr="006E069C">
              <w:t>FDD</w:t>
            </w:r>
          </w:p>
        </w:tc>
        <w:tc>
          <w:tcPr>
            <w:tcW w:w="1057" w:type="dxa"/>
            <w:tcBorders>
              <w:top w:val="single" w:sz="4" w:space="0" w:color="auto"/>
              <w:left w:val="single" w:sz="4" w:space="0" w:color="auto"/>
              <w:bottom w:val="single" w:sz="4" w:space="0" w:color="auto"/>
              <w:right w:val="single" w:sz="4" w:space="0" w:color="auto"/>
            </w:tcBorders>
          </w:tcPr>
          <w:p w14:paraId="0436EF96" w14:textId="77777777" w:rsidR="007E612B" w:rsidRPr="006E069C" w:rsidRDefault="007E612B" w:rsidP="00D82555">
            <w:pPr>
              <w:pStyle w:val="TAC"/>
              <w:rPr>
                <w:rFonts w:cs="Arial"/>
                <w:color w:val="000000"/>
                <w:szCs w:val="18"/>
              </w:rPr>
            </w:pPr>
            <w:r w:rsidRPr="006E069C">
              <w:t>IMD7</w:t>
            </w:r>
            <w:r w:rsidRPr="006E069C">
              <w:rPr>
                <w:vertAlign w:val="superscript"/>
              </w:rPr>
              <w:t>15</w:t>
            </w:r>
          </w:p>
        </w:tc>
      </w:tr>
      <w:tr w:rsidR="007E612B" w:rsidRPr="006E069C" w14:paraId="52E8F30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F8F2C81" w14:textId="77777777" w:rsidR="007E612B" w:rsidRPr="006E069C" w:rsidRDefault="007E612B" w:rsidP="00D82555">
            <w:pPr>
              <w:pStyle w:val="TAC"/>
              <w:rPr>
                <w:rFonts w:cs="Arial"/>
                <w:color w:val="000000"/>
                <w:szCs w:val="18"/>
              </w:rPr>
            </w:pPr>
          </w:p>
        </w:tc>
        <w:tc>
          <w:tcPr>
            <w:tcW w:w="923" w:type="dxa"/>
            <w:tcBorders>
              <w:top w:val="single" w:sz="4" w:space="0" w:color="auto"/>
              <w:left w:val="single" w:sz="4" w:space="0" w:color="auto"/>
              <w:bottom w:val="nil"/>
              <w:right w:val="single" w:sz="4" w:space="0" w:color="auto"/>
            </w:tcBorders>
          </w:tcPr>
          <w:p w14:paraId="12AB36B2" w14:textId="77777777" w:rsidR="007E612B" w:rsidRPr="006E069C" w:rsidRDefault="007E612B" w:rsidP="00D82555">
            <w:pPr>
              <w:pStyle w:val="TAC"/>
              <w:rPr>
                <w:rFonts w:cs="Arial"/>
                <w:color w:val="000000"/>
                <w:szCs w:val="18"/>
              </w:rPr>
            </w:pPr>
            <w:r w:rsidRPr="006E069C">
              <w:t>n78</w:t>
            </w:r>
            <w:r w:rsidRPr="00C11AC8">
              <w:rPr>
                <w:vertAlign w:val="superscript"/>
              </w:rPr>
              <w:t>12</w:t>
            </w:r>
          </w:p>
        </w:tc>
        <w:tc>
          <w:tcPr>
            <w:tcW w:w="975" w:type="dxa"/>
            <w:tcBorders>
              <w:top w:val="single" w:sz="4" w:space="0" w:color="auto"/>
              <w:left w:val="single" w:sz="4" w:space="0" w:color="auto"/>
              <w:bottom w:val="nil"/>
              <w:right w:val="single" w:sz="4" w:space="0" w:color="auto"/>
            </w:tcBorders>
          </w:tcPr>
          <w:p w14:paraId="4D5DF85F" w14:textId="77777777" w:rsidR="007E612B" w:rsidRPr="006E069C" w:rsidRDefault="007E612B" w:rsidP="00D82555">
            <w:pPr>
              <w:pStyle w:val="TAC"/>
              <w:rPr>
                <w:rFonts w:cs="Arial"/>
                <w:color w:val="000000"/>
                <w:szCs w:val="18"/>
              </w:rPr>
            </w:pPr>
            <w:r w:rsidRPr="006E069C">
              <w:t>3305</w:t>
            </w:r>
          </w:p>
        </w:tc>
        <w:tc>
          <w:tcPr>
            <w:tcW w:w="1012" w:type="dxa"/>
            <w:tcBorders>
              <w:top w:val="single" w:sz="4" w:space="0" w:color="auto"/>
              <w:left w:val="single" w:sz="4" w:space="0" w:color="auto"/>
              <w:bottom w:val="nil"/>
              <w:right w:val="single" w:sz="4" w:space="0" w:color="auto"/>
            </w:tcBorders>
          </w:tcPr>
          <w:p w14:paraId="290E26B6" w14:textId="77777777" w:rsidR="007E612B" w:rsidRPr="006E069C" w:rsidRDefault="007E612B" w:rsidP="00D82555">
            <w:pPr>
              <w:pStyle w:val="TAC"/>
              <w:rPr>
                <w:rFonts w:cs="Arial"/>
                <w:color w:val="000000"/>
                <w:szCs w:val="18"/>
              </w:rPr>
            </w:pPr>
            <w:r w:rsidRPr="006E069C">
              <w:t>10</w:t>
            </w:r>
          </w:p>
        </w:tc>
        <w:tc>
          <w:tcPr>
            <w:tcW w:w="1379" w:type="dxa"/>
            <w:tcBorders>
              <w:top w:val="single" w:sz="4" w:space="0" w:color="auto"/>
              <w:left w:val="single" w:sz="4" w:space="0" w:color="auto"/>
              <w:bottom w:val="nil"/>
              <w:right w:val="single" w:sz="4" w:space="0" w:color="auto"/>
            </w:tcBorders>
          </w:tcPr>
          <w:p w14:paraId="1EEFD190" w14:textId="77777777" w:rsidR="007E612B" w:rsidRPr="006E069C" w:rsidRDefault="007E612B" w:rsidP="00D82555">
            <w:pPr>
              <w:pStyle w:val="TAC"/>
              <w:rPr>
                <w:rFonts w:cs="Arial"/>
                <w:color w:val="000000"/>
                <w:szCs w:val="18"/>
              </w:rPr>
            </w:pPr>
            <w:r w:rsidRPr="006E069C">
              <w:t>1 (RB</w:t>
            </w:r>
            <w:r w:rsidRPr="00C11AC8">
              <w:rPr>
                <w:vertAlign w:val="subscript"/>
              </w:rPr>
              <w:t>START</w:t>
            </w:r>
            <w:r w:rsidRPr="006E069C">
              <w:t>=0)</w:t>
            </w:r>
          </w:p>
        </w:tc>
        <w:tc>
          <w:tcPr>
            <w:tcW w:w="881" w:type="dxa"/>
            <w:tcBorders>
              <w:top w:val="single" w:sz="4" w:space="0" w:color="auto"/>
              <w:left w:val="single" w:sz="4" w:space="0" w:color="auto"/>
              <w:bottom w:val="nil"/>
              <w:right w:val="single" w:sz="4" w:space="0" w:color="auto"/>
            </w:tcBorders>
          </w:tcPr>
          <w:p w14:paraId="714732B0" w14:textId="77777777" w:rsidR="007E612B" w:rsidRPr="006E069C" w:rsidRDefault="007E612B" w:rsidP="00D82555">
            <w:pPr>
              <w:pStyle w:val="TAC"/>
              <w:rPr>
                <w:rFonts w:cs="Arial"/>
                <w:color w:val="000000"/>
                <w:szCs w:val="18"/>
              </w:rPr>
            </w:pPr>
            <w:r w:rsidRPr="006E069C">
              <w:t>3305</w:t>
            </w:r>
          </w:p>
        </w:tc>
        <w:tc>
          <w:tcPr>
            <w:tcW w:w="797" w:type="dxa"/>
            <w:tcBorders>
              <w:top w:val="single" w:sz="4" w:space="0" w:color="auto"/>
              <w:left w:val="single" w:sz="4" w:space="0" w:color="auto"/>
              <w:bottom w:val="nil"/>
              <w:right w:val="single" w:sz="4" w:space="0" w:color="auto"/>
            </w:tcBorders>
          </w:tcPr>
          <w:p w14:paraId="53707EAD" w14:textId="77777777" w:rsidR="007E612B" w:rsidRPr="006E069C" w:rsidRDefault="007E612B" w:rsidP="00D82555">
            <w:pPr>
              <w:pStyle w:val="TAC"/>
              <w:rPr>
                <w:rFonts w:cs="Arial"/>
                <w:color w:val="000000"/>
                <w:szCs w:val="18"/>
              </w:rPr>
            </w:pPr>
            <w:r w:rsidRPr="006E069C">
              <w:t>N/A</w:t>
            </w:r>
          </w:p>
        </w:tc>
        <w:tc>
          <w:tcPr>
            <w:tcW w:w="828" w:type="dxa"/>
            <w:tcBorders>
              <w:top w:val="single" w:sz="4" w:space="0" w:color="auto"/>
              <w:left w:val="single" w:sz="4" w:space="0" w:color="auto"/>
              <w:bottom w:val="nil"/>
              <w:right w:val="single" w:sz="4" w:space="0" w:color="auto"/>
            </w:tcBorders>
          </w:tcPr>
          <w:p w14:paraId="1DB88CB0" w14:textId="77777777" w:rsidR="007E612B" w:rsidRPr="006E069C" w:rsidRDefault="007E612B" w:rsidP="00D82555">
            <w:pPr>
              <w:pStyle w:val="TAC"/>
              <w:rPr>
                <w:rFonts w:cs="Arial"/>
                <w:color w:val="000000"/>
                <w:szCs w:val="18"/>
              </w:rPr>
            </w:pPr>
            <w:r w:rsidRPr="006E069C">
              <w:t>TDD</w:t>
            </w:r>
          </w:p>
        </w:tc>
        <w:tc>
          <w:tcPr>
            <w:tcW w:w="1057" w:type="dxa"/>
            <w:tcBorders>
              <w:top w:val="single" w:sz="4" w:space="0" w:color="auto"/>
              <w:left w:val="single" w:sz="4" w:space="0" w:color="auto"/>
              <w:bottom w:val="nil"/>
              <w:right w:val="single" w:sz="4" w:space="0" w:color="auto"/>
            </w:tcBorders>
          </w:tcPr>
          <w:p w14:paraId="4BFA0D9C" w14:textId="77777777" w:rsidR="007E612B" w:rsidRPr="006E069C" w:rsidRDefault="007E612B" w:rsidP="00D82555">
            <w:pPr>
              <w:pStyle w:val="TAC"/>
              <w:rPr>
                <w:rFonts w:cs="Arial"/>
                <w:color w:val="000000"/>
                <w:szCs w:val="18"/>
              </w:rPr>
            </w:pPr>
            <w:r w:rsidRPr="006E069C">
              <w:t>N/A</w:t>
            </w:r>
          </w:p>
        </w:tc>
      </w:tr>
      <w:tr w:rsidR="007E612B" w:rsidRPr="006E069C" w14:paraId="4CE86E88"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C17B0A" w14:textId="77777777" w:rsidR="007E612B" w:rsidRPr="006E069C" w:rsidRDefault="007E612B" w:rsidP="00D82555">
            <w:pPr>
              <w:pStyle w:val="TAC"/>
              <w:rPr>
                <w:rFonts w:cs="Arial"/>
                <w:color w:val="000000"/>
                <w:szCs w:val="18"/>
              </w:rPr>
            </w:pPr>
          </w:p>
        </w:tc>
        <w:tc>
          <w:tcPr>
            <w:tcW w:w="923" w:type="dxa"/>
            <w:tcBorders>
              <w:top w:val="nil"/>
              <w:left w:val="single" w:sz="4" w:space="0" w:color="auto"/>
              <w:bottom w:val="single" w:sz="4" w:space="0" w:color="auto"/>
              <w:right w:val="single" w:sz="4" w:space="0" w:color="auto"/>
            </w:tcBorders>
          </w:tcPr>
          <w:p w14:paraId="1299FA63" w14:textId="77777777" w:rsidR="007E612B" w:rsidRPr="006E069C" w:rsidRDefault="007E612B" w:rsidP="00D82555">
            <w:pPr>
              <w:pStyle w:val="TAC"/>
              <w:rPr>
                <w:rFonts w:cs="Arial"/>
                <w:color w:val="000000"/>
                <w:szCs w:val="18"/>
              </w:rPr>
            </w:pPr>
            <w:r w:rsidRPr="006E069C">
              <w:t xml:space="preserve"> </w:t>
            </w:r>
          </w:p>
        </w:tc>
        <w:tc>
          <w:tcPr>
            <w:tcW w:w="975" w:type="dxa"/>
            <w:tcBorders>
              <w:top w:val="nil"/>
              <w:left w:val="single" w:sz="4" w:space="0" w:color="auto"/>
              <w:bottom w:val="single" w:sz="4" w:space="0" w:color="auto"/>
              <w:right w:val="single" w:sz="4" w:space="0" w:color="auto"/>
            </w:tcBorders>
          </w:tcPr>
          <w:p w14:paraId="382773F1" w14:textId="77777777" w:rsidR="007E612B" w:rsidRPr="006E069C" w:rsidRDefault="007E612B" w:rsidP="00D82555">
            <w:pPr>
              <w:pStyle w:val="TAC"/>
              <w:rPr>
                <w:rFonts w:cs="Arial"/>
                <w:color w:val="000000"/>
                <w:szCs w:val="18"/>
              </w:rPr>
            </w:pPr>
            <w:r w:rsidRPr="006E069C">
              <w:t>3675</w:t>
            </w:r>
          </w:p>
        </w:tc>
        <w:tc>
          <w:tcPr>
            <w:tcW w:w="1012" w:type="dxa"/>
            <w:tcBorders>
              <w:top w:val="nil"/>
              <w:left w:val="single" w:sz="4" w:space="0" w:color="auto"/>
              <w:bottom w:val="single" w:sz="4" w:space="0" w:color="auto"/>
              <w:right w:val="single" w:sz="4" w:space="0" w:color="auto"/>
            </w:tcBorders>
          </w:tcPr>
          <w:p w14:paraId="5C97C56F" w14:textId="77777777" w:rsidR="007E612B" w:rsidRPr="006E069C" w:rsidRDefault="007E612B" w:rsidP="00D82555">
            <w:pPr>
              <w:pStyle w:val="TAC"/>
              <w:rPr>
                <w:rFonts w:cs="Arial"/>
                <w:color w:val="000000"/>
                <w:szCs w:val="18"/>
              </w:rPr>
            </w:pPr>
            <w:r w:rsidRPr="006E069C">
              <w:t>10</w:t>
            </w:r>
          </w:p>
        </w:tc>
        <w:tc>
          <w:tcPr>
            <w:tcW w:w="1379" w:type="dxa"/>
            <w:tcBorders>
              <w:top w:val="nil"/>
              <w:left w:val="single" w:sz="4" w:space="0" w:color="auto"/>
              <w:bottom w:val="single" w:sz="4" w:space="0" w:color="auto"/>
              <w:right w:val="single" w:sz="4" w:space="0" w:color="auto"/>
            </w:tcBorders>
          </w:tcPr>
          <w:p w14:paraId="457E07D8" w14:textId="77777777" w:rsidR="007E612B" w:rsidRPr="006E069C" w:rsidRDefault="007E612B" w:rsidP="00D82555">
            <w:pPr>
              <w:pStyle w:val="TAC"/>
              <w:rPr>
                <w:rFonts w:cs="Arial"/>
                <w:color w:val="000000"/>
                <w:szCs w:val="18"/>
              </w:rPr>
            </w:pPr>
            <w:r w:rsidRPr="006E069C">
              <w:t>1 (RB</w:t>
            </w:r>
            <w:r w:rsidRPr="006E069C">
              <w:rPr>
                <w:vertAlign w:val="subscript"/>
              </w:rPr>
              <w:t>START</w:t>
            </w:r>
            <w:r w:rsidRPr="006E069C">
              <w:t>=44)</w:t>
            </w:r>
          </w:p>
        </w:tc>
        <w:tc>
          <w:tcPr>
            <w:tcW w:w="881" w:type="dxa"/>
            <w:tcBorders>
              <w:top w:val="nil"/>
              <w:left w:val="single" w:sz="4" w:space="0" w:color="auto"/>
              <w:bottom w:val="single" w:sz="4" w:space="0" w:color="auto"/>
              <w:right w:val="single" w:sz="4" w:space="0" w:color="auto"/>
            </w:tcBorders>
          </w:tcPr>
          <w:p w14:paraId="0EFFBF1D" w14:textId="77777777" w:rsidR="007E612B" w:rsidRPr="006E069C" w:rsidRDefault="007E612B" w:rsidP="00D82555">
            <w:pPr>
              <w:pStyle w:val="TAC"/>
              <w:rPr>
                <w:rFonts w:cs="Arial"/>
                <w:color w:val="000000"/>
                <w:szCs w:val="18"/>
              </w:rPr>
            </w:pPr>
            <w:r w:rsidRPr="006E069C">
              <w:t>3675</w:t>
            </w:r>
          </w:p>
        </w:tc>
        <w:tc>
          <w:tcPr>
            <w:tcW w:w="797" w:type="dxa"/>
            <w:tcBorders>
              <w:top w:val="nil"/>
              <w:left w:val="single" w:sz="4" w:space="0" w:color="auto"/>
              <w:bottom w:val="single" w:sz="4" w:space="0" w:color="auto"/>
              <w:right w:val="single" w:sz="4" w:space="0" w:color="auto"/>
            </w:tcBorders>
          </w:tcPr>
          <w:p w14:paraId="0453869E" w14:textId="77777777" w:rsidR="007E612B" w:rsidRPr="006E069C" w:rsidRDefault="007E612B" w:rsidP="00D82555">
            <w:pPr>
              <w:pStyle w:val="TAC"/>
              <w:rPr>
                <w:rFonts w:cs="Arial"/>
                <w:color w:val="000000"/>
                <w:szCs w:val="18"/>
              </w:rPr>
            </w:pPr>
            <w:r w:rsidRPr="006E069C">
              <w:t xml:space="preserve"> </w:t>
            </w:r>
          </w:p>
        </w:tc>
        <w:tc>
          <w:tcPr>
            <w:tcW w:w="828" w:type="dxa"/>
            <w:tcBorders>
              <w:top w:val="nil"/>
              <w:left w:val="single" w:sz="4" w:space="0" w:color="auto"/>
              <w:bottom w:val="single" w:sz="4" w:space="0" w:color="auto"/>
              <w:right w:val="single" w:sz="4" w:space="0" w:color="auto"/>
            </w:tcBorders>
          </w:tcPr>
          <w:p w14:paraId="13600F07" w14:textId="77777777" w:rsidR="007E612B" w:rsidRPr="006E069C" w:rsidRDefault="007E612B" w:rsidP="00D82555">
            <w:pPr>
              <w:pStyle w:val="TAC"/>
              <w:rPr>
                <w:rFonts w:cs="Arial"/>
                <w:color w:val="000000"/>
                <w:szCs w:val="18"/>
              </w:rPr>
            </w:pPr>
            <w:r w:rsidRPr="006E069C">
              <w:t xml:space="preserve"> </w:t>
            </w:r>
          </w:p>
        </w:tc>
        <w:tc>
          <w:tcPr>
            <w:tcW w:w="1057" w:type="dxa"/>
            <w:tcBorders>
              <w:top w:val="nil"/>
              <w:left w:val="single" w:sz="4" w:space="0" w:color="auto"/>
              <w:bottom w:val="single" w:sz="4" w:space="0" w:color="auto"/>
              <w:right w:val="single" w:sz="4" w:space="0" w:color="auto"/>
            </w:tcBorders>
          </w:tcPr>
          <w:p w14:paraId="672D38C9" w14:textId="77777777" w:rsidR="007E612B" w:rsidRPr="006E069C" w:rsidRDefault="007E612B" w:rsidP="00D82555">
            <w:pPr>
              <w:pStyle w:val="TAC"/>
              <w:rPr>
                <w:rFonts w:cs="Arial"/>
                <w:color w:val="000000"/>
                <w:szCs w:val="18"/>
              </w:rPr>
            </w:pPr>
            <w:r w:rsidRPr="006E069C">
              <w:t xml:space="preserve"> </w:t>
            </w:r>
          </w:p>
        </w:tc>
      </w:tr>
      <w:tr w:rsidR="007E612B" w:rsidRPr="006E069C" w14:paraId="5A0747B4"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E52662" w14:textId="77777777" w:rsidR="007E612B" w:rsidRPr="006E069C" w:rsidRDefault="007E612B" w:rsidP="00D82555">
            <w:pPr>
              <w:pStyle w:val="TAC"/>
              <w:rPr>
                <w:lang w:val="en-US" w:eastAsia="zh-CN"/>
              </w:rPr>
            </w:pPr>
            <w:r w:rsidRPr="006E069C">
              <w:rPr>
                <w:rFonts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70FE424F" w14:textId="77777777" w:rsidR="007E612B" w:rsidRPr="006E069C" w:rsidRDefault="007E612B" w:rsidP="00D82555">
            <w:pPr>
              <w:pStyle w:val="TAC"/>
              <w:rPr>
                <w:lang w:val="en-US" w:eastAsia="zh-CN"/>
              </w:rPr>
            </w:pPr>
            <w:r w:rsidRPr="006E06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6542C031" w14:textId="77777777" w:rsidR="007E612B" w:rsidRPr="006E069C" w:rsidRDefault="007E612B" w:rsidP="00D82555">
            <w:pPr>
              <w:pStyle w:val="TAC"/>
              <w:rPr>
                <w:lang w:val="en-US" w:eastAsia="zh-CN"/>
              </w:rPr>
            </w:pPr>
            <w:r w:rsidRPr="006E069C">
              <w:rPr>
                <w:rFonts w:cs="Arial"/>
                <w:color w:val="000000"/>
                <w:szCs w:val="18"/>
              </w:rPr>
              <w:t>1977.5</w:t>
            </w:r>
          </w:p>
        </w:tc>
        <w:tc>
          <w:tcPr>
            <w:tcW w:w="1012" w:type="dxa"/>
            <w:tcBorders>
              <w:top w:val="single" w:sz="4" w:space="0" w:color="auto"/>
              <w:left w:val="single" w:sz="4" w:space="0" w:color="auto"/>
              <w:right w:val="single" w:sz="4" w:space="0" w:color="auto"/>
            </w:tcBorders>
            <w:vAlign w:val="center"/>
          </w:tcPr>
          <w:p w14:paraId="4CD3FC6E" w14:textId="77777777" w:rsidR="007E612B" w:rsidRPr="006E069C" w:rsidRDefault="007E612B" w:rsidP="00D82555">
            <w:pPr>
              <w:pStyle w:val="TAC"/>
              <w:rPr>
                <w:lang w:val="en-US" w:eastAsia="zh-CN"/>
              </w:rPr>
            </w:pPr>
            <w:r w:rsidRPr="006E06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7B87DFA0" w14:textId="77777777" w:rsidR="007E612B" w:rsidRPr="006E069C" w:rsidRDefault="007E612B" w:rsidP="00D82555">
            <w:pPr>
              <w:pStyle w:val="TAC"/>
              <w:rPr>
                <w:lang w:val="en-US" w:eastAsia="zh-CN"/>
              </w:rPr>
            </w:pPr>
            <w:r w:rsidRPr="006E06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269AEAE6" w14:textId="77777777" w:rsidR="007E612B" w:rsidRPr="006E069C" w:rsidRDefault="007E612B" w:rsidP="00D82555">
            <w:pPr>
              <w:pStyle w:val="TAC"/>
              <w:rPr>
                <w:lang w:val="en-US" w:eastAsia="zh-CN"/>
              </w:rPr>
            </w:pPr>
            <w:r w:rsidRPr="006E069C">
              <w:rPr>
                <w:rFonts w:cs="Arial"/>
                <w:color w:val="000000"/>
                <w:szCs w:val="18"/>
              </w:rPr>
              <w:t>2167.5</w:t>
            </w:r>
          </w:p>
        </w:tc>
        <w:tc>
          <w:tcPr>
            <w:tcW w:w="797" w:type="dxa"/>
            <w:tcBorders>
              <w:top w:val="single" w:sz="4" w:space="0" w:color="auto"/>
              <w:left w:val="single" w:sz="4" w:space="0" w:color="auto"/>
              <w:bottom w:val="single" w:sz="4" w:space="0" w:color="auto"/>
              <w:right w:val="single" w:sz="4" w:space="0" w:color="auto"/>
            </w:tcBorders>
            <w:vAlign w:val="center"/>
          </w:tcPr>
          <w:p w14:paraId="20323114" w14:textId="77777777" w:rsidR="007E612B" w:rsidRPr="006E069C" w:rsidRDefault="007E612B" w:rsidP="00D82555">
            <w:pPr>
              <w:pStyle w:val="TAC"/>
              <w:rPr>
                <w:lang w:eastAsia="ja-JP"/>
              </w:rPr>
            </w:pPr>
            <w:r w:rsidRPr="006E069C">
              <w:rPr>
                <w:rFonts w:cs="Arial"/>
                <w:color w:val="000000"/>
                <w:szCs w:val="18"/>
              </w:rPr>
              <w:t>13</w:t>
            </w:r>
          </w:p>
        </w:tc>
        <w:tc>
          <w:tcPr>
            <w:tcW w:w="828" w:type="dxa"/>
            <w:tcBorders>
              <w:top w:val="single" w:sz="4" w:space="0" w:color="auto"/>
              <w:left w:val="single" w:sz="4" w:space="0" w:color="auto"/>
              <w:right w:val="single" w:sz="4" w:space="0" w:color="auto"/>
            </w:tcBorders>
            <w:vAlign w:val="center"/>
          </w:tcPr>
          <w:p w14:paraId="40919698" w14:textId="77777777" w:rsidR="007E612B" w:rsidRPr="006E069C" w:rsidRDefault="007E612B" w:rsidP="00D82555">
            <w:pPr>
              <w:pStyle w:val="TAC"/>
              <w:rPr>
                <w:lang w:val="en-US" w:eastAsia="zh-CN"/>
              </w:rPr>
            </w:pPr>
            <w:r w:rsidRPr="006E06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2C4B2641" w14:textId="77777777" w:rsidR="007E612B" w:rsidRPr="006E069C" w:rsidRDefault="007E612B" w:rsidP="00D82555">
            <w:pPr>
              <w:pStyle w:val="TAC"/>
              <w:rPr>
                <w:lang w:eastAsia="zh-CN"/>
              </w:rPr>
            </w:pPr>
            <w:r w:rsidRPr="006E069C">
              <w:rPr>
                <w:rFonts w:cs="Arial"/>
                <w:color w:val="000000"/>
                <w:szCs w:val="18"/>
              </w:rPr>
              <w:t>IMD3</w:t>
            </w:r>
          </w:p>
        </w:tc>
      </w:tr>
      <w:tr w:rsidR="007E612B" w:rsidRPr="006E069C" w14:paraId="284F9C01"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56B827"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6DE3A25B" w14:textId="77777777" w:rsidR="007E612B" w:rsidRPr="006E069C" w:rsidRDefault="007E612B" w:rsidP="00D82555">
            <w:pPr>
              <w:pStyle w:val="TAC"/>
              <w:rPr>
                <w:lang w:val="en-US" w:eastAsia="zh-CN"/>
              </w:rPr>
            </w:pPr>
            <w:r w:rsidRPr="006E069C">
              <w:rPr>
                <w:rFonts w:cs="Arial"/>
                <w:color w:val="000000"/>
                <w:szCs w:val="18"/>
              </w:rPr>
              <w:t>n102</w:t>
            </w:r>
          </w:p>
        </w:tc>
        <w:tc>
          <w:tcPr>
            <w:tcW w:w="975" w:type="dxa"/>
            <w:tcBorders>
              <w:top w:val="single" w:sz="4" w:space="0" w:color="auto"/>
              <w:left w:val="single" w:sz="4" w:space="0" w:color="auto"/>
              <w:right w:val="single" w:sz="4" w:space="0" w:color="auto"/>
            </w:tcBorders>
            <w:vAlign w:val="center"/>
          </w:tcPr>
          <w:p w14:paraId="50D8765E" w14:textId="77777777" w:rsidR="007E612B" w:rsidRPr="006E069C" w:rsidRDefault="007E612B" w:rsidP="00D82555">
            <w:pPr>
              <w:pStyle w:val="TAC"/>
              <w:rPr>
                <w:lang w:val="en-US" w:eastAsia="zh-CN"/>
              </w:rPr>
            </w:pPr>
            <w:r w:rsidRPr="006E069C">
              <w:rPr>
                <w:rFonts w:cs="Arial"/>
                <w:color w:val="000000"/>
                <w:szCs w:val="18"/>
              </w:rPr>
              <w:t>5935</w:t>
            </w:r>
          </w:p>
        </w:tc>
        <w:tc>
          <w:tcPr>
            <w:tcW w:w="1012" w:type="dxa"/>
            <w:tcBorders>
              <w:top w:val="single" w:sz="4" w:space="0" w:color="auto"/>
              <w:left w:val="single" w:sz="4" w:space="0" w:color="auto"/>
              <w:right w:val="single" w:sz="4" w:space="0" w:color="auto"/>
            </w:tcBorders>
            <w:vAlign w:val="center"/>
          </w:tcPr>
          <w:p w14:paraId="1B41D0FD" w14:textId="77777777" w:rsidR="007E612B" w:rsidRPr="006E069C" w:rsidRDefault="007E612B" w:rsidP="00D82555">
            <w:pPr>
              <w:pStyle w:val="TAC"/>
              <w:rPr>
                <w:lang w:val="en-US" w:eastAsia="zh-CN"/>
              </w:rPr>
            </w:pPr>
            <w:r w:rsidRPr="006E069C">
              <w:rPr>
                <w:rFonts w:cs="Arial"/>
                <w:color w:val="000000"/>
                <w:szCs w:val="18"/>
              </w:rPr>
              <w:t>20</w:t>
            </w:r>
          </w:p>
        </w:tc>
        <w:tc>
          <w:tcPr>
            <w:tcW w:w="1379" w:type="dxa"/>
            <w:tcBorders>
              <w:top w:val="single" w:sz="4" w:space="0" w:color="auto"/>
              <w:left w:val="single" w:sz="4" w:space="0" w:color="auto"/>
              <w:right w:val="single" w:sz="4" w:space="0" w:color="auto"/>
            </w:tcBorders>
            <w:vAlign w:val="center"/>
          </w:tcPr>
          <w:p w14:paraId="46FB2F69" w14:textId="77777777" w:rsidR="007E612B" w:rsidRPr="006E069C" w:rsidRDefault="007E612B" w:rsidP="00D82555">
            <w:pPr>
              <w:pStyle w:val="TAC"/>
              <w:rPr>
                <w:lang w:val="en-US" w:eastAsia="zh-CN"/>
              </w:rPr>
            </w:pPr>
            <w:r w:rsidRPr="006E069C">
              <w:rPr>
                <w:lang w:val="en-US" w:eastAsia="zh-CN"/>
              </w:rPr>
              <w:t>100</w:t>
            </w:r>
          </w:p>
        </w:tc>
        <w:tc>
          <w:tcPr>
            <w:tcW w:w="881" w:type="dxa"/>
            <w:tcBorders>
              <w:top w:val="single" w:sz="4" w:space="0" w:color="auto"/>
              <w:left w:val="single" w:sz="4" w:space="0" w:color="auto"/>
              <w:right w:val="single" w:sz="4" w:space="0" w:color="auto"/>
            </w:tcBorders>
            <w:vAlign w:val="center"/>
          </w:tcPr>
          <w:p w14:paraId="2D569D25" w14:textId="77777777" w:rsidR="007E612B" w:rsidRPr="006E069C" w:rsidRDefault="007E612B" w:rsidP="00D82555">
            <w:pPr>
              <w:pStyle w:val="TAC"/>
              <w:rPr>
                <w:lang w:val="en-US" w:eastAsia="zh-CN"/>
              </w:rPr>
            </w:pPr>
            <w:r w:rsidRPr="006E069C">
              <w:rPr>
                <w:rFonts w:cs="Arial"/>
                <w:color w:val="000000"/>
                <w:szCs w:val="18"/>
              </w:rPr>
              <w:t>5935</w:t>
            </w:r>
          </w:p>
        </w:tc>
        <w:tc>
          <w:tcPr>
            <w:tcW w:w="797" w:type="dxa"/>
            <w:tcBorders>
              <w:top w:val="single" w:sz="4" w:space="0" w:color="auto"/>
              <w:left w:val="single" w:sz="4" w:space="0" w:color="auto"/>
              <w:bottom w:val="single" w:sz="4" w:space="0" w:color="auto"/>
              <w:right w:val="single" w:sz="4" w:space="0" w:color="auto"/>
            </w:tcBorders>
            <w:vAlign w:val="center"/>
          </w:tcPr>
          <w:p w14:paraId="6ED771A6" w14:textId="77777777" w:rsidR="007E612B" w:rsidRPr="006E069C" w:rsidRDefault="007E612B" w:rsidP="00D82555">
            <w:pPr>
              <w:pStyle w:val="TAC"/>
              <w:rPr>
                <w:lang w:eastAsia="ja-JP"/>
              </w:rPr>
            </w:pPr>
            <w:r w:rsidRPr="006E06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5A2FEC02" w14:textId="77777777" w:rsidR="007E612B" w:rsidRPr="006E069C" w:rsidRDefault="007E612B" w:rsidP="00D82555">
            <w:pPr>
              <w:pStyle w:val="TAC"/>
              <w:rPr>
                <w:lang w:val="en-US" w:eastAsia="zh-CN"/>
              </w:rPr>
            </w:pPr>
            <w:r w:rsidRPr="006E069C">
              <w:rPr>
                <w:rFonts w:cs="Arial"/>
                <w:color w:val="000000"/>
                <w:szCs w:val="18"/>
              </w:rPr>
              <w:t>TDD</w:t>
            </w:r>
          </w:p>
        </w:tc>
        <w:tc>
          <w:tcPr>
            <w:tcW w:w="1057" w:type="dxa"/>
            <w:tcBorders>
              <w:top w:val="single" w:sz="4" w:space="0" w:color="auto"/>
              <w:left w:val="single" w:sz="4" w:space="0" w:color="auto"/>
              <w:right w:val="single" w:sz="4" w:space="0" w:color="auto"/>
            </w:tcBorders>
            <w:vAlign w:val="center"/>
          </w:tcPr>
          <w:p w14:paraId="7B7DE88E" w14:textId="77777777" w:rsidR="007E612B" w:rsidRPr="006E069C" w:rsidRDefault="007E612B" w:rsidP="00D82555">
            <w:pPr>
              <w:pStyle w:val="TAC"/>
              <w:rPr>
                <w:lang w:eastAsia="zh-CN"/>
              </w:rPr>
            </w:pPr>
            <w:r w:rsidRPr="006E069C">
              <w:rPr>
                <w:rFonts w:cs="Arial"/>
                <w:color w:val="000000"/>
                <w:szCs w:val="18"/>
              </w:rPr>
              <w:t>N/A</w:t>
            </w:r>
          </w:p>
        </w:tc>
      </w:tr>
      <w:tr w:rsidR="007E612B" w:rsidRPr="006E069C" w14:paraId="6E1B47B6"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209521" w14:textId="77777777" w:rsidR="007E612B" w:rsidRPr="006E069C" w:rsidRDefault="007E612B" w:rsidP="00D82555">
            <w:pPr>
              <w:pStyle w:val="TAC"/>
            </w:pPr>
            <w:r w:rsidRPr="006E069C">
              <w:rPr>
                <w:rFonts w:cs="Arial"/>
                <w:color w:val="000000"/>
                <w:szCs w:val="18"/>
              </w:rPr>
              <w:t>CA_n1-n105 </w:t>
            </w:r>
          </w:p>
        </w:tc>
        <w:tc>
          <w:tcPr>
            <w:tcW w:w="923" w:type="dxa"/>
            <w:tcBorders>
              <w:top w:val="single" w:sz="4" w:space="0" w:color="auto"/>
              <w:left w:val="single" w:sz="4" w:space="0" w:color="auto"/>
              <w:right w:val="single" w:sz="4" w:space="0" w:color="auto"/>
            </w:tcBorders>
            <w:vAlign w:val="center"/>
          </w:tcPr>
          <w:p w14:paraId="2A05C066" w14:textId="77777777" w:rsidR="007E612B" w:rsidRPr="006E069C" w:rsidRDefault="007E612B" w:rsidP="00D82555">
            <w:pPr>
              <w:pStyle w:val="TAC"/>
              <w:rPr>
                <w:lang w:val="en-US" w:eastAsia="zh-CN"/>
              </w:rPr>
            </w:pPr>
            <w:r w:rsidRPr="006E06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39B2BF61" w14:textId="77777777" w:rsidR="007E612B" w:rsidRPr="006E069C" w:rsidRDefault="007E612B" w:rsidP="00D82555">
            <w:pPr>
              <w:pStyle w:val="TAC"/>
              <w:rPr>
                <w:lang w:val="en-US" w:eastAsia="zh-CN"/>
              </w:rPr>
            </w:pPr>
            <w:r w:rsidRPr="006E069C">
              <w:rPr>
                <w:rFonts w:cs="Arial"/>
                <w:color w:val="000000"/>
                <w:szCs w:val="18"/>
              </w:rPr>
              <w:t>1958</w:t>
            </w:r>
          </w:p>
        </w:tc>
        <w:tc>
          <w:tcPr>
            <w:tcW w:w="1012" w:type="dxa"/>
            <w:tcBorders>
              <w:top w:val="single" w:sz="4" w:space="0" w:color="auto"/>
              <w:left w:val="single" w:sz="4" w:space="0" w:color="auto"/>
              <w:right w:val="single" w:sz="4" w:space="0" w:color="auto"/>
            </w:tcBorders>
            <w:vAlign w:val="center"/>
          </w:tcPr>
          <w:p w14:paraId="1964BA2B" w14:textId="77777777" w:rsidR="007E612B" w:rsidRPr="006E069C" w:rsidRDefault="007E612B" w:rsidP="00D82555">
            <w:pPr>
              <w:pStyle w:val="TAC"/>
              <w:rPr>
                <w:lang w:val="en-US" w:eastAsia="zh-CN"/>
              </w:rPr>
            </w:pPr>
            <w:r w:rsidRPr="006E06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4846B380" w14:textId="77777777" w:rsidR="007E612B" w:rsidRPr="006E069C" w:rsidRDefault="007E612B" w:rsidP="00D82555">
            <w:pPr>
              <w:pStyle w:val="TAC"/>
              <w:rPr>
                <w:lang w:val="en-US" w:eastAsia="zh-CN"/>
              </w:rPr>
            </w:pPr>
            <w:r w:rsidRPr="006E06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5B6111F6" w14:textId="77777777" w:rsidR="007E612B" w:rsidRPr="006E069C" w:rsidRDefault="007E612B" w:rsidP="00D82555">
            <w:pPr>
              <w:pStyle w:val="TAC"/>
              <w:rPr>
                <w:lang w:val="en-US" w:eastAsia="zh-CN"/>
              </w:rPr>
            </w:pPr>
            <w:r w:rsidRPr="006E069C">
              <w:rPr>
                <w:rFonts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35FAE9C0" w14:textId="77777777" w:rsidR="007E612B" w:rsidRPr="006E069C" w:rsidRDefault="007E612B" w:rsidP="00D82555">
            <w:pPr>
              <w:pStyle w:val="TAC"/>
              <w:rPr>
                <w:lang w:eastAsia="zh-CN"/>
              </w:rPr>
            </w:pPr>
            <w:r w:rsidRPr="006E06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75E64D5A" w14:textId="77777777" w:rsidR="007E612B" w:rsidRPr="006E069C" w:rsidRDefault="007E612B" w:rsidP="00D82555">
            <w:pPr>
              <w:pStyle w:val="TAC"/>
              <w:rPr>
                <w:lang w:val="en-US" w:eastAsia="zh-CN"/>
              </w:rPr>
            </w:pPr>
            <w:r w:rsidRPr="006E06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1F327766" w14:textId="77777777" w:rsidR="007E612B" w:rsidRPr="006E069C" w:rsidRDefault="007E612B" w:rsidP="00D82555">
            <w:pPr>
              <w:pStyle w:val="TAC"/>
              <w:rPr>
                <w:lang w:eastAsia="zh-CN"/>
              </w:rPr>
            </w:pPr>
            <w:r w:rsidRPr="006E069C">
              <w:rPr>
                <w:lang w:eastAsia="zh-CN"/>
              </w:rPr>
              <w:t>N/A</w:t>
            </w:r>
          </w:p>
        </w:tc>
      </w:tr>
      <w:tr w:rsidR="007E612B" w:rsidRPr="006E069C" w14:paraId="22F24AD2"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9B1225" w14:textId="77777777" w:rsidR="007E612B" w:rsidRPr="006E069C" w:rsidRDefault="007E612B" w:rsidP="00D82555">
            <w:pPr>
              <w:pStyle w:val="TAC"/>
            </w:pPr>
          </w:p>
        </w:tc>
        <w:tc>
          <w:tcPr>
            <w:tcW w:w="923" w:type="dxa"/>
            <w:tcBorders>
              <w:top w:val="single" w:sz="4" w:space="0" w:color="auto"/>
              <w:left w:val="single" w:sz="4" w:space="0" w:color="auto"/>
              <w:right w:val="single" w:sz="4" w:space="0" w:color="auto"/>
            </w:tcBorders>
            <w:vAlign w:val="center"/>
          </w:tcPr>
          <w:p w14:paraId="0313E731" w14:textId="77777777" w:rsidR="007E612B" w:rsidRPr="006E069C" w:rsidRDefault="007E612B" w:rsidP="00D82555">
            <w:pPr>
              <w:pStyle w:val="TAC"/>
              <w:rPr>
                <w:lang w:val="en-US" w:eastAsia="zh-CN"/>
              </w:rPr>
            </w:pPr>
            <w:r w:rsidRPr="006E069C">
              <w:rPr>
                <w:rFonts w:cs="Arial"/>
                <w:color w:val="000000"/>
                <w:szCs w:val="18"/>
              </w:rPr>
              <w:t>n105</w:t>
            </w:r>
          </w:p>
        </w:tc>
        <w:tc>
          <w:tcPr>
            <w:tcW w:w="975" w:type="dxa"/>
            <w:tcBorders>
              <w:top w:val="single" w:sz="4" w:space="0" w:color="auto"/>
              <w:left w:val="single" w:sz="4" w:space="0" w:color="auto"/>
              <w:right w:val="single" w:sz="4" w:space="0" w:color="auto"/>
            </w:tcBorders>
            <w:vAlign w:val="center"/>
          </w:tcPr>
          <w:p w14:paraId="2D98FCCC" w14:textId="77777777" w:rsidR="007E612B" w:rsidRPr="006E069C" w:rsidRDefault="007E612B" w:rsidP="00D82555">
            <w:pPr>
              <w:pStyle w:val="TAC"/>
              <w:rPr>
                <w:lang w:val="en-US" w:eastAsia="zh-CN"/>
              </w:rPr>
            </w:pPr>
            <w:r w:rsidRPr="006E069C">
              <w:rPr>
                <w:rFonts w:cs="Arial"/>
                <w:color w:val="000000"/>
                <w:szCs w:val="18"/>
              </w:rPr>
              <w:t>673</w:t>
            </w:r>
          </w:p>
        </w:tc>
        <w:tc>
          <w:tcPr>
            <w:tcW w:w="1012" w:type="dxa"/>
            <w:tcBorders>
              <w:top w:val="single" w:sz="4" w:space="0" w:color="auto"/>
              <w:left w:val="single" w:sz="4" w:space="0" w:color="auto"/>
              <w:right w:val="single" w:sz="4" w:space="0" w:color="auto"/>
            </w:tcBorders>
            <w:vAlign w:val="center"/>
          </w:tcPr>
          <w:p w14:paraId="6126E837" w14:textId="77777777" w:rsidR="007E612B" w:rsidRPr="006E069C" w:rsidRDefault="007E612B" w:rsidP="00D82555">
            <w:pPr>
              <w:pStyle w:val="TAC"/>
              <w:rPr>
                <w:lang w:val="en-US" w:eastAsia="zh-CN"/>
              </w:rPr>
            </w:pPr>
            <w:r w:rsidRPr="006E06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2CA7691D" w14:textId="77777777" w:rsidR="007E612B" w:rsidRPr="006E069C" w:rsidRDefault="007E612B" w:rsidP="00D82555">
            <w:pPr>
              <w:pStyle w:val="TAC"/>
              <w:rPr>
                <w:lang w:val="en-US" w:eastAsia="zh-CN"/>
              </w:rPr>
            </w:pPr>
            <w:r w:rsidRPr="006E069C">
              <w:rPr>
                <w:lang w:val="en-US" w:eastAsia="zh-CN"/>
              </w:rPr>
              <w:t>25</w:t>
            </w:r>
          </w:p>
        </w:tc>
        <w:tc>
          <w:tcPr>
            <w:tcW w:w="881" w:type="dxa"/>
            <w:tcBorders>
              <w:top w:val="single" w:sz="4" w:space="0" w:color="auto"/>
              <w:left w:val="single" w:sz="4" w:space="0" w:color="auto"/>
              <w:right w:val="single" w:sz="4" w:space="0" w:color="auto"/>
            </w:tcBorders>
            <w:vAlign w:val="center"/>
          </w:tcPr>
          <w:p w14:paraId="2D783CED" w14:textId="77777777" w:rsidR="007E612B" w:rsidRPr="006E069C" w:rsidRDefault="007E612B" w:rsidP="00D82555">
            <w:pPr>
              <w:pStyle w:val="TAC"/>
              <w:rPr>
                <w:lang w:val="en-US" w:eastAsia="zh-CN"/>
              </w:rPr>
            </w:pPr>
            <w:r w:rsidRPr="006E069C">
              <w:rPr>
                <w:rFonts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78C61D32" w14:textId="77777777" w:rsidR="007E612B" w:rsidRPr="006E069C" w:rsidRDefault="007E612B" w:rsidP="00D82555">
            <w:pPr>
              <w:pStyle w:val="TAC"/>
              <w:rPr>
                <w:lang w:eastAsia="zh-CN"/>
              </w:rPr>
            </w:pPr>
            <w:r w:rsidRPr="006E069C">
              <w:rPr>
                <w:rFonts w:cs="Arial"/>
                <w:color w:val="000000"/>
                <w:szCs w:val="18"/>
              </w:rPr>
              <w:t>15.1</w:t>
            </w:r>
          </w:p>
        </w:tc>
        <w:tc>
          <w:tcPr>
            <w:tcW w:w="828" w:type="dxa"/>
            <w:tcBorders>
              <w:top w:val="single" w:sz="4" w:space="0" w:color="auto"/>
              <w:left w:val="single" w:sz="4" w:space="0" w:color="auto"/>
              <w:right w:val="single" w:sz="4" w:space="0" w:color="auto"/>
            </w:tcBorders>
            <w:vAlign w:val="center"/>
          </w:tcPr>
          <w:p w14:paraId="635B03D8" w14:textId="77777777" w:rsidR="007E612B" w:rsidRPr="006E069C" w:rsidRDefault="007E612B" w:rsidP="00D82555">
            <w:pPr>
              <w:pStyle w:val="TAC"/>
              <w:rPr>
                <w:lang w:val="en-US" w:eastAsia="zh-CN"/>
              </w:rPr>
            </w:pPr>
            <w:r w:rsidRPr="006E06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35AF58E6" w14:textId="77777777" w:rsidR="007E612B" w:rsidRPr="006E069C" w:rsidRDefault="007E612B" w:rsidP="00D82555">
            <w:pPr>
              <w:pStyle w:val="TAC"/>
            </w:pPr>
            <w:r w:rsidRPr="006E069C">
              <w:rPr>
                <w:rFonts w:cs="Arial"/>
                <w:color w:val="000000"/>
                <w:szCs w:val="18"/>
              </w:rPr>
              <w:t>IMD3</w:t>
            </w:r>
          </w:p>
        </w:tc>
      </w:tr>
      <w:tr w:rsidR="007E612B" w:rsidRPr="006E069C" w14:paraId="6419969E"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2D16E8" w14:textId="77777777" w:rsidR="007E612B" w:rsidRPr="006E069C" w:rsidRDefault="007E612B" w:rsidP="00D82555">
            <w:pPr>
              <w:pStyle w:val="TAC"/>
            </w:pPr>
            <w:r w:rsidRPr="006E069C">
              <w:rPr>
                <w:rFonts w:hint="eastAsia"/>
                <w:lang w:val="en-US" w:eastAsia="zh-CN"/>
              </w:rPr>
              <w:t>CA</w:t>
            </w:r>
            <w:r w:rsidRPr="006E069C">
              <w:t>_</w:t>
            </w:r>
            <w:r w:rsidRPr="006E069C">
              <w:rPr>
                <w:rFonts w:hint="eastAsia"/>
                <w:lang w:val="en-US" w:eastAsia="zh-CN"/>
              </w:rPr>
              <w:t>n2</w:t>
            </w:r>
            <w:r w:rsidRPr="006E069C">
              <w:t>-</w:t>
            </w:r>
            <w:r w:rsidRPr="006E069C">
              <w:rPr>
                <w:rFonts w:hint="eastAsia"/>
                <w:lang w:eastAsia="zh-CN"/>
              </w:rPr>
              <w:t>n</w:t>
            </w:r>
            <w:r w:rsidRPr="006E069C">
              <w:rPr>
                <w:rFonts w:hint="eastAsia"/>
                <w:lang w:val="en-US" w:eastAsia="zh-CN"/>
              </w:rPr>
              <w:t>48</w:t>
            </w:r>
          </w:p>
        </w:tc>
        <w:tc>
          <w:tcPr>
            <w:tcW w:w="923" w:type="dxa"/>
            <w:tcBorders>
              <w:top w:val="single" w:sz="4" w:space="0" w:color="auto"/>
              <w:left w:val="single" w:sz="4" w:space="0" w:color="auto"/>
              <w:right w:val="single" w:sz="4" w:space="0" w:color="auto"/>
            </w:tcBorders>
          </w:tcPr>
          <w:p w14:paraId="10D49A1A" w14:textId="77777777" w:rsidR="007E612B" w:rsidRPr="006E069C" w:rsidRDefault="007E612B" w:rsidP="00D82555">
            <w:pPr>
              <w:pStyle w:val="TAC"/>
              <w:rPr>
                <w:lang w:eastAsia="zh-CN"/>
              </w:rPr>
            </w:pPr>
            <w:r w:rsidRPr="006E069C">
              <w:rPr>
                <w:rFonts w:hint="eastAsia"/>
                <w:lang w:val="en-US" w:eastAsia="zh-CN"/>
              </w:rPr>
              <w:t>n2</w:t>
            </w:r>
          </w:p>
        </w:tc>
        <w:tc>
          <w:tcPr>
            <w:tcW w:w="975" w:type="dxa"/>
            <w:tcBorders>
              <w:top w:val="single" w:sz="4" w:space="0" w:color="auto"/>
              <w:left w:val="single" w:sz="4" w:space="0" w:color="auto"/>
              <w:right w:val="single" w:sz="4" w:space="0" w:color="auto"/>
            </w:tcBorders>
          </w:tcPr>
          <w:p w14:paraId="4728866D" w14:textId="77777777" w:rsidR="007E612B" w:rsidRPr="006E069C" w:rsidRDefault="007E612B" w:rsidP="00D82555">
            <w:pPr>
              <w:pStyle w:val="TAC"/>
              <w:rPr>
                <w:lang w:eastAsia="zh-CN"/>
              </w:rPr>
            </w:pPr>
            <w:r w:rsidRPr="006E069C">
              <w:rPr>
                <w:rFonts w:hint="eastAsia"/>
                <w:lang w:val="en-US" w:eastAsia="zh-CN"/>
              </w:rPr>
              <w:t>1852.5</w:t>
            </w:r>
          </w:p>
        </w:tc>
        <w:tc>
          <w:tcPr>
            <w:tcW w:w="1012" w:type="dxa"/>
            <w:tcBorders>
              <w:top w:val="single" w:sz="4" w:space="0" w:color="auto"/>
              <w:left w:val="single" w:sz="4" w:space="0" w:color="auto"/>
              <w:right w:val="single" w:sz="4" w:space="0" w:color="auto"/>
            </w:tcBorders>
          </w:tcPr>
          <w:p w14:paraId="78B9D92A" w14:textId="77777777" w:rsidR="007E612B" w:rsidRPr="006E069C" w:rsidRDefault="007E612B" w:rsidP="00D82555">
            <w:pPr>
              <w:pStyle w:val="TAC"/>
              <w:rPr>
                <w:lang w:eastAsia="zh-CN"/>
              </w:rPr>
            </w:pPr>
            <w:r w:rsidRPr="006E069C">
              <w:rPr>
                <w:rFonts w:hint="eastAsia"/>
                <w:lang w:val="en-US" w:eastAsia="zh-CN"/>
              </w:rPr>
              <w:t>5</w:t>
            </w:r>
          </w:p>
        </w:tc>
        <w:tc>
          <w:tcPr>
            <w:tcW w:w="1379" w:type="dxa"/>
            <w:tcBorders>
              <w:top w:val="single" w:sz="4" w:space="0" w:color="auto"/>
              <w:left w:val="single" w:sz="4" w:space="0" w:color="auto"/>
              <w:right w:val="single" w:sz="4" w:space="0" w:color="auto"/>
            </w:tcBorders>
          </w:tcPr>
          <w:p w14:paraId="0CCD0ABC" w14:textId="77777777" w:rsidR="007E612B" w:rsidRPr="006E069C" w:rsidRDefault="007E612B" w:rsidP="00D82555">
            <w:pPr>
              <w:pStyle w:val="TAC"/>
              <w:rPr>
                <w:lang w:eastAsia="zh-CN"/>
              </w:rPr>
            </w:pPr>
            <w:r w:rsidRPr="006E069C">
              <w:rPr>
                <w:rFonts w:hint="eastAsia"/>
                <w:lang w:val="en-US" w:eastAsia="zh-CN"/>
              </w:rPr>
              <w:t>25</w:t>
            </w:r>
          </w:p>
        </w:tc>
        <w:tc>
          <w:tcPr>
            <w:tcW w:w="881" w:type="dxa"/>
            <w:tcBorders>
              <w:top w:val="single" w:sz="4" w:space="0" w:color="auto"/>
              <w:left w:val="single" w:sz="4" w:space="0" w:color="auto"/>
              <w:right w:val="single" w:sz="4" w:space="0" w:color="auto"/>
            </w:tcBorders>
          </w:tcPr>
          <w:p w14:paraId="3121861F" w14:textId="77777777" w:rsidR="007E612B" w:rsidRPr="006E069C" w:rsidRDefault="007E612B" w:rsidP="00D82555">
            <w:pPr>
              <w:pStyle w:val="TAC"/>
              <w:rPr>
                <w:lang w:eastAsia="zh-CN"/>
              </w:rPr>
            </w:pPr>
            <w:r w:rsidRPr="006E069C">
              <w:rPr>
                <w:rFonts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6E231319" w14:textId="77777777" w:rsidR="007E612B" w:rsidRPr="006E069C" w:rsidRDefault="007E612B" w:rsidP="00D82555">
            <w:pPr>
              <w:pStyle w:val="TAC"/>
              <w:rPr>
                <w:lang w:eastAsia="zh-CN"/>
              </w:rPr>
            </w:pPr>
            <w:r w:rsidRPr="006E069C">
              <w:rPr>
                <w:rFonts w:hint="eastAsia"/>
                <w:lang w:eastAsia="zh-CN"/>
              </w:rPr>
              <w:t>12</w:t>
            </w:r>
          </w:p>
        </w:tc>
        <w:tc>
          <w:tcPr>
            <w:tcW w:w="828" w:type="dxa"/>
            <w:tcBorders>
              <w:top w:val="single" w:sz="4" w:space="0" w:color="auto"/>
              <w:left w:val="single" w:sz="4" w:space="0" w:color="auto"/>
              <w:right w:val="single" w:sz="4" w:space="0" w:color="auto"/>
            </w:tcBorders>
          </w:tcPr>
          <w:p w14:paraId="52A09CFE" w14:textId="77777777" w:rsidR="007E612B" w:rsidRPr="006E069C" w:rsidRDefault="007E612B" w:rsidP="00D82555">
            <w:pPr>
              <w:pStyle w:val="TAC"/>
              <w:rPr>
                <w:lang w:eastAsia="zh-CN"/>
              </w:rPr>
            </w:pPr>
            <w:r w:rsidRPr="006E069C">
              <w:rPr>
                <w:rFonts w:hint="eastAsia"/>
                <w:lang w:val="en-US" w:eastAsia="zh-CN"/>
              </w:rPr>
              <w:t>FDD</w:t>
            </w:r>
          </w:p>
        </w:tc>
        <w:tc>
          <w:tcPr>
            <w:tcW w:w="1057" w:type="dxa"/>
            <w:tcBorders>
              <w:top w:val="single" w:sz="4" w:space="0" w:color="auto"/>
              <w:left w:val="single" w:sz="4" w:space="0" w:color="auto"/>
              <w:right w:val="single" w:sz="4" w:space="0" w:color="auto"/>
            </w:tcBorders>
          </w:tcPr>
          <w:p w14:paraId="76B3A04D" w14:textId="77777777" w:rsidR="007E612B" w:rsidRPr="006E069C" w:rsidRDefault="007E612B" w:rsidP="00D82555">
            <w:pPr>
              <w:pStyle w:val="TAC"/>
            </w:pPr>
            <w:r w:rsidRPr="006E069C">
              <w:t>IMD4</w:t>
            </w:r>
          </w:p>
        </w:tc>
      </w:tr>
      <w:tr w:rsidR="007E612B" w:rsidRPr="006E069C" w14:paraId="4DC8A8A4"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B413EC"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B6D2D7C" w14:textId="77777777" w:rsidR="007E612B" w:rsidRPr="006E069C" w:rsidRDefault="007E612B" w:rsidP="00D82555">
            <w:pPr>
              <w:pStyle w:val="TAC"/>
              <w:rPr>
                <w:lang w:val="en-US" w:eastAsia="zh-CN"/>
              </w:rPr>
            </w:pPr>
            <w:r w:rsidRPr="006E069C">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3676C557" w14:textId="77777777" w:rsidR="007E612B" w:rsidRPr="006E069C" w:rsidRDefault="007E612B" w:rsidP="00D82555">
            <w:pPr>
              <w:pStyle w:val="TAC"/>
              <w:rPr>
                <w:lang w:eastAsia="ja-JP"/>
              </w:rPr>
            </w:pPr>
            <w:r w:rsidRPr="006E069C">
              <w:rPr>
                <w:rFonts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057D658A" w14:textId="77777777" w:rsidR="007E612B" w:rsidRPr="006E069C" w:rsidRDefault="007E612B" w:rsidP="00D82555">
            <w:pPr>
              <w:pStyle w:val="TAC"/>
            </w:pPr>
            <w:r w:rsidRPr="006E069C">
              <w:rPr>
                <w:rFonts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36AD04D3" w14:textId="77777777" w:rsidR="007E612B" w:rsidRPr="006E069C" w:rsidRDefault="007E612B" w:rsidP="00D82555">
            <w:pPr>
              <w:pStyle w:val="TAC"/>
            </w:pPr>
            <w:r w:rsidRPr="006E069C">
              <w:rPr>
                <w:rFonts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269ED424" w14:textId="77777777" w:rsidR="007E612B" w:rsidRPr="006E069C" w:rsidRDefault="007E612B" w:rsidP="00D82555">
            <w:pPr>
              <w:pStyle w:val="TAC"/>
              <w:rPr>
                <w:lang w:eastAsia="ja-JP"/>
              </w:rPr>
            </w:pPr>
            <w:r w:rsidRPr="006E069C">
              <w:rPr>
                <w:rFonts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363D397A" w14:textId="77777777" w:rsidR="007E612B" w:rsidRPr="006E069C" w:rsidRDefault="007E612B" w:rsidP="00D82555">
            <w:pPr>
              <w:pStyle w:val="TAC"/>
              <w:rPr>
                <w:lang w:eastAsia="ja-JP"/>
              </w:rPr>
            </w:pPr>
            <w:r w:rsidRPr="006E06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D2D356" w14:textId="77777777" w:rsidR="007E612B" w:rsidRPr="006E069C" w:rsidRDefault="007E612B" w:rsidP="00D82555">
            <w:pPr>
              <w:pStyle w:val="TAC"/>
            </w:pPr>
            <w:r w:rsidRPr="006E069C">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027829" w14:textId="77777777" w:rsidR="007E612B" w:rsidRPr="006E069C" w:rsidRDefault="007E612B" w:rsidP="00D82555">
            <w:pPr>
              <w:pStyle w:val="TAC"/>
            </w:pPr>
            <w:r w:rsidRPr="006E069C">
              <w:rPr>
                <w:lang w:eastAsia="zh-CN"/>
              </w:rPr>
              <w:t>N/A</w:t>
            </w:r>
          </w:p>
        </w:tc>
      </w:tr>
      <w:tr w:rsidR="007E612B" w:rsidRPr="006E069C" w14:paraId="278DAA6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5FA7D10" w14:textId="77777777" w:rsidR="007E612B" w:rsidRPr="006E069C" w:rsidRDefault="007E612B" w:rsidP="00D82555">
            <w:pPr>
              <w:pStyle w:val="TAC"/>
              <w:rPr>
                <w:lang w:val="en-US" w:eastAsia="zh-CN"/>
              </w:rPr>
            </w:pPr>
            <w:r w:rsidRPr="006E069C">
              <w:rPr>
                <w:rFonts w:hint="eastAsia"/>
                <w:lang w:val="en-US" w:eastAsia="zh-CN"/>
              </w:rPr>
              <w:t>CA_n2-n66</w:t>
            </w:r>
          </w:p>
        </w:tc>
        <w:tc>
          <w:tcPr>
            <w:tcW w:w="923" w:type="dxa"/>
            <w:tcBorders>
              <w:top w:val="single" w:sz="4" w:space="0" w:color="auto"/>
              <w:left w:val="single" w:sz="4" w:space="0" w:color="auto"/>
              <w:bottom w:val="single" w:sz="4" w:space="0" w:color="auto"/>
              <w:right w:val="single" w:sz="4" w:space="0" w:color="auto"/>
            </w:tcBorders>
          </w:tcPr>
          <w:p w14:paraId="159C8E5B" w14:textId="77777777" w:rsidR="007E612B" w:rsidRPr="006E069C" w:rsidRDefault="007E612B" w:rsidP="00D82555">
            <w:pPr>
              <w:pStyle w:val="TAC"/>
              <w:rPr>
                <w:lang w:val="en-US" w:eastAsia="zh-CN"/>
              </w:rPr>
            </w:pPr>
            <w:r w:rsidRPr="006E069C">
              <w:rPr>
                <w:rFonts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320DEDBC" w14:textId="77777777" w:rsidR="007E612B" w:rsidRPr="006E069C" w:rsidRDefault="007E612B" w:rsidP="00D82555">
            <w:pPr>
              <w:pStyle w:val="TAC"/>
              <w:rPr>
                <w:lang w:val="en-US" w:eastAsia="zh-CN"/>
              </w:rPr>
            </w:pPr>
            <w:r w:rsidRPr="006E069C">
              <w:rPr>
                <w:rFonts w:hint="eastAsia"/>
                <w:lang w:val="en-US" w:eastAsia="ko-KR"/>
              </w:rPr>
              <w:t>1855</w:t>
            </w:r>
          </w:p>
        </w:tc>
        <w:tc>
          <w:tcPr>
            <w:tcW w:w="1012" w:type="dxa"/>
            <w:tcBorders>
              <w:top w:val="single" w:sz="4" w:space="0" w:color="auto"/>
              <w:left w:val="single" w:sz="4" w:space="0" w:color="auto"/>
              <w:bottom w:val="single" w:sz="4" w:space="0" w:color="auto"/>
              <w:right w:val="single" w:sz="4" w:space="0" w:color="auto"/>
            </w:tcBorders>
          </w:tcPr>
          <w:p w14:paraId="5B66135F" w14:textId="77777777" w:rsidR="007E612B" w:rsidRPr="006E069C" w:rsidRDefault="007E612B" w:rsidP="00D82555">
            <w:pPr>
              <w:pStyle w:val="TAC"/>
              <w:rPr>
                <w:lang w:val="en-US" w:eastAsia="zh-CN"/>
              </w:rPr>
            </w:pPr>
            <w:r w:rsidRPr="006E069C">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760207B0" w14:textId="77777777" w:rsidR="007E612B" w:rsidRPr="006E069C" w:rsidRDefault="007E612B" w:rsidP="00D82555">
            <w:pPr>
              <w:pStyle w:val="TAC"/>
              <w:rPr>
                <w:lang w:val="en-US" w:eastAsia="zh-CN"/>
              </w:rPr>
            </w:pPr>
            <w:r w:rsidRPr="006E069C">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46EDE585" w14:textId="77777777" w:rsidR="007E612B" w:rsidRPr="006E069C" w:rsidRDefault="007E612B" w:rsidP="00D82555">
            <w:pPr>
              <w:pStyle w:val="TAC"/>
              <w:rPr>
                <w:lang w:val="en-US" w:eastAsia="zh-CN"/>
              </w:rPr>
            </w:pPr>
            <w:r w:rsidRPr="006E069C">
              <w:rPr>
                <w:rFonts w:hint="eastAsia"/>
                <w:lang w:val="en-US" w:eastAsia="ko-KR"/>
              </w:rPr>
              <w:t>1935</w:t>
            </w:r>
          </w:p>
        </w:tc>
        <w:tc>
          <w:tcPr>
            <w:tcW w:w="797" w:type="dxa"/>
            <w:tcBorders>
              <w:top w:val="single" w:sz="4" w:space="0" w:color="auto"/>
              <w:left w:val="single" w:sz="4" w:space="0" w:color="auto"/>
              <w:bottom w:val="single" w:sz="4" w:space="0" w:color="auto"/>
              <w:right w:val="single" w:sz="4" w:space="0" w:color="auto"/>
            </w:tcBorders>
          </w:tcPr>
          <w:p w14:paraId="2F8AFF73" w14:textId="77777777" w:rsidR="007E612B" w:rsidRPr="006E069C" w:rsidRDefault="007E612B" w:rsidP="00D82555">
            <w:pPr>
              <w:pStyle w:val="TAC"/>
              <w:rPr>
                <w:lang w:eastAsia="ja-JP"/>
              </w:rPr>
            </w:pPr>
            <w:r w:rsidRPr="006E069C">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0276BA58"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D77419" w14:textId="77777777" w:rsidR="007E612B" w:rsidRPr="006E069C" w:rsidRDefault="007E612B" w:rsidP="00D82555">
            <w:pPr>
              <w:pStyle w:val="TAC"/>
              <w:rPr>
                <w:lang w:eastAsia="zh-CN"/>
              </w:rPr>
            </w:pPr>
            <w:r w:rsidRPr="006E069C">
              <w:rPr>
                <w:rFonts w:hint="eastAsia"/>
                <w:lang w:val="en-US" w:eastAsia="zh-CN"/>
              </w:rPr>
              <w:t>IMD3</w:t>
            </w:r>
          </w:p>
        </w:tc>
      </w:tr>
      <w:tr w:rsidR="007E612B" w:rsidRPr="006E069C" w14:paraId="25C141F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0CF925B"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62E6B7A" w14:textId="77777777" w:rsidR="007E612B" w:rsidRPr="006E069C" w:rsidRDefault="007E612B" w:rsidP="00D82555">
            <w:pPr>
              <w:pStyle w:val="TAC"/>
              <w:rPr>
                <w:lang w:val="en-US" w:eastAsia="zh-CN"/>
              </w:rPr>
            </w:pPr>
            <w:r w:rsidRPr="006E069C">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DDDE690" w14:textId="77777777" w:rsidR="007E612B" w:rsidRPr="006E069C" w:rsidRDefault="007E612B" w:rsidP="00D82555">
            <w:pPr>
              <w:pStyle w:val="TAC"/>
              <w:rPr>
                <w:lang w:val="en-US" w:eastAsia="zh-CN"/>
              </w:rPr>
            </w:pPr>
            <w:r w:rsidRPr="006E069C">
              <w:rPr>
                <w:rFonts w:hint="eastAsia"/>
                <w:lang w:val="en-US" w:eastAsia="ko-KR"/>
              </w:rPr>
              <w:t>1775</w:t>
            </w:r>
          </w:p>
        </w:tc>
        <w:tc>
          <w:tcPr>
            <w:tcW w:w="1012" w:type="dxa"/>
            <w:tcBorders>
              <w:top w:val="single" w:sz="4" w:space="0" w:color="auto"/>
              <w:left w:val="single" w:sz="4" w:space="0" w:color="auto"/>
              <w:bottom w:val="single" w:sz="4" w:space="0" w:color="auto"/>
              <w:right w:val="single" w:sz="4" w:space="0" w:color="auto"/>
            </w:tcBorders>
          </w:tcPr>
          <w:p w14:paraId="34E2ECF1" w14:textId="77777777" w:rsidR="007E612B" w:rsidRPr="006E069C" w:rsidRDefault="007E612B" w:rsidP="00D82555">
            <w:pPr>
              <w:pStyle w:val="TAC"/>
              <w:rPr>
                <w:lang w:val="en-US" w:eastAsia="zh-CN"/>
              </w:rPr>
            </w:pPr>
            <w:r w:rsidRPr="006E069C">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00A8B019" w14:textId="77777777" w:rsidR="007E612B" w:rsidRPr="006E069C" w:rsidRDefault="007E612B" w:rsidP="00D82555">
            <w:pPr>
              <w:pStyle w:val="TAC"/>
              <w:rPr>
                <w:lang w:val="en-US" w:eastAsia="zh-CN"/>
              </w:rPr>
            </w:pPr>
            <w:r w:rsidRPr="006E069C">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62785AB0" w14:textId="77777777" w:rsidR="007E612B" w:rsidRPr="006E069C" w:rsidRDefault="007E612B" w:rsidP="00D82555">
            <w:pPr>
              <w:pStyle w:val="TAC"/>
              <w:rPr>
                <w:lang w:val="en-US" w:eastAsia="zh-CN"/>
              </w:rPr>
            </w:pPr>
            <w:r w:rsidRPr="006E069C">
              <w:rPr>
                <w:rFonts w:hint="eastAsia"/>
                <w:lang w:val="en-US" w:eastAsia="ko-KR"/>
              </w:rPr>
              <w:t>2175</w:t>
            </w:r>
          </w:p>
        </w:tc>
        <w:tc>
          <w:tcPr>
            <w:tcW w:w="797" w:type="dxa"/>
            <w:tcBorders>
              <w:top w:val="single" w:sz="4" w:space="0" w:color="auto"/>
              <w:left w:val="single" w:sz="4" w:space="0" w:color="auto"/>
              <w:bottom w:val="single" w:sz="4" w:space="0" w:color="auto"/>
              <w:right w:val="single" w:sz="4" w:space="0" w:color="auto"/>
            </w:tcBorders>
          </w:tcPr>
          <w:p w14:paraId="3E3C0734" w14:textId="77777777" w:rsidR="007E612B" w:rsidRPr="006E069C" w:rsidRDefault="007E612B" w:rsidP="00D82555">
            <w:pPr>
              <w:pStyle w:val="TAC"/>
              <w:rPr>
                <w:lang w:eastAsia="ja-JP"/>
              </w:rPr>
            </w:pPr>
            <w:r w:rsidRPr="006E069C">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FED1F19"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CEC750" w14:textId="77777777" w:rsidR="007E612B" w:rsidRPr="006E069C" w:rsidRDefault="007E612B" w:rsidP="00D82555">
            <w:pPr>
              <w:pStyle w:val="TAC"/>
              <w:rPr>
                <w:lang w:eastAsia="zh-CN"/>
              </w:rPr>
            </w:pPr>
            <w:r w:rsidRPr="006E069C">
              <w:rPr>
                <w:rFonts w:hint="eastAsia"/>
                <w:lang w:val="en-US" w:eastAsia="zh-CN"/>
              </w:rPr>
              <w:t>N/A</w:t>
            </w:r>
          </w:p>
        </w:tc>
      </w:tr>
      <w:tr w:rsidR="007E612B" w:rsidRPr="006E069C" w14:paraId="0034FF6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20CB53E"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C91BF73" w14:textId="77777777" w:rsidR="007E612B" w:rsidRPr="006E069C" w:rsidRDefault="007E612B" w:rsidP="00D82555">
            <w:pPr>
              <w:pStyle w:val="TAC"/>
              <w:rPr>
                <w:lang w:val="en-US" w:eastAsia="zh-CN"/>
              </w:rPr>
            </w:pPr>
            <w:r w:rsidRPr="006E069C">
              <w:rPr>
                <w:rFonts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3E6A73E6" w14:textId="77777777" w:rsidR="007E612B" w:rsidRPr="006E069C" w:rsidRDefault="007E612B" w:rsidP="00D82555">
            <w:pPr>
              <w:pStyle w:val="TAC"/>
              <w:rPr>
                <w:lang w:val="en-US" w:eastAsia="zh-CN"/>
              </w:rPr>
            </w:pPr>
            <w:r w:rsidRPr="006E069C">
              <w:rPr>
                <w:rFonts w:hint="eastAsia"/>
                <w:lang w:val="en-US" w:eastAsia="ko-KR"/>
              </w:rPr>
              <w:t>1883.3</w:t>
            </w:r>
          </w:p>
        </w:tc>
        <w:tc>
          <w:tcPr>
            <w:tcW w:w="1012" w:type="dxa"/>
            <w:tcBorders>
              <w:top w:val="single" w:sz="4" w:space="0" w:color="auto"/>
              <w:left w:val="single" w:sz="4" w:space="0" w:color="auto"/>
              <w:bottom w:val="single" w:sz="4" w:space="0" w:color="auto"/>
              <w:right w:val="single" w:sz="4" w:space="0" w:color="auto"/>
            </w:tcBorders>
          </w:tcPr>
          <w:p w14:paraId="14ED1639" w14:textId="77777777" w:rsidR="007E612B" w:rsidRPr="006E069C" w:rsidRDefault="007E612B" w:rsidP="00D82555">
            <w:pPr>
              <w:pStyle w:val="TAC"/>
              <w:rPr>
                <w:lang w:val="en-US" w:eastAsia="zh-CN"/>
              </w:rPr>
            </w:pPr>
            <w:r w:rsidRPr="006E069C">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667A501D" w14:textId="77777777" w:rsidR="007E612B" w:rsidRPr="006E069C" w:rsidRDefault="007E612B" w:rsidP="00D82555">
            <w:pPr>
              <w:pStyle w:val="TAC"/>
              <w:rPr>
                <w:lang w:val="en-US" w:eastAsia="zh-CN"/>
              </w:rPr>
            </w:pPr>
            <w:r w:rsidRPr="006E069C">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7D604658" w14:textId="77777777" w:rsidR="007E612B" w:rsidRPr="006E069C" w:rsidRDefault="007E612B" w:rsidP="00D82555">
            <w:pPr>
              <w:pStyle w:val="TAC"/>
              <w:rPr>
                <w:lang w:val="en-US" w:eastAsia="zh-CN"/>
              </w:rPr>
            </w:pPr>
            <w:r w:rsidRPr="006E069C">
              <w:rPr>
                <w:rFonts w:hint="eastAsia"/>
                <w:lang w:val="en-US" w:eastAsia="ko-KR"/>
              </w:rPr>
              <w:t>1963.3</w:t>
            </w:r>
          </w:p>
        </w:tc>
        <w:tc>
          <w:tcPr>
            <w:tcW w:w="797" w:type="dxa"/>
            <w:tcBorders>
              <w:top w:val="single" w:sz="4" w:space="0" w:color="auto"/>
              <w:left w:val="single" w:sz="4" w:space="0" w:color="auto"/>
              <w:bottom w:val="single" w:sz="4" w:space="0" w:color="auto"/>
              <w:right w:val="single" w:sz="4" w:space="0" w:color="auto"/>
            </w:tcBorders>
          </w:tcPr>
          <w:p w14:paraId="717787B1" w14:textId="77777777" w:rsidR="007E612B" w:rsidRPr="006E069C" w:rsidRDefault="007E612B" w:rsidP="00D82555">
            <w:pPr>
              <w:pStyle w:val="TAC"/>
              <w:rPr>
                <w:lang w:eastAsia="ja-JP"/>
              </w:rPr>
            </w:pPr>
            <w:r w:rsidRPr="006E069C">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19D7688"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D9022A" w14:textId="77777777" w:rsidR="007E612B" w:rsidRPr="006E069C" w:rsidRDefault="007E612B" w:rsidP="00D82555">
            <w:pPr>
              <w:pStyle w:val="TAC"/>
              <w:rPr>
                <w:lang w:eastAsia="zh-CN"/>
              </w:rPr>
            </w:pPr>
            <w:r w:rsidRPr="006E069C">
              <w:rPr>
                <w:rFonts w:hint="eastAsia"/>
                <w:lang w:val="en-US" w:eastAsia="zh-CN"/>
              </w:rPr>
              <w:t>N/A</w:t>
            </w:r>
          </w:p>
        </w:tc>
      </w:tr>
      <w:tr w:rsidR="007E612B" w:rsidRPr="006E069C" w14:paraId="3D57D5D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367C05"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407362" w14:textId="77777777" w:rsidR="007E612B" w:rsidRPr="006E069C" w:rsidRDefault="007E612B" w:rsidP="00D82555">
            <w:pPr>
              <w:pStyle w:val="TAC"/>
              <w:rPr>
                <w:lang w:val="en-US" w:eastAsia="zh-CN"/>
              </w:rPr>
            </w:pPr>
            <w:r w:rsidRPr="006E069C">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409734DC" w14:textId="77777777" w:rsidR="007E612B" w:rsidRPr="006E069C" w:rsidRDefault="007E612B" w:rsidP="00D82555">
            <w:pPr>
              <w:pStyle w:val="TAC"/>
              <w:rPr>
                <w:lang w:val="en-US" w:eastAsia="zh-CN"/>
              </w:rPr>
            </w:pPr>
            <w:r w:rsidRPr="006E069C">
              <w:rPr>
                <w:rFonts w:hint="eastAsia"/>
                <w:lang w:val="en-US" w:eastAsia="ko-KR"/>
              </w:rPr>
              <w:t>1750</w:t>
            </w:r>
          </w:p>
        </w:tc>
        <w:tc>
          <w:tcPr>
            <w:tcW w:w="1012" w:type="dxa"/>
            <w:tcBorders>
              <w:top w:val="single" w:sz="4" w:space="0" w:color="auto"/>
              <w:left w:val="single" w:sz="4" w:space="0" w:color="auto"/>
              <w:bottom w:val="single" w:sz="4" w:space="0" w:color="auto"/>
              <w:right w:val="single" w:sz="4" w:space="0" w:color="auto"/>
            </w:tcBorders>
          </w:tcPr>
          <w:p w14:paraId="03D3A458" w14:textId="77777777" w:rsidR="007E612B" w:rsidRPr="006E069C" w:rsidRDefault="007E612B" w:rsidP="00D82555">
            <w:pPr>
              <w:pStyle w:val="TAC"/>
              <w:rPr>
                <w:lang w:val="en-US" w:eastAsia="zh-CN"/>
              </w:rPr>
            </w:pPr>
            <w:r w:rsidRPr="006E069C">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6954799D" w14:textId="77777777" w:rsidR="007E612B" w:rsidRPr="006E069C" w:rsidRDefault="007E612B" w:rsidP="00D82555">
            <w:pPr>
              <w:pStyle w:val="TAC"/>
              <w:rPr>
                <w:lang w:val="en-US" w:eastAsia="zh-CN"/>
              </w:rPr>
            </w:pPr>
            <w:r w:rsidRPr="006E069C">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68CA7E55" w14:textId="77777777" w:rsidR="007E612B" w:rsidRPr="006E069C" w:rsidRDefault="007E612B" w:rsidP="00D82555">
            <w:pPr>
              <w:pStyle w:val="TAC"/>
              <w:rPr>
                <w:lang w:val="en-US" w:eastAsia="zh-CN"/>
              </w:rPr>
            </w:pPr>
            <w:r w:rsidRPr="006E069C">
              <w:rPr>
                <w:rFonts w:hint="eastAsia"/>
                <w:lang w:val="en-US" w:eastAsia="ko-KR"/>
              </w:rPr>
              <w:t>2150</w:t>
            </w:r>
          </w:p>
        </w:tc>
        <w:tc>
          <w:tcPr>
            <w:tcW w:w="797" w:type="dxa"/>
            <w:tcBorders>
              <w:top w:val="single" w:sz="4" w:space="0" w:color="auto"/>
              <w:left w:val="single" w:sz="4" w:space="0" w:color="auto"/>
              <w:bottom w:val="single" w:sz="4" w:space="0" w:color="auto"/>
              <w:right w:val="single" w:sz="4" w:space="0" w:color="auto"/>
            </w:tcBorders>
          </w:tcPr>
          <w:p w14:paraId="3B5D7E36" w14:textId="77777777" w:rsidR="007E612B" w:rsidRPr="006E069C" w:rsidRDefault="007E612B" w:rsidP="00D82555">
            <w:pPr>
              <w:pStyle w:val="TAC"/>
              <w:rPr>
                <w:lang w:eastAsia="ja-JP"/>
              </w:rPr>
            </w:pPr>
            <w:r w:rsidRPr="006E069C">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0CBFB6B6"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D11678" w14:textId="77777777" w:rsidR="007E612B" w:rsidRPr="006E069C" w:rsidRDefault="007E612B" w:rsidP="00D82555">
            <w:pPr>
              <w:pStyle w:val="TAC"/>
              <w:rPr>
                <w:lang w:eastAsia="zh-CN"/>
              </w:rPr>
            </w:pPr>
            <w:r w:rsidRPr="006E069C">
              <w:rPr>
                <w:rFonts w:hint="eastAsia"/>
                <w:lang w:val="en-US" w:eastAsia="zh-CN"/>
              </w:rPr>
              <w:t>IMD5</w:t>
            </w:r>
          </w:p>
        </w:tc>
      </w:tr>
      <w:tr w:rsidR="007E612B" w:rsidRPr="006E069C" w14:paraId="7E5F04D9" w14:textId="77777777" w:rsidTr="00D82555">
        <w:trPr>
          <w:trHeight w:val="187"/>
          <w:jc w:val="center"/>
        </w:trPr>
        <w:tc>
          <w:tcPr>
            <w:tcW w:w="2007" w:type="dxa"/>
            <w:tcBorders>
              <w:left w:val="single" w:sz="4" w:space="0" w:color="auto"/>
              <w:bottom w:val="nil"/>
              <w:right w:val="single" w:sz="4" w:space="0" w:color="auto"/>
            </w:tcBorders>
            <w:shd w:val="clear" w:color="auto" w:fill="auto"/>
          </w:tcPr>
          <w:p w14:paraId="6DB316DB" w14:textId="77777777" w:rsidR="007E612B" w:rsidRPr="006E069C" w:rsidRDefault="007E612B" w:rsidP="00D82555">
            <w:pPr>
              <w:pStyle w:val="TAC"/>
              <w:rPr>
                <w:szCs w:val="18"/>
              </w:rPr>
            </w:pPr>
            <w:r w:rsidRPr="006E069C">
              <w:rPr>
                <w:rFonts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0A80BE88" w14:textId="77777777" w:rsidR="007E612B" w:rsidRPr="006E069C" w:rsidRDefault="007E612B" w:rsidP="00D82555">
            <w:pPr>
              <w:pStyle w:val="TAC"/>
              <w:rPr>
                <w:szCs w:val="18"/>
                <w:lang w:val="en-US" w:eastAsia="zh-CN"/>
              </w:rPr>
            </w:pPr>
            <w:r w:rsidRPr="006E069C">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081A1B56" w14:textId="77777777" w:rsidR="007E612B" w:rsidRPr="006E069C" w:rsidRDefault="007E612B" w:rsidP="00D82555">
            <w:pPr>
              <w:pStyle w:val="TAC"/>
              <w:rPr>
                <w:rFonts w:cs="Arial"/>
                <w:szCs w:val="18"/>
                <w:lang w:eastAsia="ja-JP"/>
              </w:rPr>
            </w:pPr>
            <w:r w:rsidRPr="006E069C">
              <w:rPr>
                <w:rFonts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6C9760FF" w14:textId="77777777" w:rsidR="007E612B" w:rsidRPr="006E069C" w:rsidRDefault="007E612B" w:rsidP="00D82555">
            <w:pPr>
              <w:pStyle w:val="TAC"/>
              <w:rPr>
                <w:rFonts w:cs="Arial"/>
                <w:szCs w:val="18"/>
              </w:rPr>
            </w:pPr>
            <w:r w:rsidRPr="006E069C">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0670FDAB" w14:textId="77777777" w:rsidR="007E612B" w:rsidRPr="006E069C" w:rsidRDefault="007E612B" w:rsidP="00D82555">
            <w:pPr>
              <w:pStyle w:val="TAC"/>
              <w:rPr>
                <w:rFonts w:cs="Arial"/>
                <w:szCs w:val="18"/>
              </w:rPr>
            </w:pPr>
            <w:r w:rsidRPr="006E069C">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37C0334E" w14:textId="77777777" w:rsidR="007E612B" w:rsidRPr="006E069C" w:rsidRDefault="007E612B" w:rsidP="00D82555">
            <w:pPr>
              <w:pStyle w:val="TAC"/>
              <w:rPr>
                <w:rFonts w:cs="Arial"/>
                <w:szCs w:val="18"/>
                <w:lang w:eastAsia="ja-JP"/>
              </w:rPr>
            </w:pPr>
            <w:r w:rsidRPr="006E069C">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637D1B4A" w14:textId="77777777" w:rsidR="007E612B" w:rsidRPr="006E069C" w:rsidRDefault="007E612B" w:rsidP="00D82555">
            <w:pPr>
              <w:pStyle w:val="TAC"/>
              <w:rPr>
                <w:rFonts w:cs="Arial"/>
                <w:szCs w:val="18"/>
                <w:lang w:eastAsia="ja-JP"/>
              </w:rPr>
            </w:pPr>
            <w:r w:rsidRPr="006E069C">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18CCB8F" w14:textId="77777777" w:rsidR="007E612B" w:rsidRPr="006E069C" w:rsidRDefault="007E612B" w:rsidP="00D82555">
            <w:pPr>
              <w:pStyle w:val="TAC"/>
              <w:rPr>
                <w:szCs w:val="18"/>
                <w:lang w:val="en-US" w:eastAsia="zh-CN"/>
              </w:rPr>
            </w:pPr>
            <w:r w:rsidRPr="006E069C">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216A1973" w14:textId="77777777" w:rsidR="007E612B" w:rsidRPr="006E069C" w:rsidRDefault="007E612B" w:rsidP="00D82555">
            <w:pPr>
              <w:pStyle w:val="TAC"/>
              <w:rPr>
                <w:szCs w:val="18"/>
              </w:rPr>
            </w:pPr>
            <w:r w:rsidRPr="006E069C">
              <w:rPr>
                <w:rFonts w:cs="Arial"/>
                <w:szCs w:val="18"/>
              </w:rPr>
              <w:t>IMD2</w:t>
            </w:r>
          </w:p>
        </w:tc>
      </w:tr>
      <w:tr w:rsidR="007E612B" w:rsidRPr="006E069C" w14:paraId="4A95300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E4A0241" w14:textId="77777777" w:rsidR="007E612B" w:rsidRPr="006E069C" w:rsidRDefault="007E612B" w:rsidP="00D82555">
            <w:pPr>
              <w:pStyle w:val="TAC"/>
              <w:rPr>
                <w:szCs w:val="18"/>
              </w:rPr>
            </w:pPr>
          </w:p>
        </w:tc>
        <w:tc>
          <w:tcPr>
            <w:tcW w:w="923" w:type="dxa"/>
            <w:tcBorders>
              <w:top w:val="single" w:sz="4" w:space="0" w:color="auto"/>
              <w:left w:val="single" w:sz="4" w:space="0" w:color="auto"/>
              <w:bottom w:val="single" w:sz="4" w:space="0" w:color="auto"/>
              <w:right w:val="single" w:sz="4" w:space="0" w:color="auto"/>
            </w:tcBorders>
          </w:tcPr>
          <w:p w14:paraId="18453030" w14:textId="77777777" w:rsidR="007E612B" w:rsidRPr="006E069C" w:rsidRDefault="007E612B" w:rsidP="00D82555">
            <w:pPr>
              <w:pStyle w:val="TAC"/>
              <w:rPr>
                <w:szCs w:val="18"/>
                <w:lang w:val="en-US" w:eastAsia="zh-CN"/>
              </w:rPr>
            </w:pPr>
            <w:r w:rsidRPr="006E069C">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1565A3C" w14:textId="77777777" w:rsidR="007E612B" w:rsidRPr="006E069C" w:rsidRDefault="007E612B" w:rsidP="00D82555">
            <w:pPr>
              <w:pStyle w:val="TAC"/>
              <w:rPr>
                <w:rFonts w:cs="Arial"/>
                <w:szCs w:val="18"/>
                <w:lang w:eastAsia="ja-JP"/>
              </w:rPr>
            </w:pPr>
            <w:r w:rsidRPr="006E069C">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8D07D7F" w14:textId="77777777" w:rsidR="007E612B" w:rsidRPr="006E069C" w:rsidRDefault="007E612B" w:rsidP="00D82555">
            <w:pPr>
              <w:pStyle w:val="TAC"/>
              <w:rPr>
                <w:rFonts w:cs="Arial"/>
                <w:szCs w:val="18"/>
              </w:rPr>
            </w:pPr>
            <w:r w:rsidRPr="006E06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16B58D6" w14:textId="77777777" w:rsidR="007E612B" w:rsidRPr="006E069C" w:rsidRDefault="007E612B" w:rsidP="00D82555">
            <w:pPr>
              <w:pStyle w:val="TAC"/>
              <w:rPr>
                <w:rFonts w:cs="Arial"/>
                <w:szCs w:val="18"/>
              </w:rPr>
            </w:pPr>
            <w:r w:rsidRPr="006E06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1E3BF292" w14:textId="77777777" w:rsidR="007E612B" w:rsidRPr="006E069C" w:rsidRDefault="007E612B" w:rsidP="00D82555">
            <w:pPr>
              <w:pStyle w:val="TAC"/>
              <w:rPr>
                <w:rFonts w:cs="Arial"/>
                <w:szCs w:val="18"/>
                <w:lang w:eastAsia="ja-JP"/>
              </w:rPr>
            </w:pPr>
            <w:r w:rsidRPr="006E069C">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CD582EF" w14:textId="77777777" w:rsidR="007E612B" w:rsidRPr="006E069C" w:rsidRDefault="007E612B" w:rsidP="00D82555">
            <w:pPr>
              <w:pStyle w:val="TAC"/>
              <w:rPr>
                <w:rFonts w:cs="Arial"/>
                <w:szCs w:val="18"/>
                <w:lang w:eastAsia="ja-JP"/>
              </w:rPr>
            </w:pPr>
            <w:r w:rsidRPr="006E06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0CF7FF" w14:textId="77777777" w:rsidR="007E612B" w:rsidRPr="006E069C" w:rsidRDefault="007E612B" w:rsidP="00D82555">
            <w:pPr>
              <w:pStyle w:val="TAC"/>
              <w:rPr>
                <w:szCs w:val="18"/>
                <w:lang w:val="en-US" w:eastAsia="zh-CN"/>
              </w:rPr>
            </w:pPr>
            <w:r w:rsidRPr="006E06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A92BE23" w14:textId="77777777" w:rsidR="007E612B" w:rsidRPr="006E069C" w:rsidRDefault="007E612B" w:rsidP="00D82555">
            <w:pPr>
              <w:pStyle w:val="TAC"/>
              <w:rPr>
                <w:szCs w:val="18"/>
              </w:rPr>
            </w:pPr>
            <w:r w:rsidRPr="006E069C">
              <w:rPr>
                <w:rFonts w:cs="Arial"/>
                <w:szCs w:val="18"/>
                <w:lang w:eastAsia="ja-JP"/>
              </w:rPr>
              <w:t>N/A</w:t>
            </w:r>
          </w:p>
        </w:tc>
      </w:tr>
      <w:tr w:rsidR="007E612B" w:rsidRPr="006E069C" w14:paraId="4EEE5FA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85FC120" w14:textId="77777777" w:rsidR="007E612B" w:rsidRPr="006E069C" w:rsidRDefault="007E612B" w:rsidP="00D82555">
            <w:pPr>
              <w:pStyle w:val="TAC"/>
              <w:rPr>
                <w:szCs w:val="18"/>
              </w:rPr>
            </w:pPr>
          </w:p>
        </w:tc>
        <w:tc>
          <w:tcPr>
            <w:tcW w:w="923" w:type="dxa"/>
            <w:tcBorders>
              <w:top w:val="single" w:sz="4" w:space="0" w:color="auto"/>
              <w:left w:val="single" w:sz="4" w:space="0" w:color="auto"/>
              <w:bottom w:val="nil"/>
              <w:right w:val="single" w:sz="4" w:space="0" w:color="auto"/>
            </w:tcBorders>
            <w:shd w:val="clear" w:color="auto" w:fill="auto"/>
          </w:tcPr>
          <w:p w14:paraId="6C80C0E3" w14:textId="77777777" w:rsidR="007E612B" w:rsidRPr="006E069C" w:rsidRDefault="007E612B" w:rsidP="00D82555">
            <w:pPr>
              <w:pStyle w:val="TAC"/>
              <w:rPr>
                <w:szCs w:val="18"/>
                <w:lang w:val="en-US" w:eastAsia="zh-CN"/>
              </w:rPr>
            </w:pPr>
            <w:r w:rsidRPr="006E069C">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2274C39F" w14:textId="77777777" w:rsidR="007E612B" w:rsidRPr="006E069C" w:rsidRDefault="007E612B" w:rsidP="00D82555">
            <w:pPr>
              <w:pStyle w:val="TAC"/>
              <w:rPr>
                <w:rFonts w:cs="Arial"/>
                <w:szCs w:val="18"/>
                <w:lang w:eastAsia="ja-JP"/>
              </w:rPr>
            </w:pPr>
            <w:r w:rsidRPr="006E069C">
              <w:rPr>
                <w:rFonts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748167AD" w14:textId="77777777" w:rsidR="007E612B" w:rsidRPr="006E069C" w:rsidRDefault="007E612B" w:rsidP="00D82555">
            <w:pPr>
              <w:pStyle w:val="TAC"/>
              <w:rPr>
                <w:rFonts w:cs="Arial"/>
                <w:szCs w:val="18"/>
              </w:rPr>
            </w:pPr>
            <w:r w:rsidRPr="006E069C">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23734B8A" w14:textId="77777777" w:rsidR="007E612B" w:rsidRPr="006E069C" w:rsidRDefault="007E612B" w:rsidP="00D82555">
            <w:pPr>
              <w:pStyle w:val="TAC"/>
              <w:rPr>
                <w:rFonts w:cs="Arial"/>
                <w:szCs w:val="18"/>
              </w:rPr>
            </w:pPr>
            <w:r w:rsidRPr="006E069C">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1925B1FF" w14:textId="77777777" w:rsidR="007E612B" w:rsidRPr="006E069C" w:rsidRDefault="007E612B" w:rsidP="00D82555">
            <w:pPr>
              <w:pStyle w:val="TAC"/>
              <w:rPr>
                <w:rFonts w:cs="Arial"/>
                <w:szCs w:val="18"/>
                <w:lang w:eastAsia="ja-JP"/>
              </w:rPr>
            </w:pPr>
            <w:r w:rsidRPr="006E069C">
              <w:rPr>
                <w:rFonts w:cs="Arial" w:hint="eastAsia"/>
                <w:szCs w:val="18"/>
                <w:lang w:eastAsia="ja-JP"/>
              </w:rPr>
              <w:t>1</w:t>
            </w:r>
            <w:r w:rsidRPr="006E069C">
              <w:rPr>
                <w:rFonts w:cs="Arial"/>
                <w:szCs w:val="18"/>
                <w:lang w:eastAsia="ja-JP"/>
              </w:rPr>
              <w:t>980</w:t>
            </w:r>
          </w:p>
        </w:tc>
        <w:tc>
          <w:tcPr>
            <w:tcW w:w="797" w:type="dxa"/>
            <w:tcBorders>
              <w:top w:val="single" w:sz="4" w:space="0" w:color="auto"/>
              <w:left w:val="single" w:sz="4" w:space="0" w:color="auto"/>
              <w:bottom w:val="nil"/>
              <w:right w:val="single" w:sz="4" w:space="0" w:color="auto"/>
            </w:tcBorders>
          </w:tcPr>
          <w:p w14:paraId="562A3457" w14:textId="77777777" w:rsidR="007E612B" w:rsidRPr="006E069C" w:rsidRDefault="007E612B" w:rsidP="00D82555">
            <w:pPr>
              <w:pStyle w:val="TAC"/>
              <w:rPr>
                <w:rFonts w:cs="Arial"/>
                <w:szCs w:val="18"/>
                <w:lang w:eastAsia="ja-JP"/>
              </w:rPr>
            </w:pPr>
            <w:r w:rsidRPr="006E069C">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2C26C9FE" w14:textId="77777777" w:rsidR="007E612B" w:rsidRPr="006E069C" w:rsidRDefault="007E612B" w:rsidP="00D82555">
            <w:pPr>
              <w:pStyle w:val="TAC"/>
              <w:rPr>
                <w:szCs w:val="18"/>
                <w:lang w:val="en-US" w:eastAsia="zh-CN"/>
              </w:rPr>
            </w:pPr>
            <w:r w:rsidRPr="006E069C">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671FEDB0" w14:textId="77777777" w:rsidR="007E612B" w:rsidRPr="006E069C" w:rsidRDefault="007E612B" w:rsidP="00D82555">
            <w:pPr>
              <w:pStyle w:val="TAC"/>
              <w:rPr>
                <w:szCs w:val="18"/>
              </w:rPr>
            </w:pPr>
            <w:r w:rsidRPr="006E069C">
              <w:rPr>
                <w:rFonts w:cs="Arial"/>
                <w:szCs w:val="18"/>
              </w:rPr>
              <w:t>IMD4</w:t>
            </w:r>
          </w:p>
        </w:tc>
      </w:tr>
      <w:tr w:rsidR="007E612B" w:rsidRPr="006E069C" w14:paraId="329DF08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9D8D7B9" w14:textId="77777777" w:rsidR="007E612B" w:rsidRPr="006E069C" w:rsidRDefault="007E612B" w:rsidP="00D82555">
            <w:pPr>
              <w:pStyle w:val="TAC"/>
              <w:rPr>
                <w:szCs w:val="18"/>
              </w:rPr>
            </w:pPr>
          </w:p>
        </w:tc>
        <w:tc>
          <w:tcPr>
            <w:tcW w:w="923" w:type="dxa"/>
            <w:tcBorders>
              <w:top w:val="single" w:sz="4" w:space="0" w:color="auto"/>
              <w:left w:val="single" w:sz="4" w:space="0" w:color="auto"/>
              <w:bottom w:val="single" w:sz="4" w:space="0" w:color="auto"/>
              <w:right w:val="single" w:sz="4" w:space="0" w:color="auto"/>
            </w:tcBorders>
          </w:tcPr>
          <w:p w14:paraId="7ED89B4F" w14:textId="77777777" w:rsidR="007E612B" w:rsidRPr="006E069C" w:rsidRDefault="007E612B" w:rsidP="00D82555">
            <w:pPr>
              <w:pStyle w:val="TAC"/>
              <w:rPr>
                <w:szCs w:val="18"/>
                <w:lang w:val="en-US" w:eastAsia="zh-CN"/>
              </w:rPr>
            </w:pPr>
            <w:r w:rsidRPr="006E069C">
              <w:rPr>
                <w:rFonts w:cs="Arial" w:hint="eastAsia"/>
                <w:szCs w:val="18"/>
                <w:lang w:eastAsia="ja-JP"/>
              </w:rPr>
              <w:t>n7</w:t>
            </w:r>
            <w:r w:rsidRPr="006E069C">
              <w:rPr>
                <w:rFonts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56CB345D" w14:textId="77777777" w:rsidR="007E612B" w:rsidRPr="006E069C" w:rsidRDefault="007E612B" w:rsidP="00D82555">
            <w:pPr>
              <w:pStyle w:val="TAC"/>
              <w:rPr>
                <w:rFonts w:cs="Arial"/>
                <w:szCs w:val="18"/>
                <w:lang w:eastAsia="ja-JP"/>
              </w:rPr>
            </w:pPr>
            <w:r w:rsidRPr="006E069C">
              <w:rPr>
                <w:rFonts w:cs="Arial" w:hint="eastAsia"/>
                <w:szCs w:val="18"/>
                <w:lang w:eastAsia="ja-JP"/>
              </w:rPr>
              <w:t>3</w:t>
            </w:r>
            <w:r w:rsidRPr="006E069C">
              <w:rPr>
                <w:rFonts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4CA4A7A1" w14:textId="77777777" w:rsidR="007E612B" w:rsidRPr="006E069C" w:rsidRDefault="007E612B" w:rsidP="00D82555">
            <w:pPr>
              <w:pStyle w:val="TAC"/>
              <w:rPr>
                <w:rFonts w:cs="Arial"/>
                <w:szCs w:val="18"/>
              </w:rPr>
            </w:pPr>
            <w:r w:rsidRPr="006E069C">
              <w:rPr>
                <w:rFonts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3BFAF24" w14:textId="77777777" w:rsidR="007E612B" w:rsidRPr="006E069C" w:rsidRDefault="007E612B" w:rsidP="00D82555">
            <w:pPr>
              <w:pStyle w:val="TAC"/>
              <w:rPr>
                <w:rFonts w:cs="Arial"/>
                <w:szCs w:val="18"/>
              </w:rPr>
            </w:pPr>
            <w:r w:rsidRPr="006E06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4BAEE83F" w14:textId="77777777" w:rsidR="007E612B" w:rsidRPr="006E069C" w:rsidRDefault="007E612B" w:rsidP="00D82555">
            <w:pPr>
              <w:pStyle w:val="TAC"/>
              <w:rPr>
                <w:rFonts w:cs="Arial"/>
                <w:szCs w:val="18"/>
                <w:lang w:eastAsia="ja-JP"/>
              </w:rPr>
            </w:pPr>
            <w:r w:rsidRPr="006E069C">
              <w:rPr>
                <w:rFonts w:cs="Arial" w:hint="eastAsia"/>
                <w:szCs w:val="18"/>
                <w:lang w:eastAsia="ja-JP"/>
              </w:rPr>
              <w:t>3</w:t>
            </w:r>
            <w:r w:rsidRPr="006E069C">
              <w:rPr>
                <w:rFonts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10108F82" w14:textId="77777777" w:rsidR="007E612B" w:rsidRPr="006E069C" w:rsidRDefault="007E612B" w:rsidP="00D82555">
            <w:pPr>
              <w:pStyle w:val="TAC"/>
              <w:rPr>
                <w:rFonts w:cs="Arial"/>
                <w:szCs w:val="18"/>
                <w:lang w:eastAsia="ja-JP"/>
              </w:rPr>
            </w:pPr>
            <w:r w:rsidRPr="006E069C">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5E20CD" w14:textId="77777777" w:rsidR="007E612B" w:rsidRPr="006E069C" w:rsidRDefault="007E612B" w:rsidP="00D82555">
            <w:pPr>
              <w:pStyle w:val="TAC"/>
              <w:rPr>
                <w:szCs w:val="18"/>
                <w:lang w:val="en-US" w:eastAsia="zh-CN"/>
              </w:rPr>
            </w:pPr>
            <w:r w:rsidRPr="006E06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41D499D" w14:textId="77777777" w:rsidR="007E612B" w:rsidRPr="006E069C" w:rsidRDefault="007E612B" w:rsidP="00D82555">
            <w:pPr>
              <w:pStyle w:val="TAC"/>
              <w:rPr>
                <w:szCs w:val="18"/>
              </w:rPr>
            </w:pPr>
            <w:r w:rsidRPr="006E069C">
              <w:rPr>
                <w:rFonts w:cs="Arial"/>
                <w:szCs w:val="18"/>
                <w:lang w:eastAsia="ja-JP"/>
              </w:rPr>
              <w:t>N/A</w:t>
            </w:r>
          </w:p>
        </w:tc>
      </w:tr>
      <w:tr w:rsidR="007E612B" w:rsidRPr="006E069C" w14:paraId="37F1C55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020C1AE" w14:textId="77777777" w:rsidR="007E612B" w:rsidRPr="006E069C" w:rsidRDefault="007E612B" w:rsidP="00D82555">
            <w:pPr>
              <w:pStyle w:val="TAC"/>
              <w:rPr>
                <w:szCs w:val="18"/>
              </w:rPr>
            </w:pPr>
          </w:p>
        </w:tc>
        <w:tc>
          <w:tcPr>
            <w:tcW w:w="923" w:type="dxa"/>
            <w:tcBorders>
              <w:top w:val="single" w:sz="4" w:space="0" w:color="auto"/>
              <w:left w:val="single" w:sz="4" w:space="0" w:color="auto"/>
              <w:bottom w:val="single" w:sz="4" w:space="0" w:color="auto"/>
              <w:right w:val="single" w:sz="4" w:space="0" w:color="auto"/>
            </w:tcBorders>
          </w:tcPr>
          <w:p w14:paraId="33B32639" w14:textId="77777777" w:rsidR="007E612B" w:rsidRPr="006E069C" w:rsidRDefault="007E612B" w:rsidP="00D82555">
            <w:pPr>
              <w:pStyle w:val="TAC"/>
              <w:rPr>
                <w:szCs w:val="18"/>
                <w:lang w:val="en-US" w:eastAsia="zh-CN"/>
              </w:rPr>
            </w:pPr>
            <w:r w:rsidRPr="006E069C">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7ACE35D7" w14:textId="77777777" w:rsidR="007E612B" w:rsidRPr="006E069C" w:rsidRDefault="007E612B" w:rsidP="00D82555">
            <w:pPr>
              <w:pStyle w:val="TAC"/>
              <w:rPr>
                <w:rFonts w:cs="Arial"/>
                <w:szCs w:val="18"/>
                <w:lang w:eastAsia="ja-JP"/>
              </w:rPr>
            </w:pPr>
            <w:r w:rsidRPr="006E069C">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53F470D7" w14:textId="77777777" w:rsidR="007E612B" w:rsidRPr="006E069C" w:rsidRDefault="007E612B" w:rsidP="00D82555">
            <w:pPr>
              <w:pStyle w:val="TAC"/>
              <w:rPr>
                <w:rFonts w:cs="Arial"/>
                <w:szCs w:val="18"/>
              </w:rPr>
            </w:pPr>
            <w:r w:rsidRPr="006E06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6399CC22" w14:textId="77777777" w:rsidR="007E612B" w:rsidRPr="006E069C" w:rsidRDefault="007E612B" w:rsidP="00D82555">
            <w:pPr>
              <w:pStyle w:val="TAC"/>
              <w:rPr>
                <w:rFonts w:cs="Arial"/>
                <w:szCs w:val="18"/>
              </w:rPr>
            </w:pPr>
            <w:r w:rsidRPr="006E06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1E392100" w14:textId="77777777" w:rsidR="007E612B" w:rsidRPr="006E069C" w:rsidRDefault="007E612B" w:rsidP="00D82555">
            <w:pPr>
              <w:pStyle w:val="TAC"/>
              <w:rPr>
                <w:rFonts w:cs="Arial"/>
                <w:szCs w:val="18"/>
                <w:lang w:eastAsia="ja-JP"/>
              </w:rPr>
            </w:pPr>
            <w:r w:rsidRPr="006E069C">
              <w:rPr>
                <w:rFonts w:cs="Arial" w:hint="eastAsia"/>
                <w:szCs w:val="18"/>
                <w:lang w:eastAsia="ja-JP"/>
              </w:rPr>
              <w:t>1</w:t>
            </w:r>
            <w:r w:rsidRPr="006E069C">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10B3BF04" w14:textId="77777777" w:rsidR="007E612B" w:rsidRPr="006E069C" w:rsidRDefault="007E612B" w:rsidP="00D82555">
            <w:pPr>
              <w:pStyle w:val="TAC"/>
              <w:rPr>
                <w:rFonts w:cs="Arial"/>
                <w:szCs w:val="18"/>
                <w:lang w:eastAsia="ja-JP"/>
              </w:rPr>
            </w:pPr>
            <w:r w:rsidRPr="006E069C">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5AB3B0E7" w14:textId="77777777" w:rsidR="007E612B" w:rsidRPr="006E069C" w:rsidRDefault="007E612B" w:rsidP="00D82555">
            <w:pPr>
              <w:pStyle w:val="TAC"/>
              <w:rPr>
                <w:szCs w:val="18"/>
                <w:lang w:val="en-US" w:eastAsia="zh-CN"/>
              </w:rPr>
            </w:pPr>
            <w:r w:rsidRPr="006E06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966D74" w14:textId="77777777" w:rsidR="007E612B" w:rsidRPr="006E069C" w:rsidRDefault="007E612B" w:rsidP="00D82555">
            <w:pPr>
              <w:pStyle w:val="TAC"/>
              <w:rPr>
                <w:szCs w:val="18"/>
              </w:rPr>
            </w:pPr>
            <w:r w:rsidRPr="006E069C">
              <w:rPr>
                <w:rFonts w:cs="Arial"/>
                <w:szCs w:val="18"/>
              </w:rPr>
              <w:t>IMD5</w:t>
            </w:r>
          </w:p>
        </w:tc>
      </w:tr>
      <w:tr w:rsidR="007E612B" w:rsidRPr="006E069C" w14:paraId="4DE6C25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12BADE2" w14:textId="77777777" w:rsidR="007E612B" w:rsidRPr="006E069C" w:rsidRDefault="007E612B" w:rsidP="00D82555">
            <w:pPr>
              <w:pStyle w:val="TAC"/>
              <w:rPr>
                <w:szCs w:val="18"/>
              </w:rPr>
            </w:pPr>
          </w:p>
        </w:tc>
        <w:tc>
          <w:tcPr>
            <w:tcW w:w="923" w:type="dxa"/>
            <w:tcBorders>
              <w:top w:val="single" w:sz="4" w:space="0" w:color="auto"/>
              <w:left w:val="single" w:sz="4" w:space="0" w:color="auto"/>
              <w:bottom w:val="single" w:sz="4" w:space="0" w:color="auto"/>
              <w:right w:val="single" w:sz="4" w:space="0" w:color="auto"/>
            </w:tcBorders>
          </w:tcPr>
          <w:p w14:paraId="13BAA1CD" w14:textId="77777777" w:rsidR="007E612B" w:rsidRPr="006E069C" w:rsidRDefault="007E612B" w:rsidP="00D82555">
            <w:pPr>
              <w:pStyle w:val="TAC"/>
              <w:rPr>
                <w:szCs w:val="18"/>
                <w:lang w:val="en-US" w:eastAsia="zh-CN"/>
              </w:rPr>
            </w:pPr>
            <w:r w:rsidRPr="006E069C">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79DE021F" w14:textId="77777777" w:rsidR="007E612B" w:rsidRPr="006E069C" w:rsidRDefault="007E612B" w:rsidP="00D82555">
            <w:pPr>
              <w:pStyle w:val="TAC"/>
              <w:rPr>
                <w:rFonts w:cs="Arial"/>
                <w:szCs w:val="18"/>
                <w:lang w:eastAsia="ja-JP"/>
              </w:rPr>
            </w:pPr>
            <w:r w:rsidRPr="006E069C">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5504587F" w14:textId="77777777" w:rsidR="007E612B" w:rsidRPr="006E069C" w:rsidRDefault="007E612B" w:rsidP="00D82555">
            <w:pPr>
              <w:pStyle w:val="TAC"/>
              <w:rPr>
                <w:rFonts w:cs="Arial"/>
                <w:szCs w:val="18"/>
              </w:rPr>
            </w:pPr>
            <w:r w:rsidRPr="006E06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2C3D615" w14:textId="77777777" w:rsidR="007E612B" w:rsidRPr="006E069C" w:rsidRDefault="007E612B" w:rsidP="00D82555">
            <w:pPr>
              <w:pStyle w:val="TAC"/>
              <w:rPr>
                <w:rFonts w:cs="Arial"/>
                <w:szCs w:val="18"/>
              </w:rPr>
            </w:pPr>
            <w:r w:rsidRPr="006E06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4DF8A437" w14:textId="77777777" w:rsidR="007E612B" w:rsidRPr="006E069C" w:rsidRDefault="007E612B" w:rsidP="00D82555">
            <w:pPr>
              <w:pStyle w:val="TAC"/>
              <w:rPr>
                <w:rFonts w:cs="Arial"/>
                <w:szCs w:val="18"/>
                <w:lang w:eastAsia="ja-JP"/>
              </w:rPr>
            </w:pPr>
            <w:r w:rsidRPr="006E069C">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56C0C1D9" w14:textId="77777777" w:rsidR="007E612B" w:rsidRPr="006E069C" w:rsidRDefault="007E612B" w:rsidP="00D82555">
            <w:pPr>
              <w:pStyle w:val="TAC"/>
              <w:rPr>
                <w:rFonts w:cs="Arial"/>
                <w:szCs w:val="18"/>
                <w:lang w:eastAsia="ja-JP"/>
              </w:rPr>
            </w:pPr>
            <w:r w:rsidRPr="006E06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D982F1" w14:textId="77777777" w:rsidR="007E612B" w:rsidRPr="006E069C" w:rsidRDefault="007E612B" w:rsidP="00D82555">
            <w:pPr>
              <w:pStyle w:val="TAC"/>
              <w:rPr>
                <w:szCs w:val="18"/>
                <w:lang w:val="en-US" w:eastAsia="zh-CN"/>
              </w:rPr>
            </w:pPr>
            <w:r w:rsidRPr="006E06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2811A9D" w14:textId="77777777" w:rsidR="007E612B" w:rsidRPr="006E069C" w:rsidRDefault="007E612B" w:rsidP="00D82555">
            <w:pPr>
              <w:pStyle w:val="TAC"/>
              <w:rPr>
                <w:szCs w:val="18"/>
              </w:rPr>
            </w:pPr>
            <w:r w:rsidRPr="006E069C">
              <w:rPr>
                <w:rFonts w:cs="Arial"/>
                <w:szCs w:val="18"/>
              </w:rPr>
              <w:t>N/A</w:t>
            </w:r>
          </w:p>
        </w:tc>
      </w:tr>
      <w:tr w:rsidR="007E612B" w:rsidRPr="006E069C" w14:paraId="633E326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8B969A1" w14:textId="77777777" w:rsidR="007E612B" w:rsidRPr="006E069C" w:rsidRDefault="007E612B" w:rsidP="00D82555">
            <w:pPr>
              <w:pStyle w:val="TAC"/>
              <w:rPr>
                <w:szCs w:val="18"/>
              </w:rPr>
            </w:pPr>
          </w:p>
        </w:tc>
        <w:tc>
          <w:tcPr>
            <w:tcW w:w="923" w:type="dxa"/>
            <w:tcBorders>
              <w:top w:val="single" w:sz="4" w:space="0" w:color="auto"/>
              <w:left w:val="single" w:sz="4" w:space="0" w:color="auto"/>
              <w:bottom w:val="single" w:sz="4" w:space="0" w:color="auto"/>
              <w:right w:val="single" w:sz="4" w:space="0" w:color="auto"/>
            </w:tcBorders>
          </w:tcPr>
          <w:p w14:paraId="6C1614E9" w14:textId="77777777" w:rsidR="007E612B" w:rsidRPr="006E069C" w:rsidRDefault="007E612B" w:rsidP="00D82555">
            <w:pPr>
              <w:pStyle w:val="TAC"/>
              <w:rPr>
                <w:rFonts w:cs="Arial"/>
                <w:szCs w:val="18"/>
              </w:rPr>
            </w:pPr>
            <w:r w:rsidRPr="006E069C">
              <w:rPr>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262D1D2A" w14:textId="77777777" w:rsidR="007E612B" w:rsidRPr="006E069C" w:rsidRDefault="007E612B" w:rsidP="00D82555">
            <w:pPr>
              <w:pStyle w:val="TAC"/>
              <w:rPr>
                <w:rFonts w:cs="Arial"/>
                <w:szCs w:val="18"/>
                <w:lang w:eastAsia="ja-JP"/>
              </w:rPr>
            </w:pPr>
            <w:r w:rsidRPr="006E069C">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BC4AB1A" w14:textId="77777777" w:rsidR="007E612B" w:rsidRPr="006E069C" w:rsidRDefault="007E612B" w:rsidP="00D82555">
            <w:pPr>
              <w:pStyle w:val="TAC"/>
              <w:rPr>
                <w:rFonts w:cs="Arial"/>
                <w:szCs w:val="18"/>
                <w:lang w:eastAsia="ja-JP"/>
              </w:rPr>
            </w:pPr>
            <w:r w:rsidRPr="006E069C">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2E4CBEE" w14:textId="77777777" w:rsidR="007E612B" w:rsidRPr="006E069C" w:rsidRDefault="007E612B" w:rsidP="00D82555">
            <w:pPr>
              <w:pStyle w:val="TAC"/>
              <w:rPr>
                <w:rFonts w:cs="Arial"/>
                <w:szCs w:val="18"/>
              </w:rPr>
            </w:pPr>
            <w:r w:rsidRPr="006E069C">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E7027E1" w14:textId="77777777" w:rsidR="007E612B" w:rsidRPr="006E069C" w:rsidRDefault="007E612B" w:rsidP="00D82555">
            <w:pPr>
              <w:pStyle w:val="TAC"/>
              <w:rPr>
                <w:rFonts w:cs="Arial"/>
                <w:szCs w:val="18"/>
                <w:lang w:eastAsia="ja-JP"/>
              </w:rPr>
            </w:pPr>
            <w:r w:rsidRPr="006E069C">
              <w:rPr>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7FB6A1F9" w14:textId="77777777" w:rsidR="007E612B" w:rsidRPr="006E069C" w:rsidRDefault="007E612B" w:rsidP="00D82555">
            <w:pPr>
              <w:pStyle w:val="TAC"/>
              <w:rPr>
                <w:rFonts w:cs="Arial"/>
                <w:szCs w:val="18"/>
                <w:lang w:eastAsia="ja-JP"/>
              </w:rPr>
            </w:pPr>
            <w:r w:rsidRPr="006E069C">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1C70D95A" w14:textId="77777777" w:rsidR="007E612B" w:rsidRPr="006E069C" w:rsidRDefault="007E612B" w:rsidP="00D82555">
            <w:pPr>
              <w:pStyle w:val="TAC"/>
              <w:rPr>
                <w:rFonts w:cs="Arial"/>
                <w:szCs w:val="18"/>
                <w:lang w:eastAsia="ja-JP"/>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4F09F8" w14:textId="77777777" w:rsidR="007E612B" w:rsidRPr="006E069C" w:rsidRDefault="007E612B" w:rsidP="00D82555">
            <w:pPr>
              <w:pStyle w:val="TAC"/>
              <w:rPr>
                <w:rFonts w:cs="Arial"/>
                <w:szCs w:val="18"/>
              </w:rPr>
            </w:pPr>
            <w:r w:rsidRPr="006E069C">
              <w:rPr>
                <w:lang w:eastAsia="zh-CN"/>
              </w:rPr>
              <w:t>IMD7</w:t>
            </w:r>
          </w:p>
        </w:tc>
      </w:tr>
      <w:tr w:rsidR="007E612B" w:rsidRPr="006E069C" w14:paraId="3FF26B0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41F916C" w14:textId="77777777" w:rsidR="007E612B" w:rsidRPr="006E069C" w:rsidRDefault="007E612B" w:rsidP="00D82555">
            <w:pPr>
              <w:pStyle w:val="TAC"/>
              <w:rPr>
                <w:szCs w:val="18"/>
              </w:rPr>
            </w:pPr>
          </w:p>
        </w:tc>
        <w:tc>
          <w:tcPr>
            <w:tcW w:w="923" w:type="dxa"/>
            <w:tcBorders>
              <w:top w:val="single" w:sz="4" w:space="0" w:color="auto"/>
              <w:left w:val="single" w:sz="4" w:space="0" w:color="auto"/>
              <w:bottom w:val="nil"/>
              <w:right w:val="single" w:sz="4" w:space="0" w:color="auto"/>
            </w:tcBorders>
          </w:tcPr>
          <w:p w14:paraId="2A1AC270" w14:textId="77777777" w:rsidR="007E612B" w:rsidRPr="006E069C" w:rsidRDefault="007E612B" w:rsidP="00D82555">
            <w:pPr>
              <w:pStyle w:val="TAC"/>
              <w:rPr>
                <w:rFonts w:cs="Arial"/>
                <w:szCs w:val="18"/>
              </w:rPr>
            </w:pPr>
            <w:r w:rsidRPr="006E069C">
              <w:rPr>
                <w:lang w:val="en-US" w:eastAsia="zh-CN"/>
              </w:rPr>
              <w:t>n77</w:t>
            </w:r>
            <w:r w:rsidRPr="006E069C">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5FA2133C" w14:textId="77777777" w:rsidR="007E612B" w:rsidRPr="006E069C" w:rsidRDefault="007E612B" w:rsidP="00D82555">
            <w:pPr>
              <w:pStyle w:val="TAC"/>
              <w:rPr>
                <w:rFonts w:cs="Arial"/>
                <w:szCs w:val="18"/>
                <w:lang w:eastAsia="ja-JP"/>
              </w:rPr>
            </w:pPr>
            <w:r w:rsidRPr="006E069C">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67C8C8C0" w14:textId="77777777" w:rsidR="007E612B" w:rsidRPr="006E069C" w:rsidRDefault="007E612B" w:rsidP="00D82555">
            <w:pPr>
              <w:pStyle w:val="TAC"/>
              <w:rPr>
                <w:rFonts w:cs="Arial"/>
                <w:szCs w:val="18"/>
                <w:lang w:eastAsia="ja-JP"/>
              </w:rPr>
            </w:pPr>
            <w:r w:rsidRPr="006E069C">
              <w:rPr>
                <w:rFonts w:cs="Arial"/>
              </w:rPr>
              <w:t>10</w:t>
            </w:r>
          </w:p>
        </w:tc>
        <w:tc>
          <w:tcPr>
            <w:tcW w:w="1379" w:type="dxa"/>
            <w:tcBorders>
              <w:top w:val="single" w:sz="4" w:space="0" w:color="auto"/>
              <w:left w:val="single" w:sz="4" w:space="0" w:color="auto"/>
              <w:bottom w:val="nil"/>
              <w:right w:val="single" w:sz="4" w:space="0" w:color="auto"/>
            </w:tcBorders>
          </w:tcPr>
          <w:p w14:paraId="1CCA536E" w14:textId="77777777" w:rsidR="007E612B" w:rsidRPr="006E069C" w:rsidRDefault="007E612B" w:rsidP="00D82555">
            <w:pPr>
              <w:pStyle w:val="TAC"/>
              <w:rPr>
                <w:rFonts w:cs="Arial"/>
                <w:szCs w:val="18"/>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=10</w:t>
            </w:r>
            <w:r w:rsidRPr="006E069C">
              <w:t>)</w:t>
            </w:r>
          </w:p>
        </w:tc>
        <w:tc>
          <w:tcPr>
            <w:tcW w:w="881" w:type="dxa"/>
            <w:tcBorders>
              <w:top w:val="single" w:sz="4" w:space="0" w:color="auto"/>
              <w:left w:val="single" w:sz="4" w:space="0" w:color="auto"/>
              <w:bottom w:val="single" w:sz="4" w:space="0" w:color="auto"/>
              <w:right w:val="single" w:sz="4" w:space="0" w:color="auto"/>
            </w:tcBorders>
          </w:tcPr>
          <w:p w14:paraId="18EF6919" w14:textId="77777777" w:rsidR="007E612B" w:rsidRPr="006E069C" w:rsidRDefault="007E612B" w:rsidP="00D82555">
            <w:pPr>
              <w:pStyle w:val="TAC"/>
              <w:rPr>
                <w:rFonts w:cs="Arial"/>
                <w:szCs w:val="18"/>
                <w:lang w:eastAsia="ja-JP"/>
              </w:rPr>
            </w:pPr>
            <w:r w:rsidRPr="006E069C">
              <w:rPr>
                <w:rFonts w:cs="Arial"/>
                <w:lang w:eastAsia="ja-JP"/>
              </w:rPr>
              <w:t>3455</w:t>
            </w:r>
          </w:p>
        </w:tc>
        <w:tc>
          <w:tcPr>
            <w:tcW w:w="797" w:type="dxa"/>
            <w:tcBorders>
              <w:top w:val="single" w:sz="4" w:space="0" w:color="auto"/>
              <w:left w:val="single" w:sz="4" w:space="0" w:color="auto"/>
              <w:bottom w:val="nil"/>
              <w:right w:val="single" w:sz="4" w:space="0" w:color="auto"/>
            </w:tcBorders>
          </w:tcPr>
          <w:p w14:paraId="339F9829" w14:textId="77777777" w:rsidR="007E612B" w:rsidRPr="006E069C" w:rsidRDefault="007E612B" w:rsidP="00D82555">
            <w:pPr>
              <w:pStyle w:val="TAC"/>
              <w:rPr>
                <w:rFonts w:cs="Arial"/>
                <w:szCs w:val="18"/>
                <w:lang w:eastAsia="ja-JP"/>
              </w:rPr>
            </w:pPr>
            <w:r w:rsidRPr="006E06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0C9D1997" w14:textId="77777777" w:rsidR="007E612B" w:rsidRPr="006E069C" w:rsidRDefault="007E612B" w:rsidP="00D82555">
            <w:pPr>
              <w:pStyle w:val="TAC"/>
              <w:rPr>
                <w:rFonts w:cs="Arial"/>
                <w:szCs w:val="18"/>
                <w:lang w:eastAsia="ja-JP"/>
              </w:rPr>
            </w:pPr>
            <w:r w:rsidRPr="006E069C">
              <w:rPr>
                <w:lang w:val="en-US" w:eastAsia="zh-CN"/>
              </w:rPr>
              <w:t>TDD</w:t>
            </w:r>
          </w:p>
        </w:tc>
        <w:tc>
          <w:tcPr>
            <w:tcW w:w="1057" w:type="dxa"/>
            <w:tcBorders>
              <w:top w:val="single" w:sz="4" w:space="0" w:color="auto"/>
              <w:left w:val="single" w:sz="4" w:space="0" w:color="auto"/>
              <w:bottom w:val="nil"/>
              <w:right w:val="single" w:sz="4" w:space="0" w:color="auto"/>
            </w:tcBorders>
          </w:tcPr>
          <w:p w14:paraId="01EB6E48" w14:textId="77777777" w:rsidR="007E612B" w:rsidRPr="006E069C" w:rsidRDefault="007E612B" w:rsidP="00D82555">
            <w:pPr>
              <w:pStyle w:val="TAC"/>
              <w:rPr>
                <w:rFonts w:cs="Arial"/>
                <w:szCs w:val="18"/>
              </w:rPr>
            </w:pPr>
            <w:r w:rsidRPr="006E069C">
              <w:rPr>
                <w:rFonts w:cs="Arial"/>
                <w:szCs w:val="18"/>
                <w:lang w:eastAsia="ja-JP"/>
              </w:rPr>
              <w:t>N/A</w:t>
            </w:r>
          </w:p>
        </w:tc>
      </w:tr>
      <w:tr w:rsidR="007E612B" w:rsidRPr="006E069C" w14:paraId="14C4596B"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004E66" w14:textId="77777777" w:rsidR="007E612B" w:rsidRPr="006E069C" w:rsidRDefault="007E612B" w:rsidP="00D82555">
            <w:pPr>
              <w:pStyle w:val="TAC"/>
              <w:rPr>
                <w:szCs w:val="18"/>
              </w:rPr>
            </w:pPr>
          </w:p>
        </w:tc>
        <w:tc>
          <w:tcPr>
            <w:tcW w:w="923" w:type="dxa"/>
            <w:tcBorders>
              <w:top w:val="nil"/>
              <w:left w:val="single" w:sz="4" w:space="0" w:color="auto"/>
              <w:bottom w:val="single" w:sz="4" w:space="0" w:color="auto"/>
              <w:right w:val="single" w:sz="4" w:space="0" w:color="auto"/>
            </w:tcBorders>
          </w:tcPr>
          <w:p w14:paraId="70CC76A5" w14:textId="77777777" w:rsidR="007E612B" w:rsidRPr="006E069C" w:rsidRDefault="007E612B" w:rsidP="00D82555">
            <w:pPr>
              <w:pStyle w:val="TAC"/>
              <w:rPr>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6EF07EBE" w14:textId="77777777" w:rsidR="007E612B" w:rsidRPr="006E069C" w:rsidRDefault="007E612B" w:rsidP="00D82555">
            <w:pPr>
              <w:pStyle w:val="TAC"/>
              <w:rPr>
                <w:rFonts w:cs="Arial"/>
                <w:lang w:eastAsia="ja-JP"/>
              </w:rPr>
            </w:pPr>
            <w:r w:rsidRPr="006E069C">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1B3B20F5" w14:textId="77777777" w:rsidR="007E612B" w:rsidRPr="006E069C" w:rsidRDefault="007E612B" w:rsidP="00D82555">
            <w:pPr>
              <w:pStyle w:val="TAC"/>
              <w:rPr>
                <w:rFonts w:cs="Arial"/>
                <w:lang w:val="en-US" w:eastAsia="zh-CN"/>
              </w:rPr>
            </w:pPr>
            <w:r w:rsidRPr="006E069C">
              <w:rPr>
                <w:rFonts w:cs="Arial" w:hint="eastAsia"/>
                <w:lang w:val="en-US" w:eastAsia="zh-CN"/>
              </w:rPr>
              <w:t>10</w:t>
            </w:r>
          </w:p>
        </w:tc>
        <w:tc>
          <w:tcPr>
            <w:tcW w:w="1379" w:type="dxa"/>
            <w:tcBorders>
              <w:top w:val="nil"/>
              <w:left w:val="single" w:sz="4" w:space="0" w:color="auto"/>
              <w:bottom w:val="single" w:sz="4" w:space="0" w:color="auto"/>
              <w:right w:val="single" w:sz="4" w:space="0" w:color="auto"/>
            </w:tcBorders>
          </w:tcPr>
          <w:p w14:paraId="466C1A11" w14:textId="77777777" w:rsidR="007E612B" w:rsidRPr="006E069C" w:rsidRDefault="007E612B" w:rsidP="00D82555">
            <w:pPr>
              <w:pStyle w:val="TAC"/>
              <w:rPr>
                <w:rFonts w:cs="Arial"/>
                <w:sz w:val="14"/>
                <w:szCs w:val="16"/>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=0</w:t>
            </w:r>
            <w:r w:rsidRPr="006E069C">
              <w:t>)</w:t>
            </w:r>
          </w:p>
        </w:tc>
        <w:tc>
          <w:tcPr>
            <w:tcW w:w="881" w:type="dxa"/>
            <w:tcBorders>
              <w:top w:val="single" w:sz="4" w:space="0" w:color="auto"/>
              <w:left w:val="single" w:sz="4" w:space="0" w:color="auto"/>
              <w:bottom w:val="single" w:sz="4" w:space="0" w:color="auto"/>
              <w:right w:val="single" w:sz="4" w:space="0" w:color="auto"/>
            </w:tcBorders>
          </w:tcPr>
          <w:p w14:paraId="3C30C775" w14:textId="77777777" w:rsidR="007E612B" w:rsidRPr="006E069C" w:rsidRDefault="007E612B" w:rsidP="00D82555">
            <w:pPr>
              <w:pStyle w:val="TAC"/>
              <w:rPr>
                <w:rFonts w:cs="Arial"/>
                <w:lang w:eastAsia="ja-JP"/>
              </w:rPr>
            </w:pPr>
            <w:r w:rsidRPr="006E069C">
              <w:rPr>
                <w:rFonts w:cs="Arial"/>
                <w:lang w:eastAsia="ja-JP"/>
              </w:rPr>
              <w:t>3945</w:t>
            </w:r>
          </w:p>
        </w:tc>
        <w:tc>
          <w:tcPr>
            <w:tcW w:w="797" w:type="dxa"/>
            <w:tcBorders>
              <w:top w:val="nil"/>
              <w:left w:val="single" w:sz="4" w:space="0" w:color="auto"/>
              <w:bottom w:val="single" w:sz="4" w:space="0" w:color="auto"/>
              <w:right w:val="single" w:sz="4" w:space="0" w:color="auto"/>
            </w:tcBorders>
          </w:tcPr>
          <w:p w14:paraId="36609FB5" w14:textId="77777777" w:rsidR="007E612B" w:rsidRPr="006E069C" w:rsidRDefault="007E612B" w:rsidP="00D82555">
            <w:pPr>
              <w:pStyle w:val="TAC"/>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33DBB22E" w14:textId="77777777" w:rsidR="007E612B" w:rsidRPr="006E069C" w:rsidRDefault="007E612B" w:rsidP="00D82555">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0E4F56DF" w14:textId="77777777" w:rsidR="007E612B" w:rsidRPr="006E069C" w:rsidRDefault="007E612B" w:rsidP="00D82555">
            <w:pPr>
              <w:pStyle w:val="TAC"/>
              <w:rPr>
                <w:rFonts w:cs="Arial"/>
                <w:szCs w:val="18"/>
                <w:lang w:eastAsia="ja-JP"/>
              </w:rPr>
            </w:pPr>
          </w:p>
        </w:tc>
      </w:tr>
      <w:tr w:rsidR="007E612B" w:rsidRPr="006E069C" w14:paraId="42F69FDB" w14:textId="77777777" w:rsidTr="00D82555">
        <w:trPr>
          <w:trHeight w:val="187"/>
          <w:jc w:val="center"/>
        </w:trPr>
        <w:tc>
          <w:tcPr>
            <w:tcW w:w="2007" w:type="dxa"/>
            <w:tcBorders>
              <w:left w:val="single" w:sz="4" w:space="0" w:color="auto"/>
              <w:bottom w:val="nil"/>
              <w:right w:val="single" w:sz="4" w:space="0" w:color="auto"/>
            </w:tcBorders>
            <w:shd w:val="clear" w:color="auto" w:fill="auto"/>
          </w:tcPr>
          <w:p w14:paraId="4BA71E62" w14:textId="77777777" w:rsidR="007E612B" w:rsidRPr="006E069C" w:rsidRDefault="007E612B" w:rsidP="00D82555">
            <w:pPr>
              <w:pStyle w:val="TAC"/>
              <w:rPr>
                <w:lang w:val="en-US" w:eastAsia="zh-CN"/>
              </w:rPr>
            </w:pPr>
            <w:r w:rsidRPr="006E069C">
              <w:rPr>
                <w:lang w:val="en-US"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65457E80" w14:textId="77777777" w:rsidR="007E612B" w:rsidRPr="006E069C" w:rsidRDefault="007E612B" w:rsidP="00D82555">
            <w:pPr>
              <w:pStyle w:val="TAC"/>
              <w:rPr>
                <w:lang w:val="en-US" w:eastAsia="zh-CN"/>
              </w:rPr>
            </w:pPr>
            <w:r w:rsidRPr="006E069C">
              <w:rPr>
                <w:lang w:val="en-US"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3612D9BB" w14:textId="77777777" w:rsidR="007E612B" w:rsidRPr="006E069C" w:rsidRDefault="007E612B" w:rsidP="00D82555">
            <w:pPr>
              <w:pStyle w:val="TAC"/>
              <w:rPr>
                <w:lang w:val="en-US" w:eastAsia="zh-CN"/>
              </w:rPr>
            </w:pPr>
            <w:r w:rsidRPr="006E069C">
              <w:rPr>
                <w:rFonts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0C379DA0" w14:textId="77777777" w:rsidR="007E612B" w:rsidRPr="006E069C" w:rsidRDefault="007E612B" w:rsidP="00D82555">
            <w:pPr>
              <w:pStyle w:val="TAC"/>
              <w:rPr>
                <w:lang w:val="en-US" w:eastAsia="zh-CN"/>
              </w:rPr>
            </w:pPr>
            <w:r w:rsidRPr="006E069C">
              <w:rPr>
                <w:rFonts w:cs="Arial"/>
              </w:rPr>
              <w:t>5</w:t>
            </w:r>
          </w:p>
        </w:tc>
        <w:tc>
          <w:tcPr>
            <w:tcW w:w="1379" w:type="dxa"/>
            <w:tcBorders>
              <w:top w:val="single" w:sz="4" w:space="0" w:color="auto"/>
              <w:left w:val="single" w:sz="4" w:space="0" w:color="auto"/>
              <w:bottom w:val="nil"/>
              <w:right w:val="single" w:sz="4" w:space="0" w:color="auto"/>
            </w:tcBorders>
            <w:shd w:val="clear" w:color="auto" w:fill="auto"/>
          </w:tcPr>
          <w:p w14:paraId="4CA6A990" w14:textId="77777777" w:rsidR="007E612B" w:rsidRPr="006E069C" w:rsidRDefault="007E612B" w:rsidP="00D82555">
            <w:pPr>
              <w:pStyle w:val="TAC"/>
              <w:rPr>
                <w:lang w:val="en-US" w:eastAsia="zh-CN"/>
              </w:rPr>
            </w:pPr>
            <w:r w:rsidRPr="006E069C">
              <w:rPr>
                <w:rFonts w:cs="Arial"/>
              </w:rPr>
              <w:t>25</w:t>
            </w:r>
          </w:p>
        </w:tc>
        <w:tc>
          <w:tcPr>
            <w:tcW w:w="881" w:type="dxa"/>
            <w:tcBorders>
              <w:top w:val="single" w:sz="4" w:space="0" w:color="auto"/>
              <w:left w:val="single" w:sz="4" w:space="0" w:color="auto"/>
              <w:bottom w:val="nil"/>
              <w:right w:val="single" w:sz="4" w:space="0" w:color="auto"/>
            </w:tcBorders>
            <w:shd w:val="clear" w:color="auto" w:fill="auto"/>
          </w:tcPr>
          <w:p w14:paraId="30C3DA1F" w14:textId="77777777" w:rsidR="007E612B" w:rsidRPr="006E069C" w:rsidRDefault="007E612B" w:rsidP="00D82555">
            <w:pPr>
              <w:pStyle w:val="TAC"/>
              <w:rPr>
                <w:lang w:val="en-US" w:eastAsia="zh-CN"/>
              </w:rPr>
            </w:pPr>
            <w:r w:rsidRPr="006E069C">
              <w:rPr>
                <w:rFonts w:cs="Arial"/>
                <w:lang w:eastAsia="ja-JP"/>
              </w:rPr>
              <w:t>1935</w:t>
            </w:r>
          </w:p>
        </w:tc>
        <w:tc>
          <w:tcPr>
            <w:tcW w:w="797" w:type="dxa"/>
            <w:tcBorders>
              <w:top w:val="single" w:sz="4" w:space="0" w:color="auto"/>
              <w:left w:val="single" w:sz="4" w:space="0" w:color="auto"/>
              <w:bottom w:val="nil"/>
              <w:right w:val="single" w:sz="4" w:space="0" w:color="auto"/>
            </w:tcBorders>
          </w:tcPr>
          <w:p w14:paraId="6493A4D0" w14:textId="77777777" w:rsidR="007E612B" w:rsidRPr="006E069C" w:rsidRDefault="007E612B" w:rsidP="00D82555">
            <w:pPr>
              <w:pStyle w:val="TAC"/>
              <w:rPr>
                <w:lang w:eastAsia="ja-JP"/>
              </w:rPr>
            </w:pPr>
            <w:r w:rsidRPr="006E069C">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F269954" w14:textId="77777777" w:rsidR="007E612B" w:rsidRPr="006E069C" w:rsidRDefault="007E612B" w:rsidP="00D82555">
            <w:pPr>
              <w:pStyle w:val="TAC"/>
              <w:rPr>
                <w:lang w:val="en-US" w:eastAsia="zh-CN"/>
              </w:rPr>
            </w:pPr>
            <w:r w:rsidRPr="006E069C">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56D4F638" w14:textId="77777777" w:rsidR="007E612B" w:rsidRPr="006E069C" w:rsidRDefault="007E612B" w:rsidP="00D82555">
            <w:pPr>
              <w:pStyle w:val="TAC"/>
              <w:rPr>
                <w:lang w:eastAsia="zh-CN"/>
              </w:rPr>
            </w:pPr>
            <w:r w:rsidRPr="006E069C">
              <w:t>IMD2</w:t>
            </w:r>
            <w:r w:rsidRPr="006E069C">
              <w:rPr>
                <w:rFonts w:cs="Arial"/>
                <w:vertAlign w:val="superscript"/>
                <w:lang w:eastAsia="ko-KR"/>
              </w:rPr>
              <w:t>4</w:t>
            </w:r>
          </w:p>
        </w:tc>
      </w:tr>
      <w:tr w:rsidR="007E612B" w:rsidRPr="006E069C" w14:paraId="3FC6006A"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5F626A"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84F256C" w14:textId="77777777" w:rsidR="007E612B" w:rsidRPr="006E069C" w:rsidRDefault="007E612B" w:rsidP="00D82555">
            <w:pPr>
              <w:pStyle w:val="TAC"/>
              <w:rPr>
                <w:lang w:val="en-US" w:eastAsia="zh-CN"/>
              </w:rPr>
            </w:pPr>
            <w:r w:rsidRPr="006E069C">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5F5B5A74" w14:textId="77777777" w:rsidR="007E612B" w:rsidRPr="006E069C" w:rsidRDefault="007E612B" w:rsidP="00D82555">
            <w:pPr>
              <w:pStyle w:val="TAC"/>
              <w:rPr>
                <w:lang w:val="en-US" w:eastAsia="zh-CN"/>
              </w:rPr>
            </w:pPr>
            <w:r w:rsidRPr="006E069C">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EA9F326" w14:textId="77777777" w:rsidR="007E612B" w:rsidRPr="006E069C" w:rsidRDefault="007E612B" w:rsidP="00D82555">
            <w:pPr>
              <w:pStyle w:val="TAC"/>
              <w:rPr>
                <w:lang w:val="en-US" w:eastAsia="zh-CN"/>
              </w:rPr>
            </w:pPr>
            <w:r w:rsidRPr="006E06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8E1DEEE" w14:textId="77777777" w:rsidR="007E612B" w:rsidRPr="006E069C" w:rsidRDefault="007E612B" w:rsidP="00D82555">
            <w:pPr>
              <w:pStyle w:val="TAC"/>
              <w:rPr>
                <w:lang w:val="en-US" w:eastAsia="zh-CN"/>
              </w:rPr>
            </w:pPr>
            <w:r w:rsidRPr="006E06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3C324068" w14:textId="77777777" w:rsidR="007E612B" w:rsidRPr="006E069C" w:rsidRDefault="007E612B" w:rsidP="00D82555">
            <w:pPr>
              <w:pStyle w:val="TAC"/>
              <w:rPr>
                <w:lang w:val="en-US" w:eastAsia="zh-CN"/>
              </w:rPr>
            </w:pPr>
            <w:r w:rsidRPr="006E069C">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EDD977E" w14:textId="77777777" w:rsidR="007E612B" w:rsidRPr="006E069C" w:rsidRDefault="007E612B" w:rsidP="00D82555">
            <w:pPr>
              <w:pStyle w:val="TAC"/>
              <w:rPr>
                <w:lang w:eastAsia="ja-JP"/>
              </w:rPr>
            </w:pPr>
            <w:r w:rsidRPr="006E06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09A214" w14:textId="77777777" w:rsidR="007E612B" w:rsidRPr="006E069C" w:rsidRDefault="007E612B" w:rsidP="00D82555">
            <w:pPr>
              <w:pStyle w:val="TAC"/>
              <w:rPr>
                <w:lang w:val="en-US" w:eastAsia="zh-CN"/>
              </w:rPr>
            </w:pPr>
            <w:r w:rsidRPr="006E069C">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9BA2EB" w14:textId="77777777" w:rsidR="007E612B" w:rsidRPr="006E069C" w:rsidRDefault="007E612B" w:rsidP="00D82555">
            <w:pPr>
              <w:pStyle w:val="TAC"/>
              <w:rPr>
                <w:lang w:eastAsia="zh-CN"/>
              </w:rPr>
            </w:pPr>
            <w:r w:rsidRPr="006E069C">
              <w:rPr>
                <w:lang w:eastAsia="zh-CN"/>
              </w:rPr>
              <w:t>N/A</w:t>
            </w:r>
          </w:p>
        </w:tc>
      </w:tr>
      <w:tr w:rsidR="007E612B" w:rsidRPr="006E069C" w14:paraId="2F477DEC" w14:textId="77777777" w:rsidTr="00D82555">
        <w:trPr>
          <w:trHeight w:val="187"/>
          <w:jc w:val="center"/>
        </w:trPr>
        <w:tc>
          <w:tcPr>
            <w:tcW w:w="2007" w:type="dxa"/>
            <w:tcBorders>
              <w:left w:val="single" w:sz="4" w:space="0" w:color="auto"/>
              <w:bottom w:val="nil"/>
              <w:right w:val="single" w:sz="4" w:space="0" w:color="auto"/>
            </w:tcBorders>
            <w:shd w:val="clear" w:color="auto" w:fill="auto"/>
            <w:vAlign w:val="center"/>
          </w:tcPr>
          <w:p w14:paraId="2A0AC3D7" w14:textId="77777777" w:rsidR="007E612B" w:rsidRPr="006E069C" w:rsidRDefault="007E612B" w:rsidP="00D82555">
            <w:pPr>
              <w:pStyle w:val="TAC"/>
              <w:rPr>
                <w:lang w:val="en-US" w:eastAsia="zh-CN"/>
              </w:rPr>
            </w:pPr>
            <w:r w:rsidRPr="006E069C">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7A07E711" w14:textId="77777777" w:rsidR="007E612B" w:rsidRPr="006E069C" w:rsidRDefault="007E612B" w:rsidP="00D82555">
            <w:pPr>
              <w:pStyle w:val="TAC"/>
              <w:rPr>
                <w:lang w:val="en-US" w:eastAsia="zh-CN"/>
              </w:rPr>
            </w:pPr>
            <w:r w:rsidRPr="006E06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1C3880D2" w14:textId="77777777" w:rsidR="007E612B" w:rsidRPr="006E069C" w:rsidRDefault="007E612B" w:rsidP="00D82555">
            <w:pPr>
              <w:pStyle w:val="TAC"/>
              <w:rPr>
                <w:lang w:val="en-US" w:eastAsia="zh-CN"/>
              </w:rPr>
            </w:pPr>
            <w:r w:rsidRPr="006E06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3EB2C5B1" w14:textId="77777777" w:rsidR="007E612B" w:rsidRPr="006E069C" w:rsidRDefault="007E612B" w:rsidP="00D82555">
            <w:pPr>
              <w:pStyle w:val="TAC"/>
              <w:rPr>
                <w:lang w:val="en-US" w:eastAsia="zh-CN"/>
              </w:rPr>
            </w:pPr>
            <w:r w:rsidRPr="006E06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B56E320" w14:textId="77777777" w:rsidR="007E612B" w:rsidRPr="006E069C" w:rsidRDefault="007E612B" w:rsidP="00D82555">
            <w:pPr>
              <w:pStyle w:val="TAC"/>
              <w:rPr>
                <w:lang w:val="en-US" w:eastAsia="zh-CN"/>
              </w:rPr>
            </w:pPr>
            <w:r w:rsidRPr="006E06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7F543BEE" w14:textId="77777777" w:rsidR="007E612B" w:rsidRPr="006E069C" w:rsidRDefault="007E612B" w:rsidP="00D82555">
            <w:pPr>
              <w:pStyle w:val="TAC"/>
              <w:rPr>
                <w:lang w:val="en-US" w:eastAsia="zh-CN"/>
              </w:rPr>
            </w:pPr>
            <w:r w:rsidRPr="006E06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5D8C1CA9" w14:textId="77777777" w:rsidR="007E612B" w:rsidRPr="006E069C" w:rsidRDefault="007E612B" w:rsidP="00D82555">
            <w:pPr>
              <w:pStyle w:val="TAC"/>
              <w:rPr>
                <w:lang w:val="en-US" w:eastAsia="zh-CN"/>
              </w:rPr>
            </w:pPr>
            <w:r w:rsidRPr="006E069C">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63345B54" w14:textId="77777777" w:rsidR="007E612B" w:rsidRPr="006E069C" w:rsidRDefault="007E612B" w:rsidP="00D82555">
            <w:pPr>
              <w:pStyle w:val="TAC"/>
              <w:rPr>
                <w:lang w:val="en-US" w:eastAsia="zh-CN"/>
              </w:rPr>
            </w:pPr>
            <w:r w:rsidRPr="006E06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AA0A0D8" w14:textId="77777777" w:rsidR="007E612B" w:rsidRPr="006E069C" w:rsidRDefault="007E612B" w:rsidP="00D82555">
            <w:pPr>
              <w:pStyle w:val="TAC"/>
              <w:rPr>
                <w:lang w:val="en-US" w:eastAsia="zh-CN"/>
              </w:rPr>
            </w:pPr>
            <w:r w:rsidRPr="006E069C">
              <w:rPr>
                <w:rFonts w:cs="Arial"/>
              </w:rPr>
              <w:t>IMD4</w:t>
            </w:r>
          </w:p>
        </w:tc>
      </w:tr>
      <w:tr w:rsidR="007E612B" w:rsidRPr="006E069C" w14:paraId="76FEB61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B69F73"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D0FDB03" w14:textId="77777777" w:rsidR="007E612B" w:rsidRPr="006E069C" w:rsidRDefault="007E612B" w:rsidP="00D82555">
            <w:pPr>
              <w:pStyle w:val="TAC"/>
              <w:rPr>
                <w:lang w:val="en-US" w:eastAsia="zh-CN"/>
              </w:rPr>
            </w:pPr>
            <w:r w:rsidRPr="006E06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7451F2EE" w14:textId="77777777" w:rsidR="007E612B" w:rsidRPr="006E069C" w:rsidRDefault="007E612B" w:rsidP="00D82555">
            <w:pPr>
              <w:pStyle w:val="TAC"/>
              <w:rPr>
                <w:lang w:val="en-US" w:eastAsia="zh-CN"/>
              </w:rPr>
            </w:pPr>
            <w:r w:rsidRPr="006E06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06E1836F" w14:textId="77777777" w:rsidR="007E612B" w:rsidRPr="006E069C" w:rsidRDefault="007E612B" w:rsidP="00D82555">
            <w:pPr>
              <w:pStyle w:val="TAC"/>
              <w:rPr>
                <w:lang w:val="en-US" w:eastAsia="zh-CN"/>
              </w:rPr>
            </w:pPr>
            <w:r w:rsidRPr="006E06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47BED41" w14:textId="77777777" w:rsidR="007E612B" w:rsidRPr="006E069C" w:rsidRDefault="007E612B" w:rsidP="00D82555">
            <w:pPr>
              <w:pStyle w:val="TAC"/>
              <w:rPr>
                <w:lang w:val="en-US" w:eastAsia="zh-CN"/>
              </w:rPr>
            </w:pPr>
            <w:r w:rsidRPr="006E06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149855E" w14:textId="77777777" w:rsidR="007E612B" w:rsidRPr="006E069C" w:rsidRDefault="007E612B" w:rsidP="00D82555">
            <w:pPr>
              <w:pStyle w:val="TAC"/>
              <w:rPr>
                <w:lang w:val="en-US" w:eastAsia="zh-CN"/>
              </w:rPr>
            </w:pPr>
            <w:r w:rsidRPr="006E06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2C8E4E2D" w14:textId="77777777" w:rsidR="007E612B" w:rsidRPr="006E069C" w:rsidRDefault="007E612B" w:rsidP="00D82555">
            <w:pPr>
              <w:pStyle w:val="TAC"/>
              <w:rPr>
                <w:lang w:val="en-US" w:eastAsia="zh-CN"/>
              </w:rPr>
            </w:pPr>
            <w:r w:rsidRPr="006E06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A59E4E5" w14:textId="77777777" w:rsidR="007E612B" w:rsidRPr="006E069C" w:rsidRDefault="007E612B" w:rsidP="00D82555">
            <w:pPr>
              <w:pStyle w:val="TAC"/>
              <w:rPr>
                <w:lang w:val="en-US" w:eastAsia="zh-CN"/>
              </w:rPr>
            </w:pPr>
            <w:r w:rsidRPr="006E06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5AF0926" w14:textId="77777777" w:rsidR="007E612B" w:rsidRPr="006E069C" w:rsidRDefault="007E612B" w:rsidP="00D82555">
            <w:pPr>
              <w:pStyle w:val="TAC"/>
              <w:rPr>
                <w:lang w:val="en-US" w:eastAsia="zh-CN"/>
              </w:rPr>
            </w:pPr>
            <w:r w:rsidRPr="006E069C">
              <w:rPr>
                <w:rFonts w:cs="Arial"/>
              </w:rPr>
              <w:t>N/A</w:t>
            </w:r>
          </w:p>
        </w:tc>
      </w:tr>
      <w:tr w:rsidR="007E612B" w:rsidRPr="006E069C" w14:paraId="2738D0A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9D8966"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AACC221" w14:textId="77777777" w:rsidR="007E612B" w:rsidRPr="006E069C" w:rsidRDefault="007E612B" w:rsidP="00D82555">
            <w:pPr>
              <w:pStyle w:val="TAC"/>
              <w:rPr>
                <w:lang w:val="en-US" w:eastAsia="zh-CN"/>
              </w:rPr>
            </w:pPr>
            <w:r w:rsidRPr="006E069C">
              <w:t>n3</w:t>
            </w:r>
          </w:p>
        </w:tc>
        <w:tc>
          <w:tcPr>
            <w:tcW w:w="975" w:type="dxa"/>
            <w:tcBorders>
              <w:top w:val="single" w:sz="4" w:space="0" w:color="auto"/>
              <w:left w:val="single" w:sz="4" w:space="0" w:color="auto"/>
              <w:bottom w:val="single" w:sz="4" w:space="0" w:color="auto"/>
              <w:right w:val="single" w:sz="4" w:space="0" w:color="auto"/>
            </w:tcBorders>
          </w:tcPr>
          <w:p w14:paraId="60A04F0B" w14:textId="77777777" w:rsidR="007E612B" w:rsidRPr="006E069C" w:rsidRDefault="007E612B" w:rsidP="00D82555">
            <w:pPr>
              <w:pStyle w:val="TAC"/>
              <w:rPr>
                <w:lang w:val="en-US" w:eastAsia="zh-CN"/>
              </w:rPr>
            </w:pPr>
            <w:r w:rsidRPr="006E06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010537C9" w14:textId="77777777" w:rsidR="007E612B" w:rsidRPr="006E069C" w:rsidRDefault="007E612B" w:rsidP="00D82555">
            <w:pPr>
              <w:pStyle w:val="TAC"/>
              <w:rPr>
                <w:lang w:val="en-US" w:eastAsia="zh-CN"/>
              </w:rPr>
            </w:pPr>
            <w:r w:rsidRPr="006E06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4039C4E1" w14:textId="77777777" w:rsidR="007E612B" w:rsidRPr="006E069C" w:rsidRDefault="007E612B" w:rsidP="00D82555">
            <w:pPr>
              <w:pStyle w:val="TAC"/>
              <w:rPr>
                <w:lang w:val="en-US" w:eastAsia="zh-CN"/>
              </w:rPr>
            </w:pPr>
            <w:r w:rsidRPr="006E06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0342C1B0" w14:textId="77777777" w:rsidR="007E612B" w:rsidRPr="006E069C" w:rsidRDefault="007E612B" w:rsidP="00D82555">
            <w:pPr>
              <w:pStyle w:val="TAC"/>
              <w:rPr>
                <w:lang w:val="en-US" w:eastAsia="zh-CN"/>
              </w:rPr>
            </w:pPr>
            <w:r w:rsidRPr="006E06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330D22A1" w14:textId="77777777" w:rsidR="007E612B" w:rsidRPr="006E069C" w:rsidRDefault="007E612B" w:rsidP="00D82555">
            <w:pPr>
              <w:pStyle w:val="TAC"/>
              <w:rPr>
                <w:lang w:val="en-US" w:eastAsia="zh-CN"/>
              </w:rPr>
            </w:pPr>
            <w:r w:rsidRPr="006E06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9F63BFB" w14:textId="77777777" w:rsidR="007E612B" w:rsidRPr="006E069C" w:rsidRDefault="007E612B" w:rsidP="00D82555">
            <w:pPr>
              <w:pStyle w:val="TAC"/>
              <w:rPr>
                <w:lang w:val="en-US" w:eastAsia="zh-CN"/>
              </w:rPr>
            </w:pPr>
            <w:r w:rsidRPr="006E06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667CD39" w14:textId="77777777" w:rsidR="007E612B" w:rsidRPr="006E069C" w:rsidRDefault="007E612B" w:rsidP="00D82555">
            <w:pPr>
              <w:pStyle w:val="TAC"/>
              <w:rPr>
                <w:lang w:val="en-US" w:eastAsia="zh-CN"/>
              </w:rPr>
            </w:pPr>
            <w:r w:rsidRPr="006E069C">
              <w:rPr>
                <w:rFonts w:cs="Arial"/>
              </w:rPr>
              <w:t>N/A</w:t>
            </w:r>
          </w:p>
        </w:tc>
      </w:tr>
      <w:tr w:rsidR="007E612B" w:rsidRPr="006E069C" w14:paraId="04E1238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A9ABC6"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D2FB69B" w14:textId="77777777" w:rsidR="007E612B" w:rsidRPr="006E069C" w:rsidRDefault="007E612B" w:rsidP="00D82555">
            <w:pPr>
              <w:pStyle w:val="TAC"/>
              <w:rPr>
                <w:lang w:val="en-US" w:eastAsia="zh-CN"/>
              </w:rPr>
            </w:pPr>
            <w:r w:rsidRPr="006E06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7A7D0C75" w14:textId="77777777" w:rsidR="007E612B" w:rsidRPr="006E069C" w:rsidRDefault="007E612B" w:rsidP="00D82555">
            <w:pPr>
              <w:pStyle w:val="TAC"/>
              <w:rPr>
                <w:lang w:val="en-US" w:eastAsia="zh-CN"/>
              </w:rPr>
            </w:pPr>
            <w:r w:rsidRPr="006E06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2A53CE87" w14:textId="77777777" w:rsidR="007E612B" w:rsidRPr="006E069C" w:rsidRDefault="007E612B" w:rsidP="00D82555">
            <w:pPr>
              <w:pStyle w:val="TAC"/>
              <w:rPr>
                <w:lang w:val="en-US" w:eastAsia="zh-CN"/>
              </w:rPr>
            </w:pPr>
            <w:r w:rsidRPr="006E06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C26EBC7" w14:textId="77777777" w:rsidR="007E612B" w:rsidRPr="006E069C" w:rsidRDefault="007E612B" w:rsidP="00D82555">
            <w:pPr>
              <w:pStyle w:val="TAC"/>
              <w:rPr>
                <w:lang w:val="en-US" w:eastAsia="zh-CN"/>
              </w:rPr>
            </w:pPr>
            <w:r w:rsidRPr="006E06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C303039" w14:textId="77777777" w:rsidR="007E612B" w:rsidRPr="006E069C" w:rsidRDefault="007E612B" w:rsidP="00D82555">
            <w:pPr>
              <w:pStyle w:val="TAC"/>
              <w:rPr>
                <w:lang w:val="en-US" w:eastAsia="zh-CN"/>
              </w:rPr>
            </w:pPr>
            <w:r w:rsidRPr="006E06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4FB6C928" w14:textId="77777777" w:rsidR="007E612B" w:rsidRPr="006E069C" w:rsidRDefault="007E612B" w:rsidP="00D82555">
            <w:pPr>
              <w:pStyle w:val="TAC"/>
              <w:rPr>
                <w:lang w:val="en-US" w:eastAsia="zh-CN"/>
              </w:rPr>
            </w:pPr>
            <w:r w:rsidRPr="006E069C">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324FE431" w14:textId="77777777" w:rsidR="007E612B" w:rsidRPr="006E069C" w:rsidRDefault="007E612B" w:rsidP="00D82555">
            <w:pPr>
              <w:pStyle w:val="TAC"/>
              <w:rPr>
                <w:lang w:val="en-US" w:eastAsia="zh-CN"/>
              </w:rPr>
            </w:pPr>
            <w:r w:rsidRPr="006E06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DF1EB6A" w14:textId="77777777" w:rsidR="007E612B" w:rsidRPr="006E069C" w:rsidRDefault="007E612B" w:rsidP="00D82555">
            <w:pPr>
              <w:pStyle w:val="TAC"/>
              <w:rPr>
                <w:lang w:val="en-US" w:eastAsia="zh-CN"/>
              </w:rPr>
            </w:pPr>
            <w:r w:rsidRPr="006E069C">
              <w:rPr>
                <w:rFonts w:cs="Arial"/>
              </w:rPr>
              <w:t>IMD2</w:t>
            </w:r>
            <w:r w:rsidRPr="006E069C">
              <w:rPr>
                <w:rFonts w:cs="Arial"/>
                <w:vertAlign w:val="superscript"/>
              </w:rPr>
              <w:t>3</w:t>
            </w:r>
          </w:p>
        </w:tc>
      </w:tr>
      <w:tr w:rsidR="007E612B" w:rsidRPr="006E069C" w14:paraId="11B6A32B"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1C48E8" w14:textId="77777777" w:rsidR="007E612B" w:rsidRPr="006E069C" w:rsidRDefault="007E612B" w:rsidP="00D82555">
            <w:pPr>
              <w:pStyle w:val="TAC"/>
              <w:rPr>
                <w:lang w:val="en-US" w:eastAsia="zh-CN"/>
              </w:rPr>
            </w:pPr>
            <w:r w:rsidRPr="006E069C">
              <w:rPr>
                <w:rFonts w:hint="eastAsia"/>
                <w:lang w:val="en-US" w:eastAsia="zh-CN"/>
              </w:rPr>
              <w:t>CA_n</w:t>
            </w:r>
            <w:r w:rsidRPr="006E069C">
              <w:rPr>
                <w:lang w:val="en-US" w:eastAsia="zh-CN"/>
              </w:rPr>
              <w:t>3</w:t>
            </w:r>
            <w:r w:rsidRPr="006E069C">
              <w:rPr>
                <w:rFonts w:hint="eastAsia"/>
                <w:lang w:val="en-US" w:eastAsia="zh-CN"/>
              </w:rPr>
              <w:t>-n</w:t>
            </w:r>
            <w:r w:rsidRPr="006E069C">
              <w:rPr>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7425D0D5" w14:textId="77777777" w:rsidR="007E612B" w:rsidRPr="006E069C" w:rsidRDefault="007E612B" w:rsidP="00D82555">
            <w:pPr>
              <w:pStyle w:val="TAC"/>
              <w:rPr>
                <w:lang w:val="en-US" w:eastAsia="zh-CN"/>
              </w:rPr>
            </w:pPr>
            <w:r w:rsidRPr="006E069C">
              <w:rPr>
                <w:rFonts w:hint="eastAsia"/>
                <w:lang w:val="en-US" w:eastAsia="zh-CN"/>
              </w:rPr>
              <w:t>n</w:t>
            </w:r>
            <w:r w:rsidRPr="006E069C">
              <w:rPr>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69C97270" w14:textId="77777777" w:rsidR="007E612B" w:rsidRPr="006E069C" w:rsidRDefault="007E612B" w:rsidP="00D82555">
            <w:pPr>
              <w:pStyle w:val="TAC"/>
              <w:rPr>
                <w:lang w:val="en-US" w:eastAsia="zh-CN"/>
              </w:rPr>
            </w:pPr>
            <w:r w:rsidRPr="006E069C">
              <w:rPr>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703824A7" w14:textId="77777777" w:rsidR="007E612B" w:rsidRPr="006E069C" w:rsidRDefault="007E612B" w:rsidP="00D82555">
            <w:pPr>
              <w:pStyle w:val="TAC"/>
              <w:rPr>
                <w:lang w:val="en-US" w:eastAsia="zh-CN"/>
              </w:rPr>
            </w:pPr>
            <w:r w:rsidRPr="006E069C">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4E2FF13" w14:textId="77777777" w:rsidR="007E612B" w:rsidRPr="006E069C" w:rsidRDefault="007E612B" w:rsidP="00D82555">
            <w:pPr>
              <w:pStyle w:val="TAC"/>
              <w:rPr>
                <w:lang w:val="en-US" w:eastAsia="zh-CN"/>
              </w:rPr>
            </w:pPr>
            <w:r w:rsidRPr="006E069C">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3603EAB" w14:textId="77777777" w:rsidR="007E612B" w:rsidRPr="006E069C" w:rsidRDefault="007E612B" w:rsidP="00D82555">
            <w:pPr>
              <w:pStyle w:val="TAC"/>
              <w:rPr>
                <w:lang w:val="en-US" w:eastAsia="zh-CN"/>
              </w:rPr>
            </w:pPr>
            <w:r w:rsidRPr="006E069C">
              <w:rPr>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1E50D388" w14:textId="77777777" w:rsidR="007E612B" w:rsidRPr="006E069C" w:rsidRDefault="007E612B" w:rsidP="00D82555">
            <w:pPr>
              <w:pStyle w:val="TAC"/>
              <w:rPr>
                <w:lang w:eastAsia="ja-JP"/>
              </w:rPr>
            </w:pPr>
            <w:r w:rsidRPr="006E069C">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DCFBEBB"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D4D9DC" w14:textId="77777777" w:rsidR="007E612B" w:rsidRPr="006E069C" w:rsidRDefault="007E612B" w:rsidP="00D82555">
            <w:pPr>
              <w:pStyle w:val="TAC"/>
              <w:rPr>
                <w:lang w:eastAsia="zh-CN"/>
              </w:rPr>
            </w:pPr>
            <w:r w:rsidRPr="006E069C">
              <w:rPr>
                <w:rFonts w:hint="eastAsia"/>
                <w:lang w:val="en-US" w:eastAsia="zh-CN"/>
              </w:rPr>
              <w:t>N/A</w:t>
            </w:r>
          </w:p>
        </w:tc>
      </w:tr>
      <w:tr w:rsidR="007E612B" w:rsidRPr="006E069C" w14:paraId="10001987"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9E5EB9"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4A4983B" w14:textId="77777777" w:rsidR="007E612B" w:rsidRPr="006E069C" w:rsidRDefault="007E612B" w:rsidP="00D82555">
            <w:pPr>
              <w:pStyle w:val="TAC"/>
              <w:rPr>
                <w:lang w:val="en-US" w:eastAsia="zh-CN"/>
              </w:rPr>
            </w:pPr>
            <w:r w:rsidRPr="006E069C">
              <w:rPr>
                <w:rFonts w:hint="eastAsia"/>
                <w:lang w:val="en-US" w:eastAsia="zh-CN"/>
              </w:rPr>
              <w:t>n</w:t>
            </w:r>
            <w:r w:rsidRPr="006E069C">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5970CBAD" w14:textId="77777777" w:rsidR="007E612B" w:rsidRPr="006E069C" w:rsidRDefault="007E612B" w:rsidP="00D82555">
            <w:pPr>
              <w:pStyle w:val="TAC"/>
              <w:rPr>
                <w:lang w:val="en-US" w:eastAsia="zh-CN"/>
              </w:rPr>
            </w:pPr>
            <w:r w:rsidRPr="006E069C">
              <w:rPr>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5742872F" w14:textId="77777777" w:rsidR="007E612B" w:rsidRPr="006E069C" w:rsidRDefault="007E612B" w:rsidP="00D82555">
            <w:pPr>
              <w:pStyle w:val="TAC"/>
              <w:rPr>
                <w:lang w:val="en-US" w:eastAsia="zh-CN"/>
              </w:rPr>
            </w:pPr>
            <w:r w:rsidRPr="006E069C">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E490006" w14:textId="77777777" w:rsidR="007E612B" w:rsidRPr="006E069C" w:rsidRDefault="007E612B" w:rsidP="00D82555">
            <w:pPr>
              <w:pStyle w:val="TAC"/>
              <w:rPr>
                <w:lang w:val="en-US" w:eastAsia="zh-CN"/>
              </w:rPr>
            </w:pPr>
            <w:r w:rsidRPr="006E069C">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192B9E0" w14:textId="77777777" w:rsidR="007E612B" w:rsidRPr="006E069C" w:rsidRDefault="007E612B" w:rsidP="00D82555">
            <w:pPr>
              <w:pStyle w:val="TAC"/>
              <w:rPr>
                <w:lang w:val="en-US" w:eastAsia="zh-CN"/>
              </w:rPr>
            </w:pPr>
            <w:r w:rsidRPr="006E069C">
              <w:rPr>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34F19C18" w14:textId="77777777" w:rsidR="007E612B" w:rsidRPr="006E069C" w:rsidRDefault="007E612B" w:rsidP="00D82555">
            <w:pPr>
              <w:pStyle w:val="TAC"/>
              <w:rPr>
                <w:lang w:eastAsia="ja-JP"/>
              </w:rPr>
            </w:pPr>
            <w:r w:rsidRPr="006E069C">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33FE16C4" w14:textId="77777777" w:rsidR="007E612B" w:rsidRPr="006E069C" w:rsidRDefault="007E612B" w:rsidP="00D82555">
            <w:pPr>
              <w:pStyle w:val="TAC"/>
              <w:rPr>
                <w:lang w:val="en-US" w:eastAsia="zh-CN"/>
              </w:rPr>
            </w:pPr>
            <w:r w:rsidRPr="006E069C">
              <w:rPr>
                <w:lang w:val="en-US" w:eastAsia="zh-CN"/>
              </w:rPr>
              <w:t>F</w:t>
            </w:r>
            <w:r w:rsidRPr="006E069C">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5BC3312" w14:textId="77777777" w:rsidR="007E612B" w:rsidRPr="006E069C" w:rsidRDefault="007E612B" w:rsidP="00D82555">
            <w:pPr>
              <w:pStyle w:val="TAC"/>
              <w:rPr>
                <w:lang w:eastAsia="zh-CN"/>
              </w:rPr>
            </w:pPr>
            <w:r w:rsidRPr="006E069C">
              <w:rPr>
                <w:lang w:val="en-US" w:eastAsia="zh-CN"/>
              </w:rPr>
              <w:t>IMD4</w:t>
            </w:r>
          </w:p>
        </w:tc>
      </w:tr>
      <w:tr w:rsidR="007E612B" w:rsidRPr="006E069C" w14:paraId="31303FCA" w14:textId="77777777" w:rsidTr="00D82555">
        <w:trPr>
          <w:trHeight w:val="187"/>
          <w:jc w:val="center"/>
        </w:trPr>
        <w:tc>
          <w:tcPr>
            <w:tcW w:w="2007" w:type="dxa"/>
            <w:tcBorders>
              <w:left w:val="single" w:sz="4" w:space="0" w:color="auto"/>
              <w:bottom w:val="nil"/>
              <w:right w:val="single" w:sz="4" w:space="0" w:color="auto"/>
            </w:tcBorders>
            <w:shd w:val="clear" w:color="auto" w:fill="auto"/>
          </w:tcPr>
          <w:p w14:paraId="6EDFF74E" w14:textId="77777777" w:rsidR="007E612B" w:rsidRPr="006E069C" w:rsidRDefault="007E612B" w:rsidP="00D82555">
            <w:pPr>
              <w:pStyle w:val="TAC"/>
              <w:rPr>
                <w:lang w:val="en-US" w:eastAsia="zh-CN"/>
              </w:rPr>
            </w:pPr>
            <w:r w:rsidRPr="006E069C">
              <w:rPr>
                <w:rFonts w:hint="eastAsia"/>
                <w:lang w:val="en-US" w:eastAsia="zh-CN"/>
              </w:rPr>
              <w:t>CA_n3-n8</w:t>
            </w:r>
          </w:p>
        </w:tc>
        <w:tc>
          <w:tcPr>
            <w:tcW w:w="923" w:type="dxa"/>
            <w:tcBorders>
              <w:top w:val="single" w:sz="4" w:space="0" w:color="auto"/>
              <w:left w:val="single" w:sz="4" w:space="0" w:color="auto"/>
              <w:bottom w:val="single" w:sz="4" w:space="0" w:color="auto"/>
              <w:right w:val="single" w:sz="4" w:space="0" w:color="auto"/>
            </w:tcBorders>
          </w:tcPr>
          <w:p w14:paraId="211F4C12" w14:textId="77777777" w:rsidR="007E612B" w:rsidRPr="006E069C" w:rsidRDefault="007E612B" w:rsidP="00D82555">
            <w:pPr>
              <w:pStyle w:val="TAC"/>
              <w:rPr>
                <w:lang w:val="en-US" w:eastAsia="zh-CN"/>
              </w:rPr>
            </w:pPr>
            <w:r w:rsidRPr="006E069C">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48B61532" w14:textId="77777777" w:rsidR="007E612B" w:rsidRPr="006E069C" w:rsidRDefault="007E612B" w:rsidP="00D82555">
            <w:pPr>
              <w:pStyle w:val="TAC"/>
              <w:rPr>
                <w:lang w:val="en-US" w:eastAsia="zh-CN"/>
              </w:rPr>
            </w:pPr>
            <w:r w:rsidRPr="006E069C">
              <w:rPr>
                <w:rFonts w:hint="eastAsia"/>
                <w:lang w:val="en-US" w:eastAsia="zh-CN"/>
              </w:rPr>
              <w:t>1755</w:t>
            </w:r>
          </w:p>
        </w:tc>
        <w:tc>
          <w:tcPr>
            <w:tcW w:w="1012" w:type="dxa"/>
            <w:tcBorders>
              <w:top w:val="single" w:sz="4" w:space="0" w:color="auto"/>
              <w:left w:val="single" w:sz="4" w:space="0" w:color="auto"/>
              <w:bottom w:val="single" w:sz="4" w:space="0" w:color="auto"/>
              <w:right w:val="single" w:sz="4" w:space="0" w:color="auto"/>
            </w:tcBorders>
          </w:tcPr>
          <w:p w14:paraId="0C580405" w14:textId="77777777" w:rsidR="007E612B" w:rsidRPr="006E069C" w:rsidRDefault="007E612B" w:rsidP="00D82555">
            <w:pPr>
              <w:pStyle w:val="TAC"/>
              <w:rPr>
                <w:lang w:val="en-US" w:eastAsia="zh-CN"/>
              </w:rPr>
            </w:pPr>
            <w:r w:rsidRPr="006E069C">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79EFA07" w14:textId="77777777" w:rsidR="007E612B" w:rsidRPr="006E069C" w:rsidRDefault="007E612B" w:rsidP="00D82555">
            <w:pPr>
              <w:pStyle w:val="TAC"/>
              <w:rPr>
                <w:lang w:val="en-US" w:eastAsia="zh-CN"/>
              </w:rPr>
            </w:pPr>
            <w:r w:rsidRPr="006E069C">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8EA9997" w14:textId="77777777" w:rsidR="007E612B" w:rsidRPr="006E069C" w:rsidRDefault="007E612B" w:rsidP="00D82555">
            <w:pPr>
              <w:pStyle w:val="TAC"/>
              <w:rPr>
                <w:lang w:val="en-US" w:eastAsia="zh-CN"/>
              </w:rPr>
            </w:pPr>
            <w:r w:rsidRPr="006E069C">
              <w:rPr>
                <w:rFonts w:hint="eastAsia"/>
                <w:lang w:val="en-US" w:eastAsia="zh-CN"/>
              </w:rPr>
              <w:t>1850</w:t>
            </w:r>
          </w:p>
        </w:tc>
        <w:tc>
          <w:tcPr>
            <w:tcW w:w="797" w:type="dxa"/>
            <w:tcBorders>
              <w:top w:val="single" w:sz="4" w:space="0" w:color="auto"/>
              <w:left w:val="single" w:sz="4" w:space="0" w:color="auto"/>
              <w:bottom w:val="single" w:sz="4" w:space="0" w:color="auto"/>
              <w:right w:val="single" w:sz="4" w:space="0" w:color="auto"/>
            </w:tcBorders>
          </w:tcPr>
          <w:p w14:paraId="7B12EE6C" w14:textId="77777777" w:rsidR="007E612B" w:rsidRPr="006E069C" w:rsidRDefault="007E612B" w:rsidP="00D82555">
            <w:pPr>
              <w:pStyle w:val="TAC"/>
              <w:rPr>
                <w:lang w:eastAsia="ja-JP"/>
              </w:rPr>
            </w:pPr>
            <w:r w:rsidRPr="006E06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51AAC2"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10A253" w14:textId="77777777" w:rsidR="007E612B" w:rsidRPr="006E069C" w:rsidRDefault="007E612B" w:rsidP="00D82555">
            <w:pPr>
              <w:pStyle w:val="TAC"/>
              <w:rPr>
                <w:lang w:eastAsia="zh-CN"/>
              </w:rPr>
            </w:pPr>
            <w:r w:rsidRPr="006E069C">
              <w:rPr>
                <w:lang w:eastAsia="zh-CN"/>
              </w:rPr>
              <w:t>N/A</w:t>
            </w:r>
          </w:p>
        </w:tc>
      </w:tr>
      <w:tr w:rsidR="007E612B" w:rsidRPr="006E069C" w14:paraId="437DBE3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30C091E"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FC68A7C" w14:textId="77777777" w:rsidR="007E612B" w:rsidRPr="006E069C" w:rsidRDefault="007E612B" w:rsidP="00D82555">
            <w:pPr>
              <w:pStyle w:val="TAC"/>
              <w:rPr>
                <w:lang w:val="en-US" w:eastAsia="zh-CN"/>
              </w:rPr>
            </w:pPr>
            <w:r w:rsidRPr="006E069C">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1EBB6E92" w14:textId="77777777" w:rsidR="007E612B" w:rsidRPr="006E069C" w:rsidRDefault="007E612B" w:rsidP="00D82555">
            <w:pPr>
              <w:pStyle w:val="TAC"/>
              <w:rPr>
                <w:lang w:val="en-US" w:eastAsia="zh-CN"/>
              </w:rPr>
            </w:pPr>
            <w:r w:rsidRPr="006E069C">
              <w:rPr>
                <w:rFonts w:hint="eastAsia"/>
                <w:lang w:val="en-US" w:eastAsia="zh-CN"/>
              </w:rPr>
              <w:t>900</w:t>
            </w:r>
          </w:p>
        </w:tc>
        <w:tc>
          <w:tcPr>
            <w:tcW w:w="1012" w:type="dxa"/>
            <w:tcBorders>
              <w:top w:val="single" w:sz="4" w:space="0" w:color="auto"/>
              <w:left w:val="single" w:sz="4" w:space="0" w:color="auto"/>
              <w:bottom w:val="single" w:sz="4" w:space="0" w:color="auto"/>
              <w:right w:val="single" w:sz="4" w:space="0" w:color="auto"/>
            </w:tcBorders>
          </w:tcPr>
          <w:p w14:paraId="178DA15F" w14:textId="77777777" w:rsidR="007E612B" w:rsidRPr="006E069C" w:rsidRDefault="007E612B" w:rsidP="00D82555">
            <w:pPr>
              <w:pStyle w:val="TAC"/>
              <w:rPr>
                <w:lang w:val="en-US" w:eastAsia="zh-CN"/>
              </w:rPr>
            </w:pPr>
            <w:r w:rsidRPr="006E069C">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F74742F" w14:textId="77777777" w:rsidR="007E612B" w:rsidRPr="006E069C" w:rsidRDefault="007E612B" w:rsidP="00D82555">
            <w:pPr>
              <w:pStyle w:val="TAC"/>
              <w:rPr>
                <w:lang w:val="en-US" w:eastAsia="zh-CN"/>
              </w:rPr>
            </w:pPr>
            <w:r w:rsidRPr="006E069C">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199EB2B" w14:textId="77777777" w:rsidR="007E612B" w:rsidRPr="006E069C" w:rsidRDefault="007E612B" w:rsidP="00D82555">
            <w:pPr>
              <w:pStyle w:val="TAC"/>
              <w:rPr>
                <w:lang w:val="en-US" w:eastAsia="zh-CN"/>
              </w:rPr>
            </w:pPr>
            <w:r w:rsidRPr="006E069C">
              <w:rPr>
                <w:rFonts w:hint="eastAsia"/>
                <w:lang w:val="en-US" w:eastAsia="zh-CN"/>
              </w:rPr>
              <w:t>945</w:t>
            </w:r>
          </w:p>
        </w:tc>
        <w:tc>
          <w:tcPr>
            <w:tcW w:w="797" w:type="dxa"/>
            <w:tcBorders>
              <w:top w:val="single" w:sz="4" w:space="0" w:color="auto"/>
              <w:left w:val="single" w:sz="4" w:space="0" w:color="auto"/>
              <w:bottom w:val="single" w:sz="4" w:space="0" w:color="auto"/>
              <w:right w:val="single" w:sz="4" w:space="0" w:color="auto"/>
            </w:tcBorders>
          </w:tcPr>
          <w:p w14:paraId="28DF9E06" w14:textId="77777777" w:rsidR="007E612B" w:rsidRPr="006E069C" w:rsidRDefault="007E612B" w:rsidP="00D82555">
            <w:pPr>
              <w:pStyle w:val="TAC"/>
              <w:rPr>
                <w:lang w:eastAsia="ja-JP"/>
              </w:rPr>
            </w:pPr>
            <w:r w:rsidRPr="006E069C">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5BE1802"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ABD7AD" w14:textId="77777777" w:rsidR="007E612B" w:rsidRPr="006E069C" w:rsidRDefault="007E612B" w:rsidP="00D82555">
            <w:pPr>
              <w:pStyle w:val="TAC"/>
              <w:rPr>
                <w:lang w:eastAsia="zh-CN"/>
              </w:rPr>
            </w:pPr>
            <w:r w:rsidRPr="006E069C">
              <w:t>IMD4</w:t>
            </w:r>
            <w:r w:rsidRPr="006E069C">
              <w:rPr>
                <w:vertAlign w:val="superscript"/>
              </w:rPr>
              <w:t>4</w:t>
            </w:r>
          </w:p>
        </w:tc>
      </w:tr>
      <w:tr w:rsidR="007E612B" w:rsidRPr="006E069C" w14:paraId="6B1F781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9F84BC8"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58009C7" w14:textId="77777777" w:rsidR="007E612B" w:rsidRPr="006E069C" w:rsidRDefault="007E612B" w:rsidP="00D82555">
            <w:pPr>
              <w:pStyle w:val="TAC"/>
              <w:rPr>
                <w:lang w:val="en-US" w:eastAsia="zh-CN"/>
              </w:rPr>
            </w:pPr>
            <w:r w:rsidRPr="006E069C">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2C03F421" w14:textId="77777777" w:rsidR="007E612B" w:rsidRPr="006E069C" w:rsidRDefault="007E612B" w:rsidP="00D82555">
            <w:pPr>
              <w:pStyle w:val="TAC"/>
              <w:rPr>
                <w:lang w:val="en-US" w:eastAsia="zh-CN"/>
              </w:rPr>
            </w:pPr>
            <w:r w:rsidRPr="006E069C">
              <w:rPr>
                <w:rFonts w:hint="eastAsia"/>
                <w:lang w:val="en-US" w:eastAsia="zh-CN"/>
              </w:rPr>
              <w:t>1747.5</w:t>
            </w:r>
          </w:p>
        </w:tc>
        <w:tc>
          <w:tcPr>
            <w:tcW w:w="1012" w:type="dxa"/>
            <w:tcBorders>
              <w:top w:val="single" w:sz="4" w:space="0" w:color="auto"/>
              <w:left w:val="single" w:sz="4" w:space="0" w:color="auto"/>
              <w:bottom w:val="single" w:sz="4" w:space="0" w:color="auto"/>
              <w:right w:val="single" w:sz="4" w:space="0" w:color="auto"/>
            </w:tcBorders>
          </w:tcPr>
          <w:p w14:paraId="2EB971DA" w14:textId="77777777" w:rsidR="007E612B" w:rsidRPr="006E069C" w:rsidRDefault="007E612B" w:rsidP="00D82555">
            <w:pPr>
              <w:pStyle w:val="TAC"/>
              <w:rPr>
                <w:lang w:val="en-US" w:eastAsia="zh-CN"/>
              </w:rPr>
            </w:pPr>
            <w:r w:rsidRPr="006E069C">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B518633" w14:textId="77777777" w:rsidR="007E612B" w:rsidRPr="006E069C" w:rsidRDefault="007E612B" w:rsidP="00D82555">
            <w:pPr>
              <w:pStyle w:val="TAC"/>
              <w:rPr>
                <w:lang w:val="en-US" w:eastAsia="zh-CN"/>
              </w:rPr>
            </w:pPr>
            <w:r w:rsidRPr="006E069C">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1960961" w14:textId="77777777" w:rsidR="007E612B" w:rsidRPr="006E069C" w:rsidRDefault="007E612B" w:rsidP="00D82555">
            <w:pPr>
              <w:pStyle w:val="TAC"/>
              <w:rPr>
                <w:lang w:val="en-US" w:eastAsia="zh-CN"/>
              </w:rPr>
            </w:pPr>
            <w:r w:rsidRPr="006E069C">
              <w:rPr>
                <w:rFonts w:hint="eastAsia"/>
                <w:lang w:val="en-US" w:eastAsia="zh-CN"/>
              </w:rPr>
              <w:t>1842.5</w:t>
            </w:r>
          </w:p>
        </w:tc>
        <w:tc>
          <w:tcPr>
            <w:tcW w:w="797" w:type="dxa"/>
            <w:tcBorders>
              <w:top w:val="single" w:sz="4" w:space="0" w:color="auto"/>
              <w:left w:val="single" w:sz="4" w:space="0" w:color="auto"/>
              <w:bottom w:val="single" w:sz="4" w:space="0" w:color="auto"/>
              <w:right w:val="single" w:sz="4" w:space="0" w:color="auto"/>
            </w:tcBorders>
          </w:tcPr>
          <w:p w14:paraId="13F28038" w14:textId="77777777" w:rsidR="007E612B" w:rsidRPr="006E069C" w:rsidRDefault="007E612B" w:rsidP="00D82555">
            <w:pPr>
              <w:pStyle w:val="TAC"/>
              <w:rPr>
                <w:lang w:eastAsia="ja-JP"/>
              </w:rPr>
            </w:pPr>
            <w:r w:rsidRPr="006E069C">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592D9DBD"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093ABE" w14:textId="77777777" w:rsidR="007E612B" w:rsidRPr="006E069C" w:rsidRDefault="007E612B" w:rsidP="00D82555">
            <w:pPr>
              <w:pStyle w:val="TAC"/>
              <w:rPr>
                <w:lang w:eastAsia="zh-CN"/>
              </w:rPr>
            </w:pPr>
            <w:r w:rsidRPr="006E069C">
              <w:rPr>
                <w:lang w:eastAsia="zh-CN"/>
              </w:rPr>
              <w:t>IMD</w:t>
            </w:r>
            <w:r w:rsidRPr="006E069C">
              <w:rPr>
                <w:lang w:val="en-US" w:eastAsia="zh-CN"/>
              </w:rPr>
              <w:t>5</w:t>
            </w:r>
          </w:p>
        </w:tc>
      </w:tr>
      <w:tr w:rsidR="007E612B" w:rsidRPr="006E069C" w14:paraId="6DAF010F"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5002B9"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585355E" w14:textId="77777777" w:rsidR="007E612B" w:rsidRPr="006E069C" w:rsidRDefault="007E612B" w:rsidP="00D82555">
            <w:pPr>
              <w:pStyle w:val="TAC"/>
              <w:rPr>
                <w:lang w:val="en-US" w:eastAsia="zh-CN"/>
              </w:rPr>
            </w:pPr>
            <w:r w:rsidRPr="006E069C">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425D3FE6" w14:textId="77777777" w:rsidR="007E612B" w:rsidRPr="006E069C" w:rsidRDefault="007E612B" w:rsidP="00D82555">
            <w:pPr>
              <w:pStyle w:val="TAC"/>
              <w:rPr>
                <w:lang w:val="en-US" w:eastAsia="zh-CN"/>
              </w:rPr>
            </w:pPr>
            <w:r w:rsidRPr="006E069C">
              <w:rPr>
                <w:rFonts w:hint="eastAsia"/>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0E6931D9" w14:textId="77777777" w:rsidR="007E612B" w:rsidRPr="006E069C" w:rsidRDefault="007E612B" w:rsidP="00D82555">
            <w:pPr>
              <w:pStyle w:val="TAC"/>
              <w:rPr>
                <w:lang w:val="en-US" w:eastAsia="zh-CN"/>
              </w:rPr>
            </w:pPr>
            <w:r w:rsidRPr="006E069C">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4AA1CC2" w14:textId="77777777" w:rsidR="007E612B" w:rsidRPr="006E069C" w:rsidRDefault="007E612B" w:rsidP="00D82555">
            <w:pPr>
              <w:pStyle w:val="TAC"/>
              <w:rPr>
                <w:lang w:val="en-US" w:eastAsia="zh-CN"/>
              </w:rPr>
            </w:pPr>
            <w:r w:rsidRPr="006E069C">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D1E30E4" w14:textId="77777777" w:rsidR="007E612B" w:rsidRPr="006E069C" w:rsidRDefault="007E612B" w:rsidP="00D82555">
            <w:pPr>
              <w:pStyle w:val="TAC"/>
              <w:rPr>
                <w:lang w:val="en-US" w:eastAsia="zh-CN"/>
              </w:rPr>
            </w:pPr>
            <w:r w:rsidRPr="006E069C">
              <w:rPr>
                <w:rFonts w:hint="eastAsia"/>
                <w:lang w:val="en-US" w:eastAsia="zh-CN"/>
              </w:rPr>
              <w:t>942.5</w:t>
            </w:r>
          </w:p>
        </w:tc>
        <w:tc>
          <w:tcPr>
            <w:tcW w:w="797" w:type="dxa"/>
            <w:tcBorders>
              <w:top w:val="single" w:sz="4" w:space="0" w:color="auto"/>
              <w:left w:val="single" w:sz="4" w:space="0" w:color="auto"/>
              <w:bottom w:val="single" w:sz="4" w:space="0" w:color="auto"/>
              <w:right w:val="single" w:sz="4" w:space="0" w:color="auto"/>
            </w:tcBorders>
          </w:tcPr>
          <w:p w14:paraId="4A4682C1" w14:textId="77777777" w:rsidR="007E612B" w:rsidRPr="006E069C" w:rsidRDefault="007E612B" w:rsidP="00D82555">
            <w:pPr>
              <w:pStyle w:val="TAC"/>
              <w:rPr>
                <w:lang w:eastAsia="ja-JP"/>
              </w:rPr>
            </w:pPr>
            <w:r w:rsidRPr="006E06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12FD7C"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932995" w14:textId="77777777" w:rsidR="007E612B" w:rsidRPr="006E069C" w:rsidRDefault="007E612B" w:rsidP="00D82555">
            <w:pPr>
              <w:pStyle w:val="TAC"/>
              <w:rPr>
                <w:lang w:eastAsia="zh-CN"/>
              </w:rPr>
            </w:pPr>
            <w:r w:rsidRPr="006E069C">
              <w:rPr>
                <w:lang w:eastAsia="zh-CN"/>
              </w:rPr>
              <w:t>N/A</w:t>
            </w:r>
          </w:p>
        </w:tc>
      </w:tr>
      <w:tr w:rsidR="007E612B" w:rsidRPr="006E069C" w14:paraId="759D51FD" w14:textId="77777777" w:rsidTr="00D82555">
        <w:trPr>
          <w:trHeight w:val="187"/>
          <w:jc w:val="center"/>
        </w:trPr>
        <w:tc>
          <w:tcPr>
            <w:tcW w:w="2007" w:type="dxa"/>
            <w:tcBorders>
              <w:left w:val="single" w:sz="4" w:space="0" w:color="auto"/>
              <w:bottom w:val="nil"/>
              <w:right w:val="single" w:sz="4" w:space="0" w:color="auto"/>
            </w:tcBorders>
          </w:tcPr>
          <w:p w14:paraId="6DC884AC" w14:textId="77777777" w:rsidR="007E612B" w:rsidRPr="006E069C" w:rsidRDefault="007E612B" w:rsidP="00D82555">
            <w:pPr>
              <w:pStyle w:val="TAC"/>
              <w:rPr>
                <w:rFonts w:cs="Arial"/>
                <w:szCs w:val="18"/>
                <w:lang w:val="en-US" w:eastAsia="zh-CN"/>
              </w:rPr>
            </w:pPr>
            <w:r w:rsidRPr="006E069C">
              <w:rPr>
                <w:rFonts w:cs="Arial"/>
                <w:szCs w:val="18"/>
                <w:lang w:val="en-US" w:eastAsia="zh-CN"/>
              </w:rPr>
              <w:t>CA_n3-n18</w:t>
            </w:r>
          </w:p>
        </w:tc>
        <w:tc>
          <w:tcPr>
            <w:tcW w:w="923" w:type="dxa"/>
            <w:tcBorders>
              <w:top w:val="single" w:sz="4" w:space="0" w:color="auto"/>
              <w:left w:val="single" w:sz="4" w:space="0" w:color="auto"/>
              <w:bottom w:val="single" w:sz="4" w:space="0" w:color="auto"/>
              <w:right w:val="single" w:sz="4" w:space="0" w:color="auto"/>
            </w:tcBorders>
          </w:tcPr>
          <w:p w14:paraId="4096ADCD" w14:textId="77777777" w:rsidR="007E612B" w:rsidRPr="006E069C" w:rsidRDefault="007E612B" w:rsidP="00D82555">
            <w:pPr>
              <w:pStyle w:val="TAC"/>
              <w:rPr>
                <w:rFonts w:cs="Arial"/>
                <w:szCs w:val="18"/>
                <w:lang w:val="en-US" w:eastAsia="zh-CN"/>
              </w:rPr>
            </w:pPr>
            <w:r w:rsidRPr="006E069C">
              <w:t>n18</w:t>
            </w:r>
          </w:p>
        </w:tc>
        <w:tc>
          <w:tcPr>
            <w:tcW w:w="975" w:type="dxa"/>
            <w:tcBorders>
              <w:top w:val="single" w:sz="4" w:space="0" w:color="auto"/>
              <w:left w:val="single" w:sz="4" w:space="0" w:color="auto"/>
              <w:bottom w:val="single" w:sz="4" w:space="0" w:color="auto"/>
              <w:right w:val="single" w:sz="4" w:space="0" w:color="auto"/>
            </w:tcBorders>
          </w:tcPr>
          <w:p w14:paraId="6F9659ED" w14:textId="77777777" w:rsidR="007E612B" w:rsidRPr="006E069C" w:rsidRDefault="007E612B" w:rsidP="00D82555">
            <w:pPr>
              <w:pStyle w:val="TAC"/>
              <w:rPr>
                <w:lang w:eastAsia="zh-TW"/>
              </w:rPr>
            </w:pPr>
            <w:r w:rsidRPr="006E069C">
              <w:t>818</w:t>
            </w:r>
          </w:p>
        </w:tc>
        <w:tc>
          <w:tcPr>
            <w:tcW w:w="1012" w:type="dxa"/>
            <w:tcBorders>
              <w:top w:val="single" w:sz="4" w:space="0" w:color="auto"/>
              <w:left w:val="single" w:sz="4" w:space="0" w:color="auto"/>
              <w:bottom w:val="single" w:sz="4" w:space="0" w:color="auto"/>
              <w:right w:val="single" w:sz="4" w:space="0" w:color="auto"/>
            </w:tcBorders>
          </w:tcPr>
          <w:p w14:paraId="7604CBBC" w14:textId="77777777" w:rsidR="007E612B" w:rsidRPr="006E069C" w:rsidRDefault="007E612B" w:rsidP="00D82555">
            <w:pPr>
              <w:pStyle w:val="TAC"/>
              <w:rPr>
                <w:lang w:eastAsia="zh-TW"/>
              </w:rPr>
            </w:pPr>
            <w:r w:rsidRPr="006E069C">
              <w:t>5</w:t>
            </w:r>
          </w:p>
        </w:tc>
        <w:tc>
          <w:tcPr>
            <w:tcW w:w="1379" w:type="dxa"/>
            <w:tcBorders>
              <w:top w:val="single" w:sz="4" w:space="0" w:color="auto"/>
              <w:left w:val="single" w:sz="4" w:space="0" w:color="auto"/>
              <w:bottom w:val="single" w:sz="4" w:space="0" w:color="auto"/>
              <w:right w:val="single" w:sz="4" w:space="0" w:color="auto"/>
            </w:tcBorders>
          </w:tcPr>
          <w:p w14:paraId="3108E834" w14:textId="77777777" w:rsidR="007E612B" w:rsidRPr="006E069C" w:rsidRDefault="007E612B" w:rsidP="00D82555">
            <w:pPr>
              <w:pStyle w:val="TAC"/>
              <w:rPr>
                <w:lang w:eastAsia="zh-TW"/>
              </w:rPr>
            </w:pPr>
            <w:r w:rsidRPr="006E069C">
              <w:t>25</w:t>
            </w:r>
          </w:p>
        </w:tc>
        <w:tc>
          <w:tcPr>
            <w:tcW w:w="881" w:type="dxa"/>
            <w:tcBorders>
              <w:top w:val="single" w:sz="4" w:space="0" w:color="auto"/>
              <w:left w:val="single" w:sz="4" w:space="0" w:color="auto"/>
              <w:bottom w:val="single" w:sz="4" w:space="0" w:color="auto"/>
              <w:right w:val="single" w:sz="4" w:space="0" w:color="auto"/>
            </w:tcBorders>
          </w:tcPr>
          <w:p w14:paraId="3DC0E4F0" w14:textId="77777777" w:rsidR="007E612B" w:rsidRPr="006E069C" w:rsidRDefault="007E612B" w:rsidP="00D82555">
            <w:pPr>
              <w:pStyle w:val="TAC"/>
              <w:rPr>
                <w:lang w:eastAsia="zh-TW"/>
              </w:rPr>
            </w:pPr>
            <w:r w:rsidRPr="006E069C">
              <w:t>863</w:t>
            </w:r>
          </w:p>
        </w:tc>
        <w:tc>
          <w:tcPr>
            <w:tcW w:w="797" w:type="dxa"/>
            <w:tcBorders>
              <w:top w:val="single" w:sz="4" w:space="0" w:color="auto"/>
              <w:left w:val="single" w:sz="4" w:space="0" w:color="auto"/>
              <w:bottom w:val="single" w:sz="4" w:space="0" w:color="auto"/>
              <w:right w:val="single" w:sz="4" w:space="0" w:color="auto"/>
            </w:tcBorders>
          </w:tcPr>
          <w:p w14:paraId="2C1BA10F" w14:textId="77777777" w:rsidR="007E612B" w:rsidRPr="006E069C" w:rsidRDefault="007E612B" w:rsidP="00D82555">
            <w:pPr>
              <w:pStyle w:val="TAC"/>
              <w:rPr>
                <w:lang w:eastAsia="zh-TW"/>
              </w:rPr>
            </w:pPr>
            <w:r w:rsidRPr="006E069C">
              <w:t>N/A</w:t>
            </w:r>
          </w:p>
        </w:tc>
        <w:tc>
          <w:tcPr>
            <w:tcW w:w="828" w:type="dxa"/>
            <w:tcBorders>
              <w:top w:val="single" w:sz="4" w:space="0" w:color="auto"/>
              <w:left w:val="single" w:sz="4" w:space="0" w:color="auto"/>
              <w:bottom w:val="single" w:sz="4" w:space="0" w:color="auto"/>
              <w:right w:val="single" w:sz="4" w:space="0" w:color="auto"/>
            </w:tcBorders>
          </w:tcPr>
          <w:p w14:paraId="3AFE7612" w14:textId="77777777" w:rsidR="007E612B" w:rsidRPr="006E069C" w:rsidRDefault="007E612B" w:rsidP="00D82555">
            <w:pPr>
              <w:pStyle w:val="TAC"/>
              <w:rPr>
                <w:lang w:eastAsia="zh-TW"/>
              </w:rPr>
            </w:pPr>
            <w:r w:rsidRPr="006E069C">
              <w:t>FDD</w:t>
            </w:r>
          </w:p>
        </w:tc>
        <w:tc>
          <w:tcPr>
            <w:tcW w:w="1057" w:type="dxa"/>
            <w:tcBorders>
              <w:top w:val="single" w:sz="4" w:space="0" w:color="auto"/>
              <w:left w:val="single" w:sz="4" w:space="0" w:color="auto"/>
              <w:bottom w:val="single" w:sz="4" w:space="0" w:color="auto"/>
              <w:right w:val="single" w:sz="4" w:space="0" w:color="auto"/>
            </w:tcBorders>
          </w:tcPr>
          <w:p w14:paraId="4F045E2A" w14:textId="77777777" w:rsidR="007E612B" w:rsidRPr="006E069C" w:rsidRDefault="007E612B" w:rsidP="00D82555">
            <w:pPr>
              <w:pStyle w:val="TAC"/>
              <w:rPr>
                <w:lang w:eastAsia="zh-TW"/>
              </w:rPr>
            </w:pPr>
            <w:r w:rsidRPr="006E069C">
              <w:t>N/A</w:t>
            </w:r>
          </w:p>
        </w:tc>
      </w:tr>
      <w:tr w:rsidR="007E612B" w:rsidRPr="006E069C" w14:paraId="28E0CA4D" w14:textId="77777777" w:rsidTr="00D82555">
        <w:trPr>
          <w:trHeight w:val="187"/>
          <w:jc w:val="center"/>
        </w:trPr>
        <w:tc>
          <w:tcPr>
            <w:tcW w:w="2007" w:type="dxa"/>
            <w:tcBorders>
              <w:top w:val="nil"/>
              <w:left w:val="single" w:sz="4" w:space="0" w:color="auto"/>
              <w:right w:val="single" w:sz="4" w:space="0" w:color="auto"/>
            </w:tcBorders>
          </w:tcPr>
          <w:p w14:paraId="2F5F43DB" w14:textId="77777777" w:rsidR="007E612B" w:rsidRPr="006E069C" w:rsidRDefault="007E612B" w:rsidP="00D82555">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4BB0697" w14:textId="77777777" w:rsidR="007E612B" w:rsidRPr="006E069C" w:rsidRDefault="007E612B" w:rsidP="00D82555">
            <w:pPr>
              <w:pStyle w:val="TAC"/>
              <w:rPr>
                <w:rFonts w:cs="Arial"/>
                <w:szCs w:val="18"/>
                <w:lang w:val="en-US" w:eastAsia="zh-CN"/>
              </w:rPr>
            </w:pPr>
            <w:r w:rsidRPr="006E069C">
              <w:t>n3</w:t>
            </w:r>
          </w:p>
        </w:tc>
        <w:tc>
          <w:tcPr>
            <w:tcW w:w="975" w:type="dxa"/>
            <w:tcBorders>
              <w:top w:val="single" w:sz="4" w:space="0" w:color="auto"/>
              <w:left w:val="single" w:sz="4" w:space="0" w:color="auto"/>
              <w:bottom w:val="single" w:sz="4" w:space="0" w:color="auto"/>
              <w:right w:val="single" w:sz="4" w:space="0" w:color="auto"/>
            </w:tcBorders>
          </w:tcPr>
          <w:p w14:paraId="45F8CD7C" w14:textId="77777777" w:rsidR="007E612B" w:rsidRPr="006E069C" w:rsidRDefault="007E612B" w:rsidP="00D82555">
            <w:pPr>
              <w:pStyle w:val="TAC"/>
              <w:rPr>
                <w:lang w:eastAsia="zh-TW"/>
              </w:rPr>
            </w:pPr>
            <w:r w:rsidRPr="006E069C">
              <w:t>1731</w:t>
            </w:r>
          </w:p>
        </w:tc>
        <w:tc>
          <w:tcPr>
            <w:tcW w:w="1012" w:type="dxa"/>
            <w:tcBorders>
              <w:top w:val="single" w:sz="4" w:space="0" w:color="auto"/>
              <w:left w:val="single" w:sz="4" w:space="0" w:color="auto"/>
              <w:bottom w:val="single" w:sz="4" w:space="0" w:color="auto"/>
              <w:right w:val="single" w:sz="4" w:space="0" w:color="auto"/>
            </w:tcBorders>
          </w:tcPr>
          <w:p w14:paraId="74EFE6FC" w14:textId="77777777" w:rsidR="007E612B" w:rsidRPr="006E069C" w:rsidRDefault="007E612B" w:rsidP="00D82555">
            <w:pPr>
              <w:pStyle w:val="TAC"/>
              <w:rPr>
                <w:lang w:eastAsia="zh-TW"/>
              </w:rPr>
            </w:pPr>
            <w:r w:rsidRPr="006E069C">
              <w:t>5</w:t>
            </w:r>
          </w:p>
        </w:tc>
        <w:tc>
          <w:tcPr>
            <w:tcW w:w="1379" w:type="dxa"/>
            <w:tcBorders>
              <w:top w:val="single" w:sz="4" w:space="0" w:color="auto"/>
              <w:left w:val="single" w:sz="4" w:space="0" w:color="auto"/>
              <w:bottom w:val="single" w:sz="4" w:space="0" w:color="auto"/>
              <w:right w:val="single" w:sz="4" w:space="0" w:color="auto"/>
            </w:tcBorders>
          </w:tcPr>
          <w:p w14:paraId="327D42B1" w14:textId="77777777" w:rsidR="007E612B" w:rsidRPr="006E069C" w:rsidRDefault="007E612B" w:rsidP="00D82555">
            <w:pPr>
              <w:pStyle w:val="TAC"/>
              <w:rPr>
                <w:lang w:eastAsia="zh-TW"/>
              </w:rPr>
            </w:pPr>
            <w:r w:rsidRPr="006E069C">
              <w:t>25</w:t>
            </w:r>
          </w:p>
        </w:tc>
        <w:tc>
          <w:tcPr>
            <w:tcW w:w="881" w:type="dxa"/>
            <w:tcBorders>
              <w:top w:val="single" w:sz="4" w:space="0" w:color="auto"/>
              <w:left w:val="single" w:sz="4" w:space="0" w:color="auto"/>
              <w:bottom w:val="single" w:sz="4" w:space="0" w:color="auto"/>
              <w:right w:val="single" w:sz="4" w:space="0" w:color="auto"/>
            </w:tcBorders>
          </w:tcPr>
          <w:p w14:paraId="0A743E92" w14:textId="77777777" w:rsidR="007E612B" w:rsidRPr="006E069C" w:rsidRDefault="007E612B" w:rsidP="00D82555">
            <w:pPr>
              <w:pStyle w:val="TAC"/>
              <w:rPr>
                <w:lang w:eastAsia="zh-TW"/>
              </w:rPr>
            </w:pPr>
            <w:r w:rsidRPr="006E069C">
              <w:t>1826</w:t>
            </w:r>
          </w:p>
        </w:tc>
        <w:tc>
          <w:tcPr>
            <w:tcW w:w="797" w:type="dxa"/>
            <w:tcBorders>
              <w:top w:val="single" w:sz="4" w:space="0" w:color="auto"/>
              <w:left w:val="single" w:sz="4" w:space="0" w:color="auto"/>
              <w:bottom w:val="single" w:sz="4" w:space="0" w:color="auto"/>
              <w:right w:val="single" w:sz="4" w:space="0" w:color="auto"/>
            </w:tcBorders>
          </w:tcPr>
          <w:p w14:paraId="28911858" w14:textId="77777777" w:rsidR="007E612B" w:rsidRPr="006E069C" w:rsidRDefault="007E612B" w:rsidP="00D82555">
            <w:pPr>
              <w:pStyle w:val="TAC"/>
              <w:rPr>
                <w:lang w:eastAsia="zh-TW"/>
              </w:rPr>
            </w:pPr>
            <w:r w:rsidRPr="006E069C">
              <w:t>4</w:t>
            </w:r>
          </w:p>
        </w:tc>
        <w:tc>
          <w:tcPr>
            <w:tcW w:w="828" w:type="dxa"/>
            <w:tcBorders>
              <w:top w:val="single" w:sz="4" w:space="0" w:color="auto"/>
              <w:left w:val="single" w:sz="4" w:space="0" w:color="auto"/>
              <w:bottom w:val="single" w:sz="4" w:space="0" w:color="auto"/>
              <w:right w:val="single" w:sz="4" w:space="0" w:color="auto"/>
            </w:tcBorders>
          </w:tcPr>
          <w:p w14:paraId="615FAF60" w14:textId="77777777" w:rsidR="007E612B" w:rsidRPr="006E069C" w:rsidRDefault="007E612B" w:rsidP="00D82555">
            <w:pPr>
              <w:pStyle w:val="TAC"/>
              <w:rPr>
                <w:lang w:eastAsia="zh-TW"/>
              </w:rPr>
            </w:pPr>
            <w:r w:rsidRPr="006E069C">
              <w:t>FDD</w:t>
            </w:r>
          </w:p>
        </w:tc>
        <w:tc>
          <w:tcPr>
            <w:tcW w:w="1057" w:type="dxa"/>
            <w:tcBorders>
              <w:top w:val="single" w:sz="4" w:space="0" w:color="auto"/>
              <w:left w:val="single" w:sz="4" w:space="0" w:color="auto"/>
              <w:bottom w:val="single" w:sz="4" w:space="0" w:color="auto"/>
              <w:right w:val="single" w:sz="4" w:space="0" w:color="auto"/>
            </w:tcBorders>
          </w:tcPr>
          <w:p w14:paraId="2ED7D3B0" w14:textId="77777777" w:rsidR="007E612B" w:rsidRPr="006E069C" w:rsidRDefault="007E612B" w:rsidP="00D82555">
            <w:pPr>
              <w:pStyle w:val="TAC"/>
              <w:rPr>
                <w:lang w:eastAsia="zh-TW"/>
              </w:rPr>
            </w:pPr>
            <w:r w:rsidRPr="006E069C">
              <w:t>IMD4</w:t>
            </w:r>
          </w:p>
        </w:tc>
      </w:tr>
      <w:tr w:rsidR="007E612B" w:rsidRPr="006E069C" w14:paraId="5D38139D" w14:textId="77777777" w:rsidTr="00D82555">
        <w:trPr>
          <w:trHeight w:val="187"/>
          <w:jc w:val="center"/>
        </w:trPr>
        <w:tc>
          <w:tcPr>
            <w:tcW w:w="2007" w:type="dxa"/>
            <w:tcBorders>
              <w:left w:val="single" w:sz="4" w:space="0" w:color="auto"/>
              <w:bottom w:val="nil"/>
              <w:right w:val="single" w:sz="4" w:space="0" w:color="auto"/>
            </w:tcBorders>
            <w:vAlign w:val="center"/>
          </w:tcPr>
          <w:p w14:paraId="52BDAAC3" w14:textId="77777777" w:rsidR="007E612B" w:rsidRPr="006E069C" w:rsidRDefault="007E612B" w:rsidP="00D82555">
            <w:pPr>
              <w:pStyle w:val="TAC"/>
              <w:rPr>
                <w:lang w:eastAsia="ja-JP"/>
              </w:rPr>
            </w:pPr>
            <w:r w:rsidRPr="006E069C">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514CDCEC" w14:textId="77777777" w:rsidR="007E612B" w:rsidRPr="006E069C" w:rsidRDefault="007E612B" w:rsidP="00D82555">
            <w:pPr>
              <w:pStyle w:val="TAC"/>
              <w:rPr>
                <w:lang w:eastAsia="zh-CN"/>
              </w:rPr>
            </w:pPr>
            <w:r w:rsidRPr="006E06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0CC41AA9" w14:textId="77777777" w:rsidR="007E612B" w:rsidRPr="006E069C" w:rsidRDefault="007E612B" w:rsidP="00D82555">
            <w:pPr>
              <w:pStyle w:val="TAC"/>
              <w:rPr>
                <w:lang w:val="en-US" w:eastAsia="zh-CN"/>
              </w:rPr>
            </w:pPr>
            <w:r w:rsidRPr="006E06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5A3F7F76" w14:textId="77777777" w:rsidR="007E612B" w:rsidRPr="006E069C" w:rsidRDefault="007E612B" w:rsidP="00D82555">
            <w:pPr>
              <w:pStyle w:val="TAC"/>
            </w:pPr>
            <w:r w:rsidRPr="006E06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109C94D" w14:textId="77777777" w:rsidR="007E612B" w:rsidRPr="006E069C" w:rsidRDefault="007E612B" w:rsidP="00D82555">
            <w:pPr>
              <w:pStyle w:val="TAC"/>
            </w:pPr>
            <w:r w:rsidRPr="006E06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F7C7D57" w14:textId="77777777" w:rsidR="007E612B" w:rsidRPr="006E069C" w:rsidRDefault="007E612B" w:rsidP="00D82555">
            <w:pPr>
              <w:pStyle w:val="TAC"/>
              <w:rPr>
                <w:lang w:val="en-US" w:eastAsia="zh-CN"/>
              </w:rPr>
            </w:pPr>
            <w:r w:rsidRPr="006E06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65E161CC" w14:textId="77777777" w:rsidR="007E612B" w:rsidRPr="006E069C" w:rsidRDefault="007E612B" w:rsidP="00D82555">
            <w:pPr>
              <w:pStyle w:val="TAC"/>
              <w:rPr>
                <w:lang w:eastAsia="zh-CN"/>
              </w:rPr>
            </w:pPr>
            <w:r w:rsidRPr="006E06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1271BE3B" w14:textId="77777777" w:rsidR="007E612B" w:rsidRPr="006E069C" w:rsidRDefault="007E612B" w:rsidP="00D82555">
            <w:pPr>
              <w:pStyle w:val="TAC"/>
              <w:rPr>
                <w:lang w:eastAsia="zh-TW"/>
              </w:rPr>
            </w:pPr>
            <w:r w:rsidRPr="006E06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09B9F39" w14:textId="77777777" w:rsidR="007E612B" w:rsidRPr="006E069C" w:rsidRDefault="007E612B" w:rsidP="00D82555">
            <w:pPr>
              <w:pStyle w:val="TAC"/>
              <w:rPr>
                <w:lang w:eastAsia="zh-CN"/>
              </w:rPr>
            </w:pPr>
            <w:r w:rsidRPr="006E069C">
              <w:rPr>
                <w:rFonts w:cs="Arial"/>
              </w:rPr>
              <w:t>IMD4</w:t>
            </w:r>
          </w:p>
        </w:tc>
      </w:tr>
      <w:tr w:rsidR="007E612B" w:rsidRPr="006E069C" w14:paraId="39FAEBA0" w14:textId="77777777" w:rsidTr="00D82555">
        <w:trPr>
          <w:trHeight w:val="187"/>
          <w:jc w:val="center"/>
        </w:trPr>
        <w:tc>
          <w:tcPr>
            <w:tcW w:w="2007" w:type="dxa"/>
            <w:tcBorders>
              <w:top w:val="nil"/>
              <w:left w:val="single" w:sz="4" w:space="0" w:color="auto"/>
              <w:bottom w:val="nil"/>
              <w:right w:val="single" w:sz="4" w:space="0" w:color="auto"/>
            </w:tcBorders>
            <w:vAlign w:val="center"/>
          </w:tcPr>
          <w:p w14:paraId="4B5559EE" w14:textId="77777777" w:rsidR="007E612B" w:rsidRPr="006E069C" w:rsidRDefault="007E612B" w:rsidP="00D82555">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467EEE2" w14:textId="77777777" w:rsidR="007E612B" w:rsidRPr="006E069C" w:rsidRDefault="007E612B" w:rsidP="00D82555">
            <w:pPr>
              <w:pStyle w:val="TAC"/>
              <w:rPr>
                <w:lang w:eastAsia="zh-CN"/>
              </w:rPr>
            </w:pPr>
            <w:r w:rsidRPr="006E06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42440B66" w14:textId="77777777" w:rsidR="007E612B" w:rsidRPr="006E069C" w:rsidRDefault="007E612B" w:rsidP="00D82555">
            <w:pPr>
              <w:pStyle w:val="TAC"/>
              <w:rPr>
                <w:lang w:val="en-US" w:eastAsia="zh-CN"/>
              </w:rPr>
            </w:pPr>
            <w:r w:rsidRPr="006E06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477623D7" w14:textId="77777777" w:rsidR="007E612B" w:rsidRPr="006E069C" w:rsidRDefault="007E612B" w:rsidP="00D82555">
            <w:pPr>
              <w:pStyle w:val="TAC"/>
              <w:rPr>
                <w:lang w:eastAsia="zh-CN"/>
              </w:rPr>
            </w:pPr>
            <w:r w:rsidRPr="006E06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A49DC81" w14:textId="77777777" w:rsidR="007E612B" w:rsidRPr="006E069C" w:rsidRDefault="007E612B" w:rsidP="00D82555">
            <w:pPr>
              <w:pStyle w:val="TAC"/>
              <w:rPr>
                <w:lang w:val="en-US" w:eastAsia="zh-CN"/>
              </w:rPr>
            </w:pPr>
            <w:r w:rsidRPr="006E06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E9CFBD6" w14:textId="77777777" w:rsidR="007E612B" w:rsidRPr="006E069C" w:rsidRDefault="007E612B" w:rsidP="00D82555">
            <w:pPr>
              <w:pStyle w:val="TAC"/>
              <w:rPr>
                <w:lang w:eastAsia="zh-CN"/>
              </w:rPr>
            </w:pPr>
            <w:r w:rsidRPr="006E06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0775F259" w14:textId="77777777" w:rsidR="007E612B" w:rsidRPr="006E069C" w:rsidRDefault="007E612B" w:rsidP="00D82555">
            <w:pPr>
              <w:pStyle w:val="TAC"/>
              <w:rPr>
                <w:lang w:eastAsia="zh-CN"/>
              </w:rPr>
            </w:pPr>
            <w:r w:rsidRPr="006E06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2DEFD3F" w14:textId="77777777" w:rsidR="007E612B" w:rsidRPr="006E069C" w:rsidRDefault="007E612B" w:rsidP="00D82555">
            <w:pPr>
              <w:pStyle w:val="TAC"/>
              <w:rPr>
                <w:lang w:eastAsia="zh-TW"/>
              </w:rPr>
            </w:pPr>
            <w:r w:rsidRPr="006E06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FA64D93" w14:textId="77777777" w:rsidR="007E612B" w:rsidRPr="006E069C" w:rsidRDefault="007E612B" w:rsidP="00D82555">
            <w:pPr>
              <w:pStyle w:val="TAC"/>
            </w:pPr>
            <w:r w:rsidRPr="006E069C">
              <w:rPr>
                <w:rFonts w:cs="Arial"/>
              </w:rPr>
              <w:t>N/A</w:t>
            </w:r>
          </w:p>
        </w:tc>
      </w:tr>
      <w:tr w:rsidR="007E612B" w:rsidRPr="006E069C" w14:paraId="209B0BCA" w14:textId="77777777" w:rsidTr="00D82555">
        <w:trPr>
          <w:trHeight w:val="187"/>
          <w:jc w:val="center"/>
        </w:trPr>
        <w:tc>
          <w:tcPr>
            <w:tcW w:w="2007" w:type="dxa"/>
            <w:tcBorders>
              <w:top w:val="nil"/>
              <w:left w:val="single" w:sz="4" w:space="0" w:color="auto"/>
              <w:bottom w:val="nil"/>
              <w:right w:val="single" w:sz="4" w:space="0" w:color="auto"/>
            </w:tcBorders>
            <w:vAlign w:val="center"/>
          </w:tcPr>
          <w:p w14:paraId="6A2E3030" w14:textId="77777777" w:rsidR="007E612B" w:rsidRPr="006E069C" w:rsidRDefault="007E612B" w:rsidP="00D82555">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8FBA431" w14:textId="77777777" w:rsidR="007E612B" w:rsidRPr="006E069C" w:rsidRDefault="007E612B" w:rsidP="00D82555">
            <w:pPr>
              <w:pStyle w:val="TAC"/>
              <w:rPr>
                <w:lang w:eastAsia="zh-CN"/>
              </w:rPr>
            </w:pPr>
            <w:r w:rsidRPr="006E06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38D69DDB" w14:textId="77777777" w:rsidR="007E612B" w:rsidRPr="006E069C" w:rsidRDefault="007E612B" w:rsidP="00D82555">
            <w:pPr>
              <w:pStyle w:val="TAC"/>
              <w:rPr>
                <w:lang w:val="en-US" w:eastAsia="zh-CN"/>
              </w:rPr>
            </w:pPr>
            <w:r w:rsidRPr="006E06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1C729AED" w14:textId="77777777" w:rsidR="007E612B" w:rsidRPr="006E069C" w:rsidRDefault="007E612B" w:rsidP="00D82555">
            <w:pPr>
              <w:pStyle w:val="TAC"/>
            </w:pPr>
            <w:r w:rsidRPr="006E06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3AE2AB2" w14:textId="77777777" w:rsidR="007E612B" w:rsidRPr="006E069C" w:rsidRDefault="007E612B" w:rsidP="00D82555">
            <w:pPr>
              <w:pStyle w:val="TAC"/>
            </w:pPr>
            <w:r w:rsidRPr="006E06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BA8DC22" w14:textId="77777777" w:rsidR="007E612B" w:rsidRPr="006E069C" w:rsidRDefault="007E612B" w:rsidP="00D82555">
            <w:pPr>
              <w:pStyle w:val="TAC"/>
              <w:rPr>
                <w:lang w:val="en-US" w:eastAsia="zh-CN"/>
              </w:rPr>
            </w:pPr>
            <w:r w:rsidRPr="006E06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1811ECBB" w14:textId="77777777" w:rsidR="007E612B" w:rsidRPr="006E069C" w:rsidRDefault="007E612B" w:rsidP="00D82555">
            <w:pPr>
              <w:pStyle w:val="TAC"/>
              <w:rPr>
                <w:lang w:eastAsia="zh-CN"/>
              </w:rPr>
            </w:pPr>
            <w:r w:rsidRPr="006E06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2B37676" w14:textId="77777777" w:rsidR="007E612B" w:rsidRPr="006E069C" w:rsidRDefault="007E612B" w:rsidP="00D82555">
            <w:pPr>
              <w:pStyle w:val="TAC"/>
              <w:rPr>
                <w:lang w:eastAsia="zh-TW"/>
              </w:rPr>
            </w:pPr>
            <w:r w:rsidRPr="006E06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9D44D02" w14:textId="77777777" w:rsidR="007E612B" w:rsidRPr="006E069C" w:rsidRDefault="007E612B" w:rsidP="00D82555">
            <w:pPr>
              <w:pStyle w:val="TAC"/>
              <w:rPr>
                <w:lang w:eastAsia="zh-CN"/>
              </w:rPr>
            </w:pPr>
            <w:r w:rsidRPr="006E069C">
              <w:rPr>
                <w:rFonts w:cs="Arial"/>
              </w:rPr>
              <w:t>N/A</w:t>
            </w:r>
          </w:p>
        </w:tc>
      </w:tr>
      <w:tr w:rsidR="007E612B" w:rsidRPr="006E069C" w14:paraId="73F44CA3" w14:textId="77777777" w:rsidTr="00D82555">
        <w:trPr>
          <w:trHeight w:val="187"/>
          <w:jc w:val="center"/>
        </w:trPr>
        <w:tc>
          <w:tcPr>
            <w:tcW w:w="2007" w:type="dxa"/>
            <w:tcBorders>
              <w:top w:val="nil"/>
              <w:left w:val="single" w:sz="4" w:space="0" w:color="auto"/>
              <w:bottom w:val="single" w:sz="4" w:space="0" w:color="auto"/>
              <w:right w:val="single" w:sz="4" w:space="0" w:color="auto"/>
            </w:tcBorders>
            <w:vAlign w:val="center"/>
          </w:tcPr>
          <w:p w14:paraId="7720087D" w14:textId="77777777" w:rsidR="007E612B" w:rsidRPr="006E069C" w:rsidRDefault="007E612B" w:rsidP="00D82555">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2F2A7E3" w14:textId="77777777" w:rsidR="007E612B" w:rsidRPr="006E069C" w:rsidRDefault="007E612B" w:rsidP="00D82555">
            <w:pPr>
              <w:pStyle w:val="TAC"/>
              <w:rPr>
                <w:lang w:eastAsia="zh-CN"/>
              </w:rPr>
            </w:pPr>
            <w:r w:rsidRPr="006E06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521F6856" w14:textId="77777777" w:rsidR="007E612B" w:rsidRPr="006E069C" w:rsidRDefault="007E612B" w:rsidP="00D82555">
            <w:pPr>
              <w:pStyle w:val="TAC"/>
              <w:rPr>
                <w:lang w:val="en-US" w:eastAsia="zh-CN"/>
              </w:rPr>
            </w:pPr>
            <w:r w:rsidRPr="006E06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19F27FEA" w14:textId="77777777" w:rsidR="007E612B" w:rsidRPr="006E069C" w:rsidRDefault="007E612B" w:rsidP="00D82555">
            <w:pPr>
              <w:pStyle w:val="TAC"/>
              <w:rPr>
                <w:lang w:eastAsia="zh-CN"/>
              </w:rPr>
            </w:pPr>
            <w:r w:rsidRPr="006E06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721F13A" w14:textId="77777777" w:rsidR="007E612B" w:rsidRPr="006E069C" w:rsidRDefault="007E612B" w:rsidP="00D82555">
            <w:pPr>
              <w:pStyle w:val="TAC"/>
              <w:rPr>
                <w:lang w:val="en-US" w:eastAsia="zh-CN"/>
              </w:rPr>
            </w:pPr>
            <w:r w:rsidRPr="006E06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C3000E8" w14:textId="77777777" w:rsidR="007E612B" w:rsidRPr="006E069C" w:rsidRDefault="007E612B" w:rsidP="00D82555">
            <w:pPr>
              <w:pStyle w:val="TAC"/>
              <w:rPr>
                <w:lang w:eastAsia="zh-CN"/>
              </w:rPr>
            </w:pPr>
            <w:r w:rsidRPr="006E06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189F9F06" w14:textId="77777777" w:rsidR="007E612B" w:rsidRPr="006E069C" w:rsidRDefault="007E612B" w:rsidP="00D82555">
            <w:pPr>
              <w:pStyle w:val="TAC"/>
              <w:rPr>
                <w:lang w:eastAsia="zh-CN"/>
              </w:rPr>
            </w:pPr>
            <w:r w:rsidRPr="006E069C">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3EA45B62" w14:textId="77777777" w:rsidR="007E612B" w:rsidRPr="006E069C" w:rsidRDefault="007E612B" w:rsidP="00D82555">
            <w:pPr>
              <w:pStyle w:val="TAC"/>
              <w:rPr>
                <w:lang w:eastAsia="zh-TW"/>
              </w:rPr>
            </w:pPr>
            <w:r w:rsidRPr="006E06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2528CE7" w14:textId="77777777" w:rsidR="007E612B" w:rsidRPr="006E069C" w:rsidRDefault="007E612B" w:rsidP="00D82555">
            <w:pPr>
              <w:pStyle w:val="TAC"/>
            </w:pPr>
            <w:r w:rsidRPr="006E069C">
              <w:rPr>
                <w:rFonts w:cs="Arial"/>
              </w:rPr>
              <w:t>IMD2</w:t>
            </w:r>
            <w:r w:rsidRPr="006E069C">
              <w:rPr>
                <w:rFonts w:cs="Arial"/>
                <w:vertAlign w:val="superscript"/>
              </w:rPr>
              <w:t>11</w:t>
            </w:r>
          </w:p>
        </w:tc>
      </w:tr>
      <w:tr w:rsidR="007E612B" w:rsidRPr="006E069C" w14:paraId="062FC070" w14:textId="77777777" w:rsidTr="00D82555">
        <w:trPr>
          <w:trHeight w:val="187"/>
          <w:jc w:val="center"/>
        </w:trPr>
        <w:tc>
          <w:tcPr>
            <w:tcW w:w="2007" w:type="dxa"/>
            <w:tcBorders>
              <w:top w:val="single" w:sz="4" w:space="0" w:color="auto"/>
              <w:left w:val="single" w:sz="4" w:space="0" w:color="auto"/>
              <w:bottom w:val="nil"/>
              <w:right w:val="single" w:sz="4" w:space="0" w:color="auto"/>
            </w:tcBorders>
            <w:vAlign w:val="center"/>
          </w:tcPr>
          <w:p w14:paraId="7E2CF76E" w14:textId="77777777" w:rsidR="007E612B" w:rsidRPr="006E069C" w:rsidRDefault="007E612B" w:rsidP="00D82555">
            <w:pPr>
              <w:pStyle w:val="TAC"/>
              <w:rPr>
                <w:rFonts w:cs="Arial"/>
                <w:szCs w:val="18"/>
                <w:lang w:val="en-US" w:eastAsia="zh-CN"/>
              </w:rPr>
            </w:pPr>
            <w:r w:rsidRPr="006E069C">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1E1D3EA9" w14:textId="77777777" w:rsidR="007E612B" w:rsidRPr="006E069C" w:rsidRDefault="007E612B" w:rsidP="00D82555">
            <w:pPr>
              <w:pStyle w:val="TAC"/>
              <w:rPr>
                <w:rFonts w:cs="Arial"/>
                <w:szCs w:val="18"/>
                <w:lang w:val="en-US" w:eastAsia="zh-CN"/>
              </w:rPr>
            </w:pPr>
            <w:r w:rsidRPr="006E069C">
              <w:rPr>
                <w:rFonts w:cs="Arial"/>
              </w:rPr>
              <w:t>3</w:t>
            </w:r>
          </w:p>
        </w:tc>
        <w:tc>
          <w:tcPr>
            <w:tcW w:w="975" w:type="dxa"/>
            <w:tcBorders>
              <w:top w:val="single" w:sz="4" w:space="0" w:color="auto"/>
              <w:left w:val="single" w:sz="4" w:space="0" w:color="auto"/>
              <w:bottom w:val="single" w:sz="4" w:space="0" w:color="auto"/>
              <w:right w:val="single" w:sz="4" w:space="0" w:color="auto"/>
            </w:tcBorders>
          </w:tcPr>
          <w:p w14:paraId="62F98B12" w14:textId="77777777" w:rsidR="007E612B" w:rsidRPr="006E069C" w:rsidRDefault="007E612B" w:rsidP="00D82555">
            <w:pPr>
              <w:pStyle w:val="TAC"/>
              <w:rPr>
                <w:lang w:eastAsia="zh-TW"/>
              </w:rPr>
            </w:pPr>
            <w:r w:rsidRPr="006E069C">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1A591BCA" w14:textId="77777777" w:rsidR="007E612B" w:rsidRPr="006E069C" w:rsidRDefault="007E612B" w:rsidP="00D82555">
            <w:pPr>
              <w:pStyle w:val="TAC"/>
              <w:rPr>
                <w:lang w:eastAsia="zh-TW"/>
              </w:rPr>
            </w:pPr>
            <w:r w:rsidRPr="006E06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78BDD96" w14:textId="77777777" w:rsidR="007E612B" w:rsidRPr="006E069C" w:rsidRDefault="007E612B" w:rsidP="00D82555">
            <w:pPr>
              <w:pStyle w:val="TAC"/>
              <w:rPr>
                <w:lang w:eastAsia="zh-TW"/>
              </w:rPr>
            </w:pPr>
            <w:r w:rsidRPr="006E06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BC0AF16" w14:textId="77777777" w:rsidR="007E612B" w:rsidRPr="006E069C" w:rsidRDefault="007E612B" w:rsidP="00D82555">
            <w:pPr>
              <w:pStyle w:val="TAC"/>
              <w:rPr>
                <w:lang w:eastAsia="zh-TW"/>
              </w:rPr>
            </w:pPr>
            <w:r w:rsidRPr="006E069C">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2A09D8E7" w14:textId="77777777" w:rsidR="007E612B" w:rsidRPr="006E069C" w:rsidRDefault="007E612B" w:rsidP="00D82555">
            <w:pPr>
              <w:pStyle w:val="TAC"/>
              <w:rPr>
                <w:lang w:eastAsia="zh-TW"/>
              </w:rPr>
            </w:pPr>
            <w:r w:rsidRPr="006E06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56D2DDC6" w14:textId="77777777" w:rsidR="007E612B" w:rsidRPr="006E069C" w:rsidRDefault="007E612B" w:rsidP="00D82555">
            <w:pPr>
              <w:pStyle w:val="TAC"/>
              <w:rPr>
                <w:lang w:eastAsia="zh-TW"/>
              </w:rPr>
            </w:pPr>
            <w:r w:rsidRPr="006E06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292D62F" w14:textId="77777777" w:rsidR="007E612B" w:rsidRPr="006E069C" w:rsidRDefault="007E612B" w:rsidP="00D82555">
            <w:pPr>
              <w:pStyle w:val="TAC"/>
              <w:rPr>
                <w:lang w:eastAsia="zh-TW"/>
              </w:rPr>
            </w:pPr>
            <w:r w:rsidRPr="006E069C">
              <w:rPr>
                <w:rFonts w:cs="Arial"/>
              </w:rPr>
              <w:t>IMD4</w:t>
            </w:r>
          </w:p>
        </w:tc>
      </w:tr>
      <w:tr w:rsidR="007E612B" w:rsidRPr="006E069C" w14:paraId="28708986" w14:textId="77777777" w:rsidTr="00D82555">
        <w:trPr>
          <w:trHeight w:val="187"/>
          <w:jc w:val="center"/>
        </w:trPr>
        <w:tc>
          <w:tcPr>
            <w:tcW w:w="2007" w:type="dxa"/>
            <w:tcBorders>
              <w:top w:val="nil"/>
              <w:left w:val="single" w:sz="4" w:space="0" w:color="auto"/>
              <w:bottom w:val="nil"/>
              <w:right w:val="single" w:sz="4" w:space="0" w:color="auto"/>
            </w:tcBorders>
            <w:vAlign w:val="center"/>
          </w:tcPr>
          <w:p w14:paraId="70F649CC" w14:textId="77777777" w:rsidR="007E612B" w:rsidRPr="006E069C" w:rsidRDefault="007E612B" w:rsidP="00D82555">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37A1165" w14:textId="77777777" w:rsidR="007E612B" w:rsidRPr="006E069C" w:rsidRDefault="007E612B" w:rsidP="00D82555">
            <w:pPr>
              <w:pStyle w:val="TAC"/>
              <w:rPr>
                <w:rFonts w:cs="Arial"/>
                <w:szCs w:val="18"/>
                <w:lang w:val="en-US" w:eastAsia="zh-CN"/>
              </w:rPr>
            </w:pPr>
            <w:r w:rsidRPr="006E069C">
              <w:rPr>
                <w:rFonts w:cs="Arial"/>
              </w:rPr>
              <w:t>20</w:t>
            </w:r>
          </w:p>
        </w:tc>
        <w:tc>
          <w:tcPr>
            <w:tcW w:w="975" w:type="dxa"/>
            <w:tcBorders>
              <w:top w:val="single" w:sz="4" w:space="0" w:color="auto"/>
              <w:left w:val="single" w:sz="4" w:space="0" w:color="auto"/>
              <w:bottom w:val="single" w:sz="4" w:space="0" w:color="auto"/>
              <w:right w:val="single" w:sz="4" w:space="0" w:color="auto"/>
            </w:tcBorders>
          </w:tcPr>
          <w:p w14:paraId="6CFA13F3" w14:textId="77777777" w:rsidR="007E612B" w:rsidRPr="006E069C" w:rsidRDefault="007E612B" w:rsidP="00D82555">
            <w:pPr>
              <w:pStyle w:val="TAC"/>
              <w:rPr>
                <w:lang w:eastAsia="zh-TW"/>
              </w:rPr>
            </w:pPr>
            <w:r w:rsidRPr="006E069C">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50DC3D53" w14:textId="77777777" w:rsidR="007E612B" w:rsidRPr="006E069C" w:rsidRDefault="007E612B" w:rsidP="00D82555">
            <w:pPr>
              <w:pStyle w:val="TAC"/>
              <w:rPr>
                <w:lang w:eastAsia="zh-TW"/>
              </w:rPr>
            </w:pPr>
            <w:r w:rsidRPr="006E06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C29704C" w14:textId="77777777" w:rsidR="007E612B" w:rsidRPr="006E069C" w:rsidRDefault="007E612B" w:rsidP="00D82555">
            <w:pPr>
              <w:pStyle w:val="TAC"/>
              <w:rPr>
                <w:lang w:eastAsia="zh-TW"/>
              </w:rPr>
            </w:pPr>
            <w:r w:rsidRPr="006E06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CC5D09A" w14:textId="77777777" w:rsidR="007E612B" w:rsidRPr="006E069C" w:rsidRDefault="007E612B" w:rsidP="00D82555">
            <w:pPr>
              <w:pStyle w:val="TAC"/>
              <w:rPr>
                <w:lang w:eastAsia="zh-TW"/>
              </w:rPr>
            </w:pPr>
            <w:r w:rsidRPr="006E069C">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5BE0783D" w14:textId="77777777" w:rsidR="007E612B" w:rsidRPr="006E069C" w:rsidRDefault="007E612B" w:rsidP="00D82555">
            <w:pPr>
              <w:pStyle w:val="TAC"/>
              <w:rPr>
                <w:lang w:eastAsia="zh-TW"/>
              </w:rPr>
            </w:pPr>
            <w:r w:rsidRPr="006E06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D71A343" w14:textId="77777777" w:rsidR="007E612B" w:rsidRPr="006E069C" w:rsidRDefault="007E612B" w:rsidP="00D82555">
            <w:pPr>
              <w:pStyle w:val="TAC"/>
              <w:rPr>
                <w:lang w:eastAsia="zh-TW"/>
              </w:rPr>
            </w:pPr>
            <w:r w:rsidRPr="006E06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B9118C9" w14:textId="77777777" w:rsidR="007E612B" w:rsidRPr="006E069C" w:rsidRDefault="007E612B" w:rsidP="00D82555">
            <w:pPr>
              <w:pStyle w:val="TAC"/>
              <w:rPr>
                <w:lang w:eastAsia="zh-TW"/>
              </w:rPr>
            </w:pPr>
            <w:r w:rsidRPr="006E069C">
              <w:rPr>
                <w:rFonts w:cs="Arial"/>
              </w:rPr>
              <w:t>N/A</w:t>
            </w:r>
          </w:p>
        </w:tc>
      </w:tr>
      <w:tr w:rsidR="007E612B" w:rsidRPr="006E069C" w14:paraId="2D6BDB52" w14:textId="77777777" w:rsidTr="00D82555">
        <w:trPr>
          <w:trHeight w:val="187"/>
          <w:jc w:val="center"/>
        </w:trPr>
        <w:tc>
          <w:tcPr>
            <w:tcW w:w="2007" w:type="dxa"/>
            <w:tcBorders>
              <w:top w:val="nil"/>
              <w:left w:val="single" w:sz="4" w:space="0" w:color="auto"/>
              <w:bottom w:val="nil"/>
              <w:right w:val="single" w:sz="4" w:space="0" w:color="auto"/>
            </w:tcBorders>
            <w:vAlign w:val="center"/>
          </w:tcPr>
          <w:p w14:paraId="00589D7E" w14:textId="77777777" w:rsidR="007E612B" w:rsidRPr="006E069C" w:rsidRDefault="007E612B" w:rsidP="00D82555">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29EAD02" w14:textId="77777777" w:rsidR="007E612B" w:rsidRPr="006E069C" w:rsidRDefault="007E612B" w:rsidP="00D82555">
            <w:pPr>
              <w:pStyle w:val="TAC"/>
              <w:rPr>
                <w:rFonts w:cs="Arial"/>
                <w:szCs w:val="18"/>
                <w:lang w:val="en-US" w:eastAsia="zh-CN"/>
              </w:rPr>
            </w:pPr>
            <w:r w:rsidRPr="006E069C">
              <w:rPr>
                <w:rFonts w:cs="Arial"/>
              </w:rPr>
              <w:t>3</w:t>
            </w:r>
          </w:p>
        </w:tc>
        <w:tc>
          <w:tcPr>
            <w:tcW w:w="975" w:type="dxa"/>
            <w:tcBorders>
              <w:top w:val="single" w:sz="4" w:space="0" w:color="auto"/>
              <w:left w:val="single" w:sz="4" w:space="0" w:color="auto"/>
              <w:bottom w:val="single" w:sz="4" w:space="0" w:color="auto"/>
              <w:right w:val="single" w:sz="4" w:space="0" w:color="auto"/>
            </w:tcBorders>
          </w:tcPr>
          <w:p w14:paraId="7C601571" w14:textId="77777777" w:rsidR="007E612B" w:rsidRPr="006E069C" w:rsidRDefault="007E612B" w:rsidP="00D82555">
            <w:pPr>
              <w:pStyle w:val="TAC"/>
              <w:rPr>
                <w:lang w:eastAsia="zh-TW"/>
              </w:rPr>
            </w:pPr>
            <w:r w:rsidRPr="006E069C">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0D2397F9" w14:textId="77777777" w:rsidR="007E612B" w:rsidRPr="006E069C" w:rsidRDefault="007E612B" w:rsidP="00D82555">
            <w:pPr>
              <w:pStyle w:val="TAC"/>
              <w:rPr>
                <w:lang w:eastAsia="zh-TW"/>
              </w:rPr>
            </w:pPr>
            <w:r w:rsidRPr="006E06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989F21E" w14:textId="77777777" w:rsidR="007E612B" w:rsidRPr="006E069C" w:rsidRDefault="007E612B" w:rsidP="00D82555">
            <w:pPr>
              <w:pStyle w:val="TAC"/>
              <w:rPr>
                <w:lang w:eastAsia="zh-TW"/>
              </w:rPr>
            </w:pPr>
            <w:r w:rsidRPr="006E06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C1A2764" w14:textId="77777777" w:rsidR="007E612B" w:rsidRPr="006E069C" w:rsidRDefault="007E612B" w:rsidP="00D82555">
            <w:pPr>
              <w:pStyle w:val="TAC"/>
              <w:rPr>
                <w:lang w:eastAsia="zh-TW"/>
              </w:rPr>
            </w:pPr>
            <w:r w:rsidRPr="006E069C">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0265ED8A" w14:textId="77777777" w:rsidR="007E612B" w:rsidRPr="006E069C" w:rsidRDefault="007E612B" w:rsidP="00D82555">
            <w:pPr>
              <w:pStyle w:val="TAC"/>
              <w:rPr>
                <w:lang w:eastAsia="zh-TW"/>
              </w:rPr>
            </w:pPr>
            <w:r w:rsidRPr="006E06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B56822E" w14:textId="77777777" w:rsidR="007E612B" w:rsidRPr="006E069C" w:rsidRDefault="007E612B" w:rsidP="00D82555">
            <w:pPr>
              <w:pStyle w:val="TAC"/>
              <w:rPr>
                <w:lang w:eastAsia="zh-TW"/>
              </w:rPr>
            </w:pPr>
            <w:r w:rsidRPr="006E06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0CCD748" w14:textId="77777777" w:rsidR="007E612B" w:rsidRPr="006E069C" w:rsidRDefault="007E612B" w:rsidP="00D82555">
            <w:pPr>
              <w:pStyle w:val="TAC"/>
              <w:rPr>
                <w:lang w:eastAsia="zh-TW"/>
              </w:rPr>
            </w:pPr>
            <w:r w:rsidRPr="006E069C">
              <w:rPr>
                <w:rFonts w:cs="Arial"/>
              </w:rPr>
              <w:t>N/A</w:t>
            </w:r>
          </w:p>
        </w:tc>
      </w:tr>
      <w:tr w:rsidR="007E612B" w:rsidRPr="006E069C" w14:paraId="14CB172F" w14:textId="77777777" w:rsidTr="00D82555">
        <w:trPr>
          <w:trHeight w:val="187"/>
          <w:jc w:val="center"/>
        </w:trPr>
        <w:tc>
          <w:tcPr>
            <w:tcW w:w="2007" w:type="dxa"/>
            <w:tcBorders>
              <w:top w:val="nil"/>
              <w:left w:val="single" w:sz="4" w:space="0" w:color="auto"/>
              <w:right w:val="single" w:sz="4" w:space="0" w:color="auto"/>
            </w:tcBorders>
            <w:vAlign w:val="center"/>
          </w:tcPr>
          <w:p w14:paraId="1DC99D6D" w14:textId="77777777" w:rsidR="007E612B" w:rsidRPr="006E069C" w:rsidRDefault="007E612B" w:rsidP="00D82555">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AA920C2" w14:textId="77777777" w:rsidR="007E612B" w:rsidRPr="006E069C" w:rsidRDefault="007E612B" w:rsidP="00D82555">
            <w:pPr>
              <w:pStyle w:val="TAC"/>
              <w:rPr>
                <w:rFonts w:cs="Arial"/>
                <w:szCs w:val="18"/>
                <w:lang w:val="en-US" w:eastAsia="zh-CN"/>
              </w:rPr>
            </w:pPr>
            <w:r w:rsidRPr="006E069C">
              <w:rPr>
                <w:rFonts w:cs="Arial"/>
              </w:rPr>
              <w:t>20</w:t>
            </w:r>
          </w:p>
        </w:tc>
        <w:tc>
          <w:tcPr>
            <w:tcW w:w="975" w:type="dxa"/>
            <w:tcBorders>
              <w:top w:val="single" w:sz="4" w:space="0" w:color="auto"/>
              <w:left w:val="single" w:sz="4" w:space="0" w:color="auto"/>
              <w:bottom w:val="single" w:sz="4" w:space="0" w:color="auto"/>
              <w:right w:val="single" w:sz="4" w:space="0" w:color="auto"/>
            </w:tcBorders>
          </w:tcPr>
          <w:p w14:paraId="255A9B3A" w14:textId="77777777" w:rsidR="007E612B" w:rsidRPr="006E069C" w:rsidRDefault="007E612B" w:rsidP="00D82555">
            <w:pPr>
              <w:pStyle w:val="TAC"/>
              <w:rPr>
                <w:lang w:eastAsia="zh-TW"/>
              </w:rPr>
            </w:pPr>
            <w:r w:rsidRPr="006E069C">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2001D75D" w14:textId="77777777" w:rsidR="007E612B" w:rsidRPr="006E069C" w:rsidRDefault="007E612B" w:rsidP="00D82555">
            <w:pPr>
              <w:pStyle w:val="TAC"/>
              <w:rPr>
                <w:lang w:eastAsia="zh-TW"/>
              </w:rPr>
            </w:pPr>
            <w:r w:rsidRPr="006E06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1AFD5B8" w14:textId="77777777" w:rsidR="007E612B" w:rsidRPr="006E069C" w:rsidRDefault="007E612B" w:rsidP="00D82555">
            <w:pPr>
              <w:pStyle w:val="TAC"/>
              <w:rPr>
                <w:lang w:eastAsia="zh-TW"/>
              </w:rPr>
            </w:pPr>
            <w:r w:rsidRPr="006E06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1A69988" w14:textId="77777777" w:rsidR="007E612B" w:rsidRPr="006E069C" w:rsidRDefault="007E612B" w:rsidP="00D82555">
            <w:pPr>
              <w:pStyle w:val="TAC"/>
              <w:rPr>
                <w:lang w:eastAsia="zh-TW"/>
              </w:rPr>
            </w:pPr>
            <w:r w:rsidRPr="006E069C">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7F5CDE41" w14:textId="77777777" w:rsidR="007E612B" w:rsidRPr="006E069C" w:rsidRDefault="007E612B" w:rsidP="00D82555">
            <w:pPr>
              <w:pStyle w:val="TAC"/>
              <w:rPr>
                <w:lang w:eastAsia="zh-TW"/>
              </w:rPr>
            </w:pPr>
            <w:r w:rsidRPr="006E069C">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28C77161" w14:textId="77777777" w:rsidR="007E612B" w:rsidRPr="006E069C" w:rsidRDefault="007E612B" w:rsidP="00D82555">
            <w:pPr>
              <w:pStyle w:val="TAC"/>
              <w:rPr>
                <w:lang w:eastAsia="zh-TW"/>
              </w:rPr>
            </w:pPr>
            <w:r w:rsidRPr="006E06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6556332" w14:textId="77777777" w:rsidR="007E612B" w:rsidRPr="006E069C" w:rsidRDefault="007E612B" w:rsidP="00D82555">
            <w:pPr>
              <w:pStyle w:val="TAC"/>
              <w:rPr>
                <w:lang w:eastAsia="zh-TW"/>
              </w:rPr>
            </w:pPr>
            <w:r w:rsidRPr="006E069C">
              <w:rPr>
                <w:rFonts w:cs="Arial"/>
              </w:rPr>
              <w:t>IMD4</w:t>
            </w:r>
          </w:p>
        </w:tc>
      </w:tr>
      <w:tr w:rsidR="007E612B" w:rsidRPr="006E069C" w14:paraId="6B2E9FAB" w14:textId="77777777" w:rsidTr="00D82555">
        <w:trPr>
          <w:trHeight w:val="187"/>
          <w:jc w:val="center"/>
        </w:trPr>
        <w:tc>
          <w:tcPr>
            <w:tcW w:w="2007" w:type="dxa"/>
            <w:vMerge w:val="restart"/>
            <w:tcBorders>
              <w:left w:val="single" w:sz="4" w:space="0" w:color="auto"/>
              <w:right w:val="single" w:sz="4" w:space="0" w:color="auto"/>
            </w:tcBorders>
          </w:tcPr>
          <w:p w14:paraId="4E452B62" w14:textId="77777777" w:rsidR="007E612B" w:rsidRPr="006E069C" w:rsidRDefault="007E612B" w:rsidP="00D82555">
            <w:pPr>
              <w:pStyle w:val="TAC"/>
              <w:rPr>
                <w:lang w:val="en-US" w:eastAsia="zh-CN"/>
              </w:rPr>
            </w:pPr>
            <w:r w:rsidRPr="006E069C">
              <w:rPr>
                <w:rFonts w:cs="Arial"/>
                <w:szCs w:val="18"/>
                <w:lang w:val="en-US" w:eastAsia="zh-CN"/>
              </w:rPr>
              <w:t>CA</w:t>
            </w:r>
            <w:r w:rsidRPr="006E069C">
              <w:rPr>
                <w:rFonts w:cs="Arial"/>
                <w:szCs w:val="18"/>
              </w:rPr>
              <w:t>_</w:t>
            </w:r>
            <w:r w:rsidRPr="006E069C">
              <w:rPr>
                <w:rFonts w:cs="Arial"/>
                <w:szCs w:val="18"/>
                <w:lang w:val="en-US" w:eastAsia="zh-CN"/>
              </w:rPr>
              <w:t>n</w:t>
            </w:r>
            <w:r w:rsidRPr="006E069C">
              <w:rPr>
                <w:rFonts w:cs="Arial" w:hint="eastAsia"/>
                <w:szCs w:val="18"/>
                <w:lang w:val="en-US" w:eastAsia="zh-CN"/>
              </w:rPr>
              <w:t>3</w:t>
            </w:r>
            <w:r w:rsidRPr="006E069C">
              <w:rPr>
                <w:rFonts w:cs="Arial"/>
                <w:szCs w:val="18"/>
              </w:rPr>
              <w:t>-</w:t>
            </w:r>
            <w:r w:rsidRPr="006E069C">
              <w:rPr>
                <w:rFonts w:cs="Arial"/>
                <w:szCs w:val="18"/>
                <w:lang w:eastAsia="zh-CN"/>
              </w:rPr>
              <w:t>n</w:t>
            </w:r>
            <w:r w:rsidRPr="006E069C">
              <w:rPr>
                <w:rFonts w:cs="Arial" w:hint="eastAsia"/>
                <w:szCs w:val="18"/>
                <w:lang w:val="en-US" w:eastAsia="zh-CN"/>
              </w:rPr>
              <w:t>38</w:t>
            </w:r>
          </w:p>
        </w:tc>
        <w:tc>
          <w:tcPr>
            <w:tcW w:w="923" w:type="dxa"/>
            <w:tcBorders>
              <w:top w:val="single" w:sz="4" w:space="0" w:color="auto"/>
              <w:left w:val="single" w:sz="4" w:space="0" w:color="auto"/>
              <w:bottom w:val="single" w:sz="4" w:space="0" w:color="auto"/>
              <w:right w:val="single" w:sz="4" w:space="0" w:color="auto"/>
            </w:tcBorders>
          </w:tcPr>
          <w:p w14:paraId="4E9E291D" w14:textId="77777777" w:rsidR="007E612B" w:rsidRPr="006E069C" w:rsidRDefault="007E612B" w:rsidP="00D82555">
            <w:pPr>
              <w:pStyle w:val="TAC"/>
              <w:rPr>
                <w:lang w:val="en-US" w:eastAsia="zh-CN"/>
              </w:rPr>
            </w:pPr>
            <w:r w:rsidRPr="006E069C">
              <w:rPr>
                <w:rFonts w:cs="Arial" w:hint="eastAsia"/>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249C2790" w14:textId="77777777" w:rsidR="007E612B" w:rsidRPr="006E069C" w:rsidRDefault="007E612B" w:rsidP="00D82555">
            <w:pPr>
              <w:pStyle w:val="TAC"/>
              <w:rPr>
                <w:lang w:val="en-US" w:eastAsia="zh-CN"/>
              </w:rPr>
            </w:pPr>
            <w:r w:rsidRPr="006E069C">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15A6739E" w14:textId="77777777" w:rsidR="007E612B" w:rsidRPr="006E069C" w:rsidRDefault="007E612B" w:rsidP="00D82555">
            <w:pPr>
              <w:pStyle w:val="TAC"/>
              <w:rPr>
                <w:lang w:val="en-US" w:eastAsia="zh-CN"/>
              </w:rPr>
            </w:pPr>
            <w:r w:rsidRPr="006E06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DAE1FA2" w14:textId="77777777" w:rsidR="007E612B" w:rsidRPr="006E069C" w:rsidRDefault="007E612B" w:rsidP="00D82555">
            <w:pPr>
              <w:pStyle w:val="TAC"/>
              <w:rPr>
                <w:lang w:val="en-US" w:eastAsia="zh-CN"/>
              </w:rPr>
            </w:pPr>
            <w:r w:rsidRPr="006E06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C005C47" w14:textId="77777777" w:rsidR="007E612B" w:rsidRPr="006E069C" w:rsidRDefault="007E612B" w:rsidP="00D82555">
            <w:pPr>
              <w:pStyle w:val="TAC"/>
              <w:rPr>
                <w:lang w:val="en-US" w:eastAsia="zh-CN"/>
              </w:rPr>
            </w:pPr>
            <w:r w:rsidRPr="006E069C">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04E0BBC8" w14:textId="77777777" w:rsidR="007E612B" w:rsidRPr="006E069C" w:rsidRDefault="007E612B" w:rsidP="00D82555">
            <w:pPr>
              <w:pStyle w:val="TAC"/>
              <w:rPr>
                <w:lang w:val="en-US" w:eastAsia="zh-CN"/>
              </w:rPr>
            </w:pPr>
            <w:r w:rsidRPr="006E069C">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3C908CAC" w14:textId="77777777" w:rsidR="007E612B" w:rsidRPr="006E069C" w:rsidRDefault="007E612B" w:rsidP="00D82555">
            <w:pPr>
              <w:pStyle w:val="TAC"/>
              <w:rPr>
                <w:lang w:val="en-US" w:eastAsia="zh-CN"/>
              </w:rPr>
            </w:pPr>
            <w:r w:rsidRPr="006E069C">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07171FD" w14:textId="77777777" w:rsidR="007E612B" w:rsidRPr="006E069C" w:rsidRDefault="007E612B" w:rsidP="00D82555">
            <w:pPr>
              <w:pStyle w:val="TAC"/>
              <w:rPr>
                <w:lang w:eastAsia="zh-CN"/>
              </w:rPr>
            </w:pPr>
            <w:r w:rsidRPr="006E069C">
              <w:rPr>
                <w:rFonts w:hint="eastAsia"/>
                <w:lang w:eastAsia="zh-TW"/>
              </w:rPr>
              <w:t>IMD</w:t>
            </w:r>
            <w:r w:rsidRPr="006E069C">
              <w:rPr>
                <w:lang w:eastAsia="zh-TW"/>
              </w:rPr>
              <w:t>4</w:t>
            </w:r>
          </w:p>
        </w:tc>
      </w:tr>
      <w:tr w:rsidR="007E612B" w:rsidRPr="006E069C" w14:paraId="0C0EC108" w14:textId="77777777" w:rsidTr="00D82555">
        <w:trPr>
          <w:trHeight w:val="187"/>
          <w:jc w:val="center"/>
        </w:trPr>
        <w:tc>
          <w:tcPr>
            <w:tcW w:w="2007" w:type="dxa"/>
            <w:vMerge/>
            <w:tcBorders>
              <w:left w:val="single" w:sz="4" w:space="0" w:color="auto"/>
              <w:bottom w:val="single" w:sz="4" w:space="0" w:color="auto"/>
              <w:right w:val="single" w:sz="4" w:space="0" w:color="auto"/>
            </w:tcBorders>
          </w:tcPr>
          <w:p w14:paraId="76B05C21"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6CB4550" w14:textId="77777777" w:rsidR="007E612B" w:rsidRPr="006E069C" w:rsidRDefault="007E612B" w:rsidP="00D82555">
            <w:pPr>
              <w:pStyle w:val="TAC"/>
              <w:rPr>
                <w:lang w:val="en-US" w:eastAsia="zh-CN"/>
              </w:rPr>
            </w:pPr>
            <w:r w:rsidRPr="006E069C">
              <w:rPr>
                <w:rFonts w:cs="Arial"/>
                <w:szCs w:val="18"/>
                <w:lang w:eastAsia="zh-CN"/>
              </w:rPr>
              <w:t>n</w:t>
            </w:r>
            <w:r w:rsidRPr="006E069C">
              <w:rPr>
                <w:rFonts w:cs="Arial" w:hint="eastAsia"/>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tcPr>
          <w:p w14:paraId="1F2EFA7C" w14:textId="77777777" w:rsidR="007E612B" w:rsidRPr="006E069C" w:rsidRDefault="007E612B" w:rsidP="00D82555">
            <w:pPr>
              <w:pStyle w:val="TAC"/>
              <w:rPr>
                <w:lang w:val="en-US" w:eastAsia="zh-CN"/>
              </w:rPr>
            </w:pPr>
            <w:r w:rsidRPr="006E069C">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684C3A84" w14:textId="77777777" w:rsidR="007E612B" w:rsidRPr="006E069C" w:rsidRDefault="007E612B" w:rsidP="00D82555">
            <w:pPr>
              <w:pStyle w:val="TAC"/>
              <w:rPr>
                <w:lang w:val="en-US" w:eastAsia="zh-CN"/>
              </w:rPr>
            </w:pPr>
            <w:r w:rsidRPr="006E06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4F6DC121" w14:textId="77777777" w:rsidR="007E612B" w:rsidRPr="006E069C" w:rsidRDefault="007E612B" w:rsidP="00D82555">
            <w:pPr>
              <w:pStyle w:val="TAC"/>
              <w:rPr>
                <w:lang w:val="en-US" w:eastAsia="zh-CN"/>
              </w:rPr>
            </w:pPr>
            <w:r w:rsidRPr="006E06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096ED66" w14:textId="77777777" w:rsidR="007E612B" w:rsidRPr="006E069C" w:rsidRDefault="007E612B" w:rsidP="00D82555">
            <w:pPr>
              <w:pStyle w:val="TAC"/>
              <w:rPr>
                <w:lang w:val="en-US" w:eastAsia="zh-CN"/>
              </w:rPr>
            </w:pPr>
            <w:r w:rsidRPr="006E069C">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791E36CC" w14:textId="77777777" w:rsidR="007E612B" w:rsidRPr="006E069C" w:rsidRDefault="007E612B" w:rsidP="00D82555">
            <w:pPr>
              <w:pStyle w:val="TAC"/>
              <w:rPr>
                <w:lang w:eastAsia="ja-JP"/>
              </w:rPr>
            </w:pPr>
            <w:r w:rsidRPr="006E069C">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7291AA9" w14:textId="77777777" w:rsidR="007E612B" w:rsidRPr="006E069C" w:rsidRDefault="007E612B" w:rsidP="00D82555">
            <w:pPr>
              <w:pStyle w:val="TAC"/>
              <w:rPr>
                <w:lang w:val="en-US" w:eastAsia="zh-CN"/>
              </w:rPr>
            </w:pPr>
            <w:r w:rsidRPr="006E069C">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1EF08443" w14:textId="77777777" w:rsidR="007E612B" w:rsidRPr="006E069C" w:rsidRDefault="007E612B" w:rsidP="00D82555">
            <w:pPr>
              <w:pStyle w:val="TAC"/>
              <w:rPr>
                <w:lang w:eastAsia="zh-CN"/>
              </w:rPr>
            </w:pPr>
            <w:r w:rsidRPr="006E069C">
              <w:rPr>
                <w:rFonts w:hint="eastAsia"/>
                <w:lang w:eastAsia="zh-TW"/>
              </w:rPr>
              <w:t>N/A</w:t>
            </w:r>
          </w:p>
        </w:tc>
      </w:tr>
      <w:tr w:rsidR="007E612B" w:rsidRPr="006E069C" w14:paraId="524330CE" w14:textId="77777777" w:rsidTr="00D82555">
        <w:trPr>
          <w:trHeight w:val="187"/>
          <w:jc w:val="center"/>
        </w:trPr>
        <w:tc>
          <w:tcPr>
            <w:tcW w:w="2007" w:type="dxa"/>
            <w:tcBorders>
              <w:left w:val="single" w:sz="4" w:space="0" w:color="auto"/>
              <w:bottom w:val="nil"/>
              <w:right w:val="single" w:sz="4" w:space="0" w:color="auto"/>
            </w:tcBorders>
            <w:shd w:val="clear" w:color="auto" w:fill="auto"/>
          </w:tcPr>
          <w:p w14:paraId="2D0FF659" w14:textId="77777777" w:rsidR="007E612B" w:rsidRPr="006E069C" w:rsidRDefault="007E612B" w:rsidP="00D82555">
            <w:pPr>
              <w:pStyle w:val="TAC"/>
              <w:rPr>
                <w:lang w:val="en-US" w:eastAsia="zh-CN"/>
              </w:rPr>
            </w:pPr>
            <w:r w:rsidRPr="006E069C">
              <w:rPr>
                <w:rFonts w:hint="eastAsia"/>
                <w:lang w:val="en-US" w:eastAsia="zh-CN"/>
              </w:rPr>
              <w:t>CA_n3-n41</w:t>
            </w:r>
          </w:p>
        </w:tc>
        <w:tc>
          <w:tcPr>
            <w:tcW w:w="923" w:type="dxa"/>
            <w:tcBorders>
              <w:top w:val="single" w:sz="4" w:space="0" w:color="auto"/>
              <w:left w:val="single" w:sz="4" w:space="0" w:color="auto"/>
              <w:bottom w:val="single" w:sz="4" w:space="0" w:color="auto"/>
              <w:right w:val="single" w:sz="4" w:space="0" w:color="auto"/>
            </w:tcBorders>
          </w:tcPr>
          <w:p w14:paraId="586A6EC6" w14:textId="77777777" w:rsidR="007E612B" w:rsidRPr="006E069C" w:rsidRDefault="007E612B" w:rsidP="00D82555">
            <w:pPr>
              <w:pStyle w:val="TAC"/>
              <w:rPr>
                <w:lang w:val="en-US" w:eastAsia="zh-CN"/>
              </w:rPr>
            </w:pPr>
            <w:r w:rsidRPr="006E069C">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062895D9" w14:textId="77777777" w:rsidR="007E612B" w:rsidRPr="006E069C" w:rsidRDefault="007E612B" w:rsidP="00D82555">
            <w:pPr>
              <w:pStyle w:val="TAC"/>
              <w:rPr>
                <w:lang w:val="en-US" w:eastAsia="zh-CN"/>
              </w:rPr>
            </w:pPr>
            <w:r w:rsidRPr="006E069C">
              <w:rPr>
                <w:rFonts w:hint="eastAsia"/>
                <w:lang w:val="en-US" w:eastAsia="zh-CN"/>
              </w:rPr>
              <w:t>1740</w:t>
            </w:r>
          </w:p>
        </w:tc>
        <w:tc>
          <w:tcPr>
            <w:tcW w:w="1012" w:type="dxa"/>
            <w:tcBorders>
              <w:top w:val="single" w:sz="4" w:space="0" w:color="auto"/>
              <w:left w:val="single" w:sz="4" w:space="0" w:color="auto"/>
              <w:bottom w:val="single" w:sz="4" w:space="0" w:color="auto"/>
              <w:right w:val="single" w:sz="4" w:space="0" w:color="auto"/>
            </w:tcBorders>
          </w:tcPr>
          <w:p w14:paraId="5E09593B" w14:textId="77777777" w:rsidR="007E612B" w:rsidRPr="006E069C" w:rsidRDefault="007E612B" w:rsidP="00D82555">
            <w:pPr>
              <w:pStyle w:val="TAC"/>
              <w:rPr>
                <w:lang w:val="en-US" w:eastAsia="zh-CN"/>
              </w:rPr>
            </w:pPr>
            <w:r w:rsidRPr="006E069C">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7B11D81" w14:textId="77777777" w:rsidR="007E612B" w:rsidRPr="006E069C" w:rsidRDefault="007E612B" w:rsidP="00D82555">
            <w:pPr>
              <w:pStyle w:val="TAC"/>
              <w:rPr>
                <w:lang w:val="en-US" w:eastAsia="zh-CN"/>
              </w:rPr>
            </w:pPr>
            <w:r w:rsidRPr="006E069C">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0C59503" w14:textId="77777777" w:rsidR="007E612B" w:rsidRPr="006E069C" w:rsidRDefault="007E612B" w:rsidP="00D82555">
            <w:pPr>
              <w:pStyle w:val="TAC"/>
              <w:rPr>
                <w:lang w:val="en-US" w:eastAsia="zh-CN"/>
              </w:rPr>
            </w:pPr>
            <w:r w:rsidRPr="006E069C">
              <w:rPr>
                <w:rFonts w:hint="eastAsia"/>
                <w:lang w:val="en-US" w:eastAsia="zh-CN"/>
              </w:rPr>
              <w:t>1835</w:t>
            </w:r>
          </w:p>
        </w:tc>
        <w:tc>
          <w:tcPr>
            <w:tcW w:w="797" w:type="dxa"/>
            <w:tcBorders>
              <w:top w:val="single" w:sz="4" w:space="0" w:color="auto"/>
              <w:left w:val="single" w:sz="4" w:space="0" w:color="auto"/>
              <w:bottom w:val="single" w:sz="4" w:space="0" w:color="auto"/>
              <w:right w:val="single" w:sz="4" w:space="0" w:color="auto"/>
            </w:tcBorders>
          </w:tcPr>
          <w:p w14:paraId="46F261F1" w14:textId="77777777" w:rsidR="007E612B" w:rsidRPr="006E069C" w:rsidRDefault="007E612B" w:rsidP="00D82555">
            <w:pPr>
              <w:pStyle w:val="TAC"/>
              <w:rPr>
                <w:lang w:eastAsia="ja-JP"/>
              </w:rPr>
            </w:pPr>
            <w:r w:rsidRPr="006E069C">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5BA429D3"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E5643C" w14:textId="77777777" w:rsidR="007E612B" w:rsidRPr="006E069C" w:rsidRDefault="007E612B" w:rsidP="00D82555">
            <w:pPr>
              <w:pStyle w:val="TAC"/>
              <w:rPr>
                <w:lang w:eastAsia="zh-CN"/>
              </w:rPr>
            </w:pPr>
            <w:r w:rsidRPr="006E069C">
              <w:rPr>
                <w:lang w:eastAsia="zh-CN"/>
              </w:rPr>
              <w:t>IMD4</w:t>
            </w:r>
          </w:p>
        </w:tc>
      </w:tr>
      <w:tr w:rsidR="007E612B" w:rsidRPr="006E069C" w14:paraId="6C6F011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6B434F6"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A60B14F" w14:textId="77777777" w:rsidR="007E612B" w:rsidRPr="006E069C" w:rsidRDefault="007E612B" w:rsidP="00D82555">
            <w:pPr>
              <w:pStyle w:val="TAC"/>
              <w:rPr>
                <w:lang w:val="en-US" w:eastAsia="zh-CN"/>
              </w:rPr>
            </w:pPr>
            <w:r w:rsidRPr="006E069C">
              <w:rPr>
                <w:rFonts w:hint="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6A7F0BEC" w14:textId="77777777" w:rsidR="007E612B" w:rsidRPr="006E069C" w:rsidRDefault="007E612B" w:rsidP="00D82555">
            <w:pPr>
              <w:pStyle w:val="TAC"/>
              <w:rPr>
                <w:lang w:val="en-US" w:eastAsia="zh-CN"/>
              </w:rPr>
            </w:pPr>
            <w:r w:rsidRPr="006E069C">
              <w:rPr>
                <w:rFonts w:hint="eastAsia"/>
                <w:lang w:val="en-US" w:eastAsia="zh-CN"/>
              </w:rPr>
              <w:t>2657.5</w:t>
            </w:r>
          </w:p>
        </w:tc>
        <w:tc>
          <w:tcPr>
            <w:tcW w:w="1012" w:type="dxa"/>
            <w:tcBorders>
              <w:top w:val="single" w:sz="4" w:space="0" w:color="auto"/>
              <w:left w:val="single" w:sz="4" w:space="0" w:color="auto"/>
              <w:bottom w:val="single" w:sz="4" w:space="0" w:color="auto"/>
              <w:right w:val="single" w:sz="4" w:space="0" w:color="auto"/>
            </w:tcBorders>
          </w:tcPr>
          <w:p w14:paraId="26F9500D" w14:textId="77777777" w:rsidR="007E612B" w:rsidRPr="006E069C" w:rsidRDefault="007E612B" w:rsidP="00D82555">
            <w:pPr>
              <w:pStyle w:val="TAC"/>
              <w:rPr>
                <w:lang w:val="en-US" w:eastAsia="zh-CN"/>
              </w:rPr>
            </w:pPr>
            <w:r w:rsidRPr="006E069C">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580CB1A" w14:textId="77777777" w:rsidR="007E612B" w:rsidRPr="006E069C" w:rsidRDefault="007E612B" w:rsidP="00D82555">
            <w:pPr>
              <w:pStyle w:val="TAC"/>
              <w:rPr>
                <w:lang w:val="en-US" w:eastAsia="zh-CN"/>
              </w:rPr>
            </w:pPr>
            <w:r w:rsidRPr="006E069C">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8FC901D" w14:textId="77777777" w:rsidR="007E612B" w:rsidRPr="006E069C" w:rsidRDefault="007E612B" w:rsidP="00D82555">
            <w:pPr>
              <w:pStyle w:val="TAC"/>
              <w:rPr>
                <w:lang w:val="en-US" w:eastAsia="zh-CN"/>
              </w:rPr>
            </w:pPr>
            <w:r w:rsidRPr="006E069C">
              <w:rPr>
                <w:rFonts w:hint="eastAsia"/>
                <w:lang w:val="en-US" w:eastAsia="zh-CN"/>
              </w:rPr>
              <w:t>2657.5</w:t>
            </w:r>
          </w:p>
        </w:tc>
        <w:tc>
          <w:tcPr>
            <w:tcW w:w="797" w:type="dxa"/>
            <w:tcBorders>
              <w:top w:val="single" w:sz="4" w:space="0" w:color="auto"/>
              <w:left w:val="single" w:sz="4" w:space="0" w:color="auto"/>
              <w:bottom w:val="single" w:sz="4" w:space="0" w:color="auto"/>
              <w:right w:val="single" w:sz="4" w:space="0" w:color="auto"/>
            </w:tcBorders>
          </w:tcPr>
          <w:p w14:paraId="0C31A96A" w14:textId="77777777" w:rsidR="007E612B" w:rsidRPr="006E069C" w:rsidRDefault="007E612B" w:rsidP="00D82555">
            <w:pPr>
              <w:pStyle w:val="TAC"/>
              <w:rPr>
                <w:lang w:eastAsia="ja-JP"/>
              </w:rPr>
            </w:pPr>
            <w:r w:rsidRPr="006E06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3D0B2A" w14:textId="77777777" w:rsidR="007E612B" w:rsidRPr="006E069C" w:rsidRDefault="007E612B" w:rsidP="00D82555">
            <w:pPr>
              <w:pStyle w:val="TAC"/>
              <w:rPr>
                <w:lang w:val="en-US" w:eastAsia="zh-CN"/>
              </w:rPr>
            </w:pPr>
            <w:r w:rsidRPr="006E069C">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E24B4A" w14:textId="77777777" w:rsidR="007E612B" w:rsidRPr="006E069C" w:rsidRDefault="007E612B" w:rsidP="00D82555">
            <w:pPr>
              <w:pStyle w:val="TAC"/>
              <w:rPr>
                <w:lang w:eastAsia="zh-CN"/>
              </w:rPr>
            </w:pPr>
            <w:r w:rsidRPr="006E069C">
              <w:rPr>
                <w:lang w:eastAsia="ja-JP"/>
              </w:rPr>
              <w:t>N/A</w:t>
            </w:r>
          </w:p>
        </w:tc>
      </w:tr>
      <w:tr w:rsidR="007E612B" w:rsidRPr="006E069C" w14:paraId="0850BB5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98AAE51"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584E5222" w14:textId="77777777" w:rsidR="007E612B" w:rsidRPr="006E069C" w:rsidRDefault="007E612B" w:rsidP="00D82555">
            <w:pPr>
              <w:pStyle w:val="TAC"/>
              <w:rPr>
                <w:rFonts w:cs="Arial"/>
                <w:color w:val="000000"/>
                <w:szCs w:val="18"/>
                <w:lang w:val="en-US" w:eastAsia="zh-CN"/>
              </w:rPr>
            </w:pPr>
            <w:r w:rsidRPr="006E069C">
              <w:rPr>
                <w:rFonts w:cs="Arial"/>
                <w:color w:val="000000"/>
                <w:szCs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vAlign w:val="center"/>
          </w:tcPr>
          <w:p w14:paraId="4FB1D42B" w14:textId="77777777" w:rsidR="007E612B" w:rsidRPr="006E069C" w:rsidRDefault="007E612B" w:rsidP="00D82555">
            <w:pPr>
              <w:pStyle w:val="TAC"/>
              <w:rPr>
                <w:rFonts w:cs="Arial"/>
                <w:color w:val="000000"/>
                <w:szCs w:val="18"/>
                <w:lang w:val="en-US"/>
              </w:rPr>
            </w:pPr>
            <w:r w:rsidRPr="006E069C">
              <w:rPr>
                <w:rFonts w:cs="Arial"/>
                <w:color w:val="000000"/>
                <w:szCs w:val="18"/>
                <w:lang w:val="en-US" w:eastAsia="zh-CN"/>
              </w:rPr>
              <w:t>N/A</w:t>
            </w:r>
          </w:p>
        </w:tc>
        <w:tc>
          <w:tcPr>
            <w:tcW w:w="1012" w:type="dxa"/>
            <w:tcBorders>
              <w:top w:val="single" w:sz="4" w:space="0" w:color="auto"/>
              <w:left w:val="single" w:sz="4" w:space="0" w:color="auto"/>
              <w:bottom w:val="nil"/>
              <w:right w:val="single" w:sz="4" w:space="0" w:color="auto"/>
            </w:tcBorders>
            <w:shd w:val="clear" w:color="auto" w:fill="auto"/>
            <w:vAlign w:val="center"/>
          </w:tcPr>
          <w:p w14:paraId="74254C16" w14:textId="77777777" w:rsidR="007E612B" w:rsidRPr="006E069C" w:rsidRDefault="007E612B" w:rsidP="00D82555">
            <w:pPr>
              <w:pStyle w:val="TAC"/>
              <w:rPr>
                <w:rFonts w:cs="Arial"/>
                <w:color w:val="000000"/>
                <w:szCs w:val="18"/>
                <w:lang w:val="en-US"/>
              </w:rPr>
            </w:pPr>
            <w:r w:rsidRPr="006E069C">
              <w:rPr>
                <w:rFonts w:cs="Arial"/>
                <w:color w:val="000000"/>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55E4D95C" w14:textId="77777777" w:rsidR="007E612B" w:rsidRPr="006E069C" w:rsidRDefault="007E612B" w:rsidP="00D82555">
            <w:pPr>
              <w:pStyle w:val="TAC"/>
              <w:rPr>
                <w:lang w:val="en-US"/>
              </w:rPr>
            </w:pPr>
            <w:r w:rsidRPr="006E069C">
              <w:rPr>
                <w:lang w:val="en-US" w:eastAsia="zh-CN"/>
              </w:rPr>
              <w:t>N/A</w:t>
            </w:r>
          </w:p>
        </w:tc>
        <w:tc>
          <w:tcPr>
            <w:tcW w:w="881" w:type="dxa"/>
            <w:tcBorders>
              <w:top w:val="single" w:sz="4" w:space="0" w:color="auto"/>
              <w:left w:val="single" w:sz="4" w:space="0" w:color="auto"/>
              <w:bottom w:val="nil"/>
              <w:right w:val="single" w:sz="4" w:space="0" w:color="auto"/>
            </w:tcBorders>
            <w:shd w:val="clear" w:color="auto" w:fill="auto"/>
            <w:vAlign w:val="center"/>
          </w:tcPr>
          <w:p w14:paraId="47737184" w14:textId="77777777" w:rsidR="007E612B" w:rsidRPr="006E069C" w:rsidRDefault="007E612B" w:rsidP="00D82555">
            <w:pPr>
              <w:pStyle w:val="TAC"/>
              <w:rPr>
                <w:rFonts w:cs="Arial"/>
                <w:color w:val="000000"/>
                <w:szCs w:val="18"/>
                <w:lang w:val="en-US"/>
              </w:rPr>
            </w:pPr>
            <w:r w:rsidRPr="006E069C">
              <w:rPr>
                <w:rFonts w:cs="Arial"/>
                <w:color w:val="000000"/>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32D6BFA7" w14:textId="77777777" w:rsidR="007E612B" w:rsidRPr="006E069C" w:rsidRDefault="007E612B" w:rsidP="00D82555">
            <w:pPr>
              <w:pStyle w:val="TAC"/>
              <w:rPr>
                <w:rFonts w:cs="Arial"/>
                <w:color w:val="000000"/>
                <w:szCs w:val="18"/>
                <w:lang w:val="en-US"/>
              </w:rPr>
            </w:pPr>
            <w:r w:rsidRPr="006E069C">
              <w:rPr>
                <w:rFonts w:cs="Arial"/>
                <w:color w:val="000000"/>
                <w:szCs w:val="18"/>
                <w:lang w:val="en-US" w:eastAsia="zh-CN"/>
              </w:rPr>
              <w:t>N/A</w:t>
            </w:r>
            <w:r w:rsidRPr="006E069C">
              <w:rPr>
                <w:rFonts w:cs="Arial" w:hint="eastAsia"/>
                <w:color w:val="000000"/>
                <w:szCs w:val="18"/>
                <w:vertAlign w:val="superscript"/>
                <w:lang w:val="en-US" w:eastAsia="zh-CN"/>
              </w:rPr>
              <w:t>14</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3833651" w14:textId="77777777" w:rsidR="007E612B" w:rsidRPr="006E069C" w:rsidRDefault="007E612B" w:rsidP="00D82555">
            <w:pPr>
              <w:pStyle w:val="TAC"/>
              <w:rPr>
                <w:rFonts w:cs="Arial"/>
                <w:color w:val="000000"/>
                <w:szCs w:val="18"/>
                <w:lang w:val="en-US" w:eastAsia="ja-JP"/>
              </w:rPr>
            </w:pPr>
            <w:r w:rsidRPr="006E069C">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0BC7BAAA" w14:textId="77777777" w:rsidR="007E612B" w:rsidRPr="006E069C" w:rsidRDefault="007E612B" w:rsidP="00D82555">
            <w:pPr>
              <w:pStyle w:val="TAC"/>
              <w:rPr>
                <w:rFonts w:cs="Arial"/>
                <w:color w:val="000000"/>
                <w:szCs w:val="18"/>
                <w:lang w:val="en-US"/>
              </w:rPr>
            </w:pPr>
            <w:r w:rsidRPr="006E069C">
              <w:rPr>
                <w:rFonts w:cs="Arial"/>
                <w:color w:val="000000"/>
                <w:szCs w:val="18"/>
                <w:lang w:eastAsia="zh-CN"/>
              </w:rPr>
              <w:t>IMD9</w:t>
            </w:r>
          </w:p>
        </w:tc>
      </w:tr>
      <w:tr w:rsidR="007E612B" w:rsidRPr="006E069C" w14:paraId="1661106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C2FB932"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6DE07CAB" w14:textId="77777777" w:rsidR="007E612B" w:rsidRPr="006E069C" w:rsidRDefault="007E612B" w:rsidP="00D82555">
            <w:pPr>
              <w:pStyle w:val="TAC"/>
              <w:rPr>
                <w:rFonts w:cs="Arial"/>
                <w:color w:val="000000"/>
                <w:szCs w:val="18"/>
                <w:lang w:val="en-US" w:eastAsia="zh-CN"/>
              </w:rPr>
            </w:pPr>
            <w:r w:rsidRPr="006E069C">
              <w:rPr>
                <w:rFonts w:cs="Arial"/>
                <w:color w:val="000000"/>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581B8D3A" w14:textId="77777777" w:rsidR="007E612B" w:rsidRPr="006E069C" w:rsidRDefault="007E612B" w:rsidP="00D82555">
            <w:pPr>
              <w:pStyle w:val="TAC"/>
              <w:rPr>
                <w:rFonts w:cs="Arial"/>
                <w:color w:val="000000"/>
                <w:szCs w:val="18"/>
                <w:lang w:val="en-US"/>
              </w:rPr>
            </w:pPr>
            <w:r w:rsidRPr="006E069C">
              <w:rPr>
                <w:rFonts w:cs="Arial"/>
                <w:color w:val="000000"/>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3405D37F" w14:textId="77777777" w:rsidR="007E612B" w:rsidRPr="006E069C" w:rsidRDefault="007E612B" w:rsidP="00D82555">
            <w:pPr>
              <w:pStyle w:val="TAC"/>
              <w:rPr>
                <w:rFonts w:cs="Arial"/>
                <w:color w:val="000000"/>
                <w:szCs w:val="18"/>
                <w:lang w:val="en-US"/>
              </w:rPr>
            </w:pPr>
            <w:r w:rsidRPr="006E069C">
              <w:rPr>
                <w:rFonts w:cs="Arial"/>
                <w:color w:val="000000"/>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5E8F786A" w14:textId="77777777" w:rsidR="007E612B" w:rsidRPr="006E069C" w:rsidRDefault="007E612B" w:rsidP="00D82555">
            <w:pPr>
              <w:pStyle w:val="TAC"/>
            </w:pPr>
            <w:r w:rsidRPr="00C11AC8">
              <w:t xml:space="preserve">1 </w:t>
            </w:r>
          </w:p>
          <w:p w14:paraId="410B6D13" w14:textId="77777777" w:rsidR="007E612B" w:rsidRPr="006E069C" w:rsidRDefault="007E612B" w:rsidP="00D82555">
            <w:pPr>
              <w:pStyle w:val="TAC"/>
              <w:rPr>
                <w:sz w:val="14"/>
                <w:szCs w:val="14"/>
                <w:lang w:val="en-US"/>
              </w:rPr>
            </w:pPr>
            <w:r w:rsidRPr="006E069C">
              <w:t>(</w:t>
            </w:r>
            <w:r w:rsidRPr="00C11AC8">
              <w:t>RB</w:t>
            </w:r>
            <w:r w:rsidRPr="00C11AC8">
              <w:rPr>
                <w:rFonts w:cs="Arial"/>
                <w:vertAlign w:val="subscript"/>
              </w:rPr>
              <w:t>START</w:t>
            </w:r>
            <w:r w:rsidRPr="00C11AC8">
              <w:t>= 0</w:t>
            </w:r>
            <w:r w:rsidRPr="006E069C">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6E644153" w14:textId="77777777" w:rsidR="007E612B" w:rsidRPr="006E069C" w:rsidRDefault="007E612B" w:rsidP="00D82555">
            <w:pPr>
              <w:pStyle w:val="TAC"/>
              <w:rPr>
                <w:rFonts w:cs="Arial"/>
                <w:color w:val="000000"/>
                <w:szCs w:val="18"/>
                <w:lang w:val="en-US"/>
              </w:rPr>
            </w:pPr>
            <w:r w:rsidRPr="006E069C">
              <w:rPr>
                <w:rFonts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172AFBAD" w14:textId="77777777" w:rsidR="007E612B" w:rsidRPr="006E069C" w:rsidRDefault="007E612B" w:rsidP="00D82555">
            <w:pPr>
              <w:pStyle w:val="TAC"/>
              <w:rPr>
                <w:rFonts w:cs="Arial"/>
                <w:color w:val="000000"/>
                <w:szCs w:val="18"/>
                <w:lang w:val="en-US"/>
              </w:rPr>
            </w:pPr>
            <w:r w:rsidRPr="006E06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6705CC53" w14:textId="77777777" w:rsidR="007E612B" w:rsidRPr="006E069C" w:rsidRDefault="007E612B" w:rsidP="00D82555">
            <w:pPr>
              <w:pStyle w:val="TAC"/>
              <w:rPr>
                <w:rFonts w:cs="Arial"/>
                <w:color w:val="000000"/>
                <w:szCs w:val="18"/>
                <w:lang w:val="en-US" w:eastAsia="ja-JP"/>
              </w:rPr>
            </w:pPr>
            <w:r w:rsidRPr="006E069C">
              <w:rPr>
                <w:rFonts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647C79FF" w14:textId="77777777" w:rsidR="007E612B" w:rsidRPr="006E069C" w:rsidRDefault="007E612B" w:rsidP="00D82555">
            <w:pPr>
              <w:pStyle w:val="TAC"/>
              <w:rPr>
                <w:rFonts w:cs="Arial"/>
                <w:color w:val="000000"/>
                <w:szCs w:val="18"/>
                <w:lang w:val="en-US"/>
              </w:rPr>
            </w:pPr>
            <w:r w:rsidRPr="006E069C">
              <w:rPr>
                <w:rFonts w:cs="Arial"/>
                <w:color w:val="000000"/>
                <w:szCs w:val="18"/>
                <w:lang w:eastAsia="ja-JP"/>
              </w:rPr>
              <w:t>N/A</w:t>
            </w:r>
          </w:p>
        </w:tc>
      </w:tr>
      <w:tr w:rsidR="007E612B" w:rsidRPr="006E069C" w14:paraId="50E6EEB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4BF981D"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653B4FB3" w14:textId="77777777" w:rsidR="007E612B" w:rsidRPr="006E069C" w:rsidRDefault="007E612B" w:rsidP="00D82555">
            <w:pPr>
              <w:pStyle w:val="TAC"/>
              <w:rPr>
                <w:rFonts w:cs="Arial"/>
                <w:color w:val="000000"/>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2F6D6497" w14:textId="77777777" w:rsidR="007E612B" w:rsidRPr="006E069C" w:rsidRDefault="007E612B" w:rsidP="00D82555">
            <w:pPr>
              <w:pStyle w:val="TAC"/>
              <w:rPr>
                <w:rFonts w:cs="Arial"/>
                <w:color w:val="000000"/>
                <w:szCs w:val="18"/>
                <w:lang w:val="en-US"/>
              </w:rPr>
            </w:pPr>
            <w:r w:rsidRPr="006E069C">
              <w:rPr>
                <w:rFonts w:cs="Arial"/>
                <w:color w:val="000000"/>
                <w:szCs w:val="18"/>
                <w:lang w:eastAsia="ja-JP"/>
              </w:rPr>
              <w:t>2625</w:t>
            </w:r>
          </w:p>
        </w:tc>
        <w:tc>
          <w:tcPr>
            <w:tcW w:w="1012" w:type="dxa"/>
            <w:tcBorders>
              <w:top w:val="single" w:sz="4" w:space="0" w:color="auto"/>
              <w:left w:val="single" w:sz="4" w:space="0" w:color="auto"/>
              <w:bottom w:val="nil"/>
              <w:right w:val="single" w:sz="4" w:space="0" w:color="auto"/>
            </w:tcBorders>
            <w:shd w:val="clear" w:color="auto" w:fill="auto"/>
            <w:vAlign w:val="center"/>
          </w:tcPr>
          <w:p w14:paraId="12B8B12D" w14:textId="77777777" w:rsidR="007E612B" w:rsidRPr="006E069C" w:rsidRDefault="007E612B" w:rsidP="00D82555">
            <w:pPr>
              <w:pStyle w:val="TAC"/>
              <w:rPr>
                <w:rFonts w:cs="Arial"/>
                <w:color w:val="000000"/>
                <w:szCs w:val="18"/>
                <w:lang w:val="en-US"/>
              </w:rPr>
            </w:pPr>
            <w:r w:rsidRPr="006E069C">
              <w:rPr>
                <w:rFonts w:cs="Arial"/>
                <w:color w:val="000000"/>
                <w:szCs w:val="18"/>
                <w:lang w:val="en-US" w:eastAsia="zh-CN"/>
              </w:rPr>
              <w:t>100</w:t>
            </w:r>
          </w:p>
        </w:tc>
        <w:tc>
          <w:tcPr>
            <w:tcW w:w="1379" w:type="dxa"/>
            <w:tcBorders>
              <w:top w:val="single" w:sz="4" w:space="0" w:color="auto"/>
              <w:left w:val="single" w:sz="4" w:space="0" w:color="auto"/>
              <w:bottom w:val="nil"/>
              <w:right w:val="single" w:sz="4" w:space="0" w:color="auto"/>
            </w:tcBorders>
            <w:shd w:val="clear" w:color="auto" w:fill="auto"/>
            <w:vAlign w:val="center"/>
          </w:tcPr>
          <w:p w14:paraId="5271C74A" w14:textId="77777777" w:rsidR="007E612B" w:rsidRPr="006E069C" w:rsidRDefault="007E612B" w:rsidP="00D82555">
            <w:pPr>
              <w:pStyle w:val="TAC"/>
              <w:rPr>
                <w:sz w:val="14"/>
                <w:szCs w:val="14"/>
                <w:lang w:val="en-US"/>
              </w:rPr>
            </w:pPr>
            <w:r w:rsidRPr="00C11AC8">
              <w:t xml:space="preserve">1 </w:t>
            </w:r>
            <w:r w:rsidRPr="006E069C">
              <w:t>(</w:t>
            </w:r>
            <w:r w:rsidRPr="00C11AC8">
              <w:t>RB</w:t>
            </w:r>
            <w:r w:rsidRPr="00C11AC8">
              <w:rPr>
                <w:rFonts w:cs="Arial"/>
                <w:vertAlign w:val="subscript"/>
              </w:rPr>
              <w:t>START</w:t>
            </w:r>
            <w:r w:rsidRPr="00C11AC8">
              <w:t>= 272</w:t>
            </w:r>
            <w:r w:rsidRPr="006E069C">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71F747B5" w14:textId="77777777" w:rsidR="007E612B" w:rsidRPr="006E069C" w:rsidRDefault="007E612B" w:rsidP="00D82555">
            <w:pPr>
              <w:pStyle w:val="TAC"/>
              <w:rPr>
                <w:rFonts w:cs="Arial"/>
                <w:color w:val="000000"/>
                <w:szCs w:val="18"/>
                <w:lang w:val="en-US"/>
              </w:rPr>
            </w:pPr>
            <w:r w:rsidRPr="006E069C">
              <w:rPr>
                <w:rFonts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3686E530" w14:textId="77777777" w:rsidR="007E612B" w:rsidRPr="006E069C" w:rsidRDefault="007E612B" w:rsidP="00D82555">
            <w:pPr>
              <w:pStyle w:val="TAC"/>
              <w:rPr>
                <w:rFonts w:cs="Arial"/>
                <w:color w:val="000000"/>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701334C8" w14:textId="77777777" w:rsidR="007E612B" w:rsidRPr="006E069C" w:rsidRDefault="007E612B" w:rsidP="00D82555">
            <w:pPr>
              <w:pStyle w:val="TAC"/>
              <w:rPr>
                <w:rFonts w:cs="Arial"/>
                <w:color w:val="000000"/>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2BDCCE66" w14:textId="77777777" w:rsidR="007E612B" w:rsidRPr="006E069C" w:rsidRDefault="007E612B" w:rsidP="00D82555">
            <w:pPr>
              <w:pStyle w:val="TAC"/>
              <w:rPr>
                <w:rFonts w:cs="Arial"/>
                <w:color w:val="000000"/>
                <w:szCs w:val="18"/>
                <w:lang w:val="en-US"/>
              </w:rPr>
            </w:pPr>
          </w:p>
        </w:tc>
      </w:tr>
      <w:tr w:rsidR="007E612B" w:rsidRPr="006E069C" w14:paraId="5861087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6604C74"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7761C88B" w14:textId="77777777" w:rsidR="007E612B" w:rsidRPr="006E069C" w:rsidRDefault="007E612B" w:rsidP="00D82555">
            <w:pPr>
              <w:pStyle w:val="TAC"/>
              <w:rPr>
                <w:rFonts w:cs="Arial"/>
                <w:color w:val="000000" w:themeColor="text1"/>
                <w:szCs w:val="18"/>
                <w:lang w:val="en-US" w:eastAsia="zh-CN"/>
              </w:rPr>
            </w:pPr>
            <w:r w:rsidRPr="006E069C">
              <w:rPr>
                <w:rFonts w:cs="Arial"/>
                <w:color w:val="000000" w:themeColor="text1"/>
                <w:szCs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vAlign w:val="center"/>
          </w:tcPr>
          <w:p w14:paraId="7D57647E" w14:textId="77777777" w:rsidR="007E612B" w:rsidRPr="006E069C" w:rsidRDefault="007E612B" w:rsidP="00D82555">
            <w:pPr>
              <w:pStyle w:val="TAC"/>
              <w:rPr>
                <w:rFonts w:cs="Arial"/>
                <w:color w:val="000000" w:themeColor="text1"/>
                <w:szCs w:val="18"/>
                <w:lang w:val="en-US" w:eastAsia="ja-JP"/>
              </w:rPr>
            </w:pPr>
            <w:r w:rsidRPr="006E069C">
              <w:rPr>
                <w:rFonts w:eastAsia="宋体" w:cs="Arial"/>
                <w:szCs w:val="18"/>
                <w:lang w:val="en-US"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1CB73A79" w14:textId="77777777" w:rsidR="007E612B" w:rsidRPr="006E069C" w:rsidRDefault="007E612B" w:rsidP="00D82555">
            <w:pPr>
              <w:pStyle w:val="TAC"/>
              <w:rPr>
                <w:rFonts w:cs="Arial"/>
                <w:color w:val="000000" w:themeColor="text1"/>
                <w:szCs w:val="18"/>
                <w:lang w:val="en-US" w:eastAsia="zh-CN"/>
              </w:rPr>
            </w:pPr>
            <w:r w:rsidRPr="006E069C">
              <w:rPr>
                <w:rFonts w:cs="Arial"/>
                <w:color w:val="000000" w:themeColor="text1"/>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3C4B01CF" w14:textId="77777777" w:rsidR="007E612B" w:rsidRPr="006E069C" w:rsidRDefault="007E612B" w:rsidP="00D82555">
            <w:pPr>
              <w:pStyle w:val="TAC"/>
              <w:rPr>
                <w:rFonts w:eastAsia="宋体" w:cs="Arial"/>
                <w:lang w:val="en-US" w:eastAsia="zh-CN" w:bidi="ar"/>
              </w:rPr>
            </w:pPr>
            <w:r w:rsidRPr="00C11AC8">
              <w:rPr>
                <w:rFonts w:eastAsia="宋体" w:cs="Arial"/>
                <w:lang w:val="en-US" w:eastAsia="zh-CN" w:bidi="ar"/>
              </w:rPr>
              <w:t>25</w:t>
            </w:r>
          </w:p>
          <w:p w14:paraId="2491317A" w14:textId="77777777" w:rsidR="007E612B" w:rsidRPr="006E069C" w:rsidRDefault="007E612B" w:rsidP="00D82555">
            <w:pPr>
              <w:pStyle w:val="TAC"/>
              <w:rPr>
                <w:rFonts w:cs="Arial"/>
                <w:color w:val="000000" w:themeColor="text1"/>
                <w:szCs w:val="18"/>
                <w:lang w:val="en-US"/>
              </w:rPr>
            </w:pPr>
            <w:r w:rsidRPr="00C11AC8">
              <w:rPr>
                <w:rFonts w:eastAsia="宋体" w:cs="Arial"/>
                <w:lang w:val="en-US" w:eastAsia="zh-CN" w:bidi="ar"/>
              </w:rPr>
              <w:t xml:space="preserve"> </w:t>
            </w:r>
            <w:r w:rsidRPr="006E069C">
              <w:rPr>
                <w:rFonts w:eastAsia="宋体" w:cs="Arial"/>
                <w:lang w:val="en-US" w:eastAsia="zh-CN" w:bidi="ar"/>
              </w:rPr>
              <w:t>(</w:t>
            </w:r>
            <w:r w:rsidRPr="00C11AC8">
              <w:rPr>
                <w:rFonts w:eastAsia="宋体" w:cs="Arial"/>
                <w:lang w:val="en-US" w:eastAsia="zh-CN" w:bidi="ar"/>
              </w:rPr>
              <w:t>RB</w:t>
            </w:r>
            <w:r w:rsidRPr="00C11AC8">
              <w:rPr>
                <w:rFonts w:eastAsia="宋体" w:cs="Arial"/>
                <w:vertAlign w:val="subscript"/>
                <w:lang w:val="en-US" w:eastAsia="zh-CN" w:bidi="ar"/>
              </w:rPr>
              <w:t>START</w:t>
            </w:r>
            <w:r w:rsidRPr="00C11AC8">
              <w:rPr>
                <w:rFonts w:eastAsia="宋体" w:cs="Arial"/>
                <w:lang w:val="en-US" w:eastAsia="zh-CN" w:bidi="ar"/>
              </w:rPr>
              <w:t>= 0</w:t>
            </w:r>
            <w:r w:rsidRPr="006E069C">
              <w:rPr>
                <w:rFonts w:eastAsia="宋体" w:cs="Arial"/>
                <w:lang w:val="en-US" w:eastAsia="zh-CN" w:bidi="ar"/>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7123CF89" w14:textId="77777777" w:rsidR="007E612B" w:rsidRPr="006E069C" w:rsidRDefault="007E612B" w:rsidP="00D82555">
            <w:pPr>
              <w:pStyle w:val="TAC"/>
              <w:rPr>
                <w:rFonts w:cs="Arial"/>
                <w:color w:val="000000" w:themeColor="text1"/>
                <w:szCs w:val="18"/>
                <w:lang w:val="en-US" w:eastAsia="ja-JP"/>
              </w:rPr>
            </w:pPr>
            <w:r w:rsidRPr="006E069C">
              <w:rPr>
                <w:rFonts w:eastAsia="宋体" w:cs="Arial"/>
                <w:szCs w:val="18"/>
                <w:lang w:val="en-US" w:eastAsia="zh-CN" w:bidi="ar"/>
              </w:rPr>
              <w:t>1842.5</w:t>
            </w:r>
          </w:p>
        </w:tc>
        <w:tc>
          <w:tcPr>
            <w:tcW w:w="797" w:type="dxa"/>
            <w:tcBorders>
              <w:top w:val="nil"/>
              <w:left w:val="single" w:sz="4" w:space="0" w:color="auto"/>
              <w:bottom w:val="single" w:sz="4" w:space="0" w:color="auto"/>
              <w:right w:val="single" w:sz="4" w:space="0" w:color="auto"/>
            </w:tcBorders>
            <w:vAlign w:val="center"/>
          </w:tcPr>
          <w:p w14:paraId="05DDC025" w14:textId="77777777" w:rsidR="007E612B" w:rsidRPr="006E069C" w:rsidRDefault="007E612B" w:rsidP="00D82555">
            <w:pPr>
              <w:pStyle w:val="TAC"/>
              <w:rPr>
                <w:rFonts w:cs="Arial"/>
                <w:color w:val="000000" w:themeColor="text1"/>
                <w:szCs w:val="18"/>
                <w:lang w:val="en-US"/>
              </w:rPr>
            </w:pPr>
            <w:r w:rsidRPr="006E069C">
              <w:rPr>
                <w:rFonts w:cs="Arial" w:hint="eastAsia"/>
                <w:color w:val="000000" w:themeColor="text1"/>
                <w:szCs w:val="18"/>
                <w:lang w:val="en-US"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27210B35" w14:textId="77777777" w:rsidR="007E612B" w:rsidRPr="006E069C" w:rsidRDefault="007E612B" w:rsidP="00D82555">
            <w:pPr>
              <w:pStyle w:val="TAC"/>
              <w:rPr>
                <w:rFonts w:cs="Arial"/>
                <w:color w:val="000000" w:themeColor="text1"/>
                <w:szCs w:val="18"/>
                <w:lang w:val="en-US" w:eastAsia="ja-JP"/>
              </w:rPr>
            </w:pPr>
            <w:r w:rsidRPr="006E069C">
              <w:rPr>
                <w:rFonts w:cs="Arial"/>
                <w:color w:val="000000" w:themeColor="text1"/>
                <w:szCs w:val="18"/>
                <w:lang w:val="en-US"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39B7B9D6" w14:textId="77777777" w:rsidR="007E612B" w:rsidRPr="006E069C" w:rsidRDefault="007E612B" w:rsidP="00D82555">
            <w:pPr>
              <w:pStyle w:val="TAC"/>
              <w:rPr>
                <w:rFonts w:cs="Arial"/>
                <w:color w:val="000000" w:themeColor="text1"/>
                <w:szCs w:val="18"/>
                <w:lang w:val="en-US"/>
              </w:rPr>
            </w:pPr>
            <w:r w:rsidRPr="006E069C">
              <w:rPr>
                <w:rFonts w:cs="Arial"/>
                <w:color w:val="000000" w:themeColor="text1"/>
                <w:szCs w:val="18"/>
                <w:lang w:eastAsia="zh-CN"/>
              </w:rPr>
              <w:t>IMD</w:t>
            </w:r>
            <w:r w:rsidRPr="006E069C">
              <w:rPr>
                <w:rFonts w:cs="Arial" w:hint="eastAsia"/>
                <w:color w:val="000000" w:themeColor="text1"/>
                <w:szCs w:val="18"/>
                <w:lang w:val="en-US" w:eastAsia="zh-CN"/>
              </w:rPr>
              <w:t>3</w:t>
            </w:r>
          </w:p>
        </w:tc>
      </w:tr>
      <w:tr w:rsidR="007E612B" w:rsidRPr="006E069C" w14:paraId="3FDC012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D8E2F72"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72BEF211" w14:textId="77777777" w:rsidR="007E612B" w:rsidRPr="006E069C" w:rsidRDefault="007E612B" w:rsidP="00D82555">
            <w:pPr>
              <w:pStyle w:val="TAC"/>
              <w:rPr>
                <w:rFonts w:cs="Arial"/>
                <w:color w:val="000000" w:themeColor="text1"/>
                <w:szCs w:val="18"/>
                <w:lang w:val="en-US" w:eastAsia="zh-CN"/>
              </w:rPr>
            </w:pPr>
            <w:r w:rsidRPr="006E069C">
              <w:rPr>
                <w:rFonts w:cs="Arial"/>
                <w:color w:val="000000" w:themeColor="text1"/>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22596539" w14:textId="77777777" w:rsidR="007E612B" w:rsidRPr="006E069C" w:rsidRDefault="007E612B" w:rsidP="00D82555">
            <w:pPr>
              <w:pStyle w:val="TAC"/>
              <w:rPr>
                <w:rFonts w:eastAsia="宋体" w:cs="Arial"/>
                <w:color w:val="000000" w:themeColor="text1"/>
                <w:szCs w:val="18"/>
                <w:lang w:val="en-US" w:eastAsia="ja-JP"/>
              </w:rPr>
            </w:pPr>
            <w:r w:rsidRPr="006E069C">
              <w:rPr>
                <w:rFonts w:cs="Arial"/>
                <w:color w:val="000000" w:themeColor="text1"/>
                <w:szCs w:val="18"/>
                <w:lang w:eastAsia="ja-JP"/>
              </w:rPr>
              <w:t>25</w:t>
            </w:r>
            <w:r w:rsidRPr="006E069C">
              <w:rPr>
                <w:rFonts w:eastAsia="宋体" w:cs="Arial" w:hint="eastAsia"/>
                <w:color w:val="000000" w:themeColor="text1"/>
                <w:szCs w:val="18"/>
                <w:lang w:val="en-US"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5A8CF6AD" w14:textId="77777777" w:rsidR="007E612B" w:rsidRPr="006E069C" w:rsidRDefault="007E612B" w:rsidP="00D82555">
            <w:pPr>
              <w:pStyle w:val="TAC"/>
              <w:rPr>
                <w:rFonts w:cs="Arial"/>
                <w:color w:val="000000" w:themeColor="text1"/>
                <w:szCs w:val="18"/>
                <w:lang w:val="en-US" w:eastAsia="zh-CN"/>
              </w:rPr>
            </w:pPr>
            <w:r w:rsidRPr="006E069C">
              <w:rPr>
                <w:rFonts w:cs="Arial"/>
                <w:color w:val="000000" w:themeColor="text1"/>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6CE022D0" w14:textId="77777777" w:rsidR="007E612B" w:rsidRPr="006E069C" w:rsidRDefault="007E612B" w:rsidP="00D82555">
            <w:pPr>
              <w:pStyle w:val="TAC"/>
              <w:rPr>
                <w:rFonts w:cs="Arial"/>
                <w:color w:val="000000"/>
              </w:rPr>
            </w:pPr>
            <w:r w:rsidRPr="00C11AC8">
              <w:rPr>
                <w:rFonts w:cs="Arial"/>
                <w:color w:val="000000"/>
              </w:rPr>
              <w:t xml:space="preserve">1 </w:t>
            </w:r>
          </w:p>
          <w:p w14:paraId="6DA468D7" w14:textId="77777777" w:rsidR="007E612B" w:rsidRPr="006E069C" w:rsidRDefault="007E612B" w:rsidP="00D82555">
            <w:pPr>
              <w:pStyle w:val="TAC"/>
              <w:rPr>
                <w:rFonts w:cs="Arial"/>
                <w:color w:val="000000" w:themeColor="text1"/>
                <w:sz w:val="14"/>
                <w:szCs w:val="14"/>
                <w:lang w:val="en-US"/>
              </w:rPr>
            </w:pPr>
            <w:r w:rsidRPr="006E069C">
              <w:rPr>
                <w:rFonts w:cs="Arial"/>
                <w:color w:val="000000"/>
              </w:rPr>
              <w:t>(</w:t>
            </w:r>
            <w:r w:rsidRPr="00C11AC8">
              <w:rPr>
                <w:rFonts w:cs="Arial"/>
                <w:color w:val="000000"/>
              </w:rPr>
              <w:t>RB</w:t>
            </w:r>
            <w:r w:rsidRPr="00C11AC8">
              <w:rPr>
                <w:rFonts w:cs="Arial"/>
                <w:vertAlign w:val="subscript"/>
              </w:rPr>
              <w:t>START</w:t>
            </w:r>
            <w:r w:rsidRPr="00C11AC8">
              <w:rPr>
                <w:rFonts w:cs="Arial"/>
                <w:color w:val="000000"/>
              </w:rPr>
              <w:t xml:space="preserve">= </w:t>
            </w:r>
            <w:r w:rsidRPr="00C11AC8">
              <w:rPr>
                <w:rFonts w:eastAsia="宋体" w:cs="Arial"/>
                <w:color w:val="000000"/>
                <w:lang w:val="en-US" w:eastAsia="zh-CN"/>
              </w:rPr>
              <w:t>3</w:t>
            </w:r>
            <w:r w:rsidRPr="00C11AC8">
              <w:rPr>
                <w:rFonts w:cs="Arial"/>
                <w:color w:val="000000"/>
              </w:rPr>
              <w:t>0</w:t>
            </w:r>
            <w:r w:rsidRPr="006E069C">
              <w:rPr>
                <w:rFonts w:cs="Arial"/>
                <w:color w:val="000000"/>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5756F3DE" w14:textId="77777777" w:rsidR="007E612B" w:rsidRPr="006E069C" w:rsidRDefault="007E612B" w:rsidP="00D82555">
            <w:pPr>
              <w:pStyle w:val="TAC"/>
              <w:rPr>
                <w:rFonts w:eastAsia="宋体" w:cs="Arial"/>
                <w:color w:val="000000" w:themeColor="text1"/>
                <w:szCs w:val="18"/>
                <w:lang w:val="en-US" w:eastAsia="ja-JP"/>
              </w:rPr>
            </w:pPr>
            <w:r w:rsidRPr="006E069C">
              <w:rPr>
                <w:rFonts w:cs="Arial"/>
                <w:color w:val="000000" w:themeColor="text1"/>
                <w:szCs w:val="18"/>
                <w:lang w:eastAsia="ja-JP"/>
              </w:rPr>
              <w:t>25</w:t>
            </w:r>
            <w:r w:rsidRPr="006E069C">
              <w:rPr>
                <w:rFonts w:eastAsia="宋体" w:cs="Arial" w:hint="eastAsia"/>
                <w:color w:val="000000" w:themeColor="text1"/>
                <w:szCs w:val="18"/>
                <w:lang w:val="en-US" w:eastAsia="zh-CN"/>
              </w:rPr>
              <w:t>60</w:t>
            </w:r>
          </w:p>
        </w:tc>
        <w:tc>
          <w:tcPr>
            <w:tcW w:w="797" w:type="dxa"/>
            <w:tcBorders>
              <w:top w:val="single" w:sz="4" w:space="0" w:color="auto"/>
              <w:left w:val="single" w:sz="4" w:space="0" w:color="auto"/>
              <w:bottom w:val="nil"/>
              <w:right w:val="single" w:sz="4" w:space="0" w:color="auto"/>
            </w:tcBorders>
            <w:vAlign w:val="center"/>
          </w:tcPr>
          <w:p w14:paraId="3DD67DEA" w14:textId="77777777" w:rsidR="007E612B" w:rsidRPr="006E069C" w:rsidRDefault="007E612B" w:rsidP="00D82555">
            <w:pPr>
              <w:pStyle w:val="TAC"/>
              <w:rPr>
                <w:rFonts w:cs="Arial"/>
                <w:color w:val="000000" w:themeColor="text1"/>
                <w:szCs w:val="18"/>
                <w:lang w:val="en-US"/>
              </w:rPr>
            </w:pPr>
            <w:r w:rsidRPr="006E069C">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68A953EB" w14:textId="77777777" w:rsidR="007E612B" w:rsidRPr="006E069C" w:rsidRDefault="007E612B" w:rsidP="00D82555">
            <w:pPr>
              <w:pStyle w:val="TAC"/>
              <w:rPr>
                <w:rFonts w:cs="Arial"/>
                <w:color w:val="000000" w:themeColor="text1"/>
                <w:szCs w:val="18"/>
                <w:lang w:val="en-US" w:eastAsia="ja-JP"/>
              </w:rPr>
            </w:pPr>
            <w:r w:rsidRPr="006E069C">
              <w:rPr>
                <w:rFonts w:cs="Arial"/>
                <w:color w:val="000000" w:themeColor="text1"/>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43055D60" w14:textId="77777777" w:rsidR="007E612B" w:rsidRPr="006E069C" w:rsidRDefault="007E612B" w:rsidP="00D82555">
            <w:pPr>
              <w:pStyle w:val="TAC"/>
              <w:rPr>
                <w:rFonts w:cs="Arial"/>
                <w:color w:val="000000" w:themeColor="text1"/>
                <w:szCs w:val="18"/>
                <w:lang w:val="en-US"/>
              </w:rPr>
            </w:pPr>
            <w:r w:rsidRPr="006E069C">
              <w:rPr>
                <w:rFonts w:cs="Arial"/>
                <w:color w:val="000000" w:themeColor="text1"/>
                <w:szCs w:val="18"/>
                <w:lang w:eastAsia="ja-JP"/>
              </w:rPr>
              <w:t>N/A</w:t>
            </w:r>
          </w:p>
        </w:tc>
      </w:tr>
      <w:tr w:rsidR="007E612B" w:rsidRPr="006E069C" w14:paraId="1F55DB6F"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24B70A"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798EE939" w14:textId="77777777" w:rsidR="007E612B" w:rsidRPr="006E069C" w:rsidRDefault="007E612B" w:rsidP="00D82555">
            <w:pPr>
              <w:pStyle w:val="TAC"/>
              <w:rPr>
                <w:rFonts w:cs="Arial"/>
                <w:color w:val="000000" w:themeColor="text1"/>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7A9633CD" w14:textId="77777777" w:rsidR="007E612B" w:rsidRPr="006E069C" w:rsidRDefault="007E612B" w:rsidP="00D82555">
            <w:pPr>
              <w:pStyle w:val="TAC"/>
              <w:rPr>
                <w:rFonts w:eastAsia="宋体" w:cs="Arial"/>
                <w:color w:val="000000" w:themeColor="text1"/>
                <w:szCs w:val="18"/>
                <w:lang w:val="en-US" w:eastAsia="ja-JP"/>
              </w:rPr>
            </w:pPr>
            <w:r w:rsidRPr="006E069C">
              <w:rPr>
                <w:rFonts w:cs="Arial"/>
                <w:color w:val="000000" w:themeColor="text1"/>
                <w:szCs w:val="18"/>
                <w:lang w:eastAsia="ja-JP"/>
              </w:rPr>
              <w:t>26</w:t>
            </w:r>
            <w:r w:rsidRPr="006E069C">
              <w:rPr>
                <w:rFonts w:eastAsia="宋体" w:cs="Arial" w:hint="eastAsia"/>
                <w:color w:val="000000" w:themeColor="text1"/>
                <w:szCs w:val="18"/>
                <w:lang w:val="en-US"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6F4E48AA" w14:textId="77777777" w:rsidR="007E612B" w:rsidRPr="006E069C" w:rsidRDefault="007E612B" w:rsidP="00D82555">
            <w:pPr>
              <w:pStyle w:val="TAC"/>
              <w:rPr>
                <w:rFonts w:cs="Arial"/>
                <w:color w:val="000000" w:themeColor="text1"/>
                <w:szCs w:val="18"/>
                <w:lang w:val="en-US" w:eastAsia="zh-CN"/>
              </w:rPr>
            </w:pPr>
            <w:r w:rsidRPr="006E069C">
              <w:rPr>
                <w:rFonts w:cs="Arial" w:hint="eastAsia"/>
                <w:color w:val="000000" w:themeColor="text1"/>
                <w:szCs w:val="18"/>
                <w:lang w:val="en-US"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29469214" w14:textId="77777777" w:rsidR="007E612B" w:rsidRPr="006E069C" w:rsidRDefault="007E612B" w:rsidP="00D82555">
            <w:pPr>
              <w:pStyle w:val="TAC"/>
              <w:rPr>
                <w:rFonts w:cs="Arial"/>
                <w:color w:val="000000" w:themeColor="text1"/>
                <w:sz w:val="14"/>
                <w:szCs w:val="14"/>
                <w:lang w:val="en-US"/>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sidRPr="00C11AC8">
              <w:rPr>
                <w:rFonts w:eastAsia="宋体" w:cs="Arial"/>
                <w:color w:val="000000"/>
                <w:lang w:val="en-US" w:eastAsia="zh-CN"/>
              </w:rPr>
              <w:t>1</w:t>
            </w:r>
            <w:r w:rsidRPr="00C11AC8">
              <w:rPr>
                <w:rFonts w:cs="Arial"/>
                <w:color w:val="000000"/>
              </w:rPr>
              <w:t>27</w:t>
            </w:r>
            <w:r w:rsidRPr="006E069C">
              <w:rPr>
                <w:rFonts w:cs="Arial"/>
                <w:color w:val="000000"/>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135EC789" w14:textId="77777777" w:rsidR="007E612B" w:rsidRPr="006E069C" w:rsidRDefault="007E612B" w:rsidP="00D82555">
            <w:pPr>
              <w:pStyle w:val="TAC"/>
              <w:rPr>
                <w:rFonts w:eastAsia="宋体" w:cs="Arial"/>
                <w:color w:val="000000" w:themeColor="text1"/>
                <w:szCs w:val="18"/>
                <w:lang w:val="en-US" w:eastAsia="ja-JP"/>
              </w:rPr>
            </w:pPr>
            <w:r w:rsidRPr="006E069C">
              <w:rPr>
                <w:rFonts w:cs="Arial"/>
                <w:color w:val="000000" w:themeColor="text1"/>
                <w:szCs w:val="18"/>
                <w:lang w:eastAsia="ja-JP"/>
              </w:rPr>
              <w:t>26</w:t>
            </w:r>
            <w:r w:rsidRPr="006E069C">
              <w:rPr>
                <w:rFonts w:eastAsia="宋体" w:cs="Arial" w:hint="eastAsia"/>
                <w:color w:val="000000" w:themeColor="text1"/>
                <w:szCs w:val="18"/>
                <w:lang w:val="en-US" w:eastAsia="zh-CN"/>
              </w:rPr>
              <w:t>20</w:t>
            </w:r>
          </w:p>
        </w:tc>
        <w:tc>
          <w:tcPr>
            <w:tcW w:w="797" w:type="dxa"/>
            <w:tcBorders>
              <w:top w:val="nil"/>
              <w:left w:val="single" w:sz="4" w:space="0" w:color="auto"/>
              <w:bottom w:val="single" w:sz="4" w:space="0" w:color="auto"/>
              <w:right w:val="single" w:sz="4" w:space="0" w:color="auto"/>
            </w:tcBorders>
            <w:vAlign w:val="center"/>
          </w:tcPr>
          <w:p w14:paraId="36198413" w14:textId="77777777" w:rsidR="007E612B" w:rsidRPr="006E069C" w:rsidRDefault="007E612B" w:rsidP="00D82555">
            <w:pPr>
              <w:pStyle w:val="TAC"/>
              <w:rPr>
                <w:rFonts w:cs="Arial"/>
                <w:color w:val="000000" w:themeColor="text1"/>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0BEC9450" w14:textId="77777777" w:rsidR="007E612B" w:rsidRPr="006E069C" w:rsidRDefault="007E612B" w:rsidP="00D82555">
            <w:pPr>
              <w:pStyle w:val="TAC"/>
              <w:rPr>
                <w:rFonts w:cs="Arial"/>
                <w:color w:val="000000" w:themeColor="text1"/>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0FD5FCF4" w14:textId="77777777" w:rsidR="007E612B" w:rsidRPr="006E069C" w:rsidRDefault="007E612B" w:rsidP="00D82555">
            <w:pPr>
              <w:pStyle w:val="TAC"/>
              <w:rPr>
                <w:rFonts w:cs="Arial"/>
                <w:color w:val="000000" w:themeColor="text1"/>
                <w:szCs w:val="18"/>
                <w:lang w:val="en-US"/>
              </w:rPr>
            </w:pPr>
          </w:p>
        </w:tc>
      </w:tr>
      <w:tr w:rsidR="007E612B" w:rsidRPr="006E069C" w14:paraId="4E7BA111"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CFED0B" w14:textId="77777777" w:rsidR="007E612B" w:rsidRPr="006E069C" w:rsidRDefault="007E612B" w:rsidP="00D82555">
            <w:pPr>
              <w:pStyle w:val="TAC"/>
              <w:rPr>
                <w:lang w:val="en-US" w:eastAsia="zh-CN"/>
              </w:rPr>
            </w:pPr>
            <w:r w:rsidRPr="006E069C">
              <w:rPr>
                <w:rFonts w:hint="eastAsia"/>
                <w:lang w:val="en-US" w:eastAsia="zh-CN"/>
              </w:rPr>
              <w:t>CA</w:t>
            </w:r>
            <w:r w:rsidRPr="006E069C">
              <w:t>_</w:t>
            </w:r>
            <w:r w:rsidRPr="006E069C">
              <w:rPr>
                <w:rFonts w:hint="eastAsia"/>
                <w:lang w:val="en-US" w:eastAsia="zh-CN"/>
              </w:rPr>
              <w:t>n3</w:t>
            </w:r>
            <w:r w:rsidRPr="006E069C">
              <w:t>-</w:t>
            </w:r>
            <w:r w:rsidRPr="006E069C">
              <w:rPr>
                <w:rFonts w:hint="eastAsia"/>
                <w:lang w:eastAsia="zh-CN"/>
              </w:rPr>
              <w:t>n</w:t>
            </w:r>
            <w:r w:rsidRPr="006E069C">
              <w:rPr>
                <w:lang w:val="en-US"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32C58FEB" w14:textId="77777777" w:rsidR="007E612B" w:rsidRPr="006E069C" w:rsidRDefault="007E612B" w:rsidP="00D82555">
            <w:pPr>
              <w:pStyle w:val="TAC"/>
              <w:rPr>
                <w:lang w:val="en-US" w:eastAsia="zh-CN"/>
              </w:rPr>
            </w:pPr>
            <w:r w:rsidRPr="006E069C">
              <w:rPr>
                <w:rFonts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602F0ACD" w14:textId="77777777" w:rsidR="007E612B" w:rsidRPr="006E069C" w:rsidRDefault="007E612B" w:rsidP="00D82555">
            <w:pPr>
              <w:pStyle w:val="TAC"/>
              <w:rPr>
                <w:lang w:eastAsia="ja-JP"/>
              </w:rPr>
            </w:pPr>
            <w:r w:rsidRPr="006E069C">
              <w:t>1740</w:t>
            </w:r>
          </w:p>
        </w:tc>
        <w:tc>
          <w:tcPr>
            <w:tcW w:w="1012" w:type="dxa"/>
            <w:tcBorders>
              <w:top w:val="single" w:sz="4" w:space="0" w:color="auto"/>
              <w:left w:val="single" w:sz="4" w:space="0" w:color="auto"/>
              <w:bottom w:val="nil"/>
              <w:right w:val="single" w:sz="4" w:space="0" w:color="auto"/>
            </w:tcBorders>
            <w:shd w:val="clear" w:color="auto" w:fill="auto"/>
          </w:tcPr>
          <w:p w14:paraId="07BE51EA" w14:textId="77777777" w:rsidR="007E612B" w:rsidRPr="006E069C" w:rsidRDefault="007E612B" w:rsidP="00D82555">
            <w:pPr>
              <w:pStyle w:val="TAC"/>
            </w:pPr>
            <w:r w:rsidRPr="006E069C">
              <w:t>5</w:t>
            </w:r>
          </w:p>
        </w:tc>
        <w:tc>
          <w:tcPr>
            <w:tcW w:w="1379" w:type="dxa"/>
            <w:tcBorders>
              <w:top w:val="single" w:sz="4" w:space="0" w:color="auto"/>
              <w:left w:val="single" w:sz="4" w:space="0" w:color="auto"/>
              <w:bottom w:val="nil"/>
              <w:right w:val="single" w:sz="4" w:space="0" w:color="auto"/>
            </w:tcBorders>
            <w:shd w:val="clear" w:color="auto" w:fill="auto"/>
          </w:tcPr>
          <w:p w14:paraId="2B591FA7" w14:textId="77777777" w:rsidR="007E612B" w:rsidRPr="006E069C" w:rsidRDefault="007E612B" w:rsidP="00D82555">
            <w:pPr>
              <w:pStyle w:val="TAC"/>
            </w:pPr>
            <w:r w:rsidRPr="006E069C">
              <w:t>25</w:t>
            </w:r>
          </w:p>
        </w:tc>
        <w:tc>
          <w:tcPr>
            <w:tcW w:w="881" w:type="dxa"/>
            <w:tcBorders>
              <w:top w:val="single" w:sz="4" w:space="0" w:color="auto"/>
              <w:left w:val="single" w:sz="4" w:space="0" w:color="auto"/>
              <w:bottom w:val="nil"/>
              <w:right w:val="single" w:sz="4" w:space="0" w:color="auto"/>
            </w:tcBorders>
            <w:shd w:val="clear" w:color="auto" w:fill="auto"/>
          </w:tcPr>
          <w:p w14:paraId="15201280" w14:textId="77777777" w:rsidR="007E612B" w:rsidRPr="006E069C" w:rsidRDefault="007E612B" w:rsidP="00D82555">
            <w:pPr>
              <w:pStyle w:val="TAC"/>
              <w:rPr>
                <w:lang w:eastAsia="ja-JP"/>
              </w:rPr>
            </w:pPr>
            <w:r w:rsidRPr="006E069C">
              <w:t>1835</w:t>
            </w:r>
          </w:p>
        </w:tc>
        <w:tc>
          <w:tcPr>
            <w:tcW w:w="797" w:type="dxa"/>
            <w:tcBorders>
              <w:top w:val="single" w:sz="4" w:space="0" w:color="auto"/>
              <w:left w:val="single" w:sz="4" w:space="0" w:color="auto"/>
              <w:bottom w:val="nil"/>
              <w:right w:val="single" w:sz="4" w:space="0" w:color="auto"/>
            </w:tcBorders>
          </w:tcPr>
          <w:p w14:paraId="0A728142" w14:textId="77777777" w:rsidR="007E612B" w:rsidRPr="006E069C" w:rsidRDefault="007E612B" w:rsidP="00D82555">
            <w:pPr>
              <w:pStyle w:val="TAC"/>
              <w:rPr>
                <w:lang w:eastAsia="ja-JP"/>
              </w:rPr>
            </w:pPr>
            <w:r w:rsidRPr="006E069C">
              <w:t>26</w:t>
            </w:r>
          </w:p>
        </w:tc>
        <w:tc>
          <w:tcPr>
            <w:tcW w:w="828" w:type="dxa"/>
            <w:tcBorders>
              <w:top w:val="single" w:sz="4" w:space="0" w:color="auto"/>
              <w:left w:val="single" w:sz="4" w:space="0" w:color="auto"/>
              <w:bottom w:val="nil"/>
              <w:right w:val="single" w:sz="4" w:space="0" w:color="auto"/>
            </w:tcBorders>
            <w:shd w:val="clear" w:color="auto" w:fill="auto"/>
          </w:tcPr>
          <w:p w14:paraId="65D582C3" w14:textId="77777777" w:rsidR="007E612B" w:rsidRPr="006E069C" w:rsidRDefault="007E612B" w:rsidP="00D82555">
            <w:pPr>
              <w:pStyle w:val="TAC"/>
            </w:pPr>
            <w:r w:rsidRPr="006E069C">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4B065F1C" w14:textId="77777777" w:rsidR="007E612B" w:rsidRPr="006E069C" w:rsidRDefault="007E612B" w:rsidP="00D82555">
            <w:pPr>
              <w:pStyle w:val="TAC"/>
              <w:rPr>
                <w:lang w:val="en-US" w:eastAsia="zh-CN"/>
              </w:rPr>
            </w:pPr>
            <w:r w:rsidRPr="006E069C">
              <w:t>IMD2</w:t>
            </w:r>
            <w:r w:rsidRPr="006E069C">
              <w:rPr>
                <w:rFonts w:hint="eastAsia"/>
                <w:vertAlign w:val="superscript"/>
                <w:lang w:val="en-US" w:eastAsia="zh-CN"/>
              </w:rPr>
              <w:t>4</w:t>
            </w:r>
          </w:p>
        </w:tc>
      </w:tr>
      <w:tr w:rsidR="007E612B" w:rsidRPr="006E069C" w14:paraId="624EF06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7DEF897"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FF3BCE1" w14:textId="77777777" w:rsidR="007E612B" w:rsidRPr="006E069C" w:rsidRDefault="007E612B" w:rsidP="00D82555">
            <w:pPr>
              <w:pStyle w:val="TAC"/>
              <w:rPr>
                <w:lang w:val="en-US" w:eastAsia="zh-CN"/>
              </w:rPr>
            </w:pPr>
            <w:r w:rsidRPr="006E069C">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4A1DFAE" w14:textId="77777777" w:rsidR="007E612B" w:rsidRPr="006E069C" w:rsidRDefault="007E612B" w:rsidP="00D82555">
            <w:pPr>
              <w:pStyle w:val="TAC"/>
              <w:rPr>
                <w:lang w:eastAsia="ja-JP"/>
              </w:rPr>
            </w:pPr>
            <w:r w:rsidRPr="006E069C">
              <w:t>3575</w:t>
            </w:r>
          </w:p>
        </w:tc>
        <w:tc>
          <w:tcPr>
            <w:tcW w:w="1012" w:type="dxa"/>
            <w:tcBorders>
              <w:top w:val="single" w:sz="4" w:space="0" w:color="auto"/>
              <w:left w:val="single" w:sz="4" w:space="0" w:color="auto"/>
              <w:bottom w:val="single" w:sz="4" w:space="0" w:color="auto"/>
              <w:right w:val="single" w:sz="4" w:space="0" w:color="auto"/>
            </w:tcBorders>
          </w:tcPr>
          <w:p w14:paraId="510EC4D1" w14:textId="77777777" w:rsidR="007E612B" w:rsidRPr="006E069C" w:rsidRDefault="007E612B" w:rsidP="00D82555">
            <w:pPr>
              <w:pStyle w:val="TAC"/>
            </w:pPr>
            <w:r w:rsidRPr="006E069C">
              <w:t>10</w:t>
            </w:r>
          </w:p>
        </w:tc>
        <w:tc>
          <w:tcPr>
            <w:tcW w:w="1379" w:type="dxa"/>
            <w:tcBorders>
              <w:top w:val="single" w:sz="4" w:space="0" w:color="auto"/>
              <w:left w:val="single" w:sz="4" w:space="0" w:color="auto"/>
              <w:bottom w:val="single" w:sz="4" w:space="0" w:color="auto"/>
              <w:right w:val="single" w:sz="4" w:space="0" w:color="auto"/>
            </w:tcBorders>
          </w:tcPr>
          <w:p w14:paraId="3EA15F04" w14:textId="77777777" w:rsidR="007E612B" w:rsidRPr="006E069C" w:rsidRDefault="007E612B" w:rsidP="00D82555">
            <w:pPr>
              <w:pStyle w:val="TAC"/>
            </w:pPr>
            <w:r w:rsidRPr="006E069C">
              <w:t>50</w:t>
            </w:r>
          </w:p>
        </w:tc>
        <w:tc>
          <w:tcPr>
            <w:tcW w:w="881" w:type="dxa"/>
            <w:tcBorders>
              <w:top w:val="single" w:sz="4" w:space="0" w:color="auto"/>
              <w:left w:val="single" w:sz="4" w:space="0" w:color="auto"/>
              <w:bottom w:val="single" w:sz="4" w:space="0" w:color="auto"/>
              <w:right w:val="single" w:sz="4" w:space="0" w:color="auto"/>
            </w:tcBorders>
          </w:tcPr>
          <w:p w14:paraId="4FC6F52B" w14:textId="77777777" w:rsidR="007E612B" w:rsidRPr="006E069C" w:rsidRDefault="007E612B" w:rsidP="00D82555">
            <w:pPr>
              <w:pStyle w:val="TAC"/>
              <w:rPr>
                <w:lang w:eastAsia="ja-JP"/>
              </w:rPr>
            </w:pPr>
            <w:r w:rsidRPr="006E069C">
              <w:t>3575</w:t>
            </w:r>
          </w:p>
        </w:tc>
        <w:tc>
          <w:tcPr>
            <w:tcW w:w="797" w:type="dxa"/>
            <w:tcBorders>
              <w:top w:val="single" w:sz="4" w:space="0" w:color="auto"/>
              <w:left w:val="single" w:sz="4" w:space="0" w:color="auto"/>
              <w:bottom w:val="single" w:sz="4" w:space="0" w:color="auto"/>
              <w:right w:val="single" w:sz="4" w:space="0" w:color="auto"/>
            </w:tcBorders>
          </w:tcPr>
          <w:p w14:paraId="1EB84EDC" w14:textId="77777777" w:rsidR="007E612B" w:rsidRPr="006E069C" w:rsidRDefault="007E612B" w:rsidP="00D82555">
            <w:pPr>
              <w:pStyle w:val="TAC"/>
              <w:rPr>
                <w:lang w:eastAsia="ja-JP"/>
              </w:rPr>
            </w:pPr>
            <w:r w:rsidRPr="006E069C">
              <w:t>N/A</w:t>
            </w:r>
          </w:p>
        </w:tc>
        <w:tc>
          <w:tcPr>
            <w:tcW w:w="828" w:type="dxa"/>
            <w:tcBorders>
              <w:top w:val="single" w:sz="4" w:space="0" w:color="auto"/>
              <w:left w:val="single" w:sz="4" w:space="0" w:color="auto"/>
              <w:bottom w:val="single" w:sz="4" w:space="0" w:color="auto"/>
              <w:right w:val="single" w:sz="4" w:space="0" w:color="auto"/>
            </w:tcBorders>
          </w:tcPr>
          <w:p w14:paraId="1FB61867" w14:textId="77777777" w:rsidR="007E612B" w:rsidRPr="006E069C" w:rsidRDefault="007E612B" w:rsidP="00D82555">
            <w:pPr>
              <w:pStyle w:val="TAC"/>
            </w:pPr>
            <w:r w:rsidRPr="006E069C">
              <w:rPr>
                <w:rFonts w:eastAsia="Yu Mincho" w:hint="eastAsia"/>
                <w:lang w:eastAsia="ja-JP"/>
              </w:rPr>
              <w:t>T</w:t>
            </w:r>
            <w:r w:rsidRPr="006E06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7D2F006" w14:textId="77777777" w:rsidR="007E612B" w:rsidRPr="006E069C" w:rsidRDefault="007E612B" w:rsidP="00D82555">
            <w:pPr>
              <w:pStyle w:val="TAC"/>
            </w:pPr>
            <w:r w:rsidRPr="006E069C">
              <w:rPr>
                <w:rFonts w:hint="eastAsia"/>
                <w:lang w:eastAsia="ja-JP"/>
              </w:rPr>
              <w:t>N/A</w:t>
            </w:r>
          </w:p>
        </w:tc>
      </w:tr>
      <w:tr w:rsidR="007E612B" w:rsidRPr="006E069C" w14:paraId="6517A2C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96920D8"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shd w:val="clear" w:color="auto" w:fill="auto"/>
          </w:tcPr>
          <w:p w14:paraId="211DC341" w14:textId="77777777" w:rsidR="007E612B" w:rsidRPr="006E069C" w:rsidRDefault="007E612B" w:rsidP="00D82555">
            <w:pPr>
              <w:pStyle w:val="TAC"/>
              <w:rPr>
                <w:lang w:val="en-US" w:eastAsia="zh-CN"/>
              </w:rPr>
            </w:pPr>
            <w:r w:rsidRPr="006E069C">
              <w:rPr>
                <w:rFonts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0DD864B7" w14:textId="77777777" w:rsidR="007E612B" w:rsidRPr="006E069C" w:rsidRDefault="007E612B" w:rsidP="00D82555">
            <w:pPr>
              <w:pStyle w:val="TAC"/>
              <w:rPr>
                <w:lang w:eastAsia="ja-JP"/>
              </w:rPr>
            </w:pPr>
            <w:r w:rsidRPr="006E069C">
              <w:t>1765</w:t>
            </w:r>
          </w:p>
        </w:tc>
        <w:tc>
          <w:tcPr>
            <w:tcW w:w="1012" w:type="dxa"/>
            <w:tcBorders>
              <w:top w:val="single" w:sz="4" w:space="0" w:color="auto"/>
              <w:left w:val="single" w:sz="4" w:space="0" w:color="auto"/>
              <w:bottom w:val="nil"/>
              <w:right w:val="single" w:sz="4" w:space="0" w:color="auto"/>
            </w:tcBorders>
            <w:shd w:val="clear" w:color="auto" w:fill="auto"/>
          </w:tcPr>
          <w:p w14:paraId="419C7AA0" w14:textId="77777777" w:rsidR="007E612B" w:rsidRPr="006E069C" w:rsidRDefault="007E612B" w:rsidP="00D82555">
            <w:pPr>
              <w:pStyle w:val="TAC"/>
            </w:pPr>
            <w:r w:rsidRPr="006E069C">
              <w:t>5</w:t>
            </w:r>
          </w:p>
        </w:tc>
        <w:tc>
          <w:tcPr>
            <w:tcW w:w="1379" w:type="dxa"/>
            <w:tcBorders>
              <w:top w:val="single" w:sz="4" w:space="0" w:color="auto"/>
              <w:left w:val="single" w:sz="4" w:space="0" w:color="auto"/>
              <w:bottom w:val="nil"/>
              <w:right w:val="single" w:sz="4" w:space="0" w:color="auto"/>
            </w:tcBorders>
            <w:shd w:val="clear" w:color="auto" w:fill="auto"/>
          </w:tcPr>
          <w:p w14:paraId="2B19242B" w14:textId="77777777" w:rsidR="007E612B" w:rsidRPr="006E069C" w:rsidRDefault="007E612B" w:rsidP="00D82555">
            <w:pPr>
              <w:pStyle w:val="TAC"/>
            </w:pPr>
            <w:r w:rsidRPr="006E069C">
              <w:t>25</w:t>
            </w:r>
          </w:p>
        </w:tc>
        <w:tc>
          <w:tcPr>
            <w:tcW w:w="881" w:type="dxa"/>
            <w:tcBorders>
              <w:top w:val="single" w:sz="4" w:space="0" w:color="auto"/>
              <w:left w:val="single" w:sz="4" w:space="0" w:color="auto"/>
              <w:bottom w:val="nil"/>
              <w:right w:val="single" w:sz="4" w:space="0" w:color="auto"/>
            </w:tcBorders>
            <w:shd w:val="clear" w:color="auto" w:fill="auto"/>
          </w:tcPr>
          <w:p w14:paraId="7E8D4981" w14:textId="77777777" w:rsidR="007E612B" w:rsidRPr="006E069C" w:rsidRDefault="007E612B" w:rsidP="00D82555">
            <w:pPr>
              <w:pStyle w:val="TAC"/>
              <w:rPr>
                <w:lang w:eastAsia="ja-JP"/>
              </w:rPr>
            </w:pPr>
            <w:r w:rsidRPr="006E069C">
              <w:t>1860</w:t>
            </w:r>
          </w:p>
        </w:tc>
        <w:tc>
          <w:tcPr>
            <w:tcW w:w="797" w:type="dxa"/>
            <w:tcBorders>
              <w:top w:val="single" w:sz="4" w:space="0" w:color="auto"/>
              <w:left w:val="single" w:sz="4" w:space="0" w:color="auto"/>
              <w:bottom w:val="nil"/>
              <w:right w:val="single" w:sz="4" w:space="0" w:color="auto"/>
            </w:tcBorders>
          </w:tcPr>
          <w:p w14:paraId="0D49C96F" w14:textId="77777777" w:rsidR="007E612B" w:rsidRPr="006E069C" w:rsidRDefault="007E612B" w:rsidP="00D82555">
            <w:pPr>
              <w:pStyle w:val="TAC"/>
              <w:rPr>
                <w:lang w:eastAsia="ja-JP"/>
              </w:rPr>
            </w:pPr>
            <w:r w:rsidRPr="006E069C">
              <w:t>8.0</w:t>
            </w:r>
          </w:p>
        </w:tc>
        <w:tc>
          <w:tcPr>
            <w:tcW w:w="828" w:type="dxa"/>
            <w:tcBorders>
              <w:top w:val="single" w:sz="4" w:space="0" w:color="auto"/>
              <w:left w:val="single" w:sz="4" w:space="0" w:color="auto"/>
              <w:bottom w:val="nil"/>
              <w:right w:val="single" w:sz="4" w:space="0" w:color="auto"/>
            </w:tcBorders>
            <w:shd w:val="clear" w:color="auto" w:fill="auto"/>
          </w:tcPr>
          <w:p w14:paraId="62C16CA2" w14:textId="77777777" w:rsidR="007E612B" w:rsidRPr="006E069C" w:rsidRDefault="007E612B" w:rsidP="00D82555">
            <w:pPr>
              <w:pStyle w:val="TAC"/>
            </w:pPr>
            <w:r w:rsidRPr="006E069C">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31715D5E" w14:textId="77777777" w:rsidR="007E612B" w:rsidRPr="006E069C" w:rsidRDefault="007E612B" w:rsidP="00D82555">
            <w:pPr>
              <w:pStyle w:val="TAC"/>
              <w:rPr>
                <w:lang w:val="en-US" w:eastAsia="zh-CN"/>
              </w:rPr>
            </w:pPr>
            <w:r w:rsidRPr="006E069C">
              <w:t>IMD4</w:t>
            </w:r>
            <w:r w:rsidRPr="006E069C">
              <w:rPr>
                <w:rFonts w:hint="eastAsia"/>
                <w:vertAlign w:val="superscript"/>
                <w:lang w:val="en-US" w:eastAsia="zh-CN"/>
              </w:rPr>
              <w:t>4</w:t>
            </w:r>
          </w:p>
        </w:tc>
      </w:tr>
      <w:tr w:rsidR="007E612B" w:rsidRPr="006E069C" w14:paraId="35CF67C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6CDB9DD"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D6024E2" w14:textId="77777777" w:rsidR="007E612B" w:rsidRPr="006E069C" w:rsidRDefault="007E612B" w:rsidP="00D82555">
            <w:pPr>
              <w:pStyle w:val="TAC"/>
              <w:rPr>
                <w:lang w:val="en-US" w:eastAsia="zh-CN"/>
              </w:rPr>
            </w:pPr>
            <w:r w:rsidRPr="006E069C">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5C73C485" w14:textId="77777777" w:rsidR="007E612B" w:rsidRPr="006E069C" w:rsidRDefault="007E612B" w:rsidP="00D82555">
            <w:pPr>
              <w:pStyle w:val="TAC"/>
              <w:rPr>
                <w:lang w:eastAsia="ja-JP"/>
              </w:rPr>
            </w:pPr>
            <w:r w:rsidRPr="006E069C">
              <w:t>3435</w:t>
            </w:r>
          </w:p>
        </w:tc>
        <w:tc>
          <w:tcPr>
            <w:tcW w:w="1012" w:type="dxa"/>
            <w:tcBorders>
              <w:top w:val="single" w:sz="4" w:space="0" w:color="auto"/>
              <w:left w:val="single" w:sz="4" w:space="0" w:color="auto"/>
              <w:bottom w:val="single" w:sz="4" w:space="0" w:color="auto"/>
              <w:right w:val="single" w:sz="4" w:space="0" w:color="auto"/>
            </w:tcBorders>
          </w:tcPr>
          <w:p w14:paraId="60471B06" w14:textId="77777777" w:rsidR="007E612B" w:rsidRPr="006E069C" w:rsidRDefault="007E612B" w:rsidP="00D82555">
            <w:pPr>
              <w:pStyle w:val="TAC"/>
            </w:pPr>
            <w:r w:rsidRPr="006E069C">
              <w:t>10</w:t>
            </w:r>
          </w:p>
        </w:tc>
        <w:tc>
          <w:tcPr>
            <w:tcW w:w="1379" w:type="dxa"/>
            <w:tcBorders>
              <w:top w:val="single" w:sz="4" w:space="0" w:color="auto"/>
              <w:left w:val="single" w:sz="4" w:space="0" w:color="auto"/>
              <w:bottom w:val="single" w:sz="4" w:space="0" w:color="auto"/>
              <w:right w:val="single" w:sz="4" w:space="0" w:color="auto"/>
            </w:tcBorders>
          </w:tcPr>
          <w:p w14:paraId="22E4A6EC" w14:textId="77777777" w:rsidR="007E612B" w:rsidRPr="006E069C" w:rsidRDefault="007E612B" w:rsidP="00D82555">
            <w:pPr>
              <w:pStyle w:val="TAC"/>
            </w:pPr>
            <w:r w:rsidRPr="006E069C">
              <w:t>50</w:t>
            </w:r>
          </w:p>
        </w:tc>
        <w:tc>
          <w:tcPr>
            <w:tcW w:w="881" w:type="dxa"/>
            <w:tcBorders>
              <w:top w:val="single" w:sz="4" w:space="0" w:color="auto"/>
              <w:left w:val="single" w:sz="4" w:space="0" w:color="auto"/>
              <w:bottom w:val="single" w:sz="4" w:space="0" w:color="auto"/>
              <w:right w:val="single" w:sz="4" w:space="0" w:color="auto"/>
            </w:tcBorders>
          </w:tcPr>
          <w:p w14:paraId="38E47B3C" w14:textId="77777777" w:rsidR="007E612B" w:rsidRPr="006E069C" w:rsidRDefault="007E612B" w:rsidP="00D82555">
            <w:pPr>
              <w:pStyle w:val="TAC"/>
              <w:rPr>
                <w:lang w:eastAsia="ja-JP"/>
              </w:rPr>
            </w:pPr>
            <w:r w:rsidRPr="006E069C">
              <w:t>3435</w:t>
            </w:r>
          </w:p>
        </w:tc>
        <w:tc>
          <w:tcPr>
            <w:tcW w:w="797" w:type="dxa"/>
            <w:tcBorders>
              <w:top w:val="single" w:sz="4" w:space="0" w:color="auto"/>
              <w:left w:val="single" w:sz="4" w:space="0" w:color="auto"/>
              <w:bottom w:val="single" w:sz="4" w:space="0" w:color="auto"/>
              <w:right w:val="single" w:sz="4" w:space="0" w:color="auto"/>
            </w:tcBorders>
          </w:tcPr>
          <w:p w14:paraId="30587BEC" w14:textId="77777777" w:rsidR="007E612B" w:rsidRPr="006E069C" w:rsidRDefault="007E612B" w:rsidP="00D82555">
            <w:pPr>
              <w:pStyle w:val="TAC"/>
              <w:rPr>
                <w:lang w:eastAsia="ja-JP"/>
              </w:rPr>
            </w:pPr>
            <w:r w:rsidRPr="006E069C">
              <w:t>N/A</w:t>
            </w:r>
          </w:p>
        </w:tc>
        <w:tc>
          <w:tcPr>
            <w:tcW w:w="828" w:type="dxa"/>
            <w:tcBorders>
              <w:top w:val="single" w:sz="4" w:space="0" w:color="auto"/>
              <w:left w:val="single" w:sz="4" w:space="0" w:color="auto"/>
              <w:bottom w:val="single" w:sz="4" w:space="0" w:color="auto"/>
              <w:right w:val="single" w:sz="4" w:space="0" w:color="auto"/>
            </w:tcBorders>
          </w:tcPr>
          <w:p w14:paraId="4D96DF61" w14:textId="77777777" w:rsidR="007E612B" w:rsidRPr="006E069C" w:rsidRDefault="007E612B" w:rsidP="00D82555">
            <w:pPr>
              <w:pStyle w:val="TAC"/>
            </w:pPr>
            <w:r w:rsidRPr="006E069C">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004737E" w14:textId="77777777" w:rsidR="007E612B" w:rsidRPr="006E069C" w:rsidRDefault="007E612B" w:rsidP="00D82555">
            <w:pPr>
              <w:pStyle w:val="TAC"/>
            </w:pPr>
            <w:r w:rsidRPr="006E069C">
              <w:t>N/A</w:t>
            </w:r>
          </w:p>
        </w:tc>
      </w:tr>
      <w:tr w:rsidR="007E612B" w:rsidRPr="006E069C" w14:paraId="2934190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0CD8101"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6DAEE4A" w14:textId="77777777" w:rsidR="007E612B" w:rsidRPr="006E069C" w:rsidRDefault="007E612B" w:rsidP="00D82555">
            <w:pPr>
              <w:pStyle w:val="TAC"/>
              <w:rPr>
                <w:lang w:val="en-US" w:eastAsia="zh-CN"/>
              </w:rPr>
            </w:pPr>
            <w:r w:rsidRPr="006E069C">
              <w:rPr>
                <w:lang w:val="en-US" w:eastAsia="zh-CN"/>
              </w:rPr>
              <w:t>n</w:t>
            </w:r>
            <w:r w:rsidRPr="006E069C">
              <w:rPr>
                <w:rFonts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67F44826" w14:textId="77777777" w:rsidR="007E612B" w:rsidRPr="006E069C" w:rsidRDefault="007E612B" w:rsidP="00D82555">
            <w:pPr>
              <w:pStyle w:val="TAC"/>
            </w:pPr>
            <w:r w:rsidRPr="006E069C">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180CDA5" w14:textId="77777777" w:rsidR="007E612B" w:rsidRPr="006E069C" w:rsidRDefault="007E612B" w:rsidP="00D82555">
            <w:pPr>
              <w:pStyle w:val="TAC"/>
            </w:pPr>
            <w:r w:rsidRPr="006E069C">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55E05BC" w14:textId="77777777" w:rsidR="007E612B" w:rsidRPr="006E069C" w:rsidRDefault="007E612B" w:rsidP="00D82555">
            <w:pPr>
              <w:pStyle w:val="TAC"/>
            </w:pPr>
            <w:r w:rsidRPr="006E069C">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30EF27C" w14:textId="77777777" w:rsidR="007E612B" w:rsidRPr="006E069C" w:rsidRDefault="007E612B" w:rsidP="00D82555">
            <w:pPr>
              <w:pStyle w:val="TAC"/>
            </w:pPr>
            <w:r w:rsidRPr="006E069C">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4F795C2F" w14:textId="77777777" w:rsidR="007E612B" w:rsidRPr="006E069C" w:rsidRDefault="007E612B" w:rsidP="00D82555">
            <w:pPr>
              <w:pStyle w:val="TAC"/>
            </w:pPr>
            <w:r w:rsidRPr="006E069C">
              <w:rPr>
                <w:rFonts w:hint="eastAsia"/>
                <w:lang w:eastAsia="zh-CN"/>
              </w:rPr>
              <w:t>N/A</w:t>
            </w:r>
            <w:r w:rsidRPr="006E069C">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7DD24871" w14:textId="77777777" w:rsidR="007E612B" w:rsidRPr="006E069C" w:rsidRDefault="007E612B" w:rsidP="00D82555">
            <w:pPr>
              <w:pStyle w:val="TAC"/>
              <w:rPr>
                <w:rFonts w:eastAsia="Yu Mincho"/>
                <w:lang w:eastAsia="ja-JP"/>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32214C" w14:textId="77777777" w:rsidR="007E612B" w:rsidRPr="006E069C" w:rsidRDefault="007E612B" w:rsidP="00D82555">
            <w:pPr>
              <w:pStyle w:val="TAC"/>
            </w:pPr>
            <w:r w:rsidRPr="006E069C">
              <w:rPr>
                <w:rFonts w:hint="eastAsia"/>
                <w:lang w:eastAsia="zh-CN"/>
              </w:rPr>
              <w:t>IMD5</w:t>
            </w:r>
          </w:p>
        </w:tc>
      </w:tr>
      <w:tr w:rsidR="007E612B" w:rsidRPr="006E069C" w14:paraId="6A86DC9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EB11921"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B1DDCEE" w14:textId="77777777" w:rsidR="007E612B" w:rsidRPr="006E069C" w:rsidRDefault="007E612B" w:rsidP="00D82555">
            <w:pPr>
              <w:pStyle w:val="TAC"/>
              <w:rPr>
                <w:lang w:val="en-US" w:eastAsia="zh-CN"/>
              </w:rPr>
            </w:pPr>
            <w:r w:rsidRPr="006E069C">
              <w:rPr>
                <w:lang w:val="en-US" w:eastAsia="zh-CN"/>
              </w:rPr>
              <w:t>n</w:t>
            </w:r>
            <w:r w:rsidRPr="006E069C">
              <w:rPr>
                <w:rFonts w:hint="eastAsia"/>
                <w:lang w:val="en-US" w:eastAsia="zh-CN"/>
              </w:rPr>
              <w:t>77</w:t>
            </w:r>
          </w:p>
        </w:tc>
        <w:tc>
          <w:tcPr>
            <w:tcW w:w="975" w:type="dxa"/>
            <w:tcBorders>
              <w:top w:val="single" w:sz="4" w:space="0" w:color="auto"/>
              <w:left w:val="single" w:sz="4" w:space="0" w:color="auto"/>
              <w:bottom w:val="single" w:sz="4" w:space="0" w:color="auto"/>
              <w:right w:val="single" w:sz="4" w:space="0" w:color="auto"/>
            </w:tcBorders>
          </w:tcPr>
          <w:p w14:paraId="43B17D6A" w14:textId="77777777" w:rsidR="007E612B" w:rsidRPr="006E069C" w:rsidRDefault="007E612B" w:rsidP="00D82555">
            <w:pPr>
              <w:pStyle w:val="TAC"/>
            </w:pPr>
            <w:r w:rsidRPr="006E06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B25152A" w14:textId="77777777" w:rsidR="007E612B" w:rsidRPr="006E069C" w:rsidRDefault="007E612B" w:rsidP="00D82555">
            <w:pPr>
              <w:pStyle w:val="TAC"/>
            </w:pPr>
            <w:r w:rsidRPr="006E069C">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8A9B4F1" w14:textId="77777777" w:rsidR="007E612B" w:rsidRPr="006E069C" w:rsidRDefault="007E612B" w:rsidP="00D82555">
            <w:pPr>
              <w:pStyle w:val="TAC"/>
            </w:pPr>
            <w:r w:rsidRPr="006E06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18F3C5F" w14:textId="77777777" w:rsidR="007E612B" w:rsidRPr="006E069C" w:rsidRDefault="007E612B" w:rsidP="00D82555">
            <w:pPr>
              <w:pStyle w:val="TAC"/>
            </w:pPr>
            <w:r w:rsidRPr="006E069C">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3F0BD28B" w14:textId="77777777" w:rsidR="007E612B" w:rsidRPr="006E069C" w:rsidRDefault="007E612B" w:rsidP="00D82555">
            <w:pPr>
              <w:pStyle w:val="TAC"/>
            </w:pPr>
            <w:r w:rsidRPr="006E06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98E3A8" w14:textId="77777777" w:rsidR="007E612B" w:rsidRPr="006E069C" w:rsidRDefault="007E612B" w:rsidP="00D82555">
            <w:pPr>
              <w:pStyle w:val="TAC"/>
              <w:rPr>
                <w:rFonts w:eastAsia="Yu Mincho"/>
                <w:lang w:eastAsia="ja-JP"/>
              </w:rPr>
            </w:pPr>
            <w:r w:rsidRPr="006E069C">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62709B" w14:textId="77777777" w:rsidR="007E612B" w:rsidRPr="006E069C" w:rsidRDefault="007E612B" w:rsidP="00D82555">
            <w:pPr>
              <w:pStyle w:val="TAC"/>
            </w:pPr>
            <w:r w:rsidRPr="006E069C">
              <w:rPr>
                <w:lang w:eastAsia="ja-JP"/>
              </w:rPr>
              <w:t>N/A</w:t>
            </w:r>
          </w:p>
        </w:tc>
      </w:tr>
      <w:tr w:rsidR="007E612B" w:rsidRPr="006E069C" w14:paraId="7C39889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2C8CD51"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797510" w14:textId="77777777" w:rsidR="007E612B" w:rsidRPr="006E069C" w:rsidRDefault="007E612B" w:rsidP="00D82555">
            <w:pPr>
              <w:pStyle w:val="TAC"/>
              <w:rPr>
                <w:lang w:val="en-US" w:eastAsia="zh-CN"/>
              </w:rPr>
            </w:pPr>
            <w:r w:rsidRPr="006E069C">
              <w:rPr>
                <w:lang w:val="en-US" w:eastAsia="zh-CN"/>
              </w:rPr>
              <w:t>n</w:t>
            </w:r>
            <w:r w:rsidRPr="006E069C">
              <w:rPr>
                <w:rFonts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5A8CE271" w14:textId="77777777" w:rsidR="007E612B" w:rsidRPr="006E069C" w:rsidRDefault="007E612B" w:rsidP="00D82555">
            <w:pPr>
              <w:pStyle w:val="TAC"/>
              <w:rPr>
                <w:lang w:eastAsia="ja-JP"/>
              </w:rPr>
            </w:pPr>
            <w:r w:rsidRPr="006E06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9D7FE29" w14:textId="77777777" w:rsidR="007E612B" w:rsidRPr="006E069C" w:rsidRDefault="007E612B" w:rsidP="00D82555">
            <w:pPr>
              <w:pStyle w:val="TAC"/>
              <w:rPr>
                <w:lang w:eastAsia="ja-JP"/>
              </w:rPr>
            </w:pPr>
            <w:r w:rsidRPr="006E06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1E3E676E" w14:textId="77777777" w:rsidR="007E612B" w:rsidRPr="006E069C" w:rsidRDefault="007E612B" w:rsidP="00D82555">
            <w:pPr>
              <w:pStyle w:val="TAC"/>
              <w:rPr>
                <w:lang w:eastAsia="ja-JP"/>
              </w:rPr>
            </w:pPr>
            <w:r w:rsidRPr="006E06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B129617" w14:textId="77777777" w:rsidR="007E612B" w:rsidRPr="006E069C" w:rsidRDefault="007E612B" w:rsidP="00D82555">
            <w:pPr>
              <w:pStyle w:val="TAC"/>
              <w:rPr>
                <w:lang w:eastAsia="ja-JP"/>
              </w:rPr>
            </w:pPr>
            <w:r w:rsidRPr="006E06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7314D3DC" w14:textId="77777777" w:rsidR="007E612B" w:rsidRPr="006E069C" w:rsidRDefault="007E612B" w:rsidP="00D82555">
            <w:pPr>
              <w:pStyle w:val="TAC"/>
              <w:rPr>
                <w:lang w:eastAsia="ja-JP"/>
              </w:rPr>
            </w:pPr>
            <w:r w:rsidRPr="006E069C">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01108128"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379419" w14:textId="77777777" w:rsidR="007E612B" w:rsidRPr="006E069C" w:rsidRDefault="007E612B" w:rsidP="00D82555">
            <w:pPr>
              <w:pStyle w:val="TAC"/>
              <w:rPr>
                <w:lang w:eastAsia="ja-JP"/>
              </w:rPr>
            </w:pPr>
            <w:r w:rsidRPr="006E069C">
              <w:rPr>
                <w:lang w:eastAsia="ja-JP"/>
              </w:rPr>
              <w:t>IMD7</w:t>
            </w:r>
          </w:p>
        </w:tc>
      </w:tr>
      <w:tr w:rsidR="007E612B" w:rsidRPr="006E069C" w14:paraId="1750558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63A7B8C"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tcPr>
          <w:p w14:paraId="4CA29096" w14:textId="77777777" w:rsidR="007E612B" w:rsidRPr="006E069C" w:rsidRDefault="007E612B" w:rsidP="00D82555">
            <w:pPr>
              <w:pStyle w:val="TAC"/>
              <w:rPr>
                <w:lang w:val="en-US" w:eastAsia="zh-CN"/>
              </w:rPr>
            </w:pPr>
            <w:r w:rsidRPr="006E069C">
              <w:rPr>
                <w:lang w:val="en-US" w:eastAsia="zh-CN"/>
              </w:rPr>
              <w:t>n</w:t>
            </w:r>
            <w:r w:rsidRPr="006E069C">
              <w:rPr>
                <w:rFonts w:hint="eastAsia"/>
                <w:lang w:val="en-US" w:eastAsia="zh-CN"/>
              </w:rPr>
              <w:t>77</w:t>
            </w:r>
          </w:p>
        </w:tc>
        <w:tc>
          <w:tcPr>
            <w:tcW w:w="975" w:type="dxa"/>
            <w:tcBorders>
              <w:top w:val="single" w:sz="4" w:space="0" w:color="auto"/>
              <w:left w:val="single" w:sz="4" w:space="0" w:color="auto"/>
              <w:bottom w:val="nil"/>
              <w:right w:val="single" w:sz="4" w:space="0" w:color="auto"/>
            </w:tcBorders>
          </w:tcPr>
          <w:p w14:paraId="1391A575" w14:textId="77777777" w:rsidR="007E612B" w:rsidRPr="006E069C" w:rsidRDefault="007E612B" w:rsidP="00D82555">
            <w:pPr>
              <w:pStyle w:val="TAC"/>
              <w:rPr>
                <w:lang w:eastAsia="ja-JP"/>
              </w:rPr>
            </w:pPr>
            <w:r w:rsidRPr="006E069C">
              <w:t>3455</w:t>
            </w:r>
          </w:p>
        </w:tc>
        <w:tc>
          <w:tcPr>
            <w:tcW w:w="1012" w:type="dxa"/>
            <w:tcBorders>
              <w:top w:val="single" w:sz="4" w:space="0" w:color="auto"/>
              <w:left w:val="single" w:sz="4" w:space="0" w:color="auto"/>
              <w:bottom w:val="nil"/>
              <w:right w:val="single" w:sz="4" w:space="0" w:color="auto"/>
            </w:tcBorders>
          </w:tcPr>
          <w:p w14:paraId="5585409C" w14:textId="77777777" w:rsidR="007E612B" w:rsidRPr="006E069C" w:rsidRDefault="007E612B" w:rsidP="00D82555">
            <w:pPr>
              <w:pStyle w:val="TAC"/>
              <w:rPr>
                <w:lang w:eastAsia="ja-JP"/>
              </w:rPr>
            </w:pPr>
            <w:r w:rsidRPr="006E069C">
              <w:rPr>
                <w:lang w:eastAsia="ja-JP"/>
              </w:rPr>
              <w:t>10</w:t>
            </w:r>
          </w:p>
        </w:tc>
        <w:tc>
          <w:tcPr>
            <w:tcW w:w="1379" w:type="dxa"/>
            <w:tcBorders>
              <w:top w:val="single" w:sz="4" w:space="0" w:color="auto"/>
              <w:left w:val="single" w:sz="4" w:space="0" w:color="auto"/>
              <w:bottom w:val="nil"/>
              <w:right w:val="single" w:sz="4" w:space="0" w:color="auto"/>
            </w:tcBorders>
          </w:tcPr>
          <w:p w14:paraId="740C88F8" w14:textId="77777777" w:rsidR="007E612B" w:rsidRPr="006E069C" w:rsidRDefault="007E612B" w:rsidP="00D82555">
            <w:pPr>
              <w:pStyle w:val="TAC"/>
              <w:rPr>
                <w:lang w:eastAsia="ja-JP"/>
              </w:rPr>
            </w:pPr>
            <w:r w:rsidRPr="006E069C">
              <w:rPr>
                <w:lang w:eastAsia="ja-JP"/>
              </w:rPr>
              <w:t>1 (RB</w:t>
            </w:r>
            <w:r w:rsidRPr="00C11AC8">
              <w:rPr>
                <w:vertAlign w:val="subscript"/>
                <w:lang w:eastAsia="ja-JP"/>
              </w:rPr>
              <w:t>START</w:t>
            </w:r>
            <w:r w:rsidRPr="006E069C">
              <w:rPr>
                <w:lang w:eastAsia="ja-JP"/>
              </w:rPr>
              <w:t>=10)</w:t>
            </w:r>
          </w:p>
        </w:tc>
        <w:tc>
          <w:tcPr>
            <w:tcW w:w="881" w:type="dxa"/>
            <w:tcBorders>
              <w:top w:val="single" w:sz="4" w:space="0" w:color="auto"/>
              <w:left w:val="single" w:sz="4" w:space="0" w:color="auto"/>
              <w:bottom w:val="nil"/>
              <w:right w:val="single" w:sz="4" w:space="0" w:color="auto"/>
            </w:tcBorders>
          </w:tcPr>
          <w:p w14:paraId="1FEF8C4E" w14:textId="77777777" w:rsidR="007E612B" w:rsidRPr="006E069C" w:rsidRDefault="007E612B" w:rsidP="00D82555">
            <w:pPr>
              <w:pStyle w:val="TAC"/>
              <w:rPr>
                <w:lang w:eastAsia="ja-JP"/>
              </w:rPr>
            </w:pPr>
            <w:r w:rsidRPr="006E069C">
              <w:t>3455</w:t>
            </w:r>
          </w:p>
        </w:tc>
        <w:tc>
          <w:tcPr>
            <w:tcW w:w="797" w:type="dxa"/>
            <w:tcBorders>
              <w:top w:val="single" w:sz="4" w:space="0" w:color="auto"/>
              <w:left w:val="single" w:sz="4" w:space="0" w:color="auto"/>
              <w:bottom w:val="nil"/>
              <w:right w:val="single" w:sz="4" w:space="0" w:color="auto"/>
            </w:tcBorders>
          </w:tcPr>
          <w:p w14:paraId="43E649B4" w14:textId="77777777" w:rsidR="007E612B" w:rsidRPr="006E069C" w:rsidRDefault="007E612B" w:rsidP="00D82555">
            <w:pPr>
              <w:pStyle w:val="TAC"/>
              <w:rPr>
                <w:lang w:eastAsia="ja-JP"/>
              </w:rPr>
            </w:pPr>
            <w:r w:rsidRPr="006E069C">
              <w:rPr>
                <w:lang w:eastAsia="ja-JP"/>
              </w:rPr>
              <w:t>N/A</w:t>
            </w:r>
          </w:p>
        </w:tc>
        <w:tc>
          <w:tcPr>
            <w:tcW w:w="828" w:type="dxa"/>
            <w:tcBorders>
              <w:top w:val="single" w:sz="4" w:space="0" w:color="auto"/>
              <w:left w:val="single" w:sz="4" w:space="0" w:color="auto"/>
              <w:bottom w:val="nil"/>
              <w:right w:val="single" w:sz="4" w:space="0" w:color="auto"/>
            </w:tcBorders>
          </w:tcPr>
          <w:p w14:paraId="74A64F29" w14:textId="77777777" w:rsidR="007E612B" w:rsidRPr="006E069C" w:rsidRDefault="007E612B" w:rsidP="00D82555">
            <w:pPr>
              <w:pStyle w:val="TAC"/>
              <w:rPr>
                <w:lang w:val="en-US" w:eastAsia="zh-CN"/>
              </w:rPr>
            </w:pPr>
            <w:r w:rsidRPr="006E069C">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2B37D0C1" w14:textId="77777777" w:rsidR="007E612B" w:rsidRPr="006E069C" w:rsidRDefault="007E612B" w:rsidP="00D82555">
            <w:pPr>
              <w:pStyle w:val="TAC"/>
              <w:rPr>
                <w:lang w:eastAsia="ja-JP"/>
              </w:rPr>
            </w:pPr>
            <w:r w:rsidRPr="006E069C">
              <w:rPr>
                <w:lang w:eastAsia="ja-JP"/>
              </w:rPr>
              <w:t>N/A</w:t>
            </w:r>
          </w:p>
        </w:tc>
      </w:tr>
      <w:tr w:rsidR="007E612B" w:rsidRPr="006E069C" w14:paraId="09899653"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ED0416"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tcPr>
          <w:p w14:paraId="42C2B21C" w14:textId="77777777" w:rsidR="007E612B" w:rsidRPr="006E069C" w:rsidRDefault="007E612B" w:rsidP="00D82555">
            <w:pPr>
              <w:pStyle w:val="TAC"/>
              <w:rPr>
                <w:lang w:val="en-US" w:eastAsia="zh-CN"/>
              </w:rPr>
            </w:pPr>
          </w:p>
        </w:tc>
        <w:tc>
          <w:tcPr>
            <w:tcW w:w="975" w:type="dxa"/>
            <w:tcBorders>
              <w:top w:val="nil"/>
              <w:left w:val="single" w:sz="4" w:space="0" w:color="auto"/>
              <w:bottom w:val="single" w:sz="4" w:space="0" w:color="auto"/>
              <w:right w:val="single" w:sz="4" w:space="0" w:color="auto"/>
            </w:tcBorders>
          </w:tcPr>
          <w:p w14:paraId="4237A839" w14:textId="77777777" w:rsidR="007E612B" w:rsidRPr="006E069C" w:rsidRDefault="007E612B" w:rsidP="00D82555">
            <w:pPr>
              <w:pStyle w:val="TAC"/>
              <w:rPr>
                <w:lang w:eastAsia="ja-JP"/>
              </w:rPr>
            </w:pPr>
            <w:r w:rsidRPr="006E069C">
              <w:t>3945</w:t>
            </w:r>
          </w:p>
        </w:tc>
        <w:tc>
          <w:tcPr>
            <w:tcW w:w="1012" w:type="dxa"/>
            <w:tcBorders>
              <w:top w:val="nil"/>
              <w:left w:val="single" w:sz="4" w:space="0" w:color="auto"/>
              <w:bottom w:val="single" w:sz="4" w:space="0" w:color="auto"/>
              <w:right w:val="single" w:sz="4" w:space="0" w:color="auto"/>
            </w:tcBorders>
          </w:tcPr>
          <w:p w14:paraId="6C3D7A8E" w14:textId="77777777" w:rsidR="007E612B" w:rsidRPr="006E069C" w:rsidRDefault="007E612B" w:rsidP="00D82555">
            <w:pPr>
              <w:pStyle w:val="TAC"/>
              <w:rPr>
                <w:lang w:eastAsia="ja-JP"/>
              </w:rPr>
            </w:pPr>
            <w:r w:rsidRPr="006E069C">
              <w:rPr>
                <w:lang w:eastAsia="ja-JP"/>
              </w:rPr>
              <w:t>10</w:t>
            </w:r>
          </w:p>
        </w:tc>
        <w:tc>
          <w:tcPr>
            <w:tcW w:w="1379" w:type="dxa"/>
            <w:tcBorders>
              <w:top w:val="nil"/>
              <w:left w:val="single" w:sz="4" w:space="0" w:color="auto"/>
              <w:bottom w:val="single" w:sz="4" w:space="0" w:color="auto"/>
              <w:right w:val="single" w:sz="4" w:space="0" w:color="auto"/>
            </w:tcBorders>
          </w:tcPr>
          <w:p w14:paraId="0D93905A" w14:textId="77777777" w:rsidR="007E612B" w:rsidRPr="006E069C" w:rsidRDefault="007E612B" w:rsidP="00D82555">
            <w:pPr>
              <w:pStyle w:val="TAC"/>
              <w:rPr>
                <w:lang w:eastAsia="ja-JP"/>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71157C6C" w14:textId="77777777" w:rsidR="007E612B" w:rsidRPr="006E069C" w:rsidRDefault="007E612B" w:rsidP="00D82555">
            <w:pPr>
              <w:pStyle w:val="TAC"/>
              <w:rPr>
                <w:lang w:eastAsia="ja-JP"/>
              </w:rPr>
            </w:pPr>
            <w:r w:rsidRPr="006E069C">
              <w:t>3945</w:t>
            </w:r>
          </w:p>
        </w:tc>
        <w:tc>
          <w:tcPr>
            <w:tcW w:w="797" w:type="dxa"/>
            <w:tcBorders>
              <w:top w:val="nil"/>
              <w:left w:val="single" w:sz="4" w:space="0" w:color="auto"/>
              <w:bottom w:val="single" w:sz="4" w:space="0" w:color="auto"/>
              <w:right w:val="single" w:sz="4" w:space="0" w:color="auto"/>
            </w:tcBorders>
          </w:tcPr>
          <w:p w14:paraId="6053301F" w14:textId="77777777" w:rsidR="007E612B" w:rsidRPr="006E069C" w:rsidRDefault="007E612B" w:rsidP="00D82555">
            <w:pPr>
              <w:pStyle w:val="TAC"/>
              <w:rPr>
                <w:lang w:eastAsia="ja-JP"/>
              </w:rPr>
            </w:pPr>
          </w:p>
        </w:tc>
        <w:tc>
          <w:tcPr>
            <w:tcW w:w="828" w:type="dxa"/>
            <w:tcBorders>
              <w:top w:val="nil"/>
              <w:left w:val="single" w:sz="4" w:space="0" w:color="auto"/>
              <w:bottom w:val="single" w:sz="4" w:space="0" w:color="auto"/>
              <w:right w:val="single" w:sz="4" w:space="0" w:color="auto"/>
            </w:tcBorders>
          </w:tcPr>
          <w:p w14:paraId="7269FCE3" w14:textId="77777777" w:rsidR="007E612B" w:rsidRPr="006E069C" w:rsidRDefault="007E612B" w:rsidP="00D82555">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67177252" w14:textId="77777777" w:rsidR="007E612B" w:rsidRPr="006E069C" w:rsidRDefault="007E612B" w:rsidP="00D82555">
            <w:pPr>
              <w:pStyle w:val="TAC"/>
              <w:rPr>
                <w:lang w:eastAsia="ja-JP"/>
              </w:rPr>
            </w:pPr>
          </w:p>
        </w:tc>
      </w:tr>
      <w:tr w:rsidR="007E612B" w:rsidRPr="006E069C" w14:paraId="146A3683"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589C28" w14:textId="77777777" w:rsidR="007E612B" w:rsidRPr="006E069C" w:rsidRDefault="007E612B" w:rsidP="00D82555">
            <w:pPr>
              <w:pStyle w:val="TAC"/>
              <w:rPr>
                <w:lang w:eastAsia="ja-JP"/>
              </w:rPr>
            </w:pPr>
            <w:r w:rsidRPr="006E069C">
              <w:rPr>
                <w:lang w:val="en-US" w:eastAsia="zh-CN"/>
              </w:rPr>
              <w:t>CA</w:t>
            </w:r>
            <w:r w:rsidRPr="006E069C">
              <w:rPr>
                <w:lang w:eastAsia="ja-JP"/>
              </w:rPr>
              <w:t>_</w:t>
            </w:r>
            <w:r w:rsidRPr="006E069C">
              <w:rPr>
                <w:lang w:val="en-US" w:eastAsia="zh-CN"/>
              </w:rPr>
              <w:t>n</w:t>
            </w:r>
            <w:r w:rsidRPr="006E069C">
              <w:rPr>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286B989A" w14:textId="77777777" w:rsidR="007E612B" w:rsidRPr="006E069C" w:rsidRDefault="007E612B" w:rsidP="00D82555">
            <w:pPr>
              <w:pStyle w:val="TAC"/>
              <w:rPr>
                <w:lang w:eastAsia="zh-CN"/>
              </w:rPr>
            </w:pPr>
            <w:r w:rsidRPr="006E069C">
              <w:rPr>
                <w:lang w:val="en-US" w:eastAsia="zh-CN"/>
              </w:rPr>
              <w:t>n</w:t>
            </w:r>
            <w:r w:rsidRPr="006E069C">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42CA1F57" w14:textId="77777777" w:rsidR="007E612B" w:rsidRPr="006E069C" w:rsidRDefault="007E612B" w:rsidP="00D82555">
            <w:pPr>
              <w:pStyle w:val="TAC"/>
              <w:rPr>
                <w:lang w:eastAsia="zh-CN"/>
              </w:rPr>
            </w:pPr>
            <w:r w:rsidRPr="006E069C">
              <w:rPr>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5F212CD0" w14:textId="77777777" w:rsidR="007E612B" w:rsidRPr="006E069C" w:rsidRDefault="007E612B" w:rsidP="00D82555">
            <w:pPr>
              <w:pStyle w:val="TAC"/>
              <w:rPr>
                <w:lang w:eastAsia="zh-CN"/>
              </w:rPr>
            </w:pPr>
            <w:r w:rsidRPr="006E069C">
              <w:t>5</w:t>
            </w:r>
          </w:p>
        </w:tc>
        <w:tc>
          <w:tcPr>
            <w:tcW w:w="1379" w:type="dxa"/>
            <w:tcBorders>
              <w:top w:val="single" w:sz="4" w:space="0" w:color="auto"/>
              <w:left w:val="single" w:sz="4" w:space="0" w:color="auto"/>
              <w:bottom w:val="nil"/>
              <w:right w:val="single" w:sz="4" w:space="0" w:color="auto"/>
            </w:tcBorders>
            <w:shd w:val="clear" w:color="auto" w:fill="auto"/>
          </w:tcPr>
          <w:p w14:paraId="16C10A19" w14:textId="77777777" w:rsidR="007E612B" w:rsidRPr="006E069C" w:rsidRDefault="007E612B" w:rsidP="00D82555">
            <w:pPr>
              <w:pStyle w:val="TAC"/>
              <w:rPr>
                <w:lang w:eastAsia="zh-CN"/>
              </w:rPr>
            </w:pPr>
            <w:r w:rsidRPr="006E069C">
              <w:t>25</w:t>
            </w:r>
          </w:p>
        </w:tc>
        <w:tc>
          <w:tcPr>
            <w:tcW w:w="881" w:type="dxa"/>
            <w:tcBorders>
              <w:top w:val="single" w:sz="4" w:space="0" w:color="auto"/>
              <w:left w:val="single" w:sz="4" w:space="0" w:color="auto"/>
              <w:bottom w:val="nil"/>
              <w:right w:val="single" w:sz="4" w:space="0" w:color="auto"/>
            </w:tcBorders>
            <w:shd w:val="clear" w:color="auto" w:fill="auto"/>
          </w:tcPr>
          <w:p w14:paraId="06AD0F18" w14:textId="77777777" w:rsidR="007E612B" w:rsidRPr="006E069C" w:rsidRDefault="007E612B" w:rsidP="00D82555">
            <w:pPr>
              <w:pStyle w:val="TAC"/>
              <w:rPr>
                <w:lang w:eastAsia="zh-CN"/>
              </w:rPr>
            </w:pPr>
            <w:r w:rsidRPr="006E069C">
              <w:rPr>
                <w:lang w:eastAsia="ja-JP"/>
              </w:rPr>
              <w:t>1835</w:t>
            </w:r>
          </w:p>
        </w:tc>
        <w:tc>
          <w:tcPr>
            <w:tcW w:w="797" w:type="dxa"/>
            <w:tcBorders>
              <w:top w:val="single" w:sz="4" w:space="0" w:color="auto"/>
              <w:left w:val="single" w:sz="4" w:space="0" w:color="auto"/>
              <w:bottom w:val="nil"/>
              <w:right w:val="single" w:sz="4" w:space="0" w:color="auto"/>
            </w:tcBorders>
          </w:tcPr>
          <w:p w14:paraId="3828AD10" w14:textId="77777777" w:rsidR="007E612B" w:rsidRPr="006E069C" w:rsidRDefault="007E612B" w:rsidP="00D82555">
            <w:pPr>
              <w:pStyle w:val="TAC"/>
              <w:rPr>
                <w:lang w:eastAsia="zh-CN"/>
              </w:rPr>
            </w:pPr>
            <w:r w:rsidRPr="006E069C">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B841223" w14:textId="77777777" w:rsidR="007E612B" w:rsidRPr="006E069C" w:rsidRDefault="007E612B" w:rsidP="00D82555">
            <w:pPr>
              <w:pStyle w:val="TAC"/>
              <w:rPr>
                <w:lang w:eastAsia="zh-CN"/>
              </w:rPr>
            </w:pPr>
            <w:r w:rsidRPr="006E069C">
              <w:t>FDD</w:t>
            </w:r>
          </w:p>
        </w:tc>
        <w:tc>
          <w:tcPr>
            <w:tcW w:w="1057" w:type="dxa"/>
            <w:tcBorders>
              <w:top w:val="single" w:sz="4" w:space="0" w:color="auto"/>
              <w:left w:val="single" w:sz="4" w:space="0" w:color="auto"/>
              <w:bottom w:val="nil"/>
              <w:right w:val="single" w:sz="4" w:space="0" w:color="auto"/>
            </w:tcBorders>
            <w:shd w:val="clear" w:color="auto" w:fill="auto"/>
          </w:tcPr>
          <w:p w14:paraId="64B87B97" w14:textId="77777777" w:rsidR="007E612B" w:rsidRPr="006E069C" w:rsidRDefault="007E612B" w:rsidP="00D82555">
            <w:pPr>
              <w:pStyle w:val="TAC"/>
            </w:pPr>
            <w:r w:rsidRPr="006E069C">
              <w:t>IMD2</w:t>
            </w:r>
            <w:r w:rsidRPr="006E069C">
              <w:rPr>
                <w:vertAlign w:val="superscript"/>
              </w:rPr>
              <w:t>4</w:t>
            </w:r>
          </w:p>
        </w:tc>
      </w:tr>
      <w:tr w:rsidR="007E612B" w:rsidRPr="006E069C" w14:paraId="2BD38F0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9B9ED39" w14:textId="77777777" w:rsidR="007E612B" w:rsidRPr="006E069C" w:rsidRDefault="007E612B" w:rsidP="00D82555">
            <w:pPr>
              <w:pStyle w:val="TAC"/>
            </w:pPr>
          </w:p>
        </w:tc>
        <w:tc>
          <w:tcPr>
            <w:tcW w:w="923" w:type="dxa"/>
            <w:tcBorders>
              <w:top w:val="single" w:sz="4" w:space="0" w:color="auto"/>
              <w:left w:val="single" w:sz="4" w:space="0" w:color="auto"/>
              <w:bottom w:val="single" w:sz="4" w:space="0" w:color="auto"/>
              <w:right w:val="single" w:sz="4" w:space="0" w:color="auto"/>
            </w:tcBorders>
          </w:tcPr>
          <w:p w14:paraId="7CCE6EEF" w14:textId="77777777" w:rsidR="007E612B" w:rsidRPr="006E069C" w:rsidRDefault="007E612B" w:rsidP="00D82555">
            <w:pPr>
              <w:pStyle w:val="TAC"/>
              <w:rPr>
                <w:lang w:eastAsia="zh-CN"/>
              </w:rPr>
            </w:pPr>
            <w:r w:rsidRPr="006E069C">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1682AEC1" w14:textId="77777777" w:rsidR="007E612B" w:rsidRPr="006E069C" w:rsidRDefault="007E612B" w:rsidP="00D82555">
            <w:pPr>
              <w:pStyle w:val="TAC"/>
              <w:rPr>
                <w:lang w:eastAsia="zh-CN"/>
              </w:rPr>
            </w:pPr>
            <w:r w:rsidRPr="006E069C">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2E76D331" w14:textId="77777777" w:rsidR="007E612B" w:rsidRPr="006E069C" w:rsidRDefault="007E612B" w:rsidP="00D82555">
            <w:pPr>
              <w:pStyle w:val="TAC"/>
              <w:rPr>
                <w:lang w:eastAsia="zh-CN"/>
              </w:rPr>
            </w:pPr>
            <w:r w:rsidRPr="006E06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F90D7AB" w14:textId="77777777" w:rsidR="007E612B" w:rsidRPr="006E069C" w:rsidRDefault="007E612B" w:rsidP="00D82555">
            <w:pPr>
              <w:pStyle w:val="TAC"/>
              <w:rPr>
                <w:lang w:eastAsia="zh-CN"/>
              </w:rPr>
            </w:pPr>
            <w:r w:rsidRPr="006E069C">
              <w:t>25</w:t>
            </w:r>
          </w:p>
        </w:tc>
        <w:tc>
          <w:tcPr>
            <w:tcW w:w="881" w:type="dxa"/>
            <w:tcBorders>
              <w:top w:val="single" w:sz="4" w:space="0" w:color="auto"/>
              <w:left w:val="single" w:sz="4" w:space="0" w:color="auto"/>
              <w:bottom w:val="single" w:sz="4" w:space="0" w:color="auto"/>
              <w:right w:val="single" w:sz="4" w:space="0" w:color="auto"/>
            </w:tcBorders>
          </w:tcPr>
          <w:p w14:paraId="12AE7EEF" w14:textId="77777777" w:rsidR="007E612B" w:rsidRPr="006E069C" w:rsidRDefault="007E612B" w:rsidP="00D82555">
            <w:pPr>
              <w:pStyle w:val="TAC"/>
              <w:rPr>
                <w:lang w:eastAsia="zh-CN"/>
              </w:rPr>
            </w:pPr>
            <w:r w:rsidRPr="006E069C">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4B48590F" w14:textId="77777777" w:rsidR="007E612B" w:rsidRPr="006E069C" w:rsidRDefault="007E612B" w:rsidP="00D82555">
            <w:pPr>
              <w:pStyle w:val="TAC"/>
              <w:rPr>
                <w:lang w:eastAsia="zh-CN"/>
              </w:rPr>
            </w:pPr>
            <w:r w:rsidRPr="006E06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8D842B" w14:textId="77777777" w:rsidR="007E612B" w:rsidRPr="006E069C" w:rsidRDefault="007E612B" w:rsidP="00D82555">
            <w:pPr>
              <w:pStyle w:val="TAC"/>
              <w:rPr>
                <w:lang w:eastAsia="zh-CN"/>
              </w:rPr>
            </w:pPr>
            <w:r w:rsidRPr="006E06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1438CB" w14:textId="77777777" w:rsidR="007E612B" w:rsidRPr="006E069C" w:rsidRDefault="007E612B" w:rsidP="00D82555">
            <w:pPr>
              <w:pStyle w:val="TAC"/>
              <w:rPr>
                <w:lang w:eastAsia="ja-JP"/>
              </w:rPr>
            </w:pPr>
            <w:r w:rsidRPr="006E069C">
              <w:rPr>
                <w:lang w:eastAsia="ja-JP"/>
              </w:rPr>
              <w:t>N/A</w:t>
            </w:r>
          </w:p>
        </w:tc>
      </w:tr>
      <w:tr w:rsidR="007E612B" w:rsidRPr="006E069C" w14:paraId="27070EE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E23AE40" w14:textId="77777777" w:rsidR="007E612B" w:rsidRPr="006E069C" w:rsidRDefault="007E612B" w:rsidP="00D82555">
            <w:pPr>
              <w:pStyle w:val="TAC"/>
            </w:pPr>
          </w:p>
        </w:tc>
        <w:tc>
          <w:tcPr>
            <w:tcW w:w="923" w:type="dxa"/>
            <w:tcBorders>
              <w:top w:val="single" w:sz="4" w:space="0" w:color="auto"/>
              <w:left w:val="single" w:sz="4" w:space="0" w:color="auto"/>
              <w:bottom w:val="nil"/>
              <w:right w:val="single" w:sz="4" w:space="0" w:color="auto"/>
            </w:tcBorders>
            <w:shd w:val="clear" w:color="auto" w:fill="auto"/>
          </w:tcPr>
          <w:p w14:paraId="69E0C6DB" w14:textId="77777777" w:rsidR="007E612B" w:rsidRPr="006E069C" w:rsidRDefault="007E612B" w:rsidP="00D82555">
            <w:pPr>
              <w:pStyle w:val="TAC"/>
              <w:rPr>
                <w:lang w:eastAsia="zh-CN"/>
              </w:rPr>
            </w:pPr>
            <w:r w:rsidRPr="006E069C">
              <w:rPr>
                <w:lang w:val="en-US" w:eastAsia="zh-CN"/>
              </w:rPr>
              <w:t>n</w:t>
            </w:r>
            <w:r w:rsidRPr="006E069C">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6F39B844" w14:textId="77777777" w:rsidR="007E612B" w:rsidRPr="006E069C" w:rsidRDefault="007E612B" w:rsidP="00D82555">
            <w:pPr>
              <w:pStyle w:val="TAC"/>
              <w:rPr>
                <w:lang w:eastAsia="zh-CN"/>
              </w:rPr>
            </w:pPr>
            <w:r w:rsidRPr="006E069C">
              <w:rPr>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145EFA73" w14:textId="77777777" w:rsidR="007E612B" w:rsidRPr="006E069C" w:rsidRDefault="007E612B" w:rsidP="00D82555">
            <w:pPr>
              <w:pStyle w:val="TAC"/>
              <w:rPr>
                <w:lang w:eastAsia="zh-CN"/>
              </w:rPr>
            </w:pPr>
            <w:r w:rsidRPr="006E069C">
              <w:t>5</w:t>
            </w:r>
          </w:p>
        </w:tc>
        <w:tc>
          <w:tcPr>
            <w:tcW w:w="1379" w:type="dxa"/>
            <w:tcBorders>
              <w:top w:val="single" w:sz="4" w:space="0" w:color="auto"/>
              <w:left w:val="single" w:sz="4" w:space="0" w:color="auto"/>
              <w:bottom w:val="nil"/>
              <w:right w:val="single" w:sz="4" w:space="0" w:color="auto"/>
            </w:tcBorders>
            <w:shd w:val="clear" w:color="auto" w:fill="auto"/>
          </w:tcPr>
          <w:p w14:paraId="1ABAB711" w14:textId="77777777" w:rsidR="007E612B" w:rsidRPr="006E069C" w:rsidRDefault="007E612B" w:rsidP="00D82555">
            <w:pPr>
              <w:pStyle w:val="TAC"/>
              <w:rPr>
                <w:lang w:eastAsia="zh-CN"/>
              </w:rPr>
            </w:pPr>
            <w:r w:rsidRPr="006E069C">
              <w:t>25</w:t>
            </w:r>
          </w:p>
        </w:tc>
        <w:tc>
          <w:tcPr>
            <w:tcW w:w="881" w:type="dxa"/>
            <w:tcBorders>
              <w:top w:val="single" w:sz="4" w:space="0" w:color="auto"/>
              <w:left w:val="single" w:sz="4" w:space="0" w:color="auto"/>
              <w:bottom w:val="nil"/>
              <w:right w:val="single" w:sz="4" w:space="0" w:color="auto"/>
            </w:tcBorders>
            <w:shd w:val="clear" w:color="auto" w:fill="auto"/>
          </w:tcPr>
          <w:p w14:paraId="080DBDE1" w14:textId="77777777" w:rsidR="007E612B" w:rsidRPr="006E069C" w:rsidRDefault="007E612B" w:rsidP="00D82555">
            <w:pPr>
              <w:pStyle w:val="TAC"/>
              <w:rPr>
                <w:lang w:eastAsia="zh-CN"/>
              </w:rPr>
            </w:pPr>
            <w:r w:rsidRPr="006E069C">
              <w:rPr>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123A04C8" w14:textId="77777777" w:rsidR="007E612B" w:rsidRPr="006E069C" w:rsidRDefault="007E612B" w:rsidP="00D82555">
            <w:pPr>
              <w:pStyle w:val="TAC"/>
              <w:rPr>
                <w:lang w:eastAsia="zh-CN"/>
              </w:rPr>
            </w:pPr>
            <w:r w:rsidRPr="006E069C">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56D62E4B" w14:textId="77777777" w:rsidR="007E612B" w:rsidRPr="006E069C" w:rsidRDefault="007E612B" w:rsidP="00D82555">
            <w:pPr>
              <w:pStyle w:val="TAC"/>
              <w:rPr>
                <w:lang w:eastAsia="zh-CN"/>
              </w:rPr>
            </w:pPr>
            <w:r w:rsidRPr="006E069C">
              <w:t>FDD</w:t>
            </w:r>
          </w:p>
        </w:tc>
        <w:tc>
          <w:tcPr>
            <w:tcW w:w="1057" w:type="dxa"/>
            <w:tcBorders>
              <w:top w:val="single" w:sz="4" w:space="0" w:color="auto"/>
              <w:left w:val="single" w:sz="4" w:space="0" w:color="auto"/>
              <w:bottom w:val="nil"/>
              <w:right w:val="single" w:sz="4" w:space="0" w:color="auto"/>
            </w:tcBorders>
            <w:shd w:val="clear" w:color="auto" w:fill="auto"/>
          </w:tcPr>
          <w:p w14:paraId="71BAD194" w14:textId="77777777" w:rsidR="007E612B" w:rsidRPr="006E069C" w:rsidRDefault="007E612B" w:rsidP="00D82555">
            <w:pPr>
              <w:pStyle w:val="TAC"/>
            </w:pPr>
            <w:r w:rsidRPr="006E069C">
              <w:t>IMD4</w:t>
            </w:r>
            <w:r w:rsidRPr="006E069C">
              <w:rPr>
                <w:vertAlign w:val="superscript"/>
              </w:rPr>
              <w:t>4</w:t>
            </w:r>
          </w:p>
        </w:tc>
      </w:tr>
      <w:tr w:rsidR="007E612B" w:rsidRPr="006E069C" w14:paraId="08D3618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4D3A2BC" w14:textId="77777777" w:rsidR="007E612B" w:rsidRPr="006E069C" w:rsidRDefault="007E612B" w:rsidP="00D82555">
            <w:pPr>
              <w:pStyle w:val="TAC"/>
            </w:pPr>
          </w:p>
        </w:tc>
        <w:tc>
          <w:tcPr>
            <w:tcW w:w="923" w:type="dxa"/>
            <w:tcBorders>
              <w:top w:val="single" w:sz="4" w:space="0" w:color="auto"/>
              <w:left w:val="single" w:sz="4" w:space="0" w:color="auto"/>
              <w:bottom w:val="single" w:sz="4" w:space="0" w:color="auto"/>
              <w:right w:val="single" w:sz="4" w:space="0" w:color="auto"/>
            </w:tcBorders>
          </w:tcPr>
          <w:p w14:paraId="5616F8F0" w14:textId="77777777" w:rsidR="007E612B" w:rsidRPr="006E069C" w:rsidRDefault="007E612B" w:rsidP="00D82555">
            <w:pPr>
              <w:pStyle w:val="TAC"/>
              <w:rPr>
                <w:lang w:eastAsia="zh-CN"/>
              </w:rPr>
            </w:pPr>
            <w:r w:rsidRPr="006E069C">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4A58E594" w14:textId="77777777" w:rsidR="007E612B" w:rsidRPr="006E069C" w:rsidRDefault="007E612B" w:rsidP="00D82555">
            <w:pPr>
              <w:pStyle w:val="TAC"/>
              <w:rPr>
                <w:lang w:eastAsia="zh-CN"/>
              </w:rPr>
            </w:pPr>
            <w:r w:rsidRPr="006E069C">
              <w:rPr>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4F6C492A" w14:textId="77777777" w:rsidR="007E612B" w:rsidRPr="006E069C" w:rsidRDefault="007E612B" w:rsidP="00D82555">
            <w:pPr>
              <w:pStyle w:val="TAC"/>
              <w:rPr>
                <w:lang w:eastAsia="zh-CN"/>
              </w:rPr>
            </w:pPr>
            <w:r w:rsidRPr="006E06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83FA767" w14:textId="77777777" w:rsidR="007E612B" w:rsidRPr="006E069C" w:rsidRDefault="007E612B" w:rsidP="00D82555">
            <w:pPr>
              <w:pStyle w:val="TAC"/>
              <w:rPr>
                <w:lang w:eastAsia="zh-CN"/>
              </w:rPr>
            </w:pPr>
            <w:r w:rsidRPr="006E069C">
              <w:t>25</w:t>
            </w:r>
          </w:p>
        </w:tc>
        <w:tc>
          <w:tcPr>
            <w:tcW w:w="881" w:type="dxa"/>
            <w:tcBorders>
              <w:top w:val="single" w:sz="4" w:space="0" w:color="auto"/>
              <w:left w:val="single" w:sz="4" w:space="0" w:color="auto"/>
              <w:bottom w:val="single" w:sz="4" w:space="0" w:color="auto"/>
              <w:right w:val="single" w:sz="4" w:space="0" w:color="auto"/>
            </w:tcBorders>
          </w:tcPr>
          <w:p w14:paraId="0D05D76A" w14:textId="77777777" w:rsidR="007E612B" w:rsidRPr="006E069C" w:rsidRDefault="007E612B" w:rsidP="00D82555">
            <w:pPr>
              <w:pStyle w:val="TAC"/>
              <w:rPr>
                <w:lang w:eastAsia="zh-CN"/>
              </w:rPr>
            </w:pPr>
            <w:r w:rsidRPr="006E069C">
              <w:rPr>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3425AB71" w14:textId="77777777" w:rsidR="007E612B" w:rsidRPr="006E069C" w:rsidRDefault="007E612B" w:rsidP="00D82555">
            <w:pPr>
              <w:pStyle w:val="TAC"/>
              <w:rPr>
                <w:lang w:eastAsia="zh-CN"/>
              </w:rPr>
            </w:pPr>
            <w:r w:rsidRPr="006E06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2ECECA" w14:textId="77777777" w:rsidR="007E612B" w:rsidRPr="006E069C" w:rsidRDefault="007E612B" w:rsidP="00D82555">
            <w:pPr>
              <w:pStyle w:val="TAC"/>
              <w:rPr>
                <w:lang w:eastAsia="zh-CN"/>
              </w:rPr>
            </w:pPr>
            <w:r w:rsidRPr="006E06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2BFF2D3" w14:textId="77777777" w:rsidR="007E612B" w:rsidRPr="006E069C" w:rsidRDefault="007E612B" w:rsidP="00D82555">
            <w:pPr>
              <w:pStyle w:val="TAC"/>
              <w:rPr>
                <w:lang w:eastAsia="ja-JP"/>
              </w:rPr>
            </w:pPr>
            <w:r w:rsidRPr="006E069C">
              <w:rPr>
                <w:lang w:eastAsia="ja-JP"/>
              </w:rPr>
              <w:t>N/A</w:t>
            </w:r>
          </w:p>
        </w:tc>
      </w:tr>
      <w:tr w:rsidR="007E612B" w:rsidRPr="006E069C" w14:paraId="310E852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050EF21" w14:textId="77777777" w:rsidR="007E612B" w:rsidRPr="006E069C" w:rsidRDefault="007E612B" w:rsidP="00D82555">
            <w:pPr>
              <w:pStyle w:val="TAC"/>
            </w:pPr>
          </w:p>
        </w:tc>
        <w:tc>
          <w:tcPr>
            <w:tcW w:w="923" w:type="dxa"/>
            <w:tcBorders>
              <w:top w:val="single" w:sz="4" w:space="0" w:color="auto"/>
              <w:left w:val="single" w:sz="4" w:space="0" w:color="auto"/>
              <w:bottom w:val="single" w:sz="4" w:space="0" w:color="auto"/>
              <w:right w:val="single" w:sz="4" w:space="0" w:color="auto"/>
            </w:tcBorders>
          </w:tcPr>
          <w:p w14:paraId="2BF2873A" w14:textId="77777777" w:rsidR="007E612B" w:rsidRPr="006E069C" w:rsidRDefault="007E612B" w:rsidP="00D82555">
            <w:pPr>
              <w:pStyle w:val="TAC"/>
              <w:rPr>
                <w:lang w:eastAsia="ja-JP"/>
              </w:rPr>
            </w:pPr>
            <w:r w:rsidRPr="006E069C">
              <w:rPr>
                <w:lang w:eastAsia="ja-JP"/>
              </w:rPr>
              <w:t>n3</w:t>
            </w:r>
          </w:p>
        </w:tc>
        <w:tc>
          <w:tcPr>
            <w:tcW w:w="975" w:type="dxa"/>
            <w:tcBorders>
              <w:top w:val="single" w:sz="4" w:space="0" w:color="auto"/>
              <w:left w:val="single" w:sz="4" w:space="0" w:color="auto"/>
              <w:bottom w:val="single" w:sz="4" w:space="0" w:color="auto"/>
              <w:right w:val="single" w:sz="4" w:space="0" w:color="auto"/>
            </w:tcBorders>
          </w:tcPr>
          <w:p w14:paraId="123A856E" w14:textId="77777777" w:rsidR="007E612B" w:rsidRPr="006E069C" w:rsidRDefault="007E612B" w:rsidP="00D82555">
            <w:pPr>
              <w:pStyle w:val="TAC"/>
              <w:rPr>
                <w:lang w:eastAsia="ja-JP"/>
              </w:rPr>
            </w:pPr>
            <w:r w:rsidRPr="006E06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A1D79C4" w14:textId="77777777" w:rsidR="007E612B" w:rsidRPr="006E069C" w:rsidRDefault="007E612B" w:rsidP="00D82555">
            <w:pPr>
              <w:pStyle w:val="TAC"/>
              <w:rPr>
                <w:lang w:eastAsia="ja-JP"/>
              </w:rPr>
            </w:pPr>
            <w:r w:rsidRPr="006E06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07D545E0" w14:textId="77777777" w:rsidR="007E612B" w:rsidRPr="006E069C" w:rsidRDefault="007E612B" w:rsidP="00D82555">
            <w:pPr>
              <w:pStyle w:val="TAC"/>
            </w:pPr>
            <w:r w:rsidRPr="006E06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BE6448B" w14:textId="77777777" w:rsidR="007E612B" w:rsidRPr="006E069C" w:rsidRDefault="007E612B" w:rsidP="00D82555">
            <w:pPr>
              <w:pStyle w:val="TAC"/>
              <w:rPr>
                <w:lang w:eastAsia="ja-JP"/>
              </w:rPr>
            </w:pPr>
            <w:r w:rsidRPr="006E06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6BE05BBD" w14:textId="77777777" w:rsidR="007E612B" w:rsidRPr="006E069C" w:rsidRDefault="007E612B" w:rsidP="00D82555">
            <w:pPr>
              <w:pStyle w:val="TAC"/>
              <w:rPr>
                <w:lang w:eastAsia="ja-JP"/>
              </w:rPr>
            </w:pPr>
            <w:r w:rsidRPr="006E069C">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192C5A4C" w14:textId="77777777" w:rsidR="007E612B" w:rsidRPr="006E069C" w:rsidRDefault="007E612B" w:rsidP="00D82555">
            <w:pPr>
              <w:pStyle w:val="TAC"/>
              <w:rPr>
                <w:lang w:eastAsia="ja-JP"/>
              </w:rPr>
            </w:pPr>
            <w:r w:rsidRPr="006E069C">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90DA2B" w14:textId="77777777" w:rsidR="007E612B" w:rsidRPr="006E069C" w:rsidRDefault="007E612B" w:rsidP="00D82555">
            <w:pPr>
              <w:pStyle w:val="TAC"/>
              <w:rPr>
                <w:lang w:eastAsia="ja-JP"/>
              </w:rPr>
            </w:pPr>
            <w:r w:rsidRPr="006E069C">
              <w:rPr>
                <w:lang w:eastAsia="ja-JP"/>
              </w:rPr>
              <w:t>IMD7</w:t>
            </w:r>
          </w:p>
        </w:tc>
      </w:tr>
      <w:tr w:rsidR="007E612B" w:rsidRPr="006E069C" w14:paraId="48AAFBC2"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17FC39" w14:textId="77777777" w:rsidR="007E612B" w:rsidRPr="006E069C" w:rsidRDefault="007E612B" w:rsidP="00D82555">
            <w:pPr>
              <w:pStyle w:val="TAC"/>
            </w:pPr>
          </w:p>
        </w:tc>
        <w:tc>
          <w:tcPr>
            <w:tcW w:w="923" w:type="dxa"/>
            <w:tcBorders>
              <w:top w:val="single" w:sz="4" w:space="0" w:color="auto"/>
              <w:left w:val="single" w:sz="4" w:space="0" w:color="auto"/>
              <w:bottom w:val="nil"/>
              <w:right w:val="single" w:sz="4" w:space="0" w:color="auto"/>
            </w:tcBorders>
          </w:tcPr>
          <w:p w14:paraId="5433C742" w14:textId="77777777" w:rsidR="007E612B" w:rsidRPr="006E069C" w:rsidRDefault="007E612B" w:rsidP="00D82555">
            <w:pPr>
              <w:pStyle w:val="TAC"/>
              <w:rPr>
                <w:lang w:eastAsia="ja-JP"/>
              </w:rPr>
            </w:pPr>
            <w:r w:rsidRPr="006E069C">
              <w:rPr>
                <w:lang w:eastAsia="ja-JP"/>
              </w:rPr>
              <w:t>n78</w:t>
            </w:r>
            <w:r w:rsidRPr="00C11AC8">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617023CA" w14:textId="77777777" w:rsidR="007E612B" w:rsidRPr="006E069C" w:rsidRDefault="007E612B" w:rsidP="00D82555">
            <w:pPr>
              <w:pStyle w:val="TAC"/>
              <w:rPr>
                <w:lang w:eastAsia="ja-JP"/>
              </w:rPr>
            </w:pPr>
            <w:r w:rsidRPr="006E069C">
              <w:rPr>
                <w:lang w:eastAsia="ja-JP"/>
              </w:rPr>
              <w:t>3305</w:t>
            </w:r>
          </w:p>
        </w:tc>
        <w:tc>
          <w:tcPr>
            <w:tcW w:w="1012" w:type="dxa"/>
            <w:tcBorders>
              <w:top w:val="single" w:sz="4" w:space="0" w:color="auto"/>
              <w:left w:val="single" w:sz="4" w:space="0" w:color="auto"/>
              <w:bottom w:val="nil"/>
              <w:right w:val="single" w:sz="4" w:space="0" w:color="auto"/>
            </w:tcBorders>
          </w:tcPr>
          <w:p w14:paraId="2619DD0B" w14:textId="77777777" w:rsidR="007E612B" w:rsidRPr="006E069C" w:rsidRDefault="007E612B" w:rsidP="00D82555">
            <w:pPr>
              <w:pStyle w:val="TAC"/>
              <w:rPr>
                <w:lang w:eastAsia="ja-JP"/>
              </w:rPr>
            </w:pPr>
            <w:r w:rsidRPr="006E069C">
              <w:rPr>
                <w:lang w:eastAsia="ja-JP"/>
              </w:rPr>
              <w:t>10</w:t>
            </w:r>
          </w:p>
        </w:tc>
        <w:tc>
          <w:tcPr>
            <w:tcW w:w="1379" w:type="dxa"/>
            <w:tcBorders>
              <w:top w:val="single" w:sz="4" w:space="0" w:color="auto"/>
              <w:left w:val="single" w:sz="4" w:space="0" w:color="auto"/>
              <w:bottom w:val="nil"/>
              <w:right w:val="single" w:sz="4" w:space="0" w:color="auto"/>
            </w:tcBorders>
          </w:tcPr>
          <w:p w14:paraId="4941AE9C" w14:textId="77777777" w:rsidR="007E612B" w:rsidRPr="006E069C" w:rsidRDefault="007E612B" w:rsidP="00D82555">
            <w:pPr>
              <w:pStyle w:val="TAC"/>
            </w:pPr>
            <w:r w:rsidRPr="006E069C">
              <w:rPr>
                <w:lang w:eastAsia="ja-JP"/>
              </w:rPr>
              <w:t>1 (RB</w:t>
            </w:r>
            <w:r w:rsidRPr="006E069C">
              <w:rPr>
                <w:vertAlign w:val="subscript"/>
                <w:lang w:eastAsia="ja-JP"/>
              </w:rPr>
              <w:t>START</w:t>
            </w:r>
            <w:r w:rsidRPr="006E069C">
              <w:rPr>
                <w:lang w:eastAsia="ja-JP"/>
              </w:rPr>
              <w:t>=3)</w:t>
            </w:r>
          </w:p>
        </w:tc>
        <w:tc>
          <w:tcPr>
            <w:tcW w:w="881" w:type="dxa"/>
            <w:tcBorders>
              <w:top w:val="single" w:sz="4" w:space="0" w:color="auto"/>
              <w:left w:val="single" w:sz="4" w:space="0" w:color="auto"/>
              <w:bottom w:val="nil"/>
              <w:right w:val="single" w:sz="4" w:space="0" w:color="auto"/>
            </w:tcBorders>
          </w:tcPr>
          <w:p w14:paraId="77D478AD" w14:textId="77777777" w:rsidR="007E612B" w:rsidRPr="006E069C" w:rsidRDefault="007E612B" w:rsidP="00D82555">
            <w:pPr>
              <w:pStyle w:val="TAC"/>
              <w:rPr>
                <w:lang w:eastAsia="ja-JP"/>
              </w:rPr>
            </w:pPr>
            <w:r w:rsidRPr="006E069C">
              <w:rPr>
                <w:lang w:eastAsia="ja-JP"/>
              </w:rPr>
              <w:t>3305</w:t>
            </w:r>
          </w:p>
        </w:tc>
        <w:tc>
          <w:tcPr>
            <w:tcW w:w="797" w:type="dxa"/>
            <w:tcBorders>
              <w:top w:val="single" w:sz="4" w:space="0" w:color="auto"/>
              <w:left w:val="single" w:sz="4" w:space="0" w:color="auto"/>
              <w:bottom w:val="nil"/>
              <w:right w:val="single" w:sz="4" w:space="0" w:color="auto"/>
            </w:tcBorders>
          </w:tcPr>
          <w:p w14:paraId="2D26752B" w14:textId="77777777" w:rsidR="007E612B" w:rsidRPr="006E069C" w:rsidRDefault="007E612B" w:rsidP="00D82555">
            <w:pPr>
              <w:pStyle w:val="TAC"/>
              <w:rPr>
                <w:lang w:eastAsia="ja-JP"/>
              </w:rPr>
            </w:pPr>
            <w:r w:rsidRPr="006E069C">
              <w:rPr>
                <w:lang w:eastAsia="ja-JP"/>
              </w:rPr>
              <w:t>N/A</w:t>
            </w:r>
          </w:p>
        </w:tc>
        <w:tc>
          <w:tcPr>
            <w:tcW w:w="828" w:type="dxa"/>
            <w:tcBorders>
              <w:top w:val="single" w:sz="4" w:space="0" w:color="auto"/>
              <w:left w:val="single" w:sz="4" w:space="0" w:color="auto"/>
              <w:bottom w:val="nil"/>
              <w:right w:val="single" w:sz="4" w:space="0" w:color="auto"/>
            </w:tcBorders>
          </w:tcPr>
          <w:p w14:paraId="3769B0E3" w14:textId="77777777" w:rsidR="007E612B" w:rsidRPr="006E069C" w:rsidRDefault="007E612B" w:rsidP="00D82555">
            <w:pPr>
              <w:pStyle w:val="TAC"/>
              <w:rPr>
                <w:lang w:eastAsia="ja-JP"/>
              </w:rPr>
            </w:pPr>
            <w:r w:rsidRPr="006E069C">
              <w:rPr>
                <w:lang w:val="en-US" w:eastAsia="zh-CN"/>
              </w:rPr>
              <w:t>TDD</w:t>
            </w:r>
          </w:p>
        </w:tc>
        <w:tc>
          <w:tcPr>
            <w:tcW w:w="1057" w:type="dxa"/>
            <w:tcBorders>
              <w:top w:val="single" w:sz="4" w:space="0" w:color="auto"/>
              <w:left w:val="single" w:sz="4" w:space="0" w:color="auto"/>
              <w:bottom w:val="nil"/>
              <w:right w:val="single" w:sz="4" w:space="0" w:color="auto"/>
            </w:tcBorders>
          </w:tcPr>
          <w:p w14:paraId="6CB3CC21" w14:textId="77777777" w:rsidR="007E612B" w:rsidRPr="006E069C" w:rsidRDefault="007E612B" w:rsidP="00D82555">
            <w:pPr>
              <w:pStyle w:val="TAC"/>
              <w:rPr>
                <w:lang w:eastAsia="ja-JP"/>
              </w:rPr>
            </w:pPr>
            <w:r w:rsidRPr="006E069C">
              <w:rPr>
                <w:lang w:eastAsia="ja-JP"/>
              </w:rPr>
              <w:t>N/A</w:t>
            </w:r>
          </w:p>
        </w:tc>
      </w:tr>
      <w:tr w:rsidR="007E612B" w:rsidRPr="006E069C" w14:paraId="75E0E4E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891F5C" w14:textId="77777777" w:rsidR="007E612B" w:rsidRPr="006E069C" w:rsidRDefault="007E612B" w:rsidP="00D82555">
            <w:pPr>
              <w:pStyle w:val="TAC"/>
            </w:pPr>
          </w:p>
        </w:tc>
        <w:tc>
          <w:tcPr>
            <w:tcW w:w="923" w:type="dxa"/>
            <w:tcBorders>
              <w:top w:val="nil"/>
              <w:left w:val="single" w:sz="4" w:space="0" w:color="auto"/>
              <w:bottom w:val="single" w:sz="4" w:space="0" w:color="auto"/>
              <w:right w:val="single" w:sz="4" w:space="0" w:color="auto"/>
            </w:tcBorders>
          </w:tcPr>
          <w:p w14:paraId="4184FD1D" w14:textId="77777777" w:rsidR="007E612B" w:rsidRPr="006E069C" w:rsidRDefault="007E612B" w:rsidP="00D82555">
            <w:pPr>
              <w:pStyle w:val="TAC"/>
              <w:rPr>
                <w:lang w:eastAsia="ja-JP"/>
              </w:rPr>
            </w:pPr>
          </w:p>
        </w:tc>
        <w:tc>
          <w:tcPr>
            <w:tcW w:w="975" w:type="dxa"/>
            <w:tcBorders>
              <w:top w:val="nil"/>
              <w:left w:val="single" w:sz="4" w:space="0" w:color="auto"/>
              <w:bottom w:val="single" w:sz="4" w:space="0" w:color="auto"/>
              <w:right w:val="single" w:sz="4" w:space="0" w:color="auto"/>
            </w:tcBorders>
          </w:tcPr>
          <w:p w14:paraId="25EF2292" w14:textId="77777777" w:rsidR="007E612B" w:rsidRPr="006E069C" w:rsidRDefault="007E612B" w:rsidP="00D82555">
            <w:pPr>
              <w:pStyle w:val="TAC"/>
              <w:rPr>
                <w:lang w:eastAsia="ja-JP"/>
              </w:rPr>
            </w:pPr>
            <w:r w:rsidRPr="006E069C">
              <w:rPr>
                <w:lang w:eastAsia="ja-JP"/>
              </w:rPr>
              <w:t>3780</w:t>
            </w:r>
          </w:p>
        </w:tc>
        <w:tc>
          <w:tcPr>
            <w:tcW w:w="1012" w:type="dxa"/>
            <w:tcBorders>
              <w:top w:val="nil"/>
              <w:left w:val="single" w:sz="4" w:space="0" w:color="auto"/>
              <w:bottom w:val="single" w:sz="4" w:space="0" w:color="auto"/>
              <w:right w:val="single" w:sz="4" w:space="0" w:color="auto"/>
            </w:tcBorders>
          </w:tcPr>
          <w:p w14:paraId="620DF721" w14:textId="77777777" w:rsidR="007E612B" w:rsidRPr="006E069C" w:rsidRDefault="007E612B" w:rsidP="00D82555">
            <w:pPr>
              <w:pStyle w:val="TAC"/>
              <w:rPr>
                <w:lang w:eastAsia="ja-JP"/>
              </w:rPr>
            </w:pPr>
            <w:r w:rsidRPr="006E069C">
              <w:rPr>
                <w:lang w:eastAsia="ja-JP"/>
              </w:rPr>
              <w:t>10</w:t>
            </w:r>
          </w:p>
        </w:tc>
        <w:tc>
          <w:tcPr>
            <w:tcW w:w="1379" w:type="dxa"/>
            <w:tcBorders>
              <w:top w:val="nil"/>
              <w:left w:val="single" w:sz="4" w:space="0" w:color="auto"/>
              <w:bottom w:val="single" w:sz="4" w:space="0" w:color="auto"/>
              <w:right w:val="single" w:sz="4" w:space="0" w:color="auto"/>
            </w:tcBorders>
          </w:tcPr>
          <w:p w14:paraId="4CCEA0C1" w14:textId="77777777" w:rsidR="007E612B" w:rsidRPr="006E069C" w:rsidRDefault="007E612B" w:rsidP="00D82555">
            <w:pPr>
              <w:pStyle w:val="TAC"/>
              <w:rPr>
                <w:lang w:eastAsia="ja-JP"/>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2DF9D7F1" w14:textId="77777777" w:rsidR="007E612B" w:rsidRPr="006E069C" w:rsidRDefault="007E612B" w:rsidP="00D82555">
            <w:pPr>
              <w:pStyle w:val="TAC"/>
              <w:rPr>
                <w:lang w:eastAsia="ja-JP"/>
              </w:rPr>
            </w:pPr>
            <w:r w:rsidRPr="006E069C">
              <w:rPr>
                <w:lang w:eastAsia="ja-JP"/>
              </w:rPr>
              <w:t>3780</w:t>
            </w:r>
          </w:p>
        </w:tc>
        <w:tc>
          <w:tcPr>
            <w:tcW w:w="797" w:type="dxa"/>
            <w:tcBorders>
              <w:top w:val="nil"/>
              <w:left w:val="single" w:sz="4" w:space="0" w:color="auto"/>
              <w:bottom w:val="single" w:sz="4" w:space="0" w:color="auto"/>
              <w:right w:val="single" w:sz="4" w:space="0" w:color="auto"/>
            </w:tcBorders>
          </w:tcPr>
          <w:p w14:paraId="64DE0B7F" w14:textId="77777777" w:rsidR="007E612B" w:rsidRPr="006E069C" w:rsidRDefault="007E612B" w:rsidP="00D82555">
            <w:pPr>
              <w:pStyle w:val="TAC"/>
              <w:rPr>
                <w:lang w:eastAsia="ja-JP"/>
              </w:rPr>
            </w:pPr>
          </w:p>
        </w:tc>
        <w:tc>
          <w:tcPr>
            <w:tcW w:w="828" w:type="dxa"/>
            <w:tcBorders>
              <w:top w:val="nil"/>
              <w:left w:val="single" w:sz="4" w:space="0" w:color="auto"/>
              <w:bottom w:val="single" w:sz="4" w:space="0" w:color="auto"/>
              <w:right w:val="single" w:sz="4" w:space="0" w:color="auto"/>
            </w:tcBorders>
          </w:tcPr>
          <w:p w14:paraId="356BE3E6" w14:textId="77777777" w:rsidR="007E612B" w:rsidRPr="006E069C" w:rsidRDefault="007E612B" w:rsidP="00D82555">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0712C374" w14:textId="77777777" w:rsidR="007E612B" w:rsidRPr="006E069C" w:rsidRDefault="007E612B" w:rsidP="00D82555">
            <w:pPr>
              <w:pStyle w:val="TAC"/>
              <w:rPr>
                <w:lang w:eastAsia="ja-JP"/>
              </w:rPr>
            </w:pPr>
          </w:p>
        </w:tc>
      </w:tr>
      <w:tr w:rsidR="007E612B" w:rsidRPr="006E069C" w14:paraId="4168AACA"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BA2864" w14:textId="77777777" w:rsidR="007E612B" w:rsidRPr="006E069C" w:rsidRDefault="007E612B" w:rsidP="00D82555">
            <w:pPr>
              <w:pStyle w:val="TAC"/>
              <w:rPr>
                <w:lang w:eastAsia="ja-JP"/>
              </w:rPr>
            </w:pPr>
            <w:r w:rsidRPr="006E069C">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33AC6044" w14:textId="77777777" w:rsidR="007E612B" w:rsidRPr="006E069C" w:rsidRDefault="007E612B" w:rsidP="00D82555">
            <w:pPr>
              <w:pStyle w:val="TAC"/>
              <w:rPr>
                <w:lang w:eastAsia="zh-TW"/>
              </w:rPr>
            </w:pPr>
            <w:r w:rsidRPr="006E06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76F5E5AB" w14:textId="77777777" w:rsidR="007E612B" w:rsidRPr="006E069C" w:rsidRDefault="007E612B" w:rsidP="00D82555">
            <w:pPr>
              <w:pStyle w:val="TAC"/>
              <w:rPr>
                <w:lang w:val="en-US" w:eastAsia="zh-CN"/>
              </w:rPr>
            </w:pPr>
            <w:r w:rsidRPr="006E069C">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5278D093" w14:textId="77777777" w:rsidR="007E612B" w:rsidRPr="006E069C" w:rsidRDefault="007E612B" w:rsidP="00D82555">
            <w:pPr>
              <w:pStyle w:val="TAC"/>
              <w:rPr>
                <w:lang w:val="en-US" w:eastAsia="zh-CN"/>
              </w:rPr>
            </w:pPr>
            <w:r w:rsidRPr="006E06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FE67030" w14:textId="77777777" w:rsidR="007E612B" w:rsidRPr="006E069C" w:rsidRDefault="007E612B" w:rsidP="00D82555">
            <w:pPr>
              <w:pStyle w:val="TAC"/>
              <w:rPr>
                <w:lang w:val="en-US" w:eastAsia="zh-CN"/>
              </w:rPr>
            </w:pPr>
            <w:r w:rsidRPr="006E06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66AEB01" w14:textId="77777777" w:rsidR="007E612B" w:rsidRPr="006E069C" w:rsidRDefault="007E612B" w:rsidP="00D82555">
            <w:pPr>
              <w:pStyle w:val="TAC"/>
              <w:rPr>
                <w:lang w:val="en-US" w:eastAsia="zh-CN"/>
              </w:rPr>
            </w:pPr>
            <w:r w:rsidRPr="006E069C">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0EC67216" w14:textId="77777777" w:rsidR="007E612B" w:rsidRPr="006E069C" w:rsidRDefault="007E612B" w:rsidP="00D82555">
            <w:pPr>
              <w:pStyle w:val="TAC"/>
              <w:rPr>
                <w:lang w:val="en-US" w:eastAsia="zh-CN"/>
              </w:rPr>
            </w:pPr>
            <w:r w:rsidRPr="006E069C">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6E137EF8" w14:textId="77777777" w:rsidR="007E612B" w:rsidRPr="006E069C" w:rsidRDefault="007E612B" w:rsidP="00D82555">
            <w:pPr>
              <w:pStyle w:val="TAC"/>
              <w:rPr>
                <w:lang w:val="en-US" w:eastAsia="zh-CN"/>
              </w:rPr>
            </w:pPr>
            <w:r w:rsidRPr="006E069C">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FAED25" w14:textId="77777777" w:rsidR="007E612B" w:rsidRPr="006E069C" w:rsidRDefault="007E612B" w:rsidP="00D82555">
            <w:pPr>
              <w:pStyle w:val="TAC"/>
              <w:rPr>
                <w:lang w:eastAsia="zh-CN"/>
              </w:rPr>
            </w:pPr>
            <w:r w:rsidRPr="006E069C">
              <w:rPr>
                <w:rFonts w:cs="Arial"/>
              </w:rPr>
              <w:t>IMD3</w:t>
            </w:r>
            <w:r w:rsidRPr="006E069C">
              <w:rPr>
                <w:rFonts w:cs="Arial"/>
                <w:vertAlign w:val="superscript"/>
              </w:rPr>
              <w:t>4</w:t>
            </w:r>
          </w:p>
        </w:tc>
      </w:tr>
      <w:tr w:rsidR="007E612B" w:rsidRPr="006E069C" w14:paraId="6C1DC07D"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6CD515" w14:textId="77777777" w:rsidR="007E612B" w:rsidRPr="006E069C" w:rsidRDefault="007E612B" w:rsidP="00D82555">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5376E54" w14:textId="77777777" w:rsidR="007E612B" w:rsidRPr="006E069C" w:rsidRDefault="007E612B" w:rsidP="00D82555">
            <w:pPr>
              <w:pStyle w:val="TAC"/>
              <w:rPr>
                <w:lang w:eastAsia="zh-TW"/>
              </w:rPr>
            </w:pPr>
            <w:r w:rsidRPr="006E069C">
              <w:t>n</w:t>
            </w:r>
            <w:r w:rsidRPr="006E069C">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4A907557" w14:textId="77777777" w:rsidR="007E612B" w:rsidRPr="006E069C" w:rsidRDefault="007E612B" w:rsidP="00D82555">
            <w:pPr>
              <w:pStyle w:val="TAC"/>
              <w:rPr>
                <w:lang w:val="en-US" w:eastAsia="zh-CN"/>
              </w:rPr>
            </w:pPr>
            <w:r w:rsidRPr="006E069C">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22F268DE" w14:textId="77777777" w:rsidR="007E612B" w:rsidRPr="006E069C" w:rsidRDefault="007E612B" w:rsidP="00D82555">
            <w:pPr>
              <w:pStyle w:val="TAC"/>
              <w:rPr>
                <w:lang w:val="en-US" w:eastAsia="zh-CN"/>
              </w:rPr>
            </w:pPr>
            <w:r w:rsidRPr="006E06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48ADD375" w14:textId="77777777" w:rsidR="007E612B" w:rsidRPr="006E069C" w:rsidRDefault="007E612B" w:rsidP="00D82555">
            <w:pPr>
              <w:pStyle w:val="TAC"/>
              <w:rPr>
                <w:lang w:val="en-US" w:eastAsia="zh-CN"/>
              </w:rPr>
            </w:pPr>
            <w:r w:rsidRPr="006E06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4F95FBEE" w14:textId="77777777" w:rsidR="007E612B" w:rsidRPr="006E069C" w:rsidRDefault="007E612B" w:rsidP="00D82555">
            <w:pPr>
              <w:pStyle w:val="TAC"/>
              <w:rPr>
                <w:lang w:val="en-US" w:eastAsia="zh-CN"/>
              </w:rPr>
            </w:pPr>
            <w:r w:rsidRPr="006E069C">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47EEBDCA" w14:textId="77777777" w:rsidR="007E612B" w:rsidRPr="006E069C" w:rsidRDefault="007E612B" w:rsidP="00D82555">
            <w:pPr>
              <w:pStyle w:val="TAC"/>
              <w:rPr>
                <w:lang w:val="en-US" w:eastAsia="zh-CN"/>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F3D08A" w14:textId="77777777" w:rsidR="007E612B" w:rsidRPr="006E069C" w:rsidRDefault="007E612B" w:rsidP="00D82555">
            <w:pPr>
              <w:pStyle w:val="TAC"/>
              <w:rPr>
                <w:lang w:val="en-US" w:eastAsia="zh-CN"/>
              </w:rPr>
            </w:pPr>
            <w:r w:rsidRPr="006E06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0941607" w14:textId="77777777" w:rsidR="007E612B" w:rsidRPr="006E069C" w:rsidRDefault="007E612B" w:rsidP="00D82555">
            <w:pPr>
              <w:pStyle w:val="TAC"/>
              <w:rPr>
                <w:lang w:eastAsia="zh-CN"/>
              </w:rPr>
            </w:pPr>
            <w:r w:rsidRPr="006E069C">
              <w:rPr>
                <w:lang w:eastAsia="zh-CN"/>
              </w:rPr>
              <w:t>N/A</w:t>
            </w:r>
          </w:p>
        </w:tc>
      </w:tr>
      <w:tr w:rsidR="007E612B" w:rsidRPr="006E069C" w14:paraId="32D505B0"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6E7338" w14:textId="77777777" w:rsidR="007E612B" w:rsidRPr="006E069C" w:rsidRDefault="007E612B" w:rsidP="00D82555">
            <w:pPr>
              <w:pStyle w:val="TAC"/>
              <w:rPr>
                <w:lang w:val="en-US" w:eastAsia="zh-CN"/>
              </w:rPr>
            </w:pPr>
            <w:r w:rsidRPr="006E069C">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44471644" w14:textId="77777777" w:rsidR="007E612B" w:rsidRPr="006E069C" w:rsidRDefault="007E612B" w:rsidP="00D82555">
            <w:pPr>
              <w:pStyle w:val="TAC"/>
            </w:pPr>
            <w:r w:rsidRPr="006E06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762E1042" w14:textId="77777777" w:rsidR="007E612B" w:rsidRPr="006E069C" w:rsidRDefault="007E612B" w:rsidP="00D82555">
            <w:pPr>
              <w:pStyle w:val="TAC"/>
              <w:rPr>
                <w:rFonts w:cs="Arial"/>
                <w:lang w:eastAsia="ko-KR"/>
              </w:rPr>
            </w:pPr>
            <w:r w:rsidRPr="006E069C">
              <w:rPr>
                <w:lang w:val="en-US" w:eastAsia="zh-CN"/>
              </w:rPr>
              <w:t>836</w:t>
            </w:r>
          </w:p>
        </w:tc>
        <w:tc>
          <w:tcPr>
            <w:tcW w:w="1012" w:type="dxa"/>
            <w:tcBorders>
              <w:top w:val="single" w:sz="4" w:space="0" w:color="auto"/>
              <w:left w:val="single" w:sz="4" w:space="0" w:color="auto"/>
              <w:bottom w:val="single" w:sz="4" w:space="0" w:color="auto"/>
              <w:right w:val="single" w:sz="4" w:space="0" w:color="auto"/>
            </w:tcBorders>
          </w:tcPr>
          <w:p w14:paraId="6032A0D9" w14:textId="77777777" w:rsidR="007E612B" w:rsidRPr="006E069C" w:rsidRDefault="007E612B" w:rsidP="00D82555">
            <w:pPr>
              <w:pStyle w:val="TAC"/>
              <w:rPr>
                <w:rFonts w:cs="Arial"/>
                <w:lang w:eastAsia="ko-KR"/>
              </w:rPr>
            </w:pPr>
            <w:r w:rsidRPr="006E069C">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1517BD4" w14:textId="77777777" w:rsidR="007E612B" w:rsidRPr="006E069C" w:rsidRDefault="007E612B" w:rsidP="00D82555">
            <w:pPr>
              <w:pStyle w:val="TAC"/>
              <w:rPr>
                <w:rFonts w:cs="Arial"/>
                <w:lang w:eastAsia="ko-KR"/>
              </w:rPr>
            </w:pPr>
            <w:r w:rsidRPr="006E069C">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E082311" w14:textId="77777777" w:rsidR="007E612B" w:rsidRPr="006E069C" w:rsidRDefault="007E612B" w:rsidP="00D82555">
            <w:pPr>
              <w:pStyle w:val="TAC"/>
              <w:rPr>
                <w:rFonts w:cs="Arial"/>
                <w:lang w:eastAsia="ko-KR"/>
              </w:rPr>
            </w:pPr>
            <w:r w:rsidRPr="006E069C">
              <w:rPr>
                <w:lang w:val="en-US" w:eastAsia="zh-CN"/>
              </w:rPr>
              <w:t>881</w:t>
            </w:r>
          </w:p>
        </w:tc>
        <w:tc>
          <w:tcPr>
            <w:tcW w:w="797" w:type="dxa"/>
            <w:tcBorders>
              <w:top w:val="single" w:sz="4" w:space="0" w:color="auto"/>
              <w:left w:val="single" w:sz="4" w:space="0" w:color="auto"/>
              <w:bottom w:val="single" w:sz="4" w:space="0" w:color="auto"/>
              <w:right w:val="single" w:sz="4" w:space="0" w:color="auto"/>
            </w:tcBorders>
          </w:tcPr>
          <w:p w14:paraId="19364614" w14:textId="77777777" w:rsidR="007E612B" w:rsidRPr="006E069C" w:rsidRDefault="007E612B" w:rsidP="00D82555">
            <w:pPr>
              <w:pStyle w:val="TAC"/>
              <w:rPr>
                <w:rFonts w:cs="Arial"/>
                <w:lang w:eastAsia="ko-KR"/>
              </w:rPr>
            </w:pPr>
            <w:r w:rsidRPr="006E069C">
              <w:rPr>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522B2D54" w14:textId="77777777" w:rsidR="007E612B" w:rsidRPr="006E069C" w:rsidRDefault="007E612B" w:rsidP="00D82555">
            <w:pPr>
              <w:pStyle w:val="TAC"/>
              <w:rPr>
                <w:lang w:val="en-US" w:eastAsia="zh-CN"/>
              </w:rPr>
            </w:pPr>
            <w:r w:rsidRPr="006E069C">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76D4F8" w14:textId="77777777" w:rsidR="007E612B" w:rsidRPr="006E069C" w:rsidRDefault="007E612B" w:rsidP="00D82555">
            <w:pPr>
              <w:pStyle w:val="TAC"/>
              <w:rPr>
                <w:rFonts w:cs="Arial"/>
                <w:lang w:eastAsia="ko-KR"/>
              </w:rPr>
            </w:pPr>
            <w:r w:rsidRPr="006E069C">
              <w:rPr>
                <w:lang w:eastAsia="zh-CN"/>
              </w:rPr>
              <w:t>IMD3</w:t>
            </w:r>
            <w:r w:rsidRPr="006E069C">
              <w:rPr>
                <w:vertAlign w:val="superscript"/>
                <w:lang w:eastAsia="zh-CN"/>
              </w:rPr>
              <w:t>4</w:t>
            </w:r>
          </w:p>
        </w:tc>
      </w:tr>
      <w:tr w:rsidR="007E612B" w:rsidRPr="006E069C" w14:paraId="66BB4AF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147F161"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003D1CF" w14:textId="77777777" w:rsidR="007E612B" w:rsidRPr="006E069C" w:rsidRDefault="007E612B" w:rsidP="00D82555">
            <w:pPr>
              <w:pStyle w:val="TAC"/>
            </w:pPr>
            <w:r w:rsidRPr="006E069C">
              <w:t>n</w:t>
            </w:r>
            <w:r w:rsidRPr="006E06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1D94B530" w14:textId="77777777" w:rsidR="007E612B" w:rsidRPr="006E069C" w:rsidRDefault="007E612B" w:rsidP="00D82555">
            <w:pPr>
              <w:pStyle w:val="TAC"/>
              <w:rPr>
                <w:rFonts w:cs="Arial"/>
                <w:lang w:eastAsia="ko-KR"/>
              </w:rPr>
            </w:pPr>
            <w:r w:rsidRPr="006E069C">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6CF7B4BF" w14:textId="77777777" w:rsidR="007E612B" w:rsidRPr="006E069C" w:rsidRDefault="007E612B" w:rsidP="00D82555">
            <w:pPr>
              <w:pStyle w:val="TAC"/>
              <w:rPr>
                <w:rFonts w:cs="Arial"/>
                <w:lang w:eastAsia="ko-KR"/>
              </w:rPr>
            </w:pPr>
            <w:r w:rsidRPr="006E06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75DDFA12" w14:textId="77777777" w:rsidR="007E612B" w:rsidRPr="006E069C" w:rsidRDefault="007E612B" w:rsidP="00D82555">
            <w:pPr>
              <w:pStyle w:val="TAC"/>
              <w:rPr>
                <w:rFonts w:cs="Arial"/>
                <w:lang w:eastAsia="ko-KR"/>
              </w:rPr>
            </w:pPr>
            <w:r w:rsidRPr="006E06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FCF79F3" w14:textId="77777777" w:rsidR="007E612B" w:rsidRPr="006E069C" w:rsidRDefault="007E612B" w:rsidP="00D82555">
            <w:pPr>
              <w:pStyle w:val="TAC"/>
              <w:rPr>
                <w:rFonts w:cs="Arial"/>
                <w:lang w:eastAsia="ko-KR"/>
              </w:rPr>
            </w:pPr>
            <w:r w:rsidRPr="006E069C">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35865165" w14:textId="77777777" w:rsidR="007E612B" w:rsidRPr="006E069C" w:rsidRDefault="007E612B" w:rsidP="00D82555">
            <w:pPr>
              <w:pStyle w:val="TAC"/>
              <w:rPr>
                <w:rFonts w:cs="Arial"/>
                <w:lang w:eastAsia="ko-KR"/>
              </w:rPr>
            </w:pPr>
            <w:r w:rsidRPr="006E06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CED5BAA" w14:textId="77777777" w:rsidR="007E612B" w:rsidRPr="006E069C" w:rsidRDefault="007E612B" w:rsidP="00D82555">
            <w:pPr>
              <w:pStyle w:val="TAC"/>
              <w:rPr>
                <w:lang w:val="en-US" w:eastAsia="zh-CN"/>
              </w:rPr>
            </w:pPr>
            <w:r w:rsidRPr="006E06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8E29001" w14:textId="77777777" w:rsidR="007E612B" w:rsidRPr="006E069C" w:rsidRDefault="007E612B" w:rsidP="00D82555">
            <w:pPr>
              <w:pStyle w:val="TAC"/>
              <w:rPr>
                <w:rFonts w:cs="Arial"/>
                <w:lang w:eastAsia="ko-KR"/>
              </w:rPr>
            </w:pPr>
            <w:r w:rsidRPr="006E069C">
              <w:rPr>
                <w:lang w:eastAsia="zh-TW"/>
              </w:rPr>
              <w:t>N/A</w:t>
            </w:r>
          </w:p>
        </w:tc>
      </w:tr>
      <w:tr w:rsidR="007E612B" w:rsidRPr="006E069C" w14:paraId="58E4063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A37759E"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CA7F55A" w14:textId="77777777" w:rsidR="007E612B" w:rsidRPr="006E069C" w:rsidRDefault="007E612B" w:rsidP="00D82555">
            <w:pPr>
              <w:pStyle w:val="TAC"/>
            </w:pPr>
            <w:r w:rsidRPr="006E069C">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527C7E6C" w14:textId="77777777" w:rsidR="007E612B" w:rsidRPr="006E069C" w:rsidRDefault="007E612B" w:rsidP="00D82555">
            <w:pPr>
              <w:pStyle w:val="TAC"/>
              <w:rPr>
                <w:rFonts w:cs="Arial"/>
                <w:lang w:eastAsia="ko-KR"/>
              </w:rPr>
            </w:pPr>
            <w:r w:rsidRPr="006E069C">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0D0AD179" w14:textId="77777777" w:rsidR="007E612B" w:rsidRPr="006E069C" w:rsidRDefault="007E612B" w:rsidP="00D82555">
            <w:pPr>
              <w:pStyle w:val="TAC"/>
              <w:rPr>
                <w:rFonts w:cs="Arial"/>
                <w:lang w:eastAsia="ko-KR"/>
              </w:rPr>
            </w:pPr>
            <w:r w:rsidRPr="006E069C">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312D96F" w14:textId="77777777" w:rsidR="007E612B" w:rsidRPr="006E069C" w:rsidRDefault="007E612B" w:rsidP="00D82555">
            <w:pPr>
              <w:pStyle w:val="TAC"/>
              <w:rPr>
                <w:rFonts w:cs="Arial"/>
                <w:lang w:eastAsia="ko-KR"/>
              </w:rPr>
            </w:pPr>
            <w:r w:rsidRPr="006E069C">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52C664B" w14:textId="77777777" w:rsidR="007E612B" w:rsidRPr="006E069C" w:rsidRDefault="007E612B" w:rsidP="00D82555">
            <w:pPr>
              <w:pStyle w:val="TAC"/>
              <w:rPr>
                <w:rFonts w:cs="Arial"/>
                <w:lang w:eastAsia="ko-KR"/>
              </w:rPr>
            </w:pPr>
            <w:r w:rsidRPr="006E069C">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035D258A" w14:textId="77777777" w:rsidR="007E612B" w:rsidRPr="006E069C" w:rsidRDefault="007E612B" w:rsidP="00D82555">
            <w:pPr>
              <w:pStyle w:val="TAC"/>
              <w:rPr>
                <w:rFonts w:cs="Arial"/>
                <w:lang w:eastAsia="ko-KR"/>
              </w:rPr>
            </w:pPr>
            <w:r w:rsidRPr="006E06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775CDE4" w14:textId="77777777" w:rsidR="007E612B" w:rsidRPr="006E069C" w:rsidRDefault="007E612B" w:rsidP="00D82555">
            <w:pPr>
              <w:pStyle w:val="TAC"/>
              <w:rPr>
                <w:lang w:val="en-US" w:eastAsia="zh-CN"/>
              </w:rPr>
            </w:pPr>
            <w:r w:rsidRPr="006E069C">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68647D" w14:textId="77777777" w:rsidR="007E612B" w:rsidRPr="006E069C" w:rsidRDefault="007E612B" w:rsidP="00D82555">
            <w:pPr>
              <w:pStyle w:val="TAC"/>
              <w:rPr>
                <w:rFonts w:cs="Arial"/>
                <w:lang w:eastAsia="ko-KR"/>
              </w:rPr>
            </w:pPr>
            <w:r w:rsidRPr="006E069C">
              <w:rPr>
                <w:lang w:eastAsia="zh-TW"/>
              </w:rPr>
              <w:t>N/A</w:t>
            </w:r>
          </w:p>
        </w:tc>
      </w:tr>
      <w:tr w:rsidR="007E612B" w:rsidRPr="006E069C" w14:paraId="70DCDC69"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D07C06"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F32C38D" w14:textId="77777777" w:rsidR="007E612B" w:rsidRPr="006E069C" w:rsidRDefault="007E612B" w:rsidP="00D82555">
            <w:pPr>
              <w:pStyle w:val="TAC"/>
            </w:pPr>
            <w:r w:rsidRPr="006E069C">
              <w:t>n</w:t>
            </w:r>
            <w:r w:rsidRPr="006E06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3984DC1A" w14:textId="77777777" w:rsidR="007E612B" w:rsidRPr="006E069C" w:rsidRDefault="007E612B" w:rsidP="00D82555">
            <w:pPr>
              <w:pStyle w:val="TAC"/>
              <w:rPr>
                <w:rFonts w:cs="Arial"/>
                <w:lang w:eastAsia="ko-KR"/>
              </w:rPr>
            </w:pPr>
            <w:r w:rsidRPr="006E069C">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38FCB028" w14:textId="77777777" w:rsidR="007E612B" w:rsidRPr="006E069C" w:rsidRDefault="007E612B" w:rsidP="00D82555">
            <w:pPr>
              <w:pStyle w:val="TAC"/>
              <w:rPr>
                <w:rFonts w:cs="Arial"/>
                <w:lang w:eastAsia="ko-KR"/>
              </w:rPr>
            </w:pPr>
            <w:r w:rsidRPr="006E06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50FEB8C9" w14:textId="77777777" w:rsidR="007E612B" w:rsidRPr="006E069C" w:rsidRDefault="007E612B" w:rsidP="00D82555">
            <w:pPr>
              <w:pStyle w:val="TAC"/>
              <w:rPr>
                <w:rFonts w:cs="Arial"/>
                <w:lang w:eastAsia="ko-KR"/>
              </w:rPr>
            </w:pPr>
            <w:r w:rsidRPr="006E06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703D115" w14:textId="77777777" w:rsidR="007E612B" w:rsidRPr="006E069C" w:rsidRDefault="007E612B" w:rsidP="00D82555">
            <w:pPr>
              <w:pStyle w:val="TAC"/>
              <w:rPr>
                <w:rFonts w:cs="Arial"/>
                <w:lang w:eastAsia="ko-KR"/>
              </w:rPr>
            </w:pPr>
            <w:r w:rsidRPr="006E069C">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4878F935" w14:textId="77777777" w:rsidR="007E612B" w:rsidRPr="006E069C" w:rsidRDefault="007E612B" w:rsidP="00D82555">
            <w:pPr>
              <w:pStyle w:val="TAC"/>
              <w:rPr>
                <w:rFonts w:cs="Arial"/>
                <w:lang w:eastAsia="ko-KR"/>
              </w:rPr>
            </w:pPr>
            <w:r w:rsidRPr="006E069C">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63FD3347" w14:textId="77777777" w:rsidR="007E612B" w:rsidRPr="006E069C" w:rsidRDefault="007E612B" w:rsidP="00D82555">
            <w:pPr>
              <w:pStyle w:val="TAC"/>
              <w:rPr>
                <w:lang w:val="en-US" w:eastAsia="zh-CN"/>
              </w:rPr>
            </w:pPr>
            <w:r w:rsidRPr="006E06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3A52082" w14:textId="77777777" w:rsidR="007E612B" w:rsidRPr="006E069C" w:rsidRDefault="007E612B" w:rsidP="00D82555">
            <w:pPr>
              <w:pStyle w:val="TAC"/>
              <w:rPr>
                <w:rFonts w:cs="Arial"/>
                <w:lang w:eastAsia="ko-KR"/>
              </w:rPr>
            </w:pPr>
            <w:r w:rsidRPr="006E069C">
              <w:rPr>
                <w:lang w:eastAsia="zh-TW"/>
              </w:rPr>
              <w:t>IMD3</w:t>
            </w:r>
          </w:p>
        </w:tc>
      </w:tr>
      <w:tr w:rsidR="007E612B" w:rsidRPr="006E069C" w14:paraId="35ED2EAE"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00A965" w14:textId="77777777" w:rsidR="007E612B" w:rsidRPr="006E069C" w:rsidRDefault="007E612B" w:rsidP="00D82555">
            <w:pPr>
              <w:pStyle w:val="TAC"/>
              <w:rPr>
                <w:rFonts w:cs="Arial"/>
                <w:lang w:val="en-US" w:eastAsia="zh-CN"/>
              </w:rPr>
            </w:pPr>
            <w:r w:rsidRPr="006E069C">
              <w:rPr>
                <w:rFonts w:cs="Arial"/>
              </w:rPr>
              <w:t>CA_n5_n41</w:t>
            </w:r>
          </w:p>
        </w:tc>
        <w:tc>
          <w:tcPr>
            <w:tcW w:w="923" w:type="dxa"/>
            <w:tcBorders>
              <w:top w:val="single" w:sz="4" w:space="0" w:color="auto"/>
              <w:left w:val="single" w:sz="4" w:space="0" w:color="auto"/>
              <w:bottom w:val="single" w:sz="4" w:space="0" w:color="auto"/>
              <w:right w:val="single" w:sz="4" w:space="0" w:color="auto"/>
            </w:tcBorders>
          </w:tcPr>
          <w:p w14:paraId="086F6E46" w14:textId="77777777" w:rsidR="007E612B" w:rsidRPr="006E069C" w:rsidRDefault="007E612B" w:rsidP="00D82555">
            <w:pPr>
              <w:pStyle w:val="TAC"/>
              <w:rPr>
                <w:rFonts w:cs="Arial"/>
                <w:szCs w:val="18"/>
              </w:rPr>
            </w:pPr>
            <w:r w:rsidRPr="006E069C">
              <w:rPr>
                <w:rFonts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35E61A18" w14:textId="77777777" w:rsidR="007E612B" w:rsidRPr="006E069C" w:rsidRDefault="007E612B" w:rsidP="00D82555">
            <w:pPr>
              <w:pStyle w:val="TAC"/>
              <w:rPr>
                <w:rFonts w:cs="Arial"/>
                <w:szCs w:val="18"/>
                <w:lang w:eastAsia="ko-KR"/>
              </w:rPr>
            </w:pPr>
            <w:r w:rsidRPr="006E069C">
              <w:rPr>
                <w:rFonts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5783DA11" w14:textId="77777777" w:rsidR="007E612B" w:rsidRPr="006E069C" w:rsidRDefault="007E612B" w:rsidP="00D82555">
            <w:pPr>
              <w:pStyle w:val="TAC"/>
              <w:rPr>
                <w:rFonts w:cs="Arial"/>
                <w:szCs w:val="18"/>
                <w:lang w:eastAsia="ko-KR"/>
              </w:rPr>
            </w:pPr>
            <w:r w:rsidRPr="006E06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851A5B9" w14:textId="77777777" w:rsidR="007E612B" w:rsidRPr="006E069C" w:rsidRDefault="007E612B" w:rsidP="00D82555">
            <w:pPr>
              <w:pStyle w:val="TAC"/>
              <w:rPr>
                <w:rFonts w:cs="Arial"/>
                <w:szCs w:val="18"/>
                <w:lang w:eastAsia="ko-KR"/>
              </w:rPr>
            </w:pPr>
            <w:r w:rsidRPr="006E06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F4FAB75" w14:textId="77777777" w:rsidR="007E612B" w:rsidRPr="006E069C" w:rsidRDefault="007E612B" w:rsidP="00D82555">
            <w:pPr>
              <w:pStyle w:val="TAC"/>
              <w:rPr>
                <w:rFonts w:cs="Arial"/>
                <w:szCs w:val="18"/>
                <w:lang w:eastAsia="ko-KR"/>
              </w:rPr>
            </w:pPr>
            <w:r w:rsidRPr="006E069C">
              <w:rPr>
                <w:rFonts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5E718E14" w14:textId="77777777" w:rsidR="007E612B" w:rsidRPr="006E069C" w:rsidRDefault="007E612B" w:rsidP="00D82555">
            <w:pPr>
              <w:pStyle w:val="TAC"/>
              <w:rPr>
                <w:rFonts w:cs="Arial"/>
                <w:szCs w:val="18"/>
                <w:lang w:eastAsia="ko-KR"/>
              </w:rPr>
            </w:pPr>
            <w:r w:rsidRPr="006E06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456488BB" w14:textId="77777777" w:rsidR="007E612B" w:rsidRPr="006E069C" w:rsidRDefault="007E612B" w:rsidP="00D82555">
            <w:pPr>
              <w:pStyle w:val="TAC"/>
              <w:rPr>
                <w:rFonts w:cs="Arial"/>
                <w:szCs w:val="18"/>
                <w:lang w:val="en-US" w:eastAsia="zh-CN"/>
              </w:rPr>
            </w:pPr>
            <w:r w:rsidRPr="006E06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CDE4440" w14:textId="77777777" w:rsidR="007E612B" w:rsidRPr="006E069C" w:rsidRDefault="007E612B" w:rsidP="00D82555">
            <w:pPr>
              <w:pStyle w:val="TAC"/>
              <w:rPr>
                <w:rFonts w:cs="Arial"/>
                <w:szCs w:val="18"/>
                <w:lang w:eastAsia="ko-KR"/>
              </w:rPr>
            </w:pPr>
            <w:r w:rsidRPr="006E069C">
              <w:rPr>
                <w:rFonts w:cs="Arial"/>
                <w:szCs w:val="18"/>
              </w:rPr>
              <w:t>IMD3</w:t>
            </w:r>
            <w:r w:rsidRPr="006E069C">
              <w:rPr>
                <w:rFonts w:cs="Arial"/>
                <w:szCs w:val="18"/>
                <w:vertAlign w:val="superscript"/>
              </w:rPr>
              <w:t>3</w:t>
            </w:r>
          </w:p>
        </w:tc>
      </w:tr>
      <w:tr w:rsidR="007E612B" w:rsidRPr="006E069C" w14:paraId="6DD719F6"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24A479"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3C698F1" w14:textId="77777777" w:rsidR="007E612B" w:rsidRPr="006E069C" w:rsidRDefault="007E612B" w:rsidP="00D82555">
            <w:pPr>
              <w:pStyle w:val="TAC"/>
              <w:rPr>
                <w:rFonts w:cs="Arial"/>
                <w:szCs w:val="18"/>
              </w:rPr>
            </w:pPr>
            <w:r w:rsidRPr="006E06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74E60700" w14:textId="77777777" w:rsidR="007E612B" w:rsidRPr="006E069C" w:rsidRDefault="007E612B" w:rsidP="00D82555">
            <w:pPr>
              <w:pStyle w:val="TAC"/>
              <w:rPr>
                <w:rFonts w:cs="Arial"/>
                <w:szCs w:val="18"/>
                <w:lang w:eastAsia="ko-KR"/>
              </w:rPr>
            </w:pPr>
            <w:r w:rsidRPr="006E069C">
              <w:rPr>
                <w:rFonts w:cs="Arial"/>
              </w:rPr>
              <w:t>2562</w:t>
            </w:r>
          </w:p>
        </w:tc>
        <w:tc>
          <w:tcPr>
            <w:tcW w:w="1012" w:type="dxa"/>
            <w:tcBorders>
              <w:top w:val="single" w:sz="4" w:space="0" w:color="auto"/>
              <w:left w:val="single" w:sz="4" w:space="0" w:color="auto"/>
              <w:bottom w:val="single" w:sz="4" w:space="0" w:color="auto"/>
              <w:right w:val="single" w:sz="4" w:space="0" w:color="auto"/>
            </w:tcBorders>
          </w:tcPr>
          <w:p w14:paraId="37A786B5" w14:textId="77777777" w:rsidR="007E612B" w:rsidRPr="006E069C" w:rsidRDefault="007E612B" w:rsidP="00D82555">
            <w:pPr>
              <w:pStyle w:val="TAC"/>
              <w:rPr>
                <w:rFonts w:cs="Arial"/>
                <w:szCs w:val="18"/>
                <w:lang w:eastAsia="ko-KR"/>
              </w:rPr>
            </w:pPr>
            <w:r w:rsidRPr="006E06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30E7A366" w14:textId="77777777" w:rsidR="007E612B" w:rsidRPr="006E069C" w:rsidRDefault="007E612B" w:rsidP="00D82555">
            <w:pPr>
              <w:pStyle w:val="TAC"/>
              <w:rPr>
                <w:rFonts w:cs="Arial"/>
                <w:szCs w:val="18"/>
                <w:lang w:eastAsia="ko-KR"/>
              </w:rPr>
            </w:pPr>
            <w:r w:rsidRPr="006E06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41744B22" w14:textId="77777777" w:rsidR="007E612B" w:rsidRPr="006E069C" w:rsidRDefault="007E612B" w:rsidP="00D82555">
            <w:pPr>
              <w:pStyle w:val="TAC"/>
              <w:rPr>
                <w:rFonts w:cs="Arial"/>
                <w:szCs w:val="18"/>
                <w:lang w:eastAsia="ko-KR"/>
              </w:rPr>
            </w:pPr>
            <w:r w:rsidRPr="006E069C">
              <w:rPr>
                <w:rFonts w:cs="Arial"/>
              </w:rPr>
              <w:t>2562</w:t>
            </w:r>
          </w:p>
        </w:tc>
        <w:tc>
          <w:tcPr>
            <w:tcW w:w="797" w:type="dxa"/>
            <w:tcBorders>
              <w:top w:val="single" w:sz="4" w:space="0" w:color="auto"/>
              <w:left w:val="single" w:sz="4" w:space="0" w:color="auto"/>
              <w:bottom w:val="single" w:sz="4" w:space="0" w:color="auto"/>
              <w:right w:val="single" w:sz="4" w:space="0" w:color="auto"/>
            </w:tcBorders>
          </w:tcPr>
          <w:p w14:paraId="25733158" w14:textId="77777777" w:rsidR="007E612B" w:rsidRPr="006E069C" w:rsidRDefault="007E612B" w:rsidP="00D82555">
            <w:pPr>
              <w:pStyle w:val="TAC"/>
              <w:rPr>
                <w:rFonts w:cs="Arial"/>
                <w:szCs w:val="18"/>
                <w:lang w:eastAsia="ko-KR"/>
              </w:rPr>
            </w:pPr>
            <w:r w:rsidRPr="006E06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F38B637" w14:textId="77777777" w:rsidR="007E612B" w:rsidRPr="006E069C" w:rsidRDefault="007E612B" w:rsidP="00D82555">
            <w:pPr>
              <w:pStyle w:val="TAC"/>
              <w:rPr>
                <w:rFonts w:cs="Arial"/>
                <w:szCs w:val="18"/>
                <w:lang w:val="en-US" w:eastAsia="zh-CN"/>
              </w:rPr>
            </w:pPr>
            <w:r w:rsidRPr="006E06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4DB32D21" w14:textId="77777777" w:rsidR="007E612B" w:rsidRPr="006E069C" w:rsidRDefault="007E612B" w:rsidP="00D82555">
            <w:pPr>
              <w:pStyle w:val="TAC"/>
              <w:rPr>
                <w:rFonts w:cs="Arial"/>
                <w:szCs w:val="18"/>
                <w:lang w:eastAsia="ko-KR"/>
              </w:rPr>
            </w:pPr>
            <w:r w:rsidRPr="006E069C">
              <w:rPr>
                <w:rFonts w:cs="Arial"/>
                <w:szCs w:val="18"/>
              </w:rPr>
              <w:t>N/A</w:t>
            </w:r>
          </w:p>
        </w:tc>
      </w:tr>
      <w:tr w:rsidR="007E612B" w:rsidRPr="006E069C" w14:paraId="41AEA1FD"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0BDD70" w14:textId="77777777" w:rsidR="007E612B" w:rsidRPr="006E069C" w:rsidRDefault="007E612B" w:rsidP="00D82555">
            <w:pPr>
              <w:pStyle w:val="TAC"/>
              <w:rPr>
                <w:lang w:val="en-US" w:eastAsia="zh-CN"/>
              </w:rPr>
            </w:pPr>
            <w:r w:rsidRPr="006E069C">
              <w:rPr>
                <w:rFonts w:hint="eastAsia"/>
                <w:lang w:val="en-US" w:eastAsia="zh-CN"/>
              </w:rPr>
              <w:t>CA_n</w:t>
            </w:r>
            <w:r w:rsidRPr="006E069C">
              <w:rPr>
                <w:lang w:val="en-US" w:eastAsia="zh-CN"/>
              </w:rPr>
              <w:t>5</w:t>
            </w:r>
            <w:r w:rsidRPr="006E069C">
              <w:rPr>
                <w:rFonts w:hint="eastAsia"/>
                <w:lang w:val="en-US" w:eastAsia="zh-CN"/>
              </w:rPr>
              <w:t>-n</w:t>
            </w:r>
            <w:r w:rsidRPr="006E069C">
              <w:rPr>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123B0142" w14:textId="77777777" w:rsidR="007E612B" w:rsidRPr="006E069C" w:rsidRDefault="007E612B" w:rsidP="00D82555">
            <w:pPr>
              <w:pStyle w:val="TAC"/>
              <w:rPr>
                <w:lang w:val="en-US" w:eastAsia="zh-CN"/>
              </w:rPr>
            </w:pPr>
            <w:r w:rsidRPr="006E069C">
              <w:t>n5</w:t>
            </w:r>
          </w:p>
        </w:tc>
        <w:tc>
          <w:tcPr>
            <w:tcW w:w="975" w:type="dxa"/>
            <w:tcBorders>
              <w:top w:val="single" w:sz="4" w:space="0" w:color="auto"/>
              <w:left w:val="single" w:sz="4" w:space="0" w:color="auto"/>
              <w:bottom w:val="single" w:sz="4" w:space="0" w:color="auto"/>
              <w:right w:val="single" w:sz="4" w:space="0" w:color="auto"/>
            </w:tcBorders>
          </w:tcPr>
          <w:p w14:paraId="7CAC0648" w14:textId="77777777" w:rsidR="007E612B" w:rsidRPr="006E069C" w:rsidRDefault="007E612B" w:rsidP="00D82555">
            <w:pPr>
              <w:pStyle w:val="TAC"/>
              <w:rPr>
                <w:lang w:val="en-US" w:eastAsia="zh-CN"/>
              </w:rPr>
            </w:pPr>
            <w:r w:rsidRPr="006E069C">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6E79F908" w14:textId="77777777" w:rsidR="007E612B" w:rsidRPr="006E069C" w:rsidRDefault="007E612B" w:rsidP="00D82555">
            <w:pPr>
              <w:pStyle w:val="TAC"/>
              <w:rPr>
                <w:lang w:val="en-US" w:eastAsia="zh-CN"/>
              </w:rPr>
            </w:pPr>
            <w:r w:rsidRPr="006E06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85391EE" w14:textId="77777777" w:rsidR="007E612B" w:rsidRPr="006E069C" w:rsidRDefault="007E612B" w:rsidP="00D82555">
            <w:pPr>
              <w:pStyle w:val="TAC"/>
              <w:rPr>
                <w:lang w:val="en-US" w:eastAsia="zh-CN"/>
              </w:rPr>
            </w:pPr>
            <w:r w:rsidRPr="006E06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9123234" w14:textId="77777777" w:rsidR="007E612B" w:rsidRPr="006E069C" w:rsidRDefault="007E612B" w:rsidP="00D82555">
            <w:pPr>
              <w:pStyle w:val="TAC"/>
              <w:rPr>
                <w:lang w:val="en-US" w:eastAsia="zh-CN"/>
              </w:rPr>
            </w:pPr>
            <w:r w:rsidRPr="006E069C">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6A1CA717" w14:textId="77777777" w:rsidR="007E612B" w:rsidRPr="006E069C" w:rsidRDefault="007E612B" w:rsidP="00D82555">
            <w:pPr>
              <w:pStyle w:val="TAC"/>
              <w:rPr>
                <w:lang w:val="en-US" w:eastAsia="zh-CN"/>
              </w:rPr>
            </w:pPr>
            <w:r w:rsidRPr="006E069C">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68431204"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171C89" w14:textId="77777777" w:rsidR="007E612B" w:rsidRPr="006E069C" w:rsidRDefault="007E612B" w:rsidP="00D82555">
            <w:pPr>
              <w:pStyle w:val="TAC"/>
              <w:rPr>
                <w:lang w:eastAsia="zh-CN"/>
              </w:rPr>
            </w:pPr>
            <w:r w:rsidRPr="006E069C">
              <w:rPr>
                <w:rFonts w:cs="Arial"/>
                <w:lang w:eastAsia="ko-KR"/>
              </w:rPr>
              <w:t>IMD2</w:t>
            </w:r>
            <w:r w:rsidRPr="006E069C">
              <w:rPr>
                <w:rFonts w:cs="Arial"/>
                <w:vertAlign w:val="superscript"/>
                <w:lang w:eastAsia="ko-KR"/>
              </w:rPr>
              <w:t>4</w:t>
            </w:r>
          </w:p>
        </w:tc>
      </w:tr>
      <w:tr w:rsidR="007E612B" w:rsidRPr="006E069C" w14:paraId="60B0D1F7"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89483D"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4A54A7E" w14:textId="77777777" w:rsidR="007E612B" w:rsidRPr="006E069C" w:rsidRDefault="007E612B" w:rsidP="00D82555">
            <w:pPr>
              <w:pStyle w:val="TAC"/>
              <w:rPr>
                <w:lang w:val="en-US" w:eastAsia="zh-CN"/>
              </w:rPr>
            </w:pPr>
            <w:r w:rsidRPr="006E069C">
              <w:t>n66</w:t>
            </w:r>
          </w:p>
        </w:tc>
        <w:tc>
          <w:tcPr>
            <w:tcW w:w="975" w:type="dxa"/>
            <w:tcBorders>
              <w:top w:val="single" w:sz="4" w:space="0" w:color="auto"/>
              <w:left w:val="single" w:sz="4" w:space="0" w:color="auto"/>
              <w:bottom w:val="single" w:sz="4" w:space="0" w:color="auto"/>
              <w:right w:val="single" w:sz="4" w:space="0" w:color="auto"/>
            </w:tcBorders>
          </w:tcPr>
          <w:p w14:paraId="742780B0" w14:textId="77777777" w:rsidR="007E612B" w:rsidRPr="006E069C" w:rsidRDefault="007E612B" w:rsidP="00D82555">
            <w:pPr>
              <w:pStyle w:val="TAC"/>
              <w:rPr>
                <w:lang w:val="en-US" w:eastAsia="zh-CN"/>
              </w:rPr>
            </w:pPr>
            <w:r w:rsidRPr="006E069C">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2A80D3A1" w14:textId="77777777" w:rsidR="007E612B" w:rsidRPr="006E069C" w:rsidRDefault="007E612B" w:rsidP="00D82555">
            <w:pPr>
              <w:pStyle w:val="TAC"/>
              <w:rPr>
                <w:lang w:val="en-US" w:eastAsia="zh-CN"/>
              </w:rPr>
            </w:pPr>
            <w:r w:rsidRPr="006E06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B438C59" w14:textId="77777777" w:rsidR="007E612B" w:rsidRPr="006E069C" w:rsidRDefault="007E612B" w:rsidP="00D82555">
            <w:pPr>
              <w:pStyle w:val="TAC"/>
              <w:rPr>
                <w:lang w:val="en-US" w:eastAsia="zh-CN"/>
              </w:rPr>
            </w:pPr>
            <w:r w:rsidRPr="006E06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96C0966" w14:textId="77777777" w:rsidR="007E612B" w:rsidRPr="006E069C" w:rsidRDefault="007E612B" w:rsidP="00D82555">
            <w:pPr>
              <w:pStyle w:val="TAC"/>
              <w:rPr>
                <w:lang w:val="en-US" w:eastAsia="zh-CN"/>
              </w:rPr>
            </w:pPr>
            <w:r w:rsidRPr="006E069C">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20B16A72" w14:textId="77777777" w:rsidR="007E612B" w:rsidRPr="006E069C" w:rsidRDefault="007E612B" w:rsidP="00D82555">
            <w:pPr>
              <w:pStyle w:val="TAC"/>
              <w:rPr>
                <w:lang w:val="en-US" w:eastAsia="zh-CN"/>
              </w:rPr>
            </w:pPr>
            <w:r w:rsidRPr="006E06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4D4977" w14:textId="77777777" w:rsidR="007E612B" w:rsidRPr="006E069C" w:rsidRDefault="007E612B" w:rsidP="00D82555">
            <w:pPr>
              <w:pStyle w:val="TAC"/>
              <w:rPr>
                <w:lang w:val="en-US" w:eastAsia="zh-CN"/>
              </w:rPr>
            </w:pPr>
            <w:r w:rsidRPr="006E069C">
              <w:rPr>
                <w:lang w:val="en-US" w:eastAsia="zh-CN"/>
              </w:rPr>
              <w:t>F</w:t>
            </w:r>
            <w:r w:rsidRPr="006E069C">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D0840F6" w14:textId="77777777" w:rsidR="007E612B" w:rsidRPr="006E069C" w:rsidRDefault="007E612B" w:rsidP="00D82555">
            <w:pPr>
              <w:pStyle w:val="TAC"/>
              <w:rPr>
                <w:lang w:eastAsia="zh-CN"/>
              </w:rPr>
            </w:pPr>
            <w:r w:rsidRPr="006E069C">
              <w:rPr>
                <w:lang w:eastAsia="ja-JP"/>
              </w:rPr>
              <w:t>N/A</w:t>
            </w:r>
          </w:p>
        </w:tc>
      </w:tr>
      <w:tr w:rsidR="007E612B" w:rsidRPr="006E069C" w14:paraId="0FA83287"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73DE33" w14:textId="77777777" w:rsidR="007E612B" w:rsidRPr="006E069C" w:rsidRDefault="007E612B" w:rsidP="00D82555">
            <w:pPr>
              <w:pStyle w:val="TAC"/>
              <w:rPr>
                <w:szCs w:val="18"/>
              </w:rPr>
            </w:pPr>
            <w:r w:rsidRPr="006E069C">
              <w:rPr>
                <w:szCs w:val="18"/>
              </w:rPr>
              <w:t>CA_n</w:t>
            </w:r>
            <w:r w:rsidRPr="006E069C">
              <w:rPr>
                <w:rFonts w:hint="eastAsia"/>
                <w:szCs w:val="18"/>
              </w:rPr>
              <w:t>5</w:t>
            </w:r>
            <w:r w:rsidRPr="006E069C">
              <w:rPr>
                <w:rFonts w:hint="eastAsia"/>
                <w:szCs w:val="18"/>
                <w:lang w:val="en-US" w:eastAsia="zh-CN"/>
              </w:rPr>
              <w:t>-</w:t>
            </w:r>
            <w:r w:rsidRPr="006E069C">
              <w:rPr>
                <w:rFonts w:hint="eastAsia"/>
                <w:szCs w:val="18"/>
              </w:rPr>
              <w:t>n7</w:t>
            </w:r>
            <w:r w:rsidRPr="006E069C">
              <w:rPr>
                <w:szCs w:val="18"/>
              </w:rPr>
              <w:t>7</w:t>
            </w:r>
          </w:p>
        </w:tc>
        <w:tc>
          <w:tcPr>
            <w:tcW w:w="923" w:type="dxa"/>
            <w:tcBorders>
              <w:top w:val="single" w:sz="4" w:space="0" w:color="auto"/>
              <w:left w:val="single" w:sz="4" w:space="0" w:color="auto"/>
              <w:bottom w:val="single" w:sz="4" w:space="0" w:color="auto"/>
              <w:right w:val="single" w:sz="4" w:space="0" w:color="auto"/>
            </w:tcBorders>
          </w:tcPr>
          <w:p w14:paraId="4A2032D4" w14:textId="77777777" w:rsidR="007E612B" w:rsidRPr="006E069C" w:rsidRDefault="007E612B" w:rsidP="00D82555">
            <w:pPr>
              <w:pStyle w:val="TAC"/>
              <w:rPr>
                <w:szCs w:val="18"/>
              </w:rPr>
            </w:pPr>
            <w:r w:rsidRPr="006E069C">
              <w:rPr>
                <w:szCs w:val="18"/>
              </w:rPr>
              <w:t>n</w:t>
            </w:r>
            <w:r w:rsidRPr="006E06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504AC2DC" w14:textId="77777777" w:rsidR="007E612B" w:rsidRPr="006E069C" w:rsidRDefault="007E612B" w:rsidP="00D82555">
            <w:pPr>
              <w:pStyle w:val="TAC"/>
              <w:rPr>
                <w:szCs w:val="18"/>
                <w:lang w:val="en-US" w:eastAsia="zh-CN"/>
              </w:rPr>
            </w:pPr>
            <w:r w:rsidRPr="006E069C">
              <w:rPr>
                <w:rFonts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F225593" w14:textId="77777777" w:rsidR="007E612B" w:rsidRPr="006E069C" w:rsidRDefault="007E612B" w:rsidP="00D82555">
            <w:pPr>
              <w:pStyle w:val="TAC"/>
              <w:rPr>
                <w:szCs w:val="18"/>
              </w:rPr>
            </w:pPr>
            <w:r w:rsidRPr="006E069C">
              <w:rPr>
                <w:rFonts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4339D892" w14:textId="77777777" w:rsidR="007E612B" w:rsidRPr="006E069C" w:rsidRDefault="007E612B" w:rsidP="00D82555">
            <w:pPr>
              <w:pStyle w:val="TAC"/>
              <w:rPr>
                <w:szCs w:val="18"/>
              </w:rPr>
            </w:pPr>
            <w:r w:rsidRPr="006E069C">
              <w:rPr>
                <w:rFonts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D362FA9" w14:textId="77777777" w:rsidR="007E612B" w:rsidRPr="006E069C" w:rsidRDefault="007E612B" w:rsidP="00D82555">
            <w:pPr>
              <w:pStyle w:val="TAC"/>
              <w:rPr>
                <w:szCs w:val="18"/>
              </w:rPr>
            </w:pPr>
            <w:r w:rsidRPr="006E069C">
              <w:rPr>
                <w:rFonts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42CF18F9" w14:textId="77777777" w:rsidR="007E612B" w:rsidRPr="006E069C" w:rsidRDefault="007E612B" w:rsidP="00D82555">
            <w:pPr>
              <w:pStyle w:val="TAC"/>
              <w:rPr>
                <w:szCs w:val="18"/>
              </w:rPr>
            </w:pPr>
            <w:r w:rsidRPr="006E069C">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DFDD33D" w14:textId="77777777" w:rsidR="007E612B" w:rsidRPr="006E069C" w:rsidRDefault="007E612B" w:rsidP="00D82555">
            <w:pPr>
              <w:pStyle w:val="TAC"/>
              <w:rPr>
                <w:lang w:val="en-US" w:eastAsia="zh-CN"/>
              </w:rPr>
            </w:pPr>
            <w:r w:rsidRPr="006E069C">
              <w:rPr>
                <w:rFonts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9D8947" w14:textId="77777777" w:rsidR="007E612B" w:rsidRPr="006E069C" w:rsidRDefault="007E612B" w:rsidP="00D82555">
            <w:pPr>
              <w:pStyle w:val="TAC"/>
              <w:rPr>
                <w:szCs w:val="18"/>
              </w:rPr>
            </w:pPr>
            <w:r w:rsidRPr="006E069C">
              <w:rPr>
                <w:rFonts w:hint="eastAsia"/>
                <w:lang w:eastAsia="zh-CN"/>
              </w:rPr>
              <w:t>IMD2</w:t>
            </w:r>
            <w:r w:rsidRPr="006E069C">
              <w:rPr>
                <w:vertAlign w:val="superscript"/>
                <w:lang w:eastAsia="zh-CN"/>
              </w:rPr>
              <w:t>7</w:t>
            </w:r>
          </w:p>
        </w:tc>
      </w:tr>
      <w:tr w:rsidR="007E612B" w:rsidRPr="006E069C" w14:paraId="71F6A4F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2A70E54" w14:textId="77777777" w:rsidR="007E612B" w:rsidRPr="006E069C" w:rsidRDefault="007E612B" w:rsidP="00D82555">
            <w:pPr>
              <w:pStyle w:val="TAC"/>
              <w:rPr>
                <w:szCs w:val="18"/>
              </w:rPr>
            </w:pPr>
          </w:p>
        </w:tc>
        <w:tc>
          <w:tcPr>
            <w:tcW w:w="923" w:type="dxa"/>
            <w:tcBorders>
              <w:top w:val="single" w:sz="4" w:space="0" w:color="auto"/>
              <w:left w:val="single" w:sz="4" w:space="0" w:color="auto"/>
              <w:bottom w:val="single" w:sz="4" w:space="0" w:color="auto"/>
              <w:right w:val="single" w:sz="4" w:space="0" w:color="auto"/>
            </w:tcBorders>
          </w:tcPr>
          <w:p w14:paraId="1DDD8994" w14:textId="77777777" w:rsidR="007E612B" w:rsidRPr="006E069C" w:rsidRDefault="007E612B" w:rsidP="00D82555">
            <w:pPr>
              <w:pStyle w:val="TAC"/>
              <w:rPr>
                <w:szCs w:val="18"/>
              </w:rPr>
            </w:pPr>
            <w:r w:rsidRPr="006E069C">
              <w:rPr>
                <w:lang w:val="en-US" w:eastAsia="zh-CN"/>
              </w:rPr>
              <w:t>n</w:t>
            </w:r>
            <w:r w:rsidRPr="006E069C">
              <w:rPr>
                <w:rFonts w:hint="eastAsia"/>
                <w:lang w:val="en-US" w:eastAsia="zh-CN"/>
              </w:rPr>
              <w:t>77</w:t>
            </w:r>
            <w:r w:rsidRPr="006E069C">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56F3BD2B" w14:textId="77777777" w:rsidR="007E612B" w:rsidRPr="006E069C" w:rsidRDefault="007E612B" w:rsidP="00D82555">
            <w:pPr>
              <w:pStyle w:val="TAC"/>
              <w:rPr>
                <w:szCs w:val="18"/>
              </w:rPr>
            </w:pPr>
            <w:r w:rsidRPr="006E069C">
              <w:rPr>
                <w:rFonts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FAD029F" w14:textId="77777777" w:rsidR="007E612B" w:rsidRPr="006E069C" w:rsidRDefault="007E612B" w:rsidP="00D82555">
            <w:pPr>
              <w:pStyle w:val="TAC"/>
              <w:rPr>
                <w:szCs w:val="18"/>
              </w:rPr>
            </w:pPr>
            <w:r w:rsidRPr="006E069C">
              <w:rPr>
                <w:rFonts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0B4A6C1A" w14:textId="77777777" w:rsidR="007E612B" w:rsidRPr="006E069C" w:rsidRDefault="007E612B" w:rsidP="00D82555">
            <w:pPr>
              <w:pStyle w:val="TAC"/>
              <w:rPr>
                <w:szCs w:val="18"/>
              </w:rPr>
            </w:pPr>
            <w:r w:rsidRPr="006E069C">
              <w:rPr>
                <w:rFonts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4121C8DC" w14:textId="77777777" w:rsidR="007E612B" w:rsidRPr="006E069C" w:rsidRDefault="007E612B" w:rsidP="00D82555">
            <w:pPr>
              <w:pStyle w:val="TAC"/>
              <w:rPr>
                <w:szCs w:val="18"/>
              </w:rPr>
            </w:pPr>
            <w:r w:rsidRPr="006E069C">
              <w:rPr>
                <w:rFonts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4823683A" w14:textId="77777777" w:rsidR="007E612B" w:rsidRPr="006E069C" w:rsidRDefault="007E612B" w:rsidP="00D82555">
            <w:pPr>
              <w:pStyle w:val="TAC"/>
              <w:rPr>
                <w:szCs w:val="18"/>
              </w:rPr>
            </w:pPr>
            <w:r w:rsidRPr="006E069C">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1625DC7" w14:textId="77777777" w:rsidR="007E612B" w:rsidRPr="006E069C" w:rsidRDefault="007E612B" w:rsidP="00D82555">
            <w:pPr>
              <w:pStyle w:val="TAC"/>
              <w:rPr>
                <w:lang w:val="en-US" w:eastAsia="zh-CN"/>
              </w:rPr>
            </w:pPr>
            <w:r w:rsidRPr="006E069C">
              <w:rPr>
                <w:rFonts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B45391" w14:textId="77777777" w:rsidR="007E612B" w:rsidRPr="006E069C" w:rsidRDefault="007E612B" w:rsidP="00D82555">
            <w:pPr>
              <w:pStyle w:val="TAC"/>
              <w:rPr>
                <w:szCs w:val="18"/>
                <w:lang w:val="en-US" w:eastAsia="zh-CN"/>
              </w:rPr>
            </w:pPr>
            <w:r w:rsidRPr="006E069C">
              <w:rPr>
                <w:rFonts w:hint="eastAsia"/>
                <w:szCs w:val="18"/>
                <w:lang w:val="en-US" w:eastAsia="zh-CN"/>
              </w:rPr>
              <w:t>N/A</w:t>
            </w:r>
          </w:p>
        </w:tc>
      </w:tr>
      <w:tr w:rsidR="007E612B" w:rsidRPr="006E069C" w14:paraId="057E0F2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E234F8E"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BAFBA80" w14:textId="77777777" w:rsidR="007E612B" w:rsidRPr="006E069C" w:rsidRDefault="007E612B" w:rsidP="00D82555">
            <w:pPr>
              <w:pStyle w:val="TAC"/>
              <w:rPr>
                <w:lang w:val="en-US" w:eastAsia="zh-CN"/>
              </w:rPr>
            </w:pPr>
            <w:r w:rsidRPr="006E069C">
              <w:rPr>
                <w:szCs w:val="18"/>
              </w:rPr>
              <w:t>n</w:t>
            </w:r>
            <w:r w:rsidRPr="006E06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2F929804" w14:textId="77777777" w:rsidR="007E612B" w:rsidRPr="006E069C" w:rsidRDefault="007E612B" w:rsidP="00D82555">
            <w:pPr>
              <w:pStyle w:val="TAC"/>
              <w:rPr>
                <w:lang w:val="en-US" w:eastAsia="zh-CN"/>
              </w:rPr>
            </w:pPr>
            <w:r w:rsidRPr="006E069C">
              <w:rPr>
                <w:rFonts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25DEB14A" w14:textId="77777777" w:rsidR="007E612B" w:rsidRPr="006E069C" w:rsidRDefault="007E612B" w:rsidP="00D82555">
            <w:pPr>
              <w:pStyle w:val="TAC"/>
              <w:rPr>
                <w:lang w:val="en-US" w:eastAsia="zh-CN"/>
              </w:rPr>
            </w:pPr>
            <w:r w:rsidRPr="006E06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6B442392" w14:textId="77777777" w:rsidR="007E612B" w:rsidRPr="006E069C" w:rsidRDefault="007E612B" w:rsidP="00D82555">
            <w:pPr>
              <w:pStyle w:val="TAC"/>
              <w:rPr>
                <w:lang w:val="en-US" w:eastAsia="zh-CN"/>
              </w:rPr>
            </w:pPr>
            <w:r w:rsidRPr="006E06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30158104" w14:textId="77777777" w:rsidR="007E612B" w:rsidRPr="006E069C" w:rsidRDefault="007E612B" w:rsidP="00D82555">
            <w:pPr>
              <w:pStyle w:val="TAC"/>
              <w:rPr>
                <w:lang w:val="en-US" w:eastAsia="zh-CN"/>
              </w:rPr>
            </w:pPr>
            <w:r w:rsidRPr="006E069C">
              <w:rPr>
                <w:rFonts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44033C5C" w14:textId="77777777" w:rsidR="007E612B" w:rsidRPr="006E069C" w:rsidRDefault="007E612B" w:rsidP="00D82555">
            <w:pPr>
              <w:pStyle w:val="TAC"/>
              <w:rPr>
                <w:lang w:val="en-US" w:eastAsia="zh-CN"/>
              </w:rPr>
            </w:pPr>
            <w:r w:rsidRPr="006E069C">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4B2F8151"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80EFD7" w14:textId="77777777" w:rsidR="007E612B" w:rsidRPr="006E069C" w:rsidRDefault="007E612B" w:rsidP="00D82555">
            <w:pPr>
              <w:pStyle w:val="TAC"/>
              <w:rPr>
                <w:lang w:eastAsia="zh-CN"/>
              </w:rPr>
            </w:pPr>
            <w:r w:rsidRPr="006E069C">
              <w:rPr>
                <w:rFonts w:hint="eastAsia"/>
                <w:szCs w:val="18"/>
              </w:rPr>
              <w:t>IMD4</w:t>
            </w:r>
            <w:r w:rsidRPr="006E069C">
              <w:rPr>
                <w:szCs w:val="18"/>
                <w:vertAlign w:val="superscript"/>
              </w:rPr>
              <w:t>13</w:t>
            </w:r>
          </w:p>
        </w:tc>
      </w:tr>
      <w:tr w:rsidR="007E612B" w:rsidRPr="006E069C" w14:paraId="08EC3F82" w14:textId="77777777" w:rsidTr="00D82555">
        <w:trPr>
          <w:trHeight w:val="90"/>
          <w:jc w:val="center"/>
        </w:trPr>
        <w:tc>
          <w:tcPr>
            <w:tcW w:w="2007" w:type="dxa"/>
            <w:tcBorders>
              <w:top w:val="nil"/>
              <w:left w:val="single" w:sz="4" w:space="0" w:color="auto"/>
              <w:bottom w:val="nil"/>
              <w:right w:val="single" w:sz="4" w:space="0" w:color="auto"/>
            </w:tcBorders>
            <w:shd w:val="clear" w:color="auto" w:fill="auto"/>
          </w:tcPr>
          <w:p w14:paraId="501740ED"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229911" w14:textId="77777777" w:rsidR="007E612B" w:rsidRPr="006E069C" w:rsidRDefault="007E612B" w:rsidP="00D82555">
            <w:pPr>
              <w:pStyle w:val="TAC"/>
              <w:rPr>
                <w:lang w:val="en-US" w:eastAsia="zh-CN"/>
              </w:rPr>
            </w:pPr>
            <w:r w:rsidRPr="006E06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7556FA43" w14:textId="77777777" w:rsidR="007E612B" w:rsidRPr="006E069C" w:rsidRDefault="007E612B" w:rsidP="00D82555">
            <w:pPr>
              <w:pStyle w:val="TAC"/>
              <w:rPr>
                <w:lang w:val="en-US" w:eastAsia="zh-CN"/>
              </w:rPr>
            </w:pPr>
            <w:r w:rsidRPr="006E069C">
              <w:rPr>
                <w:rFonts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24CBDB6C" w14:textId="77777777" w:rsidR="007E612B" w:rsidRPr="006E069C" w:rsidRDefault="007E612B" w:rsidP="00D82555">
            <w:pPr>
              <w:pStyle w:val="TAC"/>
              <w:rPr>
                <w:lang w:val="en-US" w:eastAsia="zh-CN"/>
              </w:rPr>
            </w:pPr>
            <w:r w:rsidRPr="006E069C">
              <w:rPr>
                <w:rFonts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3BAD741C" w14:textId="77777777" w:rsidR="007E612B" w:rsidRPr="006E069C" w:rsidRDefault="007E612B" w:rsidP="00D82555">
            <w:pPr>
              <w:pStyle w:val="TAC"/>
              <w:rPr>
                <w:lang w:val="en-US" w:eastAsia="zh-CN"/>
              </w:rPr>
            </w:pPr>
            <w:r w:rsidRPr="006E069C">
              <w:rPr>
                <w:rFonts w:hint="eastAsia"/>
                <w:szCs w:val="18"/>
              </w:rPr>
              <w:t>5</w:t>
            </w:r>
            <w:r w:rsidRPr="006E069C">
              <w:rPr>
                <w:szCs w:val="18"/>
              </w:rPr>
              <w:t>0</w:t>
            </w:r>
          </w:p>
        </w:tc>
        <w:tc>
          <w:tcPr>
            <w:tcW w:w="881" w:type="dxa"/>
            <w:tcBorders>
              <w:top w:val="single" w:sz="4" w:space="0" w:color="auto"/>
              <w:left w:val="single" w:sz="4" w:space="0" w:color="auto"/>
              <w:bottom w:val="single" w:sz="4" w:space="0" w:color="auto"/>
              <w:right w:val="single" w:sz="4" w:space="0" w:color="auto"/>
            </w:tcBorders>
          </w:tcPr>
          <w:p w14:paraId="084C20A8" w14:textId="77777777" w:rsidR="007E612B" w:rsidRPr="006E069C" w:rsidRDefault="007E612B" w:rsidP="00D82555">
            <w:pPr>
              <w:pStyle w:val="TAC"/>
              <w:rPr>
                <w:lang w:val="en-US" w:eastAsia="zh-CN"/>
              </w:rPr>
            </w:pPr>
            <w:r w:rsidRPr="006E069C">
              <w:rPr>
                <w:rFonts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6B8D6F45" w14:textId="77777777" w:rsidR="007E612B" w:rsidRPr="006E069C" w:rsidRDefault="007E612B" w:rsidP="00D82555">
            <w:pPr>
              <w:pStyle w:val="TAC"/>
              <w:rPr>
                <w:lang w:val="en-US" w:eastAsia="zh-CN"/>
              </w:rPr>
            </w:pPr>
            <w:r w:rsidRPr="006E069C">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2BF2AAA5" w14:textId="77777777" w:rsidR="007E612B" w:rsidRPr="006E069C" w:rsidRDefault="007E612B" w:rsidP="00D82555">
            <w:pPr>
              <w:pStyle w:val="TAC"/>
              <w:rPr>
                <w:lang w:val="en-US" w:eastAsia="zh-CN"/>
              </w:rPr>
            </w:pPr>
            <w:r w:rsidRPr="006E069C">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894A18" w14:textId="77777777" w:rsidR="007E612B" w:rsidRPr="006E069C" w:rsidRDefault="007E612B" w:rsidP="00D82555">
            <w:pPr>
              <w:pStyle w:val="TAC"/>
              <w:rPr>
                <w:lang w:eastAsia="zh-CN"/>
              </w:rPr>
            </w:pPr>
            <w:r w:rsidRPr="006E069C">
              <w:rPr>
                <w:rFonts w:hint="eastAsia"/>
                <w:szCs w:val="18"/>
              </w:rPr>
              <w:t>N/A</w:t>
            </w:r>
          </w:p>
        </w:tc>
      </w:tr>
      <w:tr w:rsidR="007E612B" w:rsidRPr="006E069C" w14:paraId="5B1AB12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A4D07F6"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83748E0" w14:textId="77777777" w:rsidR="007E612B" w:rsidRPr="006E069C" w:rsidRDefault="007E612B" w:rsidP="00D82555">
            <w:pPr>
              <w:pStyle w:val="TAC"/>
              <w:rPr>
                <w:lang w:val="en-US" w:eastAsia="zh-CN"/>
              </w:rPr>
            </w:pPr>
            <w:r w:rsidRPr="006E069C">
              <w:rPr>
                <w:szCs w:val="18"/>
              </w:rPr>
              <w:t>n</w:t>
            </w:r>
            <w:r w:rsidRPr="006E06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6BF3916A" w14:textId="77777777" w:rsidR="007E612B" w:rsidRPr="006E069C" w:rsidRDefault="007E612B" w:rsidP="00D82555">
            <w:pPr>
              <w:pStyle w:val="TAC"/>
              <w:rPr>
                <w:lang w:val="en-US" w:eastAsia="zh-CN"/>
              </w:rPr>
            </w:pPr>
            <w:r w:rsidRPr="006E069C">
              <w:rPr>
                <w:szCs w:val="18"/>
              </w:rPr>
              <w:t>829</w:t>
            </w:r>
          </w:p>
        </w:tc>
        <w:tc>
          <w:tcPr>
            <w:tcW w:w="1012" w:type="dxa"/>
            <w:tcBorders>
              <w:top w:val="single" w:sz="4" w:space="0" w:color="auto"/>
              <w:left w:val="single" w:sz="4" w:space="0" w:color="auto"/>
              <w:bottom w:val="single" w:sz="4" w:space="0" w:color="auto"/>
              <w:right w:val="single" w:sz="4" w:space="0" w:color="auto"/>
            </w:tcBorders>
          </w:tcPr>
          <w:p w14:paraId="7A1E79C1" w14:textId="77777777" w:rsidR="007E612B" w:rsidRPr="006E069C" w:rsidRDefault="007E612B" w:rsidP="00D82555">
            <w:pPr>
              <w:pStyle w:val="TAC"/>
              <w:rPr>
                <w:lang w:val="en-US" w:eastAsia="zh-CN"/>
              </w:rPr>
            </w:pPr>
            <w:r w:rsidRPr="006E06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7E31D0D4" w14:textId="77777777" w:rsidR="007E612B" w:rsidRPr="006E069C" w:rsidRDefault="007E612B" w:rsidP="00D82555">
            <w:pPr>
              <w:pStyle w:val="TAC"/>
              <w:rPr>
                <w:lang w:val="en-US" w:eastAsia="zh-CN"/>
              </w:rPr>
            </w:pPr>
            <w:r w:rsidRPr="006E06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58254EA0" w14:textId="77777777" w:rsidR="007E612B" w:rsidRPr="006E069C" w:rsidRDefault="007E612B" w:rsidP="00D82555">
            <w:pPr>
              <w:pStyle w:val="TAC"/>
              <w:rPr>
                <w:lang w:val="en-US" w:eastAsia="zh-CN"/>
              </w:rPr>
            </w:pPr>
            <w:r w:rsidRPr="006E069C">
              <w:rPr>
                <w:szCs w:val="18"/>
              </w:rPr>
              <w:t>874</w:t>
            </w:r>
          </w:p>
        </w:tc>
        <w:tc>
          <w:tcPr>
            <w:tcW w:w="797" w:type="dxa"/>
            <w:tcBorders>
              <w:top w:val="single" w:sz="4" w:space="0" w:color="auto"/>
              <w:left w:val="single" w:sz="4" w:space="0" w:color="auto"/>
              <w:bottom w:val="single" w:sz="4" w:space="0" w:color="auto"/>
              <w:right w:val="single" w:sz="4" w:space="0" w:color="auto"/>
            </w:tcBorders>
          </w:tcPr>
          <w:p w14:paraId="2A462279" w14:textId="77777777" w:rsidR="007E612B" w:rsidRPr="006E069C" w:rsidRDefault="007E612B" w:rsidP="00D82555">
            <w:pPr>
              <w:pStyle w:val="TAC"/>
              <w:rPr>
                <w:lang w:val="en-US" w:eastAsia="zh-CN"/>
              </w:rPr>
            </w:pPr>
            <w:r w:rsidRPr="006E069C">
              <w:rPr>
                <w:szCs w:val="18"/>
              </w:rPr>
              <w:t>5.5</w:t>
            </w:r>
          </w:p>
        </w:tc>
        <w:tc>
          <w:tcPr>
            <w:tcW w:w="828" w:type="dxa"/>
            <w:tcBorders>
              <w:top w:val="single" w:sz="4" w:space="0" w:color="auto"/>
              <w:left w:val="single" w:sz="4" w:space="0" w:color="auto"/>
              <w:bottom w:val="single" w:sz="4" w:space="0" w:color="auto"/>
              <w:right w:val="single" w:sz="4" w:space="0" w:color="auto"/>
            </w:tcBorders>
          </w:tcPr>
          <w:p w14:paraId="5FA54755"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AE7DBD" w14:textId="77777777" w:rsidR="007E612B" w:rsidRPr="006E069C" w:rsidRDefault="007E612B" w:rsidP="00D82555">
            <w:pPr>
              <w:pStyle w:val="TAC"/>
              <w:rPr>
                <w:lang w:eastAsia="zh-CN"/>
              </w:rPr>
            </w:pPr>
            <w:r w:rsidRPr="006E069C">
              <w:rPr>
                <w:rFonts w:hint="eastAsia"/>
                <w:szCs w:val="18"/>
              </w:rPr>
              <w:t>IMD5</w:t>
            </w:r>
            <w:r w:rsidRPr="006E069C">
              <w:rPr>
                <w:szCs w:val="18"/>
                <w:vertAlign w:val="superscript"/>
              </w:rPr>
              <w:t>13</w:t>
            </w:r>
          </w:p>
        </w:tc>
      </w:tr>
      <w:tr w:rsidR="007E612B" w:rsidRPr="006E069C" w14:paraId="368E07A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A0AD174"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121006" w14:textId="77777777" w:rsidR="007E612B" w:rsidRPr="006E069C" w:rsidRDefault="007E612B" w:rsidP="00D82555">
            <w:pPr>
              <w:pStyle w:val="TAC"/>
              <w:rPr>
                <w:lang w:eastAsia="zh-CN"/>
              </w:rPr>
            </w:pPr>
            <w:r w:rsidRPr="006E06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5BFDC1EB" w14:textId="77777777" w:rsidR="007E612B" w:rsidRPr="006E069C" w:rsidRDefault="007E612B" w:rsidP="00D82555">
            <w:pPr>
              <w:pStyle w:val="TAC"/>
              <w:rPr>
                <w:lang w:val="en-US" w:eastAsia="zh-CN"/>
              </w:rPr>
            </w:pPr>
            <w:r w:rsidRPr="006E069C">
              <w:rPr>
                <w:szCs w:val="18"/>
              </w:rPr>
              <w:t>4190</w:t>
            </w:r>
          </w:p>
        </w:tc>
        <w:tc>
          <w:tcPr>
            <w:tcW w:w="1012" w:type="dxa"/>
            <w:tcBorders>
              <w:top w:val="single" w:sz="4" w:space="0" w:color="auto"/>
              <w:left w:val="single" w:sz="4" w:space="0" w:color="auto"/>
              <w:bottom w:val="single" w:sz="4" w:space="0" w:color="auto"/>
              <w:right w:val="single" w:sz="4" w:space="0" w:color="auto"/>
            </w:tcBorders>
          </w:tcPr>
          <w:p w14:paraId="31054B6F" w14:textId="77777777" w:rsidR="007E612B" w:rsidRPr="006E069C" w:rsidRDefault="007E612B" w:rsidP="00D82555">
            <w:pPr>
              <w:pStyle w:val="TAC"/>
            </w:pPr>
            <w:r w:rsidRPr="006E069C">
              <w:rPr>
                <w:szCs w:val="18"/>
              </w:rPr>
              <w:t>10</w:t>
            </w:r>
          </w:p>
        </w:tc>
        <w:tc>
          <w:tcPr>
            <w:tcW w:w="1379" w:type="dxa"/>
            <w:tcBorders>
              <w:top w:val="single" w:sz="4" w:space="0" w:color="auto"/>
              <w:left w:val="single" w:sz="4" w:space="0" w:color="auto"/>
              <w:bottom w:val="single" w:sz="4" w:space="0" w:color="auto"/>
              <w:right w:val="single" w:sz="4" w:space="0" w:color="auto"/>
            </w:tcBorders>
          </w:tcPr>
          <w:p w14:paraId="332BACDA" w14:textId="77777777" w:rsidR="007E612B" w:rsidRPr="006E069C" w:rsidRDefault="007E612B" w:rsidP="00D82555">
            <w:pPr>
              <w:pStyle w:val="TAC"/>
            </w:pPr>
            <w:r w:rsidRPr="006E069C">
              <w:rPr>
                <w:szCs w:val="18"/>
              </w:rPr>
              <w:t>50</w:t>
            </w:r>
          </w:p>
        </w:tc>
        <w:tc>
          <w:tcPr>
            <w:tcW w:w="881" w:type="dxa"/>
            <w:tcBorders>
              <w:top w:val="single" w:sz="4" w:space="0" w:color="auto"/>
              <w:left w:val="single" w:sz="4" w:space="0" w:color="auto"/>
              <w:bottom w:val="single" w:sz="4" w:space="0" w:color="auto"/>
              <w:right w:val="single" w:sz="4" w:space="0" w:color="auto"/>
            </w:tcBorders>
          </w:tcPr>
          <w:p w14:paraId="2D9304A2" w14:textId="77777777" w:rsidR="007E612B" w:rsidRPr="006E069C" w:rsidRDefault="007E612B" w:rsidP="00D82555">
            <w:pPr>
              <w:pStyle w:val="TAC"/>
              <w:rPr>
                <w:lang w:val="en-US" w:eastAsia="zh-CN"/>
              </w:rPr>
            </w:pPr>
            <w:r w:rsidRPr="006E069C">
              <w:rPr>
                <w:szCs w:val="18"/>
              </w:rPr>
              <w:t>4190</w:t>
            </w:r>
          </w:p>
        </w:tc>
        <w:tc>
          <w:tcPr>
            <w:tcW w:w="797" w:type="dxa"/>
            <w:tcBorders>
              <w:top w:val="single" w:sz="4" w:space="0" w:color="auto"/>
              <w:left w:val="single" w:sz="4" w:space="0" w:color="auto"/>
              <w:bottom w:val="single" w:sz="4" w:space="0" w:color="auto"/>
              <w:right w:val="single" w:sz="4" w:space="0" w:color="auto"/>
            </w:tcBorders>
          </w:tcPr>
          <w:p w14:paraId="7C2581BB" w14:textId="77777777" w:rsidR="007E612B" w:rsidRPr="006E069C" w:rsidRDefault="007E612B" w:rsidP="00D82555">
            <w:pPr>
              <w:pStyle w:val="TAC"/>
              <w:rPr>
                <w:lang w:eastAsia="zh-CN"/>
              </w:rPr>
            </w:pPr>
            <w:r w:rsidRPr="006E069C">
              <w:rPr>
                <w:szCs w:val="18"/>
              </w:rPr>
              <w:t>N/A</w:t>
            </w:r>
          </w:p>
        </w:tc>
        <w:tc>
          <w:tcPr>
            <w:tcW w:w="828" w:type="dxa"/>
            <w:tcBorders>
              <w:top w:val="single" w:sz="4" w:space="0" w:color="auto"/>
              <w:left w:val="single" w:sz="4" w:space="0" w:color="auto"/>
              <w:bottom w:val="single" w:sz="4" w:space="0" w:color="auto"/>
              <w:right w:val="single" w:sz="4" w:space="0" w:color="auto"/>
            </w:tcBorders>
          </w:tcPr>
          <w:p w14:paraId="45EEDCB1" w14:textId="77777777" w:rsidR="007E612B" w:rsidRPr="006E069C" w:rsidRDefault="007E612B" w:rsidP="00D82555">
            <w:pPr>
              <w:pStyle w:val="TAC"/>
              <w:rPr>
                <w:lang w:val="en-US" w:eastAsia="zh-CN"/>
              </w:rPr>
            </w:pPr>
            <w:r w:rsidRPr="006E069C">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955295" w14:textId="77777777" w:rsidR="007E612B" w:rsidRPr="006E069C" w:rsidRDefault="007E612B" w:rsidP="00D82555">
            <w:pPr>
              <w:pStyle w:val="TAC"/>
              <w:rPr>
                <w:lang w:eastAsia="zh-CN"/>
              </w:rPr>
            </w:pPr>
            <w:r w:rsidRPr="006E069C">
              <w:rPr>
                <w:rFonts w:hint="eastAsia"/>
                <w:szCs w:val="18"/>
              </w:rPr>
              <w:t>N/A</w:t>
            </w:r>
          </w:p>
        </w:tc>
      </w:tr>
      <w:tr w:rsidR="007E612B" w:rsidRPr="006E069C" w14:paraId="2A8E2FF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1C77BBE"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E2C9BD" w14:textId="77777777" w:rsidR="007E612B" w:rsidRPr="006E069C" w:rsidRDefault="007E612B" w:rsidP="00D82555">
            <w:pPr>
              <w:pStyle w:val="TAC"/>
              <w:rPr>
                <w:lang w:eastAsia="zh-CN"/>
              </w:rPr>
            </w:pPr>
            <w:r w:rsidRPr="006E069C">
              <w:rPr>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03624DD4" w14:textId="77777777" w:rsidR="007E612B" w:rsidRPr="006E069C" w:rsidRDefault="007E612B" w:rsidP="00D82555">
            <w:pPr>
              <w:pStyle w:val="TAC"/>
              <w:rPr>
                <w:lang w:val="en-US" w:eastAsia="zh-CN"/>
              </w:rPr>
            </w:pPr>
            <w:r w:rsidRPr="006E06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D50734A" w14:textId="77777777" w:rsidR="007E612B" w:rsidRPr="006E069C" w:rsidRDefault="007E612B" w:rsidP="00D82555">
            <w:pPr>
              <w:pStyle w:val="TAC"/>
              <w:rPr>
                <w:lang w:eastAsia="zh-CN"/>
              </w:rPr>
            </w:pPr>
            <w:r w:rsidRPr="006E06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263BD57" w14:textId="77777777" w:rsidR="007E612B" w:rsidRPr="006E069C" w:rsidRDefault="007E612B" w:rsidP="00D82555">
            <w:pPr>
              <w:pStyle w:val="TAC"/>
              <w:rPr>
                <w:lang w:val="en-US" w:eastAsia="zh-CN"/>
              </w:rPr>
            </w:pPr>
            <w:r w:rsidRPr="006E06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7639C55" w14:textId="77777777" w:rsidR="007E612B" w:rsidRPr="006E069C" w:rsidRDefault="007E612B" w:rsidP="00D82555">
            <w:pPr>
              <w:pStyle w:val="TAC"/>
              <w:rPr>
                <w:lang w:eastAsia="zh-CN"/>
              </w:rPr>
            </w:pPr>
            <w:r w:rsidRPr="006E069C">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137127AC" w14:textId="77777777" w:rsidR="007E612B" w:rsidRPr="006E069C" w:rsidRDefault="007E612B" w:rsidP="00D82555">
            <w:pPr>
              <w:pStyle w:val="TAC"/>
            </w:pPr>
            <w:r w:rsidRPr="006E06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770BAD33" w14:textId="77777777" w:rsidR="007E612B" w:rsidRPr="006E069C" w:rsidRDefault="007E612B" w:rsidP="00D82555">
            <w:pPr>
              <w:pStyle w:val="TAC"/>
              <w:rPr>
                <w:lang w:val="en-US" w:eastAsia="zh-CN"/>
              </w:rPr>
            </w:pPr>
            <w:r w:rsidRPr="006E06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60074D1" w14:textId="77777777" w:rsidR="007E612B" w:rsidRPr="006E069C" w:rsidRDefault="007E612B" w:rsidP="00D82555">
            <w:pPr>
              <w:pStyle w:val="TAC"/>
            </w:pPr>
            <w:r w:rsidRPr="006E069C">
              <w:rPr>
                <w:rFonts w:cs="Arial"/>
                <w:lang w:eastAsia="ko-KR"/>
              </w:rPr>
              <w:t>IMD4</w:t>
            </w:r>
          </w:p>
        </w:tc>
      </w:tr>
      <w:tr w:rsidR="007E612B" w:rsidRPr="006E069C" w14:paraId="44B59FA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BD41AB6"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03118021" w14:textId="77777777" w:rsidR="007E612B" w:rsidRPr="006E069C" w:rsidRDefault="007E612B" w:rsidP="00D82555">
            <w:pPr>
              <w:pStyle w:val="TAC"/>
              <w:rPr>
                <w:lang w:eastAsia="zh-CN"/>
              </w:rPr>
            </w:pPr>
            <w:r w:rsidRPr="006E069C">
              <w:rPr>
                <w:lang w:eastAsia="zh-CN"/>
              </w:rPr>
              <w:t>n77</w:t>
            </w:r>
            <w:r w:rsidRPr="006E06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16D1474" w14:textId="77777777" w:rsidR="007E612B" w:rsidRPr="006E069C" w:rsidRDefault="007E612B" w:rsidP="00D82555">
            <w:pPr>
              <w:pStyle w:val="TAC"/>
              <w:rPr>
                <w:rFonts w:cs="Arial"/>
                <w:lang w:eastAsia="ko-KR"/>
              </w:rPr>
            </w:pPr>
            <w:r w:rsidRPr="006E069C">
              <w:rPr>
                <w:rFonts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60B69543" w14:textId="77777777" w:rsidR="007E612B" w:rsidRPr="006E069C" w:rsidRDefault="007E612B" w:rsidP="00D82555">
            <w:pPr>
              <w:pStyle w:val="TAC"/>
              <w:rPr>
                <w:rFonts w:cs="Arial"/>
                <w:lang w:eastAsia="ko-KR"/>
              </w:rPr>
            </w:pPr>
            <w:r w:rsidRPr="006E06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7890421" w14:textId="77777777" w:rsidR="007E612B" w:rsidRPr="006E069C" w:rsidRDefault="007E612B" w:rsidP="00D82555">
            <w:pPr>
              <w:pStyle w:val="TAC"/>
              <w:rPr>
                <w:lang w:eastAsia="ko-KR"/>
              </w:rPr>
            </w:pPr>
            <w:r w:rsidRPr="006E069C">
              <w:t xml:space="preserve">1 </w:t>
            </w:r>
            <w:r w:rsidRPr="006E069C">
              <w:rPr>
                <w:rFonts w:hint="eastAsia"/>
                <w:lang w:val="en-US" w:eastAsia="zh-CN"/>
              </w:rPr>
              <w:t>(</w:t>
            </w:r>
            <w:r w:rsidRPr="006E069C">
              <w:t>RB</w:t>
            </w:r>
            <w:r w:rsidRPr="006E069C">
              <w:rPr>
                <w:vertAlign w:val="subscript"/>
              </w:rPr>
              <w:t>START</w:t>
            </w:r>
            <w:r w:rsidRPr="006E069C">
              <w:t>=25</w:t>
            </w:r>
            <w:r w:rsidRPr="006E069C">
              <w:rPr>
                <w:rFonts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E704932" w14:textId="77777777" w:rsidR="007E612B" w:rsidRPr="006E069C" w:rsidRDefault="007E612B" w:rsidP="00D82555">
            <w:pPr>
              <w:pStyle w:val="TAC"/>
              <w:rPr>
                <w:rFonts w:cs="Arial"/>
                <w:lang w:eastAsia="ko-KR"/>
              </w:rPr>
            </w:pPr>
            <w:r w:rsidRPr="006E069C">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74B4C985" w14:textId="77777777" w:rsidR="007E612B" w:rsidRPr="006E069C" w:rsidRDefault="007E612B" w:rsidP="00D82555">
            <w:pPr>
              <w:pStyle w:val="TAC"/>
              <w:rPr>
                <w:rFonts w:cs="Arial"/>
                <w:lang w:eastAsia="ko-KR"/>
              </w:rPr>
            </w:pPr>
            <w:r w:rsidRPr="006E06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56A3E2A9" w14:textId="77777777" w:rsidR="007E612B" w:rsidRPr="006E069C" w:rsidRDefault="007E612B" w:rsidP="00D82555">
            <w:pPr>
              <w:pStyle w:val="TAC"/>
              <w:rPr>
                <w:rFonts w:cs="Arial"/>
                <w:lang w:val="en-US" w:eastAsia="zh-CN"/>
              </w:rPr>
            </w:pPr>
            <w:r w:rsidRPr="006E06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683B443C" w14:textId="77777777" w:rsidR="007E612B" w:rsidRPr="006E069C" w:rsidRDefault="007E612B" w:rsidP="00D82555">
            <w:pPr>
              <w:pStyle w:val="TAC"/>
              <w:rPr>
                <w:rFonts w:cs="Arial"/>
                <w:lang w:eastAsia="ko-KR"/>
              </w:rPr>
            </w:pPr>
            <w:r w:rsidRPr="006E069C">
              <w:rPr>
                <w:rFonts w:cs="Arial"/>
                <w:lang w:eastAsia="ko-KR"/>
              </w:rPr>
              <w:t>N/A</w:t>
            </w:r>
          </w:p>
        </w:tc>
      </w:tr>
      <w:tr w:rsidR="007E612B" w:rsidRPr="006E069C" w14:paraId="2EFB1E5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BA3B5C"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3183F7AA" w14:textId="77777777" w:rsidR="007E612B" w:rsidRPr="006E069C" w:rsidRDefault="007E612B" w:rsidP="00D82555">
            <w:pPr>
              <w:pStyle w:val="TAC"/>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EC0F3EC" w14:textId="77777777" w:rsidR="007E612B" w:rsidRPr="006E069C" w:rsidRDefault="007E612B" w:rsidP="00D82555">
            <w:pPr>
              <w:pStyle w:val="TAC"/>
              <w:rPr>
                <w:lang w:val="en-US"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3B5A834B" w14:textId="77777777" w:rsidR="007E612B" w:rsidRPr="006E069C" w:rsidRDefault="007E612B" w:rsidP="00D82555">
            <w:pPr>
              <w:pStyle w:val="TAC"/>
              <w:rPr>
                <w:lang w:val="en-US" w:eastAsia="zh-CN"/>
              </w:rPr>
            </w:pPr>
            <w:r w:rsidRPr="006E06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A6BB6EE" w14:textId="77777777" w:rsidR="007E612B" w:rsidRPr="006E069C" w:rsidRDefault="007E612B" w:rsidP="00D82555">
            <w:pPr>
              <w:pStyle w:val="TAC"/>
              <w:rPr>
                <w:lang w:val="en-US" w:eastAsia="zh-CN"/>
              </w:rPr>
            </w:pPr>
            <w:r w:rsidRPr="006E069C">
              <w:t xml:space="preserve">1 </w:t>
            </w:r>
            <w:r w:rsidRPr="006E069C">
              <w:rPr>
                <w:rFonts w:hint="eastAsia"/>
                <w:lang w:val="en-US" w:eastAsia="zh-CN"/>
              </w:rPr>
              <w:t>(</w:t>
            </w:r>
            <w:r w:rsidRPr="006E069C">
              <w:t>RB</w:t>
            </w:r>
            <w:r w:rsidRPr="006E069C">
              <w:rPr>
                <w:vertAlign w:val="subscript"/>
              </w:rPr>
              <w:t>START</w:t>
            </w:r>
            <w:r w:rsidRPr="006E069C">
              <w:t>=25</w:t>
            </w:r>
            <w:r w:rsidRPr="006E069C">
              <w:rPr>
                <w:rFonts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1558468" w14:textId="77777777" w:rsidR="007E612B" w:rsidRPr="006E069C" w:rsidRDefault="007E612B" w:rsidP="00D82555">
            <w:pPr>
              <w:pStyle w:val="TAC"/>
              <w:rPr>
                <w:lang w:val="en-US"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38C5493F" w14:textId="77777777" w:rsidR="007E612B" w:rsidRPr="006E069C" w:rsidRDefault="007E612B" w:rsidP="00D82555">
            <w:pPr>
              <w:pStyle w:val="TAC"/>
              <w:rPr>
                <w:lang w:val="en-US" w:eastAsia="zh-CN"/>
              </w:rPr>
            </w:pPr>
          </w:p>
        </w:tc>
        <w:tc>
          <w:tcPr>
            <w:tcW w:w="828" w:type="dxa"/>
            <w:tcBorders>
              <w:top w:val="nil"/>
              <w:left w:val="single" w:sz="4" w:space="0" w:color="auto"/>
              <w:bottom w:val="single" w:sz="4" w:space="0" w:color="auto"/>
              <w:right w:val="single" w:sz="4" w:space="0" w:color="auto"/>
            </w:tcBorders>
            <w:vAlign w:val="center"/>
          </w:tcPr>
          <w:p w14:paraId="0397C9F6" w14:textId="77777777" w:rsidR="007E612B" w:rsidRPr="006E069C" w:rsidRDefault="007E612B" w:rsidP="00D82555">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712B8E33" w14:textId="77777777" w:rsidR="007E612B" w:rsidRPr="006E069C" w:rsidRDefault="007E612B" w:rsidP="00D82555">
            <w:pPr>
              <w:pStyle w:val="TAC"/>
              <w:rPr>
                <w:lang w:eastAsia="zh-CN"/>
              </w:rPr>
            </w:pPr>
          </w:p>
        </w:tc>
      </w:tr>
      <w:tr w:rsidR="007E612B" w:rsidRPr="006E069C" w14:paraId="3D7D9EB4"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C77A9E" w14:textId="77777777" w:rsidR="007E612B" w:rsidRPr="006E069C" w:rsidRDefault="007E612B" w:rsidP="00D82555">
            <w:pPr>
              <w:pStyle w:val="TAC"/>
              <w:rPr>
                <w:lang w:val="en-US" w:eastAsia="zh-CN"/>
              </w:rPr>
            </w:pPr>
            <w:r w:rsidRPr="006E069C">
              <w:rPr>
                <w:lang w:val="en-US" w:eastAsia="zh-CN"/>
              </w:rPr>
              <w:t>CA_n5-n78</w:t>
            </w:r>
          </w:p>
        </w:tc>
        <w:tc>
          <w:tcPr>
            <w:tcW w:w="923" w:type="dxa"/>
            <w:tcBorders>
              <w:top w:val="single" w:sz="4" w:space="0" w:color="auto"/>
              <w:left w:val="single" w:sz="4" w:space="0" w:color="auto"/>
              <w:bottom w:val="single" w:sz="4" w:space="0" w:color="auto"/>
              <w:right w:val="single" w:sz="4" w:space="0" w:color="auto"/>
            </w:tcBorders>
          </w:tcPr>
          <w:p w14:paraId="69B7F422" w14:textId="77777777" w:rsidR="007E612B" w:rsidRPr="006E069C" w:rsidRDefault="007E612B" w:rsidP="00D82555">
            <w:pPr>
              <w:pStyle w:val="TAC"/>
              <w:rPr>
                <w:lang w:eastAsia="zh-CN"/>
              </w:rPr>
            </w:pPr>
            <w:r w:rsidRPr="006E069C">
              <w:rPr>
                <w:lang w:val="en-US" w:eastAsia="zh-CN"/>
              </w:rPr>
              <w:t>n5</w:t>
            </w:r>
          </w:p>
        </w:tc>
        <w:tc>
          <w:tcPr>
            <w:tcW w:w="975" w:type="dxa"/>
            <w:tcBorders>
              <w:top w:val="single" w:sz="4" w:space="0" w:color="auto"/>
              <w:left w:val="single" w:sz="4" w:space="0" w:color="auto"/>
              <w:bottom w:val="single" w:sz="4" w:space="0" w:color="auto"/>
              <w:right w:val="single" w:sz="4" w:space="0" w:color="auto"/>
            </w:tcBorders>
          </w:tcPr>
          <w:p w14:paraId="511DBC8E" w14:textId="77777777" w:rsidR="007E612B" w:rsidRPr="006E069C" w:rsidRDefault="007E612B" w:rsidP="00D82555">
            <w:pPr>
              <w:pStyle w:val="TAC"/>
              <w:rPr>
                <w:lang w:eastAsia="zh-CN"/>
              </w:rPr>
            </w:pPr>
            <w:r w:rsidRPr="006E069C">
              <w:rPr>
                <w:lang w:val="en-US" w:eastAsia="zh-CN"/>
              </w:rPr>
              <w:t>844</w:t>
            </w:r>
          </w:p>
        </w:tc>
        <w:tc>
          <w:tcPr>
            <w:tcW w:w="1012" w:type="dxa"/>
            <w:tcBorders>
              <w:top w:val="single" w:sz="4" w:space="0" w:color="auto"/>
              <w:left w:val="single" w:sz="4" w:space="0" w:color="auto"/>
              <w:bottom w:val="single" w:sz="4" w:space="0" w:color="auto"/>
              <w:right w:val="single" w:sz="4" w:space="0" w:color="auto"/>
            </w:tcBorders>
          </w:tcPr>
          <w:p w14:paraId="7CD76541" w14:textId="77777777" w:rsidR="007E612B" w:rsidRPr="006E069C" w:rsidRDefault="007E612B" w:rsidP="00D82555">
            <w:pPr>
              <w:pStyle w:val="TAC"/>
              <w:rPr>
                <w:lang w:eastAsia="zh-CN"/>
              </w:rPr>
            </w:pPr>
            <w:r w:rsidRPr="006E069C">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E546E5D" w14:textId="77777777" w:rsidR="007E612B" w:rsidRPr="006E069C" w:rsidRDefault="007E612B" w:rsidP="00D82555">
            <w:pPr>
              <w:pStyle w:val="TAC"/>
              <w:rPr>
                <w:lang w:eastAsia="zh-CN"/>
              </w:rPr>
            </w:pPr>
            <w:r w:rsidRPr="006E069C">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81ADA73" w14:textId="77777777" w:rsidR="007E612B" w:rsidRPr="006E069C" w:rsidRDefault="007E612B" w:rsidP="00D82555">
            <w:pPr>
              <w:pStyle w:val="TAC"/>
              <w:rPr>
                <w:lang w:eastAsia="zh-CN"/>
              </w:rPr>
            </w:pPr>
            <w:r w:rsidRPr="006E069C">
              <w:rPr>
                <w:lang w:val="en-US" w:eastAsia="zh-CN"/>
              </w:rPr>
              <w:t>889</w:t>
            </w:r>
          </w:p>
        </w:tc>
        <w:tc>
          <w:tcPr>
            <w:tcW w:w="797" w:type="dxa"/>
            <w:tcBorders>
              <w:top w:val="single" w:sz="4" w:space="0" w:color="auto"/>
              <w:left w:val="single" w:sz="4" w:space="0" w:color="auto"/>
              <w:bottom w:val="single" w:sz="4" w:space="0" w:color="auto"/>
              <w:right w:val="single" w:sz="4" w:space="0" w:color="auto"/>
            </w:tcBorders>
          </w:tcPr>
          <w:p w14:paraId="793B4092" w14:textId="77777777" w:rsidR="007E612B" w:rsidRPr="006E069C" w:rsidRDefault="007E612B" w:rsidP="00D82555">
            <w:pPr>
              <w:pStyle w:val="TAC"/>
              <w:rPr>
                <w:lang w:eastAsia="zh-CN"/>
              </w:rPr>
            </w:pPr>
            <w:r w:rsidRPr="006E069C">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71291639" w14:textId="77777777" w:rsidR="007E612B" w:rsidRPr="006E069C" w:rsidRDefault="007E612B" w:rsidP="00D82555">
            <w:pPr>
              <w:pStyle w:val="TAC"/>
              <w:rPr>
                <w:lang w:eastAsia="zh-CN"/>
              </w:rPr>
            </w:pPr>
            <w:r w:rsidRPr="006E069C">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468C35" w14:textId="77777777" w:rsidR="007E612B" w:rsidRPr="006E069C" w:rsidRDefault="007E612B" w:rsidP="00D82555">
            <w:pPr>
              <w:pStyle w:val="TAC"/>
              <w:rPr>
                <w:lang w:eastAsia="zh-CN"/>
              </w:rPr>
            </w:pPr>
            <w:r w:rsidRPr="006E069C">
              <w:rPr>
                <w:lang w:eastAsia="zh-CN"/>
              </w:rPr>
              <w:t>IMD4</w:t>
            </w:r>
          </w:p>
        </w:tc>
      </w:tr>
      <w:tr w:rsidR="007E612B" w:rsidRPr="006E069C" w14:paraId="1291AB2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3E23E1"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5F322F7" w14:textId="77777777" w:rsidR="007E612B" w:rsidRPr="006E069C" w:rsidRDefault="007E612B" w:rsidP="00D82555">
            <w:pPr>
              <w:pStyle w:val="TAC"/>
              <w:rPr>
                <w:lang w:eastAsia="zh-CN"/>
              </w:rPr>
            </w:pPr>
            <w:r w:rsidRPr="006E069C">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1B91285D" w14:textId="77777777" w:rsidR="007E612B" w:rsidRPr="006E069C" w:rsidRDefault="007E612B" w:rsidP="00D82555">
            <w:pPr>
              <w:pStyle w:val="TAC"/>
              <w:rPr>
                <w:lang w:eastAsia="zh-CN"/>
              </w:rPr>
            </w:pPr>
            <w:r w:rsidRPr="006E069C">
              <w:rPr>
                <w:lang w:val="en-US" w:eastAsia="zh-CN"/>
              </w:rPr>
              <w:t>3421</w:t>
            </w:r>
          </w:p>
        </w:tc>
        <w:tc>
          <w:tcPr>
            <w:tcW w:w="1012" w:type="dxa"/>
            <w:tcBorders>
              <w:top w:val="single" w:sz="4" w:space="0" w:color="auto"/>
              <w:left w:val="single" w:sz="4" w:space="0" w:color="auto"/>
              <w:bottom w:val="single" w:sz="4" w:space="0" w:color="auto"/>
              <w:right w:val="single" w:sz="4" w:space="0" w:color="auto"/>
            </w:tcBorders>
          </w:tcPr>
          <w:p w14:paraId="2AC627F7" w14:textId="77777777" w:rsidR="007E612B" w:rsidRPr="006E069C" w:rsidRDefault="007E612B" w:rsidP="00D82555">
            <w:pPr>
              <w:pStyle w:val="TAC"/>
              <w:rPr>
                <w:lang w:eastAsia="zh-CN"/>
              </w:rPr>
            </w:pPr>
            <w:r w:rsidRPr="006E069C">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EF800B5" w14:textId="77777777" w:rsidR="007E612B" w:rsidRPr="006E069C" w:rsidRDefault="007E612B" w:rsidP="00D82555">
            <w:pPr>
              <w:pStyle w:val="TAC"/>
              <w:rPr>
                <w:lang w:eastAsia="zh-CN"/>
              </w:rPr>
            </w:pPr>
            <w:r w:rsidRPr="006E069C">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B3FC84A" w14:textId="77777777" w:rsidR="007E612B" w:rsidRPr="006E069C" w:rsidRDefault="007E612B" w:rsidP="00D82555">
            <w:pPr>
              <w:pStyle w:val="TAC"/>
              <w:rPr>
                <w:lang w:eastAsia="zh-CN"/>
              </w:rPr>
            </w:pPr>
            <w:r w:rsidRPr="006E069C">
              <w:rPr>
                <w:lang w:val="en-US" w:eastAsia="zh-CN"/>
              </w:rPr>
              <w:t>3421</w:t>
            </w:r>
          </w:p>
        </w:tc>
        <w:tc>
          <w:tcPr>
            <w:tcW w:w="797" w:type="dxa"/>
            <w:tcBorders>
              <w:top w:val="single" w:sz="4" w:space="0" w:color="auto"/>
              <w:left w:val="single" w:sz="4" w:space="0" w:color="auto"/>
              <w:bottom w:val="single" w:sz="4" w:space="0" w:color="auto"/>
              <w:right w:val="single" w:sz="4" w:space="0" w:color="auto"/>
            </w:tcBorders>
          </w:tcPr>
          <w:p w14:paraId="38F3A2FD" w14:textId="77777777" w:rsidR="007E612B" w:rsidRPr="006E069C" w:rsidRDefault="007E612B" w:rsidP="00D82555">
            <w:pPr>
              <w:pStyle w:val="TAC"/>
              <w:rPr>
                <w:lang w:eastAsia="zh-CN"/>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C09129" w14:textId="77777777" w:rsidR="007E612B" w:rsidRPr="006E069C" w:rsidRDefault="007E612B" w:rsidP="00D82555">
            <w:pPr>
              <w:pStyle w:val="TAC"/>
              <w:rPr>
                <w:lang w:eastAsia="zh-CN"/>
              </w:rPr>
            </w:pPr>
            <w:r w:rsidRPr="006E069C">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8DB625" w14:textId="77777777" w:rsidR="007E612B" w:rsidRPr="006E069C" w:rsidRDefault="007E612B" w:rsidP="00D82555">
            <w:pPr>
              <w:pStyle w:val="TAC"/>
              <w:rPr>
                <w:lang w:eastAsia="zh-CN"/>
              </w:rPr>
            </w:pPr>
            <w:r w:rsidRPr="006E069C">
              <w:rPr>
                <w:lang w:eastAsia="zh-CN"/>
              </w:rPr>
              <w:t>N/A</w:t>
            </w:r>
          </w:p>
        </w:tc>
      </w:tr>
      <w:tr w:rsidR="007E612B" w:rsidRPr="006E069C" w14:paraId="3C03503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95F6E19" w14:textId="77777777" w:rsidR="007E612B" w:rsidRPr="006E069C" w:rsidRDefault="007E612B" w:rsidP="00D82555">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D0FB61B" w14:textId="77777777" w:rsidR="007E612B" w:rsidRPr="006E069C" w:rsidRDefault="007E612B" w:rsidP="00D82555">
            <w:pPr>
              <w:pStyle w:val="TAC"/>
            </w:pPr>
            <w:r w:rsidRPr="006E069C">
              <w:rPr>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3ECA21EB" w14:textId="77777777" w:rsidR="007E612B" w:rsidRPr="006E069C" w:rsidRDefault="007E612B" w:rsidP="00D82555">
            <w:pPr>
              <w:pStyle w:val="TAC"/>
              <w:rPr>
                <w:rFonts w:cs="Arial"/>
                <w:lang w:val="en-US"/>
              </w:rPr>
            </w:pPr>
            <w:r w:rsidRPr="006E06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B8414BA" w14:textId="77777777" w:rsidR="007E612B" w:rsidRPr="006E069C" w:rsidRDefault="007E612B" w:rsidP="00D82555">
            <w:pPr>
              <w:pStyle w:val="TAC"/>
              <w:rPr>
                <w:rFonts w:cs="Arial"/>
                <w:lang w:val="en-US"/>
              </w:rPr>
            </w:pPr>
            <w:r w:rsidRPr="006E06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451C140A" w14:textId="77777777" w:rsidR="007E612B" w:rsidRPr="006E069C" w:rsidRDefault="007E612B" w:rsidP="00D82555">
            <w:pPr>
              <w:pStyle w:val="TAC"/>
              <w:rPr>
                <w:rFonts w:cs="Arial"/>
                <w:lang w:val="en-US"/>
              </w:rPr>
            </w:pPr>
            <w:r w:rsidRPr="006E06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61398FD5" w14:textId="77777777" w:rsidR="007E612B" w:rsidRPr="006E069C" w:rsidRDefault="007E612B" w:rsidP="00D82555">
            <w:pPr>
              <w:pStyle w:val="TAC"/>
              <w:rPr>
                <w:rFonts w:cs="Arial"/>
              </w:rPr>
            </w:pPr>
            <w:r w:rsidRPr="006E069C">
              <w:rPr>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784FD42A" w14:textId="77777777" w:rsidR="007E612B" w:rsidRPr="006E069C" w:rsidRDefault="007E612B" w:rsidP="00D82555">
            <w:pPr>
              <w:pStyle w:val="TAC"/>
            </w:pPr>
            <w:r w:rsidRPr="006E069C">
              <w:rPr>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298B3DC7" w14:textId="77777777" w:rsidR="007E612B" w:rsidRPr="006E069C" w:rsidRDefault="007E612B" w:rsidP="00D82555">
            <w:pPr>
              <w:pStyle w:val="TAC"/>
              <w:rPr>
                <w:lang w:eastAsia="zh-TW"/>
              </w:rPr>
            </w:pPr>
            <w:r w:rsidRPr="006E06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CDD222" w14:textId="77777777" w:rsidR="007E612B" w:rsidRPr="006E069C" w:rsidRDefault="007E612B" w:rsidP="00D82555">
            <w:pPr>
              <w:pStyle w:val="TAC"/>
            </w:pPr>
            <w:r w:rsidRPr="006E069C">
              <w:rPr>
                <w:lang w:eastAsia="ko-KR"/>
              </w:rPr>
              <w:t>IMD4</w:t>
            </w:r>
          </w:p>
        </w:tc>
      </w:tr>
      <w:tr w:rsidR="007E612B" w:rsidRPr="006E069C" w14:paraId="32BF5E1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62872F1" w14:textId="77777777" w:rsidR="007E612B" w:rsidRPr="006E069C" w:rsidRDefault="007E612B" w:rsidP="00D82555">
            <w:pPr>
              <w:pStyle w:val="TAC"/>
              <w:rPr>
                <w:lang w:eastAsia="ja-JP"/>
              </w:rPr>
            </w:pPr>
          </w:p>
        </w:tc>
        <w:tc>
          <w:tcPr>
            <w:tcW w:w="923" w:type="dxa"/>
            <w:tcBorders>
              <w:top w:val="single" w:sz="4" w:space="0" w:color="auto"/>
              <w:left w:val="single" w:sz="4" w:space="0" w:color="auto"/>
              <w:bottom w:val="nil"/>
              <w:right w:val="single" w:sz="4" w:space="0" w:color="auto"/>
            </w:tcBorders>
            <w:vAlign w:val="center"/>
          </w:tcPr>
          <w:p w14:paraId="38CE6D28" w14:textId="77777777" w:rsidR="007E612B" w:rsidRPr="006E069C" w:rsidRDefault="007E612B" w:rsidP="00D82555">
            <w:pPr>
              <w:pStyle w:val="TAC"/>
            </w:pPr>
            <w:r w:rsidRPr="006E069C">
              <w:rPr>
                <w:lang w:val="en-US" w:eastAsia="zh-CN"/>
              </w:rPr>
              <w:t>n78</w:t>
            </w:r>
            <w:r w:rsidRPr="006E069C">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23E56B2" w14:textId="77777777" w:rsidR="007E612B" w:rsidRPr="006E069C" w:rsidRDefault="007E612B" w:rsidP="00D82555">
            <w:pPr>
              <w:pStyle w:val="TAC"/>
              <w:rPr>
                <w:rFonts w:cs="Arial"/>
                <w:lang w:val="en-US"/>
              </w:rPr>
            </w:pPr>
            <w:r w:rsidRPr="006E069C">
              <w:rPr>
                <w:color w:val="000000"/>
              </w:rPr>
              <w:t>3340</w:t>
            </w:r>
          </w:p>
        </w:tc>
        <w:tc>
          <w:tcPr>
            <w:tcW w:w="1012" w:type="dxa"/>
            <w:tcBorders>
              <w:top w:val="single" w:sz="4" w:space="0" w:color="auto"/>
              <w:left w:val="single" w:sz="4" w:space="0" w:color="auto"/>
              <w:bottom w:val="single" w:sz="4" w:space="0" w:color="auto"/>
              <w:right w:val="single" w:sz="4" w:space="0" w:color="auto"/>
            </w:tcBorders>
            <w:vAlign w:val="center"/>
          </w:tcPr>
          <w:p w14:paraId="0C90C93A" w14:textId="77777777" w:rsidR="007E612B" w:rsidRPr="006E069C" w:rsidRDefault="007E612B" w:rsidP="00D82555">
            <w:pPr>
              <w:pStyle w:val="TAC"/>
              <w:rPr>
                <w:rFonts w:cs="Arial"/>
                <w:lang w:val="en-US"/>
              </w:rPr>
            </w:pPr>
            <w:r w:rsidRPr="006E069C">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9847264" w14:textId="77777777" w:rsidR="007E612B" w:rsidRPr="006E069C" w:rsidRDefault="007E612B" w:rsidP="00D82555">
            <w:pPr>
              <w:pStyle w:val="TAC"/>
              <w:rPr>
                <w:rFonts w:cs="Arial"/>
                <w:lang w:val="en-US"/>
              </w:rPr>
            </w:pPr>
            <w:r w:rsidRPr="006E069C">
              <w:t>1</w:t>
            </w:r>
            <w:r w:rsidRPr="006E069C">
              <w:rPr>
                <w:rFonts w:hint="eastAsia"/>
                <w:lang w:val="en-US" w:eastAsia="zh-CN"/>
              </w:rPr>
              <w:t xml:space="preserve"> (</w:t>
            </w:r>
            <w:r w:rsidRPr="006E069C">
              <w:t>RB</w:t>
            </w:r>
            <w:r w:rsidRPr="006E069C">
              <w:rPr>
                <w:vertAlign w:val="subscript"/>
              </w:rPr>
              <w:t>START</w:t>
            </w:r>
            <w:r w:rsidRPr="006E069C">
              <w:t>=25</w:t>
            </w:r>
            <w:r w:rsidRPr="006E069C">
              <w:rPr>
                <w:rFonts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9252245" w14:textId="77777777" w:rsidR="007E612B" w:rsidRPr="006E069C" w:rsidRDefault="007E612B" w:rsidP="00D82555">
            <w:pPr>
              <w:pStyle w:val="TAC"/>
              <w:rPr>
                <w:rFonts w:cs="Arial"/>
              </w:rPr>
            </w:pPr>
            <w:r w:rsidRPr="006E069C">
              <w:rPr>
                <w:color w:val="000000"/>
              </w:rPr>
              <w:t>3340</w:t>
            </w:r>
          </w:p>
        </w:tc>
        <w:tc>
          <w:tcPr>
            <w:tcW w:w="797" w:type="dxa"/>
            <w:tcBorders>
              <w:top w:val="single" w:sz="4" w:space="0" w:color="auto"/>
              <w:left w:val="single" w:sz="4" w:space="0" w:color="auto"/>
              <w:bottom w:val="nil"/>
              <w:right w:val="single" w:sz="4" w:space="0" w:color="auto"/>
            </w:tcBorders>
            <w:vAlign w:val="center"/>
          </w:tcPr>
          <w:p w14:paraId="00A096E6" w14:textId="77777777" w:rsidR="007E612B" w:rsidRPr="006E069C" w:rsidRDefault="007E612B" w:rsidP="00D82555">
            <w:pPr>
              <w:pStyle w:val="TAC"/>
            </w:pPr>
            <w:r w:rsidRPr="006E069C">
              <w:rPr>
                <w:color w:val="000000"/>
              </w:rPr>
              <w:t>N/A</w:t>
            </w:r>
          </w:p>
        </w:tc>
        <w:tc>
          <w:tcPr>
            <w:tcW w:w="828" w:type="dxa"/>
            <w:tcBorders>
              <w:top w:val="single" w:sz="4" w:space="0" w:color="auto"/>
              <w:left w:val="single" w:sz="4" w:space="0" w:color="auto"/>
              <w:bottom w:val="nil"/>
              <w:right w:val="single" w:sz="4" w:space="0" w:color="auto"/>
            </w:tcBorders>
            <w:vAlign w:val="center"/>
          </w:tcPr>
          <w:p w14:paraId="2BC9A343" w14:textId="77777777" w:rsidR="007E612B" w:rsidRPr="006E069C" w:rsidRDefault="007E612B" w:rsidP="00D82555">
            <w:pPr>
              <w:pStyle w:val="TAC"/>
              <w:rPr>
                <w:lang w:eastAsia="zh-TW"/>
              </w:rPr>
            </w:pPr>
            <w:r w:rsidRPr="006E069C">
              <w:rPr>
                <w:color w:val="000000"/>
              </w:rPr>
              <w:t>TDD</w:t>
            </w:r>
          </w:p>
        </w:tc>
        <w:tc>
          <w:tcPr>
            <w:tcW w:w="1057" w:type="dxa"/>
            <w:tcBorders>
              <w:top w:val="single" w:sz="4" w:space="0" w:color="auto"/>
              <w:left w:val="single" w:sz="4" w:space="0" w:color="auto"/>
              <w:bottom w:val="nil"/>
              <w:right w:val="single" w:sz="4" w:space="0" w:color="auto"/>
            </w:tcBorders>
            <w:vAlign w:val="center"/>
          </w:tcPr>
          <w:p w14:paraId="71891389" w14:textId="77777777" w:rsidR="007E612B" w:rsidRPr="006E069C" w:rsidRDefault="007E612B" w:rsidP="00D82555">
            <w:pPr>
              <w:pStyle w:val="TAC"/>
            </w:pPr>
            <w:r w:rsidRPr="006E069C">
              <w:rPr>
                <w:lang w:eastAsia="ko-KR"/>
              </w:rPr>
              <w:t>N/A</w:t>
            </w:r>
          </w:p>
        </w:tc>
      </w:tr>
      <w:tr w:rsidR="007E612B" w:rsidRPr="006E069C" w14:paraId="14EEED0F"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88E554" w14:textId="77777777" w:rsidR="007E612B" w:rsidRPr="006E069C" w:rsidRDefault="007E612B" w:rsidP="00D82555">
            <w:pPr>
              <w:pStyle w:val="TAC"/>
              <w:rPr>
                <w:lang w:eastAsia="ja-JP"/>
              </w:rPr>
            </w:pPr>
          </w:p>
        </w:tc>
        <w:tc>
          <w:tcPr>
            <w:tcW w:w="923" w:type="dxa"/>
            <w:tcBorders>
              <w:top w:val="nil"/>
              <w:left w:val="single" w:sz="4" w:space="0" w:color="auto"/>
              <w:bottom w:val="single" w:sz="4" w:space="0" w:color="auto"/>
              <w:right w:val="single" w:sz="4" w:space="0" w:color="auto"/>
            </w:tcBorders>
          </w:tcPr>
          <w:p w14:paraId="08D2ACF9" w14:textId="77777777" w:rsidR="007E612B" w:rsidRPr="006E069C" w:rsidRDefault="007E612B" w:rsidP="00D82555">
            <w:pPr>
              <w:pStyle w:val="TAC"/>
            </w:pPr>
          </w:p>
        </w:tc>
        <w:tc>
          <w:tcPr>
            <w:tcW w:w="975" w:type="dxa"/>
            <w:tcBorders>
              <w:top w:val="single" w:sz="4" w:space="0" w:color="auto"/>
              <w:left w:val="single" w:sz="4" w:space="0" w:color="auto"/>
              <w:bottom w:val="single" w:sz="4" w:space="0" w:color="auto"/>
              <w:right w:val="single" w:sz="4" w:space="0" w:color="auto"/>
            </w:tcBorders>
            <w:vAlign w:val="center"/>
          </w:tcPr>
          <w:p w14:paraId="15427DD6" w14:textId="77777777" w:rsidR="007E612B" w:rsidRPr="006E069C" w:rsidRDefault="007E612B" w:rsidP="00D82555">
            <w:pPr>
              <w:pStyle w:val="TAC"/>
              <w:rPr>
                <w:rFonts w:cs="Arial"/>
                <w:lang w:val="en-US"/>
              </w:rPr>
            </w:pPr>
            <w:r w:rsidRPr="006E069C">
              <w:rPr>
                <w:color w:val="000000"/>
                <w:lang w:eastAsia="zh-TW"/>
              </w:rPr>
              <w:t>3780</w:t>
            </w:r>
          </w:p>
        </w:tc>
        <w:tc>
          <w:tcPr>
            <w:tcW w:w="1012" w:type="dxa"/>
            <w:tcBorders>
              <w:top w:val="single" w:sz="4" w:space="0" w:color="auto"/>
              <w:left w:val="single" w:sz="4" w:space="0" w:color="auto"/>
              <w:bottom w:val="single" w:sz="4" w:space="0" w:color="auto"/>
              <w:right w:val="single" w:sz="4" w:space="0" w:color="auto"/>
            </w:tcBorders>
          </w:tcPr>
          <w:p w14:paraId="32E2491E" w14:textId="77777777" w:rsidR="007E612B" w:rsidRPr="006E069C" w:rsidRDefault="007E612B" w:rsidP="00D82555">
            <w:pPr>
              <w:pStyle w:val="TAC"/>
              <w:rPr>
                <w:rFonts w:cs="Arial"/>
                <w:lang w:val="en-US"/>
              </w:rPr>
            </w:pPr>
            <w:r w:rsidRPr="006E069C">
              <w:rPr>
                <w:color w:val="000000"/>
              </w:rPr>
              <w:t>10</w:t>
            </w:r>
          </w:p>
        </w:tc>
        <w:tc>
          <w:tcPr>
            <w:tcW w:w="1379" w:type="dxa"/>
            <w:tcBorders>
              <w:top w:val="single" w:sz="4" w:space="0" w:color="auto"/>
              <w:left w:val="single" w:sz="4" w:space="0" w:color="auto"/>
              <w:bottom w:val="single" w:sz="4" w:space="0" w:color="auto"/>
              <w:right w:val="single" w:sz="4" w:space="0" w:color="auto"/>
            </w:tcBorders>
          </w:tcPr>
          <w:p w14:paraId="2E1BDD97" w14:textId="77777777" w:rsidR="007E612B" w:rsidRPr="006E069C" w:rsidRDefault="007E612B" w:rsidP="00D82555">
            <w:pPr>
              <w:pStyle w:val="TAC"/>
              <w:rPr>
                <w:rFonts w:cs="Arial"/>
                <w:lang w:val="en-US"/>
              </w:rPr>
            </w:pPr>
            <w:r w:rsidRPr="006E069C">
              <w:t>1</w:t>
            </w:r>
            <w:r w:rsidRPr="006E069C">
              <w:rPr>
                <w:rFonts w:hint="eastAsia"/>
                <w:lang w:val="en-US" w:eastAsia="zh-CN"/>
              </w:rPr>
              <w:t xml:space="preserve"> (</w:t>
            </w:r>
            <w:r w:rsidRPr="006E069C">
              <w:t>RB</w:t>
            </w:r>
            <w:r w:rsidRPr="006E069C">
              <w:rPr>
                <w:vertAlign w:val="subscript"/>
              </w:rPr>
              <w:t>START</w:t>
            </w:r>
            <w:r w:rsidRPr="006E069C">
              <w:t>=25</w:t>
            </w:r>
            <w:r w:rsidRPr="006E069C">
              <w:rPr>
                <w:rFonts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E10AD96" w14:textId="77777777" w:rsidR="007E612B" w:rsidRPr="006E069C" w:rsidRDefault="007E612B" w:rsidP="00D82555">
            <w:pPr>
              <w:pStyle w:val="TAC"/>
              <w:rPr>
                <w:rFonts w:cs="Arial"/>
              </w:rPr>
            </w:pPr>
            <w:r w:rsidRPr="006E069C">
              <w:rPr>
                <w:color w:val="000000"/>
                <w:lang w:eastAsia="zh-TW"/>
              </w:rPr>
              <w:t>3780</w:t>
            </w:r>
          </w:p>
        </w:tc>
        <w:tc>
          <w:tcPr>
            <w:tcW w:w="797" w:type="dxa"/>
            <w:tcBorders>
              <w:top w:val="nil"/>
              <w:left w:val="single" w:sz="4" w:space="0" w:color="auto"/>
              <w:bottom w:val="single" w:sz="4" w:space="0" w:color="auto"/>
              <w:right w:val="single" w:sz="4" w:space="0" w:color="auto"/>
            </w:tcBorders>
          </w:tcPr>
          <w:p w14:paraId="60E05B7C" w14:textId="77777777" w:rsidR="007E612B" w:rsidRPr="006E069C" w:rsidRDefault="007E612B" w:rsidP="00D82555">
            <w:pPr>
              <w:pStyle w:val="TAC"/>
            </w:pPr>
          </w:p>
        </w:tc>
        <w:tc>
          <w:tcPr>
            <w:tcW w:w="828" w:type="dxa"/>
            <w:tcBorders>
              <w:top w:val="nil"/>
              <w:left w:val="single" w:sz="4" w:space="0" w:color="auto"/>
              <w:bottom w:val="single" w:sz="4" w:space="0" w:color="auto"/>
              <w:right w:val="single" w:sz="4" w:space="0" w:color="auto"/>
            </w:tcBorders>
          </w:tcPr>
          <w:p w14:paraId="1A2297F7" w14:textId="77777777" w:rsidR="007E612B" w:rsidRPr="006E069C" w:rsidRDefault="007E612B" w:rsidP="00D82555">
            <w:pPr>
              <w:pStyle w:val="TAC"/>
              <w:rPr>
                <w:lang w:eastAsia="zh-TW"/>
              </w:rPr>
            </w:pPr>
          </w:p>
        </w:tc>
        <w:tc>
          <w:tcPr>
            <w:tcW w:w="1057" w:type="dxa"/>
            <w:tcBorders>
              <w:top w:val="nil"/>
              <w:left w:val="single" w:sz="4" w:space="0" w:color="auto"/>
              <w:bottom w:val="single" w:sz="4" w:space="0" w:color="auto"/>
              <w:right w:val="single" w:sz="4" w:space="0" w:color="auto"/>
            </w:tcBorders>
          </w:tcPr>
          <w:p w14:paraId="3C2C9222" w14:textId="77777777" w:rsidR="007E612B" w:rsidRPr="006E069C" w:rsidRDefault="007E612B" w:rsidP="00D82555">
            <w:pPr>
              <w:pStyle w:val="TAC"/>
            </w:pPr>
          </w:p>
        </w:tc>
      </w:tr>
      <w:tr w:rsidR="007E612B" w:rsidRPr="006E069C" w14:paraId="1B19E962"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090F99" w14:textId="77777777" w:rsidR="007E612B" w:rsidRPr="006E069C" w:rsidRDefault="007E612B" w:rsidP="00D82555">
            <w:pPr>
              <w:pStyle w:val="TAC"/>
              <w:rPr>
                <w:lang w:val="en-US" w:eastAsia="zh-CN"/>
              </w:rPr>
            </w:pPr>
            <w:r w:rsidRPr="006E069C">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4FA82E6F" w14:textId="77777777" w:rsidR="007E612B" w:rsidRPr="006E069C" w:rsidRDefault="007E612B" w:rsidP="00D82555">
            <w:pPr>
              <w:pStyle w:val="TAC"/>
              <w:rPr>
                <w:lang w:val="en-US" w:eastAsia="zh-CN"/>
              </w:rPr>
            </w:pPr>
            <w:r w:rsidRPr="006E069C">
              <w:t>n7</w:t>
            </w:r>
          </w:p>
        </w:tc>
        <w:tc>
          <w:tcPr>
            <w:tcW w:w="975" w:type="dxa"/>
            <w:tcBorders>
              <w:top w:val="single" w:sz="4" w:space="0" w:color="auto"/>
              <w:left w:val="single" w:sz="4" w:space="0" w:color="auto"/>
              <w:bottom w:val="single" w:sz="4" w:space="0" w:color="auto"/>
              <w:right w:val="single" w:sz="4" w:space="0" w:color="auto"/>
            </w:tcBorders>
          </w:tcPr>
          <w:p w14:paraId="020A279A" w14:textId="77777777" w:rsidR="007E612B" w:rsidRPr="006E069C" w:rsidRDefault="007E612B" w:rsidP="00D82555">
            <w:pPr>
              <w:pStyle w:val="TAC"/>
              <w:rPr>
                <w:lang w:val="en-US" w:eastAsia="ko-KR"/>
              </w:rPr>
            </w:pPr>
            <w:r w:rsidRPr="006E069C">
              <w:rPr>
                <w:rFonts w:cs="Arial"/>
                <w:lang w:val="en-US"/>
              </w:rPr>
              <w:t>2556</w:t>
            </w:r>
          </w:p>
        </w:tc>
        <w:tc>
          <w:tcPr>
            <w:tcW w:w="1012" w:type="dxa"/>
            <w:tcBorders>
              <w:top w:val="single" w:sz="4" w:space="0" w:color="auto"/>
              <w:left w:val="single" w:sz="4" w:space="0" w:color="auto"/>
              <w:bottom w:val="single" w:sz="4" w:space="0" w:color="auto"/>
              <w:right w:val="single" w:sz="4" w:space="0" w:color="auto"/>
            </w:tcBorders>
          </w:tcPr>
          <w:p w14:paraId="5A9DF92A" w14:textId="77777777" w:rsidR="007E612B" w:rsidRPr="006E069C" w:rsidRDefault="007E612B" w:rsidP="00D82555">
            <w:pPr>
              <w:pStyle w:val="TAC"/>
              <w:rPr>
                <w:lang w:eastAsia="ko-KR"/>
              </w:rPr>
            </w:pPr>
            <w:r w:rsidRPr="006E069C">
              <w:rPr>
                <w:rFonts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796C9F44" w14:textId="77777777" w:rsidR="007E612B" w:rsidRPr="006E069C" w:rsidRDefault="007E612B" w:rsidP="00D82555">
            <w:pPr>
              <w:pStyle w:val="TAC"/>
              <w:rPr>
                <w:lang w:eastAsia="ko-KR"/>
              </w:rPr>
            </w:pPr>
            <w:r w:rsidRPr="006E069C">
              <w:rPr>
                <w:rFonts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5726F0D5" w14:textId="77777777" w:rsidR="007E612B" w:rsidRPr="006E069C" w:rsidRDefault="007E612B" w:rsidP="00D82555">
            <w:pPr>
              <w:pStyle w:val="TAC"/>
              <w:rPr>
                <w:lang w:val="en-US" w:eastAsia="ko-KR"/>
              </w:rPr>
            </w:pPr>
            <w:r w:rsidRPr="006E069C">
              <w:rPr>
                <w:rFonts w:cs="Arial"/>
              </w:rPr>
              <w:t>2676</w:t>
            </w:r>
          </w:p>
        </w:tc>
        <w:tc>
          <w:tcPr>
            <w:tcW w:w="797" w:type="dxa"/>
            <w:tcBorders>
              <w:top w:val="single" w:sz="4" w:space="0" w:color="auto"/>
              <w:left w:val="single" w:sz="4" w:space="0" w:color="auto"/>
              <w:bottom w:val="single" w:sz="4" w:space="0" w:color="auto"/>
              <w:right w:val="single" w:sz="4" w:space="0" w:color="auto"/>
            </w:tcBorders>
          </w:tcPr>
          <w:p w14:paraId="0BF20269" w14:textId="77777777" w:rsidR="007E612B" w:rsidRPr="006E069C" w:rsidRDefault="007E612B" w:rsidP="00D82555">
            <w:pPr>
              <w:pStyle w:val="TAC"/>
              <w:rPr>
                <w:lang w:eastAsia="ko-KR"/>
              </w:rPr>
            </w:pPr>
            <w:r w:rsidRPr="006E06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5E532041" w14:textId="77777777" w:rsidR="007E612B" w:rsidRPr="006E069C" w:rsidRDefault="007E612B" w:rsidP="00D82555">
            <w:pPr>
              <w:pStyle w:val="TAC"/>
              <w:rPr>
                <w:lang w:val="en-US" w:eastAsia="zh-CN"/>
              </w:rPr>
            </w:pPr>
            <w:r w:rsidRPr="006E06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6093A9A" w14:textId="77777777" w:rsidR="007E612B" w:rsidRPr="006E069C" w:rsidRDefault="007E612B" w:rsidP="00D82555">
            <w:pPr>
              <w:pStyle w:val="TAC"/>
              <w:rPr>
                <w:lang w:eastAsia="ko-KR"/>
              </w:rPr>
            </w:pPr>
            <w:r w:rsidRPr="006E069C">
              <w:rPr>
                <w:rFonts w:hint="eastAsia"/>
              </w:rPr>
              <w:t>N/A</w:t>
            </w:r>
          </w:p>
        </w:tc>
      </w:tr>
      <w:tr w:rsidR="007E612B" w:rsidRPr="006E069C" w14:paraId="6D78217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1B1A5C"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6CF1962" w14:textId="77777777" w:rsidR="007E612B" w:rsidRPr="006E069C" w:rsidRDefault="007E612B" w:rsidP="00D82555">
            <w:pPr>
              <w:pStyle w:val="TAC"/>
              <w:rPr>
                <w:lang w:val="en-US" w:eastAsia="zh-CN"/>
              </w:rPr>
            </w:pPr>
            <w:r w:rsidRPr="006E069C">
              <w:t>n</w:t>
            </w:r>
            <w:r w:rsidRPr="006E06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120D95E7" w14:textId="77777777" w:rsidR="007E612B" w:rsidRPr="006E069C" w:rsidRDefault="007E612B" w:rsidP="00D82555">
            <w:pPr>
              <w:pStyle w:val="TAC"/>
              <w:rPr>
                <w:lang w:val="en-US" w:eastAsia="ko-KR"/>
              </w:rPr>
            </w:pPr>
            <w:r w:rsidRPr="006E069C">
              <w:rPr>
                <w:rFonts w:cs="Arial"/>
                <w:lang w:val="en-US"/>
              </w:rPr>
              <w:t>837</w:t>
            </w:r>
          </w:p>
        </w:tc>
        <w:tc>
          <w:tcPr>
            <w:tcW w:w="1012" w:type="dxa"/>
            <w:tcBorders>
              <w:top w:val="single" w:sz="4" w:space="0" w:color="auto"/>
              <w:left w:val="single" w:sz="4" w:space="0" w:color="auto"/>
              <w:bottom w:val="single" w:sz="4" w:space="0" w:color="auto"/>
              <w:right w:val="single" w:sz="4" w:space="0" w:color="auto"/>
            </w:tcBorders>
          </w:tcPr>
          <w:p w14:paraId="2E3C7578" w14:textId="77777777" w:rsidR="007E612B" w:rsidRPr="006E069C" w:rsidRDefault="007E612B" w:rsidP="00D82555">
            <w:pPr>
              <w:pStyle w:val="TAC"/>
              <w:rPr>
                <w:lang w:eastAsia="ko-KR"/>
              </w:rPr>
            </w:pPr>
            <w:r w:rsidRPr="006E069C">
              <w:rPr>
                <w:rFonts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6073390F" w14:textId="77777777" w:rsidR="007E612B" w:rsidRPr="006E069C" w:rsidRDefault="007E612B" w:rsidP="00D82555">
            <w:pPr>
              <w:pStyle w:val="TAC"/>
              <w:rPr>
                <w:lang w:val="en-US" w:eastAsia="ko-KR"/>
              </w:rPr>
            </w:pPr>
            <w:r w:rsidRPr="006E069C">
              <w:rPr>
                <w:rFonts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3F60E4B1" w14:textId="77777777" w:rsidR="007E612B" w:rsidRPr="006E069C" w:rsidRDefault="007E612B" w:rsidP="00D82555">
            <w:pPr>
              <w:pStyle w:val="TAC"/>
              <w:rPr>
                <w:lang w:eastAsia="ko-KR"/>
              </w:rPr>
            </w:pPr>
            <w:r w:rsidRPr="006E069C">
              <w:rPr>
                <w:rFonts w:cs="Arial"/>
                <w:lang w:val="en-US"/>
              </w:rPr>
              <w:t>882</w:t>
            </w:r>
          </w:p>
        </w:tc>
        <w:tc>
          <w:tcPr>
            <w:tcW w:w="797" w:type="dxa"/>
            <w:tcBorders>
              <w:top w:val="single" w:sz="4" w:space="0" w:color="auto"/>
              <w:left w:val="single" w:sz="4" w:space="0" w:color="auto"/>
              <w:bottom w:val="single" w:sz="4" w:space="0" w:color="auto"/>
              <w:right w:val="single" w:sz="4" w:space="0" w:color="auto"/>
            </w:tcBorders>
          </w:tcPr>
          <w:p w14:paraId="033237E4" w14:textId="77777777" w:rsidR="007E612B" w:rsidRPr="006E069C" w:rsidRDefault="007E612B" w:rsidP="00D82555">
            <w:pPr>
              <w:pStyle w:val="TAC"/>
              <w:rPr>
                <w:lang w:eastAsia="ko-KR"/>
              </w:rPr>
            </w:pPr>
            <w:r w:rsidRPr="006E069C">
              <w:t>16.0</w:t>
            </w:r>
          </w:p>
        </w:tc>
        <w:tc>
          <w:tcPr>
            <w:tcW w:w="828" w:type="dxa"/>
            <w:tcBorders>
              <w:top w:val="single" w:sz="4" w:space="0" w:color="auto"/>
              <w:left w:val="single" w:sz="4" w:space="0" w:color="auto"/>
              <w:bottom w:val="single" w:sz="4" w:space="0" w:color="auto"/>
              <w:right w:val="single" w:sz="4" w:space="0" w:color="auto"/>
            </w:tcBorders>
          </w:tcPr>
          <w:p w14:paraId="3896D449" w14:textId="77777777" w:rsidR="007E612B" w:rsidRPr="006E069C" w:rsidRDefault="007E612B" w:rsidP="00D82555">
            <w:pPr>
              <w:pStyle w:val="TAC"/>
              <w:rPr>
                <w:lang w:val="en-US" w:eastAsia="zh-CN"/>
              </w:rPr>
            </w:pPr>
            <w:r w:rsidRPr="006E06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D5ABFAE" w14:textId="77777777" w:rsidR="007E612B" w:rsidRPr="006E069C" w:rsidRDefault="007E612B" w:rsidP="00D82555">
            <w:pPr>
              <w:pStyle w:val="TAC"/>
              <w:rPr>
                <w:lang w:eastAsia="ko-KR"/>
              </w:rPr>
            </w:pPr>
            <w:r w:rsidRPr="006E069C">
              <w:rPr>
                <w:rFonts w:hint="eastAsia"/>
              </w:rPr>
              <w:t>IMD3</w:t>
            </w:r>
            <w:r w:rsidRPr="006E069C">
              <w:rPr>
                <w:vertAlign w:val="superscript"/>
              </w:rPr>
              <w:t>11</w:t>
            </w:r>
          </w:p>
        </w:tc>
      </w:tr>
      <w:tr w:rsidR="007E612B" w:rsidRPr="006E069C" w14:paraId="0AEE355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A7E4D6"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802B817" w14:textId="77777777" w:rsidR="007E612B" w:rsidRPr="006E069C" w:rsidRDefault="007E612B" w:rsidP="00D82555">
            <w:pPr>
              <w:pStyle w:val="TAC"/>
              <w:rPr>
                <w:lang w:val="en-US" w:eastAsia="zh-CN"/>
              </w:rPr>
            </w:pPr>
            <w:r w:rsidRPr="006E069C">
              <w:t>n7</w:t>
            </w:r>
          </w:p>
        </w:tc>
        <w:tc>
          <w:tcPr>
            <w:tcW w:w="975" w:type="dxa"/>
            <w:tcBorders>
              <w:top w:val="single" w:sz="4" w:space="0" w:color="auto"/>
              <w:left w:val="single" w:sz="4" w:space="0" w:color="auto"/>
              <w:bottom w:val="single" w:sz="4" w:space="0" w:color="auto"/>
              <w:right w:val="single" w:sz="4" w:space="0" w:color="auto"/>
            </w:tcBorders>
          </w:tcPr>
          <w:p w14:paraId="0B5D15BD" w14:textId="77777777" w:rsidR="007E612B" w:rsidRPr="006E069C" w:rsidRDefault="007E612B" w:rsidP="00D82555">
            <w:pPr>
              <w:pStyle w:val="TAC"/>
              <w:rPr>
                <w:lang w:val="en-US" w:eastAsia="ko-KR"/>
              </w:rPr>
            </w:pPr>
            <w:r w:rsidRPr="006E069C">
              <w:rPr>
                <w:rFonts w:cs="Arial" w:hint="eastAsia"/>
                <w:lang w:val="en-US"/>
              </w:rPr>
              <w:t>2567.5</w:t>
            </w:r>
          </w:p>
        </w:tc>
        <w:tc>
          <w:tcPr>
            <w:tcW w:w="1012" w:type="dxa"/>
            <w:tcBorders>
              <w:top w:val="single" w:sz="4" w:space="0" w:color="auto"/>
              <w:left w:val="single" w:sz="4" w:space="0" w:color="auto"/>
              <w:bottom w:val="single" w:sz="4" w:space="0" w:color="auto"/>
              <w:right w:val="single" w:sz="4" w:space="0" w:color="auto"/>
            </w:tcBorders>
          </w:tcPr>
          <w:p w14:paraId="0D179CCD" w14:textId="77777777" w:rsidR="007E612B" w:rsidRPr="006E069C" w:rsidRDefault="007E612B" w:rsidP="00D82555">
            <w:pPr>
              <w:pStyle w:val="TAC"/>
              <w:rPr>
                <w:lang w:eastAsia="ko-KR"/>
              </w:rPr>
            </w:pPr>
            <w:r w:rsidRPr="006E069C">
              <w:rPr>
                <w:rFonts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5DE70D3B" w14:textId="77777777" w:rsidR="007E612B" w:rsidRPr="006E069C" w:rsidRDefault="007E612B" w:rsidP="00D82555">
            <w:pPr>
              <w:pStyle w:val="TAC"/>
              <w:rPr>
                <w:lang w:eastAsia="ko-KR"/>
              </w:rPr>
            </w:pPr>
            <w:r w:rsidRPr="006E069C">
              <w:rPr>
                <w:rFonts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03F38972" w14:textId="77777777" w:rsidR="007E612B" w:rsidRPr="006E069C" w:rsidRDefault="007E612B" w:rsidP="00D82555">
            <w:pPr>
              <w:pStyle w:val="TAC"/>
              <w:rPr>
                <w:lang w:val="en-US" w:eastAsia="ko-KR"/>
              </w:rPr>
            </w:pPr>
            <w:r w:rsidRPr="006E069C">
              <w:rPr>
                <w:rFonts w:cs="Arial" w:hint="eastAsia"/>
                <w:lang w:val="en-US"/>
              </w:rPr>
              <w:t>2687.5</w:t>
            </w:r>
          </w:p>
        </w:tc>
        <w:tc>
          <w:tcPr>
            <w:tcW w:w="797" w:type="dxa"/>
            <w:tcBorders>
              <w:top w:val="single" w:sz="4" w:space="0" w:color="auto"/>
              <w:left w:val="single" w:sz="4" w:space="0" w:color="auto"/>
              <w:bottom w:val="single" w:sz="4" w:space="0" w:color="auto"/>
              <w:right w:val="single" w:sz="4" w:space="0" w:color="auto"/>
            </w:tcBorders>
          </w:tcPr>
          <w:p w14:paraId="30EC9B4E" w14:textId="77777777" w:rsidR="007E612B" w:rsidRPr="006E069C" w:rsidRDefault="007E612B" w:rsidP="00D82555">
            <w:pPr>
              <w:pStyle w:val="TAC"/>
              <w:rPr>
                <w:lang w:eastAsia="ko-KR"/>
              </w:rPr>
            </w:pPr>
            <w:r w:rsidRPr="006E069C">
              <w:rPr>
                <w:rFonts w:hint="eastAsia"/>
              </w:rPr>
              <w:t>2.5</w:t>
            </w:r>
          </w:p>
        </w:tc>
        <w:tc>
          <w:tcPr>
            <w:tcW w:w="828" w:type="dxa"/>
            <w:tcBorders>
              <w:top w:val="single" w:sz="4" w:space="0" w:color="auto"/>
              <w:left w:val="single" w:sz="4" w:space="0" w:color="auto"/>
              <w:bottom w:val="single" w:sz="4" w:space="0" w:color="auto"/>
              <w:right w:val="single" w:sz="4" w:space="0" w:color="auto"/>
            </w:tcBorders>
          </w:tcPr>
          <w:p w14:paraId="000EBE5B" w14:textId="77777777" w:rsidR="007E612B" w:rsidRPr="006E069C" w:rsidRDefault="007E612B" w:rsidP="00D82555">
            <w:pPr>
              <w:pStyle w:val="TAC"/>
              <w:rPr>
                <w:lang w:val="en-US" w:eastAsia="zh-CN"/>
              </w:rPr>
            </w:pPr>
            <w:r w:rsidRPr="006E06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0A95351" w14:textId="77777777" w:rsidR="007E612B" w:rsidRPr="006E069C" w:rsidRDefault="007E612B" w:rsidP="00D82555">
            <w:pPr>
              <w:pStyle w:val="TAC"/>
              <w:rPr>
                <w:lang w:eastAsia="ko-KR"/>
              </w:rPr>
            </w:pPr>
            <w:r w:rsidRPr="006E069C">
              <w:rPr>
                <w:rFonts w:hint="eastAsia"/>
              </w:rPr>
              <w:t>IMD5</w:t>
            </w:r>
          </w:p>
        </w:tc>
      </w:tr>
      <w:tr w:rsidR="007E612B" w:rsidRPr="006E069C" w14:paraId="2F0D4DDC"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818686"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712B1CC" w14:textId="77777777" w:rsidR="007E612B" w:rsidRPr="006E069C" w:rsidRDefault="007E612B" w:rsidP="00D82555">
            <w:pPr>
              <w:pStyle w:val="TAC"/>
              <w:rPr>
                <w:lang w:val="en-US" w:eastAsia="zh-CN"/>
              </w:rPr>
            </w:pPr>
            <w:r w:rsidRPr="006E069C">
              <w:t>n</w:t>
            </w:r>
            <w:r w:rsidRPr="006E06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033BC757" w14:textId="77777777" w:rsidR="007E612B" w:rsidRPr="006E069C" w:rsidRDefault="007E612B" w:rsidP="00D82555">
            <w:pPr>
              <w:pStyle w:val="TAC"/>
              <w:rPr>
                <w:lang w:val="en-US" w:eastAsia="ko-KR"/>
              </w:rPr>
            </w:pPr>
            <w:r w:rsidRPr="006E069C">
              <w:rPr>
                <w:rFonts w:cs="Arial" w:hint="eastAsia"/>
                <w:lang w:val="en-US"/>
              </w:rPr>
              <w:t>816.5</w:t>
            </w:r>
          </w:p>
        </w:tc>
        <w:tc>
          <w:tcPr>
            <w:tcW w:w="1012" w:type="dxa"/>
            <w:tcBorders>
              <w:top w:val="single" w:sz="4" w:space="0" w:color="auto"/>
              <w:left w:val="single" w:sz="4" w:space="0" w:color="auto"/>
              <w:bottom w:val="single" w:sz="4" w:space="0" w:color="auto"/>
              <w:right w:val="single" w:sz="4" w:space="0" w:color="auto"/>
            </w:tcBorders>
          </w:tcPr>
          <w:p w14:paraId="275AFB1F" w14:textId="77777777" w:rsidR="007E612B" w:rsidRPr="006E069C" w:rsidRDefault="007E612B" w:rsidP="00D82555">
            <w:pPr>
              <w:pStyle w:val="TAC"/>
              <w:rPr>
                <w:lang w:eastAsia="ko-KR"/>
              </w:rPr>
            </w:pPr>
            <w:r w:rsidRPr="006E069C">
              <w:rPr>
                <w:rFonts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686095AD" w14:textId="77777777" w:rsidR="007E612B" w:rsidRPr="006E069C" w:rsidRDefault="007E612B" w:rsidP="00D82555">
            <w:pPr>
              <w:pStyle w:val="TAC"/>
              <w:rPr>
                <w:lang w:val="en-US" w:eastAsia="ko-KR"/>
              </w:rPr>
            </w:pPr>
            <w:r w:rsidRPr="006E069C">
              <w:rPr>
                <w:rFonts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5C5AEE47" w14:textId="77777777" w:rsidR="007E612B" w:rsidRPr="006E069C" w:rsidRDefault="007E612B" w:rsidP="00D82555">
            <w:pPr>
              <w:pStyle w:val="TAC"/>
              <w:rPr>
                <w:lang w:eastAsia="ko-KR"/>
              </w:rPr>
            </w:pPr>
            <w:r w:rsidRPr="006E069C">
              <w:rPr>
                <w:rFonts w:cs="Arial" w:hint="eastAsia"/>
                <w:lang w:val="en-US"/>
              </w:rPr>
              <w:t>861.5</w:t>
            </w:r>
          </w:p>
        </w:tc>
        <w:tc>
          <w:tcPr>
            <w:tcW w:w="797" w:type="dxa"/>
            <w:tcBorders>
              <w:top w:val="single" w:sz="4" w:space="0" w:color="auto"/>
              <w:left w:val="single" w:sz="4" w:space="0" w:color="auto"/>
              <w:bottom w:val="single" w:sz="4" w:space="0" w:color="auto"/>
              <w:right w:val="single" w:sz="4" w:space="0" w:color="auto"/>
            </w:tcBorders>
          </w:tcPr>
          <w:p w14:paraId="2774113B" w14:textId="77777777" w:rsidR="007E612B" w:rsidRPr="006E069C" w:rsidRDefault="007E612B" w:rsidP="00D82555">
            <w:pPr>
              <w:pStyle w:val="TAC"/>
              <w:rPr>
                <w:lang w:eastAsia="ko-KR"/>
              </w:rPr>
            </w:pPr>
            <w:r w:rsidRPr="006E06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2AC5CC71" w14:textId="77777777" w:rsidR="007E612B" w:rsidRPr="006E069C" w:rsidRDefault="007E612B" w:rsidP="00D82555">
            <w:pPr>
              <w:pStyle w:val="TAC"/>
              <w:rPr>
                <w:lang w:val="en-US" w:eastAsia="zh-CN"/>
              </w:rPr>
            </w:pPr>
            <w:r w:rsidRPr="006E06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140D3E3" w14:textId="77777777" w:rsidR="007E612B" w:rsidRPr="006E069C" w:rsidRDefault="007E612B" w:rsidP="00D82555">
            <w:pPr>
              <w:pStyle w:val="TAC"/>
              <w:rPr>
                <w:lang w:eastAsia="ko-KR"/>
              </w:rPr>
            </w:pPr>
            <w:r w:rsidRPr="006E069C">
              <w:rPr>
                <w:rFonts w:hint="eastAsia"/>
              </w:rPr>
              <w:t>N/A</w:t>
            </w:r>
          </w:p>
        </w:tc>
      </w:tr>
      <w:tr w:rsidR="007E612B" w:rsidRPr="006E069C" w14:paraId="6FD8E353"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70B2B6" w14:textId="77777777" w:rsidR="007E612B" w:rsidRPr="006E069C" w:rsidRDefault="007E612B" w:rsidP="00D82555">
            <w:pPr>
              <w:pStyle w:val="TAC"/>
              <w:rPr>
                <w:lang w:eastAsia="ja-JP"/>
              </w:rPr>
            </w:pPr>
            <w:r w:rsidRPr="006E069C">
              <w:rPr>
                <w:rFonts w:hint="eastAsia"/>
                <w:lang w:val="en-US" w:eastAsia="zh-CN"/>
              </w:rPr>
              <w:t>CA</w:t>
            </w:r>
            <w:r w:rsidRPr="006E069C">
              <w:t>_</w:t>
            </w:r>
            <w:r w:rsidRPr="006E069C">
              <w:rPr>
                <w:rFonts w:hint="eastAsia"/>
                <w:lang w:val="en-US" w:eastAsia="zh-CN"/>
              </w:rPr>
              <w:t>n</w:t>
            </w:r>
            <w:r w:rsidRPr="006E069C">
              <w:rPr>
                <w:lang w:val="en-US" w:eastAsia="zh-CN"/>
              </w:rPr>
              <w:t>7</w:t>
            </w:r>
            <w:r w:rsidRPr="006E069C">
              <w:t>-</w:t>
            </w:r>
            <w:r w:rsidRPr="006E069C">
              <w:rPr>
                <w:rFonts w:hint="eastAsia"/>
                <w:lang w:eastAsia="zh-CN"/>
              </w:rPr>
              <w:t>n</w:t>
            </w:r>
            <w:r w:rsidRPr="006E069C">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7A84C186" w14:textId="77777777" w:rsidR="007E612B" w:rsidRPr="006E069C" w:rsidRDefault="007E612B" w:rsidP="00D82555">
            <w:pPr>
              <w:pStyle w:val="TAC"/>
              <w:rPr>
                <w:lang w:val="en-US" w:eastAsia="zh-CN"/>
              </w:rPr>
            </w:pPr>
            <w:r w:rsidRPr="006E069C">
              <w:rPr>
                <w:rFonts w:hint="eastAsia"/>
                <w:lang w:val="en-US" w:eastAsia="zh-CN"/>
              </w:rPr>
              <w:t>n</w:t>
            </w:r>
            <w:r w:rsidRPr="006E069C">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52012C39" w14:textId="77777777" w:rsidR="007E612B" w:rsidRPr="006E069C" w:rsidRDefault="007E612B" w:rsidP="00D82555">
            <w:pPr>
              <w:pStyle w:val="TAC"/>
              <w:rPr>
                <w:lang w:val="en-US" w:eastAsia="zh-CN"/>
              </w:rPr>
            </w:pPr>
            <w:r w:rsidRPr="006E069C">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120A7694" w14:textId="77777777" w:rsidR="007E612B" w:rsidRPr="006E069C" w:rsidRDefault="007E612B" w:rsidP="00D82555">
            <w:pPr>
              <w:pStyle w:val="TAC"/>
              <w:rPr>
                <w:lang w:val="en-US" w:eastAsia="zh-CN"/>
              </w:rPr>
            </w:pPr>
            <w:r w:rsidRPr="006E06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673C683" w14:textId="77777777" w:rsidR="007E612B" w:rsidRPr="006E069C" w:rsidRDefault="007E612B" w:rsidP="00D82555">
            <w:pPr>
              <w:pStyle w:val="TAC"/>
              <w:rPr>
                <w:lang w:val="en-US" w:eastAsia="zh-CN"/>
              </w:rPr>
            </w:pPr>
            <w:r w:rsidRPr="006E06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29352A7" w14:textId="77777777" w:rsidR="007E612B" w:rsidRPr="006E069C" w:rsidRDefault="007E612B" w:rsidP="00D82555">
            <w:pPr>
              <w:pStyle w:val="TAC"/>
              <w:rPr>
                <w:lang w:val="en-US" w:eastAsia="zh-CN"/>
              </w:rPr>
            </w:pPr>
            <w:r w:rsidRPr="006E069C">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38D699F3" w14:textId="77777777" w:rsidR="007E612B" w:rsidRPr="006E069C" w:rsidRDefault="007E612B" w:rsidP="00D82555">
            <w:pPr>
              <w:pStyle w:val="TAC"/>
              <w:rPr>
                <w:lang w:val="en-US" w:eastAsia="zh-CN"/>
              </w:rPr>
            </w:pPr>
            <w:r w:rsidRPr="006E069C">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1BDCCB7B" w14:textId="77777777" w:rsidR="007E612B" w:rsidRPr="006E069C" w:rsidRDefault="007E612B" w:rsidP="00D82555">
            <w:pPr>
              <w:pStyle w:val="TAC"/>
              <w:rPr>
                <w:lang w:val="en-US" w:eastAsia="zh-CN"/>
              </w:rPr>
            </w:pPr>
            <w:r w:rsidRPr="006E069C">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76FD1D" w14:textId="77777777" w:rsidR="007E612B" w:rsidRPr="006E069C" w:rsidRDefault="007E612B" w:rsidP="00D82555">
            <w:pPr>
              <w:pStyle w:val="TAC"/>
              <w:rPr>
                <w:lang w:eastAsia="zh-CN"/>
              </w:rPr>
            </w:pPr>
            <w:r w:rsidRPr="006E069C">
              <w:rPr>
                <w:rFonts w:cs="Arial"/>
                <w:lang w:eastAsia="ko-KR"/>
              </w:rPr>
              <w:t>IMD3</w:t>
            </w:r>
          </w:p>
        </w:tc>
      </w:tr>
      <w:tr w:rsidR="007E612B" w:rsidRPr="006E069C" w14:paraId="1B957E69"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95E448" w14:textId="77777777" w:rsidR="007E612B" w:rsidRPr="006E069C" w:rsidRDefault="007E612B" w:rsidP="00D82555">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7639093" w14:textId="77777777" w:rsidR="007E612B" w:rsidRPr="006E069C" w:rsidRDefault="007E612B" w:rsidP="00D82555">
            <w:pPr>
              <w:pStyle w:val="TAC"/>
              <w:rPr>
                <w:lang w:val="en-US" w:eastAsia="zh-CN"/>
              </w:rPr>
            </w:pPr>
            <w:r w:rsidRPr="006E069C">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11AE18F8" w14:textId="77777777" w:rsidR="007E612B" w:rsidRPr="006E069C" w:rsidRDefault="007E612B" w:rsidP="00D82555">
            <w:pPr>
              <w:pStyle w:val="TAC"/>
              <w:rPr>
                <w:lang w:val="en-US" w:eastAsia="zh-CN"/>
              </w:rPr>
            </w:pPr>
            <w:r w:rsidRPr="006E069C">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5F009318" w14:textId="77777777" w:rsidR="007E612B" w:rsidRPr="006E069C" w:rsidRDefault="007E612B" w:rsidP="00D82555">
            <w:pPr>
              <w:pStyle w:val="TAC"/>
              <w:rPr>
                <w:lang w:val="en-US" w:eastAsia="zh-CN"/>
              </w:rPr>
            </w:pPr>
            <w:r w:rsidRPr="006E06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417F7FB" w14:textId="77777777" w:rsidR="007E612B" w:rsidRPr="006E069C" w:rsidRDefault="007E612B" w:rsidP="00D82555">
            <w:pPr>
              <w:pStyle w:val="TAC"/>
              <w:rPr>
                <w:lang w:val="en-US" w:eastAsia="zh-CN"/>
              </w:rPr>
            </w:pPr>
            <w:r w:rsidRPr="006E06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691201E" w14:textId="77777777" w:rsidR="007E612B" w:rsidRPr="006E069C" w:rsidRDefault="007E612B" w:rsidP="00D82555">
            <w:pPr>
              <w:pStyle w:val="TAC"/>
              <w:rPr>
                <w:lang w:val="en-US" w:eastAsia="zh-CN"/>
              </w:rPr>
            </w:pPr>
            <w:r w:rsidRPr="006E069C">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5889E0C2" w14:textId="77777777" w:rsidR="007E612B" w:rsidRPr="006E069C" w:rsidRDefault="007E612B" w:rsidP="00D82555">
            <w:pPr>
              <w:pStyle w:val="TAC"/>
              <w:rPr>
                <w:lang w:val="en-US" w:eastAsia="zh-CN"/>
              </w:rPr>
            </w:pPr>
            <w:r w:rsidRPr="006E06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8065B8" w14:textId="77777777" w:rsidR="007E612B" w:rsidRPr="006E069C" w:rsidRDefault="007E612B" w:rsidP="00D82555">
            <w:pPr>
              <w:pStyle w:val="TAC"/>
              <w:rPr>
                <w:lang w:val="en-US" w:eastAsia="zh-CN"/>
              </w:rPr>
            </w:pPr>
            <w:r w:rsidRPr="006E069C">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CB0542" w14:textId="77777777" w:rsidR="007E612B" w:rsidRPr="006E069C" w:rsidRDefault="007E612B" w:rsidP="00D82555">
            <w:pPr>
              <w:pStyle w:val="TAC"/>
              <w:rPr>
                <w:lang w:eastAsia="zh-CN"/>
              </w:rPr>
            </w:pPr>
            <w:r w:rsidRPr="006E069C">
              <w:rPr>
                <w:rFonts w:cs="Arial"/>
                <w:lang w:eastAsia="ko-KR"/>
              </w:rPr>
              <w:t>N/A</w:t>
            </w:r>
          </w:p>
        </w:tc>
      </w:tr>
      <w:tr w:rsidR="007E612B" w:rsidRPr="006E069C" w14:paraId="49A41C2E"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1F35EB" w14:textId="77777777" w:rsidR="007E612B" w:rsidRPr="006E069C" w:rsidRDefault="007E612B" w:rsidP="00D82555">
            <w:pPr>
              <w:pStyle w:val="TAC"/>
              <w:rPr>
                <w:lang w:val="en-US" w:eastAsia="zh-CN"/>
              </w:rPr>
            </w:pPr>
            <w:r w:rsidRPr="006E069C">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356465EB" w14:textId="77777777" w:rsidR="007E612B" w:rsidRPr="006E069C" w:rsidRDefault="007E612B" w:rsidP="00D82555">
            <w:pPr>
              <w:pStyle w:val="TAC"/>
              <w:rPr>
                <w:lang w:val="en-US" w:eastAsia="zh-CN"/>
              </w:rPr>
            </w:pPr>
            <w:r w:rsidRPr="006E069C">
              <w:rPr>
                <w:rFonts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67A6B146" w14:textId="77777777" w:rsidR="007E612B" w:rsidRPr="006E069C" w:rsidRDefault="007E612B" w:rsidP="00D82555">
            <w:pPr>
              <w:pStyle w:val="TAC"/>
              <w:rPr>
                <w:lang w:val="en-US" w:eastAsia="zh-CN"/>
              </w:rPr>
            </w:pPr>
            <w:r w:rsidRPr="006E069C">
              <w:rPr>
                <w:lang w:val="en-US" w:eastAsia="zh-CN"/>
              </w:rPr>
              <w:t>2550</w:t>
            </w:r>
          </w:p>
        </w:tc>
        <w:tc>
          <w:tcPr>
            <w:tcW w:w="1012" w:type="dxa"/>
            <w:tcBorders>
              <w:top w:val="single" w:sz="4" w:space="0" w:color="auto"/>
              <w:left w:val="single" w:sz="4" w:space="0" w:color="auto"/>
              <w:bottom w:val="single" w:sz="4" w:space="0" w:color="auto"/>
              <w:right w:val="single" w:sz="4" w:space="0" w:color="auto"/>
            </w:tcBorders>
          </w:tcPr>
          <w:p w14:paraId="00EBC085" w14:textId="77777777" w:rsidR="007E612B" w:rsidRPr="006E069C" w:rsidRDefault="007E612B" w:rsidP="00D82555">
            <w:pPr>
              <w:pStyle w:val="TAC"/>
              <w:rPr>
                <w:lang w:val="en-US" w:eastAsia="zh-CN"/>
              </w:rPr>
            </w:pPr>
            <w:r w:rsidRPr="006E069C">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F456BFB" w14:textId="77777777" w:rsidR="007E612B" w:rsidRPr="006E069C" w:rsidRDefault="007E612B" w:rsidP="00D82555">
            <w:pPr>
              <w:pStyle w:val="TAC"/>
              <w:rPr>
                <w:lang w:val="en-US" w:eastAsia="zh-CN"/>
              </w:rPr>
            </w:pPr>
            <w:r w:rsidRPr="006E069C">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54C68D4" w14:textId="77777777" w:rsidR="007E612B" w:rsidRPr="006E069C" w:rsidRDefault="007E612B" w:rsidP="00D82555">
            <w:pPr>
              <w:pStyle w:val="TAC"/>
              <w:rPr>
                <w:lang w:val="en-US" w:eastAsia="zh-CN"/>
              </w:rPr>
            </w:pPr>
            <w:r w:rsidRPr="006E069C">
              <w:rPr>
                <w:lang w:val="en-US" w:eastAsia="zh-CN"/>
              </w:rPr>
              <w:t>2670</w:t>
            </w:r>
          </w:p>
        </w:tc>
        <w:tc>
          <w:tcPr>
            <w:tcW w:w="797" w:type="dxa"/>
            <w:tcBorders>
              <w:top w:val="single" w:sz="4" w:space="0" w:color="auto"/>
              <w:left w:val="single" w:sz="4" w:space="0" w:color="auto"/>
              <w:bottom w:val="single" w:sz="4" w:space="0" w:color="auto"/>
              <w:right w:val="single" w:sz="4" w:space="0" w:color="auto"/>
            </w:tcBorders>
          </w:tcPr>
          <w:p w14:paraId="6F5E80ED" w14:textId="77777777" w:rsidR="007E612B" w:rsidRPr="006E069C" w:rsidRDefault="007E612B" w:rsidP="00D82555">
            <w:pPr>
              <w:pStyle w:val="TAC"/>
              <w:rPr>
                <w:lang w:val="en-US" w:eastAsia="zh-CN"/>
              </w:rPr>
            </w:pPr>
            <w:r w:rsidRPr="006E069C">
              <w:rPr>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1785043A" w14:textId="77777777" w:rsidR="007E612B" w:rsidRPr="006E069C" w:rsidRDefault="007E612B" w:rsidP="00D82555">
            <w:pPr>
              <w:pStyle w:val="TAC"/>
              <w:rPr>
                <w:lang w:val="en-US" w:eastAsia="zh-CN"/>
              </w:rPr>
            </w:pPr>
            <w:r w:rsidRPr="006E069C">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FFEFEC" w14:textId="77777777" w:rsidR="007E612B" w:rsidRPr="006E069C" w:rsidRDefault="007E612B" w:rsidP="00D82555">
            <w:pPr>
              <w:pStyle w:val="TAC"/>
              <w:rPr>
                <w:lang w:eastAsia="zh-CN"/>
              </w:rPr>
            </w:pPr>
            <w:r w:rsidRPr="006E069C">
              <w:rPr>
                <w:lang w:eastAsia="zh-CN"/>
              </w:rPr>
              <w:t>IMD2</w:t>
            </w:r>
            <w:r w:rsidRPr="006E069C">
              <w:rPr>
                <w:vertAlign w:val="superscript"/>
                <w:lang w:eastAsia="zh-TW"/>
              </w:rPr>
              <w:t>4</w:t>
            </w:r>
          </w:p>
        </w:tc>
      </w:tr>
      <w:tr w:rsidR="007E612B" w:rsidRPr="006E069C" w14:paraId="1F5FDEA6"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D9FCAF"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0BF9599" w14:textId="77777777" w:rsidR="007E612B" w:rsidRPr="006E069C" w:rsidRDefault="007E612B" w:rsidP="00D82555">
            <w:pPr>
              <w:pStyle w:val="TAC"/>
              <w:rPr>
                <w:lang w:val="en-US" w:eastAsia="zh-CN"/>
              </w:rPr>
            </w:pPr>
            <w:r w:rsidRPr="006E069C">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0DAE820" w14:textId="77777777" w:rsidR="007E612B" w:rsidRPr="006E069C" w:rsidRDefault="007E612B" w:rsidP="00D82555">
            <w:pPr>
              <w:pStyle w:val="TAC"/>
              <w:rPr>
                <w:lang w:val="en-US" w:eastAsia="zh-CN"/>
              </w:rPr>
            </w:pPr>
            <w:r w:rsidRPr="006E069C">
              <w:rPr>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3907C96D" w14:textId="77777777" w:rsidR="007E612B" w:rsidRPr="006E069C" w:rsidRDefault="007E612B" w:rsidP="00D82555">
            <w:pPr>
              <w:pStyle w:val="TAC"/>
              <w:rPr>
                <w:lang w:val="en-US" w:eastAsia="zh-CN"/>
              </w:rPr>
            </w:pPr>
            <w:r w:rsidRPr="006E069C">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7AC71E1B" w14:textId="77777777" w:rsidR="007E612B" w:rsidRPr="006E069C" w:rsidRDefault="007E612B" w:rsidP="00D82555">
            <w:pPr>
              <w:pStyle w:val="TAC"/>
              <w:rPr>
                <w:lang w:val="en-US" w:eastAsia="zh-CN"/>
              </w:rPr>
            </w:pPr>
            <w:r w:rsidRPr="006E069C">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43DAE4E6" w14:textId="77777777" w:rsidR="007E612B" w:rsidRPr="006E069C" w:rsidRDefault="007E612B" w:rsidP="00D82555">
            <w:pPr>
              <w:pStyle w:val="TAC"/>
              <w:rPr>
                <w:lang w:val="en-US" w:eastAsia="zh-CN"/>
              </w:rPr>
            </w:pPr>
            <w:r w:rsidRPr="006E069C">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3F8C2565" w14:textId="77777777" w:rsidR="007E612B" w:rsidRPr="006E069C" w:rsidRDefault="007E612B" w:rsidP="00D82555">
            <w:pPr>
              <w:pStyle w:val="TAC"/>
              <w:rPr>
                <w:lang w:val="en-US" w:eastAsia="zh-CN"/>
              </w:rPr>
            </w:pPr>
            <w:r w:rsidRPr="006E06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E83655C" w14:textId="77777777" w:rsidR="007E612B" w:rsidRPr="006E069C" w:rsidRDefault="007E612B" w:rsidP="00D82555">
            <w:pPr>
              <w:pStyle w:val="TAC"/>
              <w:rPr>
                <w:lang w:val="en-US" w:eastAsia="zh-CN"/>
              </w:rPr>
            </w:pPr>
            <w:r w:rsidRPr="006E069C">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11D47A2E" w14:textId="77777777" w:rsidR="007E612B" w:rsidRPr="006E069C" w:rsidRDefault="007E612B" w:rsidP="00D82555">
            <w:pPr>
              <w:pStyle w:val="TAC"/>
              <w:rPr>
                <w:lang w:eastAsia="zh-CN"/>
              </w:rPr>
            </w:pPr>
            <w:r w:rsidRPr="006E069C">
              <w:rPr>
                <w:lang w:eastAsia="zh-TW"/>
              </w:rPr>
              <w:t>N/A</w:t>
            </w:r>
          </w:p>
        </w:tc>
      </w:tr>
      <w:tr w:rsidR="007E612B" w:rsidRPr="006E069C" w14:paraId="0DE25D95"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ED5907" w14:textId="77777777" w:rsidR="007E612B" w:rsidRPr="006E069C" w:rsidRDefault="007E612B" w:rsidP="00D82555">
            <w:pPr>
              <w:pStyle w:val="TAC"/>
              <w:rPr>
                <w:lang w:eastAsia="zh-CN"/>
              </w:rPr>
            </w:pPr>
            <w:r w:rsidRPr="006E069C">
              <w:rPr>
                <w:lang w:val="en-US" w:eastAsia="zh-CN"/>
              </w:rPr>
              <w:t>CA_n</w:t>
            </w:r>
            <w:r w:rsidRPr="006E069C">
              <w:rPr>
                <w:rFonts w:hint="eastAsia"/>
                <w:lang w:val="en-US" w:eastAsia="zh-CN"/>
              </w:rPr>
              <w:t>7</w:t>
            </w:r>
            <w:r w:rsidRPr="006E069C">
              <w:rPr>
                <w:lang w:val="en-US" w:eastAsia="zh-CN"/>
              </w:rPr>
              <w:t>-n</w:t>
            </w:r>
            <w:r w:rsidRPr="006E069C">
              <w:rPr>
                <w:rFonts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1B7D2967" w14:textId="77777777" w:rsidR="007E612B" w:rsidRPr="006E069C" w:rsidRDefault="007E612B" w:rsidP="00D82555">
            <w:pPr>
              <w:pStyle w:val="TAC"/>
              <w:rPr>
                <w:lang w:eastAsia="zh-CN"/>
              </w:rPr>
            </w:pPr>
            <w:r w:rsidRPr="006E069C">
              <w:rPr>
                <w:rFonts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2BAA0F50" w14:textId="77777777" w:rsidR="007E612B" w:rsidRPr="006E069C" w:rsidRDefault="007E612B" w:rsidP="00D82555">
            <w:pPr>
              <w:pStyle w:val="TAC"/>
              <w:rPr>
                <w:lang w:eastAsia="zh-CN"/>
              </w:rPr>
            </w:pPr>
            <w:r w:rsidRPr="006E069C">
              <w:rPr>
                <w:rFonts w:hint="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361A4110" w14:textId="77777777" w:rsidR="007E612B" w:rsidRPr="006E069C" w:rsidRDefault="007E612B" w:rsidP="00D82555">
            <w:pPr>
              <w:pStyle w:val="TAC"/>
              <w:rPr>
                <w:lang w:eastAsia="zh-CN"/>
              </w:rPr>
            </w:pPr>
            <w:r w:rsidRPr="006E069C">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83EC3DA" w14:textId="77777777" w:rsidR="007E612B" w:rsidRPr="006E069C" w:rsidRDefault="007E612B" w:rsidP="00D82555">
            <w:pPr>
              <w:pStyle w:val="TAC"/>
              <w:rPr>
                <w:lang w:eastAsia="zh-CN"/>
              </w:rPr>
            </w:pPr>
            <w:r w:rsidRPr="006E069C">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AEC4F26" w14:textId="77777777" w:rsidR="007E612B" w:rsidRPr="006E069C" w:rsidRDefault="007E612B" w:rsidP="00D82555">
            <w:pPr>
              <w:pStyle w:val="TAC"/>
              <w:rPr>
                <w:lang w:eastAsia="zh-CN"/>
              </w:rPr>
            </w:pPr>
            <w:r w:rsidRPr="006E069C">
              <w:rPr>
                <w:rFonts w:hint="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26A52D30" w14:textId="77777777" w:rsidR="007E612B" w:rsidRPr="006E069C" w:rsidRDefault="007E612B" w:rsidP="00D82555">
            <w:pPr>
              <w:pStyle w:val="TAC"/>
              <w:rPr>
                <w:lang w:eastAsia="zh-CN"/>
              </w:rPr>
            </w:pPr>
            <w:r w:rsidRPr="006E069C">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29C34FBF" w14:textId="77777777" w:rsidR="007E612B" w:rsidRPr="006E069C" w:rsidRDefault="007E612B" w:rsidP="00D82555">
            <w:pPr>
              <w:pStyle w:val="TAC"/>
              <w:rPr>
                <w:lang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D72CE6" w14:textId="77777777" w:rsidR="007E612B" w:rsidRPr="006E069C" w:rsidRDefault="007E612B" w:rsidP="00D82555">
            <w:pPr>
              <w:pStyle w:val="TAC"/>
              <w:rPr>
                <w:lang w:eastAsia="zh-CN"/>
              </w:rPr>
            </w:pPr>
            <w:r w:rsidRPr="006E069C">
              <w:rPr>
                <w:lang w:eastAsia="zh-CN"/>
              </w:rPr>
              <w:t>IMD4</w:t>
            </w:r>
          </w:p>
        </w:tc>
      </w:tr>
      <w:tr w:rsidR="007E612B" w:rsidRPr="006E069C" w14:paraId="0205841D"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2CD16E"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26B3A90" w14:textId="77777777" w:rsidR="007E612B" w:rsidRPr="006E069C" w:rsidRDefault="007E612B" w:rsidP="00D82555">
            <w:pPr>
              <w:pStyle w:val="TAC"/>
              <w:rPr>
                <w:lang w:eastAsia="zh-CN"/>
              </w:rPr>
            </w:pPr>
            <w:r w:rsidRPr="006E069C">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6B2525F" w14:textId="77777777" w:rsidR="007E612B" w:rsidRPr="006E069C" w:rsidRDefault="007E612B" w:rsidP="00D82555">
            <w:pPr>
              <w:pStyle w:val="TAC"/>
              <w:rPr>
                <w:lang w:eastAsia="zh-CN"/>
              </w:rPr>
            </w:pPr>
            <w:r w:rsidRPr="006E069C">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720ED8DB" w14:textId="77777777" w:rsidR="007E612B" w:rsidRPr="006E069C" w:rsidRDefault="007E612B" w:rsidP="00D82555">
            <w:pPr>
              <w:pStyle w:val="TAC"/>
              <w:rPr>
                <w:lang w:eastAsia="zh-CN"/>
              </w:rPr>
            </w:pPr>
            <w:r w:rsidRPr="006E069C">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EA23B4D" w14:textId="77777777" w:rsidR="007E612B" w:rsidRPr="006E069C" w:rsidRDefault="007E612B" w:rsidP="00D82555">
            <w:pPr>
              <w:pStyle w:val="TAC"/>
              <w:rPr>
                <w:lang w:eastAsia="zh-CN"/>
              </w:rPr>
            </w:pPr>
            <w:r w:rsidRPr="006E069C">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0C9C89E" w14:textId="77777777" w:rsidR="007E612B" w:rsidRPr="006E069C" w:rsidRDefault="007E612B" w:rsidP="00D82555">
            <w:pPr>
              <w:pStyle w:val="TAC"/>
              <w:rPr>
                <w:lang w:eastAsia="zh-CN"/>
              </w:rPr>
            </w:pPr>
            <w:r w:rsidRPr="006E069C">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082258D4" w14:textId="77777777" w:rsidR="007E612B" w:rsidRPr="006E069C" w:rsidRDefault="007E612B" w:rsidP="00D82555">
            <w:pPr>
              <w:pStyle w:val="TAC"/>
              <w:rPr>
                <w:lang w:eastAsia="zh-CN"/>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B66135" w14:textId="77777777" w:rsidR="007E612B" w:rsidRPr="006E069C" w:rsidRDefault="007E612B" w:rsidP="00D82555">
            <w:pPr>
              <w:pStyle w:val="TAC"/>
              <w:rPr>
                <w:lang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BBFDD3" w14:textId="77777777" w:rsidR="007E612B" w:rsidRPr="006E069C" w:rsidRDefault="007E612B" w:rsidP="00D82555">
            <w:pPr>
              <w:pStyle w:val="TAC"/>
              <w:rPr>
                <w:lang w:eastAsia="zh-CN"/>
              </w:rPr>
            </w:pPr>
            <w:r w:rsidRPr="006E069C">
              <w:rPr>
                <w:lang w:eastAsia="zh-CN"/>
              </w:rPr>
              <w:t>N/A</w:t>
            </w:r>
          </w:p>
        </w:tc>
      </w:tr>
      <w:tr w:rsidR="007E612B" w:rsidRPr="006E069C" w14:paraId="27888E2B"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A9F4C6" w14:textId="77777777" w:rsidR="007E612B" w:rsidRPr="006E069C" w:rsidRDefault="007E612B" w:rsidP="00D82555">
            <w:pPr>
              <w:pStyle w:val="TAC"/>
              <w:rPr>
                <w:lang w:eastAsia="zh-CN"/>
              </w:rPr>
            </w:pPr>
            <w:r w:rsidRPr="006E069C">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1B20182A" w14:textId="77777777" w:rsidR="007E612B" w:rsidRPr="006E069C" w:rsidRDefault="007E612B" w:rsidP="00D82555">
            <w:pPr>
              <w:pStyle w:val="TAC"/>
              <w:rPr>
                <w:lang w:val="en-US" w:eastAsia="zh-CN"/>
              </w:rPr>
            </w:pPr>
            <w:r w:rsidRPr="006E069C">
              <w:t>n7</w:t>
            </w:r>
          </w:p>
        </w:tc>
        <w:tc>
          <w:tcPr>
            <w:tcW w:w="975" w:type="dxa"/>
            <w:tcBorders>
              <w:top w:val="single" w:sz="4" w:space="0" w:color="auto"/>
              <w:left w:val="single" w:sz="4" w:space="0" w:color="auto"/>
              <w:bottom w:val="single" w:sz="4" w:space="0" w:color="auto"/>
              <w:right w:val="single" w:sz="4" w:space="0" w:color="auto"/>
            </w:tcBorders>
          </w:tcPr>
          <w:p w14:paraId="394BD1A2" w14:textId="77777777" w:rsidR="007E612B" w:rsidRPr="006E069C" w:rsidRDefault="007E612B" w:rsidP="00D82555">
            <w:pPr>
              <w:pStyle w:val="TAC"/>
              <w:rPr>
                <w:lang w:val="en-US" w:eastAsia="zh-CN"/>
              </w:rPr>
            </w:pPr>
            <w:r w:rsidRPr="006E069C">
              <w:t>2540</w:t>
            </w:r>
          </w:p>
        </w:tc>
        <w:tc>
          <w:tcPr>
            <w:tcW w:w="1012" w:type="dxa"/>
            <w:tcBorders>
              <w:top w:val="single" w:sz="4" w:space="0" w:color="auto"/>
              <w:left w:val="single" w:sz="4" w:space="0" w:color="auto"/>
              <w:bottom w:val="single" w:sz="4" w:space="0" w:color="auto"/>
              <w:right w:val="single" w:sz="4" w:space="0" w:color="auto"/>
            </w:tcBorders>
          </w:tcPr>
          <w:p w14:paraId="2CB60D8B" w14:textId="77777777" w:rsidR="007E612B" w:rsidRPr="006E069C" w:rsidRDefault="007E612B" w:rsidP="00D82555">
            <w:pPr>
              <w:pStyle w:val="TAC"/>
              <w:rPr>
                <w:lang w:val="en-US" w:eastAsia="zh-CN"/>
              </w:rPr>
            </w:pPr>
            <w:r w:rsidRPr="006E069C">
              <w:t>5</w:t>
            </w:r>
          </w:p>
        </w:tc>
        <w:tc>
          <w:tcPr>
            <w:tcW w:w="1379" w:type="dxa"/>
            <w:tcBorders>
              <w:top w:val="single" w:sz="4" w:space="0" w:color="auto"/>
              <w:left w:val="single" w:sz="4" w:space="0" w:color="auto"/>
              <w:bottom w:val="single" w:sz="4" w:space="0" w:color="auto"/>
              <w:right w:val="single" w:sz="4" w:space="0" w:color="auto"/>
            </w:tcBorders>
          </w:tcPr>
          <w:p w14:paraId="5F32513B" w14:textId="77777777" w:rsidR="007E612B" w:rsidRPr="006E069C" w:rsidRDefault="007E612B" w:rsidP="00D82555">
            <w:pPr>
              <w:pStyle w:val="TAC"/>
              <w:rPr>
                <w:lang w:val="en-US" w:eastAsia="zh-CN"/>
              </w:rPr>
            </w:pPr>
            <w:r w:rsidRPr="006E069C">
              <w:t>25</w:t>
            </w:r>
          </w:p>
        </w:tc>
        <w:tc>
          <w:tcPr>
            <w:tcW w:w="881" w:type="dxa"/>
            <w:tcBorders>
              <w:top w:val="single" w:sz="4" w:space="0" w:color="auto"/>
              <w:left w:val="single" w:sz="4" w:space="0" w:color="auto"/>
              <w:bottom w:val="single" w:sz="4" w:space="0" w:color="auto"/>
              <w:right w:val="single" w:sz="4" w:space="0" w:color="auto"/>
            </w:tcBorders>
          </w:tcPr>
          <w:p w14:paraId="28632611" w14:textId="77777777" w:rsidR="007E612B" w:rsidRPr="006E069C" w:rsidRDefault="007E612B" w:rsidP="00D82555">
            <w:pPr>
              <w:pStyle w:val="TAC"/>
              <w:rPr>
                <w:lang w:val="en-US" w:eastAsia="zh-CN"/>
              </w:rPr>
            </w:pPr>
            <w:r w:rsidRPr="006E069C">
              <w:t>2660</w:t>
            </w:r>
          </w:p>
        </w:tc>
        <w:tc>
          <w:tcPr>
            <w:tcW w:w="797" w:type="dxa"/>
            <w:tcBorders>
              <w:top w:val="single" w:sz="4" w:space="0" w:color="auto"/>
              <w:left w:val="single" w:sz="4" w:space="0" w:color="auto"/>
              <w:bottom w:val="single" w:sz="4" w:space="0" w:color="auto"/>
              <w:right w:val="single" w:sz="4" w:space="0" w:color="auto"/>
            </w:tcBorders>
          </w:tcPr>
          <w:p w14:paraId="7EB827A6" w14:textId="77777777" w:rsidR="007E612B" w:rsidRPr="006E069C" w:rsidRDefault="007E612B" w:rsidP="00D82555">
            <w:pPr>
              <w:pStyle w:val="TAC"/>
              <w:rPr>
                <w:lang w:eastAsia="zh-CN"/>
              </w:rPr>
            </w:pPr>
            <w:r w:rsidRPr="006E069C">
              <w:t>7.1</w:t>
            </w:r>
          </w:p>
        </w:tc>
        <w:tc>
          <w:tcPr>
            <w:tcW w:w="828" w:type="dxa"/>
            <w:tcBorders>
              <w:top w:val="single" w:sz="4" w:space="0" w:color="auto"/>
              <w:left w:val="single" w:sz="4" w:space="0" w:color="auto"/>
              <w:bottom w:val="single" w:sz="4" w:space="0" w:color="auto"/>
              <w:right w:val="single" w:sz="4" w:space="0" w:color="auto"/>
            </w:tcBorders>
          </w:tcPr>
          <w:p w14:paraId="79D60476" w14:textId="77777777" w:rsidR="007E612B" w:rsidRPr="006E069C" w:rsidRDefault="007E612B" w:rsidP="00D82555">
            <w:pPr>
              <w:pStyle w:val="TAC"/>
              <w:rPr>
                <w:lang w:val="en-US" w:eastAsia="zh-CN"/>
              </w:rPr>
            </w:pPr>
            <w:r w:rsidRPr="006E069C">
              <w:t>FDD</w:t>
            </w:r>
          </w:p>
        </w:tc>
        <w:tc>
          <w:tcPr>
            <w:tcW w:w="1057" w:type="dxa"/>
            <w:tcBorders>
              <w:top w:val="single" w:sz="4" w:space="0" w:color="auto"/>
              <w:left w:val="single" w:sz="4" w:space="0" w:color="auto"/>
              <w:bottom w:val="single" w:sz="4" w:space="0" w:color="auto"/>
              <w:right w:val="single" w:sz="4" w:space="0" w:color="auto"/>
            </w:tcBorders>
          </w:tcPr>
          <w:p w14:paraId="22761822" w14:textId="77777777" w:rsidR="007E612B" w:rsidRPr="006E069C" w:rsidRDefault="007E612B" w:rsidP="00D82555">
            <w:pPr>
              <w:pStyle w:val="TAC"/>
              <w:rPr>
                <w:lang w:eastAsia="zh-CN"/>
              </w:rPr>
            </w:pPr>
            <w:r w:rsidRPr="006E069C">
              <w:rPr>
                <w:lang w:eastAsia="zh-CN"/>
              </w:rPr>
              <w:t>IMD4</w:t>
            </w:r>
          </w:p>
        </w:tc>
      </w:tr>
      <w:tr w:rsidR="007E612B" w:rsidRPr="006E069C" w14:paraId="1C5193A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CC2DBD7"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A78A73E" w14:textId="77777777" w:rsidR="007E612B" w:rsidRPr="006E069C" w:rsidRDefault="007E612B" w:rsidP="00D82555">
            <w:pPr>
              <w:pStyle w:val="TAC"/>
              <w:rPr>
                <w:lang w:val="en-US" w:eastAsia="zh-CN"/>
              </w:rPr>
            </w:pPr>
            <w:r w:rsidRPr="006E069C">
              <w:t>n77</w:t>
            </w:r>
          </w:p>
        </w:tc>
        <w:tc>
          <w:tcPr>
            <w:tcW w:w="975" w:type="dxa"/>
            <w:tcBorders>
              <w:top w:val="single" w:sz="4" w:space="0" w:color="auto"/>
              <w:left w:val="single" w:sz="4" w:space="0" w:color="auto"/>
              <w:bottom w:val="single" w:sz="4" w:space="0" w:color="auto"/>
              <w:right w:val="single" w:sz="4" w:space="0" w:color="auto"/>
            </w:tcBorders>
          </w:tcPr>
          <w:p w14:paraId="21B4AABA" w14:textId="77777777" w:rsidR="007E612B" w:rsidRPr="006E069C" w:rsidRDefault="007E612B" w:rsidP="00D82555">
            <w:pPr>
              <w:pStyle w:val="TAC"/>
              <w:rPr>
                <w:lang w:val="en-US" w:eastAsia="zh-CN"/>
              </w:rPr>
            </w:pPr>
            <w:r w:rsidRPr="006E069C">
              <w:t>3870</w:t>
            </w:r>
          </w:p>
        </w:tc>
        <w:tc>
          <w:tcPr>
            <w:tcW w:w="1012" w:type="dxa"/>
            <w:tcBorders>
              <w:top w:val="single" w:sz="4" w:space="0" w:color="auto"/>
              <w:left w:val="single" w:sz="4" w:space="0" w:color="auto"/>
              <w:bottom w:val="single" w:sz="4" w:space="0" w:color="auto"/>
              <w:right w:val="single" w:sz="4" w:space="0" w:color="auto"/>
            </w:tcBorders>
          </w:tcPr>
          <w:p w14:paraId="2B0653B3" w14:textId="77777777" w:rsidR="007E612B" w:rsidRPr="006E069C" w:rsidRDefault="007E612B" w:rsidP="00D82555">
            <w:pPr>
              <w:pStyle w:val="TAC"/>
              <w:rPr>
                <w:lang w:val="en-US" w:eastAsia="zh-CN"/>
              </w:rPr>
            </w:pPr>
            <w:r w:rsidRPr="006E069C">
              <w:t>10</w:t>
            </w:r>
          </w:p>
        </w:tc>
        <w:tc>
          <w:tcPr>
            <w:tcW w:w="1379" w:type="dxa"/>
            <w:tcBorders>
              <w:top w:val="single" w:sz="4" w:space="0" w:color="auto"/>
              <w:left w:val="single" w:sz="4" w:space="0" w:color="auto"/>
              <w:bottom w:val="single" w:sz="4" w:space="0" w:color="auto"/>
              <w:right w:val="single" w:sz="4" w:space="0" w:color="auto"/>
            </w:tcBorders>
          </w:tcPr>
          <w:p w14:paraId="2CC5C15C" w14:textId="77777777" w:rsidR="007E612B" w:rsidRPr="006E069C" w:rsidRDefault="007E612B" w:rsidP="00D82555">
            <w:pPr>
              <w:pStyle w:val="TAC"/>
              <w:rPr>
                <w:lang w:val="en-US" w:eastAsia="zh-CN"/>
              </w:rPr>
            </w:pPr>
            <w:r w:rsidRPr="006E069C">
              <w:t>50</w:t>
            </w:r>
          </w:p>
        </w:tc>
        <w:tc>
          <w:tcPr>
            <w:tcW w:w="881" w:type="dxa"/>
            <w:tcBorders>
              <w:top w:val="single" w:sz="4" w:space="0" w:color="auto"/>
              <w:left w:val="single" w:sz="4" w:space="0" w:color="auto"/>
              <w:bottom w:val="single" w:sz="4" w:space="0" w:color="auto"/>
              <w:right w:val="single" w:sz="4" w:space="0" w:color="auto"/>
            </w:tcBorders>
          </w:tcPr>
          <w:p w14:paraId="3997BD44" w14:textId="77777777" w:rsidR="007E612B" w:rsidRPr="006E069C" w:rsidRDefault="007E612B" w:rsidP="00D82555">
            <w:pPr>
              <w:pStyle w:val="TAC"/>
              <w:rPr>
                <w:lang w:val="en-US" w:eastAsia="zh-CN"/>
              </w:rPr>
            </w:pPr>
            <w:r w:rsidRPr="006E069C">
              <w:t>3870</w:t>
            </w:r>
          </w:p>
        </w:tc>
        <w:tc>
          <w:tcPr>
            <w:tcW w:w="797" w:type="dxa"/>
            <w:tcBorders>
              <w:top w:val="single" w:sz="4" w:space="0" w:color="auto"/>
              <w:left w:val="single" w:sz="4" w:space="0" w:color="auto"/>
              <w:bottom w:val="single" w:sz="4" w:space="0" w:color="auto"/>
              <w:right w:val="single" w:sz="4" w:space="0" w:color="auto"/>
            </w:tcBorders>
          </w:tcPr>
          <w:p w14:paraId="0D44A130" w14:textId="77777777" w:rsidR="007E612B" w:rsidRPr="006E069C" w:rsidRDefault="007E612B" w:rsidP="00D82555">
            <w:pPr>
              <w:pStyle w:val="TAC"/>
              <w:rPr>
                <w:lang w:eastAsia="zh-CN"/>
              </w:rPr>
            </w:pPr>
            <w:r w:rsidRPr="006E069C">
              <w:t>N/A</w:t>
            </w:r>
          </w:p>
        </w:tc>
        <w:tc>
          <w:tcPr>
            <w:tcW w:w="828" w:type="dxa"/>
            <w:tcBorders>
              <w:top w:val="single" w:sz="4" w:space="0" w:color="auto"/>
              <w:left w:val="single" w:sz="4" w:space="0" w:color="auto"/>
              <w:bottom w:val="single" w:sz="4" w:space="0" w:color="auto"/>
              <w:right w:val="single" w:sz="4" w:space="0" w:color="auto"/>
            </w:tcBorders>
          </w:tcPr>
          <w:p w14:paraId="1CE86CDB" w14:textId="77777777" w:rsidR="007E612B" w:rsidRPr="006E069C" w:rsidRDefault="007E612B" w:rsidP="00D82555">
            <w:pPr>
              <w:pStyle w:val="TAC"/>
              <w:rPr>
                <w:lang w:val="en-US" w:eastAsia="zh-CN"/>
              </w:rPr>
            </w:pPr>
            <w:r w:rsidRPr="006E069C">
              <w:t>TDD</w:t>
            </w:r>
          </w:p>
        </w:tc>
        <w:tc>
          <w:tcPr>
            <w:tcW w:w="1057" w:type="dxa"/>
            <w:tcBorders>
              <w:top w:val="single" w:sz="4" w:space="0" w:color="auto"/>
              <w:left w:val="single" w:sz="4" w:space="0" w:color="auto"/>
              <w:bottom w:val="single" w:sz="4" w:space="0" w:color="auto"/>
              <w:right w:val="single" w:sz="4" w:space="0" w:color="auto"/>
            </w:tcBorders>
          </w:tcPr>
          <w:p w14:paraId="1BA4CCCD" w14:textId="77777777" w:rsidR="007E612B" w:rsidRPr="006E069C" w:rsidRDefault="007E612B" w:rsidP="00D82555">
            <w:pPr>
              <w:pStyle w:val="TAC"/>
              <w:rPr>
                <w:lang w:eastAsia="zh-CN"/>
              </w:rPr>
            </w:pPr>
            <w:r w:rsidRPr="006E069C">
              <w:rPr>
                <w:lang w:eastAsia="zh-CN"/>
              </w:rPr>
              <w:t>N/A</w:t>
            </w:r>
          </w:p>
        </w:tc>
      </w:tr>
      <w:tr w:rsidR="007E612B" w:rsidRPr="006E069C" w14:paraId="7852BF7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099B2C7"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36C389D" w14:textId="77777777" w:rsidR="007E612B" w:rsidRPr="006E069C" w:rsidRDefault="007E612B" w:rsidP="00D82555">
            <w:pPr>
              <w:pStyle w:val="TAC"/>
              <w:rPr>
                <w:lang w:val="en-US" w:eastAsia="zh-CN"/>
              </w:rPr>
            </w:pPr>
            <w:r w:rsidRPr="006E06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09C49AFC" w14:textId="77777777" w:rsidR="007E612B" w:rsidRPr="006E069C" w:rsidRDefault="007E612B" w:rsidP="00D82555">
            <w:pPr>
              <w:pStyle w:val="TAC"/>
              <w:rPr>
                <w:lang w:val="en-US" w:eastAsia="zh-CN"/>
              </w:rPr>
            </w:pPr>
            <w:r w:rsidRPr="006E06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67A5A26" w14:textId="77777777" w:rsidR="007E612B" w:rsidRPr="006E069C" w:rsidRDefault="007E612B" w:rsidP="00D82555">
            <w:pPr>
              <w:pStyle w:val="TAC"/>
              <w:rPr>
                <w:lang w:val="en-US" w:eastAsia="zh-CN"/>
              </w:rPr>
            </w:pPr>
            <w:r w:rsidRPr="006E06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EE14686" w14:textId="77777777" w:rsidR="007E612B" w:rsidRPr="006E069C" w:rsidRDefault="007E612B" w:rsidP="00D82555">
            <w:pPr>
              <w:pStyle w:val="TAC"/>
              <w:rPr>
                <w:lang w:val="en-US" w:eastAsia="zh-CN"/>
              </w:rPr>
            </w:pPr>
            <w:r w:rsidRPr="006E069C">
              <w:t>N/A</w:t>
            </w:r>
          </w:p>
        </w:tc>
        <w:tc>
          <w:tcPr>
            <w:tcW w:w="881" w:type="dxa"/>
            <w:tcBorders>
              <w:top w:val="single" w:sz="4" w:space="0" w:color="auto"/>
              <w:left w:val="single" w:sz="4" w:space="0" w:color="auto"/>
              <w:bottom w:val="single" w:sz="4" w:space="0" w:color="auto"/>
              <w:right w:val="single" w:sz="4" w:space="0" w:color="auto"/>
            </w:tcBorders>
            <w:vAlign w:val="center"/>
          </w:tcPr>
          <w:p w14:paraId="135B5541" w14:textId="77777777" w:rsidR="007E612B" w:rsidRPr="006E069C" w:rsidRDefault="007E612B" w:rsidP="00D82555">
            <w:pPr>
              <w:pStyle w:val="TAC"/>
              <w:rPr>
                <w:lang w:val="en-US" w:eastAsia="zh-CN"/>
              </w:rPr>
            </w:pPr>
            <w:r w:rsidRPr="006E069C">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31E25889" w14:textId="77777777" w:rsidR="007E612B" w:rsidRPr="006E069C" w:rsidRDefault="007E612B" w:rsidP="00D82555">
            <w:pPr>
              <w:pStyle w:val="TAC"/>
              <w:rPr>
                <w:lang w:val="en-US" w:eastAsia="zh-CN"/>
              </w:rPr>
            </w:pPr>
            <w:r w:rsidRPr="006E06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536B42E8" w14:textId="77777777" w:rsidR="007E612B" w:rsidRPr="006E069C" w:rsidRDefault="007E612B" w:rsidP="00D82555">
            <w:pPr>
              <w:pStyle w:val="TAC"/>
              <w:rPr>
                <w:lang w:val="en-US" w:eastAsia="zh-CN"/>
              </w:rPr>
            </w:pPr>
            <w:r w:rsidRPr="006E06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F28E87" w14:textId="77777777" w:rsidR="007E612B" w:rsidRPr="006E069C" w:rsidRDefault="007E612B" w:rsidP="00D82555">
            <w:pPr>
              <w:pStyle w:val="TAC"/>
              <w:rPr>
                <w:lang w:eastAsia="zh-CN"/>
              </w:rPr>
            </w:pPr>
            <w:r w:rsidRPr="006E069C">
              <w:rPr>
                <w:rFonts w:cs="Arial"/>
                <w:color w:val="000000"/>
                <w:szCs w:val="18"/>
              </w:rPr>
              <w:t>IMD5</w:t>
            </w:r>
          </w:p>
        </w:tc>
      </w:tr>
      <w:tr w:rsidR="007E612B" w:rsidRPr="006E069C" w14:paraId="67756A0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988EE36"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35275254" w14:textId="77777777" w:rsidR="007E612B" w:rsidRPr="006E069C" w:rsidRDefault="007E612B" w:rsidP="00D82555">
            <w:pPr>
              <w:pStyle w:val="TAC"/>
              <w:rPr>
                <w:lang w:val="en-US" w:eastAsia="zh-CN"/>
              </w:rPr>
            </w:pPr>
            <w:r w:rsidRPr="006E069C">
              <w:rPr>
                <w:rFonts w:cs="Arial"/>
                <w:color w:val="000000"/>
                <w:szCs w:val="18"/>
              </w:rPr>
              <w:t>n77</w:t>
            </w:r>
            <w:r w:rsidRPr="006E06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408E29A5" w14:textId="77777777" w:rsidR="007E612B" w:rsidRPr="006E069C" w:rsidRDefault="007E612B" w:rsidP="00D82555">
            <w:pPr>
              <w:pStyle w:val="TAC"/>
              <w:rPr>
                <w:lang w:val="en-US" w:eastAsia="zh-CN"/>
              </w:rPr>
            </w:pPr>
            <w:r w:rsidRPr="006E069C">
              <w:rPr>
                <w:rFonts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28E08392" w14:textId="77777777" w:rsidR="007E612B" w:rsidRPr="006E069C" w:rsidRDefault="007E612B" w:rsidP="00D82555">
            <w:pPr>
              <w:pStyle w:val="TAC"/>
              <w:rPr>
                <w:lang w:val="en-US" w:eastAsia="zh-CN"/>
              </w:rPr>
            </w:pPr>
            <w:r w:rsidRPr="006E06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8244FB4" w14:textId="77777777" w:rsidR="007E612B" w:rsidRPr="006E069C" w:rsidRDefault="007E612B" w:rsidP="00D82555">
            <w:pPr>
              <w:pStyle w:val="TAC"/>
              <w:rPr>
                <w:lang w:val="en-US" w:eastAsia="zh-CN"/>
              </w:rPr>
            </w:pPr>
            <w:r w:rsidRPr="006E069C">
              <w:t>1 (RB</w:t>
            </w:r>
            <w:r w:rsidRPr="006E069C">
              <w:rPr>
                <w:vertAlign w:val="subscript"/>
              </w:rPr>
              <w:t>START</w:t>
            </w:r>
            <w:r w:rsidRPr="006E069C">
              <w:t>=0)</w:t>
            </w:r>
          </w:p>
        </w:tc>
        <w:tc>
          <w:tcPr>
            <w:tcW w:w="881" w:type="dxa"/>
            <w:tcBorders>
              <w:top w:val="single" w:sz="4" w:space="0" w:color="auto"/>
              <w:left w:val="single" w:sz="4" w:space="0" w:color="auto"/>
              <w:bottom w:val="single" w:sz="4" w:space="0" w:color="auto"/>
              <w:right w:val="single" w:sz="4" w:space="0" w:color="auto"/>
            </w:tcBorders>
            <w:vAlign w:val="center"/>
          </w:tcPr>
          <w:p w14:paraId="34129A29" w14:textId="77777777" w:rsidR="007E612B" w:rsidRPr="006E069C" w:rsidRDefault="007E612B" w:rsidP="00D82555">
            <w:pPr>
              <w:pStyle w:val="TAC"/>
              <w:rPr>
                <w:lang w:val="en-US" w:eastAsia="zh-CN"/>
              </w:rPr>
            </w:pPr>
            <w:r w:rsidRPr="006E069C">
              <w:rPr>
                <w:rFonts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48B0F4B4" w14:textId="77777777" w:rsidR="007E612B" w:rsidRPr="006E069C" w:rsidRDefault="007E612B" w:rsidP="00D82555">
            <w:pPr>
              <w:pStyle w:val="TAC"/>
              <w:rPr>
                <w:lang w:val="en-US" w:eastAsia="zh-CN"/>
              </w:rPr>
            </w:pPr>
            <w:r w:rsidRPr="006E06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A8871D" w14:textId="77777777" w:rsidR="007E612B" w:rsidRPr="006E069C" w:rsidRDefault="007E612B" w:rsidP="00D82555">
            <w:pPr>
              <w:pStyle w:val="TAC"/>
              <w:rPr>
                <w:lang w:val="en-US" w:eastAsia="zh-CN"/>
              </w:rPr>
            </w:pPr>
            <w:r w:rsidRPr="006E069C">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5448B1" w14:textId="77777777" w:rsidR="007E612B" w:rsidRPr="006E069C" w:rsidRDefault="007E612B" w:rsidP="00D82555">
            <w:pPr>
              <w:pStyle w:val="TAC"/>
            </w:pPr>
            <w:r w:rsidRPr="006E069C">
              <w:rPr>
                <w:rFonts w:cs="Arial"/>
                <w:color w:val="000000"/>
                <w:szCs w:val="18"/>
              </w:rPr>
              <w:t>N/A</w:t>
            </w:r>
          </w:p>
        </w:tc>
      </w:tr>
      <w:tr w:rsidR="007E612B" w:rsidRPr="006E069C" w14:paraId="65880862"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7112BE"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72E8BD17" w14:textId="77777777" w:rsidR="007E612B" w:rsidRPr="006E069C" w:rsidRDefault="007E612B" w:rsidP="00D82555">
            <w:pPr>
              <w:pStyle w:val="TAC"/>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5AB12CA" w14:textId="77777777" w:rsidR="007E612B" w:rsidRPr="006E069C" w:rsidRDefault="007E612B" w:rsidP="00D82555">
            <w:pPr>
              <w:pStyle w:val="TAC"/>
              <w:rPr>
                <w:rFonts w:cs="Arial"/>
                <w:lang w:val="en-US" w:eastAsia="zh-CN"/>
              </w:rPr>
            </w:pPr>
            <w:r w:rsidRPr="006E069C">
              <w:rPr>
                <w:rFonts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6EFCBDE6" w14:textId="77777777" w:rsidR="007E612B" w:rsidRPr="006E069C" w:rsidRDefault="007E612B" w:rsidP="00D82555">
            <w:pPr>
              <w:pStyle w:val="TAC"/>
              <w:rPr>
                <w:rFonts w:cs="Arial"/>
                <w:lang w:val="en-US" w:eastAsia="zh-CN"/>
              </w:rPr>
            </w:pPr>
            <w:r w:rsidRPr="006E06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10E1DAF" w14:textId="77777777" w:rsidR="007E612B" w:rsidRPr="006E069C" w:rsidRDefault="007E612B" w:rsidP="00D82555">
            <w:pPr>
              <w:pStyle w:val="TAC"/>
              <w:rPr>
                <w:lang w:val="en-US" w:eastAsia="zh-CN"/>
              </w:rPr>
            </w:pPr>
            <w:r w:rsidRPr="006E069C">
              <w:t>1 (RB</w:t>
            </w:r>
            <w:r w:rsidRPr="006E069C">
              <w:rPr>
                <w:vertAlign w:val="subscript"/>
              </w:rPr>
              <w:t>START</w:t>
            </w:r>
            <w:r w:rsidRPr="006E069C">
              <w:t>=7)</w:t>
            </w:r>
          </w:p>
        </w:tc>
        <w:tc>
          <w:tcPr>
            <w:tcW w:w="881" w:type="dxa"/>
            <w:tcBorders>
              <w:top w:val="single" w:sz="4" w:space="0" w:color="auto"/>
              <w:left w:val="single" w:sz="4" w:space="0" w:color="auto"/>
              <w:bottom w:val="single" w:sz="4" w:space="0" w:color="auto"/>
              <w:right w:val="single" w:sz="4" w:space="0" w:color="auto"/>
            </w:tcBorders>
            <w:vAlign w:val="center"/>
          </w:tcPr>
          <w:p w14:paraId="4595A99A" w14:textId="77777777" w:rsidR="007E612B" w:rsidRPr="006E069C" w:rsidRDefault="007E612B" w:rsidP="00D82555">
            <w:pPr>
              <w:pStyle w:val="TAC"/>
              <w:rPr>
                <w:rFonts w:cs="Arial"/>
                <w:lang w:val="en-US" w:eastAsia="zh-CN"/>
              </w:rPr>
            </w:pPr>
            <w:r w:rsidRPr="006E069C">
              <w:rPr>
                <w:rFonts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1998497F" w14:textId="77777777" w:rsidR="007E612B" w:rsidRPr="006E069C" w:rsidRDefault="007E612B" w:rsidP="00D82555">
            <w:pPr>
              <w:pStyle w:val="TAC"/>
              <w:rPr>
                <w:rFonts w:cs="Arial"/>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02484ABB" w14:textId="77777777" w:rsidR="007E612B" w:rsidRPr="006E069C" w:rsidRDefault="007E612B" w:rsidP="00D82555">
            <w:pPr>
              <w:pStyle w:val="TAC"/>
              <w:rPr>
                <w:rFonts w:cs="Arial"/>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2A67A740" w14:textId="77777777" w:rsidR="007E612B" w:rsidRPr="006E069C" w:rsidRDefault="007E612B" w:rsidP="00D82555">
            <w:pPr>
              <w:pStyle w:val="TAC"/>
              <w:rPr>
                <w:rFonts w:cs="Arial"/>
                <w:lang w:eastAsia="ko-KR"/>
              </w:rPr>
            </w:pPr>
          </w:p>
        </w:tc>
      </w:tr>
      <w:tr w:rsidR="007E612B" w:rsidRPr="006E069C" w14:paraId="0D9E6A9C"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B6890B" w14:textId="77777777" w:rsidR="007E612B" w:rsidRPr="006E069C" w:rsidRDefault="007E612B" w:rsidP="00D82555">
            <w:pPr>
              <w:pStyle w:val="TAC"/>
              <w:rPr>
                <w:lang w:val="en-US" w:eastAsia="zh-CN"/>
              </w:rPr>
            </w:pPr>
            <w:r w:rsidRPr="006E069C">
              <w:rPr>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2BB444FD" w14:textId="77777777" w:rsidR="007E612B" w:rsidRPr="006E069C" w:rsidRDefault="007E612B" w:rsidP="00D82555">
            <w:pPr>
              <w:pStyle w:val="TAC"/>
              <w:rPr>
                <w:lang w:val="en-US" w:eastAsia="zh-CN"/>
              </w:rPr>
            </w:pPr>
            <w:r w:rsidRPr="006E06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3DC75728" w14:textId="77777777" w:rsidR="007E612B" w:rsidRPr="006E069C" w:rsidRDefault="007E612B" w:rsidP="00D82555">
            <w:pPr>
              <w:pStyle w:val="TAC"/>
              <w:rPr>
                <w:lang w:val="en-US" w:eastAsia="zh-CN"/>
              </w:rPr>
            </w:pPr>
            <w:r w:rsidRPr="006E06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3676AAE" w14:textId="77777777" w:rsidR="007E612B" w:rsidRPr="006E069C" w:rsidRDefault="007E612B" w:rsidP="00D82555">
            <w:pPr>
              <w:pStyle w:val="TAC"/>
              <w:rPr>
                <w:lang w:val="en-US" w:eastAsia="zh-CN"/>
              </w:rPr>
            </w:pPr>
            <w:r w:rsidRPr="006E06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174642F" w14:textId="77777777" w:rsidR="007E612B" w:rsidRPr="006E069C" w:rsidRDefault="007E612B" w:rsidP="00D82555">
            <w:pPr>
              <w:pStyle w:val="TAC"/>
              <w:rPr>
                <w:lang w:val="en-US" w:eastAsia="zh-CN"/>
              </w:rPr>
            </w:pPr>
            <w:r w:rsidRPr="006E069C">
              <w:t>N/A</w:t>
            </w:r>
          </w:p>
        </w:tc>
        <w:tc>
          <w:tcPr>
            <w:tcW w:w="881" w:type="dxa"/>
            <w:tcBorders>
              <w:top w:val="single" w:sz="4" w:space="0" w:color="auto"/>
              <w:left w:val="single" w:sz="4" w:space="0" w:color="auto"/>
              <w:bottom w:val="single" w:sz="4" w:space="0" w:color="auto"/>
              <w:right w:val="single" w:sz="4" w:space="0" w:color="auto"/>
            </w:tcBorders>
            <w:vAlign w:val="center"/>
          </w:tcPr>
          <w:p w14:paraId="79344A25" w14:textId="77777777" w:rsidR="007E612B" w:rsidRPr="006E069C" w:rsidRDefault="007E612B" w:rsidP="00D82555">
            <w:pPr>
              <w:pStyle w:val="TAC"/>
              <w:rPr>
                <w:lang w:val="en-US" w:eastAsia="zh-CN"/>
              </w:rPr>
            </w:pPr>
            <w:r w:rsidRPr="006E069C">
              <w:rPr>
                <w:rFonts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660D5CEF" w14:textId="77777777" w:rsidR="007E612B" w:rsidRPr="006E069C" w:rsidRDefault="007E612B" w:rsidP="00D82555">
            <w:pPr>
              <w:pStyle w:val="TAC"/>
              <w:rPr>
                <w:lang w:val="en-US" w:eastAsia="zh-CN"/>
              </w:rPr>
            </w:pPr>
            <w:r w:rsidRPr="006E06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29B32174" w14:textId="77777777" w:rsidR="007E612B" w:rsidRPr="006E069C" w:rsidRDefault="007E612B" w:rsidP="00D82555">
            <w:pPr>
              <w:pStyle w:val="TAC"/>
              <w:rPr>
                <w:lang w:val="en-US" w:eastAsia="zh-CN"/>
              </w:rPr>
            </w:pPr>
            <w:r w:rsidRPr="006E06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1736CE" w14:textId="77777777" w:rsidR="007E612B" w:rsidRPr="006E069C" w:rsidRDefault="007E612B" w:rsidP="00D82555">
            <w:pPr>
              <w:pStyle w:val="TAC"/>
              <w:rPr>
                <w:lang w:eastAsia="zh-CN"/>
              </w:rPr>
            </w:pPr>
            <w:r w:rsidRPr="006E069C">
              <w:rPr>
                <w:rFonts w:cs="Arial"/>
                <w:color w:val="000000"/>
                <w:szCs w:val="18"/>
              </w:rPr>
              <w:t>IMD5</w:t>
            </w:r>
          </w:p>
        </w:tc>
      </w:tr>
      <w:tr w:rsidR="007E612B" w:rsidRPr="006E069C" w14:paraId="787A5E5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16C9A1F"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0E615AA0" w14:textId="77777777" w:rsidR="007E612B" w:rsidRPr="006E069C" w:rsidRDefault="007E612B" w:rsidP="00D82555">
            <w:pPr>
              <w:pStyle w:val="TAC"/>
              <w:rPr>
                <w:lang w:val="en-US" w:eastAsia="zh-CN"/>
              </w:rPr>
            </w:pPr>
            <w:r w:rsidRPr="006E069C">
              <w:rPr>
                <w:rFonts w:cs="Arial"/>
                <w:color w:val="000000"/>
                <w:szCs w:val="18"/>
              </w:rPr>
              <w:t>n78</w:t>
            </w:r>
            <w:r w:rsidRPr="006E06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47DE6AEA" w14:textId="77777777" w:rsidR="007E612B" w:rsidRPr="006E069C" w:rsidRDefault="007E612B" w:rsidP="00D82555">
            <w:pPr>
              <w:pStyle w:val="TAC"/>
              <w:rPr>
                <w:lang w:val="en-US" w:eastAsia="zh-CN"/>
              </w:rPr>
            </w:pPr>
            <w:r w:rsidRPr="006E069C">
              <w:rPr>
                <w:rFonts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3AB87517" w14:textId="77777777" w:rsidR="007E612B" w:rsidRPr="006E069C" w:rsidRDefault="007E612B" w:rsidP="00D82555">
            <w:pPr>
              <w:pStyle w:val="TAC"/>
              <w:rPr>
                <w:lang w:val="en-US" w:eastAsia="zh-CN"/>
              </w:rPr>
            </w:pPr>
            <w:r w:rsidRPr="006E06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170C447" w14:textId="77777777" w:rsidR="007E612B" w:rsidRPr="006E069C" w:rsidRDefault="007E612B" w:rsidP="00D82555">
            <w:pPr>
              <w:pStyle w:val="TAC"/>
              <w:rPr>
                <w:lang w:val="en-US" w:eastAsia="zh-CN"/>
              </w:rPr>
            </w:pPr>
            <w:r w:rsidRPr="006E069C">
              <w:t>1 (RB</w:t>
            </w:r>
            <w:r w:rsidRPr="006E069C">
              <w:rPr>
                <w:vertAlign w:val="subscript"/>
              </w:rPr>
              <w:t>START</w:t>
            </w:r>
            <w:r w:rsidRPr="006E069C">
              <w:t>=25)</w:t>
            </w:r>
          </w:p>
        </w:tc>
        <w:tc>
          <w:tcPr>
            <w:tcW w:w="881" w:type="dxa"/>
            <w:tcBorders>
              <w:top w:val="single" w:sz="4" w:space="0" w:color="auto"/>
              <w:left w:val="single" w:sz="4" w:space="0" w:color="auto"/>
              <w:bottom w:val="single" w:sz="4" w:space="0" w:color="auto"/>
              <w:right w:val="single" w:sz="4" w:space="0" w:color="auto"/>
            </w:tcBorders>
            <w:vAlign w:val="center"/>
          </w:tcPr>
          <w:p w14:paraId="6E26B839" w14:textId="77777777" w:rsidR="007E612B" w:rsidRPr="006E069C" w:rsidRDefault="007E612B" w:rsidP="00D82555">
            <w:pPr>
              <w:pStyle w:val="TAC"/>
              <w:rPr>
                <w:lang w:val="en-US" w:eastAsia="zh-CN"/>
              </w:rPr>
            </w:pPr>
            <w:r w:rsidRPr="006E069C">
              <w:rPr>
                <w:rFonts w:cs="Arial"/>
                <w:color w:val="000000"/>
                <w:szCs w:val="18"/>
              </w:rPr>
              <w:t>3350</w:t>
            </w:r>
          </w:p>
        </w:tc>
        <w:tc>
          <w:tcPr>
            <w:tcW w:w="797" w:type="dxa"/>
            <w:tcBorders>
              <w:top w:val="single" w:sz="4" w:space="0" w:color="auto"/>
              <w:left w:val="single" w:sz="4" w:space="0" w:color="auto"/>
              <w:bottom w:val="nil"/>
              <w:right w:val="single" w:sz="4" w:space="0" w:color="auto"/>
            </w:tcBorders>
          </w:tcPr>
          <w:p w14:paraId="5E765A24" w14:textId="77777777" w:rsidR="007E612B" w:rsidRPr="006E069C" w:rsidRDefault="007E612B" w:rsidP="00D82555">
            <w:pPr>
              <w:pStyle w:val="TAC"/>
              <w:rPr>
                <w:lang w:val="en-US" w:eastAsia="zh-CN"/>
              </w:rPr>
            </w:pPr>
            <w:r w:rsidRPr="006E069C">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7D6D0598" w14:textId="77777777" w:rsidR="007E612B" w:rsidRPr="006E069C" w:rsidRDefault="007E612B" w:rsidP="00D82555">
            <w:pPr>
              <w:pStyle w:val="TAC"/>
              <w:rPr>
                <w:lang w:val="en-US" w:eastAsia="zh-CN"/>
              </w:rPr>
            </w:pPr>
            <w:r w:rsidRPr="006E06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5A7C9559" w14:textId="77777777" w:rsidR="007E612B" w:rsidRPr="006E069C" w:rsidRDefault="007E612B" w:rsidP="00D82555">
            <w:pPr>
              <w:pStyle w:val="TAC"/>
            </w:pPr>
            <w:r w:rsidRPr="006E069C">
              <w:rPr>
                <w:rFonts w:cs="Arial"/>
                <w:color w:val="000000"/>
                <w:szCs w:val="18"/>
              </w:rPr>
              <w:t>N/A</w:t>
            </w:r>
          </w:p>
        </w:tc>
      </w:tr>
      <w:tr w:rsidR="007E612B" w:rsidRPr="006E069C" w14:paraId="7132F124"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82BFE6"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78089153" w14:textId="77777777" w:rsidR="007E612B" w:rsidRPr="006E069C" w:rsidRDefault="007E612B" w:rsidP="00D82555">
            <w:pPr>
              <w:pStyle w:val="TAC"/>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BBC14E2" w14:textId="77777777" w:rsidR="007E612B" w:rsidRPr="006E069C" w:rsidRDefault="007E612B" w:rsidP="00D82555">
            <w:pPr>
              <w:pStyle w:val="TAC"/>
              <w:rPr>
                <w:rFonts w:cs="Arial"/>
                <w:lang w:val="en-US" w:eastAsia="zh-CN"/>
              </w:rPr>
            </w:pPr>
            <w:r w:rsidRPr="006E069C">
              <w:rPr>
                <w:rFonts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797A2C7E" w14:textId="77777777" w:rsidR="007E612B" w:rsidRPr="006E069C" w:rsidRDefault="007E612B" w:rsidP="00D82555">
            <w:pPr>
              <w:pStyle w:val="TAC"/>
              <w:rPr>
                <w:rFonts w:cs="Arial"/>
                <w:lang w:val="en-US" w:eastAsia="zh-CN"/>
              </w:rPr>
            </w:pPr>
            <w:r w:rsidRPr="006E06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F09CA7E" w14:textId="77777777" w:rsidR="007E612B" w:rsidRPr="006E069C" w:rsidRDefault="007E612B" w:rsidP="00D82555">
            <w:pPr>
              <w:pStyle w:val="TAC"/>
              <w:rPr>
                <w:lang w:val="en-US" w:eastAsia="zh-CN"/>
              </w:rPr>
            </w:pPr>
            <w:r w:rsidRPr="006E069C">
              <w:t>1 (RB</w:t>
            </w:r>
            <w:r w:rsidRPr="006E069C">
              <w:rPr>
                <w:vertAlign w:val="subscript"/>
              </w:rPr>
              <w:t>START</w:t>
            </w:r>
            <w:r w:rsidRPr="006E069C">
              <w:t>=25)</w:t>
            </w:r>
          </w:p>
        </w:tc>
        <w:tc>
          <w:tcPr>
            <w:tcW w:w="881" w:type="dxa"/>
            <w:tcBorders>
              <w:top w:val="single" w:sz="4" w:space="0" w:color="auto"/>
              <w:left w:val="single" w:sz="4" w:space="0" w:color="auto"/>
              <w:bottom w:val="single" w:sz="4" w:space="0" w:color="auto"/>
              <w:right w:val="single" w:sz="4" w:space="0" w:color="auto"/>
            </w:tcBorders>
            <w:vAlign w:val="center"/>
          </w:tcPr>
          <w:p w14:paraId="15AA3332" w14:textId="77777777" w:rsidR="007E612B" w:rsidRPr="006E069C" w:rsidRDefault="007E612B" w:rsidP="00D82555">
            <w:pPr>
              <w:pStyle w:val="TAC"/>
              <w:rPr>
                <w:rFonts w:cs="Arial"/>
                <w:lang w:val="en-US" w:eastAsia="zh-CN"/>
              </w:rPr>
            </w:pPr>
            <w:r w:rsidRPr="006E069C">
              <w:rPr>
                <w:rFonts w:cs="Arial"/>
                <w:color w:val="000000"/>
                <w:szCs w:val="18"/>
              </w:rPr>
              <w:t>3700</w:t>
            </w:r>
          </w:p>
        </w:tc>
        <w:tc>
          <w:tcPr>
            <w:tcW w:w="797" w:type="dxa"/>
            <w:tcBorders>
              <w:top w:val="nil"/>
              <w:left w:val="single" w:sz="4" w:space="0" w:color="auto"/>
              <w:bottom w:val="single" w:sz="4" w:space="0" w:color="auto"/>
              <w:right w:val="single" w:sz="4" w:space="0" w:color="auto"/>
            </w:tcBorders>
          </w:tcPr>
          <w:p w14:paraId="3D7ABC76" w14:textId="77777777" w:rsidR="007E612B" w:rsidRPr="006E069C" w:rsidRDefault="007E612B" w:rsidP="00D82555">
            <w:pPr>
              <w:pStyle w:val="TAC"/>
              <w:rPr>
                <w:lang w:val="en-US" w:eastAsia="zh-CN"/>
              </w:rPr>
            </w:pPr>
          </w:p>
        </w:tc>
        <w:tc>
          <w:tcPr>
            <w:tcW w:w="828" w:type="dxa"/>
            <w:tcBorders>
              <w:top w:val="nil"/>
              <w:left w:val="single" w:sz="4" w:space="0" w:color="auto"/>
              <w:bottom w:val="single" w:sz="4" w:space="0" w:color="auto"/>
              <w:right w:val="single" w:sz="4" w:space="0" w:color="auto"/>
            </w:tcBorders>
          </w:tcPr>
          <w:p w14:paraId="289CD6A8" w14:textId="77777777" w:rsidR="007E612B" w:rsidRPr="006E069C" w:rsidRDefault="007E612B" w:rsidP="00D82555">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23E3B211" w14:textId="77777777" w:rsidR="007E612B" w:rsidRPr="006E069C" w:rsidRDefault="007E612B" w:rsidP="00D82555">
            <w:pPr>
              <w:pStyle w:val="TAC"/>
            </w:pPr>
          </w:p>
        </w:tc>
      </w:tr>
      <w:tr w:rsidR="007E612B" w:rsidRPr="006E069C" w14:paraId="3168B5DA"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59F068" w14:textId="77777777" w:rsidR="007E612B" w:rsidRPr="006E069C" w:rsidRDefault="007E612B" w:rsidP="00D82555">
            <w:pPr>
              <w:pStyle w:val="TAC"/>
              <w:rPr>
                <w:lang w:eastAsia="zh-CN"/>
              </w:rPr>
            </w:pPr>
            <w:r w:rsidRPr="006E069C">
              <w:rPr>
                <w:lang w:val="en-US" w:eastAsia="zh-CN"/>
              </w:rPr>
              <w:t>CA_n8-n41</w:t>
            </w:r>
          </w:p>
        </w:tc>
        <w:tc>
          <w:tcPr>
            <w:tcW w:w="923" w:type="dxa"/>
            <w:tcBorders>
              <w:top w:val="single" w:sz="4" w:space="0" w:color="auto"/>
              <w:left w:val="single" w:sz="4" w:space="0" w:color="auto"/>
              <w:bottom w:val="single" w:sz="4" w:space="0" w:color="auto"/>
              <w:right w:val="single" w:sz="4" w:space="0" w:color="auto"/>
            </w:tcBorders>
          </w:tcPr>
          <w:p w14:paraId="7768A935" w14:textId="77777777" w:rsidR="007E612B" w:rsidRPr="006E069C" w:rsidRDefault="007E612B" w:rsidP="00D82555">
            <w:pPr>
              <w:pStyle w:val="TAC"/>
              <w:rPr>
                <w:lang w:eastAsia="zh-CN"/>
              </w:rPr>
            </w:pPr>
            <w:r w:rsidRPr="006E069C">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053057E2" w14:textId="77777777" w:rsidR="007E612B" w:rsidRPr="006E069C" w:rsidRDefault="007E612B" w:rsidP="00D82555">
            <w:pPr>
              <w:pStyle w:val="TAC"/>
              <w:rPr>
                <w:lang w:eastAsia="zh-CN"/>
              </w:rPr>
            </w:pPr>
            <w:r w:rsidRPr="006E069C">
              <w:rPr>
                <w:lang w:val="en-US" w:eastAsia="zh-CN"/>
              </w:rPr>
              <w:t>882.5</w:t>
            </w:r>
          </w:p>
        </w:tc>
        <w:tc>
          <w:tcPr>
            <w:tcW w:w="1012" w:type="dxa"/>
            <w:tcBorders>
              <w:top w:val="single" w:sz="4" w:space="0" w:color="auto"/>
              <w:left w:val="single" w:sz="4" w:space="0" w:color="auto"/>
              <w:bottom w:val="single" w:sz="4" w:space="0" w:color="auto"/>
              <w:right w:val="single" w:sz="4" w:space="0" w:color="auto"/>
            </w:tcBorders>
          </w:tcPr>
          <w:p w14:paraId="2AA835DF" w14:textId="77777777" w:rsidR="007E612B" w:rsidRPr="006E069C" w:rsidRDefault="007E612B" w:rsidP="00D82555">
            <w:pPr>
              <w:pStyle w:val="TAC"/>
              <w:rPr>
                <w:lang w:eastAsia="zh-CN"/>
              </w:rPr>
            </w:pPr>
            <w:r w:rsidRPr="006E069C">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2276B67" w14:textId="77777777" w:rsidR="007E612B" w:rsidRPr="006E069C" w:rsidRDefault="007E612B" w:rsidP="00D82555">
            <w:pPr>
              <w:pStyle w:val="TAC"/>
              <w:rPr>
                <w:lang w:eastAsia="zh-CN"/>
              </w:rPr>
            </w:pPr>
            <w:r w:rsidRPr="006E069C">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D501B86" w14:textId="77777777" w:rsidR="007E612B" w:rsidRPr="006E069C" w:rsidRDefault="007E612B" w:rsidP="00D82555">
            <w:pPr>
              <w:pStyle w:val="TAC"/>
              <w:rPr>
                <w:lang w:eastAsia="zh-CN"/>
              </w:rPr>
            </w:pPr>
            <w:r w:rsidRPr="006E069C">
              <w:rPr>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14:paraId="553C93A2" w14:textId="77777777" w:rsidR="007E612B" w:rsidRPr="006E069C" w:rsidRDefault="007E612B" w:rsidP="00D82555">
            <w:pPr>
              <w:pStyle w:val="TAC"/>
              <w:rPr>
                <w:lang w:eastAsia="zh-CN"/>
              </w:rPr>
            </w:pPr>
            <w:r w:rsidRPr="006E069C">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0FF89149" w14:textId="77777777" w:rsidR="007E612B" w:rsidRPr="006E069C" w:rsidRDefault="007E612B" w:rsidP="00D82555">
            <w:pPr>
              <w:pStyle w:val="TAC"/>
              <w:rPr>
                <w:lang w:eastAsia="zh-CN"/>
              </w:rPr>
            </w:pPr>
            <w:r w:rsidRPr="006E069C">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EA526B" w14:textId="77777777" w:rsidR="007E612B" w:rsidRPr="006E069C" w:rsidRDefault="007E612B" w:rsidP="00D82555">
            <w:pPr>
              <w:pStyle w:val="TAC"/>
              <w:rPr>
                <w:lang w:eastAsia="zh-CN"/>
              </w:rPr>
            </w:pPr>
            <w:r w:rsidRPr="006E069C">
              <w:t>IMD</w:t>
            </w:r>
            <w:r w:rsidRPr="006E069C">
              <w:rPr>
                <w:lang w:val="en-US" w:eastAsia="zh-CN"/>
              </w:rPr>
              <w:t>3</w:t>
            </w:r>
            <w:r w:rsidRPr="006E069C">
              <w:rPr>
                <w:vertAlign w:val="superscript"/>
              </w:rPr>
              <w:t>4</w:t>
            </w:r>
          </w:p>
        </w:tc>
      </w:tr>
      <w:tr w:rsidR="007E612B" w:rsidRPr="006E069C" w14:paraId="2D9B01E3"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154404"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FDEFC6E" w14:textId="77777777" w:rsidR="007E612B" w:rsidRPr="006E069C" w:rsidRDefault="007E612B" w:rsidP="00D82555">
            <w:pPr>
              <w:pStyle w:val="TAC"/>
              <w:rPr>
                <w:lang w:eastAsia="zh-CN"/>
              </w:rPr>
            </w:pPr>
            <w:r w:rsidRPr="006E069C">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088703E5" w14:textId="77777777" w:rsidR="007E612B" w:rsidRPr="006E069C" w:rsidRDefault="007E612B" w:rsidP="00D82555">
            <w:pPr>
              <w:pStyle w:val="TAC"/>
              <w:rPr>
                <w:lang w:eastAsia="zh-CN"/>
              </w:rPr>
            </w:pPr>
            <w:r w:rsidRPr="006E069C">
              <w:rPr>
                <w:lang w:val="en-US" w:eastAsia="zh-CN"/>
              </w:rPr>
              <w:t>2685</w:t>
            </w:r>
          </w:p>
        </w:tc>
        <w:tc>
          <w:tcPr>
            <w:tcW w:w="1012" w:type="dxa"/>
            <w:tcBorders>
              <w:top w:val="single" w:sz="4" w:space="0" w:color="auto"/>
              <w:left w:val="single" w:sz="4" w:space="0" w:color="auto"/>
              <w:bottom w:val="single" w:sz="4" w:space="0" w:color="auto"/>
              <w:right w:val="single" w:sz="4" w:space="0" w:color="auto"/>
            </w:tcBorders>
          </w:tcPr>
          <w:p w14:paraId="3EAD2C4D" w14:textId="77777777" w:rsidR="007E612B" w:rsidRPr="006E069C" w:rsidRDefault="007E612B" w:rsidP="00D82555">
            <w:pPr>
              <w:pStyle w:val="TAC"/>
              <w:rPr>
                <w:lang w:eastAsia="zh-CN"/>
              </w:rPr>
            </w:pPr>
            <w:r w:rsidRPr="006E069C">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4896416" w14:textId="77777777" w:rsidR="007E612B" w:rsidRPr="006E069C" w:rsidRDefault="007E612B" w:rsidP="00D82555">
            <w:pPr>
              <w:pStyle w:val="TAC"/>
              <w:rPr>
                <w:lang w:eastAsia="zh-CN"/>
              </w:rPr>
            </w:pPr>
            <w:r w:rsidRPr="006E069C">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5D158DC" w14:textId="77777777" w:rsidR="007E612B" w:rsidRPr="006E069C" w:rsidRDefault="007E612B" w:rsidP="00D82555">
            <w:pPr>
              <w:pStyle w:val="TAC"/>
              <w:rPr>
                <w:lang w:eastAsia="zh-CN"/>
              </w:rPr>
            </w:pPr>
            <w:r w:rsidRPr="006E069C">
              <w:rPr>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7B4AEAF3" w14:textId="77777777" w:rsidR="007E612B" w:rsidRPr="006E069C" w:rsidRDefault="007E612B" w:rsidP="00D82555">
            <w:pPr>
              <w:pStyle w:val="TAC"/>
              <w:rPr>
                <w:lang w:eastAsia="zh-CN"/>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247660" w14:textId="77777777" w:rsidR="007E612B" w:rsidRPr="006E069C" w:rsidRDefault="007E612B" w:rsidP="00D82555">
            <w:pPr>
              <w:pStyle w:val="TAC"/>
              <w:rPr>
                <w:lang w:eastAsia="zh-CN"/>
              </w:rPr>
            </w:pPr>
            <w:r w:rsidRPr="006E069C">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DDEB5D" w14:textId="77777777" w:rsidR="007E612B" w:rsidRPr="006E069C" w:rsidRDefault="007E612B" w:rsidP="00D82555">
            <w:pPr>
              <w:pStyle w:val="TAC"/>
              <w:rPr>
                <w:lang w:eastAsia="zh-CN"/>
              </w:rPr>
            </w:pPr>
            <w:r w:rsidRPr="006E069C">
              <w:rPr>
                <w:lang w:eastAsia="zh-CN"/>
              </w:rPr>
              <w:t>N/A</w:t>
            </w:r>
          </w:p>
        </w:tc>
      </w:tr>
      <w:tr w:rsidR="007E612B" w:rsidRPr="006E069C" w14:paraId="2838D471"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A436A9" w14:textId="77777777" w:rsidR="007E612B" w:rsidRPr="006E069C" w:rsidRDefault="007E612B" w:rsidP="00D82555">
            <w:pPr>
              <w:pStyle w:val="TAC"/>
              <w:rPr>
                <w:lang w:eastAsia="zh-CN"/>
              </w:rPr>
            </w:pPr>
            <w:r w:rsidRPr="006E069C">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6CD1B906" w14:textId="77777777" w:rsidR="007E612B" w:rsidRPr="006E069C" w:rsidRDefault="007E612B" w:rsidP="00D82555">
            <w:pPr>
              <w:pStyle w:val="TAC"/>
              <w:rPr>
                <w:lang w:eastAsia="zh-CN"/>
              </w:rPr>
            </w:pPr>
            <w:r w:rsidRPr="006E06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4B40DE5" w14:textId="77777777" w:rsidR="007E612B" w:rsidRPr="006E069C" w:rsidRDefault="007E612B" w:rsidP="00D82555">
            <w:pPr>
              <w:pStyle w:val="TAC"/>
              <w:rPr>
                <w:lang w:eastAsia="zh-CN"/>
              </w:rPr>
            </w:pPr>
            <w:r w:rsidRPr="006E06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4A85E7A0" w14:textId="77777777" w:rsidR="007E612B" w:rsidRPr="006E069C" w:rsidRDefault="007E612B" w:rsidP="00D82555">
            <w:pPr>
              <w:pStyle w:val="TAC"/>
              <w:rPr>
                <w:lang w:eastAsia="zh-CN"/>
              </w:rPr>
            </w:pPr>
            <w:r w:rsidRPr="006E06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E13D260" w14:textId="77777777" w:rsidR="007E612B" w:rsidRPr="006E069C" w:rsidRDefault="007E612B" w:rsidP="00D82555">
            <w:pPr>
              <w:pStyle w:val="TAC"/>
              <w:rPr>
                <w:lang w:eastAsia="zh-CN"/>
              </w:rPr>
            </w:pPr>
            <w:r w:rsidRPr="006E06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97A59E9" w14:textId="77777777" w:rsidR="007E612B" w:rsidRPr="006E069C" w:rsidRDefault="007E612B" w:rsidP="00D82555">
            <w:pPr>
              <w:pStyle w:val="TAC"/>
              <w:rPr>
                <w:lang w:eastAsia="zh-CN"/>
              </w:rPr>
            </w:pPr>
            <w:r w:rsidRPr="006E06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55D7F97D" w14:textId="77777777" w:rsidR="007E612B" w:rsidRPr="006E069C" w:rsidRDefault="007E612B" w:rsidP="00D82555">
            <w:pPr>
              <w:pStyle w:val="TAC"/>
              <w:rPr>
                <w:lang w:eastAsia="zh-CN"/>
              </w:rPr>
            </w:pPr>
            <w:r w:rsidRPr="006E06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598B12F1" w14:textId="77777777" w:rsidR="007E612B" w:rsidRPr="006E069C" w:rsidRDefault="007E612B" w:rsidP="00D82555">
            <w:pPr>
              <w:pStyle w:val="TAC"/>
              <w:rPr>
                <w:lang w:eastAsia="zh-CN"/>
              </w:rPr>
            </w:pPr>
            <w:r w:rsidRPr="006E06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627BEB" w14:textId="77777777" w:rsidR="007E612B" w:rsidRPr="006E069C" w:rsidRDefault="007E612B" w:rsidP="00D82555">
            <w:pPr>
              <w:pStyle w:val="TAC"/>
              <w:rPr>
                <w:lang w:eastAsia="zh-CN"/>
              </w:rPr>
            </w:pPr>
            <w:r w:rsidRPr="006E069C">
              <w:rPr>
                <w:lang w:eastAsia="zh-CN"/>
              </w:rPr>
              <w:t>IMD4</w:t>
            </w:r>
          </w:p>
        </w:tc>
      </w:tr>
      <w:tr w:rsidR="007E612B" w:rsidRPr="006E069C" w14:paraId="4FE192D8"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3AC65F"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4D903C1" w14:textId="77777777" w:rsidR="007E612B" w:rsidRPr="006E069C" w:rsidRDefault="007E612B" w:rsidP="00D82555">
            <w:pPr>
              <w:pStyle w:val="TAC"/>
              <w:rPr>
                <w:lang w:eastAsia="zh-CN"/>
              </w:rPr>
            </w:pPr>
            <w:r w:rsidRPr="006E06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6471C366" w14:textId="77777777" w:rsidR="007E612B" w:rsidRPr="006E069C" w:rsidRDefault="007E612B" w:rsidP="00D82555">
            <w:pPr>
              <w:pStyle w:val="TAC"/>
              <w:rPr>
                <w:lang w:eastAsia="zh-CN"/>
              </w:rPr>
            </w:pPr>
            <w:r w:rsidRPr="006E06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7B621A69" w14:textId="77777777" w:rsidR="007E612B" w:rsidRPr="006E069C" w:rsidRDefault="007E612B" w:rsidP="00D82555">
            <w:pPr>
              <w:pStyle w:val="TAC"/>
              <w:rPr>
                <w:lang w:eastAsia="zh-CN"/>
              </w:rPr>
            </w:pPr>
            <w:r w:rsidRPr="006E06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D9C1FBB" w14:textId="77777777" w:rsidR="007E612B" w:rsidRPr="006E069C" w:rsidRDefault="007E612B" w:rsidP="00D82555">
            <w:pPr>
              <w:pStyle w:val="TAC"/>
              <w:rPr>
                <w:lang w:eastAsia="zh-CN"/>
              </w:rPr>
            </w:pPr>
            <w:r w:rsidRPr="006E06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97A5738" w14:textId="77777777" w:rsidR="007E612B" w:rsidRPr="006E069C" w:rsidRDefault="007E612B" w:rsidP="00D82555">
            <w:pPr>
              <w:pStyle w:val="TAC"/>
              <w:rPr>
                <w:lang w:eastAsia="zh-CN"/>
              </w:rPr>
            </w:pPr>
            <w:r w:rsidRPr="006E06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1570FD27" w14:textId="77777777" w:rsidR="007E612B" w:rsidRPr="006E069C" w:rsidRDefault="007E612B" w:rsidP="00D82555">
            <w:pPr>
              <w:pStyle w:val="TAC"/>
              <w:rPr>
                <w:lang w:eastAsia="zh-CN"/>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AC73AC" w14:textId="77777777" w:rsidR="007E612B" w:rsidRPr="006E069C" w:rsidRDefault="007E612B" w:rsidP="00D82555">
            <w:pPr>
              <w:pStyle w:val="TAC"/>
              <w:rPr>
                <w:lang w:eastAsia="zh-CN"/>
              </w:rPr>
            </w:pPr>
            <w:r w:rsidRPr="006E06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DE514C" w14:textId="77777777" w:rsidR="007E612B" w:rsidRPr="006E069C" w:rsidRDefault="007E612B" w:rsidP="00D82555">
            <w:pPr>
              <w:pStyle w:val="TAC"/>
              <w:rPr>
                <w:lang w:eastAsia="zh-CN"/>
              </w:rPr>
            </w:pPr>
            <w:r w:rsidRPr="006E069C">
              <w:rPr>
                <w:lang w:eastAsia="zh-CN"/>
              </w:rPr>
              <w:t>N/A</w:t>
            </w:r>
          </w:p>
        </w:tc>
      </w:tr>
      <w:tr w:rsidR="007E612B" w:rsidRPr="006E069C" w14:paraId="4087D481"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CB5830" w14:textId="77777777" w:rsidR="007E612B" w:rsidRPr="006E069C" w:rsidRDefault="007E612B" w:rsidP="00D82555">
            <w:pPr>
              <w:pStyle w:val="TAC"/>
              <w:rPr>
                <w:lang w:eastAsia="zh-CN"/>
              </w:rPr>
            </w:pPr>
            <w:r w:rsidRPr="006E069C">
              <w:rPr>
                <w:lang w:eastAsia="zh-CN"/>
              </w:rPr>
              <w:t>CA_n8-n7</w:t>
            </w:r>
            <w:r w:rsidRPr="006E069C">
              <w:rPr>
                <w:lang w:val="en-US" w:eastAsia="zh-CN"/>
              </w:rPr>
              <w:t>9</w:t>
            </w:r>
          </w:p>
        </w:tc>
        <w:tc>
          <w:tcPr>
            <w:tcW w:w="923" w:type="dxa"/>
            <w:tcBorders>
              <w:top w:val="single" w:sz="4" w:space="0" w:color="auto"/>
              <w:left w:val="single" w:sz="4" w:space="0" w:color="auto"/>
              <w:bottom w:val="single" w:sz="4" w:space="0" w:color="auto"/>
              <w:right w:val="single" w:sz="4" w:space="0" w:color="auto"/>
            </w:tcBorders>
          </w:tcPr>
          <w:p w14:paraId="6302FC9B" w14:textId="77777777" w:rsidR="007E612B" w:rsidRPr="006E069C" w:rsidRDefault="007E612B" w:rsidP="00D82555">
            <w:pPr>
              <w:pStyle w:val="TAC"/>
              <w:rPr>
                <w:lang w:eastAsia="zh-CN"/>
              </w:rPr>
            </w:pPr>
            <w:r w:rsidRPr="006E069C">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04A1B7FB" w14:textId="77777777" w:rsidR="007E612B" w:rsidRPr="006E069C" w:rsidRDefault="007E612B" w:rsidP="00D82555">
            <w:pPr>
              <w:pStyle w:val="TAC"/>
              <w:rPr>
                <w:lang w:eastAsia="zh-CN"/>
              </w:rPr>
            </w:pPr>
            <w:r w:rsidRPr="006E069C">
              <w:rPr>
                <w:rFonts w:cs="Arial"/>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4B1BBA5A" w14:textId="77777777" w:rsidR="007E612B" w:rsidRPr="006E069C" w:rsidRDefault="007E612B" w:rsidP="00D82555">
            <w:pPr>
              <w:pStyle w:val="TAC"/>
              <w:rPr>
                <w:lang w:eastAsia="zh-CN"/>
              </w:rPr>
            </w:pPr>
            <w:r w:rsidRPr="006E069C">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1C8E1F2" w14:textId="77777777" w:rsidR="007E612B" w:rsidRPr="006E069C" w:rsidRDefault="007E612B" w:rsidP="00D82555">
            <w:pPr>
              <w:pStyle w:val="TAC"/>
              <w:rPr>
                <w:lang w:eastAsia="zh-CN"/>
              </w:rPr>
            </w:pPr>
            <w:r w:rsidRPr="006E069C">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290ACD3" w14:textId="77777777" w:rsidR="007E612B" w:rsidRPr="006E069C" w:rsidRDefault="007E612B" w:rsidP="00D82555">
            <w:pPr>
              <w:pStyle w:val="TAC"/>
              <w:rPr>
                <w:lang w:eastAsia="zh-CN"/>
              </w:rPr>
            </w:pPr>
            <w:r w:rsidRPr="006E06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5342DF10" w14:textId="77777777" w:rsidR="007E612B" w:rsidRPr="006E069C" w:rsidRDefault="007E612B" w:rsidP="00D82555">
            <w:pPr>
              <w:pStyle w:val="TAC"/>
              <w:rPr>
                <w:lang w:eastAsia="zh-CN"/>
              </w:rPr>
            </w:pPr>
            <w:r w:rsidRPr="006E069C">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4774536F" w14:textId="77777777" w:rsidR="007E612B" w:rsidRPr="006E069C" w:rsidRDefault="007E612B" w:rsidP="00D82555">
            <w:pPr>
              <w:pStyle w:val="TAC"/>
              <w:rPr>
                <w:lang w:eastAsia="zh-CN"/>
              </w:rPr>
            </w:pPr>
            <w:r w:rsidRPr="006E069C">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B1B55F" w14:textId="77777777" w:rsidR="007E612B" w:rsidRPr="006E069C" w:rsidRDefault="007E612B" w:rsidP="00D82555">
            <w:pPr>
              <w:pStyle w:val="TAC"/>
              <w:rPr>
                <w:lang w:eastAsia="zh-CN"/>
              </w:rPr>
            </w:pPr>
            <w:r w:rsidRPr="006E069C">
              <w:rPr>
                <w:lang w:eastAsia="zh-CN"/>
              </w:rPr>
              <w:t>IMD</w:t>
            </w:r>
            <w:r w:rsidRPr="006E069C">
              <w:rPr>
                <w:lang w:val="en-US" w:eastAsia="zh-CN"/>
              </w:rPr>
              <w:t>5</w:t>
            </w:r>
          </w:p>
        </w:tc>
      </w:tr>
      <w:tr w:rsidR="007E612B" w:rsidRPr="006E069C" w14:paraId="6483278B"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F02E48"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A2C5CB1" w14:textId="77777777" w:rsidR="007E612B" w:rsidRPr="006E069C" w:rsidRDefault="007E612B" w:rsidP="00D82555">
            <w:pPr>
              <w:pStyle w:val="TAC"/>
              <w:rPr>
                <w:lang w:eastAsia="zh-CN"/>
              </w:rPr>
            </w:pPr>
            <w:r w:rsidRPr="006E069C">
              <w:rPr>
                <w:lang w:val="en-US" w:eastAsia="zh-CN"/>
              </w:rPr>
              <w:t>n79</w:t>
            </w:r>
          </w:p>
        </w:tc>
        <w:tc>
          <w:tcPr>
            <w:tcW w:w="975" w:type="dxa"/>
            <w:tcBorders>
              <w:top w:val="single" w:sz="4" w:space="0" w:color="auto"/>
              <w:left w:val="single" w:sz="4" w:space="0" w:color="auto"/>
              <w:bottom w:val="single" w:sz="4" w:space="0" w:color="auto"/>
              <w:right w:val="single" w:sz="4" w:space="0" w:color="auto"/>
            </w:tcBorders>
          </w:tcPr>
          <w:p w14:paraId="72ECD8A6" w14:textId="77777777" w:rsidR="007E612B" w:rsidRPr="006E069C" w:rsidRDefault="007E612B" w:rsidP="00D82555">
            <w:pPr>
              <w:pStyle w:val="TAC"/>
              <w:rPr>
                <w:lang w:eastAsia="zh-CN"/>
              </w:rPr>
            </w:pPr>
            <w:r w:rsidRPr="006E069C">
              <w:rPr>
                <w:rFonts w:cs="Arial"/>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tcPr>
          <w:p w14:paraId="03405D28" w14:textId="77777777" w:rsidR="007E612B" w:rsidRPr="006E069C" w:rsidRDefault="007E612B" w:rsidP="00D82555">
            <w:pPr>
              <w:pStyle w:val="TAC"/>
              <w:rPr>
                <w:lang w:eastAsia="zh-CN"/>
              </w:rPr>
            </w:pPr>
            <w:r w:rsidRPr="006E069C">
              <w:rPr>
                <w:lang w:val="en-US" w:eastAsia="zh-CN"/>
              </w:rPr>
              <w:t>40</w:t>
            </w:r>
          </w:p>
        </w:tc>
        <w:tc>
          <w:tcPr>
            <w:tcW w:w="1379" w:type="dxa"/>
            <w:tcBorders>
              <w:top w:val="single" w:sz="4" w:space="0" w:color="auto"/>
              <w:left w:val="single" w:sz="4" w:space="0" w:color="auto"/>
              <w:bottom w:val="single" w:sz="4" w:space="0" w:color="auto"/>
              <w:right w:val="single" w:sz="4" w:space="0" w:color="auto"/>
            </w:tcBorders>
          </w:tcPr>
          <w:p w14:paraId="57427CF4" w14:textId="77777777" w:rsidR="007E612B" w:rsidRPr="006E069C" w:rsidRDefault="007E612B" w:rsidP="00D82555">
            <w:pPr>
              <w:pStyle w:val="TAC"/>
              <w:rPr>
                <w:lang w:eastAsia="zh-CN"/>
              </w:rPr>
            </w:pPr>
            <w:r w:rsidRPr="006E069C">
              <w:rPr>
                <w:lang w:val="en-US" w:eastAsia="zh-CN"/>
              </w:rPr>
              <w:t>216</w:t>
            </w:r>
          </w:p>
        </w:tc>
        <w:tc>
          <w:tcPr>
            <w:tcW w:w="881" w:type="dxa"/>
            <w:tcBorders>
              <w:top w:val="single" w:sz="4" w:space="0" w:color="auto"/>
              <w:left w:val="single" w:sz="4" w:space="0" w:color="auto"/>
              <w:bottom w:val="single" w:sz="4" w:space="0" w:color="auto"/>
              <w:right w:val="single" w:sz="4" w:space="0" w:color="auto"/>
            </w:tcBorders>
          </w:tcPr>
          <w:p w14:paraId="2CC08A0A" w14:textId="77777777" w:rsidR="007E612B" w:rsidRPr="006E069C" w:rsidRDefault="007E612B" w:rsidP="00D82555">
            <w:pPr>
              <w:pStyle w:val="TAC"/>
              <w:rPr>
                <w:lang w:eastAsia="zh-CN"/>
              </w:rPr>
            </w:pPr>
            <w:r w:rsidRPr="006E069C">
              <w:rPr>
                <w:rFonts w:cs="Arial"/>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
          <w:p w14:paraId="717C739A" w14:textId="77777777" w:rsidR="007E612B" w:rsidRPr="006E069C" w:rsidRDefault="007E612B" w:rsidP="00D82555">
            <w:pPr>
              <w:pStyle w:val="TAC"/>
              <w:rPr>
                <w:lang w:eastAsia="zh-CN"/>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6BD035" w14:textId="77777777" w:rsidR="007E612B" w:rsidRPr="006E069C" w:rsidRDefault="007E612B" w:rsidP="00D82555">
            <w:pPr>
              <w:pStyle w:val="TAC"/>
              <w:rPr>
                <w:lang w:eastAsia="zh-CN"/>
              </w:rPr>
            </w:pPr>
            <w:r w:rsidRPr="006E069C">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1F6570" w14:textId="77777777" w:rsidR="007E612B" w:rsidRPr="006E069C" w:rsidRDefault="007E612B" w:rsidP="00D82555">
            <w:pPr>
              <w:pStyle w:val="TAC"/>
              <w:rPr>
                <w:lang w:eastAsia="zh-CN"/>
              </w:rPr>
            </w:pPr>
            <w:r w:rsidRPr="006E069C">
              <w:rPr>
                <w:lang w:eastAsia="zh-CN"/>
              </w:rPr>
              <w:t>N/A</w:t>
            </w:r>
          </w:p>
        </w:tc>
      </w:tr>
      <w:tr w:rsidR="007E612B" w:rsidRPr="006E069C" w14:paraId="6816E1E2"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90DFA2" w14:textId="77777777" w:rsidR="007E612B" w:rsidRPr="006E069C" w:rsidRDefault="007E612B" w:rsidP="00D82555">
            <w:pPr>
              <w:pStyle w:val="TAC"/>
              <w:rPr>
                <w:lang w:val="en-US" w:eastAsia="zh-CN"/>
              </w:rPr>
            </w:pPr>
            <w:r w:rsidRPr="006E069C">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4EDFFF0D" w14:textId="77777777" w:rsidR="007E612B" w:rsidRPr="006E069C" w:rsidRDefault="007E612B" w:rsidP="00D82555">
            <w:pPr>
              <w:pStyle w:val="TAC"/>
              <w:rPr>
                <w:lang w:val="en-US" w:eastAsia="zh-CN"/>
              </w:rPr>
            </w:pPr>
            <w:r w:rsidRPr="006E069C">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02486E38" w14:textId="77777777" w:rsidR="007E612B" w:rsidRPr="006E069C" w:rsidRDefault="007E612B" w:rsidP="00D82555">
            <w:pPr>
              <w:pStyle w:val="TAC"/>
              <w:rPr>
                <w:lang w:val="en-US" w:eastAsia="zh-CN"/>
              </w:rPr>
            </w:pPr>
            <w:r w:rsidRPr="006E069C">
              <w:rPr>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2FB8FB50" w14:textId="77777777" w:rsidR="007E612B" w:rsidRPr="006E069C" w:rsidRDefault="007E612B" w:rsidP="00D82555">
            <w:pPr>
              <w:pStyle w:val="TAC"/>
              <w:rPr>
                <w:rFonts w:cs="Arial"/>
              </w:rPr>
            </w:pPr>
            <w:r w:rsidRPr="006E06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8E02E8" w14:textId="77777777" w:rsidR="007E612B" w:rsidRPr="006E069C" w:rsidRDefault="007E612B" w:rsidP="00D82555">
            <w:pPr>
              <w:pStyle w:val="TAC"/>
              <w:rPr>
                <w:rFonts w:cs="Arial"/>
              </w:rPr>
            </w:pPr>
            <w:r w:rsidRPr="006E06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1125CC3" w14:textId="77777777" w:rsidR="007E612B" w:rsidRPr="006E069C" w:rsidRDefault="007E612B" w:rsidP="00D82555">
            <w:pPr>
              <w:pStyle w:val="TAC"/>
              <w:rPr>
                <w:rFonts w:cs="Arial"/>
                <w:lang w:eastAsia="zh-CN"/>
              </w:rPr>
            </w:pPr>
            <w:r w:rsidRPr="006E069C">
              <w:rPr>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687DA6EA" w14:textId="77777777" w:rsidR="007E612B" w:rsidRPr="006E069C" w:rsidRDefault="007E612B" w:rsidP="00D82555">
            <w:pPr>
              <w:pStyle w:val="TAC"/>
              <w:rPr>
                <w:rFonts w:cs="Arial"/>
                <w:lang w:eastAsia="ja-JP"/>
              </w:rPr>
            </w:pPr>
            <w:r w:rsidRPr="006E069C">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794570"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6998C7" w14:textId="77777777" w:rsidR="007E612B" w:rsidRPr="006E069C" w:rsidRDefault="007E612B" w:rsidP="00D82555">
            <w:pPr>
              <w:pStyle w:val="TAC"/>
            </w:pPr>
            <w:r w:rsidRPr="006E069C">
              <w:rPr>
                <w:lang w:eastAsia="zh-TW"/>
              </w:rPr>
              <w:t>N/A</w:t>
            </w:r>
          </w:p>
        </w:tc>
      </w:tr>
      <w:tr w:rsidR="007E612B" w:rsidRPr="006E069C" w14:paraId="3B24F781"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E481E7"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585CD9" w14:textId="77777777" w:rsidR="007E612B" w:rsidRPr="006E069C" w:rsidRDefault="007E612B" w:rsidP="00D82555">
            <w:pPr>
              <w:pStyle w:val="TAC"/>
              <w:rPr>
                <w:lang w:val="en-US" w:eastAsia="zh-CN"/>
              </w:rPr>
            </w:pPr>
            <w:r w:rsidRPr="006E069C">
              <w:t>n</w:t>
            </w:r>
            <w:r w:rsidRPr="006E069C">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7DEEDA2E" w14:textId="77777777" w:rsidR="007E612B" w:rsidRPr="006E069C" w:rsidRDefault="007E612B" w:rsidP="00D82555">
            <w:pPr>
              <w:pStyle w:val="TAC"/>
              <w:rPr>
                <w:lang w:val="en-US" w:eastAsia="zh-CN"/>
              </w:rPr>
            </w:pPr>
            <w:r w:rsidRPr="006E069C">
              <w:rPr>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4F34FF63" w14:textId="77777777" w:rsidR="007E612B" w:rsidRPr="006E069C" w:rsidRDefault="007E612B" w:rsidP="00D82555">
            <w:pPr>
              <w:pStyle w:val="TAC"/>
              <w:rPr>
                <w:rFonts w:cs="Arial"/>
              </w:rPr>
            </w:pPr>
            <w:r w:rsidRPr="006E06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3F36495D" w14:textId="77777777" w:rsidR="007E612B" w:rsidRPr="006E069C" w:rsidRDefault="007E612B" w:rsidP="00D82555">
            <w:pPr>
              <w:pStyle w:val="TAC"/>
              <w:rPr>
                <w:rFonts w:cs="Arial"/>
              </w:rPr>
            </w:pPr>
            <w:r w:rsidRPr="006E06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0A94ACE" w14:textId="77777777" w:rsidR="007E612B" w:rsidRPr="006E069C" w:rsidRDefault="007E612B" w:rsidP="00D82555">
            <w:pPr>
              <w:pStyle w:val="TAC"/>
              <w:rPr>
                <w:rFonts w:cs="Arial"/>
                <w:lang w:eastAsia="zh-CN"/>
              </w:rPr>
            </w:pPr>
            <w:r w:rsidRPr="006E069C">
              <w:rPr>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19A78865" w14:textId="77777777" w:rsidR="007E612B" w:rsidRPr="006E069C" w:rsidRDefault="007E612B" w:rsidP="00D82555">
            <w:pPr>
              <w:pStyle w:val="TAC"/>
              <w:rPr>
                <w:rFonts w:cs="Arial"/>
                <w:lang w:eastAsia="ja-JP"/>
              </w:rPr>
            </w:pPr>
            <w:r w:rsidRPr="006E069C">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4B285013"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94CA62" w14:textId="77777777" w:rsidR="007E612B" w:rsidRPr="006E069C" w:rsidRDefault="007E612B" w:rsidP="00D82555">
            <w:pPr>
              <w:pStyle w:val="TAC"/>
            </w:pPr>
            <w:r w:rsidRPr="006E069C">
              <w:rPr>
                <w:lang w:eastAsia="zh-TW"/>
              </w:rPr>
              <w:t>IMD4</w:t>
            </w:r>
          </w:p>
        </w:tc>
      </w:tr>
      <w:tr w:rsidR="007E612B" w:rsidRPr="006E069C" w14:paraId="6A3FB994"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37EAE7" w14:textId="77777777" w:rsidR="007E612B" w:rsidRPr="006E069C" w:rsidRDefault="007E612B" w:rsidP="00D82555">
            <w:pPr>
              <w:pStyle w:val="TAC"/>
              <w:rPr>
                <w:lang w:val="en-US" w:eastAsia="zh-CN"/>
              </w:rPr>
            </w:pPr>
            <w:r w:rsidRPr="006E069C">
              <w:rPr>
                <w:lang w:val="en-US" w:eastAsia="zh-CN"/>
              </w:rPr>
              <w:t>CA_n12-n</w:t>
            </w:r>
            <w:r w:rsidRPr="006E069C">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403B6DFE" w14:textId="77777777" w:rsidR="007E612B" w:rsidRPr="006E069C" w:rsidRDefault="007E612B" w:rsidP="00D82555">
            <w:pPr>
              <w:pStyle w:val="TAC"/>
              <w:rPr>
                <w:lang w:val="en-US" w:eastAsia="zh-CN"/>
              </w:rPr>
            </w:pPr>
            <w:r w:rsidRPr="006E069C">
              <w:rPr>
                <w:rFonts w:hint="eastAsia"/>
                <w:lang w:val="en-US" w:eastAsia="zh-CN"/>
              </w:rPr>
              <w:t>n</w:t>
            </w:r>
            <w:r w:rsidRPr="006E069C">
              <w:rPr>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42F78D74" w14:textId="77777777" w:rsidR="007E612B" w:rsidRPr="006E069C" w:rsidRDefault="007E612B" w:rsidP="00D82555">
            <w:pPr>
              <w:pStyle w:val="TAC"/>
              <w:rPr>
                <w:lang w:val="en-US" w:eastAsia="zh-CN"/>
              </w:rPr>
            </w:pPr>
            <w:r w:rsidRPr="006E069C">
              <w:rPr>
                <w:lang w:val="en-US" w:eastAsia="zh-CN"/>
              </w:rPr>
              <w:t>702</w:t>
            </w:r>
          </w:p>
        </w:tc>
        <w:tc>
          <w:tcPr>
            <w:tcW w:w="1012" w:type="dxa"/>
            <w:tcBorders>
              <w:top w:val="single" w:sz="4" w:space="0" w:color="auto"/>
              <w:left w:val="single" w:sz="4" w:space="0" w:color="auto"/>
              <w:bottom w:val="single" w:sz="4" w:space="0" w:color="auto"/>
              <w:right w:val="single" w:sz="4" w:space="0" w:color="auto"/>
            </w:tcBorders>
          </w:tcPr>
          <w:p w14:paraId="2DFA6F5D" w14:textId="77777777" w:rsidR="007E612B" w:rsidRPr="006E069C" w:rsidRDefault="007E612B" w:rsidP="00D82555">
            <w:pPr>
              <w:pStyle w:val="TAC"/>
              <w:rPr>
                <w:rFonts w:cs="Arial"/>
              </w:rPr>
            </w:pPr>
            <w:r w:rsidRPr="006E069C">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B8EFC8D" w14:textId="77777777" w:rsidR="007E612B" w:rsidRPr="006E069C" w:rsidRDefault="007E612B" w:rsidP="00D82555">
            <w:pPr>
              <w:pStyle w:val="TAC"/>
              <w:rPr>
                <w:rFonts w:cs="Arial"/>
              </w:rPr>
            </w:pPr>
            <w:r w:rsidRPr="006E069C">
              <w:rPr>
                <w:rFonts w:hint="eastAsia"/>
                <w:lang w:val="en-US" w:eastAsia="zh-CN"/>
              </w:rPr>
              <w:t>2</w:t>
            </w:r>
            <w:r w:rsidRPr="006E069C">
              <w:rPr>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377BAF26" w14:textId="77777777" w:rsidR="007E612B" w:rsidRPr="006E069C" w:rsidRDefault="007E612B" w:rsidP="00D82555">
            <w:pPr>
              <w:pStyle w:val="TAC"/>
              <w:rPr>
                <w:rFonts w:cs="Arial"/>
                <w:lang w:eastAsia="zh-CN"/>
              </w:rPr>
            </w:pPr>
            <w:r w:rsidRPr="006E069C">
              <w:rPr>
                <w:lang w:val="en-US" w:eastAsia="zh-CN"/>
              </w:rPr>
              <w:t>732</w:t>
            </w:r>
          </w:p>
        </w:tc>
        <w:tc>
          <w:tcPr>
            <w:tcW w:w="797" w:type="dxa"/>
            <w:tcBorders>
              <w:top w:val="single" w:sz="4" w:space="0" w:color="auto"/>
              <w:left w:val="single" w:sz="4" w:space="0" w:color="auto"/>
              <w:bottom w:val="single" w:sz="4" w:space="0" w:color="auto"/>
              <w:right w:val="single" w:sz="4" w:space="0" w:color="auto"/>
            </w:tcBorders>
          </w:tcPr>
          <w:p w14:paraId="1EFB1D72" w14:textId="77777777" w:rsidR="007E612B" w:rsidRPr="006E069C" w:rsidRDefault="007E612B" w:rsidP="00D82555">
            <w:pPr>
              <w:pStyle w:val="TAC"/>
              <w:rPr>
                <w:rFonts w:cs="Arial"/>
                <w:lang w:eastAsia="ja-JP"/>
              </w:rPr>
            </w:pPr>
            <w:r w:rsidRPr="006E06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2A573AF"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53CF2D" w14:textId="77777777" w:rsidR="007E612B" w:rsidRPr="006E069C" w:rsidRDefault="007E612B" w:rsidP="00D82555">
            <w:pPr>
              <w:pStyle w:val="TAC"/>
            </w:pPr>
            <w:r w:rsidRPr="006E069C">
              <w:rPr>
                <w:lang w:eastAsia="zh-CN"/>
              </w:rPr>
              <w:t>IMD</w:t>
            </w:r>
            <w:r w:rsidRPr="006E069C">
              <w:rPr>
                <w:lang w:val="en-US" w:eastAsia="zh-CN"/>
              </w:rPr>
              <w:t>5</w:t>
            </w:r>
          </w:p>
        </w:tc>
      </w:tr>
      <w:tr w:rsidR="007E612B" w:rsidRPr="006E069C" w14:paraId="7DAA5472"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BF4081"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91A5142" w14:textId="77777777" w:rsidR="007E612B" w:rsidRPr="006E069C" w:rsidRDefault="007E612B" w:rsidP="00D82555">
            <w:pPr>
              <w:pStyle w:val="TAC"/>
              <w:rPr>
                <w:lang w:val="en-US" w:eastAsia="zh-CN"/>
              </w:rPr>
            </w:pPr>
            <w:r w:rsidRPr="006E069C">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71AC13E3" w14:textId="77777777" w:rsidR="007E612B" w:rsidRPr="006E069C" w:rsidRDefault="007E612B" w:rsidP="00D82555">
            <w:pPr>
              <w:pStyle w:val="TAC"/>
              <w:rPr>
                <w:lang w:val="en-US" w:eastAsia="zh-CN"/>
              </w:rPr>
            </w:pPr>
            <w:r w:rsidRPr="006E069C">
              <w:t>3540</w:t>
            </w:r>
          </w:p>
        </w:tc>
        <w:tc>
          <w:tcPr>
            <w:tcW w:w="1012" w:type="dxa"/>
            <w:tcBorders>
              <w:top w:val="single" w:sz="4" w:space="0" w:color="auto"/>
              <w:left w:val="single" w:sz="4" w:space="0" w:color="auto"/>
              <w:bottom w:val="single" w:sz="4" w:space="0" w:color="auto"/>
              <w:right w:val="single" w:sz="4" w:space="0" w:color="auto"/>
            </w:tcBorders>
          </w:tcPr>
          <w:p w14:paraId="7183CD2B" w14:textId="77777777" w:rsidR="007E612B" w:rsidRPr="006E069C" w:rsidRDefault="007E612B" w:rsidP="00D82555">
            <w:pPr>
              <w:pStyle w:val="TAC"/>
              <w:rPr>
                <w:rFonts w:cs="Arial"/>
              </w:rPr>
            </w:pPr>
            <w:r w:rsidRPr="006E069C">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862E56D" w14:textId="77777777" w:rsidR="007E612B" w:rsidRPr="006E069C" w:rsidRDefault="007E612B" w:rsidP="00D82555">
            <w:pPr>
              <w:pStyle w:val="TAC"/>
              <w:rPr>
                <w:rFonts w:cs="Arial"/>
              </w:rPr>
            </w:pPr>
            <w:r w:rsidRPr="006E069C">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5087BB6" w14:textId="77777777" w:rsidR="007E612B" w:rsidRPr="006E069C" w:rsidRDefault="007E612B" w:rsidP="00D82555">
            <w:pPr>
              <w:pStyle w:val="TAC"/>
              <w:rPr>
                <w:rFonts w:cs="Arial"/>
                <w:lang w:eastAsia="zh-CN"/>
              </w:rPr>
            </w:pPr>
            <w:r w:rsidRPr="006E069C">
              <w:t>3540</w:t>
            </w:r>
          </w:p>
        </w:tc>
        <w:tc>
          <w:tcPr>
            <w:tcW w:w="797" w:type="dxa"/>
            <w:tcBorders>
              <w:top w:val="single" w:sz="4" w:space="0" w:color="auto"/>
              <w:left w:val="single" w:sz="4" w:space="0" w:color="auto"/>
              <w:bottom w:val="single" w:sz="4" w:space="0" w:color="auto"/>
              <w:right w:val="single" w:sz="4" w:space="0" w:color="auto"/>
            </w:tcBorders>
          </w:tcPr>
          <w:p w14:paraId="217ECB49" w14:textId="77777777" w:rsidR="007E612B" w:rsidRPr="006E069C" w:rsidRDefault="007E612B" w:rsidP="00D82555">
            <w:pPr>
              <w:pStyle w:val="TAC"/>
              <w:rPr>
                <w:rFonts w:cs="Arial"/>
                <w:lang w:eastAsia="ja-JP"/>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498504" w14:textId="77777777" w:rsidR="007E612B" w:rsidRPr="006E069C" w:rsidRDefault="007E612B" w:rsidP="00D82555">
            <w:pPr>
              <w:pStyle w:val="TAC"/>
              <w:rPr>
                <w:lang w:val="en-US" w:eastAsia="zh-CN"/>
              </w:rPr>
            </w:pPr>
            <w:r w:rsidRPr="006E069C">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80A798" w14:textId="77777777" w:rsidR="007E612B" w:rsidRPr="006E069C" w:rsidRDefault="007E612B" w:rsidP="00D82555">
            <w:pPr>
              <w:pStyle w:val="TAC"/>
            </w:pPr>
            <w:r w:rsidRPr="006E069C">
              <w:t>N/A</w:t>
            </w:r>
          </w:p>
        </w:tc>
      </w:tr>
      <w:tr w:rsidR="007E612B" w:rsidRPr="006E069C" w14:paraId="4A13C67A"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769EA4" w14:textId="77777777" w:rsidR="007E612B" w:rsidRPr="006E069C" w:rsidRDefault="007E612B" w:rsidP="00D82555">
            <w:pPr>
              <w:pStyle w:val="TAC"/>
              <w:rPr>
                <w:lang w:val="en-US" w:eastAsia="zh-CN"/>
              </w:rPr>
            </w:pPr>
            <w:r w:rsidRPr="006E069C">
              <w:rPr>
                <w:rFonts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03B0AB8F" w14:textId="77777777" w:rsidR="007E612B" w:rsidRPr="006E069C" w:rsidRDefault="007E612B" w:rsidP="00D82555">
            <w:pPr>
              <w:pStyle w:val="TAC"/>
              <w:rPr>
                <w:lang w:val="en-US" w:eastAsia="zh-CN"/>
              </w:rPr>
            </w:pPr>
            <w:r w:rsidRPr="006E069C">
              <w:rPr>
                <w:rFonts w:cs="Arial"/>
              </w:rPr>
              <w:t>12</w:t>
            </w:r>
          </w:p>
        </w:tc>
        <w:tc>
          <w:tcPr>
            <w:tcW w:w="975" w:type="dxa"/>
            <w:tcBorders>
              <w:top w:val="single" w:sz="4" w:space="0" w:color="auto"/>
              <w:left w:val="single" w:sz="4" w:space="0" w:color="auto"/>
              <w:bottom w:val="single" w:sz="4" w:space="0" w:color="auto"/>
              <w:right w:val="single" w:sz="4" w:space="0" w:color="auto"/>
            </w:tcBorders>
            <w:vAlign w:val="center"/>
          </w:tcPr>
          <w:p w14:paraId="2BB24659" w14:textId="77777777" w:rsidR="007E612B" w:rsidRPr="006E069C" w:rsidRDefault="007E612B" w:rsidP="00D82555">
            <w:pPr>
              <w:pStyle w:val="TAC"/>
              <w:rPr>
                <w:lang w:eastAsia="zh-CN"/>
              </w:rPr>
            </w:pPr>
            <w:r w:rsidRPr="006E069C">
              <w:rPr>
                <w:rFonts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71417D0D" w14:textId="77777777" w:rsidR="007E612B" w:rsidRPr="006E069C" w:rsidRDefault="007E612B" w:rsidP="00D82555">
            <w:pPr>
              <w:pStyle w:val="TAC"/>
              <w:rPr>
                <w:lang w:val="en-US" w:eastAsia="zh-CN"/>
              </w:rPr>
            </w:pPr>
            <w:r w:rsidRPr="006E069C">
              <w:t>5</w:t>
            </w:r>
          </w:p>
        </w:tc>
        <w:tc>
          <w:tcPr>
            <w:tcW w:w="1379" w:type="dxa"/>
            <w:tcBorders>
              <w:top w:val="single" w:sz="4" w:space="0" w:color="auto"/>
              <w:left w:val="single" w:sz="4" w:space="0" w:color="auto"/>
              <w:bottom w:val="single" w:sz="4" w:space="0" w:color="auto"/>
              <w:right w:val="single" w:sz="4" w:space="0" w:color="auto"/>
            </w:tcBorders>
            <w:vAlign w:val="center"/>
          </w:tcPr>
          <w:p w14:paraId="786748D1" w14:textId="77777777" w:rsidR="007E612B" w:rsidRPr="006E069C" w:rsidRDefault="007E612B" w:rsidP="00D82555">
            <w:pPr>
              <w:pStyle w:val="TAC"/>
              <w:rPr>
                <w:lang w:val="en-US" w:eastAsia="zh-CN"/>
              </w:rPr>
            </w:pPr>
            <w:r w:rsidRPr="006E069C">
              <w:t>25</w:t>
            </w:r>
          </w:p>
        </w:tc>
        <w:tc>
          <w:tcPr>
            <w:tcW w:w="881" w:type="dxa"/>
            <w:tcBorders>
              <w:top w:val="single" w:sz="4" w:space="0" w:color="auto"/>
              <w:left w:val="single" w:sz="4" w:space="0" w:color="auto"/>
              <w:bottom w:val="single" w:sz="4" w:space="0" w:color="auto"/>
              <w:right w:val="single" w:sz="4" w:space="0" w:color="auto"/>
            </w:tcBorders>
            <w:vAlign w:val="center"/>
          </w:tcPr>
          <w:p w14:paraId="2D6165C0" w14:textId="77777777" w:rsidR="007E612B" w:rsidRPr="006E069C" w:rsidRDefault="007E612B" w:rsidP="00D82555">
            <w:pPr>
              <w:pStyle w:val="TAC"/>
              <w:rPr>
                <w:lang w:eastAsia="zh-CN"/>
              </w:rPr>
            </w:pPr>
            <w:r w:rsidRPr="006E069C">
              <w:rPr>
                <w:rFonts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0C8938EA" w14:textId="77777777" w:rsidR="007E612B" w:rsidRPr="006E069C" w:rsidRDefault="007E612B" w:rsidP="00D82555">
            <w:pPr>
              <w:pStyle w:val="TAC"/>
              <w:rPr>
                <w:lang w:eastAsia="zh-CN"/>
              </w:rPr>
            </w:pPr>
            <w:r w:rsidRPr="006E069C">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07592B66"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E298FD" w14:textId="77777777" w:rsidR="007E612B" w:rsidRPr="006E069C" w:rsidRDefault="007E612B" w:rsidP="00D82555">
            <w:pPr>
              <w:pStyle w:val="TAC"/>
              <w:rPr>
                <w:lang w:val="en-US" w:eastAsia="zh-CN"/>
              </w:rPr>
            </w:pPr>
            <w:r w:rsidRPr="006E069C">
              <w:rPr>
                <w:rFonts w:cs="Arial"/>
              </w:rPr>
              <w:t>IMD5</w:t>
            </w:r>
          </w:p>
        </w:tc>
      </w:tr>
      <w:tr w:rsidR="007E612B" w:rsidRPr="006E069C" w14:paraId="13A7DA14"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B2025F"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F11F55E" w14:textId="77777777" w:rsidR="007E612B" w:rsidRPr="006E069C" w:rsidRDefault="007E612B" w:rsidP="00D82555">
            <w:pPr>
              <w:pStyle w:val="TAC"/>
              <w:rPr>
                <w:rFonts w:cs="Arial"/>
                <w:lang w:val="en-US" w:eastAsia="zh-CN"/>
              </w:rPr>
            </w:pPr>
            <w:r w:rsidRPr="006E069C">
              <w:rPr>
                <w:rFonts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3EFEDE8E" w14:textId="77777777" w:rsidR="007E612B" w:rsidRPr="006E069C" w:rsidRDefault="007E612B" w:rsidP="00D82555">
            <w:pPr>
              <w:pStyle w:val="TAC"/>
              <w:rPr>
                <w:rFonts w:cs="Arial"/>
                <w:lang w:eastAsia="zh-CN"/>
              </w:rPr>
            </w:pPr>
            <w:r w:rsidRPr="006E069C">
              <w:rPr>
                <w:rFonts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52ACCB65" w14:textId="77777777" w:rsidR="007E612B" w:rsidRPr="006E069C" w:rsidRDefault="007E612B" w:rsidP="00D82555">
            <w:pPr>
              <w:pStyle w:val="TAC"/>
              <w:rPr>
                <w:lang w:val="en-US" w:eastAsia="zh-CN"/>
              </w:rPr>
            </w:pPr>
            <w:r w:rsidRPr="006E069C">
              <w:rPr>
                <w:rFonts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A03CB6A" w14:textId="77777777" w:rsidR="007E612B" w:rsidRPr="006E069C" w:rsidRDefault="007E612B" w:rsidP="00D82555">
            <w:pPr>
              <w:pStyle w:val="TAC"/>
              <w:rPr>
                <w:lang w:val="en-US" w:eastAsia="zh-CN"/>
              </w:rPr>
            </w:pPr>
            <w:r w:rsidRPr="006E069C">
              <w:t>50</w:t>
            </w:r>
          </w:p>
        </w:tc>
        <w:tc>
          <w:tcPr>
            <w:tcW w:w="881" w:type="dxa"/>
            <w:tcBorders>
              <w:top w:val="single" w:sz="4" w:space="0" w:color="auto"/>
              <w:left w:val="single" w:sz="4" w:space="0" w:color="auto"/>
              <w:bottom w:val="single" w:sz="4" w:space="0" w:color="auto"/>
              <w:right w:val="single" w:sz="4" w:space="0" w:color="auto"/>
            </w:tcBorders>
            <w:vAlign w:val="center"/>
          </w:tcPr>
          <w:p w14:paraId="0E9F86AA" w14:textId="77777777" w:rsidR="007E612B" w:rsidRPr="006E069C" w:rsidRDefault="007E612B" w:rsidP="00D82555">
            <w:pPr>
              <w:pStyle w:val="TAC"/>
              <w:rPr>
                <w:rFonts w:cs="Arial"/>
                <w:lang w:eastAsia="zh-CN"/>
              </w:rPr>
            </w:pPr>
            <w:r w:rsidRPr="006E069C">
              <w:rPr>
                <w:rFonts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18FDE37A" w14:textId="77777777" w:rsidR="007E612B" w:rsidRPr="006E069C" w:rsidRDefault="007E612B" w:rsidP="00D82555">
            <w:pPr>
              <w:pStyle w:val="TAC"/>
              <w:rPr>
                <w:rFonts w:cs="Arial"/>
                <w:lang w:eastAsia="zh-CN"/>
              </w:rPr>
            </w:pPr>
            <w:r w:rsidRPr="006E06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F0C903E" w14:textId="77777777" w:rsidR="007E612B" w:rsidRPr="006E069C" w:rsidRDefault="007E612B" w:rsidP="00D82555">
            <w:pPr>
              <w:pStyle w:val="TAC"/>
              <w:rPr>
                <w:rFonts w:cs="Arial"/>
                <w:lang w:val="en-US" w:eastAsia="zh-CN"/>
              </w:rPr>
            </w:pPr>
            <w:r w:rsidRPr="006E069C">
              <w:rPr>
                <w:rFonts w:cs="Arial"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067AF6" w14:textId="77777777" w:rsidR="007E612B" w:rsidRPr="006E069C" w:rsidRDefault="007E612B" w:rsidP="00D82555">
            <w:pPr>
              <w:pStyle w:val="TAC"/>
              <w:rPr>
                <w:rFonts w:cs="Arial"/>
                <w:lang w:val="en-US" w:eastAsia="zh-CN"/>
              </w:rPr>
            </w:pPr>
            <w:r w:rsidRPr="006E069C">
              <w:rPr>
                <w:rFonts w:cs="Arial"/>
              </w:rPr>
              <w:t>N/A</w:t>
            </w:r>
          </w:p>
        </w:tc>
      </w:tr>
      <w:tr w:rsidR="007E612B" w:rsidRPr="006E069C" w14:paraId="645FA00A"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65F946" w14:textId="77777777" w:rsidR="007E612B" w:rsidRPr="006E069C" w:rsidRDefault="007E612B" w:rsidP="00D82555">
            <w:pPr>
              <w:pStyle w:val="TAC"/>
              <w:rPr>
                <w:lang w:val="en-US" w:eastAsia="zh-CN"/>
              </w:rPr>
            </w:pPr>
            <w:r w:rsidRPr="006E069C">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4818C8EA" w14:textId="77777777" w:rsidR="007E612B" w:rsidRPr="006E069C" w:rsidRDefault="007E612B" w:rsidP="00D82555">
            <w:pPr>
              <w:pStyle w:val="TAC"/>
              <w:rPr>
                <w:lang w:val="en-US" w:eastAsia="zh-CN"/>
              </w:rPr>
            </w:pPr>
            <w:r w:rsidRPr="006E069C">
              <w:t>n13</w:t>
            </w:r>
          </w:p>
        </w:tc>
        <w:tc>
          <w:tcPr>
            <w:tcW w:w="975" w:type="dxa"/>
            <w:tcBorders>
              <w:top w:val="single" w:sz="4" w:space="0" w:color="auto"/>
              <w:left w:val="single" w:sz="4" w:space="0" w:color="auto"/>
              <w:bottom w:val="single" w:sz="4" w:space="0" w:color="auto"/>
              <w:right w:val="single" w:sz="4" w:space="0" w:color="auto"/>
            </w:tcBorders>
            <w:vAlign w:val="center"/>
          </w:tcPr>
          <w:p w14:paraId="79E0A281" w14:textId="77777777" w:rsidR="007E612B" w:rsidRPr="006E069C" w:rsidRDefault="007E612B" w:rsidP="00D82555">
            <w:pPr>
              <w:pStyle w:val="TAC"/>
              <w:rPr>
                <w:lang w:val="en-US" w:eastAsia="zh-CN"/>
              </w:rPr>
            </w:pPr>
            <w:r w:rsidRPr="006E069C">
              <w:t>782</w:t>
            </w:r>
          </w:p>
        </w:tc>
        <w:tc>
          <w:tcPr>
            <w:tcW w:w="1012" w:type="dxa"/>
            <w:tcBorders>
              <w:top w:val="single" w:sz="4" w:space="0" w:color="auto"/>
              <w:left w:val="single" w:sz="4" w:space="0" w:color="auto"/>
              <w:bottom w:val="single" w:sz="4" w:space="0" w:color="auto"/>
              <w:right w:val="single" w:sz="4" w:space="0" w:color="auto"/>
            </w:tcBorders>
            <w:vAlign w:val="center"/>
          </w:tcPr>
          <w:p w14:paraId="39C7257A" w14:textId="77777777" w:rsidR="007E612B" w:rsidRPr="006E069C" w:rsidRDefault="007E612B" w:rsidP="00D82555">
            <w:pPr>
              <w:pStyle w:val="TAC"/>
              <w:rPr>
                <w:rFonts w:cs="Arial"/>
              </w:rPr>
            </w:pPr>
            <w:r w:rsidRPr="006E069C">
              <w:t>5</w:t>
            </w:r>
          </w:p>
        </w:tc>
        <w:tc>
          <w:tcPr>
            <w:tcW w:w="1379" w:type="dxa"/>
            <w:tcBorders>
              <w:top w:val="single" w:sz="4" w:space="0" w:color="auto"/>
              <w:left w:val="single" w:sz="4" w:space="0" w:color="auto"/>
              <w:bottom w:val="single" w:sz="4" w:space="0" w:color="auto"/>
              <w:right w:val="single" w:sz="4" w:space="0" w:color="auto"/>
            </w:tcBorders>
            <w:vAlign w:val="center"/>
          </w:tcPr>
          <w:p w14:paraId="27F5817A" w14:textId="77777777" w:rsidR="007E612B" w:rsidRPr="006E069C" w:rsidRDefault="007E612B" w:rsidP="00D82555">
            <w:pPr>
              <w:pStyle w:val="TAC"/>
              <w:rPr>
                <w:rFonts w:cs="Arial"/>
              </w:rPr>
            </w:pPr>
            <w:r w:rsidRPr="006E069C">
              <w:t>20</w:t>
            </w:r>
          </w:p>
        </w:tc>
        <w:tc>
          <w:tcPr>
            <w:tcW w:w="881" w:type="dxa"/>
            <w:tcBorders>
              <w:top w:val="single" w:sz="4" w:space="0" w:color="auto"/>
              <w:left w:val="single" w:sz="4" w:space="0" w:color="auto"/>
              <w:bottom w:val="single" w:sz="4" w:space="0" w:color="auto"/>
              <w:right w:val="single" w:sz="4" w:space="0" w:color="auto"/>
            </w:tcBorders>
            <w:vAlign w:val="center"/>
          </w:tcPr>
          <w:p w14:paraId="1074FC17" w14:textId="77777777" w:rsidR="007E612B" w:rsidRPr="006E069C" w:rsidRDefault="007E612B" w:rsidP="00D82555">
            <w:pPr>
              <w:pStyle w:val="TAC"/>
              <w:rPr>
                <w:rFonts w:cs="Arial"/>
                <w:lang w:eastAsia="zh-CN"/>
              </w:rPr>
            </w:pPr>
            <w:r w:rsidRPr="006E069C">
              <w:t>751</w:t>
            </w:r>
          </w:p>
        </w:tc>
        <w:tc>
          <w:tcPr>
            <w:tcW w:w="797" w:type="dxa"/>
            <w:tcBorders>
              <w:top w:val="single" w:sz="4" w:space="0" w:color="auto"/>
              <w:left w:val="single" w:sz="4" w:space="0" w:color="auto"/>
              <w:bottom w:val="single" w:sz="4" w:space="0" w:color="auto"/>
              <w:right w:val="single" w:sz="4" w:space="0" w:color="auto"/>
            </w:tcBorders>
            <w:vAlign w:val="center"/>
          </w:tcPr>
          <w:p w14:paraId="72F7BEDE" w14:textId="77777777" w:rsidR="007E612B" w:rsidRPr="006E069C" w:rsidRDefault="007E612B" w:rsidP="00D82555">
            <w:pPr>
              <w:pStyle w:val="TAC"/>
              <w:rPr>
                <w:rFonts w:cs="Arial"/>
                <w:lang w:eastAsia="ja-JP"/>
              </w:rPr>
            </w:pPr>
            <w:r w:rsidRPr="006E069C">
              <w:t>5.5</w:t>
            </w:r>
          </w:p>
        </w:tc>
        <w:tc>
          <w:tcPr>
            <w:tcW w:w="828" w:type="dxa"/>
            <w:tcBorders>
              <w:top w:val="single" w:sz="4" w:space="0" w:color="auto"/>
              <w:left w:val="single" w:sz="4" w:space="0" w:color="auto"/>
              <w:bottom w:val="single" w:sz="4" w:space="0" w:color="auto"/>
              <w:right w:val="single" w:sz="4" w:space="0" w:color="auto"/>
            </w:tcBorders>
            <w:vAlign w:val="center"/>
          </w:tcPr>
          <w:p w14:paraId="2562338D"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606716" w14:textId="77777777" w:rsidR="007E612B" w:rsidRPr="006E069C" w:rsidRDefault="007E612B" w:rsidP="00D82555">
            <w:pPr>
              <w:pStyle w:val="TAC"/>
            </w:pPr>
            <w:r w:rsidRPr="006E069C">
              <w:rPr>
                <w:lang w:eastAsia="zh-CN"/>
              </w:rPr>
              <w:t>IMD5</w:t>
            </w:r>
          </w:p>
        </w:tc>
      </w:tr>
      <w:tr w:rsidR="007E612B" w:rsidRPr="006E069C" w14:paraId="264BFB43"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8B92CC"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8B7CEA" w14:textId="77777777" w:rsidR="007E612B" w:rsidRPr="006E069C" w:rsidRDefault="007E612B" w:rsidP="00D82555">
            <w:pPr>
              <w:pStyle w:val="TAC"/>
              <w:rPr>
                <w:lang w:val="en-US" w:eastAsia="zh-CN"/>
              </w:rPr>
            </w:pPr>
            <w:r w:rsidRPr="006E069C">
              <w:t>n77</w:t>
            </w:r>
          </w:p>
        </w:tc>
        <w:tc>
          <w:tcPr>
            <w:tcW w:w="975" w:type="dxa"/>
            <w:tcBorders>
              <w:top w:val="single" w:sz="4" w:space="0" w:color="auto"/>
              <w:left w:val="single" w:sz="4" w:space="0" w:color="auto"/>
              <w:bottom w:val="single" w:sz="4" w:space="0" w:color="auto"/>
              <w:right w:val="single" w:sz="4" w:space="0" w:color="auto"/>
            </w:tcBorders>
            <w:vAlign w:val="center"/>
          </w:tcPr>
          <w:p w14:paraId="6E4410EB" w14:textId="77777777" w:rsidR="007E612B" w:rsidRPr="006E069C" w:rsidRDefault="007E612B" w:rsidP="00D82555">
            <w:pPr>
              <w:pStyle w:val="TAC"/>
              <w:rPr>
                <w:lang w:val="en-US" w:eastAsia="zh-CN"/>
              </w:rPr>
            </w:pPr>
            <w:r w:rsidRPr="006E069C">
              <w:t>3880</w:t>
            </w:r>
          </w:p>
        </w:tc>
        <w:tc>
          <w:tcPr>
            <w:tcW w:w="1012" w:type="dxa"/>
            <w:tcBorders>
              <w:top w:val="single" w:sz="4" w:space="0" w:color="auto"/>
              <w:left w:val="single" w:sz="4" w:space="0" w:color="auto"/>
              <w:bottom w:val="single" w:sz="4" w:space="0" w:color="auto"/>
              <w:right w:val="single" w:sz="4" w:space="0" w:color="auto"/>
            </w:tcBorders>
            <w:vAlign w:val="center"/>
          </w:tcPr>
          <w:p w14:paraId="444A0780" w14:textId="77777777" w:rsidR="007E612B" w:rsidRPr="006E069C" w:rsidRDefault="007E612B" w:rsidP="00D82555">
            <w:pPr>
              <w:pStyle w:val="TAC"/>
              <w:rPr>
                <w:rFonts w:cs="Arial"/>
              </w:rPr>
            </w:pPr>
            <w:r w:rsidRPr="006E069C">
              <w:t>10</w:t>
            </w:r>
          </w:p>
        </w:tc>
        <w:tc>
          <w:tcPr>
            <w:tcW w:w="1379" w:type="dxa"/>
            <w:tcBorders>
              <w:top w:val="single" w:sz="4" w:space="0" w:color="auto"/>
              <w:left w:val="single" w:sz="4" w:space="0" w:color="auto"/>
              <w:bottom w:val="single" w:sz="4" w:space="0" w:color="auto"/>
              <w:right w:val="single" w:sz="4" w:space="0" w:color="auto"/>
            </w:tcBorders>
            <w:vAlign w:val="center"/>
          </w:tcPr>
          <w:p w14:paraId="670E845A" w14:textId="77777777" w:rsidR="007E612B" w:rsidRPr="006E069C" w:rsidRDefault="007E612B" w:rsidP="00D82555">
            <w:pPr>
              <w:pStyle w:val="TAC"/>
              <w:rPr>
                <w:rFonts w:cs="Arial"/>
              </w:rPr>
            </w:pPr>
            <w:r w:rsidRPr="006E069C">
              <w:t>50</w:t>
            </w:r>
          </w:p>
        </w:tc>
        <w:tc>
          <w:tcPr>
            <w:tcW w:w="881" w:type="dxa"/>
            <w:tcBorders>
              <w:top w:val="single" w:sz="4" w:space="0" w:color="auto"/>
              <w:left w:val="single" w:sz="4" w:space="0" w:color="auto"/>
              <w:bottom w:val="single" w:sz="4" w:space="0" w:color="auto"/>
              <w:right w:val="single" w:sz="4" w:space="0" w:color="auto"/>
            </w:tcBorders>
            <w:vAlign w:val="center"/>
          </w:tcPr>
          <w:p w14:paraId="32F85C25" w14:textId="77777777" w:rsidR="007E612B" w:rsidRPr="006E069C" w:rsidRDefault="007E612B" w:rsidP="00D82555">
            <w:pPr>
              <w:pStyle w:val="TAC"/>
              <w:rPr>
                <w:rFonts w:cs="Arial"/>
                <w:lang w:eastAsia="zh-CN"/>
              </w:rPr>
            </w:pPr>
            <w:r w:rsidRPr="006E069C">
              <w:t>3880</w:t>
            </w:r>
          </w:p>
        </w:tc>
        <w:tc>
          <w:tcPr>
            <w:tcW w:w="797" w:type="dxa"/>
            <w:tcBorders>
              <w:top w:val="single" w:sz="4" w:space="0" w:color="auto"/>
              <w:left w:val="single" w:sz="4" w:space="0" w:color="auto"/>
              <w:bottom w:val="single" w:sz="4" w:space="0" w:color="auto"/>
              <w:right w:val="single" w:sz="4" w:space="0" w:color="auto"/>
            </w:tcBorders>
            <w:vAlign w:val="center"/>
          </w:tcPr>
          <w:p w14:paraId="7CF3BD0C" w14:textId="77777777" w:rsidR="007E612B" w:rsidRPr="006E069C" w:rsidRDefault="007E612B" w:rsidP="00D82555">
            <w:pPr>
              <w:pStyle w:val="TAC"/>
              <w:rPr>
                <w:rFonts w:cs="Arial"/>
                <w:lang w:eastAsia="ja-JP"/>
              </w:rPr>
            </w:pPr>
            <w:r w:rsidRPr="006E069C">
              <w:t>N/A</w:t>
            </w:r>
          </w:p>
        </w:tc>
        <w:tc>
          <w:tcPr>
            <w:tcW w:w="828" w:type="dxa"/>
            <w:tcBorders>
              <w:top w:val="single" w:sz="4" w:space="0" w:color="auto"/>
              <w:left w:val="single" w:sz="4" w:space="0" w:color="auto"/>
              <w:bottom w:val="single" w:sz="4" w:space="0" w:color="auto"/>
              <w:right w:val="single" w:sz="4" w:space="0" w:color="auto"/>
            </w:tcBorders>
            <w:vAlign w:val="center"/>
          </w:tcPr>
          <w:p w14:paraId="2DA86BBF" w14:textId="77777777" w:rsidR="007E612B" w:rsidRPr="006E069C" w:rsidRDefault="007E612B" w:rsidP="00D82555">
            <w:pPr>
              <w:pStyle w:val="TAC"/>
              <w:rPr>
                <w:lang w:val="en-US" w:eastAsia="zh-CN"/>
              </w:rPr>
            </w:pPr>
            <w:r w:rsidRPr="006E069C">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3A57ED" w14:textId="77777777" w:rsidR="007E612B" w:rsidRPr="006E069C" w:rsidRDefault="007E612B" w:rsidP="00D82555">
            <w:pPr>
              <w:pStyle w:val="TAC"/>
            </w:pPr>
            <w:r w:rsidRPr="006E069C">
              <w:rPr>
                <w:lang w:eastAsia="ja-JP"/>
              </w:rPr>
              <w:t>N/A</w:t>
            </w:r>
          </w:p>
        </w:tc>
      </w:tr>
      <w:tr w:rsidR="007E612B" w:rsidRPr="006E069C" w14:paraId="4CD5BC35"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F2FCDA" w14:textId="77777777" w:rsidR="007E612B" w:rsidRPr="006E069C" w:rsidRDefault="007E612B" w:rsidP="00D82555">
            <w:pPr>
              <w:pStyle w:val="TAC"/>
              <w:rPr>
                <w:lang w:val="en-US" w:eastAsia="zh-CN"/>
              </w:rPr>
            </w:pPr>
            <w:r w:rsidRPr="006E069C">
              <w:rPr>
                <w:lang w:val="en-US" w:eastAsia="zh-CN"/>
              </w:rPr>
              <w:t>CA_n14-n</w:t>
            </w:r>
            <w:r w:rsidRPr="006E069C">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43DB03EC" w14:textId="77777777" w:rsidR="007E612B" w:rsidRPr="006E069C" w:rsidRDefault="007E612B" w:rsidP="00D82555">
            <w:pPr>
              <w:pStyle w:val="TAC"/>
              <w:rPr>
                <w:lang w:val="en-US" w:eastAsia="zh-CN"/>
              </w:rPr>
            </w:pPr>
            <w:r w:rsidRPr="006E069C">
              <w:rPr>
                <w:rFonts w:hint="eastAsia"/>
                <w:lang w:val="en-US" w:eastAsia="zh-CN"/>
              </w:rPr>
              <w:t>n14</w:t>
            </w:r>
          </w:p>
        </w:tc>
        <w:tc>
          <w:tcPr>
            <w:tcW w:w="975" w:type="dxa"/>
            <w:tcBorders>
              <w:top w:val="single" w:sz="4" w:space="0" w:color="auto"/>
              <w:left w:val="single" w:sz="4" w:space="0" w:color="auto"/>
              <w:bottom w:val="single" w:sz="4" w:space="0" w:color="auto"/>
              <w:right w:val="single" w:sz="4" w:space="0" w:color="auto"/>
            </w:tcBorders>
          </w:tcPr>
          <w:p w14:paraId="44324E93" w14:textId="77777777" w:rsidR="007E612B" w:rsidRPr="006E069C" w:rsidRDefault="007E612B" w:rsidP="00D82555">
            <w:pPr>
              <w:pStyle w:val="TAC"/>
              <w:rPr>
                <w:lang w:val="en-US" w:eastAsia="zh-CN"/>
              </w:rPr>
            </w:pPr>
            <w:r w:rsidRPr="006E069C">
              <w:rPr>
                <w:lang w:val="en-US" w:eastAsia="zh-CN"/>
              </w:rPr>
              <w:t>793</w:t>
            </w:r>
          </w:p>
        </w:tc>
        <w:tc>
          <w:tcPr>
            <w:tcW w:w="1012" w:type="dxa"/>
            <w:tcBorders>
              <w:top w:val="single" w:sz="4" w:space="0" w:color="auto"/>
              <w:left w:val="single" w:sz="4" w:space="0" w:color="auto"/>
              <w:bottom w:val="single" w:sz="4" w:space="0" w:color="auto"/>
              <w:right w:val="single" w:sz="4" w:space="0" w:color="auto"/>
            </w:tcBorders>
          </w:tcPr>
          <w:p w14:paraId="58FD2F13" w14:textId="77777777" w:rsidR="007E612B" w:rsidRPr="006E069C" w:rsidRDefault="007E612B" w:rsidP="00D82555">
            <w:pPr>
              <w:pStyle w:val="TAC"/>
              <w:rPr>
                <w:rFonts w:cs="Arial"/>
              </w:rPr>
            </w:pPr>
            <w:r w:rsidRPr="006E069C">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403C54C" w14:textId="77777777" w:rsidR="007E612B" w:rsidRPr="006E069C" w:rsidRDefault="007E612B" w:rsidP="00D82555">
            <w:pPr>
              <w:pStyle w:val="TAC"/>
              <w:rPr>
                <w:rFonts w:cs="Arial"/>
              </w:rPr>
            </w:pPr>
            <w:r w:rsidRPr="006E069C">
              <w:rPr>
                <w:rFonts w:hint="eastAsia"/>
                <w:lang w:val="en-US" w:eastAsia="zh-CN"/>
              </w:rPr>
              <w:t>2</w:t>
            </w:r>
            <w:r w:rsidRPr="006E069C">
              <w:rPr>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1FB49C79" w14:textId="77777777" w:rsidR="007E612B" w:rsidRPr="006E069C" w:rsidRDefault="007E612B" w:rsidP="00D82555">
            <w:pPr>
              <w:pStyle w:val="TAC"/>
              <w:rPr>
                <w:rFonts w:cs="Arial"/>
                <w:lang w:eastAsia="zh-CN"/>
              </w:rPr>
            </w:pPr>
            <w:r w:rsidRPr="006E069C">
              <w:rPr>
                <w:lang w:val="en-US" w:eastAsia="zh-CN"/>
              </w:rPr>
              <w:t>763</w:t>
            </w:r>
          </w:p>
        </w:tc>
        <w:tc>
          <w:tcPr>
            <w:tcW w:w="797" w:type="dxa"/>
            <w:tcBorders>
              <w:top w:val="single" w:sz="4" w:space="0" w:color="auto"/>
              <w:left w:val="single" w:sz="4" w:space="0" w:color="auto"/>
              <w:bottom w:val="single" w:sz="4" w:space="0" w:color="auto"/>
              <w:right w:val="single" w:sz="4" w:space="0" w:color="auto"/>
            </w:tcBorders>
          </w:tcPr>
          <w:p w14:paraId="6EE399B5" w14:textId="77777777" w:rsidR="007E612B" w:rsidRPr="006E069C" w:rsidRDefault="007E612B" w:rsidP="00D82555">
            <w:pPr>
              <w:pStyle w:val="TAC"/>
              <w:rPr>
                <w:rFonts w:cs="Arial"/>
                <w:lang w:eastAsia="ja-JP"/>
              </w:rPr>
            </w:pPr>
            <w:r w:rsidRPr="006E06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C8CA719"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F324C1" w14:textId="77777777" w:rsidR="007E612B" w:rsidRPr="006E069C" w:rsidRDefault="007E612B" w:rsidP="00D82555">
            <w:pPr>
              <w:pStyle w:val="TAC"/>
            </w:pPr>
            <w:r w:rsidRPr="006E069C">
              <w:rPr>
                <w:lang w:eastAsia="zh-CN"/>
              </w:rPr>
              <w:t>IMD</w:t>
            </w:r>
            <w:r w:rsidRPr="006E069C">
              <w:rPr>
                <w:lang w:val="en-US" w:eastAsia="zh-CN"/>
              </w:rPr>
              <w:t>5</w:t>
            </w:r>
          </w:p>
        </w:tc>
      </w:tr>
      <w:tr w:rsidR="007E612B" w:rsidRPr="006E069C" w14:paraId="687B4479"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A20AA8"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97F9ADB" w14:textId="77777777" w:rsidR="007E612B" w:rsidRPr="006E069C" w:rsidRDefault="007E612B" w:rsidP="00D82555">
            <w:pPr>
              <w:pStyle w:val="TAC"/>
              <w:rPr>
                <w:lang w:val="en-US" w:eastAsia="zh-CN"/>
              </w:rPr>
            </w:pPr>
            <w:r w:rsidRPr="006E069C">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5F64BCDE" w14:textId="77777777" w:rsidR="007E612B" w:rsidRPr="006E069C" w:rsidRDefault="007E612B" w:rsidP="00D82555">
            <w:pPr>
              <w:pStyle w:val="TAC"/>
              <w:rPr>
                <w:lang w:val="en-US" w:eastAsia="zh-CN"/>
              </w:rPr>
            </w:pPr>
            <w:r w:rsidRPr="006E069C">
              <w:rPr>
                <w:lang w:val="en-US" w:eastAsia="zh-CN"/>
              </w:rPr>
              <w:t>3935</w:t>
            </w:r>
          </w:p>
        </w:tc>
        <w:tc>
          <w:tcPr>
            <w:tcW w:w="1012" w:type="dxa"/>
            <w:tcBorders>
              <w:top w:val="single" w:sz="4" w:space="0" w:color="auto"/>
              <w:left w:val="single" w:sz="4" w:space="0" w:color="auto"/>
              <w:bottom w:val="single" w:sz="4" w:space="0" w:color="auto"/>
              <w:right w:val="single" w:sz="4" w:space="0" w:color="auto"/>
            </w:tcBorders>
          </w:tcPr>
          <w:p w14:paraId="36AE6D69" w14:textId="77777777" w:rsidR="007E612B" w:rsidRPr="006E069C" w:rsidRDefault="007E612B" w:rsidP="00D82555">
            <w:pPr>
              <w:pStyle w:val="TAC"/>
              <w:rPr>
                <w:rFonts w:cs="Arial"/>
              </w:rPr>
            </w:pPr>
            <w:r w:rsidRPr="006E069C">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CA82A09" w14:textId="77777777" w:rsidR="007E612B" w:rsidRPr="006E069C" w:rsidRDefault="007E612B" w:rsidP="00D82555">
            <w:pPr>
              <w:pStyle w:val="TAC"/>
              <w:rPr>
                <w:rFonts w:cs="Arial"/>
              </w:rPr>
            </w:pPr>
            <w:r w:rsidRPr="006E069C">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A6193C1" w14:textId="77777777" w:rsidR="007E612B" w:rsidRPr="006E069C" w:rsidRDefault="007E612B" w:rsidP="00D82555">
            <w:pPr>
              <w:pStyle w:val="TAC"/>
              <w:rPr>
                <w:rFonts w:cs="Arial"/>
                <w:lang w:eastAsia="zh-CN"/>
              </w:rPr>
            </w:pPr>
            <w:r w:rsidRPr="006E069C">
              <w:rPr>
                <w:lang w:val="en-US" w:eastAsia="zh-CN"/>
              </w:rPr>
              <w:t>3935</w:t>
            </w:r>
          </w:p>
        </w:tc>
        <w:tc>
          <w:tcPr>
            <w:tcW w:w="797" w:type="dxa"/>
            <w:tcBorders>
              <w:top w:val="single" w:sz="4" w:space="0" w:color="auto"/>
              <w:left w:val="single" w:sz="4" w:space="0" w:color="auto"/>
              <w:bottom w:val="single" w:sz="4" w:space="0" w:color="auto"/>
              <w:right w:val="single" w:sz="4" w:space="0" w:color="auto"/>
            </w:tcBorders>
          </w:tcPr>
          <w:p w14:paraId="4C6E2FF3" w14:textId="77777777" w:rsidR="007E612B" w:rsidRPr="006E069C" w:rsidRDefault="007E612B" w:rsidP="00D82555">
            <w:pPr>
              <w:pStyle w:val="TAC"/>
              <w:rPr>
                <w:rFonts w:cs="Arial"/>
                <w:lang w:eastAsia="ja-JP"/>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325924" w14:textId="77777777" w:rsidR="007E612B" w:rsidRPr="006E069C" w:rsidRDefault="007E612B" w:rsidP="00D82555">
            <w:pPr>
              <w:pStyle w:val="TAC"/>
              <w:rPr>
                <w:lang w:val="en-US" w:eastAsia="zh-CN"/>
              </w:rPr>
            </w:pPr>
            <w:r w:rsidRPr="006E069C">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928814" w14:textId="77777777" w:rsidR="007E612B" w:rsidRPr="006E069C" w:rsidRDefault="007E612B" w:rsidP="00D82555">
            <w:pPr>
              <w:pStyle w:val="TAC"/>
            </w:pPr>
            <w:r w:rsidRPr="006E069C">
              <w:t>N/A</w:t>
            </w:r>
          </w:p>
        </w:tc>
      </w:tr>
      <w:tr w:rsidR="007E612B" w:rsidRPr="006E069C" w14:paraId="03EB4F7D"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FED4A9" w14:textId="77777777" w:rsidR="007E612B" w:rsidRPr="006E069C" w:rsidRDefault="007E612B" w:rsidP="00D82555">
            <w:pPr>
              <w:pStyle w:val="TAC"/>
              <w:rPr>
                <w:lang w:val="en-US" w:eastAsia="zh-CN"/>
              </w:rPr>
            </w:pPr>
            <w:r w:rsidRPr="006E069C">
              <w:rPr>
                <w:rFonts w:hint="eastAsia"/>
                <w:lang w:val="en-US" w:eastAsia="zh-CN"/>
              </w:rPr>
              <w:t>CA</w:t>
            </w:r>
            <w:r w:rsidRPr="006E069C">
              <w:t>_</w:t>
            </w:r>
            <w:r w:rsidRPr="006E069C">
              <w:rPr>
                <w:rFonts w:hint="eastAsia"/>
                <w:lang w:val="en-US" w:eastAsia="zh-CN"/>
              </w:rPr>
              <w:t>n</w:t>
            </w:r>
            <w:r w:rsidRPr="006E069C">
              <w:rPr>
                <w:lang w:val="en-US" w:eastAsia="zh-CN"/>
              </w:rPr>
              <w:t>18</w:t>
            </w:r>
            <w:r w:rsidRPr="006E069C">
              <w:t>-</w:t>
            </w:r>
            <w:r w:rsidRPr="006E069C">
              <w:rPr>
                <w:rFonts w:hint="eastAsia"/>
                <w:lang w:eastAsia="zh-CN"/>
              </w:rPr>
              <w:t>n</w:t>
            </w:r>
            <w:r w:rsidRPr="006E069C">
              <w:rPr>
                <w:lang w:eastAsia="zh-CN"/>
              </w:rPr>
              <w:t>77</w:t>
            </w:r>
            <w:r w:rsidRPr="006E069C">
              <w:rPr>
                <w:vertAlign w:val="superscript"/>
              </w:rPr>
              <w:t>8</w:t>
            </w:r>
          </w:p>
        </w:tc>
        <w:tc>
          <w:tcPr>
            <w:tcW w:w="923" w:type="dxa"/>
            <w:tcBorders>
              <w:top w:val="single" w:sz="4" w:space="0" w:color="auto"/>
              <w:left w:val="single" w:sz="4" w:space="0" w:color="auto"/>
              <w:bottom w:val="single" w:sz="4" w:space="0" w:color="auto"/>
              <w:right w:val="single" w:sz="4" w:space="0" w:color="auto"/>
            </w:tcBorders>
            <w:vAlign w:val="center"/>
          </w:tcPr>
          <w:p w14:paraId="5A313727" w14:textId="77777777" w:rsidR="007E612B" w:rsidRPr="006E069C" w:rsidRDefault="007E612B" w:rsidP="00D82555">
            <w:pPr>
              <w:pStyle w:val="TAC"/>
              <w:rPr>
                <w:lang w:val="en-US" w:eastAsia="zh-CN"/>
              </w:rPr>
            </w:pPr>
            <w:r w:rsidRPr="006E069C">
              <w:rPr>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D1DB241" w14:textId="77777777" w:rsidR="007E612B" w:rsidRPr="006E069C" w:rsidRDefault="007E612B" w:rsidP="00D82555">
            <w:pPr>
              <w:pStyle w:val="TAC"/>
              <w:rPr>
                <w:lang w:val="en-US" w:eastAsia="zh-CN"/>
              </w:rPr>
            </w:pPr>
            <w:r w:rsidRPr="006E069C">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74C2E58" w14:textId="77777777" w:rsidR="007E612B" w:rsidRPr="006E069C" w:rsidRDefault="007E612B" w:rsidP="00D82555">
            <w:pPr>
              <w:pStyle w:val="TAC"/>
              <w:rPr>
                <w:rFonts w:cs="Arial"/>
              </w:rPr>
            </w:pPr>
            <w:r w:rsidRPr="006E069C">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09AD1CA" w14:textId="77777777" w:rsidR="007E612B" w:rsidRPr="006E069C" w:rsidRDefault="007E612B" w:rsidP="00D82555">
            <w:pPr>
              <w:pStyle w:val="TAC"/>
              <w:rPr>
                <w:rFonts w:cs="Arial"/>
              </w:rPr>
            </w:pPr>
            <w:r w:rsidRPr="006E069C">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7E6F1AD4" w14:textId="77777777" w:rsidR="007E612B" w:rsidRPr="006E069C" w:rsidRDefault="007E612B" w:rsidP="00D82555">
            <w:pPr>
              <w:pStyle w:val="TAC"/>
              <w:rPr>
                <w:rFonts w:cs="Arial"/>
                <w:lang w:eastAsia="zh-CN"/>
              </w:rPr>
            </w:pPr>
            <w:r w:rsidRPr="006E069C">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07653F50" w14:textId="77777777" w:rsidR="007E612B" w:rsidRPr="006E069C" w:rsidRDefault="007E612B" w:rsidP="00D82555">
            <w:pPr>
              <w:pStyle w:val="TAC"/>
              <w:rPr>
                <w:rFonts w:cs="Arial"/>
                <w:lang w:eastAsia="ja-JP"/>
              </w:rPr>
            </w:pPr>
            <w:r w:rsidRPr="006E06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23AA31F"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90CBE8" w14:textId="77777777" w:rsidR="007E612B" w:rsidRPr="006E069C" w:rsidRDefault="007E612B" w:rsidP="00D82555">
            <w:pPr>
              <w:pStyle w:val="TAC"/>
            </w:pPr>
            <w:r w:rsidRPr="006E069C">
              <w:t>IMD4/5</w:t>
            </w:r>
          </w:p>
        </w:tc>
      </w:tr>
      <w:tr w:rsidR="007E612B" w:rsidRPr="006E069C" w14:paraId="4B7476EE"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551778"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72451D" w14:textId="77777777" w:rsidR="007E612B" w:rsidRPr="006E069C" w:rsidRDefault="007E612B" w:rsidP="00D82555">
            <w:pPr>
              <w:pStyle w:val="TAC"/>
              <w:rPr>
                <w:lang w:val="en-US" w:eastAsia="zh-CN"/>
              </w:rPr>
            </w:pPr>
            <w:r w:rsidRPr="006E06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6D24061" w14:textId="77777777" w:rsidR="007E612B" w:rsidRPr="006E069C" w:rsidRDefault="007E612B" w:rsidP="00D82555">
            <w:pPr>
              <w:pStyle w:val="TAC"/>
              <w:rPr>
                <w:lang w:val="en-US" w:eastAsia="zh-CN"/>
              </w:rPr>
            </w:pPr>
            <w:r w:rsidRPr="006E069C">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AFC90B8" w14:textId="77777777" w:rsidR="007E612B" w:rsidRPr="006E069C" w:rsidRDefault="007E612B" w:rsidP="00D82555">
            <w:pPr>
              <w:pStyle w:val="TAC"/>
              <w:rPr>
                <w:rFonts w:cs="Arial"/>
              </w:rPr>
            </w:pPr>
            <w:r w:rsidRPr="006E069C">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648C79F" w14:textId="77777777" w:rsidR="007E612B" w:rsidRPr="006E069C" w:rsidRDefault="007E612B" w:rsidP="00D82555">
            <w:pPr>
              <w:pStyle w:val="TAC"/>
              <w:rPr>
                <w:rFonts w:cs="Arial"/>
              </w:rPr>
            </w:pPr>
            <w:r w:rsidRPr="006E069C">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611F0470" w14:textId="77777777" w:rsidR="007E612B" w:rsidRPr="006E069C" w:rsidRDefault="007E612B" w:rsidP="00D82555">
            <w:pPr>
              <w:pStyle w:val="TAC"/>
              <w:rPr>
                <w:rFonts w:cs="Arial"/>
                <w:lang w:eastAsia="zh-CN"/>
              </w:rPr>
            </w:pPr>
            <w:r w:rsidRPr="006E069C">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7DFA2941" w14:textId="77777777" w:rsidR="007E612B" w:rsidRPr="006E069C" w:rsidRDefault="007E612B" w:rsidP="00D82555">
            <w:pPr>
              <w:pStyle w:val="TAC"/>
              <w:rPr>
                <w:rFonts w:cs="Arial"/>
                <w:lang w:eastAsia="ja-JP"/>
              </w:rPr>
            </w:pPr>
            <w:r w:rsidRPr="006E06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0DAA63" w14:textId="77777777" w:rsidR="007E612B" w:rsidRPr="006E069C" w:rsidRDefault="007E612B" w:rsidP="00D82555">
            <w:pPr>
              <w:pStyle w:val="TAC"/>
              <w:rPr>
                <w:lang w:val="en-US" w:eastAsia="zh-CN"/>
              </w:rPr>
            </w:pPr>
            <w:r w:rsidRPr="006E069C">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4E508A" w14:textId="77777777" w:rsidR="007E612B" w:rsidRPr="006E069C" w:rsidRDefault="007E612B" w:rsidP="00D82555">
            <w:pPr>
              <w:pStyle w:val="TAC"/>
            </w:pPr>
            <w:r w:rsidRPr="006E069C">
              <w:t>N/A</w:t>
            </w:r>
          </w:p>
        </w:tc>
      </w:tr>
      <w:tr w:rsidR="007E612B" w:rsidRPr="006E069C" w14:paraId="070E5CDA"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0361A8" w14:textId="77777777" w:rsidR="007E612B" w:rsidRPr="006E069C" w:rsidRDefault="007E612B" w:rsidP="00D82555">
            <w:pPr>
              <w:pStyle w:val="TAC"/>
              <w:rPr>
                <w:lang w:val="en-US" w:eastAsia="zh-CN"/>
              </w:rPr>
            </w:pPr>
            <w:r w:rsidRPr="006E069C">
              <w:rPr>
                <w:rFonts w:hint="eastAsia"/>
                <w:lang w:val="en-US" w:eastAsia="zh-CN"/>
              </w:rPr>
              <w:t>CA</w:t>
            </w:r>
            <w:r w:rsidRPr="006E069C">
              <w:t>_</w:t>
            </w:r>
            <w:r w:rsidRPr="006E069C">
              <w:rPr>
                <w:rFonts w:hint="eastAsia"/>
                <w:lang w:val="en-US" w:eastAsia="zh-CN"/>
              </w:rPr>
              <w:t>n</w:t>
            </w:r>
            <w:r w:rsidRPr="006E069C">
              <w:rPr>
                <w:lang w:val="en-US" w:eastAsia="zh-CN"/>
              </w:rPr>
              <w:t>18</w:t>
            </w:r>
            <w:r w:rsidRPr="006E069C">
              <w:t>-</w:t>
            </w:r>
            <w:r w:rsidRPr="006E069C">
              <w:rPr>
                <w:rFonts w:hint="eastAsia"/>
                <w:lang w:eastAsia="zh-CN"/>
              </w:rPr>
              <w:t>n</w:t>
            </w:r>
            <w:r w:rsidRPr="006E069C">
              <w:rPr>
                <w:lang w:eastAsia="zh-CN"/>
              </w:rPr>
              <w:t>78</w:t>
            </w:r>
            <w:r w:rsidRPr="006E069C">
              <w:rPr>
                <w:vertAlign w:val="superscript"/>
              </w:rPr>
              <w:t>9</w:t>
            </w:r>
          </w:p>
        </w:tc>
        <w:tc>
          <w:tcPr>
            <w:tcW w:w="923" w:type="dxa"/>
            <w:tcBorders>
              <w:top w:val="single" w:sz="4" w:space="0" w:color="auto"/>
              <w:left w:val="single" w:sz="4" w:space="0" w:color="auto"/>
              <w:bottom w:val="single" w:sz="4" w:space="0" w:color="auto"/>
              <w:right w:val="single" w:sz="4" w:space="0" w:color="auto"/>
            </w:tcBorders>
            <w:vAlign w:val="center"/>
          </w:tcPr>
          <w:p w14:paraId="72C658C6" w14:textId="77777777" w:rsidR="007E612B" w:rsidRPr="006E069C" w:rsidRDefault="007E612B" w:rsidP="00D82555">
            <w:pPr>
              <w:pStyle w:val="TAC"/>
              <w:rPr>
                <w:lang w:val="en-US" w:eastAsia="zh-CN"/>
              </w:rPr>
            </w:pPr>
            <w:r w:rsidRPr="006E069C">
              <w:rPr>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E488F9A" w14:textId="77777777" w:rsidR="007E612B" w:rsidRPr="006E069C" w:rsidRDefault="007E612B" w:rsidP="00D82555">
            <w:pPr>
              <w:pStyle w:val="TAC"/>
              <w:rPr>
                <w:lang w:val="en-US" w:eastAsia="zh-CN"/>
              </w:rPr>
            </w:pPr>
            <w:r w:rsidRPr="006E069C">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0B9E18A" w14:textId="77777777" w:rsidR="007E612B" w:rsidRPr="006E069C" w:rsidRDefault="007E612B" w:rsidP="00D82555">
            <w:pPr>
              <w:pStyle w:val="TAC"/>
              <w:rPr>
                <w:rFonts w:cs="Arial"/>
              </w:rPr>
            </w:pPr>
            <w:r w:rsidRPr="006E069C">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60E0F65" w14:textId="77777777" w:rsidR="007E612B" w:rsidRPr="006E069C" w:rsidRDefault="007E612B" w:rsidP="00D82555">
            <w:pPr>
              <w:pStyle w:val="TAC"/>
              <w:rPr>
                <w:rFonts w:cs="Arial"/>
              </w:rPr>
            </w:pPr>
            <w:r w:rsidRPr="006E069C">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1471929A" w14:textId="77777777" w:rsidR="007E612B" w:rsidRPr="006E069C" w:rsidRDefault="007E612B" w:rsidP="00D82555">
            <w:pPr>
              <w:pStyle w:val="TAC"/>
              <w:rPr>
                <w:rFonts w:cs="Arial"/>
                <w:lang w:eastAsia="zh-CN"/>
              </w:rPr>
            </w:pPr>
            <w:r w:rsidRPr="006E069C">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6411D52A" w14:textId="77777777" w:rsidR="007E612B" w:rsidRPr="006E069C" w:rsidRDefault="007E612B" w:rsidP="00D82555">
            <w:pPr>
              <w:pStyle w:val="TAC"/>
              <w:rPr>
                <w:rFonts w:cs="Arial"/>
                <w:lang w:eastAsia="ja-JP"/>
              </w:rPr>
            </w:pPr>
            <w:r w:rsidRPr="006E06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B2BA771"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C36533" w14:textId="77777777" w:rsidR="007E612B" w:rsidRPr="006E069C" w:rsidRDefault="007E612B" w:rsidP="00D82555">
            <w:pPr>
              <w:pStyle w:val="TAC"/>
            </w:pPr>
            <w:r w:rsidRPr="006E069C">
              <w:t>IMD4</w:t>
            </w:r>
          </w:p>
        </w:tc>
      </w:tr>
      <w:tr w:rsidR="007E612B" w:rsidRPr="006E069C" w14:paraId="3FCA3618"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0CCC78"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F0CF70D" w14:textId="77777777" w:rsidR="007E612B" w:rsidRPr="006E069C" w:rsidRDefault="007E612B" w:rsidP="00D82555">
            <w:pPr>
              <w:pStyle w:val="TAC"/>
              <w:rPr>
                <w:lang w:val="en-US" w:eastAsia="zh-CN"/>
              </w:rPr>
            </w:pPr>
            <w:r w:rsidRPr="006E06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2F6E974C" w14:textId="77777777" w:rsidR="007E612B" w:rsidRPr="006E069C" w:rsidRDefault="007E612B" w:rsidP="00D82555">
            <w:pPr>
              <w:pStyle w:val="TAC"/>
              <w:rPr>
                <w:lang w:val="en-US" w:eastAsia="zh-CN"/>
              </w:rPr>
            </w:pPr>
            <w:r w:rsidRPr="006E069C">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0AF15E7" w14:textId="77777777" w:rsidR="007E612B" w:rsidRPr="006E069C" w:rsidRDefault="007E612B" w:rsidP="00D82555">
            <w:pPr>
              <w:pStyle w:val="TAC"/>
              <w:rPr>
                <w:rFonts w:cs="Arial"/>
              </w:rPr>
            </w:pPr>
            <w:r w:rsidRPr="006E069C">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17E809D9" w14:textId="77777777" w:rsidR="007E612B" w:rsidRPr="006E069C" w:rsidRDefault="007E612B" w:rsidP="00D82555">
            <w:pPr>
              <w:pStyle w:val="TAC"/>
              <w:rPr>
                <w:rFonts w:cs="Arial"/>
              </w:rPr>
            </w:pPr>
            <w:r w:rsidRPr="006E069C">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3BCE95E3" w14:textId="77777777" w:rsidR="007E612B" w:rsidRPr="006E069C" w:rsidRDefault="007E612B" w:rsidP="00D82555">
            <w:pPr>
              <w:pStyle w:val="TAC"/>
              <w:rPr>
                <w:rFonts w:cs="Arial"/>
                <w:lang w:eastAsia="zh-CN"/>
              </w:rPr>
            </w:pPr>
            <w:r w:rsidRPr="006E069C">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7F58E6F3" w14:textId="77777777" w:rsidR="007E612B" w:rsidRPr="006E069C" w:rsidRDefault="007E612B" w:rsidP="00D82555">
            <w:pPr>
              <w:pStyle w:val="TAC"/>
              <w:rPr>
                <w:rFonts w:cs="Arial"/>
                <w:lang w:eastAsia="ja-JP"/>
              </w:rPr>
            </w:pPr>
            <w:r w:rsidRPr="006E06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A0EF0B" w14:textId="77777777" w:rsidR="007E612B" w:rsidRPr="006E069C" w:rsidRDefault="007E612B" w:rsidP="00D82555">
            <w:pPr>
              <w:pStyle w:val="TAC"/>
              <w:rPr>
                <w:lang w:val="en-US" w:eastAsia="zh-CN"/>
              </w:rPr>
            </w:pPr>
            <w:r w:rsidRPr="006E069C">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FF28BB" w14:textId="77777777" w:rsidR="007E612B" w:rsidRPr="006E069C" w:rsidRDefault="007E612B" w:rsidP="00D82555">
            <w:pPr>
              <w:pStyle w:val="TAC"/>
            </w:pPr>
            <w:r w:rsidRPr="006E069C">
              <w:t>N/A</w:t>
            </w:r>
          </w:p>
        </w:tc>
      </w:tr>
      <w:tr w:rsidR="007E612B" w:rsidRPr="006E069C" w14:paraId="48BD49FA"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8A1E58" w14:textId="77777777" w:rsidR="007E612B" w:rsidRPr="006E069C" w:rsidRDefault="007E612B" w:rsidP="00D82555">
            <w:pPr>
              <w:pStyle w:val="TAC"/>
              <w:rPr>
                <w:lang w:val="en-US" w:eastAsia="zh-CN"/>
              </w:rPr>
            </w:pPr>
            <w:r w:rsidRPr="006E069C">
              <w:rPr>
                <w:rFonts w:hint="eastAsia"/>
                <w:lang w:val="en-US" w:eastAsia="zh-CN"/>
              </w:rPr>
              <w:t>CA_n</w:t>
            </w:r>
            <w:r w:rsidRPr="006E069C">
              <w:rPr>
                <w:lang w:val="en-US" w:eastAsia="zh-CN"/>
              </w:rPr>
              <w:t>20</w:t>
            </w:r>
            <w:r w:rsidRPr="006E069C">
              <w:rPr>
                <w:rFonts w:hint="eastAsia"/>
                <w:lang w:val="en-US" w:eastAsia="zh-CN"/>
              </w:rPr>
              <w:t>-n</w:t>
            </w:r>
            <w:r w:rsidRPr="006E069C">
              <w:rPr>
                <w:lang w:val="en-US" w:eastAsia="zh-CN"/>
              </w:rPr>
              <w:t>7</w:t>
            </w:r>
            <w:r w:rsidRPr="006E069C">
              <w:rPr>
                <w:rFonts w:hint="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0CBAF7D4" w14:textId="77777777" w:rsidR="007E612B" w:rsidRPr="006E069C" w:rsidRDefault="007E612B" w:rsidP="00D82555">
            <w:pPr>
              <w:pStyle w:val="TAC"/>
              <w:rPr>
                <w:lang w:val="en-US" w:eastAsia="zh-CN"/>
              </w:rPr>
            </w:pPr>
            <w:r w:rsidRPr="006E069C">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7BC23C08" w14:textId="77777777" w:rsidR="007E612B" w:rsidRPr="006E069C" w:rsidRDefault="007E612B" w:rsidP="00D82555">
            <w:pPr>
              <w:pStyle w:val="TAC"/>
              <w:rPr>
                <w:rFonts w:cs="Arial"/>
                <w:szCs w:val="18"/>
                <w:lang w:val="en-US" w:eastAsia="zh-CN"/>
              </w:rPr>
            </w:pPr>
            <w:r w:rsidRPr="006E069C">
              <w:rPr>
                <w:lang w:val="en-US" w:eastAsia="zh-CN"/>
              </w:rPr>
              <w:t>8</w:t>
            </w:r>
            <w:r w:rsidRPr="006E069C">
              <w:rPr>
                <w:rFonts w:hint="eastAsia"/>
                <w:lang w:val="en-US" w:eastAsia="zh-CN"/>
              </w:rPr>
              <w:t>5</w:t>
            </w:r>
            <w:r w:rsidRPr="006E069C">
              <w:rPr>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6585EBB3" w14:textId="77777777" w:rsidR="007E612B" w:rsidRPr="006E069C" w:rsidRDefault="007E612B" w:rsidP="00D82555">
            <w:pPr>
              <w:pStyle w:val="TAC"/>
              <w:rPr>
                <w:lang w:val="en-US" w:eastAsia="zh-CN"/>
              </w:rPr>
            </w:pPr>
            <w:r w:rsidRPr="006E06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DB02856" w14:textId="77777777" w:rsidR="007E612B" w:rsidRPr="006E069C" w:rsidRDefault="007E612B" w:rsidP="00D82555">
            <w:pPr>
              <w:pStyle w:val="TAC"/>
              <w:rPr>
                <w:lang w:val="en-US" w:eastAsia="zh-CN"/>
              </w:rPr>
            </w:pPr>
            <w:r w:rsidRPr="006E06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A08642D" w14:textId="77777777" w:rsidR="007E612B" w:rsidRPr="006E069C" w:rsidRDefault="007E612B" w:rsidP="00D82555">
            <w:pPr>
              <w:pStyle w:val="TAC"/>
              <w:rPr>
                <w:rFonts w:cs="Arial"/>
                <w:szCs w:val="18"/>
                <w:lang w:val="en-US" w:eastAsia="zh-CN"/>
              </w:rPr>
            </w:pPr>
            <w:r w:rsidRPr="006E069C">
              <w:rPr>
                <w:rFonts w:cs="Arial" w:hint="eastAsia"/>
                <w:lang w:eastAsia="zh-CN"/>
              </w:rPr>
              <w:t>8</w:t>
            </w:r>
            <w:r w:rsidRPr="006E069C">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3EF7F2A2" w14:textId="77777777" w:rsidR="007E612B" w:rsidRPr="006E069C" w:rsidRDefault="007E612B" w:rsidP="00D82555">
            <w:pPr>
              <w:pStyle w:val="TAC"/>
              <w:rPr>
                <w:lang w:val="en-US" w:eastAsia="zh-CN"/>
              </w:rPr>
            </w:pPr>
            <w:r w:rsidRPr="006E06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4923F3FD"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54012A" w14:textId="77777777" w:rsidR="007E612B" w:rsidRPr="006E069C" w:rsidRDefault="007E612B" w:rsidP="00D82555">
            <w:pPr>
              <w:pStyle w:val="TAC"/>
              <w:rPr>
                <w:lang w:val="en-US" w:eastAsia="zh-CN"/>
              </w:rPr>
            </w:pPr>
            <w:r w:rsidRPr="006E069C">
              <w:t>IMD4</w:t>
            </w:r>
          </w:p>
        </w:tc>
      </w:tr>
      <w:tr w:rsidR="007E612B" w:rsidRPr="006E069C" w14:paraId="38DF8C6D"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CBCBA0"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54F6E66" w14:textId="77777777" w:rsidR="007E612B" w:rsidRPr="006E069C" w:rsidRDefault="007E612B" w:rsidP="00D82555">
            <w:pPr>
              <w:pStyle w:val="TAC"/>
              <w:rPr>
                <w:lang w:val="en-US" w:eastAsia="zh-CN"/>
              </w:rPr>
            </w:pPr>
            <w:r w:rsidRPr="006E069C">
              <w:rPr>
                <w:rFonts w:hint="eastAsia"/>
                <w:lang w:val="en-US" w:eastAsia="zh-CN"/>
              </w:rPr>
              <w:t>n</w:t>
            </w:r>
            <w:r w:rsidRPr="006E069C">
              <w:rPr>
                <w:lang w:val="en-US" w:eastAsia="zh-CN"/>
              </w:rPr>
              <w:t>7</w:t>
            </w:r>
            <w:r w:rsidRPr="006E069C">
              <w:rPr>
                <w:rFonts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134B1E84" w14:textId="77777777" w:rsidR="007E612B" w:rsidRPr="006E069C" w:rsidRDefault="007E612B" w:rsidP="00D82555">
            <w:pPr>
              <w:pStyle w:val="TAC"/>
              <w:rPr>
                <w:rFonts w:cs="Arial"/>
                <w:szCs w:val="18"/>
                <w:lang w:val="en-US" w:eastAsia="zh-CN"/>
              </w:rPr>
            </w:pPr>
            <w:r w:rsidRPr="006E069C">
              <w:rPr>
                <w:lang w:val="en-US" w:eastAsia="zh-CN"/>
              </w:rPr>
              <w:t>3359</w:t>
            </w:r>
          </w:p>
        </w:tc>
        <w:tc>
          <w:tcPr>
            <w:tcW w:w="1012" w:type="dxa"/>
            <w:tcBorders>
              <w:top w:val="single" w:sz="4" w:space="0" w:color="auto"/>
              <w:left w:val="single" w:sz="4" w:space="0" w:color="auto"/>
              <w:bottom w:val="single" w:sz="4" w:space="0" w:color="auto"/>
              <w:right w:val="single" w:sz="4" w:space="0" w:color="auto"/>
            </w:tcBorders>
          </w:tcPr>
          <w:p w14:paraId="43DE712A" w14:textId="77777777" w:rsidR="007E612B" w:rsidRPr="006E069C" w:rsidRDefault="007E612B" w:rsidP="00D82555">
            <w:pPr>
              <w:pStyle w:val="TAC"/>
              <w:rPr>
                <w:lang w:val="en-US" w:eastAsia="zh-CN"/>
              </w:rPr>
            </w:pPr>
            <w:r w:rsidRPr="006E069C">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7A82F79" w14:textId="77777777" w:rsidR="007E612B" w:rsidRPr="006E069C" w:rsidRDefault="007E612B" w:rsidP="00D82555">
            <w:pPr>
              <w:pStyle w:val="TAC"/>
              <w:rPr>
                <w:lang w:val="en-US" w:eastAsia="zh-CN"/>
              </w:rPr>
            </w:pPr>
            <w:r w:rsidRPr="006E069C">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A321F48" w14:textId="77777777" w:rsidR="007E612B" w:rsidRPr="006E069C" w:rsidRDefault="007E612B" w:rsidP="00D82555">
            <w:pPr>
              <w:pStyle w:val="TAC"/>
              <w:rPr>
                <w:rFonts w:cs="Arial"/>
                <w:szCs w:val="18"/>
                <w:lang w:val="en-US" w:eastAsia="zh-CN"/>
              </w:rPr>
            </w:pPr>
            <w:r w:rsidRPr="006E069C">
              <w:rPr>
                <w:rFonts w:cs="Arial" w:hint="eastAsia"/>
                <w:lang w:eastAsia="zh-CN"/>
              </w:rPr>
              <w:t>33</w:t>
            </w:r>
            <w:r w:rsidRPr="006E069C">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0FE6DD55" w14:textId="77777777" w:rsidR="007E612B" w:rsidRPr="006E069C" w:rsidRDefault="007E612B" w:rsidP="00D82555">
            <w:pPr>
              <w:pStyle w:val="TAC"/>
              <w:rPr>
                <w:lang w:val="en-US" w:eastAsia="zh-CN"/>
              </w:rPr>
            </w:pPr>
            <w:r w:rsidRPr="006E069C">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C5C6FE" w14:textId="77777777" w:rsidR="007E612B" w:rsidRPr="006E069C" w:rsidRDefault="007E612B" w:rsidP="00D82555">
            <w:pPr>
              <w:pStyle w:val="TAC"/>
              <w:rPr>
                <w:lang w:val="en-US" w:eastAsia="zh-CN"/>
              </w:rPr>
            </w:pPr>
            <w:r w:rsidRPr="006E069C">
              <w:rPr>
                <w:lang w:val="en-US" w:eastAsia="zh-CN"/>
              </w:rPr>
              <w:t>T</w:t>
            </w:r>
            <w:r w:rsidRPr="006E069C">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C6FD232" w14:textId="77777777" w:rsidR="007E612B" w:rsidRPr="006E069C" w:rsidRDefault="007E612B" w:rsidP="00D82555">
            <w:pPr>
              <w:pStyle w:val="TAC"/>
              <w:rPr>
                <w:lang w:val="en-US" w:eastAsia="zh-CN"/>
              </w:rPr>
            </w:pPr>
            <w:r w:rsidRPr="006E069C">
              <w:rPr>
                <w:lang w:eastAsia="zh-CN"/>
              </w:rPr>
              <w:t>N/A</w:t>
            </w:r>
          </w:p>
        </w:tc>
      </w:tr>
      <w:tr w:rsidR="007E612B" w:rsidRPr="006E069C" w14:paraId="0B1BFB8F"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1AF747" w14:textId="77777777" w:rsidR="007E612B" w:rsidRPr="006E069C" w:rsidRDefault="007E612B" w:rsidP="00D82555">
            <w:pPr>
              <w:pStyle w:val="TAC"/>
              <w:rPr>
                <w:lang w:val="en-US" w:eastAsia="zh-CN"/>
              </w:rPr>
            </w:pPr>
            <w:r w:rsidRPr="006E069C">
              <w:rPr>
                <w:rFonts w:hint="eastAsia"/>
                <w:lang w:val="en-US" w:eastAsia="zh-CN"/>
              </w:rPr>
              <w:t>CA</w:t>
            </w:r>
            <w:r w:rsidRPr="006E069C">
              <w:t>_</w:t>
            </w:r>
            <w:r w:rsidRPr="006E069C">
              <w:rPr>
                <w:rFonts w:hint="eastAsia"/>
                <w:lang w:val="en-US" w:eastAsia="zh-CN"/>
              </w:rPr>
              <w:t>n2</w:t>
            </w:r>
            <w:r w:rsidRPr="006E069C">
              <w:rPr>
                <w:lang w:val="en-US" w:eastAsia="zh-CN"/>
              </w:rPr>
              <w:t>4</w:t>
            </w:r>
            <w:r w:rsidRPr="006E069C">
              <w:t>-</w:t>
            </w:r>
            <w:r w:rsidRPr="006E069C">
              <w:rPr>
                <w:rFonts w:hint="eastAsia"/>
                <w:lang w:eastAsia="zh-CN"/>
              </w:rPr>
              <w:t>n</w:t>
            </w:r>
            <w:r w:rsidRPr="006E069C">
              <w:rPr>
                <w:lang w:val="en-US" w:eastAsia="zh-CN"/>
              </w:rPr>
              <w:t>77</w:t>
            </w:r>
            <w:r w:rsidRPr="006E069C">
              <w:rPr>
                <w:rFonts w:hint="eastAsia"/>
                <w:vertAlign w:val="superscript"/>
                <w:lang w:val="en-US" w:eastAsia="zh-CN"/>
              </w:rPr>
              <w:t>10</w:t>
            </w:r>
          </w:p>
        </w:tc>
        <w:tc>
          <w:tcPr>
            <w:tcW w:w="923" w:type="dxa"/>
            <w:tcBorders>
              <w:top w:val="single" w:sz="4" w:space="0" w:color="auto"/>
              <w:left w:val="single" w:sz="4" w:space="0" w:color="auto"/>
              <w:bottom w:val="single" w:sz="4" w:space="0" w:color="auto"/>
              <w:right w:val="single" w:sz="4" w:space="0" w:color="auto"/>
            </w:tcBorders>
            <w:vAlign w:val="center"/>
          </w:tcPr>
          <w:p w14:paraId="6C8D5C25" w14:textId="77777777" w:rsidR="007E612B" w:rsidRPr="006E069C" w:rsidRDefault="007E612B" w:rsidP="00D82555">
            <w:pPr>
              <w:pStyle w:val="TAC"/>
            </w:pPr>
            <w:r w:rsidRPr="006E069C">
              <w:rPr>
                <w:rFonts w:hint="eastAsia"/>
                <w:lang w:val="en-US" w:eastAsia="zh-CN"/>
              </w:rPr>
              <w:t>n2</w:t>
            </w:r>
            <w:r w:rsidRPr="006E069C">
              <w:rPr>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0614F34D" w14:textId="77777777" w:rsidR="007E612B" w:rsidRPr="006E069C" w:rsidRDefault="007E612B" w:rsidP="00D82555">
            <w:pPr>
              <w:pStyle w:val="TAC"/>
              <w:rPr>
                <w:rFonts w:cs="Arial"/>
                <w:lang w:eastAsia="ja-JP"/>
              </w:rPr>
            </w:pPr>
            <w:r w:rsidRPr="006E069C">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CC68E30" w14:textId="77777777" w:rsidR="007E612B" w:rsidRPr="006E069C" w:rsidRDefault="007E612B" w:rsidP="00D82555">
            <w:pPr>
              <w:pStyle w:val="TAC"/>
              <w:rPr>
                <w:lang w:eastAsia="ko-KR"/>
              </w:rPr>
            </w:pPr>
            <w:r w:rsidRPr="006E069C">
              <w:rPr>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1849B0A4" w14:textId="77777777" w:rsidR="007E612B" w:rsidRPr="006E069C" w:rsidRDefault="007E612B" w:rsidP="00D82555">
            <w:pPr>
              <w:pStyle w:val="TAC"/>
              <w:rPr>
                <w:rFonts w:cs="Arial"/>
                <w:lang w:eastAsia="ja-JP"/>
              </w:rPr>
            </w:pPr>
            <w:r w:rsidRPr="006E069C">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E0A37F4" w14:textId="77777777" w:rsidR="007E612B" w:rsidRPr="006E069C" w:rsidRDefault="007E612B" w:rsidP="00D82555">
            <w:pPr>
              <w:pStyle w:val="TAC"/>
              <w:rPr>
                <w:lang w:eastAsia="ko-KR"/>
              </w:rPr>
            </w:pPr>
            <w:r w:rsidRPr="006E069C">
              <w:rPr>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49116435" w14:textId="77777777" w:rsidR="007E612B" w:rsidRPr="006E069C" w:rsidRDefault="007E612B" w:rsidP="00D82555">
            <w:pPr>
              <w:pStyle w:val="TAC"/>
              <w:rPr>
                <w:lang w:eastAsia="ko-KR"/>
              </w:rPr>
            </w:pPr>
            <w:r w:rsidRPr="006E069C">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B3E138E"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81014E" w14:textId="77777777" w:rsidR="007E612B" w:rsidRPr="006E069C" w:rsidRDefault="007E612B" w:rsidP="00D82555">
            <w:pPr>
              <w:pStyle w:val="TAC"/>
            </w:pPr>
            <w:r w:rsidRPr="006E069C">
              <w:t>IMD</w:t>
            </w:r>
            <w:r w:rsidRPr="006E069C">
              <w:rPr>
                <w:lang w:val="en-US"/>
              </w:rPr>
              <w:t>4</w:t>
            </w:r>
          </w:p>
        </w:tc>
      </w:tr>
      <w:tr w:rsidR="007E612B" w:rsidRPr="006E069C" w14:paraId="7540D7E8"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8E57D8"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ECCCA78" w14:textId="77777777" w:rsidR="007E612B" w:rsidRPr="006E069C" w:rsidRDefault="007E612B" w:rsidP="00D82555">
            <w:pPr>
              <w:pStyle w:val="TAC"/>
            </w:pPr>
            <w:r w:rsidRPr="006E069C">
              <w:rPr>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1801EA3" w14:textId="77777777" w:rsidR="007E612B" w:rsidRPr="006E069C" w:rsidRDefault="007E612B" w:rsidP="00D82555">
            <w:pPr>
              <w:pStyle w:val="TAC"/>
              <w:rPr>
                <w:rFonts w:cs="Arial"/>
                <w:lang w:eastAsia="ja-JP"/>
              </w:rPr>
            </w:pPr>
            <w:r w:rsidRPr="006E06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B23F9CE" w14:textId="77777777" w:rsidR="007E612B" w:rsidRPr="006E069C" w:rsidRDefault="007E612B" w:rsidP="00D82555">
            <w:pPr>
              <w:pStyle w:val="TAC"/>
              <w:rPr>
                <w:lang w:eastAsia="ko-KR"/>
              </w:rPr>
            </w:pPr>
            <w:r w:rsidRPr="006E069C">
              <w:rPr>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1E331C38" w14:textId="77777777" w:rsidR="007E612B" w:rsidRPr="006E069C" w:rsidRDefault="007E612B" w:rsidP="00D82555">
            <w:pPr>
              <w:pStyle w:val="TAC"/>
              <w:rPr>
                <w:rFonts w:cs="Arial"/>
                <w:lang w:eastAsia="ja-JP"/>
              </w:rPr>
            </w:pPr>
            <w:r w:rsidRPr="006E069C">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29CE6128" w14:textId="77777777" w:rsidR="007E612B" w:rsidRPr="006E069C" w:rsidRDefault="007E612B" w:rsidP="00D82555">
            <w:pPr>
              <w:pStyle w:val="TAC"/>
              <w:rPr>
                <w:lang w:eastAsia="ko-KR"/>
              </w:rPr>
            </w:pPr>
            <w:r w:rsidRPr="006E069C">
              <w:rPr>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D71FE54" w14:textId="77777777" w:rsidR="007E612B" w:rsidRPr="006E069C" w:rsidRDefault="007E612B" w:rsidP="00D82555">
            <w:pPr>
              <w:pStyle w:val="TAC"/>
              <w:rPr>
                <w:lang w:eastAsia="ko-KR"/>
              </w:rPr>
            </w:pPr>
            <w:r w:rsidRPr="006E06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36C6F3" w14:textId="77777777" w:rsidR="007E612B" w:rsidRPr="006E069C" w:rsidRDefault="007E612B" w:rsidP="00D82555">
            <w:pPr>
              <w:pStyle w:val="TAC"/>
              <w:rPr>
                <w:lang w:val="en-US" w:eastAsia="zh-CN"/>
              </w:rPr>
            </w:pPr>
            <w:r w:rsidRPr="006E069C">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7B4632" w14:textId="77777777" w:rsidR="007E612B" w:rsidRPr="006E069C" w:rsidRDefault="007E612B" w:rsidP="00D82555">
            <w:pPr>
              <w:pStyle w:val="TAC"/>
            </w:pPr>
            <w:r w:rsidRPr="006E069C">
              <w:t>N/A</w:t>
            </w:r>
          </w:p>
        </w:tc>
      </w:tr>
      <w:tr w:rsidR="007E612B" w:rsidRPr="006E069C" w14:paraId="6C58C2B7"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A7E720" w14:textId="77777777" w:rsidR="007E612B" w:rsidRPr="006E069C" w:rsidRDefault="007E612B" w:rsidP="00D82555">
            <w:pPr>
              <w:pStyle w:val="TAC"/>
              <w:rPr>
                <w:lang w:val="en-US" w:eastAsia="zh-CN"/>
              </w:rPr>
            </w:pPr>
            <w:r w:rsidRPr="006E069C">
              <w:rPr>
                <w:lang w:val="en-US"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6B5A9C9A" w14:textId="77777777" w:rsidR="007E612B" w:rsidRPr="006E069C" w:rsidRDefault="007E612B" w:rsidP="00D82555">
            <w:pPr>
              <w:pStyle w:val="TAC"/>
            </w:pPr>
            <w:r w:rsidRPr="006E069C">
              <w:t>n25</w:t>
            </w:r>
          </w:p>
        </w:tc>
        <w:tc>
          <w:tcPr>
            <w:tcW w:w="975" w:type="dxa"/>
            <w:tcBorders>
              <w:top w:val="single" w:sz="4" w:space="0" w:color="auto"/>
              <w:left w:val="single" w:sz="4" w:space="0" w:color="auto"/>
              <w:bottom w:val="single" w:sz="4" w:space="0" w:color="auto"/>
              <w:right w:val="single" w:sz="4" w:space="0" w:color="auto"/>
            </w:tcBorders>
          </w:tcPr>
          <w:p w14:paraId="0E36A1F4" w14:textId="77777777" w:rsidR="007E612B" w:rsidRPr="006E069C" w:rsidRDefault="007E612B" w:rsidP="00D82555">
            <w:pPr>
              <w:pStyle w:val="TAC"/>
              <w:rPr>
                <w:lang w:eastAsia="ko-KR"/>
              </w:rPr>
            </w:pPr>
            <w:r w:rsidRPr="006E069C">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0EFD798" w14:textId="77777777" w:rsidR="007E612B" w:rsidRPr="006E069C" w:rsidRDefault="007E612B" w:rsidP="00D82555">
            <w:pPr>
              <w:pStyle w:val="TAC"/>
              <w:rPr>
                <w:lang w:eastAsia="ko-KR"/>
              </w:rPr>
            </w:pPr>
            <w:r w:rsidRPr="006E06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C2EC6C5" w14:textId="77777777" w:rsidR="007E612B" w:rsidRPr="006E069C" w:rsidRDefault="007E612B" w:rsidP="00D82555">
            <w:pPr>
              <w:pStyle w:val="TAC"/>
              <w:rPr>
                <w:lang w:eastAsia="ko-KR"/>
              </w:rPr>
            </w:pPr>
            <w:r w:rsidRPr="006E069C">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98C6AA0" w14:textId="77777777" w:rsidR="007E612B" w:rsidRPr="006E069C" w:rsidRDefault="007E612B" w:rsidP="00D82555">
            <w:pPr>
              <w:pStyle w:val="TAC"/>
              <w:rPr>
                <w:lang w:val="en-US" w:eastAsia="zh-CN"/>
              </w:rPr>
            </w:pPr>
            <w:r w:rsidRPr="006E069C">
              <w:rPr>
                <w:rFonts w:hint="eastAsia"/>
                <w:lang w:val="en-US" w:eastAsia="zh-CN"/>
              </w:rPr>
              <w:t>1992.5</w:t>
            </w:r>
          </w:p>
        </w:tc>
        <w:tc>
          <w:tcPr>
            <w:tcW w:w="797" w:type="dxa"/>
            <w:tcBorders>
              <w:top w:val="single" w:sz="4" w:space="0" w:color="auto"/>
              <w:left w:val="single" w:sz="4" w:space="0" w:color="auto"/>
              <w:bottom w:val="single" w:sz="4" w:space="0" w:color="auto"/>
              <w:right w:val="single" w:sz="4" w:space="0" w:color="auto"/>
            </w:tcBorders>
          </w:tcPr>
          <w:p w14:paraId="7AE36E16" w14:textId="77777777" w:rsidR="007E612B" w:rsidRPr="006E069C" w:rsidRDefault="007E612B" w:rsidP="00D82555">
            <w:pPr>
              <w:pStyle w:val="TAC"/>
              <w:rPr>
                <w:lang w:eastAsia="ko-KR"/>
              </w:rPr>
            </w:pPr>
            <w:r w:rsidRPr="006E069C">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02034CC3"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A4979A" w14:textId="77777777" w:rsidR="007E612B" w:rsidRPr="006E069C" w:rsidRDefault="007E612B" w:rsidP="00D82555">
            <w:pPr>
              <w:pStyle w:val="TAC"/>
            </w:pPr>
            <w:r w:rsidRPr="006E069C">
              <w:t>IMD7</w:t>
            </w:r>
          </w:p>
        </w:tc>
      </w:tr>
      <w:tr w:rsidR="007E612B" w:rsidRPr="006E069C" w14:paraId="65A6F2A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432DA2C"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tcPr>
          <w:p w14:paraId="4DE88ED8" w14:textId="77777777" w:rsidR="007E612B" w:rsidRPr="006E069C" w:rsidRDefault="007E612B" w:rsidP="00D82555">
            <w:pPr>
              <w:pStyle w:val="TAC"/>
            </w:pPr>
            <w:r w:rsidRPr="006E069C">
              <w:t>n41</w:t>
            </w:r>
          </w:p>
        </w:tc>
        <w:tc>
          <w:tcPr>
            <w:tcW w:w="975" w:type="dxa"/>
            <w:tcBorders>
              <w:top w:val="single" w:sz="4" w:space="0" w:color="auto"/>
              <w:left w:val="single" w:sz="4" w:space="0" w:color="auto"/>
              <w:bottom w:val="nil"/>
              <w:right w:val="single" w:sz="4" w:space="0" w:color="auto"/>
            </w:tcBorders>
          </w:tcPr>
          <w:p w14:paraId="6DBCCB88" w14:textId="77777777" w:rsidR="007E612B" w:rsidRPr="006E069C" w:rsidRDefault="007E612B" w:rsidP="00D82555">
            <w:pPr>
              <w:pStyle w:val="TAC"/>
              <w:rPr>
                <w:lang w:eastAsia="ko-KR"/>
              </w:rPr>
            </w:pPr>
            <w:r w:rsidRPr="006E069C">
              <w:rPr>
                <w:lang w:eastAsia="ko-KR"/>
              </w:rPr>
              <w:t>2545</w:t>
            </w:r>
          </w:p>
        </w:tc>
        <w:tc>
          <w:tcPr>
            <w:tcW w:w="1012" w:type="dxa"/>
            <w:tcBorders>
              <w:top w:val="single" w:sz="4" w:space="0" w:color="auto"/>
              <w:left w:val="single" w:sz="4" w:space="0" w:color="auto"/>
              <w:bottom w:val="nil"/>
              <w:right w:val="single" w:sz="4" w:space="0" w:color="auto"/>
            </w:tcBorders>
          </w:tcPr>
          <w:p w14:paraId="7ED92327" w14:textId="77777777" w:rsidR="007E612B" w:rsidRPr="006E069C" w:rsidRDefault="007E612B" w:rsidP="00D82555">
            <w:pPr>
              <w:pStyle w:val="TAC"/>
              <w:rPr>
                <w:lang w:eastAsia="ko-KR"/>
              </w:rPr>
            </w:pPr>
            <w:r w:rsidRPr="006E069C">
              <w:rPr>
                <w:lang w:eastAsia="ko-KR"/>
              </w:rPr>
              <w:t>90</w:t>
            </w:r>
          </w:p>
        </w:tc>
        <w:tc>
          <w:tcPr>
            <w:tcW w:w="1379" w:type="dxa"/>
            <w:tcBorders>
              <w:top w:val="single" w:sz="4" w:space="0" w:color="auto"/>
              <w:left w:val="single" w:sz="4" w:space="0" w:color="auto"/>
              <w:bottom w:val="nil"/>
              <w:right w:val="single" w:sz="4" w:space="0" w:color="auto"/>
            </w:tcBorders>
          </w:tcPr>
          <w:p w14:paraId="6B268E05" w14:textId="77777777" w:rsidR="007E612B" w:rsidRPr="006E069C" w:rsidRDefault="007E612B" w:rsidP="00D82555">
            <w:pPr>
              <w:pStyle w:val="TAC"/>
              <w:rPr>
                <w:lang w:eastAsia="ko-KR"/>
              </w:rPr>
            </w:pPr>
            <w:r w:rsidRPr="006E069C">
              <w:rPr>
                <w:lang w:eastAsia="ja-JP"/>
              </w:rPr>
              <w:t>1 (RB</w:t>
            </w:r>
            <w:r w:rsidRPr="006E069C">
              <w:rPr>
                <w:vertAlign w:val="subscript"/>
                <w:lang w:eastAsia="ja-JP"/>
              </w:rPr>
              <w:t>START</w:t>
            </w:r>
            <w:r w:rsidRPr="006E069C">
              <w:rPr>
                <w:lang w:eastAsia="ja-JP"/>
              </w:rPr>
              <w:t>=0)</w:t>
            </w:r>
          </w:p>
        </w:tc>
        <w:tc>
          <w:tcPr>
            <w:tcW w:w="881" w:type="dxa"/>
            <w:tcBorders>
              <w:top w:val="single" w:sz="4" w:space="0" w:color="auto"/>
              <w:left w:val="single" w:sz="4" w:space="0" w:color="auto"/>
              <w:bottom w:val="nil"/>
              <w:right w:val="single" w:sz="4" w:space="0" w:color="auto"/>
            </w:tcBorders>
          </w:tcPr>
          <w:p w14:paraId="41234396" w14:textId="77777777" w:rsidR="007E612B" w:rsidRPr="006E069C" w:rsidRDefault="007E612B" w:rsidP="00D82555">
            <w:pPr>
              <w:pStyle w:val="TAC"/>
              <w:rPr>
                <w:lang w:eastAsia="ko-KR"/>
              </w:rPr>
            </w:pPr>
            <w:r w:rsidRPr="006E069C">
              <w:rPr>
                <w:lang w:eastAsia="ko-KR"/>
              </w:rPr>
              <w:t>2545</w:t>
            </w:r>
          </w:p>
        </w:tc>
        <w:tc>
          <w:tcPr>
            <w:tcW w:w="797" w:type="dxa"/>
            <w:tcBorders>
              <w:top w:val="single" w:sz="4" w:space="0" w:color="auto"/>
              <w:left w:val="single" w:sz="4" w:space="0" w:color="auto"/>
              <w:bottom w:val="nil"/>
              <w:right w:val="single" w:sz="4" w:space="0" w:color="auto"/>
            </w:tcBorders>
          </w:tcPr>
          <w:p w14:paraId="00E4AF62" w14:textId="77777777" w:rsidR="007E612B" w:rsidRPr="006E069C" w:rsidRDefault="007E612B" w:rsidP="00D82555">
            <w:pPr>
              <w:pStyle w:val="TAC"/>
              <w:rPr>
                <w:lang w:eastAsia="ko-KR"/>
              </w:rPr>
            </w:pPr>
            <w:r w:rsidRPr="006E069C">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6028E691" w14:textId="77777777" w:rsidR="007E612B" w:rsidRPr="006E069C" w:rsidRDefault="007E612B" w:rsidP="00D82555">
            <w:pPr>
              <w:pStyle w:val="TAC"/>
              <w:rPr>
                <w:lang w:val="en-US" w:eastAsia="zh-CN"/>
              </w:rPr>
            </w:pPr>
            <w:r w:rsidRPr="006E069C">
              <w:rPr>
                <w:lang w:val="en-US" w:eastAsia="zh-CN"/>
              </w:rPr>
              <w:t>T</w:t>
            </w:r>
            <w:r w:rsidRPr="006E069C">
              <w:rPr>
                <w:rFonts w:hint="eastAsia"/>
                <w:lang w:val="en-US" w:eastAsia="zh-CN"/>
              </w:rPr>
              <w:t>DD</w:t>
            </w:r>
          </w:p>
        </w:tc>
        <w:tc>
          <w:tcPr>
            <w:tcW w:w="1057" w:type="dxa"/>
            <w:tcBorders>
              <w:top w:val="single" w:sz="4" w:space="0" w:color="auto"/>
              <w:left w:val="single" w:sz="4" w:space="0" w:color="auto"/>
              <w:bottom w:val="nil"/>
              <w:right w:val="single" w:sz="4" w:space="0" w:color="auto"/>
            </w:tcBorders>
          </w:tcPr>
          <w:p w14:paraId="1C2229B6" w14:textId="77777777" w:rsidR="007E612B" w:rsidRPr="006E069C" w:rsidRDefault="007E612B" w:rsidP="00D82555">
            <w:pPr>
              <w:pStyle w:val="TAC"/>
            </w:pPr>
            <w:r w:rsidRPr="006E069C">
              <w:rPr>
                <w:rFonts w:cs="Arial" w:hint="eastAsia"/>
                <w:lang w:eastAsia="ja-JP"/>
              </w:rPr>
              <w:t>N/A</w:t>
            </w:r>
          </w:p>
        </w:tc>
      </w:tr>
      <w:tr w:rsidR="007E612B" w:rsidRPr="006E069C" w14:paraId="4F600CFA"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B89C3B"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tcPr>
          <w:p w14:paraId="554E64EA" w14:textId="77777777" w:rsidR="007E612B" w:rsidRPr="006E069C" w:rsidRDefault="007E612B" w:rsidP="00D82555">
            <w:pPr>
              <w:pStyle w:val="TAC"/>
            </w:pPr>
          </w:p>
        </w:tc>
        <w:tc>
          <w:tcPr>
            <w:tcW w:w="975" w:type="dxa"/>
            <w:tcBorders>
              <w:top w:val="nil"/>
              <w:left w:val="single" w:sz="4" w:space="0" w:color="auto"/>
              <w:bottom w:val="single" w:sz="4" w:space="0" w:color="auto"/>
              <w:right w:val="single" w:sz="4" w:space="0" w:color="auto"/>
            </w:tcBorders>
          </w:tcPr>
          <w:p w14:paraId="3B824AE9" w14:textId="77777777" w:rsidR="007E612B" w:rsidRPr="006E069C" w:rsidRDefault="007E612B" w:rsidP="00D82555">
            <w:pPr>
              <w:pStyle w:val="TAC"/>
              <w:rPr>
                <w:lang w:val="en-US" w:eastAsia="zh-CN"/>
              </w:rPr>
            </w:pPr>
            <w:r w:rsidRPr="006E069C">
              <w:rPr>
                <w:rFonts w:hint="eastAsia"/>
                <w:lang w:val="en-US" w:eastAsia="zh-CN"/>
              </w:rPr>
              <w:t>2640</w:t>
            </w:r>
          </w:p>
        </w:tc>
        <w:tc>
          <w:tcPr>
            <w:tcW w:w="1012" w:type="dxa"/>
            <w:tcBorders>
              <w:top w:val="nil"/>
              <w:left w:val="single" w:sz="4" w:space="0" w:color="auto"/>
              <w:bottom w:val="single" w:sz="4" w:space="0" w:color="auto"/>
              <w:right w:val="single" w:sz="4" w:space="0" w:color="auto"/>
            </w:tcBorders>
          </w:tcPr>
          <w:p w14:paraId="1080A7B0" w14:textId="77777777" w:rsidR="007E612B" w:rsidRPr="006E069C" w:rsidRDefault="007E612B" w:rsidP="00D82555">
            <w:pPr>
              <w:pStyle w:val="TAC"/>
              <w:rPr>
                <w:lang w:eastAsia="ko-KR"/>
              </w:rPr>
            </w:pPr>
            <w:r w:rsidRPr="006E069C">
              <w:rPr>
                <w:lang w:eastAsia="ko-KR"/>
              </w:rPr>
              <w:t>100</w:t>
            </w:r>
          </w:p>
        </w:tc>
        <w:tc>
          <w:tcPr>
            <w:tcW w:w="1379" w:type="dxa"/>
            <w:tcBorders>
              <w:top w:val="nil"/>
              <w:left w:val="single" w:sz="4" w:space="0" w:color="auto"/>
              <w:bottom w:val="single" w:sz="4" w:space="0" w:color="auto"/>
              <w:right w:val="single" w:sz="4" w:space="0" w:color="auto"/>
            </w:tcBorders>
          </w:tcPr>
          <w:p w14:paraId="32ADB2A7" w14:textId="77777777" w:rsidR="007E612B" w:rsidRPr="006E069C" w:rsidRDefault="007E612B" w:rsidP="00D82555">
            <w:pPr>
              <w:pStyle w:val="TAC"/>
              <w:rPr>
                <w:lang w:eastAsia="ko-KR"/>
              </w:rPr>
            </w:pPr>
            <w:r w:rsidRPr="006E069C">
              <w:rPr>
                <w:lang w:eastAsia="ja-JP"/>
              </w:rPr>
              <w:t>1 (RB</w:t>
            </w:r>
            <w:r w:rsidRPr="006E069C">
              <w:rPr>
                <w:vertAlign w:val="subscript"/>
                <w:lang w:eastAsia="ja-JP"/>
              </w:rPr>
              <w:t>START</w:t>
            </w:r>
            <w:r w:rsidRPr="006E069C">
              <w:rPr>
                <w:lang w:eastAsia="ja-JP"/>
              </w:rPr>
              <w:t>=</w:t>
            </w:r>
            <w:r w:rsidRPr="006E069C">
              <w:rPr>
                <w:rFonts w:hint="eastAsia"/>
                <w:lang w:val="en-US" w:eastAsia="zh-CN"/>
              </w:rPr>
              <w:t>221</w:t>
            </w:r>
            <w:r w:rsidRPr="006E069C">
              <w:rPr>
                <w:lang w:eastAsia="ja-JP"/>
              </w:rPr>
              <w:t>)</w:t>
            </w:r>
          </w:p>
        </w:tc>
        <w:tc>
          <w:tcPr>
            <w:tcW w:w="881" w:type="dxa"/>
            <w:tcBorders>
              <w:top w:val="nil"/>
              <w:left w:val="single" w:sz="4" w:space="0" w:color="auto"/>
              <w:bottom w:val="single" w:sz="4" w:space="0" w:color="auto"/>
              <w:right w:val="single" w:sz="4" w:space="0" w:color="auto"/>
            </w:tcBorders>
          </w:tcPr>
          <w:p w14:paraId="4CAB6E7C" w14:textId="77777777" w:rsidR="007E612B" w:rsidRPr="006E069C" w:rsidRDefault="007E612B" w:rsidP="00D82555">
            <w:pPr>
              <w:pStyle w:val="TAC"/>
              <w:rPr>
                <w:lang w:val="en-US" w:eastAsia="zh-CN"/>
              </w:rPr>
            </w:pPr>
            <w:r w:rsidRPr="006E069C">
              <w:rPr>
                <w:rFonts w:hint="eastAsia"/>
                <w:lang w:val="en-US" w:eastAsia="zh-CN"/>
              </w:rPr>
              <w:t>2640</w:t>
            </w:r>
          </w:p>
        </w:tc>
        <w:tc>
          <w:tcPr>
            <w:tcW w:w="797" w:type="dxa"/>
            <w:tcBorders>
              <w:top w:val="nil"/>
              <w:left w:val="single" w:sz="4" w:space="0" w:color="auto"/>
              <w:bottom w:val="single" w:sz="4" w:space="0" w:color="auto"/>
              <w:right w:val="single" w:sz="4" w:space="0" w:color="auto"/>
            </w:tcBorders>
          </w:tcPr>
          <w:p w14:paraId="67BA5F44" w14:textId="77777777" w:rsidR="007E612B" w:rsidRPr="006E069C" w:rsidRDefault="007E612B" w:rsidP="00D82555">
            <w:pPr>
              <w:pStyle w:val="TAC"/>
              <w:rPr>
                <w:lang w:eastAsia="ko-KR"/>
              </w:rPr>
            </w:pPr>
          </w:p>
        </w:tc>
        <w:tc>
          <w:tcPr>
            <w:tcW w:w="828" w:type="dxa"/>
            <w:tcBorders>
              <w:top w:val="nil"/>
              <w:left w:val="single" w:sz="4" w:space="0" w:color="auto"/>
              <w:bottom w:val="single" w:sz="4" w:space="0" w:color="auto"/>
              <w:right w:val="single" w:sz="4" w:space="0" w:color="auto"/>
            </w:tcBorders>
          </w:tcPr>
          <w:p w14:paraId="73E593D5" w14:textId="77777777" w:rsidR="007E612B" w:rsidRPr="006E069C" w:rsidRDefault="007E612B" w:rsidP="00D82555">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4965544E" w14:textId="77777777" w:rsidR="007E612B" w:rsidRPr="006E069C" w:rsidRDefault="007E612B" w:rsidP="00D82555">
            <w:pPr>
              <w:pStyle w:val="TAC"/>
            </w:pPr>
          </w:p>
        </w:tc>
      </w:tr>
      <w:tr w:rsidR="007E612B" w:rsidRPr="006E069C" w14:paraId="2C92FC4A"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DEA817" w14:textId="77777777" w:rsidR="007E612B" w:rsidRPr="006E069C" w:rsidRDefault="007E612B" w:rsidP="00D82555">
            <w:pPr>
              <w:pStyle w:val="TAC"/>
              <w:rPr>
                <w:lang w:val="en-US" w:eastAsia="zh-CN"/>
              </w:rPr>
            </w:pPr>
            <w:r w:rsidRPr="006E069C">
              <w:rPr>
                <w:rFonts w:hint="eastAsia"/>
                <w:lang w:val="en-US" w:eastAsia="zh-CN"/>
              </w:rPr>
              <w:t>CA</w:t>
            </w:r>
            <w:r w:rsidRPr="006E069C">
              <w:t>_</w:t>
            </w:r>
            <w:r w:rsidRPr="006E069C">
              <w:rPr>
                <w:rFonts w:hint="eastAsia"/>
                <w:lang w:val="en-US" w:eastAsia="zh-CN"/>
              </w:rPr>
              <w:t>n2</w:t>
            </w:r>
            <w:r w:rsidRPr="006E069C">
              <w:rPr>
                <w:lang w:val="en-US" w:eastAsia="zh-CN"/>
              </w:rPr>
              <w:t>5</w:t>
            </w:r>
            <w:r w:rsidRPr="006E069C">
              <w:t>-</w:t>
            </w:r>
            <w:r w:rsidRPr="006E069C">
              <w:rPr>
                <w:rFonts w:hint="eastAsia"/>
                <w:lang w:eastAsia="zh-CN"/>
              </w:rPr>
              <w:t>n</w:t>
            </w:r>
            <w:r w:rsidRPr="006E069C">
              <w:rPr>
                <w:rFonts w:hint="eastAsia"/>
                <w:lang w:val="en-US" w:eastAsia="zh-CN"/>
              </w:rPr>
              <w:t>48</w:t>
            </w:r>
          </w:p>
        </w:tc>
        <w:tc>
          <w:tcPr>
            <w:tcW w:w="923" w:type="dxa"/>
            <w:tcBorders>
              <w:top w:val="single" w:sz="4" w:space="0" w:color="auto"/>
              <w:left w:val="single" w:sz="4" w:space="0" w:color="auto"/>
              <w:bottom w:val="single" w:sz="4" w:space="0" w:color="auto"/>
              <w:right w:val="single" w:sz="4" w:space="0" w:color="auto"/>
            </w:tcBorders>
          </w:tcPr>
          <w:p w14:paraId="22E348F5" w14:textId="77777777" w:rsidR="007E612B" w:rsidRPr="006E069C" w:rsidRDefault="007E612B" w:rsidP="00D82555">
            <w:pPr>
              <w:pStyle w:val="TAC"/>
            </w:pPr>
            <w:r w:rsidRPr="006E069C">
              <w:rPr>
                <w:rFonts w:hint="eastAsia"/>
                <w:lang w:val="en-US" w:eastAsia="zh-CN"/>
              </w:rPr>
              <w:t>n2</w:t>
            </w:r>
            <w:r w:rsidRPr="006E069C">
              <w:rPr>
                <w:lang w:val="en-US" w:eastAsia="zh-CN"/>
              </w:rPr>
              <w:t>5</w:t>
            </w:r>
          </w:p>
        </w:tc>
        <w:tc>
          <w:tcPr>
            <w:tcW w:w="975" w:type="dxa"/>
            <w:tcBorders>
              <w:top w:val="single" w:sz="4" w:space="0" w:color="auto"/>
              <w:left w:val="single" w:sz="4" w:space="0" w:color="auto"/>
              <w:bottom w:val="single" w:sz="4" w:space="0" w:color="auto"/>
              <w:right w:val="single" w:sz="4" w:space="0" w:color="auto"/>
            </w:tcBorders>
          </w:tcPr>
          <w:p w14:paraId="0472A73D" w14:textId="77777777" w:rsidR="007E612B" w:rsidRPr="006E069C" w:rsidRDefault="007E612B" w:rsidP="00D82555">
            <w:pPr>
              <w:pStyle w:val="TAC"/>
              <w:rPr>
                <w:lang w:eastAsia="ko-KR"/>
              </w:rPr>
            </w:pPr>
            <w:r w:rsidRPr="006E069C">
              <w:rPr>
                <w:rFonts w:hint="eastAsia"/>
                <w:lang w:val="en-US" w:eastAsia="zh-CN"/>
              </w:rPr>
              <w:t>1852.5</w:t>
            </w:r>
          </w:p>
        </w:tc>
        <w:tc>
          <w:tcPr>
            <w:tcW w:w="1012" w:type="dxa"/>
            <w:tcBorders>
              <w:top w:val="single" w:sz="4" w:space="0" w:color="auto"/>
              <w:left w:val="single" w:sz="4" w:space="0" w:color="auto"/>
              <w:bottom w:val="single" w:sz="4" w:space="0" w:color="auto"/>
              <w:right w:val="single" w:sz="4" w:space="0" w:color="auto"/>
            </w:tcBorders>
          </w:tcPr>
          <w:p w14:paraId="3D868688" w14:textId="77777777" w:rsidR="007E612B" w:rsidRPr="006E069C" w:rsidRDefault="007E612B" w:rsidP="00D82555">
            <w:pPr>
              <w:pStyle w:val="TAC"/>
              <w:rPr>
                <w:lang w:eastAsia="ko-KR"/>
              </w:rPr>
            </w:pPr>
            <w:r w:rsidRPr="006E069C">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CE3F229" w14:textId="77777777" w:rsidR="007E612B" w:rsidRPr="006E069C" w:rsidRDefault="007E612B" w:rsidP="00D82555">
            <w:pPr>
              <w:pStyle w:val="TAC"/>
              <w:rPr>
                <w:lang w:eastAsia="ko-KR"/>
              </w:rPr>
            </w:pPr>
            <w:r w:rsidRPr="006E069C">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FCDF82A" w14:textId="77777777" w:rsidR="007E612B" w:rsidRPr="006E069C" w:rsidRDefault="007E612B" w:rsidP="00D82555">
            <w:pPr>
              <w:pStyle w:val="TAC"/>
              <w:rPr>
                <w:lang w:eastAsia="ko-KR"/>
              </w:rPr>
            </w:pPr>
            <w:r w:rsidRPr="006E069C">
              <w:rPr>
                <w:rFonts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1BB66B68" w14:textId="77777777" w:rsidR="007E612B" w:rsidRPr="006E069C" w:rsidRDefault="007E612B" w:rsidP="00D82555">
            <w:pPr>
              <w:pStyle w:val="TAC"/>
              <w:rPr>
                <w:lang w:eastAsia="ko-KR"/>
              </w:rPr>
            </w:pPr>
            <w:r w:rsidRPr="006E069C">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404329E8"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AB7ACD" w14:textId="77777777" w:rsidR="007E612B" w:rsidRPr="006E069C" w:rsidRDefault="007E612B" w:rsidP="00D82555">
            <w:pPr>
              <w:pStyle w:val="TAC"/>
            </w:pPr>
            <w:r w:rsidRPr="006E069C">
              <w:t>IMD4</w:t>
            </w:r>
          </w:p>
        </w:tc>
      </w:tr>
      <w:tr w:rsidR="007E612B" w:rsidRPr="006E069C" w14:paraId="7725EE16"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E5796D"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7701C93" w14:textId="77777777" w:rsidR="007E612B" w:rsidRPr="006E069C" w:rsidRDefault="007E612B" w:rsidP="00D82555">
            <w:pPr>
              <w:pStyle w:val="TAC"/>
            </w:pPr>
            <w:r w:rsidRPr="006E069C">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7304DBF0" w14:textId="77777777" w:rsidR="007E612B" w:rsidRPr="006E069C" w:rsidRDefault="007E612B" w:rsidP="00D82555">
            <w:pPr>
              <w:pStyle w:val="TAC"/>
              <w:rPr>
                <w:lang w:eastAsia="ko-KR"/>
              </w:rPr>
            </w:pPr>
            <w:r w:rsidRPr="006E069C">
              <w:rPr>
                <w:rFonts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1C766A4B" w14:textId="77777777" w:rsidR="007E612B" w:rsidRPr="006E069C" w:rsidRDefault="007E612B" w:rsidP="00D82555">
            <w:pPr>
              <w:pStyle w:val="TAC"/>
              <w:rPr>
                <w:lang w:eastAsia="ko-KR"/>
              </w:rPr>
            </w:pPr>
            <w:r w:rsidRPr="006E069C">
              <w:rPr>
                <w:rFonts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05D88C80" w14:textId="77777777" w:rsidR="007E612B" w:rsidRPr="006E069C" w:rsidRDefault="007E612B" w:rsidP="00D82555">
            <w:pPr>
              <w:pStyle w:val="TAC"/>
              <w:rPr>
                <w:lang w:eastAsia="ko-KR"/>
              </w:rPr>
            </w:pPr>
            <w:r w:rsidRPr="006E069C">
              <w:rPr>
                <w:rFonts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5F92C864" w14:textId="77777777" w:rsidR="007E612B" w:rsidRPr="006E069C" w:rsidRDefault="007E612B" w:rsidP="00D82555">
            <w:pPr>
              <w:pStyle w:val="TAC"/>
              <w:rPr>
                <w:lang w:eastAsia="ko-KR"/>
              </w:rPr>
            </w:pPr>
            <w:r w:rsidRPr="006E069C">
              <w:rPr>
                <w:rFonts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1D1E7F85" w14:textId="77777777" w:rsidR="007E612B" w:rsidRPr="006E069C" w:rsidRDefault="007E612B" w:rsidP="00D82555">
            <w:pPr>
              <w:pStyle w:val="TAC"/>
              <w:rPr>
                <w:lang w:eastAsia="ko-KR"/>
              </w:rPr>
            </w:pPr>
            <w:r w:rsidRPr="006E06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0EC6F7" w14:textId="77777777" w:rsidR="007E612B" w:rsidRPr="006E069C" w:rsidRDefault="007E612B" w:rsidP="00D82555">
            <w:pPr>
              <w:pStyle w:val="TAC"/>
              <w:rPr>
                <w:lang w:val="en-US" w:eastAsia="zh-CN"/>
              </w:rPr>
            </w:pPr>
            <w:r w:rsidRPr="006E069C">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F3CDAA" w14:textId="77777777" w:rsidR="007E612B" w:rsidRPr="006E069C" w:rsidRDefault="007E612B" w:rsidP="00D82555">
            <w:pPr>
              <w:pStyle w:val="TAC"/>
            </w:pPr>
            <w:r w:rsidRPr="006E069C">
              <w:rPr>
                <w:lang w:eastAsia="zh-CN"/>
              </w:rPr>
              <w:t>N/A</w:t>
            </w:r>
          </w:p>
        </w:tc>
      </w:tr>
      <w:tr w:rsidR="007E612B" w:rsidRPr="006E069C" w14:paraId="3F1AB944"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2BC199" w14:textId="77777777" w:rsidR="007E612B" w:rsidRPr="006E069C" w:rsidRDefault="007E612B" w:rsidP="00D82555">
            <w:pPr>
              <w:pStyle w:val="TAC"/>
              <w:rPr>
                <w:lang w:val="en-US" w:eastAsia="zh-CN"/>
              </w:rPr>
            </w:pPr>
            <w:r w:rsidRPr="006E069C">
              <w:rPr>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7AAECAF1" w14:textId="77777777" w:rsidR="007E612B" w:rsidRPr="006E069C" w:rsidRDefault="007E612B" w:rsidP="00D82555">
            <w:pPr>
              <w:pStyle w:val="TAC"/>
              <w:rPr>
                <w:lang w:val="en-US" w:eastAsia="zh-CN"/>
              </w:rPr>
            </w:pPr>
            <w:r w:rsidRPr="006E069C">
              <w:t>n66</w:t>
            </w:r>
          </w:p>
        </w:tc>
        <w:tc>
          <w:tcPr>
            <w:tcW w:w="975" w:type="dxa"/>
            <w:tcBorders>
              <w:top w:val="single" w:sz="4" w:space="0" w:color="auto"/>
              <w:left w:val="single" w:sz="4" w:space="0" w:color="auto"/>
              <w:bottom w:val="single" w:sz="4" w:space="0" w:color="auto"/>
              <w:right w:val="single" w:sz="4" w:space="0" w:color="auto"/>
            </w:tcBorders>
          </w:tcPr>
          <w:p w14:paraId="1EAC80E1" w14:textId="77777777" w:rsidR="007E612B" w:rsidRPr="006E069C" w:rsidRDefault="007E612B" w:rsidP="00D82555">
            <w:pPr>
              <w:pStyle w:val="TAC"/>
              <w:rPr>
                <w:lang w:val="en-US" w:eastAsia="zh-CN"/>
              </w:rPr>
            </w:pPr>
            <w:r w:rsidRPr="006E069C">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5AD8FEFE" w14:textId="77777777" w:rsidR="007E612B" w:rsidRPr="006E069C" w:rsidRDefault="007E612B" w:rsidP="00D82555">
            <w:pPr>
              <w:pStyle w:val="TAC"/>
              <w:rPr>
                <w:lang w:val="en-US" w:eastAsia="zh-CN"/>
              </w:rPr>
            </w:pPr>
            <w:r w:rsidRPr="006E06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1BB4C82" w14:textId="77777777" w:rsidR="007E612B" w:rsidRPr="006E069C" w:rsidRDefault="007E612B" w:rsidP="00D82555">
            <w:pPr>
              <w:pStyle w:val="TAC"/>
              <w:rPr>
                <w:lang w:val="en-US" w:eastAsia="zh-CN"/>
              </w:rPr>
            </w:pPr>
            <w:r w:rsidRPr="006E06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9730932" w14:textId="77777777" w:rsidR="007E612B" w:rsidRPr="006E069C" w:rsidRDefault="007E612B" w:rsidP="00D82555">
            <w:pPr>
              <w:pStyle w:val="TAC"/>
              <w:rPr>
                <w:lang w:val="en-US" w:eastAsia="zh-CN"/>
              </w:rPr>
            </w:pPr>
            <w:r w:rsidRPr="006E069C">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6D348134" w14:textId="77777777" w:rsidR="007E612B" w:rsidRPr="006E069C" w:rsidRDefault="007E612B" w:rsidP="00D82555">
            <w:pPr>
              <w:pStyle w:val="TAC"/>
              <w:rPr>
                <w:lang w:val="en-US" w:eastAsia="zh-CN"/>
              </w:rPr>
            </w:pPr>
            <w:r w:rsidRPr="006E06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4D9105" w14:textId="77777777" w:rsidR="007E612B" w:rsidRPr="006E069C" w:rsidRDefault="007E612B" w:rsidP="00D82555">
            <w:pPr>
              <w:pStyle w:val="TAC"/>
              <w:rPr>
                <w:lang w:val="en-US" w:eastAsia="zh-CN"/>
              </w:rPr>
            </w:pPr>
            <w:r w:rsidRPr="006E069C">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C11A4C" w14:textId="77777777" w:rsidR="007E612B" w:rsidRPr="006E069C" w:rsidRDefault="007E612B" w:rsidP="00D82555">
            <w:pPr>
              <w:pStyle w:val="TAC"/>
              <w:rPr>
                <w:lang w:val="en-US" w:eastAsia="zh-CN"/>
              </w:rPr>
            </w:pPr>
            <w:r w:rsidRPr="006E069C">
              <w:t>N/A</w:t>
            </w:r>
          </w:p>
        </w:tc>
      </w:tr>
      <w:tr w:rsidR="007E612B" w:rsidRPr="006E069C" w14:paraId="03ADF5D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F422F81"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92564D8" w14:textId="77777777" w:rsidR="007E612B" w:rsidRPr="006E069C" w:rsidRDefault="007E612B" w:rsidP="00D82555">
            <w:pPr>
              <w:pStyle w:val="TAC"/>
              <w:rPr>
                <w:lang w:val="en-US" w:eastAsia="zh-CN"/>
              </w:rPr>
            </w:pPr>
            <w:r w:rsidRPr="006E069C">
              <w:t>n25</w:t>
            </w:r>
          </w:p>
        </w:tc>
        <w:tc>
          <w:tcPr>
            <w:tcW w:w="975" w:type="dxa"/>
            <w:tcBorders>
              <w:top w:val="single" w:sz="4" w:space="0" w:color="auto"/>
              <w:left w:val="single" w:sz="4" w:space="0" w:color="auto"/>
              <w:bottom w:val="single" w:sz="4" w:space="0" w:color="auto"/>
              <w:right w:val="single" w:sz="4" w:space="0" w:color="auto"/>
            </w:tcBorders>
          </w:tcPr>
          <w:p w14:paraId="1A9A8B69" w14:textId="77777777" w:rsidR="007E612B" w:rsidRPr="006E069C" w:rsidRDefault="007E612B" w:rsidP="00D82555">
            <w:pPr>
              <w:pStyle w:val="TAC"/>
              <w:rPr>
                <w:lang w:val="en-US" w:eastAsia="zh-CN"/>
              </w:rPr>
            </w:pPr>
            <w:r w:rsidRPr="006E069C">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35E305ED" w14:textId="77777777" w:rsidR="007E612B" w:rsidRPr="006E069C" w:rsidRDefault="007E612B" w:rsidP="00D82555">
            <w:pPr>
              <w:pStyle w:val="TAC"/>
              <w:rPr>
                <w:lang w:val="en-US" w:eastAsia="zh-CN"/>
              </w:rPr>
            </w:pPr>
            <w:r w:rsidRPr="006E06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1671336" w14:textId="77777777" w:rsidR="007E612B" w:rsidRPr="006E069C" w:rsidRDefault="007E612B" w:rsidP="00D82555">
            <w:pPr>
              <w:pStyle w:val="TAC"/>
              <w:rPr>
                <w:lang w:val="en-US" w:eastAsia="zh-CN"/>
              </w:rPr>
            </w:pPr>
            <w:r w:rsidRPr="006E06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A58EEB6" w14:textId="77777777" w:rsidR="007E612B" w:rsidRPr="006E069C" w:rsidRDefault="007E612B" w:rsidP="00D82555">
            <w:pPr>
              <w:pStyle w:val="TAC"/>
              <w:rPr>
                <w:lang w:val="en-US" w:eastAsia="zh-CN"/>
              </w:rPr>
            </w:pPr>
            <w:r w:rsidRPr="006E069C">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50CA8BC4" w14:textId="77777777" w:rsidR="007E612B" w:rsidRPr="006E069C" w:rsidRDefault="007E612B" w:rsidP="00D82555">
            <w:pPr>
              <w:pStyle w:val="TAC"/>
              <w:rPr>
                <w:lang w:val="en-US" w:eastAsia="zh-CN"/>
              </w:rPr>
            </w:pPr>
            <w:r w:rsidRPr="006E069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0560BB45" w14:textId="77777777" w:rsidR="007E612B" w:rsidRPr="006E069C" w:rsidRDefault="007E612B" w:rsidP="00D82555">
            <w:pPr>
              <w:pStyle w:val="TAC"/>
              <w:rPr>
                <w:lang w:val="en-US" w:eastAsia="zh-CN"/>
              </w:rPr>
            </w:pPr>
            <w:r w:rsidRPr="006E069C">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FCEA1B" w14:textId="77777777" w:rsidR="007E612B" w:rsidRPr="006E069C" w:rsidRDefault="007E612B" w:rsidP="00D82555">
            <w:pPr>
              <w:pStyle w:val="TAC"/>
              <w:rPr>
                <w:lang w:val="en-US" w:eastAsia="zh-CN"/>
              </w:rPr>
            </w:pPr>
            <w:r w:rsidRPr="006E069C">
              <w:t>IMD3</w:t>
            </w:r>
          </w:p>
        </w:tc>
      </w:tr>
      <w:tr w:rsidR="007E612B" w:rsidRPr="006E069C" w14:paraId="1752961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3BBE489"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A3B298C" w14:textId="77777777" w:rsidR="007E612B" w:rsidRPr="006E069C" w:rsidRDefault="007E612B" w:rsidP="00D82555">
            <w:pPr>
              <w:pStyle w:val="TAC"/>
              <w:rPr>
                <w:lang w:val="en-US" w:eastAsia="zh-CN"/>
              </w:rPr>
            </w:pPr>
            <w:r w:rsidRPr="006E069C">
              <w:t>n66</w:t>
            </w:r>
          </w:p>
        </w:tc>
        <w:tc>
          <w:tcPr>
            <w:tcW w:w="975" w:type="dxa"/>
            <w:tcBorders>
              <w:top w:val="single" w:sz="4" w:space="0" w:color="auto"/>
              <w:left w:val="single" w:sz="4" w:space="0" w:color="auto"/>
              <w:bottom w:val="single" w:sz="4" w:space="0" w:color="auto"/>
              <w:right w:val="single" w:sz="4" w:space="0" w:color="auto"/>
            </w:tcBorders>
          </w:tcPr>
          <w:p w14:paraId="6AB5A82A" w14:textId="77777777" w:rsidR="007E612B" w:rsidRPr="006E069C" w:rsidRDefault="007E612B" w:rsidP="00D82555">
            <w:pPr>
              <w:pStyle w:val="TAC"/>
              <w:rPr>
                <w:lang w:val="en-US" w:eastAsia="zh-CN"/>
              </w:rPr>
            </w:pPr>
            <w:r w:rsidRPr="006E069C">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560137F6" w14:textId="77777777" w:rsidR="007E612B" w:rsidRPr="006E069C" w:rsidRDefault="007E612B" w:rsidP="00D82555">
            <w:pPr>
              <w:pStyle w:val="TAC"/>
              <w:rPr>
                <w:lang w:val="en-US" w:eastAsia="zh-CN"/>
              </w:rPr>
            </w:pPr>
            <w:r w:rsidRPr="006E06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7CCB701" w14:textId="77777777" w:rsidR="007E612B" w:rsidRPr="006E069C" w:rsidRDefault="007E612B" w:rsidP="00D82555">
            <w:pPr>
              <w:pStyle w:val="TAC"/>
              <w:rPr>
                <w:lang w:val="en-US" w:eastAsia="zh-CN"/>
              </w:rPr>
            </w:pPr>
            <w:r w:rsidRPr="006E06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39564A6" w14:textId="77777777" w:rsidR="007E612B" w:rsidRPr="006E069C" w:rsidRDefault="007E612B" w:rsidP="00D82555">
            <w:pPr>
              <w:pStyle w:val="TAC"/>
              <w:rPr>
                <w:lang w:val="en-US" w:eastAsia="zh-CN"/>
              </w:rPr>
            </w:pPr>
            <w:r w:rsidRPr="006E069C">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2543127E" w14:textId="77777777" w:rsidR="007E612B" w:rsidRPr="006E069C" w:rsidRDefault="007E612B" w:rsidP="00D82555">
            <w:pPr>
              <w:pStyle w:val="TAC"/>
              <w:rPr>
                <w:lang w:val="en-US" w:eastAsia="zh-CN"/>
              </w:rPr>
            </w:pPr>
            <w:r w:rsidRPr="006E069C">
              <w:t>23</w:t>
            </w:r>
          </w:p>
        </w:tc>
        <w:tc>
          <w:tcPr>
            <w:tcW w:w="828" w:type="dxa"/>
            <w:tcBorders>
              <w:top w:val="single" w:sz="4" w:space="0" w:color="auto"/>
              <w:left w:val="single" w:sz="4" w:space="0" w:color="auto"/>
              <w:bottom w:val="single" w:sz="4" w:space="0" w:color="auto"/>
              <w:right w:val="single" w:sz="4" w:space="0" w:color="auto"/>
            </w:tcBorders>
          </w:tcPr>
          <w:p w14:paraId="19292B9D" w14:textId="77777777" w:rsidR="007E612B" w:rsidRPr="006E069C" w:rsidRDefault="007E612B" w:rsidP="00D82555">
            <w:pPr>
              <w:pStyle w:val="TAC"/>
              <w:rPr>
                <w:lang w:val="en-US" w:eastAsia="zh-CN"/>
              </w:rPr>
            </w:pPr>
            <w:r w:rsidRPr="006E069C">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7AF695" w14:textId="77777777" w:rsidR="007E612B" w:rsidRPr="006E069C" w:rsidRDefault="007E612B" w:rsidP="00D82555">
            <w:pPr>
              <w:pStyle w:val="TAC"/>
              <w:rPr>
                <w:lang w:val="en-US" w:eastAsia="zh-CN"/>
              </w:rPr>
            </w:pPr>
            <w:r w:rsidRPr="006E069C">
              <w:t>IMD3</w:t>
            </w:r>
          </w:p>
        </w:tc>
      </w:tr>
      <w:tr w:rsidR="007E612B" w:rsidRPr="006E069C" w14:paraId="4A9151A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654894E"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42461D6" w14:textId="77777777" w:rsidR="007E612B" w:rsidRPr="006E069C" w:rsidRDefault="007E612B" w:rsidP="00D82555">
            <w:pPr>
              <w:pStyle w:val="TAC"/>
              <w:rPr>
                <w:lang w:val="en-US" w:eastAsia="zh-CN"/>
              </w:rPr>
            </w:pPr>
            <w:r w:rsidRPr="006E069C">
              <w:t>n25</w:t>
            </w:r>
          </w:p>
        </w:tc>
        <w:tc>
          <w:tcPr>
            <w:tcW w:w="975" w:type="dxa"/>
            <w:tcBorders>
              <w:top w:val="single" w:sz="4" w:space="0" w:color="auto"/>
              <w:left w:val="single" w:sz="4" w:space="0" w:color="auto"/>
              <w:bottom w:val="single" w:sz="4" w:space="0" w:color="auto"/>
              <w:right w:val="single" w:sz="4" w:space="0" w:color="auto"/>
            </w:tcBorders>
          </w:tcPr>
          <w:p w14:paraId="02CA02D2" w14:textId="77777777" w:rsidR="007E612B" w:rsidRPr="006E069C" w:rsidRDefault="007E612B" w:rsidP="00D82555">
            <w:pPr>
              <w:pStyle w:val="TAC"/>
              <w:rPr>
                <w:lang w:val="en-US" w:eastAsia="zh-CN"/>
              </w:rPr>
            </w:pPr>
            <w:r w:rsidRPr="006E069C">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1ADAEEFC" w14:textId="77777777" w:rsidR="007E612B" w:rsidRPr="006E069C" w:rsidRDefault="007E612B" w:rsidP="00D82555">
            <w:pPr>
              <w:pStyle w:val="TAC"/>
              <w:rPr>
                <w:lang w:val="en-US" w:eastAsia="zh-CN"/>
              </w:rPr>
            </w:pPr>
            <w:r w:rsidRPr="006E06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C0EF1F8" w14:textId="77777777" w:rsidR="007E612B" w:rsidRPr="006E069C" w:rsidRDefault="007E612B" w:rsidP="00D82555">
            <w:pPr>
              <w:pStyle w:val="TAC"/>
              <w:rPr>
                <w:lang w:val="en-US" w:eastAsia="zh-CN"/>
              </w:rPr>
            </w:pPr>
            <w:r w:rsidRPr="006E06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4659F52" w14:textId="77777777" w:rsidR="007E612B" w:rsidRPr="006E069C" w:rsidRDefault="007E612B" w:rsidP="00D82555">
            <w:pPr>
              <w:pStyle w:val="TAC"/>
              <w:rPr>
                <w:lang w:val="en-US" w:eastAsia="zh-CN"/>
              </w:rPr>
            </w:pPr>
            <w:r w:rsidRPr="006E069C">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099DD9AB" w14:textId="77777777" w:rsidR="007E612B" w:rsidRPr="006E069C" w:rsidRDefault="007E612B" w:rsidP="00D82555">
            <w:pPr>
              <w:pStyle w:val="TAC"/>
              <w:rPr>
                <w:lang w:val="en-US" w:eastAsia="zh-CN"/>
              </w:rPr>
            </w:pPr>
            <w:r w:rsidRPr="006E06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B4368A" w14:textId="77777777" w:rsidR="007E612B" w:rsidRPr="006E069C" w:rsidRDefault="007E612B" w:rsidP="00D82555">
            <w:pPr>
              <w:pStyle w:val="TAC"/>
              <w:rPr>
                <w:lang w:val="en-US" w:eastAsia="zh-CN"/>
              </w:rPr>
            </w:pPr>
            <w:r w:rsidRPr="006E069C">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9CEF33" w14:textId="77777777" w:rsidR="007E612B" w:rsidRPr="006E069C" w:rsidRDefault="007E612B" w:rsidP="00D82555">
            <w:pPr>
              <w:pStyle w:val="TAC"/>
              <w:rPr>
                <w:lang w:val="en-US" w:eastAsia="zh-CN"/>
              </w:rPr>
            </w:pPr>
            <w:r w:rsidRPr="006E069C">
              <w:t>N/A</w:t>
            </w:r>
          </w:p>
        </w:tc>
      </w:tr>
      <w:tr w:rsidR="007E612B" w:rsidRPr="006E069C" w14:paraId="046398B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3F6D44E"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F3B7D3D" w14:textId="77777777" w:rsidR="007E612B" w:rsidRPr="006E069C" w:rsidRDefault="007E612B" w:rsidP="00D82555">
            <w:pPr>
              <w:pStyle w:val="TAC"/>
              <w:rPr>
                <w:lang w:val="en-US" w:eastAsia="zh-CN"/>
              </w:rPr>
            </w:pPr>
            <w:r w:rsidRPr="006E069C">
              <w:t>n66</w:t>
            </w:r>
          </w:p>
        </w:tc>
        <w:tc>
          <w:tcPr>
            <w:tcW w:w="975" w:type="dxa"/>
            <w:tcBorders>
              <w:top w:val="single" w:sz="4" w:space="0" w:color="auto"/>
              <w:left w:val="single" w:sz="4" w:space="0" w:color="auto"/>
              <w:bottom w:val="single" w:sz="4" w:space="0" w:color="auto"/>
              <w:right w:val="single" w:sz="4" w:space="0" w:color="auto"/>
            </w:tcBorders>
          </w:tcPr>
          <w:p w14:paraId="5840833F" w14:textId="77777777" w:rsidR="007E612B" w:rsidRPr="006E069C" w:rsidRDefault="007E612B" w:rsidP="00D82555">
            <w:pPr>
              <w:pStyle w:val="TAC"/>
              <w:rPr>
                <w:lang w:val="en-US" w:eastAsia="zh-CN"/>
              </w:rPr>
            </w:pPr>
            <w:r w:rsidRPr="006E069C">
              <w:rPr>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3DF7EBEB" w14:textId="77777777" w:rsidR="007E612B" w:rsidRPr="006E069C" w:rsidRDefault="007E612B" w:rsidP="00D82555">
            <w:pPr>
              <w:pStyle w:val="TAC"/>
              <w:rPr>
                <w:lang w:val="en-US" w:eastAsia="zh-CN"/>
              </w:rPr>
            </w:pPr>
            <w:r w:rsidRPr="006E06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B225CA7" w14:textId="77777777" w:rsidR="007E612B" w:rsidRPr="006E069C" w:rsidRDefault="007E612B" w:rsidP="00D82555">
            <w:pPr>
              <w:pStyle w:val="TAC"/>
              <w:rPr>
                <w:lang w:val="en-US" w:eastAsia="zh-CN"/>
              </w:rPr>
            </w:pPr>
            <w:r w:rsidRPr="006E06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0495B0C" w14:textId="77777777" w:rsidR="007E612B" w:rsidRPr="006E069C" w:rsidRDefault="007E612B" w:rsidP="00D82555">
            <w:pPr>
              <w:pStyle w:val="TAC"/>
              <w:rPr>
                <w:lang w:val="en-US" w:eastAsia="zh-CN"/>
              </w:rPr>
            </w:pPr>
            <w:r w:rsidRPr="006E069C">
              <w:rPr>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39368FE3" w14:textId="77777777" w:rsidR="007E612B" w:rsidRPr="006E069C" w:rsidRDefault="007E612B" w:rsidP="00D82555">
            <w:pPr>
              <w:pStyle w:val="TAC"/>
              <w:rPr>
                <w:lang w:val="en-US" w:eastAsia="zh-CN"/>
              </w:rPr>
            </w:pPr>
            <w:r w:rsidRPr="006E069C">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7D3AB79A" w14:textId="77777777" w:rsidR="007E612B" w:rsidRPr="006E069C" w:rsidRDefault="007E612B" w:rsidP="00D82555">
            <w:pPr>
              <w:pStyle w:val="TAC"/>
              <w:rPr>
                <w:lang w:val="en-US" w:eastAsia="zh-CN"/>
              </w:rPr>
            </w:pPr>
            <w:r w:rsidRPr="006E069C">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A27B5E" w14:textId="77777777" w:rsidR="007E612B" w:rsidRPr="006E069C" w:rsidRDefault="007E612B" w:rsidP="00D82555">
            <w:pPr>
              <w:pStyle w:val="TAC"/>
              <w:rPr>
                <w:lang w:val="en-US" w:eastAsia="zh-CN"/>
              </w:rPr>
            </w:pPr>
            <w:r w:rsidRPr="006E069C">
              <w:t>IMD5</w:t>
            </w:r>
          </w:p>
        </w:tc>
      </w:tr>
      <w:tr w:rsidR="007E612B" w:rsidRPr="006E069C" w14:paraId="68D82016"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E5AC71"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5156BB4" w14:textId="77777777" w:rsidR="007E612B" w:rsidRPr="006E069C" w:rsidRDefault="007E612B" w:rsidP="00D82555">
            <w:pPr>
              <w:pStyle w:val="TAC"/>
              <w:rPr>
                <w:lang w:val="en-US" w:eastAsia="zh-CN"/>
              </w:rPr>
            </w:pPr>
            <w:r w:rsidRPr="006E069C">
              <w:t>n25</w:t>
            </w:r>
          </w:p>
        </w:tc>
        <w:tc>
          <w:tcPr>
            <w:tcW w:w="975" w:type="dxa"/>
            <w:tcBorders>
              <w:top w:val="single" w:sz="4" w:space="0" w:color="auto"/>
              <w:left w:val="single" w:sz="4" w:space="0" w:color="auto"/>
              <w:bottom w:val="single" w:sz="4" w:space="0" w:color="auto"/>
              <w:right w:val="single" w:sz="4" w:space="0" w:color="auto"/>
            </w:tcBorders>
          </w:tcPr>
          <w:p w14:paraId="11D1AD96" w14:textId="77777777" w:rsidR="007E612B" w:rsidRPr="006E069C" w:rsidRDefault="007E612B" w:rsidP="00D82555">
            <w:pPr>
              <w:pStyle w:val="TAC"/>
              <w:rPr>
                <w:lang w:val="en-US" w:eastAsia="zh-CN"/>
              </w:rPr>
            </w:pPr>
            <w:r w:rsidRPr="006E069C">
              <w:rPr>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33FD1B20" w14:textId="77777777" w:rsidR="007E612B" w:rsidRPr="006E069C" w:rsidRDefault="007E612B" w:rsidP="00D82555">
            <w:pPr>
              <w:pStyle w:val="TAC"/>
              <w:rPr>
                <w:lang w:val="en-US" w:eastAsia="zh-CN"/>
              </w:rPr>
            </w:pPr>
            <w:r w:rsidRPr="006E06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00666FB" w14:textId="77777777" w:rsidR="007E612B" w:rsidRPr="006E069C" w:rsidRDefault="007E612B" w:rsidP="00D82555">
            <w:pPr>
              <w:pStyle w:val="TAC"/>
              <w:rPr>
                <w:lang w:val="en-US" w:eastAsia="zh-CN"/>
              </w:rPr>
            </w:pPr>
            <w:r w:rsidRPr="006E06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0A9622E" w14:textId="77777777" w:rsidR="007E612B" w:rsidRPr="006E069C" w:rsidRDefault="007E612B" w:rsidP="00D82555">
            <w:pPr>
              <w:pStyle w:val="TAC"/>
              <w:rPr>
                <w:lang w:val="en-US" w:eastAsia="zh-CN"/>
              </w:rPr>
            </w:pPr>
            <w:r w:rsidRPr="006E069C">
              <w:rPr>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5D2864FD" w14:textId="77777777" w:rsidR="007E612B" w:rsidRPr="006E069C" w:rsidRDefault="007E612B" w:rsidP="00D82555">
            <w:pPr>
              <w:pStyle w:val="TAC"/>
              <w:rPr>
                <w:lang w:val="en-US" w:eastAsia="zh-CN"/>
              </w:rPr>
            </w:pPr>
            <w:r w:rsidRPr="006E06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B7156C" w14:textId="77777777" w:rsidR="007E612B" w:rsidRPr="006E069C" w:rsidRDefault="007E612B" w:rsidP="00D82555">
            <w:pPr>
              <w:pStyle w:val="TAC"/>
              <w:rPr>
                <w:lang w:val="en-US" w:eastAsia="zh-CN"/>
              </w:rPr>
            </w:pPr>
            <w:r w:rsidRPr="006E069C">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BDD66F" w14:textId="77777777" w:rsidR="007E612B" w:rsidRPr="006E069C" w:rsidRDefault="007E612B" w:rsidP="00D82555">
            <w:pPr>
              <w:pStyle w:val="TAC"/>
              <w:rPr>
                <w:lang w:val="en-US" w:eastAsia="zh-CN"/>
              </w:rPr>
            </w:pPr>
            <w:r w:rsidRPr="006E069C">
              <w:t>N/A</w:t>
            </w:r>
          </w:p>
        </w:tc>
      </w:tr>
      <w:tr w:rsidR="007E612B" w:rsidRPr="006E069C" w14:paraId="60834EA0"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53DBEF" w14:textId="77777777" w:rsidR="007E612B" w:rsidRPr="006E069C" w:rsidRDefault="007E612B" w:rsidP="00D82555">
            <w:pPr>
              <w:pStyle w:val="TAC"/>
              <w:rPr>
                <w:lang w:val="en-US" w:eastAsia="zh-CN"/>
              </w:rPr>
            </w:pPr>
            <w:r w:rsidRPr="006E069C">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1A2947E7" w14:textId="77777777" w:rsidR="007E612B" w:rsidRPr="006E069C" w:rsidRDefault="007E612B" w:rsidP="00D82555">
            <w:pPr>
              <w:pStyle w:val="TAC"/>
            </w:pPr>
            <w:r w:rsidRPr="006E069C">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3CB827DC" w14:textId="77777777" w:rsidR="007E612B" w:rsidRPr="006E069C" w:rsidRDefault="007E612B" w:rsidP="00D82555">
            <w:pPr>
              <w:pStyle w:val="TAC"/>
              <w:rPr>
                <w:lang w:eastAsia="ko-KR"/>
              </w:rPr>
            </w:pPr>
            <w:r w:rsidRPr="006E06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7FDDEC93" w14:textId="77777777" w:rsidR="007E612B" w:rsidRPr="006E069C" w:rsidRDefault="007E612B" w:rsidP="00D82555">
            <w:pPr>
              <w:pStyle w:val="TAC"/>
              <w:rPr>
                <w:lang w:eastAsia="ko-KR"/>
              </w:rPr>
            </w:pPr>
            <w:r w:rsidRPr="006E069C">
              <w:t>5</w:t>
            </w:r>
          </w:p>
        </w:tc>
        <w:tc>
          <w:tcPr>
            <w:tcW w:w="1379" w:type="dxa"/>
            <w:tcBorders>
              <w:top w:val="single" w:sz="4" w:space="0" w:color="auto"/>
              <w:left w:val="single" w:sz="4" w:space="0" w:color="auto"/>
              <w:bottom w:val="single" w:sz="4" w:space="0" w:color="auto"/>
              <w:right w:val="single" w:sz="4" w:space="0" w:color="auto"/>
            </w:tcBorders>
          </w:tcPr>
          <w:p w14:paraId="7FC9B271" w14:textId="77777777" w:rsidR="007E612B" w:rsidRPr="006E069C" w:rsidRDefault="007E612B" w:rsidP="00D82555">
            <w:pPr>
              <w:pStyle w:val="TAC"/>
              <w:rPr>
                <w:lang w:eastAsia="ko-KR"/>
              </w:rPr>
            </w:pPr>
            <w:r w:rsidRPr="006E069C">
              <w:t>25</w:t>
            </w:r>
          </w:p>
        </w:tc>
        <w:tc>
          <w:tcPr>
            <w:tcW w:w="881" w:type="dxa"/>
            <w:tcBorders>
              <w:top w:val="single" w:sz="4" w:space="0" w:color="auto"/>
              <w:left w:val="single" w:sz="4" w:space="0" w:color="auto"/>
              <w:bottom w:val="single" w:sz="4" w:space="0" w:color="auto"/>
              <w:right w:val="single" w:sz="4" w:space="0" w:color="auto"/>
            </w:tcBorders>
          </w:tcPr>
          <w:p w14:paraId="77CFA0BE" w14:textId="77777777" w:rsidR="007E612B" w:rsidRPr="006E069C" w:rsidRDefault="007E612B" w:rsidP="00D82555">
            <w:pPr>
              <w:pStyle w:val="TAC"/>
              <w:rPr>
                <w:lang w:eastAsia="ko-KR"/>
              </w:rPr>
            </w:pPr>
            <w:r w:rsidRPr="006E06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7356976D" w14:textId="77777777" w:rsidR="007E612B" w:rsidRPr="006E069C" w:rsidRDefault="007E612B" w:rsidP="00D82555">
            <w:pPr>
              <w:pStyle w:val="TAC"/>
              <w:rPr>
                <w:lang w:eastAsia="ko-KR"/>
              </w:rPr>
            </w:pPr>
            <w:r w:rsidRPr="006E06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BFC1AEB" w14:textId="77777777" w:rsidR="007E612B" w:rsidRPr="006E069C" w:rsidRDefault="007E612B" w:rsidP="00D82555">
            <w:pPr>
              <w:pStyle w:val="TAC"/>
              <w:rPr>
                <w:lang w:val="en-US" w:eastAsia="zh-CN"/>
              </w:rPr>
            </w:pPr>
            <w:r w:rsidRPr="006E069C">
              <w:t>FDD</w:t>
            </w:r>
          </w:p>
        </w:tc>
        <w:tc>
          <w:tcPr>
            <w:tcW w:w="1057" w:type="dxa"/>
            <w:tcBorders>
              <w:top w:val="single" w:sz="4" w:space="0" w:color="auto"/>
              <w:left w:val="single" w:sz="4" w:space="0" w:color="auto"/>
              <w:bottom w:val="single" w:sz="4" w:space="0" w:color="auto"/>
              <w:right w:val="single" w:sz="4" w:space="0" w:color="auto"/>
            </w:tcBorders>
          </w:tcPr>
          <w:p w14:paraId="71A19FFB" w14:textId="77777777" w:rsidR="007E612B" w:rsidRPr="006E069C" w:rsidRDefault="007E612B" w:rsidP="00D82555">
            <w:pPr>
              <w:pStyle w:val="TAC"/>
            </w:pPr>
            <w:r w:rsidRPr="006E069C">
              <w:t>IMD2</w:t>
            </w:r>
          </w:p>
        </w:tc>
      </w:tr>
      <w:tr w:rsidR="007E612B" w:rsidRPr="006E069C" w14:paraId="124068D5" w14:textId="77777777" w:rsidTr="00D82555">
        <w:trPr>
          <w:trHeight w:val="187"/>
          <w:jc w:val="center"/>
        </w:trPr>
        <w:tc>
          <w:tcPr>
            <w:tcW w:w="2007" w:type="dxa"/>
            <w:tcBorders>
              <w:top w:val="nil"/>
              <w:left w:val="single" w:sz="4" w:space="0" w:color="auto"/>
              <w:bottom w:val="nil"/>
              <w:right w:val="single" w:sz="4" w:space="0" w:color="auto"/>
            </w:tcBorders>
          </w:tcPr>
          <w:p w14:paraId="286C4670"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CD70942" w14:textId="77777777" w:rsidR="007E612B" w:rsidRPr="006E069C" w:rsidRDefault="007E612B" w:rsidP="00D82555">
            <w:pPr>
              <w:pStyle w:val="TAC"/>
            </w:pPr>
            <w:r w:rsidRPr="006E069C">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08B0942" w14:textId="77777777" w:rsidR="007E612B" w:rsidRPr="006E069C" w:rsidRDefault="007E612B" w:rsidP="00D82555">
            <w:pPr>
              <w:pStyle w:val="TAC"/>
              <w:rPr>
                <w:lang w:eastAsia="ko-KR"/>
              </w:rPr>
            </w:pPr>
            <w:r w:rsidRPr="006E06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0EF127A" w14:textId="77777777" w:rsidR="007E612B" w:rsidRPr="006E069C" w:rsidRDefault="007E612B" w:rsidP="00D82555">
            <w:pPr>
              <w:pStyle w:val="TAC"/>
              <w:rPr>
                <w:lang w:eastAsia="ko-KR"/>
              </w:rPr>
            </w:pPr>
            <w:r w:rsidRPr="006E06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EA4A291" w14:textId="77777777" w:rsidR="007E612B" w:rsidRPr="006E069C" w:rsidRDefault="007E612B" w:rsidP="00D82555">
            <w:pPr>
              <w:pStyle w:val="TAC"/>
              <w:rPr>
                <w:lang w:eastAsia="ko-KR"/>
              </w:rPr>
            </w:pPr>
            <w:r w:rsidRPr="006E069C">
              <w:t>50</w:t>
            </w:r>
          </w:p>
        </w:tc>
        <w:tc>
          <w:tcPr>
            <w:tcW w:w="881" w:type="dxa"/>
            <w:tcBorders>
              <w:top w:val="single" w:sz="4" w:space="0" w:color="auto"/>
              <w:left w:val="single" w:sz="4" w:space="0" w:color="auto"/>
              <w:bottom w:val="single" w:sz="4" w:space="0" w:color="auto"/>
              <w:right w:val="single" w:sz="4" w:space="0" w:color="auto"/>
            </w:tcBorders>
          </w:tcPr>
          <w:p w14:paraId="6CFD831E" w14:textId="77777777" w:rsidR="007E612B" w:rsidRPr="006E069C" w:rsidRDefault="007E612B" w:rsidP="00D82555">
            <w:pPr>
              <w:pStyle w:val="TAC"/>
              <w:rPr>
                <w:lang w:eastAsia="ko-KR"/>
              </w:rPr>
            </w:pPr>
            <w:r w:rsidRPr="006E06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49C0C0F" w14:textId="77777777" w:rsidR="007E612B" w:rsidRPr="006E069C" w:rsidRDefault="007E612B" w:rsidP="00D82555">
            <w:pPr>
              <w:pStyle w:val="TAC"/>
              <w:rPr>
                <w:lang w:eastAsia="ko-KR"/>
              </w:rPr>
            </w:pPr>
            <w:r w:rsidRPr="006E06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878687" w14:textId="77777777" w:rsidR="007E612B" w:rsidRPr="006E069C" w:rsidRDefault="007E612B" w:rsidP="00D82555">
            <w:pPr>
              <w:pStyle w:val="TAC"/>
              <w:rPr>
                <w:lang w:val="en-US" w:eastAsia="zh-CN"/>
              </w:rPr>
            </w:pPr>
            <w:r w:rsidRPr="006E069C">
              <w:t>TDD</w:t>
            </w:r>
          </w:p>
        </w:tc>
        <w:tc>
          <w:tcPr>
            <w:tcW w:w="1057" w:type="dxa"/>
            <w:tcBorders>
              <w:top w:val="single" w:sz="4" w:space="0" w:color="auto"/>
              <w:left w:val="single" w:sz="4" w:space="0" w:color="auto"/>
              <w:bottom w:val="single" w:sz="4" w:space="0" w:color="auto"/>
              <w:right w:val="single" w:sz="4" w:space="0" w:color="auto"/>
            </w:tcBorders>
          </w:tcPr>
          <w:p w14:paraId="47408BCF" w14:textId="77777777" w:rsidR="007E612B" w:rsidRPr="006E069C" w:rsidRDefault="007E612B" w:rsidP="00D82555">
            <w:pPr>
              <w:pStyle w:val="TAC"/>
            </w:pPr>
            <w:r w:rsidRPr="006E069C">
              <w:rPr>
                <w:lang w:eastAsia="ja-JP"/>
              </w:rPr>
              <w:t>N/A</w:t>
            </w:r>
          </w:p>
        </w:tc>
      </w:tr>
      <w:tr w:rsidR="007E612B" w:rsidRPr="006E069C" w14:paraId="697CA08F" w14:textId="77777777" w:rsidTr="00D82555">
        <w:trPr>
          <w:trHeight w:val="187"/>
          <w:jc w:val="center"/>
        </w:trPr>
        <w:tc>
          <w:tcPr>
            <w:tcW w:w="2007" w:type="dxa"/>
            <w:tcBorders>
              <w:top w:val="nil"/>
              <w:left w:val="single" w:sz="4" w:space="0" w:color="auto"/>
              <w:bottom w:val="nil"/>
              <w:right w:val="single" w:sz="4" w:space="0" w:color="auto"/>
            </w:tcBorders>
          </w:tcPr>
          <w:p w14:paraId="4C027025"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4952132" w14:textId="77777777" w:rsidR="007E612B" w:rsidRPr="006E069C" w:rsidRDefault="007E612B" w:rsidP="00D82555">
            <w:pPr>
              <w:pStyle w:val="TAC"/>
            </w:pPr>
            <w:r w:rsidRPr="006E069C">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38274844" w14:textId="77777777" w:rsidR="007E612B" w:rsidRPr="006E069C" w:rsidRDefault="007E612B" w:rsidP="00D82555">
            <w:pPr>
              <w:pStyle w:val="TAC"/>
              <w:rPr>
                <w:lang w:eastAsia="ko-KR"/>
              </w:rPr>
            </w:pPr>
            <w:r w:rsidRPr="006E069C">
              <w:rPr>
                <w:rFonts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560C2F05" w14:textId="77777777" w:rsidR="007E612B" w:rsidRPr="006E069C" w:rsidRDefault="007E612B" w:rsidP="00D82555">
            <w:pPr>
              <w:pStyle w:val="TAC"/>
              <w:rPr>
                <w:lang w:eastAsia="ko-KR"/>
              </w:rPr>
            </w:pPr>
            <w:r w:rsidRPr="006E069C">
              <w:t>5</w:t>
            </w:r>
          </w:p>
        </w:tc>
        <w:tc>
          <w:tcPr>
            <w:tcW w:w="1379" w:type="dxa"/>
            <w:tcBorders>
              <w:top w:val="single" w:sz="4" w:space="0" w:color="auto"/>
              <w:left w:val="single" w:sz="4" w:space="0" w:color="auto"/>
              <w:bottom w:val="single" w:sz="4" w:space="0" w:color="auto"/>
              <w:right w:val="single" w:sz="4" w:space="0" w:color="auto"/>
            </w:tcBorders>
          </w:tcPr>
          <w:p w14:paraId="2C74B63F" w14:textId="77777777" w:rsidR="007E612B" w:rsidRPr="006E069C" w:rsidRDefault="007E612B" w:rsidP="00D82555">
            <w:pPr>
              <w:pStyle w:val="TAC"/>
              <w:rPr>
                <w:lang w:eastAsia="ko-KR"/>
              </w:rPr>
            </w:pPr>
            <w:r w:rsidRPr="006E069C">
              <w:t>25</w:t>
            </w:r>
          </w:p>
        </w:tc>
        <w:tc>
          <w:tcPr>
            <w:tcW w:w="881" w:type="dxa"/>
            <w:tcBorders>
              <w:top w:val="single" w:sz="4" w:space="0" w:color="auto"/>
              <w:left w:val="single" w:sz="4" w:space="0" w:color="auto"/>
              <w:bottom w:val="single" w:sz="4" w:space="0" w:color="auto"/>
              <w:right w:val="single" w:sz="4" w:space="0" w:color="auto"/>
            </w:tcBorders>
          </w:tcPr>
          <w:p w14:paraId="14806A27" w14:textId="77777777" w:rsidR="007E612B" w:rsidRPr="006E069C" w:rsidRDefault="007E612B" w:rsidP="00D82555">
            <w:pPr>
              <w:pStyle w:val="TAC"/>
              <w:rPr>
                <w:lang w:eastAsia="ko-KR"/>
              </w:rPr>
            </w:pPr>
            <w:r w:rsidRPr="006E069C">
              <w:rPr>
                <w:rFonts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1D7516CA" w14:textId="77777777" w:rsidR="007E612B" w:rsidRPr="006E069C" w:rsidRDefault="007E612B" w:rsidP="00D82555">
            <w:pPr>
              <w:pStyle w:val="TAC"/>
              <w:rPr>
                <w:lang w:eastAsia="ko-KR"/>
              </w:rPr>
            </w:pPr>
            <w:r w:rsidRPr="006E069C">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2FF7F4D6" w14:textId="77777777" w:rsidR="007E612B" w:rsidRPr="006E069C" w:rsidRDefault="007E612B" w:rsidP="00D82555">
            <w:pPr>
              <w:pStyle w:val="TAC"/>
              <w:rPr>
                <w:lang w:val="en-US" w:eastAsia="zh-CN"/>
              </w:rPr>
            </w:pPr>
            <w:r w:rsidRPr="006E069C">
              <w:t>FDD</w:t>
            </w:r>
          </w:p>
        </w:tc>
        <w:tc>
          <w:tcPr>
            <w:tcW w:w="1057" w:type="dxa"/>
            <w:tcBorders>
              <w:top w:val="single" w:sz="4" w:space="0" w:color="auto"/>
              <w:left w:val="single" w:sz="4" w:space="0" w:color="auto"/>
              <w:bottom w:val="single" w:sz="4" w:space="0" w:color="auto"/>
              <w:right w:val="single" w:sz="4" w:space="0" w:color="auto"/>
            </w:tcBorders>
          </w:tcPr>
          <w:p w14:paraId="56788B16" w14:textId="77777777" w:rsidR="007E612B" w:rsidRPr="006E069C" w:rsidRDefault="007E612B" w:rsidP="00D82555">
            <w:pPr>
              <w:pStyle w:val="TAC"/>
            </w:pPr>
            <w:r w:rsidRPr="006E069C">
              <w:t>IMD4</w:t>
            </w:r>
          </w:p>
        </w:tc>
      </w:tr>
      <w:tr w:rsidR="007E612B" w:rsidRPr="006E069C" w14:paraId="584243D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D28786B"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4A0A558" w14:textId="77777777" w:rsidR="007E612B" w:rsidRPr="006E069C" w:rsidRDefault="007E612B" w:rsidP="00D82555">
            <w:pPr>
              <w:pStyle w:val="TAC"/>
            </w:pPr>
            <w:r w:rsidRPr="006E069C">
              <w:rPr>
                <w:rFonts w:hint="eastAsia"/>
                <w:lang w:eastAsia="ja-JP"/>
              </w:rPr>
              <w:t>n7</w:t>
            </w:r>
            <w:r w:rsidRPr="006E069C">
              <w:rPr>
                <w:rFonts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61F40033" w14:textId="77777777" w:rsidR="007E612B" w:rsidRPr="006E069C" w:rsidRDefault="007E612B" w:rsidP="00D82555">
            <w:pPr>
              <w:pStyle w:val="TAC"/>
              <w:rPr>
                <w:lang w:eastAsia="ko-KR"/>
              </w:rPr>
            </w:pPr>
            <w:r w:rsidRPr="006E069C">
              <w:rPr>
                <w:rFonts w:hint="eastAsia"/>
                <w:lang w:eastAsia="ja-JP"/>
              </w:rPr>
              <w:t>3</w:t>
            </w:r>
            <w:r w:rsidRPr="006E069C">
              <w:rPr>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68B89F8F" w14:textId="77777777" w:rsidR="007E612B" w:rsidRPr="006E069C" w:rsidRDefault="007E612B" w:rsidP="00D82555">
            <w:pPr>
              <w:pStyle w:val="TAC"/>
              <w:rPr>
                <w:lang w:eastAsia="ko-KR"/>
              </w:rPr>
            </w:pPr>
            <w:r w:rsidRPr="006E069C">
              <w:rPr>
                <w:rFonts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DCE1488" w14:textId="77777777" w:rsidR="007E612B" w:rsidRPr="006E069C" w:rsidRDefault="007E612B" w:rsidP="00D82555">
            <w:pPr>
              <w:pStyle w:val="TAC"/>
              <w:rPr>
                <w:lang w:eastAsia="ko-KR"/>
              </w:rPr>
            </w:pPr>
            <w:r w:rsidRPr="006E069C">
              <w:t>50</w:t>
            </w:r>
          </w:p>
        </w:tc>
        <w:tc>
          <w:tcPr>
            <w:tcW w:w="881" w:type="dxa"/>
            <w:tcBorders>
              <w:top w:val="single" w:sz="4" w:space="0" w:color="auto"/>
              <w:left w:val="single" w:sz="4" w:space="0" w:color="auto"/>
              <w:bottom w:val="single" w:sz="4" w:space="0" w:color="auto"/>
              <w:right w:val="single" w:sz="4" w:space="0" w:color="auto"/>
            </w:tcBorders>
          </w:tcPr>
          <w:p w14:paraId="35F6683E" w14:textId="77777777" w:rsidR="007E612B" w:rsidRPr="006E069C" w:rsidRDefault="007E612B" w:rsidP="00D82555">
            <w:pPr>
              <w:pStyle w:val="TAC"/>
              <w:rPr>
                <w:lang w:eastAsia="ko-KR"/>
              </w:rPr>
            </w:pPr>
            <w:r w:rsidRPr="006E069C">
              <w:rPr>
                <w:rFonts w:hint="eastAsia"/>
                <w:lang w:eastAsia="ja-JP"/>
              </w:rPr>
              <w:t>3</w:t>
            </w:r>
            <w:r w:rsidRPr="006E069C">
              <w:rPr>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4909ED43" w14:textId="77777777" w:rsidR="007E612B" w:rsidRPr="006E069C" w:rsidRDefault="007E612B" w:rsidP="00D82555">
            <w:pPr>
              <w:pStyle w:val="TAC"/>
              <w:rPr>
                <w:lang w:eastAsia="ko-KR"/>
              </w:rPr>
            </w:pPr>
            <w:r w:rsidRPr="006E069C">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DFFBE8" w14:textId="77777777" w:rsidR="007E612B" w:rsidRPr="006E069C" w:rsidRDefault="007E612B" w:rsidP="00D82555">
            <w:pPr>
              <w:pStyle w:val="TAC"/>
              <w:rPr>
                <w:lang w:val="en-US" w:eastAsia="zh-CN"/>
              </w:rPr>
            </w:pPr>
            <w:r w:rsidRPr="006E06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7CFC195" w14:textId="77777777" w:rsidR="007E612B" w:rsidRPr="006E069C" w:rsidRDefault="007E612B" w:rsidP="00D82555">
            <w:pPr>
              <w:pStyle w:val="TAC"/>
            </w:pPr>
            <w:r w:rsidRPr="006E069C">
              <w:rPr>
                <w:lang w:eastAsia="ja-JP"/>
              </w:rPr>
              <w:t>N/A</w:t>
            </w:r>
          </w:p>
        </w:tc>
      </w:tr>
      <w:tr w:rsidR="007E612B" w:rsidRPr="006E069C" w14:paraId="4F0171A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131CA0E"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E2135FA" w14:textId="77777777" w:rsidR="007E612B" w:rsidRPr="006E069C" w:rsidRDefault="007E612B" w:rsidP="00D82555">
            <w:pPr>
              <w:pStyle w:val="TAC"/>
            </w:pPr>
            <w:r w:rsidRPr="006E069C">
              <w:t>n25</w:t>
            </w:r>
          </w:p>
        </w:tc>
        <w:tc>
          <w:tcPr>
            <w:tcW w:w="975" w:type="dxa"/>
            <w:tcBorders>
              <w:top w:val="single" w:sz="4" w:space="0" w:color="auto"/>
              <w:left w:val="single" w:sz="4" w:space="0" w:color="auto"/>
              <w:bottom w:val="single" w:sz="4" w:space="0" w:color="auto"/>
              <w:right w:val="single" w:sz="4" w:space="0" w:color="auto"/>
            </w:tcBorders>
          </w:tcPr>
          <w:p w14:paraId="0B20AF30" w14:textId="77777777" w:rsidR="007E612B" w:rsidRPr="006E069C" w:rsidRDefault="007E612B" w:rsidP="00D82555">
            <w:pPr>
              <w:pStyle w:val="TAC"/>
              <w:rPr>
                <w:lang w:eastAsia="ko-KR"/>
              </w:rPr>
            </w:pPr>
            <w:r w:rsidRPr="006E069C">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7FED6AB9" w14:textId="77777777" w:rsidR="007E612B" w:rsidRPr="006E069C" w:rsidRDefault="007E612B" w:rsidP="00D82555">
            <w:pPr>
              <w:pStyle w:val="TAC"/>
              <w:rPr>
                <w:lang w:eastAsia="ko-KR"/>
              </w:rPr>
            </w:pPr>
            <w:r w:rsidRPr="006E069C">
              <w:t>5</w:t>
            </w:r>
          </w:p>
        </w:tc>
        <w:tc>
          <w:tcPr>
            <w:tcW w:w="1379" w:type="dxa"/>
            <w:tcBorders>
              <w:top w:val="single" w:sz="4" w:space="0" w:color="auto"/>
              <w:left w:val="single" w:sz="4" w:space="0" w:color="auto"/>
              <w:bottom w:val="single" w:sz="4" w:space="0" w:color="auto"/>
              <w:right w:val="single" w:sz="4" w:space="0" w:color="auto"/>
            </w:tcBorders>
          </w:tcPr>
          <w:p w14:paraId="52243471" w14:textId="77777777" w:rsidR="007E612B" w:rsidRPr="006E069C" w:rsidRDefault="007E612B" w:rsidP="00D82555">
            <w:pPr>
              <w:pStyle w:val="TAC"/>
              <w:rPr>
                <w:lang w:eastAsia="ko-KR"/>
              </w:rPr>
            </w:pPr>
            <w:r w:rsidRPr="006E069C">
              <w:t>25</w:t>
            </w:r>
          </w:p>
        </w:tc>
        <w:tc>
          <w:tcPr>
            <w:tcW w:w="881" w:type="dxa"/>
            <w:tcBorders>
              <w:top w:val="single" w:sz="4" w:space="0" w:color="auto"/>
              <w:left w:val="single" w:sz="4" w:space="0" w:color="auto"/>
              <w:bottom w:val="single" w:sz="4" w:space="0" w:color="auto"/>
              <w:right w:val="single" w:sz="4" w:space="0" w:color="auto"/>
            </w:tcBorders>
          </w:tcPr>
          <w:p w14:paraId="51FCA8FE" w14:textId="77777777" w:rsidR="007E612B" w:rsidRPr="006E069C" w:rsidRDefault="007E612B" w:rsidP="00D82555">
            <w:pPr>
              <w:pStyle w:val="TAC"/>
              <w:rPr>
                <w:lang w:eastAsia="ko-KR"/>
              </w:rPr>
            </w:pPr>
            <w:r w:rsidRPr="006E069C">
              <w:rPr>
                <w:rFonts w:hint="eastAsia"/>
                <w:lang w:eastAsia="ja-JP"/>
              </w:rPr>
              <w:t>1</w:t>
            </w:r>
            <w:r w:rsidRPr="006E069C">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64EBFF39" w14:textId="77777777" w:rsidR="007E612B" w:rsidRPr="006E069C" w:rsidRDefault="007E612B" w:rsidP="00D82555">
            <w:pPr>
              <w:pStyle w:val="TAC"/>
              <w:rPr>
                <w:lang w:eastAsia="ko-KR"/>
              </w:rPr>
            </w:pPr>
            <w:r w:rsidRPr="006E069C">
              <w:t>5</w:t>
            </w:r>
          </w:p>
        </w:tc>
        <w:tc>
          <w:tcPr>
            <w:tcW w:w="828" w:type="dxa"/>
            <w:tcBorders>
              <w:top w:val="single" w:sz="4" w:space="0" w:color="auto"/>
              <w:left w:val="single" w:sz="4" w:space="0" w:color="auto"/>
              <w:bottom w:val="single" w:sz="4" w:space="0" w:color="auto"/>
              <w:right w:val="single" w:sz="4" w:space="0" w:color="auto"/>
            </w:tcBorders>
          </w:tcPr>
          <w:p w14:paraId="4CAB1D93" w14:textId="77777777" w:rsidR="007E612B" w:rsidRPr="006E069C" w:rsidRDefault="007E612B" w:rsidP="00D82555">
            <w:pPr>
              <w:pStyle w:val="TAC"/>
              <w:rPr>
                <w:lang w:val="en-US" w:eastAsia="zh-CN"/>
              </w:rPr>
            </w:pPr>
            <w:r w:rsidRPr="006E06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B9A7182" w14:textId="77777777" w:rsidR="007E612B" w:rsidRPr="006E069C" w:rsidRDefault="007E612B" w:rsidP="00D82555">
            <w:pPr>
              <w:pStyle w:val="TAC"/>
            </w:pPr>
            <w:r w:rsidRPr="006E069C">
              <w:t>IMD5</w:t>
            </w:r>
          </w:p>
        </w:tc>
      </w:tr>
      <w:tr w:rsidR="007E612B" w:rsidRPr="006E069C" w14:paraId="5FCEE5A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571DCF4"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36227A" w14:textId="77777777" w:rsidR="007E612B" w:rsidRPr="006E069C" w:rsidRDefault="007E612B" w:rsidP="00D82555">
            <w:pPr>
              <w:pStyle w:val="TAC"/>
            </w:pPr>
            <w:r w:rsidRPr="006E069C">
              <w:t>n77</w:t>
            </w:r>
          </w:p>
        </w:tc>
        <w:tc>
          <w:tcPr>
            <w:tcW w:w="975" w:type="dxa"/>
            <w:tcBorders>
              <w:top w:val="single" w:sz="4" w:space="0" w:color="auto"/>
              <w:left w:val="single" w:sz="4" w:space="0" w:color="auto"/>
              <w:bottom w:val="single" w:sz="4" w:space="0" w:color="auto"/>
              <w:right w:val="single" w:sz="4" w:space="0" w:color="auto"/>
            </w:tcBorders>
          </w:tcPr>
          <w:p w14:paraId="43D5981C" w14:textId="77777777" w:rsidR="007E612B" w:rsidRPr="006E069C" w:rsidRDefault="007E612B" w:rsidP="00D82555">
            <w:pPr>
              <w:pStyle w:val="TAC"/>
              <w:rPr>
                <w:lang w:eastAsia="ko-KR"/>
              </w:rPr>
            </w:pPr>
            <w:r w:rsidRPr="006E06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4393253" w14:textId="77777777" w:rsidR="007E612B" w:rsidRPr="006E069C" w:rsidRDefault="007E612B" w:rsidP="00D82555">
            <w:pPr>
              <w:pStyle w:val="TAC"/>
              <w:rPr>
                <w:lang w:eastAsia="ko-KR"/>
              </w:rPr>
            </w:pPr>
            <w:r w:rsidRPr="006E06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14C9748" w14:textId="77777777" w:rsidR="007E612B" w:rsidRPr="006E069C" w:rsidRDefault="007E612B" w:rsidP="00D82555">
            <w:pPr>
              <w:pStyle w:val="TAC"/>
              <w:rPr>
                <w:lang w:eastAsia="ko-KR"/>
              </w:rPr>
            </w:pPr>
            <w:r w:rsidRPr="006E069C">
              <w:t>50</w:t>
            </w:r>
          </w:p>
        </w:tc>
        <w:tc>
          <w:tcPr>
            <w:tcW w:w="881" w:type="dxa"/>
            <w:tcBorders>
              <w:top w:val="single" w:sz="4" w:space="0" w:color="auto"/>
              <w:left w:val="single" w:sz="4" w:space="0" w:color="auto"/>
              <w:bottom w:val="single" w:sz="4" w:space="0" w:color="auto"/>
              <w:right w:val="single" w:sz="4" w:space="0" w:color="auto"/>
            </w:tcBorders>
          </w:tcPr>
          <w:p w14:paraId="02548C30" w14:textId="77777777" w:rsidR="007E612B" w:rsidRPr="006E069C" w:rsidRDefault="007E612B" w:rsidP="00D82555">
            <w:pPr>
              <w:pStyle w:val="TAC"/>
              <w:rPr>
                <w:lang w:eastAsia="ko-KR"/>
              </w:rPr>
            </w:pPr>
            <w:r w:rsidRPr="006E06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092B78D" w14:textId="77777777" w:rsidR="007E612B" w:rsidRPr="006E069C" w:rsidRDefault="007E612B" w:rsidP="00D82555">
            <w:pPr>
              <w:pStyle w:val="TAC"/>
              <w:rPr>
                <w:lang w:eastAsia="ko-KR"/>
              </w:rPr>
            </w:pPr>
            <w:r w:rsidRPr="006E06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9852DA" w14:textId="77777777" w:rsidR="007E612B" w:rsidRPr="006E069C" w:rsidRDefault="007E612B" w:rsidP="00D82555">
            <w:pPr>
              <w:pStyle w:val="TAC"/>
              <w:rPr>
                <w:lang w:val="en-US" w:eastAsia="zh-CN"/>
              </w:rPr>
            </w:pPr>
            <w:r w:rsidRPr="006E06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9AF2944" w14:textId="77777777" w:rsidR="007E612B" w:rsidRPr="006E069C" w:rsidRDefault="007E612B" w:rsidP="00D82555">
            <w:pPr>
              <w:pStyle w:val="TAC"/>
            </w:pPr>
            <w:r w:rsidRPr="006E069C">
              <w:t>N/A</w:t>
            </w:r>
          </w:p>
        </w:tc>
      </w:tr>
      <w:tr w:rsidR="007E612B" w:rsidRPr="006E069C" w14:paraId="161CB3E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F4C524B"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DFDC3F0" w14:textId="77777777" w:rsidR="007E612B" w:rsidRPr="006E069C" w:rsidRDefault="007E612B" w:rsidP="00D82555">
            <w:pPr>
              <w:pStyle w:val="TAC"/>
              <w:rPr>
                <w:rFonts w:eastAsia="宋体"/>
                <w:lang w:val="en-US" w:eastAsia="zh-CN"/>
              </w:rPr>
            </w:pPr>
            <w:r w:rsidRPr="006E069C">
              <w:rPr>
                <w:rFonts w:eastAsia="宋体"/>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1B52ACF9" w14:textId="77777777" w:rsidR="007E612B" w:rsidRPr="006E069C" w:rsidRDefault="007E612B" w:rsidP="00D82555">
            <w:pPr>
              <w:pStyle w:val="TAC"/>
              <w:rPr>
                <w:rFonts w:eastAsia="宋体"/>
                <w:lang w:val="en-US" w:eastAsia="zh-CN"/>
              </w:rPr>
            </w:pPr>
            <w:r w:rsidRPr="006E069C">
              <w:rPr>
                <w:rFonts w:eastAsia="宋体"/>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DC29DAE" w14:textId="77777777" w:rsidR="007E612B" w:rsidRPr="006E069C" w:rsidRDefault="007E612B" w:rsidP="00D82555">
            <w:pPr>
              <w:pStyle w:val="TAC"/>
              <w:rPr>
                <w:rFonts w:eastAsia="宋体"/>
                <w:lang w:val="en-US" w:eastAsia="zh-CN"/>
              </w:rPr>
            </w:pPr>
            <w:r w:rsidRPr="006E069C">
              <w:rPr>
                <w:rFonts w:eastAsia="宋体"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E27F227" w14:textId="77777777" w:rsidR="007E612B" w:rsidRPr="006E069C" w:rsidRDefault="007E612B" w:rsidP="00D82555">
            <w:pPr>
              <w:pStyle w:val="TAC"/>
              <w:rPr>
                <w:rFonts w:eastAsia="宋体"/>
                <w:lang w:val="en-US" w:eastAsia="zh-CN"/>
              </w:rPr>
            </w:pPr>
            <w:r w:rsidRPr="006E069C">
              <w:rPr>
                <w:rFonts w:eastAsia="宋体"/>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D81A91F" w14:textId="77777777" w:rsidR="007E612B" w:rsidRPr="006E069C" w:rsidRDefault="007E612B" w:rsidP="00D82555">
            <w:pPr>
              <w:pStyle w:val="TAC"/>
              <w:rPr>
                <w:rFonts w:eastAsia="宋体"/>
                <w:lang w:val="en-US" w:eastAsia="zh-CN"/>
              </w:rPr>
            </w:pPr>
            <w:r w:rsidRPr="006E069C">
              <w:rPr>
                <w:rFonts w:eastAsia="宋体"/>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1241D3C5" w14:textId="77777777" w:rsidR="007E612B" w:rsidRPr="006E069C" w:rsidRDefault="007E612B" w:rsidP="00D82555">
            <w:pPr>
              <w:pStyle w:val="TAC"/>
              <w:rPr>
                <w:rFonts w:eastAsia="宋体"/>
                <w:lang w:val="en-US" w:eastAsia="zh-CN"/>
              </w:rPr>
            </w:pPr>
            <w:r w:rsidRPr="006E069C">
              <w:rPr>
                <w:rFonts w:eastAsia="宋体"/>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0265E750" w14:textId="77777777" w:rsidR="007E612B" w:rsidRPr="006E069C" w:rsidRDefault="007E612B" w:rsidP="00D82555">
            <w:pPr>
              <w:pStyle w:val="TAC"/>
              <w:rPr>
                <w:rFonts w:eastAsia="宋体"/>
                <w:lang w:val="en-US" w:eastAsia="zh-CN"/>
              </w:rPr>
            </w:pPr>
            <w:r w:rsidRPr="006E069C">
              <w:rPr>
                <w:rFonts w:eastAsia="宋体"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67AB20" w14:textId="77777777" w:rsidR="007E612B" w:rsidRPr="006E069C" w:rsidRDefault="007E612B" w:rsidP="00D82555">
            <w:pPr>
              <w:pStyle w:val="TAC"/>
              <w:rPr>
                <w:rFonts w:eastAsia="宋体"/>
                <w:lang w:eastAsia="zh-CN"/>
              </w:rPr>
            </w:pPr>
            <w:r w:rsidRPr="006E069C">
              <w:rPr>
                <w:rFonts w:eastAsia="宋体"/>
                <w:lang w:eastAsia="zh-CN"/>
              </w:rPr>
              <w:t>IMD7</w:t>
            </w:r>
          </w:p>
        </w:tc>
      </w:tr>
      <w:tr w:rsidR="007E612B" w:rsidRPr="006E069C" w14:paraId="1DD7343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62EAE7C"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tcPr>
          <w:p w14:paraId="27E8B7C5" w14:textId="77777777" w:rsidR="007E612B" w:rsidRPr="006E069C" w:rsidRDefault="007E612B" w:rsidP="00D82555">
            <w:pPr>
              <w:pStyle w:val="TAC"/>
              <w:rPr>
                <w:rFonts w:eastAsia="宋体"/>
                <w:lang w:val="en-US" w:eastAsia="zh-CN"/>
              </w:rPr>
            </w:pPr>
            <w:r w:rsidRPr="006E069C">
              <w:rPr>
                <w:rFonts w:eastAsia="宋体"/>
                <w:lang w:val="en-US" w:eastAsia="zh-CN"/>
              </w:rPr>
              <w:t>n77</w:t>
            </w:r>
            <w:r w:rsidRPr="006E069C">
              <w:rPr>
                <w:rFonts w:eastAsia="宋体"/>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25DEC98C" w14:textId="77777777" w:rsidR="007E612B" w:rsidRPr="006E069C" w:rsidRDefault="007E612B" w:rsidP="00D82555">
            <w:pPr>
              <w:pStyle w:val="TAC"/>
              <w:rPr>
                <w:rFonts w:eastAsia="宋体"/>
                <w:lang w:val="en-US" w:eastAsia="zh-CN"/>
              </w:rPr>
            </w:pPr>
            <w:r w:rsidRPr="006E069C">
              <w:rPr>
                <w:rFonts w:eastAsia="宋体"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6EE6D68D" w14:textId="77777777" w:rsidR="007E612B" w:rsidRPr="006E069C" w:rsidRDefault="007E612B" w:rsidP="00D82555">
            <w:pPr>
              <w:pStyle w:val="TAC"/>
              <w:rPr>
                <w:rFonts w:eastAsia="宋体"/>
                <w:lang w:val="en-US" w:eastAsia="zh-CN"/>
              </w:rPr>
            </w:pPr>
            <w:r w:rsidRPr="006E069C">
              <w:rPr>
                <w:rFonts w:eastAsia="宋体" w:cs="Arial"/>
              </w:rPr>
              <w:t>10</w:t>
            </w:r>
          </w:p>
        </w:tc>
        <w:tc>
          <w:tcPr>
            <w:tcW w:w="1379" w:type="dxa"/>
            <w:tcBorders>
              <w:top w:val="single" w:sz="4" w:space="0" w:color="auto"/>
              <w:left w:val="single" w:sz="4" w:space="0" w:color="auto"/>
              <w:bottom w:val="single" w:sz="4" w:space="0" w:color="auto"/>
              <w:right w:val="single" w:sz="4" w:space="0" w:color="auto"/>
            </w:tcBorders>
          </w:tcPr>
          <w:p w14:paraId="28C1BF22" w14:textId="77777777" w:rsidR="007E612B" w:rsidRPr="006E069C" w:rsidRDefault="007E612B" w:rsidP="00D82555">
            <w:pPr>
              <w:pStyle w:val="TAC"/>
              <w:rPr>
                <w:rFonts w:eastAsia="宋体"/>
                <w:lang w:val="en-US" w:eastAsia="zh-CN"/>
              </w:rPr>
            </w:pPr>
            <w:r w:rsidRPr="00C11AC8">
              <w:rPr>
                <w:rFonts w:eastAsia="宋体" w:cs="Arial"/>
              </w:rPr>
              <w:t xml:space="preserve">1 </w:t>
            </w:r>
            <w:r w:rsidRPr="006E069C">
              <w:rPr>
                <w:rFonts w:eastAsia="宋体" w:cs="Arial"/>
              </w:rPr>
              <w:t>(</w:t>
            </w:r>
            <w:r w:rsidRPr="00C11AC8">
              <w:rPr>
                <w:rFonts w:eastAsia="宋体" w:cs="Arial"/>
              </w:rPr>
              <w:t>RB</w:t>
            </w:r>
            <w:r w:rsidRPr="00C11AC8">
              <w:rPr>
                <w:rFonts w:eastAsia="宋体" w:cs="Arial"/>
                <w:vertAlign w:val="subscript"/>
              </w:rPr>
              <w:t>START</w:t>
            </w:r>
            <w:r w:rsidRPr="00C11AC8">
              <w:rPr>
                <w:rFonts w:eastAsia="宋体"/>
              </w:rPr>
              <w:t>=10</w:t>
            </w:r>
            <w:r w:rsidRPr="006E069C">
              <w:rPr>
                <w:rFonts w:eastAsia="宋体"/>
              </w:rPr>
              <w:t>)</w:t>
            </w:r>
          </w:p>
        </w:tc>
        <w:tc>
          <w:tcPr>
            <w:tcW w:w="881" w:type="dxa"/>
            <w:tcBorders>
              <w:top w:val="single" w:sz="4" w:space="0" w:color="auto"/>
              <w:left w:val="single" w:sz="4" w:space="0" w:color="auto"/>
              <w:bottom w:val="single" w:sz="4" w:space="0" w:color="auto"/>
              <w:right w:val="single" w:sz="4" w:space="0" w:color="auto"/>
            </w:tcBorders>
          </w:tcPr>
          <w:p w14:paraId="2BCE4203" w14:textId="77777777" w:rsidR="007E612B" w:rsidRPr="006E069C" w:rsidRDefault="007E612B" w:rsidP="00D82555">
            <w:pPr>
              <w:pStyle w:val="TAC"/>
              <w:rPr>
                <w:rFonts w:eastAsia="宋体"/>
                <w:lang w:val="en-US" w:eastAsia="zh-CN"/>
              </w:rPr>
            </w:pPr>
            <w:r w:rsidRPr="006E069C">
              <w:rPr>
                <w:rFonts w:eastAsia="宋体" w:cs="Arial"/>
                <w:lang w:eastAsia="ja-JP"/>
              </w:rPr>
              <w:t>3455</w:t>
            </w:r>
          </w:p>
        </w:tc>
        <w:tc>
          <w:tcPr>
            <w:tcW w:w="797" w:type="dxa"/>
            <w:tcBorders>
              <w:top w:val="single" w:sz="4" w:space="0" w:color="auto"/>
              <w:left w:val="single" w:sz="4" w:space="0" w:color="auto"/>
              <w:bottom w:val="nil"/>
              <w:right w:val="single" w:sz="4" w:space="0" w:color="auto"/>
            </w:tcBorders>
          </w:tcPr>
          <w:p w14:paraId="22C72B95" w14:textId="77777777" w:rsidR="007E612B" w:rsidRPr="006E069C" w:rsidRDefault="007E612B" w:rsidP="00D82555">
            <w:pPr>
              <w:pStyle w:val="TAC"/>
              <w:rPr>
                <w:rFonts w:eastAsia="宋体"/>
                <w:lang w:val="en-US" w:eastAsia="zh-CN"/>
              </w:rPr>
            </w:pPr>
            <w:r w:rsidRPr="006E069C">
              <w:rPr>
                <w:rFonts w:eastAsia="宋体" w:cs="Arial"/>
                <w:szCs w:val="18"/>
                <w:lang w:eastAsia="ja-JP"/>
              </w:rPr>
              <w:t>N/A</w:t>
            </w:r>
          </w:p>
        </w:tc>
        <w:tc>
          <w:tcPr>
            <w:tcW w:w="828" w:type="dxa"/>
            <w:tcBorders>
              <w:top w:val="single" w:sz="4" w:space="0" w:color="auto"/>
              <w:left w:val="single" w:sz="4" w:space="0" w:color="auto"/>
              <w:bottom w:val="nil"/>
              <w:right w:val="single" w:sz="4" w:space="0" w:color="auto"/>
            </w:tcBorders>
          </w:tcPr>
          <w:p w14:paraId="4DDFB956" w14:textId="77777777" w:rsidR="007E612B" w:rsidRPr="006E069C" w:rsidRDefault="007E612B" w:rsidP="00D82555">
            <w:pPr>
              <w:pStyle w:val="TAC"/>
              <w:rPr>
                <w:rFonts w:eastAsia="宋体"/>
                <w:lang w:val="en-US" w:eastAsia="zh-CN"/>
              </w:rPr>
            </w:pPr>
            <w:r w:rsidRPr="006E069C">
              <w:rPr>
                <w:rFonts w:eastAsia="宋体"/>
                <w:lang w:val="en-US" w:eastAsia="zh-CN"/>
              </w:rPr>
              <w:t>TDD</w:t>
            </w:r>
          </w:p>
        </w:tc>
        <w:tc>
          <w:tcPr>
            <w:tcW w:w="1057" w:type="dxa"/>
            <w:tcBorders>
              <w:top w:val="single" w:sz="4" w:space="0" w:color="auto"/>
              <w:left w:val="single" w:sz="4" w:space="0" w:color="auto"/>
              <w:bottom w:val="nil"/>
              <w:right w:val="single" w:sz="4" w:space="0" w:color="auto"/>
            </w:tcBorders>
          </w:tcPr>
          <w:p w14:paraId="1AD5F9A7" w14:textId="77777777" w:rsidR="007E612B" w:rsidRPr="006E069C" w:rsidRDefault="007E612B" w:rsidP="00D82555">
            <w:pPr>
              <w:pStyle w:val="TAC"/>
              <w:rPr>
                <w:rFonts w:eastAsia="宋体"/>
                <w:lang w:eastAsia="zh-CN"/>
              </w:rPr>
            </w:pPr>
            <w:r w:rsidRPr="006E069C">
              <w:rPr>
                <w:rFonts w:eastAsia="宋体" w:cs="Arial"/>
                <w:szCs w:val="18"/>
                <w:lang w:eastAsia="ja-JP"/>
              </w:rPr>
              <w:t>N/A</w:t>
            </w:r>
          </w:p>
        </w:tc>
      </w:tr>
      <w:tr w:rsidR="007E612B" w:rsidRPr="006E069C" w14:paraId="7EA7A75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3FBE751"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tcPr>
          <w:p w14:paraId="51E6027D" w14:textId="77777777" w:rsidR="007E612B" w:rsidRPr="006E069C" w:rsidRDefault="007E612B" w:rsidP="00D82555">
            <w:pPr>
              <w:pStyle w:val="TAC"/>
              <w:rPr>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7FFA5D1B" w14:textId="77777777" w:rsidR="007E612B" w:rsidRPr="006E069C" w:rsidRDefault="007E612B" w:rsidP="00D82555">
            <w:pPr>
              <w:pStyle w:val="TAC"/>
              <w:rPr>
                <w:rFonts w:eastAsia="宋体"/>
                <w:lang w:val="en-US" w:eastAsia="zh-CN"/>
              </w:rPr>
            </w:pPr>
            <w:r w:rsidRPr="006E069C">
              <w:rPr>
                <w:rFonts w:eastAsia="宋体"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42D2E3FF" w14:textId="77777777" w:rsidR="007E612B" w:rsidRPr="006E069C" w:rsidRDefault="007E612B" w:rsidP="00D82555">
            <w:pPr>
              <w:pStyle w:val="TAC"/>
              <w:rPr>
                <w:rFonts w:eastAsia="宋体"/>
                <w:lang w:val="en-US" w:eastAsia="zh-CN"/>
              </w:rPr>
            </w:pPr>
            <w:r w:rsidRPr="006E069C">
              <w:rPr>
                <w:rFonts w:eastAsia="宋体"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F818BF9" w14:textId="77777777" w:rsidR="007E612B" w:rsidRPr="006E069C" w:rsidRDefault="007E612B" w:rsidP="00D82555">
            <w:pPr>
              <w:pStyle w:val="TAC"/>
              <w:rPr>
                <w:rFonts w:eastAsia="宋体"/>
                <w:lang w:val="en-US" w:eastAsia="zh-CN"/>
              </w:rPr>
            </w:pPr>
            <w:r w:rsidRPr="00C11AC8">
              <w:rPr>
                <w:rFonts w:eastAsia="宋体" w:cs="Arial"/>
              </w:rPr>
              <w:t xml:space="preserve">1 </w:t>
            </w:r>
            <w:r w:rsidRPr="006E069C">
              <w:rPr>
                <w:rFonts w:eastAsia="宋体" w:cs="Arial"/>
              </w:rPr>
              <w:t>(</w:t>
            </w:r>
            <w:r w:rsidRPr="00C11AC8">
              <w:rPr>
                <w:rFonts w:eastAsia="宋体" w:cs="Arial"/>
              </w:rPr>
              <w:t>RB</w:t>
            </w:r>
            <w:r w:rsidRPr="00C11AC8">
              <w:rPr>
                <w:rFonts w:eastAsia="宋体" w:cs="Arial"/>
                <w:vertAlign w:val="subscript"/>
              </w:rPr>
              <w:t>START</w:t>
            </w:r>
            <w:r w:rsidRPr="00C11AC8">
              <w:rPr>
                <w:rFonts w:eastAsia="宋体"/>
              </w:rPr>
              <w:t>=0</w:t>
            </w:r>
            <w:r w:rsidRPr="006E069C">
              <w:rPr>
                <w:rFonts w:eastAsia="宋体"/>
              </w:rPr>
              <w:t>)</w:t>
            </w:r>
          </w:p>
        </w:tc>
        <w:tc>
          <w:tcPr>
            <w:tcW w:w="881" w:type="dxa"/>
            <w:tcBorders>
              <w:top w:val="single" w:sz="4" w:space="0" w:color="auto"/>
              <w:left w:val="single" w:sz="4" w:space="0" w:color="auto"/>
              <w:bottom w:val="single" w:sz="4" w:space="0" w:color="auto"/>
              <w:right w:val="single" w:sz="4" w:space="0" w:color="auto"/>
            </w:tcBorders>
          </w:tcPr>
          <w:p w14:paraId="17E39D3C" w14:textId="77777777" w:rsidR="007E612B" w:rsidRPr="006E069C" w:rsidRDefault="007E612B" w:rsidP="00D82555">
            <w:pPr>
              <w:pStyle w:val="TAC"/>
              <w:rPr>
                <w:rFonts w:eastAsia="宋体"/>
                <w:lang w:val="en-US" w:eastAsia="zh-CN"/>
              </w:rPr>
            </w:pPr>
            <w:r w:rsidRPr="006E069C">
              <w:rPr>
                <w:rFonts w:eastAsia="宋体" w:cs="Arial"/>
                <w:lang w:eastAsia="ja-JP"/>
              </w:rPr>
              <w:t>3945</w:t>
            </w:r>
          </w:p>
        </w:tc>
        <w:tc>
          <w:tcPr>
            <w:tcW w:w="797" w:type="dxa"/>
            <w:tcBorders>
              <w:top w:val="nil"/>
              <w:left w:val="single" w:sz="4" w:space="0" w:color="auto"/>
              <w:bottom w:val="single" w:sz="4" w:space="0" w:color="auto"/>
              <w:right w:val="single" w:sz="4" w:space="0" w:color="auto"/>
            </w:tcBorders>
          </w:tcPr>
          <w:p w14:paraId="1213CF1B" w14:textId="77777777" w:rsidR="007E612B" w:rsidRPr="006E069C" w:rsidRDefault="007E612B" w:rsidP="00D82555">
            <w:pPr>
              <w:pStyle w:val="TAC"/>
              <w:rPr>
                <w:lang w:val="en-US" w:eastAsia="zh-CN"/>
              </w:rPr>
            </w:pPr>
          </w:p>
        </w:tc>
        <w:tc>
          <w:tcPr>
            <w:tcW w:w="828" w:type="dxa"/>
            <w:tcBorders>
              <w:top w:val="nil"/>
              <w:left w:val="single" w:sz="4" w:space="0" w:color="auto"/>
              <w:bottom w:val="single" w:sz="4" w:space="0" w:color="auto"/>
              <w:right w:val="single" w:sz="4" w:space="0" w:color="auto"/>
            </w:tcBorders>
          </w:tcPr>
          <w:p w14:paraId="1CFCFD27" w14:textId="77777777" w:rsidR="007E612B" w:rsidRPr="006E069C" w:rsidRDefault="007E612B" w:rsidP="00D82555">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30887971" w14:textId="77777777" w:rsidR="007E612B" w:rsidRPr="006E069C" w:rsidRDefault="007E612B" w:rsidP="00D82555">
            <w:pPr>
              <w:pStyle w:val="TAC"/>
              <w:rPr>
                <w:lang w:eastAsia="zh-CN"/>
              </w:rPr>
            </w:pPr>
          </w:p>
        </w:tc>
      </w:tr>
      <w:tr w:rsidR="007E612B" w:rsidRPr="006E069C" w14:paraId="0EADA454"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CB6C6E" w14:textId="77777777" w:rsidR="007E612B" w:rsidRPr="006E069C" w:rsidRDefault="007E612B" w:rsidP="00D82555">
            <w:pPr>
              <w:pStyle w:val="TAC"/>
              <w:rPr>
                <w:lang w:val="en-US" w:eastAsia="zh-CN"/>
              </w:rPr>
            </w:pPr>
            <w:r w:rsidRPr="006E069C">
              <w:rPr>
                <w:lang w:val="en-US"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170B77E1" w14:textId="77777777" w:rsidR="007E612B" w:rsidRPr="006E069C" w:rsidRDefault="007E612B" w:rsidP="00D82555">
            <w:pPr>
              <w:pStyle w:val="TAC"/>
              <w:rPr>
                <w:lang w:val="en-US" w:eastAsia="zh-CN"/>
              </w:rPr>
            </w:pPr>
            <w:r w:rsidRPr="006E069C">
              <w:rPr>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2E02A3E5" w14:textId="77777777" w:rsidR="007E612B" w:rsidRPr="006E069C" w:rsidRDefault="007E612B" w:rsidP="00D82555">
            <w:pPr>
              <w:pStyle w:val="TAC"/>
              <w:rPr>
                <w:lang w:val="en-US" w:eastAsia="zh-CN"/>
              </w:rPr>
            </w:pPr>
            <w:r w:rsidRPr="006E06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36564D2A" w14:textId="77777777" w:rsidR="007E612B" w:rsidRPr="006E069C" w:rsidRDefault="007E612B" w:rsidP="00D82555">
            <w:pPr>
              <w:pStyle w:val="TAC"/>
              <w:rPr>
                <w:lang w:val="en-US" w:eastAsia="zh-CN"/>
              </w:rPr>
            </w:pPr>
            <w:r w:rsidRPr="006E069C">
              <w:t>5</w:t>
            </w:r>
          </w:p>
        </w:tc>
        <w:tc>
          <w:tcPr>
            <w:tcW w:w="1379" w:type="dxa"/>
            <w:tcBorders>
              <w:top w:val="single" w:sz="4" w:space="0" w:color="auto"/>
              <w:left w:val="single" w:sz="4" w:space="0" w:color="auto"/>
              <w:bottom w:val="single" w:sz="4" w:space="0" w:color="auto"/>
              <w:right w:val="single" w:sz="4" w:space="0" w:color="auto"/>
            </w:tcBorders>
          </w:tcPr>
          <w:p w14:paraId="27DB1299" w14:textId="77777777" w:rsidR="007E612B" w:rsidRPr="006E069C" w:rsidRDefault="007E612B" w:rsidP="00D82555">
            <w:pPr>
              <w:pStyle w:val="TAC"/>
              <w:rPr>
                <w:lang w:val="en-US" w:eastAsia="zh-CN"/>
              </w:rPr>
            </w:pPr>
            <w:r w:rsidRPr="006E069C">
              <w:t>25</w:t>
            </w:r>
          </w:p>
        </w:tc>
        <w:tc>
          <w:tcPr>
            <w:tcW w:w="881" w:type="dxa"/>
            <w:tcBorders>
              <w:top w:val="single" w:sz="4" w:space="0" w:color="auto"/>
              <w:left w:val="single" w:sz="4" w:space="0" w:color="auto"/>
              <w:bottom w:val="single" w:sz="4" w:space="0" w:color="auto"/>
              <w:right w:val="single" w:sz="4" w:space="0" w:color="auto"/>
            </w:tcBorders>
          </w:tcPr>
          <w:p w14:paraId="1A653A92" w14:textId="77777777" w:rsidR="007E612B" w:rsidRPr="006E069C" w:rsidRDefault="007E612B" w:rsidP="00D82555">
            <w:pPr>
              <w:pStyle w:val="TAC"/>
              <w:rPr>
                <w:lang w:val="en-US" w:eastAsia="zh-CN"/>
              </w:rPr>
            </w:pPr>
            <w:r w:rsidRPr="006E06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3884B55A" w14:textId="77777777" w:rsidR="007E612B" w:rsidRPr="006E069C" w:rsidRDefault="007E612B" w:rsidP="00D82555">
            <w:pPr>
              <w:pStyle w:val="TAC"/>
              <w:rPr>
                <w:lang w:val="en-US" w:eastAsia="zh-CN"/>
              </w:rPr>
            </w:pPr>
            <w:r w:rsidRPr="006E06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62E0E04" w14:textId="77777777" w:rsidR="007E612B" w:rsidRPr="006E069C" w:rsidRDefault="007E612B" w:rsidP="00D82555">
            <w:pPr>
              <w:pStyle w:val="TAC"/>
              <w:rPr>
                <w:lang w:val="en-US" w:eastAsia="zh-CN"/>
              </w:rPr>
            </w:pPr>
            <w:r w:rsidRPr="006E069C">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DCA4DE" w14:textId="77777777" w:rsidR="007E612B" w:rsidRPr="006E069C" w:rsidRDefault="007E612B" w:rsidP="00D82555">
            <w:pPr>
              <w:pStyle w:val="TAC"/>
              <w:rPr>
                <w:lang w:val="en-US" w:eastAsia="zh-CN"/>
              </w:rPr>
            </w:pPr>
            <w:r w:rsidRPr="006E069C">
              <w:t>IMD2</w:t>
            </w:r>
            <w:r w:rsidRPr="006E069C">
              <w:rPr>
                <w:vertAlign w:val="superscript"/>
                <w:lang w:eastAsia="ko-KR"/>
              </w:rPr>
              <w:t>4</w:t>
            </w:r>
          </w:p>
        </w:tc>
      </w:tr>
      <w:tr w:rsidR="007E612B" w:rsidRPr="006E069C" w14:paraId="269D7C90"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85EF87"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B42CCAF" w14:textId="77777777" w:rsidR="007E612B" w:rsidRPr="006E069C" w:rsidRDefault="007E612B" w:rsidP="00D82555">
            <w:pPr>
              <w:pStyle w:val="TAC"/>
              <w:rPr>
                <w:lang w:val="en-US" w:eastAsia="zh-CN"/>
              </w:rPr>
            </w:pPr>
            <w:r w:rsidRPr="006E069C">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5CB329B8" w14:textId="77777777" w:rsidR="007E612B" w:rsidRPr="006E069C" w:rsidRDefault="007E612B" w:rsidP="00D82555">
            <w:pPr>
              <w:pStyle w:val="TAC"/>
              <w:rPr>
                <w:lang w:val="en-US" w:eastAsia="zh-CN"/>
              </w:rPr>
            </w:pPr>
            <w:r w:rsidRPr="006E06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0545102" w14:textId="77777777" w:rsidR="007E612B" w:rsidRPr="006E069C" w:rsidRDefault="007E612B" w:rsidP="00D82555">
            <w:pPr>
              <w:pStyle w:val="TAC"/>
              <w:rPr>
                <w:lang w:val="en-US" w:eastAsia="zh-CN"/>
              </w:rPr>
            </w:pPr>
            <w:r w:rsidRPr="006E06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DB4996A" w14:textId="77777777" w:rsidR="007E612B" w:rsidRPr="006E069C" w:rsidRDefault="007E612B" w:rsidP="00D82555">
            <w:pPr>
              <w:pStyle w:val="TAC"/>
              <w:rPr>
                <w:lang w:val="en-US" w:eastAsia="zh-CN"/>
              </w:rPr>
            </w:pPr>
            <w:r w:rsidRPr="006E069C">
              <w:t>50</w:t>
            </w:r>
          </w:p>
        </w:tc>
        <w:tc>
          <w:tcPr>
            <w:tcW w:w="881" w:type="dxa"/>
            <w:tcBorders>
              <w:top w:val="single" w:sz="4" w:space="0" w:color="auto"/>
              <w:left w:val="single" w:sz="4" w:space="0" w:color="auto"/>
              <w:bottom w:val="single" w:sz="4" w:space="0" w:color="auto"/>
              <w:right w:val="single" w:sz="4" w:space="0" w:color="auto"/>
            </w:tcBorders>
          </w:tcPr>
          <w:p w14:paraId="346E2943" w14:textId="77777777" w:rsidR="007E612B" w:rsidRPr="006E069C" w:rsidRDefault="007E612B" w:rsidP="00D82555">
            <w:pPr>
              <w:pStyle w:val="TAC"/>
              <w:rPr>
                <w:lang w:val="en-US" w:eastAsia="zh-CN"/>
              </w:rPr>
            </w:pPr>
            <w:r w:rsidRPr="006E06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131BA33" w14:textId="77777777" w:rsidR="007E612B" w:rsidRPr="006E069C" w:rsidRDefault="007E612B" w:rsidP="00D82555">
            <w:pPr>
              <w:pStyle w:val="TAC"/>
              <w:rPr>
                <w:lang w:val="en-US" w:eastAsia="zh-CN"/>
              </w:rPr>
            </w:pPr>
            <w:r w:rsidRPr="006E06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C0D53F" w14:textId="77777777" w:rsidR="007E612B" w:rsidRPr="006E069C" w:rsidRDefault="007E612B" w:rsidP="00D82555">
            <w:pPr>
              <w:pStyle w:val="TAC"/>
              <w:rPr>
                <w:lang w:val="en-US" w:eastAsia="zh-CN"/>
              </w:rPr>
            </w:pPr>
            <w:r w:rsidRPr="006E069C">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C1BDDC" w14:textId="77777777" w:rsidR="007E612B" w:rsidRPr="006E069C" w:rsidRDefault="007E612B" w:rsidP="00D82555">
            <w:pPr>
              <w:pStyle w:val="TAC"/>
              <w:rPr>
                <w:lang w:val="en-US" w:eastAsia="zh-CN"/>
              </w:rPr>
            </w:pPr>
            <w:r w:rsidRPr="006E069C">
              <w:rPr>
                <w:lang w:eastAsia="zh-CN"/>
              </w:rPr>
              <w:t>N/A</w:t>
            </w:r>
          </w:p>
        </w:tc>
      </w:tr>
      <w:tr w:rsidR="007E612B" w:rsidRPr="006E069C" w14:paraId="3E3C856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2C05969"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832D45B" w14:textId="77777777" w:rsidR="007E612B" w:rsidRPr="006E069C" w:rsidRDefault="007E612B" w:rsidP="00D82555">
            <w:pPr>
              <w:pStyle w:val="TAC"/>
              <w:rPr>
                <w:lang w:val="en-US" w:eastAsia="zh-CN"/>
              </w:rPr>
            </w:pPr>
            <w:r w:rsidRPr="006E069C">
              <w:rPr>
                <w:lang w:val="en-US"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41097E47" w14:textId="77777777" w:rsidR="007E612B" w:rsidRPr="006E069C" w:rsidRDefault="007E612B" w:rsidP="00D82555">
            <w:pPr>
              <w:pStyle w:val="TAC"/>
              <w:rPr>
                <w:szCs w:val="18"/>
                <w:lang w:val="en-US" w:eastAsia="zh-CN"/>
              </w:rPr>
            </w:pPr>
            <w:r w:rsidRPr="006E06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43E44C2" w14:textId="77777777" w:rsidR="007E612B" w:rsidRPr="006E069C" w:rsidRDefault="007E612B" w:rsidP="00D82555">
            <w:pPr>
              <w:pStyle w:val="TAC"/>
              <w:rPr>
                <w:szCs w:val="18"/>
              </w:rPr>
            </w:pPr>
            <w:r w:rsidRPr="006E069C">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3E08D96" w14:textId="77777777" w:rsidR="007E612B" w:rsidRPr="006E069C" w:rsidRDefault="007E612B" w:rsidP="00D82555">
            <w:pPr>
              <w:pStyle w:val="TAC"/>
              <w:rPr>
                <w:szCs w:val="18"/>
              </w:rPr>
            </w:pPr>
            <w:r w:rsidRPr="006E069C">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8A4756E" w14:textId="77777777" w:rsidR="007E612B" w:rsidRPr="006E069C" w:rsidRDefault="007E612B" w:rsidP="00D82555">
            <w:pPr>
              <w:pStyle w:val="TAC"/>
              <w:rPr>
                <w:szCs w:val="18"/>
              </w:rPr>
            </w:pPr>
            <w:r w:rsidRPr="006E069C">
              <w:rPr>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3839D0CE" w14:textId="77777777" w:rsidR="007E612B" w:rsidRPr="006E069C" w:rsidRDefault="007E612B" w:rsidP="00D82555">
            <w:pPr>
              <w:pStyle w:val="TAC"/>
              <w:rPr>
                <w:szCs w:val="18"/>
              </w:rPr>
            </w:pPr>
            <w:r w:rsidRPr="006E069C">
              <w:rPr>
                <w:lang w:val="en-US"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1D0C527E" w14:textId="77777777" w:rsidR="007E612B" w:rsidRPr="006E069C" w:rsidRDefault="007E612B" w:rsidP="00D82555">
            <w:pPr>
              <w:pStyle w:val="TAC"/>
              <w:rPr>
                <w:szCs w:val="18"/>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C57593" w14:textId="77777777" w:rsidR="007E612B" w:rsidRPr="006E069C" w:rsidRDefault="007E612B" w:rsidP="00D82555">
            <w:pPr>
              <w:pStyle w:val="TAC"/>
              <w:rPr>
                <w:szCs w:val="18"/>
                <w:lang w:eastAsia="ja-JP"/>
              </w:rPr>
            </w:pPr>
            <w:r w:rsidRPr="006E069C">
              <w:rPr>
                <w:lang w:eastAsia="zh-CN"/>
              </w:rPr>
              <w:t>IMD7</w:t>
            </w:r>
          </w:p>
        </w:tc>
      </w:tr>
      <w:tr w:rsidR="007E612B" w:rsidRPr="006E069C" w14:paraId="3323208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2D5D98B"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51077446" w14:textId="77777777" w:rsidR="007E612B" w:rsidRPr="006E069C" w:rsidRDefault="007E612B" w:rsidP="00D82555">
            <w:pPr>
              <w:pStyle w:val="TAC"/>
              <w:rPr>
                <w:lang w:val="en-US" w:eastAsia="zh-CN"/>
              </w:rPr>
            </w:pPr>
            <w:r w:rsidRPr="006E069C">
              <w:rPr>
                <w:lang w:val="en-US" w:eastAsia="zh-CN"/>
              </w:rPr>
              <w:t>n78</w:t>
            </w:r>
            <w:r w:rsidRPr="006E069C">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60485E9" w14:textId="77777777" w:rsidR="007E612B" w:rsidRPr="006E069C" w:rsidRDefault="007E612B" w:rsidP="00D82555">
            <w:pPr>
              <w:pStyle w:val="TAC"/>
              <w:rPr>
                <w:szCs w:val="18"/>
                <w:lang w:val="en-US" w:eastAsia="zh-CN"/>
              </w:rPr>
            </w:pPr>
            <w:r w:rsidRPr="006E069C">
              <w:rPr>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16920560" w14:textId="77777777" w:rsidR="007E612B" w:rsidRPr="006E069C" w:rsidRDefault="007E612B" w:rsidP="00D82555">
            <w:pPr>
              <w:pStyle w:val="TAC"/>
              <w:rPr>
                <w:szCs w:val="18"/>
              </w:rPr>
            </w:pPr>
            <w:r w:rsidRPr="006E06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AE50385" w14:textId="77777777" w:rsidR="007E612B" w:rsidRPr="006E069C" w:rsidRDefault="007E612B" w:rsidP="00D82555">
            <w:pPr>
              <w:pStyle w:val="TAC"/>
              <w:rPr>
                <w:szCs w:val="18"/>
              </w:rPr>
            </w:pPr>
            <w:r w:rsidRPr="006E069C">
              <w:rPr>
                <w:lang w:val="en-US" w:eastAsia="zh-CN"/>
              </w:rPr>
              <w:t xml:space="preserve">1 </w:t>
            </w:r>
            <w:r w:rsidRPr="006E069C">
              <w:rPr>
                <w:rFonts w:hint="eastAsia"/>
                <w:lang w:val="en-US" w:eastAsia="zh-CN"/>
              </w:rPr>
              <w:t>(</w:t>
            </w:r>
            <w:r w:rsidRPr="006E069C">
              <w:rPr>
                <w:lang w:val="en-US" w:eastAsia="zh-CN"/>
              </w:rPr>
              <w:t>RB</w:t>
            </w:r>
            <w:r w:rsidRPr="006E069C">
              <w:rPr>
                <w:vertAlign w:val="subscript"/>
                <w:lang w:val="en-US" w:eastAsia="zh-CN"/>
              </w:rPr>
              <w:t>START</w:t>
            </w:r>
            <w:r w:rsidRPr="006E069C">
              <w:rPr>
                <w:lang w:val="en-US" w:eastAsia="zh-CN"/>
              </w:rPr>
              <w:t>=7</w:t>
            </w:r>
            <w:r w:rsidRPr="006E069C">
              <w:rPr>
                <w:rFonts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EC508BE" w14:textId="77777777" w:rsidR="007E612B" w:rsidRPr="006E069C" w:rsidRDefault="007E612B" w:rsidP="00D82555">
            <w:pPr>
              <w:pStyle w:val="TAC"/>
              <w:rPr>
                <w:szCs w:val="18"/>
              </w:rPr>
            </w:pPr>
            <w:r w:rsidRPr="006E069C">
              <w:rPr>
                <w:color w:val="000000"/>
              </w:rPr>
              <w:t>3315</w:t>
            </w:r>
          </w:p>
        </w:tc>
        <w:tc>
          <w:tcPr>
            <w:tcW w:w="797" w:type="dxa"/>
            <w:tcBorders>
              <w:top w:val="single" w:sz="4" w:space="0" w:color="auto"/>
              <w:left w:val="single" w:sz="4" w:space="0" w:color="auto"/>
              <w:bottom w:val="nil"/>
              <w:right w:val="single" w:sz="4" w:space="0" w:color="auto"/>
            </w:tcBorders>
            <w:vAlign w:val="center"/>
          </w:tcPr>
          <w:p w14:paraId="27ED2B94" w14:textId="77777777" w:rsidR="007E612B" w:rsidRPr="006E069C" w:rsidRDefault="007E612B" w:rsidP="00D82555">
            <w:pPr>
              <w:pStyle w:val="TAC"/>
              <w:rPr>
                <w:szCs w:val="18"/>
              </w:rPr>
            </w:pPr>
            <w:r w:rsidRPr="006E06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0AD9C57" w14:textId="77777777" w:rsidR="007E612B" w:rsidRPr="006E069C" w:rsidRDefault="007E612B" w:rsidP="00D82555">
            <w:pPr>
              <w:pStyle w:val="TAC"/>
              <w:rPr>
                <w:szCs w:val="18"/>
              </w:rPr>
            </w:pPr>
            <w:r w:rsidRPr="006E069C">
              <w:rPr>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F538BB3" w14:textId="77777777" w:rsidR="007E612B" w:rsidRPr="006E069C" w:rsidRDefault="007E612B" w:rsidP="00D82555">
            <w:pPr>
              <w:pStyle w:val="TAC"/>
              <w:rPr>
                <w:szCs w:val="18"/>
                <w:lang w:eastAsia="ja-JP"/>
              </w:rPr>
            </w:pPr>
            <w:r w:rsidRPr="006E069C">
              <w:rPr>
                <w:rFonts w:cs="Arial"/>
                <w:szCs w:val="18"/>
                <w:lang w:eastAsia="ja-JP"/>
              </w:rPr>
              <w:t>N/A</w:t>
            </w:r>
          </w:p>
        </w:tc>
      </w:tr>
      <w:tr w:rsidR="007E612B" w:rsidRPr="006E069C" w14:paraId="1AB58607"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A4A8D9"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tcPr>
          <w:p w14:paraId="78EE6EAF" w14:textId="77777777" w:rsidR="007E612B" w:rsidRPr="006E069C" w:rsidRDefault="007E612B" w:rsidP="00D82555">
            <w:pPr>
              <w:pStyle w:val="TAC"/>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E193851" w14:textId="77777777" w:rsidR="007E612B" w:rsidRPr="006E069C" w:rsidRDefault="007E612B" w:rsidP="00D82555">
            <w:pPr>
              <w:pStyle w:val="TAC"/>
              <w:rPr>
                <w:szCs w:val="18"/>
                <w:lang w:val="en-US" w:eastAsia="zh-CN"/>
              </w:rPr>
            </w:pPr>
            <w:r w:rsidRPr="006E069C">
              <w:rPr>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5892684C" w14:textId="77777777" w:rsidR="007E612B" w:rsidRPr="006E069C" w:rsidRDefault="007E612B" w:rsidP="00D82555">
            <w:pPr>
              <w:pStyle w:val="TAC"/>
              <w:rPr>
                <w:szCs w:val="18"/>
              </w:rPr>
            </w:pPr>
            <w:r w:rsidRPr="006E069C">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3B8029B" w14:textId="77777777" w:rsidR="007E612B" w:rsidRPr="006E069C" w:rsidRDefault="007E612B" w:rsidP="00D82555">
            <w:pPr>
              <w:pStyle w:val="TAC"/>
              <w:rPr>
                <w:szCs w:val="18"/>
              </w:rPr>
            </w:pPr>
            <w:r w:rsidRPr="006E069C">
              <w:rPr>
                <w:lang w:val="en-US" w:eastAsia="zh-CN"/>
              </w:rPr>
              <w:t xml:space="preserve">1 </w:t>
            </w:r>
            <w:r w:rsidRPr="006E069C">
              <w:rPr>
                <w:rFonts w:hint="eastAsia"/>
                <w:lang w:val="en-US" w:eastAsia="zh-CN"/>
              </w:rPr>
              <w:t>(</w:t>
            </w:r>
            <w:r w:rsidRPr="006E069C">
              <w:rPr>
                <w:lang w:val="en-US" w:eastAsia="zh-CN"/>
              </w:rPr>
              <w:t>RB</w:t>
            </w:r>
            <w:r w:rsidRPr="006E069C">
              <w:rPr>
                <w:vertAlign w:val="subscript"/>
                <w:lang w:val="en-US" w:eastAsia="zh-CN"/>
              </w:rPr>
              <w:t>START</w:t>
            </w:r>
            <w:r w:rsidRPr="006E069C">
              <w:rPr>
                <w:lang w:val="en-US" w:eastAsia="zh-CN"/>
              </w:rPr>
              <w:t>=0</w:t>
            </w:r>
            <w:r w:rsidRPr="006E069C">
              <w:rPr>
                <w:rFonts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548A35D" w14:textId="77777777" w:rsidR="007E612B" w:rsidRPr="006E069C" w:rsidRDefault="007E612B" w:rsidP="00D82555">
            <w:pPr>
              <w:pStyle w:val="TAC"/>
              <w:rPr>
                <w:szCs w:val="18"/>
              </w:rPr>
            </w:pPr>
            <w:r w:rsidRPr="006E069C">
              <w:rPr>
                <w:color w:val="000000"/>
                <w:lang w:eastAsia="zh-TW"/>
              </w:rPr>
              <w:t>3760</w:t>
            </w:r>
          </w:p>
        </w:tc>
        <w:tc>
          <w:tcPr>
            <w:tcW w:w="797" w:type="dxa"/>
            <w:tcBorders>
              <w:top w:val="nil"/>
              <w:left w:val="single" w:sz="4" w:space="0" w:color="auto"/>
              <w:bottom w:val="single" w:sz="4" w:space="0" w:color="auto"/>
              <w:right w:val="single" w:sz="4" w:space="0" w:color="auto"/>
            </w:tcBorders>
          </w:tcPr>
          <w:p w14:paraId="0EB00353" w14:textId="77777777" w:rsidR="007E612B" w:rsidRPr="006E069C" w:rsidRDefault="007E612B" w:rsidP="00D82555">
            <w:pPr>
              <w:pStyle w:val="TAC"/>
              <w:rPr>
                <w:szCs w:val="18"/>
              </w:rPr>
            </w:pPr>
          </w:p>
        </w:tc>
        <w:tc>
          <w:tcPr>
            <w:tcW w:w="828" w:type="dxa"/>
            <w:tcBorders>
              <w:top w:val="nil"/>
              <w:left w:val="single" w:sz="4" w:space="0" w:color="auto"/>
              <w:bottom w:val="single" w:sz="4" w:space="0" w:color="auto"/>
              <w:right w:val="single" w:sz="4" w:space="0" w:color="auto"/>
            </w:tcBorders>
          </w:tcPr>
          <w:p w14:paraId="117C4725" w14:textId="77777777" w:rsidR="007E612B" w:rsidRPr="006E069C" w:rsidRDefault="007E612B" w:rsidP="00D82555">
            <w:pPr>
              <w:pStyle w:val="TAC"/>
              <w:rPr>
                <w:szCs w:val="18"/>
              </w:rPr>
            </w:pPr>
          </w:p>
        </w:tc>
        <w:tc>
          <w:tcPr>
            <w:tcW w:w="1057" w:type="dxa"/>
            <w:tcBorders>
              <w:top w:val="nil"/>
              <w:left w:val="single" w:sz="4" w:space="0" w:color="auto"/>
              <w:bottom w:val="single" w:sz="4" w:space="0" w:color="auto"/>
              <w:right w:val="single" w:sz="4" w:space="0" w:color="auto"/>
            </w:tcBorders>
          </w:tcPr>
          <w:p w14:paraId="67C20E90" w14:textId="77777777" w:rsidR="007E612B" w:rsidRPr="006E069C" w:rsidRDefault="007E612B" w:rsidP="00D82555">
            <w:pPr>
              <w:pStyle w:val="TAC"/>
              <w:rPr>
                <w:szCs w:val="18"/>
                <w:lang w:eastAsia="ja-JP"/>
              </w:rPr>
            </w:pPr>
          </w:p>
        </w:tc>
      </w:tr>
      <w:tr w:rsidR="007E612B" w:rsidRPr="006E069C" w14:paraId="2154C913"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E37A9B" w14:textId="77777777" w:rsidR="007E612B" w:rsidRPr="006E069C" w:rsidRDefault="007E612B" w:rsidP="00D82555">
            <w:pPr>
              <w:pStyle w:val="TAC"/>
              <w:rPr>
                <w:lang w:val="en-US" w:eastAsia="zh-CN"/>
              </w:rPr>
            </w:pPr>
            <w:r w:rsidRPr="006E069C">
              <w:rPr>
                <w:lang w:val="en-US"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71E371C2" w14:textId="77777777" w:rsidR="007E612B" w:rsidRPr="006E069C" w:rsidRDefault="007E612B" w:rsidP="00D82555">
            <w:pPr>
              <w:pStyle w:val="TAC"/>
              <w:rPr>
                <w:lang w:val="en-US" w:eastAsia="zh-CN"/>
              </w:rPr>
            </w:pPr>
            <w:r w:rsidRPr="006E069C">
              <w:rPr>
                <w:lang w:val="en-US" w:eastAsia="zh-CN"/>
              </w:rPr>
              <w:t>n26</w:t>
            </w:r>
          </w:p>
        </w:tc>
        <w:tc>
          <w:tcPr>
            <w:tcW w:w="975" w:type="dxa"/>
            <w:tcBorders>
              <w:top w:val="single" w:sz="4" w:space="0" w:color="auto"/>
              <w:left w:val="single" w:sz="4" w:space="0" w:color="auto"/>
              <w:bottom w:val="single" w:sz="4" w:space="0" w:color="auto"/>
              <w:right w:val="single" w:sz="4" w:space="0" w:color="auto"/>
            </w:tcBorders>
          </w:tcPr>
          <w:p w14:paraId="3D901D6E" w14:textId="77777777" w:rsidR="007E612B" w:rsidRPr="006E069C" w:rsidRDefault="007E612B" w:rsidP="00D82555">
            <w:pPr>
              <w:pStyle w:val="TAC"/>
              <w:rPr>
                <w:rFonts w:cs="Arial"/>
                <w:szCs w:val="18"/>
                <w:lang w:val="en-US" w:eastAsia="zh-CN"/>
              </w:rPr>
            </w:pPr>
            <w:r w:rsidRPr="006E069C">
              <w:rPr>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tcPr>
          <w:p w14:paraId="5CC5EBD6" w14:textId="77777777" w:rsidR="007E612B" w:rsidRPr="006E069C" w:rsidRDefault="007E612B" w:rsidP="00D82555">
            <w:pPr>
              <w:pStyle w:val="TAC"/>
              <w:rPr>
                <w:lang w:val="en-US" w:eastAsia="zh-CN"/>
              </w:rPr>
            </w:pPr>
            <w:r w:rsidRPr="006E069C">
              <w:rPr>
                <w:szCs w:val="18"/>
              </w:rPr>
              <w:t>5</w:t>
            </w:r>
          </w:p>
        </w:tc>
        <w:tc>
          <w:tcPr>
            <w:tcW w:w="1379" w:type="dxa"/>
            <w:tcBorders>
              <w:top w:val="single" w:sz="4" w:space="0" w:color="auto"/>
              <w:left w:val="single" w:sz="4" w:space="0" w:color="auto"/>
              <w:bottom w:val="single" w:sz="4" w:space="0" w:color="auto"/>
              <w:right w:val="single" w:sz="4" w:space="0" w:color="auto"/>
            </w:tcBorders>
          </w:tcPr>
          <w:p w14:paraId="2FF559A5" w14:textId="77777777" w:rsidR="007E612B" w:rsidRPr="006E069C" w:rsidRDefault="007E612B" w:rsidP="00D82555">
            <w:pPr>
              <w:pStyle w:val="TAC"/>
              <w:rPr>
                <w:lang w:val="en-US" w:eastAsia="zh-CN"/>
              </w:rPr>
            </w:pPr>
            <w:r w:rsidRPr="006E069C">
              <w:rPr>
                <w:szCs w:val="18"/>
              </w:rPr>
              <w:t>25</w:t>
            </w:r>
          </w:p>
        </w:tc>
        <w:tc>
          <w:tcPr>
            <w:tcW w:w="881" w:type="dxa"/>
            <w:tcBorders>
              <w:top w:val="single" w:sz="4" w:space="0" w:color="auto"/>
              <w:left w:val="single" w:sz="4" w:space="0" w:color="auto"/>
              <w:bottom w:val="single" w:sz="4" w:space="0" w:color="auto"/>
              <w:right w:val="single" w:sz="4" w:space="0" w:color="auto"/>
            </w:tcBorders>
          </w:tcPr>
          <w:p w14:paraId="727CCDCE" w14:textId="77777777" w:rsidR="007E612B" w:rsidRPr="006E069C" w:rsidRDefault="007E612B" w:rsidP="00D82555">
            <w:pPr>
              <w:pStyle w:val="TAC"/>
              <w:rPr>
                <w:rFonts w:cs="Arial"/>
                <w:szCs w:val="18"/>
                <w:lang w:val="en-US" w:eastAsia="zh-CN"/>
              </w:rPr>
            </w:pPr>
            <w:r w:rsidRPr="006E069C">
              <w:rPr>
                <w:szCs w:val="18"/>
              </w:rPr>
              <w:t>883</w:t>
            </w:r>
          </w:p>
        </w:tc>
        <w:tc>
          <w:tcPr>
            <w:tcW w:w="797" w:type="dxa"/>
            <w:tcBorders>
              <w:top w:val="single" w:sz="4" w:space="0" w:color="auto"/>
              <w:left w:val="single" w:sz="4" w:space="0" w:color="auto"/>
              <w:bottom w:val="single" w:sz="4" w:space="0" w:color="auto"/>
              <w:right w:val="single" w:sz="4" w:space="0" w:color="auto"/>
            </w:tcBorders>
          </w:tcPr>
          <w:p w14:paraId="38F040E3" w14:textId="77777777" w:rsidR="007E612B" w:rsidRPr="006E069C" w:rsidRDefault="007E612B" w:rsidP="00D82555">
            <w:pPr>
              <w:pStyle w:val="TAC"/>
              <w:rPr>
                <w:lang w:val="en-US" w:eastAsia="zh-CN"/>
              </w:rPr>
            </w:pPr>
            <w:r w:rsidRPr="006E069C">
              <w:rPr>
                <w:szCs w:val="18"/>
              </w:rPr>
              <w:t>30</w:t>
            </w:r>
          </w:p>
        </w:tc>
        <w:tc>
          <w:tcPr>
            <w:tcW w:w="828" w:type="dxa"/>
            <w:tcBorders>
              <w:top w:val="single" w:sz="4" w:space="0" w:color="auto"/>
              <w:left w:val="single" w:sz="4" w:space="0" w:color="auto"/>
              <w:bottom w:val="single" w:sz="4" w:space="0" w:color="auto"/>
              <w:right w:val="single" w:sz="4" w:space="0" w:color="auto"/>
            </w:tcBorders>
          </w:tcPr>
          <w:p w14:paraId="73F6116A" w14:textId="77777777" w:rsidR="007E612B" w:rsidRPr="006E069C" w:rsidRDefault="007E612B" w:rsidP="00D82555">
            <w:pPr>
              <w:pStyle w:val="TAC"/>
              <w:rPr>
                <w:lang w:val="en-US" w:eastAsia="zh-CN"/>
              </w:rPr>
            </w:pPr>
            <w:r w:rsidRPr="006E06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4206FE41" w14:textId="77777777" w:rsidR="007E612B" w:rsidRPr="006E069C" w:rsidRDefault="007E612B" w:rsidP="00D82555">
            <w:pPr>
              <w:pStyle w:val="TAC"/>
              <w:rPr>
                <w:lang w:val="en-US" w:eastAsia="zh-CN"/>
              </w:rPr>
            </w:pPr>
            <w:r w:rsidRPr="006E069C">
              <w:rPr>
                <w:szCs w:val="18"/>
                <w:lang w:eastAsia="ja-JP"/>
              </w:rPr>
              <w:t>IMD2</w:t>
            </w:r>
            <w:r w:rsidRPr="006E069C">
              <w:rPr>
                <w:szCs w:val="18"/>
                <w:vertAlign w:val="superscript"/>
                <w:lang w:eastAsia="ja-JP"/>
              </w:rPr>
              <w:t>4</w:t>
            </w:r>
          </w:p>
        </w:tc>
      </w:tr>
      <w:tr w:rsidR="007E612B" w:rsidRPr="006E069C" w14:paraId="58F8A9BE" w14:textId="77777777" w:rsidTr="00D82555">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4CB29FFD"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BB08EB0" w14:textId="77777777" w:rsidR="007E612B" w:rsidRPr="006E069C" w:rsidRDefault="007E612B" w:rsidP="00D82555">
            <w:pPr>
              <w:pStyle w:val="TAC"/>
              <w:rPr>
                <w:lang w:val="en-US" w:eastAsia="zh-CN"/>
              </w:rPr>
            </w:pPr>
            <w:r w:rsidRPr="006E069C">
              <w:rPr>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F5EF7B7" w14:textId="77777777" w:rsidR="007E612B" w:rsidRPr="006E069C" w:rsidRDefault="007E612B" w:rsidP="00D82555">
            <w:pPr>
              <w:pStyle w:val="TAC"/>
              <w:rPr>
                <w:rFonts w:cs="Arial"/>
                <w:szCs w:val="18"/>
                <w:lang w:val="en-US" w:eastAsia="zh-CN"/>
              </w:rPr>
            </w:pPr>
            <w:r w:rsidRPr="006E069C">
              <w:rPr>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tcPr>
          <w:p w14:paraId="3951F209" w14:textId="77777777" w:rsidR="007E612B" w:rsidRPr="006E069C" w:rsidRDefault="007E612B" w:rsidP="00D82555">
            <w:pPr>
              <w:pStyle w:val="TAC"/>
              <w:rPr>
                <w:lang w:val="en-US" w:eastAsia="zh-CN"/>
              </w:rPr>
            </w:pPr>
            <w:r w:rsidRPr="006E069C">
              <w:rPr>
                <w:szCs w:val="18"/>
              </w:rPr>
              <w:t>5</w:t>
            </w:r>
          </w:p>
        </w:tc>
        <w:tc>
          <w:tcPr>
            <w:tcW w:w="1379" w:type="dxa"/>
            <w:tcBorders>
              <w:top w:val="single" w:sz="4" w:space="0" w:color="auto"/>
              <w:left w:val="single" w:sz="4" w:space="0" w:color="auto"/>
              <w:bottom w:val="single" w:sz="4" w:space="0" w:color="auto"/>
              <w:right w:val="single" w:sz="4" w:space="0" w:color="auto"/>
            </w:tcBorders>
          </w:tcPr>
          <w:p w14:paraId="17BF12D9" w14:textId="77777777" w:rsidR="007E612B" w:rsidRPr="006E069C" w:rsidRDefault="007E612B" w:rsidP="00D82555">
            <w:pPr>
              <w:pStyle w:val="TAC"/>
              <w:rPr>
                <w:lang w:val="en-US" w:eastAsia="zh-CN"/>
              </w:rPr>
            </w:pPr>
            <w:r w:rsidRPr="006E069C">
              <w:rPr>
                <w:szCs w:val="18"/>
              </w:rPr>
              <w:t>25</w:t>
            </w:r>
          </w:p>
        </w:tc>
        <w:tc>
          <w:tcPr>
            <w:tcW w:w="881" w:type="dxa"/>
            <w:tcBorders>
              <w:top w:val="single" w:sz="4" w:space="0" w:color="auto"/>
              <w:left w:val="single" w:sz="4" w:space="0" w:color="auto"/>
              <w:bottom w:val="single" w:sz="4" w:space="0" w:color="auto"/>
              <w:right w:val="single" w:sz="4" w:space="0" w:color="auto"/>
            </w:tcBorders>
          </w:tcPr>
          <w:p w14:paraId="1842BE90" w14:textId="77777777" w:rsidR="007E612B" w:rsidRPr="006E069C" w:rsidRDefault="007E612B" w:rsidP="00D82555">
            <w:pPr>
              <w:pStyle w:val="TAC"/>
              <w:rPr>
                <w:rFonts w:cs="Arial"/>
                <w:szCs w:val="18"/>
                <w:lang w:val="en-US" w:eastAsia="zh-CN"/>
              </w:rPr>
            </w:pPr>
            <w:r w:rsidRPr="006E069C">
              <w:rPr>
                <w:szCs w:val="18"/>
              </w:rPr>
              <w:t>2121</w:t>
            </w:r>
          </w:p>
        </w:tc>
        <w:tc>
          <w:tcPr>
            <w:tcW w:w="797" w:type="dxa"/>
            <w:tcBorders>
              <w:top w:val="single" w:sz="4" w:space="0" w:color="auto"/>
              <w:left w:val="single" w:sz="4" w:space="0" w:color="auto"/>
              <w:bottom w:val="single" w:sz="4" w:space="0" w:color="auto"/>
              <w:right w:val="single" w:sz="4" w:space="0" w:color="auto"/>
            </w:tcBorders>
          </w:tcPr>
          <w:p w14:paraId="539568D6" w14:textId="77777777" w:rsidR="007E612B" w:rsidRPr="006E069C" w:rsidRDefault="007E612B" w:rsidP="00D82555">
            <w:pPr>
              <w:pStyle w:val="TAC"/>
              <w:rPr>
                <w:lang w:val="en-US" w:eastAsia="zh-CN"/>
              </w:rPr>
            </w:pPr>
            <w:r w:rsidRPr="006E069C">
              <w:rPr>
                <w:szCs w:val="18"/>
              </w:rPr>
              <w:t>N/A</w:t>
            </w:r>
          </w:p>
        </w:tc>
        <w:tc>
          <w:tcPr>
            <w:tcW w:w="828" w:type="dxa"/>
            <w:tcBorders>
              <w:top w:val="single" w:sz="4" w:space="0" w:color="auto"/>
              <w:left w:val="single" w:sz="4" w:space="0" w:color="auto"/>
              <w:bottom w:val="single" w:sz="4" w:space="0" w:color="auto"/>
              <w:right w:val="single" w:sz="4" w:space="0" w:color="auto"/>
            </w:tcBorders>
          </w:tcPr>
          <w:p w14:paraId="25E3C15F" w14:textId="77777777" w:rsidR="007E612B" w:rsidRPr="006E069C" w:rsidRDefault="007E612B" w:rsidP="00D82555">
            <w:pPr>
              <w:pStyle w:val="TAC"/>
              <w:rPr>
                <w:lang w:val="en-US" w:eastAsia="zh-CN"/>
              </w:rPr>
            </w:pPr>
            <w:r w:rsidRPr="006E06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2D7E1502" w14:textId="77777777" w:rsidR="007E612B" w:rsidRPr="006E069C" w:rsidRDefault="007E612B" w:rsidP="00D82555">
            <w:pPr>
              <w:pStyle w:val="TAC"/>
              <w:rPr>
                <w:lang w:val="en-US" w:eastAsia="zh-CN"/>
              </w:rPr>
            </w:pPr>
            <w:r w:rsidRPr="006E069C">
              <w:rPr>
                <w:szCs w:val="18"/>
                <w:lang w:eastAsia="ja-JP"/>
              </w:rPr>
              <w:t>N/A</w:t>
            </w:r>
          </w:p>
        </w:tc>
      </w:tr>
      <w:tr w:rsidR="007E612B" w:rsidRPr="006E069C" w14:paraId="335F67DE" w14:textId="77777777" w:rsidTr="00D82555">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5694CAD1" w14:textId="77777777" w:rsidR="007E612B" w:rsidRPr="006E069C" w:rsidRDefault="007E612B" w:rsidP="00D82555">
            <w:pPr>
              <w:pStyle w:val="TAC"/>
              <w:rPr>
                <w:lang w:val="en-US" w:eastAsia="zh-CN"/>
              </w:rPr>
            </w:pPr>
            <w:r w:rsidRPr="006E069C">
              <w:rPr>
                <w:lang w:val="en-US"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2535AA3D" w14:textId="77777777" w:rsidR="007E612B" w:rsidRPr="006E069C" w:rsidRDefault="007E612B" w:rsidP="00D82555">
            <w:pPr>
              <w:pStyle w:val="TAC"/>
              <w:rPr>
                <w:lang w:val="en-US" w:eastAsia="zh-CN"/>
              </w:rPr>
            </w:pPr>
            <w:r w:rsidRPr="006E069C">
              <w:rPr>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16D0B8BC" w14:textId="77777777" w:rsidR="007E612B" w:rsidRPr="006E069C" w:rsidRDefault="007E612B" w:rsidP="00D82555">
            <w:pPr>
              <w:pStyle w:val="TAC"/>
              <w:rPr>
                <w:rFonts w:cs="Arial"/>
                <w:szCs w:val="18"/>
                <w:lang w:val="en-US" w:eastAsia="zh-CN"/>
              </w:rPr>
            </w:pPr>
            <w:r w:rsidRPr="006E069C">
              <w:rPr>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vAlign w:val="center"/>
          </w:tcPr>
          <w:p w14:paraId="604BBE37" w14:textId="77777777" w:rsidR="007E612B" w:rsidRPr="006E069C" w:rsidRDefault="007E612B" w:rsidP="00D82555">
            <w:pPr>
              <w:pStyle w:val="TAC"/>
              <w:rPr>
                <w:lang w:val="en-US" w:eastAsia="zh-CN"/>
              </w:rPr>
            </w:pPr>
            <w:r w:rsidRPr="006E06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4CD2D7B" w14:textId="77777777" w:rsidR="007E612B" w:rsidRPr="006E069C" w:rsidRDefault="007E612B" w:rsidP="00D82555">
            <w:pPr>
              <w:pStyle w:val="TAC"/>
              <w:rPr>
                <w:lang w:val="en-US" w:eastAsia="zh-CN"/>
              </w:rPr>
            </w:pPr>
            <w:r w:rsidRPr="006E06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E5697EE" w14:textId="77777777" w:rsidR="007E612B" w:rsidRPr="006E069C" w:rsidRDefault="007E612B" w:rsidP="00D82555">
            <w:pPr>
              <w:pStyle w:val="TAC"/>
              <w:rPr>
                <w:rFonts w:cs="Arial"/>
                <w:szCs w:val="18"/>
                <w:lang w:val="en-US" w:eastAsia="zh-CN"/>
              </w:rPr>
            </w:pPr>
            <w:r w:rsidRPr="006E069C">
              <w:rPr>
                <w:szCs w:val="18"/>
              </w:rPr>
              <w:t>883</w:t>
            </w:r>
          </w:p>
        </w:tc>
        <w:tc>
          <w:tcPr>
            <w:tcW w:w="797" w:type="dxa"/>
            <w:tcBorders>
              <w:top w:val="single" w:sz="4" w:space="0" w:color="auto"/>
              <w:left w:val="single" w:sz="4" w:space="0" w:color="auto"/>
              <w:bottom w:val="single" w:sz="4" w:space="0" w:color="auto"/>
              <w:right w:val="single" w:sz="4" w:space="0" w:color="auto"/>
            </w:tcBorders>
            <w:vAlign w:val="center"/>
          </w:tcPr>
          <w:p w14:paraId="3B0F73E8" w14:textId="77777777" w:rsidR="007E612B" w:rsidRPr="006E069C" w:rsidRDefault="007E612B" w:rsidP="00D82555">
            <w:pPr>
              <w:pStyle w:val="TAC"/>
              <w:rPr>
                <w:lang w:val="en-US" w:eastAsia="zh-CN"/>
              </w:rPr>
            </w:pPr>
            <w:r w:rsidRPr="006E069C">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5ADE5B14" w14:textId="77777777" w:rsidR="007E612B" w:rsidRPr="006E069C" w:rsidRDefault="007E612B" w:rsidP="00D82555">
            <w:pPr>
              <w:pStyle w:val="TAC"/>
              <w:rPr>
                <w:lang w:val="en-US" w:eastAsia="zh-CN"/>
              </w:rPr>
            </w:pPr>
            <w:r w:rsidRPr="006E06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58F944" w14:textId="77777777" w:rsidR="007E612B" w:rsidRPr="006E069C" w:rsidRDefault="007E612B" w:rsidP="00D82555">
            <w:pPr>
              <w:pStyle w:val="TAC"/>
              <w:rPr>
                <w:lang w:val="en-US" w:eastAsia="zh-CN"/>
              </w:rPr>
            </w:pPr>
            <w:r w:rsidRPr="006E069C">
              <w:rPr>
                <w:szCs w:val="18"/>
                <w:lang w:eastAsia="ja-JP"/>
              </w:rPr>
              <w:t>IMD2</w:t>
            </w:r>
            <w:r w:rsidRPr="006E069C">
              <w:rPr>
                <w:szCs w:val="18"/>
                <w:vertAlign w:val="superscript"/>
                <w:lang w:eastAsia="ja-JP"/>
              </w:rPr>
              <w:t>4</w:t>
            </w:r>
          </w:p>
        </w:tc>
      </w:tr>
      <w:tr w:rsidR="007E612B" w:rsidRPr="006E069C" w14:paraId="0F2CFADC"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207208"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DC39A8F" w14:textId="77777777" w:rsidR="007E612B" w:rsidRPr="006E069C" w:rsidRDefault="007E612B" w:rsidP="00D82555">
            <w:pPr>
              <w:pStyle w:val="TAC"/>
              <w:rPr>
                <w:lang w:val="en-US" w:eastAsia="zh-CN"/>
              </w:rPr>
            </w:pPr>
            <w:r w:rsidRPr="006E069C">
              <w:rPr>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040D5152" w14:textId="77777777" w:rsidR="007E612B" w:rsidRPr="006E069C" w:rsidRDefault="007E612B" w:rsidP="00D82555">
            <w:pPr>
              <w:pStyle w:val="TAC"/>
              <w:rPr>
                <w:rFonts w:cs="Arial"/>
                <w:szCs w:val="18"/>
                <w:lang w:val="en-US" w:eastAsia="zh-CN"/>
              </w:rPr>
            </w:pPr>
            <w:r w:rsidRPr="006E069C">
              <w:rPr>
                <w:szCs w:val="18"/>
                <w:lang w:val="en-US" w:eastAsia="zh-CN"/>
              </w:rPr>
              <w:t>1710</w:t>
            </w:r>
          </w:p>
        </w:tc>
        <w:tc>
          <w:tcPr>
            <w:tcW w:w="1012" w:type="dxa"/>
            <w:tcBorders>
              <w:top w:val="single" w:sz="4" w:space="0" w:color="auto"/>
              <w:left w:val="single" w:sz="4" w:space="0" w:color="auto"/>
              <w:bottom w:val="single" w:sz="4" w:space="0" w:color="auto"/>
              <w:right w:val="single" w:sz="4" w:space="0" w:color="auto"/>
            </w:tcBorders>
            <w:vAlign w:val="center"/>
          </w:tcPr>
          <w:p w14:paraId="0DF56386" w14:textId="77777777" w:rsidR="007E612B" w:rsidRPr="006E069C" w:rsidRDefault="007E612B" w:rsidP="00D82555">
            <w:pPr>
              <w:pStyle w:val="TAC"/>
              <w:rPr>
                <w:lang w:val="en-US" w:eastAsia="zh-CN"/>
              </w:rPr>
            </w:pPr>
            <w:r w:rsidRPr="006E06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9F7D004" w14:textId="77777777" w:rsidR="007E612B" w:rsidRPr="006E069C" w:rsidRDefault="007E612B" w:rsidP="00D82555">
            <w:pPr>
              <w:pStyle w:val="TAC"/>
              <w:rPr>
                <w:lang w:val="en-US" w:eastAsia="zh-CN"/>
              </w:rPr>
            </w:pPr>
            <w:r w:rsidRPr="006E06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2F3F61B" w14:textId="77777777" w:rsidR="007E612B" w:rsidRPr="006E069C" w:rsidRDefault="007E612B" w:rsidP="00D82555">
            <w:pPr>
              <w:pStyle w:val="TAC"/>
              <w:rPr>
                <w:rFonts w:cs="Arial"/>
                <w:szCs w:val="18"/>
                <w:lang w:val="en-US" w:eastAsia="zh-CN"/>
              </w:rPr>
            </w:pPr>
            <w:r w:rsidRPr="006E069C">
              <w:rPr>
                <w:szCs w:val="18"/>
              </w:rPr>
              <w:t>2020</w:t>
            </w:r>
          </w:p>
        </w:tc>
        <w:tc>
          <w:tcPr>
            <w:tcW w:w="797" w:type="dxa"/>
            <w:tcBorders>
              <w:top w:val="single" w:sz="4" w:space="0" w:color="auto"/>
              <w:left w:val="single" w:sz="4" w:space="0" w:color="auto"/>
              <w:bottom w:val="single" w:sz="4" w:space="0" w:color="auto"/>
              <w:right w:val="single" w:sz="4" w:space="0" w:color="auto"/>
            </w:tcBorders>
            <w:vAlign w:val="center"/>
          </w:tcPr>
          <w:p w14:paraId="74353CAD" w14:textId="77777777" w:rsidR="007E612B" w:rsidRPr="006E069C" w:rsidRDefault="007E612B" w:rsidP="00D82555">
            <w:pPr>
              <w:pStyle w:val="TAC"/>
              <w:rPr>
                <w:lang w:val="en-US" w:eastAsia="zh-CN"/>
              </w:rPr>
            </w:pPr>
            <w:r w:rsidRPr="006E069C">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65B501" w14:textId="77777777" w:rsidR="007E612B" w:rsidRPr="006E069C" w:rsidRDefault="007E612B" w:rsidP="00D82555">
            <w:pPr>
              <w:pStyle w:val="TAC"/>
              <w:rPr>
                <w:lang w:val="en-US" w:eastAsia="zh-CN"/>
              </w:rPr>
            </w:pPr>
            <w:r w:rsidRPr="006E06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DDC075" w14:textId="77777777" w:rsidR="007E612B" w:rsidRPr="006E069C" w:rsidRDefault="007E612B" w:rsidP="00D82555">
            <w:pPr>
              <w:pStyle w:val="TAC"/>
              <w:rPr>
                <w:lang w:val="en-US" w:eastAsia="zh-CN"/>
              </w:rPr>
            </w:pPr>
            <w:r w:rsidRPr="006E069C">
              <w:rPr>
                <w:szCs w:val="18"/>
                <w:lang w:eastAsia="ja-JP"/>
              </w:rPr>
              <w:t>N/A</w:t>
            </w:r>
          </w:p>
        </w:tc>
      </w:tr>
      <w:tr w:rsidR="007E612B" w:rsidRPr="006E069C" w14:paraId="75921895"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A07FCC" w14:textId="77777777" w:rsidR="007E612B" w:rsidRPr="006E069C" w:rsidRDefault="007E612B" w:rsidP="00D82555">
            <w:pPr>
              <w:pStyle w:val="TAC"/>
              <w:rPr>
                <w:lang w:eastAsia="ja-JP"/>
              </w:rPr>
            </w:pPr>
            <w:r w:rsidRPr="006E069C">
              <w:rPr>
                <w:lang w:eastAsia="ja-JP"/>
              </w:rPr>
              <w:t>CA_n26-n77</w:t>
            </w:r>
            <w:r w:rsidRPr="006E069C">
              <w:rPr>
                <w:vertAlign w:val="superscript"/>
                <w:lang w:eastAsia="ja-JP"/>
              </w:rPr>
              <w:t>13</w:t>
            </w:r>
          </w:p>
        </w:tc>
        <w:tc>
          <w:tcPr>
            <w:tcW w:w="923" w:type="dxa"/>
            <w:tcBorders>
              <w:top w:val="single" w:sz="4" w:space="0" w:color="auto"/>
              <w:left w:val="single" w:sz="4" w:space="0" w:color="auto"/>
              <w:bottom w:val="single" w:sz="4" w:space="0" w:color="auto"/>
              <w:right w:val="single" w:sz="4" w:space="0" w:color="auto"/>
            </w:tcBorders>
            <w:vAlign w:val="center"/>
          </w:tcPr>
          <w:p w14:paraId="67537F96" w14:textId="77777777" w:rsidR="007E612B" w:rsidRPr="006E069C" w:rsidRDefault="007E612B" w:rsidP="00D82555">
            <w:pPr>
              <w:pStyle w:val="TAC"/>
              <w:rPr>
                <w:lang w:eastAsia="ja-JP"/>
              </w:rPr>
            </w:pPr>
            <w:r w:rsidRPr="006E06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9528C77" w14:textId="77777777" w:rsidR="007E612B" w:rsidRPr="006E069C" w:rsidRDefault="007E612B" w:rsidP="00D82555">
            <w:pPr>
              <w:pStyle w:val="TAC"/>
              <w:rPr>
                <w:lang w:val="en-US" w:eastAsia="ja-JP"/>
              </w:rPr>
            </w:pPr>
            <w:r w:rsidRPr="006E069C">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EE36515" w14:textId="77777777" w:rsidR="007E612B" w:rsidRPr="006E069C" w:rsidRDefault="007E612B" w:rsidP="00D82555">
            <w:pPr>
              <w:pStyle w:val="TAC"/>
              <w:rPr>
                <w:lang w:eastAsia="ja-JP"/>
              </w:rPr>
            </w:pPr>
            <w:r w:rsidRPr="006E069C">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34A9A4C8" w14:textId="77777777" w:rsidR="007E612B" w:rsidRPr="006E069C" w:rsidRDefault="007E612B" w:rsidP="00D82555">
            <w:pPr>
              <w:pStyle w:val="TAC"/>
              <w:rPr>
                <w:lang w:eastAsia="ja-JP"/>
              </w:rPr>
            </w:pPr>
            <w:r w:rsidRPr="006E069C">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B235170" w14:textId="77777777" w:rsidR="007E612B" w:rsidRPr="006E069C" w:rsidRDefault="007E612B" w:rsidP="00D82555">
            <w:pPr>
              <w:pStyle w:val="TAC"/>
              <w:rPr>
                <w:lang w:val="en-US" w:eastAsia="ja-JP"/>
              </w:rPr>
            </w:pPr>
            <w:r w:rsidRPr="006E069C">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44F82C26" w14:textId="77777777" w:rsidR="007E612B" w:rsidRPr="006E069C" w:rsidRDefault="007E612B" w:rsidP="00D82555">
            <w:pPr>
              <w:pStyle w:val="TAC"/>
              <w:rPr>
                <w:lang w:eastAsia="ja-JP"/>
              </w:rPr>
            </w:pPr>
            <w:r w:rsidRPr="006E06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C28E62" w14:textId="77777777" w:rsidR="007E612B" w:rsidRPr="006E069C" w:rsidRDefault="007E612B" w:rsidP="00D82555">
            <w:pPr>
              <w:pStyle w:val="TAC"/>
              <w:rPr>
                <w:lang w:val="en-US" w:eastAsia="zh-CN"/>
              </w:rPr>
            </w:pPr>
            <w:r w:rsidRPr="006E069C">
              <w:rPr>
                <w:lang w:val="en-US" w:eastAsia="zh-CN"/>
              </w:rPr>
              <w:t>F</w:t>
            </w:r>
            <w:r w:rsidRPr="006E069C">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5DD4AF9" w14:textId="77777777" w:rsidR="007E612B" w:rsidRPr="006E069C" w:rsidRDefault="007E612B" w:rsidP="00D82555">
            <w:pPr>
              <w:pStyle w:val="TAC"/>
              <w:rPr>
                <w:lang w:eastAsia="ja-JP"/>
              </w:rPr>
            </w:pPr>
            <w:r w:rsidRPr="006E069C">
              <w:rPr>
                <w:rFonts w:cs="Arial"/>
                <w:lang w:eastAsia="ja-JP"/>
              </w:rPr>
              <w:t>IMD4</w:t>
            </w:r>
          </w:p>
        </w:tc>
      </w:tr>
      <w:tr w:rsidR="007E612B" w:rsidRPr="006E069C" w14:paraId="355C393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C5FC13" w14:textId="77777777" w:rsidR="007E612B" w:rsidRPr="006E069C" w:rsidRDefault="007E612B" w:rsidP="00D82555">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66426C4" w14:textId="77777777" w:rsidR="007E612B" w:rsidRPr="006E069C" w:rsidRDefault="007E612B" w:rsidP="00D82555">
            <w:pPr>
              <w:pStyle w:val="TAC"/>
              <w:rPr>
                <w:lang w:eastAsia="ja-JP"/>
              </w:rPr>
            </w:pPr>
            <w:r w:rsidRPr="006E06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B2FFA16" w14:textId="77777777" w:rsidR="007E612B" w:rsidRPr="006E069C" w:rsidRDefault="007E612B" w:rsidP="00D82555">
            <w:pPr>
              <w:pStyle w:val="TAC"/>
              <w:rPr>
                <w:lang w:val="en-US" w:eastAsia="ja-JP"/>
              </w:rPr>
            </w:pPr>
            <w:r w:rsidRPr="006E06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A99C481" w14:textId="77777777" w:rsidR="007E612B" w:rsidRPr="006E069C" w:rsidRDefault="007E612B" w:rsidP="00D82555">
            <w:pPr>
              <w:pStyle w:val="TAC"/>
              <w:rPr>
                <w:lang w:eastAsia="ja-JP"/>
              </w:rPr>
            </w:pPr>
            <w:r w:rsidRPr="006E06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81470A5" w14:textId="77777777" w:rsidR="007E612B" w:rsidRPr="006E069C" w:rsidRDefault="007E612B" w:rsidP="00D82555">
            <w:pPr>
              <w:pStyle w:val="TAC"/>
              <w:rPr>
                <w:lang w:val="en-US" w:eastAsia="ja-JP"/>
              </w:rPr>
            </w:pPr>
            <w:r w:rsidRPr="006E06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3320D03" w14:textId="77777777" w:rsidR="007E612B" w:rsidRPr="006E069C" w:rsidRDefault="007E612B" w:rsidP="00D82555">
            <w:pPr>
              <w:pStyle w:val="TAC"/>
              <w:rPr>
                <w:lang w:eastAsia="ja-JP"/>
              </w:rPr>
            </w:pPr>
            <w:r w:rsidRPr="006E06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229DFDF" w14:textId="77777777" w:rsidR="007E612B" w:rsidRPr="006E069C" w:rsidRDefault="007E612B" w:rsidP="00D82555">
            <w:pPr>
              <w:pStyle w:val="TAC"/>
              <w:rPr>
                <w:lang w:eastAsia="ja-JP"/>
              </w:rPr>
            </w:pPr>
            <w:r w:rsidRPr="006E06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7E0ED5" w14:textId="77777777" w:rsidR="007E612B" w:rsidRPr="006E069C" w:rsidRDefault="007E612B" w:rsidP="00D82555">
            <w:pPr>
              <w:pStyle w:val="TAC"/>
              <w:rPr>
                <w:lang w:val="en-US" w:eastAsia="zh-CN"/>
              </w:rPr>
            </w:pPr>
            <w:r w:rsidRPr="006E069C">
              <w:rPr>
                <w:lang w:val="en-US" w:eastAsia="zh-CN"/>
              </w:rPr>
              <w:t>T</w:t>
            </w:r>
            <w:r w:rsidRPr="006E069C">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E0BCA49" w14:textId="77777777" w:rsidR="007E612B" w:rsidRPr="006E069C" w:rsidRDefault="007E612B" w:rsidP="00D82555">
            <w:pPr>
              <w:pStyle w:val="TAC"/>
              <w:rPr>
                <w:lang w:eastAsia="ja-JP"/>
              </w:rPr>
            </w:pPr>
            <w:r w:rsidRPr="006E069C">
              <w:rPr>
                <w:rFonts w:cs="Arial"/>
                <w:lang w:eastAsia="ja-JP"/>
              </w:rPr>
              <w:t>N/A</w:t>
            </w:r>
          </w:p>
        </w:tc>
      </w:tr>
      <w:tr w:rsidR="007E612B" w:rsidRPr="006E069C" w14:paraId="7712E08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0D00DA" w14:textId="77777777" w:rsidR="007E612B" w:rsidRPr="006E069C" w:rsidRDefault="007E612B" w:rsidP="00D82555">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3E6724D" w14:textId="77777777" w:rsidR="007E612B" w:rsidRPr="006E069C" w:rsidRDefault="007E612B" w:rsidP="00D82555">
            <w:pPr>
              <w:pStyle w:val="TAC"/>
              <w:rPr>
                <w:rFonts w:cs="Arial"/>
                <w:lang w:eastAsia="ja-JP"/>
              </w:rPr>
            </w:pPr>
            <w:r w:rsidRPr="006E06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ABBDC45" w14:textId="77777777" w:rsidR="007E612B" w:rsidRPr="006E069C" w:rsidRDefault="007E612B" w:rsidP="00D82555">
            <w:pPr>
              <w:pStyle w:val="TAC"/>
              <w:rPr>
                <w:rFonts w:cs="Arial"/>
                <w:lang w:eastAsia="ja-JP"/>
              </w:rPr>
            </w:pPr>
            <w:r w:rsidRPr="006E06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3FE3D47" w14:textId="77777777" w:rsidR="007E612B" w:rsidRPr="006E069C" w:rsidRDefault="007E612B" w:rsidP="00D82555">
            <w:pPr>
              <w:pStyle w:val="TAC"/>
              <w:rPr>
                <w:rFonts w:cs="Arial"/>
                <w:lang w:eastAsia="ja-JP"/>
              </w:rPr>
            </w:pPr>
            <w:r w:rsidRPr="006E06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B818A29" w14:textId="77777777" w:rsidR="007E612B" w:rsidRPr="006E069C" w:rsidRDefault="007E612B" w:rsidP="00D82555">
            <w:pPr>
              <w:pStyle w:val="TAC"/>
              <w:rPr>
                <w:rFonts w:cs="Arial"/>
                <w:lang w:eastAsia="ja-JP"/>
              </w:rPr>
            </w:pPr>
            <w:r w:rsidRPr="006E06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39E17AB" w14:textId="77777777" w:rsidR="007E612B" w:rsidRPr="006E069C" w:rsidRDefault="007E612B" w:rsidP="00D82555">
            <w:pPr>
              <w:pStyle w:val="TAC"/>
              <w:rPr>
                <w:rFonts w:cs="Arial"/>
                <w:lang w:eastAsia="ja-JP"/>
              </w:rPr>
            </w:pPr>
            <w:r w:rsidRPr="006E06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2FECD9D" w14:textId="77777777" w:rsidR="007E612B" w:rsidRPr="006E069C" w:rsidRDefault="007E612B" w:rsidP="00D82555">
            <w:pPr>
              <w:pStyle w:val="TAC"/>
              <w:rPr>
                <w:rFonts w:cs="Arial"/>
                <w:lang w:eastAsia="ja-JP"/>
              </w:rPr>
            </w:pPr>
            <w:r w:rsidRPr="006E06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22FFB7" w14:textId="77777777" w:rsidR="007E612B" w:rsidRPr="006E069C" w:rsidRDefault="007E612B" w:rsidP="00D82555">
            <w:pPr>
              <w:pStyle w:val="TAC"/>
              <w:rPr>
                <w:lang w:val="en-US" w:eastAsia="zh-CN"/>
              </w:rPr>
            </w:pPr>
            <w:r w:rsidRPr="006E069C">
              <w:rPr>
                <w:lang w:val="en-US" w:eastAsia="zh-CN"/>
              </w:rPr>
              <w:t>F</w:t>
            </w:r>
            <w:r w:rsidRPr="006E069C">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DB8D6BD" w14:textId="77777777" w:rsidR="007E612B" w:rsidRPr="006E069C" w:rsidRDefault="007E612B" w:rsidP="00D82555">
            <w:pPr>
              <w:pStyle w:val="TAC"/>
              <w:rPr>
                <w:rFonts w:cs="Arial"/>
                <w:lang w:eastAsia="ja-JP"/>
              </w:rPr>
            </w:pPr>
            <w:r w:rsidRPr="006E069C">
              <w:rPr>
                <w:rFonts w:cs="Arial"/>
                <w:lang w:eastAsia="ja-JP"/>
              </w:rPr>
              <w:t>IMD5</w:t>
            </w:r>
          </w:p>
        </w:tc>
      </w:tr>
      <w:tr w:rsidR="007E612B" w:rsidRPr="006E069C" w14:paraId="1B711017"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3CB360" w14:textId="77777777" w:rsidR="007E612B" w:rsidRPr="006E069C" w:rsidRDefault="007E612B" w:rsidP="00D82555">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5BA27FD" w14:textId="77777777" w:rsidR="007E612B" w:rsidRPr="006E069C" w:rsidRDefault="007E612B" w:rsidP="00D82555">
            <w:pPr>
              <w:pStyle w:val="TAC"/>
              <w:rPr>
                <w:rFonts w:cs="Arial"/>
                <w:lang w:eastAsia="ja-JP"/>
              </w:rPr>
            </w:pPr>
            <w:r w:rsidRPr="006E06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19D0502" w14:textId="77777777" w:rsidR="007E612B" w:rsidRPr="006E069C" w:rsidRDefault="007E612B" w:rsidP="00D82555">
            <w:pPr>
              <w:pStyle w:val="TAC"/>
              <w:rPr>
                <w:rFonts w:cs="Arial"/>
                <w:lang w:eastAsia="ja-JP"/>
              </w:rPr>
            </w:pPr>
            <w:r w:rsidRPr="006E06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FD5C702" w14:textId="77777777" w:rsidR="007E612B" w:rsidRPr="006E069C" w:rsidRDefault="007E612B" w:rsidP="00D82555">
            <w:pPr>
              <w:pStyle w:val="TAC"/>
              <w:rPr>
                <w:rFonts w:cs="Arial"/>
                <w:lang w:eastAsia="ja-JP"/>
              </w:rPr>
            </w:pPr>
            <w:r w:rsidRPr="006E06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7409B27" w14:textId="77777777" w:rsidR="007E612B" w:rsidRPr="006E069C" w:rsidRDefault="007E612B" w:rsidP="00D82555">
            <w:pPr>
              <w:pStyle w:val="TAC"/>
              <w:rPr>
                <w:rFonts w:cs="Arial"/>
                <w:lang w:eastAsia="ja-JP"/>
              </w:rPr>
            </w:pPr>
            <w:r w:rsidRPr="006E06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48CFD1D" w14:textId="77777777" w:rsidR="007E612B" w:rsidRPr="006E069C" w:rsidRDefault="007E612B" w:rsidP="00D82555">
            <w:pPr>
              <w:pStyle w:val="TAC"/>
              <w:rPr>
                <w:rFonts w:cs="Arial"/>
                <w:lang w:eastAsia="ja-JP"/>
              </w:rPr>
            </w:pPr>
            <w:r w:rsidRPr="006E06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FD7021F" w14:textId="77777777" w:rsidR="007E612B" w:rsidRPr="006E069C" w:rsidRDefault="007E612B" w:rsidP="00D82555">
            <w:pPr>
              <w:pStyle w:val="TAC"/>
              <w:rPr>
                <w:rFonts w:cs="Arial"/>
                <w:lang w:eastAsia="ja-JP"/>
              </w:rPr>
            </w:pPr>
            <w:r w:rsidRPr="006E06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794F20" w14:textId="77777777" w:rsidR="007E612B" w:rsidRPr="006E069C" w:rsidRDefault="007E612B" w:rsidP="00D82555">
            <w:pPr>
              <w:pStyle w:val="TAC"/>
              <w:rPr>
                <w:lang w:val="en-US" w:eastAsia="zh-CN"/>
              </w:rPr>
            </w:pPr>
            <w:r w:rsidRPr="006E069C">
              <w:rPr>
                <w:lang w:val="en-US" w:eastAsia="zh-CN"/>
              </w:rPr>
              <w:t>T</w:t>
            </w:r>
            <w:r w:rsidRPr="006E069C">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6DD862C" w14:textId="77777777" w:rsidR="007E612B" w:rsidRPr="006E069C" w:rsidRDefault="007E612B" w:rsidP="00D82555">
            <w:pPr>
              <w:pStyle w:val="TAC"/>
              <w:rPr>
                <w:rFonts w:cs="Arial"/>
                <w:lang w:eastAsia="ja-JP"/>
              </w:rPr>
            </w:pPr>
            <w:r w:rsidRPr="006E069C">
              <w:rPr>
                <w:rFonts w:cs="Arial"/>
                <w:lang w:eastAsia="ja-JP"/>
              </w:rPr>
              <w:t>N/A</w:t>
            </w:r>
          </w:p>
        </w:tc>
      </w:tr>
      <w:tr w:rsidR="007E612B" w:rsidRPr="006E069C" w14:paraId="6DF471DE"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830E7B" w14:textId="77777777" w:rsidR="007E612B" w:rsidRPr="006E069C" w:rsidRDefault="007E612B" w:rsidP="00D82555">
            <w:pPr>
              <w:pStyle w:val="TAC"/>
              <w:rPr>
                <w:lang w:val="en-US" w:eastAsia="zh-CN"/>
              </w:rPr>
            </w:pPr>
            <w:r w:rsidRPr="006E069C">
              <w:rPr>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4DCF7381" w14:textId="77777777" w:rsidR="007E612B" w:rsidRPr="006E069C" w:rsidRDefault="007E612B" w:rsidP="00D82555">
            <w:pPr>
              <w:pStyle w:val="TAC"/>
              <w:rPr>
                <w:lang w:val="en-US" w:eastAsia="zh-CN"/>
              </w:rPr>
            </w:pPr>
            <w:r w:rsidRPr="006E06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A8EE824" w14:textId="77777777" w:rsidR="007E612B" w:rsidRPr="006E069C" w:rsidRDefault="007E612B" w:rsidP="00D82555">
            <w:pPr>
              <w:pStyle w:val="TAC"/>
              <w:rPr>
                <w:lang w:val="en-US" w:eastAsia="zh-CN"/>
              </w:rPr>
            </w:pPr>
            <w:r w:rsidRPr="006E069C">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476C8378" w14:textId="77777777" w:rsidR="007E612B" w:rsidRPr="006E069C" w:rsidRDefault="007E612B" w:rsidP="00D82555">
            <w:pPr>
              <w:pStyle w:val="TAC"/>
              <w:rPr>
                <w:lang w:val="en-US" w:eastAsia="zh-CN"/>
              </w:rPr>
            </w:pPr>
            <w:r w:rsidRPr="006E06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8FC7CFE" w14:textId="77777777" w:rsidR="007E612B" w:rsidRPr="006E069C" w:rsidRDefault="007E612B" w:rsidP="00D82555">
            <w:pPr>
              <w:pStyle w:val="TAC"/>
              <w:rPr>
                <w:lang w:val="en-US" w:eastAsia="zh-CN"/>
              </w:rPr>
            </w:pPr>
            <w:r w:rsidRPr="006E06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953F369" w14:textId="77777777" w:rsidR="007E612B" w:rsidRPr="006E069C" w:rsidRDefault="007E612B" w:rsidP="00D82555">
            <w:pPr>
              <w:pStyle w:val="TAC"/>
              <w:rPr>
                <w:lang w:val="en-US" w:eastAsia="zh-CN"/>
              </w:rPr>
            </w:pPr>
            <w:r w:rsidRPr="006E069C">
              <w:rPr>
                <w:rFonts w:cs="Arial"/>
                <w:lang w:eastAsia="zh-CN"/>
              </w:rPr>
              <w:t>881.5</w:t>
            </w:r>
          </w:p>
        </w:tc>
        <w:tc>
          <w:tcPr>
            <w:tcW w:w="797" w:type="dxa"/>
            <w:tcBorders>
              <w:top w:val="single" w:sz="4" w:space="0" w:color="auto"/>
              <w:left w:val="single" w:sz="4" w:space="0" w:color="auto"/>
              <w:bottom w:val="single" w:sz="4" w:space="0" w:color="auto"/>
              <w:right w:val="single" w:sz="4" w:space="0" w:color="auto"/>
            </w:tcBorders>
          </w:tcPr>
          <w:p w14:paraId="24AE0CDD" w14:textId="77777777" w:rsidR="007E612B" w:rsidRPr="006E069C" w:rsidRDefault="007E612B" w:rsidP="00D82555">
            <w:pPr>
              <w:pStyle w:val="TAC"/>
              <w:rPr>
                <w:lang w:val="en-US" w:eastAsia="zh-CN"/>
              </w:rPr>
            </w:pPr>
            <w:r w:rsidRPr="006E069C">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44304EBB" w14:textId="77777777" w:rsidR="007E612B" w:rsidRPr="006E069C" w:rsidRDefault="007E612B" w:rsidP="00D82555">
            <w:pPr>
              <w:pStyle w:val="TAC"/>
              <w:rPr>
                <w:lang w:val="en-US" w:eastAsia="zh-CN"/>
              </w:rPr>
            </w:pPr>
            <w:r w:rsidRPr="006E069C">
              <w:rPr>
                <w:lang w:val="en-US" w:eastAsia="zh-CN"/>
              </w:rPr>
              <w:t>F</w:t>
            </w:r>
            <w:r w:rsidRPr="006E069C">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C492A9D" w14:textId="77777777" w:rsidR="007E612B" w:rsidRPr="006E069C" w:rsidRDefault="007E612B" w:rsidP="00D82555">
            <w:pPr>
              <w:pStyle w:val="TAC"/>
              <w:rPr>
                <w:lang w:val="en-US" w:eastAsia="zh-CN"/>
              </w:rPr>
            </w:pPr>
            <w:r w:rsidRPr="006E069C">
              <w:rPr>
                <w:rFonts w:cs="Arial"/>
                <w:lang w:eastAsia="ja-JP"/>
              </w:rPr>
              <w:t>IMD4</w:t>
            </w:r>
          </w:p>
        </w:tc>
      </w:tr>
      <w:tr w:rsidR="007E612B" w:rsidRPr="006E069C" w14:paraId="218FBA51"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C151A0"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4654A41" w14:textId="77777777" w:rsidR="007E612B" w:rsidRPr="006E069C" w:rsidRDefault="007E612B" w:rsidP="00D82555">
            <w:pPr>
              <w:pStyle w:val="TAC"/>
              <w:rPr>
                <w:lang w:val="en-US" w:eastAsia="zh-CN"/>
              </w:rPr>
            </w:pPr>
            <w:r w:rsidRPr="006E069C">
              <w:rPr>
                <w:rFonts w:cs="Arial"/>
                <w:lang w:eastAsia="ja-JP"/>
              </w:rPr>
              <w:t>n7</w:t>
            </w:r>
            <w:r w:rsidRPr="006E069C">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6CDE855D" w14:textId="77777777" w:rsidR="007E612B" w:rsidRPr="006E069C" w:rsidRDefault="007E612B" w:rsidP="00D82555">
            <w:pPr>
              <w:pStyle w:val="TAC"/>
              <w:rPr>
                <w:lang w:val="en-US" w:eastAsia="zh-CN"/>
              </w:rPr>
            </w:pPr>
            <w:r w:rsidRPr="006E069C">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2FAF3467" w14:textId="77777777" w:rsidR="007E612B" w:rsidRPr="006E069C" w:rsidRDefault="007E612B" w:rsidP="00D82555">
            <w:pPr>
              <w:pStyle w:val="TAC"/>
              <w:rPr>
                <w:lang w:val="en-US" w:eastAsia="zh-CN"/>
              </w:rPr>
            </w:pPr>
            <w:r w:rsidRPr="006E06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F7A1162" w14:textId="77777777" w:rsidR="007E612B" w:rsidRPr="006E069C" w:rsidRDefault="007E612B" w:rsidP="00D82555">
            <w:pPr>
              <w:pStyle w:val="TAC"/>
              <w:rPr>
                <w:lang w:val="en-US" w:eastAsia="zh-CN"/>
              </w:rPr>
            </w:pPr>
            <w:r w:rsidRPr="006E06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8F9BEC2" w14:textId="77777777" w:rsidR="007E612B" w:rsidRPr="006E069C" w:rsidRDefault="007E612B" w:rsidP="00D82555">
            <w:pPr>
              <w:pStyle w:val="TAC"/>
              <w:rPr>
                <w:lang w:val="en-US" w:eastAsia="zh-CN"/>
              </w:rPr>
            </w:pPr>
            <w:r w:rsidRPr="006E069C">
              <w:rPr>
                <w:rFonts w:cs="Arial"/>
                <w:lang w:eastAsia="zh-CN"/>
              </w:rPr>
              <w:t>3391</w:t>
            </w:r>
          </w:p>
        </w:tc>
        <w:tc>
          <w:tcPr>
            <w:tcW w:w="797" w:type="dxa"/>
            <w:tcBorders>
              <w:top w:val="single" w:sz="4" w:space="0" w:color="auto"/>
              <w:left w:val="single" w:sz="4" w:space="0" w:color="auto"/>
              <w:bottom w:val="single" w:sz="4" w:space="0" w:color="auto"/>
              <w:right w:val="single" w:sz="4" w:space="0" w:color="auto"/>
            </w:tcBorders>
          </w:tcPr>
          <w:p w14:paraId="6017F084" w14:textId="77777777" w:rsidR="007E612B" w:rsidRPr="006E069C" w:rsidRDefault="007E612B" w:rsidP="00D82555">
            <w:pPr>
              <w:pStyle w:val="TAC"/>
              <w:rPr>
                <w:lang w:val="en-US" w:eastAsia="zh-CN"/>
              </w:rPr>
            </w:pPr>
            <w:r w:rsidRPr="006E06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72E234" w14:textId="77777777" w:rsidR="007E612B" w:rsidRPr="006E069C" w:rsidRDefault="007E612B" w:rsidP="00D82555">
            <w:pPr>
              <w:pStyle w:val="TAC"/>
              <w:rPr>
                <w:lang w:val="en-US" w:eastAsia="zh-CN"/>
              </w:rPr>
            </w:pPr>
            <w:r w:rsidRPr="006E069C">
              <w:rPr>
                <w:lang w:val="en-US" w:eastAsia="zh-CN"/>
              </w:rPr>
              <w:t>T</w:t>
            </w:r>
            <w:r w:rsidRPr="006E069C">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F5CAE18" w14:textId="77777777" w:rsidR="007E612B" w:rsidRPr="006E069C" w:rsidRDefault="007E612B" w:rsidP="00D82555">
            <w:pPr>
              <w:pStyle w:val="TAC"/>
              <w:rPr>
                <w:lang w:val="en-US" w:eastAsia="zh-CN"/>
              </w:rPr>
            </w:pPr>
            <w:r w:rsidRPr="006E069C">
              <w:rPr>
                <w:rFonts w:cs="Arial"/>
                <w:lang w:eastAsia="ja-JP"/>
              </w:rPr>
              <w:t>N/A</w:t>
            </w:r>
          </w:p>
        </w:tc>
      </w:tr>
      <w:tr w:rsidR="007E612B" w:rsidRPr="006E069C" w14:paraId="160090F3"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EB88F9" w14:textId="77777777" w:rsidR="007E612B" w:rsidRPr="006E069C" w:rsidRDefault="007E612B" w:rsidP="00D82555">
            <w:pPr>
              <w:pStyle w:val="TAC"/>
              <w:rPr>
                <w:lang w:val="en-US" w:eastAsia="zh-CN"/>
              </w:rPr>
            </w:pPr>
            <w:r w:rsidRPr="006E069C">
              <w:rPr>
                <w:lang w:val="en-US"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63F2803D" w14:textId="77777777" w:rsidR="007E612B" w:rsidRPr="006E069C" w:rsidRDefault="007E612B" w:rsidP="00D82555">
            <w:pPr>
              <w:pStyle w:val="TAC"/>
              <w:rPr>
                <w:lang w:eastAsia="zh-CN"/>
              </w:rPr>
            </w:pPr>
            <w:r w:rsidRPr="006E069C">
              <w:rPr>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692E7E72" w14:textId="77777777" w:rsidR="007E612B" w:rsidRPr="006E069C" w:rsidRDefault="007E612B" w:rsidP="00D82555">
            <w:pPr>
              <w:pStyle w:val="TAC"/>
              <w:rPr>
                <w:lang w:eastAsia="zh-CN"/>
              </w:rPr>
            </w:pPr>
            <w:r w:rsidRPr="006E069C">
              <w:rPr>
                <w:rFonts w:cs="Arial"/>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tcPr>
          <w:p w14:paraId="37B5D6E6" w14:textId="77777777" w:rsidR="007E612B" w:rsidRPr="006E069C" w:rsidRDefault="007E612B" w:rsidP="00D82555">
            <w:pPr>
              <w:pStyle w:val="TAC"/>
              <w:rPr>
                <w:lang w:eastAsia="zh-CN"/>
              </w:rPr>
            </w:pPr>
            <w:r w:rsidRPr="006E069C">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601F637" w14:textId="77777777" w:rsidR="007E612B" w:rsidRPr="006E069C" w:rsidRDefault="007E612B" w:rsidP="00D82555">
            <w:pPr>
              <w:pStyle w:val="TAC"/>
              <w:rPr>
                <w:lang w:eastAsia="zh-CN"/>
              </w:rPr>
            </w:pPr>
            <w:r w:rsidRPr="006E069C">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44F92D2" w14:textId="77777777" w:rsidR="007E612B" w:rsidRPr="006E069C" w:rsidRDefault="007E612B" w:rsidP="00D82555">
            <w:pPr>
              <w:pStyle w:val="TAC"/>
              <w:rPr>
                <w:lang w:eastAsia="zh-CN"/>
              </w:rPr>
            </w:pPr>
            <w:r w:rsidRPr="006E069C">
              <w:rPr>
                <w:rFonts w:cs="Arial"/>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
          <w:p w14:paraId="1BC038EA" w14:textId="77777777" w:rsidR="007E612B" w:rsidRPr="006E069C" w:rsidRDefault="007E612B" w:rsidP="00D82555">
            <w:pPr>
              <w:pStyle w:val="TAC"/>
              <w:rPr>
                <w:lang w:eastAsia="zh-CN"/>
              </w:rPr>
            </w:pPr>
            <w:r w:rsidRPr="006E069C">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38542C72" w14:textId="77777777" w:rsidR="007E612B" w:rsidRPr="006E069C" w:rsidRDefault="007E612B" w:rsidP="00D82555">
            <w:pPr>
              <w:pStyle w:val="TAC"/>
              <w:rPr>
                <w:lang w:eastAsia="zh-CN"/>
              </w:rPr>
            </w:pPr>
            <w:r w:rsidRPr="006E069C">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39D72D" w14:textId="77777777" w:rsidR="007E612B" w:rsidRPr="006E069C" w:rsidRDefault="007E612B" w:rsidP="00D82555">
            <w:pPr>
              <w:pStyle w:val="TAC"/>
              <w:rPr>
                <w:lang w:eastAsia="zh-CN"/>
              </w:rPr>
            </w:pPr>
            <w:r w:rsidRPr="006E069C">
              <w:rPr>
                <w:lang w:val="en-US" w:eastAsia="zh-CN"/>
              </w:rPr>
              <w:t>IMD2</w:t>
            </w:r>
          </w:p>
        </w:tc>
      </w:tr>
      <w:tr w:rsidR="007E612B" w:rsidRPr="006E069C" w14:paraId="46D975C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EC56536"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5C8A587" w14:textId="77777777" w:rsidR="007E612B" w:rsidRPr="006E069C" w:rsidRDefault="007E612B" w:rsidP="00D82555">
            <w:pPr>
              <w:pStyle w:val="TAC"/>
              <w:rPr>
                <w:lang w:eastAsia="zh-CN"/>
              </w:rPr>
            </w:pPr>
            <w:r w:rsidRPr="006E069C">
              <w:rPr>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5D830EDF" w14:textId="77777777" w:rsidR="007E612B" w:rsidRPr="006E069C" w:rsidRDefault="007E612B" w:rsidP="00D82555">
            <w:pPr>
              <w:pStyle w:val="TAC"/>
              <w:rPr>
                <w:lang w:eastAsia="zh-CN"/>
              </w:rPr>
            </w:pPr>
            <w:r w:rsidRPr="006E069C">
              <w:rPr>
                <w:rFonts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07DE7142" w14:textId="77777777" w:rsidR="007E612B" w:rsidRPr="006E069C" w:rsidRDefault="007E612B" w:rsidP="00D82555">
            <w:pPr>
              <w:pStyle w:val="TAC"/>
              <w:rPr>
                <w:lang w:eastAsia="zh-CN"/>
              </w:rPr>
            </w:pPr>
            <w:r w:rsidRPr="006E069C">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BABA832" w14:textId="77777777" w:rsidR="007E612B" w:rsidRPr="006E069C" w:rsidRDefault="007E612B" w:rsidP="00D82555">
            <w:pPr>
              <w:pStyle w:val="TAC"/>
              <w:rPr>
                <w:lang w:eastAsia="zh-CN"/>
              </w:rPr>
            </w:pPr>
            <w:r w:rsidRPr="006E069C">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360815A" w14:textId="77777777" w:rsidR="007E612B" w:rsidRPr="006E069C" w:rsidRDefault="007E612B" w:rsidP="00D82555">
            <w:pPr>
              <w:pStyle w:val="TAC"/>
              <w:rPr>
                <w:lang w:eastAsia="zh-CN"/>
              </w:rPr>
            </w:pPr>
            <w:r w:rsidRPr="006E069C">
              <w:rPr>
                <w:rFonts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284EFE7D" w14:textId="77777777" w:rsidR="007E612B" w:rsidRPr="006E069C" w:rsidRDefault="007E612B" w:rsidP="00D82555">
            <w:pPr>
              <w:pStyle w:val="TAC"/>
              <w:rPr>
                <w:lang w:eastAsia="zh-CN"/>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85BC00" w14:textId="77777777" w:rsidR="007E612B" w:rsidRPr="006E069C" w:rsidRDefault="007E612B" w:rsidP="00D82555">
            <w:pPr>
              <w:pStyle w:val="TAC"/>
              <w:rPr>
                <w:lang w:eastAsia="zh-CN"/>
              </w:rPr>
            </w:pPr>
            <w:r w:rsidRPr="006E069C">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8A4DDA" w14:textId="77777777" w:rsidR="007E612B" w:rsidRPr="006E069C" w:rsidRDefault="007E612B" w:rsidP="00D82555">
            <w:pPr>
              <w:pStyle w:val="TAC"/>
              <w:rPr>
                <w:lang w:eastAsia="zh-CN"/>
              </w:rPr>
            </w:pPr>
            <w:r w:rsidRPr="006E069C">
              <w:rPr>
                <w:lang w:eastAsia="zh-CN"/>
              </w:rPr>
              <w:t>N/A</w:t>
            </w:r>
          </w:p>
        </w:tc>
      </w:tr>
      <w:tr w:rsidR="007E612B" w:rsidRPr="006E069C" w14:paraId="4AC528C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F88BF2B"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C1AA6F7" w14:textId="77777777" w:rsidR="007E612B" w:rsidRPr="006E069C" w:rsidRDefault="007E612B" w:rsidP="00D82555">
            <w:pPr>
              <w:pStyle w:val="TAC"/>
              <w:rPr>
                <w:lang w:eastAsia="zh-CN"/>
              </w:rPr>
            </w:pPr>
            <w:r w:rsidRPr="006E069C">
              <w:rPr>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0584437A" w14:textId="77777777" w:rsidR="007E612B" w:rsidRPr="006E069C" w:rsidRDefault="007E612B" w:rsidP="00D82555">
            <w:pPr>
              <w:pStyle w:val="TAC"/>
              <w:rPr>
                <w:lang w:eastAsia="zh-CN"/>
              </w:rPr>
            </w:pPr>
            <w:r w:rsidRPr="006E069C">
              <w:rPr>
                <w:rFonts w:cs="Arial"/>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tcPr>
          <w:p w14:paraId="3E1D4875" w14:textId="77777777" w:rsidR="007E612B" w:rsidRPr="006E069C" w:rsidRDefault="007E612B" w:rsidP="00D82555">
            <w:pPr>
              <w:pStyle w:val="TAC"/>
              <w:rPr>
                <w:lang w:eastAsia="zh-CN"/>
              </w:rPr>
            </w:pPr>
            <w:r w:rsidRPr="006E069C">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4717FA2" w14:textId="77777777" w:rsidR="007E612B" w:rsidRPr="006E069C" w:rsidRDefault="007E612B" w:rsidP="00D82555">
            <w:pPr>
              <w:pStyle w:val="TAC"/>
              <w:rPr>
                <w:lang w:eastAsia="zh-CN"/>
              </w:rPr>
            </w:pPr>
            <w:r w:rsidRPr="006E069C">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13A1623" w14:textId="77777777" w:rsidR="007E612B" w:rsidRPr="006E069C" w:rsidRDefault="007E612B" w:rsidP="00D82555">
            <w:pPr>
              <w:pStyle w:val="TAC"/>
              <w:rPr>
                <w:lang w:eastAsia="zh-CN"/>
              </w:rPr>
            </w:pPr>
            <w:r w:rsidRPr="006E069C">
              <w:rPr>
                <w:rFonts w:cs="Arial"/>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
          <w:p w14:paraId="7C6FFD99" w14:textId="77777777" w:rsidR="007E612B" w:rsidRPr="006E069C" w:rsidRDefault="007E612B" w:rsidP="00D82555">
            <w:pPr>
              <w:pStyle w:val="TAC"/>
              <w:rPr>
                <w:lang w:eastAsia="zh-CN"/>
              </w:rPr>
            </w:pPr>
            <w:r w:rsidRPr="006E069C">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6F60E252" w14:textId="77777777" w:rsidR="007E612B" w:rsidRPr="006E069C" w:rsidRDefault="007E612B" w:rsidP="00D82555">
            <w:pPr>
              <w:pStyle w:val="TAC"/>
              <w:rPr>
                <w:lang w:eastAsia="zh-CN"/>
              </w:rPr>
            </w:pPr>
            <w:r w:rsidRPr="006E069C">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D75AD9" w14:textId="77777777" w:rsidR="007E612B" w:rsidRPr="006E069C" w:rsidRDefault="007E612B" w:rsidP="00D82555">
            <w:pPr>
              <w:pStyle w:val="TAC"/>
              <w:rPr>
                <w:lang w:eastAsia="zh-CN"/>
              </w:rPr>
            </w:pPr>
            <w:r w:rsidRPr="006E069C">
              <w:rPr>
                <w:lang w:val="en-US" w:eastAsia="zh-CN"/>
              </w:rPr>
              <w:t>IMD4</w:t>
            </w:r>
            <w:r w:rsidRPr="006E069C">
              <w:rPr>
                <w:vertAlign w:val="superscript"/>
              </w:rPr>
              <w:t>4</w:t>
            </w:r>
          </w:p>
        </w:tc>
      </w:tr>
      <w:tr w:rsidR="007E612B" w:rsidRPr="006E069C" w14:paraId="62DC25D6"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BAFE98"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8C5B097" w14:textId="77777777" w:rsidR="007E612B" w:rsidRPr="006E069C" w:rsidRDefault="007E612B" w:rsidP="00D82555">
            <w:pPr>
              <w:pStyle w:val="TAC"/>
              <w:rPr>
                <w:lang w:eastAsia="zh-CN"/>
              </w:rPr>
            </w:pPr>
            <w:r w:rsidRPr="006E069C">
              <w:rPr>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23143A25" w14:textId="77777777" w:rsidR="007E612B" w:rsidRPr="006E069C" w:rsidRDefault="007E612B" w:rsidP="00D82555">
            <w:pPr>
              <w:pStyle w:val="TAC"/>
              <w:rPr>
                <w:lang w:eastAsia="zh-CN"/>
              </w:rPr>
            </w:pPr>
            <w:r w:rsidRPr="006E069C">
              <w:rPr>
                <w:rFonts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5A075423" w14:textId="77777777" w:rsidR="007E612B" w:rsidRPr="006E069C" w:rsidRDefault="007E612B" w:rsidP="00D82555">
            <w:pPr>
              <w:pStyle w:val="TAC"/>
              <w:rPr>
                <w:lang w:eastAsia="zh-CN"/>
              </w:rPr>
            </w:pPr>
            <w:r w:rsidRPr="006E069C">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633B37B" w14:textId="77777777" w:rsidR="007E612B" w:rsidRPr="006E069C" w:rsidRDefault="007E612B" w:rsidP="00D82555">
            <w:pPr>
              <w:pStyle w:val="TAC"/>
              <w:rPr>
                <w:lang w:eastAsia="zh-CN"/>
              </w:rPr>
            </w:pPr>
            <w:r w:rsidRPr="006E069C">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8795DAF" w14:textId="77777777" w:rsidR="007E612B" w:rsidRPr="006E069C" w:rsidRDefault="007E612B" w:rsidP="00D82555">
            <w:pPr>
              <w:pStyle w:val="TAC"/>
              <w:rPr>
                <w:lang w:eastAsia="zh-CN"/>
              </w:rPr>
            </w:pPr>
            <w:r w:rsidRPr="006E069C">
              <w:rPr>
                <w:rFonts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130BE0E9" w14:textId="77777777" w:rsidR="007E612B" w:rsidRPr="006E069C" w:rsidRDefault="007E612B" w:rsidP="00D82555">
            <w:pPr>
              <w:pStyle w:val="TAC"/>
              <w:rPr>
                <w:lang w:eastAsia="zh-CN"/>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C0186B" w14:textId="77777777" w:rsidR="007E612B" w:rsidRPr="006E069C" w:rsidRDefault="007E612B" w:rsidP="00D82555">
            <w:pPr>
              <w:pStyle w:val="TAC"/>
              <w:rPr>
                <w:lang w:eastAsia="zh-CN"/>
              </w:rPr>
            </w:pPr>
            <w:r w:rsidRPr="006E069C">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75AF8A" w14:textId="77777777" w:rsidR="007E612B" w:rsidRPr="006E069C" w:rsidRDefault="007E612B" w:rsidP="00D82555">
            <w:pPr>
              <w:pStyle w:val="TAC"/>
              <w:rPr>
                <w:lang w:eastAsia="zh-CN"/>
              </w:rPr>
            </w:pPr>
            <w:r w:rsidRPr="006E069C">
              <w:rPr>
                <w:lang w:eastAsia="zh-CN"/>
              </w:rPr>
              <w:t>N/A</w:t>
            </w:r>
          </w:p>
        </w:tc>
      </w:tr>
      <w:tr w:rsidR="007E612B" w:rsidRPr="006E069C" w14:paraId="0D721FDC"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A46161" w14:textId="77777777" w:rsidR="007E612B" w:rsidRPr="006E069C" w:rsidRDefault="007E612B" w:rsidP="00D82555">
            <w:pPr>
              <w:pStyle w:val="TAC"/>
            </w:pPr>
            <w:r w:rsidRPr="006E069C">
              <w:rPr>
                <w:kern w:val="2"/>
                <w:lang w:val="en-US" w:eastAsia="zh-CN"/>
              </w:rPr>
              <w:t>CA</w:t>
            </w:r>
            <w:r w:rsidRPr="006E069C">
              <w:rPr>
                <w:kern w:val="2"/>
              </w:rPr>
              <w:t>_</w:t>
            </w:r>
            <w:r w:rsidRPr="006E069C">
              <w:rPr>
                <w:kern w:val="2"/>
                <w:lang w:val="en-US" w:eastAsia="zh-CN"/>
              </w:rPr>
              <w:t>n28</w:t>
            </w:r>
            <w:r w:rsidRPr="006E069C">
              <w:rPr>
                <w:kern w:val="2"/>
              </w:rPr>
              <w:t>-</w:t>
            </w:r>
            <w:r w:rsidRPr="006E069C">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67388986" w14:textId="77777777" w:rsidR="007E612B" w:rsidRPr="006E069C" w:rsidRDefault="007E612B" w:rsidP="00D82555">
            <w:pPr>
              <w:pStyle w:val="TAC"/>
              <w:rPr>
                <w:lang w:val="en-US" w:eastAsia="zh-CN"/>
              </w:rPr>
            </w:pPr>
            <w:r w:rsidRPr="006E069C">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7F00B7DC" w14:textId="77777777" w:rsidR="007E612B" w:rsidRPr="006E069C" w:rsidRDefault="007E612B" w:rsidP="00D82555">
            <w:pPr>
              <w:pStyle w:val="TAC"/>
              <w:rPr>
                <w:lang w:eastAsia="ja-JP"/>
              </w:rPr>
            </w:pPr>
            <w:r w:rsidRPr="006E069C">
              <w:rPr>
                <w:kern w:val="2"/>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599A7F7C" w14:textId="77777777" w:rsidR="007E612B" w:rsidRPr="006E069C" w:rsidRDefault="007E612B" w:rsidP="00D82555">
            <w:pPr>
              <w:pStyle w:val="TAC"/>
              <w:rPr>
                <w:lang w:eastAsia="ja-JP"/>
              </w:rPr>
            </w:pPr>
            <w:r w:rsidRPr="006E06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719AEF6" w14:textId="77777777" w:rsidR="007E612B" w:rsidRPr="006E069C" w:rsidRDefault="007E612B" w:rsidP="00D82555">
            <w:pPr>
              <w:pStyle w:val="TAC"/>
              <w:rPr>
                <w:lang w:eastAsia="ja-JP"/>
              </w:rPr>
            </w:pPr>
            <w:r w:rsidRPr="006E06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F59D0F5" w14:textId="77777777" w:rsidR="007E612B" w:rsidRPr="006E069C" w:rsidRDefault="007E612B" w:rsidP="00D82555">
            <w:pPr>
              <w:pStyle w:val="TAC"/>
              <w:rPr>
                <w:lang w:eastAsia="ja-JP"/>
              </w:rPr>
            </w:pPr>
            <w:r w:rsidRPr="006E069C">
              <w:rPr>
                <w:kern w:val="2"/>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43B22CAF" w14:textId="77777777" w:rsidR="007E612B" w:rsidRPr="006E069C" w:rsidRDefault="007E612B" w:rsidP="00D82555">
            <w:pPr>
              <w:pStyle w:val="TAC"/>
              <w:rPr>
                <w:lang w:eastAsia="ja-JP"/>
              </w:rPr>
            </w:pPr>
            <w:r w:rsidRPr="006E069C">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2568FBB6" w14:textId="77777777" w:rsidR="007E612B" w:rsidRPr="006E069C" w:rsidRDefault="007E612B" w:rsidP="00D82555">
            <w:pPr>
              <w:pStyle w:val="TAC"/>
              <w:rPr>
                <w:lang w:val="en-US" w:eastAsia="zh-CN"/>
              </w:rPr>
            </w:pPr>
            <w:r w:rsidRPr="006E06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8D2931" w14:textId="77777777" w:rsidR="007E612B" w:rsidRPr="006E069C" w:rsidRDefault="007E612B" w:rsidP="00D82555">
            <w:pPr>
              <w:pStyle w:val="TAC"/>
              <w:rPr>
                <w:lang w:eastAsia="zh-CN"/>
              </w:rPr>
            </w:pPr>
            <w:r w:rsidRPr="006E069C">
              <w:rPr>
                <w:kern w:val="2"/>
              </w:rPr>
              <w:t>IMD2</w:t>
            </w:r>
          </w:p>
        </w:tc>
      </w:tr>
      <w:tr w:rsidR="007E612B" w:rsidRPr="006E069C" w14:paraId="2EF803D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E3CF357" w14:textId="77777777" w:rsidR="007E612B" w:rsidRPr="006E069C" w:rsidRDefault="007E612B" w:rsidP="00D82555">
            <w:pPr>
              <w:pStyle w:val="TAC"/>
            </w:pPr>
          </w:p>
        </w:tc>
        <w:tc>
          <w:tcPr>
            <w:tcW w:w="923" w:type="dxa"/>
            <w:tcBorders>
              <w:top w:val="single" w:sz="4" w:space="0" w:color="auto"/>
              <w:left w:val="single" w:sz="4" w:space="0" w:color="auto"/>
              <w:bottom w:val="single" w:sz="4" w:space="0" w:color="auto"/>
              <w:right w:val="single" w:sz="4" w:space="0" w:color="auto"/>
            </w:tcBorders>
            <w:vAlign w:val="center"/>
          </w:tcPr>
          <w:p w14:paraId="33504831" w14:textId="77777777" w:rsidR="007E612B" w:rsidRPr="006E069C" w:rsidRDefault="007E612B" w:rsidP="00D82555">
            <w:pPr>
              <w:pStyle w:val="TAC"/>
              <w:rPr>
                <w:lang w:val="en-US" w:eastAsia="zh-CN"/>
              </w:rPr>
            </w:pPr>
            <w:r w:rsidRPr="006E06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29EE55BF" w14:textId="77777777" w:rsidR="007E612B" w:rsidRPr="006E069C" w:rsidRDefault="007E612B" w:rsidP="00D82555">
            <w:pPr>
              <w:pStyle w:val="TAC"/>
              <w:rPr>
                <w:lang w:eastAsia="ja-JP"/>
              </w:rPr>
            </w:pPr>
            <w:r w:rsidRPr="006E069C">
              <w:rPr>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375C40FA" w14:textId="77777777" w:rsidR="007E612B" w:rsidRPr="006E069C" w:rsidRDefault="007E612B" w:rsidP="00D82555">
            <w:pPr>
              <w:pStyle w:val="TAC"/>
              <w:rPr>
                <w:lang w:eastAsia="ja-JP"/>
              </w:rPr>
            </w:pPr>
            <w:r w:rsidRPr="006E06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9358053" w14:textId="77777777" w:rsidR="007E612B" w:rsidRPr="006E069C" w:rsidRDefault="007E612B" w:rsidP="00D82555">
            <w:pPr>
              <w:pStyle w:val="TAC"/>
              <w:rPr>
                <w:lang w:eastAsia="ja-JP"/>
              </w:rPr>
            </w:pPr>
            <w:r w:rsidRPr="006E069C">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488D142" w14:textId="77777777" w:rsidR="007E612B" w:rsidRPr="006E069C" w:rsidRDefault="007E612B" w:rsidP="00D82555">
            <w:pPr>
              <w:pStyle w:val="TAC"/>
              <w:rPr>
                <w:lang w:eastAsia="ja-JP"/>
              </w:rPr>
            </w:pPr>
            <w:r w:rsidRPr="006E06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4FD0BA66" w14:textId="77777777" w:rsidR="007E612B" w:rsidRPr="006E069C" w:rsidRDefault="007E612B" w:rsidP="00D82555">
            <w:pPr>
              <w:pStyle w:val="TAC"/>
              <w:rPr>
                <w:lang w:eastAsia="ja-JP"/>
              </w:rPr>
            </w:pPr>
            <w:r w:rsidRPr="006E069C">
              <w:rPr>
                <w:kern w:val="2"/>
              </w:rPr>
              <w:t>N/A</w:t>
            </w:r>
          </w:p>
        </w:tc>
        <w:tc>
          <w:tcPr>
            <w:tcW w:w="828" w:type="dxa"/>
            <w:tcBorders>
              <w:top w:val="single" w:sz="4" w:space="0" w:color="auto"/>
              <w:left w:val="single" w:sz="4" w:space="0" w:color="auto"/>
              <w:bottom w:val="single" w:sz="4" w:space="0" w:color="auto"/>
              <w:right w:val="single" w:sz="4" w:space="0" w:color="auto"/>
            </w:tcBorders>
          </w:tcPr>
          <w:p w14:paraId="158BCAB3" w14:textId="77777777" w:rsidR="007E612B" w:rsidRPr="006E069C" w:rsidRDefault="007E612B" w:rsidP="00D82555">
            <w:pPr>
              <w:pStyle w:val="TAC"/>
              <w:rPr>
                <w:lang w:val="en-US" w:eastAsia="zh-CN"/>
              </w:rPr>
            </w:pPr>
            <w:r w:rsidRPr="006E06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EC013B" w14:textId="77777777" w:rsidR="007E612B" w:rsidRPr="006E069C" w:rsidRDefault="007E612B" w:rsidP="00D82555">
            <w:pPr>
              <w:pStyle w:val="TAC"/>
              <w:rPr>
                <w:lang w:eastAsia="zh-CN"/>
              </w:rPr>
            </w:pPr>
            <w:r w:rsidRPr="006E069C">
              <w:rPr>
                <w:kern w:val="2"/>
              </w:rPr>
              <w:t>N/A</w:t>
            </w:r>
          </w:p>
        </w:tc>
      </w:tr>
      <w:tr w:rsidR="007E612B" w:rsidRPr="006E069C" w14:paraId="61D05DB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BB8D713" w14:textId="77777777" w:rsidR="007E612B" w:rsidRPr="006E069C" w:rsidRDefault="007E612B" w:rsidP="00D82555">
            <w:pPr>
              <w:pStyle w:val="TAC"/>
            </w:pPr>
          </w:p>
        </w:tc>
        <w:tc>
          <w:tcPr>
            <w:tcW w:w="923" w:type="dxa"/>
            <w:tcBorders>
              <w:top w:val="single" w:sz="4" w:space="0" w:color="auto"/>
              <w:left w:val="single" w:sz="4" w:space="0" w:color="auto"/>
              <w:bottom w:val="single" w:sz="4" w:space="0" w:color="auto"/>
              <w:right w:val="single" w:sz="4" w:space="0" w:color="auto"/>
            </w:tcBorders>
            <w:vAlign w:val="center"/>
          </w:tcPr>
          <w:p w14:paraId="7D1FF107" w14:textId="77777777" w:rsidR="007E612B" w:rsidRPr="006E069C" w:rsidRDefault="007E612B" w:rsidP="00D82555">
            <w:pPr>
              <w:pStyle w:val="TAC"/>
              <w:rPr>
                <w:lang w:val="en-US" w:eastAsia="zh-CN"/>
              </w:rPr>
            </w:pPr>
            <w:r w:rsidRPr="006E069C">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4D6EA6EF" w14:textId="77777777" w:rsidR="007E612B" w:rsidRPr="006E069C" w:rsidRDefault="007E612B" w:rsidP="00D82555">
            <w:pPr>
              <w:pStyle w:val="TAC"/>
              <w:rPr>
                <w:lang w:eastAsia="ja-JP"/>
              </w:rPr>
            </w:pPr>
            <w:r w:rsidRPr="006E069C">
              <w:rPr>
                <w:kern w:val="2"/>
                <w:lang w:val="en-US" w:eastAsia="zh-CN"/>
              </w:rPr>
              <w:t>743</w:t>
            </w:r>
          </w:p>
        </w:tc>
        <w:tc>
          <w:tcPr>
            <w:tcW w:w="1012" w:type="dxa"/>
            <w:tcBorders>
              <w:top w:val="single" w:sz="4" w:space="0" w:color="auto"/>
              <w:left w:val="single" w:sz="4" w:space="0" w:color="auto"/>
              <w:bottom w:val="single" w:sz="4" w:space="0" w:color="auto"/>
              <w:right w:val="single" w:sz="4" w:space="0" w:color="auto"/>
            </w:tcBorders>
          </w:tcPr>
          <w:p w14:paraId="2906EF60" w14:textId="77777777" w:rsidR="007E612B" w:rsidRPr="006E069C" w:rsidRDefault="007E612B" w:rsidP="00D82555">
            <w:pPr>
              <w:pStyle w:val="TAC"/>
              <w:rPr>
                <w:lang w:eastAsia="ja-JP"/>
              </w:rPr>
            </w:pPr>
            <w:r w:rsidRPr="006E069C">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A19F378" w14:textId="77777777" w:rsidR="007E612B" w:rsidRPr="006E069C" w:rsidRDefault="007E612B" w:rsidP="00D82555">
            <w:pPr>
              <w:pStyle w:val="TAC"/>
              <w:rPr>
                <w:lang w:eastAsia="ja-JP"/>
              </w:rPr>
            </w:pPr>
            <w:r w:rsidRPr="006E069C">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09E01E9" w14:textId="77777777" w:rsidR="007E612B" w:rsidRPr="006E069C" w:rsidRDefault="007E612B" w:rsidP="00D82555">
            <w:pPr>
              <w:pStyle w:val="TAC"/>
              <w:rPr>
                <w:lang w:eastAsia="ja-JP"/>
              </w:rPr>
            </w:pPr>
            <w:r w:rsidRPr="006E069C">
              <w:rPr>
                <w:kern w:val="2"/>
                <w:lang w:val="en-US" w:eastAsia="zh-CN"/>
              </w:rPr>
              <w:t>798</w:t>
            </w:r>
          </w:p>
        </w:tc>
        <w:tc>
          <w:tcPr>
            <w:tcW w:w="797" w:type="dxa"/>
            <w:tcBorders>
              <w:top w:val="single" w:sz="4" w:space="0" w:color="auto"/>
              <w:left w:val="single" w:sz="4" w:space="0" w:color="auto"/>
              <w:bottom w:val="single" w:sz="4" w:space="0" w:color="auto"/>
              <w:right w:val="single" w:sz="4" w:space="0" w:color="auto"/>
            </w:tcBorders>
          </w:tcPr>
          <w:p w14:paraId="68BC0DC6" w14:textId="77777777" w:rsidR="007E612B" w:rsidRPr="006E069C" w:rsidRDefault="007E612B" w:rsidP="00D82555">
            <w:pPr>
              <w:pStyle w:val="TAC"/>
              <w:rPr>
                <w:lang w:eastAsia="ja-JP"/>
              </w:rPr>
            </w:pPr>
            <w:r w:rsidRPr="006E069C">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116965BC" w14:textId="77777777" w:rsidR="007E612B" w:rsidRPr="006E069C" w:rsidRDefault="007E612B" w:rsidP="00D82555">
            <w:pPr>
              <w:pStyle w:val="TAC"/>
              <w:rPr>
                <w:lang w:val="en-US" w:eastAsia="zh-CN"/>
              </w:rPr>
            </w:pPr>
            <w:r w:rsidRPr="006E06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7099FE" w14:textId="77777777" w:rsidR="007E612B" w:rsidRPr="006E069C" w:rsidRDefault="007E612B" w:rsidP="00D82555">
            <w:pPr>
              <w:pStyle w:val="TAC"/>
              <w:rPr>
                <w:lang w:eastAsia="zh-CN"/>
              </w:rPr>
            </w:pPr>
            <w:r w:rsidRPr="006E069C">
              <w:rPr>
                <w:kern w:val="2"/>
              </w:rPr>
              <w:t>IMD4</w:t>
            </w:r>
            <w:r w:rsidRPr="006E069C">
              <w:rPr>
                <w:rFonts w:hint="eastAsia"/>
                <w:kern w:val="2"/>
                <w:vertAlign w:val="superscript"/>
                <w:lang w:val="en-US" w:eastAsia="zh-CN"/>
              </w:rPr>
              <w:t>11</w:t>
            </w:r>
          </w:p>
        </w:tc>
      </w:tr>
      <w:tr w:rsidR="007E612B" w:rsidRPr="006E069C" w14:paraId="4C92E3F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1A746E4" w14:textId="77777777" w:rsidR="007E612B" w:rsidRPr="006E069C" w:rsidRDefault="007E612B" w:rsidP="00D82555">
            <w:pPr>
              <w:pStyle w:val="TAC"/>
            </w:pPr>
          </w:p>
        </w:tc>
        <w:tc>
          <w:tcPr>
            <w:tcW w:w="923" w:type="dxa"/>
            <w:tcBorders>
              <w:top w:val="single" w:sz="4" w:space="0" w:color="auto"/>
              <w:left w:val="single" w:sz="4" w:space="0" w:color="auto"/>
              <w:bottom w:val="single" w:sz="4" w:space="0" w:color="auto"/>
              <w:right w:val="single" w:sz="4" w:space="0" w:color="auto"/>
            </w:tcBorders>
            <w:vAlign w:val="center"/>
          </w:tcPr>
          <w:p w14:paraId="59574868" w14:textId="77777777" w:rsidR="007E612B" w:rsidRPr="006E069C" w:rsidRDefault="007E612B" w:rsidP="00D82555">
            <w:pPr>
              <w:pStyle w:val="TAC"/>
              <w:rPr>
                <w:lang w:val="en-US" w:eastAsia="zh-CN"/>
              </w:rPr>
            </w:pPr>
            <w:r w:rsidRPr="006E06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0481A4BD" w14:textId="77777777" w:rsidR="007E612B" w:rsidRPr="006E069C" w:rsidRDefault="007E612B" w:rsidP="00D82555">
            <w:pPr>
              <w:pStyle w:val="TAC"/>
              <w:rPr>
                <w:lang w:eastAsia="ja-JP"/>
              </w:rPr>
            </w:pPr>
            <w:r w:rsidRPr="006E069C">
              <w:rPr>
                <w:kern w:val="2"/>
                <w:lang w:val="en-US" w:eastAsia="zh-CN"/>
              </w:rPr>
              <w:t>1431</w:t>
            </w:r>
          </w:p>
        </w:tc>
        <w:tc>
          <w:tcPr>
            <w:tcW w:w="1012" w:type="dxa"/>
            <w:tcBorders>
              <w:top w:val="single" w:sz="4" w:space="0" w:color="auto"/>
              <w:left w:val="single" w:sz="4" w:space="0" w:color="auto"/>
              <w:bottom w:val="single" w:sz="4" w:space="0" w:color="auto"/>
              <w:right w:val="single" w:sz="4" w:space="0" w:color="auto"/>
            </w:tcBorders>
          </w:tcPr>
          <w:p w14:paraId="7C9989CC" w14:textId="77777777" w:rsidR="007E612B" w:rsidRPr="006E069C" w:rsidRDefault="007E612B" w:rsidP="00D82555">
            <w:pPr>
              <w:pStyle w:val="TAC"/>
              <w:rPr>
                <w:lang w:eastAsia="ja-JP"/>
              </w:rPr>
            </w:pPr>
            <w:r w:rsidRPr="006E069C">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9485E95" w14:textId="77777777" w:rsidR="007E612B" w:rsidRPr="006E069C" w:rsidRDefault="007E612B" w:rsidP="00D82555">
            <w:pPr>
              <w:pStyle w:val="TAC"/>
              <w:rPr>
                <w:lang w:eastAsia="ja-JP"/>
              </w:rPr>
            </w:pPr>
            <w:r w:rsidRPr="006E069C">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8613D30" w14:textId="77777777" w:rsidR="007E612B" w:rsidRPr="006E069C" w:rsidRDefault="007E612B" w:rsidP="00D82555">
            <w:pPr>
              <w:pStyle w:val="TAC"/>
              <w:rPr>
                <w:lang w:eastAsia="ja-JP"/>
              </w:rPr>
            </w:pPr>
            <w:r w:rsidRPr="006E069C">
              <w:rPr>
                <w:kern w:val="2"/>
                <w:lang w:val="en-US" w:eastAsia="zh-CN"/>
              </w:rPr>
              <w:t>1479</w:t>
            </w:r>
          </w:p>
        </w:tc>
        <w:tc>
          <w:tcPr>
            <w:tcW w:w="797" w:type="dxa"/>
            <w:tcBorders>
              <w:top w:val="single" w:sz="4" w:space="0" w:color="auto"/>
              <w:left w:val="single" w:sz="4" w:space="0" w:color="auto"/>
              <w:bottom w:val="single" w:sz="4" w:space="0" w:color="auto"/>
              <w:right w:val="single" w:sz="4" w:space="0" w:color="auto"/>
            </w:tcBorders>
          </w:tcPr>
          <w:p w14:paraId="25754A15" w14:textId="77777777" w:rsidR="007E612B" w:rsidRPr="006E069C" w:rsidRDefault="007E612B" w:rsidP="00D82555">
            <w:pPr>
              <w:pStyle w:val="TAC"/>
              <w:rPr>
                <w:lang w:eastAsia="ja-JP"/>
              </w:rPr>
            </w:pPr>
            <w:r w:rsidRPr="006E069C">
              <w:rPr>
                <w:kern w:val="2"/>
              </w:rPr>
              <w:t>N/A</w:t>
            </w:r>
          </w:p>
        </w:tc>
        <w:tc>
          <w:tcPr>
            <w:tcW w:w="828" w:type="dxa"/>
            <w:tcBorders>
              <w:top w:val="single" w:sz="4" w:space="0" w:color="auto"/>
              <w:left w:val="single" w:sz="4" w:space="0" w:color="auto"/>
              <w:bottom w:val="single" w:sz="4" w:space="0" w:color="auto"/>
              <w:right w:val="single" w:sz="4" w:space="0" w:color="auto"/>
            </w:tcBorders>
          </w:tcPr>
          <w:p w14:paraId="1FA7D3D5" w14:textId="77777777" w:rsidR="007E612B" w:rsidRPr="006E069C" w:rsidRDefault="007E612B" w:rsidP="00D82555">
            <w:pPr>
              <w:pStyle w:val="TAC"/>
              <w:rPr>
                <w:lang w:val="en-US" w:eastAsia="zh-CN"/>
              </w:rPr>
            </w:pPr>
            <w:r w:rsidRPr="006E06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7661CF" w14:textId="77777777" w:rsidR="007E612B" w:rsidRPr="006E069C" w:rsidRDefault="007E612B" w:rsidP="00D82555">
            <w:pPr>
              <w:pStyle w:val="TAC"/>
              <w:rPr>
                <w:lang w:eastAsia="zh-CN"/>
              </w:rPr>
            </w:pPr>
            <w:r w:rsidRPr="006E069C">
              <w:rPr>
                <w:kern w:val="2"/>
              </w:rPr>
              <w:t>N/A</w:t>
            </w:r>
          </w:p>
        </w:tc>
      </w:tr>
      <w:tr w:rsidR="007E612B" w:rsidRPr="006E069C" w14:paraId="37C0E71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A415E0B" w14:textId="77777777" w:rsidR="007E612B" w:rsidRPr="006E069C" w:rsidRDefault="007E612B" w:rsidP="00D82555">
            <w:pPr>
              <w:pStyle w:val="TAC"/>
            </w:pPr>
          </w:p>
        </w:tc>
        <w:tc>
          <w:tcPr>
            <w:tcW w:w="923" w:type="dxa"/>
            <w:tcBorders>
              <w:top w:val="single" w:sz="4" w:space="0" w:color="auto"/>
              <w:left w:val="single" w:sz="4" w:space="0" w:color="auto"/>
              <w:bottom w:val="single" w:sz="4" w:space="0" w:color="auto"/>
              <w:right w:val="single" w:sz="4" w:space="0" w:color="auto"/>
            </w:tcBorders>
            <w:vAlign w:val="center"/>
          </w:tcPr>
          <w:p w14:paraId="78C18C82" w14:textId="77777777" w:rsidR="007E612B" w:rsidRPr="006E069C" w:rsidRDefault="007E612B" w:rsidP="00D82555">
            <w:pPr>
              <w:pStyle w:val="TAC"/>
              <w:rPr>
                <w:lang w:val="en-US" w:eastAsia="zh-CN"/>
              </w:rPr>
            </w:pPr>
            <w:r w:rsidRPr="006E069C">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34384021" w14:textId="77777777" w:rsidR="007E612B" w:rsidRPr="006E069C" w:rsidRDefault="007E612B" w:rsidP="00D82555">
            <w:pPr>
              <w:pStyle w:val="TAC"/>
              <w:rPr>
                <w:lang w:eastAsia="ja-JP"/>
              </w:rPr>
            </w:pPr>
            <w:r w:rsidRPr="006E069C">
              <w:rPr>
                <w:kern w:val="2"/>
                <w:lang w:val="en-US" w:eastAsia="zh-CN"/>
              </w:rPr>
              <w:t>709</w:t>
            </w:r>
          </w:p>
        </w:tc>
        <w:tc>
          <w:tcPr>
            <w:tcW w:w="1012" w:type="dxa"/>
            <w:tcBorders>
              <w:top w:val="single" w:sz="4" w:space="0" w:color="auto"/>
              <w:left w:val="single" w:sz="4" w:space="0" w:color="auto"/>
              <w:bottom w:val="single" w:sz="4" w:space="0" w:color="auto"/>
              <w:right w:val="single" w:sz="4" w:space="0" w:color="auto"/>
            </w:tcBorders>
          </w:tcPr>
          <w:p w14:paraId="6D00F0DA" w14:textId="77777777" w:rsidR="007E612B" w:rsidRPr="006E069C" w:rsidRDefault="007E612B" w:rsidP="00D82555">
            <w:pPr>
              <w:pStyle w:val="TAC"/>
              <w:rPr>
                <w:lang w:eastAsia="ja-JP"/>
              </w:rPr>
            </w:pPr>
            <w:r w:rsidRPr="006E069C">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824C43E" w14:textId="77777777" w:rsidR="007E612B" w:rsidRPr="006E069C" w:rsidRDefault="007E612B" w:rsidP="00D82555">
            <w:pPr>
              <w:pStyle w:val="TAC"/>
              <w:rPr>
                <w:lang w:eastAsia="ja-JP"/>
              </w:rPr>
            </w:pPr>
            <w:r w:rsidRPr="006E069C">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58971D7" w14:textId="77777777" w:rsidR="007E612B" w:rsidRPr="006E069C" w:rsidRDefault="007E612B" w:rsidP="00D82555">
            <w:pPr>
              <w:pStyle w:val="TAC"/>
              <w:rPr>
                <w:lang w:eastAsia="ja-JP"/>
              </w:rPr>
            </w:pPr>
            <w:r w:rsidRPr="006E069C">
              <w:rPr>
                <w:kern w:val="2"/>
                <w:lang w:val="en-US" w:eastAsia="zh-CN"/>
              </w:rPr>
              <w:t>764</w:t>
            </w:r>
          </w:p>
        </w:tc>
        <w:tc>
          <w:tcPr>
            <w:tcW w:w="797" w:type="dxa"/>
            <w:tcBorders>
              <w:top w:val="single" w:sz="4" w:space="0" w:color="auto"/>
              <w:left w:val="single" w:sz="4" w:space="0" w:color="auto"/>
              <w:bottom w:val="single" w:sz="4" w:space="0" w:color="auto"/>
              <w:right w:val="single" w:sz="4" w:space="0" w:color="auto"/>
            </w:tcBorders>
          </w:tcPr>
          <w:p w14:paraId="54E10D7C" w14:textId="77777777" w:rsidR="007E612B" w:rsidRPr="006E069C" w:rsidRDefault="007E612B" w:rsidP="00D82555">
            <w:pPr>
              <w:pStyle w:val="TAC"/>
              <w:rPr>
                <w:lang w:eastAsia="ja-JP"/>
              </w:rPr>
            </w:pPr>
            <w:r w:rsidRPr="006E06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58CF39B8" w14:textId="77777777" w:rsidR="007E612B" w:rsidRPr="006E069C" w:rsidRDefault="007E612B" w:rsidP="00D82555">
            <w:pPr>
              <w:pStyle w:val="TAC"/>
              <w:rPr>
                <w:lang w:val="en-US" w:eastAsia="zh-CN"/>
              </w:rPr>
            </w:pPr>
            <w:r w:rsidRPr="006E06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E6225C" w14:textId="77777777" w:rsidR="007E612B" w:rsidRPr="006E069C" w:rsidRDefault="007E612B" w:rsidP="00D82555">
            <w:pPr>
              <w:pStyle w:val="TAC"/>
              <w:rPr>
                <w:lang w:eastAsia="zh-CN"/>
              </w:rPr>
            </w:pPr>
            <w:r w:rsidRPr="006E069C">
              <w:rPr>
                <w:kern w:val="2"/>
              </w:rPr>
              <w:t>N/A</w:t>
            </w:r>
          </w:p>
        </w:tc>
      </w:tr>
      <w:tr w:rsidR="007E612B" w:rsidRPr="006E069C" w14:paraId="27AA876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E6DEB4A" w14:textId="77777777" w:rsidR="007E612B" w:rsidRPr="006E069C" w:rsidRDefault="007E612B" w:rsidP="00D82555">
            <w:pPr>
              <w:pStyle w:val="TAC"/>
            </w:pPr>
          </w:p>
        </w:tc>
        <w:tc>
          <w:tcPr>
            <w:tcW w:w="923" w:type="dxa"/>
            <w:tcBorders>
              <w:top w:val="single" w:sz="4" w:space="0" w:color="auto"/>
              <w:left w:val="single" w:sz="4" w:space="0" w:color="auto"/>
              <w:bottom w:val="single" w:sz="4" w:space="0" w:color="auto"/>
              <w:right w:val="single" w:sz="4" w:space="0" w:color="auto"/>
            </w:tcBorders>
            <w:vAlign w:val="center"/>
          </w:tcPr>
          <w:p w14:paraId="59E86DD7" w14:textId="77777777" w:rsidR="007E612B" w:rsidRPr="006E069C" w:rsidRDefault="007E612B" w:rsidP="00D82555">
            <w:pPr>
              <w:pStyle w:val="TAC"/>
              <w:rPr>
                <w:lang w:val="en-US" w:eastAsia="zh-CN"/>
              </w:rPr>
            </w:pPr>
            <w:r w:rsidRPr="006E06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44CAC9F7" w14:textId="77777777" w:rsidR="007E612B" w:rsidRPr="006E069C" w:rsidRDefault="007E612B" w:rsidP="00D82555">
            <w:pPr>
              <w:pStyle w:val="TAC"/>
              <w:rPr>
                <w:lang w:eastAsia="ja-JP"/>
              </w:rPr>
            </w:pPr>
            <w:r w:rsidRPr="006E069C">
              <w:rPr>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tcPr>
          <w:p w14:paraId="32B2E20C" w14:textId="77777777" w:rsidR="007E612B" w:rsidRPr="006E069C" w:rsidRDefault="007E612B" w:rsidP="00D82555">
            <w:pPr>
              <w:pStyle w:val="TAC"/>
              <w:rPr>
                <w:lang w:eastAsia="ja-JP"/>
              </w:rPr>
            </w:pPr>
            <w:r w:rsidRPr="006E069C">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396AD9F" w14:textId="77777777" w:rsidR="007E612B" w:rsidRPr="006E069C" w:rsidRDefault="007E612B" w:rsidP="00D82555">
            <w:pPr>
              <w:pStyle w:val="TAC"/>
              <w:rPr>
                <w:lang w:eastAsia="ja-JP"/>
              </w:rPr>
            </w:pPr>
            <w:r w:rsidRPr="006E069C">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68F5646" w14:textId="77777777" w:rsidR="007E612B" w:rsidRPr="006E069C" w:rsidRDefault="007E612B" w:rsidP="00D82555">
            <w:pPr>
              <w:pStyle w:val="TAC"/>
              <w:rPr>
                <w:lang w:eastAsia="ja-JP"/>
              </w:rPr>
            </w:pPr>
            <w:r w:rsidRPr="006E069C">
              <w:rPr>
                <w:kern w:val="2"/>
                <w:lang w:val="en-US" w:eastAsia="zh-CN"/>
              </w:rPr>
              <w:t>1514</w:t>
            </w:r>
          </w:p>
        </w:tc>
        <w:tc>
          <w:tcPr>
            <w:tcW w:w="797" w:type="dxa"/>
            <w:tcBorders>
              <w:top w:val="single" w:sz="4" w:space="0" w:color="auto"/>
              <w:left w:val="single" w:sz="4" w:space="0" w:color="auto"/>
              <w:bottom w:val="single" w:sz="4" w:space="0" w:color="auto"/>
              <w:right w:val="single" w:sz="4" w:space="0" w:color="auto"/>
            </w:tcBorders>
          </w:tcPr>
          <w:p w14:paraId="13ED8709" w14:textId="77777777" w:rsidR="007E612B" w:rsidRPr="006E069C" w:rsidRDefault="007E612B" w:rsidP="00D82555">
            <w:pPr>
              <w:pStyle w:val="TAC"/>
              <w:rPr>
                <w:lang w:eastAsia="ja-JP"/>
              </w:rPr>
            </w:pPr>
            <w:r w:rsidRPr="006E069C">
              <w:rPr>
                <w:kern w:val="2"/>
              </w:rPr>
              <w:t>14.6</w:t>
            </w:r>
          </w:p>
        </w:tc>
        <w:tc>
          <w:tcPr>
            <w:tcW w:w="828" w:type="dxa"/>
            <w:tcBorders>
              <w:top w:val="single" w:sz="4" w:space="0" w:color="auto"/>
              <w:left w:val="single" w:sz="4" w:space="0" w:color="auto"/>
              <w:bottom w:val="single" w:sz="4" w:space="0" w:color="auto"/>
              <w:right w:val="single" w:sz="4" w:space="0" w:color="auto"/>
            </w:tcBorders>
          </w:tcPr>
          <w:p w14:paraId="1A622250" w14:textId="77777777" w:rsidR="007E612B" w:rsidRPr="006E069C" w:rsidRDefault="007E612B" w:rsidP="00D82555">
            <w:pPr>
              <w:pStyle w:val="TAC"/>
              <w:rPr>
                <w:lang w:val="en-US" w:eastAsia="zh-CN"/>
              </w:rPr>
            </w:pPr>
            <w:r w:rsidRPr="006E06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CB19D3" w14:textId="77777777" w:rsidR="007E612B" w:rsidRPr="006E069C" w:rsidRDefault="007E612B" w:rsidP="00D82555">
            <w:pPr>
              <w:pStyle w:val="TAC"/>
              <w:rPr>
                <w:lang w:eastAsia="zh-CN"/>
              </w:rPr>
            </w:pPr>
            <w:r w:rsidRPr="006E069C">
              <w:rPr>
                <w:kern w:val="2"/>
                <w:lang w:eastAsia="zh-CN"/>
              </w:rPr>
              <w:t>IMD4</w:t>
            </w:r>
          </w:p>
        </w:tc>
      </w:tr>
      <w:tr w:rsidR="007E612B" w:rsidRPr="006E069C" w14:paraId="3376C40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41A16EB" w14:textId="77777777" w:rsidR="007E612B" w:rsidRPr="006E069C" w:rsidRDefault="007E612B" w:rsidP="00D82555">
            <w:pPr>
              <w:pStyle w:val="TAC"/>
            </w:pPr>
          </w:p>
        </w:tc>
        <w:tc>
          <w:tcPr>
            <w:tcW w:w="923" w:type="dxa"/>
            <w:tcBorders>
              <w:top w:val="single" w:sz="4" w:space="0" w:color="auto"/>
              <w:left w:val="single" w:sz="4" w:space="0" w:color="auto"/>
              <w:bottom w:val="single" w:sz="4" w:space="0" w:color="auto"/>
              <w:right w:val="single" w:sz="4" w:space="0" w:color="auto"/>
            </w:tcBorders>
            <w:vAlign w:val="center"/>
          </w:tcPr>
          <w:p w14:paraId="07EE29AA" w14:textId="77777777" w:rsidR="007E612B" w:rsidRPr="006E069C" w:rsidRDefault="007E612B" w:rsidP="00D82555">
            <w:pPr>
              <w:pStyle w:val="TAC"/>
              <w:rPr>
                <w:lang w:val="en-US" w:eastAsia="zh-CN"/>
              </w:rPr>
            </w:pPr>
            <w:r w:rsidRPr="006E069C">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56C10EA3" w14:textId="77777777" w:rsidR="007E612B" w:rsidRPr="006E069C" w:rsidRDefault="007E612B" w:rsidP="00D82555">
            <w:pPr>
              <w:pStyle w:val="TAC"/>
              <w:rPr>
                <w:lang w:eastAsia="ja-JP"/>
              </w:rPr>
            </w:pPr>
            <w:r w:rsidRPr="006E069C">
              <w:rPr>
                <w:kern w:val="2"/>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475B5FAD" w14:textId="77777777" w:rsidR="007E612B" w:rsidRPr="006E069C" w:rsidRDefault="007E612B" w:rsidP="00D82555">
            <w:pPr>
              <w:pStyle w:val="TAC"/>
              <w:rPr>
                <w:lang w:eastAsia="ja-JP"/>
              </w:rPr>
            </w:pPr>
            <w:r w:rsidRPr="006E069C">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7724F3C" w14:textId="77777777" w:rsidR="007E612B" w:rsidRPr="006E069C" w:rsidRDefault="007E612B" w:rsidP="00D82555">
            <w:pPr>
              <w:pStyle w:val="TAC"/>
              <w:rPr>
                <w:lang w:eastAsia="ja-JP"/>
              </w:rPr>
            </w:pPr>
            <w:r w:rsidRPr="006E069C">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7566D0B" w14:textId="77777777" w:rsidR="007E612B" w:rsidRPr="006E069C" w:rsidRDefault="007E612B" w:rsidP="00D82555">
            <w:pPr>
              <w:pStyle w:val="TAC"/>
              <w:rPr>
                <w:lang w:eastAsia="ja-JP"/>
              </w:rPr>
            </w:pPr>
            <w:r w:rsidRPr="006E069C">
              <w:rPr>
                <w:kern w:val="2"/>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69A1F3F8" w14:textId="77777777" w:rsidR="007E612B" w:rsidRPr="006E069C" w:rsidRDefault="007E612B" w:rsidP="00D82555">
            <w:pPr>
              <w:pStyle w:val="TAC"/>
              <w:rPr>
                <w:lang w:eastAsia="ja-JP"/>
              </w:rPr>
            </w:pPr>
            <w:r w:rsidRPr="006E069C">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195B0C" w14:textId="77777777" w:rsidR="007E612B" w:rsidRPr="006E069C" w:rsidRDefault="007E612B" w:rsidP="00D82555">
            <w:pPr>
              <w:pStyle w:val="TAC"/>
              <w:rPr>
                <w:lang w:val="en-US" w:eastAsia="zh-CN"/>
              </w:rPr>
            </w:pPr>
            <w:r w:rsidRPr="006E06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C688B1" w14:textId="77777777" w:rsidR="007E612B" w:rsidRPr="006E069C" w:rsidRDefault="007E612B" w:rsidP="00D82555">
            <w:pPr>
              <w:pStyle w:val="TAC"/>
              <w:rPr>
                <w:lang w:eastAsia="zh-CN"/>
              </w:rPr>
            </w:pPr>
            <w:r w:rsidRPr="006E069C">
              <w:rPr>
                <w:kern w:val="2"/>
              </w:rPr>
              <w:t>N/A</w:t>
            </w:r>
          </w:p>
        </w:tc>
      </w:tr>
      <w:tr w:rsidR="007E612B" w:rsidRPr="006E069C" w14:paraId="7A707F59"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4AC5DC" w14:textId="77777777" w:rsidR="007E612B" w:rsidRPr="006E069C" w:rsidRDefault="007E612B" w:rsidP="00D82555">
            <w:pPr>
              <w:pStyle w:val="TAC"/>
            </w:pPr>
          </w:p>
        </w:tc>
        <w:tc>
          <w:tcPr>
            <w:tcW w:w="923" w:type="dxa"/>
            <w:tcBorders>
              <w:top w:val="single" w:sz="4" w:space="0" w:color="auto"/>
              <w:left w:val="single" w:sz="4" w:space="0" w:color="auto"/>
              <w:bottom w:val="single" w:sz="4" w:space="0" w:color="auto"/>
              <w:right w:val="single" w:sz="4" w:space="0" w:color="auto"/>
            </w:tcBorders>
            <w:vAlign w:val="center"/>
          </w:tcPr>
          <w:p w14:paraId="45958527" w14:textId="77777777" w:rsidR="007E612B" w:rsidRPr="006E069C" w:rsidRDefault="007E612B" w:rsidP="00D82555">
            <w:pPr>
              <w:pStyle w:val="TAC"/>
              <w:rPr>
                <w:lang w:val="en-US" w:eastAsia="zh-CN"/>
              </w:rPr>
            </w:pPr>
            <w:r w:rsidRPr="006E06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1422094E" w14:textId="77777777" w:rsidR="007E612B" w:rsidRPr="006E069C" w:rsidRDefault="007E612B" w:rsidP="00D82555">
            <w:pPr>
              <w:pStyle w:val="TAC"/>
              <w:rPr>
                <w:lang w:eastAsia="ja-JP"/>
              </w:rPr>
            </w:pPr>
            <w:r w:rsidRPr="006E069C">
              <w:rPr>
                <w:kern w:val="2"/>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78CBAA88" w14:textId="77777777" w:rsidR="007E612B" w:rsidRPr="006E069C" w:rsidRDefault="007E612B" w:rsidP="00D82555">
            <w:pPr>
              <w:pStyle w:val="TAC"/>
              <w:rPr>
                <w:lang w:eastAsia="ja-JP"/>
              </w:rPr>
            </w:pPr>
            <w:r w:rsidRPr="006E069C">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85A2243" w14:textId="77777777" w:rsidR="007E612B" w:rsidRPr="006E069C" w:rsidRDefault="007E612B" w:rsidP="00D82555">
            <w:pPr>
              <w:pStyle w:val="TAC"/>
              <w:rPr>
                <w:lang w:eastAsia="ja-JP"/>
              </w:rPr>
            </w:pPr>
            <w:r w:rsidRPr="006E069C">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4E12BBE" w14:textId="77777777" w:rsidR="007E612B" w:rsidRPr="006E069C" w:rsidRDefault="007E612B" w:rsidP="00D82555">
            <w:pPr>
              <w:pStyle w:val="TAC"/>
              <w:rPr>
                <w:lang w:eastAsia="ja-JP"/>
              </w:rPr>
            </w:pPr>
            <w:r w:rsidRPr="006E069C">
              <w:rPr>
                <w:kern w:val="2"/>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7D581C32" w14:textId="77777777" w:rsidR="007E612B" w:rsidRPr="006E069C" w:rsidRDefault="007E612B" w:rsidP="00D82555">
            <w:pPr>
              <w:pStyle w:val="TAC"/>
              <w:rPr>
                <w:lang w:eastAsia="ja-JP"/>
              </w:rPr>
            </w:pPr>
            <w:r w:rsidRPr="006E069C">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383E93E4" w14:textId="77777777" w:rsidR="007E612B" w:rsidRPr="006E069C" w:rsidRDefault="007E612B" w:rsidP="00D82555">
            <w:pPr>
              <w:pStyle w:val="TAC"/>
              <w:rPr>
                <w:lang w:val="en-US" w:eastAsia="zh-CN"/>
              </w:rPr>
            </w:pPr>
            <w:r w:rsidRPr="006E06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BC50B1" w14:textId="77777777" w:rsidR="007E612B" w:rsidRPr="006E069C" w:rsidRDefault="007E612B" w:rsidP="00D82555">
            <w:pPr>
              <w:pStyle w:val="TAC"/>
              <w:rPr>
                <w:lang w:eastAsia="zh-CN"/>
              </w:rPr>
            </w:pPr>
            <w:r w:rsidRPr="006E069C">
              <w:rPr>
                <w:kern w:val="2"/>
                <w:lang w:eastAsia="zh-CN"/>
              </w:rPr>
              <w:t>IMD5</w:t>
            </w:r>
          </w:p>
        </w:tc>
      </w:tr>
      <w:tr w:rsidR="007E612B" w:rsidRPr="006E069C" w14:paraId="5BE99E62"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D26C7F" w14:textId="77777777" w:rsidR="007E612B" w:rsidRPr="006E069C" w:rsidRDefault="007E612B" w:rsidP="00D82555">
            <w:pPr>
              <w:pStyle w:val="TAC"/>
              <w:rPr>
                <w:lang w:eastAsia="zh-CN"/>
              </w:rPr>
            </w:pPr>
            <w:r w:rsidRPr="006E069C">
              <w:rPr>
                <w:rFonts w:hint="eastAsia"/>
              </w:rPr>
              <w:t>CA_</w:t>
            </w:r>
            <w:r w:rsidRPr="006E069C">
              <w:rPr>
                <w:rFonts w:hint="eastAsia"/>
                <w:lang w:eastAsia="zh-CN"/>
              </w:rPr>
              <w:t>n28</w:t>
            </w:r>
            <w:r w:rsidRPr="006E069C">
              <w:rPr>
                <w:rFonts w:hint="eastAsia"/>
              </w:rPr>
              <w:t>-</w:t>
            </w:r>
            <w:r w:rsidRPr="006E069C">
              <w:rPr>
                <w:rFonts w:hint="eastAsia"/>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4B992505" w14:textId="77777777" w:rsidR="007E612B" w:rsidRPr="006E069C" w:rsidRDefault="007E612B" w:rsidP="00D82555">
            <w:pPr>
              <w:pStyle w:val="TAC"/>
              <w:rPr>
                <w:lang w:val="en-US" w:eastAsia="zh-CN"/>
              </w:rPr>
            </w:pPr>
            <w:r w:rsidRPr="006E069C">
              <w:rPr>
                <w:lang w:val="en-US" w:eastAsia="zh-CN"/>
              </w:rPr>
              <w:t>n</w:t>
            </w:r>
            <w:r w:rsidRPr="006E069C">
              <w:rPr>
                <w:rFonts w:hint="eastAsia"/>
                <w:lang w:val="en-US" w:eastAsia="zh-CN"/>
              </w:rPr>
              <w:t>28</w:t>
            </w:r>
          </w:p>
        </w:tc>
        <w:tc>
          <w:tcPr>
            <w:tcW w:w="975" w:type="dxa"/>
            <w:tcBorders>
              <w:top w:val="single" w:sz="4" w:space="0" w:color="auto"/>
              <w:left w:val="single" w:sz="4" w:space="0" w:color="auto"/>
              <w:bottom w:val="single" w:sz="4" w:space="0" w:color="auto"/>
              <w:right w:val="single" w:sz="4" w:space="0" w:color="auto"/>
            </w:tcBorders>
          </w:tcPr>
          <w:p w14:paraId="4D2E0556" w14:textId="77777777" w:rsidR="007E612B" w:rsidRPr="006E069C" w:rsidRDefault="007E612B" w:rsidP="00D82555">
            <w:pPr>
              <w:pStyle w:val="TAC"/>
              <w:rPr>
                <w:rFonts w:cs="Arial"/>
                <w:szCs w:val="18"/>
                <w:lang w:val="en-US" w:eastAsia="zh-CN"/>
              </w:rPr>
            </w:pPr>
            <w:r w:rsidRPr="006E06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98F89E2" w14:textId="77777777" w:rsidR="007E612B" w:rsidRPr="006E069C" w:rsidRDefault="007E612B" w:rsidP="00D82555">
            <w:pPr>
              <w:pStyle w:val="TAC"/>
              <w:rPr>
                <w:lang w:val="en-US" w:eastAsia="zh-CN"/>
              </w:rPr>
            </w:pPr>
            <w:r w:rsidRPr="006E069C">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2A9948C" w14:textId="77777777" w:rsidR="007E612B" w:rsidRPr="006E069C" w:rsidRDefault="007E612B" w:rsidP="00D82555">
            <w:pPr>
              <w:pStyle w:val="TAC"/>
              <w:rPr>
                <w:lang w:val="en-US" w:eastAsia="zh-CN"/>
              </w:rPr>
            </w:pPr>
            <w:r w:rsidRPr="006E06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EB472A3" w14:textId="77777777" w:rsidR="007E612B" w:rsidRPr="006E069C" w:rsidRDefault="007E612B" w:rsidP="00D82555">
            <w:pPr>
              <w:pStyle w:val="TAC"/>
              <w:rPr>
                <w:rFonts w:cs="Arial"/>
                <w:szCs w:val="18"/>
                <w:lang w:val="en-US" w:eastAsia="zh-CN"/>
              </w:rPr>
            </w:pPr>
            <w:r w:rsidRPr="006E069C">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3B9E9E66" w14:textId="77777777" w:rsidR="007E612B" w:rsidRPr="006E069C" w:rsidRDefault="007E612B" w:rsidP="00D82555">
            <w:pPr>
              <w:pStyle w:val="TAC"/>
              <w:rPr>
                <w:lang w:eastAsia="zh-CN"/>
              </w:rPr>
            </w:pPr>
            <w:r w:rsidRPr="006E06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2F77F6"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19E817" w14:textId="77777777" w:rsidR="007E612B" w:rsidRPr="006E069C" w:rsidRDefault="007E612B" w:rsidP="00D82555">
            <w:pPr>
              <w:pStyle w:val="TAC"/>
              <w:rPr>
                <w:vertAlign w:val="superscript"/>
                <w:lang w:val="en-US" w:eastAsia="zh-CN"/>
              </w:rPr>
            </w:pPr>
            <w:r w:rsidRPr="006E069C">
              <w:rPr>
                <w:rFonts w:hint="eastAsia"/>
                <w:lang w:eastAsia="zh-CN"/>
              </w:rPr>
              <w:t>IMD2</w:t>
            </w:r>
            <w:r w:rsidRPr="006E069C">
              <w:rPr>
                <w:rFonts w:hint="eastAsia"/>
                <w:vertAlign w:val="superscript"/>
                <w:lang w:val="en-US" w:eastAsia="zh-CN"/>
              </w:rPr>
              <w:t>7</w:t>
            </w:r>
          </w:p>
        </w:tc>
      </w:tr>
      <w:tr w:rsidR="007E612B" w:rsidRPr="006E069C" w14:paraId="5D2029AD"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6E0253"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35BF323" w14:textId="77777777" w:rsidR="007E612B" w:rsidRPr="006E069C" w:rsidRDefault="007E612B" w:rsidP="00D82555">
            <w:pPr>
              <w:pStyle w:val="TAC"/>
              <w:rPr>
                <w:vertAlign w:val="superscript"/>
                <w:lang w:val="en-US" w:eastAsia="zh-CN"/>
              </w:rPr>
            </w:pPr>
            <w:r w:rsidRPr="006E069C">
              <w:rPr>
                <w:lang w:val="en-US" w:eastAsia="zh-CN"/>
              </w:rPr>
              <w:t>n</w:t>
            </w:r>
            <w:r w:rsidRPr="006E069C">
              <w:rPr>
                <w:rFonts w:hint="eastAsia"/>
                <w:lang w:val="en-US" w:eastAsia="zh-CN"/>
              </w:rPr>
              <w:t>77</w:t>
            </w:r>
            <w:r w:rsidRPr="006E069C">
              <w:rPr>
                <w:rFonts w:hint="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498B360B" w14:textId="77777777" w:rsidR="007E612B" w:rsidRPr="006E069C" w:rsidRDefault="007E612B" w:rsidP="00D82555">
            <w:pPr>
              <w:pStyle w:val="TAC"/>
              <w:rPr>
                <w:rFonts w:cs="Arial"/>
                <w:szCs w:val="18"/>
                <w:lang w:val="en-US" w:eastAsia="zh-CN"/>
              </w:rPr>
            </w:pPr>
            <w:r w:rsidRPr="006E06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CA523E7" w14:textId="77777777" w:rsidR="007E612B" w:rsidRPr="006E069C" w:rsidRDefault="007E612B" w:rsidP="00D82555">
            <w:pPr>
              <w:pStyle w:val="TAC"/>
              <w:rPr>
                <w:lang w:val="en-US" w:eastAsia="zh-CN"/>
              </w:rPr>
            </w:pPr>
            <w:r w:rsidRPr="006E069C">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665F41F0" w14:textId="77777777" w:rsidR="007E612B" w:rsidRPr="006E069C" w:rsidRDefault="007E612B" w:rsidP="00D82555">
            <w:pPr>
              <w:pStyle w:val="TAC"/>
              <w:rPr>
                <w:lang w:val="en-US" w:eastAsia="zh-CN"/>
              </w:rPr>
            </w:pPr>
            <w:r w:rsidRPr="006E06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F71791D" w14:textId="77777777" w:rsidR="007E612B" w:rsidRPr="006E069C" w:rsidRDefault="007E612B" w:rsidP="00D82555">
            <w:pPr>
              <w:pStyle w:val="TAC"/>
              <w:rPr>
                <w:rFonts w:cs="Arial"/>
                <w:szCs w:val="18"/>
                <w:lang w:val="en-US" w:eastAsia="zh-CN"/>
              </w:rPr>
            </w:pPr>
            <w:r w:rsidRPr="006E069C">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F404112" w14:textId="77777777" w:rsidR="007E612B" w:rsidRPr="006E069C" w:rsidRDefault="007E612B" w:rsidP="00D82555">
            <w:pPr>
              <w:pStyle w:val="TAC"/>
              <w:rPr>
                <w:lang w:eastAsia="zh-CN"/>
              </w:rPr>
            </w:pPr>
            <w:r w:rsidRPr="006E06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0D5357" w14:textId="77777777" w:rsidR="007E612B" w:rsidRPr="006E069C" w:rsidRDefault="007E612B" w:rsidP="00D82555">
            <w:pPr>
              <w:pStyle w:val="TAC"/>
              <w:rPr>
                <w:lang w:val="en-US" w:eastAsia="zh-CN"/>
              </w:rPr>
            </w:pPr>
            <w:r w:rsidRPr="006E069C">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42F791" w14:textId="77777777" w:rsidR="007E612B" w:rsidRPr="006E069C" w:rsidRDefault="007E612B" w:rsidP="00D82555">
            <w:pPr>
              <w:pStyle w:val="TAC"/>
              <w:rPr>
                <w:lang w:eastAsia="zh-CN"/>
              </w:rPr>
            </w:pPr>
            <w:r w:rsidRPr="006E069C">
              <w:rPr>
                <w:lang w:eastAsia="ja-JP"/>
              </w:rPr>
              <w:t>N/A</w:t>
            </w:r>
          </w:p>
        </w:tc>
      </w:tr>
      <w:tr w:rsidR="007E612B" w:rsidRPr="006E069C" w14:paraId="78739FDF"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EBADEF"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D7C8CBB" w14:textId="77777777" w:rsidR="007E612B" w:rsidRPr="006E069C" w:rsidRDefault="007E612B" w:rsidP="00D82555">
            <w:pPr>
              <w:pStyle w:val="TAC"/>
              <w:rPr>
                <w:lang w:eastAsia="zh-CN"/>
              </w:rPr>
            </w:pPr>
            <w:r w:rsidRPr="006E069C">
              <w:rPr>
                <w:rFonts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1E2FB2C9" w14:textId="77777777" w:rsidR="007E612B" w:rsidRPr="006E069C" w:rsidRDefault="007E612B" w:rsidP="00D82555">
            <w:pPr>
              <w:pStyle w:val="TAC"/>
              <w:rPr>
                <w:lang w:eastAsia="zh-CN"/>
              </w:rPr>
            </w:pPr>
            <w:r w:rsidRPr="006E069C">
              <w:rPr>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26EA7C1F" w14:textId="77777777" w:rsidR="007E612B" w:rsidRPr="006E069C" w:rsidRDefault="007E612B" w:rsidP="00D82555">
            <w:pPr>
              <w:pStyle w:val="TAC"/>
              <w:rPr>
                <w:lang w:eastAsia="zh-CN"/>
              </w:rPr>
            </w:pPr>
            <w:r w:rsidRPr="006E069C">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CA88675" w14:textId="77777777" w:rsidR="007E612B" w:rsidRPr="006E069C" w:rsidRDefault="007E612B" w:rsidP="00D82555">
            <w:pPr>
              <w:pStyle w:val="TAC"/>
              <w:rPr>
                <w:lang w:eastAsia="zh-CN"/>
              </w:rPr>
            </w:pPr>
            <w:r w:rsidRPr="006E069C">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83AFE23" w14:textId="77777777" w:rsidR="007E612B" w:rsidRPr="006E069C" w:rsidRDefault="007E612B" w:rsidP="00D82555">
            <w:pPr>
              <w:pStyle w:val="TAC"/>
              <w:rPr>
                <w:lang w:eastAsia="zh-CN"/>
              </w:rPr>
            </w:pPr>
            <w:r w:rsidRPr="006E069C">
              <w:rPr>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4A345111" w14:textId="77777777" w:rsidR="007E612B" w:rsidRPr="006E069C" w:rsidRDefault="007E612B" w:rsidP="00D82555">
            <w:pPr>
              <w:pStyle w:val="TAC"/>
              <w:rPr>
                <w:lang w:eastAsia="zh-CN"/>
              </w:rPr>
            </w:pPr>
            <w:r w:rsidRPr="006E06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416D689" w14:textId="77777777" w:rsidR="007E612B" w:rsidRPr="006E069C" w:rsidRDefault="007E612B" w:rsidP="00D82555">
            <w:pPr>
              <w:pStyle w:val="TAC"/>
              <w:rPr>
                <w:lang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312C0D" w14:textId="77777777" w:rsidR="007E612B" w:rsidRPr="006E069C" w:rsidRDefault="007E612B" w:rsidP="00D82555">
            <w:pPr>
              <w:pStyle w:val="TAC"/>
              <w:rPr>
                <w:lang w:eastAsia="zh-CN"/>
              </w:rPr>
            </w:pPr>
            <w:r w:rsidRPr="006E069C">
              <w:rPr>
                <w:lang w:eastAsia="zh-CN"/>
              </w:rPr>
              <w:t>IMD</w:t>
            </w:r>
            <w:r w:rsidRPr="006E069C">
              <w:rPr>
                <w:lang w:val="en-US" w:eastAsia="zh-CN"/>
              </w:rPr>
              <w:t>5</w:t>
            </w:r>
          </w:p>
        </w:tc>
      </w:tr>
      <w:tr w:rsidR="007E612B" w:rsidRPr="006E069C" w14:paraId="199DD9AC"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C93436"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FE4BB61" w14:textId="77777777" w:rsidR="007E612B" w:rsidRPr="006E069C" w:rsidRDefault="007E612B" w:rsidP="00D82555">
            <w:pPr>
              <w:pStyle w:val="TAC"/>
              <w:rPr>
                <w:lang w:eastAsia="zh-CN"/>
              </w:rPr>
            </w:pPr>
            <w:r w:rsidRPr="006E069C">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4F5682F" w14:textId="77777777" w:rsidR="007E612B" w:rsidRPr="006E069C" w:rsidRDefault="007E612B" w:rsidP="00D82555">
            <w:pPr>
              <w:pStyle w:val="TAC"/>
              <w:rPr>
                <w:lang w:eastAsia="zh-CN"/>
              </w:rPr>
            </w:pPr>
            <w:r w:rsidRPr="006E069C">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45AA94F0" w14:textId="77777777" w:rsidR="007E612B" w:rsidRPr="006E069C" w:rsidRDefault="007E612B" w:rsidP="00D82555">
            <w:pPr>
              <w:pStyle w:val="TAC"/>
              <w:rPr>
                <w:lang w:eastAsia="zh-CN"/>
              </w:rPr>
            </w:pPr>
            <w:r w:rsidRPr="006E069C">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C208811" w14:textId="77777777" w:rsidR="007E612B" w:rsidRPr="006E069C" w:rsidRDefault="007E612B" w:rsidP="00D82555">
            <w:pPr>
              <w:pStyle w:val="TAC"/>
              <w:rPr>
                <w:lang w:eastAsia="zh-CN"/>
              </w:rPr>
            </w:pPr>
            <w:r w:rsidRPr="006E069C">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710B597" w14:textId="77777777" w:rsidR="007E612B" w:rsidRPr="006E069C" w:rsidRDefault="007E612B" w:rsidP="00D82555">
            <w:pPr>
              <w:pStyle w:val="TAC"/>
              <w:rPr>
                <w:lang w:eastAsia="zh-CN"/>
              </w:rPr>
            </w:pPr>
            <w:r w:rsidRPr="006E069C">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67132B48" w14:textId="77777777" w:rsidR="007E612B" w:rsidRPr="006E069C" w:rsidRDefault="007E612B" w:rsidP="00D82555">
            <w:pPr>
              <w:pStyle w:val="TAC"/>
              <w:rPr>
                <w:lang w:eastAsia="zh-CN"/>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7069A8" w14:textId="77777777" w:rsidR="007E612B" w:rsidRPr="006E069C" w:rsidRDefault="007E612B" w:rsidP="00D82555">
            <w:pPr>
              <w:pStyle w:val="TAC"/>
              <w:rPr>
                <w:lang w:eastAsia="zh-CN"/>
              </w:rPr>
            </w:pPr>
            <w:r w:rsidRPr="006E069C">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923F94" w14:textId="77777777" w:rsidR="007E612B" w:rsidRPr="006E069C" w:rsidRDefault="007E612B" w:rsidP="00D82555">
            <w:pPr>
              <w:pStyle w:val="TAC"/>
              <w:rPr>
                <w:lang w:eastAsia="zh-CN"/>
              </w:rPr>
            </w:pPr>
            <w:r w:rsidRPr="006E069C">
              <w:t>N/A</w:t>
            </w:r>
          </w:p>
        </w:tc>
      </w:tr>
      <w:tr w:rsidR="007E612B" w:rsidRPr="006E069C" w14:paraId="0A3914A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7B46B35"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F81B449" w14:textId="77777777" w:rsidR="007E612B" w:rsidRPr="006E069C" w:rsidRDefault="007E612B" w:rsidP="00D82555">
            <w:pPr>
              <w:pStyle w:val="TAC"/>
            </w:pPr>
            <w:r w:rsidRPr="006E069C">
              <w:rPr>
                <w:rFonts w:cs="Arial"/>
                <w:szCs w:val="18"/>
              </w:rPr>
              <w:t>n28</w:t>
            </w:r>
          </w:p>
        </w:tc>
        <w:tc>
          <w:tcPr>
            <w:tcW w:w="975" w:type="dxa"/>
            <w:tcBorders>
              <w:top w:val="single" w:sz="4" w:space="0" w:color="auto"/>
              <w:left w:val="single" w:sz="4" w:space="0" w:color="auto"/>
              <w:bottom w:val="single" w:sz="4" w:space="0" w:color="auto"/>
              <w:right w:val="single" w:sz="4" w:space="0" w:color="auto"/>
            </w:tcBorders>
            <w:vAlign w:val="center"/>
          </w:tcPr>
          <w:p w14:paraId="6DEE1ACD" w14:textId="77777777" w:rsidR="007E612B" w:rsidRPr="006E069C" w:rsidRDefault="007E612B" w:rsidP="00D82555">
            <w:pPr>
              <w:pStyle w:val="TAC"/>
            </w:pPr>
            <w:r w:rsidRPr="006E069C">
              <w:rPr>
                <w:rFonts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628712D9" w14:textId="77777777" w:rsidR="007E612B" w:rsidRPr="006E069C" w:rsidRDefault="007E612B" w:rsidP="00D82555">
            <w:pPr>
              <w:pStyle w:val="TAC"/>
            </w:pPr>
            <w:r w:rsidRPr="006E06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2EAE9B8" w14:textId="77777777" w:rsidR="007E612B" w:rsidRPr="006E069C" w:rsidRDefault="007E612B" w:rsidP="00D82555">
            <w:pPr>
              <w:pStyle w:val="TAC"/>
            </w:pPr>
            <w:r w:rsidRPr="006E069C">
              <w:rPr>
                <w:rFonts w:cs="Arial"/>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9151E59" w14:textId="77777777" w:rsidR="007E612B" w:rsidRPr="006E069C" w:rsidRDefault="007E612B" w:rsidP="00D82555">
            <w:pPr>
              <w:pStyle w:val="TAC"/>
            </w:pPr>
            <w:r w:rsidRPr="006E069C">
              <w:rPr>
                <w:rFonts w:cs="Arial"/>
                <w:szCs w:val="18"/>
              </w:rPr>
              <w:t>780</w:t>
            </w:r>
          </w:p>
        </w:tc>
        <w:tc>
          <w:tcPr>
            <w:tcW w:w="797" w:type="dxa"/>
            <w:tcBorders>
              <w:top w:val="single" w:sz="4" w:space="0" w:color="auto"/>
              <w:left w:val="single" w:sz="4" w:space="0" w:color="auto"/>
              <w:bottom w:val="single" w:sz="4" w:space="0" w:color="auto"/>
              <w:right w:val="single" w:sz="4" w:space="0" w:color="auto"/>
            </w:tcBorders>
            <w:vAlign w:val="center"/>
          </w:tcPr>
          <w:p w14:paraId="7A3A0263" w14:textId="77777777" w:rsidR="007E612B" w:rsidRPr="006E069C" w:rsidRDefault="007E612B" w:rsidP="00D82555">
            <w:pPr>
              <w:pStyle w:val="TAC"/>
              <w:rPr>
                <w:lang w:eastAsia="zh-CN"/>
              </w:rPr>
            </w:pPr>
            <w:r w:rsidRPr="006E069C">
              <w:rPr>
                <w:rFonts w:cs="Arial"/>
                <w:szCs w:val="18"/>
              </w:rPr>
              <w:t>8.5</w:t>
            </w:r>
          </w:p>
        </w:tc>
        <w:tc>
          <w:tcPr>
            <w:tcW w:w="828" w:type="dxa"/>
            <w:tcBorders>
              <w:top w:val="single" w:sz="4" w:space="0" w:color="auto"/>
              <w:left w:val="single" w:sz="4" w:space="0" w:color="auto"/>
              <w:bottom w:val="single" w:sz="4" w:space="0" w:color="auto"/>
              <w:right w:val="single" w:sz="4" w:space="0" w:color="auto"/>
            </w:tcBorders>
            <w:vAlign w:val="center"/>
          </w:tcPr>
          <w:p w14:paraId="1E7A89CD" w14:textId="77777777" w:rsidR="007E612B" w:rsidRPr="006E069C" w:rsidRDefault="007E612B" w:rsidP="00D82555">
            <w:pPr>
              <w:pStyle w:val="TAC"/>
            </w:pPr>
            <w:r w:rsidRPr="006E06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053E6F" w14:textId="77777777" w:rsidR="007E612B" w:rsidRPr="006E069C" w:rsidRDefault="007E612B" w:rsidP="00D82555">
            <w:pPr>
              <w:pStyle w:val="TAC"/>
            </w:pPr>
            <w:r w:rsidRPr="006E069C">
              <w:rPr>
                <w:rFonts w:cs="Arial"/>
                <w:szCs w:val="18"/>
              </w:rPr>
              <w:t>IMD4</w:t>
            </w:r>
            <w:r w:rsidRPr="006E069C">
              <w:rPr>
                <w:rFonts w:cs="Arial" w:hint="eastAsia"/>
                <w:szCs w:val="18"/>
                <w:vertAlign w:val="superscript"/>
                <w:lang w:val="en-US" w:eastAsia="zh-CN"/>
              </w:rPr>
              <w:t>15</w:t>
            </w:r>
          </w:p>
        </w:tc>
      </w:tr>
      <w:tr w:rsidR="007E612B" w:rsidRPr="006E069C" w14:paraId="3F7032D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ADAD6FC"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48766CD8" w14:textId="77777777" w:rsidR="007E612B" w:rsidRPr="006E069C" w:rsidRDefault="007E612B" w:rsidP="00D82555">
            <w:pPr>
              <w:pStyle w:val="TAC"/>
            </w:pPr>
            <w:r w:rsidRPr="006E069C">
              <w:rPr>
                <w:rFonts w:cs="Arial"/>
                <w:szCs w:val="18"/>
              </w:rPr>
              <w:t>n7</w:t>
            </w:r>
            <w:r w:rsidRPr="006E069C">
              <w:rPr>
                <w:rFonts w:cs="Arial"/>
                <w:szCs w:val="18"/>
                <w:lang w:eastAsia="zh-CN"/>
              </w:rPr>
              <w:t>7</w:t>
            </w:r>
            <w:r w:rsidRPr="006E069C">
              <w:rPr>
                <w:rFonts w:cs="Arial"/>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23A7882" w14:textId="77777777" w:rsidR="007E612B" w:rsidRPr="006E069C" w:rsidRDefault="007E612B" w:rsidP="00D82555">
            <w:pPr>
              <w:pStyle w:val="TAC"/>
            </w:pPr>
            <w:r w:rsidRPr="006E069C">
              <w:rPr>
                <w:rFonts w:cs="Arial"/>
                <w:szCs w:val="18"/>
              </w:rPr>
              <w:t>3510</w:t>
            </w:r>
          </w:p>
        </w:tc>
        <w:tc>
          <w:tcPr>
            <w:tcW w:w="1012" w:type="dxa"/>
            <w:tcBorders>
              <w:top w:val="single" w:sz="4" w:space="0" w:color="auto"/>
              <w:left w:val="single" w:sz="4" w:space="0" w:color="auto"/>
              <w:bottom w:val="single" w:sz="4" w:space="0" w:color="auto"/>
              <w:right w:val="single" w:sz="4" w:space="0" w:color="auto"/>
            </w:tcBorders>
            <w:vAlign w:val="center"/>
          </w:tcPr>
          <w:p w14:paraId="182DC522" w14:textId="77777777" w:rsidR="007E612B" w:rsidRPr="006E069C" w:rsidRDefault="007E612B" w:rsidP="00D82555">
            <w:pPr>
              <w:pStyle w:val="TAC"/>
            </w:pPr>
            <w:r w:rsidRPr="006E069C">
              <w:rPr>
                <w:rFonts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EF05BC8" w14:textId="77777777" w:rsidR="007E612B" w:rsidRPr="006E069C" w:rsidRDefault="007E612B" w:rsidP="00D82555">
            <w:pPr>
              <w:pStyle w:val="TAC"/>
            </w:pPr>
            <w:r w:rsidRPr="00C11AC8">
              <w:rPr>
                <w:rFonts w:cs="Arial"/>
                <w:szCs w:val="18"/>
              </w:rPr>
              <w:t xml:space="preserve">1 </w:t>
            </w:r>
            <w:r w:rsidRPr="006E069C">
              <w:rPr>
                <w:rFonts w:cs="Arial" w:hint="eastAsia"/>
                <w:szCs w:val="18"/>
                <w:lang w:val="en-US" w:eastAsia="zh-CN"/>
              </w:rPr>
              <w:t>(</w:t>
            </w:r>
            <w:r w:rsidRPr="00C11AC8">
              <w:rPr>
                <w:rFonts w:cs="Arial"/>
                <w:szCs w:val="18"/>
              </w:rPr>
              <w:t>RB</w:t>
            </w:r>
            <w:r w:rsidRPr="00C11AC8">
              <w:rPr>
                <w:rFonts w:cs="Arial"/>
                <w:szCs w:val="18"/>
                <w:vertAlign w:val="subscript"/>
              </w:rPr>
              <w:t>START</w:t>
            </w:r>
            <w:r w:rsidRPr="00C11AC8">
              <w:rPr>
                <w:rFonts w:cs="Arial"/>
                <w:szCs w:val="18"/>
              </w:rPr>
              <w:t>=25</w:t>
            </w:r>
            <w:r w:rsidRPr="006E069C">
              <w:rPr>
                <w:rFonts w:cs="Arial" w:hint="eastAsia"/>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5FDDB80" w14:textId="77777777" w:rsidR="007E612B" w:rsidRPr="006E069C" w:rsidRDefault="007E612B" w:rsidP="00D82555">
            <w:pPr>
              <w:pStyle w:val="TAC"/>
            </w:pPr>
            <w:r w:rsidRPr="006E069C">
              <w:rPr>
                <w:rFonts w:cs="Arial"/>
                <w:szCs w:val="18"/>
              </w:rPr>
              <w:t>3510</w:t>
            </w:r>
          </w:p>
        </w:tc>
        <w:tc>
          <w:tcPr>
            <w:tcW w:w="797" w:type="dxa"/>
            <w:tcBorders>
              <w:top w:val="single" w:sz="4" w:space="0" w:color="auto"/>
              <w:left w:val="single" w:sz="4" w:space="0" w:color="auto"/>
              <w:bottom w:val="single" w:sz="4" w:space="0" w:color="auto"/>
              <w:right w:val="single" w:sz="4" w:space="0" w:color="auto"/>
            </w:tcBorders>
            <w:vAlign w:val="center"/>
          </w:tcPr>
          <w:p w14:paraId="06DAA129" w14:textId="77777777" w:rsidR="007E612B" w:rsidRPr="006E069C" w:rsidRDefault="007E612B" w:rsidP="00D82555">
            <w:pPr>
              <w:pStyle w:val="TAC"/>
              <w:rPr>
                <w:lang w:eastAsia="zh-CN"/>
              </w:rPr>
            </w:pPr>
            <w:r w:rsidRPr="006E06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654557" w14:textId="77777777" w:rsidR="007E612B" w:rsidRPr="006E069C" w:rsidRDefault="007E612B" w:rsidP="00D82555">
            <w:pPr>
              <w:pStyle w:val="TAC"/>
            </w:pPr>
            <w:r w:rsidRPr="006E06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21CADC" w14:textId="77777777" w:rsidR="007E612B" w:rsidRPr="006E069C" w:rsidRDefault="007E612B" w:rsidP="00D82555">
            <w:pPr>
              <w:pStyle w:val="TAC"/>
            </w:pPr>
            <w:r w:rsidRPr="006E069C">
              <w:rPr>
                <w:rFonts w:cs="Arial"/>
                <w:szCs w:val="18"/>
              </w:rPr>
              <w:t>N/A</w:t>
            </w:r>
          </w:p>
        </w:tc>
      </w:tr>
      <w:tr w:rsidR="007E612B" w:rsidRPr="006E069C" w14:paraId="2D2A72E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5C1310"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tcPr>
          <w:p w14:paraId="3D54314B" w14:textId="77777777" w:rsidR="007E612B" w:rsidRPr="006E069C" w:rsidRDefault="007E612B" w:rsidP="00D82555">
            <w:pPr>
              <w:pStyle w:val="TAC"/>
            </w:pPr>
          </w:p>
        </w:tc>
        <w:tc>
          <w:tcPr>
            <w:tcW w:w="975" w:type="dxa"/>
            <w:tcBorders>
              <w:top w:val="single" w:sz="4" w:space="0" w:color="auto"/>
              <w:left w:val="single" w:sz="4" w:space="0" w:color="auto"/>
              <w:bottom w:val="single" w:sz="4" w:space="0" w:color="auto"/>
              <w:right w:val="single" w:sz="4" w:space="0" w:color="auto"/>
            </w:tcBorders>
            <w:vAlign w:val="center"/>
          </w:tcPr>
          <w:p w14:paraId="61F3D3F9" w14:textId="77777777" w:rsidR="007E612B" w:rsidRPr="006E069C" w:rsidRDefault="007E612B" w:rsidP="00D82555">
            <w:pPr>
              <w:pStyle w:val="TAC"/>
            </w:pPr>
            <w:r w:rsidRPr="006E069C">
              <w:rPr>
                <w:rFonts w:cs="Arial"/>
                <w:szCs w:val="18"/>
              </w:rPr>
              <w:t>3900</w:t>
            </w:r>
          </w:p>
        </w:tc>
        <w:tc>
          <w:tcPr>
            <w:tcW w:w="1012" w:type="dxa"/>
            <w:tcBorders>
              <w:top w:val="single" w:sz="4" w:space="0" w:color="auto"/>
              <w:left w:val="single" w:sz="4" w:space="0" w:color="auto"/>
              <w:bottom w:val="single" w:sz="4" w:space="0" w:color="auto"/>
              <w:right w:val="single" w:sz="4" w:space="0" w:color="auto"/>
            </w:tcBorders>
            <w:vAlign w:val="center"/>
          </w:tcPr>
          <w:p w14:paraId="6217ED78" w14:textId="77777777" w:rsidR="007E612B" w:rsidRPr="006E069C" w:rsidRDefault="007E612B" w:rsidP="00D82555">
            <w:pPr>
              <w:pStyle w:val="TAC"/>
            </w:pPr>
            <w:r w:rsidRPr="006E069C">
              <w:rPr>
                <w:rFonts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AFDF1A8" w14:textId="77777777" w:rsidR="007E612B" w:rsidRPr="006E069C" w:rsidRDefault="007E612B" w:rsidP="00D82555">
            <w:pPr>
              <w:pStyle w:val="TAC"/>
            </w:pPr>
            <w:r w:rsidRPr="00C11AC8">
              <w:rPr>
                <w:rFonts w:cs="Arial"/>
                <w:szCs w:val="18"/>
              </w:rPr>
              <w:t xml:space="preserve">1 </w:t>
            </w:r>
            <w:r w:rsidRPr="006E069C">
              <w:rPr>
                <w:rFonts w:cs="Arial" w:hint="eastAsia"/>
                <w:szCs w:val="18"/>
                <w:lang w:val="en-US" w:eastAsia="zh-CN"/>
              </w:rPr>
              <w:t>(</w:t>
            </w:r>
            <w:r w:rsidRPr="00C11AC8">
              <w:rPr>
                <w:rFonts w:cs="Arial"/>
                <w:szCs w:val="18"/>
              </w:rPr>
              <w:t>RB</w:t>
            </w:r>
            <w:r w:rsidRPr="00C11AC8">
              <w:rPr>
                <w:rFonts w:cs="Arial"/>
                <w:szCs w:val="18"/>
                <w:vertAlign w:val="subscript"/>
              </w:rPr>
              <w:t>START</w:t>
            </w:r>
            <w:r w:rsidRPr="00C11AC8">
              <w:rPr>
                <w:rFonts w:cs="Arial"/>
                <w:szCs w:val="18"/>
              </w:rPr>
              <w:t>=25</w:t>
            </w:r>
            <w:r w:rsidRPr="006E069C">
              <w:rPr>
                <w:rFonts w:cs="Arial" w:hint="eastAsia"/>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B2C8470" w14:textId="77777777" w:rsidR="007E612B" w:rsidRPr="006E069C" w:rsidRDefault="007E612B" w:rsidP="00D82555">
            <w:pPr>
              <w:pStyle w:val="TAC"/>
            </w:pPr>
            <w:r w:rsidRPr="006E069C">
              <w:rPr>
                <w:rFonts w:cs="Arial"/>
                <w:szCs w:val="18"/>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45E17E53" w14:textId="77777777" w:rsidR="007E612B" w:rsidRPr="006E069C" w:rsidRDefault="007E612B" w:rsidP="00D82555">
            <w:pPr>
              <w:pStyle w:val="TAC"/>
              <w:rPr>
                <w:lang w:eastAsia="zh-CN"/>
              </w:rPr>
            </w:pPr>
            <w:r w:rsidRPr="006E06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B8147C" w14:textId="77777777" w:rsidR="007E612B" w:rsidRPr="006E069C" w:rsidRDefault="007E612B" w:rsidP="00D82555">
            <w:pPr>
              <w:pStyle w:val="TAC"/>
            </w:pPr>
            <w:r w:rsidRPr="006E06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F6CD30" w14:textId="77777777" w:rsidR="007E612B" w:rsidRPr="006E069C" w:rsidRDefault="007E612B" w:rsidP="00D82555">
            <w:pPr>
              <w:pStyle w:val="TAC"/>
            </w:pPr>
            <w:r w:rsidRPr="006E069C">
              <w:rPr>
                <w:rFonts w:cs="Arial"/>
                <w:szCs w:val="18"/>
              </w:rPr>
              <w:t>N/A</w:t>
            </w:r>
          </w:p>
        </w:tc>
      </w:tr>
      <w:tr w:rsidR="007E612B" w:rsidRPr="006E069C" w14:paraId="1083F64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0868778"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407DCFC" w14:textId="77777777" w:rsidR="007E612B" w:rsidRPr="006E069C" w:rsidRDefault="007E612B" w:rsidP="00D82555">
            <w:pPr>
              <w:pStyle w:val="TAC"/>
              <w:rPr>
                <w:lang w:val="en-US" w:eastAsia="zh-CN"/>
              </w:rPr>
            </w:pPr>
            <w:r w:rsidRPr="006E069C">
              <w:t>n28</w:t>
            </w:r>
          </w:p>
        </w:tc>
        <w:tc>
          <w:tcPr>
            <w:tcW w:w="975" w:type="dxa"/>
            <w:tcBorders>
              <w:top w:val="single" w:sz="4" w:space="0" w:color="auto"/>
              <w:left w:val="single" w:sz="4" w:space="0" w:color="auto"/>
              <w:bottom w:val="single" w:sz="4" w:space="0" w:color="auto"/>
              <w:right w:val="single" w:sz="4" w:space="0" w:color="auto"/>
            </w:tcBorders>
          </w:tcPr>
          <w:p w14:paraId="4CB599F2" w14:textId="77777777" w:rsidR="007E612B" w:rsidRPr="006E069C" w:rsidRDefault="007E612B" w:rsidP="00D82555">
            <w:pPr>
              <w:pStyle w:val="TAC"/>
              <w:rPr>
                <w:lang w:val="en-US" w:eastAsia="zh-CN"/>
              </w:rPr>
            </w:pPr>
            <w:r w:rsidRPr="006E069C">
              <w:t>N/A</w:t>
            </w:r>
          </w:p>
        </w:tc>
        <w:tc>
          <w:tcPr>
            <w:tcW w:w="1012" w:type="dxa"/>
            <w:tcBorders>
              <w:top w:val="single" w:sz="4" w:space="0" w:color="auto"/>
              <w:left w:val="single" w:sz="4" w:space="0" w:color="auto"/>
              <w:bottom w:val="single" w:sz="4" w:space="0" w:color="auto"/>
              <w:right w:val="single" w:sz="4" w:space="0" w:color="auto"/>
            </w:tcBorders>
          </w:tcPr>
          <w:p w14:paraId="6DDFB00E" w14:textId="77777777" w:rsidR="007E612B" w:rsidRPr="006E069C" w:rsidRDefault="007E612B" w:rsidP="00D82555">
            <w:pPr>
              <w:pStyle w:val="TAC"/>
              <w:rPr>
                <w:lang w:val="en-US" w:eastAsia="zh-CN"/>
              </w:rPr>
            </w:pPr>
            <w:r w:rsidRPr="006E069C">
              <w:t>5</w:t>
            </w:r>
          </w:p>
        </w:tc>
        <w:tc>
          <w:tcPr>
            <w:tcW w:w="1379" w:type="dxa"/>
            <w:tcBorders>
              <w:top w:val="single" w:sz="4" w:space="0" w:color="auto"/>
              <w:left w:val="single" w:sz="4" w:space="0" w:color="auto"/>
              <w:bottom w:val="single" w:sz="4" w:space="0" w:color="auto"/>
              <w:right w:val="single" w:sz="4" w:space="0" w:color="auto"/>
            </w:tcBorders>
          </w:tcPr>
          <w:p w14:paraId="3971EC71" w14:textId="77777777" w:rsidR="007E612B" w:rsidRPr="006E069C" w:rsidRDefault="007E612B" w:rsidP="00D82555">
            <w:pPr>
              <w:pStyle w:val="TAC"/>
              <w:rPr>
                <w:lang w:val="en-US" w:eastAsia="zh-CN"/>
              </w:rPr>
            </w:pPr>
            <w:r w:rsidRPr="006E069C">
              <w:t>N/A</w:t>
            </w:r>
          </w:p>
        </w:tc>
        <w:tc>
          <w:tcPr>
            <w:tcW w:w="881" w:type="dxa"/>
            <w:tcBorders>
              <w:top w:val="single" w:sz="4" w:space="0" w:color="auto"/>
              <w:left w:val="single" w:sz="4" w:space="0" w:color="auto"/>
              <w:bottom w:val="single" w:sz="4" w:space="0" w:color="auto"/>
              <w:right w:val="single" w:sz="4" w:space="0" w:color="auto"/>
            </w:tcBorders>
          </w:tcPr>
          <w:p w14:paraId="62887F7E" w14:textId="77777777" w:rsidR="007E612B" w:rsidRPr="006E069C" w:rsidRDefault="007E612B" w:rsidP="00D82555">
            <w:pPr>
              <w:pStyle w:val="TAC"/>
              <w:rPr>
                <w:lang w:val="en-US" w:eastAsia="zh-CN"/>
              </w:rPr>
            </w:pPr>
            <w:r w:rsidRPr="006E069C">
              <w:t>705.5</w:t>
            </w:r>
          </w:p>
        </w:tc>
        <w:tc>
          <w:tcPr>
            <w:tcW w:w="797" w:type="dxa"/>
            <w:tcBorders>
              <w:top w:val="single" w:sz="4" w:space="0" w:color="auto"/>
              <w:left w:val="single" w:sz="4" w:space="0" w:color="auto"/>
              <w:bottom w:val="single" w:sz="4" w:space="0" w:color="auto"/>
              <w:right w:val="single" w:sz="4" w:space="0" w:color="auto"/>
            </w:tcBorders>
          </w:tcPr>
          <w:p w14:paraId="298FF9D0" w14:textId="77777777" w:rsidR="007E612B" w:rsidRPr="006E069C" w:rsidRDefault="007E612B" w:rsidP="00D82555">
            <w:pPr>
              <w:pStyle w:val="TAC"/>
              <w:rPr>
                <w:lang w:eastAsia="zh-CN"/>
              </w:rPr>
            </w:pPr>
            <w:r w:rsidRPr="006E069C">
              <w:t>[8.6]</w:t>
            </w:r>
          </w:p>
        </w:tc>
        <w:tc>
          <w:tcPr>
            <w:tcW w:w="828" w:type="dxa"/>
            <w:tcBorders>
              <w:top w:val="single" w:sz="4" w:space="0" w:color="auto"/>
              <w:left w:val="single" w:sz="4" w:space="0" w:color="auto"/>
              <w:bottom w:val="single" w:sz="4" w:space="0" w:color="auto"/>
              <w:right w:val="single" w:sz="4" w:space="0" w:color="auto"/>
            </w:tcBorders>
          </w:tcPr>
          <w:p w14:paraId="136F6FC4" w14:textId="77777777" w:rsidR="007E612B" w:rsidRPr="006E069C" w:rsidRDefault="007E612B" w:rsidP="00D82555">
            <w:pPr>
              <w:pStyle w:val="TAC"/>
              <w:rPr>
                <w:lang w:val="en-US" w:eastAsia="zh-CN"/>
              </w:rPr>
            </w:pPr>
            <w:r w:rsidRPr="006E069C">
              <w:t>FDD</w:t>
            </w:r>
          </w:p>
        </w:tc>
        <w:tc>
          <w:tcPr>
            <w:tcW w:w="1057" w:type="dxa"/>
            <w:tcBorders>
              <w:top w:val="single" w:sz="4" w:space="0" w:color="auto"/>
              <w:left w:val="single" w:sz="4" w:space="0" w:color="auto"/>
              <w:bottom w:val="single" w:sz="4" w:space="0" w:color="auto"/>
              <w:right w:val="single" w:sz="4" w:space="0" w:color="auto"/>
            </w:tcBorders>
          </w:tcPr>
          <w:p w14:paraId="351F6574" w14:textId="77777777" w:rsidR="007E612B" w:rsidRPr="006E069C" w:rsidRDefault="007E612B" w:rsidP="00D82555">
            <w:pPr>
              <w:pStyle w:val="TAC"/>
              <w:rPr>
                <w:lang w:eastAsia="zh-CN"/>
              </w:rPr>
            </w:pPr>
            <w:r w:rsidRPr="006E069C">
              <w:t>IMD4</w:t>
            </w:r>
          </w:p>
        </w:tc>
      </w:tr>
      <w:tr w:rsidR="007E612B" w:rsidRPr="006E069C" w14:paraId="7B9BBB6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18B9AD2"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tcPr>
          <w:p w14:paraId="53BF3764" w14:textId="77777777" w:rsidR="007E612B" w:rsidRPr="006E069C" w:rsidRDefault="007E612B" w:rsidP="00D82555">
            <w:pPr>
              <w:pStyle w:val="TAC"/>
              <w:rPr>
                <w:lang w:val="en-US" w:eastAsia="zh-CN"/>
              </w:rPr>
            </w:pPr>
            <w:r w:rsidRPr="006E069C">
              <w:t>n77</w:t>
            </w:r>
            <w:r w:rsidRPr="00C11AC8">
              <w:rPr>
                <w:vertAlign w:val="superscript"/>
              </w:rPr>
              <w:t>12</w:t>
            </w:r>
          </w:p>
        </w:tc>
        <w:tc>
          <w:tcPr>
            <w:tcW w:w="975" w:type="dxa"/>
            <w:tcBorders>
              <w:top w:val="single" w:sz="4" w:space="0" w:color="auto"/>
              <w:left w:val="single" w:sz="4" w:space="0" w:color="auto"/>
              <w:bottom w:val="nil"/>
              <w:right w:val="single" w:sz="4" w:space="0" w:color="auto"/>
            </w:tcBorders>
          </w:tcPr>
          <w:p w14:paraId="69BCCDA5" w14:textId="77777777" w:rsidR="007E612B" w:rsidRPr="006E069C" w:rsidRDefault="007E612B" w:rsidP="00D82555">
            <w:pPr>
              <w:pStyle w:val="TAC"/>
              <w:rPr>
                <w:lang w:val="en-US" w:eastAsia="zh-CN"/>
              </w:rPr>
            </w:pPr>
            <w:r w:rsidRPr="006E069C">
              <w:t>3455</w:t>
            </w:r>
          </w:p>
        </w:tc>
        <w:tc>
          <w:tcPr>
            <w:tcW w:w="1012" w:type="dxa"/>
            <w:tcBorders>
              <w:top w:val="single" w:sz="4" w:space="0" w:color="auto"/>
              <w:left w:val="single" w:sz="4" w:space="0" w:color="auto"/>
              <w:bottom w:val="nil"/>
              <w:right w:val="single" w:sz="4" w:space="0" w:color="auto"/>
            </w:tcBorders>
          </w:tcPr>
          <w:p w14:paraId="0B2A1660" w14:textId="77777777" w:rsidR="007E612B" w:rsidRPr="006E069C" w:rsidRDefault="007E612B" w:rsidP="00D82555">
            <w:pPr>
              <w:pStyle w:val="TAC"/>
              <w:rPr>
                <w:lang w:val="en-US" w:eastAsia="zh-CN"/>
              </w:rPr>
            </w:pPr>
            <w:r w:rsidRPr="006E069C">
              <w:t>10</w:t>
            </w:r>
          </w:p>
        </w:tc>
        <w:tc>
          <w:tcPr>
            <w:tcW w:w="1379" w:type="dxa"/>
            <w:tcBorders>
              <w:top w:val="single" w:sz="4" w:space="0" w:color="auto"/>
              <w:left w:val="single" w:sz="4" w:space="0" w:color="auto"/>
              <w:bottom w:val="nil"/>
              <w:right w:val="single" w:sz="4" w:space="0" w:color="auto"/>
            </w:tcBorders>
          </w:tcPr>
          <w:p w14:paraId="68A915C6" w14:textId="77777777" w:rsidR="007E612B" w:rsidRPr="006E069C" w:rsidRDefault="007E612B" w:rsidP="00D82555">
            <w:pPr>
              <w:pStyle w:val="TAC"/>
              <w:rPr>
                <w:lang w:val="en-US" w:eastAsia="zh-CN"/>
              </w:rPr>
            </w:pPr>
            <w:r w:rsidRPr="006E069C">
              <w:t>1 (RB</w:t>
            </w:r>
            <w:r w:rsidRPr="006E069C">
              <w:rPr>
                <w:vertAlign w:val="subscript"/>
              </w:rPr>
              <w:t>START</w:t>
            </w:r>
            <w:r w:rsidRPr="006E069C">
              <w:t>=17)</w:t>
            </w:r>
          </w:p>
        </w:tc>
        <w:tc>
          <w:tcPr>
            <w:tcW w:w="881" w:type="dxa"/>
            <w:tcBorders>
              <w:top w:val="single" w:sz="4" w:space="0" w:color="auto"/>
              <w:left w:val="single" w:sz="4" w:space="0" w:color="auto"/>
              <w:bottom w:val="nil"/>
              <w:right w:val="single" w:sz="4" w:space="0" w:color="auto"/>
            </w:tcBorders>
          </w:tcPr>
          <w:p w14:paraId="39B52FE9" w14:textId="77777777" w:rsidR="007E612B" w:rsidRPr="006E069C" w:rsidRDefault="007E612B" w:rsidP="00D82555">
            <w:pPr>
              <w:pStyle w:val="TAC"/>
              <w:rPr>
                <w:lang w:val="en-US" w:eastAsia="zh-CN"/>
              </w:rPr>
            </w:pPr>
            <w:r w:rsidRPr="006E069C">
              <w:t>3455</w:t>
            </w:r>
          </w:p>
        </w:tc>
        <w:tc>
          <w:tcPr>
            <w:tcW w:w="797" w:type="dxa"/>
            <w:tcBorders>
              <w:top w:val="single" w:sz="4" w:space="0" w:color="auto"/>
              <w:left w:val="single" w:sz="4" w:space="0" w:color="auto"/>
              <w:bottom w:val="nil"/>
              <w:right w:val="single" w:sz="4" w:space="0" w:color="auto"/>
            </w:tcBorders>
          </w:tcPr>
          <w:p w14:paraId="76FBD575" w14:textId="77777777" w:rsidR="007E612B" w:rsidRPr="006E069C" w:rsidRDefault="007E612B" w:rsidP="00D82555">
            <w:pPr>
              <w:pStyle w:val="TAC"/>
              <w:rPr>
                <w:lang w:eastAsia="zh-CN"/>
              </w:rPr>
            </w:pPr>
            <w:r w:rsidRPr="006E069C">
              <w:t>N/A</w:t>
            </w:r>
          </w:p>
        </w:tc>
        <w:tc>
          <w:tcPr>
            <w:tcW w:w="828" w:type="dxa"/>
            <w:tcBorders>
              <w:top w:val="single" w:sz="4" w:space="0" w:color="auto"/>
              <w:left w:val="single" w:sz="4" w:space="0" w:color="auto"/>
              <w:bottom w:val="nil"/>
              <w:right w:val="single" w:sz="4" w:space="0" w:color="auto"/>
            </w:tcBorders>
          </w:tcPr>
          <w:p w14:paraId="3638E536" w14:textId="77777777" w:rsidR="007E612B" w:rsidRPr="006E069C" w:rsidRDefault="007E612B" w:rsidP="00D82555">
            <w:pPr>
              <w:pStyle w:val="TAC"/>
              <w:rPr>
                <w:lang w:val="en-US" w:eastAsia="zh-CN"/>
              </w:rPr>
            </w:pPr>
            <w:r w:rsidRPr="006E069C">
              <w:t>TDD</w:t>
            </w:r>
          </w:p>
        </w:tc>
        <w:tc>
          <w:tcPr>
            <w:tcW w:w="1057" w:type="dxa"/>
            <w:tcBorders>
              <w:top w:val="single" w:sz="4" w:space="0" w:color="auto"/>
              <w:left w:val="single" w:sz="4" w:space="0" w:color="auto"/>
              <w:bottom w:val="nil"/>
              <w:right w:val="single" w:sz="4" w:space="0" w:color="auto"/>
            </w:tcBorders>
          </w:tcPr>
          <w:p w14:paraId="3FBE1E43" w14:textId="77777777" w:rsidR="007E612B" w:rsidRPr="006E069C" w:rsidRDefault="007E612B" w:rsidP="00D82555">
            <w:pPr>
              <w:pStyle w:val="TAC"/>
              <w:rPr>
                <w:lang w:eastAsia="zh-CN"/>
              </w:rPr>
            </w:pPr>
            <w:r w:rsidRPr="006E069C">
              <w:t>N/A</w:t>
            </w:r>
          </w:p>
        </w:tc>
      </w:tr>
      <w:tr w:rsidR="007E612B" w:rsidRPr="006E069C" w14:paraId="4B9C494B"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71D1DD"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tcPr>
          <w:p w14:paraId="498CC49B" w14:textId="77777777" w:rsidR="007E612B" w:rsidRPr="006E069C" w:rsidRDefault="007E612B" w:rsidP="00D82555">
            <w:pPr>
              <w:pStyle w:val="TAC"/>
              <w:rPr>
                <w:lang w:val="en-US" w:eastAsia="zh-CN"/>
              </w:rPr>
            </w:pPr>
            <w:r w:rsidRPr="006E069C">
              <w:t xml:space="preserve"> </w:t>
            </w:r>
          </w:p>
        </w:tc>
        <w:tc>
          <w:tcPr>
            <w:tcW w:w="975" w:type="dxa"/>
            <w:tcBorders>
              <w:top w:val="nil"/>
              <w:left w:val="single" w:sz="4" w:space="0" w:color="auto"/>
              <w:bottom w:val="single" w:sz="4" w:space="0" w:color="auto"/>
              <w:right w:val="single" w:sz="4" w:space="0" w:color="auto"/>
            </w:tcBorders>
          </w:tcPr>
          <w:p w14:paraId="385F466D" w14:textId="77777777" w:rsidR="007E612B" w:rsidRPr="006E069C" w:rsidRDefault="007E612B" w:rsidP="00D82555">
            <w:pPr>
              <w:pStyle w:val="TAC"/>
              <w:rPr>
                <w:lang w:val="en-US" w:eastAsia="zh-CN"/>
              </w:rPr>
            </w:pPr>
            <w:r w:rsidRPr="006E069C">
              <w:t>3805</w:t>
            </w:r>
          </w:p>
        </w:tc>
        <w:tc>
          <w:tcPr>
            <w:tcW w:w="1012" w:type="dxa"/>
            <w:tcBorders>
              <w:top w:val="nil"/>
              <w:left w:val="single" w:sz="4" w:space="0" w:color="auto"/>
              <w:bottom w:val="single" w:sz="4" w:space="0" w:color="auto"/>
              <w:right w:val="single" w:sz="4" w:space="0" w:color="auto"/>
            </w:tcBorders>
          </w:tcPr>
          <w:p w14:paraId="3A1D8E74" w14:textId="77777777" w:rsidR="007E612B" w:rsidRPr="006E069C" w:rsidRDefault="007E612B" w:rsidP="00D82555">
            <w:pPr>
              <w:pStyle w:val="TAC"/>
              <w:rPr>
                <w:lang w:val="en-US" w:eastAsia="zh-CN"/>
              </w:rPr>
            </w:pPr>
            <w:r w:rsidRPr="006E069C">
              <w:t>10</w:t>
            </w:r>
          </w:p>
        </w:tc>
        <w:tc>
          <w:tcPr>
            <w:tcW w:w="1379" w:type="dxa"/>
            <w:tcBorders>
              <w:top w:val="nil"/>
              <w:left w:val="single" w:sz="4" w:space="0" w:color="auto"/>
              <w:bottom w:val="single" w:sz="4" w:space="0" w:color="auto"/>
              <w:right w:val="single" w:sz="4" w:space="0" w:color="auto"/>
            </w:tcBorders>
          </w:tcPr>
          <w:p w14:paraId="1AEEBD3A" w14:textId="77777777" w:rsidR="007E612B" w:rsidRPr="006E069C" w:rsidRDefault="007E612B" w:rsidP="00D82555">
            <w:pPr>
              <w:pStyle w:val="TAC"/>
              <w:rPr>
                <w:lang w:val="en-US" w:eastAsia="zh-CN"/>
              </w:rPr>
            </w:pPr>
            <w:r w:rsidRPr="006E069C">
              <w:t>1 (RB</w:t>
            </w:r>
            <w:r w:rsidRPr="006E069C">
              <w:rPr>
                <w:vertAlign w:val="subscript"/>
              </w:rPr>
              <w:t>START</w:t>
            </w:r>
            <w:r w:rsidRPr="006E069C">
              <w:t>=0)</w:t>
            </w:r>
          </w:p>
        </w:tc>
        <w:tc>
          <w:tcPr>
            <w:tcW w:w="881" w:type="dxa"/>
            <w:tcBorders>
              <w:top w:val="nil"/>
              <w:left w:val="single" w:sz="4" w:space="0" w:color="auto"/>
              <w:bottom w:val="single" w:sz="4" w:space="0" w:color="auto"/>
              <w:right w:val="single" w:sz="4" w:space="0" w:color="auto"/>
            </w:tcBorders>
          </w:tcPr>
          <w:p w14:paraId="53DE1FAE" w14:textId="77777777" w:rsidR="007E612B" w:rsidRPr="006E069C" w:rsidRDefault="007E612B" w:rsidP="00D82555">
            <w:pPr>
              <w:pStyle w:val="TAC"/>
              <w:rPr>
                <w:lang w:val="en-US" w:eastAsia="zh-CN"/>
              </w:rPr>
            </w:pPr>
            <w:r w:rsidRPr="006E069C">
              <w:t>3805</w:t>
            </w:r>
          </w:p>
        </w:tc>
        <w:tc>
          <w:tcPr>
            <w:tcW w:w="797" w:type="dxa"/>
            <w:tcBorders>
              <w:top w:val="nil"/>
              <w:left w:val="single" w:sz="4" w:space="0" w:color="auto"/>
              <w:bottom w:val="single" w:sz="4" w:space="0" w:color="auto"/>
              <w:right w:val="single" w:sz="4" w:space="0" w:color="auto"/>
            </w:tcBorders>
          </w:tcPr>
          <w:p w14:paraId="0B72263D" w14:textId="77777777" w:rsidR="007E612B" w:rsidRPr="006E069C" w:rsidRDefault="007E612B" w:rsidP="00D82555">
            <w:pPr>
              <w:pStyle w:val="TAC"/>
              <w:rPr>
                <w:lang w:eastAsia="zh-CN"/>
              </w:rPr>
            </w:pPr>
            <w:r w:rsidRPr="006E069C">
              <w:t xml:space="preserve"> </w:t>
            </w:r>
          </w:p>
        </w:tc>
        <w:tc>
          <w:tcPr>
            <w:tcW w:w="828" w:type="dxa"/>
            <w:tcBorders>
              <w:top w:val="nil"/>
              <w:left w:val="single" w:sz="4" w:space="0" w:color="auto"/>
              <w:bottom w:val="single" w:sz="4" w:space="0" w:color="auto"/>
              <w:right w:val="single" w:sz="4" w:space="0" w:color="auto"/>
            </w:tcBorders>
          </w:tcPr>
          <w:p w14:paraId="3531A556" w14:textId="77777777" w:rsidR="007E612B" w:rsidRPr="006E069C" w:rsidRDefault="007E612B" w:rsidP="00D82555">
            <w:pPr>
              <w:pStyle w:val="TAC"/>
              <w:rPr>
                <w:lang w:val="en-US" w:eastAsia="zh-CN"/>
              </w:rPr>
            </w:pPr>
            <w:r w:rsidRPr="006E069C">
              <w:t xml:space="preserve"> </w:t>
            </w:r>
          </w:p>
        </w:tc>
        <w:tc>
          <w:tcPr>
            <w:tcW w:w="1057" w:type="dxa"/>
            <w:tcBorders>
              <w:top w:val="nil"/>
              <w:left w:val="single" w:sz="4" w:space="0" w:color="auto"/>
              <w:bottom w:val="single" w:sz="4" w:space="0" w:color="auto"/>
              <w:right w:val="single" w:sz="4" w:space="0" w:color="auto"/>
            </w:tcBorders>
          </w:tcPr>
          <w:p w14:paraId="4CA0B067" w14:textId="77777777" w:rsidR="007E612B" w:rsidRPr="006E069C" w:rsidRDefault="007E612B" w:rsidP="00D82555">
            <w:pPr>
              <w:pStyle w:val="TAC"/>
              <w:rPr>
                <w:lang w:eastAsia="zh-CN"/>
              </w:rPr>
            </w:pPr>
            <w:r w:rsidRPr="006E069C">
              <w:t xml:space="preserve"> </w:t>
            </w:r>
          </w:p>
        </w:tc>
      </w:tr>
      <w:tr w:rsidR="007E612B" w:rsidRPr="006E069C" w14:paraId="1C2CD439"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B48EF9" w14:textId="77777777" w:rsidR="007E612B" w:rsidRPr="006E069C" w:rsidRDefault="007E612B" w:rsidP="00D82555">
            <w:pPr>
              <w:pStyle w:val="TAC"/>
              <w:rPr>
                <w:lang w:val="en-US" w:eastAsia="zh-CN"/>
              </w:rPr>
            </w:pPr>
            <w:r w:rsidRPr="006E069C">
              <w:rPr>
                <w:lang w:val="en-US" w:eastAsia="zh-CN"/>
              </w:rPr>
              <w:t>CA_n28-n</w:t>
            </w:r>
            <w:r w:rsidRPr="006E069C">
              <w:rPr>
                <w:rFonts w:hint="eastAsia"/>
                <w:lang w:val="en-US" w:eastAsia="zh-CN"/>
              </w:rPr>
              <w:t>7</w:t>
            </w:r>
            <w:r w:rsidRPr="006E069C">
              <w:rPr>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3ADDC04C" w14:textId="77777777" w:rsidR="007E612B" w:rsidRPr="006E069C" w:rsidRDefault="007E612B" w:rsidP="00D82555">
            <w:pPr>
              <w:pStyle w:val="TAC"/>
            </w:pPr>
            <w:r w:rsidRPr="006E069C">
              <w:rPr>
                <w:rFonts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6826F547" w14:textId="77777777" w:rsidR="007E612B" w:rsidRPr="006E069C" w:rsidRDefault="007E612B" w:rsidP="00D82555">
            <w:pPr>
              <w:pStyle w:val="TAC"/>
            </w:pPr>
            <w:r w:rsidRPr="006E069C">
              <w:rPr>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399CA48C" w14:textId="77777777" w:rsidR="007E612B" w:rsidRPr="006E069C" w:rsidRDefault="007E612B" w:rsidP="00D82555">
            <w:pPr>
              <w:pStyle w:val="TAC"/>
            </w:pPr>
            <w:r w:rsidRPr="006E069C">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9615D16" w14:textId="77777777" w:rsidR="007E612B" w:rsidRPr="006E069C" w:rsidRDefault="007E612B" w:rsidP="00D82555">
            <w:pPr>
              <w:pStyle w:val="TAC"/>
            </w:pPr>
            <w:r w:rsidRPr="006E069C">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73CE0BF" w14:textId="77777777" w:rsidR="007E612B" w:rsidRPr="006E069C" w:rsidRDefault="007E612B" w:rsidP="00D82555">
            <w:pPr>
              <w:pStyle w:val="TAC"/>
            </w:pPr>
            <w:r w:rsidRPr="006E069C">
              <w:rPr>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3586CB5D" w14:textId="77777777" w:rsidR="007E612B" w:rsidRPr="006E069C" w:rsidRDefault="007E612B" w:rsidP="00D82555">
            <w:pPr>
              <w:pStyle w:val="TAC"/>
              <w:rPr>
                <w:lang w:eastAsia="zh-CN"/>
              </w:rPr>
            </w:pPr>
            <w:r w:rsidRPr="006E06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F348FAC" w14:textId="77777777" w:rsidR="007E612B" w:rsidRPr="006E069C" w:rsidRDefault="007E612B" w:rsidP="00D82555">
            <w:pPr>
              <w:pStyle w:val="TAC"/>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7867A3" w14:textId="77777777" w:rsidR="007E612B" w:rsidRPr="006E069C" w:rsidRDefault="007E612B" w:rsidP="00D82555">
            <w:pPr>
              <w:pStyle w:val="TAC"/>
            </w:pPr>
            <w:r w:rsidRPr="006E069C">
              <w:rPr>
                <w:lang w:eastAsia="zh-CN"/>
              </w:rPr>
              <w:t>IMD</w:t>
            </w:r>
            <w:r w:rsidRPr="006E069C">
              <w:rPr>
                <w:lang w:val="en-US" w:eastAsia="zh-CN"/>
              </w:rPr>
              <w:t>5</w:t>
            </w:r>
          </w:p>
        </w:tc>
      </w:tr>
      <w:tr w:rsidR="007E612B" w:rsidRPr="006E069C" w14:paraId="759576AD"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D659DB"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0422DE2" w14:textId="77777777" w:rsidR="007E612B" w:rsidRPr="006E069C" w:rsidRDefault="007E612B" w:rsidP="00D82555">
            <w:pPr>
              <w:pStyle w:val="TAC"/>
            </w:pPr>
            <w:r w:rsidRPr="006E069C">
              <w:rPr>
                <w:rFonts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5E6EC61" w14:textId="77777777" w:rsidR="007E612B" w:rsidRPr="006E069C" w:rsidRDefault="007E612B" w:rsidP="00D82555">
            <w:pPr>
              <w:pStyle w:val="TAC"/>
            </w:pPr>
            <w:r w:rsidRPr="006E069C">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0706FE57" w14:textId="77777777" w:rsidR="007E612B" w:rsidRPr="006E069C" w:rsidRDefault="007E612B" w:rsidP="00D82555">
            <w:pPr>
              <w:pStyle w:val="TAC"/>
            </w:pPr>
            <w:r w:rsidRPr="006E069C">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257FAD4" w14:textId="77777777" w:rsidR="007E612B" w:rsidRPr="006E069C" w:rsidRDefault="007E612B" w:rsidP="00D82555">
            <w:pPr>
              <w:pStyle w:val="TAC"/>
            </w:pPr>
            <w:r w:rsidRPr="006E069C">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43E528B" w14:textId="77777777" w:rsidR="007E612B" w:rsidRPr="006E069C" w:rsidRDefault="007E612B" w:rsidP="00D82555">
            <w:pPr>
              <w:pStyle w:val="TAC"/>
            </w:pPr>
            <w:r w:rsidRPr="006E069C">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15F1978C" w14:textId="77777777" w:rsidR="007E612B" w:rsidRPr="006E069C" w:rsidRDefault="007E612B" w:rsidP="00D82555">
            <w:pPr>
              <w:pStyle w:val="TAC"/>
              <w:rPr>
                <w:lang w:eastAsia="zh-CN"/>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4F8716" w14:textId="77777777" w:rsidR="007E612B" w:rsidRPr="006E069C" w:rsidRDefault="007E612B" w:rsidP="00D82555">
            <w:pPr>
              <w:pStyle w:val="TAC"/>
            </w:pPr>
            <w:r w:rsidRPr="006E069C">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FE3DCB" w14:textId="77777777" w:rsidR="007E612B" w:rsidRPr="006E069C" w:rsidRDefault="007E612B" w:rsidP="00D82555">
            <w:pPr>
              <w:pStyle w:val="TAC"/>
            </w:pPr>
            <w:r w:rsidRPr="006E069C">
              <w:t>N/A</w:t>
            </w:r>
          </w:p>
        </w:tc>
      </w:tr>
      <w:tr w:rsidR="007E612B" w:rsidRPr="006E069C" w14:paraId="69B6D319"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F6B433" w14:textId="77777777" w:rsidR="007E612B" w:rsidRPr="006E069C" w:rsidRDefault="007E612B" w:rsidP="00D82555">
            <w:pPr>
              <w:pStyle w:val="TAC"/>
              <w:rPr>
                <w:rFonts w:cs="Arial"/>
                <w:lang w:val="sv-SE" w:eastAsia="zh-CN"/>
              </w:rPr>
            </w:pPr>
            <w:r w:rsidRPr="006E069C">
              <w:rPr>
                <w:lang w:val="en-US"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706BCAFC" w14:textId="77777777" w:rsidR="007E612B" w:rsidRPr="006E069C" w:rsidRDefault="007E612B" w:rsidP="00D82555">
            <w:pPr>
              <w:pStyle w:val="TAC"/>
              <w:rPr>
                <w:lang w:val="en-US" w:eastAsia="zh-CN"/>
              </w:rPr>
            </w:pPr>
            <w:r w:rsidRPr="006E069C">
              <w:t>n30</w:t>
            </w:r>
          </w:p>
        </w:tc>
        <w:tc>
          <w:tcPr>
            <w:tcW w:w="975" w:type="dxa"/>
            <w:tcBorders>
              <w:top w:val="single" w:sz="4" w:space="0" w:color="auto"/>
              <w:left w:val="single" w:sz="4" w:space="0" w:color="auto"/>
              <w:bottom w:val="single" w:sz="4" w:space="0" w:color="auto"/>
              <w:right w:val="single" w:sz="4" w:space="0" w:color="auto"/>
            </w:tcBorders>
          </w:tcPr>
          <w:p w14:paraId="72572A2B" w14:textId="77777777" w:rsidR="007E612B" w:rsidRPr="006E069C" w:rsidRDefault="007E612B" w:rsidP="00D82555">
            <w:pPr>
              <w:pStyle w:val="TAC"/>
            </w:pPr>
            <w:r w:rsidRPr="006E069C">
              <w:t>2310</w:t>
            </w:r>
          </w:p>
        </w:tc>
        <w:tc>
          <w:tcPr>
            <w:tcW w:w="1012" w:type="dxa"/>
            <w:tcBorders>
              <w:top w:val="single" w:sz="4" w:space="0" w:color="auto"/>
              <w:left w:val="single" w:sz="4" w:space="0" w:color="auto"/>
              <w:bottom w:val="single" w:sz="4" w:space="0" w:color="auto"/>
              <w:right w:val="single" w:sz="4" w:space="0" w:color="auto"/>
            </w:tcBorders>
          </w:tcPr>
          <w:p w14:paraId="14F9B7DF" w14:textId="77777777" w:rsidR="007E612B" w:rsidRPr="006E069C" w:rsidRDefault="007E612B" w:rsidP="00D82555">
            <w:pPr>
              <w:pStyle w:val="TAC"/>
            </w:pPr>
            <w:r w:rsidRPr="006E069C">
              <w:t>5</w:t>
            </w:r>
          </w:p>
        </w:tc>
        <w:tc>
          <w:tcPr>
            <w:tcW w:w="1379" w:type="dxa"/>
            <w:tcBorders>
              <w:top w:val="single" w:sz="4" w:space="0" w:color="auto"/>
              <w:left w:val="single" w:sz="4" w:space="0" w:color="auto"/>
              <w:bottom w:val="single" w:sz="4" w:space="0" w:color="auto"/>
              <w:right w:val="single" w:sz="4" w:space="0" w:color="auto"/>
            </w:tcBorders>
          </w:tcPr>
          <w:p w14:paraId="4B0FB06A" w14:textId="77777777" w:rsidR="007E612B" w:rsidRPr="006E069C" w:rsidRDefault="007E612B" w:rsidP="00D82555">
            <w:pPr>
              <w:pStyle w:val="TAC"/>
            </w:pPr>
            <w:r w:rsidRPr="006E069C">
              <w:t>25</w:t>
            </w:r>
          </w:p>
        </w:tc>
        <w:tc>
          <w:tcPr>
            <w:tcW w:w="881" w:type="dxa"/>
            <w:tcBorders>
              <w:top w:val="single" w:sz="4" w:space="0" w:color="auto"/>
              <w:left w:val="single" w:sz="4" w:space="0" w:color="auto"/>
              <w:bottom w:val="single" w:sz="4" w:space="0" w:color="auto"/>
              <w:right w:val="single" w:sz="4" w:space="0" w:color="auto"/>
            </w:tcBorders>
          </w:tcPr>
          <w:p w14:paraId="33EFBA82" w14:textId="77777777" w:rsidR="007E612B" w:rsidRPr="006E069C" w:rsidRDefault="007E612B" w:rsidP="00D82555">
            <w:pPr>
              <w:pStyle w:val="TAC"/>
            </w:pPr>
            <w:r w:rsidRPr="006E069C">
              <w:t>2355</w:t>
            </w:r>
          </w:p>
        </w:tc>
        <w:tc>
          <w:tcPr>
            <w:tcW w:w="797" w:type="dxa"/>
            <w:tcBorders>
              <w:top w:val="single" w:sz="4" w:space="0" w:color="auto"/>
              <w:left w:val="single" w:sz="4" w:space="0" w:color="auto"/>
              <w:bottom w:val="single" w:sz="4" w:space="0" w:color="auto"/>
              <w:right w:val="single" w:sz="4" w:space="0" w:color="auto"/>
            </w:tcBorders>
          </w:tcPr>
          <w:p w14:paraId="0ED2EB91" w14:textId="77777777" w:rsidR="007E612B" w:rsidRPr="006E069C" w:rsidRDefault="007E612B" w:rsidP="00D82555">
            <w:pPr>
              <w:pStyle w:val="TAC"/>
              <w:rPr>
                <w:lang w:eastAsia="zh-CN"/>
              </w:rPr>
            </w:pPr>
            <w:r w:rsidRPr="006E069C">
              <w:rPr>
                <w:rFonts w:hint="eastAsia"/>
                <w:lang w:eastAsia="zh-CN"/>
              </w:rPr>
              <w:t>8</w:t>
            </w:r>
            <w:r w:rsidRPr="006E069C">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4CA3C116" w14:textId="77777777" w:rsidR="007E612B" w:rsidRPr="006E069C" w:rsidRDefault="007E612B" w:rsidP="00D82555">
            <w:pPr>
              <w:pStyle w:val="TAC"/>
              <w:rPr>
                <w:lang w:val="en-US" w:eastAsia="zh-CN"/>
              </w:rPr>
            </w:pPr>
            <w:r w:rsidRPr="006E069C">
              <w:t>FDD</w:t>
            </w:r>
          </w:p>
        </w:tc>
        <w:tc>
          <w:tcPr>
            <w:tcW w:w="1057" w:type="dxa"/>
            <w:tcBorders>
              <w:top w:val="single" w:sz="4" w:space="0" w:color="auto"/>
              <w:left w:val="single" w:sz="4" w:space="0" w:color="auto"/>
              <w:bottom w:val="single" w:sz="4" w:space="0" w:color="auto"/>
              <w:right w:val="single" w:sz="4" w:space="0" w:color="auto"/>
            </w:tcBorders>
          </w:tcPr>
          <w:p w14:paraId="413357A9" w14:textId="77777777" w:rsidR="007E612B" w:rsidRPr="006E069C" w:rsidRDefault="007E612B" w:rsidP="00D82555">
            <w:pPr>
              <w:pStyle w:val="TAC"/>
              <w:rPr>
                <w:lang w:eastAsia="zh-CN"/>
              </w:rPr>
            </w:pPr>
            <w:r w:rsidRPr="006E069C">
              <w:t>IMD</w:t>
            </w:r>
            <w:r w:rsidRPr="006E069C">
              <w:rPr>
                <w:rFonts w:hint="eastAsia"/>
                <w:lang w:eastAsia="zh-CN"/>
              </w:rPr>
              <w:t>4</w:t>
            </w:r>
          </w:p>
        </w:tc>
      </w:tr>
      <w:tr w:rsidR="007E612B" w:rsidRPr="006E069C" w14:paraId="3B02A0B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5CD44B8" w14:textId="77777777" w:rsidR="007E612B" w:rsidRPr="006E069C" w:rsidRDefault="007E612B" w:rsidP="00D82555">
            <w:pPr>
              <w:pStyle w:val="TAC"/>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ED20A21" w14:textId="77777777" w:rsidR="007E612B" w:rsidRPr="006E069C" w:rsidRDefault="007E612B" w:rsidP="00D82555">
            <w:pPr>
              <w:pStyle w:val="TAC"/>
              <w:rPr>
                <w:lang w:val="en-US" w:eastAsia="zh-CN"/>
              </w:rPr>
            </w:pPr>
            <w:r w:rsidRPr="006E069C">
              <w:t>n77</w:t>
            </w:r>
          </w:p>
        </w:tc>
        <w:tc>
          <w:tcPr>
            <w:tcW w:w="975" w:type="dxa"/>
            <w:tcBorders>
              <w:top w:val="single" w:sz="4" w:space="0" w:color="auto"/>
              <w:left w:val="single" w:sz="4" w:space="0" w:color="auto"/>
              <w:bottom w:val="single" w:sz="4" w:space="0" w:color="auto"/>
              <w:right w:val="single" w:sz="4" w:space="0" w:color="auto"/>
            </w:tcBorders>
            <w:vAlign w:val="center"/>
          </w:tcPr>
          <w:p w14:paraId="6ADB722C" w14:textId="77777777" w:rsidR="007E612B" w:rsidRPr="006E069C" w:rsidRDefault="007E612B" w:rsidP="00D82555">
            <w:pPr>
              <w:pStyle w:val="TAC"/>
            </w:pPr>
            <w:r w:rsidRPr="006E069C">
              <w:t>3487.5</w:t>
            </w:r>
          </w:p>
        </w:tc>
        <w:tc>
          <w:tcPr>
            <w:tcW w:w="1012" w:type="dxa"/>
            <w:tcBorders>
              <w:top w:val="single" w:sz="4" w:space="0" w:color="auto"/>
              <w:left w:val="single" w:sz="4" w:space="0" w:color="auto"/>
              <w:bottom w:val="single" w:sz="4" w:space="0" w:color="auto"/>
              <w:right w:val="single" w:sz="4" w:space="0" w:color="auto"/>
            </w:tcBorders>
            <w:vAlign w:val="center"/>
          </w:tcPr>
          <w:p w14:paraId="7FB7E82F" w14:textId="77777777" w:rsidR="007E612B" w:rsidRPr="006E069C" w:rsidRDefault="007E612B" w:rsidP="00D82555">
            <w:pPr>
              <w:pStyle w:val="TAC"/>
            </w:pPr>
            <w:r w:rsidRPr="006E069C">
              <w:t>10</w:t>
            </w:r>
          </w:p>
        </w:tc>
        <w:tc>
          <w:tcPr>
            <w:tcW w:w="1379" w:type="dxa"/>
            <w:tcBorders>
              <w:top w:val="single" w:sz="4" w:space="0" w:color="auto"/>
              <w:left w:val="single" w:sz="4" w:space="0" w:color="auto"/>
              <w:bottom w:val="single" w:sz="4" w:space="0" w:color="auto"/>
              <w:right w:val="single" w:sz="4" w:space="0" w:color="auto"/>
            </w:tcBorders>
            <w:vAlign w:val="center"/>
          </w:tcPr>
          <w:p w14:paraId="4D5349FC" w14:textId="77777777" w:rsidR="007E612B" w:rsidRPr="006E069C" w:rsidRDefault="007E612B" w:rsidP="00D82555">
            <w:pPr>
              <w:pStyle w:val="TAC"/>
            </w:pPr>
            <w:r w:rsidRPr="006E069C">
              <w:t>50</w:t>
            </w:r>
          </w:p>
        </w:tc>
        <w:tc>
          <w:tcPr>
            <w:tcW w:w="881" w:type="dxa"/>
            <w:tcBorders>
              <w:top w:val="single" w:sz="4" w:space="0" w:color="auto"/>
              <w:left w:val="single" w:sz="4" w:space="0" w:color="auto"/>
              <w:bottom w:val="single" w:sz="4" w:space="0" w:color="auto"/>
              <w:right w:val="single" w:sz="4" w:space="0" w:color="auto"/>
            </w:tcBorders>
            <w:vAlign w:val="center"/>
          </w:tcPr>
          <w:p w14:paraId="0F4A2C94" w14:textId="77777777" w:rsidR="007E612B" w:rsidRPr="006E069C" w:rsidRDefault="007E612B" w:rsidP="00D82555">
            <w:pPr>
              <w:pStyle w:val="TAC"/>
            </w:pPr>
            <w:r w:rsidRPr="006E069C">
              <w:t>3487.5</w:t>
            </w:r>
          </w:p>
        </w:tc>
        <w:tc>
          <w:tcPr>
            <w:tcW w:w="797" w:type="dxa"/>
            <w:tcBorders>
              <w:top w:val="single" w:sz="4" w:space="0" w:color="auto"/>
              <w:left w:val="single" w:sz="4" w:space="0" w:color="auto"/>
              <w:bottom w:val="single" w:sz="4" w:space="0" w:color="auto"/>
              <w:right w:val="single" w:sz="4" w:space="0" w:color="auto"/>
            </w:tcBorders>
            <w:vAlign w:val="center"/>
          </w:tcPr>
          <w:p w14:paraId="2B9CF00D" w14:textId="77777777" w:rsidR="007E612B" w:rsidRPr="006E069C" w:rsidRDefault="007E612B" w:rsidP="00D82555">
            <w:pPr>
              <w:pStyle w:val="TAC"/>
              <w:rPr>
                <w:lang w:eastAsia="zh-CN"/>
              </w:rPr>
            </w:pPr>
            <w:r w:rsidRPr="006E069C">
              <w:t>N/A</w:t>
            </w:r>
          </w:p>
        </w:tc>
        <w:tc>
          <w:tcPr>
            <w:tcW w:w="828" w:type="dxa"/>
            <w:tcBorders>
              <w:top w:val="single" w:sz="4" w:space="0" w:color="auto"/>
              <w:left w:val="single" w:sz="4" w:space="0" w:color="auto"/>
              <w:bottom w:val="single" w:sz="4" w:space="0" w:color="auto"/>
              <w:right w:val="single" w:sz="4" w:space="0" w:color="auto"/>
            </w:tcBorders>
            <w:vAlign w:val="center"/>
          </w:tcPr>
          <w:p w14:paraId="3EB1E4BC" w14:textId="77777777" w:rsidR="007E612B" w:rsidRPr="006E069C" w:rsidRDefault="007E612B" w:rsidP="00D82555">
            <w:pPr>
              <w:pStyle w:val="TAC"/>
              <w:rPr>
                <w:lang w:val="en-US" w:eastAsia="zh-CN"/>
              </w:rPr>
            </w:pPr>
            <w:r w:rsidRPr="006E06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A0DB1C" w14:textId="77777777" w:rsidR="007E612B" w:rsidRPr="006E069C" w:rsidRDefault="007E612B" w:rsidP="00D82555">
            <w:pPr>
              <w:pStyle w:val="TAC"/>
              <w:rPr>
                <w:lang w:eastAsia="zh-CN"/>
              </w:rPr>
            </w:pPr>
            <w:r w:rsidRPr="006E069C">
              <w:t>N/A</w:t>
            </w:r>
          </w:p>
        </w:tc>
      </w:tr>
      <w:tr w:rsidR="007E612B" w:rsidRPr="006E069C" w14:paraId="30DBF91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EDC09EE" w14:textId="77777777" w:rsidR="007E612B" w:rsidRPr="006E069C" w:rsidRDefault="007E612B" w:rsidP="00D82555">
            <w:pPr>
              <w:pStyle w:val="TAC"/>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0A75E8EC" w14:textId="77777777" w:rsidR="007E612B" w:rsidRPr="006E069C" w:rsidRDefault="007E612B" w:rsidP="00D82555">
            <w:pPr>
              <w:pStyle w:val="TAC"/>
              <w:rPr>
                <w:lang w:val="en-US" w:eastAsia="zh-CN"/>
              </w:rPr>
            </w:pPr>
            <w:r w:rsidRPr="006E069C">
              <w:rPr>
                <w:lang w:val="en-US" w:eastAsia="zh-CN"/>
              </w:rPr>
              <w:t>n30</w:t>
            </w:r>
          </w:p>
        </w:tc>
        <w:tc>
          <w:tcPr>
            <w:tcW w:w="975" w:type="dxa"/>
            <w:tcBorders>
              <w:top w:val="single" w:sz="4" w:space="0" w:color="auto"/>
              <w:left w:val="single" w:sz="4" w:space="0" w:color="auto"/>
              <w:bottom w:val="single" w:sz="4" w:space="0" w:color="auto"/>
              <w:right w:val="single" w:sz="4" w:space="0" w:color="auto"/>
            </w:tcBorders>
          </w:tcPr>
          <w:p w14:paraId="68756A24" w14:textId="77777777" w:rsidR="007E612B" w:rsidRPr="006E069C" w:rsidRDefault="007E612B" w:rsidP="00D82555">
            <w:pPr>
              <w:pStyle w:val="TAC"/>
            </w:pPr>
            <w:r w:rsidRPr="006E06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B75E10F" w14:textId="77777777" w:rsidR="007E612B" w:rsidRPr="006E069C" w:rsidRDefault="007E612B" w:rsidP="00D82555">
            <w:pPr>
              <w:pStyle w:val="TAC"/>
            </w:pPr>
            <w:r w:rsidRPr="006E069C">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447F18F" w14:textId="77777777" w:rsidR="007E612B" w:rsidRPr="006E069C" w:rsidRDefault="007E612B" w:rsidP="00D82555">
            <w:pPr>
              <w:pStyle w:val="TAC"/>
            </w:pPr>
            <w:r w:rsidRPr="006E06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70AF78F" w14:textId="77777777" w:rsidR="007E612B" w:rsidRPr="006E069C" w:rsidRDefault="007E612B" w:rsidP="00D82555">
            <w:pPr>
              <w:pStyle w:val="TAC"/>
            </w:pPr>
            <w:r w:rsidRPr="006E069C">
              <w:rPr>
                <w:rFonts w:cs="Arial"/>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
          <w:p w14:paraId="4AC7DF1F" w14:textId="77777777" w:rsidR="007E612B" w:rsidRPr="006E069C" w:rsidRDefault="007E612B" w:rsidP="00D82555">
            <w:pPr>
              <w:pStyle w:val="TAC"/>
              <w:rPr>
                <w:lang w:eastAsia="zh-CN"/>
              </w:rPr>
            </w:pPr>
            <w:r w:rsidRPr="006E069C">
              <w:rPr>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70C78E9C" w14:textId="77777777" w:rsidR="007E612B" w:rsidRPr="006E069C" w:rsidRDefault="007E612B" w:rsidP="00D82555">
            <w:pPr>
              <w:pStyle w:val="TAC"/>
              <w:rPr>
                <w:lang w:val="en-US" w:eastAsia="zh-CN"/>
              </w:rPr>
            </w:pPr>
            <w:r w:rsidRPr="006E069C">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B6FB85" w14:textId="77777777" w:rsidR="007E612B" w:rsidRPr="006E069C" w:rsidRDefault="007E612B" w:rsidP="00D82555">
            <w:pPr>
              <w:pStyle w:val="TAC"/>
              <w:rPr>
                <w:lang w:eastAsia="zh-CN"/>
              </w:rPr>
            </w:pPr>
            <w:r w:rsidRPr="006E069C">
              <w:rPr>
                <w:lang w:val="en-US" w:eastAsia="zh-CN"/>
              </w:rPr>
              <w:t>IMD7</w:t>
            </w:r>
          </w:p>
        </w:tc>
      </w:tr>
      <w:tr w:rsidR="007E612B" w:rsidRPr="006E069C" w14:paraId="1A64DBF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1F047D8" w14:textId="77777777" w:rsidR="007E612B" w:rsidRPr="006E069C" w:rsidRDefault="007E612B" w:rsidP="00D82555">
            <w:pPr>
              <w:pStyle w:val="TAC"/>
              <w:rPr>
                <w:rFonts w:cs="Arial"/>
                <w:lang w:val="sv-SE" w:eastAsia="zh-CN"/>
              </w:rPr>
            </w:pPr>
          </w:p>
        </w:tc>
        <w:tc>
          <w:tcPr>
            <w:tcW w:w="923" w:type="dxa"/>
            <w:tcBorders>
              <w:top w:val="single" w:sz="4" w:space="0" w:color="auto"/>
              <w:left w:val="single" w:sz="4" w:space="0" w:color="auto"/>
              <w:bottom w:val="nil"/>
              <w:right w:val="single" w:sz="4" w:space="0" w:color="auto"/>
            </w:tcBorders>
          </w:tcPr>
          <w:p w14:paraId="7A00E46F" w14:textId="77777777" w:rsidR="007E612B" w:rsidRPr="006E069C" w:rsidRDefault="007E612B" w:rsidP="00D82555">
            <w:pPr>
              <w:pStyle w:val="TAC"/>
              <w:rPr>
                <w:lang w:val="en-US" w:eastAsia="zh-CN"/>
              </w:rPr>
            </w:pPr>
            <w:r w:rsidRPr="006E069C">
              <w:rPr>
                <w:lang w:val="en-US" w:eastAsia="zh-CN"/>
              </w:rPr>
              <w:t>n77</w:t>
            </w:r>
            <w:r w:rsidRPr="006E069C">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0F4874A9" w14:textId="77777777" w:rsidR="007E612B" w:rsidRPr="006E069C" w:rsidRDefault="007E612B" w:rsidP="00D82555">
            <w:pPr>
              <w:pStyle w:val="TAC"/>
            </w:pPr>
            <w:r w:rsidRPr="006E069C">
              <w:rPr>
                <w:rFonts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69B02506" w14:textId="77777777" w:rsidR="007E612B" w:rsidRPr="006E069C" w:rsidRDefault="007E612B" w:rsidP="00D82555">
            <w:pPr>
              <w:pStyle w:val="TAC"/>
            </w:pPr>
            <w:r w:rsidRPr="006E069C">
              <w:rPr>
                <w:lang w:val="en-US" w:eastAsia="zh-CN"/>
              </w:rPr>
              <w:t>10</w:t>
            </w:r>
          </w:p>
        </w:tc>
        <w:tc>
          <w:tcPr>
            <w:tcW w:w="1379" w:type="dxa"/>
            <w:tcBorders>
              <w:top w:val="single" w:sz="4" w:space="0" w:color="auto"/>
              <w:left w:val="single" w:sz="4" w:space="0" w:color="auto"/>
              <w:bottom w:val="nil"/>
              <w:right w:val="single" w:sz="4" w:space="0" w:color="auto"/>
            </w:tcBorders>
          </w:tcPr>
          <w:p w14:paraId="258948C6" w14:textId="77777777" w:rsidR="007E612B" w:rsidRPr="006E069C" w:rsidRDefault="007E612B" w:rsidP="00D82555">
            <w:pPr>
              <w:pStyle w:val="TAC"/>
            </w:pPr>
            <w:r w:rsidRPr="006E069C">
              <w:rPr>
                <w:lang w:eastAsia="ja-JP"/>
              </w:rPr>
              <w:t>1 (RB</w:t>
            </w:r>
            <w:r w:rsidRPr="006E069C">
              <w:rPr>
                <w:vertAlign w:val="subscript"/>
                <w:lang w:eastAsia="ja-JP"/>
              </w:rPr>
              <w:t>START</w:t>
            </w:r>
            <w:r w:rsidRPr="006E069C">
              <w:rPr>
                <w:lang w:eastAsia="ja-JP"/>
              </w:rPr>
              <w:t>=17)</w:t>
            </w:r>
          </w:p>
        </w:tc>
        <w:tc>
          <w:tcPr>
            <w:tcW w:w="881" w:type="dxa"/>
            <w:tcBorders>
              <w:top w:val="single" w:sz="4" w:space="0" w:color="auto"/>
              <w:left w:val="single" w:sz="4" w:space="0" w:color="auto"/>
              <w:bottom w:val="nil"/>
              <w:right w:val="single" w:sz="4" w:space="0" w:color="auto"/>
            </w:tcBorders>
          </w:tcPr>
          <w:p w14:paraId="1EB9957F" w14:textId="77777777" w:rsidR="007E612B" w:rsidRPr="006E069C" w:rsidRDefault="007E612B" w:rsidP="00D82555">
            <w:pPr>
              <w:pStyle w:val="TAC"/>
            </w:pPr>
            <w:r w:rsidRPr="006E069C">
              <w:rPr>
                <w:rFonts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50A8DA24" w14:textId="77777777" w:rsidR="007E612B" w:rsidRPr="006E069C" w:rsidRDefault="007E612B" w:rsidP="00D82555">
            <w:pPr>
              <w:pStyle w:val="TAC"/>
              <w:rPr>
                <w:lang w:eastAsia="zh-CN"/>
              </w:rPr>
            </w:pPr>
            <w:r w:rsidRPr="006E069C">
              <w:rPr>
                <w:lang w:eastAsia="zh-CN"/>
              </w:rPr>
              <w:t>N/A</w:t>
            </w:r>
          </w:p>
        </w:tc>
        <w:tc>
          <w:tcPr>
            <w:tcW w:w="828" w:type="dxa"/>
            <w:tcBorders>
              <w:top w:val="single" w:sz="4" w:space="0" w:color="auto"/>
              <w:left w:val="single" w:sz="4" w:space="0" w:color="auto"/>
              <w:bottom w:val="nil"/>
              <w:right w:val="single" w:sz="4" w:space="0" w:color="auto"/>
            </w:tcBorders>
          </w:tcPr>
          <w:p w14:paraId="78C568F9" w14:textId="77777777" w:rsidR="007E612B" w:rsidRPr="006E069C" w:rsidRDefault="007E612B" w:rsidP="00D82555">
            <w:pPr>
              <w:pStyle w:val="TAC"/>
              <w:rPr>
                <w:lang w:val="en-US" w:eastAsia="zh-CN"/>
              </w:rPr>
            </w:pPr>
            <w:r w:rsidRPr="006E069C">
              <w:rPr>
                <w:lang w:val="en-US" w:eastAsia="zh-CN"/>
              </w:rPr>
              <w:t>TDD</w:t>
            </w:r>
          </w:p>
        </w:tc>
        <w:tc>
          <w:tcPr>
            <w:tcW w:w="1057" w:type="dxa"/>
            <w:tcBorders>
              <w:top w:val="single" w:sz="4" w:space="0" w:color="auto"/>
              <w:left w:val="single" w:sz="4" w:space="0" w:color="auto"/>
              <w:bottom w:val="nil"/>
              <w:right w:val="single" w:sz="4" w:space="0" w:color="auto"/>
            </w:tcBorders>
          </w:tcPr>
          <w:p w14:paraId="485906C0" w14:textId="77777777" w:rsidR="007E612B" w:rsidRPr="006E069C" w:rsidRDefault="007E612B" w:rsidP="00D82555">
            <w:pPr>
              <w:pStyle w:val="TAC"/>
              <w:rPr>
                <w:lang w:eastAsia="zh-CN"/>
              </w:rPr>
            </w:pPr>
            <w:r w:rsidRPr="006E069C">
              <w:rPr>
                <w:lang w:eastAsia="zh-CN"/>
              </w:rPr>
              <w:t>N/A</w:t>
            </w:r>
          </w:p>
        </w:tc>
      </w:tr>
      <w:tr w:rsidR="007E612B" w:rsidRPr="006E069C" w14:paraId="484CB3F3"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57D2B3" w14:textId="77777777" w:rsidR="007E612B" w:rsidRPr="006E069C" w:rsidRDefault="007E612B" w:rsidP="00D82555">
            <w:pPr>
              <w:pStyle w:val="TAC"/>
              <w:rPr>
                <w:rFonts w:cs="Arial"/>
                <w:lang w:val="sv-SE" w:eastAsia="zh-CN"/>
              </w:rPr>
            </w:pPr>
          </w:p>
        </w:tc>
        <w:tc>
          <w:tcPr>
            <w:tcW w:w="923" w:type="dxa"/>
            <w:tcBorders>
              <w:top w:val="nil"/>
              <w:left w:val="single" w:sz="4" w:space="0" w:color="auto"/>
              <w:bottom w:val="single" w:sz="4" w:space="0" w:color="auto"/>
              <w:right w:val="single" w:sz="4" w:space="0" w:color="auto"/>
            </w:tcBorders>
          </w:tcPr>
          <w:p w14:paraId="063ADE72" w14:textId="77777777" w:rsidR="007E612B" w:rsidRPr="006E069C" w:rsidRDefault="007E612B" w:rsidP="00D82555">
            <w:pPr>
              <w:pStyle w:val="TAC"/>
              <w:rPr>
                <w:lang w:val="en-US" w:eastAsia="zh-CN"/>
              </w:rPr>
            </w:pPr>
          </w:p>
        </w:tc>
        <w:tc>
          <w:tcPr>
            <w:tcW w:w="975" w:type="dxa"/>
            <w:tcBorders>
              <w:top w:val="nil"/>
              <w:left w:val="single" w:sz="4" w:space="0" w:color="auto"/>
              <w:bottom w:val="single" w:sz="4" w:space="0" w:color="auto"/>
              <w:right w:val="single" w:sz="4" w:space="0" w:color="auto"/>
            </w:tcBorders>
          </w:tcPr>
          <w:p w14:paraId="1B745E7C" w14:textId="77777777" w:rsidR="007E612B" w:rsidRPr="006E069C" w:rsidRDefault="007E612B" w:rsidP="00D82555">
            <w:pPr>
              <w:pStyle w:val="TAC"/>
            </w:pPr>
            <w:r w:rsidRPr="006E069C">
              <w:rPr>
                <w:rFonts w:cs="Arial"/>
                <w:szCs w:val="18"/>
                <w:lang w:val="en-US" w:eastAsia="zh-CN"/>
              </w:rPr>
              <w:t>3825</w:t>
            </w:r>
          </w:p>
        </w:tc>
        <w:tc>
          <w:tcPr>
            <w:tcW w:w="1012" w:type="dxa"/>
            <w:tcBorders>
              <w:top w:val="nil"/>
              <w:left w:val="single" w:sz="4" w:space="0" w:color="auto"/>
              <w:bottom w:val="single" w:sz="4" w:space="0" w:color="auto"/>
              <w:right w:val="single" w:sz="4" w:space="0" w:color="auto"/>
            </w:tcBorders>
          </w:tcPr>
          <w:p w14:paraId="5A596ED2" w14:textId="77777777" w:rsidR="007E612B" w:rsidRPr="006E069C" w:rsidRDefault="007E612B" w:rsidP="00D82555">
            <w:pPr>
              <w:pStyle w:val="TAC"/>
            </w:pPr>
            <w:r w:rsidRPr="006E069C">
              <w:rPr>
                <w:lang w:val="en-US" w:eastAsia="zh-CN"/>
              </w:rPr>
              <w:t>10</w:t>
            </w:r>
          </w:p>
        </w:tc>
        <w:tc>
          <w:tcPr>
            <w:tcW w:w="1379" w:type="dxa"/>
            <w:tcBorders>
              <w:top w:val="nil"/>
              <w:left w:val="single" w:sz="4" w:space="0" w:color="auto"/>
              <w:bottom w:val="single" w:sz="4" w:space="0" w:color="auto"/>
              <w:right w:val="single" w:sz="4" w:space="0" w:color="auto"/>
            </w:tcBorders>
          </w:tcPr>
          <w:p w14:paraId="33FD5BD6" w14:textId="77777777" w:rsidR="007E612B" w:rsidRPr="006E069C" w:rsidRDefault="007E612B" w:rsidP="00D82555">
            <w:pPr>
              <w:pStyle w:val="TAC"/>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19B8E9A6" w14:textId="77777777" w:rsidR="007E612B" w:rsidRPr="006E069C" w:rsidRDefault="007E612B" w:rsidP="00D82555">
            <w:pPr>
              <w:pStyle w:val="TAC"/>
            </w:pPr>
            <w:r w:rsidRPr="006E069C">
              <w:rPr>
                <w:rFonts w:cs="Arial"/>
                <w:szCs w:val="18"/>
                <w:lang w:val="en-US" w:eastAsia="zh-CN"/>
              </w:rPr>
              <w:t>3825</w:t>
            </w:r>
          </w:p>
        </w:tc>
        <w:tc>
          <w:tcPr>
            <w:tcW w:w="797" w:type="dxa"/>
            <w:tcBorders>
              <w:top w:val="nil"/>
              <w:left w:val="single" w:sz="4" w:space="0" w:color="auto"/>
              <w:bottom w:val="single" w:sz="4" w:space="0" w:color="auto"/>
              <w:right w:val="single" w:sz="4" w:space="0" w:color="auto"/>
            </w:tcBorders>
          </w:tcPr>
          <w:p w14:paraId="65E85507" w14:textId="77777777" w:rsidR="007E612B" w:rsidRPr="006E069C" w:rsidRDefault="007E612B" w:rsidP="00D82555">
            <w:pPr>
              <w:pStyle w:val="TAC"/>
              <w:rPr>
                <w:lang w:eastAsia="zh-CN"/>
              </w:rPr>
            </w:pPr>
          </w:p>
        </w:tc>
        <w:tc>
          <w:tcPr>
            <w:tcW w:w="828" w:type="dxa"/>
            <w:tcBorders>
              <w:top w:val="nil"/>
              <w:left w:val="single" w:sz="4" w:space="0" w:color="auto"/>
              <w:bottom w:val="single" w:sz="4" w:space="0" w:color="auto"/>
              <w:right w:val="single" w:sz="4" w:space="0" w:color="auto"/>
            </w:tcBorders>
          </w:tcPr>
          <w:p w14:paraId="1D12D193" w14:textId="77777777" w:rsidR="007E612B" w:rsidRPr="006E069C" w:rsidRDefault="007E612B" w:rsidP="00D82555">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75FEBAAF" w14:textId="77777777" w:rsidR="007E612B" w:rsidRPr="006E069C" w:rsidRDefault="007E612B" w:rsidP="00D82555">
            <w:pPr>
              <w:pStyle w:val="TAC"/>
              <w:rPr>
                <w:lang w:eastAsia="zh-CN"/>
              </w:rPr>
            </w:pPr>
          </w:p>
        </w:tc>
      </w:tr>
      <w:tr w:rsidR="007E612B" w:rsidRPr="006E069C" w14:paraId="09154ABF"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A04C2A" w14:textId="77777777" w:rsidR="007E612B" w:rsidRPr="006E069C" w:rsidRDefault="007E612B" w:rsidP="00D82555">
            <w:pPr>
              <w:pStyle w:val="TAC"/>
              <w:rPr>
                <w:rFonts w:cs="Arial"/>
                <w:lang w:val="sv-SE" w:eastAsia="zh-CN"/>
              </w:rPr>
            </w:pPr>
            <w:r w:rsidRPr="006E069C">
              <w:rPr>
                <w:rFonts w:cs="Arial"/>
                <w:lang w:val="sv-SE" w:eastAsia="zh-CN"/>
              </w:rPr>
              <w:t>CA</w:t>
            </w:r>
            <w:r w:rsidRPr="006E069C">
              <w:rPr>
                <w:rFonts w:cs="Arial"/>
                <w:lang w:val="zh-CN"/>
              </w:rPr>
              <w:t>_</w:t>
            </w:r>
            <w:r w:rsidRPr="006E069C">
              <w:rPr>
                <w:rFonts w:cs="Arial"/>
                <w:lang w:val="sv-SE"/>
              </w:rPr>
              <w:t>n41</w:t>
            </w:r>
            <w:r w:rsidRPr="006E069C">
              <w:rPr>
                <w:rFonts w:cs="Arial"/>
                <w:lang w:val="zh-CN" w:eastAsia="zh-CN"/>
              </w:rPr>
              <w:t>-</w:t>
            </w:r>
            <w:r w:rsidRPr="006E069C">
              <w:rPr>
                <w:rFonts w:cs="Arial"/>
                <w:lang w:val="zh-CN"/>
              </w:rPr>
              <w:t>n</w:t>
            </w:r>
            <w:r w:rsidRPr="006E069C">
              <w:rPr>
                <w:rFonts w:cs="Arial"/>
                <w:lang w:val="sv-SE"/>
              </w:rPr>
              <w:t>66</w:t>
            </w:r>
          </w:p>
        </w:tc>
        <w:tc>
          <w:tcPr>
            <w:tcW w:w="923" w:type="dxa"/>
            <w:tcBorders>
              <w:top w:val="single" w:sz="4" w:space="0" w:color="auto"/>
              <w:left w:val="single" w:sz="4" w:space="0" w:color="auto"/>
              <w:bottom w:val="nil"/>
              <w:right w:val="single" w:sz="4" w:space="0" w:color="auto"/>
            </w:tcBorders>
          </w:tcPr>
          <w:p w14:paraId="3D96CDC3" w14:textId="77777777" w:rsidR="007E612B" w:rsidRPr="006E069C" w:rsidRDefault="007E612B" w:rsidP="00D82555">
            <w:pPr>
              <w:pStyle w:val="TAC"/>
              <w:rPr>
                <w:rFonts w:cs="Arial"/>
                <w:lang w:eastAsia="ja-JP"/>
              </w:rPr>
            </w:pPr>
            <w:r w:rsidRPr="006E069C">
              <w:rPr>
                <w:lang w:val="en-US" w:eastAsia="zh-CN"/>
              </w:rPr>
              <w:t>n41</w:t>
            </w:r>
            <w:r w:rsidRPr="006E069C">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5D6077E5" w14:textId="77777777" w:rsidR="007E612B" w:rsidRPr="006E069C" w:rsidRDefault="007E612B" w:rsidP="00D82555">
            <w:pPr>
              <w:pStyle w:val="TAC"/>
              <w:rPr>
                <w:rFonts w:cs="Arial"/>
                <w:lang w:eastAsia="ja-JP"/>
              </w:rPr>
            </w:pPr>
            <w:r w:rsidRPr="006E069C">
              <w:t>2545</w:t>
            </w:r>
          </w:p>
        </w:tc>
        <w:tc>
          <w:tcPr>
            <w:tcW w:w="1012" w:type="dxa"/>
            <w:tcBorders>
              <w:top w:val="single" w:sz="4" w:space="0" w:color="auto"/>
              <w:left w:val="single" w:sz="4" w:space="0" w:color="auto"/>
              <w:bottom w:val="nil"/>
              <w:right w:val="single" w:sz="4" w:space="0" w:color="auto"/>
            </w:tcBorders>
          </w:tcPr>
          <w:p w14:paraId="58E48606" w14:textId="77777777" w:rsidR="007E612B" w:rsidRPr="006E069C" w:rsidRDefault="007E612B" w:rsidP="00D82555">
            <w:pPr>
              <w:pStyle w:val="TAC"/>
              <w:rPr>
                <w:rFonts w:cs="Arial"/>
                <w:lang w:eastAsia="ja-JP"/>
              </w:rPr>
            </w:pPr>
            <w:r w:rsidRPr="006E069C">
              <w:t>90</w:t>
            </w:r>
          </w:p>
        </w:tc>
        <w:tc>
          <w:tcPr>
            <w:tcW w:w="1379" w:type="dxa"/>
            <w:tcBorders>
              <w:top w:val="single" w:sz="4" w:space="0" w:color="auto"/>
              <w:left w:val="single" w:sz="4" w:space="0" w:color="auto"/>
              <w:bottom w:val="nil"/>
              <w:right w:val="single" w:sz="4" w:space="0" w:color="auto"/>
            </w:tcBorders>
          </w:tcPr>
          <w:p w14:paraId="51F67B5B" w14:textId="77777777" w:rsidR="007E612B" w:rsidRPr="006E069C" w:rsidRDefault="007E612B" w:rsidP="00D82555">
            <w:pPr>
              <w:pStyle w:val="TAC"/>
              <w:rPr>
                <w:rFonts w:cs="Arial"/>
                <w:lang w:eastAsia="ja-JP"/>
              </w:rPr>
            </w:pPr>
            <w:r w:rsidRPr="006E069C">
              <w:t>1 (</w:t>
            </w:r>
            <w:r w:rsidRPr="006E069C">
              <w:rPr>
                <w:lang w:eastAsia="ja-JP"/>
              </w:rPr>
              <w:t>RB</w:t>
            </w:r>
            <w:r w:rsidRPr="006E069C">
              <w:rPr>
                <w:vertAlign w:val="subscript"/>
                <w:lang w:eastAsia="ja-JP"/>
              </w:rPr>
              <w:t>START</w:t>
            </w:r>
            <w:r w:rsidRPr="006E069C">
              <w:t>=0)</w:t>
            </w:r>
          </w:p>
        </w:tc>
        <w:tc>
          <w:tcPr>
            <w:tcW w:w="881" w:type="dxa"/>
            <w:tcBorders>
              <w:top w:val="single" w:sz="4" w:space="0" w:color="auto"/>
              <w:left w:val="single" w:sz="4" w:space="0" w:color="auto"/>
              <w:bottom w:val="nil"/>
              <w:right w:val="single" w:sz="4" w:space="0" w:color="auto"/>
            </w:tcBorders>
          </w:tcPr>
          <w:p w14:paraId="77E73077" w14:textId="77777777" w:rsidR="007E612B" w:rsidRPr="006E069C" w:rsidRDefault="007E612B" w:rsidP="00D82555">
            <w:pPr>
              <w:pStyle w:val="TAC"/>
            </w:pPr>
            <w:r w:rsidRPr="006E069C">
              <w:t>2545</w:t>
            </w:r>
          </w:p>
        </w:tc>
        <w:tc>
          <w:tcPr>
            <w:tcW w:w="797" w:type="dxa"/>
            <w:tcBorders>
              <w:top w:val="single" w:sz="4" w:space="0" w:color="auto"/>
              <w:left w:val="single" w:sz="4" w:space="0" w:color="auto"/>
              <w:bottom w:val="nil"/>
              <w:right w:val="single" w:sz="4" w:space="0" w:color="auto"/>
            </w:tcBorders>
          </w:tcPr>
          <w:p w14:paraId="7B3B4056" w14:textId="77777777" w:rsidR="007E612B" w:rsidRPr="006E069C" w:rsidRDefault="007E612B" w:rsidP="00D82555">
            <w:pPr>
              <w:pStyle w:val="TAC"/>
              <w:rPr>
                <w:rFonts w:cs="Arial"/>
                <w:lang w:eastAsia="ja-JP"/>
              </w:rPr>
            </w:pPr>
            <w:r w:rsidRPr="006E069C">
              <w:rPr>
                <w:lang w:eastAsia="zh-CN"/>
              </w:rPr>
              <w:t>N/A</w:t>
            </w:r>
          </w:p>
        </w:tc>
        <w:tc>
          <w:tcPr>
            <w:tcW w:w="828" w:type="dxa"/>
            <w:tcBorders>
              <w:top w:val="single" w:sz="4" w:space="0" w:color="auto"/>
              <w:left w:val="single" w:sz="4" w:space="0" w:color="auto"/>
              <w:bottom w:val="nil"/>
              <w:right w:val="single" w:sz="4" w:space="0" w:color="auto"/>
            </w:tcBorders>
          </w:tcPr>
          <w:p w14:paraId="2B200DDE" w14:textId="77777777" w:rsidR="007E612B" w:rsidRPr="006E069C" w:rsidRDefault="007E612B" w:rsidP="00D82555">
            <w:pPr>
              <w:pStyle w:val="TAC"/>
              <w:rPr>
                <w:lang w:val="en-US" w:eastAsia="zh-CN"/>
              </w:rPr>
            </w:pPr>
            <w:r w:rsidRPr="006E069C">
              <w:rPr>
                <w:lang w:val="en-US" w:eastAsia="zh-CN"/>
              </w:rPr>
              <w:t>TDD</w:t>
            </w:r>
          </w:p>
        </w:tc>
        <w:tc>
          <w:tcPr>
            <w:tcW w:w="1057" w:type="dxa"/>
            <w:tcBorders>
              <w:top w:val="single" w:sz="4" w:space="0" w:color="auto"/>
              <w:left w:val="single" w:sz="4" w:space="0" w:color="auto"/>
              <w:bottom w:val="nil"/>
              <w:right w:val="single" w:sz="4" w:space="0" w:color="auto"/>
            </w:tcBorders>
          </w:tcPr>
          <w:p w14:paraId="07C0C369" w14:textId="77777777" w:rsidR="007E612B" w:rsidRPr="006E069C" w:rsidRDefault="007E612B" w:rsidP="00D82555">
            <w:pPr>
              <w:pStyle w:val="TAC"/>
              <w:rPr>
                <w:rFonts w:cs="Arial"/>
                <w:lang w:eastAsia="ja-JP"/>
              </w:rPr>
            </w:pPr>
            <w:r w:rsidRPr="006E069C">
              <w:rPr>
                <w:lang w:eastAsia="zh-CN"/>
              </w:rPr>
              <w:t>N/A</w:t>
            </w:r>
          </w:p>
        </w:tc>
      </w:tr>
      <w:tr w:rsidR="007E612B" w:rsidRPr="006E069C" w14:paraId="03A1496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0E12C53" w14:textId="77777777" w:rsidR="007E612B" w:rsidRPr="006E069C" w:rsidRDefault="007E612B" w:rsidP="00D82555">
            <w:pPr>
              <w:pStyle w:val="TAC"/>
              <w:rPr>
                <w:rFonts w:cs="Arial"/>
                <w:lang w:val="sv-SE" w:eastAsia="zh-CN"/>
              </w:rPr>
            </w:pPr>
          </w:p>
        </w:tc>
        <w:tc>
          <w:tcPr>
            <w:tcW w:w="923" w:type="dxa"/>
            <w:tcBorders>
              <w:top w:val="nil"/>
              <w:left w:val="single" w:sz="4" w:space="0" w:color="auto"/>
              <w:bottom w:val="single" w:sz="4" w:space="0" w:color="auto"/>
              <w:right w:val="single" w:sz="4" w:space="0" w:color="auto"/>
            </w:tcBorders>
          </w:tcPr>
          <w:p w14:paraId="296E22B4" w14:textId="77777777" w:rsidR="007E612B" w:rsidRPr="006E069C" w:rsidRDefault="007E612B" w:rsidP="00D82555">
            <w:pPr>
              <w:pStyle w:val="TAC"/>
              <w:rPr>
                <w:rFonts w:cs="Arial"/>
                <w:lang w:eastAsia="ja-JP"/>
              </w:rPr>
            </w:pPr>
          </w:p>
        </w:tc>
        <w:tc>
          <w:tcPr>
            <w:tcW w:w="975" w:type="dxa"/>
            <w:tcBorders>
              <w:top w:val="nil"/>
              <w:left w:val="single" w:sz="4" w:space="0" w:color="auto"/>
              <w:bottom w:val="single" w:sz="4" w:space="0" w:color="auto"/>
              <w:right w:val="single" w:sz="4" w:space="0" w:color="auto"/>
            </w:tcBorders>
          </w:tcPr>
          <w:p w14:paraId="01360FDD" w14:textId="77777777" w:rsidR="007E612B" w:rsidRPr="006E069C" w:rsidRDefault="007E612B" w:rsidP="00D82555">
            <w:pPr>
              <w:pStyle w:val="TAC"/>
              <w:rPr>
                <w:rFonts w:cs="Arial"/>
                <w:lang w:eastAsia="ja-JP"/>
              </w:rPr>
            </w:pPr>
            <w:r w:rsidRPr="006E069C">
              <w:t>2640</w:t>
            </w:r>
          </w:p>
        </w:tc>
        <w:tc>
          <w:tcPr>
            <w:tcW w:w="1012" w:type="dxa"/>
            <w:tcBorders>
              <w:top w:val="nil"/>
              <w:left w:val="single" w:sz="4" w:space="0" w:color="auto"/>
              <w:bottom w:val="single" w:sz="4" w:space="0" w:color="auto"/>
              <w:right w:val="single" w:sz="4" w:space="0" w:color="auto"/>
            </w:tcBorders>
          </w:tcPr>
          <w:p w14:paraId="120B34CE" w14:textId="77777777" w:rsidR="007E612B" w:rsidRPr="006E069C" w:rsidRDefault="007E612B" w:rsidP="00D82555">
            <w:pPr>
              <w:pStyle w:val="TAC"/>
              <w:rPr>
                <w:rFonts w:cs="Arial"/>
                <w:lang w:eastAsia="ja-JP"/>
              </w:rPr>
            </w:pPr>
            <w:r w:rsidRPr="006E069C">
              <w:t>100</w:t>
            </w:r>
          </w:p>
        </w:tc>
        <w:tc>
          <w:tcPr>
            <w:tcW w:w="1379" w:type="dxa"/>
            <w:tcBorders>
              <w:top w:val="nil"/>
              <w:left w:val="single" w:sz="4" w:space="0" w:color="auto"/>
              <w:bottom w:val="single" w:sz="4" w:space="0" w:color="auto"/>
              <w:right w:val="single" w:sz="4" w:space="0" w:color="auto"/>
            </w:tcBorders>
          </w:tcPr>
          <w:p w14:paraId="52F57A0F" w14:textId="77777777" w:rsidR="007E612B" w:rsidRPr="006E069C" w:rsidRDefault="007E612B" w:rsidP="00D82555">
            <w:pPr>
              <w:pStyle w:val="TAC"/>
              <w:rPr>
                <w:rFonts w:cs="Arial"/>
                <w:lang w:eastAsia="ja-JP"/>
              </w:rPr>
            </w:pPr>
            <w:r w:rsidRPr="006E069C">
              <w:t>1 (</w:t>
            </w:r>
            <w:r w:rsidRPr="006E069C">
              <w:rPr>
                <w:lang w:eastAsia="ja-JP"/>
              </w:rPr>
              <w:t>RB</w:t>
            </w:r>
            <w:r w:rsidRPr="006E069C">
              <w:rPr>
                <w:vertAlign w:val="subscript"/>
                <w:lang w:eastAsia="ja-JP"/>
              </w:rPr>
              <w:t>START</w:t>
            </w:r>
            <w:r w:rsidRPr="006E069C">
              <w:t>=171)</w:t>
            </w:r>
          </w:p>
        </w:tc>
        <w:tc>
          <w:tcPr>
            <w:tcW w:w="881" w:type="dxa"/>
            <w:tcBorders>
              <w:top w:val="nil"/>
              <w:left w:val="single" w:sz="4" w:space="0" w:color="auto"/>
              <w:bottom w:val="single" w:sz="4" w:space="0" w:color="auto"/>
              <w:right w:val="single" w:sz="4" w:space="0" w:color="auto"/>
            </w:tcBorders>
          </w:tcPr>
          <w:p w14:paraId="2E5871C5" w14:textId="77777777" w:rsidR="007E612B" w:rsidRPr="006E069C" w:rsidRDefault="007E612B" w:rsidP="00D82555">
            <w:pPr>
              <w:pStyle w:val="TAC"/>
            </w:pPr>
            <w:r w:rsidRPr="006E069C">
              <w:t>2640</w:t>
            </w:r>
          </w:p>
        </w:tc>
        <w:tc>
          <w:tcPr>
            <w:tcW w:w="797" w:type="dxa"/>
            <w:tcBorders>
              <w:top w:val="nil"/>
              <w:left w:val="single" w:sz="4" w:space="0" w:color="auto"/>
              <w:bottom w:val="single" w:sz="4" w:space="0" w:color="auto"/>
              <w:right w:val="single" w:sz="4" w:space="0" w:color="auto"/>
            </w:tcBorders>
          </w:tcPr>
          <w:p w14:paraId="12116C55" w14:textId="77777777" w:rsidR="007E612B" w:rsidRPr="006E069C" w:rsidRDefault="007E612B" w:rsidP="00D82555">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4175C395" w14:textId="77777777" w:rsidR="007E612B" w:rsidRPr="006E069C" w:rsidRDefault="007E612B" w:rsidP="00D82555">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5DDD08A3" w14:textId="77777777" w:rsidR="007E612B" w:rsidRPr="006E069C" w:rsidRDefault="007E612B" w:rsidP="00D82555">
            <w:pPr>
              <w:pStyle w:val="TAC"/>
              <w:rPr>
                <w:rFonts w:cs="Arial"/>
                <w:lang w:eastAsia="ja-JP"/>
              </w:rPr>
            </w:pPr>
          </w:p>
        </w:tc>
      </w:tr>
      <w:tr w:rsidR="007E612B" w:rsidRPr="006E069C" w14:paraId="325443BE"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8AD03C" w14:textId="77777777" w:rsidR="007E612B" w:rsidRPr="006E069C" w:rsidRDefault="007E612B" w:rsidP="00D82555">
            <w:pPr>
              <w:pStyle w:val="TAC"/>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31636E61" w14:textId="77777777" w:rsidR="007E612B" w:rsidRPr="006E069C" w:rsidRDefault="007E612B" w:rsidP="00D82555">
            <w:pPr>
              <w:pStyle w:val="TAC"/>
              <w:rPr>
                <w:rFonts w:cs="Arial"/>
                <w:lang w:eastAsia="ja-JP"/>
              </w:rPr>
            </w:pPr>
            <w:r w:rsidRPr="006E069C">
              <w:t>n66</w:t>
            </w:r>
          </w:p>
        </w:tc>
        <w:tc>
          <w:tcPr>
            <w:tcW w:w="975" w:type="dxa"/>
            <w:tcBorders>
              <w:top w:val="single" w:sz="4" w:space="0" w:color="auto"/>
              <w:left w:val="single" w:sz="4" w:space="0" w:color="auto"/>
              <w:bottom w:val="single" w:sz="4" w:space="0" w:color="auto"/>
              <w:right w:val="single" w:sz="4" w:space="0" w:color="auto"/>
            </w:tcBorders>
          </w:tcPr>
          <w:p w14:paraId="4E8E5E3F" w14:textId="77777777" w:rsidR="007E612B" w:rsidRPr="006E069C" w:rsidRDefault="007E612B" w:rsidP="00D82555">
            <w:pPr>
              <w:pStyle w:val="TAC"/>
              <w:rPr>
                <w:rFonts w:cs="Arial"/>
                <w:lang w:eastAsia="ja-JP"/>
              </w:rPr>
            </w:pPr>
            <w:r w:rsidRPr="006E069C">
              <w:t>N/A</w:t>
            </w:r>
          </w:p>
        </w:tc>
        <w:tc>
          <w:tcPr>
            <w:tcW w:w="1012" w:type="dxa"/>
            <w:tcBorders>
              <w:top w:val="single" w:sz="4" w:space="0" w:color="auto"/>
              <w:left w:val="single" w:sz="4" w:space="0" w:color="auto"/>
              <w:bottom w:val="single" w:sz="4" w:space="0" w:color="auto"/>
              <w:right w:val="single" w:sz="4" w:space="0" w:color="auto"/>
            </w:tcBorders>
          </w:tcPr>
          <w:p w14:paraId="46C27D04" w14:textId="77777777" w:rsidR="007E612B" w:rsidRPr="006E069C" w:rsidRDefault="007E612B" w:rsidP="00D82555">
            <w:pPr>
              <w:pStyle w:val="TAC"/>
              <w:rPr>
                <w:rFonts w:cs="Arial"/>
                <w:lang w:eastAsia="ja-JP"/>
              </w:rPr>
            </w:pPr>
            <w:r w:rsidRPr="006E069C">
              <w:t>5</w:t>
            </w:r>
          </w:p>
        </w:tc>
        <w:tc>
          <w:tcPr>
            <w:tcW w:w="1379" w:type="dxa"/>
            <w:tcBorders>
              <w:top w:val="single" w:sz="4" w:space="0" w:color="auto"/>
              <w:left w:val="single" w:sz="4" w:space="0" w:color="auto"/>
              <w:bottom w:val="single" w:sz="4" w:space="0" w:color="auto"/>
              <w:right w:val="single" w:sz="4" w:space="0" w:color="auto"/>
            </w:tcBorders>
          </w:tcPr>
          <w:p w14:paraId="2E42CC09" w14:textId="77777777" w:rsidR="007E612B" w:rsidRPr="006E069C" w:rsidRDefault="007E612B" w:rsidP="00D82555">
            <w:pPr>
              <w:pStyle w:val="TAC"/>
              <w:rPr>
                <w:rFonts w:cs="Arial"/>
                <w:lang w:eastAsia="ja-JP"/>
              </w:rPr>
            </w:pPr>
            <w:r w:rsidRPr="006E069C">
              <w:t>N/A</w:t>
            </w:r>
          </w:p>
        </w:tc>
        <w:tc>
          <w:tcPr>
            <w:tcW w:w="881" w:type="dxa"/>
            <w:tcBorders>
              <w:top w:val="single" w:sz="4" w:space="0" w:color="auto"/>
              <w:left w:val="single" w:sz="4" w:space="0" w:color="auto"/>
              <w:bottom w:val="single" w:sz="4" w:space="0" w:color="auto"/>
              <w:right w:val="single" w:sz="4" w:space="0" w:color="auto"/>
            </w:tcBorders>
          </w:tcPr>
          <w:p w14:paraId="539A36FB" w14:textId="77777777" w:rsidR="007E612B" w:rsidRPr="006E069C" w:rsidRDefault="007E612B" w:rsidP="00D82555">
            <w:pPr>
              <w:pStyle w:val="TAC"/>
            </w:pPr>
            <w:r w:rsidRPr="006E069C">
              <w:t>2197.5</w:t>
            </w:r>
          </w:p>
        </w:tc>
        <w:tc>
          <w:tcPr>
            <w:tcW w:w="797" w:type="dxa"/>
            <w:tcBorders>
              <w:top w:val="single" w:sz="4" w:space="0" w:color="auto"/>
              <w:left w:val="single" w:sz="4" w:space="0" w:color="auto"/>
              <w:bottom w:val="single" w:sz="4" w:space="0" w:color="auto"/>
              <w:right w:val="single" w:sz="4" w:space="0" w:color="auto"/>
            </w:tcBorders>
          </w:tcPr>
          <w:p w14:paraId="5E3C207C" w14:textId="77777777" w:rsidR="007E612B" w:rsidRPr="006E069C" w:rsidRDefault="007E612B" w:rsidP="00D82555">
            <w:pPr>
              <w:pStyle w:val="TAC"/>
              <w:rPr>
                <w:rFonts w:cs="Arial"/>
                <w:lang w:val="en-US" w:eastAsia="zh-CN"/>
              </w:rPr>
            </w:pPr>
            <w:r w:rsidRPr="006E069C">
              <w:rPr>
                <w:rFonts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43B72511" w14:textId="77777777" w:rsidR="007E612B" w:rsidRPr="006E069C" w:rsidRDefault="007E612B" w:rsidP="00D82555">
            <w:pPr>
              <w:pStyle w:val="TAC"/>
              <w:rPr>
                <w:lang w:val="en-US" w:eastAsia="zh-CN"/>
              </w:rPr>
            </w:pPr>
            <w:r w:rsidRPr="006E069C">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15C5DB" w14:textId="77777777" w:rsidR="007E612B" w:rsidRPr="006E069C" w:rsidRDefault="007E612B" w:rsidP="00D82555">
            <w:pPr>
              <w:pStyle w:val="TAC"/>
              <w:rPr>
                <w:rFonts w:cs="Arial"/>
                <w:lang w:eastAsia="ja-JP"/>
              </w:rPr>
            </w:pPr>
            <w:r w:rsidRPr="006E069C">
              <w:rPr>
                <w:rFonts w:cs="Arial"/>
                <w:lang w:eastAsia="ja-JP"/>
              </w:rPr>
              <w:t>IMD5</w:t>
            </w:r>
          </w:p>
        </w:tc>
      </w:tr>
      <w:tr w:rsidR="007E612B" w:rsidRPr="006E069C" w14:paraId="11105FC1"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B79A0D" w14:textId="77777777" w:rsidR="007E612B" w:rsidRPr="00FE5F3E" w:rsidRDefault="007E612B" w:rsidP="00D82555">
            <w:pPr>
              <w:pStyle w:val="TAC"/>
              <w:rPr>
                <w:rFonts w:cs="Arial"/>
                <w:lang w:val="sv-SE"/>
              </w:rPr>
            </w:pPr>
            <w:r w:rsidRPr="006E069C">
              <w:rPr>
                <w:rFonts w:cs="Arial"/>
                <w:lang w:val="sv-SE" w:eastAsia="zh-CN"/>
              </w:rPr>
              <w:t>CA</w:t>
            </w:r>
            <w:r w:rsidRPr="006E069C">
              <w:rPr>
                <w:rFonts w:cs="Arial"/>
                <w:lang w:val="zh-CN"/>
              </w:rPr>
              <w:t>_</w:t>
            </w:r>
            <w:r w:rsidRPr="006E069C">
              <w:rPr>
                <w:rFonts w:cs="Arial"/>
                <w:lang w:val="sv-SE"/>
              </w:rPr>
              <w:t>n41</w:t>
            </w:r>
            <w:r w:rsidRPr="006E069C">
              <w:rPr>
                <w:rFonts w:cs="Arial"/>
                <w:lang w:val="zh-CN" w:eastAsia="zh-CN"/>
              </w:rPr>
              <w:t>-</w:t>
            </w:r>
            <w:r w:rsidRPr="006E069C">
              <w:rPr>
                <w:rFonts w:cs="Arial"/>
                <w:lang w:val="zh-CN"/>
              </w:rPr>
              <w:t>n</w:t>
            </w:r>
            <w:r w:rsidRPr="006E069C">
              <w:rPr>
                <w:rFonts w:cs="Arial"/>
                <w:lang w:val="sv-SE"/>
              </w:rPr>
              <w:t>71</w:t>
            </w:r>
          </w:p>
        </w:tc>
        <w:tc>
          <w:tcPr>
            <w:tcW w:w="923" w:type="dxa"/>
            <w:tcBorders>
              <w:top w:val="single" w:sz="4" w:space="0" w:color="auto"/>
              <w:left w:val="single" w:sz="4" w:space="0" w:color="auto"/>
              <w:bottom w:val="single" w:sz="4" w:space="0" w:color="auto"/>
              <w:right w:val="single" w:sz="4" w:space="0" w:color="auto"/>
            </w:tcBorders>
          </w:tcPr>
          <w:p w14:paraId="4F9DD03E" w14:textId="77777777" w:rsidR="007E612B" w:rsidRPr="006E069C" w:rsidRDefault="007E612B" w:rsidP="00D82555">
            <w:pPr>
              <w:pStyle w:val="TAC"/>
              <w:rPr>
                <w:lang w:val="en-US" w:eastAsia="zh-CN"/>
              </w:rPr>
            </w:pPr>
            <w:r w:rsidRPr="006E069C">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744ACD76" w14:textId="77777777" w:rsidR="007E612B" w:rsidRPr="006E069C" w:rsidRDefault="007E612B" w:rsidP="00D82555">
            <w:pPr>
              <w:pStyle w:val="TAC"/>
              <w:rPr>
                <w:lang w:val="en-US" w:eastAsia="zh-CN"/>
              </w:rPr>
            </w:pPr>
            <w:r w:rsidRPr="006E069C">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74B91A21" w14:textId="77777777" w:rsidR="007E612B" w:rsidRPr="006E069C" w:rsidRDefault="007E612B" w:rsidP="00D82555">
            <w:pPr>
              <w:pStyle w:val="TAC"/>
              <w:rPr>
                <w:lang w:val="en-US" w:eastAsia="zh-CN"/>
              </w:rPr>
            </w:pPr>
            <w:r w:rsidRPr="006E069C">
              <w:rPr>
                <w:rFonts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C2C6456" w14:textId="77777777" w:rsidR="007E612B" w:rsidRPr="006E069C" w:rsidRDefault="007E612B" w:rsidP="00D82555">
            <w:pPr>
              <w:pStyle w:val="TAC"/>
              <w:rPr>
                <w:lang w:val="en-US" w:eastAsia="zh-CN"/>
              </w:rPr>
            </w:pPr>
            <w:r w:rsidRPr="006E069C">
              <w:rPr>
                <w:rFonts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4E123D4A" w14:textId="77777777" w:rsidR="007E612B" w:rsidRPr="006E069C" w:rsidRDefault="007E612B" w:rsidP="00D82555">
            <w:pPr>
              <w:pStyle w:val="TAC"/>
              <w:rPr>
                <w:lang w:val="en-US" w:eastAsia="zh-CN"/>
              </w:rPr>
            </w:pPr>
            <w:r w:rsidRPr="006E069C">
              <w:t>2614</w:t>
            </w:r>
          </w:p>
        </w:tc>
        <w:tc>
          <w:tcPr>
            <w:tcW w:w="797" w:type="dxa"/>
            <w:tcBorders>
              <w:top w:val="single" w:sz="4" w:space="0" w:color="auto"/>
              <w:left w:val="single" w:sz="4" w:space="0" w:color="auto"/>
              <w:bottom w:val="single" w:sz="4" w:space="0" w:color="auto"/>
              <w:right w:val="single" w:sz="4" w:space="0" w:color="auto"/>
            </w:tcBorders>
          </w:tcPr>
          <w:p w14:paraId="2CC61813" w14:textId="77777777" w:rsidR="007E612B" w:rsidRPr="006E069C" w:rsidRDefault="007E612B" w:rsidP="00D82555">
            <w:pPr>
              <w:pStyle w:val="TAC"/>
              <w:rPr>
                <w:lang w:eastAsia="zh-CN"/>
              </w:rPr>
            </w:pPr>
            <w:r w:rsidRPr="006E06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9662B9" w14:textId="77777777" w:rsidR="007E612B" w:rsidRPr="006E069C" w:rsidRDefault="007E612B" w:rsidP="00D82555">
            <w:pPr>
              <w:pStyle w:val="TAC"/>
              <w:rPr>
                <w:lang w:val="en-US" w:eastAsia="zh-CN"/>
              </w:rPr>
            </w:pPr>
            <w:r w:rsidRPr="006E069C">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563A89" w14:textId="77777777" w:rsidR="007E612B" w:rsidRPr="006E069C" w:rsidRDefault="007E612B" w:rsidP="00D82555">
            <w:pPr>
              <w:pStyle w:val="TAC"/>
            </w:pPr>
            <w:r w:rsidRPr="006E069C">
              <w:rPr>
                <w:rFonts w:cs="Arial"/>
                <w:lang w:eastAsia="ja-JP"/>
              </w:rPr>
              <w:t>N/A</w:t>
            </w:r>
          </w:p>
        </w:tc>
      </w:tr>
      <w:tr w:rsidR="007E612B" w:rsidRPr="006E069C" w14:paraId="0E98A732"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363B9E"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799E156" w14:textId="77777777" w:rsidR="007E612B" w:rsidRPr="006E069C" w:rsidRDefault="007E612B" w:rsidP="00D82555">
            <w:pPr>
              <w:pStyle w:val="TAC"/>
              <w:rPr>
                <w:lang w:val="en-US" w:eastAsia="zh-CN"/>
              </w:rPr>
            </w:pPr>
            <w:r w:rsidRPr="006E069C">
              <w:t>n71</w:t>
            </w:r>
          </w:p>
        </w:tc>
        <w:tc>
          <w:tcPr>
            <w:tcW w:w="975" w:type="dxa"/>
            <w:tcBorders>
              <w:top w:val="single" w:sz="4" w:space="0" w:color="auto"/>
              <w:left w:val="single" w:sz="4" w:space="0" w:color="auto"/>
              <w:bottom w:val="single" w:sz="4" w:space="0" w:color="auto"/>
              <w:right w:val="single" w:sz="4" w:space="0" w:color="auto"/>
            </w:tcBorders>
          </w:tcPr>
          <w:p w14:paraId="356657EA" w14:textId="77777777" w:rsidR="007E612B" w:rsidRPr="006E069C" w:rsidRDefault="007E612B" w:rsidP="00D82555">
            <w:pPr>
              <w:pStyle w:val="TAC"/>
              <w:rPr>
                <w:lang w:val="en-US" w:eastAsia="zh-CN"/>
              </w:rPr>
            </w:pPr>
            <w:r w:rsidRPr="006E069C">
              <w:t>665</w:t>
            </w:r>
          </w:p>
        </w:tc>
        <w:tc>
          <w:tcPr>
            <w:tcW w:w="1012" w:type="dxa"/>
            <w:tcBorders>
              <w:top w:val="single" w:sz="4" w:space="0" w:color="auto"/>
              <w:left w:val="single" w:sz="4" w:space="0" w:color="auto"/>
              <w:bottom w:val="single" w:sz="4" w:space="0" w:color="auto"/>
              <w:right w:val="single" w:sz="4" w:space="0" w:color="auto"/>
            </w:tcBorders>
          </w:tcPr>
          <w:p w14:paraId="32478446" w14:textId="77777777" w:rsidR="007E612B" w:rsidRPr="006E069C" w:rsidRDefault="007E612B" w:rsidP="00D82555">
            <w:pPr>
              <w:pStyle w:val="TAC"/>
              <w:rPr>
                <w:lang w:val="en-US" w:eastAsia="zh-CN"/>
              </w:rPr>
            </w:pPr>
            <w:r w:rsidRPr="006E069C">
              <w:t>5</w:t>
            </w:r>
          </w:p>
        </w:tc>
        <w:tc>
          <w:tcPr>
            <w:tcW w:w="1379" w:type="dxa"/>
            <w:tcBorders>
              <w:top w:val="single" w:sz="4" w:space="0" w:color="auto"/>
              <w:left w:val="single" w:sz="4" w:space="0" w:color="auto"/>
              <w:bottom w:val="single" w:sz="4" w:space="0" w:color="auto"/>
              <w:right w:val="single" w:sz="4" w:space="0" w:color="auto"/>
            </w:tcBorders>
          </w:tcPr>
          <w:p w14:paraId="7CAA4A37" w14:textId="77777777" w:rsidR="007E612B" w:rsidRPr="006E069C" w:rsidRDefault="007E612B" w:rsidP="00D82555">
            <w:pPr>
              <w:pStyle w:val="TAC"/>
              <w:rPr>
                <w:lang w:val="en-US" w:eastAsia="zh-CN"/>
              </w:rPr>
            </w:pPr>
            <w:r w:rsidRPr="006E069C">
              <w:t>25</w:t>
            </w:r>
          </w:p>
        </w:tc>
        <w:tc>
          <w:tcPr>
            <w:tcW w:w="881" w:type="dxa"/>
            <w:tcBorders>
              <w:top w:val="single" w:sz="4" w:space="0" w:color="auto"/>
              <w:left w:val="single" w:sz="4" w:space="0" w:color="auto"/>
              <w:bottom w:val="single" w:sz="4" w:space="0" w:color="auto"/>
              <w:right w:val="single" w:sz="4" w:space="0" w:color="auto"/>
            </w:tcBorders>
          </w:tcPr>
          <w:p w14:paraId="2BEE298D" w14:textId="77777777" w:rsidR="007E612B" w:rsidRPr="006E069C" w:rsidRDefault="007E612B" w:rsidP="00D82555">
            <w:pPr>
              <w:pStyle w:val="TAC"/>
              <w:rPr>
                <w:lang w:val="en-US" w:eastAsia="zh-CN"/>
              </w:rPr>
            </w:pPr>
            <w:r w:rsidRPr="006E069C">
              <w:t>619</w:t>
            </w:r>
          </w:p>
        </w:tc>
        <w:tc>
          <w:tcPr>
            <w:tcW w:w="797" w:type="dxa"/>
            <w:tcBorders>
              <w:top w:val="single" w:sz="4" w:space="0" w:color="auto"/>
              <w:left w:val="single" w:sz="4" w:space="0" w:color="auto"/>
              <w:bottom w:val="single" w:sz="4" w:space="0" w:color="auto"/>
              <w:right w:val="single" w:sz="4" w:space="0" w:color="auto"/>
            </w:tcBorders>
          </w:tcPr>
          <w:p w14:paraId="6ABCCC94" w14:textId="77777777" w:rsidR="007E612B" w:rsidRPr="006E069C" w:rsidRDefault="007E612B" w:rsidP="00D82555">
            <w:pPr>
              <w:pStyle w:val="TAC"/>
              <w:rPr>
                <w:lang w:eastAsia="zh-CN"/>
              </w:rPr>
            </w:pPr>
            <w:r w:rsidRPr="006E06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801391B"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F8BDDE" w14:textId="77777777" w:rsidR="007E612B" w:rsidRPr="006E069C" w:rsidRDefault="007E612B" w:rsidP="00D82555">
            <w:pPr>
              <w:pStyle w:val="TAC"/>
            </w:pPr>
            <w:r w:rsidRPr="006E069C">
              <w:rPr>
                <w:rFonts w:cs="Arial"/>
                <w:lang w:eastAsia="ja-JP"/>
              </w:rPr>
              <w:t>IMD4</w:t>
            </w:r>
          </w:p>
        </w:tc>
      </w:tr>
      <w:tr w:rsidR="007E612B" w:rsidRPr="006E069C" w14:paraId="6ADEE70A"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52EFD3" w14:textId="77777777" w:rsidR="007E612B" w:rsidRPr="006E069C" w:rsidRDefault="007E612B" w:rsidP="00D82555">
            <w:pPr>
              <w:pStyle w:val="TAC"/>
              <w:rPr>
                <w:lang w:val="en-US" w:eastAsia="zh-CN"/>
              </w:rPr>
            </w:pPr>
            <w:r w:rsidRPr="006E069C">
              <w:rPr>
                <w:lang w:val="sv-SE" w:eastAsia="zh-CN"/>
              </w:rPr>
              <w:t>CA</w:t>
            </w:r>
            <w:r w:rsidRPr="006E069C">
              <w:rPr>
                <w:lang w:val="zh-CN"/>
              </w:rPr>
              <w:t>_</w:t>
            </w:r>
            <w:r w:rsidRPr="006E069C">
              <w:rPr>
                <w:lang w:val="sv-SE"/>
              </w:rPr>
              <w:t>n41</w:t>
            </w:r>
            <w:r w:rsidRPr="006E069C">
              <w:rPr>
                <w:lang w:val="zh-CN" w:eastAsia="zh-CN"/>
              </w:rPr>
              <w:t>-</w:t>
            </w:r>
            <w:r w:rsidRPr="006E069C">
              <w:rPr>
                <w:lang w:val="zh-CN"/>
              </w:rPr>
              <w:t>n</w:t>
            </w:r>
            <w:r w:rsidRPr="006E069C">
              <w:rPr>
                <w:lang w:val="sv-SE"/>
              </w:rPr>
              <w:t>77</w:t>
            </w:r>
          </w:p>
        </w:tc>
        <w:tc>
          <w:tcPr>
            <w:tcW w:w="923" w:type="dxa"/>
            <w:tcBorders>
              <w:top w:val="single" w:sz="4" w:space="0" w:color="auto"/>
              <w:left w:val="single" w:sz="4" w:space="0" w:color="auto"/>
              <w:bottom w:val="nil"/>
              <w:right w:val="single" w:sz="4" w:space="0" w:color="auto"/>
            </w:tcBorders>
          </w:tcPr>
          <w:p w14:paraId="35C73025" w14:textId="77777777" w:rsidR="007E612B" w:rsidRPr="006E069C" w:rsidRDefault="007E612B" w:rsidP="00D82555">
            <w:pPr>
              <w:pStyle w:val="TAC"/>
              <w:rPr>
                <w:lang w:val="en-US" w:eastAsia="zh-CN"/>
              </w:rPr>
            </w:pPr>
            <w:r w:rsidRPr="006E069C">
              <w:rPr>
                <w:lang w:val="en-US" w:eastAsia="zh-CN"/>
              </w:rPr>
              <w:t>n41</w:t>
            </w:r>
            <w:r w:rsidRPr="006E069C">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358EC1A6" w14:textId="77777777" w:rsidR="007E612B" w:rsidRPr="006E069C" w:rsidRDefault="007E612B" w:rsidP="00D82555">
            <w:pPr>
              <w:pStyle w:val="TAC"/>
              <w:rPr>
                <w:lang w:val="en-US" w:eastAsia="zh-CN"/>
              </w:rPr>
            </w:pPr>
            <w:r w:rsidRPr="006E069C">
              <w:t>2545</w:t>
            </w:r>
          </w:p>
        </w:tc>
        <w:tc>
          <w:tcPr>
            <w:tcW w:w="1012" w:type="dxa"/>
            <w:tcBorders>
              <w:top w:val="single" w:sz="4" w:space="0" w:color="auto"/>
              <w:left w:val="single" w:sz="4" w:space="0" w:color="auto"/>
              <w:bottom w:val="nil"/>
              <w:right w:val="single" w:sz="4" w:space="0" w:color="auto"/>
            </w:tcBorders>
          </w:tcPr>
          <w:p w14:paraId="40A7DEB6" w14:textId="77777777" w:rsidR="007E612B" w:rsidRPr="006E069C" w:rsidRDefault="007E612B" w:rsidP="00D82555">
            <w:pPr>
              <w:pStyle w:val="TAC"/>
              <w:rPr>
                <w:lang w:val="en-US" w:eastAsia="zh-CN"/>
              </w:rPr>
            </w:pPr>
            <w:r w:rsidRPr="006E069C">
              <w:t>60</w:t>
            </w:r>
          </w:p>
        </w:tc>
        <w:tc>
          <w:tcPr>
            <w:tcW w:w="1379" w:type="dxa"/>
            <w:tcBorders>
              <w:top w:val="single" w:sz="4" w:space="0" w:color="auto"/>
              <w:left w:val="single" w:sz="4" w:space="0" w:color="auto"/>
              <w:bottom w:val="nil"/>
              <w:right w:val="single" w:sz="4" w:space="0" w:color="auto"/>
            </w:tcBorders>
          </w:tcPr>
          <w:p w14:paraId="0317CB0E" w14:textId="77777777" w:rsidR="007E612B" w:rsidRPr="006E069C" w:rsidRDefault="007E612B" w:rsidP="00D82555">
            <w:pPr>
              <w:pStyle w:val="TAC"/>
              <w:rPr>
                <w:lang w:val="en-US" w:eastAsia="zh-CN"/>
              </w:rPr>
            </w:pPr>
            <w:r w:rsidRPr="006E069C">
              <w:t>1 (</w:t>
            </w:r>
            <w:r w:rsidRPr="006E069C">
              <w:rPr>
                <w:lang w:eastAsia="ja-JP"/>
              </w:rPr>
              <w:t>RB</w:t>
            </w:r>
            <w:r w:rsidRPr="006E069C">
              <w:rPr>
                <w:vertAlign w:val="subscript"/>
                <w:lang w:eastAsia="ja-JP"/>
              </w:rPr>
              <w:t>START</w:t>
            </w:r>
            <w:r w:rsidRPr="006E069C">
              <w:t>=0)</w:t>
            </w:r>
          </w:p>
        </w:tc>
        <w:tc>
          <w:tcPr>
            <w:tcW w:w="881" w:type="dxa"/>
            <w:tcBorders>
              <w:top w:val="single" w:sz="4" w:space="0" w:color="auto"/>
              <w:left w:val="single" w:sz="4" w:space="0" w:color="auto"/>
              <w:bottom w:val="nil"/>
              <w:right w:val="single" w:sz="4" w:space="0" w:color="auto"/>
            </w:tcBorders>
          </w:tcPr>
          <w:p w14:paraId="42D590E2" w14:textId="77777777" w:rsidR="007E612B" w:rsidRPr="006E069C" w:rsidRDefault="007E612B" w:rsidP="00D82555">
            <w:pPr>
              <w:pStyle w:val="TAC"/>
              <w:rPr>
                <w:lang w:val="en-US" w:eastAsia="zh-CN"/>
              </w:rPr>
            </w:pPr>
            <w:r w:rsidRPr="006E069C">
              <w:t>2545</w:t>
            </w:r>
          </w:p>
        </w:tc>
        <w:tc>
          <w:tcPr>
            <w:tcW w:w="797" w:type="dxa"/>
            <w:tcBorders>
              <w:top w:val="single" w:sz="4" w:space="0" w:color="auto"/>
              <w:left w:val="single" w:sz="4" w:space="0" w:color="auto"/>
              <w:bottom w:val="nil"/>
              <w:right w:val="single" w:sz="4" w:space="0" w:color="auto"/>
            </w:tcBorders>
          </w:tcPr>
          <w:p w14:paraId="1623FBCF" w14:textId="77777777" w:rsidR="007E612B" w:rsidRPr="006E069C" w:rsidRDefault="007E612B" w:rsidP="00D82555">
            <w:pPr>
              <w:pStyle w:val="TAC"/>
              <w:rPr>
                <w:lang w:eastAsia="zh-CN"/>
              </w:rPr>
            </w:pPr>
            <w:r w:rsidRPr="006E069C">
              <w:rPr>
                <w:lang w:eastAsia="zh-CN"/>
              </w:rPr>
              <w:t>N/A</w:t>
            </w:r>
          </w:p>
        </w:tc>
        <w:tc>
          <w:tcPr>
            <w:tcW w:w="828" w:type="dxa"/>
            <w:tcBorders>
              <w:top w:val="single" w:sz="4" w:space="0" w:color="auto"/>
              <w:left w:val="single" w:sz="4" w:space="0" w:color="auto"/>
              <w:bottom w:val="nil"/>
              <w:right w:val="single" w:sz="4" w:space="0" w:color="auto"/>
            </w:tcBorders>
          </w:tcPr>
          <w:p w14:paraId="7D7FE62C" w14:textId="77777777" w:rsidR="007E612B" w:rsidRPr="006E069C" w:rsidRDefault="007E612B" w:rsidP="00D82555">
            <w:pPr>
              <w:pStyle w:val="TAC"/>
              <w:rPr>
                <w:lang w:val="en-US" w:eastAsia="zh-CN"/>
              </w:rPr>
            </w:pPr>
            <w:r w:rsidRPr="006E069C">
              <w:rPr>
                <w:lang w:val="en-US" w:eastAsia="zh-CN"/>
              </w:rPr>
              <w:t>TDD</w:t>
            </w:r>
          </w:p>
        </w:tc>
        <w:tc>
          <w:tcPr>
            <w:tcW w:w="1057" w:type="dxa"/>
            <w:tcBorders>
              <w:top w:val="single" w:sz="4" w:space="0" w:color="auto"/>
              <w:left w:val="single" w:sz="4" w:space="0" w:color="auto"/>
              <w:bottom w:val="nil"/>
              <w:right w:val="single" w:sz="4" w:space="0" w:color="auto"/>
            </w:tcBorders>
          </w:tcPr>
          <w:p w14:paraId="2EAE2C1B" w14:textId="77777777" w:rsidR="007E612B" w:rsidRPr="006E069C" w:rsidRDefault="007E612B" w:rsidP="00D82555">
            <w:pPr>
              <w:pStyle w:val="TAC"/>
            </w:pPr>
            <w:r w:rsidRPr="006E069C">
              <w:rPr>
                <w:lang w:eastAsia="zh-CN"/>
              </w:rPr>
              <w:t>N/A</w:t>
            </w:r>
          </w:p>
        </w:tc>
      </w:tr>
      <w:tr w:rsidR="007E612B" w:rsidRPr="006E069C" w14:paraId="1DFC1DD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45265AB"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tcPr>
          <w:p w14:paraId="68130E7C" w14:textId="77777777" w:rsidR="007E612B" w:rsidRPr="006E069C" w:rsidRDefault="007E612B" w:rsidP="00D82555">
            <w:pPr>
              <w:pStyle w:val="TAC"/>
              <w:rPr>
                <w:lang w:val="en-US" w:eastAsia="zh-CN"/>
              </w:rPr>
            </w:pPr>
          </w:p>
        </w:tc>
        <w:tc>
          <w:tcPr>
            <w:tcW w:w="975" w:type="dxa"/>
            <w:tcBorders>
              <w:top w:val="nil"/>
              <w:left w:val="single" w:sz="4" w:space="0" w:color="auto"/>
              <w:bottom w:val="single" w:sz="4" w:space="0" w:color="auto"/>
              <w:right w:val="single" w:sz="4" w:space="0" w:color="auto"/>
            </w:tcBorders>
          </w:tcPr>
          <w:p w14:paraId="3E1FA22F" w14:textId="77777777" w:rsidR="007E612B" w:rsidRPr="006E069C" w:rsidRDefault="007E612B" w:rsidP="00D82555">
            <w:pPr>
              <w:pStyle w:val="TAC"/>
              <w:rPr>
                <w:lang w:val="en-US" w:eastAsia="zh-CN"/>
              </w:rPr>
            </w:pPr>
            <w:r w:rsidRPr="006E069C">
              <w:t>2625</w:t>
            </w:r>
          </w:p>
        </w:tc>
        <w:tc>
          <w:tcPr>
            <w:tcW w:w="1012" w:type="dxa"/>
            <w:tcBorders>
              <w:top w:val="nil"/>
              <w:left w:val="single" w:sz="4" w:space="0" w:color="auto"/>
              <w:bottom w:val="single" w:sz="4" w:space="0" w:color="auto"/>
              <w:right w:val="single" w:sz="4" w:space="0" w:color="auto"/>
            </w:tcBorders>
          </w:tcPr>
          <w:p w14:paraId="5E9DB792" w14:textId="77777777" w:rsidR="007E612B" w:rsidRPr="006E069C" w:rsidRDefault="007E612B" w:rsidP="00D82555">
            <w:pPr>
              <w:pStyle w:val="TAC"/>
              <w:rPr>
                <w:lang w:val="en-US" w:eastAsia="zh-CN"/>
              </w:rPr>
            </w:pPr>
            <w:r w:rsidRPr="006E069C">
              <w:t>100</w:t>
            </w:r>
          </w:p>
        </w:tc>
        <w:tc>
          <w:tcPr>
            <w:tcW w:w="1379" w:type="dxa"/>
            <w:tcBorders>
              <w:top w:val="nil"/>
              <w:left w:val="single" w:sz="4" w:space="0" w:color="auto"/>
              <w:bottom w:val="single" w:sz="4" w:space="0" w:color="auto"/>
              <w:right w:val="single" w:sz="4" w:space="0" w:color="auto"/>
            </w:tcBorders>
          </w:tcPr>
          <w:p w14:paraId="6398355A" w14:textId="77777777" w:rsidR="007E612B" w:rsidRPr="006E069C" w:rsidRDefault="007E612B" w:rsidP="00D82555">
            <w:pPr>
              <w:pStyle w:val="TAC"/>
              <w:rPr>
                <w:lang w:val="en-US" w:eastAsia="zh-CN"/>
              </w:rPr>
            </w:pPr>
            <w:r w:rsidRPr="006E069C">
              <w:t>1 (</w:t>
            </w:r>
            <w:r w:rsidRPr="006E069C">
              <w:rPr>
                <w:lang w:eastAsia="ja-JP"/>
              </w:rPr>
              <w:t>RB</w:t>
            </w:r>
            <w:r w:rsidRPr="006E069C">
              <w:rPr>
                <w:vertAlign w:val="subscript"/>
                <w:lang w:eastAsia="ja-JP"/>
              </w:rPr>
              <w:t>START</w:t>
            </w:r>
            <w:r w:rsidRPr="006E069C">
              <w:t>=272)</w:t>
            </w:r>
          </w:p>
        </w:tc>
        <w:tc>
          <w:tcPr>
            <w:tcW w:w="881" w:type="dxa"/>
            <w:tcBorders>
              <w:top w:val="nil"/>
              <w:left w:val="single" w:sz="4" w:space="0" w:color="auto"/>
              <w:bottom w:val="single" w:sz="4" w:space="0" w:color="auto"/>
              <w:right w:val="single" w:sz="4" w:space="0" w:color="auto"/>
            </w:tcBorders>
          </w:tcPr>
          <w:p w14:paraId="6143AB50" w14:textId="77777777" w:rsidR="007E612B" w:rsidRPr="006E069C" w:rsidRDefault="007E612B" w:rsidP="00D82555">
            <w:pPr>
              <w:pStyle w:val="TAC"/>
              <w:rPr>
                <w:lang w:val="en-US" w:eastAsia="zh-CN"/>
              </w:rPr>
            </w:pPr>
            <w:r w:rsidRPr="006E069C">
              <w:t>2625</w:t>
            </w:r>
          </w:p>
        </w:tc>
        <w:tc>
          <w:tcPr>
            <w:tcW w:w="797" w:type="dxa"/>
            <w:tcBorders>
              <w:top w:val="nil"/>
              <w:left w:val="single" w:sz="4" w:space="0" w:color="auto"/>
              <w:bottom w:val="single" w:sz="4" w:space="0" w:color="auto"/>
              <w:right w:val="single" w:sz="4" w:space="0" w:color="auto"/>
            </w:tcBorders>
          </w:tcPr>
          <w:p w14:paraId="7C10124C" w14:textId="77777777" w:rsidR="007E612B" w:rsidRPr="006E069C" w:rsidRDefault="007E612B" w:rsidP="00D82555">
            <w:pPr>
              <w:pStyle w:val="TAC"/>
              <w:rPr>
                <w:lang w:eastAsia="zh-CN"/>
              </w:rPr>
            </w:pPr>
          </w:p>
        </w:tc>
        <w:tc>
          <w:tcPr>
            <w:tcW w:w="828" w:type="dxa"/>
            <w:tcBorders>
              <w:top w:val="nil"/>
              <w:left w:val="single" w:sz="4" w:space="0" w:color="auto"/>
              <w:bottom w:val="single" w:sz="4" w:space="0" w:color="auto"/>
              <w:right w:val="single" w:sz="4" w:space="0" w:color="auto"/>
            </w:tcBorders>
          </w:tcPr>
          <w:p w14:paraId="0F9ADF94" w14:textId="77777777" w:rsidR="007E612B" w:rsidRPr="006E069C" w:rsidRDefault="007E612B" w:rsidP="00D82555">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437FEEE2" w14:textId="77777777" w:rsidR="007E612B" w:rsidRPr="006E069C" w:rsidRDefault="007E612B" w:rsidP="00D82555">
            <w:pPr>
              <w:pStyle w:val="TAC"/>
            </w:pPr>
          </w:p>
        </w:tc>
      </w:tr>
      <w:tr w:rsidR="007E612B" w:rsidRPr="006E069C" w14:paraId="3BDA3F5D"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114406"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D6B9D9A" w14:textId="77777777" w:rsidR="007E612B" w:rsidRPr="006E069C" w:rsidRDefault="007E612B" w:rsidP="00D82555">
            <w:pPr>
              <w:pStyle w:val="TAC"/>
              <w:rPr>
                <w:lang w:val="en-US" w:eastAsia="zh-CN"/>
              </w:rPr>
            </w:pPr>
            <w:r w:rsidRPr="006E069C">
              <w:t>n77</w:t>
            </w:r>
          </w:p>
        </w:tc>
        <w:tc>
          <w:tcPr>
            <w:tcW w:w="975" w:type="dxa"/>
            <w:tcBorders>
              <w:top w:val="single" w:sz="4" w:space="0" w:color="auto"/>
              <w:left w:val="single" w:sz="4" w:space="0" w:color="auto"/>
              <w:bottom w:val="single" w:sz="4" w:space="0" w:color="auto"/>
              <w:right w:val="single" w:sz="4" w:space="0" w:color="auto"/>
            </w:tcBorders>
          </w:tcPr>
          <w:p w14:paraId="548A0DDC" w14:textId="77777777" w:rsidR="007E612B" w:rsidRPr="006E069C" w:rsidRDefault="007E612B" w:rsidP="00D82555">
            <w:pPr>
              <w:pStyle w:val="TAC"/>
              <w:rPr>
                <w:lang w:val="en-US" w:eastAsia="zh-CN"/>
              </w:rPr>
            </w:pPr>
            <w:r w:rsidRPr="006E069C">
              <w:t>N/A</w:t>
            </w:r>
          </w:p>
        </w:tc>
        <w:tc>
          <w:tcPr>
            <w:tcW w:w="1012" w:type="dxa"/>
            <w:tcBorders>
              <w:top w:val="single" w:sz="4" w:space="0" w:color="auto"/>
              <w:left w:val="single" w:sz="4" w:space="0" w:color="auto"/>
              <w:bottom w:val="single" w:sz="4" w:space="0" w:color="auto"/>
              <w:right w:val="single" w:sz="4" w:space="0" w:color="auto"/>
            </w:tcBorders>
          </w:tcPr>
          <w:p w14:paraId="4F42A6EF" w14:textId="77777777" w:rsidR="007E612B" w:rsidRPr="006E069C" w:rsidRDefault="007E612B" w:rsidP="00D82555">
            <w:pPr>
              <w:pStyle w:val="TAC"/>
              <w:rPr>
                <w:lang w:val="en-US" w:eastAsia="zh-CN"/>
              </w:rPr>
            </w:pPr>
            <w:r w:rsidRPr="006E069C">
              <w:t>10</w:t>
            </w:r>
          </w:p>
        </w:tc>
        <w:tc>
          <w:tcPr>
            <w:tcW w:w="1379" w:type="dxa"/>
            <w:tcBorders>
              <w:top w:val="single" w:sz="4" w:space="0" w:color="auto"/>
              <w:left w:val="single" w:sz="4" w:space="0" w:color="auto"/>
              <w:bottom w:val="single" w:sz="4" w:space="0" w:color="auto"/>
              <w:right w:val="single" w:sz="4" w:space="0" w:color="auto"/>
            </w:tcBorders>
          </w:tcPr>
          <w:p w14:paraId="4B0AFBE3" w14:textId="77777777" w:rsidR="007E612B" w:rsidRPr="006E069C" w:rsidRDefault="007E612B" w:rsidP="00D82555">
            <w:pPr>
              <w:pStyle w:val="TAC"/>
              <w:rPr>
                <w:lang w:val="en-US" w:eastAsia="zh-CN"/>
              </w:rPr>
            </w:pPr>
            <w:r w:rsidRPr="006E069C">
              <w:t>N/A</w:t>
            </w:r>
          </w:p>
        </w:tc>
        <w:tc>
          <w:tcPr>
            <w:tcW w:w="881" w:type="dxa"/>
            <w:tcBorders>
              <w:top w:val="single" w:sz="4" w:space="0" w:color="auto"/>
              <w:left w:val="single" w:sz="4" w:space="0" w:color="auto"/>
              <w:bottom w:val="single" w:sz="4" w:space="0" w:color="auto"/>
              <w:right w:val="single" w:sz="4" w:space="0" w:color="auto"/>
            </w:tcBorders>
          </w:tcPr>
          <w:p w14:paraId="7F6DFDDD" w14:textId="77777777" w:rsidR="007E612B" w:rsidRPr="006E069C" w:rsidRDefault="007E612B" w:rsidP="00D82555">
            <w:pPr>
              <w:pStyle w:val="TAC"/>
              <w:rPr>
                <w:lang w:val="en-US" w:eastAsia="zh-CN"/>
              </w:rPr>
            </w:pPr>
            <w:r w:rsidRPr="006E069C">
              <w:t>3305</w:t>
            </w:r>
          </w:p>
        </w:tc>
        <w:tc>
          <w:tcPr>
            <w:tcW w:w="797" w:type="dxa"/>
            <w:tcBorders>
              <w:top w:val="single" w:sz="4" w:space="0" w:color="auto"/>
              <w:left w:val="single" w:sz="4" w:space="0" w:color="auto"/>
              <w:bottom w:val="single" w:sz="4" w:space="0" w:color="auto"/>
              <w:right w:val="single" w:sz="4" w:space="0" w:color="auto"/>
            </w:tcBorders>
          </w:tcPr>
          <w:p w14:paraId="39B115A6" w14:textId="77777777" w:rsidR="007E612B" w:rsidRPr="006E069C" w:rsidRDefault="007E612B" w:rsidP="00D82555">
            <w:pPr>
              <w:pStyle w:val="TAC"/>
              <w:rPr>
                <w:lang w:eastAsia="zh-CN"/>
              </w:rPr>
            </w:pPr>
            <w:r w:rsidRPr="006E069C">
              <w:t>2.7</w:t>
            </w:r>
          </w:p>
        </w:tc>
        <w:tc>
          <w:tcPr>
            <w:tcW w:w="828" w:type="dxa"/>
            <w:tcBorders>
              <w:top w:val="single" w:sz="4" w:space="0" w:color="auto"/>
              <w:left w:val="single" w:sz="4" w:space="0" w:color="auto"/>
              <w:bottom w:val="single" w:sz="4" w:space="0" w:color="auto"/>
              <w:right w:val="single" w:sz="4" w:space="0" w:color="auto"/>
            </w:tcBorders>
          </w:tcPr>
          <w:p w14:paraId="59985FA3" w14:textId="77777777" w:rsidR="007E612B" w:rsidRPr="006E069C" w:rsidRDefault="007E612B" w:rsidP="00D82555">
            <w:pPr>
              <w:pStyle w:val="TAC"/>
              <w:rPr>
                <w:lang w:val="en-US" w:eastAsia="zh-CN"/>
              </w:rPr>
            </w:pPr>
            <w:r w:rsidRPr="006E069C">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99E45B" w14:textId="77777777" w:rsidR="007E612B" w:rsidRPr="006E069C" w:rsidRDefault="007E612B" w:rsidP="00D82555">
            <w:pPr>
              <w:pStyle w:val="TAC"/>
            </w:pPr>
            <w:r w:rsidRPr="006E069C">
              <w:rPr>
                <w:lang w:eastAsia="ja-JP"/>
              </w:rPr>
              <w:t>IMD9</w:t>
            </w:r>
          </w:p>
        </w:tc>
      </w:tr>
      <w:tr w:rsidR="007E612B" w:rsidRPr="006E069C" w14:paraId="347BB605"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BDB77D" w14:textId="77777777" w:rsidR="007E612B" w:rsidRPr="006E069C" w:rsidRDefault="007E612B" w:rsidP="00D82555">
            <w:pPr>
              <w:pStyle w:val="TAC"/>
              <w:rPr>
                <w:lang w:val="en-US" w:eastAsia="zh-CN"/>
              </w:rPr>
            </w:pPr>
            <w:r w:rsidRPr="006E069C">
              <w:rPr>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0F35150C" w14:textId="77777777" w:rsidR="007E612B" w:rsidRPr="006E069C" w:rsidRDefault="007E612B" w:rsidP="00D82555">
            <w:pPr>
              <w:pStyle w:val="TAC"/>
              <w:rPr>
                <w:lang w:val="en-US" w:eastAsia="zh-CN"/>
              </w:rPr>
            </w:pPr>
            <w:r w:rsidRPr="006E069C">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27530A6" w14:textId="77777777" w:rsidR="007E612B" w:rsidRPr="006E069C" w:rsidRDefault="007E612B" w:rsidP="00D82555">
            <w:pPr>
              <w:pStyle w:val="TAC"/>
              <w:rPr>
                <w:lang w:val="en-US" w:eastAsia="zh-CN"/>
              </w:rPr>
            </w:pPr>
            <w:r w:rsidRPr="006E069C">
              <w:rPr>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4D80820" w14:textId="77777777" w:rsidR="007E612B" w:rsidRPr="006E069C" w:rsidRDefault="007E612B" w:rsidP="00D82555">
            <w:pPr>
              <w:pStyle w:val="TAC"/>
              <w:rPr>
                <w:lang w:val="en-US"/>
              </w:rPr>
            </w:pPr>
            <w:r w:rsidRPr="006E069C">
              <w:rPr>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EBC99D4" w14:textId="77777777" w:rsidR="007E612B" w:rsidRPr="006E069C" w:rsidRDefault="007E612B" w:rsidP="00D82555">
            <w:pPr>
              <w:pStyle w:val="TAC"/>
              <w:rPr>
                <w:lang w:val="en-US" w:eastAsia="zh-CN"/>
              </w:rPr>
            </w:pPr>
            <w:r w:rsidRPr="006E069C">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4664191" w14:textId="77777777" w:rsidR="007E612B" w:rsidRPr="006E069C" w:rsidRDefault="007E612B" w:rsidP="00D82555">
            <w:pPr>
              <w:pStyle w:val="TAC"/>
              <w:rPr>
                <w:lang w:val="en-US"/>
              </w:rPr>
            </w:pPr>
            <w:r w:rsidRPr="006E069C">
              <w:rPr>
                <w:lang w:val="en-US"/>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51EE3290" w14:textId="77777777" w:rsidR="007E612B" w:rsidRPr="006E069C" w:rsidRDefault="007E612B" w:rsidP="00D82555">
            <w:pPr>
              <w:pStyle w:val="TAC"/>
              <w:rPr>
                <w:lang w:val="en-US"/>
              </w:rPr>
            </w:pPr>
            <w:r w:rsidRPr="006E069C">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16A4D1" w14:textId="77777777" w:rsidR="007E612B" w:rsidRPr="006E069C" w:rsidRDefault="007E612B" w:rsidP="00D82555">
            <w:pPr>
              <w:pStyle w:val="TAC"/>
              <w:rPr>
                <w:lang w:val="en-US" w:eastAsia="zh-CN"/>
              </w:rPr>
            </w:pPr>
            <w:r w:rsidRPr="006E069C">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BDABFD" w14:textId="77777777" w:rsidR="007E612B" w:rsidRPr="006E069C" w:rsidRDefault="007E612B" w:rsidP="00D82555">
            <w:pPr>
              <w:pStyle w:val="TAC"/>
              <w:rPr>
                <w:lang w:eastAsia="zh-CN"/>
              </w:rPr>
            </w:pPr>
            <w:r w:rsidRPr="006E069C">
              <w:rPr>
                <w:lang w:eastAsia="zh-CN"/>
              </w:rPr>
              <w:t>IMD5</w:t>
            </w:r>
          </w:p>
        </w:tc>
      </w:tr>
      <w:tr w:rsidR="007E612B" w:rsidRPr="006E069C" w14:paraId="72F6BAA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029EA2"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448C64E6" w14:textId="77777777" w:rsidR="007E612B" w:rsidRPr="006E069C" w:rsidRDefault="007E612B" w:rsidP="00D82555">
            <w:pPr>
              <w:pStyle w:val="TAC"/>
              <w:rPr>
                <w:rFonts w:cs="Arial"/>
                <w:color w:val="000000"/>
                <w:szCs w:val="18"/>
                <w:lang w:val="en-US" w:eastAsia="zh-CN"/>
              </w:rPr>
            </w:pPr>
            <w:r w:rsidRPr="006E069C">
              <w:rPr>
                <w:rFonts w:cs="Arial"/>
                <w:color w:val="000000"/>
                <w:szCs w:val="18"/>
                <w:lang w:val="en-US" w:eastAsia="zh-CN"/>
              </w:rPr>
              <w:t>n77</w:t>
            </w:r>
            <w:r w:rsidRPr="006E069C">
              <w:rPr>
                <w:rFonts w:cs="Arial"/>
                <w:color w:val="000000"/>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907A04C" w14:textId="77777777" w:rsidR="007E612B" w:rsidRPr="006E069C" w:rsidRDefault="007E612B" w:rsidP="00D82555">
            <w:pPr>
              <w:pStyle w:val="TAC"/>
              <w:rPr>
                <w:rFonts w:cs="Arial"/>
                <w:color w:val="000000"/>
                <w:szCs w:val="18"/>
                <w:lang w:val="en-US" w:eastAsia="zh-CN"/>
              </w:rPr>
            </w:pPr>
            <w:r w:rsidRPr="006E069C">
              <w:rPr>
                <w:rFonts w:cs="Arial"/>
                <w:color w:val="000000"/>
                <w:szCs w:val="18"/>
                <w:lang w:val="en-US"/>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149D6E29" w14:textId="77777777" w:rsidR="007E612B" w:rsidRPr="006E069C" w:rsidRDefault="007E612B" w:rsidP="00D82555">
            <w:pPr>
              <w:pStyle w:val="TAC"/>
              <w:rPr>
                <w:rFonts w:cs="Arial"/>
                <w:color w:val="000000"/>
                <w:szCs w:val="18"/>
                <w:lang w:val="en-US"/>
              </w:rPr>
            </w:pPr>
            <w:r w:rsidRPr="006E06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697D99B" w14:textId="77777777" w:rsidR="007E612B" w:rsidRPr="006E069C" w:rsidRDefault="007E612B" w:rsidP="00D82555">
            <w:pPr>
              <w:pStyle w:val="TAC"/>
              <w:rPr>
                <w:rFonts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A8410C9" w14:textId="77777777" w:rsidR="007E612B" w:rsidRPr="006E069C" w:rsidRDefault="007E612B" w:rsidP="00D82555">
            <w:pPr>
              <w:pStyle w:val="TAC"/>
              <w:rPr>
                <w:rFonts w:cs="Arial"/>
                <w:color w:val="000000"/>
                <w:szCs w:val="18"/>
                <w:lang w:val="en-US"/>
              </w:rPr>
            </w:pPr>
            <w:r w:rsidRPr="006E069C">
              <w:rPr>
                <w:rFonts w:cs="Arial"/>
                <w:color w:val="000000"/>
                <w:szCs w:val="18"/>
                <w:lang w:val="en-US"/>
              </w:rPr>
              <w:t>3385</w:t>
            </w:r>
          </w:p>
        </w:tc>
        <w:tc>
          <w:tcPr>
            <w:tcW w:w="797" w:type="dxa"/>
            <w:tcBorders>
              <w:top w:val="single" w:sz="4" w:space="0" w:color="auto"/>
              <w:left w:val="single" w:sz="4" w:space="0" w:color="auto"/>
              <w:bottom w:val="nil"/>
              <w:right w:val="single" w:sz="4" w:space="0" w:color="auto"/>
            </w:tcBorders>
            <w:vAlign w:val="center"/>
          </w:tcPr>
          <w:p w14:paraId="7784C40F" w14:textId="77777777" w:rsidR="007E612B" w:rsidRPr="006E069C" w:rsidRDefault="007E612B" w:rsidP="00D82555">
            <w:pPr>
              <w:pStyle w:val="TAC"/>
              <w:rPr>
                <w:rFonts w:cs="Arial"/>
                <w:color w:val="000000"/>
                <w:szCs w:val="18"/>
                <w:lang w:val="en-US"/>
              </w:rPr>
            </w:pPr>
            <w:r w:rsidRPr="006E06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B6279DF" w14:textId="77777777" w:rsidR="007E612B" w:rsidRPr="006E069C" w:rsidRDefault="007E612B" w:rsidP="00D82555">
            <w:pPr>
              <w:pStyle w:val="TAC"/>
              <w:rPr>
                <w:rFonts w:cs="Arial"/>
                <w:color w:val="000000"/>
                <w:szCs w:val="18"/>
                <w:lang w:val="en-US" w:eastAsia="zh-CN"/>
              </w:rPr>
            </w:pPr>
            <w:r w:rsidRPr="006E069C">
              <w:rPr>
                <w:rFonts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4BEA34C1" w14:textId="77777777" w:rsidR="007E612B" w:rsidRPr="006E069C" w:rsidRDefault="007E612B" w:rsidP="00D82555">
            <w:pPr>
              <w:pStyle w:val="TAC"/>
              <w:rPr>
                <w:rFonts w:cs="Arial"/>
                <w:color w:val="000000"/>
                <w:szCs w:val="18"/>
                <w:lang w:eastAsia="zh-CN"/>
              </w:rPr>
            </w:pPr>
            <w:r w:rsidRPr="006E069C">
              <w:rPr>
                <w:rFonts w:cs="Arial"/>
                <w:color w:val="000000"/>
                <w:szCs w:val="18"/>
                <w:lang w:eastAsia="ja-JP"/>
              </w:rPr>
              <w:t>N/A</w:t>
            </w:r>
          </w:p>
        </w:tc>
      </w:tr>
      <w:tr w:rsidR="007E612B" w:rsidRPr="006E069C" w14:paraId="0BC1577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63CA78"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555B5F25" w14:textId="77777777" w:rsidR="007E612B" w:rsidRPr="006E069C" w:rsidRDefault="007E612B" w:rsidP="00D82555">
            <w:pPr>
              <w:pStyle w:val="TAC"/>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D5DEA88" w14:textId="77777777" w:rsidR="007E612B" w:rsidRPr="006E069C" w:rsidRDefault="007E612B" w:rsidP="00D82555">
            <w:pPr>
              <w:pStyle w:val="TAC"/>
              <w:rPr>
                <w:rFonts w:cs="Arial"/>
                <w:color w:val="000000"/>
                <w:szCs w:val="18"/>
                <w:lang w:val="en-US" w:eastAsia="zh-CN"/>
              </w:rPr>
            </w:pPr>
            <w:r w:rsidRPr="006E069C">
              <w:rPr>
                <w:rFonts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06FB1FF4" w14:textId="77777777" w:rsidR="007E612B" w:rsidRPr="006E069C" w:rsidRDefault="007E612B" w:rsidP="00D82555">
            <w:pPr>
              <w:pStyle w:val="TAC"/>
              <w:rPr>
                <w:rFonts w:cs="Arial"/>
                <w:color w:val="000000"/>
                <w:szCs w:val="18"/>
                <w:lang w:val="en-US"/>
              </w:rPr>
            </w:pPr>
            <w:r w:rsidRPr="006E069C">
              <w:rPr>
                <w:rFonts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B057E1F" w14:textId="77777777" w:rsidR="007E612B" w:rsidRPr="006E069C" w:rsidRDefault="007E612B" w:rsidP="00D82555">
            <w:pPr>
              <w:pStyle w:val="TAC"/>
              <w:rPr>
                <w:rFonts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CC46B17" w14:textId="77777777" w:rsidR="007E612B" w:rsidRPr="006E069C" w:rsidRDefault="007E612B" w:rsidP="00D82555">
            <w:pPr>
              <w:pStyle w:val="TAC"/>
              <w:rPr>
                <w:rFonts w:cs="Arial"/>
                <w:color w:val="000000"/>
                <w:szCs w:val="18"/>
                <w:lang w:val="en-US"/>
              </w:rPr>
            </w:pPr>
            <w:r w:rsidRPr="006E069C">
              <w:rPr>
                <w:rFonts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264D26B3" w14:textId="77777777" w:rsidR="007E612B" w:rsidRPr="006E069C" w:rsidRDefault="007E612B" w:rsidP="00D82555">
            <w:pPr>
              <w:pStyle w:val="TAC"/>
              <w:rPr>
                <w:lang w:val="en-US"/>
              </w:rPr>
            </w:pPr>
          </w:p>
        </w:tc>
        <w:tc>
          <w:tcPr>
            <w:tcW w:w="828" w:type="dxa"/>
            <w:tcBorders>
              <w:top w:val="nil"/>
              <w:left w:val="single" w:sz="4" w:space="0" w:color="auto"/>
              <w:bottom w:val="single" w:sz="4" w:space="0" w:color="auto"/>
              <w:right w:val="single" w:sz="4" w:space="0" w:color="auto"/>
            </w:tcBorders>
            <w:vAlign w:val="center"/>
          </w:tcPr>
          <w:p w14:paraId="78D27698" w14:textId="77777777" w:rsidR="007E612B" w:rsidRPr="006E069C" w:rsidRDefault="007E612B" w:rsidP="00D82555">
            <w:pPr>
              <w:pStyle w:val="TAC"/>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3D1C8FB1" w14:textId="77777777" w:rsidR="007E612B" w:rsidRPr="006E069C" w:rsidRDefault="007E612B" w:rsidP="00D82555">
            <w:pPr>
              <w:pStyle w:val="TAC"/>
              <w:rPr>
                <w:lang w:eastAsia="zh-CN"/>
              </w:rPr>
            </w:pPr>
          </w:p>
        </w:tc>
      </w:tr>
      <w:tr w:rsidR="007E612B" w:rsidRPr="006E069C" w14:paraId="7E7DF73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461641"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2D065CD" w14:textId="77777777" w:rsidR="007E612B" w:rsidRPr="006E069C" w:rsidRDefault="007E612B" w:rsidP="00D82555">
            <w:pPr>
              <w:pStyle w:val="TAC"/>
              <w:rPr>
                <w:rFonts w:cs="Arial"/>
                <w:color w:val="000000"/>
                <w:szCs w:val="18"/>
                <w:lang w:val="en-US" w:eastAsia="zh-CN"/>
              </w:rPr>
            </w:pPr>
            <w:r w:rsidRPr="006E069C">
              <w:rPr>
                <w:rFonts w:cs="Arial"/>
                <w:color w:val="000000"/>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FDE2711" w14:textId="77777777" w:rsidR="007E612B" w:rsidRPr="006E069C" w:rsidRDefault="007E612B" w:rsidP="00D82555">
            <w:pPr>
              <w:pStyle w:val="TAC"/>
              <w:rPr>
                <w:rFonts w:cs="Arial"/>
                <w:color w:val="000000"/>
                <w:szCs w:val="18"/>
                <w:lang w:val="en-US" w:eastAsia="zh-CN"/>
              </w:rPr>
            </w:pPr>
            <w:r w:rsidRPr="006E069C">
              <w:rPr>
                <w:rFonts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88D767E" w14:textId="77777777" w:rsidR="007E612B" w:rsidRPr="006E069C" w:rsidRDefault="007E612B" w:rsidP="00D82555">
            <w:pPr>
              <w:pStyle w:val="TAC"/>
              <w:rPr>
                <w:rFonts w:cs="Arial"/>
                <w:color w:val="000000"/>
                <w:szCs w:val="18"/>
                <w:lang w:val="en-US"/>
              </w:rPr>
            </w:pPr>
            <w:r w:rsidRPr="006E069C">
              <w:rPr>
                <w:rFonts w:cs="Arial"/>
                <w:color w:val="000000"/>
                <w:szCs w:val="18"/>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6079CE9" w14:textId="77777777" w:rsidR="007E612B" w:rsidRPr="006E069C" w:rsidRDefault="007E612B" w:rsidP="00D82555">
            <w:pPr>
              <w:pStyle w:val="TAC"/>
              <w:rPr>
                <w:rFonts w:cs="Arial"/>
                <w:color w:val="000000"/>
                <w:szCs w:val="18"/>
                <w:lang w:val="en-US" w:eastAsia="zh-CN"/>
              </w:rPr>
            </w:pPr>
            <w:r w:rsidRPr="006E069C">
              <w:rPr>
                <w:rFonts w:cs="Arial"/>
                <w:color w:val="000000"/>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D1B6805" w14:textId="77777777" w:rsidR="007E612B" w:rsidRPr="006E069C" w:rsidRDefault="007E612B" w:rsidP="00D82555">
            <w:pPr>
              <w:pStyle w:val="TAC"/>
              <w:rPr>
                <w:rFonts w:cs="Arial"/>
                <w:color w:val="000000"/>
                <w:szCs w:val="18"/>
                <w:lang w:val="en-US"/>
              </w:rPr>
            </w:pPr>
            <w:r w:rsidRPr="006E069C">
              <w:rPr>
                <w:rFonts w:cs="Arial"/>
                <w:color w:val="000000"/>
                <w:szCs w:val="18"/>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0F724556" w14:textId="77777777" w:rsidR="007E612B" w:rsidRPr="006E069C" w:rsidRDefault="007E612B" w:rsidP="00D82555">
            <w:pPr>
              <w:pStyle w:val="TAC"/>
              <w:rPr>
                <w:rFonts w:cs="Arial"/>
                <w:color w:val="000000"/>
                <w:szCs w:val="18"/>
                <w:lang w:val="en-US"/>
              </w:rPr>
            </w:pPr>
            <w:r w:rsidRPr="006E069C">
              <w:rPr>
                <w:rFonts w:cs="Arial"/>
                <w:color w:val="000000"/>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DAAC97" w14:textId="77777777" w:rsidR="007E612B" w:rsidRPr="006E069C" w:rsidRDefault="007E612B" w:rsidP="00D82555">
            <w:pPr>
              <w:pStyle w:val="TAC"/>
              <w:rPr>
                <w:rFonts w:cs="Arial"/>
                <w:color w:val="000000"/>
                <w:szCs w:val="18"/>
                <w:lang w:val="en-US" w:eastAsia="zh-CN"/>
              </w:rPr>
            </w:pPr>
            <w:r w:rsidRPr="006E069C">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1BE71C" w14:textId="77777777" w:rsidR="007E612B" w:rsidRPr="006E069C" w:rsidRDefault="007E612B" w:rsidP="00D82555">
            <w:pPr>
              <w:pStyle w:val="TAC"/>
              <w:rPr>
                <w:rFonts w:cs="Arial"/>
                <w:color w:val="000000"/>
                <w:szCs w:val="18"/>
                <w:lang w:val="en-US" w:eastAsia="zh-CN"/>
              </w:rPr>
            </w:pPr>
            <w:r w:rsidRPr="006E069C">
              <w:rPr>
                <w:rFonts w:cs="Arial"/>
                <w:color w:val="000000"/>
                <w:szCs w:val="18"/>
                <w:lang w:eastAsia="zh-CN"/>
              </w:rPr>
              <w:t>IMD6</w:t>
            </w:r>
          </w:p>
        </w:tc>
      </w:tr>
      <w:tr w:rsidR="007E612B" w:rsidRPr="006E069C" w14:paraId="7B83483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829F60"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4B28F2FA" w14:textId="77777777" w:rsidR="007E612B" w:rsidRPr="006E069C" w:rsidRDefault="007E612B" w:rsidP="00D82555">
            <w:pPr>
              <w:pStyle w:val="TAC"/>
              <w:rPr>
                <w:rFonts w:cs="Arial"/>
                <w:color w:val="000000"/>
                <w:szCs w:val="18"/>
                <w:lang w:val="en-US" w:eastAsia="zh-CN"/>
              </w:rPr>
            </w:pPr>
            <w:r w:rsidRPr="006E069C">
              <w:rPr>
                <w:rFonts w:cs="Arial"/>
                <w:color w:val="000000"/>
                <w:szCs w:val="18"/>
                <w:lang w:val="en-US" w:eastAsia="zh-CN"/>
              </w:rPr>
              <w:t>n77</w:t>
            </w:r>
            <w:r w:rsidRPr="006E069C">
              <w:rPr>
                <w:rFonts w:cs="Arial"/>
                <w:color w:val="000000"/>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CFE3722" w14:textId="77777777" w:rsidR="007E612B" w:rsidRPr="006E069C" w:rsidRDefault="007E612B" w:rsidP="00D82555">
            <w:pPr>
              <w:pStyle w:val="TAC"/>
              <w:rPr>
                <w:rFonts w:cs="Arial"/>
                <w:color w:val="000000"/>
                <w:szCs w:val="18"/>
                <w:lang w:val="en-US" w:eastAsia="zh-CN"/>
              </w:rPr>
            </w:pPr>
            <w:r w:rsidRPr="006E069C">
              <w:rPr>
                <w:rFonts w:cs="Arial"/>
                <w:color w:val="000000"/>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3F961D25" w14:textId="77777777" w:rsidR="007E612B" w:rsidRPr="006E069C" w:rsidRDefault="007E612B" w:rsidP="00D82555">
            <w:pPr>
              <w:pStyle w:val="TAC"/>
              <w:rPr>
                <w:rFonts w:cs="Arial"/>
                <w:color w:val="000000"/>
                <w:szCs w:val="18"/>
                <w:lang w:val="en-US"/>
              </w:rPr>
            </w:pPr>
            <w:r w:rsidRPr="006E06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CE8EFC7" w14:textId="77777777" w:rsidR="007E612B" w:rsidRPr="006E069C" w:rsidRDefault="007E612B" w:rsidP="00D82555">
            <w:pPr>
              <w:pStyle w:val="TAC"/>
              <w:rPr>
                <w:rFonts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F438F3F" w14:textId="77777777" w:rsidR="007E612B" w:rsidRPr="006E069C" w:rsidRDefault="007E612B" w:rsidP="00D82555">
            <w:pPr>
              <w:pStyle w:val="TAC"/>
              <w:rPr>
                <w:rFonts w:cs="Arial"/>
                <w:color w:val="000000"/>
                <w:szCs w:val="18"/>
                <w:lang w:val="en-US"/>
              </w:rPr>
            </w:pPr>
            <w:r w:rsidRPr="006E069C">
              <w:rPr>
                <w:rFonts w:cs="Arial"/>
                <w:color w:val="000000"/>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2DDB115F" w14:textId="77777777" w:rsidR="007E612B" w:rsidRPr="006E069C" w:rsidRDefault="007E612B" w:rsidP="00D82555">
            <w:pPr>
              <w:pStyle w:val="TAC"/>
              <w:rPr>
                <w:rFonts w:cs="Arial"/>
                <w:color w:val="000000"/>
                <w:szCs w:val="18"/>
                <w:lang w:val="en-US"/>
              </w:rPr>
            </w:pPr>
            <w:r w:rsidRPr="006E06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83626CE" w14:textId="77777777" w:rsidR="007E612B" w:rsidRPr="006E069C" w:rsidRDefault="007E612B" w:rsidP="00D82555">
            <w:pPr>
              <w:pStyle w:val="TAC"/>
              <w:rPr>
                <w:rFonts w:cs="Arial"/>
                <w:color w:val="000000"/>
                <w:szCs w:val="18"/>
                <w:lang w:val="en-US" w:eastAsia="zh-CN"/>
              </w:rPr>
            </w:pPr>
            <w:r w:rsidRPr="006E069C">
              <w:rPr>
                <w:rFonts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607B76A3" w14:textId="77777777" w:rsidR="007E612B" w:rsidRPr="006E069C" w:rsidRDefault="007E612B" w:rsidP="00D82555">
            <w:pPr>
              <w:pStyle w:val="TAC"/>
              <w:rPr>
                <w:rFonts w:cs="Arial"/>
                <w:color w:val="000000"/>
                <w:szCs w:val="18"/>
                <w:lang w:val="en-US" w:eastAsia="zh-CN"/>
              </w:rPr>
            </w:pPr>
            <w:r w:rsidRPr="006E069C">
              <w:rPr>
                <w:rFonts w:cs="Arial"/>
                <w:color w:val="000000"/>
                <w:szCs w:val="18"/>
                <w:lang w:eastAsia="ja-JP"/>
              </w:rPr>
              <w:t>N/A</w:t>
            </w:r>
          </w:p>
        </w:tc>
      </w:tr>
      <w:tr w:rsidR="007E612B" w:rsidRPr="006E069C" w14:paraId="4934EFF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757F1A"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1499F9AA" w14:textId="77777777" w:rsidR="007E612B" w:rsidRPr="006E069C" w:rsidRDefault="007E612B" w:rsidP="00D82555">
            <w:pPr>
              <w:pStyle w:val="TAC"/>
              <w:rPr>
                <w:rFonts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20BB3EA" w14:textId="77777777" w:rsidR="007E612B" w:rsidRPr="006E069C" w:rsidRDefault="007E612B" w:rsidP="00D82555">
            <w:pPr>
              <w:pStyle w:val="TAC"/>
              <w:rPr>
                <w:rFonts w:cs="Arial"/>
                <w:color w:val="000000"/>
                <w:szCs w:val="18"/>
                <w:lang w:val="en-US" w:eastAsia="zh-CN"/>
              </w:rPr>
            </w:pPr>
            <w:r w:rsidRPr="006E06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46020AF3" w14:textId="77777777" w:rsidR="007E612B" w:rsidRPr="006E069C" w:rsidRDefault="007E612B" w:rsidP="00D82555">
            <w:pPr>
              <w:pStyle w:val="TAC"/>
              <w:rPr>
                <w:rFonts w:cs="Arial"/>
                <w:color w:val="000000"/>
                <w:szCs w:val="18"/>
                <w:lang w:val="en-US"/>
              </w:rPr>
            </w:pPr>
            <w:r w:rsidRPr="006E069C">
              <w:rPr>
                <w:rFonts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76AD854" w14:textId="77777777" w:rsidR="007E612B" w:rsidRPr="006E069C" w:rsidRDefault="007E612B" w:rsidP="00D82555">
            <w:pPr>
              <w:pStyle w:val="TAC"/>
              <w:rPr>
                <w:rFonts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8F9F65E" w14:textId="77777777" w:rsidR="007E612B" w:rsidRPr="006E069C" w:rsidRDefault="007E612B" w:rsidP="00D82555">
            <w:pPr>
              <w:pStyle w:val="TAC"/>
              <w:rPr>
                <w:rFonts w:cs="Arial"/>
                <w:color w:val="000000"/>
                <w:szCs w:val="18"/>
                <w:lang w:val="en-US"/>
              </w:rPr>
            </w:pPr>
            <w:r w:rsidRPr="006E06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686D448B" w14:textId="77777777" w:rsidR="007E612B" w:rsidRPr="006E069C" w:rsidRDefault="007E612B" w:rsidP="00D82555">
            <w:pPr>
              <w:pStyle w:val="TAC"/>
              <w:rPr>
                <w:rFonts w:cs="Arial"/>
                <w:color w:val="000000"/>
                <w:szCs w:val="18"/>
                <w:lang w:val="en-US"/>
              </w:rPr>
            </w:pPr>
          </w:p>
        </w:tc>
        <w:tc>
          <w:tcPr>
            <w:tcW w:w="828" w:type="dxa"/>
            <w:tcBorders>
              <w:top w:val="nil"/>
              <w:left w:val="single" w:sz="4" w:space="0" w:color="auto"/>
              <w:bottom w:val="single" w:sz="4" w:space="0" w:color="auto"/>
              <w:right w:val="single" w:sz="4" w:space="0" w:color="auto"/>
            </w:tcBorders>
            <w:vAlign w:val="center"/>
          </w:tcPr>
          <w:p w14:paraId="42EB84E1" w14:textId="77777777" w:rsidR="007E612B" w:rsidRPr="006E069C" w:rsidRDefault="007E612B" w:rsidP="00D82555">
            <w:pPr>
              <w:pStyle w:val="TAC"/>
              <w:rPr>
                <w:rFonts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6055734B" w14:textId="77777777" w:rsidR="007E612B" w:rsidRPr="006E069C" w:rsidRDefault="007E612B" w:rsidP="00D82555">
            <w:pPr>
              <w:pStyle w:val="TAC"/>
              <w:rPr>
                <w:rFonts w:cs="Arial"/>
                <w:color w:val="000000"/>
                <w:szCs w:val="18"/>
                <w:lang w:val="en-US" w:eastAsia="zh-CN"/>
              </w:rPr>
            </w:pPr>
          </w:p>
        </w:tc>
      </w:tr>
      <w:tr w:rsidR="007E612B" w:rsidRPr="006E069C" w14:paraId="3D361C7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E7C4C2"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C740603" w14:textId="77777777" w:rsidR="007E612B" w:rsidRPr="006E069C" w:rsidRDefault="007E612B" w:rsidP="00D82555">
            <w:pPr>
              <w:pStyle w:val="TAC"/>
              <w:rPr>
                <w:rFonts w:cs="Arial"/>
                <w:color w:val="000000"/>
                <w:szCs w:val="18"/>
                <w:lang w:val="en-US" w:eastAsia="zh-CN"/>
              </w:rPr>
            </w:pPr>
            <w:r w:rsidRPr="006E069C">
              <w:rPr>
                <w:rFonts w:cs="Arial"/>
                <w:color w:val="000000"/>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A17A27E" w14:textId="77777777" w:rsidR="007E612B" w:rsidRPr="006E069C" w:rsidRDefault="007E612B" w:rsidP="00D82555">
            <w:pPr>
              <w:pStyle w:val="TAC"/>
              <w:rPr>
                <w:rFonts w:cs="Arial"/>
                <w:color w:val="000000"/>
                <w:szCs w:val="18"/>
                <w:lang w:val="en-US" w:eastAsia="zh-CN"/>
              </w:rPr>
            </w:pPr>
            <w:r w:rsidRPr="006E069C">
              <w:rPr>
                <w:rFonts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7C189ED" w14:textId="77777777" w:rsidR="007E612B" w:rsidRPr="006E069C" w:rsidRDefault="007E612B" w:rsidP="00D82555">
            <w:pPr>
              <w:pStyle w:val="TAC"/>
              <w:rPr>
                <w:rFonts w:cs="Arial"/>
                <w:color w:val="000000"/>
                <w:szCs w:val="18"/>
                <w:lang w:val="en-US" w:eastAsia="zh-CN"/>
              </w:rPr>
            </w:pPr>
            <w:r w:rsidRPr="006E069C">
              <w:rPr>
                <w:rFonts w:cs="Arial"/>
                <w:color w:val="000000"/>
                <w:szCs w:val="18"/>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6D50DE2" w14:textId="77777777" w:rsidR="007E612B" w:rsidRPr="006E069C" w:rsidRDefault="007E612B" w:rsidP="00D82555">
            <w:pPr>
              <w:pStyle w:val="TAC"/>
              <w:rPr>
                <w:rFonts w:cs="Arial"/>
                <w:color w:val="000000"/>
                <w:sz w:val="14"/>
                <w:szCs w:val="16"/>
                <w:lang w:val="en-US" w:eastAsia="zh-CN"/>
              </w:rPr>
            </w:pPr>
            <w:r w:rsidRPr="006E069C">
              <w:rPr>
                <w:rFonts w:cs="Arial"/>
                <w:color w:val="000000"/>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6826734" w14:textId="77777777" w:rsidR="007E612B" w:rsidRPr="006E069C" w:rsidRDefault="007E612B" w:rsidP="00D82555">
            <w:pPr>
              <w:pStyle w:val="TAC"/>
              <w:rPr>
                <w:rFonts w:cs="Arial"/>
                <w:color w:val="000000"/>
                <w:szCs w:val="18"/>
                <w:lang w:val="en-US"/>
              </w:rPr>
            </w:pPr>
            <w:r w:rsidRPr="006E069C">
              <w:rPr>
                <w:rFonts w:cs="Arial"/>
                <w:color w:val="000000"/>
                <w:szCs w:val="18"/>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53BDF009" w14:textId="77777777" w:rsidR="007E612B" w:rsidRPr="006E069C" w:rsidRDefault="007E612B" w:rsidP="00D82555">
            <w:pPr>
              <w:pStyle w:val="TAC"/>
              <w:rPr>
                <w:rFonts w:cs="Arial"/>
                <w:color w:val="000000"/>
                <w:szCs w:val="18"/>
                <w:lang w:val="en-US" w:eastAsia="ja-JP"/>
              </w:rPr>
            </w:pPr>
            <w:r w:rsidRPr="006E069C">
              <w:rPr>
                <w:rFonts w:cs="Arial"/>
                <w:color w:val="000000"/>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AE6150" w14:textId="77777777" w:rsidR="007E612B" w:rsidRPr="006E069C" w:rsidRDefault="007E612B" w:rsidP="00D82555">
            <w:pPr>
              <w:pStyle w:val="TAC"/>
              <w:rPr>
                <w:rFonts w:cs="Arial"/>
                <w:color w:val="000000"/>
                <w:szCs w:val="18"/>
                <w:lang w:val="en-US" w:eastAsia="zh-CN"/>
              </w:rPr>
            </w:pPr>
            <w:r w:rsidRPr="006E069C">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D7FDF3" w14:textId="77777777" w:rsidR="007E612B" w:rsidRPr="006E069C" w:rsidRDefault="007E612B" w:rsidP="00D82555">
            <w:pPr>
              <w:pStyle w:val="TAC"/>
              <w:rPr>
                <w:rFonts w:cs="Arial"/>
                <w:color w:val="000000"/>
                <w:szCs w:val="18"/>
                <w:lang w:eastAsia="zh-CN"/>
              </w:rPr>
            </w:pPr>
            <w:r w:rsidRPr="006E069C">
              <w:rPr>
                <w:rFonts w:cs="Arial"/>
                <w:color w:val="000000"/>
                <w:szCs w:val="18"/>
                <w:lang w:eastAsia="zh-CN"/>
              </w:rPr>
              <w:t>IMD7</w:t>
            </w:r>
          </w:p>
        </w:tc>
      </w:tr>
      <w:tr w:rsidR="007E612B" w:rsidRPr="006E069C" w14:paraId="749A530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EF8647"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02FF4BB5" w14:textId="77777777" w:rsidR="007E612B" w:rsidRPr="006E069C" w:rsidRDefault="007E612B" w:rsidP="00D82555">
            <w:pPr>
              <w:pStyle w:val="TAC"/>
              <w:rPr>
                <w:rFonts w:cs="Arial"/>
                <w:color w:val="000000"/>
                <w:szCs w:val="18"/>
                <w:lang w:val="en-US" w:eastAsia="zh-CN"/>
              </w:rPr>
            </w:pPr>
            <w:r w:rsidRPr="006E069C">
              <w:rPr>
                <w:rFonts w:cs="Arial"/>
                <w:color w:val="000000"/>
                <w:szCs w:val="18"/>
                <w:lang w:val="en-US" w:eastAsia="zh-CN"/>
              </w:rPr>
              <w:t>n77</w:t>
            </w:r>
            <w:r w:rsidRPr="006E069C">
              <w:rPr>
                <w:rFonts w:cs="Arial"/>
                <w:color w:val="000000"/>
                <w:szCs w:val="18"/>
                <w:vertAlign w:val="superscript"/>
                <w:lang w:val="en-US" w:eastAsia="zh-CN"/>
              </w:rPr>
              <w:t>12</w:t>
            </w:r>
            <w:r w:rsidRPr="006E069C">
              <w:rPr>
                <w:rFonts w:cs="Arial"/>
                <w:color w:val="000000"/>
                <w:szCs w:val="18"/>
                <w:lang w:val="en-US" w:eastAsia="zh-CN"/>
              </w:rPr>
              <w:t> </w:t>
            </w:r>
          </w:p>
        </w:tc>
        <w:tc>
          <w:tcPr>
            <w:tcW w:w="975" w:type="dxa"/>
            <w:tcBorders>
              <w:top w:val="single" w:sz="4" w:space="0" w:color="auto"/>
              <w:left w:val="single" w:sz="4" w:space="0" w:color="auto"/>
              <w:bottom w:val="single" w:sz="4" w:space="0" w:color="auto"/>
              <w:right w:val="single" w:sz="4" w:space="0" w:color="auto"/>
            </w:tcBorders>
            <w:vAlign w:val="center"/>
          </w:tcPr>
          <w:p w14:paraId="1708002D" w14:textId="77777777" w:rsidR="007E612B" w:rsidRPr="006E069C" w:rsidRDefault="007E612B" w:rsidP="00D82555">
            <w:pPr>
              <w:pStyle w:val="TAC"/>
              <w:rPr>
                <w:rFonts w:cs="Arial"/>
                <w:color w:val="000000"/>
                <w:szCs w:val="18"/>
                <w:lang w:val="en-US" w:eastAsia="zh-CN"/>
              </w:rPr>
            </w:pPr>
            <w:r w:rsidRPr="006E069C">
              <w:rPr>
                <w:rFonts w:cs="Arial"/>
                <w:color w:val="000000"/>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8FB7247" w14:textId="77777777" w:rsidR="007E612B" w:rsidRPr="006E069C" w:rsidRDefault="007E612B" w:rsidP="00D82555">
            <w:pPr>
              <w:pStyle w:val="TAC"/>
              <w:rPr>
                <w:rFonts w:cs="Arial"/>
                <w:color w:val="000000"/>
                <w:szCs w:val="18"/>
                <w:lang w:val="en-US" w:eastAsia="zh-CN"/>
              </w:rPr>
            </w:pPr>
            <w:r w:rsidRPr="006E06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15BD38D" w14:textId="77777777" w:rsidR="007E612B" w:rsidRPr="006E069C" w:rsidRDefault="007E612B" w:rsidP="00D82555">
            <w:pPr>
              <w:pStyle w:val="TAC"/>
              <w:rPr>
                <w:rFonts w:cs="Arial"/>
                <w:color w:val="000000"/>
                <w:sz w:val="14"/>
                <w:szCs w:val="16"/>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ACFA62F" w14:textId="77777777" w:rsidR="007E612B" w:rsidRPr="006E069C" w:rsidRDefault="007E612B" w:rsidP="00D82555">
            <w:pPr>
              <w:pStyle w:val="TAC"/>
              <w:rPr>
                <w:rFonts w:cs="Arial"/>
                <w:color w:val="000000"/>
                <w:szCs w:val="18"/>
                <w:lang w:val="en-US"/>
              </w:rPr>
            </w:pPr>
            <w:r w:rsidRPr="006E069C">
              <w:rPr>
                <w:rFonts w:cs="Arial"/>
                <w:color w:val="000000"/>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1B272A60" w14:textId="77777777" w:rsidR="007E612B" w:rsidRPr="006E069C" w:rsidRDefault="007E612B" w:rsidP="00D82555">
            <w:pPr>
              <w:pStyle w:val="TAC"/>
              <w:rPr>
                <w:rFonts w:cs="Arial"/>
                <w:color w:val="000000"/>
                <w:szCs w:val="18"/>
                <w:lang w:val="en-US" w:eastAsia="ja-JP"/>
              </w:rPr>
            </w:pPr>
            <w:r w:rsidRPr="006E06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8915B6C" w14:textId="77777777" w:rsidR="007E612B" w:rsidRPr="006E069C" w:rsidRDefault="007E612B" w:rsidP="00D82555">
            <w:pPr>
              <w:pStyle w:val="TAC"/>
              <w:rPr>
                <w:rFonts w:cs="Arial"/>
                <w:color w:val="000000"/>
                <w:szCs w:val="18"/>
                <w:lang w:val="en-US" w:eastAsia="zh-CN"/>
              </w:rPr>
            </w:pPr>
            <w:r w:rsidRPr="006E069C">
              <w:rPr>
                <w:rFonts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0B6D2111" w14:textId="77777777" w:rsidR="007E612B" w:rsidRPr="006E069C" w:rsidRDefault="007E612B" w:rsidP="00D82555">
            <w:pPr>
              <w:pStyle w:val="TAC"/>
              <w:rPr>
                <w:rFonts w:cs="Arial"/>
                <w:color w:val="000000"/>
                <w:szCs w:val="18"/>
                <w:lang w:eastAsia="zh-CN"/>
              </w:rPr>
            </w:pPr>
            <w:r w:rsidRPr="006E069C">
              <w:rPr>
                <w:rFonts w:cs="Arial"/>
                <w:color w:val="000000"/>
                <w:szCs w:val="18"/>
                <w:lang w:eastAsia="ja-JP"/>
              </w:rPr>
              <w:t>N/A</w:t>
            </w:r>
          </w:p>
        </w:tc>
      </w:tr>
      <w:tr w:rsidR="007E612B" w:rsidRPr="006E069C" w14:paraId="5CF68AF7"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711DAB"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118C2462" w14:textId="77777777" w:rsidR="007E612B" w:rsidRPr="006E069C" w:rsidRDefault="007E612B" w:rsidP="00D82555">
            <w:pPr>
              <w:pStyle w:val="TAC"/>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85C6F5C" w14:textId="77777777" w:rsidR="007E612B" w:rsidRPr="006E069C" w:rsidRDefault="007E612B" w:rsidP="00D82555">
            <w:pPr>
              <w:pStyle w:val="TAC"/>
              <w:rPr>
                <w:rFonts w:cs="Arial"/>
                <w:color w:val="000000"/>
                <w:szCs w:val="18"/>
                <w:lang w:val="en-US" w:eastAsia="zh-CN"/>
              </w:rPr>
            </w:pPr>
            <w:r w:rsidRPr="006E06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1D28F943" w14:textId="77777777" w:rsidR="007E612B" w:rsidRPr="006E069C" w:rsidRDefault="007E612B" w:rsidP="00D82555">
            <w:pPr>
              <w:pStyle w:val="TAC"/>
              <w:rPr>
                <w:rFonts w:cs="Arial"/>
                <w:color w:val="000000"/>
                <w:szCs w:val="18"/>
                <w:lang w:val="en-US" w:eastAsia="zh-CN"/>
              </w:rPr>
            </w:pPr>
            <w:r w:rsidRPr="006E069C">
              <w:rPr>
                <w:rFonts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7EF34D7" w14:textId="77777777" w:rsidR="007E612B" w:rsidRPr="006E069C" w:rsidRDefault="007E612B" w:rsidP="00D82555">
            <w:pPr>
              <w:pStyle w:val="TAC"/>
              <w:rPr>
                <w:rFonts w:cs="Arial"/>
                <w:color w:val="000000"/>
                <w:sz w:val="14"/>
                <w:szCs w:val="16"/>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ECAEA1B" w14:textId="77777777" w:rsidR="007E612B" w:rsidRPr="006E069C" w:rsidRDefault="007E612B" w:rsidP="00D82555">
            <w:pPr>
              <w:pStyle w:val="TAC"/>
              <w:rPr>
                <w:rFonts w:cs="Arial"/>
                <w:color w:val="000000"/>
                <w:szCs w:val="18"/>
                <w:lang w:val="en-US"/>
              </w:rPr>
            </w:pPr>
            <w:r w:rsidRPr="006E06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0983EB06" w14:textId="77777777" w:rsidR="007E612B" w:rsidRPr="006E069C" w:rsidRDefault="007E612B" w:rsidP="00D82555">
            <w:pPr>
              <w:pStyle w:val="TAC"/>
              <w:rPr>
                <w:lang w:val="en-US"/>
              </w:rPr>
            </w:pPr>
          </w:p>
        </w:tc>
        <w:tc>
          <w:tcPr>
            <w:tcW w:w="828" w:type="dxa"/>
            <w:tcBorders>
              <w:top w:val="nil"/>
              <w:left w:val="single" w:sz="4" w:space="0" w:color="auto"/>
              <w:bottom w:val="single" w:sz="4" w:space="0" w:color="auto"/>
              <w:right w:val="single" w:sz="4" w:space="0" w:color="auto"/>
            </w:tcBorders>
            <w:vAlign w:val="center"/>
          </w:tcPr>
          <w:p w14:paraId="24DBF729" w14:textId="77777777" w:rsidR="007E612B" w:rsidRPr="006E069C" w:rsidRDefault="007E612B" w:rsidP="00D82555">
            <w:pPr>
              <w:pStyle w:val="TAC"/>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25A5994B" w14:textId="77777777" w:rsidR="007E612B" w:rsidRPr="006E069C" w:rsidRDefault="007E612B" w:rsidP="00D82555">
            <w:pPr>
              <w:pStyle w:val="TAC"/>
              <w:rPr>
                <w:lang w:eastAsia="zh-CN"/>
              </w:rPr>
            </w:pPr>
          </w:p>
        </w:tc>
      </w:tr>
      <w:tr w:rsidR="007E612B" w:rsidRPr="006E069C" w14:paraId="2D419970"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3E12D3" w14:textId="77777777" w:rsidR="007E612B" w:rsidRPr="006E069C" w:rsidRDefault="007E612B" w:rsidP="00D82555">
            <w:pPr>
              <w:pStyle w:val="TAC"/>
              <w:rPr>
                <w:lang w:val="en-US"/>
              </w:rPr>
            </w:pPr>
            <w:r w:rsidRPr="006E069C">
              <w:rPr>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5D651479" w14:textId="77777777" w:rsidR="007E612B" w:rsidRPr="006E069C" w:rsidRDefault="007E612B" w:rsidP="00D82555">
            <w:pPr>
              <w:pStyle w:val="TAC"/>
            </w:pPr>
            <w:r w:rsidRPr="006E069C">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9CF4E7C" w14:textId="77777777" w:rsidR="007E612B" w:rsidRPr="006E069C" w:rsidRDefault="007E612B" w:rsidP="00D82555">
            <w:pPr>
              <w:pStyle w:val="TAC"/>
            </w:pPr>
            <w:r w:rsidRPr="006E069C">
              <w:rPr>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102AD6E" w14:textId="77777777" w:rsidR="007E612B" w:rsidRPr="006E069C" w:rsidRDefault="007E612B" w:rsidP="00D82555">
            <w:pPr>
              <w:pStyle w:val="TAC"/>
            </w:pPr>
            <w:r w:rsidRPr="006E069C">
              <w:rPr>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EC4529E" w14:textId="77777777" w:rsidR="007E612B" w:rsidRPr="006E069C" w:rsidRDefault="007E612B" w:rsidP="00D82555">
            <w:pPr>
              <w:pStyle w:val="TAC"/>
            </w:pPr>
            <w:r w:rsidRPr="006E069C">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CA24267" w14:textId="77777777" w:rsidR="007E612B" w:rsidRPr="006E069C" w:rsidRDefault="007E612B" w:rsidP="00D82555">
            <w:pPr>
              <w:pStyle w:val="TAC"/>
            </w:pPr>
            <w:r w:rsidRPr="006E069C">
              <w:rPr>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17DA3C71" w14:textId="77777777" w:rsidR="007E612B" w:rsidRPr="006E069C" w:rsidRDefault="007E612B" w:rsidP="00D82555">
            <w:pPr>
              <w:pStyle w:val="TAC"/>
            </w:pPr>
            <w:r w:rsidRPr="006E069C">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4D786B" w14:textId="77777777" w:rsidR="007E612B" w:rsidRPr="006E069C" w:rsidRDefault="007E612B" w:rsidP="00D82555">
            <w:pPr>
              <w:pStyle w:val="TAC"/>
              <w:rPr>
                <w:lang w:val="en-US" w:eastAsia="zh-CN"/>
              </w:rPr>
            </w:pPr>
            <w:r w:rsidRPr="006E069C">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1171A4" w14:textId="77777777" w:rsidR="007E612B" w:rsidRPr="006E069C" w:rsidRDefault="007E612B" w:rsidP="00D82555">
            <w:pPr>
              <w:pStyle w:val="TAC"/>
              <w:rPr>
                <w:rFonts w:cs="Arial"/>
                <w:lang w:eastAsia="ja-JP"/>
              </w:rPr>
            </w:pPr>
            <w:r w:rsidRPr="006E069C">
              <w:rPr>
                <w:lang w:eastAsia="zh-CN"/>
              </w:rPr>
              <w:t>IMD6</w:t>
            </w:r>
          </w:p>
        </w:tc>
      </w:tr>
      <w:tr w:rsidR="007E612B" w:rsidRPr="006E069C" w14:paraId="44376EC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A83714"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7855C87D" w14:textId="77777777" w:rsidR="007E612B" w:rsidRPr="006E069C" w:rsidRDefault="007E612B" w:rsidP="00D82555">
            <w:pPr>
              <w:pStyle w:val="TAC"/>
            </w:pPr>
            <w:r w:rsidRPr="006E069C">
              <w:rPr>
                <w:lang w:val="en-US" w:eastAsia="zh-CN"/>
              </w:rPr>
              <w:t>n78</w:t>
            </w:r>
            <w:r w:rsidRPr="006E069C">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DF95588" w14:textId="77777777" w:rsidR="007E612B" w:rsidRPr="006E069C" w:rsidRDefault="007E612B" w:rsidP="00D82555">
            <w:pPr>
              <w:pStyle w:val="TAC"/>
            </w:pPr>
            <w:r w:rsidRPr="006E069C">
              <w:rPr>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3152E819" w14:textId="77777777" w:rsidR="007E612B" w:rsidRPr="006E069C" w:rsidRDefault="007E612B" w:rsidP="00D82555">
            <w:pPr>
              <w:pStyle w:val="TAC"/>
            </w:pPr>
            <w:r w:rsidRPr="006E069C">
              <w:t>10</w:t>
            </w:r>
          </w:p>
        </w:tc>
        <w:tc>
          <w:tcPr>
            <w:tcW w:w="1379" w:type="dxa"/>
            <w:tcBorders>
              <w:top w:val="single" w:sz="4" w:space="0" w:color="auto"/>
              <w:left w:val="single" w:sz="4" w:space="0" w:color="auto"/>
              <w:bottom w:val="single" w:sz="4" w:space="0" w:color="auto"/>
              <w:right w:val="single" w:sz="4" w:space="0" w:color="auto"/>
            </w:tcBorders>
            <w:vAlign w:val="center"/>
          </w:tcPr>
          <w:p w14:paraId="549EC892" w14:textId="77777777" w:rsidR="007E612B" w:rsidRPr="006E069C" w:rsidRDefault="007E612B" w:rsidP="00D82555">
            <w:pPr>
              <w:pStyle w:val="TAC"/>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A81596F" w14:textId="77777777" w:rsidR="007E612B" w:rsidRPr="006E069C" w:rsidRDefault="007E612B" w:rsidP="00D82555">
            <w:pPr>
              <w:pStyle w:val="TAC"/>
            </w:pPr>
            <w:r w:rsidRPr="006E069C">
              <w:rPr>
                <w:lang w:val="en-US"/>
              </w:rPr>
              <w:t>3310</w:t>
            </w:r>
          </w:p>
        </w:tc>
        <w:tc>
          <w:tcPr>
            <w:tcW w:w="797" w:type="dxa"/>
            <w:tcBorders>
              <w:top w:val="single" w:sz="4" w:space="0" w:color="auto"/>
              <w:left w:val="single" w:sz="4" w:space="0" w:color="auto"/>
              <w:bottom w:val="nil"/>
              <w:right w:val="single" w:sz="4" w:space="0" w:color="auto"/>
            </w:tcBorders>
            <w:vAlign w:val="center"/>
          </w:tcPr>
          <w:p w14:paraId="7F50F3B4" w14:textId="77777777" w:rsidR="007E612B" w:rsidRPr="006E069C" w:rsidRDefault="007E612B" w:rsidP="00D82555">
            <w:pPr>
              <w:pStyle w:val="TAC"/>
            </w:pPr>
            <w:r w:rsidRPr="006E069C">
              <w:rPr>
                <w:lang w:eastAsia="ja-JP"/>
              </w:rPr>
              <w:t>N/A</w:t>
            </w:r>
          </w:p>
        </w:tc>
        <w:tc>
          <w:tcPr>
            <w:tcW w:w="828" w:type="dxa"/>
            <w:tcBorders>
              <w:top w:val="single" w:sz="4" w:space="0" w:color="auto"/>
              <w:left w:val="single" w:sz="4" w:space="0" w:color="auto"/>
              <w:bottom w:val="nil"/>
              <w:right w:val="single" w:sz="4" w:space="0" w:color="auto"/>
            </w:tcBorders>
            <w:vAlign w:val="center"/>
          </w:tcPr>
          <w:p w14:paraId="5FA22E4F" w14:textId="77777777" w:rsidR="007E612B" w:rsidRPr="006E069C" w:rsidRDefault="007E612B" w:rsidP="00D82555">
            <w:pPr>
              <w:pStyle w:val="TAC"/>
              <w:rPr>
                <w:lang w:val="en-US" w:eastAsia="zh-CN"/>
              </w:rPr>
            </w:pPr>
            <w:r w:rsidRPr="006E069C">
              <w:rPr>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6BD77885" w14:textId="77777777" w:rsidR="007E612B" w:rsidRPr="006E069C" w:rsidRDefault="007E612B" w:rsidP="00D82555">
            <w:pPr>
              <w:pStyle w:val="TAC"/>
              <w:rPr>
                <w:rFonts w:cs="Arial"/>
                <w:lang w:eastAsia="ja-JP"/>
              </w:rPr>
            </w:pPr>
            <w:r w:rsidRPr="006E069C">
              <w:rPr>
                <w:lang w:eastAsia="ja-JP"/>
              </w:rPr>
              <w:t>N/A</w:t>
            </w:r>
          </w:p>
        </w:tc>
      </w:tr>
      <w:tr w:rsidR="007E612B" w:rsidRPr="006E069C" w14:paraId="297A824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A13723"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4CCCFCB3" w14:textId="77777777" w:rsidR="007E612B" w:rsidRPr="006E069C" w:rsidRDefault="007E612B" w:rsidP="00D82555">
            <w:pPr>
              <w:pStyle w:val="TAC"/>
            </w:pPr>
          </w:p>
        </w:tc>
        <w:tc>
          <w:tcPr>
            <w:tcW w:w="975" w:type="dxa"/>
            <w:tcBorders>
              <w:top w:val="single" w:sz="4" w:space="0" w:color="auto"/>
              <w:left w:val="single" w:sz="4" w:space="0" w:color="auto"/>
              <w:bottom w:val="single" w:sz="4" w:space="0" w:color="auto"/>
              <w:right w:val="single" w:sz="4" w:space="0" w:color="auto"/>
            </w:tcBorders>
            <w:vAlign w:val="center"/>
          </w:tcPr>
          <w:p w14:paraId="6F0747B3" w14:textId="77777777" w:rsidR="007E612B" w:rsidRPr="006E069C" w:rsidRDefault="007E612B" w:rsidP="00D82555">
            <w:pPr>
              <w:pStyle w:val="TAC"/>
            </w:pPr>
            <w:r w:rsidRPr="006E069C">
              <w:t>3790</w:t>
            </w:r>
          </w:p>
        </w:tc>
        <w:tc>
          <w:tcPr>
            <w:tcW w:w="1012" w:type="dxa"/>
            <w:tcBorders>
              <w:top w:val="single" w:sz="4" w:space="0" w:color="auto"/>
              <w:left w:val="single" w:sz="4" w:space="0" w:color="auto"/>
              <w:bottom w:val="single" w:sz="4" w:space="0" w:color="auto"/>
              <w:right w:val="single" w:sz="4" w:space="0" w:color="auto"/>
            </w:tcBorders>
            <w:vAlign w:val="center"/>
          </w:tcPr>
          <w:p w14:paraId="055694B8" w14:textId="77777777" w:rsidR="007E612B" w:rsidRPr="006E069C" w:rsidRDefault="007E612B" w:rsidP="00D82555">
            <w:pPr>
              <w:pStyle w:val="TAC"/>
            </w:pPr>
            <w:r w:rsidRPr="006E069C">
              <w:rPr>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593FF87" w14:textId="77777777" w:rsidR="007E612B" w:rsidRPr="006E069C" w:rsidRDefault="007E612B" w:rsidP="00D82555">
            <w:pPr>
              <w:pStyle w:val="TAC"/>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9BED015" w14:textId="77777777" w:rsidR="007E612B" w:rsidRPr="006E069C" w:rsidRDefault="007E612B" w:rsidP="00D82555">
            <w:pPr>
              <w:pStyle w:val="TAC"/>
            </w:pPr>
            <w:r w:rsidRPr="006E069C">
              <w:t>3790</w:t>
            </w:r>
          </w:p>
        </w:tc>
        <w:tc>
          <w:tcPr>
            <w:tcW w:w="797" w:type="dxa"/>
            <w:tcBorders>
              <w:top w:val="nil"/>
              <w:left w:val="single" w:sz="4" w:space="0" w:color="auto"/>
              <w:bottom w:val="single" w:sz="4" w:space="0" w:color="auto"/>
              <w:right w:val="single" w:sz="4" w:space="0" w:color="auto"/>
            </w:tcBorders>
            <w:vAlign w:val="center"/>
          </w:tcPr>
          <w:p w14:paraId="2841A101" w14:textId="77777777" w:rsidR="007E612B" w:rsidRPr="006E069C" w:rsidRDefault="007E612B" w:rsidP="00D82555">
            <w:pPr>
              <w:pStyle w:val="TAC"/>
            </w:pPr>
          </w:p>
        </w:tc>
        <w:tc>
          <w:tcPr>
            <w:tcW w:w="828" w:type="dxa"/>
            <w:tcBorders>
              <w:top w:val="nil"/>
              <w:left w:val="single" w:sz="4" w:space="0" w:color="auto"/>
              <w:bottom w:val="single" w:sz="4" w:space="0" w:color="auto"/>
              <w:right w:val="single" w:sz="4" w:space="0" w:color="auto"/>
            </w:tcBorders>
            <w:vAlign w:val="center"/>
          </w:tcPr>
          <w:p w14:paraId="78CA6213" w14:textId="77777777" w:rsidR="007E612B" w:rsidRPr="006E069C" w:rsidRDefault="007E612B" w:rsidP="00D82555">
            <w:pPr>
              <w:pStyle w:val="TAC"/>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07217462" w14:textId="77777777" w:rsidR="007E612B" w:rsidRPr="006E069C" w:rsidRDefault="007E612B" w:rsidP="00D82555">
            <w:pPr>
              <w:pStyle w:val="TAC"/>
              <w:rPr>
                <w:rFonts w:cs="Arial"/>
                <w:lang w:eastAsia="ja-JP"/>
              </w:rPr>
            </w:pPr>
          </w:p>
        </w:tc>
      </w:tr>
      <w:tr w:rsidR="007E612B" w:rsidRPr="006E069C" w14:paraId="6E681C6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E4E437"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713E692" w14:textId="77777777" w:rsidR="007E612B" w:rsidRPr="006E069C" w:rsidRDefault="007E612B" w:rsidP="00D82555">
            <w:pPr>
              <w:pStyle w:val="TAC"/>
            </w:pPr>
            <w:r w:rsidRPr="006E069C">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1817203" w14:textId="77777777" w:rsidR="007E612B" w:rsidRPr="006E069C" w:rsidRDefault="007E612B" w:rsidP="00D82555">
            <w:pPr>
              <w:pStyle w:val="TAC"/>
            </w:pPr>
            <w:r w:rsidRPr="006E069C">
              <w:rPr>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DFFCA68" w14:textId="77777777" w:rsidR="007E612B" w:rsidRPr="006E069C" w:rsidRDefault="007E612B" w:rsidP="00D82555">
            <w:pPr>
              <w:pStyle w:val="TAC"/>
            </w:pPr>
            <w:r w:rsidRPr="006E069C">
              <w:rPr>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904F883" w14:textId="77777777" w:rsidR="007E612B" w:rsidRPr="006E069C" w:rsidRDefault="007E612B" w:rsidP="00D82555">
            <w:pPr>
              <w:pStyle w:val="TAC"/>
            </w:pPr>
            <w:r w:rsidRPr="006E069C">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EBE6F77" w14:textId="77777777" w:rsidR="007E612B" w:rsidRPr="006E069C" w:rsidRDefault="007E612B" w:rsidP="00D82555">
            <w:pPr>
              <w:pStyle w:val="TAC"/>
            </w:pPr>
            <w:r w:rsidRPr="006E069C">
              <w:rPr>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0AC6F2B6" w14:textId="77777777" w:rsidR="007E612B" w:rsidRPr="006E069C" w:rsidRDefault="007E612B" w:rsidP="00D82555">
            <w:pPr>
              <w:pStyle w:val="TAC"/>
            </w:pPr>
            <w:r w:rsidRPr="006E069C">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59F8BA" w14:textId="77777777" w:rsidR="007E612B" w:rsidRPr="006E069C" w:rsidRDefault="007E612B" w:rsidP="00D82555">
            <w:pPr>
              <w:pStyle w:val="TAC"/>
              <w:rPr>
                <w:lang w:val="en-US" w:eastAsia="zh-CN"/>
              </w:rPr>
            </w:pPr>
            <w:r w:rsidRPr="006E069C">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FA7AB6C" w14:textId="77777777" w:rsidR="007E612B" w:rsidRPr="006E069C" w:rsidRDefault="007E612B" w:rsidP="00D82555">
            <w:pPr>
              <w:pStyle w:val="TAC"/>
              <w:rPr>
                <w:rFonts w:cs="Arial"/>
                <w:lang w:eastAsia="ja-JP"/>
              </w:rPr>
            </w:pPr>
            <w:r w:rsidRPr="006E069C">
              <w:rPr>
                <w:lang w:eastAsia="zh-CN"/>
              </w:rPr>
              <w:t>IMD7</w:t>
            </w:r>
          </w:p>
        </w:tc>
      </w:tr>
      <w:tr w:rsidR="007E612B" w:rsidRPr="006E069C" w14:paraId="2749B27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15C6C0"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7D7683FF" w14:textId="77777777" w:rsidR="007E612B" w:rsidRPr="006E069C" w:rsidRDefault="007E612B" w:rsidP="00D82555">
            <w:pPr>
              <w:pStyle w:val="TAC"/>
            </w:pPr>
            <w:r w:rsidRPr="006E069C">
              <w:rPr>
                <w:lang w:val="en-US" w:eastAsia="zh-CN"/>
              </w:rPr>
              <w:t>n78</w:t>
            </w:r>
            <w:r w:rsidRPr="006E069C">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6B2BC15" w14:textId="77777777" w:rsidR="007E612B" w:rsidRPr="006E069C" w:rsidRDefault="007E612B" w:rsidP="00D82555">
            <w:pPr>
              <w:pStyle w:val="TAC"/>
            </w:pPr>
            <w:r w:rsidRPr="006E069C">
              <w:rPr>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51E64194" w14:textId="77777777" w:rsidR="007E612B" w:rsidRPr="006E069C" w:rsidRDefault="007E612B" w:rsidP="00D82555">
            <w:pPr>
              <w:pStyle w:val="TAC"/>
            </w:pPr>
            <w:r w:rsidRPr="006E069C">
              <w:t>10</w:t>
            </w:r>
          </w:p>
        </w:tc>
        <w:tc>
          <w:tcPr>
            <w:tcW w:w="1379" w:type="dxa"/>
            <w:tcBorders>
              <w:top w:val="single" w:sz="4" w:space="0" w:color="auto"/>
              <w:left w:val="single" w:sz="4" w:space="0" w:color="auto"/>
              <w:bottom w:val="single" w:sz="4" w:space="0" w:color="auto"/>
              <w:right w:val="single" w:sz="4" w:space="0" w:color="auto"/>
            </w:tcBorders>
            <w:vAlign w:val="center"/>
          </w:tcPr>
          <w:p w14:paraId="096E9D57" w14:textId="77777777" w:rsidR="007E612B" w:rsidRPr="006E069C" w:rsidRDefault="007E612B" w:rsidP="00D82555">
            <w:pPr>
              <w:pStyle w:val="TAC"/>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396CC86" w14:textId="77777777" w:rsidR="007E612B" w:rsidRPr="006E069C" w:rsidRDefault="007E612B" w:rsidP="00D82555">
            <w:pPr>
              <w:pStyle w:val="TAC"/>
            </w:pPr>
            <w:r w:rsidRPr="006E069C">
              <w:rPr>
                <w:lang w:val="en-US"/>
              </w:rPr>
              <w:t>3310</w:t>
            </w:r>
          </w:p>
        </w:tc>
        <w:tc>
          <w:tcPr>
            <w:tcW w:w="797" w:type="dxa"/>
            <w:tcBorders>
              <w:top w:val="single" w:sz="4" w:space="0" w:color="auto"/>
              <w:left w:val="single" w:sz="4" w:space="0" w:color="auto"/>
              <w:bottom w:val="nil"/>
              <w:right w:val="single" w:sz="4" w:space="0" w:color="auto"/>
            </w:tcBorders>
            <w:vAlign w:val="center"/>
          </w:tcPr>
          <w:p w14:paraId="7B311A2D" w14:textId="77777777" w:rsidR="007E612B" w:rsidRPr="006E069C" w:rsidRDefault="007E612B" w:rsidP="00D82555">
            <w:pPr>
              <w:pStyle w:val="TAC"/>
            </w:pPr>
            <w:r w:rsidRPr="006E069C">
              <w:rPr>
                <w:lang w:eastAsia="ja-JP"/>
              </w:rPr>
              <w:t>N/A</w:t>
            </w:r>
          </w:p>
        </w:tc>
        <w:tc>
          <w:tcPr>
            <w:tcW w:w="828" w:type="dxa"/>
            <w:tcBorders>
              <w:top w:val="single" w:sz="4" w:space="0" w:color="auto"/>
              <w:left w:val="single" w:sz="4" w:space="0" w:color="auto"/>
              <w:bottom w:val="nil"/>
              <w:right w:val="single" w:sz="4" w:space="0" w:color="auto"/>
            </w:tcBorders>
            <w:vAlign w:val="center"/>
          </w:tcPr>
          <w:p w14:paraId="25C626F6" w14:textId="77777777" w:rsidR="007E612B" w:rsidRPr="006E069C" w:rsidRDefault="007E612B" w:rsidP="00D82555">
            <w:pPr>
              <w:pStyle w:val="TAC"/>
              <w:rPr>
                <w:lang w:val="en-US" w:eastAsia="zh-CN"/>
              </w:rPr>
            </w:pPr>
            <w:r w:rsidRPr="006E069C">
              <w:rPr>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3DD17386" w14:textId="77777777" w:rsidR="007E612B" w:rsidRPr="006E069C" w:rsidRDefault="007E612B" w:rsidP="00D82555">
            <w:pPr>
              <w:pStyle w:val="TAC"/>
              <w:rPr>
                <w:rFonts w:cs="Arial"/>
                <w:lang w:eastAsia="ja-JP"/>
              </w:rPr>
            </w:pPr>
            <w:r w:rsidRPr="006E069C">
              <w:rPr>
                <w:lang w:eastAsia="ja-JP"/>
              </w:rPr>
              <w:t>N/A</w:t>
            </w:r>
          </w:p>
        </w:tc>
      </w:tr>
      <w:tr w:rsidR="007E612B" w:rsidRPr="006E069C" w14:paraId="71E1C292"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4FA64A"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77AB4DC8" w14:textId="77777777" w:rsidR="007E612B" w:rsidRPr="006E069C" w:rsidRDefault="007E612B" w:rsidP="00D82555">
            <w:pPr>
              <w:pStyle w:val="TAC"/>
            </w:pPr>
          </w:p>
        </w:tc>
        <w:tc>
          <w:tcPr>
            <w:tcW w:w="975" w:type="dxa"/>
            <w:tcBorders>
              <w:top w:val="single" w:sz="4" w:space="0" w:color="auto"/>
              <w:left w:val="single" w:sz="4" w:space="0" w:color="auto"/>
              <w:bottom w:val="single" w:sz="4" w:space="0" w:color="auto"/>
              <w:right w:val="single" w:sz="4" w:space="0" w:color="auto"/>
            </w:tcBorders>
            <w:vAlign w:val="center"/>
          </w:tcPr>
          <w:p w14:paraId="01D3D6E3" w14:textId="77777777" w:rsidR="007E612B" w:rsidRPr="006E069C" w:rsidRDefault="007E612B" w:rsidP="00D82555">
            <w:pPr>
              <w:pStyle w:val="TAC"/>
            </w:pPr>
            <w:r w:rsidRPr="006E069C">
              <w:t>3790</w:t>
            </w:r>
          </w:p>
        </w:tc>
        <w:tc>
          <w:tcPr>
            <w:tcW w:w="1012" w:type="dxa"/>
            <w:tcBorders>
              <w:top w:val="single" w:sz="4" w:space="0" w:color="auto"/>
              <w:left w:val="single" w:sz="4" w:space="0" w:color="auto"/>
              <w:bottom w:val="single" w:sz="4" w:space="0" w:color="auto"/>
              <w:right w:val="single" w:sz="4" w:space="0" w:color="auto"/>
            </w:tcBorders>
            <w:vAlign w:val="center"/>
          </w:tcPr>
          <w:p w14:paraId="36E7853A" w14:textId="77777777" w:rsidR="007E612B" w:rsidRPr="006E069C" w:rsidRDefault="007E612B" w:rsidP="00D82555">
            <w:pPr>
              <w:pStyle w:val="TAC"/>
            </w:pPr>
            <w:r w:rsidRPr="006E069C">
              <w:rPr>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AEED5D7" w14:textId="77777777" w:rsidR="007E612B" w:rsidRPr="006E069C" w:rsidRDefault="007E612B" w:rsidP="00D82555">
            <w:pPr>
              <w:pStyle w:val="TAC"/>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78E8CCB" w14:textId="77777777" w:rsidR="007E612B" w:rsidRPr="006E069C" w:rsidRDefault="007E612B" w:rsidP="00D82555">
            <w:pPr>
              <w:pStyle w:val="TAC"/>
            </w:pPr>
            <w:r w:rsidRPr="006E069C">
              <w:t>3790</w:t>
            </w:r>
          </w:p>
        </w:tc>
        <w:tc>
          <w:tcPr>
            <w:tcW w:w="797" w:type="dxa"/>
            <w:tcBorders>
              <w:top w:val="nil"/>
              <w:left w:val="single" w:sz="4" w:space="0" w:color="auto"/>
              <w:bottom w:val="single" w:sz="4" w:space="0" w:color="auto"/>
              <w:right w:val="single" w:sz="4" w:space="0" w:color="auto"/>
            </w:tcBorders>
            <w:vAlign w:val="center"/>
          </w:tcPr>
          <w:p w14:paraId="62BC32F7" w14:textId="77777777" w:rsidR="007E612B" w:rsidRPr="006E069C" w:rsidRDefault="007E612B" w:rsidP="00D82555">
            <w:pPr>
              <w:pStyle w:val="TAC"/>
            </w:pPr>
          </w:p>
        </w:tc>
        <w:tc>
          <w:tcPr>
            <w:tcW w:w="828" w:type="dxa"/>
            <w:tcBorders>
              <w:top w:val="nil"/>
              <w:left w:val="single" w:sz="4" w:space="0" w:color="auto"/>
              <w:bottom w:val="single" w:sz="4" w:space="0" w:color="auto"/>
              <w:right w:val="single" w:sz="4" w:space="0" w:color="auto"/>
            </w:tcBorders>
            <w:vAlign w:val="center"/>
          </w:tcPr>
          <w:p w14:paraId="68FC2B29" w14:textId="77777777" w:rsidR="007E612B" w:rsidRPr="006E069C" w:rsidRDefault="007E612B" w:rsidP="00D82555">
            <w:pPr>
              <w:pStyle w:val="TAC"/>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2D10A048" w14:textId="77777777" w:rsidR="007E612B" w:rsidRPr="006E069C" w:rsidRDefault="007E612B" w:rsidP="00D82555">
            <w:pPr>
              <w:pStyle w:val="TAC"/>
              <w:rPr>
                <w:rFonts w:cs="Arial"/>
                <w:lang w:eastAsia="ja-JP"/>
              </w:rPr>
            </w:pPr>
          </w:p>
        </w:tc>
      </w:tr>
      <w:tr w:rsidR="007E612B" w:rsidRPr="006E069C" w14:paraId="7D64530D"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F241C3" w14:textId="77777777" w:rsidR="007E612B" w:rsidRPr="006E069C" w:rsidRDefault="007E612B" w:rsidP="00D82555">
            <w:pPr>
              <w:pStyle w:val="TAC"/>
            </w:pPr>
            <w:r w:rsidRPr="006E069C">
              <w:rPr>
                <w:rFonts w:hint="eastAsia"/>
                <w:lang w:val="en-US" w:eastAsia="zh-CN"/>
              </w:rPr>
              <w:t>CA</w:t>
            </w:r>
            <w:r w:rsidRPr="006E069C">
              <w:t>_</w:t>
            </w:r>
            <w:r w:rsidRPr="006E069C">
              <w:rPr>
                <w:rFonts w:hint="eastAsia"/>
                <w:lang w:val="en-US" w:eastAsia="zh-CN"/>
              </w:rPr>
              <w:t>n48</w:t>
            </w:r>
            <w:r w:rsidRPr="006E069C">
              <w:t>-</w:t>
            </w:r>
            <w:r w:rsidRPr="006E069C">
              <w:rPr>
                <w:rFonts w:hint="eastAsia"/>
                <w:lang w:eastAsia="zh-CN"/>
              </w:rPr>
              <w:t>n</w:t>
            </w:r>
            <w:r w:rsidRPr="006E069C">
              <w:rPr>
                <w:rFonts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74D1D73D" w14:textId="77777777" w:rsidR="007E612B" w:rsidRPr="006E069C" w:rsidRDefault="007E612B" w:rsidP="00D82555">
            <w:pPr>
              <w:pStyle w:val="TAC"/>
              <w:rPr>
                <w:lang w:eastAsia="zh-CN"/>
              </w:rPr>
            </w:pPr>
            <w:r w:rsidRPr="006E069C">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313B33AD" w14:textId="77777777" w:rsidR="007E612B" w:rsidRPr="006E069C" w:rsidRDefault="007E612B" w:rsidP="00D82555">
            <w:pPr>
              <w:pStyle w:val="TAC"/>
              <w:rPr>
                <w:lang w:eastAsia="zh-CN"/>
              </w:rPr>
            </w:pPr>
            <w:r w:rsidRPr="006E069C">
              <w:rPr>
                <w:rFonts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473A38B5" w14:textId="77777777" w:rsidR="007E612B" w:rsidRPr="006E069C" w:rsidRDefault="007E612B" w:rsidP="00D82555">
            <w:pPr>
              <w:pStyle w:val="TAC"/>
              <w:rPr>
                <w:lang w:eastAsia="zh-CN"/>
              </w:rPr>
            </w:pPr>
            <w:r w:rsidRPr="006E069C">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F9E4ED3" w14:textId="77777777" w:rsidR="007E612B" w:rsidRPr="006E069C" w:rsidRDefault="007E612B" w:rsidP="00D82555">
            <w:pPr>
              <w:pStyle w:val="TAC"/>
              <w:rPr>
                <w:lang w:eastAsia="zh-CN"/>
              </w:rPr>
            </w:pPr>
            <w:r w:rsidRPr="006E069C">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742AAAE" w14:textId="77777777" w:rsidR="007E612B" w:rsidRPr="006E069C" w:rsidRDefault="007E612B" w:rsidP="00D82555">
            <w:pPr>
              <w:pStyle w:val="TAC"/>
              <w:rPr>
                <w:lang w:eastAsia="zh-CN"/>
              </w:rPr>
            </w:pPr>
            <w:r w:rsidRPr="006E069C">
              <w:rPr>
                <w:rFonts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739A8743" w14:textId="77777777" w:rsidR="007E612B" w:rsidRPr="006E069C" w:rsidRDefault="007E612B" w:rsidP="00D82555">
            <w:pPr>
              <w:pStyle w:val="TAC"/>
              <w:rPr>
                <w:lang w:eastAsia="zh-CN"/>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43FC12" w14:textId="77777777" w:rsidR="007E612B" w:rsidRPr="006E069C" w:rsidRDefault="007E612B" w:rsidP="00D82555">
            <w:pPr>
              <w:pStyle w:val="TAC"/>
              <w:rPr>
                <w:lang w:eastAsia="zh-CN"/>
              </w:rPr>
            </w:pPr>
            <w:r w:rsidRPr="006E069C">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29F336" w14:textId="77777777" w:rsidR="007E612B" w:rsidRPr="006E069C" w:rsidRDefault="007E612B" w:rsidP="00D82555">
            <w:pPr>
              <w:pStyle w:val="TAC"/>
              <w:rPr>
                <w:lang w:eastAsia="zh-CN"/>
              </w:rPr>
            </w:pPr>
            <w:r w:rsidRPr="006E069C">
              <w:t>N/A</w:t>
            </w:r>
          </w:p>
        </w:tc>
      </w:tr>
      <w:tr w:rsidR="007E612B" w:rsidRPr="006E069C" w14:paraId="51166DC1"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D3246B"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B28D8BE" w14:textId="77777777" w:rsidR="007E612B" w:rsidRPr="006E069C" w:rsidRDefault="007E612B" w:rsidP="00D82555">
            <w:pPr>
              <w:pStyle w:val="TAC"/>
              <w:rPr>
                <w:lang w:eastAsia="zh-CN"/>
              </w:rPr>
            </w:pPr>
            <w:r w:rsidRPr="006E069C">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090FA986" w14:textId="77777777" w:rsidR="007E612B" w:rsidRPr="006E069C" w:rsidRDefault="007E612B" w:rsidP="00D82555">
            <w:pPr>
              <w:pStyle w:val="TAC"/>
              <w:rPr>
                <w:lang w:eastAsia="zh-CN"/>
              </w:rPr>
            </w:pPr>
            <w:r w:rsidRPr="006E069C">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38E72B82" w14:textId="77777777" w:rsidR="007E612B" w:rsidRPr="006E069C" w:rsidRDefault="007E612B" w:rsidP="00D82555">
            <w:pPr>
              <w:pStyle w:val="TAC"/>
              <w:rPr>
                <w:lang w:eastAsia="zh-CN"/>
              </w:rPr>
            </w:pPr>
            <w:r w:rsidRPr="006E069C">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77CEC0D" w14:textId="77777777" w:rsidR="007E612B" w:rsidRPr="006E069C" w:rsidRDefault="007E612B" w:rsidP="00D82555">
            <w:pPr>
              <w:pStyle w:val="TAC"/>
              <w:rPr>
                <w:lang w:eastAsia="zh-CN"/>
              </w:rPr>
            </w:pPr>
            <w:r w:rsidRPr="006E069C">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E786FB0" w14:textId="77777777" w:rsidR="007E612B" w:rsidRPr="006E069C" w:rsidRDefault="007E612B" w:rsidP="00D82555">
            <w:pPr>
              <w:pStyle w:val="TAC"/>
              <w:rPr>
                <w:lang w:eastAsia="zh-CN"/>
              </w:rPr>
            </w:pPr>
            <w:r w:rsidRPr="006E069C">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5D6178EB" w14:textId="77777777" w:rsidR="007E612B" w:rsidRPr="006E069C" w:rsidRDefault="007E612B" w:rsidP="00D82555">
            <w:pPr>
              <w:pStyle w:val="TAC"/>
              <w:rPr>
                <w:lang w:eastAsia="zh-CN"/>
              </w:rPr>
            </w:pPr>
            <w:r w:rsidRPr="006E069C">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F68C23C" w14:textId="77777777" w:rsidR="007E612B" w:rsidRPr="006E069C" w:rsidRDefault="007E612B" w:rsidP="00D82555">
            <w:pPr>
              <w:pStyle w:val="TAC"/>
              <w:rPr>
                <w:lang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F06317" w14:textId="77777777" w:rsidR="007E612B" w:rsidRPr="006E069C" w:rsidRDefault="007E612B" w:rsidP="00D82555">
            <w:pPr>
              <w:pStyle w:val="TAC"/>
              <w:rPr>
                <w:lang w:eastAsia="zh-CN"/>
              </w:rPr>
            </w:pPr>
            <w:r w:rsidRPr="006E069C">
              <w:rPr>
                <w:lang w:eastAsia="zh-CN"/>
              </w:rPr>
              <w:t>IMD</w:t>
            </w:r>
            <w:r w:rsidRPr="006E069C">
              <w:rPr>
                <w:lang w:val="en-US" w:eastAsia="zh-CN"/>
              </w:rPr>
              <w:t>5</w:t>
            </w:r>
          </w:p>
        </w:tc>
      </w:tr>
      <w:tr w:rsidR="007E612B" w:rsidRPr="006E069C" w14:paraId="0206A6C6" w14:textId="77777777" w:rsidTr="00D82555">
        <w:trPr>
          <w:trHeight w:val="111"/>
          <w:jc w:val="center"/>
        </w:trPr>
        <w:tc>
          <w:tcPr>
            <w:tcW w:w="2007" w:type="dxa"/>
            <w:tcBorders>
              <w:top w:val="single" w:sz="4" w:space="0" w:color="auto"/>
              <w:left w:val="single" w:sz="4" w:space="0" w:color="auto"/>
              <w:bottom w:val="nil"/>
              <w:right w:val="single" w:sz="4" w:space="0" w:color="auto"/>
            </w:tcBorders>
            <w:shd w:val="clear" w:color="auto" w:fill="auto"/>
          </w:tcPr>
          <w:p w14:paraId="647D5D74" w14:textId="77777777" w:rsidR="007E612B" w:rsidRPr="006E069C" w:rsidRDefault="007E612B" w:rsidP="00D82555">
            <w:pPr>
              <w:pStyle w:val="TAC"/>
              <w:rPr>
                <w:lang w:val="en-US" w:eastAsia="ja-JP"/>
              </w:rPr>
            </w:pPr>
            <w:r w:rsidRPr="006E069C">
              <w:rPr>
                <w:lang w:val="en-US" w:eastAsia="zh-CN"/>
              </w:rPr>
              <w:t>CA</w:t>
            </w:r>
            <w:r w:rsidRPr="006E069C">
              <w:t>_</w:t>
            </w:r>
            <w:r w:rsidRPr="006E069C">
              <w:rPr>
                <w:lang w:val="en-US" w:eastAsia="zh-CN"/>
              </w:rPr>
              <w:t>n48-n70</w:t>
            </w:r>
          </w:p>
        </w:tc>
        <w:tc>
          <w:tcPr>
            <w:tcW w:w="923" w:type="dxa"/>
            <w:tcBorders>
              <w:top w:val="single" w:sz="4" w:space="0" w:color="auto"/>
              <w:left w:val="single" w:sz="4" w:space="0" w:color="auto"/>
              <w:right w:val="single" w:sz="4" w:space="0" w:color="auto"/>
            </w:tcBorders>
          </w:tcPr>
          <w:p w14:paraId="38770AE6" w14:textId="77777777" w:rsidR="007E612B" w:rsidRPr="006E069C" w:rsidRDefault="007E612B" w:rsidP="00D82555">
            <w:pPr>
              <w:pStyle w:val="TAC"/>
              <w:rPr>
                <w:lang w:val="en-US" w:eastAsia="ja-JP"/>
              </w:rPr>
            </w:pPr>
            <w:r w:rsidRPr="006E069C">
              <w:rPr>
                <w:lang w:val="en-US" w:eastAsia="zh-CN"/>
              </w:rPr>
              <w:t>n70</w:t>
            </w:r>
          </w:p>
        </w:tc>
        <w:tc>
          <w:tcPr>
            <w:tcW w:w="975" w:type="dxa"/>
            <w:tcBorders>
              <w:top w:val="single" w:sz="4" w:space="0" w:color="auto"/>
              <w:left w:val="single" w:sz="4" w:space="0" w:color="auto"/>
              <w:right w:val="single" w:sz="4" w:space="0" w:color="auto"/>
            </w:tcBorders>
          </w:tcPr>
          <w:p w14:paraId="49E9F8A3" w14:textId="77777777" w:rsidR="007E612B" w:rsidRPr="006E069C" w:rsidRDefault="007E612B" w:rsidP="00D82555">
            <w:pPr>
              <w:pStyle w:val="TAC"/>
              <w:rPr>
                <w:lang w:val="fi-FI" w:eastAsia="ko-KR"/>
              </w:rPr>
            </w:pPr>
            <w:r w:rsidRPr="006E069C">
              <w:t>1697.5</w:t>
            </w:r>
          </w:p>
        </w:tc>
        <w:tc>
          <w:tcPr>
            <w:tcW w:w="1012" w:type="dxa"/>
            <w:tcBorders>
              <w:top w:val="single" w:sz="4" w:space="0" w:color="auto"/>
              <w:left w:val="single" w:sz="4" w:space="0" w:color="auto"/>
              <w:right w:val="single" w:sz="4" w:space="0" w:color="auto"/>
            </w:tcBorders>
          </w:tcPr>
          <w:p w14:paraId="2FF47250" w14:textId="77777777" w:rsidR="007E612B" w:rsidRPr="006E069C" w:rsidRDefault="007E612B" w:rsidP="00D82555">
            <w:pPr>
              <w:pStyle w:val="TAC"/>
              <w:rPr>
                <w:lang w:val="en-US" w:eastAsia="zh-CN"/>
              </w:rPr>
            </w:pPr>
            <w:r w:rsidRPr="006E069C">
              <w:t>25/15</w:t>
            </w:r>
          </w:p>
        </w:tc>
        <w:tc>
          <w:tcPr>
            <w:tcW w:w="1379" w:type="dxa"/>
            <w:tcBorders>
              <w:top w:val="single" w:sz="4" w:space="0" w:color="auto"/>
              <w:left w:val="single" w:sz="4" w:space="0" w:color="auto"/>
              <w:right w:val="single" w:sz="4" w:space="0" w:color="auto"/>
            </w:tcBorders>
          </w:tcPr>
          <w:p w14:paraId="4FD22C85" w14:textId="77777777" w:rsidR="007E612B" w:rsidRPr="006E069C" w:rsidRDefault="007E612B" w:rsidP="00D82555">
            <w:pPr>
              <w:pStyle w:val="TAC"/>
              <w:rPr>
                <w:lang w:val="en-US" w:eastAsia="zh-CN"/>
              </w:rPr>
            </w:pPr>
            <w:r w:rsidRPr="006E069C">
              <w:t>25</w:t>
            </w:r>
          </w:p>
        </w:tc>
        <w:tc>
          <w:tcPr>
            <w:tcW w:w="881" w:type="dxa"/>
            <w:tcBorders>
              <w:top w:val="single" w:sz="4" w:space="0" w:color="auto"/>
              <w:left w:val="single" w:sz="4" w:space="0" w:color="auto"/>
              <w:right w:val="single" w:sz="4" w:space="0" w:color="auto"/>
            </w:tcBorders>
          </w:tcPr>
          <w:p w14:paraId="4D02D2C4" w14:textId="77777777" w:rsidR="007E612B" w:rsidRPr="006E069C" w:rsidRDefault="007E612B" w:rsidP="00D82555">
            <w:pPr>
              <w:pStyle w:val="TAC"/>
              <w:rPr>
                <w:lang w:val="fi-FI" w:eastAsia="ko-KR"/>
              </w:rPr>
            </w:pPr>
            <w:r w:rsidRPr="006E069C">
              <w:t>1997.5</w:t>
            </w:r>
          </w:p>
        </w:tc>
        <w:tc>
          <w:tcPr>
            <w:tcW w:w="797" w:type="dxa"/>
            <w:tcBorders>
              <w:top w:val="single" w:sz="4" w:space="0" w:color="auto"/>
              <w:left w:val="single" w:sz="4" w:space="0" w:color="auto"/>
              <w:bottom w:val="nil"/>
              <w:right w:val="single" w:sz="4" w:space="0" w:color="auto"/>
            </w:tcBorders>
          </w:tcPr>
          <w:p w14:paraId="005C8AFD" w14:textId="77777777" w:rsidR="007E612B" w:rsidRPr="006E069C" w:rsidRDefault="007E612B" w:rsidP="00D82555">
            <w:pPr>
              <w:pStyle w:val="TAC"/>
              <w:rPr>
                <w:lang w:val="en-US" w:eastAsia="zh-CN"/>
              </w:rPr>
            </w:pPr>
            <w:r w:rsidRPr="006E069C">
              <w:t>26</w:t>
            </w:r>
          </w:p>
        </w:tc>
        <w:tc>
          <w:tcPr>
            <w:tcW w:w="828" w:type="dxa"/>
            <w:tcBorders>
              <w:top w:val="single" w:sz="4" w:space="0" w:color="auto"/>
              <w:left w:val="single" w:sz="4" w:space="0" w:color="auto"/>
              <w:right w:val="single" w:sz="4" w:space="0" w:color="auto"/>
            </w:tcBorders>
          </w:tcPr>
          <w:p w14:paraId="794CC0F5" w14:textId="77777777" w:rsidR="007E612B" w:rsidRPr="006E069C" w:rsidRDefault="007E612B" w:rsidP="00D82555">
            <w:pPr>
              <w:pStyle w:val="TAC"/>
              <w:rPr>
                <w:lang w:val="en-US" w:eastAsia="ja-JP"/>
              </w:rPr>
            </w:pPr>
            <w:r w:rsidRPr="006E069C">
              <w:rPr>
                <w:lang w:eastAsia="ja-JP"/>
              </w:rPr>
              <w:t>FDD</w:t>
            </w:r>
          </w:p>
        </w:tc>
        <w:tc>
          <w:tcPr>
            <w:tcW w:w="1057" w:type="dxa"/>
            <w:tcBorders>
              <w:top w:val="single" w:sz="4" w:space="0" w:color="auto"/>
              <w:left w:val="single" w:sz="4" w:space="0" w:color="auto"/>
              <w:right w:val="single" w:sz="4" w:space="0" w:color="auto"/>
            </w:tcBorders>
          </w:tcPr>
          <w:p w14:paraId="109367ED" w14:textId="77777777" w:rsidR="007E612B" w:rsidRPr="006E069C" w:rsidRDefault="007E612B" w:rsidP="00D82555">
            <w:pPr>
              <w:pStyle w:val="TAC"/>
              <w:rPr>
                <w:lang w:val="en-US" w:eastAsia="ja-JP"/>
              </w:rPr>
            </w:pPr>
            <w:r w:rsidRPr="006E069C">
              <w:t>IMD2</w:t>
            </w:r>
            <w:r w:rsidRPr="006E069C">
              <w:rPr>
                <w:vertAlign w:val="superscript"/>
                <w:lang w:val="en-US" w:eastAsia="zh-CN"/>
              </w:rPr>
              <w:t>4</w:t>
            </w:r>
          </w:p>
        </w:tc>
      </w:tr>
      <w:tr w:rsidR="007E612B" w:rsidRPr="006E069C" w14:paraId="30FD59DE"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38ABD5" w14:textId="77777777" w:rsidR="007E612B" w:rsidRPr="006E069C" w:rsidRDefault="007E612B" w:rsidP="00D82555">
            <w:pPr>
              <w:pStyle w:val="TAC"/>
              <w:rPr>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1D24E32C" w14:textId="77777777" w:rsidR="007E612B" w:rsidRPr="006E069C" w:rsidRDefault="007E612B" w:rsidP="00D82555">
            <w:pPr>
              <w:pStyle w:val="TAC"/>
              <w:rPr>
                <w:lang w:val="en-US" w:eastAsia="ja-JP"/>
              </w:rPr>
            </w:pPr>
            <w:r w:rsidRPr="006E069C">
              <w:rPr>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2B2BE2D5" w14:textId="77777777" w:rsidR="007E612B" w:rsidRPr="006E069C" w:rsidRDefault="007E612B" w:rsidP="00D82555">
            <w:pPr>
              <w:pStyle w:val="TAC"/>
              <w:rPr>
                <w:szCs w:val="18"/>
                <w:lang w:val="fi-FI" w:eastAsia="ko-KR"/>
              </w:rPr>
            </w:pPr>
            <w:r w:rsidRPr="006E069C">
              <w:t>3695</w:t>
            </w:r>
          </w:p>
        </w:tc>
        <w:tc>
          <w:tcPr>
            <w:tcW w:w="1012" w:type="dxa"/>
            <w:tcBorders>
              <w:top w:val="single" w:sz="4" w:space="0" w:color="auto"/>
              <w:left w:val="single" w:sz="4" w:space="0" w:color="auto"/>
              <w:bottom w:val="single" w:sz="4" w:space="0" w:color="auto"/>
              <w:right w:val="single" w:sz="4" w:space="0" w:color="auto"/>
            </w:tcBorders>
          </w:tcPr>
          <w:p w14:paraId="4DA9C2AB" w14:textId="77777777" w:rsidR="007E612B" w:rsidRPr="006E069C" w:rsidRDefault="007E612B" w:rsidP="00D82555">
            <w:pPr>
              <w:pStyle w:val="TAC"/>
              <w:rPr>
                <w:szCs w:val="18"/>
                <w:lang w:val="en-US" w:eastAsia="zh-CN"/>
              </w:rPr>
            </w:pPr>
            <w:r w:rsidRPr="006E069C">
              <w:t>10</w:t>
            </w:r>
          </w:p>
        </w:tc>
        <w:tc>
          <w:tcPr>
            <w:tcW w:w="1379" w:type="dxa"/>
            <w:tcBorders>
              <w:top w:val="single" w:sz="4" w:space="0" w:color="auto"/>
              <w:left w:val="single" w:sz="4" w:space="0" w:color="auto"/>
              <w:bottom w:val="single" w:sz="4" w:space="0" w:color="auto"/>
              <w:right w:val="single" w:sz="4" w:space="0" w:color="auto"/>
            </w:tcBorders>
          </w:tcPr>
          <w:p w14:paraId="049E0A4B" w14:textId="77777777" w:rsidR="007E612B" w:rsidRPr="006E069C" w:rsidRDefault="007E612B" w:rsidP="00D82555">
            <w:pPr>
              <w:pStyle w:val="TAC"/>
              <w:rPr>
                <w:szCs w:val="18"/>
                <w:lang w:val="en-US" w:eastAsia="zh-CN"/>
              </w:rPr>
            </w:pPr>
            <w:r w:rsidRPr="006E069C">
              <w:t>50</w:t>
            </w:r>
          </w:p>
        </w:tc>
        <w:tc>
          <w:tcPr>
            <w:tcW w:w="881" w:type="dxa"/>
            <w:tcBorders>
              <w:top w:val="single" w:sz="4" w:space="0" w:color="auto"/>
              <w:left w:val="single" w:sz="4" w:space="0" w:color="auto"/>
              <w:bottom w:val="single" w:sz="4" w:space="0" w:color="auto"/>
              <w:right w:val="single" w:sz="4" w:space="0" w:color="auto"/>
            </w:tcBorders>
          </w:tcPr>
          <w:p w14:paraId="3DFD8F80" w14:textId="77777777" w:rsidR="007E612B" w:rsidRPr="006E069C" w:rsidRDefault="007E612B" w:rsidP="00D82555">
            <w:pPr>
              <w:pStyle w:val="TAC"/>
              <w:rPr>
                <w:szCs w:val="18"/>
                <w:lang w:val="fi-FI" w:eastAsia="ko-KR"/>
              </w:rPr>
            </w:pPr>
            <w:r w:rsidRPr="006E069C">
              <w:t>3695</w:t>
            </w:r>
          </w:p>
        </w:tc>
        <w:tc>
          <w:tcPr>
            <w:tcW w:w="797" w:type="dxa"/>
            <w:tcBorders>
              <w:top w:val="single" w:sz="4" w:space="0" w:color="auto"/>
              <w:left w:val="single" w:sz="4" w:space="0" w:color="auto"/>
              <w:bottom w:val="single" w:sz="4" w:space="0" w:color="auto"/>
              <w:right w:val="single" w:sz="4" w:space="0" w:color="auto"/>
            </w:tcBorders>
          </w:tcPr>
          <w:p w14:paraId="4376FA71" w14:textId="77777777" w:rsidR="007E612B" w:rsidRPr="006E069C" w:rsidRDefault="007E612B" w:rsidP="00D82555">
            <w:pPr>
              <w:pStyle w:val="TAC"/>
              <w:rPr>
                <w:lang w:val="en-US" w:eastAsia="zh-CN"/>
              </w:rPr>
            </w:pPr>
            <w:r w:rsidRPr="006E069C">
              <w:t>N/A</w:t>
            </w:r>
          </w:p>
        </w:tc>
        <w:tc>
          <w:tcPr>
            <w:tcW w:w="828" w:type="dxa"/>
            <w:tcBorders>
              <w:top w:val="single" w:sz="4" w:space="0" w:color="auto"/>
              <w:left w:val="single" w:sz="4" w:space="0" w:color="auto"/>
              <w:bottom w:val="single" w:sz="4" w:space="0" w:color="auto"/>
              <w:right w:val="single" w:sz="4" w:space="0" w:color="auto"/>
            </w:tcBorders>
          </w:tcPr>
          <w:p w14:paraId="46728BD4" w14:textId="77777777" w:rsidR="007E612B" w:rsidRPr="006E069C" w:rsidRDefault="007E612B" w:rsidP="00D82555">
            <w:pPr>
              <w:pStyle w:val="TAC"/>
              <w:rPr>
                <w:lang w:val="en-US" w:eastAsia="ja-JP"/>
              </w:rPr>
            </w:pPr>
            <w:r w:rsidRPr="006E06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36B287F" w14:textId="77777777" w:rsidR="007E612B" w:rsidRPr="006E069C" w:rsidRDefault="007E612B" w:rsidP="00D82555">
            <w:pPr>
              <w:pStyle w:val="TAC"/>
              <w:rPr>
                <w:lang w:val="en-US" w:eastAsia="ja-JP"/>
              </w:rPr>
            </w:pPr>
            <w:r w:rsidRPr="006E069C">
              <w:rPr>
                <w:lang w:eastAsia="ja-JP"/>
              </w:rPr>
              <w:t>N/A</w:t>
            </w:r>
          </w:p>
        </w:tc>
      </w:tr>
      <w:tr w:rsidR="007E612B" w:rsidRPr="006E069C" w14:paraId="5217CD9D"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6D694D" w14:textId="77777777" w:rsidR="007E612B" w:rsidRPr="006E069C" w:rsidRDefault="007E612B" w:rsidP="00D82555">
            <w:pPr>
              <w:pStyle w:val="TAC"/>
              <w:rPr>
                <w:lang w:val="en-US"/>
              </w:rPr>
            </w:pPr>
            <w:r w:rsidRPr="006E069C">
              <w:rPr>
                <w:lang w:val="en-US" w:eastAsia="ja-JP"/>
              </w:rPr>
              <w:t>CA</w:t>
            </w:r>
            <w:r w:rsidRPr="006E069C">
              <w:rPr>
                <w:lang w:val="en-US"/>
              </w:rPr>
              <w:t>_n</w:t>
            </w:r>
            <w:r w:rsidRPr="006E069C">
              <w:rPr>
                <w:lang w:val="en-US" w:eastAsia="ja-JP"/>
              </w:rPr>
              <w:t>66</w:t>
            </w:r>
            <w:r w:rsidRPr="006E069C">
              <w:rPr>
                <w:lang w:val="en-US"/>
              </w:rPr>
              <w:t>-</w:t>
            </w:r>
            <w:r w:rsidRPr="006E069C">
              <w:rPr>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3A6D65AC" w14:textId="77777777" w:rsidR="007E612B" w:rsidRPr="006E069C" w:rsidRDefault="007E612B" w:rsidP="00D82555">
            <w:pPr>
              <w:pStyle w:val="TAC"/>
              <w:rPr>
                <w:lang w:val="en-US" w:eastAsia="zh-CN"/>
              </w:rPr>
            </w:pPr>
            <w:r w:rsidRPr="006E069C">
              <w:rPr>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11E241E5" w14:textId="77777777" w:rsidR="007E612B" w:rsidRPr="006E069C" w:rsidRDefault="007E612B" w:rsidP="00D82555">
            <w:pPr>
              <w:pStyle w:val="TAC"/>
              <w:rPr>
                <w:lang w:val="en-US" w:eastAsia="zh-CN"/>
              </w:rPr>
            </w:pPr>
            <w:r w:rsidRPr="006E069C">
              <w:rPr>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3006A078" w14:textId="77777777" w:rsidR="007E612B" w:rsidRPr="006E069C" w:rsidRDefault="007E612B" w:rsidP="00D82555">
            <w:pPr>
              <w:pStyle w:val="TAC"/>
              <w:rPr>
                <w:lang w:val="en-US" w:eastAsia="zh-CN"/>
              </w:rPr>
            </w:pPr>
            <w:r w:rsidRPr="006E069C">
              <w:rPr>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946F0DE" w14:textId="77777777" w:rsidR="007E612B" w:rsidRPr="006E069C" w:rsidRDefault="007E612B" w:rsidP="00D82555">
            <w:pPr>
              <w:pStyle w:val="TAC"/>
              <w:rPr>
                <w:lang w:val="en-US" w:eastAsia="zh-CN"/>
              </w:rPr>
            </w:pPr>
            <w:r w:rsidRPr="006E069C">
              <w:rPr>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1931CE4" w14:textId="77777777" w:rsidR="007E612B" w:rsidRPr="006E069C" w:rsidRDefault="007E612B" w:rsidP="00D82555">
            <w:pPr>
              <w:pStyle w:val="TAC"/>
              <w:rPr>
                <w:lang w:val="en-US" w:eastAsia="zh-CN"/>
              </w:rPr>
            </w:pPr>
            <w:r w:rsidRPr="006E069C">
              <w:rPr>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03C7F8B3" w14:textId="77777777" w:rsidR="007E612B" w:rsidRPr="006E069C" w:rsidRDefault="007E612B" w:rsidP="00D82555">
            <w:pPr>
              <w:pStyle w:val="TAC"/>
              <w:rPr>
                <w:lang w:val="en-US" w:eastAsia="zh-CN"/>
              </w:rPr>
            </w:pPr>
            <w:r w:rsidRPr="006E069C">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299CA267" w14:textId="77777777" w:rsidR="007E612B" w:rsidRPr="006E069C" w:rsidRDefault="007E612B" w:rsidP="00D82555">
            <w:pPr>
              <w:pStyle w:val="TAC"/>
              <w:rPr>
                <w:lang w:val="en-US" w:eastAsia="zh-CN"/>
              </w:rPr>
            </w:pPr>
            <w:r w:rsidRPr="006E069C">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90F114E" w14:textId="77777777" w:rsidR="007E612B" w:rsidRPr="006E069C" w:rsidRDefault="007E612B" w:rsidP="00D82555">
            <w:pPr>
              <w:pStyle w:val="TAC"/>
              <w:rPr>
                <w:lang w:eastAsia="zh-CN"/>
              </w:rPr>
            </w:pPr>
            <w:r w:rsidRPr="006E069C">
              <w:rPr>
                <w:lang w:val="en-US" w:eastAsia="ja-JP"/>
              </w:rPr>
              <w:t>IMD4</w:t>
            </w:r>
          </w:p>
        </w:tc>
      </w:tr>
      <w:tr w:rsidR="007E612B" w:rsidRPr="006E069C" w14:paraId="4B573716"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37F465"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BA7CA44" w14:textId="77777777" w:rsidR="007E612B" w:rsidRPr="006E069C" w:rsidRDefault="007E612B" w:rsidP="00D82555">
            <w:pPr>
              <w:pStyle w:val="TAC"/>
              <w:rPr>
                <w:lang w:val="en-US" w:eastAsia="zh-CN"/>
              </w:rPr>
            </w:pPr>
            <w:r w:rsidRPr="006E069C">
              <w:rPr>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4F076B0B" w14:textId="77777777" w:rsidR="007E612B" w:rsidRPr="006E069C" w:rsidRDefault="007E612B" w:rsidP="00D82555">
            <w:pPr>
              <w:pStyle w:val="TAC"/>
              <w:rPr>
                <w:lang w:val="en-US" w:eastAsia="zh-CN"/>
              </w:rPr>
            </w:pPr>
            <w:r w:rsidRPr="006E069C">
              <w:rPr>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6AA264C1" w14:textId="77777777" w:rsidR="007E612B" w:rsidRPr="006E069C" w:rsidRDefault="007E612B" w:rsidP="00D82555">
            <w:pPr>
              <w:pStyle w:val="TAC"/>
              <w:rPr>
                <w:lang w:val="en-US" w:eastAsia="zh-CN"/>
              </w:rPr>
            </w:pPr>
            <w:r w:rsidRPr="006E069C">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3001F32" w14:textId="77777777" w:rsidR="007E612B" w:rsidRPr="006E069C" w:rsidRDefault="007E612B" w:rsidP="00D82555">
            <w:pPr>
              <w:pStyle w:val="TAC"/>
              <w:rPr>
                <w:lang w:val="en-US" w:eastAsia="zh-CN"/>
              </w:rPr>
            </w:pPr>
            <w:r w:rsidRPr="006E069C">
              <w:rPr>
                <w:lang w:val="en-US"/>
              </w:rPr>
              <w:t>25</w:t>
            </w:r>
          </w:p>
        </w:tc>
        <w:tc>
          <w:tcPr>
            <w:tcW w:w="881" w:type="dxa"/>
            <w:tcBorders>
              <w:top w:val="single" w:sz="4" w:space="0" w:color="auto"/>
              <w:left w:val="single" w:sz="4" w:space="0" w:color="auto"/>
              <w:bottom w:val="single" w:sz="4" w:space="0" w:color="auto"/>
              <w:right w:val="single" w:sz="4" w:space="0" w:color="auto"/>
            </w:tcBorders>
          </w:tcPr>
          <w:p w14:paraId="66B9AE42" w14:textId="77777777" w:rsidR="007E612B" w:rsidRPr="006E069C" w:rsidRDefault="007E612B" w:rsidP="00D82555">
            <w:pPr>
              <w:pStyle w:val="TAC"/>
              <w:rPr>
                <w:lang w:val="en-US" w:eastAsia="zh-CN"/>
              </w:rPr>
            </w:pPr>
            <w:r w:rsidRPr="006E069C">
              <w:rPr>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7C5F05CC" w14:textId="77777777" w:rsidR="007E612B" w:rsidRPr="006E069C" w:rsidRDefault="007E612B" w:rsidP="00D82555">
            <w:pPr>
              <w:pStyle w:val="TAC"/>
              <w:rPr>
                <w:lang w:val="en-US" w:eastAsia="zh-CN"/>
              </w:rPr>
            </w:pPr>
            <w:r w:rsidRPr="006E069C">
              <w:rPr>
                <w:lang w:val="en-US"/>
              </w:rPr>
              <w:t>N/A</w:t>
            </w:r>
          </w:p>
        </w:tc>
        <w:tc>
          <w:tcPr>
            <w:tcW w:w="828" w:type="dxa"/>
            <w:tcBorders>
              <w:top w:val="single" w:sz="4" w:space="0" w:color="auto"/>
              <w:left w:val="single" w:sz="4" w:space="0" w:color="auto"/>
              <w:bottom w:val="single" w:sz="4" w:space="0" w:color="auto"/>
              <w:right w:val="single" w:sz="4" w:space="0" w:color="auto"/>
            </w:tcBorders>
          </w:tcPr>
          <w:p w14:paraId="646E4B8F" w14:textId="77777777" w:rsidR="007E612B" w:rsidRPr="006E069C" w:rsidRDefault="007E612B" w:rsidP="00D82555">
            <w:pPr>
              <w:pStyle w:val="TAC"/>
              <w:rPr>
                <w:lang w:val="en-US" w:eastAsia="zh-CN"/>
              </w:rPr>
            </w:pPr>
            <w:r w:rsidRPr="006E069C">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6558EE1" w14:textId="77777777" w:rsidR="007E612B" w:rsidRPr="006E069C" w:rsidRDefault="007E612B" w:rsidP="00D82555">
            <w:pPr>
              <w:pStyle w:val="TAC"/>
              <w:rPr>
                <w:lang w:eastAsia="zh-CN"/>
              </w:rPr>
            </w:pPr>
            <w:r w:rsidRPr="006E069C">
              <w:rPr>
                <w:lang w:val="en-US" w:eastAsia="ja-JP"/>
              </w:rPr>
              <w:t>N/A</w:t>
            </w:r>
          </w:p>
        </w:tc>
      </w:tr>
      <w:tr w:rsidR="007E612B" w:rsidRPr="006E069C" w14:paraId="41E292F9"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E92FD1" w14:textId="77777777" w:rsidR="007E612B" w:rsidRPr="006E069C" w:rsidRDefault="007E612B" w:rsidP="00D82555">
            <w:pPr>
              <w:pStyle w:val="TAC"/>
              <w:rPr>
                <w:rFonts w:cs="Arial"/>
                <w:szCs w:val="18"/>
              </w:rPr>
            </w:pPr>
            <w:r w:rsidRPr="006E069C">
              <w:rPr>
                <w:rFonts w:cs="Arial"/>
                <w:szCs w:val="18"/>
                <w:lang w:val="en-US" w:eastAsia="zh-CN"/>
              </w:rPr>
              <w:t>CA</w:t>
            </w:r>
            <w:r w:rsidRPr="006E069C">
              <w:rPr>
                <w:rFonts w:cs="Arial"/>
                <w:szCs w:val="18"/>
              </w:rPr>
              <w:t>_</w:t>
            </w:r>
            <w:r w:rsidRPr="006E069C">
              <w:rPr>
                <w:rFonts w:cs="Arial"/>
                <w:szCs w:val="18"/>
                <w:lang w:val="en-US" w:eastAsia="zh-CN"/>
              </w:rPr>
              <w:t>n66</w:t>
            </w:r>
            <w:r w:rsidRPr="006E069C">
              <w:rPr>
                <w:rFonts w:cs="Arial"/>
                <w:szCs w:val="18"/>
              </w:rPr>
              <w:t>-</w:t>
            </w:r>
            <w:r w:rsidRPr="006E069C">
              <w:rPr>
                <w:rFonts w:cs="Arial"/>
                <w:szCs w:val="18"/>
                <w:lang w:eastAsia="zh-CN"/>
              </w:rPr>
              <w:t>n</w:t>
            </w:r>
            <w:r w:rsidRPr="006E069C">
              <w:rPr>
                <w:rFonts w:cs="Arial"/>
                <w:szCs w:val="18"/>
                <w:lang w:val="en-US" w:eastAsia="zh-CN"/>
              </w:rPr>
              <w:t>77</w:t>
            </w:r>
          </w:p>
          <w:p w14:paraId="6BDC432F"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0A4F64" w14:textId="77777777" w:rsidR="007E612B" w:rsidRPr="006E069C" w:rsidRDefault="007E612B" w:rsidP="00D82555">
            <w:pPr>
              <w:pStyle w:val="TAC"/>
              <w:rPr>
                <w:lang w:val="en-US" w:eastAsia="zh-CN"/>
              </w:rPr>
            </w:pPr>
            <w:r w:rsidRPr="006E069C">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294B022" w14:textId="77777777" w:rsidR="007E612B" w:rsidRPr="006E069C" w:rsidRDefault="007E612B" w:rsidP="00D82555">
            <w:pPr>
              <w:pStyle w:val="TAC"/>
              <w:rPr>
                <w:lang w:val="en-US" w:eastAsia="zh-CN"/>
              </w:rPr>
            </w:pPr>
            <w:r w:rsidRPr="006E069C">
              <w:rPr>
                <w:rFonts w:cs="Arial"/>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0D35C51F" w14:textId="77777777" w:rsidR="007E612B" w:rsidRPr="006E069C" w:rsidRDefault="007E612B" w:rsidP="00D82555">
            <w:pPr>
              <w:pStyle w:val="TAC"/>
              <w:rPr>
                <w:lang w:val="en-US" w:eastAsia="zh-CN"/>
              </w:rPr>
            </w:pPr>
            <w:r w:rsidRPr="006E069C">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2D7F5A6" w14:textId="77777777" w:rsidR="007E612B" w:rsidRPr="006E069C" w:rsidRDefault="007E612B" w:rsidP="00D82555">
            <w:pPr>
              <w:pStyle w:val="TAC"/>
              <w:rPr>
                <w:lang w:val="en-US" w:eastAsia="zh-CN"/>
              </w:rPr>
            </w:pPr>
            <w:r w:rsidRPr="006E069C">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1F7D4C6" w14:textId="77777777" w:rsidR="007E612B" w:rsidRPr="006E069C" w:rsidRDefault="007E612B" w:rsidP="00D82555">
            <w:pPr>
              <w:pStyle w:val="TAC"/>
              <w:rPr>
                <w:lang w:val="en-US" w:eastAsia="zh-CN"/>
              </w:rPr>
            </w:pPr>
            <w:r w:rsidRPr="006E069C">
              <w:rPr>
                <w:rFonts w:cs="Arial"/>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
          <w:p w14:paraId="6BAA5FE2" w14:textId="77777777" w:rsidR="007E612B" w:rsidRPr="006E069C" w:rsidRDefault="007E612B" w:rsidP="00D82555">
            <w:pPr>
              <w:pStyle w:val="TAC"/>
              <w:rPr>
                <w:lang w:val="en-US" w:eastAsia="zh-CN"/>
              </w:rPr>
            </w:pPr>
            <w:r w:rsidRPr="006E069C">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022D4489" w14:textId="77777777" w:rsidR="007E612B" w:rsidRPr="006E069C" w:rsidRDefault="007E612B" w:rsidP="00D82555">
            <w:pPr>
              <w:pStyle w:val="TAC"/>
              <w:rPr>
                <w:lang w:val="en-US" w:eastAsia="zh-CN"/>
              </w:rPr>
            </w:pPr>
            <w:r w:rsidRPr="006E069C">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AAF0BF" w14:textId="77777777" w:rsidR="007E612B" w:rsidRPr="006E069C" w:rsidRDefault="007E612B" w:rsidP="00D82555">
            <w:pPr>
              <w:pStyle w:val="TAC"/>
              <w:rPr>
                <w:lang w:eastAsia="zh-CN"/>
              </w:rPr>
            </w:pPr>
            <w:r w:rsidRPr="006E069C">
              <w:rPr>
                <w:rFonts w:cs="Arial"/>
                <w:szCs w:val="18"/>
                <w:lang w:eastAsia="zh-CN"/>
              </w:rPr>
              <w:t>IMD2</w:t>
            </w:r>
          </w:p>
        </w:tc>
      </w:tr>
      <w:tr w:rsidR="007E612B" w:rsidRPr="006E069C" w14:paraId="5C3D888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C2D4528"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FC2DC2E" w14:textId="77777777" w:rsidR="007E612B" w:rsidRPr="006E069C" w:rsidRDefault="007E612B" w:rsidP="00D82555">
            <w:pPr>
              <w:pStyle w:val="TAC"/>
              <w:rPr>
                <w:lang w:val="en-US" w:eastAsia="zh-CN"/>
              </w:rPr>
            </w:pPr>
            <w:r w:rsidRPr="006E069C">
              <w:rPr>
                <w:rFonts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5185C9F2" w14:textId="77777777" w:rsidR="007E612B" w:rsidRPr="006E069C" w:rsidRDefault="007E612B" w:rsidP="00D82555">
            <w:pPr>
              <w:pStyle w:val="TAC"/>
              <w:rPr>
                <w:lang w:val="en-US" w:eastAsia="zh-CN"/>
              </w:rPr>
            </w:pPr>
            <w:r w:rsidRPr="006E069C">
              <w:rPr>
                <w:rFonts w:cs="Arial"/>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tcPr>
          <w:p w14:paraId="14A11EB6" w14:textId="77777777" w:rsidR="007E612B" w:rsidRPr="006E069C" w:rsidRDefault="007E612B" w:rsidP="00D82555">
            <w:pPr>
              <w:pStyle w:val="TAC"/>
              <w:rPr>
                <w:lang w:val="en-US" w:eastAsia="zh-CN"/>
              </w:rPr>
            </w:pPr>
            <w:r w:rsidRPr="006E069C">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423DEC6" w14:textId="77777777" w:rsidR="007E612B" w:rsidRPr="006E069C" w:rsidRDefault="007E612B" w:rsidP="00D82555">
            <w:pPr>
              <w:pStyle w:val="TAC"/>
              <w:rPr>
                <w:lang w:val="en-US" w:eastAsia="zh-CN"/>
              </w:rPr>
            </w:pPr>
            <w:r w:rsidRPr="006E069C">
              <w:rPr>
                <w:rFonts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F25FD50" w14:textId="77777777" w:rsidR="007E612B" w:rsidRPr="006E069C" w:rsidRDefault="007E612B" w:rsidP="00D82555">
            <w:pPr>
              <w:pStyle w:val="TAC"/>
              <w:rPr>
                <w:lang w:val="en-US" w:eastAsia="zh-CN"/>
              </w:rPr>
            </w:pPr>
            <w:r w:rsidRPr="006E069C">
              <w:rPr>
                <w:rFonts w:cs="Arial"/>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
          <w:p w14:paraId="1F73C66C" w14:textId="77777777" w:rsidR="007E612B" w:rsidRPr="006E069C" w:rsidRDefault="007E612B" w:rsidP="00D82555">
            <w:pPr>
              <w:pStyle w:val="TAC"/>
              <w:rPr>
                <w:lang w:val="en-US" w:eastAsia="zh-CN"/>
              </w:rPr>
            </w:pPr>
            <w:r w:rsidRPr="006E069C">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78FE77D" w14:textId="77777777" w:rsidR="007E612B" w:rsidRPr="006E069C" w:rsidRDefault="007E612B" w:rsidP="00D82555">
            <w:pPr>
              <w:pStyle w:val="TAC"/>
              <w:rPr>
                <w:lang w:val="en-US" w:eastAsia="zh-CN"/>
              </w:rPr>
            </w:pPr>
            <w:r w:rsidRPr="006E069C">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B0807A" w14:textId="77777777" w:rsidR="007E612B" w:rsidRPr="006E069C" w:rsidRDefault="007E612B" w:rsidP="00D82555">
            <w:pPr>
              <w:pStyle w:val="TAC"/>
              <w:rPr>
                <w:lang w:eastAsia="zh-CN"/>
              </w:rPr>
            </w:pPr>
            <w:r w:rsidRPr="006E069C">
              <w:rPr>
                <w:rFonts w:cs="Arial"/>
                <w:szCs w:val="18"/>
                <w:lang w:eastAsia="zh-CN"/>
              </w:rPr>
              <w:t>N/A</w:t>
            </w:r>
          </w:p>
        </w:tc>
      </w:tr>
      <w:tr w:rsidR="007E612B" w:rsidRPr="006E069C" w14:paraId="33FD137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FABBCCC"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A76AD76" w14:textId="77777777" w:rsidR="007E612B" w:rsidRPr="006E069C" w:rsidRDefault="007E612B" w:rsidP="00D82555">
            <w:pPr>
              <w:pStyle w:val="TAC"/>
              <w:rPr>
                <w:lang w:val="en-US" w:eastAsia="zh-CN"/>
              </w:rPr>
            </w:pPr>
            <w:r w:rsidRPr="006E069C">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5E9490D" w14:textId="77777777" w:rsidR="007E612B" w:rsidRPr="006E069C" w:rsidRDefault="007E612B" w:rsidP="00D82555">
            <w:pPr>
              <w:pStyle w:val="TAC"/>
              <w:rPr>
                <w:lang w:val="en-US" w:eastAsia="zh-CN"/>
              </w:rPr>
            </w:pPr>
            <w:r w:rsidRPr="006E069C">
              <w:rPr>
                <w:rFonts w:cs="Arial"/>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tcPr>
          <w:p w14:paraId="11A478FA" w14:textId="77777777" w:rsidR="007E612B" w:rsidRPr="006E069C" w:rsidRDefault="007E612B" w:rsidP="00D82555">
            <w:pPr>
              <w:pStyle w:val="TAC"/>
              <w:rPr>
                <w:lang w:val="en-US" w:eastAsia="zh-CN"/>
              </w:rPr>
            </w:pPr>
            <w:r w:rsidRPr="006E069C">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DC1CF08" w14:textId="77777777" w:rsidR="007E612B" w:rsidRPr="006E069C" w:rsidRDefault="007E612B" w:rsidP="00D82555">
            <w:pPr>
              <w:pStyle w:val="TAC"/>
              <w:rPr>
                <w:lang w:val="en-US" w:eastAsia="zh-CN"/>
              </w:rPr>
            </w:pPr>
            <w:r w:rsidRPr="006E069C">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F30594C" w14:textId="77777777" w:rsidR="007E612B" w:rsidRPr="006E069C" w:rsidRDefault="007E612B" w:rsidP="00D82555">
            <w:pPr>
              <w:pStyle w:val="TAC"/>
              <w:rPr>
                <w:lang w:val="en-US" w:eastAsia="zh-CN"/>
              </w:rPr>
            </w:pPr>
            <w:r w:rsidRPr="006E069C">
              <w:rPr>
                <w:rFonts w:cs="Arial"/>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3CDE87F5" w14:textId="77777777" w:rsidR="007E612B" w:rsidRPr="006E069C" w:rsidRDefault="007E612B" w:rsidP="00D82555">
            <w:pPr>
              <w:pStyle w:val="TAC"/>
              <w:rPr>
                <w:lang w:val="en-US" w:eastAsia="zh-CN"/>
              </w:rPr>
            </w:pPr>
            <w:r w:rsidRPr="006E069C">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012A98E" w14:textId="77777777" w:rsidR="007E612B" w:rsidRPr="006E069C" w:rsidRDefault="007E612B" w:rsidP="00D82555">
            <w:pPr>
              <w:pStyle w:val="TAC"/>
              <w:rPr>
                <w:lang w:val="en-US" w:eastAsia="zh-CN"/>
              </w:rPr>
            </w:pPr>
            <w:r w:rsidRPr="006E069C">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FF877A" w14:textId="77777777" w:rsidR="007E612B" w:rsidRPr="006E069C" w:rsidRDefault="007E612B" w:rsidP="00D82555">
            <w:pPr>
              <w:pStyle w:val="TAC"/>
              <w:rPr>
                <w:lang w:eastAsia="zh-CN"/>
              </w:rPr>
            </w:pPr>
            <w:r w:rsidRPr="006E069C">
              <w:rPr>
                <w:rFonts w:cs="Arial"/>
                <w:szCs w:val="18"/>
                <w:lang w:eastAsia="zh-CN"/>
              </w:rPr>
              <w:t>IMD</w:t>
            </w:r>
            <w:r w:rsidRPr="006E069C">
              <w:rPr>
                <w:rFonts w:cs="Arial"/>
                <w:szCs w:val="18"/>
                <w:lang w:val="en-US" w:eastAsia="zh-CN"/>
              </w:rPr>
              <w:t>5</w:t>
            </w:r>
          </w:p>
        </w:tc>
      </w:tr>
      <w:tr w:rsidR="007E612B" w:rsidRPr="006E069C" w14:paraId="1AE47A8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EE05BEE"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0336691" w14:textId="77777777" w:rsidR="007E612B" w:rsidRPr="006E069C" w:rsidRDefault="007E612B" w:rsidP="00D82555">
            <w:pPr>
              <w:pStyle w:val="TAC"/>
              <w:rPr>
                <w:lang w:val="en-US" w:eastAsia="zh-CN"/>
              </w:rPr>
            </w:pPr>
            <w:r w:rsidRPr="006E069C">
              <w:rPr>
                <w:rFonts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5EF2AFDA" w14:textId="77777777" w:rsidR="007E612B" w:rsidRPr="006E069C" w:rsidRDefault="007E612B" w:rsidP="00D82555">
            <w:pPr>
              <w:pStyle w:val="TAC"/>
              <w:rPr>
                <w:lang w:val="en-US" w:eastAsia="zh-CN"/>
              </w:rPr>
            </w:pPr>
            <w:r w:rsidRPr="006E069C">
              <w:rPr>
                <w:rFonts w:cs="Arial"/>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tcPr>
          <w:p w14:paraId="1F511C9B" w14:textId="77777777" w:rsidR="007E612B" w:rsidRPr="006E069C" w:rsidRDefault="007E612B" w:rsidP="00D82555">
            <w:pPr>
              <w:pStyle w:val="TAC"/>
              <w:rPr>
                <w:lang w:val="en-US" w:eastAsia="zh-CN"/>
              </w:rPr>
            </w:pPr>
            <w:r w:rsidRPr="006E069C">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5C33B0E" w14:textId="77777777" w:rsidR="007E612B" w:rsidRPr="006E069C" w:rsidRDefault="007E612B" w:rsidP="00D82555">
            <w:pPr>
              <w:pStyle w:val="TAC"/>
              <w:rPr>
                <w:lang w:val="en-US" w:eastAsia="zh-CN"/>
              </w:rPr>
            </w:pPr>
            <w:r w:rsidRPr="006E069C">
              <w:rPr>
                <w:rFonts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DBD4C46" w14:textId="77777777" w:rsidR="007E612B" w:rsidRPr="006E069C" w:rsidRDefault="007E612B" w:rsidP="00D82555">
            <w:pPr>
              <w:pStyle w:val="TAC"/>
              <w:rPr>
                <w:lang w:val="en-US" w:eastAsia="zh-CN"/>
              </w:rPr>
            </w:pPr>
            <w:r w:rsidRPr="006E069C">
              <w:rPr>
                <w:rFonts w:cs="Arial"/>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
          <w:p w14:paraId="5223D825" w14:textId="77777777" w:rsidR="007E612B" w:rsidRPr="006E069C" w:rsidRDefault="007E612B" w:rsidP="00D82555">
            <w:pPr>
              <w:pStyle w:val="TAC"/>
              <w:rPr>
                <w:lang w:val="en-US" w:eastAsia="zh-CN"/>
              </w:rPr>
            </w:pPr>
            <w:r w:rsidRPr="006E06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27DE8E" w14:textId="77777777" w:rsidR="007E612B" w:rsidRPr="006E069C" w:rsidRDefault="007E612B" w:rsidP="00D82555">
            <w:pPr>
              <w:pStyle w:val="TAC"/>
              <w:rPr>
                <w:lang w:val="en-US" w:eastAsia="zh-CN"/>
              </w:rPr>
            </w:pPr>
            <w:r w:rsidRPr="006E069C">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91C2A1" w14:textId="77777777" w:rsidR="007E612B" w:rsidRPr="006E069C" w:rsidRDefault="007E612B" w:rsidP="00D82555">
            <w:pPr>
              <w:pStyle w:val="TAC"/>
              <w:rPr>
                <w:lang w:eastAsia="zh-CN"/>
              </w:rPr>
            </w:pPr>
            <w:r w:rsidRPr="006E069C">
              <w:rPr>
                <w:rFonts w:cs="Arial"/>
                <w:szCs w:val="18"/>
              </w:rPr>
              <w:t>N/A</w:t>
            </w:r>
          </w:p>
        </w:tc>
      </w:tr>
      <w:tr w:rsidR="007E612B" w:rsidRPr="006E069C" w14:paraId="1248AFC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A3E2174"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C963BC0" w14:textId="77777777" w:rsidR="007E612B" w:rsidRPr="006E069C" w:rsidRDefault="007E612B" w:rsidP="00D82555">
            <w:pPr>
              <w:pStyle w:val="TAC"/>
              <w:rPr>
                <w:lang w:val="en-US" w:eastAsia="zh-CN"/>
              </w:rPr>
            </w:pPr>
            <w:r w:rsidRPr="006E069C">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3A7F2212" w14:textId="77777777" w:rsidR="007E612B" w:rsidRPr="006E069C" w:rsidRDefault="007E612B" w:rsidP="00D82555">
            <w:pPr>
              <w:pStyle w:val="TAC"/>
              <w:rPr>
                <w:rFonts w:cs="Arial"/>
                <w:color w:val="000000"/>
                <w:szCs w:val="18"/>
                <w:lang w:val="en-US" w:eastAsia="zh-CN"/>
              </w:rPr>
            </w:pPr>
            <w:r w:rsidRPr="006E06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A4AE6E7" w14:textId="77777777" w:rsidR="007E612B" w:rsidRPr="006E069C" w:rsidRDefault="007E612B" w:rsidP="00D82555">
            <w:pPr>
              <w:pStyle w:val="TAC"/>
              <w:rPr>
                <w:rFonts w:cs="Arial"/>
                <w:color w:val="000000"/>
                <w:szCs w:val="18"/>
                <w:lang w:val="en-US" w:eastAsia="zh-CN"/>
              </w:rPr>
            </w:pPr>
            <w:r w:rsidRPr="006E06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890801" w14:textId="77777777" w:rsidR="007E612B" w:rsidRPr="006E069C" w:rsidRDefault="007E612B" w:rsidP="00D82555">
            <w:pPr>
              <w:pStyle w:val="TAC"/>
              <w:rPr>
                <w:rFonts w:cs="Arial"/>
                <w:color w:val="000000"/>
                <w:szCs w:val="18"/>
                <w:lang w:val="en-US" w:eastAsia="zh-CN"/>
              </w:rPr>
            </w:pPr>
            <w:r w:rsidRPr="006E06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204F145" w14:textId="77777777" w:rsidR="007E612B" w:rsidRPr="006E069C" w:rsidRDefault="007E612B" w:rsidP="00D82555">
            <w:pPr>
              <w:pStyle w:val="TAC"/>
              <w:rPr>
                <w:rFonts w:cs="Arial"/>
                <w:color w:val="000000"/>
                <w:szCs w:val="18"/>
                <w:lang w:val="en-US" w:eastAsia="zh-CN"/>
              </w:rPr>
            </w:pPr>
            <w:r w:rsidRPr="006E069C">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02A8B4EB" w14:textId="77777777" w:rsidR="007E612B" w:rsidRPr="006E069C" w:rsidRDefault="007E612B" w:rsidP="00D82555">
            <w:pPr>
              <w:pStyle w:val="TAC"/>
              <w:rPr>
                <w:rFonts w:cs="Arial"/>
                <w:lang w:val="en-US" w:eastAsia="zh-CN"/>
              </w:rPr>
            </w:pPr>
            <w:r w:rsidRPr="006E06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1D314E7A" w14:textId="77777777" w:rsidR="007E612B" w:rsidRPr="006E069C" w:rsidRDefault="007E612B" w:rsidP="00D82555">
            <w:pPr>
              <w:pStyle w:val="TAC"/>
              <w:rPr>
                <w:rFonts w:cs="Arial"/>
                <w:lang w:val="en-US" w:eastAsia="zh-CN"/>
              </w:rPr>
            </w:pPr>
            <w:r w:rsidRPr="006E06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9C4D28" w14:textId="77777777" w:rsidR="007E612B" w:rsidRPr="006E069C" w:rsidRDefault="007E612B" w:rsidP="00D82555">
            <w:pPr>
              <w:pStyle w:val="TAC"/>
              <w:rPr>
                <w:rFonts w:cs="Arial"/>
                <w:lang w:eastAsia="zh-CN"/>
              </w:rPr>
            </w:pPr>
            <w:r w:rsidRPr="006E069C">
              <w:rPr>
                <w:rFonts w:cs="Arial"/>
                <w:color w:val="000000"/>
                <w:szCs w:val="18"/>
              </w:rPr>
              <w:t>IMD5</w:t>
            </w:r>
            <w:r w:rsidRPr="006E069C">
              <w:rPr>
                <w:rFonts w:cs="Arial"/>
                <w:color w:val="000000"/>
                <w:szCs w:val="18"/>
                <w:vertAlign w:val="superscript"/>
              </w:rPr>
              <w:t>13</w:t>
            </w:r>
          </w:p>
        </w:tc>
      </w:tr>
      <w:tr w:rsidR="007E612B" w:rsidRPr="006E069C" w14:paraId="1E16E54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98D3520"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093BC473" w14:textId="77777777" w:rsidR="007E612B" w:rsidRPr="006E069C" w:rsidRDefault="007E612B" w:rsidP="00D82555">
            <w:pPr>
              <w:pStyle w:val="TAC"/>
              <w:rPr>
                <w:rFonts w:cs="Arial"/>
                <w:color w:val="000000"/>
                <w:szCs w:val="18"/>
                <w:lang w:val="en-US" w:eastAsia="zh-CN"/>
              </w:rPr>
            </w:pPr>
            <w:r w:rsidRPr="006E069C">
              <w:rPr>
                <w:rFonts w:cs="Arial"/>
                <w:color w:val="000000"/>
                <w:szCs w:val="18"/>
              </w:rPr>
              <w:t>n77</w:t>
            </w:r>
            <w:r w:rsidRPr="006E06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54EC2F9E" w14:textId="77777777" w:rsidR="007E612B" w:rsidRPr="006E069C" w:rsidRDefault="007E612B" w:rsidP="00D82555">
            <w:pPr>
              <w:pStyle w:val="TAC"/>
              <w:rPr>
                <w:rFonts w:cs="Arial"/>
                <w:color w:val="000000"/>
                <w:szCs w:val="18"/>
                <w:lang w:val="en-US" w:eastAsia="zh-CN"/>
              </w:rPr>
            </w:pPr>
            <w:r w:rsidRPr="006E069C">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03EB90F3" w14:textId="77777777" w:rsidR="007E612B" w:rsidRPr="006E069C" w:rsidRDefault="007E612B" w:rsidP="00D82555">
            <w:pPr>
              <w:pStyle w:val="TAC"/>
              <w:rPr>
                <w:rFonts w:cs="Arial"/>
                <w:color w:val="000000"/>
                <w:szCs w:val="18"/>
                <w:lang w:val="en-US" w:eastAsia="zh-CN"/>
              </w:rPr>
            </w:pPr>
            <w:r w:rsidRPr="006E06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F2477DD" w14:textId="77777777" w:rsidR="007E612B" w:rsidRPr="006E069C" w:rsidRDefault="007E612B" w:rsidP="00D82555">
            <w:pPr>
              <w:pStyle w:val="TAC"/>
              <w:rPr>
                <w:rFonts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35176554" w14:textId="77777777" w:rsidR="007E612B" w:rsidRPr="006E069C" w:rsidRDefault="007E612B" w:rsidP="00D82555">
            <w:pPr>
              <w:pStyle w:val="TAC"/>
              <w:rPr>
                <w:rFonts w:cs="Arial"/>
                <w:color w:val="000000"/>
                <w:szCs w:val="18"/>
                <w:lang w:val="en-US" w:eastAsia="zh-CN"/>
              </w:rPr>
            </w:pPr>
            <w:r w:rsidRPr="006E069C">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5D970DB9" w14:textId="77777777" w:rsidR="007E612B" w:rsidRPr="006E069C" w:rsidRDefault="007E612B" w:rsidP="00D82555">
            <w:pPr>
              <w:pStyle w:val="TAC"/>
              <w:rPr>
                <w:rFonts w:cs="Arial"/>
                <w:color w:val="000000"/>
                <w:szCs w:val="18"/>
                <w:lang w:val="en-US" w:eastAsia="zh-CN"/>
              </w:rPr>
            </w:pPr>
            <w:r w:rsidRPr="006E06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06F6539E" w14:textId="77777777" w:rsidR="007E612B" w:rsidRPr="006E069C" w:rsidRDefault="007E612B" w:rsidP="00D82555">
            <w:pPr>
              <w:pStyle w:val="TAC"/>
              <w:rPr>
                <w:rFonts w:cs="Arial"/>
                <w:color w:val="000000"/>
                <w:szCs w:val="18"/>
                <w:lang w:val="en-US" w:eastAsia="zh-CN"/>
              </w:rPr>
            </w:pPr>
            <w:r w:rsidRPr="006E06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32F28CF8" w14:textId="77777777" w:rsidR="007E612B" w:rsidRPr="006E069C" w:rsidRDefault="007E612B" w:rsidP="00D82555">
            <w:pPr>
              <w:pStyle w:val="TAC"/>
              <w:rPr>
                <w:rFonts w:cs="Arial"/>
                <w:color w:val="000000"/>
                <w:szCs w:val="18"/>
                <w:lang w:eastAsia="zh-CN"/>
              </w:rPr>
            </w:pPr>
            <w:r w:rsidRPr="006E069C">
              <w:rPr>
                <w:rFonts w:cs="Arial"/>
                <w:color w:val="000000"/>
                <w:szCs w:val="18"/>
              </w:rPr>
              <w:t>N/A</w:t>
            </w:r>
          </w:p>
        </w:tc>
      </w:tr>
      <w:tr w:rsidR="007E612B" w:rsidRPr="006E069C" w14:paraId="301FD68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F65BC50"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2CF630C4" w14:textId="77777777" w:rsidR="007E612B" w:rsidRPr="006E069C" w:rsidRDefault="007E612B" w:rsidP="00D82555">
            <w:pPr>
              <w:pStyle w:val="TAC"/>
              <w:rPr>
                <w:rFonts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BB991A9" w14:textId="77777777" w:rsidR="007E612B" w:rsidRPr="006E069C" w:rsidRDefault="007E612B" w:rsidP="00D82555">
            <w:pPr>
              <w:pStyle w:val="TAC"/>
              <w:rPr>
                <w:rFonts w:cs="Arial"/>
                <w:color w:val="000000"/>
                <w:szCs w:val="18"/>
                <w:lang w:val="en-US" w:eastAsia="zh-CN"/>
              </w:rPr>
            </w:pPr>
            <w:r w:rsidRPr="006E069C">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19160505" w14:textId="77777777" w:rsidR="007E612B" w:rsidRPr="006E069C" w:rsidRDefault="007E612B" w:rsidP="00D82555">
            <w:pPr>
              <w:pStyle w:val="TAC"/>
              <w:rPr>
                <w:rFonts w:cs="Arial"/>
                <w:color w:val="000000"/>
                <w:szCs w:val="18"/>
                <w:lang w:val="en-US" w:eastAsia="zh-CN"/>
              </w:rPr>
            </w:pPr>
            <w:r w:rsidRPr="006E06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CCB57C5" w14:textId="77777777" w:rsidR="007E612B" w:rsidRPr="006E069C" w:rsidRDefault="007E612B" w:rsidP="00D82555">
            <w:pPr>
              <w:pStyle w:val="TAC"/>
              <w:rPr>
                <w:rFonts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1FF3214C" w14:textId="77777777" w:rsidR="007E612B" w:rsidRPr="006E069C" w:rsidRDefault="007E612B" w:rsidP="00D82555">
            <w:pPr>
              <w:pStyle w:val="TAC"/>
              <w:rPr>
                <w:rFonts w:cs="Arial"/>
                <w:color w:val="000000"/>
                <w:szCs w:val="18"/>
                <w:lang w:val="en-US" w:eastAsia="zh-CN"/>
              </w:rPr>
            </w:pPr>
            <w:r w:rsidRPr="006E069C">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4D51167B" w14:textId="77777777" w:rsidR="007E612B" w:rsidRPr="006E069C" w:rsidRDefault="007E612B" w:rsidP="00D82555">
            <w:pPr>
              <w:pStyle w:val="TAC"/>
              <w:rPr>
                <w:rFonts w:cs="Arial"/>
                <w:color w:val="000000"/>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3AD85D87" w14:textId="77777777" w:rsidR="007E612B" w:rsidRPr="006E069C" w:rsidRDefault="007E612B" w:rsidP="00D82555">
            <w:pPr>
              <w:pStyle w:val="TAC"/>
              <w:rPr>
                <w:rFonts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1988CCA7" w14:textId="77777777" w:rsidR="007E612B" w:rsidRPr="006E069C" w:rsidRDefault="007E612B" w:rsidP="00D82555">
            <w:pPr>
              <w:pStyle w:val="TAC"/>
              <w:rPr>
                <w:rFonts w:cs="Arial"/>
                <w:color w:val="000000"/>
                <w:szCs w:val="18"/>
                <w:lang w:eastAsia="zh-CN"/>
              </w:rPr>
            </w:pPr>
          </w:p>
        </w:tc>
      </w:tr>
      <w:tr w:rsidR="007E612B" w:rsidRPr="006E069C" w14:paraId="2EEFFC1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0757A77"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5E81261" w14:textId="77777777" w:rsidR="007E612B" w:rsidRPr="006E069C" w:rsidRDefault="007E612B" w:rsidP="00D82555">
            <w:pPr>
              <w:pStyle w:val="TAC"/>
              <w:rPr>
                <w:rFonts w:cs="Arial"/>
                <w:szCs w:val="18"/>
                <w:lang w:val="en-US" w:eastAsia="zh-CN"/>
              </w:rPr>
            </w:pPr>
            <w:r w:rsidRPr="006E069C">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315E355" w14:textId="77777777" w:rsidR="007E612B" w:rsidRPr="006E069C" w:rsidRDefault="007E612B" w:rsidP="00D82555">
            <w:pPr>
              <w:pStyle w:val="TAC"/>
              <w:rPr>
                <w:rFonts w:cs="Arial"/>
                <w:szCs w:val="18"/>
                <w:lang w:val="en-US" w:eastAsia="zh-CN"/>
              </w:rPr>
            </w:pPr>
            <w:r w:rsidRPr="006E069C">
              <w:rPr>
                <w:rFonts w:cs="Arial"/>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29BF3AC0" w14:textId="77777777" w:rsidR="007E612B" w:rsidRPr="006E069C" w:rsidRDefault="007E612B" w:rsidP="00D82555">
            <w:pPr>
              <w:pStyle w:val="TAC"/>
              <w:rPr>
                <w:rFonts w:cs="Arial"/>
                <w:szCs w:val="18"/>
                <w:lang w:val="en-US" w:eastAsia="zh-CN"/>
              </w:rPr>
            </w:pPr>
            <w:r w:rsidRPr="006E069C">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83DAFCB" w14:textId="77777777" w:rsidR="007E612B" w:rsidRPr="006E069C" w:rsidRDefault="007E612B" w:rsidP="00D82555">
            <w:pPr>
              <w:pStyle w:val="TAC"/>
              <w:rPr>
                <w:rFonts w:cs="Arial"/>
                <w:szCs w:val="18"/>
                <w:lang w:val="en-US" w:eastAsia="zh-CN"/>
              </w:rPr>
            </w:pPr>
            <w:r w:rsidRPr="006E069C">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18DC2A1" w14:textId="77777777" w:rsidR="007E612B" w:rsidRPr="006E069C" w:rsidRDefault="007E612B" w:rsidP="00D82555">
            <w:pPr>
              <w:pStyle w:val="TAC"/>
              <w:rPr>
                <w:rFonts w:cs="Arial"/>
                <w:szCs w:val="18"/>
                <w:lang w:val="en-US" w:eastAsia="zh-CN"/>
              </w:rPr>
            </w:pPr>
            <w:r w:rsidRPr="006E069C">
              <w:rPr>
                <w:rFonts w:cs="Arial"/>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16708A0F" w14:textId="77777777" w:rsidR="007E612B" w:rsidRPr="006E069C" w:rsidRDefault="007E612B" w:rsidP="00D82555">
            <w:pPr>
              <w:pStyle w:val="TAC"/>
              <w:rPr>
                <w:rFonts w:cs="Arial"/>
                <w:szCs w:val="18"/>
                <w:lang w:eastAsia="zh-CN"/>
              </w:rPr>
            </w:pPr>
            <w:r w:rsidRPr="006E069C">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766D26AE" w14:textId="77777777" w:rsidR="007E612B" w:rsidRPr="006E069C" w:rsidRDefault="007E612B" w:rsidP="00D82555">
            <w:pPr>
              <w:pStyle w:val="TAC"/>
              <w:rPr>
                <w:rFonts w:cs="Arial"/>
                <w:szCs w:val="18"/>
                <w:lang w:val="en-US" w:eastAsia="zh-CN"/>
              </w:rPr>
            </w:pPr>
            <w:r w:rsidRPr="006E069C">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71DB1E" w14:textId="77777777" w:rsidR="007E612B" w:rsidRPr="006E069C" w:rsidRDefault="007E612B" w:rsidP="00D82555">
            <w:pPr>
              <w:pStyle w:val="TAC"/>
              <w:rPr>
                <w:rFonts w:cs="Arial"/>
                <w:szCs w:val="18"/>
              </w:rPr>
            </w:pPr>
            <w:r w:rsidRPr="006E069C">
              <w:rPr>
                <w:rFonts w:cs="Arial"/>
                <w:szCs w:val="18"/>
                <w:lang w:eastAsia="zh-CN"/>
              </w:rPr>
              <w:t>IMD</w:t>
            </w:r>
            <w:r w:rsidRPr="006E069C">
              <w:rPr>
                <w:rFonts w:cs="Arial"/>
                <w:szCs w:val="18"/>
                <w:lang w:val="en-US" w:eastAsia="zh-CN"/>
              </w:rPr>
              <w:t>7</w:t>
            </w:r>
          </w:p>
        </w:tc>
      </w:tr>
      <w:tr w:rsidR="007E612B" w:rsidRPr="006E069C" w14:paraId="215B0A1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7A7EC28"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tcPr>
          <w:p w14:paraId="101B8B88" w14:textId="77777777" w:rsidR="007E612B" w:rsidRPr="006E069C" w:rsidRDefault="007E612B" w:rsidP="00D82555">
            <w:pPr>
              <w:pStyle w:val="TAC"/>
              <w:rPr>
                <w:rFonts w:cs="Arial"/>
                <w:szCs w:val="18"/>
                <w:lang w:val="en-US" w:eastAsia="zh-CN"/>
              </w:rPr>
            </w:pPr>
            <w:r w:rsidRPr="006E069C">
              <w:rPr>
                <w:lang w:val="en-US" w:eastAsia="zh-CN"/>
              </w:rPr>
              <w:t>n77</w:t>
            </w:r>
            <w:r w:rsidRPr="006E069C">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0BC4A173" w14:textId="77777777" w:rsidR="007E612B" w:rsidRPr="006E069C" w:rsidRDefault="007E612B" w:rsidP="00D82555">
            <w:pPr>
              <w:pStyle w:val="TAC"/>
              <w:rPr>
                <w:rFonts w:cs="Arial"/>
                <w:szCs w:val="18"/>
                <w:lang w:val="en-US" w:eastAsia="zh-CN"/>
              </w:rPr>
            </w:pPr>
            <w:r w:rsidRPr="006E069C">
              <w:rPr>
                <w:rFonts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11725F5E" w14:textId="77777777" w:rsidR="007E612B" w:rsidRPr="006E069C" w:rsidRDefault="007E612B" w:rsidP="00D82555">
            <w:pPr>
              <w:pStyle w:val="TAC"/>
              <w:rPr>
                <w:rFonts w:cs="Arial"/>
                <w:szCs w:val="18"/>
                <w:lang w:val="en-US" w:eastAsia="zh-CN"/>
              </w:rPr>
            </w:pPr>
            <w:r w:rsidRPr="006E069C">
              <w:rPr>
                <w:lang w:val="en-US" w:eastAsia="zh-CN"/>
              </w:rPr>
              <w:t>10</w:t>
            </w:r>
          </w:p>
        </w:tc>
        <w:tc>
          <w:tcPr>
            <w:tcW w:w="1379" w:type="dxa"/>
            <w:tcBorders>
              <w:top w:val="single" w:sz="4" w:space="0" w:color="auto"/>
              <w:left w:val="single" w:sz="4" w:space="0" w:color="auto"/>
              <w:bottom w:val="nil"/>
              <w:right w:val="single" w:sz="4" w:space="0" w:color="auto"/>
            </w:tcBorders>
          </w:tcPr>
          <w:p w14:paraId="6BC16187" w14:textId="77777777" w:rsidR="007E612B" w:rsidRPr="006E069C" w:rsidRDefault="007E612B" w:rsidP="00D82555">
            <w:pPr>
              <w:pStyle w:val="TAC"/>
              <w:rPr>
                <w:rFonts w:cs="Arial"/>
                <w:szCs w:val="18"/>
                <w:lang w:val="en-US" w:eastAsia="zh-CN"/>
              </w:rPr>
            </w:pPr>
            <w:r w:rsidRPr="006E069C">
              <w:rPr>
                <w:lang w:eastAsia="ja-JP"/>
              </w:rPr>
              <w:t>1 (RB</w:t>
            </w:r>
            <w:r w:rsidRPr="006E069C">
              <w:rPr>
                <w:vertAlign w:val="subscript"/>
                <w:lang w:eastAsia="ja-JP"/>
              </w:rPr>
              <w:t>START</w:t>
            </w:r>
            <w:r w:rsidRPr="006E069C">
              <w:rPr>
                <w:lang w:eastAsia="ja-JP"/>
              </w:rPr>
              <w:t>=10)</w:t>
            </w:r>
          </w:p>
        </w:tc>
        <w:tc>
          <w:tcPr>
            <w:tcW w:w="881" w:type="dxa"/>
            <w:tcBorders>
              <w:top w:val="single" w:sz="4" w:space="0" w:color="auto"/>
              <w:left w:val="single" w:sz="4" w:space="0" w:color="auto"/>
              <w:bottom w:val="nil"/>
              <w:right w:val="single" w:sz="4" w:space="0" w:color="auto"/>
            </w:tcBorders>
          </w:tcPr>
          <w:p w14:paraId="74C763B6" w14:textId="77777777" w:rsidR="007E612B" w:rsidRPr="006E069C" w:rsidRDefault="007E612B" w:rsidP="00D82555">
            <w:pPr>
              <w:pStyle w:val="TAC"/>
              <w:rPr>
                <w:rFonts w:cs="Arial"/>
                <w:szCs w:val="18"/>
                <w:lang w:val="en-US" w:eastAsia="zh-CN"/>
              </w:rPr>
            </w:pPr>
            <w:r w:rsidRPr="006E069C">
              <w:rPr>
                <w:rFonts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20493E12" w14:textId="77777777" w:rsidR="007E612B" w:rsidRPr="006E069C" w:rsidRDefault="007E612B" w:rsidP="00D82555">
            <w:pPr>
              <w:pStyle w:val="TAC"/>
              <w:rPr>
                <w:rFonts w:cs="Arial"/>
                <w:szCs w:val="18"/>
                <w:lang w:eastAsia="zh-CN"/>
              </w:rPr>
            </w:pPr>
            <w:r w:rsidRPr="006E069C">
              <w:rPr>
                <w:lang w:eastAsia="zh-CN"/>
              </w:rPr>
              <w:t>N/A</w:t>
            </w:r>
          </w:p>
        </w:tc>
        <w:tc>
          <w:tcPr>
            <w:tcW w:w="828" w:type="dxa"/>
            <w:tcBorders>
              <w:top w:val="single" w:sz="4" w:space="0" w:color="auto"/>
              <w:left w:val="single" w:sz="4" w:space="0" w:color="auto"/>
              <w:bottom w:val="nil"/>
              <w:right w:val="single" w:sz="4" w:space="0" w:color="auto"/>
            </w:tcBorders>
          </w:tcPr>
          <w:p w14:paraId="34DF033E" w14:textId="77777777" w:rsidR="007E612B" w:rsidRPr="006E069C" w:rsidRDefault="007E612B" w:rsidP="00D82555">
            <w:pPr>
              <w:pStyle w:val="TAC"/>
              <w:rPr>
                <w:rFonts w:cs="Arial"/>
                <w:szCs w:val="18"/>
                <w:lang w:val="en-US" w:eastAsia="zh-CN"/>
              </w:rPr>
            </w:pPr>
            <w:r w:rsidRPr="006E069C">
              <w:rPr>
                <w:lang w:val="en-US" w:eastAsia="zh-CN"/>
              </w:rPr>
              <w:t>TDD</w:t>
            </w:r>
          </w:p>
        </w:tc>
        <w:tc>
          <w:tcPr>
            <w:tcW w:w="1057" w:type="dxa"/>
            <w:tcBorders>
              <w:top w:val="single" w:sz="4" w:space="0" w:color="auto"/>
              <w:left w:val="single" w:sz="4" w:space="0" w:color="auto"/>
              <w:bottom w:val="nil"/>
              <w:right w:val="single" w:sz="4" w:space="0" w:color="auto"/>
            </w:tcBorders>
          </w:tcPr>
          <w:p w14:paraId="6A8C3F08" w14:textId="77777777" w:rsidR="007E612B" w:rsidRPr="006E069C" w:rsidRDefault="007E612B" w:rsidP="00D82555">
            <w:pPr>
              <w:pStyle w:val="TAC"/>
              <w:rPr>
                <w:rFonts w:cs="Arial"/>
                <w:szCs w:val="18"/>
              </w:rPr>
            </w:pPr>
            <w:r w:rsidRPr="006E069C">
              <w:rPr>
                <w:lang w:eastAsia="zh-CN"/>
              </w:rPr>
              <w:t>N/A</w:t>
            </w:r>
          </w:p>
        </w:tc>
      </w:tr>
      <w:tr w:rsidR="007E612B" w:rsidRPr="006E069C" w14:paraId="25844F57"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A01689"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tcPr>
          <w:p w14:paraId="648D665A" w14:textId="77777777" w:rsidR="007E612B" w:rsidRPr="006E069C" w:rsidRDefault="007E612B" w:rsidP="00D82555">
            <w:pPr>
              <w:pStyle w:val="TAC"/>
              <w:rPr>
                <w:rFonts w:cs="Arial"/>
                <w:szCs w:val="18"/>
                <w:lang w:val="en-US" w:eastAsia="zh-CN"/>
              </w:rPr>
            </w:pPr>
          </w:p>
        </w:tc>
        <w:tc>
          <w:tcPr>
            <w:tcW w:w="975" w:type="dxa"/>
            <w:tcBorders>
              <w:top w:val="nil"/>
              <w:left w:val="single" w:sz="4" w:space="0" w:color="auto"/>
              <w:bottom w:val="single" w:sz="4" w:space="0" w:color="auto"/>
              <w:right w:val="single" w:sz="4" w:space="0" w:color="auto"/>
            </w:tcBorders>
          </w:tcPr>
          <w:p w14:paraId="1F9C69B5" w14:textId="77777777" w:rsidR="007E612B" w:rsidRPr="006E069C" w:rsidRDefault="007E612B" w:rsidP="00D82555">
            <w:pPr>
              <w:pStyle w:val="TAC"/>
              <w:rPr>
                <w:rFonts w:cs="Arial"/>
                <w:szCs w:val="18"/>
                <w:lang w:val="en-US" w:eastAsia="zh-CN"/>
              </w:rPr>
            </w:pPr>
            <w:r w:rsidRPr="006E069C">
              <w:rPr>
                <w:rFonts w:cs="Arial"/>
                <w:szCs w:val="18"/>
                <w:lang w:val="en-US" w:eastAsia="zh-CN"/>
              </w:rPr>
              <w:t>3875</w:t>
            </w:r>
          </w:p>
        </w:tc>
        <w:tc>
          <w:tcPr>
            <w:tcW w:w="1012" w:type="dxa"/>
            <w:tcBorders>
              <w:top w:val="nil"/>
              <w:left w:val="single" w:sz="4" w:space="0" w:color="auto"/>
              <w:bottom w:val="single" w:sz="4" w:space="0" w:color="auto"/>
              <w:right w:val="single" w:sz="4" w:space="0" w:color="auto"/>
            </w:tcBorders>
          </w:tcPr>
          <w:p w14:paraId="4E900484" w14:textId="77777777" w:rsidR="007E612B" w:rsidRPr="006E069C" w:rsidRDefault="007E612B" w:rsidP="00D82555">
            <w:pPr>
              <w:pStyle w:val="TAC"/>
              <w:rPr>
                <w:rFonts w:cs="Arial"/>
                <w:szCs w:val="18"/>
                <w:lang w:val="en-US" w:eastAsia="zh-CN"/>
              </w:rPr>
            </w:pPr>
            <w:r w:rsidRPr="006E069C">
              <w:rPr>
                <w:lang w:val="en-US" w:eastAsia="zh-CN"/>
              </w:rPr>
              <w:t>10</w:t>
            </w:r>
          </w:p>
        </w:tc>
        <w:tc>
          <w:tcPr>
            <w:tcW w:w="1379" w:type="dxa"/>
            <w:tcBorders>
              <w:top w:val="nil"/>
              <w:left w:val="single" w:sz="4" w:space="0" w:color="auto"/>
              <w:bottom w:val="single" w:sz="4" w:space="0" w:color="auto"/>
              <w:right w:val="single" w:sz="4" w:space="0" w:color="auto"/>
            </w:tcBorders>
          </w:tcPr>
          <w:p w14:paraId="060A2BE6" w14:textId="77777777" w:rsidR="007E612B" w:rsidRPr="006E069C" w:rsidRDefault="007E612B" w:rsidP="00D82555">
            <w:pPr>
              <w:pStyle w:val="TAC"/>
              <w:rPr>
                <w:rFonts w:cs="Arial"/>
                <w:szCs w:val="18"/>
                <w:lang w:val="en-US" w:eastAsia="zh-CN"/>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4F42D844" w14:textId="77777777" w:rsidR="007E612B" w:rsidRPr="006E069C" w:rsidRDefault="007E612B" w:rsidP="00D82555">
            <w:pPr>
              <w:pStyle w:val="TAC"/>
              <w:rPr>
                <w:rFonts w:cs="Arial"/>
                <w:szCs w:val="18"/>
                <w:lang w:val="en-US" w:eastAsia="zh-CN"/>
              </w:rPr>
            </w:pPr>
            <w:r w:rsidRPr="006E069C">
              <w:rPr>
                <w:rFonts w:cs="Arial"/>
                <w:szCs w:val="18"/>
                <w:lang w:val="en-US" w:eastAsia="zh-CN"/>
              </w:rPr>
              <w:t>3875</w:t>
            </w:r>
          </w:p>
        </w:tc>
        <w:tc>
          <w:tcPr>
            <w:tcW w:w="797" w:type="dxa"/>
            <w:tcBorders>
              <w:top w:val="nil"/>
              <w:left w:val="single" w:sz="4" w:space="0" w:color="auto"/>
              <w:bottom w:val="single" w:sz="4" w:space="0" w:color="auto"/>
              <w:right w:val="single" w:sz="4" w:space="0" w:color="auto"/>
            </w:tcBorders>
          </w:tcPr>
          <w:p w14:paraId="526F8E01" w14:textId="77777777" w:rsidR="007E612B" w:rsidRPr="006E069C" w:rsidRDefault="007E612B" w:rsidP="00D82555">
            <w:pPr>
              <w:pStyle w:val="TAC"/>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1CA7AC62" w14:textId="77777777" w:rsidR="007E612B" w:rsidRPr="006E069C" w:rsidRDefault="007E612B" w:rsidP="00D82555">
            <w:pPr>
              <w:pStyle w:val="TAC"/>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678CF448" w14:textId="77777777" w:rsidR="007E612B" w:rsidRPr="006E069C" w:rsidRDefault="007E612B" w:rsidP="00D82555">
            <w:pPr>
              <w:pStyle w:val="TAC"/>
              <w:rPr>
                <w:rFonts w:cs="Arial"/>
                <w:szCs w:val="18"/>
              </w:rPr>
            </w:pPr>
          </w:p>
        </w:tc>
      </w:tr>
      <w:tr w:rsidR="007E612B" w:rsidRPr="006E069C" w14:paraId="29530C4E"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E486A2" w14:textId="77777777" w:rsidR="007E612B" w:rsidRPr="006E069C" w:rsidRDefault="007E612B" w:rsidP="00D82555">
            <w:pPr>
              <w:pStyle w:val="TAC"/>
              <w:rPr>
                <w:lang w:val="en-US" w:eastAsia="zh-CN"/>
              </w:rPr>
            </w:pPr>
            <w:r w:rsidRPr="006E069C">
              <w:rPr>
                <w:rFonts w:hint="eastAsia"/>
                <w:lang w:val="en-US" w:eastAsia="zh-CN"/>
              </w:rPr>
              <w:t>CA</w:t>
            </w:r>
            <w:r w:rsidRPr="006E069C">
              <w:t>_</w:t>
            </w:r>
            <w:r w:rsidRPr="006E069C">
              <w:rPr>
                <w:rFonts w:hint="eastAsia"/>
                <w:lang w:val="en-US" w:eastAsia="zh-CN"/>
              </w:rPr>
              <w:t>n66</w:t>
            </w:r>
            <w:r w:rsidRPr="006E069C">
              <w:t>-</w:t>
            </w:r>
            <w:r w:rsidRPr="006E069C">
              <w:rPr>
                <w:rFonts w:hint="eastAsia"/>
                <w:lang w:eastAsia="zh-CN"/>
              </w:rPr>
              <w:t>n</w:t>
            </w:r>
            <w:r w:rsidRPr="006E069C">
              <w:rPr>
                <w:rFonts w:hint="eastAsia"/>
                <w:lang w:val="en-US" w:eastAsia="zh-CN"/>
              </w:rPr>
              <w:t>78</w:t>
            </w:r>
          </w:p>
        </w:tc>
        <w:tc>
          <w:tcPr>
            <w:tcW w:w="923" w:type="dxa"/>
            <w:tcBorders>
              <w:top w:val="single" w:sz="4" w:space="0" w:color="auto"/>
              <w:left w:val="single" w:sz="4" w:space="0" w:color="auto"/>
              <w:bottom w:val="single" w:sz="4" w:space="0" w:color="auto"/>
              <w:right w:val="single" w:sz="4" w:space="0" w:color="auto"/>
            </w:tcBorders>
          </w:tcPr>
          <w:p w14:paraId="5D0DE05F" w14:textId="77777777" w:rsidR="007E612B" w:rsidRPr="006E069C" w:rsidRDefault="007E612B" w:rsidP="00D82555">
            <w:pPr>
              <w:pStyle w:val="TAC"/>
              <w:rPr>
                <w:lang w:val="en-US" w:eastAsia="zh-CN"/>
              </w:rPr>
            </w:pPr>
            <w:r w:rsidRPr="006E069C">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8658F73" w14:textId="77777777" w:rsidR="007E612B" w:rsidRPr="006E069C" w:rsidRDefault="007E612B" w:rsidP="00D82555">
            <w:pPr>
              <w:pStyle w:val="TAC"/>
              <w:rPr>
                <w:lang w:val="en-US" w:eastAsia="zh-CN"/>
              </w:rPr>
            </w:pPr>
            <w:r w:rsidRPr="006E069C">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6B3D210A" w14:textId="77777777" w:rsidR="007E612B" w:rsidRPr="006E069C" w:rsidRDefault="007E612B" w:rsidP="00D82555">
            <w:pPr>
              <w:pStyle w:val="TAC"/>
              <w:rPr>
                <w:lang w:val="en-US" w:eastAsia="zh-CN"/>
              </w:rPr>
            </w:pPr>
            <w:r w:rsidRPr="006E069C">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3297CFD" w14:textId="77777777" w:rsidR="007E612B" w:rsidRPr="006E069C" w:rsidRDefault="007E612B" w:rsidP="00D82555">
            <w:pPr>
              <w:pStyle w:val="TAC"/>
              <w:rPr>
                <w:lang w:val="en-US" w:eastAsia="zh-CN"/>
              </w:rPr>
            </w:pPr>
            <w:r w:rsidRPr="006E069C">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9ACAF3C" w14:textId="77777777" w:rsidR="007E612B" w:rsidRPr="006E069C" w:rsidRDefault="007E612B" w:rsidP="00D82555">
            <w:pPr>
              <w:pStyle w:val="TAC"/>
              <w:rPr>
                <w:lang w:val="en-US" w:eastAsia="zh-CN"/>
              </w:rPr>
            </w:pPr>
            <w:r w:rsidRPr="006E069C">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40CB428D" w14:textId="77777777" w:rsidR="007E612B" w:rsidRPr="006E069C" w:rsidRDefault="007E612B" w:rsidP="00D82555">
            <w:pPr>
              <w:pStyle w:val="TAC"/>
              <w:rPr>
                <w:lang w:val="en-US" w:eastAsia="zh-CN"/>
              </w:rPr>
            </w:pPr>
            <w:r w:rsidRPr="006E069C">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0C4E613" w14:textId="77777777" w:rsidR="007E612B" w:rsidRPr="006E069C" w:rsidRDefault="007E612B" w:rsidP="00D82555">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BB525A" w14:textId="77777777" w:rsidR="007E612B" w:rsidRPr="006E069C" w:rsidRDefault="007E612B" w:rsidP="00D82555">
            <w:pPr>
              <w:pStyle w:val="TAC"/>
              <w:rPr>
                <w:lang w:eastAsia="zh-CN"/>
              </w:rPr>
            </w:pPr>
            <w:r w:rsidRPr="006E069C">
              <w:rPr>
                <w:lang w:eastAsia="zh-CN"/>
              </w:rPr>
              <w:t>IMD</w:t>
            </w:r>
            <w:r w:rsidRPr="006E069C">
              <w:rPr>
                <w:lang w:val="en-US" w:eastAsia="zh-CN"/>
              </w:rPr>
              <w:t>5</w:t>
            </w:r>
          </w:p>
        </w:tc>
      </w:tr>
      <w:tr w:rsidR="007E612B" w:rsidRPr="006E069C" w14:paraId="7181329B"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0BDC5B"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C118EF6" w14:textId="77777777" w:rsidR="007E612B" w:rsidRPr="006E069C" w:rsidRDefault="007E612B" w:rsidP="00D82555">
            <w:pPr>
              <w:pStyle w:val="TAC"/>
              <w:rPr>
                <w:lang w:val="en-US" w:eastAsia="zh-CN"/>
              </w:rPr>
            </w:pPr>
            <w:r w:rsidRPr="006E069C">
              <w:rPr>
                <w:rFonts w:hint="eastAsia"/>
                <w:lang w:val="en-US" w:eastAsia="zh-CN"/>
              </w:rPr>
              <w:t>n</w:t>
            </w:r>
            <w:r w:rsidRPr="006E069C">
              <w:rPr>
                <w:lang w:val="en-US" w:eastAsia="zh-CN"/>
              </w:rPr>
              <w:t>78</w:t>
            </w:r>
          </w:p>
        </w:tc>
        <w:tc>
          <w:tcPr>
            <w:tcW w:w="975" w:type="dxa"/>
            <w:tcBorders>
              <w:top w:val="single" w:sz="4" w:space="0" w:color="auto"/>
              <w:left w:val="single" w:sz="4" w:space="0" w:color="auto"/>
              <w:bottom w:val="single" w:sz="4" w:space="0" w:color="auto"/>
              <w:right w:val="single" w:sz="4" w:space="0" w:color="auto"/>
            </w:tcBorders>
          </w:tcPr>
          <w:p w14:paraId="58A64F9A" w14:textId="77777777" w:rsidR="007E612B" w:rsidRPr="006E069C" w:rsidRDefault="007E612B" w:rsidP="00D82555">
            <w:pPr>
              <w:pStyle w:val="TAC"/>
              <w:rPr>
                <w:lang w:val="en-US" w:eastAsia="zh-CN"/>
              </w:rPr>
            </w:pPr>
            <w:r w:rsidRPr="006E069C">
              <w:rPr>
                <w:rFonts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7F48B7C9" w14:textId="77777777" w:rsidR="007E612B" w:rsidRPr="006E069C" w:rsidRDefault="007E612B" w:rsidP="00D82555">
            <w:pPr>
              <w:pStyle w:val="TAC"/>
              <w:rPr>
                <w:lang w:val="en-US" w:eastAsia="zh-CN"/>
              </w:rPr>
            </w:pPr>
            <w:r w:rsidRPr="006E069C">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3BF88FE" w14:textId="77777777" w:rsidR="007E612B" w:rsidRPr="006E069C" w:rsidRDefault="007E612B" w:rsidP="00D82555">
            <w:pPr>
              <w:pStyle w:val="TAC"/>
              <w:rPr>
                <w:lang w:val="en-US" w:eastAsia="zh-CN"/>
              </w:rPr>
            </w:pPr>
            <w:r w:rsidRPr="006E069C">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5F72C34" w14:textId="77777777" w:rsidR="007E612B" w:rsidRPr="006E069C" w:rsidRDefault="007E612B" w:rsidP="00D82555">
            <w:pPr>
              <w:pStyle w:val="TAC"/>
              <w:rPr>
                <w:lang w:val="en-US" w:eastAsia="zh-CN"/>
              </w:rPr>
            </w:pPr>
            <w:r w:rsidRPr="006E069C">
              <w:rPr>
                <w:rFonts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766775A5" w14:textId="77777777" w:rsidR="007E612B" w:rsidRPr="006E069C" w:rsidRDefault="007E612B" w:rsidP="00D82555">
            <w:pPr>
              <w:pStyle w:val="TAC"/>
              <w:rPr>
                <w:lang w:val="en-US" w:eastAsia="zh-CN"/>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A1921F7" w14:textId="77777777" w:rsidR="007E612B" w:rsidRPr="006E069C" w:rsidRDefault="007E612B" w:rsidP="00D82555">
            <w:pPr>
              <w:pStyle w:val="TAC"/>
              <w:rPr>
                <w:lang w:val="en-US" w:eastAsia="zh-CN"/>
              </w:rPr>
            </w:pPr>
            <w:r w:rsidRPr="006E069C">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38F7A5" w14:textId="77777777" w:rsidR="007E612B" w:rsidRPr="006E069C" w:rsidRDefault="007E612B" w:rsidP="00D82555">
            <w:pPr>
              <w:pStyle w:val="TAC"/>
              <w:rPr>
                <w:lang w:eastAsia="zh-CN"/>
              </w:rPr>
            </w:pPr>
            <w:r w:rsidRPr="006E069C">
              <w:t>N/A</w:t>
            </w:r>
          </w:p>
        </w:tc>
      </w:tr>
      <w:tr w:rsidR="007E612B" w:rsidRPr="006E069C" w14:paraId="07CFD45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47F50F5"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351892B" w14:textId="77777777" w:rsidR="007E612B" w:rsidRPr="006E069C" w:rsidRDefault="007E612B" w:rsidP="00D82555">
            <w:pPr>
              <w:pStyle w:val="TAC"/>
            </w:pPr>
            <w:r w:rsidRPr="006E069C">
              <w:rPr>
                <w:lang w:val="en-US"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0A07F903" w14:textId="77777777" w:rsidR="007E612B" w:rsidRPr="006E069C" w:rsidRDefault="007E612B" w:rsidP="00D82555">
            <w:pPr>
              <w:pStyle w:val="TAC"/>
            </w:pPr>
            <w:r w:rsidRPr="006E06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EE89904" w14:textId="77777777" w:rsidR="007E612B" w:rsidRPr="006E069C" w:rsidRDefault="007E612B" w:rsidP="00D82555">
            <w:pPr>
              <w:pStyle w:val="TAC"/>
            </w:pPr>
            <w:r w:rsidRPr="006E069C">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C431FBE" w14:textId="77777777" w:rsidR="007E612B" w:rsidRPr="006E069C" w:rsidRDefault="007E612B" w:rsidP="00D82555">
            <w:pPr>
              <w:pStyle w:val="TAC"/>
            </w:pPr>
            <w:r w:rsidRPr="006E069C">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625AE70" w14:textId="77777777" w:rsidR="007E612B" w:rsidRPr="006E069C" w:rsidRDefault="007E612B" w:rsidP="00D82555">
            <w:pPr>
              <w:pStyle w:val="TAC"/>
            </w:pPr>
            <w:r w:rsidRPr="006E069C">
              <w:rPr>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4EA1E69D" w14:textId="77777777" w:rsidR="007E612B" w:rsidRPr="006E069C" w:rsidRDefault="007E612B" w:rsidP="00D82555">
            <w:pPr>
              <w:pStyle w:val="TAC"/>
            </w:pPr>
            <w:r w:rsidRPr="006E069C">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3418EC67" w14:textId="77777777" w:rsidR="007E612B" w:rsidRPr="006E069C" w:rsidRDefault="007E612B" w:rsidP="00D82555">
            <w:pPr>
              <w:pStyle w:val="TAC"/>
            </w:pPr>
            <w:r w:rsidRPr="006E069C">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31FD51" w14:textId="77777777" w:rsidR="007E612B" w:rsidRPr="006E069C" w:rsidRDefault="007E612B" w:rsidP="00D82555">
            <w:pPr>
              <w:pStyle w:val="TAC"/>
            </w:pPr>
            <w:r w:rsidRPr="006E069C">
              <w:rPr>
                <w:rFonts w:cs="Arial"/>
                <w:szCs w:val="18"/>
                <w:lang w:eastAsia="zh-CN"/>
              </w:rPr>
              <w:t>IMD</w:t>
            </w:r>
            <w:r w:rsidRPr="006E069C">
              <w:rPr>
                <w:rFonts w:cs="Arial"/>
                <w:szCs w:val="18"/>
                <w:lang w:val="en-US" w:eastAsia="zh-CN"/>
              </w:rPr>
              <w:t>7</w:t>
            </w:r>
          </w:p>
        </w:tc>
      </w:tr>
      <w:tr w:rsidR="007E612B" w:rsidRPr="006E069C" w14:paraId="2A83D0A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B128F49"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220FB066" w14:textId="77777777" w:rsidR="007E612B" w:rsidRPr="006E069C" w:rsidRDefault="007E612B" w:rsidP="00D82555">
            <w:pPr>
              <w:pStyle w:val="TAC"/>
            </w:pPr>
            <w:r w:rsidRPr="006E069C">
              <w:rPr>
                <w:lang w:val="en-US" w:eastAsia="zh-CN"/>
              </w:rPr>
              <w:t>n78</w:t>
            </w:r>
            <w:r w:rsidRPr="006E069C">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EEEFA77" w14:textId="77777777" w:rsidR="007E612B" w:rsidRPr="006E069C" w:rsidRDefault="007E612B" w:rsidP="00D82555">
            <w:pPr>
              <w:pStyle w:val="TAC"/>
            </w:pPr>
            <w:r w:rsidRPr="006E069C">
              <w:rPr>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410B9706" w14:textId="77777777" w:rsidR="007E612B" w:rsidRPr="006E069C" w:rsidRDefault="007E612B" w:rsidP="00D82555">
            <w:pPr>
              <w:pStyle w:val="TAC"/>
            </w:pPr>
            <w:r w:rsidRPr="006E06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4AD9B51" w14:textId="77777777" w:rsidR="007E612B" w:rsidRPr="006E069C" w:rsidRDefault="007E612B" w:rsidP="00D82555">
            <w:pPr>
              <w:pStyle w:val="TAC"/>
            </w:pPr>
            <w:r w:rsidRPr="006E069C">
              <w:rPr>
                <w:rFonts w:cs="Arial"/>
              </w:rPr>
              <w:t xml:space="preserve">1 </w:t>
            </w:r>
            <w:r w:rsidRPr="006E069C">
              <w:rPr>
                <w:rFonts w:cs="Arial" w:hint="eastAsia"/>
                <w:lang w:val="en-US" w:eastAsia="zh-CN"/>
              </w:rPr>
              <w:t>(</w:t>
            </w:r>
            <w:r w:rsidRPr="006E069C">
              <w:rPr>
                <w:rFonts w:cs="Arial"/>
              </w:rPr>
              <w:t>RB</w:t>
            </w:r>
            <w:r w:rsidRPr="00C11AC8">
              <w:rPr>
                <w:rFonts w:cs="Arial"/>
                <w:vertAlign w:val="subscript"/>
              </w:rPr>
              <w:t>START</w:t>
            </w:r>
            <w:r w:rsidRPr="006E069C">
              <w:rPr>
                <w:rFonts w:cs="Arial"/>
              </w:rPr>
              <w:t>=7</w:t>
            </w:r>
            <w:r w:rsidRPr="006E069C">
              <w:rPr>
                <w:rFonts w:cs="Arial"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32C5FF9" w14:textId="77777777" w:rsidR="007E612B" w:rsidRPr="006E069C" w:rsidRDefault="007E612B" w:rsidP="00D82555">
            <w:pPr>
              <w:pStyle w:val="TAC"/>
            </w:pPr>
            <w:r w:rsidRPr="006E069C">
              <w:rPr>
                <w:color w:val="000000"/>
              </w:rPr>
              <w:t>3350</w:t>
            </w:r>
          </w:p>
        </w:tc>
        <w:tc>
          <w:tcPr>
            <w:tcW w:w="797" w:type="dxa"/>
            <w:tcBorders>
              <w:top w:val="single" w:sz="4" w:space="0" w:color="auto"/>
              <w:left w:val="single" w:sz="4" w:space="0" w:color="auto"/>
              <w:bottom w:val="nil"/>
              <w:right w:val="single" w:sz="4" w:space="0" w:color="auto"/>
            </w:tcBorders>
            <w:vAlign w:val="center"/>
          </w:tcPr>
          <w:p w14:paraId="186A9C84" w14:textId="77777777" w:rsidR="007E612B" w:rsidRPr="006E069C" w:rsidRDefault="007E612B" w:rsidP="00D82555">
            <w:pPr>
              <w:pStyle w:val="TAC"/>
            </w:pPr>
            <w:r w:rsidRPr="006E06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D032B40" w14:textId="77777777" w:rsidR="007E612B" w:rsidRPr="006E069C" w:rsidRDefault="007E612B" w:rsidP="00D82555">
            <w:pPr>
              <w:pStyle w:val="TAC"/>
            </w:pPr>
            <w:r w:rsidRPr="006E069C">
              <w:rPr>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0D9F120A" w14:textId="77777777" w:rsidR="007E612B" w:rsidRPr="006E069C" w:rsidRDefault="007E612B" w:rsidP="00D82555">
            <w:pPr>
              <w:pStyle w:val="TAC"/>
            </w:pPr>
            <w:r w:rsidRPr="006E069C">
              <w:rPr>
                <w:rFonts w:cs="Arial"/>
                <w:szCs w:val="18"/>
                <w:lang w:eastAsia="ja-JP"/>
              </w:rPr>
              <w:t>N/A</w:t>
            </w:r>
          </w:p>
        </w:tc>
      </w:tr>
      <w:tr w:rsidR="007E612B" w:rsidRPr="006E069C" w14:paraId="23BFCE5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E8EB18"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tcPr>
          <w:p w14:paraId="0B8FA953" w14:textId="77777777" w:rsidR="007E612B" w:rsidRPr="006E069C" w:rsidRDefault="007E612B" w:rsidP="00D82555">
            <w:pPr>
              <w:pStyle w:val="TAC"/>
            </w:pPr>
          </w:p>
        </w:tc>
        <w:tc>
          <w:tcPr>
            <w:tcW w:w="975" w:type="dxa"/>
            <w:tcBorders>
              <w:top w:val="single" w:sz="4" w:space="0" w:color="auto"/>
              <w:left w:val="single" w:sz="4" w:space="0" w:color="auto"/>
              <w:bottom w:val="single" w:sz="4" w:space="0" w:color="auto"/>
              <w:right w:val="single" w:sz="4" w:space="0" w:color="auto"/>
            </w:tcBorders>
            <w:vAlign w:val="center"/>
          </w:tcPr>
          <w:p w14:paraId="215F9212" w14:textId="77777777" w:rsidR="007E612B" w:rsidRPr="006E069C" w:rsidRDefault="007E612B" w:rsidP="00D82555">
            <w:pPr>
              <w:pStyle w:val="TAC"/>
            </w:pPr>
            <w:r w:rsidRPr="006E069C">
              <w:rPr>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6A7389DD" w14:textId="77777777" w:rsidR="007E612B" w:rsidRPr="006E069C" w:rsidRDefault="007E612B" w:rsidP="00D82555">
            <w:pPr>
              <w:pStyle w:val="TAC"/>
            </w:pPr>
            <w:r w:rsidRPr="006E069C">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D7CCE81" w14:textId="77777777" w:rsidR="007E612B" w:rsidRPr="006E069C" w:rsidRDefault="007E612B" w:rsidP="00D82555">
            <w:pPr>
              <w:pStyle w:val="TAC"/>
            </w:pPr>
            <w:r w:rsidRPr="006E069C">
              <w:rPr>
                <w:rFonts w:cs="Arial"/>
              </w:rPr>
              <w:t xml:space="preserve">1 </w:t>
            </w:r>
            <w:r w:rsidRPr="006E069C">
              <w:rPr>
                <w:rFonts w:cs="Arial" w:hint="eastAsia"/>
                <w:lang w:val="en-US" w:eastAsia="zh-CN"/>
              </w:rPr>
              <w:t>(</w:t>
            </w:r>
            <w:r w:rsidRPr="006E069C">
              <w:rPr>
                <w:rFonts w:cs="Arial"/>
              </w:rPr>
              <w:t>RB</w:t>
            </w:r>
            <w:r w:rsidRPr="00C11AC8">
              <w:rPr>
                <w:rFonts w:cs="Arial"/>
                <w:vertAlign w:val="subscript"/>
              </w:rPr>
              <w:t>START</w:t>
            </w:r>
            <w:r w:rsidRPr="006E069C">
              <w:rPr>
                <w:rFonts w:cs="Arial"/>
              </w:rPr>
              <w:t>=0</w:t>
            </w:r>
            <w:r w:rsidRPr="006E069C">
              <w:rPr>
                <w:rFonts w:cs="Arial"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80B284B" w14:textId="77777777" w:rsidR="007E612B" w:rsidRPr="006E069C" w:rsidRDefault="007E612B" w:rsidP="00D82555">
            <w:pPr>
              <w:pStyle w:val="TAC"/>
            </w:pPr>
            <w:r w:rsidRPr="006E069C">
              <w:rPr>
                <w:color w:val="000000"/>
                <w:lang w:eastAsia="zh-TW"/>
              </w:rPr>
              <w:t>3750</w:t>
            </w:r>
          </w:p>
        </w:tc>
        <w:tc>
          <w:tcPr>
            <w:tcW w:w="797" w:type="dxa"/>
            <w:tcBorders>
              <w:top w:val="nil"/>
              <w:left w:val="single" w:sz="4" w:space="0" w:color="auto"/>
              <w:bottom w:val="single" w:sz="4" w:space="0" w:color="auto"/>
              <w:right w:val="single" w:sz="4" w:space="0" w:color="auto"/>
            </w:tcBorders>
          </w:tcPr>
          <w:p w14:paraId="0F15A1C9" w14:textId="77777777" w:rsidR="007E612B" w:rsidRPr="006E069C" w:rsidRDefault="007E612B" w:rsidP="00D82555">
            <w:pPr>
              <w:pStyle w:val="TAC"/>
            </w:pPr>
          </w:p>
        </w:tc>
        <w:tc>
          <w:tcPr>
            <w:tcW w:w="828" w:type="dxa"/>
            <w:tcBorders>
              <w:top w:val="nil"/>
              <w:left w:val="single" w:sz="4" w:space="0" w:color="auto"/>
              <w:bottom w:val="single" w:sz="4" w:space="0" w:color="auto"/>
              <w:right w:val="single" w:sz="4" w:space="0" w:color="auto"/>
            </w:tcBorders>
          </w:tcPr>
          <w:p w14:paraId="4BEC5C02" w14:textId="77777777" w:rsidR="007E612B" w:rsidRPr="006E069C" w:rsidRDefault="007E612B" w:rsidP="00D82555">
            <w:pPr>
              <w:pStyle w:val="TAC"/>
            </w:pPr>
          </w:p>
        </w:tc>
        <w:tc>
          <w:tcPr>
            <w:tcW w:w="1057" w:type="dxa"/>
            <w:tcBorders>
              <w:top w:val="nil"/>
              <w:left w:val="single" w:sz="4" w:space="0" w:color="auto"/>
              <w:bottom w:val="single" w:sz="4" w:space="0" w:color="auto"/>
              <w:right w:val="single" w:sz="4" w:space="0" w:color="auto"/>
            </w:tcBorders>
          </w:tcPr>
          <w:p w14:paraId="45929736" w14:textId="77777777" w:rsidR="007E612B" w:rsidRPr="006E069C" w:rsidRDefault="007E612B" w:rsidP="00D82555">
            <w:pPr>
              <w:pStyle w:val="TAC"/>
            </w:pPr>
          </w:p>
        </w:tc>
      </w:tr>
      <w:tr w:rsidR="007E612B" w:rsidRPr="006E069C" w14:paraId="602350DE" w14:textId="77777777" w:rsidTr="00D82555">
        <w:trPr>
          <w:trHeight w:val="187"/>
          <w:jc w:val="center"/>
        </w:trPr>
        <w:tc>
          <w:tcPr>
            <w:tcW w:w="2007" w:type="dxa"/>
            <w:tcBorders>
              <w:left w:val="single" w:sz="4" w:space="0" w:color="auto"/>
              <w:bottom w:val="nil"/>
              <w:right w:val="single" w:sz="4" w:space="0" w:color="auto"/>
            </w:tcBorders>
            <w:shd w:val="clear" w:color="auto" w:fill="auto"/>
          </w:tcPr>
          <w:p w14:paraId="105B52F2" w14:textId="77777777" w:rsidR="007E612B" w:rsidRPr="006E069C" w:rsidRDefault="007E612B" w:rsidP="00D82555">
            <w:pPr>
              <w:pStyle w:val="TAC"/>
              <w:rPr>
                <w:lang w:val="en-US" w:eastAsia="ja-JP"/>
              </w:rPr>
            </w:pPr>
            <w:r w:rsidRPr="006E069C">
              <w:rPr>
                <w:rFonts w:hint="eastAsia"/>
                <w:lang w:val="en-US" w:eastAsia="zh-CN"/>
              </w:rPr>
              <w:t>CA_n</w:t>
            </w:r>
            <w:r w:rsidRPr="006E069C">
              <w:rPr>
                <w:lang w:val="en-US" w:eastAsia="zh-CN"/>
              </w:rPr>
              <w:t>66</w:t>
            </w:r>
            <w:r w:rsidRPr="006E069C">
              <w:rPr>
                <w:rFonts w:hint="eastAsia"/>
                <w:lang w:val="en-US" w:eastAsia="zh-CN"/>
              </w:rPr>
              <w:t>-n</w:t>
            </w:r>
            <w:r w:rsidRPr="006E069C">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1A89CD02" w14:textId="77777777" w:rsidR="007E612B" w:rsidRPr="006E069C" w:rsidRDefault="007E612B" w:rsidP="00D82555">
            <w:pPr>
              <w:pStyle w:val="TAC"/>
              <w:rPr>
                <w:szCs w:val="18"/>
                <w:lang w:val="en-US" w:eastAsia="ja-JP"/>
              </w:rPr>
            </w:pPr>
            <w:r w:rsidRPr="006E069C">
              <w:t>n66</w:t>
            </w:r>
          </w:p>
        </w:tc>
        <w:tc>
          <w:tcPr>
            <w:tcW w:w="975" w:type="dxa"/>
            <w:tcBorders>
              <w:top w:val="single" w:sz="4" w:space="0" w:color="auto"/>
              <w:left w:val="single" w:sz="4" w:space="0" w:color="auto"/>
              <w:bottom w:val="single" w:sz="4" w:space="0" w:color="auto"/>
              <w:right w:val="single" w:sz="4" w:space="0" w:color="auto"/>
            </w:tcBorders>
          </w:tcPr>
          <w:p w14:paraId="338A76F5" w14:textId="77777777" w:rsidR="007E612B" w:rsidRPr="006E069C" w:rsidRDefault="007E612B" w:rsidP="00D82555">
            <w:pPr>
              <w:pStyle w:val="TAC"/>
              <w:rPr>
                <w:lang w:val="fi-FI" w:eastAsia="ko-KR"/>
              </w:rPr>
            </w:pPr>
            <w:r w:rsidRPr="006E069C">
              <w:t>1770</w:t>
            </w:r>
          </w:p>
        </w:tc>
        <w:tc>
          <w:tcPr>
            <w:tcW w:w="1012" w:type="dxa"/>
            <w:tcBorders>
              <w:top w:val="single" w:sz="4" w:space="0" w:color="auto"/>
              <w:left w:val="single" w:sz="4" w:space="0" w:color="auto"/>
              <w:bottom w:val="single" w:sz="4" w:space="0" w:color="auto"/>
              <w:right w:val="single" w:sz="4" w:space="0" w:color="auto"/>
            </w:tcBorders>
          </w:tcPr>
          <w:p w14:paraId="62025571" w14:textId="77777777" w:rsidR="007E612B" w:rsidRPr="006E069C" w:rsidRDefault="007E612B" w:rsidP="00D82555">
            <w:pPr>
              <w:pStyle w:val="TAC"/>
              <w:rPr>
                <w:lang w:val="en-US" w:eastAsia="zh-CN"/>
              </w:rPr>
            </w:pPr>
            <w:r w:rsidRPr="006E069C">
              <w:t>5</w:t>
            </w:r>
          </w:p>
        </w:tc>
        <w:tc>
          <w:tcPr>
            <w:tcW w:w="1379" w:type="dxa"/>
            <w:tcBorders>
              <w:top w:val="single" w:sz="4" w:space="0" w:color="auto"/>
              <w:left w:val="single" w:sz="4" w:space="0" w:color="auto"/>
              <w:bottom w:val="single" w:sz="4" w:space="0" w:color="auto"/>
              <w:right w:val="single" w:sz="4" w:space="0" w:color="auto"/>
            </w:tcBorders>
          </w:tcPr>
          <w:p w14:paraId="0E94B1FC" w14:textId="77777777" w:rsidR="007E612B" w:rsidRPr="006E069C" w:rsidRDefault="007E612B" w:rsidP="00D82555">
            <w:pPr>
              <w:pStyle w:val="TAC"/>
              <w:rPr>
                <w:lang w:val="en-US" w:eastAsia="zh-CN"/>
              </w:rPr>
            </w:pPr>
            <w:r w:rsidRPr="006E069C">
              <w:t>25</w:t>
            </w:r>
          </w:p>
        </w:tc>
        <w:tc>
          <w:tcPr>
            <w:tcW w:w="881" w:type="dxa"/>
            <w:tcBorders>
              <w:top w:val="single" w:sz="4" w:space="0" w:color="auto"/>
              <w:left w:val="single" w:sz="4" w:space="0" w:color="auto"/>
              <w:bottom w:val="single" w:sz="4" w:space="0" w:color="auto"/>
              <w:right w:val="single" w:sz="4" w:space="0" w:color="auto"/>
            </w:tcBorders>
          </w:tcPr>
          <w:p w14:paraId="797CD388" w14:textId="77777777" w:rsidR="007E612B" w:rsidRPr="006E069C" w:rsidRDefault="007E612B" w:rsidP="00D82555">
            <w:pPr>
              <w:pStyle w:val="TAC"/>
              <w:rPr>
                <w:lang w:val="fi-FI" w:eastAsia="ko-KR"/>
              </w:rPr>
            </w:pPr>
            <w:r w:rsidRPr="006E069C">
              <w:t>2138</w:t>
            </w:r>
          </w:p>
        </w:tc>
        <w:tc>
          <w:tcPr>
            <w:tcW w:w="797" w:type="dxa"/>
            <w:tcBorders>
              <w:top w:val="single" w:sz="4" w:space="0" w:color="auto"/>
              <w:left w:val="single" w:sz="4" w:space="0" w:color="auto"/>
              <w:bottom w:val="single" w:sz="4" w:space="0" w:color="auto"/>
              <w:right w:val="single" w:sz="4" w:space="0" w:color="auto"/>
            </w:tcBorders>
          </w:tcPr>
          <w:p w14:paraId="44CBF115" w14:textId="77777777" w:rsidR="007E612B" w:rsidRPr="006E069C" w:rsidRDefault="007E612B" w:rsidP="00D82555">
            <w:pPr>
              <w:pStyle w:val="TAC"/>
              <w:rPr>
                <w:lang w:val="en-US" w:eastAsia="zh-CN"/>
              </w:rPr>
            </w:pPr>
            <w:r w:rsidRPr="006E069C">
              <w:t>5</w:t>
            </w:r>
          </w:p>
        </w:tc>
        <w:tc>
          <w:tcPr>
            <w:tcW w:w="828" w:type="dxa"/>
            <w:tcBorders>
              <w:top w:val="single" w:sz="4" w:space="0" w:color="auto"/>
              <w:left w:val="single" w:sz="4" w:space="0" w:color="auto"/>
              <w:bottom w:val="single" w:sz="4" w:space="0" w:color="auto"/>
              <w:right w:val="single" w:sz="4" w:space="0" w:color="auto"/>
            </w:tcBorders>
          </w:tcPr>
          <w:p w14:paraId="5EEC8307" w14:textId="77777777" w:rsidR="007E612B" w:rsidRPr="006E069C" w:rsidRDefault="007E612B" w:rsidP="00D82555">
            <w:pPr>
              <w:pStyle w:val="TAC"/>
              <w:rPr>
                <w:lang w:val="en-US" w:eastAsia="ja-JP"/>
              </w:rPr>
            </w:pPr>
            <w:r w:rsidRPr="006E069C">
              <w:t>FDD</w:t>
            </w:r>
          </w:p>
        </w:tc>
        <w:tc>
          <w:tcPr>
            <w:tcW w:w="1057" w:type="dxa"/>
            <w:tcBorders>
              <w:top w:val="single" w:sz="4" w:space="0" w:color="auto"/>
              <w:left w:val="single" w:sz="4" w:space="0" w:color="auto"/>
              <w:bottom w:val="single" w:sz="4" w:space="0" w:color="auto"/>
              <w:right w:val="single" w:sz="4" w:space="0" w:color="auto"/>
            </w:tcBorders>
          </w:tcPr>
          <w:p w14:paraId="326B7990" w14:textId="77777777" w:rsidR="007E612B" w:rsidRPr="006E069C" w:rsidRDefault="007E612B" w:rsidP="00D82555">
            <w:pPr>
              <w:pStyle w:val="TAC"/>
              <w:rPr>
                <w:lang w:val="en-US" w:eastAsia="ja-JP"/>
              </w:rPr>
            </w:pPr>
            <w:r w:rsidRPr="006E069C">
              <w:t>IMD4</w:t>
            </w:r>
          </w:p>
        </w:tc>
      </w:tr>
      <w:tr w:rsidR="007E612B" w:rsidRPr="006E069C" w14:paraId="457F0534"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E24065" w14:textId="77777777" w:rsidR="007E612B" w:rsidRPr="006E069C" w:rsidRDefault="007E612B" w:rsidP="00D82555">
            <w:pPr>
              <w:pStyle w:val="TAC"/>
              <w:rPr>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13CD442D" w14:textId="77777777" w:rsidR="007E612B" w:rsidRPr="006E069C" w:rsidRDefault="007E612B" w:rsidP="00D82555">
            <w:pPr>
              <w:pStyle w:val="TAC"/>
              <w:rPr>
                <w:szCs w:val="18"/>
                <w:lang w:val="en-US" w:eastAsia="ja-JP"/>
              </w:rPr>
            </w:pPr>
            <w:r w:rsidRPr="006E069C">
              <w:t>n85</w:t>
            </w:r>
          </w:p>
        </w:tc>
        <w:tc>
          <w:tcPr>
            <w:tcW w:w="975" w:type="dxa"/>
            <w:tcBorders>
              <w:top w:val="single" w:sz="4" w:space="0" w:color="auto"/>
              <w:left w:val="single" w:sz="4" w:space="0" w:color="auto"/>
              <w:bottom w:val="single" w:sz="4" w:space="0" w:color="auto"/>
              <w:right w:val="single" w:sz="4" w:space="0" w:color="auto"/>
            </w:tcBorders>
          </w:tcPr>
          <w:p w14:paraId="44BD31E3" w14:textId="77777777" w:rsidR="007E612B" w:rsidRPr="006E069C" w:rsidRDefault="007E612B" w:rsidP="00D82555">
            <w:pPr>
              <w:pStyle w:val="TAC"/>
              <w:rPr>
                <w:lang w:val="fi-FI" w:eastAsia="ko-KR"/>
              </w:rPr>
            </w:pPr>
            <w:r w:rsidRPr="006E069C">
              <w:t>701</w:t>
            </w:r>
          </w:p>
        </w:tc>
        <w:tc>
          <w:tcPr>
            <w:tcW w:w="1012" w:type="dxa"/>
            <w:tcBorders>
              <w:top w:val="single" w:sz="4" w:space="0" w:color="auto"/>
              <w:left w:val="single" w:sz="4" w:space="0" w:color="auto"/>
              <w:bottom w:val="single" w:sz="4" w:space="0" w:color="auto"/>
              <w:right w:val="single" w:sz="4" w:space="0" w:color="auto"/>
            </w:tcBorders>
          </w:tcPr>
          <w:p w14:paraId="292FAC81" w14:textId="77777777" w:rsidR="007E612B" w:rsidRPr="006E069C" w:rsidRDefault="007E612B" w:rsidP="00D82555">
            <w:pPr>
              <w:pStyle w:val="TAC"/>
              <w:rPr>
                <w:lang w:val="en-US" w:eastAsia="zh-CN"/>
              </w:rPr>
            </w:pPr>
            <w:r w:rsidRPr="006E069C">
              <w:t>5</w:t>
            </w:r>
          </w:p>
        </w:tc>
        <w:tc>
          <w:tcPr>
            <w:tcW w:w="1379" w:type="dxa"/>
            <w:tcBorders>
              <w:top w:val="single" w:sz="4" w:space="0" w:color="auto"/>
              <w:left w:val="single" w:sz="4" w:space="0" w:color="auto"/>
              <w:bottom w:val="single" w:sz="4" w:space="0" w:color="auto"/>
              <w:right w:val="single" w:sz="4" w:space="0" w:color="auto"/>
            </w:tcBorders>
          </w:tcPr>
          <w:p w14:paraId="24F99EF1" w14:textId="77777777" w:rsidR="007E612B" w:rsidRPr="006E069C" w:rsidRDefault="007E612B" w:rsidP="00D82555">
            <w:pPr>
              <w:pStyle w:val="TAC"/>
              <w:rPr>
                <w:lang w:val="en-US" w:eastAsia="zh-CN"/>
              </w:rPr>
            </w:pPr>
            <w:r w:rsidRPr="006E069C">
              <w:t>25</w:t>
            </w:r>
          </w:p>
        </w:tc>
        <w:tc>
          <w:tcPr>
            <w:tcW w:w="881" w:type="dxa"/>
            <w:tcBorders>
              <w:top w:val="single" w:sz="4" w:space="0" w:color="auto"/>
              <w:left w:val="single" w:sz="4" w:space="0" w:color="auto"/>
              <w:bottom w:val="single" w:sz="4" w:space="0" w:color="auto"/>
              <w:right w:val="single" w:sz="4" w:space="0" w:color="auto"/>
            </w:tcBorders>
          </w:tcPr>
          <w:p w14:paraId="1753415F" w14:textId="77777777" w:rsidR="007E612B" w:rsidRPr="006E069C" w:rsidRDefault="007E612B" w:rsidP="00D82555">
            <w:pPr>
              <w:pStyle w:val="TAC"/>
              <w:rPr>
                <w:lang w:val="fi-FI" w:eastAsia="ko-KR"/>
              </w:rPr>
            </w:pPr>
            <w:r w:rsidRPr="006E069C">
              <w:t>731</w:t>
            </w:r>
          </w:p>
        </w:tc>
        <w:tc>
          <w:tcPr>
            <w:tcW w:w="797" w:type="dxa"/>
            <w:tcBorders>
              <w:top w:val="single" w:sz="4" w:space="0" w:color="auto"/>
              <w:left w:val="single" w:sz="4" w:space="0" w:color="auto"/>
              <w:bottom w:val="single" w:sz="4" w:space="0" w:color="auto"/>
              <w:right w:val="single" w:sz="4" w:space="0" w:color="auto"/>
            </w:tcBorders>
          </w:tcPr>
          <w:p w14:paraId="6FFF875E" w14:textId="77777777" w:rsidR="007E612B" w:rsidRPr="006E069C" w:rsidRDefault="007E612B" w:rsidP="00D82555">
            <w:pPr>
              <w:pStyle w:val="TAC"/>
              <w:rPr>
                <w:lang w:val="en-US" w:eastAsia="zh-CN"/>
              </w:rPr>
            </w:pPr>
            <w:r w:rsidRPr="006E069C">
              <w:t>N/A</w:t>
            </w:r>
          </w:p>
        </w:tc>
        <w:tc>
          <w:tcPr>
            <w:tcW w:w="828" w:type="dxa"/>
            <w:tcBorders>
              <w:top w:val="single" w:sz="4" w:space="0" w:color="auto"/>
              <w:left w:val="single" w:sz="4" w:space="0" w:color="auto"/>
              <w:bottom w:val="single" w:sz="4" w:space="0" w:color="auto"/>
              <w:right w:val="single" w:sz="4" w:space="0" w:color="auto"/>
            </w:tcBorders>
          </w:tcPr>
          <w:p w14:paraId="38F90148" w14:textId="77777777" w:rsidR="007E612B" w:rsidRPr="006E069C" w:rsidRDefault="007E612B" w:rsidP="00D82555">
            <w:pPr>
              <w:pStyle w:val="TAC"/>
              <w:rPr>
                <w:lang w:val="en-US" w:eastAsia="ja-JP"/>
              </w:rPr>
            </w:pPr>
            <w:r w:rsidRPr="006E069C">
              <w:t>FDD</w:t>
            </w:r>
          </w:p>
        </w:tc>
        <w:tc>
          <w:tcPr>
            <w:tcW w:w="1057" w:type="dxa"/>
            <w:tcBorders>
              <w:top w:val="single" w:sz="4" w:space="0" w:color="auto"/>
              <w:left w:val="single" w:sz="4" w:space="0" w:color="auto"/>
              <w:bottom w:val="single" w:sz="4" w:space="0" w:color="auto"/>
              <w:right w:val="single" w:sz="4" w:space="0" w:color="auto"/>
            </w:tcBorders>
          </w:tcPr>
          <w:p w14:paraId="43B302CB" w14:textId="77777777" w:rsidR="007E612B" w:rsidRPr="006E069C" w:rsidRDefault="007E612B" w:rsidP="00D82555">
            <w:pPr>
              <w:pStyle w:val="TAC"/>
              <w:rPr>
                <w:lang w:val="en-US" w:eastAsia="ja-JP"/>
              </w:rPr>
            </w:pPr>
            <w:r w:rsidRPr="006E069C">
              <w:t>N/A</w:t>
            </w:r>
          </w:p>
        </w:tc>
      </w:tr>
      <w:tr w:rsidR="007E612B" w:rsidRPr="006E069C" w14:paraId="617094E5"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F78577" w14:textId="77777777" w:rsidR="007E612B" w:rsidRPr="006E069C" w:rsidRDefault="007E612B" w:rsidP="00D82555">
            <w:pPr>
              <w:pStyle w:val="TAC"/>
              <w:rPr>
                <w:lang w:val="en-US" w:eastAsia="ja-JP"/>
              </w:rPr>
            </w:pPr>
            <w:r w:rsidRPr="006E069C">
              <w:rPr>
                <w:rFonts w:hint="eastAsia"/>
                <w:lang w:val="en-US" w:eastAsia="zh-CN"/>
              </w:rPr>
              <w:t>CA</w:t>
            </w:r>
            <w:r w:rsidRPr="006E069C">
              <w:t>_</w:t>
            </w:r>
            <w:r w:rsidRPr="006E069C">
              <w:rPr>
                <w:rFonts w:hint="eastAsia"/>
                <w:lang w:val="en-US" w:eastAsia="zh-CN"/>
              </w:rPr>
              <w:t>n</w:t>
            </w:r>
            <w:r w:rsidRPr="006E069C">
              <w:rPr>
                <w:lang w:val="en-US" w:eastAsia="zh-CN"/>
              </w:rPr>
              <w:t>67</w:t>
            </w:r>
            <w:r w:rsidRPr="006E069C">
              <w:t>-</w:t>
            </w:r>
            <w:r w:rsidRPr="006E069C">
              <w:rPr>
                <w:rFonts w:hint="eastAsia"/>
                <w:lang w:eastAsia="zh-CN"/>
              </w:rPr>
              <w:t>n</w:t>
            </w:r>
            <w:r w:rsidRPr="006E06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16C7FD73" w14:textId="77777777" w:rsidR="007E612B" w:rsidRPr="006E069C" w:rsidRDefault="007E612B" w:rsidP="00D82555">
            <w:pPr>
              <w:pStyle w:val="TAC"/>
            </w:pPr>
            <w:r w:rsidRPr="006E069C">
              <w:rPr>
                <w:lang w:val="en-US"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1152E8BE" w14:textId="77777777" w:rsidR="007E612B" w:rsidRPr="006E069C" w:rsidRDefault="007E612B" w:rsidP="00D82555">
            <w:pPr>
              <w:pStyle w:val="TAC"/>
            </w:pPr>
            <w:r w:rsidRPr="006E06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4B76AD6" w14:textId="77777777" w:rsidR="007E612B" w:rsidRPr="006E069C" w:rsidRDefault="007E612B" w:rsidP="00D82555">
            <w:pPr>
              <w:pStyle w:val="TAC"/>
            </w:pPr>
            <w:r w:rsidRPr="006E06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B8A54DA" w14:textId="77777777" w:rsidR="007E612B" w:rsidRPr="006E069C" w:rsidRDefault="007E612B" w:rsidP="00D82555">
            <w:pPr>
              <w:pStyle w:val="TAC"/>
            </w:pPr>
            <w:r w:rsidRPr="006E06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4E6297B" w14:textId="77777777" w:rsidR="007E612B" w:rsidRPr="006E069C" w:rsidRDefault="007E612B" w:rsidP="00D82555">
            <w:pPr>
              <w:pStyle w:val="TAC"/>
            </w:pPr>
            <w:r w:rsidRPr="006E069C">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0CD217F2" w14:textId="77777777" w:rsidR="007E612B" w:rsidRPr="006E069C" w:rsidRDefault="007E612B" w:rsidP="00D82555">
            <w:pPr>
              <w:pStyle w:val="TAC"/>
            </w:pPr>
            <w:r w:rsidRPr="006E06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72ED6498" w14:textId="77777777" w:rsidR="007E612B" w:rsidRPr="006E069C" w:rsidRDefault="007E612B" w:rsidP="00D82555">
            <w:pPr>
              <w:pStyle w:val="TAC"/>
            </w:pPr>
            <w:r w:rsidRPr="006E069C">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18391894" w14:textId="77777777" w:rsidR="007E612B" w:rsidRPr="006E069C" w:rsidRDefault="007E612B" w:rsidP="00D82555">
            <w:pPr>
              <w:pStyle w:val="TAC"/>
            </w:pPr>
            <w:r w:rsidRPr="006E069C">
              <w:rPr>
                <w:rFonts w:cs="Arial"/>
                <w:lang w:eastAsia="ko-KR"/>
              </w:rPr>
              <w:t>IMD4</w:t>
            </w:r>
            <w:r w:rsidRPr="006E069C">
              <w:rPr>
                <w:rFonts w:cs="Arial" w:hint="eastAsia"/>
                <w:vertAlign w:val="superscript"/>
                <w:lang w:val="en-US" w:eastAsia="zh-CN"/>
              </w:rPr>
              <w:t>15</w:t>
            </w:r>
          </w:p>
        </w:tc>
      </w:tr>
      <w:tr w:rsidR="007E612B" w:rsidRPr="006E069C" w14:paraId="2275D4E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70CF8B2" w14:textId="77777777" w:rsidR="007E612B" w:rsidRPr="006E069C" w:rsidRDefault="007E612B" w:rsidP="00D82555">
            <w:pPr>
              <w:pStyle w:val="TAC"/>
              <w:rPr>
                <w:lang w:val="en-US" w:eastAsia="ja-JP"/>
              </w:rPr>
            </w:pPr>
          </w:p>
        </w:tc>
        <w:tc>
          <w:tcPr>
            <w:tcW w:w="923" w:type="dxa"/>
            <w:tcBorders>
              <w:top w:val="single" w:sz="4" w:space="0" w:color="auto"/>
              <w:left w:val="single" w:sz="4" w:space="0" w:color="auto"/>
              <w:bottom w:val="nil"/>
              <w:right w:val="single" w:sz="4" w:space="0" w:color="auto"/>
            </w:tcBorders>
            <w:vAlign w:val="center"/>
          </w:tcPr>
          <w:p w14:paraId="07ADA6E6" w14:textId="77777777" w:rsidR="007E612B" w:rsidRPr="006E069C" w:rsidRDefault="007E612B" w:rsidP="00D82555">
            <w:pPr>
              <w:pStyle w:val="TAC"/>
            </w:pPr>
            <w:r w:rsidRPr="006E069C">
              <w:rPr>
                <w:lang w:eastAsia="zh-CN"/>
              </w:rPr>
              <w:t>n78</w:t>
            </w:r>
            <w:r w:rsidRPr="006E06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BE87E0D" w14:textId="77777777" w:rsidR="007E612B" w:rsidRPr="006E069C" w:rsidRDefault="007E612B" w:rsidP="00D82555">
            <w:pPr>
              <w:pStyle w:val="TAC"/>
            </w:pPr>
            <w:r w:rsidRPr="006E069C">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113890EB" w14:textId="77777777" w:rsidR="007E612B" w:rsidRPr="006E069C" w:rsidRDefault="007E612B" w:rsidP="00D82555">
            <w:pPr>
              <w:pStyle w:val="TAC"/>
            </w:pPr>
            <w:r w:rsidRPr="006E06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21C32D4" w14:textId="77777777" w:rsidR="007E612B" w:rsidRPr="006E069C" w:rsidRDefault="007E612B" w:rsidP="00D82555">
            <w:pPr>
              <w:pStyle w:val="TAC"/>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4ED6D657" w14:textId="77777777" w:rsidR="007E612B" w:rsidRPr="006E069C" w:rsidRDefault="007E612B" w:rsidP="00D82555">
            <w:pPr>
              <w:pStyle w:val="TAC"/>
            </w:pPr>
            <w:r w:rsidRPr="006E069C">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22E9B3F4" w14:textId="77777777" w:rsidR="007E612B" w:rsidRPr="006E069C" w:rsidRDefault="007E612B" w:rsidP="00D82555">
            <w:pPr>
              <w:pStyle w:val="TAC"/>
            </w:pPr>
            <w:r w:rsidRPr="006E06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AA96424" w14:textId="77777777" w:rsidR="007E612B" w:rsidRPr="006E069C" w:rsidRDefault="007E612B" w:rsidP="00D82555">
            <w:pPr>
              <w:pStyle w:val="TAC"/>
            </w:pPr>
            <w:r w:rsidRPr="006E06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4F73A460" w14:textId="77777777" w:rsidR="007E612B" w:rsidRPr="006E069C" w:rsidRDefault="007E612B" w:rsidP="00D82555">
            <w:pPr>
              <w:pStyle w:val="TAC"/>
            </w:pPr>
            <w:r w:rsidRPr="006E069C">
              <w:rPr>
                <w:rFonts w:cs="Arial"/>
                <w:lang w:eastAsia="ko-KR"/>
              </w:rPr>
              <w:t>N/A</w:t>
            </w:r>
          </w:p>
        </w:tc>
      </w:tr>
      <w:tr w:rsidR="007E612B" w:rsidRPr="006E069C" w14:paraId="1689CD56"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75C6EA" w14:textId="77777777" w:rsidR="007E612B" w:rsidRPr="006E069C" w:rsidRDefault="007E612B" w:rsidP="00D82555">
            <w:pPr>
              <w:pStyle w:val="TAC"/>
              <w:rPr>
                <w:lang w:val="en-US" w:eastAsia="ja-JP"/>
              </w:rPr>
            </w:pPr>
          </w:p>
        </w:tc>
        <w:tc>
          <w:tcPr>
            <w:tcW w:w="923" w:type="dxa"/>
            <w:tcBorders>
              <w:top w:val="nil"/>
              <w:left w:val="single" w:sz="4" w:space="0" w:color="auto"/>
              <w:bottom w:val="single" w:sz="4" w:space="0" w:color="auto"/>
              <w:right w:val="single" w:sz="4" w:space="0" w:color="auto"/>
            </w:tcBorders>
            <w:vAlign w:val="center"/>
          </w:tcPr>
          <w:p w14:paraId="4A5CB16F" w14:textId="77777777" w:rsidR="007E612B" w:rsidRPr="006E069C" w:rsidRDefault="007E612B" w:rsidP="00D82555">
            <w:pPr>
              <w:pStyle w:val="TAC"/>
            </w:pPr>
          </w:p>
        </w:tc>
        <w:tc>
          <w:tcPr>
            <w:tcW w:w="975" w:type="dxa"/>
            <w:tcBorders>
              <w:top w:val="single" w:sz="4" w:space="0" w:color="auto"/>
              <w:left w:val="single" w:sz="4" w:space="0" w:color="auto"/>
              <w:bottom w:val="single" w:sz="4" w:space="0" w:color="auto"/>
              <w:right w:val="single" w:sz="4" w:space="0" w:color="auto"/>
            </w:tcBorders>
            <w:vAlign w:val="center"/>
          </w:tcPr>
          <w:p w14:paraId="610FD287" w14:textId="77777777" w:rsidR="007E612B" w:rsidRPr="006E069C" w:rsidRDefault="007E612B" w:rsidP="00D82555">
            <w:pPr>
              <w:pStyle w:val="TAC"/>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370C71C4" w14:textId="77777777" w:rsidR="007E612B" w:rsidRPr="006E069C" w:rsidRDefault="007E612B" w:rsidP="00D82555">
            <w:pPr>
              <w:pStyle w:val="TAC"/>
            </w:pPr>
            <w:r w:rsidRPr="006E06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375352E" w14:textId="77777777" w:rsidR="007E612B" w:rsidRPr="006E069C" w:rsidRDefault="007E612B" w:rsidP="00D82555">
            <w:pPr>
              <w:pStyle w:val="TAC"/>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728622C3" w14:textId="77777777" w:rsidR="007E612B" w:rsidRPr="006E069C" w:rsidRDefault="007E612B" w:rsidP="00D82555">
            <w:pPr>
              <w:pStyle w:val="TAC"/>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1EF09930" w14:textId="77777777" w:rsidR="007E612B" w:rsidRPr="006E069C" w:rsidRDefault="007E612B" w:rsidP="00D82555">
            <w:pPr>
              <w:pStyle w:val="TAC"/>
            </w:pPr>
          </w:p>
        </w:tc>
        <w:tc>
          <w:tcPr>
            <w:tcW w:w="828" w:type="dxa"/>
            <w:tcBorders>
              <w:top w:val="nil"/>
              <w:left w:val="single" w:sz="4" w:space="0" w:color="auto"/>
              <w:bottom w:val="single" w:sz="4" w:space="0" w:color="auto"/>
              <w:right w:val="single" w:sz="4" w:space="0" w:color="auto"/>
            </w:tcBorders>
            <w:vAlign w:val="center"/>
          </w:tcPr>
          <w:p w14:paraId="0F319424" w14:textId="77777777" w:rsidR="007E612B" w:rsidRPr="006E069C" w:rsidRDefault="007E612B" w:rsidP="00D82555">
            <w:pPr>
              <w:pStyle w:val="TAC"/>
            </w:pPr>
          </w:p>
        </w:tc>
        <w:tc>
          <w:tcPr>
            <w:tcW w:w="1057" w:type="dxa"/>
            <w:tcBorders>
              <w:top w:val="nil"/>
              <w:left w:val="single" w:sz="4" w:space="0" w:color="auto"/>
              <w:bottom w:val="single" w:sz="4" w:space="0" w:color="auto"/>
              <w:right w:val="single" w:sz="4" w:space="0" w:color="auto"/>
            </w:tcBorders>
          </w:tcPr>
          <w:p w14:paraId="7C0CEA6A" w14:textId="77777777" w:rsidR="007E612B" w:rsidRPr="006E069C" w:rsidRDefault="007E612B" w:rsidP="00D82555">
            <w:pPr>
              <w:pStyle w:val="TAC"/>
            </w:pPr>
          </w:p>
        </w:tc>
      </w:tr>
      <w:tr w:rsidR="007E612B" w:rsidRPr="006E069C" w14:paraId="4C8F559E"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971437" w14:textId="77777777" w:rsidR="007E612B" w:rsidRPr="006E069C" w:rsidRDefault="007E612B" w:rsidP="00D82555">
            <w:pPr>
              <w:pStyle w:val="TAC"/>
              <w:rPr>
                <w:lang w:eastAsia="zh-CN"/>
              </w:rPr>
            </w:pPr>
            <w:r w:rsidRPr="006E069C">
              <w:rPr>
                <w:lang w:val="en-US" w:eastAsia="ja-JP"/>
              </w:rPr>
              <w:t>CA</w:t>
            </w:r>
            <w:r w:rsidRPr="006E069C">
              <w:rPr>
                <w:lang w:val="en-US"/>
              </w:rPr>
              <w:t>_n</w:t>
            </w:r>
            <w:r w:rsidRPr="006E069C">
              <w:rPr>
                <w:lang w:val="en-US" w:eastAsia="ja-JP"/>
              </w:rPr>
              <w:t>70</w:t>
            </w:r>
            <w:r w:rsidRPr="006E069C">
              <w:rPr>
                <w:lang w:val="en-US"/>
              </w:rPr>
              <w:t>-</w:t>
            </w:r>
            <w:r w:rsidRPr="006E069C">
              <w:rPr>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21EF4FC2" w14:textId="77777777" w:rsidR="007E612B" w:rsidRPr="006E069C" w:rsidRDefault="007E612B" w:rsidP="00D82555">
            <w:pPr>
              <w:pStyle w:val="TAC"/>
              <w:rPr>
                <w:lang w:val="en-US" w:eastAsia="zh-CN"/>
              </w:rPr>
            </w:pPr>
            <w:r w:rsidRPr="006E069C">
              <w:rPr>
                <w:lang w:val="en-US" w:eastAsia="ja-JP"/>
              </w:rPr>
              <w:t>n70</w:t>
            </w:r>
          </w:p>
        </w:tc>
        <w:tc>
          <w:tcPr>
            <w:tcW w:w="975" w:type="dxa"/>
            <w:tcBorders>
              <w:top w:val="single" w:sz="4" w:space="0" w:color="auto"/>
              <w:left w:val="single" w:sz="4" w:space="0" w:color="auto"/>
              <w:bottom w:val="single" w:sz="4" w:space="0" w:color="auto"/>
              <w:right w:val="single" w:sz="4" w:space="0" w:color="auto"/>
            </w:tcBorders>
          </w:tcPr>
          <w:p w14:paraId="74D38DC8" w14:textId="77777777" w:rsidR="007E612B" w:rsidRPr="006E069C" w:rsidRDefault="007E612B" w:rsidP="00D82555">
            <w:pPr>
              <w:pStyle w:val="TAC"/>
              <w:rPr>
                <w:lang w:val="en-US" w:eastAsia="zh-CN"/>
              </w:rPr>
            </w:pPr>
            <w:r w:rsidRPr="006E069C">
              <w:rPr>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tcPr>
          <w:p w14:paraId="72F3165B" w14:textId="77777777" w:rsidR="007E612B" w:rsidRPr="006E069C" w:rsidRDefault="007E612B" w:rsidP="00D82555">
            <w:pPr>
              <w:pStyle w:val="TAC"/>
              <w:rPr>
                <w:lang w:val="en-US" w:eastAsia="zh-CN"/>
              </w:rPr>
            </w:pPr>
            <w:r w:rsidRPr="006E069C">
              <w:rPr>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2ADA60E" w14:textId="77777777" w:rsidR="007E612B" w:rsidRPr="006E069C" w:rsidRDefault="007E612B" w:rsidP="00D82555">
            <w:pPr>
              <w:pStyle w:val="TAC"/>
              <w:rPr>
                <w:lang w:val="en-US" w:eastAsia="zh-CN"/>
              </w:rPr>
            </w:pPr>
            <w:r w:rsidRPr="006E069C">
              <w:rPr>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AC850D0" w14:textId="77777777" w:rsidR="007E612B" w:rsidRPr="006E069C" w:rsidRDefault="007E612B" w:rsidP="00D82555">
            <w:pPr>
              <w:pStyle w:val="TAC"/>
              <w:rPr>
                <w:lang w:val="en-US" w:eastAsia="zh-CN"/>
              </w:rPr>
            </w:pPr>
            <w:r w:rsidRPr="006E069C">
              <w:rPr>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
          <w:p w14:paraId="41D0FA6D" w14:textId="77777777" w:rsidR="007E612B" w:rsidRPr="006E069C" w:rsidRDefault="007E612B" w:rsidP="00D82555">
            <w:pPr>
              <w:pStyle w:val="TAC"/>
              <w:rPr>
                <w:lang w:eastAsia="zh-CN"/>
              </w:rPr>
            </w:pPr>
            <w:r w:rsidRPr="006E069C">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092410A7" w14:textId="77777777" w:rsidR="007E612B" w:rsidRPr="006E069C" w:rsidRDefault="007E612B" w:rsidP="00D82555">
            <w:pPr>
              <w:pStyle w:val="TAC"/>
              <w:rPr>
                <w:lang w:val="en-US" w:eastAsia="zh-CN"/>
              </w:rPr>
            </w:pPr>
            <w:r w:rsidRPr="006E069C">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79F7D1B" w14:textId="77777777" w:rsidR="007E612B" w:rsidRPr="006E069C" w:rsidRDefault="007E612B" w:rsidP="00D82555">
            <w:pPr>
              <w:pStyle w:val="TAC"/>
            </w:pPr>
            <w:r w:rsidRPr="006E069C">
              <w:rPr>
                <w:lang w:val="en-US" w:eastAsia="ja-JP"/>
              </w:rPr>
              <w:t>IMD4</w:t>
            </w:r>
          </w:p>
        </w:tc>
      </w:tr>
      <w:tr w:rsidR="007E612B" w:rsidRPr="006E069C" w14:paraId="538FDE62"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D45BF3"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AD8530B" w14:textId="77777777" w:rsidR="007E612B" w:rsidRPr="006E069C" w:rsidRDefault="007E612B" w:rsidP="00D82555">
            <w:pPr>
              <w:pStyle w:val="TAC"/>
              <w:rPr>
                <w:lang w:val="en-US" w:eastAsia="zh-CN"/>
              </w:rPr>
            </w:pPr>
            <w:r w:rsidRPr="006E069C">
              <w:rPr>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17F697B4" w14:textId="77777777" w:rsidR="007E612B" w:rsidRPr="006E069C" w:rsidRDefault="007E612B" w:rsidP="00D82555">
            <w:pPr>
              <w:pStyle w:val="TAC"/>
              <w:rPr>
                <w:lang w:val="en-US" w:eastAsia="zh-CN"/>
              </w:rPr>
            </w:pPr>
            <w:r w:rsidRPr="006E069C">
              <w:rPr>
                <w:lang w:val="en-US" w:eastAsia="zh-CN"/>
              </w:rPr>
              <w:t>695.5</w:t>
            </w:r>
          </w:p>
        </w:tc>
        <w:tc>
          <w:tcPr>
            <w:tcW w:w="1012" w:type="dxa"/>
            <w:tcBorders>
              <w:top w:val="single" w:sz="4" w:space="0" w:color="auto"/>
              <w:left w:val="single" w:sz="4" w:space="0" w:color="auto"/>
              <w:bottom w:val="single" w:sz="4" w:space="0" w:color="auto"/>
              <w:right w:val="single" w:sz="4" w:space="0" w:color="auto"/>
            </w:tcBorders>
          </w:tcPr>
          <w:p w14:paraId="6A268B89" w14:textId="77777777" w:rsidR="007E612B" w:rsidRPr="006E069C" w:rsidRDefault="007E612B" w:rsidP="00D82555">
            <w:pPr>
              <w:pStyle w:val="TAC"/>
              <w:rPr>
                <w:lang w:val="en-US" w:eastAsia="zh-CN"/>
              </w:rPr>
            </w:pPr>
            <w:r w:rsidRPr="006E069C">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3C3FAFB" w14:textId="77777777" w:rsidR="007E612B" w:rsidRPr="006E069C" w:rsidRDefault="007E612B" w:rsidP="00D82555">
            <w:pPr>
              <w:pStyle w:val="TAC"/>
              <w:rPr>
                <w:lang w:val="en-US" w:eastAsia="zh-CN"/>
              </w:rPr>
            </w:pPr>
            <w:r w:rsidRPr="006E069C">
              <w:rPr>
                <w:lang w:val="en-US"/>
              </w:rPr>
              <w:t>25</w:t>
            </w:r>
          </w:p>
        </w:tc>
        <w:tc>
          <w:tcPr>
            <w:tcW w:w="881" w:type="dxa"/>
            <w:tcBorders>
              <w:top w:val="single" w:sz="4" w:space="0" w:color="auto"/>
              <w:left w:val="single" w:sz="4" w:space="0" w:color="auto"/>
              <w:bottom w:val="single" w:sz="4" w:space="0" w:color="auto"/>
              <w:right w:val="single" w:sz="4" w:space="0" w:color="auto"/>
            </w:tcBorders>
          </w:tcPr>
          <w:p w14:paraId="708064D2" w14:textId="77777777" w:rsidR="007E612B" w:rsidRPr="006E069C" w:rsidRDefault="007E612B" w:rsidP="00D82555">
            <w:pPr>
              <w:pStyle w:val="TAC"/>
              <w:rPr>
                <w:lang w:val="en-US" w:eastAsia="zh-CN"/>
              </w:rPr>
            </w:pPr>
            <w:r w:rsidRPr="006E069C">
              <w:rPr>
                <w:lang w:val="en-US" w:eastAsia="zh-CN"/>
              </w:rPr>
              <w:t>649.5</w:t>
            </w:r>
          </w:p>
        </w:tc>
        <w:tc>
          <w:tcPr>
            <w:tcW w:w="797" w:type="dxa"/>
            <w:tcBorders>
              <w:top w:val="single" w:sz="4" w:space="0" w:color="auto"/>
              <w:left w:val="single" w:sz="4" w:space="0" w:color="auto"/>
              <w:bottom w:val="single" w:sz="4" w:space="0" w:color="auto"/>
              <w:right w:val="single" w:sz="4" w:space="0" w:color="auto"/>
            </w:tcBorders>
          </w:tcPr>
          <w:p w14:paraId="08A8ACE0" w14:textId="77777777" w:rsidR="007E612B" w:rsidRPr="006E069C" w:rsidRDefault="007E612B" w:rsidP="00D82555">
            <w:pPr>
              <w:pStyle w:val="TAC"/>
              <w:rPr>
                <w:lang w:eastAsia="zh-CN"/>
              </w:rPr>
            </w:pPr>
            <w:r w:rsidRPr="006E069C">
              <w:rPr>
                <w:lang w:val="en-US"/>
              </w:rPr>
              <w:t>N/A</w:t>
            </w:r>
          </w:p>
        </w:tc>
        <w:tc>
          <w:tcPr>
            <w:tcW w:w="828" w:type="dxa"/>
            <w:tcBorders>
              <w:top w:val="single" w:sz="4" w:space="0" w:color="auto"/>
              <w:left w:val="single" w:sz="4" w:space="0" w:color="auto"/>
              <w:bottom w:val="single" w:sz="4" w:space="0" w:color="auto"/>
              <w:right w:val="single" w:sz="4" w:space="0" w:color="auto"/>
            </w:tcBorders>
          </w:tcPr>
          <w:p w14:paraId="49FCC618" w14:textId="77777777" w:rsidR="007E612B" w:rsidRPr="006E069C" w:rsidRDefault="007E612B" w:rsidP="00D82555">
            <w:pPr>
              <w:pStyle w:val="TAC"/>
              <w:rPr>
                <w:lang w:val="en-US" w:eastAsia="zh-CN"/>
              </w:rPr>
            </w:pPr>
            <w:r w:rsidRPr="006E069C">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14873D2" w14:textId="77777777" w:rsidR="007E612B" w:rsidRPr="006E069C" w:rsidRDefault="007E612B" w:rsidP="00D82555">
            <w:pPr>
              <w:pStyle w:val="TAC"/>
            </w:pPr>
            <w:r w:rsidRPr="006E069C">
              <w:rPr>
                <w:lang w:val="en-US" w:eastAsia="ja-JP"/>
              </w:rPr>
              <w:t>N/A</w:t>
            </w:r>
          </w:p>
        </w:tc>
      </w:tr>
      <w:tr w:rsidR="007E612B" w:rsidRPr="006E069C" w14:paraId="3492AB50"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533E0D" w14:textId="77777777" w:rsidR="007E612B" w:rsidRPr="006E069C" w:rsidRDefault="007E612B" w:rsidP="00D82555">
            <w:pPr>
              <w:pStyle w:val="TAC"/>
              <w:rPr>
                <w:lang w:eastAsia="ja-JP"/>
              </w:rPr>
            </w:pPr>
            <w:r w:rsidRPr="006E069C">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018065F9" w14:textId="77777777" w:rsidR="007E612B" w:rsidRPr="006E069C" w:rsidRDefault="007E612B" w:rsidP="00D82555">
            <w:pPr>
              <w:pStyle w:val="TAC"/>
              <w:rPr>
                <w:lang w:eastAsia="zh-CN"/>
              </w:rPr>
            </w:pPr>
            <w:r w:rsidRPr="006E069C">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35D4AE7D" w14:textId="77777777" w:rsidR="007E612B" w:rsidRPr="006E069C" w:rsidRDefault="007E612B" w:rsidP="00D82555">
            <w:pPr>
              <w:pStyle w:val="TAC"/>
              <w:rPr>
                <w:lang w:val="en-US" w:eastAsia="zh-CN"/>
              </w:rPr>
            </w:pPr>
            <w:r w:rsidRPr="006E069C">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3B36D19F" w14:textId="77777777" w:rsidR="007E612B" w:rsidRPr="006E069C" w:rsidRDefault="007E612B" w:rsidP="00D82555">
            <w:pPr>
              <w:pStyle w:val="TAC"/>
              <w:rPr>
                <w:lang w:val="en-US" w:eastAsia="zh-CN"/>
              </w:rPr>
            </w:pPr>
            <w:r w:rsidRPr="006E06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1148865" w14:textId="77777777" w:rsidR="007E612B" w:rsidRPr="006E069C" w:rsidRDefault="007E612B" w:rsidP="00D82555">
            <w:pPr>
              <w:pStyle w:val="TAC"/>
              <w:rPr>
                <w:lang w:val="en-US" w:eastAsia="zh-CN"/>
              </w:rPr>
            </w:pPr>
            <w:r w:rsidRPr="006E06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BC1570B" w14:textId="77777777" w:rsidR="007E612B" w:rsidRPr="006E069C" w:rsidRDefault="007E612B" w:rsidP="00D82555">
            <w:pPr>
              <w:pStyle w:val="TAC"/>
              <w:rPr>
                <w:lang w:val="en-US" w:eastAsia="zh-CN"/>
              </w:rPr>
            </w:pPr>
            <w:r w:rsidRPr="006E069C">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53351E5B" w14:textId="77777777" w:rsidR="007E612B" w:rsidRPr="006E069C" w:rsidRDefault="007E612B" w:rsidP="00D82555">
            <w:pPr>
              <w:pStyle w:val="TAC"/>
              <w:rPr>
                <w:lang w:val="en-US" w:eastAsia="zh-CN"/>
              </w:rPr>
            </w:pPr>
            <w:r w:rsidRPr="006E06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37DA6F56" w14:textId="77777777" w:rsidR="007E612B" w:rsidRPr="006E069C" w:rsidRDefault="007E612B" w:rsidP="00D82555">
            <w:pPr>
              <w:pStyle w:val="TAC"/>
              <w:rPr>
                <w:lang w:val="en-US" w:eastAsia="zh-CN"/>
              </w:rPr>
            </w:pPr>
            <w:r w:rsidRPr="006E069C">
              <w:rPr>
                <w:lang w:val="en-US" w:eastAsia="zh-CN"/>
              </w:rPr>
              <w:t>F</w:t>
            </w:r>
            <w:r w:rsidRPr="006E069C">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1EE0DC2" w14:textId="77777777" w:rsidR="007E612B" w:rsidRPr="006E069C" w:rsidRDefault="007E612B" w:rsidP="00D82555">
            <w:pPr>
              <w:pStyle w:val="TAC"/>
              <w:rPr>
                <w:lang w:val="en-US" w:eastAsia="ja-JP"/>
              </w:rPr>
            </w:pPr>
            <w:r w:rsidRPr="006E069C">
              <w:rPr>
                <w:rFonts w:cs="Arial"/>
                <w:lang w:eastAsia="ja-JP"/>
              </w:rPr>
              <w:t>IMD2</w:t>
            </w:r>
          </w:p>
        </w:tc>
      </w:tr>
      <w:tr w:rsidR="007E612B" w:rsidRPr="006E069C" w14:paraId="39E8797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C2DBC0" w14:textId="77777777" w:rsidR="007E612B" w:rsidRPr="006E069C" w:rsidRDefault="007E612B" w:rsidP="00D82555">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3753DBA" w14:textId="77777777" w:rsidR="007E612B" w:rsidRPr="006E069C" w:rsidRDefault="007E612B" w:rsidP="00D82555">
            <w:pPr>
              <w:pStyle w:val="TAC"/>
              <w:rPr>
                <w:lang w:eastAsia="zh-CN"/>
              </w:rPr>
            </w:pPr>
            <w:r w:rsidRPr="006E06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3CDCE7B" w14:textId="77777777" w:rsidR="007E612B" w:rsidRPr="006E069C" w:rsidRDefault="007E612B" w:rsidP="00D82555">
            <w:pPr>
              <w:pStyle w:val="TAC"/>
              <w:rPr>
                <w:lang w:val="en-US" w:eastAsia="zh-CN"/>
              </w:rPr>
            </w:pPr>
            <w:r w:rsidRPr="006E069C">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09770A39" w14:textId="77777777" w:rsidR="007E612B" w:rsidRPr="006E069C" w:rsidRDefault="007E612B" w:rsidP="00D82555">
            <w:pPr>
              <w:pStyle w:val="TAC"/>
              <w:rPr>
                <w:lang w:val="en-US" w:eastAsia="zh-CN"/>
              </w:rPr>
            </w:pPr>
            <w:r w:rsidRPr="006E06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6CFCF66" w14:textId="77777777" w:rsidR="007E612B" w:rsidRPr="006E069C" w:rsidRDefault="007E612B" w:rsidP="00D82555">
            <w:pPr>
              <w:pStyle w:val="TAC"/>
              <w:rPr>
                <w:lang w:val="en-US" w:eastAsia="zh-CN"/>
              </w:rPr>
            </w:pPr>
            <w:r w:rsidRPr="006E06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D5459B7" w14:textId="77777777" w:rsidR="007E612B" w:rsidRPr="006E069C" w:rsidRDefault="007E612B" w:rsidP="00D82555">
            <w:pPr>
              <w:pStyle w:val="TAC"/>
              <w:rPr>
                <w:lang w:val="en-US" w:eastAsia="zh-CN"/>
              </w:rPr>
            </w:pPr>
            <w:r w:rsidRPr="006E069C">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08029D45" w14:textId="77777777" w:rsidR="007E612B" w:rsidRPr="006E069C" w:rsidRDefault="007E612B" w:rsidP="00D82555">
            <w:pPr>
              <w:pStyle w:val="TAC"/>
              <w:rPr>
                <w:lang w:val="en-US" w:eastAsia="zh-CN"/>
              </w:rPr>
            </w:pPr>
            <w:r w:rsidRPr="006E06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582719" w14:textId="77777777" w:rsidR="007E612B" w:rsidRPr="006E069C" w:rsidRDefault="007E612B" w:rsidP="00D82555">
            <w:pPr>
              <w:pStyle w:val="TAC"/>
              <w:rPr>
                <w:lang w:val="en-US" w:eastAsia="zh-CN"/>
              </w:rPr>
            </w:pPr>
            <w:r w:rsidRPr="006E069C">
              <w:rPr>
                <w:lang w:val="en-US" w:eastAsia="zh-CN"/>
              </w:rPr>
              <w:t>T</w:t>
            </w:r>
            <w:r w:rsidRPr="006E069C">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BE0CB6A" w14:textId="77777777" w:rsidR="007E612B" w:rsidRPr="006E069C" w:rsidRDefault="007E612B" w:rsidP="00D82555">
            <w:pPr>
              <w:pStyle w:val="TAC"/>
              <w:rPr>
                <w:lang w:val="en-US" w:eastAsia="ja-JP"/>
              </w:rPr>
            </w:pPr>
            <w:r w:rsidRPr="006E069C">
              <w:rPr>
                <w:rFonts w:cs="Arial"/>
                <w:lang w:eastAsia="ja-JP"/>
              </w:rPr>
              <w:t>N/A</w:t>
            </w:r>
          </w:p>
        </w:tc>
      </w:tr>
      <w:tr w:rsidR="007E612B" w:rsidRPr="006E069C" w14:paraId="4CFF4C3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88FA3D" w14:textId="77777777" w:rsidR="007E612B" w:rsidRPr="006E069C" w:rsidRDefault="007E612B" w:rsidP="00D82555">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FF4C37C" w14:textId="77777777" w:rsidR="007E612B" w:rsidRPr="006E069C" w:rsidRDefault="007E612B" w:rsidP="00D82555">
            <w:pPr>
              <w:pStyle w:val="TAC"/>
              <w:rPr>
                <w:rFonts w:cs="Arial"/>
                <w:lang w:eastAsia="zh-CN"/>
              </w:rPr>
            </w:pPr>
            <w:r w:rsidRPr="006E069C">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1BFC5746" w14:textId="77777777" w:rsidR="007E612B" w:rsidRPr="006E069C" w:rsidRDefault="007E612B" w:rsidP="00D82555">
            <w:pPr>
              <w:pStyle w:val="TAC"/>
              <w:rPr>
                <w:rFonts w:cs="Arial"/>
                <w:lang w:val="en-US" w:eastAsia="zh-CN"/>
              </w:rPr>
            </w:pPr>
            <w:r w:rsidRPr="006E069C">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3AACC935" w14:textId="77777777" w:rsidR="007E612B" w:rsidRPr="006E069C" w:rsidRDefault="007E612B" w:rsidP="00D82555">
            <w:pPr>
              <w:pStyle w:val="TAC"/>
              <w:rPr>
                <w:rFonts w:cs="Arial"/>
                <w:lang w:val="en-US" w:eastAsia="zh-CN"/>
              </w:rPr>
            </w:pPr>
            <w:r w:rsidRPr="006E06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1AFD99D" w14:textId="77777777" w:rsidR="007E612B" w:rsidRPr="006E069C" w:rsidRDefault="007E612B" w:rsidP="00D82555">
            <w:pPr>
              <w:pStyle w:val="TAC"/>
              <w:rPr>
                <w:rFonts w:cs="Arial"/>
                <w:lang w:val="en-US" w:eastAsia="zh-CN"/>
              </w:rPr>
            </w:pPr>
            <w:r w:rsidRPr="006E06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23C09F8" w14:textId="77777777" w:rsidR="007E612B" w:rsidRPr="006E069C" w:rsidRDefault="007E612B" w:rsidP="00D82555">
            <w:pPr>
              <w:pStyle w:val="TAC"/>
              <w:rPr>
                <w:rFonts w:cs="Arial"/>
                <w:lang w:val="en-US" w:eastAsia="zh-CN"/>
              </w:rPr>
            </w:pPr>
            <w:r w:rsidRPr="006E069C">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74572FD4" w14:textId="77777777" w:rsidR="007E612B" w:rsidRPr="006E069C" w:rsidRDefault="007E612B" w:rsidP="00D82555">
            <w:pPr>
              <w:pStyle w:val="TAC"/>
              <w:rPr>
                <w:rFonts w:cs="Arial"/>
                <w:lang w:val="en-US" w:eastAsia="zh-CN"/>
              </w:rPr>
            </w:pPr>
            <w:r w:rsidRPr="006E069C">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FD2D5D2" w14:textId="77777777" w:rsidR="007E612B" w:rsidRPr="006E069C" w:rsidRDefault="007E612B" w:rsidP="00D82555">
            <w:pPr>
              <w:pStyle w:val="TAC"/>
              <w:rPr>
                <w:lang w:val="en-US" w:eastAsia="zh-CN"/>
              </w:rPr>
            </w:pPr>
            <w:r w:rsidRPr="006E069C">
              <w:rPr>
                <w:lang w:val="en-US" w:eastAsia="zh-CN"/>
              </w:rPr>
              <w:t>F</w:t>
            </w:r>
            <w:r w:rsidRPr="006E069C">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661B23A" w14:textId="77777777" w:rsidR="007E612B" w:rsidRPr="006E069C" w:rsidRDefault="007E612B" w:rsidP="00D82555">
            <w:pPr>
              <w:pStyle w:val="TAC"/>
              <w:rPr>
                <w:rFonts w:cs="Arial"/>
                <w:lang w:val="en-US" w:eastAsia="ja-JP"/>
              </w:rPr>
            </w:pPr>
            <w:r w:rsidRPr="006E069C">
              <w:rPr>
                <w:rFonts w:cs="Arial"/>
                <w:lang w:eastAsia="ja-JP"/>
              </w:rPr>
              <w:t>IMD5</w:t>
            </w:r>
          </w:p>
        </w:tc>
      </w:tr>
      <w:tr w:rsidR="007E612B" w:rsidRPr="006E069C" w14:paraId="49424A50"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1B9818" w14:textId="77777777" w:rsidR="007E612B" w:rsidRPr="006E069C" w:rsidRDefault="007E612B" w:rsidP="00D82555">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2A6C0D0" w14:textId="77777777" w:rsidR="007E612B" w:rsidRPr="006E069C" w:rsidRDefault="007E612B" w:rsidP="00D82555">
            <w:pPr>
              <w:pStyle w:val="TAC"/>
              <w:rPr>
                <w:rFonts w:cs="Arial"/>
                <w:lang w:eastAsia="zh-CN"/>
              </w:rPr>
            </w:pPr>
            <w:r w:rsidRPr="006E06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23FBB36" w14:textId="77777777" w:rsidR="007E612B" w:rsidRPr="006E069C" w:rsidRDefault="007E612B" w:rsidP="00D82555">
            <w:pPr>
              <w:pStyle w:val="TAC"/>
              <w:rPr>
                <w:rFonts w:cs="Arial"/>
                <w:lang w:val="en-US" w:eastAsia="zh-CN"/>
              </w:rPr>
            </w:pPr>
            <w:r w:rsidRPr="006E069C">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21FDE3AE" w14:textId="77777777" w:rsidR="007E612B" w:rsidRPr="006E069C" w:rsidRDefault="007E612B" w:rsidP="00D82555">
            <w:pPr>
              <w:pStyle w:val="TAC"/>
              <w:rPr>
                <w:rFonts w:cs="Arial"/>
                <w:lang w:val="en-US" w:eastAsia="zh-CN"/>
              </w:rPr>
            </w:pPr>
            <w:r w:rsidRPr="006E06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414549E" w14:textId="77777777" w:rsidR="007E612B" w:rsidRPr="006E069C" w:rsidRDefault="007E612B" w:rsidP="00D82555">
            <w:pPr>
              <w:pStyle w:val="TAC"/>
              <w:rPr>
                <w:rFonts w:cs="Arial"/>
                <w:lang w:val="en-US" w:eastAsia="zh-CN"/>
              </w:rPr>
            </w:pPr>
            <w:r w:rsidRPr="006E06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AFEF309" w14:textId="77777777" w:rsidR="007E612B" w:rsidRPr="006E069C" w:rsidRDefault="007E612B" w:rsidP="00D82555">
            <w:pPr>
              <w:pStyle w:val="TAC"/>
              <w:rPr>
                <w:rFonts w:cs="Arial"/>
                <w:lang w:val="en-US" w:eastAsia="zh-CN"/>
              </w:rPr>
            </w:pPr>
            <w:r w:rsidRPr="006E069C">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61BE7E9A" w14:textId="77777777" w:rsidR="007E612B" w:rsidRPr="006E069C" w:rsidRDefault="007E612B" w:rsidP="00D82555">
            <w:pPr>
              <w:pStyle w:val="TAC"/>
              <w:rPr>
                <w:rFonts w:cs="Arial"/>
                <w:lang w:val="en-US" w:eastAsia="zh-CN"/>
              </w:rPr>
            </w:pPr>
            <w:r w:rsidRPr="006E06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0BCE15" w14:textId="77777777" w:rsidR="007E612B" w:rsidRPr="006E069C" w:rsidRDefault="007E612B" w:rsidP="00D82555">
            <w:pPr>
              <w:pStyle w:val="TAC"/>
              <w:rPr>
                <w:lang w:val="en-US" w:eastAsia="zh-CN"/>
              </w:rPr>
            </w:pPr>
            <w:r w:rsidRPr="006E069C">
              <w:rPr>
                <w:lang w:val="en-US" w:eastAsia="zh-CN"/>
              </w:rPr>
              <w:t>T</w:t>
            </w:r>
            <w:r w:rsidRPr="006E069C">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3EDEA4D" w14:textId="77777777" w:rsidR="007E612B" w:rsidRPr="006E069C" w:rsidRDefault="007E612B" w:rsidP="00D82555">
            <w:pPr>
              <w:pStyle w:val="TAC"/>
              <w:rPr>
                <w:rFonts w:cs="Arial"/>
                <w:lang w:val="en-US" w:eastAsia="ja-JP"/>
              </w:rPr>
            </w:pPr>
            <w:r w:rsidRPr="006E069C">
              <w:rPr>
                <w:rFonts w:cs="Arial"/>
                <w:lang w:eastAsia="ja-JP"/>
              </w:rPr>
              <w:t>N/A</w:t>
            </w:r>
          </w:p>
        </w:tc>
      </w:tr>
      <w:tr w:rsidR="007E612B" w:rsidRPr="006E069C" w14:paraId="4EB02DA8"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29BDB3" w14:textId="77777777" w:rsidR="007E612B" w:rsidRPr="006E069C" w:rsidRDefault="007E612B" w:rsidP="00D82555">
            <w:pPr>
              <w:pStyle w:val="TAC"/>
              <w:rPr>
                <w:lang w:eastAsia="zh-CN"/>
              </w:rPr>
            </w:pPr>
            <w:r w:rsidRPr="006E069C">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4F5F3F50" w14:textId="77777777" w:rsidR="007E612B" w:rsidRPr="006E069C" w:rsidRDefault="007E612B" w:rsidP="00D82555">
            <w:pPr>
              <w:pStyle w:val="TAC"/>
              <w:rPr>
                <w:lang w:val="en-US" w:eastAsia="zh-CN"/>
              </w:rPr>
            </w:pPr>
            <w:r w:rsidRPr="006E06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140CBE40" w14:textId="77777777" w:rsidR="007E612B" w:rsidRPr="006E069C" w:rsidRDefault="007E612B" w:rsidP="00D82555">
            <w:pPr>
              <w:pStyle w:val="TAC"/>
              <w:rPr>
                <w:lang w:val="en-US" w:eastAsia="zh-CN"/>
              </w:rPr>
            </w:pPr>
            <w:r w:rsidRPr="006E069C">
              <w:rPr>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47EB5D17" w14:textId="77777777" w:rsidR="007E612B" w:rsidRPr="006E069C" w:rsidRDefault="007E612B" w:rsidP="00D82555">
            <w:pPr>
              <w:pStyle w:val="TAC"/>
              <w:rPr>
                <w:lang w:eastAsia="zh-TW"/>
              </w:rPr>
            </w:pPr>
            <w:r w:rsidRPr="006E069C">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B5F0BE8" w14:textId="77777777" w:rsidR="007E612B" w:rsidRPr="006E069C" w:rsidRDefault="007E612B" w:rsidP="00D82555">
            <w:pPr>
              <w:pStyle w:val="TAC"/>
              <w:rPr>
                <w:lang w:eastAsia="zh-TW"/>
              </w:rPr>
            </w:pPr>
            <w:r w:rsidRPr="006E069C">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85880DF" w14:textId="77777777" w:rsidR="007E612B" w:rsidRPr="006E069C" w:rsidRDefault="007E612B" w:rsidP="00D82555">
            <w:pPr>
              <w:pStyle w:val="TAC"/>
              <w:rPr>
                <w:lang w:val="en-US" w:eastAsia="zh-CN"/>
              </w:rPr>
            </w:pPr>
            <w:r w:rsidRPr="006E069C">
              <w:rPr>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7654D0B0" w14:textId="77777777" w:rsidR="007E612B" w:rsidRPr="006E069C" w:rsidRDefault="007E612B" w:rsidP="00D82555">
            <w:pPr>
              <w:pStyle w:val="TAC"/>
              <w:rPr>
                <w:lang w:eastAsia="zh-TW"/>
              </w:rPr>
            </w:pPr>
            <w:r w:rsidRPr="006E069C">
              <w:rPr>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2ED6DC83" w14:textId="77777777" w:rsidR="007E612B" w:rsidRPr="006E069C" w:rsidRDefault="007E612B" w:rsidP="00D82555">
            <w:pPr>
              <w:pStyle w:val="TAC"/>
              <w:rPr>
                <w:lang w:val="en-US" w:eastAsia="zh-CN"/>
              </w:rPr>
            </w:pPr>
            <w:r w:rsidRPr="006E069C">
              <w:rPr>
                <w:lang w:val="en-US" w:eastAsia="zh-CN"/>
              </w:rPr>
              <w:t>F</w:t>
            </w:r>
            <w:r w:rsidRPr="006E069C">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3D648B6" w14:textId="77777777" w:rsidR="007E612B" w:rsidRPr="006E069C" w:rsidRDefault="007E612B" w:rsidP="00D82555">
            <w:pPr>
              <w:pStyle w:val="TAC"/>
              <w:rPr>
                <w:lang w:eastAsia="zh-TW"/>
              </w:rPr>
            </w:pPr>
            <w:r w:rsidRPr="006E069C">
              <w:rPr>
                <w:lang w:val="en-US" w:eastAsia="zh-CN"/>
              </w:rPr>
              <w:t>IMD2</w:t>
            </w:r>
          </w:p>
        </w:tc>
      </w:tr>
      <w:tr w:rsidR="007E612B" w:rsidRPr="006E069C" w14:paraId="0295C99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D46111"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99CBD9E" w14:textId="77777777" w:rsidR="007E612B" w:rsidRPr="006E069C" w:rsidRDefault="007E612B" w:rsidP="00D82555">
            <w:pPr>
              <w:pStyle w:val="TAC"/>
              <w:rPr>
                <w:lang w:val="en-US" w:eastAsia="zh-CN"/>
              </w:rPr>
            </w:pPr>
            <w:r w:rsidRPr="006E069C">
              <w:t>n</w:t>
            </w:r>
            <w:r w:rsidRPr="006E06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5D231436" w14:textId="77777777" w:rsidR="007E612B" w:rsidRPr="006E069C" w:rsidRDefault="007E612B" w:rsidP="00D82555">
            <w:pPr>
              <w:pStyle w:val="TAC"/>
              <w:rPr>
                <w:lang w:val="en-US" w:eastAsia="zh-CN"/>
              </w:rPr>
            </w:pPr>
            <w:r w:rsidRPr="006E069C">
              <w:rPr>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25CB5634" w14:textId="77777777" w:rsidR="007E612B" w:rsidRPr="006E069C" w:rsidRDefault="007E612B" w:rsidP="00D82555">
            <w:pPr>
              <w:pStyle w:val="TAC"/>
              <w:rPr>
                <w:lang w:eastAsia="zh-TW"/>
              </w:rPr>
            </w:pPr>
            <w:r w:rsidRPr="006E069C">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4B6C2AA" w14:textId="77777777" w:rsidR="007E612B" w:rsidRPr="006E069C" w:rsidRDefault="007E612B" w:rsidP="00D82555">
            <w:pPr>
              <w:pStyle w:val="TAC"/>
              <w:rPr>
                <w:lang w:eastAsia="zh-TW"/>
              </w:rPr>
            </w:pPr>
            <w:r w:rsidRPr="006E069C">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256A8F4" w14:textId="77777777" w:rsidR="007E612B" w:rsidRPr="006E069C" w:rsidRDefault="007E612B" w:rsidP="00D82555">
            <w:pPr>
              <w:pStyle w:val="TAC"/>
              <w:rPr>
                <w:lang w:val="en-US" w:eastAsia="zh-CN"/>
              </w:rPr>
            </w:pPr>
            <w:r w:rsidRPr="006E069C">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019C9780" w14:textId="77777777" w:rsidR="007E612B" w:rsidRPr="006E069C" w:rsidRDefault="007E612B" w:rsidP="00D82555">
            <w:pPr>
              <w:pStyle w:val="TAC"/>
              <w:rPr>
                <w:lang w:eastAsia="zh-TW"/>
              </w:rPr>
            </w:pPr>
            <w:r w:rsidRPr="006E069C">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6CAA8A" w14:textId="77777777" w:rsidR="007E612B" w:rsidRPr="006E069C" w:rsidRDefault="007E612B" w:rsidP="00D82555">
            <w:pPr>
              <w:pStyle w:val="TAC"/>
              <w:rPr>
                <w:lang w:val="en-US" w:eastAsia="zh-CN"/>
              </w:rPr>
            </w:pPr>
            <w:r w:rsidRPr="006E069C">
              <w:rPr>
                <w:lang w:val="en-US" w:eastAsia="zh-CN"/>
              </w:rPr>
              <w:t>T</w:t>
            </w:r>
            <w:r w:rsidRPr="006E069C">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6D7744F" w14:textId="77777777" w:rsidR="007E612B" w:rsidRPr="006E069C" w:rsidRDefault="007E612B" w:rsidP="00D82555">
            <w:pPr>
              <w:pStyle w:val="TAC"/>
              <w:rPr>
                <w:lang w:eastAsia="zh-TW"/>
              </w:rPr>
            </w:pPr>
            <w:r w:rsidRPr="006E069C">
              <w:rPr>
                <w:rFonts w:hint="eastAsia"/>
                <w:lang w:val="en-US" w:eastAsia="zh-CN"/>
              </w:rPr>
              <w:t>N/A</w:t>
            </w:r>
          </w:p>
        </w:tc>
      </w:tr>
      <w:tr w:rsidR="007E612B" w:rsidRPr="006E069C" w14:paraId="254A11F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63D6B0"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2FEB31" w14:textId="77777777" w:rsidR="007E612B" w:rsidRPr="006E069C" w:rsidRDefault="007E612B" w:rsidP="00D82555">
            <w:pPr>
              <w:pStyle w:val="TAC"/>
              <w:rPr>
                <w:lang w:val="en-US" w:eastAsia="zh-CN"/>
              </w:rPr>
            </w:pPr>
            <w:r w:rsidRPr="006E06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355E8BB2" w14:textId="77777777" w:rsidR="007E612B" w:rsidRPr="006E069C" w:rsidRDefault="007E612B" w:rsidP="00D82555">
            <w:pPr>
              <w:pStyle w:val="TAC"/>
              <w:rPr>
                <w:lang w:val="en-US" w:eastAsia="zh-CN"/>
              </w:rPr>
            </w:pPr>
            <w:r w:rsidRPr="006E069C">
              <w:rPr>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0721FDCA" w14:textId="77777777" w:rsidR="007E612B" w:rsidRPr="006E069C" w:rsidRDefault="007E612B" w:rsidP="00D82555">
            <w:pPr>
              <w:pStyle w:val="TAC"/>
              <w:rPr>
                <w:lang w:eastAsia="zh-TW"/>
              </w:rPr>
            </w:pPr>
            <w:r w:rsidRPr="006E069C">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E11E4DB" w14:textId="77777777" w:rsidR="007E612B" w:rsidRPr="006E069C" w:rsidRDefault="007E612B" w:rsidP="00D82555">
            <w:pPr>
              <w:pStyle w:val="TAC"/>
              <w:rPr>
                <w:lang w:eastAsia="zh-TW"/>
              </w:rPr>
            </w:pPr>
            <w:r w:rsidRPr="006E069C">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F85816C" w14:textId="77777777" w:rsidR="007E612B" w:rsidRPr="006E069C" w:rsidRDefault="007E612B" w:rsidP="00D82555">
            <w:pPr>
              <w:pStyle w:val="TAC"/>
              <w:rPr>
                <w:lang w:val="en-US" w:eastAsia="zh-CN"/>
              </w:rPr>
            </w:pPr>
            <w:r w:rsidRPr="006E069C">
              <w:rPr>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4FC2DA3C" w14:textId="77777777" w:rsidR="007E612B" w:rsidRPr="006E069C" w:rsidRDefault="007E612B" w:rsidP="00D82555">
            <w:pPr>
              <w:pStyle w:val="TAC"/>
              <w:rPr>
                <w:lang w:eastAsia="zh-TW"/>
              </w:rPr>
            </w:pPr>
            <w:r w:rsidRPr="006E069C">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13B0D03" w14:textId="77777777" w:rsidR="007E612B" w:rsidRPr="006E069C" w:rsidRDefault="007E612B" w:rsidP="00D82555">
            <w:pPr>
              <w:pStyle w:val="TAC"/>
              <w:rPr>
                <w:lang w:val="en-US" w:eastAsia="zh-CN"/>
              </w:rPr>
            </w:pPr>
            <w:r w:rsidRPr="006E069C">
              <w:rPr>
                <w:lang w:val="en-US" w:eastAsia="zh-CN"/>
              </w:rPr>
              <w:t>F</w:t>
            </w:r>
            <w:r w:rsidRPr="006E069C">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16EDE11" w14:textId="77777777" w:rsidR="007E612B" w:rsidRPr="006E069C" w:rsidRDefault="007E612B" w:rsidP="00D82555">
            <w:pPr>
              <w:pStyle w:val="TAC"/>
              <w:rPr>
                <w:lang w:eastAsia="zh-TW"/>
              </w:rPr>
            </w:pPr>
            <w:r w:rsidRPr="006E069C">
              <w:rPr>
                <w:lang w:val="en-US" w:eastAsia="zh-CN"/>
              </w:rPr>
              <w:t>IMD5</w:t>
            </w:r>
          </w:p>
        </w:tc>
      </w:tr>
      <w:tr w:rsidR="007E612B" w:rsidRPr="006E069C" w14:paraId="3F65F39B"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9EE860"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456997" w14:textId="77777777" w:rsidR="007E612B" w:rsidRPr="006E069C" w:rsidRDefault="007E612B" w:rsidP="00D82555">
            <w:pPr>
              <w:pStyle w:val="TAC"/>
              <w:rPr>
                <w:lang w:val="en-US" w:eastAsia="zh-CN"/>
              </w:rPr>
            </w:pPr>
            <w:r w:rsidRPr="006E069C">
              <w:t>n</w:t>
            </w:r>
            <w:r w:rsidRPr="006E06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6DF0A0F7" w14:textId="77777777" w:rsidR="007E612B" w:rsidRPr="006E069C" w:rsidRDefault="007E612B" w:rsidP="00D82555">
            <w:pPr>
              <w:pStyle w:val="TAC"/>
              <w:rPr>
                <w:lang w:val="en-US" w:eastAsia="zh-CN"/>
              </w:rPr>
            </w:pPr>
            <w:r w:rsidRPr="006E069C">
              <w:rPr>
                <w:lang w:val="en-US" w:eastAsia="zh-CN"/>
              </w:rPr>
              <w:t>3560</w:t>
            </w:r>
          </w:p>
        </w:tc>
        <w:tc>
          <w:tcPr>
            <w:tcW w:w="1012" w:type="dxa"/>
            <w:tcBorders>
              <w:top w:val="single" w:sz="4" w:space="0" w:color="auto"/>
              <w:left w:val="single" w:sz="4" w:space="0" w:color="auto"/>
              <w:bottom w:val="single" w:sz="4" w:space="0" w:color="auto"/>
              <w:right w:val="single" w:sz="4" w:space="0" w:color="auto"/>
            </w:tcBorders>
          </w:tcPr>
          <w:p w14:paraId="435C1F23" w14:textId="77777777" w:rsidR="007E612B" w:rsidRPr="006E069C" w:rsidRDefault="007E612B" w:rsidP="00D82555">
            <w:pPr>
              <w:pStyle w:val="TAC"/>
              <w:rPr>
                <w:lang w:eastAsia="zh-TW"/>
              </w:rPr>
            </w:pPr>
            <w:r w:rsidRPr="006E069C">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02361D9" w14:textId="77777777" w:rsidR="007E612B" w:rsidRPr="006E069C" w:rsidRDefault="007E612B" w:rsidP="00D82555">
            <w:pPr>
              <w:pStyle w:val="TAC"/>
              <w:rPr>
                <w:lang w:eastAsia="zh-TW"/>
              </w:rPr>
            </w:pPr>
            <w:r w:rsidRPr="006E069C">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86D9D65" w14:textId="77777777" w:rsidR="007E612B" w:rsidRPr="006E069C" w:rsidRDefault="007E612B" w:rsidP="00D82555">
            <w:pPr>
              <w:pStyle w:val="TAC"/>
              <w:rPr>
                <w:lang w:val="en-US" w:eastAsia="zh-CN"/>
              </w:rPr>
            </w:pPr>
            <w:r w:rsidRPr="006E069C">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103C042F" w14:textId="77777777" w:rsidR="007E612B" w:rsidRPr="006E069C" w:rsidRDefault="007E612B" w:rsidP="00D82555">
            <w:pPr>
              <w:pStyle w:val="TAC"/>
              <w:rPr>
                <w:lang w:eastAsia="zh-TW"/>
              </w:rPr>
            </w:pPr>
            <w:r w:rsidRPr="006E069C">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9794667" w14:textId="77777777" w:rsidR="007E612B" w:rsidRPr="006E069C" w:rsidRDefault="007E612B" w:rsidP="00D82555">
            <w:pPr>
              <w:pStyle w:val="TAC"/>
              <w:rPr>
                <w:lang w:val="en-US" w:eastAsia="zh-CN"/>
              </w:rPr>
            </w:pPr>
            <w:r w:rsidRPr="006E069C">
              <w:rPr>
                <w:lang w:val="en-US" w:eastAsia="zh-CN"/>
              </w:rPr>
              <w:t>T</w:t>
            </w:r>
            <w:r w:rsidRPr="006E069C">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C8EDA9F" w14:textId="77777777" w:rsidR="007E612B" w:rsidRPr="006E069C" w:rsidRDefault="007E612B" w:rsidP="00D82555">
            <w:pPr>
              <w:pStyle w:val="TAC"/>
              <w:rPr>
                <w:lang w:eastAsia="zh-TW"/>
              </w:rPr>
            </w:pPr>
            <w:r w:rsidRPr="006E069C">
              <w:rPr>
                <w:rFonts w:hint="eastAsia"/>
                <w:lang w:val="en-US" w:eastAsia="zh-CN"/>
              </w:rPr>
              <w:t>N/A</w:t>
            </w:r>
          </w:p>
        </w:tc>
      </w:tr>
      <w:tr w:rsidR="007E612B" w:rsidRPr="006E069C" w14:paraId="4E6FEEDB"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3F663D" w14:textId="77777777" w:rsidR="007E612B" w:rsidRPr="006E069C" w:rsidRDefault="007E612B" w:rsidP="00D82555">
            <w:pPr>
              <w:pStyle w:val="TAC"/>
              <w:rPr>
                <w:lang w:eastAsia="zh-CN"/>
              </w:rPr>
            </w:pPr>
            <w:r w:rsidRPr="006E069C">
              <w:rPr>
                <w:lang w:eastAsia="zh-CN"/>
              </w:rPr>
              <w:t>CA</w:t>
            </w:r>
            <w:r w:rsidRPr="006E069C">
              <w:rPr>
                <w:lang w:eastAsia="ja-JP"/>
              </w:rPr>
              <w:t>_</w:t>
            </w:r>
            <w:r w:rsidRPr="006E069C">
              <w:rPr>
                <w:lang w:val="en-US" w:eastAsia="zh-CN"/>
              </w:rPr>
              <w:t>n7</w:t>
            </w:r>
            <w:r w:rsidRPr="006E069C">
              <w:rPr>
                <w:lang w:eastAsia="zh-CN"/>
              </w:rPr>
              <w:t>1</w:t>
            </w:r>
            <w:r w:rsidRPr="006E06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2C41FF56" w14:textId="77777777" w:rsidR="007E612B" w:rsidRPr="006E069C" w:rsidRDefault="007E612B" w:rsidP="00D82555">
            <w:pPr>
              <w:pStyle w:val="TAC"/>
              <w:rPr>
                <w:lang w:val="en-US" w:eastAsia="ja-JP"/>
              </w:rPr>
            </w:pPr>
            <w:r w:rsidRPr="006E069C">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7AED6386" w14:textId="77777777" w:rsidR="007E612B" w:rsidRPr="006E069C" w:rsidRDefault="007E612B" w:rsidP="00D82555">
            <w:pPr>
              <w:pStyle w:val="TAC"/>
              <w:rPr>
                <w:lang w:val="en-US" w:eastAsia="zh-CN"/>
              </w:rPr>
            </w:pPr>
            <w:r w:rsidRPr="006E069C">
              <w:rPr>
                <w:lang w:val="en-US" w:eastAsia="zh-CN"/>
              </w:rPr>
              <w:t>671</w:t>
            </w:r>
          </w:p>
        </w:tc>
        <w:tc>
          <w:tcPr>
            <w:tcW w:w="1012" w:type="dxa"/>
            <w:tcBorders>
              <w:top w:val="single" w:sz="4" w:space="0" w:color="auto"/>
              <w:left w:val="single" w:sz="4" w:space="0" w:color="auto"/>
              <w:bottom w:val="single" w:sz="4" w:space="0" w:color="auto"/>
              <w:right w:val="single" w:sz="4" w:space="0" w:color="auto"/>
            </w:tcBorders>
          </w:tcPr>
          <w:p w14:paraId="0010115B" w14:textId="77777777" w:rsidR="007E612B" w:rsidRPr="006E069C" w:rsidRDefault="007E612B" w:rsidP="00D82555">
            <w:pPr>
              <w:pStyle w:val="TAC"/>
              <w:rPr>
                <w:lang w:val="en-US" w:eastAsia="zh-CN"/>
              </w:rPr>
            </w:pPr>
            <w:r w:rsidRPr="006E069C">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03768556" w14:textId="77777777" w:rsidR="007E612B" w:rsidRPr="006E069C" w:rsidRDefault="007E612B" w:rsidP="00D82555">
            <w:pPr>
              <w:pStyle w:val="TAC"/>
              <w:rPr>
                <w:lang w:val="en-US"/>
              </w:rPr>
            </w:pPr>
            <w:r w:rsidRPr="006E069C">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74E5ED56" w14:textId="77777777" w:rsidR="007E612B" w:rsidRPr="006E069C" w:rsidRDefault="007E612B" w:rsidP="00D82555">
            <w:pPr>
              <w:pStyle w:val="TAC"/>
              <w:rPr>
                <w:lang w:val="en-US" w:eastAsia="zh-CN"/>
              </w:rPr>
            </w:pPr>
            <w:r w:rsidRPr="006E069C">
              <w:rPr>
                <w:lang w:val="en-US" w:eastAsia="zh-CN"/>
              </w:rPr>
              <w:t>625</w:t>
            </w:r>
          </w:p>
        </w:tc>
        <w:tc>
          <w:tcPr>
            <w:tcW w:w="797" w:type="dxa"/>
            <w:tcBorders>
              <w:top w:val="single" w:sz="4" w:space="0" w:color="auto"/>
              <w:left w:val="single" w:sz="4" w:space="0" w:color="auto"/>
              <w:bottom w:val="single" w:sz="4" w:space="0" w:color="auto"/>
              <w:right w:val="single" w:sz="4" w:space="0" w:color="auto"/>
            </w:tcBorders>
          </w:tcPr>
          <w:p w14:paraId="33CEF379" w14:textId="77777777" w:rsidR="007E612B" w:rsidRPr="006E069C" w:rsidRDefault="007E612B" w:rsidP="00D82555">
            <w:pPr>
              <w:pStyle w:val="TAC"/>
              <w:rPr>
                <w:lang w:val="en-US"/>
              </w:rPr>
            </w:pPr>
            <w:r w:rsidRPr="006E069C">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255F3AB5" w14:textId="77777777" w:rsidR="007E612B" w:rsidRPr="006E069C" w:rsidRDefault="007E612B" w:rsidP="00D82555">
            <w:pPr>
              <w:pStyle w:val="TAC"/>
              <w:rPr>
                <w:lang w:val="en-US" w:eastAsia="ja-JP"/>
              </w:rPr>
            </w:pPr>
            <w:r w:rsidRPr="006E069C">
              <w:rPr>
                <w:lang w:val="en-US" w:eastAsia="zh-CN"/>
              </w:rPr>
              <w:t>F</w:t>
            </w:r>
            <w:r w:rsidRPr="006E069C">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15BEBBF" w14:textId="77777777" w:rsidR="007E612B" w:rsidRPr="006E069C" w:rsidRDefault="007E612B" w:rsidP="00D82555">
            <w:pPr>
              <w:pStyle w:val="TAC"/>
              <w:rPr>
                <w:lang w:val="en-US" w:eastAsia="ja-JP"/>
              </w:rPr>
            </w:pPr>
            <w:r w:rsidRPr="006E069C">
              <w:rPr>
                <w:lang w:eastAsia="zh-TW"/>
              </w:rPr>
              <w:t>IMD5</w:t>
            </w:r>
            <w:r w:rsidRPr="006E069C">
              <w:rPr>
                <w:vertAlign w:val="superscript"/>
                <w:lang w:eastAsia="ja-JP"/>
              </w:rPr>
              <w:t>13</w:t>
            </w:r>
          </w:p>
        </w:tc>
      </w:tr>
      <w:tr w:rsidR="007E612B" w:rsidRPr="006E069C" w14:paraId="2651DC4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72B13B0"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A9F0F66" w14:textId="77777777" w:rsidR="007E612B" w:rsidRPr="006E069C" w:rsidRDefault="007E612B" w:rsidP="00D82555">
            <w:pPr>
              <w:pStyle w:val="TAC"/>
              <w:rPr>
                <w:lang w:val="en-US" w:eastAsia="ja-JP"/>
              </w:rPr>
            </w:pPr>
            <w:r w:rsidRPr="006E069C">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31E61F9" w14:textId="77777777" w:rsidR="007E612B" w:rsidRPr="006E069C" w:rsidRDefault="007E612B" w:rsidP="00D82555">
            <w:pPr>
              <w:pStyle w:val="TAC"/>
              <w:rPr>
                <w:lang w:val="en-US" w:eastAsia="zh-CN"/>
              </w:rPr>
            </w:pPr>
            <w:r w:rsidRPr="006E069C">
              <w:rPr>
                <w:lang w:val="en-US" w:eastAsia="zh-CN"/>
              </w:rPr>
              <w:t>3309</w:t>
            </w:r>
          </w:p>
        </w:tc>
        <w:tc>
          <w:tcPr>
            <w:tcW w:w="1012" w:type="dxa"/>
            <w:tcBorders>
              <w:top w:val="single" w:sz="4" w:space="0" w:color="auto"/>
              <w:left w:val="single" w:sz="4" w:space="0" w:color="auto"/>
              <w:bottom w:val="single" w:sz="4" w:space="0" w:color="auto"/>
              <w:right w:val="single" w:sz="4" w:space="0" w:color="auto"/>
            </w:tcBorders>
          </w:tcPr>
          <w:p w14:paraId="0FA13D7D" w14:textId="77777777" w:rsidR="007E612B" w:rsidRPr="006E069C" w:rsidRDefault="007E612B" w:rsidP="00D82555">
            <w:pPr>
              <w:pStyle w:val="TAC"/>
              <w:rPr>
                <w:lang w:val="en-US" w:eastAsia="zh-CN"/>
              </w:rPr>
            </w:pPr>
            <w:r w:rsidRPr="006E069C">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37C0A872" w14:textId="77777777" w:rsidR="007E612B" w:rsidRPr="006E069C" w:rsidRDefault="007E612B" w:rsidP="00D82555">
            <w:pPr>
              <w:pStyle w:val="TAC"/>
              <w:rPr>
                <w:lang w:val="en-US"/>
              </w:rPr>
            </w:pPr>
            <w:r w:rsidRPr="006E069C">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750AF48E" w14:textId="77777777" w:rsidR="007E612B" w:rsidRPr="006E069C" w:rsidRDefault="007E612B" w:rsidP="00D82555">
            <w:pPr>
              <w:pStyle w:val="TAC"/>
              <w:rPr>
                <w:lang w:val="en-US" w:eastAsia="zh-CN"/>
              </w:rPr>
            </w:pPr>
            <w:r w:rsidRPr="006E069C">
              <w:rPr>
                <w:lang w:val="en-US" w:eastAsia="zh-CN"/>
              </w:rPr>
              <w:t>3309</w:t>
            </w:r>
          </w:p>
        </w:tc>
        <w:tc>
          <w:tcPr>
            <w:tcW w:w="797" w:type="dxa"/>
            <w:tcBorders>
              <w:top w:val="single" w:sz="4" w:space="0" w:color="auto"/>
              <w:left w:val="single" w:sz="4" w:space="0" w:color="auto"/>
              <w:bottom w:val="single" w:sz="4" w:space="0" w:color="auto"/>
              <w:right w:val="single" w:sz="4" w:space="0" w:color="auto"/>
            </w:tcBorders>
          </w:tcPr>
          <w:p w14:paraId="4054CEF1" w14:textId="77777777" w:rsidR="007E612B" w:rsidRPr="006E069C" w:rsidRDefault="007E612B" w:rsidP="00D82555">
            <w:pPr>
              <w:pStyle w:val="TAC"/>
              <w:rPr>
                <w:lang w:val="en-US"/>
              </w:rPr>
            </w:pPr>
            <w:r w:rsidRPr="006E06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093C800" w14:textId="77777777" w:rsidR="007E612B" w:rsidRPr="006E069C" w:rsidRDefault="007E612B" w:rsidP="00D82555">
            <w:pPr>
              <w:pStyle w:val="TAC"/>
              <w:rPr>
                <w:lang w:val="en-US" w:eastAsia="ja-JP"/>
              </w:rPr>
            </w:pPr>
            <w:r w:rsidRPr="006E069C">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6C5051" w14:textId="77777777" w:rsidR="007E612B" w:rsidRPr="006E069C" w:rsidRDefault="007E612B" w:rsidP="00D82555">
            <w:pPr>
              <w:pStyle w:val="TAC"/>
              <w:rPr>
                <w:lang w:val="en-US" w:eastAsia="ja-JP"/>
              </w:rPr>
            </w:pPr>
            <w:r w:rsidRPr="006E069C">
              <w:rPr>
                <w:lang w:eastAsia="zh-TW"/>
              </w:rPr>
              <w:t>N/A</w:t>
            </w:r>
          </w:p>
        </w:tc>
      </w:tr>
      <w:tr w:rsidR="007E612B" w:rsidRPr="006E069C" w14:paraId="274FC26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D7BCFF5"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1E5A6C6" w14:textId="77777777" w:rsidR="007E612B" w:rsidRPr="006E069C" w:rsidRDefault="007E612B" w:rsidP="00D82555">
            <w:pPr>
              <w:pStyle w:val="TAC"/>
              <w:rPr>
                <w:lang w:eastAsia="zh-CN"/>
              </w:rPr>
            </w:pPr>
            <w:r w:rsidRPr="006E069C">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623BB951" w14:textId="77777777" w:rsidR="007E612B" w:rsidRPr="006E069C" w:rsidRDefault="007E612B" w:rsidP="00D82555">
            <w:pPr>
              <w:pStyle w:val="TAC"/>
              <w:rPr>
                <w:lang w:val="en-US" w:eastAsia="zh-CN"/>
              </w:rPr>
            </w:pPr>
            <w:r w:rsidRPr="006E06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8414BE5" w14:textId="77777777" w:rsidR="007E612B" w:rsidRPr="006E069C" w:rsidRDefault="007E612B" w:rsidP="00D82555">
            <w:pPr>
              <w:pStyle w:val="TAC"/>
            </w:pPr>
            <w:r w:rsidRPr="006E06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C095725" w14:textId="77777777" w:rsidR="007E612B" w:rsidRPr="006E069C" w:rsidRDefault="007E612B" w:rsidP="00D82555">
            <w:pPr>
              <w:pStyle w:val="TAC"/>
            </w:pPr>
            <w:r w:rsidRPr="006E06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D61272B" w14:textId="77777777" w:rsidR="007E612B" w:rsidRPr="006E069C" w:rsidRDefault="007E612B" w:rsidP="00D82555">
            <w:pPr>
              <w:pStyle w:val="TAC"/>
              <w:rPr>
                <w:lang w:val="en-US" w:eastAsia="zh-CN"/>
              </w:rPr>
            </w:pPr>
            <w:r w:rsidRPr="006E069C">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532878DB" w14:textId="77777777" w:rsidR="007E612B" w:rsidRPr="006E069C" w:rsidRDefault="007E612B" w:rsidP="00D82555">
            <w:pPr>
              <w:pStyle w:val="TAC"/>
              <w:rPr>
                <w:lang w:eastAsia="zh-CN"/>
              </w:rPr>
            </w:pPr>
            <w:r w:rsidRPr="006E06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2B15A66" w14:textId="77777777" w:rsidR="007E612B" w:rsidRPr="006E069C" w:rsidRDefault="007E612B" w:rsidP="00D82555">
            <w:pPr>
              <w:pStyle w:val="TAC"/>
              <w:rPr>
                <w:lang w:val="en-US" w:eastAsia="zh-CN"/>
              </w:rPr>
            </w:pPr>
            <w:r w:rsidRPr="006E06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E5EA05" w14:textId="77777777" w:rsidR="007E612B" w:rsidRPr="006E069C" w:rsidRDefault="007E612B" w:rsidP="00D82555">
            <w:pPr>
              <w:pStyle w:val="TAC"/>
              <w:rPr>
                <w:lang w:eastAsia="zh-CN"/>
              </w:rPr>
            </w:pPr>
            <w:r w:rsidRPr="006E069C">
              <w:rPr>
                <w:rFonts w:cs="Arial"/>
                <w:color w:val="000000"/>
                <w:szCs w:val="18"/>
              </w:rPr>
              <w:t>IMD4</w:t>
            </w:r>
          </w:p>
        </w:tc>
      </w:tr>
      <w:tr w:rsidR="007E612B" w:rsidRPr="006E069C" w14:paraId="3DA5422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9E16AD8"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nil"/>
              <w:right w:val="single" w:sz="4" w:space="0" w:color="auto"/>
            </w:tcBorders>
            <w:vAlign w:val="center"/>
          </w:tcPr>
          <w:p w14:paraId="17CCA541" w14:textId="77777777" w:rsidR="007E612B" w:rsidRPr="006E069C" w:rsidRDefault="007E612B" w:rsidP="00D82555">
            <w:pPr>
              <w:pStyle w:val="TAC"/>
              <w:rPr>
                <w:lang w:eastAsia="zh-CN"/>
              </w:rPr>
            </w:pPr>
            <w:r w:rsidRPr="006E069C">
              <w:rPr>
                <w:rFonts w:cs="Arial"/>
                <w:color w:val="000000"/>
                <w:szCs w:val="18"/>
              </w:rPr>
              <w:t>n77</w:t>
            </w:r>
            <w:r w:rsidRPr="006E06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20EC7EB7" w14:textId="77777777" w:rsidR="007E612B" w:rsidRPr="006E069C" w:rsidRDefault="007E612B" w:rsidP="00D82555">
            <w:pPr>
              <w:pStyle w:val="TAC"/>
              <w:rPr>
                <w:lang w:val="en-US" w:eastAsia="zh-CN"/>
              </w:rPr>
            </w:pPr>
            <w:r w:rsidRPr="006E069C">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2BC5ECA0" w14:textId="77777777" w:rsidR="007E612B" w:rsidRPr="006E069C" w:rsidRDefault="007E612B" w:rsidP="00D82555">
            <w:pPr>
              <w:pStyle w:val="TAC"/>
              <w:rPr>
                <w:lang w:eastAsia="zh-CN"/>
              </w:rPr>
            </w:pPr>
            <w:r w:rsidRPr="006E06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3138E2A" w14:textId="77777777" w:rsidR="007E612B" w:rsidRPr="006E069C" w:rsidRDefault="007E612B" w:rsidP="00D82555">
            <w:pPr>
              <w:pStyle w:val="TAC"/>
              <w:rPr>
                <w:lang w:val="en-US" w:eastAsia="zh-CN"/>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0041CB83" w14:textId="77777777" w:rsidR="007E612B" w:rsidRPr="006E069C" w:rsidRDefault="007E612B" w:rsidP="00D82555">
            <w:pPr>
              <w:pStyle w:val="TAC"/>
              <w:rPr>
                <w:lang w:eastAsia="zh-CN"/>
              </w:rPr>
            </w:pPr>
            <w:r w:rsidRPr="006E069C">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7729036E" w14:textId="77777777" w:rsidR="007E612B" w:rsidRPr="006E069C" w:rsidRDefault="007E612B" w:rsidP="00D82555">
            <w:pPr>
              <w:pStyle w:val="TAC"/>
            </w:pPr>
            <w:r w:rsidRPr="006E06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B757E8E" w14:textId="77777777" w:rsidR="007E612B" w:rsidRPr="006E069C" w:rsidRDefault="007E612B" w:rsidP="00D82555">
            <w:pPr>
              <w:pStyle w:val="TAC"/>
              <w:rPr>
                <w:lang w:val="en-US" w:eastAsia="zh-CN"/>
              </w:rPr>
            </w:pPr>
            <w:r w:rsidRPr="006E06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658515E1" w14:textId="77777777" w:rsidR="007E612B" w:rsidRPr="006E069C" w:rsidRDefault="007E612B" w:rsidP="00D82555">
            <w:pPr>
              <w:pStyle w:val="TAC"/>
              <w:rPr>
                <w:lang w:eastAsia="zh-CN"/>
              </w:rPr>
            </w:pPr>
            <w:r w:rsidRPr="006E069C">
              <w:rPr>
                <w:rFonts w:cs="Arial"/>
                <w:color w:val="000000"/>
                <w:szCs w:val="18"/>
              </w:rPr>
              <w:t>N/A</w:t>
            </w:r>
          </w:p>
        </w:tc>
      </w:tr>
      <w:tr w:rsidR="007E612B" w:rsidRPr="006E069C" w14:paraId="21FFD6D2"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E80E8B" w14:textId="77777777" w:rsidR="007E612B" w:rsidRPr="006E069C" w:rsidRDefault="007E612B" w:rsidP="00D82555">
            <w:pPr>
              <w:pStyle w:val="TAC"/>
              <w:rPr>
                <w:lang w:eastAsia="zh-CN"/>
              </w:rPr>
            </w:pPr>
          </w:p>
        </w:tc>
        <w:tc>
          <w:tcPr>
            <w:tcW w:w="923" w:type="dxa"/>
            <w:tcBorders>
              <w:top w:val="nil"/>
              <w:left w:val="single" w:sz="4" w:space="0" w:color="auto"/>
              <w:bottom w:val="single" w:sz="4" w:space="0" w:color="auto"/>
              <w:right w:val="single" w:sz="4" w:space="0" w:color="auto"/>
            </w:tcBorders>
            <w:vAlign w:val="center"/>
          </w:tcPr>
          <w:p w14:paraId="6C829055" w14:textId="77777777" w:rsidR="007E612B" w:rsidRPr="006E069C" w:rsidRDefault="007E612B" w:rsidP="00D82555">
            <w:pPr>
              <w:pStyle w:val="TAC"/>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7E802AA" w14:textId="77777777" w:rsidR="007E612B" w:rsidRPr="006E069C" w:rsidRDefault="007E612B" w:rsidP="00D82555">
            <w:pPr>
              <w:pStyle w:val="TAC"/>
              <w:rPr>
                <w:rFonts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4ABB2247" w14:textId="77777777" w:rsidR="007E612B" w:rsidRPr="006E069C" w:rsidRDefault="007E612B" w:rsidP="00D82555">
            <w:pPr>
              <w:pStyle w:val="TAC"/>
              <w:rPr>
                <w:rFonts w:cs="Arial"/>
                <w:lang w:eastAsia="ko-KR"/>
              </w:rPr>
            </w:pPr>
            <w:r w:rsidRPr="006E06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81ED490" w14:textId="77777777" w:rsidR="007E612B" w:rsidRPr="006E069C" w:rsidRDefault="007E612B" w:rsidP="00D82555">
            <w:pPr>
              <w:pStyle w:val="TAC"/>
              <w:rPr>
                <w:rFonts w:cs="Arial"/>
                <w:lang w:eastAsia="ko-KR"/>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21CD58D4" w14:textId="77777777" w:rsidR="007E612B" w:rsidRPr="006E069C" w:rsidRDefault="007E612B" w:rsidP="00D82555">
            <w:pPr>
              <w:pStyle w:val="TAC"/>
              <w:rPr>
                <w:rFonts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5DD57F8D" w14:textId="77777777" w:rsidR="007E612B" w:rsidRPr="006E069C" w:rsidRDefault="007E612B" w:rsidP="00D82555">
            <w:pPr>
              <w:pStyle w:val="TAC"/>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628B2973" w14:textId="77777777" w:rsidR="007E612B" w:rsidRPr="006E069C" w:rsidRDefault="007E612B" w:rsidP="00D82555">
            <w:pPr>
              <w:pStyle w:val="TAC"/>
              <w:rPr>
                <w:rFonts w:cs="Arial"/>
                <w:lang w:val="en-US" w:eastAsia="zh-CN"/>
              </w:rPr>
            </w:pPr>
          </w:p>
        </w:tc>
        <w:tc>
          <w:tcPr>
            <w:tcW w:w="1057" w:type="dxa"/>
            <w:tcBorders>
              <w:top w:val="nil"/>
              <w:left w:val="single" w:sz="4" w:space="0" w:color="auto"/>
              <w:bottom w:val="single" w:sz="4" w:space="0" w:color="auto"/>
              <w:right w:val="single" w:sz="4" w:space="0" w:color="auto"/>
            </w:tcBorders>
            <w:vAlign w:val="center"/>
          </w:tcPr>
          <w:p w14:paraId="0FC209D4" w14:textId="77777777" w:rsidR="007E612B" w:rsidRPr="006E069C" w:rsidRDefault="007E612B" w:rsidP="00D82555">
            <w:pPr>
              <w:pStyle w:val="TAC"/>
              <w:rPr>
                <w:rFonts w:cs="Arial"/>
                <w:lang w:eastAsia="zh-CN"/>
              </w:rPr>
            </w:pPr>
          </w:p>
        </w:tc>
      </w:tr>
      <w:tr w:rsidR="007E612B" w:rsidRPr="006E069C" w14:paraId="132C7399"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E0F0BB" w14:textId="77777777" w:rsidR="007E612B" w:rsidRPr="006E069C" w:rsidRDefault="007E612B" w:rsidP="00D82555">
            <w:pPr>
              <w:pStyle w:val="TAC"/>
            </w:pPr>
            <w:r w:rsidRPr="006E069C">
              <w:t>CA_n71-n78</w:t>
            </w:r>
          </w:p>
          <w:p w14:paraId="468029D9"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DD243AC" w14:textId="77777777" w:rsidR="007E612B" w:rsidRPr="006E069C" w:rsidRDefault="007E612B" w:rsidP="00D82555">
            <w:pPr>
              <w:pStyle w:val="TAC"/>
              <w:rPr>
                <w:lang w:val="en-US" w:eastAsia="ja-JP"/>
              </w:rPr>
            </w:pPr>
            <w:r w:rsidRPr="006E069C">
              <w:t>n71</w:t>
            </w:r>
          </w:p>
        </w:tc>
        <w:tc>
          <w:tcPr>
            <w:tcW w:w="975" w:type="dxa"/>
            <w:tcBorders>
              <w:top w:val="single" w:sz="4" w:space="0" w:color="auto"/>
              <w:left w:val="single" w:sz="4" w:space="0" w:color="auto"/>
              <w:bottom w:val="single" w:sz="4" w:space="0" w:color="auto"/>
              <w:right w:val="single" w:sz="4" w:space="0" w:color="auto"/>
            </w:tcBorders>
          </w:tcPr>
          <w:p w14:paraId="467AEF28" w14:textId="77777777" w:rsidR="007E612B" w:rsidRPr="006E069C" w:rsidRDefault="007E612B" w:rsidP="00D82555">
            <w:pPr>
              <w:pStyle w:val="TAC"/>
              <w:rPr>
                <w:lang w:val="en-US" w:eastAsia="zh-CN"/>
              </w:rPr>
            </w:pPr>
            <w:r w:rsidRPr="006E069C">
              <w:t>681.5</w:t>
            </w:r>
          </w:p>
        </w:tc>
        <w:tc>
          <w:tcPr>
            <w:tcW w:w="1012" w:type="dxa"/>
            <w:tcBorders>
              <w:top w:val="single" w:sz="4" w:space="0" w:color="auto"/>
              <w:left w:val="single" w:sz="4" w:space="0" w:color="auto"/>
              <w:bottom w:val="single" w:sz="4" w:space="0" w:color="auto"/>
              <w:right w:val="single" w:sz="4" w:space="0" w:color="auto"/>
            </w:tcBorders>
          </w:tcPr>
          <w:p w14:paraId="7535AAEB" w14:textId="77777777" w:rsidR="007E612B" w:rsidRPr="006E069C" w:rsidRDefault="007E612B" w:rsidP="00D82555">
            <w:pPr>
              <w:pStyle w:val="TAC"/>
              <w:rPr>
                <w:lang w:val="en-US" w:eastAsia="zh-CN"/>
              </w:rPr>
            </w:pPr>
            <w:r w:rsidRPr="006E069C">
              <w:t>5</w:t>
            </w:r>
          </w:p>
        </w:tc>
        <w:tc>
          <w:tcPr>
            <w:tcW w:w="1379" w:type="dxa"/>
            <w:tcBorders>
              <w:top w:val="single" w:sz="4" w:space="0" w:color="auto"/>
              <w:left w:val="single" w:sz="4" w:space="0" w:color="auto"/>
              <w:bottom w:val="single" w:sz="4" w:space="0" w:color="auto"/>
              <w:right w:val="single" w:sz="4" w:space="0" w:color="auto"/>
            </w:tcBorders>
          </w:tcPr>
          <w:p w14:paraId="26EAEDF6" w14:textId="77777777" w:rsidR="007E612B" w:rsidRPr="006E069C" w:rsidRDefault="007E612B" w:rsidP="00D82555">
            <w:pPr>
              <w:pStyle w:val="TAC"/>
              <w:rPr>
                <w:lang w:val="en-US"/>
              </w:rPr>
            </w:pPr>
            <w:r w:rsidRPr="006E069C">
              <w:t>25</w:t>
            </w:r>
          </w:p>
        </w:tc>
        <w:tc>
          <w:tcPr>
            <w:tcW w:w="881" w:type="dxa"/>
            <w:tcBorders>
              <w:top w:val="single" w:sz="4" w:space="0" w:color="auto"/>
              <w:left w:val="single" w:sz="4" w:space="0" w:color="auto"/>
              <w:bottom w:val="single" w:sz="4" w:space="0" w:color="auto"/>
              <w:right w:val="single" w:sz="4" w:space="0" w:color="auto"/>
            </w:tcBorders>
          </w:tcPr>
          <w:p w14:paraId="1DB7C21F" w14:textId="77777777" w:rsidR="007E612B" w:rsidRPr="006E069C" w:rsidRDefault="007E612B" w:rsidP="00D82555">
            <w:pPr>
              <w:pStyle w:val="TAC"/>
              <w:rPr>
                <w:lang w:val="en-US" w:eastAsia="zh-CN"/>
              </w:rPr>
            </w:pPr>
            <w:r w:rsidRPr="006E069C">
              <w:t>635.5</w:t>
            </w:r>
          </w:p>
        </w:tc>
        <w:tc>
          <w:tcPr>
            <w:tcW w:w="797" w:type="dxa"/>
            <w:tcBorders>
              <w:top w:val="single" w:sz="4" w:space="0" w:color="auto"/>
              <w:left w:val="single" w:sz="4" w:space="0" w:color="auto"/>
              <w:bottom w:val="single" w:sz="4" w:space="0" w:color="auto"/>
              <w:right w:val="single" w:sz="4" w:space="0" w:color="auto"/>
            </w:tcBorders>
          </w:tcPr>
          <w:p w14:paraId="2D9EEB3E" w14:textId="77777777" w:rsidR="007E612B" w:rsidRPr="006E069C" w:rsidRDefault="007E612B" w:rsidP="00D82555">
            <w:pPr>
              <w:pStyle w:val="TAC"/>
              <w:rPr>
                <w:lang w:val="en-US"/>
              </w:rPr>
            </w:pPr>
            <w:r w:rsidRPr="006E069C">
              <w:t>5.5</w:t>
            </w:r>
          </w:p>
        </w:tc>
        <w:tc>
          <w:tcPr>
            <w:tcW w:w="828" w:type="dxa"/>
            <w:tcBorders>
              <w:top w:val="single" w:sz="4" w:space="0" w:color="auto"/>
              <w:left w:val="single" w:sz="4" w:space="0" w:color="auto"/>
              <w:bottom w:val="single" w:sz="4" w:space="0" w:color="auto"/>
              <w:right w:val="single" w:sz="4" w:space="0" w:color="auto"/>
            </w:tcBorders>
          </w:tcPr>
          <w:p w14:paraId="44B3640B" w14:textId="77777777" w:rsidR="007E612B" w:rsidRPr="006E069C" w:rsidRDefault="007E612B" w:rsidP="00D82555">
            <w:pPr>
              <w:pStyle w:val="TAC"/>
              <w:rPr>
                <w:lang w:val="en-US" w:eastAsia="ja-JP"/>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11CE84" w14:textId="77777777" w:rsidR="007E612B" w:rsidRPr="006E069C" w:rsidRDefault="007E612B" w:rsidP="00D82555">
            <w:pPr>
              <w:pStyle w:val="TAC"/>
              <w:rPr>
                <w:lang w:val="en-US" w:eastAsia="ja-JP"/>
              </w:rPr>
            </w:pPr>
            <w:r w:rsidRPr="006E069C">
              <w:rPr>
                <w:lang w:eastAsia="zh-CN"/>
              </w:rPr>
              <w:t>IMD5</w:t>
            </w:r>
          </w:p>
        </w:tc>
      </w:tr>
      <w:tr w:rsidR="007E612B" w:rsidRPr="006E069C" w14:paraId="6248E8BC"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5B7FA9"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03D5061" w14:textId="77777777" w:rsidR="007E612B" w:rsidRPr="006E069C" w:rsidRDefault="007E612B" w:rsidP="00D82555">
            <w:pPr>
              <w:pStyle w:val="TAC"/>
              <w:rPr>
                <w:lang w:val="en-US" w:eastAsia="ja-JP"/>
              </w:rPr>
            </w:pPr>
            <w:r w:rsidRPr="006E069C">
              <w:t>n78</w:t>
            </w:r>
          </w:p>
        </w:tc>
        <w:tc>
          <w:tcPr>
            <w:tcW w:w="975" w:type="dxa"/>
            <w:tcBorders>
              <w:top w:val="single" w:sz="4" w:space="0" w:color="auto"/>
              <w:left w:val="single" w:sz="4" w:space="0" w:color="auto"/>
              <w:bottom w:val="single" w:sz="4" w:space="0" w:color="auto"/>
              <w:right w:val="single" w:sz="4" w:space="0" w:color="auto"/>
            </w:tcBorders>
          </w:tcPr>
          <w:p w14:paraId="7B419F35" w14:textId="77777777" w:rsidR="007E612B" w:rsidRPr="006E069C" w:rsidRDefault="007E612B" w:rsidP="00D82555">
            <w:pPr>
              <w:pStyle w:val="TAC"/>
              <w:rPr>
                <w:lang w:val="en-US" w:eastAsia="zh-CN"/>
              </w:rPr>
            </w:pPr>
            <w:r w:rsidRPr="006E069C">
              <w:t>3361.5</w:t>
            </w:r>
          </w:p>
        </w:tc>
        <w:tc>
          <w:tcPr>
            <w:tcW w:w="1012" w:type="dxa"/>
            <w:tcBorders>
              <w:top w:val="single" w:sz="4" w:space="0" w:color="auto"/>
              <w:left w:val="single" w:sz="4" w:space="0" w:color="auto"/>
              <w:bottom w:val="single" w:sz="4" w:space="0" w:color="auto"/>
              <w:right w:val="single" w:sz="4" w:space="0" w:color="auto"/>
            </w:tcBorders>
          </w:tcPr>
          <w:p w14:paraId="1F85ABC4" w14:textId="77777777" w:rsidR="007E612B" w:rsidRPr="006E069C" w:rsidRDefault="007E612B" w:rsidP="00D82555">
            <w:pPr>
              <w:pStyle w:val="TAC"/>
              <w:rPr>
                <w:lang w:val="en-US" w:eastAsia="zh-CN"/>
              </w:rPr>
            </w:pPr>
            <w:r w:rsidRPr="006E069C">
              <w:t>10</w:t>
            </w:r>
          </w:p>
        </w:tc>
        <w:tc>
          <w:tcPr>
            <w:tcW w:w="1379" w:type="dxa"/>
            <w:tcBorders>
              <w:top w:val="single" w:sz="4" w:space="0" w:color="auto"/>
              <w:left w:val="single" w:sz="4" w:space="0" w:color="auto"/>
              <w:bottom w:val="single" w:sz="4" w:space="0" w:color="auto"/>
              <w:right w:val="single" w:sz="4" w:space="0" w:color="auto"/>
            </w:tcBorders>
          </w:tcPr>
          <w:p w14:paraId="661B4D40" w14:textId="77777777" w:rsidR="007E612B" w:rsidRPr="006E069C" w:rsidRDefault="007E612B" w:rsidP="00D82555">
            <w:pPr>
              <w:pStyle w:val="TAC"/>
              <w:rPr>
                <w:lang w:val="en-US"/>
              </w:rPr>
            </w:pPr>
            <w:r w:rsidRPr="006E069C">
              <w:t>50</w:t>
            </w:r>
          </w:p>
        </w:tc>
        <w:tc>
          <w:tcPr>
            <w:tcW w:w="881" w:type="dxa"/>
            <w:tcBorders>
              <w:top w:val="single" w:sz="4" w:space="0" w:color="auto"/>
              <w:left w:val="single" w:sz="4" w:space="0" w:color="auto"/>
              <w:bottom w:val="single" w:sz="4" w:space="0" w:color="auto"/>
              <w:right w:val="single" w:sz="4" w:space="0" w:color="auto"/>
            </w:tcBorders>
          </w:tcPr>
          <w:p w14:paraId="406F824B" w14:textId="77777777" w:rsidR="007E612B" w:rsidRPr="006E069C" w:rsidRDefault="007E612B" w:rsidP="00D82555">
            <w:pPr>
              <w:pStyle w:val="TAC"/>
              <w:rPr>
                <w:lang w:val="en-US" w:eastAsia="zh-CN"/>
              </w:rPr>
            </w:pPr>
            <w:r w:rsidRPr="006E069C">
              <w:t>3361.5</w:t>
            </w:r>
          </w:p>
        </w:tc>
        <w:tc>
          <w:tcPr>
            <w:tcW w:w="797" w:type="dxa"/>
            <w:tcBorders>
              <w:top w:val="single" w:sz="4" w:space="0" w:color="auto"/>
              <w:left w:val="single" w:sz="4" w:space="0" w:color="auto"/>
              <w:bottom w:val="single" w:sz="4" w:space="0" w:color="auto"/>
              <w:right w:val="single" w:sz="4" w:space="0" w:color="auto"/>
            </w:tcBorders>
          </w:tcPr>
          <w:p w14:paraId="10E63C42" w14:textId="77777777" w:rsidR="007E612B" w:rsidRPr="006E069C" w:rsidRDefault="007E612B" w:rsidP="00D82555">
            <w:pPr>
              <w:pStyle w:val="TAC"/>
              <w:rPr>
                <w:lang w:val="en-US"/>
              </w:rPr>
            </w:pPr>
            <w:r w:rsidRPr="006E069C">
              <w:t>N/A</w:t>
            </w:r>
          </w:p>
        </w:tc>
        <w:tc>
          <w:tcPr>
            <w:tcW w:w="828" w:type="dxa"/>
            <w:tcBorders>
              <w:top w:val="single" w:sz="4" w:space="0" w:color="auto"/>
              <w:left w:val="single" w:sz="4" w:space="0" w:color="auto"/>
              <w:bottom w:val="single" w:sz="4" w:space="0" w:color="auto"/>
              <w:right w:val="single" w:sz="4" w:space="0" w:color="auto"/>
            </w:tcBorders>
          </w:tcPr>
          <w:p w14:paraId="6BA26E9D" w14:textId="77777777" w:rsidR="007E612B" w:rsidRPr="006E069C" w:rsidRDefault="007E612B" w:rsidP="00D82555">
            <w:pPr>
              <w:pStyle w:val="TAC"/>
              <w:rPr>
                <w:lang w:val="en-US" w:eastAsia="ja-JP"/>
              </w:rPr>
            </w:pPr>
            <w:r w:rsidRPr="006E069C">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7A778B" w14:textId="77777777" w:rsidR="007E612B" w:rsidRPr="006E069C" w:rsidRDefault="007E612B" w:rsidP="00D82555">
            <w:pPr>
              <w:pStyle w:val="TAC"/>
              <w:rPr>
                <w:lang w:val="en-US" w:eastAsia="ja-JP"/>
              </w:rPr>
            </w:pPr>
            <w:r w:rsidRPr="006E069C">
              <w:rPr>
                <w:lang w:eastAsia="ja-JP"/>
              </w:rPr>
              <w:t>N/A</w:t>
            </w:r>
          </w:p>
        </w:tc>
      </w:tr>
      <w:tr w:rsidR="007E612B" w:rsidRPr="006E069C" w14:paraId="642C65BA"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155AF3" w14:textId="77777777" w:rsidR="007E612B" w:rsidRPr="006E069C" w:rsidRDefault="007E612B" w:rsidP="00D82555">
            <w:pPr>
              <w:pStyle w:val="TAC"/>
              <w:rPr>
                <w:lang w:val="en-US" w:eastAsia="zh-CN"/>
              </w:rPr>
            </w:pPr>
            <w:r w:rsidRPr="006E069C">
              <w:rPr>
                <w:rFonts w:hint="eastAsia"/>
                <w:lang w:val="en-US" w:eastAsia="zh-CN"/>
              </w:rPr>
              <w:t>CA_n</w:t>
            </w:r>
            <w:r w:rsidRPr="006E069C">
              <w:rPr>
                <w:lang w:val="en-US" w:eastAsia="zh-CN"/>
              </w:rPr>
              <w:t>77</w:t>
            </w:r>
            <w:r w:rsidRPr="006E069C">
              <w:rPr>
                <w:rFonts w:hint="eastAsia"/>
                <w:lang w:val="en-US" w:eastAsia="zh-CN"/>
              </w:rPr>
              <w:t>-n</w:t>
            </w:r>
            <w:r w:rsidRPr="006E069C">
              <w:rPr>
                <w:lang w:val="en-US" w:eastAsia="zh-CN"/>
              </w:rPr>
              <w:t>85</w:t>
            </w:r>
            <w:r w:rsidRPr="006E069C">
              <w:rPr>
                <w:vertAlign w:val="superscript"/>
                <w:lang w:val="en-US" w:eastAsia="zh-CN"/>
              </w:rPr>
              <w:t>6</w:t>
            </w:r>
          </w:p>
        </w:tc>
        <w:tc>
          <w:tcPr>
            <w:tcW w:w="923" w:type="dxa"/>
            <w:tcBorders>
              <w:top w:val="single" w:sz="4" w:space="0" w:color="auto"/>
              <w:left w:val="single" w:sz="4" w:space="0" w:color="auto"/>
              <w:bottom w:val="single" w:sz="4" w:space="0" w:color="auto"/>
              <w:right w:val="single" w:sz="4" w:space="0" w:color="auto"/>
            </w:tcBorders>
          </w:tcPr>
          <w:p w14:paraId="284EF046" w14:textId="77777777" w:rsidR="007E612B" w:rsidRPr="006E069C" w:rsidRDefault="007E612B" w:rsidP="00D82555">
            <w:pPr>
              <w:pStyle w:val="TAC"/>
              <w:rPr>
                <w:szCs w:val="18"/>
                <w:lang w:val="en-US" w:eastAsia="zh-CN"/>
              </w:rPr>
            </w:pPr>
            <w:r w:rsidRPr="006E069C">
              <w:t>n77</w:t>
            </w:r>
          </w:p>
        </w:tc>
        <w:tc>
          <w:tcPr>
            <w:tcW w:w="975" w:type="dxa"/>
            <w:tcBorders>
              <w:top w:val="single" w:sz="4" w:space="0" w:color="auto"/>
              <w:left w:val="single" w:sz="4" w:space="0" w:color="auto"/>
              <w:bottom w:val="single" w:sz="4" w:space="0" w:color="auto"/>
              <w:right w:val="single" w:sz="4" w:space="0" w:color="auto"/>
            </w:tcBorders>
          </w:tcPr>
          <w:p w14:paraId="776478A8" w14:textId="77777777" w:rsidR="007E612B" w:rsidRPr="006E069C" w:rsidRDefault="007E612B" w:rsidP="00D82555">
            <w:pPr>
              <w:pStyle w:val="TAC"/>
            </w:pPr>
            <w:r w:rsidRPr="006E069C">
              <w:t>3590</w:t>
            </w:r>
          </w:p>
        </w:tc>
        <w:tc>
          <w:tcPr>
            <w:tcW w:w="1012" w:type="dxa"/>
            <w:tcBorders>
              <w:top w:val="single" w:sz="4" w:space="0" w:color="auto"/>
              <w:left w:val="single" w:sz="4" w:space="0" w:color="auto"/>
              <w:bottom w:val="single" w:sz="4" w:space="0" w:color="auto"/>
              <w:right w:val="single" w:sz="4" w:space="0" w:color="auto"/>
            </w:tcBorders>
          </w:tcPr>
          <w:p w14:paraId="6475ACF4" w14:textId="77777777" w:rsidR="007E612B" w:rsidRPr="006E069C" w:rsidRDefault="007E612B" w:rsidP="00D82555">
            <w:pPr>
              <w:pStyle w:val="TAC"/>
            </w:pPr>
            <w:r w:rsidRPr="006E069C">
              <w:t>10</w:t>
            </w:r>
          </w:p>
        </w:tc>
        <w:tc>
          <w:tcPr>
            <w:tcW w:w="1379" w:type="dxa"/>
            <w:tcBorders>
              <w:top w:val="single" w:sz="4" w:space="0" w:color="auto"/>
              <w:left w:val="single" w:sz="4" w:space="0" w:color="auto"/>
              <w:bottom w:val="single" w:sz="4" w:space="0" w:color="auto"/>
              <w:right w:val="single" w:sz="4" w:space="0" w:color="auto"/>
            </w:tcBorders>
          </w:tcPr>
          <w:p w14:paraId="11790A73" w14:textId="77777777" w:rsidR="007E612B" w:rsidRPr="006E069C" w:rsidRDefault="007E612B" w:rsidP="00D82555">
            <w:pPr>
              <w:pStyle w:val="TAC"/>
            </w:pPr>
            <w:r w:rsidRPr="006E069C">
              <w:t>25</w:t>
            </w:r>
          </w:p>
        </w:tc>
        <w:tc>
          <w:tcPr>
            <w:tcW w:w="881" w:type="dxa"/>
            <w:tcBorders>
              <w:top w:val="single" w:sz="4" w:space="0" w:color="auto"/>
              <w:left w:val="single" w:sz="4" w:space="0" w:color="auto"/>
              <w:bottom w:val="single" w:sz="4" w:space="0" w:color="auto"/>
              <w:right w:val="single" w:sz="4" w:space="0" w:color="auto"/>
            </w:tcBorders>
          </w:tcPr>
          <w:p w14:paraId="6B929047" w14:textId="77777777" w:rsidR="007E612B" w:rsidRPr="006E069C" w:rsidRDefault="007E612B" w:rsidP="00D82555">
            <w:pPr>
              <w:pStyle w:val="TAC"/>
            </w:pPr>
            <w:r w:rsidRPr="006E069C">
              <w:t>3590</w:t>
            </w:r>
          </w:p>
        </w:tc>
        <w:tc>
          <w:tcPr>
            <w:tcW w:w="797" w:type="dxa"/>
            <w:tcBorders>
              <w:top w:val="single" w:sz="4" w:space="0" w:color="auto"/>
              <w:left w:val="single" w:sz="4" w:space="0" w:color="auto"/>
              <w:bottom w:val="single" w:sz="4" w:space="0" w:color="auto"/>
              <w:right w:val="single" w:sz="4" w:space="0" w:color="auto"/>
            </w:tcBorders>
          </w:tcPr>
          <w:p w14:paraId="70B5DDF7" w14:textId="77777777" w:rsidR="007E612B" w:rsidRPr="006E069C" w:rsidRDefault="007E612B" w:rsidP="00D82555">
            <w:pPr>
              <w:pStyle w:val="TAC"/>
            </w:pPr>
            <w:r w:rsidRPr="006E069C">
              <w:t>N/A</w:t>
            </w:r>
          </w:p>
        </w:tc>
        <w:tc>
          <w:tcPr>
            <w:tcW w:w="828" w:type="dxa"/>
            <w:tcBorders>
              <w:top w:val="single" w:sz="4" w:space="0" w:color="auto"/>
              <w:left w:val="single" w:sz="4" w:space="0" w:color="auto"/>
              <w:bottom w:val="single" w:sz="4" w:space="0" w:color="auto"/>
              <w:right w:val="single" w:sz="4" w:space="0" w:color="auto"/>
            </w:tcBorders>
          </w:tcPr>
          <w:p w14:paraId="0C113569" w14:textId="77777777" w:rsidR="007E612B" w:rsidRPr="006E069C" w:rsidRDefault="007E612B" w:rsidP="00D82555">
            <w:pPr>
              <w:pStyle w:val="TAC"/>
              <w:rPr>
                <w:lang w:val="en-US" w:eastAsia="zh-CN"/>
              </w:rPr>
            </w:pPr>
            <w:r w:rsidRPr="006E069C">
              <w:t>TDD</w:t>
            </w:r>
          </w:p>
        </w:tc>
        <w:tc>
          <w:tcPr>
            <w:tcW w:w="1057" w:type="dxa"/>
            <w:tcBorders>
              <w:top w:val="single" w:sz="4" w:space="0" w:color="auto"/>
              <w:left w:val="single" w:sz="4" w:space="0" w:color="auto"/>
              <w:bottom w:val="single" w:sz="4" w:space="0" w:color="auto"/>
              <w:right w:val="single" w:sz="4" w:space="0" w:color="auto"/>
            </w:tcBorders>
          </w:tcPr>
          <w:p w14:paraId="0B3AA72F" w14:textId="77777777" w:rsidR="007E612B" w:rsidRPr="006E069C" w:rsidRDefault="007E612B" w:rsidP="00D82555">
            <w:pPr>
              <w:pStyle w:val="TAC"/>
              <w:rPr>
                <w:lang w:eastAsia="ja-JP"/>
              </w:rPr>
            </w:pPr>
            <w:r w:rsidRPr="006E069C">
              <w:t>N/A</w:t>
            </w:r>
          </w:p>
        </w:tc>
      </w:tr>
      <w:tr w:rsidR="007E612B" w:rsidRPr="006E069C" w14:paraId="4288B15B"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477E7E"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FCC6D28" w14:textId="77777777" w:rsidR="007E612B" w:rsidRPr="006E069C" w:rsidRDefault="007E612B" w:rsidP="00D82555">
            <w:pPr>
              <w:pStyle w:val="TAC"/>
              <w:rPr>
                <w:szCs w:val="18"/>
                <w:lang w:val="en-US" w:eastAsia="zh-CN"/>
              </w:rPr>
            </w:pPr>
            <w:r w:rsidRPr="006E069C">
              <w:t>n85</w:t>
            </w:r>
          </w:p>
        </w:tc>
        <w:tc>
          <w:tcPr>
            <w:tcW w:w="975" w:type="dxa"/>
            <w:tcBorders>
              <w:top w:val="single" w:sz="4" w:space="0" w:color="auto"/>
              <w:left w:val="single" w:sz="4" w:space="0" w:color="auto"/>
              <w:bottom w:val="single" w:sz="4" w:space="0" w:color="auto"/>
              <w:right w:val="single" w:sz="4" w:space="0" w:color="auto"/>
            </w:tcBorders>
          </w:tcPr>
          <w:p w14:paraId="70847903" w14:textId="77777777" w:rsidR="007E612B" w:rsidRPr="006E069C" w:rsidRDefault="007E612B" w:rsidP="00D82555">
            <w:pPr>
              <w:pStyle w:val="TAC"/>
            </w:pPr>
            <w:r w:rsidRPr="006E069C">
              <w:t>712</w:t>
            </w:r>
          </w:p>
        </w:tc>
        <w:tc>
          <w:tcPr>
            <w:tcW w:w="1012" w:type="dxa"/>
            <w:tcBorders>
              <w:top w:val="single" w:sz="4" w:space="0" w:color="auto"/>
              <w:left w:val="single" w:sz="4" w:space="0" w:color="auto"/>
              <w:bottom w:val="single" w:sz="4" w:space="0" w:color="auto"/>
              <w:right w:val="single" w:sz="4" w:space="0" w:color="auto"/>
            </w:tcBorders>
          </w:tcPr>
          <w:p w14:paraId="25234DFF" w14:textId="77777777" w:rsidR="007E612B" w:rsidRPr="006E069C" w:rsidRDefault="007E612B" w:rsidP="00D82555">
            <w:pPr>
              <w:pStyle w:val="TAC"/>
            </w:pPr>
            <w:r w:rsidRPr="006E069C">
              <w:t>10</w:t>
            </w:r>
          </w:p>
        </w:tc>
        <w:tc>
          <w:tcPr>
            <w:tcW w:w="1379" w:type="dxa"/>
            <w:tcBorders>
              <w:top w:val="single" w:sz="4" w:space="0" w:color="auto"/>
              <w:left w:val="single" w:sz="4" w:space="0" w:color="auto"/>
              <w:bottom w:val="single" w:sz="4" w:space="0" w:color="auto"/>
              <w:right w:val="single" w:sz="4" w:space="0" w:color="auto"/>
            </w:tcBorders>
          </w:tcPr>
          <w:p w14:paraId="5673E44F" w14:textId="77777777" w:rsidR="007E612B" w:rsidRPr="006E069C" w:rsidRDefault="007E612B" w:rsidP="00D82555">
            <w:pPr>
              <w:pStyle w:val="TAC"/>
            </w:pPr>
            <w:r w:rsidRPr="006E069C">
              <w:t>25</w:t>
            </w:r>
          </w:p>
        </w:tc>
        <w:tc>
          <w:tcPr>
            <w:tcW w:w="881" w:type="dxa"/>
            <w:tcBorders>
              <w:top w:val="single" w:sz="4" w:space="0" w:color="auto"/>
              <w:left w:val="single" w:sz="4" w:space="0" w:color="auto"/>
              <w:bottom w:val="single" w:sz="4" w:space="0" w:color="auto"/>
              <w:right w:val="single" w:sz="4" w:space="0" w:color="auto"/>
            </w:tcBorders>
          </w:tcPr>
          <w:p w14:paraId="370A9F23" w14:textId="77777777" w:rsidR="007E612B" w:rsidRPr="006E069C" w:rsidRDefault="007E612B" w:rsidP="00D82555">
            <w:pPr>
              <w:pStyle w:val="TAC"/>
            </w:pPr>
            <w:r w:rsidRPr="006E069C">
              <w:t>742</w:t>
            </w:r>
          </w:p>
        </w:tc>
        <w:tc>
          <w:tcPr>
            <w:tcW w:w="797" w:type="dxa"/>
            <w:tcBorders>
              <w:top w:val="single" w:sz="4" w:space="0" w:color="auto"/>
              <w:left w:val="single" w:sz="4" w:space="0" w:color="auto"/>
              <w:bottom w:val="single" w:sz="4" w:space="0" w:color="auto"/>
              <w:right w:val="single" w:sz="4" w:space="0" w:color="auto"/>
            </w:tcBorders>
          </w:tcPr>
          <w:p w14:paraId="2D87E5E5" w14:textId="77777777" w:rsidR="007E612B" w:rsidRPr="006E069C" w:rsidRDefault="007E612B" w:rsidP="00D82555">
            <w:pPr>
              <w:pStyle w:val="TAC"/>
            </w:pPr>
            <w:r w:rsidRPr="006E069C">
              <w:t>5.5</w:t>
            </w:r>
          </w:p>
        </w:tc>
        <w:tc>
          <w:tcPr>
            <w:tcW w:w="828" w:type="dxa"/>
            <w:tcBorders>
              <w:top w:val="single" w:sz="4" w:space="0" w:color="auto"/>
              <w:left w:val="single" w:sz="4" w:space="0" w:color="auto"/>
              <w:bottom w:val="single" w:sz="4" w:space="0" w:color="auto"/>
              <w:right w:val="single" w:sz="4" w:space="0" w:color="auto"/>
            </w:tcBorders>
          </w:tcPr>
          <w:p w14:paraId="518B5669" w14:textId="77777777" w:rsidR="007E612B" w:rsidRPr="006E069C" w:rsidRDefault="007E612B" w:rsidP="00D82555">
            <w:pPr>
              <w:pStyle w:val="TAC"/>
              <w:rPr>
                <w:lang w:val="en-US" w:eastAsia="zh-CN"/>
              </w:rPr>
            </w:pPr>
            <w:r w:rsidRPr="006E069C">
              <w:t>FDD</w:t>
            </w:r>
          </w:p>
        </w:tc>
        <w:tc>
          <w:tcPr>
            <w:tcW w:w="1057" w:type="dxa"/>
            <w:tcBorders>
              <w:top w:val="single" w:sz="4" w:space="0" w:color="auto"/>
              <w:left w:val="single" w:sz="4" w:space="0" w:color="auto"/>
              <w:bottom w:val="single" w:sz="4" w:space="0" w:color="auto"/>
              <w:right w:val="single" w:sz="4" w:space="0" w:color="auto"/>
            </w:tcBorders>
          </w:tcPr>
          <w:p w14:paraId="697EDA46" w14:textId="77777777" w:rsidR="007E612B" w:rsidRPr="006E069C" w:rsidRDefault="007E612B" w:rsidP="00D82555">
            <w:pPr>
              <w:pStyle w:val="TAC"/>
              <w:rPr>
                <w:lang w:eastAsia="ja-JP"/>
              </w:rPr>
            </w:pPr>
            <w:r w:rsidRPr="006E069C">
              <w:t>IMD5</w:t>
            </w:r>
          </w:p>
        </w:tc>
      </w:tr>
      <w:tr w:rsidR="007E612B" w:rsidRPr="006E069C" w14:paraId="07DAD0AB"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08C88D" w14:textId="77777777" w:rsidR="007E612B" w:rsidRPr="006E069C" w:rsidRDefault="007E612B" w:rsidP="00D82555">
            <w:pPr>
              <w:pStyle w:val="TAC"/>
              <w:rPr>
                <w:lang w:val="en-US" w:eastAsia="zh-CN"/>
              </w:rPr>
            </w:pPr>
            <w:r w:rsidRPr="006E069C">
              <w:rPr>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1902908F" w14:textId="77777777" w:rsidR="007E612B" w:rsidRPr="006E069C" w:rsidRDefault="007E612B" w:rsidP="00D82555">
            <w:pPr>
              <w:pStyle w:val="TAC"/>
              <w:rPr>
                <w:lang w:val="en-US" w:eastAsia="ko-KR"/>
              </w:rPr>
            </w:pPr>
            <w:r w:rsidRPr="006E069C">
              <w:t>n78</w:t>
            </w:r>
          </w:p>
        </w:tc>
        <w:tc>
          <w:tcPr>
            <w:tcW w:w="975" w:type="dxa"/>
            <w:tcBorders>
              <w:top w:val="single" w:sz="4" w:space="0" w:color="auto"/>
              <w:left w:val="single" w:sz="4" w:space="0" w:color="auto"/>
              <w:bottom w:val="single" w:sz="4" w:space="0" w:color="auto"/>
              <w:right w:val="single" w:sz="4" w:space="0" w:color="auto"/>
            </w:tcBorders>
            <w:vAlign w:val="center"/>
          </w:tcPr>
          <w:p w14:paraId="12706E6E" w14:textId="77777777" w:rsidR="007E612B" w:rsidRPr="006E069C" w:rsidRDefault="007E612B" w:rsidP="00D82555">
            <w:pPr>
              <w:pStyle w:val="TAC"/>
              <w:rPr>
                <w:lang w:val="en-US" w:eastAsia="ko-KR"/>
              </w:rPr>
            </w:pPr>
            <w:r w:rsidRPr="006E069C">
              <w:rPr>
                <w:rFonts w:cs="Arial"/>
                <w:color w:val="000000"/>
                <w:szCs w:val="18"/>
              </w:rPr>
              <w:t>3320</w:t>
            </w:r>
          </w:p>
        </w:tc>
        <w:tc>
          <w:tcPr>
            <w:tcW w:w="1012" w:type="dxa"/>
            <w:tcBorders>
              <w:top w:val="single" w:sz="4" w:space="0" w:color="auto"/>
              <w:left w:val="single" w:sz="4" w:space="0" w:color="auto"/>
              <w:bottom w:val="single" w:sz="4" w:space="0" w:color="auto"/>
              <w:right w:val="single" w:sz="4" w:space="0" w:color="auto"/>
            </w:tcBorders>
            <w:vAlign w:val="center"/>
          </w:tcPr>
          <w:p w14:paraId="7E493970" w14:textId="77777777" w:rsidR="007E612B" w:rsidRPr="006E069C" w:rsidRDefault="007E612B" w:rsidP="00D82555">
            <w:pPr>
              <w:pStyle w:val="TAC"/>
              <w:rPr>
                <w:lang w:val="en-US" w:eastAsia="ko-KR"/>
              </w:rPr>
            </w:pPr>
            <w:r w:rsidRPr="006E069C">
              <w:t>10</w:t>
            </w:r>
          </w:p>
        </w:tc>
        <w:tc>
          <w:tcPr>
            <w:tcW w:w="1379" w:type="dxa"/>
            <w:tcBorders>
              <w:top w:val="single" w:sz="4" w:space="0" w:color="auto"/>
              <w:left w:val="single" w:sz="4" w:space="0" w:color="auto"/>
              <w:bottom w:val="single" w:sz="4" w:space="0" w:color="auto"/>
              <w:right w:val="single" w:sz="4" w:space="0" w:color="auto"/>
            </w:tcBorders>
            <w:vAlign w:val="center"/>
          </w:tcPr>
          <w:p w14:paraId="5A2D88D4" w14:textId="77777777" w:rsidR="007E612B" w:rsidRPr="006E069C" w:rsidRDefault="007E612B" w:rsidP="00D82555">
            <w:pPr>
              <w:pStyle w:val="TAC"/>
              <w:rPr>
                <w:rFonts w:cs="Arial"/>
                <w:color w:val="000000"/>
                <w:sz w:val="14"/>
                <w:szCs w:val="14"/>
                <w:lang w:val="en-US" w:eastAsia="ko-KR"/>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FE712B2" w14:textId="77777777" w:rsidR="007E612B" w:rsidRPr="006E069C" w:rsidRDefault="007E612B" w:rsidP="00D82555">
            <w:pPr>
              <w:pStyle w:val="TAC"/>
              <w:rPr>
                <w:lang w:val="en-US" w:eastAsia="ko-KR"/>
              </w:rPr>
            </w:pPr>
            <w:r w:rsidRPr="006E069C">
              <w:rPr>
                <w:rFonts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7EC4FCCB" w14:textId="77777777" w:rsidR="007E612B" w:rsidRPr="006E069C" w:rsidRDefault="007E612B" w:rsidP="00D82555">
            <w:pPr>
              <w:pStyle w:val="TAC"/>
            </w:pPr>
            <w:r w:rsidRPr="006E069C">
              <w:t>N/A</w:t>
            </w:r>
          </w:p>
        </w:tc>
        <w:tc>
          <w:tcPr>
            <w:tcW w:w="828" w:type="dxa"/>
            <w:tcBorders>
              <w:top w:val="single" w:sz="4" w:space="0" w:color="auto"/>
              <w:left w:val="single" w:sz="4" w:space="0" w:color="auto"/>
              <w:bottom w:val="nil"/>
              <w:right w:val="single" w:sz="4" w:space="0" w:color="auto"/>
            </w:tcBorders>
            <w:vAlign w:val="center"/>
          </w:tcPr>
          <w:p w14:paraId="6622F88C" w14:textId="77777777" w:rsidR="007E612B" w:rsidRPr="006E069C" w:rsidRDefault="007E612B" w:rsidP="00D82555">
            <w:pPr>
              <w:pStyle w:val="TAC"/>
              <w:rPr>
                <w:lang w:eastAsia="zh-CN"/>
              </w:rPr>
            </w:pPr>
            <w:r w:rsidRPr="006E069C">
              <w:t>TDD</w:t>
            </w:r>
          </w:p>
        </w:tc>
        <w:tc>
          <w:tcPr>
            <w:tcW w:w="1057" w:type="dxa"/>
            <w:tcBorders>
              <w:top w:val="single" w:sz="4" w:space="0" w:color="auto"/>
              <w:left w:val="single" w:sz="4" w:space="0" w:color="auto"/>
              <w:bottom w:val="nil"/>
              <w:right w:val="single" w:sz="4" w:space="0" w:color="auto"/>
            </w:tcBorders>
            <w:vAlign w:val="center"/>
          </w:tcPr>
          <w:p w14:paraId="66A5F5FD" w14:textId="77777777" w:rsidR="007E612B" w:rsidRPr="006E069C" w:rsidRDefault="007E612B" w:rsidP="00D82555">
            <w:pPr>
              <w:pStyle w:val="TAC"/>
            </w:pPr>
            <w:r w:rsidRPr="006E069C">
              <w:t>N/A</w:t>
            </w:r>
          </w:p>
        </w:tc>
      </w:tr>
      <w:tr w:rsidR="007E612B" w:rsidRPr="006E069C" w14:paraId="2904859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83D6DB" w14:textId="77777777" w:rsidR="007E612B" w:rsidRPr="006E069C" w:rsidRDefault="007E612B" w:rsidP="00D82555">
            <w:pPr>
              <w:pStyle w:val="TAC"/>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0CD68C3E" w14:textId="77777777" w:rsidR="007E612B" w:rsidRPr="006E069C" w:rsidRDefault="007E612B" w:rsidP="00D82555">
            <w:pPr>
              <w:pStyle w:val="TAC"/>
              <w:rPr>
                <w:lang w:val="en-US" w:eastAsia="ko-KR"/>
              </w:rPr>
            </w:pPr>
          </w:p>
        </w:tc>
        <w:tc>
          <w:tcPr>
            <w:tcW w:w="975" w:type="dxa"/>
            <w:tcBorders>
              <w:top w:val="single" w:sz="4" w:space="0" w:color="auto"/>
              <w:left w:val="single" w:sz="4" w:space="0" w:color="auto"/>
              <w:bottom w:val="single" w:sz="4" w:space="0" w:color="auto"/>
              <w:right w:val="single" w:sz="4" w:space="0" w:color="auto"/>
            </w:tcBorders>
            <w:vAlign w:val="center"/>
          </w:tcPr>
          <w:p w14:paraId="1DCEE398" w14:textId="77777777" w:rsidR="007E612B" w:rsidRPr="006E069C" w:rsidRDefault="007E612B" w:rsidP="00D82555">
            <w:pPr>
              <w:pStyle w:val="TAC"/>
            </w:pPr>
            <w:r w:rsidRPr="006E069C">
              <w:rPr>
                <w:rFonts w:cs="Arial"/>
                <w:color w:val="000000"/>
                <w:szCs w:val="18"/>
              </w:rPr>
              <w:t>3680</w:t>
            </w:r>
          </w:p>
        </w:tc>
        <w:tc>
          <w:tcPr>
            <w:tcW w:w="1012" w:type="dxa"/>
            <w:tcBorders>
              <w:top w:val="single" w:sz="4" w:space="0" w:color="auto"/>
              <w:left w:val="single" w:sz="4" w:space="0" w:color="auto"/>
              <w:bottom w:val="single" w:sz="4" w:space="0" w:color="auto"/>
              <w:right w:val="single" w:sz="4" w:space="0" w:color="auto"/>
            </w:tcBorders>
            <w:vAlign w:val="center"/>
          </w:tcPr>
          <w:p w14:paraId="24FDF31F" w14:textId="77777777" w:rsidR="007E612B" w:rsidRPr="006E069C" w:rsidRDefault="007E612B" w:rsidP="00D82555">
            <w:pPr>
              <w:pStyle w:val="TAC"/>
            </w:pPr>
            <w:r w:rsidRPr="006E069C">
              <w:t>10</w:t>
            </w:r>
          </w:p>
        </w:tc>
        <w:tc>
          <w:tcPr>
            <w:tcW w:w="1379" w:type="dxa"/>
            <w:tcBorders>
              <w:top w:val="single" w:sz="4" w:space="0" w:color="auto"/>
              <w:left w:val="single" w:sz="4" w:space="0" w:color="auto"/>
              <w:bottom w:val="single" w:sz="4" w:space="0" w:color="auto"/>
              <w:right w:val="single" w:sz="4" w:space="0" w:color="auto"/>
            </w:tcBorders>
            <w:vAlign w:val="center"/>
          </w:tcPr>
          <w:p w14:paraId="3D64A8E1" w14:textId="77777777" w:rsidR="007E612B" w:rsidRPr="006E069C" w:rsidRDefault="007E612B" w:rsidP="00D82555">
            <w:pPr>
              <w:pStyle w:val="TAC"/>
              <w:rPr>
                <w:rFonts w:cs="Arial"/>
                <w:color w:val="000000"/>
                <w:sz w:val="14"/>
                <w:szCs w:val="14"/>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9AF978E" w14:textId="77777777" w:rsidR="007E612B" w:rsidRPr="006E069C" w:rsidRDefault="007E612B" w:rsidP="00D82555">
            <w:pPr>
              <w:pStyle w:val="TAC"/>
            </w:pPr>
            <w:r w:rsidRPr="006E069C">
              <w:rPr>
                <w:rFonts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4055F7EE" w14:textId="77777777" w:rsidR="007E612B" w:rsidRPr="006E069C" w:rsidRDefault="007E612B" w:rsidP="00D82555">
            <w:pPr>
              <w:pStyle w:val="TAC"/>
            </w:pPr>
          </w:p>
        </w:tc>
        <w:tc>
          <w:tcPr>
            <w:tcW w:w="828" w:type="dxa"/>
            <w:tcBorders>
              <w:top w:val="nil"/>
              <w:left w:val="single" w:sz="4" w:space="0" w:color="auto"/>
              <w:bottom w:val="single" w:sz="4" w:space="0" w:color="auto"/>
              <w:right w:val="single" w:sz="4" w:space="0" w:color="auto"/>
            </w:tcBorders>
            <w:vAlign w:val="center"/>
          </w:tcPr>
          <w:p w14:paraId="3D153B08" w14:textId="77777777" w:rsidR="007E612B" w:rsidRPr="006E069C" w:rsidRDefault="007E612B" w:rsidP="00D82555">
            <w:pPr>
              <w:pStyle w:val="TAC"/>
            </w:pPr>
          </w:p>
        </w:tc>
        <w:tc>
          <w:tcPr>
            <w:tcW w:w="1057" w:type="dxa"/>
            <w:tcBorders>
              <w:top w:val="nil"/>
              <w:left w:val="single" w:sz="4" w:space="0" w:color="auto"/>
              <w:bottom w:val="single" w:sz="4" w:space="0" w:color="auto"/>
              <w:right w:val="single" w:sz="4" w:space="0" w:color="auto"/>
            </w:tcBorders>
            <w:vAlign w:val="center"/>
          </w:tcPr>
          <w:p w14:paraId="72866603" w14:textId="77777777" w:rsidR="007E612B" w:rsidRPr="006E069C" w:rsidRDefault="007E612B" w:rsidP="00D82555">
            <w:pPr>
              <w:pStyle w:val="TAC"/>
            </w:pPr>
          </w:p>
        </w:tc>
      </w:tr>
      <w:tr w:rsidR="007E612B" w:rsidRPr="006E069C" w14:paraId="122D5507"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84C48C" w14:textId="77777777" w:rsidR="007E612B" w:rsidRPr="006E069C" w:rsidRDefault="007E612B" w:rsidP="00D82555">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9750387" w14:textId="77777777" w:rsidR="007E612B" w:rsidRPr="006E069C" w:rsidRDefault="007E612B" w:rsidP="00D82555">
            <w:pPr>
              <w:pStyle w:val="TAC"/>
              <w:rPr>
                <w:lang w:val="en-US" w:eastAsia="ko-KR"/>
              </w:rPr>
            </w:pPr>
            <w:r w:rsidRPr="006E069C">
              <w:t>n102</w:t>
            </w:r>
          </w:p>
        </w:tc>
        <w:tc>
          <w:tcPr>
            <w:tcW w:w="975" w:type="dxa"/>
            <w:tcBorders>
              <w:top w:val="single" w:sz="4" w:space="0" w:color="auto"/>
              <w:left w:val="single" w:sz="4" w:space="0" w:color="auto"/>
              <w:bottom w:val="single" w:sz="4" w:space="0" w:color="auto"/>
              <w:right w:val="single" w:sz="4" w:space="0" w:color="auto"/>
            </w:tcBorders>
            <w:vAlign w:val="center"/>
          </w:tcPr>
          <w:p w14:paraId="7915359F" w14:textId="77777777" w:rsidR="007E612B" w:rsidRPr="006E069C" w:rsidRDefault="007E612B" w:rsidP="00D82555">
            <w:pPr>
              <w:pStyle w:val="TAC"/>
            </w:pPr>
            <w:r w:rsidRPr="006E069C">
              <w:rPr>
                <w:rFonts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3DB6FDF6" w14:textId="77777777" w:rsidR="007E612B" w:rsidRPr="006E069C" w:rsidRDefault="007E612B" w:rsidP="00D82555">
            <w:pPr>
              <w:pStyle w:val="TAC"/>
            </w:pPr>
            <w:r w:rsidRPr="006E069C">
              <w:t>20</w:t>
            </w:r>
          </w:p>
        </w:tc>
        <w:tc>
          <w:tcPr>
            <w:tcW w:w="1379" w:type="dxa"/>
            <w:tcBorders>
              <w:top w:val="single" w:sz="4" w:space="0" w:color="auto"/>
              <w:left w:val="single" w:sz="4" w:space="0" w:color="auto"/>
              <w:bottom w:val="single" w:sz="4" w:space="0" w:color="auto"/>
              <w:right w:val="single" w:sz="4" w:space="0" w:color="auto"/>
            </w:tcBorders>
          </w:tcPr>
          <w:p w14:paraId="3039A11B" w14:textId="77777777" w:rsidR="007E612B" w:rsidRPr="006E069C" w:rsidRDefault="007E612B" w:rsidP="00D82555">
            <w:pPr>
              <w:pStyle w:val="TAC"/>
            </w:pPr>
            <w:r w:rsidRPr="006E069C">
              <w:t>100</w:t>
            </w:r>
          </w:p>
        </w:tc>
        <w:tc>
          <w:tcPr>
            <w:tcW w:w="881" w:type="dxa"/>
            <w:tcBorders>
              <w:top w:val="single" w:sz="4" w:space="0" w:color="auto"/>
              <w:left w:val="single" w:sz="4" w:space="0" w:color="auto"/>
              <w:bottom w:val="single" w:sz="4" w:space="0" w:color="auto"/>
              <w:right w:val="single" w:sz="4" w:space="0" w:color="auto"/>
            </w:tcBorders>
            <w:vAlign w:val="center"/>
          </w:tcPr>
          <w:p w14:paraId="2DE66160" w14:textId="77777777" w:rsidR="007E612B" w:rsidRPr="006E069C" w:rsidRDefault="007E612B" w:rsidP="00D82555">
            <w:pPr>
              <w:pStyle w:val="TAC"/>
            </w:pPr>
            <w:r w:rsidRPr="006E069C">
              <w:rPr>
                <w:rFonts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7A326E2C" w14:textId="77777777" w:rsidR="007E612B" w:rsidRPr="006E069C" w:rsidRDefault="007E612B" w:rsidP="00D82555">
            <w:pPr>
              <w:pStyle w:val="TAC"/>
            </w:pPr>
            <w:r w:rsidRPr="006E069C">
              <w:t>N/A</w:t>
            </w:r>
            <w:r w:rsidRPr="006E069C">
              <w:rPr>
                <w:vertAlign w:val="superscript"/>
              </w:rPr>
              <w:t>11</w:t>
            </w:r>
          </w:p>
        </w:tc>
        <w:tc>
          <w:tcPr>
            <w:tcW w:w="828" w:type="dxa"/>
            <w:tcBorders>
              <w:top w:val="single" w:sz="4" w:space="0" w:color="auto"/>
              <w:left w:val="single" w:sz="4" w:space="0" w:color="auto"/>
              <w:bottom w:val="single" w:sz="4" w:space="0" w:color="auto"/>
              <w:right w:val="single" w:sz="4" w:space="0" w:color="auto"/>
            </w:tcBorders>
          </w:tcPr>
          <w:p w14:paraId="7BB98711" w14:textId="77777777" w:rsidR="007E612B" w:rsidRPr="006E069C" w:rsidRDefault="007E612B" w:rsidP="00D82555">
            <w:pPr>
              <w:pStyle w:val="TAC"/>
            </w:pPr>
            <w:r w:rsidRPr="006E069C">
              <w:t>TDD</w:t>
            </w:r>
          </w:p>
        </w:tc>
        <w:tc>
          <w:tcPr>
            <w:tcW w:w="1057" w:type="dxa"/>
            <w:tcBorders>
              <w:top w:val="single" w:sz="4" w:space="0" w:color="auto"/>
              <w:left w:val="single" w:sz="4" w:space="0" w:color="auto"/>
              <w:bottom w:val="single" w:sz="4" w:space="0" w:color="auto"/>
              <w:right w:val="single" w:sz="4" w:space="0" w:color="auto"/>
            </w:tcBorders>
          </w:tcPr>
          <w:p w14:paraId="177F8566" w14:textId="77777777" w:rsidR="007E612B" w:rsidRPr="006E069C" w:rsidRDefault="007E612B" w:rsidP="00D82555">
            <w:pPr>
              <w:pStyle w:val="TAC"/>
            </w:pPr>
            <w:r w:rsidRPr="006E069C">
              <w:t>IMD4</w:t>
            </w:r>
          </w:p>
        </w:tc>
      </w:tr>
      <w:tr w:rsidR="007E612B" w:rsidRPr="006E069C" w14:paraId="36775FB2"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239F25" w14:textId="77777777" w:rsidR="007E612B" w:rsidRPr="006E069C" w:rsidRDefault="007E612B" w:rsidP="00D82555">
            <w:pPr>
              <w:pStyle w:val="TAC"/>
              <w:rPr>
                <w:lang w:eastAsia="zh-CN"/>
              </w:rPr>
            </w:pPr>
            <w:r w:rsidRPr="006E069C">
              <w:rPr>
                <w:rFonts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219D31B9" w14:textId="77777777" w:rsidR="007E612B" w:rsidRPr="006E069C" w:rsidRDefault="007E612B" w:rsidP="00D82555">
            <w:pPr>
              <w:pStyle w:val="TAC"/>
              <w:rPr>
                <w:rFonts w:cs="Arial"/>
                <w:szCs w:val="18"/>
                <w:lang w:eastAsia="zh-CN"/>
              </w:rPr>
            </w:pPr>
            <w:r w:rsidRPr="006E069C">
              <w:rPr>
                <w:rFonts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2689539C" w14:textId="77777777" w:rsidR="007E612B" w:rsidRPr="006E069C" w:rsidRDefault="007E612B" w:rsidP="00D82555">
            <w:pPr>
              <w:pStyle w:val="TAC"/>
              <w:rPr>
                <w:rFonts w:cs="Arial"/>
                <w:szCs w:val="18"/>
                <w:lang w:val="en-US" w:eastAsia="zh-CN"/>
              </w:rPr>
            </w:pPr>
            <w:r w:rsidRPr="006E069C">
              <w:rPr>
                <w:rFonts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7D59537F" w14:textId="77777777" w:rsidR="007E612B" w:rsidRPr="006E069C" w:rsidRDefault="007E612B" w:rsidP="00D82555">
            <w:pPr>
              <w:pStyle w:val="TAC"/>
              <w:rPr>
                <w:rFonts w:cs="Arial"/>
                <w:szCs w:val="18"/>
              </w:rPr>
            </w:pPr>
            <w:r w:rsidRPr="006E069C">
              <w:rPr>
                <w:rFonts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66E52872" w14:textId="77777777" w:rsidR="007E612B" w:rsidRPr="006E069C" w:rsidRDefault="007E612B" w:rsidP="00D82555">
            <w:pPr>
              <w:pStyle w:val="TAC"/>
              <w:rPr>
                <w:rFonts w:cs="Arial"/>
                <w:szCs w:val="18"/>
              </w:rPr>
            </w:pPr>
            <w:r w:rsidRPr="006E06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04D7A41" w14:textId="77777777" w:rsidR="007E612B" w:rsidRPr="006E069C" w:rsidRDefault="007E612B" w:rsidP="00D82555">
            <w:pPr>
              <w:pStyle w:val="TAC"/>
              <w:rPr>
                <w:rFonts w:cs="Arial"/>
                <w:szCs w:val="18"/>
                <w:lang w:val="en-US" w:eastAsia="zh-CN"/>
              </w:rPr>
            </w:pPr>
            <w:r w:rsidRPr="006E069C">
              <w:rPr>
                <w:rFonts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3757C51D" w14:textId="77777777" w:rsidR="007E612B" w:rsidRPr="006E069C" w:rsidRDefault="007E612B" w:rsidP="00D82555">
            <w:pPr>
              <w:pStyle w:val="TAC"/>
              <w:rPr>
                <w:rFonts w:cs="Arial"/>
                <w:szCs w:val="18"/>
                <w:lang w:eastAsia="zh-CN"/>
              </w:rPr>
            </w:pPr>
            <w:r w:rsidRPr="006E06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D31B78A" w14:textId="77777777" w:rsidR="007E612B" w:rsidRPr="006E069C" w:rsidRDefault="007E612B" w:rsidP="00D82555">
            <w:pPr>
              <w:pStyle w:val="TAC"/>
              <w:rPr>
                <w:rFonts w:cs="Arial"/>
                <w:szCs w:val="18"/>
              </w:rPr>
            </w:pPr>
            <w:r w:rsidRPr="006E06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75AEE5E" w14:textId="77777777" w:rsidR="007E612B" w:rsidRPr="006E069C" w:rsidRDefault="007E612B" w:rsidP="00D82555">
            <w:pPr>
              <w:pStyle w:val="TAC"/>
              <w:rPr>
                <w:rFonts w:cs="Arial"/>
                <w:szCs w:val="18"/>
                <w:lang w:eastAsia="zh-CN"/>
              </w:rPr>
            </w:pPr>
            <w:r w:rsidRPr="006E069C">
              <w:rPr>
                <w:rFonts w:cs="Arial"/>
                <w:szCs w:val="18"/>
              </w:rPr>
              <w:t>N/A</w:t>
            </w:r>
          </w:p>
        </w:tc>
      </w:tr>
      <w:tr w:rsidR="007E612B" w:rsidRPr="006E069C" w14:paraId="230BC0D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9EF773" w14:textId="77777777" w:rsidR="007E612B" w:rsidRPr="006E069C" w:rsidRDefault="007E612B" w:rsidP="00D82555">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987AAB5" w14:textId="77777777" w:rsidR="007E612B" w:rsidRPr="006E069C" w:rsidRDefault="007E612B" w:rsidP="00D82555">
            <w:pPr>
              <w:pStyle w:val="TAC"/>
              <w:rPr>
                <w:rFonts w:cs="Arial"/>
                <w:szCs w:val="18"/>
                <w:lang w:eastAsia="zh-CN"/>
              </w:rPr>
            </w:pPr>
            <w:r w:rsidRPr="006E069C">
              <w:rPr>
                <w:rFonts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04AC9083" w14:textId="77777777" w:rsidR="007E612B" w:rsidRPr="006E069C" w:rsidRDefault="007E612B" w:rsidP="00D82555">
            <w:pPr>
              <w:pStyle w:val="TAC"/>
              <w:rPr>
                <w:rFonts w:cs="Arial"/>
                <w:szCs w:val="18"/>
                <w:lang w:val="en-US" w:eastAsia="zh-CN"/>
              </w:rPr>
            </w:pPr>
            <w:r w:rsidRPr="006E069C">
              <w:rPr>
                <w:rFonts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6B30B240" w14:textId="77777777" w:rsidR="007E612B" w:rsidRPr="006E069C" w:rsidRDefault="007E612B" w:rsidP="00D82555">
            <w:pPr>
              <w:pStyle w:val="TAC"/>
              <w:rPr>
                <w:rFonts w:cs="Arial"/>
                <w:szCs w:val="18"/>
                <w:lang w:eastAsia="zh-CN"/>
              </w:rPr>
            </w:pPr>
            <w:r w:rsidRPr="006E06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46333816" w14:textId="77777777" w:rsidR="007E612B" w:rsidRPr="006E069C" w:rsidRDefault="007E612B" w:rsidP="00D82555">
            <w:pPr>
              <w:pStyle w:val="TAC"/>
              <w:rPr>
                <w:rFonts w:cs="Arial"/>
                <w:szCs w:val="18"/>
                <w:lang w:val="en-US" w:eastAsia="zh-CN"/>
              </w:rPr>
            </w:pPr>
            <w:r w:rsidRPr="006E06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35FB8121" w14:textId="77777777" w:rsidR="007E612B" w:rsidRPr="006E069C" w:rsidRDefault="007E612B" w:rsidP="00D82555">
            <w:pPr>
              <w:pStyle w:val="TAC"/>
              <w:rPr>
                <w:rFonts w:cs="Arial"/>
                <w:szCs w:val="18"/>
                <w:lang w:eastAsia="zh-CN"/>
              </w:rPr>
            </w:pPr>
            <w:r w:rsidRPr="006E069C">
              <w:rPr>
                <w:rFonts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0C95A05D" w14:textId="77777777" w:rsidR="007E612B" w:rsidRPr="006E069C" w:rsidRDefault="007E612B" w:rsidP="00D82555">
            <w:pPr>
              <w:pStyle w:val="TAC"/>
              <w:rPr>
                <w:rFonts w:cs="Arial"/>
                <w:szCs w:val="18"/>
              </w:rPr>
            </w:pPr>
            <w:r w:rsidRPr="006E069C">
              <w:rPr>
                <w:rFonts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6335CD4D" w14:textId="77777777" w:rsidR="007E612B" w:rsidRPr="006E069C" w:rsidRDefault="007E612B" w:rsidP="00D82555">
            <w:pPr>
              <w:pStyle w:val="TAC"/>
              <w:rPr>
                <w:rFonts w:cs="Arial"/>
                <w:szCs w:val="18"/>
                <w:lang w:eastAsia="zh-CN"/>
              </w:rPr>
            </w:pPr>
            <w:r w:rsidRPr="006E069C">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11E1AF" w14:textId="77777777" w:rsidR="007E612B" w:rsidRPr="006E069C" w:rsidRDefault="007E612B" w:rsidP="00D82555">
            <w:pPr>
              <w:pStyle w:val="TAC"/>
              <w:rPr>
                <w:rFonts w:cs="Arial"/>
                <w:szCs w:val="18"/>
              </w:rPr>
            </w:pPr>
            <w:r w:rsidRPr="006E069C">
              <w:rPr>
                <w:rFonts w:cs="Arial"/>
                <w:szCs w:val="18"/>
                <w:lang w:eastAsia="zh-CN"/>
              </w:rPr>
              <w:t>IMD5</w:t>
            </w:r>
          </w:p>
        </w:tc>
      </w:tr>
      <w:tr w:rsidR="007E612B" w:rsidRPr="006E069C" w14:paraId="2FF1F59C" w14:textId="77777777" w:rsidTr="00D82555">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14F15F15" w14:textId="77777777" w:rsidR="007E612B" w:rsidRPr="006E069C" w:rsidRDefault="007E612B" w:rsidP="00D82555">
            <w:pPr>
              <w:pStyle w:val="TAN"/>
              <w:rPr>
                <w:lang w:eastAsia="zh-CN"/>
              </w:rPr>
            </w:pPr>
            <w:r w:rsidRPr="006E069C">
              <w:t>NOTE 1:</w:t>
            </w:r>
            <w:r w:rsidRPr="006E069C">
              <w:tab/>
              <w:t xml:space="preserve">Both of the transmitters shall be set min(+20 dBm, </w:t>
            </w:r>
            <w:r w:rsidRPr="006E069C">
              <w:rPr>
                <w:lang w:val="en-US" w:eastAsia="zh-CN"/>
              </w:rPr>
              <w:t>P</w:t>
            </w:r>
            <w:r w:rsidRPr="006E069C">
              <w:rPr>
                <w:vertAlign w:val="subscript"/>
                <w:lang w:val="en-US" w:eastAsia="zh-CN"/>
              </w:rPr>
              <w:t>CMAX_L,f,c</w:t>
            </w:r>
            <w:r w:rsidRPr="006E069C">
              <w:t>) as defined in clause 6.2</w:t>
            </w:r>
            <w:r w:rsidRPr="006E069C">
              <w:rPr>
                <w:lang w:eastAsia="zh-CN"/>
              </w:rPr>
              <w:t>A</w:t>
            </w:r>
            <w:r w:rsidRPr="006E069C">
              <w:t>.</w:t>
            </w:r>
            <w:r w:rsidRPr="006E069C">
              <w:rPr>
                <w:lang w:eastAsia="zh-CN"/>
              </w:rPr>
              <w:t>4</w:t>
            </w:r>
          </w:p>
          <w:p w14:paraId="0AD968D9" w14:textId="77777777" w:rsidR="007E612B" w:rsidRPr="006E069C" w:rsidRDefault="007E612B" w:rsidP="00D82555">
            <w:pPr>
              <w:pStyle w:val="TAN"/>
              <w:rPr>
                <w:lang w:eastAsia="zh-CN"/>
              </w:rPr>
            </w:pPr>
            <w:r w:rsidRPr="006E069C">
              <w:t>NOTE 2:</w:t>
            </w:r>
            <w:r w:rsidRPr="006E069C">
              <w:tab/>
              <w:t>RB</w:t>
            </w:r>
            <w:r w:rsidRPr="006E069C">
              <w:rPr>
                <w:vertAlign w:val="subscript"/>
              </w:rPr>
              <w:t>START</w:t>
            </w:r>
            <w:r w:rsidRPr="006E069C">
              <w:t xml:space="preserve"> = 0</w:t>
            </w:r>
            <w:r w:rsidRPr="006E069C">
              <w:rPr>
                <w:lang w:eastAsia="zh-CN"/>
              </w:rPr>
              <w:t>,</w:t>
            </w:r>
            <w:r w:rsidRPr="006E069C">
              <w:rPr>
                <w:lang w:val="en-US" w:eastAsia="zh-CN"/>
              </w:rPr>
              <w:t xml:space="preserve"> 15 kHz SCS is assumed.</w:t>
            </w:r>
          </w:p>
          <w:p w14:paraId="5197F37F" w14:textId="77777777" w:rsidR="007E612B" w:rsidRPr="006E069C" w:rsidRDefault="007E612B" w:rsidP="00D82555">
            <w:pPr>
              <w:pStyle w:val="TAN"/>
            </w:pPr>
            <w:r w:rsidRPr="006E069C">
              <w:t>NOTE 3:</w:t>
            </w:r>
            <w:r w:rsidRPr="006E069C">
              <w:tab/>
            </w:r>
            <w:r w:rsidRPr="006E069C">
              <w:rPr>
                <w:lang w:eastAsia="ja-JP"/>
              </w:rPr>
              <w:t>N</w:t>
            </w:r>
            <w:r w:rsidRPr="006E069C">
              <w:t xml:space="preserve">o requirements apply when there is at least one individual RE within the </w:t>
            </w:r>
            <w:r w:rsidRPr="006E069C">
              <w:rPr>
                <w:lang w:eastAsia="ja-JP"/>
              </w:rPr>
              <w:t>intermodulation generated by the dual uplink</w:t>
            </w:r>
            <w:r w:rsidRPr="006E069C">
              <w:t xml:space="preserve"> is within the </w:t>
            </w:r>
            <w:r w:rsidRPr="006E069C">
              <w:rPr>
                <w:lang w:eastAsia="ja-JP"/>
              </w:rPr>
              <w:t xml:space="preserve">downlink </w:t>
            </w:r>
            <w:r w:rsidRPr="006E069C">
              <w:t xml:space="preserve">transmission bandwidth of the </w:t>
            </w:r>
            <w:r w:rsidRPr="006E069C">
              <w:rPr>
                <w:lang w:eastAsia="ja-JP"/>
              </w:rPr>
              <w:t>FDD</w:t>
            </w:r>
            <w:r w:rsidRPr="006E069C">
              <w:t xml:space="preserve"> band. The reference sensitivity </w:t>
            </w:r>
            <w:r w:rsidRPr="006E069C">
              <w:rPr>
                <w:lang w:eastAsia="ja-JP"/>
              </w:rPr>
              <w:t xml:space="preserve">should </w:t>
            </w:r>
            <w:r w:rsidRPr="006E069C">
              <w:t xml:space="preserve">only </w:t>
            </w:r>
            <w:r w:rsidRPr="006E069C">
              <w:rPr>
                <w:lang w:eastAsia="ja-JP"/>
              </w:rPr>
              <w:t xml:space="preserve">be </w:t>
            </w:r>
            <w:r w:rsidRPr="006E069C">
              <w:t>verified when this is not the case (the requirements specified in clause 7.3</w:t>
            </w:r>
            <w:r w:rsidRPr="006E069C">
              <w:rPr>
                <w:lang w:eastAsia="zh-CN"/>
              </w:rPr>
              <w:t xml:space="preserve"> </w:t>
            </w:r>
            <w:r w:rsidRPr="006E069C">
              <w:t>apply).</w:t>
            </w:r>
          </w:p>
          <w:p w14:paraId="4D651E7C" w14:textId="77777777" w:rsidR="007E612B" w:rsidRPr="006E069C" w:rsidRDefault="007E612B" w:rsidP="00D82555">
            <w:pPr>
              <w:pStyle w:val="TAN"/>
            </w:pPr>
            <w:r w:rsidRPr="006E069C">
              <w:t>NOTE 4:</w:t>
            </w:r>
            <w:r w:rsidRPr="006E069C">
              <w:tab/>
              <w:t>This band is subject to IMD5 also which MSD is not specified</w:t>
            </w:r>
            <w:r w:rsidRPr="006E069C">
              <w:rPr>
                <w:lang w:eastAsia="ja-JP"/>
              </w:rPr>
              <w:t>.</w:t>
            </w:r>
          </w:p>
          <w:p w14:paraId="3B4F6299" w14:textId="77777777" w:rsidR="007E612B" w:rsidRPr="006E069C" w:rsidRDefault="007E612B" w:rsidP="00D82555">
            <w:pPr>
              <w:pStyle w:val="TAN"/>
              <w:rPr>
                <w:rFonts w:eastAsia="宋体"/>
                <w:lang w:val="en-US" w:eastAsia="zh-CN"/>
              </w:rPr>
            </w:pPr>
            <w:r w:rsidRPr="006E069C">
              <w:t>NOTE 5:</w:t>
            </w:r>
            <w:r w:rsidRPr="006E069C">
              <w:tab/>
              <w:t>Void</w:t>
            </w:r>
            <w:r w:rsidRPr="006E069C">
              <w:rPr>
                <w:rFonts w:eastAsia="宋体" w:hint="eastAsia"/>
                <w:lang w:val="en-US" w:eastAsia="zh-CN"/>
              </w:rPr>
              <w:t>.</w:t>
            </w:r>
          </w:p>
          <w:p w14:paraId="6F866278" w14:textId="77777777" w:rsidR="007E612B" w:rsidRPr="006E069C" w:rsidRDefault="007E612B" w:rsidP="00D82555">
            <w:pPr>
              <w:pStyle w:val="TAN"/>
              <w:rPr>
                <w:rFonts w:eastAsia="Malgun Gothic"/>
                <w:lang w:eastAsia="ko-KR"/>
              </w:rPr>
            </w:pPr>
            <w:r w:rsidRPr="006E069C">
              <w:rPr>
                <w:rFonts w:eastAsia="Malgun Gothic"/>
                <w:lang w:eastAsia="ko-KR"/>
              </w:rPr>
              <w:t>NOTE 6:</w:t>
            </w:r>
            <w:r w:rsidRPr="006E069C">
              <w:t xml:space="preserve"> </w:t>
            </w:r>
            <w:r w:rsidRPr="006E069C">
              <w:tab/>
            </w:r>
            <w:r w:rsidRPr="006E069C">
              <w:rPr>
                <w:rFonts w:eastAsia="Malgun Gothic"/>
                <w:lang w:eastAsia="ko-KR"/>
              </w:rPr>
              <w:t>Considering the spectrum holdings of the operator for CA_n77(2A) (when one uplink</w:t>
            </w:r>
            <w:r w:rsidRPr="006E069C">
              <w:rPr>
                <w:rFonts w:hint="eastAsia"/>
                <w:lang w:eastAsia="zh-CN"/>
              </w:rPr>
              <w:t xml:space="preserve"> </w:t>
            </w:r>
            <w:r w:rsidRPr="006E069C">
              <w:rPr>
                <w:rFonts w:eastAsia="Malgun Gothic"/>
                <w:lang w:eastAsia="ko-KR"/>
              </w:rPr>
              <w:t>sub block</w:t>
            </w:r>
            <w:r w:rsidRPr="006E069C">
              <w:rPr>
                <w:rFonts w:hint="eastAsia"/>
                <w:lang w:eastAsia="zh-CN"/>
              </w:rPr>
              <w:t xml:space="preserve"> </w:t>
            </w:r>
            <w:r w:rsidRPr="006E069C">
              <w:rPr>
                <w:rFonts w:eastAsia="Malgun Gothic"/>
                <w:lang w:eastAsia="ko-KR"/>
              </w:rPr>
              <w:t>is assigned within 3300-3400MHz, the other uplink sub block</w:t>
            </w:r>
            <w:r w:rsidRPr="006E069C">
              <w:rPr>
                <w:rFonts w:hint="eastAsia"/>
                <w:lang w:eastAsia="zh-CN"/>
              </w:rPr>
              <w:t xml:space="preserve"> </w:t>
            </w:r>
            <w:r w:rsidRPr="006E069C">
              <w:rPr>
                <w:rFonts w:eastAsia="Malgun Gothic"/>
                <w:lang w:eastAsia="ko-KR"/>
              </w:rPr>
              <w:t>is not assigned within 4000-4200MHz or vice versa), no IMD5 result will fall in Rx frequency range</w:t>
            </w:r>
            <w:r w:rsidRPr="006E069C">
              <w:rPr>
                <w:rFonts w:hint="eastAsia"/>
                <w:lang w:eastAsia="zh-CN"/>
              </w:rPr>
              <w:t xml:space="preserve"> </w:t>
            </w:r>
            <w:r w:rsidRPr="006E069C">
              <w:rPr>
                <w:rFonts w:eastAsia="Malgun Gothic"/>
                <w:lang w:eastAsia="ko-KR"/>
              </w:rPr>
              <w:t xml:space="preserve">of band n3. Therefore, no MSD requirement apply for this CA configuration when two uplink </w:t>
            </w:r>
            <w:r w:rsidRPr="006E069C">
              <w:rPr>
                <w:rFonts w:hint="eastAsia"/>
                <w:lang w:eastAsia="zh-CN"/>
              </w:rPr>
              <w:t xml:space="preserve"> </w:t>
            </w:r>
            <w:r w:rsidRPr="006E069C">
              <w:rPr>
                <w:rFonts w:eastAsia="Malgun Gothic"/>
                <w:lang w:eastAsia="ko-KR"/>
              </w:rPr>
              <w:t>sub blocks are assigned within CA_77(2A).</w:t>
            </w:r>
          </w:p>
          <w:p w14:paraId="117C7C19" w14:textId="77777777" w:rsidR="007E612B" w:rsidRPr="006E069C" w:rsidRDefault="007E612B" w:rsidP="00D82555">
            <w:pPr>
              <w:pStyle w:val="TAN"/>
              <w:rPr>
                <w:rFonts w:eastAsia="Malgun Gothic"/>
                <w:lang w:eastAsia="ko-KR"/>
              </w:rPr>
            </w:pPr>
            <w:r w:rsidRPr="006E069C">
              <w:rPr>
                <w:rFonts w:eastAsia="Malgun Gothic"/>
                <w:lang w:eastAsia="ko-KR"/>
              </w:rPr>
              <w:t xml:space="preserve">NOTE </w:t>
            </w:r>
            <w:r w:rsidRPr="006E069C">
              <w:rPr>
                <w:rFonts w:hint="eastAsia"/>
                <w:lang w:eastAsia="zh-CN"/>
              </w:rPr>
              <w:t>7</w:t>
            </w:r>
            <w:r w:rsidRPr="006E069C">
              <w:rPr>
                <w:rFonts w:eastAsia="Malgun Gothic"/>
                <w:lang w:eastAsia="ko-KR"/>
              </w:rPr>
              <w:t>:</w:t>
            </w:r>
            <w:r w:rsidRPr="006E069C">
              <w:t xml:space="preserve"> </w:t>
            </w:r>
            <w:r w:rsidRPr="006E069C">
              <w:tab/>
            </w:r>
            <w:r w:rsidRPr="006E069C">
              <w:rPr>
                <w:lang w:eastAsia="zh-CN"/>
              </w:rPr>
              <w:t>In current release the maximum separation bandwidth class is 600MHz</w:t>
            </w:r>
            <w:r w:rsidRPr="006E069C">
              <w:rPr>
                <w:rFonts w:eastAsia="Malgun Gothic"/>
                <w:lang w:eastAsia="ko-KR"/>
              </w:rPr>
              <w:t>,</w:t>
            </w:r>
            <w:r w:rsidRPr="006E069C">
              <w:rPr>
                <w:rFonts w:eastAsia="宋体" w:hint="eastAsia"/>
                <w:lang w:val="en-US" w:eastAsia="zh-CN"/>
              </w:rPr>
              <w:t xml:space="preserve"> t</w:t>
            </w:r>
            <w:r w:rsidRPr="006E069C">
              <w:rPr>
                <w:rFonts w:eastAsia="Malgun Gothic"/>
                <w:lang w:eastAsia="ko-KR"/>
              </w:rPr>
              <w:t>herefore, no </w:t>
            </w:r>
            <w:r w:rsidRPr="006E069C">
              <w:rPr>
                <w:rFonts w:eastAsia="宋体" w:hint="eastAsia"/>
                <w:lang w:val="en-US" w:eastAsia="zh-CN"/>
              </w:rPr>
              <w:t xml:space="preserve">IMD2 </w:t>
            </w:r>
            <w:r w:rsidRPr="006E069C">
              <w:rPr>
                <w:rFonts w:eastAsia="Malgun Gothic"/>
                <w:lang w:eastAsia="ko-KR"/>
              </w:rPr>
              <w:t xml:space="preserve">MSD requirement apply for this CA configuration when two uplink </w:t>
            </w:r>
            <w:r w:rsidRPr="006E069C">
              <w:rPr>
                <w:rFonts w:hint="eastAsia"/>
                <w:lang w:eastAsia="zh-CN"/>
              </w:rPr>
              <w:t xml:space="preserve"> </w:t>
            </w:r>
            <w:r w:rsidRPr="006E069C">
              <w:rPr>
                <w:rFonts w:eastAsia="Malgun Gothic"/>
                <w:lang w:eastAsia="ko-KR"/>
              </w:rPr>
              <w:t>sub blocks are assigned within CA_77(2A).</w:t>
            </w:r>
          </w:p>
          <w:p w14:paraId="6FB19123" w14:textId="77777777" w:rsidR="007E612B" w:rsidRPr="006E069C" w:rsidRDefault="007E612B" w:rsidP="00D82555">
            <w:pPr>
              <w:pStyle w:val="TAN"/>
              <w:rPr>
                <w:lang w:val="en-US" w:eastAsia="zh-CN"/>
              </w:rPr>
            </w:pPr>
            <w:r w:rsidRPr="006E069C">
              <w:t>NOTE</w:t>
            </w:r>
            <w:r w:rsidRPr="006E069C">
              <w:rPr>
                <w:lang w:eastAsia="ja-JP"/>
              </w:rPr>
              <w:t>8</w:t>
            </w:r>
            <w:r w:rsidRPr="006E069C">
              <w:t>:</w:t>
            </w:r>
            <w:r w:rsidRPr="006E069C">
              <w:rPr>
                <w:lang w:eastAsia="zh-CN"/>
              </w:rPr>
              <w:tab/>
            </w:r>
            <w:r w:rsidRPr="006E069C">
              <w:t>There is no IMD4/5 products in band n18 downlink for n77 operating in 3520 – 3560 MHz, 3700 – 3800MH</w:t>
            </w:r>
            <w:r w:rsidRPr="006E069C">
              <w:rPr>
                <w:rFonts w:hint="eastAsia"/>
                <w:lang w:eastAsia="zh-CN"/>
              </w:rPr>
              <w:t>z</w:t>
            </w:r>
            <w:r w:rsidRPr="006E069C">
              <w:rPr>
                <w:lang w:eastAsia="zh-CN"/>
              </w:rPr>
              <w:t xml:space="preserve"> and 4000 - 4100MHz </w:t>
            </w:r>
            <w:r w:rsidRPr="006E069C">
              <w:t>frequency range.</w:t>
            </w:r>
          </w:p>
          <w:p w14:paraId="0A19E58D" w14:textId="77777777" w:rsidR="007E612B" w:rsidRPr="006E069C" w:rsidRDefault="007E612B" w:rsidP="00D82555">
            <w:pPr>
              <w:pStyle w:val="TAN"/>
              <w:rPr>
                <w:lang w:val="en-US" w:eastAsia="zh-CN"/>
              </w:rPr>
            </w:pPr>
            <w:r w:rsidRPr="006E069C">
              <w:t>NOTE</w:t>
            </w:r>
            <w:r w:rsidRPr="006E069C">
              <w:rPr>
                <w:rFonts w:eastAsia="宋体" w:hint="eastAsia"/>
                <w:lang w:val="en-US" w:eastAsia="zh-CN"/>
              </w:rPr>
              <w:t xml:space="preserve"> </w:t>
            </w:r>
            <w:r w:rsidRPr="006E069C">
              <w:rPr>
                <w:lang w:eastAsia="ja-JP"/>
              </w:rPr>
              <w:t>9</w:t>
            </w:r>
            <w:r w:rsidRPr="006E069C">
              <w:t>:</w:t>
            </w:r>
            <w:r w:rsidRPr="006E069C">
              <w:rPr>
                <w:rFonts w:cs="Arial"/>
                <w:sz w:val="28"/>
                <w:szCs w:val="28"/>
                <w:lang w:eastAsia="ja-JP"/>
              </w:rPr>
              <w:tab/>
            </w:r>
            <w:r w:rsidRPr="006E069C">
              <w:t>There is no IMD4 product in band n18 downlink for n78 operating in 3520 – 3560MHz and 3700-3800MHz frequency range.</w:t>
            </w:r>
          </w:p>
          <w:p w14:paraId="1E881330" w14:textId="77777777" w:rsidR="007E612B" w:rsidRPr="006E069C" w:rsidRDefault="007E612B" w:rsidP="00D82555">
            <w:pPr>
              <w:pStyle w:val="TAN"/>
              <w:rPr>
                <w:rFonts w:cs="Arial"/>
                <w:szCs w:val="18"/>
              </w:rPr>
            </w:pPr>
            <w:r w:rsidRPr="006E069C">
              <w:rPr>
                <w:rFonts w:eastAsia="宋体" w:cs="Arial" w:hint="eastAsia"/>
                <w:szCs w:val="18"/>
                <w:lang w:val="en-US" w:eastAsia="zh-CN"/>
              </w:rPr>
              <w:t xml:space="preserve">NOTE 10: </w:t>
            </w:r>
            <w:r w:rsidRPr="006E069C">
              <w:rPr>
                <w:rFonts w:cs="Arial"/>
                <w:szCs w:val="18"/>
              </w:rPr>
              <w:t>There is no IMD4 product in band n24</w:t>
            </w:r>
            <w:r w:rsidRPr="006E069C">
              <w:rPr>
                <w:rFonts w:cs="Arial"/>
                <w:szCs w:val="18"/>
                <w:lang w:val="en-US"/>
              </w:rPr>
              <w:t xml:space="preserve"> downlink</w:t>
            </w:r>
            <w:r w:rsidRPr="006E069C">
              <w:rPr>
                <w:rFonts w:cs="Arial"/>
                <w:szCs w:val="18"/>
              </w:rPr>
              <w:t xml:space="preserve"> for n77 operating in 3450 – 3980 MHz and n24 uplink restricted to between 1627.5 – 1637.5 MHz and between 1646.5 – 1656.5 MHz.</w:t>
            </w:r>
          </w:p>
          <w:p w14:paraId="6554DE6B" w14:textId="77777777" w:rsidR="007E612B" w:rsidRPr="006E069C" w:rsidRDefault="007E612B" w:rsidP="00D82555">
            <w:pPr>
              <w:pStyle w:val="TAN"/>
              <w:rPr>
                <w:rFonts w:eastAsia="Malgun Gothic"/>
                <w:lang w:eastAsia="ko-KR"/>
              </w:rPr>
            </w:pPr>
            <w:r w:rsidRPr="006E069C">
              <w:t xml:space="preserve">NOTE </w:t>
            </w:r>
            <w:r w:rsidRPr="006E069C">
              <w:rPr>
                <w:rFonts w:eastAsia="宋体" w:hint="eastAsia"/>
                <w:lang w:val="en-US" w:eastAsia="zh-CN"/>
              </w:rPr>
              <w:t>11</w:t>
            </w:r>
            <w:r w:rsidRPr="006E069C">
              <w:t>:</w:t>
            </w:r>
            <w:r w:rsidRPr="006E069C">
              <w:tab/>
              <w:t>This band is subject to IMD5 also which MSD is not specified</w:t>
            </w:r>
            <w:r w:rsidRPr="006E069C">
              <w:rPr>
                <w:lang w:eastAsia="ja-JP"/>
              </w:rPr>
              <w:t>.</w:t>
            </w:r>
            <w:r w:rsidRPr="006E069C">
              <w:rPr>
                <w:rFonts w:eastAsia="Malgun Gothic"/>
                <w:lang w:eastAsia="ko-KR"/>
              </w:rPr>
              <w:t>.</w:t>
            </w:r>
          </w:p>
          <w:p w14:paraId="03E5A1BD" w14:textId="77777777" w:rsidR="007E612B" w:rsidRPr="006E069C" w:rsidRDefault="007E612B" w:rsidP="00D82555">
            <w:pPr>
              <w:pStyle w:val="TAN"/>
              <w:rPr>
                <w:rFonts w:eastAsia="Malgun Gothic"/>
                <w:lang w:eastAsia="ko-KR"/>
              </w:rPr>
            </w:pPr>
            <w:r w:rsidRPr="006E069C">
              <w:t xml:space="preserve">NOTE </w:t>
            </w:r>
            <w:r w:rsidRPr="006E069C">
              <w:rPr>
                <w:lang w:val="en-US" w:eastAsia="zh-CN"/>
              </w:rPr>
              <w:t>12</w:t>
            </w:r>
            <w:r w:rsidRPr="006E069C">
              <w:t>:</w:t>
            </w:r>
            <w:r w:rsidRPr="006E069C">
              <w:tab/>
              <w:t>This band supports intra-band non-contiguous uplink configuration.</w:t>
            </w:r>
          </w:p>
          <w:p w14:paraId="1B7A9499" w14:textId="77777777" w:rsidR="007E612B" w:rsidRPr="006E069C" w:rsidRDefault="007E612B" w:rsidP="00D82555">
            <w:pPr>
              <w:pStyle w:val="TAN"/>
            </w:pPr>
            <w:r w:rsidRPr="006E069C">
              <w:t xml:space="preserve">NOTE </w:t>
            </w:r>
            <w:r w:rsidRPr="006E069C">
              <w:rPr>
                <w:lang w:val="en-US" w:eastAsia="zh-CN"/>
              </w:rPr>
              <w:t>13</w:t>
            </w:r>
            <w:r w:rsidRPr="006E069C">
              <w:t>:</w:t>
            </w:r>
            <w:r w:rsidRPr="006E069C">
              <w:tab/>
              <w:t>For a UE which supports this band combination only when the Band n77 frequency range restriction defined in NOTE 12 of Table 5.2-1 applies, the MSD test point(s) cannot be verified for the band combination and the test point(s) can be skipped.</w:t>
            </w:r>
          </w:p>
          <w:p w14:paraId="48A36941" w14:textId="77777777" w:rsidR="007E612B" w:rsidRPr="006E069C" w:rsidRDefault="007E612B" w:rsidP="00D82555">
            <w:pPr>
              <w:pStyle w:val="TAN"/>
              <w:rPr>
                <w:rFonts w:cs="Arial"/>
                <w:color w:val="000000"/>
                <w:szCs w:val="18"/>
                <w:lang w:eastAsia="ja-JP"/>
              </w:rPr>
            </w:pPr>
            <w:r w:rsidRPr="006E069C">
              <w:rPr>
                <w:rFonts w:cs="Arial"/>
                <w:color w:val="000000"/>
                <w:szCs w:val="18"/>
                <w:lang w:eastAsia="ja-JP"/>
              </w:rPr>
              <w:t xml:space="preserve">NOTE </w:t>
            </w:r>
            <w:r w:rsidRPr="006E069C">
              <w:rPr>
                <w:rFonts w:eastAsia="宋体" w:cs="Arial" w:hint="eastAsia"/>
                <w:color w:val="000000"/>
                <w:szCs w:val="18"/>
                <w:lang w:val="en-US" w:eastAsia="zh-CN"/>
              </w:rPr>
              <w:t>14</w:t>
            </w:r>
            <w:r w:rsidRPr="006E069C">
              <w:rPr>
                <w:rFonts w:cs="Arial"/>
                <w:color w:val="000000"/>
                <w:szCs w:val="18"/>
                <w:lang w:eastAsia="ja-JP"/>
              </w:rPr>
              <w:t>: Applicable when n41 spectrum is restricted to 2515-2675MHz</w:t>
            </w:r>
          </w:p>
          <w:p w14:paraId="4009BAE1" w14:textId="77777777" w:rsidR="007E612B" w:rsidRPr="006E069C" w:rsidRDefault="007E612B" w:rsidP="00D82555">
            <w:pPr>
              <w:pStyle w:val="TAN"/>
            </w:pPr>
            <w:r w:rsidRPr="006E069C">
              <w:t xml:space="preserve">NOTE </w:t>
            </w:r>
            <w:r w:rsidRPr="006E069C">
              <w:rPr>
                <w:rFonts w:eastAsia="宋体" w:hint="eastAsia"/>
                <w:lang w:val="en-US" w:eastAsia="zh-CN"/>
              </w:rPr>
              <w:t>15:</w:t>
            </w:r>
            <w:r w:rsidRPr="006E069C">
              <w:tab/>
              <w:t>This band is subject to IMD6 also which MSD is not specified</w:t>
            </w:r>
          </w:p>
          <w:p w14:paraId="50532287" w14:textId="77777777" w:rsidR="007E612B" w:rsidRPr="006E069C" w:rsidRDefault="007E612B" w:rsidP="00D82555">
            <w:pPr>
              <w:pStyle w:val="TAN"/>
              <w:rPr>
                <w:lang w:eastAsia="ja-JP"/>
              </w:rPr>
            </w:pPr>
            <w:r w:rsidRPr="006E069C">
              <w:t>NOTE</w:t>
            </w:r>
            <w:r w:rsidRPr="006E069C">
              <w:rPr>
                <w:rFonts w:hint="eastAsia"/>
                <w:lang w:val="en-US" w:eastAsia="zh-CN"/>
              </w:rPr>
              <w:t>16</w:t>
            </w:r>
            <w:r w:rsidRPr="006E069C">
              <w:t>:</w:t>
            </w:r>
            <w:r w:rsidRPr="006E069C">
              <w:rPr>
                <w:rFonts w:hint="eastAsia"/>
                <w:lang w:val="en-US" w:eastAsia="zh-CN"/>
              </w:rPr>
              <w:t xml:space="preserve"> </w:t>
            </w:r>
            <w:r w:rsidRPr="006E069C">
              <w:tab/>
              <w:t>This band is subject to IMD7 also which MSD is not specified</w:t>
            </w:r>
            <w:r w:rsidRPr="006E069C">
              <w:rPr>
                <w:lang w:eastAsia="ja-JP"/>
              </w:rPr>
              <w:t>.</w:t>
            </w:r>
          </w:p>
          <w:p w14:paraId="20607840" w14:textId="77777777" w:rsidR="007E612B" w:rsidRPr="006E069C" w:rsidRDefault="007E612B" w:rsidP="00D82555">
            <w:pPr>
              <w:pStyle w:val="TAN"/>
              <w:rPr>
                <w:lang w:eastAsia="zh-CN"/>
              </w:rPr>
            </w:pPr>
            <w:r w:rsidRPr="006E069C">
              <w:t xml:space="preserve">NOTE 16: </w:t>
            </w:r>
            <w:r w:rsidRPr="006E06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tc>
      </w:tr>
    </w:tbl>
    <w:p w14:paraId="70682AA6" w14:textId="77777777" w:rsidR="007E612B" w:rsidRDefault="007E612B" w:rsidP="007E612B">
      <w:pPr>
        <w:rPr>
          <w:lang w:eastAsia="zh-CN"/>
        </w:rPr>
      </w:pPr>
    </w:p>
    <w:p w14:paraId="67391F5C" w14:textId="77777777" w:rsidR="007E612B" w:rsidRDefault="007E612B" w:rsidP="007E612B">
      <w:pPr>
        <w:pStyle w:val="TH"/>
        <w:rPr>
          <w:lang w:eastAsia="zh-CN"/>
        </w:rPr>
      </w:pPr>
      <w:r w:rsidRPr="00A1115A">
        <w:rPr>
          <w:lang w:eastAsia="zh-CN"/>
        </w:rPr>
        <w:t>Table 7.3A.5-1</w:t>
      </w:r>
      <w:r w:rsidRPr="00A1115A">
        <w:rPr>
          <w:rFonts w:hint="eastAsia"/>
          <w:lang w:eastAsia="zh-CN"/>
        </w:rPr>
        <w:t>a</w:t>
      </w:r>
      <w:r w:rsidRPr="00A1115A">
        <w:rPr>
          <w:lang w:eastAsia="zh-CN"/>
        </w:rPr>
        <w:t>: 2DL/2UL inter</w:t>
      </w:r>
      <w:r>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7E612B" w:rsidRPr="00E31945" w14:paraId="6A27B983" w14:textId="77777777" w:rsidTr="00D82555">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574EC68" w14:textId="77777777" w:rsidR="007E612B" w:rsidRPr="00E31945" w:rsidRDefault="007E612B" w:rsidP="00D82555">
            <w:pPr>
              <w:pStyle w:val="TAH"/>
              <w:rPr>
                <w:lang w:val="en-US"/>
              </w:rPr>
            </w:pPr>
            <w:r w:rsidRPr="00E31945">
              <w:t>Band / Channel bandwidth / N</w:t>
            </w:r>
            <w:r w:rsidRPr="00E31945">
              <w:rPr>
                <w:vertAlign w:val="subscript"/>
              </w:rPr>
              <w:t>RB</w:t>
            </w:r>
            <w:r w:rsidRPr="00E31945">
              <w:t xml:space="preserve"> / Duplex mode</w:t>
            </w:r>
          </w:p>
        </w:tc>
        <w:tc>
          <w:tcPr>
            <w:tcW w:w="1056" w:type="dxa"/>
            <w:tcBorders>
              <w:top w:val="single" w:sz="4" w:space="0" w:color="auto"/>
              <w:left w:val="single" w:sz="4" w:space="0" w:color="auto"/>
              <w:bottom w:val="nil"/>
              <w:right w:val="single" w:sz="4" w:space="0" w:color="auto"/>
            </w:tcBorders>
            <w:hideMark/>
          </w:tcPr>
          <w:p w14:paraId="419E1F68" w14:textId="77777777" w:rsidR="007E612B" w:rsidRPr="00E31945" w:rsidRDefault="007E612B" w:rsidP="00D82555">
            <w:pPr>
              <w:pStyle w:val="TAH"/>
            </w:pPr>
            <w:r w:rsidRPr="00E31945">
              <w:t>Source of IMD</w:t>
            </w:r>
          </w:p>
        </w:tc>
      </w:tr>
      <w:tr w:rsidR="007E612B" w:rsidRPr="00E31945" w14:paraId="3A7DBA85" w14:textId="77777777" w:rsidTr="00D82555">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104C38A" w14:textId="77777777" w:rsidR="007E612B" w:rsidRPr="00E31945" w:rsidRDefault="007E612B" w:rsidP="00D82555">
            <w:pPr>
              <w:pStyle w:val="TAH"/>
            </w:pPr>
            <w:r w:rsidRPr="00E31945">
              <w:rPr>
                <w:lang w:eastAsia="ja-JP"/>
              </w:rPr>
              <w:t>NR</w:t>
            </w:r>
            <w:r w:rsidRPr="00E31945">
              <w:t xml:space="preserve"> </w:t>
            </w:r>
            <w:r w:rsidRPr="00E31945">
              <w:rPr>
                <w:lang w:val="en-US" w:eastAsia="zh-CN"/>
              </w:rPr>
              <w:t>CA</w:t>
            </w:r>
          </w:p>
          <w:p w14:paraId="7ECE3CA7" w14:textId="77777777" w:rsidR="007E612B" w:rsidRPr="00E31945" w:rsidRDefault="007E612B" w:rsidP="00D82555">
            <w:pPr>
              <w:pStyle w:val="TAH"/>
            </w:pPr>
            <w:r w:rsidRPr="00E31945">
              <w:t>Configuration</w:t>
            </w:r>
          </w:p>
        </w:tc>
        <w:tc>
          <w:tcPr>
            <w:tcW w:w="1145" w:type="dxa"/>
            <w:tcBorders>
              <w:top w:val="single" w:sz="4" w:space="0" w:color="auto"/>
              <w:left w:val="single" w:sz="4" w:space="0" w:color="auto"/>
              <w:bottom w:val="single" w:sz="4" w:space="0" w:color="auto"/>
              <w:right w:val="single" w:sz="4" w:space="0" w:color="auto"/>
            </w:tcBorders>
            <w:hideMark/>
          </w:tcPr>
          <w:p w14:paraId="48F9C35C" w14:textId="77777777" w:rsidR="007E612B" w:rsidRPr="00E31945" w:rsidRDefault="007E612B" w:rsidP="00D82555">
            <w:pPr>
              <w:pStyle w:val="TAH"/>
            </w:pPr>
            <w:r w:rsidRPr="00E31945">
              <w:rPr>
                <w:lang w:eastAsia="ja-JP"/>
              </w:rPr>
              <w:t>NR</w:t>
            </w:r>
            <w:r w:rsidRPr="00E31945">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30C88175" w14:textId="77777777" w:rsidR="007E612B" w:rsidRPr="00E31945" w:rsidRDefault="007E612B" w:rsidP="00D82555">
            <w:pPr>
              <w:pStyle w:val="TAH"/>
            </w:pPr>
            <w:r w:rsidRPr="00E31945">
              <w:t>UL F</w:t>
            </w:r>
            <w:r w:rsidRPr="00E31945">
              <w:rPr>
                <w:vertAlign w:val="subscript"/>
              </w:rPr>
              <w:t>c</w:t>
            </w:r>
            <w:r w:rsidRPr="00E31945">
              <w:t xml:space="preserve"> </w:t>
            </w:r>
            <w:r w:rsidRPr="00E31945">
              <w:br/>
              <w:t>(MHz)</w:t>
            </w:r>
          </w:p>
        </w:tc>
        <w:tc>
          <w:tcPr>
            <w:tcW w:w="964" w:type="dxa"/>
            <w:tcBorders>
              <w:top w:val="single" w:sz="4" w:space="0" w:color="auto"/>
              <w:left w:val="single" w:sz="4" w:space="0" w:color="auto"/>
              <w:bottom w:val="single" w:sz="4" w:space="0" w:color="auto"/>
              <w:right w:val="single" w:sz="4" w:space="0" w:color="auto"/>
            </w:tcBorders>
            <w:hideMark/>
          </w:tcPr>
          <w:p w14:paraId="171B2199" w14:textId="77777777" w:rsidR="007E612B" w:rsidRPr="00E31945" w:rsidRDefault="007E612B" w:rsidP="00D82555">
            <w:pPr>
              <w:pStyle w:val="TAH"/>
            </w:pPr>
            <w:r w:rsidRPr="00E31945">
              <w:t xml:space="preserve">UL/DL BW </w:t>
            </w:r>
            <w:r w:rsidRPr="00E31945">
              <w:br/>
              <w:t>(MHz)</w:t>
            </w:r>
          </w:p>
        </w:tc>
        <w:tc>
          <w:tcPr>
            <w:tcW w:w="960" w:type="dxa"/>
            <w:tcBorders>
              <w:top w:val="single" w:sz="4" w:space="0" w:color="auto"/>
              <w:left w:val="single" w:sz="4" w:space="0" w:color="auto"/>
              <w:bottom w:val="single" w:sz="4" w:space="0" w:color="auto"/>
              <w:right w:val="single" w:sz="4" w:space="0" w:color="auto"/>
            </w:tcBorders>
            <w:hideMark/>
          </w:tcPr>
          <w:p w14:paraId="06E4B7FD" w14:textId="77777777" w:rsidR="007E612B" w:rsidRPr="00E31945" w:rsidRDefault="007E612B" w:rsidP="00D82555">
            <w:pPr>
              <w:pStyle w:val="TAH"/>
            </w:pPr>
            <w:r w:rsidRPr="00E31945">
              <w:t xml:space="preserve">UL </w:t>
            </w:r>
            <w:r w:rsidRPr="00E31945">
              <w:br/>
              <w:t>L</w:t>
            </w:r>
            <w:r w:rsidRPr="00C11AC8">
              <w:rPr>
                <w:vertAlign w:val="subscript"/>
              </w:rPr>
              <w:t>C</w:t>
            </w:r>
            <w:r w:rsidRPr="00E31945">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0F730A61" w14:textId="77777777" w:rsidR="007E612B" w:rsidRPr="00E31945" w:rsidRDefault="007E612B" w:rsidP="00D82555">
            <w:pPr>
              <w:pStyle w:val="TAH"/>
            </w:pPr>
            <w:r w:rsidRPr="00E31945">
              <w:t>DL F</w:t>
            </w:r>
            <w:r w:rsidRPr="00E31945">
              <w:rPr>
                <w:vertAlign w:val="subscript"/>
              </w:rPr>
              <w:t>c</w:t>
            </w:r>
            <w:r w:rsidRPr="00E3194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B61D7D2" w14:textId="77777777" w:rsidR="007E612B" w:rsidRPr="00E31945" w:rsidRDefault="007E612B" w:rsidP="00D82555">
            <w:pPr>
              <w:pStyle w:val="TAH"/>
            </w:pPr>
            <w:r w:rsidRPr="00E31945">
              <w:t xml:space="preserve">MSD </w:t>
            </w:r>
            <w:r w:rsidRPr="00E31945">
              <w:br/>
              <w:t>(dB)</w:t>
            </w:r>
          </w:p>
        </w:tc>
        <w:tc>
          <w:tcPr>
            <w:tcW w:w="828" w:type="dxa"/>
            <w:tcBorders>
              <w:top w:val="single" w:sz="4" w:space="0" w:color="auto"/>
              <w:left w:val="single" w:sz="4" w:space="0" w:color="auto"/>
              <w:bottom w:val="single" w:sz="4" w:space="0" w:color="auto"/>
              <w:right w:val="single" w:sz="4" w:space="0" w:color="auto"/>
            </w:tcBorders>
            <w:hideMark/>
          </w:tcPr>
          <w:p w14:paraId="03A1700E" w14:textId="77777777" w:rsidR="007E612B" w:rsidRPr="00E31945" w:rsidRDefault="007E612B" w:rsidP="00D82555">
            <w:pPr>
              <w:pStyle w:val="TAH"/>
            </w:pPr>
            <w:r w:rsidRPr="00E31945">
              <w:t>Duplex mode</w:t>
            </w:r>
          </w:p>
        </w:tc>
        <w:tc>
          <w:tcPr>
            <w:tcW w:w="1056" w:type="dxa"/>
            <w:tcBorders>
              <w:top w:val="nil"/>
              <w:left w:val="single" w:sz="4" w:space="0" w:color="auto"/>
              <w:bottom w:val="single" w:sz="4" w:space="0" w:color="auto"/>
              <w:right w:val="single" w:sz="4" w:space="0" w:color="auto"/>
            </w:tcBorders>
          </w:tcPr>
          <w:p w14:paraId="6354779D" w14:textId="77777777" w:rsidR="007E612B" w:rsidRPr="00E31945" w:rsidRDefault="007E612B" w:rsidP="00D82555">
            <w:pPr>
              <w:pStyle w:val="TAH"/>
            </w:pPr>
          </w:p>
        </w:tc>
      </w:tr>
      <w:tr w:rsidR="007E612B" w:rsidRPr="00E31945" w14:paraId="69C7E497" w14:textId="77777777" w:rsidTr="00D82555">
        <w:trPr>
          <w:trHeight w:val="187"/>
          <w:jc w:val="center"/>
        </w:trPr>
        <w:tc>
          <w:tcPr>
            <w:tcW w:w="2006" w:type="dxa"/>
            <w:tcBorders>
              <w:top w:val="single" w:sz="4" w:space="0" w:color="auto"/>
              <w:left w:val="single" w:sz="4" w:space="0" w:color="auto"/>
              <w:bottom w:val="nil"/>
              <w:right w:val="single" w:sz="4" w:space="0" w:color="auto"/>
            </w:tcBorders>
          </w:tcPr>
          <w:p w14:paraId="04695D28" w14:textId="77777777" w:rsidR="007E612B" w:rsidRPr="00E31945" w:rsidRDefault="007E612B" w:rsidP="00D82555">
            <w:pPr>
              <w:pStyle w:val="TAC"/>
              <w:rPr>
                <w:lang w:val="en-US" w:eastAsia="zh-CN"/>
              </w:rPr>
            </w:pPr>
            <w:r w:rsidRPr="00E31945">
              <w:rPr>
                <w:rFonts w:eastAsia="等线"/>
                <w:lang w:val="en-US" w:eastAsia="zh-CN"/>
              </w:rPr>
              <w:t>CA_n1-n77</w:t>
            </w:r>
            <w:r w:rsidRPr="00E31945">
              <w:rPr>
                <w:rFonts w:eastAsia="等线"/>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59277D07" w14:textId="77777777" w:rsidR="007E612B" w:rsidRPr="00E31945" w:rsidRDefault="007E612B" w:rsidP="00D82555">
            <w:pPr>
              <w:pStyle w:val="TAC"/>
              <w:rPr>
                <w:lang w:val="en-US" w:eastAsia="zh-CN"/>
              </w:rPr>
            </w:pPr>
            <w:r w:rsidRPr="00E31945">
              <w:rPr>
                <w:rFonts w:eastAsia="等线"/>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5AF469E8" w14:textId="77777777" w:rsidR="007E612B" w:rsidRPr="00E31945" w:rsidRDefault="007E612B" w:rsidP="00D82555">
            <w:pPr>
              <w:pStyle w:val="TAC"/>
              <w:rPr>
                <w:lang w:val="en-US" w:eastAsia="zh-CN"/>
              </w:rPr>
            </w:pPr>
            <w:r w:rsidRPr="00E31945">
              <w:t>1950</w:t>
            </w:r>
          </w:p>
        </w:tc>
        <w:tc>
          <w:tcPr>
            <w:tcW w:w="964" w:type="dxa"/>
            <w:tcBorders>
              <w:top w:val="single" w:sz="4" w:space="0" w:color="auto"/>
              <w:left w:val="single" w:sz="4" w:space="0" w:color="auto"/>
              <w:bottom w:val="single" w:sz="4" w:space="0" w:color="auto"/>
              <w:right w:val="single" w:sz="4" w:space="0" w:color="auto"/>
            </w:tcBorders>
          </w:tcPr>
          <w:p w14:paraId="6D8FC67D" w14:textId="77777777" w:rsidR="007E612B" w:rsidRPr="00E31945" w:rsidRDefault="007E612B" w:rsidP="00D82555">
            <w:pPr>
              <w:pStyle w:val="TAC"/>
              <w:rPr>
                <w:lang w:val="en-US" w:eastAsia="zh-CN"/>
              </w:rPr>
            </w:pPr>
            <w:r w:rsidRPr="00E31945">
              <w:t>5</w:t>
            </w:r>
          </w:p>
        </w:tc>
        <w:tc>
          <w:tcPr>
            <w:tcW w:w="960" w:type="dxa"/>
            <w:tcBorders>
              <w:top w:val="single" w:sz="4" w:space="0" w:color="auto"/>
              <w:left w:val="single" w:sz="4" w:space="0" w:color="auto"/>
              <w:bottom w:val="single" w:sz="4" w:space="0" w:color="auto"/>
              <w:right w:val="single" w:sz="4" w:space="0" w:color="auto"/>
            </w:tcBorders>
          </w:tcPr>
          <w:p w14:paraId="3FBEA81D" w14:textId="77777777" w:rsidR="007E612B" w:rsidRPr="00E31945" w:rsidRDefault="007E612B" w:rsidP="00D82555">
            <w:pPr>
              <w:pStyle w:val="TAC"/>
              <w:rPr>
                <w:lang w:val="en-US" w:eastAsia="zh-CN"/>
              </w:rPr>
            </w:pPr>
            <w:r w:rsidRPr="00E31945">
              <w:t>25</w:t>
            </w:r>
          </w:p>
        </w:tc>
        <w:tc>
          <w:tcPr>
            <w:tcW w:w="960" w:type="dxa"/>
            <w:tcBorders>
              <w:top w:val="single" w:sz="4" w:space="0" w:color="auto"/>
              <w:left w:val="single" w:sz="4" w:space="0" w:color="auto"/>
              <w:bottom w:val="single" w:sz="4" w:space="0" w:color="auto"/>
              <w:right w:val="single" w:sz="4" w:space="0" w:color="auto"/>
            </w:tcBorders>
          </w:tcPr>
          <w:p w14:paraId="1044405F" w14:textId="77777777" w:rsidR="007E612B" w:rsidRPr="00E31945" w:rsidRDefault="007E612B" w:rsidP="00D82555">
            <w:pPr>
              <w:pStyle w:val="TAC"/>
              <w:rPr>
                <w:lang w:val="en-US" w:eastAsia="zh-CN"/>
              </w:rPr>
            </w:pPr>
            <w:r w:rsidRPr="00E31945">
              <w:t>2140</w:t>
            </w:r>
          </w:p>
        </w:tc>
        <w:tc>
          <w:tcPr>
            <w:tcW w:w="977" w:type="dxa"/>
            <w:tcBorders>
              <w:top w:val="single" w:sz="4" w:space="0" w:color="auto"/>
              <w:left w:val="single" w:sz="4" w:space="0" w:color="auto"/>
              <w:bottom w:val="single" w:sz="4" w:space="0" w:color="auto"/>
              <w:right w:val="single" w:sz="4" w:space="0" w:color="auto"/>
            </w:tcBorders>
          </w:tcPr>
          <w:p w14:paraId="25663C34" w14:textId="77777777" w:rsidR="007E612B" w:rsidRPr="00E31945" w:rsidRDefault="007E612B" w:rsidP="00D82555">
            <w:pPr>
              <w:pStyle w:val="TAC"/>
              <w:rPr>
                <w:lang w:val="en-US" w:eastAsia="zh-CN"/>
              </w:rPr>
            </w:pPr>
            <w:r w:rsidRPr="00E31945">
              <w:rPr>
                <w:lang w:eastAsia="zh-CN"/>
              </w:rPr>
              <w:t>35</w:t>
            </w:r>
            <w:r w:rsidRPr="00E31945">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5E205980" w14:textId="77777777" w:rsidR="007E612B" w:rsidRPr="00E31945" w:rsidRDefault="007E612B" w:rsidP="00D82555">
            <w:pPr>
              <w:pStyle w:val="TAC"/>
              <w:rPr>
                <w:lang w:val="en-US" w:eastAsia="zh-CN"/>
              </w:rPr>
            </w:pPr>
            <w:r w:rsidRPr="00E31945">
              <w:t>FDD</w:t>
            </w:r>
          </w:p>
        </w:tc>
        <w:tc>
          <w:tcPr>
            <w:tcW w:w="1056" w:type="dxa"/>
            <w:tcBorders>
              <w:top w:val="single" w:sz="4" w:space="0" w:color="auto"/>
              <w:left w:val="single" w:sz="4" w:space="0" w:color="auto"/>
              <w:bottom w:val="single" w:sz="4" w:space="0" w:color="auto"/>
              <w:right w:val="single" w:sz="4" w:space="0" w:color="auto"/>
            </w:tcBorders>
          </w:tcPr>
          <w:p w14:paraId="1A166FB3" w14:textId="77777777" w:rsidR="007E612B" w:rsidRPr="00E31945" w:rsidRDefault="007E612B" w:rsidP="00D82555">
            <w:pPr>
              <w:pStyle w:val="TAC"/>
              <w:rPr>
                <w:lang w:eastAsia="zh-CN"/>
              </w:rPr>
            </w:pPr>
            <w:r w:rsidRPr="00E31945">
              <w:t>IMD</w:t>
            </w:r>
            <w:r w:rsidRPr="00E31945">
              <w:rPr>
                <w:rFonts w:hint="eastAsia"/>
                <w:lang w:eastAsia="zh-CN"/>
              </w:rPr>
              <w:t>2</w:t>
            </w:r>
          </w:p>
        </w:tc>
      </w:tr>
      <w:tr w:rsidR="007E612B" w:rsidRPr="00E31945" w14:paraId="606DC8EE" w14:textId="77777777" w:rsidTr="00D82555">
        <w:trPr>
          <w:trHeight w:val="187"/>
          <w:jc w:val="center"/>
        </w:trPr>
        <w:tc>
          <w:tcPr>
            <w:tcW w:w="2006" w:type="dxa"/>
            <w:tcBorders>
              <w:top w:val="nil"/>
              <w:left w:val="single" w:sz="4" w:space="0" w:color="auto"/>
              <w:bottom w:val="nil"/>
              <w:right w:val="single" w:sz="4" w:space="0" w:color="auto"/>
            </w:tcBorders>
          </w:tcPr>
          <w:p w14:paraId="34996865"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C46C7F9" w14:textId="77777777" w:rsidR="007E612B" w:rsidRPr="00E31945" w:rsidRDefault="007E612B" w:rsidP="00D82555">
            <w:pPr>
              <w:pStyle w:val="TAC"/>
              <w:rPr>
                <w:lang w:val="en-US" w:eastAsia="zh-CN"/>
              </w:rPr>
            </w:pPr>
            <w:r w:rsidRPr="00E31945">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4272A121" w14:textId="77777777" w:rsidR="007E612B" w:rsidRPr="00E31945" w:rsidRDefault="007E612B" w:rsidP="00D82555">
            <w:pPr>
              <w:pStyle w:val="TAC"/>
              <w:rPr>
                <w:lang w:val="en-US" w:eastAsia="zh-CN"/>
              </w:rPr>
            </w:pPr>
            <w:r w:rsidRPr="00E31945">
              <w:t>4090</w:t>
            </w:r>
          </w:p>
        </w:tc>
        <w:tc>
          <w:tcPr>
            <w:tcW w:w="964" w:type="dxa"/>
            <w:tcBorders>
              <w:top w:val="single" w:sz="4" w:space="0" w:color="auto"/>
              <w:left w:val="single" w:sz="4" w:space="0" w:color="auto"/>
              <w:bottom w:val="single" w:sz="4" w:space="0" w:color="auto"/>
              <w:right w:val="single" w:sz="4" w:space="0" w:color="auto"/>
            </w:tcBorders>
          </w:tcPr>
          <w:p w14:paraId="429C4AA0" w14:textId="77777777" w:rsidR="007E612B" w:rsidRPr="00E31945" w:rsidRDefault="007E612B" w:rsidP="00D82555">
            <w:pPr>
              <w:pStyle w:val="TAC"/>
              <w:rPr>
                <w:lang w:val="en-US" w:eastAsia="zh-CN"/>
              </w:rPr>
            </w:pPr>
            <w:r w:rsidRPr="00E31945">
              <w:t>10</w:t>
            </w:r>
          </w:p>
        </w:tc>
        <w:tc>
          <w:tcPr>
            <w:tcW w:w="960" w:type="dxa"/>
            <w:tcBorders>
              <w:top w:val="single" w:sz="4" w:space="0" w:color="auto"/>
              <w:left w:val="single" w:sz="4" w:space="0" w:color="auto"/>
              <w:bottom w:val="single" w:sz="4" w:space="0" w:color="auto"/>
              <w:right w:val="single" w:sz="4" w:space="0" w:color="auto"/>
            </w:tcBorders>
          </w:tcPr>
          <w:p w14:paraId="00E7BB96" w14:textId="77777777" w:rsidR="007E612B" w:rsidRPr="00E31945" w:rsidRDefault="007E612B" w:rsidP="00D82555">
            <w:pPr>
              <w:pStyle w:val="TAC"/>
              <w:rPr>
                <w:lang w:val="en-US" w:eastAsia="zh-CN"/>
              </w:rPr>
            </w:pPr>
            <w:r w:rsidRPr="00E31945">
              <w:t>50</w:t>
            </w:r>
          </w:p>
        </w:tc>
        <w:tc>
          <w:tcPr>
            <w:tcW w:w="960" w:type="dxa"/>
            <w:tcBorders>
              <w:top w:val="single" w:sz="4" w:space="0" w:color="auto"/>
              <w:left w:val="single" w:sz="4" w:space="0" w:color="auto"/>
              <w:bottom w:val="single" w:sz="4" w:space="0" w:color="auto"/>
              <w:right w:val="single" w:sz="4" w:space="0" w:color="auto"/>
            </w:tcBorders>
          </w:tcPr>
          <w:p w14:paraId="55142CB4" w14:textId="77777777" w:rsidR="007E612B" w:rsidRPr="00E31945" w:rsidRDefault="007E612B" w:rsidP="00D82555">
            <w:pPr>
              <w:pStyle w:val="TAC"/>
              <w:rPr>
                <w:lang w:val="en-US" w:eastAsia="zh-CN"/>
              </w:rPr>
            </w:pPr>
            <w:r w:rsidRPr="00E31945">
              <w:t>4090</w:t>
            </w:r>
          </w:p>
        </w:tc>
        <w:tc>
          <w:tcPr>
            <w:tcW w:w="977" w:type="dxa"/>
            <w:tcBorders>
              <w:top w:val="single" w:sz="4" w:space="0" w:color="auto"/>
              <w:left w:val="single" w:sz="4" w:space="0" w:color="auto"/>
              <w:bottom w:val="single" w:sz="4" w:space="0" w:color="auto"/>
              <w:right w:val="single" w:sz="4" w:space="0" w:color="auto"/>
            </w:tcBorders>
          </w:tcPr>
          <w:p w14:paraId="0203CC9D" w14:textId="77777777" w:rsidR="007E612B" w:rsidRPr="00E31945" w:rsidRDefault="007E612B" w:rsidP="00D82555">
            <w:pPr>
              <w:pStyle w:val="TAC"/>
              <w:rPr>
                <w:lang w:val="en-US" w:eastAsia="zh-CN"/>
              </w:rPr>
            </w:pPr>
            <w:r w:rsidRPr="00E31945">
              <w:t>N/A</w:t>
            </w:r>
          </w:p>
        </w:tc>
        <w:tc>
          <w:tcPr>
            <w:tcW w:w="828" w:type="dxa"/>
            <w:tcBorders>
              <w:top w:val="single" w:sz="4" w:space="0" w:color="auto"/>
              <w:left w:val="single" w:sz="4" w:space="0" w:color="auto"/>
              <w:bottom w:val="single" w:sz="4" w:space="0" w:color="auto"/>
              <w:right w:val="single" w:sz="4" w:space="0" w:color="auto"/>
            </w:tcBorders>
          </w:tcPr>
          <w:p w14:paraId="66CD4C18" w14:textId="77777777" w:rsidR="007E612B" w:rsidRPr="00E31945" w:rsidRDefault="007E612B" w:rsidP="00D82555">
            <w:pPr>
              <w:pStyle w:val="TAC"/>
              <w:rPr>
                <w:lang w:val="en-US" w:eastAsia="zh-CN"/>
              </w:rPr>
            </w:pPr>
            <w:r w:rsidRPr="00E31945">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CED233D" w14:textId="77777777" w:rsidR="007E612B" w:rsidRPr="00E31945" w:rsidRDefault="007E612B" w:rsidP="00D82555">
            <w:pPr>
              <w:pStyle w:val="TAC"/>
              <w:rPr>
                <w:lang w:eastAsia="zh-CN"/>
              </w:rPr>
            </w:pPr>
            <w:r w:rsidRPr="00E31945">
              <w:t>N/A</w:t>
            </w:r>
          </w:p>
        </w:tc>
      </w:tr>
      <w:tr w:rsidR="007E612B" w:rsidRPr="00E31945" w14:paraId="69563FEC" w14:textId="77777777" w:rsidTr="00D82555">
        <w:trPr>
          <w:trHeight w:val="187"/>
          <w:jc w:val="center"/>
        </w:trPr>
        <w:tc>
          <w:tcPr>
            <w:tcW w:w="2006" w:type="dxa"/>
            <w:tcBorders>
              <w:top w:val="nil"/>
              <w:left w:val="single" w:sz="4" w:space="0" w:color="auto"/>
              <w:bottom w:val="nil"/>
              <w:right w:val="single" w:sz="4" w:space="0" w:color="auto"/>
            </w:tcBorders>
          </w:tcPr>
          <w:p w14:paraId="6EC23058"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AC590AA" w14:textId="77777777" w:rsidR="007E612B" w:rsidRPr="00E31945" w:rsidRDefault="007E612B" w:rsidP="00D82555">
            <w:pPr>
              <w:pStyle w:val="TAC"/>
              <w:rPr>
                <w:lang w:val="en-US" w:eastAsia="zh-CN"/>
              </w:rPr>
            </w:pPr>
            <w:r w:rsidRPr="00E31945">
              <w:rPr>
                <w:rFonts w:eastAsia="Yu Mincho"/>
              </w:rPr>
              <w:t>1</w:t>
            </w:r>
          </w:p>
        </w:tc>
        <w:tc>
          <w:tcPr>
            <w:tcW w:w="959" w:type="dxa"/>
            <w:tcBorders>
              <w:top w:val="single" w:sz="4" w:space="0" w:color="auto"/>
              <w:left w:val="single" w:sz="4" w:space="0" w:color="auto"/>
              <w:bottom w:val="single" w:sz="4" w:space="0" w:color="auto"/>
              <w:right w:val="single" w:sz="4" w:space="0" w:color="auto"/>
            </w:tcBorders>
          </w:tcPr>
          <w:p w14:paraId="784B846C" w14:textId="77777777" w:rsidR="007E612B" w:rsidRPr="00E31945" w:rsidRDefault="007E612B" w:rsidP="00D82555">
            <w:pPr>
              <w:pStyle w:val="TAC"/>
              <w:rPr>
                <w:lang w:val="en-US" w:eastAsia="zh-CN"/>
              </w:rPr>
            </w:pPr>
            <w:r w:rsidRPr="00E31945">
              <w:rPr>
                <w:rFonts w:eastAsia="Yu Mincho"/>
              </w:rPr>
              <w:t>1950</w:t>
            </w:r>
          </w:p>
        </w:tc>
        <w:tc>
          <w:tcPr>
            <w:tcW w:w="964" w:type="dxa"/>
            <w:tcBorders>
              <w:top w:val="single" w:sz="4" w:space="0" w:color="auto"/>
              <w:left w:val="single" w:sz="4" w:space="0" w:color="auto"/>
              <w:bottom w:val="single" w:sz="4" w:space="0" w:color="auto"/>
              <w:right w:val="single" w:sz="4" w:space="0" w:color="auto"/>
            </w:tcBorders>
          </w:tcPr>
          <w:p w14:paraId="04242C0F" w14:textId="77777777" w:rsidR="007E612B" w:rsidRPr="00E31945" w:rsidRDefault="007E612B" w:rsidP="00D82555">
            <w:pPr>
              <w:pStyle w:val="TAC"/>
              <w:rPr>
                <w:lang w:val="en-US" w:eastAsia="zh-CN"/>
              </w:rPr>
            </w:pPr>
            <w:r w:rsidRPr="00E31945">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7ABAE2A2" w14:textId="77777777" w:rsidR="007E612B" w:rsidRPr="00E31945" w:rsidRDefault="007E612B" w:rsidP="00D82555">
            <w:pPr>
              <w:pStyle w:val="TAC"/>
              <w:rPr>
                <w:lang w:val="en-US" w:eastAsia="zh-CN"/>
              </w:rPr>
            </w:pPr>
            <w:r w:rsidRPr="00E31945">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6E9560FA" w14:textId="77777777" w:rsidR="007E612B" w:rsidRPr="00E31945" w:rsidRDefault="007E612B" w:rsidP="00D82555">
            <w:pPr>
              <w:pStyle w:val="TAC"/>
              <w:rPr>
                <w:lang w:val="en-US" w:eastAsia="zh-CN"/>
              </w:rPr>
            </w:pPr>
            <w:r w:rsidRPr="00E31945">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73B64809" w14:textId="77777777" w:rsidR="007E612B" w:rsidRPr="00E31945" w:rsidRDefault="007E612B" w:rsidP="00D82555">
            <w:pPr>
              <w:pStyle w:val="TAC"/>
              <w:rPr>
                <w:lang w:val="en-US" w:eastAsia="zh-CN"/>
              </w:rPr>
            </w:pPr>
            <w:r w:rsidRPr="00E31945">
              <w:rPr>
                <w:rFonts w:eastAsia="Yu Mincho"/>
              </w:rPr>
              <w:t>17.8</w:t>
            </w:r>
          </w:p>
        </w:tc>
        <w:tc>
          <w:tcPr>
            <w:tcW w:w="828" w:type="dxa"/>
            <w:tcBorders>
              <w:top w:val="single" w:sz="4" w:space="0" w:color="auto"/>
              <w:left w:val="single" w:sz="4" w:space="0" w:color="auto"/>
              <w:bottom w:val="single" w:sz="4" w:space="0" w:color="auto"/>
              <w:right w:val="single" w:sz="4" w:space="0" w:color="auto"/>
            </w:tcBorders>
          </w:tcPr>
          <w:p w14:paraId="32F66CCB" w14:textId="77777777" w:rsidR="007E612B" w:rsidRPr="00E31945" w:rsidRDefault="007E612B" w:rsidP="00D82555">
            <w:pPr>
              <w:pStyle w:val="TAC"/>
              <w:rPr>
                <w:lang w:val="en-US" w:eastAsia="zh-CN"/>
              </w:rPr>
            </w:pPr>
            <w:r w:rsidRPr="00E31945">
              <w:t>FDD</w:t>
            </w:r>
          </w:p>
        </w:tc>
        <w:tc>
          <w:tcPr>
            <w:tcW w:w="1056" w:type="dxa"/>
            <w:tcBorders>
              <w:top w:val="single" w:sz="4" w:space="0" w:color="auto"/>
              <w:left w:val="single" w:sz="4" w:space="0" w:color="auto"/>
              <w:bottom w:val="single" w:sz="4" w:space="0" w:color="auto"/>
              <w:right w:val="single" w:sz="4" w:space="0" w:color="auto"/>
            </w:tcBorders>
          </w:tcPr>
          <w:p w14:paraId="32B87466" w14:textId="77777777" w:rsidR="007E612B" w:rsidRPr="00E31945" w:rsidRDefault="007E612B" w:rsidP="00D82555">
            <w:pPr>
              <w:pStyle w:val="TAC"/>
              <w:rPr>
                <w:lang w:eastAsia="zh-CN"/>
              </w:rPr>
            </w:pPr>
            <w:r w:rsidRPr="00E31945">
              <w:rPr>
                <w:rFonts w:eastAsia="Yu Mincho" w:hint="eastAsia"/>
                <w:lang w:eastAsia="ja-JP"/>
              </w:rPr>
              <w:t>I</w:t>
            </w:r>
            <w:r w:rsidRPr="00E31945">
              <w:rPr>
                <w:rFonts w:eastAsia="Yu Mincho"/>
                <w:lang w:eastAsia="ja-JP"/>
              </w:rPr>
              <w:t>MD4</w:t>
            </w:r>
          </w:p>
        </w:tc>
      </w:tr>
      <w:tr w:rsidR="007E612B" w:rsidRPr="00E31945" w14:paraId="03A82803" w14:textId="77777777" w:rsidTr="00D82555">
        <w:trPr>
          <w:trHeight w:val="187"/>
          <w:jc w:val="center"/>
        </w:trPr>
        <w:tc>
          <w:tcPr>
            <w:tcW w:w="2006" w:type="dxa"/>
            <w:tcBorders>
              <w:top w:val="nil"/>
              <w:left w:val="single" w:sz="4" w:space="0" w:color="auto"/>
              <w:bottom w:val="single" w:sz="4" w:space="0" w:color="auto"/>
              <w:right w:val="single" w:sz="4" w:space="0" w:color="auto"/>
            </w:tcBorders>
          </w:tcPr>
          <w:p w14:paraId="2CDF3CE4"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B2FCFD9" w14:textId="77777777" w:rsidR="007E612B" w:rsidRPr="00E31945" w:rsidRDefault="007E612B" w:rsidP="00D82555">
            <w:pPr>
              <w:pStyle w:val="TAC"/>
              <w:rPr>
                <w:lang w:val="en-US" w:eastAsia="zh-CN"/>
              </w:rPr>
            </w:pPr>
            <w:r w:rsidRPr="00E31945">
              <w:rPr>
                <w:rFonts w:eastAsia="Yu Mincho"/>
              </w:rPr>
              <w:t>n77</w:t>
            </w:r>
          </w:p>
        </w:tc>
        <w:tc>
          <w:tcPr>
            <w:tcW w:w="959" w:type="dxa"/>
            <w:tcBorders>
              <w:top w:val="single" w:sz="4" w:space="0" w:color="auto"/>
              <w:left w:val="single" w:sz="4" w:space="0" w:color="auto"/>
              <w:bottom w:val="single" w:sz="4" w:space="0" w:color="auto"/>
              <w:right w:val="single" w:sz="4" w:space="0" w:color="auto"/>
            </w:tcBorders>
          </w:tcPr>
          <w:p w14:paraId="44456337" w14:textId="77777777" w:rsidR="007E612B" w:rsidRPr="00E31945" w:rsidRDefault="007E612B" w:rsidP="00D82555">
            <w:pPr>
              <w:pStyle w:val="TAC"/>
              <w:rPr>
                <w:lang w:val="en-US" w:eastAsia="zh-CN"/>
              </w:rPr>
            </w:pPr>
            <w:r w:rsidRPr="00E31945">
              <w:rPr>
                <w:rFonts w:eastAsia="Yu Mincho"/>
              </w:rPr>
              <w:t>3710</w:t>
            </w:r>
          </w:p>
        </w:tc>
        <w:tc>
          <w:tcPr>
            <w:tcW w:w="964" w:type="dxa"/>
            <w:tcBorders>
              <w:top w:val="single" w:sz="4" w:space="0" w:color="auto"/>
              <w:left w:val="single" w:sz="4" w:space="0" w:color="auto"/>
              <w:bottom w:val="single" w:sz="4" w:space="0" w:color="auto"/>
              <w:right w:val="single" w:sz="4" w:space="0" w:color="auto"/>
            </w:tcBorders>
          </w:tcPr>
          <w:p w14:paraId="34FC1557" w14:textId="77777777" w:rsidR="007E612B" w:rsidRPr="00E31945" w:rsidRDefault="007E612B" w:rsidP="00D82555">
            <w:pPr>
              <w:pStyle w:val="TAC"/>
              <w:rPr>
                <w:lang w:val="en-US" w:eastAsia="zh-CN"/>
              </w:rPr>
            </w:pPr>
            <w:r w:rsidRPr="00E31945">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45CB74B6" w14:textId="77777777" w:rsidR="007E612B" w:rsidRPr="00E31945" w:rsidRDefault="007E612B" w:rsidP="00D82555">
            <w:pPr>
              <w:pStyle w:val="TAC"/>
              <w:rPr>
                <w:lang w:val="en-US" w:eastAsia="zh-CN"/>
              </w:rPr>
            </w:pPr>
            <w:r w:rsidRPr="00E31945">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2949363F" w14:textId="77777777" w:rsidR="007E612B" w:rsidRPr="00E31945" w:rsidRDefault="007E612B" w:rsidP="00D82555">
            <w:pPr>
              <w:pStyle w:val="TAC"/>
              <w:rPr>
                <w:lang w:val="en-US" w:eastAsia="zh-CN"/>
              </w:rPr>
            </w:pPr>
            <w:r w:rsidRPr="00E31945">
              <w:rPr>
                <w:rFonts w:eastAsia="Yu Mincho"/>
              </w:rPr>
              <w:t>3710</w:t>
            </w:r>
          </w:p>
        </w:tc>
        <w:tc>
          <w:tcPr>
            <w:tcW w:w="977" w:type="dxa"/>
            <w:tcBorders>
              <w:top w:val="single" w:sz="4" w:space="0" w:color="auto"/>
              <w:left w:val="single" w:sz="4" w:space="0" w:color="auto"/>
              <w:bottom w:val="single" w:sz="4" w:space="0" w:color="auto"/>
              <w:right w:val="single" w:sz="4" w:space="0" w:color="auto"/>
            </w:tcBorders>
          </w:tcPr>
          <w:p w14:paraId="78B2D757" w14:textId="77777777" w:rsidR="007E612B" w:rsidRPr="00E31945" w:rsidRDefault="007E612B" w:rsidP="00D82555">
            <w:pPr>
              <w:pStyle w:val="TAC"/>
              <w:rPr>
                <w:lang w:val="en-US" w:eastAsia="zh-CN"/>
              </w:rPr>
            </w:pPr>
            <w:r w:rsidRPr="00E31945">
              <w:rPr>
                <w:rFonts w:eastAsia="Yu Mincho"/>
              </w:rPr>
              <w:t>N/A</w:t>
            </w:r>
          </w:p>
        </w:tc>
        <w:tc>
          <w:tcPr>
            <w:tcW w:w="828" w:type="dxa"/>
            <w:tcBorders>
              <w:top w:val="single" w:sz="4" w:space="0" w:color="auto"/>
              <w:left w:val="single" w:sz="4" w:space="0" w:color="auto"/>
              <w:bottom w:val="single" w:sz="4" w:space="0" w:color="auto"/>
              <w:right w:val="single" w:sz="4" w:space="0" w:color="auto"/>
            </w:tcBorders>
          </w:tcPr>
          <w:p w14:paraId="7FFC173E" w14:textId="77777777" w:rsidR="007E612B" w:rsidRPr="00E31945" w:rsidRDefault="007E612B" w:rsidP="00D82555">
            <w:pPr>
              <w:pStyle w:val="TAC"/>
              <w:rPr>
                <w:lang w:val="en-US" w:eastAsia="zh-CN"/>
              </w:rPr>
            </w:pPr>
            <w:r w:rsidRPr="00E31945">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514A26F" w14:textId="77777777" w:rsidR="007E612B" w:rsidRPr="00E31945" w:rsidRDefault="007E612B" w:rsidP="00D82555">
            <w:pPr>
              <w:pStyle w:val="TAC"/>
              <w:rPr>
                <w:lang w:eastAsia="zh-CN"/>
              </w:rPr>
            </w:pPr>
            <w:r w:rsidRPr="00E31945">
              <w:rPr>
                <w:rFonts w:eastAsia="Yu Mincho"/>
              </w:rPr>
              <w:t>N/A</w:t>
            </w:r>
          </w:p>
        </w:tc>
      </w:tr>
      <w:tr w:rsidR="007E612B" w:rsidRPr="00E31945" w14:paraId="4A409730" w14:textId="77777777" w:rsidTr="00D82555">
        <w:trPr>
          <w:trHeight w:val="187"/>
          <w:jc w:val="center"/>
        </w:trPr>
        <w:tc>
          <w:tcPr>
            <w:tcW w:w="2006" w:type="dxa"/>
            <w:tcBorders>
              <w:top w:val="nil"/>
              <w:left w:val="single" w:sz="4" w:space="0" w:color="auto"/>
              <w:bottom w:val="nil"/>
              <w:right w:val="single" w:sz="4" w:space="0" w:color="auto"/>
            </w:tcBorders>
          </w:tcPr>
          <w:p w14:paraId="6513AA98" w14:textId="77777777" w:rsidR="007E612B" w:rsidRPr="00E31945" w:rsidRDefault="007E612B" w:rsidP="00D82555">
            <w:pPr>
              <w:pStyle w:val="TAC"/>
              <w:rPr>
                <w:rFonts w:eastAsia="等线"/>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846934" w14:textId="77777777" w:rsidR="007E612B" w:rsidRPr="00E31945" w:rsidRDefault="007E612B" w:rsidP="00D82555">
            <w:pPr>
              <w:pStyle w:val="TAC"/>
              <w:rPr>
                <w:rFonts w:eastAsia="Yu Mincho"/>
              </w:rPr>
            </w:pPr>
            <w:r w:rsidRPr="00E31945">
              <w:t>n1</w:t>
            </w:r>
          </w:p>
        </w:tc>
        <w:tc>
          <w:tcPr>
            <w:tcW w:w="959" w:type="dxa"/>
            <w:tcBorders>
              <w:top w:val="single" w:sz="4" w:space="0" w:color="auto"/>
              <w:left w:val="single" w:sz="4" w:space="0" w:color="auto"/>
              <w:bottom w:val="single" w:sz="4" w:space="0" w:color="auto"/>
              <w:right w:val="single" w:sz="4" w:space="0" w:color="auto"/>
            </w:tcBorders>
            <w:vAlign w:val="center"/>
          </w:tcPr>
          <w:p w14:paraId="78C4BD83" w14:textId="77777777" w:rsidR="007E612B" w:rsidRPr="00E31945" w:rsidRDefault="007E612B" w:rsidP="00D82555">
            <w:pPr>
              <w:pStyle w:val="TAC"/>
              <w:rPr>
                <w:rFonts w:eastAsia="Yu Mincho"/>
              </w:rPr>
            </w:pPr>
            <w:r w:rsidRPr="00E31945">
              <w:t>N/A</w:t>
            </w:r>
          </w:p>
        </w:tc>
        <w:tc>
          <w:tcPr>
            <w:tcW w:w="964" w:type="dxa"/>
            <w:tcBorders>
              <w:top w:val="single" w:sz="4" w:space="0" w:color="auto"/>
              <w:left w:val="single" w:sz="4" w:space="0" w:color="auto"/>
              <w:bottom w:val="single" w:sz="4" w:space="0" w:color="auto"/>
              <w:right w:val="single" w:sz="4" w:space="0" w:color="auto"/>
            </w:tcBorders>
            <w:vAlign w:val="center"/>
          </w:tcPr>
          <w:p w14:paraId="2EA751B0" w14:textId="77777777" w:rsidR="007E612B" w:rsidRPr="00E31945" w:rsidRDefault="007E612B" w:rsidP="00D82555">
            <w:pPr>
              <w:pStyle w:val="TAC"/>
              <w:rPr>
                <w:rFonts w:eastAsia="Yu Mincho"/>
              </w:rPr>
            </w:pPr>
            <w:r w:rsidRPr="00E31945">
              <w:t>5</w:t>
            </w:r>
          </w:p>
        </w:tc>
        <w:tc>
          <w:tcPr>
            <w:tcW w:w="960" w:type="dxa"/>
            <w:tcBorders>
              <w:top w:val="single" w:sz="4" w:space="0" w:color="auto"/>
              <w:left w:val="single" w:sz="4" w:space="0" w:color="auto"/>
              <w:bottom w:val="single" w:sz="4" w:space="0" w:color="auto"/>
              <w:right w:val="single" w:sz="4" w:space="0" w:color="auto"/>
            </w:tcBorders>
            <w:vAlign w:val="center"/>
          </w:tcPr>
          <w:p w14:paraId="63F59398" w14:textId="77777777" w:rsidR="007E612B" w:rsidRPr="00E31945" w:rsidRDefault="007E612B" w:rsidP="00D82555">
            <w:pPr>
              <w:pStyle w:val="TAC"/>
              <w:rPr>
                <w:rFonts w:eastAsia="Yu Mincho"/>
              </w:rPr>
            </w:pPr>
            <w:r w:rsidRPr="00E31945">
              <w:t>N/A</w:t>
            </w:r>
          </w:p>
        </w:tc>
        <w:tc>
          <w:tcPr>
            <w:tcW w:w="960" w:type="dxa"/>
            <w:tcBorders>
              <w:top w:val="single" w:sz="4" w:space="0" w:color="auto"/>
              <w:left w:val="single" w:sz="4" w:space="0" w:color="auto"/>
              <w:bottom w:val="single" w:sz="4" w:space="0" w:color="auto"/>
              <w:right w:val="single" w:sz="4" w:space="0" w:color="auto"/>
            </w:tcBorders>
            <w:vAlign w:val="center"/>
          </w:tcPr>
          <w:p w14:paraId="5F2C1312" w14:textId="77777777" w:rsidR="007E612B" w:rsidRPr="00E31945" w:rsidRDefault="007E612B" w:rsidP="00D82555">
            <w:pPr>
              <w:pStyle w:val="TAC"/>
              <w:rPr>
                <w:rFonts w:eastAsia="Yu Mincho"/>
              </w:rPr>
            </w:pPr>
            <w:r w:rsidRPr="00E31945">
              <w:t>2130</w:t>
            </w:r>
          </w:p>
        </w:tc>
        <w:tc>
          <w:tcPr>
            <w:tcW w:w="977" w:type="dxa"/>
            <w:tcBorders>
              <w:top w:val="single" w:sz="4" w:space="0" w:color="auto"/>
              <w:left w:val="single" w:sz="4" w:space="0" w:color="auto"/>
              <w:bottom w:val="single" w:sz="4" w:space="0" w:color="auto"/>
              <w:right w:val="single" w:sz="4" w:space="0" w:color="auto"/>
            </w:tcBorders>
            <w:vAlign w:val="center"/>
          </w:tcPr>
          <w:p w14:paraId="38E4861C" w14:textId="77777777" w:rsidR="007E612B" w:rsidRPr="00E31945" w:rsidRDefault="007E612B" w:rsidP="00D82555">
            <w:pPr>
              <w:pStyle w:val="TAC"/>
              <w:rPr>
                <w:rFonts w:eastAsia="Yu Mincho"/>
              </w:rPr>
            </w:pPr>
            <w:r w:rsidRPr="00E31945">
              <w:rPr>
                <w:color w:val="FF0000"/>
              </w:rPr>
              <w:t>31</w:t>
            </w:r>
          </w:p>
        </w:tc>
        <w:tc>
          <w:tcPr>
            <w:tcW w:w="828" w:type="dxa"/>
            <w:tcBorders>
              <w:top w:val="single" w:sz="4" w:space="0" w:color="auto"/>
              <w:left w:val="single" w:sz="4" w:space="0" w:color="auto"/>
              <w:bottom w:val="single" w:sz="4" w:space="0" w:color="auto"/>
              <w:right w:val="single" w:sz="4" w:space="0" w:color="auto"/>
            </w:tcBorders>
            <w:vAlign w:val="center"/>
          </w:tcPr>
          <w:p w14:paraId="31F9C194" w14:textId="77777777" w:rsidR="007E612B" w:rsidRPr="00E31945" w:rsidRDefault="007E612B" w:rsidP="00D82555">
            <w:pPr>
              <w:pStyle w:val="TAC"/>
              <w:rPr>
                <w:lang w:eastAsia="zh-CN"/>
              </w:rPr>
            </w:pPr>
            <w:r w:rsidRPr="00E3194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58429B3" w14:textId="77777777" w:rsidR="007E612B" w:rsidRPr="00E31945" w:rsidRDefault="007E612B" w:rsidP="00D82555">
            <w:pPr>
              <w:pStyle w:val="TAC"/>
              <w:rPr>
                <w:rFonts w:eastAsia="Yu Mincho"/>
              </w:rPr>
            </w:pPr>
            <w:r w:rsidRPr="00E31945">
              <w:t>IMD5</w:t>
            </w:r>
            <w:r w:rsidRPr="00E31945">
              <w:rPr>
                <w:color w:val="FF0000"/>
                <w:vertAlign w:val="superscript"/>
              </w:rPr>
              <w:t>15</w:t>
            </w:r>
          </w:p>
        </w:tc>
      </w:tr>
      <w:tr w:rsidR="007E612B" w:rsidRPr="00E31945" w14:paraId="48A28867" w14:textId="77777777" w:rsidTr="00D82555">
        <w:trPr>
          <w:trHeight w:val="187"/>
          <w:jc w:val="center"/>
        </w:trPr>
        <w:tc>
          <w:tcPr>
            <w:tcW w:w="2006" w:type="dxa"/>
            <w:tcBorders>
              <w:top w:val="nil"/>
              <w:left w:val="single" w:sz="4" w:space="0" w:color="auto"/>
              <w:bottom w:val="nil"/>
              <w:right w:val="single" w:sz="4" w:space="0" w:color="auto"/>
            </w:tcBorders>
          </w:tcPr>
          <w:p w14:paraId="2AF4DA24" w14:textId="77777777" w:rsidR="007E612B" w:rsidRPr="00E31945" w:rsidRDefault="007E612B" w:rsidP="00D82555">
            <w:pPr>
              <w:pStyle w:val="TAC"/>
              <w:rPr>
                <w:rFonts w:eastAsia="等线"/>
                <w:lang w:val="en-US" w:eastAsia="zh-CN"/>
              </w:rPr>
            </w:pPr>
          </w:p>
        </w:tc>
        <w:tc>
          <w:tcPr>
            <w:tcW w:w="1145" w:type="dxa"/>
            <w:tcBorders>
              <w:top w:val="single" w:sz="4" w:space="0" w:color="auto"/>
              <w:left w:val="single" w:sz="4" w:space="0" w:color="auto"/>
              <w:bottom w:val="nil"/>
              <w:right w:val="single" w:sz="4" w:space="0" w:color="auto"/>
            </w:tcBorders>
            <w:vAlign w:val="center"/>
          </w:tcPr>
          <w:p w14:paraId="0E61586B" w14:textId="77777777" w:rsidR="007E612B" w:rsidRPr="00E31945" w:rsidRDefault="007E612B" w:rsidP="00D82555">
            <w:pPr>
              <w:pStyle w:val="TAC"/>
              <w:rPr>
                <w:rFonts w:eastAsia="Yu Mincho"/>
              </w:rPr>
            </w:pPr>
            <w:r w:rsidRPr="00E31945">
              <w:t>n77</w:t>
            </w:r>
            <w:r w:rsidRPr="00E31945">
              <w:rPr>
                <w:color w:val="FF0000"/>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4789C355" w14:textId="77777777" w:rsidR="007E612B" w:rsidRPr="00E31945" w:rsidRDefault="007E612B" w:rsidP="00D82555">
            <w:pPr>
              <w:pStyle w:val="TAC"/>
              <w:rPr>
                <w:rFonts w:eastAsia="Yu Mincho"/>
              </w:rPr>
            </w:pPr>
            <w:r w:rsidRPr="00E31945">
              <w:t>3310</w:t>
            </w:r>
          </w:p>
        </w:tc>
        <w:tc>
          <w:tcPr>
            <w:tcW w:w="964" w:type="dxa"/>
            <w:tcBorders>
              <w:top w:val="single" w:sz="4" w:space="0" w:color="auto"/>
              <w:left w:val="single" w:sz="4" w:space="0" w:color="auto"/>
              <w:bottom w:val="single" w:sz="4" w:space="0" w:color="auto"/>
              <w:right w:val="single" w:sz="4" w:space="0" w:color="auto"/>
            </w:tcBorders>
            <w:vAlign w:val="center"/>
          </w:tcPr>
          <w:p w14:paraId="0B177224" w14:textId="77777777" w:rsidR="007E612B" w:rsidRPr="00E31945" w:rsidRDefault="007E612B" w:rsidP="00D82555">
            <w:pPr>
              <w:pStyle w:val="TAC"/>
              <w:rPr>
                <w:rFonts w:eastAsia="Yu Mincho"/>
              </w:rPr>
            </w:pPr>
            <w:r w:rsidRPr="00E31945">
              <w:t>10</w:t>
            </w:r>
          </w:p>
        </w:tc>
        <w:tc>
          <w:tcPr>
            <w:tcW w:w="960" w:type="dxa"/>
            <w:tcBorders>
              <w:top w:val="single" w:sz="4" w:space="0" w:color="auto"/>
              <w:left w:val="single" w:sz="4" w:space="0" w:color="auto"/>
              <w:bottom w:val="single" w:sz="4" w:space="0" w:color="auto"/>
              <w:right w:val="single" w:sz="4" w:space="0" w:color="auto"/>
            </w:tcBorders>
            <w:vAlign w:val="center"/>
          </w:tcPr>
          <w:p w14:paraId="1D8295E3" w14:textId="77777777" w:rsidR="007E612B" w:rsidRPr="00E31945" w:rsidRDefault="007E612B" w:rsidP="00D82555">
            <w:pPr>
              <w:pStyle w:val="TAC"/>
              <w:rPr>
                <w:rFonts w:eastAsia="Yu Mincho"/>
              </w:rPr>
            </w:pPr>
            <w:r w:rsidRPr="00E31945">
              <w:t>1 RB</w:t>
            </w:r>
            <w:r w:rsidRPr="00E31945">
              <w:rPr>
                <w:vertAlign w:val="subscript"/>
              </w:rPr>
              <w:t>START</w:t>
            </w:r>
            <w:r w:rsidRPr="00E31945">
              <w:t>=25</w:t>
            </w:r>
          </w:p>
        </w:tc>
        <w:tc>
          <w:tcPr>
            <w:tcW w:w="960" w:type="dxa"/>
            <w:tcBorders>
              <w:top w:val="single" w:sz="4" w:space="0" w:color="auto"/>
              <w:left w:val="single" w:sz="4" w:space="0" w:color="auto"/>
              <w:bottom w:val="single" w:sz="4" w:space="0" w:color="auto"/>
              <w:right w:val="single" w:sz="4" w:space="0" w:color="auto"/>
            </w:tcBorders>
            <w:vAlign w:val="center"/>
          </w:tcPr>
          <w:p w14:paraId="35BCF1E5" w14:textId="77777777" w:rsidR="007E612B" w:rsidRPr="00E31945" w:rsidRDefault="007E612B" w:rsidP="00D82555">
            <w:pPr>
              <w:pStyle w:val="TAC"/>
              <w:rPr>
                <w:rFonts w:eastAsia="Yu Mincho"/>
              </w:rPr>
            </w:pPr>
            <w:r w:rsidRPr="00E31945">
              <w:t>3310</w:t>
            </w:r>
          </w:p>
        </w:tc>
        <w:tc>
          <w:tcPr>
            <w:tcW w:w="977" w:type="dxa"/>
            <w:tcBorders>
              <w:top w:val="single" w:sz="4" w:space="0" w:color="auto"/>
              <w:left w:val="single" w:sz="4" w:space="0" w:color="auto"/>
              <w:bottom w:val="single" w:sz="4" w:space="0" w:color="auto"/>
              <w:right w:val="single" w:sz="4" w:space="0" w:color="auto"/>
            </w:tcBorders>
            <w:vAlign w:val="center"/>
          </w:tcPr>
          <w:p w14:paraId="2C989C29" w14:textId="77777777" w:rsidR="007E612B" w:rsidRPr="00E31945" w:rsidRDefault="007E612B" w:rsidP="00D82555">
            <w:pPr>
              <w:pStyle w:val="TAC"/>
              <w:rPr>
                <w:rFonts w:eastAsia="Yu Mincho"/>
              </w:rPr>
            </w:pPr>
            <w:r w:rsidRPr="00E31945">
              <w:t>N/A</w:t>
            </w:r>
          </w:p>
        </w:tc>
        <w:tc>
          <w:tcPr>
            <w:tcW w:w="828" w:type="dxa"/>
            <w:tcBorders>
              <w:top w:val="single" w:sz="4" w:space="0" w:color="auto"/>
              <w:left w:val="single" w:sz="4" w:space="0" w:color="auto"/>
              <w:bottom w:val="single" w:sz="4" w:space="0" w:color="auto"/>
              <w:right w:val="single" w:sz="4" w:space="0" w:color="auto"/>
            </w:tcBorders>
            <w:vAlign w:val="center"/>
          </w:tcPr>
          <w:p w14:paraId="75AB8CAF" w14:textId="77777777" w:rsidR="007E612B" w:rsidRPr="00E31945" w:rsidRDefault="007E612B" w:rsidP="00D82555">
            <w:pPr>
              <w:pStyle w:val="TAC"/>
              <w:rPr>
                <w:lang w:eastAsia="zh-CN"/>
              </w:rPr>
            </w:pPr>
            <w:r w:rsidRPr="00E3194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14113D4" w14:textId="77777777" w:rsidR="007E612B" w:rsidRPr="00E31945" w:rsidRDefault="007E612B" w:rsidP="00D82555">
            <w:pPr>
              <w:pStyle w:val="TAC"/>
              <w:rPr>
                <w:rFonts w:eastAsia="Yu Mincho"/>
              </w:rPr>
            </w:pPr>
            <w:r w:rsidRPr="00E31945">
              <w:t>N/A</w:t>
            </w:r>
          </w:p>
        </w:tc>
      </w:tr>
      <w:tr w:rsidR="007E612B" w:rsidRPr="00E31945" w14:paraId="2837C4BE" w14:textId="77777777" w:rsidTr="00D82555">
        <w:trPr>
          <w:trHeight w:val="187"/>
          <w:jc w:val="center"/>
        </w:trPr>
        <w:tc>
          <w:tcPr>
            <w:tcW w:w="2006" w:type="dxa"/>
            <w:tcBorders>
              <w:top w:val="nil"/>
              <w:left w:val="single" w:sz="4" w:space="0" w:color="auto"/>
              <w:bottom w:val="single" w:sz="4" w:space="0" w:color="auto"/>
              <w:right w:val="single" w:sz="4" w:space="0" w:color="auto"/>
            </w:tcBorders>
          </w:tcPr>
          <w:p w14:paraId="1E57AFD6" w14:textId="77777777" w:rsidR="007E612B" w:rsidRPr="00E31945" w:rsidRDefault="007E612B" w:rsidP="00D82555">
            <w:pPr>
              <w:pStyle w:val="TAC"/>
              <w:rPr>
                <w:rFonts w:eastAsia="等线"/>
                <w:lang w:val="en-US" w:eastAsia="zh-CN"/>
              </w:rPr>
            </w:pPr>
          </w:p>
        </w:tc>
        <w:tc>
          <w:tcPr>
            <w:tcW w:w="1145" w:type="dxa"/>
            <w:tcBorders>
              <w:top w:val="nil"/>
              <w:left w:val="single" w:sz="4" w:space="0" w:color="auto"/>
              <w:bottom w:val="single" w:sz="4" w:space="0" w:color="auto"/>
              <w:right w:val="single" w:sz="4" w:space="0" w:color="auto"/>
            </w:tcBorders>
            <w:vAlign w:val="center"/>
          </w:tcPr>
          <w:p w14:paraId="2501651C" w14:textId="77777777" w:rsidR="007E612B" w:rsidRPr="00E31945" w:rsidRDefault="007E612B" w:rsidP="00D82555">
            <w:pPr>
              <w:pStyle w:val="TAC"/>
              <w:rPr>
                <w:rFonts w:eastAsia="Yu Mincho"/>
              </w:rPr>
            </w:pPr>
          </w:p>
        </w:tc>
        <w:tc>
          <w:tcPr>
            <w:tcW w:w="959" w:type="dxa"/>
            <w:tcBorders>
              <w:top w:val="single" w:sz="4" w:space="0" w:color="auto"/>
              <w:left w:val="single" w:sz="4" w:space="0" w:color="auto"/>
              <w:bottom w:val="single" w:sz="4" w:space="0" w:color="auto"/>
              <w:right w:val="single" w:sz="4" w:space="0" w:color="auto"/>
            </w:tcBorders>
            <w:vAlign w:val="center"/>
          </w:tcPr>
          <w:p w14:paraId="419097C6" w14:textId="77777777" w:rsidR="007E612B" w:rsidRPr="00E31945" w:rsidRDefault="007E612B" w:rsidP="00D82555">
            <w:pPr>
              <w:pStyle w:val="TAC"/>
              <w:rPr>
                <w:rFonts w:eastAsia="Yu Mincho"/>
              </w:rPr>
            </w:pPr>
            <w:r w:rsidRPr="00E31945">
              <w:t>3900</w:t>
            </w:r>
          </w:p>
        </w:tc>
        <w:tc>
          <w:tcPr>
            <w:tcW w:w="964" w:type="dxa"/>
            <w:tcBorders>
              <w:top w:val="single" w:sz="4" w:space="0" w:color="auto"/>
              <w:left w:val="single" w:sz="4" w:space="0" w:color="auto"/>
              <w:bottom w:val="single" w:sz="4" w:space="0" w:color="auto"/>
              <w:right w:val="single" w:sz="4" w:space="0" w:color="auto"/>
            </w:tcBorders>
            <w:vAlign w:val="center"/>
          </w:tcPr>
          <w:p w14:paraId="631B4E09" w14:textId="77777777" w:rsidR="007E612B" w:rsidRPr="00E31945" w:rsidRDefault="007E612B" w:rsidP="00D82555">
            <w:pPr>
              <w:pStyle w:val="TAC"/>
              <w:rPr>
                <w:rFonts w:eastAsia="Yu Mincho"/>
              </w:rPr>
            </w:pPr>
            <w:r w:rsidRPr="00E31945">
              <w:t>10</w:t>
            </w:r>
          </w:p>
        </w:tc>
        <w:tc>
          <w:tcPr>
            <w:tcW w:w="960" w:type="dxa"/>
            <w:tcBorders>
              <w:top w:val="single" w:sz="4" w:space="0" w:color="auto"/>
              <w:left w:val="single" w:sz="4" w:space="0" w:color="auto"/>
              <w:bottom w:val="single" w:sz="4" w:space="0" w:color="auto"/>
              <w:right w:val="single" w:sz="4" w:space="0" w:color="auto"/>
            </w:tcBorders>
            <w:vAlign w:val="center"/>
          </w:tcPr>
          <w:p w14:paraId="298D9792" w14:textId="77777777" w:rsidR="007E612B" w:rsidRPr="00E31945" w:rsidRDefault="007E612B" w:rsidP="00D82555">
            <w:pPr>
              <w:pStyle w:val="TAC"/>
              <w:rPr>
                <w:rFonts w:eastAsia="Yu Mincho"/>
              </w:rPr>
            </w:pPr>
            <w:r w:rsidRPr="00E31945">
              <w:t>1 RB</w:t>
            </w:r>
            <w:r w:rsidRPr="00E31945">
              <w:rPr>
                <w:vertAlign w:val="subscript"/>
              </w:rPr>
              <w:t>START</w:t>
            </w:r>
            <w:r w:rsidRPr="00E31945">
              <w:t>=25</w:t>
            </w:r>
          </w:p>
        </w:tc>
        <w:tc>
          <w:tcPr>
            <w:tcW w:w="960" w:type="dxa"/>
            <w:tcBorders>
              <w:top w:val="single" w:sz="4" w:space="0" w:color="auto"/>
              <w:left w:val="single" w:sz="4" w:space="0" w:color="auto"/>
              <w:bottom w:val="single" w:sz="4" w:space="0" w:color="auto"/>
              <w:right w:val="single" w:sz="4" w:space="0" w:color="auto"/>
            </w:tcBorders>
            <w:vAlign w:val="center"/>
          </w:tcPr>
          <w:p w14:paraId="37FC8FE2" w14:textId="77777777" w:rsidR="007E612B" w:rsidRPr="00E31945" w:rsidRDefault="007E612B" w:rsidP="00D82555">
            <w:pPr>
              <w:pStyle w:val="TAC"/>
              <w:rPr>
                <w:rFonts w:eastAsia="Yu Mincho"/>
              </w:rPr>
            </w:pPr>
            <w:r w:rsidRPr="00E31945">
              <w:t>3900</w:t>
            </w:r>
          </w:p>
        </w:tc>
        <w:tc>
          <w:tcPr>
            <w:tcW w:w="977" w:type="dxa"/>
            <w:tcBorders>
              <w:top w:val="single" w:sz="4" w:space="0" w:color="auto"/>
              <w:left w:val="single" w:sz="4" w:space="0" w:color="auto"/>
              <w:bottom w:val="single" w:sz="4" w:space="0" w:color="auto"/>
              <w:right w:val="single" w:sz="4" w:space="0" w:color="auto"/>
            </w:tcBorders>
            <w:vAlign w:val="center"/>
          </w:tcPr>
          <w:p w14:paraId="6F28B4C1" w14:textId="77777777" w:rsidR="007E612B" w:rsidRPr="00E31945" w:rsidRDefault="007E612B" w:rsidP="00D82555">
            <w:pPr>
              <w:pStyle w:val="TAC"/>
              <w:rPr>
                <w:rFonts w:eastAsia="Yu Mincho"/>
              </w:rPr>
            </w:pPr>
            <w:r w:rsidRPr="00E31945">
              <w:t>N/A</w:t>
            </w:r>
          </w:p>
        </w:tc>
        <w:tc>
          <w:tcPr>
            <w:tcW w:w="828" w:type="dxa"/>
            <w:tcBorders>
              <w:top w:val="single" w:sz="4" w:space="0" w:color="auto"/>
              <w:left w:val="single" w:sz="4" w:space="0" w:color="auto"/>
              <w:bottom w:val="single" w:sz="4" w:space="0" w:color="auto"/>
              <w:right w:val="single" w:sz="4" w:space="0" w:color="auto"/>
            </w:tcBorders>
            <w:vAlign w:val="center"/>
          </w:tcPr>
          <w:p w14:paraId="07AB4049" w14:textId="77777777" w:rsidR="007E612B" w:rsidRPr="00E31945" w:rsidRDefault="007E612B" w:rsidP="00D82555">
            <w:pPr>
              <w:pStyle w:val="TAC"/>
              <w:rPr>
                <w:lang w:eastAsia="zh-CN"/>
              </w:rPr>
            </w:pPr>
            <w:r w:rsidRPr="00E3194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FCDE0D9" w14:textId="77777777" w:rsidR="007E612B" w:rsidRPr="00E31945" w:rsidRDefault="007E612B" w:rsidP="00D82555">
            <w:pPr>
              <w:pStyle w:val="TAC"/>
              <w:rPr>
                <w:rFonts w:eastAsia="Yu Mincho"/>
              </w:rPr>
            </w:pPr>
            <w:r w:rsidRPr="00E31945">
              <w:t>N/A</w:t>
            </w:r>
          </w:p>
        </w:tc>
      </w:tr>
      <w:tr w:rsidR="007E612B" w:rsidRPr="00E31945" w14:paraId="6C0F366E" w14:textId="77777777" w:rsidTr="00D82555">
        <w:trPr>
          <w:trHeight w:val="187"/>
          <w:jc w:val="center"/>
        </w:trPr>
        <w:tc>
          <w:tcPr>
            <w:tcW w:w="2006" w:type="dxa"/>
            <w:tcBorders>
              <w:top w:val="single" w:sz="4" w:space="0" w:color="auto"/>
              <w:left w:val="single" w:sz="4" w:space="0" w:color="auto"/>
              <w:bottom w:val="nil"/>
              <w:right w:val="single" w:sz="4" w:space="0" w:color="auto"/>
            </w:tcBorders>
            <w:hideMark/>
          </w:tcPr>
          <w:p w14:paraId="7E8373AD" w14:textId="77777777" w:rsidR="007E612B" w:rsidRPr="00E31945" w:rsidRDefault="007E612B" w:rsidP="00D82555">
            <w:pPr>
              <w:pStyle w:val="TAC"/>
              <w:rPr>
                <w:lang w:val="en-US" w:eastAsia="zh-CN"/>
              </w:rPr>
            </w:pPr>
            <w:r w:rsidRPr="00E31945">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13F9BF11" w14:textId="77777777" w:rsidR="007E612B" w:rsidRPr="00E31945" w:rsidRDefault="007E612B" w:rsidP="00D82555">
            <w:pPr>
              <w:pStyle w:val="TAC"/>
              <w:rPr>
                <w:lang w:val="en-US" w:eastAsia="zh-CN"/>
              </w:rPr>
            </w:pPr>
            <w:r w:rsidRPr="00E31945">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F23B588" w14:textId="77777777" w:rsidR="007E612B" w:rsidRPr="00E31945" w:rsidRDefault="007E612B" w:rsidP="00D82555">
            <w:pPr>
              <w:pStyle w:val="TAC"/>
              <w:rPr>
                <w:lang w:val="en-US" w:eastAsia="zh-CN"/>
              </w:rPr>
            </w:pPr>
            <w:r w:rsidRPr="00E31945">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47F811C0" w14:textId="77777777" w:rsidR="007E612B" w:rsidRPr="00E31945" w:rsidRDefault="007E612B" w:rsidP="00D82555">
            <w:pPr>
              <w:pStyle w:val="TAC"/>
              <w:rPr>
                <w:lang w:val="en-US" w:eastAsia="zh-CN"/>
              </w:rPr>
            </w:pPr>
            <w:r w:rsidRPr="00E31945">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2CDC998" w14:textId="77777777" w:rsidR="007E612B" w:rsidRPr="00E31945" w:rsidRDefault="007E612B" w:rsidP="00D82555">
            <w:pPr>
              <w:pStyle w:val="TAC"/>
              <w:rPr>
                <w:lang w:val="en-US" w:eastAsia="zh-CN"/>
              </w:rPr>
            </w:pPr>
            <w:r w:rsidRPr="00E31945">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BBB93B2" w14:textId="77777777" w:rsidR="007E612B" w:rsidRPr="00E31945" w:rsidRDefault="007E612B" w:rsidP="00D82555">
            <w:pPr>
              <w:pStyle w:val="TAC"/>
              <w:rPr>
                <w:lang w:val="en-US" w:eastAsia="zh-CN"/>
              </w:rPr>
            </w:pPr>
            <w:r w:rsidRPr="00E31945">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661E1ECE" w14:textId="77777777" w:rsidR="007E612B" w:rsidRPr="00E31945" w:rsidRDefault="007E612B" w:rsidP="00D82555">
            <w:pPr>
              <w:pStyle w:val="TAC"/>
              <w:rPr>
                <w:lang w:val="en-US" w:eastAsia="zh-CN"/>
              </w:rPr>
            </w:pPr>
            <w:r w:rsidRPr="00E31945">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2C90AA84" w14:textId="77777777" w:rsidR="007E612B" w:rsidRPr="00E31945" w:rsidRDefault="007E612B" w:rsidP="00D82555">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4EA5016" w14:textId="77777777" w:rsidR="007E612B" w:rsidRPr="00E31945" w:rsidRDefault="007E612B" w:rsidP="00D82555">
            <w:pPr>
              <w:pStyle w:val="TAC"/>
            </w:pPr>
            <w:r w:rsidRPr="00E31945">
              <w:rPr>
                <w:lang w:eastAsia="zh-CN"/>
              </w:rPr>
              <w:t>IMD4</w:t>
            </w:r>
          </w:p>
        </w:tc>
      </w:tr>
      <w:tr w:rsidR="007E612B" w:rsidRPr="00E31945" w14:paraId="42C621D8" w14:textId="77777777" w:rsidTr="00D82555">
        <w:trPr>
          <w:trHeight w:val="187"/>
          <w:jc w:val="center"/>
        </w:trPr>
        <w:tc>
          <w:tcPr>
            <w:tcW w:w="2006" w:type="dxa"/>
            <w:tcBorders>
              <w:top w:val="nil"/>
              <w:left w:val="single" w:sz="4" w:space="0" w:color="auto"/>
              <w:bottom w:val="single" w:sz="4" w:space="0" w:color="auto"/>
              <w:right w:val="single" w:sz="4" w:space="0" w:color="auto"/>
            </w:tcBorders>
          </w:tcPr>
          <w:p w14:paraId="1EA7FD05"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A26164" w14:textId="77777777" w:rsidR="007E612B" w:rsidRPr="00E31945" w:rsidRDefault="007E612B" w:rsidP="00D82555">
            <w:pPr>
              <w:pStyle w:val="TAC"/>
              <w:rPr>
                <w:lang w:val="en-US" w:eastAsia="zh-CN"/>
              </w:rPr>
            </w:pPr>
            <w:r w:rsidRPr="00E31945">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97EF220" w14:textId="77777777" w:rsidR="007E612B" w:rsidRPr="00E31945" w:rsidRDefault="007E612B" w:rsidP="00D82555">
            <w:pPr>
              <w:pStyle w:val="TAC"/>
              <w:rPr>
                <w:lang w:val="en-US" w:eastAsia="zh-CN"/>
              </w:rPr>
            </w:pPr>
            <w:r w:rsidRPr="00E31945">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261B8354" w14:textId="77777777" w:rsidR="007E612B" w:rsidRPr="00E31945" w:rsidRDefault="007E612B" w:rsidP="00D82555">
            <w:pPr>
              <w:pStyle w:val="TAC"/>
              <w:rPr>
                <w:lang w:val="en-US" w:eastAsia="zh-CN"/>
              </w:rPr>
            </w:pPr>
            <w:r w:rsidRPr="00E31945">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889EEDB" w14:textId="77777777" w:rsidR="007E612B" w:rsidRPr="00E31945" w:rsidRDefault="007E612B" w:rsidP="00D82555">
            <w:pPr>
              <w:pStyle w:val="TAC"/>
              <w:rPr>
                <w:lang w:val="en-US" w:eastAsia="zh-CN"/>
              </w:rPr>
            </w:pPr>
            <w:r w:rsidRPr="00E31945">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E9D0A05" w14:textId="77777777" w:rsidR="007E612B" w:rsidRPr="00E31945" w:rsidRDefault="007E612B" w:rsidP="00D82555">
            <w:pPr>
              <w:pStyle w:val="TAC"/>
              <w:rPr>
                <w:lang w:val="en-US" w:eastAsia="zh-CN"/>
              </w:rPr>
            </w:pPr>
            <w:r w:rsidRPr="00E31945">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59964013" w14:textId="77777777" w:rsidR="007E612B" w:rsidRPr="00E31945" w:rsidRDefault="007E612B" w:rsidP="00D82555">
            <w:pPr>
              <w:pStyle w:val="TAC"/>
              <w:rPr>
                <w:lang w:val="en-US" w:eastAsia="zh-CN"/>
              </w:rPr>
            </w:pPr>
            <w:r w:rsidRPr="00E31945">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250612" w14:textId="77777777" w:rsidR="007E612B" w:rsidRPr="00E31945" w:rsidRDefault="007E612B" w:rsidP="00D82555">
            <w:pPr>
              <w:pStyle w:val="TAC"/>
              <w:rPr>
                <w:lang w:val="en-US" w:eastAsia="zh-CN"/>
              </w:rPr>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B66D354" w14:textId="77777777" w:rsidR="007E612B" w:rsidRPr="00E31945" w:rsidRDefault="007E612B" w:rsidP="00D82555">
            <w:pPr>
              <w:pStyle w:val="TAC"/>
            </w:pPr>
            <w:r w:rsidRPr="00E31945">
              <w:rPr>
                <w:lang w:eastAsia="ja-JP"/>
              </w:rPr>
              <w:t>N/A</w:t>
            </w:r>
          </w:p>
        </w:tc>
      </w:tr>
      <w:tr w:rsidR="007E612B" w:rsidRPr="00E31945" w14:paraId="232AED06" w14:textId="77777777" w:rsidTr="00D82555">
        <w:trPr>
          <w:trHeight w:val="187"/>
          <w:jc w:val="center"/>
        </w:trPr>
        <w:tc>
          <w:tcPr>
            <w:tcW w:w="2006" w:type="dxa"/>
            <w:tcBorders>
              <w:top w:val="single" w:sz="4" w:space="0" w:color="auto"/>
              <w:left w:val="single" w:sz="4" w:space="0" w:color="auto"/>
              <w:bottom w:val="nil"/>
              <w:right w:val="single" w:sz="4" w:space="0" w:color="auto"/>
            </w:tcBorders>
            <w:hideMark/>
          </w:tcPr>
          <w:p w14:paraId="460D3DA0" w14:textId="77777777" w:rsidR="007E612B" w:rsidRPr="00E31945" w:rsidRDefault="007E612B" w:rsidP="00D82555">
            <w:pPr>
              <w:pStyle w:val="TAC"/>
              <w:rPr>
                <w:lang w:val="en-US" w:eastAsia="zh-CN"/>
              </w:rPr>
            </w:pPr>
            <w:r w:rsidRPr="00E31945">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0501FB05" w14:textId="77777777" w:rsidR="007E612B" w:rsidRPr="00E31945" w:rsidRDefault="007E612B" w:rsidP="00D82555">
            <w:pPr>
              <w:pStyle w:val="TAC"/>
              <w:rPr>
                <w:lang w:val="en-US" w:eastAsia="zh-CN"/>
              </w:rPr>
            </w:pPr>
            <w:r w:rsidRPr="00E31945">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807A4C4" w14:textId="77777777" w:rsidR="007E612B" w:rsidRPr="00E31945" w:rsidRDefault="007E612B" w:rsidP="00D82555">
            <w:pPr>
              <w:pStyle w:val="TAC"/>
              <w:rPr>
                <w:lang w:val="en-US" w:eastAsia="zh-CN"/>
              </w:rPr>
            </w:pPr>
            <w:r w:rsidRPr="00E31945">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1848C4A7" w14:textId="77777777" w:rsidR="007E612B" w:rsidRPr="00E31945" w:rsidRDefault="007E612B" w:rsidP="00D82555">
            <w:pPr>
              <w:pStyle w:val="TAC"/>
              <w:rPr>
                <w:lang w:val="en-US" w:eastAsia="zh-CN"/>
              </w:rPr>
            </w:pPr>
            <w:r w:rsidRPr="00E31945">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AACFF27" w14:textId="77777777" w:rsidR="007E612B" w:rsidRPr="00E31945" w:rsidRDefault="007E612B" w:rsidP="00D82555">
            <w:pPr>
              <w:pStyle w:val="TAC"/>
              <w:rPr>
                <w:lang w:val="en-US" w:eastAsia="zh-CN"/>
              </w:rPr>
            </w:pPr>
            <w:r w:rsidRPr="00E31945">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9C555C2" w14:textId="77777777" w:rsidR="007E612B" w:rsidRPr="00E31945" w:rsidRDefault="007E612B" w:rsidP="00D82555">
            <w:pPr>
              <w:pStyle w:val="TAC"/>
              <w:rPr>
                <w:lang w:val="en-US" w:eastAsia="zh-CN"/>
              </w:rPr>
            </w:pPr>
            <w:r w:rsidRPr="00E31945">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4277BE1B" w14:textId="77777777" w:rsidR="007E612B" w:rsidRPr="00E31945" w:rsidRDefault="007E612B" w:rsidP="00D82555">
            <w:pPr>
              <w:pStyle w:val="TAC"/>
              <w:rPr>
                <w:lang w:eastAsia="ja-JP"/>
              </w:rPr>
            </w:pPr>
            <w:r w:rsidRPr="00E31945">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06C4E85B" w14:textId="77777777" w:rsidR="007E612B" w:rsidRPr="00E31945" w:rsidRDefault="007E612B" w:rsidP="00D82555">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B1296AB" w14:textId="77777777" w:rsidR="007E612B" w:rsidRPr="00E31945" w:rsidRDefault="007E612B" w:rsidP="00D82555">
            <w:pPr>
              <w:pStyle w:val="TAC"/>
              <w:rPr>
                <w:lang w:eastAsia="ja-JP"/>
              </w:rPr>
            </w:pPr>
            <w:r w:rsidRPr="00E31945">
              <w:rPr>
                <w:lang w:eastAsia="ja-JP"/>
              </w:rPr>
              <w:t>IMD4</w:t>
            </w:r>
          </w:p>
        </w:tc>
      </w:tr>
      <w:tr w:rsidR="007E612B" w:rsidRPr="00E31945" w14:paraId="4B68BDD7" w14:textId="77777777" w:rsidTr="00D82555">
        <w:trPr>
          <w:trHeight w:val="187"/>
          <w:jc w:val="center"/>
        </w:trPr>
        <w:tc>
          <w:tcPr>
            <w:tcW w:w="2006" w:type="dxa"/>
            <w:tcBorders>
              <w:top w:val="nil"/>
              <w:left w:val="single" w:sz="4" w:space="0" w:color="auto"/>
              <w:bottom w:val="single" w:sz="4" w:space="0" w:color="auto"/>
              <w:right w:val="single" w:sz="4" w:space="0" w:color="auto"/>
            </w:tcBorders>
          </w:tcPr>
          <w:p w14:paraId="40D3BCEC"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0376FD" w14:textId="77777777" w:rsidR="007E612B" w:rsidRPr="00E31945" w:rsidRDefault="007E612B" w:rsidP="00D82555">
            <w:pPr>
              <w:pStyle w:val="TAC"/>
              <w:rPr>
                <w:lang w:val="en-US" w:eastAsia="zh-CN"/>
              </w:rPr>
            </w:pPr>
            <w:r w:rsidRPr="00E31945">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1DF885CE" w14:textId="77777777" w:rsidR="007E612B" w:rsidRPr="00E31945" w:rsidRDefault="007E612B" w:rsidP="00D82555">
            <w:pPr>
              <w:pStyle w:val="TAC"/>
              <w:rPr>
                <w:lang w:val="en-US" w:eastAsia="zh-CN"/>
              </w:rPr>
            </w:pPr>
            <w:r w:rsidRPr="00E31945">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6231E4A9" w14:textId="77777777" w:rsidR="007E612B" w:rsidRPr="00E31945" w:rsidRDefault="007E612B" w:rsidP="00D82555">
            <w:pPr>
              <w:pStyle w:val="TAC"/>
              <w:rPr>
                <w:lang w:val="en-US" w:eastAsia="zh-CN"/>
              </w:rPr>
            </w:pPr>
            <w:r w:rsidRPr="00E31945">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F1E0368" w14:textId="77777777" w:rsidR="007E612B" w:rsidRPr="00E31945" w:rsidRDefault="007E612B" w:rsidP="00D82555">
            <w:pPr>
              <w:pStyle w:val="TAC"/>
              <w:rPr>
                <w:lang w:val="en-US" w:eastAsia="zh-CN"/>
              </w:rPr>
            </w:pPr>
            <w:r w:rsidRPr="00E31945">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D7588B8" w14:textId="77777777" w:rsidR="007E612B" w:rsidRPr="00E31945" w:rsidRDefault="007E612B" w:rsidP="00D82555">
            <w:pPr>
              <w:pStyle w:val="TAC"/>
              <w:rPr>
                <w:lang w:val="en-US" w:eastAsia="zh-CN"/>
              </w:rPr>
            </w:pPr>
            <w:r w:rsidRPr="00E31945">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110ACFD1" w14:textId="77777777" w:rsidR="007E612B" w:rsidRPr="00E31945" w:rsidRDefault="007E612B" w:rsidP="00D82555">
            <w:pPr>
              <w:pStyle w:val="TAC"/>
              <w:rPr>
                <w:lang w:eastAsia="ja-JP"/>
              </w:rPr>
            </w:pPr>
            <w:r w:rsidRPr="00E31945">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D337A6" w14:textId="77777777" w:rsidR="007E612B" w:rsidRPr="00E31945" w:rsidRDefault="007E612B" w:rsidP="00D82555">
            <w:pPr>
              <w:pStyle w:val="TAC"/>
              <w:rPr>
                <w:lang w:val="en-US" w:eastAsia="zh-CN"/>
              </w:rPr>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00ADA62" w14:textId="77777777" w:rsidR="007E612B" w:rsidRPr="00E31945" w:rsidRDefault="007E612B" w:rsidP="00D82555">
            <w:pPr>
              <w:pStyle w:val="TAC"/>
              <w:rPr>
                <w:lang w:eastAsia="ja-JP"/>
              </w:rPr>
            </w:pPr>
            <w:r w:rsidRPr="00E31945">
              <w:rPr>
                <w:lang w:eastAsia="ja-JP"/>
              </w:rPr>
              <w:t>N/A</w:t>
            </w:r>
          </w:p>
        </w:tc>
      </w:tr>
      <w:tr w:rsidR="007E612B" w:rsidRPr="00E31945" w14:paraId="2D078F62" w14:textId="77777777" w:rsidTr="00D82555">
        <w:trPr>
          <w:trHeight w:val="187"/>
          <w:jc w:val="center"/>
        </w:trPr>
        <w:tc>
          <w:tcPr>
            <w:tcW w:w="2006" w:type="dxa"/>
            <w:tcBorders>
              <w:top w:val="single" w:sz="4" w:space="0" w:color="auto"/>
              <w:left w:val="single" w:sz="4" w:space="0" w:color="auto"/>
              <w:bottom w:val="nil"/>
              <w:right w:val="single" w:sz="4" w:space="0" w:color="auto"/>
            </w:tcBorders>
          </w:tcPr>
          <w:p w14:paraId="0C47AB96" w14:textId="77777777" w:rsidR="007E612B" w:rsidRPr="00E31945" w:rsidRDefault="007E612B" w:rsidP="00D82555">
            <w:pPr>
              <w:pStyle w:val="TAC"/>
              <w:rPr>
                <w:rFonts w:cs="Arial"/>
                <w:szCs w:val="18"/>
                <w:lang w:val="en-US" w:eastAsia="zh-CN"/>
              </w:rPr>
            </w:pPr>
            <w:r w:rsidRPr="00E31945">
              <w:rPr>
                <w:rFonts w:eastAsia="等线"/>
                <w:lang w:val="en-US" w:eastAsia="zh-CN"/>
              </w:rPr>
              <w:t>CA_n3-n77</w:t>
            </w:r>
            <w:r w:rsidRPr="00E31945">
              <w:rPr>
                <w:rFonts w:eastAsia="等线"/>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348E6219" w14:textId="77777777" w:rsidR="007E612B" w:rsidRPr="00E31945" w:rsidRDefault="007E612B" w:rsidP="00D82555">
            <w:pPr>
              <w:pStyle w:val="TAC"/>
              <w:rPr>
                <w:rFonts w:cs="Arial"/>
                <w:szCs w:val="18"/>
                <w:lang w:val="en-US" w:eastAsia="zh-CN"/>
              </w:rPr>
            </w:pPr>
            <w:r w:rsidRPr="00E31945">
              <w:rPr>
                <w:rFonts w:eastAsia="等线"/>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556334B" w14:textId="77777777" w:rsidR="007E612B" w:rsidRPr="00E31945" w:rsidRDefault="007E612B" w:rsidP="00D82555">
            <w:pPr>
              <w:pStyle w:val="TAC"/>
            </w:pPr>
            <w:r w:rsidRPr="00E31945">
              <w:t>1740</w:t>
            </w:r>
          </w:p>
        </w:tc>
        <w:tc>
          <w:tcPr>
            <w:tcW w:w="964" w:type="dxa"/>
            <w:tcBorders>
              <w:top w:val="single" w:sz="4" w:space="0" w:color="auto"/>
              <w:left w:val="single" w:sz="4" w:space="0" w:color="auto"/>
              <w:bottom w:val="single" w:sz="4" w:space="0" w:color="auto"/>
              <w:right w:val="single" w:sz="4" w:space="0" w:color="auto"/>
            </w:tcBorders>
            <w:vAlign w:val="center"/>
          </w:tcPr>
          <w:p w14:paraId="66FAB8C2" w14:textId="77777777" w:rsidR="007E612B" w:rsidRPr="00E31945" w:rsidRDefault="007E612B" w:rsidP="00D82555">
            <w:pPr>
              <w:pStyle w:val="TAC"/>
            </w:pPr>
            <w:r w:rsidRPr="00E31945">
              <w:t>5</w:t>
            </w:r>
          </w:p>
        </w:tc>
        <w:tc>
          <w:tcPr>
            <w:tcW w:w="960" w:type="dxa"/>
            <w:tcBorders>
              <w:top w:val="single" w:sz="4" w:space="0" w:color="auto"/>
              <w:left w:val="single" w:sz="4" w:space="0" w:color="auto"/>
              <w:bottom w:val="single" w:sz="4" w:space="0" w:color="auto"/>
              <w:right w:val="single" w:sz="4" w:space="0" w:color="auto"/>
            </w:tcBorders>
            <w:vAlign w:val="center"/>
          </w:tcPr>
          <w:p w14:paraId="3B8ED5A0" w14:textId="77777777" w:rsidR="007E612B" w:rsidRPr="00E31945" w:rsidRDefault="007E612B" w:rsidP="00D82555">
            <w:pPr>
              <w:pStyle w:val="TAC"/>
            </w:pPr>
            <w:r w:rsidRPr="00E31945">
              <w:t>25</w:t>
            </w:r>
          </w:p>
        </w:tc>
        <w:tc>
          <w:tcPr>
            <w:tcW w:w="960" w:type="dxa"/>
            <w:tcBorders>
              <w:top w:val="single" w:sz="4" w:space="0" w:color="auto"/>
              <w:left w:val="single" w:sz="4" w:space="0" w:color="auto"/>
              <w:bottom w:val="single" w:sz="4" w:space="0" w:color="auto"/>
              <w:right w:val="single" w:sz="4" w:space="0" w:color="auto"/>
            </w:tcBorders>
            <w:vAlign w:val="center"/>
          </w:tcPr>
          <w:p w14:paraId="71A62B38" w14:textId="77777777" w:rsidR="007E612B" w:rsidRPr="00E31945" w:rsidRDefault="007E612B" w:rsidP="00D82555">
            <w:pPr>
              <w:pStyle w:val="TAC"/>
            </w:pPr>
            <w:r w:rsidRPr="00E31945">
              <w:t>1835</w:t>
            </w:r>
          </w:p>
        </w:tc>
        <w:tc>
          <w:tcPr>
            <w:tcW w:w="977" w:type="dxa"/>
            <w:tcBorders>
              <w:top w:val="single" w:sz="4" w:space="0" w:color="auto"/>
              <w:left w:val="single" w:sz="4" w:space="0" w:color="auto"/>
              <w:bottom w:val="single" w:sz="4" w:space="0" w:color="auto"/>
              <w:right w:val="single" w:sz="4" w:space="0" w:color="auto"/>
            </w:tcBorders>
            <w:vAlign w:val="center"/>
          </w:tcPr>
          <w:p w14:paraId="0ED50A38" w14:textId="77777777" w:rsidR="007E612B" w:rsidRPr="00E31945" w:rsidRDefault="007E612B" w:rsidP="00D82555">
            <w:pPr>
              <w:pStyle w:val="TAC"/>
              <w:rPr>
                <w:lang w:val="en-US"/>
              </w:rPr>
            </w:pPr>
            <w:r w:rsidRPr="00E31945">
              <w:rPr>
                <w:lang w:val="en-US"/>
              </w:rPr>
              <w:t>31.9</w:t>
            </w:r>
          </w:p>
        </w:tc>
        <w:tc>
          <w:tcPr>
            <w:tcW w:w="828" w:type="dxa"/>
            <w:tcBorders>
              <w:top w:val="single" w:sz="4" w:space="0" w:color="auto"/>
              <w:left w:val="single" w:sz="4" w:space="0" w:color="auto"/>
              <w:bottom w:val="single" w:sz="4" w:space="0" w:color="auto"/>
              <w:right w:val="single" w:sz="4" w:space="0" w:color="auto"/>
            </w:tcBorders>
          </w:tcPr>
          <w:p w14:paraId="1DF5B806" w14:textId="77777777" w:rsidR="007E612B" w:rsidRPr="00E31945" w:rsidRDefault="007E612B" w:rsidP="00D82555">
            <w:pPr>
              <w:pStyle w:val="TAC"/>
              <w:rPr>
                <w:rFonts w:cs="Arial"/>
                <w:szCs w:val="18"/>
                <w:lang w:val="en-US" w:eastAsia="zh-CN"/>
              </w:rPr>
            </w:pPr>
            <w:r w:rsidRPr="00E31945">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6A18210" w14:textId="77777777" w:rsidR="007E612B" w:rsidRPr="00E31945" w:rsidRDefault="007E612B" w:rsidP="00D82555">
            <w:pPr>
              <w:pStyle w:val="TAC"/>
            </w:pPr>
            <w:r w:rsidRPr="00E31945">
              <w:rPr>
                <w:rFonts w:eastAsia="等线"/>
                <w:lang w:eastAsia="zh-CN"/>
              </w:rPr>
              <w:t>IMD2</w:t>
            </w:r>
          </w:p>
        </w:tc>
      </w:tr>
      <w:tr w:rsidR="007E612B" w:rsidRPr="00E31945" w14:paraId="15621569" w14:textId="77777777" w:rsidTr="00D82555">
        <w:trPr>
          <w:trHeight w:val="187"/>
          <w:jc w:val="center"/>
        </w:trPr>
        <w:tc>
          <w:tcPr>
            <w:tcW w:w="2006" w:type="dxa"/>
            <w:tcBorders>
              <w:top w:val="nil"/>
              <w:left w:val="single" w:sz="4" w:space="0" w:color="auto"/>
              <w:bottom w:val="nil"/>
              <w:right w:val="single" w:sz="4" w:space="0" w:color="auto"/>
            </w:tcBorders>
          </w:tcPr>
          <w:p w14:paraId="161467EA" w14:textId="77777777" w:rsidR="007E612B" w:rsidRPr="00E31945" w:rsidRDefault="007E612B" w:rsidP="00D82555">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7E33029" w14:textId="77777777" w:rsidR="007E612B" w:rsidRPr="00E31945" w:rsidRDefault="007E612B" w:rsidP="00D82555">
            <w:pPr>
              <w:pStyle w:val="TAC"/>
              <w:rPr>
                <w:rFonts w:cs="Arial"/>
                <w:szCs w:val="18"/>
                <w:lang w:val="en-US" w:eastAsia="zh-CN"/>
              </w:rPr>
            </w:pPr>
            <w:r w:rsidRPr="00E31945">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1BB588E" w14:textId="77777777" w:rsidR="007E612B" w:rsidRPr="00E31945" w:rsidRDefault="007E612B" w:rsidP="00D82555">
            <w:pPr>
              <w:pStyle w:val="TAC"/>
            </w:pPr>
            <w:r w:rsidRPr="00E31945">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1B411A40" w14:textId="77777777" w:rsidR="007E612B" w:rsidRPr="00E31945" w:rsidRDefault="007E612B" w:rsidP="00D82555">
            <w:pPr>
              <w:pStyle w:val="TAC"/>
            </w:pPr>
            <w:r w:rsidRPr="00E31945">
              <w:t>10</w:t>
            </w:r>
          </w:p>
        </w:tc>
        <w:tc>
          <w:tcPr>
            <w:tcW w:w="960" w:type="dxa"/>
            <w:tcBorders>
              <w:top w:val="single" w:sz="4" w:space="0" w:color="auto"/>
              <w:left w:val="single" w:sz="4" w:space="0" w:color="auto"/>
              <w:bottom w:val="single" w:sz="4" w:space="0" w:color="auto"/>
              <w:right w:val="single" w:sz="4" w:space="0" w:color="auto"/>
            </w:tcBorders>
            <w:vAlign w:val="center"/>
          </w:tcPr>
          <w:p w14:paraId="2B98DAD9" w14:textId="77777777" w:rsidR="007E612B" w:rsidRPr="00E31945" w:rsidRDefault="007E612B" w:rsidP="00D82555">
            <w:pPr>
              <w:pStyle w:val="TAC"/>
            </w:pPr>
            <w:r w:rsidRPr="00E31945">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108941" w14:textId="77777777" w:rsidR="007E612B" w:rsidRPr="00E31945" w:rsidRDefault="007E612B" w:rsidP="00D82555">
            <w:pPr>
              <w:pStyle w:val="TAC"/>
            </w:pPr>
            <w:r w:rsidRPr="00E31945">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6F6E54F5" w14:textId="77777777" w:rsidR="007E612B" w:rsidRPr="00E31945" w:rsidRDefault="007E612B" w:rsidP="00D82555">
            <w:pPr>
              <w:pStyle w:val="TAC"/>
              <w:rPr>
                <w:lang w:val="en-US"/>
              </w:rPr>
            </w:pPr>
            <w:r w:rsidRPr="00E31945">
              <w:rPr>
                <w:lang w:val="en-US"/>
              </w:rPr>
              <w:t>N/A</w:t>
            </w:r>
          </w:p>
        </w:tc>
        <w:tc>
          <w:tcPr>
            <w:tcW w:w="828" w:type="dxa"/>
            <w:tcBorders>
              <w:top w:val="single" w:sz="4" w:space="0" w:color="auto"/>
              <w:left w:val="single" w:sz="4" w:space="0" w:color="auto"/>
              <w:bottom w:val="single" w:sz="4" w:space="0" w:color="auto"/>
              <w:right w:val="single" w:sz="4" w:space="0" w:color="auto"/>
            </w:tcBorders>
          </w:tcPr>
          <w:p w14:paraId="76BE2CBE" w14:textId="77777777" w:rsidR="007E612B" w:rsidRPr="00E31945" w:rsidRDefault="007E612B" w:rsidP="00D82555">
            <w:pPr>
              <w:pStyle w:val="TAC"/>
              <w:rPr>
                <w:rFonts w:cs="Arial"/>
                <w:szCs w:val="18"/>
                <w:lang w:val="en-US" w:eastAsia="zh-CN"/>
              </w:rPr>
            </w:pPr>
            <w:r w:rsidRPr="00E31945">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8C76B08" w14:textId="77777777" w:rsidR="007E612B" w:rsidRPr="00E31945" w:rsidRDefault="007E612B" w:rsidP="00D82555">
            <w:pPr>
              <w:pStyle w:val="TAC"/>
            </w:pPr>
            <w:r w:rsidRPr="00E31945">
              <w:rPr>
                <w:rFonts w:eastAsia="等线"/>
                <w:lang w:eastAsia="ja-JP"/>
              </w:rPr>
              <w:t>N/A</w:t>
            </w:r>
          </w:p>
        </w:tc>
      </w:tr>
      <w:tr w:rsidR="007E612B" w:rsidRPr="00E31945" w14:paraId="747BBEE9" w14:textId="77777777" w:rsidTr="00D82555">
        <w:trPr>
          <w:trHeight w:val="187"/>
          <w:jc w:val="center"/>
        </w:trPr>
        <w:tc>
          <w:tcPr>
            <w:tcW w:w="2006" w:type="dxa"/>
            <w:tcBorders>
              <w:top w:val="nil"/>
              <w:left w:val="single" w:sz="4" w:space="0" w:color="auto"/>
              <w:bottom w:val="nil"/>
              <w:right w:val="single" w:sz="4" w:space="0" w:color="auto"/>
            </w:tcBorders>
          </w:tcPr>
          <w:p w14:paraId="6EDC083A" w14:textId="77777777" w:rsidR="007E612B" w:rsidRPr="00E31945" w:rsidRDefault="007E612B" w:rsidP="00D82555">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A3483EC" w14:textId="77777777" w:rsidR="007E612B" w:rsidRPr="00E31945" w:rsidRDefault="007E612B" w:rsidP="00D82555">
            <w:pPr>
              <w:pStyle w:val="TAC"/>
              <w:rPr>
                <w:rFonts w:cs="Arial"/>
                <w:szCs w:val="18"/>
                <w:lang w:val="en-US" w:eastAsia="zh-CN"/>
              </w:rPr>
            </w:pPr>
            <w:r w:rsidRPr="00E31945">
              <w:rPr>
                <w:rFonts w:eastAsia="等线"/>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BB5A91D" w14:textId="77777777" w:rsidR="007E612B" w:rsidRPr="00E31945" w:rsidRDefault="007E612B" w:rsidP="00D82555">
            <w:pPr>
              <w:pStyle w:val="TAC"/>
            </w:pPr>
            <w:r w:rsidRPr="00E31945">
              <w:rPr>
                <w:rFonts w:hint="eastAsia"/>
                <w:lang w:val="en-US" w:eastAsia="zh-CN"/>
              </w:rPr>
              <w:t>1</w:t>
            </w:r>
            <w:r w:rsidRPr="00E31945">
              <w:rPr>
                <w:lang w:val="en-US" w:eastAsia="zh-CN"/>
              </w:rPr>
              <w:t>765</w:t>
            </w:r>
          </w:p>
        </w:tc>
        <w:tc>
          <w:tcPr>
            <w:tcW w:w="964" w:type="dxa"/>
            <w:tcBorders>
              <w:top w:val="single" w:sz="4" w:space="0" w:color="auto"/>
              <w:left w:val="single" w:sz="4" w:space="0" w:color="auto"/>
              <w:bottom w:val="single" w:sz="4" w:space="0" w:color="auto"/>
              <w:right w:val="single" w:sz="4" w:space="0" w:color="auto"/>
            </w:tcBorders>
            <w:vAlign w:val="center"/>
          </w:tcPr>
          <w:p w14:paraId="23256FBD" w14:textId="77777777" w:rsidR="007E612B" w:rsidRPr="00E31945" w:rsidRDefault="007E612B" w:rsidP="00D82555">
            <w:pPr>
              <w:pStyle w:val="TAC"/>
            </w:pPr>
            <w:r w:rsidRPr="00E31945">
              <w:t>5</w:t>
            </w:r>
          </w:p>
        </w:tc>
        <w:tc>
          <w:tcPr>
            <w:tcW w:w="960" w:type="dxa"/>
            <w:tcBorders>
              <w:top w:val="single" w:sz="4" w:space="0" w:color="auto"/>
              <w:left w:val="single" w:sz="4" w:space="0" w:color="auto"/>
              <w:bottom w:val="single" w:sz="4" w:space="0" w:color="auto"/>
              <w:right w:val="single" w:sz="4" w:space="0" w:color="auto"/>
            </w:tcBorders>
            <w:vAlign w:val="center"/>
          </w:tcPr>
          <w:p w14:paraId="6E3C73F5" w14:textId="77777777" w:rsidR="007E612B" w:rsidRPr="00E31945" w:rsidRDefault="007E612B" w:rsidP="00D82555">
            <w:pPr>
              <w:pStyle w:val="TAC"/>
            </w:pPr>
            <w:r w:rsidRPr="00E31945">
              <w:t>25</w:t>
            </w:r>
          </w:p>
        </w:tc>
        <w:tc>
          <w:tcPr>
            <w:tcW w:w="960" w:type="dxa"/>
            <w:tcBorders>
              <w:top w:val="single" w:sz="4" w:space="0" w:color="auto"/>
              <w:left w:val="single" w:sz="4" w:space="0" w:color="auto"/>
              <w:bottom w:val="single" w:sz="4" w:space="0" w:color="auto"/>
              <w:right w:val="single" w:sz="4" w:space="0" w:color="auto"/>
            </w:tcBorders>
            <w:vAlign w:val="center"/>
          </w:tcPr>
          <w:p w14:paraId="20397717" w14:textId="77777777" w:rsidR="007E612B" w:rsidRPr="00E31945" w:rsidRDefault="007E612B" w:rsidP="00D82555">
            <w:pPr>
              <w:pStyle w:val="TAC"/>
            </w:pPr>
            <w:r w:rsidRPr="00E31945">
              <w:rPr>
                <w:rFonts w:hint="eastAsia"/>
                <w:lang w:val="en-US" w:eastAsia="zh-CN"/>
              </w:rPr>
              <w:t>1</w:t>
            </w:r>
            <w:r w:rsidRPr="00E31945">
              <w:rPr>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579A7536" w14:textId="77777777" w:rsidR="007E612B" w:rsidRPr="00E31945" w:rsidRDefault="007E612B" w:rsidP="00D82555">
            <w:pPr>
              <w:pStyle w:val="TAC"/>
              <w:rPr>
                <w:lang w:val="en-US"/>
              </w:rPr>
            </w:pPr>
            <w:r w:rsidRPr="00E31945">
              <w:rPr>
                <w:rFonts w:hint="eastAsia"/>
                <w:lang w:val="en-US" w:eastAsia="zh-CN"/>
              </w:rPr>
              <w:t>1</w:t>
            </w:r>
            <w:r w:rsidRPr="00E31945">
              <w:rPr>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5B8F79DF" w14:textId="77777777" w:rsidR="007E612B" w:rsidRPr="00E31945" w:rsidRDefault="007E612B" w:rsidP="00D82555">
            <w:pPr>
              <w:pStyle w:val="TAC"/>
              <w:rPr>
                <w:rFonts w:cs="Arial"/>
                <w:szCs w:val="18"/>
                <w:lang w:val="en-US" w:eastAsia="zh-CN"/>
              </w:rPr>
            </w:pPr>
            <w:r w:rsidRPr="00E31945">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A435760" w14:textId="77777777" w:rsidR="007E612B" w:rsidRPr="00E31945" w:rsidRDefault="007E612B" w:rsidP="00D82555">
            <w:pPr>
              <w:pStyle w:val="TAC"/>
            </w:pPr>
            <w:r w:rsidRPr="00E31945">
              <w:rPr>
                <w:rFonts w:eastAsia="等线"/>
                <w:lang w:eastAsia="zh-CN"/>
              </w:rPr>
              <w:t>IMD4</w:t>
            </w:r>
          </w:p>
        </w:tc>
      </w:tr>
      <w:tr w:rsidR="007E612B" w:rsidRPr="00E31945" w14:paraId="3681D754" w14:textId="77777777" w:rsidTr="00D82555">
        <w:trPr>
          <w:trHeight w:val="187"/>
          <w:jc w:val="center"/>
        </w:trPr>
        <w:tc>
          <w:tcPr>
            <w:tcW w:w="2006" w:type="dxa"/>
            <w:tcBorders>
              <w:top w:val="nil"/>
              <w:left w:val="single" w:sz="4" w:space="0" w:color="auto"/>
              <w:bottom w:val="nil"/>
              <w:right w:val="single" w:sz="4" w:space="0" w:color="auto"/>
            </w:tcBorders>
          </w:tcPr>
          <w:p w14:paraId="4A57E3F5" w14:textId="77777777" w:rsidR="007E612B" w:rsidRPr="00E31945" w:rsidRDefault="007E612B" w:rsidP="00D82555">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8D11CD3" w14:textId="77777777" w:rsidR="007E612B" w:rsidRPr="00E31945" w:rsidRDefault="007E612B" w:rsidP="00D82555">
            <w:pPr>
              <w:pStyle w:val="TAC"/>
              <w:rPr>
                <w:rFonts w:cs="Arial"/>
                <w:szCs w:val="18"/>
                <w:lang w:val="en-US" w:eastAsia="zh-CN"/>
              </w:rPr>
            </w:pPr>
            <w:r w:rsidRPr="00E31945">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94B96ED" w14:textId="77777777" w:rsidR="007E612B" w:rsidRPr="00E31945" w:rsidRDefault="007E612B" w:rsidP="00D82555">
            <w:pPr>
              <w:pStyle w:val="TAC"/>
            </w:pPr>
            <w:r w:rsidRPr="00E31945">
              <w:rPr>
                <w:rFonts w:hint="eastAsia"/>
                <w:lang w:val="en-US" w:eastAsia="zh-CN"/>
              </w:rPr>
              <w:t>3</w:t>
            </w:r>
            <w:r w:rsidRPr="00E31945">
              <w:rPr>
                <w:lang w:val="en-US" w:eastAsia="zh-CN"/>
              </w:rPr>
              <w:t>435</w:t>
            </w:r>
          </w:p>
        </w:tc>
        <w:tc>
          <w:tcPr>
            <w:tcW w:w="964" w:type="dxa"/>
            <w:tcBorders>
              <w:top w:val="single" w:sz="4" w:space="0" w:color="auto"/>
              <w:left w:val="single" w:sz="4" w:space="0" w:color="auto"/>
              <w:bottom w:val="single" w:sz="4" w:space="0" w:color="auto"/>
              <w:right w:val="single" w:sz="4" w:space="0" w:color="auto"/>
            </w:tcBorders>
            <w:vAlign w:val="center"/>
          </w:tcPr>
          <w:p w14:paraId="63E9FEDA" w14:textId="77777777" w:rsidR="007E612B" w:rsidRPr="00E31945" w:rsidRDefault="007E612B" w:rsidP="00D82555">
            <w:pPr>
              <w:pStyle w:val="TAC"/>
            </w:pPr>
            <w:r w:rsidRPr="00E31945">
              <w:t>10</w:t>
            </w:r>
          </w:p>
        </w:tc>
        <w:tc>
          <w:tcPr>
            <w:tcW w:w="960" w:type="dxa"/>
            <w:tcBorders>
              <w:top w:val="single" w:sz="4" w:space="0" w:color="auto"/>
              <w:left w:val="single" w:sz="4" w:space="0" w:color="auto"/>
              <w:bottom w:val="single" w:sz="4" w:space="0" w:color="auto"/>
              <w:right w:val="single" w:sz="4" w:space="0" w:color="auto"/>
            </w:tcBorders>
            <w:vAlign w:val="center"/>
          </w:tcPr>
          <w:p w14:paraId="22E2DBAC" w14:textId="77777777" w:rsidR="007E612B" w:rsidRPr="00E31945" w:rsidRDefault="007E612B" w:rsidP="00D82555">
            <w:pPr>
              <w:pStyle w:val="TAC"/>
            </w:pPr>
            <w:r w:rsidRPr="00E31945">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120D3A" w14:textId="77777777" w:rsidR="007E612B" w:rsidRPr="00E31945" w:rsidRDefault="007E612B" w:rsidP="00D82555">
            <w:pPr>
              <w:pStyle w:val="TAC"/>
            </w:pPr>
            <w:r w:rsidRPr="00E31945">
              <w:rPr>
                <w:rFonts w:hint="eastAsia"/>
                <w:lang w:val="en-US" w:eastAsia="zh-CN"/>
              </w:rPr>
              <w:t>3</w:t>
            </w:r>
            <w:r w:rsidRPr="00E31945">
              <w:rPr>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73926FAA" w14:textId="77777777" w:rsidR="007E612B" w:rsidRPr="00E31945" w:rsidRDefault="007E612B" w:rsidP="00D82555">
            <w:pPr>
              <w:pStyle w:val="TAC"/>
              <w:rPr>
                <w:lang w:val="en-US"/>
              </w:rPr>
            </w:pPr>
            <w:r w:rsidRPr="00E31945">
              <w:rPr>
                <w:lang w:val="en-US"/>
              </w:rPr>
              <w:t>N/A</w:t>
            </w:r>
          </w:p>
        </w:tc>
        <w:tc>
          <w:tcPr>
            <w:tcW w:w="828" w:type="dxa"/>
            <w:tcBorders>
              <w:top w:val="single" w:sz="4" w:space="0" w:color="auto"/>
              <w:left w:val="single" w:sz="4" w:space="0" w:color="auto"/>
              <w:bottom w:val="single" w:sz="4" w:space="0" w:color="auto"/>
              <w:right w:val="single" w:sz="4" w:space="0" w:color="auto"/>
            </w:tcBorders>
          </w:tcPr>
          <w:p w14:paraId="53D2C7DD" w14:textId="77777777" w:rsidR="007E612B" w:rsidRPr="00E31945" w:rsidRDefault="007E612B" w:rsidP="00D82555">
            <w:pPr>
              <w:pStyle w:val="TAC"/>
              <w:rPr>
                <w:rFonts w:cs="Arial"/>
                <w:szCs w:val="18"/>
                <w:lang w:val="en-US" w:eastAsia="zh-CN"/>
              </w:rPr>
            </w:pPr>
            <w:r w:rsidRPr="00E31945">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84A53E8" w14:textId="77777777" w:rsidR="007E612B" w:rsidRPr="00E31945" w:rsidRDefault="007E612B" w:rsidP="00D82555">
            <w:pPr>
              <w:pStyle w:val="TAC"/>
            </w:pPr>
            <w:r w:rsidRPr="00E31945">
              <w:rPr>
                <w:rFonts w:eastAsia="等线"/>
                <w:lang w:eastAsia="ja-JP"/>
              </w:rPr>
              <w:t>N/A</w:t>
            </w:r>
          </w:p>
        </w:tc>
      </w:tr>
      <w:tr w:rsidR="007E612B" w:rsidRPr="00E31945" w14:paraId="4F1F0E0B" w14:textId="77777777" w:rsidTr="00D82555">
        <w:trPr>
          <w:trHeight w:val="187"/>
          <w:jc w:val="center"/>
        </w:trPr>
        <w:tc>
          <w:tcPr>
            <w:tcW w:w="2006" w:type="dxa"/>
            <w:tcBorders>
              <w:top w:val="nil"/>
              <w:left w:val="single" w:sz="4" w:space="0" w:color="auto"/>
              <w:bottom w:val="nil"/>
              <w:right w:val="single" w:sz="4" w:space="0" w:color="auto"/>
            </w:tcBorders>
          </w:tcPr>
          <w:p w14:paraId="2E2E8882" w14:textId="77777777" w:rsidR="007E612B" w:rsidRPr="00E31945" w:rsidRDefault="007E612B" w:rsidP="00D82555">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A37B8A5" w14:textId="77777777" w:rsidR="007E612B" w:rsidRPr="00E31945" w:rsidRDefault="007E612B" w:rsidP="00D82555">
            <w:pPr>
              <w:pStyle w:val="TAC"/>
              <w:rPr>
                <w:rFonts w:eastAsia="等线"/>
                <w:lang w:val="en-US" w:eastAsia="zh-CN"/>
              </w:rPr>
            </w:pPr>
            <w:r w:rsidRPr="00E31945">
              <w:t>n3</w:t>
            </w:r>
          </w:p>
        </w:tc>
        <w:tc>
          <w:tcPr>
            <w:tcW w:w="959" w:type="dxa"/>
            <w:tcBorders>
              <w:top w:val="single" w:sz="4" w:space="0" w:color="auto"/>
              <w:left w:val="single" w:sz="4" w:space="0" w:color="auto"/>
              <w:bottom w:val="single" w:sz="4" w:space="0" w:color="auto"/>
              <w:right w:val="single" w:sz="4" w:space="0" w:color="auto"/>
            </w:tcBorders>
          </w:tcPr>
          <w:p w14:paraId="56B36E7A" w14:textId="77777777" w:rsidR="007E612B" w:rsidRPr="00E31945" w:rsidRDefault="007E612B" w:rsidP="00D82555">
            <w:pPr>
              <w:pStyle w:val="TAC"/>
              <w:rPr>
                <w:lang w:val="en-US" w:eastAsia="zh-CN"/>
              </w:rPr>
            </w:pPr>
            <w:r w:rsidRPr="00E31945">
              <w:t>N/A</w:t>
            </w:r>
          </w:p>
        </w:tc>
        <w:tc>
          <w:tcPr>
            <w:tcW w:w="964" w:type="dxa"/>
            <w:tcBorders>
              <w:top w:val="single" w:sz="4" w:space="0" w:color="auto"/>
              <w:left w:val="single" w:sz="4" w:space="0" w:color="auto"/>
              <w:bottom w:val="single" w:sz="4" w:space="0" w:color="auto"/>
              <w:right w:val="single" w:sz="4" w:space="0" w:color="auto"/>
            </w:tcBorders>
          </w:tcPr>
          <w:p w14:paraId="3CA224AC" w14:textId="77777777" w:rsidR="007E612B" w:rsidRPr="00E31945" w:rsidRDefault="007E612B" w:rsidP="00D82555">
            <w:pPr>
              <w:pStyle w:val="TAC"/>
            </w:pPr>
            <w:r w:rsidRPr="00E31945">
              <w:t>N/A</w:t>
            </w:r>
          </w:p>
        </w:tc>
        <w:tc>
          <w:tcPr>
            <w:tcW w:w="960" w:type="dxa"/>
            <w:tcBorders>
              <w:top w:val="single" w:sz="4" w:space="0" w:color="auto"/>
              <w:left w:val="single" w:sz="4" w:space="0" w:color="auto"/>
              <w:bottom w:val="single" w:sz="4" w:space="0" w:color="auto"/>
              <w:right w:val="single" w:sz="4" w:space="0" w:color="auto"/>
            </w:tcBorders>
          </w:tcPr>
          <w:p w14:paraId="3365B8F8" w14:textId="77777777" w:rsidR="007E612B" w:rsidRPr="00E31945" w:rsidRDefault="007E612B" w:rsidP="00D82555">
            <w:pPr>
              <w:pStyle w:val="TAC"/>
              <w:rPr>
                <w:lang w:val="en-US"/>
              </w:rPr>
            </w:pPr>
            <w:r w:rsidRPr="00E31945">
              <w:t>N/A</w:t>
            </w:r>
          </w:p>
        </w:tc>
        <w:tc>
          <w:tcPr>
            <w:tcW w:w="960" w:type="dxa"/>
            <w:tcBorders>
              <w:top w:val="single" w:sz="4" w:space="0" w:color="auto"/>
              <w:left w:val="single" w:sz="4" w:space="0" w:color="auto"/>
              <w:bottom w:val="single" w:sz="4" w:space="0" w:color="auto"/>
              <w:right w:val="single" w:sz="4" w:space="0" w:color="auto"/>
            </w:tcBorders>
          </w:tcPr>
          <w:p w14:paraId="6075DDCE" w14:textId="77777777" w:rsidR="007E612B" w:rsidRPr="00E31945" w:rsidRDefault="007E612B" w:rsidP="00D82555">
            <w:pPr>
              <w:pStyle w:val="TAC"/>
              <w:rPr>
                <w:lang w:val="en-US" w:eastAsia="zh-CN"/>
              </w:rPr>
            </w:pPr>
            <w:r w:rsidRPr="00E31945">
              <w:t>N/A</w:t>
            </w:r>
          </w:p>
        </w:tc>
        <w:tc>
          <w:tcPr>
            <w:tcW w:w="977" w:type="dxa"/>
            <w:tcBorders>
              <w:top w:val="single" w:sz="4" w:space="0" w:color="auto"/>
              <w:left w:val="single" w:sz="4" w:space="0" w:color="auto"/>
              <w:bottom w:val="single" w:sz="4" w:space="0" w:color="auto"/>
              <w:right w:val="single" w:sz="4" w:space="0" w:color="auto"/>
            </w:tcBorders>
          </w:tcPr>
          <w:p w14:paraId="24CB0E44" w14:textId="77777777" w:rsidR="007E612B" w:rsidRPr="00E31945" w:rsidRDefault="007E612B" w:rsidP="00D82555">
            <w:pPr>
              <w:pStyle w:val="TAC"/>
              <w:rPr>
                <w:lang w:val="en-US"/>
              </w:rPr>
            </w:pPr>
            <w:r w:rsidRPr="00E31945">
              <w:t>N/A</w:t>
            </w:r>
            <w:r w:rsidRPr="00E31945">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1CEF05CC" w14:textId="77777777" w:rsidR="007E612B" w:rsidRPr="00E31945" w:rsidRDefault="007E612B" w:rsidP="00D82555">
            <w:pPr>
              <w:pStyle w:val="TAC"/>
              <w:rPr>
                <w:rFonts w:cs="Arial"/>
                <w:szCs w:val="18"/>
                <w:lang w:val="en-US" w:eastAsia="zh-CN"/>
              </w:rPr>
            </w:pPr>
            <w:r w:rsidRPr="00E31945">
              <w:t>FDD</w:t>
            </w:r>
          </w:p>
        </w:tc>
        <w:tc>
          <w:tcPr>
            <w:tcW w:w="1056" w:type="dxa"/>
            <w:tcBorders>
              <w:top w:val="single" w:sz="4" w:space="0" w:color="auto"/>
              <w:left w:val="single" w:sz="4" w:space="0" w:color="auto"/>
              <w:bottom w:val="single" w:sz="4" w:space="0" w:color="auto"/>
              <w:right w:val="single" w:sz="4" w:space="0" w:color="auto"/>
            </w:tcBorders>
          </w:tcPr>
          <w:p w14:paraId="18BE1457" w14:textId="77777777" w:rsidR="007E612B" w:rsidRPr="00E31945" w:rsidRDefault="007E612B" w:rsidP="00D82555">
            <w:pPr>
              <w:pStyle w:val="TAC"/>
              <w:rPr>
                <w:rFonts w:eastAsia="等线"/>
                <w:lang w:eastAsia="ja-JP"/>
              </w:rPr>
            </w:pPr>
            <w:r w:rsidRPr="00E31945">
              <w:t>IMD5</w:t>
            </w:r>
          </w:p>
        </w:tc>
      </w:tr>
      <w:tr w:rsidR="007E612B" w:rsidRPr="00E31945" w14:paraId="79AC2B5B" w14:textId="77777777" w:rsidTr="00D82555">
        <w:trPr>
          <w:trHeight w:val="187"/>
          <w:jc w:val="center"/>
        </w:trPr>
        <w:tc>
          <w:tcPr>
            <w:tcW w:w="2006" w:type="dxa"/>
            <w:tcBorders>
              <w:top w:val="nil"/>
              <w:left w:val="single" w:sz="4" w:space="0" w:color="auto"/>
              <w:bottom w:val="nil"/>
              <w:right w:val="single" w:sz="4" w:space="0" w:color="auto"/>
            </w:tcBorders>
          </w:tcPr>
          <w:p w14:paraId="756A9DED" w14:textId="77777777" w:rsidR="007E612B" w:rsidRPr="00E31945" w:rsidRDefault="007E612B" w:rsidP="00D82555">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6397673" w14:textId="77777777" w:rsidR="007E612B" w:rsidRPr="00E31945" w:rsidRDefault="007E612B" w:rsidP="00D82555">
            <w:pPr>
              <w:pStyle w:val="TAC"/>
              <w:rPr>
                <w:rFonts w:eastAsia="等线"/>
                <w:lang w:val="en-US" w:eastAsia="zh-CN"/>
              </w:rPr>
            </w:pPr>
            <w:r w:rsidRPr="00E31945">
              <w:t>n77</w:t>
            </w:r>
          </w:p>
        </w:tc>
        <w:tc>
          <w:tcPr>
            <w:tcW w:w="959" w:type="dxa"/>
            <w:tcBorders>
              <w:top w:val="single" w:sz="4" w:space="0" w:color="auto"/>
              <w:left w:val="single" w:sz="4" w:space="0" w:color="auto"/>
              <w:bottom w:val="single" w:sz="4" w:space="0" w:color="auto"/>
              <w:right w:val="single" w:sz="4" w:space="0" w:color="auto"/>
            </w:tcBorders>
          </w:tcPr>
          <w:p w14:paraId="3581DC3D" w14:textId="77777777" w:rsidR="007E612B" w:rsidRPr="00E31945" w:rsidRDefault="007E612B" w:rsidP="00D82555">
            <w:pPr>
              <w:pStyle w:val="TAC"/>
              <w:rPr>
                <w:lang w:val="en-US" w:eastAsia="zh-CN"/>
              </w:rPr>
            </w:pPr>
            <w:r w:rsidRPr="00E31945">
              <w:t>N/A</w:t>
            </w:r>
          </w:p>
        </w:tc>
        <w:tc>
          <w:tcPr>
            <w:tcW w:w="964" w:type="dxa"/>
            <w:tcBorders>
              <w:top w:val="single" w:sz="4" w:space="0" w:color="auto"/>
              <w:left w:val="single" w:sz="4" w:space="0" w:color="auto"/>
              <w:bottom w:val="single" w:sz="4" w:space="0" w:color="auto"/>
              <w:right w:val="single" w:sz="4" w:space="0" w:color="auto"/>
            </w:tcBorders>
          </w:tcPr>
          <w:p w14:paraId="51EAEE6B" w14:textId="77777777" w:rsidR="007E612B" w:rsidRPr="00E31945" w:rsidRDefault="007E612B" w:rsidP="00D82555">
            <w:pPr>
              <w:pStyle w:val="TAC"/>
            </w:pPr>
            <w:r w:rsidRPr="00E31945">
              <w:t>N/A</w:t>
            </w:r>
          </w:p>
        </w:tc>
        <w:tc>
          <w:tcPr>
            <w:tcW w:w="960" w:type="dxa"/>
            <w:tcBorders>
              <w:top w:val="single" w:sz="4" w:space="0" w:color="auto"/>
              <w:left w:val="single" w:sz="4" w:space="0" w:color="auto"/>
              <w:bottom w:val="single" w:sz="4" w:space="0" w:color="auto"/>
              <w:right w:val="single" w:sz="4" w:space="0" w:color="auto"/>
            </w:tcBorders>
          </w:tcPr>
          <w:p w14:paraId="3CC96C0B" w14:textId="77777777" w:rsidR="007E612B" w:rsidRPr="00E31945" w:rsidRDefault="007E612B" w:rsidP="00D82555">
            <w:pPr>
              <w:pStyle w:val="TAC"/>
              <w:rPr>
                <w:lang w:val="en-US"/>
              </w:rPr>
            </w:pPr>
            <w:r w:rsidRPr="00E31945">
              <w:t>N/A</w:t>
            </w:r>
          </w:p>
        </w:tc>
        <w:tc>
          <w:tcPr>
            <w:tcW w:w="960" w:type="dxa"/>
            <w:tcBorders>
              <w:top w:val="single" w:sz="4" w:space="0" w:color="auto"/>
              <w:left w:val="single" w:sz="4" w:space="0" w:color="auto"/>
              <w:bottom w:val="single" w:sz="4" w:space="0" w:color="auto"/>
              <w:right w:val="single" w:sz="4" w:space="0" w:color="auto"/>
            </w:tcBorders>
          </w:tcPr>
          <w:p w14:paraId="1642AE6D" w14:textId="77777777" w:rsidR="007E612B" w:rsidRPr="00E31945" w:rsidRDefault="007E612B" w:rsidP="00D82555">
            <w:pPr>
              <w:pStyle w:val="TAC"/>
              <w:rPr>
                <w:lang w:val="en-US" w:eastAsia="zh-CN"/>
              </w:rPr>
            </w:pPr>
            <w:r w:rsidRPr="00E31945">
              <w:t>N/A</w:t>
            </w:r>
          </w:p>
        </w:tc>
        <w:tc>
          <w:tcPr>
            <w:tcW w:w="977" w:type="dxa"/>
            <w:tcBorders>
              <w:top w:val="single" w:sz="4" w:space="0" w:color="auto"/>
              <w:left w:val="single" w:sz="4" w:space="0" w:color="auto"/>
              <w:bottom w:val="single" w:sz="4" w:space="0" w:color="auto"/>
              <w:right w:val="single" w:sz="4" w:space="0" w:color="auto"/>
            </w:tcBorders>
          </w:tcPr>
          <w:p w14:paraId="172A4991" w14:textId="77777777" w:rsidR="007E612B" w:rsidRPr="00E31945" w:rsidRDefault="007E612B" w:rsidP="00D82555">
            <w:pPr>
              <w:pStyle w:val="TAC"/>
              <w:rPr>
                <w:lang w:val="en-US"/>
              </w:rPr>
            </w:pPr>
            <w:r w:rsidRPr="00E31945">
              <w:t>N/A</w:t>
            </w:r>
          </w:p>
        </w:tc>
        <w:tc>
          <w:tcPr>
            <w:tcW w:w="828" w:type="dxa"/>
            <w:tcBorders>
              <w:top w:val="single" w:sz="4" w:space="0" w:color="auto"/>
              <w:left w:val="single" w:sz="4" w:space="0" w:color="auto"/>
              <w:bottom w:val="single" w:sz="4" w:space="0" w:color="auto"/>
              <w:right w:val="single" w:sz="4" w:space="0" w:color="auto"/>
            </w:tcBorders>
          </w:tcPr>
          <w:p w14:paraId="4C54FB78" w14:textId="77777777" w:rsidR="007E612B" w:rsidRPr="00E31945" w:rsidRDefault="007E612B" w:rsidP="00D82555">
            <w:pPr>
              <w:pStyle w:val="TAC"/>
              <w:rPr>
                <w:rFonts w:cs="Arial"/>
                <w:szCs w:val="18"/>
                <w:lang w:val="en-US" w:eastAsia="zh-CN"/>
              </w:rPr>
            </w:pPr>
            <w:r w:rsidRPr="00E31945">
              <w:t>TDD</w:t>
            </w:r>
          </w:p>
        </w:tc>
        <w:tc>
          <w:tcPr>
            <w:tcW w:w="1056" w:type="dxa"/>
            <w:tcBorders>
              <w:top w:val="single" w:sz="4" w:space="0" w:color="auto"/>
              <w:left w:val="single" w:sz="4" w:space="0" w:color="auto"/>
              <w:bottom w:val="single" w:sz="4" w:space="0" w:color="auto"/>
              <w:right w:val="single" w:sz="4" w:space="0" w:color="auto"/>
            </w:tcBorders>
          </w:tcPr>
          <w:p w14:paraId="7340027B" w14:textId="77777777" w:rsidR="007E612B" w:rsidRPr="00E31945" w:rsidRDefault="007E612B" w:rsidP="00D82555">
            <w:pPr>
              <w:pStyle w:val="TAC"/>
              <w:rPr>
                <w:rFonts w:eastAsia="等线"/>
                <w:lang w:eastAsia="ja-JP"/>
              </w:rPr>
            </w:pPr>
            <w:r w:rsidRPr="00E31945">
              <w:t>N/A</w:t>
            </w:r>
          </w:p>
        </w:tc>
      </w:tr>
      <w:tr w:rsidR="007E612B" w:rsidRPr="00E31945" w14:paraId="177F94BE" w14:textId="77777777" w:rsidTr="00D82555">
        <w:trPr>
          <w:trHeight w:val="187"/>
          <w:jc w:val="center"/>
        </w:trPr>
        <w:tc>
          <w:tcPr>
            <w:tcW w:w="2006" w:type="dxa"/>
            <w:tcBorders>
              <w:top w:val="nil"/>
              <w:left w:val="single" w:sz="4" w:space="0" w:color="auto"/>
              <w:bottom w:val="nil"/>
              <w:right w:val="single" w:sz="4" w:space="0" w:color="auto"/>
            </w:tcBorders>
          </w:tcPr>
          <w:p w14:paraId="5D0839DE" w14:textId="77777777" w:rsidR="007E612B" w:rsidRPr="00E31945" w:rsidRDefault="007E612B" w:rsidP="00D82555">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FA0E493" w14:textId="77777777" w:rsidR="007E612B" w:rsidRPr="00E31945" w:rsidRDefault="007E612B" w:rsidP="00D82555">
            <w:pPr>
              <w:pStyle w:val="TAC"/>
              <w:rPr>
                <w:rFonts w:eastAsia="等线"/>
                <w:lang w:val="en-US" w:eastAsia="zh-CN"/>
              </w:rPr>
            </w:pPr>
            <w:r w:rsidRPr="00E31945">
              <w:t>n3</w:t>
            </w:r>
          </w:p>
        </w:tc>
        <w:tc>
          <w:tcPr>
            <w:tcW w:w="959" w:type="dxa"/>
            <w:tcBorders>
              <w:top w:val="single" w:sz="4" w:space="0" w:color="auto"/>
              <w:left w:val="single" w:sz="4" w:space="0" w:color="auto"/>
              <w:bottom w:val="single" w:sz="4" w:space="0" w:color="auto"/>
              <w:right w:val="single" w:sz="4" w:space="0" w:color="auto"/>
            </w:tcBorders>
          </w:tcPr>
          <w:p w14:paraId="7A6D9698" w14:textId="77777777" w:rsidR="007E612B" w:rsidRPr="00E31945" w:rsidRDefault="007E612B" w:rsidP="00D82555">
            <w:pPr>
              <w:pStyle w:val="TAC"/>
              <w:rPr>
                <w:lang w:val="en-US" w:eastAsia="zh-CN"/>
              </w:rPr>
            </w:pPr>
            <w:r w:rsidRPr="00E31945">
              <w:t>N/A</w:t>
            </w:r>
          </w:p>
        </w:tc>
        <w:tc>
          <w:tcPr>
            <w:tcW w:w="964" w:type="dxa"/>
            <w:tcBorders>
              <w:top w:val="single" w:sz="4" w:space="0" w:color="auto"/>
              <w:left w:val="single" w:sz="4" w:space="0" w:color="auto"/>
              <w:bottom w:val="single" w:sz="4" w:space="0" w:color="auto"/>
              <w:right w:val="single" w:sz="4" w:space="0" w:color="auto"/>
            </w:tcBorders>
          </w:tcPr>
          <w:p w14:paraId="59373217" w14:textId="77777777" w:rsidR="007E612B" w:rsidRPr="00E31945" w:rsidRDefault="007E612B" w:rsidP="00D82555">
            <w:pPr>
              <w:pStyle w:val="TAC"/>
            </w:pPr>
            <w:r w:rsidRPr="00E31945">
              <w:t>5</w:t>
            </w:r>
          </w:p>
        </w:tc>
        <w:tc>
          <w:tcPr>
            <w:tcW w:w="960" w:type="dxa"/>
            <w:tcBorders>
              <w:top w:val="single" w:sz="4" w:space="0" w:color="auto"/>
              <w:left w:val="single" w:sz="4" w:space="0" w:color="auto"/>
              <w:bottom w:val="single" w:sz="4" w:space="0" w:color="auto"/>
              <w:right w:val="single" w:sz="4" w:space="0" w:color="auto"/>
            </w:tcBorders>
          </w:tcPr>
          <w:p w14:paraId="35897359" w14:textId="77777777" w:rsidR="007E612B" w:rsidRPr="00E31945" w:rsidRDefault="007E612B" w:rsidP="00D82555">
            <w:pPr>
              <w:pStyle w:val="TAC"/>
              <w:rPr>
                <w:lang w:val="en-US"/>
              </w:rPr>
            </w:pPr>
            <w:r w:rsidRPr="00E31945">
              <w:t>N/A</w:t>
            </w:r>
          </w:p>
        </w:tc>
        <w:tc>
          <w:tcPr>
            <w:tcW w:w="960" w:type="dxa"/>
            <w:tcBorders>
              <w:top w:val="single" w:sz="4" w:space="0" w:color="auto"/>
              <w:left w:val="single" w:sz="4" w:space="0" w:color="auto"/>
              <w:bottom w:val="single" w:sz="4" w:space="0" w:color="auto"/>
              <w:right w:val="single" w:sz="4" w:space="0" w:color="auto"/>
            </w:tcBorders>
          </w:tcPr>
          <w:p w14:paraId="751AF2BF" w14:textId="77777777" w:rsidR="007E612B" w:rsidRPr="00E31945" w:rsidRDefault="007E612B" w:rsidP="00D82555">
            <w:pPr>
              <w:pStyle w:val="TAC"/>
              <w:rPr>
                <w:lang w:val="en-US" w:eastAsia="zh-CN"/>
              </w:rPr>
            </w:pPr>
            <w:r w:rsidRPr="00E31945">
              <w:t>1877.5</w:t>
            </w:r>
          </w:p>
        </w:tc>
        <w:tc>
          <w:tcPr>
            <w:tcW w:w="977" w:type="dxa"/>
            <w:tcBorders>
              <w:top w:val="single" w:sz="4" w:space="0" w:color="auto"/>
              <w:left w:val="single" w:sz="4" w:space="0" w:color="auto"/>
              <w:bottom w:val="single" w:sz="4" w:space="0" w:color="auto"/>
              <w:right w:val="single" w:sz="4" w:space="0" w:color="auto"/>
            </w:tcBorders>
          </w:tcPr>
          <w:p w14:paraId="25DF8C4A" w14:textId="77777777" w:rsidR="007E612B" w:rsidRPr="00E31945" w:rsidRDefault="007E612B" w:rsidP="00D82555">
            <w:pPr>
              <w:pStyle w:val="TAC"/>
              <w:rPr>
                <w:lang w:val="en-US"/>
              </w:rPr>
            </w:pPr>
            <w:r w:rsidRPr="00E31945">
              <w:t>13.6</w:t>
            </w:r>
          </w:p>
        </w:tc>
        <w:tc>
          <w:tcPr>
            <w:tcW w:w="828" w:type="dxa"/>
            <w:tcBorders>
              <w:top w:val="single" w:sz="4" w:space="0" w:color="auto"/>
              <w:left w:val="single" w:sz="4" w:space="0" w:color="auto"/>
              <w:bottom w:val="single" w:sz="4" w:space="0" w:color="auto"/>
              <w:right w:val="single" w:sz="4" w:space="0" w:color="auto"/>
            </w:tcBorders>
          </w:tcPr>
          <w:p w14:paraId="0C15B2F3" w14:textId="77777777" w:rsidR="007E612B" w:rsidRPr="00E31945" w:rsidRDefault="007E612B" w:rsidP="00D82555">
            <w:pPr>
              <w:pStyle w:val="TAC"/>
              <w:rPr>
                <w:rFonts w:cs="Arial"/>
                <w:szCs w:val="18"/>
                <w:lang w:val="en-US" w:eastAsia="zh-CN"/>
              </w:rPr>
            </w:pPr>
            <w:r w:rsidRPr="00E31945">
              <w:t>FDD</w:t>
            </w:r>
          </w:p>
        </w:tc>
        <w:tc>
          <w:tcPr>
            <w:tcW w:w="1056" w:type="dxa"/>
            <w:tcBorders>
              <w:top w:val="single" w:sz="4" w:space="0" w:color="auto"/>
              <w:left w:val="single" w:sz="4" w:space="0" w:color="auto"/>
              <w:bottom w:val="single" w:sz="4" w:space="0" w:color="auto"/>
              <w:right w:val="single" w:sz="4" w:space="0" w:color="auto"/>
            </w:tcBorders>
          </w:tcPr>
          <w:p w14:paraId="377ED35E" w14:textId="77777777" w:rsidR="007E612B" w:rsidRPr="00E31945" w:rsidRDefault="007E612B" w:rsidP="00D82555">
            <w:pPr>
              <w:pStyle w:val="TAC"/>
              <w:rPr>
                <w:rFonts w:eastAsia="等线"/>
                <w:lang w:eastAsia="ja-JP"/>
              </w:rPr>
            </w:pPr>
            <w:r w:rsidRPr="00E31945">
              <w:t>IMD7</w:t>
            </w:r>
          </w:p>
        </w:tc>
      </w:tr>
      <w:tr w:rsidR="007E612B" w:rsidRPr="00E31945" w14:paraId="057DF16D" w14:textId="77777777" w:rsidTr="00D82555">
        <w:trPr>
          <w:trHeight w:val="187"/>
          <w:jc w:val="center"/>
        </w:trPr>
        <w:tc>
          <w:tcPr>
            <w:tcW w:w="2006" w:type="dxa"/>
            <w:tcBorders>
              <w:top w:val="nil"/>
              <w:left w:val="single" w:sz="4" w:space="0" w:color="auto"/>
              <w:bottom w:val="nil"/>
              <w:right w:val="single" w:sz="4" w:space="0" w:color="auto"/>
            </w:tcBorders>
          </w:tcPr>
          <w:p w14:paraId="1479FD77" w14:textId="77777777" w:rsidR="007E612B" w:rsidRPr="00E31945" w:rsidRDefault="007E612B" w:rsidP="00D82555">
            <w:pPr>
              <w:pStyle w:val="TAC"/>
              <w:rPr>
                <w:rFonts w:cs="Arial"/>
                <w:szCs w:val="18"/>
                <w:lang w:val="en-US" w:eastAsia="zh-CN"/>
              </w:rPr>
            </w:pPr>
          </w:p>
        </w:tc>
        <w:tc>
          <w:tcPr>
            <w:tcW w:w="1145" w:type="dxa"/>
            <w:tcBorders>
              <w:top w:val="single" w:sz="4" w:space="0" w:color="auto"/>
              <w:left w:val="single" w:sz="4" w:space="0" w:color="auto"/>
              <w:bottom w:val="nil"/>
              <w:right w:val="single" w:sz="4" w:space="0" w:color="auto"/>
            </w:tcBorders>
          </w:tcPr>
          <w:p w14:paraId="26FD79CD" w14:textId="77777777" w:rsidR="007E612B" w:rsidRPr="00E31945" w:rsidRDefault="007E612B" w:rsidP="00D82555">
            <w:pPr>
              <w:pStyle w:val="TAC"/>
              <w:rPr>
                <w:rFonts w:eastAsia="等线"/>
                <w:lang w:val="en-US" w:eastAsia="zh-CN"/>
              </w:rPr>
            </w:pPr>
            <w:r w:rsidRPr="00E31945">
              <w:rPr>
                <w:rFonts w:eastAsia="等线"/>
                <w:lang w:val="en-US" w:eastAsia="zh-CN"/>
              </w:rPr>
              <w:t>n77</w:t>
            </w:r>
            <w:r w:rsidRPr="00E31945">
              <w:rPr>
                <w:rFonts w:eastAsia="等线"/>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65367075" w14:textId="77777777" w:rsidR="007E612B" w:rsidRPr="00E31945" w:rsidRDefault="007E612B" w:rsidP="00D82555">
            <w:pPr>
              <w:pStyle w:val="TAC"/>
              <w:rPr>
                <w:lang w:val="en-US" w:eastAsia="zh-CN"/>
              </w:rPr>
            </w:pPr>
            <w:r w:rsidRPr="00E31945">
              <w:t>3427.5</w:t>
            </w:r>
          </w:p>
        </w:tc>
        <w:tc>
          <w:tcPr>
            <w:tcW w:w="964" w:type="dxa"/>
            <w:tcBorders>
              <w:top w:val="single" w:sz="4" w:space="0" w:color="auto"/>
              <w:left w:val="single" w:sz="4" w:space="0" w:color="auto"/>
              <w:bottom w:val="single" w:sz="4" w:space="0" w:color="auto"/>
              <w:right w:val="single" w:sz="4" w:space="0" w:color="auto"/>
            </w:tcBorders>
          </w:tcPr>
          <w:p w14:paraId="7485212D" w14:textId="77777777" w:rsidR="007E612B" w:rsidRPr="00E31945" w:rsidRDefault="007E612B" w:rsidP="00D82555">
            <w:pPr>
              <w:pStyle w:val="TAC"/>
              <w:rPr>
                <w:lang w:eastAsia="zh-CN"/>
              </w:rPr>
            </w:pPr>
            <w:r w:rsidRPr="00E31945">
              <w:rPr>
                <w:rFonts w:hint="eastAsia"/>
                <w:lang w:eastAsia="zh-CN"/>
              </w:rPr>
              <w:t>1</w:t>
            </w:r>
            <w:r w:rsidRPr="00E31945">
              <w:rPr>
                <w:lang w:eastAsia="zh-CN"/>
              </w:rPr>
              <w:t>0</w:t>
            </w:r>
          </w:p>
        </w:tc>
        <w:tc>
          <w:tcPr>
            <w:tcW w:w="960" w:type="dxa"/>
            <w:tcBorders>
              <w:top w:val="single" w:sz="4" w:space="0" w:color="auto"/>
              <w:left w:val="single" w:sz="4" w:space="0" w:color="auto"/>
              <w:bottom w:val="single" w:sz="4" w:space="0" w:color="auto"/>
              <w:right w:val="single" w:sz="4" w:space="0" w:color="auto"/>
            </w:tcBorders>
          </w:tcPr>
          <w:p w14:paraId="3256B209" w14:textId="77777777" w:rsidR="007E612B" w:rsidRPr="00E31945" w:rsidRDefault="007E612B" w:rsidP="00D82555">
            <w:pPr>
              <w:pStyle w:val="TAC"/>
              <w:rPr>
                <w:lang w:val="en-US"/>
              </w:rPr>
            </w:pPr>
            <w:r w:rsidRPr="00E31945">
              <w:t>1 (RBstart=10)</w:t>
            </w:r>
          </w:p>
        </w:tc>
        <w:tc>
          <w:tcPr>
            <w:tcW w:w="960" w:type="dxa"/>
            <w:tcBorders>
              <w:top w:val="single" w:sz="4" w:space="0" w:color="auto"/>
              <w:left w:val="single" w:sz="4" w:space="0" w:color="auto"/>
              <w:bottom w:val="single" w:sz="4" w:space="0" w:color="auto"/>
              <w:right w:val="single" w:sz="4" w:space="0" w:color="auto"/>
            </w:tcBorders>
          </w:tcPr>
          <w:p w14:paraId="42F8D252" w14:textId="77777777" w:rsidR="007E612B" w:rsidRPr="00E31945" w:rsidRDefault="007E612B" w:rsidP="00D82555">
            <w:pPr>
              <w:pStyle w:val="TAC"/>
              <w:rPr>
                <w:lang w:val="en-US" w:eastAsia="zh-CN"/>
              </w:rPr>
            </w:pPr>
            <w:r w:rsidRPr="00E31945">
              <w:t>3427.5</w:t>
            </w:r>
          </w:p>
        </w:tc>
        <w:tc>
          <w:tcPr>
            <w:tcW w:w="977" w:type="dxa"/>
            <w:tcBorders>
              <w:top w:val="single" w:sz="4" w:space="0" w:color="auto"/>
              <w:left w:val="single" w:sz="4" w:space="0" w:color="auto"/>
              <w:bottom w:val="single" w:sz="4" w:space="0" w:color="auto"/>
              <w:right w:val="single" w:sz="4" w:space="0" w:color="auto"/>
            </w:tcBorders>
          </w:tcPr>
          <w:p w14:paraId="5EA95F77" w14:textId="77777777" w:rsidR="007E612B" w:rsidRPr="00E31945" w:rsidRDefault="007E612B" w:rsidP="00D82555">
            <w:pPr>
              <w:pStyle w:val="TAC"/>
              <w:rPr>
                <w:lang w:val="en-US"/>
              </w:rPr>
            </w:pPr>
            <w:r w:rsidRPr="00E31945">
              <w:t>N/A</w:t>
            </w:r>
          </w:p>
        </w:tc>
        <w:tc>
          <w:tcPr>
            <w:tcW w:w="828" w:type="dxa"/>
            <w:tcBorders>
              <w:top w:val="single" w:sz="4" w:space="0" w:color="auto"/>
              <w:left w:val="single" w:sz="4" w:space="0" w:color="auto"/>
              <w:bottom w:val="single" w:sz="4" w:space="0" w:color="auto"/>
              <w:right w:val="single" w:sz="4" w:space="0" w:color="auto"/>
            </w:tcBorders>
          </w:tcPr>
          <w:p w14:paraId="22C0439B" w14:textId="77777777" w:rsidR="007E612B" w:rsidRPr="00E31945" w:rsidRDefault="007E612B" w:rsidP="00D82555">
            <w:pPr>
              <w:pStyle w:val="TAC"/>
              <w:rPr>
                <w:rFonts w:cs="Arial"/>
                <w:szCs w:val="18"/>
                <w:lang w:val="en-US" w:eastAsia="zh-CN"/>
              </w:rPr>
            </w:pPr>
            <w:r w:rsidRPr="00E31945">
              <w:t>TDD</w:t>
            </w:r>
          </w:p>
        </w:tc>
        <w:tc>
          <w:tcPr>
            <w:tcW w:w="1056" w:type="dxa"/>
            <w:tcBorders>
              <w:top w:val="single" w:sz="4" w:space="0" w:color="auto"/>
              <w:left w:val="single" w:sz="4" w:space="0" w:color="auto"/>
              <w:bottom w:val="single" w:sz="4" w:space="0" w:color="auto"/>
              <w:right w:val="single" w:sz="4" w:space="0" w:color="auto"/>
            </w:tcBorders>
          </w:tcPr>
          <w:p w14:paraId="44EE4FF3" w14:textId="77777777" w:rsidR="007E612B" w:rsidRPr="00E31945" w:rsidRDefault="007E612B" w:rsidP="00D82555">
            <w:pPr>
              <w:pStyle w:val="TAC"/>
              <w:rPr>
                <w:rFonts w:eastAsia="等线"/>
                <w:lang w:eastAsia="ja-JP"/>
              </w:rPr>
            </w:pPr>
            <w:r w:rsidRPr="00E31945">
              <w:t>N/A</w:t>
            </w:r>
          </w:p>
        </w:tc>
      </w:tr>
      <w:tr w:rsidR="007E612B" w:rsidRPr="00E31945" w14:paraId="7FD6F6A7" w14:textId="77777777" w:rsidTr="00D82555">
        <w:trPr>
          <w:trHeight w:val="187"/>
          <w:jc w:val="center"/>
        </w:trPr>
        <w:tc>
          <w:tcPr>
            <w:tcW w:w="2006" w:type="dxa"/>
            <w:tcBorders>
              <w:top w:val="nil"/>
              <w:left w:val="single" w:sz="4" w:space="0" w:color="auto"/>
              <w:bottom w:val="single" w:sz="4" w:space="0" w:color="auto"/>
              <w:right w:val="single" w:sz="4" w:space="0" w:color="auto"/>
            </w:tcBorders>
          </w:tcPr>
          <w:p w14:paraId="4BA39566" w14:textId="77777777" w:rsidR="007E612B" w:rsidRPr="00E31945" w:rsidRDefault="007E612B" w:rsidP="00D82555">
            <w:pPr>
              <w:pStyle w:val="TAC"/>
              <w:rPr>
                <w:rFonts w:cs="Arial"/>
                <w:szCs w:val="18"/>
                <w:lang w:val="en-US" w:eastAsia="zh-CN"/>
              </w:rPr>
            </w:pPr>
          </w:p>
        </w:tc>
        <w:tc>
          <w:tcPr>
            <w:tcW w:w="1145" w:type="dxa"/>
            <w:tcBorders>
              <w:top w:val="nil"/>
              <w:left w:val="single" w:sz="4" w:space="0" w:color="auto"/>
              <w:bottom w:val="single" w:sz="4" w:space="0" w:color="auto"/>
              <w:right w:val="single" w:sz="4" w:space="0" w:color="auto"/>
            </w:tcBorders>
          </w:tcPr>
          <w:p w14:paraId="5DA749BD" w14:textId="77777777" w:rsidR="007E612B" w:rsidRPr="00E31945" w:rsidRDefault="007E612B" w:rsidP="00D82555">
            <w:pPr>
              <w:pStyle w:val="TAC"/>
            </w:pPr>
          </w:p>
        </w:tc>
        <w:tc>
          <w:tcPr>
            <w:tcW w:w="959" w:type="dxa"/>
            <w:tcBorders>
              <w:top w:val="single" w:sz="4" w:space="0" w:color="auto"/>
              <w:left w:val="single" w:sz="4" w:space="0" w:color="auto"/>
              <w:bottom w:val="single" w:sz="4" w:space="0" w:color="auto"/>
              <w:right w:val="single" w:sz="4" w:space="0" w:color="auto"/>
            </w:tcBorders>
          </w:tcPr>
          <w:p w14:paraId="75C4AFC6" w14:textId="77777777" w:rsidR="007E612B" w:rsidRPr="00E31945" w:rsidRDefault="007E612B" w:rsidP="00D82555">
            <w:pPr>
              <w:pStyle w:val="TAC"/>
            </w:pPr>
            <w:r w:rsidRPr="00E31945">
              <w:t>3945</w:t>
            </w:r>
          </w:p>
        </w:tc>
        <w:tc>
          <w:tcPr>
            <w:tcW w:w="964" w:type="dxa"/>
            <w:tcBorders>
              <w:top w:val="single" w:sz="4" w:space="0" w:color="auto"/>
              <w:left w:val="single" w:sz="4" w:space="0" w:color="auto"/>
              <w:bottom w:val="single" w:sz="4" w:space="0" w:color="auto"/>
              <w:right w:val="single" w:sz="4" w:space="0" w:color="auto"/>
            </w:tcBorders>
          </w:tcPr>
          <w:p w14:paraId="15983026" w14:textId="77777777" w:rsidR="007E612B" w:rsidRPr="00E31945" w:rsidRDefault="007E612B" w:rsidP="00D82555">
            <w:pPr>
              <w:pStyle w:val="TAC"/>
            </w:pPr>
            <w:r w:rsidRPr="00E31945">
              <w:t>10</w:t>
            </w:r>
          </w:p>
        </w:tc>
        <w:tc>
          <w:tcPr>
            <w:tcW w:w="960" w:type="dxa"/>
            <w:tcBorders>
              <w:top w:val="single" w:sz="4" w:space="0" w:color="auto"/>
              <w:left w:val="single" w:sz="4" w:space="0" w:color="auto"/>
              <w:bottom w:val="single" w:sz="4" w:space="0" w:color="auto"/>
              <w:right w:val="single" w:sz="4" w:space="0" w:color="auto"/>
            </w:tcBorders>
          </w:tcPr>
          <w:p w14:paraId="0A7BE6F8" w14:textId="77777777" w:rsidR="007E612B" w:rsidRPr="00E31945" w:rsidRDefault="007E612B" w:rsidP="00D82555">
            <w:pPr>
              <w:pStyle w:val="TAC"/>
            </w:pPr>
            <w:r w:rsidRPr="00E31945">
              <w:t>1 (RBstart=0)</w:t>
            </w:r>
          </w:p>
        </w:tc>
        <w:tc>
          <w:tcPr>
            <w:tcW w:w="960" w:type="dxa"/>
            <w:tcBorders>
              <w:top w:val="single" w:sz="4" w:space="0" w:color="auto"/>
              <w:left w:val="single" w:sz="4" w:space="0" w:color="auto"/>
              <w:bottom w:val="single" w:sz="4" w:space="0" w:color="auto"/>
              <w:right w:val="single" w:sz="4" w:space="0" w:color="auto"/>
            </w:tcBorders>
          </w:tcPr>
          <w:p w14:paraId="4E585E4E" w14:textId="77777777" w:rsidR="007E612B" w:rsidRPr="00E31945" w:rsidRDefault="007E612B" w:rsidP="00D82555">
            <w:pPr>
              <w:pStyle w:val="TAC"/>
            </w:pPr>
            <w:r w:rsidRPr="00E31945">
              <w:t>3945</w:t>
            </w:r>
          </w:p>
        </w:tc>
        <w:tc>
          <w:tcPr>
            <w:tcW w:w="977" w:type="dxa"/>
            <w:tcBorders>
              <w:top w:val="single" w:sz="4" w:space="0" w:color="auto"/>
              <w:left w:val="single" w:sz="4" w:space="0" w:color="auto"/>
              <w:bottom w:val="single" w:sz="4" w:space="0" w:color="auto"/>
              <w:right w:val="single" w:sz="4" w:space="0" w:color="auto"/>
            </w:tcBorders>
          </w:tcPr>
          <w:p w14:paraId="2F26C89A" w14:textId="77777777" w:rsidR="007E612B" w:rsidRPr="00E31945" w:rsidRDefault="007E612B" w:rsidP="00D82555">
            <w:pPr>
              <w:pStyle w:val="TAC"/>
            </w:pPr>
            <w:r w:rsidRPr="00E31945">
              <w:t>N/A</w:t>
            </w:r>
          </w:p>
        </w:tc>
        <w:tc>
          <w:tcPr>
            <w:tcW w:w="828" w:type="dxa"/>
            <w:tcBorders>
              <w:top w:val="single" w:sz="4" w:space="0" w:color="auto"/>
              <w:left w:val="single" w:sz="4" w:space="0" w:color="auto"/>
              <w:bottom w:val="single" w:sz="4" w:space="0" w:color="auto"/>
              <w:right w:val="single" w:sz="4" w:space="0" w:color="auto"/>
            </w:tcBorders>
          </w:tcPr>
          <w:p w14:paraId="7DEA95DB" w14:textId="77777777" w:rsidR="007E612B" w:rsidRPr="00E31945" w:rsidRDefault="007E612B" w:rsidP="00D82555">
            <w:pPr>
              <w:pStyle w:val="TAC"/>
            </w:pPr>
            <w:r w:rsidRPr="00E31945">
              <w:t>TDD</w:t>
            </w:r>
          </w:p>
        </w:tc>
        <w:tc>
          <w:tcPr>
            <w:tcW w:w="1056" w:type="dxa"/>
            <w:tcBorders>
              <w:top w:val="single" w:sz="4" w:space="0" w:color="auto"/>
              <w:left w:val="single" w:sz="4" w:space="0" w:color="auto"/>
              <w:bottom w:val="single" w:sz="4" w:space="0" w:color="auto"/>
              <w:right w:val="single" w:sz="4" w:space="0" w:color="auto"/>
            </w:tcBorders>
          </w:tcPr>
          <w:p w14:paraId="2B83F190" w14:textId="77777777" w:rsidR="007E612B" w:rsidRPr="00E31945" w:rsidRDefault="007E612B" w:rsidP="00D82555">
            <w:pPr>
              <w:pStyle w:val="TAC"/>
            </w:pPr>
            <w:r w:rsidRPr="00E31945">
              <w:t>N/A</w:t>
            </w:r>
          </w:p>
        </w:tc>
      </w:tr>
      <w:tr w:rsidR="007E612B" w:rsidRPr="00E31945" w14:paraId="2EBFD4BD" w14:textId="77777777" w:rsidTr="00D82555">
        <w:trPr>
          <w:trHeight w:val="187"/>
          <w:jc w:val="center"/>
        </w:trPr>
        <w:tc>
          <w:tcPr>
            <w:tcW w:w="2006" w:type="dxa"/>
            <w:tcBorders>
              <w:top w:val="single" w:sz="4" w:space="0" w:color="auto"/>
              <w:left w:val="single" w:sz="4" w:space="0" w:color="auto"/>
              <w:bottom w:val="nil"/>
              <w:right w:val="single" w:sz="4" w:space="0" w:color="auto"/>
            </w:tcBorders>
            <w:hideMark/>
          </w:tcPr>
          <w:p w14:paraId="74C16099" w14:textId="77777777" w:rsidR="007E612B" w:rsidRPr="00E31945" w:rsidRDefault="007E612B" w:rsidP="00D82555">
            <w:pPr>
              <w:pStyle w:val="TAC"/>
              <w:rPr>
                <w:lang w:val="en-US" w:eastAsia="zh-CN"/>
              </w:rPr>
            </w:pPr>
            <w:r w:rsidRPr="00E31945">
              <w:rPr>
                <w:rFonts w:cs="Arial"/>
                <w:szCs w:val="18"/>
                <w:lang w:val="en-US" w:eastAsia="zh-CN"/>
              </w:rPr>
              <w:t>CA</w:t>
            </w:r>
            <w:r w:rsidRPr="00E31945">
              <w:rPr>
                <w:rFonts w:cs="Arial"/>
                <w:szCs w:val="18"/>
              </w:rPr>
              <w:t>_</w:t>
            </w:r>
            <w:r w:rsidRPr="00E31945">
              <w:rPr>
                <w:rFonts w:cs="Arial"/>
                <w:szCs w:val="18"/>
                <w:lang w:val="en-US" w:eastAsia="zh-CN"/>
              </w:rPr>
              <w:t>n3</w:t>
            </w:r>
            <w:r w:rsidRPr="00E31945">
              <w:rPr>
                <w:rFonts w:cs="Arial"/>
                <w:szCs w:val="18"/>
              </w:rPr>
              <w:t>-</w:t>
            </w:r>
            <w:r w:rsidRPr="00E31945">
              <w:rPr>
                <w:rFonts w:cs="Arial"/>
                <w:szCs w:val="18"/>
                <w:lang w:eastAsia="zh-CN"/>
              </w:rPr>
              <w:t>n</w:t>
            </w:r>
            <w:r w:rsidRPr="00E31945">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39A3B835" w14:textId="77777777" w:rsidR="007E612B" w:rsidRPr="00E31945" w:rsidRDefault="007E612B" w:rsidP="00D82555">
            <w:pPr>
              <w:pStyle w:val="TAC"/>
              <w:rPr>
                <w:lang w:val="en-US" w:eastAsia="zh-CN"/>
              </w:rPr>
            </w:pPr>
            <w:r w:rsidRPr="00E31945">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DE8F03" w14:textId="77777777" w:rsidR="007E612B" w:rsidRPr="00E31945" w:rsidRDefault="007E612B" w:rsidP="00D82555">
            <w:pPr>
              <w:pStyle w:val="TAC"/>
              <w:rPr>
                <w:lang w:val="en-US" w:eastAsia="zh-CN"/>
              </w:rPr>
            </w:pPr>
            <w:r w:rsidRPr="00E31945">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D21440C" w14:textId="77777777" w:rsidR="007E612B" w:rsidRPr="00E31945" w:rsidRDefault="007E612B" w:rsidP="00D82555">
            <w:pPr>
              <w:pStyle w:val="TAC"/>
              <w:rPr>
                <w:lang w:val="en-US" w:eastAsia="zh-CN"/>
              </w:rPr>
            </w:pPr>
            <w:r w:rsidRPr="00E31945">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3C7805" w14:textId="77777777" w:rsidR="007E612B" w:rsidRPr="00E31945" w:rsidRDefault="007E612B" w:rsidP="00D82555">
            <w:pPr>
              <w:pStyle w:val="TAC"/>
              <w:rPr>
                <w:lang w:val="en-US" w:eastAsia="zh-CN"/>
              </w:rPr>
            </w:pPr>
            <w:r w:rsidRPr="00E31945">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D534CE" w14:textId="77777777" w:rsidR="007E612B" w:rsidRPr="00E31945" w:rsidRDefault="007E612B" w:rsidP="00D82555">
            <w:pPr>
              <w:pStyle w:val="TAC"/>
              <w:rPr>
                <w:lang w:val="en-US" w:eastAsia="zh-CN"/>
              </w:rPr>
            </w:pPr>
            <w:r w:rsidRPr="00E31945">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578647" w14:textId="77777777" w:rsidR="007E612B" w:rsidRPr="00E31945" w:rsidRDefault="007E612B" w:rsidP="00D82555">
            <w:pPr>
              <w:pStyle w:val="TAC"/>
              <w:rPr>
                <w:lang w:eastAsia="ja-JP"/>
              </w:rPr>
            </w:pPr>
            <w:r w:rsidRPr="00E31945">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38C6F130" w14:textId="77777777" w:rsidR="007E612B" w:rsidRPr="00E31945" w:rsidRDefault="007E612B" w:rsidP="00D82555">
            <w:pPr>
              <w:pStyle w:val="TAC"/>
              <w:rPr>
                <w:lang w:val="en-US" w:eastAsia="zh-CN"/>
              </w:rPr>
            </w:pPr>
            <w:r w:rsidRPr="00E31945">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31F9C66" w14:textId="77777777" w:rsidR="007E612B" w:rsidRPr="00E31945" w:rsidRDefault="007E612B" w:rsidP="00D82555">
            <w:pPr>
              <w:pStyle w:val="TAC"/>
              <w:rPr>
                <w:lang w:eastAsia="ja-JP"/>
              </w:rPr>
            </w:pPr>
            <w:r w:rsidRPr="00E31945">
              <w:t>IMD2</w:t>
            </w:r>
          </w:p>
        </w:tc>
      </w:tr>
      <w:tr w:rsidR="007E612B" w:rsidRPr="00E31945" w14:paraId="174FA43F" w14:textId="77777777" w:rsidTr="00D82555">
        <w:trPr>
          <w:trHeight w:val="187"/>
          <w:jc w:val="center"/>
        </w:trPr>
        <w:tc>
          <w:tcPr>
            <w:tcW w:w="2006" w:type="dxa"/>
            <w:tcBorders>
              <w:top w:val="nil"/>
              <w:left w:val="single" w:sz="4" w:space="0" w:color="auto"/>
              <w:bottom w:val="nil"/>
              <w:right w:val="single" w:sz="4" w:space="0" w:color="auto"/>
            </w:tcBorders>
          </w:tcPr>
          <w:p w14:paraId="10512EC7"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7C5326" w14:textId="77777777" w:rsidR="007E612B" w:rsidRPr="00E31945" w:rsidRDefault="007E612B" w:rsidP="00D82555">
            <w:pPr>
              <w:pStyle w:val="TAC"/>
              <w:rPr>
                <w:lang w:val="en-US" w:eastAsia="zh-CN"/>
              </w:rPr>
            </w:pPr>
            <w:r w:rsidRPr="00E31945">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8E9DE3" w14:textId="77777777" w:rsidR="007E612B" w:rsidRPr="00E31945" w:rsidRDefault="007E612B" w:rsidP="00D82555">
            <w:pPr>
              <w:pStyle w:val="TAC"/>
              <w:rPr>
                <w:lang w:val="en-US" w:eastAsia="zh-CN"/>
              </w:rPr>
            </w:pPr>
            <w:r w:rsidRPr="00E31945">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4BF970" w14:textId="77777777" w:rsidR="007E612B" w:rsidRPr="00E31945" w:rsidRDefault="007E612B" w:rsidP="00D82555">
            <w:pPr>
              <w:pStyle w:val="TAC"/>
              <w:rPr>
                <w:lang w:val="en-US" w:eastAsia="zh-CN"/>
              </w:rPr>
            </w:pPr>
            <w:r w:rsidRPr="00E31945">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AD0DB6" w14:textId="77777777" w:rsidR="007E612B" w:rsidRPr="00E31945" w:rsidRDefault="007E612B" w:rsidP="00D82555">
            <w:pPr>
              <w:pStyle w:val="TAC"/>
              <w:rPr>
                <w:lang w:val="en-US" w:eastAsia="zh-CN"/>
              </w:rPr>
            </w:pPr>
            <w:r w:rsidRPr="00E31945">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F3D8A9" w14:textId="77777777" w:rsidR="007E612B" w:rsidRPr="00E31945" w:rsidRDefault="007E612B" w:rsidP="00D82555">
            <w:pPr>
              <w:pStyle w:val="TAC"/>
              <w:rPr>
                <w:lang w:val="en-US" w:eastAsia="zh-CN"/>
              </w:rPr>
            </w:pPr>
            <w:r w:rsidRPr="00E31945">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CB8131" w14:textId="77777777" w:rsidR="007E612B" w:rsidRPr="00E31945" w:rsidRDefault="007E612B" w:rsidP="00D82555">
            <w:pPr>
              <w:pStyle w:val="TAC"/>
              <w:rPr>
                <w:lang w:eastAsia="ja-JP"/>
              </w:rPr>
            </w:pPr>
            <w:r w:rsidRPr="00E31945">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0281EAD" w14:textId="77777777" w:rsidR="007E612B" w:rsidRPr="00E31945" w:rsidRDefault="007E612B" w:rsidP="00D82555">
            <w:pPr>
              <w:pStyle w:val="TAC"/>
              <w:rPr>
                <w:lang w:val="en-US" w:eastAsia="zh-CN"/>
              </w:rPr>
            </w:pPr>
            <w:r w:rsidRPr="00E31945">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E2D9F93" w14:textId="77777777" w:rsidR="007E612B" w:rsidRPr="00E31945" w:rsidRDefault="007E612B" w:rsidP="00D82555">
            <w:pPr>
              <w:pStyle w:val="TAC"/>
              <w:rPr>
                <w:lang w:eastAsia="ja-JP"/>
              </w:rPr>
            </w:pPr>
            <w:r w:rsidRPr="00E31945">
              <w:rPr>
                <w:lang w:val="en-US"/>
              </w:rPr>
              <w:t>N/A</w:t>
            </w:r>
          </w:p>
        </w:tc>
      </w:tr>
      <w:tr w:rsidR="007E612B" w:rsidRPr="00E31945" w14:paraId="5C048244" w14:textId="77777777" w:rsidTr="00D82555">
        <w:trPr>
          <w:trHeight w:val="187"/>
          <w:jc w:val="center"/>
        </w:trPr>
        <w:tc>
          <w:tcPr>
            <w:tcW w:w="2006" w:type="dxa"/>
            <w:tcBorders>
              <w:top w:val="nil"/>
              <w:left w:val="single" w:sz="4" w:space="0" w:color="auto"/>
              <w:bottom w:val="nil"/>
              <w:right w:val="single" w:sz="4" w:space="0" w:color="auto"/>
            </w:tcBorders>
          </w:tcPr>
          <w:p w14:paraId="655CB031"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E0478E" w14:textId="77777777" w:rsidR="007E612B" w:rsidRPr="00E31945" w:rsidRDefault="007E612B" w:rsidP="00D82555">
            <w:pPr>
              <w:pStyle w:val="TAC"/>
              <w:rPr>
                <w:lang w:val="en-US" w:eastAsia="zh-CN"/>
              </w:rPr>
            </w:pPr>
            <w:r w:rsidRPr="00E31945">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25E0D0" w14:textId="77777777" w:rsidR="007E612B" w:rsidRPr="00E31945" w:rsidRDefault="007E612B" w:rsidP="00D82555">
            <w:pPr>
              <w:pStyle w:val="TAC"/>
              <w:rPr>
                <w:lang w:val="en-US" w:eastAsia="zh-CN"/>
              </w:rPr>
            </w:pPr>
            <w:r w:rsidRPr="00E31945">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2E5751" w14:textId="77777777" w:rsidR="007E612B" w:rsidRPr="00E31945" w:rsidRDefault="007E612B" w:rsidP="00D82555">
            <w:pPr>
              <w:pStyle w:val="TAC"/>
              <w:rPr>
                <w:lang w:val="en-US" w:eastAsia="zh-CN"/>
              </w:rPr>
            </w:pPr>
            <w:r w:rsidRPr="00E31945">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D88A67" w14:textId="77777777" w:rsidR="007E612B" w:rsidRPr="00E31945" w:rsidRDefault="007E612B" w:rsidP="00D82555">
            <w:pPr>
              <w:pStyle w:val="TAC"/>
              <w:rPr>
                <w:lang w:val="en-US" w:eastAsia="zh-CN"/>
              </w:rPr>
            </w:pPr>
            <w:r w:rsidRPr="00E31945">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42724C" w14:textId="77777777" w:rsidR="007E612B" w:rsidRPr="00E31945" w:rsidRDefault="007E612B" w:rsidP="00D82555">
            <w:pPr>
              <w:pStyle w:val="TAC"/>
              <w:rPr>
                <w:lang w:val="en-US" w:eastAsia="zh-CN"/>
              </w:rPr>
            </w:pPr>
            <w:r w:rsidRPr="00E31945">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27C87D" w14:textId="77777777" w:rsidR="007E612B" w:rsidRPr="00E31945" w:rsidRDefault="007E612B" w:rsidP="00D82555">
            <w:pPr>
              <w:pStyle w:val="TAC"/>
              <w:rPr>
                <w:lang w:eastAsia="ja-JP"/>
              </w:rPr>
            </w:pPr>
            <w:r w:rsidRPr="00E31945">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65435F6A" w14:textId="77777777" w:rsidR="007E612B" w:rsidRPr="00E31945" w:rsidRDefault="007E612B" w:rsidP="00D82555">
            <w:pPr>
              <w:pStyle w:val="TAC"/>
              <w:rPr>
                <w:lang w:val="en-US" w:eastAsia="zh-CN"/>
              </w:rPr>
            </w:pPr>
            <w:r w:rsidRPr="00E31945">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4B056F3" w14:textId="77777777" w:rsidR="007E612B" w:rsidRPr="00E31945" w:rsidRDefault="007E612B" w:rsidP="00D82555">
            <w:pPr>
              <w:pStyle w:val="TAC"/>
              <w:rPr>
                <w:lang w:eastAsia="ja-JP"/>
              </w:rPr>
            </w:pPr>
            <w:r w:rsidRPr="00E31945">
              <w:t>IMD4</w:t>
            </w:r>
          </w:p>
        </w:tc>
      </w:tr>
      <w:tr w:rsidR="007E612B" w:rsidRPr="00E31945" w14:paraId="5DABA5AA" w14:textId="77777777" w:rsidTr="00D82555">
        <w:trPr>
          <w:trHeight w:val="187"/>
          <w:jc w:val="center"/>
        </w:trPr>
        <w:tc>
          <w:tcPr>
            <w:tcW w:w="2006" w:type="dxa"/>
            <w:tcBorders>
              <w:top w:val="nil"/>
              <w:left w:val="single" w:sz="4" w:space="0" w:color="auto"/>
              <w:bottom w:val="single" w:sz="4" w:space="0" w:color="auto"/>
              <w:right w:val="single" w:sz="4" w:space="0" w:color="auto"/>
            </w:tcBorders>
          </w:tcPr>
          <w:p w14:paraId="34064A50"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5DB035" w14:textId="77777777" w:rsidR="007E612B" w:rsidRPr="00E31945" w:rsidRDefault="007E612B" w:rsidP="00D82555">
            <w:pPr>
              <w:pStyle w:val="TAC"/>
              <w:rPr>
                <w:lang w:val="en-US" w:eastAsia="zh-CN"/>
              </w:rPr>
            </w:pPr>
            <w:r w:rsidRPr="00E31945">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3DD697" w14:textId="77777777" w:rsidR="007E612B" w:rsidRPr="00E31945" w:rsidRDefault="007E612B" w:rsidP="00D82555">
            <w:pPr>
              <w:pStyle w:val="TAC"/>
              <w:rPr>
                <w:lang w:val="en-US" w:eastAsia="zh-CN"/>
              </w:rPr>
            </w:pPr>
            <w:r w:rsidRPr="00E31945">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05E4A14" w14:textId="77777777" w:rsidR="007E612B" w:rsidRPr="00E31945" w:rsidRDefault="007E612B" w:rsidP="00D82555">
            <w:pPr>
              <w:pStyle w:val="TAC"/>
              <w:rPr>
                <w:lang w:val="en-US" w:eastAsia="zh-CN"/>
              </w:rPr>
            </w:pPr>
            <w:r w:rsidRPr="00E31945">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4CB854" w14:textId="77777777" w:rsidR="007E612B" w:rsidRPr="00E31945" w:rsidRDefault="007E612B" w:rsidP="00D82555">
            <w:pPr>
              <w:pStyle w:val="TAC"/>
              <w:rPr>
                <w:lang w:val="en-US" w:eastAsia="zh-CN"/>
              </w:rPr>
            </w:pPr>
            <w:r w:rsidRPr="00E31945">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487144" w14:textId="77777777" w:rsidR="007E612B" w:rsidRPr="00E31945" w:rsidRDefault="007E612B" w:rsidP="00D82555">
            <w:pPr>
              <w:pStyle w:val="TAC"/>
              <w:rPr>
                <w:lang w:val="en-US" w:eastAsia="zh-CN"/>
              </w:rPr>
            </w:pPr>
            <w:r w:rsidRPr="00E31945">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2E1632" w14:textId="77777777" w:rsidR="007E612B" w:rsidRPr="00E31945" w:rsidRDefault="007E612B" w:rsidP="00D82555">
            <w:pPr>
              <w:pStyle w:val="TAC"/>
              <w:rPr>
                <w:lang w:eastAsia="ja-JP"/>
              </w:rPr>
            </w:pPr>
            <w:r w:rsidRPr="00E31945">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716437F" w14:textId="77777777" w:rsidR="007E612B" w:rsidRPr="00E31945" w:rsidRDefault="007E612B" w:rsidP="00D82555">
            <w:pPr>
              <w:pStyle w:val="TAC"/>
              <w:rPr>
                <w:lang w:val="en-US" w:eastAsia="zh-CN"/>
              </w:rPr>
            </w:pPr>
            <w:r w:rsidRPr="00E31945">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C2835FA" w14:textId="77777777" w:rsidR="007E612B" w:rsidRPr="00E31945" w:rsidRDefault="007E612B" w:rsidP="00D82555">
            <w:pPr>
              <w:pStyle w:val="TAC"/>
              <w:rPr>
                <w:lang w:eastAsia="ja-JP"/>
              </w:rPr>
            </w:pPr>
            <w:r w:rsidRPr="00E31945">
              <w:rPr>
                <w:lang w:val="en-US"/>
              </w:rPr>
              <w:t>N/A</w:t>
            </w:r>
          </w:p>
        </w:tc>
      </w:tr>
      <w:tr w:rsidR="007E612B" w:rsidRPr="00E31945" w14:paraId="21ABA049" w14:textId="77777777" w:rsidTr="00D82555">
        <w:trPr>
          <w:trHeight w:val="187"/>
          <w:jc w:val="center"/>
        </w:trPr>
        <w:tc>
          <w:tcPr>
            <w:tcW w:w="2006" w:type="dxa"/>
            <w:tcBorders>
              <w:top w:val="single" w:sz="4" w:space="0" w:color="auto"/>
              <w:left w:val="single" w:sz="4" w:space="0" w:color="auto"/>
              <w:bottom w:val="nil"/>
              <w:right w:val="single" w:sz="4" w:space="0" w:color="auto"/>
            </w:tcBorders>
            <w:hideMark/>
          </w:tcPr>
          <w:p w14:paraId="1CFF4FB0" w14:textId="77777777" w:rsidR="007E612B" w:rsidRPr="00E31945" w:rsidRDefault="007E612B" w:rsidP="00D82555">
            <w:pPr>
              <w:pStyle w:val="TAC"/>
              <w:rPr>
                <w:lang w:val="en-US" w:eastAsia="zh-CN"/>
              </w:rPr>
            </w:pPr>
            <w:r w:rsidRPr="00E31945">
              <w:rPr>
                <w:lang w:val="en-US" w:eastAsia="zh-CN"/>
              </w:rPr>
              <w:t>CA_n2-n77</w:t>
            </w:r>
            <w:r w:rsidRPr="00E31945">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09A0E01E" w14:textId="77777777" w:rsidR="007E612B" w:rsidRPr="00E31945" w:rsidRDefault="007E612B" w:rsidP="00D82555">
            <w:pPr>
              <w:pStyle w:val="TAC"/>
              <w:rPr>
                <w:lang w:val="en-US" w:eastAsia="zh-CN"/>
              </w:rPr>
            </w:pPr>
            <w:r w:rsidRPr="00E31945">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7BC295D1" w14:textId="77777777" w:rsidR="007E612B" w:rsidRPr="00E31945" w:rsidRDefault="007E612B" w:rsidP="00D82555">
            <w:pPr>
              <w:pStyle w:val="TAC"/>
              <w:rPr>
                <w:lang w:val="en-US" w:eastAsia="zh-CN"/>
              </w:rPr>
            </w:pPr>
            <w:r w:rsidRPr="00E31945">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72FA7898" w14:textId="77777777" w:rsidR="007E612B" w:rsidRPr="00E31945" w:rsidRDefault="007E612B" w:rsidP="00D82555">
            <w:pPr>
              <w:pStyle w:val="TAC"/>
              <w:rPr>
                <w:lang w:val="en-US" w:eastAsia="zh-CN"/>
              </w:rPr>
            </w:pPr>
            <w:r w:rsidRPr="00E31945">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DF16139" w14:textId="77777777" w:rsidR="007E612B" w:rsidRPr="00E31945" w:rsidRDefault="007E612B" w:rsidP="00D82555">
            <w:pPr>
              <w:pStyle w:val="TAC"/>
              <w:rPr>
                <w:lang w:val="en-US" w:eastAsia="zh-CN"/>
              </w:rPr>
            </w:pPr>
            <w:r w:rsidRPr="00E31945">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02B80E2" w14:textId="77777777" w:rsidR="007E612B" w:rsidRPr="00E31945" w:rsidRDefault="007E612B" w:rsidP="00D82555">
            <w:pPr>
              <w:pStyle w:val="TAC"/>
              <w:rPr>
                <w:lang w:val="en-US" w:eastAsia="zh-CN"/>
              </w:rPr>
            </w:pPr>
            <w:r w:rsidRPr="00E31945">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1FFC01EB" w14:textId="77777777" w:rsidR="007E612B" w:rsidRPr="00E31945" w:rsidRDefault="007E612B" w:rsidP="00D82555">
            <w:pPr>
              <w:pStyle w:val="TAC"/>
              <w:rPr>
                <w:lang w:eastAsia="ja-JP"/>
              </w:rPr>
            </w:pPr>
            <w:r w:rsidRPr="00E31945">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21E26778" w14:textId="77777777" w:rsidR="007E612B" w:rsidRPr="00E31945" w:rsidRDefault="007E612B" w:rsidP="00D82555">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5A83952" w14:textId="77777777" w:rsidR="007E612B" w:rsidRPr="00E31945" w:rsidRDefault="007E612B" w:rsidP="00D82555">
            <w:pPr>
              <w:pStyle w:val="TAC"/>
              <w:rPr>
                <w:lang w:eastAsia="ja-JP"/>
              </w:rPr>
            </w:pPr>
            <w:r w:rsidRPr="00E31945">
              <w:rPr>
                <w:lang w:eastAsia="ja-JP"/>
              </w:rPr>
              <w:t>IMD2</w:t>
            </w:r>
          </w:p>
        </w:tc>
      </w:tr>
      <w:tr w:rsidR="007E612B" w:rsidRPr="00E31945" w14:paraId="5A828340" w14:textId="77777777" w:rsidTr="00D82555">
        <w:trPr>
          <w:trHeight w:val="187"/>
          <w:jc w:val="center"/>
        </w:trPr>
        <w:tc>
          <w:tcPr>
            <w:tcW w:w="2006" w:type="dxa"/>
            <w:tcBorders>
              <w:top w:val="nil"/>
              <w:left w:val="single" w:sz="4" w:space="0" w:color="auto"/>
              <w:bottom w:val="nil"/>
              <w:right w:val="single" w:sz="4" w:space="0" w:color="auto"/>
            </w:tcBorders>
          </w:tcPr>
          <w:p w14:paraId="5030CB6A"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F87281" w14:textId="77777777" w:rsidR="007E612B" w:rsidRPr="00E31945" w:rsidRDefault="007E612B" w:rsidP="00D82555">
            <w:pPr>
              <w:pStyle w:val="TAC"/>
              <w:rPr>
                <w:lang w:val="en-US" w:eastAsia="zh-CN"/>
              </w:rPr>
            </w:pPr>
            <w:r w:rsidRPr="00E31945">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84DA644" w14:textId="77777777" w:rsidR="007E612B" w:rsidRPr="00E31945" w:rsidRDefault="007E612B" w:rsidP="00D82555">
            <w:pPr>
              <w:pStyle w:val="TAC"/>
              <w:rPr>
                <w:lang w:val="en-US" w:eastAsia="zh-CN"/>
              </w:rPr>
            </w:pPr>
            <w:r w:rsidRPr="00E31945">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45F04BA8" w14:textId="77777777" w:rsidR="007E612B" w:rsidRPr="00E31945" w:rsidRDefault="007E612B" w:rsidP="00D82555">
            <w:pPr>
              <w:pStyle w:val="TAC"/>
              <w:rPr>
                <w:lang w:val="en-US" w:eastAsia="zh-CN"/>
              </w:rPr>
            </w:pPr>
            <w:r w:rsidRPr="00E31945">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E93346A" w14:textId="77777777" w:rsidR="007E612B" w:rsidRPr="00E31945" w:rsidRDefault="007E612B" w:rsidP="00D82555">
            <w:pPr>
              <w:pStyle w:val="TAC"/>
              <w:rPr>
                <w:lang w:val="en-US" w:eastAsia="zh-CN"/>
              </w:rPr>
            </w:pPr>
            <w:r w:rsidRPr="00E31945">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04E8BD1" w14:textId="77777777" w:rsidR="007E612B" w:rsidRPr="00E31945" w:rsidRDefault="007E612B" w:rsidP="00D82555">
            <w:pPr>
              <w:pStyle w:val="TAC"/>
              <w:rPr>
                <w:lang w:val="en-US" w:eastAsia="zh-CN"/>
              </w:rPr>
            </w:pPr>
            <w:r w:rsidRPr="00E31945">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4056AB71" w14:textId="77777777" w:rsidR="007E612B" w:rsidRPr="00E31945" w:rsidRDefault="007E612B" w:rsidP="00D82555">
            <w:pPr>
              <w:pStyle w:val="TAC"/>
              <w:rPr>
                <w:lang w:eastAsia="ja-JP"/>
              </w:rPr>
            </w:pPr>
            <w:r w:rsidRPr="00E31945">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7FBD1B6" w14:textId="77777777" w:rsidR="007E612B" w:rsidRPr="00E31945" w:rsidRDefault="007E612B" w:rsidP="00D82555">
            <w:pPr>
              <w:pStyle w:val="TAC"/>
              <w:rPr>
                <w:lang w:val="en-US" w:eastAsia="zh-CN"/>
              </w:rPr>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2A90DC7" w14:textId="77777777" w:rsidR="007E612B" w:rsidRPr="00E31945" w:rsidRDefault="007E612B" w:rsidP="00D82555">
            <w:pPr>
              <w:pStyle w:val="TAC"/>
              <w:rPr>
                <w:lang w:eastAsia="ja-JP"/>
              </w:rPr>
            </w:pPr>
            <w:r w:rsidRPr="00E31945">
              <w:rPr>
                <w:lang w:eastAsia="ja-JP"/>
              </w:rPr>
              <w:t>N/A</w:t>
            </w:r>
          </w:p>
        </w:tc>
      </w:tr>
      <w:tr w:rsidR="007E612B" w:rsidRPr="00E31945" w14:paraId="691A4B08" w14:textId="77777777" w:rsidTr="00D82555">
        <w:trPr>
          <w:trHeight w:val="187"/>
          <w:jc w:val="center"/>
        </w:trPr>
        <w:tc>
          <w:tcPr>
            <w:tcW w:w="2006" w:type="dxa"/>
            <w:tcBorders>
              <w:top w:val="nil"/>
              <w:left w:val="single" w:sz="4" w:space="0" w:color="auto"/>
              <w:bottom w:val="nil"/>
              <w:right w:val="single" w:sz="4" w:space="0" w:color="auto"/>
            </w:tcBorders>
          </w:tcPr>
          <w:p w14:paraId="5BF2271C"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D3367C" w14:textId="77777777" w:rsidR="007E612B" w:rsidRPr="00E31945" w:rsidRDefault="007E612B" w:rsidP="00D82555">
            <w:pPr>
              <w:pStyle w:val="TAC"/>
              <w:rPr>
                <w:lang w:val="en-US" w:eastAsia="zh-CN"/>
              </w:rPr>
            </w:pPr>
            <w:r w:rsidRPr="00E31945">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08DE20AC" w14:textId="77777777" w:rsidR="007E612B" w:rsidRPr="00E31945" w:rsidRDefault="007E612B" w:rsidP="00D82555">
            <w:pPr>
              <w:pStyle w:val="TAC"/>
              <w:rPr>
                <w:lang w:val="en-US" w:eastAsia="zh-CN"/>
              </w:rPr>
            </w:pPr>
            <w:r w:rsidRPr="00E31945">
              <w:rPr>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4C981012" w14:textId="77777777" w:rsidR="007E612B" w:rsidRPr="00E31945" w:rsidRDefault="007E612B" w:rsidP="00D82555">
            <w:pPr>
              <w:pStyle w:val="TAC"/>
              <w:rPr>
                <w:lang w:val="en-US" w:eastAsia="zh-CN"/>
              </w:rPr>
            </w:pPr>
            <w:r w:rsidRPr="00E31945">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0AD551D" w14:textId="77777777" w:rsidR="007E612B" w:rsidRPr="00E31945" w:rsidRDefault="007E612B" w:rsidP="00D82555">
            <w:pPr>
              <w:pStyle w:val="TAC"/>
              <w:rPr>
                <w:lang w:val="en-US" w:eastAsia="zh-CN"/>
              </w:rPr>
            </w:pPr>
            <w:r w:rsidRPr="00E31945">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4A6F375" w14:textId="77777777" w:rsidR="007E612B" w:rsidRPr="00E31945" w:rsidRDefault="007E612B" w:rsidP="00D82555">
            <w:pPr>
              <w:pStyle w:val="TAC"/>
              <w:rPr>
                <w:lang w:val="en-US" w:eastAsia="zh-CN"/>
              </w:rPr>
            </w:pPr>
            <w:r w:rsidRPr="00E31945">
              <w:rPr>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63D692A4" w14:textId="77777777" w:rsidR="007E612B" w:rsidRPr="00E31945" w:rsidRDefault="007E612B" w:rsidP="00D82555">
            <w:pPr>
              <w:pStyle w:val="TAC"/>
              <w:rPr>
                <w:lang w:eastAsia="ja-JP"/>
              </w:rPr>
            </w:pPr>
            <w:r w:rsidRPr="00E31945">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39C47954" w14:textId="77777777" w:rsidR="007E612B" w:rsidRPr="00E31945" w:rsidRDefault="007E612B" w:rsidP="00D82555">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16F6248" w14:textId="77777777" w:rsidR="007E612B" w:rsidRPr="00E31945" w:rsidRDefault="007E612B" w:rsidP="00D82555">
            <w:pPr>
              <w:pStyle w:val="TAC"/>
              <w:rPr>
                <w:lang w:eastAsia="ja-JP"/>
              </w:rPr>
            </w:pPr>
            <w:r w:rsidRPr="00E31945">
              <w:rPr>
                <w:lang w:eastAsia="ja-JP"/>
              </w:rPr>
              <w:t>IMD4</w:t>
            </w:r>
          </w:p>
        </w:tc>
      </w:tr>
      <w:tr w:rsidR="007E612B" w:rsidRPr="00E31945" w14:paraId="14BAA4AD" w14:textId="77777777" w:rsidTr="00D82555">
        <w:trPr>
          <w:trHeight w:val="187"/>
          <w:jc w:val="center"/>
        </w:trPr>
        <w:tc>
          <w:tcPr>
            <w:tcW w:w="2006" w:type="dxa"/>
            <w:tcBorders>
              <w:top w:val="nil"/>
              <w:left w:val="single" w:sz="4" w:space="0" w:color="auto"/>
              <w:bottom w:val="single" w:sz="4" w:space="0" w:color="auto"/>
              <w:right w:val="single" w:sz="4" w:space="0" w:color="auto"/>
            </w:tcBorders>
          </w:tcPr>
          <w:p w14:paraId="30BD5ACF"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517610" w14:textId="77777777" w:rsidR="007E612B" w:rsidRPr="00E31945" w:rsidRDefault="007E612B" w:rsidP="00D82555">
            <w:pPr>
              <w:pStyle w:val="TAC"/>
              <w:rPr>
                <w:lang w:val="en-US" w:eastAsia="zh-CN"/>
              </w:rPr>
            </w:pPr>
            <w:r w:rsidRPr="00E31945">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F2B2CDD" w14:textId="77777777" w:rsidR="007E612B" w:rsidRPr="00E31945" w:rsidRDefault="007E612B" w:rsidP="00D82555">
            <w:pPr>
              <w:pStyle w:val="TAC"/>
              <w:rPr>
                <w:lang w:val="en-US" w:eastAsia="zh-CN"/>
              </w:rPr>
            </w:pPr>
            <w:r w:rsidRPr="00E31945">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2664E73D" w14:textId="77777777" w:rsidR="007E612B" w:rsidRPr="00E31945" w:rsidRDefault="007E612B" w:rsidP="00D82555">
            <w:pPr>
              <w:pStyle w:val="TAC"/>
              <w:rPr>
                <w:lang w:val="en-US" w:eastAsia="zh-CN"/>
              </w:rPr>
            </w:pPr>
            <w:r w:rsidRPr="00E31945">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807D78B" w14:textId="77777777" w:rsidR="007E612B" w:rsidRPr="00E31945" w:rsidRDefault="007E612B" w:rsidP="00D82555">
            <w:pPr>
              <w:pStyle w:val="TAC"/>
              <w:rPr>
                <w:lang w:val="en-US" w:eastAsia="zh-CN"/>
              </w:rPr>
            </w:pPr>
            <w:r w:rsidRPr="00E31945">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FE4B4CE" w14:textId="77777777" w:rsidR="007E612B" w:rsidRPr="00E31945" w:rsidRDefault="007E612B" w:rsidP="00D82555">
            <w:pPr>
              <w:pStyle w:val="TAC"/>
              <w:rPr>
                <w:lang w:val="en-US" w:eastAsia="zh-CN"/>
              </w:rPr>
            </w:pPr>
            <w:r w:rsidRPr="00E31945">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73F91D59" w14:textId="77777777" w:rsidR="007E612B" w:rsidRPr="00E31945" w:rsidRDefault="007E612B" w:rsidP="00D82555">
            <w:pPr>
              <w:pStyle w:val="TAC"/>
              <w:rPr>
                <w:lang w:eastAsia="ja-JP"/>
              </w:rPr>
            </w:pPr>
            <w:r w:rsidRPr="00E31945">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E7C95B" w14:textId="77777777" w:rsidR="007E612B" w:rsidRPr="00E31945" w:rsidRDefault="007E612B" w:rsidP="00D82555">
            <w:pPr>
              <w:pStyle w:val="TAC"/>
              <w:rPr>
                <w:lang w:val="en-US" w:eastAsia="zh-CN"/>
              </w:rPr>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52482CB" w14:textId="77777777" w:rsidR="007E612B" w:rsidRPr="00E31945" w:rsidRDefault="007E612B" w:rsidP="00D82555">
            <w:pPr>
              <w:pStyle w:val="TAC"/>
              <w:rPr>
                <w:lang w:eastAsia="ja-JP"/>
              </w:rPr>
            </w:pPr>
            <w:r w:rsidRPr="00E31945">
              <w:rPr>
                <w:lang w:eastAsia="ja-JP"/>
              </w:rPr>
              <w:t>N/A</w:t>
            </w:r>
          </w:p>
        </w:tc>
      </w:tr>
      <w:tr w:rsidR="007E612B" w:rsidRPr="00E31945" w14:paraId="734DB459" w14:textId="77777777" w:rsidTr="00D82555">
        <w:trPr>
          <w:trHeight w:val="187"/>
          <w:jc w:val="center"/>
        </w:trPr>
        <w:tc>
          <w:tcPr>
            <w:tcW w:w="2006" w:type="dxa"/>
            <w:tcBorders>
              <w:top w:val="single" w:sz="4" w:space="0" w:color="auto"/>
              <w:left w:val="single" w:sz="4" w:space="0" w:color="auto"/>
              <w:bottom w:val="nil"/>
              <w:right w:val="single" w:sz="4" w:space="0" w:color="auto"/>
            </w:tcBorders>
            <w:hideMark/>
          </w:tcPr>
          <w:p w14:paraId="574C4F4C" w14:textId="77777777" w:rsidR="007E612B" w:rsidRPr="00E31945" w:rsidRDefault="007E612B" w:rsidP="00D82555">
            <w:pPr>
              <w:pStyle w:val="TAC"/>
              <w:rPr>
                <w:lang w:val="en-US" w:eastAsia="zh-CN"/>
              </w:rPr>
            </w:pPr>
            <w:r w:rsidRPr="00E31945">
              <w:rPr>
                <w:szCs w:val="18"/>
              </w:rPr>
              <w:t>CA_n5</w:t>
            </w:r>
            <w:r w:rsidRPr="00E31945">
              <w:rPr>
                <w:szCs w:val="18"/>
                <w:lang w:val="en-US" w:eastAsia="zh-CN"/>
              </w:rPr>
              <w:t>-</w:t>
            </w:r>
            <w:r w:rsidRPr="00E31945">
              <w:rPr>
                <w:szCs w:val="18"/>
              </w:rPr>
              <w:t>n77</w:t>
            </w:r>
            <w:r w:rsidRPr="00E31945">
              <w:rPr>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258AF745" w14:textId="77777777" w:rsidR="007E612B" w:rsidRPr="00E31945" w:rsidRDefault="007E612B" w:rsidP="00D82555">
            <w:pPr>
              <w:pStyle w:val="TAC"/>
              <w:rPr>
                <w:lang w:val="en-US" w:eastAsia="zh-CN"/>
              </w:rPr>
            </w:pPr>
            <w:r w:rsidRPr="00E31945">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5F3CD1AE" w14:textId="77777777" w:rsidR="007E612B" w:rsidRPr="00E31945" w:rsidRDefault="007E612B" w:rsidP="00D82555">
            <w:pPr>
              <w:pStyle w:val="TAC"/>
              <w:rPr>
                <w:lang w:val="en-US" w:eastAsia="zh-CN"/>
              </w:rPr>
            </w:pPr>
            <w:r w:rsidRPr="00E31945">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3B44E238" w14:textId="77777777" w:rsidR="007E612B" w:rsidRPr="00E31945" w:rsidRDefault="007E612B" w:rsidP="00D82555">
            <w:pPr>
              <w:pStyle w:val="TAC"/>
              <w:rPr>
                <w:lang w:val="en-US" w:eastAsia="zh-CN"/>
              </w:rPr>
            </w:pPr>
            <w:r w:rsidRPr="00E31945">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CA7484C" w14:textId="77777777" w:rsidR="007E612B" w:rsidRPr="00E31945" w:rsidRDefault="007E612B" w:rsidP="00D82555">
            <w:pPr>
              <w:pStyle w:val="TAC"/>
              <w:rPr>
                <w:lang w:val="en-US" w:eastAsia="zh-CN"/>
              </w:rPr>
            </w:pPr>
            <w:r w:rsidRPr="00E31945">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88D702A" w14:textId="77777777" w:rsidR="007E612B" w:rsidRPr="00E31945" w:rsidRDefault="007E612B" w:rsidP="00D82555">
            <w:pPr>
              <w:pStyle w:val="TAC"/>
              <w:rPr>
                <w:lang w:val="en-US" w:eastAsia="zh-CN"/>
              </w:rPr>
            </w:pPr>
            <w:r w:rsidRPr="00E31945">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0514CBF6" w14:textId="77777777" w:rsidR="007E612B" w:rsidRPr="00E31945" w:rsidRDefault="007E612B" w:rsidP="00D82555">
            <w:pPr>
              <w:pStyle w:val="TAC"/>
              <w:rPr>
                <w:lang w:val="en-US" w:eastAsia="zh-CN"/>
              </w:rPr>
            </w:pPr>
            <w:r w:rsidRPr="00E31945">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09E14189" w14:textId="77777777" w:rsidR="007E612B" w:rsidRPr="00E31945" w:rsidRDefault="007E612B" w:rsidP="00D82555">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19BDBD8" w14:textId="77777777" w:rsidR="007E612B" w:rsidRPr="00E31945" w:rsidRDefault="007E612B" w:rsidP="00D82555">
            <w:pPr>
              <w:pStyle w:val="TAC"/>
              <w:rPr>
                <w:lang w:eastAsia="zh-CN"/>
              </w:rPr>
            </w:pPr>
            <w:r w:rsidRPr="00E31945">
              <w:rPr>
                <w:szCs w:val="18"/>
              </w:rPr>
              <w:t>IMD4</w:t>
            </w:r>
          </w:p>
        </w:tc>
      </w:tr>
      <w:tr w:rsidR="007E612B" w:rsidRPr="00E31945" w14:paraId="263FF67C" w14:textId="77777777" w:rsidTr="00D82555">
        <w:trPr>
          <w:trHeight w:val="187"/>
          <w:jc w:val="center"/>
        </w:trPr>
        <w:tc>
          <w:tcPr>
            <w:tcW w:w="2006" w:type="dxa"/>
            <w:tcBorders>
              <w:top w:val="nil"/>
              <w:left w:val="single" w:sz="4" w:space="0" w:color="auto"/>
              <w:bottom w:val="single" w:sz="4" w:space="0" w:color="auto"/>
              <w:right w:val="single" w:sz="4" w:space="0" w:color="auto"/>
            </w:tcBorders>
          </w:tcPr>
          <w:p w14:paraId="070CB418"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65B6A4" w14:textId="77777777" w:rsidR="007E612B" w:rsidRPr="00E31945" w:rsidRDefault="007E612B" w:rsidP="00D82555">
            <w:pPr>
              <w:pStyle w:val="TAC"/>
              <w:rPr>
                <w:lang w:val="en-US" w:eastAsia="zh-CN"/>
              </w:rPr>
            </w:pPr>
            <w:r w:rsidRPr="00E31945">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121C74B8" w14:textId="77777777" w:rsidR="007E612B" w:rsidRPr="00E31945" w:rsidRDefault="007E612B" w:rsidP="00D82555">
            <w:pPr>
              <w:pStyle w:val="TAC"/>
              <w:rPr>
                <w:lang w:val="en-US" w:eastAsia="zh-CN"/>
              </w:rPr>
            </w:pPr>
            <w:r w:rsidRPr="00E31945">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68B660BA" w14:textId="77777777" w:rsidR="007E612B" w:rsidRPr="00E31945" w:rsidRDefault="007E612B" w:rsidP="00D82555">
            <w:pPr>
              <w:pStyle w:val="TAC"/>
              <w:rPr>
                <w:lang w:val="en-US" w:eastAsia="zh-CN"/>
              </w:rPr>
            </w:pPr>
            <w:r w:rsidRPr="00E31945">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7A9AE04" w14:textId="77777777" w:rsidR="007E612B" w:rsidRPr="00E31945" w:rsidRDefault="007E612B" w:rsidP="00D82555">
            <w:pPr>
              <w:pStyle w:val="TAC"/>
              <w:rPr>
                <w:lang w:val="en-US" w:eastAsia="zh-CN"/>
              </w:rPr>
            </w:pPr>
            <w:r w:rsidRPr="00E31945">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3859F41" w14:textId="77777777" w:rsidR="007E612B" w:rsidRPr="00E31945" w:rsidRDefault="007E612B" w:rsidP="00D82555">
            <w:pPr>
              <w:pStyle w:val="TAC"/>
              <w:rPr>
                <w:lang w:val="en-US" w:eastAsia="zh-CN"/>
              </w:rPr>
            </w:pPr>
            <w:r w:rsidRPr="00E31945">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383B4540" w14:textId="77777777" w:rsidR="007E612B" w:rsidRPr="00E31945" w:rsidRDefault="007E612B" w:rsidP="00D82555">
            <w:pPr>
              <w:pStyle w:val="TAC"/>
              <w:rPr>
                <w:lang w:val="en-US" w:eastAsia="zh-CN"/>
              </w:rPr>
            </w:pPr>
            <w:r w:rsidRPr="00E31945">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4DC6A69" w14:textId="77777777" w:rsidR="007E612B" w:rsidRPr="00E31945" w:rsidRDefault="007E612B" w:rsidP="00D82555">
            <w:pPr>
              <w:pStyle w:val="TAC"/>
              <w:rPr>
                <w:lang w:val="en-US" w:eastAsia="zh-CN"/>
              </w:rPr>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6EB26E5" w14:textId="77777777" w:rsidR="007E612B" w:rsidRPr="00E31945" w:rsidRDefault="007E612B" w:rsidP="00D82555">
            <w:pPr>
              <w:pStyle w:val="TAC"/>
              <w:rPr>
                <w:lang w:eastAsia="zh-CN"/>
              </w:rPr>
            </w:pPr>
            <w:r w:rsidRPr="00E31945">
              <w:rPr>
                <w:szCs w:val="18"/>
              </w:rPr>
              <w:t>N/A</w:t>
            </w:r>
          </w:p>
        </w:tc>
      </w:tr>
      <w:tr w:rsidR="007E612B" w:rsidRPr="00E31945" w14:paraId="7140E1D4" w14:textId="77777777" w:rsidTr="00D82555">
        <w:trPr>
          <w:trHeight w:val="187"/>
          <w:jc w:val="center"/>
        </w:trPr>
        <w:tc>
          <w:tcPr>
            <w:tcW w:w="2006" w:type="dxa"/>
            <w:tcBorders>
              <w:top w:val="single" w:sz="4" w:space="0" w:color="auto"/>
              <w:left w:val="single" w:sz="4" w:space="0" w:color="auto"/>
              <w:bottom w:val="nil"/>
              <w:right w:val="single" w:sz="4" w:space="0" w:color="auto"/>
            </w:tcBorders>
            <w:hideMark/>
          </w:tcPr>
          <w:p w14:paraId="7EDFBDF9" w14:textId="77777777" w:rsidR="007E612B" w:rsidRPr="00E31945" w:rsidRDefault="007E612B" w:rsidP="00D82555">
            <w:pPr>
              <w:pStyle w:val="TAC"/>
              <w:rPr>
                <w:lang w:val="en-US" w:eastAsia="zh-CN"/>
              </w:rPr>
            </w:pPr>
            <w:r w:rsidRPr="00E31945">
              <w:rPr>
                <w:szCs w:val="18"/>
              </w:rPr>
              <w:t>CA_n5</w:t>
            </w:r>
            <w:r w:rsidRPr="00E31945">
              <w:rPr>
                <w:szCs w:val="18"/>
                <w:lang w:val="en-US" w:eastAsia="zh-CN"/>
              </w:rPr>
              <w:t>-</w:t>
            </w:r>
            <w:r w:rsidRPr="00E31945">
              <w:rPr>
                <w:szCs w:val="18"/>
              </w:rPr>
              <w:t>n7</w:t>
            </w:r>
            <w:r w:rsidRPr="00E31945">
              <w:rPr>
                <w:rFonts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6887EBDF" w14:textId="77777777" w:rsidR="007E612B" w:rsidRPr="00E31945" w:rsidRDefault="007E612B" w:rsidP="00D82555">
            <w:pPr>
              <w:pStyle w:val="TAC"/>
              <w:rPr>
                <w:lang w:val="en-US" w:eastAsia="zh-CN"/>
              </w:rPr>
            </w:pPr>
            <w:r w:rsidRPr="00E31945">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4170B1F0" w14:textId="77777777" w:rsidR="007E612B" w:rsidRPr="00E31945" w:rsidRDefault="007E612B" w:rsidP="00D82555">
            <w:pPr>
              <w:pStyle w:val="TAC"/>
              <w:rPr>
                <w:lang w:val="en-US" w:eastAsia="zh-CN"/>
              </w:rPr>
            </w:pPr>
            <w:r w:rsidRPr="00E31945">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1B671B8E" w14:textId="77777777" w:rsidR="007E612B" w:rsidRPr="00E31945" w:rsidRDefault="007E612B" w:rsidP="00D82555">
            <w:pPr>
              <w:pStyle w:val="TAC"/>
              <w:rPr>
                <w:lang w:val="en-US" w:eastAsia="zh-CN"/>
              </w:rPr>
            </w:pPr>
            <w:r w:rsidRPr="00E31945">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D98E87B" w14:textId="77777777" w:rsidR="007E612B" w:rsidRPr="00E31945" w:rsidRDefault="007E612B" w:rsidP="00D82555">
            <w:pPr>
              <w:pStyle w:val="TAC"/>
              <w:rPr>
                <w:lang w:val="en-US" w:eastAsia="zh-CN"/>
              </w:rPr>
            </w:pPr>
            <w:r w:rsidRPr="00E31945">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E1BA4FA" w14:textId="77777777" w:rsidR="007E612B" w:rsidRPr="00E31945" w:rsidRDefault="007E612B" w:rsidP="00D82555">
            <w:pPr>
              <w:pStyle w:val="TAC"/>
              <w:rPr>
                <w:lang w:val="en-US" w:eastAsia="zh-CN"/>
              </w:rPr>
            </w:pPr>
            <w:r w:rsidRPr="00E31945">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1594F30C" w14:textId="77777777" w:rsidR="007E612B" w:rsidRPr="00E31945" w:rsidRDefault="007E612B" w:rsidP="00D82555">
            <w:pPr>
              <w:pStyle w:val="TAC"/>
              <w:rPr>
                <w:lang w:val="en-US" w:eastAsia="zh-CN"/>
              </w:rPr>
            </w:pPr>
            <w:r w:rsidRPr="00E31945">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0E3CE03D" w14:textId="77777777" w:rsidR="007E612B" w:rsidRPr="00E31945" w:rsidRDefault="007E612B" w:rsidP="00D82555">
            <w:pPr>
              <w:pStyle w:val="TAC"/>
              <w:rPr>
                <w:lang w:val="en-US" w:eastAsia="zh-CN"/>
              </w:rPr>
            </w:pPr>
            <w:r w:rsidRPr="00E31945">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50734592" w14:textId="77777777" w:rsidR="007E612B" w:rsidRPr="00E31945" w:rsidRDefault="007E612B" w:rsidP="00D82555">
            <w:pPr>
              <w:pStyle w:val="TAC"/>
              <w:rPr>
                <w:lang w:eastAsia="zh-CN"/>
              </w:rPr>
            </w:pPr>
            <w:r w:rsidRPr="00E31945">
              <w:rPr>
                <w:rFonts w:cs="Arial"/>
                <w:color w:val="000000"/>
                <w:szCs w:val="18"/>
              </w:rPr>
              <w:t>IMD4</w:t>
            </w:r>
          </w:p>
        </w:tc>
      </w:tr>
      <w:tr w:rsidR="007E612B" w:rsidRPr="00E31945" w14:paraId="09041581" w14:textId="77777777" w:rsidTr="00D82555">
        <w:trPr>
          <w:trHeight w:val="187"/>
          <w:jc w:val="center"/>
        </w:trPr>
        <w:tc>
          <w:tcPr>
            <w:tcW w:w="2006" w:type="dxa"/>
            <w:tcBorders>
              <w:top w:val="nil"/>
              <w:left w:val="single" w:sz="4" w:space="0" w:color="auto"/>
              <w:bottom w:val="single" w:sz="4" w:space="0" w:color="auto"/>
              <w:right w:val="single" w:sz="4" w:space="0" w:color="auto"/>
            </w:tcBorders>
          </w:tcPr>
          <w:p w14:paraId="61248284"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AFEF93" w14:textId="77777777" w:rsidR="007E612B" w:rsidRPr="00E31945" w:rsidRDefault="007E612B" w:rsidP="00D82555">
            <w:pPr>
              <w:pStyle w:val="TAC"/>
              <w:rPr>
                <w:lang w:val="en-US" w:eastAsia="zh-CN"/>
              </w:rPr>
            </w:pPr>
            <w:r w:rsidRPr="00E31945">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0886AA48" w14:textId="77777777" w:rsidR="007E612B" w:rsidRPr="00E31945" w:rsidRDefault="007E612B" w:rsidP="00D82555">
            <w:pPr>
              <w:pStyle w:val="TAC"/>
              <w:rPr>
                <w:lang w:val="en-US" w:eastAsia="zh-CN"/>
              </w:rPr>
            </w:pPr>
            <w:r w:rsidRPr="00E31945">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313F3166" w14:textId="77777777" w:rsidR="007E612B" w:rsidRPr="00E31945" w:rsidRDefault="007E612B" w:rsidP="00D82555">
            <w:pPr>
              <w:pStyle w:val="TAC"/>
              <w:rPr>
                <w:lang w:val="en-US" w:eastAsia="zh-CN"/>
              </w:rPr>
            </w:pPr>
            <w:r w:rsidRPr="00E31945">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056D418" w14:textId="77777777" w:rsidR="007E612B" w:rsidRPr="00E31945" w:rsidRDefault="007E612B" w:rsidP="00D82555">
            <w:pPr>
              <w:pStyle w:val="TAC"/>
              <w:rPr>
                <w:lang w:val="en-US" w:eastAsia="zh-CN"/>
              </w:rPr>
            </w:pPr>
            <w:r w:rsidRPr="00E31945">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E1385D7" w14:textId="77777777" w:rsidR="007E612B" w:rsidRPr="00E31945" w:rsidRDefault="007E612B" w:rsidP="00D82555">
            <w:pPr>
              <w:pStyle w:val="TAC"/>
              <w:rPr>
                <w:lang w:val="en-US" w:eastAsia="zh-CN"/>
              </w:rPr>
            </w:pPr>
            <w:r w:rsidRPr="00E31945">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4E02833D" w14:textId="77777777" w:rsidR="007E612B" w:rsidRPr="00E31945" w:rsidRDefault="007E612B" w:rsidP="00D82555">
            <w:pPr>
              <w:pStyle w:val="TAC"/>
              <w:rPr>
                <w:lang w:val="en-US" w:eastAsia="zh-CN"/>
              </w:rPr>
            </w:pPr>
            <w:r w:rsidRPr="00E31945">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17197FF" w14:textId="77777777" w:rsidR="007E612B" w:rsidRPr="00E31945" w:rsidRDefault="007E612B" w:rsidP="00D82555">
            <w:pPr>
              <w:pStyle w:val="TAC"/>
              <w:rPr>
                <w:lang w:val="en-US" w:eastAsia="zh-CN"/>
              </w:rPr>
            </w:pPr>
            <w:r w:rsidRPr="00E31945">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0DE0ED81" w14:textId="77777777" w:rsidR="007E612B" w:rsidRPr="00E31945" w:rsidRDefault="007E612B" w:rsidP="00D82555">
            <w:pPr>
              <w:pStyle w:val="TAC"/>
              <w:rPr>
                <w:lang w:eastAsia="zh-CN"/>
              </w:rPr>
            </w:pPr>
            <w:r w:rsidRPr="00E31945">
              <w:rPr>
                <w:rFonts w:cs="Arial"/>
                <w:color w:val="000000"/>
                <w:szCs w:val="18"/>
              </w:rPr>
              <w:t>N/A</w:t>
            </w:r>
          </w:p>
        </w:tc>
      </w:tr>
      <w:tr w:rsidR="007E612B" w:rsidRPr="00E31945" w14:paraId="0C160AC8" w14:textId="77777777" w:rsidTr="00D82555">
        <w:trPr>
          <w:trHeight w:val="187"/>
          <w:jc w:val="center"/>
        </w:trPr>
        <w:tc>
          <w:tcPr>
            <w:tcW w:w="2006" w:type="dxa"/>
            <w:tcBorders>
              <w:top w:val="single" w:sz="4" w:space="0" w:color="auto"/>
              <w:left w:val="single" w:sz="4" w:space="0" w:color="auto"/>
              <w:bottom w:val="nil"/>
              <w:right w:val="single" w:sz="4" w:space="0" w:color="auto"/>
            </w:tcBorders>
            <w:hideMark/>
          </w:tcPr>
          <w:p w14:paraId="7CB9ACB5" w14:textId="77777777" w:rsidR="007E612B" w:rsidRPr="00E31945" w:rsidRDefault="007E612B" w:rsidP="00D82555">
            <w:pPr>
              <w:pStyle w:val="TAC"/>
              <w:rPr>
                <w:rFonts w:eastAsia="等线"/>
                <w:lang w:val="en-US" w:eastAsia="zh-CN"/>
              </w:rPr>
            </w:pPr>
            <w:r w:rsidRPr="00E31945">
              <w:rPr>
                <w:rFonts w:eastAsia="等线"/>
                <w:lang w:val="en-US"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7A239A74" w14:textId="77777777" w:rsidR="007E612B" w:rsidRPr="00E31945" w:rsidRDefault="007E612B" w:rsidP="00D82555">
            <w:pPr>
              <w:pStyle w:val="TAC"/>
              <w:rPr>
                <w:rFonts w:eastAsia="等线"/>
                <w:lang w:val="en-US" w:eastAsia="zh-CN"/>
              </w:rPr>
            </w:pPr>
            <w:r w:rsidRPr="00E31945">
              <w:rPr>
                <w:rFonts w:eastAsia="等线"/>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42E95A56" w14:textId="77777777" w:rsidR="007E612B" w:rsidRPr="00E31945" w:rsidRDefault="007E612B" w:rsidP="00D82555">
            <w:pPr>
              <w:pStyle w:val="TAC"/>
              <w:rPr>
                <w:rFonts w:eastAsia="等线"/>
                <w:lang w:val="en-US" w:eastAsia="zh-CN"/>
              </w:rPr>
            </w:pPr>
            <w:r w:rsidRPr="00E31945">
              <w:rPr>
                <w:rFonts w:eastAsia="等线"/>
                <w:lang w:val="en-US" w:eastAsia="zh-CN"/>
              </w:rPr>
              <w:t>2540</w:t>
            </w:r>
          </w:p>
        </w:tc>
        <w:tc>
          <w:tcPr>
            <w:tcW w:w="964" w:type="dxa"/>
            <w:tcBorders>
              <w:top w:val="single" w:sz="4" w:space="0" w:color="auto"/>
              <w:left w:val="single" w:sz="4" w:space="0" w:color="auto"/>
              <w:bottom w:val="single" w:sz="4" w:space="0" w:color="auto"/>
              <w:right w:val="single" w:sz="4" w:space="0" w:color="auto"/>
            </w:tcBorders>
          </w:tcPr>
          <w:p w14:paraId="0D3B7B5F" w14:textId="77777777" w:rsidR="007E612B" w:rsidRPr="00E31945" w:rsidRDefault="007E612B" w:rsidP="00D82555">
            <w:pPr>
              <w:pStyle w:val="TAC"/>
              <w:rPr>
                <w:rFonts w:eastAsia="等线"/>
                <w:lang w:val="en-US" w:eastAsia="zh-CN"/>
              </w:rPr>
            </w:pPr>
            <w:r w:rsidRPr="00E31945">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DF8B517" w14:textId="77777777" w:rsidR="007E612B" w:rsidRPr="00E31945" w:rsidRDefault="007E612B" w:rsidP="00D82555">
            <w:pPr>
              <w:pStyle w:val="TAC"/>
              <w:rPr>
                <w:rFonts w:eastAsia="等线"/>
                <w:lang w:val="en-US" w:eastAsia="zh-CN"/>
              </w:rPr>
            </w:pPr>
            <w:r w:rsidRPr="00E31945">
              <w:rPr>
                <w:rFonts w:eastAsia="等线"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481B6F" w14:textId="77777777" w:rsidR="007E612B" w:rsidRPr="00E31945" w:rsidRDefault="007E612B" w:rsidP="00D82555">
            <w:pPr>
              <w:pStyle w:val="TAC"/>
              <w:rPr>
                <w:rFonts w:eastAsia="等线"/>
                <w:lang w:val="en-US" w:eastAsia="zh-CN"/>
              </w:rPr>
            </w:pPr>
            <w:r w:rsidRPr="00E31945">
              <w:rPr>
                <w:rFonts w:eastAsia="等线"/>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2E513044" w14:textId="77777777" w:rsidR="007E612B" w:rsidRPr="00E31945" w:rsidRDefault="007E612B" w:rsidP="00D82555">
            <w:pPr>
              <w:pStyle w:val="TAC"/>
              <w:rPr>
                <w:rFonts w:eastAsia="等线"/>
                <w:lang w:val="en-US" w:eastAsia="zh-CN"/>
              </w:rPr>
            </w:pPr>
            <w:r w:rsidRPr="00E31945">
              <w:rPr>
                <w:rFonts w:eastAsia="等线"/>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7BB56A5B" w14:textId="77777777" w:rsidR="007E612B" w:rsidRPr="00E31945" w:rsidRDefault="007E612B" w:rsidP="00D82555">
            <w:pPr>
              <w:pStyle w:val="TAC"/>
              <w:rPr>
                <w:rFonts w:eastAsia="等线"/>
                <w:lang w:val="en-US" w:eastAsia="zh-CN"/>
              </w:rPr>
            </w:pPr>
            <w:r w:rsidRPr="00E31945">
              <w:rPr>
                <w:rFonts w:eastAsia="等线"/>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9BE1419" w14:textId="77777777" w:rsidR="007E612B" w:rsidRPr="00E31945" w:rsidRDefault="007E612B" w:rsidP="00D82555">
            <w:pPr>
              <w:pStyle w:val="TAC"/>
              <w:rPr>
                <w:rFonts w:eastAsia="等线"/>
                <w:lang w:val="en-US" w:eastAsia="zh-CN"/>
              </w:rPr>
            </w:pPr>
            <w:r w:rsidRPr="00E31945">
              <w:rPr>
                <w:rFonts w:eastAsia="等线"/>
                <w:lang w:val="en-US" w:eastAsia="zh-CN"/>
              </w:rPr>
              <w:t>IMD4</w:t>
            </w:r>
          </w:p>
        </w:tc>
      </w:tr>
      <w:tr w:rsidR="007E612B" w:rsidRPr="00E31945" w14:paraId="3B51E9C2" w14:textId="77777777" w:rsidTr="00D82555">
        <w:trPr>
          <w:trHeight w:val="187"/>
          <w:jc w:val="center"/>
        </w:trPr>
        <w:tc>
          <w:tcPr>
            <w:tcW w:w="2006" w:type="dxa"/>
            <w:tcBorders>
              <w:top w:val="nil"/>
              <w:left w:val="single" w:sz="4" w:space="0" w:color="auto"/>
              <w:bottom w:val="single" w:sz="4" w:space="0" w:color="auto"/>
              <w:right w:val="single" w:sz="4" w:space="0" w:color="auto"/>
            </w:tcBorders>
          </w:tcPr>
          <w:p w14:paraId="44A84C55" w14:textId="77777777" w:rsidR="007E612B" w:rsidRPr="00E31945" w:rsidRDefault="007E612B" w:rsidP="00D82555">
            <w:pPr>
              <w:pStyle w:val="TAC"/>
              <w:rPr>
                <w:rFonts w:eastAsia="等线"/>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854322" w14:textId="77777777" w:rsidR="007E612B" w:rsidRPr="00E31945" w:rsidRDefault="007E612B" w:rsidP="00D82555">
            <w:pPr>
              <w:pStyle w:val="TAC"/>
              <w:rPr>
                <w:rFonts w:eastAsia="等线"/>
                <w:lang w:val="en-US" w:eastAsia="zh-CN"/>
              </w:rPr>
            </w:pPr>
            <w:r w:rsidRPr="00E31945">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E6D1232" w14:textId="77777777" w:rsidR="007E612B" w:rsidRPr="00E31945" w:rsidRDefault="007E612B" w:rsidP="00D82555">
            <w:pPr>
              <w:pStyle w:val="TAC"/>
              <w:rPr>
                <w:rFonts w:eastAsia="等线"/>
                <w:lang w:val="en-US" w:eastAsia="zh-CN"/>
              </w:rPr>
            </w:pPr>
            <w:r w:rsidRPr="00E31945">
              <w:rPr>
                <w:rFonts w:eastAsia="等线"/>
                <w:lang w:val="en-US" w:eastAsia="zh-CN"/>
              </w:rPr>
              <w:t>3870</w:t>
            </w:r>
          </w:p>
        </w:tc>
        <w:tc>
          <w:tcPr>
            <w:tcW w:w="964" w:type="dxa"/>
            <w:tcBorders>
              <w:top w:val="single" w:sz="4" w:space="0" w:color="auto"/>
              <w:left w:val="single" w:sz="4" w:space="0" w:color="auto"/>
              <w:bottom w:val="single" w:sz="4" w:space="0" w:color="auto"/>
              <w:right w:val="single" w:sz="4" w:space="0" w:color="auto"/>
            </w:tcBorders>
          </w:tcPr>
          <w:p w14:paraId="595FCD66" w14:textId="77777777" w:rsidR="007E612B" w:rsidRPr="00E31945" w:rsidRDefault="007E612B" w:rsidP="00D82555">
            <w:pPr>
              <w:pStyle w:val="TAC"/>
              <w:rPr>
                <w:rFonts w:eastAsia="等线"/>
                <w:lang w:val="en-US" w:eastAsia="zh-CN"/>
              </w:rPr>
            </w:pPr>
            <w:r w:rsidRPr="00E31945">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B579599" w14:textId="77777777" w:rsidR="007E612B" w:rsidRPr="00E31945" w:rsidRDefault="007E612B" w:rsidP="00D82555">
            <w:pPr>
              <w:pStyle w:val="TAC"/>
              <w:rPr>
                <w:rFonts w:eastAsia="等线"/>
                <w:lang w:val="en-US" w:eastAsia="zh-CN"/>
              </w:rPr>
            </w:pPr>
            <w:r w:rsidRPr="00E31945">
              <w:rPr>
                <w:rFonts w:eastAsia="等线"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A12FCB9" w14:textId="77777777" w:rsidR="007E612B" w:rsidRPr="00E31945" w:rsidRDefault="007E612B" w:rsidP="00D82555">
            <w:pPr>
              <w:pStyle w:val="TAC"/>
              <w:rPr>
                <w:rFonts w:eastAsia="等线"/>
                <w:lang w:val="en-US" w:eastAsia="zh-CN"/>
              </w:rPr>
            </w:pPr>
            <w:r w:rsidRPr="00E31945">
              <w:rPr>
                <w:rFonts w:eastAsia="等线"/>
                <w:lang w:val="en-US" w:eastAsia="zh-CN"/>
              </w:rPr>
              <w:t>3870</w:t>
            </w:r>
          </w:p>
        </w:tc>
        <w:tc>
          <w:tcPr>
            <w:tcW w:w="977" w:type="dxa"/>
            <w:tcBorders>
              <w:top w:val="single" w:sz="4" w:space="0" w:color="auto"/>
              <w:left w:val="single" w:sz="4" w:space="0" w:color="auto"/>
              <w:bottom w:val="single" w:sz="4" w:space="0" w:color="auto"/>
              <w:right w:val="single" w:sz="4" w:space="0" w:color="auto"/>
            </w:tcBorders>
          </w:tcPr>
          <w:p w14:paraId="457645DC" w14:textId="77777777" w:rsidR="007E612B" w:rsidRPr="00E31945" w:rsidRDefault="007E612B" w:rsidP="00D82555">
            <w:pPr>
              <w:pStyle w:val="TAC"/>
              <w:rPr>
                <w:rFonts w:eastAsia="等线"/>
                <w:lang w:val="en-US" w:eastAsia="zh-CN"/>
              </w:rPr>
            </w:pPr>
            <w:r w:rsidRPr="00E31945">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562DE1D" w14:textId="77777777" w:rsidR="007E612B" w:rsidRPr="00E31945" w:rsidRDefault="007E612B" w:rsidP="00D82555">
            <w:pPr>
              <w:pStyle w:val="TAC"/>
              <w:rPr>
                <w:rFonts w:eastAsia="等线"/>
                <w:lang w:val="en-US" w:eastAsia="zh-CN"/>
              </w:rPr>
            </w:pPr>
            <w:r w:rsidRPr="00E31945">
              <w:rPr>
                <w:rFonts w:eastAsia="等线"/>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CEFEC88" w14:textId="77777777" w:rsidR="007E612B" w:rsidRPr="00E31945" w:rsidRDefault="007E612B" w:rsidP="00D82555">
            <w:pPr>
              <w:pStyle w:val="TAC"/>
              <w:rPr>
                <w:rFonts w:eastAsia="等线"/>
                <w:lang w:val="en-US" w:eastAsia="zh-CN"/>
              </w:rPr>
            </w:pPr>
            <w:r w:rsidRPr="00E31945">
              <w:rPr>
                <w:rFonts w:eastAsia="等线"/>
                <w:lang w:val="en-US" w:eastAsia="zh-CN"/>
              </w:rPr>
              <w:t>N/A</w:t>
            </w:r>
          </w:p>
        </w:tc>
      </w:tr>
      <w:tr w:rsidR="007E612B" w:rsidRPr="00E31945" w14:paraId="0DA62E7B" w14:textId="77777777" w:rsidTr="00D82555">
        <w:trPr>
          <w:trHeight w:val="187"/>
          <w:jc w:val="center"/>
        </w:trPr>
        <w:tc>
          <w:tcPr>
            <w:tcW w:w="2006" w:type="dxa"/>
            <w:tcBorders>
              <w:top w:val="nil"/>
              <w:left w:val="single" w:sz="4" w:space="0" w:color="auto"/>
              <w:bottom w:val="nil"/>
              <w:right w:val="single" w:sz="4" w:space="0" w:color="auto"/>
            </w:tcBorders>
            <w:vAlign w:val="center"/>
          </w:tcPr>
          <w:p w14:paraId="508194D6" w14:textId="77777777" w:rsidR="007E612B" w:rsidRPr="00E31945" w:rsidRDefault="007E612B" w:rsidP="00D82555">
            <w:pPr>
              <w:pStyle w:val="TAC"/>
              <w:rPr>
                <w:szCs w:val="18"/>
              </w:rPr>
            </w:pPr>
            <w:r w:rsidRPr="00E31945">
              <w:rPr>
                <w:rFonts w:eastAsia="宋体" w:hint="eastAsia"/>
                <w:lang w:val="en-US" w:eastAsia="zh-CN"/>
              </w:rPr>
              <w:t>CA</w:t>
            </w:r>
            <w:r w:rsidRPr="00E31945">
              <w:t>_</w:t>
            </w:r>
            <w:r w:rsidRPr="00E31945">
              <w:rPr>
                <w:rFonts w:eastAsia="宋体" w:hint="eastAsia"/>
                <w:lang w:val="en-US" w:eastAsia="zh-CN"/>
              </w:rPr>
              <w:t>n</w:t>
            </w:r>
            <w:r w:rsidRPr="00E31945">
              <w:rPr>
                <w:lang w:eastAsia="zh-CN"/>
              </w:rPr>
              <w:t>8</w:t>
            </w:r>
            <w:r w:rsidRPr="00E31945">
              <w:rPr>
                <w:rFonts w:hint="eastAsia"/>
                <w:lang w:val="en-US" w:eastAsia="zh-CN"/>
              </w:rPr>
              <w:t>-</w:t>
            </w:r>
            <w:r w:rsidRPr="00E31945">
              <w:t>n</w:t>
            </w:r>
            <w:r w:rsidRPr="00E31945">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1637BC06" w14:textId="77777777" w:rsidR="007E612B" w:rsidRPr="00E31945" w:rsidRDefault="007E612B" w:rsidP="00D82555">
            <w:pPr>
              <w:pStyle w:val="TAC"/>
              <w:rPr>
                <w:szCs w:val="18"/>
                <w:lang w:eastAsia="zh-CN"/>
              </w:rPr>
            </w:pPr>
            <w:r w:rsidRPr="00E31945">
              <w:rPr>
                <w:rFonts w:hint="eastAsia"/>
                <w:lang w:val="en-US" w:eastAsia="zh-CN"/>
              </w:rPr>
              <w:t>n</w:t>
            </w:r>
            <w:r w:rsidRPr="00E31945">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7334E354" w14:textId="77777777" w:rsidR="007E612B" w:rsidRPr="00E31945" w:rsidRDefault="007E612B" w:rsidP="00D82555">
            <w:pPr>
              <w:pStyle w:val="TAC"/>
              <w:rPr>
                <w:lang w:val="en-US" w:eastAsia="zh-CN"/>
              </w:rPr>
            </w:pPr>
            <w:r w:rsidRPr="00E31945">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4F0213B6" w14:textId="77777777" w:rsidR="007E612B" w:rsidRPr="00E31945" w:rsidRDefault="007E612B" w:rsidP="00D82555">
            <w:pPr>
              <w:pStyle w:val="TAC"/>
              <w:rPr>
                <w:lang w:val="en-US" w:eastAsia="zh-CN"/>
              </w:rPr>
            </w:pPr>
            <w:r w:rsidRPr="00E31945">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DBB133F" w14:textId="77777777" w:rsidR="007E612B" w:rsidRPr="00E31945" w:rsidRDefault="007E612B" w:rsidP="00D82555">
            <w:pPr>
              <w:pStyle w:val="TAC"/>
              <w:rPr>
                <w:lang w:val="en-US" w:eastAsia="zh-CN"/>
              </w:rPr>
            </w:pPr>
            <w:r w:rsidRPr="00E31945">
              <w:rPr>
                <w:rFonts w:hint="eastAsia"/>
                <w:lang w:eastAsia="zh-CN"/>
              </w:rPr>
              <w:t>2</w:t>
            </w:r>
            <w:r w:rsidRPr="00E31945">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CDE2178" w14:textId="77777777" w:rsidR="007E612B" w:rsidRPr="00E31945" w:rsidRDefault="007E612B" w:rsidP="00D82555">
            <w:pPr>
              <w:pStyle w:val="TAC"/>
              <w:rPr>
                <w:lang w:eastAsia="zh-CN"/>
              </w:rPr>
            </w:pPr>
            <w:r w:rsidRPr="00E31945">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60B6BA4E" w14:textId="77777777" w:rsidR="007E612B" w:rsidRPr="00E31945" w:rsidRDefault="007E612B" w:rsidP="00D82555">
            <w:pPr>
              <w:pStyle w:val="TAC"/>
              <w:rPr>
                <w:lang w:eastAsia="zh-CN"/>
              </w:rPr>
            </w:pPr>
            <w:r w:rsidRPr="00E31945">
              <w:rPr>
                <w:rFonts w:hint="eastAsia"/>
                <w:lang w:eastAsia="zh-CN"/>
              </w:rPr>
              <w:t>1</w:t>
            </w:r>
            <w:r w:rsidRPr="00E31945">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5D1627A3" w14:textId="77777777" w:rsidR="007E612B" w:rsidRPr="00E31945" w:rsidRDefault="007E612B" w:rsidP="00D82555">
            <w:pPr>
              <w:pStyle w:val="TAC"/>
              <w:rPr>
                <w:lang w:val="en-US" w:eastAsia="zh-CN"/>
              </w:rPr>
            </w:pPr>
            <w:r w:rsidRPr="00E31945">
              <w:rPr>
                <w:rFonts w:cs="Arial" w:hint="eastAsia"/>
                <w:color w:val="000000"/>
                <w:szCs w:val="18"/>
                <w:lang w:eastAsia="zh-CN"/>
              </w:rPr>
              <w:t>F</w:t>
            </w:r>
            <w:r w:rsidRPr="00E31945">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35FB883C" w14:textId="77777777" w:rsidR="007E612B" w:rsidRPr="00E31945" w:rsidRDefault="007E612B" w:rsidP="00D82555">
            <w:pPr>
              <w:pStyle w:val="TAC"/>
              <w:rPr>
                <w:lang w:eastAsia="zh-CN"/>
              </w:rPr>
            </w:pPr>
            <w:r w:rsidRPr="00E31945">
              <w:rPr>
                <w:rFonts w:hint="eastAsia"/>
                <w:lang w:eastAsia="zh-CN"/>
              </w:rPr>
              <w:t>I</w:t>
            </w:r>
            <w:r w:rsidRPr="00E31945">
              <w:rPr>
                <w:lang w:eastAsia="zh-CN"/>
              </w:rPr>
              <w:t>MD4</w:t>
            </w:r>
          </w:p>
        </w:tc>
      </w:tr>
      <w:tr w:rsidR="007E612B" w:rsidRPr="00E31945" w14:paraId="6F5AE92C" w14:textId="77777777" w:rsidTr="00D82555">
        <w:trPr>
          <w:trHeight w:val="187"/>
          <w:jc w:val="center"/>
        </w:trPr>
        <w:tc>
          <w:tcPr>
            <w:tcW w:w="2006" w:type="dxa"/>
            <w:tcBorders>
              <w:top w:val="nil"/>
              <w:left w:val="single" w:sz="4" w:space="0" w:color="auto"/>
              <w:bottom w:val="single" w:sz="4" w:space="0" w:color="auto"/>
              <w:right w:val="single" w:sz="4" w:space="0" w:color="auto"/>
            </w:tcBorders>
            <w:vAlign w:val="center"/>
          </w:tcPr>
          <w:p w14:paraId="3B51DF81" w14:textId="77777777" w:rsidR="007E612B" w:rsidRPr="00E31945" w:rsidRDefault="007E612B" w:rsidP="00D82555">
            <w:pPr>
              <w:pStyle w:val="TAC"/>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EF821E4" w14:textId="77777777" w:rsidR="007E612B" w:rsidRPr="00E31945" w:rsidRDefault="007E612B" w:rsidP="00D82555">
            <w:pPr>
              <w:pStyle w:val="TAC"/>
              <w:rPr>
                <w:szCs w:val="18"/>
                <w:lang w:eastAsia="zh-CN"/>
              </w:rPr>
            </w:pPr>
            <w:r w:rsidRPr="00E31945">
              <w:rPr>
                <w:rFonts w:hint="eastAsia"/>
                <w:lang w:eastAsia="zh-CN"/>
              </w:rPr>
              <w:t>n</w:t>
            </w:r>
            <w:r w:rsidRPr="00E31945">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2039135A" w14:textId="77777777" w:rsidR="007E612B" w:rsidRPr="00E31945" w:rsidRDefault="007E612B" w:rsidP="00D82555">
            <w:pPr>
              <w:pStyle w:val="TAC"/>
              <w:rPr>
                <w:lang w:val="en-US" w:eastAsia="zh-CN"/>
              </w:rPr>
            </w:pPr>
            <w:r w:rsidRPr="00E31945">
              <w:rPr>
                <w:rFonts w:hint="eastAsia"/>
                <w:lang w:eastAsia="zh-CN"/>
              </w:rPr>
              <w:t>3</w:t>
            </w:r>
            <w:r w:rsidRPr="00E31945">
              <w:rPr>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48A83046" w14:textId="77777777" w:rsidR="007E612B" w:rsidRPr="00E31945" w:rsidRDefault="007E612B" w:rsidP="00D82555">
            <w:pPr>
              <w:pStyle w:val="TAC"/>
              <w:rPr>
                <w:lang w:val="en-US" w:eastAsia="zh-CN"/>
              </w:rPr>
            </w:pPr>
            <w:r w:rsidRPr="00E31945">
              <w:rPr>
                <w:rFonts w:hint="eastAsia"/>
                <w:lang w:eastAsia="zh-CN"/>
              </w:rPr>
              <w:t>1</w:t>
            </w:r>
            <w:r w:rsidRPr="00E31945">
              <w:rPr>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7750B954" w14:textId="77777777" w:rsidR="007E612B" w:rsidRPr="00E31945" w:rsidRDefault="007E612B" w:rsidP="00D82555">
            <w:pPr>
              <w:pStyle w:val="TAC"/>
              <w:rPr>
                <w:lang w:val="en-US" w:eastAsia="zh-CN"/>
              </w:rPr>
            </w:pPr>
            <w:r w:rsidRPr="00E3194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E2CBCA" w14:textId="77777777" w:rsidR="007E612B" w:rsidRPr="00E31945" w:rsidRDefault="007E612B" w:rsidP="00D82555">
            <w:pPr>
              <w:pStyle w:val="TAC"/>
              <w:rPr>
                <w:lang w:eastAsia="zh-CN"/>
              </w:rPr>
            </w:pPr>
            <w:r w:rsidRPr="00E31945">
              <w:rPr>
                <w:rFonts w:hint="eastAsia"/>
                <w:lang w:eastAsia="zh-CN"/>
              </w:rPr>
              <w:t>3</w:t>
            </w:r>
            <w:r w:rsidRPr="00E31945">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0DB10364" w14:textId="77777777" w:rsidR="007E612B" w:rsidRPr="00E31945" w:rsidRDefault="007E612B" w:rsidP="00D82555">
            <w:pPr>
              <w:pStyle w:val="TAC"/>
              <w:rPr>
                <w:lang w:eastAsia="zh-CN"/>
              </w:rPr>
            </w:pPr>
            <w:r w:rsidRPr="00E31945">
              <w:rPr>
                <w:rFonts w:hint="eastAsia"/>
                <w:lang w:eastAsia="zh-CN"/>
              </w:rPr>
              <w:t>N</w:t>
            </w:r>
            <w:r w:rsidRPr="00E31945">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5ADBC24F" w14:textId="77777777" w:rsidR="007E612B" w:rsidRPr="00E31945" w:rsidRDefault="007E612B" w:rsidP="00D82555">
            <w:pPr>
              <w:pStyle w:val="TAC"/>
              <w:rPr>
                <w:lang w:val="en-US" w:eastAsia="zh-CN"/>
              </w:rPr>
            </w:pPr>
            <w:r w:rsidRPr="00E31945">
              <w:rPr>
                <w:rFonts w:cs="Arial" w:hint="eastAsia"/>
                <w:color w:val="000000"/>
                <w:szCs w:val="18"/>
                <w:lang w:eastAsia="zh-CN"/>
              </w:rPr>
              <w:t>T</w:t>
            </w:r>
            <w:r w:rsidRPr="00E31945">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3BBA2645" w14:textId="77777777" w:rsidR="007E612B" w:rsidRPr="00E31945" w:rsidRDefault="007E612B" w:rsidP="00D82555">
            <w:pPr>
              <w:pStyle w:val="TAC"/>
              <w:rPr>
                <w:lang w:eastAsia="zh-CN"/>
              </w:rPr>
            </w:pPr>
            <w:r w:rsidRPr="00E31945">
              <w:rPr>
                <w:rFonts w:hint="eastAsia"/>
                <w:lang w:eastAsia="zh-CN"/>
              </w:rPr>
              <w:t>N</w:t>
            </w:r>
            <w:r w:rsidRPr="00E31945">
              <w:rPr>
                <w:lang w:eastAsia="zh-CN"/>
              </w:rPr>
              <w:t>/A</w:t>
            </w:r>
          </w:p>
        </w:tc>
      </w:tr>
      <w:tr w:rsidR="007E612B" w:rsidRPr="00E31945" w14:paraId="35CD8C6A" w14:textId="77777777" w:rsidTr="00D82555">
        <w:trPr>
          <w:trHeight w:val="187"/>
          <w:jc w:val="center"/>
        </w:trPr>
        <w:tc>
          <w:tcPr>
            <w:tcW w:w="2006" w:type="dxa"/>
            <w:tcBorders>
              <w:top w:val="nil"/>
              <w:left w:val="single" w:sz="4" w:space="0" w:color="auto"/>
              <w:bottom w:val="nil"/>
              <w:right w:val="single" w:sz="4" w:space="0" w:color="auto"/>
            </w:tcBorders>
          </w:tcPr>
          <w:p w14:paraId="0DB04176" w14:textId="77777777" w:rsidR="007E612B" w:rsidRPr="00E31945" w:rsidRDefault="007E612B" w:rsidP="00D82555">
            <w:pPr>
              <w:pStyle w:val="TAC"/>
              <w:rPr>
                <w:szCs w:val="18"/>
              </w:rPr>
            </w:pPr>
            <w:r w:rsidRPr="00E31945">
              <w:rPr>
                <w:rFonts w:eastAsia="宋体" w:hint="eastAsia"/>
                <w:lang w:val="en-US" w:eastAsia="zh-CN"/>
              </w:rPr>
              <w:t>CA</w:t>
            </w:r>
            <w:r w:rsidRPr="00E31945">
              <w:t>_</w:t>
            </w:r>
            <w:r w:rsidRPr="00E31945">
              <w:rPr>
                <w:rFonts w:eastAsia="宋体" w:hint="eastAsia"/>
                <w:lang w:val="en-US" w:eastAsia="zh-CN"/>
              </w:rPr>
              <w:t>n</w:t>
            </w:r>
            <w:r w:rsidRPr="00E31945">
              <w:rPr>
                <w:lang w:eastAsia="zh-CN"/>
              </w:rPr>
              <w:t>8</w:t>
            </w:r>
            <w:r w:rsidRPr="00E31945">
              <w:rPr>
                <w:rFonts w:hint="eastAsia"/>
                <w:lang w:val="en-US" w:eastAsia="zh-CN"/>
              </w:rPr>
              <w:t>-</w:t>
            </w:r>
            <w:r w:rsidRPr="00E31945">
              <w:t>n</w:t>
            </w:r>
            <w:r w:rsidRPr="00E31945">
              <w:rPr>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3DCC04BD" w14:textId="77777777" w:rsidR="007E612B" w:rsidRPr="00E31945" w:rsidRDefault="007E612B" w:rsidP="00D82555">
            <w:pPr>
              <w:pStyle w:val="TAC"/>
              <w:rPr>
                <w:lang w:eastAsia="zh-CN"/>
              </w:rPr>
            </w:pPr>
            <w:r w:rsidRPr="00E31945">
              <w:t>n8</w:t>
            </w:r>
          </w:p>
        </w:tc>
        <w:tc>
          <w:tcPr>
            <w:tcW w:w="959" w:type="dxa"/>
            <w:tcBorders>
              <w:top w:val="single" w:sz="4" w:space="0" w:color="auto"/>
              <w:left w:val="single" w:sz="4" w:space="0" w:color="auto"/>
              <w:bottom w:val="single" w:sz="4" w:space="0" w:color="auto"/>
              <w:right w:val="single" w:sz="4" w:space="0" w:color="auto"/>
            </w:tcBorders>
          </w:tcPr>
          <w:p w14:paraId="56DE9B54" w14:textId="77777777" w:rsidR="007E612B" w:rsidRPr="00E31945" w:rsidRDefault="007E612B" w:rsidP="00D82555">
            <w:pPr>
              <w:pStyle w:val="TAC"/>
              <w:rPr>
                <w:lang w:eastAsia="zh-CN"/>
              </w:rPr>
            </w:pPr>
            <w:r w:rsidRPr="00E31945">
              <w:t>897.5</w:t>
            </w:r>
          </w:p>
        </w:tc>
        <w:tc>
          <w:tcPr>
            <w:tcW w:w="964" w:type="dxa"/>
            <w:tcBorders>
              <w:top w:val="single" w:sz="4" w:space="0" w:color="auto"/>
              <w:left w:val="single" w:sz="4" w:space="0" w:color="auto"/>
              <w:bottom w:val="single" w:sz="4" w:space="0" w:color="auto"/>
              <w:right w:val="single" w:sz="4" w:space="0" w:color="auto"/>
            </w:tcBorders>
          </w:tcPr>
          <w:p w14:paraId="34F9C919" w14:textId="77777777" w:rsidR="007E612B" w:rsidRPr="00E31945" w:rsidRDefault="007E612B" w:rsidP="00D82555">
            <w:pPr>
              <w:pStyle w:val="TAC"/>
              <w:rPr>
                <w:lang w:eastAsia="zh-CN"/>
              </w:rPr>
            </w:pPr>
            <w:r w:rsidRPr="00E31945">
              <w:t>5</w:t>
            </w:r>
          </w:p>
        </w:tc>
        <w:tc>
          <w:tcPr>
            <w:tcW w:w="960" w:type="dxa"/>
            <w:tcBorders>
              <w:top w:val="single" w:sz="4" w:space="0" w:color="auto"/>
              <w:left w:val="single" w:sz="4" w:space="0" w:color="auto"/>
              <w:bottom w:val="single" w:sz="4" w:space="0" w:color="auto"/>
              <w:right w:val="single" w:sz="4" w:space="0" w:color="auto"/>
            </w:tcBorders>
          </w:tcPr>
          <w:p w14:paraId="6DA486EA" w14:textId="77777777" w:rsidR="007E612B" w:rsidRPr="00E31945" w:rsidRDefault="007E612B" w:rsidP="00D82555">
            <w:pPr>
              <w:pStyle w:val="TAC"/>
              <w:rPr>
                <w:lang w:eastAsia="zh-CN"/>
              </w:rPr>
            </w:pPr>
            <w:r w:rsidRPr="00E31945">
              <w:t>25</w:t>
            </w:r>
          </w:p>
        </w:tc>
        <w:tc>
          <w:tcPr>
            <w:tcW w:w="960" w:type="dxa"/>
            <w:tcBorders>
              <w:top w:val="single" w:sz="4" w:space="0" w:color="auto"/>
              <w:left w:val="single" w:sz="4" w:space="0" w:color="auto"/>
              <w:bottom w:val="single" w:sz="4" w:space="0" w:color="auto"/>
              <w:right w:val="single" w:sz="4" w:space="0" w:color="auto"/>
            </w:tcBorders>
          </w:tcPr>
          <w:p w14:paraId="5BD8C01C" w14:textId="77777777" w:rsidR="007E612B" w:rsidRPr="00E31945" w:rsidRDefault="007E612B" w:rsidP="00D82555">
            <w:pPr>
              <w:pStyle w:val="TAC"/>
              <w:rPr>
                <w:lang w:eastAsia="zh-CN"/>
              </w:rPr>
            </w:pPr>
            <w:r w:rsidRPr="00E31945">
              <w:t>942.5</w:t>
            </w:r>
          </w:p>
        </w:tc>
        <w:tc>
          <w:tcPr>
            <w:tcW w:w="977" w:type="dxa"/>
            <w:tcBorders>
              <w:top w:val="single" w:sz="4" w:space="0" w:color="auto"/>
              <w:left w:val="single" w:sz="4" w:space="0" w:color="auto"/>
              <w:bottom w:val="single" w:sz="4" w:space="0" w:color="auto"/>
              <w:right w:val="single" w:sz="4" w:space="0" w:color="auto"/>
            </w:tcBorders>
          </w:tcPr>
          <w:p w14:paraId="254ECAD0" w14:textId="77777777" w:rsidR="007E612B" w:rsidRPr="00E31945" w:rsidRDefault="007E612B" w:rsidP="00D82555">
            <w:pPr>
              <w:pStyle w:val="TAC"/>
              <w:rPr>
                <w:lang w:eastAsia="zh-CN"/>
              </w:rPr>
            </w:pPr>
            <w:r w:rsidRPr="00E31945">
              <w:t>21.5</w:t>
            </w:r>
          </w:p>
        </w:tc>
        <w:tc>
          <w:tcPr>
            <w:tcW w:w="828" w:type="dxa"/>
            <w:tcBorders>
              <w:top w:val="single" w:sz="4" w:space="0" w:color="auto"/>
              <w:left w:val="single" w:sz="4" w:space="0" w:color="auto"/>
              <w:bottom w:val="single" w:sz="4" w:space="0" w:color="auto"/>
              <w:right w:val="single" w:sz="4" w:space="0" w:color="auto"/>
            </w:tcBorders>
          </w:tcPr>
          <w:p w14:paraId="5AC762D4" w14:textId="77777777" w:rsidR="007E612B" w:rsidRPr="00E31945" w:rsidRDefault="007E612B" w:rsidP="00D82555">
            <w:pPr>
              <w:pStyle w:val="TAC"/>
              <w:rPr>
                <w:rFonts w:cs="Arial"/>
                <w:color w:val="000000"/>
                <w:szCs w:val="18"/>
                <w:lang w:eastAsia="zh-CN"/>
              </w:rPr>
            </w:pPr>
            <w:r w:rsidRPr="00E31945">
              <w:t>FDD</w:t>
            </w:r>
          </w:p>
        </w:tc>
        <w:tc>
          <w:tcPr>
            <w:tcW w:w="1056" w:type="dxa"/>
            <w:tcBorders>
              <w:top w:val="single" w:sz="4" w:space="0" w:color="auto"/>
              <w:left w:val="single" w:sz="4" w:space="0" w:color="auto"/>
              <w:bottom w:val="single" w:sz="4" w:space="0" w:color="auto"/>
              <w:right w:val="single" w:sz="4" w:space="0" w:color="auto"/>
            </w:tcBorders>
          </w:tcPr>
          <w:p w14:paraId="2E2753FB" w14:textId="77777777" w:rsidR="007E612B" w:rsidRPr="00E31945" w:rsidRDefault="007E612B" w:rsidP="00D82555">
            <w:pPr>
              <w:pStyle w:val="TAC"/>
              <w:rPr>
                <w:lang w:eastAsia="zh-CN"/>
              </w:rPr>
            </w:pPr>
            <w:r w:rsidRPr="00E31945">
              <w:t>IMD5</w:t>
            </w:r>
          </w:p>
        </w:tc>
      </w:tr>
      <w:tr w:rsidR="007E612B" w:rsidRPr="00E31945" w14:paraId="3C6618DB" w14:textId="77777777" w:rsidTr="00D82555">
        <w:trPr>
          <w:trHeight w:val="187"/>
          <w:jc w:val="center"/>
        </w:trPr>
        <w:tc>
          <w:tcPr>
            <w:tcW w:w="2006" w:type="dxa"/>
            <w:tcBorders>
              <w:top w:val="nil"/>
              <w:left w:val="single" w:sz="4" w:space="0" w:color="auto"/>
              <w:bottom w:val="single" w:sz="4" w:space="0" w:color="auto"/>
              <w:right w:val="single" w:sz="4" w:space="0" w:color="auto"/>
            </w:tcBorders>
            <w:vAlign w:val="center"/>
          </w:tcPr>
          <w:p w14:paraId="29909C3F" w14:textId="77777777" w:rsidR="007E612B" w:rsidRPr="00E31945" w:rsidRDefault="007E612B" w:rsidP="00D82555">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2BC6D948" w14:textId="77777777" w:rsidR="007E612B" w:rsidRPr="00E31945" w:rsidRDefault="007E612B" w:rsidP="00D82555">
            <w:pPr>
              <w:pStyle w:val="TAC"/>
              <w:rPr>
                <w:lang w:eastAsia="zh-CN"/>
              </w:rPr>
            </w:pPr>
            <w:r w:rsidRPr="00E31945">
              <w:t>n79</w:t>
            </w:r>
          </w:p>
        </w:tc>
        <w:tc>
          <w:tcPr>
            <w:tcW w:w="959" w:type="dxa"/>
            <w:tcBorders>
              <w:top w:val="single" w:sz="4" w:space="0" w:color="auto"/>
              <w:left w:val="single" w:sz="4" w:space="0" w:color="auto"/>
              <w:bottom w:val="single" w:sz="4" w:space="0" w:color="auto"/>
              <w:right w:val="single" w:sz="4" w:space="0" w:color="auto"/>
            </w:tcBorders>
          </w:tcPr>
          <w:p w14:paraId="068A6212" w14:textId="77777777" w:rsidR="007E612B" w:rsidRPr="00E31945" w:rsidRDefault="007E612B" w:rsidP="00D82555">
            <w:pPr>
              <w:pStyle w:val="TAC"/>
              <w:rPr>
                <w:lang w:eastAsia="zh-CN"/>
              </w:rPr>
            </w:pPr>
            <w:r w:rsidRPr="00E31945">
              <w:t>4532.5</w:t>
            </w:r>
          </w:p>
        </w:tc>
        <w:tc>
          <w:tcPr>
            <w:tcW w:w="964" w:type="dxa"/>
            <w:tcBorders>
              <w:top w:val="single" w:sz="4" w:space="0" w:color="auto"/>
              <w:left w:val="single" w:sz="4" w:space="0" w:color="auto"/>
              <w:bottom w:val="single" w:sz="4" w:space="0" w:color="auto"/>
              <w:right w:val="single" w:sz="4" w:space="0" w:color="auto"/>
            </w:tcBorders>
          </w:tcPr>
          <w:p w14:paraId="05E107E3" w14:textId="77777777" w:rsidR="007E612B" w:rsidRPr="00E31945" w:rsidRDefault="007E612B" w:rsidP="00D82555">
            <w:pPr>
              <w:pStyle w:val="TAC"/>
              <w:rPr>
                <w:lang w:eastAsia="zh-CN"/>
              </w:rPr>
            </w:pPr>
            <w:r w:rsidRPr="00E31945">
              <w:t>40</w:t>
            </w:r>
          </w:p>
        </w:tc>
        <w:tc>
          <w:tcPr>
            <w:tcW w:w="960" w:type="dxa"/>
            <w:tcBorders>
              <w:top w:val="single" w:sz="4" w:space="0" w:color="auto"/>
              <w:left w:val="single" w:sz="4" w:space="0" w:color="auto"/>
              <w:bottom w:val="single" w:sz="4" w:space="0" w:color="auto"/>
              <w:right w:val="single" w:sz="4" w:space="0" w:color="auto"/>
            </w:tcBorders>
          </w:tcPr>
          <w:p w14:paraId="24F83D8C" w14:textId="77777777" w:rsidR="007E612B" w:rsidRPr="00E31945" w:rsidRDefault="007E612B" w:rsidP="00D82555">
            <w:pPr>
              <w:pStyle w:val="TAC"/>
              <w:rPr>
                <w:lang w:eastAsia="zh-CN"/>
              </w:rPr>
            </w:pPr>
            <w:r w:rsidRPr="00E31945">
              <w:t>216</w:t>
            </w:r>
          </w:p>
        </w:tc>
        <w:tc>
          <w:tcPr>
            <w:tcW w:w="960" w:type="dxa"/>
            <w:tcBorders>
              <w:top w:val="single" w:sz="4" w:space="0" w:color="auto"/>
              <w:left w:val="single" w:sz="4" w:space="0" w:color="auto"/>
              <w:bottom w:val="single" w:sz="4" w:space="0" w:color="auto"/>
              <w:right w:val="single" w:sz="4" w:space="0" w:color="auto"/>
            </w:tcBorders>
          </w:tcPr>
          <w:p w14:paraId="625DF288" w14:textId="77777777" w:rsidR="007E612B" w:rsidRPr="00E31945" w:rsidRDefault="007E612B" w:rsidP="00D82555">
            <w:pPr>
              <w:pStyle w:val="TAC"/>
              <w:rPr>
                <w:lang w:eastAsia="zh-CN"/>
              </w:rPr>
            </w:pPr>
            <w:r w:rsidRPr="00E31945">
              <w:t>4532.5</w:t>
            </w:r>
          </w:p>
        </w:tc>
        <w:tc>
          <w:tcPr>
            <w:tcW w:w="977" w:type="dxa"/>
            <w:tcBorders>
              <w:top w:val="single" w:sz="4" w:space="0" w:color="auto"/>
              <w:left w:val="single" w:sz="4" w:space="0" w:color="auto"/>
              <w:bottom w:val="single" w:sz="4" w:space="0" w:color="auto"/>
              <w:right w:val="single" w:sz="4" w:space="0" w:color="auto"/>
            </w:tcBorders>
          </w:tcPr>
          <w:p w14:paraId="492E40F8" w14:textId="77777777" w:rsidR="007E612B" w:rsidRPr="00E31945" w:rsidRDefault="007E612B" w:rsidP="00D82555">
            <w:pPr>
              <w:pStyle w:val="TAC"/>
              <w:rPr>
                <w:lang w:eastAsia="zh-CN"/>
              </w:rPr>
            </w:pPr>
            <w:r w:rsidRPr="00E31945">
              <w:t>N/A</w:t>
            </w:r>
          </w:p>
        </w:tc>
        <w:tc>
          <w:tcPr>
            <w:tcW w:w="828" w:type="dxa"/>
            <w:tcBorders>
              <w:top w:val="single" w:sz="4" w:space="0" w:color="auto"/>
              <w:left w:val="single" w:sz="4" w:space="0" w:color="auto"/>
              <w:bottom w:val="single" w:sz="4" w:space="0" w:color="auto"/>
              <w:right w:val="single" w:sz="4" w:space="0" w:color="auto"/>
            </w:tcBorders>
          </w:tcPr>
          <w:p w14:paraId="0E7F43B6" w14:textId="77777777" w:rsidR="007E612B" w:rsidRPr="00E31945" w:rsidRDefault="007E612B" w:rsidP="00D82555">
            <w:pPr>
              <w:pStyle w:val="TAC"/>
              <w:rPr>
                <w:rFonts w:cs="Arial"/>
                <w:color w:val="000000"/>
                <w:szCs w:val="18"/>
                <w:lang w:eastAsia="zh-CN"/>
              </w:rPr>
            </w:pPr>
            <w:r w:rsidRPr="00E31945">
              <w:t>TDD</w:t>
            </w:r>
          </w:p>
        </w:tc>
        <w:tc>
          <w:tcPr>
            <w:tcW w:w="1056" w:type="dxa"/>
            <w:tcBorders>
              <w:top w:val="single" w:sz="4" w:space="0" w:color="auto"/>
              <w:left w:val="single" w:sz="4" w:space="0" w:color="auto"/>
              <w:bottom w:val="single" w:sz="4" w:space="0" w:color="auto"/>
              <w:right w:val="single" w:sz="4" w:space="0" w:color="auto"/>
            </w:tcBorders>
          </w:tcPr>
          <w:p w14:paraId="435559E2" w14:textId="77777777" w:rsidR="007E612B" w:rsidRPr="00E31945" w:rsidRDefault="007E612B" w:rsidP="00D82555">
            <w:pPr>
              <w:pStyle w:val="TAC"/>
              <w:rPr>
                <w:lang w:eastAsia="zh-CN"/>
              </w:rPr>
            </w:pPr>
            <w:r w:rsidRPr="00E31945">
              <w:t>N/A</w:t>
            </w:r>
          </w:p>
        </w:tc>
      </w:tr>
      <w:tr w:rsidR="007E612B" w:rsidRPr="00E31945" w14:paraId="4ADB44AF" w14:textId="77777777" w:rsidTr="00D82555">
        <w:trPr>
          <w:trHeight w:val="187"/>
          <w:jc w:val="center"/>
        </w:trPr>
        <w:tc>
          <w:tcPr>
            <w:tcW w:w="2006" w:type="dxa"/>
            <w:tcBorders>
              <w:top w:val="single" w:sz="4" w:space="0" w:color="auto"/>
              <w:left w:val="single" w:sz="4" w:space="0" w:color="auto"/>
              <w:bottom w:val="nil"/>
              <w:right w:val="single" w:sz="4" w:space="0" w:color="auto"/>
            </w:tcBorders>
            <w:hideMark/>
          </w:tcPr>
          <w:p w14:paraId="33D456A9" w14:textId="77777777" w:rsidR="007E612B" w:rsidRPr="00E31945" w:rsidRDefault="007E612B" w:rsidP="00D82555">
            <w:pPr>
              <w:pStyle w:val="TAC"/>
              <w:rPr>
                <w:lang w:val="en-US" w:eastAsia="zh-CN"/>
              </w:rPr>
            </w:pPr>
            <w:r w:rsidRPr="00E31945">
              <w:rPr>
                <w:szCs w:val="18"/>
              </w:rPr>
              <w:t>CA_n</w:t>
            </w:r>
            <w:r w:rsidRPr="00E31945">
              <w:rPr>
                <w:szCs w:val="18"/>
                <w:lang w:eastAsia="zh-CN"/>
              </w:rPr>
              <w:t>12</w:t>
            </w:r>
            <w:r w:rsidRPr="00E31945">
              <w:rPr>
                <w:szCs w:val="18"/>
                <w:lang w:val="en-US" w:eastAsia="zh-CN"/>
              </w:rPr>
              <w:t>-</w:t>
            </w:r>
            <w:r w:rsidRPr="00E31945">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740D67B6" w14:textId="77777777" w:rsidR="007E612B" w:rsidRPr="00E31945" w:rsidRDefault="007E612B" w:rsidP="00D82555">
            <w:pPr>
              <w:pStyle w:val="TAC"/>
              <w:rPr>
                <w:szCs w:val="18"/>
              </w:rPr>
            </w:pPr>
            <w:r w:rsidRPr="00E31945">
              <w:rPr>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4150948C" w14:textId="77777777" w:rsidR="007E612B" w:rsidRPr="00E31945" w:rsidRDefault="007E612B" w:rsidP="00D82555">
            <w:pPr>
              <w:pStyle w:val="TAC"/>
              <w:rPr>
                <w:szCs w:val="18"/>
              </w:rPr>
            </w:pPr>
            <w:r w:rsidRPr="00E31945">
              <w:rPr>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4B5F9A32" w14:textId="77777777" w:rsidR="007E612B" w:rsidRPr="00E31945" w:rsidRDefault="007E612B" w:rsidP="00D82555">
            <w:pPr>
              <w:pStyle w:val="TAC"/>
              <w:rPr>
                <w:szCs w:val="18"/>
              </w:rPr>
            </w:pPr>
            <w:r w:rsidRPr="00E31945">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DAB5A1D" w14:textId="77777777" w:rsidR="007E612B" w:rsidRPr="00E31945" w:rsidRDefault="007E612B" w:rsidP="00D82555">
            <w:pPr>
              <w:pStyle w:val="TAC"/>
              <w:rPr>
                <w:szCs w:val="18"/>
              </w:rPr>
            </w:pPr>
            <w:r w:rsidRPr="00E31945">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21ACDE3B" w14:textId="77777777" w:rsidR="007E612B" w:rsidRPr="00E31945" w:rsidRDefault="007E612B" w:rsidP="00D82555">
            <w:pPr>
              <w:pStyle w:val="TAC"/>
              <w:rPr>
                <w:szCs w:val="18"/>
              </w:rPr>
            </w:pPr>
            <w:r w:rsidRPr="00E31945">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7FD65326" w14:textId="77777777" w:rsidR="007E612B" w:rsidRPr="00E31945" w:rsidRDefault="007E612B" w:rsidP="00D82555">
            <w:pPr>
              <w:pStyle w:val="TAC"/>
              <w:rPr>
                <w:szCs w:val="18"/>
              </w:rPr>
            </w:pPr>
            <w:r w:rsidRPr="00E31945">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5C40D137" w14:textId="77777777" w:rsidR="007E612B" w:rsidRPr="00E31945" w:rsidRDefault="007E612B" w:rsidP="00D82555">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DA700EC" w14:textId="77777777" w:rsidR="007E612B" w:rsidRPr="00E31945" w:rsidRDefault="007E612B" w:rsidP="00D82555">
            <w:pPr>
              <w:pStyle w:val="TAC"/>
              <w:rPr>
                <w:szCs w:val="18"/>
              </w:rPr>
            </w:pPr>
            <w:r w:rsidRPr="00E31945">
              <w:rPr>
                <w:lang w:eastAsia="zh-CN"/>
              </w:rPr>
              <w:t>IMD</w:t>
            </w:r>
            <w:r w:rsidRPr="00E31945">
              <w:rPr>
                <w:lang w:val="en-US" w:eastAsia="zh-CN"/>
              </w:rPr>
              <w:t>5</w:t>
            </w:r>
          </w:p>
        </w:tc>
      </w:tr>
      <w:tr w:rsidR="007E612B" w:rsidRPr="00E31945" w14:paraId="7991BD7C" w14:textId="77777777" w:rsidTr="00D82555">
        <w:trPr>
          <w:trHeight w:val="187"/>
          <w:jc w:val="center"/>
        </w:trPr>
        <w:tc>
          <w:tcPr>
            <w:tcW w:w="2006" w:type="dxa"/>
            <w:tcBorders>
              <w:top w:val="nil"/>
              <w:left w:val="single" w:sz="4" w:space="0" w:color="auto"/>
              <w:bottom w:val="nil"/>
              <w:right w:val="single" w:sz="4" w:space="0" w:color="auto"/>
            </w:tcBorders>
          </w:tcPr>
          <w:p w14:paraId="58E6DD71"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CA1929" w14:textId="77777777" w:rsidR="007E612B" w:rsidRPr="00E31945" w:rsidRDefault="007E612B" w:rsidP="00D82555">
            <w:pPr>
              <w:pStyle w:val="TAC"/>
              <w:rPr>
                <w:szCs w:val="18"/>
              </w:rPr>
            </w:pPr>
            <w:r w:rsidRPr="00E31945">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333FCF6" w14:textId="77777777" w:rsidR="007E612B" w:rsidRPr="00E31945" w:rsidRDefault="007E612B" w:rsidP="00D82555">
            <w:pPr>
              <w:pStyle w:val="TAC"/>
              <w:rPr>
                <w:szCs w:val="18"/>
              </w:rPr>
            </w:pPr>
            <w:r w:rsidRPr="00E31945">
              <w:t>3540</w:t>
            </w:r>
          </w:p>
        </w:tc>
        <w:tc>
          <w:tcPr>
            <w:tcW w:w="964" w:type="dxa"/>
            <w:tcBorders>
              <w:top w:val="single" w:sz="4" w:space="0" w:color="auto"/>
              <w:left w:val="single" w:sz="4" w:space="0" w:color="auto"/>
              <w:bottom w:val="single" w:sz="4" w:space="0" w:color="auto"/>
              <w:right w:val="single" w:sz="4" w:space="0" w:color="auto"/>
            </w:tcBorders>
            <w:hideMark/>
          </w:tcPr>
          <w:p w14:paraId="7C7C0C48" w14:textId="77777777" w:rsidR="007E612B" w:rsidRPr="00E31945" w:rsidRDefault="007E612B" w:rsidP="00D82555">
            <w:pPr>
              <w:pStyle w:val="TAC"/>
              <w:rPr>
                <w:szCs w:val="18"/>
              </w:rPr>
            </w:pPr>
            <w:r w:rsidRPr="00E31945">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DF018B9" w14:textId="77777777" w:rsidR="007E612B" w:rsidRPr="00E31945" w:rsidRDefault="007E612B" w:rsidP="00D82555">
            <w:pPr>
              <w:pStyle w:val="TAC"/>
              <w:rPr>
                <w:szCs w:val="18"/>
              </w:rPr>
            </w:pPr>
            <w:r w:rsidRPr="00E31945">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EF157A2" w14:textId="77777777" w:rsidR="007E612B" w:rsidRPr="00E31945" w:rsidRDefault="007E612B" w:rsidP="00D82555">
            <w:pPr>
              <w:pStyle w:val="TAC"/>
              <w:rPr>
                <w:szCs w:val="18"/>
              </w:rPr>
            </w:pPr>
            <w:r w:rsidRPr="00E31945">
              <w:t>3540</w:t>
            </w:r>
          </w:p>
        </w:tc>
        <w:tc>
          <w:tcPr>
            <w:tcW w:w="977" w:type="dxa"/>
            <w:tcBorders>
              <w:top w:val="single" w:sz="4" w:space="0" w:color="auto"/>
              <w:left w:val="single" w:sz="4" w:space="0" w:color="auto"/>
              <w:bottom w:val="single" w:sz="4" w:space="0" w:color="auto"/>
              <w:right w:val="single" w:sz="4" w:space="0" w:color="auto"/>
            </w:tcBorders>
            <w:hideMark/>
          </w:tcPr>
          <w:p w14:paraId="4BBBC74E" w14:textId="77777777" w:rsidR="007E612B" w:rsidRPr="00E31945" w:rsidRDefault="007E612B" w:rsidP="00D82555">
            <w:pPr>
              <w:pStyle w:val="TAC"/>
              <w:rPr>
                <w:szCs w:val="18"/>
              </w:rPr>
            </w:pPr>
            <w:r w:rsidRPr="00E31945">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DD9D2EC" w14:textId="77777777" w:rsidR="007E612B" w:rsidRPr="00E31945" w:rsidRDefault="007E612B" w:rsidP="00D82555">
            <w:pPr>
              <w:pStyle w:val="TAC"/>
              <w:rPr>
                <w:lang w:val="en-US" w:eastAsia="zh-CN"/>
              </w:rPr>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87DB4E7" w14:textId="77777777" w:rsidR="007E612B" w:rsidRPr="00E31945" w:rsidRDefault="007E612B" w:rsidP="00D82555">
            <w:pPr>
              <w:pStyle w:val="TAC"/>
              <w:rPr>
                <w:szCs w:val="18"/>
              </w:rPr>
            </w:pPr>
            <w:r w:rsidRPr="00E31945">
              <w:t>N/A</w:t>
            </w:r>
          </w:p>
        </w:tc>
      </w:tr>
      <w:tr w:rsidR="007E612B" w:rsidRPr="00E31945" w14:paraId="2D3D38BA" w14:textId="77777777" w:rsidTr="00D82555">
        <w:trPr>
          <w:trHeight w:val="187"/>
          <w:jc w:val="center"/>
        </w:trPr>
        <w:tc>
          <w:tcPr>
            <w:tcW w:w="2006" w:type="dxa"/>
            <w:tcBorders>
              <w:top w:val="single" w:sz="4" w:space="0" w:color="auto"/>
              <w:left w:val="single" w:sz="4" w:space="0" w:color="auto"/>
              <w:bottom w:val="nil"/>
              <w:right w:val="single" w:sz="4" w:space="0" w:color="auto"/>
            </w:tcBorders>
          </w:tcPr>
          <w:p w14:paraId="671F2765" w14:textId="77777777" w:rsidR="007E612B" w:rsidRPr="00E31945" w:rsidRDefault="007E612B" w:rsidP="00D82555">
            <w:pPr>
              <w:pStyle w:val="TAC"/>
              <w:rPr>
                <w:lang w:val="en-US" w:eastAsia="zh-CN"/>
              </w:rPr>
            </w:pPr>
            <w:r w:rsidRPr="00E31945">
              <w:rPr>
                <w:szCs w:val="18"/>
              </w:rPr>
              <w:t>CA_n</w:t>
            </w:r>
            <w:r w:rsidRPr="00E31945">
              <w:rPr>
                <w:szCs w:val="18"/>
                <w:lang w:eastAsia="zh-CN"/>
              </w:rPr>
              <w:t>1</w:t>
            </w:r>
            <w:r w:rsidRPr="00E31945">
              <w:rPr>
                <w:rFonts w:hint="eastAsia"/>
                <w:szCs w:val="18"/>
                <w:lang w:eastAsia="zh-CN"/>
              </w:rPr>
              <w:t>3</w:t>
            </w:r>
            <w:r w:rsidRPr="00E31945">
              <w:rPr>
                <w:szCs w:val="18"/>
                <w:lang w:val="en-US" w:eastAsia="zh-CN"/>
              </w:rPr>
              <w:t>-</w:t>
            </w:r>
            <w:r w:rsidRPr="00E31945">
              <w:rPr>
                <w:szCs w:val="18"/>
              </w:rPr>
              <w:t>n77</w:t>
            </w:r>
          </w:p>
        </w:tc>
        <w:tc>
          <w:tcPr>
            <w:tcW w:w="1145" w:type="dxa"/>
            <w:tcBorders>
              <w:top w:val="single" w:sz="4" w:space="0" w:color="auto"/>
              <w:left w:val="single" w:sz="4" w:space="0" w:color="auto"/>
              <w:bottom w:val="single" w:sz="4" w:space="0" w:color="auto"/>
              <w:right w:val="single" w:sz="4" w:space="0" w:color="auto"/>
            </w:tcBorders>
          </w:tcPr>
          <w:p w14:paraId="31373684" w14:textId="77777777" w:rsidR="007E612B" w:rsidRPr="00E31945" w:rsidRDefault="007E612B" w:rsidP="00D82555">
            <w:pPr>
              <w:pStyle w:val="TAC"/>
              <w:rPr>
                <w:szCs w:val="18"/>
              </w:rPr>
            </w:pPr>
            <w:r w:rsidRPr="00E31945">
              <w:rPr>
                <w:szCs w:val="18"/>
                <w:lang w:eastAsia="zh-CN"/>
              </w:rPr>
              <w:t>1</w:t>
            </w:r>
            <w:r w:rsidRPr="00E31945">
              <w:rPr>
                <w:rFonts w:hint="eastAsia"/>
                <w:szCs w:val="18"/>
                <w:lang w:eastAsia="zh-CN"/>
              </w:rPr>
              <w:t>3</w:t>
            </w:r>
          </w:p>
        </w:tc>
        <w:tc>
          <w:tcPr>
            <w:tcW w:w="959" w:type="dxa"/>
            <w:tcBorders>
              <w:top w:val="single" w:sz="4" w:space="0" w:color="auto"/>
              <w:left w:val="single" w:sz="4" w:space="0" w:color="auto"/>
              <w:bottom w:val="single" w:sz="4" w:space="0" w:color="auto"/>
              <w:right w:val="single" w:sz="4" w:space="0" w:color="auto"/>
            </w:tcBorders>
          </w:tcPr>
          <w:p w14:paraId="2E334437" w14:textId="77777777" w:rsidR="007E612B" w:rsidRPr="00E31945" w:rsidRDefault="007E612B" w:rsidP="00D82555">
            <w:pPr>
              <w:pStyle w:val="TAC"/>
            </w:pPr>
            <w:r w:rsidRPr="00E31945">
              <w:t>782</w:t>
            </w:r>
          </w:p>
        </w:tc>
        <w:tc>
          <w:tcPr>
            <w:tcW w:w="964" w:type="dxa"/>
            <w:tcBorders>
              <w:top w:val="single" w:sz="4" w:space="0" w:color="auto"/>
              <w:left w:val="single" w:sz="4" w:space="0" w:color="auto"/>
              <w:bottom w:val="single" w:sz="4" w:space="0" w:color="auto"/>
              <w:right w:val="single" w:sz="4" w:space="0" w:color="auto"/>
            </w:tcBorders>
          </w:tcPr>
          <w:p w14:paraId="7FCCB8C9" w14:textId="77777777" w:rsidR="007E612B" w:rsidRPr="00E31945" w:rsidRDefault="007E612B" w:rsidP="00D82555">
            <w:pPr>
              <w:pStyle w:val="TAC"/>
              <w:rPr>
                <w:lang w:val="en-US" w:eastAsia="zh-CN"/>
              </w:rPr>
            </w:pPr>
            <w:r w:rsidRPr="00E31945">
              <w:t>5</w:t>
            </w:r>
          </w:p>
        </w:tc>
        <w:tc>
          <w:tcPr>
            <w:tcW w:w="960" w:type="dxa"/>
            <w:tcBorders>
              <w:top w:val="single" w:sz="4" w:space="0" w:color="auto"/>
              <w:left w:val="single" w:sz="4" w:space="0" w:color="auto"/>
              <w:bottom w:val="single" w:sz="4" w:space="0" w:color="auto"/>
              <w:right w:val="single" w:sz="4" w:space="0" w:color="auto"/>
            </w:tcBorders>
          </w:tcPr>
          <w:p w14:paraId="6BD9E9CF" w14:textId="77777777" w:rsidR="007E612B" w:rsidRPr="00E31945" w:rsidRDefault="007E612B" w:rsidP="00D82555">
            <w:pPr>
              <w:pStyle w:val="TAC"/>
              <w:rPr>
                <w:lang w:val="en-US" w:eastAsia="zh-CN"/>
              </w:rPr>
            </w:pPr>
            <w:r w:rsidRPr="00E31945">
              <w:t>20</w:t>
            </w:r>
          </w:p>
        </w:tc>
        <w:tc>
          <w:tcPr>
            <w:tcW w:w="960" w:type="dxa"/>
            <w:tcBorders>
              <w:top w:val="single" w:sz="4" w:space="0" w:color="auto"/>
              <w:left w:val="single" w:sz="4" w:space="0" w:color="auto"/>
              <w:bottom w:val="single" w:sz="4" w:space="0" w:color="auto"/>
              <w:right w:val="single" w:sz="4" w:space="0" w:color="auto"/>
            </w:tcBorders>
          </w:tcPr>
          <w:p w14:paraId="21EB8E88" w14:textId="77777777" w:rsidR="007E612B" w:rsidRPr="00E31945" w:rsidRDefault="007E612B" w:rsidP="00D82555">
            <w:pPr>
              <w:pStyle w:val="TAC"/>
            </w:pPr>
            <w:r w:rsidRPr="00E31945">
              <w:t>751</w:t>
            </w:r>
          </w:p>
        </w:tc>
        <w:tc>
          <w:tcPr>
            <w:tcW w:w="977" w:type="dxa"/>
            <w:tcBorders>
              <w:top w:val="single" w:sz="4" w:space="0" w:color="auto"/>
              <w:left w:val="single" w:sz="4" w:space="0" w:color="auto"/>
              <w:bottom w:val="single" w:sz="4" w:space="0" w:color="auto"/>
              <w:right w:val="single" w:sz="4" w:space="0" w:color="auto"/>
            </w:tcBorders>
          </w:tcPr>
          <w:p w14:paraId="64C7B346" w14:textId="77777777" w:rsidR="007E612B" w:rsidRPr="00E31945" w:rsidRDefault="007E612B" w:rsidP="00D82555">
            <w:pPr>
              <w:pStyle w:val="TAC"/>
              <w:rPr>
                <w:lang w:eastAsia="zh-CN"/>
              </w:rPr>
            </w:pPr>
            <w:r w:rsidRPr="00E31945">
              <w:t>20.5</w:t>
            </w:r>
          </w:p>
        </w:tc>
        <w:tc>
          <w:tcPr>
            <w:tcW w:w="828" w:type="dxa"/>
            <w:tcBorders>
              <w:top w:val="single" w:sz="4" w:space="0" w:color="auto"/>
              <w:left w:val="single" w:sz="4" w:space="0" w:color="auto"/>
              <w:bottom w:val="single" w:sz="4" w:space="0" w:color="auto"/>
              <w:right w:val="single" w:sz="4" w:space="0" w:color="auto"/>
            </w:tcBorders>
          </w:tcPr>
          <w:p w14:paraId="5C35634A" w14:textId="77777777" w:rsidR="007E612B" w:rsidRPr="00E31945" w:rsidRDefault="007E612B" w:rsidP="00D82555">
            <w:pPr>
              <w:pStyle w:val="TAC"/>
              <w:rPr>
                <w:lang w:val="en-US" w:eastAsia="zh-CN"/>
              </w:rPr>
            </w:pPr>
            <w:r w:rsidRPr="00E31945">
              <w:t>FDD</w:t>
            </w:r>
          </w:p>
        </w:tc>
        <w:tc>
          <w:tcPr>
            <w:tcW w:w="1056" w:type="dxa"/>
            <w:tcBorders>
              <w:top w:val="single" w:sz="4" w:space="0" w:color="auto"/>
              <w:left w:val="single" w:sz="4" w:space="0" w:color="auto"/>
              <w:bottom w:val="single" w:sz="4" w:space="0" w:color="auto"/>
              <w:right w:val="single" w:sz="4" w:space="0" w:color="auto"/>
            </w:tcBorders>
          </w:tcPr>
          <w:p w14:paraId="072EE614" w14:textId="77777777" w:rsidR="007E612B" w:rsidRPr="00E31945" w:rsidRDefault="007E612B" w:rsidP="00D82555">
            <w:pPr>
              <w:pStyle w:val="TAC"/>
            </w:pPr>
            <w:r w:rsidRPr="00E31945">
              <w:t>IMD5</w:t>
            </w:r>
          </w:p>
        </w:tc>
      </w:tr>
      <w:tr w:rsidR="007E612B" w:rsidRPr="00E31945" w14:paraId="67577FC8" w14:textId="77777777" w:rsidTr="00D82555">
        <w:trPr>
          <w:trHeight w:val="187"/>
          <w:jc w:val="center"/>
        </w:trPr>
        <w:tc>
          <w:tcPr>
            <w:tcW w:w="2006" w:type="dxa"/>
            <w:tcBorders>
              <w:top w:val="nil"/>
              <w:left w:val="single" w:sz="4" w:space="0" w:color="auto"/>
              <w:bottom w:val="nil"/>
              <w:right w:val="single" w:sz="4" w:space="0" w:color="auto"/>
            </w:tcBorders>
          </w:tcPr>
          <w:p w14:paraId="20B5F889"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00C65C2" w14:textId="77777777" w:rsidR="007E612B" w:rsidRPr="00E31945" w:rsidRDefault="007E612B" w:rsidP="00D82555">
            <w:pPr>
              <w:pStyle w:val="TAC"/>
              <w:rPr>
                <w:szCs w:val="18"/>
              </w:rPr>
            </w:pPr>
            <w:r w:rsidRPr="00E31945">
              <w:rPr>
                <w:szCs w:val="18"/>
              </w:rPr>
              <w:t>n77</w:t>
            </w:r>
          </w:p>
        </w:tc>
        <w:tc>
          <w:tcPr>
            <w:tcW w:w="959" w:type="dxa"/>
            <w:tcBorders>
              <w:top w:val="single" w:sz="4" w:space="0" w:color="auto"/>
              <w:left w:val="single" w:sz="4" w:space="0" w:color="auto"/>
              <w:bottom w:val="single" w:sz="4" w:space="0" w:color="auto"/>
              <w:right w:val="single" w:sz="4" w:space="0" w:color="auto"/>
            </w:tcBorders>
          </w:tcPr>
          <w:p w14:paraId="76A8699D" w14:textId="77777777" w:rsidR="007E612B" w:rsidRPr="00E31945" w:rsidRDefault="007E612B" w:rsidP="00D82555">
            <w:pPr>
              <w:pStyle w:val="TAC"/>
            </w:pPr>
            <w:r w:rsidRPr="00E31945">
              <w:t>3880</w:t>
            </w:r>
          </w:p>
        </w:tc>
        <w:tc>
          <w:tcPr>
            <w:tcW w:w="964" w:type="dxa"/>
            <w:tcBorders>
              <w:top w:val="single" w:sz="4" w:space="0" w:color="auto"/>
              <w:left w:val="single" w:sz="4" w:space="0" w:color="auto"/>
              <w:bottom w:val="single" w:sz="4" w:space="0" w:color="auto"/>
              <w:right w:val="single" w:sz="4" w:space="0" w:color="auto"/>
            </w:tcBorders>
          </w:tcPr>
          <w:p w14:paraId="35E89756" w14:textId="77777777" w:rsidR="007E612B" w:rsidRPr="00E31945" w:rsidRDefault="007E612B" w:rsidP="00D82555">
            <w:pPr>
              <w:pStyle w:val="TAC"/>
              <w:rPr>
                <w:lang w:val="en-US" w:eastAsia="zh-CN"/>
              </w:rPr>
            </w:pPr>
            <w:r w:rsidRPr="00E31945">
              <w:t>10</w:t>
            </w:r>
          </w:p>
        </w:tc>
        <w:tc>
          <w:tcPr>
            <w:tcW w:w="960" w:type="dxa"/>
            <w:tcBorders>
              <w:top w:val="single" w:sz="4" w:space="0" w:color="auto"/>
              <w:left w:val="single" w:sz="4" w:space="0" w:color="auto"/>
              <w:bottom w:val="single" w:sz="4" w:space="0" w:color="auto"/>
              <w:right w:val="single" w:sz="4" w:space="0" w:color="auto"/>
            </w:tcBorders>
          </w:tcPr>
          <w:p w14:paraId="370283B4" w14:textId="77777777" w:rsidR="007E612B" w:rsidRPr="00E31945" w:rsidRDefault="007E612B" w:rsidP="00D82555">
            <w:pPr>
              <w:pStyle w:val="TAC"/>
              <w:rPr>
                <w:lang w:val="en-US" w:eastAsia="zh-CN"/>
              </w:rPr>
            </w:pPr>
            <w:r w:rsidRPr="00E31945">
              <w:t>50</w:t>
            </w:r>
          </w:p>
        </w:tc>
        <w:tc>
          <w:tcPr>
            <w:tcW w:w="960" w:type="dxa"/>
            <w:tcBorders>
              <w:top w:val="single" w:sz="4" w:space="0" w:color="auto"/>
              <w:left w:val="single" w:sz="4" w:space="0" w:color="auto"/>
              <w:bottom w:val="single" w:sz="4" w:space="0" w:color="auto"/>
              <w:right w:val="single" w:sz="4" w:space="0" w:color="auto"/>
            </w:tcBorders>
          </w:tcPr>
          <w:p w14:paraId="76835279" w14:textId="77777777" w:rsidR="007E612B" w:rsidRPr="00E31945" w:rsidRDefault="007E612B" w:rsidP="00D82555">
            <w:pPr>
              <w:pStyle w:val="TAC"/>
            </w:pPr>
            <w:r w:rsidRPr="00E31945">
              <w:t>3880</w:t>
            </w:r>
          </w:p>
        </w:tc>
        <w:tc>
          <w:tcPr>
            <w:tcW w:w="977" w:type="dxa"/>
            <w:tcBorders>
              <w:top w:val="single" w:sz="4" w:space="0" w:color="auto"/>
              <w:left w:val="single" w:sz="4" w:space="0" w:color="auto"/>
              <w:bottom w:val="single" w:sz="4" w:space="0" w:color="auto"/>
              <w:right w:val="single" w:sz="4" w:space="0" w:color="auto"/>
            </w:tcBorders>
          </w:tcPr>
          <w:p w14:paraId="26FFF41B" w14:textId="77777777" w:rsidR="007E612B" w:rsidRPr="00E31945" w:rsidRDefault="007E612B" w:rsidP="00D82555">
            <w:pPr>
              <w:pStyle w:val="TAC"/>
              <w:rPr>
                <w:lang w:eastAsia="zh-CN"/>
              </w:rPr>
            </w:pPr>
            <w:r w:rsidRPr="00E31945">
              <w:t>N/A</w:t>
            </w:r>
          </w:p>
        </w:tc>
        <w:tc>
          <w:tcPr>
            <w:tcW w:w="828" w:type="dxa"/>
            <w:tcBorders>
              <w:top w:val="single" w:sz="4" w:space="0" w:color="auto"/>
              <w:left w:val="single" w:sz="4" w:space="0" w:color="auto"/>
              <w:bottom w:val="single" w:sz="4" w:space="0" w:color="auto"/>
              <w:right w:val="single" w:sz="4" w:space="0" w:color="auto"/>
            </w:tcBorders>
          </w:tcPr>
          <w:p w14:paraId="444464EF" w14:textId="77777777" w:rsidR="007E612B" w:rsidRPr="00E31945" w:rsidRDefault="007E612B" w:rsidP="00D82555">
            <w:pPr>
              <w:pStyle w:val="TAC"/>
              <w:rPr>
                <w:lang w:val="en-US" w:eastAsia="zh-CN"/>
              </w:rPr>
            </w:pPr>
            <w:r w:rsidRPr="00E31945">
              <w:t>TDD</w:t>
            </w:r>
          </w:p>
        </w:tc>
        <w:tc>
          <w:tcPr>
            <w:tcW w:w="1056" w:type="dxa"/>
            <w:tcBorders>
              <w:top w:val="single" w:sz="4" w:space="0" w:color="auto"/>
              <w:left w:val="single" w:sz="4" w:space="0" w:color="auto"/>
              <w:bottom w:val="single" w:sz="4" w:space="0" w:color="auto"/>
              <w:right w:val="single" w:sz="4" w:space="0" w:color="auto"/>
            </w:tcBorders>
          </w:tcPr>
          <w:p w14:paraId="0EE0F659" w14:textId="77777777" w:rsidR="007E612B" w:rsidRPr="00E31945" w:rsidRDefault="007E612B" w:rsidP="00D82555">
            <w:pPr>
              <w:pStyle w:val="TAC"/>
            </w:pPr>
            <w:r w:rsidRPr="00E31945">
              <w:t>N/A</w:t>
            </w:r>
          </w:p>
        </w:tc>
      </w:tr>
      <w:tr w:rsidR="007E612B" w:rsidRPr="00E31945" w14:paraId="531D9DB4" w14:textId="77777777" w:rsidTr="00D82555">
        <w:trPr>
          <w:trHeight w:val="187"/>
          <w:jc w:val="center"/>
        </w:trPr>
        <w:tc>
          <w:tcPr>
            <w:tcW w:w="2006" w:type="dxa"/>
            <w:tcBorders>
              <w:top w:val="single" w:sz="4" w:space="0" w:color="auto"/>
              <w:left w:val="single" w:sz="4" w:space="0" w:color="auto"/>
              <w:bottom w:val="nil"/>
              <w:right w:val="single" w:sz="4" w:space="0" w:color="auto"/>
            </w:tcBorders>
            <w:hideMark/>
          </w:tcPr>
          <w:p w14:paraId="22CE187D" w14:textId="77777777" w:rsidR="007E612B" w:rsidRPr="00E31945" w:rsidRDefault="007E612B" w:rsidP="00D82555">
            <w:pPr>
              <w:pStyle w:val="TAC"/>
              <w:rPr>
                <w:lang w:val="en-US" w:eastAsia="zh-CN"/>
              </w:rPr>
            </w:pPr>
            <w:r w:rsidRPr="00E31945">
              <w:rPr>
                <w:szCs w:val="18"/>
              </w:rPr>
              <w:t>CA_n</w:t>
            </w:r>
            <w:r w:rsidRPr="00E31945">
              <w:rPr>
                <w:szCs w:val="18"/>
                <w:lang w:eastAsia="zh-CN"/>
              </w:rPr>
              <w:t>14</w:t>
            </w:r>
            <w:r w:rsidRPr="00E31945">
              <w:rPr>
                <w:szCs w:val="18"/>
                <w:lang w:val="en-US" w:eastAsia="zh-CN"/>
              </w:rPr>
              <w:t>-</w:t>
            </w:r>
            <w:r w:rsidRPr="00E31945">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578E3E6A" w14:textId="77777777" w:rsidR="007E612B" w:rsidRPr="00E31945" w:rsidRDefault="007E612B" w:rsidP="00D82555">
            <w:pPr>
              <w:pStyle w:val="TAC"/>
              <w:rPr>
                <w:szCs w:val="18"/>
              </w:rPr>
            </w:pPr>
            <w:r w:rsidRPr="00E31945">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06FD3B88" w14:textId="77777777" w:rsidR="007E612B" w:rsidRPr="00E31945" w:rsidRDefault="007E612B" w:rsidP="00D82555">
            <w:pPr>
              <w:pStyle w:val="TAC"/>
              <w:rPr>
                <w:szCs w:val="18"/>
              </w:rPr>
            </w:pPr>
            <w:r w:rsidRPr="00E31945">
              <w:t>795.5</w:t>
            </w:r>
          </w:p>
        </w:tc>
        <w:tc>
          <w:tcPr>
            <w:tcW w:w="964" w:type="dxa"/>
            <w:tcBorders>
              <w:top w:val="single" w:sz="4" w:space="0" w:color="auto"/>
              <w:left w:val="single" w:sz="4" w:space="0" w:color="auto"/>
              <w:bottom w:val="single" w:sz="4" w:space="0" w:color="auto"/>
              <w:right w:val="single" w:sz="4" w:space="0" w:color="auto"/>
            </w:tcBorders>
            <w:hideMark/>
          </w:tcPr>
          <w:p w14:paraId="3BE18DC6" w14:textId="77777777" w:rsidR="007E612B" w:rsidRPr="00E31945" w:rsidRDefault="007E612B" w:rsidP="00D82555">
            <w:pPr>
              <w:pStyle w:val="TAC"/>
              <w:rPr>
                <w:szCs w:val="18"/>
              </w:rPr>
            </w:pPr>
            <w:r w:rsidRPr="00E31945">
              <w:t>5</w:t>
            </w:r>
          </w:p>
        </w:tc>
        <w:tc>
          <w:tcPr>
            <w:tcW w:w="960" w:type="dxa"/>
            <w:tcBorders>
              <w:top w:val="single" w:sz="4" w:space="0" w:color="auto"/>
              <w:left w:val="single" w:sz="4" w:space="0" w:color="auto"/>
              <w:bottom w:val="single" w:sz="4" w:space="0" w:color="auto"/>
              <w:right w:val="single" w:sz="4" w:space="0" w:color="auto"/>
            </w:tcBorders>
            <w:hideMark/>
          </w:tcPr>
          <w:p w14:paraId="5708B5B4" w14:textId="77777777" w:rsidR="007E612B" w:rsidRPr="00E31945" w:rsidRDefault="007E612B" w:rsidP="00D82555">
            <w:pPr>
              <w:pStyle w:val="TAC"/>
              <w:rPr>
                <w:szCs w:val="18"/>
              </w:rPr>
            </w:pPr>
            <w:r w:rsidRPr="00E31945">
              <w:t>15</w:t>
            </w:r>
          </w:p>
        </w:tc>
        <w:tc>
          <w:tcPr>
            <w:tcW w:w="960" w:type="dxa"/>
            <w:tcBorders>
              <w:top w:val="single" w:sz="4" w:space="0" w:color="auto"/>
              <w:left w:val="single" w:sz="4" w:space="0" w:color="auto"/>
              <w:bottom w:val="single" w:sz="4" w:space="0" w:color="auto"/>
              <w:right w:val="single" w:sz="4" w:space="0" w:color="auto"/>
            </w:tcBorders>
            <w:hideMark/>
          </w:tcPr>
          <w:p w14:paraId="042F8CE4" w14:textId="77777777" w:rsidR="007E612B" w:rsidRPr="00E31945" w:rsidRDefault="007E612B" w:rsidP="00D82555">
            <w:pPr>
              <w:pStyle w:val="TAC"/>
              <w:rPr>
                <w:szCs w:val="18"/>
              </w:rPr>
            </w:pPr>
            <w:r w:rsidRPr="00E31945">
              <w:t>765.5</w:t>
            </w:r>
          </w:p>
        </w:tc>
        <w:tc>
          <w:tcPr>
            <w:tcW w:w="977" w:type="dxa"/>
            <w:tcBorders>
              <w:top w:val="single" w:sz="4" w:space="0" w:color="auto"/>
              <w:left w:val="single" w:sz="4" w:space="0" w:color="auto"/>
              <w:bottom w:val="single" w:sz="4" w:space="0" w:color="auto"/>
              <w:right w:val="single" w:sz="4" w:space="0" w:color="auto"/>
            </w:tcBorders>
            <w:hideMark/>
          </w:tcPr>
          <w:p w14:paraId="2F3CB9C8" w14:textId="77777777" w:rsidR="007E612B" w:rsidRPr="00E31945" w:rsidRDefault="007E612B" w:rsidP="00D82555">
            <w:pPr>
              <w:pStyle w:val="TAC"/>
              <w:rPr>
                <w:szCs w:val="18"/>
              </w:rPr>
            </w:pPr>
            <w:r w:rsidRPr="00E31945">
              <w:t>11.7</w:t>
            </w:r>
          </w:p>
        </w:tc>
        <w:tc>
          <w:tcPr>
            <w:tcW w:w="828" w:type="dxa"/>
            <w:tcBorders>
              <w:top w:val="single" w:sz="4" w:space="0" w:color="auto"/>
              <w:left w:val="single" w:sz="4" w:space="0" w:color="auto"/>
              <w:bottom w:val="single" w:sz="4" w:space="0" w:color="auto"/>
              <w:right w:val="single" w:sz="4" w:space="0" w:color="auto"/>
            </w:tcBorders>
            <w:hideMark/>
          </w:tcPr>
          <w:p w14:paraId="47AFF4EA" w14:textId="77777777" w:rsidR="007E612B" w:rsidRPr="00E31945" w:rsidRDefault="007E612B" w:rsidP="00D82555">
            <w:pPr>
              <w:pStyle w:val="TAC"/>
              <w:rPr>
                <w:lang w:val="en-US" w:eastAsia="zh-CN"/>
              </w:rPr>
            </w:pPr>
            <w:r w:rsidRPr="00E31945">
              <w:t>FDD</w:t>
            </w:r>
          </w:p>
        </w:tc>
        <w:tc>
          <w:tcPr>
            <w:tcW w:w="1056" w:type="dxa"/>
            <w:tcBorders>
              <w:top w:val="single" w:sz="4" w:space="0" w:color="auto"/>
              <w:left w:val="single" w:sz="4" w:space="0" w:color="auto"/>
              <w:bottom w:val="single" w:sz="4" w:space="0" w:color="auto"/>
              <w:right w:val="single" w:sz="4" w:space="0" w:color="auto"/>
            </w:tcBorders>
            <w:hideMark/>
          </w:tcPr>
          <w:p w14:paraId="445384E2" w14:textId="77777777" w:rsidR="007E612B" w:rsidRPr="00E31945" w:rsidRDefault="007E612B" w:rsidP="00D82555">
            <w:pPr>
              <w:pStyle w:val="TAC"/>
              <w:rPr>
                <w:szCs w:val="18"/>
              </w:rPr>
            </w:pPr>
            <w:r w:rsidRPr="00E31945">
              <w:rPr>
                <w:lang w:eastAsia="zh-CN"/>
              </w:rPr>
              <w:t>IMD</w:t>
            </w:r>
            <w:r w:rsidRPr="00E31945">
              <w:rPr>
                <w:lang w:val="en-US" w:eastAsia="zh-CN"/>
              </w:rPr>
              <w:t>5</w:t>
            </w:r>
          </w:p>
        </w:tc>
      </w:tr>
      <w:tr w:rsidR="007E612B" w:rsidRPr="00E31945" w14:paraId="55933E9C" w14:textId="77777777" w:rsidTr="00D82555">
        <w:trPr>
          <w:trHeight w:val="187"/>
          <w:jc w:val="center"/>
        </w:trPr>
        <w:tc>
          <w:tcPr>
            <w:tcW w:w="2006" w:type="dxa"/>
            <w:tcBorders>
              <w:top w:val="nil"/>
              <w:left w:val="single" w:sz="4" w:space="0" w:color="auto"/>
              <w:bottom w:val="nil"/>
              <w:right w:val="single" w:sz="4" w:space="0" w:color="auto"/>
            </w:tcBorders>
          </w:tcPr>
          <w:p w14:paraId="3237E6CC"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9DE2DF" w14:textId="77777777" w:rsidR="007E612B" w:rsidRPr="00E31945" w:rsidRDefault="007E612B" w:rsidP="00D82555">
            <w:pPr>
              <w:pStyle w:val="TAC"/>
              <w:rPr>
                <w:szCs w:val="18"/>
              </w:rPr>
            </w:pPr>
            <w:r w:rsidRPr="00E31945">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51558C8" w14:textId="77777777" w:rsidR="007E612B" w:rsidRPr="00E31945" w:rsidRDefault="007E612B" w:rsidP="00D82555">
            <w:pPr>
              <w:pStyle w:val="TAC"/>
              <w:rPr>
                <w:szCs w:val="18"/>
              </w:rPr>
            </w:pPr>
            <w:r w:rsidRPr="00E31945">
              <w:t>3947.5</w:t>
            </w:r>
          </w:p>
        </w:tc>
        <w:tc>
          <w:tcPr>
            <w:tcW w:w="964" w:type="dxa"/>
            <w:tcBorders>
              <w:top w:val="single" w:sz="4" w:space="0" w:color="auto"/>
              <w:left w:val="single" w:sz="4" w:space="0" w:color="auto"/>
              <w:bottom w:val="single" w:sz="4" w:space="0" w:color="auto"/>
              <w:right w:val="single" w:sz="4" w:space="0" w:color="auto"/>
            </w:tcBorders>
            <w:hideMark/>
          </w:tcPr>
          <w:p w14:paraId="0EFBCD59" w14:textId="77777777" w:rsidR="007E612B" w:rsidRPr="00E31945" w:rsidRDefault="007E612B" w:rsidP="00D82555">
            <w:pPr>
              <w:pStyle w:val="TAC"/>
              <w:rPr>
                <w:szCs w:val="18"/>
              </w:rPr>
            </w:pPr>
            <w:r w:rsidRPr="00E31945">
              <w:t>10</w:t>
            </w:r>
          </w:p>
        </w:tc>
        <w:tc>
          <w:tcPr>
            <w:tcW w:w="960" w:type="dxa"/>
            <w:tcBorders>
              <w:top w:val="single" w:sz="4" w:space="0" w:color="auto"/>
              <w:left w:val="single" w:sz="4" w:space="0" w:color="auto"/>
              <w:bottom w:val="single" w:sz="4" w:space="0" w:color="auto"/>
              <w:right w:val="single" w:sz="4" w:space="0" w:color="auto"/>
            </w:tcBorders>
            <w:hideMark/>
          </w:tcPr>
          <w:p w14:paraId="6D0176E4" w14:textId="77777777" w:rsidR="007E612B" w:rsidRPr="00E31945" w:rsidRDefault="007E612B" w:rsidP="00D82555">
            <w:pPr>
              <w:pStyle w:val="TAC"/>
              <w:rPr>
                <w:szCs w:val="18"/>
              </w:rPr>
            </w:pPr>
            <w:r w:rsidRPr="00E31945">
              <w:t>50</w:t>
            </w:r>
          </w:p>
        </w:tc>
        <w:tc>
          <w:tcPr>
            <w:tcW w:w="960" w:type="dxa"/>
            <w:tcBorders>
              <w:top w:val="single" w:sz="4" w:space="0" w:color="auto"/>
              <w:left w:val="single" w:sz="4" w:space="0" w:color="auto"/>
              <w:bottom w:val="single" w:sz="4" w:space="0" w:color="auto"/>
              <w:right w:val="single" w:sz="4" w:space="0" w:color="auto"/>
            </w:tcBorders>
            <w:hideMark/>
          </w:tcPr>
          <w:p w14:paraId="6C3B056E" w14:textId="77777777" w:rsidR="007E612B" w:rsidRPr="00E31945" w:rsidRDefault="007E612B" w:rsidP="00D82555">
            <w:pPr>
              <w:pStyle w:val="TAC"/>
              <w:rPr>
                <w:szCs w:val="18"/>
              </w:rPr>
            </w:pPr>
            <w:r w:rsidRPr="00E31945">
              <w:t>3947.5</w:t>
            </w:r>
          </w:p>
        </w:tc>
        <w:tc>
          <w:tcPr>
            <w:tcW w:w="977" w:type="dxa"/>
            <w:tcBorders>
              <w:top w:val="single" w:sz="4" w:space="0" w:color="auto"/>
              <w:left w:val="single" w:sz="4" w:space="0" w:color="auto"/>
              <w:bottom w:val="single" w:sz="4" w:space="0" w:color="auto"/>
              <w:right w:val="single" w:sz="4" w:space="0" w:color="auto"/>
            </w:tcBorders>
            <w:hideMark/>
          </w:tcPr>
          <w:p w14:paraId="2F4C4FDD" w14:textId="77777777" w:rsidR="007E612B" w:rsidRPr="00E31945" w:rsidRDefault="007E612B" w:rsidP="00D82555">
            <w:pPr>
              <w:pStyle w:val="TAC"/>
              <w:rPr>
                <w:szCs w:val="18"/>
              </w:rPr>
            </w:pPr>
            <w:r w:rsidRPr="00E31945">
              <w:t>N/A</w:t>
            </w:r>
          </w:p>
        </w:tc>
        <w:tc>
          <w:tcPr>
            <w:tcW w:w="828" w:type="dxa"/>
            <w:tcBorders>
              <w:top w:val="single" w:sz="4" w:space="0" w:color="auto"/>
              <w:left w:val="single" w:sz="4" w:space="0" w:color="auto"/>
              <w:bottom w:val="single" w:sz="4" w:space="0" w:color="auto"/>
              <w:right w:val="single" w:sz="4" w:space="0" w:color="auto"/>
            </w:tcBorders>
            <w:hideMark/>
          </w:tcPr>
          <w:p w14:paraId="1DA0915A" w14:textId="77777777" w:rsidR="007E612B" w:rsidRPr="00E31945" w:rsidRDefault="007E612B" w:rsidP="00D82555">
            <w:pPr>
              <w:pStyle w:val="TAC"/>
              <w:rPr>
                <w:lang w:val="en-US" w:eastAsia="zh-CN"/>
              </w:rPr>
            </w:pPr>
            <w:r w:rsidRPr="00E31945">
              <w:t>TDD</w:t>
            </w:r>
          </w:p>
        </w:tc>
        <w:tc>
          <w:tcPr>
            <w:tcW w:w="1056" w:type="dxa"/>
            <w:tcBorders>
              <w:top w:val="single" w:sz="4" w:space="0" w:color="auto"/>
              <w:left w:val="single" w:sz="4" w:space="0" w:color="auto"/>
              <w:bottom w:val="single" w:sz="4" w:space="0" w:color="auto"/>
              <w:right w:val="single" w:sz="4" w:space="0" w:color="auto"/>
            </w:tcBorders>
            <w:hideMark/>
          </w:tcPr>
          <w:p w14:paraId="33F4E8C9" w14:textId="77777777" w:rsidR="007E612B" w:rsidRPr="00E31945" w:rsidRDefault="007E612B" w:rsidP="00D82555">
            <w:pPr>
              <w:pStyle w:val="TAC"/>
              <w:rPr>
                <w:szCs w:val="18"/>
              </w:rPr>
            </w:pPr>
            <w:r w:rsidRPr="00E31945">
              <w:t>N/A</w:t>
            </w:r>
          </w:p>
        </w:tc>
      </w:tr>
      <w:tr w:rsidR="007E612B" w:rsidRPr="00E31945" w14:paraId="411FCD63" w14:textId="77777777" w:rsidTr="00D82555">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0CD5CD7A" w14:textId="77777777" w:rsidR="007E612B" w:rsidRPr="00E31945" w:rsidRDefault="007E612B" w:rsidP="00D82555">
            <w:pPr>
              <w:pStyle w:val="TAC"/>
              <w:rPr>
                <w:lang w:val="en-US" w:eastAsia="zh-CN"/>
              </w:rPr>
            </w:pPr>
            <w:r w:rsidRPr="00E31945">
              <w:rPr>
                <w:lang w:val="en-US"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01387CE4" w14:textId="77777777" w:rsidR="007E612B" w:rsidRPr="00E31945" w:rsidRDefault="007E612B" w:rsidP="00D82555">
            <w:pPr>
              <w:pStyle w:val="TAC"/>
              <w:rPr>
                <w:lang w:val="en-US" w:eastAsia="zh-CN"/>
              </w:rPr>
            </w:pPr>
            <w:r w:rsidRPr="00E31945">
              <w:t>n25</w:t>
            </w:r>
          </w:p>
        </w:tc>
        <w:tc>
          <w:tcPr>
            <w:tcW w:w="959" w:type="dxa"/>
            <w:tcBorders>
              <w:top w:val="single" w:sz="4" w:space="0" w:color="auto"/>
              <w:left w:val="single" w:sz="4" w:space="0" w:color="auto"/>
              <w:bottom w:val="single" w:sz="4" w:space="0" w:color="auto"/>
              <w:right w:val="single" w:sz="4" w:space="0" w:color="auto"/>
            </w:tcBorders>
          </w:tcPr>
          <w:p w14:paraId="6F1BF9D0" w14:textId="77777777" w:rsidR="007E612B" w:rsidRPr="00E31945" w:rsidRDefault="007E612B" w:rsidP="00D82555">
            <w:pPr>
              <w:pStyle w:val="TAC"/>
              <w:rPr>
                <w:lang w:val="en-US" w:eastAsia="zh-CN"/>
              </w:rPr>
            </w:pPr>
            <w:r w:rsidRPr="00E31945">
              <w:rPr>
                <w:rFonts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F4B893E" w14:textId="77777777" w:rsidR="007E612B" w:rsidRPr="00E31945" w:rsidRDefault="007E612B" w:rsidP="00D82555">
            <w:pPr>
              <w:pStyle w:val="TAC"/>
              <w:rPr>
                <w:lang w:val="en-US" w:eastAsia="zh-CN"/>
              </w:rPr>
            </w:pPr>
            <w:r w:rsidRPr="00E3194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DCC519" w14:textId="77777777" w:rsidR="007E612B" w:rsidRPr="00E31945" w:rsidRDefault="007E612B" w:rsidP="00D82555">
            <w:pPr>
              <w:pStyle w:val="TAC"/>
              <w:rPr>
                <w:lang w:val="en-US" w:eastAsia="zh-CN"/>
              </w:rPr>
            </w:pPr>
            <w:r w:rsidRPr="00E31945">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382250D" w14:textId="77777777" w:rsidR="007E612B" w:rsidRPr="00E31945" w:rsidRDefault="007E612B" w:rsidP="00D82555">
            <w:pPr>
              <w:pStyle w:val="TAC"/>
              <w:rPr>
                <w:lang w:val="en-US" w:eastAsia="zh-CN"/>
              </w:rPr>
            </w:pPr>
            <w:r w:rsidRPr="00E31945">
              <w:rPr>
                <w:rFonts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72D43CCF" w14:textId="77777777" w:rsidR="007E612B" w:rsidRPr="00E31945" w:rsidRDefault="007E612B" w:rsidP="00D82555">
            <w:pPr>
              <w:pStyle w:val="TAC"/>
              <w:rPr>
                <w:rFonts w:cs="Arial"/>
                <w:szCs w:val="18"/>
              </w:rPr>
            </w:pPr>
            <w:r w:rsidRPr="00E31945">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532DD047" w14:textId="77777777" w:rsidR="007E612B" w:rsidRPr="00E31945" w:rsidRDefault="007E612B" w:rsidP="00D82555">
            <w:pPr>
              <w:pStyle w:val="TAC"/>
              <w:rPr>
                <w:lang w:val="en-US" w:eastAsia="zh-CN"/>
              </w:rPr>
            </w:pPr>
            <w:r w:rsidRPr="00E31945">
              <w:rPr>
                <w:rFonts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F9C1008" w14:textId="77777777" w:rsidR="007E612B" w:rsidRPr="00E31945" w:rsidRDefault="007E612B" w:rsidP="00D82555">
            <w:pPr>
              <w:pStyle w:val="TAC"/>
              <w:rPr>
                <w:lang w:eastAsia="ja-JP"/>
              </w:rPr>
            </w:pPr>
            <w:r w:rsidRPr="00E31945">
              <w:t>IMD7</w:t>
            </w:r>
          </w:p>
        </w:tc>
      </w:tr>
      <w:tr w:rsidR="007E612B" w:rsidRPr="00E31945" w14:paraId="0787DBEC" w14:textId="77777777" w:rsidTr="00D82555">
        <w:trPr>
          <w:trHeight w:val="187"/>
          <w:jc w:val="center"/>
        </w:trPr>
        <w:tc>
          <w:tcPr>
            <w:tcW w:w="2006" w:type="dxa"/>
            <w:tcBorders>
              <w:top w:val="nil"/>
              <w:left w:val="single" w:sz="4" w:space="0" w:color="auto"/>
              <w:bottom w:val="nil"/>
              <w:right w:val="single" w:sz="4" w:space="0" w:color="auto"/>
            </w:tcBorders>
            <w:shd w:val="clear" w:color="auto" w:fill="auto"/>
          </w:tcPr>
          <w:p w14:paraId="7C171791"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nil"/>
              <w:right w:val="single" w:sz="4" w:space="0" w:color="auto"/>
            </w:tcBorders>
          </w:tcPr>
          <w:p w14:paraId="1CF01641" w14:textId="77777777" w:rsidR="007E612B" w:rsidRPr="00E31945" w:rsidRDefault="007E612B" w:rsidP="00D82555">
            <w:pPr>
              <w:pStyle w:val="TAC"/>
              <w:rPr>
                <w:lang w:val="en-US" w:eastAsia="zh-CN"/>
              </w:rPr>
            </w:pPr>
            <w:r w:rsidRPr="00E31945">
              <w:t>n41</w:t>
            </w:r>
          </w:p>
        </w:tc>
        <w:tc>
          <w:tcPr>
            <w:tcW w:w="959" w:type="dxa"/>
            <w:tcBorders>
              <w:top w:val="single" w:sz="4" w:space="0" w:color="auto"/>
              <w:left w:val="single" w:sz="4" w:space="0" w:color="auto"/>
              <w:bottom w:val="nil"/>
              <w:right w:val="single" w:sz="4" w:space="0" w:color="auto"/>
            </w:tcBorders>
          </w:tcPr>
          <w:p w14:paraId="419289C4" w14:textId="77777777" w:rsidR="007E612B" w:rsidRPr="00E31945" w:rsidRDefault="007E612B" w:rsidP="00D82555">
            <w:pPr>
              <w:pStyle w:val="TAC"/>
              <w:rPr>
                <w:lang w:val="en-US" w:eastAsia="zh-CN"/>
              </w:rPr>
            </w:pPr>
            <w:r w:rsidRPr="00E31945">
              <w:rPr>
                <w:lang w:eastAsia="ko-KR"/>
              </w:rPr>
              <w:t>2545</w:t>
            </w:r>
          </w:p>
        </w:tc>
        <w:tc>
          <w:tcPr>
            <w:tcW w:w="964" w:type="dxa"/>
            <w:tcBorders>
              <w:top w:val="single" w:sz="4" w:space="0" w:color="auto"/>
              <w:left w:val="single" w:sz="4" w:space="0" w:color="auto"/>
              <w:bottom w:val="nil"/>
              <w:right w:val="single" w:sz="4" w:space="0" w:color="auto"/>
            </w:tcBorders>
          </w:tcPr>
          <w:p w14:paraId="2DBBE8FD" w14:textId="77777777" w:rsidR="007E612B" w:rsidRPr="00E31945" w:rsidRDefault="007E612B" w:rsidP="00D82555">
            <w:pPr>
              <w:pStyle w:val="TAC"/>
              <w:rPr>
                <w:lang w:val="en-US" w:eastAsia="zh-CN"/>
              </w:rPr>
            </w:pPr>
            <w:r w:rsidRPr="00E31945">
              <w:rPr>
                <w:lang w:eastAsia="ko-KR"/>
              </w:rPr>
              <w:t>90</w:t>
            </w:r>
          </w:p>
        </w:tc>
        <w:tc>
          <w:tcPr>
            <w:tcW w:w="960" w:type="dxa"/>
            <w:tcBorders>
              <w:top w:val="single" w:sz="4" w:space="0" w:color="auto"/>
              <w:left w:val="single" w:sz="4" w:space="0" w:color="auto"/>
              <w:bottom w:val="nil"/>
              <w:right w:val="single" w:sz="4" w:space="0" w:color="auto"/>
            </w:tcBorders>
          </w:tcPr>
          <w:p w14:paraId="1CE60203" w14:textId="77777777" w:rsidR="007E612B" w:rsidRPr="00E31945" w:rsidRDefault="007E612B" w:rsidP="00D82555">
            <w:pPr>
              <w:pStyle w:val="TAC"/>
              <w:rPr>
                <w:lang w:val="en-US" w:eastAsia="zh-CN"/>
              </w:rPr>
            </w:pPr>
            <w:r w:rsidRPr="00E31945">
              <w:rPr>
                <w:lang w:eastAsia="ja-JP"/>
              </w:rPr>
              <w:t>1 (RBstart=0)</w:t>
            </w:r>
          </w:p>
        </w:tc>
        <w:tc>
          <w:tcPr>
            <w:tcW w:w="960" w:type="dxa"/>
            <w:tcBorders>
              <w:top w:val="single" w:sz="4" w:space="0" w:color="auto"/>
              <w:left w:val="single" w:sz="4" w:space="0" w:color="auto"/>
              <w:bottom w:val="nil"/>
              <w:right w:val="single" w:sz="4" w:space="0" w:color="auto"/>
            </w:tcBorders>
          </w:tcPr>
          <w:p w14:paraId="3EE7E73C" w14:textId="77777777" w:rsidR="007E612B" w:rsidRPr="00E31945" w:rsidRDefault="007E612B" w:rsidP="00D82555">
            <w:pPr>
              <w:pStyle w:val="TAC"/>
              <w:rPr>
                <w:lang w:val="en-US" w:eastAsia="zh-CN"/>
              </w:rPr>
            </w:pPr>
            <w:r w:rsidRPr="00E31945">
              <w:rPr>
                <w:lang w:eastAsia="ko-KR"/>
              </w:rPr>
              <w:t>2545</w:t>
            </w:r>
          </w:p>
        </w:tc>
        <w:tc>
          <w:tcPr>
            <w:tcW w:w="977" w:type="dxa"/>
            <w:tcBorders>
              <w:top w:val="single" w:sz="4" w:space="0" w:color="auto"/>
              <w:left w:val="single" w:sz="4" w:space="0" w:color="auto"/>
              <w:bottom w:val="nil"/>
              <w:right w:val="single" w:sz="4" w:space="0" w:color="auto"/>
            </w:tcBorders>
          </w:tcPr>
          <w:p w14:paraId="619EC0D6" w14:textId="77777777" w:rsidR="007E612B" w:rsidRPr="00E31945" w:rsidRDefault="007E612B" w:rsidP="00D82555">
            <w:pPr>
              <w:pStyle w:val="TAC"/>
              <w:rPr>
                <w:rFonts w:cs="Arial"/>
                <w:szCs w:val="18"/>
              </w:rPr>
            </w:pPr>
            <w:r w:rsidRPr="00E31945">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2258BBFE" w14:textId="77777777" w:rsidR="007E612B" w:rsidRPr="00E31945" w:rsidRDefault="007E612B" w:rsidP="00D82555">
            <w:pPr>
              <w:pStyle w:val="TAC"/>
              <w:rPr>
                <w:lang w:val="en-US" w:eastAsia="zh-CN"/>
              </w:rPr>
            </w:pPr>
            <w:r w:rsidRPr="00E31945">
              <w:rPr>
                <w:lang w:val="en-US" w:eastAsia="zh-CN"/>
              </w:rPr>
              <w:t>T</w:t>
            </w:r>
            <w:r w:rsidRPr="00E31945">
              <w:rPr>
                <w:rFonts w:hint="eastAsia"/>
                <w:lang w:val="en-US" w:eastAsia="zh-CN"/>
              </w:rPr>
              <w:t>DD</w:t>
            </w:r>
          </w:p>
        </w:tc>
        <w:tc>
          <w:tcPr>
            <w:tcW w:w="1056" w:type="dxa"/>
            <w:tcBorders>
              <w:top w:val="single" w:sz="4" w:space="0" w:color="auto"/>
              <w:left w:val="single" w:sz="4" w:space="0" w:color="auto"/>
              <w:bottom w:val="nil"/>
              <w:right w:val="single" w:sz="4" w:space="0" w:color="auto"/>
            </w:tcBorders>
          </w:tcPr>
          <w:p w14:paraId="4130C87B" w14:textId="77777777" w:rsidR="007E612B" w:rsidRPr="00E31945" w:rsidRDefault="007E612B" w:rsidP="00D82555">
            <w:pPr>
              <w:pStyle w:val="TAC"/>
              <w:rPr>
                <w:lang w:eastAsia="ja-JP"/>
              </w:rPr>
            </w:pPr>
            <w:r w:rsidRPr="00E31945">
              <w:rPr>
                <w:rFonts w:cs="Arial" w:hint="eastAsia"/>
                <w:lang w:eastAsia="ja-JP"/>
              </w:rPr>
              <w:t>N/A</w:t>
            </w:r>
          </w:p>
        </w:tc>
      </w:tr>
      <w:tr w:rsidR="007E612B" w:rsidRPr="00E31945" w14:paraId="1400D67A" w14:textId="77777777" w:rsidTr="00D82555">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020C99EC" w14:textId="77777777" w:rsidR="007E612B" w:rsidRPr="00E31945" w:rsidRDefault="007E612B" w:rsidP="00D82555">
            <w:pPr>
              <w:pStyle w:val="TAC"/>
              <w:rPr>
                <w:lang w:val="en-US" w:eastAsia="zh-CN"/>
              </w:rPr>
            </w:pPr>
          </w:p>
        </w:tc>
        <w:tc>
          <w:tcPr>
            <w:tcW w:w="1145" w:type="dxa"/>
            <w:tcBorders>
              <w:top w:val="nil"/>
              <w:left w:val="single" w:sz="4" w:space="0" w:color="auto"/>
              <w:bottom w:val="single" w:sz="4" w:space="0" w:color="auto"/>
              <w:right w:val="single" w:sz="4" w:space="0" w:color="auto"/>
            </w:tcBorders>
          </w:tcPr>
          <w:p w14:paraId="38799427" w14:textId="77777777" w:rsidR="007E612B" w:rsidRPr="00E31945" w:rsidRDefault="007E612B" w:rsidP="00D82555">
            <w:pPr>
              <w:pStyle w:val="TAC"/>
              <w:rPr>
                <w:lang w:val="en-US" w:eastAsia="zh-CN"/>
              </w:rPr>
            </w:pPr>
          </w:p>
        </w:tc>
        <w:tc>
          <w:tcPr>
            <w:tcW w:w="959" w:type="dxa"/>
            <w:tcBorders>
              <w:top w:val="nil"/>
              <w:left w:val="single" w:sz="4" w:space="0" w:color="auto"/>
              <w:bottom w:val="single" w:sz="4" w:space="0" w:color="auto"/>
              <w:right w:val="single" w:sz="4" w:space="0" w:color="auto"/>
            </w:tcBorders>
          </w:tcPr>
          <w:p w14:paraId="2B357676" w14:textId="77777777" w:rsidR="007E612B" w:rsidRPr="00E31945" w:rsidRDefault="007E612B" w:rsidP="00D82555">
            <w:pPr>
              <w:pStyle w:val="TAC"/>
              <w:rPr>
                <w:lang w:val="en-US" w:eastAsia="zh-CN"/>
              </w:rPr>
            </w:pPr>
            <w:r w:rsidRPr="00E31945">
              <w:rPr>
                <w:rFonts w:hint="eastAsia"/>
                <w:lang w:val="en-US" w:eastAsia="zh-CN"/>
              </w:rPr>
              <w:t>2640</w:t>
            </w:r>
          </w:p>
        </w:tc>
        <w:tc>
          <w:tcPr>
            <w:tcW w:w="964" w:type="dxa"/>
            <w:tcBorders>
              <w:top w:val="nil"/>
              <w:left w:val="single" w:sz="4" w:space="0" w:color="auto"/>
              <w:bottom w:val="single" w:sz="4" w:space="0" w:color="auto"/>
              <w:right w:val="single" w:sz="4" w:space="0" w:color="auto"/>
            </w:tcBorders>
          </w:tcPr>
          <w:p w14:paraId="3D0E52A0" w14:textId="77777777" w:rsidR="007E612B" w:rsidRPr="00E31945" w:rsidRDefault="007E612B" w:rsidP="00D82555">
            <w:pPr>
              <w:pStyle w:val="TAC"/>
              <w:rPr>
                <w:lang w:val="en-US" w:eastAsia="zh-CN"/>
              </w:rPr>
            </w:pPr>
            <w:r w:rsidRPr="00E31945">
              <w:rPr>
                <w:lang w:eastAsia="ko-KR"/>
              </w:rPr>
              <w:t>100</w:t>
            </w:r>
          </w:p>
        </w:tc>
        <w:tc>
          <w:tcPr>
            <w:tcW w:w="960" w:type="dxa"/>
            <w:tcBorders>
              <w:top w:val="nil"/>
              <w:left w:val="single" w:sz="4" w:space="0" w:color="auto"/>
              <w:bottom w:val="single" w:sz="4" w:space="0" w:color="auto"/>
              <w:right w:val="single" w:sz="4" w:space="0" w:color="auto"/>
            </w:tcBorders>
          </w:tcPr>
          <w:p w14:paraId="6984A215" w14:textId="77777777" w:rsidR="007E612B" w:rsidRPr="00E31945" w:rsidRDefault="007E612B" w:rsidP="00D82555">
            <w:pPr>
              <w:pStyle w:val="TAC"/>
              <w:rPr>
                <w:lang w:val="en-US" w:eastAsia="zh-CN"/>
              </w:rPr>
            </w:pPr>
            <w:r w:rsidRPr="00E31945">
              <w:rPr>
                <w:lang w:eastAsia="ja-JP"/>
              </w:rPr>
              <w:t>1 (RBstart=</w:t>
            </w:r>
            <w:r w:rsidRPr="00E31945">
              <w:rPr>
                <w:rFonts w:hint="eastAsia"/>
                <w:lang w:val="en-US" w:eastAsia="zh-CN"/>
              </w:rPr>
              <w:t>221</w:t>
            </w:r>
            <w:r w:rsidRPr="00E31945">
              <w:rPr>
                <w:lang w:eastAsia="ja-JP"/>
              </w:rPr>
              <w:t>)</w:t>
            </w:r>
          </w:p>
        </w:tc>
        <w:tc>
          <w:tcPr>
            <w:tcW w:w="960" w:type="dxa"/>
            <w:tcBorders>
              <w:top w:val="nil"/>
              <w:left w:val="single" w:sz="4" w:space="0" w:color="auto"/>
              <w:bottom w:val="single" w:sz="4" w:space="0" w:color="auto"/>
              <w:right w:val="single" w:sz="4" w:space="0" w:color="auto"/>
            </w:tcBorders>
          </w:tcPr>
          <w:p w14:paraId="204AF74B" w14:textId="77777777" w:rsidR="007E612B" w:rsidRPr="00E31945" w:rsidRDefault="007E612B" w:rsidP="00D82555">
            <w:pPr>
              <w:pStyle w:val="TAC"/>
              <w:rPr>
                <w:lang w:val="en-US" w:eastAsia="zh-CN"/>
              </w:rPr>
            </w:pPr>
            <w:r w:rsidRPr="00E31945">
              <w:rPr>
                <w:rFonts w:hint="eastAsia"/>
                <w:lang w:val="en-US" w:eastAsia="zh-CN"/>
              </w:rPr>
              <w:t>2640</w:t>
            </w:r>
          </w:p>
        </w:tc>
        <w:tc>
          <w:tcPr>
            <w:tcW w:w="977" w:type="dxa"/>
            <w:tcBorders>
              <w:top w:val="nil"/>
              <w:left w:val="single" w:sz="4" w:space="0" w:color="auto"/>
              <w:bottom w:val="single" w:sz="4" w:space="0" w:color="auto"/>
              <w:right w:val="single" w:sz="4" w:space="0" w:color="auto"/>
            </w:tcBorders>
          </w:tcPr>
          <w:p w14:paraId="76FDAECA" w14:textId="77777777" w:rsidR="007E612B" w:rsidRPr="00E31945" w:rsidRDefault="007E612B" w:rsidP="00D82555">
            <w:pPr>
              <w:pStyle w:val="TAC"/>
              <w:rPr>
                <w:rFonts w:cs="Arial"/>
                <w:szCs w:val="18"/>
              </w:rPr>
            </w:pPr>
          </w:p>
        </w:tc>
        <w:tc>
          <w:tcPr>
            <w:tcW w:w="828" w:type="dxa"/>
            <w:tcBorders>
              <w:top w:val="nil"/>
              <w:left w:val="single" w:sz="4" w:space="0" w:color="auto"/>
              <w:bottom w:val="single" w:sz="4" w:space="0" w:color="auto"/>
              <w:right w:val="single" w:sz="4" w:space="0" w:color="auto"/>
            </w:tcBorders>
          </w:tcPr>
          <w:p w14:paraId="7D278493" w14:textId="77777777" w:rsidR="007E612B" w:rsidRPr="00E31945" w:rsidRDefault="007E612B" w:rsidP="00D82555">
            <w:pPr>
              <w:pStyle w:val="TAC"/>
              <w:rPr>
                <w:lang w:val="en-US" w:eastAsia="zh-CN"/>
              </w:rPr>
            </w:pPr>
          </w:p>
        </w:tc>
        <w:tc>
          <w:tcPr>
            <w:tcW w:w="1056" w:type="dxa"/>
            <w:tcBorders>
              <w:top w:val="nil"/>
              <w:left w:val="single" w:sz="4" w:space="0" w:color="auto"/>
              <w:bottom w:val="single" w:sz="4" w:space="0" w:color="auto"/>
              <w:right w:val="single" w:sz="4" w:space="0" w:color="auto"/>
            </w:tcBorders>
          </w:tcPr>
          <w:p w14:paraId="7015EBB8" w14:textId="77777777" w:rsidR="007E612B" w:rsidRPr="00E31945" w:rsidRDefault="007E612B" w:rsidP="00D82555">
            <w:pPr>
              <w:pStyle w:val="TAC"/>
              <w:rPr>
                <w:lang w:eastAsia="ja-JP"/>
              </w:rPr>
            </w:pPr>
          </w:p>
        </w:tc>
      </w:tr>
      <w:tr w:rsidR="007E612B" w:rsidRPr="00E31945" w14:paraId="221329D2" w14:textId="77777777" w:rsidTr="00D82555">
        <w:trPr>
          <w:trHeight w:val="187"/>
          <w:jc w:val="center"/>
        </w:trPr>
        <w:tc>
          <w:tcPr>
            <w:tcW w:w="2006" w:type="dxa"/>
            <w:tcBorders>
              <w:top w:val="single" w:sz="4" w:space="0" w:color="auto"/>
              <w:left w:val="single" w:sz="4" w:space="0" w:color="auto"/>
              <w:bottom w:val="nil"/>
              <w:right w:val="single" w:sz="4" w:space="0" w:color="auto"/>
            </w:tcBorders>
          </w:tcPr>
          <w:p w14:paraId="7F30B7B2" w14:textId="77777777" w:rsidR="007E612B" w:rsidRPr="00E31945" w:rsidRDefault="007E612B" w:rsidP="00D82555">
            <w:pPr>
              <w:pStyle w:val="TAC"/>
              <w:rPr>
                <w:szCs w:val="18"/>
              </w:rPr>
            </w:pPr>
            <w:r w:rsidRPr="00E31945">
              <w:rPr>
                <w:lang w:val="en-US" w:eastAsia="zh-CN"/>
              </w:rPr>
              <w:t>CA_n25-n77</w:t>
            </w:r>
            <w:r w:rsidRPr="00E31945">
              <w:rPr>
                <w:rFonts w:hint="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0B041C68" w14:textId="77777777" w:rsidR="007E612B" w:rsidRPr="00E31945" w:rsidRDefault="007E612B" w:rsidP="00D82555">
            <w:pPr>
              <w:pStyle w:val="TAC"/>
              <w:rPr>
                <w:szCs w:val="18"/>
                <w:lang w:eastAsia="zh-CN"/>
              </w:rPr>
            </w:pPr>
            <w:r w:rsidRPr="00E31945">
              <w:rPr>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37C27542" w14:textId="77777777" w:rsidR="007E612B" w:rsidRPr="00E31945" w:rsidRDefault="007E612B" w:rsidP="00D82555">
            <w:pPr>
              <w:pStyle w:val="TAC"/>
              <w:rPr>
                <w:rFonts w:cs="Arial"/>
                <w:lang w:eastAsia="ko-KR"/>
              </w:rPr>
            </w:pPr>
            <w:r w:rsidRPr="00E31945">
              <w:rPr>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3A1936A6" w14:textId="77777777" w:rsidR="007E612B" w:rsidRPr="00E31945" w:rsidRDefault="007E612B" w:rsidP="00D82555">
            <w:pPr>
              <w:pStyle w:val="TAC"/>
            </w:pPr>
            <w:r w:rsidRPr="00E31945">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5257B1" w14:textId="77777777" w:rsidR="007E612B" w:rsidRPr="00E31945" w:rsidRDefault="007E612B" w:rsidP="00D82555">
            <w:pPr>
              <w:pStyle w:val="TAC"/>
            </w:pPr>
            <w:r w:rsidRPr="00E31945">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FB15E4" w14:textId="77777777" w:rsidR="007E612B" w:rsidRPr="00E31945" w:rsidRDefault="007E612B" w:rsidP="00D82555">
            <w:pPr>
              <w:pStyle w:val="TAC"/>
              <w:rPr>
                <w:rFonts w:cs="Arial"/>
                <w:lang w:eastAsia="ko-KR"/>
              </w:rPr>
            </w:pPr>
            <w:r w:rsidRPr="00E31945">
              <w:rPr>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5C839794" w14:textId="77777777" w:rsidR="007E612B" w:rsidRPr="00E31945" w:rsidRDefault="007E612B" w:rsidP="00D82555">
            <w:pPr>
              <w:pStyle w:val="TAC"/>
            </w:pPr>
            <w:r w:rsidRPr="00E31945">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3F5AFB1B" w14:textId="77777777" w:rsidR="007E612B" w:rsidRPr="00E31945" w:rsidRDefault="007E612B" w:rsidP="00D82555">
            <w:pPr>
              <w:pStyle w:val="TAC"/>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0601BB1" w14:textId="77777777" w:rsidR="007E612B" w:rsidRPr="00E31945" w:rsidRDefault="007E612B" w:rsidP="00D82555">
            <w:pPr>
              <w:pStyle w:val="TAC"/>
              <w:rPr>
                <w:lang w:eastAsia="zh-CN"/>
              </w:rPr>
            </w:pPr>
            <w:r w:rsidRPr="00E31945">
              <w:rPr>
                <w:lang w:eastAsia="ja-JP"/>
              </w:rPr>
              <w:t>IMD2</w:t>
            </w:r>
          </w:p>
        </w:tc>
      </w:tr>
      <w:tr w:rsidR="007E612B" w:rsidRPr="00E31945" w14:paraId="66631D2A" w14:textId="77777777" w:rsidTr="00D82555">
        <w:trPr>
          <w:trHeight w:val="187"/>
          <w:jc w:val="center"/>
        </w:trPr>
        <w:tc>
          <w:tcPr>
            <w:tcW w:w="2006" w:type="dxa"/>
            <w:tcBorders>
              <w:top w:val="nil"/>
              <w:left w:val="single" w:sz="4" w:space="0" w:color="auto"/>
              <w:bottom w:val="nil"/>
              <w:right w:val="single" w:sz="4" w:space="0" w:color="auto"/>
            </w:tcBorders>
          </w:tcPr>
          <w:p w14:paraId="543832EE" w14:textId="77777777" w:rsidR="007E612B" w:rsidRPr="00E31945" w:rsidRDefault="007E612B" w:rsidP="00D82555">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0B06C5E8" w14:textId="77777777" w:rsidR="007E612B" w:rsidRPr="00E31945" w:rsidRDefault="007E612B" w:rsidP="00D82555">
            <w:pPr>
              <w:pStyle w:val="TAC"/>
              <w:rPr>
                <w:szCs w:val="18"/>
                <w:lang w:eastAsia="zh-CN"/>
              </w:rPr>
            </w:pPr>
            <w:r w:rsidRPr="00E31945">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DE308E9" w14:textId="77777777" w:rsidR="007E612B" w:rsidRPr="00E31945" w:rsidRDefault="007E612B" w:rsidP="00D82555">
            <w:pPr>
              <w:pStyle w:val="TAC"/>
              <w:rPr>
                <w:rFonts w:cs="Arial"/>
                <w:lang w:eastAsia="ko-KR"/>
              </w:rPr>
            </w:pPr>
            <w:r w:rsidRPr="00E31945">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29D98BE4" w14:textId="77777777" w:rsidR="007E612B" w:rsidRPr="00E31945" w:rsidRDefault="007E612B" w:rsidP="00D82555">
            <w:pPr>
              <w:pStyle w:val="TAC"/>
            </w:pPr>
            <w:r w:rsidRPr="00E31945">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9D87AFA" w14:textId="77777777" w:rsidR="007E612B" w:rsidRPr="00E31945" w:rsidRDefault="007E612B" w:rsidP="00D82555">
            <w:pPr>
              <w:pStyle w:val="TAC"/>
            </w:pPr>
            <w:r w:rsidRPr="00E31945">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F297CC" w14:textId="77777777" w:rsidR="007E612B" w:rsidRPr="00E31945" w:rsidRDefault="007E612B" w:rsidP="00D82555">
            <w:pPr>
              <w:pStyle w:val="TAC"/>
              <w:rPr>
                <w:rFonts w:cs="Arial"/>
                <w:lang w:eastAsia="ko-KR"/>
              </w:rPr>
            </w:pPr>
            <w:r w:rsidRPr="00E31945">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15B631D2" w14:textId="77777777" w:rsidR="007E612B" w:rsidRPr="00E31945" w:rsidRDefault="007E612B" w:rsidP="00D82555">
            <w:pPr>
              <w:pStyle w:val="TAC"/>
            </w:pPr>
            <w:r w:rsidRPr="00E3194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A20E6C" w14:textId="77777777" w:rsidR="007E612B" w:rsidRPr="00E31945" w:rsidRDefault="007E612B" w:rsidP="00D82555">
            <w:pPr>
              <w:pStyle w:val="TAC"/>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9100380" w14:textId="77777777" w:rsidR="007E612B" w:rsidRPr="00E31945" w:rsidRDefault="007E612B" w:rsidP="00D82555">
            <w:pPr>
              <w:pStyle w:val="TAC"/>
              <w:rPr>
                <w:lang w:eastAsia="zh-CN"/>
              </w:rPr>
            </w:pPr>
            <w:r w:rsidRPr="00E31945">
              <w:rPr>
                <w:lang w:eastAsia="ja-JP"/>
              </w:rPr>
              <w:t>N/A</w:t>
            </w:r>
          </w:p>
        </w:tc>
      </w:tr>
      <w:tr w:rsidR="007E612B" w:rsidRPr="00E31945" w14:paraId="48F9455E" w14:textId="77777777" w:rsidTr="00D82555">
        <w:trPr>
          <w:trHeight w:val="187"/>
          <w:jc w:val="center"/>
        </w:trPr>
        <w:tc>
          <w:tcPr>
            <w:tcW w:w="2006" w:type="dxa"/>
            <w:tcBorders>
              <w:top w:val="nil"/>
              <w:left w:val="single" w:sz="4" w:space="0" w:color="auto"/>
              <w:bottom w:val="nil"/>
              <w:right w:val="single" w:sz="4" w:space="0" w:color="auto"/>
            </w:tcBorders>
          </w:tcPr>
          <w:p w14:paraId="0362C208" w14:textId="77777777" w:rsidR="007E612B" w:rsidRPr="00E31945" w:rsidRDefault="007E612B" w:rsidP="00D8255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BA645A" w14:textId="77777777" w:rsidR="007E612B" w:rsidRPr="00E31945" w:rsidRDefault="007E612B" w:rsidP="00D82555">
            <w:pPr>
              <w:pStyle w:val="TAC"/>
              <w:rPr>
                <w:lang w:eastAsia="zh-CN"/>
              </w:rPr>
            </w:pPr>
            <w:r w:rsidRPr="00E3194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FA8BA6B" w14:textId="77777777" w:rsidR="007E612B" w:rsidRPr="00E31945" w:rsidRDefault="007E612B" w:rsidP="00D82555">
            <w:pPr>
              <w:pStyle w:val="TAC"/>
              <w:rPr>
                <w:lang w:eastAsia="zh-CN"/>
              </w:rPr>
            </w:pPr>
            <w:r w:rsidRPr="00E3194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704801A" w14:textId="77777777" w:rsidR="007E612B" w:rsidRPr="00E31945" w:rsidRDefault="007E612B" w:rsidP="00D82555">
            <w:pPr>
              <w:pStyle w:val="TAC"/>
              <w:rPr>
                <w:lang w:eastAsia="zh-CN"/>
              </w:rPr>
            </w:pPr>
            <w:r w:rsidRPr="00E3194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B32822" w14:textId="77777777" w:rsidR="007E612B" w:rsidRPr="00E31945" w:rsidRDefault="007E612B" w:rsidP="00D82555">
            <w:pPr>
              <w:pStyle w:val="TAC"/>
              <w:rPr>
                <w:lang w:eastAsia="zh-CN"/>
              </w:rPr>
            </w:pPr>
            <w:r w:rsidRPr="00E3194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176D27" w14:textId="77777777" w:rsidR="007E612B" w:rsidRPr="00E31945" w:rsidRDefault="007E612B" w:rsidP="00D82555">
            <w:pPr>
              <w:pStyle w:val="TAC"/>
              <w:rPr>
                <w:lang w:eastAsia="zh-CN"/>
              </w:rPr>
            </w:pPr>
            <w:r w:rsidRPr="00E3194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3C351F9" w14:textId="77777777" w:rsidR="007E612B" w:rsidRPr="00E31945" w:rsidRDefault="007E612B" w:rsidP="00D82555">
            <w:pPr>
              <w:pStyle w:val="TAC"/>
              <w:rPr>
                <w:lang w:eastAsia="zh-CN"/>
              </w:rPr>
            </w:pPr>
            <w:r w:rsidRPr="00E31945">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272CB15F" w14:textId="77777777" w:rsidR="007E612B" w:rsidRPr="00E31945" w:rsidRDefault="007E612B" w:rsidP="00D82555">
            <w:pPr>
              <w:pStyle w:val="TAC"/>
              <w:rPr>
                <w:lang w:eastAsia="zh-CN"/>
              </w:rPr>
            </w:pPr>
            <w:r w:rsidRPr="00E3194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89D6359" w14:textId="77777777" w:rsidR="007E612B" w:rsidRPr="00E31945" w:rsidRDefault="007E612B" w:rsidP="00D82555">
            <w:pPr>
              <w:pStyle w:val="TAC"/>
              <w:rPr>
                <w:lang w:eastAsia="zh-CN"/>
              </w:rPr>
            </w:pPr>
            <w:r w:rsidRPr="00E31945">
              <w:rPr>
                <w:lang w:eastAsia="zh-CN"/>
              </w:rPr>
              <w:t>IMD4</w:t>
            </w:r>
          </w:p>
        </w:tc>
      </w:tr>
      <w:tr w:rsidR="007E612B" w:rsidRPr="00E31945" w14:paraId="6CF92025" w14:textId="77777777" w:rsidTr="00D82555">
        <w:trPr>
          <w:trHeight w:val="187"/>
          <w:jc w:val="center"/>
        </w:trPr>
        <w:tc>
          <w:tcPr>
            <w:tcW w:w="2006" w:type="dxa"/>
            <w:tcBorders>
              <w:top w:val="nil"/>
              <w:left w:val="single" w:sz="4" w:space="0" w:color="auto"/>
              <w:bottom w:val="single" w:sz="4" w:space="0" w:color="auto"/>
              <w:right w:val="single" w:sz="4" w:space="0" w:color="auto"/>
            </w:tcBorders>
          </w:tcPr>
          <w:p w14:paraId="1DE700B1" w14:textId="77777777" w:rsidR="007E612B" w:rsidRPr="00E31945" w:rsidRDefault="007E612B" w:rsidP="00D82555">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42123C19" w14:textId="77777777" w:rsidR="007E612B" w:rsidRPr="00E31945" w:rsidRDefault="007E612B" w:rsidP="00D82555">
            <w:pPr>
              <w:pStyle w:val="TAC"/>
              <w:rPr>
                <w:szCs w:val="18"/>
                <w:lang w:eastAsia="zh-CN"/>
              </w:rPr>
            </w:pPr>
            <w:r w:rsidRPr="00E31945">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509874F4" w14:textId="77777777" w:rsidR="007E612B" w:rsidRPr="00E31945" w:rsidRDefault="007E612B" w:rsidP="00D82555">
            <w:pPr>
              <w:pStyle w:val="TAC"/>
              <w:rPr>
                <w:rFonts w:cs="Arial"/>
                <w:lang w:eastAsia="ko-KR"/>
              </w:rPr>
            </w:pPr>
            <w:r w:rsidRPr="00E31945">
              <w:rPr>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03CBA7BC" w14:textId="77777777" w:rsidR="007E612B" w:rsidRPr="00E31945" w:rsidRDefault="007E612B" w:rsidP="00D82555">
            <w:pPr>
              <w:pStyle w:val="TAC"/>
            </w:pPr>
            <w:r w:rsidRPr="00E31945">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EE8AC6" w14:textId="77777777" w:rsidR="007E612B" w:rsidRPr="00E31945" w:rsidRDefault="007E612B" w:rsidP="00D82555">
            <w:pPr>
              <w:pStyle w:val="TAC"/>
            </w:pPr>
            <w:r w:rsidRPr="00E31945">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84E9F99" w14:textId="77777777" w:rsidR="007E612B" w:rsidRPr="00E31945" w:rsidRDefault="007E612B" w:rsidP="00D82555">
            <w:pPr>
              <w:pStyle w:val="TAC"/>
              <w:rPr>
                <w:rFonts w:cs="Arial"/>
                <w:lang w:eastAsia="ko-KR"/>
              </w:rPr>
            </w:pPr>
            <w:r w:rsidRPr="00E31945">
              <w:rPr>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7B4DB055" w14:textId="77777777" w:rsidR="007E612B" w:rsidRPr="00E31945" w:rsidRDefault="007E612B" w:rsidP="00D82555">
            <w:pPr>
              <w:pStyle w:val="TAC"/>
            </w:pPr>
            <w:r w:rsidRPr="00E3194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72A18A" w14:textId="77777777" w:rsidR="007E612B" w:rsidRPr="00E31945" w:rsidRDefault="007E612B" w:rsidP="00D82555">
            <w:pPr>
              <w:pStyle w:val="TAC"/>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EAC244B" w14:textId="77777777" w:rsidR="007E612B" w:rsidRPr="00E31945" w:rsidRDefault="007E612B" w:rsidP="00D82555">
            <w:pPr>
              <w:pStyle w:val="TAC"/>
              <w:rPr>
                <w:lang w:eastAsia="zh-CN"/>
              </w:rPr>
            </w:pPr>
            <w:r w:rsidRPr="00E31945">
              <w:rPr>
                <w:lang w:eastAsia="ja-JP"/>
              </w:rPr>
              <w:t>N/A</w:t>
            </w:r>
          </w:p>
        </w:tc>
      </w:tr>
      <w:tr w:rsidR="007E612B" w:rsidRPr="00E31945" w14:paraId="6312C9B0" w14:textId="77777777" w:rsidTr="00D82555">
        <w:trPr>
          <w:trHeight w:val="187"/>
          <w:jc w:val="center"/>
        </w:trPr>
        <w:tc>
          <w:tcPr>
            <w:tcW w:w="2006" w:type="dxa"/>
            <w:tcBorders>
              <w:top w:val="single" w:sz="4" w:space="0" w:color="auto"/>
              <w:left w:val="single" w:sz="4" w:space="0" w:color="auto"/>
              <w:bottom w:val="nil"/>
              <w:right w:val="single" w:sz="4" w:space="0" w:color="auto"/>
            </w:tcBorders>
            <w:hideMark/>
          </w:tcPr>
          <w:p w14:paraId="2C530F8C" w14:textId="77777777" w:rsidR="007E612B" w:rsidRPr="00E31945" w:rsidRDefault="007E612B" w:rsidP="00D82555">
            <w:pPr>
              <w:pStyle w:val="TAC"/>
              <w:rPr>
                <w:rFonts w:eastAsia="等线" w:cs="Arial"/>
                <w:szCs w:val="18"/>
                <w:lang w:val="en-US" w:eastAsia="zh-CN"/>
              </w:rPr>
            </w:pPr>
            <w:r w:rsidRPr="00E31945">
              <w:rPr>
                <w:rFonts w:cs="Arial"/>
                <w:szCs w:val="18"/>
                <w:lang w:val="en-US"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09883B1D" w14:textId="77777777" w:rsidR="007E612B" w:rsidRPr="00E31945" w:rsidRDefault="007E612B" w:rsidP="00D82555">
            <w:pPr>
              <w:pStyle w:val="TAC"/>
              <w:rPr>
                <w:rFonts w:eastAsia="等线" w:cs="Arial"/>
                <w:szCs w:val="18"/>
                <w:lang w:val="en-US" w:eastAsia="zh-CN"/>
              </w:rPr>
            </w:pPr>
            <w:r w:rsidRPr="00E31945">
              <w:rPr>
                <w:rFonts w:cs="Arial"/>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4A50856D" w14:textId="77777777" w:rsidR="007E612B" w:rsidRPr="00E31945" w:rsidRDefault="007E612B" w:rsidP="00D82555">
            <w:pPr>
              <w:pStyle w:val="TAC"/>
              <w:rPr>
                <w:rFonts w:eastAsia="等线" w:cs="Arial"/>
                <w:szCs w:val="18"/>
                <w:lang w:val="en-US" w:eastAsia="zh-CN"/>
              </w:rPr>
            </w:pPr>
            <w:r w:rsidRPr="00E31945">
              <w:rPr>
                <w:rFonts w:cs="Arial"/>
                <w:szCs w:val="18"/>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0E1B81CA" w14:textId="77777777" w:rsidR="007E612B" w:rsidRPr="00E31945" w:rsidRDefault="007E612B" w:rsidP="00D82555">
            <w:pPr>
              <w:pStyle w:val="TAC"/>
              <w:rPr>
                <w:rFonts w:eastAsia="等线" w:cs="Arial"/>
                <w:szCs w:val="18"/>
                <w:lang w:val="en-US" w:eastAsia="zh-CN"/>
              </w:rPr>
            </w:pPr>
            <w:r w:rsidRPr="00E31945">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04ED808" w14:textId="77777777" w:rsidR="007E612B" w:rsidRPr="00E31945" w:rsidRDefault="007E612B" w:rsidP="00D82555">
            <w:pPr>
              <w:pStyle w:val="TAC"/>
              <w:rPr>
                <w:rFonts w:eastAsia="等线" w:cs="Arial"/>
                <w:szCs w:val="18"/>
                <w:lang w:val="en-US" w:eastAsia="zh-CN"/>
              </w:rPr>
            </w:pPr>
            <w:r w:rsidRPr="00E31945">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BC286D7" w14:textId="77777777" w:rsidR="007E612B" w:rsidRPr="00E31945" w:rsidRDefault="007E612B" w:rsidP="00D82555">
            <w:pPr>
              <w:pStyle w:val="TAC"/>
              <w:rPr>
                <w:rFonts w:eastAsia="等线" w:cs="Arial"/>
                <w:szCs w:val="18"/>
                <w:lang w:val="en-US" w:eastAsia="zh-CN"/>
              </w:rPr>
            </w:pPr>
            <w:r w:rsidRPr="00E31945">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70BBE16F" w14:textId="77777777" w:rsidR="007E612B" w:rsidRPr="00E31945" w:rsidRDefault="007E612B" w:rsidP="00D82555">
            <w:pPr>
              <w:pStyle w:val="TAC"/>
              <w:rPr>
                <w:rFonts w:eastAsia="等线" w:cs="Arial"/>
                <w:szCs w:val="18"/>
                <w:lang w:val="en-US" w:eastAsia="zh-CN"/>
              </w:rPr>
            </w:pPr>
            <w:r w:rsidRPr="00E31945">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72C45EED" w14:textId="77777777" w:rsidR="007E612B" w:rsidRPr="00E31945" w:rsidRDefault="007E612B" w:rsidP="00D82555">
            <w:pPr>
              <w:pStyle w:val="TAC"/>
              <w:rPr>
                <w:rFonts w:eastAsia="等线" w:cs="Arial"/>
                <w:szCs w:val="18"/>
                <w:lang w:val="en-US" w:eastAsia="zh-CN"/>
              </w:rPr>
            </w:pPr>
            <w:r w:rsidRPr="00E31945">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27A90D2" w14:textId="77777777" w:rsidR="007E612B" w:rsidRPr="00E31945" w:rsidRDefault="007E612B" w:rsidP="00D82555">
            <w:pPr>
              <w:pStyle w:val="TAC"/>
              <w:rPr>
                <w:rFonts w:eastAsia="等线" w:cs="Arial"/>
                <w:szCs w:val="18"/>
                <w:lang w:val="en-US" w:eastAsia="zh-CN"/>
              </w:rPr>
            </w:pPr>
            <w:r w:rsidRPr="00E31945">
              <w:rPr>
                <w:rFonts w:cs="Arial"/>
                <w:szCs w:val="18"/>
              </w:rPr>
              <w:t>IMD2</w:t>
            </w:r>
            <w:r w:rsidRPr="00E31945">
              <w:rPr>
                <w:rFonts w:cs="Arial"/>
                <w:szCs w:val="18"/>
                <w:vertAlign w:val="superscript"/>
                <w:lang w:eastAsia="ko-KR"/>
              </w:rPr>
              <w:t>4</w:t>
            </w:r>
          </w:p>
        </w:tc>
      </w:tr>
      <w:tr w:rsidR="007E612B" w:rsidRPr="00E31945" w14:paraId="029D3D40" w14:textId="77777777" w:rsidTr="00D82555">
        <w:trPr>
          <w:trHeight w:val="187"/>
          <w:jc w:val="center"/>
        </w:trPr>
        <w:tc>
          <w:tcPr>
            <w:tcW w:w="2006" w:type="dxa"/>
            <w:tcBorders>
              <w:top w:val="nil"/>
              <w:left w:val="single" w:sz="4" w:space="0" w:color="auto"/>
              <w:bottom w:val="single" w:sz="4" w:space="0" w:color="auto"/>
              <w:right w:val="single" w:sz="4" w:space="0" w:color="auto"/>
            </w:tcBorders>
          </w:tcPr>
          <w:p w14:paraId="62D05973" w14:textId="77777777" w:rsidR="007E612B" w:rsidRPr="00E31945" w:rsidRDefault="007E612B" w:rsidP="00D82555">
            <w:pPr>
              <w:pStyle w:val="TAC"/>
              <w:rPr>
                <w:rFonts w:eastAsia="等线"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047BEC" w14:textId="77777777" w:rsidR="007E612B" w:rsidRPr="00E31945" w:rsidRDefault="007E612B" w:rsidP="00D82555">
            <w:pPr>
              <w:pStyle w:val="TAC"/>
              <w:rPr>
                <w:rFonts w:eastAsia="等线" w:cs="Arial"/>
                <w:szCs w:val="18"/>
                <w:lang w:val="en-US" w:eastAsia="zh-CN"/>
              </w:rPr>
            </w:pPr>
            <w:r w:rsidRPr="00E31945">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3D130332" w14:textId="77777777" w:rsidR="007E612B" w:rsidRPr="00E31945" w:rsidRDefault="007E612B" w:rsidP="00D82555">
            <w:pPr>
              <w:pStyle w:val="TAC"/>
              <w:rPr>
                <w:rFonts w:eastAsia="等线" w:cs="Arial"/>
                <w:szCs w:val="18"/>
                <w:lang w:val="en-US" w:eastAsia="zh-CN"/>
              </w:rPr>
            </w:pPr>
            <w:r w:rsidRPr="00E31945">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1D6E75C0" w14:textId="77777777" w:rsidR="007E612B" w:rsidRPr="00E31945" w:rsidRDefault="007E612B" w:rsidP="00D82555">
            <w:pPr>
              <w:pStyle w:val="TAC"/>
              <w:rPr>
                <w:rFonts w:eastAsia="等线" w:cs="Arial"/>
                <w:szCs w:val="18"/>
                <w:lang w:val="en-US" w:eastAsia="zh-CN"/>
              </w:rPr>
            </w:pPr>
            <w:r w:rsidRPr="00E31945">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1A7FF66" w14:textId="77777777" w:rsidR="007E612B" w:rsidRPr="00E31945" w:rsidRDefault="007E612B" w:rsidP="00D82555">
            <w:pPr>
              <w:pStyle w:val="TAC"/>
              <w:rPr>
                <w:rFonts w:eastAsia="等线" w:cs="Arial"/>
                <w:szCs w:val="18"/>
                <w:lang w:val="en-US" w:eastAsia="zh-CN"/>
              </w:rPr>
            </w:pPr>
            <w:r w:rsidRPr="00E31945">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4FDABD2" w14:textId="77777777" w:rsidR="007E612B" w:rsidRPr="00E31945" w:rsidRDefault="007E612B" w:rsidP="00D82555">
            <w:pPr>
              <w:pStyle w:val="TAC"/>
              <w:rPr>
                <w:rFonts w:eastAsia="等线" w:cs="Arial"/>
                <w:szCs w:val="18"/>
                <w:lang w:val="en-US" w:eastAsia="zh-CN"/>
              </w:rPr>
            </w:pPr>
            <w:r w:rsidRPr="00E31945">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2B560DE" w14:textId="77777777" w:rsidR="007E612B" w:rsidRPr="00E31945" w:rsidRDefault="007E612B" w:rsidP="00D82555">
            <w:pPr>
              <w:pStyle w:val="TAC"/>
              <w:rPr>
                <w:rFonts w:eastAsia="等线" w:cs="Arial"/>
                <w:szCs w:val="18"/>
                <w:lang w:val="en-US" w:eastAsia="zh-CN"/>
              </w:rPr>
            </w:pPr>
            <w:r w:rsidRPr="00E31945">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520CB9" w14:textId="77777777" w:rsidR="007E612B" w:rsidRPr="00E31945" w:rsidRDefault="007E612B" w:rsidP="00D82555">
            <w:pPr>
              <w:pStyle w:val="TAC"/>
              <w:rPr>
                <w:rFonts w:eastAsia="等线" w:cs="Arial"/>
                <w:szCs w:val="18"/>
                <w:lang w:val="en-US" w:eastAsia="zh-CN"/>
              </w:rPr>
            </w:pPr>
            <w:r w:rsidRPr="00E31945">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DBEFA82" w14:textId="77777777" w:rsidR="007E612B" w:rsidRPr="00E31945" w:rsidRDefault="007E612B" w:rsidP="00D82555">
            <w:pPr>
              <w:pStyle w:val="TAC"/>
              <w:rPr>
                <w:rFonts w:eastAsia="等线" w:cs="Arial"/>
                <w:szCs w:val="18"/>
                <w:lang w:val="en-US" w:eastAsia="zh-CN"/>
              </w:rPr>
            </w:pPr>
            <w:r w:rsidRPr="00E31945">
              <w:rPr>
                <w:rFonts w:cs="Arial"/>
                <w:szCs w:val="18"/>
                <w:lang w:eastAsia="zh-CN"/>
              </w:rPr>
              <w:t>N/A</w:t>
            </w:r>
          </w:p>
        </w:tc>
      </w:tr>
      <w:tr w:rsidR="007E612B" w:rsidRPr="00E31945" w14:paraId="5C3D42D5" w14:textId="77777777" w:rsidTr="00D82555">
        <w:trPr>
          <w:trHeight w:val="187"/>
          <w:jc w:val="center"/>
        </w:trPr>
        <w:tc>
          <w:tcPr>
            <w:tcW w:w="2006" w:type="dxa"/>
            <w:tcBorders>
              <w:top w:val="nil"/>
              <w:left w:val="single" w:sz="4" w:space="0" w:color="auto"/>
              <w:bottom w:val="nil"/>
              <w:right w:val="single" w:sz="4" w:space="0" w:color="auto"/>
            </w:tcBorders>
          </w:tcPr>
          <w:p w14:paraId="65436291" w14:textId="77777777" w:rsidR="007E612B" w:rsidRPr="00E31945" w:rsidRDefault="007E612B" w:rsidP="00D82555">
            <w:pPr>
              <w:pStyle w:val="TAC"/>
              <w:rPr>
                <w:rFonts w:eastAsia="等线"/>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52935DC" w14:textId="77777777" w:rsidR="007E612B" w:rsidRPr="00E31945" w:rsidRDefault="007E612B" w:rsidP="00D82555">
            <w:pPr>
              <w:pStyle w:val="TAC"/>
              <w:rPr>
                <w:rFonts w:eastAsia="等线"/>
                <w:lang w:val="en-US" w:eastAsia="zh-CN"/>
              </w:rPr>
            </w:pPr>
            <w:r w:rsidRPr="00E3194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790419F3" w14:textId="77777777" w:rsidR="007E612B" w:rsidRPr="00E31945" w:rsidRDefault="007E612B" w:rsidP="00D82555">
            <w:pPr>
              <w:pStyle w:val="TAC"/>
              <w:rPr>
                <w:rFonts w:eastAsia="等线"/>
                <w:lang w:val="en-US" w:eastAsia="zh-CN"/>
              </w:rPr>
            </w:pPr>
            <w:r w:rsidRPr="00E3194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D648819" w14:textId="77777777" w:rsidR="007E612B" w:rsidRPr="00E31945" w:rsidRDefault="007E612B" w:rsidP="00D82555">
            <w:pPr>
              <w:pStyle w:val="TAC"/>
              <w:rPr>
                <w:rFonts w:eastAsia="等线"/>
                <w:lang w:val="en-US" w:eastAsia="zh-CN"/>
              </w:rPr>
            </w:pPr>
            <w:r w:rsidRPr="00E3194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4C5F4A3" w14:textId="77777777" w:rsidR="007E612B" w:rsidRPr="00E31945" w:rsidRDefault="007E612B" w:rsidP="00D82555">
            <w:pPr>
              <w:pStyle w:val="TAC"/>
              <w:rPr>
                <w:rFonts w:eastAsia="等线"/>
                <w:lang w:val="en-US" w:eastAsia="zh-CN"/>
              </w:rPr>
            </w:pPr>
            <w:r w:rsidRPr="00E3194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946C49E" w14:textId="77777777" w:rsidR="007E612B" w:rsidRPr="00E31945" w:rsidRDefault="007E612B" w:rsidP="00D82555">
            <w:pPr>
              <w:pStyle w:val="TAC"/>
              <w:rPr>
                <w:rFonts w:eastAsia="等线"/>
                <w:lang w:val="en-US" w:eastAsia="zh-CN"/>
              </w:rPr>
            </w:pPr>
            <w:r w:rsidRPr="00E3194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AF1AC1A" w14:textId="77777777" w:rsidR="007E612B" w:rsidRPr="00E31945" w:rsidRDefault="007E612B" w:rsidP="00D82555">
            <w:pPr>
              <w:pStyle w:val="TAC"/>
              <w:rPr>
                <w:rFonts w:eastAsia="等线"/>
                <w:lang w:val="en-US" w:eastAsia="zh-CN"/>
              </w:rPr>
            </w:pPr>
            <w:r w:rsidRPr="00E3194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643EF4" w14:textId="77777777" w:rsidR="007E612B" w:rsidRPr="00E31945" w:rsidRDefault="007E612B" w:rsidP="00D82555">
            <w:pPr>
              <w:pStyle w:val="TAC"/>
              <w:rPr>
                <w:rFonts w:eastAsia="等线"/>
                <w:lang w:val="en-US" w:eastAsia="zh-CN"/>
              </w:rPr>
            </w:pPr>
            <w:r w:rsidRPr="00E3194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4D00ADB" w14:textId="77777777" w:rsidR="007E612B" w:rsidRPr="00E31945" w:rsidRDefault="007E612B" w:rsidP="00D82555">
            <w:pPr>
              <w:pStyle w:val="TAC"/>
              <w:rPr>
                <w:rFonts w:eastAsia="等线"/>
                <w:lang w:eastAsia="zh-CN"/>
              </w:rPr>
            </w:pPr>
            <w:r w:rsidRPr="00E31945">
              <w:rPr>
                <w:lang w:eastAsia="zh-CN"/>
              </w:rPr>
              <w:t>IMD2</w:t>
            </w:r>
            <w:r w:rsidRPr="00E31945">
              <w:rPr>
                <w:vertAlign w:val="superscript"/>
                <w:lang w:eastAsia="zh-CN"/>
              </w:rPr>
              <w:t>7</w:t>
            </w:r>
          </w:p>
        </w:tc>
      </w:tr>
      <w:tr w:rsidR="007E612B" w:rsidRPr="00E31945" w14:paraId="2987D5CF" w14:textId="77777777" w:rsidTr="00D82555">
        <w:trPr>
          <w:trHeight w:val="187"/>
          <w:jc w:val="center"/>
        </w:trPr>
        <w:tc>
          <w:tcPr>
            <w:tcW w:w="2006" w:type="dxa"/>
            <w:tcBorders>
              <w:top w:val="nil"/>
              <w:left w:val="single" w:sz="4" w:space="0" w:color="auto"/>
              <w:bottom w:val="nil"/>
              <w:right w:val="single" w:sz="4" w:space="0" w:color="auto"/>
            </w:tcBorders>
          </w:tcPr>
          <w:p w14:paraId="3539C5F6" w14:textId="77777777" w:rsidR="007E612B" w:rsidRPr="00E31945" w:rsidRDefault="007E612B" w:rsidP="00D82555">
            <w:pPr>
              <w:pStyle w:val="TAC"/>
              <w:rPr>
                <w:rFonts w:eastAsia="等线"/>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46C4D61" w14:textId="77777777" w:rsidR="007E612B" w:rsidRPr="00E31945" w:rsidRDefault="007E612B" w:rsidP="00D82555">
            <w:pPr>
              <w:pStyle w:val="TAC"/>
              <w:rPr>
                <w:rFonts w:eastAsia="等线"/>
                <w:lang w:val="en-US" w:eastAsia="zh-CN"/>
              </w:rPr>
            </w:pPr>
            <w:r w:rsidRPr="00E31945">
              <w:rPr>
                <w:lang w:eastAsia="zh-CN"/>
              </w:rPr>
              <w:t>n77</w:t>
            </w:r>
            <w:r w:rsidRPr="00E3194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9E14201" w14:textId="77777777" w:rsidR="007E612B" w:rsidRPr="00E31945" w:rsidRDefault="007E612B" w:rsidP="00D82555">
            <w:pPr>
              <w:pStyle w:val="TAC"/>
              <w:rPr>
                <w:rFonts w:eastAsia="等线"/>
                <w:lang w:val="en-US" w:eastAsia="zh-CN"/>
              </w:rPr>
            </w:pPr>
            <w:r w:rsidRPr="00E3194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1ADE9F1" w14:textId="77777777" w:rsidR="007E612B" w:rsidRPr="00E31945" w:rsidRDefault="007E612B" w:rsidP="00D82555">
            <w:pPr>
              <w:pStyle w:val="TAC"/>
              <w:rPr>
                <w:rFonts w:eastAsia="等线"/>
                <w:lang w:val="en-US" w:eastAsia="zh-CN"/>
              </w:rPr>
            </w:pPr>
            <w:r w:rsidRPr="00E3194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7F4AAA0" w14:textId="77777777" w:rsidR="007E612B" w:rsidRPr="00E31945" w:rsidRDefault="007E612B" w:rsidP="00D82555">
            <w:pPr>
              <w:pStyle w:val="TAC"/>
              <w:rPr>
                <w:rFonts w:eastAsia="等线"/>
                <w:lang w:val="en-US" w:eastAsia="zh-CN"/>
              </w:rPr>
            </w:pPr>
            <w:r w:rsidRPr="00E3194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042A16E" w14:textId="77777777" w:rsidR="007E612B" w:rsidRPr="00E31945" w:rsidRDefault="007E612B" w:rsidP="00D82555">
            <w:pPr>
              <w:pStyle w:val="TAC"/>
              <w:rPr>
                <w:rFonts w:eastAsia="等线"/>
                <w:lang w:val="en-US" w:eastAsia="zh-CN"/>
              </w:rPr>
            </w:pPr>
            <w:r w:rsidRPr="00E3194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0737C29F" w14:textId="77777777" w:rsidR="007E612B" w:rsidRPr="00E31945" w:rsidRDefault="007E612B" w:rsidP="00D82555">
            <w:pPr>
              <w:pStyle w:val="TAC"/>
              <w:rPr>
                <w:rFonts w:eastAsia="等线"/>
                <w:lang w:val="en-US" w:eastAsia="zh-CN"/>
              </w:rPr>
            </w:pPr>
            <w:r w:rsidRPr="00E3194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31F015" w14:textId="77777777" w:rsidR="007E612B" w:rsidRPr="00E31945" w:rsidRDefault="007E612B" w:rsidP="00D82555">
            <w:pPr>
              <w:pStyle w:val="TAC"/>
              <w:rPr>
                <w:rFonts w:eastAsia="等线"/>
                <w:lang w:val="en-US" w:eastAsia="zh-CN"/>
              </w:rPr>
            </w:pPr>
            <w:r w:rsidRPr="00E3194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3D41072" w14:textId="77777777" w:rsidR="007E612B" w:rsidRPr="00E31945" w:rsidRDefault="007E612B" w:rsidP="00D82555">
            <w:pPr>
              <w:pStyle w:val="TAC"/>
              <w:rPr>
                <w:rFonts w:eastAsia="等线"/>
                <w:lang w:eastAsia="zh-CN"/>
              </w:rPr>
            </w:pPr>
            <w:r w:rsidRPr="00E31945">
              <w:rPr>
                <w:lang w:eastAsia="ja-JP"/>
              </w:rPr>
              <w:t>N/A</w:t>
            </w:r>
          </w:p>
        </w:tc>
      </w:tr>
      <w:tr w:rsidR="007E612B" w:rsidRPr="00E31945" w14:paraId="5D556152" w14:textId="77777777" w:rsidTr="00D82555">
        <w:trPr>
          <w:trHeight w:val="187"/>
          <w:jc w:val="center"/>
        </w:trPr>
        <w:tc>
          <w:tcPr>
            <w:tcW w:w="2006" w:type="dxa"/>
            <w:tcBorders>
              <w:top w:val="nil"/>
              <w:left w:val="single" w:sz="4" w:space="0" w:color="auto"/>
              <w:bottom w:val="nil"/>
              <w:right w:val="single" w:sz="4" w:space="0" w:color="auto"/>
            </w:tcBorders>
          </w:tcPr>
          <w:p w14:paraId="5B2236E5" w14:textId="77777777" w:rsidR="007E612B" w:rsidRPr="00E31945" w:rsidRDefault="007E612B" w:rsidP="00D82555">
            <w:pPr>
              <w:pStyle w:val="TAC"/>
              <w:rPr>
                <w:szCs w:val="18"/>
              </w:rPr>
            </w:pPr>
            <w:r w:rsidRPr="00E31945">
              <w:rPr>
                <w:rFonts w:eastAsia="等线"/>
                <w:lang w:val="en-US"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4AA0E115" w14:textId="77777777" w:rsidR="007E612B" w:rsidRPr="00E31945" w:rsidRDefault="007E612B" w:rsidP="00D82555">
            <w:pPr>
              <w:pStyle w:val="TAC"/>
              <w:rPr>
                <w:szCs w:val="18"/>
                <w:lang w:eastAsia="zh-CN"/>
              </w:rPr>
            </w:pPr>
            <w:r w:rsidRPr="00E31945">
              <w:rPr>
                <w:rFonts w:eastAsia="等线"/>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18E7C011" w14:textId="77777777" w:rsidR="007E612B" w:rsidRPr="00E31945" w:rsidRDefault="007E612B" w:rsidP="00D82555">
            <w:pPr>
              <w:pStyle w:val="TAC"/>
              <w:rPr>
                <w:rFonts w:cs="Arial"/>
                <w:lang w:eastAsia="ko-KR"/>
              </w:rPr>
            </w:pPr>
            <w:r w:rsidRPr="00E31945">
              <w:rPr>
                <w:rFonts w:eastAsia="等线"/>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0DC01310" w14:textId="77777777" w:rsidR="007E612B" w:rsidRPr="00E31945" w:rsidRDefault="007E612B" w:rsidP="00D82555">
            <w:pPr>
              <w:pStyle w:val="TAC"/>
            </w:pPr>
            <w:r w:rsidRPr="00E31945">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A7F9D9" w14:textId="77777777" w:rsidR="007E612B" w:rsidRPr="00E31945" w:rsidRDefault="007E612B" w:rsidP="00D82555">
            <w:pPr>
              <w:pStyle w:val="TAC"/>
            </w:pPr>
            <w:r w:rsidRPr="00E31945">
              <w:rPr>
                <w:rFonts w:eastAsia="等线"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28B3AD" w14:textId="77777777" w:rsidR="007E612B" w:rsidRPr="00E31945" w:rsidRDefault="007E612B" w:rsidP="00D82555">
            <w:pPr>
              <w:pStyle w:val="TAC"/>
              <w:rPr>
                <w:rFonts w:cs="Arial"/>
                <w:lang w:eastAsia="ko-KR"/>
              </w:rPr>
            </w:pPr>
            <w:r w:rsidRPr="00E31945">
              <w:rPr>
                <w:rFonts w:eastAsia="等线"/>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7B81D660" w14:textId="77777777" w:rsidR="007E612B" w:rsidRPr="00E31945" w:rsidRDefault="007E612B" w:rsidP="00D82555">
            <w:pPr>
              <w:pStyle w:val="TAC"/>
            </w:pPr>
            <w:r w:rsidRPr="00E31945">
              <w:rPr>
                <w:rFonts w:eastAsia="等线" w:hint="eastAsia"/>
                <w:lang w:val="en-US" w:eastAsia="zh-CN"/>
              </w:rPr>
              <w:t>1</w:t>
            </w:r>
            <w:r w:rsidRPr="00E31945">
              <w:rPr>
                <w:rFonts w:eastAsia="等线"/>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3F0A1BAF" w14:textId="77777777" w:rsidR="007E612B" w:rsidRPr="00E31945" w:rsidRDefault="007E612B" w:rsidP="00D82555">
            <w:pPr>
              <w:pStyle w:val="TAC"/>
            </w:pPr>
            <w:r w:rsidRPr="00E31945">
              <w:rPr>
                <w:rFonts w:eastAsia="等线"/>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1D4D754" w14:textId="77777777" w:rsidR="007E612B" w:rsidRPr="00E31945" w:rsidRDefault="007E612B" w:rsidP="00D82555">
            <w:pPr>
              <w:pStyle w:val="TAC"/>
              <w:rPr>
                <w:lang w:eastAsia="zh-CN"/>
              </w:rPr>
            </w:pPr>
            <w:r w:rsidRPr="00E31945">
              <w:rPr>
                <w:rFonts w:eastAsia="等线"/>
                <w:lang w:eastAsia="zh-CN"/>
              </w:rPr>
              <w:t>IMD5</w:t>
            </w:r>
          </w:p>
        </w:tc>
      </w:tr>
      <w:tr w:rsidR="007E612B" w:rsidRPr="00E31945" w14:paraId="4F7A0F60" w14:textId="77777777" w:rsidTr="00D82555">
        <w:trPr>
          <w:trHeight w:val="187"/>
          <w:jc w:val="center"/>
        </w:trPr>
        <w:tc>
          <w:tcPr>
            <w:tcW w:w="2006" w:type="dxa"/>
            <w:tcBorders>
              <w:top w:val="nil"/>
              <w:left w:val="single" w:sz="4" w:space="0" w:color="auto"/>
              <w:bottom w:val="single" w:sz="4" w:space="0" w:color="auto"/>
              <w:right w:val="single" w:sz="4" w:space="0" w:color="auto"/>
            </w:tcBorders>
          </w:tcPr>
          <w:p w14:paraId="2F835C49" w14:textId="77777777" w:rsidR="007E612B" w:rsidRPr="00E31945" w:rsidRDefault="007E612B" w:rsidP="00D82555">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5D7830AA" w14:textId="77777777" w:rsidR="007E612B" w:rsidRPr="00E31945" w:rsidRDefault="007E612B" w:rsidP="00D82555">
            <w:pPr>
              <w:pStyle w:val="TAC"/>
              <w:rPr>
                <w:szCs w:val="18"/>
                <w:lang w:eastAsia="zh-CN"/>
              </w:rPr>
            </w:pPr>
            <w:r w:rsidRPr="00E31945">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66EFC2EC" w14:textId="77777777" w:rsidR="007E612B" w:rsidRPr="00E31945" w:rsidRDefault="007E612B" w:rsidP="00D82555">
            <w:pPr>
              <w:pStyle w:val="TAC"/>
              <w:rPr>
                <w:rFonts w:cs="Arial"/>
                <w:lang w:eastAsia="ko-KR"/>
              </w:rPr>
            </w:pPr>
            <w:r w:rsidRPr="00E31945">
              <w:rPr>
                <w:rFonts w:eastAsia="等线" w:hint="eastAsia"/>
                <w:lang w:val="en-US" w:eastAsia="zh-CN"/>
              </w:rPr>
              <w:t>3582.5</w:t>
            </w:r>
          </w:p>
        </w:tc>
        <w:tc>
          <w:tcPr>
            <w:tcW w:w="964" w:type="dxa"/>
            <w:tcBorders>
              <w:top w:val="single" w:sz="4" w:space="0" w:color="auto"/>
              <w:left w:val="single" w:sz="4" w:space="0" w:color="auto"/>
              <w:bottom w:val="single" w:sz="4" w:space="0" w:color="auto"/>
              <w:right w:val="single" w:sz="4" w:space="0" w:color="auto"/>
            </w:tcBorders>
          </w:tcPr>
          <w:p w14:paraId="1715B76C" w14:textId="77777777" w:rsidR="007E612B" w:rsidRPr="00E31945" w:rsidRDefault="007E612B" w:rsidP="00D82555">
            <w:pPr>
              <w:pStyle w:val="TAC"/>
            </w:pPr>
            <w:r w:rsidRPr="00E31945">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2A5BFD" w14:textId="77777777" w:rsidR="007E612B" w:rsidRPr="00E31945" w:rsidRDefault="007E612B" w:rsidP="00D82555">
            <w:pPr>
              <w:pStyle w:val="TAC"/>
            </w:pPr>
            <w:r w:rsidRPr="00E31945">
              <w:rPr>
                <w:rFonts w:eastAsia="等线"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F17C3C3" w14:textId="77777777" w:rsidR="007E612B" w:rsidRPr="00E31945" w:rsidRDefault="007E612B" w:rsidP="00D82555">
            <w:pPr>
              <w:pStyle w:val="TAC"/>
              <w:rPr>
                <w:rFonts w:cs="Arial"/>
                <w:lang w:eastAsia="ko-KR"/>
              </w:rPr>
            </w:pPr>
            <w:r w:rsidRPr="00E31945">
              <w:rPr>
                <w:rFonts w:eastAsia="等线" w:hint="eastAsia"/>
                <w:lang w:val="en-US" w:eastAsia="zh-CN"/>
              </w:rPr>
              <w:t>3582.5</w:t>
            </w:r>
          </w:p>
        </w:tc>
        <w:tc>
          <w:tcPr>
            <w:tcW w:w="977" w:type="dxa"/>
            <w:tcBorders>
              <w:top w:val="single" w:sz="4" w:space="0" w:color="auto"/>
              <w:left w:val="single" w:sz="4" w:space="0" w:color="auto"/>
              <w:bottom w:val="single" w:sz="4" w:space="0" w:color="auto"/>
              <w:right w:val="single" w:sz="4" w:space="0" w:color="auto"/>
            </w:tcBorders>
          </w:tcPr>
          <w:p w14:paraId="7DBDFB49" w14:textId="77777777" w:rsidR="007E612B" w:rsidRPr="00E31945" w:rsidRDefault="007E612B" w:rsidP="00D82555">
            <w:pPr>
              <w:pStyle w:val="TAC"/>
            </w:pPr>
            <w:r w:rsidRPr="00E31945">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C5E0BA3" w14:textId="77777777" w:rsidR="007E612B" w:rsidRPr="00E31945" w:rsidRDefault="007E612B" w:rsidP="00D82555">
            <w:pPr>
              <w:pStyle w:val="TAC"/>
            </w:pPr>
            <w:r w:rsidRPr="00E31945">
              <w:rPr>
                <w:rFonts w:eastAsia="等线"/>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EF1709D" w14:textId="77777777" w:rsidR="007E612B" w:rsidRPr="00E31945" w:rsidRDefault="007E612B" w:rsidP="00D82555">
            <w:pPr>
              <w:pStyle w:val="TAC"/>
              <w:rPr>
                <w:lang w:eastAsia="zh-CN"/>
              </w:rPr>
            </w:pPr>
            <w:r w:rsidRPr="00E31945">
              <w:rPr>
                <w:rFonts w:eastAsia="等线"/>
                <w:lang w:eastAsia="ja-JP"/>
              </w:rPr>
              <w:t>N/A</w:t>
            </w:r>
          </w:p>
        </w:tc>
      </w:tr>
      <w:tr w:rsidR="007E612B" w:rsidRPr="00E31945" w14:paraId="68B8C288" w14:textId="77777777" w:rsidTr="00D82555">
        <w:trPr>
          <w:trHeight w:val="187"/>
          <w:jc w:val="center"/>
        </w:trPr>
        <w:tc>
          <w:tcPr>
            <w:tcW w:w="2006" w:type="dxa"/>
            <w:tcBorders>
              <w:top w:val="nil"/>
              <w:left w:val="single" w:sz="4" w:space="0" w:color="auto"/>
              <w:bottom w:val="nil"/>
              <w:right w:val="single" w:sz="4" w:space="0" w:color="auto"/>
            </w:tcBorders>
          </w:tcPr>
          <w:p w14:paraId="18ACB5A3" w14:textId="77777777" w:rsidR="007E612B" w:rsidRPr="00E31945" w:rsidRDefault="007E612B" w:rsidP="00D82555">
            <w:pPr>
              <w:pStyle w:val="TAC"/>
              <w:rPr>
                <w:lang w:val="en-US"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34C0E6F0" w14:textId="77777777" w:rsidR="007E612B" w:rsidRPr="00E31945" w:rsidRDefault="007E612B" w:rsidP="00D82555">
            <w:pPr>
              <w:pStyle w:val="TAC"/>
              <w:rPr>
                <w:szCs w:val="18"/>
                <w:lang w:eastAsia="zh-CN"/>
              </w:rPr>
            </w:pPr>
            <w:r w:rsidRPr="00E31945">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67684BEB" w14:textId="77777777" w:rsidR="007E612B" w:rsidRPr="00E31945" w:rsidRDefault="007E612B" w:rsidP="00D82555">
            <w:pPr>
              <w:pStyle w:val="TAC"/>
              <w:rPr>
                <w:rFonts w:eastAsia="等线" w:cs="Arial"/>
                <w:szCs w:val="18"/>
                <w:lang w:val="en-US" w:eastAsia="zh-CN"/>
              </w:rPr>
            </w:pPr>
            <w:r w:rsidRPr="00E31945">
              <w:rPr>
                <w:rFonts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27356232" w14:textId="77777777" w:rsidR="007E612B" w:rsidRPr="00E31945" w:rsidRDefault="007E612B" w:rsidP="00D82555">
            <w:pPr>
              <w:pStyle w:val="TAC"/>
              <w:rPr>
                <w:rFonts w:eastAsia="等线" w:cs="Arial"/>
                <w:szCs w:val="18"/>
                <w:lang w:val="en-US" w:eastAsia="zh-CN"/>
              </w:rPr>
            </w:pPr>
            <w:r w:rsidRPr="00E3194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604DA40" w14:textId="77777777" w:rsidR="007E612B" w:rsidRPr="00E31945" w:rsidRDefault="007E612B" w:rsidP="00D82555">
            <w:pPr>
              <w:pStyle w:val="TAC"/>
              <w:rPr>
                <w:rFonts w:eastAsia="等线" w:cs="Arial"/>
                <w:szCs w:val="18"/>
                <w:lang w:val="en-US" w:eastAsia="zh-CN"/>
              </w:rPr>
            </w:pPr>
            <w:r w:rsidRPr="00E31945">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35AB08" w14:textId="77777777" w:rsidR="007E612B" w:rsidRPr="00E31945" w:rsidRDefault="007E612B" w:rsidP="00D82555">
            <w:pPr>
              <w:pStyle w:val="TAC"/>
              <w:rPr>
                <w:rFonts w:eastAsia="等线" w:cs="Arial"/>
                <w:szCs w:val="18"/>
                <w:lang w:val="en-US" w:eastAsia="zh-CN"/>
              </w:rPr>
            </w:pPr>
            <w:r w:rsidRPr="00E31945">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7CEF2D51" w14:textId="77777777" w:rsidR="007E612B" w:rsidRPr="00E31945" w:rsidRDefault="007E612B" w:rsidP="00D82555">
            <w:pPr>
              <w:pStyle w:val="TAC"/>
              <w:rPr>
                <w:rFonts w:eastAsia="等线" w:cs="Arial"/>
                <w:szCs w:val="18"/>
                <w:lang w:val="en-US" w:eastAsia="zh-CN"/>
              </w:rPr>
            </w:pPr>
            <w:r w:rsidRPr="00E31945">
              <w:rPr>
                <w:rFonts w:cs="Arial"/>
                <w:color w:val="FF0000"/>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EAA6D57" w14:textId="77777777" w:rsidR="007E612B" w:rsidRPr="00E31945" w:rsidRDefault="007E612B" w:rsidP="00D82555">
            <w:pPr>
              <w:pStyle w:val="TAC"/>
              <w:rPr>
                <w:rFonts w:eastAsia="等线" w:cs="Arial"/>
                <w:szCs w:val="18"/>
                <w:lang w:val="en-US" w:eastAsia="zh-CN"/>
              </w:rPr>
            </w:pPr>
            <w:r w:rsidRPr="00E3194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B31989D" w14:textId="77777777" w:rsidR="007E612B" w:rsidRPr="00E31945" w:rsidRDefault="007E612B" w:rsidP="00D82555">
            <w:pPr>
              <w:pStyle w:val="TAC"/>
              <w:rPr>
                <w:rFonts w:eastAsia="等线" w:cs="Arial"/>
                <w:szCs w:val="18"/>
                <w:lang w:eastAsia="ja-JP"/>
              </w:rPr>
            </w:pPr>
            <w:r w:rsidRPr="00E31945">
              <w:rPr>
                <w:rFonts w:cs="Arial"/>
                <w:szCs w:val="18"/>
              </w:rPr>
              <w:t>IMD4</w:t>
            </w:r>
            <w:r w:rsidRPr="00E31945">
              <w:rPr>
                <w:rFonts w:cs="Arial"/>
                <w:color w:val="FF0000"/>
                <w:szCs w:val="18"/>
                <w:vertAlign w:val="superscript"/>
              </w:rPr>
              <w:t>14</w:t>
            </w:r>
          </w:p>
        </w:tc>
      </w:tr>
      <w:tr w:rsidR="007E612B" w:rsidRPr="00E31945" w14:paraId="3C705B02" w14:textId="77777777" w:rsidTr="00D82555">
        <w:trPr>
          <w:trHeight w:val="187"/>
          <w:jc w:val="center"/>
        </w:trPr>
        <w:tc>
          <w:tcPr>
            <w:tcW w:w="2006" w:type="dxa"/>
            <w:tcBorders>
              <w:top w:val="nil"/>
              <w:left w:val="single" w:sz="4" w:space="0" w:color="auto"/>
              <w:bottom w:val="nil"/>
              <w:right w:val="single" w:sz="4" w:space="0" w:color="auto"/>
            </w:tcBorders>
          </w:tcPr>
          <w:p w14:paraId="130BD338" w14:textId="77777777" w:rsidR="007E612B" w:rsidRPr="00E31945" w:rsidRDefault="007E612B" w:rsidP="00D82555">
            <w:pPr>
              <w:pStyle w:val="TAC"/>
              <w:rPr>
                <w:rFonts w:eastAsia="等线"/>
                <w:lang w:val="en-US" w:eastAsia="zh-CN"/>
              </w:rPr>
            </w:pPr>
          </w:p>
        </w:tc>
        <w:tc>
          <w:tcPr>
            <w:tcW w:w="1145" w:type="dxa"/>
            <w:tcBorders>
              <w:top w:val="single" w:sz="4" w:space="0" w:color="auto"/>
              <w:left w:val="single" w:sz="4" w:space="0" w:color="auto"/>
              <w:bottom w:val="nil"/>
              <w:right w:val="single" w:sz="4" w:space="0" w:color="auto"/>
            </w:tcBorders>
            <w:vAlign w:val="center"/>
          </w:tcPr>
          <w:p w14:paraId="47B2CFD4" w14:textId="77777777" w:rsidR="007E612B" w:rsidRPr="00E31945" w:rsidRDefault="007E612B" w:rsidP="00D82555">
            <w:pPr>
              <w:pStyle w:val="TAC"/>
              <w:rPr>
                <w:rFonts w:eastAsia="等线" w:cs="Arial"/>
                <w:szCs w:val="18"/>
                <w:lang w:val="en-US" w:eastAsia="zh-CN"/>
              </w:rPr>
            </w:pPr>
            <w:r w:rsidRPr="00E31945">
              <w:rPr>
                <w:rFonts w:cs="Arial"/>
                <w:szCs w:val="18"/>
              </w:rPr>
              <w:t>n7</w:t>
            </w:r>
            <w:r w:rsidRPr="00E31945">
              <w:rPr>
                <w:rFonts w:cs="Arial"/>
                <w:szCs w:val="18"/>
                <w:lang w:eastAsia="zh-CN"/>
              </w:rPr>
              <w:t>7</w:t>
            </w:r>
            <w:r w:rsidRPr="00E31945">
              <w:rPr>
                <w:rFonts w:cs="Arial"/>
                <w:color w:val="FF0000"/>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31DBD29B" w14:textId="77777777" w:rsidR="007E612B" w:rsidRPr="00E31945" w:rsidRDefault="007E612B" w:rsidP="00D82555">
            <w:pPr>
              <w:pStyle w:val="TAC"/>
              <w:rPr>
                <w:rFonts w:eastAsia="等线" w:cs="Arial"/>
                <w:szCs w:val="18"/>
                <w:lang w:val="en-US" w:eastAsia="zh-CN"/>
              </w:rPr>
            </w:pPr>
            <w:r w:rsidRPr="00E31945">
              <w:rPr>
                <w:rFonts w:cs="Arial"/>
                <w:szCs w:val="18"/>
              </w:rPr>
              <w:t>3510</w:t>
            </w:r>
          </w:p>
        </w:tc>
        <w:tc>
          <w:tcPr>
            <w:tcW w:w="964" w:type="dxa"/>
            <w:tcBorders>
              <w:top w:val="single" w:sz="4" w:space="0" w:color="auto"/>
              <w:left w:val="single" w:sz="4" w:space="0" w:color="auto"/>
              <w:bottom w:val="single" w:sz="4" w:space="0" w:color="auto"/>
              <w:right w:val="single" w:sz="4" w:space="0" w:color="auto"/>
            </w:tcBorders>
            <w:vAlign w:val="center"/>
          </w:tcPr>
          <w:p w14:paraId="592B4EF0" w14:textId="77777777" w:rsidR="007E612B" w:rsidRPr="00E31945" w:rsidRDefault="007E612B" w:rsidP="00D82555">
            <w:pPr>
              <w:pStyle w:val="TAC"/>
              <w:rPr>
                <w:rFonts w:eastAsia="等线" w:cs="Arial"/>
                <w:szCs w:val="18"/>
                <w:lang w:val="en-US" w:eastAsia="zh-CN"/>
              </w:rPr>
            </w:pPr>
            <w:r w:rsidRPr="00E31945">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D8023BA" w14:textId="77777777" w:rsidR="007E612B" w:rsidRPr="00E31945" w:rsidRDefault="007E612B" w:rsidP="00D82555">
            <w:pPr>
              <w:pStyle w:val="TAC"/>
              <w:rPr>
                <w:rFonts w:eastAsia="等线" w:cs="Arial"/>
                <w:szCs w:val="18"/>
                <w:lang w:val="en-US" w:eastAsia="zh-CN"/>
              </w:rPr>
            </w:pPr>
            <w:r w:rsidRPr="00E31945">
              <w:rPr>
                <w:rFonts w:cs="Arial"/>
                <w:color w:val="000000"/>
                <w:szCs w:val="18"/>
              </w:rPr>
              <w:t>1 RB</w:t>
            </w:r>
            <w:r w:rsidRPr="00E31945">
              <w:rPr>
                <w:rFonts w:cs="Arial"/>
                <w:color w:val="000000"/>
                <w:szCs w:val="18"/>
                <w:vertAlign w:val="subscript"/>
              </w:rPr>
              <w:t>START</w:t>
            </w:r>
            <w:r w:rsidRPr="00E31945">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E78EE7" w14:textId="77777777" w:rsidR="007E612B" w:rsidRPr="00E31945" w:rsidRDefault="007E612B" w:rsidP="00D82555">
            <w:pPr>
              <w:pStyle w:val="TAC"/>
              <w:rPr>
                <w:rFonts w:eastAsia="等线" w:cs="Arial"/>
                <w:szCs w:val="18"/>
                <w:lang w:val="en-US" w:eastAsia="zh-CN"/>
              </w:rPr>
            </w:pPr>
            <w:r w:rsidRPr="00E31945">
              <w:rPr>
                <w:rFonts w:cs="Arial"/>
                <w:szCs w:val="18"/>
              </w:rPr>
              <w:t>3510</w:t>
            </w:r>
          </w:p>
        </w:tc>
        <w:tc>
          <w:tcPr>
            <w:tcW w:w="977" w:type="dxa"/>
            <w:tcBorders>
              <w:top w:val="single" w:sz="4" w:space="0" w:color="auto"/>
              <w:left w:val="single" w:sz="4" w:space="0" w:color="auto"/>
              <w:bottom w:val="single" w:sz="4" w:space="0" w:color="auto"/>
              <w:right w:val="single" w:sz="4" w:space="0" w:color="auto"/>
            </w:tcBorders>
            <w:vAlign w:val="center"/>
          </w:tcPr>
          <w:p w14:paraId="39622955" w14:textId="77777777" w:rsidR="007E612B" w:rsidRPr="00E31945" w:rsidRDefault="007E612B" w:rsidP="00D82555">
            <w:pPr>
              <w:pStyle w:val="TAC"/>
              <w:rPr>
                <w:rFonts w:eastAsia="等线" w:cs="Arial"/>
                <w:szCs w:val="18"/>
                <w:lang w:val="en-US" w:eastAsia="zh-CN"/>
              </w:rPr>
            </w:pPr>
            <w:r w:rsidRPr="00E31945">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D86D8F" w14:textId="77777777" w:rsidR="007E612B" w:rsidRPr="00E31945" w:rsidRDefault="007E612B" w:rsidP="00D82555">
            <w:pPr>
              <w:pStyle w:val="TAC"/>
              <w:rPr>
                <w:rFonts w:eastAsia="等线" w:cs="Arial"/>
                <w:szCs w:val="18"/>
                <w:lang w:val="en-US" w:eastAsia="zh-CN"/>
              </w:rPr>
            </w:pPr>
            <w:r w:rsidRPr="00E3194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AEFCBF5" w14:textId="77777777" w:rsidR="007E612B" w:rsidRPr="00E31945" w:rsidRDefault="007E612B" w:rsidP="00D82555">
            <w:pPr>
              <w:pStyle w:val="TAC"/>
              <w:rPr>
                <w:rFonts w:eastAsia="等线" w:cs="Arial"/>
                <w:szCs w:val="18"/>
                <w:lang w:eastAsia="ja-JP"/>
              </w:rPr>
            </w:pPr>
            <w:r w:rsidRPr="00E31945">
              <w:rPr>
                <w:rFonts w:cs="Arial"/>
                <w:szCs w:val="18"/>
              </w:rPr>
              <w:t>N/A</w:t>
            </w:r>
          </w:p>
        </w:tc>
      </w:tr>
      <w:tr w:rsidR="007E612B" w:rsidRPr="00E31945" w14:paraId="63A0E058" w14:textId="77777777" w:rsidTr="00D82555">
        <w:trPr>
          <w:trHeight w:val="187"/>
          <w:jc w:val="center"/>
        </w:trPr>
        <w:tc>
          <w:tcPr>
            <w:tcW w:w="2006" w:type="dxa"/>
            <w:tcBorders>
              <w:top w:val="nil"/>
              <w:left w:val="single" w:sz="4" w:space="0" w:color="auto"/>
              <w:right w:val="single" w:sz="4" w:space="0" w:color="auto"/>
            </w:tcBorders>
          </w:tcPr>
          <w:p w14:paraId="3D602FDF" w14:textId="77777777" w:rsidR="007E612B" w:rsidRPr="00E31945" w:rsidRDefault="007E612B" w:rsidP="00D82555">
            <w:pPr>
              <w:pStyle w:val="TAC"/>
              <w:rPr>
                <w:rFonts w:eastAsia="等线"/>
                <w:lang w:val="en-US" w:eastAsia="zh-CN"/>
              </w:rPr>
            </w:pPr>
          </w:p>
        </w:tc>
        <w:tc>
          <w:tcPr>
            <w:tcW w:w="1145" w:type="dxa"/>
            <w:tcBorders>
              <w:top w:val="nil"/>
              <w:left w:val="single" w:sz="4" w:space="0" w:color="auto"/>
              <w:right w:val="single" w:sz="4" w:space="0" w:color="auto"/>
            </w:tcBorders>
            <w:vAlign w:val="center"/>
          </w:tcPr>
          <w:p w14:paraId="2E19572E" w14:textId="77777777" w:rsidR="007E612B" w:rsidRPr="00E31945" w:rsidRDefault="007E612B" w:rsidP="00D82555">
            <w:pPr>
              <w:pStyle w:val="TAC"/>
              <w:rPr>
                <w:rFonts w:eastAsia="等线" w:cs="Arial"/>
                <w:szCs w:val="18"/>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1D323909" w14:textId="77777777" w:rsidR="007E612B" w:rsidRPr="00E31945" w:rsidRDefault="007E612B" w:rsidP="00D82555">
            <w:pPr>
              <w:pStyle w:val="TAC"/>
              <w:rPr>
                <w:rFonts w:eastAsia="等线" w:cs="Arial"/>
                <w:szCs w:val="18"/>
                <w:lang w:val="en-US" w:eastAsia="zh-CN"/>
              </w:rPr>
            </w:pPr>
            <w:r w:rsidRPr="00E31945">
              <w:rPr>
                <w:rFonts w:cs="Arial"/>
                <w:szCs w:val="18"/>
              </w:rPr>
              <w:t>3900</w:t>
            </w:r>
          </w:p>
        </w:tc>
        <w:tc>
          <w:tcPr>
            <w:tcW w:w="964" w:type="dxa"/>
            <w:tcBorders>
              <w:top w:val="single" w:sz="4" w:space="0" w:color="auto"/>
              <w:left w:val="single" w:sz="4" w:space="0" w:color="auto"/>
              <w:bottom w:val="single" w:sz="4" w:space="0" w:color="auto"/>
              <w:right w:val="single" w:sz="4" w:space="0" w:color="auto"/>
            </w:tcBorders>
            <w:vAlign w:val="center"/>
          </w:tcPr>
          <w:p w14:paraId="2AC2C006" w14:textId="77777777" w:rsidR="007E612B" w:rsidRPr="00E31945" w:rsidRDefault="007E612B" w:rsidP="00D82555">
            <w:pPr>
              <w:pStyle w:val="TAC"/>
              <w:rPr>
                <w:rFonts w:eastAsia="等线" w:cs="Arial"/>
                <w:szCs w:val="18"/>
                <w:lang w:val="en-US" w:eastAsia="zh-CN"/>
              </w:rPr>
            </w:pPr>
            <w:r w:rsidRPr="00E31945">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C4D7109" w14:textId="77777777" w:rsidR="007E612B" w:rsidRPr="00E31945" w:rsidRDefault="007E612B" w:rsidP="00D82555">
            <w:pPr>
              <w:pStyle w:val="TAC"/>
              <w:rPr>
                <w:rFonts w:eastAsia="等线" w:cs="Arial"/>
                <w:szCs w:val="18"/>
                <w:lang w:val="en-US" w:eastAsia="zh-CN"/>
              </w:rPr>
            </w:pPr>
            <w:r w:rsidRPr="00E31945">
              <w:rPr>
                <w:rFonts w:cs="Arial"/>
                <w:color w:val="000000"/>
                <w:szCs w:val="18"/>
              </w:rPr>
              <w:t>1 RB</w:t>
            </w:r>
            <w:r w:rsidRPr="00E31945">
              <w:rPr>
                <w:rFonts w:cs="Arial"/>
                <w:color w:val="000000"/>
                <w:szCs w:val="18"/>
                <w:vertAlign w:val="subscript"/>
              </w:rPr>
              <w:t>START</w:t>
            </w:r>
            <w:r w:rsidRPr="00E31945">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F62B5B" w14:textId="77777777" w:rsidR="007E612B" w:rsidRPr="00E31945" w:rsidRDefault="007E612B" w:rsidP="00D82555">
            <w:pPr>
              <w:pStyle w:val="TAC"/>
              <w:rPr>
                <w:rFonts w:eastAsia="等线" w:cs="Arial"/>
                <w:szCs w:val="18"/>
                <w:lang w:val="en-US" w:eastAsia="zh-CN"/>
              </w:rPr>
            </w:pPr>
            <w:r w:rsidRPr="00E31945">
              <w:rPr>
                <w:rFonts w:cs="Arial"/>
                <w:szCs w:val="18"/>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2BEA07AB" w14:textId="77777777" w:rsidR="007E612B" w:rsidRPr="00E31945" w:rsidRDefault="007E612B" w:rsidP="00D82555">
            <w:pPr>
              <w:pStyle w:val="TAC"/>
              <w:rPr>
                <w:rFonts w:eastAsia="等线" w:cs="Arial"/>
                <w:szCs w:val="18"/>
                <w:lang w:val="en-US" w:eastAsia="zh-CN"/>
              </w:rPr>
            </w:pPr>
            <w:r w:rsidRPr="00E31945">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34FB25" w14:textId="77777777" w:rsidR="007E612B" w:rsidRPr="00E31945" w:rsidRDefault="007E612B" w:rsidP="00D82555">
            <w:pPr>
              <w:pStyle w:val="TAC"/>
              <w:rPr>
                <w:rFonts w:eastAsia="等线" w:cs="Arial"/>
                <w:szCs w:val="18"/>
                <w:lang w:val="en-US" w:eastAsia="zh-CN"/>
              </w:rPr>
            </w:pPr>
            <w:r w:rsidRPr="00E3194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79393FC" w14:textId="77777777" w:rsidR="007E612B" w:rsidRPr="00E31945" w:rsidRDefault="007E612B" w:rsidP="00D82555">
            <w:pPr>
              <w:pStyle w:val="TAC"/>
              <w:rPr>
                <w:rFonts w:eastAsia="等线" w:cs="Arial"/>
                <w:szCs w:val="18"/>
                <w:lang w:eastAsia="ja-JP"/>
              </w:rPr>
            </w:pPr>
            <w:r w:rsidRPr="00E31945">
              <w:rPr>
                <w:rFonts w:cs="Arial"/>
                <w:szCs w:val="18"/>
              </w:rPr>
              <w:t>N/A</w:t>
            </w:r>
          </w:p>
        </w:tc>
      </w:tr>
      <w:tr w:rsidR="007E612B" w:rsidRPr="00E31945" w14:paraId="4786E4D8" w14:textId="77777777" w:rsidTr="00D82555">
        <w:trPr>
          <w:trHeight w:val="187"/>
          <w:jc w:val="center"/>
        </w:trPr>
        <w:tc>
          <w:tcPr>
            <w:tcW w:w="2006" w:type="dxa"/>
            <w:tcBorders>
              <w:top w:val="single" w:sz="4" w:space="0" w:color="auto"/>
              <w:left w:val="single" w:sz="4" w:space="0" w:color="auto"/>
              <w:bottom w:val="nil"/>
              <w:right w:val="single" w:sz="4" w:space="0" w:color="auto"/>
            </w:tcBorders>
            <w:hideMark/>
          </w:tcPr>
          <w:p w14:paraId="2DCB79D8" w14:textId="77777777" w:rsidR="007E612B" w:rsidRPr="00E31945" w:rsidRDefault="007E612B" w:rsidP="00D82555">
            <w:pPr>
              <w:pStyle w:val="TAC"/>
              <w:rPr>
                <w:lang w:val="en-US" w:eastAsia="zh-CN"/>
              </w:rPr>
            </w:pPr>
            <w:r w:rsidRPr="00E31945">
              <w:rPr>
                <w:szCs w:val="18"/>
              </w:rPr>
              <w:t>CA_n</w:t>
            </w:r>
            <w:r w:rsidRPr="00E31945">
              <w:rPr>
                <w:szCs w:val="18"/>
                <w:lang w:eastAsia="zh-CN"/>
              </w:rPr>
              <w:t>30</w:t>
            </w:r>
            <w:r w:rsidRPr="00E31945">
              <w:rPr>
                <w:szCs w:val="18"/>
                <w:lang w:val="en-US" w:eastAsia="zh-CN"/>
              </w:rPr>
              <w:t>-</w:t>
            </w:r>
            <w:r w:rsidRPr="00E31945">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720E2031" w14:textId="77777777" w:rsidR="007E612B" w:rsidRPr="00E31945" w:rsidRDefault="007E612B" w:rsidP="00D82555">
            <w:pPr>
              <w:pStyle w:val="TAC"/>
              <w:rPr>
                <w:szCs w:val="18"/>
              </w:rPr>
            </w:pPr>
            <w:r w:rsidRPr="00E31945">
              <w:rPr>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22F5F801" w14:textId="77777777" w:rsidR="007E612B" w:rsidRPr="00E31945" w:rsidRDefault="007E612B" w:rsidP="00D82555">
            <w:pPr>
              <w:pStyle w:val="TAC"/>
              <w:rPr>
                <w:szCs w:val="18"/>
              </w:rPr>
            </w:pPr>
            <w:r w:rsidRPr="00E31945">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5138101C" w14:textId="77777777" w:rsidR="007E612B" w:rsidRPr="00E31945" w:rsidRDefault="007E612B" w:rsidP="00D82555">
            <w:pPr>
              <w:pStyle w:val="TAC"/>
              <w:rPr>
                <w:szCs w:val="18"/>
              </w:rPr>
            </w:pPr>
            <w:r w:rsidRPr="00E31945">
              <w:t>5</w:t>
            </w:r>
          </w:p>
        </w:tc>
        <w:tc>
          <w:tcPr>
            <w:tcW w:w="960" w:type="dxa"/>
            <w:tcBorders>
              <w:top w:val="single" w:sz="4" w:space="0" w:color="auto"/>
              <w:left w:val="single" w:sz="4" w:space="0" w:color="auto"/>
              <w:bottom w:val="single" w:sz="4" w:space="0" w:color="auto"/>
              <w:right w:val="single" w:sz="4" w:space="0" w:color="auto"/>
            </w:tcBorders>
            <w:hideMark/>
          </w:tcPr>
          <w:p w14:paraId="6ECEE287" w14:textId="77777777" w:rsidR="007E612B" w:rsidRPr="00E31945" w:rsidRDefault="007E612B" w:rsidP="00D82555">
            <w:pPr>
              <w:pStyle w:val="TAC"/>
              <w:rPr>
                <w:szCs w:val="18"/>
              </w:rPr>
            </w:pPr>
            <w:r w:rsidRPr="00E31945">
              <w:t>25</w:t>
            </w:r>
          </w:p>
        </w:tc>
        <w:tc>
          <w:tcPr>
            <w:tcW w:w="960" w:type="dxa"/>
            <w:tcBorders>
              <w:top w:val="single" w:sz="4" w:space="0" w:color="auto"/>
              <w:left w:val="single" w:sz="4" w:space="0" w:color="auto"/>
              <w:bottom w:val="single" w:sz="4" w:space="0" w:color="auto"/>
              <w:right w:val="single" w:sz="4" w:space="0" w:color="auto"/>
            </w:tcBorders>
            <w:hideMark/>
          </w:tcPr>
          <w:p w14:paraId="11D54583" w14:textId="77777777" w:rsidR="007E612B" w:rsidRPr="00E31945" w:rsidRDefault="007E612B" w:rsidP="00D82555">
            <w:pPr>
              <w:pStyle w:val="TAC"/>
              <w:rPr>
                <w:szCs w:val="18"/>
              </w:rPr>
            </w:pPr>
            <w:r w:rsidRPr="00E31945">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3DD87ECB" w14:textId="77777777" w:rsidR="007E612B" w:rsidRPr="00E31945" w:rsidRDefault="007E612B" w:rsidP="00D82555">
            <w:pPr>
              <w:pStyle w:val="TAC"/>
              <w:rPr>
                <w:szCs w:val="18"/>
              </w:rPr>
            </w:pPr>
            <w:r w:rsidRPr="00E31945">
              <w:t>17.6</w:t>
            </w:r>
          </w:p>
        </w:tc>
        <w:tc>
          <w:tcPr>
            <w:tcW w:w="828" w:type="dxa"/>
            <w:tcBorders>
              <w:top w:val="single" w:sz="4" w:space="0" w:color="auto"/>
              <w:left w:val="single" w:sz="4" w:space="0" w:color="auto"/>
              <w:bottom w:val="single" w:sz="4" w:space="0" w:color="auto"/>
              <w:right w:val="single" w:sz="4" w:space="0" w:color="auto"/>
            </w:tcBorders>
            <w:hideMark/>
          </w:tcPr>
          <w:p w14:paraId="3585012C" w14:textId="77777777" w:rsidR="007E612B" w:rsidRPr="00E31945" w:rsidRDefault="007E612B" w:rsidP="00D82555">
            <w:pPr>
              <w:pStyle w:val="TAC"/>
              <w:rPr>
                <w:lang w:val="en-US" w:eastAsia="zh-CN"/>
              </w:rPr>
            </w:pPr>
            <w:r w:rsidRPr="00E31945">
              <w:t>FDD</w:t>
            </w:r>
          </w:p>
        </w:tc>
        <w:tc>
          <w:tcPr>
            <w:tcW w:w="1056" w:type="dxa"/>
            <w:tcBorders>
              <w:top w:val="single" w:sz="4" w:space="0" w:color="auto"/>
              <w:left w:val="single" w:sz="4" w:space="0" w:color="auto"/>
              <w:bottom w:val="single" w:sz="4" w:space="0" w:color="auto"/>
              <w:right w:val="single" w:sz="4" w:space="0" w:color="auto"/>
            </w:tcBorders>
            <w:hideMark/>
          </w:tcPr>
          <w:p w14:paraId="4A8ABD24" w14:textId="77777777" w:rsidR="007E612B" w:rsidRPr="00E31945" w:rsidRDefault="007E612B" w:rsidP="00D82555">
            <w:pPr>
              <w:pStyle w:val="TAC"/>
              <w:rPr>
                <w:szCs w:val="18"/>
              </w:rPr>
            </w:pPr>
            <w:r w:rsidRPr="00E31945">
              <w:rPr>
                <w:lang w:eastAsia="zh-CN"/>
              </w:rPr>
              <w:t>IMD</w:t>
            </w:r>
            <w:r w:rsidRPr="00E31945">
              <w:rPr>
                <w:lang w:val="en-US" w:eastAsia="zh-CN"/>
              </w:rPr>
              <w:t>4</w:t>
            </w:r>
          </w:p>
        </w:tc>
      </w:tr>
      <w:tr w:rsidR="007E612B" w:rsidRPr="00E31945" w14:paraId="2A70F9CA" w14:textId="77777777" w:rsidTr="00D82555">
        <w:trPr>
          <w:trHeight w:val="187"/>
          <w:jc w:val="center"/>
        </w:trPr>
        <w:tc>
          <w:tcPr>
            <w:tcW w:w="2006" w:type="dxa"/>
            <w:tcBorders>
              <w:top w:val="nil"/>
              <w:left w:val="single" w:sz="4" w:space="0" w:color="auto"/>
              <w:bottom w:val="nil"/>
              <w:right w:val="single" w:sz="4" w:space="0" w:color="auto"/>
            </w:tcBorders>
          </w:tcPr>
          <w:p w14:paraId="1D061959"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072DDF" w14:textId="77777777" w:rsidR="007E612B" w:rsidRPr="00E31945" w:rsidRDefault="007E612B" w:rsidP="00D82555">
            <w:pPr>
              <w:pStyle w:val="TAC"/>
              <w:rPr>
                <w:szCs w:val="18"/>
              </w:rPr>
            </w:pPr>
            <w:r w:rsidRPr="00E31945">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47782E0" w14:textId="77777777" w:rsidR="007E612B" w:rsidRPr="00E31945" w:rsidRDefault="007E612B" w:rsidP="00D82555">
            <w:pPr>
              <w:pStyle w:val="TAC"/>
              <w:rPr>
                <w:szCs w:val="18"/>
              </w:rPr>
            </w:pPr>
            <w:r w:rsidRPr="00E31945">
              <w:t>3487.5</w:t>
            </w:r>
          </w:p>
        </w:tc>
        <w:tc>
          <w:tcPr>
            <w:tcW w:w="964" w:type="dxa"/>
            <w:tcBorders>
              <w:top w:val="single" w:sz="4" w:space="0" w:color="auto"/>
              <w:left w:val="single" w:sz="4" w:space="0" w:color="auto"/>
              <w:bottom w:val="single" w:sz="4" w:space="0" w:color="auto"/>
              <w:right w:val="single" w:sz="4" w:space="0" w:color="auto"/>
            </w:tcBorders>
            <w:hideMark/>
          </w:tcPr>
          <w:p w14:paraId="37E4B46D" w14:textId="77777777" w:rsidR="007E612B" w:rsidRPr="00E31945" w:rsidRDefault="007E612B" w:rsidP="00D82555">
            <w:pPr>
              <w:pStyle w:val="TAC"/>
              <w:rPr>
                <w:szCs w:val="18"/>
              </w:rPr>
            </w:pPr>
            <w:r w:rsidRPr="00E31945">
              <w:t>10</w:t>
            </w:r>
          </w:p>
        </w:tc>
        <w:tc>
          <w:tcPr>
            <w:tcW w:w="960" w:type="dxa"/>
            <w:tcBorders>
              <w:top w:val="single" w:sz="4" w:space="0" w:color="auto"/>
              <w:left w:val="single" w:sz="4" w:space="0" w:color="auto"/>
              <w:bottom w:val="single" w:sz="4" w:space="0" w:color="auto"/>
              <w:right w:val="single" w:sz="4" w:space="0" w:color="auto"/>
            </w:tcBorders>
            <w:hideMark/>
          </w:tcPr>
          <w:p w14:paraId="5BEA8666" w14:textId="77777777" w:rsidR="007E612B" w:rsidRPr="00E31945" w:rsidRDefault="007E612B" w:rsidP="00D82555">
            <w:pPr>
              <w:pStyle w:val="TAC"/>
              <w:rPr>
                <w:szCs w:val="18"/>
              </w:rPr>
            </w:pPr>
            <w:r w:rsidRPr="00E31945">
              <w:t>50</w:t>
            </w:r>
          </w:p>
        </w:tc>
        <w:tc>
          <w:tcPr>
            <w:tcW w:w="960" w:type="dxa"/>
            <w:tcBorders>
              <w:top w:val="single" w:sz="4" w:space="0" w:color="auto"/>
              <w:left w:val="single" w:sz="4" w:space="0" w:color="auto"/>
              <w:bottom w:val="single" w:sz="4" w:space="0" w:color="auto"/>
              <w:right w:val="single" w:sz="4" w:space="0" w:color="auto"/>
            </w:tcBorders>
            <w:hideMark/>
          </w:tcPr>
          <w:p w14:paraId="4F32D7DD" w14:textId="77777777" w:rsidR="007E612B" w:rsidRPr="00E31945" w:rsidRDefault="007E612B" w:rsidP="00D82555">
            <w:pPr>
              <w:pStyle w:val="TAC"/>
              <w:rPr>
                <w:szCs w:val="18"/>
              </w:rPr>
            </w:pPr>
            <w:r w:rsidRPr="00E31945">
              <w:t>3487.5</w:t>
            </w:r>
          </w:p>
        </w:tc>
        <w:tc>
          <w:tcPr>
            <w:tcW w:w="977" w:type="dxa"/>
            <w:tcBorders>
              <w:top w:val="single" w:sz="4" w:space="0" w:color="auto"/>
              <w:left w:val="single" w:sz="4" w:space="0" w:color="auto"/>
              <w:bottom w:val="single" w:sz="4" w:space="0" w:color="auto"/>
              <w:right w:val="single" w:sz="4" w:space="0" w:color="auto"/>
            </w:tcBorders>
            <w:hideMark/>
          </w:tcPr>
          <w:p w14:paraId="6C9006D5" w14:textId="77777777" w:rsidR="007E612B" w:rsidRPr="00E31945" w:rsidRDefault="007E612B" w:rsidP="00D82555">
            <w:pPr>
              <w:pStyle w:val="TAC"/>
              <w:rPr>
                <w:szCs w:val="18"/>
              </w:rPr>
            </w:pPr>
            <w:r w:rsidRPr="00E31945">
              <w:t>N/A</w:t>
            </w:r>
          </w:p>
        </w:tc>
        <w:tc>
          <w:tcPr>
            <w:tcW w:w="828" w:type="dxa"/>
            <w:tcBorders>
              <w:top w:val="single" w:sz="4" w:space="0" w:color="auto"/>
              <w:left w:val="single" w:sz="4" w:space="0" w:color="auto"/>
              <w:bottom w:val="single" w:sz="4" w:space="0" w:color="auto"/>
              <w:right w:val="single" w:sz="4" w:space="0" w:color="auto"/>
            </w:tcBorders>
            <w:hideMark/>
          </w:tcPr>
          <w:p w14:paraId="6C631981" w14:textId="77777777" w:rsidR="007E612B" w:rsidRPr="00E31945" w:rsidRDefault="007E612B" w:rsidP="00D82555">
            <w:pPr>
              <w:pStyle w:val="TAC"/>
              <w:rPr>
                <w:lang w:val="en-US" w:eastAsia="zh-CN"/>
              </w:rPr>
            </w:pPr>
            <w:r w:rsidRPr="00E31945">
              <w:t>TDD</w:t>
            </w:r>
          </w:p>
        </w:tc>
        <w:tc>
          <w:tcPr>
            <w:tcW w:w="1056" w:type="dxa"/>
            <w:tcBorders>
              <w:top w:val="single" w:sz="4" w:space="0" w:color="auto"/>
              <w:left w:val="single" w:sz="4" w:space="0" w:color="auto"/>
              <w:bottom w:val="single" w:sz="4" w:space="0" w:color="auto"/>
              <w:right w:val="single" w:sz="4" w:space="0" w:color="auto"/>
            </w:tcBorders>
            <w:hideMark/>
          </w:tcPr>
          <w:p w14:paraId="30D65B15" w14:textId="77777777" w:rsidR="007E612B" w:rsidRPr="00E31945" w:rsidRDefault="007E612B" w:rsidP="00D82555">
            <w:pPr>
              <w:pStyle w:val="TAC"/>
              <w:rPr>
                <w:szCs w:val="18"/>
              </w:rPr>
            </w:pPr>
            <w:r w:rsidRPr="00E31945">
              <w:t>N/A</w:t>
            </w:r>
          </w:p>
        </w:tc>
      </w:tr>
      <w:tr w:rsidR="007E612B" w:rsidRPr="00E31945" w14:paraId="00A10FAD" w14:textId="77777777" w:rsidTr="00D82555">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4B2B86F6" w14:textId="77777777" w:rsidR="007E612B" w:rsidRPr="00E31945" w:rsidRDefault="007E612B" w:rsidP="00D82555">
            <w:pPr>
              <w:pStyle w:val="TAC"/>
              <w:rPr>
                <w:lang w:val="en-US" w:eastAsia="zh-CN"/>
              </w:rPr>
            </w:pPr>
            <w:r w:rsidRPr="00E31945">
              <w:rPr>
                <w:rFonts w:cs="Arial"/>
                <w:lang w:val="sv-SE" w:eastAsia="zh-CN"/>
              </w:rPr>
              <w:t>CA</w:t>
            </w:r>
            <w:r w:rsidRPr="00E31945">
              <w:rPr>
                <w:rFonts w:cs="Arial"/>
                <w:lang w:val="zh-CN"/>
              </w:rPr>
              <w:t>_</w:t>
            </w:r>
            <w:r w:rsidRPr="00E31945">
              <w:rPr>
                <w:rFonts w:cs="Arial"/>
                <w:lang w:val="sv-SE"/>
              </w:rPr>
              <w:t>n41</w:t>
            </w:r>
            <w:r w:rsidRPr="00E31945">
              <w:rPr>
                <w:rFonts w:cs="Arial"/>
                <w:lang w:val="zh-CN" w:eastAsia="zh-CN"/>
              </w:rPr>
              <w:t>-</w:t>
            </w:r>
            <w:r w:rsidRPr="00E31945">
              <w:rPr>
                <w:rFonts w:cs="Arial"/>
                <w:lang w:val="zh-CN"/>
              </w:rPr>
              <w:t>n</w:t>
            </w:r>
            <w:r w:rsidRPr="00E31945">
              <w:rPr>
                <w:rFonts w:cs="Arial"/>
                <w:lang w:val="sv-SE"/>
              </w:rPr>
              <w:t>66</w:t>
            </w:r>
          </w:p>
        </w:tc>
        <w:tc>
          <w:tcPr>
            <w:tcW w:w="1145" w:type="dxa"/>
            <w:tcBorders>
              <w:top w:val="single" w:sz="4" w:space="0" w:color="auto"/>
              <w:left w:val="single" w:sz="4" w:space="0" w:color="auto"/>
              <w:bottom w:val="nil"/>
              <w:right w:val="single" w:sz="4" w:space="0" w:color="auto"/>
            </w:tcBorders>
          </w:tcPr>
          <w:p w14:paraId="5FE55745" w14:textId="77777777" w:rsidR="007E612B" w:rsidRPr="00E31945" w:rsidRDefault="007E612B" w:rsidP="00D82555">
            <w:pPr>
              <w:pStyle w:val="TAC"/>
              <w:rPr>
                <w:rFonts w:cs="Arial"/>
                <w:lang w:eastAsia="ja-JP"/>
              </w:rPr>
            </w:pPr>
            <w:r w:rsidRPr="00E31945">
              <w:rPr>
                <w:lang w:val="en-US" w:eastAsia="zh-CN"/>
              </w:rPr>
              <w:t>n41</w:t>
            </w:r>
            <w:r w:rsidRPr="00E31945">
              <w:rPr>
                <w:vertAlign w:val="superscript"/>
                <w:lang w:val="en-US" w:eastAsia="zh-CN"/>
              </w:rPr>
              <w:t>12</w:t>
            </w:r>
          </w:p>
        </w:tc>
        <w:tc>
          <w:tcPr>
            <w:tcW w:w="959" w:type="dxa"/>
            <w:tcBorders>
              <w:top w:val="single" w:sz="4" w:space="0" w:color="auto"/>
              <w:left w:val="single" w:sz="4" w:space="0" w:color="auto"/>
              <w:bottom w:val="nil"/>
              <w:right w:val="single" w:sz="4" w:space="0" w:color="auto"/>
            </w:tcBorders>
          </w:tcPr>
          <w:p w14:paraId="7C51CBFA" w14:textId="77777777" w:rsidR="007E612B" w:rsidRPr="00E31945" w:rsidRDefault="007E612B" w:rsidP="00D82555">
            <w:pPr>
              <w:pStyle w:val="TAC"/>
              <w:rPr>
                <w:rFonts w:cs="Arial"/>
                <w:lang w:eastAsia="ja-JP"/>
              </w:rPr>
            </w:pPr>
            <w:r w:rsidRPr="00E31945">
              <w:t>2545</w:t>
            </w:r>
          </w:p>
        </w:tc>
        <w:tc>
          <w:tcPr>
            <w:tcW w:w="964" w:type="dxa"/>
            <w:tcBorders>
              <w:top w:val="single" w:sz="4" w:space="0" w:color="auto"/>
              <w:left w:val="single" w:sz="4" w:space="0" w:color="auto"/>
              <w:bottom w:val="nil"/>
              <w:right w:val="single" w:sz="4" w:space="0" w:color="auto"/>
            </w:tcBorders>
          </w:tcPr>
          <w:p w14:paraId="690B34D2" w14:textId="77777777" w:rsidR="007E612B" w:rsidRPr="00E31945" w:rsidRDefault="007E612B" w:rsidP="00D82555">
            <w:pPr>
              <w:pStyle w:val="TAC"/>
              <w:rPr>
                <w:rFonts w:cs="Arial"/>
                <w:lang w:eastAsia="ja-JP"/>
              </w:rPr>
            </w:pPr>
            <w:r w:rsidRPr="00E31945">
              <w:t>90</w:t>
            </w:r>
          </w:p>
        </w:tc>
        <w:tc>
          <w:tcPr>
            <w:tcW w:w="960" w:type="dxa"/>
            <w:tcBorders>
              <w:top w:val="single" w:sz="4" w:space="0" w:color="auto"/>
              <w:left w:val="single" w:sz="4" w:space="0" w:color="auto"/>
              <w:bottom w:val="nil"/>
              <w:right w:val="single" w:sz="4" w:space="0" w:color="auto"/>
            </w:tcBorders>
          </w:tcPr>
          <w:p w14:paraId="6DF657FE" w14:textId="77777777" w:rsidR="007E612B" w:rsidRPr="00E31945" w:rsidRDefault="007E612B" w:rsidP="00D82555">
            <w:pPr>
              <w:pStyle w:val="TAC"/>
              <w:rPr>
                <w:rFonts w:cs="Arial"/>
                <w:lang w:eastAsia="ja-JP"/>
              </w:rPr>
            </w:pPr>
            <w:r w:rsidRPr="00E31945">
              <w:t>1 (RBstart=0)</w:t>
            </w:r>
          </w:p>
        </w:tc>
        <w:tc>
          <w:tcPr>
            <w:tcW w:w="960" w:type="dxa"/>
            <w:tcBorders>
              <w:top w:val="single" w:sz="4" w:space="0" w:color="auto"/>
              <w:left w:val="single" w:sz="4" w:space="0" w:color="auto"/>
              <w:bottom w:val="nil"/>
              <w:right w:val="single" w:sz="4" w:space="0" w:color="auto"/>
            </w:tcBorders>
          </w:tcPr>
          <w:p w14:paraId="1E9AA735" w14:textId="77777777" w:rsidR="007E612B" w:rsidRPr="00E31945" w:rsidRDefault="007E612B" w:rsidP="00D82555">
            <w:pPr>
              <w:pStyle w:val="TAC"/>
            </w:pPr>
            <w:r w:rsidRPr="00E31945">
              <w:t>2545</w:t>
            </w:r>
          </w:p>
        </w:tc>
        <w:tc>
          <w:tcPr>
            <w:tcW w:w="977" w:type="dxa"/>
            <w:tcBorders>
              <w:top w:val="single" w:sz="4" w:space="0" w:color="auto"/>
              <w:left w:val="single" w:sz="4" w:space="0" w:color="auto"/>
              <w:bottom w:val="nil"/>
              <w:right w:val="single" w:sz="4" w:space="0" w:color="auto"/>
            </w:tcBorders>
          </w:tcPr>
          <w:p w14:paraId="2E0D6084" w14:textId="77777777" w:rsidR="007E612B" w:rsidRPr="00E31945" w:rsidRDefault="007E612B" w:rsidP="00D82555">
            <w:pPr>
              <w:pStyle w:val="TAC"/>
              <w:rPr>
                <w:rFonts w:cs="Arial"/>
                <w:lang w:eastAsia="ja-JP"/>
              </w:rPr>
            </w:pPr>
            <w:r w:rsidRPr="00E31945">
              <w:rPr>
                <w:lang w:eastAsia="zh-CN"/>
              </w:rPr>
              <w:t>N/A</w:t>
            </w:r>
          </w:p>
        </w:tc>
        <w:tc>
          <w:tcPr>
            <w:tcW w:w="828" w:type="dxa"/>
            <w:tcBorders>
              <w:top w:val="single" w:sz="4" w:space="0" w:color="auto"/>
              <w:left w:val="single" w:sz="4" w:space="0" w:color="auto"/>
              <w:bottom w:val="nil"/>
              <w:right w:val="single" w:sz="4" w:space="0" w:color="auto"/>
            </w:tcBorders>
          </w:tcPr>
          <w:p w14:paraId="523C6DA3" w14:textId="77777777" w:rsidR="007E612B" w:rsidRPr="00E31945" w:rsidRDefault="007E612B" w:rsidP="00D82555">
            <w:pPr>
              <w:pStyle w:val="TAC"/>
              <w:rPr>
                <w:lang w:val="en-US" w:eastAsia="zh-CN"/>
              </w:rPr>
            </w:pPr>
            <w:r w:rsidRPr="00E31945">
              <w:rPr>
                <w:lang w:val="en-US" w:eastAsia="zh-CN"/>
              </w:rPr>
              <w:t>TDD</w:t>
            </w:r>
          </w:p>
        </w:tc>
        <w:tc>
          <w:tcPr>
            <w:tcW w:w="1056" w:type="dxa"/>
            <w:tcBorders>
              <w:top w:val="single" w:sz="4" w:space="0" w:color="auto"/>
              <w:left w:val="single" w:sz="4" w:space="0" w:color="auto"/>
              <w:bottom w:val="nil"/>
              <w:right w:val="single" w:sz="4" w:space="0" w:color="auto"/>
            </w:tcBorders>
          </w:tcPr>
          <w:p w14:paraId="7346DD34" w14:textId="77777777" w:rsidR="007E612B" w:rsidRPr="00E31945" w:rsidRDefault="007E612B" w:rsidP="00D82555">
            <w:pPr>
              <w:pStyle w:val="TAC"/>
              <w:rPr>
                <w:rFonts w:cs="Arial"/>
                <w:lang w:eastAsia="ja-JP"/>
              </w:rPr>
            </w:pPr>
            <w:r w:rsidRPr="00E31945">
              <w:rPr>
                <w:lang w:eastAsia="zh-CN"/>
              </w:rPr>
              <w:t>N/A</w:t>
            </w:r>
          </w:p>
        </w:tc>
      </w:tr>
      <w:tr w:rsidR="007E612B" w:rsidRPr="00E31945" w14:paraId="6E90268D" w14:textId="77777777" w:rsidTr="00D82555">
        <w:trPr>
          <w:trHeight w:val="187"/>
          <w:jc w:val="center"/>
        </w:trPr>
        <w:tc>
          <w:tcPr>
            <w:tcW w:w="2006" w:type="dxa"/>
            <w:tcBorders>
              <w:top w:val="nil"/>
              <w:left w:val="single" w:sz="4" w:space="0" w:color="auto"/>
              <w:bottom w:val="nil"/>
              <w:right w:val="single" w:sz="4" w:space="0" w:color="auto"/>
            </w:tcBorders>
            <w:shd w:val="clear" w:color="auto" w:fill="auto"/>
          </w:tcPr>
          <w:p w14:paraId="3DE31605" w14:textId="77777777" w:rsidR="007E612B" w:rsidRPr="00E31945" w:rsidRDefault="007E612B" w:rsidP="00D82555">
            <w:pPr>
              <w:pStyle w:val="TAC"/>
              <w:rPr>
                <w:lang w:val="en-US" w:eastAsia="zh-CN"/>
              </w:rPr>
            </w:pPr>
          </w:p>
        </w:tc>
        <w:tc>
          <w:tcPr>
            <w:tcW w:w="1145" w:type="dxa"/>
            <w:tcBorders>
              <w:top w:val="nil"/>
              <w:left w:val="single" w:sz="4" w:space="0" w:color="auto"/>
              <w:bottom w:val="single" w:sz="4" w:space="0" w:color="auto"/>
              <w:right w:val="single" w:sz="4" w:space="0" w:color="auto"/>
            </w:tcBorders>
          </w:tcPr>
          <w:p w14:paraId="4BD0A42B" w14:textId="77777777" w:rsidR="007E612B" w:rsidRPr="00E31945" w:rsidRDefault="007E612B" w:rsidP="00D82555">
            <w:pPr>
              <w:pStyle w:val="TAC"/>
              <w:rPr>
                <w:rFonts w:cs="Arial"/>
                <w:lang w:eastAsia="ja-JP"/>
              </w:rPr>
            </w:pPr>
          </w:p>
        </w:tc>
        <w:tc>
          <w:tcPr>
            <w:tcW w:w="959" w:type="dxa"/>
            <w:tcBorders>
              <w:top w:val="nil"/>
              <w:left w:val="single" w:sz="4" w:space="0" w:color="auto"/>
              <w:bottom w:val="single" w:sz="4" w:space="0" w:color="auto"/>
              <w:right w:val="single" w:sz="4" w:space="0" w:color="auto"/>
            </w:tcBorders>
          </w:tcPr>
          <w:p w14:paraId="1E36EF92" w14:textId="77777777" w:rsidR="007E612B" w:rsidRPr="00E31945" w:rsidRDefault="007E612B" w:rsidP="00D82555">
            <w:pPr>
              <w:pStyle w:val="TAC"/>
              <w:rPr>
                <w:rFonts w:cs="Arial"/>
                <w:lang w:eastAsia="ja-JP"/>
              </w:rPr>
            </w:pPr>
            <w:r w:rsidRPr="00E31945">
              <w:t>2640</w:t>
            </w:r>
          </w:p>
        </w:tc>
        <w:tc>
          <w:tcPr>
            <w:tcW w:w="964" w:type="dxa"/>
            <w:tcBorders>
              <w:top w:val="nil"/>
              <w:left w:val="single" w:sz="4" w:space="0" w:color="auto"/>
              <w:bottom w:val="single" w:sz="4" w:space="0" w:color="auto"/>
              <w:right w:val="single" w:sz="4" w:space="0" w:color="auto"/>
            </w:tcBorders>
          </w:tcPr>
          <w:p w14:paraId="3C9187BC" w14:textId="77777777" w:rsidR="007E612B" w:rsidRPr="00E31945" w:rsidRDefault="007E612B" w:rsidP="00D82555">
            <w:pPr>
              <w:pStyle w:val="TAC"/>
              <w:rPr>
                <w:rFonts w:cs="Arial"/>
                <w:lang w:eastAsia="ja-JP"/>
              </w:rPr>
            </w:pPr>
            <w:r w:rsidRPr="00E31945">
              <w:t>100</w:t>
            </w:r>
          </w:p>
        </w:tc>
        <w:tc>
          <w:tcPr>
            <w:tcW w:w="960" w:type="dxa"/>
            <w:tcBorders>
              <w:top w:val="nil"/>
              <w:left w:val="single" w:sz="4" w:space="0" w:color="auto"/>
              <w:bottom w:val="single" w:sz="4" w:space="0" w:color="auto"/>
              <w:right w:val="single" w:sz="4" w:space="0" w:color="auto"/>
            </w:tcBorders>
          </w:tcPr>
          <w:p w14:paraId="36110D04" w14:textId="77777777" w:rsidR="007E612B" w:rsidRPr="00E31945" w:rsidRDefault="007E612B" w:rsidP="00D82555">
            <w:pPr>
              <w:pStyle w:val="TAC"/>
              <w:rPr>
                <w:rFonts w:cs="Arial"/>
                <w:lang w:eastAsia="ja-JP"/>
              </w:rPr>
            </w:pPr>
            <w:r w:rsidRPr="00E31945">
              <w:t>1 (RBstart=171)</w:t>
            </w:r>
          </w:p>
        </w:tc>
        <w:tc>
          <w:tcPr>
            <w:tcW w:w="960" w:type="dxa"/>
            <w:tcBorders>
              <w:top w:val="nil"/>
              <w:left w:val="single" w:sz="4" w:space="0" w:color="auto"/>
              <w:bottom w:val="single" w:sz="4" w:space="0" w:color="auto"/>
              <w:right w:val="single" w:sz="4" w:space="0" w:color="auto"/>
            </w:tcBorders>
          </w:tcPr>
          <w:p w14:paraId="472D2480" w14:textId="77777777" w:rsidR="007E612B" w:rsidRPr="00E31945" w:rsidRDefault="007E612B" w:rsidP="00D82555">
            <w:pPr>
              <w:pStyle w:val="TAC"/>
            </w:pPr>
            <w:r w:rsidRPr="00E31945">
              <w:t>2640</w:t>
            </w:r>
          </w:p>
        </w:tc>
        <w:tc>
          <w:tcPr>
            <w:tcW w:w="977" w:type="dxa"/>
            <w:tcBorders>
              <w:top w:val="nil"/>
              <w:left w:val="single" w:sz="4" w:space="0" w:color="auto"/>
              <w:bottom w:val="single" w:sz="4" w:space="0" w:color="auto"/>
              <w:right w:val="single" w:sz="4" w:space="0" w:color="auto"/>
            </w:tcBorders>
          </w:tcPr>
          <w:p w14:paraId="29DE185F" w14:textId="77777777" w:rsidR="007E612B" w:rsidRPr="00E31945" w:rsidRDefault="007E612B" w:rsidP="00D82555">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4859AE22" w14:textId="77777777" w:rsidR="007E612B" w:rsidRPr="00E31945" w:rsidRDefault="007E612B" w:rsidP="00D82555">
            <w:pPr>
              <w:pStyle w:val="TAC"/>
              <w:rPr>
                <w:lang w:val="en-US" w:eastAsia="zh-CN"/>
              </w:rPr>
            </w:pPr>
          </w:p>
        </w:tc>
        <w:tc>
          <w:tcPr>
            <w:tcW w:w="1056" w:type="dxa"/>
            <w:tcBorders>
              <w:top w:val="nil"/>
              <w:left w:val="single" w:sz="4" w:space="0" w:color="auto"/>
              <w:bottom w:val="single" w:sz="4" w:space="0" w:color="auto"/>
              <w:right w:val="single" w:sz="4" w:space="0" w:color="auto"/>
            </w:tcBorders>
          </w:tcPr>
          <w:p w14:paraId="337A1BFA" w14:textId="77777777" w:rsidR="007E612B" w:rsidRPr="00E31945" w:rsidRDefault="007E612B" w:rsidP="00D82555">
            <w:pPr>
              <w:pStyle w:val="TAC"/>
              <w:rPr>
                <w:rFonts w:cs="Arial"/>
                <w:lang w:eastAsia="ja-JP"/>
              </w:rPr>
            </w:pPr>
          </w:p>
        </w:tc>
      </w:tr>
      <w:tr w:rsidR="007E612B" w:rsidRPr="00E31945" w14:paraId="42E04E18" w14:textId="77777777" w:rsidTr="00D82555">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2B23DC2C"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9C23BA9" w14:textId="77777777" w:rsidR="007E612B" w:rsidRPr="00E31945" w:rsidRDefault="007E612B" w:rsidP="00D82555">
            <w:pPr>
              <w:pStyle w:val="TAC"/>
              <w:rPr>
                <w:rFonts w:cs="Arial"/>
                <w:lang w:eastAsia="ja-JP"/>
              </w:rPr>
            </w:pPr>
            <w:r w:rsidRPr="00E31945">
              <w:t>n66</w:t>
            </w:r>
          </w:p>
        </w:tc>
        <w:tc>
          <w:tcPr>
            <w:tcW w:w="959" w:type="dxa"/>
            <w:tcBorders>
              <w:top w:val="single" w:sz="4" w:space="0" w:color="auto"/>
              <w:left w:val="single" w:sz="4" w:space="0" w:color="auto"/>
              <w:bottom w:val="single" w:sz="4" w:space="0" w:color="auto"/>
              <w:right w:val="single" w:sz="4" w:space="0" w:color="auto"/>
            </w:tcBorders>
          </w:tcPr>
          <w:p w14:paraId="4B77744C" w14:textId="77777777" w:rsidR="007E612B" w:rsidRPr="00E31945" w:rsidRDefault="007E612B" w:rsidP="00D82555">
            <w:pPr>
              <w:pStyle w:val="TAC"/>
              <w:rPr>
                <w:rFonts w:cs="Arial"/>
                <w:lang w:eastAsia="ja-JP"/>
              </w:rPr>
            </w:pPr>
            <w:r w:rsidRPr="00E31945">
              <w:t>N/A</w:t>
            </w:r>
          </w:p>
        </w:tc>
        <w:tc>
          <w:tcPr>
            <w:tcW w:w="964" w:type="dxa"/>
            <w:tcBorders>
              <w:top w:val="single" w:sz="4" w:space="0" w:color="auto"/>
              <w:left w:val="single" w:sz="4" w:space="0" w:color="auto"/>
              <w:bottom w:val="single" w:sz="4" w:space="0" w:color="auto"/>
              <w:right w:val="single" w:sz="4" w:space="0" w:color="auto"/>
            </w:tcBorders>
          </w:tcPr>
          <w:p w14:paraId="40B56066" w14:textId="77777777" w:rsidR="007E612B" w:rsidRPr="00E31945" w:rsidRDefault="007E612B" w:rsidP="00D82555">
            <w:pPr>
              <w:pStyle w:val="TAC"/>
              <w:rPr>
                <w:rFonts w:cs="Arial"/>
                <w:lang w:eastAsia="ja-JP"/>
              </w:rPr>
            </w:pPr>
            <w:r w:rsidRPr="00E31945">
              <w:t>5</w:t>
            </w:r>
          </w:p>
        </w:tc>
        <w:tc>
          <w:tcPr>
            <w:tcW w:w="960" w:type="dxa"/>
            <w:tcBorders>
              <w:top w:val="single" w:sz="4" w:space="0" w:color="auto"/>
              <w:left w:val="single" w:sz="4" w:space="0" w:color="auto"/>
              <w:bottom w:val="single" w:sz="4" w:space="0" w:color="auto"/>
              <w:right w:val="single" w:sz="4" w:space="0" w:color="auto"/>
            </w:tcBorders>
          </w:tcPr>
          <w:p w14:paraId="09400C43" w14:textId="77777777" w:rsidR="007E612B" w:rsidRPr="00E31945" w:rsidRDefault="007E612B" w:rsidP="00D82555">
            <w:pPr>
              <w:pStyle w:val="TAC"/>
              <w:rPr>
                <w:rFonts w:cs="Arial"/>
                <w:lang w:eastAsia="ja-JP"/>
              </w:rPr>
            </w:pPr>
            <w:r w:rsidRPr="00E31945">
              <w:t>N/A</w:t>
            </w:r>
          </w:p>
        </w:tc>
        <w:tc>
          <w:tcPr>
            <w:tcW w:w="960" w:type="dxa"/>
            <w:tcBorders>
              <w:top w:val="single" w:sz="4" w:space="0" w:color="auto"/>
              <w:left w:val="single" w:sz="4" w:space="0" w:color="auto"/>
              <w:bottom w:val="single" w:sz="4" w:space="0" w:color="auto"/>
              <w:right w:val="single" w:sz="4" w:space="0" w:color="auto"/>
            </w:tcBorders>
          </w:tcPr>
          <w:p w14:paraId="79232CB2" w14:textId="77777777" w:rsidR="007E612B" w:rsidRPr="00E31945" w:rsidRDefault="007E612B" w:rsidP="00D82555">
            <w:pPr>
              <w:pStyle w:val="TAC"/>
            </w:pPr>
            <w:r w:rsidRPr="00E31945">
              <w:t>2197.5</w:t>
            </w:r>
          </w:p>
        </w:tc>
        <w:tc>
          <w:tcPr>
            <w:tcW w:w="977" w:type="dxa"/>
            <w:tcBorders>
              <w:top w:val="single" w:sz="4" w:space="0" w:color="auto"/>
              <w:left w:val="single" w:sz="4" w:space="0" w:color="auto"/>
              <w:bottom w:val="single" w:sz="4" w:space="0" w:color="auto"/>
              <w:right w:val="single" w:sz="4" w:space="0" w:color="auto"/>
            </w:tcBorders>
          </w:tcPr>
          <w:p w14:paraId="55769802" w14:textId="77777777" w:rsidR="007E612B" w:rsidRPr="00E31945" w:rsidRDefault="007E612B" w:rsidP="00D82555">
            <w:pPr>
              <w:pStyle w:val="TAC"/>
              <w:rPr>
                <w:rFonts w:cs="Arial"/>
                <w:lang w:eastAsia="ja-JP"/>
              </w:rPr>
            </w:pPr>
            <w:r w:rsidRPr="00E31945">
              <w:rPr>
                <w:rFonts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41B25B92" w14:textId="77777777" w:rsidR="007E612B" w:rsidRPr="00E31945" w:rsidRDefault="007E612B" w:rsidP="00D82555">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26FB785" w14:textId="77777777" w:rsidR="007E612B" w:rsidRPr="00E31945" w:rsidRDefault="007E612B" w:rsidP="00D82555">
            <w:pPr>
              <w:pStyle w:val="TAC"/>
              <w:rPr>
                <w:rFonts w:cs="Arial"/>
                <w:lang w:eastAsia="ja-JP"/>
              </w:rPr>
            </w:pPr>
            <w:r w:rsidRPr="00E31945">
              <w:rPr>
                <w:rFonts w:cs="Arial"/>
                <w:lang w:eastAsia="ja-JP"/>
              </w:rPr>
              <w:t>IMD5</w:t>
            </w:r>
          </w:p>
        </w:tc>
      </w:tr>
      <w:tr w:rsidR="007E612B" w:rsidRPr="00E31945" w14:paraId="27E334FC" w14:textId="77777777" w:rsidTr="00D82555">
        <w:trPr>
          <w:trHeight w:val="187"/>
          <w:jc w:val="center"/>
        </w:trPr>
        <w:tc>
          <w:tcPr>
            <w:tcW w:w="2006" w:type="dxa"/>
            <w:tcBorders>
              <w:top w:val="single" w:sz="4" w:space="0" w:color="auto"/>
              <w:left w:val="single" w:sz="4" w:space="0" w:color="auto"/>
              <w:bottom w:val="nil"/>
              <w:right w:val="single" w:sz="4" w:space="0" w:color="auto"/>
            </w:tcBorders>
            <w:hideMark/>
          </w:tcPr>
          <w:p w14:paraId="3220D466" w14:textId="77777777" w:rsidR="007E612B" w:rsidRPr="00E31945" w:rsidRDefault="007E612B" w:rsidP="00D82555">
            <w:pPr>
              <w:pStyle w:val="TAC"/>
              <w:rPr>
                <w:lang w:val="en-US" w:eastAsia="zh-CN"/>
              </w:rPr>
            </w:pPr>
            <w:r w:rsidRPr="00E31945">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30811330" w14:textId="77777777" w:rsidR="007E612B" w:rsidRPr="00E31945" w:rsidRDefault="007E612B" w:rsidP="00D82555">
            <w:pPr>
              <w:pStyle w:val="TAC"/>
              <w:rPr>
                <w:szCs w:val="18"/>
              </w:rPr>
            </w:pPr>
            <w:r w:rsidRPr="00E31945">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62C9F2E0" w14:textId="77777777" w:rsidR="007E612B" w:rsidRPr="00E31945" w:rsidRDefault="007E612B" w:rsidP="00D82555">
            <w:pPr>
              <w:pStyle w:val="TAC"/>
              <w:rPr>
                <w:szCs w:val="18"/>
              </w:rPr>
            </w:pPr>
            <w:r w:rsidRPr="00E31945">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78775E6D" w14:textId="77777777" w:rsidR="007E612B" w:rsidRPr="00E31945" w:rsidRDefault="007E612B" w:rsidP="00D82555">
            <w:pPr>
              <w:pStyle w:val="TAC"/>
              <w:rPr>
                <w:szCs w:val="18"/>
              </w:rPr>
            </w:pPr>
            <w:r w:rsidRPr="00E31945">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66E80C0" w14:textId="77777777" w:rsidR="007E612B" w:rsidRPr="00E31945" w:rsidRDefault="007E612B" w:rsidP="00D82555">
            <w:pPr>
              <w:pStyle w:val="TAC"/>
              <w:rPr>
                <w:szCs w:val="18"/>
              </w:rPr>
            </w:pPr>
            <w:r w:rsidRPr="00E31945">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84DF0B0" w14:textId="77777777" w:rsidR="007E612B" w:rsidRPr="00E31945" w:rsidRDefault="007E612B" w:rsidP="00D82555">
            <w:pPr>
              <w:pStyle w:val="TAC"/>
              <w:rPr>
                <w:szCs w:val="18"/>
              </w:rPr>
            </w:pPr>
            <w:r w:rsidRPr="00E31945">
              <w:t>2614</w:t>
            </w:r>
          </w:p>
        </w:tc>
        <w:tc>
          <w:tcPr>
            <w:tcW w:w="977" w:type="dxa"/>
            <w:tcBorders>
              <w:top w:val="single" w:sz="4" w:space="0" w:color="auto"/>
              <w:left w:val="single" w:sz="4" w:space="0" w:color="auto"/>
              <w:bottom w:val="single" w:sz="4" w:space="0" w:color="auto"/>
              <w:right w:val="single" w:sz="4" w:space="0" w:color="auto"/>
            </w:tcBorders>
            <w:hideMark/>
          </w:tcPr>
          <w:p w14:paraId="5117467C" w14:textId="77777777" w:rsidR="007E612B" w:rsidRPr="00E31945" w:rsidRDefault="007E612B" w:rsidP="00D82555">
            <w:pPr>
              <w:pStyle w:val="TAC"/>
              <w:rPr>
                <w:szCs w:val="18"/>
              </w:rPr>
            </w:pPr>
            <w:r w:rsidRPr="00E31945">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4F7E5E2" w14:textId="77777777" w:rsidR="007E612B" w:rsidRPr="00E31945" w:rsidRDefault="007E612B" w:rsidP="00D82555">
            <w:pPr>
              <w:pStyle w:val="TAC"/>
              <w:rPr>
                <w:lang w:val="en-US" w:eastAsia="zh-CN"/>
              </w:rPr>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53AB29E" w14:textId="77777777" w:rsidR="007E612B" w:rsidRPr="00E31945" w:rsidRDefault="007E612B" w:rsidP="00D82555">
            <w:pPr>
              <w:pStyle w:val="TAC"/>
              <w:rPr>
                <w:szCs w:val="18"/>
              </w:rPr>
            </w:pPr>
            <w:r w:rsidRPr="00E31945">
              <w:rPr>
                <w:rFonts w:cs="Arial"/>
                <w:lang w:eastAsia="ja-JP"/>
              </w:rPr>
              <w:t>N/A</w:t>
            </w:r>
          </w:p>
        </w:tc>
      </w:tr>
      <w:tr w:rsidR="007E612B" w:rsidRPr="00E31945" w14:paraId="5FCEC629" w14:textId="77777777" w:rsidTr="00D82555">
        <w:trPr>
          <w:trHeight w:val="187"/>
          <w:jc w:val="center"/>
        </w:trPr>
        <w:tc>
          <w:tcPr>
            <w:tcW w:w="2006" w:type="dxa"/>
            <w:tcBorders>
              <w:top w:val="nil"/>
              <w:left w:val="single" w:sz="4" w:space="0" w:color="auto"/>
              <w:bottom w:val="single" w:sz="4" w:space="0" w:color="auto"/>
              <w:right w:val="single" w:sz="4" w:space="0" w:color="auto"/>
            </w:tcBorders>
          </w:tcPr>
          <w:p w14:paraId="52747C5D"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D3ED4D" w14:textId="77777777" w:rsidR="007E612B" w:rsidRPr="00E31945" w:rsidRDefault="007E612B" w:rsidP="00D82555">
            <w:pPr>
              <w:pStyle w:val="TAC"/>
              <w:rPr>
                <w:szCs w:val="18"/>
              </w:rPr>
            </w:pPr>
            <w:r w:rsidRPr="00E31945">
              <w:t>n71</w:t>
            </w:r>
          </w:p>
        </w:tc>
        <w:tc>
          <w:tcPr>
            <w:tcW w:w="959" w:type="dxa"/>
            <w:tcBorders>
              <w:top w:val="single" w:sz="4" w:space="0" w:color="auto"/>
              <w:left w:val="single" w:sz="4" w:space="0" w:color="auto"/>
              <w:bottom w:val="single" w:sz="4" w:space="0" w:color="auto"/>
              <w:right w:val="single" w:sz="4" w:space="0" w:color="auto"/>
            </w:tcBorders>
            <w:hideMark/>
          </w:tcPr>
          <w:p w14:paraId="324383EE" w14:textId="77777777" w:rsidR="007E612B" w:rsidRPr="00E31945" w:rsidRDefault="007E612B" w:rsidP="00D82555">
            <w:pPr>
              <w:pStyle w:val="TAC"/>
              <w:rPr>
                <w:szCs w:val="18"/>
              </w:rPr>
            </w:pPr>
            <w:r w:rsidRPr="00E31945">
              <w:t>665</w:t>
            </w:r>
          </w:p>
        </w:tc>
        <w:tc>
          <w:tcPr>
            <w:tcW w:w="964" w:type="dxa"/>
            <w:tcBorders>
              <w:top w:val="single" w:sz="4" w:space="0" w:color="auto"/>
              <w:left w:val="single" w:sz="4" w:space="0" w:color="auto"/>
              <w:bottom w:val="single" w:sz="4" w:space="0" w:color="auto"/>
              <w:right w:val="single" w:sz="4" w:space="0" w:color="auto"/>
            </w:tcBorders>
            <w:hideMark/>
          </w:tcPr>
          <w:p w14:paraId="63291CF2" w14:textId="77777777" w:rsidR="007E612B" w:rsidRPr="00E31945" w:rsidRDefault="007E612B" w:rsidP="00D82555">
            <w:pPr>
              <w:pStyle w:val="TAC"/>
              <w:rPr>
                <w:szCs w:val="18"/>
              </w:rPr>
            </w:pPr>
            <w:r w:rsidRPr="00E31945">
              <w:t>5</w:t>
            </w:r>
          </w:p>
        </w:tc>
        <w:tc>
          <w:tcPr>
            <w:tcW w:w="960" w:type="dxa"/>
            <w:tcBorders>
              <w:top w:val="single" w:sz="4" w:space="0" w:color="auto"/>
              <w:left w:val="single" w:sz="4" w:space="0" w:color="auto"/>
              <w:bottom w:val="single" w:sz="4" w:space="0" w:color="auto"/>
              <w:right w:val="single" w:sz="4" w:space="0" w:color="auto"/>
            </w:tcBorders>
            <w:hideMark/>
          </w:tcPr>
          <w:p w14:paraId="3B4867CD" w14:textId="77777777" w:rsidR="007E612B" w:rsidRPr="00E31945" w:rsidRDefault="007E612B" w:rsidP="00D82555">
            <w:pPr>
              <w:pStyle w:val="TAC"/>
              <w:rPr>
                <w:szCs w:val="18"/>
              </w:rPr>
            </w:pPr>
            <w:r w:rsidRPr="00E31945">
              <w:t>25</w:t>
            </w:r>
          </w:p>
        </w:tc>
        <w:tc>
          <w:tcPr>
            <w:tcW w:w="960" w:type="dxa"/>
            <w:tcBorders>
              <w:top w:val="single" w:sz="4" w:space="0" w:color="auto"/>
              <w:left w:val="single" w:sz="4" w:space="0" w:color="auto"/>
              <w:bottom w:val="single" w:sz="4" w:space="0" w:color="auto"/>
              <w:right w:val="single" w:sz="4" w:space="0" w:color="auto"/>
            </w:tcBorders>
            <w:hideMark/>
          </w:tcPr>
          <w:p w14:paraId="63C2EEEC" w14:textId="77777777" w:rsidR="007E612B" w:rsidRPr="00E31945" w:rsidRDefault="007E612B" w:rsidP="00D82555">
            <w:pPr>
              <w:pStyle w:val="TAC"/>
              <w:rPr>
                <w:szCs w:val="18"/>
              </w:rPr>
            </w:pPr>
            <w:r w:rsidRPr="00E31945">
              <w:t>619</w:t>
            </w:r>
          </w:p>
        </w:tc>
        <w:tc>
          <w:tcPr>
            <w:tcW w:w="977" w:type="dxa"/>
            <w:tcBorders>
              <w:top w:val="single" w:sz="4" w:space="0" w:color="auto"/>
              <w:left w:val="single" w:sz="4" w:space="0" w:color="auto"/>
              <w:bottom w:val="single" w:sz="4" w:space="0" w:color="auto"/>
              <w:right w:val="single" w:sz="4" w:space="0" w:color="auto"/>
            </w:tcBorders>
            <w:hideMark/>
          </w:tcPr>
          <w:p w14:paraId="4854D091" w14:textId="77777777" w:rsidR="007E612B" w:rsidRPr="00E31945" w:rsidRDefault="007E612B" w:rsidP="00D82555">
            <w:pPr>
              <w:pStyle w:val="TAC"/>
              <w:rPr>
                <w:szCs w:val="18"/>
              </w:rPr>
            </w:pPr>
            <w:r w:rsidRPr="00E31945">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78D215AD" w14:textId="77777777" w:rsidR="007E612B" w:rsidRPr="00E31945" w:rsidRDefault="007E612B" w:rsidP="00D82555">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E96873C" w14:textId="77777777" w:rsidR="007E612B" w:rsidRPr="00E31945" w:rsidRDefault="007E612B" w:rsidP="00D82555">
            <w:pPr>
              <w:pStyle w:val="TAC"/>
              <w:rPr>
                <w:szCs w:val="18"/>
              </w:rPr>
            </w:pPr>
            <w:r w:rsidRPr="00E31945">
              <w:rPr>
                <w:rFonts w:cs="Arial"/>
                <w:lang w:eastAsia="ja-JP"/>
              </w:rPr>
              <w:t>IMD4</w:t>
            </w:r>
          </w:p>
        </w:tc>
      </w:tr>
      <w:tr w:rsidR="007E612B" w:rsidRPr="00E31945" w14:paraId="727B2A8F" w14:textId="77777777" w:rsidTr="00D82555">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1A950A08" w14:textId="77777777" w:rsidR="007E612B" w:rsidRPr="00E31945" w:rsidRDefault="007E612B" w:rsidP="00D82555">
            <w:pPr>
              <w:pStyle w:val="TAC"/>
              <w:rPr>
                <w:lang w:val="en-US" w:eastAsia="zh-CN"/>
              </w:rPr>
            </w:pPr>
            <w:r w:rsidRPr="00E31945">
              <w:rPr>
                <w:rFonts w:cs="Arial"/>
                <w:lang w:val="sv-SE" w:eastAsia="zh-CN"/>
              </w:rPr>
              <w:t>CA</w:t>
            </w:r>
            <w:r w:rsidRPr="00E31945">
              <w:rPr>
                <w:rFonts w:cs="Arial"/>
                <w:lang w:val="zh-CN"/>
              </w:rPr>
              <w:t>_</w:t>
            </w:r>
            <w:r w:rsidRPr="00E31945">
              <w:rPr>
                <w:rFonts w:cs="Arial"/>
                <w:lang w:val="sv-SE"/>
              </w:rPr>
              <w:t>n41</w:t>
            </w:r>
            <w:r w:rsidRPr="00E31945">
              <w:rPr>
                <w:rFonts w:cs="Arial"/>
                <w:lang w:val="zh-CN" w:eastAsia="zh-CN"/>
              </w:rPr>
              <w:t>-</w:t>
            </w:r>
            <w:r w:rsidRPr="00E31945">
              <w:rPr>
                <w:rFonts w:cs="Arial"/>
                <w:lang w:val="zh-CN"/>
              </w:rPr>
              <w:t>n</w:t>
            </w:r>
            <w:r w:rsidRPr="00E31945">
              <w:rPr>
                <w:rFonts w:cs="Arial"/>
                <w:lang w:val="sv-SE"/>
              </w:rPr>
              <w:t>77</w:t>
            </w:r>
          </w:p>
        </w:tc>
        <w:tc>
          <w:tcPr>
            <w:tcW w:w="1145" w:type="dxa"/>
            <w:tcBorders>
              <w:top w:val="single" w:sz="4" w:space="0" w:color="auto"/>
              <w:left w:val="single" w:sz="4" w:space="0" w:color="auto"/>
              <w:bottom w:val="nil"/>
              <w:right w:val="single" w:sz="4" w:space="0" w:color="auto"/>
            </w:tcBorders>
          </w:tcPr>
          <w:p w14:paraId="62AEA767" w14:textId="77777777" w:rsidR="007E612B" w:rsidRPr="00E31945" w:rsidRDefault="007E612B" w:rsidP="00D82555">
            <w:pPr>
              <w:pStyle w:val="TAC"/>
            </w:pPr>
            <w:r w:rsidRPr="00E31945">
              <w:rPr>
                <w:lang w:val="en-US" w:eastAsia="zh-CN"/>
              </w:rPr>
              <w:t>n41</w:t>
            </w:r>
            <w:r w:rsidRPr="00E31945">
              <w:rPr>
                <w:vertAlign w:val="superscript"/>
                <w:lang w:val="en-US" w:eastAsia="zh-CN"/>
              </w:rPr>
              <w:t>12</w:t>
            </w:r>
          </w:p>
        </w:tc>
        <w:tc>
          <w:tcPr>
            <w:tcW w:w="959" w:type="dxa"/>
            <w:tcBorders>
              <w:top w:val="single" w:sz="4" w:space="0" w:color="auto"/>
              <w:left w:val="single" w:sz="4" w:space="0" w:color="auto"/>
              <w:bottom w:val="nil"/>
              <w:right w:val="single" w:sz="4" w:space="0" w:color="auto"/>
            </w:tcBorders>
          </w:tcPr>
          <w:p w14:paraId="6158F3BB" w14:textId="77777777" w:rsidR="007E612B" w:rsidRPr="00E31945" w:rsidRDefault="007E612B" w:rsidP="00D82555">
            <w:pPr>
              <w:pStyle w:val="TAC"/>
            </w:pPr>
            <w:r w:rsidRPr="00E31945">
              <w:t>2545</w:t>
            </w:r>
          </w:p>
        </w:tc>
        <w:tc>
          <w:tcPr>
            <w:tcW w:w="964" w:type="dxa"/>
            <w:tcBorders>
              <w:top w:val="single" w:sz="4" w:space="0" w:color="auto"/>
              <w:left w:val="single" w:sz="4" w:space="0" w:color="auto"/>
              <w:bottom w:val="nil"/>
              <w:right w:val="single" w:sz="4" w:space="0" w:color="auto"/>
            </w:tcBorders>
          </w:tcPr>
          <w:p w14:paraId="2C8B3A8E" w14:textId="77777777" w:rsidR="007E612B" w:rsidRPr="00E31945" w:rsidRDefault="007E612B" w:rsidP="00D82555">
            <w:pPr>
              <w:pStyle w:val="TAC"/>
            </w:pPr>
            <w:r w:rsidRPr="00E31945">
              <w:t>60</w:t>
            </w:r>
          </w:p>
        </w:tc>
        <w:tc>
          <w:tcPr>
            <w:tcW w:w="960" w:type="dxa"/>
            <w:tcBorders>
              <w:top w:val="single" w:sz="4" w:space="0" w:color="auto"/>
              <w:left w:val="single" w:sz="4" w:space="0" w:color="auto"/>
              <w:bottom w:val="nil"/>
              <w:right w:val="single" w:sz="4" w:space="0" w:color="auto"/>
            </w:tcBorders>
          </w:tcPr>
          <w:p w14:paraId="74522975" w14:textId="77777777" w:rsidR="007E612B" w:rsidRPr="00E31945" w:rsidRDefault="007E612B" w:rsidP="00D82555">
            <w:pPr>
              <w:pStyle w:val="TAC"/>
            </w:pPr>
            <w:r w:rsidRPr="00E31945">
              <w:t>1 (RBstart=0)</w:t>
            </w:r>
          </w:p>
        </w:tc>
        <w:tc>
          <w:tcPr>
            <w:tcW w:w="960" w:type="dxa"/>
            <w:tcBorders>
              <w:top w:val="single" w:sz="4" w:space="0" w:color="auto"/>
              <w:left w:val="single" w:sz="4" w:space="0" w:color="auto"/>
              <w:bottom w:val="nil"/>
              <w:right w:val="single" w:sz="4" w:space="0" w:color="auto"/>
            </w:tcBorders>
          </w:tcPr>
          <w:p w14:paraId="0F0D5F79" w14:textId="77777777" w:rsidR="007E612B" w:rsidRPr="00E31945" w:rsidRDefault="007E612B" w:rsidP="00D82555">
            <w:pPr>
              <w:pStyle w:val="TAC"/>
            </w:pPr>
            <w:r w:rsidRPr="00E31945">
              <w:t>2545</w:t>
            </w:r>
          </w:p>
        </w:tc>
        <w:tc>
          <w:tcPr>
            <w:tcW w:w="977" w:type="dxa"/>
            <w:tcBorders>
              <w:top w:val="single" w:sz="4" w:space="0" w:color="auto"/>
              <w:left w:val="single" w:sz="4" w:space="0" w:color="auto"/>
              <w:bottom w:val="nil"/>
              <w:right w:val="single" w:sz="4" w:space="0" w:color="auto"/>
            </w:tcBorders>
          </w:tcPr>
          <w:p w14:paraId="0F146313" w14:textId="77777777" w:rsidR="007E612B" w:rsidRPr="00E31945" w:rsidRDefault="007E612B" w:rsidP="00D82555">
            <w:pPr>
              <w:pStyle w:val="TAC"/>
              <w:rPr>
                <w:lang w:eastAsia="zh-CN"/>
              </w:rPr>
            </w:pPr>
            <w:r w:rsidRPr="00E31945">
              <w:rPr>
                <w:lang w:eastAsia="zh-CN"/>
              </w:rPr>
              <w:t>N/A</w:t>
            </w:r>
          </w:p>
        </w:tc>
        <w:tc>
          <w:tcPr>
            <w:tcW w:w="828" w:type="dxa"/>
            <w:tcBorders>
              <w:top w:val="single" w:sz="4" w:space="0" w:color="auto"/>
              <w:left w:val="single" w:sz="4" w:space="0" w:color="auto"/>
              <w:bottom w:val="nil"/>
              <w:right w:val="single" w:sz="4" w:space="0" w:color="auto"/>
            </w:tcBorders>
          </w:tcPr>
          <w:p w14:paraId="1C2999A2" w14:textId="77777777" w:rsidR="007E612B" w:rsidRPr="00E31945" w:rsidRDefault="007E612B" w:rsidP="00D82555">
            <w:pPr>
              <w:pStyle w:val="TAC"/>
              <w:rPr>
                <w:lang w:val="en-US" w:eastAsia="zh-CN"/>
              </w:rPr>
            </w:pPr>
            <w:r w:rsidRPr="00E31945">
              <w:rPr>
                <w:lang w:val="en-US" w:eastAsia="zh-CN"/>
              </w:rPr>
              <w:t>TDD</w:t>
            </w:r>
          </w:p>
        </w:tc>
        <w:tc>
          <w:tcPr>
            <w:tcW w:w="1056" w:type="dxa"/>
            <w:tcBorders>
              <w:top w:val="single" w:sz="4" w:space="0" w:color="auto"/>
              <w:left w:val="single" w:sz="4" w:space="0" w:color="auto"/>
              <w:bottom w:val="nil"/>
              <w:right w:val="single" w:sz="4" w:space="0" w:color="auto"/>
            </w:tcBorders>
          </w:tcPr>
          <w:p w14:paraId="02F7AB81" w14:textId="77777777" w:rsidR="007E612B" w:rsidRPr="00E31945" w:rsidRDefault="007E612B" w:rsidP="00D82555">
            <w:pPr>
              <w:pStyle w:val="TAC"/>
              <w:rPr>
                <w:rFonts w:cs="Arial"/>
                <w:lang w:eastAsia="ja-JP"/>
              </w:rPr>
            </w:pPr>
            <w:r w:rsidRPr="00E31945">
              <w:rPr>
                <w:lang w:eastAsia="zh-CN"/>
              </w:rPr>
              <w:t>N/A</w:t>
            </w:r>
          </w:p>
        </w:tc>
      </w:tr>
      <w:tr w:rsidR="007E612B" w:rsidRPr="00E31945" w14:paraId="5C3D36A4" w14:textId="77777777" w:rsidTr="00D82555">
        <w:trPr>
          <w:trHeight w:val="187"/>
          <w:jc w:val="center"/>
        </w:trPr>
        <w:tc>
          <w:tcPr>
            <w:tcW w:w="2006" w:type="dxa"/>
            <w:tcBorders>
              <w:top w:val="nil"/>
              <w:left w:val="single" w:sz="4" w:space="0" w:color="auto"/>
              <w:bottom w:val="nil"/>
              <w:right w:val="single" w:sz="4" w:space="0" w:color="auto"/>
            </w:tcBorders>
            <w:shd w:val="clear" w:color="auto" w:fill="auto"/>
          </w:tcPr>
          <w:p w14:paraId="7A1CA0B7" w14:textId="77777777" w:rsidR="007E612B" w:rsidRPr="00E31945" w:rsidRDefault="007E612B" w:rsidP="00D82555">
            <w:pPr>
              <w:pStyle w:val="TAC"/>
              <w:rPr>
                <w:lang w:val="en-US" w:eastAsia="zh-CN"/>
              </w:rPr>
            </w:pPr>
          </w:p>
        </w:tc>
        <w:tc>
          <w:tcPr>
            <w:tcW w:w="1145" w:type="dxa"/>
            <w:tcBorders>
              <w:top w:val="nil"/>
              <w:left w:val="single" w:sz="4" w:space="0" w:color="auto"/>
              <w:bottom w:val="single" w:sz="4" w:space="0" w:color="auto"/>
              <w:right w:val="single" w:sz="4" w:space="0" w:color="auto"/>
            </w:tcBorders>
          </w:tcPr>
          <w:p w14:paraId="374E8B7C" w14:textId="77777777" w:rsidR="007E612B" w:rsidRPr="00E31945" w:rsidRDefault="007E612B" w:rsidP="00D82555">
            <w:pPr>
              <w:pStyle w:val="TAC"/>
            </w:pPr>
          </w:p>
        </w:tc>
        <w:tc>
          <w:tcPr>
            <w:tcW w:w="959" w:type="dxa"/>
            <w:tcBorders>
              <w:top w:val="nil"/>
              <w:left w:val="single" w:sz="4" w:space="0" w:color="auto"/>
              <w:bottom w:val="single" w:sz="4" w:space="0" w:color="auto"/>
              <w:right w:val="single" w:sz="4" w:space="0" w:color="auto"/>
            </w:tcBorders>
          </w:tcPr>
          <w:p w14:paraId="5B49E964" w14:textId="77777777" w:rsidR="007E612B" w:rsidRPr="00E31945" w:rsidRDefault="007E612B" w:rsidP="00D82555">
            <w:pPr>
              <w:pStyle w:val="TAC"/>
            </w:pPr>
            <w:r w:rsidRPr="00E31945">
              <w:t>2625</w:t>
            </w:r>
          </w:p>
        </w:tc>
        <w:tc>
          <w:tcPr>
            <w:tcW w:w="964" w:type="dxa"/>
            <w:tcBorders>
              <w:top w:val="nil"/>
              <w:left w:val="single" w:sz="4" w:space="0" w:color="auto"/>
              <w:bottom w:val="single" w:sz="4" w:space="0" w:color="auto"/>
              <w:right w:val="single" w:sz="4" w:space="0" w:color="auto"/>
            </w:tcBorders>
          </w:tcPr>
          <w:p w14:paraId="3D8B76E6" w14:textId="77777777" w:rsidR="007E612B" w:rsidRPr="00E31945" w:rsidRDefault="007E612B" w:rsidP="00D82555">
            <w:pPr>
              <w:pStyle w:val="TAC"/>
            </w:pPr>
            <w:r w:rsidRPr="00E31945">
              <w:t>100</w:t>
            </w:r>
          </w:p>
        </w:tc>
        <w:tc>
          <w:tcPr>
            <w:tcW w:w="960" w:type="dxa"/>
            <w:tcBorders>
              <w:top w:val="nil"/>
              <w:left w:val="single" w:sz="4" w:space="0" w:color="auto"/>
              <w:bottom w:val="single" w:sz="4" w:space="0" w:color="auto"/>
              <w:right w:val="single" w:sz="4" w:space="0" w:color="auto"/>
            </w:tcBorders>
          </w:tcPr>
          <w:p w14:paraId="2A5D19AB" w14:textId="77777777" w:rsidR="007E612B" w:rsidRPr="00E31945" w:rsidRDefault="007E612B" w:rsidP="00D82555">
            <w:pPr>
              <w:pStyle w:val="TAC"/>
            </w:pPr>
            <w:r w:rsidRPr="00E31945">
              <w:t>1 (RBstart=272)</w:t>
            </w:r>
          </w:p>
        </w:tc>
        <w:tc>
          <w:tcPr>
            <w:tcW w:w="960" w:type="dxa"/>
            <w:tcBorders>
              <w:top w:val="nil"/>
              <w:left w:val="single" w:sz="4" w:space="0" w:color="auto"/>
              <w:bottom w:val="single" w:sz="4" w:space="0" w:color="auto"/>
              <w:right w:val="single" w:sz="4" w:space="0" w:color="auto"/>
            </w:tcBorders>
          </w:tcPr>
          <w:p w14:paraId="50AE6CDE" w14:textId="77777777" w:rsidR="007E612B" w:rsidRPr="00E31945" w:rsidRDefault="007E612B" w:rsidP="00D82555">
            <w:pPr>
              <w:pStyle w:val="TAC"/>
            </w:pPr>
            <w:r w:rsidRPr="00E31945">
              <w:t>2625</w:t>
            </w:r>
          </w:p>
        </w:tc>
        <w:tc>
          <w:tcPr>
            <w:tcW w:w="977" w:type="dxa"/>
            <w:tcBorders>
              <w:top w:val="nil"/>
              <w:left w:val="single" w:sz="4" w:space="0" w:color="auto"/>
              <w:bottom w:val="single" w:sz="4" w:space="0" w:color="auto"/>
              <w:right w:val="single" w:sz="4" w:space="0" w:color="auto"/>
            </w:tcBorders>
          </w:tcPr>
          <w:p w14:paraId="4E935FE2" w14:textId="77777777" w:rsidR="007E612B" w:rsidRPr="00E31945" w:rsidRDefault="007E612B" w:rsidP="00D82555">
            <w:pPr>
              <w:pStyle w:val="TAC"/>
              <w:rPr>
                <w:lang w:eastAsia="zh-CN"/>
              </w:rPr>
            </w:pPr>
          </w:p>
        </w:tc>
        <w:tc>
          <w:tcPr>
            <w:tcW w:w="828" w:type="dxa"/>
            <w:tcBorders>
              <w:top w:val="nil"/>
              <w:left w:val="single" w:sz="4" w:space="0" w:color="auto"/>
              <w:bottom w:val="single" w:sz="4" w:space="0" w:color="auto"/>
              <w:right w:val="single" w:sz="4" w:space="0" w:color="auto"/>
            </w:tcBorders>
          </w:tcPr>
          <w:p w14:paraId="06D235C6" w14:textId="77777777" w:rsidR="007E612B" w:rsidRPr="00E31945" w:rsidRDefault="007E612B" w:rsidP="00D82555">
            <w:pPr>
              <w:pStyle w:val="TAC"/>
              <w:rPr>
                <w:lang w:val="en-US" w:eastAsia="zh-CN"/>
              </w:rPr>
            </w:pPr>
          </w:p>
        </w:tc>
        <w:tc>
          <w:tcPr>
            <w:tcW w:w="1056" w:type="dxa"/>
            <w:tcBorders>
              <w:top w:val="nil"/>
              <w:left w:val="single" w:sz="4" w:space="0" w:color="auto"/>
              <w:bottom w:val="single" w:sz="4" w:space="0" w:color="auto"/>
              <w:right w:val="single" w:sz="4" w:space="0" w:color="auto"/>
            </w:tcBorders>
          </w:tcPr>
          <w:p w14:paraId="4965AA25" w14:textId="77777777" w:rsidR="007E612B" w:rsidRPr="00E31945" w:rsidRDefault="007E612B" w:rsidP="00D82555">
            <w:pPr>
              <w:pStyle w:val="TAC"/>
              <w:rPr>
                <w:rFonts w:cs="Arial"/>
                <w:lang w:eastAsia="ja-JP"/>
              </w:rPr>
            </w:pPr>
          </w:p>
        </w:tc>
      </w:tr>
      <w:tr w:rsidR="007E612B" w:rsidRPr="00E31945" w14:paraId="67F4C5C7" w14:textId="77777777" w:rsidTr="00D82555">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33660C51"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F357FD" w14:textId="77777777" w:rsidR="007E612B" w:rsidRPr="00E31945" w:rsidRDefault="007E612B" w:rsidP="00D82555">
            <w:pPr>
              <w:pStyle w:val="TAC"/>
            </w:pPr>
            <w:r w:rsidRPr="00E31945">
              <w:t>n77</w:t>
            </w:r>
          </w:p>
        </w:tc>
        <w:tc>
          <w:tcPr>
            <w:tcW w:w="959" w:type="dxa"/>
            <w:tcBorders>
              <w:top w:val="single" w:sz="4" w:space="0" w:color="auto"/>
              <w:left w:val="single" w:sz="4" w:space="0" w:color="auto"/>
              <w:bottom w:val="single" w:sz="4" w:space="0" w:color="auto"/>
              <w:right w:val="single" w:sz="4" w:space="0" w:color="auto"/>
            </w:tcBorders>
          </w:tcPr>
          <w:p w14:paraId="4E837993" w14:textId="77777777" w:rsidR="007E612B" w:rsidRPr="00E31945" w:rsidRDefault="007E612B" w:rsidP="00D82555">
            <w:pPr>
              <w:pStyle w:val="TAC"/>
            </w:pPr>
            <w:r w:rsidRPr="00E31945">
              <w:t>N/A</w:t>
            </w:r>
          </w:p>
        </w:tc>
        <w:tc>
          <w:tcPr>
            <w:tcW w:w="964" w:type="dxa"/>
            <w:tcBorders>
              <w:top w:val="single" w:sz="4" w:space="0" w:color="auto"/>
              <w:left w:val="single" w:sz="4" w:space="0" w:color="auto"/>
              <w:bottom w:val="single" w:sz="4" w:space="0" w:color="auto"/>
              <w:right w:val="single" w:sz="4" w:space="0" w:color="auto"/>
            </w:tcBorders>
          </w:tcPr>
          <w:p w14:paraId="24DBCF33" w14:textId="77777777" w:rsidR="007E612B" w:rsidRPr="00E31945" w:rsidRDefault="007E612B" w:rsidP="00D82555">
            <w:pPr>
              <w:pStyle w:val="TAC"/>
            </w:pPr>
            <w:r w:rsidRPr="00E31945">
              <w:t>10</w:t>
            </w:r>
          </w:p>
        </w:tc>
        <w:tc>
          <w:tcPr>
            <w:tcW w:w="960" w:type="dxa"/>
            <w:tcBorders>
              <w:top w:val="single" w:sz="4" w:space="0" w:color="auto"/>
              <w:left w:val="single" w:sz="4" w:space="0" w:color="auto"/>
              <w:bottom w:val="single" w:sz="4" w:space="0" w:color="auto"/>
              <w:right w:val="single" w:sz="4" w:space="0" w:color="auto"/>
            </w:tcBorders>
          </w:tcPr>
          <w:p w14:paraId="1FA8A65B" w14:textId="77777777" w:rsidR="007E612B" w:rsidRPr="00E31945" w:rsidRDefault="007E612B" w:rsidP="00D82555">
            <w:pPr>
              <w:pStyle w:val="TAC"/>
            </w:pPr>
            <w:r w:rsidRPr="00E31945">
              <w:t>N/A</w:t>
            </w:r>
          </w:p>
        </w:tc>
        <w:tc>
          <w:tcPr>
            <w:tcW w:w="960" w:type="dxa"/>
            <w:tcBorders>
              <w:top w:val="single" w:sz="4" w:space="0" w:color="auto"/>
              <w:left w:val="single" w:sz="4" w:space="0" w:color="auto"/>
              <w:bottom w:val="single" w:sz="4" w:space="0" w:color="auto"/>
              <w:right w:val="single" w:sz="4" w:space="0" w:color="auto"/>
            </w:tcBorders>
          </w:tcPr>
          <w:p w14:paraId="2402A7D5" w14:textId="77777777" w:rsidR="007E612B" w:rsidRPr="00E31945" w:rsidRDefault="007E612B" w:rsidP="00D82555">
            <w:pPr>
              <w:pStyle w:val="TAC"/>
            </w:pPr>
            <w:r w:rsidRPr="00E31945">
              <w:t>3305</w:t>
            </w:r>
          </w:p>
        </w:tc>
        <w:tc>
          <w:tcPr>
            <w:tcW w:w="977" w:type="dxa"/>
            <w:tcBorders>
              <w:top w:val="single" w:sz="4" w:space="0" w:color="auto"/>
              <w:left w:val="single" w:sz="4" w:space="0" w:color="auto"/>
              <w:bottom w:val="single" w:sz="4" w:space="0" w:color="auto"/>
              <w:right w:val="single" w:sz="4" w:space="0" w:color="auto"/>
            </w:tcBorders>
          </w:tcPr>
          <w:p w14:paraId="14ED67C1" w14:textId="77777777" w:rsidR="007E612B" w:rsidRPr="00E31945" w:rsidRDefault="007E612B" w:rsidP="00D82555">
            <w:pPr>
              <w:pStyle w:val="TAC"/>
              <w:rPr>
                <w:lang w:eastAsia="zh-CN"/>
              </w:rPr>
            </w:pPr>
            <w:r w:rsidRPr="00E31945">
              <w:t>2.7</w:t>
            </w:r>
          </w:p>
        </w:tc>
        <w:tc>
          <w:tcPr>
            <w:tcW w:w="828" w:type="dxa"/>
            <w:tcBorders>
              <w:top w:val="single" w:sz="4" w:space="0" w:color="auto"/>
              <w:left w:val="single" w:sz="4" w:space="0" w:color="auto"/>
              <w:bottom w:val="single" w:sz="4" w:space="0" w:color="auto"/>
              <w:right w:val="single" w:sz="4" w:space="0" w:color="auto"/>
            </w:tcBorders>
          </w:tcPr>
          <w:p w14:paraId="72B214A0" w14:textId="77777777" w:rsidR="007E612B" w:rsidRPr="00E31945" w:rsidRDefault="007E612B" w:rsidP="00D82555">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4CE4333" w14:textId="77777777" w:rsidR="007E612B" w:rsidRPr="00E31945" w:rsidRDefault="007E612B" w:rsidP="00D82555">
            <w:pPr>
              <w:pStyle w:val="TAC"/>
              <w:rPr>
                <w:rFonts w:cs="Arial"/>
                <w:lang w:eastAsia="ja-JP"/>
              </w:rPr>
            </w:pPr>
            <w:r w:rsidRPr="00E31945">
              <w:rPr>
                <w:rFonts w:cs="Arial"/>
                <w:lang w:eastAsia="ja-JP"/>
              </w:rPr>
              <w:t>IMD9</w:t>
            </w:r>
          </w:p>
        </w:tc>
      </w:tr>
      <w:tr w:rsidR="007E612B" w:rsidRPr="00E31945" w14:paraId="73B44376" w14:textId="77777777" w:rsidTr="00D82555">
        <w:trPr>
          <w:trHeight w:val="187"/>
          <w:jc w:val="center"/>
        </w:trPr>
        <w:tc>
          <w:tcPr>
            <w:tcW w:w="2006" w:type="dxa"/>
            <w:tcBorders>
              <w:top w:val="single" w:sz="4" w:space="0" w:color="auto"/>
              <w:left w:val="single" w:sz="4" w:space="0" w:color="auto"/>
              <w:bottom w:val="nil"/>
              <w:right w:val="single" w:sz="4" w:space="0" w:color="auto"/>
            </w:tcBorders>
            <w:hideMark/>
          </w:tcPr>
          <w:p w14:paraId="345463B9" w14:textId="77777777" w:rsidR="007E612B" w:rsidRPr="00E31945" w:rsidRDefault="007E612B" w:rsidP="00D82555">
            <w:pPr>
              <w:pStyle w:val="TAC"/>
              <w:rPr>
                <w:rFonts w:cs="Arial"/>
                <w:szCs w:val="18"/>
                <w:lang w:eastAsia="zh-CN"/>
              </w:rPr>
            </w:pPr>
            <w:r w:rsidRPr="00E31945">
              <w:rPr>
                <w:rFonts w:cs="Arial"/>
                <w:szCs w:val="18"/>
                <w:lang w:val="en-US" w:eastAsia="zh-CN"/>
              </w:rPr>
              <w:t>CA</w:t>
            </w:r>
            <w:r w:rsidRPr="00E31945">
              <w:rPr>
                <w:rFonts w:cs="Arial"/>
                <w:szCs w:val="18"/>
              </w:rPr>
              <w:t>_</w:t>
            </w:r>
            <w:r w:rsidRPr="00E31945">
              <w:rPr>
                <w:rFonts w:cs="Arial"/>
                <w:szCs w:val="18"/>
                <w:lang w:val="en-US" w:eastAsia="zh-CN"/>
              </w:rPr>
              <w:t>n66</w:t>
            </w:r>
            <w:r w:rsidRPr="00E31945">
              <w:rPr>
                <w:rFonts w:cs="Arial"/>
                <w:szCs w:val="18"/>
              </w:rPr>
              <w:t>-</w:t>
            </w:r>
            <w:r w:rsidRPr="00E31945">
              <w:rPr>
                <w:rFonts w:cs="Arial"/>
                <w:szCs w:val="18"/>
                <w:lang w:eastAsia="zh-CN"/>
              </w:rPr>
              <w:t>n</w:t>
            </w:r>
            <w:r w:rsidRPr="00E31945">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2482706C" w14:textId="77777777" w:rsidR="007E612B" w:rsidRPr="00E31945" w:rsidRDefault="007E612B" w:rsidP="00D82555">
            <w:pPr>
              <w:pStyle w:val="TAC"/>
              <w:rPr>
                <w:lang w:val="en-US" w:eastAsia="zh-CN"/>
              </w:rPr>
            </w:pPr>
            <w:r w:rsidRPr="00E31945">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B1FAC43" w14:textId="77777777" w:rsidR="007E612B" w:rsidRPr="00E31945" w:rsidRDefault="007E612B" w:rsidP="00D82555">
            <w:pPr>
              <w:pStyle w:val="TAC"/>
              <w:rPr>
                <w:lang w:val="en-US" w:eastAsia="zh-CN"/>
              </w:rPr>
            </w:pPr>
            <w:r w:rsidRPr="00E31945">
              <w:rPr>
                <w:rFonts w:cs="Arial"/>
                <w:szCs w:val="18"/>
                <w:lang w:val="en-US" w:eastAsia="zh-CN"/>
              </w:rPr>
              <w:t xml:space="preserve">1775 </w:t>
            </w:r>
          </w:p>
        </w:tc>
        <w:tc>
          <w:tcPr>
            <w:tcW w:w="964" w:type="dxa"/>
            <w:tcBorders>
              <w:top w:val="single" w:sz="4" w:space="0" w:color="auto"/>
              <w:left w:val="single" w:sz="4" w:space="0" w:color="auto"/>
              <w:bottom w:val="single" w:sz="4" w:space="0" w:color="auto"/>
              <w:right w:val="single" w:sz="4" w:space="0" w:color="auto"/>
            </w:tcBorders>
            <w:hideMark/>
          </w:tcPr>
          <w:p w14:paraId="492055B0" w14:textId="77777777" w:rsidR="007E612B" w:rsidRPr="00E31945" w:rsidRDefault="007E612B" w:rsidP="00D82555">
            <w:pPr>
              <w:pStyle w:val="TAC"/>
              <w:rPr>
                <w:lang w:val="en-US" w:eastAsia="zh-CN"/>
              </w:rPr>
            </w:pPr>
            <w:r w:rsidRPr="00E31945">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884287C" w14:textId="77777777" w:rsidR="007E612B" w:rsidRPr="00E31945" w:rsidRDefault="007E612B" w:rsidP="00D82555">
            <w:pPr>
              <w:pStyle w:val="TAC"/>
              <w:rPr>
                <w:lang w:val="en-US" w:eastAsia="zh-CN"/>
              </w:rPr>
            </w:pPr>
            <w:r w:rsidRPr="00E31945">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1121E4D" w14:textId="77777777" w:rsidR="007E612B" w:rsidRPr="00E31945" w:rsidRDefault="007E612B" w:rsidP="00D82555">
            <w:pPr>
              <w:pStyle w:val="TAC"/>
              <w:rPr>
                <w:lang w:val="en-US" w:eastAsia="zh-CN"/>
              </w:rPr>
            </w:pPr>
            <w:r w:rsidRPr="00E31945">
              <w:rPr>
                <w:rFonts w:cs="Arial" w:hint="eastAsia"/>
                <w:szCs w:val="18"/>
                <w:lang w:val="en-US" w:eastAsia="zh-CN"/>
              </w:rPr>
              <w:t>21</w:t>
            </w:r>
            <w:r w:rsidRPr="00E31945">
              <w:rPr>
                <w:rFonts w:cs="Arial"/>
                <w:szCs w:val="18"/>
                <w:lang w:val="en-US"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2F213030" w14:textId="77777777" w:rsidR="007E612B" w:rsidRPr="00E31945" w:rsidRDefault="007E612B" w:rsidP="00D82555">
            <w:pPr>
              <w:pStyle w:val="TAC"/>
              <w:rPr>
                <w:lang w:val="en-US" w:eastAsia="zh-CN"/>
              </w:rPr>
            </w:pPr>
            <w:r w:rsidRPr="00E31945">
              <w:rPr>
                <w:rFonts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27426E77" w14:textId="77777777" w:rsidR="007E612B" w:rsidRPr="00E31945" w:rsidRDefault="007E612B" w:rsidP="00D82555">
            <w:pPr>
              <w:pStyle w:val="TAC"/>
              <w:rPr>
                <w:lang w:val="en-US" w:eastAsia="zh-CN"/>
              </w:rPr>
            </w:pPr>
            <w:r w:rsidRPr="00E31945">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A94A615" w14:textId="77777777" w:rsidR="007E612B" w:rsidRPr="00E31945" w:rsidRDefault="007E612B" w:rsidP="00D82555">
            <w:pPr>
              <w:pStyle w:val="TAC"/>
              <w:rPr>
                <w:lang w:eastAsia="zh-CN"/>
              </w:rPr>
            </w:pPr>
            <w:r w:rsidRPr="00E31945">
              <w:rPr>
                <w:rFonts w:cs="Arial"/>
                <w:szCs w:val="18"/>
                <w:lang w:eastAsia="zh-CN"/>
              </w:rPr>
              <w:t>IMD2</w:t>
            </w:r>
          </w:p>
        </w:tc>
      </w:tr>
      <w:tr w:rsidR="007E612B" w:rsidRPr="00E31945" w14:paraId="0BDCF6ED" w14:textId="77777777" w:rsidTr="00D82555">
        <w:trPr>
          <w:trHeight w:val="187"/>
          <w:jc w:val="center"/>
        </w:trPr>
        <w:tc>
          <w:tcPr>
            <w:tcW w:w="2006" w:type="dxa"/>
            <w:tcBorders>
              <w:top w:val="nil"/>
              <w:left w:val="single" w:sz="4" w:space="0" w:color="auto"/>
              <w:bottom w:val="nil"/>
              <w:right w:val="single" w:sz="4" w:space="0" w:color="auto"/>
            </w:tcBorders>
          </w:tcPr>
          <w:p w14:paraId="658D077E"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654FE7" w14:textId="77777777" w:rsidR="007E612B" w:rsidRPr="00E31945" w:rsidRDefault="007E612B" w:rsidP="00D82555">
            <w:pPr>
              <w:pStyle w:val="TAC"/>
              <w:rPr>
                <w:lang w:val="en-US" w:eastAsia="zh-CN"/>
              </w:rPr>
            </w:pPr>
            <w:r w:rsidRPr="00E31945">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FB736AC" w14:textId="77777777" w:rsidR="007E612B" w:rsidRPr="00E31945" w:rsidRDefault="007E612B" w:rsidP="00D82555">
            <w:pPr>
              <w:pStyle w:val="TAC"/>
              <w:rPr>
                <w:lang w:val="en-US" w:eastAsia="zh-CN"/>
              </w:rPr>
            </w:pPr>
            <w:r w:rsidRPr="00E31945">
              <w:rPr>
                <w:rFonts w:cs="Arial"/>
                <w:szCs w:val="18"/>
                <w:lang w:val="en-US" w:eastAsia="zh-CN"/>
              </w:rPr>
              <w:t xml:space="preserve">3950 </w:t>
            </w:r>
          </w:p>
        </w:tc>
        <w:tc>
          <w:tcPr>
            <w:tcW w:w="964" w:type="dxa"/>
            <w:tcBorders>
              <w:top w:val="single" w:sz="4" w:space="0" w:color="auto"/>
              <w:left w:val="single" w:sz="4" w:space="0" w:color="auto"/>
              <w:bottom w:val="single" w:sz="4" w:space="0" w:color="auto"/>
              <w:right w:val="single" w:sz="4" w:space="0" w:color="auto"/>
            </w:tcBorders>
            <w:hideMark/>
          </w:tcPr>
          <w:p w14:paraId="72B931BC" w14:textId="77777777" w:rsidR="007E612B" w:rsidRPr="00E31945" w:rsidRDefault="007E612B" w:rsidP="00D82555">
            <w:pPr>
              <w:pStyle w:val="TAC"/>
              <w:rPr>
                <w:lang w:val="en-US" w:eastAsia="zh-CN"/>
              </w:rPr>
            </w:pPr>
            <w:r w:rsidRPr="00E31945">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5B5DD8D" w14:textId="77777777" w:rsidR="007E612B" w:rsidRPr="00E31945" w:rsidRDefault="007E612B" w:rsidP="00D82555">
            <w:pPr>
              <w:pStyle w:val="TAC"/>
              <w:rPr>
                <w:lang w:val="en-US" w:eastAsia="zh-CN"/>
              </w:rPr>
            </w:pPr>
            <w:r w:rsidRPr="00E31945">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D01458F" w14:textId="77777777" w:rsidR="007E612B" w:rsidRPr="00E31945" w:rsidRDefault="007E612B" w:rsidP="00D82555">
            <w:pPr>
              <w:pStyle w:val="TAC"/>
              <w:rPr>
                <w:lang w:val="en-US" w:eastAsia="zh-CN"/>
              </w:rPr>
            </w:pPr>
            <w:r w:rsidRPr="00E31945">
              <w:rPr>
                <w:rFonts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64D668E5" w14:textId="77777777" w:rsidR="007E612B" w:rsidRPr="00E31945" w:rsidRDefault="007E612B" w:rsidP="00D82555">
            <w:pPr>
              <w:pStyle w:val="TAC"/>
              <w:rPr>
                <w:lang w:val="en-US" w:eastAsia="zh-CN"/>
              </w:rPr>
            </w:pPr>
            <w:r w:rsidRPr="00E31945">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0831367" w14:textId="77777777" w:rsidR="007E612B" w:rsidRPr="00E31945" w:rsidRDefault="007E612B" w:rsidP="00D82555">
            <w:pPr>
              <w:pStyle w:val="TAC"/>
              <w:rPr>
                <w:lang w:val="en-US" w:eastAsia="zh-CN"/>
              </w:rPr>
            </w:pPr>
            <w:r w:rsidRPr="00E31945">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F8C13B6" w14:textId="77777777" w:rsidR="007E612B" w:rsidRPr="00E31945" w:rsidRDefault="007E612B" w:rsidP="00D82555">
            <w:pPr>
              <w:pStyle w:val="TAC"/>
              <w:rPr>
                <w:lang w:eastAsia="zh-CN"/>
              </w:rPr>
            </w:pPr>
            <w:r w:rsidRPr="00E31945">
              <w:rPr>
                <w:rFonts w:cs="Arial"/>
                <w:szCs w:val="18"/>
                <w:lang w:eastAsia="zh-CN"/>
              </w:rPr>
              <w:t>N/A</w:t>
            </w:r>
          </w:p>
        </w:tc>
      </w:tr>
      <w:tr w:rsidR="007E612B" w:rsidRPr="00E31945" w14:paraId="07715884" w14:textId="77777777" w:rsidTr="00D82555">
        <w:trPr>
          <w:trHeight w:val="187"/>
          <w:jc w:val="center"/>
        </w:trPr>
        <w:tc>
          <w:tcPr>
            <w:tcW w:w="2006" w:type="dxa"/>
            <w:tcBorders>
              <w:top w:val="nil"/>
              <w:left w:val="single" w:sz="4" w:space="0" w:color="auto"/>
              <w:bottom w:val="nil"/>
              <w:right w:val="single" w:sz="4" w:space="0" w:color="auto"/>
            </w:tcBorders>
          </w:tcPr>
          <w:p w14:paraId="36F9925A"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F705FA3" w14:textId="77777777" w:rsidR="007E612B" w:rsidRPr="00E31945" w:rsidRDefault="007E612B" w:rsidP="00D82555">
            <w:pPr>
              <w:pStyle w:val="TAC"/>
              <w:rPr>
                <w:lang w:val="en-US" w:eastAsia="zh-CN"/>
              </w:rPr>
            </w:pPr>
            <w:r w:rsidRPr="00E31945">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511BAFF" w14:textId="77777777" w:rsidR="007E612B" w:rsidRPr="00E31945" w:rsidRDefault="007E612B" w:rsidP="00D82555">
            <w:pPr>
              <w:pStyle w:val="TAC"/>
              <w:rPr>
                <w:lang w:val="en-US" w:eastAsia="zh-CN"/>
              </w:rPr>
            </w:pPr>
            <w:r w:rsidRPr="00E31945">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043F86C2" w14:textId="77777777" w:rsidR="007E612B" w:rsidRPr="00E31945" w:rsidRDefault="007E612B" w:rsidP="00D82555">
            <w:pPr>
              <w:pStyle w:val="TAC"/>
              <w:rPr>
                <w:lang w:val="en-US" w:eastAsia="zh-CN"/>
              </w:rPr>
            </w:pPr>
            <w:r w:rsidRPr="00E31945">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42163D9" w14:textId="77777777" w:rsidR="007E612B" w:rsidRPr="00E31945" w:rsidRDefault="007E612B" w:rsidP="00D82555">
            <w:pPr>
              <w:pStyle w:val="TAC"/>
              <w:rPr>
                <w:lang w:val="en-US" w:eastAsia="zh-CN"/>
              </w:rPr>
            </w:pPr>
            <w:r w:rsidRPr="00E31945">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000251E" w14:textId="77777777" w:rsidR="007E612B" w:rsidRPr="00E31945" w:rsidRDefault="007E612B" w:rsidP="00D82555">
            <w:pPr>
              <w:pStyle w:val="TAC"/>
              <w:rPr>
                <w:lang w:val="en-US" w:eastAsia="zh-CN"/>
              </w:rPr>
            </w:pPr>
            <w:r w:rsidRPr="00E31945">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009CCCF7" w14:textId="77777777" w:rsidR="007E612B" w:rsidRPr="00E31945" w:rsidRDefault="007E612B" w:rsidP="00D82555">
            <w:pPr>
              <w:pStyle w:val="TAC"/>
              <w:rPr>
                <w:lang w:val="en-US" w:eastAsia="zh-CN"/>
              </w:rPr>
            </w:pPr>
            <w:r w:rsidRPr="00E31945">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1A6FC3C6" w14:textId="77777777" w:rsidR="007E612B" w:rsidRPr="00E31945" w:rsidRDefault="007E612B" w:rsidP="00D82555">
            <w:pPr>
              <w:pStyle w:val="TAC"/>
              <w:rPr>
                <w:lang w:val="en-US" w:eastAsia="zh-CN"/>
              </w:rPr>
            </w:pPr>
            <w:r w:rsidRPr="00E31945">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CB64491" w14:textId="77777777" w:rsidR="007E612B" w:rsidRPr="00E31945" w:rsidRDefault="007E612B" w:rsidP="00D82555">
            <w:pPr>
              <w:pStyle w:val="TAC"/>
              <w:rPr>
                <w:lang w:eastAsia="zh-CN"/>
              </w:rPr>
            </w:pPr>
            <w:r w:rsidRPr="00E31945">
              <w:rPr>
                <w:rFonts w:cs="Arial"/>
                <w:szCs w:val="18"/>
                <w:lang w:eastAsia="zh-CN"/>
              </w:rPr>
              <w:t>IMD</w:t>
            </w:r>
            <w:r w:rsidRPr="00E31945">
              <w:rPr>
                <w:rFonts w:cs="Arial"/>
                <w:szCs w:val="18"/>
                <w:lang w:val="en-US" w:eastAsia="zh-CN"/>
              </w:rPr>
              <w:t>5</w:t>
            </w:r>
          </w:p>
        </w:tc>
      </w:tr>
      <w:tr w:rsidR="007E612B" w:rsidRPr="00E31945" w14:paraId="5F8FF606" w14:textId="77777777" w:rsidTr="00D82555">
        <w:trPr>
          <w:trHeight w:val="187"/>
          <w:jc w:val="center"/>
        </w:trPr>
        <w:tc>
          <w:tcPr>
            <w:tcW w:w="2006" w:type="dxa"/>
            <w:tcBorders>
              <w:top w:val="nil"/>
              <w:left w:val="single" w:sz="4" w:space="0" w:color="auto"/>
              <w:bottom w:val="single" w:sz="4" w:space="0" w:color="auto"/>
              <w:right w:val="single" w:sz="4" w:space="0" w:color="auto"/>
            </w:tcBorders>
          </w:tcPr>
          <w:p w14:paraId="225D760E" w14:textId="77777777" w:rsidR="007E612B" w:rsidRPr="00E31945" w:rsidRDefault="007E612B" w:rsidP="00D8255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86B01A" w14:textId="77777777" w:rsidR="007E612B" w:rsidRPr="00E31945" w:rsidRDefault="007E612B" w:rsidP="00D82555">
            <w:pPr>
              <w:pStyle w:val="TAC"/>
              <w:rPr>
                <w:lang w:val="en-US" w:eastAsia="zh-CN"/>
              </w:rPr>
            </w:pPr>
            <w:r w:rsidRPr="00E31945">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81EDE6A" w14:textId="77777777" w:rsidR="007E612B" w:rsidRPr="00E31945" w:rsidRDefault="007E612B" w:rsidP="00D82555">
            <w:pPr>
              <w:pStyle w:val="TAC"/>
              <w:rPr>
                <w:lang w:val="en-US" w:eastAsia="zh-CN"/>
              </w:rPr>
            </w:pPr>
            <w:r w:rsidRPr="00E31945">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434763D8" w14:textId="77777777" w:rsidR="007E612B" w:rsidRPr="00E31945" w:rsidRDefault="007E612B" w:rsidP="00D82555">
            <w:pPr>
              <w:pStyle w:val="TAC"/>
              <w:rPr>
                <w:lang w:val="en-US" w:eastAsia="zh-CN"/>
              </w:rPr>
            </w:pPr>
            <w:r w:rsidRPr="00E31945">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4CE3F6B" w14:textId="77777777" w:rsidR="007E612B" w:rsidRPr="00E31945" w:rsidRDefault="007E612B" w:rsidP="00D82555">
            <w:pPr>
              <w:pStyle w:val="TAC"/>
              <w:rPr>
                <w:lang w:val="en-US" w:eastAsia="zh-CN"/>
              </w:rPr>
            </w:pPr>
            <w:r w:rsidRPr="00E31945">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763BF92" w14:textId="77777777" w:rsidR="007E612B" w:rsidRPr="00E31945" w:rsidRDefault="007E612B" w:rsidP="00D82555">
            <w:pPr>
              <w:pStyle w:val="TAC"/>
              <w:rPr>
                <w:lang w:val="en-US" w:eastAsia="zh-CN"/>
              </w:rPr>
            </w:pPr>
            <w:r w:rsidRPr="00E31945">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68B8F364" w14:textId="77777777" w:rsidR="007E612B" w:rsidRPr="00E31945" w:rsidRDefault="007E612B" w:rsidP="00D82555">
            <w:pPr>
              <w:pStyle w:val="TAC"/>
              <w:rPr>
                <w:lang w:val="en-US" w:eastAsia="zh-CN"/>
              </w:rPr>
            </w:pPr>
            <w:r w:rsidRPr="00E3194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A5E3BBE" w14:textId="77777777" w:rsidR="007E612B" w:rsidRPr="00E31945" w:rsidRDefault="007E612B" w:rsidP="00D82555">
            <w:pPr>
              <w:pStyle w:val="TAC"/>
              <w:rPr>
                <w:lang w:val="en-US" w:eastAsia="zh-CN"/>
              </w:rPr>
            </w:pPr>
            <w:r w:rsidRPr="00E31945">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C269788" w14:textId="77777777" w:rsidR="007E612B" w:rsidRPr="00E31945" w:rsidRDefault="007E612B" w:rsidP="00D82555">
            <w:pPr>
              <w:pStyle w:val="TAC"/>
              <w:rPr>
                <w:lang w:eastAsia="zh-CN"/>
              </w:rPr>
            </w:pPr>
            <w:r w:rsidRPr="00E31945">
              <w:rPr>
                <w:rFonts w:cs="Arial"/>
                <w:szCs w:val="18"/>
              </w:rPr>
              <w:t>N/A</w:t>
            </w:r>
          </w:p>
        </w:tc>
      </w:tr>
      <w:tr w:rsidR="007E612B" w:rsidRPr="00E31945" w14:paraId="3A02B709" w14:textId="77777777" w:rsidTr="00D82555">
        <w:trPr>
          <w:trHeight w:val="187"/>
          <w:jc w:val="center"/>
        </w:trPr>
        <w:tc>
          <w:tcPr>
            <w:tcW w:w="2006" w:type="dxa"/>
            <w:tcBorders>
              <w:top w:val="single" w:sz="4" w:space="0" w:color="auto"/>
              <w:left w:val="single" w:sz="4" w:space="0" w:color="auto"/>
              <w:bottom w:val="nil"/>
              <w:right w:val="single" w:sz="4" w:space="0" w:color="auto"/>
            </w:tcBorders>
            <w:hideMark/>
          </w:tcPr>
          <w:p w14:paraId="30DE382C" w14:textId="77777777" w:rsidR="007E612B" w:rsidRPr="00E31945" w:rsidRDefault="007E612B" w:rsidP="00D82555">
            <w:pPr>
              <w:pStyle w:val="TAC"/>
              <w:rPr>
                <w:rFonts w:eastAsia="等线"/>
                <w:lang w:val="en-US" w:eastAsia="zh-CN"/>
              </w:rPr>
            </w:pPr>
            <w:r w:rsidRPr="00E31945">
              <w:rPr>
                <w:rFonts w:eastAsia="等线"/>
                <w:lang w:val="en-US"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581DAA5A" w14:textId="77777777" w:rsidR="007E612B" w:rsidRPr="00E31945" w:rsidRDefault="007E612B" w:rsidP="00D82555">
            <w:pPr>
              <w:pStyle w:val="TAC"/>
              <w:rPr>
                <w:rFonts w:eastAsia="等线"/>
                <w:lang w:val="en-US" w:eastAsia="zh-CN"/>
              </w:rPr>
            </w:pPr>
            <w:r w:rsidRPr="00E31945">
              <w:rPr>
                <w:rFonts w:eastAsia="等线"/>
                <w:lang w:val="en-US" w:eastAsia="zh-CN"/>
              </w:rPr>
              <w:t>n66</w:t>
            </w:r>
          </w:p>
        </w:tc>
        <w:tc>
          <w:tcPr>
            <w:tcW w:w="959" w:type="dxa"/>
            <w:tcBorders>
              <w:top w:val="single" w:sz="4" w:space="0" w:color="auto"/>
              <w:left w:val="single" w:sz="4" w:space="0" w:color="auto"/>
              <w:bottom w:val="single" w:sz="4" w:space="0" w:color="auto"/>
              <w:right w:val="single" w:sz="4" w:space="0" w:color="auto"/>
            </w:tcBorders>
          </w:tcPr>
          <w:p w14:paraId="051D2BA5" w14:textId="77777777" w:rsidR="007E612B" w:rsidRPr="00E31945" w:rsidRDefault="007E612B" w:rsidP="00D82555">
            <w:pPr>
              <w:pStyle w:val="TAC"/>
              <w:rPr>
                <w:rFonts w:eastAsia="等线"/>
                <w:lang w:val="en-US" w:eastAsia="zh-CN"/>
              </w:rPr>
            </w:pPr>
            <w:r w:rsidRPr="00E31945">
              <w:rPr>
                <w:rFonts w:eastAsia="等线"/>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B201077" w14:textId="77777777" w:rsidR="007E612B" w:rsidRPr="00E31945" w:rsidRDefault="007E612B" w:rsidP="00D82555">
            <w:pPr>
              <w:pStyle w:val="TAC"/>
              <w:rPr>
                <w:rFonts w:eastAsia="等线"/>
                <w:lang w:val="en-US" w:eastAsia="zh-CN"/>
              </w:rPr>
            </w:pPr>
            <w:r w:rsidRPr="00E31945">
              <w:rPr>
                <w:rFonts w:eastAsia="等线"/>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8246F90" w14:textId="77777777" w:rsidR="007E612B" w:rsidRPr="00E31945" w:rsidRDefault="007E612B" w:rsidP="00D82555">
            <w:pPr>
              <w:pStyle w:val="TAC"/>
              <w:rPr>
                <w:rFonts w:eastAsia="等线"/>
                <w:lang w:val="en-US" w:eastAsia="zh-CN"/>
              </w:rPr>
            </w:pPr>
            <w:r w:rsidRPr="00E31945">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8D8A1FC" w14:textId="77777777" w:rsidR="007E612B" w:rsidRPr="00E31945" w:rsidRDefault="007E612B" w:rsidP="00D82555">
            <w:pPr>
              <w:pStyle w:val="TAC"/>
              <w:rPr>
                <w:rFonts w:eastAsia="等线"/>
                <w:lang w:val="en-US" w:eastAsia="zh-CN"/>
              </w:rPr>
            </w:pPr>
            <w:r w:rsidRPr="00E31945">
              <w:rPr>
                <w:rFonts w:eastAsia="等线"/>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9CAFCA4" w14:textId="77777777" w:rsidR="007E612B" w:rsidRPr="00E31945" w:rsidRDefault="007E612B" w:rsidP="00D82555">
            <w:pPr>
              <w:pStyle w:val="TAC"/>
              <w:rPr>
                <w:rFonts w:eastAsia="等线"/>
                <w:lang w:val="en-US" w:eastAsia="zh-CN"/>
              </w:rPr>
            </w:pPr>
            <w:r w:rsidRPr="00E31945">
              <w:rPr>
                <w:rFonts w:eastAsia="等线"/>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0B4AECFC" w14:textId="77777777" w:rsidR="007E612B" w:rsidRPr="00E31945" w:rsidRDefault="007E612B" w:rsidP="00D82555">
            <w:pPr>
              <w:pStyle w:val="TAC"/>
              <w:rPr>
                <w:rFonts w:eastAsia="等线"/>
                <w:lang w:val="en-US" w:eastAsia="zh-CN"/>
              </w:rPr>
            </w:pPr>
            <w:r w:rsidRPr="00E31945">
              <w:rPr>
                <w:rFonts w:eastAsia="等线"/>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4722503" w14:textId="77777777" w:rsidR="007E612B" w:rsidRPr="00E31945" w:rsidRDefault="007E612B" w:rsidP="00D82555">
            <w:pPr>
              <w:pStyle w:val="TAC"/>
              <w:rPr>
                <w:rFonts w:eastAsia="等线"/>
                <w:lang w:val="en-US" w:eastAsia="zh-CN"/>
              </w:rPr>
            </w:pPr>
            <w:r w:rsidRPr="00E31945">
              <w:rPr>
                <w:rFonts w:eastAsia="等线"/>
                <w:lang w:val="en-US" w:eastAsia="zh-CN"/>
              </w:rPr>
              <w:t>IMD5</w:t>
            </w:r>
          </w:p>
        </w:tc>
      </w:tr>
      <w:tr w:rsidR="007E612B" w:rsidRPr="00E31945" w14:paraId="12E81EE4" w14:textId="77777777" w:rsidTr="00D82555">
        <w:trPr>
          <w:trHeight w:val="187"/>
          <w:jc w:val="center"/>
        </w:trPr>
        <w:tc>
          <w:tcPr>
            <w:tcW w:w="2006" w:type="dxa"/>
            <w:tcBorders>
              <w:top w:val="nil"/>
              <w:left w:val="single" w:sz="4" w:space="0" w:color="auto"/>
              <w:bottom w:val="single" w:sz="4" w:space="0" w:color="auto"/>
              <w:right w:val="single" w:sz="4" w:space="0" w:color="auto"/>
            </w:tcBorders>
          </w:tcPr>
          <w:p w14:paraId="1534B109" w14:textId="77777777" w:rsidR="007E612B" w:rsidRPr="00E31945" w:rsidRDefault="007E612B" w:rsidP="00D82555">
            <w:pPr>
              <w:pStyle w:val="TAC"/>
              <w:rPr>
                <w:rFonts w:eastAsia="等线"/>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7854CD" w14:textId="77777777" w:rsidR="007E612B" w:rsidRPr="00E31945" w:rsidRDefault="007E612B" w:rsidP="00D82555">
            <w:pPr>
              <w:pStyle w:val="TAC"/>
              <w:rPr>
                <w:rFonts w:eastAsia="等线"/>
                <w:lang w:val="en-US" w:eastAsia="zh-CN"/>
              </w:rPr>
            </w:pPr>
            <w:r w:rsidRPr="00E31945">
              <w:rPr>
                <w:rFonts w:eastAsia="等线"/>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205A0E99" w14:textId="77777777" w:rsidR="007E612B" w:rsidRPr="00E31945" w:rsidRDefault="007E612B" w:rsidP="00D82555">
            <w:pPr>
              <w:pStyle w:val="TAC"/>
              <w:rPr>
                <w:rFonts w:eastAsia="等线"/>
                <w:lang w:val="en-US" w:eastAsia="zh-CN"/>
              </w:rPr>
            </w:pPr>
            <w:r w:rsidRPr="00E31945">
              <w:rPr>
                <w:rFonts w:eastAsia="等线"/>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39EEBA0E" w14:textId="77777777" w:rsidR="007E612B" w:rsidRPr="00E31945" w:rsidRDefault="007E612B" w:rsidP="00D82555">
            <w:pPr>
              <w:pStyle w:val="TAC"/>
              <w:rPr>
                <w:rFonts w:eastAsia="等线"/>
                <w:lang w:val="en-US" w:eastAsia="zh-CN"/>
              </w:rPr>
            </w:pPr>
            <w:r w:rsidRPr="00E31945">
              <w:rPr>
                <w:rFonts w:eastAsia="等线"/>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66486F3" w14:textId="77777777" w:rsidR="007E612B" w:rsidRPr="00E31945" w:rsidRDefault="007E612B" w:rsidP="00D82555">
            <w:pPr>
              <w:pStyle w:val="TAC"/>
              <w:rPr>
                <w:rFonts w:eastAsia="等线"/>
                <w:lang w:val="en-US" w:eastAsia="zh-CN"/>
              </w:rPr>
            </w:pPr>
            <w:r w:rsidRPr="00E31945">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999E648" w14:textId="77777777" w:rsidR="007E612B" w:rsidRPr="00E31945" w:rsidRDefault="007E612B" w:rsidP="00D82555">
            <w:pPr>
              <w:pStyle w:val="TAC"/>
              <w:rPr>
                <w:rFonts w:eastAsia="等线"/>
                <w:lang w:val="en-US" w:eastAsia="zh-CN"/>
              </w:rPr>
            </w:pPr>
            <w:r w:rsidRPr="00E31945">
              <w:rPr>
                <w:rFonts w:eastAsia="等线"/>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10240F02" w14:textId="77777777" w:rsidR="007E612B" w:rsidRPr="00E31945" w:rsidRDefault="007E612B" w:rsidP="00D82555">
            <w:pPr>
              <w:pStyle w:val="TAC"/>
              <w:rPr>
                <w:rFonts w:eastAsia="等线"/>
                <w:lang w:val="en-US" w:eastAsia="zh-CN"/>
              </w:rPr>
            </w:pPr>
            <w:r w:rsidRPr="00E31945">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26071B4" w14:textId="77777777" w:rsidR="007E612B" w:rsidRPr="00E31945" w:rsidRDefault="007E612B" w:rsidP="00D82555">
            <w:pPr>
              <w:pStyle w:val="TAC"/>
              <w:rPr>
                <w:rFonts w:eastAsia="等线"/>
                <w:lang w:val="en-US" w:eastAsia="zh-CN"/>
              </w:rPr>
            </w:pPr>
            <w:r w:rsidRPr="00E31945">
              <w:rPr>
                <w:rFonts w:eastAsia="等线"/>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8F6E626" w14:textId="77777777" w:rsidR="007E612B" w:rsidRPr="00E31945" w:rsidRDefault="007E612B" w:rsidP="00D82555">
            <w:pPr>
              <w:pStyle w:val="TAC"/>
              <w:rPr>
                <w:rFonts w:eastAsia="等线"/>
                <w:lang w:val="en-US" w:eastAsia="zh-CN"/>
              </w:rPr>
            </w:pPr>
            <w:r w:rsidRPr="00E31945">
              <w:rPr>
                <w:rFonts w:eastAsia="等线"/>
                <w:lang w:val="en-US" w:eastAsia="zh-CN"/>
              </w:rPr>
              <w:t>N/A</w:t>
            </w:r>
          </w:p>
        </w:tc>
      </w:tr>
      <w:tr w:rsidR="007E612B" w:rsidRPr="00E31945" w14:paraId="1E3F71F1" w14:textId="77777777" w:rsidTr="00D82555">
        <w:trPr>
          <w:trHeight w:val="187"/>
          <w:jc w:val="center"/>
        </w:trPr>
        <w:tc>
          <w:tcPr>
            <w:tcW w:w="2006" w:type="dxa"/>
            <w:tcBorders>
              <w:top w:val="nil"/>
              <w:left w:val="single" w:sz="4" w:space="0" w:color="auto"/>
              <w:bottom w:val="nil"/>
              <w:right w:val="single" w:sz="4" w:space="0" w:color="auto"/>
            </w:tcBorders>
            <w:hideMark/>
          </w:tcPr>
          <w:p w14:paraId="6DF5D78F" w14:textId="77777777" w:rsidR="007E612B" w:rsidRPr="00E31945" w:rsidRDefault="007E612B" w:rsidP="00D82555">
            <w:pPr>
              <w:pStyle w:val="TAC"/>
              <w:rPr>
                <w:lang w:eastAsia="zh-CN"/>
              </w:rPr>
            </w:pPr>
            <w:r w:rsidRPr="00E31945">
              <w:rPr>
                <w:lang w:eastAsia="zh-CN"/>
              </w:rPr>
              <w:t>CA</w:t>
            </w:r>
            <w:r w:rsidRPr="00E31945">
              <w:rPr>
                <w:lang w:eastAsia="ja-JP"/>
              </w:rPr>
              <w:t>_</w:t>
            </w:r>
            <w:r w:rsidRPr="00E31945">
              <w:rPr>
                <w:lang w:val="en-US" w:eastAsia="zh-CN"/>
              </w:rPr>
              <w:t>n7</w:t>
            </w:r>
            <w:r w:rsidRPr="00E31945">
              <w:rPr>
                <w:lang w:eastAsia="zh-CN"/>
              </w:rPr>
              <w:t>1</w:t>
            </w:r>
            <w:r w:rsidRPr="00E31945">
              <w:rPr>
                <w:lang w:eastAsia="ja-JP"/>
              </w:rPr>
              <w:t>-n77</w:t>
            </w:r>
            <w:r w:rsidRPr="00E31945">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0B5B74C6" w14:textId="77777777" w:rsidR="007E612B" w:rsidRPr="00E31945" w:rsidRDefault="007E612B" w:rsidP="00D82555">
            <w:pPr>
              <w:pStyle w:val="TAC"/>
              <w:rPr>
                <w:lang w:val="en-US" w:eastAsia="ja-JP"/>
              </w:rPr>
            </w:pPr>
            <w:r w:rsidRPr="00E31945">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4E9B9217" w14:textId="77777777" w:rsidR="007E612B" w:rsidRPr="00E31945" w:rsidRDefault="007E612B" w:rsidP="00D82555">
            <w:pPr>
              <w:pStyle w:val="TAC"/>
              <w:rPr>
                <w:lang w:val="en-US" w:eastAsia="zh-CN"/>
              </w:rPr>
            </w:pPr>
            <w:r w:rsidRPr="00E31945">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4140651B" w14:textId="77777777" w:rsidR="007E612B" w:rsidRPr="00E31945" w:rsidRDefault="007E612B" w:rsidP="00D82555">
            <w:pPr>
              <w:pStyle w:val="TAC"/>
              <w:rPr>
                <w:lang w:val="en-US" w:eastAsia="zh-CN"/>
              </w:rPr>
            </w:pPr>
            <w:r w:rsidRPr="00E31945">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5E739419" w14:textId="77777777" w:rsidR="007E612B" w:rsidRPr="00E31945" w:rsidRDefault="007E612B" w:rsidP="00D82555">
            <w:pPr>
              <w:pStyle w:val="TAC"/>
              <w:rPr>
                <w:lang w:val="en-US"/>
              </w:rPr>
            </w:pPr>
            <w:r w:rsidRPr="00E31945">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13057460" w14:textId="77777777" w:rsidR="007E612B" w:rsidRPr="00E31945" w:rsidRDefault="007E612B" w:rsidP="00D82555">
            <w:pPr>
              <w:pStyle w:val="TAC"/>
              <w:rPr>
                <w:lang w:val="en-US" w:eastAsia="zh-CN"/>
              </w:rPr>
            </w:pPr>
            <w:r w:rsidRPr="00E31945">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534E52ED" w14:textId="77777777" w:rsidR="007E612B" w:rsidRPr="00E31945" w:rsidRDefault="007E612B" w:rsidP="00D82555">
            <w:pPr>
              <w:pStyle w:val="TAC"/>
              <w:rPr>
                <w:lang w:val="en-US"/>
              </w:rPr>
            </w:pPr>
            <w:r w:rsidRPr="00E31945">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7ED035F2" w14:textId="77777777" w:rsidR="007E612B" w:rsidRPr="00E31945" w:rsidRDefault="007E612B" w:rsidP="00D82555">
            <w:pPr>
              <w:pStyle w:val="TAC"/>
              <w:rPr>
                <w:lang w:val="en-US" w:eastAsia="ja-JP"/>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4B27BAE" w14:textId="77777777" w:rsidR="007E612B" w:rsidRPr="00E31945" w:rsidRDefault="007E612B" w:rsidP="00D82555">
            <w:pPr>
              <w:pStyle w:val="TAC"/>
              <w:rPr>
                <w:lang w:val="en-US" w:eastAsia="ja-JP"/>
              </w:rPr>
            </w:pPr>
            <w:r w:rsidRPr="00E31945">
              <w:rPr>
                <w:lang w:eastAsia="zh-TW"/>
              </w:rPr>
              <w:t>IMD5</w:t>
            </w:r>
          </w:p>
        </w:tc>
      </w:tr>
      <w:tr w:rsidR="007E612B" w:rsidRPr="00E31945" w14:paraId="23BBAD23" w14:textId="77777777" w:rsidTr="00D82555">
        <w:trPr>
          <w:trHeight w:val="187"/>
          <w:jc w:val="center"/>
        </w:trPr>
        <w:tc>
          <w:tcPr>
            <w:tcW w:w="2006" w:type="dxa"/>
            <w:tcBorders>
              <w:top w:val="nil"/>
              <w:left w:val="single" w:sz="4" w:space="0" w:color="auto"/>
              <w:bottom w:val="single" w:sz="4" w:space="0" w:color="auto"/>
              <w:right w:val="single" w:sz="4" w:space="0" w:color="auto"/>
            </w:tcBorders>
          </w:tcPr>
          <w:p w14:paraId="0302F914" w14:textId="77777777" w:rsidR="007E612B" w:rsidRPr="00E31945" w:rsidRDefault="007E612B" w:rsidP="00D8255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1A3588" w14:textId="77777777" w:rsidR="007E612B" w:rsidRPr="00E31945" w:rsidRDefault="007E612B" w:rsidP="00D82555">
            <w:pPr>
              <w:pStyle w:val="TAC"/>
              <w:rPr>
                <w:lang w:val="en-US" w:eastAsia="ja-JP"/>
              </w:rPr>
            </w:pPr>
            <w:r w:rsidRPr="00E31945">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C845DE7" w14:textId="77777777" w:rsidR="007E612B" w:rsidRPr="00E31945" w:rsidRDefault="007E612B" w:rsidP="00D82555">
            <w:pPr>
              <w:pStyle w:val="TAC"/>
              <w:rPr>
                <w:lang w:val="en-US" w:eastAsia="zh-CN"/>
              </w:rPr>
            </w:pPr>
            <w:r w:rsidRPr="00E31945">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1D1339F1" w14:textId="77777777" w:rsidR="007E612B" w:rsidRPr="00E31945" w:rsidRDefault="007E612B" w:rsidP="00D82555">
            <w:pPr>
              <w:pStyle w:val="TAC"/>
              <w:rPr>
                <w:lang w:val="en-US" w:eastAsia="zh-CN"/>
              </w:rPr>
            </w:pPr>
            <w:r w:rsidRPr="00E31945">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05A28FEC" w14:textId="77777777" w:rsidR="007E612B" w:rsidRPr="00E31945" w:rsidRDefault="007E612B" w:rsidP="00D82555">
            <w:pPr>
              <w:pStyle w:val="TAC"/>
              <w:rPr>
                <w:lang w:val="en-US"/>
              </w:rPr>
            </w:pPr>
            <w:r w:rsidRPr="00E31945">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4877FB25" w14:textId="77777777" w:rsidR="007E612B" w:rsidRPr="00E31945" w:rsidRDefault="007E612B" w:rsidP="00D82555">
            <w:pPr>
              <w:pStyle w:val="TAC"/>
              <w:rPr>
                <w:lang w:val="en-US" w:eastAsia="zh-CN"/>
              </w:rPr>
            </w:pPr>
            <w:r w:rsidRPr="00E31945">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3DEA8CF0" w14:textId="77777777" w:rsidR="007E612B" w:rsidRPr="00E31945" w:rsidRDefault="007E612B" w:rsidP="00D82555">
            <w:pPr>
              <w:pStyle w:val="TAC"/>
              <w:rPr>
                <w:lang w:val="en-US"/>
              </w:rPr>
            </w:pPr>
            <w:r w:rsidRPr="00E31945">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A2DAC80" w14:textId="77777777" w:rsidR="007E612B" w:rsidRPr="00E31945" w:rsidRDefault="007E612B" w:rsidP="00D82555">
            <w:pPr>
              <w:pStyle w:val="TAC"/>
              <w:rPr>
                <w:lang w:val="en-US" w:eastAsia="ja-JP"/>
              </w:rPr>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53F981E" w14:textId="77777777" w:rsidR="007E612B" w:rsidRPr="00E31945" w:rsidRDefault="007E612B" w:rsidP="00D82555">
            <w:pPr>
              <w:pStyle w:val="TAC"/>
              <w:rPr>
                <w:lang w:val="en-US" w:eastAsia="ja-JP"/>
              </w:rPr>
            </w:pPr>
            <w:r w:rsidRPr="00E31945">
              <w:rPr>
                <w:lang w:eastAsia="zh-TW"/>
              </w:rPr>
              <w:t>N/A</w:t>
            </w:r>
          </w:p>
        </w:tc>
      </w:tr>
      <w:tr w:rsidR="007E612B" w:rsidRPr="00E31945" w14:paraId="5A2FF0D7" w14:textId="77777777" w:rsidTr="00D82555">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71EDE377" w14:textId="77777777" w:rsidR="007E612B" w:rsidRPr="00E31945" w:rsidRDefault="007E612B" w:rsidP="00D82555">
            <w:pPr>
              <w:pStyle w:val="TAN"/>
              <w:rPr>
                <w:lang w:eastAsia="zh-CN"/>
              </w:rPr>
            </w:pPr>
            <w:r w:rsidRPr="00E31945">
              <w:t>NOTE 1:</w:t>
            </w:r>
            <w:r w:rsidRPr="00E31945">
              <w:tab/>
              <w:t xml:space="preserve">Both of the transmitters shall be set min(+23 dBm, </w:t>
            </w:r>
            <w:r w:rsidRPr="00E31945">
              <w:rPr>
                <w:lang w:val="en-US" w:eastAsia="zh-CN"/>
              </w:rPr>
              <w:t>P</w:t>
            </w:r>
            <w:r w:rsidRPr="00E31945">
              <w:rPr>
                <w:vertAlign w:val="subscript"/>
                <w:lang w:val="en-US" w:eastAsia="zh-CN"/>
              </w:rPr>
              <w:t>CMAX_L,f,c</w:t>
            </w:r>
            <w:r w:rsidRPr="00E31945">
              <w:t>) as defined in clause 6.2</w:t>
            </w:r>
            <w:r w:rsidRPr="00E31945">
              <w:rPr>
                <w:lang w:eastAsia="zh-CN"/>
              </w:rPr>
              <w:t>A</w:t>
            </w:r>
            <w:r w:rsidRPr="00E31945">
              <w:t>.</w:t>
            </w:r>
            <w:r w:rsidRPr="00E31945">
              <w:rPr>
                <w:lang w:eastAsia="zh-CN"/>
              </w:rPr>
              <w:t>4</w:t>
            </w:r>
          </w:p>
          <w:p w14:paraId="4E3C3E92" w14:textId="77777777" w:rsidR="007E612B" w:rsidRPr="00E31945" w:rsidRDefault="007E612B" w:rsidP="00D82555">
            <w:pPr>
              <w:pStyle w:val="TAN"/>
              <w:rPr>
                <w:lang w:eastAsia="zh-CN"/>
              </w:rPr>
            </w:pPr>
            <w:r w:rsidRPr="00E31945">
              <w:t>NOTE 2:</w:t>
            </w:r>
            <w:r w:rsidRPr="00E31945">
              <w:tab/>
              <w:t>RB</w:t>
            </w:r>
            <w:r w:rsidRPr="00E31945">
              <w:rPr>
                <w:vertAlign w:val="subscript"/>
              </w:rPr>
              <w:t>START</w:t>
            </w:r>
            <w:r w:rsidRPr="00E31945">
              <w:t xml:space="preserve"> = 0</w:t>
            </w:r>
            <w:r w:rsidRPr="00E31945">
              <w:rPr>
                <w:lang w:eastAsia="zh-CN"/>
              </w:rPr>
              <w:t>,</w:t>
            </w:r>
            <w:r w:rsidRPr="00E31945">
              <w:rPr>
                <w:lang w:val="en-US" w:eastAsia="zh-CN"/>
              </w:rPr>
              <w:t xml:space="preserve"> 15 kHz SCS is assumed.</w:t>
            </w:r>
          </w:p>
          <w:p w14:paraId="78394811" w14:textId="77777777" w:rsidR="007E612B" w:rsidRPr="00E31945" w:rsidRDefault="007E612B" w:rsidP="00D82555">
            <w:pPr>
              <w:pStyle w:val="TAN"/>
            </w:pPr>
            <w:r w:rsidRPr="00E31945">
              <w:t>NOTE 3:</w:t>
            </w:r>
            <w:r w:rsidRPr="00E31945">
              <w:tab/>
            </w:r>
            <w:r w:rsidRPr="00E31945">
              <w:rPr>
                <w:lang w:eastAsia="ja-JP"/>
              </w:rPr>
              <w:t>N</w:t>
            </w:r>
            <w:r w:rsidRPr="00E31945">
              <w:t xml:space="preserve">o requirements apply when there is at least one individual RE within the </w:t>
            </w:r>
            <w:r w:rsidRPr="00E31945">
              <w:rPr>
                <w:lang w:eastAsia="ja-JP"/>
              </w:rPr>
              <w:t>intermodulation generated by the dual uplink</w:t>
            </w:r>
            <w:r w:rsidRPr="00E31945">
              <w:t xml:space="preserve"> is within the </w:t>
            </w:r>
            <w:r w:rsidRPr="00E31945">
              <w:rPr>
                <w:lang w:eastAsia="ja-JP"/>
              </w:rPr>
              <w:t xml:space="preserve">downlink </w:t>
            </w:r>
            <w:r w:rsidRPr="00E31945">
              <w:t xml:space="preserve">transmission bandwidth of the </w:t>
            </w:r>
            <w:r w:rsidRPr="00E31945">
              <w:rPr>
                <w:lang w:eastAsia="ja-JP"/>
              </w:rPr>
              <w:t>FDD</w:t>
            </w:r>
            <w:r w:rsidRPr="00E31945">
              <w:t xml:space="preserve"> band. The reference sensitivity </w:t>
            </w:r>
            <w:r w:rsidRPr="00E31945">
              <w:rPr>
                <w:lang w:eastAsia="ja-JP"/>
              </w:rPr>
              <w:t xml:space="preserve">should </w:t>
            </w:r>
            <w:r w:rsidRPr="00E31945">
              <w:t xml:space="preserve">only </w:t>
            </w:r>
            <w:r w:rsidRPr="00E31945">
              <w:rPr>
                <w:lang w:eastAsia="ja-JP"/>
              </w:rPr>
              <w:t xml:space="preserve">be </w:t>
            </w:r>
            <w:r w:rsidRPr="00E31945">
              <w:t>verified when this is not the case (the requirements specified in clause 7.3</w:t>
            </w:r>
            <w:r w:rsidRPr="00E31945">
              <w:rPr>
                <w:lang w:eastAsia="zh-CN"/>
              </w:rPr>
              <w:t xml:space="preserve"> </w:t>
            </w:r>
            <w:r w:rsidRPr="00E31945">
              <w:t>apply).</w:t>
            </w:r>
          </w:p>
          <w:p w14:paraId="488EBCFF" w14:textId="77777777" w:rsidR="007E612B" w:rsidRPr="00E31945" w:rsidRDefault="007E612B" w:rsidP="00D82555">
            <w:pPr>
              <w:pStyle w:val="TAN"/>
            </w:pPr>
            <w:r w:rsidRPr="00E31945">
              <w:t>NOTE 4:</w:t>
            </w:r>
            <w:r w:rsidRPr="00E31945">
              <w:tab/>
              <w:t>This band is subject to IMD5 also which MSD is not specified</w:t>
            </w:r>
            <w:r w:rsidRPr="00E31945">
              <w:rPr>
                <w:lang w:eastAsia="ja-JP"/>
              </w:rPr>
              <w:t>.</w:t>
            </w:r>
          </w:p>
          <w:p w14:paraId="26F55030" w14:textId="77777777" w:rsidR="007E612B" w:rsidRPr="00E31945" w:rsidRDefault="007E612B" w:rsidP="00D82555">
            <w:pPr>
              <w:pStyle w:val="TAN"/>
            </w:pPr>
            <w:r w:rsidRPr="00E31945">
              <w:t>NOTE 5:</w:t>
            </w:r>
            <w:r w:rsidRPr="00E31945">
              <w:tab/>
              <w:t>Void.</w:t>
            </w:r>
          </w:p>
          <w:p w14:paraId="2C121B34" w14:textId="77777777" w:rsidR="007E612B" w:rsidRPr="00E31945" w:rsidRDefault="007E612B" w:rsidP="00D82555">
            <w:pPr>
              <w:pStyle w:val="TAN"/>
            </w:pPr>
            <w:r w:rsidRPr="00E31945">
              <w:t xml:space="preserve">NOTE </w:t>
            </w:r>
            <w:r w:rsidRPr="00E31945">
              <w:rPr>
                <w:lang w:val="en-US" w:eastAsia="zh-CN"/>
              </w:rPr>
              <w:t>6</w:t>
            </w:r>
            <w:r w:rsidRPr="00E31945">
              <w:t>:</w:t>
            </w:r>
            <w:r w:rsidRPr="00E31945">
              <w:tab/>
            </w:r>
            <w:r w:rsidRPr="00E31945">
              <w:rPr>
                <w:rFonts w:eastAsia="Malgun Gothic"/>
                <w:szCs w:val="18"/>
                <w:lang w:eastAsia="ko-KR"/>
              </w:rPr>
              <w:t>Considering the spectrum holdings of the operator for CA_n77(2A) (when one uplink</w:t>
            </w:r>
            <w:r w:rsidRPr="00E31945">
              <w:rPr>
                <w:szCs w:val="18"/>
                <w:lang w:eastAsia="zh-CN"/>
              </w:rPr>
              <w:t xml:space="preserve"> </w:t>
            </w:r>
            <w:r w:rsidRPr="00E31945">
              <w:rPr>
                <w:rFonts w:eastAsia="Malgun Gothic"/>
                <w:szCs w:val="18"/>
                <w:lang w:eastAsia="ko-KR"/>
              </w:rPr>
              <w:t>sub block</w:t>
            </w:r>
            <w:r w:rsidRPr="00E31945">
              <w:rPr>
                <w:szCs w:val="18"/>
                <w:lang w:eastAsia="zh-CN"/>
              </w:rPr>
              <w:t xml:space="preserve"> </w:t>
            </w:r>
            <w:r w:rsidRPr="00E31945">
              <w:rPr>
                <w:rFonts w:eastAsia="Malgun Gothic"/>
                <w:szCs w:val="18"/>
                <w:lang w:eastAsia="ko-KR"/>
              </w:rPr>
              <w:t>is assigned within 3300-3400MHz, the other uplink sub block</w:t>
            </w:r>
            <w:r w:rsidRPr="00E31945">
              <w:rPr>
                <w:szCs w:val="18"/>
                <w:lang w:eastAsia="zh-CN"/>
              </w:rPr>
              <w:t xml:space="preserve"> </w:t>
            </w:r>
            <w:r w:rsidRPr="00E31945">
              <w:rPr>
                <w:rFonts w:eastAsia="Malgun Gothic"/>
                <w:szCs w:val="18"/>
                <w:lang w:eastAsia="ko-KR"/>
              </w:rPr>
              <w:t>is not assigned within 4000-4200MHz or vice versa), no IMD5 result will fall in Rx frequency range</w:t>
            </w:r>
            <w:r w:rsidRPr="00E31945">
              <w:rPr>
                <w:szCs w:val="18"/>
                <w:lang w:eastAsia="zh-CN"/>
              </w:rPr>
              <w:t xml:space="preserve"> </w:t>
            </w:r>
            <w:r w:rsidRPr="00E31945">
              <w:rPr>
                <w:rFonts w:eastAsia="Malgun Gothic"/>
                <w:szCs w:val="18"/>
                <w:lang w:eastAsia="ko-KR"/>
              </w:rPr>
              <w:t xml:space="preserve">of band n3. Therefore, no MSD requirement apply for this CA configuration when two uplink </w:t>
            </w:r>
            <w:r w:rsidRPr="00E31945">
              <w:rPr>
                <w:szCs w:val="18"/>
                <w:lang w:eastAsia="zh-CN"/>
              </w:rPr>
              <w:t xml:space="preserve"> </w:t>
            </w:r>
            <w:r w:rsidRPr="00E31945">
              <w:rPr>
                <w:rFonts w:eastAsia="Malgun Gothic"/>
                <w:szCs w:val="18"/>
                <w:lang w:eastAsia="ko-KR"/>
              </w:rPr>
              <w:t>sub blocks are assigned within CA_77(2A).</w:t>
            </w:r>
          </w:p>
          <w:p w14:paraId="4DAA6498" w14:textId="77777777" w:rsidR="007E612B" w:rsidRPr="00E31945" w:rsidRDefault="007E612B" w:rsidP="00D82555">
            <w:pPr>
              <w:pStyle w:val="TAN"/>
            </w:pPr>
            <w:r w:rsidRPr="00E31945">
              <w:t xml:space="preserve">NOTE 7: </w:t>
            </w:r>
            <w:r w:rsidRPr="00E31945">
              <w:tab/>
              <w:t>In current release the maximum separation bandwidth class is 600MHz, therefore, no IMD2 MSD requirement apply for this CA configuration when two uplink  sub blocks are assigned within CA_77(2A).</w:t>
            </w:r>
          </w:p>
          <w:p w14:paraId="1CE1F8BB" w14:textId="77777777" w:rsidR="007E612B" w:rsidRPr="00E31945" w:rsidRDefault="007E612B" w:rsidP="00D82555">
            <w:pPr>
              <w:pStyle w:val="TAN"/>
            </w:pPr>
            <w:r w:rsidRPr="00E31945">
              <w:t>NOTE8:</w:t>
            </w:r>
            <w:r w:rsidRPr="00E31945">
              <w:tab/>
              <w:t>There is no IMD4/5 products in band n18 downlink for n77 operating in 3520 – 3560 MHz, 3700 – 3800MHz and 4000 - 4100MHz frequency range.</w:t>
            </w:r>
          </w:p>
          <w:p w14:paraId="240FEBC9" w14:textId="77777777" w:rsidR="007E612B" w:rsidRPr="00E31945" w:rsidRDefault="007E612B" w:rsidP="00D82555">
            <w:pPr>
              <w:pStyle w:val="TAN"/>
            </w:pPr>
            <w:r w:rsidRPr="00E31945">
              <w:t>NOTE 9:</w:t>
            </w:r>
            <w:r w:rsidRPr="00E31945">
              <w:tab/>
              <w:t>There is no IMD4 product in band n18 downlink for n78 operating in 3520 – 3560MHz and 3700-3800MHz frequency range.</w:t>
            </w:r>
          </w:p>
          <w:p w14:paraId="11D54D4C" w14:textId="77777777" w:rsidR="007E612B" w:rsidRPr="00E31945" w:rsidRDefault="007E612B" w:rsidP="00D82555">
            <w:pPr>
              <w:pStyle w:val="TAN"/>
            </w:pPr>
            <w:r w:rsidRPr="00E31945">
              <w:t>NOTE 10: There is no IMD4 product in band n24 downlink for n77 operating in 3450 – 3980 MHz and n24 uplink restricted to between 1627.5 – 1637.5 MHz and between 1646.5 – 1656.5 MHz.</w:t>
            </w:r>
          </w:p>
          <w:p w14:paraId="3F0316D4" w14:textId="77777777" w:rsidR="007E612B" w:rsidRPr="00E31945" w:rsidRDefault="007E612B" w:rsidP="00D82555">
            <w:pPr>
              <w:pStyle w:val="TAN"/>
            </w:pPr>
            <w:r w:rsidRPr="00E31945">
              <w:t>NOTE 11:</w:t>
            </w:r>
            <w:r w:rsidRPr="00E31945">
              <w:tab/>
              <w:t>This band is subject to IMD5 also which MSD is not specified..</w:t>
            </w:r>
          </w:p>
          <w:p w14:paraId="748FA206" w14:textId="77777777" w:rsidR="007E612B" w:rsidRPr="00E31945" w:rsidRDefault="007E612B" w:rsidP="00D82555">
            <w:pPr>
              <w:pStyle w:val="TAN"/>
            </w:pPr>
            <w:r w:rsidRPr="00E31945">
              <w:t>NOTE 12:</w:t>
            </w:r>
            <w:r w:rsidRPr="00E31945">
              <w:tab/>
              <w:t>This band supports intra-band non-contiguous uplink configuration.</w:t>
            </w:r>
          </w:p>
          <w:p w14:paraId="4547A64F" w14:textId="77777777" w:rsidR="007E612B" w:rsidRPr="00E31945" w:rsidRDefault="007E612B" w:rsidP="00D82555">
            <w:pPr>
              <w:pStyle w:val="TAN"/>
            </w:pPr>
            <w:r w:rsidRPr="00E31945">
              <w:t>NOTE 13:</w:t>
            </w:r>
            <w:r w:rsidRPr="00E31945">
              <w:tab/>
              <w:t>For a UE which supports this band combination only when the Band n77 frequency range restriction defined in NOTE 12 of Table 5.2-1 applies, the MSD test point(s) cannot be verified for the band combination and the test point(s) can be skipped.</w:t>
            </w:r>
          </w:p>
          <w:p w14:paraId="68C3EE5A" w14:textId="77777777" w:rsidR="007E612B" w:rsidRPr="00E31945" w:rsidRDefault="007E612B" w:rsidP="00D82555">
            <w:pPr>
              <w:pStyle w:val="TAN"/>
            </w:pPr>
            <w:r w:rsidRPr="00E31945">
              <w:rPr>
                <w:color w:val="FF0000"/>
              </w:rPr>
              <w:t>NOTE 14:</w:t>
            </w:r>
            <w:r w:rsidRPr="00E31945">
              <w:tab/>
              <w:t>This band is subject to IMD6 also which MSD is not specified.</w:t>
            </w:r>
          </w:p>
          <w:p w14:paraId="3F9BE1BD" w14:textId="77777777" w:rsidR="007E612B" w:rsidRPr="00E31945" w:rsidRDefault="007E612B" w:rsidP="00D82555">
            <w:pPr>
              <w:pStyle w:val="TAN"/>
              <w:rPr>
                <w:rFonts w:cs="Arial"/>
                <w:color w:val="FF0000"/>
                <w:lang w:eastAsia="ja-JP"/>
              </w:rPr>
            </w:pPr>
            <w:r w:rsidRPr="00E31945">
              <w:rPr>
                <w:rFonts w:cs="Arial"/>
                <w:color w:val="FF0000"/>
              </w:rPr>
              <w:t>NOTE 15:</w:t>
            </w:r>
            <w:r w:rsidRPr="00E31945">
              <w:rPr>
                <w:rFonts w:cs="Arial"/>
                <w:color w:val="FF0000"/>
              </w:rPr>
              <w:tab/>
              <w:t>This band is subject to IMD7 also which MSD is not specified</w:t>
            </w:r>
            <w:r w:rsidRPr="00E31945">
              <w:rPr>
                <w:rFonts w:cs="Arial"/>
                <w:color w:val="FF0000"/>
                <w:lang w:eastAsia="ja-JP"/>
              </w:rPr>
              <w:t>.</w:t>
            </w:r>
          </w:p>
        </w:tc>
      </w:tr>
    </w:tbl>
    <w:p w14:paraId="7C37587F" w14:textId="77777777" w:rsidR="007E612B" w:rsidRDefault="007E612B" w:rsidP="007E612B">
      <w:pPr>
        <w:rPr>
          <w:lang w:eastAsia="zh-CN"/>
        </w:rPr>
      </w:pPr>
    </w:p>
    <w:p w14:paraId="724AEBA8" w14:textId="77777777" w:rsidR="007E612B" w:rsidRDefault="007E612B" w:rsidP="007E612B">
      <w:pPr>
        <w:pStyle w:val="TH"/>
        <w:rPr>
          <w:lang w:eastAsia="zh-CN"/>
        </w:rPr>
      </w:pPr>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E612B" w:rsidRPr="00D462F1" w14:paraId="65A00718" w14:textId="77777777" w:rsidTr="00D8255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F3F7F0C" w14:textId="77777777" w:rsidR="007E612B" w:rsidRPr="00D462F1" w:rsidRDefault="007E612B" w:rsidP="00D82555">
            <w:pPr>
              <w:pStyle w:val="TAH"/>
              <w:rPr>
                <w:lang w:val="en-US"/>
              </w:rPr>
            </w:pPr>
            <w:r w:rsidRPr="00D462F1">
              <w:t>Band / Channel bandwidth / N</w:t>
            </w:r>
            <w:r w:rsidRPr="00D462F1">
              <w:rPr>
                <w:vertAlign w:val="subscript"/>
              </w:rPr>
              <w:t>RB</w:t>
            </w:r>
            <w:r w:rsidRPr="00D462F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1F9C24F" w14:textId="77777777" w:rsidR="007E612B" w:rsidRPr="00D462F1" w:rsidRDefault="007E612B" w:rsidP="00D82555">
            <w:pPr>
              <w:pStyle w:val="TAH"/>
            </w:pPr>
            <w:r w:rsidRPr="00D462F1">
              <w:t>Source of IMD</w:t>
            </w:r>
          </w:p>
        </w:tc>
      </w:tr>
      <w:tr w:rsidR="007E612B" w:rsidRPr="00D462F1" w14:paraId="452DDB77" w14:textId="77777777" w:rsidTr="00D8255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73D1EFA" w14:textId="77777777" w:rsidR="007E612B" w:rsidRPr="00D462F1" w:rsidRDefault="007E612B" w:rsidP="00D82555">
            <w:pPr>
              <w:pStyle w:val="TAH"/>
            </w:pPr>
            <w:r w:rsidRPr="00D462F1">
              <w:rPr>
                <w:lang w:eastAsia="ja-JP"/>
              </w:rPr>
              <w:t>NR</w:t>
            </w:r>
            <w:r w:rsidRPr="00D462F1">
              <w:t xml:space="preserve"> </w:t>
            </w:r>
            <w:r w:rsidRPr="00D462F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EDA45F3" w14:textId="77777777" w:rsidR="007E612B" w:rsidRPr="00D462F1" w:rsidRDefault="007E612B" w:rsidP="00D82555">
            <w:pPr>
              <w:pStyle w:val="TAH"/>
            </w:pPr>
            <w:r w:rsidRPr="00D462F1">
              <w:rPr>
                <w:lang w:eastAsia="ja-JP"/>
              </w:rPr>
              <w:t>NR</w:t>
            </w:r>
            <w:r w:rsidRPr="00D462F1">
              <w:t xml:space="preserve"> band</w:t>
            </w:r>
          </w:p>
        </w:tc>
        <w:tc>
          <w:tcPr>
            <w:tcW w:w="960" w:type="dxa"/>
            <w:tcBorders>
              <w:top w:val="single" w:sz="4" w:space="0" w:color="auto"/>
              <w:left w:val="single" w:sz="4" w:space="0" w:color="auto"/>
              <w:bottom w:val="single" w:sz="4" w:space="0" w:color="auto"/>
              <w:right w:val="single" w:sz="4" w:space="0" w:color="auto"/>
            </w:tcBorders>
          </w:tcPr>
          <w:p w14:paraId="66BA28AF" w14:textId="77777777" w:rsidR="007E612B" w:rsidRPr="00D462F1" w:rsidRDefault="007E612B" w:rsidP="00D82555">
            <w:pPr>
              <w:pStyle w:val="TAH"/>
            </w:pPr>
            <w:r w:rsidRPr="00D462F1">
              <w:t>UL F</w:t>
            </w:r>
            <w:r w:rsidRPr="00D462F1">
              <w:rPr>
                <w:vertAlign w:val="subscript"/>
              </w:rPr>
              <w:t>c</w:t>
            </w:r>
            <w:r w:rsidRPr="00D462F1">
              <w:t xml:space="preserve"> </w:t>
            </w:r>
            <w:r w:rsidRPr="00D462F1">
              <w:br/>
              <w:t>(MHz)</w:t>
            </w:r>
          </w:p>
        </w:tc>
        <w:tc>
          <w:tcPr>
            <w:tcW w:w="964" w:type="dxa"/>
            <w:tcBorders>
              <w:top w:val="single" w:sz="4" w:space="0" w:color="auto"/>
              <w:left w:val="single" w:sz="4" w:space="0" w:color="auto"/>
              <w:bottom w:val="single" w:sz="4" w:space="0" w:color="auto"/>
              <w:right w:val="single" w:sz="4" w:space="0" w:color="auto"/>
            </w:tcBorders>
          </w:tcPr>
          <w:p w14:paraId="0EB79E44" w14:textId="77777777" w:rsidR="007E612B" w:rsidRPr="00D462F1" w:rsidRDefault="007E612B" w:rsidP="00D82555">
            <w:pPr>
              <w:pStyle w:val="TAH"/>
            </w:pPr>
            <w:r w:rsidRPr="00D462F1">
              <w:t xml:space="preserve">UL/DL BW </w:t>
            </w:r>
            <w:r w:rsidRPr="00D462F1">
              <w:br/>
              <w:t>(MHz)</w:t>
            </w:r>
          </w:p>
        </w:tc>
        <w:tc>
          <w:tcPr>
            <w:tcW w:w="960" w:type="dxa"/>
            <w:tcBorders>
              <w:top w:val="single" w:sz="4" w:space="0" w:color="auto"/>
              <w:left w:val="single" w:sz="4" w:space="0" w:color="auto"/>
              <w:bottom w:val="single" w:sz="4" w:space="0" w:color="auto"/>
              <w:right w:val="single" w:sz="4" w:space="0" w:color="auto"/>
            </w:tcBorders>
          </w:tcPr>
          <w:p w14:paraId="353F3E44" w14:textId="77777777" w:rsidR="007E612B" w:rsidRPr="00D462F1" w:rsidRDefault="007E612B" w:rsidP="00D82555">
            <w:pPr>
              <w:pStyle w:val="TAH"/>
            </w:pPr>
            <w:r w:rsidRPr="00D462F1">
              <w:t xml:space="preserve">UL </w:t>
            </w:r>
            <w:r w:rsidRPr="00D462F1">
              <w:br/>
            </w:r>
            <w:r>
              <w:t>L</w:t>
            </w:r>
            <w:r w:rsidRPr="00C11AC8">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56448CF2" w14:textId="77777777" w:rsidR="007E612B" w:rsidRPr="00D462F1" w:rsidRDefault="007E612B" w:rsidP="00D82555">
            <w:pPr>
              <w:pStyle w:val="TAH"/>
            </w:pPr>
            <w:r w:rsidRPr="00D462F1">
              <w:t>DL F</w:t>
            </w:r>
            <w:r w:rsidRPr="00D462F1">
              <w:rPr>
                <w:vertAlign w:val="subscript"/>
              </w:rPr>
              <w:t>c</w:t>
            </w:r>
            <w:r w:rsidRPr="00D462F1">
              <w:t xml:space="preserve"> (MHz)</w:t>
            </w:r>
          </w:p>
        </w:tc>
        <w:tc>
          <w:tcPr>
            <w:tcW w:w="977" w:type="dxa"/>
            <w:tcBorders>
              <w:top w:val="single" w:sz="4" w:space="0" w:color="auto"/>
              <w:left w:val="single" w:sz="4" w:space="0" w:color="auto"/>
              <w:bottom w:val="single" w:sz="4" w:space="0" w:color="auto"/>
              <w:right w:val="single" w:sz="4" w:space="0" w:color="auto"/>
            </w:tcBorders>
          </w:tcPr>
          <w:p w14:paraId="1EDFFC61" w14:textId="77777777" w:rsidR="007E612B" w:rsidRPr="00D462F1" w:rsidRDefault="007E612B" w:rsidP="00D82555">
            <w:pPr>
              <w:pStyle w:val="TAH"/>
            </w:pPr>
            <w:r w:rsidRPr="00D462F1">
              <w:t xml:space="preserve">MSD </w:t>
            </w:r>
            <w:r w:rsidRPr="00D462F1">
              <w:br/>
              <w:t>(dB)</w:t>
            </w:r>
          </w:p>
        </w:tc>
        <w:tc>
          <w:tcPr>
            <w:tcW w:w="828" w:type="dxa"/>
            <w:tcBorders>
              <w:top w:val="single" w:sz="4" w:space="0" w:color="auto"/>
              <w:left w:val="single" w:sz="4" w:space="0" w:color="auto"/>
              <w:bottom w:val="single" w:sz="4" w:space="0" w:color="auto"/>
              <w:right w:val="single" w:sz="4" w:space="0" w:color="auto"/>
            </w:tcBorders>
          </w:tcPr>
          <w:p w14:paraId="11E1CE43" w14:textId="77777777" w:rsidR="007E612B" w:rsidRPr="00D462F1" w:rsidRDefault="007E612B" w:rsidP="00D82555">
            <w:pPr>
              <w:pStyle w:val="TAH"/>
            </w:pPr>
            <w:r w:rsidRPr="00D462F1">
              <w:t>Duplex mode</w:t>
            </w:r>
          </w:p>
        </w:tc>
        <w:tc>
          <w:tcPr>
            <w:tcW w:w="1057" w:type="dxa"/>
            <w:tcBorders>
              <w:top w:val="nil"/>
              <w:left w:val="single" w:sz="4" w:space="0" w:color="auto"/>
              <w:bottom w:val="single" w:sz="4" w:space="0" w:color="auto"/>
              <w:right w:val="single" w:sz="4" w:space="0" w:color="auto"/>
            </w:tcBorders>
            <w:shd w:val="clear" w:color="auto" w:fill="auto"/>
          </w:tcPr>
          <w:p w14:paraId="1EB29C96" w14:textId="77777777" w:rsidR="007E612B" w:rsidRPr="00D462F1" w:rsidRDefault="007E612B" w:rsidP="00D82555">
            <w:pPr>
              <w:pStyle w:val="TAH"/>
            </w:pPr>
          </w:p>
        </w:tc>
      </w:tr>
      <w:tr w:rsidR="007E612B" w:rsidRPr="00D462F1" w14:paraId="059B0DAF"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494E2F" w14:textId="77777777" w:rsidR="007E612B" w:rsidRPr="00D462F1" w:rsidRDefault="007E612B" w:rsidP="00D82555">
            <w:pPr>
              <w:pStyle w:val="TAC"/>
              <w:rPr>
                <w:lang w:val="en-US" w:eastAsia="zh-CN"/>
              </w:rPr>
            </w:pPr>
            <w:r w:rsidRPr="00D462F1">
              <w:rPr>
                <w:lang w:eastAsia="zh-CN"/>
              </w:rPr>
              <w:t>CA_n1-n3-n28</w:t>
            </w:r>
          </w:p>
        </w:tc>
        <w:tc>
          <w:tcPr>
            <w:tcW w:w="1146" w:type="dxa"/>
            <w:tcBorders>
              <w:top w:val="single" w:sz="4" w:space="0" w:color="auto"/>
              <w:left w:val="single" w:sz="4" w:space="0" w:color="auto"/>
              <w:right w:val="single" w:sz="4" w:space="0" w:color="auto"/>
            </w:tcBorders>
            <w:vAlign w:val="center"/>
          </w:tcPr>
          <w:p w14:paraId="16490E69" w14:textId="77777777" w:rsidR="007E612B" w:rsidRPr="00D462F1" w:rsidRDefault="007E612B" w:rsidP="00D82555">
            <w:pPr>
              <w:pStyle w:val="TAC"/>
              <w:rPr>
                <w:lang w:val="en-US" w:eastAsia="zh-CN"/>
              </w:rPr>
            </w:pPr>
            <w:r w:rsidRPr="00D462F1">
              <w:t>n1</w:t>
            </w:r>
          </w:p>
        </w:tc>
        <w:tc>
          <w:tcPr>
            <w:tcW w:w="960" w:type="dxa"/>
            <w:tcBorders>
              <w:top w:val="single" w:sz="4" w:space="0" w:color="auto"/>
              <w:left w:val="single" w:sz="4" w:space="0" w:color="auto"/>
              <w:right w:val="single" w:sz="4" w:space="0" w:color="auto"/>
            </w:tcBorders>
          </w:tcPr>
          <w:p w14:paraId="0BBA8181" w14:textId="77777777" w:rsidR="007E612B" w:rsidRPr="00D462F1" w:rsidRDefault="007E612B" w:rsidP="00D82555">
            <w:pPr>
              <w:pStyle w:val="TAC"/>
              <w:rPr>
                <w:lang w:val="en-US" w:eastAsia="zh-CN"/>
              </w:rPr>
            </w:pPr>
            <w:r w:rsidRPr="00D462F1">
              <w:t>1975</w:t>
            </w:r>
          </w:p>
        </w:tc>
        <w:tc>
          <w:tcPr>
            <w:tcW w:w="964" w:type="dxa"/>
            <w:tcBorders>
              <w:top w:val="single" w:sz="4" w:space="0" w:color="auto"/>
              <w:left w:val="single" w:sz="4" w:space="0" w:color="auto"/>
              <w:right w:val="single" w:sz="4" w:space="0" w:color="auto"/>
            </w:tcBorders>
          </w:tcPr>
          <w:p w14:paraId="0D06DD8D" w14:textId="77777777" w:rsidR="007E612B" w:rsidRPr="00D462F1" w:rsidRDefault="007E612B" w:rsidP="00D82555">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5B6E19BA" w14:textId="77777777" w:rsidR="007E612B" w:rsidRPr="00D462F1" w:rsidRDefault="007E612B" w:rsidP="00D82555">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29DDD48E" w14:textId="77777777" w:rsidR="007E612B" w:rsidRPr="00D462F1" w:rsidRDefault="007E612B" w:rsidP="00D82555">
            <w:pPr>
              <w:pStyle w:val="TAC"/>
              <w:rPr>
                <w:lang w:val="en-US" w:eastAsia="zh-CN"/>
              </w:rPr>
            </w:pPr>
            <w:r w:rsidRPr="00D462F1">
              <w:t>2165</w:t>
            </w:r>
          </w:p>
        </w:tc>
        <w:tc>
          <w:tcPr>
            <w:tcW w:w="977" w:type="dxa"/>
            <w:tcBorders>
              <w:top w:val="single" w:sz="4" w:space="0" w:color="auto"/>
              <w:left w:val="single" w:sz="4" w:space="0" w:color="auto"/>
              <w:bottom w:val="single" w:sz="4" w:space="0" w:color="auto"/>
              <w:right w:val="single" w:sz="4" w:space="0" w:color="auto"/>
            </w:tcBorders>
          </w:tcPr>
          <w:p w14:paraId="3E301936"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right w:val="single" w:sz="4" w:space="0" w:color="auto"/>
            </w:tcBorders>
            <w:vAlign w:val="center"/>
          </w:tcPr>
          <w:p w14:paraId="56440D59"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BC0FC48" w14:textId="77777777" w:rsidR="007E612B" w:rsidRPr="00D462F1" w:rsidRDefault="007E612B" w:rsidP="00D82555">
            <w:pPr>
              <w:pStyle w:val="TAC"/>
              <w:rPr>
                <w:lang w:val="en-US" w:eastAsia="zh-CN"/>
              </w:rPr>
            </w:pPr>
            <w:r w:rsidRPr="00D462F1">
              <w:t>N/A</w:t>
            </w:r>
          </w:p>
        </w:tc>
      </w:tr>
      <w:tr w:rsidR="007E612B" w:rsidRPr="00D462F1" w14:paraId="1E63CA9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68968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F640D2A" w14:textId="77777777" w:rsidR="007E612B" w:rsidRPr="00D462F1" w:rsidRDefault="007E612B" w:rsidP="00D82555">
            <w:pPr>
              <w:pStyle w:val="TAC"/>
              <w:rPr>
                <w:lang w:val="en-US" w:eastAsia="zh-CN"/>
              </w:rPr>
            </w:pPr>
            <w:r w:rsidRPr="00D462F1">
              <w:rPr>
                <w:lang w:eastAsia="zh-CN"/>
              </w:rPr>
              <w:t>n28</w:t>
            </w:r>
          </w:p>
        </w:tc>
        <w:tc>
          <w:tcPr>
            <w:tcW w:w="960" w:type="dxa"/>
            <w:tcBorders>
              <w:top w:val="single" w:sz="4" w:space="0" w:color="auto"/>
              <w:left w:val="single" w:sz="4" w:space="0" w:color="auto"/>
              <w:right w:val="single" w:sz="4" w:space="0" w:color="auto"/>
            </w:tcBorders>
          </w:tcPr>
          <w:p w14:paraId="4C59E6B7" w14:textId="77777777" w:rsidR="007E612B" w:rsidRPr="00D462F1" w:rsidRDefault="007E612B" w:rsidP="00D82555">
            <w:pPr>
              <w:pStyle w:val="TAC"/>
              <w:rPr>
                <w:lang w:val="en-US" w:eastAsia="zh-CN"/>
              </w:rPr>
            </w:pPr>
            <w:r w:rsidRPr="00D462F1">
              <w:t>710.5</w:t>
            </w:r>
          </w:p>
        </w:tc>
        <w:tc>
          <w:tcPr>
            <w:tcW w:w="964" w:type="dxa"/>
            <w:tcBorders>
              <w:top w:val="single" w:sz="4" w:space="0" w:color="auto"/>
              <w:left w:val="single" w:sz="4" w:space="0" w:color="auto"/>
              <w:right w:val="single" w:sz="4" w:space="0" w:color="auto"/>
            </w:tcBorders>
          </w:tcPr>
          <w:p w14:paraId="2FF4C7E2" w14:textId="77777777" w:rsidR="007E612B" w:rsidRPr="00D462F1" w:rsidRDefault="007E612B" w:rsidP="00D82555">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5CA4F4ED" w14:textId="77777777" w:rsidR="007E612B" w:rsidRPr="00D462F1" w:rsidRDefault="007E612B" w:rsidP="00D82555">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3F552168" w14:textId="77777777" w:rsidR="007E612B" w:rsidRPr="00D462F1" w:rsidRDefault="007E612B" w:rsidP="00D82555">
            <w:pPr>
              <w:pStyle w:val="TAC"/>
              <w:rPr>
                <w:lang w:val="en-US" w:eastAsia="zh-CN"/>
              </w:rPr>
            </w:pPr>
            <w:r w:rsidRPr="00D462F1">
              <w:t>765.5</w:t>
            </w:r>
          </w:p>
        </w:tc>
        <w:tc>
          <w:tcPr>
            <w:tcW w:w="977" w:type="dxa"/>
            <w:tcBorders>
              <w:top w:val="single" w:sz="4" w:space="0" w:color="auto"/>
              <w:left w:val="single" w:sz="4" w:space="0" w:color="auto"/>
              <w:bottom w:val="single" w:sz="4" w:space="0" w:color="auto"/>
              <w:right w:val="single" w:sz="4" w:space="0" w:color="auto"/>
            </w:tcBorders>
          </w:tcPr>
          <w:p w14:paraId="3FEF6F8B"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right w:val="single" w:sz="4" w:space="0" w:color="auto"/>
            </w:tcBorders>
            <w:vAlign w:val="center"/>
          </w:tcPr>
          <w:p w14:paraId="5F96FC63"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E5D5A73" w14:textId="77777777" w:rsidR="007E612B" w:rsidRPr="00D462F1" w:rsidRDefault="007E612B" w:rsidP="00D82555">
            <w:pPr>
              <w:pStyle w:val="TAC"/>
              <w:rPr>
                <w:lang w:val="en-US" w:eastAsia="zh-CN"/>
              </w:rPr>
            </w:pPr>
            <w:r w:rsidRPr="00D462F1">
              <w:t>N/A</w:t>
            </w:r>
          </w:p>
        </w:tc>
      </w:tr>
      <w:tr w:rsidR="007E612B" w:rsidRPr="00D462F1" w14:paraId="6CF0C54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60C4E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C6E798F" w14:textId="77777777" w:rsidR="007E612B" w:rsidRPr="00D462F1" w:rsidRDefault="007E612B" w:rsidP="00D82555">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14:paraId="553A19DF" w14:textId="77777777" w:rsidR="007E612B" w:rsidRPr="00D462F1" w:rsidRDefault="007E612B" w:rsidP="00D82555">
            <w:pPr>
              <w:pStyle w:val="TAC"/>
              <w:rPr>
                <w:lang w:val="en-US" w:eastAsia="zh-CN"/>
              </w:rPr>
            </w:pPr>
            <w:r>
              <w:t>N/A</w:t>
            </w:r>
          </w:p>
        </w:tc>
        <w:tc>
          <w:tcPr>
            <w:tcW w:w="964" w:type="dxa"/>
            <w:tcBorders>
              <w:top w:val="single" w:sz="4" w:space="0" w:color="auto"/>
              <w:left w:val="single" w:sz="4" w:space="0" w:color="auto"/>
              <w:right w:val="single" w:sz="4" w:space="0" w:color="auto"/>
            </w:tcBorders>
          </w:tcPr>
          <w:p w14:paraId="30FF5F52" w14:textId="77777777" w:rsidR="007E612B" w:rsidRPr="00D462F1" w:rsidRDefault="007E612B" w:rsidP="00D82555">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4FF8A86D"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11623D0F" w14:textId="77777777" w:rsidR="007E612B" w:rsidRPr="00D462F1" w:rsidRDefault="007E612B" w:rsidP="00D82555">
            <w:pPr>
              <w:pStyle w:val="TAC"/>
              <w:rPr>
                <w:lang w:val="en-US" w:eastAsia="zh-CN"/>
              </w:rPr>
            </w:pPr>
            <w:r w:rsidRPr="00D462F1">
              <w:t>1818.5</w:t>
            </w:r>
          </w:p>
        </w:tc>
        <w:tc>
          <w:tcPr>
            <w:tcW w:w="977" w:type="dxa"/>
            <w:tcBorders>
              <w:top w:val="single" w:sz="4" w:space="0" w:color="auto"/>
              <w:left w:val="single" w:sz="4" w:space="0" w:color="auto"/>
              <w:bottom w:val="single" w:sz="4" w:space="0" w:color="auto"/>
              <w:right w:val="single" w:sz="4" w:space="0" w:color="auto"/>
            </w:tcBorders>
          </w:tcPr>
          <w:p w14:paraId="00CD2BAA" w14:textId="77777777" w:rsidR="007E612B" w:rsidRPr="00D462F1" w:rsidRDefault="007E612B" w:rsidP="00D82555">
            <w:pPr>
              <w:pStyle w:val="TAC"/>
              <w:rPr>
                <w:lang w:val="en-US" w:eastAsia="zh-CN"/>
              </w:rPr>
            </w:pPr>
            <w:r w:rsidRPr="00D462F1">
              <w:t>4.0</w:t>
            </w:r>
          </w:p>
        </w:tc>
        <w:tc>
          <w:tcPr>
            <w:tcW w:w="828" w:type="dxa"/>
            <w:tcBorders>
              <w:top w:val="single" w:sz="4" w:space="0" w:color="auto"/>
              <w:left w:val="single" w:sz="4" w:space="0" w:color="auto"/>
              <w:right w:val="single" w:sz="4" w:space="0" w:color="auto"/>
            </w:tcBorders>
            <w:vAlign w:val="center"/>
          </w:tcPr>
          <w:p w14:paraId="5A10C99C"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1134FFF" w14:textId="77777777" w:rsidR="007E612B" w:rsidRPr="00D462F1" w:rsidRDefault="007E612B" w:rsidP="00D82555">
            <w:pPr>
              <w:pStyle w:val="TAC"/>
              <w:rPr>
                <w:lang w:val="en-US" w:eastAsia="zh-CN"/>
              </w:rPr>
            </w:pPr>
            <w:r w:rsidRPr="00D462F1">
              <w:t>IMD5</w:t>
            </w:r>
          </w:p>
        </w:tc>
      </w:tr>
      <w:tr w:rsidR="007E612B" w:rsidRPr="00D462F1" w14:paraId="03FFD64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CCEDE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FCF0731" w14:textId="77777777" w:rsidR="007E612B" w:rsidRPr="00D462F1" w:rsidRDefault="007E612B" w:rsidP="00D82555">
            <w:pPr>
              <w:pStyle w:val="TAC"/>
              <w:rPr>
                <w:lang w:val="en-US" w:eastAsia="zh-CN"/>
              </w:rPr>
            </w:pPr>
            <w:r w:rsidRPr="00D462F1">
              <w:t>n3</w:t>
            </w:r>
          </w:p>
        </w:tc>
        <w:tc>
          <w:tcPr>
            <w:tcW w:w="960" w:type="dxa"/>
            <w:tcBorders>
              <w:top w:val="single" w:sz="4" w:space="0" w:color="auto"/>
              <w:left w:val="single" w:sz="4" w:space="0" w:color="auto"/>
              <w:right w:val="single" w:sz="4" w:space="0" w:color="auto"/>
            </w:tcBorders>
            <w:vAlign w:val="center"/>
          </w:tcPr>
          <w:p w14:paraId="3453A1AB" w14:textId="77777777" w:rsidR="007E612B" w:rsidRPr="00D462F1" w:rsidRDefault="007E612B" w:rsidP="00D82555">
            <w:pPr>
              <w:pStyle w:val="TAC"/>
              <w:rPr>
                <w:lang w:val="en-US" w:eastAsia="zh-CN"/>
              </w:rPr>
            </w:pPr>
            <w:r w:rsidRPr="00D462F1">
              <w:rPr>
                <w:lang w:val="en-US"/>
              </w:rPr>
              <w:t>1780</w:t>
            </w:r>
          </w:p>
        </w:tc>
        <w:tc>
          <w:tcPr>
            <w:tcW w:w="964" w:type="dxa"/>
            <w:tcBorders>
              <w:top w:val="single" w:sz="4" w:space="0" w:color="auto"/>
              <w:left w:val="single" w:sz="4" w:space="0" w:color="auto"/>
              <w:right w:val="single" w:sz="4" w:space="0" w:color="auto"/>
            </w:tcBorders>
            <w:vAlign w:val="center"/>
          </w:tcPr>
          <w:p w14:paraId="076DDFD0" w14:textId="77777777" w:rsidR="007E612B" w:rsidRPr="00D462F1" w:rsidRDefault="007E612B" w:rsidP="00D82555">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1D2FD501" w14:textId="77777777" w:rsidR="007E612B" w:rsidRPr="00D462F1" w:rsidRDefault="007E612B" w:rsidP="00D82555">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vAlign w:val="center"/>
          </w:tcPr>
          <w:p w14:paraId="4F0B41CF" w14:textId="77777777" w:rsidR="007E612B" w:rsidRPr="00D462F1" w:rsidRDefault="007E612B" w:rsidP="00D82555">
            <w:pPr>
              <w:pStyle w:val="TAC"/>
              <w:rPr>
                <w:lang w:val="en-US" w:eastAsia="zh-CN"/>
              </w:rPr>
            </w:pPr>
            <w:r w:rsidRPr="00D462F1">
              <w:t>1875</w:t>
            </w:r>
          </w:p>
        </w:tc>
        <w:tc>
          <w:tcPr>
            <w:tcW w:w="977" w:type="dxa"/>
            <w:tcBorders>
              <w:top w:val="single" w:sz="4" w:space="0" w:color="auto"/>
              <w:left w:val="single" w:sz="4" w:space="0" w:color="auto"/>
              <w:bottom w:val="single" w:sz="4" w:space="0" w:color="auto"/>
              <w:right w:val="single" w:sz="4" w:space="0" w:color="auto"/>
            </w:tcBorders>
            <w:vAlign w:val="center"/>
          </w:tcPr>
          <w:p w14:paraId="7DE86FBF" w14:textId="77777777" w:rsidR="007E612B" w:rsidRPr="00D462F1" w:rsidRDefault="007E612B" w:rsidP="00D82555">
            <w:pPr>
              <w:pStyle w:val="TAC"/>
              <w:rPr>
                <w:lang w:val="en-US" w:eastAsia="zh-CN"/>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5913F283"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D4B7CCE" w14:textId="77777777" w:rsidR="007E612B" w:rsidRPr="00D462F1" w:rsidRDefault="007E612B" w:rsidP="00D82555">
            <w:pPr>
              <w:pStyle w:val="TAC"/>
              <w:rPr>
                <w:lang w:val="en-US" w:eastAsia="zh-CN"/>
              </w:rPr>
            </w:pPr>
            <w:r w:rsidRPr="00D462F1">
              <w:t>N/A</w:t>
            </w:r>
          </w:p>
        </w:tc>
      </w:tr>
      <w:tr w:rsidR="007E612B" w:rsidRPr="00D462F1" w14:paraId="3C3E769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CC744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695A5C1" w14:textId="77777777" w:rsidR="007E612B" w:rsidRPr="00D462F1" w:rsidRDefault="007E612B" w:rsidP="00D82555">
            <w:pPr>
              <w:pStyle w:val="TAC"/>
              <w:rPr>
                <w:lang w:val="en-US" w:eastAsia="zh-CN"/>
              </w:rPr>
            </w:pPr>
            <w:r w:rsidRPr="00D462F1">
              <w:rPr>
                <w:lang w:eastAsia="zh-CN"/>
              </w:rPr>
              <w:t>n28</w:t>
            </w:r>
          </w:p>
        </w:tc>
        <w:tc>
          <w:tcPr>
            <w:tcW w:w="960" w:type="dxa"/>
            <w:tcBorders>
              <w:top w:val="single" w:sz="4" w:space="0" w:color="auto"/>
              <w:left w:val="single" w:sz="4" w:space="0" w:color="auto"/>
              <w:right w:val="single" w:sz="4" w:space="0" w:color="auto"/>
            </w:tcBorders>
            <w:vAlign w:val="center"/>
          </w:tcPr>
          <w:p w14:paraId="5604AE69" w14:textId="77777777" w:rsidR="007E612B" w:rsidRPr="00D462F1" w:rsidRDefault="007E612B" w:rsidP="00D82555">
            <w:pPr>
              <w:pStyle w:val="TAC"/>
              <w:rPr>
                <w:lang w:val="en-US" w:eastAsia="zh-CN"/>
              </w:rPr>
            </w:pPr>
            <w:r w:rsidRPr="00D462F1">
              <w:rPr>
                <w:lang w:val="en-US"/>
              </w:rPr>
              <w:t>710.5</w:t>
            </w:r>
          </w:p>
        </w:tc>
        <w:tc>
          <w:tcPr>
            <w:tcW w:w="964" w:type="dxa"/>
            <w:tcBorders>
              <w:top w:val="single" w:sz="4" w:space="0" w:color="auto"/>
              <w:left w:val="single" w:sz="4" w:space="0" w:color="auto"/>
              <w:right w:val="single" w:sz="4" w:space="0" w:color="auto"/>
            </w:tcBorders>
            <w:vAlign w:val="center"/>
          </w:tcPr>
          <w:p w14:paraId="0CA3CF0F" w14:textId="77777777" w:rsidR="007E612B" w:rsidRPr="00D462F1" w:rsidRDefault="007E612B" w:rsidP="00D82555">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034B2EEC" w14:textId="77777777" w:rsidR="007E612B" w:rsidRPr="00D462F1" w:rsidRDefault="007E612B" w:rsidP="00D82555">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vAlign w:val="center"/>
          </w:tcPr>
          <w:p w14:paraId="7653B73F" w14:textId="77777777" w:rsidR="007E612B" w:rsidRPr="00D462F1" w:rsidRDefault="007E612B" w:rsidP="00D82555">
            <w:pPr>
              <w:pStyle w:val="TAC"/>
              <w:rPr>
                <w:lang w:val="en-US" w:eastAsia="zh-CN"/>
              </w:rPr>
            </w:pPr>
            <w:r w:rsidRPr="00D462F1">
              <w:t>765.5</w:t>
            </w:r>
          </w:p>
        </w:tc>
        <w:tc>
          <w:tcPr>
            <w:tcW w:w="977" w:type="dxa"/>
            <w:tcBorders>
              <w:top w:val="single" w:sz="4" w:space="0" w:color="auto"/>
              <w:left w:val="single" w:sz="4" w:space="0" w:color="auto"/>
              <w:bottom w:val="single" w:sz="4" w:space="0" w:color="auto"/>
              <w:right w:val="single" w:sz="4" w:space="0" w:color="auto"/>
            </w:tcBorders>
            <w:vAlign w:val="center"/>
          </w:tcPr>
          <w:p w14:paraId="04A9EFD7" w14:textId="77777777" w:rsidR="007E612B" w:rsidRPr="00D462F1" w:rsidRDefault="007E612B" w:rsidP="00D82555">
            <w:pPr>
              <w:pStyle w:val="TAC"/>
              <w:rPr>
                <w:lang w:val="en-US" w:eastAsia="zh-CN"/>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0662D091"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7E80CC4" w14:textId="77777777" w:rsidR="007E612B" w:rsidRPr="00D462F1" w:rsidRDefault="007E612B" w:rsidP="00D82555">
            <w:pPr>
              <w:pStyle w:val="TAC"/>
              <w:rPr>
                <w:lang w:val="en-US" w:eastAsia="zh-CN"/>
              </w:rPr>
            </w:pPr>
            <w:r w:rsidRPr="00D462F1">
              <w:t>N/A</w:t>
            </w:r>
          </w:p>
        </w:tc>
      </w:tr>
      <w:tr w:rsidR="007E612B" w:rsidRPr="00D462F1" w14:paraId="29E0B4DB"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598D2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D89C1E6" w14:textId="77777777" w:rsidR="007E612B" w:rsidRPr="00D462F1" w:rsidRDefault="007E612B" w:rsidP="00D82555">
            <w:pPr>
              <w:pStyle w:val="TAC"/>
              <w:rPr>
                <w:lang w:val="en-US" w:eastAsia="zh-CN"/>
              </w:rPr>
            </w:pPr>
            <w:r w:rsidRPr="00D462F1">
              <w:t>n1</w:t>
            </w:r>
          </w:p>
        </w:tc>
        <w:tc>
          <w:tcPr>
            <w:tcW w:w="960" w:type="dxa"/>
            <w:tcBorders>
              <w:top w:val="single" w:sz="4" w:space="0" w:color="auto"/>
              <w:left w:val="single" w:sz="4" w:space="0" w:color="auto"/>
              <w:right w:val="single" w:sz="4" w:space="0" w:color="auto"/>
            </w:tcBorders>
            <w:vAlign w:val="center"/>
          </w:tcPr>
          <w:p w14:paraId="08E08A7F" w14:textId="77777777" w:rsidR="007E612B" w:rsidRPr="00D462F1" w:rsidRDefault="007E612B" w:rsidP="00D82555">
            <w:pPr>
              <w:pStyle w:val="TAC"/>
              <w:rPr>
                <w:lang w:val="en-US" w:eastAsia="zh-CN"/>
              </w:rPr>
            </w:pPr>
            <w:r>
              <w:t>N/A</w:t>
            </w:r>
          </w:p>
        </w:tc>
        <w:tc>
          <w:tcPr>
            <w:tcW w:w="964" w:type="dxa"/>
            <w:tcBorders>
              <w:top w:val="single" w:sz="4" w:space="0" w:color="auto"/>
              <w:left w:val="single" w:sz="4" w:space="0" w:color="auto"/>
              <w:right w:val="single" w:sz="4" w:space="0" w:color="auto"/>
            </w:tcBorders>
            <w:vAlign w:val="center"/>
          </w:tcPr>
          <w:p w14:paraId="292DD9DE" w14:textId="77777777" w:rsidR="007E612B" w:rsidRPr="00D462F1" w:rsidRDefault="007E612B" w:rsidP="00D82555">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5F0BE82C"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vAlign w:val="center"/>
          </w:tcPr>
          <w:p w14:paraId="66D6C79C" w14:textId="77777777" w:rsidR="007E612B" w:rsidRPr="00D462F1" w:rsidRDefault="007E612B" w:rsidP="00D82555">
            <w:pPr>
              <w:pStyle w:val="TAC"/>
              <w:rPr>
                <w:lang w:val="en-US" w:eastAsia="zh-CN"/>
              </w:rPr>
            </w:pPr>
            <w:r w:rsidRPr="00D462F1">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58B48D87" w14:textId="77777777" w:rsidR="007E612B" w:rsidRPr="00D462F1" w:rsidRDefault="007E612B" w:rsidP="00D82555">
            <w:pPr>
              <w:pStyle w:val="TAC"/>
              <w:rPr>
                <w:lang w:val="en-US" w:eastAsia="zh-CN"/>
              </w:rPr>
            </w:pPr>
            <w:r w:rsidRPr="00D462F1">
              <w:rPr>
                <w:rFonts w:hint="eastAsia"/>
                <w:lang w:val="en-US"/>
              </w:rPr>
              <w:t>11.0</w:t>
            </w:r>
          </w:p>
        </w:tc>
        <w:tc>
          <w:tcPr>
            <w:tcW w:w="828" w:type="dxa"/>
            <w:tcBorders>
              <w:top w:val="single" w:sz="4" w:space="0" w:color="auto"/>
              <w:left w:val="single" w:sz="4" w:space="0" w:color="auto"/>
              <w:right w:val="single" w:sz="4" w:space="0" w:color="auto"/>
            </w:tcBorders>
            <w:vAlign w:val="center"/>
          </w:tcPr>
          <w:p w14:paraId="21A6566D"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54E5A09" w14:textId="77777777" w:rsidR="007E612B" w:rsidRPr="00D462F1" w:rsidRDefault="007E612B" w:rsidP="00D82555">
            <w:pPr>
              <w:pStyle w:val="TAC"/>
              <w:rPr>
                <w:lang w:val="en-US" w:eastAsia="zh-CN"/>
              </w:rPr>
            </w:pPr>
            <w:r w:rsidRPr="00D462F1">
              <w:t>IMD4</w:t>
            </w:r>
          </w:p>
        </w:tc>
      </w:tr>
      <w:tr w:rsidR="007E612B" w:rsidRPr="00D462F1" w14:paraId="035CEE4F"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870822" w14:textId="77777777" w:rsidR="007E612B" w:rsidRPr="00D462F1" w:rsidRDefault="007E612B" w:rsidP="00D82555">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3</w:t>
            </w:r>
            <w:r w:rsidRPr="00D462F1">
              <w:rPr>
                <w:rFonts w:hint="eastAsia"/>
                <w:lang w:val="en-US" w:eastAsia="zh-CN"/>
              </w:rPr>
              <w:t>-n</w:t>
            </w:r>
            <w:r w:rsidRPr="00D462F1">
              <w:rPr>
                <w:lang w:val="en-US" w:eastAsia="zh-CN"/>
              </w:rPr>
              <w:t>40</w:t>
            </w:r>
          </w:p>
        </w:tc>
        <w:tc>
          <w:tcPr>
            <w:tcW w:w="1146" w:type="dxa"/>
            <w:tcBorders>
              <w:top w:val="single" w:sz="4" w:space="0" w:color="auto"/>
              <w:left w:val="single" w:sz="4" w:space="0" w:color="auto"/>
              <w:right w:val="single" w:sz="4" w:space="0" w:color="auto"/>
            </w:tcBorders>
            <w:vAlign w:val="center"/>
          </w:tcPr>
          <w:p w14:paraId="534FBA45" w14:textId="77777777" w:rsidR="007E612B" w:rsidRPr="00D462F1" w:rsidRDefault="007E612B" w:rsidP="00D82555">
            <w:pPr>
              <w:pStyle w:val="TAC"/>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34A9D291" w14:textId="77777777" w:rsidR="007E612B" w:rsidRPr="00D462F1" w:rsidRDefault="007E612B" w:rsidP="00D82555">
            <w:pPr>
              <w:pStyle w:val="TAC"/>
              <w:rPr>
                <w:lang w:val="en-US"/>
              </w:rPr>
            </w:pPr>
            <w:r w:rsidRPr="00D462F1">
              <w:rPr>
                <w:rFonts w:cs="Arial" w:hint="eastAsia"/>
                <w:lang w:val="en-US"/>
              </w:rPr>
              <w:t>1950</w:t>
            </w:r>
          </w:p>
        </w:tc>
        <w:tc>
          <w:tcPr>
            <w:tcW w:w="964" w:type="dxa"/>
            <w:tcBorders>
              <w:top w:val="single" w:sz="4" w:space="0" w:color="auto"/>
              <w:left w:val="single" w:sz="4" w:space="0" w:color="auto"/>
              <w:right w:val="single" w:sz="4" w:space="0" w:color="auto"/>
            </w:tcBorders>
          </w:tcPr>
          <w:p w14:paraId="71FFD4EC" w14:textId="77777777" w:rsidR="007E612B" w:rsidRPr="00D462F1" w:rsidRDefault="007E612B" w:rsidP="00D82555">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14:paraId="7E98502D" w14:textId="77777777" w:rsidR="007E612B" w:rsidRPr="00D462F1" w:rsidRDefault="007E612B" w:rsidP="00D82555">
            <w:pPr>
              <w:pStyle w:val="TAC"/>
              <w:rPr>
                <w:lang w:val="en-US"/>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3448C4A9" w14:textId="77777777" w:rsidR="007E612B" w:rsidRPr="00D462F1" w:rsidRDefault="007E612B" w:rsidP="00D82555">
            <w:pPr>
              <w:pStyle w:val="TAC"/>
              <w:rPr>
                <w:lang w:val="en-US"/>
              </w:rPr>
            </w:pPr>
            <w:r w:rsidRPr="00D462F1">
              <w:rPr>
                <w:rFonts w:cs="Arial"/>
                <w:lang w:val="en-US"/>
              </w:rPr>
              <w:t>2140</w:t>
            </w:r>
          </w:p>
        </w:tc>
        <w:tc>
          <w:tcPr>
            <w:tcW w:w="977" w:type="dxa"/>
            <w:tcBorders>
              <w:top w:val="single" w:sz="4" w:space="0" w:color="auto"/>
              <w:left w:val="single" w:sz="4" w:space="0" w:color="auto"/>
              <w:bottom w:val="single" w:sz="4" w:space="0" w:color="auto"/>
              <w:right w:val="single" w:sz="4" w:space="0" w:color="auto"/>
            </w:tcBorders>
          </w:tcPr>
          <w:p w14:paraId="66AD5A0A" w14:textId="77777777" w:rsidR="007E612B" w:rsidRPr="00D462F1" w:rsidRDefault="007E612B" w:rsidP="00D82555">
            <w:pPr>
              <w:pStyle w:val="TAC"/>
              <w:rPr>
                <w:lang w:val="en-US"/>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236418E3" w14:textId="77777777" w:rsidR="007E612B" w:rsidRPr="00D462F1" w:rsidRDefault="007E612B" w:rsidP="00D8255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21B7B7B" w14:textId="77777777" w:rsidR="007E612B" w:rsidRPr="00D462F1" w:rsidRDefault="007E612B" w:rsidP="00D82555">
            <w:pPr>
              <w:pStyle w:val="TAC"/>
            </w:pPr>
            <w:r w:rsidRPr="00D462F1">
              <w:rPr>
                <w:lang w:val="en-US" w:eastAsia="zh-CN"/>
              </w:rPr>
              <w:t>N/A</w:t>
            </w:r>
          </w:p>
        </w:tc>
      </w:tr>
      <w:tr w:rsidR="007E612B" w:rsidRPr="00D462F1" w14:paraId="63B4DF1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2F114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BB5F288" w14:textId="77777777" w:rsidR="007E612B" w:rsidRPr="00D462F1" w:rsidRDefault="007E612B" w:rsidP="00D82555">
            <w:pPr>
              <w:pStyle w:val="TAC"/>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14:paraId="3E263847" w14:textId="77777777" w:rsidR="007E612B" w:rsidRPr="00D462F1" w:rsidRDefault="007E612B" w:rsidP="00D82555">
            <w:pPr>
              <w:pStyle w:val="TAC"/>
              <w:rPr>
                <w:lang w:val="en-US"/>
              </w:rPr>
            </w:pPr>
            <w:r w:rsidRPr="00D462F1">
              <w:rPr>
                <w:rFonts w:cs="Arial" w:hint="eastAsia"/>
                <w:lang w:val="en-US"/>
              </w:rPr>
              <w:t>17</w:t>
            </w:r>
            <w:r w:rsidRPr="00D462F1">
              <w:rPr>
                <w:rFonts w:cs="Arial"/>
                <w:lang w:val="en-US"/>
              </w:rPr>
              <w:t>35</w:t>
            </w:r>
          </w:p>
        </w:tc>
        <w:tc>
          <w:tcPr>
            <w:tcW w:w="964" w:type="dxa"/>
            <w:tcBorders>
              <w:top w:val="single" w:sz="4" w:space="0" w:color="auto"/>
              <w:left w:val="single" w:sz="4" w:space="0" w:color="auto"/>
              <w:right w:val="single" w:sz="4" w:space="0" w:color="auto"/>
            </w:tcBorders>
          </w:tcPr>
          <w:p w14:paraId="5B49D2C9" w14:textId="77777777" w:rsidR="007E612B" w:rsidRPr="00D462F1" w:rsidRDefault="007E612B" w:rsidP="00D82555">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14:paraId="3A283E70" w14:textId="77777777" w:rsidR="007E612B" w:rsidRPr="00D462F1" w:rsidRDefault="007E612B" w:rsidP="00D82555">
            <w:pPr>
              <w:pStyle w:val="TAC"/>
              <w:rPr>
                <w:lang w:val="en-US"/>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34F02B3A" w14:textId="77777777" w:rsidR="007E612B" w:rsidRPr="00D462F1" w:rsidRDefault="007E612B" w:rsidP="00D82555">
            <w:pPr>
              <w:pStyle w:val="TAC"/>
              <w:rPr>
                <w:lang w:val="en-US"/>
              </w:rPr>
            </w:pPr>
            <w:r w:rsidRPr="00D462F1">
              <w:rPr>
                <w:rFonts w:cs="Arial" w:hint="eastAsia"/>
                <w:lang w:val="en-US"/>
              </w:rPr>
              <w:t>18</w:t>
            </w:r>
            <w:r w:rsidRPr="00D462F1">
              <w:rPr>
                <w:rFonts w:cs="Arial"/>
                <w:lang w:val="en-US"/>
              </w:rPr>
              <w:t>30</w:t>
            </w:r>
          </w:p>
        </w:tc>
        <w:tc>
          <w:tcPr>
            <w:tcW w:w="977" w:type="dxa"/>
            <w:tcBorders>
              <w:top w:val="single" w:sz="4" w:space="0" w:color="auto"/>
              <w:left w:val="single" w:sz="4" w:space="0" w:color="auto"/>
              <w:bottom w:val="single" w:sz="4" w:space="0" w:color="auto"/>
              <w:right w:val="single" w:sz="4" w:space="0" w:color="auto"/>
            </w:tcBorders>
          </w:tcPr>
          <w:p w14:paraId="7CB7100E" w14:textId="77777777" w:rsidR="007E612B" w:rsidRPr="00D462F1" w:rsidRDefault="007E612B" w:rsidP="00D82555">
            <w:pPr>
              <w:pStyle w:val="TAC"/>
              <w:rPr>
                <w:lang w:val="en-US"/>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15EFEDF0" w14:textId="77777777" w:rsidR="007E612B" w:rsidRPr="00D462F1" w:rsidRDefault="007E612B" w:rsidP="00D8255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087C59D" w14:textId="77777777" w:rsidR="007E612B" w:rsidRPr="00D462F1" w:rsidRDefault="007E612B" w:rsidP="00D82555">
            <w:pPr>
              <w:pStyle w:val="TAC"/>
            </w:pPr>
            <w:r w:rsidRPr="00D462F1">
              <w:rPr>
                <w:lang w:val="en-US" w:eastAsia="zh-CN"/>
              </w:rPr>
              <w:t>N/A</w:t>
            </w:r>
          </w:p>
        </w:tc>
      </w:tr>
      <w:tr w:rsidR="007E612B" w:rsidRPr="00D462F1" w14:paraId="44CA8A59"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DE708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C8F0331" w14:textId="77777777" w:rsidR="007E612B" w:rsidRPr="00D462F1" w:rsidRDefault="007E612B" w:rsidP="00D82555">
            <w:pPr>
              <w:pStyle w:val="TAC"/>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457A5215" w14:textId="77777777" w:rsidR="007E612B" w:rsidRPr="00D462F1" w:rsidRDefault="007E612B" w:rsidP="00D82555">
            <w:pPr>
              <w:pStyle w:val="TAC"/>
              <w:rPr>
                <w:lang w:val="en-US"/>
              </w:rPr>
            </w:pPr>
            <w:r>
              <w:t>N/A</w:t>
            </w:r>
          </w:p>
        </w:tc>
        <w:tc>
          <w:tcPr>
            <w:tcW w:w="964" w:type="dxa"/>
            <w:tcBorders>
              <w:top w:val="single" w:sz="4" w:space="0" w:color="auto"/>
              <w:left w:val="single" w:sz="4" w:space="0" w:color="auto"/>
              <w:right w:val="single" w:sz="4" w:space="0" w:color="auto"/>
            </w:tcBorders>
          </w:tcPr>
          <w:p w14:paraId="00ABBD09" w14:textId="77777777" w:rsidR="007E612B" w:rsidRPr="00D462F1" w:rsidRDefault="007E612B" w:rsidP="00D82555">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14:paraId="577FA7BC" w14:textId="77777777" w:rsidR="007E612B" w:rsidRPr="00D462F1" w:rsidRDefault="007E612B" w:rsidP="00D82555">
            <w:pPr>
              <w:pStyle w:val="TAC"/>
              <w:rPr>
                <w:lang w:val="en-US"/>
              </w:rPr>
            </w:pPr>
            <w:r>
              <w:t>N/A</w:t>
            </w:r>
          </w:p>
        </w:tc>
        <w:tc>
          <w:tcPr>
            <w:tcW w:w="960" w:type="dxa"/>
            <w:tcBorders>
              <w:top w:val="single" w:sz="4" w:space="0" w:color="auto"/>
              <w:left w:val="single" w:sz="4" w:space="0" w:color="auto"/>
              <w:right w:val="single" w:sz="4" w:space="0" w:color="auto"/>
            </w:tcBorders>
          </w:tcPr>
          <w:p w14:paraId="5752AA3E" w14:textId="77777777" w:rsidR="007E612B" w:rsidRPr="00D462F1" w:rsidRDefault="007E612B" w:rsidP="00D82555">
            <w:pPr>
              <w:pStyle w:val="TAC"/>
              <w:rPr>
                <w:lang w:val="en-US"/>
              </w:rPr>
            </w:pPr>
            <w:r w:rsidRPr="00D462F1">
              <w:rPr>
                <w:rFonts w:cs="Arial" w:hint="eastAsia"/>
                <w:lang w:val="en-US"/>
              </w:rPr>
              <w:t>23</w:t>
            </w:r>
            <w:r w:rsidRPr="00D462F1">
              <w:rPr>
                <w:rFonts w:cs="Arial"/>
                <w:lang w:val="en-US"/>
              </w:rPr>
              <w:t>8</w:t>
            </w:r>
            <w:r w:rsidRPr="00D462F1">
              <w:rPr>
                <w:rFonts w:cs="Arial" w:hint="eastAsia"/>
                <w:lang w:val="en-US"/>
              </w:rPr>
              <w:t>0</w:t>
            </w:r>
          </w:p>
        </w:tc>
        <w:tc>
          <w:tcPr>
            <w:tcW w:w="977" w:type="dxa"/>
            <w:tcBorders>
              <w:top w:val="single" w:sz="4" w:space="0" w:color="auto"/>
              <w:left w:val="single" w:sz="4" w:space="0" w:color="auto"/>
              <w:bottom w:val="single" w:sz="4" w:space="0" w:color="auto"/>
              <w:right w:val="single" w:sz="4" w:space="0" w:color="auto"/>
            </w:tcBorders>
          </w:tcPr>
          <w:p w14:paraId="1959F4C0" w14:textId="77777777" w:rsidR="007E612B" w:rsidRPr="00D462F1" w:rsidRDefault="007E612B" w:rsidP="00D82555">
            <w:pPr>
              <w:pStyle w:val="TAC"/>
              <w:rPr>
                <w:lang w:val="en-US"/>
              </w:rPr>
            </w:pPr>
            <w:r w:rsidRPr="00D462F1">
              <w:rPr>
                <w:rFonts w:cs="Arial" w:hint="eastAsia"/>
                <w:lang w:val="en-US"/>
              </w:rPr>
              <w:t>8.0</w:t>
            </w:r>
          </w:p>
        </w:tc>
        <w:tc>
          <w:tcPr>
            <w:tcW w:w="828" w:type="dxa"/>
            <w:tcBorders>
              <w:top w:val="single" w:sz="4" w:space="0" w:color="auto"/>
              <w:left w:val="single" w:sz="4" w:space="0" w:color="auto"/>
              <w:right w:val="single" w:sz="4" w:space="0" w:color="auto"/>
            </w:tcBorders>
            <w:vAlign w:val="center"/>
          </w:tcPr>
          <w:p w14:paraId="2B0F36A1" w14:textId="77777777" w:rsidR="007E612B" w:rsidRPr="00D462F1" w:rsidRDefault="007E612B" w:rsidP="00D82555">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01AF7FE8" w14:textId="77777777" w:rsidR="007E612B" w:rsidRPr="00D462F1" w:rsidRDefault="007E612B" w:rsidP="00D82555">
            <w:pPr>
              <w:pStyle w:val="TAC"/>
            </w:pPr>
            <w:r w:rsidRPr="00D462F1">
              <w:rPr>
                <w:lang w:val="en-US" w:eastAsia="zh-CN"/>
              </w:rPr>
              <w:t>IMD5</w:t>
            </w:r>
          </w:p>
        </w:tc>
      </w:tr>
      <w:tr w:rsidR="007E612B" w:rsidRPr="00D462F1" w14:paraId="244D59FF"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2A527A" w14:textId="77777777" w:rsidR="007E612B" w:rsidRPr="00D462F1" w:rsidRDefault="007E612B" w:rsidP="00D82555">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3</w:t>
            </w:r>
            <w:r w:rsidRPr="00D462F1">
              <w:rPr>
                <w:rFonts w:hint="eastAsia"/>
                <w:lang w:val="en-US" w:eastAsia="zh-CN"/>
              </w:rPr>
              <w:t>-n</w:t>
            </w:r>
            <w:r w:rsidRPr="00D462F1">
              <w:rPr>
                <w:lang w:val="en-US" w:eastAsia="zh-CN"/>
              </w:rPr>
              <w:t>41</w:t>
            </w:r>
          </w:p>
        </w:tc>
        <w:tc>
          <w:tcPr>
            <w:tcW w:w="1146" w:type="dxa"/>
            <w:tcBorders>
              <w:top w:val="single" w:sz="4" w:space="0" w:color="auto"/>
              <w:left w:val="single" w:sz="4" w:space="0" w:color="auto"/>
              <w:right w:val="single" w:sz="4" w:space="0" w:color="auto"/>
            </w:tcBorders>
          </w:tcPr>
          <w:p w14:paraId="57AACA24" w14:textId="77777777" w:rsidR="007E612B" w:rsidRPr="00D462F1" w:rsidRDefault="007E612B" w:rsidP="00D82555">
            <w:pPr>
              <w:pStyle w:val="TAC"/>
              <w:rPr>
                <w:lang w:val="en-US" w:eastAsia="zh-C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4E19AD48" w14:textId="77777777" w:rsidR="007E612B" w:rsidRPr="00D462F1" w:rsidRDefault="007E612B" w:rsidP="00D82555">
            <w:pPr>
              <w:pStyle w:val="TAC"/>
              <w:rPr>
                <w:lang w:val="en-US" w:eastAsia="zh-CN"/>
              </w:rPr>
            </w:pPr>
            <w:r w:rsidRPr="00D462F1">
              <w:rPr>
                <w:lang w:val="en-US" w:eastAsia="zh-CN"/>
              </w:rPr>
              <w:t>1977.5</w:t>
            </w:r>
          </w:p>
        </w:tc>
        <w:tc>
          <w:tcPr>
            <w:tcW w:w="964" w:type="dxa"/>
            <w:tcBorders>
              <w:top w:val="single" w:sz="4" w:space="0" w:color="auto"/>
              <w:left w:val="single" w:sz="4" w:space="0" w:color="auto"/>
              <w:right w:val="single" w:sz="4" w:space="0" w:color="auto"/>
            </w:tcBorders>
          </w:tcPr>
          <w:p w14:paraId="4A1973B4" w14:textId="77777777" w:rsidR="007E612B" w:rsidRPr="00D462F1" w:rsidRDefault="007E612B" w:rsidP="00D82555">
            <w:pPr>
              <w:pStyle w:val="TAC"/>
              <w:rPr>
                <w:lang w:val="en-US" w:eastAsia="zh-CN"/>
              </w:rPr>
            </w:pPr>
            <w:r w:rsidRPr="00D462F1">
              <w:rPr>
                <w:lang w:val="en-US" w:eastAsia="zh-CN"/>
              </w:rPr>
              <w:t>5</w:t>
            </w:r>
          </w:p>
        </w:tc>
        <w:tc>
          <w:tcPr>
            <w:tcW w:w="960" w:type="dxa"/>
            <w:tcBorders>
              <w:top w:val="single" w:sz="4" w:space="0" w:color="auto"/>
              <w:left w:val="single" w:sz="4" w:space="0" w:color="auto"/>
              <w:right w:val="single" w:sz="4" w:space="0" w:color="auto"/>
            </w:tcBorders>
          </w:tcPr>
          <w:p w14:paraId="4D78A458" w14:textId="77777777" w:rsidR="007E612B" w:rsidRPr="00D462F1" w:rsidRDefault="007E612B" w:rsidP="00D82555">
            <w:pPr>
              <w:pStyle w:val="TAC"/>
              <w:rPr>
                <w:lang w:val="en-US" w:eastAsia="zh-CN"/>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2845A9A6" w14:textId="77777777" w:rsidR="007E612B" w:rsidRPr="00D462F1" w:rsidRDefault="007E612B" w:rsidP="00D82555">
            <w:pPr>
              <w:pStyle w:val="TAC"/>
              <w:rPr>
                <w:lang w:val="en-US" w:eastAsia="zh-CN"/>
              </w:rPr>
            </w:pPr>
            <w:r w:rsidRPr="00D462F1">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138A0B71" w14:textId="77777777" w:rsidR="007E612B" w:rsidRPr="00D462F1" w:rsidRDefault="007E612B" w:rsidP="00D82555">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31E5A221" w14:textId="77777777" w:rsidR="007E612B" w:rsidRPr="00D462F1" w:rsidRDefault="007E612B" w:rsidP="00D8255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18988AE" w14:textId="77777777" w:rsidR="007E612B" w:rsidRPr="00D462F1" w:rsidRDefault="007E612B" w:rsidP="00D82555">
            <w:pPr>
              <w:pStyle w:val="TAC"/>
              <w:rPr>
                <w:lang w:eastAsia="zh-CN"/>
              </w:rPr>
            </w:pPr>
            <w:r w:rsidRPr="00D462F1">
              <w:rPr>
                <w:lang w:val="en-US" w:eastAsia="zh-CN"/>
              </w:rPr>
              <w:t>N/A</w:t>
            </w:r>
          </w:p>
        </w:tc>
      </w:tr>
      <w:tr w:rsidR="007E612B" w:rsidRPr="00D462F1" w14:paraId="0E0B769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6825CD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123139DE" w14:textId="77777777" w:rsidR="007E612B" w:rsidRPr="00D462F1" w:rsidRDefault="007E612B" w:rsidP="00D82555">
            <w:pPr>
              <w:pStyle w:val="TAC"/>
              <w:rPr>
                <w:lang w:val="en-US" w:eastAsia="zh-CN"/>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14:paraId="0585BA3E" w14:textId="77777777" w:rsidR="007E612B" w:rsidRPr="00D462F1" w:rsidRDefault="007E612B" w:rsidP="00D82555">
            <w:pPr>
              <w:pStyle w:val="TAC"/>
              <w:rPr>
                <w:lang w:val="en-US" w:eastAsia="zh-CN"/>
              </w:rPr>
            </w:pPr>
            <w:r w:rsidRPr="00D462F1">
              <w:rPr>
                <w:lang w:val="en-US" w:eastAsia="zh-CN"/>
              </w:rPr>
              <w:t>1712.5</w:t>
            </w:r>
          </w:p>
        </w:tc>
        <w:tc>
          <w:tcPr>
            <w:tcW w:w="964" w:type="dxa"/>
            <w:tcBorders>
              <w:top w:val="single" w:sz="4" w:space="0" w:color="auto"/>
              <w:left w:val="single" w:sz="4" w:space="0" w:color="auto"/>
              <w:right w:val="single" w:sz="4" w:space="0" w:color="auto"/>
            </w:tcBorders>
          </w:tcPr>
          <w:p w14:paraId="76467FA9" w14:textId="77777777" w:rsidR="007E612B" w:rsidRPr="00D462F1" w:rsidRDefault="007E612B" w:rsidP="00D82555">
            <w:pPr>
              <w:pStyle w:val="TAC"/>
              <w:rPr>
                <w:lang w:val="en-US" w:eastAsia="zh-CN"/>
              </w:rPr>
            </w:pPr>
            <w:r w:rsidRPr="00D462F1">
              <w:rPr>
                <w:lang w:val="en-US" w:eastAsia="zh-CN"/>
              </w:rPr>
              <w:t>5</w:t>
            </w:r>
          </w:p>
        </w:tc>
        <w:tc>
          <w:tcPr>
            <w:tcW w:w="960" w:type="dxa"/>
            <w:tcBorders>
              <w:top w:val="single" w:sz="4" w:space="0" w:color="auto"/>
              <w:left w:val="single" w:sz="4" w:space="0" w:color="auto"/>
              <w:right w:val="single" w:sz="4" w:space="0" w:color="auto"/>
            </w:tcBorders>
          </w:tcPr>
          <w:p w14:paraId="099C7DDE" w14:textId="77777777" w:rsidR="007E612B" w:rsidRPr="00D462F1" w:rsidRDefault="007E612B" w:rsidP="00D82555">
            <w:pPr>
              <w:pStyle w:val="TAC"/>
              <w:rPr>
                <w:lang w:val="en-US" w:eastAsia="zh-CN"/>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539570B5" w14:textId="77777777" w:rsidR="007E612B" w:rsidRPr="00D462F1" w:rsidRDefault="007E612B" w:rsidP="00D82555">
            <w:pPr>
              <w:pStyle w:val="TAC"/>
              <w:rPr>
                <w:lang w:val="en-US" w:eastAsia="zh-CN"/>
              </w:rPr>
            </w:pPr>
            <w:r w:rsidRPr="00D462F1">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2711BF66" w14:textId="77777777" w:rsidR="007E612B" w:rsidRPr="00D462F1" w:rsidRDefault="007E612B" w:rsidP="00D82555">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6EE87841" w14:textId="77777777" w:rsidR="007E612B" w:rsidRPr="00D462F1" w:rsidRDefault="007E612B" w:rsidP="00D8255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75A4B66" w14:textId="77777777" w:rsidR="007E612B" w:rsidRPr="00D462F1" w:rsidRDefault="007E612B" w:rsidP="00D82555">
            <w:pPr>
              <w:pStyle w:val="TAC"/>
              <w:rPr>
                <w:lang w:eastAsia="zh-CN"/>
              </w:rPr>
            </w:pPr>
            <w:r w:rsidRPr="00D462F1">
              <w:rPr>
                <w:lang w:val="en-US" w:eastAsia="zh-CN"/>
              </w:rPr>
              <w:t>N/A</w:t>
            </w:r>
          </w:p>
        </w:tc>
      </w:tr>
      <w:tr w:rsidR="007E612B" w:rsidRPr="00D462F1" w14:paraId="55E7F0AD"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D0BC2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2ACFA480" w14:textId="77777777" w:rsidR="007E612B" w:rsidRPr="00D462F1" w:rsidRDefault="007E612B" w:rsidP="00D82555">
            <w:pPr>
              <w:pStyle w:val="TAC"/>
              <w:rPr>
                <w:lang w:val="en-US" w:eastAsia="zh-CN"/>
              </w:rPr>
            </w:pPr>
            <w:r w:rsidRPr="00D462F1">
              <w:rPr>
                <w:rFonts w:hint="eastAsia"/>
                <w:lang w:val="en-US" w:eastAsia="zh-CN"/>
              </w:rPr>
              <w:t>n</w:t>
            </w:r>
            <w:r w:rsidRPr="00D462F1">
              <w:rPr>
                <w:lang w:val="en-US" w:eastAsia="zh-CN"/>
              </w:rPr>
              <w:t>41</w:t>
            </w:r>
          </w:p>
        </w:tc>
        <w:tc>
          <w:tcPr>
            <w:tcW w:w="960" w:type="dxa"/>
            <w:tcBorders>
              <w:top w:val="single" w:sz="4" w:space="0" w:color="auto"/>
              <w:left w:val="single" w:sz="4" w:space="0" w:color="auto"/>
              <w:right w:val="single" w:sz="4" w:space="0" w:color="auto"/>
            </w:tcBorders>
          </w:tcPr>
          <w:p w14:paraId="7AE68508" w14:textId="77777777" w:rsidR="007E612B" w:rsidRPr="00D462F1" w:rsidRDefault="007E612B" w:rsidP="00D82555">
            <w:pPr>
              <w:pStyle w:val="TAC"/>
              <w:rPr>
                <w:lang w:val="en-US" w:eastAsia="zh-CN"/>
              </w:rPr>
            </w:pPr>
            <w:r>
              <w:t>N/A</w:t>
            </w:r>
          </w:p>
        </w:tc>
        <w:tc>
          <w:tcPr>
            <w:tcW w:w="964" w:type="dxa"/>
            <w:tcBorders>
              <w:top w:val="single" w:sz="4" w:space="0" w:color="auto"/>
              <w:left w:val="single" w:sz="4" w:space="0" w:color="auto"/>
              <w:right w:val="single" w:sz="4" w:space="0" w:color="auto"/>
            </w:tcBorders>
          </w:tcPr>
          <w:p w14:paraId="788A8F7F" w14:textId="77777777" w:rsidR="007E612B" w:rsidRPr="00D462F1" w:rsidRDefault="007E612B" w:rsidP="00D82555">
            <w:pPr>
              <w:pStyle w:val="TAC"/>
              <w:rPr>
                <w:lang w:val="en-US" w:eastAsia="zh-CN"/>
              </w:rPr>
            </w:pPr>
            <w:r w:rsidRPr="00D462F1">
              <w:rPr>
                <w:lang w:val="en-US" w:eastAsia="zh-CN"/>
              </w:rPr>
              <w:t>10</w:t>
            </w:r>
          </w:p>
        </w:tc>
        <w:tc>
          <w:tcPr>
            <w:tcW w:w="960" w:type="dxa"/>
            <w:tcBorders>
              <w:top w:val="single" w:sz="4" w:space="0" w:color="auto"/>
              <w:left w:val="single" w:sz="4" w:space="0" w:color="auto"/>
              <w:right w:val="single" w:sz="4" w:space="0" w:color="auto"/>
            </w:tcBorders>
          </w:tcPr>
          <w:p w14:paraId="76AFE442"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54D4B22F" w14:textId="77777777" w:rsidR="007E612B" w:rsidRPr="00D462F1" w:rsidRDefault="007E612B" w:rsidP="00D82555">
            <w:pPr>
              <w:pStyle w:val="TAC"/>
              <w:rPr>
                <w:lang w:val="en-US" w:eastAsia="zh-CN"/>
              </w:rPr>
            </w:pPr>
            <w:r w:rsidRPr="00D462F1">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7EC498CD" w14:textId="77777777" w:rsidR="007E612B" w:rsidRPr="00D462F1" w:rsidRDefault="007E612B" w:rsidP="00D82555">
            <w:pPr>
              <w:pStyle w:val="TAC"/>
              <w:rPr>
                <w:lang w:eastAsia="ja-JP"/>
              </w:rPr>
            </w:pPr>
            <w:r w:rsidRPr="00D462F1">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726E79C"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0A901E52" w14:textId="77777777" w:rsidR="007E612B" w:rsidRPr="00D462F1" w:rsidRDefault="007E612B" w:rsidP="00D82555">
            <w:pPr>
              <w:pStyle w:val="TAC"/>
              <w:rPr>
                <w:lang w:eastAsia="zh-CN"/>
              </w:rPr>
            </w:pPr>
            <w:r w:rsidRPr="00D462F1">
              <w:rPr>
                <w:lang w:val="en-US" w:eastAsia="zh-CN"/>
              </w:rPr>
              <w:t>IMD5</w:t>
            </w:r>
          </w:p>
        </w:tc>
      </w:tr>
      <w:tr w:rsidR="007E612B" w:rsidRPr="00D462F1" w14:paraId="6E3B4CF6"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09023A" w14:textId="77777777" w:rsidR="007E612B" w:rsidRPr="00D462F1" w:rsidRDefault="007E612B" w:rsidP="00D82555">
            <w:pPr>
              <w:pStyle w:val="TAC"/>
              <w:rPr>
                <w:rFonts w:cs="Arial"/>
                <w:bCs/>
                <w:lang w:val="en-US" w:eastAsia="zh-CN"/>
              </w:rPr>
            </w:pPr>
            <w:r w:rsidRPr="00D462F1">
              <w:rPr>
                <w:rFonts w:cs="Arial"/>
                <w:szCs w:val="18"/>
                <w:lang w:eastAsia="ja-JP"/>
              </w:rPr>
              <w:t>CA_n1-n3-n77</w:t>
            </w:r>
          </w:p>
        </w:tc>
        <w:tc>
          <w:tcPr>
            <w:tcW w:w="1146" w:type="dxa"/>
            <w:tcBorders>
              <w:top w:val="single" w:sz="4" w:space="0" w:color="auto"/>
              <w:left w:val="single" w:sz="4" w:space="0" w:color="auto"/>
              <w:right w:val="single" w:sz="4" w:space="0" w:color="auto"/>
            </w:tcBorders>
          </w:tcPr>
          <w:p w14:paraId="7AA73BB1" w14:textId="77777777" w:rsidR="007E612B" w:rsidRPr="00D462F1" w:rsidRDefault="007E612B" w:rsidP="00D82555">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7CA9E038" w14:textId="77777777" w:rsidR="007E612B" w:rsidRPr="00D462F1" w:rsidRDefault="007E612B" w:rsidP="00D82555">
            <w:pPr>
              <w:pStyle w:val="TAC"/>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14:paraId="1C0BCC57" w14:textId="77777777" w:rsidR="007E612B" w:rsidRPr="00D462F1" w:rsidRDefault="007E612B" w:rsidP="00D8255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0BAAF329" w14:textId="77777777" w:rsidR="007E612B" w:rsidRPr="00D462F1" w:rsidRDefault="007E612B" w:rsidP="00D82555">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383F1F4C" w14:textId="77777777" w:rsidR="007E612B" w:rsidRPr="00D462F1" w:rsidRDefault="007E612B" w:rsidP="00D82555">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8A07150" w14:textId="77777777" w:rsidR="007E612B" w:rsidRPr="00D462F1" w:rsidRDefault="007E612B" w:rsidP="00D82555">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27E792" w14:textId="77777777" w:rsidR="007E612B" w:rsidRPr="00D462F1" w:rsidRDefault="007E612B" w:rsidP="00D8255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0BEBC042" w14:textId="77777777" w:rsidR="007E612B" w:rsidRPr="00D462F1" w:rsidRDefault="007E612B" w:rsidP="00D82555">
            <w:pPr>
              <w:pStyle w:val="TAC"/>
            </w:pPr>
            <w:r w:rsidRPr="00D462F1">
              <w:rPr>
                <w:rFonts w:cs="Arial"/>
                <w:szCs w:val="18"/>
                <w:lang w:eastAsia="ja-JP"/>
              </w:rPr>
              <w:t>N/A</w:t>
            </w:r>
          </w:p>
        </w:tc>
      </w:tr>
      <w:tr w:rsidR="007E612B" w:rsidRPr="00D462F1" w14:paraId="4B92111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40460EA"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706F268" w14:textId="77777777" w:rsidR="007E612B" w:rsidRPr="00D462F1" w:rsidRDefault="007E612B" w:rsidP="00D82555">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14:paraId="108E744C" w14:textId="77777777" w:rsidR="007E612B" w:rsidRPr="00D462F1" w:rsidRDefault="007E612B" w:rsidP="00D82555">
            <w:pPr>
              <w:pStyle w:val="TAC"/>
            </w:pPr>
            <w:r w:rsidRPr="00D462F1">
              <w:rPr>
                <w:rFonts w:cs="Arial"/>
                <w:szCs w:val="18"/>
                <w:lang w:eastAsia="ja-JP"/>
              </w:rPr>
              <w:t>1750</w:t>
            </w:r>
          </w:p>
        </w:tc>
        <w:tc>
          <w:tcPr>
            <w:tcW w:w="964" w:type="dxa"/>
            <w:tcBorders>
              <w:top w:val="single" w:sz="4" w:space="0" w:color="auto"/>
              <w:left w:val="single" w:sz="4" w:space="0" w:color="auto"/>
              <w:right w:val="single" w:sz="4" w:space="0" w:color="auto"/>
            </w:tcBorders>
          </w:tcPr>
          <w:p w14:paraId="44104C65" w14:textId="77777777" w:rsidR="007E612B" w:rsidRPr="00D462F1" w:rsidRDefault="007E612B" w:rsidP="00D8255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404F8ECA" w14:textId="77777777" w:rsidR="007E612B" w:rsidRPr="00D462F1" w:rsidRDefault="007E612B" w:rsidP="00D82555">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4725BBE4" w14:textId="77777777" w:rsidR="007E612B" w:rsidRPr="00D462F1" w:rsidRDefault="007E612B" w:rsidP="00D82555">
            <w:pPr>
              <w:pStyle w:val="TAC"/>
            </w:pPr>
            <w:r w:rsidRPr="00D462F1">
              <w:rPr>
                <w:rFonts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0DA5F1DF" w14:textId="77777777" w:rsidR="007E612B" w:rsidRPr="00D462F1" w:rsidRDefault="007E612B" w:rsidP="00D82555">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3CBBE6" w14:textId="77777777" w:rsidR="007E612B" w:rsidRPr="00D462F1" w:rsidRDefault="007E612B" w:rsidP="00D8255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5F012FC2" w14:textId="77777777" w:rsidR="007E612B" w:rsidRPr="00D462F1" w:rsidRDefault="007E612B" w:rsidP="00D82555">
            <w:pPr>
              <w:pStyle w:val="TAC"/>
            </w:pPr>
            <w:r w:rsidRPr="00D462F1">
              <w:rPr>
                <w:rFonts w:cs="Arial"/>
                <w:szCs w:val="18"/>
                <w:lang w:eastAsia="ja-JP"/>
              </w:rPr>
              <w:t>N/A</w:t>
            </w:r>
          </w:p>
        </w:tc>
      </w:tr>
      <w:tr w:rsidR="007E612B" w:rsidRPr="00D462F1" w14:paraId="3A804C8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DA5D973"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E93D890" w14:textId="77777777" w:rsidR="007E612B" w:rsidRPr="00D462F1" w:rsidRDefault="007E612B" w:rsidP="00D82555">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28E7C03D" w14:textId="77777777" w:rsidR="007E612B" w:rsidRPr="00D462F1" w:rsidRDefault="007E612B" w:rsidP="00D82555">
            <w:pPr>
              <w:pStyle w:val="TAC"/>
            </w:pPr>
            <w:r>
              <w:t>N/A</w:t>
            </w:r>
          </w:p>
        </w:tc>
        <w:tc>
          <w:tcPr>
            <w:tcW w:w="964" w:type="dxa"/>
            <w:tcBorders>
              <w:top w:val="single" w:sz="4" w:space="0" w:color="auto"/>
              <w:left w:val="single" w:sz="4" w:space="0" w:color="auto"/>
              <w:right w:val="single" w:sz="4" w:space="0" w:color="auto"/>
            </w:tcBorders>
          </w:tcPr>
          <w:p w14:paraId="5DC6B947" w14:textId="77777777" w:rsidR="007E612B" w:rsidRPr="00D462F1" w:rsidRDefault="007E612B" w:rsidP="00D82555">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2BBEBFD2"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tcPr>
          <w:p w14:paraId="4FD1ABC3" w14:textId="77777777" w:rsidR="007E612B" w:rsidRPr="00D462F1" w:rsidRDefault="007E612B" w:rsidP="00D82555">
            <w:pPr>
              <w:pStyle w:val="TAC"/>
            </w:pPr>
            <w:r w:rsidRPr="00D462F1">
              <w:rPr>
                <w:rFonts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39B734D4" w14:textId="77777777" w:rsidR="007E612B" w:rsidRPr="00D462F1" w:rsidRDefault="007E612B" w:rsidP="00D82555">
            <w:pPr>
              <w:pStyle w:val="TAC"/>
            </w:pPr>
            <w:r w:rsidRPr="00D462F1">
              <w:rPr>
                <w:rFonts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44726C73" w14:textId="77777777" w:rsidR="007E612B" w:rsidRPr="00D462F1" w:rsidRDefault="007E612B" w:rsidP="00D82555">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74B763E5" w14:textId="77777777" w:rsidR="007E612B" w:rsidRPr="00D462F1" w:rsidRDefault="007E612B" w:rsidP="00D82555">
            <w:pPr>
              <w:pStyle w:val="TAC"/>
            </w:pPr>
            <w:r w:rsidRPr="00D462F1">
              <w:rPr>
                <w:rFonts w:cs="Arial"/>
                <w:szCs w:val="18"/>
                <w:lang w:eastAsia="ja-JP"/>
              </w:rPr>
              <w:t>IMD2</w:t>
            </w:r>
            <w:r w:rsidRPr="00D462F1">
              <w:rPr>
                <w:rFonts w:cs="Arial"/>
                <w:szCs w:val="18"/>
                <w:vertAlign w:val="superscript"/>
                <w:lang w:eastAsia="ja-JP"/>
              </w:rPr>
              <w:t>2</w:t>
            </w:r>
          </w:p>
        </w:tc>
      </w:tr>
      <w:tr w:rsidR="007E612B" w:rsidRPr="00D462F1" w14:paraId="02B0938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7043566"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78174E7" w14:textId="77777777" w:rsidR="007E612B" w:rsidRPr="00D462F1" w:rsidRDefault="007E612B" w:rsidP="00D82555">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2C6E9C82" w14:textId="77777777" w:rsidR="007E612B" w:rsidRPr="00D462F1" w:rsidRDefault="007E612B" w:rsidP="00D82555">
            <w:pPr>
              <w:pStyle w:val="TAC"/>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14:paraId="2A76F1DB" w14:textId="77777777" w:rsidR="007E612B" w:rsidRPr="00D462F1" w:rsidRDefault="007E612B" w:rsidP="00D8255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3029351A" w14:textId="77777777" w:rsidR="007E612B" w:rsidRPr="00D462F1" w:rsidRDefault="007E612B" w:rsidP="00D82555">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37E6F86B" w14:textId="77777777" w:rsidR="007E612B" w:rsidRPr="00D462F1" w:rsidRDefault="007E612B" w:rsidP="00D82555">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2D4EFC6" w14:textId="77777777" w:rsidR="007E612B" w:rsidRPr="00D462F1" w:rsidRDefault="007E612B" w:rsidP="00D82555">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FF3CAC" w14:textId="77777777" w:rsidR="007E612B" w:rsidRPr="00D462F1" w:rsidRDefault="007E612B" w:rsidP="00D8255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3C75FBD" w14:textId="77777777" w:rsidR="007E612B" w:rsidRPr="00D462F1" w:rsidRDefault="007E612B" w:rsidP="00D82555">
            <w:pPr>
              <w:pStyle w:val="TAC"/>
            </w:pPr>
            <w:r w:rsidRPr="00D462F1">
              <w:rPr>
                <w:rFonts w:cs="Arial"/>
                <w:szCs w:val="18"/>
                <w:lang w:eastAsia="ja-JP"/>
              </w:rPr>
              <w:t>N/A</w:t>
            </w:r>
          </w:p>
        </w:tc>
      </w:tr>
      <w:tr w:rsidR="007E612B" w:rsidRPr="00D462F1" w14:paraId="47B0564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B196369"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8078F29" w14:textId="77777777" w:rsidR="007E612B" w:rsidRPr="00D462F1" w:rsidRDefault="007E612B" w:rsidP="00D82555">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14:paraId="450BE479" w14:textId="77777777" w:rsidR="007E612B" w:rsidRPr="00D462F1" w:rsidRDefault="007E612B" w:rsidP="00D82555">
            <w:pPr>
              <w:pStyle w:val="TAC"/>
            </w:pPr>
            <w:r>
              <w:t>N/A</w:t>
            </w:r>
          </w:p>
        </w:tc>
        <w:tc>
          <w:tcPr>
            <w:tcW w:w="964" w:type="dxa"/>
            <w:tcBorders>
              <w:top w:val="single" w:sz="4" w:space="0" w:color="auto"/>
              <w:left w:val="single" w:sz="4" w:space="0" w:color="auto"/>
              <w:right w:val="single" w:sz="4" w:space="0" w:color="auto"/>
            </w:tcBorders>
          </w:tcPr>
          <w:p w14:paraId="7448C1DB" w14:textId="77777777" w:rsidR="007E612B" w:rsidRPr="00D462F1" w:rsidRDefault="007E612B" w:rsidP="00D8255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641EED6"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tcPr>
          <w:p w14:paraId="4A746062" w14:textId="77777777" w:rsidR="007E612B" w:rsidRPr="00D462F1" w:rsidRDefault="007E612B" w:rsidP="00D82555">
            <w:pPr>
              <w:pStyle w:val="TAC"/>
            </w:pPr>
            <w:r w:rsidRPr="00D462F1">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6DA264DE" w14:textId="77777777" w:rsidR="007E612B" w:rsidRPr="00D462F1" w:rsidRDefault="007E612B" w:rsidP="00D82555">
            <w:pPr>
              <w:pStyle w:val="TAC"/>
            </w:pPr>
            <w:r w:rsidRPr="00D462F1">
              <w:rPr>
                <w:rFonts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0A048D9D" w14:textId="77777777" w:rsidR="007E612B" w:rsidRPr="00D462F1" w:rsidRDefault="007E612B" w:rsidP="00D8255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6BB98857" w14:textId="77777777" w:rsidR="007E612B" w:rsidRPr="00D462F1" w:rsidRDefault="007E612B" w:rsidP="00D82555">
            <w:pPr>
              <w:pStyle w:val="TAC"/>
            </w:pPr>
            <w:r w:rsidRPr="00D462F1">
              <w:rPr>
                <w:rFonts w:cs="Arial" w:hint="eastAsia"/>
                <w:szCs w:val="18"/>
                <w:lang w:eastAsia="ja-JP"/>
              </w:rPr>
              <w:t>IM</w:t>
            </w:r>
            <w:r w:rsidRPr="00D462F1">
              <w:rPr>
                <w:rFonts w:cs="Arial"/>
                <w:szCs w:val="18"/>
                <w:lang w:eastAsia="ja-JP"/>
              </w:rPr>
              <w:t>D2</w:t>
            </w:r>
            <w:r w:rsidRPr="00D462F1">
              <w:rPr>
                <w:rFonts w:cs="Arial"/>
                <w:szCs w:val="18"/>
                <w:vertAlign w:val="superscript"/>
                <w:lang w:eastAsia="ja-JP"/>
              </w:rPr>
              <w:t>1,2</w:t>
            </w:r>
          </w:p>
        </w:tc>
      </w:tr>
      <w:tr w:rsidR="007E612B" w:rsidRPr="00D462F1" w14:paraId="1FED7CE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2EBF355"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0E2ED87" w14:textId="77777777" w:rsidR="007E612B" w:rsidRPr="00D462F1" w:rsidRDefault="007E612B" w:rsidP="00D82555">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5CBF323A" w14:textId="77777777" w:rsidR="007E612B" w:rsidRPr="00D462F1" w:rsidRDefault="007E612B" w:rsidP="00D82555">
            <w:pPr>
              <w:pStyle w:val="TAC"/>
            </w:pPr>
            <w:r w:rsidRPr="00D462F1">
              <w:rPr>
                <w:rFonts w:cs="Arial"/>
                <w:szCs w:val="18"/>
                <w:lang w:eastAsia="ja-JP"/>
              </w:rPr>
              <w:t>3757.5</w:t>
            </w:r>
          </w:p>
        </w:tc>
        <w:tc>
          <w:tcPr>
            <w:tcW w:w="964" w:type="dxa"/>
            <w:tcBorders>
              <w:top w:val="single" w:sz="4" w:space="0" w:color="auto"/>
              <w:left w:val="single" w:sz="4" w:space="0" w:color="auto"/>
              <w:right w:val="single" w:sz="4" w:space="0" w:color="auto"/>
            </w:tcBorders>
          </w:tcPr>
          <w:p w14:paraId="2DF6C146" w14:textId="77777777" w:rsidR="007E612B" w:rsidRPr="00D462F1" w:rsidRDefault="007E612B" w:rsidP="00D82555">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6E616AFA" w14:textId="77777777" w:rsidR="007E612B" w:rsidRPr="00D462F1" w:rsidRDefault="007E612B" w:rsidP="00D82555">
            <w:pPr>
              <w:pStyle w:val="TAC"/>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2A51DCC7" w14:textId="77777777" w:rsidR="007E612B" w:rsidRPr="00D462F1" w:rsidRDefault="007E612B" w:rsidP="00D82555">
            <w:pPr>
              <w:pStyle w:val="TAC"/>
            </w:pPr>
            <w:r w:rsidRPr="00D462F1">
              <w:rPr>
                <w:rFonts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218F7DC2" w14:textId="77777777" w:rsidR="007E612B" w:rsidRPr="00D462F1" w:rsidRDefault="007E612B" w:rsidP="00D82555">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D84F8C" w14:textId="77777777" w:rsidR="007E612B" w:rsidRPr="00D462F1" w:rsidRDefault="007E612B" w:rsidP="00D82555">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3D70800E" w14:textId="77777777" w:rsidR="007E612B" w:rsidRPr="00D462F1" w:rsidRDefault="007E612B" w:rsidP="00D82555">
            <w:pPr>
              <w:pStyle w:val="TAC"/>
            </w:pPr>
            <w:r w:rsidRPr="00D462F1">
              <w:rPr>
                <w:rFonts w:cs="Arial"/>
                <w:szCs w:val="18"/>
                <w:lang w:eastAsia="ja-JP"/>
              </w:rPr>
              <w:t>N/A</w:t>
            </w:r>
          </w:p>
        </w:tc>
      </w:tr>
      <w:tr w:rsidR="007E612B" w:rsidRPr="00D462F1" w14:paraId="74A2FCB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4DD0E91"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F84C56A" w14:textId="77777777" w:rsidR="007E612B" w:rsidRPr="00D462F1" w:rsidRDefault="007E612B" w:rsidP="00D82555">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03964D5A" w14:textId="77777777" w:rsidR="007E612B" w:rsidRPr="00D462F1" w:rsidRDefault="007E612B" w:rsidP="00D82555">
            <w:pPr>
              <w:pStyle w:val="TAC"/>
            </w:pPr>
            <w:r>
              <w:t>N/A</w:t>
            </w:r>
          </w:p>
        </w:tc>
        <w:tc>
          <w:tcPr>
            <w:tcW w:w="964" w:type="dxa"/>
            <w:tcBorders>
              <w:top w:val="single" w:sz="4" w:space="0" w:color="auto"/>
              <w:left w:val="single" w:sz="4" w:space="0" w:color="auto"/>
              <w:right w:val="single" w:sz="4" w:space="0" w:color="auto"/>
            </w:tcBorders>
          </w:tcPr>
          <w:p w14:paraId="38222101" w14:textId="77777777" w:rsidR="007E612B" w:rsidRPr="00D462F1" w:rsidRDefault="007E612B" w:rsidP="00D8255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1058FCC2"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tcPr>
          <w:p w14:paraId="40E54657" w14:textId="77777777" w:rsidR="007E612B" w:rsidRPr="00D462F1" w:rsidRDefault="007E612B" w:rsidP="00D82555">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6C8435C" w14:textId="77777777" w:rsidR="007E612B" w:rsidRPr="00D462F1" w:rsidRDefault="007E612B" w:rsidP="00D82555">
            <w:pPr>
              <w:pStyle w:val="TAC"/>
            </w:pPr>
            <w:r w:rsidRPr="00D462F1">
              <w:rPr>
                <w:rFonts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3BCCEC66" w14:textId="77777777" w:rsidR="007E612B" w:rsidRPr="00D462F1" w:rsidRDefault="007E612B" w:rsidP="00D8255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F95E5F0" w14:textId="77777777" w:rsidR="007E612B" w:rsidRPr="00D462F1" w:rsidRDefault="007E612B" w:rsidP="00D82555">
            <w:pPr>
              <w:pStyle w:val="TAC"/>
            </w:pPr>
            <w:r w:rsidRPr="00D462F1">
              <w:rPr>
                <w:rFonts w:cs="Arial"/>
                <w:szCs w:val="18"/>
                <w:lang w:eastAsia="ja-JP"/>
              </w:rPr>
              <w:t>IMD2</w:t>
            </w:r>
            <w:r w:rsidRPr="00D462F1">
              <w:rPr>
                <w:rFonts w:cs="Arial"/>
                <w:szCs w:val="18"/>
                <w:vertAlign w:val="superscript"/>
                <w:lang w:eastAsia="ja-JP"/>
              </w:rPr>
              <w:t>1</w:t>
            </w:r>
          </w:p>
        </w:tc>
      </w:tr>
      <w:tr w:rsidR="007E612B" w:rsidRPr="00D462F1" w14:paraId="5CB2FB1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BC58166"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301F135" w14:textId="77777777" w:rsidR="007E612B" w:rsidRPr="00D462F1" w:rsidRDefault="007E612B" w:rsidP="00D82555">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14:paraId="0C8F5F37" w14:textId="77777777" w:rsidR="007E612B" w:rsidRPr="00D462F1" w:rsidRDefault="007E612B" w:rsidP="00D82555">
            <w:pPr>
              <w:pStyle w:val="TAC"/>
            </w:pPr>
            <w:r w:rsidRPr="00D462F1">
              <w:rPr>
                <w:rFonts w:cs="Arial"/>
                <w:szCs w:val="18"/>
                <w:lang w:eastAsia="ja-JP"/>
              </w:rPr>
              <w:t>1775</w:t>
            </w:r>
          </w:p>
        </w:tc>
        <w:tc>
          <w:tcPr>
            <w:tcW w:w="964" w:type="dxa"/>
            <w:tcBorders>
              <w:top w:val="single" w:sz="4" w:space="0" w:color="auto"/>
              <w:left w:val="single" w:sz="4" w:space="0" w:color="auto"/>
              <w:right w:val="single" w:sz="4" w:space="0" w:color="auto"/>
            </w:tcBorders>
          </w:tcPr>
          <w:p w14:paraId="7344761A" w14:textId="77777777" w:rsidR="007E612B" w:rsidRPr="00D462F1" w:rsidRDefault="007E612B" w:rsidP="00D8255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473BB55" w14:textId="77777777" w:rsidR="007E612B" w:rsidRPr="00D462F1" w:rsidRDefault="007E612B" w:rsidP="00D82555">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06E67756" w14:textId="77777777" w:rsidR="007E612B" w:rsidRPr="00D462F1" w:rsidRDefault="007E612B" w:rsidP="00D82555">
            <w:pPr>
              <w:pStyle w:val="TAC"/>
            </w:pPr>
            <w:r w:rsidRPr="00D462F1">
              <w:rPr>
                <w:rFonts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527CCE58" w14:textId="77777777" w:rsidR="007E612B" w:rsidRPr="00D462F1" w:rsidRDefault="007E612B" w:rsidP="00D82555">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04F757" w14:textId="77777777" w:rsidR="007E612B" w:rsidRPr="00D462F1" w:rsidRDefault="007E612B" w:rsidP="00D8255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6E917143" w14:textId="77777777" w:rsidR="007E612B" w:rsidRPr="00D462F1" w:rsidRDefault="007E612B" w:rsidP="00D82555">
            <w:pPr>
              <w:pStyle w:val="TAC"/>
            </w:pPr>
            <w:r w:rsidRPr="00D462F1">
              <w:rPr>
                <w:rFonts w:cs="Arial"/>
                <w:szCs w:val="18"/>
                <w:lang w:eastAsia="ja-JP"/>
              </w:rPr>
              <w:t>N/A</w:t>
            </w:r>
          </w:p>
        </w:tc>
      </w:tr>
      <w:tr w:rsidR="007E612B" w:rsidRPr="00D462F1" w14:paraId="27B15226"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56B263"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E06596D" w14:textId="77777777" w:rsidR="007E612B" w:rsidRPr="00D462F1" w:rsidRDefault="007E612B" w:rsidP="00D82555">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04A1A629" w14:textId="77777777" w:rsidR="007E612B" w:rsidRPr="00D462F1" w:rsidRDefault="007E612B" w:rsidP="00D82555">
            <w:pPr>
              <w:pStyle w:val="TAC"/>
            </w:pPr>
            <w:r w:rsidRPr="00D462F1">
              <w:rPr>
                <w:rFonts w:cs="Arial"/>
                <w:szCs w:val="18"/>
                <w:lang w:eastAsia="ja-JP"/>
              </w:rPr>
              <w:t>3915</w:t>
            </w:r>
          </w:p>
        </w:tc>
        <w:tc>
          <w:tcPr>
            <w:tcW w:w="964" w:type="dxa"/>
            <w:tcBorders>
              <w:top w:val="single" w:sz="4" w:space="0" w:color="auto"/>
              <w:left w:val="single" w:sz="4" w:space="0" w:color="auto"/>
              <w:right w:val="single" w:sz="4" w:space="0" w:color="auto"/>
            </w:tcBorders>
          </w:tcPr>
          <w:p w14:paraId="4870143D" w14:textId="77777777" w:rsidR="007E612B" w:rsidRPr="00D462F1" w:rsidRDefault="007E612B" w:rsidP="00D82555">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0EC53B7C" w14:textId="77777777" w:rsidR="007E612B" w:rsidRPr="00D462F1" w:rsidRDefault="007E612B" w:rsidP="00D82555">
            <w:pPr>
              <w:pStyle w:val="TAC"/>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3F87B6EC" w14:textId="77777777" w:rsidR="007E612B" w:rsidRPr="00D462F1" w:rsidRDefault="007E612B" w:rsidP="00D82555">
            <w:pPr>
              <w:pStyle w:val="TAC"/>
            </w:pPr>
            <w:r w:rsidRPr="00D462F1">
              <w:rPr>
                <w:rFonts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54816263" w14:textId="77777777" w:rsidR="007E612B" w:rsidRPr="00D462F1" w:rsidRDefault="007E612B" w:rsidP="00D82555">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A843F7" w14:textId="77777777" w:rsidR="007E612B" w:rsidRPr="00D462F1" w:rsidRDefault="007E612B" w:rsidP="00D82555">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0C43FF99" w14:textId="77777777" w:rsidR="007E612B" w:rsidRPr="00D462F1" w:rsidRDefault="007E612B" w:rsidP="00D82555">
            <w:pPr>
              <w:pStyle w:val="TAC"/>
            </w:pPr>
            <w:r w:rsidRPr="00D462F1">
              <w:rPr>
                <w:rFonts w:cs="Arial"/>
                <w:szCs w:val="18"/>
                <w:lang w:eastAsia="ja-JP"/>
              </w:rPr>
              <w:t>N/A</w:t>
            </w:r>
          </w:p>
        </w:tc>
      </w:tr>
      <w:tr w:rsidR="007E612B" w:rsidRPr="00D462F1" w14:paraId="3F902F34" w14:textId="77777777" w:rsidTr="00D82555">
        <w:trPr>
          <w:trHeight w:val="187"/>
          <w:jc w:val="center"/>
        </w:trPr>
        <w:tc>
          <w:tcPr>
            <w:tcW w:w="2007" w:type="dxa"/>
            <w:tcBorders>
              <w:left w:val="single" w:sz="4" w:space="0" w:color="auto"/>
              <w:bottom w:val="nil"/>
              <w:right w:val="single" w:sz="4" w:space="0" w:color="auto"/>
            </w:tcBorders>
            <w:shd w:val="clear" w:color="auto" w:fill="auto"/>
          </w:tcPr>
          <w:p w14:paraId="58A943CD" w14:textId="77777777" w:rsidR="007E612B" w:rsidRPr="00D462F1" w:rsidRDefault="007E612B" w:rsidP="00D82555">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1</w:t>
            </w:r>
            <w:r w:rsidRPr="00D462F1">
              <w:rPr>
                <w:rFonts w:cs="Arial" w:hint="eastAsia"/>
                <w:bCs/>
                <w:lang w:val="en-US" w:eastAsia="zh-CN"/>
              </w:rPr>
              <w:t>-</w:t>
            </w:r>
            <w:r w:rsidRPr="00D462F1">
              <w:rPr>
                <w:rFonts w:cs="Arial"/>
                <w:bCs/>
                <w:lang w:val="en-US"/>
              </w:rPr>
              <w:t>n3-n78</w:t>
            </w:r>
          </w:p>
        </w:tc>
        <w:tc>
          <w:tcPr>
            <w:tcW w:w="1146" w:type="dxa"/>
            <w:tcBorders>
              <w:top w:val="single" w:sz="4" w:space="0" w:color="auto"/>
              <w:left w:val="single" w:sz="4" w:space="0" w:color="auto"/>
              <w:right w:val="single" w:sz="4" w:space="0" w:color="auto"/>
            </w:tcBorders>
          </w:tcPr>
          <w:p w14:paraId="709AEF6A" w14:textId="77777777" w:rsidR="007E612B" w:rsidRPr="00D462F1" w:rsidRDefault="007E612B" w:rsidP="00D82555">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02DFB93C" w14:textId="77777777" w:rsidR="007E612B" w:rsidRPr="00D462F1" w:rsidRDefault="007E612B" w:rsidP="00D82555">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5BD1F2DC" w14:textId="77777777" w:rsidR="007E612B" w:rsidRPr="00D462F1" w:rsidRDefault="007E612B" w:rsidP="00D82555">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205EC761" w14:textId="77777777" w:rsidR="007E612B" w:rsidRPr="00D462F1" w:rsidRDefault="007E612B" w:rsidP="00D82555">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6F139C77" w14:textId="77777777" w:rsidR="007E612B" w:rsidRPr="00D462F1" w:rsidRDefault="007E612B" w:rsidP="00D82555">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5E668554"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1E15CA59"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5008236" w14:textId="77777777" w:rsidR="007E612B" w:rsidRPr="00D462F1" w:rsidRDefault="007E612B" w:rsidP="00D82555">
            <w:pPr>
              <w:pStyle w:val="TAC"/>
              <w:rPr>
                <w:lang w:val="en-US" w:eastAsia="zh-CN"/>
              </w:rPr>
            </w:pPr>
            <w:r w:rsidRPr="00D462F1">
              <w:t>N/A</w:t>
            </w:r>
          </w:p>
        </w:tc>
      </w:tr>
      <w:tr w:rsidR="007E612B" w:rsidRPr="00D462F1" w14:paraId="673C0E7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96FB2B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6D27BB45" w14:textId="77777777" w:rsidR="007E612B" w:rsidRPr="00D462F1" w:rsidRDefault="007E612B" w:rsidP="00D82555">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28482707" w14:textId="77777777" w:rsidR="007E612B" w:rsidRPr="00D462F1" w:rsidRDefault="007E612B" w:rsidP="00D82555">
            <w:pPr>
              <w:pStyle w:val="TAC"/>
              <w:rPr>
                <w:lang w:val="en-US" w:eastAsia="zh-CN"/>
              </w:rPr>
            </w:pPr>
            <w:r w:rsidRPr="00D462F1">
              <w:rPr>
                <w:rFonts w:hint="eastAsia"/>
              </w:rPr>
              <w:t>1750</w:t>
            </w:r>
          </w:p>
        </w:tc>
        <w:tc>
          <w:tcPr>
            <w:tcW w:w="964" w:type="dxa"/>
            <w:tcBorders>
              <w:top w:val="single" w:sz="4" w:space="0" w:color="auto"/>
              <w:left w:val="single" w:sz="4" w:space="0" w:color="auto"/>
              <w:right w:val="single" w:sz="4" w:space="0" w:color="auto"/>
            </w:tcBorders>
          </w:tcPr>
          <w:p w14:paraId="730DECD0" w14:textId="77777777" w:rsidR="007E612B" w:rsidRPr="00D462F1" w:rsidRDefault="007E612B" w:rsidP="00D82555">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7842ED62" w14:textId="77777777" w:rsidR="007E612B" w:rsidRPr="00D462F1" w:rsidRDefault="007E612B" w:rsidP="00D82555">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3A99B253" w14:textId="77777777" w:rsidR="007E612B" w:rsidRPr="00D462F1" w:rsidRDefault="007E612B" w:rsidP="00D82555">
            <w:pPr>
              <w:pStyle w:val="TAC"/>
              <w:rPr>
                <w:lang w:val="en-US" w:eastAsia="zh-CN"/>
              </w:rPr>
            </w:pPr>
            <w:r w:rsidRPr="00D462F1">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355AFF62" w14:textId="77777777" w:rsidR="007E612B" w:rsidRPr="00D462F1" w:rsidRDefault="007E612B" w:rsidP="00D82555">
            <w:pPr>
              <w:pStyle w:val="TAC"/>
              <w:rPr>
                <w:lang w:val="en-US" w:eastAsia="zh-CN"/>
              </w:rPr>
            </w:pPr>
            <w:r w:rsidRPr="00D462F1">
              <w:t>N/A</w:t>
            </w:r>
          </w:p>
        </w:tc>
        <w:tc>
          <w:tcPr>
            <w:tcW w:w="828" w:type="dxa"/>
            <w:tcBorders>
              <w:top w:val="nil"/>
              <w:left w:val="single" w:sz="4" w:space="0" w:color="auto"/>
              <w:right w:val="single" w:sz="4" w:space="0" w:color="auto"/>
            </w:tcBorders>
            <w:shd w:val="clear" w:color="auto" w:fill="auto"/>
          </w:tcPr>
          <w:p w14:paraId="7F041549" w14:textId="77777777" w:rsidR="007E612B" w:rsidRPr="00D462F1" w:rsidRDefault="007E612B" w:rsidP="00D82555">
            <w:pPr>
              <w:pStyle w:val="TAC"/>
              <w:rPr>
                <w:lang w:val="en-US" w:eastAsia="zh-CN"/>
              </w:rPr>
            </w:pPr>
          </w:p>
        </w:tc>
        <w:tc>
          <w:tcPr>
            <w:tcW w:w="1057" w:type="dxa"/>
            <w:tcBorders>
              <w:top w:val="single" w:sz="4" w:space="0" w:color="auto"/>
              <w:left w:val="single" w:sz="4" w:space="0" w:color="auto"/>
              <w:right w:val="single" w:sz="4" w:space="0" w:color="auto"/>
            </w:tcBorders>
          </w:tcPr>
          <w:p w14:paraId="5AB184AF" w14:textId="77777777" w:rsidR="007E612B" w:rsidRPr="00D462F1" w:rsidRDefault="007E612B" w:rsidP="00D82555">
            <w:pPr>
              <w:pStyle w:val="TAC"/>
              <w:rPr>
                <w:lang w:val="en-US" w:eastAsia="zh-CN"/>
              </w:rPr>
            </w:pPr>
            <w:r w:rsidRPr="00D462F1">
              <w:t>N/A</w:t>
            </w:r>
          </w:p>
        </w:tc>
      </w:tr>
      <w:tr w:rsidR="007E612B" w:rsidRPr="00D462F1" w14:paraId="4116A1E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603730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4D6082D2" w14:textId="77777777" w:rsidR="007E612B" w:rsidRPr="00D462F1" w:rsidRDefault="007E612B" w:rsidP="00D82555">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0A87A3BC" w14:textId="77777777" w:rsidR="007E612B" w:rsidRPr="00D462F1" w:rsidRDefault="007E612B" w:rsidP="00D82555">
            <w:pPr>
              <w:pStyle w:val="TAC"/>
              <w:rPr>
                <w:lang w:val="en-US" w:eastAsia="zh-CN"/>
              </w:rPr>
            </w:pPr>
            <w:r>
              <w:t>N/A</w:t>
            </w:r>
          </w:p>
        </w:tc>
        <w:tc>
          <w:tcPr>
            <w:tcW w:w="964" w:type="dxa"/>
            <w:tcBorders>
              <w:top w:val="single" w:sz="4" w:space="0" w:color="auto"/>
              <w:left w:val="single" w:sz="4" w:space="0" w:color="auto"/>
              <w:right w:val="single" w:sz="4" w:space="0" w:color="auto"/>
            </w:tcBorders>
          </w:tcPr>
          <w:p w14:paraId="10A116ED" w14:textId="77777777" w:rsidR="007E612B" w:rsidRPr="00D462F1" w:rsidRDefault="007E612B" w:rsidP="00D82555">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0EF93B59"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0A66701F" w14:textId="77777777" w:rsidR="007E612B" w:rsidRPr="00D462F1" w:rsidRDefault="007E612B" w:rsidP="00D82555">
            <w:pPr>
              <w:pStyle w:val="TAC"/>
              <w:rPr>
                <w:lang w:val="en-US" w:eastAsia="zh-CN"/>
              </w:rPr>
            </w:pPr>
            <w:r w:rsidRPr="00D462F1">
              <w:rPr>
                <w:rFonts w:hint="eastAsia"/>
              </w:rPr>
              <w:t>3</w:t>
            </w:r>
            <w:r w:rsidRPr="00D462F1">
              <w:t>700</w:t>
            </w:r>
          </w:p>
        </w:tc>
        <w:tc>
          <w:tcPr>
            <w:tcW w:w="977" w:type="dxa"/>
            <w:tcBorders>
              <w:top w:val="single" w:sz="4" w:space="0" w:color="auto"/>
              <w:left w:val="single" w:sz="4" w:space="0" w:color="auto"/>
              <w:bottom w:val="single" w:sz="4" w:space="0" w:color="auto"/>
              <w:right w:val="single" w:sz="4" w:space="0" w:color="auto"/>
            </w:tcBorders>
          </w:tcPr>
          <w:p w14:paraId="16E7FDE0" w14:textId="77777777" w:rsidR="007E612B" w:rsidRPr="00D462F1" w:rsidRDefault="007E612B" w:rsidP="00D82555">
            <w:pPr>
              <w:pStyle w:val="TAC"/>
              <w:rPr>
                <w:lang w:val="en-US" w:eastAsia="zh-CN"/>
              </w:rPr>
            </w:pPr>
            <w:r w:rsidRPr="00D462F1">
              <w:t>28.4</w:t>
            </w:r>
          </w:p>
        </w:tc>
        <w:tc>
          <w:tcPr>
            <w:tcW w:w="828" w:type="dxa"/>
            <w:tcBorders>
              <w:top w:val="single" w:sz="4" w:space="0" w:color="auto"/>
              <w:left w:val="single" w:sz="4" w:space="0" w:color="auto"/>
              <w:bottom w:val="single" w:sz="4" w:space="0" w:color="auto"/>
              <w:right w:val="single" w:sz="4" w:space="0" w:color="auto"/>
            </w:tcBorders>
          </w:tcPr>
          <w:p w14:paraId="5D033F15"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097F81F" w14:textId="77777777" w:rsidR="007E612B" w:rsidRPr="00D462F1" w:rsidRDefault="007E612B" w:rsidP="00D82555">
            <w:pPr>
              <w:pStyle w:val="TAC"/>
              <w:rPr>
                <w:lang w:val="en-US" w:eastAsia="zh-CN"/>
              </w:rPr>
            </w:pPr>
            <w:r w:rsidRPr="00D462F1">
              <w:t>IMD2</w:t>
            </w:r>
          </w:p>
        </w:tc>
      </w:tr>
      <w:tr w:rsidR="007E612B" w:rsidRPr="00D462F1" w14:paraId="67E8B21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C4D7F7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6420F28B" w14:textId="77777777" w:rsidR="007E612B" w:rsidRPr="00D462F1" w:rsidRDefault="007E612B" w:rsidP="00D82555">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5F059C4E" w14:textId="77777777" w:rsidR="007E612B" w:rsidRPr="00D462F1" w:rsidRDefault="007E612B" w:rsidP="00D82555">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754A460F" w14:textId="77777777" w:rsidR="007E612B" w:rsidRPr="00D462F1" w:rsidRDefault="007E612B" w:rsidP="00D82555">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3D6E929A" w14:textId="77777777" w:rsidR="007E612B" w:rsidRPr="00D462F1" w:rsidRDefault="007E612B" w:rsidP="00D82555">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55FB002D" w14:textId="77777777" w:rsidR="007E612B" w:rsidRPr="00D462F1" w:rsidRDefault="007E612B" w:rsidP="00D82555">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19429D36"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2B95D272"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DB7313D" w14:textId="77777777" w:rsidR="007E612B" w:rsidRPr="00D462F1" w:rsidRDefault="007E612B" w:rsidP="00D82555">
            <w:pPr>
              <w:pStyle w:val="TAC"/>
              <w:rPr>
                <w:lang w:val="en-US" w:eastAsia="zh-CN"/>
              </w:rPr>
            </w:pPr>
            <w:r w:rsidRPr="00D462F1">
              <w:t>N/A</w:t>
            </w:r>
          </w:p>
        </w:tc>
      </w:tr>
      <w:tr w:rsidR="007E612B" w:rsidRPr="00D462F1" w14:paraId="25381FC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5063B9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3B299C2D" w14:textId="77777777" w:rsidR="007E612B" w:rsidRPr="00D462F1" w:rsidRDefault="007E612B" w:rsidP="00D82555">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46592F48" w14:textId="77777777" w:rsidR="007E612B" w:rsidRPr="00D462F1" w:rsidRDefault="007E612B" w:rsidP="00D82555">
            <w:pPr>
              <w:pStyle w:val="TAC"/>
              <w:rPr>
                <w:lang w:val="en-US" w:eastAsia="zh-CN"/>
              </w:rPr>
            </w:pPr>
            <w:r w:rsidRPr="00D462F1">
              <w:rPr>
                <w:rFonts w:hint="eastAsia"/>
              </w:rPr>
              <w:t>1770</w:t>
            </w:r>
          </w:p>
        </w:tc>
        <w:tc>
          <w:tcPr>
            <w:tcW w:w="964" w:type="dxa"/>
            <w:tcBorders>
              <w:top w:val="single" w:sz="4" w:space="0" w:color="auto"/>
              <w:left w:val="single" w:sz="4" w:space="0" w:color="auto"/>
              <w:right w:val="single" w:sz="4" w:space="0" w:color="auto"/>
            </w:tcBorders>
          </w:tcPr>
          <w:p w14:paraId="6677BB30" w14:textId="77777777" w:rsidR="007E612B" w:rsidRPr="00D462F1" w:rsidRDefault="007E612B" w:rsidP="00D82555">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1A551F12" w14:textId="77777777" w:rsidR="007E612B" w:rsidRPr="00D462F1" w:rsidRDefault="007E612B" w:rsidP="00D82555">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4E95A7F7" w14:textId="77777777" w:rsidR="007E612B" w:rsidRPr="00D462F1" w:rsidRDefault="007E612B" w:rsidP="00D82555">
            <w:pPr>
              <w:pStyle w:val="TAC"/>
              <w:rPr>
                <w:lang w:val="en-US" w:eastAsia="zh-CN"/>
              </w:rPr>
            </w:pPr>
            <w:r w:rsidRPr="00D462F1">
              <w:rPr>
                <w:rFonts w:hint="eastAsia"/>
              </w:rPr>
              <w:t>18</w:t>
            </w:r>
            <w:r w:rsidRPr="00D462F1">
              <w:t>6</w:t>
            </w:r>
            <w:r w:rsidRPr="00D462F1">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5E5991EF" w14:textId="77777777" w:rsidR="007E612B" w:rsidRPr="00D462F1" w:rsidRDefault="007E612B" w:rsidP="00D82555">
            <w:pPr>
              <w:pStyle w:val="TAC"/>
              <w:rPr>
                <w:lang w:val="en-US" w:eastAsia="zh-CN"/>
              </w:rPr>
            </w:pPr>
            <w:r w:rsidRPr="00D462F1">
              <w:t>N/A</w:t>
            </w:r>
          </w:p>
        </w:tc>
        <w:tc>
          <w:tcPr>
            <w:tcW w:w="828" w:type="dxa"/>
            <w:tcBorders>
              <w:top w:val="nil"/>
              <w:left w:val="single" w:sz="4" w:space="0" w:color="auto"/>
              <w:right w:val="single" w:sz="4" w:space="0" w:color="auto"/>
            </w:tcBorders>
            <w:shd w:val="clear" w:color="auto" w:fill="auto"/>
          </w:tcPr>
          <w:p w14:paraId="2D406A8C" w14:textId="77777777" w:rsidR="007E612B" w:rsidRPr="00D462F1" w:rsidRDefault="007E612B" w:rsidP="00D82555">
            <w:pPr>
              <w:pStyle w:val="TAC"/>
              <w:rPr>
                <w:lang w:val="en-US" w:eastAsia="zh-CN"/>
              </w:rPr>
            </w:pPr>
          </w:p>
        </w:tc>
        <w:tc>
          <w:tcPr>
            <w:tcW w:w="1057" w:type="dxa"/>
            <w:tcBorders>
              <w:top w:val="single" w:sz="4" w:space="0" w:color="auto"/>
              <w:left w:val="single" w:sz="4" w:space="0" w:color="auto"/>
              <w:right w:val="single" w:sz="4" w:space="0" w:color="auto"/>
            </w:tcBorders>
          </w:tcPr>
          <w:p w14:paraId="1B4445D8" w14:textId="77777777" w:rsidR="007E612B" w:rsidRPr="00D462F1" w:rsidRDefault="007E612B" w:rsidP="00D82555">
            <w:pPr>
              <w:pStyle w:val="TAC"/>
              <w:rPr>
                <w:lang w:val="en-US" w:eastAsia="zh-CN"/>
              </w:rPr>
            </w:pPr>
            <w:r w:rsidRPr="00D462F1">
              <w:t>N/A</w:t>
            </w:r>
          </w:p>
        </w:tc>
      </w:tr>
      <w:tr w:rsidR="007E612B" w:rsidRPr="00D462F1" w14:paraId="042868D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528B50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35B5477A" w14:textId="77777777" w:rsidR="007E612B" w:rsidRPr="00D462F1" w:rsidRDefault="007E612B" w:rsidP="00D82555">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0683D1E4" w14:textId="77777777" w:rsidR="007E612B" w:rsidRPr="00D462F1" w:rsidRDefault="007E612B" w:rsidP="00D82555">
            <w:pPr>
              <w:pStyle w:val="TAC"/>
              <w:rPr>
                <w:lang w:val="en-US" w:eastAsia="zh-CN"/>
              </w:rPr>
            </w:pPr>
            <w:r>
              <w:t>N/A</w:t>
            </w:r>
          </w:p>
        </w:tc>
        <w:tc>
          <w:tcPr>
            <w:tcW w:w="964" w:type="dxa"/>
            <w:tcBorders>
              <w:top w:val="single" w:sz="4" w:space="0" w:color="auto"/>
              <w:left w:val="single" w:sz="4" w:space="0" w:color="auto"/>
              <w:right w:val="single" w:sz="4" w:space="0" w:color="auto"/>
            </w:tcBorders>
          </w:tcPr>
          <w:p w14:paraId="0A17BEA5" w14:textId="77777777" w:rsidR="007E612B" w:rsidRPr="00D462F1" w:rsidRDefault="007E612B" w:rsidP="00D82555">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4BF976DD"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3C51DB98" w14:textId="77777777" w:rsidR="007E612B" w:rsidRPr="00D462F1" w:rsidRDefault="007E612B" w:rsidP="00D82555">
            <w:pPr>
              <w:pStyle w:val="TAC"/>
              <w:rPr>
                <w:lang w:val="en-US" w:eastAsia="zh-CN"/>
              </w:rPr>
            </w:pPr>
            <w:r w:rsidRPr="00D462F1">
              <w:rPr>
                <w:rFonts w:hint="eastAsia"/>
              </w:rPr>
              <w:t>3</w:t>
            </w:r>
            <w:r w:rsidRPr="00D462F1">
              <w:t>360</w:t>
            </w:r>
          </w:p>
        </w:tc>
        <w:tc>
          <w:tcPr>
            <w:tcW w:w="977" w:type="dxa"/>
            <w:tcBorders>
              <w:top w:val="single" w:sz="4" w:space="0" w:color="auto"/>
              <w:left w:val="single" w:sz="4" w:space="0" w:color="auto"/>
              <w:bottom w:val="single" w:sz="4" w:space="0" w:color="auto"/>
              <w:right w:val="single" w:sz="4" w:space="0" w:color="auto"/>
            </w:tcBorders>
          </w:tcPr>
          <w:p w14:paraId="2B6231DC" w14:textId="77777777" w:rsidR="007E612B" w:rsidRPr="00D462F1" w:rsidRDefault="007E612B" w:rsidP="00D82555">
            <w:pPr>
              <w:pStyle w:val="TAC"/>
              <w:rPr>
                <w:lang w:val="en-US" w:eastAsia="zh-CN"/>
              </w:rPr>
            </w:pPr>
            <w:r w:rsidRPr="00D462F1">
              <w:t>11.2</w:t>
            </w:r>
          </w:p>
        </w:tc>
        <w:tc>
          <w:tcPr>
            <w:tcW w:w="828" w:type="dxa"/>
            <w:tcBorders>
              <w:top w:val="single" w:sz="4" w:space="0" w:color="auto"/>
              <w:left w:val="single" w:sz="4" w:space="0" w:color="auto"/>
              <w:bottom w:val="single" w:sz="4" w:space="0" w:color="auto"/>
              <w:right w:val="single" w:sz="4" w:space="0" w:color="auto"/>
            </w:tcBorders>
          </w:tcPr>
          <w:p w14:paraId="711F7E04"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0324907" w14:textId="77777777" w:rsidR="007E612B" w:rsidRPr="00D462F1" w:rsidRDefault="007E612B" w:rsidP="00D82555">
            <w:pPr>
              <w:pStyle w:val="TAC"/>
              <w:rPr>
                <w:lang w:val="en-US" w:eastAsia="zh-CN"/>
              </w:rPr>
            </w:pPr>
            <w:r w:rsidRPr="00D462F1">
              <w:t>IMD4</w:t>
            </w:r>
          </w:p>
        </w:tc>
      </w:tr>
      <w:tr w:rsidR="007E612B" w:rsidRPr="00D462F1" w14:paraId="67105D9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D4AA4A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539C2689" w14:textId="77777777" w:rsidR="007E612B" w:rsidRPr="00D462F1" w:rsidRDefault="007E612B" w:rsidP="00D82555">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287F3D9F" w14:textId="77777777" w:rsidR="007E612B" w:rsidRPr="00D462F1" w:rsidRDefault="007E612B" w:rsidP="00D82555">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346BCD29" w14:textId="77777777" w:rsidR="007E612B" w:rsidRPr="00D462F1" w:rsidRDefault="007E612B" w:rsidP="00D82555">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26AA73EA" w14:textId="77777777" w:rsidR="007E612B" w:rsidRPr="00D462F1" w:rsidRDefault="007E612B" w:rsidP="00D82555">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742D9F90" w14:textId="77777777" w:rsidR="007E612B" w:rsidRPr="00D462F1" w:rsidRDefault="007E612B" w:rsidP="00D82555">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154F4310"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1CCC7815"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B278B1A" w14:textId="77777777" w:rsidR="007E612B" w:rsidRPr="00D462F1" w:rsidRDefault="007E612B" w:rsidP="00D82555">
            <w:pPr>
              <w:pStyle w:val="TAC"/>
              <w:rPr>
                <w:lang w:val="en-US" w:eastAsia="zh-CN"/>
              </w:rPr>
            </w:pPr>
            <w:r w:rsidRPr="00D462F1">
              <w:t>N/A</w:t>
            </w:r>
          </w:p>
        </w:tc>
      </w:tr>
      <w:tr w:rsidR="007E612B" w:rsidRPr="00D462F1" w14:paraId="5D7742D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9E3D23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34041F5C" w14:textId="77777777" w:rsidR="007E612B" w:rsidRPr="00D462F1" w:rsidRDefault="007E612B" w:rsidP="00D82555">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1D33D9AD" w14:textId="77777777" w:rsidR="007E612B" w:rsidRPr="00D462F1" w:rsidRDefault="007E612B" w:rsidP="00D82555">
            <w:pPr>
              <w:pStyle w:val="TAC"/>
              <w:rPr>
                <w:lang w:val="en-US" w:eastAsia="zh-CN"/>
              </w:rPr>
            </w:pPr>
            <w:r>
              <w:t>N/A</w:t>
            </w:r>
          </w:p>
        </w:tc>
        <w:tc>
          <w:tcPr>
            <w:tcW w:w="964" w:type="dxa"/>
            <w:tcBorders>
              <w:top w:val="single" w:sz="4" w:space="0" w:color="auto"/>
              <w:left w:val="single" w:sz="4" w:space="0" w:color="auto"/>
              <w:right w:val="single" w:sz="4" w:space="0" w:color="auto"/>
            </w:tcBorders>
          </w:tcPr>
          <w:p w14:paraId="69327FBC" w14:textId="77777777" w:rsidR="007E612B" w:rsidRPr="00D462F1" w:rsidRDefault="007E612B" w:rsidP="00D82555">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515B50D9"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373970D8" w14:textId="77777777" w:rsidR="007E612B" w:rsidRPr="00D462F1" w:rsidRDefault="007E612B" w:rsidP="00D82555">
            <w:pPr>
              <w:pStyle w:val="TAC"/>
              <w:rPr>
                <w:lang w:val="en-US" w:eastAsia="zh-CN"/>
              </w:rPr>
            </w:pPr>
            <w:r w:rsidRPr="00D462F1">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31AAEA68" w14:textId="77777777" w:rsidR="007E612B" w:rsidRPr="00D462F1" w:rsidRDefault="007E612B" w:rsidP="00D82555">
            <w:pPr>
              <w:pStyle w:val="TAC"/>
              <w:rPr>
                <w:lang w:val="en-US" w:eastAsia="zh-CN"/>
              </w:rPr>
            </w:pPr>
            <w:r w:rsidRPr="00D462F1">
              <w:t>27.9</w:t>
            </w:r>
          </w:p>
        </w:tc>
        <w:tc>
          <w:tcPr>
            <w:tcW w:w="828" w:type="dxa"/>
            <w:tcBorders>
              <w:top w:val="nil"/>
              <w:left w:val="single" w:sz="4" w:space="0" w:color="auto"/>
              <w:right w:val="single" w:sz="4" w:space="0" w:color="auto"/>
            </w:tcBorders>
            <w:shd w:val="clear" w:color="auto" w:fill="auto"/>
          </w:tcPr>
          <w:p w14:paraId="04EF6CC1" w14:textId="77777777" w:rsidR="007E612B" w:rsidRPr="00D462F1" w:rsidRDefault="007E612B" w:rsidP="00D82555">
            <w:pPr>
              <w:pStyle w:val="TAC"/>
              <w:rPr>
                <w:lang w:val="en-US" w:eastAsia="zh-CN"/>
              </w:rPr>
            </w:pPr>
          </w:p>
        </w:tc>
        <w:tc>
          <w:tcPr>
            <w:tcW w:w="1057" w:type="dxa"/>
            <w:tcBorders>
              <w:top w:val="single" w:sz="4" w:space="0" w:color="auto"/>
              <w:left w:val="single" w:sz="4" w:space="0" w:color="auto"/>
              <w:right w:val="single" w:sz="4" w:space="0" w:color="auto"/>
            </w:tcBorders>
          </w:tcPr>
          <w:p w14:paraId="702BDAD6" w14:textId="77777777" w:rsidR="007E612B" w:rsidRPr="00D462F1" w:rsidRDefault="007E612B" w:rsidP="00D82555">
            <w:pPr>
              <w:pStyle w:val="TAC"/>
              <w:rPr>
                <w:lang w:val="en-US" w:eastAsia="zh-CN"/>
              </w:rPr>
            </w:pPr>
            <w:r w:rsidRPr="00D462F1">
              <w:rPr>
                <w:lang w:val="sv-SE"/>
              </w:rPr>
              <w:t>IMD2</w:t>
            </w:r>
          </w:p>
        </w:tc>
      </w:tr>
      <w:tr w:rsidR="007E612B" w:rsidRPr="00D462F1" w14:paraId="71BAA800"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4B4E8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3B105B86" w14:textId="77777777" w:rsidR="007E612B" w:rsidRPr="00D462F1" w:rsidRDefault="007E612B" w:rsidP="00D82555">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7D93EC48" w14:textId="77777777" w:rsidR="007E612B" w:rsidRPr="00D462F1" w:rsidRDefault="007E612B" w:rsidP="00D82555">
            <w:pPr>
              <w:pStyle w:val="TAC"/>
              <w:rPr>
                <w:lang w:val="en-US" w:eastAsia="zh-CN"/>
              </w:rPr>
            </w:pPr>
            <w:r w:rsidRPr="00D462F1">
              <w:rPr>
                <w:rFonts w:hint="eastAsia"/>
              </w:rPr>
              <w:t>37</w:t>
            </w:r>
            <w:r w:rsidRPr="00D462F1">
              <w:t>80</w:t>
            </w:r>
          </w:p>
        </w:tc>
        <w:tc>
          <w:tcPr>
            <w:tcW w:w="964" w:type="dxa"/>
            <w:tcBorders>
              <w:top w:val="single" w:sz="4" w:space="0" w:color="auto"/>
              <w:left w:val="single" w:sz="4" w:space="0" w:color="auto"/>
              <w:right w:val="single" w:sz="4" w:space="0" w:color="auto"/>
            </w:tcBorders>
          </w:tcPr>
          <w:p w14:paraId="2EDC86BC" w14:textId="77777777" w:rsidR="007E612B" w:rsidRPr="00D462F1" w:rsidRDefault="007E612B" w:rsidP="00D82555">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5D29A872" w14:textId="77777777" w:rsidR="007E612B" w:rsidRPr="00D462F1" w:rsidRDefault="007E612B" w:rsidP="00D82555">
            <w:pPr>
              <w:pStyle w:val="TAC"/>
              <w:rPr>
                <w:lang w:val="en-US" w:eastAsia="zh-CN"/>
              </w:rPr>
            </w:pPr>
            <w:r w:rsidRPr="00D462F1">
              <w:t>52</w:t>
            </w:r>
          </w:p>
        </w:tc>
        <w:tc>
          <w:tcPr>
            <w:tcW w:w="960" w:type="dxa"/>
            <w:tcBorders>
              <w:top w:val="single" w:sz="4" w:space="0" w:color="auto"/>
              <w:left w:val="single" w:sz="4" w:space="0" w:color="auto"/>
              <w:right w:val="single" w:sz="4" w:space="0" w:color="auto"/>
            </w:tcBorders>
          </w:tcPr>
          <w:p w14:paraId="22300890" w14:textId="77777777" w:rsidR="007E612B" w:rsidRPr="00D462F1" w:rsidRDefault="007E612B" w:rsidP="00D82555">
            <w:pPr>
              <w:pStyle w:val="TAC"/>
              <w:rPr>
                <w:lang w:val="en-US" w:eastAsia="zh-CN"/>
              </w:rPr>
            </w:pPr>
            <w:r w:rsidRPr="00D462F1">
              <w:rPr>
                <w:rFonts w:hint="eastAsia"/>
              </w:rPr>
              <w:t>3</w:t>
            </w:r>
            <w:r w:rsidRPr="00D462F1">
              <w:t>780</w:t>
            </w:r>
          </w:p>
        </w:tc>
        <w:tc>
          <w:tcPr>
            <w:tcW w:w="977" w:type="dxa"/>
            <w:tcBorders>
              <w:top w:val="single" w:sz="4" w:space="0" w:color="auto"/>
              <w:left w:val="single" w:sz="4" w:space="0" w:color="auto"/>
              <w:bottom w:val="single" w:sz="4" w:space="0" w:color="auto"/>
              <w:right w:val="single" w:sz="4" w:space="0" w:color="auto"/>
            </w:tcBorders>
          </w:tcPr>
          <w:p w14:paraId="27C54C6A" w14:textId="77777777" w:rsidR="007E612B" w:rsidRPr="00D462F1" w:rsidRDefault="007E612B" w:rsidP="00D82555">
            <w:pPr>
              <w:pStyle w:val="TAC"/>
              <w:rPr>
                <w:lang w:val="en-US" w:eastAsia="zh-CN"/>
              </w:rPr>
            </w:pPr>
            <w:r w:rsidRPr="00D462F1">
              <w:rPr>
                <w:lang w:val="sv-SE"/>
              </w:rPr>
              <w:t>N/A</w:t>
            </w:r>
          </w:p>
        </w:tc>
        <w:tc>
          <w:tcPr>
            <w:tcW w:w="828" w:type="dxa"/>
            <w:tcBorders>
              <w:top w:val="single" w:sz="4" w:space="0" w:color="auto"/>
              <w:left w:val="single" w:sz="4" w:space="0" w:color="auto"/>
              <w:right w:val="single" w:sz="4" w:space="0" w:color="auto"/>
            </w:tcBorders>
          </w:tcPr>
          <w:p w14:paraId="571138A7"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4AB736B5" w14:textId="77777777" w:rsidR="007E612B" w:rsidRPr="00D462F1" w:rsidRDefault="007E612B" w:rsidP="00D82555">
            <w:pPr>
              <w:pStyle w:val="TAC"/>
              <w:rPr>
                <w:lang w:val="en-US" w:eastAsia="zh-CN"/>
              </w:rPr>
            </w:pPr>
            <w:r w:rsidRPr="00D462F1">
              <w:rPr>
                <w:lang w:val="sv-SE"/>
              </w:rPr>
              <w:t>N/A</w:t>
            </w:r>
          </w:p>
        </w:tc>
      </w:tr>
      <w:tr w:rsidR="007E612B" w:rsidRPr="00D462F1" w14:paraId="6B9ACA52"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CBF792" w14:textId="77777777" w:rsidR="007E612B" w:rsidRPr="00D462F1" w:rsidRDefault="007E612B" w:rsidP="00D82555">
            <w:pPr>
              <w:pStyle w:val="TAC"/>
              <w:rPr>
                <w:lang w:val="en-US" w:eastAsia="zh-CN"/>
              </w:rPr>
            </w:pPr>
            <w:r w:rsidRPr="00D462F1">
              <w:rPr>
                <w:rFonts w:eastAsia="宋体" w:hint="eastAsia"/>
              </w:rPr>
              <w:t>CA</w:t>
            </w:r>
            <w:r w:rsidRPr="00D462F1">
              <w:rPr>
                <w:lang w:eastAsia="ko-KR"/>
              </w:rPr>
              <w:t>_</w:t>
            </w:r>
            <w:r w:rsidRPr="00D462F1">
              <w:rPr>
                <w:rFonts w:eastAsia="宋体" w:hint="eastAsia"/>
              </w:rPr>
              <w:t>n</w:t>
            </w:r>
            <w:r w:rsidRPr="00D462F1">
              <w:rPr>
                <w:lang w:eastAsia="ko-KR"/>
              </w:rPr>
              <w:t>1</w:t>
            </w:r>
            <w:r w:rsidRPr="00D462F1">
              <w:rPr>
                <w:rFonts w:eastAsia="宋体" w:hint="eastAsia"/>
              </w:rPr>
              <w:t>-</w:t>
            </w:r>
            <w:r w:rsidRPr="00D462F1">
              <w:rPr>
                <w:lang w:eastAsia="ko-KR"/>
              </w:rPr>
              <w:t>n3-n79</w:t>
            </w:r>
          </w:p>
        </w:tc>
        <w:tc>
          <w:tcPr>
            <w:tcW w:w="1146" w:type="dxa"/>
            <w:tcBorders>
              <w:top w:val="single" w:sz="4" w:space="0" w:color="auto"/>
              <w:left w:val="single" w:sz="4" w:space="0" w:color="auto"/>
              <w:right w:val="single" w:sz="4" w:space="0" w:color="auto"/>
            </w:tcBorders>
            <w:vAlign w:val="center"/>
          </w:tcPr>
          <w:p w14:paraId="4BE56159" w14:textId="77777777" w:rsidR="007E612B" w:rsidRPr="00D462F1" w:rsidRDefault="007E612B" w:rsidP="00D82555">
            <w:pPr>
              <w:pStyle w:val="TAC"/>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39D46DD9" w14:textId="77777777" w:rsidR="007E612B" w:rsidRPr="00D462F1" w:rsidRDefault="007E612B" w:rsidP="00D82555">
            <w:pPr>
              <w:pStyle w:val="TAC"/>
            </w:pPr>
            <w:r w:rsidRPr="00D462F1">
              <w:rPr>
                <w:rFonts w:hint="eastAsia"/>
                <w:lang w:eastAsia="ja-JP"/>
              </w:rPr>
              <w:t>1</w:t>
            </w:r>
            <w:r w:rsidRPr="00D462F1">
              <w:rPr>
                <w:lang w:eastAsia="ja-JP"/>
              </w:rPr>
              <w:t>930</w:t>
            </w:r>
          </w:p>
        </w:tc>
        <w:tc>
          <w:tcPr>
            <w:tcW w:w="964" w:type="dxa"/>
            <w:tcBorders>
              <w:top w:val="single" w:sz="4" w:space="0" w:color="auto"/>
              <w:left w:val="single" w:sz="4" w:space="0" w:color="auto"/>
              <w:right w:val="single" w:sz="4" w:space="0" w:color="auto"/>
            </w:tcBorders>
            <w:vAlign w:val="center"/>
          </w:tcPr>
          <w:p w14:paraId="2586E17F" w14:textId="77777777" w:rsidR="007E612B" w:rsidRPr="00D462F1" w:rsidRDefault="007E612B" w:rsidP="00D82555">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2857970" w14:textId="77777777" w:rsidR="007E612B" w:rsidRPr="00D462F1" w:rsidRDefault="007E612B" w:rsidP="00D82555">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15908F4A" w14:textId="77777777" w:rsidR="007E612B" w:rsidRPr="00D462F1" w:rsidRDefault="007E612B" w:rsidP="00D82555">
            <w:pPr>
              <w:pStyle w:val="TAC"/>
            </w:pPr>
            <w:r w:rsidRPr="00D462F1">
              <w:rPr>
                <w:rFonts w:hint="eastAsia"/>
                <w:lang w:eastAsia="ja-JP"/>
              </w:rPr>
              <w:t>2</w:t>
            </w:r>
            <w:r w:rsidRPr="00D462F1">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65D5B5F0" w14:textId="77777777" w:rsidR="007E612B" w:rsidRPr="00D462F1" w:rsidRDefault="007E612B" w:rsidP="00D82555">
            <w:pPr>
              <w:pStyle w:val="TAC"/>
              <w:rPr>
                <w:lang w:val="sv-SE"/>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52B1B0E5" w14:textId="77777777" w:rsidR="007E612B" w:rsidRPr="00D462F1" w:rsidRDefault="007E612B" w:rsidP="00D82555">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05DC32F0" w14:textId="77777777" w:rsidR="007E612B" w:rsidRPr="00D462F1" w:rsidRDefault="007E612B" w:rsidP="00D82555">
            <w:pPr>
              <w:pStyle w:val="TAC"/>
              <w:rPr>
                <w:lang w:val="sv-SE"/>
              </w:rPr>
            </w:pPr>
            <w:r w:rsidRPr="00D462F1">
              <w:rPr>
                <w:lang w:eastAsia="ko-KR"/>
              </w:rPr>
              <w:t>N/A</w:t>
            </w:r>
          </w:p>
        </w:tc>
      </w:tr>
      <w:tr w:rsidR="007E612B" w:rsidRPr="00D462F1" w14:paraId="2043E7B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C50A14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C47F371" w14:textId="77777777" w:rsidR="007E612B" w:rsidRPr="00D462F1" w:rsidRDefault="007E612B" w:rsidP="00D82555">
            <w:pPr>
              <w:pStyle w:val="TAC"/>
            </w:pPr>
            <w:r w:rsidRPr="00D462F1">
              <w:rPr>
                <w:rFonts w:eastAsia="宋体" w:hint="eastAsia"/>
              </w:rPr>
              <w:t>n</w:t>
            </w:r>
            <w:r w:rsidRPr="00D462F1">
              <w:rPr>
                <w:rFonts w:eastAsia="宋体"/>
              </w:rPr>
              <w:t>3</w:t>
            </w:r>
          </w:p>
        </w:tc>
        <w:tc>
          <w:tcPr>
            <w:tcW w:w="960" w:type="dxa"/>
            <w:tcBorders>
              <w:top w:val="single" w:sz="4" w:space="0" w:color="auto"/>
              <w:left w:val="single" w:sz="4" w:space="0" w:color="auto"/>
              <w:right w:val="single" w:sz="4" w:space="0" w:color="auto"/>
            </w:tcBorders>
            <w:vAlign w:val="center"/>
          </w:tcPr>
          <w:p w14:paraId="5F52F6F0" w14:textId="77777777" w:rsidR="007E612B" w:rsidRPr="00D462F1" w:rsidRDefault="007E612B" w:rsidP="00D82555">
            <w:pPr>
              <w:pStyle w:val="TAC"/>
            </w:pPr>
            <w:r w:rsidRPr="00D462F1">
              <w:rPr>
                <w:rFonts w:hint="eastAsia"/>
                <w:lang w:eastAsia="ja-JP"/>
              </w:rPr>
              <w:t>1</w:t>
            </w:r>
            <w:r w:rsidRPr="00D462F1">
              <w:rPr>
                <w:lang w:eastAsia="ja-JP"/>
              </w:rPr>
              <w:t>720</w:t>
            </w:r>
          </w:p>
        </w:tc>
        <w:tc>
          <w:tcPr>
            <w:tcW w:w="964" w:type="dxa"/>
            <w:tcBorders>
              <w:top w:val="single" w:sz="4" w:space="0" w:color="auto"/>
              <w:left w:val="single" w:sz="4" w:space="0" w:color="auto"/>
              <w:right w:val="single" w:sz="4" w:space="0" w:color="auto"/>
            </w:tcBorders>
            <w:vAlign w:val="center"/>
          </w:tcPr>
          <w:p w14:paraId="0CD83A92" w14:textId="77777777" w:rsidR="007E612B" w:rsidRPr="00D462F1" w:rsidRDefault="007E612B" w:rsidP="00D82555">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E4B9D4C" w14:textId="77777777" w:rsidR="007E612B" w:rsidRPr="00D462F1" w:rsidRDefault="007E612B" w:rsidP="00D82555">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15DE5789" w14:textId="77777777" w:rsidR="007E612B" w:rsidRPr="00D462F1" w:rsidRDefault="007E612B" w:rsidP="00D82555">
            <w:pPr>
              <w:pStyle w:val="TAC"/>
            </w:pPr>
            <w:r w:rsidRPr="00D462F1">
              <w:rPr>
                <w:rFonts w:hint="eastAsia"/>
                <w:lang w:eastAsia="ja-JP"/>
              </w:rPr>
              <w:t>1</w:t>
            </w:r>
            <w:r w:rsidRPr="00D462F1">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0DD0DDF7" w14:textId="77777777" w:rsidR="007E612B" w:rsidRPr="00D462F1" w:rsidRDefault="007E612B" w:rsidP="00D82555">
            <w:pPr>
              <w:pStyle w:val="TAC"/>
              <w:rPr>
                <w:lang w:val="sv-SE"/>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20E0133D" w14:textId="77777777" w:rsidR="007E612B" w:rsidRPr="00D462F1" w:rsidRDefault="007E612B" w:rsidP="00D82555">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4F4EE214" w14:textId="77777777" w:rsidR="007E612B" w:rsidRPr="00D462F1" w:rsidRDefault="007E612B" w:rsidP="00D82555">
            <w:pPr>
              <w:pStyle w:val="TAC"/>
              <w:rPr>
                <w:lang w:val="sv-SE"/>
              </w:rPr>
            </w:pPr>
            <w:r w:rsidRPr="00D462F1">
              <w:rPr>
                <w:lang w:eastAsia="ko-KR"/>
              </w:rPr>
              <w:t>N/A</w:t>
            </w:r>
          </w:p>
        </w:tc>
      </w:tr>
      <w:tr w:rsidR="007E612B" w:rsidRPr="00D462F1" w14:paraId="76CFC8F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81D382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3FF7CB1" w14:textId="77777777" w:rsidR="007E612B" w:rsidRPr="00D462F1" w:rsidRDefault="007E612B" w:rsidP="00D82555">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3B5F744F" w14:textId="77777777" w:rsidR="007E612B" w:rsidRPr="00D462F1" w:rsidRDefault="007E612B" w:rsidP="00D82555">
            <w:pPr>
              <w:pStyle w:val="TAC"/>
            </w:pPr>
            <w:r>
              <w:t>N/A</w:t>
            </w:r>
          </w:p>
        </w:tc>
        <w:tc>
          <w:tcPr>
            <w:tcW w:w="964" w:type="dxa"/>
            <w:tcBorders>
              <w:top w:val="single" w:sz="4" w:space="0" w:color="auto"/>
              <w:left w:val="single" w:sz="4" w:space="0" w:color="auto"/>
              <w:right w:val="single" w:sz="4" w:space="0" w:color="auto"/>
            </w:tcBorders>
            <w:vAlign w:val="center"/>
          </w:tcPr>
          <w:p w14:paraId="57FDC4A7" w14:textId="77777777" w:rsidR="007E612B" w:rsidRPr="00D462F1" w:rsidRDefault="007E612B" w:rsidP="00D82555">
            <w:pPr>
              <w:pStyle w:val="TAC"/>
            </w:pPr>
            <w:r w:rsidRPr="00D462F1">
              <w:rPr>
                <w:rFonts w:hint="eastAsia"/>
                <w:lang w:eastAsia="ja-JP"/>
              </w:rPr>
              <w:t>4</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3D6E1F39"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44B09E68" w14:textId="77777777" w:rsidR="007E612B" w:rsidRPr="00D462F1" w:rsidRDefault="007E612B" w:rsidP="00D82555">
            <w:pPr>
              <w:pStyle w:val="TAC"/>
            </w:pPr>
            <w:r w:rsidRPr="00D462F1">
              <w:rPr>
                <w:rFonts w:hint="eastAsia"/>
                <w:lang w:eastAsia="ja-JP"/>
              </w:rPr>
              <w:t>4</w:t>
            </w:r>
            <w:r w:rsidRPr="00D462F1">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46B9C74F" w14:textId="77777777" w:rsidR="007E612B" w:rsidRPr="00D462F1" w:rsidRDefault="007E612B" w:rsidP="00D82555">
            <w:pPr>
              <w:pStyle w:val="TAC"/>
              <w:rPr>
                <w:lang w:val="sv-SE"/>
              </w:rPr>
            </w:pPr>
            <w:r w:rsidRPr="00D462F1">
              <w:rPr>
                <w:rFonts w:hint="eastAsia"/>
                <w:lang w:eastAsia="ja-JP"/>
              </w:rPr>
              <w:t>4</w:t>
            </w:r>
            <w:r w:rsidRPr="00D462F1">
              <w:rPr>
                <w:lang w:eastAsia="ja-JP"/>
              </w:rPr>
              <w:t>.7</w:t>
            </w:r>
          </w:p>
        </w:tc>
        <w:tc>
          <w:tcPr>
            <w:tcW w:w="828" w:type="dxa"/>
            <w:tcBorders>
              <w:top w:val="single" w:sz="4" w:space="0" w:color="auto"/>
              <w:left w:val="single" w:sz="4" w:space="0" w:color="auto"/>
              <w:right w:val="single" w:sz="4" w:space="0" w:color="auto"/>
            </w:tcBorders>
          </w:tcPr>
          <w:p w14:paraId="601FFF22" w14:textId="77777777" w:rsidR="007E612B" w:rsidRPr="00D462F1" w:rsidRDefault="007E612B" w:rsidP="00D82555">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468BA899" w14:textId="77777777" w:rsidR="007E612B" w:rsidRPr="00D462F1" w:rsidRDefault="007E612B" w:rsidP="00D82555">
            <w:pPr>
              <w:pStyle w:val="TAC"/>
              <w:rPr>
                <w:lang w:val="sv-SE"/>
              </w:rPr>
            </w:pPr>
            <w:r w:rsidRPr="00D462F1">
              <w:rPr>
                <w:lang w:eastAsia="ko-KR"/>
              </w:rPr>
              <w:t>IMD5</w:t>
            </w:r>
          </w:p>
        </w:tc>
      </w:tr>
      <w:tr w:rsidR="007E612B" w:rsidRPr="00D462F1" w14:paraId="530EFE4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C5DFF0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D0D9212" w14:textId="77777777" w:rsidR="007E612B" w:rsidRPr="00D462F1" w:rsidRDefault="007E612B" w:rsidP="00D82555">
            <w:pPr>
              <w:pStyle w:val="TAC"/>
            </w:pPr>
            <w:r w:rsidRPr="00D462F1">
              <w:rPr>
                <w:rFonts w:eastAsia="宋体" w:hint="eastAsia"/>
              </w:rPr>
              <w:t>n</w:t>
            </w:r>
            <w:r w:rsidRPr="00D462F1">
              <w:rPr>
                <w:rFonts w:eastAsia="宋体"/>
              </w:rPr>
              <w:t>3</w:t>
            </w:r>
          </w:p>
        </w:tc>
        <w:tc>
          <w:tcPr>
            <w:tcW w:w="960" w:type="dxa"/>
            <w:tcBorders>
              <w:top w:val="single" w:sz="4" w:space="0" w:color="auto"/>
              <w:left w:val="single" w:sz="4" w:space="0" w:color="auto"/>
              <w:right w:val="single" w:sz="4" w:space="0" w:color="auto"/>
            </w:tcBorders>
            <w:vAlign w:val="center"/>
          </w:tcPr>
          <w:p w14:paraId="6CA9B745" w14:textId="77777777" w:rsidR="007E612B" w:rsidRPr="00D462F1" w:rsidRDefault="007E612B" w:rsidP="00D82555">
            <w:pPr>
              <w:pStyle w:val="TAC"/>
            </w:pPr>
            <w:r w:rsidRPr="00D462F1">
              <w:rPr>
                <w:rFonts w:hint="eastAsia"/>
                <w:lang w:eastAsia="ja-JP"/>
              </w:rPr>
              <w:t>1</w:t>
            </w:r>
            <w:r w:rsidRPr="00D462F1">
              <w:rPr>
                <w:lang w:eastAsia="ja-JP"/>
              </w:rPr>
              <w:t>750</w:t>
            </w:r>
          </w:p>
        </w:tc>
        <w:tc>
          <w:tcPr>
            <w:tcW w:w="964" w:type="dxa"/>
            <w:tcBorders>
              <w:top w:val="single" w:sz="4" w:space="0" w:color="auto"/>
              <w:left w:val="single" w:sz="4" w:space="0" w:color="auto"/>
              <w:right w:val="single" w:sz="4" w:space="0" w:color="auto"/>
            </w:tcBorders>
            <w:vAlign w:val="center"/>
          </w:tcPr>
          <w:p w14:paraId="45E8C023" w14:textId="77777777" w:rsidR="007E612B" w:rsidRPr="00D462F1" w:rsidRDefault="007E612B" w:rsidP="00D82555">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D1FD21D" w14:textId="77777777" w:rsidR="007E612B" w:rsidRPr="00D462F1" w:rsidRDefault="007E612B" w:rsidP="00D82555">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18CC5C62" w14:textId="77777777" w:rsidR="007E612B" w:rsidRPr="00D462F1" w:rsidRDefault="007E612B" w:rsidP="00D82555">
            <w:pPr>
              <w:pStyle w:val="TAC"/>
            </w:pPr>
            <w:r w:rsidRPr="00D462F1">
              <w:rPr>
                <w:rFonts w:hint="eastAsia"/>
                <w:lang w:eastAsia="ja-JP"/>
              </w:rPr>
              <w:t>1</w:t>
            </w:r>
            <w:r w:rsidRPr="00D462F1">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7300D7C4" w14:textId="77777777" w:rsidR="007E612B" w:rsidRPr="00D462F1" w:rsidRDefault="007E612B" w:rsidP="00D82555">
            <w:pPr>
              <w:pStyle w:val="TAC"/>
              <w:rPr>
                <w:lang w:val="sv-SE"/>
              </w:rPr>
            </w:pPr>
            <w:r w:rsidRPr="00D462F1">
              <w:t>N/A</w:t>
            </w:r>
          </w:p>
        </w:tc>
        <w:tc>
          <w:tcPr>
            <w:tcW w:w="828" w:type="dxa"/>
            <w:tcBorders>
              <w:top w:val="single" w:sz="4" w:space="0" w:color="auto"/>
              <w:left w:val="single" w:sz="4" w:space="0" w:color="auto"/>
              <w:right w:val="single" w:sz="4" w:space="0" w:color="auto"/>
            </w:tcBorders>
          </w:tcPr>
          <w:p w14:paraId="026274F1" w14:textId="77777777" w:rsidR="007E612B" w:rsidRPr="00D462F1" w:rsidRDefault="007E612B" w:rsidP="00D82555">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162CE30C" w14:textId="77777777" w:rsidR="007E612B" w:rsidRPr="00D462F1" w:rsidRDefault="007E612B" w:rsidP="00D82555">
            <w:pPr>
              <w:pStyle w:val="TAC"/>
              <w:rPr>
                <w:lang w:val="sv-SE"/>
              </w:rPr>
            </w:pPr>
            <w:r w:rsidRPr="00D462F1">
              <w:t>N/A</w:t>
            </w:r>
          </w:p>
        </w:tc>
      </w:tr>
      <w:tr w:rsidR="007E612B" w:rsidRPr="00D462F1" w14:paraId="1E36183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13CEB9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27C45F" w14:textId="77777777" w:rsidR="007E612B" w:rsidRPr="00D462F1" w:rsidRDefault="007E612B" w:rsidP="00D82555">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25A53E4A" w14:textId="77777777" w:rsidR="007E612B" w:rsidRPr="00D462F1" w:rsidRDefault="007E612B" w:rsidP="00D82555">
            <w:pPr>
              <w:pStyle w:val="TAC"/>
            </w:pPr>
            <w:r w:rsidRPr="00D462F1">
              <w:rPr>
                <w:rFonts w:hint="eastAsia"/>
                <w:lang w:eastAsia="ja-JP"/>
              </w:rPr>
              <w:t>4</w:t>
            </w:r>
            <w:r w:rsidRPr="00D462F1">
              <w:rPr>
                <w:lang w:eastAsia="ja-JP"/>
              </w:rPr>
              <w:t>860</w:t>
            </w:r>
          </w:p>
        </w:tc>
        <w:tc>
          <w:tcPr>
            <w:tcW w:w="964" w:type="dxa"/>
            <w:tcBorders>
              <w:top w:val="single" w:sz="4" w:space="0" w:color="auto"/>
              <w:left w:val="single" w:sz="4" w:space="0" w:color="auto"/>
              <w:right w:val="single" w:sz="4" w:space="0" w:color="auto"/>
            </w:tcBorders>
            <w:vAlign w:val="center"/>
          </w:tcPr>
          <w:p w14:paraId="4F5370B1" w14:textId="77777777" w:rsidR="007E612B" w:rsidRPr="00D462F1" w:rsidRDefault="007E612B" w:rsidP="00D82555">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14:paraId="4F17034A" w14:textId="77777777" w:rsidR="007E612B" w:rsidRPr="00D462F1" w:rsidRDefault="007E612B" w:rsidP="00D82555">
            <w:pPr>
              <w:pStyle w:val="TAC"/>
            </w:pPr>
            <w:r w:rsidRPr="00D462F1">
              <w:rPr>
                <w:lang w:eastAsia="ja-JP"/>
              </w:rPr>
              <w:t>216</w:t>
            </w:r>
          </w:p>
        </w:tc>
        <w:tc>
          <w:tcPr>
            <w:tcW w:w="960" w:type="dxa"/>
            <w:tcBorders>
              <w:top w:val="single" w:sz="4" w:space="0" w:color="auto"/>
              <w:left w:val="single" w:sz="4" w:space="0" w:color="auto"/>
              <w:right w:val="single" w:sz="4" w:space="0" w:color="auto"/>
            </w:tcBorders>
            <w:vAlign w:val="center"/>
          </w:tcPr>
          <w:p w14:paraId="40E60CE4" w14:textId="77777777" w:rsidR="007E612B" w:rsidRPr="00D462F1" w:rsidRDefault="007E612B" w:rsidP="00D82555">
            <w:pPr>
              <w:pStyle w:val="TAC"/>
            </w:pPr>
            <w:r w:rsidRPr="00D462F1">
              <w:rPr>
                <w:rFonts w:hint="eastAsia"/>
                <w:lang w:eastAsia="ja-JP"/>
              </w:rPr>
              <w:t>4</w:t>
            </w:r>
            <w:r w:rsidRPr="00D462F1">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54896CF4" w14:textId="77777777" w:rsidR="007E612B" w:rsidRPr="00D462F1" w:rsidRDefault="007E612B" w:rsidP="00D82555">
            <w:pPr>
              <w:pStyle w:val="TAC"/>
              <w:rPr>
                <w:lang w:val="sv-SE"/>
              </w:rPr>
            </w:pPr>
            <w:r w:rsidRPr="00D462F1">
              <w:t>N/A</w:t>
            </w:r>
          </w:p>
        </w:tc>
        <w:tc>
          <w:tcPr>
            <w:tcW w:w="828" w:type="dxa"/>
            <w:tcBorders>
              <w:top w:val="single" w:sz="4" w:space="0" w:color="auto"/>
              <w:left w:val="single" w:sz="4" w:space="0" w:color="auto"/>
              <w:right w:val="single" w:sz="4" w:space="0" w:color="auto"/>
            </w:tcBorders>
          </w:tcPr>
          <w:p w14:paraId="3725BC96" w14:textId="77777777" w:rsidR="007E612B" w:rsidRPr="00D462F1" w:rsidRDefault="007E612B" w:rsidP="00D82555">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3DC08834" w14:textId="77777777" w:rsidR="007E612B" w:rsidRPr="00D462F1" w:rsidRDefault="007E612B" w:rsidP="00D82555">
            <w:pPr>
              <w:pStyle w:val="TAC"/>
              <w:rPr>
                <w:lang w:val="sv-SE"/>
              </w:rPr>
            </w:pPr>
            <w:r w:rsidRPr="00D462F1">
              <w:t>N/A</w:t>
            </w:r>
          </w:p>
        </w:tc>
      </w:tr>
      <w:tr w:rsidR="007E612B" w:rsidRPr="00D462F1" w14:paraId="42895E0C"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4AFFD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444E3F9" w14:textId="77777777" w:rsidR="007E612B" w:rsidRPr="00D462F1" w:rsidRDefault="007E612B" w:rsidP="00D82555">
            <w:pPr>
              <w:pStyle w:val="TAC"/>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61EA8246" w14:textId="77777777" w:rsidR="007E612B" w:rsidRPr="00D462F1" w:rsidRDefault="007E612B" w:rsidP="00D82555">
            <w:pPr>
              <w:pStyle w:val="TAC"/>
            </w:pPr>
            <w:r>
              <w:t>N/A</w:t>
            </w:r>
          </w:p>
        </w:tc>
        <w:tc>
          <w:tcPr>
            <w:tcW w:w="964" w:type="dxa"/>
            <w:tcBorders>
              <w:top w:val="single" w:sz="4" w:space="0" w:color="auto"/>
              <w:left w:val="single" w:sz="4" w:space="0" w:color="auto"/>
              <w:right w:val="single" w:sz="4" w:space="0" w:color="auto"/>
            </w:tcBorders>
            <w:vAlign w:val="center"/>
          </w:tcPr>
          <w:p w14:paraId="7C94A7D2" w14:textId="77777777" w:rsidR="007E612B" w:rsidRPr="00D462F1" w:rsidRDefault="007E612B" w:rsidP="00D82555">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DF70ECF"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3A000E37" w14:textId="77777777" w:rsidR="007E612B" w:rsidRPr="00D462F1" w:rsidRDefault="007E612B" w:rsidP="00D82555">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F2E26ED" w14:textId="77777777" w:rsidR="007E612B" w:rsidRPr="00D462F1" w:rsidRDefault="007E612B" w:rsidP="00D82555">
            <w:pPr>
              <w:pStyle w:val="TAC"/>
              <w:rPr>
                <w:lang w:val="sv-SE"/>
              </w:rPr>
            </w:pPr>
            <w:r w:rsidRPr="00D462F1">
              <w:rPr>
                <w:rFonts w:hint="eastAsia"/>
                <w:lang w:eastAsia="ja-JP"/>
              </w:rPr>
              <w:t>3</w:t>
            </w:r>
            <w:r w:rsidRPr="00D462F1">
              <w:rPr>
                <w:lang w:eastAsia="ja-JP"/>
              </w:rPr>
              <w:t>.6</w:t>
            </w:r>
          </w:p>
        </w:tc>
        <w:tc>
          <w:tcPr>
            <w:tcW w:w="828" w:type="dxa"/>
            <w:tcBorders>
              <w:top w:val="single" w:sz="4" w:space="0" w:color="auto"/>
              <w:left w:val="single" w:sz="4" w:space="0" w:color="auto"/>
              <w:right w:val="single" w:sz="4" w:space="0" w:color="auto"/>
            </w:tcBorders>
          </w:tcPr>
          <w:p w14:paraId="18982EDD" w14:textId="77777777" w:rsidR="007E612B" w:rsidRPr="00D462F1" w:rsidRDefault="007E612B" w:rsidP="00D82555">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214A82D1" w14:textId="77777777" w:rsidR="007E612B" w:rsidRPr="00D462F1" w:rsidRDefault="007E612B" w:rsidP="00D82555">
            <w:pPr>
              <w:pStyle w:val="TAC"/>
              <w:rPr>
                <w:lang w:val="sv-SE"/>
              </w:rPr>
            </w:pPr>
            <w:r w:rsidRPr="00D462F1">
              <w:rPr>
                <w:lang w:eastAsia="ko-KR"/>
              </w:rPr>
              <w:t>IMD5</w:t>
            </w:r>
          </w:p>
        </w:tc>
      </w:tr>
      <w:tr w:rsidR="007E612B" w:rsidRPr="00D462F1" w14:paraId="554E4498"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E9CF32" w14:textId="77777777" w:rsidR="007E612B" w:rsidRPr="00D462F1" w:rsidRDefault="007E612B" w:rsidP="00D82555">
            <w:pPr>
              <w:pStyle w:val="TAC"/>
              <w:rPr>
                <w:lang w:val="en-US" w:eastAsia="zh-CN"/>
              </w:rPr>
            </w:pPr>
            <w:r w:rsidRPr="00D462F1">
              <w:rPr>
                <w:rFonts w:eastAsia="宋体"/>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66BE8D06" w14:textId="77777777" w:rsidR="007E612B" w:rsidRPr="00D462F1" w:rsidRDefault="007E612B" w:rsidP="00D82555">
            <w:pPr>
              <w:pStyle w:val="TAC"/>
              <w:rPr>
                <w:rFonts w:eastAsia="宋体"/>
              </w:rPr>
            </w:pPr>
            <w:r w:rsidRPr="00D462F1">
              <w:rPr>
                <w:rFonts w:cs="Arial"/>
                <w:color w:val="000000"/>
              </w:rPr>
              <w:t>n1</w:t>
            </w:r>
          </w:p>
        </w:tc>
        <w:tc>
          <w:tcPr>
            <w:tcW w:w="960" w:type="dxa"/>
            <w:tcBorders>
              <w:top w:val="single" w:sz="4" w:space="0" w:color="auto"/>
              <w:left w:val="single" w:sz="4" w:space="0" w:color="auto"/>
              <w:right w:val="single" w:sz="4" w:space="0" w:color="auto"/>
            </w:tcBorders>
            <w:vAlign w:val="center"/>
          </w:tcPr>
          <w:p w14:paraId="3735138B" w14:textId="77777777" w:rsidR="007E612B" w:rsidRPr="00D462F1" w:rsidRDefault="007E612B" w:rsidP="00D82555">
            <w:pPr>
              <w:pStyle w:val="TAC"/>
              <w:rPr>
                <w:lang w:eastAsia="ja-JP"/>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0A3B98B6" w14:textId="77777777" w:rsidR="007E612B" w:rsidRPr="00D462F1" w:rsidRDefault="007E612B" w:rsidP="00D82555">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2B5E3019" w14:textId="77777777" w:rsidR="007E612B" w:rsidRPr="00D462F1" w:rsidRDefault="007E612B" w:rsidP="00D82555">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5767E87A" w14:textId="77777777" w:rsidR="007E612B" w:rsidRPr="00D462F1" w:rsidRDefault="007E612B" w:rsidP="00D82555">
            <w:pPr>
              <w:pStyle w:val="TAC"/>
              <w:rPr>
                <w:lang w:eastAsia="ja-JP"/>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84E6F67" w14:textId="77777777" w:rsidR="007E612B" w:rsidRPr="00D462F1" w:rsidRDefault="007E612B" w:rsidP="00D82555">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0414AF84" w14:textId="77777777" w:rsidR="007E612B" w:rsidRPr="00D462F1" w:rsidRDefault="007E612B" w:rsidP="00D8255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89E206A" w14:textId="77777777" w:rsidR="007E612B" w:rsidRPr="00D462F1" w:rsidRDefault="007E612B" w:rsidP="00D82555">
            <w:pPr>
              <w:pStyle w:val="TAC"/>
              <w:rPr>
                <w:lang w:eastAsia="ko-KR"/>
              </w:rPr>
            </w:pPr>
            <w:r w:rsidRPr="00D462F1">
              <w:rPr>
                <w:lang w:val="en-US" w:eastAsia="zh-CN"/>
              </w:rPr>
              <w:t>N/A</w:t>
            </w:r>
          </w:p>
        </w:tc>
      </w:tr>
      <w:tr w:rsidR="007E612B" w:rsidRPr="00D462F1" w14:paraId="357EF54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AA5D0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0BEA46A" w14:textId="77777777" w:rsidR="007E612B" w:rsidRPr="00D462F1" w:rsidRDefault="007E612B" w:rsidP="00D82555">
            <w:pPr>
              <w:pStyle w:val="TAC"/>
              <w:rPr>
                <w:rFonts w:eastAsia="宋体"/>
              </w:rPr>
            </w:pPr>
            <w:r w:rsidRPr="00D462F1">
              <w:rPr>
                <w:rFonts w:eastAsia="宋体" w:cs="Arial"/>
                <w:color w:val="000000"/>
                <w:lang w:eastAsia="zh-CN"/>
              </w:rPr>
              <w:t>n3</w:t>
            </w:r>
          </w:p>
        </w:tc>
        <w:tc>
          <w:tcPr>
            <w:tcW w:w="960" w:type="dxa"/>
            <w:tcBorders>
              <w:top w:val="single" w:sz="4" w:space="0" w:color="auto"/>
              <w:left w:val="single" w:sz="4" w:space="0" w:color="auto"/>
              <w:right w:val="single" w:sz="4" w:space="0" w:color="auto"/>
            </w:tcBorders>
            <w:vAlign w:val="center"/>
          </w:tcPr>
          <w:p w14:paraId="6CB6410F" w14:textId="77777777" w:rsidR="007E612B" w:rsidRPr="00D462F1" w:rsidRDefault="007E612B" w:rsidP="00D82555">
            <w:pPr>
              <w:pStyle w:val="TAC"/>
              <w:rPr>
                <w:lang w:eastAsia="ja-JP"/>
              </w:rPr>
            </w:pPr>
            <w:r>
              <w:t>N/A</w:t>
            </w:r>
          </w:p>
        </w:tc>
        <w:tc>
          <w:tcPr>
            <w:tcW w:w="964" w:type="dxa"/>
            <w:tcBorders>
              <w:top w:val="single" w:sz="4" w:space="0" w:color="auto"/>
              <w:left w:val="single" w:sz="4" w:space="0" w:color="auto"/>
              <w:right w:val="single" w:sz="4" w:space="0" w:color="auto"/>
            </w:tcBorders>
          </w:tcPr>
          <w:p w14:paraId="26EAD263" w14:textId="77777777" w:rsidR="007E612B" w:rsidRPr="00D462F1" w:rsidRDefault="007E612B" w:rsidP="00D82555">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1995F636" w14:textId="77777777" w:rsidR="007E612B" w:rsidRPr="00D462F1" w:rsidRDefault="007E612B" w:rsidP="00D82555">
            <w:pPr>
              <w:pStyle w:val="TAC"/>
              <w:rPr>
                <w:lang w:eastAsia="ja-JP"/>
              </w:rPr>
            </w:pPr>
            <w:r>
              <w:t>N/A</w:t>
            </w:r>
          </w:p>
        </w:tc>
        <w:tc>
          <w:tcPr>
            <w:tcW w:w="960" w:type="dxa"/>
            <w:tcBorders>
              <w:top w:val="single" w:sz="4" w:space="0" w:color="auto"/>
              <w:left w:val="single" w:sz="4" w:space="0" w:color="auto"/>
              <w:right w:val="single" w:sz="4" w:space="0" w:color="auto"/>
            </w:tcBorders>
            <w:vAlign w:val="center"/>
          </w:tcPr>
          <w:p w14:paraId="29132BB8" w14:textId="77777777" w:rsidR="007E612B" w:rsidRPr="00D462F1" w:rsidRDefault="007E612B" w:rsidP="00D82555">
            <w:pPr>
              <w:pStyle w:val="TAC"/>
              <w:rPr>
                <w:lang w:eastAsia="ja-JP"/>
              </w:rPr>
            </w:pPr>
            <w:r w:rsidRPr="00D462F1">
              <w:rPr>
                <w:rFonts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5F80EADD" w14:textId="77777777" w:rsidR="007E612B" w:rsidRPr="00D462F1" w:rsidRDefault="007E612B" w:rsidP="00D82555">
            <w:pPr>
              <w:pStyle w:val="TAC"/>
              <w:rPr>
                <w:lang w:eastAsia="ja-JP"/>
              </w:rPr>
            </w:pPr>
            <w:r w:rsidRPr="00D462F1">
              <w:rPr>
                <w:lang w:val="en-US" w:eastAsia="zh-CN"/>
              </w:rPr>
              <w:t>4</w:t>
            </w:r>
          </w:p>
        </w:tc>
        <w:tc>
          <w:tcPr>
            <w:tcW w:w="828" w:type="dxa"/>
            <w:tcBorders>
              <w:top w:val="single" w:sz="4" w:space="0" w:color="auto"/>
              <w:left w:val="single" w:sz="4" w:space="0" w:color="auto"/>
              <w:right w:val="single" w:sz="4" w:space="0" w:color="auto"/>
            </w:tcBorders>
            <w:vAlign w:val="center"/>
          </w:tcPr>
          <w:p w14:paraId="6FBF02E3" w14:textId="77777777" w:rsidR="007E612B" w:rsidRPr="00D462F1" w:rsidRDefault="007E612B" w:rsidP="00D8255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DDEC02B" w14:textId="77777777" w:rsidR="007E612B" w:rsidRPr="00D462F1" w:rsidRDefault="007E612B" w:rsidP="00D82555">
            <w:pPr>
              <w:pStyle w:val="TAC"/>
              <w:rPr>
                <w:lang w:eastAsia="ko-KR"/>
              </w:rPr>
            </w:pPr>
            <w:r w:rsidRPr="00D462F1">
              <w:rPr>
                <w:lang w:val="en-US" w:eastAsia="zh-CN"/>
              </w:rPr>
              <w:t>IMD5</w:t>
            </w:r>
          </w:p>
        </w:tc>
      </w:tr>
      <w:tr w:rsidR="007E612B" w:rsidRPr="00D462F1" w14:paraId="4792C52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94A5D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AA3AE2" w14:textId="77777777" w:rsidR="007E612B" w:rsidRPr="00D462F1" w:rsidRDefault="007E612B" w:rsidP="00D82555">
            <w:pPr>
              <w:pStyle w:val="TAC"/>
              <w:rPr>
                <w:rFonts w:eastAsia="宋体"/>
              </w:rPr>
            </w:pPr>
            <w:r w:rsidRPr="00D462F1">
              <w:rPr>
                <w:rFonts w:cs="Arial"/>
                <w:szCs w:val="18"/>
                <w:lang w:val="en-US" w:eastAsia="zh-CN"/>
              </w:rPr>
              <w:t>n105</w:t>
            </w:r>
          </w:p>
        </w:tc>
        <w:tc>
          <w:tcPr>
            <w:tcW w:w="960" w:type="dxa"/>
            <w:tcBorders>
              <w:top w:val="single" w:sz="4" w:space="0" w:color="auto"/>
              <w:left w:val="single" w:sz="4" w:space="0" w:color="auto"/>
              <w:right w:val="single" w:sz="4" w:space="0" w:color="auto"/>
            </w:tcBorders>
            <w:vAlign w:val="center"/>
          </w:tcPr>
          <w:p w14:paraId="4CA1E8E3" w14:textId="77777777" w:rsidR="007E612B" w:rsidRPr="00D462F1" w:rsidRDefault="007E612B" w:rsidP="00D82555">
            <w:pPr>
              <w:pStyle w:val="TAC"/>
              <w:rPr>
                <w:lang w:eastAsia="ja-JP"/>
              </w:rPr>
            </w:pPr>
            <w:r w:rsidRPr="00D462F1">
              <w:rPr>
                <w:rFonts w:cs="Arial"/>
                <w:color w:val="000000"/>
                <w:szCs w:val="18"/>
              </w:rPr>
              <w:t>695</w:t>
            </w:r>
          </w:p>
        </w:tc>
        <w:tc>
          <w:tcPr>
            <w:tcW w:w="964" w:type="dxa"/>
            <w:tcBorders>
              <w:top w:val="single" w:sz="4" w:space="0" w:color="auto"/>
              <w:left w:val="single" w:sz="4" w:space="0" w:color="auto"/>
              <w:right w:val="single" w:sz="4" w:space="0" w:color="auto"/>
            </w:tcBorders>
          </w:tcPr>
          <w:p w14:paraId="7A701ECF" w14:textId="77777777" w:rsidR="007E612B" w:rsidRPr="00D462F1" w:rsidRDefault="007E612B" w:rsidP="00D82555">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3A5ADCF1" w14:textId="77777777" w:rsidR="007E612B" w:rsidRPr="00D462F1" w:rsidRDefault="007E612B" w:rsidP="00D82555">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4ADAD933" w14:textId="77777777" w:rsidR="007E612B" w:rsidRPr="00D462F1" w:rsidRDefault="007E612B" w:rsidP="00D82555">
            <w:pPr>
              <w:pStyle w:val="TAC"/>
              <w:rPr>
                <w:lang w:eastAsia="ja-JP"/>
              </w:rPr>
            </w:pPr>
            <w:r w:rsidRPr="00D462F1">
              <w:rPr>
                <w:rFonts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48CB5697" w14:textId="77777777" w:rsidR="007E612B" w:rsidRPr="00D462F1" w:rsidRDefault="007E612B" w:rsidP="00D82555">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3BC5A943" w14:textId="77777777" w:rsidR="007E612B" w:rsidRPr="00D462F1" w:rsidRDefault="007E612B" w:rsidP="00D8255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8FB30FB" w14:textId="77777777" w:rsidR="007E612B" w:rsidRPr="00D462F1" w:rsidRDefault="007E612B" w:rsidP="00D82555">
            <w:pPr>
              <w:pStyle w:val="TAC"/>
              <w:rPr>
                <w:lang w:eastAsia="ko-KR"/>
              </w:rPr>
            </w:pPr>
            <w:r w:rsidRPr="00D462F1">
              <w:rPr>
                <w:lang w:val="en-US" w:eastAsia="zh-CN"/>
              </w:rPr>
              <w:t>N/A</w:t>
            </w:r>
          </w:p>
        </w:tc>
      </w:tr>
      <w:tr w:rsidR="007E612B" w:rsidRPr="00D462F1" w14:paraId="6B880FE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A25D4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3E26801" w14:textId="77777777" w:rsidR="007E612B" w:rsidRPr="00D462F1" w:rsidRDefault="007E612B" w:rsidP="00D82555">
            <w:pPr>
              <w:pStyle w:val="TAC"/>
              <w:rPr>
                <w:rFonts w:eastAsia="宋体"/>
              </w:rPr>
            </w:pPr>
            <w:r w:rsidRPr="00D462F1">
              <w:rPr>
                <w:rFonts w:cs="Arial"/>
                <w:color w:val="000000"/>
              </w:rPr>
              <w:t>n1</w:t>
            </w:r>
          </w:p>
        </w:tc>
        <w:tc>
          <w:tcPr>
            <w:tcW w:w="960" w:type="dxa"/>
            <w:tcBorders>
              <w:top w:val="single" w:sz="4" w:space="0" w:color="auto"/>
              <w:left w:val="single" w:sz="4" w:space="0" w:color="auto"/>
              <w:right w:val="single" w:sz="4" w:space="0" w:color="auto"/>
            </w:tcBorders>
          </w:tcPr>
          <w:p w14:paraId="5FBCD311" w14:textId="77777777" w:rsidR="007E612B" w:rsidRPr="00D462F1" w:rsidRDefault="007E612B" w:rsidP="00D82555">
            <w:pPr>
              <w:pStyle w:val="TAC"/>
              <w:rPr>
                <w:lang w:eastAsia="ja-JP"/>
              </w:rPr>
            </w:pPr>
            <w:r>
              <w:t>N/A</w:t>
            </w:r>
          </w:p>
        </w:tc>
        <w:tc>
          <w:tcPr>
            <w:tcW w:w="964" w:type="dxa"/>
            <w:tcBorders>
              <w:top w:val="single" w:sz="4" w:space="0" w:color="auto"/>
              <w:left w:val="single" w:sz="4" w:space="0" w:color="auto"/>
              <w:right w:val="single" w:sz="4" w:space="0" w:color="auto"/>
            </w:tcBorders>
          </w:tcPr>
          <w:p w14:paraId="69FA11CF" w14:textId="77777777" w:rsidR="007E612B" w:rsidRPr="00D462F1" w:rsidRDefault="007E612B" w:rsidP="00D82555">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398A1BD9" w14:textId="77777777" w:rsidR="007E612B" w:rsidRPr="00D462F1" w:rsidRDefault="007E612B" w:rsidP="00D82555">
            <w:pPr>
              <w:pStyle w:val="TAC"/>
              <w:rPr>
                <w:lang w:eastAsia="ja-JP"/>
              </w:rPr>
            </w:pPr>
            <w:r>
              <w:t>N/A</w:t>
            </w:r>
          </w:p>
        </w:tc>
        <w:tc>
          <w:tcPr>
            <w:tcW w:w="960" w:type="dxa"/>
            <w:tcBorders>
              <w:top w:val="single" w:sz="4" w:space="0" w:color="auto"/>
              <w:left w:val="single" w:sz="4" w:space="0" w:color="auto"/>
              <w:right w:val="single" w:sz="4" w:space="0" w:color="auto"/>
            </w:tcBorders>
          </w:tcPr>
          <w:p w14:paraId="025B3205" w14:textId="77777777" w:rsidR="007E612B" w:rsidRPr="00D462F1" w:rsidRDefault="007E612B" w:rsidP="00D82555">
            <w:pPr>
              <w:pStyle w:val="TAC"/>
              <w:rPr>
                <w:lang w:eastAsia="ja-JP"/>
              </w:rPr>
            </w:pPr>
            <w:r w:rsidRPr="00D462F1">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F9AA9A7" w14:textId="77777777" w:rsidR="007E612B" w:rsidRPr="00D462F1" w:rsidRDefault="007E612B" w:rsidP="00D82555">
            <w:pPr>
              <w:pStyle w:val="TAC"/>
              <w:rPr>
                <w:lang w:eastAsia="ja-JP"/>
              </w:rPr>
            </w:pPr>
            <w:r w:rsidRPr="00D462F1">
              <w:rPr>
                <w:lang w:val="en-US" w:eastAsia="zh-CN"/>
              </w:rPr>
              <w:t>5</w:t>
            </w:r>
          </w:p>
        </w:tc>
        <w:tc>
          <w:tcPr>
            <w:tcW w:w="828" w:type="dxa"/>
            <w:tcBorders>
              <w:top w:val="single" w:sz="4" w:space="0" w:color="auto"/>
              <w:left w:val="single" w:sz="4" w:space="0" w:color="auto"/>
              <w:right w:val="single" w:sz="4" w:space="0" w:color="auto"/>
            </w:tcBorders>
            <w:vAlign w:val="center"/>
          </w:tcPr>
          <w:p w14:paraId="6B6B6294" w14:textId="77777777" w:rsidR="007E612B" w:rsidRPr="00D462F1" w:rsidRDefault="007E612B" w:rsidP="00D8255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1B1C2BA" w14:textId="77777777" w:rsidR="007E612B" w:rsidRPr="00D462F1" w:rsidRDefault="007E612B" w:rsidP="00D82555">
            <w:pPr>
              <w:pStyle w:val="TAC"/>
              <w:rPr>
                <w:lang w:eastAsia="ko-KR"/>
              </w:rPr>
            </w:pPr>
            <w:r w:rsidRPr="00D462F1">
              <w:rPr>
                <w:lang w:val="en-US" w:eastAsia="zh-CN"/>
              </w:rPr>
              <w:t>IMD4</w:t>
            </w:r>
          </w:p>
        </w:tc>
      </w:tr>
      <w:tr w:rsidR="007E612B" w:rsidRPr="00D462F1" w14:paraId="43DE8F4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D6921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BB05F25" w14:textId="77777777" w:rsidR="007E612B" w:rsidRPr="00D462F1" w:rsidRDefault="007E612B" w:rsidP="00D82555">
            <w:pPr>
              <w:pStyle w:val="TAC"/>
              <w:rPr>
                <w:rFonts w:eastAsia="宋体"/>
              </w:rPr>
            </w:pPr>
            <w:r w:rsidRPr="00D462F1">
              <w:rPr>
                <w:rFonts w:eastAsia="宋体" w:cs="Arial"/>
                <w:color w:val="000000"/>
                <w:lang w:eastAsia="zh-CN"/>
              </w:rPr>
              <w:t>n3</w:t>
            </w:r>
          </w:p>
        </w:tc>
        <w:tc>
          <w:tcPr>
            <w:tcW w:w="960" w:type="dxa"/>
            <w:tcBorders>
              <w:top w:val="single" w:sz="4" w:space="0" w:color="auto"/>
              <w:left w:val="single" w:sz="4" w:space="0" w:color="auto"/>
              <w:right w:val="single" w:sz="4" w:space="0" w:color="auto"/>
            </w:tcBorders>
          </w:tcPr>
          <w:p w14:paraId="083EC48B" w14:textId="77777777" w:rsidR="007E612B" w:rsidRPr="00D462F1" w:rsidRDefault="007E612B" w:rsidP="00D82555">
            <w:pPr>
              <w:pStyle w:val="TAC"/>
              <w:rPr>
                <w:lang w:eastAsia="ja-JP"/>
              </w:rPr>
            </w:pPr>
            <w:r w:rsidRPr="00D462F1">
              <w:rPr>
                <w:lang w:val="en-US" w:eastAsia="zh-CN"/>
              </w:rPr>
              <w:t>1775</w:t>
            </w:r>
          </w:p>
        </w:tc>
        <w:tc>
          <w:tcPr>
            <w:tcW w:w="964" w:type="dxa"/>
            <w:tcBorders>
              <w:top w:val="single" w:sz="4" w:space="0" w:color="auto"/>
              <w:left w:val="single" w:sz="4" w:space="0" w:color="auto"/>
              <w:right w:val="single" w:sz="4" w:space="0" w:color="auto"/>
            </w:tcBorders>
          </w:tcPr>
          <w:p w14:paraId="6B06C184" w14:textId="77777777" w:rsidR="007E612B" w:rsidRPr="00D462F1" w:rsidRDefault="007E612B" w:rsidP="00D82555">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7D3AC78E" w14:textId="77777777" w:rsidR="007E612B" w:rsidRPr="00D462F1" w:rsidRDefault="007E612B" w:rsidP="00D82555">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53069449" w14:textId="77777777" w:rsidR="007E612B" w:rsidRPr="00D462F1" w:rsidRDefault="007E612B" w:rsidP="00D82555">
            <w:pPr>
              <w:pStyle w:val="TAC"/>
              <w:rPr>
                <w:lang w:eastAsia="ja-JP"/>
              </w:rPr>
            </w:pPr>
            <w:r w:rsidRPr="00D462F1">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3E739E8B" w14:textId="77777777" w:rsidR="007E612B" w:rsidRPr="00D462F1" w:rsidRDefault="007E612B" w:rsidP="00D82555">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74961528" w14:textId="77777777" w:rsidR="007E612B" w:rsidRPr="00D462F1" w:rsidRDefault="007E612B" w:rsidP="00D8255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CB6977E" w14:textId="77777777" w:rsidR="007E612B" w:rsidRPr="00D462F1" w:rsidRDefault="007E612B" w:rsidP="00D82555">
            <w:pPr>
              <w:pStyle w:val="TAC"/>
              <w:rPr>
                <w:lang w:eastAsia="ko-KR"/>
              </w:rPr>
            </w:pPr>
            <w:r w:rsidRPr="00D462F1">
              <w:rPr>
                <w:lang w:val="en-US" w:eastAsia="zh-CN"/>
              </w:rPr>
              <w:t>N/A</w:t>
            </w:r>
          </w:p>
        </w:tc>
      </w:tr>
      <w:tr w:rsidR="007E612B" w:rsidRPr="00D462F1" w14:paraId="227605A2"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2B236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DF92DDC" w14:textId="77777777" w:rsidR="007E612B" w:rsidRPr="00D462F1" w:rsidRDefault="007E612B" w:rsidP="00D82555">
            <w:pPr>
              <w:pStyle w:val="TAC"/>
              <w:rPr>
                <w:rFonts w:eastAsia="宋体"/>
              </w:rPr>
            </w:pPr>
            <w:r w:rsidRPr="00D462F1">
              <w:rPr>
                <w:rFonts w:cs="Arial"/>
                <w:szCs w:val="18"/>
                <w:lang w:val="en-US" w:eastAsia="zh-CN"/>
              </w:rPr>
              <w:t>n105</w:t>
            </w:r>
          </w:p>
        </w:tc>
        <w:tc>
          <w:tcPr>
            <w:tcW w:w="960" w:type="dxa"/>
            <w:tcBorders>
              <w:top w:val="single" w:sz="4" w:space="0" w:color="auto"/>
              <w:left w:val="single" w:sz="4" w:space="0" w:color="auto"/>
              <w:right w:val="single" w:sz="4" w:space="0" w:color="auto"/>
            </w:tcBorders>
          </w:tcPr>
          <w:p w14:paraId="4B6120CC" w14:textId="77777777" w:rsidR="007E612B" w:rsidRPr="00D462F1" w:rsidRDefault="007E612B" w:rsidP="00D82555">
            <w:pPr>
              <w:pStyle w:val="TAC"/>
              <w:rPr>
                <w:lang w:eastAsia="ja-JP"/>
              </w:rPr>
            </w:pPr>
            <w:r w:rsidRPr="00D462F1">
              <w:rPr>
                <w:lang w:val="en-US" w:eastAsia="zh-CN"/>
              </w:rPr>
              <w:t>695</w:t>
            </w:r>
          </w:p>
        </w:tc>
        <w:tc>
          <w:tcPr>
            <w:tcW w:w="964" w:type="dxa"/>
            <w:tcBorders>
              <w:top w:val="single" w:sz="4" w:space="0" w:color="auto"/>
              <w:left w:val="single" w:sz="4" w:space="0" w:color="auto"/>
              <w:right w:val="single" w:sz="4" w:space="0" w:color="auto"/>
            </w:tcBorders>
          </w:tcPr>
          <w:p w14:paraId="6833FDB6" w14:textId="77777777" w:rsidR="007E612B" w:rsidRPr="00D462F1" w:rsidRDefault="007E612B" w:rsidP="00D82555">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2D991386" w14:textId="77777777" w:rsidR="007E612B" w:rsidRPr="00D462F1" w:rsidRDefault="007E612B" w:rsidP="00D82555">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648EBE70" w14:textId="77777777" w:rsidR="007E612B" w:rsidRPr="00D462F1" w:rsidRDefault="007E612B" w:rsidP="00D82555">
            <w:pPr>
              <w:pStyle w:val="TAC"/>
              <w:rPr>
                <w:lang w:eastAsia="ja-JP"/>
              </w:rPr>
            </w:pPr>
            <w:r w:rsidRPr="00D462F1">
              <w:rPr>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532CC8D2" w14:textId="77777777" w:rsidR="007E612B" w:rsidRPr="00D462F1" w:rsidRDefault="007E612B" w:rsidP="00D82555">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7820FCF9" w14:textId="77777777" w:rsidR="007E612B" w:rsidRPr="00D462F1" w:rsidRDefault="007E612B" w:rsidP="00D8255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495D0BF" w14:textId="77777777" w:rsidR="007E612B" w:rsidRPr="00D462F1" w:rsidRDefault="007E612B" w:rsidP="00D82555">
            <w:pPr>
              <w:pStyle w:val="TAC"/>
              <w:rPr>
                <w:lang w:eastAsia="ko-KR"/>
              </w:rPr>
            </w:pPr>
            <w:r w:rsidRPr="00D462F1">
              <w:rPr>
                <w:lang w:val="en-US" w:eastAsia="zh-CN"/>
              </w:rPr>
              <w:t>N/A</w:t>
            </w:r>
          </w:p>
        </w:tc>
      </w:tr>
      <w:tr w:rsidR="007E612B" w:rsidRPr="00D462F1" w14:paraId="6904B43C" w14:textId="77777777" w:rsidTr="00D82555">
        <w:trPr>
          <w:trHeight w:val="187"/>
          <w:jc w:val="center"/>
        </w:trPr>
        <w:tc>
          <w:tcPr>
            <w:tcW w:w="2007" w:type="dxa"/>
            <w:tcBorders>
              <w:left w:val="single" w:sz="4" w:space="0" w:color="auto"/>
              <w:bottom w:val="nil"/>
              <w:right w:val="single" w:sz="4" w:space="0" w:color="auto"/>
            </w:tcBorders>
            <w:shd w:val="clear" w:color="auto" w:fill="auto"/>
            <w:vAlign w:val="center"/>
          </w:tcPr>
          <w:p w14:paraId="24C2CDF4" w14:textId="77777777" w:rsidR="007E612B" w:rsidRPr="00D462F1" w:rsidRDefault="007E612B" w:rsidP="00D82555">
            <w:pPr>
              <w:pStyle w:val="TAC"/>
              <w:rPr>
                <w:lang w:eastAsia="zh-CN"/>
              </w:rPr>
            </w:pPr>
            <w:r w:rsidRPr="00D462F1">
              <w:rPr>
                <w:lang w:eastAsia="zh-CN"/>
              </w:rPr>
              <w:t>CA_n1-n5-n7</w:t>
            </w:r>
          </w:p>
        </w:tc>
        <w:tc>
          <w:tcPr>
            <w:tcW w:w="1146" w:type="dxa"/>
            <w:tcBorders>
              <w:top w:val="single" w:sz="4" w:space="0" w:color="auto"/>
              <w:left w:val="single" w:sz="4" w:space="0" w:color="auto"/>
              <w:right w:val="single" w:sz="4" w:space="0" w:color="auto"/>
            </w:tcBorders>
            <w:vAlign w:val="center"/>
          </w:tcPr>
          <w:p w14:paraId="6063C2A9" w14:textId="77777777" w:rsidR="007E612B" w:rsidRPr="00D462F1" w:rsidRDefault="007E612B" w:rsidP="00D82555">
            <w:pPr>
              <w:pStyle w:val="TAC"/>
            </w:pPr>
            <w:r w:rsidRPr="00D462F1">
              <w:t>n1</w:t>
            </w:r>
          </w:p>
        </w:tc>
        <w:tc>
          <w:tcPr>
            <w:tcW w:w="960" w:type="dxa"/>
            <w:tcBorders>
              <w:top w:val="single" w:sz="4" w:space="0" w:color="auto"/>
              <w:left w:val="single" w:sz="4" w:space="0" w:color="auto"/>
              <w:right w:val="single" w:sz="4" w:space="0" w:color="auto"/>
            </w:tcBorders>
            <w:vAlign w:val="center"/>
          </w:tcPr>
          <w:p w14:paraId="6E2FAFFF" w14:textId="77777777" w:rsidR="007E612B" w:rsidRPr="00D462F1" w:rsidRDefault="007E612B" w:rsidP="00D82555">
            <w:pPr>
              <w:pStyle w:val="TAC"/>
              <w:rPr>
                <w:rFonts w:eastAsia="Malgun Gothic"/>
                <w:szCs w:val="18"/>
                <w:lang w:eastAsia="ko-KR"/>
              </w:rPr>
            </w:pPr>
            <w:r w:rsidRPr="00D462F1">
              <w:rPr>
                <w:rFonts w:cs="Arial"/>
                <w:lang w:val="en-US"/>
              </w:rPr>
              <w:t>1968</w:t>
            </w:r>
          </w:p>
        </w:tc>
        <w:tc>
          <w:tcPr>
            <w:tcW w:w="964" w:type="dxa"/>
            <w:tcBorders>
              <w:top w:val="single" w:sz="4" w:space="0" w:color="auto"/>
              <w:left w:val="single" w:sz="4" w:space="0" w:color="auto"/>
              <w:right w:val="single" w:sz="4" w:space="0" w:color="auto"/>
            </w:tcBorders>
            <w:vAlign w:val="center"/>
          </w:tcPr>
          <w:p w14:paraId="367FCB57" w14:textId="77777777" w:rsidR="007E612B" w:rsidRPr="00D462F1" w:rsidRDefault="007E612B" w:rsidP="00D82555">
            <w:pPr>
              <w:pStyle w:val="TAC"/>
              <w:rPr>
                <w:rFonts w:eastAsia="Malgun Gothic"/>
                <w:szCs w:val="18"/>
                <w:lang w:eastAsia="ko-KR"/>
              </w:rPr>
            </w:pPr>
            <w:r w:rsidRPr="00D462F1">
              <w:rPr>
                <w:rFonts w:cs="Arial"/>
                <w:lang w:val="en-US"/>
              </w:rPr>
              <w:t>5</w:t>
            </w:r>
          </w:p>
        </w:tc>
        <w:tc>
          <w:tcPr>
            <w:tcW w:w="960" w:type="dxa"/>
            <w:tcBorders>
              <w:top w:val="single" w:sz="4" w:space="0" w:color="auto"/>
              <w:left w:val="single" w:sz="4" w:space="0" w:color="auto"/>
              <w:right w:val="single" w:sz="4" w:space="0" w:color="auto"/>
            </w:tcBorders>
            <w:vAlign w:val="center"/>
          </w:tcPr>
          <w:p w14:paraId="5FA88C44" w14:textId="77777777" w:rsidR="007E612B" w:rsidRPr="00D462F1" w:rsidRDefault="007E612B" w:rsidP="00D82555">
            <w:pPr>
              <w:pStyle w:val="TAC"/>
              <w:rPr>
                <w:rFonts w:eastAsia="Malgun Gothic"/>
                <w:szCs w:val="18"/>
                <w:lang w:eastAsia="ko-KR"/>
              </w:rPr>
            </w:pPr>
            <w:r w:rsidRPr="00D462F1">
              <w:rPr>
                <w:rFonts w:cs="Arial"/>
                <w:lang w:val="en-US"/>
              </w:rPr>
              <w:t>25</w:t>
            </w:r>
          </w:p>
        </w:tc>
        <w:tc>
          <w:tcPr>
            <w:tcW w:w="960" w:type="dxa"/>
            <w:tcBorders>
              <w:top w:val="single" w:sz="4" w:space="0" w:color="auto"/>
              <w:left w:val="single" w:sz="4" w:space="0" w:color="auto"/>
              <w:right w:val="single" w:sz="4" w:space="0" w:color="auto"/>
            </w:tcBorders>
            <w:vAlign w:val="center"/>
          </w:tcPr>
          <w:p w14:paraId="6019E75D" w14:textId="77777777" w:rsidR="007E612B" w:rsidRPr="00D462F1" w:rsidRDefault="007E612B" w:rsidP="00D82555">
            <w:pPr>
              <w:pStyle w:val="TAC"/>
              <w:rPr>
                <w:rFonts w:eastAsia="Malgun Gothic"/>
                <w:szCs w:val="18"/>
                <w:lang w:eastAsia="ko-KR"/>
              </w:rPr>
            </w:pPr>
            <w:r w:rsidRPr="00D462F1">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5CCDD2BE" w14:textId="77777777" w:rsidR="007E612B" w:rsidRPr="00D462F1" w:rsidRDefault="007E612B" w:rsidP="00D82555">
            <w:pPr>
              <w:pStyle w:val="TAC"/>
              <w:rPr>
                <w:rFonts w:eastAsia="Malgun Gothic"/>
                <w:szCs w:val="18"/>
                <w:lang w:eastAsia="ko-KR"/>
              </w:rPr>
            </w:pPr>
            <w:r w:rsidRPr="00D462F1">
              <w:rPr>
                <w:rFonts w:cs="Arial"/>
                <w:lang w:val="en-US"/>
              </w:rPr>
              <w:t>N/A</w:t>
            </w:r>
          </w:p>
        </w:tc>
        <w:tc>
          <w:tcPr>
            <w:tcW w:w="828" w:type="dxa"/>
            <w:tcBorders>
              <w:top w:val="single" w:sz="4" w:space="0" w:color="auto"/>
              <w:left w:val="single" w:sz="4" w:space="0" w:color="auto"/>
              <w:right w:val="single" w:sz="4" w:space="0" w:color="auto"/>
            </w:tcBorders>
            <w:vAlign w:val="center"/>
          </w:tcPr>
          <w:p w14:paraId="5F1ABBCE" w14:textId="77777777" w:rsidR="007E612B" w:rsidRPr="00D462F1" w:rsidRDefault="007E612B" w:rsidP="00D82555">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FA3C68C" w14:textId="77777777" w:rsidR="007E612B" w:rsidRPr="00D462F1" w:rsidRDefault="007E612B" w:rsidP="00D82555">
            <w:pPr>
              <w:pStyle w:val="TAC"/>
              <w:rPr>
                <w:rFonts w:eastAsia="Malgun Gothic"/>
                <w:szCs w:val="18"/>
                <w:lang w:eastAsia="ko-KR"/>
              </w:rPr>
            </w:pPr>
            <w:r w:rsidRPr="00D462F1">
              <w:t>N/A</w:t>
            </w:r>
          </w:p>
        </w:tc>
      </w:tr>
      <w:tr w:rsidR="007E612B" w:rsidRPr="00D462F1" w14:paraId="3973F82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8357A8" w14:textId="77777777" w:rsidR="007E612B" w:rsidRPr="00D462F1" w:rsidRDefault="007E612B" w:rsidP="00D82555">
            <w:pPr>
              <w:pStyle w:val="TAC"/>
              <w:rPr>
                <w:lang w:eastAsia="zh-CN"/>
              </w:rPr>
            </w:pPr>
          </w:p>
        </w:tc>
        <w:tc>
          <w:tcPr>
            <w:tcW w:w="1146" w:type="dxa"/>
            <w:tcBorders>
              <w:top w:val="single" w:sz="4" w:space="0" w:color="auto"/>
              <w:left w:val="single" w:sz="4" w:space="0" w:color="auto"/>
              <w:right w:val="single" w:sz="4" w:space="0" w:color="auto"/>
            </w:tcBorders>
            <w:vAlign w:val="center"/>
          </w:tcPr>
          <w:p w14:paraId="6DC6BD84" w14:textId="77777777" w:rsidR="007E612B" w:rsidRPr="00D462F1" w:rsidRDefault="007E612B" w:rsidP="00D82555">
            <w:pPr>
              <w:pStyle w:val="TAC"/>
            </w:pPr>
            <w:r w:rsidRPr="00D462F1">
              <w:rPr>
                <w:lang w:eastAsia="zh-CN"/>
              </w:rPr>
              <w:t>n7</w:t>
            </w:r>
          </w:p>
        </w:tc>
        <w:tc>
          <w:tcPr>
            <w:tcW w:w="960" w:type="dxa"/>
            <w:tcBorders>
              <w:top w:val="single" w:sz="4" w:space="0" w:color="auto"/>
              <w:left w:val="single" w:sz="4" w:space="0" w:color="auto"/>
              <w:right w:val="single" w:sz="4" w:space="0" w:color="auto"/>
            </w:tcBorders>
            <w:vAlign w:val="center"/>
          </w:tcPr>
          <w:p w14:paraId="7C6169F5" w14:textId="77777777" w:rsidR="007E612B" w:rsidRPr="00D462F1" w:rsidRDefault="007E612B" w:rsidP="00D82555">
            <w:pPr>
              <w:pStyle w:val="TAC"/>
              <w:rPr>
                <w:rFonts w:eastAsia="Malgun Gothic"/>
                <w:szCs w:val="18"/>
                <w:lang w:eastAsia="ko-KR"/>
              </w:rPr>
            </w:pPr>
            <w:r w:rsidRPr="00D462F1">
              <w:rPr>
                <w:rFonts w:cs="Arial"/>
                <w:lang w:val="en-US"/>
              </w:rPr>
              <w:t>2512</w:t>
            </w:r>
          </w:p>
        </w:tc>
        <w:tc>
          <w:tcPr>
            <w:tcW w:w="964" w:type="dxa"/>
            <w:tcBorders>
              <w:top w:val="single" w:sz="4" w:space="0" w:color="auto"/>
              <w:left w:val="single" w:sz="4" w:space="0" w:color="auto"/>
              <w:right w:val="single" w:sz="4" w:space="0" w:color="auto"/>
            </w:tcBorders>
            <w:vAlign w:val="center"/>
          </w:tcPr>
          <w:p w14:paraId="402AE9B2" w14:textId="77777777" w:rsidR="007E612B" w:rsidRPr="00D462F1" w:rsidRDefault="007E612B" w:rsidP="00D82555">
            <w:pPr>
              <w:pStyle w:val="TAC"/>
              <w:rPr>
                <w:rFonts w:eastAsia="Malgun Gothic"/>
                <w:szCs w:val="18"/>
                <w:lang w:eastAsia="ko-KR"/>
              </w:rPr>
            </w:pPr>
            <w:r w:rsidRPr="00D462F1">
              <w:rPr>
                <w:rFonts w:cs="Arial"/>
                <w:lang w:val="en-US"/>
              </w:rPr>
              <w:t>10</w:t>
            </w:r>
          </w:p>
        </w:tc>
        <w:tc>
          <w:tcPr>
            <w:tcW w:w="960" w:type="dxa"/>
            <w:tcBorders>
              <w:top w:val="single" w:sz="4" w:space="0" w:color="auto"/>
              <w:left w:val="single" w:sz="4" w:space="0" w:color="auto"/>
              <w:right w:val="single" w:sz="4" w:space="0" w:color="auto"/>
            </w:tcBorders>
            <w:vAlign w:val="center"/>
          </w:tcPr>
          <w:p w14:paraId="495417B9" w14:textId="77777777" w:rsidR="007E612B" w:rsidRPr="00D462F1" w:rsidRDefault="007E612B" w:rsidP="00D82555">
            <w:pPr>
              <w:pStyle w:val="TAC"/>
              <w:rPr>
                <w:rFonts w:eastAsia="Malgun Gothic"/>
                <w:szCs w:val="18"/>
                <w:lang w:eastAsia="ko-KR"/>
              </w:rPr>
            </w:pPr>
            <w:r w:rsidRPr="00D462F1">
              <w:rPr>
                <w:rFonts w:cs="Arial"/>
                <w:lang w:val="en-US"/>
              </w:rPr>
              <w:t>50</w:t>
            </w:r>
          </w:p>
        </w:tc>
        <w:tc>
          <w:tcPr>
            <w:tcW w:w="960" w:type="dxa"/>
            <w:tcBorders>
              <w:top w:val="single" w:sz="4" w:space="0" w:color="auto"/>
              <w:left w:val="single" w:sz="4" w:space="0" w:color="auto"/>
              <w:right w:val="single" w:sz="4" w:space="0" w:color="auto"/>
            </w:tcBorders>
            <w:vAlign w:val="center"/>
          </w:tcPr>
          <w:p w14:paraId="3A1EE7AE" w14:textId="77777777" w:rsidR="007E612B" w:rsidRPr="00D462F1" w:rsidRDefault="007E612B" w:rsidP="00D82555">
            <w:pPr>
              <w:pStyle w:val="TAC"/>
              <w:rPr>
                <w:rFonts w:eastAsia="Malgun Gothic"/>
                <w:szCs w:val="18"/>
                <w:lang w:eastAsia="ko-KR"/>
              </w:rPr>
            </w:pPr>
            <w:r w:rsidRPr="00D462F1">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4EAABF06" w14:textId="77777777" w:rsidR="007E612B" w:rsidRPr="00D462F1" w:rsidRDefault="007E612B" w:rsidP="00D82555">
            <w:pPr>
              <w:pStyle w:val="TAC"/>
              <w:rPr>
                <w:rFonts w:eastAsia="Malgun Gothic"/>
                <w:szCs w:val="18"/>
                <w:lang w:eastAsia="ko-KR"/>
              </w:rPr>
            </w:pPr>
            <w:r w:rsidRPr="00D462F1">
              <w:rPr>
                <w:rFonts w:cs="Arial"/>
                <w:lang w:val="en-US"/>
              </w:rPr>
              <w:t>N/A</w:t>
            </w:r>
          </w:p>
        </w:tc>
        <w:tc>
          <w:tcPr>
            <w:tcW w:w="828" w:type="dxa"/>
            <w:tcBorders>
              <w:top w:val="single" w:sz="4" w:space="0" w:color="auto"/>
              <w:left w:val="single" w:sz="4" w:space="0" w:color="auto"/>
              <w:right w:val="single" w:sz="4" w:space="0" w:color="auto"/>
            </w:tcBorders>
            <w:vAlign w:val="center"/>
          </w:tcPr>
          <w:p w14:paraId="076F2798" w14:textId="77777777" w:rsidR="007E612B" w:rsidRPr="00D462F1" w:rsidRDefault="007E612B" w:rsidP="00D82555">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E4EA099" w14:textId="77777777" w:rsidR="007E612B" w:rsidRPr="00D462F1" w:rsidRDefault="007E612B" w:rsidP="00D82555">
            <w:pPr>
              <w:pStyle w:val="TAC"/>
              <w:rPr>
                <w:rFonts w:eastAsia="Malgun Gothic"/>
                <w:szCs w:val="18"/>
                <w:lang w:eastAsia="ko-KR"/>
              </w:rPr>
            </w:pPr>
            <w:r w:rsidRPr="00D462F1">
              <w:t>N/A</w:t>
            </w:r>
          </w:p>
        </w:tc>
      </w:tr>
      <w:tr w:rsidR="007E612B" w:rsidRPr="00D462F1" w14:paraId="21F9AC6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02EF11" w14:textId="77777777" w:rsidR="007E612B" w:rsidRPr="00D462F1" w:rsidRDefault="007E612B" w:rsidP="00D82555">
            <w:pPr>
              <w:pStyle w:val="TAC"/>
              <w:rPr>
                <w:lang w:eastAsia="zh-CN"/>
              </w:rPr>
            </w:pPr>
          </w:p>
        </w:tc>
        <w:tc>
          <w:tcPr>
            <w:tcW w:w="1146" w:type="dxa"/>
            <w:tcBorders>
              <w:top w:val="single" w:sz="4" w:space="0" w:color="auto"/>
              <w:left w:val="single" w:sz="4" w:space="0" w:color="auto"/>
              <w:right w:val="single" w:sz="4" w:space="0" w:color="auto"/>
            </w:tcBorders>
            <w:vAlign w:val="center"/>
          </w:tcPr>
          <w:p w14:paraId="589A3A4A" w14:textId="77777777" w:rsidR="007E612B" w:rsidRPr="00D462F1" w:rsidRDefault="007E612B" w:rsidP="00D82555">
            <w:pPr>
              <w:pStyle w:val="TAC"/>
            </w:pPr>
            <w:r w:rsidRPr="00D462F1">
              <w:t>n5</w:t>
            </w:r>
          </w:p>
        </w:tc>
        <w:tc>
          <w:tcPr>
            <w:tcW w:w="960" w:type="dxa"/>
            <w:tcBorders>
              <w:top w:val="single" w:sz="4" w:space="0" w:color="auto"/>
              <w:left w:val="single" w:sz="4" w:space="0" w:color="auto"/>
              <w:right w:val="single" w:sz="4" w:space="0" w:color="auto"/>
            </w:tcBorders>
            <w:vAlign w:val="center"/>
          </w:tcPr>
          <w:p w14:paraId="2FBAFDEE" w14:textId="77777777" w:rsidR="007E612B" w:rsidRPr="00D462F1" w:rsidRDefault="007E612B" w:rsidP="00D82555">
            <w:pPr>
              <w:pStyle w:val="TAC"/>
              <w:rPr>
                <w:rFonts w:eastAsia="Malgun Gothic"/>
                <w:szCs w:val="18"/>
                <w:lang w:eastAsia="ko-KR"/>
              </w:rPr>
            </w:pPr>
            <w:r>
              <w:t>N/A</w:t>
            </w:r>
          </w:p>
        </w:tc>
        <w:tc>
          <w:tcPr>
            <w:tcW w:w="964" w:type="dxa"/>
            <w:tcBorders>
              <w:top w:val="single" w:sz="4" w:space="0" w:color="auto"/>
              <w:left w:val="single" w:sz="4" w:space="0" w:color="auto"/>
              <w:right w:val="single" w:sz="4" w:space="0" w:color="auto"/>
            </w:tcBorders>
            <w:vAlign w:val="center"/>
          </w:tcPr>
          <w:p w14:paraId="33AC4D28" w14:textId="77777777" w:rsidR="007E612B" w:rsidRPr="00D462F1" w:rsidRDefault="007E612B" w:rsidP="00D82555">
            <w:pPr>
              <w:pStyle w:val="TAC"/>
              <w:rPr>
                <w:rFonts w:eastAsia="Malgun Gothic"/>
                <w:szCs w:val="18"/>
                <w:lang w:eastAsia="ko-KR"/>
              </w:rPr>
            </w:pPr>
            <w:r w:rsidRPr="00D462F1">
              <w:rPr>
                <w:rFonts w:cs="Arial"/>
                <w:lang w:val="en-US"/>
              </w:rPr>
              <w:t>5</w:t>
            </w:r>
          </w:p>
        </w:tc>
        <w:tc>
          <w:tcPr>
            <w:tcW w:w="960" w:type="dxa"/>
            <w:tcBorders>
              <w:top w:val="single" w:sz="4" w:space="0" w:color="auto"/>
              <w:left w:val="single" w:sz="4" w:space="0" w:color="auto"/>
              <w:right w:val="single" w:sz="4" w:space="0" w:color="auto"/>
            </w:tcBorders>
            <w:vAlign w:val="center"/>
          </w:tcPr>
          <w:p w14:paraId="7418CC1F" w14:textId="77777777" w:rsidR="007E612B" w:rsidRPr="00D462F1" w:rsidRDefault="007E612B" w:rsidP="00D82555">
            <w:pPr>
              <w:pStyle w:val="TAC"/>
              <w:rPr>
                <w:rFonts w:eastAsia="Malgun Gothic"/>
                <w:szCs w:val="18"/>
                <w:lang w:eastAsia="ko-KR"/>
              </w:rPr>
            </w:pPr>
            <w:r>
              <w:t>N/A</w:t>
            </w:r>
          </w:p>
        </w:tc>
        <w:tc>
          <w:tcPr>
            <w:tcW w:w="960" w:type="dxa"/>
            <w:tcBorders>
              <w:top w:val="single" w:sz="4" w:space="0" w:color="auto"/>
              <w:left w:val="single" w:sz="4" w:space="0" w:color="auto"/>
              <w:right w:val="single" w:sz="4" w:space="0" w:color="auto"/>
            </w:tcBorders>
            <w:vAlign w:val="center"/>
          </w:tcPr>
          <w:p w14:paraId="765BC43C" w14:textId="77777777" w:rsidR="007E612B" w:rsidRPr="00D462F1" w:rsidRDefault="007E612B" w:rsidP="00D82555">
            <w:pPr>
              <w:pStyle w:val="TAC"/>
              <w:rPr>
                <w:rFonts w:eastAsia="Malgun Gothic"/>
                <w:szCs w:val="18"/>
                <w:lang w:eastAsia="ko-KR"/>
              </w:rPr>
            </w:pPr>
            <w:r w:rsidRPr="00D462F1">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9841F1E" w14:textId="77777777" w:rsidR="007E612B" w:rsidRPr="00D462F1" w:rsidRDefault="007E612B" w:rsidP="00D82555">
            <w:pPr>
              <w:pStyle w:val="TAC"/>
              <w:rPr>
                <w:rFonts w:eastAsia="Malgun Gothic"/>
                <w:szCs w:val="18"/>
                <w:lang w:eastAsia="ko-KR"/>
              </w:rPr>
            </w:pPr>
            <w:r w:rsidRPr="00D462F1">
              <w:rPr>
                <w:rFonts w:cs="Arial"/>
              </w:rPr>
              <w:t>1.0</w:t>
            </w:r>
          </w:p>
        </w:tc>
        <w:tc>
          <w:tcPr>
            <w:tcW w:w="828" w:type="dxa"/>
            <w:tcBorders>
              <w:top w:val="single" w:sz="4" w:space="0" w:color="auto"/>
              <w:left w:val="single" w:sz="4" w:space="0" w:color="auto"/>
              <w:right w:val="single" w:sz="4" w:space="0" w:color="auto"/>
            </w:tcBorders>
            <w:vAlign w:val="center"/>
          </w:tcPr>
          <w:p w14:paraId="1CAA9C57" w14:textId="77777777" w:rsidR="007E612B" w:rsidRPr="00D462F1" w:rsidRDefault="007E612B" w:rsidP="00D82555">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83C724C" w14:textId="77777777" w:rsidR="007E612B" w:rsidRPr="00D462F1" w:rsidRDefault="007E612B" w:rsidP="00D82555">
            <w:pPr>
              <w:pStyle w:val="TAC"/>
              <w:rPr>
                <w:rFonts w:eastAsia="Malgun Gothic"/>
                <w:szCs w:val="18"/>
                <w:lang w:eastAsia="ko-KR"/>
              </w:rPr>
            </w:pPr>
            <w:r w:rsidRPr="00D462F1">
              <w:t>IMD5</w:t>
            </w:r>
          </w:p>
        </w:tc>
      </w:tr>
      <w:tr w:rsidR="007E612B" w:rsidRPr="00D462F1" w14:paraId="177743FC"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576FEB" w14:textId="77777777" w:rsidR="007E612B" w:rsidRPr="00D462F1" w:rsidRDefault="007E612B" w:rsidP="00D82555">
            <w:pPr>
              <w:pStyle w:val="TAC"/>
              <w:rPr>
                <w:lang w:val="en-US" w:eastAsia="zh-CN"/>
              </w:rPr>
            </w:pPr>
            <w:r w:rsidRPr="00D462F1">
              <w:rPr>
                <w:lang w:eastAsia="zh-CN"/>
              </w:rPr>
              <w:t>CA_n1-n5-n78</w:t>
            </w:r>
          </w:p>
        </w:tc>
        <w:tc>
          <w:tcPr>
            <w:tcW w:w="1146" w:type="dxa"/>
            <w:tcBorders>
              <w:top w:val="single" w:sz="4" w:space="0" w:color="auto"/>
              <w:left w:val="single" w:sz="4" w:space="0" w:color="auto"/>
              <w:right w:val="single" w:sz="4" w:space="0" w:color="auto"/>
            </w:tcBorders>
            <w:vAlign w:val="center"/>
          </w:tcPr>
          <w:p w14:paraId="6F6D39F3" w14:textId="77777777" w:rsidR="007E612B" w:rsidRPr="00D462F1" w:rsidRDefault="007E612B" w:rsidP="00D82555">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14:paraId="4C55063B" w14:textId="77777777" w:rsidR="007E612B" w:rsidRPr="00D462F1" w:rsidRDefault="007E612B" w:rsidP="00D82555">
            <w:pPr>
              <w:pStyle w:val="TAC"/>
              <w:rPr>
                <w:lang w:val="en-US" w:eastAsia="ko-KR"/>
              </w:rPr>
            </w:pPr>
            <w:r>
              <w:t>N/A</w:t>
            </w:r>
          </w:p>
        </w:tc>
        <w:tc>
          <w:tcPr>
            <w:tcW w:w="964" w:type="dxa"/>
            <w:tcBorders>
              <w:top w:val="single" w:sz="4" w:space="0" w:color="auto"/>
              <w:left w:val="single" w:sz="4" w:space="0" w:color="auto"/>
              <w:right w:val="single" w:sz="4" w:space="0" w:color="auto"/>
            </w:tcBorders>
          </w:tcPr>
          <w:p w14:paraId="74DCE603" w14:textId="77777777" w:rsidR="007E612B" w:rsidRPr="00D462F1" w:rsidRDefault="007E612B" w:rsidP="00D82555">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9710676" w14:textId="77777777" w:rsidR="007E612B" w:rsidRPr="00D462F1" w:rsidRDefault="007E612B" w:rsidP="00D82555">
            <w:pPr>
              <w:pStyle w:val="TAC"/>
              <w:rPr>
                <w:lang w:val="en-US" w:eastAsia="ko-KR"/>
              </w:rPr>
            </w:pPr>
            <w:r>
              <w:t>N/A</w:t>
            </w:r>
          </w:p>
        </w:tc>
        <w:tc>
          <w:tcPr>
            <w:tcW w:w="960" w:type="dxa"/>
            <w:tcBorders>
              <w:top w:val="single" w:sz="4" w:space="0" w:color="auto"/>
              <w:left w:val="single" w:sz="4" w:space="0" w:color="auto"/>
              <w:right w:val="single" w:sz="4" w:space="0" w:color="auto"/>
            </w:tcBorders>
          </w:tcPr>
          <w:p w14:paraId="6011C2FE" w14:textId="77777777" w:rsidR="007E612B" w:rsidRPr="00D462F1" w:rsidRDefault="007E612B" w:rsidP="00D82555">
            <w:pPr>
              <w:pStyle w:val="TAC"/>
              <w:rPr>
                <w:lang w:val="en-US" w:eastAsia="ko-KR"/>
              </w:rPr>
            </w:pPr>
            <w:r w:rsidRPr="00D462F1">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24727A38" w14:textId="77777777" w:rsidR="007E612B" w:rsidRPr="00D462F1" w:rsidRDefault="007E612B" w:rsidP="00D82555">
            <w:pPr>
              <w:pStyle w:val="TAC"/>
            </w:pPr>
            <w:r w:rsidRPr="00D462F1">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56C7780E" w14:textId="77777777" w:rsidR="007E612B" w:rsidRPr="00D462F1" w:rsidRDefault="007E612B" w:rsidP="00D82555">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D559664" w14:textId="77777777" w:rsidR="007E612B" w:rsidRPr="00D462F1" w:rsidRDefault="007E612B" w:rsidP="00D82555">
            <w:pPr>
              <w:pStyle w:val="TAC"/>
            </w:pPr>
            <w:r w:rsidRPr="00D462F1">
              <w:rPr>
                <w:rFonts w:eastAsia="Malgun Gothic"/>
                <w:szCs w:val="18"/>
                <w:lang w:eastAsia="ko-KR"/>
              </w:rPr>
              <w:t>IMD3</w:t>
            </w:r>
          </w:p>
        </w:tc>
      </w:tr>
      <w:tr w:rsidR="007E612B" w:rsidRPr="00D462F1" w14:paraId="64AE882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77E33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3550940" w14:textId="77777777" w:rsidR="007E612B" w:rsidRPr="00D462F1" w:rsidRDefault="007E612B" w:rsidP="00D82555">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14:paraId="2050CCA5" w14:textId="77777777" w:rsidR="007E612B" w:rsidRPr="00D462F1" w:rsidRDefault="007E612B" w:rsidP="00D82555">
            <w:pPr>
              <w:pStyle w:val="TAC"/>
              <w:rPr>
                <w:lang w:val="en-US" w:eastAsia="ko-KR"/>
              </w:rPr>
            </w:pPr>
            <w:r w:rsidRPr="00D462F1">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56C79B19" w14:textId="77777777" w:rsidR="007E612B" w:rsidRPr="00D462F1" w:rsidRDefault="007E612B" w:rsidP="00D82555">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2960106" w14:textId="77777777" w:rsidR="007E612B" w:rsidRPr="00D462F1" w:rsidRDefault="007E612B" w:rsidP="00D82555">
            <w:pPr>
              <w:pStyle w:val="TAC"/>
              <w:rPr>
                <w:lang w:val="en-US" w:eastAsia="ko-KR"/>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FB20F16" w14:textId="77777777" w:rsidR="007E612B" w:rsidRPr="00D462F1" w:rsidRDefault="007E612B" w:rsidP="00D82555">
            <w:pPr>
              <w:pStyle w:val="TAC"/>
              <w:rPr>
                <w:lang w:val="en-US" w:eastAsia="ko-KR"/>
              </w:rPr>
            </w:pPr>
            <w:r w:rsidRPr="00D462F1">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CF9728B" w14:textId="77777777" w:rsidR="007E612B" w:rsidRPr="00D462F1" w:rsidRDefault="007E612B" w:rsidP="00D82555">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8AC1723" w14:textId="77777777" w:rsidR="007E612B" w:rsidRPr="00D462F1" w:rsidRDefault="007E612B" w:rsidP="00D82555">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D006EFD" w14:textId="77777777" w:rsidR="007E612B" w:rsidRPr="00D462F1" w:rsidRDefault="007E612B" w:rsidP="00D82555">
            <w:pPr>
              <w:pStyle w:val="TAC"/>
            </w:pPr>
            <w:r w:rsidRPr="00D462F1">
              <w:rPr>
                <w:rFonts w:eastAsia="Malgun Gothic"/>
                <w:szCs w:val="18"/>
                <w:lang w:eastAsia="ko-KR"/>
              </w:rPr>
              <w:t>N/A</w:t>
            </w:r>
          </w:p>
        </w:tc>
      </w:tr>
      <w:tr w:rsidR="007E612B" w:rsidRPr="00D462F1" w14:paraId="2DD6908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A9E20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E515102" w14:textId="77777777" w:rsidR="007E612B" w:rsidRPr="00D462F1" w:rsidRDefault="007E612B" w:rsidP="00D82555">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14:paraId="609D761E" w14:textId="77777777" w:rsidR="007E612B" w:rsidRPr="00D462F1" w:rsidRDefault="007E612B" w:rsidP="00D82555">
            <w:pPr>
              <w:pStyle w:val="TAC"/>
              <w:rPr>
                <w:lang w:val="en-US" w:eastAsia="ko-KR"/>
              </w:rPr>
            </w:pPr>
            <w:r w:rsidRPr="00D462F1">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13C9462D" w14:textId="77777777" w:rsidR="007E612B" w:rsidRPr="00D462F1" w:rsidRDefault="007E612B" w:rsidP="00D82555">
            <w:pPr>
              <w:pStyle w:val="TAC"/>
              <w:rPr>
                <w:lang w:val="en-US" w:eastAsia="ko-KR"/>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2B95E7B1" w14:textId="77777777" w:rsidR="007E612B" w:rsidRPr="00D462F1" w:rsidRDefault="007E612B" w:rsidP="00D82555">
            <w:pPr>
              <w:pStyle w:val="TAC"/>
              <w:rPr>
                <w:lang w:val="en-US" w:eastAsia="ko-KR"/>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30E645BF" w14:textId="77777777" w:rsidR="007E612B" w:rsidRPr="00D462F1" w:rsidRDefault="007E612B" w:rsidP="00D82555">
            <w:pPr>
              <w:pStyle w:val="TAC"/>
              <w:rPr>
                <w:lang w:val="en-US" w:eastAsia="ko-KR"/>
              </w:rPr>
            </w:pPr>
            <w:r w:rsidRPr="00D462F1">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0D0E7F11" w14:textId="77777777" w:rsidR="007E612B" w:rsidRPr="00D462F1" w:rsidRDefault="007E612B" w:rsidP="00D82555">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02D5804" w14:textId="77777777" w:rsidR="007E612B" w:rsidRPr="00D462F1" w:rsidRDefault="007E612B" w:rsidP="00D82555">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669644B4" w14:textId="77777777" w:rsidR="007E612B" w:rsidRPr="00D462F1" w:rsidRDefault="007E612B" w:rsidP="00D82555">
            <w:pPr>
              <w:pStyle w:val="TAC"/>
            </w:pPr>
            <w:r w:rsidRPr="00D462F1">
              <w:rPr>
                <w:rFonts w:eastAsia="Malgun Gothic"/>
                <w:szCs w:val="18"/>
                <w:lang w:eastAsia="ko-KR"/>
              </w:rPr>
              <w:t>N/A</w:t>
            </w:r>
          </w:p>
        </w:tc>
      </w:tr>
      <w:tr w:rsidR="007E612B" w:rsidRPr="00D462F1" w14:paraId="25BE3B1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73327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D637AD0" w14:textId="77777777" w:rsidR="007E612B" w:rsidRPr="00D462F1" w:rsidRDefault="007E612B" w:rsidP="00D82555">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14:paraId="5C6B3BE7" w14:textId="77777777" w:rsidR="007E612B" w:rsidRPr="00D462F1" w:rsidRDefault="007E612B" w:rsidP="00D82555">
            <w:pPr>
              <w:pStyle w:val="TAC"/>
              <w:rPr>
                <w:lang w:val="en-US" w:eastAsia="ko-KR"/>
              </w:rPr>
            </w:pPr>
            <w:r w:rsidRPr="00D462F1">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18E5EB8E" w14:textId="77777777" w:rsidR="007E612B" w:rsidRPr="00D462F1" w:rsidRDefault="007E612B" w:rsidP="00D82555">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78A69DF" w14:textId="77777777" w:rsidR="007E612B" w:rsidRPr="00D462F1" w:rsidRDefault="007E612B" w:rsidP="00D82555">
            <w:pPr>
              <w:pStyle w:val="TAC"/>
              <w:rPr>
                <w:lang w:val="en-US" w:eastAsia="ko-KR"/>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40C6E33" w14:textId="77777777" w:rsidR="007E612B" w:rsidRPr="00D462F1" w:rsidRDefault="007E612B" w:rsidP="00D82555">
            <w:pPr>
              <w:pStyle w:val="TAC"/>
              <w:rPr>
                <w:lang w:val="en-US" w:eastAsia="ko-KR"/>
              </w:rPr>
            </w:pPr>
            <w:r w:rsidRPr="00D462F1">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0BEC5A5F" w14:textId="77777777" w:rsidR="007E612B" w:rsidRPr="00D462F1" w:rsidRDefault="007E612B" w:rsidP="00D82555">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55398B3" w14:textId="77777777" w:rsidR="007E612B" w:rsidRPr="00D462F1" w:rsidRDefault="007E612B" w:rsidP="00D82555">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315C89E" w14:textId="77777777" w:rsidR="007E612B" w:rsidRPr="00D462F1" w:rsidRDefault="007E612B" w:rsidP="00D82555">
            <w:pPr>
              <w:pStyle w:val="TAC"/>
            </w:pPr>
            <w:r w:rsidRPr="00D462F1">
              <w:rPr>
                <w:rFonts w:eastAsia="Malgun Gothic"/>
                <w:szCs w:val="18"/>
                <w:lang w:eastAsia="ko-KR"/>
              </w:rPr>
              <w:t>N/A</w:t>
            </w:r>
          </w:p>
        </w:tc>
      </w:tr>
      <w:tr w:rsidR="007E612B" w:rsidRPr="00D462F1" w14:paraId="5B404D4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ED347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02E75D" w14:textId="77777777" w:rsidR="007E612B" w:rsidRPr="00D462F1" w:rsidRDefault="007E612B" w:rsidP="00D82555">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14:paraId="6A72B9B8" w14:textId="77777777" w:rsidR="007E612B" w:rsidRPr="00D462F1" w:rsidRDefault="007E612B" w:rsidP="00D82555">
            <w:pPr>
              <w:pStyle w:val="TAC"/>
              <w:rPr>
                <w:lang w:val="en-US" w:eastAsia="ko-KR"/>
              </w:rPr>
            </w:pPr>
            <w:r>
              <w:t>N/A</w:t>
            </w:r>
          </w:p>
        </w:tc>
        <w:tc>
          <w:tcPr>
            <w:tcW w:w="964" w:type="dxa"/>
            <w:tcBorders>
              <w:top w:val="single" w:sz="4" w:space="0" w:color="auto"/>
              <w:left w:val="single" w:sz="4" w:space="0" w:color="auto"/>
              <w:right w:val="single" w:sz="4" w:space="0" w:color="auto"/>
            </w:tcBorders>
          </w:tcPr>
          <w:p w14:paraId="4E4BA701" w14:textId="77777777" w:rsidR="007E612B" w:rsidRPr="00D462F1" w:rsidRDefault="007E612B" w:rsidP="00D82555">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7529F10" w14:textId="77777777" w:rsidR="007E612B" w:rsidRPr="00D462F1" w:rsidRDefault="007E612B" w:rsidP="00D82555">
            <w:pPr>
              <w:pStyle w:val="TAC"/>
              <w:rPr>
                <w:lang w:val="en-US" w:eastAsia="ko-KR"/>
              </w:rPr>
            </w:pPr>
            <w:r>
              <w:t>N/A</w:t>
            </w:r>
          </w:p>
        </w:tc>
        <w:tc>
          <w:tcPr>
            <w:tcW w:w="960" w:type="dxa"/>
            <w:tcBorders>
              <w:top w:val="single" w:sz="4" w:space="0" w:color="auto"/>
              <w:left w:val="single" w:sz="4" w:space="0" w:color="auto"/>
              <w:right w:val="single" w:sz="4" w:space="0" w:color="auto"/>
            </w:tcBorders>
          </w:tcPr>
          <w:p w14:paraId="47AD1083" w14:textId="77777777" w:rsidR="007E612B" w:rsidRPr="00D462F1" w:rsidRDefault="007E612B" w:rsidP="00D82555">
            <w:pPr>
              <w:pStyle w:val="TAC"/>
              <w:rPr>
                <w:lang w:val="en-US" w:eastAsia="ko-KR"/>
              </w:rPr>
            </w:pPr>
            <w:r w:rsidRPr="00D462F1">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555F5A6A" w14:textId="77777777" w:rsidR="007E612B" w:rsidRPr="00D462F1" w:rsidRDefault="007E612B" w:rsidP="00D82555">
            <w:pPr>
              <w:pStyle w:val="TAC"/>
            </w:pPr>
            <w:r w:rsidRPr="00D462F1">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461C72C4" w14:textId="77777777" w:rsidR="007E612B" w:rsidRPr="00D462F1" w:rsidRDefault="007E612B" w:rsidP="00D82555">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C6BB660" w14:textId="77777777" w:rsidR="007E612B" w:rsidRPr="00D462F1" w:rsidRDefault="007E612B" w:rsidP="00D82555">
            <w:pPr>
              <w:pStyle w:val="TAC"/>
            </w:pPr>
            <w:r w:rsidRPr="00D462F1">
              <w:rPr>
                <w:rFonts w:eastAsia="Malgun Gothic"/>
                <w:szCs w:val="18"/>
                <w:lang w:eastAsia="ko-KR"/>
              </w:rPr>
              <w:t>IMD5</w:t>
            </w:r>
          </w:p>
        </w:tc>
      </w:tr>
      <w:tr w:rsidR="007E612B" w:rsidRPr="00D462F1" w14:paraId="24E4F8C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E2674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4A1D721" w14:textId="77777777" w:rsidR="007E612B" w:rsidRPr="00D462F1" w:rsidRDefault="007E612B" w:rsidP="00D82555">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14:paraId="6FC6E4E0" w14:textId="77777777" w:rsidR="007E612B" w:rsidRPr="00D462F1" w:rsidRDefault="007E612B" w:rsidP="00D82555">
            <w:pPr>
              <w:pStyle w:val="TAC"/>
              <w:rPr>
                <w:lang w:val="en-US" w:eastAsia="ko-KR"/>
              </w:rPr>
            </w:pPr>
            <w:r w:rsidRPr="00D462F1">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3C47680D" w14:textId="77777777" w:rsidR="007E612B" w:rsidRPr="00D462F1" w:rsidRDefault="007E612B" w:rsidP="00D82555">
            <w:pPr>
              <w:pStyle w:val="TAC"/>
              <w:rPr>
                <w:lang w:val="en-US" w:eastAsia="ko-KR"/>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1A6F8C2C" w14:textId="77777777" w:rsidR="007E612B" w:rsidRPr="00D462F1" w:rsidRDefault="007E612B" w:rsidP="00D82555">
            <w:pPr>
              <w:pStyle w:val="TAC"/>
              <w:rPr>
                <w:lang w:val="en-US" w:eastAsia="ko-KR"/>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4613878" w14:textId="77777777" w:rsidR="007E612B" w:rsidRPr="00D462F1" w:rsidRDefault="007E612B" w:rsidP="00D82555">
            <w:pPr>
              <w:pStyle w:val="TAC"/>
              <w:rPr>
                <w:lang w:val="en-US" w:eastAsia="ko-KR"/>
              </w:rPr>
            </w:pPr>
            <w:r w:rsidRPr="00D462F1">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60C02E2E" w14:textId="77777777" w:rsidR="007E612B" w:rsidRPr="00D462F1" w:rsidRDefault="007E612B" w:rsidP="00D82555">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7B88BB4" w14:textId="77777777" w:rsidR="007E612B" w:rsidRPr="00D462F1" w:rsidRDefault="007E612B" w:rsidP="00D82555">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0DD44EF0" w14:textId="77777777" w:rsidR="007E612B" w:rsidRPr="00D462F1" w:rsidRDefault="007E612B" w:rsidP="00D82555">
            <w:pPr>
              <w:pStyle w:val="TAC"/>
            </w:pPr>
            <w:r w:rsidRPr="00D462F1">
              <w:rPr>
                <w:rFonts w:eastAsia="Malgun Gothic"/>
                <w:szCs w:val="18"/>
                <w:lang w:eastAsia="ko-KR"/>
              </w:rPr>
              <w:t>N/A</w:t>
            </w:r>
          </w:p>
        </w:tc>
      </w:tr>
      <w:tr w:rsidR="007E612B" w:rsidRPr="00D462F1" w14:paraId="30272D1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29790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1425D4" w14:textId="77777777" w:rsidR="007E612B" w:rsidRPr="00D462F1" w:rsidRDefault="007E612B" w:rsidP="00D82555">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14:paraId="20FC29A2" w14:textId="77777777" w:rsidR="007E612B" w:rsidRPr="00D462F1" w:rsidRDefault="007E612B" w:rsidP="00D82555">
            <w:pPr>
              <w:pStyle w:val="TAC"/>
              <w:rPr>
                <w:lang w:val="en-US" w:eastAsia="ko-KR"/>
              </w:rPr>
            </w:pPr>
            <w:r w:rsidRPr="00D462F1">
              <w:t>1950</w:t>
            </w:r>
          </w:p>
        </w:tc>
        <w:tc>
          <w:tcPr>
            <w:tcW w:w="964" w:type="dxa"/>
            <w:tcBorders>
              <w:top w:val="single" w:sz="4" w:space="0" w:color="auto"/>
              <w:left w:val="single" w:sz="4" w:space="0" w:color="auto"/>
              <w:right w:val="single" w:sz="4" w:space="0" w:color="auto"/>
            </w:tcBorders>
          </w:tcPr>
          <w:p w14:paraId="04D5E9D2" w14:textId="77777777" w:rsidR="007E612B" w:rsidRPr="00D462F1" w:rsidRDefault="007E612B" w:rsidP="00D82555">
            <w:pPr>
              <w:pStyle w:val="TAC"/>
              <w:rPr>
                <w:lang w:val="en-US" w:eastAsia="ko-KR"/>
              </w:rPr>
            </w:pPr>
            <w:r w:rsidRPr="00D462F1">
              <w:t>5</w:t>
            </w:r>
          </w:p>
        </w:tc>
        <w:tc>
          <w:tcPr>
            <w:tcW w:w="960" w:type="dxa"/>
            <w:tcBorders>
              <w:top w:val="single" w:sz="4" w:space="0" w:color="auto"/>
              <w:left w:val="single" w:sz="4" w:space="0" w:color="auto"/>
              <w:right w:val="single" w:sz="4" w:space="0" w:color="auto"/>
            </w:tcBorders>
          </w:tcPr>
          <w:p w14:paraId="1D77D916" w14:textId="77777777" w:rsidR="007E612B" w:rsidRPr="00D462F1" w:rsidRDefault="007E612B" w:rsidP="00D82555">
            <w:pPr>
              <w:pStyle w:val="TAC"/>
              <w:rPr>
                <w:lang w:val="en-US" w:eastAsia="ko-KR"/>
              </w:rPr>
            </w:pPr>
            <w:r w:rsidRPr="00D462F1">
              <w:t>25</w:t>
            </w:r>
          </w:p>
        </w:tc>
        <w:tc>
          <w:tcPr>
            <w:tcW w:w="960" w:type="dxa"/>
            <w:tcBorders>
              <w:top w:val="single" w:sz="4" w:space="0" w:color="auto"/>
              <w:left w:val="single" w:sz="4" w:space="0" w:color="auto"/>
              <w:right w:val="single" w:sz="4" w:space="0" w:color="auto"/>
            </w:tcBorders>
          </w:tcPr>
          <w:p w14:paraId="19CFD286" w14:textId="77777777" w:rsidR="007E612B" w:rsidRPr="00D462F1" w:rsidRDefault="007E612B" w:rsidP="00D82555">
            <w:pPr>
              <w:pStyle w:val="TAC"/>
              <w:rPr>
                <w:lang w:val="en-US" w:eastAsia="ko-KR"/>
              </w:rPr>
            </w:pPr>
            <w:r w:rsidRPr="00D462F1">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4CC14A1"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vAlign w:val="center"/>
          </w:tcPr>
          <w:p w14:paraId="344035F0" w14:textId="77777777" w:rsidR="007E612B" w:rsidRPr="00D462F1" w:rsidRDefault="007E612B" w:rsidP="00D82555">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E61FCAD" w14:textId="77777777" w:rsidR="007E612B" w:rsidRPr="00D462F1" w:rsidRDefault="007E612B" w:rsidP="00D82555">
            <w:pPr>
              <w:pStyle w:val="TAC"/>
            </w:pPr>
            <w:r w:rsidRPr="00D462F1">
              <w:t>N/A</w:t>
            </w:r>
          </w:p>
        </w:tc>
      </w:tr>
      <w:tr w:rsidR="007E612B" w:rsidRPr="00D462F1" w14:paraId="4917D63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F8FC8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FFCC3F4" w14:textId="77777777" w:rsidR="007E612B" w:rsidRPr="00D462F1" w:rsidRDefault="007E612B" w:rsidP="00D82555">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14:paraId="6EF6133F" w14:textId="77777777" w:rsidR="007E612B" w:rsidRPr="00D462F1" w:rsidRDefault="007E612B" w:rsidP="00D82555">
            <w:pPr>
              <w:pStyle w:val="TAC"/>
              <w:rPr>
                <w:lang w:val="en-US" w:eastAsia="ko-KR"/>
              </w:rPr>
            </w:pPr>
            <w:r w:rsidRPr="00D462F1">
              <w:t>830</w:t>
            </w:r>
          </w:p>
        </w:tc>
        <w:tc>
          <w:tcPr>
            <w:tcW w:w="964" w:type="dxa"/>
            <w:tcBorders>
              <w:top w:val="single" w:sz="4" w:space="0" w:color="auto"/>
              <w:left w:val="single" w:sz="4" w:space="0" w:color="auto"/>
              <w:right w:val="single" w:sz="4" w:space="0" w:color="auto"/>
            </w:tcBorders>
          </w:tcPr>
          <w:p w14:paraId="714D4D26" w14:textId="77777777" w:rsidR="007E612B" w:rsidRPr="00D462F1" w:rsidRDefault="007E612B" w:rsidP="00D82555">
            <w:pPr>
              <w:pStyle w:val="TAC"/>
              <w:rPr>
                <w:lang w:val="en-US" w:eastAsia="ko-KR"/>
              </w:rPr>
            </w:pPr>
            <w:r w:rsidRPr="00D462F1">
              <w:t>5</w:t>
            </w:r>
          </w:p>
        </w:tc>
        <w:tc>
          <w:tcPr>
            <w:tcW w:w="960" w:type="dxa"/>
            <w:tcBorders>
              <w:top w:val="single" w:sz="4" w:space="0" w:color="auto"/>
              <w:left w:val="single" w:sz="4" w:space="0" w:color="auto"/>
              <w:right w:val="single" w:sz="4" w:space="0" w:color="auto"/>
            </w:tcBorders>
          </w:tcPr>
          <w:p w14:paraId="3D958EFC" w14:textId="77777777" w:rsidR="007E612B" w:rsidRPr="00D462F1" w:rsidRDefault="007E612B" w:rsidP="00D82555">
            <w:pPr>
              <w:pStyle w:val="TAC"/>
              <w:rPr>
                <w:lang w:val="en-US" w:eastAsia="ko-KR"/>
              </w:rPr>
            </w:pPr>
            <w:r w:rsidRPr="00D462F1">
              <w:t>25</w:t>
            </w:r>
          </w:p>
        </w:tc>
        <w:tc>
          <w:tcPr>
            <w:tcW w:w="960" w:type="dxa"/>
            <w:tcBorders>
              <w:top w:val="single" w:sz="4" w:space="0" w:color="auto"/>
              <w:left w:val="single" w:sz="4" w:space="0" w:color="auto"/>
              <w:right w:val="single" w:sz="4" w:space="0" w:color="auto"/>
            </w:tcBorders>
          </w:tcPr>
          <w:p w14:paraId="2D9B2DD8" w14:textId="77777777" w:rsidR="007E612B" w:rsidRPr="00D462F1" w:rsidRDefault="007E612B" w:rsidP="00D82555">
            <w:pPr>
              <w:pStyle w:val="TAC"/>
              <w:rPr>
                <w:lang w:val="en-US" w:eastAsia="ko-KR"/>
              </w:rPr>
            </w:pPr>
            <w:r w:rsidRPr="00D462F1">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53A7835"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vAlign w:val="center"/>
          </w:tcPr>
          <w:p w14:paraId="1F2260B3" w14:textId="77777777" w:rsidR="007E612B" w:rsidRPr="00D462F1" w:rsidRDefault="007E612B" w:rsidP="00D82555">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4E46588" w14:textId="77777777" w:rsidR="007E612B" w:rsidRPr="00D462F1" w:rsidRDefault="007E612B" w:rsidP="00D82555">
            <w:pPr>
              <w:pStyle w:val="TAC"/>
            </w:pPr>
            <w:r w:rsidRPr="00D462F1">
              <w:t>N/A</w:t>
            </w:r>
          </w:p>
        </w:tc>
      </w:tr>
      <w:tr w:rsidR="007E612B" w:rsidRPr="00D462F1" w14:paraId="5622C5DF"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81E49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C2AF17C" w14:textId="77777777" w:rsidR="007E612B" w:rsidRPr="00D462F1" w:rsidRDefault="007E612B" w:rsidP="00D82555">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14:paraId="567EF537" w14:textId="77777777" w:rsidR="007E612B" w:rsidRPr="00D462F1" w:rsidRDefault="007E612B" w:rsidP="00D82555">
            <w:pPr>
              <w:pStyle w:val="TAC"/>
              <w:rPr>
                <w:lang w:val="en-US" w:eastAsia="ko-KR"/>
              </w:rPr>
            </w:pPr>
            <w:r>
              <w:t>N/A</w:t>
            </w:r>
          </w:p>
        </w:tc>
        <w:tc>
          <w:tcPr>
            <w:tcW w:w="964" w:type="dxa"/>
            <w:tcBorders>
              <w:top w:val="single" w:sz="4" w:space="0" w:color="auto"/>
              <w:left w:val="single" w:sz="4" w:space="0" w:color="auto"/>
              <w:right w:val="single" w:sz="4" w:space="0" w:color="auto"/>
            </w:tcBorders>
          </w:tcPr>
          <w:p w14:paraId="5F9230A5" w14:textId="77777777" w:rsidR="007E612B" w:rsidRPr="00D462F1" w:rsidRDefault="007E612B" w:rsidP="00D82555">
            <w:pPr>
              <w:pStyle w:val="TAC"/>
              <w:rPr>
                <w:lang w:val="en-US" w:eastAsia="ko-KR"/>
              </w:rPr>
            </w:pPr>
            <w:r w:rsidRPr="00D462F1">
              <w:t>10</w:t>
            </w:r>
          </w:p>
        </w:tc>
        <w:tc>
          <w:tcPr>
            <w:tcW w:w="960" w:type="dxa"/>
            <w:tcBorders>
              <w:top w:val="single" w:sz="4" w:space="0" w:color="auto"/>
              <w:left w:val="single" w:sz="4" w:space="0" w:color="auto"/>
              <w:right w:val="single" w:sz="4" w:space="0" w:color="auto"/>
            </w:tcBorders>
          </w:tcPr>
          <w:p w14:paraId="066118D7" w14:textId="77777777" w:rsidR="007E612B" w:rsidRPr="00D462F1" w:rsidRDefault="007E612B" w:rsidP="00D82555">
            <w:pPr>
              <w:pStyle w:val="TAC"/>
              <w:rPr>
                <w:lang w:val="en-US" w:eastAsia="ko-KR"/>
              </w:rPr>
            </w:pPr>
            <w:r>
              <w:t>N/A</w:t>
            </w:r>
          </w:p>
        </w:tc>
        <w:tc>
          <w:tcPr>
            <w:tcW w:w="960" w:type="dxa"/>
            <w:tcBorders>
              <w:top w:val="single" w:sz="4" w:space="0" w:color="auto"/>
              <w:left w:val="single" w:sz="4" w:space="0" w:color="auto"/>
              <w:right w:val="single" w:sz="4" w:space="0" w:color="auto"/>
            </w:tcBorders>
          </w:tcPr>
          <w:p w14:paraId="56029CFD" w14:textId="77777777" w:rsidR="007E612B" w:rsidRPr="00D462F1" w:rsidRDefault="007E612B" w:rsidP="00D82555">
            <w:pPr>
              <w:pStyle w:val="TAC"/>
              <w:rPr>
                <w:lang w:val="en-US" w:eastAsia="ko-KR"/>
              </w:rPr>
            </w:pPr>
            <w:r w:rsidRPr="00D462F1">
              <w:t>3610</w:t>
            </w:r>
          </w:p>
        </w:tc>
        <w:tc>
          <w:tcPr>
            <w:tcW w:w="977" w:type="dxa"/>
            <w:tcBorders>
              <w:top w:val="single" w:sz="4" w:space="0" w:color="auto"/>
              <w:left w:val="single" w:sz="4" w:space="0" w:color="auto"/>
              <w:bottom w:val="single" w:sz="4" w:space="0" w:color="auto"/>
              <w:right w:val="single" w:sz="4" w:space="0" w:color="auto"/>
            </w:tcBorders>
          </w:tcPr>
          <w:p w14:paraId="3D4D682F" w14:textId="77777777" w:rsidR="007E612B" w:rsidRPr="00D462F1" w:rsidRDefault="007E612B" w:rsidP="00D82555">
            <w:pPr>
              <w:pStyle w:val="TAC"/>
            </w:pPr>
            <w:r w:rsidRPr="00D462F1">
              <w:t>15.7</w:t>
            </w:r>
          </w:p>
        </w:tc>
        <w:tc>
          <w:tcPr>
            <w:tcW w:w="828" w:type="dxa"/>
            <w:tcBorders>
              <w:top w:val="single" w:sz="4" w:space="0" w:color="auto"/>
              <w:left w:val="single" w:sz="4" w:space="0" w:color="auto"/>
              <w:right w:val="single" w:sz="4" w:space="0" w:color="auto"/>
            </w:tcBorders>
            <w:vAlign w:val="center"/>
          </w:tcPr>
          <w:p w14:paraId="5DA2977B" w14:textId="77777777" w:rsidR="007E612B" w:rsidRPr="00D462F1" w:rsidRDefault="007E612B" w:rsidP="00D82555">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419A43AB" w14:textId="77777777" w:rsidR="007E612B" w:rsidRPr="00D462F1" w:rsidRDefault="007E612B" w:rsidP="00D82555">
            <w:pPr>
              <w:pStyle w:val="TAC"/>
            </w:pPr>
            <w:r w:rsidRPr="00D462F1">
              <w:t>IMD3</w:t>
            </w:r>
          </w:p>
        </w:tc>
      </w:tr>
      <w:tr w:rsidR="007E612B" w:rsidRPr="00D462F1" w14:paraId="7FA50CD3"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0DD22F" w14:textId="77777777" w:rsidR="007E612B" w:rsidRPr="00D462F1" w:rsidRDefault="007E612B" w:rsidP="00D82555">
            <w:pPr>
              <w:pStyle w:val="TAC"/>
              <w:rPr>
                <w:lang w:val="en-US" w:eastAsia="zh-CN"/>
              </w:rPr>
            </w:pPr>
            <w:r w:rsidRPr="00D462F1">
              <w:rPr>
                <w:lang w:eastAsia="zh-CN"/>
              </w:rPr>
              <w:t>CA_n1-n7-n8</w:t>
            </w:r>
          </w:p>
        </w:tc>
        <w:tc>
          <w:tcPr>
            <w:tcW w:w="1146" w:type="dxa"/>
            <w:tcBorders>
              <w:top w:val="single" w:sz="4" w:space="0" w:color="auto"/>
              <w:left w:val="single" w:sz="4" w:space="0" w:color="auto"/>
              <w:right w:val="single" w:sz="4" w:space="0" w:color="auto"/>
            </w:tcBorders>
            <w:vAlign w:val="center"/>
          </w:tcPr>
          <w:p w14:paraId="20450435" w14:textId="77777777" w:rsidR="007E612B" w:rsidRPr="00D462F1" w:rsidRDefault="007E612B" w:rsidP="00D82555">
            <w:pPr>
              <w:pStyle w:val="TAC"/>
            </w:pPr>
            <w:r w:rsidRPr="00D462F1">
              <w:rPr>
                <w:lang w:val="en-US" w:eastAsia="zh-CN"/>
              </w:rPr>
              <w:t>n1</w:t>
            </w:r>
          </w:p>
        </w:tc>
        <w:tc>
          <w:tcPr>
            <w:tcW w:w="960" w:type="dxa"/>
            <w:tcBorders>
              <w:top w:val="single" w:sz="4" w:space="0" w:color="auto"/>
              <w:left w:val="single" w:sz="4" w:space="0" w:color="auto"/>
              <w:right w:val="single" w:sz="4" w:space="0" w:color="auto"/>
            </w:tcBorders>
            <w:vAlign w:val="center"/>
          </w:tcPr>
          <w:p w14:paraId="12BF2266" w14:textId="77777777" w:rsidR="007E612B" w:rsidRPr="00D462F1" w:rsidRDefault="007E612B" w:rsidP="00D82555">
            <w:pPr>
              <w:pStyle w:val="TAC"/>
            </w:pPr>
            <w:r w:rsidRPr="00D462F1">
              <w:rPr>
                <w:lang w:val="en-US" w:eastAsia="zh-CN"/>
              </w:rPr>
              <w:t>1977.5</w:t>
            </w:r>
          </w:p>
        </w:tc>
        <w:tc>
          <w:tcPr>
            <w:tcW w:w="964" w:type="dxa"/>
            <w:tcBorders>
              <w:top w:val="single" w:sz="4" w:space="0" w:color="auto"/>
              <w:left w:val="single" w:sz="4" w:space="0" w:color="auto"/>
              <w:right w:val="single" w:sz="4" w:space="0" w:color="auto"/>
            </w:tcBorders>
            <w:vAlign w:val="center"/>
          </w:tcPr>
          <w:p w14:paraId="49975EEC" w14:textId="77777777" w:rsidR="007E612B" w:rsidRPr="00D462F1" w:rsidRDefault="007E612B" w:rsidP="00D82555">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14:paraId="4F216298" w14:textId="77777777" w:rsidR="007E612B" w:rsidRPr="00D462F1" w:rsidRDefault="007E612B" w:rsidP="00D82555">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4ED03969" w14:textId="77777777" w:rsidR="007E612B" w:rsidRPr="00D462F1" w:rsidRDefault="007E612B" w:rsidP="00D82555">
            <w:pPr>
              <w:pStyle w:val="TAC"/>
            </w:pPr>
            <w:r w:rsidRPr="00D462F1">
              <w:rPr>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253742F8"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5410E50E" w14:textId="77777777" w:rsidR="007E612B" w:rsidRPr="00D462F1" w:rsidRDefault="007E612B" w:rsidP="00D8255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730366F" w14:textId="77777777" w:rsidR="007E612B" w:rsidRPr="00D462F1" w:rsidRDefault="007E612B" w:rsidP="00D82555">
            <w:pPr>
              <w:pStyle w:val="TAC"/>
            </w:pPr>
            <w:r w:rsidRPr="00D462F1">
              <w:rPr>
                <w:lang w:val="en-US" w:eastAsia="zh-CN"/>
              </w:rPr>
              <w:t>N/A</w:t>
            </w:r>
          </w:p>
        </w:tc>
      </w:tr>
      <w:tr w:rsidR="007E612B" w:rsidRPr="00D462F1" w14:paraId="0E1D856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E9E5F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D277951" w14:textId="77777777" w:rsidR="007E612B" w:rsidRPr="00D462F1" w:rsidRDefault="007E612B" w:rsidP="00D82555">
            <w:pPr>
              <w:pStyle w:val="TAC"/>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vAlign w:val="center"/>
          </w:tcPr>
          <w:p w14:paraId="0E65CA68" w14:textId="77777777" w:rsidR="007E612B" w:rsidRPr="00D462F1" w:rsidRDefault="007E612B" w:rsidP="00D82555">
            <w:pPr>
              <w:pStyle w:val="TAC"/>
            </w:pPr>
            <w:r w:rsidRPr="00D462F1">
              <w:rPr>
                <w:lang w:val="en-US" w:eastAsia="zh-CN"/>
              </w:rPr>
              <w:t>2502.5</w:t>
            </w:r>
          </w:p>
        </w:tc>
        <w:tc>
          <w:tcPr>
            <w:tcW w:w="964" w:type="dxa"/>
            <w:tcBorders>
              <w:top w:val="single" w:sz="4" w:space="0" w:color="auto"/>
              <w:left w:val="single" w:sz="4" w:space="0" w:color="auto"/>
              <w:right w:val="single" w:sz="4" w:space="0" w:color="auto"/>
            </w:tcBorders>
            <w:vAlign w:val="center"/>
          </w:tcPr>
          <w:p w14:paraId="7212B12C" w14:textId="77777777" w:rsidR="007E612B" w:rsidRPr="00D462F1" w:rsidRDefault="007E612B" w:rsidP="00D82555">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14:paraId="5223EA6E" w14:textId="77777777" w:rsidR="007E612B" w:rsidRPr="00D462F1" w:rsidRDefault="007E612B" w:rsidP="00D82555">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46E56B22" w14:textId="77777777" w:rsidR="007E612B" w:rsidRPr="00D462F1" w:rsidRDefault="007E612B" w:rsidP="00D82555">
            <w:pPr>
              <w:pStyle w:val="TAC"/>
            </w:pPr>
            <w:r w:rsidRPr="00D462F1">
              <w:rPr>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6A4BC3C7"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77A28D9E" w14:textId="77777777" w:rsidR="007E612B" w:rsidRPr="00D462F1" w:rsidRDefault="007E612B" w:rsidP="00D8255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21FEEEB" w14:textId="77777777" w:rsidR="007E612B" w:rsidRPr="00D462F1" w:rsidRDefault="007E612B" w:rsidP="00D82555">
            <w:pPr>
              <w:pStyle w:val="TAC"/>
            </w:pPr>
            <w:r w:rsidRPr="00D462F1">
              <w:rPr>
                <w:lang w:val="en-US" w:eastAsia="zh-CN"/>
              </w:rPr>
              <w:t>N/A</w:t>
            </w:r>
          </w:p>
        </w:tc>
      </w:tr>
      <w:tr w:rsidR="007E612B" w:rsidRPr="00D462F1" w14:paraId="73E5A8C7"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93F76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86A6E5" w14:textId="77777777" w:rsidR="007E612B" w:rsidRPr="00D462F1" w:rsidRDefault="007E612B" w:rsidP="00D82555">
            <w:pPr>
              <w:pStyle w:val="TAC"/>
            </w:pPr>
            <w:r w:rsidRPr="00D462F1">
              <w:rPr>
                <w:lang w:val="en-US" w:eastAsia="zh-CN"/>
              </w:rPr>
              <w:t>n8</w:t>
            </w:r>
          </w:p>
        </w:tc>
        <w:tc>
          <w:tcPr>
            <w:tcW w:w="960" w:type="dxa"/>
            <w:tcBorders>
              <w:top w:val="single" w:sz="4" w:space="0" w:color="auto"/>
              <w:left w:val="single" w:sz="4" w:space="0" w:color="auto"/>
              <w:right w:val="single" w:sz="4" w:space="0" w:color="auto"/>
            </w:tcBorders>
            <w:vAlign w:val="center"/>
          </w:tcPr>
          <w:p w14:paraId="58BD8ACA" w14:textId="77777777" w:rsidR="007E612B" w:rsidRPr="00D462F1" w:rsidRDefault="007E612B" w:rsidP="00D82555">
            <w:pPr>
              <w:pStyle w:val="TAC"/>
            </w:pPr>
            <w:r>
              <w:t>N/A</w:t>
            </w:r>
          </w:p>
        </w:tc>
        <w:tc>
          <w:tcPr>
            <w:tcW w:w="964" w:type="dxa"/>
            <w:tcBorders>
              <w:top w:val="single" w:sz="4" w:space="0" w:color="auto"/>
              <w:left w:val="single" w:sz="4" w:space="0" w:color="auto"/>
              <w:right w:val="single" w:sz="4" w:space="0" w:color="auto"/>
            </w:tcBorders>
            <w:vAlign w:val="center"/>
          </w:tcPr>
          <w:p w14:paraId="7A823AED" w14:textId="77777777" w:rsidR="007E612B" w:rsidRPr="00D462F1" w:rsidRDefault="007E612B" w:rsidP="00D82555">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14:paraId="711B843D"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47AD18F6" w14:textId="77777777" w:rsidR="007E612B" w:rsidRPr="00D462F1" w:rsidRDefault="007E612B" w:rsidP="00D82555">
            <w:pPr>
              <w:pStyle w:val="TAC"/>
            </w:pPr>
            <w:r w:rsidRPr="00D462F1">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56A3787F" w14:textId="77777777" w:rsidR="007E612B" w:rsidRPr="00D462F1" w:rsidRDefault="007E612B" w:rsidP="00D82555">
            <w:pPr>
              <w:pStyle w:val="TAC"/>
            </w:pPr>
            <w:r w:rsidRPr="00D462F1">
              <w:rPr>
                <w:lang w:val="en-US" w:eastAsia="zh-CN"/>
              </w:rPr>
              <w:t>1.0</w:t>
            </w:r>
          </w:p>
        </w:tc>
        <w:tc>
          <w:tcPr>
            <w:tcW w:w="828" w:type="dxa"/>
            <w:tcBorders>
              <w:top w:val="single" w:sz="4" w:space="0" w:color="auto"/>
              <w:left w:val="single" w:sz="4" w:space="0" w:color="auto"/>
              <w:right w:val="single" w:sz="4" w:space="0" w:color="auto"/>
            </w:tcBorders>
            <w:vAlign w:val="center"/>
          </w:tcPr>
          <w:p w14:paraId="585285E3" w14:textId="77777777" w:rsidR="007E612B" w:rsidRPr="00D462F1" w:rsidRDefault="007E612B" w:rsidP="00D8255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0E748ED" w14:textId="77777777" w:rsidR="007E612B" w:rsidRPr="00D462F1" w:rsidRDefault="007E612B" w:rsidP="00D82555">
            <w:pPr>
              <w:pStyle w:val="TAC"/>
            </w:pPr>
            <w:r w:rsidRPr="00D462F1">
              <w:rPr>
                <w:lang w:val="en-US" w:eastAsia="zh-CN"/>
              </w:rPr>
              <w:t>IMD5</w:t>
            </w:r>
          </w:p>
        </w:tc>
      </w:tr>
      <w:tr w:rsidR="007E612B" w:rsidRPr="00D462F1" w14:paraId="270B9BEE"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88BDB9" w14:textId="77777777" w:rsidR="007E612B" w:rsidRPr="00D462F1" w:rsidRDefault="007E612B" w:rsidP="00D82555">
            <w:pPr>
              <w:pStyle w:val="TAC"/>
              <w:rPr>
                <w:lang w:val="en-US" w:eastAsia="zh-CN"/>
              </w:rPr>
            </w:pPr>
            <w:r w:rsidRPr="00D462F1">
              <w:rPr>
                <w:rFonts w:eastAsia="宋体"/>
                <w:lang w:eastAsia="zh-CN"/>
              </w:rPr>
              <w:t>CA_n1-n7-n26</w:t>
            </w:r>
          </w:p>
        </w:tc>
        <w:tc>
          <w:tcPr>
            <w:tcW w:w="1146" w:type="dxa"/>
            <w:tcBorders>
              <w:top w:val="single" w:sz="4" w:space="0" w:color="auto"/>
              <w:left w:val="single" w:sz="4" w:space="0" w:color="auto"/>
              <w:right w:val="single" w:sz="4" w:space="0" w:color="auto"/>
            </w:tcBorders>
            <w:vAlign w:val="center"/>
          </w:tcPr>
          <w:p w14:paraId="34E33D8C" w14:textId="77777777" w:rsidR="007E612B" w:rsidRPr="00D462F1" w:rsidRDefault="007E612B" w:rsidP="00D82555">
            <w:pPr>
              <w:pStyle w:val="TAC"/>
              <w:rPr>
                <w:lang w:val="en-US" w:eastAsia="zh-CN"/>
              </w:rPr>
            </w:pPr>
            <w:r w:rsidRPr="00D462F1">
              <w:t>n1</w:t>
            </w:r>
          </w:p>
        </w:tc>
        <w:tc>
          <w:tcPr>
            <w:tcW w:w="960" w:type="dxa"/>
            <w:tcBorders>
              <w:top w:val="single" w:sz="4" w:space="0" w:color="auto"/>
              <w:left w:val="single" w:sz="4" w:space="0" w:color="auto"/>
              <w:right w:val="single" w:sz="4" w:space="0" w:color="auto"/>
            </w:tcBorders>
          </w:tcPr>
          <w:p w14:paraId="0CBCE773" w14:textId="77777777" w:rsidR="007E612B" w:rsidRPr="00D462F1" w:rsidRDefault="007E612B" w:rsidP="00D82555">
            <w:pPr>
              <w:pStyle w:val="TAC"/>
              <w:rPr>
                <w:lang w:val="en-US" w:eastAsia="zh-CN"/>
              </w:rPr>
            </w:pPr>
            <w:r w:rsidRPr="00D462F1">
              <w:rPr>
                <w:rFonts w:cs="Arial"/>
                <w:lang w:val="en-US"/>
              </w:rPr>
              <w:t>1965</w:t>
            </w:r>
          </w:p>
        </w:tc>
        <w:tc>
          <w:tcPr>
            <w:tcW w:w="964" w:type="dxa"/>
            <w:tcBorders>
              <w:top w:val="single" w:sz="4" w:space="0" w:color="auto"/>
              <w:left w:val="single" w:sz="4" w:space="0" w:color="auto"/>
              <w:right w:val="single" w:sz="4" w:space="0" w:color="auto"/>
            </w:tcBorders>
          </w:tcPr>
          <w:p w14:paraId="4607D41C" w14:textId="77777777" w:rsidR="007E612B" w:rsidRPr="00D462F1" w:rsidRDefault="007E612B" w:rsidP="00D82555">
            <w:pPr>
              <w:pStyle w:val="TAC"/>
              <w:rPr>
                <w:lang w:val="en-US" w:eastAsia="zh-CN"/>
              </w:rPr>
            </w:pPr>
            <w:r w:rsidRPr="00D462F1">
              <w:rPr>
                <w:rFonts w:cs="Arial"/>
                <w:lang w:val="en-US"/>
              </w:rPr>
              <w:t>5</w:t>
            </w:r>
          </w:p>
        </w:tc>
        <w:tc>
          <w:tcPr>
            <w:tcW w:w="960" w:type="dxa"/>
            <w:tcBorders>
              <w:top w:val="single" w:sz="4" w:space="0" w:color="auto"/>
              <w:left w:val="single" w:sz="4" w:space="0" w:color="auto"/>
              <w:right w:val="single" w:sz="4" w:space="0" w:color="auto"/>
            </w:tcBorders>
          </w:tcPr>
          <w:p w14:paraId="35610BE4" w14:textId="77777777" w:rsidR="007E612B" w:rsidRPr="00D462F1" w:rsidRDefault="007E612B" w:rsidP="00D82555">
            <w:pPr>
              <w:pStyle w:val="TAC"/>
              <w:rPr>
                <w:lang w:val="en-US" w:eastAsia="zh-CN"/>
              </w:rPr>
            </w:pPr>
            <w:r w:rsidRPr="00D462F1">
              <w:rPr>
                <w:rFonts w:cs="Arial"/>
                <w:lang w:val="en-US"/>
              </w:rPr>
              <w:t>25</w:t>
            </w:r>
          </w:p>
        </w:tc>
        <w:tc>
          <w:tcPr>
            <w:tcW w:w="960" w:type="dxa"/>
            <w:tcBorders>
              <w:top w:val="single" w:sz="4" w:space="0" w:color="auto"/>
              <w:left w:val="single" w:sz="4" w:space="0" w:color="auto"/>
              <w:right w:val="single" w:sz="4" w:space="0" w:color="auto"/>
            </w:tcBorders>
          </w:tcPr>
          <w:p w14:paraId="6711FBDF" w14:textId="77777777" w:rsidR="007E612B" w:rsidRPr="00D462F1" w:rsidRDefault="007E612B" w:rsidP="00D82555">
            <w:pPr>
              <w:pStyle w:val="TAC"/>
              <w:rPr>
                <w:lang w:val="en-US" w:eastAsia="zh-CN"/>
              </w:rPr>
            </w:pPr>
            <w:r w:rsidRPr="00D462F1">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37F8963E" w14:textId="77777777" w:rsidR="007E612B" w:rsidRPr="00D462F1" w:rsidRDefault="007E612B" w:rsidP="00D82555">
            <w:pPr>
              <w:pStyle w:val="TAC"/>
              <w:rPr>
                <w:lang w:val="en-US" w:eastAsia="zh-CN"/>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56A8A881"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F5550DB" w14:textId="77777777" w:rsidR="007E612B" w:rsidRPr="00D462F1" w:rsidRDefault="007E612B" w:rsidP="00D82555">
            <w:pPr>
              <w:pStyle w:val="TAC"/>
              <w:rPr>
                <w:lang w:val="en-US" w:eastAsia="zh-CN"/>
              </w:rPr>
            </w:pPr>
            <w:r w:rsidRPr="00D462F1">
              <w:rPr>
                <w:rFonts w:eastAsia="Malgun Gothic"/>
                <w:szCs w:val="18"/>
                <w:lang w:eastAsia="ko-KR"/>
              </w:rPr>
              <w:t>N/A</w:t>
            </w:r>
          </w:p>
        </w:tc>
      </w:tr>
      <w:tr w:rsidR="007E612B" w:rsidRPr="00D462F1" w14:paraId="61A6F31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69C00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F943E3" w14:textId="77777777" w:rsidR="007E612B" w:rsidRPr="00D462F1" w:rsidRDefault="007E612B" w:rsidP="00D82555">
            <w:pPr>
              <w:pStyle w:val="TAC"/>
              <w:rPr>
                <w:lang w:val="en-US" w:eastAsia="zh-CN"/>
              </w:rPr>
            </w:pPr>
            <w:r w:rsidRPr="00D462F1">
              <w:t>n7</w:t>
            </w:r>
          </w:p>
        </w:tc>
        <w:tc>
          <w:tcPr>
            <w:tcW w:w="960" w:type="dxa"/>
            <w:tcBorders>
              <w:top w:val="single" w:sz="4" w:space="0" w:color="auto"/>
              <w:left w:val="single" w:sz="4" w:space="0" w:color="auto"/>
              <w:right w:val="single" w:sz="4" w:space="0" w:color="auto"/>
            </w:tcBorders>
          </w:tcPr>
          <w:p w14:paraId="17ADFF6F" w14:textId="77777777" w:rsidR="007E612B" w:rsidRPr="00D462F1" w:rsidRDefault="007E612B" w:rsidP="00D82555">
            <w:pPr>
              <w:pStyle w:val="TAC"/>
              <w:rPr>
                <w:lang w:val="en-US" w:eastAsia="zh-CN"/>
              </w:rPr>
            </w:pPr>
            <w:r w:rsidRPr="00D462F1">
              <w:rPr>
                <w:rFonts w:cs="Arial"/>
                <w:lang w:val="en-US"/>
              </w:rPr>
              <w:t>2510</w:t>
            </w:r>
          </w:p>
        </w:tc>
        <w:tc>
          <w:tcPr>
            <w:tcW w:w="964" w:type="dxa"/>
            <w:tcBorders>
              <w:top w:val="single" w:sz="4" w:space="0" w:color="auto"/>
              <w:left w:val="single" w:sz="4" w:space="0" w:color="auto"/>
              <w:right w:val="single" w:sz="4" w:space="0" w:color="auto"/>
            </w:tcBorders>
          </w:tcPr>
          <w:p w14:paraId="092CFFFF" w14:textId="77777777" w:rsidR="007E612B" w:rsidRPr="00D462F1" w:rsidRDefault="007E612B" w:rsidP="00D82555">
            <w:pPr>
              <w:pStyle w:val="TAC"/>
              <w:rPr>
                <w:lang w:val="en-US" w:eastAsia="zh-CN"/>
              </w:rPr>
            </w:pPr>
            <w:r w:rsidRPr="00D462F1">
              <w:rPr>
                <w:rFonts w:cs="Arial"/>
                <w:lang w:val="en-US"/>
              </w:rPr>
              <w:t>10</w:t>
            </w:r>
          </w:p>
        </w:tc>
        <w:tc>
          <w:tcPr>
            <w:tcW w:w="960" w:type="dxa"/>
            <w:tcBorders>
              <w:top w:val="single" w:sz="4" w:space="0" w:color="auto"/>
              <w:left w:val="single" w:sz="4" w:space="0" w:color="auto"/>
              <w:right w:val="single" w:sz="4" w:space="0" w:color="auto"/>
            </w:tcBorders>
          </w:tcPr>
          <w:p w14:paraId="1E6595BB" w14:textId="77777777" w:rsidR="007E612B" w:rsidRPr="00D462F1" w:rsidRDefault="007E612B" w:rsidP="00D82555">
            <w:pPr>
              <w:pStyle w:val="TAC"/>
              <w:rPr>
                <w:lang w:val="en-US" w:eastAsia="zh-CN"/>
              </w:rPr>
            </w:pPr>
            <w:r w:rsidRPr="00D462F1">
              <w:rPr>
                <w:rFonts w:cs="Arial"/>
                <w:lang w:val="en-US"/>
              </w:rPr>
              <w:t>50</w:t>
            </w:r>
          </w:p>
        </w:tc>
        <w:tc>
          <w:tcPr>
            <w:tcW w:w="960" w:type="dxa"/>
            <w:tcBorders>
              <w:top w:val="single" w:sz="4" w:space="0" w:color="auto"/>
              <w:left w:val="single" w:sz="4" w:space="0" w:color="auto"/>
              <w:right w:val="single" w:sz="4" w:space="0" w:color="auto"/>
            </w:tcBorders>
          </w:tcPr>
          <w:p w14:paraId="3A2DF456" w14:textId="77777777" w:rsidR="007E612B" w:rsidRPr="00D462F1" w:rsidRDefault="007E612B" w:rsidP="00D82555">
            <w:pPr>
              <w:pStyle w:val="TAC"/>
              <w:rPr>
                <w:lang w:val="en-US" w:eastAsia="zh-CN"/>
              </w:rPr>
            </w:pPr>
            <w:r w:rsidRPr="00D462F1">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10035313" w14:textId="77777777" w:rsidR="007E612B" w:rsidRPr="00D462F1" w:rsidRDefault="007E612B" w:rsidP="00D82555">
            <w:pPr>
              <w:pStyle w:val="TAC"/>
              <w:rPr>
                <w:lang w:val="en-US" w:eastAsia="zh-CN"/>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6A96AC7B"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163EDCF" w14:textId="77777777" w:rsidR="007E612B" w:rsidRPr="00D462F1" w:rsidRDefault="007E612B" w:rsidP="00D82555">
            <w:pPr>
              <w:pStyle w:val="TAC"/>
              <w:rPr>
                <w:lang w:val="en-US" w:eastAsia="zh-CN"/>
              </w:rPr>
            </w:pPr>
            <w:r w:rsidRPr="00D462F1">
              <w:rPr>
                <w:rFonts w:eastAsia="Malgun Gothic"/>
                <w:szCs w:val="18"/>
                <w:lang w:eastAsia="ko-KR"/>
              </w:rPr>
              <w:t>N/A</w:t>
            </w:r>
          </w:p>
        </w:tc>
      </w:tr>
      <w:tr w:rsidR="007E612B" w:rsidRPr="00D462F1" w14:paraId="14D06651"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C8B1D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A5B61F2" w14:textId="77777777" w:rsidR="007E612B" w:rsidRPr="00D462F1" w:rsidRDefault="007E612B" w:rsidP="00D82555">
            <w:pPr>
              <w:pStyle w:val="TAC"/>
              <w:rPr>
                <w:lang w:val="en-US" w:eastAsia="zh-CN"/>
              </w:rPr>
            </w:pPr>
            <w:r w:rsidRPr="00D462F1">
              <w:rPr>
                <w:rFonts w:eastAsia="宋体"/>
                <w:lang w:eastAsia="zh-CN"/>
              </w:rPr>
              <w:t>n26</w:t>
            </w:r>
          </w:p>
        </w:tc>
        <w:tc>
          <w:tcPr>
            <w:tcW w:w="960" w:type="dxa"/>
            <w:tcBorders>
              <w:top w:val="single" w:sz="4" w:space="0" w:color="auto"/>
              <w:left w:val="single" w:sz="4" w:space="0" w:color="auto"/>
              <w:right w:val="single" w:sz="4" w:space="0" w:color="auto"/>
            </w:tcBorders>
          </w:tcPr>
          <w:p w14:paraId="3EC9366A" w14:textId="77777777" w:rsidR="007E612B" w:rsidRPr="00D462F1" w:rsidRDefault="007E612B" w:rsidP="00D82555">
            <w:pPr>
              <w:pStyle w:val="TAC"/>
              <w:rPr>
                <w:lang w:val="en-US" w:eastAsia="zh-CN"/>
              </w:rPr>
            </w:pPr>
            <w:r>
              <w:t>N/A</w:t>
            </w:r>
          </w:p>
        </w:tc>
        <w:tc>
          <w:tcPr>
            <w:tcW w:w="964" w:type="dxa"/>
            <w:tcBorders>
              <w:top w:val="single" w:sz="4" w:space="0" w:color="auto"/>
              <w:left w:val="single" w:sz="4" w:space="0" w:color="auto"/>
              <w:right w:val="single" w:sz="4" w:space="0" w:color="auto"/>
            </w:tcBorders>
          </w:tcPr>
          <w:p w14:paraId="48394E82" w14:textId="77777777" w:rsidR="007E612B" w:rsidRPr="00D462F1" w:rsidRDefault="007E612B" w:rsidP="00D82555">
            <w:pPr>
              <w:pStyle w:val="TAC"/>
              <w:rPr>
                <w:lang w:val="en-US" w:eastAsia="zh-CN"/>
              </w:rPr>
            </w:pPr>
            <w:r w:rsidRPr="00D462F1">
              <w:rPr>
                <w:rFonts w:cs="Arial" w:hint="eastAsia"/>
                <w:lang w:val="en-US"/>
              </w:rPr>
              <w:t>5</w:t>
            </w:r>
          </w:p>
        </w:tc>
        <w:tc>
          <w:tcPr>
            <w:tcW w:w="960" w:type="dxa"/>
            <w:tcBorders>
              <w:top w:val="single" w:sz="4" w:space="0" w:color="auto"/>
              <w:left w:val="single" w:sz="4" w:space="0" w:color="auto"/>
              <w:right w:val="single" w:sz="4" w:space="0" w:color="auto"/>
            </w:tcBorders>
          </w:tcPr>
          <w:p w14:paraId="5985AE70"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7881D706" w14:textId="77777777" w:rsidR="007E612B" w:rsidRPr="00D462F1" w:rsidRDefault="007E612B" w:rsidP="00D82555">
            <w:pPr>
              <w:pStyle w:val="TAC"/>
              <w:rPr>
                <w:lang w:val="en-US" w:eastAsia="zh-CN"/>
              </w:rPr>
            </w:pPr>
            <w:r w:rsidRPr="00D462F1">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2823074E" w14:textId="77777777" w:rsidR="007E612B" w:rsidRPr="00D462F1" w:rsidRDefault="007E612B" w:rsidP="00D82555">
            <w:pPr>
              <w:pStyle w:val="TAC"/>
              <w:rPr>
                <w:lang w:val="en-US" w:eastAsia="zh-CN"/>
              </w:rPr>
            </w:pPr>
            <w:r w:rsidRPr="00D462F1">
              <w:rPr>
                <w:rFonts w:cs="Arial" w:hint="eastAsia"/>
              </w:rPr>
              <w:t>3.5</w:t>
            </w:r>
          </w:p>
        </w:tc>
        <w:tc>
          <w:tcPr>
            <w:tcW w:w="828" w:type="dxa"/>
            <w:tcBorders>
              <w:top w:val="single" w:sz="4" w:space="0" w:color="auto"/>
              <w:left w:val="single" w:sz="4" w:space="0" w:color="auto"/>
              <w:right w:val="single" w:sz="4" w:space="0" w:color="auto"/>
            </w:tcBorders>
            <w:vAlign w:val="center"/>
          </w:tcPr>
          <w:p w14:paraId="62DBF434"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B3469ED" w14:textId="77777777" w:rsidR="007E612B" w:rsidRPr="00D462F1" w:rsidRDefault="007E612B" w:rsidP="00D82555">
            <w:pPr>
              <w:pStyle w:val="TAC"/>
              <w:rPr>
                <w:lang w:val="en-US" w:eastAsia="zh-CN"/>
              </w:rPr>
            </w:pPr>
            <w:r w:rsidRPr="00D462F1">
              <w:rPr>
                <w:rFonts w:eastAsia="Malgun Gothic"/>
                <w:szCs w:val="18"/>
                <w:lang w:eastAsia="ko-KR"/>
              </w:rPr>
              <w:t>IMD5</w:t>
            </w:r>
          </w:p>
        </w:tc>
      </w:tr>
      <w:tr w:rsidR="007E612B" w:rsidRPr="00D462F1" w14:paraId="25BF2DFA"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F1F444" w14:textId="77777777" w:rsidR="007E612B" w:rsidRPr="00D462F1" w:rsidRDefault="007E612B" w:rsidP="00D82555">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2</w:t>
            </w:r>
            <w:r w:rsidRPr="00D462F1">
              <w:rPr>
                <w:rFonts w:hint="eastAsia"/>
                <w:lang w:val="en-US" w:eastAsia="zh-CN"/>
              </w:rPr>
              <w:t>8</w:t>
            </w:r>
          </w:p>
        </w:tc>
        <w:tc>
          <w:tcPr>
            <w:tcW w:w="1146" w:type="dxa"/>
            <w:tcBorders>
              <w:top w:val="single" w:sz="4" w:space="0" w:color="auto"/>
              <w:left w:val="single" w:sz="4" w:space="0" w:color="auto"/>
              <w:right w:val="single" w:sz="4" w:space="0" w:color="auto"/>
            </w:tcBorders>
          </w:tcPr>
          <w:p w14:paraId="72348913" w14:textId="77777777" w:rsidR="007E612B" w:rsidRPr="00D462F1" w:rsidRDefault="007E612B" w:rsidP="00D82555">
            <w:pPr>
              <w:pStyle w:val="TAC"/>
              <w:rPr>
                <w:lang w:val="en-US" w:eastAsia="zh-CN"/>
              </w:rPr>
            </w:pPr>
            <w:r w:rsidRPr="00D462F1">
              <w:rPr>
                <w:lang w:val="en-US" w:eastAsia="ko-KR"/>
              </w:rPr>
              <w:t>n1</w:t>
            </w:r>
          </w:p>
        </w:tc>
        <w:tc>
          <w:tcPr>
            <w:tcW w:w="960" w:type="dxa"/>
            <w:tcBorders>
              <w:top w:val="single" w:sz="4" w:space="0" w:color="auto"/>
              <w:left w:val="single" w:sz="4" w:space="0" w:color="auto"/>
              <w:right w:val="single" w:sz="4" w:space="0" w:color="auto"/>
            </w:tcBorders>
          </w:tcPr>
          <w:p w14:paraId="647B9CD4" w14:textId="77777777" w:rsidR="007E612B" w:rsidRPr="00D462F1" w:rsidRDefault="007E612B" w:rsidP="00D82555">
            <w:pPr>
              <w:pStyle w:val="TAC"/>
              <w:rPr>
                <w:lang w:val="en-US" w:eastAsia="zh-CN"/>
              </w:rPr>
            </w:pPr>
            <w:r w:rsidRPr="00D462F1">
              <w:rPr>
                <w:lang w:val="en-US" w:eastAsia="ko-KR"/>
              </w:rPr>
              <w:t>1935</w:t>
            </w:r>
          </w:p>
        </w:tc>
        <w:tc>
          <w:tcPr>
            <w:tcW w:w="964" w:type="dxa"/>
            <w:tcBorders>
              <w:top w:val="single" w:sz="4" w:space="0" w:color="auto"/>
              <w:left w:val="single" w:sz="4" w:space="0" w:color="auto"/>
              <w:right w:val="single" w:sz="4" w:space="0" w:color="auto"/>
            </w:tcBorders>
          </w:tcPr>
          <w:p w14:paraId="753C65D3" w14:textId="77777777" w:rsidR="007E612B" w:rsidRPr="00D462F1" w:rsidRDefault="007E612B" w:rsidP="00D82555">
            <w:pPr>
              <w:pStyle w:val="TAC"/>
              <w:rPr>
                <w:lang w:val="en-US" w:eastAsia="zh-CN"/>
              </w:rPr>
            </w:pPr>
            <w:r w:rsidRPr="00D462F1">
              <w:rPr>
                <w:lang w:val="en-US" w:eastAsia="ko-KR"/>
              </w:rPr>
              <w:t>5</w:t>
            </w:r>
          </w:p>
        </w:tc>
        <w:tc>
          <w:tcPr>
            <w:tcW w:w="960" w:type="dxa"/>
            <w:tcBorders>
              <w:top w:val="single" w:sz="4" w:space="0" w:color="auto"/>
              <w:left w:val="single" w:sz="4" w:space="0" w:color="auto"/>
              <w:right w:val="single" w:sz="4" w:space="0" w:color="auto"/>
            </w:tcBorders>
          </w:tcPr>
          <w:p w14:paraId="291B56AD" w14:textId="77777777" w:rsidR="007E612B" w:rsidRPr="00D462F1" w:rsidRDefault="007E612B" w:rsidP="00D82555">
            <w:pPr>
              <w:pStyle w:val="TAC"/>
              <w:rPr>
                <w:lang w:val="en-US" w:eastAsia="zh-CN"/>
              </w:rPr>
            </w:pPr>
            <w:r w:rsidRPr="00D462F1">
              <w:rPr>
                <w:lang w:val="en-US" w:eastAsia="ko-KR"/>
              </w:rPr>
              <w:t>25</w:t>
            </w:r>
          </w:p>
        </w:tc>
        <w:tc>
          <w:tcPr>
            <w:tcW w:w="960" w:type="dxa"/>
            <w:tcBorders>
              <w:top w:val="single" w:sz="4" w:space="0" w:color="auto"/>
              <w:left w:val="single" w:sz="4" w:space="0" w:color="auto"/>
              <w:right w:val="single" w:sz="4" w:space="0" w:color="auto"/>
            </w:tcBorders>
          </w:tcPr>
          <w:p w14:paraId="18D8EA9D" w14:textId="77777777" w:rsidR="007E612B" w:rsidRPr="00D462F1" w:rsidRDefault="007E612B" w:rsidP="00D82555">
            <w:pPr>
              <w:pStyle w:val="TAC"/>
              <w:rPr>
                <w:lang w:val="en-US" w:eastAsia="zh-CN"/>
              </w:rPr>
            </w:pPr>
            <w:r w:rsidRPr="00D462F1">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54AD529D"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1847391D"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F66CC79" w14:textId="77777777" w:rsidR="007E612B" w:rsidRPr="00D462F1" w:rsidRDefault="007E612B" w:rsidP="00D82555">
            <w:pPr>
              <w:pStyle w:val="TAC"/>
              <w:rPr>
                <w:lang w:eastAsia="zh-CN"/>
              </w:rPr>
            </w:pPr>
            <w:r w:rsidRPr="00D462F1">
              <w:t>N/A</w:t>
            </w:r>
          </w:p>
        </w:tc>
      </w:tr>
      <w:tr w:rsidR="007E612B" w:rsidRPr="00D462F1" w14:paraId="209156D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253989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4C11278D" w14:textId="77777777" w:rsidR="007E612B" w:rsidRPr="00D462F1" w:rsidRDefault="007E612B" w:rsidP="00D82555">
            <w:pPr>
              <w:pStyle w:val="TAC"/>
              <w:rPr>
                <w:lang w:val="en-US" w:eastAsia="zh-CN"/>
              </w:rPr>
            </w:pPr>
            <w:r w:rsidRPr="00D462F1">
              <w:rPr>
                <w:lang w:val="en-US" w:eastAsia="ko-KR"/>
              </w:rPr>
              <w:t>n7</w:t>
            </w:r>
          </w:p>
        </w:tc>
        <w:tc>
          <w:tcPr>
            <w:tcW w:w="960" w:type="dxa"/>
            <w:tcBorders>
              <w:top w:val="single" w:sz="4" w:space="0" w:color="auto"/>
              <w:left w:val="single" w:sz="4" w:space="0" w:color="auto"/>
              <w:right w:val="single" w:sz="4" w:space="0" w:color="auto"/>
            </w:tcBorders>
          </w:tcPr>
          <w:p w14:paraId="4927387E" w14:textId="77777777" w:rsidR="007E612B" w:rsidRPr="00D462F1" w:rsidRDefault="007E612B" w:rsidP="00D82555">
            <w:pPr>
              <w:pStyle w:val="TAC"/>
              <w:rPr>
                <w:lang w:val="en-US" w:eastAsia="zh-CN"/>
              </w:rPr>
            </w:pPr>
            <w:r>
              <w:t>N/A</w:t>
            </w:r>
          </w:p>
        </w:tc>
        <w:tc>
          <w:tcPr>
            <w:tcW w:w="964" w:type="dxa"/>
            <w:tcBorders>
              <w:top w:val="single" w:sz="4" w:space="0" w:color="auto"/>
              <w:left w:val="single" w:sz="4" w:space="0" w:color="auto"/>
              <w:right w:val="single" w:sz="4" w:space="0" w:color="auto"/>
            </w:tcBorders>
          </w:tcPr>
          <w:p w14:paraId="00AF25AD" w14:textId="77777777" w:rsidR="007E612B" w:rsidRPr="00D462F1" w:rsidRDefault="007E612B" w:rsidP="00D82555">
            <w:pPr>
              <w:pStyle w:val="TAC"/>
              <w:rPr>
                <w:lang w:val="en-US" w:eastAsia="zh-CN"/>
              </w:rPr>
            </w:pPr>
            <w:r w:rsidRPr="00D462F1">
              <w:rPr>
                <w:lang w:val="en-US" w:eastAsia="ko-KR"/>
              </w:rPr>
              <w:t>10</w:t>
            </w:r>
          </w:p>
        </w:tc>
        <w:tc>
          <w:tcPr>
            <w:tcW w:w="960" w:type="dxa"/>
            <w:tcBorders>
              <w:top w:val="single" w:sz="4" w:space="0" w:color="auto"/>
              <w:left w:val="single" w:sz="4" w:space="0" w:color="auto"/>
              <w:right w:val="single" w:sz="4" w:space="0" w:color="auto"/>
            </w:tcBorders>
          </w:tcPr>
          <w:p w14:paraId="5A45008A"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24328BCC" w14:textId="77777777" w:rsidR="007E612B" w:rsidRPr="00D462F1" w:rsidRDefault="007E612B" w:rsidP="00D82555">
            <w:pPr>
              <w:pStyle w:val="TAC"/>
              <w:rPr>
                <w:lang w:val="en-US" w:eastAsia="zh-CN"/>
              </w:rPr>
            </w:pPr>
            <w:r w:rsidRPr="00D462F1">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4229D1FF" w14:textId="77777777" w:rsidR="007E612B" w:rsidRPr="00D462F1" w:rsidRDefault="007E612B" w:rsidP="00D82555">
            <w:pPr>
              <w:pStyle w:val="TAC"/>
              <w:rPr>
                <w:lang w:eastAsia="ja-JP"/>
              </w:rPr>
            </w:pPr>
            <w:r w:rsidRPr="00D462F1">
              <w:rPr>
                <w:lang w:eastAsia="zh-CN"/>
              </w:rPr>
              <w:t>30.0</w:t>
            </w:r>
          </w:p>
        </w:tc>
        <w:tc>
          <w:tcPr>
            <w:tcW w:w="828" w:type="dxa"/>
            <w:tcBorders>
              <w:top w:val="single" w:sz="4" w:space="0" w:color="auto"/>
              <w:left w:val="single" w:sz="4" w:space="0" w:color="auto"/>
              <w:right w:val="single" w:sz="4" w:space="0" w:color="auto"/>
            </w:tcBorders>
          </w:tcPr>
          <w:p w14:paraId="596A0903"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53E8AF13" w14:textId="77777777" w:rsidR="007E612B" w:rsidRPr="00D462F1" w:rsidRDefault="007E612B" w:rsidP="00D82555">
            <w:pPr>
              <w:pStyle w:val="TAC"/>
              <w:rPr>
                <w:lang w:eastAsia="zh-CN"/>
              </w:rPr>
            </w:pPr>
            <w:r w:rsidRPr="00D462F1">
              <w:rPr>
                <w:lang w:eastAsia="zh-CN"/>
              </w:rPr>
              <w:t>IMD2</w:t>
            </w:r>
          </w:p>
        </w:tc>
      </w:tr>
      <w:tr w:rsidR="007E612B" w:rsidRPr="00D462F1" w14:paraId="627DABD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2BCBE3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1DD9E421" w14:textId="77777777" w:rsidR="007E612B" w:rsidRPr="00D462F1" w:rsidRDefault="007E612B" w:rsidP="00D82555">
            <w:pPr>
              <w:pStyle w:val="TAC"/>
              <w:rPr>
                <w:lang w:val="en-US" w:eastAsia="zh-CN"/>
              </w:rPr>
            </w:pPr>
            <w:r w:rsidRPr="00D462F1">
              <w:rPr>
                <w:lang w:val="en-US" w:eastAsia="ko-KR"/>
              </w:rPr>
              <w:t>n28</w:t>
            </w:r>
          </w:p>
        </w:tc>
        <w:tc>
          <w:tcPr>
            <w:tcW w:w="960" w:type="dxa"/>
            <w:tcBorders>
              <w:top w:val="single" w:sz="4" w:space="0" w:color="auto"/>
              <w:left w:val="single" w:sz="4" w:space="0" w:color="auto"/>
              <w:right w:val="single" w:sz="4" w:space="0" w:color="auto"/>
            </w:tcBorders>
          </w:tcPr>
          <w:p w14:paraId="4B11768B" w14:textId="77777777" w:rsidR="007E612B" w:rsidRPr="00D462F1" w:rsidRDefault="007E612B" w:rsidP="00D82555">
            <w:pPr>
              <w:pStyle w:val="TAC"/>
              <w:rPr>
                <w:lang w:val="en-US" w:eastAsia="zh-CN"/>
              </w:rPr>
            </w:pPr>
            <w:r w:rsidRPr="00D462F1">
              <w:rPr>
                <w:lang w:val="en-US" w:eastAsia="ko-KR"/>
              </w:rPr>
              <w:t>718</w:t>
            </w:r>
          </w:p>
        </w:tc>
        <w:tc>
          <w:tcPr>
            <w:tcW w:w="964" w:type="dxa"/>
            <w:tcBorders>
              <w:top w:val="single" w:sz="4" w:space="0" w:color="auto"/>
              <w:left w:val="single" w:sz="4" w:space="0" w:color="auto"/>
              <w:right w:val="single" w:sz="4" w:space="0" w:color="auto"/>
            </w:tcBorders>
          </w:tcPr>
          <w:p w14:paraId="77FD97F2" w14:textId="77777777" w:rsidR="007E612B" w:rsidRPr="00D462F1" w:rsidRDefault="007E612B" w:rsidP="00D82555">
            <w:pPr>
              <w:pStyle w:val="TAC"/>
              <w:rPr>
                <w:lang w:val="en-US" w:eastAsia="zh-CN"/>
              </w:rPr>
            </w:pPr>
            <w:r w:rsidRPr="00D462F1">
              <w:rPr>
                <w:lang w:val="en-US" w:eastAsia="ko-KR"/>
              </w:rPr>
              <w:t>5</w:t>
            </w:r>
          </w:p>
        </w:tc>
        <w:tc>
          <w:tcPr>
            <w:tcW w:w="960" w:type="dxa"/>
            <w:tcBorders>
              <w:top w:val="single" w:sz="4" w:space="0" w:color="auto"/>
              <w:left w:val="single" w:sz="4" w:space="0" w:color="auto"/>
              <w:right w:val="single" w:sz="4" w:space="0" w:color="auto"/>
            </w:tcBorders>
          </w:tcPr>
          <w:p w14:paraId="56BB1CDE" w14:textId="77777777" w:rsidR="007E612B" w:rsidRPr="00D462F1" w:rsidRDefault="007E612B" w:rsidP="00D82555">
            <w:pPr>
              <w:pStyle w:val="TAC"/>
              <w:rPr>
                <w:lang w:val="en-US" w:eastAsia="zh-CN"/>
              </w:rPr>
            </w:pPr>
            <w:r w:rsidRPr="00D462F1">
              <w:rPr>
                <w:lang w:val="en-US" w:eastAsia="ko-KR"/>
              </w:rPr>
              <w:t>25</w:t>
            </w:r>
          </w:p>
        </w:tc>
        <w:tc>
          <w:tcPr>
            <w:tcW w:w="960" w:type="dxa"/>
            <w:tcBorders>
              <w:top w:val="single" w:sz="4" w:space="0" w:color="auto"/>
              <w:left w:val="single" w:sz="4" w:space="0" w:color="auto"/>
              <w:right w:val="single" w:sz="4" w:space="0" w:color="auto"/>
            </w:tcBorders>
          </w:tcPr>
          <w:p w14:paraId="634F5786" w14:textId="77777777" w:rsidR="007E612B" w:rsidRPr="00D462F1" w:rsidRDefault="007E612B" w:rsidP="00D82555">
            <w:pPr>
              <w:pStyle w:val="TAC"/>
              <w:rPr>
                <w:lang w:val="en-US" w:eastAsia="zh-CN"/>
              </w:rPr>
            </w:pPr>
            <w:r w:rsidRPr="00D462F1">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75DD9894"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51334AFE" w14:textId="77777777" w:rsidR="007E612B" w:rsidRPr="00D462F1" w:rsidRDefault="007E612B" w:rsidP="00D8255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7D0DB66" w14:textId="77777777" w:rsidR="007E612B" w:rsidRPr="00D462F1" w:rsidRDefault="007E612B" w:rsidP="00D82555">
            <w:pPr>
              <w:pStyle w:val="TAC"/>
              <w:rPr>
                <w:lang w:eastAsia="zh-CN"/>
              </w:rPr>
            </w:pPr>
            <w:r w:rsidRPr="00D462F1">
              <w:t>N/A</w:t>
            </w:r>
          </w:p>
        </w:tc>
      </w:tr>
      <w:tr w:rsidR="007E612B" w:rsidRPr="00D462F1" w14:paraId="65DBC08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A359A5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456EC988" w14:textId="77777777" w:rsidR="007E612B" w:rsidRPr="00D462F1" w:rsidRDefault="007E612B" w:rsidP="00D82555">
            <w:pPr>
              <w:pStyle w:val="TAC"/>
              <w:rPr>
                <w:lang w:val="en-US" w:eastAsia="zh-CN"/>
              </w:rPr>
            </w:pPr>
            <w:r w:rsidRPr="00D462F1">
              <w:rPr>
                <w:lang w:val="en-US" w:eastAsia="ko-KR"/>
              </w:rPr>
              <w:t>n1</w:t>
            </w:r>
          </w:p>
        </w:tc>
        <w:tc>
          <w:tcPr>
            <w:tcW w:w="960" w:type="dxa"/>
            <w:tcBorders>
              <w:top w:val="single" w:sz="4" w:space="0" w:color="auto"/>
              <w:left w:val="single" w:sz="4" w:space="0" w:color="auto"/>
              <w:right w:val="single" w:sz="4" w:space="0" w:color="auto"/>
            </w:tcBorders>
          </w:tcPr>
          <w:p w14:paraId="46363CA6" w14:textId="77777777" w:rsidR="007E612B" w:rsidRPr="00D462F1" w:rsidRDefault="007E612B" w:rsidP="00D82555">
            <w:pPr>
              <w:pStyle w:val="TAC"/>
              <w:rPr>
                <w:lang w:val="en-US" w:eastAsia="zh-CN"/>
              </w:rPr>
            </w:pPr>
            <w:r w:rsidRPr="00D462F1">
              <w:rPr>
                <w:lang w:val="en-US"/>
              </w:rPr>
              <w:t>1935</w:t>
            </w:r>
          </w:p>
        </w:tc>
        <w:tc>
          <w:tcPr>
            <w:tcW w:w="964" w:type="dxa"/>
            <w:tcBorders>
              <w:top w:val="single" w:sz="4" w:space="0" w:color="auto"/>
              <w:left w:val="single" w:sz="4" w:space="0" w:color="auto"/>
              <w:right w:val="single" w:sz="4" w:space="0" w:color="auto"/>
            </w:tcBorders>
          </w:tcPr>
          <w:p w14:paraId="29C188C5" w14:textId="77777777" w:rsidR="007E612B" w:rsidRPr="00D462F1" w:rsidRDefault="007E612B" w:rsidP="00D82555">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tcPr>
          <w:p w14:paraId="00A8A697" w14:textId="77777777" w:rsidR="007E612B" w:rsidRPr="00D462F1" w:rsidRDefault="007E612B" w:rsidP="00D82555">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tcPr>
          <w:p w14:paraId="610BAB19" w14:textId="77777777" w:rsidR="007E612B" w:rsidRPr="00D462F1" w:rsidRDefault="007E612B" w:rsidP="00D82555">
            <w:pPr>
              <w:pStyle w:val="TAC"/>
              <w:rPr>
                <w:lang w:val="en-US" w:eastAsia="zh-CN"/>
              </w:rPr>
            </w:pPr>
            <w:r w:rsidRPr="00D462F1">
              <w:t>2125</w:t>
            </w:r>
          </w:p>
        </w:tc>
        <w:tc>
          <w:tcPr>
            <w:tcW w:w="977" w:type="dxa"/>
            <w:tcBorders>
              <w:top w:val="single" w:sz="4" w:space="0" w:color="auto"/>
              <w:left w:val="single" w:sz="4" w:space="0" w:color="auto"/>
              <w:bottom w:val="single" w:sz="4" w:space="0" w:color="auto"/>
              <w:right w:val="single" w:sz="4" w:space="0" w:color="auto"/>
            </w:tcBorders>
          </w:tcPr>
          <w:p w14:paraId="17AFB96C" w14:textId="77777777" w:rsidR="007E612B" w:rsidRPr="00D462F1" w:rsidRDefault="007E612B" w:rsidP="00D82555">
            <w:pPr>
              <w:pStyle w:val="TAC"/>
              <w:rPr>
                <w:lang w:eastAsia="ja-JP"/>
              </w:rPr>
            </w:pPr>
            <w:r w:rsidRPr="00D462F1">
              <w:rPr>
                <w:rFonts w:hint="eastAsia"/>
              </w:rPr>
              <w:t>N/A</w:t>
            </w:r>
          </w:p>
        </w:tc>
        <w:tc>
          <w:tcPr>
            <w:tcW w:w="828" w:type="dxa"/>
            <w:tcBorders>
              <w:top w:val="single" w:sz="4" w:space="0" w:color="auto"/>
              <w:left w:val="single" w:sz="4" w:space="0" w:color="auto"/>
              <w:right w:val="single" w:sz="4" w:space="0" w:color="auto"/>
            </w:tcBorders>
          </w:tcPr>
          <w:p w14:paraId="4B693349" w14:textId="77777777" w:rsidR="007E612B" w:rsidRPr="00D462F1" w:rsidRDefault="007E612B" w:rsidP="00D8255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DE14333" w14:textId="77777777" w:rsidR="007E612B" w:rsidRPr="00D462F1" w:rsidRDefault="007E612B" w:rsidP="00D82555">
            <w:pPr>
              <w:pStyle w:val="TAC"/>
              <w:rPr>
                <w:lang w:eastAsia="zh-CN"/>
              </w:rPr>
            </w:pPr>
            <w:r w:rsidRPr="00D462F1">
              <w:t>N/A</w:t>
            </w:r>
          </w:p>
        </w:tc>
      </w:tr>
      <w:tr w:rsidR="007E612B" w:rsidRPr="00D462F1" w14:paraId="1F6360B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A762CC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62A07C13" w14:textId="77777777" w:rsidR="007E612B" w:rsidRPr="00D462F1" w:rsidRDefault="007E612B" w:rsidP="00D82555">
            <w:pPr>
              <w:pStyle w:val="TAC"/>
              <w:rPr>
                <w:lang w:val="en-US" w:eastAsia="zh-CN"/>
              </w:rPr>
            </w:pPr>
            <w:r w:rsidRPr="00D462F1">
              <w:rPr>
                <w:lang w:val="en-US" w:eastAsia="ko-KR"/>
              </w:rPr>
              <w:t>n7</w:t>
            </w:r>
          </w:p>
        </w:tc>
        <w:tc>
          <w:tcPr>
            <w:tcW w:w="960" w:type="dxa"/>
            <w:tcBorders>
              <w:top w:val="single" w:sz="4" w:space="0" w:color="auto"/>
              <w:left w:val="single" w:sz="4" w:space="0" w:color="auto"/>
              <w:right w:val="single" w:sz="4" w:space="0" w:color="auto"/>
            </w:tcBorders>
          </w:tcPr>
          <w:p w14:paraId="41C4BE11" w14:textId="77777777" w:rsidR="007E612B" w:rsidRPr="00D462F1" w:rsidRDefault="007E612B" w:rsidP="00D82555">
            <w:pPr>
              <w:pStyle w:val="TAC"/>
              <w:rPr>
                <w:lang w:val="en-US" w:eastAsia="zh-CN"/>
              </w:rPr>
            </w:pPr>
            <w:r w:rsidRPr="00D462F1">
              <w:rPr>
                <w:lang w:val="en-US"/>
              </w:rPr>
              <w:t>2510</w:t>
            </w:r>
          </w:p>
        </w:tc>
        <w:tc>
          <w:tcPr>
            <w:tcW w:w="964" w:type="dxa"/>
            <w:tcBorders>
              <w:top w:val="single" w:sz="4" w:space="0" w:color="auto"/>
              <w:left w:val="single" w:sz="4" w:space="0" w:color="auto"/>
              <w:right w:val="single" w:sz="4" w:space="0" w:color="auto"/>
            </w:tcBorders>
          </w:tcPr>
          <w:p w14:paraId="33BC71DC" w14:textId="77777777" w:rsidR="007E612B" w:rsidRPr="00D462F1" w:rsidRDefault="007E612B" w:rsidP="00D82555">
            <w:pPr>
              <w:pStyle w:val="TAC"/>
              <w:rPr>
                <w:lang w:val="en-US" w:eastAsia="zh-CN"/>
              </w:rPr>
            </w:pPr>
            <w:r w:rsidRPr="00D462F1">
              <w:rPr>
                <w:lang w:val="en-US"/>
              </w:rPr>
              <w:t>10</w:t>
            </w:r>
          </w:p>
        </w:tc>
        <w:tc>
          <w:tcPr>
            <w:tcW w:w="960" w:type="dxa"/>
            <w:tcBorders>
              <w:top w:val="single" w:sz="4" w:space="0" w:color="auto"/>
              <w:left w:val="single" w:sz="4" w:space="0" w:color="auto"/>
              <w:right w:val="single" w:sz="4" w:space="0" w:color="auto"/>
            </w:tcBorders>
          </w:tcPr>
          <w:p w14:paraId="5F68DD09" w14:textId="77777777" w:rsidR="007E612B" w:rsidRPr="00D462F1" w:rsidRDefault="007E612B" w:rsidP="00D82555">
            <w:pPr>
              <w:pStyle w:val="TAC"/>
              <w:rPr>
                <w:lang w:val="en-US" w:eastAsia="zh-CN"/>
              </w:rPr>
            </w:pPr>
            <w:r w:rsidRPr="00D462F1">
              <w:rPr>
                <w:lang w:val="en-US"/>
              </w:rPr>
              <w:t>50</w:t>
            </w:r>
          </w:p>
        </w:tc>
        <w:tc>
          <w:tcPr>
            <w:tcW w:w="960" w:type="dxa"/>
            <w:tcBorders>
              <w:top w:val="single" w:sz="4" w:space="0" w:color="auto"/>
              <w:left w:val="single" w:sz="4" w:space="0" w:color="auto"/>
              <w:right w:val="single" w:sz="4" w:space="0" w:color="auto"/>
            </w:tcBorders>
          </w:tcPr>
          <w:p w14:paraId="54F4937C" w14:textId="77777777" w:rsidR="007E612B" w:rsidRPr="00D462F1" w:rsidRDefault="007E612B" w:rsidP="00D82555">
            <w:pPr>
              <w:pStyle w:val="TAC"/>
              <w:rPr>
                <w:lang w:val="en-US"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14:paraId="45CAE77E" w14:textId="77777777" w:rsidR="007E612B" w:rsidRPr="00D462F1" w:rsidRDefault="007E612B" w:rsidP="00D82555">
            <w:pPr>
              <w:pStyle w:val="TAC"/>
              <w:rPr>
                <w:lang w:eastAsia="ja-JP"/>
              </w:rPr>
            </w:pPr>
            <w:r w:rsidRPr="00D462F1">
              <w:rPr>
                <w:rFonts w:hint="eastAsia"/>
              </w:rPr>
              <w:t>N/A</w:t>
            </w:r>
          </w:p>
        </w:tc>
        <w:tc>
          <w:tcPr>
            <w:tcW w:w="828" w:type="dxa"/>
            <w:tcBorders>
              <w:top w:val="single" w:sz="4" w:space="0" w:color="auto"/>
              <w:left w:val="single" w:sz="4" w:space="0" w:color="auto"/>
              <w:right w:val="single" w:sz="4" w:space="0" w:color="auto"/>
            </w:tcBorders>
          </w:tcPr>
          <w:p w14:paraId="141FB8C0" w14:textId="77777777" w:rsidR="007E612B" w:rsidRPr="00D462F1" w:rsidRDefault="007E612B" w:rsidP="00D8255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FFF476A" w14:textId="77777777" w:rsidR="007E612B" w:rsidRPr="00D462F1" w:rsidRDefault="007E612B" w:rsidP="00D82555">
            <w:pPr>
              <w:pStyle w:val="TAC"/>
              <w:rPr>
                <w:lang w:eastAsia="zh-CN"/>
              </w:rPr>
            </w:pPr>
            <w:r w:rsidRPr="00D462F1">
              <w:t>N/A</w:t>
            </w:r>
          </w:p>
        </w:tc>
      </w:tr>
      <w:tr w:rsidR="007E612B" w:rsidRPr="00D462F1" w14:paraId="2E47E22C"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80F5B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6860172B" w14:textId="77777777" w:rsidR="007E612B" w:rsidRPr="00D462F1" w:rsidRDefault="007E612B" w:rsidP="00D82555">
            <w:pPr>
              <w:pStyle w:val="TAC"/>
              <w:rPr>
                <w:lang w:val="en-US" w:eastAsia="zh-CN"/>
              </w:rPr>
            </w:pPr>
            <w:r w:rsidRPr="00D462F1">
              <w:rPr>
                <w:lang w:val="en-US" w:eastAsia="ko-KR"/>
              </w:rPr>
              <w:t>n28</w:t>
            </w:r>
          </w:p>
        </w:tc>
        <w:tc>
          <w:tcPr>
            <w:tcW w:w="960" w:type="dxa"/>
            <w:tcBorders>
              <w:top w:val="single" w:sz="4" w:space="0" w:color="auto"/>
              <w:left w:val="single" w:sz="4" w:space="0" w:color="auto"/>
              <w:right w:val="single" w:sz="4" w:space="0" w:color="auto"/>
            </w:tcBorders>
          </w:tcPr>
          <w:p w14:paraId="4965BFB6" w14:textId="77777777" w:rsidR="007E612B" w:rsidRPr="00D462F1" w:rsidRDefault="007E612B" w:rsidP="00D82555">
            <w:pPr>
              <w:pStyle w:val="TAC"/>
              <w:rPr>
                <w:lang w:val="en-US" w:eastAsia="zh-CN"/>
              </w:rPr>
            </w:pPr>
            <w:r>
              <w:t>N/A</w:t>
            </w:r>
          </w:p>
        </w:tc>
        <w:tc>
          <w:tcPr>
            <w:tcW w:w="964" w:type="dxa"/>
            <w:tcBorders>
              <w:top w:val="single" w:sz="4" w:space="0" w:color="auto"/>
              <w:left w:val="single" w:sz="4" w:space="0" w:color="auto"/>
              <w:right w:val="single" w:sz="4" w:space="0" w:color="auto"/>
            </w:tcBorders>
          </w:tcPr>
          <w:p w14:paraId="5F7882F4" w14:textId="77777777" w:rsidR="007E612B" w:rsidRPr="00D462F1" w:rsidRDefault="007E612B" w:rsidP="00D82555">
            <w:pPr>
              <w:pStyle w:val="TAC"/>
              <w:rPr>
                <w:lang w:val="en-US" w:eastAsia="zh-CN"/>
              </w:rPr>
            </w:pPr>
            <w:r w:rsidRPr="00D462F1">
              <w:rPr>
                <w:lang w:val="en-US"/>
              </w:rPr>
              <w:t>10</w:t>
            </w:r>
          </w:p>
        </w:tc>
        <w:tc>
          <w:tcPr>
            <w:tcW w:w="960" w:type="dxa"/>
            <w:tcBorders>
              <w:top w:val="single" w:sz="4" w:space="0" w:color="auto"/>
              <w:left w:val="single" w:sz="4" w:space="0" w:color="auto"/>
              <w:right w:val="single" w:sz="4" w:space="0" w:color="auto"/>
            </w:tcBorders>
          </w:tcPr>
          <w:p w14:paraId="2D44C2AD"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41ED403D" w14:textId="77777777" w:rsidR="007E612B" w:rsidRPr="00D462F1" w:rsidRDefault="007E612B" w:rsidP="00D82555">
            <w:pPr>
              <w:pStyle w:val="TAC"/>
              <w:rPr>
                <w:lang w:val="en-US" w:eastAsia="zh-CN"/>
              </w:rPr>
            </w:pPr>
            <w:r w:rsidRPr="00D462F1">
              <w:t>785</w:t>
            </w:r>
          </w:p>
        </w:tc>
        <w:tc>
          <w:tcPr>
            <w:tcW w:w="977" w:type="dxa"/>
            <w:tcBorders>
              <w:top w:val="single" w:sz="4" w:space="0" w:color="auto"/>
              <w:left w:val="single" w:sz="4" w:space="0" w:color="auto"/>
              <w:bottom w:val="single" w:sz="4" w:space="0" w:color="auto"/>
              <w:right w:val="single" w:sz="4" w:space="0" w:color="auto"/>
            </w:tcBorders>
          </w:tcPr>
          <w:p w14:paraId="45C63263" w14:textId="77777777" w:rsidR="007E612B" w:rsidRPr="00D462F1" w:rsidRDefault="007E612B" w:rsidP="00D82555">
            <w:pPr>
              <w:pStyle w:val="TAC"/>
              <w:rPr>
                <w:lang w:eastAsia="ja-JP"/>
              </w:rPr>
            </w:pPr>
            <w:r w:rsidRPr="00D462F1">
              <w:rPr>
                <w:rFonts w:hint="eastAsia"/>
              </w:rPr>
              <w:t>4.5</w:t>
            </w:r>
          </w:p>
        </w:tc>
        <w:tc>
          <w:tcPr>
            <w:tcW w:w="828" w:type="dxa"/>
            <w:tcBorders>
              <w:top w:val="single" w:sz="4" w:space="0" w:color="auto"/>
              <w:left w:val="single" w:sz="4" w:space="0" w:color="auto"/>
              <w:right w:val="single" w:sz="4" w:space="0" w:color="auto"/>
            </w:tcBorders>
          </w:tcPr>
          <w:p w14:paraId="5F87CBB7" w14:textId="77777777" w:rsidR="007E612B" w:rsidRPr="00D462F1" w:rsidRDefault="007E612B" w:rsidP="00D8255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79F1DD1" w14:textId="77777777" w:rsidR="007E612B" w:rsidRPr="00D462F1" w:rsidRDefault="007E612B" w:rsidP="00D82555">
            <w:pPr>
              <w:pStyle w:val="TAC"/>
              <w:rPr>
                <w:lang w:eastAsia="zh-CN"/>
              </w:rPr>
            </w:pPr>
            <w:r w:rsidRPr="00D462F1">
              <w:rPr>
                <w:lang w:val="en-US" w:eastAsia="zh-CN"/>
              </w:rPr>
              <w:t>IMD5</w:t>
            </w:r>
          </w:p>
        </w:tc>
      </w:tr>
      <w:tr w:rsidR="007E612B" w:rsidRPr="00D462F1" w14:paraId="486AF96D" w14:textId="77777777" w:rsidTr="00D82555">
        <w:trPr>
          <w:trHeight w:val="187"/>
          <w:jc w:val="center"/>
        </w:trPr>
        <w:tc>
          <w:tcPr>
            <w:tcW w:w="2007" w:type="dxa"/>
            <w:tcBorders>
              <w:left w:val="single" w:sz="4" w:space="0" w:color="auto"/>
              <w:bottom w:val="nil"/>
              <w:right w:val="single" w:sz="4" w:space="0" w:color="auto"/>
            </w:tcBorders>
            <w:shd w:val="clear" w:color="auto" w:fill="auto"/>
          </w:tcPr>
          <w:p w14:paraId="16BC8695" w14:textId="77777777" w:rsidR="007E612B" w:rsidRPr="00D462F1" w:rsidRDefault="007E612B" w:rsidP="00D82555">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40</w:t>
            </w:r>
          </w:p>
        </w:tc>
        <w:tc>
          <w:tcPr>
            <w:tcW w:w="1146" w:type="dxa"/>
            <w:tcBorders>
              <w:top w:val="single" w:sz="4" w:space="0" w:color="auto"/>
              <w:left w:val="single" w:sz="4" w:space="0" w:color="auto"/>
              <w:right w:val="single" w:sz="4" w:space="0" w:color="auto"/>
            </w:tcBorders>
            <w:vAlign w:val="center"/>
          </w:tcPr>
          <w:p w14:paraId="5983B860" w14:textId="77777777" w:rsidR="007E612B" w:rsidRPr="00D462F1" w:rsidRDefault="007E612B" w:rsidP="00D82555">
            <w:pPr>
              <w:pStyle w:val="TAC"/>
              <w:rPr>
                <w:lang w:eastAsia="ko-KR"/>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2D452832" w14:textId="77777777" w:rsidR="007E612B" w:rsidRPr="00D462F1" w:rsidRDefault="007E612B" w:rsidP="00D82555">
            <w:pPr>
              <w:pStyle w:val="TAC"/>
              <w:rPr>
                <w:lang w:eastAsia="ko-KR"/>
              </w:rPr>
            </w:pPr>
            <w:r w:rsidRPr="00D462F1">
              <w:rPr>
                <w:lang w:eastAsia="ko-KR"/>
              </w:rPr>
              <w:t>1970</w:t>
            </w:r>
          </w:p>
        </w:tc>
        <w:tc>
          <w:tcPr>
            <w:tcW w:w="964" w:type="dxa"/>
            <w:tcBorders>
              <w:top w:val="single" w:sz="4" w:space="0" w:color="auto"/>
              <w:left w:val="single" w:sz="4" w:space="0" w:color="auto"/>
              <w:right w:val="single" w:sz="4" w:space="0" w:color="auto"/>
            </w:tcBorders>
          </w:tcPr>
          <w:p w14:paraId="5123E087" w14:textId="77777777" w:rsidR="007E612B" w:rsidRPr="00D462F1" w:rsidRDefault="007E612B" w:rsidP="00D82555">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68697721" w14:textId="77777777" w:rsidR="007E612B" w:rsidRPr="00D462F1" w:rsidRDefault="007E612B" w:rsidP="00D82555">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310C0FE5" w14:textId="77777777" w:rsidR="007E612B" w:rsidRPr="00D462F1" w:rsidRDefault="007E612B" w:rsidP="00D82555">
            <w:pPr>
              <w:pStyle w:val="TAC"/>
              <w:rPr>
                <w:lang w:eastAsia="ko-KR"/>
              </w:rPr>
            </w:pPr>
            <w:r w:rsidRPr="00D462F1">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6CA950A" w14:textId="77777777" w:rsidR="007E612B" w:rsidRPr="00D462F1" w:rsidRDefault="007E612B" w:rsidP="00D82555">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14C47A1A" w14:textId="77777777" w:rsidR="007E612B" w:rsidRPr="00D462F1" w:rsidRDefault="007E612B" w:rsidP="00D8255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08CE646" w14:textId="77777777" w:rsidR="007E612B" w:rsidRPr="00D462F1" w:rsidRDefault="007E612B" w:rsidP="00D82555">
            <w:pPr>
              <w:pStyle w:val="TAC"/>
              <w:rPr>
                <w:lang w:eastAsia="ko-KR"/>
              </w:rPr>
            </w:pPr>
            <w:r w:rsidRPr="00D462F1">
              <w:rPr>
                <w:lang w:eastAsia="ko-KR"/>
              </w:rPr>
              <w:t>N/A</w:t>
            </w:r>
          </w:p>
        </w:tc>
      </w:tr>
      <w:tr w:rsidR="007E612B" w:rsidRPr="00D462F1" w14:paraId="33A9312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AEF96F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47EC5A3" w14:textId="77777777" w:rsidR="007E612B" w:rsidRPr="00D462F1" w:rsidRDefault="007E612B" w:rsidP="00D82555">
            <w:pPr>
              <w:pStyle w:val="TAC"/>
              <w:rPr>
                <w:lang w:eastAsia="ko-KR"/>
              </w:rPr>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tcPr>
          <w:p w14:paraId="6E70E47D" w14:textId="77777777" w:rsidR="007E612B" w:rsidRPr="00D462F1" w:rsidRDefault="007E612B" w:rsidP="00D82555">
            <w:pPr>
              <w:pStyle w:val="TAC"/>
              <w:rPr>
                <w:lang w:eastAsia="ko-KR"/>
              </w:rPr>
            </w:pPr>
            <w:r>
              <w:t>N/A</w:t>
            </w:r>
          </w:p>
        </w:tc>
        <w:tc>
          <w:tcPr>
            <w:tcW w:w="964" w:type="dxa"/>
            <w:tcBorders>
              <w:top w:val="single" w:sz="4" w:space="0" w:color="auto"/>
              <w:left w:val="single" w:sz="4" w:space="0" w:color="auto"/>
              <w:right w:val="single" w:sz="4" w:space="0" w:color="auto"/>
            </w:tcBorders>
          </w:tcPr>
          <w:p w14:paraId="7BFA8D49" w14:textId="77777777" w:rsidR="007E612B" w:rsidRPr="00D462F1" w:rsidRDefault="007E612B" w:rsidP="00D82555">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560B2FB7"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right w:val="single" w:sz="4" w:space="0" w:color="auto"/>
            </w:tcBorders>
          </w:tcPr>
          <w:p w14:paraId="0632659D" w14:textId="77777777" w:rsidR="007E612B" w:rsidRPr="00D462F1" w:rsidRDefault="007E612B" w:rsidP="00D82555">
            <w:pPr>
              <w:pStyle w:val="TAC"/>
              <w:rPr>
                <w:lang w:eastAsia="ko-KR"/>
              </w:rPr>
            </w:pPr>
            <w:r w:rsidRPr="00D462F1">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670DB40" w14:textId="77777777" w:rsidR="007E612B" w:rsidRPr="00D462F1" w:rsidRDefault="007E612B" w:rsidP="00D82555">
            <w:pPr>
              <w:pStyle w:val="TAC"/>
              <w:rPr>
                <w:lang w:eastAsia="ko-KR"/>
              </w:rPr>
            </w:pPr>
            <w:r w:rsidRPr="00D462F1">
              <w:rPr>
                <w:lang w:eastAsia="ko-KR"/>
              </w:rPr>
              <w:t>23</w:t>
            </w:r>
          </w:p>
        </w:tc>
        <w:tc>
          <w:tcPr>
            <w:tcW w:w="828" w:type="dxa"/>
            <w:tcBorders>
              <w:top w:val="single" w:sz="4" w:space="0" w:color="auto"/>
              <w:left w:val="single" w:sz="4" w:space="0" w:color="auto"/>
              <w:right w:val="single" w:sz="4" w:space="0" w:color="auto"/>
            </w:tcBorders>
          </w:tcPr>
          <w:p w14:paraId="42980E53" w14:textId="77777777" w:rsidR="007E612B" w:rsidRPr="00D462F1" w:rsidRDefault="007E612B" w:rsidP="00D8255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E6A6B74" w14:textId="77777777" w:rsidR="007E612B" w:rsidRPr="00D462F1" w:rsidRDefault="007E612B" w:rsidP="00D82555">
            <w:pPr>
              <w:pStyle w:val="TAC"/>
              <w:rPr>
                <w:lang w:eastAsia="ko-KR"/>
              </w:rPr>
            </w:pPr>
            <w:r w:rsidRPr="00D462F1">
              <w:rPr>
                <w:lang w:eastAsia="ko-KR"/>
              </w:rPr>
              <w:t>IMD3</w:t>
            </w:r>
          </w:p>
        </w:tc>
      </w:tr>
      <w:tr w:rsidR="007E612B" w:rsidRPr="00D462F1" w14:paraId="10589D6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CCFBA9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8357A96" w14:textId="77777777" w:rsidR="007E612B" w:rsidRPr="00D462F1" w:rsidRDefault="007E612B" w:rsidP="00D82555">
            <w:pPr>
              <w:pStyle w:val="TAC"/>
              <w:rPr>
                <w:lang w:eastAsia="ko-KR"/>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46AC9699" w14:textId="77777777" w:rsidR="007E612B" w:rsidRPr="00D462F1" w:rsidRDefault="007E612B" w:rsidP="00D82555">
            <w:pPr>
              <w:pStyle w:val="TAC"/>
              <w:rPr>
                <w:lang w:eastAsia="ko-KR"/>
              </w:rPr>
            </w:pPr>
            <w:r w:rsidRPr="00D462F1">
              <w:rPr>
                <w:lang w:eastAsia="ko-KR"/>
              </w:rPr>
              <w:t>2390</w:t>
            </w:r>
          </w:p>
        </w:tc>
        <w:tc>
          <w:tcPr>
            <w:tcW w:w="964" w:type="dxa"/>
            <w:tcBorders>
              <w:top w:val="single" w:sz="4" w:space="0" w:color="auto"/>
              <w:left w:val="single" w:sz="4" w:space="0" w:color="auto"/>
              <w:right w:val="single" w:sz="4" w:space="0" w:color="auto"/>
            </w:tcBorders>
          </w:tcPr>
          <w:p w14:paraId="661A37B5" w14:textId="77777777" w:rsidR="007E612B" w:rsidRPr="00D462F1" w:rsidRDefault="007E612B" w:rsidP="00D82555">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16D80993" w14:textId="77777777" w:rsidR="007E612B" w:rsidRPr="00D462F1" w:rsidRDefault="007E612B" w:rsidP="00D82555">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78F418AD" w14:textId="77777777" w:rsidR="007E612B" w:rsidRPr="00D462F1" w:rsidRDefault="007E612B" w:rsidP="00D82555">
            <w:pPr>
              <w:pStyle w:val="TAC"/>
              <w:rPr>
                <w:lang w:eastAsia="ko-KR"/>
              </w:rPr>
            </w:pPr>
            <w:r w:rsidRPr="00D462F1">
              <w:rPr>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4763A19A" w14:textId="77777777" w:rsidR="007E612B" w:rsidRPr="00D462F1" w:rsidRDefault="007E612B" w:rsidP="00D82555">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543B7B6B" w14:textId="77777777" w:rsidR="007E612B" w:rsidRPr="00D462F1" w:rsidRDefault="007E612B" w:rsidP="00D82555">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08FA95FC" w14:textId="77777777" w:rsidR="007E612B" w:rsidRPr="00D462F1" w:rsidRDefault="007E612B" w:rsidP="00D82555">
            <w:pPr>
              <w:pStyle w:val="TAC"/>
              <w:rPr>
                <w:lang w:eastAsia="ko-KR"/>
              </w:rPr>
            </w:pPr>
            <w:r w:rsidRPr="00D462F1">
              <w:rPr>
                <w:lang w:eastAsia="ko-KR"/>
              </w:rPr>
              <w:t>N/A</w:t>
            </w:r>
          </w:p>
        </w:tc>
      </w:tr>
      <w:tr w:rsidR="007E612B" w:rsidRPr="00D462F1" w14:paraId="3D485FB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29BE68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1E81FB7" w14:textId="77777777" w:rsidR="007E612B" w:rsidRPr="00D462F1" w:rsidRDefault="007E612B" w:rsidP="00D82555">
            <w:pPr>
              <w:pStyle w:val="TAC"/>
              <w:rPr>
                <w:lang w:eastAsia="ko-KR"/>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61157251" w14:textId="77777777" w:rsidR="007E612B" w:rsidRPr="00D462F1" w:rsidRDefault="007E612B" w:rsidP="00D82555">
            <w:pPr>
              <w:pStyle w:val="TAC"/>
              <w:rPr>
                <w:lang w:eastAsia="ko-KR"/>
              </w:rPr>
            </w:pPr>
            <w:r>
              <w:t>N/A</w:t>
            </w:r>
          </w:p>
        </w:tc>
        <w:tc>
          <w:tcPr>
            <w:tcW w:w="964" w:type="dxa"/>
            <w:tcBorders>
              <w:top w:val="single" w:sz="4" w:space="0" w:color="auto"/>
              <w:left w:val="single" w:sz="4" w:space="0" w:color="auto"/>
              <w:right w:val="single" w:sz="4" w:space="0" w:color="auto"/>
            </w:tcBorders>
          </w:tcPr>
          <w:p w14:paraId="0ECF682B" w14:textId="77777777" w:rsidR="007E612B" w:rsidRPr="00D462F1" w:rsidRDefault="007E612B" w:rsidP="00D82555">
            <w:pPr>
              <w:pStyle w:val="TAC"/>
              <w:rPr>
                <w:lang w:eastAsia="ko-KR"/>
              </w:rPr>
            </w:pPr>
            <w:r w:rsidRPr="00D462F1">
              <w:rPr>
                <w:lang w:eastAsia="ja-JP"/>
              </w:rPr>
              <w:t>5</w:t>
            </w:r>
          </w:p>
        </w:tc>
        <w:tc>
          <w:tcPr>
            <w:tcW w:w="960" w:type="dxa"/>
            <w:tcBorders>
              <w:top w:val="single" w:sz="4" w:space="0" w:color="auto"/>
              <w:left w:val="single" w:sz="4" w:space="0" w:color="auto"/>
              <w:right w:val="single" w:sz="4" w:space="0" w:color="auto"/>
            </w:tcBorders>
          </w:tcPr>
          <w:p w14:paraId="45DBEBD3"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right w:val="single" w:sz="4" w:space="0" w:color="auto"/>
            </w:tcBorders>
          </w:tcPr>
          <w:p w14:paraId="20F2CBF4" w14:textId="77777777" w:rsidR="007E612B" w:rsidRPr="00D462F1" w:rsidRDefault="007E612B" w:rsidP="00D82555">
            <w:pPr>
              <w:pStyle w:val="TAC"/>
              <w:rPr>
                <w:lang w:eastAsia="ko-KR"/>
              </w:rPr>
            </w:pPr>
            <w:r w:rsidRPr="00D462F1">
              <w:rPr>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1D87225D" w14:textId="77777777" w:rsidR="007E612B" w:rsidRPr="00D462F1" w:rsidRDefault="007E612B" w:rsidP="00D82555">
            <w:pPr>
              <w:pStyle w:val="TAC"/>
              <w:rPr>
                <w:lang w:eastAsia="ko-KR"/>
              </w:rPr>
            </w:pPr>
            <w:r w:rsidRPr="00D462F1">
              <w:rPr>
                <w:lang w:eastAsia="ja-JP"/>
              </w:rPr>
              <w:t>16.4</w:t>
            </w:r>
          </w:p>
        </w:tc>
        <w:tc>
          <w:tcPr>
            <w:tcW w:w="828" w:type="dxa"/>
            <w:tcBorders>
              <w:top w:val="single" w:sz="4" w:space="0" w:color="auto"/>
              <w:left w:val="single" w:sz="4" w:space="0" w:color="auto"/>
              <w:right w:val="single" w:sz="4" w:space="0" w:color="auto"/>
            </w:tcBorders>
          </w:tcPr>
          <w:p w14:paraId="643E11A4" w14:textId="77777777" w:rsidR="007E612B" w:rsidRPr="00D462F1" w:rsidRDefault="007E612B" w:rsidP="00D8255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C37A1D6" w14:textId="77777777" w:rsidR="007E612B" w:rsidRPr="00D462F1" w:rsidRDefault="007E612B" w:rsidP="00D82555">
            <w:pPr>
              <w:pStyle w:val="TAC"/>
              <w:rPr>
                <w:lang w:eastAsia="ko-KR"/>
              </w:rPr>
            </w:pPr>
            <w:r w:rsidRPr="00D462F1">
              <w:rPr>
                <w:lang w:eastAsia="ja-JP"/>
              </w:rPr>
              <w:t>IMD3</w:t>
            </w:r>
          </w:p>
        </w:tc>
      </w:tr>
      <w:tr w:rsidR="007E612B" w:rsidRPr="00D462F1" w14:paraId="4468983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C8DBD1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49ADBC5" w14:textId="77777777" w:rsidR="007E612B" w:rsidRPr="00D462F1" w:rsidRDefault="007E612B" w:rsidP="00D82555">
            <w:pPr>
              <w:pStyle w:val="TAC"/>
              <w:rPr>
                <w:lang w:eastAsia="ko-KR"/>
              </w:rPr>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tcPr>
          <w:p w14:paraId="43EDB695" w14:textId="77777777" w:rsidR="007E612B" w:rsidRPr="00D462F1" w:rsidRDefault="007E612B" w:rsidP="00D82555">
            <w:pPr>
              <w:pStyle w:val="TAC"/>
              <w:rPr>
                <w:lang w:eastAsia="ko-KR"/>
              </w:rPr>
            </w:pPr>
            <w:r w:rsidRPr="00D462F1">
              <w:rPr>
                <w:lang w:eastAsia="ko-KR"/>
              </w:rPr>
              <w:t>2530</w:t>
            </w:r>
          </w:p>
        </w:tc>
        <w:tc>
          <w:tcPr>
            <w:tcW w:w="964" w:type="dxa"/>
            <w:tcBorders>
              <w:top w:val="single" w:sz="4" w:space="0" w:color="auto"/>
              <w:left w:val="single" w:sz="4" w:space="0" w:color="auto"/>
              <w:right w:val="single" w:sz="4" w:space="0" w:color="auto"/>
            </w:tcBorders>
          </w:tcPr>
          <w:p w14:paraId="11825DCE" w14:textId="77777777" w:rsidR="007E612B" w:rsidRPr="00D462F1" w:rsidRDefault="007E612B" w:rsidP="00D82555">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51555BFC" w14:textId="77777777" w:rsidR="007E612B" w:rsidRPr="00D462F1" w:rsidRDefault="007E612B" w:rsidP="00D82555">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52B6BC92" w14:textId="77777777" w:rsidR="007E612B" w:rsidRPr="00D462F1" w:rsidRDefault="007E612B" w:rsidP="00D82555">
            <w:pPr>
              <w:pStyle w:val="TAC"/>
              <w:rPr>
                <w:lang w:eastAsia="ko-KR"/>
              </w:rPr>
            </w:pPr>
            <w:r w:rsidRPr="00D462F1">
              <w:rPr>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476D07B4" w14:textId="77777777" w:rsidR="007E612B" w:rsidRPr="00D462F1" w:rsidRDefault="007E612B" w:rsidP="00D82555">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3CCD55FD" w14:textId="77777777" w:rsidR="007E612B" w:rsidRPr="00D462F1" w:rsidRDefault="007E612B" w:rsidP="00D8255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C689D55" w14:textId="77777777" w:rsidR="007E612B" w:rsidRPr="00D462F1" w:rsidRDefault="007E612B" w:rsidP="00D82555">
            <w:pPr>
              <w:pStyle w:val="TAC"/>
              <w:rPr>
                <w:lang w:eastAsia="ko-KR"/>
              </w:rPr>
            </w:pPr>
            <w:r w:rsidRPr="00D462F1">
              <w:t>N/A</w:t>
            </w:r>
          </w:p>
        </w:tc>
      </w:tr>
      <w:tr w:rsidR="007E612B" w:rsidRPr="00D462F1" w14:paraId="11CA6DF9"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A4B47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AB6F46" w14:textId="77777777" w:rsidR="007E612B" w:rsidRPr="00D462F1" w:rsidRDefault="007E612B" w:rsidP="00D82555">
            <w:pPr>
              <w:pStyle w:val="TAC"/>
              <w:rPr>
                <w:lang w:eastAsia="ko-KR"/>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63D8C5FE" w14:textId="77777777" w:rsidR="007E612B" w:rsidRPr="00D462F1" w:rsidRDefault="007E612B" w:rsidP="00D82555">
            <w:pPr>
              <w:pStyle w:val="TAC"/>
              <w:rPr>
                <w:lang w:eastAsia="ko-KR"/>
              </w:rPr>
            </w:pPr>
            <w:r w:rsidRPr="00D462F1">
              <w:rPr>
                <w:lang w:eastAsia="ko-KR"/>
              </w:rPr>
              <w:t>2310</w:t>
            </w:r>
          </w:p>
        </w:tc>
        <w:tc>
          <w:tcPr>
            <w:tcW w:w="964" w:type="dxa"/>
            <w:tcBorders>
              <w:top w:val="single" w:sz="4" w:space="0" w:color="auto"/>
              <w:left w:val="single" w:sz="4" w:space="0" w:color="auto"/>
              <w:right w:val="single" w:sz="4" w:space="0" w:color="auto"/>
            </w:tcBorders>
          </w:tcPr>
          <w:p w14:paraId="0E307AF7" w14:textId="77777777" w:rsidR="007E612B" w:rsidRPr="00D462F1" w:rsidRDefault="007E612B" w:rsidP="00D82555">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74EA1976" w14:textId="77777777" w:rsidR="007E612B" w:rsidRPr="00D462F1" w:rsidRDefault="007E612B" w:rsidP="00D82555">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53DFCBDC" w14:textId="77777777" w:rsidR="007E612B" w:rsidRPr="00D462F1" w:rsidRDefault="007E612B" w:rsidP="00D82555">
            <w:pPr>
              <w:pStyle w:val="TAC"/>
              <w:rPr>
                <w:lang w:eastAsia="ko-KR"/>
              </w:rPr>
            </w:pPr>
            <w:r w:rsidRPr="00D462F1">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B9CAAD6" w14:textId="77777777" w:rsidR="007E612B" w:rsidRPr="00D462F1" w:rsidRDefault="007E612B" w:rsidP="00D82555">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5452AD81" w14:textId="77777777" w:rsidR="007E612B" w:rsidRPr="00D462F1" w:rsidRDefault="007E612B" w:rsidP="00D82555">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02D71EEF" w14:textId="77777777" w:rsidR="007E612B" w:rsidRPr="00D462F1" w:rsidRDefault="007E612B" w:rsidP="00D82555">
            <w:pPr>
              <w:pStyle w:val="TAC"/>
              <w:rPr>
                <w:lang w:eastAsia="ko-KR"/>
              </w:rPr>
            </w:pPr>
            <w:r w:rsidRPr="00D462F1">
              <w:rPr>
                <w:lang w:eastAsia="ko-KR"/>
              </w:rPr>
              <w:t>N/A</w:t>
            </w:r>
          </w:p>
        </w:tc>
      </w:tr>
      <w:tr w:rsidR="007E612B" w:rsidRPr="00D462F1" w14:paraId="2C86789A"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E9B750" w14:textId="77777777" w:rsidR="007E612B" w:rsidRPr="00D462F1" w:rsidRDefault="007E612B" w:rsidP="00D82555">
            <w:pPr>
              <w:pStyle w:val="TAC"/>
              <w:rPr>
                <w:lang w:val="en-US" w:eastAsia="zh-CN"/>
              </w:rPr>
            </w:pPr>
            <w:r w:rsidRPr="00D462F1">
              <w:rPr>
                <w:rFonts w:eastAsia="等线"/>
                <w:lang w:val="sv-SE" w:eastAsia="zh-CN"/>
              </w:rPr>
              <w:t>CA_n1-n7-n67</w:t>
            </w:r>
          </w:p>
        </w:tc>
        <w:tc>
          <w:tcPr>
            <w:tcW w:w="1146" w:type="dxa"/>
            <w:tcBorders>
              <w:top w:val="single" w:sz="4" w:space="0" w:color="auto"/>
              <w:left w:val="single" w:sz="4" w:space="0" w:color="auto"/>
              <w:right w:val="single" w:sz="4" w:space="0" w:color="auto"/>
            </w:tcBorders>
            <w:vAlign w:val="center"/>
          </w:tcPr>
          <w:p w14:paraId="2A2A37FA" w14:textId="77777777" w:rsidR="007E612B" w:rsidRPr="00D462F1" w:rsidRDefault="007E612B" w:rsidP="00D82555">
            <w:pPr>
              <w:pStyle w:val="TAC"/>
              <w:rPr>
                <w:lang w:val="en-US" w:eastAsia="zh-C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30B24956" w14:textId="77777777" w:rsidR="007E612B" w:rsidRPr="00D462F1" w:rsidRDefault="007E612B" w:rsidP="00D82555">
            <w:pPr>
              <w:pStyle w:val="TAC"/>
              <w:rPr>
                <w:lang w:eastAsia="ko-KR"/>
              </w:rPr>
            </w:pPr>
            <w:r w:rsidRPr="00D462F1">
              <w:rPr>
                <w:rFonts w:cs="Arial" w:hint="eastAsia"/>
                <w:szCs w:val="18"/>
                <w:lang w:eastAsia="ja-JP"/>
              </w:rPr>
              <w:t>19</w:t>
            </w:r>
            <w:r w:rsidRPr="00D462F1">
              <w:rPr>
                <w:rFonts w:cs="Arial"/>
                <w:szCs w:val="18"/>
                <w:lang w:eastAsia="ja-JP"/>
              </w:rPr>
              <w:t>48</w:t>
            </w:r>
          </w:p>
        </w:tc>
        <w:tc>
          <w:tcPr>
            <w:tcW w:w="964" w:type="dxa"/>
            <w:tcBorders>
              <w:top w:val="single" w:sz="4" w:space="0" w:color="auto"/>
              <w:left w:val="single" w:sz="4" w:space="0" w:color="auto"/>
              <w:right w:val="single" w:sz="4" w:space="0" w:color="auto"/>
            </w:tcBorders>
          </w:tcPr>
          <w:p w14:paraId="42B44813" w14:textId="77777777" w:rsidR="007E612B" w:rsidRPr="00D462F1" w:rsidRDefault="007E612B" w:rsidP="00D82555">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193DE6F5" w14:textId="77777777" w:rsidR="007E612B" w:rsidRPr="00D462F1" w:rsidRDefault="007E612B" w:rsidP="00D82555">
            <w:pPr>
              <w:pStyle w:val="TAC"/>
              <w:rPr>
                <w:lang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76D2079D" w14:textId="77777777" w:rsidR="007E612B" w:rsidRPr="00D462F1" w:rsidRDefault="007E612B" w:rsidP="00D82555">
            <w:pPr>
              <w:pStyle w:val="TAC"/>
              <w:rPr>
                <w:lang w:eastAsia="ko-KR"/>
              </w:rPr>
            </w:pPr>
            <w:r w:rsidRPr="00D462F1">
              <w:rPr>
                <w:lang w:val="en-US" w:eastAsia="ko-KR"/>
              </w:rPr>
              <w:t>2138</w:t>
            </w:r>
          </w:p>
        </w:tc>
        <w:tc>
          <w:tcPr>
            <w:tcW w:w="977" w:type="dxa"/>
            <w:tcBorders>
              <w:top w:val="single" w:sz="4" w:space="0" w:color="auto"/>
              <w:left w:val="single" w:sz="4" w:space="0" w:color="auto"/>
              <w:bottom w:val="single" w:sz="4" w:space="0" w:color="auto"/>
              <w:right w:val="single" w:sz="4" w:space="0" w:color="auto"/>
            </w:tcBorders>
          </w:tcPr>
          <w:p w14:paraId="727AFE3B" w14:textId="77777777" w:rsidR="007E612B" w:rsidRPr="00D462F1" w:rsidRDefault="007E612B" w:rsidP="00D82555">
            <w:pPr>
              <w:pStyle w:val="TAC"/>
              <w:rPr>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7378025C" w14:textId="77777777" w:rsidR="007E612B" w:rsidRPr="00D462F1" w:rsidRDefault="007E612B" w:rsidP="00D82555">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5DFF7709" w14:textId="77777777" w:rsidR="007E612B" w:rsidRPr="00D462F1" w:rsidRDefault="007E612B" w:rsidP="00D82555">
            <w:pPr>
              <w:pStyle w:val="TAC"/>
              <w:rPr>
                <w:lang w:eastAsia="ko-KR"/>
              </w:rPr>
            </w:pPr>
            <w:r w:rsidRPr="00D462F1">
              <w:rPr>
                <w:rFonts w:cs="Arial" w:hint="eastAsia"/>
                <w:szCs w:val="18"/>
                <w:lang w:eastAsia="ja-JP"/>
              </w:rPr>
              <w:t>N</w:t>
            </w:r>
            <w:r w:rsidRPr="00D462F1">
              <w:rPr>
                <w:rFonts w:cs="Arial"/>
                <w:szCs w:val="18"/>
                <w:lang w:eastAsia="ja-JP"/>
              </w:rPr>
              <w:t>/A</w:t>
            </w:r>
          </w:p>
        </w:tc>
      </w:tr>
      <w:tr w:rsidR="007E612B" w:rsidRPr="00D462F1" w14:paraId="0EFFB52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CD67B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C11958E" w14:textId="77777777" w:rsidR="007E612B" w:rsidRPr="00D462F1" w:rsidRDefault="007E612B" w:rsidP="00D82555">
            <w:pPr>
              <w:pStyle w:val="TAC"/>
              <w:rPr>
                <w:lang w:val="en-US" w:eastAsia="zh-CN"/>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right w:val="single" w:sz="4" w:space="0" w:color="auto"/>
            </w:tcBorders>
          </w:tcPr>
          <w:p w14:paraId="19A31E89" w14:textId="77777777" w:rsidR="007E612B" w:rsidRPr="00D462F1" w:rsidRDefault="007E612B" w:rsidP="00D82555">
            <w:pPr>
              <w:pStyle w:val="TAC"/>
              <w:rPr>
                <w:lang w:eastAsia="ko-KR"/>
              </w:rPr>
            </w:pPr>
            <w:r w:rsidRPr="00D462F1">
              <w:rPr>
                <w:lang w:val="en-US" w:eastAsia="ko-KR"/>
              </w:rPr>
              <w:t>2548</w:t>
            </w:r>
          </w:p>
        </w:tc>
        <w:tc>
          <w:tcPr>
            <w:tcW w:w="964" w:type="dxa"/>
            <w:tcBorders>
              <w:top w:val="single" w:sz="4" w:space="0" w:color="auto"/>
              <w:left w:val="single" w:sz="4" w:space="0" w:color="auto"/>
              <w:right w:val="single" w:sz="4" w:space="0" w:color="auto"/>
            </w:tcBorders>
          </w:tcPr>
          <w:p w14:paraId="21D73F38" w14:textId="77777777" w:rsidR="007E612B" w:rsidRPr="00D462F1" w:rsidRDefault="007E612B" w:rsidP="00D82555">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59A10BD4" w14:textId="77777777" w:rsidR="007E612B" w:rsidRPr="00D462F1" w:rsidRDefault="007E612B" w:rsidP="00D82555">
            <w:pPr>
              <w:pStyle w:val="TAC"/>
              <w:rPr>
                <w:lang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124F9E9B" w14:textId="77777777" w:rsidR="007E612B" w:rsidRPr="00D462F1" w:rsidRDefault="007E612B" w:rsidP="00D82555">
            <w:pPr>
              <w:pStyle w:val="TAC"/>
              <w:rPr>
                <w:lang w:eastAsia="ko-KR"/>
              </w:rPr>
            </w:pPr>
            <w:r w:rsidRPr="00D462F1">
              <w:rPr>
                <w:lang w:val="en-US" w:eastAsia="ko-KR"/>
              </w:rPr>
              <w:t>2668</w:t>
            </w:r>
          </w:p>
        </w:tc>
        <w:tc>
          <w:tcPr>
            <w:tcW w:w="977" w:type="dxa"/>
            <w:tcBorders>
              <w:top w:val="single" w:sz="4" w:space="0" w:color="auto"/>
              <w:left w:val="single" w:sz="4" w:space="0" w:color="auto"/>
              <w:bottom w:val="single" w:sz="4" w:space="0" w:color="auto"/>
              <w:right w:val="single" w:sz="4" w:space="0" w:color="auto"/>
            </w:tcBorders>
          </w:tcPr>
          <w:p w14:paraId="13846AF1" w14:textId="77777777" w:rsidR="007E612B" w:rsidRPr="00D462F1" w:rsidRDefault="007E612B" w:rsidP="00D82555">
            <w:pPr>
              <w:pStyle w:val="TAC"/>
              <w:rPr>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5A074FBA" w14:textId="77777777" w:rsidR="007E612B" w:rsidRPr="00D462F1" w:rsidRDefault="007E612B" w:rsidP="00D82555">
            <w:pPr>
              <w:pStyle w:val="TAC"/>
              <w:rPr>
                <w:lang w:val="en-US" w:eastAsia="zh-CN"/>
              </w:rPr>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658A8AE7" w14:textId="77777777" w:rsidR="007E612B" w:rsidRPr="00D462F1" w:rsidRDefault="007E612B" w:rsidP="00D82555">
            <w:pPr>
              <w:pStyle w:val="TAC"/>
              <w:rPr>
                <w:lang w:eastAsia="ko-KR"/>
              </w:rPr>
            </w:pPr>
            <w:r w:rsidRPr="00D462F1">
              <w:rPr>
                <w:rFonts w:cs="Arial" w:hint="eastAsia"/>
                <w:szCs w:val="18"/>
                <w:lang w:eastAsia="ja-JP"/>
              </w:rPr>
              <w:t>N</w:t>
            </w:r>
            <w:r w:rsidRPr="00D462F1">
              <w:rPr>
                <w:rFonts w:cs="Arial"/>
                <w:szCs w:val="18"/>
                <w:lang w:eastAsia="ja-JP"/>
              </w:rPr>
              <w:t>/A</w:t>
            </w:r>
          </w:p>
        </w:tc>
      </w:tr>
      <w:tr w:rsidR="007E612B" w:rsidRPr="00D462F1" w14:paraId="1889C503"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D689D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71E42C" w14:textId="77777777" w:rsidR="007E612B" w:rsidRPr="00D462F1" w:rsidRDefault="007E612B" w:rsidP="00D82555">
            <w:pPr>
              <w:pStyle w:val="TAC"/>
              <w:rPr>
                <w:lang w:val="en-US" w:eastAsia="zh-CN"/>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14:paraId="5B4B769A" w14:textId="77777777" w:rsidR="007E612B" w:rsidRPr="00D462F1" w:rsidRDefault="007E612B" w:rsidP="00D82555">
            <w:pPr>
              <w:pStyle w:val="TAC"/>
              <w:rPr>
                <w:lang w:eastAsia="ko-KR"/>
              </w:rPr>
            </w:pPr>
            <w:r w:rsidRPr="00D462F1">
              <w:rPr>
                <w:lang w:val="en-US" w:eastAsia="ko-KR"/>
              </w:rPr>
              <w:t>N/A</w:t>
            </w:r>
          </w:p>
        </w:tc>
        <w:tc>
          <w:tcPr>
            <w:tcW w:w="964" w:type="dxa"/>
            <w:tcBorders>
              <w:top w:val="single" w:sz="4" w:space="0" w:color="auto"/>
              <w:left w:val="single" w:sz="4" w:space="0" w:color="auto"/>
              <w:right w:val="single" w:sz="4" w:space="0" w:color="auto"/>
            </w:tcBorders>
          </w:tcPr>
          <w:p w14:paraId="7911E435" w14:textId="77777777" w:rsidR="007E612B" w:rsidRPr="00D462F1" w:rsidRDefault="007E612B" w:rsidP="00D82555">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3E6CC588"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right w:val="single" w:sz="4" w:space="0" w:color="auto"/>
            </w:tcBorders>
          </w:tcPr>
          <w:p w14:paraId="6DE2CB0B" w14:textId="77777777" w:rsidR="007E612B" w:rsidRPr="00D462F1" w:rsidRDefault="007E612B" w:rsidP="00D82555">
            <w:pPr>
              <w:pStyle w:val="TAC"/>
              <w:rPr>
                <w:lang w:eastAsia="ko-KR"/>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309460A1" w14:textId="77777777" w:rsidR="007E612B" w:rsidRPr="00D462F1" w:rsidRDefault="007E612B" w:rsidP="00D82555">
            <w:pPr>
              <w:pStyle w:val="TAC"/>
              <w:rPr>
                <w:lang w:eastAsia="ko-KR"/>
              </w:rPr>
            </w:pPr>
            <w:r w:rsidRPr="00D462F1">
              <w:rPr>
                <w:rFonts w:cs="Arial"/>
                <w:szCs w:val="18"/>
                <w:lang w:eastAsia="ja-JP"/>
              </w:rPr>
              <w:t>3.3</w:t>
            </w:r>
          </w:p>
        </w:tc>
        <w:tc>
          <w:tcPr>
            <w:tcW w:w="828" w:type="dxa"/>
            <w:tcBorders>
              <w:top w:val="single" w:sz="4" w:space="0" w:color="auto"/>
              <w:left w:val="single" w:sz="4" w:space="0" w:color="auto"/>
              <w:right w:val="single" w:sz="4" w:space="0" w:color="auto"/>
            </w:tcBorders>
            <w:vAlign w:val="center"/>
          </w:tcPr>
          <w:p w14:paraId="474BCF3D" w14:textId="77777777" w:rsidR="007E612B" w:rsidRPr="00D462F1" w:rsidRDefault="007E612B" w:rsidP="00D82555">
            <w:pPr>
              <w:pStyle w:val="TAC"/>
              <w:rPr>
                <w:lang w:val="en-US" w:eastAsia="zh-CN"/>
              </w:rPr>
            </w:pPr>
            <w:r w:rsidRPr="00D462F1">
              <w:rPr>
                <w:rFonts w:cs="Arial"/>
                <w:szCs w:val="18"/>
                <w:lang w:eastAsia="ja-JP"/>
              </w:rPr>
              <w:t>SDL</w:t>
            </w:r>
          </w:p>
        </w:tc>
        <w:tc>
          <w:tcPr>
            <w:tcW w:w="1057" w:type="dxa"/>
            <w:tcBorders>
              <w:top w:val="single" w:sz="4" w:space="0" w:color="auto"/>
              <w:left w:val="single" w:sz="4" w:space="0" w:color="auto"/>
              <w:right w:val="single" w:sz="4" w:space="0" w:color="auto"/>
            </w:tcBorders>
          </w:tcPr>
          <w:p w14:paraId="425A2D54" w14:textId="77777777" w:rsidR="007E612B" w:rsidRPr="00D462F1" w:rsidRDefault="007E612B" w:rsidP="00D82555">
            <w:pPr>
              <w:pStyle w:val="TAC"/>
              <w:rPr>
                <w:lang w:eastAsia="ko-KR"/>
              </w:rPr>
            </w:pPr>
            <w:r w:rsidRPr="00D462F1">
              <w:rPr>
                <w:rFonts w:cs="Arial" w:hint="eastAsia"/>
                <w:szCs w:val="18"/>
                <w:lang w:eastAsia="ja-JP"/>
              </w:rPr>
              <w:t>I</w:t>
            </w:r>
            <w:r w:rsidRPr="00D462F1">
              <w:rPr>
                <w:rFonts w:cs="Arial"/>
                <w:szCs w:val="18"/>
                <w:lang w:eastAsia="ja-JP"/>
              </w:rPr>
              <w:t>MD5</w:t>
            </w:r>
          </w:p>
        </w:tc>
      </w:tr>
      <w:tr w:rsidR="007E612B" w:rsidRPr="00D462F1" w14:paraId="532B21E9"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57C13A" w14:textId="77777777" w:rsidR="007E612B" w:rsidRPr="00D462F1" w:rsidRDefault="007E612B" w:rsidP="00D82555">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7</w:t>
            </w:r>
            <w:r w:rsidRPr="00D462F1">
              <w:rPr>
                <w:rFonts w:hint="eastAsia"/>
                <w:lang w:val="en-US" w:eastAsia="zh-CN"/>
              </w:rPr>
              <w:t>8</w:t>
            </w:r>
          </w:p>
        </w:tc>
        <w:tc>
          <w:tcPr>
            <w:tcW w:w="1146" w:type="dxa"/>
            <w:tcBorders>
              <w:top w:val="single" w:sz="4" w:space="0" w:color="auto"/>
              <w:left w:val="single" w:sz="4" w:space="0" w:color="auto"/>
              <w:right w:val="single" w:sz="4" w:space="0" w:color="auto"/>
            </w:tcBorders>
          </w:tcPr>
          <w:p w14:paraId="599CD6AA" w14:textId="77777777" w:rsidR="007E612B" w:rsidRPr="00D462F1" w:rsidRDefault="007E612B" w:rsidP="00D82555">
            <w:pPr>
              <w:pStyle w:val="TAC"/>
              <w:rPr>
                <w:lang w:val="en-US" w:eastAsia="zh-CN"/>
              </w:rPr>
            </w:pPr>
            <w:r w:rsidRPr="00D462F1">
              <w:rPr>
                <w:lang w:eastAsia="ko-KR"/>
              </w:rPr>
              <w:t>n1</w:t>
            </w:r>
          </w:p>
        </w:tc>
        <w:tc>
          <w:tcPr>
            <w:tcW w:w="960" w:type="dxa"/>
            <w:tcBorders>
              <w:top w:val="single" w:sz="4" w:space="0" w:color="auto"/>
              <w:left w:val="single" w:sz="4" w:space="0" w:color="auto"/>
              <w:right w:val="single" w:sz="4" w:space="0" w:color="auto"/>
            </w:tcBorders>
          </w:tcPr>
          <w:p w14:paraId="70E416B0" w14:textId="77777777" w:rsidR="007E612B" w:rsidRPr="00D462F1" w:rsidRDefault="007E612B" w:rsidP="00D82555">
            <w:pPr>
              <w:pStyle w:val="TAC"/>
              <w:rPr>
                <w:lang w:val="en-US" w:eastAsia="zh-CN"/>
              </w:rPr>
            </w:pPr>
            <w:r w:rsidRPr="00D462F1">
              <w:rPr>
                <w:lang w:eastAsia="ko-KR"/>
              </w:rPr>
              <w:t>1977.5</w:t>
            </w:r>
          </w:p>
        </w:tc>
        <w:tc>
          <w:tcPr>
            <w:tcW w:w="964" w:type="dxa"/>
            <w:tcBorders>
              <w:top w:val="single" w:sz="4" w:space="0" w:color="auto"/>
              <w:left w:val="single" w:sz="4" w:space="0" w:color="auto"/>
              <w:right w:val="single" w:sz="4" w:space="0" w:color="auto"/>
            </w:tcBorders>
          </w:tcPr>
          <w:p w14:paraId="79476375" w14:textId="77777777" w:rsidR="007E612B" w:rsidRPr="00D462F1" w:rsidRDefault="007E612B" w:rsidP="00D82555">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14:paraId="42BF73B8" w14:textId="77777777" w:rsidR="007E612B" w:rsidRPr="00D462F1" w:rsidRDefault="007E612B" w:rsidP="00D82555">
            <w:pPr>
              <w:pStyle w:val="TAC"/>
              <w:rPr>
                <w:lang w:val="en-US" w:eastAsia="zh-CN"/>
              </w:rPr>
            </w:pPr>
            <w:r w:rsidRPr="00D462F1">
              <w:rPr>
                <w:lang w:eastAsia="ko-KR"/>
              </w:rPr>
              <w:t>25</w:t>
            </w:r>
          </w:p>
        </w:tc>
        <w:tc>
          <w:tcPr>
            <w:tcW w:w="960" w:type="dxa"/>
            <w:tcBorders>
              <w:top w:val="single" w:sz="4" w:space="0" w:color="auto"/>
              <w:left w:val="single" w:sz="4" w:space="0" w:color="auto"/>
              <w:right w:val="single" w:sz="4" w:space="0" w:color="auto"/>
            </w:tcBorders>
          </w:tcPr>
          <w:p w14:paraId="45C72931" w14:textId="77777777" w:rsidR="007E612B" w:rsidRPr="00D462F1" w:rsidRDefault="007E612B" w:rsidP="00D82555">
            <w:pPr>
              <w:pStyle w:val="TAC"/>
              <w:rPr>
                <w:lang w:val="en-US" w:eastAsia="zh-CN"/>
              </w:rPr>
            </w:pPr>
            <w:r w:rsidRPr="00D462F1">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0484245B" w14:textId="77777777" w:rsidR="007E612B" w:rsidRPr="00D462F1" w:rsidRDefault="007E612B" w:rsidP="00D82555">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5C736B95"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2F319A1" w14:textId="77777777" w:rsidR="007E612B" w:rsidRPr="00D462F1" w:rsidRDefault="007E612B" w:rsidP="00D82555">
            <w:pPr>
              <w:pStyle w:val="TAC"/>
              <w:rPr>
                <w:lang w:eastAsia="zh-CN"/>
              </w:rPr>
            </w:pPr>
            <w:r w:rsidRPr="00D462F1">
              <w:rPr>
                <w:lang w:eastAsia="ko-KR"/>
              </w:rPr>
              <w:t>N/A</w:t>
            </w:r>
          </w:p>
        </w:tc>
      </w:tr>
      <w:tr w:rsidR="007E612B" w:rsidRPr="00D462F1" w14:paraId="787789C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8C0BB1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54D72EB6" w14:textId="77777777" w:rsidR="007E612B" w:rsidRPr="00D462F1" w:rsidRDefault="007E612B" w:rsidP="00D82555">
            <w:pPr>
              <w:pStyle w:val="TAC"/>
              <w:rPr>
                <w:lang w:val="en-US" w:eastAsia="zh-CN"/>
              </w:rPr>
            </w:pPr>
            <w:r w:rsidRPr="00D462F1">
              <w:rPr>
                <w:lang w:eastAsia="ko-KR"/>
              </w:rPr>
              <w:t>n7</w:t>
            </w:r>
          </w:p>
        </w:tc>
        <w:tc>
          <w:tcPr>
            <w:tcW w:w="960" w:type="dxa"/>
            <w:tcBorders>
              <w:top w:val="single" w:sz="4" w:space="0" w:color="auto"/>
              <w:left w:val="single" w:sz="4" w:space="0" w:color="auto"/>
              <w:right w:val="single" w:sz="4" w:space="0" w:color="auto"/>
            </w:tcBorders>
          </w:tcPr>
          <w:p w14:paraId="5E27DA86" w14:textId="77777777" w:rsidR="007E612B" w:rsidRPr="00D462F1" w:rsidRDefault="007E612B" w:rsidP="00D82555">
            <w:pPr>
              <w:pStyle w:val="TAC"/>
              <w:rPr>
                <w:lang w:val="en-US" w:eastAsia="zh-CN"/>
              </w:rPr>
            </w:pPr>
            <w:r>
              <w:t>N/A</w:t>
            </w:r>
          </w:p>
        </w:tc>
        <w:tc>
          <w:tcPr>
            <w:tcW w:w="964" w:type="dxa"/>
            <w:tcBorders>
              <w:top w:val="single" w:sz="4" w:space="0" w:color="auto"/>
              <w:left w:val="single" w:sz="4" w:space="0" w:color="auto"/>
              <w:right w:val="single" w:sz="4" w:space="0" w:color="auto"/>
            </w:tcBorders>
          </w:tcPr>
          <w:p w14:paraId="39F741CA" w14:textId="77777777" w:rsidR="007E612B" w:rsidRPr="00D462F1" w:rsidRDefault="007E612B" w:rsidP="00D82555">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14:paraId="5DA3A691"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6A39EDC0" w14:textId="77777777" w:rsidR="007E612B" w:rsidRPr="00D462F1" w:rsidRDefault="007E612B" w:rsidP="00D82555">
            <w:pPr>
              <w:pStyle w:val="TAC"/>
              <w:rPr>
                <w:lang w:val="en-US" w:eastAsia="zh-CN"/>
              </w:rPr>
            </w:pPr>
            <w:r w:rsidRPr="00D462F1">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4B62E03A" w14:textId="77777777" w:rsidR="007E612B" w:rsidRPr="00D462F1" w:rsidRDefault="007E612B" w:rsidP="00D82555">
            <w:pPr>
              <w:pStyle w:val="TAC"/>
              <w:rPr>
                <w:lang w:eastAsia="ja-JP"/>
              </w:rPr>
            </w:pPr>
            <w:r w:rsidRPr="00D462F1">
              <w:rPr>
                <w:lang w:eastAsia="ko-KR"/>
              </w:rPr>
              <w:t>9.1</w:t>
            </w:r>
          </w:p>
        </w:tc>
        <w:tc>
          <w:tcPr>
            <w:tcW w:w="828" w:type="dxa"/>
            <w:tcBorders>
              <w:top w:val="single" w:sz="4" w:space="0" w:color="auto"/>
              <w:left w:val="single" w:sz="4" w:space="0" w:color="auto"/>
              <w:right w:val="single" w:sz="4" w:space="0" w:color="auto"/>
            </w:tcBorders>
          </w:tcPr>
          <w:p w14:paraId="2B40E61E"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3C8C697" w14:textId="77777777" w:rsidR="007E612B" w:rsidRPr="00D462F1" w:rsidRDefault="007E612B" w:rsidP="00D82555">
            <w:pPr>
              <w:pStyle w:val="TAC"/>
              <w:rPr>
                <w:lang w:eastAsia="zh-CN"/>
              </w:rPr>
            </w:pPr>
            <w:r w:rsidRPr="00D462F1">
              <w:rPr>
                <w:lang w:eastAsia="ko-KR"/>
              </w:rPr>
              <w:t>IMD4</w:t>
            </w:r>
          </w:p>
        </w:tc>
      </w:tr>
      <w:tr w:rsidR="007E612B" w:rsidRPr="00D462F1" w14:paraId="774D595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CEECD4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1044DE41" w14:textId="77777777" w:rsidR="007E612B" w:rsidRPr="00D462F1" w:rsidRDefault="007E612B" w:rsidP="00D82555">
            <w:pPr>
              <w:pStyle w:val="TAC"/>
              <w:rPr>
                <w:lang w:val="en-US" w:eastAsia="zh-CN"/>
              </w:rPr>
            </w:pPr>
            <w:r w:rsidRPr="00D462F1">
              <w:rPr>
                <w:lang w:eastAsia="ko-KR"/>
              </w:rPr>
              <w:t>n78</w:t>
            </w:r>
          </w:p>
        </w:tc>
        <w:tc>
          <w:tcPr>
            <w:tcW w:w="960" w:type="dxa"/>
            <w:tcBorders>
              <w:top w:val="single" w:sz="4" w:space="0" w:color="auto"/>
              <w:left w:val="single" w:sz="4" w:space="0" w:color="auto"/>
              <w:right w:val="single" w:sz="4" w:space="0" w:color="auto"/>
            </w:tcBorders>
          </w:tcPr>
          <w:p w14:paraId="3D0F1A76" w14:textId="77777777" w:rsidR="007E612B" w:rsidRPr="00D462F1" w:rsidRDefault="007E612B" w:rsidP="00D82555">
            <w:pPr>
              <w:pStyle w:val="TAC"/>
              <w:rPr>
                <w:lang w:val="en-US" w:eastAsia="zh-CN"/>
              </w:rPr>
            </w:pPr>
            <w:r w:rsidRPr="00D462F1">
              <w:rPr>
                <w:lang w:eastAsia="ko-KR"/>
              </w:rPr>
              <w:t>3305</w:t>
            </w:r>
          </w:p>
        </w:tc>
        <w:tc>
          <w:tcPr>
            <w:tcW w:w="964" w:type="dxa"/>
            <w:tcBorders>
              <w:top w:val="single" w:sz="4" w:space="0" w:color="auto"/>
              <w:left w:val="single" w:sz="4" w:space="0" w:color="auto"/>
              <w:right w:val="single" w:sz="4" w:space="0" w:color="auto"/>
            </w:tcBorders>
          </w:tcPr>
          <w:p w14:paraId="0776F936" w14:textId="77777777" w:rsidR="007E612B" w:rsidRPr="00D462F1" w:rsidRDefault="007E612B" w:rsidP="00D82555">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14:paraId="7A434602" w14:textId="77777777" w:rsidR="007E612B" w:rsidRPr="00D462F1" w:rsidRDefault="007E612B" w:rsidP="00D82555">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14:paraId="01E1C02E" w14:textId="77777777" w:rsidR="007E612B" w:rsidRPr="00D462F1" w:rsidRDefault="007E612B" w:rsidP="00D82555">
            <w:pPr>
              <w:pStyle w:val="TAC"/>
              <w:rPr>
                <w:lang w:val="en-US" w:eastAsia="zh-CN"/>
              </w:rPr>
            </w:pPr>
            <w:r w:rsidRPr="00D462F1">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4C964528" w14:textId="77777777" w:rsidR="007E612B" w:rsidRPr="00D462F1" w:rsidRDefault="007E612B" w:rsidP="00D82555">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3BE7DBF6"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48EE4156" w14:textId="77777777" w:rsidR="007E612B" w:rsidRPr="00D462F1" w:rsidRDefault="007E612B" w:rsidP="00D82555">
            <w:pPr>
              <w:pStyle w:val="TAC"/>
              <w:rPr>
                <w:lang w:eastAsia="zh-CN"/>
              </w:rPr>
            </w:pPr>
            <w:r w:rsidRPr="00D462F1">
              <w:rPr>
                <w:lang w:eastAsia="ko-KR"/>
              </w:rPr>
              <w:t>N/A</w:t>
            </w:r>
          </w:p>
        </w:tc>
      </w:tr>
      <w:tr w:rsidR="007E612B" w:rsidRPr="00D462F1" w14:paraId="757A1F9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D68EA9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6CFCA574" w14:textId="77777777" w:rsidR="007E612B" w:rsidRPr="00D462F1" w:rsidRDefault="007E612B" w:rsidP="00D82555">
            <w:pPr>
              <w:pStyle w:val="TAC"/>
              <w:rPr>
                <w:lang w:val="en-US" w:eastAsia="zh-CN"/>
              </w:rPr>
            </w:pPr>
            <w:r w:rsidRPr="00D462F1">
              <w:rPr>
                <w:lang w:eastAsia="ko-KR"/>
              </w:rPr>
              <w:t>n1</w:t>
            </w:r>
          </w:p>
        </w:tc>
        <w:tc>
          <w:tcPr>
            <w:tcW w:w="960" w:type="dxa"/>
            <w:tcBorders>
              <w:top w:val="single" w:sz="4" w:space="0" w:color="auto"/>
              <w:left w:val="single" w:sz="4" w:space="0" w:color="auto"/>
              <w:right w:val="single" w:sz="4" w:space="0" w:color="auto"/>
            </w:tcBorders>
          </w:tcPr>
          <w:p w14:paraId="3364440F" w14:textId="77777777" w:rsidR="007E612B" w:rsidRPr="00D462F1" w:rsidRDefault="007E612B" w:rsidP="00D82555">
            <w:pPr>
              <w:pStyle w:val="TAC"/>
              <w:rPr>
                <w:lang w:val="en-US" w:eastAsia="zh-CN"/>
              </w:rPr>
            </w:pPr>
            <w:r>
              <w:t>N/A</w:t>
            </w:r>
          </w:p>
        </w:tc>
        <w:tc>
          <w:tcPr>
            <w:tcW w:w="964" w:type="dxa"/>
            <w:tcBorders>
              <w:top w:val="single" w:sz="4" w:space="0" w:color="auto"/>
              <w:left w:val="single" w:sz="4" w:space="0" w:color="auto"/>
              <w:right w:val="single" w:sz="4" w:space="0" w:color="auto"/>
            </w:tcBorders>
          </w:tcPr>
          <w:p w14:paraId="2893C31A" w14:textId="77777777" w:rsidR="007E612B" w:rsidRPr="00D462F1" w:rsidRDefault="007E612B" w:rsidP="00D82555">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14:paraId="47B07325"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573E1CD8" w14:textId="77777777" w:rsidR="007E612B" w:rsidRPr="00D462F1" w:rsidRDefault="007E612B" w:rsidP="00D82555">
            <w:pPr>
              <w:pStyle w:val="TAC"/>
              <w:rPr>
                <w:lang w:val="en-US" w:eastAsia="zh-CN"/>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4E57279" w14:textId="77777777" w:rsidR="007E612B" w:rsidRPr="00D462F1" w:rsidRDefault="007E612B" w:rsidP="00D82555">
            <w:pPr>
              <w:pStyle w:val="TAC"/>
              <w:rPr>
                <w:lang w:eastAsia="ja-JP"/>
              </w:rPr>
            </w:pPr>
            <w:r w:rsidRPr="00D462F1">
              <w:rPr>
                <w:lang w:eastAsia="ko-KR"/>
              </w:rPr>
              <w:t>8.7</w:t>
            </w:r>
          </w:p>
        </w:tc>
        <w:tc>
          <w:tcPr>
            <w:tcW w:w="828" w:type="dxa"/>
            <w:tcBorders>
              <w:top w:val="single" w:sz="4" w:space="0" w:color="auto"/>
              <w:left w:val="single" w:sz="4" w:space="0" w:color="auto"/>
              <w:right w:val="single" w:sz="4" w:space="0" w:color="auto"/>
            </w:tcBorders>
          </w:tcPr>
          <w:p w14:paraId="716543ED"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4EBCF3C" w14:textId="77777777" w:rsidR="007E612B" w:rsidRPr="00D462F1" w:rsidRDefault="007E612B" w:rsidP="00D82555">
            <w:pPr>
              <w:pStyle w:val="TAC"/>
              <w:rPr>
                <w:lang w:eastAsia="zh-CN"/>
              </w:rPr>
            </w:pPr>
            <w:r w:rsidRPr="00D462F1">
              <w:rPr>
                <w:lang w:eastAsia="ko-KR"/>
              </w:rPr>
              <w:t>IMD4</w:t>
            </w:r>
          </w:p>
        </w:tc>
      </w:tr>
      <w:tr w:rsidR="007E612B" w:rsidRPr="00D462F1" w14:paraId="12DBC8E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91BBCA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68220F63" w14:textId="77777777" w:rsidR="007E612B" w:rsidRPr="00D462F1" w:rsidRDefault="007E612B" w:rsidP="00D82555">
            <w:pPr>
              <w:pStyle w:val="TAC"/>
              <w:rPr>
                <w:lang w:val="en-US" w:eastAsia="zh-CN"/>
              </w:rPr>
            </w:pPr>
            <w:r w:rsidRPr="00D462F1">
              <w:rPr>
                <w:lang w:eastAsia="ko-KR"/>
              </w:rPr>
              <w:t>n7</w:t>
            </w:r>
          </w:p>
        </w:tc>
        <w:tc>
          <w:tcPr>
            <w:tcW w:w="960" w:type="dxa"/>
            <w:tcBorders>
              <w:top w:val="single" w:sz="4" w:space="0" w:color="auto"/>
              <w:left w:val="single" w:sz="4" w:space="0" w:color="auto"/>
              <w:right w:val="single" w:sz="4" w:space="0" w:color="auto"/>
            </w:tcBorders>
          </w:tcPr>
          <w:p w14:paraId="7DB5414C" w14:textId="77777777" w:rsidR="007E612B" w:rsidRPr="00D462F1" w:rsidRDefault="007E612B" w:rsidP="00D82555">
            <w:pPr>
              <w:pStyle w:val="TAC"/>
              <w:rPr>
                <w:lang w:val="en-US" w:eastAsia="zh-CN"/>
              </w:rPr>
            </w:pPr>
            <w:r w:rsidRPr="00D462F1">
              <w:rPr>
                <w:lang w:eastAsia="ko-KR"/>
              </w:rPr>
              <w:t>2510</w:t>
            </w:r>
          </w:p>
        </w:tc>
        <w:tc>
          <w:tcPr>
            <w:tcW w:w="964" w:type="dxa"/>
            <w:tcBorders>
              <w:top w:val="single" w:sz="4" w:space="0" w:color="auto"/>
              <w:left w:val="single" w:sz="4" w:space="0" w:color="auto"/>
              <w:right w:val="single" w:sz="4" w:space="0" w:color="auto"/>
            </w:tcBorders>
          </w:tcPr>
          <w:p w14:paraId="2D96F5E0" w14:textId="77777777" w:rsidR="007E612B" w:rsidRPr="00D462F1" w:rsidRDefault="007E612B" w:rsidP="00D82555">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14:paraId="13635032" w14:textId="77777777" w:rsidR="007E612B" w:rsidRPr="00D462F1" w:rsidRDefault="007E612B" w:rsidP="00D82555">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14:paraId="64083C05" w14:textId="77777777" w:rsidR="007E612B" w:rsidRPr="00D462F1" w:rsidRDefault="007E612B" w:rsidP="00D82555">
            <w:pPr>
              <w:pStyle w:val="TAC"/>
              <w:rPr>
                <w:lang w:val="en-US" w:eastAsia="zh-CN"/>
              </w:rPr>
            </w:pPr>
            <w:r w:rsidRPr="00D462F1">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AF36BF3" w14:textId="77777777" w:rsidR="007E612B" w:rsidRPr="00D462F1" w:rsidRDefault="007E612B" w:rsidP="00D82555">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578124D7"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06F2499" w14:textId="77777777" w:rsidR="007E612B" w:rsidRPr="00D462F1" w:rsidRDefault="007E612B" w:rsidP="00D82555">
            <w:pPr>
              <w:pStyle w:val="TAC"/>
              <w:rPr>
                <w:lang w:eastAsia="zh-CN"/>
              </w:rPr>
            </w:pPr>
            <w:r w:rsidRPr="00D462F1">
              <w:rPr>
                <w:lang w:eastAsia="ko-KR"/>
              </w:rPr>
              <w:t>N/A</w:t>
            </w:r>
          </w:p>
        </w:tc>
      </w:tr>
      <w:tr w:rsidR="007E612B" w:rsidRPr="00D462F1" w14:paraId="688BF7E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4B78FD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611665AD" w14:textId="77777777" w:rsidR="007E612B" w:rsidRPr="00D462F1" w:rsidRDefault="007E612B" w:rsidP="00D82555">
            <w:pPr>
              <w:pStyle w:val="TAC"/>
              <w:rPr>
                <w:lang w:val="en-US" w:eastAsia="zh-CN"/>
              </w:rPr>
            </w:pPr>
            <w:r w:rsidRPr="00D462F1">
              <w:rPr>
                <w:lang w:eastAsia="ko-KR"/>
              </w:rPr>
              <w:t>n78</w:t>
            </w:r>
          </w:p>
        </w:tc>
        <w:tc>
          <w:tcPr>
            <w:tcW w:w="960" w:type="dxa"/>
            <w:tcBorders>
              <w:top w:val="single" w:sz="4" w:space="0" w:color="auto"/>
              <w:left w:val="single" w:sz="4" w:space="0" w:color="auto"/>
              <w:right w:val="single" w:sz="4" w:space="0" w:color="auto"/>
            </w:tcBorders>
          </w:tcPr>
          <w:p w14:paraId="334782A1" w14:textId="77777777" w:rsidR="007E612B" w:rsidRPr="00D462F1" w:rsidRDefault="007E612B" w:rsidP="00D82555">
            <w:pPr>
              <w:pStyle w:val="TAC"/>
              <w:rPr>
                <w:lang w:val="en-US" w:eastAsia="zh-CN"/>
              </w:rPr>
            </w:pPr>
            <w:r w:rsidRPr="00D462F1">
              <w:rPr>
                <w:lang w:eastAsia="ko-KR"/>
              </w:rPr>
              <w:t>3580</w:t>
            </w:r>
          </w:p>
        </w:tc>
        <w:tc>
          <w:tcPr>
            <w:tcW w:w="964" w:type="dxa"/>
            <w:tcBorders>
              <w:top w:val="single" w:sz="4" w:space="0" w:color="auto"/>
              <w:left w:val="single" w:sz="4" w:space="0" w:color="auto"/>
              <w:right w:val="single" w:sz="4" w:space="0" w:color="auto"/>
            </w:tcBorders>
          </w:tcPr>
          <w:p w14:paraId="596B19BA" w14:textId="77777777" w:rsidR="007E612B" w:rsidRPr="00D462F1" w:rsidRDefault="007E612B" w:rsidP="00D82555">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14:paraId="7CC6DA18" w14:textId="77777777" w:rsidR="007E612B" w:rsidRPr="00D462F1" w:rsidRDefault="007E612B" w:rsidP="00D82555">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14:paraId="73A9CFA4" w14:textId="77777777" w:rsidR="007E612B" w:rsidRPr="00D462F1" w:rsidRDefault="007E612B" w:rsidP="00D82555">
            <w:pPr>
              <w:pStyle w:val="TAC"/>
              <w:rPr>
                <w:lang w:val="en-US" w:eastAsia="zh-CN"/>
              </w:rPr>
            </w:pPr>
            <w:r w:rsidRPr="00D462F1">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548FA968" w14:textId="77777777" w:rsidR="007E612B" w:rsidRPr="00D462F1" w:rsidRDefault="007E612B" w:rsidP="00D82555">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2662EB1A"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3BE202A3" w14:textId="77777777" w:rsidR="007E612B" w:rsidRPr="00D462F1" w:rsidRDefault="007E612B" w:rsidP="00D82555">
            <w:pPr>
              <w:pStyle w:val="TAC"/>
              <w:rPr>
                <w:lang w:eastAsia="zh-CN"/>
              </w:rPr>
            </w:pPr>
            <w:r w:rsidRPr="00D462F1">
              <w:rPr>
                <w:lang w:eastAsia="ko-KR"/>
              </w:rPr>
              <w:t>N/A</w:t>
            </w:r>
          </w:p>
        </w:tc>
      </w:tr>
      <w:tr w:rsidR="007E612B" w:rsidRPr="00D462F1" w14:paraId="16E798D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CB2978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4A6C4034" w14:textId="77777777" w:rsidR="007E612B" w:rsidRPr="00D462F1" w:rsidRDefault="007E612B" w:rsidP="00D82555">
            <w:pPr>
              <w:pStyle w:val="TAC"/>
              <w:rPr>
                <w:lang w:val="en-US" w:eastAsia="zh-CN"/>
              </w:rPr>
            </w:pPr>
            <w:r w:rsidRPr="00D462F1">
              <w:rPr>
                <w:rFonts w:cs="Arial"/>
                <w:lang w:eastAsia="ko-KR"/>
              </w:rPr>
              <w:t>n1</w:t>
            </w:r>
          </w:p>
        </w:tc>
        <w:tc>
          <w:tcPr>
            <w:tcW w:w="960" w:type="dxa"/>
            <w:tcBorders>
              <w:top w:val="single" w:sz="4" w:space="0" w:color="auto"/>
              <w:left w:val="single" w:sz="4" w:space="0" w:color="auto"/>
              <w:right w:val="single" w:sz="4" w:space="0" w:color="auto"/>
            </w:tcBorders>
          </w:tcPr>
          <w:p w14:paraId="35E7F823" w14:textId="77777777" w:rsidR="007E612B" w:rsidRPr="00D462F1" w:rsidRDefault="007E612B" w:rsidP="00D82555">
            <w:pPr>
              <w:pStyle w:val="TAC"/>
              <w:rPr>
                <w:lang w:val="en-US" w:eastAsia="zh-CN"/>
              </w:rPr>
            </w:pPr>
            <w:r w:rsidRPr="00D462F1">
              <w:rPr>
                <w:rFonts w:cs="Arial"/>
                <w:lang w:val="en-US" w:eastAsia="ko-KR"/>
              </w:rPr>
              <w:t>1970</w:t>
            </w:r>
          </w:p>
        </w:tc>
        <w:tc>
          <w:tcPr>
            <w:tcW w:w="964" w:type="dxa"/>
            <w:tcBorders>
              <w:top w:val="single" w:sz="4" w:space="0" w:color="auto"/>
              <w:left w:val="single" w:sz="4" w:space="0" w:color="auto"/>
              <w:right w:val="single" w:sz="4" w:space="0" w:color="auto"/>
            </w:tcBorders>
          </w:tcPr>
          <w:p w14:paraId="1F272A1D" w14:textId="77777777" w:rsidR="007E612B" w:rsidRPr="00D462F1" w:rsidRDefault="007E612B" w:rsidP="00D82555">
            <w:pPr>
              <w:pStyle w:val="TAC"/>
              <w:rPr>
                <w:lang w:val="en-US" w:eastAsia="zh-CN"/>
              </w:rPr>
            </w:pPr>
            <w:r w:rsidRPr="00D462F1">
              <w:rPr>
                <w:rFonts w:cs="Arial"/>
                <w:lang w:val="en-US" w:eastAsia="ko-KR"/>
              </w:rPr>
              <w:t>5</w:t>
            </w:r>
          </w:p>
        </w:tc>
        <w:tc>
          <w:tcPr>
            <w:tcW w:w="960" w:type="dxa"/>
            <w:tcBorders>
              <w:top w:val="single" w:sz="4" w:space="0" w:color="auto"/>
              <w:left w:val="single" w:sz="4" w:space="0" w:color="auto"/>
              <w:right w:val="single" w:sz="4" w:space="0" w:color="auto"/>
            </w:tcBorders>
          </w:tcPr>
          <w:p w14:paraId="3C875461" w14:textId="77777777" w:rsidR="007E612B" w:rsidRPr="00D462F1" w:rsidRDefault="007E612B" w:rsidP="00D82555">
            <w:pPr>
              <w:pStyle w:val="TAC"/>
              <w:rPr>
                <w:lang w:val="en-US" w:eastAsia="zh-CN"/>
              </w:rPr>
            </w:pPr>
            <w:r w:rsidRPr="00D462F1">
              <w:rPr>
                <w:rFonts w:cs="Arial"/>
                <w:lang w:val="en-US" w:eastAsia="ko-KR"/>
              </w:rPr>
              <w:t>25</w:t>
            </w:r>
          </w:p>
        </w:tc>
        <w:tc>
          <w:tcPr>
            <w:tcW w:w="960" w:type="dxa"/>
            <w:tcBorders>
              <w:top w:val="single" w:sz="4" w:space="0" w:color="auto"/>
              <w:left w:val="single" w:sz="4" w:space="0" w:color="auto"/>
              <w:right w:val="single" w:sz="4" w:space="0" w:color="auto"/>
            </w:tcBorders>
          </w:tcPr>
          <w:p w14:paraId="2EBCEFC5" w14:textId="77777777" w:rsidR="007E612B" w:rsidRPr="00D462F1" w:rsidRDefault="007E612B" w:rsidP="00D82555">
            <w:pPr>
              <w:pStyle w:val="TAC"/>
              <w:rPr>
                <w:lang w:val="en-US" w:eastAsia="zh-CN"/>
              </w:rPr>
            </w:pPr>
            <w:r w:rsidRPr="00D462F1">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21472CF0" w14:textId="77777777" w:rsidR="007E612B" w:rsidRPr="00D462F1" w:rsidRDefault="007E612B" w:rsidP="00D82555">
            <w:pPr>
              <w:pStyle w:val="TAC"/>
              <w:rPr>
                <w:lang w:eastAsia="ja-JP"/>
              </w:rPr>
            </w:pPr>
            <w:r w:rsidRPr="00D462F1">
              <w:rPr>
                <w:rFonts w:cs="Arial"/>
                <w:lang w:eastAsia="ko-KR"/>
              </w:rPr>
              <w:t>N/A</w:t>
            </w:r>
          </w:p>
        </w:tc>
        <w:tc>
          <w:tcPr>
            <w:tcW w:w="828" w:type="dxa"/>
            <w:tcBorders>
              <w:top w:val="single" w:sz="4" w:space="0" w:color="auto"/>
              <w:left w:val="single" w:sz="4" w:space="0" w:color="auto"/>
              <w:right w:val="single" w:sz="4" w:space="0" w:color="auto"/>
            </w:tcBorders>
          </w:tcPr>
          <w:p w14:paraId="4293BAE5"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875B683" w14:textId="77777777" w:rsidR="007E612B" w:rsidRPr="00D462F1" w:rsidRDefault="007E612B" w:rsidP="00D82555">
            <w:pPr>
              <w:pStyle w:val="TAC"/>
              <w:rPr>
                <w:lang w:eastAsia="zh-CN"/>
              </w:rPr>
            </w:pPr>
            <w:r w:rsidRPr="00D462F1">
              <w:rPr>
                <w:rFonts w:cs="Arial"/>
                <w:lang w:eastAsia="ko-KR"/>
              </w:rPr>
              <w:t>N/A</w:t>
            </w:r>
          </w:p>
        </w:tc>
      </w:tr>
      <w:tr w:rsidR="007E612B" w:rsidRPr="00D462F1" w14:paraId="0E7E092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DDEE3A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7AD0EB1D" w14:textId="77777777" w:rsidR="007E612B" w:rsidRPr="00D462F1" w:rsidRDefault="007E612B" w:rsidP="00D82555">
            <w:pPr>
              <w:pStyle w:val="TAC"/>
              <w:rPr>
                <w:lang w:val="en-US" w:eastAsia="zh-CN"/>
              </w:rPr>
            </w:pPr>
            <w:r w:rsidRPr="00D462F1">
              <w:rPr>
                <w:rFonts w:cs="Arial"/>
                <w:lang w:eastAsia="ko-KR"/>
              </w:rPr>
              <w:t>n7</w:t>
            </w:r>
          </w:p>
        </w:tc>
        <w:tc>
          <w:tcPr>
            <w:tcW w:w="960" w:type="dxa"/>
            <w:tcBorders>
              <w:top w:val="single" w:sz="4" w:space="0" w:color="auto"/>
              <w:left w:val="single" w:sz="4" w:space="0" w:color="auto"/>
              <w:right w:val="single" w:sz="4" w:space="0" w:color="auto"/>
            </w:tcBorders>
          </w:tcPr>
          <w:p w14:paraId="3BD8A921" w14:textId="77777777" w:rsidR="007E612B" w:rsidRPr="00D462F1" w:rsidRDefault="007E612B" w:rsidP="00D82555">
            <w:pPr>
              <w:pStyle w:val="TAC"/>
              <w:rPr>
                <w:lang w:val="en-US" w:eastAsia="zh-CN"/>
              </w:rPr>
            </w:pPr>
            <w:r w:rsidRPr="00D462F1">
              <w:rPr>
                <w:rFonts w:cs="Arial"/>
                <w:lang w:val="en-US" w:eastAsia="ko-KR"/>
              </w:rPr>
              <w:t>2520</w:t>
            </w:r>
          </w:p>
        </w:tc>
        <w:tc>
          <w:tcPr>
            <w:tcW w:w="964" w:type="dxa"/>
            <w:tcBorders>
              <w:top w:val="single" w:sz="4" w:space="0" w:color="auto"/>
              <w:left w:val="single" w:sz="4" w:space="0" w:color="auto"/>
              <w:right w:val="single" w:sz="4" w:space="0" w:color="auto"/>
            </w:tcBorders>
          </w:tcPr>
          <w:p w14:paraId="01DD188E" w14:textId="77777777" w:rsidR="007E612B" w:rsidRPr="00D462F1" w:rsidRDefault="007E612B" w:rsidP="00D82555">
            <w:pPr>
              <w:pStyle w:val="TAC"/>
              <w:rPr>
                <w:lang w:val="en-US" w:eastAsia="zh-CN"/>
              </w:rPr>
            </w:pPr>
            <w:r w:rsidRPr="00D462F1">
              <w:rPr>
                <w:rFonts w:cs="Arial"/>
                <w:lang w:val="en-US" w:eastAsia="ko-KR"/>
              </w:rPr>
              <w:t>5</w:t>
            </w:r>
          </w:p>
        </w:tc>
        <w:tc>
          <w:tcPr>
            <w:tcW w:w="960" w:type="dxa"/>
            <w:tcBorders>
              <w:top w:val="single" w:sz="4" w:space="0" w:color="auto"/>
              <w:left w:val="single" w:sz="4" w:space="0" w:color="auto"/>
              <w:right w:val="single" w:sz="4" w:space="0" w:color="auto"/>
            </w:tcBorders>
          </w:tcPr>
          <w:p w14:paraId="1A03B097" w14:textId="77777777" w:rsidR="007E612B" w:rsidRPr="00D462F1" w:rsidRDefault="007E612B" w:rsidP="00D82555">
            <w:pPr>
              <w:pStyle w:val="TAC"/>
              <w:rPr>
                <w:lang w:val="en-US" w:eastAsia="zh-CN"/>
              </w:rPr>
            </w:pPr>
            <w:r w:rsidRPr="00D462F1">
              <w:rPr>
                <w:rFonts w:cs="Arial"/>
                <w:lang w:val="en-US" w:eastAsia="ko-KR"/>
              </w:rPr>
              <w:t>25</w:t>
            </w:r>
          </w:p>
        </w:tc>
        <w:tc>
          <w:tcPr>
            <w:tcW w:w="960" w:type="dxa"/>
            <w:tcBorders>
              <w:top w:val="single" w:sz="4" w:space="0" w:color="auto"/>
              <w:left w:val="single" w:sz="4" w:space="0" w:color="auto"/>
              <w:right w:val="single" w:sz="4" w:space="0" w:color="auto"/>
            </w:tcBorders>
          </w:tcPr>
          <w:p w14:paraId="1A9A62C2" w14:textId="77777777" w:rsidR="007E612B" w:rsidRPr="00D462F1" w:rsidRDefault="007E612B" w:rsidP="00D82555">
            <w:pPr>
              <w:pStyle w:val="TAC"/>
              <w:rPr>
                <w:lang w:val="en-US" w:eastAsia="zh-CN"/>
              </w:rPr>
            </w:pPr>
            <w:r w:rsidRPr="00D462F1">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2FCB650C" w14:textId="77777777" w:rsidR="007E612B" w:rsidRPr="00D462F1" w:rsidRDefault="007E612B" w:rsidP="00D82555">
            <w:pPr>
              <w:pStyle w:val="TAC"/>
              <w:rPr>
                <w:lang w:eastAsia="ja-JP"/>
              </w:rPr>
            </w:pPr>
            <w:r w:rsidRPr="00D462F1">
              <w:rPr>
                <w:rFonts w:cs="Arial"/>
                <w:lang w:eastAsia="ko-KR"/>
              </w:rPr>
              <w:t>N/A</w:t>
            </w:r>
          </w:p>
        </w:tc>
        <w:tc>
          <w:tcPr>
            <w:tcW w:w="828" w:type="dxa"/>
            <w:tcBorders>
              <w:top w:val="single" w:sz="4" w:space="0" w:color="auto"/>
              <w:left w:val="single" w:sz="4" w:space="0" w:color="auto"/>
              <w:right w:val="single" w:sz="4" w:space="0" w:color="auto"/>
            </w:tcBorders>
          </w:tcPr>
          <w:p w14:paraId="28F05C85"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81A2805" w14:textId="77777777" w:rsidR="007E612B" w:rsidRPr="00D462F1" w:rsidRDefault="007E612B" w:rsidP="00D82555">
            <w:pPr>
              <w:pStyle w:val="TAC"/>
              <w:rPr>
                <w:lang w:eastAsia="zh-CN"/>
              </w:rPr>
            </w:pPr>
            <w:r w:rsidRPr="00D462F1">
              <w:rPr>
                <w:rFonts w:cs="Arial"/>
                <w:lang w:eastAsia="ko-KR"/>
              </w:rPr>
              <w:t>N/A</w:t>
            </w:r>
          </w:p>
        </w:tc>
      </w:tr>
      <w:tr w:rsidR="007E612B" w:rsidRPr="00D462F1" w14:paraId="1013802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3205F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5E1CBF88" w14:textId="77777777" w:rsidR="007E612B" w:rsidRPr="00D462F1" w:rsidRDefault="007E612B" w:rsidP="00D82555">
            <w:pPr>
              <w:pStyle w:val="TAC"/>
              <w:rPr>
                <w:lang w:val="en-US" w:eastAsia="zh-CN"/>
              </w:rPr>
            </w:pPr>
            <w:r w:rsidRPr="00D462F1">
              <w:rPr>
                <w:rFonts w:cs="Arial"/>
                <w:lang w:eastAsia="ko-KR"/>
              </w:rPr>
              <w:t>n78</w:t>
            </w:r>
          </w:p>
        </w:tc>
        <w:tc>
          <w:tcPr>
            <w:tcW w:w="960" w:type="dxa"/>
            <w:tcBorders>
              <w:top w:val="single" w:sz="4" w:space="0" w:color="auto"/>
              <w:left w:val="single" w:sz="4" w:space="0" w:color="auto"/>
              <w:right w:val="single" w:sz="4" w:space="0" w:color="auto"/>
            </w:tcBorders>
          </w:tcPr>
          <w:p w14:paraId="0FECB194" w14:textId="77777777" w:rsidR="007E612B" w:rsidRPr="00D462F1" w:rsidRDefault="007E612B" w:rsidP="00D82555">
            <w:pPr>
              <w:pStyle w:val="TAC"/>
              <w:rPr>
                <w:lang w:val="en-US" w:eastAsia="zh-CN"/>
              </w:rPr>
            </w:pPr>
            <w:r>
              <w:t>N/A</w:t>
            </w:r>
          </w:p>
        </w:tc>
        <w:tc>
          <w:tcPr>
            <w:tcW w:w="964" w:type="dxa"/>
            <w:tcBorders>
              <w:top w:val="single" w:sz="4" w:space="0" w:color="auto"/>
              <w:left w:val="single" w:sz="4" w:space="0" w:color="auto"/>
              <w:right w:val="single" w:sz="4" w:space="0" w:color="auto"/>
            </w:tcBorders>
          </w:tcPr>
          <w:p w14:paraId="06654732" w14:textId="77777777" w:rsidR="007E612B" w:rsidRPr="00D462F1" w:rsidRDefault="007E612B" w:rsidP="00D82555">
            <w:pPr>
              <w:pStyle w:val="TAC"/>
              <w:rPr>
                <w:lang w:val="en-US" w:eastAsia="zh-CN"/>
              </w:rPr>
            </w:pPr>
            <w:r w:rsidRPr="00D462F1">
              <w:rPr>
                <w:rFonts w:cs="Arial"/>
                <w:lang w:val="en-US" w:eastAsia="ko-KR"/>
              </w:rPr>
              <w:t>10</w:t>
            </w:r>
          </w:p>
        </w:tc>
        <w:tc>
          <w:tcPr>
            <w:tcW w:w="960" w:type="dxa"/>
            <w:tcBorders>
              <w:top w:val="single" w:sz="4" w:space="0" w:color="auto"/>
              <w:left w:val="single" w:sz="4" w:space="0" w:color="auto"/>
              <w:right w:val="single" w:sz="4" w:space="0" w:color="auto"/>
            </w:tcBorders>
          </w:tcPr>
          <w:p w14:paraId="76690720"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36435F25" w14:textId="77777777" w:rsidR="007E612B" w:rsidRPr="00D462F1" w:rsidRDefault="007E612B" w:rsidP="00D82555">
            <w:pPr>
              <w:pStyle w:val="TAC"/>
              <w:rPr>
                <w:lang w:val="en-US" w:eastAsia="zh-CN"/>
              </w:rPr>
            </w:pPr>
            <w:r w:rsidRPr="00D462F1">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51A5E67B" w14:textId="77777777" w:rsidR="007E612B" w:rsidRPr="00D462F1" w:rsidRDefault="007E612B" w:rsidP="00D82555">
            <w:pPr>
              <w:pStyle w:val="TAC"/>
              <w:rPr>
                <w:lang w:eastAsia="ja-JP"/>
              </w:rPr>
            </w:pPr>
            <w:r w:rsidRPr="00D462F1">
              <w:rPr>
                <w:rFonts w:cs="Arial"/>
                <w:lang w:eastAsia="ko-KR"/>
              </w:rPr>
              <w:t>10.1</w:t>
            </w:r>
          </w:p>
        </w:tc>
        <w:tc>
          <w:tcPr>
            <w:tcW w:w="828" w:type="dxa"/>
            <w:tcBorders>
              <w:top w:val="single" w:sz="4" w:space="0" w:color="auto"/>
              <w:left w:val="single" w:sz="4" w:space="0" w:color="auto"/>
              <w:right w:val="single" w:sz="4" w:space="0" w:color="auto"/>
            </w:tcBorders>
          </w:tcPr>
          <w:p w14:paraId="6487E6EE"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4CB32807" w14:textId="77777777" w:rsidR="007E612B" w:rsidRPr="00D462F1" w:rsidRDefault="007E612B" w:rsidP="00D82555">
            <w:pPr>
              <w:pStyle w:val="TAC"/>
              <w:rPr>
                <w:lang w:eastAsia="zh-CN"/>
              </w:rPr>
            </w:pPr>
            <w:r w:rsidRPr="00D462F1">
              <w:rPr>
                <w:rFonts w:cs="Arial"/>
                <w:lang w:eastAsia="ko-KR"/>
              </w:rPr>
              <w:t>IMD4</w:t>
            </w:r>
          </w:p>
        </w:tc>
      </w:tr>
      <w:tr w:rsidR="007E612B" w:rsidRPr="00D462F1" w14:paraId="4FB49DE4"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27B89F" w14:textId="77777777" w:rsidR="007E612B" w:rsidRPr="00D462F1" w:rsidRDefault="007E612B" w:rsidP="00D82555">
            <w:pPr>
              <w:pStyle w:val="TAC"/>
              <w:rPr>
                <w:rFonts w:eastAsia="宋体"/>
                <w:lang w:val="en-US" w:eastAsia="zh-CN"/>
              </w:rPr>
            </w:pPr>
            <w:r w:rsidRPr="00D462F1">
              <w:rPr>
                <w:rFonts w:eastAsia="宋体" w:hint="eastAsia"/>
                <w:lang w:val="en-US" w:eastAsia="zh-CN"/>
              </w:rPr>
              <w:t>CA</w:t>
            </w:r>
            <w:r w:rsidRPr="00D462F1">
              <w:t>_</w:t>
            </w:r>
            <w:r w:rsidRPr="00D462F1">
              <w:rPr>
                <w:rFonts w:eastAsia="宋体" w:hint="eastAsia"/>
                <w:lang w:val="en-US" w:eastAsia="zh-CN"/>
              </w:rPr>
              <w:t>n</w:t>
            </w:r>
            <w:r w:rsidRPr="00D462F1">
              <w:t>1</w:t>
            </w:r>
            <w:r w:rsidRPr="00D462F1">
              <w:rPr>
                <w:rFonts w:eastAsia="宋体" w:hint="eastAsia"/>
                <w:lang w:val="en-US" w:eastAsia="zh-CN"/>
              </w:rPr>
              <w:t>-</w:t>
            </w:r>
            <w:r w:rsidRPr="00D462F1">
              <w:t>n8-n40</w:t>
            </w:r>
          </w:p>
        </w:tc>
        <w:tc>
          <w:tcPr>
            <w:tcW w:w="1146" w:type="dxa"/>
            <w:tcBorders>
              <w:top w:val="single" w:sz="4" w:space="0" w:color="auto"/>
              <w:left w:val="single" w:sz="4" w:space="0" w:color="auto"/>
              <w:right w:val="single" w:sz="4" w:space="0" w:color="auto"/>
            </w:tcBorders>
            <w:vAlign w:val="center"/>
          </w:tcPr>
          <w:p w14:paraId="29E299E8" w14:textId="77777777" w:rsidR="007E612B" w:rsidRPr="00D462F1" w:rsidRDefault="007E612B" w:rsidP="00D82555">
            <w:pPr>
              <w:pStyle w:val="TAC"/>
              <w:rPr>
                <w:rFonts w:eastAsia="宋体"/>
                <w:lang w:val="en-US" w:eastAsia="zh-CN"/>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75373391" w14:textId="77777777" w:rsidR="007E612B" w:rsidRPr="00D462F1" w:rsidRDefault="007E612B" w:rsidP="00D82555">
            <w:pPr>
              <w:pStyle w:val="TAC"/>
            </w:pPr>
            <w:r w:rsidRPr="00D462F1">
              <w:t>1930</w:t>
            </w:r>
          </w:p>
        </w:tc>
        <w:tc>
          <w:tcPr>
            <w:tcW w:w="964" w:type="dxa"/>
            <w:tcBorders>
              <w:top w:val="single" w:sz="4" w:space="0" w:color="auto"/>
              <w:left w:val="single" w:sz="4" w:space="0" w:color="auto"/>
              <w:right w:val="single" w:sz="4" w:space="0" w:color="auto"/>
            </w:tcBorders>
          </w:tcPr>
          <w:p w14:paraId="61C23D28"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73B10E8E" w14:textId="77777777" w:rsidR="007E612B" w:rsidRPr="00D462F1" w:rsidRDefault="007E612B" w:rsidP="00D82555">
            <w:pPr>
              <w:pStyle w:val="TAC"/>
            </w:pPr>
            <w:r w:rsidRPr="00D462F1">
              <w:t>25</w:t>
            </w:r>
          </w:p>
        </w:tc>
        <w:tc>
          <w:tcPr>
            <w:tcW w:w="960" w:type="dxa"/>
            <w:tcBorders>
              <w:top w:val="single" w:sz="4" w:space="0" w:color="auto"/>
              <w:left w:val="single" w:sz="4" w:space="0" w:color="auto"/>
              <w:right w:val="single" w:sz="4" w:space="0" w:color="auto"/>
            </w:tcBorders>
          </w:tcPr>
          <w:p w14:paraId="6A88546C" w14:textId="77777777" w:rsidR="007E612B" w:rsidRPr="00D462F1" w:rsidRDefault="007E612B" w:rsidP="00D82555">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0B1B9060"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3B7E5DE2" w14:textId="77777777" w:rsidR="007E612B" w:rsidRPr="00D462F1" w:rsidRDefault="007E612B" w:rsidP="00D8255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9E48AFA" w14:textId="77777777" w:rsidR="007E612B" w:rsidRPr="00D462F1" w:rsidRDefault="007E612B" w:rsidP="00D82555">
            <w:pPr>
              <w:pStyle w:val="TAC"/>
            </w:pPr>
            <w:r w:rsidRPr="00D462F1">
              <w:rPr>
                <w:lang w:eastAsia="ko-KR"/>
              </w:rPr>
              <w:t>N/A</w:t>
            </w:r>
          </w:p>
        </w:tc>
      </w:tr>
      <w:tr w:rsidR="007E612B" w:rsidRPr="00D462F1" w14:paraId="149059B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F1A2472" w14:textId="77777777" w:rsidR="007E612B" w:rsidRPr="00D462F1" w:rsidRDefault="007E612B" w:rsidP="00D82555">
            <w:pPr>
              <w:pStyle w:val="TAC"/>
              <w:rPr>
                <w:rFonts w:eastAsia="宋体"/>
                <w:lang w:val="en-US" w:eastAsia="zh-CN"/>
              </w:rPr>
            </w:pPr>
          </w:p>
        </w:tc>
        <w:tc>
          <w:tcPr>
            <w:tcW w:w="1146" w:type="dxa"/>
            <w:tcBorders>
              <w:top w:val="single" w:sz="4" w:space="0" w:color="auto"/>
              <w:left w:val="single" w:sz="4" w:space="0" w:color="auto"/>
              <w:right w:val="single" w:sz="4" w:space="0" w:color="auto"/>
            </w:tcBorders>
            <w:vAlign w:val="center"/>
          </w:tcPr>
          <w:p w14:paraId="08F5037B" w14:textId="77777777" w:rsidR="007E612B" w:rsidRPr="00D462F1" w:rsidRDefault="007E612B" w:rsidP="00D82555">
            <w:pPr>
              <w:pStyle w:val="TAC"/>
              <w:rPr>
                <w:rFonts w:eastAsia="宋体"/>
                <w:lang w:val="en-US" w:eastAsia="zh-CN"/>
              </w:rPr>
            </w:pPr>
            <w:r w:rsidRPr="00D462F1">
              <w:rPr>
                <w:lang w:val="en-US" w:eastAsia="zh-CN"/>
              </w:rPr>
              <w:t>n8</w:t>
            </w:r>
          </w:p>
        </w:tc>
        <w:tc>
          <w:tcPr>
            <w:tcW w:w="960" w:type="dxa"/>
            <w:tcBorders>
              <w:top w:val="single" w:sz="4" w:space="0" w:color="auto"/>
              <w:left w:val="single" w:sz="4" w:space="0" w:color="auto"/>
              <w:right w:val="single" w:sz="4" w:space="0" w:color="auto"/>
            </w:tcBorders>
          </w:tcPr>
          <w:p w14:paraId="3A9345E6" w14:textId="77777777" w:rsidR="007E612B" w:rsidRPr="00D462F1" w:rsidRDefault="007E612B" w:rsidP="00D82555">
            <w:pPr>
              <w:pStyle w:val="TAC"/>
            </w:pPr>
            <w:r>
              <w:t>N/A</w:t>
            </w:r>
          </w:p>
        </w:tc>
        <w:tc>
          <w:tcPr>
            <w:tcW w:w="964" w:type="dxa"/>
            <w:tcBorders>
              <w:top w:val="single" w:sz="4" w:space="0" w:color="auto"/>
              <w:left w:val="single" w:sz="4" w:space="0" w:color="auto"/>
              <w:right w:val="single" w:sz="4" w:space="0" w:color="auto"/>
            </w:tcBorders>
          </w:tcPr>
          <w:p w14:paraId="3EED5595"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31F9047B"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tcPr>
          <w:p w14:paraId="392DA3DF" w14:textId="77777777" w:rsidR="007E612B" w:rsidRPr="00D462F1" w:rsidRDefault="007E612B" w:rsidP="00D82555">
            <w:pPr>
              <w:pStyle w:val="TAC"/>
            </w:pPr>
            <w:r w:rsidRPr="00D462F1">
              <w:t>930</w:t>
            </w:r>
          </w:p>
        </w:tc>
        <w:tc>
          <w:tcPr>
            <w:tcW w:w="977" w:type="dxa"/>
            <w:tcBorders>
              <w:top w:val="single" w:sz="4" w:space="0" w:color="auto"/>
              <w:left w:val="single" w:sz="4" w:space="0" w:color="auto"/>
              <w:bottom w:val="single" w:sz="4" w:space="0" w:color="auto"/>
              <w:right w:val="single" w:sz="4" w:space="0" w:color="auto"/>
            </w:tcBorders>
          </w:tcPr>
          <w:p w14:paraId="26F47CE7" w14:textId="77777777" w:rsidR="007E612B" w:rsidRPr="00D462F1" w:rsidRDefault="007E612B" w:rsidP="00D82555">
            <w:pPr>
              <w:pStyle w:val="TAC"/>
            </w:pPr>
            <w:r w:rsidRPr="00D462F1">
              <w:t>8.0</w:t>
            </w:r>
          </w:p>
        </w:tc>
        <w:tc>
          <w:tcPr>
            <w:tcW w:w="828" w:type="dxa"/>
            <w:tcBorders>
              <w:top w:val="single" w:sz="4" w:space="0" w:color="auto"/>
              <w:left w:val="single" w:sz="4" w:space="0" w:color="auto"/>
              <w:right w:val="single" w:sz="4" w:space="0" w:color="auto"/>
            </w:tcBorders>
          </w:tcPr>
          <w:p w14:paraId="0C686A0F" w14:textId="77777777" w:rsidR="007E612B" w:rsidRPr="00D462F1" w:rsidRDefault="007E612B" w:rsidP="00D8255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CB98782" w14:textId="77777777" w:rsidR="007E612B" w:rsidRPr="00D462F1" w:rsidRDefault="007E612B" w:rsidP="00D82555">
            <w:pPr>
              <w:pStyle w:val="TAC"/>
            </w:pPr>
            <w:r w:rsidRPr="00D462F1">
              <w:rPr>
                <w:lang w:eastAsia="ko-KR"/>
              </w:rPr>
              <w:t>IMD4</w:t>
            </w:r>
          </w:p>
        </w:tc>
      </w:tr>
      <w:tr w:rsidR="007E612B" w:rsidRPr="00D462F1" w14:paraId="48179BA9"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CDE8D8" w14:textId="77777777" w:rsidR="007E612B" w:rsidRPr="00D462F1" w:rsidRDefault="007E612B" w:rsidP="00D82555">
            <w:pPr>
              <w:pStyle w:val="TAC"/>
              <w:rPr>
                <w:rFonts w:eastAsia="宋体"/>
                <w:lang w:val="en-US" w:eastAsia="zh-CN"/>
              </w:rPr>
            </w:pPr>
          </w:p>
        </w:tc>
        <w:tc>
          <w:tcPr>
            <w:tcW w:w="1146" w:type="dxa"/>
            <w:tcBorders>
              <w:top w:val="single" w:sz="4" w:space="0" w:color="auto"/>
              <w:left w:val="single" w:sz="4" w:space="0" w:color="auto"/>
              <w:right w:val="single" w:sz="4" w:space="0" w:color="auto"/>
            </w:tcBorders>
            <w:vAlign w:val="center"/>
          </w:tcPr>
          <w:p w14:paraId="766A5E83" w14:textId="77777777" w:rsidR="007E612B" w:rsidRPr="00D462F1" w:rsidRDefault="007E612B" w:rsidP="00D82555">
            <w:pPr>
              <w:pStyle w:val="TAC"/>
              <w:rPr>
                <w:rFonts w:eastAsia="宋体"/>
                <w:lang w:val="en-US" w:eastAsia="zh-CN"/>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69B8C2B2" w14:textId="77777777" w:rsidR="007E612B" w:rsidRPr="00D462F1" w:rsidRDefault="007E612B" w:rsidP="00D82555">
            <w:pPr>
              <w:pStyle w:val="TAC"/>
            </w:pPr>
            <w:r w:rsidRPr="00D462F1">
              <w:t>2395</w:t>
            </w:r>
          </w:p>
        </w:tc>
        <w:tc>
          <w:tcPr>
            <w:tcW w:w="964" w:type="dxa"/>
            <w:tcBorders>
              <w:top w:val="single" w:sz="4" w:space="0" w:color="auto"/>
              <w:left w:val="single" w:sz="4" w:space="0" w:color="auto"/>
              <w:right w:val="single" w:sz="4" w:space="0" w:color="auto"/>
            </w:tcBorders>
          </w:tcPr>
          <w:p w14:paraId="70121CD3"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01E8B5A7" w14:textId="77777777" w:rsidR="007E612B" w:rsidRPr="00D462F1" w:rsidRDefault="007E612B" w:rsidP="00D82555">
            <w:pPr>
              <w:pStyle w:val="TAC"/>
            </w:pPr>
            <w:r w:rsidRPr="00D462F1">
              <w:t>25</w:t>
            </w:r>
          </w:p>
        </w:tc>
        <w:tc>
          <w:tcPr>
            <w:tcW w:w="960" w:type="dxa"/>
            <w:tcBorders>
              <w:top w:val="single" w:sz="4" w:space="0" w:color="auto"/>
              <w:left w:val="single" w:sz="4" w:space="0" w:color="auto"/>
              <w:right w:val="single" w:sz="4" w:space="0" w:color="auto"/>
            </w:tcBorders>
          </w:tcPr>
          <w:p w14:paraId="578D89D4" w14:textId="77777777" w:rsidR="007E612B" w:rsidRPr="00D462F1" w:rsidRDefault="007E612B" w:rsidP="00D82555">
            <w:pPr>
              <w:pStyle w:val="TAC"/>
            </w:pPr>
            <w:r w:rsidRPr="00D462F1">
              <w:t>2395</w:t>
            </w:r>
          </w:p>
        </w:tc>
        <w:tc>
          <w:tcPr>
            <w:tcW w:w="977" w:type="dxa"/>
            <w:tcBorders>
              <w:top w:val="single" w:sz="4" w:space="0" w:color="auto"/>
              <w:left w:val="single" w:sz="4" w:space="0" w:color="auto"/>
              <w:bottom w:val="single" w:sz="4" w:space="0" w:color="auto"/>
              <w:right w:val="single" w:sz="4" w:space="0" w:color="auto"/>
            </w:tcBorders>
          </w:tcPr>
          <w:p w14:paraId="6BED72C4"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0F58B780"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59846B5C" w14:textId="77777777" w:rsidR="007E612B" w:rsidRPr="00D462F1" w:rsidRDefault="007E612B" w:rsidP="00D82555">
            <w:pPr>
              <w:pStyle w:val="TAC"/>
            </w:pPr>
            <w:r w:rsidRPr="00D462F1">
              <w:rPr>
                <w:lang w:eastAsia="ko-KR"/>
              </w:rPr>
              <w:t>N/A</w:t>
            </w:r>
          </w:p>
        </w:tc>
      </w:tr>
      <w:tr w:rsidR="007E612B" w:rsidRPr="00D462F1" w14:paraId="7580B435"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BB8A2B" w14:textId="77777777" w:rsidR="007E612B" w:rsidRPr="00D462F1" w:rsidRDefault="007E612B" w:rsidP="00D82555">
            <w:pPr>
              <w:pStyle w:val="TAC"/>
              <w:rPr>
                <w:lang w:val="en-US" w:eastAsia="zh-CN"/>
              </w:rPr>
            </w:pPr>
            <w:r w:rsidRPr="00D462F1">
              <w:rPr>
                <w:rFonts w:eastAsia="宋体" w:hint="eastAsia"/>
                <w:lang w:val="en-US" w:eastAsia="zh-CN"/>
              </w:rPr>
              <w:t>CA</w:t>
            </w:r>
            <w:r w:rsidRPr="00D462F1">
              <w:t>_</w:t>
            </w:r>
            <w:r w:rsidRPr="00D462F1">
              <w:rPr>
                <w:rFonts w:eastAsia="宋体" w:hint="eastAsia"/>
                <w:lang w:val="en-US" w:eastAsia="zh-CN"/>
              </w:rPr>
              <w:t>n</w:t>
            </w:r>
            <w:r w:rsidRPr="00D462F1">
              <w:t>1</w:t>
            </w:r>
            <w:r w:rsidRPr="00D462F1">
              <w:rPr>
                <w:rFonts w:eastAsia="宋体" w:hint="eastAsia"/>
                <w:lang w:val="en-US" w:eastAsia="zh-CN"/>
              </w:rPr>
              <w:t>-</w:t>
            </w:r>
            <w:r w:rsidRPr="00D462F1">
              <w:t>n8-n78</w:t>
            </w:r>
          </w:p>
        </w:tc>
        <w:tc>
          <w:tcPr>
            <w:tcW w:w="1146" w:type="dxa"/>
            <w:tcBorders>
              <w:top w:val="single" w:sz="4" w:space="0" w:color="auto"/>
              <w:left w:val="single" w:sz="4" w:space="0" w:color="auto"/>
              <w:right w:val="single" w:sz="4" w:space="0" w:color="auto"/>
            </w:tcBorders>
            <w:vAlign w:val="center"/>
          </w:tcPr>
          <w:p w14:paraId="51B0836A" w14:textId="77777777" w:rsidR="007E612B" w:rsidRPr="00D462F1" w:rsidRDefault="007E612B" w:rsidP="00D82555">
            <w:pPr>
              <w:pStyle w:val="TAC"/>
              <w:rPr>
                <w:rFonts w:cs="Arial"/>
                <w:lang w:eastAsia="ko-KR"/>
              </w:rPr>
            </w:pPr>
            <w:r w:rsidRPr="00D462F1">
              <w:rPr>
                <w:rFonts w:eastAsia="宋体" w:hint="eastAsia"/>
                <w:lang w:val="en-US" w:eastAsia="zh-CN"/>
              </w:rPr>
              <w:t>n</w:t>
            </w:r>
            <w:r w:rsidRPr="00D462F1">
              <w:t>1</w:t>
            </w:r>
          </w:p>
        </w:tc>
        <w:tc>
          <w:tcPr>
            <w:tcW w:w="960" w:type="dxa"/>
            <w:tcBorders>
              <w:top w:val="single" w:sz="4" w:space="0" w:color="auto"/>
              <w:left w:val="single" w:sz="4" w:space="0" w:color="auto"/>
              <w:right w:val="single" w:sz="4" w:space="0" w:color="auto"/>
            </w:tcBorders>
            <w:vAlign w:val="center"/>
          </w:tcPr>
          <w:p w14:paraId="7BAE53A5" w14:textId="77777777" w:rsidR="007E612B" w:rsidRPr="00D462F1" w:rsidRDefault="007E612B" w:rsidP="00D82555">
            <w:pPr>
              <w:pStyle w:val="TAC"/>
              <w:rPr>
                <w:rFonts w:cs="Arial"/>
                <w:lang w:val="en-US" w:eastAsia="ko-KR"/>
              </w:rPr>
            </w:pPr>
            <w:r w:rsidRPr="00D462F1">
              <w:rPr>
                <w:rFonts w:hint="eastAsia"/>
              </w:rPr>
              <w:t>19</w:t>
            </w:r>
            <w:r w:rsidRPr="00D462F1">
              <w:t>4</w:t>
            </w:r>
            <w:r w:rsidRPr="00D462F1">
              <w:rPr>
                <w:rFonts w:hint="eastAsia"/>
              </w:rPr>
              <w:t>5</w:t>
            </w:r>
          </w:p>
        </w:tc>
        <w:tc>
          <w:tcPr>
            <w:tcW w:w="964" w:type="dxa"/>
            <w:tcBorders>
              <w:top w:val="single" w:sz="4" w:space="0" w:color="auto"/>
              <w:left w:val="single" w:sz="4" w:space="0" w:color="auto"/>
              <w:right w:val="single" w:sz="4" w:space="0" w:color="auto"/>
            </w:tcBorders>
            <w:vAlign w:val="center"/>
          </w:tcPr>
          <w:p w14:paraId="69CBCE7C" w14:textId="77777777" w:rsidR="007E612B" w:rsidRPr="00D462F1" w:rsidRDefault="007E612B" w:rsidP="00D8255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4ABD5A77" w14:textId="77777777" w:rsidR="007E612B" w:rsidRPr="00D462F1" w:rsidRDefault="007E612B" w:rsidP="00D82555">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14:paraId="5D4464E4" w14:textId="77777777" w:rsidR="007E612B" w:rsidRPr="00D462F1" w:rsidRDefault="007E612B" w:rsidP="00D82555">
            <w:pPr>
              <w:pStyle w:val="TAC"/>
              <w:rPr>
                <w:rFonts w:cs="Arial"/>
                <w:lang w:val="en-US" w:eastAsia="ko-KR"/>
              </w:rPr>
            </w:pPr>
            <w:r w:rsidRPr="00D462F1">
              <w:rPr>
                <w:rFonts w:hint="eastAsia"/>
              </w:rPr>
              <w:t>21</w:t>
            </w:r>
            <w:r w:rsidRPr="00D462F1">
              <w:t>35</w:t>
            </w:r>
          </w:p>
        </w:tc>
        <w:tc>
          <w:tcPr>
            <w:tcW w:w="977" w:type="dxa"/>
            <w:tcBorders>
              <w:top w:val="single" w:sz="4" w:space="0" w:color="auto"/>
              <w:left w:val="single" w:sz="4" w:space="0" w:color="auto"/>
              <w:bottom w:val="single" w:sz="4" w:space="0" w:color="auto"/>
              <w:right w:val="single" w:sz="4" w:space="0" w:color="auto"/>
            </w:tcBorders>
            <w:vAlign w:val="center"/>
          </w:tcPr>
          <w:p w14:paraId="23DF5A9E" w14:textId="77777777" w:rsidR="007E612B" w:rsidRPr="00D462F1" w:rsidRDefault="007E612B" w:rsidP="00D8255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4AA4266E"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16632B4C" w14:textId="77777777" w:rsidR="007E612B" w:rsidRPr="00D462F1" w:rsidRDefault="007E612B" w:rsidP="00D82555">
            <w:pPr>
              <w:pStyle w:val="TAC"/>
              <w:rPr>
                <w:rFonts w:cs="Arial"/>
                <w:lang w:eastAsia="ko-KR"/>
              </w:rPr>
            </w:pPr>
            <w:r w:rsidRPr="00D462F1">
              <w:t>N/A</w:t>
            </w:r>
          </w:p>
        </w:tc>
      </w:tr>
      <w:tr w:rsidR="007E612B" w:rsidRPr="00D462F1" w14:paraId="29017B0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58E5EE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1DB6AF5" w14:textId="77777777" w:rsidR="007E612B" w:rsidRPr="00D462F1" w:rsidRDefault="007E612B" w:rsidP="00D82555">
            <w:pPr>
              <w:pStyle w:val="TAC"/>
              <w:rPr>
                <w:rFonts w:cs="Arial"/>
                <w:lang w:eastAsia="ko-KR"/>
              </w:rPr>
            </w:pPr>
            <w:r w:rsidRPr="00D462F1">
              <w:rPr>
                <w:lang w:val="sv-SE"/>
              </w:rPr>
              <w:t>n8</w:t>
            </w:r>
          </w:p>
        </w:tc>
        <w:tc>
          <w:tcPr>
            <w:tcW w:w="960" w:type="dxa"/>
            <w:tcBorders>
              <w:top w:val="single" w:sz="4" w:space="0" w:color="auto"/>
              <w:left w:val="single" w:sz="4" w:space="0" w:color="auto"/>
              <w:right w:val="single" w:sz="4" w:space="0" w:color="auto"/>
            </w:tcBorders>
            <w:vAlign w:val="center"/>
          </w:tcPr>
          <w:p w14:paraId="79A304D4" w14:textId="77777777" w:rsidR="007E612B" w:rsidRPr="00D462F1" w:rsidRDefault="007E612B" w:rsidP="00D82555">
            <w:pPr>
              <w:pStyle w:val="TAC"/>
              <w:rPr>
                <w:rFonts w:cs="Arial"/>
                <w:lang w:val="en-US" w:eastAsia="ko-KR"/>
              </w:rPr>
            </w:pPr>
            <w:r w:rsidRPr="00D462F1">
              <w:t>900</w:t>
            </w:r>
          </w:p>
        </w:tc>
        <w:tc>
          <w:tcPr>
            <w:tcW w:w="964" w:type="dxa"/>
            <w:tcBorders>
              <w:top w:val="single" w:sz="4" w:space="0" w:color="auto"/>
              <w:left w:val="single" w:sz="4" w:space="0" w:color="auto"/>
              <w:right w:val="single" w:sz="4" w:space="0" w:color="auto"/>
            </w:tcBorders>
            <w:vAlign w:val="center"/>
          </w:tcPr>
          <w:p w14:paraId="7DFD3252" w14:textId="77777777" w:rsidR="007E612B" w:rsidRPr="00D462F1" w:rsidRDefault="007E612B" w:rsidP="00D8255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758076FC" w14:textId="77777777" w:rsidR="007E612B" w:rsidRPr="00D462F1" w:rsidRDefault="007E612B" w:rsidP="00D82555">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14:paraId="5C61A3D9" w14:textId="77777777" w:rsidR="007E612B" w:rsidRPr="00D462F1" w:rsidRDefault="007E612B" w:rsidP="00D82555">
            <w:pPr>
              <w:pStyle w:val="TAC"/>
              <w:rPr>
                <w:rFonts w:cs="Arial"/>
                <w:lang w:val="en-US" w:eastAsia="ko-KR"/>
              </w:rPr>
            </w:pPr>
            <w:r w:rsidRPr="00D462F1">
              <w:t>945</w:t>
            </w:r>
          </w:p>
        </w:tc>
        <w:tc>
          <w:tcPr>
            <w:tcW w:w="977" w:type="dxa"/>
            <w:tcBorders>
              <w:top w:val="single" w:sz="4" w:space="0" w:color="auto"/>
              <w:left w:val="single" w:sz="4" w:space="0" w:color="auto"/>
              <w:bottom w:val="single" w:sz="4" w:space="0" w:color="auto"/>
              <w:right w:val="single" w:sz="4" w:space="0" w:color="auto"/>
            </w:tcBorders>
            <w:vAlign w:val="center"/>
          </w:tcPr>
          <w:p w14:paraId="28D790E1" w14:textId="77777777" w:rsidR="007E612B" w:rsidRPr="00D462F1" w:rsidRDefault="007E612B" w:rsidP="00D82555">
            <w:pPr>
              <w:pStyle w:val="TAC"/>
              <w:rPr>
                <w:rFonts w:cs="Arial"/>
                <w:lang w:eastAsia="ko-KR"/>
              </w:rPr>
            </w:pPr>
            <w:r w:rsidRPr="00D462F1">
              <w:rPr>
                <w:lang w:val="sv-SE"/>
              </w:rPr>
              <w:t>N/A</w:t>
            </w:r>
          </w:p>
        </w:tc>
        <w:tc>
          <w:tcPr>
            <w:tcW w:w="828" w:type="dxa"/>
            <w:tcBorders>
              <w:top w:val="single" w:sz="4" w:space="0" w:color="auto"/>
              <w:left w:val="single" w:sz="4" w:space="0" w:color="auto"/>
              <w:right w:val="single" w:sz="4" w:space="0" w:color="auto"/>
            </w:tcBorders>
          </w:tcPr>
          <w:p w14:paraId="70DDC16E"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065293EC" w14:textId="77777777" w:rsidR="007E612B" w:rsidRPr="00D462F1" w:rsidRDefault="007E612B" w:rsidP="00D82555">
            <w:pPr>
              <w:pStyle w:val="TAC"/>
              <w:rPr>
                <w:rFonts w:cs="Arial"/>
                <w:lang w:eastAsia="ko-KR"/>
              </w:rPr>
            </w:pPr>
            <w:r w:rsidRPr="00D462F1">
              <w:rPr>
                <w:lang w:val="sv-SE"/>
              </w:rPr>
              <w:t>N/A</w:t>
            </w:r>
          </w:p>
        </w:tc>
      </w:tr>
      <w:tr w:rsidR="007E612B" w:rsidRPr="00D462F1" w14:paraId="5F08113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8DABC6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A79851E" w14:textId="77777777" w:rsidR="007E612B" w:rsidRPr="00D462F1" w:rsidRDefault="007E612B" w:rsidP="00D82555">
            <w:pPr>
              <w:pStyle w:val="TAC"/>
              <w:rPr>
                <w:rFonts w:cs="Arial"/>
                <w:lang w:eastAsia="ko-KR"/>
              </w:rPr>
            </w:pPr>
            <w:r w:rsidRPr="00D462F1">
              <w:t>n78</w:t>
            </w:r>
          </w:p>
        </w:tc>
        <w:tc>
          <w:tcPr>
            <w:tcW w:w="960" w:type="dxa"/>
            <w:tcBorders>
              <w:top w:val="single" w:sz="4" w:space="0" w:color="auto"/>
              <w:left w:val="single" w:sz="4" w:space="0" w:color="auto"/>
              <w:right w:val="single" w:sz="4" w:space="0" w:color="auto"/>
            </w:tcBorders>
            <w:vAlign w:val="center"/>
          </w:tcPr>
          <w:p w14:paraId="62F4AC5C" w14:textId="77777777" w:rsidR="007E612B" w:rsidRPr="00D462F1" w:rsidRDefault="007E612B" w:rsidP="00D82555">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5F8524CE" w14:textId="77777777" w:rsidR="007E612B" w:rsidRPr="00D462F1" w:rsidRDefault="007E612B" w:rsidP="00D82555">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vAlign w:val="center"/>
          </w:tcPr>
          <w:p w14:paraId="11E1D572"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1FC62B64" w14:textId="77777777" w:rsidR="007E612B" w:rsidRPr="00D462F1" w:rsidRDefault="007E612B" w:rsidP="00D82555">
            <w:pPr>
              <w:pStyle w:val="TAC"/>
              <w:rPr>
                <w:rFonts w:cs="Arial"/>
                <w:lang w:val="en-US" w:eastAsia="ko-KR"/>
              </w:rPr>
            </w:pPr>
            <w:r w:rsidRPr="00D462F1">
              <w:rPr>
                <w:rFonts w:hint="eastAsia"/>
              </w:rPr>
              <w:t>3</w:t>
            </w:r>
            <w:r w:rsidRPr="00D462F1">
              <w:t>745</w:t>
            </w:r>
          </w:p>
        </w:tc>
        <w:tc>
          <w:tcPr>
            <w:tcW w:w="977" w:type="dxa"/>
            <w:tcBorders>
              <w:top w:val="single" w:sz="4" w:space="0" w:color="auto"/>
              <w:left w:val="single" w:sz="4" w:space="0" w:color="auto"/>
              <w:bottom w:val="single" w:sz="4" w:space="0" w:color="auto"/>
              <w:right w:val="single" w:sz="4" w:space="0" w:color="auto"/>
            </w:tcBorders>
            <w:vAlign w:val="center"/>
          </w:tcPr>
          <w:p w14:paraId="107B5EEB" w14:textId="77777777" w:rsidR="007E612B" w:rsidRPr="00D462F1" w:rsidRDefault="007E612B" w:rsidP="00D82555">
            <w:pPr>
              <w:pStyle w:val="TAC"/>
              <w:rPr>
                <w:rFonts w:cs="Arial"/>
                <w:lang w:eastAsia="ko-KR"/>
              </w:rPr>
            </w:pPr>
            <w:r w:rsidRPr="00D462F1">
              <w:t>14.9</w:t>
            </w:r>
          </w:p>
        </w:tc>
        <w:tc>
          <w:tcPr>
            <w:tcW w:w="828" w:type="dxa"/>
            <w:tcBorders>
              <w:top w:val="single" w:sz="4" w:space="0" w:color="auto"/>
              <w:left w:val="single" w:sz="4" w:space="0" w:color="auto"/>
              <w:right w:val="single" w:sz="4" w:space="0" w:color="auto"/>
            </w:tcBorders>
          </w:tcPr>
          <w:p w14:paraId="67F50AB3" w14:textId="77777777" w:rsidR="007E612B" w:rsidRPr="00D462F1" w:rsidRDefault="007E612B" w:rsidP="00D8255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3EA8711C" w14:textId="77777777" w:rsidR="007E612B" w:rsidRPr="00D462F1" w:rsidRDefault="007E612B" w:rsidP="00D82555">
            <w:pPr>
              <w:pStyle w:val="TAC"/>
              <w:rPr>
                <w:rFonts w:cs="Arial"/>
                <w:lang w:eastAsia="ko-KR"/>
              </w:rPr>
            </w:pPr>
            <w:r w:rsidRPr="00D462F1">
              <w:rPr>
                <w:lang w:val="sv-SE"/>
              </w:rPr>
              <w:t>IMD3</w:t>
            </w:r>
          </w:p>
        </w:tc>
      </w:tr>
      <w:tr w:rsidR="007E612B" w:rsidRPr="00D462F1" w14:paraId="6105805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389673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9496299" w14:textId="77777777" w:rsidR="007E612B" w:rsidRPr="00D462F1" w:rsidRDefault="007E612B" w:rsidP="00D82555">
            <w:pPr>
              <w:pStyle w:val="TAC"/>
              <w:rPr>
                <w:rFonts w:cs="Arial"/>
                <w:lang w:eastAsia="ko-KR"/>
              </w:rPr>
            </w:pPr>
            <w:r w:rsidRPr="00D462F1">
              <w:rPr>
                <w:rFonts w:eastAsia="宋体" w:hint="eastAsia"/>
                <w:lang w:val="en-US" w:eastAsia="zh-CN"/>
              </w:rPr>
              <w:t>n</w:t>
            </w:r>
            <w:r w:rsidRPr="00D462F1">
              <w:t>1</w:t>
            </w:r>
          </w:p>
        </w:tc>
        <w:tc>
          <w:tcPr>
            <w:tcW w:w="960" w:type="dxa"/>
            <w:tcBorders>
              <w:top w:val="single" w:sz="4" w:space="0" w:color="auto"/>
              <w:left w:val="single" w:sz="4" w:space="0" w:color="auto"/>
              <w:right w:val="single" w:sz="4" w:space="0" w:color="auto"/>
            </w:tcBorders>
            <w:vAlign w:val="center"/>
          </w:tcPr>
          <w:p w14:paraId="6F587B92" w14:textId="77777777" w:rsidR="007E612B" w:rsidRPr="00D462F1" w:rsidRDefault="007E612B" w:rsidP="00D82555">
            <w:pPr>
              <w:pStyle w:val="TAC"/>
              <w:rPr>
                <w:rFonts w:cs="Arial"/>
                <w:lang w:val="en-US" w:eastAsia="ko-KR"/>
              </w:rPr>
            </w:pPr>
            <w:r w:rsidRPr="00D462F1">
              <w:rPr>
                <w:rFonts w:hint="eastAsia"/>
              </w:rPr>
              <w:t>19</w:t>
            </w:r>
            <w:r w:rsidRPr="00D462F1">
              <w:t>40</w:t>
            </w:r>
          </w:p>
        </w:tc>
        <w:tc>
          <w:tcPr>
            <w:tcW w:w="964" w:type="dxa"/>
            <w:tcBorders>
              <w:top w:val="single" w:sz="4" w:space="0" w:color="auto"/>
              <w:left w:val="single" w:sz="4" w:space="0" w:color="auto"/>
              <w:right w:val="single" w:sz="4" w:space="0" w:color="auto"/>
            </w:tcBorders>
            <w:vAlign w:val="center"/>
          </w:tcPr>
          <w:p w14:paraId="308970C6" w14:textId="77777777" w:rsidR="007E612B" w:rsidRPr="00D462F1" w:rsidRDefault="007E612B" w:rsidP="00D8255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23B82297" w14:textId="77777777" w:rsidR="007E612B" w:rsidRPr="00D462F1" w:rsidRDefault="007E612B" w:rsidP="00D82555">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14:paraId="6A13B958" w14:textId="77777777" w:rsidR="007E612B" w:rsidRPr="00D462F1" w:rsidRDefault="007E612B" w:rsidP="00D82555">
            <w:pPr>
              <w:pStyle w:val="TAC"/>
              <w:rPr>
                <w:rFonts w:cs="Arial"/>
                <w:lang w:val="en-US" w:eastAsia="ko-KR"/>
              </w:rPr>
            </w:pPr>
            <w:r w:rsidRPr="00D462F1">
              <w:t>2130</w:t>
            </w:r>
          </w:p>
        </w:tc>
        <w:tc>
          <w:tcPr>
            <w:tcW w:w="977" w:type="dxa"/>
            <w:tcBorders>
              <w:top w:val="single" w:sz="4" w:space="0" w:color="auto"/>
              <w:left w:val="single" w:sz="4" w:space="0" w:color="auto"/>
              <w:bottom w:val="single" w:sz="4" w:space="0" w:color="auto"/>
              <w:right w:val="single" w:sz="4" w:space="0" w:color="auto"/>
            </w:tcBorders>
            <w:vAlign w:val="center"/>
          </w:tcPr>
          <w:p w14:paraId="11BA518B" w14:textId="77777777" w:rsidR="007E612B" w:rsidRPr="00D462F1" w:rsidRDefault="007E612B" w:rsidP="00D8255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33D6FC8A"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59A31911" w14:textId="77777777" w:rsidR="007E612B" w:rsidRPr="00D462F1" w:rsidRDefault="007E612B" w:rsidP="00D82555">
            <w:pPr>
              <w:pStyle w:val="TAC"/>
              <w:rPr>
                <w:rFonts w:cs="Arial"/>
                <w:lang w:eastAsia="ko-KR"/>
              </w:rPr>
            </w:pPr>
            <w:r w:rsidRPr="00D462F1">
              <w:t>N/A</w:t>
            </w:r>
          </w:p>
        </w:tc>
      </w:tr>
      <w:tr w:rsidR="007E612B" w:rsidRPr="00D462F1" w14:paraId="5CA68B1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B1930F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0777541" w14:textId="77777777" w:rsidR="007E612B" w:rsidRPr="00D462F1" w:rsidRDefault="007E612B" w:rsidP="00D82555">
            <w:pPr>
              <w:pStyle w:val="TAC"/>
              <w:rPr>
                <w:rFonts w:cs="Arial"/>
                <w:lang w:eastAsia="ko-KR"/>
              </w:rPr>
            </w:pPr>
            <w:r w:rsidRPr="00D462F1">
              <w:rPr>
                <w:lang w:val="sv-SE"/>
              </w:rPr>
              <w:t>n8</w:t>
            </w:r>
          </w:p>
        </w:tc>
        <w:tc>
          <w:tcPr>
            <w:tcW w:w="960" w:type="dxa"/>
            <w:tcBorders>
              <w:top w:val="single" w:sz="4" w:space="0" w:color="auto"/>
              <w:left w:val="single" w:sz="4" w:space="0" w:color="auto"/>
              <w:right w:val="single" w:sz="4" w:space="0" w:color="auto"/>
            </w:tcBorders>
            <w:vAlign w:val="center"/>
          </w:tcPr>
          <w:p w14:paraId="01DA0114" w14:textId="77777777" w:rsidR="007E612B" w:rsidRPr="00D462F1" w:rsidRDefault="007E612B" w:rsidP="00D82555">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2368142A" w14:textId="77777777" w:rsidR="007E612B" w:rsidRPr="00D462F1" w:rsidRDefault="007E612B" w:rsidP="00D8255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6ADA6190"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56DDBBBF" w14:textId="77777777" w:rsidR="007E612B" w:rsidRPr="00D462F1" w:rsidRDefault="007E612B" w:rsidP="00D82555">
            <w:pPr>
              <w:pStyle w:val="TAC"/>
              <w:rPr>
                <w:rFonts w:cs="Arial"/>
                <w:lang w:val="en-US" w:eastAsia="ko-KR"/>
              </w:rPr>
            </w:pPr>
            <w:r w:rsidRPr="00D462F1">
              <w:t>940</w:t>
            </w:r>
          </w:p>
        </w:tc>
        <w:tc>
          <w:tcPr>
            <w:tcW w:w="977" w:type="dxa"/>
            <w:tcBorders>
              <w:top w:val="single" w:sz="4" w:space="0" w:color="auto"/>
              <w:left w:val="single" w:sz="4" w:space="0" w:color="auto"/>
              <w:bottom w:val="single" w:sz="4" w:space="0" w:color="auto"/>
              <w:right w:val="single" w:sz="4" w:space="0" w:color="auto"/>
            </w:tcBorders>
            <w:vAlign w:val="center"/>
          </w:tcPr>
          <w:p w14:paraId="13787C4F" w14:textId="77777777" w:rsidR="007E612B" w:rsidRPr="00D462F1" w:rsidRDefault="007E612B" w:rsidP="00D82555">
            <w:pPr>
              <w:pStyle w:val="TAC"/>
              <w:rPr>
                <w:rFonts w:cs="Arial"/>
                <w:lang w:eastAsia="ko-KR"/>
              </w:rPr>
            </w:pPr>
            <w:r w:rsidRPr="00D462F1">
              <w:rPr>
                <w:lang w:val="sv-SE"/>
              </w:rPr>
              <w:t>3.3</w:t>
            </w:r>
          </w:p>
        </w:tc>
        <w:tc>
          <w:tcPr>
            <w:tcW w:w="828" w:type="dxa"/>
            <w:tcBorders>
              <w:top w:val="single" w:sz="4" w:space="0" w:color="auto"/>
              <w:left w:val="single" w:sz="4" w:space="0" w:color="auto"/>
              <w:right w:val="single" w:sz="4" w:space="0" w:color="auto"/>
            </w:tcBorders>
          </w:tcPr>
          <w:p w14:paraId="1045A816"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5B4E0F1C" w14:textId="77777777" w:rsidR="007E612B" w:rsidRPr="00D462F1" w:rsidRDefault="007E612B" w:rsidP="00D82555">
            <w:pPr>
              <w:pStyle w:val="TAC"/>
              <w:rPr>
                <w:rFonts w:cs="Arial"/>
                <w:lang w:eastAsia="ko-KR"/>
              </w:rPr>
            </w:pPr>
            <w:r w:rsidRPr="00D462F1">
              <w:rPr>
                <w:lang w:val="sv-SE"/>
              </w:rPr>
              <w:t>IMD5</w:t>
            </w:r>
          </w:p>
        </w:tc>
      </w:tr>
      <w:tr w:rsidR="007E612B" w:rsidRPr="00D462F1" w14:paraId="33AF8FE7"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3232F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CD915A1" w14:textId="77777777" w:rsidR="007E612B" w:rsidRPr="00D462F1" w:rsidRDefault="007E612B" w:rsidP="00D82555">
            <w:pPr>
              <w:pStyle w:val="TAC"/>
              <w:rPr>
                <w:rFonts w:cs="Arial"/>
                <w:lang w:eastAsia="ko-KR"/>
              </w:rPr>
            </w:pPr>
            <w:r w:rsidRPr="00D462F1">
              <w:t>n78</w:t>
            </w:r>
          </w:p>
        </w:tc>
        <w:tc>
          <w:tcPr>
            <w:tcW w:w="960" w:type="dxa"/>
            <w:tcBorders>
              <w:top w:val="single" w:sz="4" w:space="0" w:color="auto"/>
              <w:left w:val="single" w:sz="4" w:space="0" w:color="auto"/>
              <w:right w:val="single" w:sz="4" w:space="0" w:color="auto"/>
            </w:tcBorders>
            <w:vAlign w:val="center"/>
          </w:tcPr>
          <w:p w14:paraId="1F1F7F75" w14:textId="77777777" w:rsidR="007E612B" w:rsidRPr="00D462F1" w:rsidRDefault="007E612B" w:rsidP="00D82555">
            <w:pPr>
              <w:pStyle w:val="TAC"/>
              <w:rPr>
                <w:rFonts w:cs="Arial"/>
                <w:lang w:val="en-US" w:eastAsia="ko-KR"/>
              </w:rPr>
            </w:pPr>
            <w:r w:rsidRPr="00D462F1">
              <w:rPr>
                <w:rFonts w:hint="eastAsia"/>
              </w:rPr>
              <w:t>3</w:t>
            </w:r>
            <w:r w:rsidRPr="00D462F1">
              <w:t>380</w:t>
            </w:r>
          </w:p>
        </w:tc>
        <w:tc>
          <w:tcPr>
            <w:tcW w:w="964" w:type="dxa"/>
            <w:tcBorders>
              <w:top w:val="single" w:sz="4" w:space="0" w:color="auto"/>
              <w:left w:val="single" w:sz="4" w:space="0" w:color="auto"/>
              <w:right w:val="single" w:sz="4" w:space="0" w:color="auto"/>
            </w:tcBorders>
            <w:vAlign w:val="center"/>
          </w:tcPr>
          <w:p w14:paraId="1669674D" w14:textId="77777777" w:rsidR="007E612B" w:rsidRPr="00D462F1" w:rsidRDefault="007E612B" w:rsidP="00D82555">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vAlign w:val="center"/>
          </w:tcPr>
          <w:p w14:paraId="64ACA680" w14:textId="77777777" w:rsidR="007E612B" w:rsidRPr="00D462F1" w:rsidRDefault="007E612B" w:rsidP="00D82555">
            <w:pPr>
              <w:pStyle w:val="TAC"/>
              <w:rPr>
                <w:rFonts w:cs="Arial"/>
                <w:lang w:val="en-US" w:eastAsia="ko-KR"/>
              </w:rPr>
            </w:pPr>
            <w:r w:rsidRPr="00D462F1">
              <w:t>5</w:t>
            </w:r>
            <w:r w:rsidRPr="00D462F1">
              <w:rPr>
                <w:rFonts w:eastAsia="宋体" w:hint="eastAsia"/>
                <w:lang w:val="en-US" w:eastAsia="zh-CN"/>
              </w:rPr>
              <w:t>0</w:t>
            </w:r>
          </w:p>
        </w:tc>
        <w:tc>
          <w:tcPr>
            <w:tcW w:w="960" w:type="dxa"/>
            <w:tcBorders>
              <w:top w:val="single" w:sz="4" w:space="0" w:color="auto"/>
              <w:left w:val="single" w:sz="4" w:space="0" w:color="auto"/>
              <w:right w:val="single" w:sz="4" w:space="0" w:color="auto"/>
            </w:tcBorders>
            <w:vAlign w:val="center"/>
          </w:tcPr>
          <w:p w14:paraId="4E7C58D0" w14:textId="77777777" w:rsidR="007E612B" w:rsidRPr="00D462F1" w:rsidRDefault="007E612B" w:rsidP="00D82555">
            <w:pPr>
              <w:pStyle w:val="TAC"/>
              <w:rPr>
                <w:rFonts w:cs="Arial"/>
                <w:lang w:val="en-US" w:eastAsia="ko-KR"/>
              </w:rPr>
            </w:pPr>
            <w:r w:rsidRPr="00D462F1">
              <w:t>33</w:t>
            </w:r>
            <w:r w:rsidRPr="00D462F1">
              <w:rPr>
                <w:rFonts w:eastAsia="宋体" w:hint="eastAsia"/>
                <w:lang w:val="en-US" w:eastAsia="zh-CN"/>
              </w:rPr>
              <w:t>8</w:t>
            </w:r>
            <w:r w:rsidRPr="00D462F1">
              <w:t>0</w:t>
            </w:r>
          </w:p>
        </w:tc>
        <w:tc>
          <w:tcPr>
            <w:tcW w:w="977" w:type="dxa"/>
            <w:tcBorders>
              <w:top w:val="single" w:sz="4" w:space="0" w:color="auto"/>
              <w:left w:val="single" w:sz="4" w:space="0" w:color="auto"/>
              <w:bottom w:val="single" w:sz="4" w:space="0" w:color="auto"/>
              <w:right w:val="single" w:sz="4" w:space="0" w:color="auto"/>
            </w:tcBorders>
            <w:vAlign w:val="center"/>
          </w:tcPr>
          <w:p w14:paraId="1367F503" w14:textId="77777777" w:rsidR="007E612B" w:rsidRPr="00D462F1" w:rsidRDefault="007E612B" w:rsidP="00D82555">
            <w:pPr>
              <w:pStyle w:val="TAC"/>
              <w:rPr>
                <w:rFonts w:cs="Arial"/>
                <w:lang w:eastAsia="ko-KR"/>
              </w:rPr>
            </w:pPr>
            <w:r w:rsidRPr="00D462F1">
              <w:rPr>
                <w:lang w:val="sv-SE"/>
              </w:rPr>
              <w:t>N/A</w:t>
            </w:r>
          </w:p>
        </w:tc>
        <w:tc>
          <w:tcPr>
            <w:tcW w:w="828" w:type="dxa"/>
            <w:tcBorders>
              <w:top w:val="single" w:sz="4" w:space="0" w:color="auto"/>
              <w:left w:val="single" w:sz="4" w:space="0" w:color="auto"/>
              <w:right w:val="single" w:sz="4" w:space="0" w:color="auto"/>
            </w:tcBorders>
          </w:tcPr>
          <w:p w14:paraId="162F3894" w14:textId="77777777" w:rsidR="007E612B" w:rsidRPr="00D462F1" w:rsidRDefault="007E612B" w:rsidP="00D8255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2C9A39FE" w14:textId="77777777" w:rsidR="007E612B" w:rsidRPr="00D462F1" w:rsidRDefault="007E612B" w:rsidP="00D82555">
            <w:pPr>
              <w:pStyle w:val="TAC"/>
              <w:rPr>
                <w:rFonts w:cs="Arial"/>
                <w:lang w:eastAsia="ko-KR"/>
              </w:rPr>
            </w:pPr>
            <w:r w:rsidRPr="00D462F1">
              <w:rPr>
                <w:lang w:val="sv-SE"/>
              </w:rPr>
              <w:t>N/A</w:t>
            </w:r>
          </w:p>
        </w:tc>
      </w:tr>
      <w:tr w:rsidR="007E612B" w:rsidRPr="00D462F1" w14:paraId="09206026"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306775" w14:textId="77777777" w:rsidR="007E612B" w:rsidRPr="00D462F1" w:rsidRDefault="007E612B" w:rsidP="00D82555">
            <w:pPr>
              <w:pStyle w:val="TAC"/>
              <w:rPr>
                <w:lang w:val="en-US" w:eastAsia="zh-CN"/>
              </w:rPr>
            </w:pPr>
            <w:r w:rsidRPr="00D462F1">
              <w:rPr>
                <w:rFonts w:cs="Arial"/>
                <w:szCs w:val="18"/>
                <w:lang w:eastAsia="ja-JP"/>
              </w:rPr>
              <w:t>CA_n1-n18-n28</w:t>
            </w:r>
          </w:p>
        </w:tc>
        <w:tc>
          <w:tcPr>
            <w:tcW w:w="1146" w:type="dxa"/>
            <w:tcBorders>
              <w:top w:val="single" w:sz="4" w:space="0" w:color="auto"/>
              <w:left w:val="single" w:sz="4" w:space="0" w:color="auto"/>
              <w:right w:val="single" w:sz="4" w:space="0" w:color="auto"/>
            </w:tcBorders>
          </w:tcPr>
          <w:p w14:paraId="68FDEBD6" w14:textId="77777777" w:rsidR="007E612B" w:rsidRPr="00D462F1" w:rsidRDefault="007E612B" w:rsidP="00D82555">
            <w:pPr>
              <w:pStyle w:val="TAC"/>
              <w:rPr>
                <w:rFonts w:cs="Arial"/>
                <w:lang w:eastAsia="ko-KR"/>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vAlign w:val="center"/>
          </w:tcPr>
          <w:p w14:paraId="704D6627" w14:textId="77777777" w:rsidR="007E612B" w:rsidRPr="00D462F1" w:rsidRDefault="007E612B" w:rsidP="00D82555">
            <w:pPr>
              <w:pStyle w:val="TAC"/>
              <w:rPr>
                <w:rFonts w:cs="Arial"/>
                <w:lang w:val="en-US" w:eastAsia="ko-KR"/>
              </w:rPr>
            </w:pPr>
            <w:r w:rsidRPr="00D462F1">
              <w:rPr>
                <w:rFonts w:cs="Arial"/>
                <w:szCs w:val="18"/>
                <w:lang w:eastAsia="ja-JP"/>
              </w:rPr>
              <w:t>1965</w:t>
            </w:r>
          </w:p>
        </w:tc>
        <w:tc>
          <w:tcPr>
            <w:tcW w:w="964" w:type="dxa"/>
            <w:tcBorders>
              <w:top w:val="single" w:sz="4" w:space="0" w:color="auto"/>
              <w:left w:val="single" w:sz="4" w:space="0" w:color="auto"/>
              <w:right w:val="single" w:sz="4" w:space="0" w:color="auto"/>
            </w:tcBorders>
            <w:vAlign w:val="center"/>
          </w:tcPr>
          <w:p w14:paraId="6454D835" w14:textId="77777777" w:rsidR="007E612B" w:rsidRPr="00D462F1" w:rsidRDefault="007E612B" w:rsidP="00D82555">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vAlign w:val="center"/>
          </w:tcPr>
          <w:p w14:paraId="25F754C7" w14:textId="77777777" w:rsidR="007E612B" w:rsidRPr="00D462F1" w:rsidRDefault="007E612B" w:rsidP="00D82555">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vAlign w:val="center"/>
          </w:tcPr>
          <w:p w14:paraId="1C7C22DF" w14:textId="77777777" w:rsidR="007E612B" w:rsidRPr="00D462F1" w:rsidRDefault="007E612B" w:rsidP="00D82555">
            <w:pPr>
              <w:pStyle w:val="TAC"/>
              <w:rPr>
                <w:rFonts w:cs="Arial"/>
                <w:lang w:val="en-US" w:eastAsia="ko-KR"/>
              </w:rPr>
            </w:pPr>
            <w:r w:rsidRPr="00D462F1">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615290EA" w14:textId="77777777" w:rsidR="007E612B" w:rsidRPr="00D462F1" w:rsidRDefault="007E612B" w:rsidP="00D82555">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378E3AEC" w14:textId="77777777" w:rsidR="007E612B" w:rsidRPr="00D462F1" w:rsidRDefault="007E612B" w:rsidP="00D82555">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677485F" w14:textId="77777777" w:rsidR="007E612B" w:rsidRPr="00D462F1" w:rsidRDefault="007E612B" w:rsidP="00D82555">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7E612B" w:rsidRPr="00D462F1" w14:paraId="20F2198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A153A0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5B60803A" w14:textId="77777777" w:rsidR="007E612B" w:rsidRPr="00D462F1" w:rsidRDefault="007E612B" w:rsidP="00D82555">
            <w:pPr>
              <w:pStyle w:val="TAC"/>
              <w:rPr>
                <w:rFonts w:cs="Arial"/>
                <w:lang w:eastAsia="ko-KR"/>
              </w:rPr>
            </w:pPr>
            <w:r w:rsidRPr="00D462F1">
              <w:rPr>
                <w:rFonts w:cs="Arial"/>
                <w:szCs w:val="18"/>
                <w:lang w:eastAsia="ja-JP"/>
              </w:rPr>
              <w:t>n28</w:t>
            </w:r>
          </w:p>
        </w:tc>
        <w:tc>
          <w:tcPr>
            <w:tcW w:w="960" w:type="dxa"/>
            <w:tcBorders>
              <w:top w:val="single" w:sz="4" w:space="0" w:color="auto"/>
              <w:left w:val="single" w:sz="4" w:space="0" w:color="auto"/>
              <w:right w:val="single" w:sz="4" w:space="0" w:color="auto"/>
            </w:tcBorders>
          </w:tcPr>
          <w:p w14:paraId="20240ECF" w14:textId="77777777" w:rsidR="007E612B" w:rsidRPr="00D462F1" w:rsidRDefault="007E612B" w:rsidP="00D82555">
            <w:pPr>
              <w:pStyle w:val="TAC"/>
              <w:rPr>
                <w:rFonts w:cs="Arial"/>
                <w:lang w:val="en-US" w:eastAsia="ko-KR"/>
              </w:rPr>
            </w:pPr>
            <w:r w:rsidRPr="00D462F1">
              <w:rPr>
                <w:rFonts w:cs="Arial"/>
                <w:szCs w:val="18"/>
                <w:lang w:eastAsia="ja-JP"/>
              </w:rPr>
              <w:t>708</w:t>
            </w:r>
          </w:p>
        </w:tc>
        <w:tc>
          <w:tcPr>
            <w:tcW w:w="964" w:type="dxa"/>
            <w:tcBorders>
              <w:top w:val="single" w:sz="4" w:space="0" w:color="auto"/>
              <w:left w:val="single" w:sz="4" w:space="0" w:color="auto"/>
              <w:right w:val="single" w:sz="4" w:space="0" w:color="auto"/>
            </w:tcBorders>
          </w:tcPr>
          <w:p w14:paraId="2258D798" w14:textId="77777777" w:rsidR="007E612B" w:rsidRPr="00D462F1" w:rsidRDefault="007E612B" w:rsidP="00D82555">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4553A521" w14:textId="77777777" w:rsidR="007E612B" w:rsidRPr="00D462F1" w:rsidRDefault="007E612B" w:rsidP="00D82555">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34F2C4B2" w14:textId="77777777" w:rsidR="007E612B" w:rsidRPr="00D462F1" w:rsidRDefault="007E612B" w:rsidP="00D82555">
            <w:pPr>
              <w:pStyle w:val="TAC"/>
              <w:rPr>
                <w:rFonts w:cs="Arial"/>
                <w:lang w:val="en-US" w:eastAsia="ko-KR"/>
              </w:rPr>
            </w:pPr>
            <w:r w:rsidRPr="00D462F1">
              <w:rPr>
                <w:rFonts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6070B51B" w14:textId="77777777" w:rsidR="007E612B" w:rsidRPr="00D462F1" w:rsidRDefault="007E612B" w:rsidP="00D82555">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5EE0C1D8" w14:textId="77777777" w:rsidR="007E612B" w:rsidRPr="00D462F1" w:rsidRDefault="007E612B" w:rsidP="00D82555">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F797107" w14:textId="77777777" w:rsidR="007E612B" w:rsidRPr="00D462F1" w:rsidRDefault="007E612B" w:rsidP="00D82555">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7E612B" w:rsidRPr="00D462F1" w14:paraId="25108B9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2C9E67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169A892B" w14:textId="77777777" w:rsidR="007E612B" w:rsidRPr="00D462F1" w:rsidRDefault="007E612B" w:rsidP="00D82555">
            <w:pPr>
              <w:pStyle w:val="TAC"/>
              <w:rPr>
                <w:rFonts w:cs="Arial"/>
                <w:lang w:eastAsia="ko-KR"/>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14:paraId="418D03BA" w14:textId="77777777" w:rsidR="007E612B" w:rsidRPr="00D462F1" w:rsidRDefault="007E612B" w:rsidP="00D82555">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59D4BD87" w14:textId="77777777" w:rsidR="007E612B" w:rsidRPr="00D462F1" w:rsidRDefault="007E612B" w:rsidP="00D82555">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5177BE68"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79D077DD" w14:textId="77777777" w:rsidR="007E612B" w:rsidRPr="00D462F1" w:rsidRDefault="007E612B" w:rsidP="00D82555">
            <w:pPr>
              <w:pStyle w:val="TAC"/>
              <w:rPr>
                <w:rFonts w:cs="Arial"/>
                <w:lang w:val="en-US" w:eastAsia="ko-KR"/>
              </w:rPr>
            </w:pPr>
            <w:r w:rsidRPr="00D462F1">
              <w:rPr>
                <w:rFonts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4D93628E" w14:textId="77777777" w:rsidR="007E612B" w:rsidRPr="00D462F1" w:rsidRDefault="007E612B" w:rsidP="00D82555">
            <w:pPr>
              <w:pStyle w:val="TAC"/>
              <w:rPr>
                <w:rFonts w:cs="Arial"/>
                <w:lang w:eastAsia="ko-KR"/>
              </w:rPr>
            </w:pPr>
            <w:r w:rsidRPr="00D462F1">
              <w:rPr>
                <w:rFonts w:cs="Arial" w:hint="eastAsia"/>
                <w:szCs w:val="18"/>
                <w:lang w:eastAsia="ja-JP"/>
              </w:rPr>
              <w:t>4</w:t>
            </w:r>
            <w:r w:rsidRPr="00D462F1">
              <w:rPr>
                <w:rFonts w:cs="Arial"/>
                <w:szCs w:val="18"/>
                <w:lang w:eastAsia="ja-JP"/>
              </w:rPr>
              <w:t>.6</w:t>
            </w:r>
          </w:p>
        </w:tc>
        <w:tc>
          <w:tcPr>
            <w:tcW w:w="828" w:type="dxa"/>
            <w:tcBorders>
              <w:top w:val="single" w:sz="4" w:space="0" w:color="auto"/>
              <w:left w:val="single" w:sz="4" w:space="0" w:color="auto"/>
              <w:right w:val="single" w:sz="4" w:space="0" w:color="auto"/>
            </w:tcBorders>
          </w:tcPr>
          <w:p w14:paraId="2A38B26F" w14:textId="77777777" w:rsidR="007E612B" w:rsidRPr="00D462F1" w:rsidRDefault="007E612B" w:rsidP="00D82555">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5C2225CA" w14:textId="77777777" w:rsidR="007E612B" w:rsidRPr="00D462F1" w:rsidRDefault="007E612B" w:rsidP="00D82555">
            <w:pPr>
              <w:pStyle w:val="TAC"/>
              <w:rPr>
                <w:rFonts w:cs="Arial"/>
                <w:lang w:eastAsia="ko-KR"/>
              </w:rPr>
            </w:pPr>
            <w:r w:rsidRPr="00D462F1">
              <w:rPr>
                <w:rFonts w:cs="Arial"/>
                <w:szCs w:val="18"/>
                <w:lang w:eastAsia="ja-JP"/>
              </w:rPr>
              <w:t>IMD5</w:t>
            </w:r>
          </w:p>
        </w:tc>
      </w:tr>
      <w:tr w:rsidR="007E612B" w:rsidRPr="00D462F1" w14:paraId="2BBCFED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6C7746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2CC93968" w14:textId="77777777" w:rsidR="007E612B" w:rsidRPr="00D462F1" w:rsidRDefault="007E612B" w:rsidP="00D82555">
            <w:pPr>
              <w:pStyle w:val="TAC"/>
              <w:rPr>
                <w:rFonts w:cs="Arial"/>
                <w:lang w:eastAsia="ko-KR"/>
              </w:rPr>
            </w:pPr>
            <w:r w:rsidRPr="00D462F1">
              <w:rPr>
                <w:rFonts w:cs="Arial"/>
                <w:szCs w:val="18"/>
                <w:lang w:eastAsia="ja-JP"/>
              </w:rPr>
              <w:t>n</w:t>
            </w:r>
            <w:r w:rsidRPr="00D462F1">
              <w:rPr>
                <w:rFonts w:cs="Arial" w:hint="eastAsia"/>
                <w:szCs w:val="18"/>
                <w:lang w:eastAsia="ja-JP"/>
              </w:rPr>
              <w:t>1</w:t>
            </w:r>
            <w:r w:rsidRPr="00D462F1">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3EAC2824" w14:textId="77777777" w:rsidR="007E612B" w:rsidRPr="00D462F1" w:rsidRDefault="007E612B" w:rsidP="00D82555">
            <w:pPr>
              <w:pStyle w:val="TAC"/>
              <w:rPr>
                <w:rFonts w:cs="Arial"/>
                <w:lang w:val="en-US" w:eastAsia="ko-KR"/>
              </w:rPr>
            </w:pPr>
            <w:r w:rsidRPr="00D462F1">
              <w:rPr>
                <w:rFonts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6D8CD35A" w14:textId="77777777" w:rsidR="007E612B" w:rsidRPr="00D462F1" w:rsidRDefault="007E612B" w:rsidP="00D82555">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4E952193" w14:textId="77777777" w:rsidR="007E612B" w:rsidRPr="00D462F1" w:rsidRDefault="007E612B" w:rsidP="00D82555">
            <w:pPr>
              <w:pStyle w:val="TAC"/>
              <w:rPr>
                <w:rFonts w:cs="Arial"/>
                <w:lang w:val="en-US"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4A35E43C" w14:textId="77777777" w:rsidR="007E612B" w:rsidRPr="00D462F1" w:rsidRDefault="007E612B" w:rsidP="00D82555">
            <w:pPr>
              <w:pStyle w:val="TAC"/>
              <w:rPr>
                <w:rFonts w:cs="Arial"/>
                <w:lang w:val="en-US" w:eastAsia="ko-KR"/>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081B7DA" w14:textId="77777777" w:rsidR="007E612B" w:rsidRPr="00D462F1" w:rsidRDefault="007E612B" w:rsidP="00D82555">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5B76E8CE" w14:textId="77777777" w:rsidR="007E612B" w:rsidRPr="00D462F1" w:rsidRDefault="007E612B" w:rsidP="00D82555">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7BCE1307" w14:textId="77777777" w:rsidR="007E612B" w:rsidRPr="00D462F1" w:rsidRDefault="007E612B" w:rsidP="00D82555">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7E612B" w:rsidRPr="00D462F1" w14:paraId="37B730C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C8924F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045D0888" w14:textId="77777777" w:rsidR="007E612B" w:rsidRPr="00D462F1" w:rsidRDefault="007E612B" w:rsidP="00D82555">
            <w:pPr>
              <w:pStyle w:val="TAC"/>
              <w:rPr>
                <w:rFonts w:cs="Arial"/>
                <w:lang w:eastAsia="ko-KR"/>
              </w:rPr>
            </w:pPr>
            <w:r w:rsidRPr="00D462F1">
              <w:rPr>
                <w:rFonts w:cs="Arial"/>
                <w:szCs w:val="18"/>
                <w:lang w:eastAsia="ja-JP"/>
              </w:rPr>
              <w:t>n</w:t>
            </w:r>
            <w:r w:rsidRPr="00D462F1">
              <w:rPr>
                <w:rFonts w:cs="Arial" w:hint="eastAsia"/>
                <w:szCs w:val="18"/>
                <w:lang w:eastAsia="ja-JP"/>
              </w:rPr>
              <w:t>28</w:t>
            </w:r>
          </w:p>
        </w:tc>
        <w:tc>
          <w:tcPr>
            <w:tcW w:w="960" w:type="dxa"/>
            <w:tcBorders>
              <w:top w:val="single" w:sz="4" w:space="0" w:color="auto"/>
              <w:left w:val="single" w:sz="4" w:space="0" w:color="auto"/>
              <w:right w:val="single" w:sz="4" w:space="0" w:color="auto"/>
            </w:tcBorders>
          </w:tcPr>
          <w:p w14:paraId="001CFE3C" w14:textId="77777777" w:rsidR="007E612B" w:rsidRPr="00D462F1" w:rsidRDefault="007E612B" w:rsidP="00D82555">
            <w:pPr>
              <w:pStyle w:val="TAC"/>
              <w:rPr>
                <w:rFonts w:cs="Arial"/>
                <w:lang w:val="en-US" w:eastAsia="ko-KR"/>
              </w:rPr>
            </w:pPr>
            <w:r w:rsidRPr="00D462F1">
              <w:rPr>
                <w:rFonts w:cs="Arial"/>
                <w:szCs w:val="18"/>
                <w:lang w:eastAsia="ja-JP"/>
              </w:rPr>
              <w:t>738</w:t>
            </w:r>
          </w:p>
        </w:tc>
        <w:tc>
          <w:tcPr>
            <w:tcW w:w="964" w:type="dxa"/>
            <w:tcBorders>
              <w:top w:val="single" w:sz="4" w:space="0" w:color="auto"/>
              <w:left w:val="single" w:sz="4" w:space="0" w:color="auto"/>
              <w:right w:val="single" w:sz="4" w:space="0" w:color="auto"/>
            </w:tcBorders>
          </w:tcPr>
          <w:p w14:paraId="7351F971" w14:textId="77777777" w:rsidR="007E612B" w:rsidRPr="00D462F1" w:rsidRDefault="007E612B" w:rsidP="00D82555">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ADB665B" w14:textId="77777777" w:rsidR="007E612B" w:rsidRPr="00D462F1" w:rsidRDefault="007E612B" w:rsidP="00D82555">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3DF26E20" w14:textId="77777777" w:rsidR="007E612B" w:rsidRPr="00D462F1" w:rsidRDefault="007E612B" w:rsidP="00D82555">
            <w:pPr>
              <w:pStyle w:val="TAC"/>
              <w:rPr>
                <w:rFonts w:cs="Arial"/>
                <w:lang w:val="en-US" w:eastAsia="ko-KR"/>
              </w:rPr>
            </w:pPr>
            <w:r w:rsidRPr="00D462F1">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18779CE4" w14:textId="77777777" w:rsidR="007E612B" w:rsidRPr="00D462F1" w:rsidRDefault="007E612B" w:rsidP="00D82555">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3FCA9372" w14:textId="77777777" w:rsidR="007E612B" w:rsidRPr="00D462F1" w:rsidRDefault="007E612B" w:rsidP="00D82555">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5987543B" w14:textId="77777777" w:rsidR="007E612B" w:rsidRPr="00D462F1" w:rsidRDefault="007E612B" w:rsidP="00D82555">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7E612B" w:rsidRPr="00D462F1" w14:paraId="017F7B58"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D717D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1BBB3D66" w14:textId="77777777" w:rsidR="007E612B" w:rsidRPr="00D462F1" w:rsidRDefault="007E612B" w:rsidP="00D82555">
            <w:pPr>
              <w:pStyle w:val="TAC"/>
              <w:rPr>
                <w:rFonts w:cs="Arial"/>
                <w:lang w:eastAsia="ko-KR"/>
              </w:rPr>
            </w:pPr>
            <w:r w:rsidRPr="00D462F1">
              <w:rPr>
                <w:rFonts w:cs="Arial"/>
                <w:szCs w:val="18"/>
                <w:lang w:eastAsia="ja-JP"/>
              </w:rPr>
              <w:t>n</w:t>
            </w:r>
            <w:r w:rsidRPr="00D462F1">
              <w:rPr>
                <w:rFonts w:cs="Arial" w:hint="eastAsia"/>
                <w:szCs w:val="18"/>
                <w:lang w:eastAsia="ja-JP"/>
              </w:rPr>
              <w:t>1</w:t>
            </w:r>
          </w:p>
        </w:tc>
        <w:tc>
          <w:tcPr>
            <w:tcW w:w="960" w:type="dxa"/>
            <w:tcBorders>
              <w:top w:val="single" w:sz="4" w:space="0" w:color="auto"/>
              <w:left w:val="single" w:sz="4" w:space="0" w:color="auto"/>
              <w:right w:val="single" w:sz="4" w:space="0" w:color="auto"/>
            </w:tcBorders>
            <w:vAlign w:val="center"/>
          </w:tcPr>
          <w:p w14:paraId="792F29CC" w14:textId="77777777" w:rsidR="007E612B" w:rsidRPr="00D462F1" w:rsidRDefault="007E612B" w:rsidP="00D82555">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21637CB5" w14:textId="77777777" w:rsidR="007E612B" w:rsidRPr="00D462F1" w:rsidRDefault="007E612B" w:rsidP="00D82555">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00B40081"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1483F2B0" w14:textId="77777777" w:rsidR="007E612B" w:rsidRPr="00D462F1" w:rsidRDefault="007E612B" w:rsidP="00D82555">
            <w:pPr>
              <w:pStyle w:val="TAC"/>
              <w:rPr>
                <w:rFonts w:cs="Arial"/>
                <w:lang w:val="en-US" w:eastAsia="ko-KR"/>
              </w:rPr>
            </w:pPr>
            <w:r w:rsidRPr="00D462F1">
              <w:rPr>
                <w:rFonts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250208A8" w14:textId="77777777" w:rsidR="007E612B" w:rsidRPr="00D462F1" w:rsidRDefault="007E612B" w:rsidP="00D82555">
            <w:pPr>
              <w:pStyle w:val="TAC"/>
              <w:rPr>
                <w:rFonts w:cs="Arial"/>
                <w:lang w:eastAsia="ko-KR"/>
              </w:rPr>
            </w:pPr>
            <w:r w:rsidRPr="00D462F1">
              <w:rPr>
                <w:rFonts w:cs="Arial" w:hint="eastAsia"/>
                <w:szCs w:val="18"/>
                <w:lang w:eastAsia="ja-JP"/>
              </w:rPr>
              <w:t>4</w:t>
            </w:r>
          </w:p>
        </w:tc>
        <w:tc>
          <w:tcPr>
            <w:tcW w:w="828" w:type="dxa"/>
            <w:tcBorders>
              <w:top w:val="single" w:sz="4" w:space="0" w:color="auto"/>
              <w:left w:val="single" w:sz="4" w:space="0" w:color="auto"/>
              <w:right w:val="single" w:sz="4" w:space="0" w:color="auto"/>
            </w:tcBorders>
          </w:tcPr>
          <w:p w14:paraId="5A12D548" w14:textId="77777777" w:rsidR="007E612B" w:rsidRPr="00D462F1" w:rsidRDefault="007E612B" w:rsidP="00D82555">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1F8D0EDA" w14:textId="77777777" w:rsidR="007E612B" w:rsidRPr="00D462F1" w:rsidRDefault="007E612B" w:rsidP="00D82555">
            <w:pPr>
              <w:pStyle w:val="TAC"/>
              <w:rPr>
                <w:rFonts w:cs="Arial"/>
                <w:lang w:eastAsia="ko-KR"/>
              </w:rPr>
            </w:pPr>
            <w:r w:rsidRPr="00D462F1">
              <w:rPr>
                <w:rFonts w:cs="Arial" w:hint="eastAsia"/>
                <w:szCs w:val="18"/>
                <w:lang w:eastAsia="ja-JP"/>
              </w:rPr>
              <w:t>I</w:t>
            </w:r>
            <w:r w:rsidRPr="00D462F1">
              <w:rPr>
                <w:rFonts w:cs="Arial"/>
                <w:szCs w:val="18"/>
                <w:lang w:eastAsia="ja-JP"/>
              </w:rPr>
              <w:t>MD5</w:t>
            </w:r>
          </w:p>
        </w:tc>
      </w:tr>
      <w:tr w:rsidR="007E612B" w:rsidRPr="00D462F1" w14:paraId="56B4C212"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AB90A6" w14:textId="77777777" w:rsidR="007E612B" w:rsidRPr="00D462F1" w:rsidRDefault="007E612B" w:rsidP="00D82555">
            <w:pPr>
              <w:pStyle w:val="TAC"/>
              <w:rPr>
                <w:lang w:val="en-US" w:eastAsia="zh-CN"/>
              </w:rPr>
            </w:pPr>
            <w:r w:rsidRPr="00D462F1">
              <w:rPr>
                <w:rFonts w:cs="Arial"/>
                <w:szCs w:val="18"/>
                <w:lang w:eastAsia="ja-JP"/>
              </w:rPr>
              <w:t>CA_n1-n18-n41</w:t>
            </w:r>
          </w:p>
        </w:tc>
        <w:tc>
          <w:tcPr>
            <w:tcW w:w="1146" w:type="dxa"/>
            <w:tcBorders>
              <w:top w:val="single" w:sz="4" w:space="0" w:color="auto"/>
              <w:left w:val="single" w:sz="4" w:space="0" w:color="auto"/>
              <w:right w:val="single" w:sz="4" w:space="0" w:color="auto"/>
            </w:tcBorders>
          </w:tcPr>
          <w:p w14:paraId="5AD8F431" w14:textId="77777777" w:rsidR="007E612B" w:rsidRPr="00D462F1" w:rsidRDefault="007E612B" w:rsidP="00D82555">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501CD082" w14:textId="77777777" w:rsidR="007E612B" w:rsidRPr="00D462F1" w:rsidRDefault="007E612B" w:rsidP="00D82555">
            <w:pPr>
              <w:pStyle w:val="TAC"/>
              <w:rPr>
                <w:rFonts w:cs="Arial"/>
                <w:szCs w:val="18"/>
                <w:lang w:eastAsia="ja-JP"/>
              </w:rPr>
            </w:pPr>
            <w:r w:rsidRPr="00D462F1">
              <w:rPr>
                <w:rFonts w:cs="Arial" w:hint="eastAsia"/>
                <w:szCs w:val="18"/>
                <w:lang w:eastAsia="ja-JP"/>
              </w:rPr>
              <w:t>1960</w:t>
            </w:r>
          </w:p>
        </w:tc>
        <w:tc>
          <w:tcPr>
            <w:tcW w:w="964" w:type="dxa"/>
            <w:tcBorders>
              <w:top w:val="single" w:sz="4" w:space="0" w:color="auto"/>
              <w:left w:val="single" w:sz="4" w:space="0" w:color="auto"/>
              <w:right w:val="single" w:sz="4" w:space="0" w:color="auto"/>
            </w:tcBorders>
          </w:tcPr>
          <w:p w14:paraId="7C77DF25" w14:textId="77777777" w:rsidR="007E612B" w:rsidRPr="00D462F1" w:rsidRDefault="007E612B" w:rsidP="00D82555">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1DB87911" w14:textId="77777777" w:rsidR="007E612B" w:rsidRPr="00D462F1" w:rsidRDefault="007E612B" w:rsidP="00D82555">
            <w:pPr>
              <w:pStyle w:val="TAC"/>
              <w:rPr>
                <w:rFonts w:cs="Arial"/>
                <w:szCs w:val="18"/>
                <w:lang w:eastAsia="ja-JP"/>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490946EF" w14:textId="77777777" w:rsidR="007E612B" w:rsidRPr="00D462F1" w:rsidRDefault="007E612B" w:rsidP="00D82555">
            <w:pPr>
              <w:pStyle w:val="TAC"/>
              <w:rPr>
                <w:rFonts w:cs="Arial"/>
                <w:szCs w:val="18"/>
                <w:lang w:eastAsia="ja-JP"/>
              </w:rPr>
            </w:pPr>
            <w:r w:rsidRPr="00D462F1">
              <w:rPr>
                <w:rFonts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3F31CCA" w14:textId="77777777" w:rsidR="007E612B" w:rsidRPr="00D462F1" w:rsidRDefault="007E612B" w:rsidP="00D82555">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20A41C52" w14:textId="77777777" w:rsidR="007E612B" w:rsidRPr="00D462F1" w:rsidRDefault="007E612B" w:rsidP="00D82555">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52DF2C56" w14:textId="77777777" w:rsidR="007E612B" w:rsidRPr="00D462F1" w:rsidRDefault="007E612B" w:rsidP="00D82555">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7E612B" w:rsidRPr="00D462F1" w14:paraId="0B0B891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F861CC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070B023F" w14:textId="77777777" w:rsidR="007E612B" w:rsidRPr="00D462F1" w:rsidRDefault="007E612B" w:rsidP="00D82555">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right w:val="single" w:sz="4" w:space="0" w:color="auto"/>
            </w:tcBorders>
            <w:vAlign w:val="center"/>
          </w:tcPr>
          <w:p w14:paraId="4C61D96B" w14:textId="77777777" w:rsidR="007E612B" w:rsidRPr="00D462F1" w:rsidRDefault="007E612B" w:rsidP="00D82555">
            <w:pPr>
              <w:pStyle w:val="TAC"/>
              <w:rPr>
                <w:rFonts w:cs="Arial"/>
                <w:szCs w:val="18"/>
                <w:lang w:eastAsia="ja-JP"/>
              </w:rPr>
            </w:pPr>
            <w:r w:rsidRPr="00D462F1">
              <w:rPr>
                <w:rFonts w:cs="Arial" w:hint="eastAsia"/>
                <w:szCs w:val="18"/>
                <w:lang w:eastAsia="ja-JP"/>
              </w:rPr>
              <w:t>250</w:t>
            </w:r>
            <w:r w:rsidRPr="00D462F1">
              <w:rPr>
                <w:rFonts w:cs="Arial"/>
                <w:szCs w:val="18"/>
                <w:lang w:eastAsia="ja-JP"/>
              </w:rPr>
              <w:t>5</w:t>
            </w:r>
          </w:p>
        </w:tc>
        <w:tc>
          <w:tcPr>
            <w:tcW w:w="964" w:type="dxa"/>
            <w:tcBorders>
              <w:top w:val="single" w:sz="4" w:space="0" w:color="auto"/>
              <w:left w:val="single" w:sz="4" w:space="0" w:color="auto"/>
              <w:right w:val="single" w:sz="4" w:space="0" w:color="auto"/>
            </w:tcBorders>
            <w:vAlign w:val="center"/>
          </w:tcPr>
          <w:p w14:paraId="60DEAFFE" w14:textId="77777777" w:rsidR="007E612B" w:rsidRPr="00D462F1" w:rsidRDefault="007E612B" w:rsidP="00D82555">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5A12801C" w14:textId="77777777" w:rsidR="007E612B" w:rsidRPr="00D462F1" w:rsidRDefault="007E612B" w:rsidP="00D82555">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12C98E09" w14:textId="77777777" w:rsidR="007E612B" w:rsidRPr="00D462F1" w:rsidRDefault="007E612B" w:rsidP="00D82555">
            <w:pPr>
              <w:pStyle w:val="TAC"/>
              <w:rPr>
                <w:rFonts w:cs="Arial"/>
                <w:szCs w:val="18"/>
                <w:lang w:eastAsia="ja-JP"/>
              </w:rPr>
            </w:pPr>
            <w:r w:rsidRPr="00D462F1">
              <w:rPr>
                <w:rFonts w:cs="Arial" w:hint="eastAsia"/>
                <w:szCs w:val="18"/>
                <w:lang w:eastAsia="ja-JP"/>
              </w:rPr>
              <w:t>250</w:t>
            </w:r>
            <w:r w:rsidRPr="00D462F1">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595ABD45" w14:textId="77777777" w:rsidR="007E612B" w:rsidRPr="00D462F1" w:rsidRDefault="007E612B" w:rsidP="00D82555">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091BDD48" w14:textId="77777777" w:rsidR="007E612B" w:rsidRPr="00D462F1" w:rsidRDefault="007E612B" w:rsidP="00D82555">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0D04C523" w14:textId="77777777" w:rsidR="007E612B" w:rsidRPr="00D462F1" w:rsidRDefault="007E612B" w:rsidP="00D82555">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7E612B" w:rsidRPr="00D462F1" w14:paraId="6E393AA3"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97D64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600368B5" w14:textId="77777777" w:rsidR="007E612B" w:rsidRPr="00D462F1" w:rsidRDefault="007E612B" w:rsidP="00D82555">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14:paraId="7DD4D393" w14:textId="77777777" w:rsidR="007E612B" w:rsidRPr="00D462F1" w:rsidRDefault="007E612B" w:rsidP="00D82555">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vAlign w:val="center"/>
          </w:tcPr>
          <w:p w14:paraId="68C596DA" w14:textId="77777777" w:rsidR="007E612B" w:rsidRPr="00D462F1" w:rsidRDefault="007E612B" w:rsidP="00D82555">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7F390B20" w14:textId="77777777" w:rsidR="007E612B" w:rsidRPr="00D462F1" w:rsidRDefault="007E612B" w:rsidP="00D82555">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4A6CB3F9" w14:textId="77777777" w:rsidR="007E612B" w:rsidRPr="00D462F1" w:rsidRDefault="007E612B" w:rsidP="00D82555">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7414048" w14:textId="77777777" w:rsidR="007E612B" w:rsidRPr="00D462F1" w:rsidRDefault="007E612B" w:rsidP="00D82555">
            <w:pPr>
              <w:pStyle w:val="TAC"/>
              <w:rPr>
                <w:rFonts w:cs="Arial"/>
                <w:szCs w:val="18"/>
                <w:lang w:eastAsia="ja-JP"/>
              </w:rPr>
            </w:pPr>
            <w:r w:rsidRPr="00D462F1">
              <w:rPr>
                <w:rFonts w:cs="Arial"/>
                <w:szCs w:val="18"/>
                <w:lang w:eastAsia="ja-JP"/>
              </w:rPr>
              <w:t>3.3</w:t>
            </w:r>
          </w:p>
        </w:tc>
        <w:tc>
          <w:tcPr>
            <w:tcW w:w="828" w:type="dxa"/>
            <w:tcBorders>
              <w:top w:val="single" w:sz="4" w:space="0" w:color="auto"/>
              <w:left w:val="single" w:sz="4" w:space="0" w:color="auto"/>
              <w:right w:val="single" w:sz="4" w:space="0" w:color="auto"/>
            </w:tcBorders>
          </w:tcPr>
          <w:p w14:paraId="2D4BE86B" w14:textId="77777777" w:rsidR="007E612B" w:rsidRPr="00D462F1" w:rsidRDefault="007E612B" w:rsidP="00D82555">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542017AD" w14:textId="77777777" w:rsidR="007E612B" w:rsidRPr="00D462F1" w:rsidRDefault="007E612B" w:rsidP="00D82555">
            <w:pPr>
              <w:pStyle w:val="TAC"/>
              <w:rPr>
                <w:rFonts w:cs="Arial"/>
                <w:szCs w:val="18"/>
                <w:lang w:eastAsia="ja-JP"/>
              </w:rPr>
            </w:pPr>
            <w:r w:rsidRPr="00D462F1">
              <w:rPr>
                <w:rFonts w:cs="Arial" w:hint="eastAsia"/>
                <w:szCs w:val="18"/>
                <w:lang w:eastAsia="ja-JP"/>
              </w:rPr>
              <w:t>I</w:t>
            </w:r>
            <w:r w:rsidRPr="00D462F1">
              <w:rPr>
                <w:rFonts w:cs="Arial"/>
                <w:szCs w:val="18"/>
                <w:lang w:eastAsia="ja-JP"/>
              </w:rPr>
              <w:t>MD5</w:t>
            </w:r>
          </w:p>
        </w:tc>
      </w:tr>
      <w:tr w:rsidR="007E612B" w:rsidRPr="00D462F1" w14:paraId="7C1A1BC5"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8B638C" w14:textId="77777777" w:rsidR="007E612B" w:rsidRPr="00D462F1" w:rsidRDefault="007E612B" w:rsidP="00D82555">
            <w:pPr>
              <w:pStyle w:val="TAC"/>
              <w:rPr>
                <w:lang w:val="en-US" w:eastAsia="zh-CN"/>
              </w:rPr>
            </w:pPr>
            <w:r w:rsidRPr="00D462F1">
              <w:rPr>
                <w:rFonts w:cs="Arial"/>
                <w:szCs w:val="18"/>
                <w:lang w:eastAsia="ja-JP"/>
              </w:rPr>
              <w:t>CA_n1-n18-n77</w:t>
            </w:r>
          </w:p>
        </w:tc>
        <w:tc>
          <w:tcPr>
            <w:tcW w:w="1146" w:type="dxa"/>
            <w:tcBorders>
              <w:top w:val="single" w:sz="4" w:space="0" w:color="auto"/>
              <w:left w:val="single" w:sz="4" w:space="0" w:color="auto"/>
              <w:right w:val="single" w:sz="4" w:space="0" w:color="auto"/>
            </w:tcBorders>
          </w:tcPr>
          <w:p w14:paraId="1276ADBB" w14:textId="77777777" w:rsidR="007E612B" w:rsidRPr="00D462F1" w:rsidRDefault="007E612B" w:rsidP="00D82555">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6DF3976D" w14:textId="77777777" w:rsidR="007E612B" w:rsidRPr="00D462F1" w:rsidRDefault="007E612B" w:rsidP="00D82555">
            <w:pPr>
              <w:pStyle w:val="TAC"/>
              <w:rPr>
                <w:rFonts w:cs="Arial"/>
                <w:szCs w:val="18"/>
                <w:lang w:eastAsia="ja-JP"/>
              </w:rPr>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14:paraId="35052F27" w14:textId="77777777" w:rsidR="007E612B" w:rsidRPr="00D462F1" w:rsidRDefault="007E612B" w:rsidP="00D82555">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2EEBD11" w14:textId="77777777" w:rsidR="007E612B" w:rsidRPr="00D462F1" w:rsidRDefault="007E612B" w:rsidP="00D82555">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3BD7FD1C" w14:textId="77777777" w:rsidR="007E612B" w:rsidRPr="00D462F1" w:rsidRDefault="007E612B" w:rsidP="00D82555">
            <w:pPr>
              <w:pStyle w:val="TAC"/>
              <w:rPr>
                <w:rFonts w:cs="Arial"/>
                <w:szCs w:val="18"/>
                <w:lang w:eastAsia="ja-JP"/>
              </w:rPr>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815DD08" w14:textId="77777777" w:rsidR="007E612B" w:rsidRPr="00D462F1" w:rsidRDefault="007E612B" w:rsidP="00D82555">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29CD6F26" w14:textId="77777777" w:rsidR="007E612B" w:rsidRPr="00D462F1" w:rsidRDefault="007E612B" w:rsidP="00D82555">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492DC638" w14:textId="77777777" w:rsidR="007E612B" w:rsidRPr="00D462F1" w:rsidRDefault="007E612B" w:rsidP="00D82555">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7E612B" w:rsidRPr="00D462F1" w14:paraId="728A0EE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0A8551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24D45ACC" w14:textId="77777777" w:rsidR="007E612B" w:rsidRPr="00D462F1" w:rsidRDefault="007E612B" w:rsidP="00D82555">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tcPr>
          <w:p w14:paraId="01AC13FD" w14:textId="77777777" w:rsidR="007E612B" w:rsidRPr="00D462F1" w:rsidRDefault="007E612B" w:rsidP="00D82555">
            <w:pPr>
              <w:pStyle w:val="TAC"/>
              <w:rPr>
                <w:rFonts w:cs="Arial"/>
                <w:szCs w:val="18"/>
                <w:lang w:eastAsia="ja-JP"/>
              </w:rPr>
            </w:pPr>
            <w:r w:rsidRPr="00D462F1">
              <w:rPr>
                <w:rFonts w:cs="Arial" w:hint="eastAsia"/>
                <w:szCs w:val="18"/>
                <w:lang w:eastAsia="ja-JP"/>
              </w:rPr>
              <w:t>8</w:t>
            </w:r>
            <w:r w:rsidRPr="00D462F1">
              <w:rPr>
                <w:rFonts w:cs="Arial"/>
                <w:szCs w:val="18"/>
                <w:lang w:eastAsia="ja-JP"/>
              </w:rPr>
              <w:t>25</w:t>
            </w:r>
          </w:p>
        </w:tc>
        <w:tc>
          <w:tcPr>
            <w:tcW w:w="964" w:type="dxa"/>
            <w:tcBorders>
              <w:top w:val="single" w:sz="4" w:space="0" w:color="auto"/>
              <w:left w:val="single" w:sz="4" w:space="0" w:color="auto"/>
              <w:right w:val="single" w:sz="4" w:space="0" w:color="auto"/>
            </w:tcBorders>
          </w:tcPr>
          <w:p w14:paraId="41877626" w14:textId="77777777" w:rsidR="007E612B" w:rsidRPr="00D462F1" w:rsidRDefault="007E612B" w:rsidP="00D82555">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04CC7437" w14:textId="77777777" w:rsidR="007E612B" w:rsidRPr="00D462F1" w:rsidRDefault="007E612B" w:rsidP="00D82555">
            <w:pPr>
              <w:pStyle w:val="TAC"/>
              <w:rPr>
                <w:rFonts w:cs="Arial"/>
                <w:szCs w:val="18"/>
                <w:lang w:eastAsia="ja-JP"/>
              </w:rPr>
            </w:pPr>
            <w:r w:rsidRPr="00D462F1">
              <w:rPr>
                <w:rFonts w:cs="Arial" w:hint="eastAsia"/>
                <w:szCs w:val="18"/>
                <w:lang w:eastAsia="ja-JP"/>
              </w:rPr>
              <w:t>2</w:t>
            </w: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32931562" w14:textId="77777777" w:rsidR="007E612B" w:rsidRPr="00D462F1" w:rsidRDefault="007E612B" w:rsidP="00D82555">
            <w:pPr>
              <w:pStyle w:val="TAC"/>
              <w:rPr>
                <w:rFonts w:cs="Arial"/>
                <w:szCs w:val="18"/>
                <w:lang w:eastAsia="ja-JP"/>
              </w:rPr>
            </w:pPr>
            <w:r w:rsidRPr="00D462F1">
              <w:rPr>
                <w:rFonts w:cs="Arial" w:hint="eastAsia"/>
                <w:szCs w:val="18"/>
                <w:lang w:eastAsia="ja-JP"/>
              </w:rPr>
              <w:t>8</w:t>
            </w:r>
            <w:r w:rsidRPr="00D462F1">
              <w:rPr>
                <w:rFonts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4FA81B4E" w14:textId="77777777" w:rsidR="007E612B" w:rsidRPr="00D462F1" w:rsidRDefault="007E612B" w:rsidP="00D82555">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7F2C5CD8" w14:textId="77777777" w:rsidR="007E612B" w:rsidRPr="00D462F1" w:rsidRDefault="007E612B" w:rsidP="00D82555">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3F2BEAE" w14:textId="77777777" w:rsidR="007E612B" w:rsidRPr="00D462F1" w:rsidRDefault="007E612B" w:rsidP="00D82555">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7E612B" w:rsidRPr="00D462F1" w14:paraId="0472449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56B5B4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7299DA8E" w14:textId="77777777" w:rsidR="007E612B" w:rsidRPr="00D462F1" w:rsidRDefault="007E612B" w:rsidP="00D82555">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13626E07" w14:textId="77777777" w:rsidR="007E612B" w:rsidRPr="00D462F1" w:rsidRDefault="007E612B" w:rsidP="00D82555">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14:paraId="4223C082" w14:textId="77777777" w:rsidR="007E612B" w:rsidRPr="00D462F1" w:rsidRDefault="007E612B" w:rsidP="00D82555">
            <w:pPr>
              <w:pStyle w:val="TAC"/>
              <w:rPr>
                <w:rFonts w:cs="Arial"/>
                <w:szCs w:val="18"/>
                <w:lang w:eastAsia="ja-JP"/>
              </w:rPr>
            </w:pPr>
            <w:r w:rsidRPr="00D462F1">
              <w:rPr>
                <w:rFonts w:cs="Arial" w:hint="eastAsia"/>
                <w:szCs w:val="18"/>
                <w:lang w:eastAsia="ja-JP"/>
              </w:rPr>
              <w:t>1</w:t>
            </w:r>
            <w:r w:rsidRPr="00D462F1">
              <w:rPr>
                <w:rFonts w:cs="Arial"/>
                <w:szCs w:val="18"/>
                <w:lang w:eastAsia="ja-JP"/>
              </w:rPr>
              <w:t>0</w:t>
            </w:r>
          </w:p>
        </w:tc>
        <w:tc>
          <w:tcPr>
            <w:tcW w:w="960" w:type="dxa"/>
            <w:tcBorders>
              <w:top w:val="single" w:sz="4" w:space="0" w:color="auto"/>
              <w:left w:val="single" w:sz="4" w:space="0" w:color="auto"/>
              <w:right w:val="single" w:sz="4" w:space="0" w:color="auto"/>
            </w:tcBorders>
          </w:tcPr>
          <w:p w14:paraId="709D1D61" w14:textId="77777777" w:rsidR="007E612B" w:rsidRPr="00D462F1" w:rsidRDefault="007E612B" w:rsidP="00D82555">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567D107E" w14:textId="77777777" w:rsidR="007E612B" w:rsidRPr="00D462F1" w:rsidRDefault="007E612B" w:rsidP="00D82555">
            <w:pPr>
              <w:pStyle w:val="TAC"/>
              <w:rPr>
                <w:rFonts w:cs="Arial"/>
                <w:szCs w:val="18"/>
                <w:lang w:eastAsia="ja-JP"/>
              </w:rPr>
            </w:pPr>
            <w:r w:rsidRPr="00D462F1">
              <w:rPr>
                <w:rFonts w:cs="Arial" w:hint="eastAsia"/>
                <w:szCs w:val="18"/>
                <w:lang w:eastAsia="ja-JP"/>
              </w:rPr>
              <w:t>3</w:t>
            </w:r>
            <w:r w:rsidRPr="00D462F1">
              <w:rPr>
                <w:rFonts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16EE8E2A" w14:textId="77777777" w:rsidR="007E612B" w:rsidRPr="00D462F1" w:rsidRDefault="007E612B" w:rsidP="00D82555">
            <w:pPr>
              <w:pStyle w:val="TAC"/>
              <w:rPr>
                <w:rFonts w:cs="Arial"/>
                <w:szCs w:val="18"/>
                <w:lang w:eastAsia="ja-JP"/>
              </w:rPr>
            </w:pPr>
            <w:r w:rsidRPr="00D462F1">
              <w:rPr>
                <w:rFonts w:cs="Arial" w:hint="eastAsia"/>
                <w:szCs w:val="18"/>
                <w:lang w:eastAsia="ja-JP"/>
              </w:rPr>
              <w:t>1</w:t>
            </w:r>
            <w:r w:rsidRPr="00D462F1">
              <w:rPr>
                <w:rFonts w:cs="Arial"/>
                <w:szCs w:val="18"/>
                <w:lang w:eastAsia="ja-JP"/>
              </w:rPr>
              <w:t>5.7</w:t>
            </w:r>
          </w:p>
        </w:tc>
        <w:tc>
          <w:tcPr>
            <w:tcW w:w="828" w:type="dxa"/>
            <w:tcBorders>
              <w:top w:val="single" w:sz="4" w:space="0" w:color="auto"/>
              <w:left w:val="single" w:sz="4" w:space="0" w:color="auto"/>
              <w:right w:val="single" w:sz="4" w:space="0" w:color="auto"/>
            </w:tcBorders>
          </w:tcPr>
          <w:p w14:paraId="58D0934F" w14:textId="77777777" w:rsidR="007E612B" w:rsidRPr="00D462F1" w:rsidRDefault="007E612B" w:rsidP="00D82555">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54B0246D" w14:textId="77777777" w:rsidR="007E612B" w:rsidRPr="00D462F1" w:rsidRDefault="007E612B" w:rsidP="00D82555">
            <w:pPr>
              <w:pStyle w:val="TAC"/>
              <w:rPr>
                <w:rFonts w:cs="Arial"/>
                <w:szCs w:val="18"/>
                <w:lang w:eastAsia="ja-JP"/>
              </w:rPr>
            </w:pPr>
            <w:r w:rsidRPr="00D462F1">
              <w:rPr>
                <w:rFonts w:cs="Arial" w:hint="eastAsia"/>
                <w:szCs w:val="18"/>
                <w:lang w:eastAsia="ja-JP"/>
              </w:rPr>
              <w:t>I</w:t>
            </w:r>
            <w:r w:rsidRPr="00D462F1">
              <w:rPr>
                <w:rFonts w:cs="Arial"/>
                <w:szCs w:val="18"/>
                <w:lang w:eastAsia="ja-JP"/>
              </w:rPr>
              <w:t>MD3</w:t>
            </w:r>
            <w:r w:rsidRPr="00D462F1">
              <w:rPr>
                <w:rFonts w:cs="Arial"/>
                <w:szCs w:val="18"/>
                <w:vertAlign w:val="superscript"/>
                <w:lang w:eastAsia="ja-JP"/>
              </w:rPr>
              <w:t>1</w:t>
            </w:r>
          </w:p>
        </w:tc>
      </w:tr>
      <w:tr w:rsidR="007E612B" w:rsidRPr="00D462F1" w14:paraId="7A4CE4C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EBD0F6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2605642C" w14:textId="77777777" w:rsidR="007E612B" w:rsidRPr="00D462F1" w:rsidRDefault="007E612B" w:rsidP="00D82555">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37E0BFD4" w14:textId="77777777" w:rsidR="007E612B" w:rsidRPr="00D462F1" w:rsidRDefault="007E612B" w:rsidP="00D82555">
            <w:pPr>
              <w:pStyle w:val="TAC"/>
              <w:rPr>
                <w:rFonts w:cs="Arial"/>
                <w:szCs w:val="18"/>
                <w:lang w:eastAsia="ja-JP"/>
              </w:rPr>
            </w:pPr>
            <w:r w:rsidRPr="00D462F1">
              <w:rPr>
                <w:rFonts w:cs="Arial"/>
                <w:szCs w:val="18"/>
                <w:lang w:eastAsia="ja-JP"/>
              </w:rPr>
              <w:t>1970</w:t>
            </w:r>
          </w:p>
        </w:tc>
        <w:tc>
          <w:tcPr>
            <w:tcW w:w="964" w:type="dxa"/>
            <w:tcBorders>
              <w:top w:val="single" w:sz="4" w:space="0" w:color="auto"/>
              <w:left w:val="single" w:sz="4" w:space="0" w:color="auto"/>
              <w:right w:val="single" w:sz="4" w:space="0" w:color="auto"/>
            </w:tcBorders>
          </w:tcPr>
          <w:p w14:paraId="442C0BAC" w14:textId="77777777" w:rsidR="007E612B" w:rsidRPr="00D462F1" w:rsidRDefault="007E612B" w:rsidP="00D82555">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68C88F49" w14:textId="77777777" w:rsidR="007E612B" w:rsidRPr="00D462F1" w:rsidRDefault="007E612B" w:rsidP="00D82555">
            <w:pPr>
              <w:pStyle w:val="TAC"/>
              <w:rPr>
                <w:rFonts w:cs="Arial"/>
                <w:szCs w:val="18"/>
                <w:lang w:eastAsia="ja-JP"/>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712DE07F" w14:textId="77777777" w:rsidR="007E612B" w:rsidRPr="00D462F1" w:rsidRDefault="007E612B" w:rsidP="00D82555">
            <w:pPr>
              <w:pStyle w:val="TAC"/>
              <w:rPr>
                <w:rFonts w:cs="Arial"/>
                <w:szCs w:val="18"/>
                <w:lang w:eastAsia="ja-JP"/>
              </w:rPr>
            </w:pPr>
            <w:r w:rsidRPr="00D462F1">
              <w:rPr>
                <w:rFonts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080A6772" w14:textId="77777777" w:rsidR="007E612B" w:rsidRPr="00D462F1" w:rsidRDefault="007E612B" w:rsidP="00D82555">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122F24E8" w14:textId="77777777" w:rsidR="007E612B" w:rsidRPr="00D462F1" w:rsidRDefault="007E612B" w:rsidP="00D82555">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35A79D5E" w14:textId="77777777" w:rsidR="007E612B" w:rsidRPr="00D462F1" w:rsidRDefault="007E612B" w:rsidP="00D82555">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7E612B" w:rsidRPr="00D462F1" w14:paraId="4B79E4A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2F0B67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1796260B" w14:textId="77777777" w:rsidR="007E612B" w:rsidRPr="00D462F1" w:rsidRDefault="007E612B" w:rsidP="00D82555">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vAlign w:val="center"/>
          </w:tcPr>
          <w:p w14:paraId="763E29DE" w14:textId="77777777" w:rsidR="007E612B" w:rsidRPr="00D462F1" w:rsidRDefault="007E612B" w:rsidP="00D82555">
            <w:pPr>
              <w:pStyle w:val="TAC"/>
              <w:rPr>
                <w:rFonts w:cs="Arial"/>
                <w:szCs w:val="18"/>
                <w:lang w:eastAsia="ja-JP"/>
              </w:rPr>
            </w:pPr>
            <w:r w:rsidRPr="00D462F1">
              <w:rPr>
                <w:rFonts w:cs="Arial" w:hint="eastAsia"/>
                <w:szCs w:val="18"/>
                <w:lang w:eastAsia="ja-JP"/>
              </w:rPr>
              <w:t>3390</w:t>
            </w:r>
          </w:p>
        </w:tc>
        <w:tc>
          <w:tcPr>
            <w:tcW w:w="964" w:type="dxa"/>
            <w:tcBorders>
              <w:top w:val="single" w:sz="4" w:space="0" w:color="auto"/>
              <w:left w:val="single" w:sz="4" w:space="0" w:color="auto"/>
              <w:right w:val="single" w:sz="4" w:space="0" w:color="auto"/>
            </w:tcBorders>
            <w:vAlign w:val="center"/>
          </w:tcPr>
          <w:p w14:paraId="49D91A7D" w14:textId="77777777" w:rsidR="007E612B" w:rsidRPr="00D462F1" w:rsidRDefault="007E612B" w:rsidP="00D82555">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28DA1C88" w14:textId="77777777" w:rsidR="007E612B" w:rsidRPr="00D462F1" w:rsidRDefault="007E612B" w:rsidP="00D82555">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52854F31" w14:textId="77777777" w:rsidR="007E612B" w:rsidRPr="00D462F1" w:rsidRDefault="007E612B" w:rsidP="00D82555">
            <w:pPr>
              <w:pStyle w:val="TAC"/>
              <w:rPr>
                <w:rFonts w:cs="Arial"/>
                <w:szCs w:val="18"/>
                <w:lang w:eastAsia="ja-JP"/>
              </w:rPr>
            </w:pPr>
            <w:r w:rsidRPr="00D462F1">
              <w:rPr>
                <w:rFonts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5F3BF712" w14:textId="77777777" w:rsidR="007E612B" w:rsidRPr="00D462F1" w:rsidRDefault="007E612B" w:rsidP="00D82555">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1A825970" w14:textId="77777777" w:rsidR="007E612B" w:rsidRPr="00D462F1" w:rsidRDefault="007E612B" w:rsidP="00D82555">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15ADE6BF" w14:textId="77777777" w:rsidR="007E612B" w:rsidRPr="00D462F1" w:rsidRDefault="007E612B" w:rsidP="00D82555">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7E612B" w:rsidRPr="00D462F1" w14:paraId="4F8AC78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E46E95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21735BD2" w14:textId="77777777" w:rsidR="007E612B" w:rsidRPr="00D462F1" w:rsidRDefault="007E612B" w:rsidP="00D82555">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14:paraId="61964242" w14:textId="77777777" w:rsidR="007E612B" w:rsidRPr="00D462F1" w:rsidRDefault="007E612B" w:rsidP="00D82555">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vAlign w:val="center"/>
          </w:tcPr>
          <w:p w14:paraId="5C78B5F1" w14:textId="77777777" w:rsidR="007E612B" w:rsidRPr="00D462F1" w:rsidRDefault="007E612B" w:rsidP="00D82555">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1DE8C1D5" w14:textId="77777777" w:rsidR="007E612B" w:rsidRPr="00D462F1" w:rsidRDefault="007E612B" w:rsidP="00D82555">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0560D5B5" w14:textId="77777777" w:rsidR="007E612B" w:rsidRPr="00D462F1" w:rsidRDefault="007E612B" w:rsidP="00D82555">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EF3459C" w14:textId="77777777" w:rsidR="007E612B" w:rsidRPr="00D462F1" w:rsidRDefault="007E612B" w:rsidP="00D82555">
            <w:pPr>
              <w:pStyle w:val="TAC"/>
              <w:rPr>
                <w:rFonts w:cs="Arial"/>
                <w:szCs w:val="18"/>
                <w:lang w:eastAsia="ja-JP"/>
              </w:rPr>
            </w:pPr>
            <w:r w:rsidRPr="00D462F1">
              <w:rPr>
                <w:rFonts w:cs="Arial" w:hint="eastAsia"/>
                <w:szCs w:val="18"/>
                <w:lang w:eastAsia="ja-JP"/>
              </w:rPr>
              <w:t>3</w:t>
            </w:r>
            <w:r w:rsidRPr="00D462F1">
              <w:rPr>
                <w:rFonts w:cs="Arial"/>
                <w:szCs w:val="18"/>
                <w:lang w:eastAsia="ja-JP"/>
              </w:rPr>
              <w:t>.5</w:t>
            </w:r>
          </w:p>
        </w:tc>
        <w:tc>
          <w:tcPr>
            <w:tcW w:w="828" w:type="dxa"/>
            <w:tcBorders>
              <w:top w:val="single" w:sz="4" w:space="0" w:color="auto"/>
              <w:left w:val="single" w:sz="4" w:space="0" w:color="auto"/>
              <w:right w:val="single" w:sz="4" w:space="0" w:color="auto"/>
            </w:tcBorders>
          </w:tcPr>
          <w:p w14:paraId="05C26F1B" w14:textId="77777777" w:rsidR="007E612B" w:rsidRPr="00D462F1" w:rsidRDefault="007E612B" w:rsidP="00D82555">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0F2D14FC" w14:textId="77777777" w:rsidR="007E612B" w:rsidRPr="00D462F1" w:rsidRDefault="007E612B" w:rsidP="00D82555">
            <w:pPr>
              <w:pStyle w:val="TAC"/>
              <w:rPr>
                <w:rFonts w:cs="Arial"/>
                <w:szCs w:val="18"/>
                <w:lang w:eastAsia="ja-JP"/>
              </w:rPr>
            </w:pPr>
            <w:r w:rsidRPr="00D462F1">
              <w:rPr>
                <w:rFonts w:cs="Arial" w:hint="eastAsia"/>
                <w:szCs w:val="18"/>
                <w:lang w:eastAsia="ja-JP"/>
              </w:rPr>
              <w:t>I</w:t>
            </w:r>
            <w:r w:rsidRPr="00D462F1">
              <w:rPr>
                <w:rFonts w:cs="Arial"/>
                <w:szCs w:val="18"/>
                <w:lang w:eastAsia="ja-JP"/>
              </w:rPr>
              <w:t>MD5</w:t>
            </w:r>
          </w:p>
        </w:tc>
      </w:tr>
      <w:tr w:rsidR="007E612B" w:rsidRPr="00D462F1" w14:paraId="141FC25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A15B14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4D3DE653" w14:textId="77777777" w:rsidR="007E612B" w:rsidRPr="00D462F1" w:rsidRDefault="007E612B" w:rsidP="00D82555">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5AB9E494" w14:textId="77777777" w:rsidR="007E612B" w:rsidRPr="00D462F1" w:rsidRDefault="007E612B" w:rsidP="00D82555">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14:paraId="2882E738" w14:textId="77777777" w:rsidR="007E612B" w:rsidRPr="00D462F1" w:rsidRDefault="007E612B" w:rsidP="00D82555">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40ED26EF" w14:textId="77777777" w:rsidR="007E612B" w:rsidRPr="00D462F1" w:rsidRDefault="007E612B" w:rsidP="00D82555">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64FB85A0" w14:textId="77777777" w:rsidR="007E612B" w:rsidRPr="00D462F1" w:rsidRDefault="007E612B" w:rsidP="00D82555">
            <w:pPr>
              <w:pStyle w:val="TAC"/>
              <w:rPr>
                <w:rFonts w:cs="Arial"/>
                <w:szCs w:val="18"/>
                <w:lang w:eastAsia="ja-JP"/>
              </w:rPr>
            </w:pPr>
            <w:r w:rsidRPr="00D462F1">
              <w:rPr>
                <w:rFonts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20422D0F" w14:textId="77777777" w:rsidR="007E612B" w:rsidRPr="00D462F1" w:rsidRDefault="007E612B" w:rsidP="00D82555">
            <w:pPr>
              <w:pStyle w:val="TAC"/>
              <w:rPr>
                <w:rFonts w:cs="Arial"/>
                <w:szCs w:val="18"/>
                <w:lang w:eastAsia="ja-JP"/>
              </w:rPr>
            </w:pPr>
            <w:r w:rsidRPr="00D462F1">
              <w:rPr>
                <w:rFonts w:cs="Arial"/>
                <w:szCs w:val="18"/>
                <w:lang w:eastAsia="ja-JP"/>
              </w:rPr>
              <w:t>16.4</w:t>
            </w:r>
          </w:p>
        </w:tc>
        <w:tc>
          <w:tcPr>
            <w:tcW w:w="828" w:type="dxa"/>
            <w:tcBorders>
              <w:top w:val="single" w:sz="4" w:space="0" w:color="auto"/>
              <w:left w:val="single" w:sz="4" w:space="0" w:color="auto"/>
              <w:right w:val="single" w:sz="4" w:space="0" w:color="auto"/>
            </w:tcBorders>
          </w:tcPr>
          <w:p w14:paraId="25C75B70" w14:textId="77777777" w:rsidR="007E612B" w:rsidRPr="00D462F1" w:rsidRDefault="007E612B" w:rsidP="00D82555">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C0B99FF" w14:textId="77777777" w:rsidR="007E612B" w:rsidRPr="00D462F1" w:rsidRDefault="007E612B" w:rsidP="00D82555">
            <w:pPr>
              <w:pStyle w:val="TAC"/>
              <w:rPr>
                <w:rFonts w:cs="Arial"/>
                <w:szCs w:val="18"/>
                <w:lang w:eastAsia="ja-JP"/>
              </w:rPr>
            </w:pPr>
            <w:r w:rsidRPr="00D462F1">
              <w:rPr>
                <w:rFonts w:cs="Arial"/>
                <w:szCs w:val="18"/>
                <w:lang w:eastAsia="ja-JP"/>
              </w:rPr>
              <w:t>IMD3</w:t>
            </w:r>
          </w:p>
        </w:tc>
      </w:tr>
      <w:tr w:rsidR="007E612B" w:rsidRPr="00D462F1" w14:paraId="1259D33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16EB93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2FC3CB92" w14:textId="77777777" w:rsidR="007E612B" w:rsidRPr="00D462F1" w:rsidRDefault="007E612B" w:rsidP="00D82555">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tcPr>
          <w:p w14:paraId="0565650D" w14:textId="77777777" w:rsidR="007E612B" w:rsidRPr="00D462F1" w:rsidRDefault="007E612B" w:rsidP="00D82555">
            <w:pPr>
              <w:pStyle w:val="TAC"/>
              <w:rPr>
                <w:rFonts w:cs="Arial"/>
                <w:szCs w:val="18"/>
                <w:lang w:eastAsia="ja-JP"/>
              </w:rPr>
            </w:pPr>
            <w:r w:rsidRPr="00D462F1">
              <w:rPr>
                <w:rFonts w:cs="Arial"/>
                <w:szCs w:val="18"/>
                <w:lang w:eastAsia="ja-JP"/>
              </w:rPr>
              <w:t>825</w:t>
            </w:r>
          </w:p>
        </w:tc>
        <w:tc>
          <w:tcPr>
            <w:tcW w:w="964" w:type="dxa"/>
            <w:tcBorders>
              <w:top w:val="single" w:sz="4" w:space="0" w:color="auto"/>
              <w:left w:val="single" w:sz="4" w:space="0" w:color="auto"/>
              <w:right w:val="single" w:sz="4" w:space="0" w:color="auto"/>
            </w:tcBorders>
          </w:tcPr>
          <w:p w14:paraId="1DE2625D" w14:textId="77777777" w:rsidR="007E612B" w:rsidRPr="00D462F1" w:rsidRDefault="007E612B" w:rsidP="00D82555">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10E45DEF" w14:textId="77777777" w:rsidR="007E612B" w:rsidRPr="00D462F1" w:rsidRDefault="007E612B" w:rsidP="00D82555">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23F44CA1" w14:textId="77777777" w:rsidR="007E612B" w:rsidRPr="00D462F1" w:rsidRDefault="007E612B" w:rsidP="00D82555">
            <w:pPr>
              <w:pStyle w:val="TAC"/>
              <w:rPr>
                <w:rFonts w:cs="Arial"/>
                <w:szCs w:val="18"/>
                <w:lang w:eastAsia="ja-JP"/>
              </w:rPr>
            </w:pPr>
            <w:r w:rsidRPr="00D462F1">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E2C75CE" w14:textId="77777777" w:rsidR="007E612B" w:rsidRPr="00D462F1" w:rsidRDefault="007E612B" w:rsidP="00D82555">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3AB05E51" w14:textId="77777777" w:rsidR="007E612B" w:rsidRPr="00D462F1" w:rsidRDefault="007E612B" w:rsidP="00D82555">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1B1F1448" w14:textId="77777777" w:rsidR="007E612B" w:rsidRPr="00D462F1" w:rsidRDefault="007E612B" w:rsidP="00D82555">
            <w:pPr>
              <w:pStyle w:val="TAC"/>
              <w:rPr>
                <w:rFonts w:cs="Arial"/>
                <w:szCs w:val="18"/>
                <w:lang w:eastAsia="ja-JP"/>
              </w:rPr>
            </w:pPr>
            <w:r w:rsidRPr="00D462F1">
              <w:rPr>
                <w:rFonts w:cs="Arial"/>
                <w:szCs w:val="18"/>
                <w:lang w:eastAsia="ja-JP"/>
              </w:rPr>
              <w:t>N/A</w:t>
            </w:r>
          </w:p>
        </w:tc>
      </w:tr>
      <w:tr w:rsidR="007E612B" w:rsidRPr="00D462F1" w14:paraId="589330BA"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09B72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5EC36360" w14:textId="77777777" w:rsidR="007E612B" w:rsidRPr="00D462F1" w:rsidRDefault="007E612B" w:rsidP="00D82555">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08C8336B" w14:textId="77777777" w:rsidR="007E612B" w:rsidRPr="00D462F1" w:rsidRDefault="007E612B" w:rsidP="00D82555">
            <w:pPr>
              <w:pStyle w:val="TAC"/>
              <w:rPr>
                <w:rFonts w:cs="Arial"/>
                <w:szCs w:val="18"/>
                <w:lang w:eastAsia="ja-JP"/>
              </w:rPr>
            </w:pPr>
            <w:r w:rsidRPr="00D462F1">
              <w:rPr>
                <w:rFonts w:cs="Arial"/>
                <w:szCs w:val="18"/>
                <w:lang w:eastAsia="ja-JP"/>
              </w:rPr>
              <w:t>3770</w:t>
            </w:r>
          </w:p>
        </w:tc>
        <w:tc>
          <w:tcPr>
            <w:tcW w:w="964" w:type="dxa"/>
            <w:tcBorders>
              <w:top w:val="single" w:sz="4" w:space="0" w:color="auto"/>
              <w:left w:val="single" w:sz="4" w:space="0" w:color="auto"/>
              <w:right w:val="single" w:sz="4" w:space="0" w:color="auto"/>
            </w:tcBorders>
          </w:tcPr>
          <w:p w14:paraId="036945AC" w14:textId="77777777" w:rsidR="007E612B" w:rsidRPr="00D462F1" w:rsidRDefault="007E612B" w:rsidP="00D82555">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78A29AFE" w14:textId="77777777" w:rsidR="007E612B" w:rsidRPr="00D462F1" w:rsidRDefault="007E612B" w:rsidP="00D82555">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1120F55E" w14:textId="77777777" w:rsidR="007E612B" w:rsidRPr="00D462F1" w:rsidRDefault="007E612B" w:rsidP="00D82555">
            <w:pPr>
              <w:pStyle w:val="TAC"/>
              <w:rPr>
                <w:rFonts w:cs="Arial"/>
                <w:szCs w:val="18"/>
                <w:lang w:eastAsia="ja-JP"/>
              </w:rPr>
            </w:pPr>
            <w:r w:rsidRPr="00D462F1">
              <w:rPr>
                <w:rFonts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3871CAA0" w14:textId="77777777" w:rsidR="007E612B" w:rsidRPr="00D462F1" w:rsidRDefault="007E612B" w:rsidP="00D82555">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00772DCD" w14:textId="77777777" w:rsidR="007E612B" w:rsidRPr="00D462F1" w:rsidRDefault="007E612B" w:rsidP="00D82555">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7724C47F" w14:textId="77777777" w:rsidR="007E612B" w:rsidRPr="00D462F1" w:rsidRDefault="007E612B" w:rsidP="00D82555">
            <w:pPr>
              <w:pStyle w:val="TAC"/>
              <w:rPr>
                <w:rFonts w:cs="Arial"/>
                <w:szCs w:val="18"/>
                <w:lang w:eastAsia="ja-JP"/>
              </w:rPr>
            </w:pPr>
            <w:r w:rsidRPr="00D462F1">
              <w:rPr>
                <w:rFonts w:cs="Arial"/>
                <w:szCs w:val="18"/>
                <w:lang w:eastAsia="ja-JP"/>
              </w:rPr>
              <w:t>N/A</w:t>
            </w:r>
          </w:p>
        </w:tc>
      </w:tr>
      <w:tr w:rsidR="007E612B" w:rsidRPr="00D462F1" w14:paraId="4E17BCC8"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C126DD" w14:textId="77777777" w:rsidR="007E612B" w:rsidRPr="00D462F1" w:rsidRDefault="007E612B" w:rsidP="00D82555">
            <w:pPr>
              <w:pStyle w:val="TAC"/>
              <w:rPr>
                <w:lang w:val="en-US" w:eastAsia="zh-CN"/>
              </w:rPr>
            </w:pPr>
            <w:r w:rsidRPr="00D462F1">
              <w:rPr>
                <w:lang w:eastAsia="zh-CN"/>
              </w:rPr>
              <w:t>CA_n1-n26-n78</w:t>
            </w:r>
          </w:p>
        </w:tc>
        <w:tc>
          <w:tcPr>
            <w:tcW w:w="1146" w:type="dxa"/>
            <w:tcBorders>
              <w:top w:val="single" w:sz="4" w:space="0" w:color="auto"/>
              <w:left w:val="single" w:sz="4" w:space="0" w:color="auto"/>
              <w:right w:val="single" w:sz="4" w:space="0" w:color="auto"/>
            </w:tcBorders>
            <w:vAlign w:val="center"/>
          </w:tcPr>
          <w:p w14:paraId="09FCB738" w14:textId="77777777" w:rsidR="007E612B" w:rsidRPr="00D462F1" w:rsidRDefault="007E612B" w:rsidP="00D82555">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14:paraId="3F0D8508" w14:textId="77777777" w:rsidR="007E612B" w:rsidRPr="00D462F1" w:rsidRDefault="007E612B" w:rsidP="00D82555">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14:paraId="04B56BC3" w14:textId="77777777" w:rsidR="007E612B" w:rsidRPr="00D462F1" w:rsidRDefault="007E612B" w:rsidP="00D82555">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EF3C1E0" w14:textId="77777777" w:rsidR="007E612B" w:rsidRPr="00D462F1" w:rsidRDefault="007E612B" w:rsidP="00D82555">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28618465" w14:textId="77777777" w:rsidR="007E612B" w:rsidRPr="00D462F1" w:rsidRDefault="007E612B" w:rsidP="00D82555">
            <w:pPr>
              <w:pStyle w:val="TAC"/>
              <w:rPr>
                <w:rFonts w:cs="Arial"/>
                <w:szCs w:val="18"/>
                <w:lang w:eastAsia="ja-JP"/>
              </w:rPr>
            </w:pPr>
            <w:r w:rsidRPr="00D462F1">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4020DE40" w14:textId="77777777" w:rsidR="007E612B" w:rsidRPr="00D462F1" w:rsidRDefault="007E612B" w:rsidP="00D82555">
            <w:pPr>
              <w:pStyle w:val="TAC"/>
              <w:rPr>
                <w:rFonts w:cs="Arial"/>
                <w:szCs w:val="18"/>
                <w:lang w:eastAsia="ja-JP"/>
              </w:rPr>
            </w:pPr>
            <w:r w:rsidRPr="00D462F1">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47FB02A2" w14:textId="77777777" w:rsidR="007E612B" w:rsidRPr="00D462F1" w:rsidRDefault="007E612B" w:rsidP="00D82555">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03A0E256" w14:textId="77777777" w:rsidR="007E612B" w:rsidRPr="00D462F1" w:rsidRDefault="007E612B" w:rsidP="00D82555">
            <w:pPr>
              <w:pStyle w:val="TAC"/>
              <w:rPr>
                <w:rFonts w:cs="Arial"/>
                <w:szCs w:val="18"/>
                <w:lang w:eastAsia="ja-JP"/>
              </w:rPr>
            </w:pPr>
            <w:r w:rsidRPr="00D462F1">
              <w:rPr>
                <w:rFonts w:eastAsia="Malgun Gothic"/>
                <w:szCs w:val="18"/>
                <w:lang w:eastAsia="ko-KR"/>
              </w:rPr>
              <w:t>IMD3</w:t>
            </w:r>
          </w:p>
        </w:tc>
      </w:tr>
      <w:tr w:rsidR="007E612B" w:rsidRPr="00D462F1" w14:paraId="0ED8824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B21FB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76BDBD" w14:textId="77777777" w:rsidR="007E612B" w:rsidRPr="00D462F1" w:rsidRDefault="007E612B" w:rsidP="00D82555">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14:paraId="3959DFFD" w14:textId="77777777" w:rsidR="007E612B" w:rsidRPr="00D462F1" w:rsidRDefault="007E612B" w:rsidP="00D82555">
            <w:pPr>
              <w:pStyle w:val="TAC"/>
              <w:rPr>
                <w:rFonts w:cs="Arial"/>
                <w:szCs w:val="18"/>
                <w:lang w:eastAsia="ja-JP"/>
              </w:rPr>
            </w:pPr>
            <w:r w:rsidRPr="00D462F1">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47F2CF24" w14:textId="77777777" w:rsidR="007E612B" w:rsidRPr="00D462F1" w:rsidRDefault="007E612B" w:rsidP="00D82555">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90176F0" w14:textId="77777777" w:rsidR="007E612B" w:rsidRPr="00D462F1" w:rsidRDefault="007E612B" w:rsidP="00D82555">
            <w:pPr>
              <w:pStyle w:val="TAC"/>
              <w:rPr>
                <w:rFonts w:cs="Arial"/>
                <w:szCs w:val="18"/>
                <w:lang w:eastAsia="ja-JP"/>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83CAD60" w14:textId="77777777" w:rsidR="007E612B" w:rsidRPr="00D462F1" w:rsidRDefault="007E612B" w:rsidP="00D82555">
            <w:pPr>
              <w:pStyle w:val="TAC"/>
              <w:rPr>
                <w:rFonts w:cs="Arial"/>
                <w:szCs w:val="18"/>
                <w:lang w:eastAsia="ja-JP"/>
              </w:rPr>
            </w:pPr>
            <w:r w:rsidRPr="00D462F1">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2AD43410" w14:textId="77777777" w:rsidR="007E612B" w:rsidRPr="00D462F1" w:rsidRDefault="007E612B" w:rsidP="00D82555">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9DE0AC7" w14:textId="77777777" w:rsidR="007E612B" w:rsidRPr="00D462F1" w:rsidRDefault="007E612B" w:rsidP="00D82555">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46503A47" w14:textId="77777777" w:rsidR="007E612B" w:rsidRPr="00D462F1" w:rsidRDefault="007E612B" w:rsidP="00D82555">
            <w:pPr>
              <w:pStyle w:val="TAC"/>
              <w:rPr>
                <w:rFonts w:cs="Arial"/>
                <w:szCs w:val="18"/>
                <w:lang w:eastAsia="ja-JP"/>
              </w:rPr>
            </w:pPr>
            <w:r w:rsidRPr="00D462F1">
              <w:rPr>
                <w:rFonts w:eastAsia="Malgun Gothic"/>
                <w:szCs w:val="18"/>
                <w:lang w:eastAsia="ko-KR"/>
              </w:rPr>
              <w:t>N/A</w:t>
            </w:r>
          </w:p>
        </w:tc>
      </w:tr>
      <w:tr w:rsidR="007E612B" w:rsidRPr="00D462F1" w14:paraId="0EA5143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0B628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6D04C89" w14:textId="77777777" w:rsidR="007E612B" w:rsidRPr="00D462F1" w:rsidRDefault="007E612B" w:rsidP="00D82555">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14:paraId="0014D5AD" w14:textId="77777777" w:rsidR="007E612B" w:rsidRPr="00D462F1" w:rsidRDefault="007E612B" w:rsidP="00D82555">
            <w:pPr>
              <w:pStyle w:val="TAC"/>
              <w:rPr>
                <w:rFonts w:cs="Arial"/>
                <w:szCs w:val="18"/>
                <w:lang w:eastAsia="ja-JP"/>
              </w:rPr>
            </w:pPr>
            <w:r w:rsidRPr="00D462F1">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3A560046" w14:textId="77777777" w:rsidR="007E612B" w:rsidRPr="00D462F1" w:rsidRDefault="007E612B" w:rsidP="00D82555">
            <w:pPr>
              <w:pStyle w:val="TAC"/>
              <w:rPr>
                <w:rFonts w:cs="Arial"/>
                <w:szCs w:val="18"/>
                <w:lang w:eastAsia="ja-JP"/>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105560A4" w14:textId="77777777" w:rsidR="007E612B" w:rsidRPr="00D462F1" w:rsidRDefault="007E612B" w:rsidP="00D82555">
            <w:pPr>
              <w:pStyle w:val="TAC"/>
              <w:rPr>
                <w:rFonts w:cs="Arial"/>
                <w:szCs w:val="18"/>
                <w:lang w:eastAsia="ja-JP"/>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36692136" w14:textId="77777777" w:rsidR="007E612B" w:rsidRPr="00D462F1" w:rsidRDefault="007E612B" w:rsidP="00D82555">
            <w:pPr>
              <w:pStyle w:val="TAC"/>
              <w:rPr>
                <w:rFonts w:cs="Arial"/>
                <w:szCs w:val="18"/>
                <w:lang w:eastAsia="ja-JP"/>
              </w:rPr>
            </w:pPr>
            <w:r w:rsidRPr="00D462F1">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7A2BDFD8" w14:textId="77777777" w:rsidR="007E612B" w:rsidRPr="00D462F1" w:rsidRDefault="007E612B" w:rsidP="00D82555">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0374966" w14:textId="77777777" w:rsidR="007E612B" w:rsidRPr="00D462F1" w:rsidRDefault="007E612B" w:rsidP="00D82555">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14:paraId="64077F21" w14:textId="77777777" w:rsidR="007E612B" w:rsidRPr="00D462F1" w:rsidRDefault="007E612B" w:rsidP="00D82555">
            <w:pPr>
              <w:pStyle w:val="TAC"/>
              <w:rPr>
                <w:rFonts w:cs="Arial"/>
                <w:szCs w:val="18"/>
                <w:lang w:eastAsia="ja-JP"/>
              </w:rPr>
            </w:pPr>
            <w:r w:rsidRPr="00D462F1">
              <w:rPr>
                <w:rFonts w:eastAsia="Malgun Gothic"/>
                <w:szCs w:val="18"/>
                <w:lang w:eastAsia="ko-KR"/>
              </w:rPr>
              <w:t>N/A</w:t>
            </w:r>
          </w:p>
        </w:tc>
      </w:tr>
      <w:tr w:rsidR="007E612B" w:rsidRPr="00D462F1" w14:paraId="1B700C6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057A8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33AE3EF" w14:textId="77777777" w:rsidR="007E612B" w:rsidRPr="00D462F1" w:rsidRDefault="007E612B" w:rsidP="00D82555">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14:paraId="654745ED" w14:textId="77777777" w:rsidR="007E612B" w:rsidRPr="00D462F1" w:rsidRDefault="007E612B" w:rsidP="00D82555">
            <w:pPr>
              <w:pStyle w:val="TAC"/>
              <w:rPr>
                <w:rFonts w:cs="Arial"/>
                <w:szCs w:val="18"/>
                <w:lang w:eastAsia="ja-JP"/>
              </w:rPr>
            </w:pPr>
            <w:r w:rsidRPr="00D462F1">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7A5289D5" w14:textId="77777777" w:rsidR="007E612B" w:rsidRPr="00D462F1" w:rsidRDefault="007E612B" w:rsidP="00D82555">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B7EB06E" w14:textId="77777777" w:rsidR="007E612B" w:rsidRPr="00D462F1" w:rsidRDefault="007E612B" w:rsidP="00D82555">
            <w:pPr>
              <w:pStyle w:val="TAC"/>
              <w:rPr>
                <w:rFonts w:cs="Arial"/>
                <w:szCs w:val="18"/>
                <w:lang w:eastAsia="ja-JP"/>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6435622" w14:textId="77777777" w:rsidR="007E612B" w:rsidRPr="00D462F1" w:rsidRDefault="007E612B" w:rsidP="00D82555">
            <w:pPr>
              <w:pStyle w:val="TAC"/>
              <w:rPr>
                <w:rFonts w:cs="Arial"/>
                <w:szCs w:val="18"/>
                <w:lang w:eastAsia="ja-JP"/>
              </w:rPr>
            </w:pPr>
            <w:r w:rsidRPr="00D462F1">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704C3EF3" w14:textId="77777777" w:rsidR="007E612B" w:rsidRPr="00D462F1" w:rsidRDefault="007E612B" w:rsidP="00D82555">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817DFFF" w14:textId="77777777" w:rsidR="007E612B" w:rsidRPr="00D462F1" w:rsidRDefault="007E612B" w:rsidP="00D82555">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06F90CE3" w14:textId="77777777" w:rsidR="007E612B" w:rsidRPr="00D462F1" w:rsidRDefault="007E612B" w:rsidP="00D82555">
            <w:pPr>
              <w:pStyle w:val="TAC"/>
              <w:rPr>
                <w:rFonts w:cs="Arial"/>
                <w:szCs w:val="18"/>
                <w:lang w:eastAsia="ja-JP"/>
              </w:rPr>
            </w:pPr>
            <w:r w:rsidRPr="00D462F1">
              <w:rPr>
                <w:rFonts w:eastAsia="Malgun Gothic"/>
                <w:szCs w:val="18"/>
                <w:lang w:eastAsia="ko-KR"/>
              </w:rPr>
              <w:t>N/A</w:t>
            </w:r>
          </w:p>
        </w:tc>
      </w:tr>
      <w:tr w:rsidR="007E612B" w:rsidRPr="00D462F1" w14:paraId="275F1E1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97834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945B24" w14:textId="77777777" w:rsidR="007E612B" w:rsidRPr="00D462F1" w:rsidRDefault="007E612B" w:rsidP="00D82555">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14:paraId="5D7942D4" w14:textId="77777777" w:rsidR="007E612B" w:rsidRPr="00D462F1" w:rsidRDefault="007E612B" w:rsidP="00D82555">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0059530" w14:textId="77777777" w:rsidR="007E612B" w:rsidRPr="00D462F1" w:rsidRDefault="007E612B" w:rsidP="00D82555">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1390191" w14:textId="77777777" w:rsidR="007E612B" w:rsidRPr="00D462F1" w:rsidRDefault="007E612B" w:rsidP="00D82555">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42FDFB2E" w14:textId="77777777" w:rsidR="007E612B" w:rsidRPr="00D462F1" w:rsidRDefault="007E612B" w:rsidP="00D82555">
            <w:pPr>
              <w:pStyle w:val="TAC"/>
              <w:rPr>
                <w:rFonts w:cs="Arial"/>
                <w:szCs w:val="18"/>
                <w:lang w:eastAsia="ja-JP"/>
              </w:rPr>
            </w:pPr>
            <w:r w:rsidRPr="00D462F1">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2499F5F2" w14:textId="77777777" w:rsidR="007E612B" w:rsidRPr="00D462F1" w:rsidRDefault="007E612B" w:rsidP="00D82555">
            <w:pPr>
              <w:pStyle w:val="TAC"/>
              <w:rPr>
                <w:rFonts w:cs="Arial"/>
                <w:szCs w:val="18"/>
                <w:lang w:eastAsia="ja-JP"/>
              </w:rPr>
            </w:pPr>
            <w:r w:rsidRPr="00D462F1">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417CFD69" w14:textId="77777777" w:rsidR="007E612B" w:rsidRPr="00D462F1" w:rsidRDefault="007E612B" w:rsidP="00D82555">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73127D55" w14:textId="77777777" w:rsidR="007E612B" w:rsidRPr="00D462F1" w:rsidRDefault="007E612B" w:rsidP="00D82555">
            <w:pPr>
              <w:pStyle w:val="TAC"/>
              <w:rPr>
                <w:rFonts w:cs="Arial"/>
                <w:szCs w:val="18"/>
                <w:lang w:eastAsia="ja-JP"/>
              </w:rPr>
            </w:pPr>
            <w:r w:rsidRPr="00D462F1">
              <w:rPr>
                <w:rFonts w:eastAsia="Malgun Gothic"/>
                <w:szCs w:val="18"/>
                <w:lang w:eastAsia="ko-KR"/>
              </w:rPr>
              <w:t>IMD5</w:t>
            </w:r>
          </w:p>
        </w:tc>
      </w:tr>
      <w:tr w:rsidR="007E612B" w:rsidRPr="00D462F1" w14:paraId="10D1A4C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11332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9E3B210" w14:textId="77777777" w:rsidR="007E612B" w:rsidRPr="00D462F1" w:rsidRDefault="007E612B" w:rsidP="00D82555">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14:paraId="6F32DC50" w14:textId="77777777" w:rsidR="007E612B" w:rsidRPr="00D462F1" w:rsidRDefault="007E612B" w:rsidP="00D82555">
            <w:pPr>
              <w:pStyle w:val="TAC"/>
              <w:rPr>
                <w:rFonts w:cs="Arial"/>
                <w:szCs w:val="18"/>
                <w:lang w:eastAsia="ja-JP"/>
              </w:rPr>
            </w:pPr>
            <w:r w:rsidRPr="00D462F1">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0D3AD45D" w14:textId="77777777" w:rsidR="007E612B" w:rsidRPr="00D462F1" w:rsidRDefault="007E612B" w:rsidP="00D82555">
            <w:pPr>
              <w:pStyle w:val="TAC"/>
              <w:rPr>
                <w:rFonts w:cs="Arial"/>
                <w:szCs w:val="18"/>
                <w:lang w:eastAsia="ja-JP"/>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24F1AB75" w14:textId="77777777" w:rsidR="007E612B" w:rsidRPr="00D462F1" w:rsidRDefault="007E612B" w:rsidP="00D82555">
            <w:pPr>
              <w:pStyle w:val="TAC"/>
              <w:rPr>
                <w:rFonts w:cs="Arial"/>
                <w:szCs w:val="18"/>
                <w:lang w:eastAsia="ja-JP"/>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664B7FC4" w14:textId="77777777" w:rsidR="007E612B" w:rsidRPr="00D462F1" w:rsidRDefault="007E612B" w:rsidP="00D82555">
            <w:pPr>
              <w:pStyle w:val="TAC"/>
              <w:rPr>
                <w:rFonts w:cs="Arial"/>
                <w:szCs w:val="18"/>
                <w:lang w:eastAsia="ja-JP"/>
              </w:rPr>
            </w:pPr>
            <w:r w:rsidRPr="00D462F1">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7971815A" w14:textId="77777777" w:rsidR="007E612B" w:rsidRPr="00D462F1" w:rsidRDefault="007E612B" w:rsidP="00D82555">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27C6344" w14:textId="77777777" w:rsidR="007E612B" w:rsidRPr="00D462F1" w:rsidRDefault="007E612B" w:rsidP="00D82555">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14:paraId="48F8EE10" w14:textId="77777777" w:rsidR="007E612B" w:rsidRPr="00D462F1" w:rsidRDefault="007E612B" w:rsidP="00D82555">
            <w:pPr>
              <w:pStyle w:val="TAC"/>
              <w:rPr>
                <w:rFonts w:cs="Arial"/>
                <w:szCs w:val="18"/>
                <w:lang w:eastAsia="ja-JP"/>
              </w:rPr>
            </w:pPr>
            <w:r w:rsidRPr="00D462F1">
              <w:rPr>
                <w:rFonts w:eastAsia="Malgun Gothic"/>
                <w:szCs w:val="18"/>
                <w:lang w:eastAsia="ko-KR"/>
              </w:rPr>
              <w:t>N/A</w:t>
            </w:r>
          </w:p>
        </w:tc>
      </w:tr>
      <w:tr w:rsidR="007E612B" w:rsidRPr="00D462F1" w14:paraId="086180D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ABD67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C4E6699" w14:textId="77777777" w:rsidR="007E612B" w:rsidRPr="00D462F1" w:rsidRDefault="007E612B" w:rsidP="00D82555">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14:paraId="26C2C23E" w14:textId="77777777" w:rsidR="007E612B" w:rsidRPr="00D462F1" w:rsidRDefault="007E612B" w:rsidP="00D82555">
            <w:pPr>
              <w:pStyle w:val="TAC"/>
              <w:rPr>
                <w:rFonts w:cs="Arial"/>
                <w:szCs w:val="18"/>
                <w:lang w:eastAsia="ja-JP"/>
              </w:rPr>
            </w:pPr>
            <w:r w:rsidRPr="00D462F1">
              <w:t>1950</w:t>
            </w:r>
          </w:p>
        </w:tc>
        <w:tc>
          <w:tcPr>
            <w:tcW w:w="964" w:type="dxa"/>
            <w:tcBorders>
              <w:top w:val="single" w:sz="4" w:space="0" w:color="auto"/>
              <w:left w:val="single" w:sz="4" w:space="0" w:color="auto"/>
              <w:right w:val="single" w:sz="4" w:space="0" w:color="auto"/>
            </w:tcBorders>
          </w:tcPr>
          <w:p w14:paraId="18A28304" w14:textId="77777777" w:rsidR="007E612B" w:rsidRPr="00D462F1" w:rsidRDefault="007E612B" w:rsidP="00D82555">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2D88F6AA" w14:textId="77777777" w:rsidR="007E612B" w:rsidRPr="00D462F1" w:rsidRDefault="007E612B" w:rsidP="00D82555">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tcPr>
          <w:p w14:paraId="7A6B92CC" w14:textId="77777777" w:rsidR="007E612B" w:rsidRPr="00D462F1" w:rsidRDefault="007E612B" w:rsidP="00D82555">
            <w:pPr>
              <w:pStyle w:val="TAC"/>
              <w:rPr>
                <w:rFonts w:cs="Arial"/>
                <w:szCs w:val="18"/>
                <w:lang w:eastAsia="ja-JP"/>
              </w:rPr>
            </w:pPr>
            <w:r w:rsidRPr="00D462F1">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0BEBA169" w14:textId="77777777" w:rsidR="007E612B" w:rsidRPr="00D462F1" w:rsidRDefault="007E612B" w:rsidP="00D82555">
            <w:pPr>
              <w:pStyle w:val="TAC"/>
              <w:rPr>
                <w:rFonts w:cs="Arial"/>
                <w:szCs w:val="18"/>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699BF203" w14:textId="77777777" w:rsidR="007E612B" w:rsidRPr="00D462F1" w:rsidRDefault="007E612B" w:rsidP="00D82555">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1EA05820" w14:textId="77777777" w:rsidR="007E612B" w:rsidRPr="00D462F1" w:rsidRDefault="007E612B" w:rsidP="00D82555">
            <w:pPr>
              <w:pStyle w:val="TAC"/>
              <w:rPr>
                <w:rFonts w:cs="Arial"/>
                <w:szCs w:val="18"/>
                <w:lang w:eastAsia="ja-JP"/>
              </w:rPr>
            </w:pPr>
            <w:r w:rsidRPr="00D462F1">
              <w:t>N/A</w:t>
            </w:r>
          </w:p>
        </w:tc>
      </w:tr>
      <w:tr w:rsidR="007E612B" w:rsidRPr="00D462F1" w14:paraId="0630E52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98A14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710813" w14:textId="77777777" w:rsidR="007E612B" w:rsidRPr="00D462F1" w:rsidRDefault="007E612B" w:rsidP="00D82555">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14:paraId="344F9978" w14:textId="77777777" w:rsidR="007E612B" w:rsidRPr="00D462F1" w:rsidRDefault="007E612B" w:rsidP="00D82555">
            <w:pPr>
              <w:pStyle w:val="TAC"/>
              <w:rPr>
                <w:rFonts w:cs="Arial"/>
                <w:szCs w:val="18"/>
                <w:lang w:eastAsia="ja-JP"/>
              </w:rPr>
            </w:pPr>
            <w:r w:rsidRPr="00D462F1">
              <w:t>830</w:t>
            </w:r>
          </w:p>
        </w:tc>
        <w:tc>
          <w:tcPr>
            <w:tcW w:w="964" w:type="dxa"/>
            <w:tcBorders>
              <w:top w:val="single" w:sz="4" w:space="0" w:color="auto"/>
              <w:left w:val="single" w:sz="4" w:space="0" w:color="auto"/>
              <w:right w:val="single" w:sz="4" w:space="0" w:color="auto"/>
            </w:tcBorders>
          </w:tcPr>
          <w:p w14:paraId="6CBF5EE4" w14:textId="77777777" w:rsidR="007E612B" w:rsidRPr="00D462F1" w:rsidRDefault="007E612B" w:rsidP="00D82555">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04A849EB" w14:textId="77777777" w:rsidR="007E612B" w:rsidRPr="00D462F1" w:rsidRDefault="007E612B" w:rsidP="00D82555">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tcPr>
          <w:p w14:paraId="47285DDD" w14:textId="77777777" w:rsidR="007E612B" w:rsidRPr="00D462F1" w:rsidRDefault="007E612B" w:rsidP="00D82555">
            <w:pPr>
              <w:pStyle w:val="TAC"/>
              <w:rPr>
                <w:rFonts w:cs="Arial"/>
                <w:szCs w:val="18"/>
                <w:lang w:eastAsia="ja-JP"/>
              </w:rPr>
            </w:pPr>
            <w:r w:rsidRPr="00D462F1">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72A5C88A" w14:textId="77777777" w:rsidR="007E612B" w:rsidRPr="00D462F1" w:rsidRDefault="007E612B" w:rsidP="00D82555">
            <w:pPr>
              <w:pStyle w:val="TAC"/>
              <w:rPr>
                <w:rFonts w:cs="Arial"/>
                <w:szCs w:val="18"/>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5D0B4D7E" w14:textId="77777777" w:rsidR="007E612B" w:rsidRPr="00D462F1" w:rsidRDefault="007E612B" w:rsidP="00D82555">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15A8C241" w14:textId="77777777" w:rsidR="007E612B" w:rsidRPr="00D462F1" w:rsidRDefault="007E612B" w:rsidP="00D82555">
            <w:pPr>
              <w:pStyle w:val="TAC"/>
              <w:rPr>
                <w:rFonts w:cs="Arial"/>
                <w:szCs w:val="18"/>
                <w:lang w:eastAsia="ja-JP"/>
              </w:rPr>
            </w:pPr>
            <w:r w:rsidRPr="00D462F1">
              <w:t>N/A</w:t>
            </w:r>
          </w:p>
        </w:tc>
      </w:tr>
      <w:tr w:rsidR="007E612B" w:rsidRPr="00D462F1" w14:paraId="3E04D7D2"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D48D3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13B6F92" w14:textId="77777777" w:rsidR="007E612B" w:rsidRPr="00D462F1" w:rsidRDefault="007E612B" w:rsidP="00D82555">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14:paraId="00340B09" w14:textId="77777777" w:rsidR="007E612B" w:rsidRPr="00D462F1" w:rsidRDefault="007E612B" w:rsidP="00D82555">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7980753" w14:textId="77777777" w:rsidR="007E612B" w:rsidRPr="00D462F1" w:rsidRDefault="007E612B" w:rsidP="00D82555">
            <w:pPr>
              <w:pStyle w:val="TAC"/>
              <w:rPr>
                <w:rFonts w:cs="Arial"/>
                <w:szCs w:val="18"/>
                <w:lang w:eastAsia="ja-JP"/>
              </w:rPr>
            </w:pPr>
            <w:r w:rsidRPr="00D462F1">
              <w:t>10</w:t>
            </w:r>
          </w:p>
        </w:tc>
        <w:tc>
          <w:tcPr>
            <w:tcW w:w="960" w:type="dxa"/>
            <w:tcBorders>
              <w:top w:val="single" w:sz="4" w:space="0" w:color="auto"/>
              <w:left w:val="single" w:sz="4" w:space="0" w:color="auto"/>
              <w:right w:val="single" w:sz="4" w:space="0" w:color="auto"/>
            </w:tcBorders>
          </w:tcPr>
          <w:p w14:paraId="4E5DD7B1" w14:textId="77777777" w:rsidR="007E612B" w:rsidRPr="00D462F1" w:rsidRDefault="007E612B" w:rsidP="00D82555">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01286FAE" w14:textId="77777777" w:rsidR="007E612B" w:rsidRPr="00D462F1" w:rsidRDefault="007E612B" w:rsidP="00D82555">
            <w:pPr>
              <w:pStyle w:val="TAC"/>
              <w:rPr>
                <w:rFonts w:cs="Arial"/>
                <w:szCs w:val="18"/>
                <w:lang w:eastAsia="ja-JP"/>
              </w:rPr>
            </w:pPr>
            <w:r w:rsidRPr="00D462F1">
              <w:t>3610</w:t>
            </w:r>
          </w:p>
        </w:tc>
        <w:tc>
          <w:tcPr>
            <w:tcW w:w="977" w:type="dxa"/>
            <w:tcBorders>
              <w:top w:val="single" w:sz="4" w:space="0" w:color="auto"/>
              <w:left w:val="single" w:sz="4" w:space="0" w:color="auto"/>
              <w:bottom w:val="single" w:sz="4" w:space="0" w:color="auto"/>
              <w:right w:val="single" w:sz="4" w:space="0" w:color="auto"/>
            </w:tcBorders>
          </w:tcPr>
          <w:p w14:paraId="0751198A" w14:textId="77777777" w:rsidR="007E612B" w:rsidRPr="00D462F1" w:rsidRDefault="007E612B" w:rsidP="00D82555">
            <w:pPr>
              <w:pStyle w:val="TAC"/>
              <w:rPr>
                <w:rFonts w:cs="Arial"/>
                <w:szCs w:val="18"/>
                <w:lang w:eastAsia="ja-JP"/>
              </w:rPr>
            </w:pPr>
            <w:r w:rsidRPr="00D462F1">
              <w:t>15.7</w:t>
            </w:r>
          </w:p>
        </w:tc>
        <w:tc>
          <w:tcPr>
            <w:tcW w:w="828" w:type="dxa"/>
            <w:tcBorders>
              <w:top w:val="single" w:sz="4" w:space="0" w:color="auto"/>
              <w:left w:val="single" w:sz="4" w:space="0" w:color="auto"/>
              <w:right w:val="single" w:sz="4" w:space="0" w:color="auto"/>
            </w:tcBorders>
            <w:vAlign w:val="center"/>
          </w:tcPr>
          <w:p w14:paraId="4D4D86DE" w14:textId="77777777" w:rsidR="007E612B" w:rsidRPr="00D462F1" w:rsidRDefault="007E612B" w:rsidP="00D82555">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14:paraId="323BDFC8" w14:textId="77777777" w:rsidR="007E612B" w:rsidRPr="00D462F1" w:rsidRDefault="007E612B" w:rsidP="00D82555">
            <w:pPr>
              <w:pStyle w:val="TAC"/>
              <w:rPr>
                <w:rFonts w:cs="Arial"/>
                <w:szCs w:val="18"/>
                <w:lang w:eastAsia="ja-JP"/>
              </w:rPr>
            </w:pPr>
            <w:r w:rsidRPr="00D462F1">
              <w:t>IMD3</w:t>
            </w:r>
          </w:p>
        </w:tc>
      </w:tr>
      <w:tr w:rsidR="007E612B" w:rsidRPr="00D462F1" w14:paraId="2EE6301E"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D856CC" w14:textId="77777777" w:rsidR="007E612B" w:rsidRPr="00D462F1" w:rsidRDefault="007E612B" w:rsidP="00D82555">
            <w:pPr>
              <w:pStyle w:val="TAC"/>
              <w:rPr>
                <w:lang w:val="en-US" w:eastAsia="zh-CN"/>
              </w:rPr>
            </w:pPr>
            <w:r w:rsidRPr="00D462F1">
              <w:rPr>
                <w:rFonts w:eastAsia="宋体" w:hint="eastAsia"/>
              </w:rPr>
              <w:t>CA</w:t>
            </w:r>
            <w:r w:rsidRPr="00D462F1">
              <w:rPr>
                <w:lang w:eastAsia="ko-KR"/>
              </w:rPr>
              <w:t>_</w:t>
            </w:r>
            <w:r w:rsidRPr="00D462F1">
              <w:rPr>
                <w:rFonts w:eastAsia="宋体" w:hint="eastAsia"/>
              </w:rPr>
              <w:t>n</w:t>
            </w:r>
            <w:r w:rsidRPr="00D462F1">
              <w:rPr>
                <w:lang w:eastAsia="ko-KR"/>
              </w:rPr>
              <w:t>1</w:t>
            </w:r>
            <w:r w:rsidRPr="00D462F1">
              <w:rPr>
                <w:rFonts w:eastAsia="宋体" w:hint="eastAsia"/>
              </w:rPr>
              <w:t>-</w:t>
            </w:r>
            <w:r w:rsidRPr="00D462F1">
              <w:rPr>
                <w:lang w:eastAsia="ko-KR"/>
              </w:rPr>
              <w:t>n28-n41</w:t>
            </w:r>
          </w:p>
        </w:tc>
        <w:tc>
          <w:tcPr>
            <w:tcW w:w="1146" w:type="dxa"/>
            <w:tcBorders>
              <w:top w:val="single" w:sz="4" w:space="0" w:color="auto"/>
              <w:left w:val="single" w:sz="4" w:space="0" w:color="auto"/>
              <w:right w:val="single" w:sz="4" w:space="0" w:color="auto"/>
            </w:tcBorders>
            <w:vAlign w:val="center"/>
          </w:tcPr>
          <w:p w14:paraId="3886C333" w14:textId="77777777" w:rsidR="007E612B" w:rsidRPr="00D462F1" w:rsidRDefault="007E612B" w:rsidP="00D82555">
            <w:pPr>
              <w:pStyle w:val="TAC"/>
              <w:rPr>
                <w:rFonts w:cs="Arial"/>
                <w:lang w:eastAsia="ko-KR"/>
              </w:rPr>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24FB555E" w14:textId="77777777" w:rsidR="007E612B" w:rsidRPr="00D462F1" w:rsidRDefault="007E612B" w:rsidP="00D82555">
            <w:pPr>
              <w:pStyle w:val="TAC"/>
              <w:rPr>
                <w:rFonts w:cs="Arial"/>
                <w:lang w:val="en-US" w:eastAsia="ko-KR"/>
              </w:rPr>
            </w:pPr>
            <w:r w:rsidRPr="00D462F1">
              <w:rPr>
                <w:rFonts w:hint="eastAsia"/>
              </w:rPr>
              <w:t>1</w:t>
            </w:r>
            <w:r w:rsidRPr="00D462F1">
              <w:t>935</w:t>
            </w:r>
          </w:p>
        </w:tc>
        <w:tc>
          <w:tcPr>
            <w:tcW w:w="964" w:type="dxa"/>
            <w:tcBorders>
              <w:top w:val="single" w:sz="4" w:space="0" w:color="auto"/>
              <w:left w:val="single" w:sz="4" w:space="0" w:color="auto"/>
              <w:right w:val="single" w:sz="4" w:space="0" w:color="auto"/>
            </w:tcBorders>
            <w:vAlign w:val="center"/>
          </w:tcPr>
          <w:p w14:paraId="5906C8D2" w14:textId="77777777" w:rsidR="007E612B" w:rsidRPr="00D462F1" w:rsidRDefault="007E612B" w:rsidP="00D82555">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7452F9AD" w14:textId="77777777" w:rsidR="007E612B" w:rsidRPr="00D462F1" w:rsidRDefault="007E612B" w:rsidP="00D82555">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2E415670" w14:textId="77777777" w:rsidR="007E612B" w:rsidRPr="00D462F1" w:rsidRDefault="007E612B" w:rsidP="00D82555">
            <w:pPr>
              <w:pStyle w:val="TAC"/>
              <w:rPr>
                <w:rFonts w:cs="Arial"/>
                <w:lang w:val="en-US" w:eastAsia="ko-KR"/>
              </w:rPr>
            </w:pPr>
            <w:r w:rsidRPr="00D462F1">
              <w:rPr>
                <w:rFonts w:hint="eastAsia"/>
              </w:rPr>
              <w:t>2</w:t>
            </w:r>
            <w:r w:rsidRPr="00D462F1">
              <w:t>125</w:t>
            </w:r>
          </w:p>
        </w:tc>
        <w:tc>
          <w:tcPr>
            <w:tcW w:w="977" w:type="dxa"/>
            <w:tcBorders>
              <w:top w:val="single" w:sz="4" w:space="0" w:color="auto"/>
              <w:left w:val="single" w:sz="4" w:space="0" w:color="auto"/>
              <w:bottom w:val="single" w:sz="4" w:space="0" w:color="auto"/>
              <w:right w:val="single" w:sz="4" w:space="0" w:color="auto"/>
            </w:tcBorders>
            <w:vAlign w:val="center"/>
          </w:tcPr>
          <w:p w14:paraId="1B9DD271" w14:textId="77777777" w:rsidR="007E612B" w:rsidRPr="00D462F1" w:rsidRDefault="007E612B" w:rsidP="00D82555">
            <w:pPr>
              <w:pStyle w:val="TAC"/>
              <w:rPr>
                <w:rFonts w:cs="Arial"/>
                <w:lang w:eastAsia="ko-KR"/>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109F0508" w14:textId="77777777" w:rsidR="007E612B" w:rsidRPr="00D462F1" w:rsidRDefault="007E612B" w:rsidP="00D82555">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3F90BE6D" w14:textId="77777777" w:rsidR="007E612B" w:rsidRPr="00D462F1" w:rsidRDefault="007E612B" w:rsidP="00D82555">
            <w:pPr>
              <w:pStyle w:val="TAC"/>
              <w:rPr>
                <w:rFonts w:cs="Arial"/>
                <w:lang w:eastAsia="ko-KR"/>
              </w:rPr>
            </w:pPr>
            <w:r w:rsidRPr="00D462F1">
              <w:rPr>
                <w:lang w:eastAsia="ko-KR"/>
              </w:rPr>
              <w:t>N/A</w:t>
            </w:r>
          </w:p>
        </w:tc>
      </w:tr>
      <w:tr w:rsidR="007E612B" w:rsidRPr="00D462F1" w14:paraId="090AD65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FD0C48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710D394" w14:textId="77777777" w:rsidR="007E612B" w:rsidRPr="00D462F1" w:rsidRDefault="007E612B" w:rsidP="00D82555">
            <w:pPr>
              <w:pStyle w:val="TAC"/>
              <w:rPr>
                <w:rFonts w:cs="Arial"/>
                <w:lang w:eastAsia="ko-KR"/>
              </w:rPr>
            </w:pPr>
            <w:r w:rsidRPr="00D462F1">
              <w:rPr>
                <w:rFonts w:eastAsia="宋体" w:hint="eastAsia"/>
              </w:rPr>
              <w:t>n</w:t>
            </w:r>
            <w:r w:rsidRPr="00D462F1">
              <w:rPr>
                <w:rFonts w:eastAsia="宋体"/>
              </w:rPr>
              <w:t>28</w:t>
            </w:r>
          </w:p>
        </w:tc>
        <w:tc>
          <w:tcPr>
            <w:tcW w:w="960" w:type="dxa"/>
            <w:tcBorders>
              <w:top w:val="single" w:sz="4" w:space="0" w:color="auto"/>
              <w:left w:val="single" w:sz="4" w:space="0" w:color="auto"/>
              <w:right w:val="single" w:sz="4" w:space="0" w:color="auto"/>
            </w:tcBorders>
            <w:vAlign w:val="center"/>
          </w:tcPr>
          <w:p w14:paraId="7B918863" w14:textId="77777777" w:rsidR="007E612B" w:rsidRPr="00D462F1" w:rsidRDefault="007E612B" w:rsidP="00D82555">
            <w:pPr>
              <w:pStyle w:val="TAC"/>
              <w:rPr>
                <w:rFonts w:cs="Arial"/>
                <w:lang w:val="en-US" w:eastAsia="ko-KR"/>
              </w:rPr>
            </w:pPr>
            <w:r w:rsidRPr="00D462F1">
              <w:rPr>
                <w:rFonts w:hint="eastAsia"/>
              </w:rPr>
              <w:t>7</w:t>
            </w:r>
            <w:r w:rsidRPr="00D462F1">
              <w:t>18</w:t>
            </w:r>
          </w:p>
        </w:tc>
        <w:tc>
          <w:tcPr>
            <w:tcW w:w="964" w:type="dxa"/>
            <w:tcBorders>
              <w:top w:val="single" w:sz="4" w:space="0" w:color="auto"/>
              <w:left w:val="single" w:sz="4" w:space="0" w:color="auto"/>
              <w:right w:val="single" w:sz="4" w:space="0" w:color="auto"/>
            </w:tcBorders>
            <w:vAlign w:val="center"/>
          </w:tcPr>
          <w:p w14:paraId="192A43F0" w14:textId="77777777" w:rsidR="007E612B" w:rsidRPr="00D462F1" w:rsidRDefault="007E612B" w:rsidP="00D82555">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057D1F57" w14:textId="77777777" w:rsidR="007E612B" w:rsidRPr="00D462F1" w:rsidRDefault="007E612B" w:rsidP="00D82555">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2C27F538" w14:textId="77777777" w:rsidR="007E612B" w:rsidRPr="00D462F1" w:rsidRDefault="007E612B" w:rsidP="00D82555">
            <w:pPr>
              <w:pStyle w:val="TAC"/>
              <w:rPr>
                <w:rFonts w:cs="Arial"/>
                <w:lang w:val="en-US" w:eastAsia="ko-KR"/>
              </w:rPr>
            </w:pPr>
            <w:r w:rsidRPr="00D462F1">
              <w:rPr>
                <w:rFonts w:hint="eastAsia"/>
              </w:rPr>
              <w:t>7</w:t>
            </w:r>
            <w:r w:rsidRPr="00D462F1">
              <w:t>73</w:t>
            </w:r>
          </w:p>
        </w:tc>
        <w:tc>
          <w:tcPr>
            <w:tcW w:w="977" w:type="dxa"/>
            <w:tcBorders>
              <w:top w:val="single" w:sz="4" w:space="0" w:color="auto"/>
              <w:left w:val="single" w:sz="4" w:space="0" w:color="auto"/>
              <w:bottom w:val="single" w:sz="4" w:space="0" w:color="auto"/>
              <w:right w:val="single" w:sz="4" w:space="0" w:color="auto"/>
            </w:tcBorders>
            <w:vAlign w:val="center"/>
          </w:tcPr>
          <w:p w14:paraId="13F72A0E" w14:textId="77777777" w:rsidR="007E612B" w:rsidRPr="00D462F1" w:rsidRDefault="007E612B" w:rsidP="00D82555">
            <w:pPr>
              <w:pStyle w:val="TAC"/>
              <w:rPr>
                <w:rFonts w:cs="Arial"/>
                <w:lang w:eastAsia="ko-KR"/>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0C152438" w14:textId="77777777" w:rsidR="007E612B" w:rsidRPr="00D462F1" w:rsidRDefault="007E612B" w:rsidP="00D82555">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221B369C" w14:textId="77777777" w:rsidR="007E612B" w:rsidRPr="00D462F1" w:rsidRDefault="007E612B" w:rsidP="00D82555">
            <w:pPr>
              <w:pStyle w:val="TAC"/>
              <w:rPr>
                <w:rFonts w:cs="Arial"/>
                <w:lang w:eastAsia="ko-KR"/>
              </w:rPr>
            </w:pPr>
            <w:r w:rsidRPr="00D462F1">
              <w:rPr>
                <w:lang w:eastAsia="ko-KR"/>
              </w:rPr>
              <w:t>N/A</w:t>
            </w:r>
          </w:p>
        </w:tc>
      </w:tr>
      <w:tr w:rsidR="007E612B" w:rsidRPr="00D462F1" w14:paraId="1F915C6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FCD8F0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BF443E7" w14:textId="77777777" w:rsidR="007E612B" w:rsidRPr="00D462F1" w:rsidRDefault="007E612B" w:rsidP="00D82555">
            <w:pPr>
              <w:pStyle w:val="TAC"/>
              <w:rPr>
                <w:rFonts w:cs="Arial"/>
                <w:lang w:eastAsia="ko-KR"/>
              </w:rPr>
            </w:pPr>
            <w:r w:rsidRPr="00D462F1">
              <w:rPr>
                <w:lang w:eastAsia="ko-KR"/>
              </w:rPr>
              <w:t>n41</w:t>
            </w:r>
          </w:p>
        </w:tc>
        <w:tc>
          <w:tcPr>
            <w:tcW w:w="960" w:type="dxa"/>
            <w:tcBorders>
              <w:top w:val="single" w:sz="4" w:space="0" w:color="auto"/>
              <w:left w:val="single" w:sz="4" w:space="0" w:color="auto"/>
              <w:right w:val="single" w:sz="4" w:space="0" w:color="auto"/>
            </w:tcBorders>
            <w:vAlign w:val="center"/>
          </w:tcPr>
          <w:p w14:paraId="34DDB848" w14:textId="77777777" w:rsidR="007E612B" w:rsidRPr="00D462F1" w:rsidRDefault="007E612B" w:rsidP="00D82555">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8F360F2" w14:textId="77777777" w:rsidR="007E612B" w:rsidRPr="00D462F1" w:rsidRDefault="007E612B" w:rsidP="00D82555">
            <w:pPr>
              <w:pStyle w:val="TAC"/>
              <w:rPr>
                <w:rFonts w:cs="Arial"/>
                <w:lang w:val="en-US" w:eastAsia="ko-KR"/>
              </w:rPr>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6BDB05FE"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4C81D88F" w14:textId="77777777" w:rsidR="007E612B" w:rsidRPr="00D462F1" w:rsidRDefault="007E612B" w:rsidP="00D82555">
            <w:pPr>
              <w:pStyle w:val="TAC"/>
              <w:rPr>
                <w:rFonts w:cs="Arial"/>
                <w:lang w:val="en-US" w:eastAsia="ko-KR"/>
              </w:rPr>
            </w:pPr>
            <w:r w:rsidRPr="00D462F1">
              <w:rPr>
                <w:rFonts w:hint="eastAsia"/>
              </w:rPr>
              <w:t>2</w:t>
            </w:r>
            <w:r w:rsidRPr="00D462F1">
              <w:t>653</w:t>
            </w:r>
          </w:p>
        </w:tc>
        <w:tc>
          <w:tcPr>
            <w:tcW w:w="977" w:type="dxa"/>
            <w:tcBorders>
              <w:top w:val="single" w:sz="4" w:space="0" w:color="auto"/>
              <w:left w:val="single" w:sz="4" w:space="0" w:color="auto"/>
              <w:bottom w:val="single" w:sz="4" w:space="0" w:color="auto"/>
              <w:right w:val="single" w:sz="4" w:space="0" w:color="auto"/>
            </w:tcBorders>
            <w:vAlign w:val="center"/>
          </w:tcPr>
          <w:p w14:paraId="2C5DC662" w14:textId="77777777" w:rsidR="007E612B" w:rsidRPr="00D462F1" w:rsidRDefault="007E612B" w:rsidP="00D82555">
            <w:pPr>
              <w:pStyle w:val="TAC"/>
              <w:rPr>
                <w:rFonts w:cs="Arial"/>
                <w:lang w:eastAsia="ko-KR"/>
              </w:rPr>
            </w:pPr>
            <w:r w:rsidRPr="00D462F1">
              <w:rPr>
                <w:rFonts w:hint="eastAsia"/>
              </w:rPr>
              <w:t>3</w:t>
            </w:r>
            <w:r w:rsidRPr="00D462F1">
              <w:t>0.1</w:t>
            </w:r>
          </w:p>
        </w:tc>
        <w:tc>
          <w:tcPr>
            <w:tcW w:w="828" w:type="dxa"/>
            <w:tcBorders>
              <w:top w:val="single" w:sz="4" w:space="0" w:color="auto"/>
              <w:left w:val="single" w:sz="4" w:space="0" w:color="auto"/>
              <w:right w:val="single" w:sz="4" w:space="0" w:color="auto"/>
            </w:tcBorders>
          </w:tcPr>
          <w:p w14:paraId="24906EAD" w14:textId="77777777" w:rsidR="007E612B" w:rsidRPr="00D462F1" w:rsidRDefault="007E612B" w:rsidP="00D82555">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53F2AADA" w14:textId="77777777" w:rsidR="007E612B" w:rsidRPr="00D462F1" w:rsidRDefault="007E612B" w:rsidP="00D82555">
            <w:pPr>
              <w:pStyle w:val="TAC"/>
              <w:rPr>
                <w:rFonts w:cs="Arial"/>
                <w:lang w:eastAsia="ko-KR"/>
              </w:rPr>
            </w:pPr>
            <w:r w:rsidRPr="00D462F1">
              <w:rPr>
                <w:lang w:eastAsia="ko-KR"/>
              </w:rPr>
              <w:t>IMD2</w:t>
            </w:r>
            <w:r w:rsidRPr="00D462F1">
              <w:rPr>
                <w:vertAlign w:val="superscript"/>
                <w:lang w:eastAsia="ko-KR"/>
              </w:rPr>
              <w:t>2</w:t>
            </w:r>
          </w:p>
        </w:tc>
      </w:tr>
      <w:tr w:rsidR="007E612B" w:rsidRPr="00D462F1" w14:paraId="001636D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692311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171DAC7" w14:textId="77777777" w:rsidR="007E612B" w:rsidRPr="00D462F1" w:rsidRDefault="007E612B" w:rsidP="00D82555">
            <w:pPr>
              <w:pStyle w:val="TAC"/>
              <w:rPr>
                <w:rFonts w:cs="Arial"/>
                <w:lang w:eastAsia="ko-KR"/>
              </w:rPr>
            </w:pPr>
            <w:r w:rsidRPr="00D462F1">
              <w:rPr>
                <w:rFonts w:eastAsia="宋体" w:hint="eastAsia"/>
              </w:rPr>
              <w:t>n</w:t>
            </w:r>
            <w:r w:rsidRPr="00D462F1">
              <w:rPr>
                <w:rFonts w:eastAsia="宋体"/>
              </w:rPr>
              <w:t>1</w:t>
            </w:r>
          </w:p>
        </w:tc>
        <w:tc>
          <w:tcPr>
            <w:tcW w:w="960" w:type="dxa"/>
            <w:tcBorders>
              <w:top w:val="single" w:sz="4" w:space="0" w:color="auto"/>
              <w:left w:val="single" w:sz="4" w:space="0" w:color="auto"/>
              <w:right w:val="single" w:sz="4" w:space="0" w:color="auto"/>
            </w:tcBorders>
            <w:vAlign w:val="center"/>
          </w:tcPr>
          <w:p w14:paraId="17E2F091" w14:textId="77777777" w:rsidR="007E612B" w:rsidRPr="00D462F1" w:rsidRDefault="007E612B" w:rsidP="00D82555">
            <w:pPr>
              <w:pStyle w:val="TAC"/>
              <w:rPr>
                <w:rFonts w:cs="Arial"/>
                <w:lang w:val="en-US" w:eastAsia="ko-KR"/>
              </w:rPr>
            </w:pPr>
            <w:r w:rsidRPr="00D462F1">
              <w:t>1923</w:t>
            </w:r>
          </w:p>
        </w:tc>
        <w:tc>
          <w:tcPr>
            <w:tcW w:w="964" w:type="dxa"/>
            <w:tcBorders>
              <w:top w:val="single" w:sz="4" w:space="0" w:color="auto"/>
              <w:left w:val="single" w:sz="4" w:space="0" w:color="auto"/>
              <w:right w:val="single" w:sz="4" w:space="0" w:color="auto"/>
            </w:tcBorders>
            <w:vAlign w:val="center"/>
          </w:tcPr>
          <w:p w14:paraId="7833B035" w14:textId="77777777" w:rsidR="007E612B" w:rsidRPr="00D462F1" w:rsidRDefault="007E612B" w:rsidP="00D82555">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71FBD0AB" w14:textId="77777777" w:rsidR="007E612B" w:rsidRPr="00D462F1" w:rsidRDefault="007E612B" w:rsidP="00D82555">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64813438" w14:textId="77777777" w:rsidR="007E612B" w:rsidRPr="00D462F1" w:rsidRDefault="007E612B" w:rsidP="00D82555">
            <w:pPr>
              <w:pStyle w:val="TAC"/>
              <w:rPr>
                <w:rFonts w:cs="Arial"/>
                <w:lang w:val="en-US" w:eastAsia="ko-KR"/>
              </w:rPr>
            </w:pPr>
            <w:r w:rsidRPr="00D462F1">
              <w:rPr>
                <w:rFonts w:hint="eastAsia"/>
              </w:rPr>
              <w:t>2</w:t>
            </w:r>
            <w:r w:rsidRPr="00D462F1">
              <w:t>113</w:t>
            </w:r>
          </w:p>
        </w:tc>
        <w:tc>
          <w:tcPr>
            <w:tcW w:w="977" w:type="dxa"/>
            <w:tcBorders>
              <w:top w:val="single" w:sz="4" w:space="0" w:color="auto"/>
              <w:left w:val="single" w:sz="4" w:space="0" w:color="auto"/>
              <w:bottom w:val="single" w:sz="4" w:space="0" w:color="auto"/>
              <w:right w:val="single" w:sz="4" w:space="0" w:color="auto"/>
            </w:tcBorders>
            <w:vAlign w:val="center"/>
          </w:tcPr>
          <w:p w14:paraId="4BBD2B2C" w14:textId="77777777" w:rsidR="007E612B" w:rsidRPr="00D462F1" w:rsidRDefault="007E612B" w:rsidP="00D8255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332E273A" w14:textId="77777777" w:rsidR="007E612B" w:rsidRPr="00D462F1" w:rsidRDefault="007E612B" w:rsidP="00D82555">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0CA3B9A9" w14:textId="77777777" w:rsidR="007E612B" w:rsidRPr="00D462F1" w:rsidRDefault="007E612B" w:rsidP="00D82555">
            <w:pPr>
              <w:pStyle w:val="TAC"/>
              <w:rPr>
                <w:rFonts w:cs="Arial"/>
                <w:lang w:eastAsia="ko-KR"/>
              </w:rPr>
            </w:pPr>
            <w:r w:rsidRPr="00D462F1">
              <w:t>N/A</w:t>
            </w:r>
          </w:p>
        </w:tc>
      </w:tr>
      <w:tr w:rsidR="007E612B" w:rsidRPr="00D462F1" w14:paraId="21E7505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F43145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707B4A" w14:textId="77777777" w:rsidR="007E612B" w:rsidRPr="00D462F1" w:rsidRDefault="007E612B" w:rsidP="00D82555">
            <w:pPr>
              <w:pStyle w:val="TAC"/>
              <w:rPr>
                <w:rFonts w:cs="Arial"/>
                <w:lang w:eastAsia="ko-KR"/>
              </w:rPr>
            </w:pPr>
            <w:r w:rsidRPr="00D462F1">
              <w:rPr>
                <w:lang w:eastAsia="ko-KR"/>
              </w:rPr>
              <w:t>n41</w:t>
            </w:r>
          </w:p>
        </w:tc>
        <w:tc>
          <w:tcPr>
            <w:tcW w:w="960" w:type="dxa"/>
            <w:tcBorders>
              <w:top w:val="single" w:sz="4" w:space="0" w:color="auto"/>
              <w:left w:val="single" w:sz="4" w:space="0" w:color="auto"/>
              <w:right w:val="single" w:sz="4" w:space="0" w:color="auto"/>
            </w:tcBorders>
            <w:vAlign w:val="center"/>
          </w:tcPr>
          <w:p w14:paraId="2536AF29" w14:textId="77777777" w:rsidR="007E612B" w:rsidRPr="00D462F1" w:rsidRDefault="007E612B" w:rsidP="00D82555">
            <w:pPr>
              <w:pStyle w:val="TAC"/>
              <w:rPr>
                <w:rFonts w:cs="Arial"/>
                <w:lang w:val="en-US" w:eastAsia="ko-KR"/>
              </w:rPr>
            </w:pPr>
            <w:r w:rsidRPr="00D462F1">
              <w:rPr>
                <w:rFonts w:hint="eastAsia"/>
              </w:rPr>
              <w:t>2</w:t>
            </w:r>
            <w:r w:rsidRPr="00D462F1">
              <w:t>685</w:t>
            </w:r>
          </w:p>
        </w:tc>
        <w:tc>
          <w:tcPr>
            <w:tcW w:w="964" w:type="dxa"/>
            <w:tcBorders>
              <w:top w:val="single" w:sz="4" w:space="0" w:color="auto"/>
              <w:left w:val="single" w:sz="4" w:space="0" w:color="auto"/>
              <w:right w:val="single" w:sz="4" w:space="0" w:color="auto"/>
            </w:tcBorders>
            <w:vAlign w:val="center"/>
          </w:tcPr>
          <w:p w14:paraId="3DEA7350" w14:textId="77777777" w:rsidR="007E612B" w:rsidRPr="00D462F1" w:rsidRDefault="007E612B" w:rsidP="00D82555">
            <w:pPr>
              <w:pStyle w:val="TAC"/>
              <w:rPr>
                <w:rFonts w:cs="Arial"/>
                <w:lang w:val="en-US" w:eastAsia="ko-KR"/>
              </w:rPr>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66569F79" w14:textId="77777777" w:rsidR="007E612B" w:rsidRPr="00D462F1" w:rsidRDefault="007E612B" w:rsidP="00D82555">
            <w:pPr>
              <w:pStyle w:val="TAC"/>
              <w:rPr>
                <w:rFonts w:cs="Arial"/>
                <w:lang w:val="en-US" w:eastAsia="ko-KR"/>
              </w:rPr>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14:paraId="2430D5E0" w14:textId="77777777" w:rsidR="007E612B" w:rsidRPr="00D462F1" w:rsidRDefault="007E612B" w:rsidP="00D82555">
            <w:pPr>
              <w:pStyle w:val="TAC"/>
              <w:rPr>
                <w:rFonts w:cs="Arial"/>
                <w:lang w:val="en-US" w:eastAsia="ko-KR"/>
              </w:rPr>
            </w:pPr>
            <w:r w:rsidRPr="00D462F1">
              <w:rPr>
                <w:rFonts w:hint="eastAsia"/>
              </w:rPr>
              <w:t>2</w:t>
            </w:r>
            <w:r w:rsidRPr="00D462F1">
              <w:t>685</w:t>
            </w:r>
          </w:p>
        </w:tc>
        <w:tc>
          <w:tcPr>
            <w:tcW w:w="977" w:type="dxa"/>
            <w:tcBorders>
              <w:top w:val="single" w:sz="4" w:space="0" w:color="auto"/>
              <w:left w:val="single" w:sz="4" w:space="0" w:color="auto"/>
              <w:bottom w:val="single" w:sz="4" w:space="0" w:color="auto"/>
              <w:right w:val="single" w:sz="4" w:space="0" w:color="auto"/>
            </w:tcBorders>
            <w:vAlign w:val="center"/>
          </w:tcPr>
          <w:p w14:paraId="0089C1F4" w14:textId="77777777" w:rsidR="007E612B" w:rsidRPr="00D462F1" w:rsidRDefault="007E612B" w:rsidP="00D8255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3FE25D5F" w14:textId="77777777" w:rsidR="007E612B" w:rsidRPr="00D462F1" w:rsidRDefault="007E612B" w:rsidP="00D82555">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6A24D409" w14:textId="77777777" w:rsidR="007E612B" w:rsidRPr="00D462F1" w:rsidRDefault="007E612B" w:rsidP="00D82555">
            <w:pPr>
              <w:pStyle w:val="TAC"/>
              <w:rPr>
                <w:rFonts w:cs="Arial"/>
                <w:lang w:eastAsia="ko-KR"/>
              </w:rPr>
            </w:pPr>
            <w:r w:rsidRPr="00D462F1">
              <w:t>N/A</w:t>
            </w:r>
          </w:p>
        </w:tc>
      </w:tr>
      <w:tr w:rsidR="007E612B" w:rsidRPr="00D462F1" w14:paraId="1361B4D3"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02B34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A3E302" w14:textId="77777777" w:rsidR="007E612B" w:rsidRPr="00D462F1" w:rsidRDefault="007E612B" w:rsidP="00D82555">
            <w:pPr>
              <w:pStyle w:val="TAC"/>
              <w:rPr>
                <w:rFonts w:cs="Arial"/>
                <w:lang w:eastAsia="ko-KR"/>
              </w:rPr>
            </w:pPr>
            <w:r w:rsidRPr="00D462F1">
              <w:rPr>
                <w:rFonts w:eastAsia="宋体" w:hint="eastAsia"/>
              </w:rPr>
              <w:t>n</w:t>
            </w:r>
            <w:r w:rsidRPr="00D462F1">
              <w:rPr>
                <w:rFonts w:eastAsia="宋体"/>
              </w:rPr>
              <w:t>28</w:t>
            </w:r>
          </w:p>
        </w:tc>
        <w:tc>
          <w:tcPr>
            <w:tcW w:w="960" w:type="dxa"/>
            <w:tcBorders>
              <w:top w:val="single" w:sz="4" w:space="0" w:color="auto"/>
              <w:left w:val="single" w:sz="4" w:space="0" w:color="auto"/>
              <w:right w:val="single" w:sz="4" w:space="0" w:color="auto"/>
            </w:tcBorders>
            <w:vAlign w:val="center"/>
          </w:tcPr>
          <w:p w14:paraId="3648C37B" w14:textId="77777777" w:rsidR="007E612B" w:rsidRPr="00D462F1" w:rsidRDefault="007E612B" w:rsidP="00D82555">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08013FC" w14:textId="77777777" w:rsidR="007E612B" w:rsidRPr="00D462F1" w:rsidRDefault="007E612B" w:rsidP="00D82555">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6C8B7D44"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3E5187EC" w14:textId="77777777" w:rsidR="007E612B" w:rsidRPr="00D462F1" w:rsidRDefault="007E612B" w:rsidP="00D82555">
            <w:pPr>
              <w:pStyle w:val="TAC"/>
              <w:rPr>
                <w:rFonts w:cs="Arial"/>
                <w:lang w:val="en-US" w:eastAsia="ko-KR"/>
              </w:rPr>
            </w:pPr>
            <w:r w:rsidRPr="00D462F1">
              <w:rPr>
                <w:rFonts w:hint="eastAsia"/>
              </w:rPr>
              <w:t>7</w:t>
            </w:r>
            <w:r w:rsidRPr="00D462F1">
              <w:t>62</w:t>
            </w:r>
          </w:p>
        </w:tc>
        <w:tc>
          <w:tcPr>
            <w:tcW w:w="977" w:type="dxa"/>
            <w:tcBorders>
              <w:top w:val="single" w:sz="4" w:space="0" w:color="auto"/>
              <w:left w:val="single" w:sz="4" w:space="0" w:color="auto"/>
              <w:bottom w:val="single" w:sz="4" w:space="0" w:color="auto"/>
              <w:right w:val="single" w:sz="4" w:space="0" w:color="auto"/>
            </w:tcBorders>
            <w:vAlign w:val="center"/>
          </w:tcPr>
          <w:p w14:paraId="58D84A11" w14:textId="77777777" w:rsidR="007E612B" w:rsidRPr="00D462F1" w:rsidRDefault="007E612B" w:rsidP="00D82555">
            <w:pPr>
              <w:pStyle w:val="TAC"/>
              <w:rPr>
                <w:rFonts w:cs="Arial"/>
                <w:lang w:eastAsia="ko-KR"/>
              </w:rPr>
            </w:pPr>
            <w:r w:rsidRPr="00D462F1">
              <w:rPr>
                <w:rFonts w:hint="eastAsia"/>
              </w:rPr>
              <w:t>2</w:t>
            </w:r>
            <w:r w:rsidRPr="00D462F1">
              <w:t>9.3</w:t>
            </w:r>
          </w:p>
        </w:tc>
        <w:tc>
          <w:tcPr>
            <w:tcW w:w="828" w:type="dxa"/>
            <w:tcBorders>
              <w:top w:val="single" w:sz="4" w:space="0" w:color="auto"/>
              <w:left w:val="single" w:sz="4" w:space="0" w:color="auto"/>
              <w:right w:val="single" w:sz="4" w:space="0" w:color="auto"/>
            </w:tcBorders>
          </w:tcPr>
          <w:p w14:paraId="7C9E4623" w14:textId="77777777" w:rsidR="007E612B" w:rsidRPr="00D462F1" w:rsidRDefault="007E612B" w:rsidP="00D82555">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5EF5B65B" w14:textId="77777777" w:rsidR="007E612B" w:rsidRPr="00D462F1" w:rsidRDefault="007E612B" w:rsidP="00D82555">
            <w:pPr>
              <w:pStyle w:val="TAC"/>
              <w:rPr>
                <w:rFonts w:cs="Arial"/>
                <w:lang w:eastAsia="ko-KR"/>
              </w:rPr>
            </w:pPr>
            <w:r w:rsidRPr="00D462F1">
              <w:rPr>
                <w:lang w:eastAsia="ko-KR"/>
              </w:rPr>
              <w:t>IMD2</w:t>
            </w:r>
            <w:r w:rsidRPr="00D462F1">
              <w:rPr>
                <w:vertAlign w:val="superscript"/>
                <w:lang w:eastAsia="ko-KR"/>
              </w:rPr>
              <w:t>1</w:t>
            </w:r>
          </w:p>
        </w:tc>
      </w:tr>
      <w:tr w:rsidR="007E612B" w:rsidRPr="00D462F1" w14:paraId="30374515"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62CE7B" w14:textId="77777777" w:rsidR="007E612B" w:rsidRPr="00D462F1" w:rsidRDefault="007E612B" w:rsidP="00D82555">
            <w:pPr>
              <w:pStyle w:val="TAC"/>
              <w:rPr>
                <w:lang w:val="en-US" w:eastAsia="zh-CN"/>
              </w:rPr>
            </w:pPr>
            <w:r w:rsidRPr="00D462F1">
              <w:t>CA_n1-n28-n46</w:t>
            </w:r>
          </w:p>
        </w:tc>
        <w:tc>
          <w:tcPr>
            <w:tcW w:w="1146" w:type="dxa"/>
            <w:tcBorders>
              <w:top w:val="single" w:sz="4" w:space="0" w:color="auto"/>
              <w:left w:val="single" w:sz="4" w:space="0" w:color="auto"/>
              <w:right w:val="single" w:sz="4" w:space="0" w:color="auto"/>
            </w:tcBorders>
            <w:vAlign w:val="center"/>
          </w:tcPr>
          <w:p w14:paraId="379817A1" w14:textId="77777777" w:rsidR="007E612B" w:rsidRPr="00D462F1" w:rsidRDefault="007E612B" w:rsidP="00D82555">
            <w:pPr>
              <w:pStyle w:val="TAC"/>
              <w:rPr>
                <w:rFonts w:eastAsia="宋体"/>
              </w:rPr>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60CF583F" w14:textId="77777777" w:rsidR="007E612B" w:rsidRPr="00D462F1" w:rsidRDefault="007E612B" w:rsidP="00D82555">
            <w:pPr>
              <w:pStyle w:val="TAC"/>
            </w:pPr>
            <w:r w:rsidRPr="00D462F1">
              <w:rPr>
                <w:color w:val="000000"/>
                <w:lang w:val="en-US"/>
              </w:rPr>
              <w:t>1975</w:t>
            </w:r>
          </w:p>
        </w:tc>
        <w:tc>
          <w:tcPr>
            <w:tcW w:w="964" w:type="dxa"/>
            <w:tcBorders>
              <w:top w:val="single" w:sz="4" w:space="0" w:color="auto"/>
              <w:left w:val="single" w:sz="4" w:space="0" w:color="auto"/>
              <w:right w:val="single" w:sz="4" w:space="0" w:color="auto"/>
            </w:tcBorders>
            <w:vAlign w:val="center"/>
          </w:tcPr>
          <w:p w14:paraId="0D796426" w14:textId="77777777" w:rsidR="007E612B" w:rsidRPr="00D462F1" w:rsidRDefault="007E612B" w:rsidP="00D82555">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0503B191" w14:textId="77777777" w:rsidR="007E612B" w:rsidRPr="00D462F1" w:rsidRDefault="007E612B" w:rsidP="00D82555">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79BFBE25" w14:textId="77777777" w:rsidR="007E612B" w:rsidRPr="00D462F1" w:rsidRDefault="007E612B" w:rsidP="00D82555">
            <w:pPr>
              <w:pStyle w:val="TAC"/>
            </w:pPr>
            <w:r w:rsidRPr="00D462F1">
              <w:rPr>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4BEE93AB" w14:textId="77777777" w:rsidR="007E612B" w:rsidRPr="00D462F1" w:rsidRDefault="007E612B" w:rsidP="00D82555">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1AA3D546" w14:textId="77777777" w:rsidR="007E612B" w:rsidRPr="00D462F1" w:rsidRDefault="007E612B" w:rsidP="00D82555">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1A39A337" w14:textId="77777777" w:rsidR="007E612B" w:rsidRPr="00D462F1" w:rsidRDefault="007E612B" w:rsidP="00D82555">
            <w:pPr>
              <w:pStyle w:val="TAC"/>
              <w:rPr>
                <w:lang w:eastAsia="ko-KR"/>
              </w:rPr>
            </w:pPr>
            <w:r w:rsidRPr="00D462F1">
              <w:rPr>
                <w:color w:val="000000"/>
                <w:lang w:val="en-US"/>
              </w:rPr>
              <w:t>N/A</w:t>
            </w:r>
          </w:p>
        </w:tc>
      </w:tr>
      <w:tr w:rsidR="007E612B" w:rsidRPr="00D462F1" w14:paraId="1BEA42A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361F0C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5EB3F8" w14:textId="77777777" w:rsidR="007E612B" w:rsidRPr="00D462F1" w:rsidRDefault="007E612B" w:rsidP="00D82555">
            <w:pPr>
              <w:pStyle w:val="TAC"/>
              <w:rPr>
                <w:rFonts w:eastAsia="宋体"/>
              </w:rPr>
            </w:pPr>
            <w:r w:rsidRPr="00D462F1">
              <w:rPr>
                <w:color w:val="000000"/>
                <w:lang w:val="en-US"/>
              </w:rPr>
              <w:t>n28</w:t>
            </w:r>
          </w:p>
        </w:tc>
        <w:tc>
          <w:tcPr>
            <w:tcW w:w="960" w:type="dxa"/>
            <w:tcBorders>
              <w:top w:val="single" w:sz="4" w:space="0" w:color="auto"/>
              <w:left w:val="single" w:sz="4" w:space="0" w:color="auto"/>
              <w:right w:val="single" w:sz="4" w:space="0" w:color="auto"/>
            </w:tcBorders>
            <w:vAlign w:val="center"/>
          </w:tcPr>
          <w:p w14:paraId="1F2B1B58" w14:textId="77777777" w:rsidR="007E612B" w:rsidRPr="00D462F1" w:rsidRDefault="007E612B" w:rsidP="00D82555">
            <w:pPr>
              <w:pStyle w:val="TAC"/>
            </w:pPr>
            <w:r w:rsidRPr="00D462F1">
              <w:rPr>
                <w:color w:val="000000"/>
                <w:lang w:val="en-US"/>
              </w:rPr>
              <w:t>710</w:t>
            </w:r>
          </w:p>
        </w:tc>
        <w:tc>
          <w:tcPr>
            <w:tcW w:w="964" w:type="dxa"/>
            <w:tcBorders>
              <w:top w:val="single" w:sz="4" w:space="0" w:color="auto"/>
              <w:left w:val="single" w:sz="4" w:space="0" w:color="auto"/>
              <w:right w:val="single" w:sz="4" w:space="0" w:color="auto"/>
            </w:tcBorders>
            <w:vAlign w:val="center"/>
          </w:tcPr>
          <w:p w14:paraId="53C4C853" w14:textId="77777777" w:rsidR="007E612B" w:rsidRPr="00D462F1" w:rsidRDefault="007E612B" w:rsidP="00D82555">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3F45EB53" w14:textId="77777777" w:rsidR="007E612B" w:rsidRPr="00D462F1" w:rsidRDefault="007E612B" w:rsidP="00D82555">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78619A74" w14:textId="77777777" w:rsidR="007E612B" w:rsidRPr="00D462F1" w:rsidRDefault="007E612B" w:rsidP="00D82555">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536F4309" w14:textId="77777777" w:rsidR="007E612B" w:rsidRPr="00D462F1" w:rsidRDefault="007E612B" w:rsidP="00D82555">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6E6B8383" w14:textId="77777777" w:rsidR="007E612B" w:rsidRPr="00D462F1" w:rsidRDefault="007E612B" w:rsidP="00D82555">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2DA1313A" w14:textId="77777777" w:rsidR="007E612B" w:rsidRPr="00D462F1" w:rsidRDefault="007E612B" w:rsidP="00D82555">
            <w:pPr>
              <w:pStyle w:val="TAC"/>
              <w:rPr>
                <w:lang w:eastAsia="ko-KR"/>
              </w:rPr>
            </w:pPr>
            <w:r w:rsidRPr="00D462F1">
              <w:rPr>
                <w:color w:val="000000"/>
                <w:lang w:val="en-US"/>
              </w:rPr>
              <w:t>N/A</w:t>
            </w:r>
          </w:p>
        </w:tc>
      </w:tr>
      <w:tr w:rsidR="007E612B" w:rsidRPr="00D462F1" w14:paraId="0597A69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50AFC0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1741EDF" w14:textId="77777777" w:rsidR="007E612B" w:rsidRPr="00D462F1" w:rsidRDefault="007E612B" w:rsidP="00D82555">
            <w:pPr>
              <w:pStyle w:val="TAC"/>
              <w:rPr>
                <w:rFonts w:eastAsia="宋体"/>
              </w:rPr>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2ED10191"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335E621" w14:textId="77777777" w:rsidR="007E612B" w:rsidRPr="00D462F1" w:rsidRDefault="007E612B" w:rsidP="00D82555">
            <w:pPr>
              <w:pStyle w:val="TAC"/>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65CA3A48"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1A2AC223" w14:textId="77777777" w:rsidR="007E612B" w:rsidRPr="00D462F1" w:rsidRDefault="007E612B" w:rsidP="00D82555">
            <w:pPr>
              <w:pStyle w:val="TAC"/>
            </w:pPr>
            <w:r w:rsidRPr="00D462F1">
              <w:rPr>
                <w:color w:val="000000"/>
                <w:lang w:val="en-US"/>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7566745B" w14:textId="77777777" w:rsidR="007E612B" w:rsidRPr="00D462F1" w:rsidRDefault="007E612B" w:rsidP="00D82555">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768AB760" w14:textId="77777777" w:rsidR="007E612B" w:rsidRPr="00D462F1" w:rsidRDefault="007E612B" w:rsidP="00D82555">
            <w:pPr>
              <w:pStyle w:val="TAC"/>
              <w:rPr>
                <w:lang w:val="en-US"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42A9C281" w14:textId="77777777" w:rsidR="007E612B" w:rsidRPr="00D462F1" w:rsidRDefault="007E612B" w:rsidP="00D82555">
            <w:pPr>
              <w:pStyle w:val="TAC"/>
              <w:rPr>
                <w:lang w:eastAsia="ko-KR"/>
              </w:rPr>
            </w:pPr>
            <w:r w:rsidRPr="00D462F1">
              <w:rPr>
                <w:color w:val="000000"/>
                <w:lang w:val="en-US"/>
              </w:rPr>
              <w:t>IMD4</w:t>
            </w:r>
          </w:p>
        </w:tc>
      </w:tr>
      <w:tr w:rsidR="007E612B" w:rsidRPr="00D462F1" w14:paraId="2A3C9C7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5DF56A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40D5144" w14:textId="77777777" w:rsidR="007E612B" w:rsidRPr="00D462F1" w:rsidRDefault="007E612B" w:rsidP="00D82555">
            <w:pPr>
              <w:pStyle w:val="TAC"/>
              <w:rPr>
                <w:rFonts w:eastAsia="宋体"/>
              </w:rPr>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0DF36171" w14:textId="77777777" w:rsidR="007E612B" w:rsidRPr="00D462F1" w:rsidRDefault="007E612B" w:rsidP="00D82555">
            <w:pPr>
              <w:pStyle w:val="TAC"/>
            </w:pPr>
            <w:r w:rsidRPr="00D462F1">
              <w:rPr>
                <w:color w:val="000000"/>
                <w:lang w:val="en-US"/>
              </w:rPr>
              <w:t>1975</w:t>
            </w:r>
          </w:p>
        </w:tc>
        <w:tc>
          <w:tcPr>
            <w:tcW w:w="964" w:type="dxa"/>
            <w:tcBorders>
              <w:top w:val="single" w:sz="4" w:space="0" w:color="auto"/>
              <w:left w:val="single" w:sz="4" w:space="0" w:color="auto"/>
              <w:right w:val="single" w:sz="4" w:space="0" w:color="auto"/>
            </w:tcBorders>
            <w:vAlign w:val="center"/>
          </w:tcPr>
          <w:p w14:paraId="4CEDE752" w14:textId="77777777" w:rsidR="007E612B" w:rsidRPr="00D462F1" w:rsidRDefault="007E612B" w:rsidP="00D82555">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5DD00243" w14:textId="77777777" w:rsidR="007E612B" w:rsidRPr="00D462F1" w:rsidRDefault="007E612B" w:rsidP="00D82555">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0FF3BD81" w14:textId="77777777" w:rsidR="007E612B" w:rsidRPr="00D462F1" w:rsidRDefault="007E612B" w:rsidP="00D82555">
            <w:pPr>
              <w:pStyle w:val="TAC"/>
            </w:pPr>
            <w:r w:rsidRPr="00D462F1">
              <w:rPr>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14B9A654" w14:textId="77777777" w:rsidR="007E612B" w:rsidRPr="00D462F1" w:rsidRDefault="007E612B" w:rsidP="00D82555">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312E9B4A" w14:textId="77777777" w:rsidR="007E612B" w:rsidRPr="00D462F1" w:rsidRDefault="007E612B" w:rsidP="00D82555">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64083741" w14:textId="77777777" w:rsidR="007E612B" w:rsidRPr="00D462F1" w:rsidRDefault="007E612B" w:rsidP="00D82555">
            <w:pPr>
              <w:pStyle w:val="TAC"/>
              <w:rPr>
                <w:lang w:eastAsia="ko-KR"/>
              </w:rPr>
            </w:pPr>
            <w:r w:rsidRPr="00D462F1">
              <w:rPr>
                <w:color w:val="000000"/>
                <w:lang w:val="en-US"/>
              </w:rPr>
              <w:t>N/A</w:t>
            </w:r>
          </w:p>
        </w:tc>
      </w:tr>
      <w:tr w:rsidR="007E612B" w:rsidRPr="00D462F1" w14:paraId="5A647C5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24C6C7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EA9B4C" w14:textId="77777777" w:rsidR="007E612B" w:rsidRPr="00D462F1" w:rsidRDefault="007E612B" w:rsidP="00D82555">
            <w:pPr>
              <w:pStyle w:val="TAC"/>
              <w:rPr>
                <w:rFonts w:eastAsia="宋体"/>
              </w:rPr>
            </w:pPr>
            <w:r w:rsidRPr="00D462F1">
              <w:rPr>
                <w:color w:val="000000"/>
                <w:lang w:val="en-US"/>
              </w:rPr>
              <w:t>n28</w:t>
            </w:r>
          </w:p>
        </w:tc>
        <w:tc>
          <w:tcPr>
            <w:tcW w:w="960" w:type="dxa"/>
            <w:tcBorders>
              <w:top w:val="single" w:sz="4" w:space="0" w:color="auto"/>
              <w:left w:val="single" w:sz="4" w:space="0" w:color="auto"/>
              <w:right w:val="single" w:sz="4" w:space="0" w:color="auto"/>
            </w:tcBorders>
            <w:vAlign w:val="center"/>
          </w:tcPr>
          <w:p w14:paraId="5B54B31C"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B6826CA" w14:textId="77777777" w:rsidR="007E612B" w:rsidRPr="00D462F1" w:rsidRDefault="007E612B" w:rsidP="00D82555">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45A5099F"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676EE45D" w14:textId="77777777" w:rsidR="007E612B" w:rsidRPr="00D462F1" w:rsidRDefault="007E612B" w:rsidP="00D82555">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243BA831" w14:textId="77777777" w:rsidR="007E612B" w:rsidRPr="00D462F1" w:rsidRDefault="007E612B" w:rsidP="00D82555">
            <w:pPr>
              <w:pStyle w:val="TAC"/>
            </w:pPr>
            <w:r w:rsidRPr="00D462F1">
              <w:rPr>
                <w:color w:val="000000"/>
                <w:lang w:val="en-US"/>
              </w:rPr>
              <w:t>10.5</w:t>
            </w:r>
          </w:p>
        </w:tc>
        <w:tc>
          <w:tcPr>
            <w:tcW w:w="828" w:type="dxa"/>
            <w:tcBorders>
              <w:top w:val="single" w:sz="4" w:space="0" w:color="auto"/>
              <w:left w:val="single" w:sz="4" w:space="0" w:color="auto"/>
              <w:right w:val="single" w:sz="4" w:space="0" w:color="auto"/>
            </w:tcBorders>
            <w:vAlign w:val="center"/>
          </w:tcPr>
          <w:p w14:paraId="1FB02290" w14:textId="77777777" w:rsidR="007E612B" w:rsidRPr="00D462F1" w:rsidRDefault="007E612B" w:rsidP="00D82555">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432AC215" w14:textId="77777777" w:rsidR="007E612B" w:rsidRPr="00D462F1" w:rsidRDefault="007E612B" w:rsidP="00D82555">
            <w:pPr>
              <w:pStyle w:val="TAC"/>
              <w:rPr>
                <w:lang w:eastAsia="ko-KR"/>
              </w:rPr>
            </w:pPr>
            <w:r w:rsidRPr="00D462F1">
              <w:rPr>
                <w:color w:val="000000"/>
                <w:lang w:val="en-US"/>
              </w:rPr>
              <w:t>IMD4</w:t>
            </w:r>
          </w:p>
        </w:tc>
      </w:tr>
      <w:tr w:rsidR="007E612B" w:rsidRPr="00D462F1" w14:paraId="01416239"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01FD5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3613BF0" w14:textId="77777777" w:rsidR="007E612B" w:rsidRPr="00D462F1" w:rsidRDefault="007E612B" w:rsidP="00D82555">
            <w:pPr>
              <w:pStyle w:val="TAC"/>
              <w:rPr>
                <w:rFonts w:eastAsia="宋体"/>
              </w:rPr>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544542A6" w14:textId="77777777" w:rsidR="007E612B" w:rsidRPr="00D462F1" w:rsidRDefault="007E612B" w:rsidP="00D82555">
            <w:pPr>
              <w:pStyle w:val="TAC"/>
            </w:pPr>
            <w:r w:rsidRPr="00D462F1">
              <w:rPr>
                <w:color w:val="000000"/>
                <w:lang w:val="en-US"/>
              </w:rPr>
              <w:t>5160</w:t>
            </w:r>
          </w:p>
        </w:tc>
        <w:tc>
          <w:tcPr>
            <w:tcW w:w="964" w:type="dxa"/>
            <w:tcBorders>
              <w:top w:val="single" w:sz="4" w:space="0" w:color="auto"/>
              <w:left w:val="single" w:sz="4" w:space="0" w:color="auto"/>
              <w:right w:val="single" w:sz="4" w:space="0" w:color="auto"/>
            </w:tcBorders>
            <w:vAlign w:val="center"/>
          </w:tcPr>
          <w:p w14:paraId="001AB9B1" w14:textId="77777777" w:rsidR="007E612B" w:rsidRPr="00D462F1" w:rsidRDefault="007E612B" w:rsidP="00D82555">
            <w:pPr>
              <w:pStyle w:val="TAC"/>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1C52778C" w14:textId="77777777" w:rsidR="007E612B" w:rsidRPr="00D462F1" w:rsidRDefault="007E612B" w:rsidP="00D82555">
            <w:pPr>
              <w:pStyle w:val="TAC"/>
            </w:pPr>
            <w:r w:rsidRPr="00D462F1">
              <w:rPr>
                <w:color w:val="000000"/>
                <w:lang w:val="en-US"/>
              </w:rPr>
              <w:t>100</w:t>
            </w:r>
          </w:p>
        </w:tc>
        <w:tc>
          <w:tcPr>
            <w:tcW w:w="960" w:type="dxa"/>
            <w:tcBorders>
              <w:top w:val="single" w:sz="4" w:space="0" w:color="auto"/>
              <w:left w:val="single" w:sz="4" w:space="0" w:color="auto"/>
              <w:right w:val="single" w:sz="4" w:space="0" w:color="auto"/>
            </w:tcBorders>
            <w:vAlign w:val="center"/>
          </w:tcPr>
          <w:p w14:paraId="22C0EAD6" w14:textId="77777777" w:rsidR="007E612B" w:rsidRPr="00D462F1" w:rsidRDefault="007E612B" w:rsidP="00D82555">
            <w:pPr>
              <w:pStyle w:val="TAC"/>
            </w:pPr>
            <w:r w:rsidRPr="00D462F1">
              <w:rPr>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5DFDE5B6" w14:textId="77777777" w:rsidR="007E612B" w:rsidRPr="00D462F1" w:rsidRDefault="007E612B" w:rsidP="00D82555">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70626C61" w14:textId="77777777" w:rsidR="007E612B" w:rsidRPr="00D462F1" w:rsidRDefault="007E612B" w:rsidP="00D82555">
            <w:pPr>
              <w:pStyle w:val="TAC"/>
              <w:rPr>
                <w:lang w:val="en-US"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0AE4A959" w14:textId="77777777" w:rsidR="007E612B" w:rsidRPr="00D462F1" w:rsidRDefault="007E612B" w:rsidP="00D82555">
            <w:pPr>
              <w:pStyle w:val="TAC"/>
              <w:rPr>
                <w:lang w:eastAsia="ko-KR"/>
              </w:rPr>
            </w:pPr>
            <w:r w:rsidRPr="00D462F1">
              <w:rPr>
                <w:color w:val="000000"/>
                <w:lang w:val="en-US"/>
              </w:rPr>
              <w:t>N/A</w:t>
            </w:r>
          </w:p>
        </w:tc>
      </w:tr>
      <w:tr w:rsidR="007E612B" w:rsidRPr="00D462F1" w14:paraId="5E53CAF7"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61E299" w14:textId="77777777" w:rsidR="007E612B" w:rsidRPr="00D462F1" w:rsidRDefault="007E612B" w:rsidP="00D82555">
            <w:pPr>
              <w:pStyle w:val="TAC"/>
              <w:rPr>
                <w:lang w:val="en-US" w:eastAsia="zh-CN"/>
              </w:rPr>
            </w:pPr>
            <w:r w:rsidRPr="00D462F1">
              <w:rPr>
                <w:rFonts w:eastAsia="宋体" w:hint="eastAsia"/>
              </w:rPr>
              <w:t>CA</w:t>
            </w:r>
            <w:r w:rsidRPr="00D462F1">
              <w:rPr>
                <w:lang w:eastAsia="ko-KR"/>
              </w:rPr>
              <w:t>_</w:t>
            </w:r>
            <w:r w:rsidRPr="00D462F1">
              <w:rPr>
                <w:rFonts w:eastAsia="宋体" w:hint="eastAsia"/>
              </w:rPr>
              <w:t>n</w:t>
            </w:r>
            <w:r w:rsidRPr="00D462F1">
              <w:rPr>
                <w:lang w:eastAsia="ko-KR"/>
              </w:rPr>
              <w:t>1</w:t>
            </w:r>
            <w:r w:rsidRPr="00D462F1">
              <w:rPr>
                <w:rFonts w:eastAsia="宋体" w:hint="eastAsia"/>
              </w:rPr>
              <w:t>-</w:t>
            </w:r>
            <w:r w:rsidRPr="00D462F1">
              <w:rPr>
                <w:lang w:eastAsia="ko-KR"/>
              </w:rPr>
              <w:t>n28-n77</w:t>
            </w:r>
          </w:p>
        </w:tc>
        <w:tc>
          <w:tcPr>
            <w:tcW w:w="1146" w:type="dxa"/>
            <w:tcBorders>
              <w:top w:val="single" w:sz="4" w:space="0" w:color="auto"/>
              <w:left w:val="single" w:sz="4" w:space="0" w:color="auto"/>
              <w:right w:val="single" w:sz="4" w:space="0" w:color="auto"/>
            </w:tcBorders>
            <w:vAlign w:val="center"/>
          </w:tcPr>
          <w:p w14:paraId="7A3EE2C5" w14:textId="77777777" w:rsidR="007E612B" w:rsidRPr="00D462F1" w:rsidRDefault="007E612B" w:rsidP="00D82555">
            <w:pPr>
              <w:pStyle w:val="TAC"/>
              <w:rPr>
                <w:rFonts w:eastAsia="宋体"/>
              </w:rPr>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598E870B" w14:textId="77777777" w:rsidR="007E612B" w:rsidRPr="00D462F1" w:rsidRDefault="007E612B" w:rsidP="00D82555">
            <w:pPr>
              <w:pStyle w:val="TAC"/>
            </w:pPr>
            <w:r w:rsidRPr="00D462F1">
              <w:t>1950</w:t>
            </w:r>
          </w:p>
        </w:tc>
        <w:tc>
          <w:tcPr>
            <w:tcW w:w="964" w:type="dxa"/>
            <w:tcBorders>
              <w:top w:val="single" w:sz="4" w:space="0" w:color="auto"/>
              <w:left w:val="single" w:sz="4" w:space="0" w:color="auto"/>
              <w:right w:val="single" w:sz="4" w:space="0" w:color="auto"/>
            </w:tcBorders>
            <w:vAlign w:val="center"/>
          </w:tcPr>
          <w:p w14:paraId="4BDF84FE"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vAlign w:val="center"/>
          </w:tcPr>
          <w:p w14:paraId="58FDCF80" w14:textId="77777777" w:rsidR="007E612B" w:rsidRPr="00D462F1" w:rsidRDefault="007E612B" w:rsidP="00D82555">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1C0E496E" w14:textId="77777777" w:rsidR="007E612B" w:rsidRPr="00D462F1" w:rsidRDefault="007E612B" w:rsidP="00D82555">
            <w:pPr>
              <w:pStyle w:val="TAC"/>
            </w:pPr>
            <w:r w:rsidRPr="00D462F1">
              <w:rPr>
                <w:rFonts w:hint="eastAsia"/>
              </w:rPr>
              <w:t>2</w:t>
            </w:r>
            <w:r w:rsidRPr="00D462F1">
              <w:t>140</w:t>
            </w:r>
          </w:p>
        </w:tc>
        <w:tc>
          <w:tcPr>
            <w:tcW w:w="977" w:type="dxa"/>
            <w:tcBorders>
              <w:top w:val="single" w:sz="4" w:space="0" w:color="auto"/>
              <w:left w:val="single" w:sz="4" w:space="0" w:color="auto"/>
              <w:bottom w:val="single" w:sz="4" w:space="0" w:color="auto"/>
              <w:right w:val="single" w:sz="4" w:space="0" w:color="auto"/>
            </w:tcBorders>
            <w:vAlign w:val="center"/>
          </w:tcPr>
          <w:p w14:paraId="6B23B1F6" w14:textId="77777777" w:rsidR="007E612B" w:rsidRPr="00D462F1" w:rsidRDefault="007E612B" w:rsidP="00D82555">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536F22A0"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6990427E" w14:textId="77777777" w:rsidR="007E612B" w:rsidRPr="00D462F1" w:rsidRDefault="007E612B" w:rsidP="00D82555">
            <w:pPr>
              <w:pStyle w:val="TAC"/>
              <w:rPr>
                <w:lang w:eastAsia="ko-KR"/>
              </w:rPr>
            </w:pPr>
            <w:r w:rsidRPr="00D462F1">
              <w:rPr>
                <w:lang w:eastAsia="ko-KR"/>
              </w:rPr>
              <w:t>N/A</w:t>
            </w:r>
          </w:p>
        </w:tc>
      </w:tr>
      <w:tr w:rsidR="007E612B" w:rsidRPr="00D462F1" w14:paraId="3D629D3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F9E54D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829F0FC" w14:textId="77777777" w:rsidR="007E612B" w:rsidRPr="00D462F1" w:rsidRDefault="007E612B" w:rsidP="00D82555">
            <w:pPr>
              <w:pStyle w:val="TAC"/>
              <w:rPr>
                <w:rFonts w:eastAsia="宋体"/>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14:paraId="4C0EB974" w14:textId="77777777" w:rsidR="007E612B" w:rsidRPr="00D462F1" w:rsidRDefault="007E612B" w:rsidP="00D82555">
            <w:pPr>
              <w:pStyle w:val="TAC"/>
            </w:pPr>
            <w:r w:rsidRPr="00D462F1">
              <w:rPr>
                <w:rFonts w:hint="eastAsia"/>
              </w:rPr>
              <w:t>7</w:t>
            </w:r>
            <w:r w:rsidRPr="00D462F1">
              <w:t>33</w:t>
            </w:r>
          </w:p>
        </w:tc>
        <w:tc>
          <w:tcPr>
            <w:tcW w:w="964" w:type="dxa"/>
            <w:tcBorders>
              <w:top w:val="single" w:sz="4" w:space="0" w:color="auto"/>
              <w:left w:val="single" w:sz="4" w:space="0" w:color="auto"/>
              <w:right w:val="single" w:sz="4" w:space="0" w:color="auto"/>
            </w:tcBorders>
            <w:vAlign w:val="center"/>
          </w:tcPr>
          <w:p w14:paraId="6BED8309" w14:textId="77777777" w:rsidR="007E612B" w:rsidRPr="00D462F1" w:rsidRDefault="007E612B" w:rsidP="00D82555">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11C8DFB1" w14:textId="77777777" w:rsidR="007E612B" w:rsidRPr="00D462F1" w:rsidRDefault="007E612B" w:rsidP="00D82555">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623A40AC" w14:textId="77777777" w:rsidR="007E612B" w:rsidRPr="00D462F1" w:rsidRDefault="007E612B" w:rsidP="00D82555">
            <w:pPr>
              <w:pStyle w:val="TAC"/>
            </w:pPr>
            <w:r w:rsidRPr="00D462F1">
              <w:rPr>
                <w:rFonts w:hint="eastAsia"/>
              </w:rPr>
              <w:t>7</w:t>
            </w:r>
            <w:r w:rsidRPr="00D462F1">
              <w:t>88</w:t>
            </w:r>
          </w:p>
        </w:tc>
        <w:tc>
          <w:tcPr>
            <w:tcW w:w="977" w:type="dxa"/>
            <w:tcBorders>
              <w:top w:val="single" w:sz="4" w:space="0" w:color="auto"/>
              <w:left w:val="single" w:sz="4" w:space="0" w:color="auto"/>
              <w:bottom w:val="single" w:sz="4" w:space="0" w:color="auto"/>
              <w:right w:val="single" w:sz="4" w:space="0" w:color="auto"/>
            </w:tcBorders>
            <w:vAlign w:val="center"/>
          </w:tcPr>
          <w:p w14:paraId="6FCFE93D" w14:textId="77777777" w:rsidR="007E612B" w:rsidRPr="00D462F1" w:rsidRDefault="007E612B" w:rsidP="00D82555">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1633B270" w14:textId="77777777" w:rsidR="007E612B" w:rsidRPr="00D462F1" w:rsidRDefault="007E612B" w:rsidP="00D82555">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58512E1B" w14:textId="77777777" w:rsidR="007E612B" w:rsidRPr="00D462F1" w:rsidRDefault="007E612B" w:rsidP="00D82555">
            <w:pPr>
              <w:pStyle w:val="TAC"/>
              <w:rPr>
                <w:lang w:eastAsia="ko-KR"/>
              </w:rPr>
            </w:pPr>
            <w:r w:rsidRPr="00D462F1">
              <w:rPr>
                <w:lang w:eastAsia="ko-KR"/>
              </w:rPr>
              <w:t>N/A</w:t>
            </w:r>
          </w:p>
        </w:tc>
      </w:tr>
      <w:tr w:rsidR="007E612B" w:rsidRPr="00D462F1" w14:paraId="7632A18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B365E4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FCAFFEA" w14:textId="77777777" w:rsidR="007E612B" w:rsidRPr="00D462F1" w:rsidRDefault="007E612B" w:rsidP="00D82555">
            <w:pPr>
              <w:pStyle w:val="TAC"/>
              <w:rPr>
                <w:rFonts w:eastAsia="宋体"/>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69C88A19"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D66D5F8" w14:textId="77777777" w:rsidR="007E612B" w:rsidRPr="00D462F1" w:rsidRDefault="007E612B" w:rsidP="00D82555">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7D2B72B7"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06DCDEB4" w14:textId="77777777" w:rsidR="007E612B" w:rsidRPr="00D462F1" w:rsidRDefault="007E612B" w:rsidP="00D82555">
            <w:pPr>
              <w:pStyle w:val="TAC"/>
            </w:pPr>
            <w:r w:rsidRPr="00D462F1">
              <w:rPr>
                <w:rFonts w:hint="eastAsia"/>
              </w:rPr>
              <w:t>3</w:t>
            </w:r>
            <w:r w:rsidRPr="00D462F1">
              <w:t>416</w:t>
            </w:r>
          </w:p>
        </w:tc>
        <w:tc>
          <w:tcPr>
            <w:tcW w:w="977" w:type="dxa"/>
            <w:tcBorders>
              <w:top w:val="single" w:sz="4" w:space="0" w:color="auto"/>
              <w:left w:val="single" w:sz="4" w:space="0" w:color="auto"/>
              <w:bottom w:val="single" w:sz="4" w:space="0" w:color="auto"/>
              <w:right w:val="single" w:sz="4" w:space="0" w:color="auto"/>
            </w:tcBorders>
            <w:vAlign w:val="center"/>
          </w:tcPr>
          <w:p w14:paraId="62585B8E" w14:textId="77777777" w:rsidR="007E612B" w:rsidRPr="00D462F1" w:rsidRDefault="007E612B" w:rsidP="00D82555">
            <w:pPr>
              <w:pStyle w:val="TAC"/>
            </w:pPr>
            <w:r w:rsidRPr="00D462F1">
              <w:rPr>
                <w:rFonts w:hint="eastAsia"/>
              </w:rPr>
              <w:t>1</w:t>
            </w:r>
            <w:r w:rsidRPr="00D462F1">
              <w:t>5.7</w:t>
            </w:r>
          </w:p>
        </w:tc>
        <w:tc>
          <w:tcPr>
            <w:tcW w:w="828" w:type="dxa"/>
            <w:tcBorders>
              <w:top w:val="single" w:sz="4" w:space="0" w:color="auto"/>
              <w:left w:val="single" w:sz="4" w:space="0" w:color="auto"/>
              <w:right w:val="single" w:sz="4" w:space="0" w:color="auto"/>
            </w:tcBorders>
          </w:tcPr>
          <w:p w14:paraId="72BD5151" w14:textId="77777777" w:rsidR="007E612B" w:rsidRPr="00D462F1" w:rsidRDefault="007E612B" w:rsidP="00D82555">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63E57E7E" w14:textId="77777777" w:rsidR="007E612B" w:rsidRPr="00D462F1" w:rsidRDefault="007E612B" w:rsidP="00D82555">
            <w:pPr>
              <w:pStyle w:val="TAC"/>
              <w:rPr>
                <w:lang w:eastAsia="ko-KR"/>
              </w:rPr>
            </w:pPr>
            <w:r w:rsidRPr="00D462F1">
              <w:rPr>
                <w:lang w:eastAsia="ko-KR"/>
              </w:rPr>
              <w:t>IMD3</w:t>
            </w:r>
            <w:r w:rsidRPr="00D462F1">
              <w:rPr>
                <w:vertAlign w:val="superscript"/>
                <w:lang w:eastAsia="ko-KR"/>
              </w:rPr>
              <w:t>2</w:t>
            </w:r>
          </w:p>
        </w:tc>
      </w:tr>
      <w:tr w:rsidR="007E612B" w:rsidRPr="00D462F1" w14:paraId="377F103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F6BBE9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7C6F91" w14:textId="77777777" w:rsidR="007E612B" w:rsidRPr="00D462F1" w:rsidRDefault="007E612B" w:rsidP="00D82555">
            <w:pPr>
              <w:pStyle w:val="TAC"/>
              <w:rPr>
                <w:rFonts w:eastAsia="宋体"/>
              </w:rPr>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47D0E20B" w14:textId="77777777" w:rsidR="007E612B" w:rsidRPr="00D462F1" w:rsidRDefault="007E612B" w:rsidP="00D82555">
            <w:pPr>
              <w:pStyle w:val="TAC"/>
            </w:pPr>
            <w:r w:rsidRPr="00D462F1">
              <w:rPr>
                <w:rFonts w:hint="eastAsia"/>
              </w:rPr>
              <w:t>1</w:t>
            </w:r>
            <w:r w:rsidRPr="00D462F1">
              <w:t>950</w:t>
            </w:r>
          </w:p>
        </w:tc>
        <w:tc>
          <w:tcPr>
            <w:tcW w:w="964" w:type="dxa"/>
            <w:tcBorders>
              <w:top w:val="single" w:sz="4" w:space="0" w:color="auto"/>
              <w:left w:val="single" w:sz="4" w:space="0" w:color="auto"/>
              <w:right w:val="single" w:sz="4" w:space="0" w:color="auto"/>
            </w:tcBorders>
            <w:vAlign w:val="center"/>
          </w:tcPr>
          <w:p w14:paraId="337CAE11" w14:textId="77777777" w:rsidR="007E612B" w:rsidRPr="00D462F1" w:rsidRDefault="007E612B" w:rsidP="00D82555">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512E957F" w14:textId="77777777" w:rsidR="007E612B" w:rsidRPr="00D462F1" w:rsidRDefault="007E612B" w:rsidP="00D82555">
            <w:pPr>
              <w:pStyle w:val="TAC"/>
            </w:pPr>
            <w:r w:rsidRPr="00D462F1">
              <w:t>25</w:t>
            </w:r>
          </w:p>
        </w:tc>
        <w:tc>
          <w:tcPr>
            <w:tcW w:w="960" w:type="dxa"/>
            <w:tcBorders>
              <w:top w:val="single" w:sz="4" w:space="0" w:color="auto"/>
              <w:left w:val="single" w:sz="4" w:space="0" w:color="auto"/>
              <w:right w:val="single" w:sz="4" w:space="0" w:color="auto"/>
            </w:tcBorders>
            <w:vAlign w:val="center"/>
          </w:tcPr>
          <w:p w14:paraId="032A0261" w14:textId="77777777" w:rsidR="007E612B" w:rsidRPr="00D462F1" w:rsidRDefault="007E612B" w:rsidP="00D82555">
            <w:pPr>
              <w:pStyle w:val="TAC"/>
            </w:pPr>
            <w:r w:rsidRPr="00D462F1">
              <w:rPr>
                <w:rFonts w:hint="eastAsia"/>
              </w:rPr>
              <w:t>2</w:t>
            </w:r>
            <w:r w:rsidRPr="00D462F1">
              <w:t>140</w:t>
            </w:r>
          </w:p>
        </w:tc>
        <w:tc>
          <w:tcPr>
            <w:tcW w:w="977" w:type="dxa"/>
            <w:tcBorders>
              <w:top w:val="single" w:sz="4" w:space="0" w:color="auto"/>
              <w:left w:val="single" w:sz="4" w:space="0" w:color="auto"/>
              <w:bottom w:val="single" w:sz="4" w:space="0" w:color="auto"/>
              <w:right w:val="single" w:sz="4" w:space="0" w:color="auto"/>
            </w:tcBorders>
            <w:vAlign w:val="center"/>
          </w:tcPr>
          <w:p w14:paraId="7DAA0386" w14:textId="77777777" w:rsidR="007E612B" w:rsidRPr="00D462F1" w:rsidRDefault="007E612B" w:rsidP="00D82555">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7E562609" w14:textId="77777777" w:rsidR="007E612B" w:rsidRPr="00D462F1" w:rsidRDefault="007E612B" w:rsidP="00D82555">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49FE2FDD" w14:textId="77777777" w:rsidR="007E612B" w:rsidRPr="00D462F1" w:rsidRDefault="007E612B" w:rsidP="00D82555">
            <w:pPr>
              <w:pStyle w:val="TAC"/>
              <w:rPr>
                <w:lang w:eastAsia="ko-KR"/>
              </w:rPr>
            </w:pPr>
            <w:r w:rsidRPr="00D462F1">
              <w:rPr>
                <w:lang w:eastAsia="ko-KR"/>
              </w:rPr>
              <w:t>N/A</w:t>
            </w:r>
          </w:p>
        </w:tc>
      </w:tr>
      <w:tr w:rsidR="007E612B" w:rsidRPr="00D462F1" w14:paraId="1F3E2F9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09E138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B5F0990" w14:textId="77777777" w:rsidR="007E612B" w:rsidRPr="00D462F1" w:rsidRDefault="007E612B" w:rsidP="00D82555">
            <w:pPr>
              <w:pStyle w:val="TAC"/>
              <w:rPr>
                <w:rFonts w:eastAsia="宋体"/>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37FEC104" w14:textId="77777777" w:rsidR="007E612B" w:rsidRPr="00D462F1" w:rsidRDefault="007E612B" w:rsidP="00D82555">
            <w:pPr>
              <w:pStyle w:val="TAC"/>
            </w:pPr>
            <w:r w:rsidRPr="00D462F1">
              <w:rPr>
                <w:rFonts w:hint="eastAsia"/>
              </w:rPr>
              <w:t>3</w:t>
            </w:r>
            <w:r w:rsidRPr="00D462F1">
              <w:t>320</w:t>
            </w:r>
          </w:p>
        </w:tc>
        <w:tc>
          <w:tcPr>
            <w:tcW w:w="964" w:type="dxa"/>
            <w:tcBorders>
              <w:top w:val="single" w:sz="4" w:space="0" w:color="auto"/>
              <w:left w:val="single" w:sz="4" w:space="0" w:color="auto"/>
              <w:right w:val="single" w:sz="4" w:space="0" w:color="auto"/>
            </w:tcBorders>
            <w:vAlign w:val="center"/>
          </w:tcPr>
          <w:p w14:paraId="433F78EA" w14:textId="77777777" w:rsidR="007E612B" w:rsidRPr="00D462F1" w:rsidRDefault="007E612B" w:rsidP="00D82555">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750E8744" w14:textId="77777777" w:rsidR="007E612B" w:rsidRPr="00D462F1" w:rsidRDefault="007E612B" w:rsidP="00D82555">
            <w:pPr>
              <w:pStyle w:val="TAC"/>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14:paraId="496828E0" w14:textId="77777777" w:rsidR="007E612B" w:rsidRPr="00D462F1" w:rsidRDefault="007E612B" w:rsidP="00D82555">
            <w:pPr>
              <w:pStyle w:val="TAC"/>
            </w:pPr>
            <w:r w:rsidRPr="00D462F1">
              <w:rPr>
                <w:rFonts w:hint="eastAsia"/>
              </w:rPr>
              <w:t>3</w:t>
            </w:r>
            <w:r w:rsidRPr="00D462F1">
              <w:t>320</w:t>
            </w:r>
          </w:p>
        </w:tc>
        <w:tc>
          <w:tcPr>
            <w:tcW w:w="977" w:type="dxa"/>
            <w:tcBorders>
              <w:top w:val="single" w:sz="4" w:space="0" w:color="auto"/>
              <w:left w:val="single" w:sz="4" w:space="0" w:color="auto"/>
              <w:bottom w:val="single" w:sz="4" w:space="0" w:color="auto"/>
              <w:right w:val="single" w:sz="4" w:space="0" w:color="auto"/>
            </w:tcBorders>
            <w:vAlign w:val="center"/>
          </w:tcPr>
          <w:p w14:paraId="3BF4E5E1" w14:textId="77777777" w:rsidR="007E612B" w:rsidRPr="00D462F1" w:rsidRDefault="007E612B" w:rsidP="00D82555">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D23ADAC" w14:textId="77777777" w:rsidR="007E612B" w:rsidRPr="00D462F1" w:rsidRDefault="007E612B" w:rsidP="00D82555">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1CCA7D86" w14:textId="77777777" w:rsidR="007E612B" w:rsidRPr="00D462F1" w:rsidRDefault="007E612B" w:rsidP="00D82555">
            <w:pPr>
              <w:pStyle w:val="TAC"/>
              <w:rPr>
                <w:lang w:eastAsia="ko-KR"/>
              </w:rPr>
            </w:pPr>
            <w:r w:rsidRPr="00D462F1">
              <w:rPr>
                <w:lang w:eastAsia="ko-KR"/>
              </w:rPr>
              <w:t>N/A</w:t>
            </w:r>
          </w:p>
        </w:tc>
      </w:tr>
      <w:tr w:rsidR="007E612B" w:rsidRPr="00D462F1" w14:paraId="465DDEE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FB43FE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04FD94" w14:textId="77777777" w:rsidR="007E612B" w:rsidRPr="00D462F1" w:rsidRDefault="007E612B" w:rsidP="00D82555">
            <w:pPr>
              <w:pStyle w:val="TAC"/>
              <w:rPr>
                <w:rFonts w:eastAsia="宋体"/>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14:paraId="2780DD20"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5AFDD9C" w14:textId="77777777" w:rsidR="007E612B" w:rsidRPr="00D462F1" w:rsidRDefault="007E612B" w:rsidP="00D82555">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16D55A01"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11EA91E9" w14:textId="77777777" w:rsidR="007E612B" w:rsidRPr="00D462F1" w:rsidRDefault="007E612B" w:rsidP="00D82555">
            <w:pPr>
              <w:pStyle w:val="TAC"/>
            </w:pPr>
            <w:r w:rsidRPr="00D462F1">
              <w:rPr>
                <w:rFonts w:hint="eastAsia"/>
              </w:rPr>
              <w:t>7</w:t>
            </w:r>
            <w:r w:rsidRPr="00D462F1">
              <w:t>90</w:t>
            </w:r>
          </w:p>
        </w:tc>
        <w:tc>
          <w:tcPr>
            <w:tcW w:w="977" w:type="dxa"/>
            <w:tcBorders>
              <w:top w:val="single" w:sz="4" w:space="0" w:color="auto"/>
              <w:left w:val="single" w:sz="4" w:space="0" w:color="auto"/>
              <w:bottom w:val="single" w:sz="4" w:space="0" w:color="auto"/>
              <w:right w:val="single" w:sz="4" w:space="0" w:color="auto"/>
            </w:tcBorders>
            <w:vAlign w:val="center"/>
          </w:tcPr>
          <w:p w14:paraId="6EEC5E4D" w14:textId="77777777" w:rsidR="007E612B" w:rsidRPr="00D462F1" w:rsidRDefault="007E612B" w:rsidP="00D82555">
            <w:pPr>
              <w:pStyle w:val="TAC"/>
            </w:pPr>
            <w:r w:rsidRPr="00D462F1">
              <w:rPr>
                <w:rFonts w:hint="eastAsia"/>
              </w:rPr>
              <w:t>4</w:t>
            </w:r>
            <w:r w:rsidRPr="00D462F1">
              <w:t>.2</w:t>
            </w:r>
          </w:p>
        </w:tc>
        <w:tc>
          <w:tcPr>
            <w:tcW w:w="828" w:type="dxa"/>
            <w:tcBorders>
              <w:top w:val="single" w:sz="4" w:space="0" w:color="auto"/>
              <w:left w:val="single" w:sz="4" w:space="0" w:color="auto"/>
              <w:right w:val="single" w:sz="4" w:space="0" w:color="auto"/>
            </w:tcBorders>
          </w:tcPr>
          <w:p w14:paraId="7CEA94D3" w14:textId="77777777" w:rsidR="007E612B" w:rsidRPr="00D462F1" w:rsidRDefault="007E612B" w:rsidP="00D82555">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4E5C4F5F" w14:textId="77777777" w:rsidR="007E612B" w:rsidRPr="00D462F1" w:rsidRDefault="007E612B" w:rsidP="00D82555">
            <w:pPr>
              <w:pStyle w:val="TAC"/>
              <w:rPr>
                <w:lang w:eastAsia="ko-KR"/>
              </w:rPr>
            </w:pPr>
            <w:r w:rsidRPr="00D462F1">
              <w:rPr>
                <w:lang w:eastAsia="ko-KR"/>
              </w:rPr>
              <w:t>IMD5</w:t>
            </w:r>
          </w:p>
        </w:tc>
      </w:tr>
      <w:tr w:rsidR="007E612B" w:rsidRPr="00D462F1" w14:paraId="3C6F708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A3E2E2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7C370C" w14:textId="77777777" w:rsidR="007E612B" w:rsidRPr="00D462F1" w:rsidRDefault="007E612B" w:rsidP="00D82555">
            <w:pPr>
              <w:pStyle w:val="TAC"/>
              <w:rPr>
                <w:rFonts w:eastAsia="宋体"/>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14:paraId="5E58B4C1" w14:textId="77777777" w:rsidR="007E612B" w:rsidRPr="00D462F1" w:rsidRDefault="007E612B" w:rsidP="00D82555">
            <w:pPr>
              <w:pStyle w:val="TAC"/>
            </w:pPr>
            <w:r w:rsidRPr="00D462F1">
              <w:rPr>
                <w:rFonts w:hint="eastAsia"/>
              </w:rPr>
              <w:t>7</w:t>
            </w:r>
            <w:r w:rsidRPr="00D462F1">
              <w:t>40</w:t>
            </w:r>
          </w:p>
        </w:tc>
        <w:tc>
          <w:tcPr>
            <w:tcW w:w="964" w:type="dxa"/>
            <w:tcBorders>
              <w:top w:val="single" w:sz="4" w:space="0" w:color="auto"/>
              <w:left w:val="single" w:sz="4" w:space="0" w:color="auto"/>
              <w:right w:val="single" w:sz="4" w:space="0" w:color="auto"/>
            </w:tcBorders>
            <w:vAlign w:val="center"/>
          </w:tcPr>
          <w:p w14:paraId="0C1B3173" w14:textId="77777777" w:rsidR="007E612B" w:rsidRPr="00D462F1" w:rsidRDefault="007E612B" w:rsidP="00D82555">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0A44BA62" w14:textId="77777777" w:rsidR="007E612B" w:rsidRPr="00D462F1" w:rsidRDefault="007E612B" w:rsidP="00D82555">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09AEFE86" w14:textId="77777777" w:rsidR="007E612B" w:rsidRPr="00D462F1" w:rsidRDefault="007E612B" w:rsidP="00D82555">
            <w:pPr>
              <w:pStyle w:val="TAC"/>
            </w:pPr>
            <w:r w:rsidRPr="00D462F1">
              <w:rPr>
                <w:rFonts w:hint="eastAsia"/>
              </w:rPr>
              <w:t>7</w:t>
            </w:r>
            <w:r w:rsidRPr="00D462F1">
              <w:t>95</w:t>
            </w:r>
          </w:p>
        </w:tc>
        <w:tc>
          <w:tcPr>
            <w:tcW w:w="977" w:type="dxa"/>
            <w:tcBorders>
              <w:top w:val="single" w:sz="4" w:space="0" w:color="auto"/>
              <w:left w:val="single" w:sz="4" w:space="0" w:color="auto"/>
              <w:bottom w:val="single" w:sz="4" w:space="0" w:color="auto"/>
              <w:right w:val="single" w:sz="4" w:space="0" w:color="auto"/>
            </w:tcBorders>
            <w:vAlign w:val="center"/>
          </w:tcPr>
          <w:p w14:paraId="196701A5"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1FB6DBCE" w14:textId="77777777" w:rsidR="007E612B" w:rsidRPr="00D462F1" w:rsidRDefault="007E612B" w:rsidP="00D82555">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451B1E8A" w14:textId="77777777" w:rsidR="007E612B" w:rsidRPr="00D462F1" w:rsidRDefault="007E612B" w:rsidP="00D82555">
            <w:pPr>
              <w:pStyle w:val="TAC"/>
              <w:rPr>
                <w:lang w:eastAsia="ko-KR"/>
              </w:rPr>
            </w:pPr>
            <w:r w:rsidRPr="00D462F1">
              <w:t>N/A</w:t>
            </w:r>
          </w:p>
        </w:tc>
      </w:tr>
      <w:tr w:rsidR="007E612B" w:rsidRPr="00D462F1" w14:paraId="6ED6AF7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A3C76B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CA3CAAA" w14:textId="77777777" w:rsidR="007E612B" w:rsidRPr="00D462F1" w:rsidRDefault="007E612B" w:rsidP="00D82555">
            <w:pPr>
              <w:pStyle w:val="TAC"/>
              <w:rPr>
                <w:rFonts w:eastAsia="宋体"/>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52A2905B" w14:textId="77777777" w:rsidR="007E612B" w:rsidRPr="00D462F1" w:rsidRDefault="007E612B" w:rsidP="00D82555">
            <w:pPr>
              <w:pStyle w:val="TAC"/>
            </w:pPr>
            <w:r w:rsidRPr="00D462F1">
              <w:rPr>
                <w:rFonts w:hint="eastAsia"/>
              </w:rPr>
              <w:t>3</w:t>
            </w:r>
            <w:r w:rsidRPr="00D462F1">
              <w:t>630</w:t>
            </w:r>
          </w:p>
        </w:tc>
        <w:tc>
          <w:tcPr>
            <w:tcW w:w="964" w:type="dxa"/>
            <w:tcBorders>
              <w:top w:val="single" w:sz="4" w:space="0" w:color="auto"/>
              <w:left w:val="single" w:sz="4" w:space="0" w:color="auto"/>
              <w:right w:val="single" w:sz="4" w:space="0" w:color="auto"/>
            </w:tcBorders>
            <w:vAlign w:val="center"/>
          </w:tcPr>
          <w:p w14:paraId="4188E087" w14:textId="77777777" w:rsidR="007E612B" w:rsidRPr="00D462F1" w:rsidRDefault="007E612B" w:rsidP="00D82555">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3B1A8358" w14:textId="77777777" w:rsidR="007E612B" w:rsidRPr="00D462F1" w:rsidRDefault="007E612B" w:rsidP="00D82555">
            <w:pPr>
              <w:pStyle w:val="TAC"/>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14:paraId="032D9AD1" w14:textId="77777777" w:rsidR="007E612B" w:rsidRPr="00D462F1" w:rsidRDefault="007E612B" w:rsidP="00D82555">
            <w:pPr>
              <w:pStyle w:val="TAC"/>
            </w:pPr>
            <w:r w:rsidRPr="00D462F1">
              <w:rPr>
                <w:rFonts w:hint="eastAsia"/>
              </w:rPr>
              <w:t>3</w:t>
            </w:r>
            <w:r w:rsidRPr="00D462F1">
              <w:t>630</w:t>
            </w:r>
          </w:p>
        </w:tc>
        <w:tc>
          <w:tcPr>
            <w:tcW w:w="977" w:type="dxa"/>
            <w:tcBorders>
              <w:top w:val="single" w:sz="4" w:space="0" w:color="auto"/>
              <w:left w:val="single" w:sz="4" w:space="0" w:color="auto"/>
              <w:bottom w:val="single" w:sz="4" w:space="0" w:color="auto"/>
              <w:right w:val="single" w:sz="4" w:space="0" w:color="auto"/>
            </w:tcBorders>
            <w:vAlign w:val="center"/>
          </w:tcPr>
          <w:p w14:paraId="07990139"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13D08B27" w14:textId="77777777" w:rsidR="007E612B" w:rsidRPr="00D462F1" w:rsidRDefault="007E612B" w:rsidP="00D82555">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42771E6A" w14:textId="77777777" w:rsidR="007E612B" w:rsidRPr="00D462F1" w:rsidRDefault="007E612B" w:rsidP="00D82555">
            <w:pPr>
              <w:pStyle w:val="TAC"/>
              <w:rPr>
                <w:lang w:eastAsia="ko-KR"/>
              </w:rPr>
            </w:pPr>
            <w:r w:rsidRPr="00D462F1">
              <w:t>N/A</w:t>
            </w:r>
          </w:p>
        </w:tc>
      </w:tr>
      <w:tr w:rsidR="007E612B" w:rsidRPr="00D462F1" w14:paraId="443FC728"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177B5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8E3C180" w14:textId="77777777" w:rsidR="007E612B" w:rsidRPr="00D462F1" w:rsidRDefault="007E612B" w:rsidP="00D82555">
            <w:pPr>
              <w:pStyle w:val="TAC"/>
              <w:rPr>
                <w:rFonts w:eastAsia="宋体"/>
              </w:rPr>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64831FDE"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56A75B9" w14:textId="77777777" w:rsidR="007E612B" w:rsidRPr="00D462F1" w:rsidRDefault="007E612B" w:rsidP="00D82555">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3032E72A"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2BDB0F80" w14:textId="77777777" w:rsidR="007E612B" w:rsidRPr="00D462F1" w:rsidRDefault="007E612B" w:rsidP="00D82555">
            <w:pPr>
              <w:pStyle w:val="TAC"/>
            </w:pPr>
            <w:r w:rsidRPr="00D462F1">
              <w:rPr>
                <w:rFonts w:hint="eastAsia"/>
              </w:rPr>
              <w:t>2</w:t>
            </w:r>
            <w:r w:rsidRPr="00D462F1">
              <w:t>150</w:t>
            </w:r>
          </w:p>
        </w:tc>
        <w:tc>
          <w:tcPr>
            <w:tcW w:w="977" w:type="dxa"/>
            <w:tcBorders>
              <w:top w:val="single" w:sz="4" w:space="0" w:color="auto"/>
              <w:left w:val="single" w:sz="4" w:space="0" w:color="auto"/>
              <w:bottom w:val="single" w:sz="4" w:space="0" w:color="auto"/>
              <w:right w:val="single" w:sz="4" w:space="0" w:color="auto"/>
            </w:tcBorders>
            <w:vAlign w:val="center"/>
          </w:tcPr>
          <w:p w14:paraId="0DEE61CB" w14:textId="77777777" w:rsidR="007E612B" w:rsidRPr="00D462F1" w:rsidRDefault="007E612B" w:rsidP="00D82555">
            <w:pPr>
              <w:pStyle w:val="TAC"/>
            </w:pPr>
            <w:r w:rsidRPr="00D462F1">
              <w:rPr>
                <w:rFonts w:hint="eastAsia"/>
              </w:rPr>
              <w:t>1</w:t>
            </w:r>
            <w:r w:rsidRPr="00D462F1">
              <w:t>5.7</w:t>
            </w:r>
          </w:p>
        </w:tc>
        <w:tc>
          <w:tcPr>
            <w:tcW w:w="828" w:type="dxa"/>
            <w:tcBorders>
              <w:top w:val="single" w:sz="4" w:space="0" w:color="auto"/>
              <w:left w:val="single" w:sz="4" w:space="0" w:color="auto"/>
              <w:right w:val="single" w:sz="4" w:space="0" w:color="auto"/>
            </w:tcBorders>
          </w:tcPr>
          <w:p w14:paraId="0D2A5661" w14:textId="77777777" w:rsidR="007E612B" w:rsidRPr="00D462F1" w:rsidRDefault="007E612B" w:rsidP="00D82555">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2C409278" w14:textId="77777777" w:rsidR="007E612B" w:rsidRPr="00D462F1" w:rsidRDefault="007E612B" w:rsidP="00D82555">
            <w:pPr>
              <w:pStyle w:val="TAC"/>
              <w:rPr>
                <w:lang w:eastAsia="ko-KR"/>
              </w:rPr>
            </w:pPr>
            <w:r w:rsidRPr="00D462F1">
              <w:rPr>
                <w:lang w:eastAsia="ko-KR"/>
              </w:rPr>
              <w:t>IMD3</w:t>
            </w:r>
          </w:p>
        </w:tc>
      </w:tr>
      <w:tr w:rsidR="007E612B" w:rsidRPr="00D462F1" w14:paraId="61D7A65F"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C820E5" w14:textId="77777777" w:rsidR="007E612B" w:rsidRPr="00D462F1" w:rsidRDefault="007E612B" w:rsidP="00D82555">
            <w:pPr>
              <w:pStyle w:val="TAC"/>
            </w:pPr>
            <w:r w:rsidRPr="00D462F1">
              <w:rPr>
                <w:rFonts w:cs="Arial"/>
                <w:szCs w:val="18"/>
                <w:lang w:eastAsia="ja-JP"/>
              </w:rPr>
              <w:t>CA_n1-n28-n78</w:t>
            </w:r>
          </w:p>
        </w:tc>
        <w:tc>
          <w:tcPr>
            <w:tcW w:w="1146" w:type="dxa"/>
            <w:tcBorders>
              <w:top w:val="single" w:sz="4" w:space="0" w:color="auto"/>
              <w:left w:val="single" w:sz="4" w:space="0" w:color="auto"/>
              <w:right w:val="single" w:sz="4" w:space="0" w:color="auto"/>
            </w:tcBorders>
          </w:tcPr>
          <w:p w14:paraId="61A2E973" w14:textId="77777777" w:rsidR="007E612B" w:rsidRPr="00D462F1" w:rsidRDefault="007E612B" w:rsidP="00D82555">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14:paraId="41E2CF12" w14:textId="77777777" w:rsidR="007E612B" w:rsidRPr="00D462F1" w:rsidRDefault="007E612B" w:rsidP="00D82555">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52ECDC4" w14:textId="77777777" w:rsidR="007E612B" w:rsidRPr="00D462F1" w:rsidRDefault="007E612B" w:rsidP="00D82555">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5F98A514"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right w:val="single" w:sz="4" w:space="0" w:color="auto"/>
            </w:tcBorders>
          </w:tcPr>
          <w:p w14:paraId="7E01D80A" w14:textId="77777777" w:rsidR="007E612B" w:rsidRPr="00D462F1" w:rsidRDefault="007E612B" w:rsidP="00D82555">
            <w:pPr>
              <w:pStyle w:val="TAC"/>
              <w:rPr>
                <w:rFonts w:eastAsia="Yu Mincho"/>
                <w:lang w:eastAsia="ja-JP"/>
              </w:rPr>
            </w:pPr>
            <w:r w:rsidRPr="00D462F1">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27C9E76D" w14:textId="77777777" w:rsidR="007E612B" w:rsidRPr="00D462F1" w:rsidRDefault="007E612B" w:rsidP="00D82555">
            <w:pPr>
              <w:pStyle w:val="TAC"/>
              <w:rPr>
                <w:rFonts w:eastAsia="Yu Mincho"/>
                <w:lang w:eastAsia="ja-JP"/>
              </w:rPr>
            </w:pPr>
            <w:r w:rsidRPr="00D462F1">
              <w:rPr>
                <w:lang w:eastAsia="ja-JP"/>
              </w:rPr>
              <w:t>15.7</w:t>
            </w:r>
          </w:p>
        </w:tc>
        <w:tc>
          <w:tcPr>
            <w:tcW w:w="828" w:type="dxa"/>
            <w:tcBorders>
              <w:top w:val="single" w:sz="4" w:space="0" w:color="auto"/>
              <w:left w:val="single" w:sz="4" w:space="0" w:color="auto"/>
              <w:right w:val="single" w:sz="4" w:space="0" w:color="auto"/>
            </w:tcBorders>
          </w:tcPr>
          <w:p w14:paraId="07C01ABD" w14:textId="77777777" w:rsidR="007E612B" w:rsidRPr="00D462F1" w:rsidRDefault="007E612B" w:rsidP="00D8255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FCE8BD7" w14:textId="77777777" w:rsidR="007E612B" w:rsidRPr="00D462F1" w:rsidRDefault="007E612B" w:rsidP="00D82555">
            <w:pPr>
              <w:pStyle w:val="TAC"/>
              <w:rPr>
                <w:rFonts w:eastAsia="Yu Mincho"/>
                <w:lang w:eastAsia="ja-JP"/>
              </w:rPr>
            </w:pPr>
            <w:r w:rsidRPr="00D462F1">
              <w:rPr>
                <w:lang w:eastAsia="ja-JP"/>
              </w:rPr>
              <w:t>IMD3</w:t>
            </w:r>
          </w:p>
        </w:tc>
      </w:tr>
      <w:tr w:rsidR="007E612B" w:rsidRPr="00D462F1" w14:paraId="203067A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1680AD"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5F53317B" w14:textId="77777777" w:rsidR="007E612B" w:rsidRPr="00D462F1" w:rsidRDefault="007E612B" w:rsidP="00D82555">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14:paraId="159E2436" w14:textId="77777777" w:rsidR="007E612B" w:rsidRPr="00D462F1" w:rsidRDefault="007E612B" w:rsidP="00D82555">
            <w:pPr>
              <w:pStyle w:val="TAC"/>
              <w:rPr>
                <w:rFonts w:eastAsia="Yu Mincho"/>
                <w:lang w:eastAsia="ja-JP"/>
              </w:rPr>
            </w:pPr>
            <w:r w:rsidRPr="00D462F1">
              <w:rPr>
                <w:lang w:eastAsia="ja-JP"/>
              </w:rPr>
              <w:t>740</w:t>
            </w:r>
          </w:p>
        </w:tc>
        <w:tc>
          <w:tcPr>
            <w:tcW w:w="964" w:type="dxa"/>
            <w:tcBorders>
              <w:top w:val="single" w:sz="4" w:space="0" w:color="auto"/>
              <w:left w:val="single" w:sz="4" w:space="0" w:color="auto"/>
              <w:right w:val="single" w:sz="4" w:space="0" w:color="auto"/>
            </w:tcBorders>
          </w:tcPr>
          <w:p w14:paraId="6EDFEE00" w14:textId="77777777" w:rsidR="007E612B" w:rsidRPr="00D462F1" w:rsidRDefault="007E612B" w:rsidP="00D82555">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1FBA73A8" w14:textId="77777777" w:rsidR="007E612B" w:rsidRPr="00D462F1" w:rsidRDefault="007E612B" w:rsidP="00D82555">
            <w:pPr>
              <w:pStyle w:val="TAC"/>
              <w:rPr>
                <w:lang w:eastAsia="ko-KR"/>
              </w:rPr>
            </w:pPr>
            <w:r w:rsidRPr="00D462F1">
              <w:rPr>
                <w:lang w:eastAsia="ja-JP"/>
              </w:rPr>
              <w:t>25</w:t>
            </w:r>
          </w:p>
        </w:tc>
        <w:tc>
          <w:tcPr>
            <w:tcW w:w="960" w:type="dxa"/>
            <w:tcBorders>
              <w:top w:val="single" w:sz="4" w:space="0" w:color="auto"/>
              <w:left w:val="single" w:sz="4" w:space="0" w:color="auto"/>
              <w:right w:val="single" w:sz="4" w:space="0" w:color="auto"/>
            </w:tcBorders>
          </w:tcPr>
          <w:p w14:paraId="4EF3BF09" w14:textId="77777777" w:rsidR="007E612B" w:rsidRPr="00D462F1" w:rsidRDefault="007E612B" w:rsidP="00D82555">
            <w:pPr>
              <w:pStyle w:val="TAC"/>
              <w:rPr>
                <w:rFonts w:eastAsia="Yu Mincho"/>
                <w:lang w:eastAsia="ja-JP"/>
              </w:rPr>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7F48F49" w14:textId="77777777" w:rsidR="007E612B" w:rsidRPr="00D462F1" w:rsidRDefault="007E612B" w:rsidP="00D82555">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7C29ED9C" w14:textId="77777777" w:rsidR="007E612B" w:rsidRPr="00D462F1" w:rsidRDefault="007E612B" w:rsidP="00D8255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F8D70E1" w14:textId="77777777" w:rsidR="007E612B" w:rsidRPr="00D462F1" w:rsidRDefault="007E612B" w:rsidP="00D82555">
            <w:pPr>
              <w:pStyle w:val="TAC"/>
              <w:rPr>
                <w:rFonts w:eastAsia="Yu Mincho"/>
                <w:lang w:eastAsia="ja-JP"/>
              </w:rPr>
            </w:pPr>
            <w:r w:rsidRPr="00D462F1">
              <w:rPr>
                <w:lang w:eastAsia="ja-JP"/>
              </w:rPr>
              <w:t>N/A</w:t>
            </w:r>
          </w:p>
        </w:tc>
      </w:tr>
      <w:tr w:rsidR="007E612B" w:rsidRPr="00D462F1" w14:paraId="1E6D71F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04DAD0"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614B4E67" w14:textId="77777777" w:rsidR="007E612B" w:rsidRPr="00D462F1" w:rsidRDefault="007E612B" w:rsidP="00D82555">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14:paraId="210BB48A" w14:textId="77777777" w:rsidR="007E612B" w:rsidRPr="00D462F1" w:rsidRDefault="007E612B" w:rsidP="00D82555">
            <w:pPr>
              <w:pStyle w:val="TAC"/>
              <w:rPr>
                <w:rFonts w:eastAsia="Yu Mincho"/>
                <w:lang w:eastAsia="ja-JP"/>
              </w:rPr>
            </w:pPr>
            <w:r w:rsidRPr="00D462F1">
              <w:rPr>
                <w:lang w:eastAsia="ja-JP"/>
              </w:rPr>
              <w:t>3630</w:t>
            </w:r>
          </w:p>
        </w:tc>
        <w:tc>
          <w:tcPr>
            <w:tcW w:w="964" w:type="dxa"/>
            <w:tcBorders>
              <w:top w:val="single" w:sz="4" w:space="0" w:color="auto"/>
              <w:left w:val="single" w:sz="4" w:space="0" w:color="auto"/>
              <w:right w:val="single" w:sz="4" w:space="0" w:color="auto"/>
            </w:tcBorders>
          </w:tcPr>
          <w:p w14:paraId="5919D3EB" w14:textId="77777777" w:rsidR="007E612B" w:rsidRPr="00D462F1" w:rsidRDefault="007E612B" w:rsidP="00D82555">
            <w:pPr>
              <w:pStyle w:val="TAC"/>
              <w:rPr>
                <w:rFonts w:eastAsia="Yu Mincho"/>
                <w:lang w:eastAsia="ja-JP"/>
              </w:rPr>
            </w:pPr>
            <w:r w:rsidRPr="00D462F1">
              <w:rPr>
                <w:lang w:eastAsia="ja-JP"/>
              </w:rPr>
              <w:t>10</w:t>
            </w:r>
          </w:p>
        </w:tc>
        <w:tc>
          <w:tcPr>
            <w:tcW w:w="960" w:type="dxa"/>
            <w:tcBorders>
              <w:top w:val="single" w:sz="4" w:space="0" w:color="auto"/>
              <w:left w:val="single" w:sz="4" w:space="0" w:color="auto"/>
              <w:right w:val="single" w:sz="4" w:space="0" w:color="auto"/>
            </w:tcBorders>
          </w:tcPr>
          <w:p w14:paraId="4EE3CAA4" w14:textId="77777777" w:rsidR="007E612B" w:rsidRPr="00D462F1" w:rsidRDefault="007E612B" w:rsidP="00D82555">
            <w:pPr>
              <w:pStyle w:val="TAC"/>
              <w:rPr>
                <w:lang w:eastAsia="ko-KR"/>
              </w:rPr>
            </w:pPr>
            <w:r w:rsidRPr="00D462F1">
              <w:rPr>
                <w:lang w:eastAsia="ja-JP"/>
              </w:rPr>
              <w:t>50</w:t>
            </w:r>
          </w:p>
        </w:tc>
        <w:tc>
          <w:tcPr>
            <w:tcW w:w="960" w:type="dxa"/>
            <w:tcBorders>
              <w:top w:val="single" w:sz="4" w:space="0" w:color="auto"/>
              <w:left w:val="single" w:sz="4" w:space="0" w:color="auto"/>
              <w:right w:val="single" w:sz="4" w:space="0" w:color="auto"/>
            </w:tcBorders>
          </w:tcPr>
          <w:p w14:paraId="13E1E17A" w14:textId="77777777" w:rsidR="007E612B" w:rsidRPr="00D462F1" w:rsidRDefault="007E612B" w:rsidP="00D82555">
            <w:pPr>
              <w:pStyle w:val="TAC"/>
              <w:rPr>
                <w:rFonts w:eastAsia="Yu Mincho"/>
                <w:lang w:eastAsia="ja-JP"/>
              </w:rPr>
            </w:pPr>
            <w:r w:rsidRPr="00D462F1">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5B93CE60" w14:textId="77777777" w:rsidR="007E612B" w:rsidRPr="00D462F1" w:rsidRDefault="007E612B" w:rsidP="00D82555">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50611689"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37AA618F" w14:textId="77777777" w:rsidR="007E612B" w:rsidRPr="00D462F1" w:rsidRDefault="007E612B" w:rsidP="00D82555">
            <w:pPr>
              <w:pStyle w:val="TAC"/>
              <w:rPr>
                <w:rFonts w:eastAsia="Yu Mincho"/>
                <w:lang w:eastAsia="ja-JP"/>
              </w:rPr>
            </w:pPr>
            <w:r w:rsidRPr="00D462F1">
              <w:rPr>
                <w:lang w:eastAsia="ja-JP"/>
              </w:rPr>
              <w:t>N/A</w:t>
            </w:r>
          </w:p>
        </w:tc>
      </w:tr>
      <w:tr w:rsidR="007E612B" w:rsidRPr="00D462F1" w14:paraId="1646FB4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BA8B83"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7A871EEA" w14:textId="77777777" w:rsidR="007E612B" w:rsidRPr="00D462F1" w:rsidRDefault="007E612B" w:rsidP="00D82555">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14:paraId="2CBA00A7" w14:textId="77777777" w:rsidR="007E612B" w:rsidRPr="00D462F1" w:rsidRDefault="007E612B" w:rsidP="00D82555">
            <w:pPr>
              <w:pStyle w:val="TAC"/>
              <w:rPr>
                <w:rFonts w:eastAsia="Yu Mincho"/>
                <w:lang w:eastAsia="ja-JP"/>
              </w:rPr>
            </w:pPr>
            <w:r w:rsidRPr="00D462F1">
              <w:rPr>
                <w:lang w:eastAsia="ja-JP"/>
              </w:rPr>
              <w:t>1970</w:t>
            </w:r>
          </w:p>
        </w:tc>
        <w:tc>
          <w:tcPr>
            <w:tcW w:w="964" w:type="dxa"/>
            <w:tcBorders>
              <w:top w:val="single" w:sz="4" w:space="0" w:color="auto"/>
              <w:left w:val="single" w:sz="4" w:space="0" w:color="auto"/>
              <w:right w:val="single" w:sz="4" w:space="0" w:color="auto"/>
            </w:tcBorders>
          </w:tcPr>
          <w:p w14:paraId="76B7D411" w14:textId="77777777" w:rsidR="007E612B" w:rsidRPr="00D462F1" w:rsidRDefault="007E612B" w:rsidP="00D82555">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054F825F" w14:textId="77777777" w:rsidR="007E612B" w:rsidRPr="00D462F1" w:rsidRDefault="007E612B" w:rsidP="00D82555">
            <w:pPr>
              <w:pStyle w:val="TAC"/>
              <w:rPr>
                <w:lang w:eastAsia="ko-KR"/>
              </w:rPr>
            </w:pPr>
            <w:r w:rsidRPr="00D462F1">
              <w:rPr>
                <w:lang w:eastAsia="ja-JP"/>
              </w:rPr>
              <w:t>25</w:t>
            </w:r>
          </w:p>
        </w:tc>
        <w:tc>
          <w:tcPr>
            <w:tcW w:w="960" w:type="dxa"/>
            <w:tcBorders>
              <w:top w:val="single" w:sz="4" w:space="0" w:color="auto"/>
              <w:left w:val="single" w:sz="4" w:space="0" w:color="auto"/>
              <w:right w:val="single" w:sz="4" w:space="0" w:color="auto"/>
            </w:tcBorders>
          </w:tcPr>
          <w:p w14:paraId="56492318" w14:textId="77777777" w:rsidR="007E612B" w:rsidRPr="00D462F1" w:rsidRDefault="007E612B" w:rsidP="00D82555">
            <w:pPr>
              <w:pStyle w:val="TAC"/>
              <w:rPr>
                <w:rFonts w:eastAsia="Yu Mincho"/>
                <w:lang w:eastAsia="ja-JP"/>
              </w:rPr>
            </w:pPr>
            <w:r w:rsidRPr="00D462F1">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4ED42C7B" w14:textId="77777777" w:rsidR="007E612B" w:rsidRPr="00D462F1" w:rsidRDefault="007E612B" w:rsidP="00D82555">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3CBB3F94" w14:textId="77777777" w:rsidR="007E612B" w:rsidRPr="00D462F1" w:rsidRDefault="007E612B" w:rsidP="00D8255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682E2E2" w14:textId="77777777" w:rsidR="007E612B" w:rsidRPr="00D462F1" w:rsidRDefault="007E612B" w:rsidP="00D82555">
            <w:pPr>
              <w:pStyle w:val="TAC"/>
              <w:rPr>
                <w:rFonts w:eastAsia="Yu Mincho"/>
                <w:lang w:eastAsia="ja-JP"/>
              </w:rPr>
            </w:pPr>
            <w:r w:rsidRPr="00D462F1">
              <w:rPr>
                <w:lang w:eastAsia="ja-JP"/>
              </w:rPr>
              <w:t>N/A</w:t>
            </w:r>
          </w:p>
        </w:tc>
      </w:tr>
      <w:tr w:rsidR="007E612B" w:rsidRPr="00D462F1" w14:paraId="584698C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2394E9"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3C14839D" w14:textId="77777777" w:rsidR="007E612B" w:rsidRPr="00D462F1" w:rsidRDefault="007E612B" w:rsidP="00D82555">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14:paraId="7A09F71F" w14:textId="77777777" w:rsidR="007E612B" w:rsidRPr="00D462F1" w:rsidRDefault="007E612B" w:rsidP="00D82555">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B5A5F56" w14:textId="77777777" w:rsidR="007E612B" w:rsidRPr="00D462F1" w:rsidRDefault="007E612B" w:rsidP="00D82555">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050868D9"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right w:val="single" w:sz="4" w:space="0" w:color="auto"/>
            </w:tcBorders>
          </w:tcPr>
          <w:p w14:paraId="2EAAF106" w14:textId="77777777" w:rsidR="007E612B" w:rsidRPr="00D462F1" w:rsidRDefault="007E612B" w:rsidP="00D82555">
            <w:pPr>
              <w:pStyle w:val="TAC"/>
              <w:rPr>
                <w:rFonts w:eastAsia="Yu Mincho"/>
                <w:lang w:eastAsia="ja-JP"/>
              </w:rPr>
            </w:pPr>
            <w:r w:rsidRPr="00D462F1">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6EED42C0" w14:textId="77777777" w:rsidR="007E612B" w:rsidRPr="00D462F1" w:rsidRDefault="007E612B" w:rsidP="00D82555">
            <w:pPr>
              <w:pStyle w:val="TAC"/>
              <w:rPr>
                <w:rFonts w:eastAsia="Yu Mincho"/>
                <w:lang w:eastAsia="ja-JP"/>
              </w:rPr>
            </w:pPr>
            <w:r w:rsidRPr="00D462F1">
              <w:rPr>
                <w:lang w:eastAsia="ja-JP"/>
              </w:rPr>
              <w:t>4.2</w:t>
            </w:r>
          </w:p>
        </w:tc>
        <w:tc>
          <w:tcPr>
            <w:tcW w:w="828" w:type="dxa"/>
            <w:tcBorders>
              <w:top w:val="single" w:sz="4" w:space="0" w:color="auto"/>
              <w:left w:val="single" w:sz="4" w:space="0" w:color="auto"/>
              <w:right w:val="single" w:sz="4" w:space="0" w:color="auto"/>
            </w:tcBorders>
          </w:tcPr>
          <w:p w14:paraId="1F26BC35" w14:textId="77777777" w:rsidR="007E612B" w:rsidRPr="00D462F1" w:rsidRDefault="007E612B" w:rsidP="00D8255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C0F0BDB" w14:textId="77777777" w:rsidR="007E612B" w:rsidRPr="00D462F1" w:rsidRDefault="007E612B" w:rsidP="00D82555">
            <w:pPr>
              <w:pStyle w:val="TAC"/>
              <w:rPr>
                <w:rFonts w:eastAsia="Yu Mincho"/>
                <w:lang w:eastAsia="ja-JP"/>
              </w:rPr>
            </w:pPr>
            <w:r w:rsidRPr="00D462F1">
              <w:rPr>
                <w:lang w:eastAsia="ja-JP"/>
              </w:rPr>
              <w:t>IMD5</w:t>
            </w:r>
          </w:p>
        </w:tc>
      </w:tr>
      <w:tr w:rsidR="007E612B" w:rsidRPr="00D462F1" w14:paraId="3FCB4C3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605B1F"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369470A8" w14:textId="77777777" w:rsidR="007E612B" w:rsidRPr="00D462F1" w:rsidRDefault="007E612B" w:rsidP="00D82555">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14:paraId="77B29FF0" w14:textId="77777777" w:rsidR="007E612B" w:rsidRPr="00D462F1" w:rsidRDefault="007E612B" w:rsidP="00D82555">
            <w:pPr>
              <w:pStyle w:val="TAC"/>
              <w:rPr>
                <w:rFonts w:eastAsia="Yu Mincho"/>
                <w:lang w:eastAsia="ja-JP"/>
              </w:rPr>
            </w:pPr>
            <w:r w:rsidRPr="00D462F1">
              <w:rPr>
                <w:lang w:eastAsia="ja-JP"/>
              </w:rPr>
              <w:t>3352</w:t>
            </w:r>
          </w:p>
        </w:tc>
        <w:tc>
          <w:tcPr>
            <w:tcW w:w="964" w:type="dxa"/>
            <w:tcBorders>
              <w:top w:val="single" w:sz="4" w:space="0" w:color="auto"/>
              <w:left w:val="single" w:sz="4" w:space="0" w:color="auto"/>
              <w:right w:val="single" w:sz="4" w:space="0" w:color="auto"/>
            </w:tcBorders>
          </w:tcPr>
          <w:p w14:paraId="1AAEC243" w14:textId="77777777" w:rsidR="007E612B" w:rsidRPr="00D462F1" w:rsidRDefault="007E612B" w:rsidP="00D82555">
            <w:pPr>
              <w:pStyle w:val="TAC"/>
              <w:rPr>
                <w:rFonts w:eastAsia="Yu Mincho"/>
                <w:lang w:eastAsia="ja-JP"/>
              </w:rPr>
            </w:pPr>
            <w:r w:rsidRPr="00D462F1">
              <w:rPr>
                <w:lang w:eastAsia="ja-JP"/>
              </w:rPr>
              <w:t>10</w:t>
            </w:r>
          </w:p>
        </w:tc>
        <w:tc>
          <w:tcPr>
            <w:tcW w:w="960" w:type="dxa"/>
            <w:tcBorders>
              <w:top w:val="single" w:sz="4" w:space="0" w:color="auto"/>
              <w:left w:val="single" w:sz="4" w:space="0" w:color="auto"/>
              <w:right w:val="single" w:sz="4" w:space="0" w:color="auto"/>
            </w:tcBorders>
          </w:tcPr>
          <w:p w14:paraId="3D5F326C" w14:textId="77777777" w:rsidR="007E612B" w:rsidRPr="00D462F1" w:rsidRDefault="007E612B" w:rsidP="00D82555">
            <w:pPr>
              <w:pStyle w:val="TAC"/>
              <w:rPr>
                <w:lang w:eastAsia="ko-KR"/>
              </w:rPr>
            </w:pPr>
            <w:r w:rsidRPr="00D462F1">
              <w:rPr>
                <w:lang w:eastAsia="ja-JP"/>
              </w:rPr>
              <w:t>50</w:t>
            </w:r>
          </w:p>
        </w:tc>
        <w:tc>
          <w:tcPr>
            <w:tcW w:w="960" w:type="dxa"/>
            <w:tcBorders>
              <w:top w:val="single" w:sz="4" w:space="0" w:color="auto"/>
              <w:left w:val="single" w:sz="4" w:space="0" w:color="auto"/>
              <w:right w:val="single" w:sz="4" w:space="0" w:color="auto"/>
            </w:tcBorders>
          </w:tcPr>
          <w:p w14:paraId="081E27EA" w14:textId="77777777" w:rsidR="007E612B" w:rsidRPr="00D462F1" w:rsidRDefault="007E612B" w:rsidP="00D82555">
            <w:pPr>
              <w:pStyle w:val="TAC"/>
              <w:rPr>
                <w:rFonts w:eastAsia="Yu Mincho"/>
                <w:lang w:eastAsia="ja-JP"/>
              </w:rPr>
            </w:pPr>
            <w:r w:rsidRPr="00D462F1">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07EDE4D9" w14:textId="77777777" w:rsidR="007E612B" w:rsidRPr="00D462F1" w:rsidRDefault="007E612B" w:rsidP="00D82555">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4C710C15"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7E964C3" w14:textId="77777777" w:rsidR="007E612B" w:rsidRPr="00D462F1" w:rsidRDefault="007E612B" w:rsidP="00D82555">
            <w:pPr>
              <w:pStyle w:val="TAC"/>
              <w:rPr>
                <w:rFonts w:eastAsia="Yu Mincho"/>
                <w:lang w:eastAsia="ja-JP"/>
              </w:rPr>
            </w:pPr>
            <w:r w:rsidRPr="00D462F1">
              <w:rPr>
                <w:lang w:eastAsia="ja-JP"/>
              </w:rPr>
              <w:t>N/A</w:t>
            </w:r>
          </w:p>
        </w:tc>
      </w:tr>
      <w:tr w:rsidR="007E612B" w:rsidRPr="00D462F1" w14:paraId="535040E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384088"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0A109E17" w14:textId="77777777" w:rsidR="007E612B" w:rsidRPr="00D462F1" w:rsidRDefault="007E612B" w:rsidP="00D82555">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14:paraId="3A8D956C" w14:textId="77777777" w:rsidR="007E612B" w:rsidRPr="00D462F1" w:rsidRDefault="007E612B" w:rsidP="00D82555">
            <w:pPr>
              <w:pStyle w:val="TAC"/>
              <w:rPr>
                <w:rFonts w:eastAsia="Yu Mincho"/>
                <w:lang w:eastAsia="ja-JP"/>
              </w:rPr>
            </w:pPr>
            <w:r w:rsidRPr="00D462F1">
              <w:t>1950</w:t>
            </w:r>
          </w:p>
        </w:tc>
        <w:tc>
          <w:tcPr>
            <w:tcW w:w="964" w:type="dxa"/>
            <w:tcBorders>
              <w:top w:val="single" w:sz="4" w:space="0" w:color="auto"/>
              <w:left w:val="single" w:sz="4" w:space="0" w:color="auto"/>
              <w:right w:val="single" w:sz="4" w:space="0" w:color="auto"/>
            </w:tcBorders>
          </w:tcPr>
          <w:p w14:paraId="64AA2B7F" w14:textId="77777777" w:rsidR="007E612B" w:rsidRPr="00D462F1" w:rsidRDefault="007E612B" w:rsidP="00D82555">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6F538A1D" w14:textId="77777777" w:rsidR="007E612B" w:rsidRPr="00D462F1" w:rsidRDefault="007E612B" w:rsidP="00D82555">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72E678B6" w14:textId="77777777" w:rsidR="007E612B" w:rsidRPr="00D462F1" w:rsidRDefault="007E612B" w:rsidP="00D82555">
            <w:pPr>
              <w:pStyle w:val="TAC"/>
              <w:rPr>
                <w:rFonts w:eastAsia="Yu Mincho"/>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0EB1D9D4" w14:textId="77777777" w:rsidR="007E612B" w:rsidRPr="00D462F1" w:rsidRDefault="007E612B" w:rsidP="00D82555">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57FE494B" w14:textId="77777777" w:rsidR="007E612B" w:rsidRPr="00D462F1" w:rsidRDefault="007E612B" w:rsidP="00D8255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14EB3B0" w14:textId="77777777" w:rsidR="007E612B" w:rsidRPr="00D462F1" w:rsidRDefault="007E612B" w:rsidP="00D82555">
            <w:pPr>
              <w:pStyle w:val="TAC"/>
              <w:rPr>
                <w:rFonts w:eastAsia="Yu Mincho"/>
                <w:lang w:eastAsia="ja-JP"/>
              </w:rPr>
            </w:pPr>
            <w:r w:rsidRPr="00D462F1">
              <w:t>N/A</w:t>
            </w:r>
          </w:p>
        </w:tc>
      </w:tr>
      <w:tr w:rsidR="007E612B" w:rsidRPr="00D462F1" w14:paraId="3B99737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D7A3B5"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13B027E7" w14:textId="77777777" w:rsidR="007E612B" w:rsidRPr="00D462F1" w:rsidRDefault="007E612B" w:rsidP="00D82555">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14:paraId="67F797E4" w14:textId="77777777" w:rsidR="007E612B" w:rsidRPr="00D462F1" w:rsidRDefault="007E612B" w:rsidP="00D82555">
            <w:pPr>
              <w:pStyle w:val="TAC"/>
              <w:rPr>
                <w:rFonts w:eastAsia="Yu Mincho"/>
                <w:lang w:eastAsia="ja-JP"/>
              </w:rPr>
            </w:pPr>
            <w:r w:rsidRPr="00D462F1">
              <w:t>733</w:t>
            </w:r>
          </w:p>
        </w:tc>
        <w:tc>
          <w:tcPr>
            <w:tcW w:w="964" w:type="dxa"/>
            <w:tcBorders>
              <w:top w:val="single" w:sz="4" w:space="0" w:color="auto"/>
              <w:left w:val="single" w:sz="4" w:space="0" w:color="auto"/>
              <w:right w:val="single" w:sz="4" w:space="0" w:color="auto"/>
            </w:tcBorders>
          </w:tcPr>
          <w:p w14:paraId="208AF0E7" w14:textId="77777777" w:rsidR="007E612B" w:rsidRPr="00D462F1" w:rsidRDefault="007E612B" w:rsidP="00D82555">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0D48970D" w14:textId="77777777" w:rsidR="007E612B" w:rsidRPr="00D462F1" w:rsidRDefault="007E612B" w:rsidP="00D82555">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34D78BFD" w14:textId="77777777" w:rsidR="007E612B" w:rsidRPr="00D462F1" w:rsidRDefault="007E612B" w:rsidP="00D82555">
            <w:pPr>
              <w:pStyle w:val="TAC"/>
              <w:rPr>
                <w:rFonts w:eastAsia="Yu Mincho"/>
                <w:lang w:eastAsia="ja-JP"/>
              </w:rPr>
            </w:pPr>
            <w:r w:rsidRPr="00D462F1">
              <w:t>788</w:t>
            </w:r>
          </w:p>
        </w:tc>
        <w:tc>
          <w:tcPr>
            <w:tcW w:w="977" w:type="dxa"/>
            <w:tcBorders>
              <w:top w:val="single" w:sz="4" w:space="0" w:color="auto"/>
              <w:left w:val="single" w:sz="4" w:space="0" w:color="auto"/>
              <w:bottom w:val="single" w:sz="4" w:space="0" w:color="auto"/>
              <w:right w:val="single" w:sz="4" w:space="0" w:color="auto"/>
            </w:tcBorders>
          </w:tcPr>
          <w:p w14:paraId="4C224093" w14:textId="77777777" w:rsidR="007E612B" w:rsidRPr="00D462F1" w:rsidRDefault="007E612B" w:rsidP="00D82555">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5914352C" w14:textId="77777777" w:rsidR="007E612B" w:rsidRPr="00D462F1" w:rsidRDefault="007E612B" w:rsidP="00D8255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748B6CB" w14:textId="77777777" w:rsidR="007E612B" w:rsidRPr="00D462F1" w:rsidRDefault="007E612B" w:rsidP="00D82555">
            <w:pPr>
              <w:pStyle w:val="TAC"/>
              <w:rPr>
                <w:rFonts w:eastAsia="Yu Mincho"/>
                <w:lang w:eastAsia="ja-JP"/>
              </w:rPr>
            </w:pPr>
            <w:r w:rsidRPr="00D462F1">
              <w:t>N/A</w:t>
            </w:r>
          </w:p>
        </w:tc>
      </w:tr>
      <w:tr w:rsidR="007E612B" w:rsidRPr="00D462F1" w14:paraId="5BE7177E"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EFA7D3"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6D060C56" w14:textId="77777777" w:rsidR="007E612B" w:rsidRPr="00D462F1" w:rsidRDefault="007E612B" w:rsidP="00D82555">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14:paraId="1C143269" w14:textId="77777777" w:rsidR="007E612B" w:rsidRPr="00D462F1" w:rsidRDefault="007E612B" w:rsidP="00D82555">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DDEA0AA" w14:textId="77777777" w:rsidR="007E612B" w:rsidRPr="00D462F1" w:rsidRDefault="007E612B" w:rsidP="00D82555">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70C66E46"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right w:val="single" w:sz="4" w:space="0" w:color="auto"/>
            </w:tcBorders>
          </w:tcPr>
          <w:p w14:paraId="07816F71" w14:textId="77777777" w:rsidR="007E612B" w:rsidRPr="00D462F1" w:rsidRDefault="007E612B" w:rsidP="00D82555">
            <w:pPr>
              <w:pStyle w:val="TAC"/>
              <w:rPr>
                <w:rFonts w:eastAsia="Yu Mincho"/>
                <w:lang w:eastAsia="ja-JP"/>
              </w:rPr>
            </w:pPr>
            <w:r w:rsidRPr="00D462F1">
              <w:t>3416</w:t>
            </w:r>
          </w:p>
        </w:tc>
        <w:tc>
          <w:tcPr>
            <w:tcW w:w="977" w:type="dxa"/>
            <w:tcBorders>
              <w:top w:val="single" w:sz="4" w:space="0" w:color="auto"/>
              <w:left w:val="single" w:sz="4" w:space="0" w:color="auto"/>
              <w:bottom w:val="single" w:sz="4" w:space="0" w:color="auto"/>
              <w:right w:val="single" w:sz="4" w:space="0" w:color="auto"/>
            </w:tcBorders>
          </w:tcPr>
          <w:p w14:paraId="0B9CE6D8" w14:textId="77777777" w:rsidR="007E612B" w:rsidRPr="00D462F1" w:rsidRDefault="007E612B" w:rsidP="00D82555">
            <w:pPr>
              <w:pStyle w:val="TAC"/>
              <w:rPr>
                <w:rFonts w:eastAsia="Yu Mincho"/>
                <w:lang w:eastAsia="ja-JP"/>
              </w:rPr>
            </w:pPr>
            <w:r w:rsidRPr="00D462F1">
              <w:t>15.7</w:t>
            </w:r>
          </w:p>
        </w:tc>
        <w:tc>
          <w:tcPr>
            <w:tcW w:w="828" w:type="dxa"/>
            <w:tcBorders>
              <w:top w:val="single" w:sz="4" w:space="0" w:color="auto"/>
              <w:left w:val="single" w:sz="4" w:space="0" w:color="auto"/>
              <w:right w:val="single" w:sz="4" w:space="0" w:color="auto"/>
            </w:tcBorders>
          </w:tcPr>
          <w:p w14:paraId="1D50A711"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3A25EC4D" w14:textId="77777777" w:rsidR="007E612B" w:rsidRPr="00D462F1" w:rsidRDefault="007E612B" w:rsidP="00D82555">
            <w:pPr>
              <w:pStyle w:val="TAC"/>
              <w:rPr>
                <w:rFonts w:eastAsia="Yu Mincho"/>
                <w:lang w:eastAsia="ja-JP"/>
              </w:rPr>
            </w:pPr>
            <w:r w:rsidRPr="00D462F1">
              <w:t>IMD3</w:t>
            </w:r>
          </w:p>
        </w:tc>
      </w:tr>
      <w:tr w:rsidR="007E612B" w:rsidRPr="00D462F1" w14:paraId="05DE2F8C"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7D2E97" w14:textId="77777777" w:rsidR="007E612B" w:rsidRPr="00D462F1" w:rsidRDefault="007E612B" w:rsidP="00D82555">
            <w:pPr>
              <w:pStyle w:val="TAC"/>
            </w:pPr>
            <w:r w:rsidRPr="00D462F1">
              <w:rPr>
                <w:rFonts w:eastAsia="宋体" w:hint="eastAsia"/>
              </w:rPr>
              <w:t>CA</w:t>
            </w:r>
            <w:r w:rsidRPr="00D462F1">
              <w:rPr>
                <w:lang w:eastAsia="ko-KR"/>
              </w:rPr>
              <w:t>_</w:t>
            </w:r>
            <w:r w:rsidRPr="00D462F1">
              <w:rPr>
                <w:rFonts w:eastAsia="宋体" w:hint="eastAsia"/>
              </w:rPr>
              <w:t>n</w:t>
            </w:r>
            <w:r w:rsidRPr="00D462F1">
              <w:rPr>
                <w:lang w:eastAsia="ko-KR"/>
              </w:rPr>
              <w:t>1A</w:t>
            </w:r>
            <w:r w:rsidRPr="00D462F1">
              <w:rPr>
                <w:rFonts w:eastAsia="宋体" w:hint="eastAsia"/>
              </w:rPr>
              <w:t>-</w:t>
            </w:r>
            <w:r w:rsidRPr="00D462F1">
              <w:rPr>
                <w:lang w:eastAsia="ko-KR"/>
              </w:rPr>
              <w:t>n28A-n79A</w:t>
            </w:r>
          </w:p>
        </w:tc>
        <w:tc>
          <w:tcPr>
            <w:tcW w:w="1146" w:type="dxa"/>
            <w:tcBorders>
              <w:top w:val="single" w:sz="4" w:space="0" w:color="auto"/>
              <w:left w:val="single" w:sz="4" w:space="0" w:color="auto"/>
              <w:right w:val="single" w:sz="4" w:space="0" w:color="auto"/>
            </w:tcBorders>
            <w:vAlign w:val="center"/>
          </w:tcPr>
          <w:p w14:paraId="1C712D53" w14:textId="77777777" w:rsidR="007E612B" w:rsidRPr="00D462F1" w:rsidRDefault="007E612B" w:rsidP="00D82555">
            <w:pPr>
              <w:pStyle w:val="TAC"/>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3CE49428" w14:textId="77777777" w:rsidR="007E612B" w:rsidRPr="00D462F1" w:rsidRDefault="007E612B" w:rsidP="00D82555">
            <w:pPr>
              <w:pStyle w:val="TAC"/>
            </w:pPr>
            <w:r w:rsidRPr="00D462F1">
              <w:rPr>
                <w:rFonts w:hint="eastAsia"/>
                <w:lang w:eastAsia="ja-JP"/>
              </w:rPr>
              <w:t>1</w:t>
            </w:r>
            <w:r w:rsidRPr="00D462F1">
              <w:rPr>
                <w:lang w:eastAsia="ja-JP"/>
              </w:rPr>
              <w:t>950</w:t>
            </w:r>
          </w:p>
        </w:tc>
        <w:tc>
          <w:tcPr>
            <w:tcW w:w="964" w:type="dxa"/>
            <w:tcBorders>
              <w:top w:val="single" w:sz="4" w:space="0" w:color="auto"/>
              <w:left w:val="single" w:sz="4" w:space="0" w:color="auto"/>
              <w:right w:val="single" w:sz="4" w:space="0" w:color="auto"/>
            </w:tcBorders>
            <w:vAlign w:val="center"/>
          </w:tcPr>
          <w:p w14:paraId="2814958E" w14:textId="77777777" w:rsidR="007E612B" w:rsidRPr="00D462F1" w:rsidRDefault="007E612B" w:rsidP="00D82555">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8BA25F4" w14:textId="77777777" w:rsidR="007E612B" w:rsidRPr="00D462F1" w:rsidRDefault="007E612B" w:rsidP="00D82555">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584ED26A" w14:textId="77777777" w:rsidR="007E612B" w:rsidRPr="00D462F1" w:rsidRDefault="007E612B" w:rsidP="00D82555">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62EAFF01" w14:textId="77777777" w:rsidR="007E612B" w:rsidRPr="00D462F1" w:rsidRDefault="007E612B" w:rsidP="00D82555">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6C45A2AD"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467EB478" w14:textId="77777777" w:rsidR="007E612B" w:rsidRPr="00D462F1" w:rsidRDefault="007E612B" w:rsidP="00D82555">
            <w:pPr>
              <w:pStyle w:val="TAC"/>
            </w:pPr>
            <w:r w:rsidRPr="00D462F1">
              <w:rPr>
                <w:lang w:eastAsia="ko-KR"/>
              </w:rPr>
              <w:t>N/A</w:t>
            </w:r>
          </w:p>
        </w:tc>
      </w:tr>
      <w:tr w:rsidR="007E612B" w:rsidRPr="00D462F1" w14:paraId="71BB51B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D2BA11"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2A38FE76" w14:textId="77777777" w:rsidR="007E612B" w:rsidRPr="00D462F1" w:rsidRDefault="007E612B" w:rsidP="00D82555">
            <w:pPr>
              <w:pStyle w:val="TAC"/>
            </w:pPr>
            <w:r w:rsidRPr="00D462F1">
              <w:rPr>
                <w:rFonts w:eastAsia="宋体" w:hint="eastAsia"/>
              </w:rPr>
              <w:t>n</w:t>
            </w:r>
            <w:r w:rsidRPr="00D462F1">
              <w:rPr>
                <w:rFonts w:eastAsia="宋体"/>
              </w:rPr>
              <w:t>28</w:t>
            </w:r>
          </w:p>
        </w:tc>
        <w:tc>
          <w:tcPr>
            <w:tcW w:w="960" w:type="dxa"/>
            <w:tcBorders>
              <w:top w:val="single" w:sz="4" w:space="0" w:color="auto"/>
              <w:left w:val="single" w:sz="4" w:space="0" w:color="auto"/>
              <w:right w:val="single" w:sz="4" w:space="0" w:color="auto"/>
            </w:tcBorders>
            <w:vAlign w:val="center"/>
          </w:tcPr>
          <w:p w14:paraId="6786B800" w14:textId="77777777" w:rsidR="007E612B" w:rsidRPr="00D462F1" w:rsidRDefault="007E612B" w:rsidP="00D82555">
            <w:pPr>
              <w:pStyle w:val="TAC"/>
            </w:pPr>
            <w:r w:rsidRPr="00D462F1">
              <w:rPr>
                <w:rFonts w:hint="eastAsia"/>
                <w:lang w:eastAsia="ja-JP"/>
              </w:rPr>
              <w:t>7</w:t>
            </w:r>
            <w:r w:rsidRPr="00D462F1">
              <w:rPr>
                <w:lang w:eastAsia="ja-JP"/>
              </w:rPr>
              <w:t>30</w:t>
            </w:r>
          </w:p>
        </w:tc>
        <w:tc>
          <w:tcPr>
            <w:tcW w:w="964" w:type="dxa"/>
            <w:tcBorders>
              <w:top w:val="single" w:sz="4" w:space="0" w:color="auto"/>
              <w:left w:val="single" w:sz="4" w:space="0" w:color="auto"/>
              <w:right w:val="single" w:sz="4" w:space="0" w:color="auto"/>
            </w:tcBorders>
            <w:vAlign w:val="center"/>
          </w:tcPr>
          <w:p w14:paraId="364DCE9D" w14:textId="77777777" w:rsidR="007E612B" w:rsidRPr="00D462F1" w:rsidRDefault="007E612B" w:rsidP="00D82555">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1FC251D" w14:textId="77777777" w:rsidR="007E612B" w:rsidRPr="00D462F1" w:rsidRDefault="007E612B" w:rsidP="00D82555">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2128BFB3" w14:textId="77777777" w:rsidR="007E612B" w:rsidRPr="00D462F1" w:rsidRDefault="007E612B" w:rsidP="00D82555">
            <w:pPr>
              <w:pStyle w:val="TAC"/>
            </w:pPr>
            <w:r w:rsidRPr="00D462F1">
              <w:rPr>
                <w:rFonts w:hint="eastAsia"/>
                <w:lang w:eastAsia="ja-JP"/>
              </w:rPr>
              <w:t>7</w:t>
            </w:r>
            <w:r w:rsidRPr="00D462F1">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334EFAAA" w14:textId="77777777" w:rsidR="007E612B" w:rsidRPr="00D462F1" w:rsidRDefault="007E612B" w:rsidP="00D82555">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77F30DEB" w14:textId="77777777" w:rsidR="007E612B" w:rsidRPr="00D462F1" w:rsidRDefault="007E612B" w:rsidP="00D82555">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4269D91F" w14:textId="77777777" w:rsidR="007E612B" w:rsidRPr="00D462F1" w:rsidRDefault="007E612B" w:rsidP="00D82555">
            <w:pPr>
              <w:pStyle w:val="TAC"/>
            </w:pPr>
            <w:r w:rsidRPr="00D462F1">
              <w:rPr>
                <w:lang w:eastAsia="ko-KR"/>
              </w:rPr>
              <w:t>N/A</w:t>
            </w:r>
          </w:p>
        </w:tc>
      </w:tr>
      <w:tr w:rsidR="007E612B" w:rsidRPr="00D462F1" w14:paraId="2658731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3A3F42"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67998AEF" w14:textId="77777777" w:rsidR="007E612B" w:rsidRPr="00D462F1" w:rsidRDefault="007E612B" w:rsidP="00D82555">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0873E95D"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1CC55E5" w14:textId="77777777" w:rsidR="007E612B" w:rsidRPr="00D462F1" w:rsidRDefault="007E612B" w:rsidP="00D82555">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14:paraId="77082C79"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0F9F0895" w14:textId="77777777" w:rsidR="007E612B" w:rsidRPr="00D462F1" w:rsidRDefault="007E612B" w:rsidP="00D82555">
            <w:pPr>
              <w:pStyle w:val="TAC"/>
            </w:pPr>
            <w:r w:rsidRPr="00D462F1">
              <w:rPr>
                <w:rFonts w:hint="eastAsia"/>
                <w:lang w:eastAsia="ja-JP"/>
              </w:rPr>
              <w:t>4</w:t>
            </w:r>
            <w:r w:rsidRPr="00D462F1">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31901E3" w14:textId="77777777" w:rsidR="007E612B" w:rsidRPr="00D462F1" w:rsidRDefault="007E612B" w:rsidP="00D82555">
            <w:pPr>
              <w:pStyle w:val="TAC"/>
            </w:pPr>
            <w:r w:rsidRPr="00D462F1">
              <w:rPr>
                <w:lang w:eastAsia="ja-JP"/>
              </w:rPr>
              <w:t>14.9</w:t>
            </w:r>
          </w:p>
        </w:tc>
        <w:tc>
          <w:tcPr>
            <w:tcW w:w="828" w:type="dxa"/>
            <w:tcBorders>
              <w:top w:val="single" w:sz="4" w:space="0" w:color="auto"/>
              <w:left w:val="single" w:sz="4" w:space="0" w:color="auto"/>
              <w:right w:val="single" w:sz="4" w:space="0" w:color="auto"/>
            </w:tcBorders>
          </w:tcPr>
          <w:p w14:paraId="516A3F6D" w14:textId="77777777" w:rsidR="007E612B" w:rsidRPr="00D462F1" w:rsidRDefault="007E612B" w:rsidP="00D82555">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741009E4" w14:textId="77777777" w:rsidR="007E612B" w:rsidRPr="00D462F1" w:rsidRDefault="007E612B" w:rsidP="00D82555">
            <w:pPr>
              <w:pStyle w:val="TAC"/>
            </w:pPr>
            <w:r w:rsidRPr="00D462F1">
              <w:rPr>
                <w:lang w:eastAsia="ko-KR"/>
              </w:rPr>
              <w:t>IMD3</w:t>
            </w:r>
            <w:r w:rsidRPr="00D462F1">
              <w:rPr>
                <w:vertAlign w:val="superscript"/>
                <w:lang w:eastAsia="ko-KR"/>
              </w:rPr>
              <w:t>1</w:t>
            </w:r>
          </w:p>
        </w:tc>
      </w:tr>
      <w:tr w:rsidR="007E612B" w:rsidRPr="00D462F1" w14:paraId="0D3A177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448F47"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233960AD" w14:textId="77777777" w:rsidR="007E612B" w:rsidRPr="00D462F1" w:rsidRDefault="007E612B" w:rsidP="00D82555">
            <w:pPr>
              <w:pStyle w:val="TAC"/>
            </w:pPr>
            <w:r w:rsidRPr="00D462F1">
              <w:rPr>
                <w:rFonts w:eastAsia="宋体" w:hint="eastAsia"/>
              </w:rPr>
              <w:t>n</w:t>
            </w:r>
            <w:r w:rsidRPr="00D462F1">
              <w:rPr>
                <w:rFonts w:eastAsia="宋体"/>
              </w:rPr>
              <w:t>1</w:t>
            </w:r>
          </w:p>
        </w:tc>
        <w:tc>
          <w:tcPr>
            <w:tcW w:w="960" w:type="dxa"/>
            <w:tcBorders>
              <w:top w:val="single" w:sz="4" w:space="0" w:color="auto"/>
              <w:left w:val="single" w:sz="4" w:space="0" w:color="auto"/>
              <w:right w:val="single" w:sz="4" w:space="0" w:color="auto"/>
            </w:tcBorders>
            <w:vAlign w:val="center"/>
          </w:tcPr>
          <w:p w14:paraId="6B3E8411" w14:textId="77777777" w:rsidR="007E612B" w:rsidRPr="00D462F1" w:rsidRDefault="007E612B" w:rsidP="00D82555">
            <w:pPr>
              <w:pStyle w:val="TAC"/>
            </w:pPr>
            <w:r w:rsidRPr="00D462F1">
              <w:rPr>
                <w:rFonts w:hint="eastAsia"/>
                <w:lang w:eastAsia="ja-JP"/>
              </w:rPr>
              <w:t>1</w:t>
            </w:r>
            <w:r w:rsidRPr="00D462F1">
              <w:rPr>
                <w:lang w:eastAsia="ja-JP"/>
              </w:rPr>
              <w:t>930</w:t>
            </w:r>
          </w:p>
        </w:tc>
        <w:tc>
          <w:tcPr>
            <w:tcW w:w="964" w:type="dxa"/>
            <w:tcBorders>
              <w:top w:val="single" w:sz="4" w:space="0" w:color="auto"/>
              <w:left w:val="single" w:sz="4" w:space="0" w:color="auto"/>
              <w:right w:val="single" w:sz="4" w:space="0" w:color="auto"/>
            </w:tcBorders>
            <w:vAlign w:val="center"/>
          </w:tcPr>
          <w:p w14:paraId="585D7B5B" w14:textId="77777777" w:rsidR="007E612B" w:rsidRPr="00D462F1" w:rsidRDefault="007E612B" w:rsidP="00D82555">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5524394" w14:textId="77777777" w:rsidR="007E612B" w:rsidRPr="00D462F1" w:rsidRDefault="007E612B" w:rsidP="00D82555">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0FF73F5D" w14:textId="77777777" w:rsidR="007E612B" w:rsidRPr="00D462F1" w:rsidRDefault="007E612B" w:rsidP="00D82555">
            <w:pPr>
              <w:pStyle w:val="TAC"/>
            </w:pPr>
            <w:r w:rsidRPr="00D462F1">
              <w:rPr>
                <w:rFonts w:hint="eastAsia"/>
                <w:lang w:eastAsia="ja-JP"/>
              </w:rPr>
              <w:t>2</w:t>
            </w:r>
            <w:r w:rsidRPr="00D462F1">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1B4687E9"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7BD8C72A" w14:textId="77777777" w:rsidR="007E612B" w:rsidRPr="00D462F1" w:rsidRDefault="007E612B" w:rsidP="00D82555">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465D8813" w14:textId="77777777" w:rsidR="007E612B" w:rsidRPr="00D462F1" w:rsidRDefault="007E612B" w:rsidP="00D82555">
            <w:pPr>
              <w:pStyle w:val="TAC"/>
            </w:pPr>
            <w:r w:rsidRPr="00D462F1">
              <w:t>N/A</w:t>
            </w:r>
          </w:p>
        </w:tc>
      </w:tr>
      <w:tr w:rsidR="007E612B" w:rsidRPr="00D462F1" w14:paraId="66D7507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A24264"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53D99EDD" w14:textId="77777777" w:rsidR="007E612B" w:rsidRPr="00D462F1" w:rsidRDefault="007E612B" w:rsidP="00D82555">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5EB06863" w14:textId="77777777" w:rsidR="007E612B" w:rsidRPr="00D462F1" w:rsidRDefault="007E612B" w:rsidP="00D82555">
            <w:pPr>
              <w:pStyle w:val="TAC"/>
            </w:pPr>
            <w:r w:rsidRPr="00D462F1">
              <w:rPr>
                <w:rFonts w:hint="eastAsia"/>
                <w:lang w:eastAsia="ja-JP"/>
              </w:rPr>
              <w:t>4</w:t>
            </w:r>
            <w:r w:rsidRPr="00D462F1">
              <w:rPr>
                <w:lang w:eastAsia="ja-JP"/>
              </w:rPr>
              <w:t>648</w:t>
            </w:r>
          </w:p>
        </w:tc>
        <w:tc>
          <w:tcPr>
            <w:tcW w:w="964" w:type="dxa"/>
            <w:tcBorders>
              <w:top w:val="single" w:sz="4" w:space="0" w:color="auto"/>
              <w:left w:val="single" w:sz="4" w:space="0" w:color="auto"/>
              <w:right w:val="single" w:sz="4" w:space="0" w:color="auto"/>
            </w:tcBorders>
            <w:vAlign w:val="center"/>
          </w:tcPr>
          <w:p w14:paraId="30A19195" w14:textId="77777777" w:rsidR="007E612B" w:rsidRPr="00D462F1" w:rsidRDefault="007E612B" w:rsidP="00D82555">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14:paraId="415ABF05" w14:textId="77777777" w:rsidR="007E612B" w:rsidRPr="00D462F1" w:rsidRDefault="007E612B" w:rsidP="00D82555">
            <w:pPr>
              <w:pStyle w:val="TAC"/>
            </w:pPr>
            <w:r w:rsidRPr="00D462F1">
              <w:rPr>
                <w:lang w:eastAsia="ja-JP"/>
              </w:rPr>
              <w:t>216</w:t>
            </w:r>
          </w:p>
        </w:tc>
        <w:tc>
          <w:tcPr>
            <w:tcW w:w="960" w:type="dxa"/>
            <w:tcBorders>
              <w:top w:val="single" w:sz="4" w:space="0" w:color="auto"/>
              <w:left w:val="single" w:sz="4" w:space="0" w:color="auto"/>
              <w:right w:val="single" w:sz="4" w:space="0" w:color="auto"/>
            </w:tcBorders>
            <w:vAlign w:val="center"/>
          </w:tcPr>
          <w:p w14:paraId="515EFE01" w14:textId="77777777" w:rsidR="007E612B" w:rsidRPr="00D462F1" w:rsidRDefault="007E612B" w:rsidP="00D82555">
            <w:pPr>
              <w:pStyle w:val="TAC"/>
            </w:pPr>
            <w:r w:rsidRPr="00D462F1">
              <w:rPr>
                <w:rFonts w:hint="eastAsia"/>
                <w:lang w:eastAsia="ja-JP"/>
              </w:rPr>
              <w:t>4</w:t>
            </w:r>
            <w:r w:rsidRPr="00D462F1">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44434860"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643C66CF" w14:textId="77777777" w:rsidR="007E612B" w:rsidRPr="00D462F1" w:rsidRDefault="007E612B" w:rsidP="00D82555">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7C410E87" w14:textId="77777777" w:rsidR="007E612B" w:rsidRPr="00D462F1" w:rsidRDefault="007E612B" w:rsidP="00D82555">
            <w:pPr>
              <w:pStyle w:val="TAC"/>
            </w:pPr>
            <w:r w:rsidRPr="00D462F1">
              <w:t>N/A</w:t>
            </w:r>
          </w:p>
        </w:tc>
      </w:tr>
      <w:tr w:rsidR="007E612B" w:rsidRPr="00D462F1" w14:paraId="4F5A7CE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37F0ED"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1622974E" w14:textId="77777777" w:rsidR="007E612B" w:rsidRPr="00D462F1" w:rsidRDefault="007E612B" w:rsidP="00D82555">
            <w:pPr>
              <w:pStyle w:val="TAC"/>
            </w:pPr>
            <w:r w:rsidRPr="00D462F1">
              <w:rPr>
                <w:rFonts w:eastAsia="宋体" w:hint="eastAsia"/>
              </w:rPr>
              <w:t>n</w:t>
            </w:r>
            <w:r w:rsidRPr="00D462F1">
              <w:rPr>
                <w:lang w:eastAsia="ko-KR"/>
              </w:rPr>
              <w:t>28</w:t>
            </w:r>
          </w:p>
        </w:tc>
        <w:tc>
          <w:tcPr>
            <w:tcW w:w="960" w:type="dxa"/>
            <w:tcBorders>
              <w:top w:val="single" w:sz="4" w:space="0" w:color="auto"/>
              <w:left w:val="single" w:sz="4" w:space="0" w:color="auto"/>
              <w:right w:val="single" w:sz="4" w:space="0" w:color="auto"/>
            </w:tcBorders>
            <w:vAlign w:val="center"/>
          </w:tcPr>
          <w:p w14:paraId="481351B2"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831E2A5" w14:textId="77777777" w:rsidR="007E612B" w:rsidRPr="00D462F1" w:rsidRDefault="007E612B" w:rsidP="00D82555">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CD0AAA3"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0C2EE8C3" w14:textId="77777777" w:rsidR="007E612B" w:rsidRPr="00D462F1" w:rsidRDefault="007E612B" w:rsidP="00D82555">
            <w:pPr>
              <w:pStyle w:val="TAC"/>
            </w:pPr>
            <w:r w:rsidRPr="00D462F1">
              <w:rPr>
                <w:rFonts w:hint="eastAsia"/>
                <w:lang w:eastAsia="ja-JP"/>
              </w:rPr>
              <w:t>7</w:t>
            </w:r>
            <w:r w:rsidRPr="00D462F1">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7EA4477E" w14:textId="77777777" w:rsidR="007E612B" w:rsidRPr="00D462F1" w:rsidRDefault="007E612B" w:rsidP="00D82555">
            <w:pPr>
              <w:pStyle w:val="TAC"/>
            </w:pPr>
            <w:r w:rsidRPr="00D462F1">
              <w:rPr>
                <w:rFonts w:hint="eastAsia"/>
                <w:lang w:eastAsia="ja-JP"/>
              </w:rPr>
              <w:t>1</w:t>
            </w:r>
            <w:r w:rsidRPr="00D462F1">
              <w:rPr>
                <w:lang w:eastAsia="ja-JP"/>
              </w:rPr>
              <w:t>5.2</w:t>
            </w:r>
          </w:p>
        </w:tc>
        <w:tc>
          <w:tcPr>
            <w:tcW w:w="828" w:type="dxa"/>
            <w:tcBorders>
              <w:top w:val="single" w:sz="4" w:space="0" w:color="auto"/>
              <w:left w:val="single" w:sz="4" w:space="0" w:color="auto"/>
              <w:right w:val="single" w:sz="4" w:space="0" w:color="auto"/>
            </w:tcBorders>
          </w:tcPr>
          <w:p w14:paraId="7F57B7FD" w14:textId="77777777" w:rsidR="007E612B" w:rsidRPr="00D462F1" w:rsidRDefault="007E612B" w:rsidP="00D82555">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633A51A1" w14:textId="77777777" w:rsidR="007E612B" w:rsidRPr="00D462F1" w:rsidRDefault="007E612B" w:rsidP="00D82555">
            <w:pPr>
              <w:pStyle w:val="TAC"/>
            </w:pPr>
            <w:r w:rsidRPr="00D462F1">
              <w:rPr>
                <w:lang w:eastAsia="ko-KR"/>
              </w:rPr>
              <w:t>IMD3</w:t>
            </w:r>
            <w:r w:rsidRPr="00D462F1">
              <w:rPr>
                <w:vertAlign w:val="superscript"/>
                <w:lang w:eastAsia="ko-KR"/>
              </w:rPr>
              <w:t>2</w:t>
            </w:r>
          </w:p>
        </w:tc>
      </w:tr>
      <w:tr w:rsidR="007E612B" w:rsidRPr="00D462F1" w14:paraId="38708A0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76ADF1"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2CFBD257" w14:textId="77777777" w:rsidR="007E612B" w:rsidRPr="00D462F1" w:rsidRDefault="007E612B" w:rsidP="00D82555">
            <w:pPr>
              <w:pStyle w:val="TAC"/>
            </w:pPr>
            <w:r w:rsidRPr="00D462F1">
              <w:rPr>
                <w:rFonts w:eastAsia="宋体" w:hint="eastAsia"/>
              </w:rPr>
              <w:t>n</w:t>
            </w:r>
            <w:r w:rsidRPr="00D462F1">
              <w:rPr>
                <w:lang w:eastAsia="ko-KR"/>
              </w:rPr>
              <w:t>28</w:t>
            </w:r>
          </w:p>
        </w:tc>
        <w:tc>
          <w:tcPr>
            <w:tcW w:w="960" w:type="dxa"/>
            <w:tcBorders>
              <w:top w:val="single" w:sz="4" w:space="0" w:color="auto"/>
              <w:left w:val="single" w:sz="4" w:space="0" w:color="auto"/>
              <w:right w:val="single" w:sz="4" w:space="0" w:color="auto"/>
            </w:tcBorders>
            <w:vAlign w:val="center"/>
          </w:tcPr>
          <w:p w14:paraId="53C11AA3" w14:textId="77777777" w:rsidR="007E612B" w:rsidRPr="00D462F1" w:rsidRDefault="007E612B" w:rsidP="00D82555">
            <w:pPr>
              <w:pStyle w:val="TAC"/>
            </w:pPr>
            <w:r w:rsidRPr="00D462F1">
              <w:rPr>
                <w:rFonts w:hint="eastAsia"/>
                <w:lang w:eastAsia="ja-JP"/>
              </w:rPr>
              <w:t>7</w:t>
            </w:r>
            <w:r w:rsidRPr="00D462F1">
              <w:rPr>
                <w:lang w:eastAsia="ja-JP"/>
              </w:rPr>
              <w:t>45.5</w:t>
            </w:r>
          </w:p>
        </w:tc>
        <w:tc>
          <w:tcPr>
            <w:tcW w:w="964" w:type="dxa"/>
            <w:tcBorders>
              <w:top w:val="single" w:sz="4" w:space="0" w:color="auto"/>
              <w:left w:val="single" w:sz="4" w:space="0" w:color="auto"/>
              <w:right w:val="single" w:sz="4" w:space="0" w:color="auto"/>
            </w:tcBorders>
            <w:vAlign w:val="center"/>
          </w:tcPr>
          <w:p w14:paraId="3227C08C" w14:textId="77777777" w:rsidR="007E612B" w:rsidRPr="00D462F1" w:rsidRDefault="007E612B" w:rsidP="00D82555">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A1292D3" w14:textId="77777777" w:rsidR="007E612B" w:rsidRPr="00D462F1" w:rsidRDefault="007E612B" w:rsidP="00D82555">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75978BEE" w14:textId="77777777" w:rsidR="007E612B" w:rsidRPr="00D462F1" w:rsidRDefault="007E612B" w:rsidP="00D82555">
            <w:pPr>
              <w:pStyle w:val="TAC"/>
            </w:pPr>
            <w:r w:rsidRPr="00D462F1">
              <w:rPr>
                <w:rFonts w:hint="eastAsia"/>
                <w:lang w:eastAsia="ja-JP"/>
              </w:rPr>
              <w:t>8</w:t>
            </w:r>
            <w:r w:rsidRPr="00D462F1">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51E01D26" w14:textId="77777777" w:rsidR="007E612B" w:rsidRPr="00D462F1" w:rsidRDefault="007E612B" w:rsidP="00D82555">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1DCB2608" w14:textId="77777777" w:rsidR="007E612B" w:rsidRPr="00D462F1" w:rsidRDefault="007E612B" w:rsidP="00D82555">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157EB19D" w14:textId="77777777" w:rsidR="007E612B" w:rsidRPr="00D462F1" w:rsidRDefault="007E612B" w:rsidP="00D82555">
            <w:pPr>
              <w:pStyle w:val="TAC"/>
            </w:pPr>
            <w:r w:rsidRPr="00D462F1">
              <w:rPr>
                <w:lang w:eastAsia="ko-KR"/>
              </w:rPr>
              <w:t>N/A</w:t>
            </w:r>
          </w:p>
        </w:tc>
      </w:tr>
      <w:tr w:rsidR="007E612B" w:rsidRPr="00D462F1" w14:paraId="23060AC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6D39DD"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0951BA04" w14:textId="77777777" w:rsidR="007E612B" w:rsidRPr="00D462F1" w:rsidRDefault="007E612B" w:rsidP="00D82555">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1F59E00E" w14:textId="77777777" w:rsidR="007E612B" w:rsidRPr="00D462F1" w:rsidRDefault="007E612B" w:rsidP="00D82555">
            <w:pPr>
              <w:pStyle w:val="TAC"/>
            </w:pPr>
            <w:r w:rsidRPr="00D462F1">
              <w:rPr>
                <w:rFonts w:hint="eastAsia"/>
                <w:lang w:eastAsia="ja-JP"/>
              </w:rPr>
              <w:t>4</w:t>
            </w:r>
            <w:r w:rsidRPr="00D462F1">
              <w:rPr>
                <w:lang w:eastAsia="ja-JP"/>
              </w:rPr>
              <w:t>420</w:t>
            </w:r>
          </w:p>
        </w:tc>
        <w:tc>
          <w:tcPr>
            <w:tcW w:w="964" w:type="dxa"/>
            <w:tcBorders>
              <w:top w:val="single" w:sz="4" w:space="0" w:color="auto"/>
              <w:left w:val="single" w:sz="4" w:space="0" w:color="auto"/>
              <w:right w:val="single" w:sz="4" w:space="0" w:color="auto"/>
            </w:tcBorders>
            <w:vAlign w:val="center"/>
          </w:tcPr>
          <w:p w14:paraId="55F54031" w14:textId="77777777" w:rsidR="007E612B" w:rsidRPr="00D462F1" w:rsidRDefault="007E612B" w:rsidP="00D82555">
            <w:pPr>
              <w:pStyle w:val="TAC"/>
            </w:pPr>
            <w:r w:rsidRPr="00D462F1">
              <w:rPr>
                <w:rFonts w:hint="eastAsia"/>
                <w:lang w:eastAsia="ja-JP"/>
              </w:rPr>
              <w:t>4</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3CAC801A" w14:textId="77777777" w:rsidR="007E612B" w:rsidRPr="00D462F1" w:rsidRDefault="007E612B" w:rsidP="00D82555">
            <w:pPr>
              <w:pStyle w:val="TAC"/>
            </w:pPr>
            <w:r w:rsidRPr="00D462F1">
              <w:rPr>
                <w:rFonts w:hint="eastAsia"/>
                <w:lang w:eastAsia="ja-JP"/>
              </w:rPr>
              <w:t>2</w:t>
            </w:r>
            <w:r w:rsidRPr="00D462F1">
              <w:rPr>
                <w:lang w:eastAsia="ja-JP"/>
              </w:rPr>
              <w:t>16</w:t>
            </w:r>
          </w:p>
        </w:tc>
        <w:tc>
          <w:tcPr>
            <w:tcW w:w="960" w:type="dxa"/>
            <w:tcBorders>
              <w:top w:val="single" w:sz="4" w:space="0" w:color="auto"/>
              <w:left w:val="single" w:sz="4" w:space="0" w:color="auto"/>
              <w:right w:val="single" w:sz="4" w:space="0" w:color="auto"/>
            </w:tcBorders>
            <w:vAlign w:val="center"/>
          </w:tcPr>
          <w:p w14:paraId="40BB394A" w14:textId="77777777" w:rsidR="007E612B" w:rsidRPr="00D462F1" w:rsidRDefault="007E612B" w:rsidP="00D82555">
            <w:pPr>
              <w:pStyle w:val="TAC"/>
            </w:pPr>
            <w:r w:rsidRPr="00D462F1">
              <w:rPr>
                <w:rFonts w:hint="eastAsia"/>
                <w:lang w:eastAsia="ja-JP"/>
              </w:rPr>
              <w:t>4</w:t>
            </w:r>
            <w:r w:rsidRPr="00D462F1">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6991AF89" w14:textId="77777777" w:rsidR="007E612B" w:rsidRPr="00D462F1" w:rsidRDefault="007E612B" w:rsidP="00D82555">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15080AF1" w14:textId="77777777" w:rsidR="007E612B" w:rsidRPr="00D462F1" w:rsidRDefault="007E612B" w:rsidP="00D82555">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70986FCD" w14:textId="77777777" w:rsidR="007E612B" w:rsidRPr="00D462F1" w:rsidRDefault="007E612B" w:rsidP="00D82555">
            <w:pPr>
              <w:pStyle w:val="TAC"/>
            </w:pPr>
            <w:r w:rsidRPr="00D462F1">
              <w:rPr>
                <w:lang w:eastAsia="ko-KR"/>
              </w:rPr>
              <w:t>N/A</w:t>
            </w:r>
          </w:p>
        </w:tc>
      </w:tr>
      <w:tr w:rsidR="007E612B" w:rsidRPr="00D462F1" w14:paraId="4CA55616"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D83F26"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37FB59E4" w14:textId="77777777" w:rsidR="007E612B" w:rsidRPr="00D462F1" w:rsidRDefault="007E612B" w:rsidP="00D82555">
            <w:pPr>
              <w:pStyle w:val="TAC"/>
            </w:pPr>
            <w:r w:rsidRPr="00D462F1">
              <w:rPr>
                <w:rFonts w:eastAsia="宋体" w:hint="eastAsia"/>
              </w:rPr>
              <w:t>n</w:t>
            </w:r>
            <w:r w:rsidRPr="00D462F1">
              <w:rPr>
                <w:rFonts w:eastAsia="宋体"/>
              </w:rPr>
              <w:t>1</w:t>
            </w:r>
          </w:p>
        </w:tc>
        <w:tc>
          <w:tcPr>
            <w:tcW w:w="960" w:type="dxa"/>
            <w:tcBorders>
              <w:top w:val="single" w:sz="4" w:space="0" w:color="auto"/>
              <w:left w:val="single" w:sz="4" w:space="0" w:color="auto"/>
              <w:right w:val="single" w:sz="4" w:space="0" w:color="auto"/>
            </w:tcBorders>
            <w:vAlign w:val="center"/>
          </w:tcPr>
          <w:p w14:paraId="40B44570"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ED8A9B6" w14:textId="77777777" w:rsidR="007E612B" w:rsidRPr="00D462F1" w:rsidRDefault="007E612B" w:rsidP="00D82555">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8F384A8"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7134FD31" w14:textId="77777777" w:rsidR="007E612B" w:rsidRPr="00D462F1" w:rsidRDefault="007E612B" w:rsidP="00D82555">
            <w:pPr>
              <w:pStyle w:val="TAC"/>
            </w:pPr>
            <w:r w:rsidRPr="00D462F1">
              <w:rPr>
                <w:rFonts w:hint="eastAsia"/>
                <w:lang w:eastAsia="ja-JP"/>
              </w:rPr>
              <w:t>2</w:t>
            </w:r>
            <w:r w:rsidRPr="00D462F1">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18E22AAD" w14:textId="77777777" w:rsidR="007E612B" w:rsidRPr="00D462F1" w:rsidRDefault="007E612B" w:rsidP="00D82555">
            <w:pPr>
              <w:pStyle w:val="TAC"/>
            </w:pPr>
            <w:r w:rsidRPr="00D462F1">
              <w:rPr>
                <w:rFonts w:hint="eastAsia"/>
                <w:lang w:eastAsia="ja-JP"/>
              </w:rPr>
              <w:t>1</w:t>
            </w:r>
            <w:r w:rsidRPr="00D462F1">
              <w:rPr>
                <w:lang w:eastAsia="ja-JP"/>
              </w:rPr>
              <w:t>.2</w:t>
            </w:r>
          </w:p>
        </w:tc>
        <w:tc>
          <w:tcPr>
            <w:tcW w:w="828" w:type="dxa"/>
            <w:tcBorders>
              <w:top w:val="single" w:sz="4" w:space="0" w:color="auto"/>
              <w:left w:val="single" w:sz="4" w:space="0" w:color="auto"/>
              <w:right w:val="single" w:sz="4" w:space="0" w:color="auto"/>
            </w:tcBorders>
          </w:tcPr>
          <w:p w14:paraId="378BFBA6" w14:textId="77777777" w:rsidR="007E612B" w:rsidRPr="00D462F1" w:rsidRDefault="007E612B" w:rsidP="00D82555">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1041F01E" w14:textId="77777777" w:rsidR="007E612B" w:rsidRPr="00D462F1" w:rsidRDefault="007E612B" w:rsidP="00D82555">
            <w:pPr>
              <w:pStyle w:val="TAC"/>
            </w:pPr>
            <w:r w:rsidRPr="00D462F1">
              <w:rPr>
                <w:lang w:eastAsia="ko-KR"/>
              </w:rPr>
              <w:t>IMD4</w:t>
            </w:r>
            <w:r w:rsidRPr="00D462F1">
              <w:rPr>
                <w:vertAlign w:val="superscript"/>
                <w:lang w:eastAsia="ko-KR"/>
              </w:rPr>
              <w:t>1</w:t>
            </w:r>
          </w:p>
        </w:tc>
      </w:tr>
      <w:tr w:rsidR="007E612B" w:rsidRPr="00D462F1" w14:paraId="72E6B28E"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E463C1" w14:textId="77777777" w:rsidR="007E612B" w:rsidRPr="00D462F1" w:rsidRDefault="007E612B" w:rsidP="00D82555">
            <w:pPr>
              <w:pStyle w:val="TAC"/>
            </w:pPr>
            <w:r w:rsidRPr="00D462F1">
              <w:rPr>
                <w:color w:val="000000"/>
                <w:lang w:eastAsia="zh-CN"/>
              </w:rPr>
              <w:t>CA_n1-n28-n102</w:t>
            </w:r>
          </w:p>
        </w:tc>
        <w:tc>
          <w:tcPr>
            <w:tcW w:w="1146" w:type="dxa"/>
            <w:tcBorders>
              <w:top w:val="single" w:sz="4" w:space="0" w:color="auto"/>
              <w:left w:val="single" w:sz="4" w:space="0" w:color="auto"/>
              <w:right w:val="single" w:sz="4" w:space="0" w:color="auto"/>
            </w:tcBorders>
          </w:tcPr>
          <w:p w14:paraId="3DD3D42E" w14:textId="77777777" w:rsidR="007E612B" w:rsidRPr="00D462F1" w:rsidRDefault="007E612B" w:rsidP="00D82555">
            <w:pPr>
              <w:pStyle w:val="TAC"/>
              <w:rPr>
                <w:rFonts w:eastAsia="宋体"/>
              </w:rPr>
            </w:pPr>
            <w:r w:rsidRPr="00D462F1">
              <w:t>n1</w:t>
            </w:r>
          </w:p>
        </w:tc>
        <w:tc>
          <w:tcPr>
            <w:tcW w:w="960" w:type="dxa"/>
            <w:tcBorders>
              <w:top w:val="single" w:sz="4" w:space="0" w:color="auto"/>
              <w:left w:val="single" w:sz="4" w:space="0" w:color="auto"/>
              <w:right w:val="single" w:sz="4" w:space="0" w:color="auto"/>
            </w:tcBorders>
            <w:vAlign w:val="center"/>
          </w:tcPr>
          <w:p w14:paraId="027FC64D" w14:textId="77777777" w:rsidR="007E612B" w:rsidRPr="00D462F1" w:rsidRDefault="007E612B" w:rsidP="00D82555">
            <w:pPr>
              <w:pStyle w:val="TAC"/>
              <w:rPr>
                <w:lang w:eastAsia="ja-JP"/>
              </w:rPr>
            </w:pPr>
            <w:r w:rsidRPr="00D462F1">
              <w:rPr>
                <w:rFonts w:cs="Arial"/>
                <w:color w:val="000000"/>
                <w:szCs w:val="18"/>
              </w:rPr>
              <w:t>1930</w:t>
            </w:r>
          </w:p>
        </w:tc>
        <w:tc>
          <w:tcPr>
            <w:tcW w:w="964" w:type="dxa"/>
            <w:tcBorders>
              <w:top w:val="single" w:sz="4" w:space="0" w:color="auto"/>
              <w:left w:val="single" w:sz="4" w:space="0" w:color="auto"/>
              <w:right w:val="single" w:sz="4" w:space="0" w:color="auto"/>
            </w:tcBorders>
          </w:tcPr>
          <w:p w14:paraId="7AE7266D" w14:textId="77777777" w:rsidR="007E612B" w:rsidRPr="00D462F1" w:rsidRDefault="007E612B" w:rsidP="00D82555">
            <w:pPr>
              <w:pStyle w:val="TAC"/>
              <w:rPr>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14:paraId="10BA151F" w14:textId="77777777" w:rsidR="007E612B" w:rsidRPr="00D462F1" w:rsidRDefault="007E612B" w:rsidP="00D82555">
            <w:pPr>
              <w:pStyle w:val="TAC"/>
              <w:rPr>
                <w:lang w:eastAsia="ja-JP"/>
              </w:rPr>
            </w:pPr>
            <w:r w:rsidRPr="00D462F1">
              <w:rPr>
                <w:lang w:val="en-US" w:eastAsia="ko-KR"/>
              </w:rPr>
              <w:t>25</w:t>
            </w:r>
          </w:p>
        </w:tc>
        <w:tc>
          <w:tcPr>
            <w:tcW w:w="960" w:type="dxa"/>
            <w:tcBorders>
              <w:top w:val="single" w:sz="4" w:space="0" w:color="auto"/>
              <w:left w:val="single" w:sz="4" w:space="0" w:color="auto"/>
              <w:right w:val="single" w:sz="4" w:space="0" w:color="auto"/>
            </w:tcBorders>
            <w:vAlign w:val="center"/>
          </w:tcPr>
          <w:p w14:paraId="4DC8F17F" w14:textId="77777777" w:rsidR="007E612B" w:rsidRPr="00D462F1" w:rsidRDefault="007E612B" w:rsidP="00D82555">
            <w:pPr>
              <w:pStyle w:val="TAC"/>
              <w:rPr>
                <w:lang w:eastAsia="ja-JP"/>
              </w:rPr>
            </w:pPr>
            <w:r w:rsidRPr="00D462F1">
              <w:rPr>
                <w:rFonts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30E5678F"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6BC2AB4B"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6324DFD" w14:textId="77777777" w:rsidR="007E612B" w:rsidRPr="00D462F1" w:rsidRDefault="007E612B" w:rsidP="00D82555">
            <w:pPr>
              <w:pStyle w:val="TAC"/>
              <w:rPr>
                <w:lang w:eastAsia="ko-KR"/>
              </w:rPr>
            </w:pPr>
            <w:r w:rsidRPr="00D462F1">
              <w:t>N/A</w:t>
            </w:r>
          </w:p>
        </w:tc>
      </w:tr>
      <w:tr w:rsidR="007E612B" w:rsidRPr="00D462F1" w14:paraId="31E3785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5CF503"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64303EA4" w14:textId="77777777" w:rsidR="007E612B" w:rsidRPr="00D462F1" w:rsidRDefault="007E612B" w:rsidP="00D82555">
            <w:pPr>
              <w:pStyle w:val="TAC"/>
              <w:rPr>
                <w:rFonts w:eastAsia="宋体"/>
              </w:rPr>
            </w:pPr>
            <w:r w:rsidRPr="00D462F1">
              <w:t>n28</w:t>
            </w:r>
          </w:p>
        </w:tc>
        <w:tc>
          <w:tcPr>
            <w:tcW w:w="960" w:type="dxa"/>
            <w:tcBorders>
              <w:top w:val="single" w:sz="4" w:space="0" w:color="auto"/>
              <w:left w:val="single" w:sz="4" w:space="0" w:color="auto"/>
              <w:right w:val="single" w:sz="4" w:space="0" w:color="auto"/>
            </w:tcBorders>
            <w:vAlign w:val="center"/>
          </w:tcPr>
          <w:p w14:paraId="29E00F84" w14:textId="77777777" w:rsidR="007E612B" w:rsidRPr="00D462F1" w:rsidRDefault="007E612B" w:rsidP="00D82555">
            <w:pPr>
              <w:pStyle w:val="TAC"/>
              <w:rPr>
                <w:lang w:eastAsia="ja-JP"/>
              </w:rPr>
            </w:pPr>
            <w:r w:rsidRPr="00D462F1">
              <w:rPr>
                <w:rFonts w:cs="Arial"/>
                <w:color w:val="000000"/>
                <w:szCs w:val="18"/>
              </w:rPr>
              <w:t>706</w:t>
            </w:r>
          </w:p>
        </w:tc>
        <w:tc>
          <w:tcPr>
            <w:tcW w:w="964" w:type="dxa"/>
            <w:tcBorders>
              <w:top w:val="single" w:sz="4" w:space="0" w:color="auto"/>
              <w:left w:val="single" w:sz="4" w:space="0" w:color="auto"/>
              <w:right w:val="single" w:sz="4" w:space="0" w:color="auto"/>
            </w:tcBorders>
          </w:tcPr>
          <w:p w14:paraId="13C0110C" w14:textId="77777777" w:rsidR="007E612B" w:rsidRPr="00D462F1" w:rsidRDefault="007E612B" w:rsidP="00D82555">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4A5AC7E2" w14:textId="77777777" w:rsidR="007E612B" w:rsidRPr="00D462F1" w:rsidRDefault="007E612B" w:rsidP="00D82555">
            <w:pPr>
              <w:pStyle w:val="TAC"/>
              <w:rPr>
                <w:lang w:eastAsia="ja-JP"/>
              </w:rPr>
            </w:pPr>
            <w:r w:rsidRPr="00D462F1">
              <w:t>25</w:t>
            </w:r>
          </w:p>
        </w:tc>
        <w:tc>
          <w:tcPr>
            <w:tcW w:w="960" w:type="dxa"/>
            <w:tcBorders>
              <w:top w:val="single" w:sz="4" w:space="0" w:color="auto"/>
              <w:left w:val="single" w:sz="4" w:space="0" w:color="auto"/>
              <w:right w:val="single" w:sz="4" w:space="0" w:color="auto"/>
            </w:tcBorders>
            <w:vAlign w:val="center"/>
          </w:tcPr>
          <w:p w14:paraId="17B310BB" w14:textId="77777777" w:rsidR="007E612B" w:rsidRPr="00D462F1" w:rsidRDefault="007E612B" w:rsidP="00D82555">
            <w:pPr>
              <w:pStyle w:val="TAC"/>
              <w:rPr>
                <w:lang w:eastAsia="ja-JP"/>
              </w:rPr>
            </w:pPr>
            <w:r w:rsidRPr="00D462F1">
              <w:rPr>
                <w:rFonts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4B95916D"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43F8E4FB"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E75379E" w14:textId="77777777" w:rsidR="007E612B" w:rsidRPr="00D462F1" w:rsidRDefault="007E612B" w:rsidP="00D82555">
            <w:pPr>
              <w:pStyle w:val="TAC"/>
              <w:rPr>
                <w:lang w:eastAsia="ko-KR"/>
              </w:rPr>
            </w:pPr>
            <w:r w:rsidRPr="00D462F1">
              <w:t>N/A</w:t>
            </w:r>
          </w:p>
        </w:tc>
      </w:tr>
      <w:tr w:rsidR="007E612B" w:rsidRPr="00D462F1" w14:paraId="4676251F"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8CC0E6"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78D13E33" w14:textId="77777777" w:rsidR="007E612B" w:rsidRPr="00D462F1" w:rsidRDefault="007E612B" w:rsidP="00D82555">
            <w:pPr>
              <w:pStyle w:val="TAC"/>
              <w:rPr>
                <w:rFonts w:eastAsia="宋体"/>
              </w:rPr>
            </w:pPr>
            <w:r w:rsidRPr="00D462F1">
              <w:t>n102</w:t>
            </w:r>
          </w:p>
        </w:tc>
        <w:tc>
          <w:tcPr>
            <w:tcW w:w="960" w:type="dxa"/>
            <w:tcBorders>
              <w:top w:val="single" w:sz="4" w:space="0" w:color="auto"/>
              <w:left w:val="single" w:sz="4" w:space="0" w:color="auto"/>
              <w:right w:val="single" w:sz="4" w:space="0" w:color="auto"/>
            </w:tcBorders>
            <w:vAlign w:val="center"/>
          </w:tcPr>
          <w:p w14:paraId="0E4C141B" w14:textId="77777777" w:rsidR="007E612B" w:rsidRPr="00D462F1" w:rsidRDefault="007E612B" w:rsidP="00D82555">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7AC00BD" w14:textId="77777777" w:rsidR="007E612B" w:rsidRPr="00D462F1" w:rsidRDefault="007E612B" w:rsidP="00D82555">
            <w:pPr>
              <w:pStyle w:val="TAC"/>
              <w:rPr>
                <w:lang w:eastAsia="ja-JP"/>
              </w:rPr>
            </w:pPr>
            <w:r w:rsidRPr="00D462F1">
              <w:t>40</w:t>
            </w:r>
          </w:p>
        </w:tc>
        <w:tc>
          <w:tcPr>
            <w:tcW w:w="960" w:type="dxa"/>
            <w:tcBorders>
              <w:top w:val="single" w:sz="4" w:space="0" w:color="auto"/>
              <w:left w:val="single" w:sz="4" w:space="0" w:color="auto"/>
              <w:right w:val="single" w:sz="4" w:space="0" w:color="auto"/>
            </w:tcBorders>
          </w:tcPr>
          <w:p w14:paraId="3CA51D97" w14:textId="77777777" w:rsidR="007E612B" w:rsidRPr="00D462F1" w:rsidRDefault="007E612B" w:rsidP="00D82555">
            <w:pPr>
              <w:pStyle w:val="TAC"/>
              <w:rPr>
                <w:lang w:eastAsia="ja-JP"/>
              </w:rPr>
            </w:pPr>
            <w:r>
              <w:t>N/A</w:t>
            </w:r>
          </w:p>
        </w:tc>
        <w:tc>
          <w:tcPr>
            <w:tcW w:w="960" w:type="dxa"/>
            <w:tcBorders>
              <w:top w:val="single" w:sz="4" w:space="0" w:color="auto"/>
              <w:left w:val="single" w:sz="4" w:space="0" w:color="auto"/>
              <w:right w:val="single" w:sz="4" w:space="0" w:color="auto"/>
            </w:tcBorders>
            <w:vAlign w:val="center"/>
          </w:tcPr>
          <w:p w14:paraId="256CF5E9" w14:textId="77777777" w:rsidR="007E612B" w:rsidRPr="00D462F1" w:rsidRDefault="007E612B" w:rsidP="00D82555">
            <w:pPr>
              <w:pStyle w:val="TAC"/>
              <w:rPr>
                <w:lang w:eastAsia="ja-JP"/>
              </w:rPr>
            </w:pPr>
            <w:r w:rsidRPr="00D462F1">
              <w:rPr>
                <w:rFonts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6022AD21" w14:textId="77777777" w:rsidR="007E612B" w:rsidRPr="00D462F1" w:rsidRDefault="007E612B" w:rsidP="00D82555">
            <w:pPr>
              <w:pStyle w:val="TAC"/>
              <w:rPr>
                <w:lang w:eastAsia="ja-JP"/>
              </w:rPr>
            </w:pPr>
            <w:r w:rsidRPr="00D462F1">
              <w:t>N/A</w:t>
            </w:r>
            <w:r w:rsidRPr="00D462F1">
              <w:rPr>
                <w:vertAlign w:val="superscript"/>
              </w:rPr>
              <w:t>11</w:t>
            </w:r>
          </w:p>
        </w:tc>
        <w:tc>
          <w:tcPr>
            <w:tcW w:w="828" w:type="dxa"/>
            <w:tcBorders>
              <w:top w:val="single" w:sz="4" w:space="0" w:color="auto"/>
              <w:left w:val="single" w:sz="4" w:space="0" w:color="auto"/>
              <w:right w:val="single" w:sz="4" w:space="0" w:color="auto"/>
            </w:tcBorders>
          </w:tcPr>
          <w:p w14:paraId="2D58C1C0"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410DB8C5" w14:textId="77777777" w:rsidR="007E612B" w:rsidRPr="00D462F1" w:rsidRDefault="007E612B" w:rsidP="00D82555">
            <w:pPr>
              <w:pStyle w:val="TAC"/>
              <w:rPr>
                <w:lang w:eastAsia="ko-KR"/>
              </w:rPr>
            </w:pPr>
            <w:r w:rsidRPr="00D462F1">
              <w:t>IMD5</w:t>
            </w:r>
          </w:p>
        </w:tc>
      </w:tr>
      <w:tr w:rsidR="007E612B" w:rsidRPr="00D462F1" w14:paraId="17CC3433"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7B0202" w14:textId="77777777" w:rsidR="007E612B" w:rsidRPr="00D462F1" w:rsidRDefault="007E612B" w:rsidP="00D82555">
            <w:pPr>
              <w:pStyle w:val="TAC"/>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right w:val="single" w:sz="4" w:space="0" w:color="auto"/>
            </w:tcBorders>
            <w:vAlign w:val="center"/>
          </w:tcPr>
          <w:p w14:paraId="3308E836" w14:textId="77777777" w:rsidR="007E612B" w:rsidRPr="00D462F1" w:rsidRDefault="007E612B" w:rsidP="00D82555">
            <w:pPr>
              <w:pStyle w:val="TAC"/>
              <w:rPr>
                <w:rFonts w:eastAsia="宋体"/>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77C11F27" w14:textId="77777777" w:rsidR="007E612B" w:rsidRPr="00D462F1" w:rsidRDefault="007E612B" w:rsidP="00D82555">
            <w:pPr>
              <w:pStyle w:val="TAC"/>
              <w:rPr>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46D51C92" w14:textId="77777777" w:rsidR="007E612B" w:rsidRPr="00D462F1" w:rsidRDefault="007E612B" w:rsidP="00D82555">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78B5DB30" w14:textId="77777777" w:rsidR="007E612B" w:rsidRPr="00D462F1" w:rsidRDefault="007E612B" w:rsidP="00D82555">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73A6AB95" w14:textId="77777777" w:rsidR="007E612B" w:rsidRPr="00D462F1" w:rsidRDefault="007E612B" w:rsidP="00D82555">
            <w:pPr>
              <w:pStyle w:val="TAC"/>
              <w:rPr>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5C1169BD"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2312662E" w14:textId="77777777" w:rsidR="007E612B" w:rsidRPr="00D462F1" w:rsidRDefault="007E612B" w:rsidP="00D82555">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right w:val="single" w:sz="4" w:space="0" w:color="auto"/>
            </w:tcBorders>
          </w:tcPr>
          <w:p w14:paraId="13E6C97B" w14:textId="77777777" w:rsidR="007E612B" w:rsidRPr="00D462F1" w:rsidRDefault="007E612B" w:rsidP="00D82555">
            <w:pPr>
              <w:pStyle w:val="TAC"/>
              <w:rPr>
                <w:lang w:eastAsia="ko-KR"/>
              </w:rPr>
            </w:pPr>
            <w:r w:rsidRPr="00D462F1">
              <w:rPr>
                <w:lang w:eastAsia="ja-JP"/>
              </w:rPr>
              <w:t>N/A</w:t>
            </w:r>
          </w:p>
        </w:tc>
      </w:tr>
      <w:tr w:rsidR="007E612B" w:rsidRPr="00D462F1" w14:paraId="1CCCA49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FB4B11"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367B8A0B" w14:textId="77777777" w:rsidR="007E612B" w:rsidRPr="00D462F1" w:rsidRDefault="007E612B" w:rsidP="00D82555">
            <w:pPr>
              <w:pStyle w:val="TAC"/>
              <w:rPr>
                <w:rFonts w:eastAsia="宋体"/>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3C6B8AAF" w14:textId="77777777" w:rsidR="007E612B" w:rsidRPr="00D462F1" w:rsidRDefault="007E612B" w:rsidP="00D82555">
            <w:pPr>
              <w:pStyle w:val="TAC"/>
              <w:rPr>
                <w:lang w:eastAsia="ja-JP"/>
              </w:rPr>
            </w:pPr>
            <w:r w:rsidRPr="00D462F1">
              <w:rPr>
                <w:lang w:val="en-US" w:eastAsia="zh-CN"/>
              </w:rPr>
              <w:t>2310</w:t>
            </w:r>
          </w:p>
        </w:tc>
        <w:tc>
          <w:tcPr>
            <w:tcW w:w="964" w:type="dxa"/>
            <w:tcBorders>
              <w:top w:val="single" w:sz="4" w:space="0" w:color="auto"/>
              <w:left w:val="single" w:sz="4" w:space="0" w:color="auto"/>
              <w:right w:val="single" w:sz="4" w:space="0" w:color="auto"/>
            </w:tcBorders>
          </w:tcPr>
          <w:p w14:paraId="04B42861" w14:textId="77777777" w:rsidR="007E612B" w:rsidRPr="00D462F1" w:rsidRDefault="007E612B" w:rsidP="00D82555">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0E7DCBB0" w14:textId="77777777" w:rsidR="007E612B" w:rsidRPr="00D462F1" w:rsidRDefault="007E612B" w:rsidP="00D82555">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0AFBC621" w14:textId="77777777" w:rsidR="007E612B" w:rsidRPr="00D462F1" w:rsidRDefault="007E612B" w:rsidP="00D82555">
            <w:pPr>
              <w:pStyle w:val="TAC"/>
              <w:rPr>
                <w:lang w:eastAsia="ja-JP"/>
              </w:rPr>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77EC9363"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49DF2E08" w14:textId="77777777" w:rsidR="007E612B" w:rsidRPr="00D462F1" w:rsidRDefault="007E612B" w:rsidP="00D82555">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right w:val="single" w:sz="4" w:space="0" w:color="auto"/>
            </w:tcBorders>
          </w:tcPr>
          <w:p w14:paraId="11F5C67F" w14:textId="77777777" w:rsidR="007E612B" w:rsidRPr="00D462F1" w:rsidRDefault="007E612B" w:rsidP="00D82555">
            <w:pPr>
              <w:pStyle w:val="TAC"/>
              <w:rPr>
                <w:lang w:eastAsia="ko-KR"/>
              </w:rPr>
            </w:pPr>
            <w:r w:rsidRPr="00D462F1">
              <w:rPr>
                <w:lang w:eastAsia="ja-JP"/>
              </w:rPr>
              <w:t>N/A</w:t>
            </w:r>
          </w:p>
        </w:tc>
      </w:tr>
      <w:tr w:rsidR="007E612B" w:rsidRPr="00D462F1" w14:paraId="3C1CC90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D3265E"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4C73EB78" w14:textId="77777777" w:rsidR="007E612B" w:rsidRPr="00D462F1" w:rsidRDefault="007E612B" w:rsidP="00D82555">
            <w:pPr>
              <w:pStyle w:val="TAC"/>
              <w:rPr>
                <w:rFonts w:eastAsia="宋体"/>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14:paraId="161D363C" w14:textId="77777777" w:rsidR="007E612B" w:rsidRPr="00D462F1" w:rsidRDefault="007E612B" w:rsidP="00D82555">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9B654E4" w14:textId="77777777" w:rsidR="007E612B" w:rsidRPr="00D462F1" w:rsidRDefault="007E612B" w:rsidP="00D82555">
            <w:pPr>
              <w:pStyle w:val="TAC"/>
              <w:rPr>
                <w:lang w:eastAsia="ja-JP"/>
              </w:rPr>
            </w:pPr>
            <w:r w:rsidRPr="00D462F1">
              <w:t>10</w:t>
            </w:r>
          </w:p>
        </w:tc>
        <w:tc>
          <w:tcPr>
            <w:tcW w:w="960" w:type="dxa"/>
            <w:tcBorders>
              <w:top w:val="single" w:sz="4" w:space="0" w:color="auto"/>
              <w:left w:val="single" w:sz="4" w:space="0" w:color="auto"/>
              <w:right w:val="single" w:sz="4" w:space="0" w:color="auto"/>
            </w:tcBorders>
          </w:tcPr>
          <w:p w14:paraId="62E39866" w14:textId="77777777" w:rsidR="007E612B" w:rsidRPr="00D462F1" w:rsidRDefault="007E612B" w:rsidP="00D82555">
            <w:pPr>
              <w:pStyle w:val="TAC"/>
              <w:rPr>
                <w:lang w:eastAsia="ja-JP"/>
              </w:rPr>
            </w:pPr>
            <w:r>
              <w:t>N/A</w:t>
            </w:r>
          </w:p>
        </w:tc>
        <w:tc>
          <w:tcPr>
            <w:tcW w:w="960" w:type="dxa"/>
            <w:tcBorders>
              <w:top w:val="single" w:sz="4" w:space="0" w:color="auto"/>
              <w:left w:val="single" w:sz="4" w:space="0" w:color="auto"/>
              <w:right w:val="single" w:sz="4" w:space="0" w:color="auto"/>
            </w:tcBorders>
          </w:tcPr>
          <w:p w14:paraId="505A7EB5" w14:textId="77777777" w:rsidR="007E612B" w:rsidRPr="00D462F1" w:rsidRDefault="007E612B" w:rsidP="00D82555">
            <w:pPr>
              <w:pStyle w:val="TAC"/>
              <w:rPr>
                <w:lang w:eastAsia="ja-JP"/>
              </w:rPr>
            </w:pPr>
            <w:r w:rsidRPr="00D462F1">
              <w:t>3480</w:t>
            </w:r>
          </w:p>
        </w:tc>
        <w:tc>
          <w:tcPr>
            <w:tcW w:w="977" w:type="dxa"/>
            <w:tcBorders>
              <w:top w:val="single" w:sz="4" w:space="0" w:color="auto"/>
              <w:left w:val="single" w:sz="4" w:space="0" w:color="auto"/>
              <w:bottom w:val="single" w:sz="4" w:space="0" w:color="auto"/>
              <w:right w:val="single" w:sz="4" w:space="0" w:color="auto"/>
            </w:tcBorders>
          </w:tcPr>
          <w:p w14:paraId="3ABBD70C" w14:textId="77777777" w:rsidR="007E612B" w:rsidRPr="00D462F1" w:rsidRDefault="007E612B" w:rsidP="00D82555">
            <w:pPr>
              <w:pStyle w:val="TAC"/>
              <w:rPr>
                <w:lang w:eastAsia="ja-JP"/>
              </w:rPr>
            </w:pPr>
            <w:r w:rsidRPr="00D462F1">
              <w:rPr>
                <w:lang w:eastAsia="ko-KR"/>
              </w:rPr>
              <w:t>9.8</w:t>
            </w:r>
          </w:p>
        </w:tc>
        <w:tc>
          <w:tcPr>
            <w:tcW w:w="828" w:type="dxa"/>
            <w:tcBorders>
              <w:top w:val="single" w:sz="4" w:space="0" w:color="auto"/>
              <w:left w:val="single" w:sz="4" w:space="0" w:color="auto"/>
              <w:right w:val="single" w:sz="4" w:space="0" w:color="auto"/>
            </w:tcBorders>
            <w:vAlign w:val="center"/>
          </w:tcPr>
          <w:p w14:paraId="5335B369"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4E30AAFF" w14:textId="77777777" w:rsidR="007E612B" w:rsidRPr="00D462F1" w:rsidRDefault="007E612B" w:rsidP="00D82555">
            <w:pPr>
              <w:pStyle w:val="TAC"/>
              <w:rPr>
                <w:lang w:eastAsia="ko-KR"/>
              </w:rPr>
            </w:pPr>
            <w:r w:rsidRPr="00D462F1">
              <w:rPr>
                <w:lang w:eastAsia="ja-JP"/>
              </w:rPr>
              <w:t>IMD4</w:t>
            </w:r>
            <w:r w:rsidRPr="00D462F1">
              <w:rPr>
                <w:vertAlign w:val="superscript"/>
                <w:lang w:eastAsia="ja-JP"/>
              </w:rPr>
              <w:t>1</w:t>
            </w:r>
          </w:p>
        </w:tc>
      </w:tr>
      <w:tr w:rsidR="007E612B" w:rsidRPr="00D462F1" w14:paraId="39931E6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59344A"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7437C270" w14:textId="77777777" w:rsidR="007E612B" w:rsidRPr="00D462F1" w:rsidRDefault="007E612B" w:rsidP="00D82555">
            <w:pPr>
              <w:pStyle w:val="TAC"/>
              <w:rPr>
                <w:rFonts w:eastAsia="宋体"/>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1A2B2E70" w14:textId="77777777" w:rsidR="007E612B" w:rsidRPr="00D462F1" w:rsidRDefault="007E612B" w:rsidP="00D82555">
            <w:pPr>
              <w:pStyle w:val="TAC"/>
              <w:rPr>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05A139F6" w14:textId="77777777" w:rsidR="007E612B" w:rsidRPr="00D462F1" w:rsidRDefault="007E612B" w:rsidP="00D82555">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1539397C" w14:textId="77777777" w:rsidR="007E612B" w:rsidRPr="00D462F1" w:rsidRDefault="007E612B" w:rsidP="00D82555">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4F5EF67B" w14:textId="77777777" w:rsidR="007E612B" w:rsidRPr="00D462F1" w:rsidRDefault="007E612B" w:rsidP="00D82555">
            <w:pPr>
              <w:pStyle w:val="TAC"/>
              <w:rPr>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09229B83" w14:textId="77777777" w:rsidR="007E612B" w:rsidRPr="00D462F1" w:rsidRDefault="007E612B" w:rsidP="00D82555">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0FB4A75E"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0856C29" w14:textId="77777777" w:rsidR="007E612B" w:rsidRPr="00D462F1" w:rsidRDefault="007E612B" w:rsidP="00D82555">
            <w:pPr>
              <w:pStyle w:val="TAC"/>
              <w:rPr>
                <w:lang w:eastAsia="ko-KR"/>
              </w:rPr>
            </w:pPr>
            <w:r w:rsidRPr="00D462F1">
              <w:rPr>
                <w:lang w:eastAsia="ja-JP"/>
              </w:rPr>
              <w:t>N/A</w:t>
            </w:r>
          </w:p>
        </w:tc>
      </w:tr>
      <w:tr w:rsidR="007E612B" w:rsidRPr="00D462F1" w14:paraId="2007E1E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0280DA"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67161BCF" w14:textId="77777777" w:rsidR="007E612B" w:rsidRPr="00D462F1" w:rsidRDefault="007E612B" w:rsidP="00D82555">
            <w:pPr>
              <w:pStyle w:val="TAC"/>
              <w:rPr>
                <w:rFonts w:eastAsia="宋体"/>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5635D4A0" w14:textId="77777777" w:rsidR="007E612B" w:rsidRPr="00D462F1" w:rsidRDefault="007E612B" w:rsidP="00D82555">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A2AE4B3" w14:textId="77777777" w:rsidR="007E612B" w:rsidRPr="00D462F1" w:rsidRDefault="007E612B" w:rsidP="00D82555">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0A949A6C" w14:textId="77777777" w:rsidR="007E612B" w:rsidRPr="00D462F1" w:rsidRDefault="007E612B" w:rsidP="00D82555">
            <w:pPr>
              <w:pStyle w:val="TAC"/>
              <w:rPr>
                <w:lang w:eastAsia="ja-JP"/>
              </w:rPr>
            </w:pPr>
            <w:r>
              <w:t>N/A</w:t>
            </w:r>
          </w:p>
        </w:tc>
        <w:tc>
          <w:tcPr>
            <w:tcW w:w="960" w:type="dxa"/>
            <w:tcBorders>
              <w:top w:val="single" w:sz="4" w:space="0" w:color="auto"/>
              <w:left w:val="single" w:sz="4" w:space="0" w:color="auto"/>
              <w:right w:val="single" w:sz="4" w:space="0" w:color="auto"/>
            </w:tcBorders>
          </w:tcPr>
          <w:p w14:paraId="01F4CA39" w14:textId="77777777" w:rsidR="007E612B" w:rsidRPr="00D462F1" w:rsidRDefault="007E612B" w:rsidP="00D82555">
            <w:pPr>
              <w:pStyle w:val="TAC"/>
              <w:rPr>
                <w:lang w:eastAsia="ja-JP"/>
              </w:rPr>
            </w:pPr>
            <w:r w:rsidRPr="00D462F1">
              <w:t>2340</w:t>
            </w:r>
          </w:p>
        </w:tc>
        <w:tc>
          <w:tcPr>
            <w:tcW w:w="977" w:type="dxa"/>
            <w:tcBorders>
              <w:top w:val="single" w:sz="4" w:space="0" w:color="auto"/>
              <w:left w:val="single" w:sz="4" w:space="0" w:color="auto"/>
              <w:bottom w:val="single" w:sz="4" w:space="0" w:color="auto"/>
              <w:right w:val="single" w:sz="4" w:space="0" w:color="auto"/>
            </w:tcBorders>
          </w:tcPr>
          <w:p w14:paraId="26FEADE6" w14:textId="77777777" w:rsidR="007E612B" w:rsidRPr="00D462F1" w:rsidRDefault="007E612B" w:rsidP="00D82555">
            <w:pPr>
              <w:pStyle w:val="TAC"/>
              <w:rPr>
                <w:lang w:eastAsia="ja-JP"/>
              </w:rPr>
            </w:pPr>
            <w:r w:rsidRPr="00D462F1">
              <w:t>10.6</w:t>
            </w:r>
          </w:p>
        </w:tc>
        <w:tc>
          <w:tcPr>
            <w:tcW w:w="828" w:type="dxa"/>
            <w:tcBorders>
              <w:top w:val="single" w:sz="4" w:space="0" w:color="auto"/>
              <w:left w:val="single" w:sz="4" w:space="0" w:color="auto"/>
              <w:right w:val="single" w:sz="4" w:space="0" w:color="auto"/>
            </w:tcBorders>
            <w:vAlign w:val="center"/>
          </w:tcPr>
          <w:p w14:paraId="13620516"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269CDC6" w14:textId="77777777" w:rsidR="007E612B" w:rsidRPr="00D462F1" w:rsidRDefault="007E612B" w:rsidP="00D82555">
            <w:pPr>
              <w:pStyle w:val="TAC"/>
              <w:rPr>
                <w:lang w:eastAsia="ko-KR"/>
              </w:rPr>
            </w:pPr>
            <w:r w:rsidRPr="00D462F1">
              <w:rPr>
                <w:lang w:eastAsia="ja-JP"/>
              </w:rPr>
              <w:t>IMD4</w:t>
            </w:r>
            <w:r w:rsidRPr="00D462F1">
              <w:rPr>
                <w:vertAlign w:val="superscript"/>
                <w:lang w:eastAsia="ja-JP"/>
              </w:rPr>
              <w:t>1</w:t>
            </w:r>
          </w:p>
        </w:tc>
      </w:tr>
      <w:tr w:rsidR="007E612B" w:rsidRPr="00D462F1" w14:paraId="6C433A1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72EF07"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7948C6A4" w14:textId="77777777" w:rsidR="007E612B" w:rsidRPr="00D462F1" w:rsidRDefault="007E612B" w:rsidP="00D82555">
            <w:pPr>
              <w:pStyle w:val="TAC"/>
              <w:rPr>
                <w:rFonts w:eastAsia="宋体"/>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14:paraId="77F97F61" w14:textId="77777777" w:rsidR="007E612B" w:rsidRPr="00D462F1" w:rsidRDefault="007E612B" w:rsidP="00D82555">
            <w:pPr>
              <w:pStyle w:val="TAC"/>
              <w:rPr>
                <w:lang w:eastAsia="ja-JP"/>
              </w:rPr>
            </w:pPr>
            <w:r w:rsidRPr="00D462F1">
              <w:rPr>
                <w:lang w:val="en-US" w:eastAsia="zh-CN"/>
              </w:rPr>
              <w:t>3450</w:t>
            </w:r>
          </w:p>
        </w:tc>
        <w:tc>
          <w:tcPr>
            <w:tcW w:w="964" w:type="dxa"/>
            <w:tcBorders>
              <w:top w:val="single" w:sz="4" w:space="0" w:color="auto"/>
              <w:left w:val="single" w:sz="4" w:space="0" w:color="auto"/>
              <w:right w:val="single" w:sz="4" w:space="0" w:color="auto"/>
            </w:tcBorders>
          </w:tcPr>
          <w:p w14:paraId="3998AB8B" w14:textId="77777777" w:rsidR="007E612B" w:rsidRPr="00D462F1" w:rsidRDefault="007E612B" w:rsidP="00D82555">
            <w:pPr>
              <w:pStyle w:val="TAC"/>
              <w:rPr>
                <w:lang w:eastAsia="ja-JP"/>
              </w:rPr>
            </w:pPr>
            <w:r w:rsidRPr="00D462F1">
              <w:t>10</w:t>
            </w:r>
          </w:p>
        </w:tc>
        <w:tc>
          <w:tcPr>
            <w:tcW w:w="960" w:type="dxa"/>
            <w:tcBorders>
              <w:top w:val="single" w:sz="4" w:space="0" w:color="auto"/>
              <w:left w:val="single" w:sz="4" w:space="0" w:color="auto"/>
              <w:right w:val="single" w:sz="4" w:space="0" w:color="auto"/>
            </w:tcBorders>
          </w:tcPr>
          <w:p w14:paraId="30F9BE5A" w14:textId="77777777" w:rsidR="007E612B" w:rsidRPr="00D462F1" w:rsidRDefault="007E612B" w:rsidP="00D82555">
            <w:pPr>
              <w:pStyle w:val="TAC"/>
              <w:rPr>
                <w:lang w:eastAsia="ja-JP"/>
              </w:rPr>
            </w:pPr>
            <w:r w:rsidRPr="00D462F1">
              <w:t>50</w:t>
            </w:r>
          </w:p>
        </w:tc>
        <w:tc>
          <w:tcPr>
            <w:tcW w:w="960" w:type="dxa"/>
            <w:tcBorders>
              <w:top w:val="single" w:sz="4" w:space="0" w:color="auto"/>
              <w:left w:val="single" w:sz="4" w:space="0" w:color="auto"/>
              <w:right w:val="single" w:sz="4" w:space="0" w:color="auto"/>
            </w:tcBorders>
          </w:tcPr>
          <w:p w14:paraId="780847C7" w14:textId="77777777" w:rsidR="007E612B" w:rsidRPr="00D462F1" w:rsidRDefault="007E612B" w:rsidP="00D82555">
            <w:pPr>
              <w:pStyle w:val="TAC"/>
              <w:rPr>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70B68943" w14:textId="77777777" w:rsidR="007E612B" w:rsidRPr="00D462F1" w:rsidRDefault="007E612B" w:rsidP="00D82555">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25BCC5CE"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5FD2A0E" w14:textId="77777777" w:rsidR="007E612B" w:rsidRPr="00D462F1" w:rsidRDefault="007E612B" w:rsidP="00D82555">
            <w:pPr>
              <w:pStyle w:val="TAC"/>
              <w:rPr>
                <w:lang w:eastAsia="ko-KR"/>
              </w:rPr>
            </w:pPr>
            <w:r w:rsidRPr="00D462F1">
              <w:rPr>
                <w:lang w:eastAsia="ja-JP"/>
              </w:rPr>
              <w:t>N/A</w:t>
            </w:r>
          </w:p>
        </w:tc>
      </w:tr>
      <w:tr w:rsidR="007E612B" w:rsidRPr="00D462F1" w14:paraId="105CDA4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1890D8"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4B799E7C" w14:textId="77777777" w:rsidR="007E612B" w:rsidRPr="00D462F1" w:rsidRDefault="007E612B" w:rsidP="00D82555">
            <w:pPr>
              <w:pStyle w:val="TAC"/>
              <w:rPr>
                <w:rFonts w:eastAsia="宋体"/>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13C1EA18" w14:textId="77777777" w:rsidR="007E612B" w:rsidRPr="00D462F1" w:rsidRDefault="007E612B" w:rsidP="00D82555">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13E558A" w14:textId="77777777" w:rsidR="007E612B" w:rsidRPr="00D462F1" w:rsidRDefault="007E612B" w:rsidP="00D82555">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1F64592A" w14:textId="77777777" w:rsidR="007E612B" w:rsidRPr="00D462F1" w:rsidRDefault="007E612B" w:rsidP="00D82555">
            <w:pPr>
              <w:pStyle w:val="TAC"/>
              <w:rPr>
                <w:lang w:eastAsia="ja-JP"/>
              </w:rPr>
            </w:pPr>
            <w:r>
              <w:t>N/A</w:t>
            </w:r>
          </w:p>
        </w:tc>
        <w:tc>
          <w:tcPr>
            <w:tcW w:w="960" w:type="dxa"/>
            <w:tcBorders>
              <w:top w:val="single" w:sz="4" w:space="0" w:color="auto"/>
              <w:left w:val="single" w:sz="4" w:space="0" w:color="auto"/>
              <w:right w:val="single" w:sz="4" w:space="0" w:color="auto"/>
            </w:tcBorders>
          </w:tcPr>
          <w:p w14:paraId="67BD656A" w14:textId="77777777" w:rsidR="007E612B" w:rsidRPr="00D462F1" w:rsidRDefault="007E612B" w:rsidP="00D82555">
            <w:pPr>
              <w:pStyle w:val="TAC"/>
              <w:rPr>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67E88672" w14:textId="77777777" w:rsidR="007E612B" w:rsidRPr="00D462F1" w:rsidRDefault="007E612B" w:rsidP="00D82555">
            <w:pPr>
              <w:pStyle w:val="TAC"/>
              <w:rPr>
                <w:lang w:eastAsia="ja-JP"/>
              </w:rPr>
            </w:pPr>
            <w:r w:rsidRPr="00D462F1">
              <w:t>9.1</w:t>
            </w:r>
          </w:p>
        </w:tc>
        <w:tc>
          <w:tcPr>
            <w:tcW w:w="828" w:type="dxa"/>
            <w:tcBorders>
              <w:top w:val="single" w:sz="4" w:space="0" w:color="auto"/>
              <w:left w:val="single" w:sz="4" w:space="0" w:color="auto"/>
              <w:right w:val="single" w:sz="4" w:space="0" w:color="auto"/>
            </w:tcBorders>
            <w:vAlign w:val="center"/>
          </w:tcPr>
          <w:p w14:paraId="5E7AB5AE"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498AE20" w14:textId="77777777" w:rsidR="007E612B" w:rsidRPr="00D462F1" w:rsidRDefault="007E612B" w:rsidP="00D82555">
            <w:pPr>
              <w:pStyle w:val="TAC"/>
              <w:rPr>
                <w:lang w:eastAsia="ko-KR"/>
              </w:rPr>
            </w:pPr>
            <w:r w:rsidRPr="00D462F1">
              <w:rPr>
                <w:lang w:eastAsia="ja-JP"/>
              </w:rPr>
              <w:t>IMD4</w:t>
            </w:r>
          </w:p>
        </w:tc>
      </w:tr>
      <w:tr w:rsidR="007E612B" w:rsidRPr="00D462F1" w14:paraId="6BE3F67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2E37F8"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69261A0E" w14:textId="77777777" w:rsidR="007E612B" w:rsidRPr="00D462F1" w:rsidRDefault="007E612B" w:rsidP="00D82555">
            <w:pPr>
              <w:pStyle w:val="TAC"/>
              <w:rPr>
                <w:rFonts w:eastAsia="宋体"/>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75C279AD" w14:textId="77777777" w:rsidR="007E612B" w:rsidRPr="00D462F1" w:rsidRDefault="007E612B" w:rsidP="00D82555">
            <w:pPr>
              <w:pStyle w:val="TAC"/>
              <w:rPr>
                <w:lang w:eastAsia="ja-JP"/>
              </w:rPr>
            </w:pPr>
            <w:r w:rsidRPr="00D462F1">
              <w:t>2380</w:t>
            </w:r>
          </w:p>
        </w:tc>
        <w:tc>
          <w:tcPr>
            <w:tcW w:w="964" w:type="dxa"/>
            <w:tcBorders>
              <w:top w:val="single" w:sz="4" w:space="0" w:color="auto"/>
              <w:left w:val="single" w:sz="4" w:space="0" w:color="auto"/>
              <w:right w:val="single" w:sz="4" w:space="0" w:color="auto"/>
            </w:tcBorders>
          </w:tcPr>
          <w:p w14:paraId="40C2E5F2" w14:textId="77777777" w:rsidR="007E612B" w:rsidRPr="00D462F1" w:rsidRDefault="007E612B" w:rsidP="00D82555">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0FFC57BF" w14:textId="77777777" w:rsidR="007E612B" w:rsidRPr="00D462F1" w:rsidRDefault="007E612B" w:rsidP="00D82555">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5EBF0444" w14:textId="77777777" w:rsidR="007E612B" w:rsidRPr="00D462F1" w:rsidRDefault="007E612B" w:rsidP="00D82555">
            <w:pPr>
              <w:pStyle w:val="TAC"/>
              <w:rPr>
                <w:lang w:eastAsia="ja-JP"/>
              </w:rPr>
            </w:pPr>
            <w:r w:rsidRPr="00D462F1">
              <w:t>2380</w:t>
            </w:r>
          </w:p>
        </w:tc>
        <w:tc>
          <w:tcPr>
            <w:tcW w:w="977" w:type="dxa"/>
            <w:tcBorders>
              <w:top w:val="single" w:sz="4" w:space="0" w:color="auto"/>
              <w:left w:val="single" w:sz="4" w:space="0" w:color="auto"/>
              <w:bottom w:val="single" w:sz="4" w:space="0" w:color="auto"/>
              <w:right w:val="single" w:sz="4" w:space="0" w:color="auto"/>
            </w:tcBorders>
          </w:tcPr>
          <w:p w14:paraId="61138249" w14:textId="77777777" w:rsidR="007E612B" w:rsidRPr="00D462F1" w:rsidRDefault="007E612B" w:rsidP="00D82555">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447A25B4"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D05358C" w14:textId="77777777" w:rsidR="007E612B" w:rsidRPr="00D462F1" w:rsidRDefault="007E612B" w:rsidP="00D82555">
            <w:pPr>
              <w:pStyle w:val="TAC"/>
              <w:rPr>
                <w:lang w:eastAsia="ko-KR"/>
              </w:rPr>
            </w:pPr>
            <w:r w:rsidRPr="00D462F1">
              <w:rPr>
                <w:lang w:eastAsia="ja-JP"/>
              </w:rPr>
              <w:t>N/A</w:t>
            </w:r>
          </w:p>
        </w:tc>
      </w:tr>
      <w:tr w:rsidR="007E612B" w:rsidRPr="00D462F1" w14:paraId="1C988703"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729BA1"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7EC94115" w14:textId="77777777" w:rsidR="007E612B" w:rsidRPr="00D462F1" w:rsidRDefault="007E612B" w:rsidP="00D82555">
            <w:pPr>
              <w:pStyle w:val="TAC"/>
              <w:rPr>
                <w:rFonts w:eastAsia="宋体"/>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14:paraId="09D2BB6B" w14:textId="77777777" w:rsidR="007E612B" w:rsidRPr="00D462F1" w:rsidRDefault="007E612B" w:rsidP="00D82555">
            <w:pPr>
              <w:pStyle w:val="TAC"/>
              <w:rPr>
                <w:lang w:eastAsia="ja-JP"/>
              </w:rPr>
            </w:pPr>
            <w:r w:rsidRPr="00D462F1">
              <w:t>3450</w:t>
            </w:r>
          </w:p>
        </w:tc>
        <w:tc>
          <w:tcPr>
            <w:tcW w:w="964" w:type="dxa"/>
            <w:tcBorders>
              <w:top w:val="single" w:sz="4" w:space="0" w:color="auto"/>
              <w:left w:val="single" w:sz="4" w:space="0" w:color="auto"/>
              <w:right w:val="single" w:sz="4" w:space="0" w:color="auto"/>
            </w:tcBorders>
          </w:tcPr>
          <w:p w14:paraId="746CA3DA" w14:textId="77777777" w:rsidR="007E612B" w:rsidRPr="00D462F1" w:rsidRDefault="007E612B" w:rsidP="00D82555">
            <w:pPr>
              <w:pStyle w:val="TAC"/>
              <w:rPr>
                <w:lang w:eastAsia="ja-JP"/>
              </w:rPr>
            </w:pPr>
            <w:r w:rsidRPr="00D462F1">
              <w:t>10</w:t>
            </w:r>
          </w:p>
        </w:tc>
        <w:tc>
          <w:tcPr>
            <w:tcW w:w="960" w:type="dxa"/>
            <w:tcBorders>
              <w:top w:val="single" w:sz="4" w:space="0" w:color="auto"/>
              <w:left w:val="single" w:sz="4" w:space="0" w:color="auto"/>
              <w:right w:val="single" w:sz="4" w:space="0" w:color="auto"/>
            </w:tcBorders>
          </w:tcPr>
          <w:p w14:paraId="06D6D3F1" w14:textId="77777777" w:rsidR="007E612B" w:rsidRPr="00D462F1" w:rsidRDefault="007E612B" w:rsidP="00D82555">
            <w:pPr>
              <w:pStyle w:val="TAC"/>
              <w:rPr>
                <w:lang w:eastAsia="ja-JP"/>
              </w:rPr>
            </w:pPr>
            <w:r w:rsidRPr="00D462F1">
              <w:t>50</w:t>
            </w:r>
          </w:p>
        </w:tc>
        <w:tc>
          <w:tcPr>
            <w:tcW w:w="960" w:type="dxa"/>
            <w:tcBorders>
              <w:top w:val="single" w:sz="4" w:space="0" w:color="auto"/>
              <w:left w:val="single" w:sz="4" w:space="0" w:color="auto"/>
              <w:right w:val="single" w:sz="4" w:space="0" w:color="auto"/>
            </w:tcBorders>
          </w:tcPr>
          <w:p w14:paraId="7A8D6DD5" w14:textId="77777777" w:rsidR="007E612B" w:rsidRPr="00D462F1" w:rsidRDefault="007E612B" w:rsidP="00D82555">
            <w:pPr>
              <w:pStyle w:val="TAC"/>
              <w:rPr>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1EBB87CE" w14:textId="77777777" w:rsidR="007E612B" w:rsidRPr="00D462F1" w:rsidRDefault="007E612B" w:rsidP="00D82555">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1B55B464"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41F62FE7" w14:textId="77777777" w:rsidR="007E612B" w:rsidRPr="00D462F1" w:rsidRDefault="007E612B" w:rsidP="00D82555">
            <w:pPr>
              <w:pStyle w:val="TAC"/>
              <w:rPr>
                <w:lang w:eastAsia="ko-KR"/>
              </w:rPr>
            </w:pPr>
            <w:r w:rsidRPr="00D462F1">
              <w:rPr>
                <w:lang w:eastAsia="ja-JP"/>
              </w:rPr>
              <w:t>N/A</w:t>
            </w:r>
          </w:p>
        </w:tc>
      </w:tr>
      <w:tr w:rsidR="007E612B" w:rsidRPr="00D462F1" w14:paraId="4C12F819"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804C9E" w14:textId="77777777" w:rsidR="007E612B" w:rsidRPr="00D462F1" w:rsidRDefault="007E612B" w:rsidP="00D82555">
            <w:pPr>
              <w:pStyle w:val="TAC"/>
            </w:pPr>
            <w:r w:rsidRPr="00D462F1">
              <w:t>CA_n1-n40-n78</w:t>
            </w:r>
          </w:p>
        </w:tc>
        <w:tc>
          <w:tcPr>
            <w:tcW w:w="1146" w:type="dxa"/>
            <w:tcBorders>
              <w:top w:val="single" w:sz="4" w:space="0" w:color="auto"/>
              <w:left w:val="single" w:sz="4" w:space="0" w:color="auto"/>
              <w:right w:val="single" w:sz="4" w:space="0" w:color="auto"/>
            </w:tcBorders>
          </w:tcPr>
          <w:p w14:paraId="2F080AAA" w14:textId="77777777" w:rsidR="007E612B" w:rsidRPr="00D462F1" w:rsidRDefault="007E612B" w:rsidP="00D82555">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628DD740" w14:textId="77777777" w:rsidR="007E612B" w:rsidRPr="00D462F1" w:rsidRDefault="007E612B" w:rsidP="00D82555">
            <w:pPr>
              <w:pStyle w:val="TAC"/>
              <w:rPr>
                <w:rFonts w:eastAsia="Yu Mincho"/>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768794A1" w14:textId="77777777" w:rsidR="007E612B" w:rsidRPr="00D462F1" w:rsidRDefault="007E612B" w:rsidP="00D82555">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4A5DD149" w14:textId="77777777" w:rsidR="007E612B" w:rsidRPr="00D462F1" w:rsidRDefault="007E612B" w:rsidP="00D82555">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0C32AD79" w14:textId="77777777" w:rsidR="007E612B" w:rsidRPr="00D462F1" w:rsidRDefault="007E612B" w:rsidP="00D82555">
            <w:pPr>
              <w:pStyle w:val="TAC"/>
              <w:rPr>
                <w:rFonts w:eastAsia="Yu Mincho"/>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0F35A72B" w14:textId="77777777" w:rsidR="007E612B" w:rsidRPr="00D462F1" w:rsidRDefault="007E612B" w:rsidP="00D82555">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185AD68B" w14:textId="77777777" w:rsidR="007E612B" w:rsidRPr="00D462F1" w:rsidRDefault="007E612B" w:rsidP="00D82555">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right w:val="single" w:sz="4" w:space="0" w:color="auto"/>
            </w:tcBorders>
          </w:tcPr>
          <w:p w14:paraId="6FE555A1" w14:textId="77777777" w:rsidR="007E612B" w:rsidRPr="00D462F1" w:rsidRDefault="007E612B" w:rsidP="00D82555">
            <w:pPr>
              <w:pStyle w:val="TAC"/>
              <w:rPr>
                <w:rFonts w:eastAsia="Yu Mincho"/>
                <w:lang w:eastAsia="ja-JP"/>
              </w:rPr>
            </w:pPr>
            <w:r w:rsidRPr="00D462F1">
              <w:rPr>
                <w:lang w:eastAsia="ja-JP"/>
              </w:rPr>
              <w:t>N/A</w:t>
            </w:r>
          </w:p>
        </w:tc>
      </w:tr>
      <w:tr w:rsidR="007E612B" w:rsidRPr="00D462F1" w14:paraId="2D514B3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C4C59B"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2DDD7BB7" w14:textId="77777777" w:rsidR="007E612B" w:rsidRPr="00D462F1" w:rsidRDefault="007E612B" w:rsidP="00D82555">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24DFDBFF" w14:textId="77777777" w:rsidR="007E612B" w:rsidRPr="00D462F1" w:rsidRDefault="007E612B" w:rsidP="00D82555">
            <w:pPr>
              <w:pStyle w:val="TAC"/>
              <w:rPr>
                <w:rFonts w:eastAsia="Yu Mincho"/>
                <w:lang w:eastAsia="ja-JP"/>
              </w:rPr>
            </w:pPr>
            <w:r w:rsidRPr="00D462F1">
              <w:rPr>
                <w:lang w:val="en-US" w:eastAsia="zh-CN"/>
              </w:rPr>
              <w:t>2310</w:t>
            </w:r>
          </w:p>
        </w:tc>
        <w:tc>
          <w:tcPr>
            <w:tcW w:w="964" w:type="dxa"/>
            <w:tcBorders>
              <w:top w:val="single" w:sz="4" w:space="0" w:color="auto"/>
              <w:left w:val="single" w:sz="4" w:space="0" w:color="auto"/>
              <w:right w:val="single" w:sz="4" w:space="0" w:color="auto"/>
            </w:tcBorders>
          </w:tcPr>
          <w:p w14:paraId="3B07882C" w14:textId="77777777" w:rsidR="007E612B" w:rsidRPr="00D462F1" w:rsidRDefault="007E612B" w:rsidP="00D82555">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2AFFE537" w14:textId="77777777" w:rsidR="007E612B" w:rsidRPr="00D462F1" w:rsidRDefault="007E612B" w:rsidP="00D82555">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360931AB" w14:textId="77777777" w:rsidR="007E612B" w:rsidRPr="00D462F1" w:rsidRDefault="007E612B" w:rsidP="00D82555">
            <w:pPr>
              <w:pStyle w:val="TAC"/>
              <w:rPr>
                <w:rFonts w:eastAsia="Yu Mincho"/>
                <w:lang w:eastAsia="ja-JP"/>
              </w:rPr>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19C339ED" w14:textId="77777777" w:rsidR="007E612B" w:rsidRPr="00D462F1" w:rsidRDefault="007E612B" w:rsidP="00D82555">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7191F38A" w14:textId="77777777" w:rsidR="007E612B" w:rsidRPr="00D462F1" w:rsidRDefault="007E612B" w:rsidP="00D82555">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right w:val="single" w:sz="4" w:space="0" w:color="auto"/>
            </w:tcBorders>
          </w:tcPr>
          <w:p w14:paraId="0738E90D" w14:textId="77777777" w:rsidR="007E612B" w:rsidRPr="00D462F1" w:rsidRDefault="007E612B" w:rsidP="00D82555">
            <w:pPr>
              <w:pStyle w:val="TAC"/>
              <w:rPr>
                <w:rFonts w:eastAsia="Yu Mincho"/>
                <w:lang w:eastAsia="ja-JP"/>
              </w:rPr>
            </w:pPr>
            <w:r w:rsidRPr="00D462F1">
              <w:rPr>
                <w:lang w:eastAsia="ja-JP"/>
              </w:rPr>
              <w:t>N/A</w:t>
            </w:r>
          </w:p>
        </w:tc>
      </w:tr>
      <w:tr w:rsidR="007E612B" w:rsidRPr="00D462F1" w14:paraId="38A76BA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BEB534"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093A3EEC" w14:textId="77777777" w:rsidR="007E612B" w:rsidRPr="00D462F1" w:rsidRDefault="007E612B" w:rsidP="00D82555">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14:paraId="1A8C8B99" w14:textId="77777777" w:rsidR="007E612B" w:rsidRPr="00D462F1" w:rsidRDefault="007E612B" w:rsidP="00D82555">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CD43856" w14:textId="77777777" w:rsidR="007E612B" w:rsidRPr="00D462F1" w:rsidRDefault="007E612B" w:rsidP="00D82555">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14820739"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right w:val="single" w:sz="4" w:space="0" w:color="auto"/>
            </w:tcBorders>
          </w:tcPr>
          <w:p w14:paraId="5B5BD03A" w14:textId="77777777" w:rsidR="007E612B" w:rsidRPr="00D462F1" w:rsidRDefault="007E612B" w:rsidP="00D82555">
            <w:pPr>
              <w:pStyle w:val="TAC"/>
              <w:rPr>
                <w:rFonts w:eastAsia="Yu Mincho"/>
                <w:lang w:eastAsia="ja-JP"/>
              </w:rPr>
            </w:pPr>
            <w:r w:rsidRPr="00D462F1">
              <w:t>3480</w:t>
            </w:r>
          </w:p>
        </w:tc>
        <w:tc>
          <w:tcPr>
            <w:tcW w:w="977" w:type="dxa"/>
            <w:tcBorders>
              <w:top w:val="single" w:sz="4" w:space="0" w:color="auto"/>
              <w:left w:val="single" w:sz="4" w:space="0" w:color="auto"/>
              <w:bottom w:val="single" w:sz="4" w:space="0" w:color="auto"/>
              <w:right w:val="single" w:sz="4" w:space="0" w:color="auto"/>
            </w:tcBorders>
          </w:tcPr>
          <w:p w14:paraId="6C501596" w14:textId="77777777" w:rsidR="007E612B" w:rsidRPr="00D462F1" w:rsidRDefault="007E612B" w:rsidP="00D82555">
            <w:pPr>
              <w:pStyle w:val="TAC"/>
              <w:rPr>
                <w:rFonts w:eastAsia="Yu Mincho"/>
                <w:lang w:eastAsia="ja-JP"/>
              </w:rPr>
            </w:pPr>
            <w:r w:rsidRPr="00D462F1">
              <w:rPr>
                <w:lang w:eastAsia="ko-KR"/>
              </w:rPr>
              <w:t>9.8</w:t>
            </w:r>
          </w:p>
        </w:tc>
        <w:tc>
          <w:tcPr>
            <w:tcW w:w="828" w:type="dxa"/>
            <w:tcBorders>
              <w:top w:val="single" w:sz="4" w:space="0" w:color="auto"/>
              <w:left w:val="single" w:sz="4" w:space="0" w:color="auto"/>
              <w:right w:val="single" w:sz="4" w:space="0" w:color="auto"/>
            </w:tcBorders>
          </w:tcPr>
          <w:p w14:paraId="5759177F"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FE754A8" w14:textId="77777777" w:rsidR="007E612B" w:rsidRPr="00D462F1" w:rsidRDefault="007E612B" w:rsidP="00D82555">
            <w:pPr>
              <w:pStyle w:val="TAC"/>
              <w:rPr>
                <w:rFonts w:eastAsia="Yu Mincho"/>
                <w:lang w:eastAsia="ja-JP"/>
              </w:rPr>
            </w:pPr>
            <w:r w:rsidRPr="00D462F1">
              <w:rPr>
                <w:lang w:eastAsia="ja-JP"/>
              </w:rPr>
              <w:t>IMD4</w:t>
            </w:r>
            <w:r w:rsidRPr="00D462F1">
              <w:rPr>
                <w:vertAlign w:val="superscript"/>
                <w:lang w:eastAsia="ja-JP"/>
              </w:rPr>
              <w:t>1</w:t>
            </w:r>
          </w:p>
        </w:tc>
      </w:tr>
      <w:tr w:rsidR="007E612B" w:rsidRPr="00D462F1" w14:paraId="24F0F1B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D8B49E"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5995BC8E" w14:textId="77777777" w:rsidR="007E612B" w:rsidRPr="00D462F1" w:rsidRDefault="007E612B" w:rsidP="00D82555">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606F8566" w14:textId="77777777" w:rsidR="007E612B" w:rsidRPr="00D462F1" w:rsidRDefault="007E612B" w:rsidP="00D82555">
            <w:pPr>
              <w:pStyle w:val="TAC"/>
              <w:rPr>
                <w:rFonts w:eastAsia="Yu Mincho"/>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315D96E3" w14:textId="77777777" w:rsidR="007E612B" w:rsidRPr="00D462F1" w:rsidRDefault="007E612B" w:rsidP="00D82555">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6E724D77" w14:textId="77777777" w:rsidR="007E612B" w:rsidRPr="00D462F1" w:rsidRDefault="007E612B" w:rsidP="00D82555">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3212C79E" w14:textId="77777777" w:rsidR="007E612B" w:rsidRPr="00D462F1" w:rsidRDefault="007E612B" w:rsidP="00D82555">
            <w:pPr>
              <w:pStyle w:val="TAC"/>
              <w:rPr>
                <w:rFonts w:eastAsia="Yu Mincho"/>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1580B5C5" w14:textId="77777777" w:rsidR="007E612B" w:rsidRPr="00D462F1" w:rsidRDefault="007E612B" w:rsidP="00D82555">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05C9F0FB"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F2E7951" w14:textId="77777777" w:rsidR="007E612B" w:rsidRPr="00D462F1" w:rsidRDefault="007E612B" w:rsidP="00D82555">
            <w:pPr>
              <w:pStyle w:val="TAC"/>
              <w:rPr>
                <w:rFonts w:eastAsia="Yu Mincho"/>
                <w:lang w:eastAsia="ja-JP"/>
              </w:rPr>
            </w:pPr>
            <w:r w:rsidRPr="00D462F1">
              <w:rPr>
                <w:lang w:eastAsia="ja-JP"/>
              </w:rPr>
              <w:t>N/A</w:t>
            </w:r>
          </w:p>
        </w:tc>
      </w:tr>
      <w:tr w:rsidR="007E612B" w:rsidRPr="00D462F1" w14:paraId="21FE661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76CD48"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4AAE1308" w14:textId="77777777" w:rsidR="007E612B" w:rsidRPr="00D462F1" w:rsidRDefault="007E612B" w:rsidP="00D82555">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131CE583" w14:textId="77777777" w:rsidR="007E612B" w:rsidRPr="00D462F1" w:rsidRDefault="007E612B" w:rsidP="00D82555">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69D90A1" w14:textId="77777777" w:rsidR="007E612B" w:rsidRPr="00D462F1" w:rsidRDefault="007E612B" w:rsidP="00D82555">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75C2599C"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right w:val="single" w:sz="4" w:space="0" w:color="auto"/>
            </w:tcBorders>
          </w:tcPr>
          <w:p w14:paraId="3BF4AFCE" w14:textId="77777777" w:rsidR="007E612B" w:rsidRPr="00D462F1" w:rsidRDefault="007E612B" w:rsidP="00D82555">
            <w:pPr>
              <w:pStyle w:val="TAC"/>
              <w:rPr>
                <w:rFonts w:eastAsia="Yu Mincho"/>
                <w:lang w:eastAsia="ja-JP"/>
              </w:rPr>
            </w:pPr>
            <w:r w:rsidRPr="00D462F1">
              <w:t>2340</w:t>
            </w:r>
          </w:p>
        </w:tc>
        <w:tc>
          <w:tcPr>
            <w:tcW w:w="977" w:type="dxa"/>
            <w:tcBorders>
              <w:top w:val="single" w:sz="4" w:space="0" w:color="auto"/>
              <w:left w:val="single" w:sz="4" w:space="0" w:color="auto"/>
              <w:bottom w:val="single" w:sz="4" w:space="0" w:color="auto"/>
              <w:right w:val="single" w:sz="4" w:space="0" w:color="auto"/>
            </w:tcBorders>
          </w:tcPr>
          <w:p w14:paraId="35094EAC" w14:textId="77777777" w:rsidR="007E612B" w:rsidRPr="00D462F1" w:rsidRDefault="007E612B" w:rsidP="00D82555">
            <w:pPr>
              <w:pStyle w:val="TAC"/>
              <w:rPr>
                <w:rFonts w:eastAsia="Yu Mincho"/>
                <w:lang w:eastAsia="ja-JP"/>
              </w:rPr>
            </w:pPr>
            <w:r w:rsidRPr="00D462F1">
              <w:t>10.6</w:t>
            </w:r>
          </w:p>
        </w:tc>
        <w:tc>
          <w:tcPr>
            <w:tcW w:w="828" w:type="dxa"/>
            <w:tcBorders>
              <w:top w:val="single" w:sz="4" w:space="0" w:color="auto"/>
              <w:left w:val="single" w:sz="4" w:space="0" w:color="auto"/>
              <w:right w:val="single" w:sz="4" w:space="0" w:color="auto"/>
            </w:tcBorders>
          </w:tcPr>
          <w:p w14:paraId="411BF859"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9133C55" w14:textId="77777777" w:rsidR="007E612B" w:rsidRPr="00D462F1" w:rsidRDefault="007E612B" w:rsidP="00D82555">
            <w:pPr>
              <w:pStyle w:val="TAC"/>
              <w:rPr>
                <w:rFonts w:eastAsia="Yu Mincho"/>
                <w:lang w:eastAsia="ja-JP"/>
              </w:rPr>
            </w:pPr>
            <w:r w:rsidRPr="00D462F1">
              <w:rPr>
                <w:lang w:eastAsia="ja-JP"/>
              </w:rPr>
              <w:t>IMD4</w:t>
            </w:r>
          </w:p>
        </w:tc>
      </w:tr>
      <w:tr w:rsidR="007E612B" w:rsidRPr="00D462F1" w14:paraId="4A09D5B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9F58B2"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771A846B" w14:textId="77777777" w:rsidR="007E612B" w:rsidRPr="00D462F1" w:rsidRDefault="007E612B" w:rsidP="00D82555">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14:paraId="4F570251" w14:textId="77777777" w:rsidR="007E612B" w:rsidRPr="00D462F1" w:rsidRDefault="007E612B" w:rsidP="00D82555">
            <w:pPr>
              <w:pStyle w:val="TAC"/>
              <w:rPr>
                <w:rFonts w:eastAsia="Yu Mincho"/>
                <w:lang w:eastAsia="ja-JP"/>
              </w:rPr>
            </w:pPr>
            <w:r w:rsidRPr="00D462F1">
              <w:rPr>
                <w:lang w:val="en-US" w:eastAsia="zh-CN"/>
              </w:rPr>
              <w:t>3450</w:t>
            </w:r>
          </w:p>
        </w:tc>
        <w:tc>
          <w:tcPr>
            <w:tcW w:w="964" w:type="dxa"/>
            <w:tcBorders>
              <w:top w:val="single" w:sz="4" w:space="0" w:color="auto"/>
              <w:left w:val="single" w:sz="4" w:space="0" w:color="auto"/>
              <w:right w:val="single" w:sz="4" w:space="0" w:color="auto"/>
            </w:tcBorders>
          </w:tcPr>
          <w:p w14:paraId="5800CA98" w14:textId="77777777" w:rsidR="007E612B" w:rsidRPr="00D462F1" w:rsidRDefault="007E612B" w:rsidP="00D82555">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31691C03" w14:textId="77777777" w:rsidR="007E612B" w:rsidRPr="00D462F1" w:rsidRDefault="007E612B" w:rsidP="00D82555">
            <w:pPr>
              <w:pStyle w:val="TAC"/>
              <w:rPr>
                <w:lang w:eastAsia="ko-KR"/>
              </w:rPr>
            </w:pPr>
            <w:r w:rsidRPr="00D462F1">
              <w:t>50</w:t>
            </w:r>
          </w:p>
        </w:tc>
        <w:tc>
          <w:tcPr>
            <w:tcW w:w="960" w:type="dxa"/>
            <w:tcBorders>
              <w:top w:val="single" w:sz="4" w:space="0" w:color="auto"/>
              <w:left w:val="single" w:sz="4" w:space="0" w:color="auto"/>
              <w:right w:val="single" w:sz="4" w:space="0" w:color="auto"/>
            </w:tcBorders>
          </w:tcPr>
          <w:p w14:paraId="28645D0F" w14:textId="77777777" w:rsidR="007E612B" w:rsidRPr="00D462F1" w:rsidRDefault="007E612B" w:rsidP="00D82555">
            <w:pPr>
              <w:pStyle w:val="TAC"/>
              <w:rPr>
                <w:rFonts w:eastAsia="Yu Mincho"/>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2D52C43E" w14:textId="77777777" w:rsidR="007E612B" w:rsidRPr="00D462F1" w:rsidRDefault="007E612B" w:rsidP="00D82555">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5B3F566A"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27E2FCD2" w14:textId="77777777" w:rsidR="007E612B" w:rsidRPr="00D462F1" w:rsidRDefault="007E612B" w:rsidP="00D82555">
            <w:pPr>
              <w:pStyle w:val="TAC"/>
              <w:rPr>
                <w:rFonts w:eastAsia="Yu Mincho"/>
                <w:lang w:eastAsia="ja-JP"/>
              </w:rPr>
            </w:pPr>
            <w:r w:rsidRPr="00D462F1">
              <w:rPr>
                <w:lang w:eastAsia="ja-JP"/>
              </w:rPr>
              <w:t>N/A</w:t>
            </w:r>
          </w:p>
        </w:tc>
      </w:tr>
      <w:tr w:rsidR="007E612B" w:rsidRPr="00D462F1" w14:paraId="37B9811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597824"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6162FE07" w14:textId="77777777" w:rsidR="007E612B" w:rsidRPr="00D462F1" w:rsidRDefault="007E612B" w:rsidP="00D82555">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2DB8439C" w14:textId="77777777" w:rsidR="007E612B" w:rsidRPr="00D462F1" w:rsidRDefault="007E612B" w:rsidP="00D82555">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1069530" w14:textId="77777777" w:rsidR="007E612B" w:rsidRPr="00D462F1" w:rsidRDefault="007E612B" w:rsidP="00D82555">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4495F9ED"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right w:val="single" w:sz="4" w:space="0" w:color="auto"/>
            </w:tcBorders>
          </w:tcPr>
          <w:p w14:paraId="48A1C85F" w14:textId="77777777" w:rsidR="007E612B" w:rsidRPr="00D462F1" w:rsidRDefault="007E612B" w:rsidP="00D82555">
            <w:pPr>
              <w:pStyle w:val="TAC"/>
              <w:rPr>
                <w:rFonts w:eastAsia="Yu Mincho"/>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0190C519" w14:textId="77777777" w:rsidR="007E612B" w:rsidRPr="00D462F1" w:rsidRDefault="007E612B" w:rsidP="00D82555">
            <w:pPr>
              <w:pStyle w:val="TAC"/>
              <w:rPr>
                <w:rFonts w:eastAsia="Yu Mincho"/>
                <w:lang w:eastAsia="ja-JP"/>
              </w:rPr>
            </w:pPr>
            <w:r w:rsidRPr="00D462F1">
              <w:t>9.1</w:t>
            </w:r>
          </w:p>
        </w:tc>
        <w:tc>
          <w:tcPr>
            <w:tcW w:w="828" w:type="dxa"/>
            <w:tcBorders>
              <w:top w:val="single" w:sz="4" w:space="0" w:color="auto"/>
              <w:left w:val="single" w:sz="4" w:space="0" w:color="auto"/>
              <w:right w:val="single" w:sz="4" w:space="0" w:color="auto"/>
            </w:tcBorders>
          </w:tcPr>
          <w:p w14:paraId="29E608BB"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8E9ADB2" w14:textId="77777777" w:rsidR="007E612B" w:rsidRPr="00D462F1" w:rsidRDefault="007E612B" w:rsidP="00D82555">
            <w:pPr>
              <w:pStyle w:val="TAC"/>
              <w:rPr>
                <w:rFonts w:eastAsia="Yu Mincho"/>
                <w:lang w:eastAsia="ja-JP"/>
              </w:rPr>
            </w:pPr>
            <w:r w:rsidRPr="00D462F1">
              <w:rPr>
                <w:lang w:eastAsia="ja-JP"/>
              </w:rPr>
              <w:t>IMD4</w:t>
            </w:r>
          </w:p>
        </w:tc>
      </w:tr>
      <w:tr w:rsidR="007E612B" w:rsidRPr="00D462F1" w14:paraId="184E3F3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9ADF91"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6A7FBA0E" w14:textId="77777777" w:rsidR="007E612B" w:rsidRPr="00D462F1" w:rsidRDefault="007E612B" w:rsidP="00D82555">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41119902" w14:textId="77777777" w:rsidR="007E612B" w:rsidRPr="00D462F1" w:rsidRDefault="007E612B" w:rsidP="00D82555">
            <w:pPr>
              <w:pStyle w:val="TAC"/>
              <w:rPr>
                <w:rFonts w:eastAsia="Yu Mincho"/>
                <w:lang w:eastAsia="ja-JP"/>
              </w:rPr>
            </w:pPr>
            <w:r w:rsidRPr="00D462F1">
              <w:t>2380</w:t>
            </w:r>
          </w:p>
        </w:tc>
        <w:tc>
          <w:tcPr>
            <w:tcW w:w="964" w:type="dxa"/>
            <w:tcBorders>
              <w:top w:val="single" w:sz="4" w:space="0" w:color="auto"/>
              <w:left w:val="single" w:sz="4" w:space="0" w:color="auto"/>
              <w:right w:val="single" w:sz="4" w:space="0" w:color="auto"/>
            </w:tcBorders>
          </w:tcPr>
          <w:p w14:paraId="5B27A71C" w14:textId="77777777" w:rsidR="007E612B" w:rsidRPr="00D462F1" w:rsidRDefault="007E612B" w:rsidP="00D82555">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1B42BEA8" w14:textId="77777777" w:rsidR="007E612B" w:rsidRPr="00D462F1" w:rsidRDefault="007E612B" w:rsidP="00D82555">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6A98F291" w14:textId="77777777" w:rsidR="007E612B" w:rsidRPr="00D462F1" w:rsidRDefault="007E612B" w:rsidP="00D82555">
            <w:pPr>
              <w:pStyle w:val="TAC"/>
              <w:rPr>
                <w:rFonts w:eastAsia="Yu Mincho"/>
                <w:lang w:eastAsia="ja-JP"/>
              </w:rPr>
            </w:pPr>
            <w:r w:rsidRPr="00D462F1">
              <w:t>2380</w:t>
            </w:r>
          </w:p>
        </w:tc>
        <w:tc>
          <w:tcPr>
            <w:tcW w:w="977" w:type="dxa"/>
            <w:tcBorders>
              <w:top w:val="single" w:sz="4" w:space="0" w:color="auto"/>
              <w:left w:val="single" w:sz="4" w:space="0" w:color="auto"/>
              <w:bottom w:val="single" w:sz="4" w:space="0" w:color="auto"/>
              <w:right w:val="single" w:sz="4" w:space="0" w:color="auto"/>
            </w:tcBorders>
          </w:tcPr>
          <w:p w14:paraId="089EA615" w14:textId="77777777" w:rsidR="007E612B" w:rsidRPr="00D462F1" w:rsidRDefault="007E612B" w:rsidP="00D82555">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49561B57"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763BCCA" w14:textId="77777777" w:rsidR="007E612B" w:rsidRPr="00D462F1" w:rsidRDefault="007E612B" w:rsidP="00D82555">
            <w:pPr>
              <w:pStyle w:val="TAC"/>
              <w:rPr>
                <w:rFonts w:eastAsia="Yu Mincho"/>
                <w:lang w:eastAsia="ja-JP"/>
              </w:rPr>
            </w:pPr>
            <w:r w:rsidRPr="00D462F1">
              <w:rPr>
                <w:lang w:eastAsia="ja-JP"/>
              </w:rPr>
              <w:t>N/A</w:t>
            </w:r>
          </w:p>
        </w:tc>
      </w:tr>
      <w:tr w:rsidR="007E612B" w:rsidRPr="00D462F1" w14:paraId="4AAF499C"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DCE74C"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11A203D0" w14:textId="77777777" w:rsidR="007E612B" w:rsidRPr="00D462F1" w:rsidRDefault="007E612B" w:rsidP="00D82555">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14:paraId="0F78F4B1" w14:textId="77777777" w:rsidR="007E612B" w:rsidRPr="00D462F1" w:rsidRDefault="007E612B" w:rsidP="00D82555">
            <w:pPr>
              <w:pStyle w:val="TAC"/>
              <w:rPr>
                <w:rFonts w:eastAsia="Yu Mincho"/>
                <w:lang w:eastAsia="ja-JP"/>
              </w:rPr>
            </w:pPr>
            <w:r w:rsidRPr="00D462F1">
              <w:t>3450</w:t>
            </w:r>
          </w:p>
        </w:tc>
        <w:tc>
          <w:tcPr>
            <w:tcW w:w="964" w:type="dxa"/>
            <w:tcBorders>
              <w:top w:val="single" w:sz="4" w:space="0" w:color="auto"/>
              <w:left w:val="single" w:sz="4" w:space="0" w:color="auto"/>
              <w:right w:val="single" w:sz="4" w:space="0" w:color="auto"/>
            </w:tcBorders>
          </w:tcPr>
          <w:p w14:paraId="2E4FF1A2" w14:textId="77777777" w:rsidR="007E612B" w:rsidRPr="00D462F1" w:rsidRDefault="007E612B" w:rsidP="00D82555">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4BF5AAB1" w14:textId="77777777" w:rsidR="007E612B" w:rsidRPr="00D462F1" w:rsidRDefault="007E612B" w:rsidP="00D82555">
            <w:pPr>
              <w:pStyle w:val="TAC"/>
              <w:rPr>
                <w:lang w:eastAsia="ko-KR"/>
              </w:rPr>
            </w:pPr>
            <w:r w:rsidRPr="00D462F1">
              <w:t>50</w:t>
            </w:r>
          </w:p>
        </w:tc>
        <w:tc>
          <w:tcPr>
            <w:tcW w:w="960" w:type="dxa"/>
            <w:tcBorders>
              <w:top w:val="single" w:sz="4" w:space="0" w:color="auto"/>
              <w:left w:val="single" w:sz="4" w:space="0" w:color="auto"/>
              <w:right w:val="single" w:sz="4" w:space="0" w:color="auto"/>
            </w:tcBorders>
          </w:tcPr>
          <w:p w14:paraId="2AA23626" w14:textId="77777777" w:rsidR="007E612B" w:rsidRPr="00D462F1" w:rsidRDefault="007E612B" w:rsidP="00D82555">
            <w:pPr>
              <w:pStyle w:val="TAC"/>
              <w:rPr>
                <w:rFonts w:eastAsia="Yu Mincho"/>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2C040E39" w14:textId="77777777" w:rsidR="007E612B" w:rsidRPr="00D462F1" w:rsidRDefault="007E612B" w:rsidP="00D82555">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32A25FF3"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A47AC72" w14:textId="77777777" w:rsidR="007E612B" w:rsidRPr="00D462F1" w:rsidRDefault="007E612B" w:rsidP="00D82555">
            <w:pPr>
              <w:pStyle w:val="TAC"/>
              <w:rPr>
                <w:rFonts w:eastAsia="Yu Mincho"/>
                <w:lang w:eastAsia="ja-JP"/>
              </w:rPr>
            </w:pPr>
            <w:r w:rsidRPr="00D462F1">
              <w:rPr>
                <w:lang w:eastAsia="ja-JP"/>
              </w:rPr>
              <w:t>N/A</w:t>
            </w:r>
          </w:p>
        </w:tc>
      </w:tr>
      <w:tr w:rsidR="007E612B" w:rsidRPr="00D462F1" w14:paraId="1DB8E652"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A7C85A" w14:textId="77777777" w:rsidR="007E612B" w:rsidRPr="00D462F1" w:rsidRDefault="007E612B" w:rsidP="00D82555">
            <w:pPr>
              <w:pStyle w:val="TAC"/>
            </w:pPr>
            <w:r w:rsidRPr="00D462F1">
              <w:rPr>
                <w:rFonts w:eastAsia="宋体"/>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5CBE0700" w14:textId="77777777" w:rsidR="007E612B" w:rsidRPr="00D462F1" w:rsidRDefault="007E612B" w:rsidP="00D82555">
            <w:pPr>
              <w:pStyle w:val="TAC"/>
              <w:rPr>
                <w:lang w:val="en-US" w:eastAsia="zh-CN"/>
              </w:rPr>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011F70D5" w14:textId="77777777" w:rsidR="007E612B" w:rsidRPr="00D462F1" w:rsidRDefault="007E612B" w:rsidP="00D82555">
            <w:pPr>
              <w:pStyle w:val="TAC"/>
            </w:pPr>
            <w:r w:rsidRPr="00D462F1">
              <w:rPr>
                <w:rFonts w:cs="Arial"/>
                <w:color w:val="000000"/>
                <w:szCs w:val="18"/>
              </w:rPr>
              <w:t>1977</w:t>
            </w:r>
          </w:p>
        </w:tc>
        <w:tc>
          <w:tcPr>
            <w:tcW w:w="964" w:type="dxa"/>
            <w:tcBorders>
              <w:top w:val="single" w:sz="4" w:space="0" w:color="auto"/>
              <w:left w:val="single" w:sz="4" w:space="0" w:color="auto"/>
              <w:right w:val="single" w:sz="4" w:space="0" w:color="auto"/>
            </w:tcBorders>
          </w:tcPr>
          <w:p w14:paraId="2E384916" w14:textId="77777777" w:rsidR="007E612B" w:rsidRPr="00D462F1" w:rsidRDefault="007E612B" w:rsidP="00D82555">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4058A331" w14:textId="77777777" w:rsidR="007E612B" w:rsidRPr="00D462F1" w:rsidRDefault="007E612B" w:rsidP="00D82555">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237957BF" w14:textId="77777777" w:rsidR="007E612B" w:rsidRPr="00D462F1" w:rsidRDefault="007E612B" w:rsidP="00D82555">
            <w:pPr>
              <w:pStyle w:val="TAC"/>
            </w:pPr>
            <w:r w:rsidRPr="00D462F1">
              <w:rPr>
                <w:rFonts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0127FA61" w14:textId="77777777" w:rsidR="007E612B" w:rsidRPr="00D462F1" w:rsidRDefault="007E612B" w:rsidP="00D82555">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75BD135B"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719C8C22" w14:textId="77777777" w:rsidR="007E612B" w:rsidRPr="00D462F1" w:rsidRDefault="007E612B" w:rsidP="00D82555">
            <w:pPr>
              <w:pStyle w:val="TAC"/>
              <w:rPr>
                <w:lang w:eastAsia="ja-JP"/>
              </w:rPr>
            </w:pPr>
            <w:r w:rsidRPr="00D462F1">
              <w:rPr>
                <w:lang w:val="en-US" w:eastAsia="zh-CN"/>
              </w:rPr>
              <w:t>N/A</w:t>
            </w:r>
          </w:p>
        </w:tc>
      </w:tr>
      <w:tr w:rsidR="007E612B" w:rsidRPr="00D462F1" w14:paraId="4DF88A4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6895E7"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1C4BAF03" w14:textId="77777777" w:rsidR="007E612B" w:rsidRPr="00D462F1" w:rsidRDefault="007E612B" w:rsidP="00D82555">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right w:val="single" w:sz="4" w:space="0" w:color="auto"/>
            </w:tcBorders>
            <w:vAlign w:val="center"/>
          </w:tcPr>
          <w:p w14:paraId="1E85D5BE" w14:textId="77777777" w:rsidR="007E612B" w:rsidRPr="00D462F1" w:rsidRDefault="007E612B" w:rsidP="00D82555">
            <w:pPr>
              <w:pStyle w:val="TAC"/>
            </w:pPr>
            <w:r w:rsidRPr="00D462F1">
              <w:rPr>
                <w:rFonts w:cs="Arial"/>
                <w:color w:val="000000"/>
                <w:szCs w:val="18"/>
              </w:rPr>
              <w:t>2305</w:t>
            </w:r>
          </w:p>
        </w:tc>
        <w:tc>
          <w:tcPr>
            <w:tcW w:w="964" w:type="dxa"/>
            <w:tcBorders>
              <w:top w:val="single" w:sz="4" w:space="0" w:color="auto"/>
              <w:left w:val="single" w:sz="4" w:space="0" w:color="auto"/>
              <w:right w:val="single" w:sz="4" w:space="0" w:color="auto"/>
            </w:tcBorders>
          </w:tcPr>
          <w:p w14:paraId="0F6590B9" w14:textId="77777777" w:rsidR="007E612B" w:rsidRPr="00D462F1" w:rsidRDefault="007E612B" w:rsidP="00D82555">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466DD39C" w14:textId="77777777" w:rsidR="007E612B" w:rsidRPr="00D462F1" w:rsidRDefault="007E612B" w:rsidP="00D82555">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14:paraId="7E5BEFAB" w14:textId="77777777" w:rsidR="007E612B" w:rsidRPr="00D462F1" w:rsidRDefault="007E612B" w:rsidP="00D82555">
            <w:pPr>
              <w:pStyle w:val="TAC"/>
            </w:pPr>
            <w:r w:rsidRPr="00D462F1">
              <w:rPr>
                <w:rFonts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280677D2" w14:textId="77777777" w:rsidR="007E612B" w:rsidRPr="00D462F1" w:rsidRDefault="007E612B" w:rsidP="00D82555">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1B2F8124" w14:textId="77777777" w:rsidR="007E612B" w:rsidRPr="00D462F1" w:rsidRDefault="007E612B" w:rsidP="00D82555">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087A115B" w14:textId="77777777" w:rsidR="007E612B" w:rsidRPr="00D462F1" w:rsidRDefault="007E612B" w:rsidP="00D82555">
            <w:pPr>
              <w:pStyle w:val="TAC"/>
              <w:rPr>
                <w:lang w:eastAsia="ja-JP"/>
              </w:rPr>
            </w:pPr>
            <w:r w:rsidRPr="00D462F1">
              <w:rPr>
                <w:lang w:val="en-US" w:eastAsia="zh-CN"/>
              </w:rPr>
              <w:t>N/A</w:t>
            </w:r>
          </w:p>
        </w:tc>
      </w:tr>
      <w:tr w:rsidR="007E612B" w:rsidRPr="00D462F1" w14:paraId="3D65EBAB"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DDA4CD"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1C08329A" w14:textId="77777777" w:rsidR="007E612B" w:rsidRPr="00D462F1" w:rsidRDefault="007E612B" w:rsidP="00D82555">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018A0787"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274F87C2" w14:textId="77777777" w:rsidR="007E612B" w:rsidRPr="00D462F1" w:rsidRDefault="007E612B" w:rsidP="00D82555">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3117DC6B"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tcPr>
          <w:p w14:paraId="7B6FCA06" w14:textId="77777777" w:rsidR="007E612B" w:rsidRPr="00D462F1" w:rsidRDefault="007E612B" w:rsidP="00D82555">
            <w:pPr>
              <w:pStyle w:val="TAC"/>
            </w:pPr>
            <w:r w:rsidRPr="00D462F1">
              <w:rPr>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0AA645E0" w14:textId="77777777" w:rsidR="007E612B" w:rsidRPr="00D462F1" w:rsidRDefault="007E612B" w:rsidP="00D82555">
            <w:pPr>
              <w:pStyle w:val="TAC"/>
              <w:rPr>
                <w:lang w:eastAsia="ja-JP"/>
              </w:rPr>
            </w:pPr>
            <w:r w:rsidRPr="00D462F1">
              <w:rPr>
                <w:lang w:val="en-US" w:eastAsia="zh-CN"/>
              </w:rPr>
              <w:t>1dB</w:t>
            </w:r>
          </w:p>
        </w:tc>
        <w:tc>
          <w:tcPr>
            <w:tcW w:w="828" w:type="dxa"/>
            <w:tcBorders>
              <w:top w:val="single" w:sz="4" w:space="0" w:color="auto"/>
              <w:left w:val="single" w:sz="4" w:space="0" w:color="auto"/>
              <w:right w:val="single" w:sz="4" w:space="0" w:color="auto"/>
            </w:tcBorders>
            <w:vAlign w:val="center"/>
          </w:tcPr>
          <w:p w14:paraId="27D35DA5"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72BC506A" w14:textId="77777777" w:rsidR="007E612B" w:rsidRPr="00D462F1" w:rsidRDefault="007E612B" w:rsidP="00D82555">
            <w:pPr>
              <w:pStyle w:val="TAC"/>
              <w:rPr>
                <w:lang w:eastAsia="ja-JP"/>
              </w:rPr>
            </w:pPr>
            <w:r w:rsidRPr="00D462F1">
              <w:rPr>
                <w:lang w:val="en-US" w:eastAsia="zh-CN"/>
              </w:rPr>
              <w:t>IMD4</w:t>
            </w:r>
          </w:p>
        </w:tc>
      </w:tr>
      <w:tr w:rsidR="007E612B" w:rsidRPr="00D462F1" w14:paraId="0962BA73"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0ECE06" w14:textId="77777777" w:rsidR="007E612B" w:rsidRPr="00D462F1" w:rsidRDefault="007E612B" w:rsidP="00D82555">
            <w:pPr>
              <w:pStyle w:val="TAC"/>
            </w:pPr>
            <w:r w:rsidRPr="00D462F1">
              <w:rPr>
                <w:rFonts w:eastAsia="宋体" w:hint="eastAsia"/>
              </w:rPr>
              <w:t>CA</w:t>
            </w:r>
            <w:r w:rsidRPr="00D462F1">
              <w:rPr>
                <w:lang w:eastAsia="ko-KR"/>
              </w:rPr>
              <w:t>_</w:t>
            </w:r>
            <w:r w:rsidRPr="00D462F1">
              <w:rPr>
                <w:rFonts w:eastAsia="宋体" w:hint="eastAsia"/>
              </w:rPr>
              <w:t>n</w:t>
            </w:r>
            <w:r w:rsidRPr="00D462F1">
              <w:rPr>
                <w:lang w:eastAsia="ko-KR"/>
              </w:rPr>
              <w:t>1</w:t>
            </w:r>
            <w:r w:rsidRPr="00D462F1">
              <w:rPr>
                <w:rFonts w:eastAsia="宋体" w:hint="eastAsia"/>
              </w:rPr>
              <w:t>-</w:t>
            </w:r>
            <w:r w:rsidRPr="00D462F1">
              <w:rPr>
                <w:lang w:eastAsia="ko-KR"/>
              </w:rPr>
              <w:t>n41-n77</w:t>
            </w:r>
          </w:p>
        </w:tc>
        <w:tc>
          <w:tcPr>
            <w:tcW w:w="1146" w:type="dxa"/>
            <w:tcBorders>
              <w:top w:val="single" w:sz="4" w:space="0" w:color="auto"/>
              <w:left w:val="single" w:sz="4" w:space="0" w:color="auto"/>
              <w:right w:val="single" w:sz="4" w:space="0" w:color="auto"/>
            </w:tcBorders>
            <w:vAlign w:val="center"/>
          </w:tcPr>
          <w:p w14:paraId="750279EB" w14:textId="77777777" w:rsidR="007E612B" w:rsidRPr="00D462F1" w:rsidRDefault="007E612B" w:rsidP="00D82555">
            <w:pPr>
              <w:pStyle w:val="TAC"/>
              <w:rPr>
                <w:lang w:val="en-US" w:eastAsia="zh-CN"/>
              </w:rPr>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7B0C1FFB" w14:textId="77777777" w:rsidR="007E612B" w:rsidRPr="00D462F1" w:rsidRDefault="007E612B" w:rsidP="00D82555">
            <w:pPr>
              <w:pStyle w:val="TAC"/>
            </w:pPr>
            <w:r w:rsidRPr="00D462F1">
              <w:rPr>
                <w:rFonts w:hint="eastAsia"/>
                <w:lang w:eastAsia="ja-JP"/>
              </w:rPr>
              <w:t>1</w:t>
            </w:r>
            <w:r w:rsidRPr="00D462F1">
              <w:rPr>
                <w:lang w:eastAsia="ja-JP"/>
              </w:rPr>
              <w:t>970</w:t>
            </w:r>
          </w:p>
        </w:tc>
        <w:tc>
          <w:tcPr>
            <w:tcW w:w="964" w:type="dxa"/>
            <w:tcBorders>
              <w:top w:val="single" w:sz="4" w:space="0" w:color="auto"/>
              <w:left w:val="single" w:sz="4" w:space="0" w:color="auto"/>
              <w:right w:val="single" w:sz="4" w:space="0" w:color="auto"/>
            </w:tcBorders>
            <w:vAlign w:val="center"/>
          </w:tcPr>
          <w:p w14:paraId="1B33EAE1" w14:textId="77777777" w:rsidR="007E612B" w:rsidRPr="00D462F1" w:rsidRDefault="007E612B" w:rsidP="00D82555">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1C6759B" w14:textId="77777777" w:rsidR="007E612B" w:rsidRPr="00D462F1" w:rsidRDefault="007E612B" w:rsidP="00D82555">
            <w:pPr>
              <w:pStyle w:val="TAC"/>
            </w:pPr>
            <w:r w:rsidRPr="00D462F1">
              <w:rPr>
                <w:lang w:eastAsia="ja-JP"/>
              </w:rPr>
              <w:t>25</w:t>
            </w:r>
          </w:p>
        </w:tc>
        <w:tc>
          <w:tcPr>
            <w:tcW w:w="960" w:type="dxa"/>
            <w:tcBorders>
              <w:top w:val="single" w:sz="4" w:space="0" w:color="auto"/>
              <w:left w:val="single" w:sz="4" w:space="0" w:color="auto"/>
              <w:right w:val="single" w:sz="4" w:space="0" w:color="auto"/>
            </w:tcBorders>
            <w:vAlign w:val="center"/>
          </w:tcPr>
          <w:p w14:paraId="259A9A2B" w14:textId="77777777" w:rsidR="007E612B" w:rsidRPr="00D462F1" w:rsidRDefault="007E612B" w:rsidP="00D82555">
            <w:pPr>
              <w:pStyle w:val="TAC"/>
            </w:pPr>
            <w:r w:rsidRPr="00D462F1">
              <w:rPr>
                <w:rFonts w:hint="eastAsia"/>
                <w:lang w:eastAsia="ja-JP"/>
              </w:rPr>
              <w:t>2</w:t>
            </w:r>
            <w:r w:rsidRPr="00D462F1">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37193BD0" w14:textId="77777777" w:rsidR="007E612B" w:rsidRPr="00D462F1" w:rsidRDefault="007E612B" w:rsidP="00D82555">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5E186C62" w14:textId="77777777" w:rsidR="007E612B" w:rsidRPr="00D462F1" w:rsidRDefault="007E612B" w:rsidP="00D82555">
            <w:pPr>
              <w:pStyle w:val="TAC"/>
            </w:pPr>
            <w:r w:rsidRPr="00D462F1">
              <w:rPr>
                <w:rFonts w:hint="eastAsia"/>
                <w:lang w:eastAsia="zh-CN"/>
              </w:rPr>
              <w:t>FDD</w:t>
            </w:r>
          </w:p>
        </w:tc>
        <w:tc>
          <w:tcPr>
            <w:tcW w:w="1057" w:type="dxa"/>
            <w:tcBorders>
              <w:top w:val="single" w:sz="4" w:space="0" w:color="auto"/>
              <w:left w:val="single" w:sz="4" w:space="0" w:color="auto"/>
              <w:right w:val="single" w:sz="4" w:space="0" w:color="auto"/>
            </w:tcBorders>
          </w:tcPr>
          <w:p w14:paraId="6A02D2ED" w14:textId="77777777" w:rsidR="007E612B" w:rsidRPr="00D462F1" w:rsidRDefault="007E612B" w:rsidP="00D82555">
            <w:pPr>
              <w:pStyle w:val="TAC"/>
              <w:rPr>
                <w:lang w:eastAsia="ja-JP"/>
              </w:rPr>
            </w:pPr>
            <w:r w:rsidRPr="00D462F1">
              <w:rPr>
                <w:lang w:eastAsia="ko-KR"/>
              </w:rPr>
              <w:t>N/A</w:t>
            </w:r>
          </w:p>
        </w:tc>
      </w:tr>
      <w:tr w:rsidR="007E612B" w:rsidRPr="00D462F1" w14:paraId="2CE7EA2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9773EB"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6C46C34E" w14:textId="77777777" w:rsidR="007E612B" w:rsidRPr="00D462F1" w:rsidRDefault="007E612B" w:rsidP="00D82555">
            <w:pPr>
              <w:pStyle w:val="TAC"/>
              <w:rPr>
                <w:lang w:val="en-US" w:eastAsia="zh-CN"/>
              </w:rPr>
            </w:pPr>
            <w:r w:rsidRPr="00D462F1">
              <w:rPr>
                <w:rFonts w:eastAsia="宋体" w:hint="eastAsia"/>
              </w:rPr>
              <w:t>n</w:t>
            </w:r>
            <w:r w:rsidRPr="00D462F1">
              <w:rPr>
                <w:rFonts w:eastAsia="宋体"/>
              </w:rPr>
              <w:t>41</w:t>
            </w:r>
          </w:p>
        </w:tc>
        <w:tc>
          <w:tcPr>
            <w:tcW w:w="960" w:type="dxa"/>
            <w:tcBorders>
              <w:top w:val="single" w:sz="4" w:space="0" w:color="auto"/>
              <w:left w:val="single" w:sz="4" w:space="0" w:color="auto"/>
              <w:right w:val="single" w:sz="4" w:space="0" w:color="auto"/>
            </w:tcBorders>
            <w:vAlign w:val="center"/>
          </w:tcPr>
          <w:p w14:paraId="71BF655E" w14:textId="77777777" w:rsidR="007E612B" w:rsidRPr="00D462F1" w:rsidRDefault="007E612B" w:rsidP="00D82555">
            <w:pPr>
              <w:pStyle w:val="TAC"/>
            </w:pPr>
            <w:r w:rsidRPr="00D462F1">
              <w:rPr>
                <w:rFonts w:hint="eastAsia"/>
                <w:lang w:eastAsia="ja-JP"/>
              </w:rPr>
              <w:t>2</w:t>
            </w:r>
            <w:r w:rsidRPr="00D462F1">
              <w:rPr>
                <w:lang w:eastAsia="ja-JP"/>
              </w:rPr>
              <w:t>650</w:t>
            </w:r>
          </w:p>
        </w:tc>
        <w:tc>
          <w:tcPr>
            <w:tcW w:w="964" w:type="dxa"/>
            <w:tcBorders>
              <w:top w:val="single" w:sz="4" w:space="0" w:color="auto"/>
              <w:left w:val="single" w:sz="4" w:space="0" w:color="auto"/>
              <w:right w:val="single" w:sz="4" w:space="0" w:color="auto"/>
            </w:tcBorders>
            <w:vAlign w:val="center"/>
          </w:tcPr>
          <w:p w14:paraId="56A0C5DA" w14:textId="77777777" w:rsidR="007E612B" w:rsidRPr="00D462F1" w:rsidRDefault="007E612B" w:rsidP="00D82555">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70D31C07" w14:textId="77777777" w:rsidR="007E612B" w:rsidRPr="00D462F1" w:rsidRDefault="007E612B" w:rsidP="00D82555">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6DE71E98" w14:textId="77777777" w:rsidR="007E612B" w:rsidRPr="00D462F1" w:rsidRDefault="007E612B" w:rsidP="00D82555">
            <w:pPr>
              <w:pStyle w:val="TAC"/>
            </w:pPr>
            <w:r w:rsidRPr="00D462F1">
              <w:rPr>
                <w:rFonts w:hint="eastAsia"/>
                <w:lang w:eastAsia="ja-JP"/>
              </w:rPr>
              <w:t>2</w:t>
            </w:r>
            <w:r w:rsidRPr="00D462F1">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568D9658" w14:textId="77777777" w:rsidR="007E612B" w:rsidRPr="00D462F1" w:rsidRDefault="007E612B" w:rsidP="00D82555">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10CD81D1" w14:textId="77777777" w:rsidR="007E612B" w:rsidRPr="00D462F1" w:rsidRDefault="007E612B" w:rsidP="00D82555">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36F9EC38" w14:textId="77777777" w:rsidR="007E612B" w:rsidRPr="00D462F1" w:rsidRDefault="007E612B" w:rsidP="00D82555">
            <w:pPr>
              <w:pStyle w:val="TAC"/>
              <w:rPr>
                <w:lang w:eastAsia="ja-JP"/>
              </w:rPr>
            </w:pPr>
            <w:r w:rsidRPr="00D462F1">
              <w:rPr>
                <w:lang w:eastAsia="ko-KR"/>
              </w:rPr>
              <w:t>N/A</w:t>
            </w:r>
          </w:p>
        </w:tc>
      </w:tr>
      <w:tr w:rsidR="007E612B" w:rsidRPr="00D462F1" w14:paraId="5A41FDA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0E8A6C"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40E12A2D" w14:textId="77777777" w:rsidR="007E612B" w:rsidRPr="00D462F1" w:rsidRDefault="007E612B" w:rsidP="00D82555">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191BCB21"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A4C6F1A" w14:textId="77777777" w:rsidR="007E612B" w:rsidRPr="00D462F1" w:rsidRDefault="007E612B" w:rsidP="00D82555">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414F288A"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14D305C9" w14:textId="77777777" w:rsidR="007E612B" w:rsidRPr="00D462F1" w:rsidRDefault="007E612B" w:rsidP="00D82555">
            <w:pPr>
              <w:pStyle w:val="TAC"/>
            </w:pPr>
            <w:r w:rsidRPr="00D462F1">
              <w:rPr>
                <w:rFonts w:hint="eastAsia"/>
                <w:lang w:eastAsia="ja-JP"/>
              </w:rPr>
              <w:t>3</w:t>
            </w:r>
            <w:r w:rsidRPr="00D462F1">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7E91A6B7" w14:textId="77777777" w:rsidR="007E612B" w:rsidRPr="00D462F1" w:rsidRDefault="007E612B" w:rsidP="00D82555">
            <w:pPr>
              <w:pStyle w:val="TAC"/>
              <w:rPr>
                <w:lang w:eastAsia="ja-JP"/>
              </w:rPr>
            </w:pPr>
            <w:r w:rsidRPr="00D462F1">
              <w:rPr>
                <w:rFonts w:hint="eastAsia"/>
                <w:lang w:eastAsia="ja-JP"/>
              </w:rPr>
              <w:t>1</w:t>
            </w:r>
            <w:r w:rsidRPr="00D462F1">
              <w:rPr>
                <w:lang w:eastAsia="ja-JP"/>
              </w:rPr>
              <w:t>9.6</w:t>
            </w:r>
          </w:p>
        </w:tc>
        <w:tc>
          <w:tcPr>
            <w:tcW w:w="828" w:type="dxa"/>
            <w:tcBorders>
              <w:top w:val="single" w:sz="4" w:space="0" w:color="auto"/>
              <w:left w:val="single" w:sz="4" w:space="0" w:color="auto"/>
              <w:right w:val="single" w:sz="4" w:space="0" w:color="auto"/>
            </w:tcBorders>
          </w:tcPr>
          <w:p w14:paraId="34B5AB40" w14:textId="77777777" w:rsidR="007E612B" w:rsidRPr="00D462F1" w:rsidRDefault="007E612B" w:rsidP="00D82555">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387777F7" w14:textId="77777777" w:rsidR="007E612B" w:rsidRPr="00D462F1" w:rsidRDefault="007E612B" w:rsidP="00D82555">
            <w:pPr>
              <w:pStyle w:val="TAC"/>
              <w:rPr>
                <w:lang w:eastAsia="ja-JP"/>
              </w:rPr>
            </w:pPr>
            <w:r w:rsidRPr="00D462F1">
              <w:rPr>
                <w:lang w:eastAsia="ko-KR"/>
              </w:rPr>
              <w:t>IMD3</w:t>
            </w:r>
            <w:r w:rsidRPr="00D462F1">
              <w:rPr>
                <w:vertAlign w:val="superscript"/>
                <w:lang w:eastAsia="ko-KR"/>
              </w:rPr>
              <w:t>1, 2</w:t>
            </w:r>
          </w:p>
        </w:tc>
      </w:tr>
      <w:tr w:rsidR="007E612B" w:rsidRPr="00D462F1" w14:paraId="1AC0238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AD7924"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0A0D22C3" w14:textId="77777777" w:rsidR="007E612B" w:rsidRPr="00D462F1" w:rsidRDefault="007E612B" w:rsidP="00D82555">
            <w:pPr>
              <w:pStyle w:val="TAC"/>
              <w:rPr>
                <w:lang w:val="en-US" w:eastAsia="zh-CN"/>
              </w:rPr>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34FB4DA9" w14:textId="77777777" w:rsidR="007E612B" w:rsidRPr="00D462F1" w:rsidRDefault="007E612B" w:rsidP="00D82555">
            <w:pPr>
              <w:pStyle w:val="TAC"/>
            </w:pPr>
            <w:r w:rsidRPr="00D462F1">
              <w:rPr>
                <w:rFonts w:hint="eastAsia"/>
                <w:lang w:eastAsia="ja-JP"/>
              </w:rPr>
              <w:t>1</w:t>
            </w:r>
            <w:r w:rsidRPr="00D462F1">
              <w:rPr>
                <w:lang w:eastAsia="ja-JP"/>
              </w:rPr>
              <w:t>975</w:t>
            </w:r>
          </w:p>
        </w:tc>
        <w:tc>
          <w:tcPr>
            <w:tcW w:w="964" w:type="dxa"/>
            <w:tcBorders>
              <w:top w:val="single" w:sz="4" w:space="0" w:color="auto"/>
              <w:left w:val="single" w:sz="4" w:space="0" w:color="auto"/>
              <w:right w:val="single" w:sz="4" w:space="0" w:color="auto"/>
            </w:tcBorders>
            <w:vAlign w:val="center"/>
          </w:tcPr>
          <w:p w14:paraId="27DF166D" w14:textId="77777777" w:rsidR="007E612B" w:rsidRPr="00D462F1" w:rsidRDefault="007E612B" w:rsidP="00D82555">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46C18C2" w14:textId="77777777" w:rsidR="007E612B" w:rsidRPr="00D462F1" w:rsidRDefault="007E612B" w:rsidP="00D82555">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31FE970E" w14:textId="77777777" w:rsidR="007E612B" w:rsidRPr="00D462F1" w:rsidRDefault="007E612B" w:rsidP="00D82555">
            <w:pPr>
              <w:pStyle w:val="TAC"/>
            </w:pPr>
            <w:r w:rsidRPr="00D462F1">
              <w:rPr>
                <w:rFonts w:hint="eastAsia"/>
                <w:lang w:eastAsia="ja-JP"/>
              </w:rPr>
              <w:t>2</w:t>
            </w:r>
            <w:r w:rsidRPr="00D462F1">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0EF5BFFE" w14:textId="77777777" w:rsidR="007E612B" w:rsidRPr="00D462F1" w:rsidRDefault="007E612B" w:rsidP="00D82555">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04D326D4" w14:textId="77777777" w:rsidR="007E612B" w:rsidRPr="00D462F1" w:rsidRDefault="007E612B" w:rsidP="00D82555">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3385454B" w14:textId="77777777" w:rsidR="007E612B" w:rsidRPr="00D462F1" w:rsidRDefault="007E612B" w:rsidP="00D82555">
            <w:pPr>
              <w:pStyle w:val="TAC"/>
              <w:rPr>
                <w:lang w:eastAsia="ja-JP"/>
              </w:rPr>
            </w:pPr>
            <w:r w:rsidRPr="00D462F1">
              <w:rPr>
                <w:lang w:eastAsia="ko-KR"/>
              </w:rPr>
              <w:t>N/A</w:t>
            </w:r>
          </w:p>
        </w:tc>
      </w:tr>
      <w:tr w:rsidR="007E612B" w:rsidRPr="00D462F1" w14:paraId="599AD26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1F4D8D"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43EF08D1" w14:textId="77777777" w:rsidR="007E612B" w:rsidRPr="00D462F1" w:rsidRDefault="007E612B" w:rsidP="00D82555">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443217A9" w14:textId="77777777" w:rsidR="007E612B" w:rsidRPr="00D462F1" w:rsidRDefault="007E612B" w:rsidP="00D82555">
            <w:pPr>
              <w:pStyle w:val="TAC"/>
            </w:pPr>
            <w:r w:rsidRPr="00D462F1">
              <w:rPr>
                <w:rFonts w:hint="eastAsia"/>
                <w:lang w:eastAsia="ja-JP"/>
              </w:rPr>
              <w:t>3</w:t>
            </w:r>
            <w:r w:rsidRPr="00D462F1">
              <w:rPr>
                <w:lang w:eastAsia="ja-JP"/>
              </w:rPr>
              <w:t>410</w:t>
            </w:r>
          </w:p>
        </w:tc>
        <w:tc>
          <w:tcPr>
            <w:tcW w:w="964" w:type="dxa"/>
            <w:tcBorders>
              <w:top w:val="single" w:sz="4" w:space="0" w:color="auto"/>
              <w:left w:val="single" w:sz="4" w:space="0" w:color="auto"/>
              <w:right w:val="single" w:sz="4" w:space="0" w:color="auto"/>
            </w:tcBorders>
            <w:vAlign w:val="center"/>
          </w:tcPr>
          <w:p w14:paraId="50C29126" w14:textId="77777777" w:rsidR="007E612B" w:rsidRPr="00D462F1" w:rsidRDefault="007E612B" w:rsidP="00D82555">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53474814" w14:textId="77777777" w:rsidR="007E612B" w:rsidRPr="00D462F1" w:rsidRDefault="007E612B" w:rsidP="00D82555">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70A508F8" w14:textId="77777777" w:rsidR="007E612B" w:rsidRPr="00D462F1" w:rsidRDefault="007E612B" w:rsidP="00D82555">
            <w:pPr>
              <w:pStyle w:val="TAC"/>
            </w:pPr>
            <w:r w:rsidRPr="00D462F1">
              <w:rPr>
                <w:rFonts w:hint="eastAsia"/>
                <w:lang w:eastAsia="ja-JP"/>
              </w:rPr>
              <w:t>3</w:t>
            </w:r>
            <w:r w:rsidRPr="00D462F1">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06560CE8" w14:textId="77777777" w:rsidR="007E612B" w:rsidRPr="00D462F1" w:rsidRDefault="007E612B" w:rsidP="00D82555">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2E39C8AB" w14:textId="77777777" w:rsidR="007E612B" w:rsidRPr="00D462F1" w:rsidRDefault="007E612B" w:rsidP="00D82555">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79D41E49" w14:textId="77777777" w:rsidR="007E612B" w:rsidRPr="00D462F1" w:rsidRDefault="007E612B" w:rsidP="00D82555">
            <w:pPr>
              <w:pStyle w:val="TAC"/>
              <w:rPr>
                <w:lang w:eastAsia="ja-JP"/>
              </w:rPr>
            </w:pPr>
            <w:r w:rsidRPr="00D462F1">
              <w:rPr>
                <w:lang w:eastAsia="ko-KR"/>
              </w:rPr>
              <w:t>N/A</w:t>
            </w:r>
          </w:p>
        </w:tc>
      </w:tr>
      <w:tr w:rsidR="007E612B" w:rsidRPr="00D462F1" w14:paraId="160E599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859075"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56039B57" w14:textId="77777777" w:rsidR="007E612B" w:rsidRPr="00D462F1" w:rsidRDefault="007E612B" w:rsidP="00D82555">
            <w:pPr>
              <w:pStyle w:val="TAC"/>
              <w:rPr>
                <w:lang w:val="en-US" w:eastAsia="zh-CN"/>
              </w:rPr>
            </w:pPr>
            <w:r w:rsidRPr="00D462F1">
              <w:rPr>
                <w:rFonts w:eastAsia="宋体" w:hint="eastAsia"/>
              </w:rPr>
              <w:t>n</w:t>
            </w:r>
            <w:r w:rsidRPr="00D462F1">
              <w:rPr>
                <w:rFonts w:eastAsia="宋体"/>
              </w:rPr>
              <w:t>41</w:t>
            </w:r>
          </w:p>
        </w:tc>
        <w:tc>
          <w:tcPr>
            <w:tcW w:w="960" w:type="dxa"/>
            <w:tcBorders>
              <w:top w:val="single" w:sz="4" w:space="0" w:color="auto"/>
              <w:left w:val="single" w:sz="4" w:space="0" w:color="auto"/>
              <w:right w:val="single" w:sz="4" w:space="0" w:color="auto"/>
            </w:tcBorders>
            <w:vAlign w:val="center"/>
          </w:tcPr>
          <w:p w14:paraId="636B3357"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29D8F89" w14:textId="77777777" w:rsidR="007E612B" w:rsidRPr="00D462F1" w:rsidRDefault="007E612B" w:rsidP="00D82555">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11984913"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1A380A43" w14:textId="77777777" w:rsidR="007E612B" w:rsidRPr="00D462F1" w:rsidRDefault="007E612B" w:rsidP="00D82555">
            <w:pPr>
              <w:pStyle w:val="TAC"/>
            </w:pPr>
            <w:r w:rsidRPr="00D462F1">
              <w:rPr>
                <w:rFonts w:hint="eastAsia"/>
                <w:lang w:eastAsia="ja-JP"/>
              </w:rPr>
              <w:t>2</w:t>
            </w:r>
            <w:r w:rsidRPr="00D462F1">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72EE7431" w14:textId="77777777" w:rsidR="007E612B" w:rsidRPr="00D462F1" w:rsidRDefault="007E612B" w:rsidP="00D82555">
            <w:pPr>
              <w:pStyle w:val="TAC"/>
              <w:rPr>
                <w:lang w:eastAsia="ja-JP"/>
              </w:rPr>
            </w:pPr>
            <w:r w:rsidRPr="00D462F1">
              <w:rPr>
                <w:rFonts w:hint="eastAsia"/>
                <w:lang w:eastAsia="ja-JP"/>
              </w:rPr>
              <w:t>1</w:t>
            </w:r>
            <w:r w:rsidRPr="00D462F1">
              <w:rPr>
                <w:lang w:eastAsia="ja-JP"/>
              </w:rPr>
              <w:t>1.5</w:t>
            </w:r>
          </w:p>
        </w:tc>
        <w:tc>
          <w:tcPr>
            <w:tcW w:w="828" w:type="dxa"/>
            <w:tcBorders>
              <w:top w:val="single" w:sz="4" w:space="0" w:color="auto"/>
              <w:left w:val="single" w:sz="4" w:space="0" w:color="auto"/>
              <w:right w:val="single" w:sz="4" w:space="0" w:color="auto"/>
            </w:tcBorders>
          </w:tcPr>
          <w:p w14:paraId="40EC836C" w14:textId="77777777" w:rsidR="007E612B" w:rsidRPr="00D462F1" w:rsidRDefault="007E612B" w:rsidP="00D82555">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4C7A9762" w14:textId="77777777" w:rsidR="007E612B" w:rsidRPr="00D462F1" w:rsidRDefault="007E612B" w:rsidP="00D82555">
            <w:pPr>
              <w:pStyle w:val="TAC"/>
              <w:rPr>
                <w:lang w:eastAsia="ja-JP"/>
              </w:rPr>
            </w:pPr>
            <w:r w:rsidRPr="00D462F1">
              <w:rPr>
                <w:lang w:eastAsia="ko-KR"/>
              </w:rPr>
              <w:t>IMD4</w:t>
            </w:r>
            <w:r w:rsidRPr="00D462F1">
              <w:rPr>
                <w:vertAlign w:val="superscript"/>
                <w:lang w:eastAsia="ko-KR"/>
              </w:rPr>
              <w:t>1</w:t>
            </w:r>
          </w:p>
        </w:tc>
      </w:tr>
      <w:tr w:rsidR="007E612B" w:rsidRPr="00D462F1" w14:paraId="42FBF65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F477A"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76B5DC73" w14:textId="77777777" w:rsidR="007E612B" w:rsidRPr="00D462F1" w:rsidRDefault="007E612B" w:rsidP="00D82555">
            <w:pPr>
              <w:pStyle w:val="TAC"/>
              <w:rPr>
                <w:lang w:val="en-US" w:eastAsia="zh-CN"/>
              </w:rPr>
            </w:pPr>
            <w:r w:rsidRPr="00D462F1">
              <w:rPr>
                <w:rFonts w:eastAsia="宋体" w:hint="eastAsia"/>
              </w:rPr>
              <w:t>n</w:t>
            </w:r>
            <w:r w:rsidRPr="00D462F1">
              <w:rPr>
                <w:rFonts w:eastAsia="宋体"/>
              </w:rPr>
              <w:t>41</w:t>
            </w:r>
          </w:p>
        </w:tc>
        <w:tc>
          <w:tcPr>
            <w:tcW w:w="960" w:type="dxa"/>
            <w:tcBorders>
              <w:top w:val="single" w:sz="4" w:space="0" w:color="auto"/>
              <w:left w:val="single" w:sz="4" w:space="0" w:color="auto"/>
              <w:right w:val="single" w:sz="4" w:space="0" w:color="auto"/>
            </w:tcBorders>
            <w:vAlign w:val="center"/>
          </w:tcPr>
          <w:p w14:paraId="39D70C68" w14:textId="77777777" w:rsidR="007E612B" w:rsidRPr="00D462F1" w:rsidRDefault="007E612B" w:rsidP="00D82555">
            <w:pPr>
              <w:pStyle w:val="TAC"/>
            </w:pPr>
            <w:r w:rsidRPr="00D462F1">
              <w:rPr>
                <w:rFonts w:hint="eastAsia"/>
                <w:lang w:eastAsia="ja-JP"/>
              </w:rPr>
              <w:t>2</w:t>
            </w:r>
            <w:r w:rsidRPr="00D462F1">
              <w:rPr>
                <w:lang w:eastAsia="ja-JP"/>
              </w:rPr>
              <w:t>640</w:t>
            </w:r>
          </w:p>
        </w:tc>
        <w:tc>
          <w:tcPr>
            <w:tcW w:w="964" w:type="dxa"/>
            <w:tcBorders>
              <w:top w:val="single" w:sz="4" w:space="0" w:color="auto"/>
              <w:left w:val="single" w:sz="4" w:space="0" w:color="auto"/>
              <w:right w:val="single" w:sz="4" w:space="0" w:color="auto"/>
            </w:tcBorders>
            <w:vAlign w:val="center"/>
          </w:tcPr>
          <w:p w14:paraId="0A03C987" w14:textId="77777777" w:rsidR="007E612B" w:rsidRPr="00D462F1" w:rsidRDefault="007E612B" w:rsidP="00D82555">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4E56E80E" w14:textId="77777777" w:rsidR="007E612B" w:rsidRPr="00D462F1" w:rsidRDefault="007E612B" w:rsidP="00D82555">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77113AC6" w14:textId="77777777" w:rsidR="007E612B" w:rsidRPr="00D462F1" w:rsidRDefault="007E612B" w:rsidP="00D82555">
            <w:pPr>
              <w:pStyle w:val="TAC"/>
            </w:pPr>
            <w:r w:rsidRPr="00D462F1">
              <w:rPr>
                <w:rFonts w:hint="eastAsia"/>
                <w:lang w:eastAsia="ja-JP"/>
              </w:rPr>
              <w:t>2</w:t>
            </w:r>
            <w:r w:rsidRPr="00D462F1">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6B08A807" w14:textId="77777777" w:rsidR="007E612B" w:rsidRPr="00D462F1" w:rsidRDefault="007E612B" w:rsidP="00D82555">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4622F62D" w14:textId="77777777" w:rsidR="007E612B" w:rsidRPr="00D462F1" w:rsidRDefault="007E612B" w:rsidP="00D82555">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464AE9E6" w14:textId="77777777" w:rsidR="007E612B" w:rsidRPr="00D462F1" w:rsidRDefault="007E612B" w:rsidP="00D82555">
            <w:pPr>
              <w:pStyle w:val="TAC"/>
              <w:rPr>
                <w:lang w:eastAsia="ja-JP"/>
              </w:rPr>
            </w:pPr>
            <w:r w:rsidRPr="00D462F1">
              <w:rPr>
                <w:lang w:eastAsia="ko-KR"/>
              </w:rPr>
              <w:t>N/A</w:t>
            </w:r>
          </w:p>
        </w:tc>
      </w:tr>
      <w:tr w:rsidR="007E612B" w:rsidRPr="00D462F1" w14:paraId="46E84A4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25727E"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52A62948" w14:textId="77777777" w:rsidR="007E612B" w:rsidRPr="00D462F1" w:rsidRDefault="007E612B" w:rsidP="00D82555">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4B8AA35F" w14:textId="77777777" w:rsidR="007E612B" w:rsidRPr="00D462F1" w:rsidRDefault="007E612B" w:rsidP="00D82555">
            <w:pPr>
              <w:pStyle w:val="TAC"/>
            </w:pPr>
            <w:r w:rsidRPr="00D462F1">
              <w:rPr>
                <w:rFonts w:hint="eastAsia"/>
                <w:lang w:eastAsia="ja-JP"/>
              </w:rPr>
              <w:t>3</w:t>
            </w:r>
            <w:r w:rsidRPr="00D462F1">
              <w:rPr>
                <w:lang w:eastAsia="ja-JP"/>
              </w:rPr>
              <w:t>710</w:t>
            </w:r>
          </w:p>
        </w:tc>
        <w:tc>
          <w:tcPr>
            <w:tcW w:w="964" w:type="dxa"/>
            <w:tcBorders>
              <w:top w:val="single" w:sz="4" w:space="0" w:color="auto"/>
              <w:left w:val="single" w:sz="4" w:space="0" w:color="auto"/>
              <w:right w:val="single" w:sz="4" w:space="0" w:color="auto"/>
            </w:tcBorders>
            <w:vAlign w:val="center"/>
          </w:tcPr>
          <w:p w14:paraId="20AA42CA" w14:textId="77777777" w:rsidR="007E612B" w:rsidRPr="00D462F1" w:rsidRDefault="007E612B" w:rsidP="00D82555">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3ED0F99A" w14:textId="77777777" w:rsidR="007E612B" w:rsidRPr="00D462F1" w:rsidRDefault="007E612B" w:rsidP="00D82555">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720467F4" w14:textId="77777777" w:rsidR="007E612B" w:rsidRPr="00D462F1" w:rsidRDefault="007E612B" w:rsidP="00D82555">
            <w:pPr>
              <w:pStyle w:val="TAC"/>
            </w:pPr>
            <w:r w:rsidRPr="00D462F1">
              <w:rPr>
                <w:rFonts w:hint="eastAsia"/>
                <w:lang w:eastAsia="ja-JP"/>
              </w:rPr>
              <w:t>3</w:t>
            </w:r>
            <w:r w:rsidRPr="00D462F1">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2E14E1C5" w14:textId="77777777" w:rsidR="007E612B" w:rsidRPr="00D462F1" w:rsidRDefault="007E612B" w:rsidP="00D82555">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72260C38" w14:textId="77777777" w:rsidR="007E612B" w:rsidRPr="00D462F1" w:rsidRDefault="007E612B" w:rsidP="00D82555">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38AFAF63" w14:textId="77777777" w:rsidR="007E612B" w:rsidRPr="00D462F1" w:rsidRDefault="007E612B" w:rsidP="00D82555">
            <w:pPr>
              <w:pStyle w:val="TAC"/>
              <w:rPr>
                <w:lang w:eastAsia="ja-JP"/>
              </w:rPr>
            </w:pPr>
            <w:r w:rsidRPr="00D462F1">
              <w:rPr>
                <w:lang w:eastAsia="ko-KR"/>
              </w:rPr>
              <w:t>N/A</w:t>
            </w:r>
          </w:p>
        </w:tc>
      </w:tr>
      <w:tr w:rsidR="007E612B" w:rsidRPr="00D462F1" w14:paraId="25AEFFF2"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771D93"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6CB673AE" w14:textId="77777777" w:rsidR="007E612B" w:rsidRPr="00D462F1" w:rsidRDefault="007E612B" w:rsidP="00D82555">
            <w:pPr>
              <w:pStyle w:val="TAC"/>
              <w:rPr>
                <w:lang w:val="en-US" w:eastAsia="zh-CN"/>
              </w:rPr>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2E80CDE7"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E67DBC8" w14:textId="77777777" w:rsidR="007E612B" w:rsidRPr="00D462F1" w:rsidRDefault="007E612B" w:rsidP="00D82555">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167385D"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3FE9FDCF" w14:textId="77777777" w:rsidR="007E612B" w:rsidRPr="00D462F1" w:rsidRDefault="007E612B" w:rsidP="00D82555">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EBAC69E" w14:textId="77777777" w:rsidR="007E612B" w:rsidRPr="00D462F1" w:rsidRDefault="007E612B" w:rsidP="00D82555">
            <w:pPr>
              <w:pStyle w:val="TAC"/>
              <w:rPr>
                <w:lang w:eastAsia="ja-JP"/>
              </w:rPr>
            </w:pPr>
            <w:r w:rsidRPr="00D462F1">
              <w:rPr>
                <w:rFonts w:hint="eastAsia"/>
                <w:lang w:eastAsia="ja-JP"/>
              </w:rPr>
              <w:t>9</w:t>
            </w:r>
            <w:r w:rsidRPr="00D462F1">
              <w:rPr>
                <w:lang w:eastAsia="ja-JP"/>
              </w:rPr>
              <w:t>.3</w:t>
            </w:r>
          </w:p>
        </w:tc>
        <w:tc>
          <w:tcPr>
            <w:tcW w:w="828" w:type="dxa"/>
            <w:tcBorders>
              <w:top w:val="single" w:sz="4" w:space="0" w:color="auto"/>
              <w:left w:val="single" w:sz="4" w:space="0" w:color="auto"/>
              <w:right w:val="single" w:sz="4" w:space="0" w:color="auto"/>
            </w:tcBorders>
          </w:tcPr>
          <w:p w14:paraId="2E625BC3" w14:textId="77777777" w:rsidR="007E612B" w:rsidRPr="00D462F1" w:rsidRDefault="007E612B" w:rsidP="00D82555">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0E6722CE" w14:textId="77777777" w:rsidR="007E612B" w:rsidRPr="00D462F1" w:rsidRDefault="007E612B" w:rsidP="00D82555">
            <w:pPr>
              <w:pStyle w:val="TAC"/>
              <w:rPr>
                <w:lang w:eastAsia="ja-JP"/>
              </w:rPr>
            </w:pPr>
            <w:r w:rsidRPr="00D462F1">
              <w:rPr>
                <w:lang w:eastAsia="ko-KR"/>
              </w:rPr>
              <w:t>IMD4</w:t>
            </w:r>
          </w:p>
        </w:tc>
      </w:tr>
      <w:tr w:rsidR="007E612B" w:rsidRPr="00D462F1" w14:paraId="564C1330"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9DA8DA" w14:textId="77777777" w:rsidR="007E612B" w:rsidRPr="00D462F1" w:rsidRDefault="007E612B" w:rsidP="00D82555">
            <w:pPr>
              <w:pStyle w:val="TAC"/>
            </w:pPr>
            <w:r w:rsidRPr="00D462F1">
              <w:rPr>
                <w:lang w:eastAsia="zh-CN"/>
              </w:rPr>
              <w:t>CA_n1-n41-n79</w:t>
            </w:r>
          </w:p>
        </w:tc>
        <w:tc>
          <w:tcPr>
            <w:tcW w:w="1146" w:type="dxa"/>
            <w:tcBorders>
              <w:top w:val="single" w:sz="4" w:space="0" w:color="auto"/>
              <w:left w:val="single" w:sz="4" w:space="0" w:color="auto"/>
              <w:right w:val="single" w:sz="4" w:space="0" w:color="auto"/>
            </w:tcBorders>
            <w:vAlign w:val="center"/>
          </w:tcPr>
          <w:p w14:paraId="4C63870A" w14:textId="77777777" w:rsidR="007E612B" w:rsidRPr="00D462F1" w:rsidRDefault="007E612B" w:rsidP="00D82555">
            <w:pPr>
              <w:pStyle w:val="TAC"/>
              <w:rPr>
                <w:rFonts w:eastAsia="宋体"/>
              </w:rPr>
            </w:pPr>
            <w:r w:rsidRPr="00D462F1">
              <w:t>n1</w:t>
            </w:r>
          </w:p>
        </w:tc>
        <w:tc>
          <w:tcPr>
            <w:tcW w:w="960" w:type="dxa"/>
            <w:tcBorders>
              <w:top w:val="single" w:sz="4" w:space="0" w:color="auto"/>
              <w:left w:val="single" w:sz="4" w:space="0" w:color="auto"/>
              <w:right w:val="single" w:sz="4" w:space="0" w:color="auto"/>
            </w:tcBorders>
          </w:tcPr>
          <w:p w14:paraId="21406E4A" w14:textId="77777777" w:rsidR="007E612B" w:rsidRPr="00D462F1" w:rsidRDefault="007E612B" w:rsidP="00D82555">
            <w:pPr>
              <w:pStyle w:val="TAC"/>
              <w:rPr>
                <w:lang w:eastAsia="ja-JP"/>
              </w:rPr>
            </w:pPr>
            <w:r w:rsidRPr="00D462F1">
              <w:t>1970</w:t>
            </w:r>
          </w:p>
        </w:tc>
        <w:tc>
          <w:tcPr>
            <w:tcW w:w="964" w:type="dxa"/>
            <w:tcBorders>
              <w:top w:val="single" w:sz="4" w:space="0" w:color="auto"/>
              <w:left w:val="single" w:sz="4" w:space="0" w:color="auto"/>
              <w:right w:val="single" w:sz="4" w:space="0" w:color="auto"/>
            </w:tcBorders>
          </w:tcPr>
          <w:p w14:paraId="3FD3D6B0" w14:textId="77777777" w:rsidR="007E612B" w:rsidRPr="00D462F1" w:rsidRDefault="007E612B" w:rsidP="00D82555">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14:paraId="3CDFF48E" w14:textId="77777777" w:rsidR="007E612B" w:rsidRPr="00D462F1" w:rsidRDefault="007E612B" w:rsidP="00D82555">
            <w:pPr>
              <w:pStyle w:val="TAC"/>
              <w:rPr>
                <w:lang w:eastAsia="ja-JP"/>
              </w:rPr>
            </w:pPr>
            <w:r w:rsidRPr="00D462F1">
              <w:rPr>
                <w:rFonts w:eastAsia="Malgun Gothic"/>
                <w:lang w:eastAsia="ko-KR"/>
              </w:rPr>
              <w:t>25</w:t>
            </w:r>
          </w:p>
        </w:tc>
        <w:tc>
          <w:tcPr>
            <w:tcW w:w="960" w:type="dxa"/>
            <w:tcBorders>
              <w:top w:val="single" w:sz="4" w:space="0" w:color="auto"/>
              <w:left w:val="single" w:sz="4" w:space="0" w:color="auto"/>
              <w:right w:val="single" w:sz="4" w:space="0" w:color="auto"/>
            </w:tcBorders>
          </w:tcPr>
          <w:p w14:paraId="76B5C486" w14:textId="77777777" w:rsidR="007E612B" w:rsidRPr="00D462F1" w:rsidRDefault="007E612B" w:rsidP="00D82555">
            <w:pPr>
              <w:pStyle w:val="TAC"/>
              <w:rPr>
                <w:lang w:eastAsia="ja-JP"/>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364139D3"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7F5411EA" w14:textId="77777777" w:rsidR="007E612B" w:rsidRPr="00D462F1" w:rsidRDefault="007E612B" w:rsidP="00D82555">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7403C09" w14:textId="77777777" w:rsidR="007E612B" w:rsidRPr="00D462F1" w:rsidRDefault="007E612B" w:rsidP="00D82555">
            <w:pPr>
              <w:pStyle w:val="TAC"/>
              <w:rPr>
                <w:lang w:eastAsia="ko-KR"/>
              </w:rPr>
            </w:pPr>
            <w:r w:rsidRPr="00D462F1">
              <w:t>N/A</w:t>
            </w:r>
          </w:p>
        </w:tc>
      </w:tr>
      <w:tr w:rsidR="007E612B" w:rsidRPr="00D462F1" w14:paraId="33BDF1F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9042F"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0672608F" w14:textId="77777777" w:rsidR="007E612B" w:rsidRPr="00D462F1" w:rsidRDefault="007E612B" w:rsidP="00D82555">
            <w:pPr>
              <w:pStyle w:val="TAC"/>
              <w:rPr>
                <w:rFonts w:eastAsia="宋体"/>
              </w:rPr>
            </w:pPr>
            <w:r w:rsidRPr="00D462F1">
              <w:rPr>
                <w:lang w:eastAsia="zh-CN"/>
              </w:rPr>
              <w:t>n41</w:t>
            </w:r>
          </w:p>
        </w:tc>
        <w:tc>
          <w:tcPr>
            <w:tcW w:w="960" w:type="dxa"/>
            <w:tcBorders>
              <w:top w:val="single" w:sz="4" w:space="0" w:color="auto"/>
              <w:left w:val="single" w:sz="4" w:space="0" w:color="auto"/>
              <w:right w:val="single" w:sz="4" w:space="0" w:color="auto"/>
            </w:tcBorders>
          </w:tcPr>
          <w:p w14:paraId="6CEF0D7C" w14:textId="77777777" w:rsidR="007E612B" w:rsidRPr="00D462F1" w:rsidRDefault="007E612B" w:rsidP="00D82555">
            <w:pPr>
              <w:pStyle w:val="TAC"/>
              <w:rPr>
                <w:lang w:eastAsia="ja-JP"/>
              </w:rPr>
            </w:pPr>
            <w:r w:rsidRPr="00D462F1">
              <w:t>2530</w:t>
            </w:r>
          </w:p>
        </w:tc>
        <w:tc>
          <w:tcPr>
            <w:tcW w:w="964" w:type="dxa"/>
            <w:tcBorders>
              <w:top w:val="single" w:sz="4" w:space="0" w:color="auto"/>
              <w:left w:val="single" w:sz="4" w:space="0" w:color="auto"/>
              <w:right w:val="single" w:sz="4" w:space="0" w:color="auto"/>
            </w:tcBorders>
          </w:tcPr>
          <w:p w14:paraId="29E54F73" w14:textId="77777777" w:rsidR="007E612B" w:rsidRPr="00D462F1" w:rsidRDefault="007E612B" w:rsidP="00D82555">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14:paraId="5D25BCED" w14:textId="77777777" w:rsidR="007E612B" w:rsidRPr="00D462F1" w:rsidRDefault="007E612B" w:rsidP="00D82555">
            <w:pPr>
              <w:pStyle w:val="TAC"/>
              <w:rPr>
                <w:lang w:eastAsia="ja-JP"/>
              </w:rPr>
            </w:pPr>
            <w:r w:rsidRPr="00D462F1">
              <w:rPr>
                <w:rFonts w:eastAsia="Malgun Gothic"/>
                <w:lang w:eastAsia="ko-KR"/>
              </w:rPr>
              <w:t>50</w:t>
            </w:r>
          </w:p>
        </w:tc>
        <w:tc>
          <w:tcPr>
            <w:tcW w:w="960" w:type="dxa"/>
            <w:tcBorders>
              <w:top w:val="single" w:sz="4" w:space="0" w:color="auto"/>
              <w:left w:val="single" w:sz="4" w:space="0" w:color="auto"/>
              <w:right w:val="single" w:sz="4" w:space="0" w:color="auto"/>
            </w:tcBorders>
          </w:tcPr>
          <w:p w14:paraId="0BCDBB40" w14:textId="77777777" w:rsidR="007E612B" w:rsidRPr="00D462F1" w:rsidRDefault="007E612B" w:rsidP="00D82555">
            <w:pPr>
              <w:pStyle w:val="TAC"/>
              <w:rPr>
                <w:lang w:eastAsia="ja-JP"/>
              </w:rPr>
            </w:pPr>
            <w:r w:rsidRPr="00D462F1">
              <w:t>2530</w:t>
            </w:r>
          </w:p>
        </w:tc>
        <w:tc>
          <w:tcPr>
            <w:tcW w:w="977" w:type="dxa"/>
            <w:tcBorders>
              <w:top w:val="single" w:sz="4" w:space="0" w:color="auto"/>
              <w:left w:val="single" w:sz="4" w:space="0" w:color="auto"/>
              <w:bottom w:val="single" w:sz="4" w:space="0" w:color="auto"/>
              <w:right w:val="single" w:sz="4" w:space="0" w:color="auto"/>
            </w:tcBorders>
          </w:tcPr>
          <w:p w14:paraId="6E952FFC"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6C5EB70D" w14:textId="77777777" w:rsidR="007E612B" w:rsidRPr="00D462F1" w:rsidRDefault="007E612B" w:rsidP="00D82555">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08A16C21" w14:textId="77777777" w:rsidR="007E612B" w:rsidRPr="00D462F1" w:rsidRDefault="007E612B" w:rsidP="00D82555">
            <w:pPr>
              <w:pStyle w:val="TAC"/>
              <w:rPr>
                <w:lang w:eastAsia="ko-KR"/>
              </w:rPr>
            </w:pPr>
            <w:r w:rsidRPr="00D462F1">
              <w:t>N/A</w:t>
            </w:r>
          </w:p>
        </w:tc>
      </w:tr>
      <w:tr w:rsidR="007E612B" w:rsidRPr="00D462F1" w14:paraId="3AB779F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F7C774"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74AB6E40" w14:textId="77777777" w:rsidR="007E612B" w:rsidRPr="00D462F1" w:rsidRDefault="007E612B" w:rsidP="00D82555">
            <w:pPr>
              <w:pStyle w:val="TAC"/>
              <w:rPr>
                <w:rFonts w:eastAsia="宋体"/>
              </w:rPr>
            </w:pPr>
            <w:r w:rsidRPr="00D462F1">
              <w:t>n79</w:t>
            </w:r>
          </w:p>
        </w:tc>
        <w:tc>
          <w:tcPr>
            <w:tcW w:w="960" w:type="dxa"/>
            <w:tcBorders>
              <w:top w:val="single" w:sz="4" w:space="0" w:color="auto"/>
              <w:left w:val="single" w:sz="4" w:space="0" w:color="auto"/>
              <w:right w:val="single" w:sz="4" w:space="0" w:color="auto"/>
            </w:tcBorders>
          </w:tcPr>
          <w:p w14:paraId="6FB18788" w14:textId="77777777" w:rsidR="007E612B" w:rsidRPr="00D462F1" w:rsidRDefault="007E612B" w:rsidP="00D82555">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8A95708" w14:textId="77777777" w:rsidR="007E612B" w:rsidRPr="00D462F1" w:rsidRDefault="007E612B" w:rsidP="00D82555">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14:paraId="637C93AA" w14:textId="77777777" w:rsidR="007E612B" w:rsidRPr="00D462F1" w:rsidRDefault="007E612B" w:rsidP="00D82555">
            <w:pPr>
              <w:pStyle w:val="TAC"/>
              <w:rPr>
                <w:lang w:eastAsia="ja-JP"/>
              </w:rPr>
            </w:pPr>
            <w:r>
              <w:t>N/A</w:t>
            </w:r>
          </w:p>
        </w:tc>
        <w:tc>
          <w:tcPr>
            <w:tcW w:w="960" w:type="dxa"/>
            <w:tcBorders>
              <w:top w:val="single" w:sz="4" w:space="0" w:color="auto"/>
              <w:left w:val="single" w:sz="4" w:space="0" w:color="auto"/>
              <w:right w:val="single" w:sz="4" w:space="0" w:color="auto"/>
            </w:tcBorders>
          </w:tcPr>
          <w:p w14:paraId="3D39BEB8" w14:textId="77777777" w:rsidR="007E612B" w:rsidRPr="00D462F1" w:rsidRDefault="007E612B" w:rsidP="00D82555">
            <w:pPr>
              <w:pStyle w:val="TAC"/>
              <w:rPr>
                <w:lang w:eastAsia="ja-JP"/>
              </w:rPr>
            </w:pPr>
            <w:r w:rsidRPr="00D462F1">
              <w:t>4500</w:t>
            </w:r>
          </w:p>
        </w:tc>
        <w:tc>
          <w:tcPr>
            <w:tcW w:w="977" w:type="dxa"/>
            <w:tcBorders>
              <w:top w:val="single" w:sz="4" w:space="0" w:color="auto"/>
              <w:left w:val="single" w:sz="4" w:space="0" w:color="auto"/>
              <w:bottom w:val="single" w:sz="4" w:space="0" w:color="auto"/>
              <w:right w:val="single" w:sz="4" w:space="0" w:color="auto"/>
            </w:tcBorders>
          </w:tcPr>
          <w:p w14:paraId="6B566A23" w14:textId="77777777" w:rsidR="007E612B" w:rsidRPr="00D462F1" w:rsidRDefault="007E612B" w:rsidP="00D82555">
            <w:pPr>
              <w:pStyle w:val="TAC"/>
              <w:rPr>
                <w:lang w:eastAsia="ja-JP"/>
              </w:rPr>
            </w:pPr>
            <w:r w:rsidRPr="00D462F1">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6D32C3FD" w14:textId="77777777" w:rsidR="007E612B" w:rsidRPr="00D462F1" w:rsidRDefault="007E612B" w:rsidP="00D82555">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4F95A3BD" w14:textId="77777777" w:rsidR="007E612B" w:rsidRPr="00D462F1" w:rsidRDefault="007E612B" w:rsidP="00D82555">
            <w:pPr>
              <w:pStyle w:val="TAC"/>
              <w:rPr>
                <w:lang w:eastAsia="ko-KR"/>
              </w:rPr>
            </w:pPr>
            <w:r w:rsidRPr="00D462F1">
              <w:t>IMD2</w:t>
            </w:r>
            <w:r w:rsidRPr="00D462F1">
              <w:rPr>
                <w:vertAlign w:val="superscript"/>
              </w:rPr>
              <w:t>1</w:t>
            </w:r>
          </w:p>
        </w:tc>
      </w:tr>
      <w:tr w:rsidR="007E612B" w:rsidRPr="00D462F1" w14:paraId="097CC80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CF5060"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4B4B4393" w14:textId="77777777" w:rsidR="007E612B" w:rsidRPr="00D462F1" w:rsidRDefault="007E612B" w:rsidP="00D82555">
            <w:pPr>
              <w:pStyle w:val="TAC"/>
              <w:rPr>
                <w:rFonts w:eastAsia="宋体"/>
              </w:rPr>
            </w:pPr>
            <w:r w:rsidRPr="00D462F1">
              <w:t>n1</w:t>
            </w:r>
          </w:p>
        </w:tc>
        <w:tc>
          <w:tcPr>
            <w:tcW w:w="960" w:type="dxa"/>
            <w:tcBorders>
              <w:top w:val="single" w:sz="4" w:space="0" w:color="auto"/>
              <w:left w:val="single" w:sz="4" w:space="0" w:color="auto"/>
              <w:right w:val="single" w:sz="4" w:space="0" w:color="auto"/>
            </w:tcBorders>
          </w:tcPr>
          <w:p w14:paraId="216C29EF" w14:textId="77777777" w:rsidR="007E612B" w:rsidRPr="00D462F1" w:rsidRDefault="007E612B" w:rsidP="00D82555">
            <w:pPr>
              <w:pStyle w:val="TAC"/>
              <w:rPr>
                <w:lang w:eastAsia="ja-JP"/>
              </w:rPr>
            </w:pPr>
            <w:r w:rsidRPr="00D462F1">
              <w:rPr>
                <w:rFonts w:eastAsia="Malgun Gothic"/>
                <w:lang w:eastAsia="ko-KR"/>
              </w:rPr>
              <w:t>1970</w:t>
            </w:r>
          </w:p>
        </w:tc>
        <w:tc>
          <w:tcPr>
            <w:tcW w:w="964" w:type="dxa"/>
            <w:tcBorders>
              <w:top w:val="single" w:sz="4" w:space="0" w:color="auto"/>
              <w:left w:val="single" w:sz="4" w:space="0" w:color="auto"/>
              <w:right w:val="single" w:sz="4" w:space="0" w:color="auto"/>
            </w:tcBorders>
          </w:tcPr>
          <w:p w14:paraId="4D916CE5" w14:textId="77777777" w:rsidR="007E612B" w:rsidRPr="00D462F1" w:rsidRDefault="007E612B" w:rsidP="00D82555">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14:paraId="5F0B7A6F" w14:textId="77777777" w:rsidR="007E612B" w:rsidRPr="00D462F1" w:rsidRDefault="007E612B" w:rsidP="00D82555">
            <w:pPr>
              <w:pStyle w:val="TAC"/>
              <w:rPr>
                <w:lang w:eastAsia="ja-JP"/>
              </w:rPr>
            </w:pPr>
            <w:r w:rsidRPr="00D462F1">
              <w:rPr>
                <w:rFonts w:eastAsia="Malgun Gothic"/>
                <w:lang w:eastAsia="ko-KR"/>
              </w:rPr>
              <w:t>25</w:t>
            </w:r>
          </w:p>
        </w:tc>
        <w:tc>
          <w:tcPr>
            <w:tcW w:w="960" w:type="dxa"/>
            <w:tcBorders>
              <w:top w:val="single" w:sz="4" w:space="0" w:color="auto"/>
              <w:left w:val="single" w:sz="4" w:space="0" w:color="auto"/>
              <w:right w:val="single" w:sz="4" w:space="0" w:color="auto"/>
            </w:tcBorders>
          </w:tcPr>
          <w:p w14:paraId="5664EE15" w14:textId="77777777" w:rsidR="007E612B" w:rsidRPr="00D462F1" w:rsidRDefault="007E612B" w:rsidP="00D82555">
            <w:pPr>
              <w:pStyle w:val="TAC"/>
              <w:rPr>
                <w:lang w:eastAsia="ja-JP"/>
              </w:rPr>
            </w:pPr>
            <w:r w:rsidRPr="00D462F1">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90E7BD5"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3BB1A346" w14:textId="77777777" w:rsidR="007E612B" w:rsidRPr="00D462F1" w:rsidRDefault="007E612B" w:rsidP="00D82555">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8D188E0" w14:textId="77777777" w:rsidR="007E612B" w:rsidRPr="00D462F1" w:rsidRDefault="007E612B" w:rsidP="00D82555">
            <w:pPr>
              <w:pStyle w:val="TAC"/>
              <w:rPr>
                <w:lang w:eastAsia="ko-KR"/>
              </w:rPr>
            </w:pPr>
            <w:r w:rsidRPr="00D462F1">
              <w:t>N/A</w:t>
            </w:r>
          </w:p>
        </w:tc>
      </w:tr>
      <w:tr w:rsidR="007E612B" w:rsidRPr="00D462F1" w14:paraId="212D13A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1369ED"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6AD35C59" w14:textId="77777777" w:rsidR="007E612B" w:rsidRPr="00D462F1" w:rsidRDefault="007E612B" w:rsidP="00D82555">
            <w:pPr>
              <w:pStyle w:val="TAC"/>
              <w:rPr>
                <w:rFonts w:eastAsia="宋体"/>
              </w:rPr>
            </w:pPr>
            <w:r w:rsidRPr="00D462F1">
              <w:rPr>
                <w:lang w:eastAsia="zh-CN"/>
              </w:rPr>
              <w:t>n79</w:t>
            </w:r>
          </w:p>
        </w:tc>
        <w:tc>
          <w:tcPr>
            <w:tcW w:w="960" w:type="dxa"/>
            <w:tcBorders>
              <w:top w:val="single" w:sz="4" w:space="0" w:color="auto"/>
              <w:left w:val="single" w:sz="4" w:space="0" w:color="auto"/>
              <w:right w:val="single" w:sz="4" w:space="0" w:color="auto"/>
            </w:tcBorders>
          </w:tcPr>
          <w:p w14:paraId="498AA576" w14:textId="77777777" w:rsidR="007E612B" w:rsidRPr="00D462F1" w:rsidRDefault="007E612B" w:rsidP="00D82555">
            <w:pPr>
              <w:pStyle w:val="TAC"/>
              <w:rPr>
                <w:lang w:eastAsia="ja-JP"/>
              </w:rPr>
            </w:pPr>
            <w:r w:rsidRPr="00D462F1">
              <w:rPr>
                <w:rFonts w:eastAsia="Malgun Gothic"/>
                <w:lang w:eastAsia="ko-KR"/>
              </w:rPr>
              <w:t>4500</w:t>
            </w:r>
          </w:p>
        </w:tc>
        <w:tc>
          <w:tcPr>
            <w:tcW w:w="964" w:type="dxa"/>
            <w:tcBorders>
              <w:top w:val="single" w:sz="4" w:space="0" w:color="auto"/>
              <w:left w:val="single" w:sz="4" w:space="0" w:color="auto"/>
              <w:right w:val="single" w:sz="4" w:space="0" w:color="auto"/>
            </w:tcBorders>
          </w:tcPr>
          <w:p w14:paraId="66FA85B1" w14:textId="77777777" w:rsidR="007E612B" w:rsidRPr="00D462F1" w:rsidRDefault="007E612B" w:rsidP="00D82555">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14:paraId="33E7D1BC" w14:textId="77777777" w:rsidR="007E612B" w:rsidRPr="00D462F1" w:rsidRDefault="007E612B" w:rsidP="00D82555">
            <w:pPr>
              <w:pStyle w:val="TAC"/>
              <w:rPr>
                <w:lang w:eastAsia="ja-JP"/>
              </w:rPr>
            </w:pPr>
            <w:r w:rsidRPr="00D462F1">
              <w:rPr>
                <w:rFonts w:eastAsia="Malgun Gothic"/>
                <w:lang w:eastAsia="ko-KR"/>
              </w:rPr>
              <w:t>216</w:t>
            </w:r>
          </w:p>
        </w:tc>
        <w:tc>
          <w:tcPr>
            <w:tcW w:w="960" w:type="dxa"/>
            <w:tcBorders>
              <w:top w:val="single" w:sz="4" w:space="0" w:color="auto"/>
              <w:left w:val="single" w:sz="4" w:space="0" w:color="auto"/>
              <w:right w:val="single" w:sz="4" w:space="0" w:color="auto"/>
            </w:tcBorders>
          </w:tcPr>
          <w:p w14:paraId="5F65EB7E" w14:textId="77777777" w:rsidR="007E612B" w:rsidRPr="00D462F1" w:rsidRDefault="007E612B" w:rsidP="00D82555">
            <w:pPr>
              <w:pStyle w:val="TAC"/>
              <w:rPr>
                <w:lang w:eastAsia="ja-JP"/>
              </w:rPr>
            </w:pPr>
            <w:r w:rsidRPr="00D462F1">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64082493"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27701982" w14:textId="77777777" w:rsidR="007E612B" w:rsidRPr="00D462F1" w:rsidRDefault="007E612B" w:rsidP="00D82555">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128F5E9B" w14:textId="77777777" w:rsidR="007E612B" w:rsidRPr="00D462F1" w:rsidRDefault="007E612B" w:rsidP="00D82555">
            <w:pPr>
              <w:pStyle w:val="TAC"/>
              <w:rPr>
                <w:lang w:eastAsia="ko-KR"/>
              </w:rPr>
            </w:pPr>
            <w:r w:rsidRPr="00D462F1">
              <w:t>N/A</w:t>
            </w:r>
          </w:p>
        </w:tc>
      </w:tr>
      <w:tr w:rsidR="007E612B" w:rsidRPr="00D462F1" w14:paraId="5B21FAC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5717F3"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7D3EA6E8" w14:textId="77777777" w:rsidR="007E612B" w:rsidRPr="00D462F1" w:rsidRDefault="007E612B" w:rsidP="00D82555">
            <w:pPr>
              <w:pStyle w:val="TAC"/>
              <w:rPr>
                <w:rFonts w:eastAsia="宋体"/>
              </w:rPr>
            </w:pPr>
            <w:r w:rsidRPr="00D462F1">
              <w:t>n41</w:t>
            </w:r>
          </w:p>
        </w:tc>
        <w:tc>
          <w:tcPr>
            <w:tcW w:w="960" w:type="dxa"/>
            <w:tcBorders>
              <w:top w:val="single" w:sz="4" w:space="0" w:color="auto"/>
              <w:left w:val="single" w:sz="4" w:space="0" w:color="auto"/>
              <w:right w:val="single" w:sz="4" w:space="0" w:color="auto"/>
            </w:tcBorders>
          </w:tcPr>
          <w:p w14:paraId="6796061E" w14:textId="77777777" w:rsidR="007E612B" w:rsidRPr="00D462F1" w:rsidRDefault="007E612B" w:rsidP="00D82555">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175A636" w14:textId="77777777" w:rsidR="007E612B" w:rsidRPr="00D462F1" w:rsidRDefault="007E612B" w:rsidP="00D82555">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14:paraId="19761C05" w14:textId="77777777" w:rsidR="007E612B" w:rsidRPr="00D462F1" w:rsidRDefault="007E612B" w:rsidP="00D82555">
            <w:pPr>
              <w:pStyle w:val="TAC"/>
              <w:rPr>
                <w:lang w:eastAsia="ja-JP"/>
              </w:rPr>
            </w:pPr>
            <w:r>
              <w:t>N/A</w:t>
            </w:r>
          </w:p>
        </w:tc>
        <w:tc>
          <w:tcPr>
            <w:tcW w:w="960" w:type="dxa"/>
            <w:tcBorders>
              <w:top w:val="single" w:sz="4" w:space="0" w:color="auto"/>
              <w:left w:val="single" w:sz="4" w:space="0" w:color="auto"/>
              <w:right w:val="single" w:sz="4" w:space="0" w:color="auto"/>
            </w:tcBorders>
          </w:tcPr>
          <w:p w14:paraId="631D9A59" w14:textId="77777777" w:rsidR="007E612B" w:rsidRPr="00D462F1" w:rsidRDefault="007E612B" w:rsidP="00D82555">
            <w:pPr>
              <w:pStyle w:val="TAC"/>
              <w:rPr>
                <w:lang w:eastAsia="ja-JP"/>
              </w:rPr>
            </w:pPr>
            <w:r w:rsidRPr="00D462F1">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01B725F6" w14:textId="77777777" w:rsidR="007E612B" w:rsidRPr="00D462F1" w:rsidRDefault="007E612B" w:rsidP="00D82555">
            <w:pPr>
              <w:pStyle w:val="TAC"/>
              <w:rPr>
                <w:lang w:eastAsia="ja-JP"/>
              </w:rPr>
            </w:pPr>
            <w:r w:rsidRPr="00D462F1">
              <w:t>29.4</w:t>
            </w:r>
          </w:p>
        </w:tc>
        <w:tc>
          <w:tcPr>
            <w:tcW w:w="828" w:type="dxa"/>
            <w:tcBorders>
              <w:top w:val="single" w:sz="4" w:space="0" w:color="auto"/>
              <w:left w:val="single" w:sz="4" w:space="0" w:color="auto"/>
              <w:right w:val="single" w:sz="4" w:space="0" w:color="auto"/>
            </w:tcBorders>
            <w:vAlign w:val="center"/>
          </w:tcPr>
          <w:p w14:paraId="6A37ED16" w14:textId="77777777" w:rsidR="007E612B" w:rsidRPr="00D462F1" w:rsidRDefault="007E612B" w:rsidP="00D82555">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7E8F50F6" w14:textId="77777777" w:rsidR="007E612B" w:rsidRPr="00D462F1" w:rsidRDefault="007E612B" w:rsidP="00D82555">
            <w:pPr>
              <w:pStyle w:val="TAC"/>
              <w:rPr>
                <w:lang w:eastAsia="ko-KR"/>
              </w:rPr>
            </w:pPr>
            <w:r w:rsidRPr="00D462F1">
              <w:t>IMD2</w:t>
            </w:r>
            <w:r w:rsidRPr="00D462F1">
              <w:rPr>
                <w:vertAlign w:val="superscript"/>
              </w:rPr>
              <w:t>1</w:t>
            </w:r>
          </w:p>
        </w:tc>
      </w:tr>
      <w:tr w:rsidR="007E612B" w:rsidRPr="00D462F1" w14:paraId="7C80EFA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9DB506"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5A368B22" w14:textId="77777777" w:rsidR="007E612B" w:rsidRPr="00D462F1" w:rsidRDefault="007E612B" w:rsidP="00D82555">
            <w:pPr>
              <w:pStyle w:val="TAC"/>
              <w:rPr>
                <w:rFonts w:eastAsia="宋体"/>
              </w:rPr>
            </w:pPr>
            <w:r w:rsidRPr="00D462F1">
              <w:rPr>
                <w:lang w:eastAsia="zh-CN"/>
              </w:rPr>
              <w:t>n41</w:t>
            </w:r>
          </w:p>
        </w:tc>
        <w:tc>
          <w:tcPr>
            <w:tcW w:w="960" w:type="dxa"/>
            <w:tcBorders>
              <w:top w:val="single" w:sz="4" w:space="0" w:color="auto"/>
              <w:left w:val="single" w:sz="4" w:space="0" w:color="auto"/>
              <w:right w:val="single" w:sz="4" w:space="0" w:color="auto"/>
            </w:tcBorders>
          </w:tcPr>
          <w:p w14:paraId="79847D07" w14:textId="77777777" w:rsidR="007E612B" w:rsidRPr="00D462F1" w:rsidRDefault="007E612B" w:rsidP="00D82555">
            <w:pPr>
              <w:pStyle w:val="TAC"/>
              <w:rPr>
                <w:lang w:eastAsia="ja-JP"/>
              </w:rPr>
            </w:pPr>
            <w:r w:rsidRPr="00D462F1">
              <w:t>2530</w:t>
            </w:r>
          </w:p>
        </w:tc>
        <w:tc>
          <w:tcPr>
            <w:tcW w:w="964" w:type="dxa"/>
            <w:tcBorders>
              <w:top w:val="single" w:sz="4" w:space="0" w:color="auto"/>
              <w:left w:val="single" w:sz="4" w:space="0" w:color="auto"/>
              <w:right w:val="single" w:sz="4" w:space="0" w:color="auto"/>
            </w:tcBorders>
          </w:tcPr>
          <w:p w14:paraId="6ABD6209" w14:textId="77777777" w:rsidR="007E612B" w:rsidRPr="00D462F1" w:rsidRDefault="007E612B" w:rsidP="00D82555">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14:paraId="7E66F411" w14:textId="77777777" w:rsidR="007E612B" w:rsidRPr="00D462F1" w:rsidRDefault="007E612B" w:rsidP="00D82555">
            <w:pPr>
              <w:pStyle w:val="TAC"/>
              <w:rPr>
                <w:lang w:eastAsia="ja-JP"/>
              </w:rPr>
            </w:pPr>
            <w:r w:rsidRPr="00D462F1">
              <w:rPr>
                <w:rFonts w:eastAsia="Malgun Gothic"/>
                <w:lang w:eastAsia="ko-KR"/>
              </w:rPr>
              <w:t>50</w:t>
            </w:r>
          </w:p>
        </w:tc>
        <w:tc>
          <w:tcPr>
            <w:tcW w:w="960" w:type="dxa"/>
            <w:tcBorders>
              <w:top w:val="single" w:sz="4" w:space="0" w:color="auto"/>
              <w:left w:val="single" w:sz="4" w:space="0" w:color="auto"/>
              <w:right w:val="single" w:sz="4" w:space="0" w:color="auto"/>
            </w:tcBorders>
          </w:tcPr>
          <w:p w14:paraId="4EAE3998" w14:textId="77777777" w:rsidR="007E612B" w:rsidRPr="00D462F1" w:rsidRDefault="007E612B" w:rsidP="00D82555">
            <w:pPr>
              <w:pStyle w:val="TAC"/>
              <w:rPr>
                <w:lang w:eastAsia="ja-JP"/>
              </w:rPr>
            </w:pPr>
            <w:r w:rsidRPr="00D462F1">
              <w:t>2530</w:t>
            </w:r>
          </w:p>
        </w:tc>
        <w:tc>
          <w:tcPr>
            <w:tcW w:w="977" w:type="dxa"/>
            <w:tcBorders>
              <w:top w:val="single" w:sz="4" w:space="0" w:color="auto"/>
              <w:left w:val="single" w:sz="4" w:space="0" w:color="auto"/>
              <w:bottom w:val="single" w:sz="4" w:space="0" w:color="auto"/>
              <w:right w:val="single" w:sz="4" w:space="0" w:color="auto"/>
            </w:tcBorders>
          </w:tcPr>
          <w:p w14:paraId="0CE45B28"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2F89C654" w14:textId="77777777" w:rsidR="007E612B" w:rsidRPr="00D462F1" w:rsidRDefault="007E612B" w:rsidP="00D82555">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538A5237" w14:textId="77777777" w:rsidR="007E612B" w:rsidRPr="00D462F1" w:rsidRDefault="007E612B" w:rsidP="00D82555">
            <w:pPr>
              <w:pStyle w:val="TAC"/>
              <w:rPr>
                <w:lang w:eastAsia="ko-KR"/>
              </w:rPr>
            </w:pPr>
            <w:r w:rsidRPr="00D462F1">
              <w:t>N/A</w:t>
            </w:r>
          </w:p>
        </w:tc>
      </w:tr>
      <w:tr w:rsidR="007E612B" w:rsidRPr="00D462F1" w14:paraId="2E17E49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77CF08"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044E6A9C" w14:textId="77777777" w:rsidR="007E612B" w:rsidRPr="00D462F1" w:rsidRDefault="007E612B" w:rsidP="00D82555">
            <w:pPr>
              <w:pStyle w:val="TAC"/>
              <w:rPr>
                <w:rFonts w:eastAsia="宋体"/>
              </w:rPr>
            </w:pPr>
            <w:r w:rsidRPr="00D462F1">
              <w:t>n79</w:t>
            </w:r>
          </w:p>
        </w:tc>
        <w:tc>
          <w:tcPr>
            <w:tcW w:w="960" w:type="dxa"/>
            <w:tcBorders>
              <w:top w:val="single" w:sz="4" w:space="0" w:color="auto"/>
              <w:left w:val="single" w:sz="4" w:space="0" w:color="auto"/>
              <w:right w:val="single" w:sz="4" w:space="0" w:color="auto"/>
            </w:tcBorders>
          </w:tcPr>
          <w:p w14:paraId="4F5C8A29" w14:textId="77777777" w:rsidR="007E612B" w:rsidRPr="00D462F1" w:rsidRDefault="007E612B" w:rsidP="00D82555">
            <w:pPr>
              <w:pStyle w:val="TAC"/>
              <w:rPr>
                <w:lang w:eastAsia="ja-JP"/>
              </w:rPr>
            </w:pPr>
            <w:r w:rsidRPr="00D462F1">
              <w:t>4690</w:t>
            </w:r>
          </w:p>
        </w:tc>
        <w:tc>
          <w:tcPr>
            <w:tcW w:w="964" w:type="dxa"/>
            <w:tcBorders>
              <w:top w:val="single" w:sz="4" w:space="0" w:color="auto"/>
              <w:left w:val="single" w:sz="4" w:space="0" w:color="auto"/>
              <w:right w:val="single" w:sz="4" w:space="0" w:color="auto"/>
            </w:tcBorders>
          </w:tcPr>
          <w:p w14:paraId="2C2D162C" w14:textId="77777777" w:rsidR="007E612B" w:rsidRPr="00D462F1" w:rsidRDefault="007E612B" w:rsidP="00D82555">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14:paraId="58B85034" w14:textId="77777777" w:rsidR="007E612B" w:rsidRPr="00D462F1" w:rsidRDefault="007E612B" w:rsidP="00D82555">
            <w:pPr>
              <w:pStyle w:val="TAC"/>
              <w:rPr>
                <w:lang w:eastAsia="ja-JP"/>
              </w:rPr>
            </w:pPr>
            <w:r w:rsidRPr="00D462F1">
              <w:rPr>
                <w:rFonts w:eastAsia="Malgun Gothic"/>
                <w:lang w:eastAsia="ko-KR"/>
              </w:rPr>
              <w:t>216</w:t>
            </w:r>
          </w:p>
        </w:tc>
        <w:tc>
          <w:tcPr>
            <w:tcW w:w="960" w:type="dxa"/>
            <w:tcBorders>
              <w:top w:val="single" w:sz="4" w:space="0" w:color="auto"/>
              <w:left w:val="single" w:sz="4" w:space="0" w:color="auto"/>
              <w:right w:val="single" w:sz="4" w:space="0" w:color="auto"/>
            </w:tcBorders>
          </w:tcPr>
          <w:p w14:paraId="31E9B9E7" w14:textId="77777777" w:rsidR="007E612B" w:rsidRPr="00D462F1" w:rsidRDefault="007E612B" w:rsidP="00D82555">
            <w:pPr>
              <w:pStyle w:val="TAC"/>
              <w:rPr>
                <w:lang w:eastAsia="ja-JP"/>
              </w:rPr>
            </w:pPr>
            <w:r w:rsidRPr="00D462F1">
              <w:t>4690</w:t>
            </w:r>
          </w:p>
        </w:tc>
        <w:tc>
          <w:tcPr>
            <w:tcW w:w="977" w:type="dxa"/>
            <w:tcBorders>
              <w:top w:val="single" w:sz="4" w:space="0" w:color="auto"/>
              <w:left w:val="single" w:sz="4" w:space="0" w:color="auto"/>
              <w:bottom w:val="single" w:sz="4" w:space="0" w:color="auto"/>
              <w:right w:val="single" w:sz="4" w:space="0" w:color="auto"/>
            </w:tcBorders>
          </w:tcPr>
          <w:p w14:paraId="6E8D92AE"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48410D27" w14:textId="77777777" w:rsidR="007E612B" w:rsidRPr="00D462F1" w:rsidRDefault="007E612B" w:rsidP="00D82555">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02A27966" w14:textId="77777777" w:rsidR="007E612B" w:rsidRPr="00D462F1" w:rsidRDefault="007E612B" w:rsidP="00D82555">
            <w:pPr>
              <w:pStyle w:val="TAC"/>
              <w:rPr>
                <w:lang w:eastAsia="ko-KR"/>
              </w:rPr>
            </w:pPr>
            <w:r w:rsidRPr="00D462F1">
              <w:t>N/A</w:t>
            </w:r>
          </w:p>
        </w:tc>
      </w:tr>
      <w:tr w:rsidR="007E612B" w:rsidRPr="00D462F1" w14:paraId="592DE17D"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A87674"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0AD52094" w14:textId="77777777" w:rsidR="007E612B" w:rsidRPr="00D462F1" w:rsidRDefault="007E612B" w:rsidP="00D82555">
            <w:pPr>
              <w:pStyle w:val="TAC"/>
              <w:rPr>
                <w:rFonts w:eastAsia="宋体"/>
              </w:rPr>
            </w:pPr>
            <w:r w:rsidRPr="00D462F1">
              <w:t>n1</w:t>
            </w:r>
          </w:p>
        </w:tc>
        <w:tc>
          <w:tcPr>
            <w:tcW w:w="960" w:type="dxa"/>
            <w:tcBorders>
              <w:top w:val="single" w:sz="4" w:space="0" w:color="auto"/>
              <w:left w:val="single" w:sz="4" w:space="0" w:color="auto"/>
              <w:right w:val="single" w:sz="4" w:space="0" w:color="auto"/>
            </w:tcBorders>
          </w:tcPr>
          <w:p w14:paraId="2D4F787A" w14:textId="77777777" w:rsidR="007E612B" w:rsidRPr="00D462F1" w:rsidRDefault="007E612B" w:rsidP="00D82555">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CCDA853" w14:textId="77777777" w:rsidR="007E612B" w:rsidRPr="00D462F1" w:rsidRDefault="007E612B" w:rsidP="00D82555">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14:paraId="58BF6758" w14:textId="77777777" w:rsidR="007E612B" w:rsidRPr="00D462F1" w:rsidRDefault="007E612B" w:rsidP="00D82555">
            <w:pPr>
              <w:pStyle w:val="TAC"/>
              <w:rPr>
                <w:lang w:eastAsia="ja-JP"/>
              </w:rPr>
            </w:pPr>
            <w:r>
              <w:t>N/A</w:t>
            </w:r>
          </w:p>
        </w:tc>
        <w:tc>
          <w:tcPr>
            <w:tcW w:w="960" w:type="dxa"/>
            <w:tcBorders>
              <w:top w:val="single" w:sz="4" w:space="0" w:color="auto"/>
              <w:left w:val="single" w:sz="4" w:space="0" w:color="auto"/>
              <w:right w:val="single" w:sz="4" w:space="0" w:color="auto"/>
            </w:tcBorders>
          </w:tcPr>
          <w:p w14:paraId="41EC8A16" w14:textId="77777777" w:rsidR="007E612B" w:rsidRPr="00D462F1" w:rsidRDefault="007E612B" w:rsidP="00D82555">
            <w:pPr>
              <w:pStyle w:val="TAC"/>
              <w:rPr>
                <w:lang w:eastAsia="ja-JP"/>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2A7A5625" w14:textId="77777777" w:rsidR="007E612B" w:rsidRPr="00D462F1" w:rsidRDefault="007E612B" w:rsidP="00D82555">
            <w:pPr>
              <w:pStyle w:val="TAC"/>
              <w:rPr>
                <w:lang w:eastAsia="ja-JP"/>
              </w:rPr>
            </w:pPr>
            <w:r w:rsidRPr="00D462F1">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32478F5A" w14:textId="77777777" w:rsidR="007E612B" w:rsidRPr="00D462F1" w:rsidRDefault="007E612B" w:rsidP="00D82555">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E53353A" w14:textId="77777777" w:rsidR="007E612B" w:rsidRPr="00D462F1" w:rsidRDefault="007E612B" w:rsidP="00D82555">
            <w:pPr>
              <w:pStyle w:val="TAC"/>
              <w:rPr>
                <w:lang w:eastAsia="ko-KR"/>
              </w:rPr>
            </w:pPr>
            <w:r w:rsidRPr="00D462F1">
              <w:t>IMD2</w:t>
            </w:r>
            <w:r w:rsidRPr="00D462F1">
              <w:rPr>
                <w:vertAlign w:val="superscript"/>
              </w:rPr>
              <w:t>1</w:t>
            </w:r>
          </w:p>
        </w:tc>
      </w:tr>
      <w:tr w:rsidR="007E612B" w:rsidRPr="00D462F1" w14:paraId="363B507C"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305625" w14:textId="77777777" w:rsidR="007E612B" w:rsidRPr="00D462F1" w:rsidRDefault="007E612B" w:rsidP="00D82555">
            <w:pPr>
              <w:pStyle w:val="TAC"/>
            </w:pPr>
            <w:r w:rsidRPr="00D462F1">
              <w:t>CA_n1-n46-n78</w:t>
            </w:r>
          </w:p>
        </w:tc>
        <w:tc>
          <w:tcPr>
            <w:tcW w:w="1146" w:type="dxa"/>
            <w:tcBorders>
              <w:top w:val="single" w:sz="4" w:space="0" w:color="auto"/>
              <w:left w:val="single" w:sz="4" w:space="0" w:color="auto"/>
              <w:right w:val="single" w:sz="4" w:space="0" w:color="auto"/>
            </w:tcBorders>
            <w:vAlign w:val="center"/>
          </w:tcPr>
          <w:p w14:paraId="6965AC32" w14:textId="77777777" w:rsidR="007E612B" w:rsidRPr="00D462F1" w:rsidRDefault="007E612B" w:rsidP="00D82555">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7C8BE36F" w14:textId="77777777" w:rsidR="007E612B" w:rsidRPr="00D462F1" w:rsidRDefault="007E612B" w:rsidP="00D82555">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14:paraId="1DA12165" w14:textId="77777777" w:rsidR="007E612B" w:rsidRPr="00D462F1" w:rsidRDefault="007E612B" w:rsidP="00D82555">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498AF423" w14:textId="77777777" w:rsidR="007E612B" w:rsidRPr="00D462F1" w:rsidRDefault="007E612B" w:rsidP="00D82555">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72C4B163" w14:textId="77777777" w:rsidR="007E612B" w:rsidRPr="00D462F1" w:rsidRDefault="007E612B" w:rsidP="00D82555">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7ED61886" w14:textId="77777777" w:rsidR="007E612B" w:rsidRPr="00D462F1" w:rsidRDefault="007E612B" w:rsidP="00D82555">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7677CCBB" w14:textId="77777777" w:rsidR="007E612B" w:rsidRPr="00D462F1" w:rsidRDefault="007E612B" w:rsidP="00D82555">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6CF60C1B" w14:textId="77777777" w:rsidR="007E612B" w:rsidRPr="00D462F1" w:rsidRDefault="007E612B" w:rsidP="00D82555">
            <w:pPr>
              <w:pStyle w:val="TAC"/>
            </w:pPr>
            <w:r w:rsidRPr="00D462F1">
              <w:rPr>
                <w:color w:val="000000"/>
                <w:lang w:val="en-US"/>
              </w:rPr>
              <w:t>N/A</w:t>
            </w:r>
          </w:p>
        </w:tc>
      </w:tr>
      <w:tr w:rsidR="007E612B" w:rsidRPr="00D462F1" w14:paraId="7B0544F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8B7573"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2D256C6F" w14:textId="77777777" w:rsidR="007E612B" w:rsidRPr="00D462F1" w:rsidRDefault="007E612B" w:rsidP="00D82555">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0FBDA5E2" w14:textId="77777777" w:rsidR="007E612B" w:rsidRPr="00D462F1" w:rsidRDefault="007E612B" w:rsidP="00D82555">
            <w:pPr>
              <w:pStyle w:val="TAC"/>
            </w:pPr>
            <w:r w:rsidRPr="00D462F1">
              <w:rPr>
                <w:color w:val="000000"/>
                <w:lang w:val="en-US"/>
              </w:rPr>
              <w:t>5430</w:t>
            </w:r>
          </w:p>
        </w:tc>
        <w:tc>
          <w:tcPr>
            <w:tcW w:w="964" w:type="dxa"/>
            <w:tcBorders>
              <w:top w:val="single" w:sz="4" w:space="0" w:color="auto"/>
              <w:left w:val="single" w:sz="4" w:space="0" w:color="auto"/>
              <w:right w:val="single" w:sz="4" w:space="0" w:color="auto"/>
            </w:tcBorders>
            <w:vAlign w:val="center"/>
          </w:tcPr>
          <w:p w14:paraId="7991947B" w14:textId="77777777" w:rsidR="007E612B" w:rsidRPr="00D462F1" w:rsidRDefault="007E612B" w:rsidP="00D82555">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60FA3A87" w14:textId="77777777" w:rsidR="007E612B" w:rsidRPr="00D462F1" w:rsidRDefault="007E612B" w:rsidP="00D82555">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7AA43304" w14:textId="77777777" w:rsidR="007E612B" w:rsidRPr="00D462F1" w:rsidRDefault="007E612B" w:rsidP="00D82555">
            <w:pPr>
              <w:pStyle w:val="TAC"/>
            </w:pPr>
            <w:r w:rsidRPr="00D462F1">
              <w:rPr>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084628D4" w14:textId="77777777" w:rsidR="007E612B" w:rsidRPr="00D462F1" w:rsidRDefault="007E612B" w:rsidP="00D82555">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0698F09C" w14:textId="77777777" w:rsidR="007E612B" w:rsidRPr="00D462F1" w:rsidRDefault="007E612B" w:rsidP="00D82555">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34534EDD" w14:textId="77777777" w:rsidR="007E612B" w:rsidRPr="00D462F1" w:rsidRDefault="007E612B" w:rsidP="00D82555">
            <w:pPr>
              <w:pStyle w:val="TAC"/>
            </w:pPr>
            <w:r w:rsidRPr="00D462F1">
              <w:rPr>
                <w:color w:val="000000"/>
                <w:lang w:val="en-US"/>
              </w:rPr>
              <w:t>N/A</w:t>
            </w:r>
          </w:p>
        </w:tc>
      </w:tr>
      <w:tr w:rsidR="007E612B" w:rsidRPr="00D462F1" w14:paraId="4C0FFED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344314"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33FE0D57" w14:textId="77777777" w:rsidR="007E612B" w:rsidRPr="00D462F1" w:rsidRDefault="007E612B" w:rsidP="00D82555">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3452897D"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D7153CE" w14:textId="77777777" w:rsidR="007E612B" w:rsidRPr="00D462F1" w:rsidRDefault="007E612B" w:rsidP="00D82555">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5FA8E60B" w14:textId="77777777" w:rsidR="007E612B" w:rsidRPr="00D462F1" w:rsidRDefault="007E612B" w:rsidP="00D82555">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6D8E1686" w14:textId="77777777" w:rsidR="007E612B" w:rsidRPr="00D462F1" w:rsidRDefault="007E612B" w:rsidP="00D82555">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7F030D69" w14:textId="77777777" w:rsidR="007E612B" w:rsidRPr="00D462F1" w:rsidRDefault="007E612B" w:rsidP="00D82555">
            <w:pPr>
              <w:pStyle w:val="TAC"/>
              <w:rPr>
                <w:rFonts w:eastAsia="Malgun Gothic"/>
                <w:lang w:eastAsia="ko-KR"/>
              </w:rPr>
            </w:pPr>
            <w:r w:rsidRPr="00D462F1">
              <w:rPr>
                <w:color w:val="000000"/>
                <w:lang w:val="en-US"/>
              </w:rPr>
              <w:t>29</w:t>
            </w:r>
          </w:p>
        </w:tc>
        <w:tc>
          <w:tcPr>
            <w:tcW w:w="828" w:type="dxa"/>
            <w:tcBorders>
              <w:top w:val="single" w:sz="4" w:space="0" w:color="auto"/>
              <w:left w:val="single" w:sz="4" w:space="0" w:color="auto"/>
              <w:right w:val="single" w:sz="4" w:space="0" w:color="auto"/>
            </w:tcBorders>
            <w:vAlign w:val="center"/>
          </w:tcPr>
          <w:p w14:paraId="3326635D" w14:textId="77777777" w:rsidR="007E612B" w:rsidRPr="00D462F1" w:rsidRDefault="007E612B" w:rsidP="00D82555">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62BEC81D" w14:textId="77777777" w:rsidR="007E612B" w:rsidRPr="00D462F1" w:rsidRDefault="007E612B" w:rsidP="00D82555">
            <w:pPr>
              <w:pStyle w:val="TAC"/>
            </w:pPr>
            <w:r w:rsidRPr="00D462F1">
              <w:rPr>
                <w:color w:val="000000"/>
                <w:lang w:val="en-US"/>
              </w:rPr>
              <w:t>IMD2</w:t>
            </w:r>
          </w:p>
        </w:tc>
      </w:tr>
      <w:tr w:rsidR="007E612B" w:rsidRPr="00D462F1" w14:paraId="0E80746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B14791"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58135300" w14:textId="77777777" w:rsidR="007E612B" w:rsidRPr="00D462F1" w:rsidRDefault="007E612B" w:rsidP="00D82555">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78641238"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21BEBC6" w14:textId="77777777" w:rsidR="007E612B" w:rsidRPr="00D462F1" w:rsidRDefault="007E612B" w:rsidP="00D82555">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7430E777" w14:textId="77777777" w:rsidR="007E612B" w:rsidRPr="00D462F1" w:rsidRDefault="007E612B" w:rsidP="00D82555">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132CA696" w14:textId="77777777" w:rsidR="007E612B" w:rsidRPr="00D462F1" w:rsidRDefault="007E612B" w:rsidP="00D82555">
            <w:pPr>
              <w:pStyle w:val="TAC"/>
            </w:pPr>
            <w:r w:rsidRPr="00D462F1">
              <w:rPr>
                <w:color w:val="000000"/>
                <w:lang w:val="en-US"/>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2FF80C4" w14:textId="77777777" w:rsidR="007E612B" w:rsidRPr="00D462F1" w:rsidRDefault="007E612B" w:rsidP="00D82555">
            <w:pPr>
              <w:pStyle w:val="TAC"/>
              <w:rPr>
                <w:rFonts w:eastAsia="Malgun Gothic"/>
                <w:lang w:eastAsia="ko-KR"/>
              </w:rPr>
            </w:pPr>
            <w:r w:rsidRPr="00D462F1">
              <w:rPr>
                <w:color w:val="000000"/>
                <w:lang w:val="en-US"/>
              </w:rPr>
              <w:t>30</w:t>
            </w:r>
          </w:p>
        </w:tc>
        <w:tc>
          <w:tcPr>
            <w:tcW w:w="828" w:type="dxa"/>
            <w:tcBorders>
              <w:top w:val="single" w:sz="4" w:space="0" w:color="auto"/>
              <w:left w:val="single" w:sz="4" w:space="0" w:color="auto"/>
              <w:right w:val="single" w:sz="4" w:space="0" w:color="auto"/>
            </w:tcBorders>
            <w:vAlign w:val="center"/>
          </w:tcPr>
          <w:p w14:paraId="0EFBA27E" w14:textId="77777777" w:rsidR="007E612B" w:rsidRPr="00D462F1" w:rsidRDefault="007E612B" w:rsidP="00D82555">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66957398" w14:textId="77777777" w:rsidR="007E612B" w:rsidRPr="00D462F1" w:rsidRDefault="007E612B" w:rsidP="00D82555">
            <w:pPr>
              <w:pStyle w:val="TAC"/>
            </w:pPr>
            <w:r w:rsidRPr="00D462F1">
              <w:rPr>
                <w:color w:val="000000"/>
                <w:lang w:val="en-US"/>
              </w:rPr>
              <w:t>IMD2</w:t>
            </w:r>
          </w:p>
        </w:tc>
      </w:tr>
      <w:tr w:rsidR="007E612B" w:rsidRPr="00D462F1" w14:paraId="0E33EDD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FF23C8"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070C939D" w14:textId="77777777" w:rsidR="007E612B" w:rsidRPr="00D462F1" w:rsidRDefault="007E612B" w:rsidP="00D82555">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0887AD81" w14:textId="77777777" w:rsidR="007E612B" w:rsidRPr="00D462F1" w:rsidRDefault="007E612B" w:rsidP="00D82555">
            <w:pPr>
              <w:pStyle w:val="TAC"/>
            </w:pPr>
            <w:r w:rsidRPr="00D462F1">
              <w:rPr>
                <w:color w:val="000000"/>
                <w:lang w:val="en-US"/>
              </w:rPr>
              <w:t>5630</w:t>
            </w:r>
          </w:p>
        </w:tc>
        <w:tc>
          <w:tcPr>
            <w:tcW w:w="964" w:type="dxa"/>
            <w:tcBorders>
              <w:top w:val="single" w:sz="4" w:space="0" w:color="auto"/>
              <w:left w:val="single" w:sz="4" w:space="0" w:color="auto"/>
              <w:right w:val="single" w:sz="4" w:space="0" w:color="auto"/>
            </w:tcBorders>
            <w:vAlign w:val="center"/>
          </w:tcPr>
          <w:p w14:paraId="5817DB92" w14:textId="77777777" w:rsidR="007E612B" w:rsidRPr="00D462F1" w:rsidRDefault="007E612B" w:rsidP="00D82555">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264F423D" w14:textId="77777777" w:rsidR="007E612B" w:rsidRPr="00D462F1" w:rsidRDefault="007E612B" w:rsidP="00D82555">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49ACDB9A" w14:textId="77777777" w:rsidR="007E612B" w:rsidRPr="00D462F1" w:rsidRDefault="007E612B" w:rsidP="00D82555">
            <w:pPr>
              <w:pStyle w:val="TAC"/>
            </w:pPr>
            <w:r w:rsidRPr="00D462F1">
              <w:rPr>
                <w:color w:val="000000"/>
                <w:lang w:val="en-US"/>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07717AB1" w14:textId="77777777" w:rsidR="007E612B" w:rsidRPr="00D462F1" w:rsidRDefault="007E612B" w:rsidP="00D82555">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277C8050" w14:textId="77777777" w:rsidR="007E612B" w:rsidRPr="00D462F1" w:rsidRDefault="007E612B" w:rsidP="00D82555">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6E5356C0" w14:textId="77777777" w:rsidR="007E612B" w:rsidRPr="00D462F1" w:rsidRDefault="007E612B" w:rsidP="00D82555">
            <w:pPr>
              <w:pStyle w:val="TAC"/>
            </w:pPr>
            <w:r w:rsidRPr="00D462F1">
              <w:rPr>
                <w:color w:val="000000"/>
                <w:lang w:val="en-US"/>
              </w:rPr>
              <w:t>N/A</w:t>
            </w:r>
          </w:p>
        </w:tc>
      </w:tr>
      <w:tr w:rsidR="007E612B" w:rsidRPr="00D462F1" w14:paraId="40468B1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387F76"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077EC5B6" w14:textId="77777777" w:rsidR="007E612B" w:rsidRPr="00D462F1" w:rsidRDefault="007E612B" w:rsidP="00D82555">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257383B4" w14:textId="77777777" w:rsidR="007E612B" w:rsidRPr="00D462F1" w:rsidRDefault="007E612B" w:rsidP="00D82555">
            <w:pPr>
              <w:pStyle w:val="TAC"/>
            </w:pPr>
            <w:r w:rsidRPr="00D462F1">
              <w:rPr>
                <w:color w:val="000000"/>
                <w:lang w:val="en-US"/>
              </w:rPr>
              <w:t>3500</w:t>
            </w:r>
          </w:p>
        </w:tc>
        <w:tc>
          <w:tcPr>
            <w:tcW w:w="964" w:type="dxa"/>
            <w:tcBorders>
              <w:top w:val="single" w:sz="4" w:space="0" w:color="auto"/>
              <w:left w:val="single" w:sz="4" w:space="0" w:color="auto"/>
              <w:right w:val="single" w:sz="4" w:space="0" w:color="auto"/>
            </w:tcBorders>
            <w:vAlign w:val="center"/>
          </w:tcPr>
          <w:p w14:paraId="5B9046CA" w14:textId="77777777" w:rsidR="007E612B" w:rsidRPr="00D462F1" w:rsidRDefault="007E612B" w:rsidP="00D82555">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48F88847" w14:textId="77777777" w:rsidR="007E612B" w:rsidRPr="00D462F1" w:rsidRDefault="007E612B" w:rsidP="00D82555">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0190DDEB" w14:textId="77777777" w:rsidR="007E612B" w:rsidRPr="00D462F1" w:rsidRDefault="007E612B" w:rsidP="00D82555">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2D9E36D8" w14:textId="77777777" w:rsidR="007E612B" w:rsidRPr="00D462F1" w:rsidRDefault="007E612B" w:rsidP="00D82555">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29AAD855" w14:textId="77777777" w:rsidR="007E612B" w:rsidRPr="00D462F1" w:rsidRDefault="007E612B" w:rsidP="00D82555">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1A3A0E62" w14:textId="77777777" w:rsidR="007E612B" w:rsidRPr="00D462F1" w:rsidRDefault="007E612B" w:rsidP="00D82555">
            <w:pPr>
              <w:pStyle w:val="TAC"/>
            </w:pPr>
            <w:r w:rsidRPr="00D462F1">
              <w:rPr>
                <w:color w:val="000000"/>
                <w:lang w:val="en-US"/>
              </w:rPr>
              <w:t>N/A</w:t>
            </w:r>
          </w:p>
        </w:tc>
      </w:tr>
      <w:tr w:rsidR="007E612B" w:rsidRPr="00D462F1" w14:paraId="4B04B24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5316D5"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279FDC52" w14:textId="77777777" w:rsidR="007E612B" w:rsidRPr="00D462F1" w:rsidRDefault="007E612B" w:rsidP="00D82555">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3AD401D8"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2577CF4" w14:textId="77777777" w:rsidR="007E612B" w:rsidRPr="00D462F1" w:rsidRDefault="007E612B" w:rsidP="00D82555">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21619367" w14:textId="77777777" w:rsidR="007E612B" w:rsidRPr="00D462F1" w:rsidRDefault="007E612B" w:rsidP="00D82555">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3760AC83" w14:textId="77777777" w:rsidR="007E612B" w:rsidRPr="00D462F1" w:rsidRDefault="007E612B" w:rsidP="00D82555">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12C6EC1E" w14:textId="77777777" w:rsidR="007E612B" w:rsidRPr="00D462F1" w:rsidRDefault="007E612B" w:rsidP="00D82555">
            <w:pPr>
              <w:pStyle w:val="TAC"/>
              <w:rPr>
                <w:rFonts w:eastAsia="Malgun Gothic"/>
                <w:lang w:eastAsia="ko-KR"/>
              </w:rPr>
            </w:pPr>
            <w:r w:rsidRPr="00D462F1">
              <w:rPr>
                <w:color w:val="000000"/>
                <w:lang w:val="en-US"/>
              </w:rPr>
              <w:t>15</w:t>
            </w:r>
          </w:p>
        </w:tc>
        <w:tc>
          <w:tcPr>
            <w:tcW w:w="828" w:type="dxa"/>
            <w:tcBorders>
              <w:top w:val="single" w:sz="4" w:space="0" w:color="auto"/>
              <w:left w:val="single" w:sz="4" w:space="0" w:color="auto"/>
              <w:right w:val="single" w:sz="4" w:space="0" w:color="auto"/>
            </w:tcBorders>
            <w:vAlign w:val="center"/>
          </w:tcPr>
          <w:p w14:paraId="745CFC28" w14:textId="77777777" w:rsidR="007E612B" w:rsidRPr="00D462F1" w:rsidRDefault="007E612B" w:rsidP="00D82555">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2E4292C1" w14:textId="77777777" w:rsidR="007E612B" w:rsidRPr="00D462F1" w:rsidRDefault="007E612B" w:rsidP="00D82555">
            <w:pPr>
              <w:pStyle w:val="TAC"/>
            </w:pPr>
            <w:r w:rsidRPr="00D462F1">
              <w:rPr>
                <w:color w:val="000000"/>
                <w:lang w:val="en-US"/>
              </w:rPr>
              <w:t>IMD3</w:t>
            </w:r>
          </w:p>
        </w:tc>
      </w:tr>
      <w:tr w:rsidR="007E612B" w:rsidRPr="00D462F1" w14:paraId="7476635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384887"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20432AC0" w14:textId="77777777" w:rsidR="007E612B" w:rsidRPr="00D462F1" w:rsidRDefault="007E612B" w:rsidP="00D82555">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4BCBDB12" w14:textId="77777777" w:rsidR="007E612B" w:rsidRPr="00D462F1" w:rsidRDefault="007E612B" w:rsidP="00D82555">
            <w:pPr>
              <w:pStyle w:val="TAC"/>
            </w:pPr>
            <w:r w:rsidRPr="00D462F1">
              <w:rPr>
                <w:color w:val="000000"/>
                <w:lang w:val="en-US"/>
              </w:rPr>
              <w:t>5160</w:t>
            </w:r>
          </w:p>
        </w:tc>
        <w:tc>
          <w:tcPr>
            <w:tcW w:w="964" w:type="dxa"/>
            <w:tcBorders>
              <w:top w:val="single" w:sz="4" w:space="0" w:color="auto"/>
              <w:left w:val="single" w:sz="4" w:space="0" w:color="auto"/>
              <w:right w:val="single" w:sz="4" w:space="0" w:color="auto"/>
            </w:tcBorders>
            <w:vAlign w:val="center"/>
          </w:tcPr>
          <w:p w14:paraId="66A01AC7" w14:textId="77777777" w:rsidR="007E612B" w:rsidRPr="00D462F1" w:rsidRDefault="007E612B" w:rsidP="00D82555">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27302AF2" w14:textId="77777777" w:rsidR="007E612B" w:rsidRPr="00D462F1" w:rsidRDefault="007E612B" w:rsidP="00D82555">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7DEC59E8" w14:textId="77777777" w:rsidR="007E612B" w:rsidRPr="00D462F1" w:rsidRDefault="007E612B" w:rsidP="00D82555">
            <w:pPr>
              <w:pStyle w:val="TAC"/>
            </w:pPr>
            <w:r w:rsidRPr="00D462F1">
              <w:rPr>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6F420ADF" w14:textId="77777777" w:rsidR="007E612B" w:rsidRPr="00D462F1" w:rsidRDefault="007E612B" w:rsidP="00D82555">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53A7F4F0" w14:textId="77777777" w:rsidR="007E612B" w:rsidRPr="00D462F1" w:rsidRDefault="007E612B" w:rsidP="00D82555">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6D6C72A0" w14:textId="77777777" w:rsidR="007E612B" w:rsidRPr="00D462F1" w:rsidRDefault="007E612B" w:rsidP="00D82555">
            <w:pPr>
              <w:pStyle w:val="TAC"/>
            </w:pPr>
            <w:r w:rsidRPr="00D462F1">
              <w:rPr>
                <w:color w:val="000000"/>
                <w:lang w:val="en-US"/>
              </w:rPr>
              <w:t>N/A</w:t>
            </w:r>
          </w:p>
        </w:tc>
      </w:tr>
      <w:tr w:rsidR="007E612B" w:rsidRPr="00D462F1" w14:paraId="653BFA1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CE5E04"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13F9B611" w14:textId="77777777" w:rsidR="007E612B" w:rsidRPr="00D462F1" w:rsidRDefault="007E612B" w:rsidP="00D82555">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6DCA7254" w14:textId="77777777" w:rsidR="007E612B" w:rsidRPr="00D462F1" w:rsidRDefault="007E612B" w:rsidP="00D82555">
            <w:pPr>
              <w:pStyle w:val="TAC"/>
            </w:pPr>
            <w:r w:rsidRPr="00D462F1">
              <w:rPr>
                <w:color w:val="000000"/>
                <w:lang w:val="en-US"/>
              </w:rPr>
              <w:t>3640</w:t>
            </w:r>
          </w:p>
        </w:tc>
        <w:tc>
          <w:tcPr>
            <w:tcW w:w="964" w:type="dxa"/>
            <w:tcBorders>
              <w:top w:val="single" w:sz="4" w:space="0" w:color="auto"/>
              <w:left w:val="single" w:sz="4" w:space="0" w:color="auto"/>
              <w:right w:val="single" w:sz="4" w:space="0" w:color="auto"/>
            </w:tcBorders>
            <w:vAlign w:val="center"/>
          </w:tcPr>
          <w:p w14:paraId="0A90FDA6" w14:textId="77777777" w:rsidR="007E612B" w:rsidRPr="00D462F1" w:rsidRDefault="007E612B" w:rsidP="00D82555">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775F89F7" w14:textId="77777777" w:rsidR="007E612B" w:rsidRPr="00D462F1" w:rsidRDefault="007E612B" w:rsidP="00D82555">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273CBF92" w14:textId="77777777" w:rsidR="007E612B" w:rsidRPr="00D462F1" w:rsidRDefault="007E612B" w:rsidP="00D82555">
            <w:pPr>
              <w:pStyle w:val="TAC"/>
            </w:pPr>
            <w:r w:rsidRPr="00D462F1">
              <w:rPr>
                <w:color w:val="000000"/>
                <w:lang w:val="en-US"/>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608DFACF" w14:textId="77777777" w:rsidR="007E612B" w:rsidRPr="00D462F1" w:rsidRDefault="007E612B" w:rsidP="00D82555">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41DBCEEF" w14:textId="77777777" w:rsidR="007E612B" w:rsidRPr="00D462F1" w:rsidRDefault="007E612B" w:rsidP="00D82555">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289E8AB5" w14:textId="77777777" w:rsidR="007E612B" w:rsidRPr="00D462F1" w:rsidRDefault="007E612B" w:rsidP="00D82555">
            <w:pPr>
              <w:pStyle w:val="TAC"/>
            </w:pPr>
            <w:r w:rsidRPr="00D462F1">
              <w:rPr>
                <w:color w:val="000000"/>
                <w:lang w:val="en-US"/>
              </w:rPr>
              <w:t>N/A</w:t>
            </w:r>
          </w:p>
        </w:tc>
      </w:tr>
      <w:tr w:rsidR="007E612B" w:rsidRPr="00D462F1" w14:paraId="7659E45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F681B3"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33DA8A18" w14:textId="77777777" w:rsidR="007E612B" w:rsidRPr="00D462F1" w:rsidRDefault="007E612B" w:rsidP="00D82555">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61F07AEE" w14:textId="77777777" w:rsidR="007E612B" w:rsidRPr="00D462F1" w:rsidRDefault="007E612B" w:rsidP="00D82555">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14:paraId="61A8EFD9" w14:textId="77777777" w:rsidR="007E612B" w:rsidRPr="00D462F1" w:rsidRDefault="007E612B" w:rsidP="00D82555">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29064D8C" w14:textId="77777777" w:rsidR="007E612B" w:rsidRPr="00D462F1" w:rsidRDefault="007E612B" w:rsidP="00D82555">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71D9B50B" w14:textId="77777777" w:rsidR="007E612B" w:rsidRPr="00D462F1" w:rsidRDefault="007E612B" w:rsidP="00D82555">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4803683F" w14:textId="77777777" w:rsidR="007E612B" w:rsidRPr="00D462F1" w:rsidRDefault="007E612B" w:rsidP="00D82555">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45C31F77" w14:textId="77777777" w:rsidR="007E612B" w:rsidRPr="00D462F1" w:rsidRDefault="007E612B" w:rsidP="00D82555">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699AE541" w14:textId="77777777" w:rsidR="007E612B" w:rsidRPr="00D462F1" w:rsidRDefault="007E612B" w:rsidP="00D82555">
            <w:pPr>
              <w:pStyle w:val="TAC"/>
            </w:pPr>
            <w:r w:rsidRPr="00D462F1">
              <w:rPr>
                <w:color w:val="000000"/>
                <w:lang w:val="en-US"/>
              </w:rPr>
              <w:t>N/A</w:t>
            </w:r>
          </w:p>
        </w:tc>
      </w:tr>
      <w:tr w:rsidR="007E612B" w:rsidRPr="00D462F1" w14:paraId="04036D4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992BB3"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1C2E736E" w14:textId="77777777" w:rsidR="007E612B" w:rsidRPr="00D462F1" w:rsidRDefault="007E612B" w:rsidP="00D82555">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3D0F111D"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6104A53" w14:textId="77777777" w:rsidR="007E612B" w:rsidRPr="00D462F1" w:rsidRDefault="007E612B" w:rsidP="00D82555">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39FFFBE3" w14:textId="77777777" w:rsidR="007E612B" w:rsidRPr="00D462F1" w:rsidRDefault="007E612B" w:rsidP="00D82555">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2C6F13F9" w14:textId="77777777" w:rsidR="007E612B" w:rsidRPr="00D462F1" w:rsidRDefault="007E612B" w:rsidP="00D82555">
            <w:pPr>
              <w:pStyle w:val="TAC"/>
            </w:pPr>
            <w:r w:rsidRPr="00D462F1">
              <w:rPr>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3C5E0F80" w14:textId="77777777" w:rsidR="007E612B" w:rsidRPr="00D462F1" w:rsidRDefault="007E612B" w:rsidP="00D82555">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7F856562" w14:textId="77777777" w:rsidR="007E612B" w:rsidRPr="00D462F1" w:rsidRDefault="007E612B" w:rsidP="00D82555">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3B8F502C" w14:textId="77777777" w:rsidR="007E612B" w:rsidRPr="00D462F1" w:rsidRDefault="007E612B" w:rsidP="00D82555">
            <w:pPr>
              <w:pStyle w:val="TAC"/>
            </w:pPr>
            <w:r w:rsidRPr="00D462F1">
              <w:rPr>
                <w:color w:val="000000"/>
                <w:lang w:val="en-US"/>
              </w:rPr>
              <w:t>IMD2</w:t>
            </w:r>
          </w:p>
        </w:tc>
      </w:tr>
      <w:tr w:rsidR="007E612B" w:rsidRPr="00D462F1" w14:paraId="4EEDDFE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84B0C3"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077DEC81" w14:textId="77777777" w:rsidR="007E612B" w:rsidRPr="00D462F1" w:rsidRDefault="007E612B" w:rsidP="00D82555">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04E6C52B" w14:textId="77777777" w:rsidR="007E612B" w:rsidRPr="00D462F1" w:rsidRDefault="007E612B" w:rsidP="00D82555">
            <w:pPr>
              <w:pStyle w:val="TAC"/>
            </w:pPr>
            <w:r w:rsidRPr="00D462F1">
              <w:rPr>
                <w:color w:val="000000"/>
                <w:lang w:val="en-US"/>
              </w:rPr>
              <w:t>3500</w:t>
            </w:r>
          </w:p>
        </w:tc>
        <w:tc>
          <w:tcPr>
            <w:tcW w:w="964" w:type="dxa"/>
            <w:tcBorders>
              <w:top w:val="single" w:sz="4" w:space="0" w:color="auto"/>
              <w:left w:val="single" w:sz="4" w:space="0" w:color="auto"/>
              <w:right w:val="single" w:sz="4" w:space="0" w:color="auto"/>
            </w:tcBorders>
            <w:vAlign w:val="center"/>
          </w:tcPr>
          <w:p w14:paraId="2426ADDB" w14:textId="77777777" w:rsidR="007E612B" w:rsidRPr="00D462F1" w:rsidRDefault="007E612B" w:rsidP="00D82555">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7AE87CFA" w14:textId="77777777" w:rsidR="007E612B" w:rsidRPr="00D462F1" w:rsidRDefault="007E612B" w:rsidP="00D82555">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440F7B88" w14:textId="77777777" w:rsidR="007E612B" w:rsidRPr="00D462F1" w:rsidRDefault="007E612B" w:rsidP="00D82555">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2102DBDC" w14:textId="77777777" w:rsidR="007E612B" w:rsidRPr="00D462F1" w:rsidRDefault="007E612B" w:rsidP="00D82555">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05B95D65" w14:textId="77777777" w:rsidR="007E612B" w:rsidRPr="00D462F1" w:rsidRDefault="007E612B" w:rsidP="00D82555">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33409055" w14:textId="77777777" w:rsidR="007E612B" w:rsidRPr="00D462F1" w:rsidRDefault="007E612B" w:rsidP="00D82555">
            <w:pPr>
              <w:pStyle w:val="TAC"/>
            </w:pPr>
            <w:r w:rsidRPr="00D462F1">
              <w:rPr>
                <w:color w:val="000000"/>
                <w:lang w:val="en-US"/>
              </w:rPr>
              <w:t>N/A</w:t>
            </w:r>
          </w:p>
        </w:tc>
      </w:tr>
      <w:tr w:rsidR="007E612B" w:rsidRPr="00D462F1" w14:paraId="2298011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B35E49"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7A34E74A" w14:textId="77777777" w:rsidR="007E612B" w:rsidRPr="00D462F1" w:rsidRDefault="007E612B" w:rsidP="00D82555">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5A99FABE" w14:textId="77777777" w:rsidR="007E612B" w:rsidRPr="00D462F1" w:rsidRDefault="007E612B" w:rsidP="00D82555">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14:paraId="60352469" w14:textId="77777777" w:rsidR="007E612B" w:rsidRPr="00D462F1" w:rsidRDefault="007E612B" w:rsidP="00D82555">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71C2C4BB" w14:textId="77777777" w:rsidR="007E612B" w:rsidRPr="00D462F1" w:rsidRDefault="007E612B" w:rsidP="00D82555">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58022C0C" w14:textId="77777777" w:rsidR="007E612B" w:rsidRPr="00D462F1" w:rsidRDefault="007E612B" w:rsidP="00D82555">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660BAC6" w14:textId="77777777" w:rsidR="007E612B" w:rsidRPr="00D462F1" w:rsidRDefault="007E612B" w:rsidP="00D82555">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27EA25C8" w14:textId="77777777" w:rsidR="007E612B" w:rsidRPr="00D462F1" w:rsidRDefault="007E612B" w:rsidP="00D82555">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5CB83A0E" w14:textId="77777777" w:rsidR="007E612B" w:rsidRPr="00D462F1" w:rsidRDefault="007E612B" w:rsidP="00D82555">
            <w:pPr>
              <w:pStyle w:val="TAC"/>
            </w:pPr>
            <w:r w:rsidRPr="00D462F1">
              <w:rPr>
                <w:color w:val="000000"/>
                <w:lang w:val="en-US"/>
              </w:rPr>
              <w:t>N/A</w:t>
            </w:r>
          </w:p>
        </w:tc>
      </w:tr>
      <w:tr w:rsidR="007E612B" w:rsidRPr="00D462F1" w14:paraId="56ABB9F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6F305E"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109F4B89" w14:textId="77777777" w:rsidR="007E612B" w:rsidRPr="00D462F1" w:rsidRDefault="007E612B" w:rsidP="00D82555">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4A2181E3"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280C75F" w14:textId="77777777" w:rsidR="007E612B" w:rsidRPr="00D462F1" w:rsidRDefault="007E612B" w:rsidP="00D82555">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216D3C30" w14:textId="77777777" w:rsidR="007E612B" w:rsidRPr="00D462F1" w:rsidRDefault="007E612B" w:rsidP="00D82555">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76AACB83" w14:textId="77777777" w:rsidR="007E612B" w:rsidRPr="00D462F1" w:rsidRDefault="007E612B" w:rsidP="00D82555">
            <w:pPr>
              <w:pStyle w:val="TAC"/>
            </w:pPr>
            <w:r w:rsidRPr="00D462F1">
              <w:rPr>
                <w:color w:val="000000"/>
                <w:lang w:val="en-US"/>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114E5BC6" w14:textId="77777777" w:rsidR="007E612B" w:rsidRPr="00D462F1" w:rsidRDefault="007E612B" w:rsidP="00D82555">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06238616" w14:textId="77777777" w:rsidR="007E612B" w:rsidRPr="00D462F1" w:rsidRDefault="007E612B" w:rsidP="00D82555">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1BDBB497" w14:textId="77777777" w:rsidR="007E612B" w:rsidRPr="00D462F1" w:rsidRDefault="007E612B" w:rsidP="00D82555">
            <w:pPr>
              <w:pStyle w:val="TAC"/>
            </w:pPr>
            <w:r w:rsidRPr="00D462F1">
              <w:rPr>
                <w:color w:val="000000"/>
                <w:lang w:val="en-US"/>
              </w:rPr>
              <w:t>IMD3</w:t>
            </w:r>
          </w:p>
        </w:tc>
      </w:tr>
      <w:tr w:rsidR="007E612B" w:rsidRPr="00D462F1" w14:paraId="7CEC3AD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0AA3B5"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54372235" w14:textId="77777777" w:rsidR="007E612B" w:rsidRPr="00D462F1" w:rsidRDefault="007E612B" w:rsidP="00D82555">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622821B8" w14:textId="77777777" w:rsidR="007E612B" w:rsidRPr="00D462F1" w:rsidRDefault="007E612B" w:rsidP="00D82555">
            <w:pPr>
              <w:pStyle w:val="TAC"/>
            </w:pPr>
            <w:r w:rsidRPr="00D462F1">
              <w:rPr>
                <w:color w:val="000000"/>
                <w:lang w:val="en-US"/>
              </w:rPr>
              <w:t>3590</w:t>
            </w:r>
          </w:p>
        </w:tc>
        <w:tc>
          <w:tcPr>
            <w:tcW w:w="964" w:type="dxa"/>
            <w:tcBorders>
              <w:top w:val="single" w:sz="4" w:space="0" w:color="auto"/>
              <w:left w:val="single" w:sz="4" w:space="0" w:color="auto"/>
              <w:right w:val="single" w:sz="4" w:space="0" w:color="auto"/>
            </w:tcBorders>
            <w:vAlign w:val="center"/>
          </w:tcPr>
          <w:p w14:paraId="38A28136" w14:textId="77777777" w:rsidR="007E612B" w:rsidRPr="00D462F1" w:rsidRDefault="007E612B" w:rsidP="00D82555">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4D43C7A3" w14:textId="77777777" w:rsidR="007E612B" w:rsidRPr="00D462F1" w:rsidRDefault="007E612B" w:rsidP="00D82555">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3C4E9BF2" w14:textId="77777777" w:rsidR="007E612B" w:rsidRPr="00D462F1" w:rsidRDefault="007E612B" w:rsidP="00D82555">
            <w:pPr>
              <w:pStyle w:val="TAC"/>
            </w:pPr>
            <w:r w:rsidRPr="00D462F1">
              <w:rPr>
                <w:color w:val="000000"/>
                <w:lang w:val="en-US"/>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2EC163B0" w14:textId="77777777" w:rsidR="007E612B" w:rsidRPr="00D462F1" w:rsidRDefault="007E612B" w:rsidP="00D82555">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4C1A296F" w14:textId="77777777" w:rsidR="007E612B" w:rsidRPr="00D462F1" w:rsidRDefault="007E612B" w:rsidP="00D82555">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22B460A4" w14:textId="77777777" w:rsidR="007E612B" w:rsidRPr="00D462F1" w:rsidRDefault="007E612B" w:rsidP="00D82555">
            <w:pPr>
              <w:pStyle w:val="TAC"/>
            </w:pPr>
            <w:r w:rsidRPr="00D462F1">
              <w:rPr>
                <w:color w:val="000000"/>
                <w:lang w:val="en-US"/>
              </w:rPr>
              <w:t>N/A</w:t>
            </w:r>
          </w:p>
        </w:tc>
      </w:tr>
      <w:tr w:rsidR="007E612B" w:rsidRPr="00D462F1" w14:paraId="128F2ECD"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99F39F" w14:textId="77777777" w:rsidR="007E612B" w:rsidRPr="00D462F1" w:rsidRDefault="007E612B" w:rsidP="00D82555">
            <w:pPr>
              <w:pStyle w:val="TAC"/>
            </w:pPr>
            <w:r w:rsidRPr="00D462F1">
              <w:rPr>
                <w:color w:val="000000"/>
              </w:rPr>
              <w:t>CA_n1-n67-n78</w:t>
            </w:r>
          </w:p>
        </w:tc>
        <w:tc>
          <w:tcPr>
            <w:tcW w:w="1146" w:type="dxa"/>
            <w:tcBorders>
              <w:top w:val="single" w:sz="4" w:space="0" w:color="auto"/>
              <w:left w:val="single" w:sz="4" w:space="0" w:color="auto"/>
              <w:right w:val="single" w:sz="4" w:space="0" w:color="auto"/>
            </w:tcBorders>
            <w:vAlign w:val="center"/>
          </w:tcPr>
          <w:p w14:paraId="6623C026" w14:textId="77777777" w:rsidR="007E612B" w:rsidRPr="00D462F1" w:rsidRDefault="007E612B" w:rsidP="00D82555">
            <w:pPr>
              <w:pStyle w:val="TAC"/>
              <w:rPr>
                <w:color w:val="000000"/>
                <w:lang w:val="en-US"/>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048F6426" w14:textId="77777777" w:rsidR="007E612B" w:rsidRPr="00D462F1" w:rsidRDefault="007E612B" w:rsidP="00D82555">
            <w:pPr>
              <w:pStyle w:val="TAC"/>
              <w:rPr>
                <w:color w:val="000000"/>
                <w:lang w:val="en-US"/>
              </w:rPr>
            </w:pPr>
            <w:r w:rsidRPr="00D462F1">
              <w:rPr>
                <w:rFonts w:cs="Arial" w:hint="eastAsia"/>
                <w:szCs w:val="18"/>
                <w:lang w:eastAsia="ja-JP"/>
              </w:rPr>
              <w:t>19</w:t>
            </w:r>
            <w:r w:rsidRPr="00D462F1">
              <w:rPr>
                <w:rFonts w:cs="Arial"/>
                <w:szCs w:val="18"/>
                <w:lang w:eastAsia="ja-JP"/>
              </w:rPr>
              <w:t>70</w:t>
            </w:r>
          </w:p>
        </w:tc>
        <w:tc>
          <w:tcPr>
            <w:tcW w:w="964" w:type="dxa"/>
            <w:tcBorders>
              <w:top w:val="single" w:sz="4" w:space="0" w:color="auto"/>
              <w:left w:val="single" w:sz="4" w:space="0" w:color="auto"/>
              <w:right w:val="single" w:sz="4" w:space="0" w:color="auto"/>
            </w:tcBorders>
          </w:tcPr>
          <w:p w14:paraId="0C01C054" w14:textId="77777777" w:rsidR="007E612B" w:rsidRPr="00D462F1" w:rsidRDefault="007E612B" w:rsidP="00D82555">
            <w:pPr>
              <w:pStyle w:val="TAC"/>
              <w:rPr>
                <w:color w:val="000000"/>
                <w:lang w:val="en-US"/>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3A3C04AC" w14:textId="77777777" w:rsidR="007E612B" w:rsidRPr="00D462F1" w:rsidRDefault="007E612B" w:rsidP="00D82555">
            <w:pPr>
              <w:pStyle w:val="TAC"/>
              <w:rPr>
                <w:color w:val="000000"/>
                <w:lang w:val="en-US"/>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2B8C1021" w14:textId="77777777" w:rsidR="007E612B" w:rsidRPr="00D462F1" w:rsidRDefault="007E612B" w:rsidP="00D82555">
            <w:pPr>
              <w:pStyle w:val="TAC"/>
              <w:rPr>
                <w:color w:val="000000"/>
                <w:lang w:val="en-US"/>
              </w:rPr>
            </w:pPr>
            <w:r w:rsidRPr="00D462F1">
              <w:rPr>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37538D11" w14:textId="77777777" w:rsidR="007E612B" w:rsidRPr="00D462F1" w:rsidRDefault="007E612B" w:rsidP="00D82555">
            <w:pPr>
              <w:pStyle w:val="TAC"/>
              <w:rPr>
                <w:color w:val="000000"/>
                <w:lang w:val="en-US"/>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1B579F2B" w14:textId="77777777" w:rsidR="007E612B" w:rsidRPr="00D462F1" w:rsidRDefault="007E612B" w:rsidP="00D82555">
            <w:pPr>
              <w:pStyle w:val="TAC"/>
              <w:rPr>
                <w:color w:val="000000"/>
                <w:lang w:val="en-US"/>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0B81EDDF" w14:textId="77777777" w:rsidR="007E612B" w:rsidRPr="00D462F1" w:rsidRDefault="007E612B" w:rsidP="00D82555">
            <w:pPr>
              <w:pStyle w:val="TAC"/>
              <w:rPr>
                <w:color w:val="000000"/>
                <w:lang w:val="en-US"/>
              </w:rPr>
            </w:pPr>
            <w:r w:rsidRPr="00D462F1">
              <w:rPr>
                <w:rFonts w:cs="Arial" w:hint="eastAsia"/>
                <w:szCs w:val="18"/>
                <w:lang w:eastAsia="ja-JP"/>
              </w:rPr>
              <w:t>N</w:t>
            </w:r>
            <w:r w:rsidRPr="00D462F1">
              <w:rPr>
                <w:rFonts w:cs="Arial"/>
                <w:szCs w:val="18"/>
                <w:lang w:eastAsia="ja-JP"/>
              </w:rPr>
              <w:t>/A</w:t>
            </w:r>
          </w:p>
        </w:tc>
      </w:tr>
      <w:tr w:rsidR="007E612B" w:rsidRPr="00D462F1" w14:paraId="75005F6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031716"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03996BB5" w14:textId="77777777" w:rsidR="007E612B" w:rsidRPr="00D462F1" w:rsidRDefault="007E612B" w:rsidP="00D82555">
            <w:pPr>
              <w:pStyle w:val="TAC"/>
              <w:rPr>
                <w:color w:val="000000"/>
                <w:lang w:val="en-US"/>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14:paraId="2FC5A186" w14:textId="77777777" w:rsidR="007E612B" w:rsidRPr="00D462F1" w:rsidRDefault="007E612B" w:rsidP="00D82555">
            <w:pPr>
              <w:pStyle w:val="TAC"/>
              <w:rPr>
                <w:color w:val="000000"/>
                <w:lang w:val="en-US"/>
              </w:rPr>
            </w:pPr>
            <w:r w:rsidRPr="00D462F1">
              <w:rPr>
                <w:lang w:val="en-US" w:eastAsia="ko-KR"/>
              </w:rPr>
              <w:t>N/A</w:t>
            </w:r>
          </w:p>
        </w:tc>
        <w:tc>
          <w:tcPr>
            <w:tcW w:w="964" w:type="dxa"/>
            <w:tcBorders>
              <w:top w:val="single" w:sz="4" w:space="0" w:color="auto"/>
              <w:left w:val="single" w:sz="4" w:space="0" w:color="auto"/>
              <w:right w:val="single" w:sz="4" w:space="0" w:color="auto"/>
            </w:tcBorders>
          </w:tcPr>
          <w:p w14:paraId="4BD24FF2" w14:textId="77777777" w:rsidR="007E612B" w:rsidRPr="00D462F1" w:rsidRDefault="007E612B" w:rsidP="00D82555">
            <w:pPr>
              <w:pStyle w:val="TAC"/>
              <w:rPr>
                <w:color w:val="000000"/>
                <w:lang w:val="en-US"/>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5E51CE94" w14:textId="77777777" w:rsidR="007E612B" w:rsidRPr="00D462F1" w:rsidRDefault="007E612B" w:rsidP="00D82555">
            <w:pPr>
              <w:pStyle w:val="TAC"/>
              <w:rPr>
                <w:color w:val="000000"/>
                <w:lang w:val="en-US"/>
              </w:rPr>
            </w:pPr>
            <w:r>
              <w:t>N/A</w:t>
            </w:r>
          </w:p>
        </w:tc>
        <w:tc>
          <w:tcPr>
            <w:tcW w:w="960" w:type="dxa"/>
            <w:tcBorders>
              <w:top w:val="single" w:sz="4" w:space="0" w:color="auto"/>
              <w:left w:val="single" w:sz="4" w:space="0" w:color="auto"/>
              <w:right w:val="single" w:sz="4" w:space="0" w:color="auto"/>
            </w:tcBorders>
          </w:tcPr>
          <w:p w14:paraId="036EF18A" w14:textId="77777777" w:rsidR="007E612B" w:rsidRPr="00D462F1" w:rsidRDefault="007E612B" w:rsidP="00D82555">
            <w:pPr>
              <w:pStyle w:val="TAC"/>
              <w:rPr>
                <w:color w:val="000000"/>
                <w:lang w:val="en-US"/>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5234F294" w14:textId="77777777" w:rsidR="007E612B" w:rsidRPr="00D462F1" w:rsidRDefault="007E612B" w:rsidP="00D82555">
            <w:pPr>
              <w:pStyle w:val="TAC"/>
              <w:rPr>
                <w:color w:val="000000"/>
                <w:lang w:val="en-US"/>
              </w:rPr>
            </w:pPr>
            <w:r w:rsidRPr="00D462F1">
              <w:rPr>
                <w:rFonts w:cs="Arial" w:hint="eastAsia"/>
                <w:szCs w:val="18"/>
                <w:lang w:eastAsia="ja-JP"/>
              </w:rPr>
              <w:t>3</w:t>
            </w:r>
            <w:r w:rsidRPr="00D462F1">
              <w:rPr>
                <w:rFonts w:cs="Arial"/>
                <w:szCs w:val="18"/>
                <w:lang w:eastAsia="ja-JP"/>
              </w:rPr>
              <w:t>.5</w:t>
            </w:r>
          </w:p>
        </w:tc>
        <w:tc>
          <w:tcPr>
            <w:tcW w:w="828" w:type="dxa"/>
            <w:tcBorders>
              <w:top w:val="single" w:sz="4" w:space="0" w:color="auto"/>
              <w:left w:val="single" w:sz="4" w:space="0" w:color="auto"/>
              <w:right w:val="single" w:sz="4" w:space="0" w:color="auto"/>
            </w:tcBorders>
            <w:vAlign w:val="center"/>
          </w:tcPr>
          <w:p w14:paraId="544B017D" w14:textId="77777777" w:rsidR="007E612B" w:rsidRPr="00D462F1" w:rsidRDefault="007E612B" w:rsidP="00D82555">
            <w:pPr>
              <w:pStyle w:val="TAC"/>
              <w:rPr>
                <w:color w:val="000000"/>
                <w:lang w:val="en-US"/>
              </w:rPr>
            </w:pPr>
            <w:r w:rsidRPr="00D462F1">
              <w:rPr>
                <w:rFonts w:cs="Arial"/>
                <w:szCs w:val="18"/>
                <w:lang w:eastAsia="ja-JP"/>
              </w:rPr>
              <w:t>SDL</w:t>
            </w:r>
          </w:p>
        </w:tc>
        <w:tc>
          <w:tcPr>
            <w:tcW w:w="1057" w:type="dxa"/>
            <w:tcBorders>
              <w:top w:val="single" w:sz="4" w:space="0" w:color="auto"/>
              <w:left w:val="single" w:sz="4" w:space="0" w:color="auto"/>
              <w:right w:val="single" w:sz="4" w:space="0" w:color="auto"/>
            </w:tcBorders>
          </w:tcPr>
          <w:p w14:paraId="5C84FD90" w14:textId="77777777" w:rsidR="007E612B" w:rsidRPr="00D462F1" w:rsidRDefault="007E612B" w:rsidP="00D82555">
            <w:pPr>
              <w:pStyle w:val="TAC"/>
              <w:rPr>
                <w:color w:val="000000"/>
                <w:lang w:val="en-US"/>
              </w:rPr>
            </w:pPr>
            <w:r w:rsidRPr="00D462F1">
              <w:rPr>
                <w:rFonts w:cs="Arial" w:hint="eastAsia"/>
                <w:szCs w:val="18"/>
                <w:lang w:eastAsia="ja-JP"/>
              </w:rPr>
              <w:t>I</w:t>
            </w:r>
            <w:r w:rsidRPr="00D462F1">
              <w:rPr>
                <w:rFonts w:cs="Arial"/>
                <w:szCs w:val="18"/>
                <w:lang w:eastAsia="ja-JP"/>
              </w:rPr>
              <w:t>MD5</w:t>
            </w:r>
          </w:p>
        </w:tc>
      </w:tr>
      <w:tr w:rsidR="007E612B" w:rsidRPr="00D462F1" w14:paraId="6D1F906A"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58769E"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1ECB4578" w14:textId="77777777" w:rsidR="007E612B" w:rsidRPr="00D462F1" w:rsidRDefault="007E612B" w:rsidP="00D82555">
            <w:pPr>
              <w:pStyle w:val="TAC"/>
              <w:rPr>
                <w:color w:val="000000"/>
                <w:lang w:val="en-US"/>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right w:val="single" w:sz="4" w:space="0" w:color="auto"/>
            </w:tcBorders>
          </w:tcPr>
          <w:p w14:paraId="7734DDAA" w14:textId="77777777" w:rsidR="007E612B" w:rsidRPr="00D462F1" w:rsidRDefault="007E612B" w:rsidP="00D82555">
            <w:pPr>
              <w:pStyle w:val="TAC"/>
              <w:rPr>
                <w:color w:val="000000"/>
                <w:lang w:val="en-US"/>
              </w:rPr>
            </w:pPr>
            <w:r w:rsidRPr="00D462F1">
              <w:rPr>
                <w:lang w:val="en-US" w:eastAsia="ko-KR"/>
              </w:rPr>
              <w:t>3329</w:t>
            </w:r>
          </w:p>
        </w:tc>
        <w:tc>
          <w:tcPr>
            <w:tcW w:w="964" w:type="dxa"/>
            <w:tcBorders>
              <w:top w:val="single" w:sz="4" w:space="0" w:color="auto"/>
              <w:left w:val="single" w:sz="4" w:space="0" w:color="auto"/>
              <w:right w:val="single" w:sz="4" w:space="0" w:color="auto"/>
            </w:tcBorders>
          </w:tcPr>
          <w:p w14:paraId="4228B121" w14:textId="77777777" w:rsidR="007E612B" w:rsidRPr="00D462F1" w:rsidRDefault="007E612B" w:rsidP="00D82555">
            <w:pPr>
              <w:pStyle w:val="TAC"/>
              <w:rPr>
                <w:color w:val="000000"/>
                <w:lang w:val="en-US"/>
              </w:rPr>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2E2007E5" w14:textId="77777777" w:rsidR="007E612B" w:rsidRPr="00D462F1" w:rsidRDefault="007E612B" w:rsidP="00D82555">
            <w:pPr>
              <w:pStyle w:val="TAC"/>
              <w:rPr>
                <w:color w:val="000000"/>
                <w:lang w:val="en-US"/>
              </w:rPr>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1DDBABEB" w14:textId="77777777" w:rsidR="007E612B" w:rsidRPr="00D462F1" w:rsidRDefault="007E612B" w:rsidP="00D82555">
            <w:pPr>
              <w:pStyle w:val="TAC"/>
              <w:rPr>
                <w:color w:val="000000"/>
                <w:lang w:val="en-US"/>
              </w:rPr>
            </w:pPr>
            <w:r w:rsidRPr="00D462F1">
              <w:rPr>
                <w:lang w:val="en-US" w:eastAsia="ko-KR"/>
              </w:rPr>
              <w:t>3329</w:t>
            </w:r>
          </w:p>
        </w:tc>
        <w:tc>
          <w:tcPr>
            <w:tcW w:w="977" w:type="dxa"/>
            <w:tcBorders>
              <w:top w:val="single" w:sz="4" w:space="0" w:color="auto"/>
              <w:left w:val="single" w:sz="4" w:space="0" w:color="auto"/>
              <w:bottom w:val="single" w:sz="4" w:space="0" w:color="auto"/>
              <w:right w:val="single" w:sz="4" w:space="0" w:color="auto"/>
            </w:tcBorders>
          </w:tcPr>
          <w:p w14:paraId="0F5F140A" w14:textId="77777777" w:rsidR="007E612B" w:rsidRPr="00D462F1" w:rsidRDefault="007E612B" w:rsidP="00D82555">
            <w:pPr>
              <w:pStyle w:val="TAC"/>
              <w:rPr>
                <w:color w:val="000000"/>
                <w:lang w:val="en-US"/>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4D9089EA" w14:textId="77777777" w:rsidR="007E612B" w:rsidRPr="00D462F1" w:rsidRDefault="007E612B" w:rsidP="00D82555">
            <w:pPr>
              <w:pStyle w:val="TAC"/>
              <w:rPr>
                <w:color w:val="000000"/>
                <w:lang w:val="en-US"/>
              </w:rPr>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3D07BE62" w14:textId="77777777" w:rsidR="007E612B" w:rsidRPr="00D462F1" w:rsidRDefault="007E612B" w:rsidP="00D82555">
            <w:pPr>
              <w:pStyle w:val="TAC"/>
              <w:rPr>
                <w:color w:val="000000"/>
                <w:lang w:val="en-US"/>
              </w:rPr>
            </w:pPr>
            <w:r w:rsidRPr="00D462F1">
              <w:rPr>
                <w:rFonts w:cs="Arial" w:hint="eastAsia"/>
                <w:szCs w:val="18"/>
                <w:lang w:eastAsia="ja-JP"/>
              </w:rPr>
              <w:t>N</w:t>
            </w:r>
            <w:r w:rsidRPr="00D462F1">
              <w:rPr>
                <w:rFonts w:cs="Arial"/>
                <w:szCs w:val="18"/>
                <w:lang w:eastAsia="ja-JP"/>
              </w:rPr>
              <w:t>/A</w:t>
            </w:r>
          </w:p>
        </w:tc>
      </w:tr>
      <w:tr w:rsidR="007E612B" w:rsidRPr="00D462F1" w14:paraId="6D813239"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F4120A" w14:textId="77777777" w:rsidR="007E612B" w:rsidRPr="00D462F1" w:rsidRDefault="007E612B" w:rsidP="00D82555">
            <w:pPr>
              <w:pStyle w:val="TAC"/>
              <w:rPr>
                <w:lang w:val="en-US" w:eastAsia="zh-CN"/>
              </w:rPr>
            </w:pPr>
            <w:r w:rsidRPr="00D462F1">
              <w:rPr>
                <w:rFonts w:hint="eastAsia"/>
              </w:rPr>
              <w:t>CA</w:t>
            </w:r>
            <w:r w:rsidRPr="00D462F1">
              <w:t>_n1-n77-n79</w:t>
            </w:r>
          </w:p>
        </w:tc>
        <w:tc>
          <w:tcPr>
            <w:tcW w:w="1146" w:type="dxa"/>
            <w:tcBorders>
              <w:top w:val="single" w:sz="4" w:space="0" w:color="auto"/>
              <w:left w:val="single" w:sz="4" w:space="0" w:color="auto"/>
              <w:right w:val="single" w:sz="4" w:space="0" w:color="auto"/>
            </w:tcBorders>
          </w:tcPr>
          <w:p w14:paraId="2464FA41" w14:textId="77777777" w:rsidR="007E612B" w:rsidRPr="00D462F1" w:rsidRDefault="007E612B" w:rsidP="00D82555">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50E14363" w14:textId="77777777" w:rsidR="007E612B" w:rsidRPr="00D462F1" w:rsidRDefault="007E612B" w:rsidP="00D82555">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CE31A82" w14:textId="77777777" w:rsidR="007E612B" w:rsidRPr="00D462F1" w:rsidRDefault="007E612B" w:rsidP="00D82555">
            <w:pPr>
              <w:pStyle w:val="TAC"/>
              <w:rPr>
                <w:rFonts w:cs="Arial"/>
                <w:lang w:val="en-US" w:eastAsia="ko-KR"/>
              </w:rPr>
            </w:pPr>
            <w:r w:rsidRPr="00D462F1">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5F7CDC7E"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5423C3EF" w14:textId="77777777" w:rsidR="007E612B" w:rsidRPr="00D462F1" w:rsidRDefault="007E612B" w:rsidP="00D82555">
            <w:pPr>
              <w:pStyle w:val="TAC"/>
              <w:rPr>
                <w:rFonts w:cs="Arial"/>
                <w:lang w:val="en-US" w:eastAsia="ko-KR"/>
              </w:rPr>
            </w:pPr>
            <w:r w:rsidRPr="00D462F1">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B2092D2" w14:textId="77777777" w:rsidR="007E612B" w:rsidRPr="00D462F1" w:rsidRDefault="007E612B" w:rsidP="00D82555">
            <w:pPr>
              <w:pStyle w:val="TAC"/>
              <w:rPr>
                <w:rFonts w:cs="Arial"/>
                <w:lang w:eastAsia="ko-KR"/>
              </w:rPr>
            </w:pPr>
            <w:r w:rsidRPr="00D462F1">
              <w:rPr>
                <w:rFonts w:eastAsia="Yu Mincho"/>
                <w:lang w:eastAsia="ja-JP"/>
              </w:rPr>
              <w:t>6.0</w:t>
            </w:r>
          </w:p>
        </w:tc>
        <w:tc>
          <w:tcPr>
            <w:tcW w:w="828" w:type="dxa"/>
            <w:tcBorders>
              <w:top w:val="single" w:sz="4" w:space="0" w:color="auto"/>
              <w:left w:val="single" w:sz="4" w:space="0" w:color="auto"/>
              <w:right w:val="single" w:sz="4" w:space="0" w:color="auto"/>
            </w:tcBorders>
          </w:tcPr>
          <w:p w14:paraId="2BAD6AD1" w14:textId="77777777" w:rsidR="007E612B" w:rsidRPr="00D462F1" w:rsidRDefault="007E612B" w:rsidP="00D8255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6E79663" w14:textId="77777777" w:rsidR="007E612B" w:rsidRPr="00D462F1" w:rsidRDefault="007E612B" w:rsidP="00D82555">
            <w:pPr>
              <w:pStyle w:val="TAC"/>
              <w:rPr>
                <w:rFonts w:cs="Arial"/>
                <w:lang w:eastAsia="ko-KR"/>
              </w:rPr>
            </w:pPr>
            <w:r w:rsidRPr="00D462F1">
              <w:rPr>
                <w:rFonts w:eastAsia="Yu Mincho" w:hint="eastAsia"/>
                <w:lang w:eastAsia="ja-JP"/>
              </w:rPr>
              <w:t>IMD</w:t>
            </w:r>
            <w:r w:rsidRPr="00D462F1">
              <w:t>3</w:t>
            </w:r>
            <w:r w:rsidRPr="00D462F1">
              <w:rPr>
                <w:rFonts w:eastAsia="Yu Mincho"/>
                <w:vertAlign w:val="superscript"/>
                <w:lang w:eastAsia="ja-JP"/>
              </w:rPr>
              <w:t>1,2</w:t>
            </w:r>
          </w:p>
        </w:tc>
      </w:tr>
      <w:tr w:rsidR="007E612B" w:rsidRPr="00D462F1" w14:paraId="7A9C077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070A1E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4BFF013D" w14:textId="77777777" w:rsidR="007E612B" w:rsidRPr="00D462F1" w:rsidRDefault="007E612B" w:rsidP="00D82555">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7</w:t>
            </w:r>
          </w:p>
        </w:tc>
        <w:tc>
          <w:tcPr>
            <w:tcW w:w="960" w:type="dxa"/>
            <w:tcBorders>
              <w:top w:val="single" w:sz="4" w:space="0" w:color="auto"/>
              <w:left w:val="single" w:sz="4" w:space="0" w:color="auto"/>
              <w:right w:val="single" w:sz="4" w:space="0" w:color="auto"/>
            </w:tcBorders>
          </w:tcPr>
          <w:p w14:paraId="10DF6C76" w14:textId="77777777" w:rsidR="007E612B" w:rsidRPr="00D462F1" w:rsidRDefault="007E612B" w:rsidP="00D82555">
            <w:pPr>
              <w:pStyle w:val="TAC"/>
              <w:rPr>
                <w:rFonts w:cs="Arial"/>
                <w:lang w:val="en-US" w:eastAsia="ko-KR"/>
              </w:rPr>
            </w:pPr>
            <w:r w:rsidRPr="00D462F1">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6650A289" w14:textId="77777777" w:rsidR="007E612B" w:rsidRPr="00D462F1" w:rsidRDefault="007E612B" w:rsidP="00D82555">
            <w:pPr>
              <w:pStyle w:val="TAC"/>
              <w:rPr>
                <w:rFonts w:cs="Arial"/>
                <w:lang w:val="en-US" w:eastAsia="ko-KR"/>
              </w:rPr>
            </w:pPr>
            <w:r w:rsidRPr="00D462F1">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3E786066" w14:textId="77777777" w:rsidR="007E612B" w:rsidRPr="00D462F1" w:rsidRDefault="007E612B" w:rsidP="00D82555">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14:paraId="2B1701D9" w14:textId="77777777" w:rsidR="007E612B" w:rsidRPr="00D462F1" w:rsidRDefault="007E612B" w:rsidP="00D82555">
            <w:pPr>
              <w:pStyle w:val="TAC"/>
              <w:rPr>
                <w:rFonts w:cs="Arial"/>
                <w:lang w:val="en-US" w:eastAsia="ko-KR"/>
              </w:rPr>
            </w:pPr>
            <w:r w:rsidRPr="00D462F1">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2CAE9EAD" w14:textId="77777777" w:rsidR="007E612B" w:rsidRPr="00D462F1" w:rsidRDefault="007E612B" w:rsidP="00D82555">
            <w:pPr>
              <w:pStyle w:val="TAC"/>
              <w:rPr>
                <w:rFonts w:cs="Arial"/>
                <w:lang w:eastAsia="ko-KR"/>
              </w:rPr>
            </w:pPr>
            <w:r w:rsidRPr="00D462F1">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420A1935"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1875CF3D" w14:textId="77777777" w:rsidR="007E612B" w:rsidRPr="00D462F1" w:rsidRDefault="007E612B" w:rsidP="00D82555">
            <w:pPr>
              <w:pStyle w:val="TAC"/>
              <w:rPr>
                <w:rFonts w:cs="Arial"/>
                <w:lang w:eastAsia="ko-KR"/>
              </w:rPr>
            </w:pPr>
            <w:r w:rsidRPr="00D462F1">
              <w:rPr>
                <w:rFonts w:eastAsia="Yu Mincho" w:hint="eastAsia"/>
                <w:lang w:eastAsia="ja-JP"/>
              </w:rPr>
              <w:t>N/A</w:t>
            </w:r>
          </w:p>
        </w:tc>
      </w:tr>
      <w:tr w:rsidR="007E612B" w:rsidRPr="00D462F1" w14:paraId="22387DE4"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D8265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5542DE72" w14:textId="77777777" w:rsidR="007E612B" w:rsidRPr="00D462F1" w:rsidRDefault="007E612B" w:rsidP="00D82555">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015CA046" w14:textId="77777777" w:rsidR="007E612B" w:rsidRPr="00D462F1" w:rsidRDefault="007E612B" w:rsidP="00D82555">
            <w:pPr>
              <w:pStyle w:val="TAC"/>
              <w:rPr>
                <w:rFonts w:cs="Arial"/>
                <w:lang w:val="en-US" w:eastAsia="ko-KR"/>
              </w:rPr>
            </w:pPr>
            <w:r w:rsidRPr="00D462F1">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597D3D46" w14:textId="77777777" w:rsidR="007E612B" w:rsidRPr="00D462F1" w:rsidRDefault="007E612B" w:rsidP="00D82555">
            <w:pPr>
              <w:pStyle w:val="TAC"/>
              <w:rPr>
                <w:rFonts w:cs="Arial"/>
                <w:lang w:val="en-US" w:eastAsia="ko-KR"/>
              </w:rPr>
            </w:pPr>
            <w:r w:rsidRPr="00D462F1">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34A487D7" w14:textId="77777777" w:rsidR="007E612B" w:rsidRPr="00D462F1" w:rsidRDefault="007E612B" w:rsidP="00D82555">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14:paraId="26FC0724" w14:textId="77777777" w:rsidR="007E612B" w:rsidRPr="00D462F1" w:rsidRDefault="007E612B" w:rsidP="00D82555">
            <w:pPr>
              <w:pStyle w:val="TAC"/>
              <w:rPr>
                <w:rFonts w:cs="Arial"/>
                <w:lang w:val="en-US" w:eastAsia="ko-KR"/>
              </w:rPr>
            </w:pPr>
            <w:r w:rsidRPr="00D462F1">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2DAAC739" w14:textId="77777777" w:rsidR="007E612B" w:rsidRPr="00D462F1" w:rsidRDefault="007E612B" w:rsidP="00D82555">
            <w:pPr>
              <w:pStyle w:val="TAC"/>
              <w:rPr>
                <w:rFonts w:cs="Arial"/>
                <w:lang w:eastAsia="ko-KR"/>
              </w:rPr>
            </w:pPr>
            <w:r w:rsidRPr="00D462F1">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0BA992B4"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036DB153" w14:textId="77777777" w:rsidR="007E612B" w:rsidRPr="00D462F1" w:rsidRDefault="007E612B" w:rsidP="00D82555">
            <w:pPr>
              <w:pStyle w:val="TAC"/>
              <w:rPr>
                <w:rFonts w:cs="Arial"/>
                <w:lang w:eastAsia="ko-KR"/>
              </w:rPr>
            </w:pPr>
            <w:r w:rsidRPr="00D462F1">
              <w:rPr>
                <w:rFonts w:eastAsia="Yu Mincho" w:cs="Arial" w:hint="eastAsia"/>
                <w:lang w:eastAsia="ja-JP"/>
              </w:rPr>
              <w:t>N/A</w:t>
            </w:r>
          </w:p>
        </w:tc>
      </w:tr>
      <w:tr w:rsidR="007E612B" w:rsidRPr="00D462F1" w14:paraId="1FEA33C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C426B44" w14:textId="77777777" w:rsidR="007E612B" w:rsidRPr="00D462F1" w:rsidRDefault="007E612B" w:rsidP="00D82555">
            <w:pPr>
              <w:pStyle w:val="TAC"/>
              <w:rPr>
                <w:lang w:val="en-US" w:eastAsia="zh-CN"/>
              </w:rPr>
            </w:pPr>
            <w:r w:rsidRPr="00D462F1">
              <w:rPr>
                <w:lang w:eastAsia="ko-KR"/>
              </w:rPr>
              <w:t>CA_n1-n78-n79</w:t>
            </w:r>
          </w:p>
        </w:tc>
        <w:tc>
          <w:tcPr>
            <w:tcW w:w="1146" w:type="dxa"/>
            <w:tcBorders>
              <w:top w:val="single" w:sz="4" w:space="0" w:color="auto"/>
              <w:left w:val="single" w:sz="4" w:space="0" w:color="auto"/>
              <w:right w:val="single" w:sz="4" w:space="0" w:color="auto"/>
            </w:tcBorders>
          </w:tcPr>
          <w:p w14:paraId="4B1A0EEE" w14:textId="77777777" w:rsidR="007E612B" w:rsidRPr="00D462F1" w:rsidRDefault="007E612B" w:rsidP="00D82555">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41BBAAC9" w14:textId="77777777" w:rsidR="007E612B" w:rsidRPr="00D462F1" w:rsidRDefault="007E612B" w:rsidP="00D82555">
            <w:pPr>
              <w:pStyle w:val="TAC"/>
              <w:rPr>
                <w:rFonts w:cs="Arial"/>
                <w:lang w:val="en-US" w:eastAsia="ko-KR"/>
              </w:rPr>
            </w:pPr>
            <w:r w:rsidRPr="00D462F1">
              <w:rPr>
                <w:lang w:eastAsia="ko-KR"/>
              </w:rPr>
              <w:t>1950</w:t>
            </w:r>
          </w:p>
        </w:tc>
        <w:tc>
          <w:tcPr>
            <w:tcW w:w="964" w:type="dxa"/>
            <w:tcBorders>
              <w:top w:val="single" w:sz="4" w:space="0" w:color="auto"/>
              <w:left w:val="single" w:sz="4" w:space="0" w:color="auto"/>
              <w:right w:val="single" w:sz="4" w:space="0" w:color="auto"/>
            </w:tcBorders>
          </w:tcPr>
          <w:p w14:paraId="5793B131" w14:textId="77777777" w:rsidR="007E612B" w:rsidRPr="00D462F1" w:rsidRDefault="007E612B" w:rsidP="00D82555">
            <w:pPr>
              <w:pStyle w:val="TAC"/>
              <w:rPr>
                <w:rFonts w:cs="Arial"/>
                <w:lang w:val="en-US"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58018C47" w14:textId="77777777" w:rsidR="007E612B" w:rsidRPr="00D462F1" w:rsidRDefault="007E612B" w:rsidP="00D82555">
            <w:pPr>
              <w:pStyle w:val="TAC"/>
              <w:rPr>
                <w:rFonts w:cs="Arial"/>
                <w:lang w:val="en-US"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4E6F53B6" w14:textId="77777777" w:rsidR="007E612B" w:rsidRPr="00D462F1" w:rsidRDefault="007E612B" w:rsidP="00D82555">
            <w:pPr>
              <w:pStyle w:val="TAC"/>
              <w:rPr>
                <w:rFonts w:cs="Arial"/>
                <w:lang w:val="en-US" w:eastAsia="ko-KR"/>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1FEB57BE" w14:textId="77777777" w:rsidR="007E612B" w:rsidRPr="00D462F1" w:rsidRDefault="007E612B" w:rsidP="00D82555">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2291D9B5" w14:textId="77777777" w:rsidR="007E612B" w:rsidRPr="00D462F1" w:rsidRDefault="007E612B" w:rsidP="00D8255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059CBBF" w14:textId="77777777" w:rsidR="007E612B" w:rsidRPr="00D462F1" w:rsidRDefault="007E612B" w:rsidP="00D82555">
            <w:pPr>
              <w:pStyle w:val="TAC"/>
              <w:rPr>
                <w:rFonts w:cs="Arial"/>
                <w:lang w:eastAsia="ko-KR"/>
              </w:rPr>
            </w:pPr>
            <w:r w:rsidRPr="00D462F1">
              <w:rPr>
                <w:rFonts w:eastAsia="Malgun Gothic"/>
                <w:lang w:eastAsia="ko-KR"/>
              </w:rPr>
              <w:t>N/A</w:t>
            </w:r>
          </w:p>
        </w:tc>
      </w:tr>
      <w:tr w:rsidR="007E612B" w:rsidRPr="00D462F1" w14:paraId="3523AE0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6D2425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7B491CDC" w14:textId="77777777" w:rsidR="007E612B" w:rsidRPr="00D462F1" w:rsidRDefault="007E612B" w:rsidP="00D82555">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14:paraId="3EE528EC" w14:textId="77777777" w:rsidR="007E612B" w:rsidRPr="00D462F1" w:rsidRDefault="007E612B" w:rsidP="00D82555">
            <w:pPr>
              <w:pStyle w:val="TAC"/>
              <w:rPr>
                <w:rFonts w:cs="Arial"/>
                <w:lang w:val="en-US" w:eastAsia="ko-KR"/>
              </w:rPr>
            </w:pPr>
            <w:r w:rsidRPr="00D462F1">
              <w:rPr>
                <w:lang w:eastAsia="ko-KR"/>
              </w:rPr>
              <w:t>3410</w:t>
            </w:r>
          </w:p>
        </w:tc>
        <w:tc>
          <w:tcPr>
            <w:tcW w:w="964" w:type="dxa"/>
            <w:tcBorders>
              <w:top w:val="single" w:sz="4" w:space="0" w:color="auto"/>
              <w:left w:val="single" w:sz="4" w:space="0" w:color="auto"/>
              <w:right w:val="single" w:sz="4" w:space="0" w:color="auto"/>
            </w:tcBorders>
          </w:tcPr>
          <w:p w14:paraId="785FA918" w14:textId="77777777" w:rsidR="007E612B" w:rsidRPr="00D462F1" w:rsidRDefault="007E612B" w:rsidP="00D82555">
            <w:pPr>
              <w:pStyle w:val="TAC"/>
              <w:rPr>
                <w:rFonts w:cs="Arial"/>
                <w:lang w:val="en-US" w:eastAsia="ko-KR"/>
              </w:rPr>
            </w:pPr>
            <w:r w:rsidRPr="00D462F1">
              <w:rPr>
                <w:lang w:eastAsia="ko-KR"/>
              </w:rPr>
              <w:t>10</w:t>
            </w:r>
          </w:p>
        </w:tc>
        <w:tc>
          <w:tcPr>
            <w:tcW w:w="960" w:type="dxa"/>
            <w:tcBorders>
              <w:top w:val="single" w:sz="4" w:space="0" w:color="auto"/>
              <w:left w:val="single" w:sz="4" w:space="0" w:color="auto"/>
              <w:right w:val="single" w:sz="4" w:space="0" w:color="auto"/>
            </w:tcBorders>
          </w:tcPr>
          <w:p w14:paraId="08E6E2E0" w14:textId="77777777" w:rsidR="007E612B" w:rsidRPr="00D462F1" w:rsidRDefault="007E612B" w:rsidP="00D82555">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14:paraId="1C9A673F" w14:textId="77777777" w:rsidR="007E612B" w:rsidRPr="00D462F1" w:rsidRDefault="007E612B" w:rsidP="00D82555">
            <w:pPr>
              <w:pStyle w:val="TAC"/>
              <w:rPr>
                <w:rFonts w:cs="Arial"/>
                <w:lang w:val="en-US" w:eastAsia="ko-KR"/>
              </w:rPr>
            </w:pPr>
            <w:r w:rsidRPr="00D462F1">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6A779461" w14:textId="77777777" w:rsidR="007E612B" w:rsidRPr="00D462F1" w:rsidRDefault="007E612B" w:rsidP="00D82555">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08844BCC"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565C7C91" w14:textId="77777777" w:rsidR="007E612B" w:rsidRPr="00D462F1" w:rsidRDefault="007E612B" w:rsidP="00D82555">
            <w:pPr>
              <w:pStyle w:val="TAC"/>
              <w:rPr>
                <w:rFonts w:cs="Arial"/>
                <w:lang w:eastAsia="ko-KR"/>
              </w:rPr>
            </w:pPr>
            <w:r w:rsidRPr="00D462F1">
              <w:rPr>
                <w:rFonts w:eastAsia="Malgun Gothic"/>
                <w:lang w:eastAsia="ko-KR"/>
              </w:rPr>
              <w:t>N/A</w:t>
            </w:r>
          </w:p>
        </w:tc>
      </w:tr>
      <w:tr w:rsidR="007E612B" w:rsidRPr="00D462F1" w14:paraId="3418021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4D7225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3C4D7CD6" w14:textId="77777777" w:rsidR="007E612B" w:rsidRPr="00D462F1" w:rsidRDefault="007E612B" w:rsidP="00D82555">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03BAE2AE" w14:textId="77777777" w:rsidR="007E612B" w:rsidRPr="00D462F1" w:rsidRDefault="007E612B" w:rsidP="00D82555">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396E4E2" w14:textId="77777777" w:rsidR="007E612B" w:rsidRPr="00D462F1" w:rsidRDefault="007E612B" w:rsidP="00D82555">
            <w:pPr>
              <w:pStyle w:val="TAC"/>
              <w:rPr>
                <w:rFonts w:cs="Arial"/>
                <w:lang w:val="en-US" w:eastAsia="ko-KR"/>
              </w:rPr>
            </w:pPr>
            <w:r w:rsidRPr="00D462F1">
              <w:rPr>
                <w:lang w:eastAsia="ko-KR"/>
              </w:rPr>
              <w:t>40</w:t>
            </w:r>
          </w:p>
        </w:tc>
        <w:tc>
          <w:tcPr>
            <w:tcW w:w="960" w:type="dxa"/>
            <w:tcBorders>
              <w:top w:val="single" w:sz="4" w:space="0" w:color="auto"/>
              <w:left w:val="single" w:sz="4" w:space="0" w:color="auto"/>
              <w:right w:val="single" w:sz="4" w:space="0" w:color="auto"/>
            </w:tcBorders>
          </w:tcPr>
          <w:p w14:paraId="3ED78A5E"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6DE410F0" w14:textId="77777777" w:rsidR="007E612B" w:rsidRPr="00D462F1" w:rsidRDefault="007E612B" w:rsidP="00D82555">
            <w:pPr>
              <w:pStyle w:val="TAC"/>
              <w:rPr>
                <w:rFonts w:cs="Arial"/>
                <w:lang w:val="en-US" w:eastAsia="ko-KR"/>
              </w:rPr>
            </w:pPr>
            <w:r w:rsidRPr="00D462F1">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616AAA64" w14:textId="77777777" w:rsidR="007E612B" w:rsidRPr="00D462F1" w:rsidRDefault="007E612B" w:rsidP="00D82555">
            <w:pPr>
              <w:pStyle w:val="TAC"/>
              <w:rPr>
                <w:rFonts w:cs="Arial"/>
                <w:lang w:eastAsia="ko-KR"/>
              </w:rPr>
            </w:pPr>
            <w:r w:rsidRPr="00D462F1">
              <w:rPr>
                <w:rFonts w:eastAsia="Malgun Gothic"/>
                <w:lang w:eastAsia="ko-KR"/>
              </w:rPr>
              <w:t>15.9</w:t>
            </w:r>
          </w:p>
        </w:tc>
        <w:tc>
          <w:tcPr>
            <w:tcW w:w="828" w:type="dxa"/>
            <w:tcBorders>
              <w:top w:val="single" w:sz="4" w:space="0" w:color="auto"/>
              <w:left w:val="single" w:sz="4" w:space="0" w:color="auto"/>
              <w:right w:val="single" w:sz="4" w:space="0" w:color="auto"/>
            </w:tcBorders>
          </w:tcPr>
          <w:p w14:paraId="5417AB0C"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B09DAB4" w14:textId="77777777" w:rsidR="007E612B" w:rsidRPr="00D462F1" w:rsidRDefault="007E612B" w:rsidP="00D82555">
            <w:pPr>
              <w:pStyle w:val="TAC"/>
              <w:rPr>
                <w:rFonts w:cs="Arial"/>
                <w:lang w:eastAsia="ko-KR"/>
              </w:rPr>
            </w:pPr>
            <w:r w:rsidRPr="00D462F1">
              <w:rPr>
                <w:rFonts w:eastAsia="Malgun Gothic"/>
                <w:lang w:eastAsia="ko-KR"/>
              </w:rPr>
              <w:t>IMD</w:t>
            </w:r>
            <w:r w:rsidRPr="00D462F1">
              <w:t>3</w:t>
            </w:r>
            <w:r w:rsidRPr="00D462F1">
              <w:rPr>
                <w:rFonts w:eastAsia="Yu Mincho"/>
                <w:vertAlign w:val="superscript"/>
                <w:lang w:eastAsia="ja-JP"/>
              </w:rPr>
              <w:t>1,3</w:t>
            </w:r>
          </w:p>
        </w:tc>
      </w:tr>
      <w:tr w:rsidR="007E612B" w:rsidRPr="00D462F1" w14:paraId="5739573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814BF8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6F04D7CA" w14:textId="77777777" w:rsidR="007E612B" w:rsidRPr="00D462F1" w:rsidRDefault="007E612B" w:rsidP="00D82555">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27D7453D" w14:textId="77777777" w:rsidR="007E612B" w:rsidRPr="00D462F1" w:rsidRDefault="007E612B" w:rsidP="00D82555">
            <w:pPr>
              <w:pStyle w:val="TAC"/>
              <w:rPr>
                <w:rFonts w:cs="Arial"/>
                <w:lang w:val="en-US" w:eastAsia="ko-KR"/>
              </w:rPr>
            </w:pPr>
            <w:r w:rsidRPr="00D462F1">
              <w:rPr>
                <w:lang w:eastAsia="ko-KR"/>
              </w:rPr>
              <w:t>1950</w:t>
            </w:r>
          </w:p>
        </w:tc>
        <w:tc>
          <w:tcPr>
            <w:tcW w:w="964" w:type="dxa"/>
            <w:tcBorders>
              <w:top w:val="single" w:sz="4" w:space="0" w:color="auto"/>
              <w:left w:val="single" w:sz="4" w:space="0" w:color="auto"/>
              <w:right w:val="single" w:sz="4" w:space="0" w:color="auto"/>
            </w:tcBorders>
          </w:tcPr>
          <w:p w14:paraId="0887FB86" w14:textId="77777777" w:rsidR="007E612B" w:rsidRPr="00D462F1" w:rsidRDefault="007E612B" w:rsidP="00D82555">
            <w:pPr>
              <w:pStyle w:val="TAC"/>
              <w:rPr>
                <w:rFonts w:cs="Arial"/>
                <w:lang w:val="en-US"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63C8E64B" w14:textId="77777777" w:rsidR="007E612B" w:rsidRPr="00D462F1" w:rsidRDefault="007E612B" w:rsidP="00D82555">
            <w:pPr>
              <w:pStyle w:val="TAC"/>
              <w:rPr>
                <w:rFonts w:cs="Arial"/>
                <w:lang w:val="en-US"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2D37C84E" w14:textId="77777777" w:rsidR="007E612B" w:rsidRPr="00D462F1" w:rsidRDefault="007E612B" w:rsidP="00D82555">
            <w:pPr>
              <w:pStyle w:val="TAC"/>
              <w:rPr>
                <w:rFonts w:cs="Arial"/>
                <w:lang w:val="en-US" w:eastAsia="ko-KR"/>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500C11E1" w14:textId="77777777" w:rsidR="007E612B" w:rsidRPr="00D462F1" w:rsidRDefault="007E612B" w:rsidP="00D82555">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7A16D1C1" w14:textId="77777777" w:rsidR="007E612B" w:rsidRPr="00D462F1" w:rsidRDefault="007E612B" w:rsidP="00D8255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879E454" w14:textId="77777777" w:rsidR="007E612B" w:rsidRPr="00D462F1" w:rsidRDefault="007E612B" w:rsidP="00D82555">
            <w:pPr>
              <w:pStyle w:val="TAC"/>
              <w:rPr>
                <w:rFonts w:cs="Arial"/>
                <w:lang w:eastAsia="ko-KR"/>
              </w:rPr>
            </w:pPr>
            <w:r w:rsidRPr="00D462F1">
              <w:rPr>
                <w:rFonts w:eastAsia="Malgun Gothic"/>
                <w:lang w:eastAsia="ko-KR"/>
              </w:rPr>
              <w:t>N/A</w:t>
            </w:r>
          </w:p>
        </w:tc>
      </w:tr>
      <w:tr w:rsidR="007E612B" w:rsidRPr="00D462F1" w14:paraId="20AB9BF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DD4882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6D77A3C5" w14:textId="77777777" w:rsidR="007E612B" w:rsidRPr="00D462F1" w:rsidRDefault="007E612B" w:rsidP="00D82555">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14:paraId="21D29C7A" w14:textId="77777777" w:rsidR="007E612B" w:rsidRPr="00D462F1" w:rsidRDefault="007E612B" w:rsidP="00D82555">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7C9BAFB" w14:textId="77777777" w:rsidR="007E612B" w:rsidRPr="00D462F1" w:rsidRDefault="007E612B" w:rsidP="00D82555">
            <w:pPr>
              <w:pStyle w:val="TAC"/>
              <w:rPr>
                <w:rFonts w:cs="Arial"/>
                <w:lang w:val="en-US" w:eastAsia="ko-KR"/>
              </w:rPr>
            </w:pPr>
            <w:r w:rsidRPr="00D462F1">
              <w:rPr>
                <w:lang w:eastAsia="ko-KR"/>
              </w:rPr>
              <w:t>10</w:t>
            </w:r>
          </w:p>
        </w:tc>
        <w:tc>
          <w:tcPr>
            <w:tcW w:w="960" w:type="dxa"/>
            <w:tcBorders>
              <w:top w:val="single" w:sz="4" w:space="0" w:color="auto"/>
              <w:left w:val="single" w:sz="4" w:space="0" w:color="auto"/>
              <w:right w:val="single" w:sz="4" w:space="0" w:color="auto"/>
            </w:tcBorders>
          </w:tcPr>
          <w:p w14:paraId="0116EDAE"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67A8CC0E" w14:textId="77777777" w:rsidR="007E612B" w:rsidRPr="00D462F1" w:rsidRDefault="007E612B" w:rsidP="00D82555">
            <w:pPr>
              <w:pStyle w:val="TAC"/>
              <w:rPr>
                <w:rFonts w:cs="Arial"/>
                <w:lang w:val="en-US" w:eastAsia="ko-KR"/>
              </w:rPr>
            </w:pPr>
            <w:r w:rsidRPr="00D462F1">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51A9167E" w14:textId="77777777" w:rsidR="007E612B" w:rsidRPr="00D462F1" w:rsidRDefault="007E612B" w:rsidP="00D82555">
            <w:pPr>
              <w:pStyle w:val="TAC"/>
              <w:rPr>
                <w:rFonts w:cs="Arial"/>
                <w:lang w:eastAsia="ko-KR"/>
              </w:rPr>
            </w:pPr>
            <w:r w:rsidRPr="00D462F1">
              <w:rPr>
                <w:rFonts w:eastAsia="Malgun Gothic"/>
                <w:lang w:eastAsia="ko-KR"/>
              </w:rPr>
              <w:t>4.6</w:t>
            </w:r>
          </w:p>
        </w:tc>
        <w:tc>
          <w:tcPr>
            <w:tcW w:w="828" w:type="dxa"/>
            <w:tcBorders>
              <w:top w:val="single" w:sz="4" w:space="0" w:color="auto"/>
              <w:left w:val="single" w:sz="4" w:space="0" w:color="auto"/>
              <w:right w:val="single" w:sz="4" w:space="0" w:color="auto"/>
            </w:tcBorders>
          </w:tcPr>
          <w:p w14:paraId="5ED0CA2C"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0AE8D121" w14:textId="77777777" w:rsidR="007E612B" w:rsidRPr="00D462F1" w:rsidRDefault="007E612B" w:rsidP="00D82555">
            <w:pPr>
              <w:pStyle w:val="TAC"/>
              <w:rPr>
                <w:rFonts w:cs="Arial"/>
                <w:lang w:eastAsia="ko-KR"/>
              </w:rPr>
            </w:pPr>
            <w:r w:rsidRPr="00D462F1">
              <w:rPr>
                <w:rFonts w:eastAsia="Malgun Gothic"/>
                <w:lang w:eastAsia="ko-KR"/>
              </w:rPr>
              <w:t>IMD5</w:t>
            </w:r>
            <w:r w:rsidRPr="00D462F1">
              <w:rPr>
                <w:rFonts w:eastAsia="Yu Mincho"/>
                <w:vertAlign w:val="superscript"/>
                <w:lang w:eastAsia="ja-JP"/>
              </w:rPr>
              <w:t>3</w:t>
            </w:r>
          </w:p>
        </w:tc>
      </w:tr>
      <w:tr w:rsidR="007E612B" w:rsidRPr="00D462F1" w14:paraId="5CA57D7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28BC07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7663EF6B" w14:textId="77777777" w:rsidR="007E612B" w:rsidRPr="00D462F1" w:rsidRDefault="007E612B" w:rsidP="00D82555">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72E4D9AC" w14:textId="77777777" w:rsidR="007E612B" w:rsidRPr="00D462F1" w:rsidRDefault="007E612B" w:rsidP="00D82555">
            <w:pPr>
              <w:pStyle w:val="TAC"/>
              <w:rPr>
                <w:rFonts w:cs="Arial"/>
                <w:lang w:val="en-US" w:eastAsia="ko-KR"/>
              </w:rPr>
            </w:pPr>
            <w:r w:rsidRPr="00D462F1">
              <w:rPr>
                <w:lang w:eastAsia="ko-KR"/>
              </w:rPr>
              <w:t>4670</w:t>
            </w:r>
          </w:p>
        </w:tc>
        <w:tc>
          <w:tcPr>
            <w:tcW w:w="964" w:type="dxa"/>
            <w:tcBorders>
              <w:top w:val="single" w:sz="4" w:space="0" w:color="auto"/>
              <w:left w:val="single" w:sz="4" w:space="0" w:color="auto"/>
              <w:right w:val="single" w:sz="4" w:space="0" w:color="auto"/>
            </w:tcBorders>
          </w:tcPr>
          <w:p w14:paraId="507F9AC9" w14:textId="77777777" w:rsidR="007E612B" w:rsidRPr="00D462F1" w:rsidRDefault="007E612B" w:rsidP="00D82555">
            <w:pPr>
              <w:pStyle w:val="TAC"/>
              <w:rPr>
                <w:rFonts w:cs="Arial"/>
                <w:lang w:val="en-US" w:eastAsia="ko-KR"/>
              </w:rPr>
            </w:pPr>
            <w:r w:rsidRPr="00D462F1">
              <w:rPr>
                <w:lang w:eastAsia="ko-KR"/>
              </w:rPr>
              <w:t>40</w:t>
            </w:r>
          </w:p>
        </w:tc>
        <w:tc>
          <w:tcPr>
            <w:tcW w:w="960" w:type="dxa"/>
            <w:tcBorders>
              <w:top w:val="single" w:sz="4" w:space="0" w:color="auto"/>
              <w:left w:val="single" w:sz="4" w:space="0" w:color="auto"/>
              <w:right w:val="single" w:sz="4" w:space="0" w:color="auto"/>
            </w:tcBorders>
          </w:tcPr>
          <w:p w14:paraId="4A62023C" w14:textId="77777777" w:rsidR="007E612B" w:rsidRPr="00D462F1" w:rsidRDefault="007E612B" w:rsidP="00D82555">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14:paraId="2CFCA33F" w14:textId="77777777" w:rsidR="007E612B" w:rsidRPr="00D462F1" w:rsidRDefault="007E612B" w:rsidP="00D82555">
            <w:pPr>
              <w:pStyle w:val="TAC"/>
              <w:rPr>
                <w:rFonts w:cs="Arial"/>
                <w:lang w:val="en-US" w:eastAsia="ko-KR"/>
              </w:rPr>
            </w:pPr>
            <w:r w:rsidRPr="00D462F1">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730F6D7E" w14:textId="77777777" w:rsidR="007E612B" w:rsidRPr="00D462F1" w:rsidRDefault="007E612B" w:rsidP="00D82555">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31E87129"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3D4A0B6F" w14:textId="77777777" w:rsidR="007E612B" w:rsidRPr="00D462F1" w:rsidRDefault="007E612B" w:rsidP="00D82555">
            <w:pPr>
              <w:pStyle w:val="TAC"/>
              <w:rPr>
                <w:rFonts w:cs="Arial"/>
                <w:lang w:eastAsia="ko-KR"/>
              </w:rPr>
            </w:pPr>
            <w:r w:rsidRPr="00D462F1">
              <w:rPr>
                <w:rFonts w:eastAsia="Malgun Gothic"/>
                <w:lang w:eastAsia="ko-KR"/>
              </w:rPr>
              <w:t>N/A</w:t>
            </w:r>
          </w:p>
        </w:tc>
      </w:tr>
      <w:tr w:rsidR="007E612B" w:rsidRPr="00D462F1" w14:paraId="5693744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3CBE7E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508D1576" w14:textId="77777777" w:rsidR="007E612B" w:rsidRPr="00D462F1" w:rsidRDefault="007E612B" w:rsidP="00D82555">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4F7D29B5" w14:textId="77777777" w:rsidR="007E612B" w:rsidRPr="00D462F1" w:rsidRDefault="007E612B" w:rsidP="00D82555">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FB5D66E" w14:textId="77777777" w:rsidR="007E612B" w:rsidRPr="00D462F1" w:rsidRDefault="007E612B" w:rsidP="00D82555">
            <w:pPr>
              <w:pStyle w:val="TAC"/>
              <w:rPr>
                <w:rFonts w:cs="Arial"/>
                <w:lang w:val="en-US" w:eastAsia="ko-KR"/>
              </w:rPr>
            </w:pPr>
            <w:r w:rsidRPr="00D462F1">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4DEFECFD"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08637424" w14:textId="77777777" w:rsidR="007E612B" w:rsidRPr="00D462F1" w:rsidRDefault="007E612B" w:rsidP="00D82555">
            <w:pPr>
              <w:pStyle w:val="TAC"/>
              <w:rPr>
                <w:rFonts w:cs="Arial"/>
                <w:lang w:val="en-US" w:eastAsia="ko-KR"/>
              </w:rPr>
            </w:pPr>
            <w:r w:rsidRPr="00D462F1">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A6B2E77" w14:textId="77777777" w:rsidR="007E612B" w:rsidRPr="00D462F1" w:rsidRDefault="007E612B" w:rsidP="00D82555">
            <w:pPr>
              <w:pStyle w:val="TAC"/>
              <w:rPr>
                <w:rFonts w:cs="Arial"/>
                <w:lang w:eastAsia="ko-KR"/>
              </w:rPr>
            </w:pPr>
            <w:r w:rsidRPr="00D462F1">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2CE27D93" w14:textId="77777777" w:rsidR="007E612B" w:rsidRPr="00D462F1" w:rsidRDefault="007E612B" w:rsidP="00D8255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7F82AED" w14:textId="77777777" w:rsidR="007E612B" w:rsidRPr="00D462F1" w:rsidRDefault="007E612B" w:rsidP="00D82555">
            <w:pPr>
              <w:pStyle w:val="TAC"/>
              <w:rPr>
                <w:rFonts w:cs="Arial"/>
                <w:lang w:eastAsia="ko-KR"/>
              </w:rPr>
            </w:pPr>
            <w:r w:rsidRPr="00D462F1">
              <w:rPr>
                <w:rFonts w:eastAsia="Yu Mincho" w:hint="eastAsia"/>
                <w:lang w:eastAsia="ja-JP"/>
              </w:rPr>
              <w:t>IMD</w:t>
            </w:r>
            <w:r w:rsidRPr="00D462F1">
              <w:t>3</w:t>
            </w:r>
            <w:r w:rsidRPr="00D462F1">
              <w:rPr>
                <w:rFonts w:eastAsia="Yu Mincho"/>
                <w:vertAlign w:val="superscript"/>
                <w:lang w:eastAsia="ja-JP"/>
              </w:rPr>
              <w:t>1,2</w:t>
            </w:r>
          </w:p>
        </w:tc>
      </w:tr>
      <w:tr w:rsidR="007E612B" w:rsidRPr="00D462F1" w14:paraId="677CE15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1DFB74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2E862A0E" w14:textId="77777777" w:rsidR="007E612B" w:rsidRPr="00D462F1" w:rsidRDefault="007E612B" w:rsidP="00D82555">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14:paraId="6C083539" w14:textId="77777777" w:rsidR="007E612B" w:rsidRPr="00D462F1" w:rsidRDefault="007E612B" w:rsidP="00D82555">
            <w:pPr>
              <w:pStyle w:val="TAC"/>
              <w:rPr>
                <w:rFonts w:cs="Arial"/>
                <w:lang w:val="en-US" w:eastAsia="ko-KR"/>
              </w:rPr>
            </w:pPr>
            <w:r w:rsidRPr="00D462F1">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11EEB941" w14:textId="77777777" w:rsidR="007E612B" w:rsidRPr="00D462F1" w:rsidRDefault="007E612B" w:rsidP="00D82555">
            <w:pPr>
              <w:pStyle w:val="TAC"/>
              <w:rPr>
                <w:rFonts w:cs="Arial"/>
                <w:lang w:val="en-US" w:eastAsia="ko-KR"/>
              </w:rPr>
            </w:pPr>
            <w:r w:rsidRPr="00D462F1">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0E45BBAC" w14:textId="77777777" w:rsidR="007E612B" w:rsidRPr="00D462F1" w:rsidRDefault="007E612B" w:rsidP="00D82555">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14:paraId="243D6CC9" w14:textId="77777777" w:rsidR="007E612B" w:rsidRPr="00D462F1" w:rsidRDefault="007E612B" w:rsidP="00D82555">
            <w:pPr>
              <w:pStyle w:val="TAC"/>
              <w:rPr>
                <w:rFonts w:cs="Arial"/>
                <w:lang w:val="en-US" w:eastAsia="ko-KR"/>
              </w:rPr>
            </w:pPr>
            <w:r w:rsidRPr="00D462F1">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63831071" w14:textId="77777777" w:rsidR="007E612B" w:rsidRPr="00D462F1" w:rsidRDefault="007E612B" w:rsidP="00D82555">
            <w:pPr>
              <w:pStyle w:val="TAC"/>
              <w:rPr>
                <w:rFonts w:cs="Arial"/>
                <w:lang w:eastAsia="ko-KR"/>
              </w:rPr>
            </w:pPr>
            <w:r w:rsidRPr="00D462F1">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361AAC72"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385672BF" w14:textId="77777777" w:rsidR="007E612B" w:rsidRPr="00D462F1" w:rsidRDefault="007E612B" w:rsidP="00D82555">
            <w:pPr>
              <w:pStyle w:val="TAC"/>
              <w:rPr>
                <w:rFonts w:cs="Arial"/>
                <w:lang w:eastAsia="ko-KR"/>
              </w:rPr>
            </w:pPr>
            <w:r w:rsidRPr="00D462F1">
              <w:rPr>
                <w:rFonts w:eastAsia="Yu Mincho" w:hint="eastAsia"/>
                <w:lang w:eastAsia="ja-JP"/>
              </w:rPr>
              <w:t>N/A</w:t>
            </w:r>
          </w:p>
        </w:tc>
      </w:tr>
      <w:tr w:rsidR="007E612B" w:rsidRPr="00D462F1" w14:paraId="5542243C"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DE1CF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300A7026" w14:textId="77777777" w:rsidR="007E612B" w:rsidRPr="00D462F1" w:rsidRDefault="007E612B" w:rsidP="00D82555">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1B7D26AB" w14:textId="77777777" w:rsidR="007E612B" w:rsidRPr="00D462F1" w:rsidRDefault="007E612B" w:rsidP="00D82555">
            <w:pPr>
              <w:pStyle w:val="TAC"/>
              <w:rPr>
                <w:rFonts w:cs="Arial"/>
                <w:lang w:val="en-US" w:eastAsia="ko-KR"/>
              </w:rPr>
            </w:pPr>
            <w:r w:rsidRPr="00D462F1">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2B411ED3" w14:textId="77777777" w:rsidR="007E612B" w:rsidRPr="00D462F1" w:rsidRDefault="007E612B" w:rsidP="00D82555">
            <w:pPr>
              <w:pStyle w:val="TAC"/>
              <w:rPr>
                <w:rFonts w:cs="Arial"/>
                <w:lang w:val="en-US" w:eastAsia="ko-KR"/>
              </w:rPr>
            </w:pPr>
            <w:r w:rsidRPr="00D462F1">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7C486109" w14:textId="77777777" w:rsidR="007E612B" w:rsidRPr="00D462F1" w:rsidRDefault="007E612B" w:rsidP="00D82555">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14:paraId="7FBF950B" w14:textId="77777777" w:rsidR="007E612B" w:rsidRPr="00D462F1" w:rsidRDefault="007E612B" w:rsidP="00D82555">
            <w:pPr>
              <w:pStyle w:val="TAC"/>
              <w:rPr>
                <w:rFonts w:cs="Arial"/>
                <w:lang w:val="en-US" w:eastAsia="ko-KR"/>
              </w:rPr>
            </w:pPr>
            <w:r w:rsidRPr="00D462F1">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73C5D415" w14:textId="77777777" w:rsidR="007E612B" w:rsidRPr="00D462F1" w:rsidRDefault="007E612B" w:rsidP="00D82555">
            <w:pPr>
              <w:pStyle w:val="TAC"/>
              <w:rPr>
                <w:rFonts w:cs="Arial"/>
                <w:lang w:eastAsia="ko-KR"/>
              </w:rPr>
            </w:pPr>
            <w:r w:rsidRPr="00D462F1">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07662B09"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758DA00E" w14:textId="77777777" w:rsidR="007E612B" w:rsidRPr="00D462F1" w:rsidRDefault="007E612B" w:rsidP="00D82555">
            <w:pPr>
              <w:pStyle w:val="TAC"/>
              <w:rPr>
                <w:rFonts w:cs="Arial"/>
                <w:lang w:eastAsia="ko-KR"/>
              </w:rPr>
            </w:pPr>
            <w:r w:rsidRPr="00D462F1">
              <w:rPr>
                <w:rFonts w:eastAsia="Yu Mincho" w:cs="Arial" w:hint="eastAsia"/>
                <w:lang w:eastAsia="ja-JP"/>
              </w:rPr>
              <w:t>N/A</w:t>
            </w:r>
          </w:p>
        </w:tc>
      </w:tr>
      <w:tr w:rsidR="007E612B" w:rsidRPr="00D462F1" w14:paraId="5DA0D595"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74E20B" w14:textId="77777777" w:rsidR="007E612B" w:rsidRPr="00D462F1" w:rsidRDefault="007E612B" w:rsidP="00D82555">
            <w:pPr>
              <w:pStyle w:val="TAC"/>
              <w:rPr>
                <w:lang w:val="en-US" w:eastAsia="zh-CN"/>
              </w:rPr>
            </w:pPr>
            <w:r w:rsidRPr="00D462F1">
              <w:rPr>
                <w:color w:val="000000"/>
                <w:lang w:eastAsia="zh-CN"/>
              </w:rPr>
              <w:t>CA_n1-n78-n102</w:t>
            </w:r>
          </w:p>
        </w:tc>
        <w:tc>
          <w:tcPr>
            <w:tcW w:w="1146" w:type="dxa"/>
            <w:tcBorders>
              <w:top w:val="single" w:sz="4" w:space="0" w:color="auto"/>
              <w:left w:val="single" w:sz="4" w:space="0" w:color="auto"/>
              <w:right w:val="single" w:sz="4" w:space="0" w:color="auto"/>
            </w:tcBorders>
          </w:tcPr>
          <w:p w14:paraId="5010AE71" w14:textId="77777777" w:rsidR="007E612B" w:rsidRPr="00D462F1" w:rsidRDefault="007E612B" w:rsidP="00D82555">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vAlign w:val="center"/>
          </w:tcPr>
          <w:p w14:paraId="2B00F4DA" w14:textId="77777777" w:rsidR="007E612B" w:rsidRPr="00D462F1" w:rsidRDefault="007E612B" w:rsidP="00D82555">
            <w:pPr>
              <w:pStyle w:val="TAC"/>
              <w:rPr>
                <w:rFonts w:eastAsia="Yu Mincho"/>
                <w:lang w:val="en-US" w:eastAsia="ja-JP"/>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5EBE13D4" w14:textId="77777777" w:rsidR="007E612B" w:rsidRPr="00D462F1" w:rsidRDefault="007E612B" w:rsidP="00D82555">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14:paraId="3D0B948B" w14:textId="77777777" w:rsidR="007E612B" w:rsidRPr="00D462F1" w:rsidRDefault="007E612B" w:rsidP="00D82555">
            <w:pPr>
              <w:pStyle w:val="TAC"/>
              <w:rPr>
                <w:lang w:eastAsia="ko-KR"/>
              </w:rPr>
            </w:pPr>
            <w:r w:rsidRPr="00D462F1">
              <w:rPr>
                <w:lang w:val="en-US" w:eastAsia="ko-KR"/>
              </w:rPr>
              <w:t>25</w:t>
            </w:r>
          </w:p>
        </w:tc>
        <w:tc>
          <w:tcPr>
            <w:tcW w:w="960" w:type="dxa"/>
            <w:tcBorders>
              <w:top w:val="single" w:sz="4" w:space="0" w:color="auto"/>
              <w:left w:val="single" w:sz="4" w:space="0" w:color="auto"/>
              <w:right w:val="single" w:sz="4" w:space="0" w:color="auto"/>
            </w:tcBorders>
            <w:vAlign w:val="center"/>
          </w:tcPr>
          <w:p w14:paraId="004E5AE3" w14:textId="77777777" w:rsidR="007E612B" w:rsidRPr="00D462F1" w:rsidRDefault="007E612B" w:rsidP="00D82555">
            <w:pPr>
              <w:pStyle w:val="TAC"/>
              <w:rPr>
                <w:rFonts w:eastAsia="Yu Mincho"/>
                <w:lang w:val="en-US" w:eastAsia="ja-JP"/>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9016764" w14:textId="77777777" w:rsidR="007E612B" w:rsidRPr="00D462F1" w:rsidRDefault="007E612B" w:rsidP="00D82555">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25E858A0"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D9CA633" w14:textId="77777777" w:rsidR="007E612B" w:rsidRPr="00D462F1" w:rsidRDefault="007E612B" w:rsidP="00D82555">
            <w:pPr>
              <w:pStyle w:val="TAC"/>
              <w:rPr>
                <w:rFonts w:eastAsia="Yu Mincho" w:cs="Arial"/>
                <w:lang w:eastAsia="ja-JP"/>
              </w:rPr>
            </w:pPr>
            <w:r w:rsidRPr="00D462F1">
              <w:t>N/A</w:t>
            </w:r>
          </w:p>
        </w:tc>
      </w:tr>
      <w:tr w:rsidR="007E612B" w:rsidRPr="00D462F1" w14:paraId="4BB3D26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2E93E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5BED493B" w14:textId="77777777" w:rsidR="007E612B" w:rsidRPr="00D462F1" w:rsidRDefault="007E612B" w:rsidP="00D82555">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vAlign w:val="center"/>
          </w:tcPr>
          <w:p w14:paraId="391F3261" w14:textId="77777777" w:rsidR="007E612B" w:rsidRPr="00D462F1" w:rsidRDefault="007E612B" w:rsidP="00D82555">
            <w:pPr>
              <w:pStyle w:val="TAC"/>
              <w:rPr>
                <w:rFonts w:eastAsia="Yu Mincho"/>
                <w:lang w:val="en-US" w:eastAsia="ja-JP"/>
              </w:rPr>
            </w:pPr>
            <w:r w:rsidRPr="00D462F1">
              <w:rPr>
                <w:rFonts w:cs="Arial"/>
                <w:color w:val="000000"/>
                <w:szCs w:val="18"/>
              </w:rPr>
              <w:t>3320</w:t>
            </w:r>
          </w:p>
        </w:tc>
        <w:tc>
          <w:tcPr>
            <w:tcW w:w="964" w:type="dxa"/>
            <w:tcBorders>
              <w:top w:val="single" w:sz="4" w:space="0" w:color="auto"/>
              <w:left w:val="single" w:sz="4" w:space="0" w:color="auto"/>
              <w:right w:val="single" w:sz="4" w:space="0" w:color="auto"/>
            </w:tcBorders>
          </w:tcPr>
          <w:p w14:paraId="7CDC73D3" w14:textId="77777777" w:rsidR="007E612B" w:rsidRPr="00D462F1" w:rsidRDefault="007E612B" w:rsidP="00D82555">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30545586" w14:textId="77777777" w:rsidR="007E612B" w:rsidRPr="00D462F1" w:rsidRDefault="007E612B" w:rsidP="00D82555">
            <w:pPr>
              <w:pStyle w:val="TAC"/>
              <w:rPr>
                <w:lang w:eastAsia="ko-KR"/>
              </w:rPr>
            </w:pPr>
            <w:r w:rsidRPr="00D462F1">
              <w:t>25</w:t>
            </w:r>
          </w:p>
        </w:tc>
        <w:tc>
          <w:tcPr>
            <w:tcW w:w="960" w:type="dxa"/>
            <w:tcBorders>
              <w:top w:val="single" w:sz="4" w:space="0" w:color="auto"/>
              <w:left w:val="single" w:sz="4" w:space="0" w:color="auto"/>
              <w:right w:val="single" w:sz="4" w:space="0" w:color="auto"/>
            </w:tcBorders>
            <w:vAlign w:val="center"/>
          </w:tcPr>
          <w:p w14:paraId="2E61B080" w14:textId="77777777" w:rsidR="007E612B" w:rsidRPr="00D462F1" w:rsidRDefault="007E612B" w:rsidP="00D82555">
            <w:pPr>
              <w:pStyle w:val="TAC"/>
              <w:rPr>
                <w:rFonts w:eastAsia="Yu Mincho"/>
                <w:lang w:val="en-US" w:eastAsia="ja-JP"/>
              </w:rPr>
            </w:pPr>
            <w:r w:rsidRPr="00D462F1">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74BCE887" w14:textId="77777777" w:rsidR="007E612B" w:rsidRPr="00D462F1" w:rsidRDefault="007E612B" w:rsidP="00D82555">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0E316E92"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96B7D55" w14:textId="77777777" w:rsidR="007E612B" w:rsidRPr="00D462F1" w:rsidRDefault="007E612B" w:rsidP="00D82555">
            <w:pPr>
              <w:pStyle w:val="TAC"/>
              <w:rPr>
                <w:rFonts w:eastAsia="Yu Mincho" w:cs="Arial"/>
                <w:lang w:eastAsia="ja-JP"/>
              </w:rPr>
            </w:pPr>
            <w:r w:rsidRPr="00D462F1">
              <w:t>N/A</w:t>
            </w:r>
          </w:p>
        </w:tc>
      </w:tr>
      <w:tr w:rsidR="007E612B" w:rsidRPr="00D462F1" w14:paraId="792E3CB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9AF5C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6FD2EC7D" w14:textId="77777777" w:rsidR="007E612B" w:rsidRPr="00D462F1" w:rsidRDefault="007E612B" w:rsidP="00D82555">
            <w:pPr>
              <w:pStyle w:val="TAC"/>
              <w:rPr>
                <w:rFonts w:eastAsia="Yu Mincho"/>
                <w:lang w:eastAsia="ja-JP"/>
              </w:rPr>
            </w:pPr>
            <w:r w:rsidRPr="00D462F1">
              <w:t>n102</w:t>
            </w:r>
          </w:p>
        </w:tc>
        <w:tc>
          <w:tcPr>
            <w:tcW w:w="960" w:type="dxa"/>
            <w:tcBorders>
              <w:top w:val="single" w:sz="4" w:space="0" w:color="auto"/>
              <w:left w:val="single" w:sz="4" w:space="0" w:color="auto"/>
              <w:right w:val="single" w:sz="4" w:space="0" w:color="auto"/>
            </w:tcBorders>
            <w:vAlign w:val="center"/>
          </w:tcPr>
          <w:p w14:paraId="09C76F86" w14:textId="77777777" w:rsidR="007E612B" w:rsidRPr="00D462F1" w:rsidRDefault="007E612B" w:rsidP="00D82555">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30E21C0" w14:textId="77777777" w:rsidR="007E612B" w:rsidRPr="00D462F1" w:rsidRDefault="007E612B" w:rsidP="00D82555">
            <w:pPr>
              <w:pStyle w:val="TAC"/>
              <w:rPr>
                <w:rFonts w:eastAsia="Yu Mincho"/>
                <w:lang w:eastAsia="ja-JP"/>
              </w:rPr>
            </w:pPr>
            <w:r w:rsidRPr="00D462F1">
              <w:t>40</w:t>
            </w:r>
          </w:p>
        </w:tc>
        <w:tc>
          <w:tcPr>
            <w:tcW w:w="960" w:type="dxa"/>
            <w:tcBorders>
              <w:top w:val="single" w:sz="4" w:space="0" w:color="auto"/>
              <w:left w:val="single" w:sz="4" w:space="0" w:color="auto"/>
              <w:right w:val="single" w:sz="4" w:space="0" w:color="auto"/>
            </w:tcBorders>
          </w:tcPr>
          <w:p w14:paraId="103193D3"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right w:val="single" w:sz="4" w:space="0" w:color="auto"/>
            </w:tcBorders>
            <w:vAlign w:val="center"/>
          </w:tcPr>
          <w:p w14:paraId="5900CDA8" w14:textId="77777777" w:rsidR="007E612B" w:rsidRPr="00D462F1" w:rsidRDefault="007E612B" w:rsidP="00D82555">
            <w:pPr>
              <w:pStyle w:val="TAC"/>
              <w:rPr>
                <w:rFonts w:eastAsia="Yu Mincho"/>
                <w:lang w:val="en-US" w:eastAsia="ja-JP"/>
              </w:rPr>
            </w:pPr>
            <w:r w:rsidRPr="00D462F1">
              <w:rPr>
                <w:rFonts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0EDE953A" w14:textId="77777777" w:rsidR="007E612B" w:rsidRPr="00D462F1" w:rsidRDefault="007E612B" w:rsidP="00D82555">
            <w:pPr>
              <w:pStyle w:val="TAC"/>
              <w:rPr>
                <w:rFonts w:eastAsia="Yu Mincho" w:cs="Arial"/>
                <w:lang w:eastAsia="ja-JP"/>
              </w:rPr>
            </w:pPr>
            <w:r w:rsidRPr="00590AEE">
              <w:t>N/A</w:t>
            </w:r>
            <w:r>
              <w:rPr>
                <w:vertAlign w:val="superscript"/>
              </w:rPr>
              <w:t>12</w:t>
            </w:r>
          </w:p>
        </w:tc>
        <w:tc>
          <w:tcPr>
            <w:tcW w:w="828" w:type="dxa"/>
            <w:tcBorders>
              <w:top w:val="single" w:sz="4" w:space="0" w:color="auto"/>
              <w:left w:val="single" w:sz="4" w:space="0" w:color="auto"/>
              <w:right w:val="single" w:sz="4" w:space="0" w:color="auto"/>
            </w:tcBorders>
          </w:tcPr>
          <w:p w14:paraId="0C0F9AD4"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4DB378CD" w14:textId="77777777" w:rsidR="007E612B" w:rsidRPr="00D462F1" w:rsidRDefault="007E612B" w:rsidP="00D82555">
            <w:pPr>
              <w:pStyle w:val="TAC"/>
              <w:rPr>
                <w:rFonts w:eastAsia="Yu Mincho" w:cs="Arial"/>
                <w:lang w:eastAsia="ja-JP"/>
              </w:rPr>
            </w:pPr>
            <w:r w:rsidRPr="00D462F1">
              <w:t>IMD5</w:t>
            </w:r>
          </w:p>
        </w:tc>
      </w:tr>
      <w:tr w:rsidR="007E612B" w:rsidRPr="00D462F1" w14:paraId="2F44A17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DD30E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29AA96CB" w14:textId="77777777" w:rsidR="007E612B" w:rsidRPr="00D462F1" w:rsidRDefault="007E612B" w:rsidP="00D82555">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vAlign w:val="center"/>
          </w:tcPr>
          <w:p w14:paraId="1067A11F" w14:textId="77777777" w:rsidR="007E612B" w:rsidRPr="00D462F1" w:rsidRDefault="007E612B" w:rsidP="00D82555">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29CDEA7" w14:textId="77777777" w:rsidR="007E612B" w:rsidRPr="00D462F1" w:rsidRDefault="007E612B" w:rsidP="00D82555">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14:paraId="071695F2"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right w:val="single" w:sz="4" w:space="0" w:color="auto"/>
            </w:tcBorders>
            <w:vAlign w:val="center"/>
          </w:tcPr>
          <w:p w14:paraId="08832056" w14:textId="77777777" w:rsidR="007E612B" w:rsidRPr="00D462F1" w:rsidRDefault="007E612B" w:rsidP="00D82555">
            <w:pPr>
              <w:pStyle w:val="TAC"/>
              <w:rPr>
                <w:rFonts w:eastAsia="Yu Mincho"/>
                <w:lang w:val="en-US" w:eastAsia="ja-JP"/>
              </w:rPr>
            </w:pPr>
            <w:r w:rsidRPr="00D462F1">
              <w:rPr>
                <w:rFonts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297C384B" w14:textId="77777777" w:rsidR="007E612B" w:rsidRPr="00D462F1" w:rsidRDefault="007E612B" w:rsidP="00D82555">
            <w:pPr>
              <w:pStyle w:val="TAC"/>
              <w:rPr>
                <w:rFonts w:eastAsia="Yu Mincho" w:cs="Arial"/>
                <w:lang w:eastAsia="ja-JP"/>
              </w:rPr>
            </w:pPr>
            <w:r w:rsidRPr="00D462F1">
              <w:t>29.9</w:t>
            </w:r>
          </w:p>
        </w:tc>
        <w:tc>
          <w:tcPr>
            <w:tcW w:w="828" w:type="dxa"/>
            <w:tcBorders>
              <w:top w:val="single" w:sz="4" w:space="0" w:color="auto"/>
              <w:left w:val="single" w:sz="4" w:space="0" w:color="auto"/>
              <w:right w:val="single" w:sz="4" w:space="0" w:color="auto"/>
            </w:tcBorders>
          </w:tcPr>
          <w:p w14:paraId="1D885FCD"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3D00B0D" w14:textId="77777777" w:rsidR="007E612B" w:rsidRPr="00D462F1" w:rsidRDefault="007E612B" w:rsidP="00D82555">
            <w:pPr>
              <w:pStyle w:val="TAC"/>
              <w:rPr>
                <w:rFonts w:eastAsia="Yu Mincho" w:cs="Arial"/>
                <w:lang w:eastAsia="ja-JP"/>
              </w:rPr>
            </w:pPr>
            <w:r w:rsidRPr="00D462F1">
              <w:t>IMD2</w:t>
            </w:r>
            <w:r w:rsidRPr="00D462F1">
              <w:rPr>
                <w:vertAlign w:val="superscript"/>
              </w:rPr>
              <w:t>1</w:t>
            </w:r>
          </w:p>
        </w:tc>
      </w:tr>
      <w:tr w:rsidR="007E612B" w:rsidRPr="00D462F1" w14:paraId="18A3FC8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F2ADA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56FD3A62" w14:textId="77777777" w:rsidR="007E612B" w:rsidRPr="00D462F1" w:rsidRDefault="007E612B" w:rsidP="00D82555">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vAlign w:val="center"/>
          </w:tcPr>
          <w:p w14:paraId="4BB5A388" w14:textId="77777777" w:rsidR="007E612B" w:rsidRPr="00D462F1" w:rsidRDefault="007E612B" w:rsidP="00D82555">
            <w:pPr>
              <w:pStyle w:val="TAC"/>
              <w:rPr>
                <w:rFonts w:eastAsia="Yu Mincho"/>
                <w:lang w:val="en-US" w:eastAsia="ja-JP"/>
              </w:rPr>
            </w:pPr>
            <w:r w:rsidRPr="00D462F1">
              <w:rPr>
                <w:rFonts w:cs="Arial"/>
                <w:color w:val="000000"/>
                <w:szCs w:val="18"/>
              </w:rPr>
              <w:t>3790</w:t>
            </w:r>
          </w:p>
        </w:tc>
        <w:tc>
          <w:tcPr>
            <w:tcW w:w="964" w:type="dxa"/>
            <w:tcBorders>
              <w:top w:val="single" w:sz="4" w:space="0" w:color="auto"/>
              <w:left w:val="single" w:sz="4" w:space="0" w:color="auto"/>
              <w:right w:val="single" w:sz="4" w:space="0" w:color="auto"/>
            </w:tcBorders>
          </w:tcPr>
          <w:p w14:paraId="124F81C2" w14:textId="77777777" w:rsidR="007E612B" w:rsidRPr="00D462F1" w:rsidRDefault="007E612B" w:rsidP="00D82555">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0F31B1CB" w14:textId="77777777" w:rsidR="007E612B" w:rsidRPr="00D462F1" w:rsidRDefault="007E612B" w:rsidP="00D82555">
            <w:pPr>
              <w:pStyle w:val="TAC"/>
              <w:rPr>
                <w:lang w:eastAsia="ko-KR"/>
              </w:rPr>
            </w:pPr>
            <w:r w:rsidRPr="00D462F1">
              <w:t>25</w:t>
            </w:r>
          </w:p>
        </w:tc>
        <w:tc>
          <w:tcPr>
            <w:tcW w:w="960" w:type="dxa"/>
            <w:tcBorders>
              <w:top w:val="single" w:sz="4" w:space="0" w:color="auto"/>
              <w:left w:val="single" w:sz="4" w:space="0" w:color="auto"/>
              <w:right w:val="single" w:sz="4" w:space="0" w:color="auto"/>
            </w:tcBorders>
            <w:vAlign w:val="center"/>
          </w:tcPr>
          <w:p w14:paraId="007E62B6" w14:textId="77777777" w:rsidR="007E612B" w:rsidRPr="00D462F1" w:rsidRDefault="007E612B" w:rsidP="00D82555">
            <w:pPr>
              <w:pStyle w:val="TAC"/>
              <w:rPr>
                <w:rFonts w:eastAsia="Yu Mincho"/>
                <w:lang w:val="en-US" w:eastAsia="ja-JP"/>
              </w:rPr>
            </w:pPr>
            <w:r w:rsidRPr="00D462F1">
              <w:rPr>
                <w:rFonts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0B9D88CF" w14:textId="77777777" w:rsidR="007E612B" w:rsidRPr="00D462F1" w:rsidRDefault="007E612B" w:rsidP="00D82555">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35961284"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9512276" w14:textId="77777777" w:rsidR="007E612B" w:rsidRPr="00D462F1" w:rsidRDefault="007E612B" w:rsidP="00D82555">
            <w:pPr>
              <w:pStyle w:val="TAC"/>
              <w:rPr>
                <w:rFonts w:eastAsia="Yu Mincho" w:cs="Arial"/>
                <w:lang w:eastAsia="ja-JP"/>
              </w:rPr>
            </w:pPr>
            <w:r w:rsidRPr="00D462F1">
              <w:t>N/A</w:t>
            </w:r>
          </w:p>
        </w:tc>
      </w:tr>
      <w:tr w:rsidR="007E612B" w:rsidRPr="00D462F1" w14:paraId="55CFA938"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1CBEC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77D0E243" w14:textId="77777777" w:rsidR="007E612B" w:rsidRPr="00D462F1" w:rsidRDefault="007E612B" w:rsidP="00D82555">
            <w:pPr>
              <w:pStyle w:val="TAC"/>
              <w:rPr>
                <w:rFonts w:eastAsia="Yu Mincho"/>
                <w:lang w:eastAsia="ja-JP"/>
              </w:rPr>
            </w:pPr>
            <w:r w:rsidRPr="00D462F1">
              <w:t>n102</w:t>
            </w:r>
          </w:p>
        </w:tc>
        <w:tc>
          <w:tcPr>
            <w:tcW w:w="960" w:type="dxa"/>
            <w:tcBorders>
              <w:top w:val="single" w:sz="4" w:space="0" w:color="auto"/>
              <w:left w:val="single" w:sz="4" w:space="0" w:color="auto"/>
              <w:right w:val="single" w:sz="4" w:space="0" w:color="auto"/>
            </w:tcBorders>
            <w:vAlign w:val="center"/>
          </w:tcPr>
          <w:p w14:paraId="23852717" w14:textId="77777777" w:rsidR="007E612B" w:rsidRPr="00D462F1" w:rsidRDefault="007E612B" w:rsidP="00D82555">
            <w:pPr>
              <w:pStyle w:val="TAC"/>
              <w:rPr>
                <w:rFonts w:eastAsia="Yu Mincho"/>
                <w:lang w:val="en-US" w:eastAsia="ja-JP"/>
              </w:rPr>
            </w:pPr>
            <w:r w:rsidRPr="00D462F1">
              <w:rPr>
                <w:rFonts w:cs="Arial"/>
                <w:color w:val="000000"/>
                <w:szCs w:val="18"/>
              </w:rPr>
              <w:t>5945</w:t>
            </w:r>
          </w:p>
        </w:tc>
        <w:tc>
          <w:tcPr>
            <w:tcW w:w="964" w:type="dxa"/>
            <w:tcBorders>
              <w:top w:val="single" w:sz="4" w:space="0" w:color="auto"/>
              <w:left w:val="single" w:sz="4" w:space="0" w:color="auto"/>
              <w:right w:val="single" w:sz="4" w:space="0" w:color="auto"/>
            </w:tcBorders>
          </w:tcPr>
          <w:p w14:paraId="463975D9" w14:textId="77777777" w:rsidR="007E612B" w:rsidRPr="00D462F1" w:rsidRDefault="007E612B" w:rsidP="00D82555">
            <w:pPr>
              <w:pStyle w:val="TAC"/>
              <w:rPr>
                <w:rFonts w:eastAsia="Yu Mincho"/>
                <w:lang w:eastAsia="ja-JP"/>
              </w:rPr>
            </w:pPr>
            <w:r w:rsidRPr="00D462F1">
              <w:t>40</w:t>
            </w:r>
          </w:p>
        </w:tc>
        <w:tc>
          <w:tcPr>
            <w:tcW w:w="960" w:type="dxa"/>
            <w:tcBorders>
              <w:top w:val="single" w:sz="4" w:space="0" w:color="auto"/>
              <w:left w:val="single" w:sz="4" w:space="0" w:color="auto"/>
              <w:right w:val="single" w:sz="4" w:space="0" w:color="auto"/>
            </w:tcBorders>
          </w:tcPr>
          <w:p w14:paraId="256ACD2A" w14:textId="77777777" w:rsidR="007E612B" w:rsidRPr="00D462F1" w:rsidRDefault="007E612B" w:rsidP="00D82555">
            <w:pPr>
              <w:pStyle w:val="TAC"/>
              <w:rPr>
                <w:lang w:eastAsia="ko-KR"/>
              </w:rPr>
            </w:pPr>
            <w:r w:rsidRPr="00D462F1">
              <w:t>216</w:t>
            </w:r>
          </w:p>
        </w:tc>
        <w:tc>
          <w:tcPr>
            <w:tcW w:w="960" w:type="dxa"/>
            <w:tcBorders>
              <w:top w:val="single" w:sz="4" w:space="0" w:color="auto"/>
              <w:left w:val="single" w:sz="4" w:space="0" w:color="auto"/>
              <w:right w:val="single" w:sz="4" w:space="0" w:color="auto"/>
            </w:tcBorders>
            <w:vAlign w:val="center"/>
          </w:tcPr>
          <w:p w14:paraId="0D4D9B1A" w14:textId="77777777" w:rsidR="007E612B" w:rsidRPr="00D462F1" w:rsidRDefault="007E612B" w:rsidP="00D82555">
            <w:pPr>
              <w:pStyle w:val="TAC"/>
              <w:rPr>
                <w:rFonts w:eastAsia="Yu Mincho"/>
                <w:lang w:val="en-US" w:eastAsia="ja-JP"/>
              </w:rPr>
            </w:pPr>
            <w:r w:rsidRPr="00D462F1">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7543FBED" w14:textId="77777777" w:rsidR="007E612B" w:rsidRPr="00D462F1" w:rsidRDefault="007E612B" w:rsidP="00D82555">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4C2497E0"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2E3520E" w14:textId="77777777" w:rsidR="007E612B" w:rsidRPr="00D462F1" w:rsidRDefault="007E612B" w:rsidP="00D82555">
            <w:pPr>
              <w:pStyle w:val="TAC"/>
              <w:rPr>
                <w:rFonts w:eastAsia="Yu Mincho" w:cs="Arial"/>
                <w:lang w:eastAsia="ja-JP"/>
              </w:rPr>
            </w:pPr>
            <w:r w:rsidRPr="00D462F1">
              <w:t>N/A</w:t>
            </w:r>
          </w:p>
        </w:tc>
      </w:tr>
      <w:tr w:rsidR="007E612B" w:rsidRPr="00D462F1" w14:paraId="11244E6E"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9BA3C9" w14:textId="77777777" w:rsidR="007E612B" w:rsidRPr="00D462F1" w:rsidRDefault="007E612B" w:rsidP="00D82555">
            <w:pPr>
              <w:pStyle w:val="TAC"/>
              <w:rPr>
                <w:lang w:val="en-US" w:eastAsia="zh-CN"/>
              </w:rPr>
            </w:pPr>
            <w:r w:rsidRPr="00D462F1">
              <w:rPr>
                <w:rFonts w:eastAsia="宋体"/>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5FE712B6" w14:textId="77777777" w:rsidR="007E612B" w:rsidRPr="00D462F1" w:rsidRDefault="007E612B" w:rsidP="00D82555">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3EC5AEE7" w14:textId="77777777" w:rsidR="007E612B" w:rsidRPr="00D462F1" w:rsidRDefault="007E612B" w:rsidP="00D82555">
            <w:pPr>
              <w:pStyle w:val="TAC"/>
              <w:rPr>
                <w:rFonts w:cs="Arial"/>
                <w:color w:val="000000"/>
                <w:szCs w:val="18"/>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40D3A524" w14:textId="77777777" w:rsidR="007E612B" w:rsidRPr="00D462F1" w:rsidRDefault="007E612B" w:rsidP="00D82555">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12732C06" w14:textId="77777777" w:rsidR="007E612B" w:rsidRPr="00D462F1" w:rsidRDefault="007E612B" w:rsidP="00D82555">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676CA2C4" w14:textId="77777777" w:rsidR="007E612B" w:rsidRPr="00D462F1" w:rsidRDefault="007E612B" w:rsidP="00D82555">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DAD2912"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070D78A6"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2ADA3B5E" w14:textId="77777777" w:rsidR="007E612B" w:rsidRPr="00D462F1" w:rsidRDefault="007E612B" w:rsidP="00D82555">
            <w:pPr>
              <w:pStyle w:val="TAC"/>
            </w:pPr>
            <w:r w:rsidRPr="00D462F1">
              <w:rPr>
                <w:lang w:val="en-US" w:eastAsia="zh-CN"/>
              </w:rPr>
              <w:t>N/A</w:t>
            </w:r>
          </w:p>
        </w:tc>
      </w:tr>
      <w:tr w:rsidR="007E612B" w:rsidRPr="00D462F1" w14:paraId="549C913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E19E2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27D80AF" w14:textId="77777777" w:rsidR="007E612B" w:rsidRPr="00D462F1" w:rsidRDefault="007E612B" w:rsidP="00D82555">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63BE81BA" w14:textId="77777777" w:rsidR="007E612B" w:rsidRPr="00D462F1" w:rsidRDefault="007E612B" w:rsidP="00D82555">
            <w:pPr>
              <w:pStyle w:val="TAC"/>
              <w:rPr>
                <w:rFonts w:cs="Arial"/>
                <w:color w:val="000000"/>
                <w:szCs w:val="18"/>
              </w:rPr>
            </w:pPr>
            <w:r w:rsidRPr="00D462F1">
              <w:rPr>
                <w:rFonts w:cs="Arial"/>
                <w:color w:val="000000"/>
                <w:szCs w:val="18"/>
              </w:rPr>
              <w:t>3305</w:t>
            </w:r>
          </w:p>
        </w:tc>
        <w:tc>
          <w:tcPr>
            <w:tcW w:w="964" w:type="dxa"/>
            <w:tcBorders>
              <w:top w:val="single" w:sz="4" w:space="0" w:color="auto"/>
              <w:left w:val="single" w:sz="4" w:space="0" w:color="auto"/>
              <w:right w:val="single" w:sz="4" w:space="0" w:color="auto"/>
            </w:tcBorders>
          </w:tcPr>
          <w:p w14:paraId="1E83B9B4" w14:textId="77777777" w:rsidR="007E612B" w:rsidRPr="00D462F1" w:rsidRDefault="007E612B" w:rsidP="00D82555">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3E77EEE8" w14:textId="77777777" w:rsidR="007E612B" w:rsidRPr="00D462F1" w:rsidRDefault="007E612B" w:rsidP="00D82555">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14:paraId="1A14FCD2" w14:textId="77777777" w:rsidR="007E612B" w:rsidRPr="00D462F1" w:rsidRDefault="007E612B" w:rsidP="00D82555">
            <w:pPr>
              <w:pStyle w:val="TAC"/>
              <w:rPr>
                <w:rFonts w:cs="Arial"/>
                <w:color w:val="000000"/>
                <w:szCs w:val="18"/>
              </w:rPr>
            </w:pPr>
            <w:r w:rsidRPr="00D462F1">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3233C328"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06D29839" w14:textId="77777777" w:rsidR="007E612B" w:rsidRPr="00D462F1" w:rsidRDefault="007E612B" w:rsidP="00D82555">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58266925" w14:textId="77777777" w:rsidR="007E612B" w:rsidRPr="00D462F1" w:rsidRDefault="007E612B" w:rsidP="00D82555">
            <w:pPr>
              <w:pStyle w:val="TAC"/>
            </w:pPr>
            <w:r w:rsidRPr="00D462F1">
              <w:rPr>
                <w:lang w:val="en-US" w:eastAsia="zh-CN"/>
              </w:rPr>
              <w:t>N/A</w:t>
            </w:r>
          </w:p>
        </w:tc>
      </w:tr>
      <w:tr w:rsidR="007E612B" w:rsidRPr="00D462F1" w14:paraId="502343E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7D11C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A20BF3C" w14:textId="77777777" w:rsidR="007E612B" w:rsidRPr="00D462F1" w:rsidRDefault="007E612B" w:rsidP="00D82555">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555551DD" w14:textId="77777777" w:rsidR="007E612B" w:rsidRPr="00D462F1" w:rsidRDefault="007E612B" w:rsidP="00D82555">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53268DF" w14:textId="77777777" w:rsidR="007E612B" w:rsidRPr="00D462F1" w:rsidRDefault="007E612B" w:rsidP="00D82555">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39EE07D5"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7BAF4187" w14:textId="77777777" w:rsidR="007E612B" w:rsidRPr="00D462F1" w:rsidRDefault="007E612B" w:rsidP="00D82555">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0D71DF5E" w14:textId="77777777" w:rsidR="007E612B" w:rsidRPr="00D462F1" w:rsidRDefault="007E612B" w:rsidP="00D82555">
            <w:pPr>
              <w:pStyle w:val="TAC"/>
            </w:pPr>
            <w:r w:rsidRPr="00D462F1">
              <w:t>15.2</w:t>
            </w:r>
          </w:p>
        </w:tc>
        <w:tc>
          <w:tcPr>
            <w:tcW w:w="828" w:type="dxa"/>
            <w:tcBorders>
              <w:top w:val="single" w:sz="4" w:space="0" w:color="auto"/>
              <w:left w:val="single" w:sz="4" w:space="0" w:color="auto"/>
              <w:right w:val="single" w:sz="4" w:space="0" w:color="auto"/>
            </w:tcBorders>
            <w:vAlign w:val="center"/>
          </w:tcPr>
          <w:p w14:paraId="6492CE6C"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6F05E4B1" w14:textId="77777777" w:rsidR="007E612B" w:rsidRPr="00D462F1" w:rsidRDefault="007E612B" w:rsidP="00D82555">
            <w:pPr>
              <w:pStyle w:val="TAC"/>
            </w:pPr>
            <w:r w:rsidRPr="00D462F1">
              <w:rPr>
                <w:lang w:val="en-US" w:eastAsia="zh-CN"/>
              </w:rPr>
              <w:t>IMD3</w:t>
            </w:r>
          </w:p>
        </w:tc>
      </w:tr>
      <w:tr w:rsidR="007E612B" w:rsidRPr="00D462F1" w14:paraId="22ECA95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EFBFA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F98CE0C" w14:textId="77777777" w:rsidR="007E612B" w:rsidRPr="00D462F1" w:rsidRDefault="007E612B" w:rsidP="00D82555">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342594C7" w14:textId="77777777" w:rsidR="007E612B" w:rsidRPr="00D462F1" w:rsidRDefault="007E612B" w:rsidP="00D82555">
            <w:pPr>
              <w:pStyle w:val="TAC"/>
              <w:rPr>
                <w:rFonts w:cs="Arial"/>
                <w:color w:val="000000"/>
                <w:szCs w:val="18"/>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20C957C8" w14:textId="77777777" w:rsidR="007E612B" w:rsidRPr="00D462F1" w:rsidRDefault="007E612B" w:rsidP="00D82555">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6739640D" w14:textId="77777777" w:rsidR="007E612B" w:rsidRPr="00D462F1" w:rsidRDefault="007E612B" w:rsidP="00D82555">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1FC0431B" w14:textId="77777777" w:rsidR="007E612B" w:rsidRPr="00D462F1" w:rsidRDefault="007E612B" w:rsidP="00D82555">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DDB2A5E"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4BF51D88"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157ACBE4" w14:textId="77777777" w:rsidR="007E612B" w:rsidRPr="00D462F1" w:rsidRDefault="007E612B" w:rsidP="00D82555">
            <w:pPr>
              <w:pStyle w:val="TAC"/>
            </w:pPr>
            <w:r w:rsidRPr="00D462F1">
              <w:rPr>
                <w:lang w:val="en-US" w:eastAsia="zh-CN"/>
              </w:rPr>
              <w:t>N/A</w:t>
            </w:r>
          </w:p>
        </w:tc>
      </w:tr>
      <w:tr w:rsidR="007E612B" w:rsidRPr="00D462F1" w14:paraId="2EBB2DA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2A562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F393D84" w14:textId="77777777" w:rsidR="007E612B" w:rsidRPr="00D462F1" w:rsidRDefault="007E612B" w:rsidP="00D82555">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41F9AEEB" w14:textId="77777777" w:rsidR="007E612B" w:rsidRPr="00D462F1" w:rsidRDefault="007E612B" w:rsidP="00D82555">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2B84F87" w14:textId="77777777" w:rsidR="007E612B" w:rsidRPr="00D462F1" w:rsidRDefault="007E612B" w:rsidP="00D82555">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13CFC5F0"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24E93E23" w14:textId="77777777" w:rsidR="007E612B" w:rsidRPr="00D462F1" w:rsidRDefault="007E612B" w:rsidP="00D82555">
            <w:pPr>
              <w:pStyle w:val="TAC"/>
              <w:rPr>
                <w:rFonts w:cs="Arial"/>
                <w:color w:val="000000"/>
                <w:szCs w:val="18"/>
              </w:rPr>
            </w:pPr>
            <w:r w:rsidRPr="00D462F1">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2301962A" w14:textId="77777777" w:rsidR="007E612B" w:rsidRPr="00D462F1" w:rsidRDefault="007E612B" w:rsidP="00D82555">
            <w:pPr>
              <w:pStyle w:val="TAC"/>
            </w:pPr>
            <w:r w:rsidRPr="00D462F1">
              <w:t>15.7</w:t>
            </w:r>
          </w:p>
        </w:tc>
        <w:tc>
          <w:tcPr>
            <w:tcW w:w="828" w:type="dxa"/>
            <w:tcBorders>
              <w:top w:val="single" w:sz="4" w:space="0" w:color="auto"/>
              <w:left w:val="single" w:sz="4" w:space="0" w:color="auto"/>
              <w:right w:val="single" w:sz="4" w:space="0" w:color="auto"/>
            </w:tcBorders>
            <w:vAlign w:val="center"/>
          </w:tcPr>
          <w:p w14:paraId="0EEA8DBF" w14:textId="77777777" w:rsidR="007E612B" w:rsidRPr="00D462F1" w:rsidRDefault="007E612B" w:rsidP="00D82555">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574C8C9C" w14:textId="77777777" w:rsidR="007E612B" w:rsidRPr="00D462F1" w:rsidRDefault="007E612B" w:rsidP="00D82555">
            <w:pPr>
              <w:pStyle w:val="TAC"/>
            </w:pPr>
            <w:r w:rsidRPr="00D462F1">
              <w:rPr>
                <w:lang w:val="en-US" w:eastAsia="zh-CN"/>
              </w:rPr>
              <w:t>IMD3</w:t>
            </w:r>
          </w:p>
        </w:tc>
      </w:tr>
      <w:tr w:rsidR="007E612B" w:rsidRPr="00D462F1" w14:paraId="7818EED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D3A94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C12C0F2" w14:textId="77777777" w:rsidR="007E612B" w:rsidRPr="00D462F1" w:rsidRDefault="007E612B" w:rsidP="00D82555">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1680D2D1" w14:textId="77777777" w:rsidR="007E612B" w:rsidRPr="00D462F1" w:rsidRDefault="007E612B" w:rsidP="00D82555">
            <w:pPr>
              <w:pStyle w:val="TAC"/>
              <w:rPr>
                <w:rFonts w:cs="Arial"/>
                <w:color w:val="000000"/>
                <w:szCs w:val="18"/>
              </w:rPr>
            </w:pPr>
            <w:r w:rsidRPr="00D462F1">
              <w:rPr>
                <w:rFonts w:cs="Arial"/>
                <w:color w:val="000000"/>
                <w:szCs w:val="18"/>
              </w:rPr>
              <w:t>686</w:t>
            </w:r>
          </w:p>
        </w:tc>
        <w:tc>
          <w:tcPr>
            <w:tcW w:w="964" w:type="dxa"/>
            <w:tcBorders>
              <w:top w:val="single" w:sz="4" w:space="0" w:color="auto"/>
              <w:left w:val="single" w:sz="4" w:space="0" w:color="auto"/>
              <w:right w:val="single" w:sz="4" w:space="0" w:color="auto"/>
            </w:tcBorders>
          </w:tcPr>
          <w:p w14:paraId="672459AA" w14:textId="77777777" w:rsidR="007E612B" w:rsidRPr="00D462F1" w:rsidRDefault="007E612B" w:rsidP="00D82555">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7890C25E" w14:textId="77777777" w:rsidR="007E612B" w:rsidRPr="00D462F1" w:rsidRDefault="007E612B" w:rsidP="00D82555">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647D9AC4" w14:textId="77777777" w:rsidR="007E612B" w:rsidRPr="00D462F1" w:rsidRDefault="007E612B" w:rsidP="00D82555">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41A72C8A"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45649415"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3E91BD53" w14:textId="77777777" w:rsidR="007E612B" w:rsidRPr="00D462F1" w:rsidRDefault="007E612B" w:rsidP="00D82555">
            <w:pPr>
              <w:pStyle w:val="TAC"/>
            </w:pPr>
            <w:r w:rsidRPr="00D462F1">
              <w:rPr>
                <w:lang w:val="en-US" w:eastAsia="zh-CN"/>
              </w:rPr>
              <w:t>N/A</w:t>
            </w:r>
          </w:p>
        </w:tc>
      </w:tr>
      <w:tr w:rsidR="007E612B" w:rsidRPr="00D462F1" w14:paraId="1DBA826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90B30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D321C65" w14:textId="77777777" w:rsidR="007E612B" w:rsidRPr="00D462F1" w:rsidRDefault="007E612B" w:rsidP="00D82555">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26780F5B" w14:textId="77777777" w:rsidR="007E612B" w:rsidRPr="00D462F1" w:rsidRDefault="007E612B" w:rsidP="00D82555">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6F1E688" w14:textId="77777777" w:rsidR="007E612B" w:rsidRPr="00D462F1" w:rsidRDefault="007E612B" w:rsidP="00D82555">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6925CC64"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6A1F0220" w14:textId="77777777" w:rsidR="007E612B" w:rsidRPr="00D462F1" w:rsidRDefault="007E612B" w:rsidP="00D82555">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2A171BF" w14:textId="77777777" w:rsidR="007E612B" w:rsidRPr="00D462F1" w:rsidRDefault="007E612B" w:rsidP="00D82555">
            <w:pPr>
              <w:pStyle w:val="TAC"/>
            </w:pPr>
            <w:r w:rsidRPr="00D462F1">
              <w:rPr>
                <w:lang w:eastAsia="ja-JP"/>
              </w:rPr>
              <w:t>15.7</w:t>
            </w:r>
          </w:p>
        </w:tc>
        <w:tc>
          <w:tcPr>
            <w:tcW w:w="828" w:type="dxa"/>
            <w:tcBorders>
              <w:top w:val="single" w:sz="4" w:space="0" w:color="auto"/>
              <w:left w:val="single" w:sz="4" w:space="0" w:color="auto"/>
              <w:right w:val="single" w:sz="4" w:space="0" w:color="auto"/>
            </w:tcBorders>
            <w:vAlign w:val="center"/>
          </w:tcPr>
          <w:p w14:paraId="46958A59"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71E949A0" w14:textId="77777777" w:rsidR="007E612B" w:rsidRPr="00D462F1" w:rsidRDefault="007E612B" w:rsidP="00D82555">
            <w:pPr>
              <w:pStyle w:val="TAC"/>
            </w:pPr>
            <w:r w:rsidRPr="00D462F1">
              <w:rPr>
                <w:lang w:val="en-US" w:eastAsia="zh-CN"/>
              </w:rPr>
              <w:t>IMD3</w:t>
            </w:r>
          </w:p>
        </w:tc>
      </w:tr>
      <w:tr w:rsidR="007E612B" w:rsidRPr="00D462F1" w14:paraId="08BB38C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2965E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A367F59" w14:textId="77777777" w:rsidR="007E612B" w:rsidRPr="00D462F1" w:rsidRDefault="007E612B" w:rsidP="00D82555">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07C0308F" w14:textId="77777777" w:rsidR="007E612B" w:rsidRPr="00D462F1" w:rsidRDefault="007E612B" w:rsidP="00D82555">
            <w:pPr>
              <w:pStyle w:val="TAC"/>
              <w:rPr>
                <w:rFonts w:cs="Arial"/>
                <w:color w:val="000000"/>
                <w:szCs w:val="18"/>
              </w:rPr>
            </w:pPr>
            <w:r w:rsidRPr="00D462F1">
              <w:rPr>
                <w:rFonts w:cs="Arial"/>
                <w:color w:val="000000"/>
                <w:szCs w:val="18"/>
              </w:rPr>
              <w:t>3532</w:t>
            </w:r>
          </w:p>
        </w:tc>
        <w:tc>
          <w:tcPr>
            <w:tcW w:w="964" w:type="dxa"/>
            <w:tcBorders>
              <w:top w:val="single" w:sz="4" w:space="0" w:color="auto"/>
              <w:left w:val="single" w:sz="4" w:space="0" w:color="auto"/>
              <w:right w:val="single" w:sz="4" w:space="0" w:color="auto"/>
            </w:tcBorders>
          </w:tcPr>
          <w:p w14:paraId="73138C67" w14:textId="77777777" w:rsidR="007E612B" w:rsidRPr="00D462F1" w:rsidRDefault="007E612B" w:rsidP="00D82555">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4FFE3CEF" w14:textId="77777777" w:rsidR="007E612B" w:rsidRPr="00D462F1" w:rsidRDefault="007E612B" w:rsidP="00D82555">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14:paraId="67747DDB" w14:textId="77777777" w:rsidR="007E612B" w:rsidRPr="00D462F1" w:rsidRDefault="007E612B" w:rsidP="00D82555">
            <w:pPr>
              <w:pStyle w:val="TAC"/>
              <w:rPr>
                <w:rFonts w:cs="Arial"/>
                <w:color w:val="000000"/>
                <w:szCs w:val="18"/>
              </w:rPr>
            </w:pPr>
            <w:r w:rsidRPr="00D462F1">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7B0D1D03"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411EEFDB" w14:textId="77777777" w:rsidR="007E612B" w:rsidRPr="00D462F1" w:rsidRDefault="007E612B" w:rsidP="00D82555">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5AE47076" w14:textId="77777777" w:rsidR="007E612B" w:rsidRPr="00D462F1" w:rsidRDefault="007E612B" w:rsidP="00D82555">
            <w:pPr>
              <w:pStyle w:val="TAC"/>
            </w:pPr>
            <w:r w:rsidRPr="00D462F1">
              <w:rPr>
                <w:lang w:val="en-US" w:eastAsia="zh-CN"/>
              </w:rPr>
              <w:t>N/A</w:t>
            </w:r>
          </w:p>
        </w:tc>
      </w:tr>
      <w:tr w:rsidR="007E612B" w:rsidRPr="00D462F1" w14:paraId="7EC1223C"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7E294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0031DE1" w14:textId="77777777" w:rsidR="007E612B" w:rsidRPr="00D462F1" w:rsidRDefault="007E612B" w:rsidP="00D82555">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029E0F58" w14:textId="77777777" w:rsidR="007E612B" w:rsidRPr="00D462F1" w:rsidRDefault="007E612B" w:rsidP="00D82555">
            <w:pPr>
              <w:pStyle w:val="TAC"/>
              <w:rPr>
                <w:rFonts w:cs="Arial"/>
                <w:color w:val="000000"/>
                <w:szCs w:val="18"/>
              </w:rPr>
            </w:pPr>
            <w:r w:rsidRPr="00D462F1">
              <w:rPr>
                <w:rFonts w:cs="Arial"/>
                <w:color w:val="000000"/>
                <w:szCs w:val="18"/>
              </w:rPr>
              <w:t>686</w:t>
            </w:r>
          </w:p>
        </w:tc>
        <w:tc>
          <w:tcPr>
            <w:tcW w:w="964" w:type="dxa"/>
            <w:tcBorders>
              <w:top w:val="single" w:sz="4" w:space="0" w:color="auto"/>
              <w:left w:val="single" w:sz="4" w:space="0" w:color="auto"/>
              <w:right w:val="single" w:sz="4" w:space="0" w:color="auto"/>
            </w:tcBorders>
          </w:tcPr>
          <w:p w14:paraId="04BF44D7" w14:textId="77777777" w:rsidR="007E612B" w:rsidRPr="00D462F1" w:rsidRDefault="007E612B" w:rsidP="00D82555">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38C0A37B" w14:textId="77777777" w:rsidR="007E612B" w:rsidRPr="00D462F1" w:rsidRDefault="007E612B" w:rsidP="00D82555">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514C7912" w14:textId="77777777" w:rsidR="007E612B" w:rsidRPr="00D462F1" w:rsidRDefault="007E612B" w:rsidP="00D82555">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7DCD7875"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4E93274D"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7E57861E" w14:textId="77777777" w:rsidR="007E612B" w:rsidRPr="00D462F1" w:rsidRDefault="007E612B" w:rsidP="00D82555">
            <w:pPr>
              <w:pStyle w:val="TAC"/>
            </w:pPr>
            <w:r w:rsidRPr="00D462F1">
              <w:rPr>
                <w:lang w:val="en-US" w:eastAsia="zh-CN"/>
              </w:rPr>
              <w:t>N/A</w:t>
            </w:r>
          </w:p>
        </w:tc>
      </w:tr>
      <w:tr w:rsidR="007E612B" w:rsidRPr="00D462F1" w14:paraId="411D8D5C"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4B4305" w14:textId="77777777" w:rsidR="007E612B" w:rsidRPr="00D462F1" w:rsidRDefault="007E612B" w:rsidP="00D82555">
            <w:pPr>
              <w:pStyle w:val="TAC"/>
            </w:pPr>
            <w:r w:rsidRPr="00D462F1">
              <w:t>CA_n2-n5-n30</w:t>
            </w:r>
          </w:p>
        </w:tc>
        <w:tc>
          <w:tcPr>
            <w:tcW w:w="1146" w:type="dxa"/>
            <w:tcBorders>
              <w:top w:val="single" w:sz="4" w:space="0" w:color="auto"/>
              <w:left w:val="single" w:sz="4" w:space="0" w:color="auto"/>
              <w:right w:val="single" w:sz="4" w:space="0" w:color="auto"/>
            </w:tcBorders>
            <w:vAlign w:val="center"/>
          </w:tcPr>
          <w:p w14:paraId="2C56EDF6" w14:textId="77777777" w:rsidR="007E612B" w:rsidRPr="00D462F1" w:rsidRDefault="007E612B" w:rsidP="00D82555">
            <w:pPr>
              <w:pStyle w:val="TAC"/>
              <w:rPr>
                <w:szCs w:val="18"/>
              </w:rPr>
            </w:pPr>
            <w:r w:rsidRPr="00D462F1">
              <w:rPr>
                <w:szCs w:val="18"/>
              </w:rPr>
              <w:t>n2</w:t>
            </w:r>
          </w:p>
        </w:tc>
        <w:tc>
          <w:tcPr>
            <w:tcW w:w="960" w:type="dxa"/>
            <w:tcBorders>
              <w:top w:val="single" w:sz="4" w:space="0" w:color="auto"/>
              <w:left w:val="single" w:sz="4" w:space="0" w:color="auto"/>
              <w:right w:val="single" w:sz="4" w:space="0" w:color="auto"/>
            </w:tcBorders>
            <w:vAlign w:val="center"/>
          </w:tcPr>
          <w:p w14:paraId="1DF3B35C" w14:textId="77777777" w:rsidR="007E612B" w:rsidRPr="00D462F1" w:rsidRDefault="007E612B" w:rsidP="00D82555">
            <w:pPr>
              <w:pStyle w:val="TAC"/>
              <w:rPr>
                <w:szCs w:val="18"/>
              </w:rPr>
            </w:pPr>
            <w:r w:rsidRPr="00D462F1">
              <w:rPr>
                <w:szCs w:val="18"/>
              </w:rPr>
              <w:t>1870</w:t>
            </w:r>
          </w:p>
        </w:tc>
        <w:tc>
          <w:tcPr>
            <w:tcW w:w="964" w:type="dxa"/>
            <w:tcBorders>
              <w:top w:val="single" w:sz="4" w:space="0" w:color="auto"/>
              <w:left w:val="single" w:sz="4" w:space="0" w:color="auto"/>
              <w:right w:val="single" w:sz="4" w:space="0" w:color="auto"/>
            </w:tcBorders>
            <w:vAlign w:val="center"/>
          </w:tcPr>
          <w:p w14:paraId="2934A4B8" w14:textId="77777777" w:rsidR="007E612B" w:rsidRPr="00D462F1" w:rsidRDefault="007E612B" w:rsidP="00D82555">
            <w:pPr>
              <w:pStyle w:val="TAC"/>
              <w:rPr>
                <w:szCs w:val="18"/>
              </w:rPr>
            </w:pPr>
            <w:r w:rsidRPr="00D462F1">
              <w:rPr>
                <w:szCs w:val="18"/>
              </w:rPr>
              <w:t>5</w:t>
            </w:r>
          </w:p>
        </w:tc>
        <w:tc>
          <w:tcPr>
            <w:tcW w:w="960" w:type="dxa"/>
            <w:tcBorders>
              <w:top w:val="single" w:sz="4" w:space="0" w:color="auto"/>
              <w:left w:val="single" w:sz="4" w:space="0" w:color="auto"/>
              <w:right w:val="single" w:sz="4" w:space="0" w:color="auto"/>
            </w:tcBorders>
            <w:vAlign w:val="center"/>
          </w:tcPr>
          <w:p w14:paraId="639FE794" w14:textId="77777777" w:rsidR="007E612B" w:rsidRPr="00D462F1" w:rsidRDefault="007E612B" w:rsidP="00D82555">
            <w:pPr>
              <w:pStyle w:val="TAC"/>
              <w:rPr>
                <w:szCs w:val="18"/>
              </w:rPr>
            </w:pPr>
            <w:r w:rsidRPr="00D462F1">
              <w:rPr>
                <w:szCs w:val="18"/>
              </w:rPr>
              <w:t>25</w:t>
            </w:r>
          </w:p>
        </w:tc>
        <w:tc>
          <w:tcPr>
            <w:tcW w:w="960" w:type="dxa"/>
            <w:tcBorders>
              <w:top w:val="single" w:sz="4" w:space="0" w:color="auto"/>
              <w:left w:val="single" w:sz="4" w:space="0" w:color="auto"/>
              <w:right w:val="single" w:sz="4" w:space="0" w:color="auto"/>
            </w:tcBorders>
            <w:vAlign w:val="center"/>
          </w:tcPr>
          <w:p w14:paraId="08841693" w14:textId="77777777" w:rsidR="007E612B" w:rsidRPr="00D462F1" w:rsidRDefault="007E612B" w:rsidP="00D82555">
            <w:pPr>
              <w:pStyle w:val="TAC"/>
              <w:rPr>
                <w:szCs w:val="18"/>
              </w:rPr>
            </w:pPr>
            <w:r w:rsidRPr="00D462F1">
              <w:rPr>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4E62B7E7" w14:textId="77777777" w:rsidR="007E612B" w:rsidRPr="00D462F1" w:rsidRDefault="007E612B" w:rsidP="00D82555">
            <w:pPr>
              <w:pStyle w:val="TAC"/>
              <w:rPr>
                <w:szCs w:val="18"/>
              </w:rPr>
            </w:pPr>
            <w:r w:rsidRPr="00D462F1">
              <w:rPr>
                <w:szCs w:val="18"/>
              </w:rPr>
              <w:t>N/A</w:t>
            </w:r>
          </w:p>
        </w:tc>
        <w:tc>
          <w:tcPr>
            <w:tcW w:w="828" w:type="dxa"/>
            <w:tcBorders>
              <w:top w:val="single" w:sz="4" w:space="0" w:color="auto"/>
              <w:left w:val="single" w:sz="4" w:space="0" w:color="auto"/>
              <w:right w:val="single" w:sz="4" w:space="0" w:color="auto"/>
            </w:tcBorders>
            <w:vAlign w:val="center"/>
          </w:tcPr>
          <w:p w14:paraId="3C360318"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tcPr>
          <w:p w14:paraId="7F2171F4" w14:textId="77777777" w:rsidR="007E612B" w:rsidRPr="00D462F1" w:rsidRDefault="007E612B" w:rsidP="00D82555">
            <w:pPr>
              <w:pStyle w:val="TAC"/>
              <w:rPr>
                <w:lang w:val="en-US" w:eastAsia="zh-CN"/>
              </w:rPr>
            </w:pPr>
            <w:r w:rsidRPr="00D462F1">
              <w:rPr>
                <w:lang w:val="en-US" w:eastAsia="zh-CN"/>
              </w:rPr>
              <w:t>N/A</w:t>
            </w:r>
          </w:p>
        </w:tc>
      </w:tr>
      <w:tr w:rsidR="007E612B" w:rsidRPr="00D462F1" w14:paraId="493936E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C4D5AB"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0B45D365" w14:textId="77777777" w:rsidR="007E612B" w:rsidRPr="00D462F1" w:rsidRDefault="007E612B" w:rsidP="00D82555">
            <w:pPr>
              <w:pStyle w:val="TAC"/>
              <w:rPr>
                <w:szCs w:val="18"/>
              </w:rPr>
            </w:pPr>
            <w:r w:rsidRPr="00D462F1">
              <w:rPr>
                <w:szCs w:val="18"/>
              </w:rPr>
              <w:t>n5</w:t>
            </w:r>
          </w:p>
        </w:tc>
        <w:tc>
          <w:tcPr>
            <w:tcW w:w="960" w:type="dxa"/>
            <w:tcBorders>
              <w:top w:val="single" w:sz="4" w:space="0" w:color="auto"/>
              <w:left w:val="single" w:sz="4" w:space="0" w:color="auto"/>
              <w:right w:val="single" w:sz="4" w:space="0" w:color="auto"/>
            </w:tcBorders>
            <w:vAlign w:val="center"/>
          </w:tcPr>
          <w:p w14:paraId="10CB8E1B" w14:textId="77777777" w:rsidR="007E612B" w:rsidRPr="00D462F1" w:rsidRDefault="007E612B" w:rsidP="00D82555">
            <w:pPr>
              <w:pStyle w:val="TAC"/>
              <w:rPr>
                <w:szCs w:val="18"/>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C174F10" w14:textId="77777777" w:rsidR="007E612B" w:rsidRPr="00D462F1" w:rsidRDefault="007E612B" w:rsidP="00D82555">
            <w:pPr>
              <w:pStyle w:val="TAC"/>
              <w:rPr>
                <w:szCs w:val="18"/>
              </w:rPr>
            </w:pPr>
            <w:r w:rsidRPr="00D462F1">
              <w:rPr>
                <w:szCs w:val="18"/>
              </w:rPr>
              <w:t>5</w:t>
            </w:r>
          </w:p>
        </w:tc>
        <w:tc>
          <w:tcPr>
            <w:tcW w:w="960" w:type="dxa"/>
            <w:tcBorders>
              <w:top w:val="single" w:sz="4" w:space="0" w:color="auto"/>
              <w:left w:val="single" w:sz="4" w:space="0" w:color="auto"/>
              <w:right w:val="single" w:sz="4" w:space="0" w:color="auto"/>
            </w:tcBorders>
            <w:vAlign w:val="center"/>
          </w:tcPr>
          <w:p w14:paraId="55410DED" w14:textId="77777777" w:rsidR="007E612B" w:rsidRPr="00D462F1" w:rsidRDefault="007E612B" w:rsidP="00D82555">
            <w:pPr>
              <w:pStyle w:val="TAC"/>
              <w:rPr>
                <w:szCs w:val="18"/>
              </w:rPr>
            </w:pPr>
            <w:r>
              <w:t>N/A</w:t>
            </w:r>
          </w:p>
        </w:tc>
        <w:tc>
          <w:tcPr>
            <w:tcW w:w="960" w:type="dxa"/>
            <w:tcBorders>
              <w:top w:val="single" w:sz="4" w:space="0" w:color="auto"/>
              <w:left w:val="single" w:sz="4" w:space="0" w:color="auto"/>
              <w:right w:val="single" w:sz="4" w:space="0" w:color="auto"/>
            </w:tcBorders>
            <w:vAlign w:val="center"/>
          </w:tcPr>
          <w:p w14:paraId="3BC01357" w14:textId="77777777" w:rsidR="007E612B" w:rsidRPr="00D462F1" w:rsidRDefault="007E612B" w:rsidP="00D82555">
            <w:pPr>
              <w:pStyle w:val="TAC"/>
              <w:rPr>
                <w:szCs w:val="18"/>
              </w:rPr>
            </w:pPr>
            <w:r w:rsidRPr="00D462F1">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2B2CD11" w14:textId="77777777" w:rsidR="007E612B" w:rsidRPr="00D462F1" w:rsidRDefault="007E612B" w:rsidP="00D82555">
            <w:pPr>
              <w:pStyle w:val="TAC"/>
              <w:rPr>
                <w:szCs w:val="18"/>
              </w:rPr>
            </w:pPr>
            <w:r w:rsidRPr="00D462F1">
              <w:rPr>
                <w:lang w:val="en-US" w:eastAsia="zh-CN"/>
              </w:rPr>
              <w:t>9.7</w:t>
            </w:r>
          </w:p>
        </w:tc>
        <w:tc>
          <w:tcPr>
            <w:tcW w:w="828" w:type="dxa"/>
            <w:tcBorders>
              <w:top w:val="single" w:sz="4" w:space="0" w:color="auto"/>
              <w:left w:val="single" w:sz="4" w:space="0" w:color="auto"/>
              <w:right w:val="single" w:sz="4" w:space="0" w:color="auto"/>
            </w:tcBorders>
            <w:vAlign w:val="center"/>
          </w:tcPr>
          <w:p w14:paraId="3071E490"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tcPr>
          <w:p w14:paraId="1C5A248F" w14:textId="77777777" w:rsidR="007E612B" w:rsidRPr="00D462F1" w:rsidRDefault="007E612B" w:rsidP="00D82555">
            <w:pPr>
              <w:pStyle w:val="TAC"/>
              <w:rPr>
                <w:lang w:val="en-US" w:eastAsia="zh-CN"/>
              </w:rPr>
            </w:pPr>
            <w:r w:rsidRPr="00D462F1">
              <w:rPr>
                <w:lang w:val="en-US" w:eastAsia="zh-CN"/>
              </w:rPr>
              <w:t>IMD4</w:t>
            </w:r>
          </w:p>
        </w:tc>
      </w:tr>
      <w:tr w:rsidR="007E612B" w:rsidRPr="00D462F1" w14:paraId="668B9FD0"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FCE5AF"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2B043E45" w14:textId="77777777" w:rsidR="007E612B" w:rsidRPr="00D462F1" w:rsidRDefault="007E612B" w:rsidP="00D82555">
            <w:pPr>
              <w:pStyle w:val="TAC"/>
              <w:rPr>
                <w:szCs w:val="18"/>
              </w:rPr>
            </w:pPr>
            <w:r w:rsidRPr="00D462F1">
              <w:rPr>
                <w:szCs w:val="18"/>
              </w:rPr>
              <w:t>n30</w:t>
            </w:r>
          </w:p>
        </w:tc>
        <w:tc>
          <w:tcPr>
            <w:tcW w:w="960" w:type="dxa"/>
            <w:tcBorders>
              <w:top w:val="single" w:sz="4" w:space="0" w:color="auto"/>
              <w:left w:val="single" w:sz="4" w:space="0" w:color="auto"/>
              <w:right w:val="single" w:sz="4" w:space="0" w:color="auto"/>
            </w:tcBorders>
            <w:vAlign w:val="center"/>
          </w:tcPr>
          <w:p w14:paraId="5CD5B2C8" w14:textId="77777777" w:rsidR="007E612B" w:rsidRPr="00D462F1" w:rsidRDefault="007E612B" w:rsidP="00D82555">
            <w:pPr>
              <w:pStyle w:val="TAC"/>
              <w:rPr>
                <w:szCs w:val="18"/>
              </w:rPr>
            </w:pPr>
            <w:r w:rsidRPr="00D462F1">
              <w:rPr>
                <w:lang w:val="en-US" w:eastAsia="zh-CN"/>
              </w:rPr>
              <w:t>2310</w:t>
            </w:r>
          </w:p>
        </w:tc>
        <w:tc>
          <w:tcPr>
            <w:tcW w:w="964" w:type="dxa"/>
            <w:tcBorders>
              <w:top w:val="single" w:sz="4" w:space="0" w:color="auto"/>
              <w:left w:val="single" w:sz="4" w:space="0" w:color="auto"/>
              <w:right w:val="single" w:sz="4" w:space="0" w:color="auto"/>
            </w:tcBorders>
            <w:vAlign w:val="center"/>
          </w:tcPr>
          <w:p w14:paraId="0D389B12" w14:textId="77777777" w:rsidR="007E612B" w:rsidRPr="00D462F1" w:rsidRDefault="007E612B" w:rsidP="00D82555">
            <w:pPr>
              <w:pStyle w:val="TAC"/>
              <w:rPr>
                <w:szCs w:val="18"/>
              </w:rPr>
            </w:pPr>
            <w:r w:rsidRPr="00D462F1">
              <w:rPr>
                <w:rFonts w:cs="Arial" w:hint="eastAsia"/>
                <w:lang w:val="en-US"/>
              </w:rPr>
              <w:t>10</w:t>
            </w:r>
          </w:p>
        </w:tc>
        <w:tc>
          <w:tcPr>
            <w:tcW w:w="960" w:type="dxa"/>
            <w:tcBorders>
              <w:top w:val="single" w:sz="4" w:space="0" w:color="auto"/>
              <w:left w:val="single" w:sz="4" w:space="0" w:color="auto"/>
              <w:right w:val="single" w:sz="4" w:space="0" w:color="auto"/>
            </w:tcBorders>
            <w:vAlign w:val="center"/>
          </w:tcPr>
          <w:p w14:paraId="4FA1B10B" w14:textId="77777777" w:rsidR="007E612B" w:rsidRPr="00D462F1" w:rsidRDefault="007E612B" w:rsidP="00D82555">
            <w:pPr>
              <w:pStyle w:val="TAC"/>
              <w:rPr>
                <w:szCs w:val="18"/>
              </w:rPr>
            </w:pPr>
            <w:r w:rsidRPr="00D462F1">
              <w:rPr>
                <w:rFonts w:cs="Arial"/>
                <w:lang w:val="en-US"/>
              </w:rPr>
              <w:t>50</w:t>
            </w:r>
          </w:p>
        </w:tc>
        <w:tc>
          <w:tcPr>
            <w:tcW w:w="960" w:type="dxa"/>
            <w:tcBorders>
              <w:top w:val="single" w:sz="4" w:space="0" w:color="auto"/>
              <w:left w:val="single" w:sz="4" w:space="0" w:color="auto"/>
              <w:right w:val="single" w:sz="4" w:space="0" w:color="auto"/>
            </w:tcBorders>
            <w:vAlign w:val="center"/>
          </w:tcPr>
          <w:p w14:paraId="0911D2FC" w14:textId="77777777" w:rsidR="007E612B" w:rsidRPr="00D462F1" w:rsidRDefault="007E612B" w:rsidP="00D82555">
            <w:pPr>
              <w:pStyle w:val="TAC"/>
              <w:rPr>
                <w:szCs w:val="18"/>
              </w:rPr>
            </w:pPr>
            <w:r w:rsidRPr="00D462F1">
              <w:rPr>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0BD7B4D0" w14:textId="77777777" w:rsidR="007E612B" w:rsidRPr="00D462F1" w:rsidRDefault="007E612B" w:rsidP="00D82555">
            <w:pPr>
              <w:pStyle w:val="TAC"/>
              <w:rPr>
                <w:szCs w:val="18"/>
              </w:rPr>
            </w:pPr>
            <w:r w:rsidRPr="00D462F1">
              <w:rPr>
                <w:szCs w:val="18"/>
              </w:rPr>
              <w:t>N/A</w:t>
            </w:r>
          </w:p>
        </w:tc>
        <w:tc>
          <w:tcPr>
            <w:tcW w:w="828" w:type="dxa"/>
            <w:tcBorders>
              <w:top w:val="single" w:sz="4" w:space="0" w:color="auto"/>
              <w:left w:val="single" w:sz="4" w:space="0" w:color="auto"/>
              <w:right w:val="single" w:sz="4" w:space="0" w:color="auto"/>
            </w:tcBorders>
            <w:vAlign w:val="center"/>
          </w:tcPr>
          <w:p w14:paraId="6D4049EE"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tcPr>
          <w:p w14:paraId="56611C68" w14:textId="77777777" w:rsidR="007E612B" w:rsidRPr="00D462F1" w:rsidRDefault="007E612B" w:rsidP="00D82555">
            <w:pPr>
              <w:pStyle w:val="TAC"/>
              <w:rPr>
                <w:lang w:val="en-US" w:eastAsia="zh-CN"/>
              </w:rPr>
            </w:pPr>
            <w:r w:rsidRPr="00D462F1">
              <w:rPr>
                <w:lang w:val="en-US" w:eastAsia="zh-CN"/>
              </w:rPr>
              <w:t>N/A</w:t>
            </w:r>
          </w:p>
        </w:tc>
      </w:tr>
      <w:tr w:rsidR="007E612B" w:rsidRPr="00D462F1" w14:paraId="13418466"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7EED32" w14:textId="77777777" w:rsidR="007E612B" w:rsidRPr="00D462F1" w:rsidRDefault="007E612B" w:rsidP="00D82555">
            <w:pPr>
              <w:pStyle w:val="TAC"/>
            </w:pPr>
            <w:r w:rsidRPr="00D462F1">
              <w:rPr>
                <w:rFonts w:eastAsia="等线"/>
                <w:lang w:val="en-US" w:eastAsia="zh-CN"/>
              </w:rPr>
              <w:t>CA_n2-n5-n41</w:t>
            </w:r>
          </w:p>
        </w:tc>
        <w:tc>
          <w:tcPr>
            <w:tcW w:w="1146" w:type="dxa"/>
            <w:tcBorders>
              <w:top w:val="single" w:sz="4" w:space="0" w:color="auto"/>
              <w:left w:val="single" w:sz="4" w:space="0" w:color="auto"/>
              <w:right w:val="single" w:sz="4" w:space="0" w:color="auto"/>
            </w:tcBorders>
            <w:vAlign w:val="center"/>
          </w:tcPr>
          <w:p w14:paraId="415E4997" w14:textId="77777777" w:rsidR="007E612B" w:rsidRPr="00D462F1" w:rsidRDefault="007E612B" w:rsidP="00D82555">
            <w:pPr>
              <w:pStyle w:val="TAC"/>
              <w:rPr>
                <w:szCs w:val="18"/>
              </w:rPr>
            </w:pPr>
            <w:r w:rsidRPr="00D462F1">
              <w:rPr>
                <w:rFonts w:cs="Arial"/>
              </w:rPr>
              <w:t>n2</w:t>
            </w:r>
          </w:p>
        </w:tc>
        <w:tc>
          <w:tcPr>
            <w:tcW w:w="960" w:type="dxa"/>
            <w:tcBorders>
              <w:top w:val="single" w:sz="4" w:space="0" w:color="auto"/>
              <w:left w:val="single" w:sz="4" w:space="0" w:color="auto"/>
              <w:right w:val="single" w:sz="4" w:space="0" w:color="auto"/>
            </w:tcBorders>
          </w:tcPr>
          <w:p w14:paraId="593A090F" w14:textId="77777777" w:rsidR="007E612B" w:rsidRPr="00D462F1" w:rsidRDefault="007E612B" w:rsidP="00D82555">
            <w:pPr>
              <w:pStyle w:val="TAC"/>
              <w:rPr>
                <w:lang w:val="en-US" w:eastAsia="zh-CN"/>
              </w:rPr>
            </w:pPr>
            <w:r w:rsidRPr="00D462F1">
              <w:rPr>
                <w:rFonts w:cs="Arial"/>
              </w:rPr>
              <w:t>1855</w:t>
            </w:r>
          </w:p>
        </w:tc>
        <w:tc>
          <w:tcPr>
            <w:tcW w:w="964" w:type="dxa"/>
            <w:tcBorders>
              <w:top w:val="single" w:sz="4" w:space="0" w:color="auto"/>
              <w:left w:val="single" w:sz="4" w:space="0" w:color="auto"/>
              <w:right w:val="single" w:sz="4" w:space="0" w:color="auto"/>
            </w:tcBorders>
          </w:tcPr>
          <w:p w14:paraId="227A712C" w14:textId="77777777" w:rsidR="007E612B" w:rsidRPr="00D462F1" w:rsidRDefault="007E612B" w:rsidP="00D82555">
            <w:pPr>
              <w:pStyle w:val="TAC"/>
              <w:rPr>
                <w:rFonts w:cs="Arial"/>
                <w:lang w:val="en-US"/>
              </w:rPr>
            </w:pPr>
            <w:r w:rsidRPr="00D462F1">
              <w:rPr>
                <w:rFonts w:cs="Arial"/>
              </w:rPr>
              <w:t>10</w:t>
            </w:r>
          </w:p>
        </w:tc>
        <w:tc>
          <w:tcPr>
            <w:tcW w:w="960" w:type="dxa"/>
            <w:tcBorders>
              <w:top w:val="single" w:sz="4" w:space="0" w:color="auto"/>
              <w:left w:val="single" w:sz="4" w:space="0" w:color="auto"/>
              <w:right w:val="single" w:sz="4" w:space="0" w:color="auto"/>
            </w:tcBorders>
          </w:tcPr>
          <w:p w14:paraId="4E546DF7" w14:textId="77777777" w:rsidR="007E612B" w:rsidRPr="00D462F1" w:rsidRDefault="007E612B" w:rsidP="00D82555">
            <w:pPr>
              <w:pStyle w:val="TAC"/>
              <w:rPr>
                <w:rFonts w:cs="Arial"/>
                <w:lang w:val="en-US"/>
              </w:rPr>
            </w:pPr>
            <w:r w:rsidRPr="00D462F1">
              <w:rPr>
                <w:rFonts w:cs="Arial"/>
              </w:rPr>
              <w:t>50</w:t>
            </w:r>
          </w:p>
        </w:tc>
        <w:tc>
          <w:tcPr>
            <w:tcW w:w="960" w:type="dxa"/>
            <w:tcBorders>
              <w:top w:val="single" w:sz="4" w:space="0" w:color="auto"/>
              <w:left w:val="single" w:sz="4" w:space="0" w:color="auto"/>
              <w:right w:val="single" w:sz="4" w:space="0" w:color="auto"/>
            </w:tcBorders>
          </w:tcPr>
          <w:p w14:paraId="180B736D" w14:textId="77777777" w:rsidR="007E612B" w:rsidRPr="00D462F1" w:rsidRDefault="007E612B" w:rsidP="00D82555">
            <w:pPr>
              <w:pStyle w:val="TAC"/>
              <w:rPr>
                <w:lang w:val="en-US" w:eastAsia="zh-CN"/>
              </w:rPr>
            </w:pPr>
            <w:r w:rsidRPr="00D462F1">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0A57D625" w14:textId="77777777" w:rsidR="007E612B" w:rsidRPr="00D462F1" w:rsidRDefault="007E612B" w:rsidP="00D82555">
            <w:pPr>
              <w:pStyle w:val="TAC"/>
              <w:rPr>
                <w:szCs w:val="18"/>
              </w:rPr>
            </w:pPr>
            <w:r w:rsidRPr="00D462F1">
              <w:rPr>
                <w:rFonts w:cs="Arial"/>
              </w:rPr>
              <w:t>N/A</w:t>
            </w:r>
          </w:p>
        </w:tc>
        <w:tc>
          <w:tcPr>
            <w:tcW w:w="828" w:type="dxa"/>
            <w:tcBorders>
              <w:top w:val="single" w:sz="4" w:space="0" w:color="auto"/>
              <w:left w:val="single" w:sz="4" w:space="0" w:color="auto"/>
              <w:right w:val="single" w:sz="4" w:space="0" w:color="auto"/>
            </w:tcBorders>
            <w:vAlign w:val="center"/>
          </w:tcPr>
          <w:p w14:paraId="66BF1019" w14:textId="77777777" w:rsidR="007E612B" w:rsidRPr="00D462F1" w:rsidRDefault="007E612B" w:rsidP="00D82555">
            <w:pPr>
              <w:pStyle w:val="TAC"/>
            </w:pPr>
            <w:r w:rsidRPr="00D462F1">
              <w:rPr>
                <w:lang w:eastAsia="zh-CN"/>
              </w:rPr>
              <w:t>FDD</w:t>
            </w:r>
          </w:p>
        </w:tc>
        <w:tc>
          <w:tcPr>
            <w:tcW w:w="1057" w:type="dxa"/>
            <w:tcBorders>
              <w:top w:val="single" w:sz="4" w:space="0" w:color="auto"/>
              <w:left w:val="single" w:sz="4" w:space="0" w:color="auto"/>
              <w:right w:val="single" w:sz="4" w:space="0" w:color="auto"/>
            </w:tcBorders>
          </w:tcPr>
          <w:p w14:paraId="4AD973EF" w14:textId="77777777" w:rsidR="007E612B" w:rsidRPr="00D462F1" w:rsidRDefault="007E612B" w:rsidP="00D82555">
            <w:pPr>
              <w:pStyle w:val="TAC"/>
              <w:rPr>
                <w:lang w:val="en-US" w:eastAsia="zh-CN"/>
              </w:rPr>
            </w:pPr>
            <w:r w:rsidRPr="00D462F1">
              <w:t>N/A</w:t>
            </w:r>
          </w:p>
        </w:tc>
      </w:tr>
      <w:tr w:rsidR="007E612B" w:rsidRPr="00D462F1" w14:paraId="0903E6C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80F819"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15BAB605" w14:textId="77777777" w:rsidR="007E612B" w:rsidRPr="00D462F1" w:rsidRDefault="007E612B" w:rsidP="00D82555">
            <w:pPr>
              <w:pStyle w:val="TAC"/>
              <w:rPr>
                <w:szCs w:val="18"/>
              </w:rPr>
            </w:pPr>
            <w:r w:rsidRPr="00D462F1">
              <w:rPr>
                <w:rFonts w:cs="Arial"/>
              </w:rPr>
              <w:t>n5</w:t>
            </w:r>
          </w:p>
        </w:tc>
        <w:tc>
          <w:tcPr>
            <w:tcW w:w="960" w:type="dxa"/>
            <w:tcBorders>
              <w:top w:val="single" w:sz="4" w:space="0" w:color="auto"/>
              <w:left w:val="single" w:sz="4" w:space="0" w:color="auto"/>
              <w:right w:val="single" w:sz="4" w:space="0" w:color="auto"/>
            </w:tcBorders>
          </w:tcPr>
          <w:p w14:paraId="36E5969D" w14:textId="77777777" w:rsidR="007E612B" w:rsidRPr="00D462F1" w:rsidRDefault="007E612B" w:rsidP="00D82555">
            <w:pPr>
              <w:pStyle w:val="TAC"/>
              <w:rPr>
                <w:lang w:val="en-US" w:eastAsia="zh-CN"/>
              </w:rPr>
            </w:pPr>
            <w:r w:rsidRPr="00D462F1">
              <w:rPr>
                <w:rFonts w:cs="Arial"/>
              </w:rPr>
              <w:t>830</w:t>
            </w:r>
          </w:p>
        </w:tc>
        <w:tc>
          <w:tcPr>
            <w:tcW w:w="964" w:type="dxa"/>
            <w:tcBorders>
              <w:top w:val="single" w:sz="4" w:space="0" w:color="auto"/>
              <w:left w:val="single" w:sz="4" w:space="0" w:color="auto"/>
              <w:right w:val="single" w:sz="4" w:space="0" w:color="auto"/>
            </w:tcBorders>
          </w:tcPr>
          <w:p w14:paraId="20CFD2BD" w14:textId="77777777" w:rsidR="007E612B" w:rsidRPr="00D462F1" w:rsidRDefault="007E612B" w:rsidP="00D82555">
            <w:pPr>
              <w:pStyle w:val="TAC"/>
              <w:rPr>
                <w:rFonts w:cs="Arial"/>
                <w:lang w:val="en-US"/>
              </w:rPr>
            </w:pPr>
            <w:r w:rsidRPr="00D462F1">
              <w:rPr>
                <w:rFonts w:cs="Arial"/>
              </w:rPr>
              <w:t>5</w:t>
            </w:r>
          </w:p>
        </w:tc>
        <w:tc>
          <w:tcPr>
            <w:tcW w:w="960" w:type="dxa"/>
            <w:tcBorders>
              <w:top w:val="single" w:sz="4" w:space="0" w:color="auto"/>
              <w:left w:val="single" w:sz="4" w:space="0" w:color="auto"/>
              <w:right w:val="single" w:sz="4" w:space="0" w:color="auto"/>
            </w:tcBorders>
          </w:tcPr>
          <w:p w14:paraId="5FD45DFF" w14:textId="77777777" w:rsidR="007E612B" w:rsidRPr="00D462F1" w:rsidRDefault="007E612B" w:rsidP="00D82555">
            <w:pPr>
              <w:pStyle w:val="TAC"/>
              <w:rPr>
                <w:rFonts w:cs="Arial"/>
                <w:lang w:val="en-US"/>
              </w:rPr>
            </w:pPr>
            <w:r w:rsidRPr="00D462F1">
              <w:rPr>
                <w:rFonts w:cs="Arial"/>
              </w:rPr>
              <w:t>25</w:t>
            </w:r>
          </w:p>
        </w:tc>
        <w:tc>
          <w:tcPr>
            <w:tcW w:w="960" w:type="dxa"/>
            <w:tcBorders>
              <w:top w:val="single" w:sz="4" w:space="0" w:color="auto"/>
              <w:left w:val="single" w:sz="4" w:space="0" w:color="auto"/>
              <w:right w:val="single" w:sz="4" w:space="0" w:color="auto"/>
            </w:tcBorders>
          </w:tcPr>
          <w:p w14:paraId="7126E875" w14:textId="77777777" w:rsidR="007E612B" w:rsidRPr="00D462F1" w:rsidRDefault="007E612B" w:rsidP="00D82555">
            <w:pPr>
              <w:pStyle w:val="TAC"/>
              <w:rPr>
                <w:lang w:val="en-US" w:eastAsia="zh-CN"/>
              </w:rPr>
            </w:pPr>
            <w:r w:rsidRPr="00D462F1">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7CB0D520" w14:textId="77777777" w:rsidR="007E612B" w:rsidRPr="00D462F1" w:rsidRDefault="007E612B" w:rsidP="00D82555">
            <w:pPr>
              <w:pStyle w:val="TAC"/>
              <w:rPr>
                <w:szCs w:val="18"/>
              </w:rPr>
            </w:pPr>
            <w:r w:rsidRPr="00D462F1">
              <w:rPr>
                <w:rFonts w:cs="Arial"/>
              </w:rPr>
              <w:t>N/A</w:t>
            </w:r>
          </w:p>
        </w:tc>
        <w:tc>
          <w:tcPr>
            <w:tcW w:w="828" w:type="dxa"/>
            <w:tcBorders>
              <w:top w:val="single" w:sz="4" w:space="0" w:color="auto"/>
              <w:left w:val="single" w:sz="4" w:space="0" w:color="auto"/>
              <w:right w:val="single" w:sz="4" w:space="0" w:color="auto"/>
            </w:tcBorders>
            <w:vAlign w:val="center"/>
          </w:tcPr>
          <w:p w14:paraId="26ED19F2" w14:textId="77777777" w:rsidR="007E612B" w:rsidRPr="00D462F1" w:rsidRDefault="007E612B" w:rsidP="00D82555">
            <w:pPr>
              <w:pStyle w:val="TAC"/>
            </w:pPr>
            <w:r w:rsidRPr="00D462F1">
              <w:rPr>
                <w:lang w:eastAsia="zh-CN"/>
              </w:rPr>
              <w:t>FDD</w:t>
            </w:r>
          </w:p>
        </w:tc>
        <w:tc>
          <w:tcPr>
            <w:tcW w:w="1057" w:type="dxa"/>
            <w:tcBorders>
              <w:top w:val="single" w:sz="4" w:space="0" w:color="auto"/>
              <w:left w:val="single" w:sz="4" w:space="0" w:color="auto"/>
              <w:right w:val="single" w:sz="4" w:space="0" w:color="auto"/>
            </w:tcBorders>
          </w:tcPr>
          <w:p w14:paraId="7109335A" w14:textId="77777777" w:rsidR="007E612B" w:rsidRPr="00D462F1" w:rsidRDefault="007E612B" w:rsidP="00D82555">
            <w:pPr>
              <w:pStyle w:val="TAC"/>
              <w:rPr>
                <w:lang w:val="en-US" w:eastAsia="zh-CN"/>
              </w:rPr>
            </w:pPr>
            <w:r w:rsidRPr="00D462F1">
              <w:t>N/A</w:t>
            </w:r>
          </w:p>
        </w:tc>
      </w:tr>
      <w:tr w:rsidR="007E612B" w:rsidRPr="00D462F1" w14:paraId="77296F64"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B832AE"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367D42BC" w14:textId="77777777" w:rsidR="007E612B" w:rsidRPr="00D462F1" w:rsidRDefault="007E612B" w:rsidP="00D82555">
            <w:pPr>
              <w:pStyle w:val="TAC"/>
              <w:rPr>
                <w:szCs w:val="18"/>
              </w:rPr>
            </w:pPr>
            <w:r w:rsidRPr="00D462F1">
              <w:rPr>
                <w:rFonts w:cs="Arial"/>
              </w:rPr>
              <w:t>n41</w:t>
            </w:r>
          </w:p>
        </w:tc>
        <w:tc>
          <w:tcPr>
            <w:tcW w:w="960" w:type="dxa"/>
            <w:tcBorders>
              <w:top w:val="single" w:sz="4" w:space="0" w:color="auto"/>
              <w:left w:val="single" w:sz="4" w:space="0" w:color="auto"/>
              <w:right w:val="single" w:sz="4" w:space="0" w:color="auto"/>
            </w:tcBorders>
          </w:tcPr>
          <w:p w14:paraId="7E75F425"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E242515" w14:textId="77777777" w:rsidR="007E612B" w:rsidRPr="00D462F1" w:rsidRDefault="007E612B" w:rsidP="00D82555">
            <w:pPr>
              <w:pStyle w:val="TAC"/>
              <w:rPr>
                <w:rFonts w:cs="Arial"/>
                <w:lang w:val="en-US"/>
              </w:rPr>
            </w:pPr>
            <w:r w:rsidRPr="00D462F1">
              <w:rPr>
                <w:rFonts w:cs="Arial"/>
              </w:rPr>
              <w:t>10</w:t>
            </w:r>
          </w:p>
        </w:tc>
        <w:tc>
          <w:tcPr>
            <w:tcW w:w="960" w:type="dxa"/>
            <w:tcBorders>
              <w:top w:val="single" w:sz="4" w:space="0" w:color="auto"/>
              <w:left w:val="single" w:sz="4" w:space="0" w:color="auto"/>
              <w:right w:val="single" w:sz="4" w:space="0" w:color="auto"/>
            </w:tcBorders>
          </w:tcPr>
          <w:p w14:paraId="1BAF5100" w14:textId="77777777" w:rsidR="007E612B" w:rsidRPr="00D462F1" w:rsidRDefault="007E612B" w:rsidP="00D82555">
            <w:pPr>
              <w:pStyle w:val="TAC"/>
              <w:rPr>
                <w:rFonts w:cs="Arial"/>
                <w:lang w:val="en-US"/>
              </w:rPr>
            </w:pPr>
            <w:r>
              <w:t>N/A</w:t>
            </w:r>
          </w:p>
        </w:tc>
        <w:tc>
          <w:tcPr>
            <w:tcW w:w="960" w:type="dxa"/>
            <w:tcBorders>
              <w:top w:val="single" w:sz="4" w:space="0" w:color="auto"/>
              <w:left w:val="single" w:sz="4" w:space="0" w:color="auto"/>
              <w:right w:val="single" w:sz="4" w:space="0" w:color="auto"/>
            </w:tcBorders>
          </w:tcPr>
          <w:p w14:paraId="2FC33395" w14:textId="77777777" w:rsidR="007E612B" w:rsidRPr="00D462F1" w:rsidRDefault="007E612B" w:rsidP="00D82555">
            <w:pPr>
              <w:pStyle w:val="TAC"/>
              <w:rPr>
                <w:lang w:val="en-US" w:eastAsia="zh-CN"/>
              </w:rPr>
            </w:pPr>
            <w:r w:rsidRPr="00D462F1">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6E9EB903" w14:textId="77777777" w:rsidR="007E612B" w:rsidRPr="00D462F1" w:rsidRDefault="007E612B" w:rsidP="00D82555">
            <w:pPr>
              <w:pStyle w:val="TAC"/>
              <w:rPr>
                <w:szCs w:val="18"/>
              </w:rPr>
            </w:pPr>
            <w:r w:rsidRPr="00D462F1">
              <w:rPr>
                <w:rFonts w:cs="Arial"/>
              </w:rPr>
              <w:t>30.0</w:t>
            </w:r>
          </w:p>
        </w:tc>
        <w:tc>
          <w:tcPr>
            <w:tcW w:w="828" w:type="dxa"/>
            <w:tcBorders>
              <w:top w:val="single" w:sz="4" w:space="0" w:color="auto"/>
              <w:left w:val="single" w:sz="4" w:space="0" w:color="auto"/>
              <w:right w:val="single" w:sz="4" w:space="0" w:color="auto"/>
            </w:tcBorders>
            <w:vAlign w:val="center"/>
          </w:tcPr>
          <w:p w14:paraId="5A2C98C8" w14:textId="77777777" w:rsidR="007E612B" w:rsidRPr="00D462F1" w:rsidRDefault="007E612B" w:rsidP="00D82555">
            <w:pPr>
              <w:pStyle w:val="TAC"/>
            </w:pPr>
            <w:r w:rsidRPr="00D462F1">
              <w:rPr>
                <w:lang w:eastAsia="zh-CN"/>
              </w:rPr>
              <w:t>TDD</w:t>
            </w:r>
          </w:p>
        </w:tc>
        <w:tc>
          <w:tcPr>
            <w:tcW w:w="1057" w:type="dxa"/>
            <w:tcBorders>
              <w:top w:val="single" w:sz="4" w:space="0" w:color="auto"/>
              <w:left w:val="single" w:sz="4" w:space="0" w:color="auto"/>
              <w:right w:val="single" w:sz="4" w:space="0" w:color="auto"/>
            </w:tcBorders>
          </w:tcPr>
          <w:p w14:paraId="7BEE11AF" w14:textId="77777777" w:rsidR="007E612B" w:rsidRPr="00D462F1" w:rsidRDefault="007E612B" w:rsidP="00D82555">
            <w:pPr>
              <w:pStyle w:val="TAC"/>
              <w:rPr>
                <w:lang w:val="en-US" w:eastAsia="zh-CN"/>
              </w:rPr>
            </w:pPr>
            <w:r w:rsidRPr="00D462F1">
              <w:t>IMD</w:t>
            </w:r>
            <w:r w:rsidRPr="00D462F1">
              <w:rPr>
                <w:rFonts w:eastAsia="宋体" w:hint="eastAsia"/>
                <w:lang w:val="en-US" w:eastAsia="zh-CN"/>
              </w:rPr>
              <w:t>2</w:t>
            </w:r>
          </w:p>
        </w:tc>
      </w:tr>
      <w:tr w:rsidR="007E612B" w:rsidRPr="00D462F1" w14:paraId="4C7AD1EA"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A3433F" w14:textId="77777777" w:rsidR="007E612B" w:rsidRPr="00D462F1" w:rsidRDefault="007E612B" w:rsidP="00D82555">
            <w:pPr>
              <w:pStyle w:val="TAC"/>
            </w:pPr>
            <w:r w:rsidRPr="00D462F1">
              <w:rPr>
                <w:rFonts w:cs="Arial"/>
                <w:szCs w:val="18"/>
                <w:lang w:eastAsia="ja-JP"/>
              </w:rPr>
              <w:t>CA_n2-n5-n48</w:t>
            </w:r>
          </w:p>
        </w:tc>
        <w:tc>
          <w:tcPr>
            <w:tcW w:w="1146" w:type="dxa"/>
            <w:tcBorders>
              <w:top w:val="single" w:sz="4" w:space="0" w:color="auto"/>
              <w:left w:val="single" w:sz="4" w:space="0" w:color="auto"/>
              <w:right w:val="single" w:sz="4" w:space="0" w:color="auto"/>
            </w:tcBorders>
          </w:tcPr>
          <w:p w14:paraId="11577B5E" w14:textId="77777777" w:rsidR="007E612B" w:rsidRPr="00D462F1" w:rsidRDefault="007E612B" w:rsidP="00D82555">
            <w:pPr>
              <w:pStyle w:val="TAC"/>
              <w:rPr>
                <w:szCs w:val="18"/>
              </w:rPr>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64247075"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4FB11E4" w14:textId="77777777" w:rsidR="007E612B" w:rsidRPr="00D462F1" w:rsidRDefault="007E612B" w:rsidP="00D82555">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0EEA4C6B" w14:textId="77777777" w:rsidR="007E612B" w:rsidRPr="00D462F1" w:rsidRDefault="007E612B" w:rsidP="00D82555">
            <w:pPr>
              <w:pStyle w:val="TAC"/>
              <w:rPr>
                <w:rFonts w:cs="Arial"/>
                <w:lang w:val="en-US"/>
              </w:rPr>
            </w:pPr>
            <w:r>
              <w:t>N/A</w:t>
            </w:r>
          </w:p>
        </w:tc>
        <w:tc>
          <w:tcPr>
            <w:tcW w:w="960" w:type="dxa"/>
            <w:tcBorders>
              <w:top w:val="single" w:sz="4" w:space="0" w:color="auto"/>
              <w:left w:val="single" w:sz="4" w:space="0" w:color="auto"/>
              <w:right w:val="single" w:sz="4" w:space="0" w:color="auto"/>
            </w:tcBorders>
          </w:tcPr>
          <w:p w14:paraId="4D8270A0" w14:textId="77777777" w:rsidR="007E612B" w:rsidRPr="00D462F1" w:rsidRDefault="007E612B" w:rsidP="00D82555">
            <w:pPr>
              <w:pStyle w:val="TAC"/>
              <w:rPr>
                <w:lang w:val="en-US" w:eastAsia="zh-CN"/>
              </w:rPr>
            </w:pPr>
            <w:r w:rsidRPr="00D462F1">
              <w:rPr>
                <w:rFonts w:cs="Arial" w:hint="eastAsia"/>
                <w:lang w:val="en-US" w:eastAsia="zh-CN"/>
              </w:rPr>
              <w:t>1</w:t>
            </w:r>
            <w:r w:rsidRPr="00D462F1">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2027761B" w14:textId="77777777" w:rsidR="007E612B" w:rsidRPr="00D462F1" w:rsidRDefault="007E612B" w:rsidP="00D82555">
            <w:pPr>
              <w:pStyle w:val="TAC"/>
              <w:rPr>
                <w:szCs w:val="18"/>
              </w:rPr>
            </w:pPr>
            <w:r w:rsidRPr="00D462F1">
              <w:rPr>
                <w:rFonts w:cs="Arial" w:hint="eastAsia"/>
                <w:szCs w:val="18"/>
                <w:lang w:eastAsia="zh-CN"/>
              </w:rPr>
              <w:t>1</w:t>
            </w:r>
            <w:r w:rsidRPr="00D462F1">
              <w:rPr>
                <w:rFonts w:cs="Arial"/>
                <w:szCs w:val="18"/>
                <w:lang w:eastAsia="zh-CN"/>
              </w:rPr>
              <w:t>5.6</w:t>
            </w:r>
          </w:p>
        </w:tc>
        <w:tc>
          <w:tcPr>
            <w:tcW w:w="828" w:type="dxa"/>
            <w:tcBorders>
              <w:top w:val="single" w:sz="4" w:space="0" w:color="auto"/>
              <w:left w:val="single" w:sz="4" w:space="0" w:color="auto"/>
              <w:right w:val="single" w:sz="4" w:space="0" w:color="auto"/>
            </w:tcBorders>
          </w:tcPr>
          <w:p w14:paraId="24EAA454" w14:textId="77777777" w:rsidR="007E612B" w:rsidRPr="00D462F1" w:rsidRDefault="007E612B" w:rsidP="00D8255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58AEFF09" w14:textId="77777777" w:rsidR="007E612B" w:rsidRPr="00D462F1" w:rsidRDefault="007E612B" w:rsidP="00D82555">
            <w:pPr>
              <w:pStyle w:val="TAC"/>
              <w:rPr>
                <w:lang w:val="en-US" w:eastAsia="zh-CN"/>
              </w:rPr>
            </w:pPr>
            <w:r w:rsidRPr="00D462F1">
              <w:rPr>
                <w:rFonts w:cs="Arial"/>
                <w:szCs w:val="18"/>
                <w:lang w:eastAsia="ja-JP"/>
              </w:rPr>
              <w:t>IMD3</w:t>
            </w:r>
          </w:p>
        </w:tc>
      </w:tr>
      <w:tr w:rsidR="007E612B" w:rsidRPr="00D462F1" w14:paraId="72E7E6B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D3C917"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3DD62AFB" w14:textId="77777777" w:rsidR="007E612B" w:rsidRPr="00D462F1" w:rsidRDefault="007E612B" w:rsidP="00D82555">
            <w:pPr>
              <w:pStyle w:val="TAC"/>
              <w:rPr>
                <w:szCs w:val="18"/>
              </w:rPr>
            </w:pPr>
            <w:r w:rsidRPr="00D462F1">
              <w:rPr>
                <w:rFonts w:cs="Arial"/>
                <w:szCs w:val="18"/>
                <w:lang w:eastAsia="ja-JP"/>
              </w:rPr>
              <w:t>n5</w:t>
            </w:r>
          </w:p>
        </w:tc>
        <w:tc>
          <w:tcPr>
            <w:tcW w:w="960" w:type="dxa"/>
            <w:tcBorders>
              <w:top w:val="single" w:sz="4" w:space="0" w:color="auto"/>
              <w:left w:val="single" w:sz="4" w:space="0" w:color="auto"/>
              <w:right w:val="single" w:sz="4" w:space="0" w:color="auto"/>
            </w:tcBorders>
          </w:tcPr>
          <w:p w14:paraId="5C3BBECA" w14:textId="77777777" w:rsidR="007E612B" w:rsidRPr="00D462F1" w:rsidRDefault="007E612B" w:rsidP="00D82555">
            <w:pPr>
              <w:pStyle w:val="TAC"/>
              <w:rPr>
                <w:lang w:val="en-US" w:eastAsia="zh-CN"/>
              </w:rPr>
            </w:pPr>
            <w:r w:rsidRPr="00D462F1">
              <w:rPr>
                <w:rFonts w:cs="Arial" w:hint="eastAsia"/>
                <w:lang w:val="en-US" w:eastAsia="zh-CN"/>
              </w:rPr>
              <w:t>8</w:t>
            </w:r>
            <w:r w:rsidRPr="00D462F1">
              <w:rPr>
                <w:rFonts w:cs="Arial"/>
                <w:lang w:val="en-US" w:eastAsia="zh-CN"/>
              </w:rPr>
              <w:t>39</w:t>
            </w:r>
          </w:p>
        </w:tc>
        <w:tc>
          <w:tcPr>
            <w:tcW w:w="964" w:type="dxa"/>
            <w:tcBorders>
              <w:top w:val="single" w:sz="4" w:space="0" w:color="auto"/>
              <w:left w:val="single" w:sz="4" w:space="0" w:color="auto"/>
              <w:right w:val="single" w:sz="4" w:space="0" w:color="auto"/>
            </w:tcBorders>
          </w:tcPr>
          <w:p w14:paraId="7B1342E4" w14:textId="77777777" w:rsidR="007E612B" w:rsidRPr="00D462F1" w:rsidRDefault="007E612B" w:rsidP="00D82555">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CFA1A2B" w14:textId="77777777" w:rsidR="007E612B" w:rsidRPr="00D462F1" w:rsidRDefault="007E612B" w:rsidP="00D82555">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11CAA87C" w14:textId="77777777" w:rsidR="007E612B" w:rsidRPr="00D462F1" w:rsidRDefault="007E612B" w:rsidP="00D82555">
            <w:pPr>
              <w:pStyle w:val="TAC"/>
              <w:rPr>
                <w:lang w:val="en-US" w:eastAsia="zh-CN"/>
              </w:rPr>
            </w:pPr>
            <w:r w:rsidRPr="00D462F1">
              <w:rPr>
                <w:rFonts w:cs="Arial" w:hint="eastAsia"/>
                <w:lang w:val="en-US" w:eastAsia="zh-CN"/>
              </w:rPr>
              <w:t>8</w:t>
            </w:r>
            <w:r w:rsidRPr="00D462F1">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26AE4DC1" w14:textId="77777777" w:rsidR="007E612B" w:rsidRPr="00D462F1" w:rsidRDefault="007E612B" w:rsidP="00D82555">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07E99B24" w14:textId="77777777" w:rsidR="007E612B" w:rsidRPr="00D462F1" w:rsidRDefault="007E612B" w:rsidP="00D82555">
            <w:pPr>
              <w:pStyle w:val="TAC"/>
            </w:pPr>
            <w:r w:rsidRPr="00D462F1">
              <w:rPr>
                <w:rFonts w:cs="Arial"/>
                <w:szCs w:val="18"/>
                <w:lang w:eastAsia="ja-JP"/>
              </w:rPr>
              <w:t xml:space="preserve"> FDD</w:t>
            </w:r>
          </w:p>
        </w:tc>
        <w:tc>
          <w:tcPr>
            <w:tcW w:w="1057" w:type="dxa"/>
            <w:tcBorders>
              <w:top w:val="single" w:sz="4" w:space="0" w:color="auto"/>
              <w:left w:val="single" w:sz="4" w:space="0" w:color="auto"/>
              <w:right w:val="single" w:sz="4" w:space="0" w:color="auto"/>
            </w:tcBorders>
          </w:tcPr>
          <w:p w14:paraId="27F16622" w14:textId="77777777" w:rsidR="007E612B" w:rsidRPr="00D462F1" w:rsidRDefault="007E612B" w:rsidP="00D82555">
            <w:pPr>
              <w:pStyle w:val="TAC"/>
              <w:rPr>
                <w:lang w:val="en-US" w:eastAsia="zh-CN"/>
              </w:rPr>
            </w:pPr>
            <w:r w:rsidRPr="00D462F1">
              <w:rPr>
                <w:rFonts w:cs="Arial"/>
                <w:szCs w:val="18"/>
                <w:lang w:eastAsia="ja-JP"/>
              </w:rPr>
              <w:t>N/A</w:t>
            </w:r>
          </w:p>
        </w:tc>
      </w:tr>
      <w:tr w:rsidR="007E612B" w:rsidRPr="00D462F1" w14:paraId="70C2F7B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8AD572"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7A2B3DAB" w14:textId="77777777" w:rsidR="007E612B" w:rsidRPr="00D462F1" w:rsidRDefault="007E612B" w:rsidP="00D82555">
            <w:pPr>
              <w:pStyle w:val="TAC"/>
              <w:rPr>
                <w:szCs w:val="18"/>
              </w:rPr>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67E9BF5B" w14:textId="77777777" w:rsidR="007E612B" w:rsidRPr="00D462F1" w:rsidRDefault="007E612B" w:rsidP="00D82555">
            <w:pPr>
              <w:pStyle w:val="TAC"/>
              <w:rPr>
                <w:lang w:val="en-US" w:eastAsia="zh-CN"/>
              </w:rPr>
            </w:pPr>
            <w:r w:rsidRPr="00D462F1">
              <w:rPr>
                <w:rFonts w:cs="Arial" w:hint="eastAsia"/>
                <w:lang w:val="en-US" w:eastAsia="zh-CN"/>
              </w:rPr>
              <w:t>3</w:t>
            </w:r>
            <w:r w:rsidRPr="00D462F1">
              <w:rPr>
                <w:rFonts w:cs="Arial"/>
                <w:lang w:val="en-US" w:eastAsia="zh-CN"/>
              </w:rPr>
              <w:t>640</w:t>
            </w:r>
          </w:p>
        </w:tc>
        <w:tc>
          <w:tcPr>
            <w:tcW w:w="964" w:type="dxa"/>
            <w:tcBorders>
              <w:top w:val="single" w:sz="4" w:space="0" w:color="auto"/>
              <w:left w:val="single" w:sz="4" w:space="0" w:color="auto"/>
              <w:right w:val="single" w:sz="4" w:space="0" w:color="auto"/>
            </w:tcBorders>
            <w:shd w:val="clear" w:color="auto" w:fill="auto"/>
          </w:tcPr>
          <w:p w14:paraId="0D5EF82E" w14:textId="77777777" w:rsidR="007E612B" w:rsidRPr="00D462F1" w:rsidRDefault="007E612B" w:rsidP="00D82555">
            <w:pPr>
              <w:pStyle w:val="TAC"/>
              <w:rPr>
                <w:rFonts w:cs="Arial"/>
                <w:lang w:val="en-US"/>
              </w:rPr>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0F63A254" w14:textId="77777777" w:rsidR="007E612B" w:rsidRPr="00D462F1" w:rsidRDefault="007E612B" w:rsidP="00D82555">
            <w:pPr>
              <w:pStyle w:val="TAC"/>
              <w:rPr>
                <w:rFonts w:cs="Arial"/>
                <w:lang w:val="en-US"/>
              </w:rPr>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7C572B08" w14:textId="77777777" w:rsidR="007E612B" w:rsidRPr="00D462F1" w:rsidRDefault="007E612B" w:rsidP="00D82555">
            <w:pPr>
              <w:pStyle w:val="TAC"/>
              <w:rPr>
                <w:lang w:val="en-US" w:eastAsia="zh-CN"/>
              </w:rPr>
            </w:pPr>
            <w:r w:rsidRPr="00D462F1">
              <w:rPr>
                <w:rFonts w:cs="Arial" w:hint="eastAsia"/>
                <w:lang w:val="en-US" w:eastAsia="zh-CN"/>
              </w:rPr>
              <w:t>3</w:t>
            </w:r>
            <w:r w:rsidRPr="00D462F1">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371ACCCA" w14:textId="77777777" w:rsidR="007E612B" w:rsidRPr="00D462F1" w:rsidRDefault="007E612B" w:rsidP="00D82555">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1A2F3707" w14:textId="77777777" w:rsidR="007E612B" w:rsidRPr="00D462F1" w:rsidRDefault="007E612B" w:rsidP="00D82555">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205ED2A0" w14:textId="77777777" w:rsidR="007E612B" w:rsidRPr="00D462F1" w:rsidRDefault="007E612B" w:rsidP="00D82555">
            <w:pPr>
              <w:pStyle w:val="TAC"/>
              <w:rPr>
                <w:lang w:val="en-US" w:eastAsia="zh-CN"/>
              </w:rPr>
            </w:pPr>
            <w:r w:rsidRPr="00D462F1">
              <w:rPr>
                <w:rFonts w:cs="Arial"/>
                <w:szCs w:val="18"/>
                <w:lang w:eastAsia="ja-JP"/>
              </w:rPr>
              <w:t>N/A</w:t>
            </w:r>
          </w:p>
        </w:tc>
      </w:tr>
      <w:tr w:rsidR="007E612B" w:rsidRPr="00D462F1" w14:paraId="2F5B286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A7605D"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6A287A91" w14:textId="77777777" w:rsidR="007E612B" w:rsidRPr="00D462F1" w:rsidRDefault="007E612B" w:rsidP="00D82555">
            <w:pPr>
              <w:pStyle w:val="TAC"/>
              <w:rPr>
                <w:szCs w:val="18"/>
              </w:rPr>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2DF30204" w14:textId="77777777" w:rsidR="007E612B" w:rsidRPr="00D462F1" w:rsidRDefault="007E612B" w:rsidP="00D82555">
            <w:pPr>
              <w:pStyle w:val="TAC"/>
              <w:rPr>
                <w:lang w:val="en-US" w:eastAsia="zh-CN"/>
              </w:rPr>
            </w:pPr>
            <w:r w:rsidRPr="00D462F1">
              <w:rPr>
                <w:rFonts w:cs="Arial" w:hint="eastAsia"/>
                <w:szCs w:val="18"/>
                <w:lang w:eastAsia="zh-CN"/>
              </w:rPr>
              <w:t>1</w:t>
            </w:r>
            <w:r w:rsidRPr="00D462F1">
              <w:rPr>
                <w:rFonts w:cs="Arial"/>
                <w:szCs w:val="18"/>
                <w:lang w:eastAsia="zh-CN"/>
              </w:rPr>
              <w:t>905</w:t>
            </w:r>
          </w:p>
        </w:tc>
        <w:tc>
          <w:tcPr>
            <w:tcW w:w="964" w:type="dxa"/>
            <w:tcBorders>
              <w:top w:val="single" w:sz="4" w:space="0" w:color="auto"/>
              <w:left w:val="single" w:sz="4" w:space="0" w:color="auto"/>
              <w:right w:val="single" w:sz="4" w:space="0" w:color="auto"/>
            </w:tcBorders>
          </w:tcPr>
          <w:p w14:paraId="5EA12F2A" w14:textId="77777777" w:rsidR="007E612B" w:rsidRPr="00D462F1" w:rsidRDefault="007E612B" w:rsidP="00D82555">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89B44AF" w14:textId="77777777" w:rsidR="007E612B" w:rsidRPr="00D462F1" w:rsidRDefault="007E612B" w:rsidP="00D82555">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27A6D307" w14:textId="77777777" w:rsidR="007E612B" w:rsidRPr="00D462F1" w:rsidRDefault="007E612B" w:rsidP="00D82555">
            <w:pPr>
              <w:pStyle w:val="TAC"/>
              <w:rPr>
                <w:lang w:val="en-US" w:eastAsia="zh-CN"/>
              </w:rPr>
            </w:pPr>
            <w:r w:rsidRPr="00D462F1">
              <w:rPr>
                <w:rFonts w:cs="Arial" w:hint="eastAsia"/>
                <w:szCs w:val="18"/>
                <w:lang w:eastAsia="zh-CN"/>
              </w:rPr>
              <w:t>1</w:t>
            </w:r>
            <w:r w:rsidRPr="00D462F1">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45FA8B22" w14:textId="77777777" w:rsidR="007E612B" w:rsidRPr="00D462F1" w:rsidRDefault="007E612B" w:rsidP="00D82555">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37B87E27" w14:textId="77777777" w:rsidR="007E612B" w:rsidRPr="00D462F1" w:rsidRDefault="007E612B" w:rsidP="00D8255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BCC801A" w14:textId="77777777" w:rsidR="007E612B" w:rsidRPr="00D462F1" w:rsidRDefault="007E612B" w:rsidP="00D82555">
            <w:pPr>
              <w:pStyle w:val="TAC"/>
              <w:rPr>
                <w:lang w:val="en-US" w:eastAsia="zh-CN"/>
              </w:rPr>
            </w:pPr>
            <w:r w:rsidRPr="00D462F1">
              <w:rPr>
                <w:rFonts w:cs="Arial"/>
                <w:szCs w:val="18"/>
                <w:lang w:eastAsia="ja-JP"/>
              </w:rPr>
              <w:t>N/A</w:t>
            </w:r>
          </w:p>
        </w:tc>
      </w:tr>
      <w:tr w:rsidR="007E612B" w:rsidRPr="00D462F1" w14:paraId="3554B8A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2AECA2"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24C4F98A" w14:textId="77777777" w:rsidR="007E612B" w:rsidRPr="00D462F1" w:rsidRDefault="007E612B" w:rsidP="00D82555">
            <w:pPr>
              <w:pStyle w:val="TAC"/>
              <w:rPr>
                <w:szCs w:val="18"/>
              </w:rPr>
            </w:pPr>
            <w:r w:rsidRPr="00D462F1">
              <w:rPr>
                <w:rFonts w:cs="Arial"/>
                <w:szCs w:val="18"/>
                <w:lang w:eastAsia="ja-JP"/>
              </w:rPr>
              <w:t>n5</w:t>
            </w:r>
          </w:p>
        </w:tc>
        <w:tc>
          <w:tcPr>
            <w:tcW w:w="960" w:type="dxa"/>
            <w:tcBorders>
              <w:top w:val="single" w:sz="4" w:space="0" w:color="auto"/>
              <w:left w:val="single" w:sz="4" w:space="0" w:color="auto"/>
              <w:right w:val="single" w:sz="4" w:space="0" w:color="auto"/>
            </w:tcBorders>
          </w:tcPr>
          <w:p w14:paraId="33A5F22F" w14:textId="77777777" w:rsidR="007E612B" w:rsidRPr="00D462F1" w:rsidRDefault="007E612B" w:rsidP="00D82555">
            <w:pPr>
              <w:pStyle w:val="TAC"/>
              <w:rPr>
                <w:lang w:val="en-US" w:eastAsia="zh-CN"/>
              </w:rPr>
            </w:pPr>
            <w:r w:rsidRPr="00D462F1">
              <w:rPr>
                <w:rFonts w:cs="Arial" w:hint="eastAsia"/>
                <w:szCs w:val="18"/>
                <w:lang w:eastAsia="zh-CN"/>
              </w:rPr>
              <w:t>8</w:t>
            </w:r>
            <w:r w:rsidRPr="00D462F1">
              <w:rPr>
                <w:rFonts w:cs="Arial"/>
                <w:szCs w:val="18"/>
                <w:lang w:eastAsia="zh-CN"/>
              </w:rPr>
              <w:t>44</w:t>
            </w:r>
          </w:p>
        </w:tc>
        <w:tc>
          <w:tcPr>
            <w:tcW w:w="964" w:type="dxa"/>
            <w:tcBorders>
              <w:top w:val="single" w:sz="4" w:space="0" w:color="auto"/>
              <w:left w:val="single" w:sz="4" w:space="0" w:color="auto"/>
              <w:right w:val="single" w:sz="4" w:space="0" w:color="auto"/>
            </w:tcBorders>
          </w:tcPr>
          <w:p w14:paraId="0048C0C2" w14:textId="77777777" w:rsidR="007E612B" w:rsidRPr="00D462F1" w:rsidRDefault="007E612B" w:rsidP="00D82555">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02177120" w14:textId="77777777" w:rsidR="007E612B" w:rsidRPr="00D462F1" w:rsidRDefault="007E612B" w:rsidP="00D82555">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585B9744" w14:textId="77777777" w:rsidR="007E612B" w:rsidRPr="00D462F1" w:rsidRDefault="007E612B" w:rsidP="00D82555">
            <w:pPr>
              <w:pStyle w:val="TAC"/>
              <w:rPr>
                <w:lang w:val="en-US" w:eastAsia="zh-CN"/>
              </w:rPr>
            </w:pPr>
            <w:r w:rsidRPr="00D462F1">
              <w:rPr>
                <w:rFonts w:cs="Arial" w:hint="eastAsia"/>
                <w:szCs w:val="18"/>
                <w:lang w:eastAsia="zh-CN"/>
              </w:rPr>
              <w:t>8</w:t>
            </w:r>
            <w:r w:rsidRPr="00D462F1">
              <w:rPr>
                <w:rFonts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4CC6EE39" w14:textId="77777777" w:rsidR="007E612B" w:rsidRPr="00D462F1" w:rsidRDefault="007E612B" w:rsidP="00D82555">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06ADD528" w14:textId="77777777" w:rsidR="007E612B" w:rsidRPr="00D462F1" w:rsidRDefault="007E612B" w:rsidP="00D8255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55D707D7" w14:textId="77777777" w:rsidR="007E612B" w:rsidRPr="00D462F1" w:rsidRDefault="007E612B" w:rsidP="00D82555">
            <w:pPr>
              <w:pStyle w:val="TAC"/>
              <w:rPr>
                <w:lang w:val="en-US" w:eastAsia="zh-CN"/>
              </w:rPr>
            </w:pPr>
            <w:r w:rsidRPr="00D462F1">
              <w:rPr>
                <w:rFonts w:cs="Arial"/>
                <w:szCs w:val="18"/>
                <w:lang w:eastAsia="ja-JP"/>
              </w:rPr>
              <w:t>N/A</w:t>
            </w:r>
          </w:p>
        </w:tc>
      </w:tr>
      <w:tr w:rsidR="007E612B" w:rsidRPr="00D462F1" w14:paraId="2BA40717"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3D51BD"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61757C6D" w14:textId="77777777" w:rsidR="007E612B" w:rsidRPr="00D462F1" w:rsidRDefault="007E612B" w:rsidP="00D82555">
            <w:pPr>
              <w:pStyle w:val="TAC"/>
              <w:rPr>
                <w:szCs w:val="18"/>
              </w:rPr>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73334759"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14514CD" w14:textId="77777777" w:rsidR="007E612B" w:rsidRPr="00D462F1" w:rsidRDefault="007E612B" w:rsidP="00D82555">
            <w:pPr>
              <w:pStyle w:val="TAC"/>
              <w:rPr>
                <w:rFonts w:cs="Arial"/>
                <w:lang w:val="en-US"/>
              </w:rPr>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tcPr>
          <w:p w14:paraId="223BAC81" w14:textId="77777777" w:rsidR="007E612B" w:rsidRPr="00D462F1" w:rsidRDefault="007E612B" w:rsidP="00D82555">
            <w:pPr>
              <w:pStyle w:val="TAC"/>
              <w:rPr>
                <w:rFonts w:cs="Arial"/>
                <w:lang w:val="en-US"/>
              </w:rPr>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665594E5" w14:textId="77777777" w:rsidR="007E612B" w:rsidRPr="00D462F1" w:rsidRDefault="007E612B" w:rsidP="00D82555">
            <w:pPr>
              <w:pStyle w:val="TAC"/>
              <w:rPr>
                <w:lang w:val="en-US" w:eastAsia="zh-CN"/>
              </w:rPr>
            </w:pPr>
            <w:r w:rsidRPr="00D462F1">
              <w:rPr>
                <w:rFonts w:cs="Arial" w:hint="eastAsia"/>
                <w:szCs w:val="18"/>
                <w:lang w:eastAsia="zh-CN"/>
              </w:rPr>
              <w:t>3</w:t>
            </w:r>
            <w:r w:rsidRPr="00D462F1">
              <w:rPr>
                <w:rFonts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7C3E12B1" w14:textId="77777777" w:rsidR="007E612B" w:rsidRPr="00D462F1" w:rsidRDefault="007E612B" w:rsidP="00D82555">
            <w:pPr>
              <w:pStyle w:val="TAC"/>
              <w:rPr>
                <w:szCs w:val="18"/>
              </w:rPr>
            </w:pPr>
            <w:r w:rsidRPr="00D462F1">
              <w:rPr>
                <w:rFonts w:cs="Arial"/>
                <w:szCs w:val="18"/>
                <w:lang w:eastAsia="zh-CN"/>
              </w:rPr>
              <w:t>16.6</w:t>
            </w:r>
          </w:p>
        </w:tc>
        <w:tc>
          <w:tcPr>
            <w:tcW w:w="828" w:type="dxa"/>
            <w:tcBorders>
              <w:top w:val="single" w:sz="4" w:space="0" w:color="auto"/>
              <w:left w:val="single" w:sz="4" w:space="0" w:color="auto"/>
              <w:right w:val="single" w:sz="4" w:space="0" w:color="auto"/>
            </w:tcBorders>
          </w:tcPr>
          <w:p w14:paraId="74601A04" w14:textId="77777777" w:rsidR="007E612B" w:rsidRPr="00D462F1" w:rsidRDefault="007E612B" w:rsidP="00D82555">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25D30643" w14:textId="77777777" w:rsidR="007E612B" w:rsidRPr="00D462F1" w:rsidRDefault="007E612B" w:rsidP="00D82555">
            <w:pPr>
              <w:pStyle w:val="TAC"/>
              <w:rPr>
                <w:lang w:val="en-US" w:eastAsia="zh-CN"/>
              </w:rPr>
            </w:pPr>
            <w:r w:rsidRPr="00D462F1">
              <w:rPr>
                <w:rFonts w:cs="Arial"/>
                <w:szCs w:val="18"/>
                <w:lang w:eastAsia="ja-JP"/>
              </w:rPr>
              <w:t>IMD3</w:t>
            </w:r>
          </w:p>
        </w:tc>
      </w:tr>
      <w:tr w:rsidR="007E612B" w:rsidRPr="00D462F1" w14:paraId="071D4500"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B0D386" w14:textId="77777777" w:rsidR="007E612B" w:rsidRPr="00D462F1" w:rsidRDefault="007E612B" w:rsidP="00D82555">
            <w:pPr>
              <w:pStyle w:val="TAC"/>
              <w:rPr>
                <w:rFonts w:cs="Arial"/>
                <w:bCs/>
                <w:lang w:val="en-US" w:eastAsia="zh-CN"/>
              </w:rPr>
            </w:pPr>
            <w:r w:rsidRPr="00D462F1">
              <w:t>CA_n2-n5-n66</w:t>
            </w:r>
          </w:p>
        </w:tc>
        <w:tc>
          <w:tcPr>
            <w:tcW w:w="1146" w:type="dxa"/>
            <w:tcBorders>
              <w:top w:val="single" w:sz="4" w:space="0" w:color="auto"/>
              <w:left w:val="single" w:sz="4" w:space="0" w:color="auto"/>
              <w:right w:val="single" w:sz="4" w:space="0" w:color="auto"/>
            </w:tcBorders>
            <w:vAlign w:val="center"/>
          </w:tcPr>
          <w:p w14:paraId="70AF912C" w14:textId="77777777" w:rsidR="007E612B" w:rsidRPr="00D462F1" w:rsidRDefault="007E612B" w:rsidP="00D82555">
            <w:pPr>
              <w:pStyle w:val="TAC"/>
              <w:rPr>
                <w:lang w:eastAsia="zh-CN"/>
              </w:rPr>
            </w:pPr>
            <w:r w:rsidRPr="00D462F1">
              <w:rPr>
                <w:szCs w:val="18"/>
              </w:rPr>
              <w:t>n2</w:t>
            </w:r>
          </w:p>
        </w:tc>
        <w:tc>
          <w:tcPr>
            <w:tcW w:w="960" w:type="dxa"/>
            <w:tcBorders>
              <w:top w:val="single" w:sz="4" w:space="0" w:color="auto"/>
              <w:left w:val="single" w:sz="4" w:space="0" w:color="auto"/>
              <w:right w:val="single" w:sz="4" w:space="0" w:color="auto"/>
            </w:tcBorders>
            <w:vAlign w:val="center"/>
          </w:tcPr>
          <w:p w14:paraId="1A61287E" w14:textId="77777777" w:rsidR="007E612B" w:rsidRPr="00D462F1" w:rsidRDefault="007E612B" w:rsidP="00D82555">
            <w:pPr>
              <w:pStyle w:val="TAC"/>
            </w:pPr>
            <w:r w:rsidRPr="00D462F1">
              <w:rPr>
                <w:szCs w:val="18"/>
              </w:rPr>
              <w:t>1900</w:t>
            </w:r>
          </w:p>
        </w:tc>
        <w:tc>
          <w:tcPr>
            <w:tcW w:w="964" w:type="dxa"/>
            <w:tcBorders>
              <w:top w:val="single" w:sz="4" w:space="0" w:color="auto"/>
              <w:left w:val="single" w:sz="4" w:space="0" w:color="auto"/>
              <w:right w:val="single" w:sz="4" w:space="0" w:color="auto"/>
            </w:tcBorders>
            <w:vAlign w:val="center"/>
          </w:tcPr>
          <w:p w14:paraId="1C5B25A5" w14:textId="77777777" w:rsidR="007E612B" w:rsidRPr="00D462F1" w:rsidRDefault="007E612B" w:rsidP="00D82555">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14:paraId="6FBFE36F" w14:textId="77777777" w:rsidR="007E612B" w:rsidRPr="00D462F1" w:rsidRDefault="007E612B" w:rsidP="00D82555">
            <w:pPr>
              <w:pStyle w:val="TAC"/>
            </w:pPr>
            <w:r w:rsidRPr="00D462F1">
              <w:rPr>
                <w:szCs w:val="18"/>
              </w:rPr>
              <w:t>25</w:t>
            </w:r>
          </w:p>
        </w:tc>
        <w:tc>
          <w:tcPr>
            <w:tcW w:w="960" w:type="dxa"/>
            <w:tcBorders>
              <w:top w:val="single" w:sz="4" w:space="0" w:color="auto"/>
              <w:left w:val="single" w:sz="4" w:space="0" w:color="auto"/>
              <w:right w:val="single" w:sz="4" w:space="0" w:color="auto"/>
            </w:tcBorders>
            <w:vAlign w:val="center"/>
          </w:tcPr>
          <w:p w14:paraId="2F8517E1" w14:textId="77777777" w:rsidR="007E612B" w:rsidRPr="00D462F1" w:rsidRDefault="007E612B" w:rsidP="00D82555">
            <w:pPr>
              <w:pStyle w:val="TAC"/>
            </w:pPr>
            <w:r w:rsidRPr="00D462F1">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1FF1E4A3" w14:textId="77777777" w:rsidR="007E612B" w:rsidRPr="00D462F1" w:rsidRDefault="007E612B" w:rsidP="00D82555">
            <w:pPr>
              <w:pStyle w:val="TAC"/>
            </w:pPr>
            <w:r w:rsidRPr="00D462F1">
              <w:rPr>
                <w:szCs w:val="18"/>
              </w:rPr>
              <w:t>N/A</w:t>
            </w:r>
          </w:p>
        </w:tc>
        <w:tc>
          <w:tcPr>
            <w:tcW w:w="828" w:type="dxa"/>
            <w:tcBorders>
              <w:top w:val="single" w:sz="4" w:space="0" w:color="auto"/>
              <w:left w:val="single" w:sz="4" w:space="0" w:color="auto"/>
              <w:right w:val="single" w:sz="4" w:space="0" w:color="auto"/>
            </w:tcBorders>
            <w:vAlign w:val="center"/>
          </w:tcPr>
          <w:p w14:paraId="1DDD0926"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tcPr>
          <w:p w14:paraId="43B4B8AB" w14:textId="77777777" w:rsidR="007E612B" w:rsidRPr="00D462F1" w:rsidRDefault="007E612B" w:rsidP="00D82555">
            <w:pPr>
              <w:pStyle w:val="TAC"/>
            </w:pPr>
            <w:r w:rsidRPr="00D462F1">
              <w:rPr>
                <w:lang w:val="en-US" w:eastAsia="zh-CN"/>
              </w:rPr>
              <w:t>N/A</w:t>
            </w:r>
          </w:p>
        </w:tc>
      </w:tr>
      <w:tr w:rsidR="007E612B" w:rsidRPr="00D462F1" w14:paraId="6F8572C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ECD26B"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050F5F1" w14:textId="77777777" w:rsidR="007E612B" w:rsidRPr="00D462F1" w:rsidRDefault="007E612B" w:rsidP="00D82555">
            <w:pPr>
              <w:pStyle w:val="TAC"/>
              <w:rPr>
                <w:lang w:eastAsia="zh-CN"/>
              </w:rPr>
            </w:pPr>
            <w:r w:rsidRPr="00D462F1">
              <w:rPr>
                <w:szCs w:val="18"/>
              </w:rPr>
              <w:t>n5</w:t>
            </w:r>
          </w:p>
        </w:tc>
        <w:tc>
          <w:tcPr>
            <w:tcW w:w="960" w:type="dxa"/>
            <w:tcBorders>
              <w:top w:val="single" w:sz="4" w:space="0" w:color="auto"/>
              <w:left w:val="single" w:sz="4" w:space="0" w:color="auto"/>
              <w:right w:val="single" w:sz="4" w:space="0" w:color="auto"/>
            </w:tcBorders>
            <w:vAlign w:val="center"/>
          </w:tcPr>
          <w:p w14:paraId="3CF7D254" w14:textId="77777777" w:rsidR="007E612B" w:rsidRPr="00D462F1" w:rsidRDefault="007E612B" w:rsidP="00D82555">
            <w:pPr>
              <w:pStyle w:val="TAC"/>
            </w:pPr>
            <w:r w:rsidRPr="00D462F1">
              <w:rPr>
                <w:szCs w:val="18"/>
              </w:rPr>
              <w:t>830</w:t>
            </w:r>
          </w:p>
        </w:tc>
        <w:tc>
          <w:tcPr>
            <w:tcW w:w="964" w:type="dxa"/>
            <w:tcBorders>
              <w:top w:val="single" w:sz="4" w:space="0" w:color="auto"/>
              <w:left w:val="single" w:sz="4" w:space="0" w:color="auto"/>
              <w:right w:val="single" w:sz="4" w:space="0" w:color="auto"/>
            </w:tcBorders>
            <w:vAlign w:val="center"/>
          </w:tcPr>
          <w:p w14:paraId="0A4CA7B4" w14:textId="77777777" w:rsidR="007E612B" w:rsidRPr="00D462F1" w:rsidRDefault="007E612B" w:rsidP="00D82555">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14:paraId="39CA5552" w14:textId="77777777" w:rsidR="007E612B" w:rsidRPr="00D462F1" w:rsidRDefault="007E612B" w:rsidP="00D82555">
            <w:pPr>
              <w:pStyle w:val="TAC"/>
            </w:pPr>
            <w:r w:rsidRPr="00D462F1">
              <w:rPr>
                <w:szCs w:val="18"/>
              </w:rPr>
              <w:t>25</w:t>
            </w:r>
          </w:p>
        </w:tc>
        <w:tc>
          <w:tcPr>
            <w:tcW w:w="960" w:type="dxa"/>
            <w:tcBorders>
              <w:top w:val="single" w:sz="4" w:space="0" w:color="auto"/>
              <w:left w:val="single" w:sz="4" w:space="0" w:color="auto"/>
              <w:right w:val="single" w:sz="4" w:space="0" w:color="auto"/>
            </w:tcBorders>
            <w:vAlign w:val="center"/>
          </w:tcPr>
          <w:p w14:paraId="2237F5B8" w14:textId="77777777" w:rsidR="007E612B" w:rsidRPr="00D462F1" w:rsidRDefault="007E612B" w:rsidP="00D82555">
            <w:pPr>
              <w:pStyle w:val="TAC"/>
            </w:pPr>
            <w:r w:rsidRPr="00D462F1">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57DA5FE5" w14:textId="77777777" w:rsidR="007E612B" w:rsidRPr="00D462F1" w:rsidRDefault="007E612B" w:rsidP="00D82555">
            <w:pPr>
              <w:pStyle w:val="TAC"/>
            </w:pPr>
            <w:r w:rsidRPr="00D462F1">
              <w:rPr>
                <w:szCs w:val="18"/>
              </w:rPr>
              <w:t>N/A</w:t>
            </w:r>
          </w:p>
        </w:tc>
        <w:tc>
          <w:tcPr>
            <w:tcW w:w="828" w:type="dxa"/>
            <w:tcBorders>
              <w:top w:val="single" w:sz="4" w:space="0" w:color="auto"/>
              <w:left w:val="single" w:sz="4" w:space="0" w:color="auto"/>
              <w:right w:val="single" w:sz="4" w:space="0" w:color="auto"/>
            </w:tcBorders>
            <w:vAlign w:val="center"/>
          </w:tcPr>
          <w:p w14:paraId="6F9DBC0A"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tcPr>
          <w:p w14:paraId="1143C266" w14:textId="77777777" w:rsidR="007E612B" w:rsidRPr="00D462F1" w:rsidRDefault="007E612B" w:rsidP="00D82555">
            <w:pPr>
              <w:pStyle w:val="TAC"/>
            </w:pPr>
            <w:r w:rsidRPr="00D462F1">
              <w:rPr>
                <w:lang w:val="en-US" w:eastAsia="zh-CN"/>
              </w:rPr>
              <w:t>N/A</w:t>
            </w:r>
          </w:p>
        </w:tc>
      </w:tr>
      <w:tr w:rsidR="007E612B" w:rsidRPr="00D462F1" w14:paraId="3F3207D2"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91578B"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BD8571E" w14:textId="77777777" w:rsidR="007E612B" w:rsidRPr="00D462F1" w:rsidRDefault="007E612B" w:rsidP="00D82555">
            <w:pPr>
              <w:pStyle w:val="TAC"/>
              <w:rPr>
                <w:lang w:eastAsia="zh-CN"/>
              </w:rPr>
            </w:pPr>
            <w:r w:rsidRPr="00D462F1">
              <w:rPr>
                <w:szCs w:val="18"/>
              </w:rPr>
              <w:t>n66</w:t>
            </w:r>
          </w:p>
        </w:tc>
        <w:tc>
          <w:tcPr>
            <w:tcW w:w="960" w:type="dxa"/>
            <w:tcBorders>
              <w:top w:val="single" w:sz="4" w:space="0" w:color="auto"/>
              <w:left w:val="single" w:sz="4" w:space="0" w:color="auto"/>
              <w:right w:val="single" w:sz="4" w:space="0" w:color="auto"/>
            </w:tcBorders>
            <w:vAlign w:val="center"/>
          </w:tcPr>
          <w:p w14:paraId="35932232"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8939B39" w14:textId="77777777" w:rsidR="007E612B" w:rsidRPr="00D462F1" w:rsidRDefault="007E612B" w:rsidP="00D82555">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14:paraId="01B6C95B"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5C574DE5" w14:textId="77777777" w:rsidR="007E612B" w:rsidRPr="00D462F1" w:rsidRDefault="007E612B" w:rsidP="00D82555">
            <w:pPr>
              <w:pStyle w:val="TAC"/>
            </w:pPr>
            <w:r w:rsidRPr="00D462F1">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C543FFC" w14:textId="77777777" w:rsidR="007E612B" w:rsidRPr="00D462F1" w:rsidRDefault="007E612B" w:rsidP="00D82555">
            <w:pPr>
              <w:pStyle w:val="TAC"/>
            </w:pPr>
            <w:r w:rsidRPr="00D462F1">
              <w:t>7.2</w:t>
            </w:r>
          </w:p>
        </w:tc>
        <w:tc>
          <w:tcPr>
            <w:tcW w:w="828" w:type="dxa"/>
            <w:tcBorders>
              <w:top w:val="single" w:sz="4" w:space="0" w:color="auto"/>
              <w:left w:val="single" w:sz="4" w:space="0" w:color="auto"/>
              <w:right w:val="single" w:sz="4" w:space="0" w:color="auto"/>
            </w:tcBorders>
            <w:vAlign w:val="center"/>
          </w:tcPr>
          <w:p w14:paraId="67275F57"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tcPr>
          <w:p w14:paraId="6C8180AB" w14:textId="77777777" w:rsidR="007E612B" w:rsidRPr="00D462F1" w:rsidRDefault="007E612B" w:rsidP="00D82555">
            <w:pPr>
              <w:pStyle w:val="TAC"/>
            </w:pPr>
            <w:r w:rsidRPr="00D462F1">
              <w:t>IMD4</w:t>
            </w:r>
          </w:p>
        </w:tc>
      </w:tr>
      <w:tr w:rsidR="007E612B" w:rsidRPr="00D462F1" w14:paraId="66B1FEB7"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62EC1C" w14:textId="77777777" w:rsidR="007E612B" w:rsidRPr="00D462F1" w:rsidRDefault="007E612B" w:rsidP="00D82555">
            <w:pPr>
              <w:pStyle w:val="TAC"/>
              <w:rPr>
                <w:rFonts w:cs="Arial"/>
                <w:bCs/>
                <w:lang w:val="en-US" w:eastAsia="zh-CN"/>
              </w:rPr>
            </w:pPr>
            <w:r w:rsidRPr="00D462F1">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5708F2CB" w14:textId="77777777" w:rsidR="007E612B" w:rsidRPr="00D462F1" w:rsidRDefault="007E612B" w:rsidP="00D82555">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0D574312" w14:textId="77777777" w:rsidR="007E612B" w:rsidRPr="00D462F1" w:rsidRDefault="007E612B" w:rsidP="00D82555">
            <w:pPr>
              <w:pStyle w:val="TAC"/>
            </w:pPr>
            <w:r w:rsidRPr="00D462F1">
              <w:t>1907.5</w:t>
            </w:r>
          </w:p>
        </w:tc>
        <w:tc>
          <w:tcPr>
            <w:tcW w:w="964" w:type="dxa"/>
            <w:tcBorders>
              <w:top w:val="single" w:sz="4" w:space="0" w:color="auto"/>
              <w:left w:val="single" w:sz="4" w:space="0" w:color="auto"/>
              <w:right w:val="single" w:sz="4" w:space="0" w:color="auto"/>
            </w:tcBorders>
          </w:tcPr>
          <w:p w14:paraId="67B4BD8A"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1BD83339" w14:textId="77777777" w:rsidR="007E612B" w:rsidRPr="00D462F1" w:rsidRDefault="007E612B" w:rsidP="00D82555">
            <w:pPr>
              <w:pStyle w:val="TAC"/>
            </w:pPr>
            <w:r w:rsidRPr="00D462F1">
              <w:t>25</w:t>
            </w:r>
          </w:p>
        </w:tc>
        <w:tc>
          <w:tcPr>
            <w:tcW w:w="960" w:type="dxa"/>
            <w:tcBorders>
              <w:top w:val="single" w:sz="4" w:space="0" w:color="auto"/>
              <w:left w:val="single" w:sz="4" w:space="0" w:color="auto"/>
              <w:right w:val="single" w:sz="4" w:space="0" w:color="auto"/>
            </w:tcBorders>
            <w:vAlign w:val="center"/>
          </w:tcPr>
          <w:p w14:paraId="5031CE40" w14:textId="77777777" w:rsidR="007E612B" w:rsidRPr="00D462F1" w:rsidRDefault="007E612B" w:rsidP="00D82555">
            <w:pPr>
              <w:pStyle w:val="TAC"/>
            </w:pPr>
            <w:r w:rsidRPr="00D462F1">
              <w:t>1987.5</w:t>
            </w:r>
          </w:p>
        </w:tc>
        <w:tc>
          <w:tcPr>
            <w:tcW w:w="977" w:type="dxa"/>
            <w:tcBorders>
              <w:top w:val="single" w:sz="4" w:space="0" w:color="auto"/>
              <w:left w:val="single" w:sz="4" w:space="0" w:color="auto"/>
              <w:bottom w:val="single" w:sz="4" w:space="0" w:color="auto"/>
              <w:right w:val="single" w:sz="4" w:space="0" w:color="auto"/>
            </w:tcBorders>
          </w:tcPr>
          <w:p w14:paraId="21C23E1A"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33D51E8C"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vAlign w:val="center"/>
          </w:tcPr>
          <w:p w14:paraId="1201B60E" w14:textId="77777777" w:rsidR="007E612B" w:rsidRPr="00D462F1" w:rsidRDefault="007E612B" w:rsidP="00D82555">
            <w:pPr>
              <w:pStyle w:val="TAC"/>
            </w:pPr>
            <w:r w:rsidRPr="00D462F1">
              <w:t>N/A</w:t>
            </w:r>
          </w:p>
        </w:tc>
      </w:tr>
      <w:tr w:rsidR="007E612B" w:rsidRPr="00D462F1" w14:paraId="1659F2D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585A532"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31F4C87" w14:textId="77777777" w:rsidR="007E612B" w:rsidRPr="00D462F1" w:rsidRDefault="007E612B" w:rsidP="00D82555">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14:paraId="62C796F4"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DF70C86"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29A84128"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36D85228" w14:textId="77777777" w:rsidR="007E612B" w:rsidRPr="00D462F1" w:rsidRDefault="007E612B" w:rsidP="00D82555">
            <w:pPr>
              <w:pStyle w:val="TAC"/>
            </w:pPr>
            <w:r w:rsidRPr="00D462F1">
              <w:t>887.5</w:t>
            </w:r>
          </w:p>
        </w:tc>
        <w:tc>
          <w:tcPr>
            <w:tcW w:w="977" w:type="dxa"/>
            <w:tcBorders>
              <w:top w:val="single" w:sz="4" w:space="0" w:color="auto"/>
              <w:left w:val="single" w:sz="4" w:space="0" w:color="auto"/>
              <w:bottom w:val="single" w:sz="4" w:space="0" w:color="auto"/>
              <w:right w:val="single" w:sz="4" w:space="0" w:color="auto"/>
            </w:tcBorders>
          </w:tcPr>
          <w:p w14:paraId="23D48BF8" w14:textId="77777777" w:rsidR="007E612B" w:rsidRPr="00D462F1" w:rsidRDefault="007E612B" w:rsidP="00D82555">
            <w:pPr>
              <w:pStyle w:val="TAC"/>
            </w:pPr>
            <w:r w:rsidRPr="00D462F1">
              <w:t>3.8</w:t>
            </w:r>
          </w:p>
        </w:tc>
        <w:tc>
          <w:tcPr>
            <w:tcW w:w="828" w:type="dxa"/>
            <w:tcBorders>
              <w:top w:val="single" w:sz="4" w:space="0" w:color="auto"/>
              <w:left w:val="single" w:sz="4" w:space="0" w:color="auto"/>
              <w:right w:val="single" w:sz="4" w:space="0" w:color="auto"/>
            </w:tcBorders>
          </w:tcPr>
          <w:p w14:paraId="2C0A6EDB"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vAlign w:val="center"/>
          </w:tcPr>
          <w:p w14:paraId="274B7F28" w14:textId="77777777" w:rsidR="007E612B" w:rsidRPr="00D462F1" w:rsidRDefault="007E612B" w:rsidP="00D82555">
            <w:pPr>
              <w:pStyle w:val="TAC"/>
            </w:pPr>
            <w:r w:rsidRPr="00D462F1">
              <w:t>IMD5</w:t>
            </w:r>
            <w:r w:rsidRPr="00D462F1">
              <w:rPr>
                <w:vertAlign w:val="superscript"/>
              </w:rPr>
              <w:t>5</w:t>
            </w:r>
          </w:p>
        </w:tc>
      </w:tr>
      <w:tr w:rsidR="007E612B" w:rsidRPr="00D462F1" w14:paraId="0240A2D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3C58BEE"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C95E5EE"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3DA2A557" w14:textId="77777777" w:rsidR="007E612B" w:rsidRPr="00D462F1" w:rsidRDefault="007E612B" w:rsidP="00D82555">
            <w:pPr>
              <w:pStyle w:val="TAC"/>
            </w:pPr>
            <w:r w:rsidRPr="00D462F1">
              <w:t>3305</w:t>
            </w:r>
          </w:p>
        </w:tc>
        <w:tc>
          <w:tcPr>
            <w:tcW w:w="964" w:type="dxa"/>
            <w:tcBorders>
              <w:top w:val="single" w:sz="4" w:space="0" w:color="auto"/>
              <w:left w:val="single" w:sz="4" w:space="0" w:color="auto"/>
              <w:right w:val="single" w:sz="4" w:space="0" w:color="auto"/>
            </w:tcBorders>
          </w:tcPr>
          <w:p w14:paraId="23ADD831" w14:textId="77777777" w:rsidR="007E612B" w:rsidRPr="00D462F1" w:rsidRDefault="007E612B" w:rsidP="00D82555">
            <w:pPr>
              <w:pStyle w:val="TAC"/>
            </w:pPr>
            <w:r w:rsidRPr="00D462F1">
              <w:t xml:space="preserve">10 </w:t>
            </w:r>
          </w:p>
        </w:tc>
        <w:tc>
          <w:tcPr>
            <w:tcW w:w="960" w:type="dxa"/>
            <w:tcBorders>
              <w:top w:val="single" w:sz="4" w:space="0" w:color="auto"/>
              <w:left w:val="single" w:sz="4" w:space="0" w:color="auto"/>
              <w:right w:val="single" w:sz="4" w:space="0" w:color="auto"/>
            </w:tcBorders>
          </w:tcPr>
          <w:p w14:paraId="5F4BA49E" w14:textId="77777777" w:rsidR="007E612B" w:rsidRPr="00D462F1" w:rsidRDefault="007E612B" w:rsidP="00D82555">
            <w:pPr>
              <w:pStyle w:val="TAC"/>
            </w:pPr>
            <w:r w:rsidRPr="00D462F1">
              <w:t xml:space="preserve">50 </w:t>
            </w:r>
          </w:p>
        </w:tc>
        <w:tc>
          <w:tcPr>
            <w:tcW w:w="960" w:type="dxa"/>
            <w:tcBorders>
              <w:top w:val="single" w:sz="4" w:space="0" w:color="auto"/>
              <w:left w:val="single" w:sz="4" w:space="0" w:color="auto"/>
              <w:right w:val="single" w:sz="4" w:space="0" w:color="auto"/>
            </w:tcBorders>
            <w:vAlign w:val="center"/>
          </w:tcPr>
          <w:p w14:paraId="73F732E9" w14:textId="77777777" w:rsidR="007E612B" w:rsidRPr="00D462F1" w:rsidRDefault="007E612B" w:rsidP="00D82555">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6D691BF6"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7462AE5D" w14:textId="77777777" w:rsidR="007E612B" w:rsidRPr="00D462F1" w:rsidRDefault="007E612B" w:rsidP="00D82555">
            <w:pPr>
              <w:pStyle w:val="TAC"/>
            </w:pPr>
            <w:r w:rsidRPr="00D462F1">
              <w:t>TDD</w:t>
            </w:r>
          </w:p>
        </w:tc>
        <w:tc>
          <w:tcPr>
            <w:tcW w:w="1057" w:type="dxa"/>
            <w:tcBorders>
              <w:top w:val="single" w:sz="4" w:space="0" w:color="auto"/>
              <w:left w:val="single" w:sz="4" w:space="0" w:color="auto"/>
              <w:right w:val="single" w:sz="4" w:space="0" w:color="auto"/>
            </w:tcBorders>
            <w:vAlign w:val="center"/>
          </w:tcPr>
          <w:p w14:paraId="08C82BB0" w14:textId="77777777" w:rsidR="007E612B" w:rsidRPr="00D462F1" w:rsidRDefault="007E612B" w:rsidP="00D82555">
            <w:pPr>
              <w:pStyle w:val="TAC"/>
            </w:pPr>
            <w:r w:rsidRPr="00D462F1">
              <w:t>N/A</w:t>
            </w:r>
          </w:p>
        </w:tc>
      </w:tr>
      <w:tr w:rsidR="007E612B" w:rsidRPr="00D462F1" w14:paraId="55BD422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4B37915"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438DAD8" w14:textId="77777777" w:rsidR="007E612B" w:rsidRPr="00D462F1" w:rsidRDefault="007E612B" w:rsidP="00D82555">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4430747D"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1F1BCD9"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01E697B8"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06571AE1" w14:textId="77777777" w:rsidR="007E612B" w:rsidRPr="00D462F1" w:rsidRDefault="007E612B" w:rsidP="00D82555">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56AEE396" w14:textId="77777777" w:rsidR="007E612B" w:rsidRPr="00D462F1" w:rsidRDefault="007E612B" w:rsidP="00D82555">
            <w:pPr>
              <w:pStyle w:val="TAC"/>
            </w:pPr>
            <w:r w:rsidRPr="00D462F1">
              <w:t>16.5</w:t>
            </w:r>
          </w:p>
        </w:tc>
        <w:tc>
          <w:tcPr>
            <w:tcW w:w="828" w:type="dxa"/>
            <w:tcBorders>
              <w:top w:val="single" w:sz="4" w:space="0" w:color="auto"/>
              <w:left w:val="single" w:sz="4" w:space="0" w:color="auto"/>
              <w:right w:val="single" w:sz="4" w:space="0" w:color="auto"/>
            </w:tcBorders>
          </w:tcPr>
          <w:p w14:paraId="0E5DC4A8"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vAlign w:val="center"/>
          </w:tcPr>
          <w:p w14:paraId="3E4E1D0D" w14:textId="77777777" w:rsidR="007E612B" w:rsidRPr="00D462F1" w:rsidRDefault="007E612B" w:rsidP="00D82555">
            <w:pPr>
              <w:pStyle w:val="TAC"/>
            </w:pPr>
            <w:r w:rsidRPr="00D462F1">
              <w:t>IMD3</w:t>
            </w:r>
            <w:r w:rsidRPr="00D462F1">
              <w:rPr>
                <w:vertAlign w:val="superscript"/>
              </w:rPr>
              <w:t>5</w:t>
            </w:r>
          </w:p>
        </w:tc>
      </w:tr>
      <w:tr w:rsidR="007E612B" w:rsidRPr="00D462F1" w14:paraId="5410064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89FC87B"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4DAE942" w14:textId="77777777" w:rsidR="007E612B" w:rsidRPr="00D462F1" w:rsidRDefault="007E612B" w:rsidP="00D82555">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14:paraId="5D3342E5" w14:textId="77777777" w:rsidR="007E612B" w:rsidRPr="00D462F1" w:rsidRDefault="007E612B" w:rsidP="00D82555">
            <w:pPr>
              <w:pStyle w:val="TAC"/>
            </w:pPr>
            <w:r w:rsidRPr="00D462F1">
              <w:t>846.5</w:t>
            </w:r>
          </w:p>
        </w:tc>
        <w:tc>
          <w:tcPr>
            <w:tcW w:w="964" w:type="dxa"/>
            <w:tcBorders>
              <w:top w:val="single" w:sz="4" w:space="0" w:color="auto"/>
              <w:left w:val="single" w:sz="4" w:space="0" w:color="auto"/>
              <w:right w:val="single" w:sz="4" w:space="0" w:color="auto"/>
            </w:tcBorders>
          </w:tcPr>
          <w:p w14:paraId="129A34B2"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40E43A8D" w14:textId="77777777" w:rsidR="007E612B" w:rsidRPr="00D462F1" w:rsidRDefault="007E612B" w:rsidP="00D82555">
            <w:pPr>
              <w:pStyle w:val="TAC"/>
            </w:pPr>
            <w:r w:rsidRPr="00D462F1">
              <w:t>25</w:t>
            </w:r>
          </w:p>
        </w:tc>
        <w:tc>
          <w:tcPr>
            <w:tcW w:w="960" w:type="dxa"/>
            <w:tcBorders>
              <w:top w:val="single" w:sz="4" w:space="0" w:color="auto"/>
              <w:left w:val="single" w:sz="4" w:space="0" w:color="auto"/>
              <w:right w:val="single" w:sz="4" w:space="0" w:color="auto"/>
            </w:tcBorders>
            <w:vAlign w:val="center"/>
          </w:tcPr>
          <w:p w14:paraId="0EA6FB4F" w14:textId="77777777" w:rsidR="007E612B" w:rsidRPr="00D462F1" w:rsidRDefault="007E612B" w:rsidP="00D82555">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3703AF23"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2362965A"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vAlign w:val="center"/>
          </w:tcPr>
          <w:p w14:paraId="182EBCDC" w14:textId="77777777" w:rsidR="007E612B" w:rsidRPr="00D462F1" w:rsidRDefault="007E612B" w:rsidP="00D82555">
            <w:pPr>
              <w:pStyle w:val="TAC"/>
            </w:pPr>
            <w:r w:rsidRPr="00D462F1">
              <w:t>N/A</w:t>
            </w:r>
          </w:p>
        </w:tc>
      </w:tr>
      <w:tr w:rsidR="007E612B" w:rsidRPr="00D462F1" w14:paraId="4194860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5CEDBFF"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BDA6A33"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352918F2" w14:textId="77777777" w:rsidR="007E612B" w:rsidRPr="00D462F1" w:rsidRDefault="007E612B" w:rsidP="00D82555">
            <w:pPr>
              <w:pStyle w:val="TAC"/>
            </w:pPr>
            <w:r w:rsidRPr="00D462F1">
              <w:t>3680</w:t>
            </w:r>
          </w:p>
        </w:tc>
        <w:tc>
          <w:tcPr>
            <w:tcW w:w="964" w:type="dxa"/>
            <w:tcBorders>
              <w:top w:val="single" w:sz="4" w:space="0" w:color="auto"/>
              <w:left w:val="single" w:sz="4" w:space="0" w:color="auto"/>
              <w:right w:val="single" w:sz="4" w:space="0" w:color="auto"/>
            </w:tcBorders>
          </w:tcPr>
          <w:p w14:paraId="04AEBD7B" w14:textId="77777777" w:rsidR="007E612B" w:rsidRPr="00D462F1" w:rsidRDefault="007E612B" w:rsidP="00D82555">
            <w:pPr>
              <w:pStyle w:val="TAC"/>
            </w:pPr>
            <w:r w:rsidRPr="00D462F1">
              <w:t xml:space="preserve">10 </w:t>
            </w:r>
          </w:p>
        </w:tc>
        <w:tc>
          <w:tcPr>
            <w:tcW w:w="960" w:type="dxa"/>
            <w:tcBorders>
              <w:top w:val="single" w:sz="4" w:space="0" w:color="auto"/>
              <w:left w:val="single" w:sz="4" w:space="0" w:color="auto"/>
              <w:right w:val="single" w:sz="4" w:space="0" w:color="auto"/>
            </w:tcBorders>
          </w:tcPr>
          <w:p w14:paraId="3EA7C8B0" w14:textId="77777777" w:rsidR="007E612B" w:rsidRPr="00D462F1" w:rsidRDefault="007E612B" w:rsidP="00D82555">
            <w:pPr>
              <w:pStyle w:val="TAC"/>
            </w:pPr>
            <w:r w:rsidRPr="00D462F1">
              <w:t xml:space="preserve">50 </w:t>
            </w:r>
          </w:p>
        </w:tc>
        <w:tc>
          <w:tcPr>
            <w:tcW w:w="960" w:type="dxa"/>
            <w:tcBorders>
              <w:top w:val="single" w:sz="4" w:space="0" w:color="auto"/>
              <w:left w:val="single" w:sz="4" w:space="0" w:color="auto"/>
              <w:right w:val="single" w:sz="4" w:space="0" w:color="auto"/>
            </w:tcBorders>
            <w:vAlign w:val="center"/>
          </w:tcPr>
          <w:p w14:paraId="45CAD9D6" w14:textId="77777777" w:rsidR="007E612B" w:rsidRPr="00D462F1" w:rsidRDefault="007E612B" w:rsidP="00D82555">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
          <w:p w14:paraId="1213AEAD"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1820E4B6" w14:textId="77777777" w:rsidR="007E612B" w:rsidRPr="00D462F1" w:rsidRDefault="007E612B" w:rsidP="00D82555">
            <w:pPr>
              <w:pStyle w:val="TAC"/>
            </w:pPr>
            <w:r w:rsidRPr="00D462F1">
              <w:t>TDD</w:t>
            </w:r>
          </w:p>
        </w:tc>
        <w:tc>
          <w:tcPr>
            <w:tcW w:w="1057" w:type="dxa"/>
            <w:tcBorders>
              <w:top w:val="single" w:sz="4" w:space="0" w:color="auto"/>
              <w:left w:val="single" w:sz="4" w:space="0" w:color="auto"/>
              <w:right w:val="single" w:sz="4" w:space="0" w:color="auto"/>
            </w:tcBorders>
            <w:vAlign w:val="center"/>
          </w:tcPr>
          <w:p w14:paraId="40F2E6FE" w14:textId="77777777" w:rsidR="007E612B" w:rsidRPr="00D462F1" w:rsidRDefault="007E612B" w:rsidP="00D82555">
            <w:pPr>
              <w:pStyle w:val="TAC"/>
            </w:pPr>
            <w:r w:rsidRPr="00D462F1">
              <w:t>N/A</w:t>
            </w:r>
          </w:p>
        </w:tc>
      </w:tr>
      <w:tr w:rsidR="007E612B" w:rsidRPr="00D462F1" w14:paraId="77A69C0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9E76A26"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DE0344F" w14:textId="77777777" w:rsidR="007E612B" w:rsidRPr="00D462F1" w:rsidRDefault="007E612B" w:rsidP="00D82555">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5D4381F4" w14:textId="77777777" w:rsidR="007E612B" w:rsidRPr="00D462F1" w:rsidRDefault="007E612B" w:rsidP="00D82555">
            <w:pPr>
              <w:pStyle w:val="TAC"/>
            </w:pPr>
            <w:r w:rsidRPr="00D462F1">
              <w:t>1880</w:t>
            </w:r>
          </w:p>
        </w:tc>
        <w:tc>
          <w:tcPr>
            <w:tcW w:w="964" w:type="dxa"/>
            <w:tcBorders>
              <w:top w:val="single" w:sz="4" w:space="0" w:color="auto"/>
              <w:left w:val="single" w:sz="4" w:space="0" w:color="auto"/>
              <w:right w:val="single" w:sz="4" w:space="0" w:color="auto"/>
            </w:tcBorders>
          </w:tcPr>
          <w:p w14:paraId="01DD63E2"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254D7A58" w14:textId="77777777" w:rsidR="007E612B" w:rsidRPr="00D462F1" w:rsidRDefault="007E612B" w:rsidP="00D82555">
            <w:pPr>
              <w:pStyle w:val="TAC"/>
            </w:pPr>
            <w:r w:rsidRPr="00D462F1">
              <w:t>25</w:t>
            </w:r>
          </w:p>
        </w:tc>
        <w:tc>
          <w:tcPr>
            <w:tcW w:w="960" w:type="dxa"/>
            <w:tcBorders>
              <w:top w:val="single" w:sz="4" w:space="0" w:color="auto"/>
              <w:left w:val="single" w:sz="4" w:space="0" w:color="auto"/>
              <w:right w:val="single" w:sz="4" w:space="0" w:color="auto"/>
            </w:tcBorders>
            <w:vAlign w:val="center"/>
          </w:tcPr>
          <w:p w14:paraId="285B4003" w14:textId="77777777" w:rsidR="007E612B" w:rsidRPr="00D462F1" w:rsidRDefault="007E612B" w:rsidP="00D82555">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4FB38CDA"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362F7843"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vAlign w:val="center"/>
          </w:tcPr>
          <w:p w14:paraId="56257FD9" w14:textId="77777777" w:rsidR="007E612B" w:rsidRPr="00D462F1" w:rsidRDefault="007E612B" w:rsidP="00D82555">
            <w:pPr>
              <w:pStyle w:val="TAC"/>
            </w:pPr>
            <w:r w:rsidRPr="00D462F1">
              <w:t>N/A</w:t>
            </w:r>
          </w:p>
        </w:tc>
      </w:tr>
      <w:tr w:rsidR="007E612B" w:rsidRPr="00D462F1" w14:paraId="09E41B3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DBD47A2"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171F295" w14:textId="77777777" w:rsidR="007E612B" w:rsidRPr="00D462F1" w:rsidRDefault="007E612B" w:rsidP="00D82555">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14:paraId="3B742B13" w14:textId="77777777" w:rsidR="007E612B" w:rsidRPr="00D462F1" w:rsidRDefault="007E612B" w:rsidP="00D82555">
            <w:pPr>
              <w:pStyle w:val="TAC"/>
            </w:pPr>
            <w:r w:rsidRPr="00D462F1">
              <w:t>830</w:t>
            </w:r>
          </w:p>
        </w:tc>
        <w:tc>
          <w:tcPr>
            <w:tcW w:w="964" w:type="dxa"/>
            <w:tcBorders>
              <w:top w:val="single" w:sz="4" w:space="0" w:color="auto"/>
              <w:left w:val="single" w:sz="4" w:space="0" w:color="auto"/>
              <w:right w:val="single" w:sz="4" w:space="0" w:color="auto"/>
            </w:tcBorders>
          </w:tcPr>
          <w:p w14:paraId="72A555EF"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4BDEB074" w14:textId="77777777" w:rsidR="007E612B" w:rsidRPr="00D462F1" w:rsidRDefault="007E612B" w:rsidP="00D82555">
            <w:pPr>
              <w:pStyle w:val="TAC"/>
            </w:pPr>
            <w:r w:rsidRPr="00D462F1">
              <w:t>25</w:t>
            </w:r>
          </w:p>
        </w:tc>
        <w:tc>
          <w:tcPr>
            <w:tcW w:w="960" w:type="dxa"/>
            <w:tcBorders>
              <w:top w:val="single" w:sz="4" w:space="0" w:color="auto"/>
              <w:left w:val="single" w:sz="4" w:space="0" w:color="auto"/>
              <w:right w:val="single" w:sz="4" w:space="0" w:color="auto"/>
            </w:tcBorders>
            <w:vAlign w:val="center"/>
          </w:tcPr>
          <w:p w14:paraId="39242B15" w14:textId="77777777" w:rsidR="007E612B" w:rsidRPr="00D462F1" w:rsidRDefault="007E612B" w:rsidP="00D82555">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3B958F68"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73AB6D42"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vAlign w:val="center"/>
          </w:tcPr>
          <w:p w14:paraId="128B6D13" w14:textId="77777777" w:rsidR="007E612B" w:rsidRPr="00D462F1" w:rsidRDefault="007E612B" w:rsidP="00D82555">
            <w:pPr>
              <w:pStyle w:val="TAC"/>
            </w:pPr>
            <w:r w:rsidRPr="00D462F1">
              <w:t>N/A</w:t>
            </w:r>
          </w:p>
        </w:tc>
      </w:tr>
      <w:tr w:rsidR="007E612B" w:rsidRPr="00D462F1" w14:paraId="3D441886"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F3DD80"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C8541E8"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5F3E22EB"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6DCE6FB4" w14:textId="77777777" w:rsidR="007E612B" w:rsidRPr="00D462F1" w:rsidRDefault="007E612B" w:rsidP="00D82555">
            <w:pPr>
              <w:pStyle w:val="TAC"/>
            </w:pPr>
            <w:r w:rsidRPr="00D462F1">
              <w:t>10</w:t>
            </w:r>
          </w:p>
        </w:tc>
        <w:tc>
          <w:tcPr>
            <w:tcW w:w="960" w:type="dxa"/>
            <w:tcBorders>
              <w:top w:val="single" w:sz="4" w:space="0" w:color="auto"/>
              <w:left w:val="single" w:sz="4" w:space="0" w:color="auto"/>
              <w:right w:val="single" w:sz="4" w:space="0" w:color="auto"/>
            </w:tcBorders>
          </w:tcPr>
          <w:p w14:paraId="23A04088"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55D869DC" w14:textId="77777777" w:rsidR="007E612B" w:rsidRPr="00D462F1" w:rsidRDefault="007E612B" w:rsidP="00D82555">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6A620F8F" w14:textId="77777777" w:rsidR="007E612B" w:rsidRPr="00D462F1" w:rsidRDefault="007E612B" w:rsidP="00D82555">
            <w:pPr>
              <w:pStyle w:val="TAC"/>
            </w:pPr>
            <w:r w:rsidRPr="00D462F1">
              <w:t>16.0</w:t>
            </w:r>
          </w:p>
        </w:tc>
        <w:tc>
          <w:tcPr>
            <w:tcW w:w="828" w:type="dxa"/>
            <w:tcBorders>
              <w:top w:val="single" w:sz="4" w:space="0" w:color="auto"/>
              <w:left w:val="single" w:sz="4" w:space="0" w:color="auto"/>
              <w:right w:val="single" w:sz="4" w:space="0" w:color="auto"/>
            </w:tcBorders>
          </w:tcPr>
          <w:p w14:paraId="4EFBDDB4" w14:textId="77777777" w:rsidR="007E612B" w:rsidRPr="00D462F1" w:rsidRDefault="007E612B" w:rsidP="00D82555">
            <w:pPr>
              <w:pStyle w:val="TAC"/>
            </w:pPr>
            <w:r w:rsidRPr="00D462F1">
              <w:t>TDD</w:t>
            </w:r>
          </w:p>
        </w:tc>
        <w:tc>
          <w:tcPr>
            <w:tcW w:w="1057" w:type="dxa"/>
            <w:tcBorders>
              <w:top w:val="single" w:sz="4" w:space="0" w:color="auto"/>
              <w:left w:val="single" w:sz="4" w:space="0" w:color="auto"/>
              <w:right w:val="single" w:sz="4" w:space="0" w:color="auto"/>
            </w:tcBorders>
            <w:vAlign w:val="center"/>
          </w:tcPr>
          <w:p w14:paraId="2F752CCA" w14:textId="77777777" w:rsidR="007E612B" w:rsidRPr="00D462F1" w:rsidRDefault="007E612B" w:rsidP="00D82555">
            <w:pPr>
              <w:pStyle w:val="TAC"/>
            </w:pPr>
            <w:r w:rsidRPr="00D462F1">
              <w:t>IMD3</w:t>
            </w:r>
            <w:r w:rsidRPr="00D462F1">
              <w:rPr>
                <w:vertAlign w:val="superscript"/>
              </w:rPr>
              <w:t>1</w:t>
            </w:r>
          </w:p>
        </w:tc>
      </w:tr>
      <w:tr w:rsidR="007E612B" w:rsidRPr="00D462F1" w14:paraId="5AB99049"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6DB008" w14:textId="77777777" w:rsidR="007E612B" w:rsidRPr="00D462F1" w:rsidRDefault="007E612B" w:rsidP="00D82555">
            <w:pPr>
              <w:pStyle w:val="TAC"/>
            </w:pPr>
            <w:r w:rsidRPr="00D462F1">
              <w:rPr>
                <w:rFonts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23071D91" w14:textId="77777777" w:rsidR="007E612B" w:rsidRPr="00D462F1" w:rsidRDefault="007E612B" w:rsidP="00D82555">
            <w:pPr>
              <w:pStyle w:val="TAC"/>
              <w:rPr>
                <w:rFonts w:cs="Arial"/>
                <w:szCs w:val="18"/>
                <w:lang w:eastAsia="ja-JP"/>
              </w:rPr>
            </w:pPr>
            <w:r w:rsidRPr="00D462F1">
              <w:t>n2</w:t>
            </w:r>
          </w:p>
        </w:tc>
        <w:tc>
          <w:tcPr>
            <w:tcW w:w="960" w:type="dxa"/>
            <w:tcBorders>
              <w:top w:val="single" w:sz="4" w:space="0" w:color="auto"/>
              <w:left w:val="single" w:sz="4" w:space="0" w:color="auto"/>
              <w:right w:val="single" w:sz="4" w:space="0" w:color="auto"/>
            </w:tcBorders>
            <w:vAlign w:val="center"/>
          </w:tcPr>
          <w:p w14:paraId="6306047D" w14:textId="77777777" w:rsidR="007E612B" w:rsidRPr="00D462F1" w:rsidRDefault="007E612B" w:rsidP="00D82555">
            <w:pPr>
              <w:pStyle w:val="TAC"/>
              <w:rPr>
                <w:rFonts w:cs="Arial"/>
                <w:szCs w:val="18"/>
                <w:lang w:eastAsia="zh-CN"/>
              </w:rPr>
            </w:pPr>
            <w:r w:rsidRPr="00D462F1">
              <w:t>1885</w:t>
            </w:r>
          </w:p>
        </w:tc>
        <w:tc>
          <w:tcPr>
            <w:tcW w:w="964" w:type="dxa"/>
            <w:tcBorders>
              <w:top w:val="single" w:sz="4" w:space="0" w:color="auto"/>
              <w:left w:val="single" w:sz="4" w:space="0" w:color="auto"/>
              <w:right w:val="single" w:sz="4" w:space="0" w:color="auto"/>
            </w:tcBorders>
          </w:tcPr>
          <w:p w14:paraId="78E70DD1" w14:textId="77777777" w:rsidR="007E612B" w:rsidRPr="00D462F1" w:rsidRDefault="007E612B" w:rsidP="00D82555">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530A0608" w14:textId="77777777" w:rsidR="007E612B" w:rsidRPr="00D462F1" w:rsidRDefault="007E612B" w:rsidP="00D82555">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vAlign w:val="center"/>
          </w:tcPr>
          <w:p w14:paraId="42964B88" w14:textId="77777777" w:rsidR="007E612B" w:rsidRPr="00D462F1" w:rsidRDefault="007E612B" w:rsidP="00D82555">
            <w:pPr>
              <w:pStyle w:val="TAC"/>
              <w:rPr>
                <w:rFonts w:cs="Arial"/>
                <w:szCs w:val="18"/>
                <w:lang w:eastAsia="zh-CN"/>
              </w:rPr>
            </w:pPr>
            <w:r w:rsidRPr="00D462F1">
              <w:t>1965</w:t>
            </w:r>
          </w:p>
        </w:tc>
        <w:tc>
          <w:tcPr>
            <w:tcW w:w="977" w:type="dxa"/>
            <w:tcBorders>
              <w:top w:val="single" w:sz="4" w:space="0" w:color="auto"/>
              <w:left w:val="single" w:sz="4" w:space="0" w:color="auto"/>
              <w:bottom w:val="single" w:sz="4" w:space="0" w:color="auto"/>
              <w:right w:val="single" w:sz="4" w:space="0" w:color="auto"/>
            </w:tcBorders>
          </w:tcPr>
          <w:p w14:paraId="1ADC6618" w14:textId="77777777" w:rsidR="007E612B" w:rsidRPr="00D462F1" w:rsidRDefault="007E612B" w:rsidP="00D82555">
            <w:pPr>
              <w:pStyle w:val="TAC"/>
              <w:rPr>
                <w:rFonts w:cs="Arial"/>
                <w:szCs w:val="18"/>
                <w:lang w:eastAsia="zh-CN"/>
              </w:rPr>
            </w:pPr>
            <w:r w:rsidRPr="00D462F1">
              <w:t>N/A</w:t>
            </w:r>
          </w:p>
        </w:tc>
        <w:tc>
          <w:tcPr>
            <w:tcW w:w="828" w:type="dxa"/>
            <w:tcBorders>
              <w:top w:val="single" w:sz="4" w:space="0" w:color="auto"/>
              <w:left w:val="single" w:sz="4" w:space="0" w:color="auto"/>
              <w:right w:val="single" w:sz="4" w:space="0" w:color="auto"/>
            </w:tcBorders>
          </w:tcPr>
          <w:p w14:paraId="1445575A" w14:textId="77777777" w:rsidR="007E612B" w:rsidRPr="00D462F1" w:rsidRDefault="007E612B" w:rsidP="00D82555">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14:paraId="4334C6C0" w14:textId="77777777" w:rsidR="007E612B" w:rsidRPr="00D462F1" w:rsidRDefault="007E612B" w:rsidP="00D82555">
            <w:pPr>
              <w:pStyle w:val="TAC"/>
              <w:rPr>
                <w:rFonts w:cs="Arial"/>
                <w:szCs w:val="18"/>
                <w:lang w:eastAsia="ja-JP"/>
              </w:rPr>
            </w:pPr>
            <w:r w:rsidRPr="00D462F1">
              <w:t>N/A</w:t>
            </w:r>
          </w:p>
        </w:tc>
      </w:tr>
      <w:tr w:rsidR="007E612B" w:rsidRPr="00D462F1" w14:paraId="23D3B98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E126E0"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279D1780" w14:textId="77777777" w:rsidR="007E612B" w:rsidRPr="00D462F1" w:rsidRDefault="007E612B" w:rsidP="00D82555">
            <w:pPr>
              <w:pStyle w:val="TAC"/>
              <w:rPr>
                <w:rFonts w:cs="Arial"/>
                <w:szCs w:val="18"/>
                <w:lang w:eastAsia="ja-JP"/>
              </w:rPr>
            </w:pPr>
            <w:r w:rsidRPr="00D462F1">
              <w:t>n12</w:t>
            </w:r>
          </w:p>
        </w:tc>
        <w:tc>
          <w:tcPr>
            <w:tcW w:w="960" w:type="dxa"/>
            <w:tcBorders>
              <w:top w:val="single" w:sz="4" w:space="0" w:color="auto"/>
              <w:left w:val="single" w:sz="4" w:space="0" w:color="auto"/>
              <w:right w:val="single" w:sz="4" w:space="0" w:color="auto"/>
            </w:tcBorders>
            <w:vAlign w:val="center"/>
          </w:tcPr>
          <w:p w14:paraId="509B3ED9" w14:textId="77777777" w:rsidR="007E612B" w:rsidRPr="00D462F1" w:rsidRDefault="007E612B" w:rsidP="00D82555">
            <w:pPr>
              <w:pStyle w:val="TAC"/>
              <w:rPr>
                <w:rFonts w:cs="Arial"/>
                <w:szCs w:val="18"/>
                <w:lang w:eastAsia="zh-CN"/>
              </w:rPr>
            </w:pPr>
            <w:r w:rsidRPr="00D462F1">
              <w:t>708.5</w:t>
            </w:r>
          </w:p>
        </w:tc>
        <w:tc>
          <w:tcPr>
            <w:tcW w:w="964" w:type="dxa"/>
            <w:tcBorders>
              <w:top w:val="single" w:sz="4" w:space="0" w:color="auto"/>
              <w:left w:val="single" w:sz="4" w:space="0" w:color="auto"/>
              <w:right w:val="single" w:sz="4" w:space="0" w:color="auto"/>
            </w:tcBorders>
          </w:tcPr>
          <w:p w14:paraId="6EC6F142" w14:textId="77777777" w:rsidR="007E612B" w:rsidRPr="00D462F1" w:rsidRDefault="007E612B" w:rsidP="00D82555">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6122566E" w14:textId="77777777" w:rsidR="007E612B" w:rsidRPr="00D462F1" w:rsidRDefault="007E612B" w:rsidP="00D82555">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vAlign w:val="center"/>
          </w:tcPr>
          <w:p w14:paraId="7D5A91B3" w14:textId="77777777" w:rsidR="007E612B" w:rsidRPr="00D462F1" w:rsidRDefault="007E612B" w:rsidP="00D82555">
            <w:pPr>
              <w:pStyle w:val="TAC"/>
              <w:rPr>
                <w:rFonts w:cs="Arial"/>
                <w:szCs w:val="18"/>
                <w:lang w:eastAsia="zh-CN"/>
              </w:rPr>
            </w:pPr>
            <w:r w:rsidRPr="00D462F1">
              <w:t>738.5</w:t>
            </w:r>
          </w:p>
        </w:tc>
        <w:tc>
          <w:tcPr>
            <w:tcW w:w="977" w:type="dxa"/>
            <w:tcBorders>
              <w:top w:val="single" w:sz="4" w:space="0" w:color="auto"/>
              <w:left w:val="single" w:sz="4" w:space="0" w:color="auto"/>
              <w:bottom w:val="single" w:sz="4" w:space="0" w:color="auto"/>
              <w:right w:val="single" w:sz="4" w:space="0" w:color="auto"/>
            </w:tcBorders>
          </w:tcPr>
          <w:p w14:paraId="169474C5" w14:textId="77777777" w:rsidR="007E612B" w:rsidRPr="00D462F1" w:rsidRDefault="007E612B" w:rsidP="00D82555">
            <w:pPr>
              <w:pStyle w:val="TAC"/>
              <w:rPr>
                <w:rFonts w:cs="Arial"/>
                <w:szCs w:val="18"/>
                <w:lang w:eastAsia="zh-CN"/>
              </w:rPr>
            </w:pPr>
            <w:r w:rsidRPr="00D462F1">
              <w:t>N/A</w:t>
            </w:r>
          </w:p>
        </w:tc>
        <w:tc>
          <w:tcPr>
            <w:tcW w:w="828" w:type="dxa"/>
            <w:tcBorders>
              <w:top w:val="single" w:sz="4" w:space="0" w:color="auto"/>
              <w:left w:val="single" w:sz="4" w:space="0" w:color="auto"/>
              <w:right w:val="single" w:sz="4" w:space="0" w:color="auto"/>
            </w:tcBorders>
          </w:tcPr>
          <w:p w14:paraId="58505D0A" w14:textId="77777777" w:rsidR="007E612B" w:rsidRPr="00D462F1" w:rsidRDefault="007E612B" w:rsidP="00D82555">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14:paraId="1E0E40AC" w14:textId="77777777" w:rsidR="007E612B" w:rsidRPr="00D462F1" w:rsidRDefault="007E612B" w:rsidP="00D82555">
            <w:pPr>
              <w:pStyle w:val="TAC"/>
              <w:rPr>
                <w:rFonts w:cs="Arial"/>
                <w:szCs w:val="18"/>
                <w:lang w:eastAsia="ja-JP"/>
              </w:rPr>
            </w:pPr>
            <w:r w:rsidRPr="00D462F1">
              <w:t>N/A</w:t>
            </w:r>
          </w:p>
        </w:tc>
      </w:tr>
      <w:tr w:rsidR="007E612B" w:rsidRPr="00D462F1" w14:paraId="3D67D0A1"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80A4D2"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vAlign w:val="center"/>
          </w:tcPr>
          <w:p w14:paraId="3E3FB1AE" w14:textId="77777777" w:rsidR="007E612B" w:rsidRPr="00D462F1" w:rsidRDefault="007E612B" w:rsidP="00D82555">
            <w:pPr>
              <w:pStyle w:val="TAC"/>
              <w:rPr>
                <w:rFonts w:cs="Arial"/>
                <w:szCs w:val="18"/>
                <w:lang w:eastAsia="ja-JP"/>
              </w:rPr>
            </w:pPr>
            <w:r w:rsidRPr="00D462F1">
              <w:t>n30</w:t>
            </w:r>
          </w:p>
        </w:tc>
        <w:tc>
          <w:tcPr>
            <w:tcW w:w="960" w:type="dxa"/>
            <w:tcBorders>
              <w:top w:val="single" w:sz="4" w:space="0" w:color="auto"/>
              <w:left w:val="single" w:sz="4" w:space="0" w:color="auto"/>
              <w:right w:val="single" w:sz="4" w:space="0" w:color="auto"/>
            </w:tcBorders>
            <w:vAlign w:val="center"/>
          </w:tcPr>
          <w:p w14:paraId="2C902C31" w14:textId="77777777" w:rsidR="007E612B" w:rsidRPr="00D462F1" w:rsidRDefault="007E612B" w:rsidP="00D82555">
            <w:pPr>
              <w:pStyle w:val="TAC"/>
              <w:rPr>
                <w:rFonts w:cs="Arial"/>
                <w:szCs w:val="18"/>
                <w:lang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1FC0E52" w14:textId="77777777" w:rsidR="007E612B" w:rsidRPr="00D462F1" w:rsidRDefault="007E612B" w:rsidP="00D82555">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2DBE344F" w14:textId="77777777" w:rsidR="007E612B" w:rsidRPr="00D462F1" w:rsidRDefault="007E612B" w:rsidP="00D82555">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74E99057" w14:textId="77777777" w:rsidR="007E612B" w:rsidRPr="00D462F1" w:rsidRDefault="007E612B" w:rsidP="00D82555">
            <w:pPr>
              <w:pStyle w:val="TAC"/>
              <w:rPr>
                <w:rFonts w:cs="Arial"/>
                <w:szCs w:val="18"/>
                <w:lang w:eastAsia="zh-CN"/>
              </w:rPr>
            </w:pPr>
            <w:r w:rsidRPr="00D462F1">
              <w:t>2353</w:t>
            </w:r>
          </w:p>
        </w:tc>
        <w:tc>
          <w:tcPr>
            <w:tcW w:w="977" w:type="dxa"/>
            <w:tcBorders>
              <w:top w:val="single" w:sz="4" w:space="0" w:color="auto"/>
              <w:left w:val="single" w:sz="4" w:space="0" w:color="auto"/>
              <w:bottom w:val="single" w:sz="4" w:space="0" w:color="auto"/>
              <w:right w:val="single" w:sz="4" w:space="0" w:color="auto"/>
            </w:tcBorders>
          </w:tcPr>
          <w:p w14:paraId="3F534B0C" w14:textId="77777777" w:rsidR="007E612B" w:rsidRPr="00D462F1" w:rsidRDefault="007E612B" w:rsidP="00D82555">
            <w:pPr>
              <w:pStyle w:val="TAC"/>
              <w:rPr>
                <w:rFonts w:cs="Arial"/>
                <w:szCs w:val="18"/>
                <w:lang w:eastAsia="zh-CN"/>
              </w:rPr>
            </w:pPr>
            <w:r w:rsidRPr="00D462F1">
              <w:t>12.0</w:t>
            </w:r>
          </w:p>
        </w:tc>
        <w:tc>
          <w:tcPr>
            <w:tcW w:w="828" w:type="dxa"/>
            <w:tcBorders>
              <w:top w:val="single" w:sz="4" w:space="0" w:color="auto"/>
              <w:left w:val="single" w:sz="4" w:space="0" w:color="auto"/>
              <w:right w:val="single" w:sz="4" w:space="0" w:color="auto"/>
            </w:tcBorders>
          </w:tcPr>
          <w:p w14:paraId="7972E57F" w14:textId="77777777" w:rsidR="007E612B" w:rsidRPr="00D462F1" w:rsidRDefault="007E612B" w:rsidP="00D82555">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14:paraId="47DB26AF" w14:textId="77777777" w:rsidR="007E612B" w:rsidRPr="00D462F1" w:rsidRDefault="007E612B" w:rsidP="00D82555">
            <w:pPr>
              <w:pStyle w:val="TAC"/>
              <w:rPr>
                <w:rFonts w:cs="Arial"/>
                <w:szCs w:val="18"/>
                <w:lang w:eastAsia="ja-JP"/>
              </w:rPr>
            </w:pPr>
            <w:r w:rsidRPr="00D462F1">
              <w:t>IMD4</w:t>
            </w:r>
          </w:p>
        </w:tc>
      </w:tr>
      <w:tr w:rsidR="007E612B" w:rsidRPr="00D462F1" w14:paraId="6F31013A"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BB8E26" w14:textId="77777777" w:rsidR="007E612B" w:rsidRPr="00D462F1" w:rsidRDefault="007E612B" w:rsidP="00D82555">
            <w:pPr>
              <w:pStyle w:val="TAC"/>
              <w:rPr>
                <w:rFonts w:cs="Arial"/>
                <w:bCs/>
                <w:lang w:val="en-US" w:eastAsia="zh-CN"/>
              </w:rPr>
            </w:pPr>
            <w:r w:rsidRPr="00D462F1">
              <w:rPr>
                <w:rFonts w:cs="Arial"/>
                <w:szCs w:val="22"/>
                <w:lang w:val="en-US" w:eastAsia="zh-CN"/>
              </w:rPr>
              <w:t>CA_n2-n12-n77</w:t>
            </w:r>
            <w:r w:rsidRPr="00D462F1">
              <w:rPr>
                <w:rFonts w:cs="Arial"/>
                <w:szCs w:val="22"/>
                <w:vertAlign w:val="superscript"/>
                <w:lang w:val="en-US" w:eastAsia="zh-CN"/>
              </w:rPr>
              <w:t>5</w:t>
            </w:r>
          </w:p>
        </w:tc>
        <w:tc>
          <w:tcPr>
            <w:tcW w:w="1146" w:type="dxa"/>
            <w:tcBorders>
              <w:top w:val="single" w:sz="4" w:space="0" w:color="auto"/>
              <w:left w:val="single" w:sz="4" w:space="0" w:color="auto"/>
              <w:right w:val="single" w:sz="4" w:space="0" w:color="auto"/>
            </w:tcBorders>
            <w:vAlign w:val="center"/>
          </w:tcPr>
          <w:p w14:paraId="00492399" w14:textId="77777777" w:rsidR="007E612B" w:rsidRPr="00D462F1" w:rsidRDefault="007E612B" w:rsidP="00D82555">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10E74541"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3588996"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46A2FF76"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762F3833" w14:textId="77777777" w:rsidR="007E612B" w:rsidRPr="00D462F1" w:rsidRDefault="007E612B" w:rsidP="00D82555">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0C8BE2E2" w14:textId="77777777" w:rsidR="007E612B" w:rsidRPr="00D462F1" w:rsidRDefault="007E612B" w:rsidP="00D82555">
            <w:pPr>
              <w:pStyle w:val="TAC"/>
            </w:pPr>
            <w:r w:rsidRPr="00D462F1">
              <w:t>16.5</w:t>
            </w:r>
          </w:p>
        </w:tc>
        <w:tc>
          <w:tcPr>
            <w:tcW w:w="828" w:type="dxa"/>
            <w:tcBorders>
              <w:top w:val="single" w:sz="4" w:space="0" w:color="auto"/>
              <w:left w:val="single" w:sz="4" w:space="0" w:color="auto"/>
              <w:right w:val="single" w:sz="4" w:space="0" w:color="auto"/>
            </w:tcBorders>
          </w:tcPr>
          <w:p w14:paraId="6D8BB05F"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vAlign w:val="center"/>
          </w:tcPr>
          <w:p w14:paraId="22FA162A" w14:textId="77777777" w:rsidR="007E612B" w:rsidRPr="00D462F1" w:rsidRDefault="007E612B" w:rsidP="00D82555">
            <w:pPr>
              <w:pStyle w:val="TAC"/>
            </w:pPr>
            <w:r w:rsidRPr="00D462F1">
              <w:t>IMD3</w:t>
            </w:r>
            <w:r w:rsidRPr="00D462F1">
              <w:rPr>
                <w:vertAlign w:val="superscript"/>
              </w:rPr>
              <w:t>2</w:t>
            </w:r>
          </w:p>
        </w:tc>
      </w:tr>
      <w:tr w:rsidR="007E612B" w:rsidRPr="00D462F1" w14:paraId="4C040FE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6090236"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2A69A12" w14:textId="77777777" w:rsidR="007E612B" w:rsidRPr="00D462F1" w:rsidRDefault="007E612B" w:rsidP="00D82555">
            <w:pPr>
              <w:pStyle w:val="TAC"/>
              <w:rPr>
                <w:lang w:eastAsia="zh-CN"/>
              </w:rPr>
            </w:pPr>
            <w:r w:rsidRPr="00D462F1">
              <w:t>n12</w:t>
            </w:r>
          </w:p>
        </w:tc>
        <w:tc>
          <w:tcPr>
            <w:tcW w:w="960" w:type="dxa"/>
            <w:tcBorders>
              <w:top w:val="single" w:sz="4" w:space="0" w:color="auto"/>
              <w:left w:val="single" w:sz="4" w:space="0" w:color="auto"/>
              <w:right w:val="single" w:sz="4" w:space="0" w:color="auto"/>
            </w:tcBorders>
            <w:vAlign w:val="center"/>
          </w:tcPr>
          <w:p w14:paraId="2C71972E" w14:textId="77777777" w:rsidR="007E612B" w:rsidRPr="00D462F1" w:rsidRDefault="007E612B" w:rsidP="00D82555">
            <w:pPr>
              <w:pStyle w:val="TAC"/>
            </w:pPr>
            <w:r w:rsidRPr="00D462F1">
              <w:t>707.5</w:t>
            </w:r>
          </w:p>
        </w:tc>
        <w:tc>
          <w:tcPr>
            <w:tcW w:w="964" w:type="dxa"/>
            <w:tcBorders>
              <w:top w:val="single" w:sz="4" w:space="0" w:color="auto"/>
              <w:left w:val="single" w:sz="4" w:space="0" w:color="auto"/>
              <w:right w:val="single" w:sz="4" w:space="0" w:color="auto"/>
            </w:tcBorders>
          </w:tcPr>
          <w:p w14:paraId="1CC1961B"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49A84DD8" w14:textId="77777777" w:rsidR="007E612B" w:rsidRPr="00D462F1" w:rsidRDefault="007E612B" w:rsidP="00D82555">
            <w:pPr>
              <w:pStyle w:val="TAC"/>
            </w:pPr>
            <w:r w:rsidRPr="00D462F1">
              <w:t>25</w:t>
            </w:r>
          </w:p>
        </w:tc>
        <w:tc>
          <w:tcPr>
            <w:tcW w:w="960" w:type="dxa"/>
            <w:tcBorders>
              <w:top w:val="single" w:sz="4" w:space="0" w:color="auto"/>
              <w:left w:val="single" w:sz="4" w:space="0" w:color="auto"/>
              <w:right w:val="single" w:sz="4" w:space="0" w:color="auto"/>
            </w:tcBorders>
            <w:vAlign w:val="center"/>
          </w:tcPr>
          <w:p w14:paraId="58BF2E9C" w14:textId="77777777" w:rsidR="007E612B" w:rsidRPr="00D462F1" w:rsidRDefault="007E612B" w:rsidP="00D82555">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396BFA07"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7E63B2D5"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vAlign w:val="center"/>
          </w:tcPr>
          <w:p w14:paraId="51D0A2D8" w14:textId="77777777" w:rsidR="007E612B" w:rsidRPr="00D462F1" w:rsidRDefault="007E612B" w:rsidP="00D82555">
            <w:pPr>
              <w:pStyle w:val="TAC"/>
            </w:pPr>
            <w:r w:rsidRPr="00D462F1">
              <w:t>N/A</w:t>
            </w:r>
          </w:p>
        </w:tc>
      </w:tr>
      <w:tr w:rsidR="007E612B" w:rsidRPr="00D462F1" w14:paraId="592CAA0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2E33682"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1AF0366"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622248A7" w14:textId="77777777" w:rsidR="007E612B" w:rsidRPr="00D462F1" w:rsidRDefault="007E612B" w:rsidP="00D82555">
            <w:pPr>
              <w:pStyle w:val="TAC"/>
            </w:pPr>
            <w:r w:rsidRPr="00D462F1">
              <w:t>3375</w:t>
            </w:r>
          </w:p>
        </w:tc>
        <w:tc>
          <w:tcPr>
            <w:tcW w:w="964" w:type="dxa"/>
            <w:tcBorders>
              <w:top w:val="single" w:sz="4" w:space="0" w:color="auto"/>
              <w:left w:val="single" w:sz="4" w:space="0" w:color="auto"/>
              <w:right w:val="single" w:sz="4" w:space="0" w:color="auto"/>
            </w:tcBorders>
          </w:tcPr>
          <w:p w14:paraId="584A1E63" w14:textId="77777777" w:rsidR="007E612B" w:rsidRPr="00D462F1" w:rsidRDefault="007E612B" w:rsidP="00D82555">
            <w:pPr>
              <w:pStyle w:val="TAC"/>
            </w:pPr>
            <w:r w:rsidRPr="00D462F1">
              <w:t>10</w:t>
            </w:r>
          </w:p>
        </w:tc>
        <w:tc>
          <w:tcPr>
            <w:tcW w:w="960" w:type="dxa"/>
            <w:tcBorders>
              <w:top w:val="single" w:sz="4" w:space="0" w:color="auto"/>
              <w:left w:val="single" w:sz="4" w:space="0" w:color="auto"/>
              <w:right w:val="single" w:sz="4" w:space="0" w:color="auto"/>
            </w:tcBorders>
          </w:tcPr>
          <w:p w14:paraId="2E7C8F23" w14:textId="77777777" w:rsidR="007E612B" w:rsidRPr="00D462F1" w:rsidRDefault="007E612B" w:rsidP="00D82555">
            <w:pPr>
              <w:pStyle w:val="TAC"/>
            </w:pPr>
            <w:r w:rsidRPr="00D462F1">
              <w:t>50</w:t>
            </w:r>
          </w:p>
        </w:tc>
        <w:tc>
          <w:tcPr>
            <w:tcW w:w="960" w:type="dxa"/>
            <w:tcBorders>
              <w:top w:val="single" w:sz="4" w:space="0" w:color="auto"/>
              <w:left w:val="single" w:sz="4" w:space="0" w:color="auto"/>
              <w:right w:val="single" w:sz="4" w:space="0" w:color="auto"/>
            </w:tcBorders>
            <w:vAlign w:val="center"/>
          </w:tcPr>
          <w:p w14:paraId="7B8BFD04" w14:textId="77777777" w:rsidR="007E612B" w:rsidRPr="00D462F1" w:rsidRDefault="007E612B" w:rsidP="00D82555">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44767159"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0EE73695" w14:textId="77777777" w:rsidR="007E612B" w:rsidRPr="00D462F1" w:rsidRDefault="007E612B" w:rsidP="00D82555">
            <w:pPr>
              <w:pStyle w:val="TAC"/>
            </w:pPr>
            <w:r w:rsidRPr="00D462F1">
              <w:t>TDD</w:t>
            </w:r>
          </w:p>
        </w:tc>
        <w:tc>
          <w:tcPr>
            <w:tcW w:w="1057" w:type="dxa"/>
            <w:tcBorders>
              <w:top w:val="single" w:sz="4" w:space="0" w:color="auto"/>
              <w:left w:val="single" w:sz="4" w:space="0" w:color="auto"/>
              <w:right w:val="single" w:sz="4" w:space="0" w:color="auto"/>
            </w:tcBorders>
            <w:vAlign w:val="center"/>
          </w:tcPr>
          <w:p w14:paraId="57259E09" w14:textId="77777777" w:rsidR="007E612B" w:rsidRPr="00D462F1" w:rsidRDefault="007E612B" w:rsidP="00D82555">
            <w:pPr>
              <w:pStyle w:val="TAC"/>
            </w:pPr>
            <w:r w:rsidRPr="00D462F1">
              <w:t>N/A</w:t>
            </w:r>
          </w:p>
        </w:tc>
      </w:tr>
      <w:tr w:rsidR="007E612B" w:rsidRPr="00D462F1" w14:paraId="4D383EB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1843B9E"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8EFEB25" w14:textId="77777777" w:rsidR="007E612B" w:rsidRPr="00D462F1" w:rsidRDefault="007E612B" w:rsidP="00D82555">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571CE6F9" w14:textId="77777777" w:rsidR="007E612B" w:rsidRPr="00D462F1" w:rsidRDefault="007E612B" w:rsidP="00D82555">
            <w:pPr>
              <w:pStyle w:val="TAC"/>
            </w:pPr>
            <w:r w:rsidRPr="00D462F1">
              <w:t>1900</w:t>
            </w:r>
          </w:p>
        </w:tc>
        <w:tc>
          <w:tcPr>
            <w:tcW w:w="964" w:type="dxa"/>
            <w:tcBorders>
              <w:top w:val="single" w:sz="4" w:space="0" w:color="auto"/>
              <w:left w:val="single" w:sz="4" w:space="0" w:color="auto"/>
              <w:right w:val="single" w:sz="4" w:space="0" w:color="auto"/>
            </w:tcBorders>
          </w:tcPr>
          <w:p w14:paraId="0AD5B3F4"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436554C8" w14:textId="77777777" w:rsidR="007E612B" w:rsidRPr="00D462F1" w:rsidRDefault="007E612B" w:rsidP="00D82555">
            <w:pPr>
              <w:pStyle w:val="TAC"/>
            </w:pPr>
            <w:r w:rsidRPr="00D462F1">
              <w:t>25</w:t>
            </w:r>
          </w:p>
        </w:tc>
        <w:tc>
          <w:tcPr>
            <w:tcW w:w="960" w:type="dxa"/>
            <w:tcBorders>
              <w:top w:val="single" w:sz="4" w:space="0" w:color="auto"/>
              <w:left w:val="single" w:sz="4" w:space="0" w:color="auto"/>
              <w:right w:val="single" w:sz="4" w:space="0" w:color="auto"/>
            </w:tcBorders>
            <w:vAlign w:val="center"/>
          </w:tcPr>
          <w:p w14:paraId="21725EE4" w14:textId="77777777" w:rsidR="007E612B" w:rsidRPr="00D462F1" w:rsidRDefault="007E612B" w:rsidP="00D82555">
            <w:pPr>
              <w:pStyle w:val="TAC"/>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3BAF0953"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45058D58"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vAlign w:val="center"/>
          </w:tcPr>
          <w:p w14:paraId="010C3ACB" w14:textId="77777777" w:rsidR="007E612B" w:rsidRPr="00D462F1" w:rsidRDefault="007E612B" w:rsidP="00D82555">
            <w:pPr>
              <w:pStyle w:val="TAC"/>
            </w:pPr>
            <w:r w:rsidRPr="00D462F1">
              <w:t>N/A</w:t>
            </w:r>
          </w:p>
        </w:tc>
      </w:tr>
      <w:tr w:rsidR="007E612B" w:rsidRPr="00D462F1" w14:paraId="2250F0D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1CA921B"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353C769" w14:textId="77777777" w:rsidR="007E612B" w:rsidRPr="00D462F1" w:rsidRDefault="007E612B" w:rsidP="00D82555">
            <w:pPr>
              <w:pStyle w:val="TAC"/>
              <w:rPr>
                <w:lang w:eastAsia="zh-CN"/>
              </w:rPr>
            </w:pPr>
            <w:r w:rsidRPr="00D462F1">
              <w:t>n12</w:t>
            </w:r>
          </w:p>
        </w:tc>
        <w:tc>
          <w:tcPr>
            <w:tcW w:w="960" w:type="dxa"/>
            <w:tcBorders>
              <w:top w:val="single" w:sz="4" w:space="0" w:color="auto"/>
              <w:left w:val="single" w:sz="4" w:space="0" w:color="auto"/>
              <w:right w:val="single" w:sz="4" w:space="0" w:color="auto"/>
            </w:tcBorders>
            <w:vAlign w:val="center"/>
          </w:tcPr>
          <w:p w14:paraId="5015EA6D" w14:textId="77777777" w:rsidR="007E612B" w:rsidRPr="00D462F1" w:rsidRDefault="007E612B" w:rsidP="00D82555">
            <w:pPr>
              <w:pStyle w:val="TAC"/>
            </w:pPr>
            <w:r w:rsidRPr="00D462F1">
              <w:t>707.5</w:t>
            </w:r>
          </w:p>
        </w:tc>
        <w:tc>
          <w:tcPr>
            <w:tcW w:w="964" w:type="dxa"/>
            <w:tcBorders>
              <w:top w:val="single" w:sz="4" w:space="0" w:color="auto"/>
              <w:left w:val="single" w:sz="4" w:space="0" w:color="auto"/>
              <w:right w:val="single" w:sz="4" w:space="0" w:color="auto"/>
            </w:tcBorders>
          </w:tcPr>
          <w:p w14:paraId="73CF3BEC"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703AD540" w14:textId="77777777" w:rsidR="007E612B" w:rsidRPr="00D462F1" w:rsidRDefault="007E612B" w:rsidP="00D82555">
            <w:pPr>
              <w:pStyle w:val="TAC"/>
            </w:pPr>
            <w:r w:rsidRPr="00D462F1">
              <w:t>25</w:t>
            </w:r>
          </w:p>
        </w:tc>
        <w:tc>
          <w:tcPr>
            <w:tcW w:w="960" w:type="dxa"/>
            <w:tcBorders>
              <w:top w:val="single" w:sz="4" w:space="0" w:color="auto"/>
              <w:left w:val="single" w:sz="4" w:space="0" w:color="auto"/>
              <w:right w:val="single" w:sz="4" w:space="0" w:color="auto"/>
            </w:tcBorders>
            <w:vAlign w:val="center"/>
          </w:tcPr>
          <w:p w14:paraId="1C13F6A8" w14:textId="77777777" w:rsidR="007E612B" w:rsidRPr="00D462F1" w:rsidRDefault="007E612B" w:rsidP="00D82555">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44EA4EFE"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6BE53672"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vAlign w:val="center"/>
          </w:tcPr>
          <w:p w14:paraId="53669AE4" w14:textId="77777777" w:rsidR="007E612B" w:rsidRPr="00D462F1" w:rsidRDefault="007E612B" w:rsidP="00D82555">
            <w:pPr>
              <w:pStyle w:val="TAC"/>
            </w:pPr>
            <w:r w:rsidRPr="00D462F1">
              <w:t>N/A</w:t>
            </w:r>
          </w:p>
        </w:tc>
      </w:tr>
      <w:tr w:rsidR="007E612B" w:rsidRPr="00D462F1" w14:paraId="0ADFB4F6"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3399E2"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4A334AA"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14283521"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658ADE85" w14:textId="77777777" w:rsidR="007E612B" w:rsidRPr="00D462F1" w:rsidRDefault="007E612B" w:rsidP="00D82555">
            <w:pPr>
              <w:pStyle w:val="TAC"/>
            </w:pPr>
            <w:r w:rsidRPr="00D462F1">
              <w:t>10</w:t>
            </w:r>
          </w:p>
        </w:tc>
        <w:tc>
          <w:tcPr>
            <w:tcW w:w="960" w:type="dxa"/>
            <w:tcBorders>
              <w:top w:val="single" w:sz="4" w:space="0" w:color="auto"/>
              <w:left w:val="single" w:sz="4" w:space="0" w:color="auto"/>
              <w:right w:val="single" w:sz="4" w:space="0" w:color="auto"/>
            </w:tcBorders>
          </w:tcPr>
          <w:p w14:paraId="1B87829D"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38AA82E6" w14:textId="77777777" w:rsidR="007E612B" w:rsidRPr="00D462F1" w:rsidRDefault="007E612B" w:rsidP="00D82555">
            <w:pPr>
              <w:pStyle w:val="TAC"/>
            </w:pPr>
            <w:r w:rsidRPr="00D462F1">
              <w:t>3315</w:t>
            </w:r>
          </w:p>
        </w:tc>
        <w:tc>
          <w:tcPr>
            <w:tcW w:w="977" w:type="dxa"/>
            <w:tcBorders>
              <w:top w:val="single" w:sz="4" w:space="0" w:color="auto"/>
              <w:left w:val="single" w:sz="4" w:space="0" w:color="auto"/>
              <w:bottom w:val="single" w:sz="4" w:space="0" w:color="auto"/>
              <w:right w:val="single" w:sz="4" w:space="0" w:color="auto"/>
            </w:tcBorders>
          </w:tcPr>
          <w:p w14:paraId="006C7E6F" w14:textId="77777777" w:rsidR="007E612B" w:rsidRPr="00D462F1" w:rsidRDefault="007E612B" w:rsidP="00D82555">
            <w:pPr>
              <w:pStyle w:val="TAC"/>
            </w:pPr>
            <w:r w:rsidRPr="00D462F1">
              <w:t>16.0</w:t>
            </w:r>
          </w:p>
        </w:tc>
        <w:tc>
          <w:tcPr>
            <w:tcW w:w="828" w:type="dxa"/>
            <w:tcBorders>
              <w:top w:val="single" w:sz="4" w:space="0" w:color="auto"/>
              <w:left w:val="single" w:sz="4" w:space="0" w:color="auto"/>
              <w:right w:val="single" w:sz="4" w:space="0" w:color="auto"/>
            </w:tcBorders>
          </w:tcPr>
          <w:p w14:paraId="5D3B29BC" w14:textId="77777777" w:rsidR="007E612B" w:rsidRPr="00D462F1" w:rsidRDefault="007E612B" w:rsidP="00D82555">
            <w:pPr>
              <w:pStyle w:val="TAC"/>
            </w:pPr>
            <w:r w:rsidRPr="00D462F1">
              <w:t>TDD</w:t>
            </w:r>
          </w:p>
        </w:tc>
        <w:tc>
          <w:tcPr>
            <w:tcW w:w="1057" w:type="dxa"/>
            <w:tcBorders>
              <w:top w:val="single" w:sz="4" w:space="0" w:color="auto"/>
              <w:left w:val="single" w:sz="4" w:space="0" w:color="auto"/>
              <w:right w:val="single" w:sz="4" w:space="0" w:color="auto"/>
            </w:tcBorders>
            <w:vAlign w:val="center"/>
          </w:tcPr>
          <w:p w14:paraId="41BD0117" w14:textId="77777777" w:rsidR="007E612B" w:rsidRPr="00D462F1" w:rsidRDefault="007E612B" w:rsidP="00D82555">
            <w:pPr>
              <w:pStyle w:val="TAC"/>
            </w:pPr>
            <w:r w:rsidRPr="00D462F1">
              <w:t>IMD3</w:t>
            </w:r>
            <w:r w:rsidRPr="00D462F1">
              <w:rPr>
                <w:vertAlign w:val="superscript"/>
              </w:rPr>
              <w:t>1,2</w:t>
            </w:r>
          </w:p>
        </w:tc>
      </w:tr>
      <w:tr w:rsidR="007E612B" w:rsidRPr="00D462F1" w14:paraId="64C893AD"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2E0088" w14:textId="77777777" w:rsidR="007E612B" w:rsidRPr="00D462F1" w:rsidRDefault="007E612B" w:rsidP="00D82555">
            <w:pPr>
              <w:pStyle w:val="TAC"/>
              <w:rPr>
                <w:rFonts w:cs="Arial"/>
                <w:szCs w:val="22"/>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2</w:t>
            </w:r>
            <w:r w:rsidRPr="00D462F1">
              <w:rPr>
                <w:rFonts w:cs="Arial" w:hint="eastAsia"/>
                <w:bCs/>
                <w:lang w:val="en-US" w:eastAsia="zh-CN"/>
              </w:rPr>
              <w:t>-</w:t>
            </w:r>
            <w:r w:rsidRPr="00D462F1">
              <w:rPr>
                <w:rFonts w:cs="Arial"/>
                <w:bCs/>
                <w:lang w:val="en-US"/>
              </w:rPr>
              <w:t>n14-n66</w:t>
            </w:r>
          </w:p>
        </w:tc>
        <w:tc>
          <w:tcPr>
            <w:tcW w:w="1146" w:type="dxa"/>
            <w:tcBorders>
              <w:top w:val="single" w:sz="4" w:space="0" w:color="auto"/>
              <w:left w:val="single" w:sz="4" w:space="0" w:color="auto"/>
              <w:right w:val="single" w:sz="4" w:space="0" w:color="auto"/>
            </w:tcBorders>
            <w:vAlign w:val="center"/>
          </w:tcPr>
          <w:p w14:paraId="56D73FF7" w14:textId="77777777" w:rsidR="007E612B" w:rsidRPr="00D462F1" w:rsidRDefault="007E612B" w:rsidP="00D82555">
            <w:pPr>
              <w:pStyle w:val="TAC"/>
            </w:pPr>
            <w:r w:rsidRPr="00D462F1">
              <w:rPr>
                <w:rFonts w:cs="Arial"/>
                <w:szCs w:val="18"/>
                <w:lang w:eastAsia="zh-CN"/>
              </w:rPr>
              <w:t>n</w:t>
            </w:r>
            <w:r w:rsidRPr="00D462F1">
              <w:rPr>
                <w:rFonts w:cs="Arial"/>
                <w:szCs w:val="18"/>
              </w:rPr>
              <w:t>2</w:t>
            </w:r>
          </w:p>
        </w:tc>
        <w:tc>
          <w:tcPr>
            <w:tcW w:w="960" w:type="dxa"/>
            <w:tcBorders>
              <w:top w:val="single" w:sz="4" w:space="0" w:color="auto"/>
              <w:left w:val="single" w:sz="4" w:space="0" w:color="auto"/>
              <w:right w:val="single" w:sz="4" w:space="0" w:color="auto"/>
            </w:tcBorders>
            <w:vAlign w:val="center"/>
          </w:tcPr>
          <w:p w14:paraId="1ABDC96A" w14:textId="77777777" w:rsidR="007E612B" w:rsidRPr="00D462F1" w:rsidRDefault="007E612B" w:rsidP="00D82555">
            <w:pPr>
              <w:pStyle w:val="TAC"/>
            </w:pPr>
            <w:r w:rsidRPr="00D462F1">
              <w:rPr>
                <w:rFonts w:cs="Arial"/>
                <w:szCs w:val="18"/>
              </w:rPr>
              <w:t>1874</w:t>
            </w:r>
          </w:p>
        </w:tc>
        <w:tc>
          <w:tcPr>
            <w:tcW w:w="964" w:type="dxa"/>
            <w:tcBorders>
              <w:top w:val="single" w:sz="4" w:space="0" w:color="auto"/>
              <w:left w:val="single" w:sz="4" w:space="0" w:color="auto"/>
              <w:right w:val="single" w:sz="4" w:space="0" w:color="auto"/>
            </w:tcBorders>
            <w:vAlign w:val="center"/>
          </w:tcPr>
          <w:p w14:paraId="7DE4A372" w14:textId="77777777" w:rsidR="007E612B" w:rsidRPr="00D462F1" w:rsidRDefault="007E612B" w:rsidP="00D82555">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475F589B" w14:textId="77777777" w:rsidR="007E612B" w:rsidRPr="00D462F1" w:rsidRDefault="007E612B" w:rsidP="00D82555">
            <w:pPr>
              <w:pStyle w:val="TAC"/>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2FD70674" w14:textId="77777777" w:rsidR="007E612B" w:rsidRPr="00D462F1" w:rsidRDefault="007E612B" w:rsidP="00D82555">
            <w:pPr>
              <w:pStyle w:val="TAC"/>
            </w:pPr>
            <w:r w:rsidRPr="00D462F1">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671F694E" w14:textId="77777777" w:rsidR="007E612B" w:rsidRPr="00D462F1" w:rsidRDefault="007E612B" w:rsidP="00D82555">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3B17B505" w14:textId="77777777" w:rsidR="007E612B" w:rsidRPr="00D462F1" w:rsidRDefault="007E612B" w:rsidP="00D82555">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178858EF" w14:textId="77777777" w:rsidR="007E612B" w:rsidRPr="00D462F1" w:rsidRDefault="007E612B" w:rsidP="00D82555">
            <w:pPr>
              <w:pStyle w:val="TAC"/>
            </w:pPr>
            <w:r w:rsidRPr="00D462F1">
              <w:rPr>
                <w:rFonts w:cs="Arial"/>
                <w:szCs w:val="18"/>
              </w:rPr>
              <w:t>N/A</w:t>
            </w:r>
          </w:p>
        </w:tc>
      </w:tr>
      <w:tr w:rsidR="007E612B" w:rsidRPr="00D462F1" w14:paraId="6B37845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D63F4B"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1F470C38" w14:textId="77777777" w:rsidR="007E612B" w:rsidRPr="00D462F1" w:rsidRDefault="007E612B" w:rsidP="00D82555">
            <w:pPr>
              <w:pStyle w:val="TAC"/>
            </w:pPr>
            <w:r w:rsidRPr="00D462F1">
              <w:rPr>
                <w:rFonts w:cs="Arial"/>
                <w:szCs w:val="18"/>
                <w:lang w:val="sv-SE"/>
              </w:rPr>
              <w:t>n</w:t>
            </w:r>
            <w:r w:rsidRPr="00D462F1">
              <w:rPr>
                <w:rFonts w:cs="Arial"/>
                <w:szCs w:val="18"/>
              </w:rPr>
              <w:t>14</w:t>
            </w:r>
          </w:p>
        </w:tc>
        <w:tc>
          <w:tcPr>
            <w:tcW w:w="960" w:type="dxa"/>
            <w:tcBorders>
              <w:top w:val="single" w:sz="4" w:space="0" w:color="auto"/>
              <w:left w:val="single" w:sz="4" w:space="0" w:color="auto"/>
              <w:right w:val="single" w:sz="4" w:space="0" w:color="auto"/>
            </w:tcBorders>
            <w:vAlign w:val="center"/>
          </w:tcPr>
          <w:p w14:paraId="03AC9072" w14:textId="77777777" w:rsidR="007E612B" w:rsidRPr="00D462F1" w:rsidRDefault="007E612B" w:rsidP="00D82555">
            <w:pPr>
              <w:pStyle w:val="TAC"/>
            </w:pPr>
            <w:r w:rsidRPr="00D462F1">
              <w:rPr>
                <w:rFonts w:cs="Arial"/>
                <w:szCs w:val="18"/>
              </w:rPr>
              <w:t>793</w:t>
            </w:r>
          </w:p>
        </w:tc>
        <w:tc>
          <w:tcPr>
            <w:tcW w:w="964" w:type="dxa"/>
            <w:tcBorders>
              <w:top w:val="single" w:sz="4" w:space="0" w:color="auto"/>
              <w:left w:val="single" w:sz="4" w:space="0" w:color="auto"/>
              <w:right w:val="single" w:sz="4" w:space="0" w:color="auto"/>
            </w:tcBorders>
            <w:vAlign w:val="center"/>
          </w:tcPr>
          <w:p w14:paraId="0E2E1F90" w14:textId="77777777" w:rsidR="007E612B" w:rsidRPr="00D462F1" w:rsidRDefault="007E612B" w:rsidP="00D82555">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1A7D88FE" w14:textId="77777777" w:rsidR="007E612B" w:rsidRPr="00D462F1" w:rsidRDefault="007E612B" w:rsidP="00D82555">
            <w:pPr>
              <w:pStyle w:val="TAC"/>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5CFD3C28" w14:textId="77777777" w:rsidR="007E612B" w:rsidRPr="00D462F1" w:rsidRDefault="007E612B" w:rsidP="00D82555">
            <w:pPr>
              <w:pStyle w:val="TAC"/>
            </w:pPr>
            <w:r w:rsidRPr="00D462F1">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9F9BA19" w14:textId="77777777" w:rsidR="007E612B" w:rsidRPr="00D462F1" w:rsidRDefault="007E612B" w:rsidP="00D82555">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7C653CAD" w14:textId="77777777" w:rsidR="007E612B" w:rsidRPr="00D462F1" w:rsidRDefault="007E612B" w:rsidP="00D82555">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52D5B2C1" w14:textId="77777777" w:rsidR="007E612B" w:rsidRPr="00D462F1" w:rsidRDefault="007E612B" w:rsidP="00D82555">
            <w:pPr>
              <w:pStyle w:val="TAC"/>
            </w:pPr>
            <w:r w:rsidRPr="00D462F1">
              <w:rPr>
                <w:rFonts w:cs="Arial"/>
                <w:szCs w:val="18"/>
              </w:rPr>
              <w:t>N/A</w:t>
            </w:r>
          </w:p>
        </w:tc>
      </w:tr>
      <w:tr w:rsidR="007E612B" w:rsidRPr="00D462F1" w14:paraId="7A33722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DC9223"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67DF19DC" w14:textId="77777777" w:rsidR="007E612B" w:rsidRPr="00D462F1" w:rsidRDefault="007E612B" w:rsidP="00D82555">
            <w:pPr>
              <w:pStyle w:val="TAC"/>
            </w:pPr>
            <w:r w:rsidRPr="00D462F1">
              <w:rPr>
                <w:rFonts w:cs="Arial"/>
                <w:szCs w:val="18"/>
              </w:rPr>
              <w:t>n66</w:t>
            </w:r>
          </w:p>
        </w:tc>
        <w:tc>
          <w:tcPr>
            <w:tcW w:w="960" w:type="dxa"/>
            <w:tcBorders>
              <w:top w:val="single" w:sz="4" w:space="0" w:color="auto"/>
              <w:left w:val="single" w:sz="4" w:space="0" w:color="auto"/>
              <w:right w:val="single" w:sz="4" w:space="0" w:color="auto"/>
            </w:tcBorders>
            <w:vAlign w:val="center"/>
          </w:tcPr>
          <w:p w14:paraId="74F00242"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693890D" w14:textId="77777777" w:rsidR="007E612B" w:rsidRPr="00D462F1" w:rsidRDefault="007E612B" w:rsidP="00D82555">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54FD80ED"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1C47EFB2" w14:textId="77777777" w:rsidR="007E612B" w:rsidRPr="00D462F1" w:rsidRDefault="007E612B" w:rsidP="00D82555">
            <w:pPr>
              <w:pStyle w:val="TAC"/>
            </w:pPr>
            <w:r w:rsidRPr="00D462F1">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0EC35336" w14:textId="77777777" w:rsidR="007E612B" w:rsidRPr="00D462F1" w:rsidRDefault="007E612B" w:rsidP="00D82555">
            <w:pPr>
              <w:pStyle w:val="TAC"/>
            </w:pPr>
            <w:r w:rsidRPr="00D462F1">
              <w:rPr>
                <w:rFonts w:cs="Arial"/>
                <w:szCs w:val="18"/>
              </w:rPr>
              <w:t>7.6</w:t>
            </w:r>
          </w:p>
        </w:tc>
        <w:tc>
          <w:tcPr>
            <w:tcW w:w="828" w:type="dxa"/>
            <w:tcBorders>
              <w:top w:val="single" w:sz="4" w:space="0" w:color="auto"/>
              <w:left w:val="single" w:sz="4" w:space="0" w:color="auto"/>
              <w:right w:val="single" w:sz="4" w:space="0" w:color="auto"/>
            </w:tcBorders>
            <w:vAlign w:val="center"/>
          </w:tcPr>
          <w:p w14:paraId="765C0665" w14:textId="77777777" w:rsidR="007E612B" w:rsidRPr="00D462F1" w:rsidRDefault="007E612B" w:rsidP="00D82555">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436E5158" w14:textId="77777777" w:rsidR="007E612B" w:rsidRPr="00D462F1" w:rsidRDefault="007E612B" w:rsidP="00D82555">
            <w:pPr>
              <w:pStyle w:val="TAC"/>
            </w:pPr>
            <w:r w:rsidRPr="00D462F1">
              <w:rPr>
                <w:rFonts w:cs="Arial"/>
                <w:szCs w:val="18"/>
              </w:rPr>
              <w:t>IMD4</w:t>
            </w:r>
          </w:p>
        </w:tc>
      </w:tr>
      <w:tr w:rsidR="007E612B" w:rsidRPr="00D462F1" w14:paraId="5AFDF45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AF7CE4"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4157032E" w14:textId="77777777" w:rsidR="007E612B" w:rsidRPr="00D462F1" w:rsidRDefault="007E612B" w:rsidP="00D82555">
            <w:pPr>
              <w:pStyle w:val="TAC"/>
            </w:pPr>
            <w:r w:rsidRPr="00D462F1">
              <w:rPr>
                <w:rFonts w:cs="Arial"/>
                <w:szCs w:val="18"/>
                <w:lang w:eastAsia="zh-CN"/>
              </w:rPr>
              <w:t>n</w:t>
            </w:r>
            <w:r w:rsidRPr="00D462F1">
              <w:rPr>
                <w:rFonts w:cs="Arial"/>
                <w:szCs w:val="18"/>
              </w:rPr>
              <w:t>2</w:t>
            </w:r>
          </w:p>
        </w:tc>
        <w:tc>
          <w:tcPr>
            <w:tcW w:w="960" w:type="dxa"/>
            <w:tcBorders>
              <w:top w:val="single" w:sz="4" w:space="0" w:color="auto"/>
              <w:left w:val="single" w:sz="4" w:space="0" w:color="auto"/>
              <w:right w:val="single" w:sz="4" w:space="0" w:color="auto"/>
            </w:tcBorders>
          </w:tcPr>
          <w:p w14:paraId="4221D912"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27916DD1" w14:textId="77777777" w:rsidR="007E612B" w:rsidRPr="00D462F1" w:rsidRDefault="007E612B" w:rsidP="00D8255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112EC272"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tcPr>
          <w:p w14:paraId="49E648E2" w14:textId="77777777" w:rsidR="007E612B" w:rsidRPr="00D462F1" w:rsidRDefault="007E612B" w:rsidP="00D82555">
            <w:pPr>
              <w:pStyle w:val="TAC"/>
            </w:pPr>
            <w:r w:rsidRPr="00D462F1">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2286EC28" w14:textId="77777777" w:rsidR="007E612B" w:rsidRPr="00D462F1" w:rsidRDefault="007E612B" w:rsidP="00D82555">
            <w:pPr>
              <w:pStyle w:val="TAC"/>
            </w:pPr>
            <w:r w:rsidRPr="00D462F1">
              <w:rPr>
                <w:rFonts w:cs="Arial"/>
                <w:szCs w:val="18"/>
              </w:rPr>
              <w:t>7.2</w:t>
            </w:r>
          </w:p>
        </w:tc>
        <w:tc>
          <w:tcPr>
            <w:tcW w:w="828" w:type="dxa"/>
            <w:tcBorders>
              <w:top w:val="single" w:sz="4" w:space="0" w:color="auto"/>
              <w:left w:val="single" w:sz="4" w:space="0" w:color="auto"/>
              <w:right w:val="single" w:sz="4" w:space="0" w:color="auto"/>
            </w:tcBorders>
          </w:tcPr>
          <w:p w14:paraId="2D1E7D25" w14:textId="77777777" w:rsidR="007E612B" w:rsidRPr="00D462F1" w:rsidRDefault="007E612B" w:rsidP="00D82555">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05B3BA47" w14:textId="77777777" w:rsidR="007E612B" w:rsidRPr="00D462F1" w:rsidRDefault="007E612B" w:rsidP="00D82555">
            <w:pPr>
              <w:pStyle w:val="TAC"/>
            </w:pPr>
            <w:r w:rsidRPr="00D462F1">
              <w:rPr>
                <w:rFonts w:cs="Arial"/>
                <w:szCs w:val="18"/>
              </w:rPr>
              <w:t>IMD4</w:t>
            </w:r>
          </w:p>
        </w:tc>
      </w:tr>
      <w:tr w:rsidR="007E612B" w:rsidRPr="00D462F1" w14:paraId="34283C5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943A99"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6098DCDE" w14:textId="77777777" w:rsidR="007E612B" w:rsidRPr="00D462F1" w:rsidRDefault="007E612B" w:rsidP="00D82555">
            <w:pPr>
              <w:pStyle w:val="TAC"/>
            </w:pPr>
            <w:r w:rsidRPr="00D462F1">
              <w:rPr>
                <w:rFonts w:cs="Arial"/>
                <w:szCs w:val="18"/>
                <w:lang w:val="sv-SE"/>
              </w:rPr>
              <w:t>n</w:t>
            </w:r>
            <w:r w:rsidRPr="00D462F1">
              <w:rPr>
                <w:rFonts w:cs="Arial"/>
                <w:szCs w:val="18"/>
              </w:rPr>
              <w:t>14</w:t>
            </w:r>
          </w:p>
        </w:tc>
        <w:tc>
          <w:tcPr>
            <w:tcW w:w="960" w:type="dxa"/>
            <w:tcBorders>
              <w:top w:val="single" w:sz="4" w:space="0" w:color="auto"/>
              <w:left w:val="single" w:sz="4" w:space="0" w:color="auto"/>
              <w:right w:val="single" w:sz="4" w:space="0" w:color="auto"/>
            </w:tcBorders>
          </w:tcPr>
          <w:p w14:paraId="635E0FF5" w14:textId="77777777" w:rsidR="007E612B" w:rsidRPr="00D462F1" w:rsidRDefault="007E612B" w:rsidP="00D82555">
            <w:pPr>
              <w:pStyle w:val="TAC"/>
            </w:pPr>
            <w:r w:rsidRPr="00D462F1">
              <w:rPr>
                <w:rFonts w:cs="Arial"/>
                <w:szCs w:val="18"/>
                <w:lang w:eastAsia="ja-JP"/>
              </w:rPr>
              <w:t>793</w:t>
            </w:r>
          </w:p>
        </w:tc>
        <w:tc>
          <w:tcPr>
            <w:tcW w:w="964" w:type="dxa"/>
            <w:tcBorders>
              <w:top w:val="single" w:sz="4" w:space="0" w:color="auto"/>
              <w:left w:val="single" w:sz="4" w:space="0" w:color="auto"/>
              <w:right w:val="single" w:sz="4" w:space="0" w:color="auto"/>
            </w:tcBorders>
          </w:tcPr>
          <w:p w14:paraId="2A9705A5" w14:textId="77777777" w:rsidR="007E612B" w:rsidRPr="00D462F1" w:rsidRDefault="007E612B" w:rsidP="00D8255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7EC04409" w14:textId="77777777" w:rsidR="007E612B" w:rsidRPr="00D462F1" w:rsidRDefault="007E612B" w:rsidP="00D82555">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30FEF6D8" w14:textId="77777777" w:rsidR="007E612B" w:rsidRPr="00D462F1" w:rsidRDefault="007E612B" w:rsidP="00D82555">
            <w:pPr>
              <w:pStyle w:val="TAC"/>
            </w:pPr>
            <w:r w:rsidRPr="00D462F1">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05093C3" w14:textId="77777777" w:rsidR="007E612B" w:rsidRPr="00D462F1" w:rsidRDefault="007E612B" w:rsidP="00D82555">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6E416AC4" w14:textId="77777777" w:rsidR="007E612B" w:rsidRPr="00D462F1" w:rsidRDefault="007E612B" w:rsidP="00D82555">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5EA9D39E" w14:textId="77777777" w:rsidR="007E612B" w:rsidRPr="00D462F1" w:rsidRDefault="007E612B" w:rsidP="00D82555">
            <w:pPr>
              <w:pStyle w:val="TAC"/>
            </w:pPr>
            <w:r w:rsidRPr="00D462F1">
              <w:rPr>
                <w:rFonts w:cs="Arial"/>
                <w:szCs w:val="18"/>
              </w:rPr>
              <w:t>N/A</w:t>
            </w:r>
          </w:p>
        </w:tc>
      </w:tr>
      <w:tr w:rsidR="007E612B" w:rsidRPr="00D462F1" w14:paraId="3DEF8629"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9F1386"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1FBCA737" w14:textId="77777777" w:rsidR="007E612B" w:rsidRPr="00D462F1" w:rsidRDefault="007E612B" w:rsidP="00D82555">
            <w:pPr>
              <w:pStyle w:val="TAC"/>
            </w:pPr>
            <w:r w:rsidRPr="00D462F1">
              <w:rPr>
                <w:rFonts w:cs="Arial"/>
                <w:szCs w:val="18"/>
              </w:rPr>
              <w:t>n66</w:t>
            </w:r>
          </w:p>
        </w:tc>
        <w:tc>
          <w:tcPr>
            <w:tcW w:w="960" w:type="dxa"/>
            <w:tcBorders>
              <w:top w:val="single" w:sz="4" w:space="0" w:color="auto"/>
              <w:left w:val="single" w:sz="4" w:space="0" w:color="auto"/>
              <w:right w:val="single" w:sz="4" w:space="0" w:color="auto"/>
            </w:tcBorders>
          </w:tcPr>
          <w:p w14:paraId="2367B0EA" w14:textId="77777777" w:rsidR="007E612B" w:rsidRPr="00D462F1" w:rsidRDefault="007E612B" w:rsidP="00D82555">
            <w:pPr>
              <w:pStyle w:val="TAC"/>
            </w:pPr>
            <w:r w:rsidRPr="00D462F1">
              <w:rPr>
                <w:rFonts w:cs="Arial"/>
                <w:szCs w:val="18"/>
                <w:lang w:eastAsia="ja-JP"/>
              </w:rPr>
              <w:t>1770</w:t>
            </w:r>
          </w:p>
        </w:tc>
        <w:tc>
          <w:tcPr>
            <w:tcW w:w="964" w:type="dxa"/>
            <w:tcBorders>
              <w:top w:val="single" w:sz="4" w:space="0" w:color="auto"/>
              <w:left w:val="single" w:sz="4" w:space="0" w:color="auto"/>
              <w:right w:val="single" w:sz="4" w:space="0" w:color="auto"/>
            </w:tcBorders>
          </w:tcPr>
          <w:p w14:paraId="5BFAC2DE" w14:textId="77777777" w:rsidR="007E612B" w:rsidRPr="00D462F1" w:rsidRDefault="007E612B" w:rsidP="00D8255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3E12B1E3" w14:textId="77777777" w:rsidR="007E612B" w:rsidRPr="00D462F1" w:rsidRDefault="007E612B" w:rsidP="00D82555">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6E3F393D" w14:textId="77777777" w:rsidR="007E612B" w:rsidRPr="00D462F1" w:rsidRDefault="007E612B" w:rsidP="00D82555">
            <w:pPr>
              <w:pStyle w:val="TAC"/>
            </w:pPr>
            <w:r w:rsidRPr="00D462F1">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0A83C8F5" w14:textId="77777777" w:rsidR="007E612B" w:rsidRPr="00D462F1" w:rsidRDefault="007E612B" w:rsidP="00D82555">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7CC112C7" w14:textId="77777777" w:rsidR="007E612B" w:rsidRPr="00D462F1" w:rsidRDefault="007E612B" w:rsidP="00D82555">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15FA49D7" w14:textId="77777777" w:rsidR="007E612B" w:rsidRPr="00D462F1" w:rsidRDefault="007E612B" w:rsidP="00D82555">
            <w:pPr>
              <w:pStyle w:val="TAC"/>
            </w:pPr>
            <w:r w:rsidRPr="00D462F1">
              <w:rPr>
                <w:rFonts w:cs="Arial"/>
                <w:szCs w:val="18"/>
              </w:rPr>
              <w:t>N/A</w:t>
            </w:r>
          </w:p>
        </w:tc>
      </w:tr>
      <w:tr w:rsidR="007E612B" w:rsidRPr="00D462F1" w14:paraId="00F4E8AB"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FAB08E" w14:textId="77777777" w:rsidR="007E612B" w:rsidRPr="00D462F1" w:rsidRDefault="007E612B" w:rsidP="00D82555">
            <w:pPr>
              <w:pStyle w:val="TAC"/>
              <w:rPr>
                <w:rFonts w:cs="Arial"/>
                <w:bCs/>
                <w:lang w:val="en-US" w:eastAsia="zh-CN"/>
              </w:rPr>
            </w:pPr>
            <w:r w:rsidRPr="00D462F1">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34541360" w14:textId="77777777" w:rsidR="007E612B" w:rsidRPr="00D462F1" w:rsidRDefault="007E612B" w:rsidP="00D82555">
            <w:pPr>
              <w:pStyle w:val="TAC"/>
            </w:pPr>
            <w:r w:rsidRPr="00D462F1">
              <w:t>n2</w:t>
            </w:r>
          </w:p>
        </w:tc>
        <w:tc>
          <w:tcPr>
            <w:tcW w:w="960" w:type="dxa"/>
            <w:tcBorders>
              <w:top w:val="single" w:sz="4" w:space="0" w:color="auto"/>
              <w:left w:val="single" w:sz="4" w:space="0" w:color="auto"/>
              <w:right w:val="single" w:sz="4" w:space="0" w:color="auto"/>
            </w:tcBorders>
            <w:vAlign w:val="center"/>
          </w:tcPr>
          <w:p w14:paraId="187810E9"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12D759D"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5805E000"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746F4347" w14:textId="77777777" w:rsidR="007E612B" w:rsidRPr="00D462F1" w:rsidRDefault="007E612B" w:rsidP="00D82555">
            <w:pPr>
              <w:pStyle w:val="TAC"/>
            </w:pPr>
            <w:r w:rsidRPr="00D462F1">
              <w:t>1954</w:t>
            </w:r>
          </w:p>
        </w:tc>
        <w:tc>
          <w:tcPr>
            <w:tcW w:w="977" w:type="dxa"/>
            <w:tcBorders>
              <w:top w:val="single" w:sz="4" w:space="0" w:color="auto"/>
              <w:left w:val="single" w:sz="4" w:space="0" w:color="auto"/>
              <w:bottom w:val="single" w:sz="4" w:space="0" w:color="auto"/>
              <w:right w:val="single" w:sz="4" w:space="0" w:color="auto"/>
            </w:tcBorders>
          </w:tcPr>
          <w:p w14:paraId="6B74EE7B" w14:textId="77777777" w:rsidR="007E612B" w:rsidRPr="00D462F1" w:rsidRDefault="007E612B" w:rsidP="00D82555">
            <w:pPr>
              <w:pStyle w:val="TAC"/>
            </w:pPr>
            <w:r w:rsidRPr="00D462F1">
              <w:t>16.5</w:t>
            </w:r>
          </w:p>
        </w:tc>
        <w:tc>
          <w:tcPr>
            <w:tcW w:w="828" w:type="dxa"/>
            <w:tcBorders>
              <w:top w:val="single" w:sz="4" w:space="0" w:color="auto"/>
              <w:left w:val="single" w:sz="4" w:space="0" w:color="auto"/>
              <w:right w:val="single" w:sz="4" w:space="0" w:color="auto"/>
            </w:tcBorders>
          </w:tcPr>
          <w:p w14:paraId="7FEDCFE7"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vAlign w:val="center"/>
          </w:tcPr>
          <w:p w14:paraId="614DCE6C" w14:textId="77777777" w:rsidR="007E612B" w:rsidRPr="00D462F1" w:rsidRDefault="007E612B" w:rsidP="00D82555">
            <w:pPr>
              <w:pStyle w:val="TAC"/>
            </w:pPr>
            <w:r w:rsidRPr="00D462F1">
              <w:t>IMD3</w:t>
            </w:r>
          </w:p>
        </w:tc>
      </w:tr>
      <w:tr w:rsidR="007E612B" w:rsidRPr="00D462F1" w14:paraId="35C5840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E8E9D05"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02AABCC" w14:textId="77777777" w:rsidR="007E612B" w:rsidRPr="00D462F1" w:rsidRDefault="007E612B" w:rsidP="00D82555">
            <w:pPr>
              <w:pStyle w:val="TAC"/>
            </w:pPr>
            <w:r w:rsidRPr="00D462F1">
              <w:t>n14</w:t>
            </w:r>
          </w:p>
        </w:tc>
        <w:tc>
          <w:tcPr>
            <w:tcW w:w="960" w:type="dxa"/>
            <w:tcBorders>
              <w:top w:val="single" w:sz="4" w:space="0" w:color="auto"/>
              <w:left w:val="single" w:sz="4" w:space="0" w:color="auto"/>
              <w:right w:val="single" w:sz="4" w:space="0" w:color="auto"/>
            </w:tcBorders>
            <w:vAlign w:val="center"/>
          </w:tcPr>
          <w:p w14:paraId="100D9465" w14:textId="77777777" w:rsidR="007E612B" w:rsidRPr="00D462F1" w:rsidRDefault="007E612B" w:rsidP="00D82555">
            <w:pPr>
              <w:pStyle w:val="TAC"/>
            </w:pPr>
            <w:r w:rsidRPr="00D462F1">
              <w:t>793</w:t>
            </w:r>
          </w:p>
        </w:tc>
        <w:tc>
          <w:tcPr>
            <w:tcW w:w="964" w:type="dxa"/>
            <w:tcBorders>
              <w:top w:val="single" w:sz="4" w:space="0" w:color="auto"/>
              <w:left w:val="single" w:sz="4" w:space="0" w:color="auto"/>
              <w:right w:val="single" w:sz="4" w:space="0" w:color="auto"/>
            </w:tcBorders>
          </w:tcPr>
          <w:p w14:paraId="74028DA7"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21012AE4" w14:textId="77777777" w:rsidR="007E612B" w:rsidRPr="00D462F1" w:rsidRDefault="007E612B" w:rsidP="00D82555">
            <w:pPr>
              <w:pStyle w:val="TAC"/>
            </w:pPr>
            <w:r w:rsidRPr="00D462F1">
              <w:t>25</w:t>
            </w:r>
          </w:p>
        </w:tc>
        <w:tc>
          <w:tcPr>
            <w:tcW w:w="960" w:type="dxa"/>
            <w:tcBorders>
              <w:top w:val="single" w:sz="4" w:space="0" w:color="auto"/>
              <w:left w:val="single" w:sz="4" w:space="0" w:color="auto"/>
              <w:right w:val="single" w:sz="4" w:space="0" w:color="auto"/>
            </w:tcBorders>
            <w:vAlign w:val="center"/>
          </w:tcPr>
          <w:p w14:paraId="44D743F8" w14:textId="77777777" w:rsidR="007E612B" w:rsidRPr="00D462F1" w:rsidRDefault="007E612B" w:rsidP="00D8255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11576474"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60B56412"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vAlign w:val="center"/>
          </w:tcPr>
          <w:p w14:paraId="29CCEDA4" w14:textId="77777777" w:rsidR="007E612B" w:rsidRPr="00D462F1" w:rsidRDefault="007E612B" w:rsidP="00D82555">
            <w:pPr>
              <w:pStyle w:val="TAC"/>
            </w:pPr>
            <w:r w:rsidRPr="00D462F1">
              <w:t>N/A</w:t>
            </w:r>
          </w:p>
        </w:tc>
      </w:tr>
      <w:tr w:rsidR="007E612B" w:rsidRPr="00D462F1" w14:paraId="15804A9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5668CAE"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A2FD962" w14:textId="77777777" w:rsidR="007E612B" w:rsidRPr="00D462F1" w:rsidRDefault="007E612B" w:rsidP="00D82555">
            <w:pPr>
              <w:pStyle w:val="TAC"/>
            </w:pPr>
            <w:r w:rsidRPr="00D462F1">
              <w:t>n77</w:t>
            </w:r>
          </w:p>
        </w:tc>
        <w:tc>
          <w:tcPr>
            <w:tcW w:w="960" w:type="dxa"/>
            <w:tcBorders>
              <w:top w:val="single" w:sz="4" w:space="0" w:color="auto"/>
              <w:left w:val="single" w:sz="4" w:space="0" w:color="auto"/>
              <w:right w:val="single" w:sz="4" w:space="0" w:color="auto"/>
            </w:tcBorders>
            <w:vAlign w:val="center"/>
          </w:tcPr>
          <w:p w14:paraId="18B36D47" w14:textId="77777777" w:rsidR="007E612B" w:rsidRPr="00D462F1" w:rsidRDefault="007E612B" w:rsidP="00D82555">
            <w:pPr>
              <w:pStyle w:val="TAC"/>
            </w:pPr>
            <w:r w:rsidRPr="00D462F1">
              <w:t>3540</w:t>
            </w:r>
          </w:p>
        </w:tc>
        <w:tc>
          <w:tcPr>
            <w:tcW w:w="964" w:type="dxa"/>
            <w:tcBorders>
              <w:top w:val="single" w:sz="4" w:space="0" w:color="auto"/>
              <w:left w:val="single" w:sz="4" w:space="0" w:color="auto"/>
              <w:right w:val="single" w:sz="4" w:space="0" w:color="auto"/>
            </w:tcBorders>
          </w:tcPr>
          <w:p w14:paraId="36740D31" w14:textId="77777777" w:rsidR="007E612B" w:rsidRPr="00D462F1" w:rsidRDefault="007E612B" w:rsidP="00D82555">
            <w:pPr>
              <w:pStyle w:val="TAC"/>
            </w:pPr>
            <w:r w:rsidRPr="00D462F1">
              <w:t>10</w:t>
            </w:r>
          </w:p>
        </w:tc>
        <w:tc>
          <w:tcPr>
            <w:tcW w:w="960" w:type="dxa"/>
            <w:tcBorders>
              <w:top w:val="single" w:sz="4" w:space="0" w:color="auto"/>
              <w:left w:val="single" w:sz="4" w:space="0" w:color="auto"/>
              <w:right w:val="single" w:sz="4" w:space="0" w:color="auto"/>
            </w:tcBorders>
          </w:tcPr>
          <w:p w14:paraId="1D2AE6D2" w14:textId="77777777" w:rsidR="007E612B" w:rsidRPr="00D462F1" w:rsidRDefault="007E612B" w:rsidP="00D82555">
            <w:pPr>
              <w:pStyle w:val="TAC"/>
            </w:pPr>
            <w:r w:rsidRPr="00D462F1">
              <w:t>50</w:t>
            </w:r>
          </w:p>
        </w:tc>
        <w:tc>
          <w:tcPr>
            <w:tcW w:w="960" w:type="dxa"/>
            <w:tcBorders>
              <w:top w:val="single" w:sz="4" w:space="0" w:color="auto"/>
              <w:left w:val="single" w:sz="4" w:space="0" w:color="auto"/>
              <w:right w:val="single" w:sz="4" w:space="0" w:color="auto"/>
            </w:tcBorders>
            <w:vAlign w:val="center"/>
          </w:tcPr>
          <w:p w14:paraId="11E5CDD9" w14:textId="77777777" w:rsidR="007E612B" w:rsidRPr="00D462F1" w:rsidRDefault="007E612B" w:rsidP="00D82555">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3816C337"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5C4BF676" w14:textId="77777777" w:rsidR="007E612B" w:rsidRPr="00D462F1" w:rsidRDefault="007E612B" w:rsidP="00D82555">
            <w:pPr>
              <w:pStyle w:val="TAC"/>
            </w:pPr>
            <w:r w:rsidRPr="00D462F1">
              <w:t>TDD</w:t>
            </w:r>
          </w:p>
        </w:tc>
        <w:tc>
          <w:tcPr>
            <w:tcW w:w="1057" w:type="dxa"/>
            <w:tcBorders>
              <w:top w:val="single" w:sz="4" w:space="0" w:color="auto"/>
              <w:left w:val="single" w:sz="4" w:space="0" w:color="auto"/>
              <w:right w:val="single" w:sz="4" w:space="0" w:color="auto"/>
            </w:tcBorders>
            <w:vAlign w:val="center"/>
          </w:tcPr>
          <w:p w14:paraId="693AF2C4" w14:textId="77777777" w:rsidR="007E612B" w:rsidRPr="00D462F1" w:rsidRDefault="007E612B" w:rsidP="00D82555">
            <w:pPr>
              <w:pStyle w:val="TAC"/>
            </w:pPr>
            <w:r w:rsidRPr="00D462F1">
              <w:t>N/A</w:t>
            </w:r>
          </w:p>
        </w:tc>
      </w:tr>
      <w:tr w:rsidR="007E612B" w:rsidRPr="00D462F1" w14:paraId="1FF45B8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5BAEA62"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EBE95C8" w14:textId="77777777" w:rsidR="007E612B" w:rsidRPr="00D462F1" w:rsidRDefault="007E612B" w:rsidP="00D82555">
            <w:pPr>
              <w:pStyle w:val="TAC"/>
            </w:pPr>
            <w:r w:rsidRPr="00D462F1">
              <w:t>n2</w:t>
            </w:r>
          </w:p>
        </w:tc>
        <w:tc>
          <w:tcPr>
            <w:tcW w:w="960" w:type="dxa"/>
            <w:tcBorders>
              <w:top w:val="single" w:sz="4" w:space="0" w:color="auto"/>
              <w:left w:val="single" w:sz="4" w:space="0" w:color="auto"/>
              <w:right w:val="single" w:sz="4" w:space="0" w:color="auto"/>
            </w:tcBorders>
            <w:vAlign w:val="center"/>
          </w:tcPr>
          <w:p w14:paraId="1084EDF4" w14:textId="77777777" w:rsidR="007E612B" w:rsidRPr="00D462F1" w:rsidRDefault="007E612B" w:rsidP="00D82555">
            <w:pPr>
              <w:pStyle w:val="TAC"/>
            </w:pPr>
            <w:r w:rsidRPr="00D462F1">
              <w:t>1880</w:t>
            </w:r>
          </w:p>
        </w:tc>
        <w:tc>
          <w:tcPr>
            <w:tcW w:w="964" w:type="dxa"/>
            <w:tcBorders>
              <w:top w:val="single" w:sz="4" w:space="0" w:color="auto"/>
              <w:left w:val="single" w:sz="4" w:space="0" w:color="auto"/>
              <w:right w:val="single" w:sz="4" w:space="0" w:color="auto"/>
            </w:tcBorders>
          </w:tcPr>
          <w:p w14:paraId="56A96A61"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3C62E2AE" w14:textId="77777777" w:rsidR="007E612B" w:rsidRPr="00D462F1" w:rsidRDefault="007E612B" w:rsidP="00D82555">
            <w:pPr>
              <w:pStyle w:val="TAC"/>
            </w:pPr>
            <w:r w:rsidRPr="00D462F1">
              <w:t>25</w:t>
            </w:r>
          </w:p>
        </w:tc>
        <w:tc>
          <w:tcPr>
            <w:tcW w:w="960" w:type="dxa"/>
            <w:tcBorders>
              <w:top w:val="single" w:sz="4" w:space="0" w:color="auto"/>
              <w:left w:val="single" w:sz="4" w:space="0" w:color="auto"/>
              <w:right w:val="single" w:sz="4" w:space="0" w:color="auto"/>
            </w:tcBorders>
            <w:vAlign w:val="center"/>
          </w:tcPr>
          <w:p w14:paraId="389F0614" w14:textId="77777777" w:rsidR="007E612B" w:rsidRPr="00D462F1" w:rsidRDefault="007E612B" w:rsidP="00D82555">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47B8F113"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1D054E81"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vAlign w:val="center"/>
          </w:tcPr>
          <w:p w14:paraId="6FA17437" w14:textId="77777777" w:rsidR="007E612B" w:rsidRPr="00D462F1" w:rsidRDefault="007E612B" w:rsidP="00D82555">
            <w:pPr>
              <w:pStyle w:val="TAC"/>
            </w:pPr>
            <w:r w:rsidRPr="00D462F1">
              <w:t>N/A</w:t>
            </w:r>
          </w:p>
        </w:tc>
      </w:tr>
      <w:tr w:rsidR="007E612B" w:rsidRPr="00D462F1" w14:paraId="12FCEE1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C67A267"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ECE4640" w14:textId="77777777" w:rsidR="007E612B" w:rsidRPr="00D462F1" w:rsidRDefault="007E612B" w:rsidP="00D82555">
            <w:pPr>
              <w:pStyle w:val="TAC"/>
            </w:pPr>
            <w:r w:rsidRPr="00D462F1">
              <w:t>n14</w:t>
            </w:r>
          </w:p>
        </w:tc>
        <w:tc>
          <w:tcPr>
            <w:tcW w:w="960" w:type="dxa"/>
            <w:tcBorders>
              <w:top w:val="single" w:sz="4" w:space="0" w:color="auto"/>
              <w:left w:val="single" w:sz="4" w:space="0" w:color="auto"/>
              <w:right w:val="single" w:sz="4" w:space="0" w:color="auto"/>
            </w:tcBorders>
            <w:vAlign w:val="center"/>
          </w:tcPr>
          <w:p w14:paraId="3A69D067" w14:textId="77777777" w:rsidR="007E612B" w:rsidRPr="00D462F1" w:rsidRDefault="007E612B" w:rsidP="00D82555">
            <w:pPr>
              <w:pStyle w:val="TAC"/>
            </w:pPr>
            <w:r w:rsidRPr="00D462F1">
              <w:t>793</w:t>
            </w:r>
          </w:p>
        </w:tc>
        <w:tc>
          <w:tcPr>
            <w:tcW w:w="964" w:type="dxa"/>
            <w:tcBorders>
              <w:top w:val="single" w:sz="4" w:space="0" w:color="auto"/>
              <w:left w:val="single" w:sz="4" w:space="0" w:color="auto"/>
              <w:right w:val="single" w:sz="4" w:space="0" w:color="auto"/>
            </w:tcBorders>
          </w:tcPr>
          <w:p w14:paraId="086CE061"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53E89E5D" w14:textId="77777777" w:rsidR="007E612B" w:rsidRPr="00D462F1" w:rsidRDefault="007E612B" w:rsidP="00D82555">
            <w:pPr>
              <w:pStyle w:val="TAC"/>
            </w:pPr>
            <w:r w:rsidRPr="00D462F1">
              <w:t>25</w:t>
            </w:r>
          </w:p>
        </w:tc>
        <w:tc>
          <w:tcPr>
            <w:tcW w:w="960" w:type="dxa"/>
            <w:tcBorders>
              <w:top w:val="single" w:sz="4" w:space="0" w:color="auto"/>
              <w:left w:val="single" w:sz="4" w:space="0" w:color="auto"/>
              <w:right w:val="single" w:sz="4" w:space="0" w:color="auto"/>
            </w:tcBorders>
            <w:vAlign w:val="center"/>
          </w:tcPr>
          <w:p w14:paraId="1E10274F" w14:textId="77777777" w:rsidR="007E612B" w:rsidRPr="00D462F1" w:rsidRDefault="007E612B" w:rsidP="00D8255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6CC0CD26"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3B8B27A3"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vAlign w:val="center"/>
          </w:tcPr>
          <w:p w14:paraId="647C635E" w14:textId="77777777" w:rsidR="007E612B" w:rsidRPr="00D462F1" w:rsidRDefault="007E612B" w:rsidP="00D82555">
            <w:pPr>
              <w:pStyle w:val="TAC"/>
            </w:pPr>
            <w:r w:rsidRPr="00D462F1">
              <w:t>N/A</w:t>
            </w:r>
          </w:p>
        </w:tc>
      </w:tr>
      <w:tr w:rsidR="007E612B" w:rsidRPr="00D462F1" w14:paraId="49870E8F"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475D4D"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8D2FE22" w14:textId="77777777" w:rsidR="007E612B" w:rsidRPr="00D462F1" w:rsidRDefault="007E612B" w:rsidP="00D82555">
            <w:pPr>
              <w:pStyle w:val="TAC"/>
            </w:pPr>
            <w:r w:rsidRPr="00D462F1">
              <w:t>n77</w:t>
            </w:r>
          </w:p>
        </w:tc>
        <w:tc>
          <w:tcPr>
            <w:tcW w:w="960" w:type="dxa"/>
            <w:tcBorders>
              <w:top w:val="single" w:sz="4" w:space="0" w:color="auto"/>
              <w:left w:val="single" w:sz="4" w:space="0" w:color="auto"/>
              <w:right w:val="single" w:sz="4" w:space="0" w:color="auto"/>
            </w:tcBorders>
            <w:vAlign w:val="center"/>
          </w:tcPr>
          <w:p w14:paraId="416C29CE"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6D8C9A4D" w14:textId="77777777" w:rsidR="007E612B" w:rsidRPr="00D462F1" w:rsidRDefault="007E612B" w:rsidP="00D82555">
            <w:pPr>
              <w:pStyle w:val="TAC"/>
            </w:pPr>
            <w:r w:rsidRPr="00D462F1">
              <w:t>10</w:t>
            </w:r>
          </w:p>
        </w:tc>
        <w:tc>
          <w:tcPr>
            <w:tcW w:w="960" w:type="dxa"/>
            <w:tcBorders>
              <w:top w:val="single" w:sz="4" w:space="0" w:color="auto"/>
              <w:left w:val="single" w:sz="4" w:space="0" w:color="auto"/>
              <w:right w:val="single" w:sz="4" w:space="0" w:color="auto"/>
            </w:tcBorders>
          </w:tcPr>
          <w:p w14:paraId="46086D57"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4C5775B3" w14:textId="77777777" w:rsidR="007E612B" w:rsidRPr="00D462F1" w:rsidRDefault="007E612B" w:rsidP="00D82555">
            <w:pPr>
              <w:pStyle w:val="TAC"/>
            </w:pPr>
            <w:r w:rsidRPr="00D462F1">
              <w:t>3466</w:t>
            </w:r>
          </w:p>
        </w:tc>
        <w:tc>
          <w:tcPr>
            <w:tcW w:w="977" w:type="dxa"/>
            <w:tcBorders>
              <w:top w:val="single" w:sz="4" w:space="0" w:color="auto"/>
              <w:left w:val="single" w:sz="4" w:space="0" w:color="auto"/>
              <w:bottom w:val="single" w:sz="4" w:space="0" w:color="auto"/>
              <w:right w:val="single" w:sz="4" w:space="0" w:color="auto"/>
            </w:tcBorders>
          </w:tcPr>
          <w:p w14:paraId="524B3EB9" w14:textId="77777777" w:rsidR="007E612B" w:rsidRPr="00D462F1" w:rsidRDefault="007E612B" w:rsidP="00D82555">
            <w:pPr>
              <w:pStyle w:val="TAC"/>
            </w:pPr>
            <w:r w:rsidRPr="00D462F1">
              <w:t>16.0</w:t>
            </w:r>
          </w:p>
        </w:tc>
        <w:tc>
          <w:tcPr>
            <w:tcW w:w="828" w:type="dxa"/>
            <w:tcBorders>
              <w:top w:val="single" w:sz="4" w:space="0" w:color="auto"/>
              <w:left w:val="single" w:sz="4" w:space="0" w:color="auto"/>
              <w:right w:val="single" w:sz="4" w:space="0" w:color="auto"/>
            </w:tcBorders>
          </w:tcPr>
          <w:p w14:paraId="2BB23239" w14:textId="77777777" w:rsidR="007E612B" w:rsidRPr="00D462F1" w:rsidRDefault="007E612B" w:rsidP="00D82555">
            <w:pPr>
              <w:pStyle w:val="TAC"/>
            </w:pPr>
            <w:r w:rsidRPr="00D462F1">
              <w:t>TDD</w:t>
            </w:r>
          </w:p>
        </w:tc>
        <w:tc>
          <w:tcPr>
            <w:tcW w:w="1057" w:type="dxa"/>
            <w:tcBorders>
              <w:top w:val="single" w:sz="4" w:space="0" w:color="auto"/>
              <w:left w:val="single" w:sz="4" w:space="0" w:color="auto"/>
              <w:right w:val="single" w:sz="4" w:space="0" w:color="auto"/>
            </w:tcBorders>
            <w:vAlign w:val="center"/>
          </w:tcPr>
          <w:p w14:paraId="6E3D8793" w14:textId="77777777" w:rsidR="007E612B" w:rsidRPr="00D462F1" w:rsidRDefault="007E612B" w:rsidP="00D82555">
            <w:pPr>
              <w:pStyle w:val="TAC"/>
            </w:pPr>
            <w:r w:rsidRPr="00D462F1">
              <w:t>IMD3</w:t>
            </w:r>
            <w:r w:rsidRPr="00D462F1">
              <w:rPr>
                <w:vertAlign w:val="superscript"/>
              </w:rPr>
              <w:t>1</w:t>
            </w:r>
          </w:p>
        </w:tc>
      </w:tr>
      <w:tr w:rsidR="007E612B" w:rsidRPr="00D462F1" w14:paraId="6ED6D3B5"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465D0A" w14:textId="77777777" w:rsidR="007E612B" w:rsidRPr="00D462F1" w:rsidRDefault="007E612B" w:rsidP="00D82555">
            <w:pPr>
              <w:pStyle w:val="TAC"/>
              <w:rPr>
                <w:rFonts w:cs="Arial"/>
                <w:bCs/>
                <w:lang w:val="en-US" w:eastAsia="zh-CN"/>
              </w:rPr>
            </w:pPr>
            <w:r w:rsidRPr="00D462F1">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6F6C2158" w14:textId="77777777" w:rsidR="007E612B" w:rsidRPr="00D462F1" w:rsidRDefault="007E612B" w:rsidP="00D82555">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22482F92"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4655BE98"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627D9CCA"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07F4EDD8" w14:textId="77777777" w:rsidR="007E612B" w:rsidRPr="00D462F1" w:rsidRDefault="007E612B" w:rsidP="00D82555">
            <w:pPr>
              <w:pStyle w:val="TAC"/>
            </w:pPr>
            <w:r w:rsidRPr="00D462F1">
              <w:t>1986</w:t>
            </w:r>
          </w:p>
        </w:tc>
        <w:tc>
          <w:tcPr>
            <w:tcW w:w="977" w:type="dxa"/>
            <w:tcBorders>
              <w:top w:val="single" w:sz="4" w:space="0" w:color="auto"/>
              <w:left w:val="single" w:sz="4" w:space="0" w:color="auto"/>
              <w:bottom w:val="single" w:sz="4" w:space="0" w:color="auto"/>
              <w:right w:val="single" w:sz="4" w:space="0" w:color="auto"/>
            </w:tcBorders>
          </w:tcPr>
          <w:p w14:paraId="5A551FA1" w14:textId="77777777" w:rsidR="007E612B" w:rsidRPr="00D462F1" w:rsidRDefault="007E612B" w:rsidP="00D82555">
            <w:pPr>
              <w:pStyle w:val="TAC"/>
            </w:pPr>
            <w:r w:rsidRPr="00D462F1">
              <w:t>8.6</w:t>
            </w:r>
          </w:p>
        </w:tc>
        <w:tc>
          <w:tcPr>
            <w:tcW w:w="828" w:type="dxa"/>
            <w:tcBorders>
              <w:top w:val="single" w:sz="4" w:space="0" w:color="auto"/>
              <w:left w:val="single" w:sz="4" w:space="0" w:color="auto"/>
              <w:right w:val="single" w:sz="4" w:space="0" w:color="auto"/>
            </w:tcBorders>
          </w:tcPr>
          <w:p w14:paraId="0EAB4B1E"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vAlign w:val="center"/>
          </w:tcPr>
          <w:p w14:paraId="5C6D7964" w14:textId="77777777" w:rsidR="007E612B" w:rsidRPr="00D462F1" w:rsidRDefault="007E612B" w:rsidP="00D82555">
            <w:pPr>
              <w:pStyle w:val="TAC"/>
            </w:pPr>
            <w:r w:rsidRPr="00D462F1">
              <w:t>IMD4</w:t>
            </w:r>
            <w:r w:rsidRPr="00D462F1">
              <w:rPr>
                <w:vertAlign w:val="superscript"/>
              </w:rPr>
              <w:t>5</w:t>
            </w:r>
          </w:p>
        </w:tc>
      </w:tr>
      <w:tr w:rsidR="007E612B" w:rsidRPr="00D462F1" w14:paraId="116CCEB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284B38D"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7E8F82B" w14:textId="77777777" w:rsidR="007E612B" w:rsidRPr="00D462F1" w:rsidRDefault="007E612B" w:rsidP="00D82555">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14:paraId="3F85828E" w14:textId="77777777" w:rsidR="007E612B" w:rsidRPr="00D462F1" w:rsidRDefault="007E612B" w:rsidP="00D82555">
            <w:pPr>
              <w:pStyle w:val="TAC"/>
            </w:pPr>
            <w:r w:rsidRPr="00D462F1">
              <w:t>2312</w:t>
            </w:r>
          </w:p>
        </w:tc>
        <w:tc>
          <w:tcPr>
            <w:tcW w:w="964" w:type="dxa"/>
            <w:tcBorders>
              <w:top w:val="single" w:sz="4" w:space="0" w:color="auto"/>
              <w:left w:val="single" w:sz="4" w:space="0" w:color="auto"/>
              <w:right w:val="single" w:sz="4" w:space="0" w:color="auto"/>
            </w:tcBorders>
          </w:tcPr>
          <w:p w14:paraId="7FEE6204"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77332AE3" w14:textId="77777777" w:rsidR="007E612B" w:rsidRPr="00D462F1" w:rsidRDefault="007E612B" w:rsidP="00D82555">
            <w:pPr>
              <w:pStyle w:val="TAC"/>
            </w:pPr>
            <w:r w:rsidRPr="00D462F1">
              <w:t>25</w:t>
            </w:r>
          </w:p>
        </w:tc>
        <w:tc>
          <w:tcPr>
            <w:tcW w:w="960" w:type="dxa"/>
            <w:tcBorders>
              <w:top w:val="single" w:sz="4" w:space="0" w:color="auto"/>
              <w:left w:val="single" w:sz="4" w:space="0" w:color="auto"/>
              <w:right w:val="single" w:sz="4" w:space="0" w:color="auto"/>
            </w:tcBorders>
            <w:vAlign w:val="center"/>
          </w:tcPr>
          <w:p w14:paraId="010134FD" w14:textId="77777777" w:rsidR="007E612B" w:rsidRPr="00D462F1" w:rsidRDefault="007E612B" w:rsidP="00D82555">
            <w:pPr>
              <w:pStyle w:val="TAC"/>
            </w:pPr>
            <w:r w:rsidRPr="00D462F1">
              <w:t>2357</w:t>
            </w:r>
          </w:p>
        </w:tc>
        <w:tc>
          <w:tcPr>
            <w:tcW w:w="977" w:type="dxa"/>
            <w:tcBorders>
              <w:top w:val="single" w:sz="4" w:space="0" w:color="auto"/>
              <w:left w:val="single" w:sz="4" w:space="0" w:color="auto"/>
              <w:bottom w:val="single" w:sz="4" w:space="0" w:color="auto"/>
              <w:right w:val="single" w:sz="4" w:space="0" w:color="auto"/>
            </w:tcBorders>
          </w:tcPr>
          <w:p w14:paraId="265A7E64"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78AF89CF"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vAlign w:val="center"/>
          </w:tcPr>
          <w:p w14:paraId="0146BA7C" w14:textId="77777777" w:rsidR="007E612B" w:rsidRPr="00D462F1" w:rsidRDefault="007E612B" w:rsidP="00D82555">
            <w:pPr>
              <w:pStyle w:val="TAC"/>
            </w:pPr>
            <w:r w:rsidRPr="00D462F1">
              <w:t>N/A</w:t>
            </w:r>
          </w:p>
        </w:tc>
      </w:tr>
      <w:tr w:rsidR="007E612B" w:rsidRPr="00D462F1" w14:paraId="06D638B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641ECCA"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A25BEDC"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1517EC55" w14:textId="77777777" w:rsidR="007E612B" w:rsidRPr="00D462F1" w:rsidRDefault="007E612B" w:rsidP="00D82555">
            <w:pPr>
              <w:pStyle w:val="TAC"/>
            </w:pPr>
            <w:r w:rsidRPr="00D462F1">
              <w:t>3305</w:t>
            </w:r>
          </w:p>
        </w:tc>
        <w:tc>
          <w:tcPr>
            <w:tcW w:w="964" w:type="dxa"/>
            <w:tcBorders>
              <w:top w:val="single" w:sz="4" w:space="0" w:color="auto"/>
              <w:left w:val="single" w:sz="4" w:space="0" w:color="auto"/>
              <w:right w:val="single" w:sz="4" w:space="0" w:color="auto"/>
            </w:tcBorders>
          </w:tcPr>
          <w:p w14:paraId="51D2320C" w14:textId="77777777" w:rsidR="007E612B" w:rsidRPr="00D462F1" w:rsidRDefault="007E612B" w:rsidP="00D82555">
            <w:pPr>
              <w:pStyle w:val="TAC"/>
            </w:pPr>
            <w:r w:rsidRPr="00D462F1">
              <w:t>10</w:t>
            </w:r>
          </w:p>
        </w:tc>
        <w:tc>
          <w:tcPr>
            <w:tcW w:w="960" w:type="dxa"/>
            <w:tcBorders>
              <w:top w:val="single" w:sz="4" w:space="0" w:color="auto"/>
              <w:left w:val="single" w:sz="4" w:space="0" w:color="auto"/>
              <w:right w:val="single" w:sz="4" w:space="0" w:color="auto"/>
            </w:tcBorders>
          </w:tcPr>
          <w:p w14:paraId="07D6E6E8" w14:textId="77777777" w:rsidR="007E612B" w:rsidRPr="00D462F1" w:rsidRDefault="007E612B" w:rsidP="00D82555">
            <w:pPr>
              <w:pStyle w:val="TAC"/>
            </w:pPr>
            <w:r w:rsidRPr="00D462F1">
              <w:t>50</w:t>
            </w:r>
          </w:p>
        </w:tc>
        <w:tc>
          <w:tcPr>
            <w:tcW w:w="960" w:type="dxa"/>
            <w:tcBorders>
              <w:top w:val="single" w:sz="4" w:space="0" w:color="auto"/>
              <w:left w:val="single" w:sz="4" w:space="0" w:color="auto"/>
              <w:right w:val="single" w:sz="4" w:space="0" w:color="auto"/>
            </w:tcBorders>
            <w:vAlign w:val="center"/>
          </w:tcPr>
          <w:p w14:paraId="5A64FF03" w14:textId="77777777" w:rsidR="007E612B" w:rsidRPr="00D462F1" w:rsidRDefault="007E612B" w:rsidP="00D82555">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6F9800C9"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35631209" w14:textId="77777777" w:rsidR="007E612B" w:rsidRPr="00D462F1" w:rsidRDefault="007E612B" w:rsidP="00D82555">
            <w:pPr>
              <w:pStyle w:val="TAC"/>
            </w:pPr>
            <w:r w:rsidRPr="00D462F1">
              <w:t>TDD</w:t>
            </w:r>
          </w:p>
        </w:tc>
        <w:tc>
          <w:tcPr>
            <w:tcW w:w="1057" w:type="dxa"/>
            <w:tcBorders>
              <w:top w:val="single" w:sz="4" w:space="0" w:color="auto"/>
              <w:left w:val="single" w:sz="4" w:space="0" w:color="auto"/>
              <w:right w:val="single" w:sz="4" w:space="0" w:color="auto"/>
            </w:tcBorders>
            <w:vAlign w:val="center"/>
          </w:tcPr>
          <w:p w14:paraId="34B7B637" w14:textId="77777777" w:rsidR="007E612B" w:rsidRPr="00D462F1" w:rsidRDefault="007E612B" w:rsidP="00D82555">
            <w:pPr>
              <w:pStyle w:val="TAC"/>
            </w:pPr>
            <w:r w:rsidRPr="00D462F1">
              <w:t>N/A</w:t>
            </w:r>
          </w:p>
        </w:tc>
      </w:tr>
      <w:tr w:rsidR="007E612B" w:rsidRPr="00D462F1" w14:paraId="79618CF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34BA5EA"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828FA7E" w14:textId="77777777" w:rsidR="007E612B" w:rsidRPr="00D462F1" w:rsidRDefault="007E612B" w:rsidP="00D82555">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071E909D" w14:textId="77777777" w:rsidR="007E612B" w:rsidRPr="00D462F1" w:rsidRDefault="007E612B" w:rsidP="00D82555">
            <w:pPr>
              <w:pStyle w:val="TAC"/>
            </w:pPr>
            <w:r w:rsidRPr="00D462F1">
              <w:t>1905</w:t>
            </w:r>
          </w:p>
        </w:tc>
        <w:tc>
          <w:tcPr>
            <w:tcW w:w="964" w:type="dxa"/>
            <w:tcBorders>
              <w:top w:val="single" w:sz="4" w:space="0" w:color="auto"/>
              <w:left w:val="single" w:sz="4" w:space="0" w:color="auto"/>
              <w:right w:val="single" w:sz="4" w:space="0" w:color="auto"/>
            </w:tcBorders>
          </w:tcPr>
          <w:p w14:paraId="3A9E8C89"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6F8231C4" w14:textId="77777777" w:rsidR="007E612B" w:rsidRPr="00D462F1" w:rsidRDefault="007E612B" w:rsidP="00D82555">
            <w:pPr>
              <w:pStyle w:val="TAC"/>
            </w:pPr>
            <w:r w:rsidRPr="00D462F1">
              <w:t>25</w:t>
            </w:r>
          </w:p>
        </w:tc>
        <w:tc>
          <w:tcPr>
            <w:tcW w:w="960" w:type="dxa"/>
            <w:tcBorders>
              <w:top w:val="single" w:sz="4" w:space="0" w:color="auto"/>
              <w:left w:val="single" w:sz="4" w:space="0" w:color="auto"/>
              <w:right w:val="single" w:sz="4" w:space="0" w:color="auto"/>
            </w:tcBorders>
            <w:vAlign w:val="center"/>
          </w:tcPr>
          <w:p w14:paraId="70BC2FC6" w14:textId="77777777" w:rsidR="007E612B" w:rsidRPr="00D462F1" w:rsidRDefault="007E612B" w:rsidP="00D82555">
            <w:pPr>
              <w:pStyle w:val="TAC"/>
            </w:pPr>
            <w:r w:rsidRPr="00D462F1">
              <w:t>1985</w:t>
            </w:r>
          </w:p>
        </w:tc>
        <w:tc>
          <w:tcPr>
            <w:tcW w:w="977" w:type="dxa"/>
            <w:tcBorders>
              <w:top w:val="single" w:sz="4" w:space="0" w:color="auto"/>
              <w:left w:val="single" w:sz="4" w:space="0" w:color="auto"/>
              <w:bottom w:val="single" w:sz="4" w:space="0" w:color="auto"/>
              <w:right w:val="single" w:sz="4" w:space="0" w:color="auto"/>
            </w:tcBorders>
          </w:tcPr>
          <w:p w14:paraId="7E81BDA1"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5254CFAF"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vAlign w:val="center"/>
          </w:tcPr>
          <w:p w14:paraId="1AB052B4" w14:textId="77777777" w:rsidR="007E612B" w:rsidRPr="00D462F1" w:rsidRDefault="007E612B" w:rsidP="00D82555">
            <w:pPr>
              <w:pStyle w:val="TAC"/>
            </w:pPr>
            <w:r w:rsidRPr="00D462F1">
              <w:t>N/A</w:t>
            </w:r>
          </w:p>
        </w:tc>
      </w:tr>
      <w:tr w:rsidR="007E612B" w:rsidRPr="00D462F1" w14:paraId="33CA3C8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E69EE2C"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0E2CD00" w14:textId="77777777" w:rsidR="007E612B" w:rsidRPr="00D462F1" w:rsidRDefault="007E612B" w:rsidP="00D82555">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14:paraId="07DF49A0"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C1843B0"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69E97221"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3BCC48DC" w14:textId="77777777" w:rsidR="007E612B" w:rsidRPr="00D462F1" w:rsidRDefault="007E612B" w:rsidP="00D82555">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2713F6D7" w14:textId="77777777" w:rsidR="007E612B" w:rsidRPr="00D462F1" w:rsidRDefault="007E612B" w:rsidP="00D82555">
            <w:pPr>
              <w:pStyle w:val="TAC"/>
            </w:pPr>
            <w:r w:rsidRPr="00D462F1">
              <w:t>10.6</w:t>
            </w:r>
          </w:p>
        </w:tc>
        <w:tc>
          <w:tcPr>
            <w:tcW w:w="828" w:type="dxa"/>
            <w:tcBorders>
              <w:top w:val="single" w:sz="4" w:space="0" w:color="auto"/>
              <w:left w:val="single" w:sz="4" w:space="0" w:color="auto"/>
              <w:right w:val="single" w:sz="4" w:space="0" w:color="auto"/>
            </w:tcBorders>
          </w:tcPr>
          <w:p w14:paraId="43F1648E"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vAlign w:val="center"/>
          </w:tcPr>
          <w:p w14:paraId="1EAB7C3F" w14:textId="77777777" w:rsidR="007E612B" w:rsidRPr="00D462F1" w:rsidRDefault="007E612B" w:rsidP="00D82555">
            <w:pPr>
              <w:pStyle w:val="TAC"/>
            </w:pPr>
            <w:r w:rsidRPr="00D462F1">
              <w:t>IMD4</w:t>
            </w:r>
            <w:r w:rsidRPr="00D462F1">
              <w:rPr>
                <w:vertAlign w:val="superscript"/>
              </w:rPr>
              <w:t>5</w:t>
            </w:r>
          </w:p>
        </w:tc>
      </w:tr>
      <w:tr w:rsidR="007E612B" w:rsidRPr="00D462F1" w14:paraId="4D54280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07FDC81"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43B312E"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1DDA9658" w14:textId="77777777" w:rsidR="007E612B" w:rsidRPr="00D462F1" w:rsidRDefault="007E612B" w:rsidP="00D82555">
            <w:pPr>
              <w:pStyle w:val="TAC"/>
            </w:pPr>
            <w:r w:rsidRPr="00D462F1">
              <w:t>3361</w:t>
            </w:r>
          </w:p>
        </w:tc>
        <w:tc>
          <w:tcPr>
            <w:tcW w:w="964" w:type="dxa"/>
            <w:tcBorders>
              <w:top w:val="single" w:sz="4" w:space="0" w:color="auto"/>
              <w:left w:val="single" w:sz="4" w:space="0" w:color="auto"/>
              <w:right w:val="single" w:sz="4" w:space="0" w:color="auto"/>
            </w:tcBorders>
          </w:tcPr>
          <w:p w14:paraId="65C65F58" w14:textId="77777777" w:rsidR="007E612B" w:rsidRPr="00D462F1" w:rsidRDefault="007E612B" w:rsidP="00D82555">
            <w:pPr>
              <w:pStyle w:val="TAC"/>
            </w:pPr>
            <w:r w:rsidRPr="00D462F1">
              <w:t>10</w:t>
            </w:r>
          </w:p>
        </w:tc>
        <w:tc>
          <w:tcPr>
            <w:tcW w:w="960" w:type="dxa"/>
            <w:tcBorders>
              <w:top w:val="single" w:sz="4" w:space="0" w:color="auto"/>
              <w:left w:val="single" w:sz="4" w:space="0" w:color="auto"/>
              <w:right w:val="single" w:sz="4" w:space="0" w:color="auto"/>
            </w:tcBorders>
          </w:tcPr>
          <w:p w14:paraId="0644A7B6" w14:textId="77777777" w:rsidR="007E612B" w:rsidRPr="00D462F1" w:rsidRDefault="007E612B" w:rsidP="00D82555">
            <w:pPr>
              <w:pStyle w:val="TAC"/>
            </w:pPr>
            <w:r w:rsidRPr="00D462F1">
              <w:t>50</w:t>
            </w:r>
          </w:p>
        </w:tc>
        <w:tc>
          <w:tcPr>
            <w:tcW w:w="960" w:type="dxa"/>
            <w:tcBorders>
              <w:top w:val="single" w:sz="4" w:space="0" w:color="auto"/>
              <w:left w:val="single" w:sz="4" w:space="0" w:color="auto"/>
              <w:right w:val="single" w:sz="4" w:space="0" w:color="auto"/>
            </w:tcBorders>
            <w:vAlign w:val="center"/>
          </w:tcPr>
          <w:p w14:paraId="12E2A472" w14:textId="77777777" w:rsidR="007E612B" w:rsidRPr="00D462F1" w:rsidRDefault="007E612B" w:rsidP="00D82555">
            <w:pPr>
              <w:pStyle w:val="TAC"/>
            </w:pPr>
            <w:r w:rsidRPr="00D462F1">
              <w:t>3361</w:t>
            </w:r>
          </w:p>
        </w:tc>
        <w:tc>
          <w:tcPr>
            <w:tcW w:w="977" w:type="dxa"/>
            <w:tcBorders>
              <w:top w:val="single" w:sz="4" w:space="0" w:color="auto"/>
              <w:left w:val="single" w:sz="4" w:space="0" w:color="auto"/>
              <w:bottom w:val="single" w:sz="4" w:space="0" w:color="auto"/>
              <w:right w:val="single" w:sz="4" w:space="0" w:color="auto"/>
            </w:tcBorders>
          </w:tcPr>
          <w:p w14:paraId="1BCB6D27"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66272C6F" w14:textId="77777777" w:rsidR="007E612B" w:rsidRPr="00D462F1" w:rsidRDefault="007E612B" w:rsidP="00D82555">
            <w:pPr>
              <w:pStyle w:val="TAC"/>
            </w:pPr>
            <w:r w:rsidRPr="00D462F1">
              <w:t>TDD</w:t>
            </w:r>
          </w:p>
        </w:tc>
        <w:tc>
          <w:tcPr>
            <w:tcW w:w="1057" w:type="dxa"/>
            <w:tcBorders>
              <w:top w:val="single" w:sz="4" w:space="0" w:color="auto"/>
              <w:left w:val="single" w:sz="4" w:space="0" w:color="auto"/>
              <w:right w:val="single" w:sz="4" w:space="0" w:color="auto"/>
            </w:tcBorders>
            <w:vAlign w:val="center"/>
          </w:tcPr>
          <w:p w14:paraId="07E0922B" w14:textId="77777777" w:rsidR="007E612B" w:rsidRPr="00D462F1" w:rsidRDefault="007E612B" w:rsidP="00D82555">
            <w:pPr>
              <w:pStyle w:val="TAC"/>
            </w:pPr>
            <w:r w:rsidRPr="00D462F1">
              <w:t>N/A</w:t>
            </w:r>
          </w:p>
        </w:tc>
      </w:tr>
      <w:tr w:rsidR="007E612B" w:rsidRPr="00D462F1" w14:paraId="6DDCA88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0916FE9"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67F1AC8" w14:textId="77777777" w:rsidR="007E612B" w:rsidRPr="00D462F1" w:rsidRDefault="007E612B" w:rsidP="00D82555">
            <w:pPr>
              <w:pStyle w:val="TAC"/>
            </w:pPr>
            <w:r w:rsidRPr="00D462F1">
              <w:t>n2</w:t>
            </w:r>
          </w:p>
        </w:tc>
        <w:tc>
          <w:tcPr>
            <w:tcW w:w="960" w:type="dxa"/>
            <w:tcBorders>
              <w:top w:val="single" w:sz="4" w:space="0" w:color="auto"/>
              <w:left w:val="single" w:sz="4" w:space="0" w:color="auto"/>
              <w:right w:val="single" w:sz="4" w:space="0" w:color="auto"/>
            </w:tcBorders>
            <w:vAlign w:val="center"/>
          </w:tcPr>
          <w:p w14:paraId="65333C07" w14:textId="77777777" w:rsidR="007E612B" w:rsidRPr="00D462F1" w:rsidRDefault="007E612B" w:rsidP="00D82555">
            <w:pPr>
              <w:pStyle w:val="TAC"/>
            </w:pPr>
            <w:r w:rsidRPr="00D462F1">
              <w:t>1860</w:t>
            </w:r>
          </w:p>
        </w:tc>
        <w:tc>
          <w:tcPr>
            <w:tcW w:w="964" w:type="dxa"/>
            <w:tcBorders>
              <w:top w:val="single" w:sz="4" w:space="0" w:color="auto"/>
              <w:left w:val="single" w:sz="4" w:space="0" w:color="auto"/>
              <w:right w:val="single" w:sz="4" w:space="0" w:color="auto"/>
            </w:tcBorders>
          </w:tcPr>
          <w:p w14:paraId="7992BC6B"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0D5359F2" w14:textId="77777777" w:rsidR="007E612B" w:rsidRPr="00D462F1" w:rsidRDefault="007E612B" w:rsidP="00D82555">
            <w:pPr>
              <w:pStyle w:val="TAC"/>
            </w:pPr>
            <w:r w:rsidRPr="00D462F1">
              <w:t>25</w:t>
            </w:r>
          </w:p>
        </w:tc>
        <w:tc>
          <w:tcPr>
            <w:tcW w:w="960" w:type="dxa"/>
            <w:tcBorders>
              <w:top w:val="single" w:sz="4" w:space="0" w:color="auto"/>
              <w:left w:val="single" w:sz="4" w:space="0" w:color="auto"/>
              <w:right w:val="single" w:sz="4" w:space="0" w:color="auto"/>
            </w:tcBorders>
            <w:vAlign w:val="center"/>
          </w:tcPr>
          <w:p w14:paraId="51AE632B" w14:textId="77777777" w:rsidR="007E612B" w:rsidRPr="00D462F1" w:rsidRDefault="007E612B" w:rsidP="00D82555">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2A1F42B0"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0C4E1A28"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vAlign w:val="center"/>
          </w:tcPr>
          <w:p w14:paraId="2B4E1732" w14:textId="77777777" w:rsidR="007E612B" w:rsidRPr="00D462F1" w:rsidRDefault="007E612B" w:rsidP="00D82555">
            <w:pPr>
              <w:pStyle w:val="TAC"/>
            </w:pPr>
            <w:r w:rsidRPr="00D462F1">
              <w:t>N/A</w:t>
            </w:r>
          </w:p>
        </w:tc>
      </w:tr>
      <w:tr w:rsidR="007E612B" w:rsidRPr="00D462F1" w14:paraId="1265114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5399124"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C81ED1E" w14:textId="77777777" w:rsidR="007E612B" w:rsidRPr="00D462F1" w:rsidRDefault="007E612B" w:rsidP="00D82555">
            <w:pPr>
              <w:pStyle w:val="TAC"/>
            </w:pPr>
            <w:r w:rsidRPr="00D462F1">
              <w:t>n30</w:t>
            </w:r>
          </w:p>
        </w:tc>
        <w:tc>
          <w:tcPr>
            <w:tcW w:w="960" w:type="dxa"/>
            <w:tcBorders>
              <w:top w:val="single" w:sz="4" w:space="0" w:color="auto"/>
              <w:left w:val="single" w:sz="4" w:space="0" w:color="auto"/>
              <w:right w:val="single" w:sz="4" w:space="0" w:color="auto"/>
            </w:tcBorders>
            <w:vAlign w:val="center"/>
          </w:tcPr>
          <w:p w14:paraId="2F7265FA"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2BEE5A3"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007C7270"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413EEC75" w14:textId="77777777" w:rsidR="007E612B" w:rsidRPr="00D462F1" w:rsidRDefault="007E612B" w:rsidP="00D82555">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26022012" w14:textId="77777777" w:rsidR="007E612B" w:rsidRPr="00D462F1" w:rsidRDefault="007E612B" w:rsidP="00D82555">
            <w:pPr>
              <w:pStyle w:val="TAC"/>
            </w:pPr>
            <w:r w:rsidRPr="00D462F1">
              <w:t>3.4</w:t>
            </w:r>
          </w:p>
        </w:tc>
        <w:tc>
          <w:tcPr>
            <w:tcW w:w="828" w:type="dxa"/>
            <w:tcBorders>
              <w:top w:val="single" w:sz="4" w:space="0" w:color="auto"/>
              <w:left w:val="single" w:sz="4" w:space="0" w:color="auto"/>
              <w:right w:val="single" w:sz="4" w:space="0" w:color="auto"/>
            </w:tcBorders>
          </w:tcPr>
          <w:p w14:paraId="3A951021"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vAlign w:val="center"/>
          </w:tcPr>
          <w:p w14:paraId="0398A7AC" w14:textId="77777777" w:rsidR="007E612B" w:rsidRPr="00D462F1" w:rsidRDefault="007E612B" w:rsidP="00D82555">
            <w:pPr>
              <w:pStyle w:val="TAC"/>
            </w:pPr>
            <w:r w:rsidRPr="00D462F1">
              <w:t>IMD5</w:t>
            </w:r>
          </w:p>
        </w:tc>
      </w:tr>
      <w:tr w:rsidR="007E612B" w:rsidRPr="00D462F1" w14:paraId="5ECAEF0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A53C50D"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ABB66C8" w14:textId="77777777" w:rsidR="007E612B" w:rsidRPr="00D462F1" w:rsidRDefault="007E612B" w:rsidP="00D82555">
            <w:pPr>
              <w:pStyle w:val="TAC"/>
            </w:pPr>
            <w:r w:rsidRPr="00D462F1">
              <w:t>n77</w:t>
            </w:r>
          </w:p>
        </w:tc>
        <w:tc>
          <w:tcPr>
            <w:tcW w:w="960" w:type="dxa"/>
            <w:tcBorders>
              <w:top w:val="single" w:sz="4" w:space="0" w:color="auto"/>
              <w:left w:val="single" w:sz="4" w:space="0" w:color="auto"/>
              <w:right w:val="single" w:sz="4" w:space="0" w:color="auto"/>
            </w:tcBorders>
            <w:vAlign w:val="center"/>
          </w:tcPr>
          <w:p w14:paraId="5262BF14" w14:textId="77777777" w:rsidR="007E612B" w:rsidRPr="00D462F1" w:rsidRDefault="007E612B" w:rsidP="00D82555">
            <w:pPr>
              <w:pStyle w:val="TAC"/>
            </w:pPr>
            <w:r w:rsidRPr="00D462F1">
              <w:t>3967</w:t>
            </w:r>
          </w:p>
        </w:tc>
        <w:tc>
          <w:tcPr>
            <w:tcW w:w="964" w:type="dxa"/>
            <w:tcBorders>
              <w:top w:val="single" w:sz="4" w:space="0" w:color="auto"/>
              <w:left w:val="single" w:sz="4" w:space="0" w:color="auto"/>
              <w:right w:val="single" w:sz="4" w:space="0" w:color="auto"/>
            </w:tcBorders>
          </w:tcPr>
          <w:p w14:paraId="3149337D" w14:textId="77777777" w:rsidR="007E612B" w:rsidRPr="00D462F1" w:rsidRDefault="007E612B" w:rsidP="00D82555">
            <w:pPr>
              <w:pStyle w:val="TAC"/>
            </w:pPr>
            <w:r w:rsidRPr="00D462F1">
              <w:t>10</w:t>
            </w:r>
          </w:p>
        </w:tc>
        <w:tc>
          <w:tcPr>
            <w:tcW w:w="960" w:type="dxa"/>
            <w:tcBorders>
              <w:top w:val="single" w:sz="4" w:space="0" w:color="auto"/>
              <w:left w:val="single" w:sz="4" w:space="0" w:color="auto"/>
              <w:right w:val="single" w:sz="4" w:space="0" w:color="auto"/>
            </w:tcBorders>
          </w:tcPr>
          <w:p w14:paraId="6049185A" w14:textId="77777777" w:rsidR="007E612B" w:rsidRPr="00D462F1" w:rsidRDefault="007E612B" w:rsidP="00D82555">
            <w:pPr>
              <w:pStyle w:val="TAC"/>
            </w:pPr>
            <w:r w:rsidRPr="00D462F1">
              <w:t>50</w:t>
            </w:r>
          </w:p>
        </w:tc>
        <w:tc>
          <w:tcPr>
            <w:tcW w:w="960" w:type="dxa"/>
            <w:tcBorders>
              <w:top w:val="single" w:sz="4" w:space="0" w:color="auto"/>
              <w:left w:val="single" w:sz="4" w:space="0" w:color="auto"/>
              <w:right w:val="single" w:sz="4" w:space="0" w:color="auto"/>
            </w:tcBorders>
            <w:vAlign w:val="center"/>
          </w:tcPr>
          <w:p w14:paraId="6F381BA5" w14:textId="77777777" w:rsidR="007E612B" w:rsidRPr="00D462F1" w:rsidRDefault="007E612B" w:rsidP="00D82555">
            <w:pPr>
              <w:pStyle w:val="TAC"/>
            </w:pPr>
            <w:r w:rsidRPr="00D462F1">
              <w:t>3967</w:t>
            </w:r>
          </w:p>
        </w:tc>
        <w:tc>
          <w:tcPr>
            <w:tcW w:w="977" w:type="dxa"/>
            <w:tcBorders>
              <w:top w:val="single" w:sz="4" w:space="0" w:color="auto"/>
              <w:left w:val="single" w:sz="4" w:space="0" w:color="auto"/>
              <w:bottom w:val="single" w:sz="4" w:space="0" w:color="auto"/>
              <w:right w:val="single" w:sz="4" w:space="0" w:color="auto"/>
            </w:tcBorders>
          </w:tcPr>
          <w:p w14:paraId="568978CF"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72EC7E61" w14:textId="77777777" w:rsidR="007E612B" w:rsidRPr="00D462F1" w:rsidRDefault="007E612B" w:rsidP="00D82555">
            <w:pPr>
              <w:pStyle w:val="TAC"/>
            </w:pPr>
            <w:r w:rsidRPr="00D462F1">
              <w:t>TDD</w:t>
            </w:r>
          </w:p>
        </w:tc>
        <w:tc>
          <w:tcPr>
            <w:tcW w:w="1057" w:type="dxa"/>
            <w:tcBorders>
              <w:top w:val="single" w:sz="4" w:space="0" w:color="auto"/>
              <w:left w:val="single" w:sz="4" w:space="0" w:color="auto"/>
              <w:right w:val="single" w:sz="4" w:space="0" w:color="auto"/>
            </w:tcBorders>
            <w:vAlign w:val="center"/>
          </w:tcPr>
          <w:p w14:paraId="75B93FA1" w14:textId="77777777" w:rsidR="007E612B" w:rsidRPr="00D462F1" w:rsidRDefault="007E612B" w:rsidP="00D82555">
            <w:pPr>
              <w:pStyle w:val="TAC"/>
            </w:pPr>
            <w:r w:rsidRPr="00D462F1">
              <w:t>N/A</w:t>
            </w:r>
          </w:p>
        </w:tc>
      </w:tr>
      <w:tr w:rsidR="007E612B" w:rsidRPr="00D462F1" w14:paraId="7F98860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A4012BE"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71BD5E4" w14:textId="77777777" w:rsidR="007E612B" w:rsidRPr="00D462F1" w:rsidRDefault="007E612B" w:rsidP="00D82555">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01E987FD" w14:textId="77777777" w:rsidR="007E612B" w:rsidRPr="00D462F1" w:rsidRDefault="007E612B" w:rsidP="00D82555">
            <w:pPr>
              <w:pStyle w:val="TAC"/>
            </w:pPr>
            <w:r w:rsidRPr="00D462F1">
              <w:t>1870</w:t>
            </w:r>
          </w:p>
        </w:tc>
        <w:tc>
          <w:tcPr>
            <w:tcW w:w="964" w:type="dxa"/>
            <w:tcBorders>
              <w:top w:val="single" w:sz="4" w:space="0" w:color="auto"/>
              <w:left w:val="single" w:sz="4" w:space="0" w:color="auto"/>
              <w:right w:val="single" w:sz="4" w:space="0" w:color="auto"/>
            </w:tcBorders>
          </w:tcPr>
          <w:p w14:paraId="7712A7A2"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21B5F0EF" w14:textId="77777777" w:rsidR="007E612B" w:rsidRPr="00D462F1" w:rsidRDefault="007E612B" w:rsidP="00D82555">
            <w:pPr>
              <w:pStyle w:val="TAC"/>
            </w:pPr>
            <w:r w:rsidRPr="00D462F1">
              <w:t>25</w:t>
            </w:r>
          </w:p>
        </w:tc>
        <w:tc>
          <w:tcPr>
            <w:tcW w:w="960" w:type="dxa"/>
            <w:tcBorders>
              <w:top w:val="single" w:sz="4" w:space="0" w:color="auto"/>
              <w:left w:val="single" w:sz="4" w:space="0" w:color="auto"/>
              <w:right w:val="single" w:sz="4" w:space="0" w:color="auto"/>
            </w:tcBorders>
            <w:vAlign w:val="center"/>
          </w:tcPr>
          <w:p w14:paraId="5BE8CDC6" w14:textId="77777777" w:rsidR="007E612B" w:rsidRPr="00D462F1" w:rsidRDefault="007E612B" w:rsidP="00D82555">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0D2B13AD"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489E9928"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vAlign w:val="center"/>
          </w:tcPr>
          <w:p w14:paraId="07666E0C" w14:textId="77777777" w:rsidR="007E612B" w:rsidRPr="00D462F1" w:rsidRDefault="007E612B" w:rsidP="00D82555">
            <w:pPr>
              <w:pStyle w:val="TAC"/>
            </w:pPr>
            <w:r w:rsidRPr="00D462F1">
              <w:t>N/A</w:t>
            </w:r>
          </w:p>
        </w:tc>
      </w:tr>
      <w:tr w:rsidR="007E612B" w:rsidRPr="00D462F1" w14:paraId="2274B67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95A487B"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79B686E" w14:textId="77777777" w:rsidR="007E612B" w:rsidRPr="00D462F1" w:rsidRDefault="007E612B" w:rsidP="00D82555">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14:paraId="60022451" w14:textId="77777777" w:rsidR="007E612B" w:rsidRPr="00D462F1" w:rsidRDefault="007E612B" w:rsidP="00D82555">
            <w:pPr>
              <w:pStyle w:val="TAC"/>
            </w:pPr>
            <w:r w:rsidRPr="00D462F1">
              <w:t>2310</w:t>
            </w:r>
          </w:p>
        </w:tc>
        <w:tc>
          <w:tcPr>
            <w:tcW w:w="964" w:type="dxa"/>
            <w:tcBorders>
              <w:top w:val="single" w:sz="4" w:space="0" w:color="auto"/>
              <w:left w:val="single" w:sz="4" w:space="0" w:color="auto"/>
              <w:right w:val="single" w:sz="4" w:space="0" w:color="auto"/>
            </w:tcBorders>
          </w:tcPr>
          <w:p w14:paraId="4D3827E5" w14:textId="77777777" w:rsidR="007E612B" w:rsidRPr="00D462F1" w:rsidRDefault="007E612B" w:rsidP="00D82555">
            <w:pPr>
              <w:pStyle w:val="TAC"/>
            </w:pPr>
            <w:r w:rsidRPr="00D462F1">
              <w:t>5</w:t>
            </w:r>
          </w:p>
        </w:tc>
        <w:tc>
          <w:tcPr>
            <w:tcW w:w="960" w:type="dxa"/>
            <w:tcBorders>
              <w:top w:val="single" w:sz="4" w:space="0" w:color="auto"/>
              <w:left w:val="single" w:sz="4" w:space="0" w:color="auto"/>
              <w:right w:val="single" w:sz="4" w:space="0" w:color="auto"/>
            </w:tcBorders>
          </w:tcPr>
          <w:p w14:paraId="7E5F4851" w14:textId="77777777" w:rsidR="007E612B" w:rsidRPr="00D462F1" w:rsidRDefault="007E612B" w:rsidP="00D82555">
            <w:pPr>
              <w:pStyle w:val="TAC"/>
            </w:pPr>
            <w:r w:rsidRPr="00D462F1">
              <w:t>25</w:t>
            </w:r>
          </w:p>
        </w:tc>
        <w:tc>
          <w:tcPr>
            <w:tcW w:w="960" w:type="dxa"/>
            <w:tcBorders>
              <w:top w:val="single" w:sz="4" w:space="0" w:color="auto"/>
              <w:left w:val="single" w:sz="4" w:space="0" w:color="auto"/>
              <w:right w:val="single" w:sz="4" w:space="0" w:color="auto"/>
            </w:tcBorders>
            <w:vAlign w:val="center"/>
          </w:tcPr>
          <w:p w14:paraId="28663A3F"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74D54F3C" w14:textId="77777777" w:rsidR="007E612B" w:rsidRPr="00D462F1" w:rsidRDefault="007E612B" w:rsidP="00D82555">
            <w:pPr>
              <w:pStyle w:val="TAC"/>
            </w:pPr>
            <w:r w:rsidRPr="00D462F1">
              <w:t>N/A</w:t>
            </w:r>
          </w:p>
        </w:tc>
        <w:tc>
          <w:tcPr>
            <w:tcW w:w="828" w:type="dxa"/>
            <w:tcBorders>
              <w:top w:val="single" w:sz="4" w:space="0" w:color="auto"/>
              <w:left w:val="single" w:sz="4" w:space="0" w:color="auto"/>
              <w:right w:val="single" w:sz="4" w:space="0" w:color="auto"/>
            </w:tcBorders>
          </w:tcPr>
          <w:p w14:paraId="364DB486" w14:textId="77777777" w:rsidR="007E612B" w:rsidRPr="00D462F1" w:rsidRDefault="007E612B" w:rsidP="00D82555">
            <w:pPr>
              <w:pStyle w:val="TAC"/>
            </w:pPr>
            <w:r w:rsidRPr="00D462F1">
              <w:t>FDD</w:t>
            </w:r>
          </w:p>
        </w:tc>
        <w:tc>
          <w:tcPr>
            <w:tcW w:w="1057" w:type="dxa"/>
            <w:tcBorders>
              <w:top w:val="single" w:sz="4" w:space="0" w:color="auto"/>
              <w:left w:val="single" w:sz="4" w:space="0" w:color="auto"/>
              <w:right w:val="single" w:sz="4" w:space="0" w:color="auto"/>
            </w:tcBorders>
            <w:vAlign w:val="center"/>
          </w:tcPr>
          <w:p w14:paraId="5E1338BE" w14:textId="77777777" w:rsidR="007E612B" w:rsidRPr="00D462F1" w:rsidRDefault="007E612B" w:rsidP="00D82555">
            <w:pPr>
              <w:pStyle w:val="TAC"/>
            </w:pPr>
            <w:r w:rsidRPr="00D462F1">
              <w:t>N/A</w:t>
            </w:r>
          </w:p>
        </w:tc>
      </w:tr>
      <w:tr w:rsidR="007E612B" w:rsidRPr="00D462F1" w14:paraId="6701CA3F"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893DE9"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618FA73"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574CC958"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37D51E52" w14:textId="77777777" w:rsidR="007E612B" w:rsidRPr="00D462F1" w:rsidRDefault="007E612B" w:rsidP="00D82555">
            <w:pPr>
              <w:pStyle w:val="TAC"/>
            </w:pPr>
            <w:r w:rsidRPr="00D462F1">
              <w:t>10</w:t>
            </w:r>
          </w:p>
        </w:tc>
        <w:tc>
          <w:tcPr>
            <w:tcW w:w="960" w:type="dxa"/>
            <w:tcBorders>
              <w:top w:val="single" w:sz="4" w:space="0" w:color="auto"/>
              <w:left w:val="single" w:sz="4" w:space="0" w:color="auto"/>
              <w:right w:val="single" w:sz="4" w:space="0" w:color="auto"/>
            </w:tcBorders>
          </w:tcPr>
          <w:p w14:paraId="05F8F21B"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vAlign w:val="center"/>
          </w:tcPr>
          <w:p w14:paraId="3A6C9FC5" w14:textId="77777777" w:rsidR="007E612B" w:rsidRPr="00D462F1" w:rsidRDefault="007E612B" w:rsidP="00D82555">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743A179D" w14:textId="77777777" w:rsidR="007E612B" w:rsidRPr="00D462F1" w:rsidRDefault="007E612B" w:rsidP="00D82555">
            <w:pPr>
              <w:pStyle w:val="TAC"/>
            </w:pPr>
            <w:r w:rsidRPr="00D462F1">
              <w:t>29.4</w:t>
            </w:r>
          </w:p>
        </w:tc>
        <w:tc>
          <w:tcPr>
            <w:tcW w:w="828" w:type="dxa"/>
            <w:tcBorders>
              <w:top w:val="single" w:sz="4" w:space="0" w:color="auto"/>
              <w:left w:val="single" w:sz="4" w:space="0" w:color="auto"/>
              <w:right w:val="single" w:sz="4" w:space="0" w:color="auto"/>
            </w:tcBorders>
          </w:tcPr>
          <w:p w14:paraId="73A8D413" w14:textId="77777777" w:rsidR="007E612B" w:rsidRPr="00D462F1" w:rsidRDefault="007E612B" w:rsidP="00D82555">
            <w:pPr>
              <w:pStyle w:val="TAC"/>
            </w:pPr>
            <w:r w:rsidRPr="00D462F1">
              <w:t>TDD</w:t>
            </w:r>
          </w:p>
        </w:tc>
        <w:tc>
          <w:tcPr>
            <w:tcW w:w="1057" w:type="dxa"/>
            <w:tcBorders>
              <w:top w:val="single" w:sz="4" w:space="0" w:color="auto"/>
              <w:left w:val="single" w:sz="4" w:space="0" w:color="auto"/>
              <w:right w:val="single" w:sz="4" w:space="0" w:color="auto"/>
            </w:tcBorders>
            <w:vAlign w:val="center"/>
          </w:tcPr>
          <w:p w14:paraId="2EDCC86D" w14:textId="77777777" w:rsidR="007E612B" w:rsidRPr="00D462F1" w:rsidRDefault="007E612B" w:rsidP="00D82555">
            <w:pPr>
              <w:pStyle w:val="TAC"/>
            </w:pPr>
            <w:r w:rsidRPr="00D462F1">
              <w:t>IMD2</w:t>
            </w:r>
            <w:r w:rsidRPr="00D462F1">
              <w:rPr>
                <w:vertAlign w:val="superscript"/>
              </w:rPr>
              <w:t>2,5</w:t>
            </w:r>
          </w:p>
        </w:tc>
      </w:tr>
      <w:tr w:rsidR="007E612B" w:rsidRPr="00D462F1" w14:paraId="6319A6A3"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B8CC1F" w14:textId="77777777" w:rsidR="007E612B" w:rsidRPr="00D462F1" w:rsidRDefault="007E612B" w:rsidP="00D82555">
            <w:pPr>
              <w:pStyle w:val="TAC"/>
              <w:rPr>
                <w:rFonts w:cs="Arial"/>
                <w:bCs/>
                <w:lang w:val="en-US" w:eastAsia="zh-CN"/>
              </w:rPr>
            </w:pPr>
            <w:r w:rsidRPr="00D462F1">
              <w:rPr>
                <w:rFonts w:cs="Arial"/>
                <w:szCs w:val="18"/>
                <w:lang w:eastAsia="ja-JP"/>
              </w:rPr>
              <w:t>CA_n2-n48-n66</w:t>
            </w:r>
          </w:p>
        </w:tc>
        <w:tc>
          <w:tcPr>
            <w:tcW w:w="1146" w:type="dxa"/>
            <w:tcBorders>
              <w:top w:val="single" w:sz="4" w:space="0" w:color="auto"/>
              <w:left w:val="single" w:sz="4" w:space="0" w:color="auto"/>
              <w:right w:val="single" w:sz="4" w:space="0" w:color="auto"/>
            </w:tcBorders>
          </w:tcPr>
          <w:p w14:paraId="2E7B970E" w14:textId="77777777" w:rsidR="007E612B" w:rsidRPr="00D462F1" w:rsidRDefault="007E612B" w:rsidP="00D82555">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565ECD1A" w14:textId="77777777" w:rsidR="007E612B" w:rsidRPr="00D462F1" w:rsidRDefault="007E612B" w:rsidP="00D82555">
            <w:pPr>
              <w:pStyle w:val="TAC"/>
            </w:pPr>
            <w:r w:rsidRPr="00D462F1">
              <w:t>1855</w:t>
            </w:r>
          </w:p>
        </w:tc>
        <w:tc>
          <w:tcPr>
            <w:tcW w:w="964" w:type="dxa"/>
            <w:tcBorders>
              <w:top w:val="single" w:sz="4" w:space="0" w:color="auto"/>
              <w:left w:val="single" w:sz="4" w:space="0" w:color="auto"/>
              <w:right w:val="single" w:sz="4" w:space="0" w:color="auto"/>
            </w:tcBorders>
          </w:tcPr>
          <w:p w14:paraId="0DEF3032" w14:textId="77777777" w:rsidR="007E612B" w:rsidRPr="00D462F1" w:rsidRDefault="007E612B" w:rsidP="00D8255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C18A829" w14:textId="77777777" w:rsidR="007E612B" w:rsidRPr="00D462F1" w:rsidRDefault="007E612B" w:rsidP="00D82555">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48F7F700" w14:textId="77777777" w:rsidR="007E612B" w:rsidRPr="00D462F1" w:rsidRDefault="007E612B" w:rsidP="00D82555">
            <w:pPr>
              <w:pStyle w:val="TAC"/>
            </w:pPr>
            <w:r w:rsidRPr="00D462F1">
              <w:t>1935</w:t>
            </w:r>
          </w:p>
        </w:tc>
        <w:tc>
          <w:tcPr>
            <w:tcW w:w="977" w:type="dxa"/>
            <w:tcBorders>
              <w:top w:val="single" w:sz="4" w:space="0" w:color="auto"/>
              <w:left w:val="single" w:sz="4" w:space="0" w:color="auto"/>
              <w:bottom w:val="single" w:sz="4" w:space="0" w:color="auto"/>
              <w:right w:val="single" w:sz="4" w:space="0" w:color="auto"/>
            </w:tcBorders>
          </w:tcPr>
          <w:p w14:paraId="6BCB8720" w14:textId="77777777" w:rsidR="007E612B" w:rsidRPr="00D462F1" w:rsidRDefault="007E612B" w:rsidP="00D82555">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7A0BC571" w14:textId="77777777" w:rsidR="007E612B" w:rsidRPr="00D462F1" w:rsidRDefault="007E612B" w:rsidP="00D8255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0A272C4" w14:textId="77777777" w:rsidR="007E612B" w:rsidRPr="00D462F1" w:rsidRDefault="007E612B" w:rsidP="00D82555">
            <w:pPr>
              <w:pStyle w:val="TAC"/>
            </w:pPr>
            <w:r w:rsidRPr="00D462F1">
              <w:rPr>
                <w:rFonts w:cs="Arial"/>
                <w:szCs w:val="18"/>
                <w:lang w:eastAsia="ja-JP"/>
              </w:rPr>
              <w:t>N/A</w:t>
            </w:r>
          </w:p>
        </w:tc>
      </w:tr>
      <w:tr w:rsidR="007E612B" w:rsidRPr="00D462F1" w14:paraId="5D134BC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A1AA875"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BBD8A44" w14:textId="77777777" w:rsidR="007E612B" w:rsidRPr="00D462F1" w:rsidRDefault="007E612B" w:rsidP="00D82555">
            <w:pPr>
              <w:pStyle w:val="TAC"/>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516E0C8C"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shd w:val="clear" w:color="auto" w:fill="auto"/>
          </w:tcPr>
          <w:p w14:paraId="05E43965" w14:textId="77777777" w:rsidR="007E612B" w:rsidRPr="00D462F1" w:rsidRDefault="007E612B" w:rsidP="00D82555">
            <w:pPr>
              <w:pStyle w:val="TAC"/>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1F7A85B3" w14:textId="77777777" w:rsidR="007E612B" w:rsidRPr="00D462F1" w:rsidRDefault="007E612B" w:rsidP="00D82555">
            <w:pPr>
              <w:pStyle w:val="TAC"/>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3A67EBBC" w14:textId="77777777" w:rsidR="007E612B" w:rsidRPr="00D462F1" w:rsidRDefault="007E612B" w:rsidP="00D82555">
            <w:pPr>
              <w:pStyle w:val="TAC"/>
            </w:pPr>
            <w:r w:rsidRPr="00D462F1">
              <w:rPr>
                <w:rFonts w:cs="Arial" w:hint="eastAsia"/>
                <w:lang w:val="en-US" w:eastAsia="zh-CN"/>
              </w:rPr>
              <w:t>3</w:t>
            </w:r>
            <w:r w:rsidRPr="00D462F1">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3FCB5E9E" w14:textId="77777777" w:rsidR="007E612B" w:rsidRPr="00D462F1" w:rsidRDefault="007E612B" w:rsidP="00D82555">
            <w:pPr>
              <w:pStyle w:val="TAC"/>
            </w:pPr>
            <w:r w:rsidRPr="00D462F1">
              <w:rPr>
                <w:rFonts w:cs="Arial"/>
                <w:szCs w:val="18"/>
                <w:lang w:eastAsia="ja-JP"/>
              </w:rPr>
              <w:t>32.0</w:t>
            </w:r>
          </w:p>
        </w:tc>
        <w:tc>
          <w:tcPr>
            <w:tcW w:w="828" w:type="dxa"/>
            <w:tcBorders>
              <w:top w:val="single" w:sz="4" w:space="0" w:color="auto"/>
              <w:left w:val="single" w:sz="4" w:space="0" w:color="auto"/>
              <w:right w:val="single" w:sz="4" w:space="0" w:color="auto"/>
            </w:tcBorders>
          </w:tcPr>
          <w:p w14:paraId="77F9ACA3" w14:textId="77777777" w:rsidR="007E612B" w:rsidRPr="00D462F1" w:rsidRDefault="007E612B" w:rsidP="00D82555">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4060CFDE" w14:textId="77777777" w:rsidR="007E612B" w:rsidRPr="00D462F1" w:rsidRDefault="007E612B" w:rsidP="00D82555">
            <w:pPr>
              <w:pStyle w:val="TAC"/>
            </w:pPr>
            <w:r w:rsidRPr="00D462F1">
              <w:rPr>
                <w:rFonts w:cs="Arial"/>
                <w:szCs w:val="18"/>
                <w:lang w:eastAsia="ja-JP"/>
              </w:rPr>
              <w:t>IMD2</w:t>
            </w:r>
          </w:p>
        </w:tc>
      </w:tr>
      <w:tr w:rsidR="007E612B" w:rsidRPr="00D462F1" w14:paraId="79E5D19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84F83E9"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D846154" w14:textId="77777777" w:rsidR="007E612B" w:rsidRPr="00D462F1" w:rsidRDefault="007E612B" w:rsidP="00D82555">
            <w:pPr>
              <w:pStyle w:val="TAC"/>
            </w:pPr>
            <w:r w:rsidRPr="00D462F1">
              <w:rPr>
                <w:rFonts w:cs="Arial"/>
                <w:szCs w:val="18"/>
                <w:lang w:eastAsia="ja-JP"/>
              </w:rPr>
              <w:t xml:space="preserve">    n66</w:t>
            </w:r>
          </w:p>
        </w:tc>
        <w:tc>
          <w:tcPr>
            <w:tcW w:w="960" w:type="dxa"/>
            <w:tcBorders>
              <w:top w:val="single" w:sz="4" w:space="0" w:color="auto"/>
              <w:left w:val="single" w:sz="4" w:space="0" w:color="auto"/>
              <w:right w:val="single" w:sz="4" w:space="0" w:color="auto"/>
            </w:tcBorders>
          </w:tcPr>
          <w:p w14:paraId="4A96ABA2" w14:textId="77777777" w:rsidR="007E612B" w:rsidRPr="00D462F1" w:rsidRDefault="007E612B" w:rsidP="00D82555">
            <w:pPr>
              <w:pStyle w:val="TAC"/>
            </w:pPr>
            <w:r w:rsidRPr="00D462F1">
              <w:rPr>
                <w:rFonts w:cs="Arial" w:hint="eastAsia"/>
                <w:lang w:val="en-US" w:eastAsia="zh-CN"/>
              </w:rPr>
              <w:t>1</w:t>
            </w:r>
            <w:r w:rsidRPr="00D462F1">
              <w:rPr>
                <w:rFonts w:cs="Arial"/>
                <w:lang w:val="en-US" w:eastAsia="zh-CN"/>
              </w:rPr>
              <w:t>770</w:t>
            </w:r>
          </w:p>
        </w:tc>
        <w:tc>
          <w:tcPr>
            <w:tcW w:w="964" w:type="dxa"/>
            <w:tcBorders>
              <w:top w:val="single" w:sz="4" w:space="0" w:color="auto"/>
              <w:left w:val="single" w:sz="4" w:space="0" w:color="auto"/>
              <w:right w:val="single" w:sz="4" w:space="0" w:color="auto"/>
            </w:tcBorders>
          </w:tcPr>
          <w:p w14:paraId="114330B5" w14:textId="77777777" w:rsidR="007E612B" w:rsidRPr="00D462F1" w:rsidRDefault="007E612B" w:rsidP="00D8255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9B054D6" w14:textId="77777777" w:rsidR="007E612B" w:rsidRPr="00D462F1" w:rsidRDefault="007E612B" w:rsidP="00D82555">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5CB381B6" w14:textId="77777777" w:rsidR="007E612B" w:rsidRPr="00D462F1" w:rsidRDefault="007E612B" w:rsidP="00D82555">
            <w:pPr>
              <w:pStyle w:val="TAC"/>
            </w:pPr>
            <w:r w:rsidRPr="00D462F1">
              <w:rPr>
                <w:rFonts w:cs="Arial" w:hint="eastAsia"/>
                <w:lang w:val="en-US" w:eastAsia="zh-CN"/>
              </w:rPr>
              <w:t>2</w:t>
            </w:r>
            <w:r w:rsidRPr="00D462F1">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6D841980" w14:textId="77777777" w:rsidR="007E612B" w:rsidRPr="00D462F1" w:rsidRDefault="007E612B" w:rsidP="00D82555">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7FD34366" w14:textId="77777777" w:rsidR="007E612B" w:rsidRPr="00D462F1" w:rsidRDefault="007E612B" w:rsidP="00D8255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66CDA2A7" w14:textId="77777777" w:rsidR="007E612B" w:rsidRPr="00D462F1" w:rsidRDefault="007E612B" w:rsidP="00D82555">
            <w:pPr>
              <w:pStyle w:val="TAC"/>
            </w:pPr>
            <w:r w:rsidRPr="00D462F1">
              <w:rPr>
                <w:rFonts w:cs="Arial"/>
                <w:szCs w:val="18"/>
                <w:lang w:eastAsia="ja-JP"/>
              </w:rPr>
              <w:t>N/A</w:t>
            </w:r>
          </w:p>
        </w:tc>
      </w:tr>
      <w:tr w:rsidR="007E612B" w:rsidRPr="00D462F1" w14:paraId="74239F0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0A63712"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39B5D6C" w14:textId="77777777" w:rsidR="007E612B" w:rsidRPr="00D462F1" w:rsidRDefault="007E612B" w:rsidP="00D82555">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7A5BAE55" w14:textId="77777777" w:rsidR="007E612B" w:rsidRPr="00D462F1" w:rsidRDefault="007E612B" w:rsidP="00D82555">
            <w:pPr>
              <w:pStyle w:val="TAC"/>
            </w:pPr>
            <w:r w:rsidRPr="00D462F1">
              <w:rPr>
                <w:rFonts w:cs="Arial" w:hint="eastAsia"/>
                <w:szCs w:val="18"/>
                <w:lang w:eastAsia="zh-CN"/>
              </w:rPr>
              <w:t>1</w:t>
            </w:r>
            <w:r w:rsidRPr="00D462F1">
              <w:rPr>
                <w:rFonts w:cs="Arial"/>
                <w:szCs w:val="18"/>
                <w:lang w:eastAsia="zh-CN"/>
              </w:rPr>
              <w:t>905</w:t>
            </w:r>
          </w:p>
        </w:tc>
        <w:tc>
          <w:tcPr>
            <w:tcW w:w="964" w:type="dxa"/>
            <w:tcBorders>
              <w:top w:val="single" w:sz="4" w:space="0" w:color="auto"/>
              <w:left w:val="single" w:sz="4" w:space="0" w:color="auto"/>
              <w:right w:val="single" w:sz="4" w:space="0" w:color="auto"/>
            </w:tcBorders>
          </w:tcPr>
          <w:p w14:paraId="2A3BDDC3" w14:textId="77777777" w:rsidR="007E612B" w:rsidRPr="00D462F1" w:rsidRDefault="007E612B" w:rsidP="00D8255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5B74533" w14:textId="77777777" w:rsidR="007E612B" w:rsidRPr="00D462F1" w:rsidRDefault="007E612B" w:rsidP="00D82555">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72E69AAE" w14:textId="77777777" w:rsidR="007E612B" w:rsidRPr="00D462F1" w:rsidRDefault="007E612B" w:rsidP="00D82555">
            <w:pPr>
              <w:pStyle w:val="TAC"/>
            </w:pPr>
            <w:r w:rsidRPr="00D462F1">
              <w:rPr>
                <w:rFonts w:cs="Arial" w:hint="eastAsia"/>
                <w:szCs w:val="18"/>
                <w:lang w:eastAsia="zh-CN"/>
              </w:rPr>
              <w:t>1</w:t>
            </w:r>
            <w:r w:rsidRPr="00D462F1">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13C8E74C" w14:textId="77777777" w:rsidR="007E612B" w:rsidRPr="00D462F1" w:rsidRDefault="007E612B" w:rsidP="00D82555">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1D5DF93F" w14:textId="77777777" w:rsidR="007E612B" w:rsidRPr="00D462F1" w:rsidRDefault="007E612B" w:rsidP="00D8255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92FA6ED" w14:textId="77777777" w:rsidR="007E612B" w:rsidRPr="00D462F1" w:rsidRDefault="007E612B" w:rsidP="00D82555">
            <w:pPr>
              <w:pStyle w:val="TAC"/>
            </w:pPr>
            <w:r w:rsidRPr="00D462F1">
              <w:rPr>
                <w:rFonts w:cs="Arial"/>
                <w:szCs w:val="18"/>
                <w:lang w:eastAsia="ja-JP"/>
              </w:rPr>
              <w:t>N/A</w:t>
            </w:r>
          </w:p>
        </w:tc>
      </w:tr>
      <w:tr w:rsidR="007E612B" w:rsidRPr="00D462F1" w14:paraId="38C3528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5997E1B"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C879745" w14:textId="77777777" w:rsidR="007E612B" w:rsidRPr="00D462F1" w:rsidRDefault="007E612B" w:rsidP="00D82555">
            <w:pPr>
              <w:pStyle w:val="TAC"/>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38C2F427" w14:textId="77777777" w:rsidR="007E612B" w:rsidRPr="00D462F1" w:rsidRDefault="007E612B" w:rsidP="00D82555">
            <w:pPr>
              <w:pStyle w:val="TAC"/>
            </w:pPr>
            <w:r w:rsidRPr="00D462F1">
              <w:rPr>
                <w:rFonts w:cs="Arial" w:hint="eastAsia"/>
                <w:szCs w:val="18"/>
                <w:lang w:eastAsia="zh-CN"/>
              </w:rPr>
              <w:t>3</w:t>
            </w:r>
            <w:r w:rsidRPr="00D462F1">
              <w:rPr>
                <w:rFonts w:cs="Arial"/>
                <w:szCs w:val="18"/>
                <w:lang w:eastAsia="zh-CN"/>
              </w:rPr>
              <w:t>560</w:t>
            </w:r>
          </w:p>
        </w:tc>
        <w:tc>
          <w:tcPr>
            <w:tcW w:w="964" w:type="dxa"/>
            <w:tcBorders>
              <w:top w:val="single" w:sz="4" w:space="0" w:color="auto"/>
              <w:left w:val="single" w:sz="4" w:space="0" w:color="auto"/>
              <w:right w:val="single" w:sz="4" w:space="0" w:color="auto"/>
            </w:tcBorders>
            <w:shd w:val="clear" w:color="auto" w:fill="auto"/>
          </w:tcPr>
          <w:p w14:paraId="2A1D5DF3" w14:textId="77777777" w:rsidR="007E612B" w:rsidRPr="00D462F1" w:rsidRDefault="007E612B" w:rsidP="00D82555">
            <w:pPr>
              <w:pStyle w:val="TAC"/>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43AA0EB1" w14:textId="77777777" w:rsidR="007E612B" w:rsidRPr="00D462F1" w:rsidRDefault="007E612B" w:rsidP="00D82555">
            <w:pPr>
              <w:pStyle w:val="TAC"/>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6E0266DA" w14:textId="77777777" w:rsidR="007E612B" w:rsidRPr="00D462F1" w:rsidRDefault="007E612B" w:rsidP="00D82555">
            <w:pPr>
              <w:pStyle w:val="TAC"/>
            </w:pPr>
            <w:r w:rsidRPr="00D462F1">
              <w:rPr>
                <w:rFonts w:cs="Arial" w:hint="eastAsia"/>
                <w:szCs w:val="18"/>
                <w:lang w:eastAsia="zh-CN"/>
              </w:rPr>
              <w:t>3</w:t>
            </w:r>
            <w:r w:rsidRPr="00D462F1">
              <w:rPr>
                <w:rFonts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6D30AF21" w14:textId="77777777" w:rsidR="007E612B" w:rsidRPr="00D462F1" w:rsidRDefault="007E612B" w:rsidP="00D82555">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7FBB8197" w14:textId="77777777" w:rsidR="007E612B" w:rsidRPr="00D462F1" w:rsidRDefault="007E612B" w:rsidP="00D82555">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576780C1" w14:textId="77777777" w:rsidR="007E612B" w:rsidRPr="00D462F1" w:rsidRDefault="007E612B" w:rsidP="00D82555">
            <w:pPr>
              <w:pStyle w:val="TAC"/>
            </w:pPr>
            <w:r w:rsidRPr="00D462F1">
              <w:rPr>
                <w:rFonts w:cs="Arial"/>
                <w:szCs w:val="18"/>
                <w:lang w:eastAsia="ja-JP"/>
              </w:rPr>
              <w:t>N/A</w:t>
            </w:r>
          </w:p>
        </w:tc>
      </w:tr>
      <w:tr w:rsidR="007E612B" w:rsidRPr="00D462F1" w14:paraId="1882837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8425D96"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50D1B15" w14:textId="77777777" w:rsidR="007E612B" w:rsidRPr="00D462F1" w:rsidRDefault="007E612B" w:rsidP="00D82555">
            <w:pPr>
              <w:pStyle w:val="TAC"/>
            </w:pPr>
            <w:r w:rsidRPr="00D462F1">
              <w:rPr>
                <w:rFonts w:cs="Arial"/>
                <w:szCs w:val="18"/>
                <w:lang w:eastAsia="ja-JP"/>
              </w:rPr>
              <w:t>n66</w:t>
            </w:r>
          </w:p>
        </w:tc>
        <w:tc>
          <w:tcPr>
            <w:tcW w:w="960" w:type="dxa"/>
            <w:tcBorders>
              <w:top w:val="single" w:sz="4" w:space="0" w:color="auto"/>
              <w:left w:val="single" w:sz="4" w:space="0" w:color="auto"/>
              <w:right w:val="single" w:sz="4" w:space="0" w:color="auto"/>
            </w:tcBorders>
          </w:tcPr>
          <w:p w14:paraId="42D4DB6E"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7AF2ECE4" w14:textId="77777777" w:rsidR="007E612B" w:rsidRPr="00D462F1" w:rsidRDefault="007E612B" w:rsidP="00D8255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476D02D"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tcPr>
          <w:p w14:paraId="6D1D372B" w14:textId="77777777" w:rsidR="007E612B" w:rsidRPr="00D462F1" w:rsidRDefault="007E612B" w:rsidP="00D82555">
            <w:pPr>
              <w:pStyle w:val="TAC"/>
            </w:pPr>
            <w:r w:rsidRPr="00D462F1">
              <w:rPr>
                <w:rFonts w:cs="Arial" w:hint="eastAsia"/>
                <w:szCs w:val="18"/>
                <w:lang w:eastAsia="zh-CN"/>
              </w:rPr>
              <w:t>2</w:t>
            </w:r>
            <w:r w:rsidRPr="00D462F1">
              <w:rPr>
                <w:rFonts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14DA713F" w14:textId="77777777" w:rsidR="007E612B" w:rsidRPr="00D462F1" w:rsidRDefault="007E612B" w:rsidP="00D82555">
            <w:pPr>
              <w:pStyle w:val="TAC"/>
            </w:pPr>
            <w:r w:rsidRPr="00D462F1">
              <w:rPr>
                <w:rFonts w:cs="Arial"/>
                <w:szCs w:val="18"/>
                <w:lang w:eastAsia="ja-JP"/>
              </w:rPr>
              <w:t>12.1</w:t>
            </w:r>
          </w:p>
        </w:tc>
        <w:tc>
          <w:tcPr>
            <w:tcW w:w="828" w:type="dxa"/>
            <w:tcBorders>
              <w:top w:val="single" w:sz="4" w:space="0" w:color="auto"/>
              <w:left w:val="single" w:sz="4" w:space="0" w:color="auto"/>
              <w:right w:val="single" w:sz="4" w:space="0" w:color="auto"/>
            </w:tcBorders>
          </w:tcPr>
          <w:p w14:paraId="1B3744D9" w14:textId="77777777" w:rsidR="007E612B" w:rsidRPr="00D462F1" w:rsidRDefault="007E612B" w:rsidP="00D8255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258ECD5" w14:textId="77777777" w:rsidR="007E612B" w:rsidRPr="00D462F1" w:rsidRDefault="007E612B" w:rsidP="00D82555">
            <w:pPr>
              <w:pStyle w:val="TAC"/>
            </w:pPr>
            <w:r w:rsidRPr="00D462F1">
              <w:rPr>
                <w:rFonts w:cs="Arial" w:hint="eastAsia"/>
                <w:szCs w:val="18"/>
                <w:lang w:eastAsia="ja-JP"/>
              </w:rPr>
              <w:t>IM</w:t>
            </w:r>
            <w:r w:rsidRPr="00D462F1">
              <w:rPr>
                <w:rFonts w:cs="Arial"/>
                <w:szCs w:val="18"/>
                <w:lang w:eastAsia="ja-JP"/>
              </w:rPr>
              <w:t>D4</w:t>
            </w:r>
          </w:p>
        </w:tc>
      </w:tr>
      <w:tr w:rsidR="007E612B" w:rsidRPr="00D462F1" w14:paraId="2763483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1FA4F22"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ABAC290" w14:textId="77777777" w:rsidR="007E612B" w:rsidRPr="00D462F1" w:rsidRDefault="007E612B" w:rsidP="00D82555">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49C6E7C7"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6EB6927C" w14:textId="77777777" w:rsidR="007E612B" w:rsidRPr="00D462F1" w:rsidRDefault="007E612B" w:rsidP="00D8255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D1E8D0A" w14:textId="77777777" w:rsidR="007E612B" w:rsidRPr="00D462F1" w:rsidRDefault="007E612B" w:rsidP="00D82555">
            <w:pPr>
              <w:pStyle w:val="TAC"/>
            </w:pPr>
            <w:r>
              <w:t>N/A</w:t>
            </w:r>
          </w:p>
        </w:tc>
        <w:tc>
          <w:tcPr>
            <w:tcW w:w="960" w:type="dxa"/>
            <w:tcBorders>
              <w:top w:val="single" w:sz="4" w:space="0" w:color="auto"/>
              <w:left w:val="single" w:sz="4" w:space="0" w:color="auto"/>
              <w:right w:val="single" w:sz="4" w:space="0" w:color="auto"/>
            </w:tcBorders>
          </w:tcPr>
          <w:p w14:paraId="4815AB59" w14:textId="77777777" w:rsidR="007E612B" w:rsidRPr="00D462F1" w:rsidRDefault="007E612B" w:rsidP="00D82555">
            <w:pPr>
              <w:pStyle w:val="TAC"/>
            </w:pPr>
            <w:r w:rsidRPr="00D462F1">
              <w:rPr>
                <w:rFonts w:cs="Arial" w:hint="eastAsia"/>
                <w:szCs w:val="18"/>
                <w:lang w:eastAsia="zh-CN"/>
              </w:rPr>
              <w:t>1</w:t>
            </w:r>
            <w:r w:rsidRPr="00D462F1">
              <w:rPr>
                <w:rFonts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025B52C6" w14:textId="77777777" w:rsidR="007E612B" w:rsidRPr="00D462F1" w:rsidRDefault="007E612B" w:rsidP="00D82555">
            <w:pPr>
              <w:pStyle w:val="TAC"/>
            </w:pPr>
            <w:r w:rsidRPr="00D462F1">
              <w:rPr>
                <w:rFonts w:cs="Arial"/>
                <w:szCs w:val="18"/>
                <w:lang w:eastAsia="ja-JP"/>
              </w:rPr>
              <w:t>28.3</w:t>
            </w:r>
          </w:p>
        </w:tc>
        <w:tc>
          <w:tcPr>
            <w:tcW w:w="828" w:type="dxa"/>
            <w:tcBorders>
              <w:top w:val="single" w:sz="4" w:space="0" w:color="auto"/>
              <w:left w:val="single" w:sz="4" w:space="0" w:color="auto"/>
              <w:right w:val="single" w:sz="4" w:space="0" w:color="auto"/>
            </w:tcBorders>
          </w:tcPr>
          <w:p w14:paraId="04831674" w14:textId="77777777" w:rsidR="007E612B" w:rsidRPr="00D462F1" w:rsidRDefault="007E612B" w:rsidP="00D8255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4010D2D" w14:textId="77777777" w:rsidR="007E612B" w:rsidRPr="00D462F1" w:rsidRDefault="007E612B" w:rsidP="00D82555">
            <w:pPr>
              <w:pStyle w:val="TAC"/>
            </w:pPr>
            <w:r w:rsidRPr="00D462F1">
              <w:rPr>
                <w:rFonts w:cs="Arial"/>
                <w:szCs w:val="18"/>
                <w:lang w:eastAsia="ja-JP"/>
              </w:rPr>
              <w:t>IMD2</w:t>
            </w:r>
            <w:r w:rsidRPr="00D462F1">
              <w:rPr>
                <w:rFonts w:cs="Arial"/>
                <w:szCs w:val="18"/>
                <w:vertAlign w:val="superscript"/>
                <w:lang w:eastAsia="ja-JP"/>
              </w:rPr>
              <w:t>1</w:t>
            </w:r>
          </w:p>
        </w:tc>
      </w:tr>
      <w:tr w:rsidR="007E612B" w:rsidRPr="00D462F1" w14:paraId="7C039D1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6D523A8"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9C5A76E" w14:textId="77777777" w:rsidR="007E612B" w:rsidRPr="00D462F1" w:rsidRDefault="007E612B" w:rsidP="00D82555">
            <w:pPr>
              <w:pStyle w:val="TAC"/>
            </w:pPr>
            <w:r w:rsidRPr="00D462F1">
              <w:rPr>
                <w:rFonts w:cs="Arial"/>
                <w:szCs w:val="18"/>
                <w:lang w:eastAsia="zh-CN"/>
              </w:rPr>
              <w:t>n</w:t>
            </w:r>
            <w:r w:rsidRPr="00D462F1">
              <w:rPr>
                <w:rFonts w:cs="Arial" w:hint="eastAsia"/>
                <w:szCs w:val="18"/>
                <w:lang w:eastAsia="zh-CN"/>
              </w:rPr>
              <w:t>4</w:t>
            </w:r>
            <w:r w:rsidRPr="00D462F1">
              <w:rPr>
                <w:rFonts w:cs="Arial"/>
                <w:szCs w:val="18"/>
                <w:lang w:eastAsia="zh-CN"/>
              </w:rPr>
              <w:t>8</w:t>
            </w:r>
          </w:p>
        </w:tc>
        <w:tc>
          <w:tcPr>
            <w:tcW w:w="960" w:type="dxa"/>
            <w:tcBorders>
              <w:top w:val="single" w:sz="4" w:space="0" w:color="auto"/>
              <w:left w:val="single" w:sz="4" w:space="0" w:color="auto"/>
              <w:right w:val="single" w:sz="4" w:space="0" w:color="auto"/>
            </w:tcBorders>
          </w:tcPr>
          <w:p w14:paraId="0EB4FC6C" w14:textId="77777777" w:rsidR="007E612B" w:rsidRPr="00D462F1" w:rsidRDefault="007E612B" w:rsidP="00D82555">
            <w:pPr>
              <w:pStyle w:val="TAC"/>
            </w:pPr>
            <w:r w:rsidRPr="00D462F1">
              <w:rPr>
                <w:rFonts w:cs="Arial" w:hint="eastAsia"/>
                <w:szCs w:val="18"/>
                <w:lang w:eastAsia="zh-CN"/>
              </w:rPr>
              <w:t>3</w:t>
            </w:r>
            <w:r w:rsidRPr="00D462F1">
              <w:rPr>
                <w:rFonts w:cs="Arial"/>
                <w:szCs w:val="18"/>
                <w:lang w:eastAsia="zh-CN"/>
              </w:rPr>
              <w:t>695</w:t>
            </w:r>
          </w:p>
        </w:tc>
        <w:tc>
          <w:tcPr>
            <w:tcW w:w="964" w:type="dxa"/>
            <w:tcBorders>
              <w:top w:val="single" w:sz="4" w:space="0" w:color="auto"/>
              <w:left w:val="single" w:sz="4" w:space="0" w:color="auto"/>
              <w:right w:val="single" w:sz="4" w:space="0" w:color="auto"/>
            </w:tcBorders>
            <w:shd w:val="clear" w:color="auto" w:fill="auto"/>
          </w:tcPr>
          <w:p w14:paraId="504461BF" w14:textId="77777777" w:rsidR="007E612B" w:rsidRPr="00D462F1" w:rsidRDefault="007E612B" w:rsidP="00D82555">
            <w:pPr>
              <w:pStyle w:val="TAC"/>
            </w:pPr>
            <w:r>
              <w:rPr>
                <w:rFonts w:cs="Arial"/>
                <w:szCs w:val="18"/>
                <w:lang w:eastAsia="zh-CN"/>
              </w:rPr>
              <w:t xml:space="preserve">10 </w:t>
            </w:r>
          </w:p>
        </w:tc>
        <w:tc>
          <w:tcPr>
            <w:tcW w:w="960" w:type="dxa"/>
            <w:tcBorders>
              <w:top w:val="single" w:sz="4" w:space="0" w:color="auto"/>
              <w:left w:val="single" w:sz="4" w:space="0" w:color="auto"/>
              <w:right w:val="single" w:sz="4" w:space="0" w:color="auto"/>
            </w:tcBorders>
            <w:shd w:val="clear" w:color="auto" w:fill="auto"/>
          </w:tcPr>
          <w:p w14:paraId="6A66C429" w14:textId="77777777" w:rsidR="007E612B" w:rsidRPr="00D462F1" w:rsidRDefault="007E612B" w:rsidP="00D82555">
            <w:pPr>
              <w:pStyle w:val="TAC"/>
            </w:pPr>
            <w:r>
              <w:rPr>
                <w:rFonts w:cs="Arial"/>
                <w:szCs w:val="18"/>
                <w:lang w:eastAsia="zh-CN"/>
              </w:rPr>
              <w:t xml:space="preserve">50 </w:t>
            </w:r>
          </w:p>
        </w:tc>
        <w:tc>
          <w:tcPr>
            <w:tcW w:w="960" w:type="dxa"/>
            <w:tcBorders>
              <w:top w:val="single" w:sz="4" w:space="0" w:color="auto"/>
              <w:left w:val="single" w:sz="4" w:space="0" w:color="auto"/>
              <w:right w:val="single" w:sz="4" w:space="0" w:color="auto"/>
            </w:tcBorders>
          </w:tcPr>
          <w:p w14:paraId="038048B1" w14:textId="77777777" w:rsidR="007E612B" w:rsidRPr="00D462F1" w:rsidRDefault="007E612B" w:rsidP="00D82555">
            <w:pPr>
              <w:pStyle w:val="TAC"/>
            </w:pPr>
            <w:r w:rsidRPr="00D462F1">
              <w:rPr>
                <w:rFonts w:cs="Arial" w:hint="eastAsia"/>
                <w:szCs w:val="18"/>
                <w:lang w:eastAsia="zh-CN"/>
              </w:rPr>
              <w:t>3</w:t>
            </w:r>
            <w:r w:rsidRPr="00D462F1">
              <w:rPr>
                <w:rFonts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6B716213" w14:textId="77777777" w:rsidR="007E612B" w:rsidRPr="00D462F1" w:rsidRDefault="007E612B" w:rsidP="00D82555">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77CC6072" w14:textId="77777777" w:rsidR="007E612B" w:rsidRPr="00D462F1" w:rsidRDefault="007E612B" w:rsidP="00D82555">
            <w:pPr>
              <w:pStyle w:val="TAC"/>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right w:val="single" w:sz="4" w:space="0" w:color="auto"/>
            </w:tcBorders>
          </w:tcPr>
          <w:p w14:paraId="769CE4D4" w14:textId="77777777" w:rsidR="007E612B" w:rsidRPr="00D462F1" w:rsidRDefault="007E612B" w:rsidP="00D82555">
            <w:pPr>
              <w:pStyle w:val="TAC"/>
            </w:pPr>
            <w:r w:rsidRPr="00D462F1">
              <w:rPr>
                <w:rFonts w:cs="Arial"/>
                <w:szCs w:val="18"/>
                <w:lang w:eastAsia="ja-JP"/>
              </w:rPr>
              <w:t>N/A</w:t>
            </w:r>
          </w:p>
        </w:tc>
      </w:tr>
      <w:tr w:rsidR="007E612B" w:rsidRPr="00D462F1" w14:paraId="5BC06199"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AF445E"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BDE941B" w14:textId="77777777" w:rsidR="007E612B" w:rsidRPr="00D462F1" w:rsidRDefault="007E612B" w:rsidP="00D82555">
            <w:pPr>
              <w:pStyle w:val="TAC"/>
            </w:pPr>
            <w:r w:rsidRPr="00D462F1">
              <w:rPr>
                <w:rFonts w:cs="Arial"/>
                <w:szCs w:val="18"/>
                <w:lang w:eastAsia="ja-JP"/>
              </w:rPr>
              <w:t>n66</w:t>
            </w:r>
          </w:p>
        </w:tc>
        <w:tc>
          <w:tcPr>
            <w:tcW w:w="960" w:type="dxa"/>
            <w:tcBorders>
              <w:top w:val="single" w:sz="4" w:space="0" w:color="auto"/>
              <w:left w:val="single" w:sz="4" w:space="0" w:color="auto"/>
              <w:right w:val="single" w:sz="4" w:space="0" w:color="auto"/>
            </w:tcBorders>
          </w:tcPr>
          <w:p w14:paraId="14E48E01" w14:textId="77777777" w:rsidR="007E612B" w:rsidRPr="00D462F1" w:rsidRDefault="007E612B" w:rsidP="00D82555">
            <w:pPr>
              <w:pStyle w:val="TAC"/>
            </w:pPr>
            <w:r w:rsidRPr="00D462F1">
              <w:rPr>
                <w:rFonts w:cs="Arial" w:hint="eastAsia"/>
                <w:szCs w:val="18"/>
                <w:lang w:eastAsia="zh-CN"/>
              </w:rPr>
              <w:t>1</w:t>
            </w:r>
            <w:r w:rsidRPr="00D462F1">
              <w:rPr>
                <w:rFonts w:cs="Arial"/>
                <w:szCs w:val="18"/>
                <w:lang w:eastAsia="zh-CN"/>
              </w:rPr>
              <w:t>735</w:t>
            </w:r>
          </w:p>
        </w:tc>
        <w:tc>
          <w:tcPr>
            <w:tcW w:w="964" w:type="dxa"/>
            <w:tcBorders>
              <w:top w:val="single" w:sz="4" w:space="0" w:color="auto"/>
              <w:left w:val="single" w:sz="4" w:space="0" w:color="auto"/>
              <w:right w:val="single" w:sz="4" w:space="0" w:color="auto"/>
            </w:tcBorders>
          </w:tcPr>
          <w:p w14:paraId="1F2866B3" w14:textId="77777777" w:rsidR="007E612B" w:rsidRPr="00D462F1" w:rsidRDefault="007E612B" w:rsidP="00D8255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BF8AC8D" w14:textId="77777777" w:rsidR="007E612B" w:rsidRPr="00D462F1" w:rsidRDefault="007E612B" w:rsidP="00D82555">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3E00A106" w14:textId="77777777" w:rsidR="007E612B" w:rsidRPr="00D462F1" w:rsidRDefault="007E612B" w:rsidP="00D82555">
            <w:pPr>
              <w:pStyle w:val="TAC"/>
            </w:pPr>
            <w:r w:rsidRPr="00D462F1">
              <w:rPr>
                <w:rFonts w:cs="Arial" w:hint="eastAsia"/>
                <w:szCs w:val="18"/>
                <w:lang w:eastAsia="zh-CN"/>
              </w:rPr>
              <w:t>2</w:t>
            </w:r>
            <w:r w:rsidRPr="00D462F1">
              <w:rPr>
                <w:rFonts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392E2A23" w14:textId="77777777" w:rsidR="007E612B" w:rsidRPr="00D462F1" w:rsidRDefault="007E612B" w:rsidP="00D82555">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3B135B14" w14:textId="77777777" w:rsidR="007E612B" w:rsidRPr="00D462F1" w:rsidRDefault="007E612B" w:rsidP="00D8255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7099EA5A" w14:textId="77777777" w:rsidR="007E612B" w:rsidRPr="00D462F1" w:rsidRDefault="007E612B" w:rsidP="00D82555">
            <w:pPr>
              <w:pStyle w:val="TAC"/>
            </w:pPr>
            <w:r w:rsidRPr="00D462F1">
              <w:rPr>
                <w:rFonts w:cs="Arial"/>
                <w:szCs w:val="18"/>
                <w:lang w:eastAsia="ja-JP"/>
              </w:rPr>
              <w:t>N/A</w:t>
            </w:r>
          </w:p>
        </w:tc>
      </w:tr>
      <w:tr w:rsidR="007E612B" w:rsidRPr="00D462F1" w14:paraId="3053D15C"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6D21CA" w14:textId="77777777" w:rsidR="007E612B" w:rsidRPr="00D462F1" w:rsidRDefault="007E612B" w:rsidP="00D82555">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2</w:t>
            </w:r>
            <w:r w:rsidRPr="00D462F1">
              <w:rPr>
                <w:rFonts w:cs="Arial" w:hint="eastAsia"/>
                <w:bCs/>
                <w:lang w:val="en-US" w:eastAsia="zh-CN"/>
              </w:rPr>
              <w:t>-</w:t>
            </w:r>
            <w:r w:rsidRPr="00D462F1">
              <w:rPr>
                <w:rFonts w:cs="Arial"/>
                <w:bCs/>
                <w:lang w:val="en-US"/>
              </w:rPr>
              <w:t>n66-n77</w:t>
            </w:r>
          </w:p>
        </w:tc>
        <w:tc>
          <w:tcPr>
            <w:tcW w:w="1146" w:type="dxa"/>
            <w:tcBorders>
              <w:top w:val="single" w:sz="4" w:space="0" w:color="auto"/>
              <w:left w:val="single" w:sz="4" w:space="0" w:color="auto"/>
              <w:right w:val="single" w:sz="4" w:space="0" w:color="auto"/>
            </w:tcBorders>
          </w:tcPr>
          <w:p w14:paraId="3BB64236" w14:textId="77777777" w:rsidR="007E612B" w:rsidRPr="00D462F1" w:rsidRDefault="007E612B" w:rsidP="00D82555">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5A16E6F6" w14:textId="77777777" w:rsidR="007E612B" w:rsidRPr="00D462F1" w:rsidRDefault="007E612B" w:rsidP="00D82555">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14:paraId="3BA740F0" w14:textId="77777777" w:rsidR="007E612B" w:rsidRPr="00D462F1" w:rsidRDefault="007E612B" w:rsidP="00D8255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1A72FB4D" w14:textId="77777777" w:rsidR="007E612B" w:rsidRPr="00D462F1" w:rsidRDefault="007E612B" w:rsidP="00D82555">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481F70B8" w14:textId="77777777" w:rsidR="007E612B" w:rsidRPr="00D462F1" w:rsidRDefault="007E612B" w:rsidP="00D82555">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79342213" w14:textId="77777777" w:rsidR="007E612B" w:rsidRPr="00D462F1" w:rsidRDefault="007E612B" w:rsidP="00D8255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600C2DEF"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E4B0D8E" w14:textId="77777777" w:rsidR="007E612B" w:rsidRPr="00D462F1" w:rsidRDefault="007E612B" w:rsidP="00D82555">
            <w:pPr>
              <w:pStyle w:val="TAC"/>
              <w:rPr>
                <w:rFonts w:cs="Arial"/>
                <w:lang w:eastAsia="ko-KR"/>
              </w:rPr>
            </w:pPr>
            <w:r w:rsidRPr="00D462F1">
              <w:t>N/A</w:t>
            </w:r>
          </w:p>
        </w:tc>
      </w:tr>
      <w:tr w:rsidR="007E612B" w:rsidRPr="00D462F1" w14:paraId="62711E2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A9388E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28F878B0" w14:textId="77777777" w:rsidR="007E612B" w:rsidRPr="00D462F1" w:rsidRDefault="007E612B" w:rsidP="00D82555">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5F3ABF31" w14:textId="77777777" w:rsidR="007E612B" w:rsidRPr="00D462F1" w:rsidRDefault="007E612B" w:rsidP="00D82555">
            <w:pPr>
              <w:pStyle w:val="TAC"/>
              <w:rPr>
                <w:rFonts w:cs="Arial"/>
                <w:lang w:val="en-US" w:eastAsia="ko-KR"/>
              </w:rPr>
            </w:pPr>
            <w:r w:rsidRPr="00D462F1">
              <w:t>1740</w:t>
            </w:r>
          </w:p>
        </w:tc>
        <w:tc>
          <w:tcPr>
            <w:tcW w:w="964" w:type="dxa"/>
            <w:tcBorders>
              <w:top w:val="single" w:sz="4" w:space="0" w:color="auto"/>
              <w:left w:val="single" w:sz="4" w:space="0" w:color="auto"/>
              <w:right w:val="single" w:sz="4" w:space="0" w:color="auto"/>
            </w:tcBorders>
          </w:tcPr>
          <w:p w14:paraId="6BC5B109" w14:textId="77777777" w:rsidR="007E612B" w:rsidRPr="00D462F1" w:rsidRDefault="007E612B" w:rsidP="00D8255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1A25983D" w14:textId="77777777" w:rsidR="007E612B" w:rsidRPr="00D462F1" w:rsidRDefault="007E612B" w:rsidP="00D82555">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2F4E1A47" w14:textId="77777777" w:rsidR="007E612B" w:rsidRPr="00D462F1" w:rsidRDefault="007E612B" w:rsidP="00D82555">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6252DF85" w14:textId="77777777" w:rsidR="007E612B" w:rsidRPr="00D462F1" w:rsidRDefault="007E612B" w:rsidP="00D8255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2055E755"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A985E94" w14:textId="77777777" w:rsidR="007E612B" w:rsidRPr="00D462F1" w:rsidRDefault="007E612B" w:rsidP="00D82555">
            <w:pPr>
              <w:pStyle w:val="TAC"/>
              <w:rPr>
                <w:rFonts w:cs="Arial"/>
                <w:lang w:eastAsia="ko-KR"/>
              </w:rPr>
            </w:pPr>
            <w:r w:rsidRPr="00D462F1">
              <w:t>N/A</w:t>
            </w:r>
          </w:p>
        </w:tc>
      </w:tr>
      <w:tr w:rsidR="007E612B" w:rsidRPr="00D462F1" w14:paraId="2A4E82F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89F3FA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0058951A" w14:textId="77777777" w:rsidR="007E612B" w:rsidRPr="00D462F1" w:rsidRDefault="007E612B" w:rsidP="00D82555">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615CADDB" w14:textId="77777777" w:rsidR="007E612B" w:rsidRPr="00D462F1" w:rsidRDefault="007E612B" w:rsidP="00D82555">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B86993B" w14:textId="77777777" w:rsidR="007E612B" w:rsidRPr="00D462F1" w:rsidRDefault="007E612B" w:rsidP="00D82555">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35B13929"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6AEAB3BB" w14:textId="77777777" w:rsidR="007E612B" w:rsidRPr="00D462F1" w:rsidRDefault="007E612B" w:rsidP="00D82555">
            <w:pPr>
              <w:pStyle w:val="TAC"/>
              <w:rPr>
                <w:rFonts w:cs="Arial"/>
                <w:lang w:val="en-US" w:eastAsia="ko-KR"/>
              </w:rPr>
            </w:pPr>
            <w:r w:rsidRPr="00D462F1">
              <w:t>3620</w:t>
            </w:r>
          </w:p>
        </w:tc>
        <w:tc>
          <w:tcPr>
            <w:tcW w:w="977" w:type="dxa"/>
            <w:tcBorders>
              <w:top w:val="single" w:sz="4" w:space="0" w:color="auto"/>
              <w:left w:val="single" w:sz="4" w:space="0" w:color="auto"/>
              <w:bottom w:val="single" w:sz="4" w:space="0" w:color="auto"/>
              <w:right w:val="single" w:sz="4" w:space="0" w:color="auto"/>
            </w:tcBorders>
          </w:tcPr>
          <w:p w14:paraId="48FE04F8" w14:textId="77777777" w:rsidR="007E612B" w:rsidRPr="00D462F1" w:rsidRDefault="007E612B" w:rsidP="00D82555">
            <w:pPr>
              <w:pStyle w:val="TAC"/>
              <w:rPr>
                <w:rFonts w:cs="Arial"/>
                <w:lang w:eastAsia="ko-KR"/>
              </w:rPr>
            </w:pPr>
            <w:r w:rsidRPr="00D462F1">
              <w:t>29.4</w:t>
            </w:r>
          </w:p>
        </w:tc>
        <w:tc>
          <w:tcPr>
            <w:tcW w:w="828" w:type="dxa"/>
            <w:tcBorders>
              <w:top w:val="single" w:sz="4" w:space="0" w:color="auto"/>
              <w:left w:val="single" w:sz="4" w:space="0" w:color="auto"/>
              <w:right w:val="single" w:sz="4" w:space="0" w:color="auto"/>
            </w:tcBorders>
          </w:tcPr>
          <w:p w14:paraId="541177A2"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D275E04" w14:textId="77777777" w:rsidR="007E612B" w:rsidRPr="00D462F1" w:rsidRDefault="007E612B" w:rsidP="00D82555">
            <w:pPr>
              <w:pStyle w:val="TAC"/>
              <w:rPr>
                <w:rFonts w:cs="Arial"/>
                <w:lang w:eastAsia="ko-KR"/>
              </w:rPr>
            </w:pPr>
            <w:r w:rsidRPr="00D462F1">
              <w:t>IMD2</w:t>
            </w:r>
            <w:r w:rsidRPr="00D462F1">
              <w:rPr>
                <w:vertAlign w:val="superscript"/>
              </w:rPr>
              <w:t>5</w:t>
            </w:r>
          </w:p>
        </w:tc>
      </w:tr>
      <w:tr w:rsidR="007E612B" w:rsidRPr="00D462F1" w14:paraId="5224BFC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1030A7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0CB50459" w14:textId="77777777" w:rsidR="007E612B" w:rsidRPr="00D462F1" w:rsidRDefault="007E612B" w:rsidP="00D82555">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177475A5" w14:textId="77777777" w:rsidR="007E612B" w:rsidRPr="00D462F1" w:rsidRDefault="007E612B" w:rsidP="00D82555">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14:paraId="69D1EDF7" w14:textId="77777777" w:rsidR="007E612B" w:rsidRPr="00D462F1" w:rsidRDefault="007E612B" w:rsidP="00D8255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35A31152" w14:textId="77777777" w:rsidR="007E612B" w:rsidRPr="00D462F1" w:rsidRDefault="007E612B" w:rsidP="00D82555">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4BDC428B" w14:textId="77777777" w:rsidR="007E612B" w:rsidRPr="00D462F1" w:rsidRDefault="007E612B" w:rsidP="00D82555">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5BF19A79" w14:textId="77777777" w:rsidR="007E612B" w:rsidRPr="00D462F1" w:rsidRDefault="007E612B" w:rsidP="00D8255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5EBFF4D6"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0520B0A1" w14:textId="77777777" w:rsidR="007E612B" w:rsidRPr="00D462F1" w:rsidRDefault="007E612B" w:rsidP="00D82555">
            <w:pPr>
              <w:pStyle w:val="TAC"/>
              <w:rPr>
                <w:rFonts w:cs="Arial"/>
                <w:lang w:eastAsia="ko-KR"/>
              </w:rPr>
            </w:pPr>
            <w:r w:rsidRPr="00D462F1">
              <w:t>N/A</w:t>
            </w:r>
          </w:p>
        </w:tc>
      </w:tr>
      <w:tr w:rsidR="007E612B" w:rsidRPr="00D462F1" w14:paraId="4F73F80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6DDB3A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62419AEE" w14:textId="77777777" w:rsidR="007E612B" w:rsidRPr="00D462F1" w:rsidRDefault="007E612B" w:rsidP="00D82555">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09E17C13" w14:textId="77777777" w:rsidR="007E612B" w:rsidRPr="00D462F1" w:rsidRDefault="007E612B" w:rsidP="00D82555">
            <w:pPr>
              <w:pStyle w:val="TAC"/>
              <w:rPr>
                <w:rFonts w:cs="Arial"/>
                <w:lang w:val="en-US" w:eastAsia="ko-KR"/>
              </w:rPr>
            </w:pPr>
            <w:r w:rsidRPr="00D462F1">
              <w:t>1740</w:t>
            </w:r>
          </w:p>
        </w:tc>
        <w:tc>
          <w:tcPr>
            <w:tcW w:w="964" w:type="dxa"/>
            <w:tcBorders>
              <w:top w:val="single" w:sz="4" w:space="0" w:color="auto"/>
              <w:left w:val="single" w:sz="4" w:space="0" w:color="auto"/>
              <w:right w:val="single" w:sz="4" w:space="0" w:color="auto"/>
            </w:tcBorders>
          </w:tcPr>
          <w:p w14:paraId="2A618FB0" w14:textId="77777777" w:rsidR="007E612B" w:rsidRPr="00D462F1" w:rsidRDefault="007E612B" w:rsidP="00D8255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7BD221E9" w14:textId="77777777" w:rsidR="007E612B" w:rsidRPr="00D462F1" w:rsidRDefault="007E612B" w:rsidP="00D82555">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476BD2B8" w14:textId="77777777" w:rsidR="007E612B" w:rsidRPr="00D462F1" w:rsidRDefault="007E612B" w:rsidP="00D82555">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0E7FA60D" w14:textId="77777777" w:rsidR="007E612B" w:rsidRPr="00D462F1" w:rsidRDefault="007E612B" w:rsidP="00D8255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521205F5"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87B5B8D" w14:textId="77777777" w:rsidR="007E612B" w:rsidRPr="00D462F1" w:rsidRDefault="007E612B" w:rsidP="00D82555">
            <w:pPr>
              <w:pStyle w:val="TAC"/>
              <w:rPr>
                <w:rFonts w:cs="Arial"/>
                <w:lang w:eastAsia="ko-KR"/>
              </w:rPr>
            </w:pPr>
            <w:r w:rsidRPr="00D462F1">
              <w:t>N/A</w:t>
            </w:r>
          </w:p>
        </w:tc>
      </w:tr>
      <w:tr w:rsidR="007E612B" w:rsidRPr="00D462F1" w14:paraId="2BBE56B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EFE18A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650493C9" w14:textId="77777777" w:rsidR="007E612B" w:rsidRPr="00D462F1" w:rsidRDefault="007E612B" w:rsidP="00D82555">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7BA66D0B" w14:textId="77777777" w:rsidR="007E612B" w:rsidRPr="00D462F1" w:rsidRDefault="007E612B" w:rsidP="00D82555">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AB235D5" w14:textId="77777777" w:rsidR="007E612B" w:rsidRPr="00D462F1" w:rsidRDefault="007E612B" w:rsidP="00D82555">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61C80983"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5221DE53" w14:textId="77777777" w:rsidR="007E612B" w:rsidRPr="00D462F1" w:rsidRDefault="007E612B" w:rsidP="00D82555">
            <w:pPr>
              <w:pStyle w:val="TAC"/>
              <w:rPr>
                <w:rFonts w:cs="Arial"/>
                <w:lang w:val="en-US" w:eastAsia="ko-KR"/>
              </w:rPr>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785AFA07" w14:textId="77777777" w:rsidR="007E612B" w:rsidRPr="00D462F1" w:rsidRDefault="007E612B" w:rsidP="00D82555">
            <w:pPr>
              <w:pStyle w:val="TAC"/>
              <w:rPr>
                <w:rFonts w:cs="Arial"/>
                <w:lang w:eastAsia="ko-KR"/>
              </w:rPr>
            </w:pPr>
            <w:r w:rsidRPr="00D462F1">
              <w:t>8.9</w:t>
            </w:r>
          </w:p>
        </w:tc>
        <w:tc>
          <w:tcPr>
            <w:tcW w:w="828" w:type="dxa"/>
            <w:tcBorders>
              <w:top w:val="single" w:sz="4" w:space="0" w:color="auto"/>
              <w:left w:val="single" w:sz="4" w:space="0" w:color="auto"/>
              <w:right w:val="single" w:sz="4" w:space="0" w:color="auto"/>
            </w:tcBorders>
          </w:tcPr>
          <w:p w14:paraId="5536E39D"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5C6EEA7" w14:textId="77777777" w:rsidR="007E612B" w:rsidRPr="00D462F1" w:rsidRDefault="007E612B" w:rsidP="00D82555">
            <w:pPr>
              <w:pStyle w:val="TAC"/>
              <w:rPr>
                <w:rFonts w:cs="Arial"/>
                <w:lang w:eastAsia="ko-KR"/>
              </w:rPr>
            </w:pPr>
            <w:r w:rsidRPr="00D462F1">
              <w:t>IMD4</w:t>
            </w:r>
          </w:p>
        </w:tc>
      </w:tr>
      <w:tr w:rsidR="007E612B" w:rsidRPr="00D462F1" w14:paraId="3A9C372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0122A8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13F5B09F" w14:textId="77777777" w:rsidR="007E612B" w:rsidRPr="00D462F1" w:rsidRDefault="007E612B" w:rsidP="00D82555">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53856CBF" w14:textId="77777777" w:rsidR="007E612B" w:rsidRPr="00D462F1" w:rsidRDefault="007E612B" w:rsidP="00D82555">
            <w:pPr>
              <w:pStyle w:val="TAC"/>
              <w:rPr>
                <w:rFonts w:cs="Arial"/>
                <w:lang w:val="en-US" w:eastAsia="ko-KR"/>
              </w:rPr>
            </w:pPr>
            <w:r w:rsidRPr="00D462F1">
              <w:t>1855</w:t>
            </w:r>
          </w:p>
        </w:tc>
        <w:tc>
          <w:tcPr>
            <w:tcW w:w="964" w:type="dxa"/>
            <w:tcBorders>
              <w:top w:val="single" w:sz="4" w:space="0" w:color="auto"/>
              <w:left w:val="single" w:sz="4" w:space="0" w:color="auto"/>
              <w:right w:val="single" w:sz="4" w:space="0" w:color="auto"/>
            </w:tcBorders>
          </w:tcPr>
          <w:p w14:paraId="40A9C2F0" w14:textId="77777777" w:rsidR="007E612B" w:rsidRPr="00D462F1" w:rsidRDefault="007E612B" w:rsidP="00D8255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4BA84C13" w14:textId="77777777" w:rsidR="007E612B" w:rsidRPr="00D462F1" w:rsidRDefault="007E612B" w:rsidP="00D82555">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127B5B68" w14:textId="77777777" w:rsidR="007E612B" w:rsidRPr="00D462F1" w:rsidRDefault="007E612B" w:rsidP="00D82555">
            <w:pPr>
              <w:pStyle w:val="TAC"/>
              <w:rPr>
                <w:rFonts w:cs="Arial"/>
                <w:lang w:val="en-US" w:eastAsia="ko-KR"/>
              </w:rPr>
            </w:pPr>
            <w:r w:rsidRPr="00D462F1">
              <w:t>1935</w:t>
            </w:r>
          </w:p>
        </w:tc>
        <w:tc>
          <w:tcPr>
            <w:tcW w:w="977" w:type="dxa"/>
            <w:tcBorders>
              <w:top w:val="single" w:sz="4" w:space="0" w:color="auto"/>
              <w:left w:val="single" w:sz="4" w:space="0" w:color="auto"/>
              <w:bottom w:val="single" w:sz="4" w:space="0" w:color="auto"/>
              <w:right w:val="single" w:sz="4" w:space="0" w:color="auto"/>
            </w:tcBorders>
          </w:tcPr>
          <w:p w14:paraId="216E6AD7" w14:textId="77777777" w:rsidR="007E612B" w:rsidRPr="00D462F1" w:rsidRDefault="007E612B" w:rsidP="00D8255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24058D94"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04152795" w14:textId="77777777" w:rsidR="007E612B" w:rsidRPr="00D462F1" w:rsidRDefault="007E612B" w:rsidP="00D82555">
            <w:pPr>
              <w:pStyle w:val="TAC"/>
              <w:rPr>
                <w:rFonts w:cs="Arial"/>
                <w:lang w:eastAsia="ko-KR"/>
              </w:rPr>
            </w:pPr>
            <w:r w:rsidRPr="00D462F1">
              <w:t>N/A</w:t>
            </w:r>
          </w:p>
        </w:tc>
      </w:tr>
      <w:tr w:rsidR="007E612B" w:rsidRPr="00D462F1" w14:paraId="4947CCA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5FD8E1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3B40F2E7" w14:textId="77777777" w:rsidR="007E612B" w:rsidRPr="00D462F1" w:rsidRDefault="007E612B" w:rsidP="00D82555">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45B36CFF" w14:textId="77777777" w:rsidR="007E612B" w:rsidRPr="00D462F1" w:rsidRDefault="007E612B" w:rsidP="00D82555">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F694DC1" w14:textId="77777777" w:rsidR="007E612B" w:rsidRPr="00D462F1" w:rsidRDefault="007E612B" w:rsidP="00D8255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55D893CB"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70AAB2CD" w14:textId="77777777" w:rsidR="007E612B" w:rsidRPr="00D462F1" w:rsidRDefault="007E612B" w:rsidP="00D82555">
            <w:pPr>
              <w:pStyle w:val="TAC"/>
              <w:rPr>
                <w:rFonts w:cs="Arial"/>
                <w:lang w:val="en-US" w:eastAsia="ko-KR"/>
              </w:rPr>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5F9A5D6E" w14:textId="77777777" w:rsidR="007E612B" w:rsidRPr="00D462F1" w:rsidRDefault="007E612B" w:rsidP="00D82555">
            <w:pPr>
              <w:pStyle w:val="TAC"/>
              <w:rPr>
                <w:rFonts w:cs="Arial"/>
                <w:lang w:eastAsia="ko-KR"/>
              </w:rPr>
            </w:pPr>
            <w:r w:rsidRPr="00D462F1">
              <w:t>29.2</w:t>
            </w:r>
          </w:p>
        </w:tc>
        <w:tc>
          <w:tcPr>
            <w:tcW w:w="828" w:type="dxa"/>
            <w:tcBorders>
              <w:top w:val="single" w:sz="4" w:space="0" w:color="auto"/>
              <w:left w:val="single" w:sz="4" w:space="0" w:color="auto"/>
              <w:right w:val="single" w:sz="4" w:space="0" w:color="auto"/>
            </w:tcBorders>
          </w:tcPr>
          <w:p w14:paraId="3FFF21A6"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9BAAB3B" w14:textId="77777777" w:rsidR="007E612B" w:rsidRPr="00D462F1" w:rsidRDefault="007E612B" w:rsidP="00D82555">
            <w:pPr>
              <w:pStyle w:val="TAC"/>
              <w:rPr>
                <w:rFonts w:cs="Arial"/>
                <w:lang w:eastAsia="ko-KR"/>
              </w:rPr>
            </w:pPr>
            <w:r w:rsidRPr="00D462F1">
              <w:t>IMD2</w:t>
            </w:r>
          </w:p>
        </w:tc>
      </w:tr>
      <w:tr w:rsidR="007E612B" w:rsidRPr="00D462F1" w14:paraId="6FB9796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283E54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7900E714" w14:textId="77777777" w:rsidR="007E612B" w:rsidRPr="00D462F1" w:rsidRDefault="007E612B" w:rsidP="00D82555">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32ADF33C" w14:textId="77777777" w:rsidR="007E612B" w:rsidRPr="00D462F1" w:rsidRDefault="007E612B" w:rsidP="00D82555">
            <w:pPr>
              <w:pStyle w:val="TAC"/>
              <w:rPr>
                <w:rFonts w:cs="Arial"/>
                <w:lang w:val="en-US" w:eastAsia="ko-KR"/>
              </w:rPr>
            </w:pPr>
            <w:r w:rsidRPr="00D462F1">
              <w:t>3970</w:t>
            </w:r>
          </w:p>
        </w:tc>
        <w:tc>
          <w:tcPr>
            <w:tcW w:w="964" w:type="dxa"/>
            <w:tcBorders>
              <w:top w:val="single" w:sz="4" w:space="0" w:color="auto"/>
              <w:left w:val="single" w:sz="4" w:space="0" w:color="auto"/>
              <w:right w:val="single" w:sz="4" w:space="0" w:color="auto"/>
            </w:tcBorders>
          </w:tcPr>
          <w:p w14:paraId="56592022" w14:textId="77777777" w:rsidR="007E612B" w:rsidRPr="00D462F1" w:rsidRDefault="007E612B" w:rsidP="00D82555">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3432A24D" w14:textId="77777777" w:rsidR="007E612B" w:rsidRPr="00D462F1" w:rsidRDefault="007E612B" w:rsidP="00D82555">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158937AC" w14:textId="77777777" w:rsidR="007E612B" w:rsidRPr="00D462F1" w:rsidRDefault="007E612B" w:rsidP="00D82555">
            <w:pPr>
              <w:pStyle w:val="TAC"/>
              <w:rPr>
                <w:rFonts w:cs="Arial"/>
                <w:lang w:val="en-US" w:eastAsia="ko-KR"/>
              </w:rPr>
            </w:pPr>
            <w:r w:rsidRPr="00D462F1">
              <w:t>3970</w:t>
            </w:r>
          </w:p>
        </w:tc>
        <w:tc>
          <w:tcPr>
            <w:tcW w:w="977" w:type="dxa"/>
            <w:tcBorders>
              <w:top w:val="single" w:sz="4" w:space="0" w:color="auto"/>
              <w:left w:val="single" w:sz="4" w:space="0" w:color="auto"/>
              <w:bottom w:val="single" w:sz="4" w:space="0" w:color="auto"/>
              <w:right w:val="single" w:sz="4" w:space="0" w:color="auto"/>
            </w:tcBorders>
          </w:tcPr>
          <w:p w14:paraId="4C2970D7" w14:textId="77777777" w:rsidR="007E612B" w:rsidRPr="00D462F1" w:rsidRDefault="007E612B" w:rsidP="00D8255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6CDABA26"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E24400A" w14:textId="77777777" w:rsidR="007E612B" w:rsidRPr="00D462F1" w:rsidRDefault="007E612B" w:rsidP="00D82555">
            <w:pPr>
              <w:pStyle w:val="TAC"/>
              <w:rPr>
                <w:rFonts w:cs="Arial"/>
                <w:lang w:eastAsia="ko-KR"/>
              </w:rPr>
            </w:pPr>
            <w:r w:rsidRPr="00D462F1">
              <w:t>N/A</w:t>
            </w:r>
          </w:p>
        </w:tc>
      </w:tr>
      <w:tr w:rsidR="007E612B" w:rsidRPr="00D462F1" w14:paraId="222CF54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9733FF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156A58D4" w14:textId="77777777" w:rsidR="007E612B" w:rsidRPr="00D462F1" w:rsidRDefault="007E612B" w:rsidP="00D82555">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2BDE6BEC" w14:textId="77777777" w:rsidR="007E612B" w:rsidRPr="00D462F1" w:rsidRDefault="007E612B" w:rsidP="00D82555">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14:paraId="0EDF0B56" w14:textId="77777777" w:rsidR="007E612B" w:rsidRPr="00D462F1" w:rsidRDefault="007E612B" w:rsidP="00D8255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1DC2AA7A" w14:textId="77777777" w:rsidR="007E612B" w:rsidRPr="00D462F1" w:rsidRDefault="007E612B" w:rsidP="00D82555">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5012C1B1" w14:textId="77777777" w:rsidR="007E612B" w:rsidRPr="00D462F1" w:rsidRDefault="007E612B" w:rsidP="00D82555">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7A9D860E" w14:textId="77777777" w:rsidR="007E612B" w:rsidRPr="00D462F1" w:rsidRDefault="007E612B" w:rsidP="00D8255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082CB05D"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5769B34" w14:textId="77777777" w:rsidR="007E612B" w:rsidRPr="00D462F1" w:rsidRDefault="007E612B" w:rsidP="00D82555">
            <w:pPr>
              <w:pStyle w:val="TAC"/>
              <w:rPr>
                <w:rFonts w:cs="Arial"/>
                <w:lang w:eastAsia="ko-KR"/>
              </w:rPr>
            </w:pPr>
            <w:r w:rsidRPr="00D462F1">
              <w:t>N/A</w:t>
            </w:r>
          </w:p>
        </w:tc>
      </w:tr>
      <w:tr w:rsidR="007E612B" w:rsidRPr="00D462F1" w14:paraId="27AC10A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1CB7BE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665CA966" w14:textId="77777777" w:rsidR="007E612B" w:rsidRPr="00D462F1" w:rsidRDefault="007E612B" w:rsidP="00D82555">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0BDBAA84" w14:textId="77777777" w:rsidR="007E612B" w:rsidRPr="00D462F1" w:rsidRDefault="007E612B" w:rsidP="00D82555">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529321E" w14:textId="77777777" w:rsidR="007E612B" w:rsidRPr="00D462F1" w:rsidRDefault="007E612B" w:rsidP="00D8255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18746A2A"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451988C0" w14:textId="77777777" w:rsidR="007E612B" w:rsidRPr="00D462F1" w:rsidRDefault="007E612B" w:rsidP="00D82555">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7FA01021" w14:textId="77777777" w:rsidR="007E612B" w:rsidRPr="00D462F1" w:rsidRDefault="007E612B" w:rsidP="00D82555">
            <w:pPr>
              <w:pStyle w:val="TAC"/>
              <w:rPr>
                <w:rFonts w:cs="Arial"/>
                <w:lang w:eastAsia="ko-KR"/>
              </w:rPr>
            </w:pPr>
            <w:r w:rsidRPr="00D462F1">
              <w:t>10.4</w:t>
            </w:r>
          </w:p>
        </w:tc>
        <w:tc>
          <w:tcPr>
            <w:tcW w:w="828" w:type="dxa"/>
            <w:tcBorders>
              <w:top w:val="single" w:sz="4" w:space="0" w:color="auto"/>
              <w:left w:val="single" w:sz="4" w:space="0" w:color="auto"/>
              <w:right w:val="single" w:sz="4" w:space="0" w:color="auto"/>
            </w:tcBorders>
          </w:tcPr>
          <w:p w14:paraId="3A97AEC9"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81924F7" w14:textId="77777777" w:rsidR="007E612B" w:rsidRPr="00D462F1" w:rsidRDefault="007E612B" w:rsidP="00D82555">
            <w:pPr>
              <w:pStyle w:val="TAC"/>
              <w:rPr>
                <w:rFonts w:cs="Arial"/>
                <w:lang w:eastAsia="ko-KR"/>
              </w:rPr>
            </w:pPr>
            <w:r w:rsidRPr="00D462F1">
              <w:t>IMD4</w:t>
            </w:r>
          </w:p>
        </w:tc>
      </w:tr>
      <w:tr w:rsidR="007E612B" w:rsidRPr="00D462F1" w14:paraId="31643F4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F082A0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4741AB22" w14:textId="77777777" w:rsidR="007E612B" w:rsidRPr="00D462F1" w:rsidRDefault="007E612B" w:rsidP="00D82555">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3D4F079A" w14:textId="77777777" w:rsidR="007E612B" w:rsidRPr="00D462F1" w:rsidRDefault="007E612B" w:rsidP="00D82555">
            <w:pPr>
              <w:pStyle w:val="TAC"/>
              <w:rPr>
                <w:rFonts w:cs="Arial"/>
                <w:lang w:val="en-US" w:eastAsia="ko-KR"/>
              </w:rPr>
            </w:pPr>
            <w:r w:rsidRPr="00D462F1">
              <w:t>3500</w:t>
            </w:r>
          </w:p>
        </w:tc>
        <w:tc>
          <w:tcPr>
            <w:tcW w:w="964" w:type="dxa"/>
            <w:tcBorders>
              <w:top w:val="single" w:sz="4" w:space="0" w:color="auto"/>
              <w:left w:val="single" w:sz="4" w:space="0" w:color="auto"/>
              <w:right w:val="single" w:sz="4" w:space="0" w:color="auto"/>
            </w:tcBorders>
          </w:tcPr>
          <w:p w14:paraId="1BE36707" w14:textId="77777777" w:rsidR="007E612B" w:rsidRPr="00D462F1" w:rsidRDefault="007E612B" w:rsidP="00D82555">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7DF44757" w14:textId="77777777" w:rsidR="007E612B" w:rsidRPr="00D462F1" w:rsidRDefault="007E612B" w:rsidP="00D82555">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1F61BF9B" w14:textId="77777777" w:rsidR="007E612B" w:rsidRPr="00D462F1" w:rsidRDefault="007E612B" w:rsidP="00D82555">
            <w:pPr>
              <w:pStyle w:val="TAC"/>
              <w:rPr>
                <w:rFonts w:cs="Arial"/>
                <w:lang w:val="en-US" w:eastAsia="ko-KR"/>
              </w:rPr>
            </w:pPr>
            <w:r w:rsidRPr="00D462F1">
              <w:t>3500</w:t>
            </w:r>
          </w:p>
        </w:tc>
        <w:tc>
          <w:tcPr>
            <w:tcW w:w="977" w:type="dxa"/>
            <w:tcBorders>
              <w:top w:val="single" w:sz="4" w:space="0" w:color="auto"/>
              <w:left w:val="single" w:sz="4" w:space="0" w:color="auto"/>
              <w:bottom w:val="single" w:sz="4" w:space="0" w:color="auto"/>
              <w:right w:val="single" w:sz="4" w:space="0" w:color="auto"/>
            </w:tcBorders>
          </w:tcPr>
          <w:p w14:paraId="04005F79" w14:textId="77777777" w:rsidR="007E612B" w:rsidRPr="00D462F1" w:rsidRDefault="007E612B" w:rsidP="00D8255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D5B6759"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6987242" w14:textId="77777777" w:rsidR="007E612B" w:rsidRPr="00D462F1" w:rsidRDefault="007E612B" w:rsidP="00D82555">
            <w:pPr>
              <w:pStyle w:val="TAC"/>
              <w:rPr>
                <w:rFonts w:cs="Arial"/>
                <w:lang w:eastAsia="ko-KR"/>
              </w:rPr>
            </w:pPr>
            <w:r w:rsidRPr="00D462F1">
              <w:t>N/A</w:t>
            </w:r>
          </w:p>
        </w:tc>
      </w:tr>
      <w:tr w:rsidR="007E612B" w:rsidRPr="00D462F1" w14:paraId="3F822F5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DDC061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2CE394C0" w14:textId="77777777" w:rsidR="007E612B" w:rsidRPr="00D462F1" w:rsidRDefault="007E612B" w:rsidP="00D82555">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31CE5A4D" w14:textId="77777777" w:rsidR="007E612B" w:rsidRPr="00D462F1" w:rsidRDefault="007E612B" w:rsidP="00D82555">
            <w:pPr>
              <w:pStyle w:val="TAC"/>
              <w:rPr>
                <w:rFonts w:cs="Arial"/>
                <w:lang w:val="en-US" w:eastAsia="ko-KR"/>
              </w:rPr>
            </w:pPr>
            <w:r w:rsidRPr="00D462F1">
              <w:t>1885</w:t>
            </w:r>
          </w:p>
        </w:tc>
        <w:tc>
          <w:tcPr>
            <w:tcW w:w="964" w:type="dxa"/>
            <w:tcBorders>
              <w:top w:val="single" w:sz="4" w:space="0" w:color="auto"/>
              <w:left w:val="single" w:sz="4" w:space="0" w:color="auto"/>
              <w:right w:val="single" w:sz="4" w:space="0" w:color="auto"/>
            </w:tcBorders>
          </w:tcPr>
          <w:p w14:paraId="546AF990" w14:textId="77777777" w:rsidR="007E612B" w:rsidRPr="00D462F1" w:rsidRDefault="007E612B" w:rsidP="00D8255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26F4EEFE" w14:textId="77777777" w:rsidR="007E612B" w:rsidRPr="00D462F1" w:rsidRDefault="007E612B" w:rsidP="00D82555">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1D814C69" w14:textId="77777777" w:rsidR="007E612B" w:rsidRPr="00D462F1" w:rsidRDefault="007E612B" w:rsidP="00D82555">
            <w:pPr>
              <w:pStyle w:val="TAC"/>
              <w:rPr>
                <w:rFonts w:cs="Arial"/>
                <w:lang w:val="en-US" w:eastAsia="ko-KR"/>
              </w:rPr>
            </w:pPr>
            <w:r w:rsidRPr="00D462F1">
              <w:t>1965</w:t>
            </w:r>
          </w:p>
        </w:tc>
        <w:tc>
          <w:tcPr>
            <w:tcW w:w="977" w:type="dxa"/>
            <w:tcBorders>
              <w:top w:val="single" w:sz="4" w:space="0" w:color="auto"/>
              <w:left w:val="single" w:sz="4" w:space="0" w:color="auto"/>
              <w:bottom w:val="single" w:sz="4" w:space="0" w:color="auto"/>
              <w:right w:val="single" w:sz="4" w:space="0" w:color="auto"/>
            </w:tcBorders>
          </w:tcPr>
          <w:p w14:paraId="045D0C39" w14:textId="77777777" w:rsidR="007E612B" w:rsidRPr="00D462F1" w:rsidRDefault="007E612B" w:rsidP="00D8255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00AAA367"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D4B5ED7" w14:textId="77777777" w:rsidR="007E612B" w:rsidRPr="00D462F1" w:rsidRDefault="007E612B" w:rsidP="00D82555">
            <w:pPr>
              <w:pStyle w:val="TAC"/>
              <w:rPr>
                <w:rFonts w:cs="Arial"/>
                <w:lang w:eastAsia="ko-KR"/>
              </w:rPr>
            </w:pPr>
            <w:r w:rsidRPr="00D462F1">
              <w:t>N/A</w:t>
            </w:r>
          </w:p>
        </w:tc>
      </w:tr>
      <w:tr w:rsidR="007E612B" w:rsidRPr="00D462F1" w14:paraId="3203348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05E8AF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4605CEA4" w14:textId="77777777" w:rsidR="007E612B" w:rsidRPr="00D462F1" w:rsidRDefault="007E612B" w:rsidP="00D82555">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67D54A29" w14:textId="77777777" w:rsidR="007E612B" w:rsidRPr="00D462F1" w:rsidRDefault="007E612B" w:rsidP="00D82555">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C8AF449" w14:textId="77777777" w:rsidR="007E612B" w:rsidRPr="00D462F1" w:rsidRDefault="007E612B" w:rsidP="00D8255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79CA9C36"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6CD7C205" w14:textId="77777777" w:rsidR="007E612B" w:rsidRPr="00D462F1" w:rsidRDefault="007E612B" w:rsidP="00D82555">
            <w:pPr>
              <w:pStyle w:val="TAC"/>
              <w:rPr>
                <w:rFonts w:cs="Arial"/>
                <w:lang w:val="en-US" w:eastAsia="ko-KR"/>
              </w:rPr>
            </w:pPr>
            <w:r w:rsidRPr="00D462F1">
              <w:t>2175</w:t>
            </w:r>
          </w:p>
        </w:tc>
        <w:tc>
          <w:tcPr>
            <w:tcW w:w="977" w:type="dxa"/>
            <w:tcBorders>
              <w:top w:val="single" w:sz="4" w:space="0" w:color="auto"/>
              <w:left w:val="single" w:sz="4" w:space="0" w:color="auto"/>
              <w:bottom w:val="single" w:sz="4" w:space="0" w:color="auto"/>
              <w:right w:val="single" w:sz="4" w:space="0" w:color="auto"/>
            </w:tcBorders>
          </w:tcPr>
          <w:p w14:paraId="2C3B2424" w14:textId="77777777" w:rsidR="007E612B" w:rsidRPr="00D462F1" w:rsidRDefault="007E612B" w:rsidP="00D82555">
            <w:pPr>
              <w:pStyle w:val="TAC"/>
              <w:rPr>
                <w:rFonts w:cs="Arial"/>
                <w:lang w:eastAsia="ko-KR"/>
              </w:rPr>
            </w:pPr>
            <w:r w:rsidRPr="00D462F1">
              <w:t>4.0</w:t>
            </w:r>
          </w:p>
        </w:tc>
        <w:tc>
          <w:tcPr>
            <w:tcW w:w="828" w:type="dxa"/>
            <w:tcBorders>
              <w:top w:val="single" w:sz="4" w:space="0" w:color="auto"/>
              <w:left w:val="single" w:sz="4" w:space="0" w:color="auto"/>
              <w:right w:val="single" w:sz="4" w:space="0" w:color="auto"/>
            </w:tcBorders>
          </w:tcPr>
          <w:p w14:paraId="73E64953"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497E398" w14:textId="77777777" w:rsidR="007E612B" w:rsidRPr="00D462F1" w:rsidRDefault="007E612B" w:rsidP="00D82555">
            <w:pPr>
              <w:pStyle w:val="TAC"/>
              <w:rPr>
                <w:rFonts w:cs="Arial"/>
                <w:lang w:eastAsia="ko-KR"/>
              </w:rPr>
            </w:pPr>
            <w:r w:rsidRPr="00D462F1">
              <w:t>IMD5</w:t>
            </w:r>
          </w:p>
        </w:tc>
      </w:tr>
      <w:tr w:rsidR="007E612B" w:rsidRPr="00D462F1" w14:paraId="0F20331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00317F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51BBB21A" w14:textId="77777777" w:rsidR="007E612B" w:rsidRPr="00D462F1" w:rsidRDefault="007E612B" w:rsidP="00D82555">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28AC78F2" w14:textId="77777777" w:rsidR="007E612B" w:rsidRPr="00D462F1" w:rsidRDefault="007E612B" w:rsidP="00D82555">
            <w:pPr>
              <w:pStyle w:val="TAC"/>
              <w:rPr>
                <w:rFonts w:cs="Arial"/>
                <w:lang w:val="en-US" w:eastAsia="ko-KR"/>
              </w:rPr>
            </w:pPr>
            <w:r w:rsidRPr="00D462F1">
              <w:t>3915</w:t>
            </w:r>
          </w:p>
        </w:tc>
        <w:tc>
          <w:tcPr>
            <w:tcW w:w="964" w:type="dxa"/>
            <w:tcBorders>
              <w:top w:val="single" w:sz="4" w:space="0" w:color="auto"/>
              <w:left w:val="single" w:sz="4" w:space="0" w:color="auto"/>
              <w:right w:val="single" w:sz="4" w:space="0" w:color="auto"/>
            </w:tcBorders>
          </w:tcPr>
          <w:p w14:paraId="7BA8AC29" w14:textId="77777777" w:rsidR="007E612B" w:rsidRPr="00D462F1" w:rsidRDefault="007E612B" w:rsidP="00D82555">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10E18F58" w14:textId="77777777" w:rsidR="007E612B" w:rsidRPr="00D462F1" w:rsidRDefault="007E612B" w:rsidP="00D82555">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3844CC8E" w14:textId="77777777" w:rsidR="007E612B" w:rsidRPr="00D462F1" w:rsidRDefault="007E612B" w:rsidP="00D82555">
            <w:pPr>
              <w:pStyle w:val="TAC"/>
              <w:rPr>
                <w:rFonts w:cs="Arial"/>
                <w:lang w:val="en-US" w:eastAsia="ko-KR"/>
              </w:rPr>
            </w:pPr>
            <w:r w:rsidRPr="00D462F1">
              <w:t>3915</w:t>
            </w:r>
          </w:p>
        </w:tc>
        <w:tc>
          <w:tcPr>
            <w:tcW w:w="977" w:type="dxa"/>
            <w:tcBorders>
              <w:top w:val="single" w:sz="4" w:space="0" w:color="auto"/>
              <w:left w:val="single" w:sz="4" w:space="0" w:color="auto"/>
              <w:bottom w:val="single" w:sz="4" w:space="0" w:color="auto"/>
              <w:right w:val="single" w:sz="4" w:space="0" w:color="auto"/>
            </w:tcBorders>
          </w:tcPr>
          <w:p w14:paraId="42683628" w14:textId="77777777" w:rsidR="007E612B" w:rsidRPr="00D462F1" w:rsidRDefault="007E612B" w:rsidP="00D8255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32F27CD1"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BAB2110" w14:textId="77777777" w:rsidR="007E612B" w:rsidRPr="00D462F1" w:rsidRDefault="007E612B" w:rsidP="00D82555">
            <w:pPr>
              <w:pStyle w:val="TAC"/>
              <w:rPr>
                <w:rFonts w:cs="Arial"/>
                <w:lang w:eastAsia="ko-KR"/>
              </w:rPr>
            </w:pPr>
            <w:r w:rsidRPr="00D462F1">
              <w:t>N/A</w:t>
            </w:r>
          </w:p>
        </w:tc>
      </w:tr>
      <w:tr w:rsidR="007E612B" w:rsidRPr="00D462F1" w14:paraId="43E929D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153B4E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634F84FD" w14:textId="77777777" w:rsidR="007E612B" w:rsidRPr="00D462F1" w:rsidRDefault="007E612B" w:rsidP="00D82555">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7CADC8E8" w14:textId="77777777" w:rsidR="007E612B" w:rsidRPr="00D462F1" w:rsidRDefault="007E612B" w:rsidP="00D82555">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20154CF" w14:textId="77777777" w:rsidR="007E612B" w:rsidRPr="00D462F1" w:rsidRDefault="007E612B" w:rsidP="00D8255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781F4BA8"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63A670A7" w14:textId="77777777" w:rsidR="007E612B" w:rsidRPr="00D462F1" w:rsidRDefault="007E612B" w:rsidP="00D82555">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033CA3FE" w14:textId="77777777" w:rsidR="007E612B" w:rsidRPr="00D462F1" w:rsidRDefault="007E612B" w:rsidP="00D82555">
            <w:pPr>
              <w:pStyle w:val="TAC"/>
              <w:rPr>
                <w:rFonts w:cs="Arial"/>
                <w:lang w:eastAsia="ko-KR"/>
              </w:rPr>
            </w:pPr>
            <w:r w:rsidRPr="00D462F1">
              <w:t>32.1</w:t>
            </w:r>
          </w:p>
        </w:tc>
        <w:tc>
          <w:tcPr>
            <w:tcW w:w="828" w:type="dxa"/>
            <w:tcBorders>
              <w:top w:val="single" w:sz="4" w:space="0" w:color="auto"/>
              <w:left w:val="single" w:sz="4" w:space="0" w:color="auto"/>
              <w:right w:val="single" w:sz="4" w:space="0" w:color="auto"/>
            </w:tcBorders>
          </w:tcPr>
          <w:p w14:paraId="486BFB46"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1938884" w14:textId="77777777" w:rsidR="007E612B" w:rsidRPr="00D462F1" w:rsidRDefault="007E612B" w:rsidP="00D82555">
            <w:pPr>
              <w:pStyle w:val="TAC"/>
              <w:rPr>
                <w:rFonts w:cs="Arial"/>
                <w:lang w:eastAsia="ko-KR"/>
              </w:rPr>
            </w:pPr>
            <w:r w:rsidRPr="00D462F1">
              <w:t>IMD2</w:t>
            </w:r>
          </w:p>
        </w:tc>
      </w:tr>
      <w:tr w:rsidR="007E612B" w:rsidRPr="00D462F1" w14:paraId="06C09B3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2F7CB2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57390555" w14:textId="77777777" w:rsidR="007E612B" w:rsidRPr="00D462F1" w:rsidRDefault="007E612B" w:rsidP="00D82555">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418E853D" w14:textId="77777777" w:rsidR="007E612B" w:rsidRPr="00D462F1" w:rsidRDefault="007E612B" w:rsidP="00D82555">
            <w:pPr>
              <w:pStyle w:val="TAC"/>
              <w:rPr>
                <w:rFonts w:cs="Arial"/>
                <w:lang w:val="en-US" w:eastAsia="ko-KR"/>
              </w:rPr>
            </w:pPr>
            <w:r w:rsidRPr="00D462F1">
              <w:t>1760</w:t>
            </w:r>
          </w:p>
        </w:tc>
        <w:tc>
          <w:tcPr>
            <w:tcW w:w="964" w:type="dxa"/>
            <w:tcBorders>
              <w:top w:val="single" w:sz="4" w:space="0" w:color="auto"/>
              <w:left w:val="single" w:sz="4" w:space="0" w:color="auto"/>
              <w:right w:val="single" w:sz="4" w:space="0" w:color="auto"/>
            </w:tcBorders>
          </w:tcPr>
          <w:p w14:paraId="139A5C90" w14:textId="77777777" w:rsidR="007E612B" w:rsidRPr="00D462F1" w:rsidRDefault="007E612B" w:rsidP="00D8255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23DDCD44" w14:textId="77777777" w:rsidR="007E612B" w:rsidRPr="00D462F1" w:rsidRDefault="007E612B" w:rsidP="00D82555">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0F187216" w14:textId="77777777" w:rsidR="007E612B" w:rsidRPr="00D462F1" w:rsidRDefault="007E612B" w:rsidP="00D82555">
            <w:pPr>
              <w:pStyle w:val="TAC"/>
              <w:rPr>
                <w:rFonts w:cs="Arial"/>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37DD7B4D" w14:textId="77777777" w:rsidR="007E612B" w:rsidRPr="00D462F1" w:rsidRDefault="007E612B" w:rsidP="00D8255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46D0137C"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7886612" w14:textId="77777777" w:rsidR="007E612B" w:rsidRPr="00D462F1" w:rsidRDefault="007E612B" w:rsidP="00D82555">
            <w:pPr>
              <w:pStyle w:val="TAC"/>
              <w:rPr>
                <w:rFonts w:cs="Arial"/>
                <w:lang w:eastAsia="ko-KR"/>
              </w:rPr>
            </w:pPr>
            <w:r w:rsidRPr="00D462F1">
              <w:t>N/A</w:t>
            </w:r>
          </w:p>
        </w:tc>
      </w:tr>
      <w:tr w:rsidR="007E612B" w:rsidRPr="00D462F1" w14:paraId="2A9A5A0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60EEB7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256CECD5" w14:textId="77777777" w:rsidR="007E612B" w:rsidRPr="00D462F1" w:rsidRDefault="007E612B" w:rsidP="00D82555">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5EC679B9" w14:textId="77777777" w:rsidR="007E612B" w:rsidRPr="00D462F1" w:rsidRDefault="007E612B" w:rsidP="00D82555">
            <w:pPr>
              <w:pStyle w:val="TAC"/>
              <w:rPr>
                <w:rFonts w:cs="Arial"/>
                <w:lang w:val="en-US" w:eastAsia="ko-KR"/>
              </w:rPr>
            </w:pPr>
            <w:r w:rsidRPr="00D462F1">
              <w:t>3720</w:t>
            </w:r>
          </w:p>
        </w:tc>
        <w:tc>
          <w:tcPr>
            <w:tcW w:w="964" w:type="dxa"/>
            <w:tcBorders>
              <w:top w:val="single" w:sz="4" w:space="0" w:color="auto"/>
              <w:left w:val="single" w:sz="4" w:space="0" w:color="auto"/>
              <w:right w:val="single" w:sz="4" w:space="0" w:color="auto"/>
            </w:tcBorders>
          </w:tcPr>
          <w:p w14:paraId="7F389FF2" w14:textId="77777777" w:rsidR="007E612B" w:rsidRPr="00D462F1" w:rsidRDefault="007E612B" w:rsidP="00D82555">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3A5CFCC7" w14:textId="77777777" w:rsidR="007E612B" w:rsidRPr="00D462F1" w:rsidRDefault="007E612B" w:rsidP="00D82555">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1C5A2D7F" w14:textId="77777777" w:rsidR="007E612B" w:rsidRPr="00D462F1" w:rsidRDefault="007E612B" w:rsidP="00D82555">
            <w:pPr>
              <w:pStyle w:val="TAC"/>
              <w:rPr>
                <w:rFonts w:cs="Arial"/>
                <w:lang w:val="en-US" w:eastAsia="ko-KR"/>
              </w:rPr>
            </w:pPr>
            <w:r w:rsidRPr="00D462F1">
              <w:t>3720</w:t>
            </w:r>
          </w:p>
        </w:tc>
        <w:tc>
          <w:tcPr>
            <w:tcW w:w="977" w:type="dxa"/>
            <w:tcBorders>
              <w:top w:val="single" w:sz="4" w:space="0" w:color="auto"/>
              <w:left w:val="single" w:sz="4" w:space="0" w:color="auto"/>
              <w:bottom w:val="single" w:sz="4" w:space="0" w:color="auto"/>
              <w:right w:val="single" w:sz="4" w:space="0" w:color="auto"/>
            </w:tcBorders>
          </w:tcPr>
          <w:p w14:paraId="4A901463" w14:textId="77777777" w:rsidR="007E612B" w:rsidRPr="00D462F1" w:rsidRDefault="007E612B" w:rsidP="00D8255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46AFD19"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77C6778" w14:textId="77777777" w:rsidR="007E612B" w:rsidRPr="00D462F1" w:rsidRDefault="007E612B" w:rsidP="00D82555">
            <w:pPr>
              <w:pStyle w:val="TAC"/>
              <w:rPr>
                <w:rFonts w:cs="Arial"/>
                <w:lang w:eastAsia="ko-KR"/>
              </w:rPr>
            </w:pPr>
            <w:r w:rsidRPr="00D462F1">
              <w:t>N/A</w:t>
            </w:r>
          </w:p>
        </w:tc>
      </w:tr>
      <w:tr w:rsidR="007E612B" w:rsidRPr="00D462F1" w14:paraId="7E3D996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E7DC7C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3A658DA2" w14:textId="77777777" w:rsidR="007E612B" w:rsidRPr="00D462F1" w:rsidRDefault="007E612B" w:rsidP="00D82555">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64F75B30" w14:textId="77777777" w:rsidR="007E612B" w:rsidRPr="00D462F1" w:rsidRDefault="007E612B" w:rsidP="00D82555">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0722A64" w14:textId="77777777" w:rsidR="007E612B" w:rsidRPr="00D462F1" w:rsidRDefault="007E612B" w:rsidP="00D82555">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6D0EBA9"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07ED881E" w14:textId="77777777" w:rsidR="007E612B" w:rsidRPr="00D462F1" w:rsidRDefault="007E612B" w:rsidP="00D82555">
            <w:pPr>
              <w:pStyle w:val="TAC"/>
              <w:rPr>
                <w:rFonts w:cs="Arial"/>
                <w:lang w:val="en-US"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E8B9E0C" w14:textId="77777777" w:rsidR="007E612B" w:rsidRPr="00D462F1" w:rsidRDefault="007E612B" w:rsidP="00D82555">
            <w:pPr>
              <w:pStyle w:val="TAC"/>
              <w:rPr>
                <w:rFonts w:cs="Arial"/>
                <w:lang w:eastAsia="ko-KR"/>
              </w:rPr>
            </w:pPr>
            <w:r w:rsidRPr="00D462F1">
              <w:t>9.1</w:t>
            </w:r>
          </w:p>
        </w:tc>
        <w:tc>
          <w:tcPr>
            <w:tcW w:w="828" w:type="dxa"/>
            <w:tcBorders>
              <w:top w:val="single" w:sz="4" w:space="0" w:color="auto"/>
              <w:left w:val="single" w:sz="4" w:space="0" w:color="auto"/>
              <w:right w:val="single" w:sz="4" w:space="0" w:color="auto"/>
            </w:tcBorders>
          </w:tcPr>
          <w:p w14:paraId="0D3B0037"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B83E6E5" w14:textId="77777777" w:rsidR="007E612B" w:rsidRPr="00D462F1" w:rsidRDefault="007E612B" w:rsidP="00D82555">
            <w:pPr>
              <w:pStyle w:val="TAC"/>
              <w:rPr>
                <w:rFonts w:cs="Arial"/>
                <w:lang w:eastAsia="ko-KR"/>
              </w:rPr>
            </w:pPr>
            <w:r w:rsidRPr="00D462F1">
              <w:t>IMD4</w:t>
            </w:r>
            <w:r w:rsidRPr="00D462F1">
              <w:rPr>
                <w:vertAlign w:val="superscript"/>
              </w:rPr>
              <w:t>5</w:t>
            </w:r>
          </w:p>
        </w:tc>
      </w:tr>
      <w:tr w:rsidR="007E612B" w:rsidRPr="00D462F1" w14:paraId="3453A58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C33302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72CB2E4B" w14:textId="77777777" w:rsidR="007E612B" w:rsidRPr="00D462F1" w:rsidRDefault="007E612B" w:rsidP="00D82555">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77BBE330" w14:textId="77777777" w:rsidR="007E612B" w:rsidRPr="00D462F1" w:rsidRDefault="007E612B" w:rsidP="00D82555">
            <w:pPr>
              <w:pStyle w:val="TAC"/>
              <w:rPr>
                <w:rFonts w:cs="Arial"/>
                <w:lang w:val="en-US" w:eastAsia="ko-KR"/>
              </w:rPr>
            </w:pPr>
            <w:r w:rsidRPr="00D462F1">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7E0790A9" w14:textId="77777777" w:rsidR="007E612B" w:rsidRPr="00D462F1" w:rsidRDefault="007E612B" w:rsidP="00D82555">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34596B7" w14:textId="77777777" w:rsidR="007E612B" w:rsidRPr="00D462F1" w:rsidRDefault="007E612B" w:rsidP="00D82555">
            <w:pPr>
              <w:pStyle w:val="TAC"/>
              <w:rPr>
                <w:rFonts w:cs="Arial"/>
                <w:lang w:val="en-US"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FB38C93" w14:textId="77777777" w:rsidR="007E612B" w:rsidRPr="00D462F1" w:rsidRDefault="007E612B" w:rsidP="00D82555">
            <w:pPr>
              <w:pStyle w:val="TAC"/>
              <w:rPr>
                <w:rFonts w:cs="Arial"/>
                <w:lang w:val="en-US"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624AFAE" w14:textId="77777777" w:rsidR="007E612B" w:rsidRPr="00D462F1" w:rsidRDefault="007E612B" w:rsidP="00D8255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0874939C"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B4F82A3" w14:textId="77777777" w:rsidR="007E612B" w:rsidRPr="00D462F1" w:rsidRDefault="007E612B" w:rsidP="00D82555">
            <w:pPr>
              <w:pStyle w:val="TAC"/>
              <w:rPr>
                <w:rFonts w:cs="Arial"/>
                <w:lang w:eastAsia="ko-KR"/>
              </w:rPr>
            </w:pPr>
            <w:r w:rsidRPr="00D462F1">
              <w:t>N/A</w:t>
            </w:r>
          </w:p>
        </w:tc>
      </w:tr>
      <w:tr w:rsidR="007E612B" w:rsidRPr="00D462F1" w14:paraId="13196E8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802A8E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6917675C" w14:textId="77777777" w:rsidR="007E612B" w:rsidRPr="00D462F1" w:rsidRDefault="007E612B" w:rsidP="00D82555">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41E51767" w14:textId="77777777" w:rsidR="007E612B" w:rsidRPr="00D462F1" w:rsidRDefault="007E612B" w:rsidP="00D82555">
            <w:pPr>
              <w:pStyle w:val="TAC"/>
              <w:rPr>
                <w:rFonts w:cs="Arial"/>
                <w:lang w:val="en-US" w:eastAsia="ko-KR"/>
              </w:rPr>
            </w:pPr>
            <w:r w:rsidRPr="00D462F1">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0CBFA23D" w14:textId="77777777" w:rsidR="007E612B" w:rsidRPr="00D462F1" w:rsidRDefault="007E612B" w:rsidP="00D82555">
            <w:pPr>
              <w:pStyle w:val="TAC"/>
              <w:rPr>
                <w:rFonts w:cs="Arial"/>
                <w:lang w:val="en-US"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2EBFAD24" w14:textId="77777777" w:rsidR="007E612B" w:rsidRPr="00D462F1" w:rsidRDefault="007E612B" w:rsidP="00D82555">
            <w:pPr>
              <w:pStyle w:val="TAC"/>
              <w:rPr>
                <w:rFonts w:cs="Arial"/>
                <w:lang w:val="en-US"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0A6213A6" w14:textId="77777777" w:rsidR="007E612B" w:rsidRPr="00D462F1" w:rsidRDefault="007E612B" w:rsidP="00D82555">
            <w:pPr>
              <w:pStyle w:val="TAC"/>
              <w:rPr>
                <w:rFonts w:cs="Arial"/>
                <w:lang w:val="en-US"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F988B69" w14:textId="77777777" w:rsidR="007E612B" w:rsidRPr="00D462F1" w:rsidRDefault="007E612B" w:rsidP="00D8255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4A293F9E"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2B7A6FA2" w14:textId="77777777" w:rsidR="007E612B" w:rsidRPr="00D462F1" w:rsidRDefault="007E612B" w:rsidP="00D82555">
            <w:pPr>
              <w:pStyle w:val="TAC"/>
              <w:rPr>
                <w:rFonts w:cs="Arial"/>
                <w:lang w:eastAsia="ko-KR"/>
              </w:rPr>
            </w:pPr>
            <w:r w:rsidRPr="00D462F1">
              <w:t>N/A</w:t>
            </w:r>
          </w:p>
        </w:tc>
      </w:tr>
      <w:tr w:rsidR="007E612B" w:rsidRPr="00D462F1" w14:paraId="0225C40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1B1C7E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2C4E8564" w14:textId="77777777" w:rsidR="007E612B" w:rsidRPr="00D462F1" w:rsidRDefault="007E612B" w:rsidP="00D82555">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5B602811" w14:textId="77777777" w:rsidR="007E612B" w:rsidRPr="00D462F1" w:rsidRDefault="007E612B" w:rsidP="00D82555">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2EDECBE" w14:textId="77777777" w:rsidR="007E612B" w:rsidRPr="00D462F1" w:rsidRDefault="007E612B" w:rsidP="00D82555">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CA00353"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31AC59E0" w14:textId="77777777" w:rsidR="007E612B" w:rsidRPr="00D462F1" w:rsidRDefault="007E612B" w:rsidP="00D82555">
            <w:pPr>
              <w:pStyle w:val="TAC"/>
              <w:rPr>
                <w:rFonts w:cs="Arial"/>
                <w:lang w:val="en-US"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C00AE3B" w14:textId="77777777" w:rsidR="007E612B" w:rsidRPr="00D462F1" w:rsidRDefault="007E612B" w:rsidP="00D82555">
            <w:pPr>
              <w:pStyle w:val="TAC"/>
              <w:rPr>
                <w:rFonts w:cs="Arial"/>
                <w:lang w:eastAsia="ko-KR"/>
              </w:rPr>
            </w:pPr>
            <w:r w:rsidRPr="00D462F1">
              <w:t>2.1</w:t>
            </w:r>
          </w:p>
        </w:tc>
        <w:tc>
          <w:tcPr>
            <w:tcW w:w="828" w:type="dxa"/>
            <w:tcBorders>
              <w:top w:val="single" w:sz="4" w:space="0" w:color="auto"/>
              <w:left w:val="single" w:sz="4" w:space="0" w:color="auto"/>
              <w:right w:val="single" w:sz="4" w:space="0" w:color="auto"/>
            </w:tcBorders>
          </w:tcPr>
          <w:p w14:paraId="0128EEB2"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A59CD4D" w14:textId="77777777" w:rsidR="007E612B" w:rsidRPr="00D462F1" w:rsidRDefault="007E612B" w:rsidP="00D82555">
            <w:pPr>
              <w:pStyle w:val="TAC"/>
              <w:rPr>
                <w:rFonts w:cs="Arial"/>
                <w:lang w:eastAsia="ko-KR"/>
              </w:rPr>
            </w:pPr>
            <w:r w:rsidRPr="00D462F1">
              <w:t>IMD5</w:t>
            </w:r>
            <w:r w:rsidRPr="00D462F1">
              <w:rPr>
                <w:vertAlign w:val="superscript"/>
              </w:rPr>
              <w:t>5</w:t>
            </w:r>
          </w:p>
        </w:tc>
      </w:tr>
      <w:tr w:rsidR="007E612B" w:rsidRPr="00D462F1" w14:paraId="3F8F34D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DDD7F8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3572CE87" w14:textId="77777777" w:rsidR="007E612B" w:rsidRPr="00D462F1" w:rsidRDefault="007E612B" w:rsidP="00D82555">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1069EDE2" w14:textId="77777777" w:rsidR="007E612B" w:rsidRPr="00D462F1" w:rsidRDefault="007E612B" w:rsidP="00D82555">
            <w:pPr>
              <w:pStyle w:val="TAC"/>
              <w:rPr>
                <w:rFonts w:cs="Arial"/>
                <w:lang w:val="en-US"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4AD7AC9A" w14:textId="77777777" w:rsidR="007E612B" w:rsidRPr="00D462F1" w:rsidRDefault="007E612B" w:rsidP="00D82555">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F055DF2" w14:textId="77777777" w:rsidR="007E612B" w:rsidRPr="00D462F1" w:rsidRDefault="007E612B" w:rsidP="00D82555">
            <w:pPr>
              <w:pStyle w:val="TAC"/>
              <w:rPr>
                <w:rFonts w:cs="Arial"/>
                <w:lang w:val="en-US"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BF1EA21" w14:textId="77777777" w:rsidR="007E612B" w:rsidRPr="00D462F1" w:rsidRDefault="007E612B" w:rsidP="00D82555">
            <w:pPr>
              <w:pStyle w:val="TAC"/>
              <w:rPr>
                <w:rFonts w:cs="Arial"/>
                <w:lang w:val="en-US"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AAFA5F8" w14:textId="77777777" w:rsidR="007E612B" w:rsidRPr="00D462F1" w:rsidRDefault="007E612B" w:rsidP="00D8255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2F7ED47D"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FAA9E7F" w14:textId="77777777" w:rsidR="007E612B" w:rsidRPr="00D462F1" w:rsidRDefault="007E612B" w:rsidP="00D82555">
            <w:pPr>
              <w:pStyle w:val="TAC"/>
              <w:rPr>
                <w:rFonts w:cs="Arial"/>
                <w:lang w:eastAsia="ko-KR"/>
              </w:rPr>
            </w:pPr>
            <w:r w:rsidRPr="00D462F1">
              <w:t>N/A</w:t>
            </w:r>
          </w:p>
        </w:tc>
      </w:tr>
      <w:tr w:rsidR="007E612B" w:rsidRPr="00D462F1" w14:paraId="72C4A706"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EC147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42DA280B" w14:textId="77777777" w:rsidR="007E612B" w:rsidRPr="00D462F1" w:rsidRDefault="007E612B" w:rsidP="00D82555">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463F0FED" w14:textId="77777777" w:rsidR="007E612B" w:rsidRPr="00D462F1" w:rsidRDefault="007E612B" w:rsidP="00D82555">
            <w:pPr>
              <w:pStyle w:val="TAC"/>
              <w:rPr>
                <w:rFonts w:cs="Arial"/>
                <w:lang w:val="en-US" w:eastAsia="ko-KR"/>
              </w:rPr>
            </w:pPr>
            <w:r w:rsidRPr="00D462F1">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7C52E072" w14:textId="77777777" w:rsidR="007E612B" w:rsidRPr="00D462F1" w:rsidRDefault="007E612B" w:rsidP="00D82555">
            <w:pPr>
              <w:pStyle w:val="TAC"/>
              <w:rPr>
                <w:rFonts w:cs="Arial"/>
                <w:lang w:val="en-US"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12795E18" w14:textId="77777777" w:rsidR="007E612B" w:rsidRPr="00D462F1" w:rsidRDefault="007E612B" w:rsidP="00D82555">
            <w:pPr>
              <w:pStyle w:val="TAC"/>
              <w:rPr>
                <w:rFonts w:cs="Arial"/>
                <w:lang w:val="en-US"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551B68C1" w14:textId="77777777" w:rsidR="007E612B" w:rsidRPr="00D462F1" w:rsidRDefault="007E612B" w:rsidP="00D82555">
            <w:pPr>
              <w:pStyle w:val="TAC"/>
              <w:rPr>
                <w:rFonts w:cs="Arial"/>
                <w:lang w:val="en-US"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78E8A22" w14:textId="77777777" w:rsidR="007E612B" w:rsidRPr="00D462F1" w:rsidRDefault="007E612B" w:rsidP="00D8255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525601E8"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48940D07" w14:textId="77777777" w:rsidR="007E612B" w:rsidRPr="00D462F1" w:rsidRDefault="007E612B" w:rsidP="00D82555">
            <w:pPr>
              <w:pStyle w:val="TAC"/>
              <w:rPr>
                <w:rFonts w:cs="Arial"/>
                <w:lang w:eastAsia="ko-KR"/>
              </w:rPr>
            </w:pPr>
            <w:r w:rsidRPr="00D462F1">
              <w:t>N/A</w:t>
            </w:r>
          </w:p>
        </w:tc>
      </w:tr>
      <w:tr w:rsidR="007E612B" w:rsidRPr="00D462F1" w14:paraId="3EB48400"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487714" w14:textId="77777777" w:rsidR="007E612B" w:rsidRPr="00D462F1" w:rsidRDefault="007E612B" w:rsidP="00D82555">
            <w:pPr>
              <w:pStyle w:val="TAC"/>
              <w:rPr>
                <w:rFonts w:cs="Arial"/>
                <w:bCs/>
                <w:lang w:val="en-US" w:eastAsia="zh-CN"/>
              </w:rPr>
            </w:pPr>
            <w:r w:rsidRPr="00D462F1">
              <w:rPr>
                <w:lang w:eastAsia="zh-CN"/>
              </w:rPr>
              <w:t>CA_n3-n5-n7</w:t>
            </w:r>
          </w:p>
        </w:tc>
        <w:tc>
          <w:tcPr>
            <w:tcW w:w="1146" w:type="dxa"/>
            <w:tcBorders>
              <w:top w:val="single" w:sz="4" w:space="0" w:color="auto"/>
              <w:left w:val="single" w:sz="4" w:space="0" w:color="auto"/>
              <w:right w:val="single" w:sz="4" w:space="0" w:color="auto"/>
            </w:tcBorders>
          </w:tcPr>
          <w:p w14:paraId="600D3BAA" w14:textId="77777777" w:rsidR="007E612B" w:rsidRPr="00D462F1" w:rsidRDefault="007E612B" w:rsidP="00D82555">
            <w:pPr>
              <w:pStyle w:val="TAC"/>
              <w:rPr>
                <w:rFonts w:cs="Arial"/>
                <w:szCs w:val="18"/>
                <w:lang w:eastAsia="zh-CN"/>
              </w:rPr>
            </w:pPr>
            <w:r w:rsidRPr="00D462F1">
              <w:rPr>
                <w:lang w:val="en-US" w:eastAsia="zh-CN"/>
              </w:rPr>
              <w:t>n3</w:t>
            </w:r>
          </w:p>
        </w:tc>
        <w:tc>
          <w:tcPr>
            <w:tcW w:w="960" w:type="dxa"/>
            <w:tcBorders>
              <w:top w:val="single" w:sz="4" w:space="0" w:color="auto"/>
              <w:left w:val="single" w:sz="4" w:space="0" w:color="auto"/>
              <w:right w:val="single" w:sz="4" w:space="0" w:color="auto"/>
            </w:tcBorders>
          </w:tcPr>
          <w:p w14:paraId="76B6DD45" w14:textId="77777777" w:rsidR="007E612B" w:rsidRPr="00D462F1" w:rsidRDefault="007E612B" w:rsidP="00D82555">
            <w:pPr>
              <w:pStyle w:val="TAC"/>
              <w:rPr>
                <w:rFonts w:cs="Arial"/>
                <w:szCs w:val="18"/>
              </w:rPr>
            </w:pPr>
            <w:r w:rsidRPr="00D462F1">
              <w:rPr>
                <w:lang w:val="en-US" w:eastAsia="zh-CN"/>
              </w:rPr>
              <w:t>1780</w:t>
            </w:r>
          </w:p>
        </w:tc>
        <w:tc>
          <w:tcPr>
            <w:tcW w:w="964" w:type="dxa"/>
            <w:tcBorders>
              <w:top w:val="single" w:sz="4" w:space="0" w:color="auto"/>
              <w:left w:val="single" w:sz="4" w:space="0" w:color="auto"/>
              <w:right w:val="single" w:sz="4" w:space="0" w:color="auto"/>
            </w:tcBorders>
          </w:tcPr>
          <w:p w14:paraId="60538B36" w14:textId="77777777" w:rsidR="007E612B" w:rsidRPr="00D462F1" w:rsidRDefault="007E612B" w:rsidP="00D82555">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00108D3C" w14:textId="77777777" w:rsidR="007E612B" w:rsidRPr="00D462F1" w:rsidRDefault="007E612B" w:rsidP="00D82555">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1606D884" w14:textId="77777777" w:rsidR="007E612B" w:rsidRPr="00D462F1" w:rsidRDefault="007E612B" w:rsidP="00D82555">
            <w:pPr>
              <w:pStyle w:val="TAC"/>
              <w:rPr>
                <w:rFonts w:cs="Arial"/>
                <w:szCs w:val="18"/>
              </w:rPr>
            </w:pPr>
            <w:r w:rsidRPr="00D462F1">
              <w:rPr>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1FAD0FC1" w14:textId="77777777" w:rsidR="007E612B" w:rsidRPr="00D462F1" w:rsidRDefault="007E612B" w:rsidP="00D82555">
            <w:pPr>
              <w:pStyle w:val="TAC"/>
              <w:rPr>
                <w:rFonts w:cs="Arial"/>
                <w:szCs w:val="18"/>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4D423167" w14:textId="77777777" w:rsidR="007E612B" w:rsidRPr="00D462F1" w:rsidRDefault="007E612B" w:rsidP="00D82555">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F6E1F52" w14:textId="77777777" w:rsidR="007E612B" w:rsidRPr="00D462F1" w:rsidRDefault="007E612B" w:rsidP="00D82555">
            <w:pPr>
              <w:pStyle w:val="TAC"/>
              <w:rPr>
                <w:rFonts w:cs="Arial"/>
                <w:szCs w:val="18"/>
              </w:rPr>
            </w:pPr>
            <w:r w:rsidRPr="00D462F1">
              <w:rPr>
                <w:lang w:val="en-US" w:eastAsia="zh-CN"/>
              </w:rPr>
              <w:t>N/A</w:t>
            </w:r>
          </w:p>
        </w:tc>
      </w:tr>
      <w:tr w:rsidR="007E612B" w:rsidRPr="00D462F1" w14:paraId="09B8ED2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38CD8A"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432034B" w14:textId="77777777" w:rsidR="007E612B" w:rsidRPr="00D462F1" w:rsidRDefault="007E612B" w:rsidP="00D82555">
            <w:pPr>
              <w:pStyle w:val="TAC"/>
              <w:rPr>
                <w:rFonts w:cs="Arial"/>
                <w:szCs w:val="18"/>
                <w:lang w:eastAsia="zh-CN"/>
              </w:rPr>
            </w:pPr>
            <w:r w:rsidRPr="00D462F1">
              <w:rPr>
                <w:lang w:val="en-US" w:eastAsia="zh-CN"/>
              </w:rPr>
              <w:t>n5</w:t>
            </w:r>
          </w:p>
        </w:tc>
        <w:tc>
          <w:tcPr>
            <w:tcW w:w="960" w:type="dxa"/>
            <w:tcBorders>
              <w:top w:val="single" w:sz="4" w:space="0" w:color="auto"/>
              <w:left w:val="single" w:sz="4" w:space="0" w:color="auto"/>
              <w:right w:val="single" w:sz="4" w:space="0" w:color="auto"/>
            </w:tcBorders>
          </w:tcPr>
          <w:p w14:paraId="1DB53E1F" w14:textId="77777777" w:rsidR="007E612B" w:rsidRPr="00D462F1" w:rsidRDefault="007E612B" w:rsidP="00D82555">
            <w:pPr>
              <w:pStyle w:val="TAC"/>
              <w:rPr>
                <w:rFonts w:cs="Arial"/>
                <w:szCs w:val="18"/>
              </w:rPr>
            </w:pPr>
            <w:r w:rsidRPr="00D462F1">
              <w:rPr>
                <w:lang w:val="en-US" w:eastAsia="zh-CN"/>
              </w:rPr>
              <w:t>845</w:t>
            </w:r>
          </w:p>
        </w:tc>
        <w:tc>
          <w:tcPr>
            <w:tcW w:w="964" w:type="dxa"/>
            <w:tcBorders>
              <w:top w:val="single" w:sz="4" w:space="0" w:color="auto"/>
              <w:left w:val="single" w:sz="4" w:space="0" w:color="auto"/>
              <w:right w:val="single" w:sz="4" w:space="0" w:color="auto"/>
            </w:tcBorders>
          </w:tcPr>
          <w:p w14:paraId="4D1CF7FD" w14:textId="77777777" w:rsidR="007E612B" w:rsidRPr="00D462F1" w:rsidRDefault="007E612B" w:rsidP="00D82555">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6B627EBF" w14:textId="77777777" w:rsidR="007E612B" w:rsidRPr="00D462F1" w:rsidRDefault="007E612B" w:rsidP="00D82555">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3CA55D6C" w14:textId="77777777" w:rsidR="007E612B" w:rsidRPr="00D462F1" w:rsidRDefault="007E612B" w:rsidP="00D82555">
            <w:pPr>
              <w:pStyle w:val="TAC"/>
              <w:rPr>
                <w:rFonts w:cs="Arial"/>
                <w:szCs w:val="18"/>
              </w:rPr>
            </w:pPr>
            <w:r w:rsidRPr="00D462F1">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2EFDD1C6" w14:textId="77777777" w:rsidR="007E612B" w:rsidRPr="00D462F1" w:rsidRDefault="007E612B" w:rsidP="00D82555">
            <w:pPr>
              <w:pStyle w:val="TAC"/>
              <w:rPr>
                <w:rFonts w:cs="Arial"/>
                <w:szCs w:val="18"/>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5A657517" w14:textId="77777777" w:rsidR="007E612B" w:rsidRPr="00D462F1" w:rsidRDefault="007E612B" w:rsidP="00D82555">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149DD3C" w14:textId="77777777" w:rsidR="007E612B" w:rsidRPr="00D462F1" w:rsidRDefault="007E612B" w:rsidP="00D82555">
            <w:pPr>
              <w:pStyle w:val="TAC"/>
              <w:rPr>
                <w:rFonts w:cs="Arial"/>
                <w:szCs w:val="18"/>
              </w:rPr>
            </w:pPr>
            <w:r w:rsidRPr="00D462F1">
              <w:rPr>
                <w:lang w:val="en-US" w:eastAsia="zh-CN"/>
              </w:rPr>
              <w:t>N/A</w:t>
            </w:r>
          </w:p>
        </w:tc>
      </w:tr>
      <w:tr w:rsidR="007E612B" w:rsidRPr="00D462F1" w14:paraId="1FCC754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6F17BD"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EEE6478" w14:textId="77777777" w:rsidR="007E612B" w:rsidRPr="00D462F1" w:rsidRDefault="007E612B" w:rsidP="00D82555">
            <w:pPr>
              <w:pStyle w:val="TAC"/>
              <w:rPr>
                <w:rFonts w:cs="Arial"/>
                <w:szCs w:val="18"/>
                <w:lang w:eastAsia="zh-CN"/>
              </w:rPr>
            </w:pPr>
            <w:r w:rsidRPr="00D462F1">
              <w:rPr>
                <w:lang w:val="en-US" w:eastAsia="zh-CN"/>
              </w:rPr>
              <w:t>n7</w:t>
            </w:r>
          </w:p>
        </w:tc>
        <w:tc>
          <w:tcPr>
            <w:tcW w:w="960" w:type="dxa"/>
            <w:tcBorders>
              <w:top w:val="single" w:sz="4" w:space="0" w:color="auto"/>
              <w:left w:val="single" w:sz="4" w:space="0" w:color="auto"/>
              <w:right w:val="single" w:sz="4" w:space="0" w:color="auto"/>
            </w:tcBorders>
          </w:tcPr>
          <w:p w14:paraId="5A9137A1" w14:textId="77777777" w:rsidR="007E612B" w:rsidRPr="00D462F1" w:rsidRDefault="007E612B" w:rsidP="00D82555">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0101088" w14:textId="77777777" w:rsidR="007E612B" w:rsidRPr="00D462F1" w:rsidRDefault="007E612B" w:rsidP="00D82555">
            <w:pPr>
              <w:pStyle w:val="TAC"/>
              <w:rPr>
                <w:rFonts w:cs="Arial"/>
                <w:szCs w:val="18"/>
              </w:rPr>
            </w:pPr>
            <w:r w:rsidRPr="00D462F1">
              <w:rPr>
                <w:lang w:val="en-US" w:eastAsia="zh-CN"/>
              </w:rPr>
              <w:t>10</w:t>
            </w:r>
          </w:p>
        </w:tc>
        <w:tc>
          <w:tcPr>
            <w:tcW w:w="960" w:type="dxa"/>
            <w:tcBorders>
              <w:top w:val="single" w:sz="4" w:space="0" w:color="auto"/>
              <w:left w:val="single" w:sz="4" w:space="0" w:color="auto"/>
              <w:right w:val="single" w:sz="4" w:space="0" w:color="auto"/>
            </w:tcBorders>
          </w:tcPr>
          <w:p w14:paraId="5356DA3E" w14:textId="77777777" w:rsidR="007E612B" w:rsidRPr="00D462F1" w:rsidRDefault="007E612B" w:rsidP="00D82555">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45FF5623" w14:textId="77777777" w:rsidR="007E612B" w:rsidRPr="00D462F1" w:rsidRDefault="007E612B" w:rsidP="00D82555">
            <w:pPr>
              <w:pStyle w:val="TAC"/>
              <w:rPr>
                <w:rFonts w:cs="Arial"/>
                <w:szCs w:val="18"/>
              </w:rPr>
            </w:pPr>
            <w:r w:rsidRPr="00D462F1">
              <w:rPr>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6F985FD8" w14:textId="77777777" w:rsidR="007E612B" w:rsidRPr="00D462F1" w:rsidRDefault="007E612B" w:rsidP="00D82555">
            <w:pPr>
              <w:pStyle w:val="TAC"/>
              <w:rPr>
                <w:rFonts w:cs="Arial"/>
                <w:szCs w:val="18"/>
              </w:rPr>
            </w:pPr>
            <w:r w:rsidRPr="00D462F1">
              <w:rPr>
                <w:lang w:val="en-US" w:eastAsia="zh-CN"/>
              </w:rPr>
              <w:t>30.0</w:t>
            </w:r>
          </w:p>
        </w:tc>
        <w:tc>
          <w:tcPr>
            <w:tcW w:w="828" w:type="dxa"/>
            <w:tcBorders>
              <w:top w:val="single" w:sz="4" w:space="0" w:color="auto"/>
              <w:left w:val="single" w:sz="4" w:space="0" w:color="auto"/>
              <w:right w:val="single" w:sz="4" w:space="0" w:color="auto"/>
            </w:tcBorders>
          </w:tcPr>
          <w:p w14:paraId="43A1C739" w14:textId="77777777" w:rsidR="007E612B" w:rsidRPr="00D462F1" w:rsidRDefault="007E612B" w:rsidP="00D82555">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064A2F6" w14:textId="77777777" w:rsidR="007E612B" w:rsidRPr="00D462F1" w:rsidRDefault="007E612B" w:rsidP="00D82555">
            <w:pPr>
              <w:pStyle w:val="TAC"/>
              <w:rPr>
                <w:rFonts w:cs="Arial"/>
                <w:szCs w:val="18"/>
              </w:rPr>
            </w:pPr>
            <w:r w:rsidRPr="00D462F1">
              <w:rPr>
                <w:lang w:val="en-US" w:eastAsia="zh-CN"/>
              </w:rPr>
              <w:t>IMD2</w:t>
            </w:r>
            <w:r w:rsidRPr="00D462F1">
              <w:rPr>
                <w:vertAlign w:val="superscript"/>
                <w:lang w:val="en-US" w:eastAsia="zh-CN"/>
              </w:rPr>
              <w:t>4</w:t>
            </w:r>
          </w:p>
        </w:tc>
      </w:tr>
      <w:tr w:rsidR="007E612B" w:rsidRPr="00D462F1" w14:paraId="0F85732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BB402B"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7996746" w14:textId="77777777" w:rsidR="007E612B" w:rsidRPr="00D462F1" w:rsidRDefault="007E612B" w:rsidP="00D82555">
            <w:pPr>
              <w:pStyle w:val="TAC"/>
              <w:rPr>
                <w:rFonts w:cs="Arial"/>
                <w:szCs w:val="18"/>
                <w:lang w:eastAsia="zh-CN"/>
              </w:rPr>
            </w:pPr>
            <w:r w:rsidRPr="00D462F1">
              <w:rPr>
                <w:rFonts w:cs="Arial"/>
              </w:rPr>
              <w:t>n3</w:t>
            </w:r>
          </w:p>
        </w:tc>
        <w:tc>
          <w:tcPr>
            <w:tcW w:w="960" w:type="dxa"/>
            <w:tcBorders>
              <w:top w:val="single" w:sz="4" w:space="0" w:color="auto"/>
              <w:left w:val="single" w:sz="4" w:space="0" w:color="auto"/>
              <w:right w:val="single" w:sz="4" w:space="0" w:color="auto"/>
            </w:tcBorders>
          </w:tcPr>
          <w:p w14:paraId="231B9E02" w14:textId="77777777" w:rsidR="007E612B" w:rsidRPr="00D462F1" w:rsidRDefault="007E612B" w:rsidP="00D82555">
            <w:pPr>
              <w:pStyle w:val="TAC"/>
              <w:rPr>
                <w:rFonts w:cs="Arial"/>
                <w:szCs w:val="18"/>
              </w:rPr>
            </w:pPr>
            <w:r w:rsidRPr="00D462F1">
              <w:rPr>
                <w:rFonts w:cs="Arial"/>
              </w:rPr>
              <w:t>1720</w:t>
            </w:r>
          </w:p>
        </w:tc>
        <w:tc>
          <w:tcPr>
            <w:tcW w:w="964" w:type="dxa"/>
            <w:tcBorders>
              <w:top w:val="single" w:sz="4" w:space="0" w:color="auto"/>
              <w:left w:val="single" w:sz="4" w:space="0" w:color="auto"/>
              <w:right w:val="single" w:sz="4" w:space="0" w:color="auto"/>
            </w:tcBorders>
          </w:tcPr>
          <w:p w14:paraId="75897853" w14:textId="77777777" w:rsidR="007E612B" w:rsidRPr="00D462F1" w:rsidRDefault="007E612B" w:rsidP="00D82555">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35D9EF4B" w14:textId="77777777" w:rsidR="007E612B" w:rsidRPr="00D462F1" w:rsidRDefault="007E612B" w:rsidP="00D82555">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04BDD81B" w14:textId="77777777" w:rsidR="007E612B" w:rsidRPr="00D462F1" w:rsidRDefault="007E612B" w:rsidP="00D82555">
            <w:pPr>
              <w:pStyle w:val="TAC"/>
              <w:rPr>
                <w:rFonts w:cs="Arial"/>
                <w:szCs w:val="18"/>
              </w:rPr>
            </w:pPr>
            <w:r w:rsidRPr="00D462F1">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02183EB5" w14:textId="77777777" w:rsidR="007E612B" w:rsidRPr="00D462F1" w:rsidRDefault="007E612B" w:rsidP="00D82555">
            <w:pPr>
              <w:pStyle w:val="TAC"/>
              <w:rPr>
                <w:rFonts w:cs="Arial"/>
                <w:szCs w:val="18"/>
              </w:rPr>
            </w:pPr>
            <w:r w:rsidRPr="00D462F1">
              <w:rPr>
                <w:rFonts w:cs="Arial"/>
              </w:rPr>
              <w:t>N/A</w:t>
            </w:r>
          </w:p>
        </w:tc>
        <w:tc>
          <w:tcPr>
            <w:tcW w:w="828" w:type="dxa"/>
            <w:tcBorders>
              <w:top w:val="single" w:sz="4" w:space="0" w:color="auto"/>
              <w:left w:val="single" w:sz="4" w:space="0" w:color="auto"/>
              <w:right w:val="single" w:sz="4" w:space="0" w:color="auto"/>
            </w:tcBorders>
          </w:tcPr>
          <w:p w14:paraId="772A5063" w14:textId="77777777" w:rsidR="007E612B" w:rsidRPr="00D462F1" w:rsidRDefault="007E612B" w:rsidP="00D82555">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D5ACD5F" w14:textId="77777777" w:rsidR="007E612B" w:rsidRPr="00D462F1" w:rsidRDefault="007E612B" w:rsidP="00D82555">
            <w:pPr>
              <w:pStyle w:val="TAC"/>
              <w:rPr>
                <w:rFonts w:cs="Arial"/>
                <w:szCs w:val="18"/>
              </w:rPr>
            </w:pPr>
            <w:r w:rsidRPr="00D462F1">
              <w:rPr>
                <w:rFonts w:cs="Arial"/>
              </w:rPr>
              <w:t>N/A</w:t>
            </w:r>
          </w:p>
        </w:tc>
      </w:tr>
      <w:tr w:rsidR="007E612B" w:rsidRPr="00D462F1" w14:paraId="546510B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A071FF"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F4205A6" w14:textId="77777777" w:rsidR="007E612B" w:rsidRPr="00D462F1" w:rsidRDefault="007E612B" w:rsidP="00D82555">
            <w:pPr>
              <w:pStyle w:val="TAC"/>
              <w:rPr>
                <w:rFonts w:cs="Arial"/>
                <w:szCs w:val="18"/>
                <w:lang w:eastAsia="zh-CN"/>
              </w:rPr>
            </w:pPr>
            <w:r w:rsidRPr="00D462F1">
              <w:rPr>
                <w:rFonts w:cs="Arial"/>
              </w:rPr>
              <w:t>n5</w:t>
            </w:r>
          </w:p>
        </w:tc>
        <w:tc>
          <w:tcPr>
            <w:tcW w:w="960" w:type="dxa"/>
            <w:tcBorders>
              <w:top w:val="single" w:sz="4" w:space="0" w:color="auto"/>
              <w:left w:val="single" w:sz="4" w:space="0" w:color="auto"/>
              <w:right w:val="single" w:sz="4" w:space="0" w:color="auto"/>
            </w:tcBorders>
          </w:tcPr>
          <w:p w14:paraId="02DF8C1F" w14:textId="77777777" w:rsidR="007E612B" w:rsidRPr="00D462F1" w:rsidRDefault="007E612B" w:rsidP="00D82555">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50F3A6E" w14:textId="77777777" w:rsidR="007E612B" w:rsidRPr="00D462F1" w:rsidRDefault="007E612B" w:rsidP="00D82555">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44417E81" w14:textId="77777777" w:rsidR="007E612B" w:rsidRPr="00D462F1" w:rsidRDefault="007E612B" w:rsidP="00D82555">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1F9F04F7" w14:textId="77777777" w:rsidR="007E612B" w:rsidRPr="00D462F1" w:rsidRDefault="007E612B" w:rsidP="00D82555">
            <w:pPr>
              <w:pStyle w:val="TAC"/>
              <w:rPr>
                <w:rFonts w:cs="Arial"/>
                <w:szCs w:val="18"/>
              </w:rPr>
            </w:pPr>
            <w:r w:rsidRPr="00D462F1">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328E3300" w14:textId="77777777" w:rsidR="007E612B" w:rsidRPr="00D462F1" w:rsidRDefault="007E612B" w:rsidP="00D82555">
            <w:pPr>
              <w:pStyle w:val="TAC"/>
              <w:rPr>
                <w:rFonts w:cs="Arial"/>
                <w:szCs w:val="18"/>
              </w:rPr>
            </w:pPr>
            <w:r w:rsidRPr="00D462F1">
              <w:rPr>
                <w:rFonts w:cs="Arial"/>
              </w:rPr>
              <w:t>19.0</w:t>
            </w:r>
          </w:p>
        </w:tc>
        <w:tc>
          <w:tcPr>
            <w:tcW w:w="828" w:type="dxa"/>
            <w:tcBorders>
              <w:top w:val="single" w:sz="4" w:space="0" w:color="auto"/>
              <w:left w:val="single" w:sz="4" w:space="0" w:color="auto"/>
              <w:right w:val="single" w:sz="4" w:space="0" w:color="auto"/>
            </w:tcBorders>
          </w:tcPr>
          <w:p w14:paraId="1447547B" w14:textId="77777777" w:rsidR="007E612B" w:rsidRPr="00D462F1" w:rsidRDefault="007E612B" w:rsidP="00D82555">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F809F1F" w14:textId="77777777" w:rsidR="007E612B" w:rsidRPr="00D462F1" w:rsidRDefault="007E612B" w:rsidP="00D82555">
            <w:pPr>
              <w:pStyle w:val="TAC"/>
              <w:rPr>
                <w:rFonts w:cs="Arial"/>
                <w:szCs w:val="18"/>
              </w:rPr>
            </w:pPr>
            <w:r w:rsidRPr="00D462F1">
              <w:rPr>
                <w:rFonts w:cs="Arial"/>
              </w:rPr>
              <w:t>IMD3</w:t>
            </w:r>
          </w:p>
        </w:tc>
      </w:tr>
      <w:tr w:rsidR="007E612B" w:rsidRPr="00D462F1" w14:paraId="0ACCE4D4"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3F6658"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F460F57" w14:textId="77777777" w:rsidR="007E612B" w:rsidRPr="00D462F1" w:rsidRDefault="007E612B" w:rsidP="00D82555">
            <w:pPr>
              <w:pStyle w:val="TAC"/>
              <w:rPr>
                <w:rFonts w:cs="Arial"/>
                <w:szCs w:val="18"/>
                <w:lang w:eastAsia="zh-CN"/>
              </w:rPr>
            </w:pPr>
            <w:r w:rsidRPr="00D462F1">
              <w:rPr>
                <w:rFonts w:cs="Arial"/>
              </w:rPr>
              <w:t>n7</w:t>
            </w:r>
          </w:p>
        </w:tc>
        <w:tc>
          <w:tcPr>
            <w:tcW w:w="960" w:type="dxa"/>
            <w:tcBorders>
              <w:top w:val="single" w:sz="4" w:space="0" w:color="auto"/>
              <w:left w:val="single" w:sz="4" w:space="0" w:color="auto"/>
              <w:right w:val="single" w:sz="4" w:space="0" w:color="auto"/>
            </w:tcBorders>
          </w:tcPr>
          <w:p w14:paraId="4DC7607C" w14:textId="77777777" w:rsidR="007E612B" w:rsidRPr="00D462F1" w:rsidRDefault="007E612B" w:rsidP="00D82555">
            <w:pPr>
              <w:pStyle w:val="TAC"/>
              <w:rPr>
                <w:rFonts w:cs="Arial"/>
                <w:szCs w:val="18"/>
              </w:rPr>
            </w:pPr>
            <w:r w:rsidRPr="00D462F1">
              <w:rPr>
                <w:rFonts w:cs="Arial"/>
              </w:rPr>
              <w:t>2560</w:t>
            </w:r>
          </w:p>
        </w:tc>
        <w:tc>
          <w:tcPr>
            <w:tcW w:w="964" w:type="dxa"/>
            <w:tcBorders>
              <w:top w:val="single" w:sz="4" w:space="0" w:color="auto"/>
              <w:left w:val="single" w:sz="4" w:space="0" w:color="auto"/>
              <w:right w:val="single" w:sz="4" w:space="0" w:color="auto"/>
            </w:tcBorders>
          </w:tcPr>
          <w:p w14:paraId="74CD53C1" w14:textId="77777777" w:rsidR="007E612B" w:rsidRPr="00D462F1" w:rsidRDefault="007E612B" w:rsidP="00D82555">
            <w:pPr>
              <w:pStyle w:val="TAC"/>
              <w:rPr>
                <w:rFonts w:cs="Arial"/>
                <w:szCs w:val="18"/>
              </w:rPr>
            </w:pPr>
            <w:r w:rsidRPr="00D462F1">
              <w:rPr>
                <w:lang w:val="en-US" w:eastAsia="zh-CN"/>
              </w:rPr>
              <w:t>10</w:t>
            </w:r>
          </w:p>
        </w:tc>
        <w:tc>
          <w:tcPr>
            <w:tcW w:w="960" w:type="dxa"/>
            <w:tcBorders>
              <w:top w:val="single" w:sz="4" w:space="0" w:color="auto"/>
              <w:left w:val="single" w:sz="4" w:space="0" w:color="auto"/>
              <w:right w:val="single" w:sz="4" w:space="0" w:color="auto"/>
            </w:tcBorders>
          </w:tcPr>
          <w:p w14:paraId="041303BC" w14:textId="77777777" w:rsidR="007E612B" w:rsidRPr="00D462F1" w:rsidRDefault="007E612B" w:rsidP="00D82555">
            <w:pPr>
              <w:pStyle w:val="TAC"/>
              <w:rPr>
                <w:rFonts w:cs="Arial"/>
                <w:szCs w:val="18"/>
              </w:rPr>
            </w:pPr>
            <w:r w:rsidRPr="00D462F1">
              <w:rPr>
                <w:lang w:val="en-US" w:eastAsia="zh-CN"/>
              </w:rPr>
              <w:t>50</w:t>
            </w:r>
          </w:p>
        </w:tc>
        <w:tc>
          <w:tcPr>
            <w:tcW w:w="960" w:type="dxa"/>
            <w:tcBorders>
              <w:top w:val="single" w:sz="4" w:space="0" w:color="auto"/>
              <w:left w:val="single" w:sz="4" w:space="0" w:color="auto"/>
              <w:right w:val="single" w:sz="4" w:space="0" w:color="auto"/>
            </w:tcBorders>
          </w:tcPr>
          <w:p w14:paraId="6882F712" w14:textId="77777777" w:rsidR="007E612B" w:rsidRPr="00D462F1" w:rsidRDefault="007E612B" w:rsidP="00D82555">
            <w:pPr>
              <w:pStyle w:val="TAC"/>
              <w:rPr>
                <w:rFonts w:cs="Arial"/>
                <w:szCs w:val="18"/>
              </w:rPr>
            </w:pPr>
            <w:r w:rsidRPr="00D462F1">
              <w:rPr>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034D5B17" w14:textId="77777777" w:rsidR="007E612B" w:rsidRPr="00D462F1" w:rsidRDefault="007E612B" w:rsidP="00D82555">
            <w:pPr>
              <w:pStyle w:val="TAC"/>
              <w:rPr>
                <w:rFonts w:cs="Arial"/>
                <w:szCs w:val="18"/>
              </w:rPr>
            </w:pPr>
            <w:r w:rsidRPr="00D462F1">
              <w:rPr>
                <w:rFonts w:cs="Arial"/>
              </w:rPr>
              <w:t>N/A</w:t>
            </w:r>
          </w:p>
        </w:tc>
        <w:tc>
          <w:tcPr>
            <w:tcW w:w="828" w:type="dxa"/>
            <w:tcBorders>
              <w:top w:val="single" w:sz="4" w:space="0" w:color="auto"/>
              <w:left w:val="single" w:sz="4" w:space="0" w:color="auto"/>
              <w:right w:val="single" w:sz="4" w:space="0" w:color="auto"/>
            </w:tcBorders>
          </w:tcPr>
          <w:p w14:paraId="49AC23E6" w14:textId="77777777" w:rsidR="007E612B" w:rsidRPr="00D462F1" w:rsidRDefault="007E612B" w:rsidP="00D82555">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BE9FE47" w14:textId="77777777" w:rsidR="007E612B" w:rsidRPr="00D462F1" w:rsidRDefault="007E612B" w:rsidP="00D82555">
            <w:pPr>
              <w:pStyle w:val="TAC"/>
              <w:rPr>
                <w:rFonts w:cs="Arial"/>
                <w:szCs w:val="18"/>
              </w:rPr>
            </w:pPr>
            <w:r w:rsidRPr="00D462F1">
              <w:rPr>
                <w:rFonts w:cs="Arial"/>
              </w:rPr>
              <w:t>N/A</w:t>
            </w:r>
          </w:p>
        </w:tc>
      </w:tr>
      <w:tr w:rsidR="007E612B" w:rsidRPr="00D462F1" w14:paraId="15AF49F0"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735661" w14:textId="77777777" w:rsidR="007E612B" w:rsidRPr="00D462F1" w:rsidRDefault="007E612B" w:rsidP="00D82555">
            <w:pPr>
              <w:pStyle w:val="TAC"/>
              <w:rPr>
                <w:rFonts w:cs="Arial"/>
                <w:bCs/>
                <w:lang w:val="en-US" w:eastAsia="zh-CN"/>
              </w:rPr>
            </w:pPr>
            <w:r w:rsidRPr="00D462F1">
              <w:rPr>
                <w:lang w:eastAsia="zh-CN"/>
              </w:rPr>
              <w:t>CA_n3-n5-n78</w:t>
            </w:r>
          </w:p>
        </w:tc>
        <w:tc>
          <w:tcPr>
            <w:tcW w:w="1146" w:type="dxa"/>
            <w:tcBorders>
              <w:top w:val="single" w:sz="4" w:space="0" w:color="auto"/>
              <w:left w:val="single" w:sz="4" w:space="0" w:color="auto"/>
              <w:right w:val="single" w:sz="4" w:space="0" w:color="auto"/>
            </w:tcBorders>
          </w:tcPr>
          <w:p w14:paraId="70C5BE5F" w14:textId="77777777" w:rsidR="007E612B" w:rsidRPr="00D462F1" w:rsidRDefault="007E612B" w:rsidP="00D82555">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6D253B85" w14:textId="77777777" w:rsidR="007E612B" w:rsidRPr="00D462F1" w:rsidRDefault="007E612B" w:rsidP="00D82555">
            <w:pPr>
              <w:pStyle w:val="TAC"/>
              <w:rPr>
                <w:rFonts w:cs="Arial"/>
                <w:szCs w:val="18"/>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14:paraId="486944A4" w14:textId="77777777" w:rsidR="007E612B" w:rsidRPr="00D462F1" w:rsidRDefault="007E612B" w:rsidP="00D82555">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097B3401" w14:textId="77777777" w:rsidR="007E612B" w:rsidRPr="00D462F1" w:rsidRDefault="007E612B" w:rsidP="00D82555">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5686B778" w14:textId="77777777" w:rsidR="007E612B" w:rsidRPr="00D462F1" w:rsidRDefault="007E612B" w:rsidP="00D82555">
            <w:pPr>
              <w:pStyle w:val="TAC"/>
              <w:rPr>
                <w:rFonts w:cs="Arial"/>
                <w:szCs w:val="18"/>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09395DC6" w14:textId="77777777" w:rsidR="007E612B" w:rsidRPr="00D462F1" w:rsidRDefault="007E612B" w:rsidP="00D82555">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78CF2CF9" w14:textId="77777777" w:rsidR="007E612B" w:rsidRPr="00D462F1" w:rsidRDefault="007E612B" w:rsidP="00D82555">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3EFD4791" w14:textId="77777777" w:rsidR="007E612B" w:rsidRPr="00D462F1" w:rsidRDefault="007E612B" w:rsidP="00D82555">
            <w:pPr>
              <w:pStyle w:val="TAC"/>
              <w:rPr>
                <w:rFonts w:cs="Arial"/>
                <w:szCs w:val="18"/>
              </w:rPr>
            </w:pPr>
            <w:r w:rsidRPr="00D462F1">
              <w:rPr>
                <w:lang w:eastAsia="zh-CN"/>
              </w:rPr>
              <w:t>N/A</w:t>
            </w:r>
          </w:p>
        </w:tc>
      </w:tr>
      <w:tr w:rsidR="007E612B" w:rsidRPr="00D462F1" w14:paraId="63FE2D4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B441E0"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E4FDF01" w14:textId="77777777" w:rsidR="007E612B" w:rsidRPr="00D462F1" w:rsidRDefault="007E612B" w:rsidP="00D82555">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14:paraId="792AFEC8" w14:textId="77777777" w:rsidR="007E612B" w:rsidRPr="00D462F1" w:rsidRDefault="007E612B" w:rsidP="00D82555">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14:paraId="017D26B3" w14:textId="77777777" w:rsidR="007E612B" w:rsidRPr="00D462F1" w:rsidRDefault="007E612B" w:rsidP="00D82555">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3942496A" w14:textId="77777777" w:rsidR="007E612B" w:rsidRPr="00D462F1" w:rsidRDefault="007E612B" w:rsidP="00D82555">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3F073DAD" w14:textId="77777777" w:rsidR="007E612B" w:rsidRPr="00D462F1" w:rsidRDefault="007E612B" w:rsidP="00D82555">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3D5F6CF" w14:textId="77777777" w:rsidR="007E612B" w:rsidRPr="00D462F1" w:rsidRDefault="007E612B" w:rsidP="00D82555">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126A1854" w14:textId="77777777" w:rsidR="007E612B" w:rsidRPr="00D462F1" w:rsidRDefault="007E612B" w:rsidP="00D82555">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0B33F9AE" w14:textId="77777777" w:rsidR="007E612B" w:rsidRPr="00D462F1" w:rsidRDefault="007E612B" w:rsidP="00D82555">
            <w:pPr>
              <w:pStyle w:val="TAC"/>
              <w:rPr>
                <w:rFonts w:cs="Arial"/>
                <w:szCs w:val="18"/>
              </w:rPr>
            </w:pPr>
            <w:r w:rsidRPr="00D462F1">
              <w:rPr>
                <w:lang w:eastAsia="zh-CN"/>
              </w:rPr>
              <w:t>N/A</w:t>
            </w:r>
          </w:p>
        </w:tc>
      </w:tr>
      <w:tr w:rsidR="007E612B" w:rsidRPr="00D462F1" w14:paraId="0C8F14D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1CB971"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E02EF0E" w14:textId="77777777" w:rsidR="007E612B" w:rsidRPr="00D462F1" w:rsidRDefault="007E612B" w:rsidP="00D82555">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14:paraId="6199BF1B" w14:textId="77777777" w:rsidR="007E612B" w:rsidRPr="00D462F1" w:rsidRDefault="007E612B" w:rsidP="00D82555">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2455289" w14:textId="77777777" w:rsidR="007E612B" w:rsidRPr="00D462F1" w:rsidRDefault="007E612B" w:rsidP="00D82555">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14:paraId="187C48E9" w14:textId="77777777" w:rsidR="007E612B" w:rsidRPr="00D462F1" w:rsidRDefault="007E612B" w:rsidP="00D82555">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7305BEC6" w14:textId="77777777" w:rsidR="007E612B" w:rsidRPr="00D462F1" w:rsidRDefault="007E612B" w:rsidP="00D82555">
            <w:pPr>
              <w:pStyle w:val="TAC"/>
              <w:rPr>
                <w:rFonts w:cs="Arial"/>
                <w:szCs w:val="18"/>
              </w:rPr>
            </w:pPr>
            <w:r w:rsidRPr="00D462F1">
              <w:rPr>
                <w:rFonts w:hint="eastAsia"/>
                <w:lang w:val="en-US" w:eastAsia="zh-CN"/>
              </w:rPr>
              <w:t>3</w:t>
            </w:r>
            <w:r w:rsidRPr="00D462F1">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3E74B19C" w14:textId="77777777" w:rsidR="007E612B" w:rsidRPr="00D462F1" w:rsidRDefault="007E612B" w:rsidP="00D82555">
            <w:pPr>
              <w:pStyle w:val="TAC"/>
              <w:rPr>
                <w:rFonts w:cs="Arial"/>
                <w:szCs w:val="18"/>
              </w:rPr>
            </w:pPr>
            <w:r w:rsidRPr="00D462F1">
              <w:rPr>
                <w:rFonts w:hint="eastAsia"/>
                <w:lang w:val="en-US" w:eastAsia="zh-CN"/>
              </w:rPr>
              <w:t>16.1</w:t>
            </w:r>
          </w:p>
        </w:tc>
        <w:tc>
          <w:tcPr>
            <w:tcW w:w="828" w:type="dxa"/>
            <w:tcBorders>
              <w:top w:val="single" w:sz="4" w:space="0" w:color="auto"/>
              <w:left w:val="single" w:sz="4" w:space="0" w:color="auto"/>
              <w:right w:val="single" w:sz="4" w:space="0" w:color="auto"/>
            </w:tcBorders>
          </w:tcPr>
          <w:p w14:paraId="1DCE74EE" w14:textId="77777777" w:rsidR="007E612B" w:rsidRPr="00D462F1" w:rsidRDefault="007E612B" w:rsidP="00D82555">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14689E56" w14:textId="77777777" w:rsidR="007E612B" w:rsidRPr="00D462F1" w:rsidRDefault="007E612B" w:rsidP="00D82555">
            <w:pPr>
              <w:pStyle w:val="TAC"/>
              <w:rPr>
                <w:rFonts w:cs="Arial"/>
                <w:szCs w:val="18"/>
              </w:rPr>
            </w:pPr>
            <w:r w:rsidRPr="00D462F1">
              <w:t>IMD</w:t>
            </w:r>
            <w:r w:rsidRPr="00D462F1">
              <w:rPr>
                <w:rFonts w:hint="eastAsia"/>
                <w:lang w:val="en-US" w:eastAsia="zh-CN"/>
              </w:rPr>
              <w:t>3</w:t>
            </w:r>
          </w:p>
        </w:tc>
      </w:tr>
      <w:tr w:rsidR="007E612B" w:rsidRPr="00D462F1" w14:paraId="21018E4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1F86DF"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C860223" w14:textId="77777777" w:rsidR="007E612B" w:rsidRPr="00D462F1" w:rsidRDefault="007E612B" w:rsidP="00D82555">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5C0CCC7C" w14:textId="77777777" w:rsidR="007E612B" w:rsidRPr="00D462F1" w:rsidRDefault="007E612B" w:rsidP="00D82555">
            <w:pPr>
              <w:pStyle w:val="TAC"/>
              <w:rPr>
                <w:rFonts w:cs="Arial"/>
                <w:szCs w:val="18"/>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14:paraId="720D8DBB" w14:textId="77777777" w:rsidR="007E612B" w:rsidRPr="00D462F1" w:rsidRDefault="007E612B" w:rsidP="00D82555">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0D03333A" w14:textId="77777777" w:rsidR="007E612B" w:rsidRPr="00D462F1" w:rsidRDefault="007E612B" w:rsidP="00D82555">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4ED0E7F3" w14:textId="77777777" w:rsidR="007E612B" w:rsidRPr="00D462F1" w:rsidRDefault="007E612B" w:rsidP="00D82555">
            <w:pPr>
              <w:pStyle w:val="TAC"/>
              <w:rPr>
                <w:rFonts w:cs="Arial"/>
                <w:szCs w:val="18"/>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F5F31BD" w14:textId="77777777" w:rsidR="007E612B" w:rsidRPr="00D462F1" w:rsidRDefault="007E612B" w:rsidP="00D82555">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4203FF0B" w14:textId="77777777" w:rsidR="007E612B" w:rsidRPr="00D462F1" w:rsidRDefault="007E612B" w:rsidP="00D82555">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2E5C2B9A" w14:textId="77777777" w:rsidR="007E612B" w:rsidRPr="00D462F1" w:rsidRDefault="007E612B" w:rsidP="00D82555">
            <w:pPr>
              <w:pStyle w:val="TAC"/>
              <w:rPr>
                <w:rFonts w:cs="Arial"/>
                <w:szCs w:val="18"/>
              </w:rPr>
            </w:pPr>
            <w:r w:rsidRPr="00D462F1">
              <w:rPr>
                <w:lang w:eastAsia="zh-CN"/>
              </w:rPr>
              <w:t>N/A</w:t>
            </w:r>
          </w:p>
        </w:tc>
      </w:tr>
      <w:tr w:rsidR="007E612B" w:rsidRPr="00D462F1" w14:paraId="3890189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BC4A1B"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973C180" w14:textId="77777777" w:rsidR="007E612B" w:rsidRPr="00D462F1" w:rsidRDefault="007E612B" w:rsidP="00D82555">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14:paraId="68D34794" w14:textId="77777777" w:rsidR="007E612B" w:rsidRPr="00D462F1" w:rsidRDefault="007E612B" w:rsidP="00D82555">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14:paraId="0C6DF12E" w14:textId="77777777" w:rsidR="007E612B" w:rsidRPr="00D462F1" w:rsidRDefault="007E612B" w:rsidP="00D82555">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70CA2136" w14:textId="77777777" w:rsidR="007E612B" w:rsidRPr="00D462F1" w:rsidRDefault="007E612B" w:rsidP="00D82555">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15691AF7" w14:textId="77777777" w:rsidR="007E612B" w:rsidRPr="00D462F1" w:rsidRDefault="007E612B" w:rsidP="00D82555">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C3C436E" w14:textId="77777777" w:rsidR="007E612B" w:rsidRPr="00D462F1" w:rsidRDefault="007E612B" w:rsidP="00D82555">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2EF3BAAA" w14:textId="77777777" w:rsidR="007E612B" w:rsidRPr="00D462F1" w:rsidRDefault="007E612B" w:rsidP="00D82555">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574CCE38" w14:textId="77777777" w:rsidR="007E612B" w:rsidRPr="00D462F1" w:rsidRDefault="007E612B" w:rsidP="00D82555">
            <w:pPr>
              <w:pStyle w:val="TAC"/>
              <w:rPr>
                <w:rFonts w:cs="Arial"/>
                <w:szCs w:val="18"/>
              </w:rPr>
            </w:pPr>
            <w:r w:rsidRPr="00D462F1">
              <w:rPr>
                <w:lang w:eastAsia="zh-CN"/>
              </w:rPr>
              <w:t>N/A</w:t>
            </w:r>
          </w:p>
        </w:tc>
      </w:tr>
      <w:tr w:rsidR="007E612B" w:rsidRPr="00D462F1" w14:paraId="4343EEC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0CB91F"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2268054" w14:textId="77777777" w:rsidR="007E612B" w:rsidRPr="00D462F1" w:rsidRDefault="007E612B" w:rsidP="00D82555">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14:paraId="1A15D47C" w14:textId="77777777" w:rsidR="007E612B" w:rsidRPr="00D462F1" w:rsidRDefault="007E612B" w:rsidP="00D82555">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28554D7" w14:textId="77777777" w:rsidR="007E612B" w:rsidRPr="00D462F1" w:rsidRDefault="007E612B" w:rsidP="00D82555">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14:paraId="6014AAFF" w14:textId="77777777" w:rsidR="007E612B" w:rsidRPr="00D462F1" w:rsidRDefault="007E612B" w:rsidP="00D82555">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13F0F240" w14:textId="77777777" w:rsidR="007E612B" w:rsidRPr="00D462F1" w:rsidRDefault="007E612B" w:rsidP="00D82555">
            <w:pPr>
              <w:pStyle w:val="TAC"/>
              <w:rPr>
                <w:rFonts w:cs="Arial"/>
                <w:szCs w:val="18"/>
              </w:rPr>
            </w:pPr>
            <w:r w:rsidRPr="00D462F1">
              <w:rPr>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1D8A2D29" w14:textId="77777777" w:rsidR="007E612B" w:rsidRPr="00D462F1" w:rsidRDefault="007E612B" w:rsidP="00D82555">
            <w:pPr>
              <w:pStyle w:val="TAC"/>
              <w:rPr>
                <w:rFonts w:cs="Arial"/>
                <w:szCs w:val="18"/>
              </w:rPr>
            </w:pPr>
            <w:r w:rsidRPr="00D462F1">
              <w:rPr>
                <w:rFonts w:hint="eastAsia"/>
                <w:lang w:val="en-US" w:eastAsia="zh-CN"/>
              </w:rPr>
              <w:t>4.5</w:t>
            </w:r>
          </w:p>
        </w:tc>
        <w:tc>
          <w:tcPr>
            <w:tcW w:w="828" w:type="dxa"/>
            <w:tcBorders>
              <w:top w:val="single" w:sz="4" w:space="0" w:color="auto"/>
              <w:left w:val="single" w:sz="4" w:space="0" w:color="auto"/>
              <w:right w:val="single" w:sz="4" w:space="0" w:color="auto"/>
            </w:tcBorders>
          </w:tcPr>
          <w:p w14:paraId="58F3424E" w14:textId="77777777" w:rsidR="007E612B" w:rsidRPr="00D462F1" w:rsidRDefault="007E612B" w:rsidP="00D82555">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07437DF6" w14:textId="77777777" w:rsidR="007E612B" w:rsidRPr="00D462F1" w:rsidRDefault="007E612B" w:rsidP="00D82555">
            <w:pPr>
              <w:pStyle w:val="TAC"/>
              <w:rPr>
                <w:rFonts w:cs="Arial"/>
                <w:szCs w:val="18"/>
              </w:rPr>
            </w:pPr>
            <w:r w:rsidRPr="00D462F1">
              <w:t>IMD</w:t>
            </w:r>
            <w:r w:rsidRPr="00D462F1">
              <w:rPr>
                <w:rFonts w:hint="eastAsia"/>
                <w:lang w:val="en-US" w:eastAsia="zh-CN"/>
              </w:rPr>
              <w:t>5</w:t>
            </w:r>
          </w:p>
        </w:tc>
      </w:tr>
      <w:tr w:rsidR="007E612B" w:rsidRPr="00D462F1" w14:paraId="1D81E62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2B3848"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51AF7A7" w14:textId="77777777" w:rsidR="007E612B" w:rsidRPr="00D462F1" w:rsidRDefault="007E612B" w:rsidP="00D82555">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669B7ECF" w14:textId="77777777" w:rsidR="007E612B" w:rsidRPr="00D462F1" w:rsidRDefault="007E612B" w:rsidP="00D82555">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65CAD6D" w14:textId="77777777" w:rsidR="007E612B" w:rsidRPr="00D462F1" w:rsidRDefault="007E612B" w:rsidP="00D82555">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5C7633D2" w14:textId="77777777" w:rsidR="007E612B" w:rsidRPr="00D462F1" w:rsidRDefault="007E612B" w:rsidP="00D82555">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3DAED7A1" w14:textId="77777777" w:rsidR="007E612B" w:rsidRPr="00D462F1" w:rsidRDefault="007E612B" w:rsidP="00D82555">
            <w:pPr>
              <w:pStyle w:val="TAC"/>
              <w:rPr>
                <w:rFonts w:cs="Arial"/>
                <w:szCs w:val="18"/>
              </w:rPr>
            </w:pPr>
            <w:r w:rsidRPr="00D462F1">
              <w:rPr>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77931B3E" w14:textId="77777777" w:rsidR="007E612B" w:rsidRPr="00D462F1" w:rsidRDefault="007E612B" w:rsidP="00D82555">
            <w:pPr>
              <w:pStyle w:val="TAC"/>
              <w:rPr>
                <w:rFonts w:cs="Arial"/>
                <w:szCs w:val="18"/>
              </w:rPr>
            </w:pPr>
            <w:r w:rsidRPr="00D462F1">
              <w:rPr>
                <w:rFonts w:hint="eastAsia"/>
                <w:lang w:val="en-US" w:eastAsia="zh-CN"/>
              </w:rPr>
              <w:t>15.7</w:t>
            </w:r>
          </w:p>
        </w:tc>
        <w:tc>
          <w:tcPr>
            <w:tcW w:w="828" w:type="dxa"/>
            <w:tcBorders>
              <w:top w:val="single" w:sz="4" w:space="0" w:color="auto"/>
              <w:left w:val="single" w:sz="4" w:space="0" w:color="auto"/>
              <w:right w:val="single" w:sz="4" w:space="0" w:color="auto"/>
            </w:tcBorders>
          </w:tcPr>
          <w:p w14:paraId="61891EF8" w14:textId="77777777" w:rsidR="007E612B" w:rsidRPr="00D462F1" w:rsidRDefault="007E612B" w:rsidP="00D82555">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6475FD43" w14:textId="77777777" w:rsidR="007E612B" w:rsidRPr="00D462F1" w:rsidRDefault="007E612B" w:rsidP="00D82555">
            <w:pPr>
              <w:pStyle w:val="TAC"/>
              <w:rPr>
                <w:rFonts w:cs="Arial"/>
                <w:szCs w:val="18"/>
              </w:rPr>
            </w:pPr>
            <w:r w:rsidRPr="00D462F1">
              <w:t>IMD</w:t>
            </w:r>
            <w:r w:rsidRPr="00D462F1">
              <w:rPr>
                <w:rFonts w:hint="eastAsia"/>
                <w:lang w:val="en-US" w:eastAsia="zh-CN"/>
              </w:rPr>
              <w:t>3</w:t>
            </w:r>
          </w:p>
        </w:tc>
      </w:tr>
      <w:tr w:rsidR="007E612B" w:rsidRPr="00D462F1" w14:paraId="5FBDE3B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666452"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2235995" w14:textId="77777777" w:rsidR="007E612B" w:rsidRPr="00D462F1" w:rsidRDefault="007E612B" w:rsidP="00D82555">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14:paraId="61308105" w14:textId="77777777" w:rsidR="007E612B" w:rsidRPr="00D462F1" w:rsidRDefault="007E612B" w:rsidP="00D82555">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14:paraId="1CD27921" w14:textId="77777777" w:rsidR="007E612B" w:rsidRPr="00D462F1" w:rsidRDefault="007E612B" w:rsidP="00D82555">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517DB86F" w14:textId="77777777" w:rsidR="007E612B" w:rsidRPr="00D462F1" w:rsidRDefault="007E612B" w:rsidP="00D82555">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5F19652C" w14:textId="77777777" w:rsidR="007E612B" w:rsidRPr="00D462F1" w:rsidRDefault="007E612B" w:rsidP="00D82555">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6C4B2392" w14:textId="77777777" w:rsidR="007E612B" w:rsidRPr="00D462F1" w:rsidRDefault="007E612B" w:rsidP="00D82555">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19A08909" w14:textId="77777777" w:rsidR="007E612B" w:rsidRPr="00D462F1" w:rsidRDefault="007E612B" w:rsidP="00D82555">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3EB5CE73" w14:textId="77777777" w:rsidR="007E612B" w:rsidRPr="00D462F1" w:rsidRDefault="007E612B" w:rsidP="00D82555">
            <w:pPr>
              <w:pStyle w:val="TAC"/>
              <w:rPr>
                <w:rFonts w:cs="Arial"/>
                <w:szCs w:val="18"/>
              </w:rPr>
            </w:pPr>
            <w:r w:rsidRPr="00D462F1">
              <w:rPr>
                <w:lang w:eastAsia="zh-CN"/>
              </w:rPr>
              <w:t>N/A</w:t>
            </w:r>
          </w:p>
        </w:tc>
      </w:tr>
      <w:tr w:rsidR="007E612B" w:rsidRPr="00D462F1" w14:paraId="2BF06713"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D70BA7"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EE6C368" w14:textId="77777777" w:rsidR="007E612B" w:rsidRPr="00D462F1" w:rsidRDefault="007E612B" w:rsidP="00D82555">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14:paraId="55E36065" w14:textId="77777777" w:rsidR="007E612B" w:rsidRPr="00D462F1" w:rsidRDefault="007E612B" w:rsidP="00D82555">
            <w:pPr>
              <w:pStyle w:val="TAC"/>
              <w:rPr>
                <w:rFonts w:cs="Arial"/>
                <w:szCs w:val="18"/>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64" w:type="dxa"/>
            <w:tcBorders>
              <w:top w:val="single" w:sz="4" w:space="0" w:color="auto"/>
              <w:left w:val="single" w:sz="4" w:space="0" w:color="auto"/>
              <w:right w:val="single" w:sz="4" w:space="0" w:color="auto"/>
            </w:tcBorders>
          </w:tcPr>
          <w:p w14:paraId="0EF5E6F3" w14:textId="77777777" w:rsidR="007E612B" w:rsidRPr="00D462F1" w:rsidRDefault="007E612B" w:rsidP="00D82555">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14:paraId="0AA9AD1B" w14:textId="77777777" w:rsidR="007E612B" w:rsidRPr="00D462F1" w:rsidRDefault="007E612B" w:rsidP="00D82555">
            <w:pPr>
              <w:pStyle w:val="TAC"/>
              <w:rPr>
                <w:rFonts w:cs="Arial"/>
                <w:szCs w:val="18"/>
              </w:rPr>
            </w:pPr>
            <w:r w:rsidRPr="00D462F1">
              <w:rPr>
                <w:rFonts w:hint="eastAsia"/>
                <w:lang w:val="en-US" w:eastAsia="zh-CN"/>
              </w:rPr>
              <w:t>50</w:t>
            </w:r>
          </w:p>
        </w:tc>
        <w:tc>
          <w:tcPr>
            <w:tcW w:w="960" w:type="dxa"/>
            <w:tcBorders>
              <w:top w:val="single" w:sz="4" w:space="0" w:color="auto"/>
              <w:left w:val="single" w:sz="4" w:space="0" w:color="auto"/>
              <w:right w:val="single" w:sz="4" w:space="0" w:color="auto"/>
            </w:tcBorders>
          </w:tcPr>
          <w:p w14:paraId="2A629A75" w14:textId="77777777" w:rsidR="007E612B" w:rsidRPr="00D462F1" w:rsidRDefault="007E612B" w:rsidP="00D82555">
            <w:pPr>
              <w:pStyle w:val="TAC"/>
              <w:rPr>
                <w:rFonts w:cs="Arial"/>
                <w:szCs w:val="18"/>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23CC5671" w14:textId="77777777" w:rsidR="007E612B" w:rsidRPr="00D462F1" w:rsidRDefault="007E612B" w:rsidP="00D82555">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711D0204" w14:textId="77777777" w:rsidR="007E612B" w:rsidRPr="00D462F1" w:rsidRDefault="007E612B" w:rsidP="00D82555">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00E352E9" w14:textId="77777777" w:rsidR="007E612B" w:rsidRPr="00D462F1" w:rsidRDefault="007E612B" w:rsidP="00D82555">
            <w:pPr>
              <w:pStyle w:val="TAC"/>
              <w:rPr>
                <w:rFonts w:cs="Arial"/>
                <w:szCs w:val="18"/>
              </w:rPr>
            </w:pPr>
            <w:r w:rsidRPr="00D462F1">
              <w:rPr>
                <w:lang w:eastAsia="zh-CN"/>
              </w:rPr>
              <w:t>N/A</w:t>
            </w:r>
          </w:p>
        </w:tc>
      </w:tr>
      <w:tr w:rsidR="007E612B" w:rsidRPr="00D462F1" w14:paraId="6CEB0ED6"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AF00BF" w14:textId="77777777" w:rsidR="007E612B" w:rsidRPr="00D462F1" w:rsidRDefault="007E612B" w:rsidP="00D82555">
            <w:pPr>
              <w:pStyle w:val="TAC"/>
              <w:rPr>
                <w:rFonts w:cs="Arial"/>
                <w:bCs/>
                <w:lang w:val="en-US" w:eastAsia="zh-CN"/>
              </w:rPr>
            </w:pPr>
            <w:r w:rsidRPr="00D462F1">
              <w:rPr>
                <w:color w:val="000000"/>
                <w:lang w:eastAsia="zh-CN"/>
              </w:rPr>
              <w:t>CA_n</w:t>
            </w:r>
            <w:r w:rsidRPr="00D462F1">
              <w:rPr>
                <w:rFonts w:hint="eastAsia"/>
                <w:color w:val="000000"/>
                <w:lang w:eastAsia="zh-TW"/>
              </w:rPr>
              <w:t>3</w:t>
            </w:r>
            <w:r w:rsidRPr="00D462F1">
              <w:rPr>
                <w:color w:val="000000"/>
                <w:lang w:eastAsia="zh-CN"/>
              </w:rPr>
              <w:t>-n</w:t>
            </w:r>
            <w:r w:rsidRPr="00D462F1">
              <w:rPr>
                <w:rFonts w:hint="eastAsia"/>
                <w:color w:val="000000"/>
                <w:lang w:eastAsia="zh-TW"/>
              </w:rPr>
              <w:t>7</w:t>
            </w:r>
            <w:r w:rsidRPr="00D462F1">
              <w:rPr>
                <w:color w:val="000000"/>
                <w:lang w:eastAsia="zh-CN"/>
              </w:rPr>
              <w:t>-n</w:t>
            </w:r>
            <w:r w:rsidRPr="00D462F1">
              <w:rPr>
                <w:rFonts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14BC7140" w14:textId="77777777" w:rsidR="007E612B" w:rsidRPr="00D462F1" w:rsidRDefault="007E612B" w:rsidP="00D82555">
            <w:pPr>
              <w:pStyle w:val="TAC"/>
              <w:rPr>
                <w:lang w:val="en-US" w:eastAsia="zh-CN"/>
              </w:rPr>
            </w:pPr>
            <w:r w:rsidRPr="00D462F1">
              <w:rPr>
                <w:color w:val="000000"/>
              </w:rPr>
              <w:t>n</w:t>
            </w:r>
            <w:r w:rsidRPr="00D462F1">
              <w:rPr>
                <w:rFonts w:hint="eastAsia"/>
                <w:color w:val="000000"/>
                <w:lang w:eastAsia="zh-TW"/>
              </w:rPr>
              <w:t>3</w:t>
            </w:r>
          </w:p>
        </w:tc>
        <w:tc>
          <w:tcPr>
            <w:tcW w:w="960" w:type="dxa"/>
            <w:tcBorders>
              <w:top w:val="single" w:sz="4" w:space="0" w:color="auto"/>
              <w:left w:val="single" w:sz="4" w:space="0" w:color="auto"/>
              <w:right w:val="single" w:sz="4" w:space="0" w:color="auto"/>
            </w:tcBorders>
          </w:tcPr>
          <w:p w14:paraId="1C51558E" w14:textId="77777777" w:rsidR="007E612B" w:rsidRPr="00D462F1" w:rsidRDefault="007E612B" w:rsidP="00D82555">
            <w:pPr>
              <w:pStyle w:val="TAC"/>
              <w:rPr>
                <w:lang w:val="en-US" w:eastAsia="zh-CN"/>
              </w:rPr>
            </w:pPr>
            <w:r w:rsidRPr="00D462F1">
              <w:rPr>
                <w:rFonts w:cs="Arial"/>
              </w:rPr>
              <w:t>1735</w:t>
            </w:r>
          </w:p>
        </w:tc>
        <w:tc>
          <w:tcPr>
            <w:tcW w:w="964" w:type="dxa"/>
            <w:tcBorders>
              <w:top w:val="single" w:sz="4" w:space="0" w:color="auto"/>
              <w:left w:val="single" w:sz="4" w:space="0" w:color="auto"/>
              <w:right w:val="single" w:sz="4" w:space="0" w:color="auto"/>
            </w:tcBorders>
          </w:tcPr>
          <w:p w14:paraId="774BEFFD" w14:textId="77777777" w:rsidR="007E612B" w:rsidRPr="00D462F1" w:rsidRDefault="007E612B" w:rsidP="00D82555">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3742C116" w14:textId="77777777" w:rsidR="007E612B" w:rsidRPr="00D462F1" w:rsidRDefault="007E612B" w:rsidP="00D82555">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14:paraId="16F62C5B" w14:textId="77777777" w:rsidR="007E612B" w:rsidRPr="00D462F1" w:rsidRDefault="007E612B" w:rsidP="00D82555">
            <w:pPr>
              <w:pStyle w:val="TAC"/>
              <w:rPr>
                <w:lang w:val="en-US" w:eastAsia="zh-CN"/>
              </w:rPr>
            </w:pPr>
            <w:r w:rsidRPr="00D462F1">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7D105DD8"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77ED2FE9" w14:textId="77777777" w:rsidR="007E612B" w:rsidRPr="00D462F1" w:rsidRDefault="007E612B" w:rsidP="00D82555">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6153F501" w14:textId="77777777" w:rsidR="007E612B" w:rsidRPr="00D462F1" w:rsidRDefault="007E612B" w:rsidP="00D82555">
            <w:pPr>
              <w:pStyle w:val="TAC"/>
              <w:rPr>
                <w:lang w:eastAsia="zh-CN"/>
              </w:rPr>
            </w:pPr>
            <w:r w:rsidRPr="00D462F1">
              <w:t>N/A</w:t>
            </w:r>
          </w:p>
        </w:tc>
      </w:tr>
      <w:tr w:rsidR="007E612B" w:rsidRPr="00D462F1" w14:paraId="5C8C6C4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A52207"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A172ACE" w14:textId="77777777" w:rsidR="007E612B" w:rsidRPr="00D462F1" w:rsidRDefault="007E612B" w:rsidP="00D82555">
            <w:pPr>
              <w:pStyle w:val="TAC"/>
              <w:rPr>
                <w:lang w:val="en-US" w:eastAsia="zh-CN"/>
              </w:rPr>
            </w:pPr>
            <w:r w:rsidRPr="00D462F1">
              <w:rPr>
                <w:color w:val="000000"/>
                <w:lang w:eastAsia="zh-CN"/>
              </w:rPr>
              <w:t>n</w:t>
            </w:r>
            <w:r w:rsidRPr="00D462F1">
              <w:rPr>
                <w:rFonts w:hint="eastAsia"/>
                <w:color w:val="000000"/>
                <w:lang w:eastAsia="zh-TW"/>
              </w:rPr>
              <w:t>7</w:t>
            </w:r>
          </w:p>
        </w:tc>
        <w:tc>
          <w:tcPr>
            <w:tcW w:w="960" w:type="dxa"/>
            <w:tcBorders>
              <w:top w:val="single" w:sz="4" w:space="0" w:color="auto"/>
              <w:left w:val="single" w:sz="4" w:space="0" w:color="auto"/>
              <w:right w:val="single" w:sz="4" w:space="0" w:color="auto"/>
            </w:tcBorders>
          </w:tcPr>
          <w:p w14:paraId="55D1E685" w14:textId="77777777" w:rsidR="007E612B" w:rsidRPr="00D462F1" w:rsidRDefault="007E612B" w:rsidP="00D82555">
            <w:pPr>
              <w:pStyle w:val="TAC"/>
              <w:rPr>
                <w:lang w:val="en-US" w:eastAsia="zh-CN"/>
              </w:rPr>
            </w:pPr>
            <w:r w:rsidRPr="00D462F1">
              <w:rPr>
                <w:rFonts w:cs="Arial"/>
              </w:rPr>
              <w:t>2530</w:t>
            </w:r>
          </w:p>
        </w:tc>
        <w:tc>
          <w:tcPr>
            <w:tcW w:w="964" w:type="dxa"/>
            <w:tcBorders>
              <w:top w:val="single" w:sz="4" w:space="0" w:color="auto"/>
              <w:left w:val="single" w:sz="4" w:space="0" w:color="auto"/>
              <w:right w:val="single" w:sz="4" w:space="0" w:color="auto"/>
            </w:tcBorders>
          </w:tcPr>
          <w:p w14:paraId="7085534E" w14:textId="77777777" w:rsidR="007E612B" w:rsidRPr="00D462F1" w:rsidRDefault="007E612B" w:rsidP="00D82555">
            <w:pPr>
              <w:pStyle w:val="TAC"/>
              <w:rPr>
                <w:lang w:val="en-US" w:eastAsia="zh-CN"/>
              </w:rPr>
            </w:pPr>
            <w:r w:rsidRPr="00D462F1">
              <w:rPr>
                <w:rFonts w:cs="Arial"/>
              </w:rPr>
              <w:t>10</w:t>
            </w:r>
          </w:p>
        </w:tc>
        <w:tc>
          <w:tcPr>
            <w:tcW w:w="960" w:type="dxa"/>
            <w:tcBorders>
              <w:top w:val="single" w:sz="4" w:space="0" w:color="auto"/>
              <w:left w:val="single" w:sz="4" w:space="0" w:color="auto"/>
              <w:right w:val="single" w:sz="4" w:space="0" w:color="auto"/>
            </w:tcBorders>
          </w:tcPr>
          <w:p w14:paraId="45D9D31E" w14:textId="77777777" w:rsidR="007E612B" w:rsidRPr="00D462F1" w:rsidRDefault="007E612B" w:rsidP="00D82555">
            <w:pPr>
              <w:pStyle w:val="TAC"/>
              <w:rPr>
                <w:lang w:val="en-US" w:eastAsia="zh-CN"/>
              </w:rPr>
            </w:pPr>
            <w:r w:rsidRPr="00D462F1">
              <w:rPr>
                <w:rFonts w:cs="Arial"/>
              </w:rPr>
              <w:t>50</w:t>
            </w:r>
          </w:p>
        </w:tc>
        <w:tc>
          <w:tcPr>
            <w:tcW w:w="960" w:type="dxa"/>
            <w:tcBorders>
              <w:top w:val="single" w:sz="4" w:space="0" w:color="auto"/>
              <w:left w:val="single" w:sz="4" w:space="0" w:color="auto"/>
              <w:right w:val="single" w:sz="4" w:space="0" w:color="auto"/>
            </w:tcBorders>
          </w:tcPr>
          <w:p w14:paraId="5085026F" w14:textId="77777777" w:rsidR="007E612B" w:rsidRPr="00D462F1" w:rsidRDefault="007E612B" w:rsidP="00D82555">
            <w:pPr>
              <w:pStyle w:val="TAC"/>
              <w:rPr>
                <w:lang w:val="en-US" w:eastAsia="zh-CN"/>
              </w:rPr>
            </w:pPr>
            <w:r w:rsidRPr="00D462F1">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19BB42AE"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3FF9C555" w14:textId="77777777" w:rsidR="007E612B" w:rsidRPr="00D462F1" w:rsidRDefault="007E612B" w:rsidP="00D82555">
            <w:pPr>
              <w:pStyle w:val="TAC"/>
              <w:rPr>
                <w:lang w:val="en-US" w:eastAsia="zh-CN"/>
              </w:rPr>
            </w:pPr>
            <w:r w:rsidRPr="00D462F1">
              <w:rPr>
                <w:rFonts w:hint="eastAsia"/>
                <w:color w:val="000000"/>
                <w:lang w:eastAsia="zh-TW"/>
              </w:rPr>
              <w:t>F</w:t>
            </w:r>
            <w:r w:rsidRPr="00D462F1">
              <w:rPr>
                <w:color w:val="000000"/>
                <w:lang w:eastAsia="zh-CN"/>
              </w:rPr>
              <w:t>DD</w:t>
            </w:r>
          </w:p>
        </w:tc>
        <w:tc>
          <w:tcPr>
            <w:tcW w:w="1057" w:type="dxa"/>
            <w:tcBorders>
              <w:top w:val="single" w:sz="4" w:space="0" w:color="auto"/>
              <w:left w:val="single" w:sz="4" w:space="0" w:color="auto"/>
              <w:right w:val="single" w:sz="4" w:space="0" w:color="auto"/>
            </w:tcBorders>
          </w:tcPr>
          <w:p w14:paraId="6C142997" w14:textId="77777777" w:rsidR="007E612B" w:rsidRPr="00D462F1" w:rsidRDefault="007E612B" w:rsidP="00D82555">
            <w:pPr>
              <w:pStyle w:val="TAC"/>
              <w:rPr>
                <w:lang w:eastAsia="zh-CN"/>
              </w:rPr>
            </w:pPr>
            <w:r w:rsidRPr="00D462F1">
              <w:t>N/A</w:t>
            </w:r>
          </w:p>
        </w:tc>
      </w:tr>
      <w:tr w:rsidR="007E612B" w:rsidRPr="00D462F1" w14:paraId="7E4AB65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22EBB0"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0B87722" w14:textId="77777777" w:rsidR="007E612B" w:rsidRPr="00D462F1" w:rsidRDefault="007E612B" w:rsidP="00D82555">
            <w:pPr>
              <w:pStyle w:val="TAC"/>
              <w:rPr>
                <w:lang w:val="en-US" w:eastAsia="zh-CN"/>
              </w:rPr>
            </w:pPr>
            <w:r w:rsidRPr="00D462F1">
              <w:rPr>
                <w:color w:val="000000"/>
              </w:rPr>
              <w:t>n</w:t>
            </w:r>
            <w:r w:rsidRPr="00D462F1">
              <w:rPr>
                <w:rFonts w:hint="eastAsia"/>
                <w:color w:val="000000"/>
                <w:lang w:eastAsia="zh-TW"/>
              </w:rPr>
              <w:t>8</w:t>
            </w:r>
          </w:p>
        </w:tc>
        <w:tc>
          <w:tcPr>
            <w:tcW w:w="960" w:type="dxa"/>
            <w:tcBorders>
              <w:top w:val="single" w:sz="4" w:space="0" w:color="auto"/>
              <w:left w:val="single" w:sz="4" w:space="0" w:color="auto"/>
              <w:right w:val="single" w:sz="4" w:space="0" w:color="auto"/>
            </w:tcBorders>
          </w:tcPr>
          <w:p w14:paraId="1FBF3609"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588B337" w14:textId="77777777" w:rsidR="007E612B" w:rsidRPr="00D462F1" w:rsidRDefault="007E612B" w:rsidP="00D82555">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68500471"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60C75D7B" w14:textId="77777777" w:rsidR="007E612B" w:rsidRPr="00D462F1" w:rsidRDefault="007E612B" w:rsidP="00D82555">
            <w:pPr>
              <w:pStyle w:val="TAC"/>
              <w:rPr>
                <w:lang w:val="en-US" w:eastAsia="zh-CN"/>
              </w:rPr>
            </w:pPr>
            <w:r w:rsidRPr="00D462F1">
              <w:rPr>
                <w:rFonts w:cs="Arial"/>
              </w:rPr>
              <w:t>940</w:t>
            </w:r>
          </w:p>
        </w:tc>
        <w:tc>
          <w:tcPr>
            <w:tcW w:w="977" w:type="dxa"/>
            <w:tcBorders>
              <w:top w:val="single" w:sz="4" w:space="0" w:color="auto"/>
              <w:left w:val="single" w:sz="4" w:space="0" w:color="auto"/>
              <w:bottom w:val="single" w:sz="4" w:space="0" w:color="auto"/>
              <w:right w:val="single" w:sz="4" w:space="0" w:color="auto"/>
            </w:tcBorders>
          </w:tcPr>
          <w:p w14:paraId="5B5A303E" w14:textId="77777777" w:rsidR="007E612B" w:rsidRPr="00D462F1" w:rsidRDefault="007E612B" w:rsidP="00D82555">
            <w:pPr>
              <w:pStyle w:val="TAC"/>
              <w:rPr>
                <w:lang w:eastAsia="ja-JP"/>
              </w:rPr>
            </w:pPr>
            <w:r w:rsidRPr="00D462F1">
              <w:rPr>
                <w:rFonts w:eastAsia="Malgun Gothic"/>
                <w:lang w:eastAsia="ko-KR"/>
              </w:rPr>
              <w:t>1</w:t>
            </w:r>
            <w:r w:rsidRPr="00D462F1">
              <w:rPr>
                <w:rFonts w:hint="eastAsia"/>
                <w:lang w:eastAsia="zh-TW"/>
              </w:rPr>
              <w:t>8</w:t>
            </w:r>
            <w:r w:rsidRPr="00D462F1">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2DF99E54" w14:textId="77777777" w:rsidR="007E612B" w:rsidRPr="00D462F1" w:rsidRDefault="007E612B" w:rsidP="00D82555">
            <w:pPr>
              <w:pStyle w:val="TAC"/>
              <w:rPr>
                <w:lang w:val="en-US" w:eastAsia="zh-CN"/>
              </w:rPr>
            </w:pPr>
            <w:r w:rsidRPr="00D462F1">
              <w:rPr>
                <w:rFonts w:hint="eastAsia"/>
                <w:color w:val="000000"/>
                <w:lang w:eastAsia="zh-TW"/>
              </w:rPr>
              <w:t>F</w:t>
            </w:r>
            <w:r w:rsidRPr="00D462F1">
              <w:rPr>
                <w:color w:val="000000"/>
                <w:lang w:eastAsia="zh-CN"/>
              </w:rPr>
              <w:t>DD</w:t>
            </w:r>
          </w:p>
        </w:tc>
        <w:tc>
          <w:tcPr>
            <w:tcW w:w="1057" w:type="dxa"/>
            <w:tcBorders>
              <w:top w:val="single" w:sz="4" w:space="0" w:color="auto"/>
              <w:left w:val="single" w:sz="4" w:space="0" w:color="auto"/>
              <w:right w:val="single" w:sz="4" w:space="0" w:color="auto"/>
            </w:tcBorders>
          </w:tcPr>
          <w:p w14:paraId="5C3BD441" w14:textId="77777777" w:rsidR="007E612B" w:rsidRPr="00D462F1" w:rsidRDefault="007E612B" w:rsidP="00D82555">
            <w:pPr>
              <w:pStyle w:val="TAC"/>
              <w:rPr>
                <w:lang w:eastAsia="zh-CN"/>
              </w:rPr>
            </w:pPr>
            <w:r w:rsidRPr="00D462F1">
              <w:t>IMD</w:t>
            </w:r>
            <w:r w:rsidRPr="00D462F1">
              <w:rPr>
                <w:rFonts w:hint="eastAsia"/>
                <w:lang w:eastAsia="zh-TW"/>
              </w:rPr>
              <w:t>3</w:t>
            </w:r>
          </w:p>
        </w:tc>
      </w:tr>
      <w:tr w:rsidR="007E612B" w:rsidRPr="00D462F1" w14:paraId="27D5788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427463"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777BDC6" w14:textId="77777777" w:rsidR="007E612B" w:rsidRPr="00D462F1" w:rsidRDefault="007E612B" w:rsidP="00D82555">
            <w:pPr>
              <w:pStyle w:val="TAC"/>
              <w:rPr>
                <w:lang w:val="en-US" w:eastAsia="zh-CN"/>
              </w:rPr>
            </w:pPr>
            <w:r w:rsidRPr="00D462F1">
              <w:rPr>
                <w:color w:val="000000"/>
              </w:rPr>
              <w:t>n</w:t>
            </w:r>
            <w:r w:rsidRPr="00D462F1">
              <w:rPr>
                <w:rFonts w:hint="eastAsia"/>
                <w:color w:val="000000"/>
                <w:lang w:eastAsia="zh-TW"/>
              </w:rPr>
              <w:t>3</w:t>
            </w:r>
          </w:p>
        </w:tc>
        <w:tc>
          <w:tcPr>
            <w:tcW w:w="960" w:type="dxa"/>
            <w:tcBorders>
              <w:top w:val="single" w:sz="4" w:space="0" w:color="auto"/>
              <w:left w:val="single" w:sz="4" w:space="0" w:color="auto"/>
              <w:right w:val="single" w:sz="4" w:space="0" w:color="auto"/>
            </w:tcBorders>
          </w:tcPr>
          <w:p w14:paraId="47B83D88" w14:textId="77777777" w:rsidR="007E612B" w:rsidRPr="00D462F1" w:rsidRDefault="007E612B" w:rsidP="00D82555">
            <w:pPr>
              <w:pStyle w:val="TAC"/>
              <w:rPr>
                <w:lang w:val="en-US" w:eastAsia="zh-CN"/>
              </w:rPr>
            </w:pPr>
            <w:r w:rsidRPr="00D462F1">
              <w:rPr>
                <w:rFonts w:cs="Arial"/>
              </w:rPr>
              <w:t>1780</w:t>
            </w:r>
          </w:p>
        </w:tc>
        <w:tc>
          <w:tcPr>
            <w:tcW w:w="964" w:type="dxa"/>
            <w:tcBorders>
              <w:top w:val="single" w:sz="4" w:space="0" w:color="auto"/>
              <w:left w:val="single" w:sz="4" w:space="0" w:color="auto"/>
              <w:right w:val="single" w:sz="4" w:space="0" w:color="auto"/>
            </w:tcBorders>
          </w:tcPr>
          <w:p w14:paraId="021D53C4" w14:textId="77777777" w:rsidR="007E612B" w:rsidRPr="00D462F1" w:rsidRDefault="007E612B" w:rsidP="00D82555">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3A233303" w14:textId="77777777" w:rsidR="007E612B" w:rsidRPr="00D462F1" w:rsidRDefault="007E612B" w:rsidP="00D82555">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14:paraId="7368C564" w14:textId="77777777" w:rsidR="007E612B" w:rsidRPr="00D462F1" w:rsidRDefault="007E612B" w:rsidP="00D82555">
            <w:pPr>
              <w:pStyle w:val="TAC"/>
              <w:rPr>
                <w:lang w:val="en-US" w:eastAsia="zh-CN"/>
              </w:rPr>
            </w:pPr>
            <w:r w:rsidRPr="00D462F1">
              <w:rPr>
                <w:rFonts w:cs="Arial"/>
              </w:rPr>
              <w:t>1875</w:t>
            </w:r>
          </w:p>
        </w:tc>
        <w:tc>
          <w:tcPr>
            <w:tcW w:w="977" w:type="dxa"/>
            <w:tcBorders>
              <w:top w:val="single" w:sz="4" w:space="0" w:color="auto"/>
              <w:left w:val="single" w:sz="4" w:space="0" w:color="auto"/>
              <w:bottom w:val="single" w:sz="4" w:space="0" w:color="auto"/>
              <w:right w:val="single" w:sz="4" w:space="0" w:color="auto"/>
            </w:tcBorders>
          </w:tcPr>
          <w:p w14:paraId="1569933A"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0E41E254" w14:textId="77777777" w:rsidR="007E612B" w:rsidRPr="00D462F1" w:rsidRDefault="007E612B" w:rsidP="00D82555">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10946438" w14:textId="77777777" w:rsidR="007E612B" w:rsidRPr="00D462F1" w:rsidRDefault="007E612B" w:rsidP="00D82555">
            <w:pPr>
              <w:pStyle w:val="TAC"/>
              <w:rPr>
                <w:lang w:eastAsia="zh-CN"/>
              </w:rPr>
            </w:pPr>
            <w:r w:rsidRPr="00D462F1">
              <w:t>N/A</w:t>
            </w:r>
          </w:p>
        </w:tc>
      </w:tr>
      <w:tr w:rsidR="007E612B" w:rsidRPr="00D462F1" w14:paraId="5345F7D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7ED2FA"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370902B" w14:textId="77777777" w:rsidR="007E612B" w:rsidRPr="00D462F1" w:rsidRDefault="007E612B" w:rsidP="00D82555">
            <w:pPr>
              <w:pStyle w:val="TAC"/>
              <w:rPr>
                <w:lang w:val="en-US" w:eastAsia="zh-CN"/>
              </w:rPr>
            </w:pPr>
            <w:r w:rsidRPr="00D462F1">
              <w:rPr>
                <w:color w:val="000000"/>
                <w:lang w:eastAsia="zh-CN"/>
              </w:rPr>
              <w:t>n7</w:t>
            </w:r>
          </w:p>
        </w:tc>
        <w:tc>
          <w:tcPr>
            <w:tcW w:w="960" w:type="dxa"/>
            <w:tcBorders>
              <w:top w:val="single" w:sz="4" w:space="0" w:color="auto"/>
              <w:left w:val="single" w:sz="4" w:space="0" w:color="auto"/>
              <w:right w:val="single" w:sz="4" w:space="0" w:color="auto"/>
            </w:tcBorders>
          </w:tcPr>
          <w:p w14:paraId="4057A92C"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E01D805" w14:textId="77777777" w:rsidR="007E612B" w:rsidRPr="00D462F1" w:rsidRDefault="007E612B" w:rsidP="00D82555">
            <w:pPr>
              <w:pStyle w:val="TAC"/>
              <w:rPr>
                <w:lang w:val="en-US" w:eastAsia="zh-CN"/>
              </w:rPr>
            </w:pPr>
            <w:r w:rsidRPr="00D462F1">
              <w:rPr>
                <w:rFonts w:cs="Arial"/>
              </w:rPr>
              <w:t>10</w:t>
            </w:r>
          </w:p>
        </w:tc>
        <w:tc>
          <w:tcPr>
            <w:tcW w:w="960" w:type="dxa"/>
            <w:tcBorders>
              <w:top w:val="single" w:sz="4" w:space="0" w:color="auto"/>
              <w:left w:val="single" w:sz="4" w:space="0" w:color="auto"/>
              <w:right w:val="single" w:sz="4" w:space="0" w:color="auto"/>
            </w:tcBorders>
          </w:tcPr>
          <w:p w14:paraId="27C92C42"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6BB39DF1" w14:textId="77777777" w:rsidR="007E612B" w:rsidRPr="00D462F1" w:rsidRDefault="007E612B" w:rsidP="00D82555">
            <w:pPr>
              <w:pStyle w:val="TAC"/>
              <w:rPr>
                <w:lang w:val="en-US" w:eastAsia="zh-CN"/>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tcPr>
          <w:p w14:paraId="64BF08B4" w14:textId="77777777" w:rsidR="007E612B" w:rsidRPr="00D462F1" w:rsidRDefault="007E612B" w:rsidP="00D82555">
            <w:pPr>
              <w:pStyle w:val="TAC"/>
              <w:rPr>
                <w:lang w:eastAsia="ja-JP"/>
              </w:rPr>
            </w:pPr>
            <w:r w:rsidRPr="00D462F1">
              <w:t>29.0</w:t>
            </w:r>
          </w:p>
        </w:tc>
        <w:tc>
          <w:tcPr>
            <w:tcW w:w="828" w:type="dxa"/>
            <w:tcBorders>
              <w:top w:val="single" w:sz="4" w:space="0" w:color="auto"/>
              <w:left w:val="single" w:sz="4" w:space="0" w:color="auto"/>
              <w:right w:val="single" w:sz="4" w:space="0" w:color="auto"/>
            </w:tcBorders>
            <w:vAlign w:val="center"/>
          </w:tcPr>
          <w:p w14:paraId="0FBDDFCC" w14:textId="77777777" w:rsidR="007E612B" w:rsidRPr="00D462F1" w:rsidRDefault="007E612B" w:rsidP="00D82555">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023F5900" w14:textId="77777777" w:rsidR="007E612B" w:rsidRPr="00D462F1" w:rsidRDefault="007E612B" w:rsidP="00D82555">
            <w:pPr>
              <w:pStyle w:val="TAC"/>
              <w:rPr>
                <w:lang w:eastAsia="zh-CN"/>
              </w:rPr>
            </w:pPr>
            <w:r w:rsidRPr="00D462F1">
              <w:t>IMD2+IMD3</w:t>
            </w:r>
            <w:r w:rsidRPr="00D462F1">
              <w:rPr>
                <w:vertAlign w:val="superscript"/>
                <w:lang w:eastAsia="zh-TW"/>
              </w:rPr>
              <w:t>11</w:t>
            </w:r>
          </w:p>
        </w:tc>
      </w:tr>
      <w:tr w:rsidR="007E612B" w:rsidRPr="00D462F1" w14:paraId="1FB30519"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41DEB5"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00989F1" w14:textId="77777777" w:rsidR="007E612B" w:rsidRPr="00D462F1" w:rsidRDefault="007E612B" w:rsidP="00D82555">
            <w:pPr>
              <w:pStyle w:val="TAC"/>
              <w:rPr>
                <w:lang w:val="en-US" w:eastAsia="zh-CN"/>
              </w:rPr>
            </w:pPr>
            <w:r w:rsidRPr="00D462F1">
              <w:rPr>
                <w:color w:val="000000"/>
              </w:rPr>
              <w:t>n</w:t>
            </w:r>
            <w:r w:rsidRPr="00D462F1">
              <w:rPr>
                <w:rFonts w:hint="eastAsia"/>
                <w:color w:val="000000"/>
                <w:lang w:eastAsia="zh-TW"/>
              </w:rPr>
              <w:t>8</w:t>
            </w:r>
          </w:p>
        </w:tc>
        <w:tc>
          <w:tcPr>
            <w:tcW w:w="960" w:type="dxa"/>
            <w:tcBorders>
              <w:top w:val="single" w:sz="4" w:space="0" w:color="auto"/>
              <w:left w:val="single" w:sz="4" w:space="0" w:color="auto"/>
              <w:right w:val="single" w:sz="4" w:space="0" w:color="auto"/>
            </w:tcBorders>
          </w:tcPr>
          <w:p w14:paraId="08FDA145" w14:textId="77777777" w:rsidR="007E612B" w:rsidRPr="00D462F1" w:rsidRDefault="007E612B" w:rsidP="00D82555">
            <w:pPr>
              <w:pStyle w:val="TAC"/>
              <w:rPr>
                <w:lang w:val="en-US" w:eastAsia="zh-CN"/>
              </w:rPr>
            </w:pPr>
            <w:r w:rsidRPr="00D462F1">
              <w:rPr>
                <w:rFonts w:cs="Arial"/>
              </w:rPr>
              <w:t>890</w:t>
            </w:r>
          </w:p>
        </w:tc>
        <w:tc>
          <w:tcPr>
            <w:tcW w:w="964" w:type="dxa"/>
            <w:tcBorders>
              <w:top w:val="single" w:sz="4" w:space="0" w:color="auto"/>
              <w:left w:val="single" w:sz="4" w:space="0" w:color="auto"/>
              <w:right w:val="single" w:sz="4" w:space="0" w:color="auto"/>
            </w:tcBorders>
          </w:tcPr>
          <w:p w14:paraId="052088D2" w14:textId="77777777" w:rsidR="007E612B" w:rsidRPr="00D462F1" w:rsidRDefault="007E612B" w:rsidP="00D82555">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4C2D9CA0" w14:textId="77777777" w:rsidR="007E612B" w:rsidRPr="00D462F1" w:rsidRDefault="007E612B" w:rsidP="00D82555">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14:paraId="0CDE8096" w14:textId="77777777" w:rsidR="007E612B" w:rsidRPr="00D462F1" w:rsidRDefault="007E612B" w:rsidP="00D82555">
            <w:pPr>
              <w:pStyle w:val="TAC"/>
              <w:rPr>
                <w:lang w:val="en-US" w:eastAsia="zh-CN"/>
              </w:rPr>
            </w:pPr>
            <w:r w:rsidRPr="00D462F1">
              <w:rPr>
                <w:rFonts w:cs="Arial"/>
              </w:rPr>
              <w:t>935</w:t>
            </w:r>
          </w:p>
        </w:tc>
        <w:tc>
          <w:tcPr>
            <w:tcW w:w="977" w:type="dxa"/>
            <w:tcBorders>
              <w:top w:val="single" w:sz="4" w:space="0" w:color="auto"/>
              <w:left w:val="single" w:sz="4" w:space="0" w:color="auto"/>
              <w:bottom w:val="single" w:sz="4" w:space="0" w:color="auto"/>
              <w:right w:val="single" w:sz="4" w:space="0" w:color="auto"/>
            </w:tcBorders>
          </w:tcPr>
          <w:p w14:paraId="4EF7AF51"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0F0D9271" w14:textId="77777777" w:rsidR="007E612B" w:rsidRPr="00D462F1" w:rsidRDefault="007E612B" w:rsidP="00D82555">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16B7AEA1" w14:textId="77777777" w:rsidR="007E612B" w:rsidRPr="00D462F1" w:rsidRDefault="007E612B" w:rsidP="00D82555">
            <w:pPr>
              <w:pStyle w:val="TAC"/>
              <w:rPr>
                <w:lang w:eastAsia="zh-CN"/>
              </w:rPr>
            </w:pPr>
            <w:r w:rsidRPr="00D462F1">
              <w:t>N/A</w:t>
            </w:r>
          </w:p>
        </w:tc>
      </w:tr>
      <w:tr w:rsidR="007E612B" w:rsidRPr="00D462F1" w14:paraId="456CA6A3"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D742CF" w14:textId="77777777" w:rsidR="007E612B" w:rsidRPr="00D462F1" w:rsidRDefault="007E612B" w:rsidP="00D82555">
            <w:pPr>
              <w:pStyle w:val="TAC"/>
              <w:rPr>
                <w:rFonts w:cs="Arial"/>
                <w:bCs/>
                <w:lang w:val="en-US" w:eastAsia="zh-CN"/>
              </w:rPr>
            </w:pPr>
            <w:r w:rsidRPr="00D462F1">
              <w:rPr>
                <w:rFonts w:eastAsia="宋体"/>
                <w:lang w:eastAsia="zh-CN"/>
              </w:rPr>
              <w:t>CA_n3-n7-n26</w:t>
            </w:r>
          </w:p>
        </w:tc>
        <w:tc>
          <w:tcPr>
            <w:tcW w:w="1146" w:type="dxa"/>
            <w:tcBorders>
              <w:top w:val="single" w:sz="4" w:space="0" w:color="auto"/>
              <w:left w:val="single" w:sz="4" w:space="0" w:color="auto"/>
              <w:right w:val="single" w:sz="4" w:space="0" w:color="auto"/>
            </w:tcBorders>
            <w:vAlign w:val="center"/>
          </w:tcPr>
          <w:p w14:paraId="2A2AD7EA" w14:textId="77777777" w:rsidR="007E612B" w:rsidRPr="00D462F1" w:rsidRDefault="007E612B" w:rsidP="00D82555">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14:paraId="48AA083F" w14:textId="77777777" w:rsidR="007E612B" w:rsidRPr="00D462F1" w:rsidRDefault="007E612B" w:rsidP="00D82555">
            <w:pPr>
              <w:pStyle w:val="TAC"/>
              <w:rPr>
                <w:lang w:val="en-US" w:eastAsia="zh-CN"/>
              </w:rPr>
            </w:pPr>
            <w:r w:rsidRPr="00D462F1">
              <w:rPr>
                <w:rFonts w:cs="Arial" w:hint="eastAsia"/>
              </w:rPr>
              <w:t>1720</w:t>
            </w:r>
          </w:p>
        </w:tc>
        <w:tc>
          <w:tcPr>
            <w:tcW w:w="964" w:type="dxa"/>
            <w:tcBorders>
              <w:top w:val="single" w:sz="4" w:space="0" w:color="auto"/>
              <w:left w:val="single" w:sz="4" w:space="0" w:color="auto"/>
              <w:right w:val="single" w:sz="4" w:space="0" w:color="auto"/>
            </w:tcBorders>
          </w:tcPr>
          <w:p w14:paraId="3E0B235E" w14:textId="77777777" w:rsidR="007E612B" w:rsidRPr="00D462F1" w:rsidRDefault="007E612B" w:rsidP="00D82555">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4C5895C1" w14:textId="77777777" w:rsidR="007E612B" w:rsidRPr="00D462F1" w:rsidRDefault="007E612B" w:rsidP="00D82555">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14:paraId="7D75E753" w14:textId="77777777" w:rsidR="007E612B" w:rsidRPr="00D462F1" w:rsidRDefault="007E612B" w:rsidP="00D82555">
            <w:pPr>
              <w:pStyle w:val="TAC"/>
              <w:rPr>
                <w:lang w:val="en-US" w:eastAsia="zh-CN"/>
              </w:rPr>
            </w:pPr>
            <w:r w:rsidRPr="00D462F1">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2F384FAB" w14:textId="77777777" w:rsidR="007E612B" w:rsidRPr="00D462F1" w:rsidRDefault="007E612B" w:rsidP="00D82555">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1E5517FC"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185CF40" w14:textId="77777777" w:rsidR="007E612B" w:rsidRPr="00D462F1" w:rsidRDefault="007E612B" w:rsidP="00D82555">
            <w:pPr>
              <w:pStyle w:val="TAC"/>
              <w:rPr>
                <w:lang w:eastAsia="zh-CN"/>
              </w:rPr>
            </w:pPr>
            <w:r w:rsidRPr="00D462F1">
              <w:rPr>
                <w:rFonts w:cs="Arial" w:hint="eastAsia"/>
                <w:lang w:val="en-US"/>
              </w:rPr>
              <w:t>N/A</w:t>
            </w:r>
          </w:p>
        </w:tc>
      </w:tr>
      <w:tr w:rsidR="007E612B" w:rsidRPr="00D462F1" w14:paraId="547DEC6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4193A1"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2C96E38" w14:textId="77777777" w:rsidR="007E612B" w:rsidRPr="00D462F1" w:rsidRDefault="007E612B" w:rsidP="00D82555">
            <w:pPr>
              <w:pStyle w:val="TAC"/>
              <w:rPr>
                <w:lang w:val="en-US" w:eastAsia="zh-CN"/>
              </w:rPr>
            </w:pPr>
            <w:r w:rsidRPr="00D462F1">
              <w:t>n7</w:t>
            </w:r>
          </w:p>
        </w:tc>
        <w:tc>
          <w:tcPr>
            <w:tcW w:w="960" w:type="dxa"/>
            <w:tcBorders>
              <w:top w:val="single" w:sz="4" w:space="0" w:color="auto"/>
              <w:left w:val="single" w:sz="4" w:space="0" w:color="auto"/>
              <w:right w:val="single" w:sz="4" w:space="0" w:color="auto"/>
            </w:tcBorders>
          </w:tcPr>
          <w:p w14:paraId="54960F04" w14:textId="77777777" w:rsidR="007E612B" w:rsidRPr="00D462F1" w:rsidRDefault="007E612B" w:rsidP="00D82555">
            <w:pPr>
              <w:pStyle w:val="TAC"/>
              <w:rPr>
                <w:lang w:val="en-US" w:eastAsia="zh-CN"/>
              </w:rPr>
            </w:pPr>
            <w:r w:rsidRPr="00D462F1">
              <w:rPr>
                <w:rFonts w:cs="Arial" w:hint="eastAsia"/>
              </w:rPr>
              <w:t>2560</w:t>
            </w:r>
          </w:p>
        </w:tc>
        <w:tc>
          <w:tcPr>
            <w:tcW w:w="964" w:type="dxa"/>
            <w:tcBorders>
              <w:top w:val="single" w:sz="4" w:space="0" w:color="auto"/>
              <w:left w:val="single" w:sz="4" w:space="0" w:color="auto"/>
              <w:right w:val="single" w:sz="4" w:space="0" w:color="auto"/>
            </w:tcBorders>
          </w:tcPr>
          <w:p w14:paraId="1BCB00E5" w14:textId="77777777" w:rsidR="007E612B" w:rsidRPr="00D462F1" w:rsidRDefault="007E612B" w:rsidP="00D82555">
            <w:pPr>
              <w:pStyle w:val="TAC"/>
              <w:rPr>
                <w:lang w:val="en-US" w:eastAsia="zh-CN"/>
              </w:rPr>
            </w:pPr>
            <w:r w:rsidRPr="00D462F1">
              <w:rPr>
                <w:rFonts w:cs="Arial" w:hint="eastAsia"/>
              </w:rPr>
              <w:t>10</w:t>
            </w:r>
          </w:p>
        </w:tc>
        <w:tc>
          <w:tcPr>
            <w:tcW w:w="960" w:type="dxa"/>
            <w:tcBorders>
              <w:top w:val="single" w:sz="4" w:space="0" w:color="auto"/>
              <w:left w:val="single" w:sz="4" w:space="0" w:color="auto"/>
              <w:right w:val="single" w:sz="4" w:space="0" w:color="auto"/>
            </w:tcBorders>
          </w:tcPr>
          <w:p w14:paraId="55EE0F02" w14:textId="77777777" w:rsidR="007E612B" w:rsidRPr="00D462F1" w:rsidRDefault="007E612B" w:rsidP="00D82555">
            <w:pPr>
              <w:pStyle w:val="TAC"/>
              <w:rPr>
                <w:lang w:val="en-US" w:eastAsia="zh-CN"/>
              </w:rPr>
            </w:pPr>
            <w:r w:rsidRPr="00D462F1">
              <w:rPr>
                <w:rFonts w:cs="Arial" w:hint="eastAsia"/>
              </w:rPr>
              <w:t>50</w:t>
            </w:r>
          </w:p>
        </w:tc>
        <w:tc>
          <w:tcPr>
            <w:tcW w:w="960" w:type="dxa"/>
            <w:tcBorders>
              <w:top w:val="single" w:sz="4" w:space="0" w:color="auto"/>
              <w:left w:val="single" w:sz="4" w:space="0" w:color="auto"/>
              <w:right w:val="single" w:sz="4" w:space="0" w:color="auto"/>
            </w:tcBorders>
          </w:tcPr>
          <w:p w14:paraId="28C293F3" w14:textId="77777777" w:rsidR="007E612B" w:rsidRPr="00D462F1" w:rsidRDefault="007E612B" w:rsidP="00D82555">
            <w:pPr>
              <w:pStyle w:val="TAC"/>
              <w:rPr>
                <w:lang w:val="en-US" w:eastAsia="zh-CN"/>
              </w:rPr>
            </w:pPr>
            <w:r w:rsidRPr="00D462F1">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4BB28B0C" w14:textId="77777777" w:rsidR="007E612B" w:rsidRPr="00D462F1" w:rsidRDefault="007E612B" w:rsidP="00D82555">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1B8D26ED"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11B043A" w14:textId="77777777" w:rsidR="007E612B" w:rsidRPr="00D462F1" w:rsidRDefault="007E612B" w:rsidP="00D82555">
            <w:pPr>
              <w:pStyle w:val="TAC"/>
              <w:rPr>
                <w:lang w:eastAsia="zh-CN"/>
              </w:rPr>
            </w:pPr>
            <w:r w:rsidRPr="00D462F1">
              <w:rPr>
                <w:rFonts w:cs="Arial" w:hint="eastAsia"/>
                <w:lang w:val="en-US"/>
              </w:rPr>
              <w:t>N/A</w:t>
            </w:r>
          </w:p>
        </w:tc>
      </w:tr>
      <w:tr w:rsidR="007E612B" w:rsidRPr="00D462F1" w14:paraId="4A347CB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E30242"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8DA8BD3" w14:textId="77777777" w:rsidR="007E612B" w:rsidRPr="00D462F1" w:rsidRDefault="007E612B" w:rsidP="00D82555">
            <w:pPr>
              <w:pStyle w:val="TAC"/>
              <w:rPr>
                <w:lang w:val="en-US" w:eastAsia="zh-CN"/>
              </w:rPr>
            </w:pPr>
            <w:r w:rsidRPr="00D462F1">
              <w:rPr>
                <w:rFonts w:eastAsia="宋体"/>
                <w:lang w:eastAsia="zh-CN"/>
              </w:rPr>
              <w:t>n26</w:t>
            </w:r>
          </w:p>
        </w:tc>
        <w:tc>
          <w:tcPr>
            <w:tcW w:w="960" w:type="dxa"/>
            <w:tcBorders>
              <w:top w:val="single" w:sz="4" w:space="0" w:color="auto"/>
              <w:left w:val="single" w:sz="4" w:space="0" w:color="auto"/>
              <w:right w:val="single" w:sz="4" w:space="0" w:color="auto"/>
            </w:tcBorders>
          </w:tcPr>
          <w:p w14:paraId="4332DC38"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1371D86" w14:textId="77777777" w:rsidR="007E612B" w:rsidRPr="00D462F1" w:rsidRDefault="007E612B" w:rsidP="00D82555">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0A74549B"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2BDE7741" w14:textId="77777777" w:rsidR="007E612B" w:rsidRPr="00D462F1" w:rsidRDefault="007E612B" w:rsidP="00D82555">
            <w:pPr>
              <w:pStyle w:val="TAC"/>
              <w:rPr>
                <w:lang w:val="en-US" w:eastAsia="zh-CN"/>
              </w:rPr>
            </w:pPr>
            <w:r w:rsidRPr="00D462F1">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1091D441" w14:textId="77777777" w:rsidR="007E612B" w:rsidRPr="00D462F1" w:rsidRDefault="007E612B" w:rsidP="00D82555">
            <w:pPr>
              <w:pStyle w:val="TAC"/>
              <w:rPr>
                <w:lang w:eastAsia="ja-JP"/>
              </w:rPr>
            </w:pPr>
            <w:r w:rsidRPr="00D462F1">
              <w:rPr>
                <w:rFonts w:cs="Arial" w:hint="eastAsia"/>
              </w:rPr>
              <w:t>17.5</w:t>
            </w:r>
          </w:p>
        </w:tc>
        <w:tc>
          <w:tcPr>
            <w:tcW w:w="828" w:type="dxa"/>
            <w:tcBorders>
              <w:top w:val="single" w:sz="4" w:space="0" w:color="auto"/>
              <w:left w:val="single" w:sz="4" w:space="0" w:color="auto"/>
              <w:right w:val="single" w:sz="4" w:space="0" w:color="auto"/>
            </w:tcBorders>
            <w:vAlign w:val="center"/>
          </w:tcPr>
          <w:p w14:paraId="45887AB5"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FD85B55" w14:textId="77777777" w:rsidR="007E612B" w:rsidRPr="00D462F1" w:rsidRDefault="007E612B" w:rsidP="00D82555">
            <w:pPr>
              <w:pStyle w:val="TAC"/>
              <w:rPr>
                <w:lang w:eastAsia="zh-CN"/>
              </w:rPr>
            </w:pPr>
            <w:r w:rsidRPr="00D462F1">
              <w:rPr>
                <w:rFonts w:cs="Arial" w:hint="eastAsia"/>
                <w:lang w:val="en-US"/>
              </w:rPr>
              <w:t>IMD3</w:t>
            </w:r>
          </w:p>
        </w:tc>
      </w:tr>
      <w:tr w:rsidR="007E612B" w:rsidRPr="00D462F1" w14:paraId="5E5826D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A1FC41"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3574027" w14:textId="77777777" w:rsidR="007E612B" w:rsidRPr="00D462F1" w:rsidRDefault="007E612B" w:rsidP="00D82555">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14:paraId="1544D949" w14:textId="77777777" w:rsidR="007E612B" w:rsidRPr="00D462F1" w:rsidRDefault="007E612B" w:rsidP="00D82555">
            <w:pPr>
              <w:pStyle w:val="TAC"/>
              <w:rPr>
                <w:lang w:val="en-US" w:eastAsia="zh-CN"/>
              </w:rPr>
            </w:pPr>
            <w:r w:rsidRPr="00D462F1">
              <w:rPr>
                <w:rFonts w:cs="Arial" w:hint="eastAsia"/>
              </w:rPr>
              <w:t>1780</w:t>
            </w:r>
          </w:p>
        </w:tc>
        <w:tc>
          <w:tcPr>
            <w:tcW w:w="964" w:type="dxa"/>
            <w:tcBorders>
              <w:top w:val="single" w:sz="4" w:space="0" w:color="auto"/>
              <w:left w:val="single" w:sz="4" w:space="0" w:color="auto"/>
              <w:right w:val="single" w:sz="4" w:space="0" w:color="auto"/>
            </w:tcBorders>
          </w:tcPr>
          <w:p w14:paraId="0D507314" w14:textId="77777777" w:rsidR="007E612B" w:rsidRPr="00D462F1" w:rsidRDefault="007E612B" w:rsidP="00D82555">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625B8A86" w14:textId="77777777" w:rsidR="007E612B" w:rsidRPr="00D462F1" w:rsidRDefault="007E612B" w:rsidP="00D82555">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14:paraId="6CDE22B9" w14:textId="77777777" w:rsidR="007E612B" w:rsidRPr="00D462F1" w:rsidRDefault="007E612B" w:rsidP="00D82555">
            <w:pPr>
              <w:pStyle w:val="TAC"/>
              <w:rPr>
                <w:lang w:val="en-US" w:eastAsia="zh-CN"/>
              </w:rPr>
            </w:pPr>
            <w:r w:rsidRPr="00D462F1">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20E71090" w14:textId="77777777" w:rsidR="007E612B" w:rsidRPr="00D462F1" w:rsidRDefault="007E612B" w:rsidP="00D82555">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5B7339CE"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E7D7757" w14:textId="77777777" w:rsidR="007E612B" w:rsidRPr="00D462F1" w:rsidRDefault="007E612B" w:rsidP="00D82555">
            <w:pPr>
              <w:pStyle w:val="TAC"/>
              <w:rPr>
                <w:lang w:eastAsia="zh-CN"/>
              </w:rPr>
            </w:pPr>
            <w:r w:rsidRPr="00D462F1">
              <w:rPr>
                <w:rFonts w:cs="Arial"/>
              </w:rPr>
              <w:t>N/A</w:t>
            </w:r>
          </w:p>
        </w:tc>
      </w:tr>
      <w:tr w:rsidR="007E612B" w:rsidRPr="00D462F1" w14:paraId="25D0149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D6BEAC"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75DD202" w14:textId="77777777" w:rsidR="007E612B" w:rsidRPr="00D462F1" w:rsidRDefault="007E612B" w:rsidP="00D82555">
            <w:pPr>
              <w:pStyle w:val="TAC"/>
              <w:rPr>
                <w:lang w:val="en-US" w:eastAsia="zh-CN"/>
              </w:rPr>
            </w:pPr>
            <w:r w:rsidRPr="00D462F1">
              <w:rPr>
                <w:rFonts w:eastAsia="宋体"/>
                <w:lang w:eastAsia="zh-CN"/>
              </w:rPr>
              <w:t>n7</w:t>
            </w:r>
          </w:p>
        </w:tc>
        <w:tc>
          <w:tcPr>
            <w:tcW w:w="960" w:type="dxa"/>
            <w:tcBorders>
              <w:top w:val="single" w:sz="4" w:space="0" w:color="auto"/>
              <w:left w:val="single" w:sz="4" w:space="0" w:color="auto"/>
              <w:right w:val="single" w:sz="4" w:space="0" w:color="auto"/>
            </w:tcBorders>
          </w:tcPr>
          <w:p w14:paraId="554E6493"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B75510A" w14:textId="77777777" w:rsidR="007E612B" w:rsidRPr="00D462F1" w:rsidRDefault="007E612B" w:rsidP="00D82555">
            <w:pPr>
              <w:pStyle w:val="TAC"/>
              <w:rPr>
                <w:lang w:val="en-US" w:eastAsia="zh-CN"/>
              </w:rPr>
            </w:pPr>
            <w:r w:rsidRPr="00D462F1">
              <w:rPr>
                <w:rFonts w:cs="Arial" w:hint="eastAsia"/>
              </w:rPr>
              <w:t>10</w:t>
            </w:r>
          </w:p>
        </w:tc>
        <w:tc>
          <w:tcPr>
            <w:tcW w:w="960" w:type="dxa"/>
            <w:tcBorders>
              <w:top w:val="single" w:sz="4" w:space="0" w:color="auto"/>
              <w:left w:val="single" w:sz="4" w:space="0" w:color="auto"/>
              <w:right w:val="single" w:sz="4" w:space="0" w:color="auto"/>
            </w:tcBorders>
          </w:tcPr>
          <w:p w14:paraId="1EB2CD38"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4C7795FD" w14:textId="77777777" w:rsidR="007E612B" w:rsidRPr="00D462F1" w:rsidRDefault="007E612B" w:rsidP="00D82555">
            <w:pPr>
              <w:pStyle w:val="TAC"/>
              <w:rPr>
                <w:lang w:val="en-US" w:eastAsia="zh-CN"/>
              </w:rPr>
            </w:pPr>
            <w:r w:rsidRPr="00D462F1">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22C1F10A" w14:textId="77777777" w:rsidR="007E612B" w:rsidRPr="00D462F1" w:rsidRDefault="007E612B" w:rsidP="00D82555">
            <w:pPr>
              <w:pStyle w:val="TAC"/>
              <w:rPr>
                <w:lang w:eastAsia="ja-JP"/>
              </w:rPr>
            </w:pPr>
            <w:r w:rsidRPr="00D462F1">
              <w:rPr>
                <w:rFonts w:cs="Arial" w:hint="eastAsia"/>
              </w:rPr>
              <w:t>29.0</w:t>
            </w:r>
          </w:p>
        </w:tc>
        <w:tc>
          <w:tcPr>
            <w:tcW w:w="828" w:type="dxa"/>
            <w:tcBorders>
              <w:top w:val="single" w:sz="4" w:space="0" w:color="auto"/>
              <w:left w:val="single" w:sz="4" w:space="0" w:color="auto"/>
              <w:right w:val="single" w:sz="4" w:space="0" w:color="auto"/>
            </w:tcBorders>
            <w:vAlign w:val="center"/>
          </w:tcPr>
          <w:p w14:paraId="0548D637"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64EBDB1" w14:textId="77777777" w:rsidR="007E612B" w:rsidRPr="00D462F1" w:rsidRDefault="007E612B" w:rsidP="00D82555">
            <w:pPr>
              <w:pStyle w:val="TAC"/>
              <w:rPr>
                <w:lang w:eastAsia="zh-CN"/>
              </w:rPr>
            </w:pPr>
            <w:r w:rsidRPr="00D462F1">
              <w:rPr>
                <w:rFonts w:cs="Arial"/>
                <w:lang w:val="en-US"/>
              </w:rPr>
              <w:t>IMD2</w:t>
            </w:r>
            <w:r w:rsidRPr="00D462F1">
              <w:rPr>
                <w:rFonts w:cs="Arial"/>
                <w:vertAlign w:val="superscript"/>
                <w:lang w:val="en-US"/>
              </w:rPr>
              <w:t>4</w:t>
            </w:r>
          </w:p>
        </w:tc>
      </w:tr>
      <w:tr w:rsidR="007E612B" w:rsidRPr="00D462F1" w14:paraId="6EB4688A"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B347F7" w14:textId="77777777" w:rsidR="007E612B" w:rsidRPr="00D462F1" w:rsidRDefault="007E612B" w:rsidP="00D8255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ADC976A" w14:textId="77777777" w:rsidR="007E612B" w:rsidRPr="00D462F1" w:rsidRDefault="007E612B" w:rsidP="00D82555">
            <w:pPr>
              <w:pStyle w:val="TAC"/>
              <w:rPr>
                <w:lang w:val="en-US" w:eastAsia="zh-CN"/>
              </w:rPr>
            </w:pPr>
            <w:r w:rsidRPr="00D462F1">
              <w:t>n26</w:t>
            </w:r>
          </w:p>
        </w:tc>
        <w:tc>
          <w:tcPr>
            <w:tcW w:w="960" w:type="dxa"/>
            <w:tcBorders>
              <w:top w:val="single" w:sz="4" w:space="0" w:color="auto"/>
              <w:left w:val="single" w:sz="4" w:space="0" w:color="auto"/>
              <w:right w:val="single" w:sz="4" w:space="0" w:color="auto"/>
            </w:tcBorders>
          </w:tcPr>
          <w:p w14:paraId="4BA97853" w14:textId="77777777" w:rsidR="007E612B" w:rsidRPr="00D462F1" w:rsidRDefault="007E612B" w:rsidP="00D82555">
            <w:pPr>
              <w:pStyle w:val="TAC"/>
              <w:rPr>
                <w:lang w:val="en-US" w:eastAsia="zh-CN"/>
              </w:rPr>
            </w:pPr>
            <w:r w:rsidRPr="00D462F1">
              <w:rPr>
                <w:rFonts w:cs="Arial" w:hint="eastAsia"/>
              </w:rPr>
              <w:t>845</w:t>
            </w:r>
          </w:p>
        </w:tc>
        <w:tc>
          <w:tcPr>
            <w:tcW w:w="964" w:type="dxa"/>
            <w:tcBorders>
              <w:top w:val="single" w:sz="4" w:space="0" w:color="auto"/>
              <w:left w:val="single" w:sz="4" w:space="0" w:color="auto"/>
              <w:right w:val="single" w:sz="4" w:space="0" w:color="auto"/>
            </w:tcBorders>
          </w:tcPr>
          <w:p w14:paraId="3F79F88C" w14:textId="77777777" w:rsidR="007E612B" w:rsidRPr="00D462F1" w:rsidRDefault="007E612B" w:rsidP="00D82555">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4540D805" w14:textId="77777777" w:rsidR="007E612B" w:rsidRPr="00D462F1" w:rsidRDefault="007E612B" w:rsidP="00D82555">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14:paraId="63AC0464" w14:textId="77777777" w:rsidR="007E612B" w:rsidRPr="00D462F1" w:rsidRDefault="007E612B" w:rsidP="00D82555">
            <w:pPr>
              <w:pStyle w:val="TAC"/>
              <w:rPr>
                <w:lang w:val="en-US" w:eastAsia="zh-CN"/>
              </w:rPr>
            </w:pPr>
            <w:r w:rsidRPr="00D462F1">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59316298" w14:textId="77777777" w:rsidR="007E612B" w:rsidRPr="00D462F1" w:rsidRDefault="007E612B" w:rsidP="00D82555">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56A03B22"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C095FFE" w14:textId="77777777" w:rsidR="007E612B" w:rsidRPr="00D462F1" w:rsidRDefault="007E612B" w:rsidP="00D82555">
            <w:pPr>
              <w:pStyle w:val="TAC"/>
              <w:rPr>
                <w:lang w:eastAsia="zh-CN"/>
              </w:rPr>
            </w:pPr>
            <w:r w:rsidRPr="00D462F1">
              <w:rPr>
                <w:rFonts w:cs="Arial"/>
                <w:lang w:val="en-US"/>
              </w:rPr>
              <w:t>N/A</w:t>
            </w:r>
          </w:p>
        </w:tc>
      </w:tr>
      <w:tr w:rsidR="007E612B" w:rsidRPr="00D462F1" w14:paraId="15F58623"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1B6B19" w14:textId="77777777" w:rsidR="007E612B" w:rsidRPr="00D462F1" w:rsidRDefault="007E612B" w:rsidP="00D82555">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3</w:t>
            </w:r>
            <w:r w:rsidRPr="00D462F1">
              <w:rPr>
                <w:rFonts w:cs="Arial" w:hint="eastAsia"/>
                <w:bCs/>
                <w:lang w:val="en-US" w:eastAsia="zh-CN"/>
              </w:rPr>
              <w:t>-</w:t>
            </w:r>
            <w:r w:rsidRPr="00D462F1">
              <w:rPr>
                <w:rFonts w:cs="Arial"/>
                <w:bCs/>
                <w:lang w:val="en-US"/>
              </w:rPr>
              <w:t>n7-n28</w:t>
            </w:r>
          </w:p>
        </w:tc>
        <w:tc>
          <w:tcPr>
            <w:tcW w:w="1146" w:type="dxa"/>
            <w:tcBorders>
              <w:top w:val="single" w:sz="4" w:space="0" w:color="auto"/>
              <w:left w:val="single" w:sz="4" w:space="0" w:color="auto"/>
              <w:right w:val="single" w:sz="4" w:space="0" w:color="auto"/>
            </w:tcBorders>
            <w:vAlign w:val="center"/>
          </w:tcPr>
          <w:p w14:paraId="28E86664" w14:textId="77777777" w:rsidR="007E612B" w:rsidRPr="00D462F1" w:rsidRDefault="007E612B" w:rsidP="00D82555">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vAlign w:val="center"/>
          </w:tcPr>
          <w:p w14:paraId="76ACC8AA" w14:textId="77777777" w:rsidR="007E612B" w:rsidRPr="00D462F1" w:rsidRDefault="007E612B" w:rsidP="00D82555">
            <w:pPr>
              <w:pStyle w:val="TAC"/>
              <w:rPr>
                <w:lang w:val="en-US" w:eastAsia="zh-CN"/>
              </w:rPr>
            </w:pPr>
            <w:r w:rsidRPr="00D462F1">
              <w:rPr>
                <w:rFonts w:cs="Arial"/>
                <w:szCs w:val="18"/>
              </w:rPr>
              <w:t>1747</w:t>
            </w:r>
          </w:p>
        </w:tc>
        <w:tc>
          <w:tcPr>
            <w:tcW w:w="964" w:type="dxa"/>
            <w:tcBorders>
              <w:top w:val="single" w:sz="4" w:space="0" w:color="auto"/>
              <w:left w:val="single" w:sz="4" w:space="0" w:color="auto"/>
              <w:right w:val="single" w:sz="4" w:space="0" w:color="auto"/>
            </w:tcBorders>
            <w:vAlign w:val="center"/>
          </w:tcPr>
          <w:p w14:paraId="5D9B26C1" w14:textId="77777777" w:rsidR="007E612B" w:rsidRPr="00D462F1" w:rsidRDefault="007E612B" w:rsidP="00D82555">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242AA3D7" w14:textId="77777777" w:rsidR="007E612B" w:rsidRPr="00D462F1" w:rsidRDefault="007E612B" w:rsidP="00D82555">
            <w:pPr>
              <w:pStyle w:val="TAC"/>
              <w:rPr>
                <w:lang w:val="en-US" w:eastAsia="zh-CN"/>
              </w:rPr>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12DC2DE6" w14:textId="77777777" w:rsidR="007E612B" w:rsidRPr="00D462F1" w:rsidRDefault="007E612B" w:rsidP="00D82555">
            <w:pPr>
              <w:pStyle w:val="TAC"/>
              <w:rPr>
                <w:lang w:val="en-US" w:eastAsia="zh-CN"/>
              </w:rPr>
            </w:pPr>
            <w:r w:rsidRPr="00D462F1">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23D98C46" w14:textId="77777777" w:rsidR="007E612B" w:rsidRPr="00D462F1" w:rsidRDefault="007E612B" w:rsidP="00D82555">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6BE72A5A" w14:textId="77777777" w:rsidR="007E612B" w:rsidRPr="00D462F1" w:rsidRDefault="007E612B" w:rsidP="00D82555">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1E509F21" w14:textId="77777777" w:rsidR="007E612B" w:rsidRPr="00D462F1" w:rsidRDefault="007E612B" w:rsidP="00D82555">
            <w:pPr>
              <w:pStyle w:val="TAC"/>
              <w:rPr>
                <w:lang w:eastAsia="zh-CN"/>
              </w:rPr>
            </w:pPr>
            <w:r w:rsidRPr="00D462F1">
              <w:rPr>
                <w:rFonts w:cs="Arial"/>
                <w:szCs w:val="18"/>
              </w:rPr>
              <w:t>N/A</w:t>
            </w:r>
          </w:p>
        </w:tc>
      </w:tr>
      <w:tr w:rsidR="007E612B" w:rsidRPr="00D462F1" w14:paraId="18CB75D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27BBB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A583A03" w14:textId="77777777" w:rsidR="007E612B" w:rsidRPr="00D462F1" w:rsidRDefault="007E612B" w:rsidP="00D82555">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vAlign w:val="center"/>
          </w:tcPr>
          <w:p w14:paraId="45B64E38" w14:textId="77777777" w:rsidR="007E612B" w:rsidRPr="00D462F1" w:rsidRDefault="007E612B" w:rsidP="00D82555">
            <w:pPr>
              <w:pStyle w:val="TAC"/>
              <w:rPr>
                <w:lang w:val="en-US" w:eastAsia="zh-CN"/>
              </w:rPr>
            </w:pPr>
            <w:r w:rsidRPr="00D462F1">
              <w:rPr>
                <w:rFonts w:cs="Arial"/>
                <w:szCs w:val="18"/>
              </w:rPr>
              <w:t>2543</w:t>
            </w:r>
          </w:p>
        </w:tc>
        <w:tc>
          <w:tcPr>
            <w:tcW w:w="964" w:type="dxa"/>
            <w:tcBorders>
              <w:top w:val="single" w:sz="4" w:space="0" w:color="auto"/>
              <w:left w:val="single" w:sz="4" w:space="0" w:color="auto"/>
              <w:right w:val="single" w:sz="4" w:space="0" w:color="auto"/>
            </w:tcBorders>
            <w:vAlign w:val="center"/>
          </w:tcPr>
          <w:p w14:paraId="7DE39EF8" w14:textId="77777777" w:rsidR="007E612B" w:rsidRPr="00D462F1" w:rsidRDefault="007E612B" w:rsidP="00D82555">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20568E20" w14:textId="77777777" w:rsidR="007E612B" w:rsidRPr="00D462F1" w:rsidRDefault="007E612B" w:rsidP="00D82555">
            <w:pPr>
              <w:pStyle w:val="TAC"/>
              <w:rPr>
                <w:lang w:val="en-US" w:eastAsia="zh-CN"/>
              </w:rPr>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3397292F" w14:textId="77777777" w:rsidR="007E612B" w:rsidRPr="00D462F1" w:rsidRDefault="007E612B" w:rsidP="00D82555">
            <w:pPr>
              <w:pStyle w:val="TAC"/>
              <w:rPr>
                <w:lang w:val="en-US" w:eastAsia="zh-CN"/>
              </w:rPr>
            </w:pPr>
            <w:r w:rsidRPr="00D462F1">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4913B575" w14:textId="77777777" w:rsidR="007E612B" w:rsidRPr="00D462F1" w:rsidRDefault="007E612B" w:rsidP="00D82555">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14252AFD" w14:textId="77777777" w:rsidR="007E612B" w:rsidRPr="00D462F1" w:rsidRDefault="007E612B" w:rsidP="00D82555">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70EEEB72" w14:textId="77777777" w:rsidR="007E612B" w:rsidRPr="00D462F1" w:rsidRDefault="007E612B" w:rsidP="00D82555">
            <w:pPr>
              <w:pStyle w:val="TAC"/>
              <w:rPr>
                <w:lang w:eastAsia="zh-CN"/>
              </w:rPr>
            </w:pPr>
            <w:r w:rsidRPr="00D462F1">
              <w:rPr>
                <w:rFonts w:cs="Arial"/>
                <w:szCs w:val="18"/>
              </w:rPr>
              <w:t>N/A</w:t>
            </w:r>
          </w:p>
        </w:tc>
      </w:tr>
      <w:tr w:rsidR="007E612B" w:rsidRPr="00D462F1" w14:paraId="3224794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73A11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EF7410C" w14:textId="77777777" w:rsidR="007E612B" w:rsidRPr="00D462F1" w:rsidRDefault="007E612B" w:rsidP="00D82555">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vAlign w:val="center"/>
          </w:tcPr>
          <w:p w14:paraId="6E875FD2"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A73DBDF" w14:textId="77777777" w:rsidR="007E612B" w:rsidRPr="00D462F1" w:rsidRDefault="007E612B" w:rsidP="00D82555">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29C6D919"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vAlign w:val="center"/>
          </w:tcPr>
          <w:p w14:paraId="4C835AD0" w14:textId="77777777" w:rsidR="007E612B" w:rsidRPr="00D462F1" w:rsidRDefault="007E612B" w:rsidP="00D82555">
            <w:pPr>
              <w:pStyle w:val="TAC"/>
              <w:rPr>
                <w:lang w:val="en-US" w:eastAsia="zh-CN"/>
              </w:rPr>
            </w:pPr>
            <w:r w:rsidRPr="00D462F1">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663FC962" w14:textId="77777777" w:rsidR="007E612B" w:rsidRPr="00D462F1" w:rsidRDefault="007E612B" w:rsidP="00D82555">
            <w:pPr>
              <w:pStyle w:val="TAC"/>
              <w:rPr>
                <w:lang w:eastAsia="ja-JP"/>
              </w:rPr>
            </w:pPr>
            <w:r w:rsidRPr="00D462F1">
              <w:rPr>
                <w:rFonts w:cs="Arial"/>
                <w:szCs w:val="18"/>
              </w:rPr>
              <w:t>20.0</w:t>
            </w:r>
          </w:p>
        </w:tc>
        <w:tc>
          <w:tcPr>
            <w:tcW w:w="828" w:type="dxa"/>
            <w:tcBorders>
              <w:top w:val="single" w:sz="4" w:space="0" w:color="auto"/>
              <w:left w:val="single" w:sz="4" w:space="0" w:color="auto"/>
              <w:right w:val="single" w:sz="4" w:space="0" w:color="auto"/>
            </w:tcBorders>
            <w:vAlign w:val="center"/>
          </w:tcPr>
          <w:p w14:paraId="381D9D0D" w14:textId="77777777" w:rsidR="007E612B" w:rsidRPr="00D462F1" w:rsidRDefault="007E612B" w:rsidP="00D82555">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631EDD81" w14:textId="77777777" w:rsidR="007E612B" w:rsidRPr="00D462F1" w:rsidRDefault="007E612B" w:rsidP="00D82555">
            <w:pPr>
              <w:pStyle w:val="TAC"/>
              <w:rPr>
                <w:lang w:eastAsia="zh-CN"/>
              </w:rPr>
            </w:pPr>
            <w:r w:rsidRPr="00D462F1">
              <w:rPr>
                <w:rFonts w:cs="Arial"/>
                <w:szCs w:val="18"/>
              </w:rPr>
              <w:t>IMD2</w:t>
            </w:r>
          </w:p>
        </w:tc>
      </w:tr>
      <w:tr w:rsidR="007E612B" w:rsidRPr="00D462F1" w14:paraId="7C634CF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4D635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E91CE7" w14:textId="77777777" w:rsidR="007E612B" w:rsidRPr="00D462F1" w:rsidRDefault="007E612B" w:rsidP="00D82555">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tcPr>
          <w:p w14:paraId="2D06C660" w14:textId="77777777" w:rsidR="007E612B" w:rsidRPr="00D462F1" w:rsidRDefault="007E612B" w:rsidP="00D82555">
            <w:pPr>
              <w:pStyle w:val="TAC"/>
              <w:rPr>
                <w:lang w:val="en-US" w:eastAsia="zh-CN"/>
              </w:rPr>
            </w:pPr>
            <w:r w:rsidRPr="00D462F1">
              <w:rPr>
                <w:rFonts w:cs="Arial"/>
                <w:szCs w:val="18"/>
                <w:lang w:eastAsia="ja-JP"/>
              </w:rPr>
              <w:t>1712.5</w:t>
            </w:r>
          </w:p>
        </w:tc>
        <w:tc>
          <w:tcPr>
            <w:tcW w:w="964" w:type="dxa"/>
            <w:tcBorders>
              <w:top w:val="single" w:sz="4" w:space="0" w:color="auto"/>
              <w:left w:val="single" w:sz="4" w:space="0" w:color="auto"/>
              <w:right w:val="single" w:sz="4" w:space="0" w:color="auto"/>
            </w:tcBorders>
          </w:tcPr>
          <w:p w14:paraId="77F51F79" w14:textId="77777777" w:rsidR="007E612B" w:rsidRPr="00D462F1" w:rsidRDefault="007E612B" w:rsidP="00D82555">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11C5538E" w14:textId="77777777" w:rsidR="007E612B" w:rsidRPr="00D462F1" w:rsidRDefault="007E612B" w:rsidP="00D82555">
            <w:pPr>
              <w:pStyle w:val="TAC"/>
              <w:rPr>
                <w:lang w:val="en-US" w:eastAsia="zh-CN"/>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5A2325F5" w14:textId="77777777" w:rsidR="007E612B" w:rsidRPr="00D462F1" w:rsidRDefault="007E612B" w:rsidP="00D82555">
            <w:pPr>
              <w:pStyle w:val="TAC"/>
              <w:rPr>
                <w:lang w:val="en-US" w:eastAsia="zh-CN"/>
              </w:rPr>
            </w:pPr>
            <w:r w:rsidRPr="00D462F1">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11740AC3" w14:textId="77777777" w:rsidR="007E612B" w:rsidRPr="00D462F1" w:rsidRDefault="007E612B" w:rsidP="00D82555">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tcPr>
          <w:p w14:paraId="2BCD9DC1" w14:textId="77777777" w:rsidR="007E612B" w:rsidRPr="00D462F1" w:rsidRDefault="007E612B" w:rsidP="00D82555">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0A29B076" w14:textId="77777777" w:rsidR="007E612B" w:rsidRPr="00D462F1" w:rsidRDefault="007E612B" w:rsidP="00D82555">
            <w:pPr>
              <w:pStyle w:val="TAC"/>
              <w:rPr>
                <w:lang w:eastAsia="zh-CN"/>
              </w:rPr>
            </w:pPr>
            <w:r w:rsidRPr="00D462F1">
              <w:rPr>
                <w:rFonts w:cs="Arial"/>
                <w:szCs w:val="18"/>
              </w:rPr>
              <w:t>N/A</w:t>
            </w:r>
          </w:p>
        </w:tc>
      </w:tr>
      <w:tr w:rsidR="007E612B" w:rsidRPr="00D462F1" w14:paraId="643ABFC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8BD4F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77563FD" w14:textId="77777777" w:rsidR="007E612B" w:rsidRPr="00D462F1" w:rsidRDefault="007E612B" w:rsidP="00D82555">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tcPr>
          <w:p w14:paraId="6D89C875"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9DC31E7" w14:textId="77777777" w:rsidR="007E612B" w:rsidRPr="00D462F1" w:rsidRDefault="007E612B" w:rsidP="00D82555">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F735F6E"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3820EA1C" w14:textId="77777777" w:rsidR="007E612B" w:rsidRPr="00D462F1" w:rsidRDefault="007E612B" w:rsidP="00D82555">
            <w:pPr>
              <w:pStyle w:val="TAC"/>
              <w:rPr>
                <w:lang w:val="en-US" w:eastAsia="zh-CN"/>
              </w:rPr>
            </w:pPr>
            <w:r w:rsidRPr="00D462F1">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61C2046B" w14:textId="77777777" w:rsidR="007E612B" w:rsidRPr="00D462F1" w:rsidRDefault="007E612B" w:rsidP="00D82555">
            <w:pPr>
              <w:pStyle w:val="TAC"/>
              <w:rPr>
                <w:lang w:eastAsia="ja-JP"/>
              </w:rPr>
            </w:pPr>
            <w:r w:rsidRPr="00D462F1">
              <w:rPr>
                <w:rFonts w:cs="Arial"/>
                <w:szCs w:val="18"/>
              </w:rPr>
              <w:t>17.0</w:t>
            </w:r>
          </w:p>
        </w:tc>
        <w:tc>
          <w:tcPr>
            <w:tcW w:w="828" w:type="dxa"/>
            <w:tcBorders>
              <w:top w:val="single" w:sz="4" w:space="0" w:color="auto"/>
              <w:left w:val="single" w:sz="4" w:space="0" w:color="auto"/>
              <w:right w:val="single" w:sz="4" w:space="0" w:color="auto"/>
            </w:tcBorders>
            <w:vAlign w:val="center"/>
          </w:tcPr>
          <w:p w14:paraId="6B306B50" w14:textId="77777777" w:rsidR="007E612B" w:rsidRPr="00D462F1" w:rsidRDefault="007E612B" w:rsidP="00D82555">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3B91D23A" w14:textId="77777777" w:rsidR="007E612B" w:rsidRPr="00D462F1" w:rsidRDefault="007E612B" w:rsidP="00D82555">
            <w:pPr>
              <w:pStyle w:val="TAC"/>
              <w:rPr>
                <w:lang w:eastAsia="zh-CN"/>
              </w:rPr>
            </w:pPr>
            <w:r w:rsidRPr="00D462F1">
              <w:rPr>
                <w:rFonts w:cs="Arial"/>
                <w:szCs w:val="18"/>
              </w:rPr>
              <w:t>IMD3</w:t>
            </w:r>
          </w:p>
        </w:tc>
      </w:tr>
      <w:tr w:rsidR="007E612B" w:rsidRPr="00D462F1" w14:paraId="0D3877C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DC24C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47C17A5" w14:textId="77777777" w:rsidR="007E612B" w:rsidRPr="00D462F1" w:rsidRDefault="007E612B" w:rsidP="00D82555">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tcPr>
          <w:p w14:paraId="07A412F9" w14:textId="77777777" w:rsidR="007E612B" w:rsidRPr="00D462F1" w:rsidRDefault="007E612B" w:rsidP="00D82555">
            <w:pPr>
              <w:pStyle w:val="TAC"/>
              <w:rPr>
                <w:lang w:val="en-US" w:eastAsia="zh-CN"/>
              </w:rPr>
            </w:pPr>
            <w:r w:rsidRPr="00D462F1">
              <w:rPr>
                <w:rFonts w:cs="Arial"/>
                <w:szCs w:val="18"/>
                <w:lang w:eastAsia="ja-JP"/>
              </w:rPr>
              <w:t>743</w:t>
            </w:r>
          </w:p>
        </w:tc>
        <w:tc>
          <w:tcPr>
            <w:tcW w:w="964" w:type="dxa"/>
            <w:tcBorders>
              <w:top w:val="single" w:sz="4" w:space="0" w:color="auto"/>
              <w:left w:val="single" w:sz="4" w:space="0" w:color="auto"/>
              <w:right w:val="single" w:sz="4" w:space="0" w:color="auto"/>
            </w:tcBorders>
          </w:tcPr>
          <w:p w14:paraId="3C78A1DD" w14:textId="77777777" w:rsidR="007E612B" w:rsidRPr="00D462F1" w:rsidRDefault="007E612B" w:rsidP="00D82555">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7AE67918" w14:textId="77777777" w:rsidR="007E612B" w:rsidRPr="00D462F1" w:rsidRDefault="007E612B" w:rsidP="00D82555">
            <w:pPr>
              <w:pStyle w:val="TAC"/>
              <w:rPr>
                <w:lang w:val="en-US" w:eastAsia="zh-CN"/>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76C07771" w14:textId="77777777" w:rsidR="007E612B" w:rsidRPr="00D462F1" w:rsidRDefault="007E612B" w:rsidP="00D82555">
            <w:pPr>
              <w:pStyle w:val="TAC"/>
              <w:rPr>
                <w:lang w:val="en-US" w:eastAsia="zh-CN"/>
              </w:rPr>
            </w:pPr>
            <w:r w:rsidRPr="00D462F1">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50B30F47" w14:textId="77777777" w:rsidR="007E612B" w:rsidRPr="00D462F1" w:rsidRDefault="007E612B" w:rsidP="00D82555">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005DFFEC" w14:textId="77777777" w:rsidR="007E612B" w:rsidRPr="00D462F1" w:rsidRDefault="007E612B" w:rsidP="00D82555">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312FAE24" w14:textId="77777777" w:rsidR="007E612B" w:rsidRPr="00D462F1" w:rsidRDefault="007E612B" w:rsidP="00D82555">
            <w:pPr>
              <w:pStyle w:val="TAC"/>
              <w:rPr>
                <w:lang w:eastAsia="zh-CN"/>
              </w:rPr>
            </w:pPr>
            <w:r w:rsidRPr="00D462F1">
              <w:rPr>
                <w:rFonts w:cs="Arial"/>
                <w:szCs w:val="18"/>
              </w:rPr>
              <w:t>N/A</w:t>
            </w:r>
          </w:p>
        </w:tc>
      </w:tr>
      <w:tr w:rsidR="007E612B" w:rsidRPr="00D462F1" w14:paraId="021331F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57768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86A7767" w14:textId="77777777" w:rsidR="007E612B" w:rsidRPr="00D462F1" w:rsidRDefault="007E612B" w:rsidP="00D82555">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tcPr>
          <w:p w14:paraId="47736EE7"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2726E82" w14:textId="77777777" w:rsidR="007E612B" w:rsidRPr="00D462F1" w:rsidRDefault="007E612B" w:rsidP="00D82555">
            <w:pPr>
              <w:pStyle w:val="TAC"/>
              <w:rPr>
                <w:lang w:val="en-US" w:eastAsia="zh-CN"/>
              </w:rPr>
            </w:pPr>
            <w:r w:rsidRPr="00D462F1">
              <w:rPr>
                <w:rFonts w:cs="Arial"/>
                <w:szCs w:val="18"/>
                <w:lang w:eastAsia="fi-FI"/>
              </w:rPr>
              <w:t>5</w:t>
            </w:r>
          </w:p>
        </w:tc>
        <w:tc>
          <w:tcPr>
            <w:tcW w:w="960" w:type="dxa"/>
            <w:tcBorders>
              <w:top w:val="single" w:sz="4" w:space="0" w:color="auto"/>
              <w:left w:val="single" w:sz="4" w:space="0" w:color="auto"/>
              <w:right w:val="single" w:sz="4" w:space="0" w:color="auto"/>
            </w:tcBorders>
          </w:tcPr>
          <w:p w14:paraId="6B063BDA"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69331719" w14:textId="77777777" w:rsidR="007E612B" w:rsidRPr="00D462F1" w:rsidRDefault="007E612B" w:rsidP="00D82555">
            <w:pPr>
              <w:pStyle w:val="TAC"/>
              <w:rPr>
                <w:lang w:val="en-US" w:eastAsia="zh-CN"/>
              </w:rPr>
            </w:pPr>
            <w:r w:rsidRPr="00D462F1">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680A127D" w14:textId="77777777" w:rsidR="007E612B" w:rsidRPr="00D462F1" w:rsidRDefault="007E612B" w:rsidP="00D82555">
            <w:pPr>
              <w:pStyle w:val="TAC"/>
              <w:rPr>
                <w:lang w:eastAsia="ja-JP"/>
              </w:rPr>
            </w:pPr>
            <w:r w:rsidRPr="00D462F1">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14:paraId="657441A4" w14:textId="77777777" w:rsidR="007E612B" w:rsidRPr="00D462F1" w:rsidRDefault="007E612B" w:rsidP="00D82555">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38071090" w14:textId="77777777" w:rsidR="007E612B" w:rsidRPr="00D462F1" w:rsidRDefault="007E612B" w:rsidP="00D82555">
            <w:pPr>
              <w:pStyle w:val="TAC"/>
              <w:rPr>
                <w:lang w:eastAsia="zh-CN"/>
              </w:rPr>
            </w:pPr>
            <w:r w:rsidRPr="00D462F1">
              <w:rPr>
                <w:rFonts w:eastAsia="Malgun Gothic" w:cs="Arial"/>
                <w:szCs w:val="18"/>
                <w:lang w:eastAsia="ko-KR"/>
              </w:rPr>
              <w:t>IMD2</w:t>
            </w:r>
          </w:p>
        </w:tc>
      </w:tr>
      <w:tr w:rsidR="007E612B" w:rsidRPr="00D462F1" w14:paraId="50CC611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6FA4E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716B852" w14:textId="77777777" w:rsidR="007E612B" w:rsidRPr="00D462F1" w:rsidRDefault="007E612B" w:rsidP="00D82555">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tcPr>
          <w:p w14:paraId="5DA9F050" w14:textId="77777777" w:rsidR="007E612B" w:rsidRPr="00D462F1" w:rsidRDefault="007E612B" w:rsidP="00D82555">
            <w:pPr>
              <w:pStyle w:val="TAC"/>
              <w:rPr>
                <w:lang w:val="en-US" w:eastAsia="zh-CN"/>
              </w:rPr>
            </w:pPr>
            <w:r w:rsidRPr="00D462F1">
              <w:rPr>
                <w:rFonts w:cs="Arial"/>
                <w:szCs w:val="18"/>
                <w:lang w:eastAsia="fi-FI"/>
              </w:rPr>
              <w:t>2543</w:t>
            </w:r>
          </w:p>
        </w:tc>
        <w:tc>
          <w:tcPr>
            <w:tcW w:w="964" w:type="dxa"/>
            <w:tcBorders>
              <w:top w:val="single" w:sz="4" w:space="0" w:color="auto"/>
              <w:left w:val="single" w:sz="4" w:space="0" w:color="auto"/>
              <w:right w:val="single" w:sz="4" w:space="0" w:color="auto"/>
            </w:tcBorders>
          </w:tcPr>
          <w:p w14:paraId="5B7514B0" w14:textId="77777777" w:rsidR="007E612B" w:rsidRPr="00D462F1" w:rsidRDefault="007E612B" w:rsidP="00D82555">
            <w:pPr>
              <w:pStyle w:val="TAC"/>
              <w:rPr>
                <w:lang w:val="en-US" w:eastAsia="zh-CN"/>
              </w:rPr>
            </w:pPr>
            <w:r w:rsidRPr="00D462F1">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35A785CB" w14:textId="77777777" w:rsidR="007E612B" w:rsidRPr="00D462F1" w:rsidRDefault="007E612B" w:rsidP="00D82555">
            <w:pPr>
              <w:pStyle w:val="TAC"/>
              <w:rPr>
                <w:lang w:val="en-US" w:eastAsia="zh-CN"/>
              </w:rPr>
            </w:pPr>
            <w:r w:rsidRPr="00D462F1">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76C49F20" w14:textId="77777777" w:rsidR="007E612B" w:rsidRPr="00D462F1" w:rsidRDefault="007E612B" w:rsidP="00D82555">
            <w:pPr>
              <w:pStyle w:val="TAC"/>
              <w:rPr>
                <w:lang w:val="en-US" w:eastAsia="zh-CN"/>
              </w:rPr>
            </w:pPr>
            <w:r w:rsidRPr="00D462F1">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70197B6B" w14:textId="77777777" w:rsidR="007E612B" w:rsidRPr="00D462F1" w:rsidRDefault="007E612B" w:rsidP="00D82555">
            <w:pPr>
              <w:pStyle w:val="TAC"/>
              <w:rPr>
                <w:lang w:eastAsia="ja-JP"/>
              </w:rPr>
            </w:pPr>
            <w:r w:rsidRPr="00D462F1">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1CA0AE2F" w14:textId="77777777" w:rsidR="007E612B" w:rsidRPr="00D462F1" w:rsidRDefault="007E612B" w:rsidP="00D82555">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5B4713B8" w14:textId="77777777" w:rsidR="007E612B" w:rsidRPr="00D462F1" w:rsidRDefault="007E612B" w:rsidP="00D82555">
            <w:pPr>
              <w:pStyle w:val="TAC"/>
              <w:rPr>
                <w:lang w:eastAsia="zh-CN"/>
              </w:rPr>
            </w:pPr>
            <w:r w:rsidRPr="00D462F1">
              <w:rPr>
                <w:rFonts w:eastAsia="Malgun Gothic" w:cs="Arial"/>
                <w:szCs w:val="18"/>
                <w:lang w:eastAsia="ko-KR"/>
              </w:rPr>
              <w:t>N/A</w:t>
            </w:r>
          </w:p>
        </w:tc>
      </w:tr>
      <w:tr w:rsidR="007E612B" w:rsidRPr="00D462F1" w14:paraId="25AFF6CA"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B5BB1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5D77EB5" w14:textId="77777777" w:rsidR="007E612B" w:rsidRPr="00D462F1" w:rsidRDefault="007E612B" w:rsidP="00D82555">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tcPr>
          <w:p w14:paraId="0724AA51" w14:textId="77777777" w:rsidR="007E612B" w:rsidRPr="00D462F1" w:rsidRDefault="007E612B" w:rsidP="00D82555">
            <w:pPr>
              <w:pStyle w:val="TAC"/>
              <w:rPr>
                <w:lang w:val="en-US" w:eastAsia="zh-CN"/>
              </w:rPr>
            </w:pPr>
            <w:r w:rsidRPr="00D462F1">
              <w:rPr>
                <w:rFonts w:cs="Arial"/>
                <w:szCs w:val="18"/>
                <w:lang w:eastAsia="fi-FI"/>
              </w:rPr>
              <w:t>710.5</w:t>
            </w:r>
          </w:p>
        </w:tc>
        <w:tc>
          <w:tcPr>
            <w:tcW w:w="964" w:type="dxa"/>
            <w:tcBorders>
              <w:top w:val="single" w:sz="4" w:space="0" w:color="auto"/>
              <w:left w:val="single" w:sz="4" w:space="0" w:color="auto"/>
              <w:right w:val="single" w:sz="4" w:space="0" w:color="auto"/>
            </w:tcBorders>
          </w:tcPr>
          <w:p w14:paraId="24A6A09F" w14:textId="77777777" w:rsidR="007E612B" w:rsidRPr="00D462F1" w:rsidRDefault="007E612B" w:rsidP="00D82555">
            <w:pPr>
              <w:pStyle w:val="TAC"/>
              <w:rPr>
                <w:lang w:val="en-US" w:eastAsia="zh-CN"/>
              </w:rPr>
            </w:pPr>
            <w:r w:rsidRPr="00D462F1">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276CBA45" w14:textId="77777777" w:rsidR="007E612B" w:rsidRPr="00D462F1" w:rsidRDefault="007E612B" w:rsidP="00D82555">
            <w:pPr>
              <w:pStyle w:val="TAC"/>
              <w:rPr>
                <w:lang w:val="en-US" w:eastAsia="zh-CN"/>
              </w:rPr>
            </w:pPr>
            <w:r w:rsidRPr="00D462F1">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1132BFFD" w14:textId="77777777" w:rsidR="007E612B" w:rsidRPr="00D462F1" w:rsidRDefault="007E612B" w:rsidP="00D82555">
            <w:pPr>
              <w:pStyle w:val="TAC"/>
              <w:rPr>
                <w:lang w:val="en-US" w:eastAsia="zh-CN"/>
              </w:rPr>
            </w:pPr>
            <w:r w:rsidRPr="00D462F1">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62FBF4FF" w14:textId="77777777" w:rsidR="007E612B" w:rsidRPr="00D462F1" w:rsidRDefault="007E612B" w:rsidP="00D82555">
            <w:pPr>
              <w:pStyle w:val="TAC"/>
              <w:rPr>
                <w:lang w:eastAsia="ja-JP"/>
              </w:rPr>
            </w:pPr>
            <w:r w:rsidRPr="00D462F1">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76F2BB4B" w14:textId="77777777" w:rsidR="007E612B" w:rsidRPr="00D462F1" w:rsidRDefault="007E612B" w:rsidP="00D82555">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59081239" w14:textId="77777777" w:rsidR="007E612B" w:rsidRPr="00D462F1" w:rsidRDefault="007E612B" w:rsidP="00D82555">
            <w:pPr>
              <w:pStyle w:val="TAC"/>
              <w:rPr>
                <w:lang w:eastAsia="zh-CN"/>
              </w:rPr>
            </w:pPr>
            <w:r w:rsidRPr="00D462F1">
              <w:rPr>
                <w:rFonts w:eastAsia="Malgun Gothic" w:cs="Arial"/>
                <w:szCs w:val="18"/>
                <w:lang w:eastAsia="ko-KR"/>
              </w:rPr>
              <w:t>N/A</w:t>
            </w:r>
          </w:p>
        </w:tc>
      </w:tr>
      <w:tr w:rsidR="007E612B" w:rsidRPr="00D462F1" w14:paraId="606B44EF"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9B744E" w14:textId="77777777" w:rsidR="007E612B" w:rsidRPr="00D462F1" w:rsidRDefault="007E612B" w:rsidP="00D82555">
            <w:pPr>
              <w:pStyle w:val="TAC"/>
              <w:rPr>
                <w:lang w:val="en-US" w:eastAsia="zh-CN"/>
              </w:rPr>
            </w:pPr>
            <w:r w:rsidRPr="00D462F1">
              <w:rPr>
                <w:rFonts w:hint="eastAsia"/>
                <w:lang w:val="en-US" w:eastAsia="zh-CN"/>
              </w:rPr>
              <w:t>CA_n</w:t>
            </w:r>
            <w:r w:rsidRPr="00D462F1">
              <w:rPr>
                <w:lang w:val="en-US" w:eastAsia="zh-CN"/>
              </w:rPr>
              <w:t>3</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67</w:t>
            </w:r>
          </w:p>
        </w:tc>
        <w:tc>
          <w:tcPr>
            <w:tcW w:w="1146" w:type="dxa"/>
            <w:tcBorders>
              <w:top w:val="single" w:sz="4" w:space="0" w:color="auto"/>
              <w:left w:val="single" w:sz="4" w:space="0" w:color="auto"/>
              <w:right w:val="single" w:sz="4" w:space="0" w:color="auto"/>
            </w:tcBorders>
            <w:vAlign w:val="center"/>
          </w:tcPr>
          <w:p w14:paraId="68C9B4C4" w14:textId="77777777" w:rsidR="007E612B" w:rsidRPr="00D462F1" w:rsidRDefault="007E612B" w:rsidP="00D82555">
            <w:pPr>
              <w:pStyle w:val="TAC"/>
              <w:rPr>
                <w:rFonts w:cs="Arial"/>
                <w:szCs w:val="18"/>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14:paraId="1D28BAA4" w14:textId="77777777" w:rsidR="007E612B" w:rsidRPr="00D462F1" w:rsidRDefault="007E612B" w:rsidP="00D82555">
            <w:pPr>
              <w:pStyle w:val="TAC"/>
              <w:rPr>
                <w:rFonts w:cs="Arial"/>
                <w:szCs w:val="18"/>
                <w:lang w:eastAsia="fi-FI"/>
              </w:rPr>
            </w:pPr>
            <w:r w:rsidRPr="00D462F1">
              <w:rPr>
                <w:rFonts w:cs="Arial" w:hint="eastAsia"/>
                <w:lang w:val="en-US"/>
              </w:rPr>
              <w:t>17</w:t>
            </w:r>
            <w:r w:rsidRPr="00D462F1">
              <w:rPr>
                <w:rFonts w:cs="Arial"/>
                <w:lang w:val="en-US"/>
              </w:rPr>
              <w:t>70</w:t>
            </w:r>
          </w:p>
        </w:tc>
        <w:tc>
          <w:tcPr>
            <w:tcW w:w="964" w:type="dxa"/>
            <w:tcBorders>
              <w:top w:val="single" w:sz="4" w:space="0" w:color="auto"/>
              <w:left w:val="single" w:sz="4" w:space="0" w:color="auto"/>
              <w:right w:val="single" w:sz="4" w:space="0" w:color="auto"/>
            </w:tcBorders>
          </w:tcPr>
          <w:p w14:paraId="3E8CED96" w14:textId="77777777" w:rsidR="007E612B" w:rsidRPr="00D462F1" w:rsidRDefault="007E612B" w:rsidP="00D82555">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14:paraId="3F835C53" w14:textId="77777777" w:rsidR="007E612B" w:rsidRPr="00D462F1" w:rsidRDefault="007E612B" w:rsidP="00D82555">
            <w:pPr>
              <w:pStyle w:val="TAC"/>
              <w:rPr>
                <w:rFonts w:eastAsia="Malgun Gothic" w:cs="Arial"/>
                <w:szCs w:val="18"/>
                <w:lang w:eastAsia="ko-KR"/>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2D79A4E9" w14:textId="77777777" w:rsidR="007E612B" w:rsidRPr="00D462F1" w:rsidRDefault="007E612B" w:rsidP="00D82555">
            <w:pPr>
              <w:pStyle w:val="TAC"/>
              <w:rPr>
                <w:rFonts w:cs="Arial"/>
                <w:szCs w:val="18"/>
                <w:lang w:eastAsia="fi-FI"/>
              </w:rPr>
            </w:pPr>
            <w:r w:rsidRPr="00D462F1">
              <w:rPr>
                <w:rFonts w:cs="Arial" w:hint="eastAsia"/>
                <w:lang w:val="en-US"/>
              </w:rPr>
              <w:t>18</w:t>
            </w:r>
            <w:r w:rsidRPr="00D462F1">
              <w:rPr>
                <w:rFonts w:cs="Arial"/>
                <w:lang w:val="en-US"/>
              </w:rPr>
              <w:t>65</w:t>
            </w:r>
          </w:p>
        </w:tc>
        <w:tc>
          <w:tcPr>
            <w:tcW w:w="977" w:type="dxa"/>
            <w:tcBorders>
              <w:top w:val="single" w:sz="4" w:space="0" w:color="auto"/>
              <w:left w:val="single" w:sz="4" w:space="0" w:color="auto"/>
              <w:bottom w:val="single" w:sz="4" w:space="0" w:color="auto"/>
              <w:right w:val="single" w:sz="4" w:space="0" w:color="auto"/>
            </w:tcBorders>
          </w:tcPr>
          <w:p w14:paraId="2EB8406F" w14:textId="77777777" w:rsidR="007E612B" w:rsidRPr="00D462F1" w:rsidRDefault="007E612B" w:rsidP="00D82555">
            <w:pPr>
              <w:pStyle w:val="TAC"/>
              <w:rPr>
                <w:rFonts w:cs="Arial"/>
                <w:szCs w:val="18"/>
                <w:lang w:eastAsia="fi-FI"/>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6D8CA83B" w14:textId="77777777" w:rsidR="007E612B" w:rsidRPr="00D462F1" w:rsidRDefault="007E612B" w:rsidP="00D82555">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81ECB55" w14:textId="77777777" w:rsidR="007E612B" w:rsidRPr="00D462F1" w:rsidRDefault="007E612B" w:rsidP="00D82555">
            <w:pPr>
              <w:pStyle w:val="TAC"/>
              <w:rPr>
                <w:rFonts w:eastAsia="Malgun Gothic" w:cs="Arial"/>
                <w:szCs w:val="18"/>
                <w:lang w:eastAsia="ko-KR"/>
              </w:rPr>
            </w:pPr>
            <w:r w:rsidRPr="00D462F1">
              <w:rPr>
                <w:lang w:val="en-US" w:eastAsia="zh-CN"/>
              </w:rPr>
              <w:t>N/A</w:t>
            </w:r>
          </w:p>
        </w:tc>
      </w:tr>
      <w:tr w:rsidR="007E612B" w:rsidRPr="00D462F1" w14:paraId="33BF7CD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40627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70F0AD5" w14:textId="77777777" w:rsidR="007E612B" w:rsidRPr="00D462F1" w:rsidRDefault="007E612B" w:rsidP="00D82555">
            <w:pPr>
              <w:pStyle w:val="TAC"/>
              <w:rPr>
                <w:rFonts w:cs="Arial"/>
                <w:szCs w:val="18"/>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right w:val="single" w:sz="4" w:space="0" w:color="auto"/>
            </w:tcBorders>
          </w:tcPr>
          <w:p w14:paraId="771F7AC5" w14:textId="77777777" w:rsidR="007E612B" w:rsidRPr="00D462F1" w:rsidRDefault="007E612B" w:rsidP="00D82555">
            <w:pPr>
              <w:pStyle w:val="TAC"/>
              <w:rPr>
                <w:rFonts w:cs="Arial"/>
                <w:szCs w:val="18"/>
                <w:lang w:eastAsia="fi-FI"/>
              </w:rPr>
            </w:pPr>
            <w:r w:rsidRPr="00D462F1">
              <w:rPr>
                <w:rFonts w:cs="Arial"/>
                <w:lang w:val="en-US"/>
              </w:rPr>
              <w:t>2520</w:t>
            </w:r>
          </w:p>
        </w:tc>
        <w:tc>
          <w:tcPr>
            <w:tcW w:w="964" w:type="dxa"/>
            <w:tcBorders>
              <w:top w:val="single" w:sz="4" w:space="0" w:color="auto"/>
              <w:left w:val="single" w:sz="4" w:space="0" w:color="auto"/>
              <w:right w:val="single" w:sz="4" w:space="0" w:color="auto"/>
            </w:tcBorders>
          </w:tcPr>
          <w:p w14:paraId="0DB5DF44" w14:textId="77777777" w:rsidR="007E612B" w:rsidRPr="00D462F1" w:rsidRDefault="007E612B" w:rsidP="00D82555">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14:paraId="1542E562" w14:textId="77777777" w:rsidR="007E612B" w:rsidRPr="00D462F1" w:rsidRDefault="007E612B" w:rsidP="00D82555">
            <w:pPr>
              <w:pStyle w:val="TAC"/>
              <w:rPr>
                <w:rFonts w:eastAsia="Malgun Gothic" w:cs="Arial"/>
                <w:szCs w:val="18"/>
                <w:lang w:eastAsia="ko-KR"/>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4266A47D" w14:textId="77777777" w:rsidR="007E612B" w:rsidRPr="00D462F1" w:rsidRDefault="007E612B" w:rsidP="00D82555">
            <w:pPr>
              <w:pStyle w:val="TAC"/>
              <w:rPr>
                <w:rFonts w:cs="Arial"/>
                <w:szCs w:val="18"/>
                <w:lang w:eastAsia="fi-FI"/>
              </w:rPr>
            </w:pPr>
            <w:r w:rsidRPr="00D462F1">
              <w:rPr>
                <w:rFonts w:cs="Arial"/>
                <w:lang w:val="en-US"/>
              </w:rPr>
              <w:t>2640</w:t>
            </w:r>
          </w:p>
        </w:tc>
        <w:tc>
          <w:tcPr>
            <w:tcW w:w="977" w:type="dxa"/>
            <w:tcBorders>
              <w:top w:val="single" w:sz="4" w:space="0" w:color="auto"/>
              <w:left w:val="single" w:sz="4" w:space="0" w:color="auto"/>
              <w:bottom w:val="single" w:sz="4" w:space="0" w:color="auto"/>
              <w:right w:val="single" w:sz="4" w:space="0" w:color="auto"/>
            </w:tcBorders>
          </w:tcPr>
          <w:p w14:paraId="76C1189D" w14:textId="77777777" w:rsidR="007E612B" w:rsidRPr="00D462F1" w:rsidRDefault="007E612B" w:rsidP="00D82555">
            <w:pPr>
              <w:pStyle w:val="TAC"/>
              <w:rPr>
                <w:rFonts w:cs="Arial"/>
                <w:szCs w:val="18"/>
                <w:lang w:eastAsia="fi-FI"/>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68DA2AA1" w14:textId="77777777" w:rsidR="007E612B" w:rsidRPr="00D462F1" w:rsidRDefault="007E612B" w:rsidP="00D82555">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4A25C66" w14:textId="77777777" w:rsidR="007E612B" w:rsidRPr="00D462F1" w:rsidRDefault="007E612B" w:rsidP="00D82555">
            <w:pPr>
              <w:pStyle w:val="TAC"/>
              <w:rPr>
                <w:rFonts w:eastAsia="Malgun Gothic" w:cs="Arial"/>
                <w:szCs w:val="18"/>
                <w:lang w:eastAsia="ko-KR"/>
              </w:rPr>
            </w:pPr>
            <w:r w:rsidRPr="00D462F1">
              <w:rPr>
                <w:lang w:val="en-US" w:eastAsia="zh-CN"/>
              </w:rPr>
              <w:t>N/A</w:t>
            </w:r>
          </w:p>
        </w:tc>
      </w:tr>
      <w:tr w:rsidR="007E612B" w:rsidRPr="00D462F1" w14:paraId="151A52A8"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24F80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94C2007" w14:textId="77777777" w:rsidR="007E612B" w:rsidRPr="00D462F1" w:rsidRDefault="007E612B" w:rsidP="00D82555">
            <w:pPr>
              <w:pStyle w:val="TAC"/>
              <w:rPr>
                <w:rFonts w:cs="Arial"/>
                <w:szCs w:val="18"/>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14:paraId="68756D34" w14:textId="77777777" w:rsidR="007E612B" w:rsidRPr="00D462F1" w:rsidRDefault="007E612B" w:rsidP="00D82555">
            <w:pPr>
              <w:pStyle w:val="TAC"/>
              <w:rPr>
                <w:rFonts w:cs="Arial"/>
                <w:szCs w:val="18"/>
                <w:lang w:eastAsia="fi-FI"/>
              </w:rPr>
            </w:pPr>
            <w:r w:rsidRPr="00D462F1">
              <w:rPr>
                <w:rFonts w:cs="Arial"/>
                <w:lang w:val="en-US"/>
              </w:rPr>
              <w:t>N/A</w:t>
            </w:r>
          </w:p>
        </w:tc>
        <w:tc>
          <w:tcPr>
            <w:tcW w:w="964" w:type="dxa"/>
            <w:tcBorders>
              <w:top w:val="single" w:sz="4" w:space="0" w:color="auto"/>
              <w:left w:val="single" w:sz="4" w:space="0" w:color="auto"/>
              <w:right w:val="single" w:sz="4" w:space="0" w:color="auto"/>
            </w:tcBorders>
          </w:tcPr>
          <w:p w14:paraId="7BEB5AB9" w14:textId="77777777" w:rsidR="007E612B" w:rsidRPr="00D462F1" w:rsidRDefault="007E612B" w:rsidP="00D82555">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14:paraId="0F046E8F" w14:textId="77777777" w:rsidR="007E612B" w:rsidRPr="00D462F1" w:rsidRDefault="007E612B" w:rsidP="00D82555">
            <w:pPr>
              <w:pStyle w:val="TAC"/>
              <w:rPr>
                <w:rFonts w:eastAsia="Malgun Gothic" w:cs="Arial"/>
                <w:szCs w:val="18"/>
                <w:lang w:eastAsia="ko-KR"/>
              </w:rPr>
            </w:pPr>
            <w:r>
              <w:t>N/A</w:t>
            </w:r>
          </w:p>
        </w:tc>
        <w:tc>
          <w:tcPr>
            <w:tcW w:w="960" w:type="dxa"/>
            <w:tcBorders>
              <w:top w:val="single" w:sz="4" w:space="0" w:color="auto"/>
              <w:left w:val="single" w:sz="4" w:space="0" w:color="auto"/>
              <w:right w:val="single" w:sz="4" w:space="0" w:color="auto"/>
            </w:tcBorders>
          </w:tcPr>
          <w:p w14:paraId="38122776" w14:textId="77777777" w:rsidR="007E612B" w:rsidRPr="00D462F1" w:rsidRDefault="007E612B" w:rsidP="00D82555">
            <w:pPr>
              <w:pStyle w:val="TAC"/>
              <w:rPr>
                <w:rFonts w:cs="Arial"/>
                <w:szCs w:val="18"/>
                <w:lang w:eastAsia="fi-FI"/>
              </w:rPr>
            </w:pPr>
            <w:r w:rsidRPr="00D462F1">
              <w:rPr>
                <w:rFonts w:cs="Arial"/>
                <w:lang w:val="en-US"/>
              </w:rPr>
              <w:t>750</w:t>
            </w:r>
          </w:p>
        </w:tc>
        <w:tc>
          <w:tcPr>
            <w:tcW w:w="977" w:type="dxa"/>
            <w:tcBorders>
              <w:top w:val="single" w:sz="4" w:space="0" w:color="auto"/>
              <w:left w:val="single" w:sz="4" w:space="0" w:color="auto"/>
              <w:bottom w:val="single" w:sz="4" w:space="0" w:color="auto"/>
              <w:right w:val="single" w:sz="4" w:space="0" w:color="auto"/>
            </w:tcBorders>
          </w:tcPr>
          <w:p w14:paraId="2B80A698" w14:textId="77777777" w:rsidR="007E612B" w:rsidRPr="00D462F1" w:rsidRDefault="007E612B" w:rsidP="00D82555">
            <w:pPr>
              <w:pStyle w:val="TAC"/>
              <w:rPr>
                <w:rFonts w:cs="Arial"/>
                <w:szCs w:val="18"/>
                <w:lang w:eastAsia="fi-FI"/>
              </w:rPr>
            </w:pPr>
            <w:r w:rsidRPr="00D462F1">
              <w:rPr>
                <w:rFonts w:cs="Arial"/>
                <w:lang w:val="en-US"/>
              </w:rPr>
              <w:t>20</w:t>
            </w:r>
          </w:p>
        </w:tc>
        <w:tc>
          <w:tcPr>
            <w:tcW w:w="828" w:type="dxa"/>
            <w:tcBorders>
              <w:top w:val="single" w:sz="4" w:space="0" w:color="auto"/>
              <w:left w:val="single" w:sz="4" w:space="0" w:color="auto"/>
              <w:right w:val="single" w:sz="4" w:space="0" w:color="auto"/>
            </w:tcBorders>
            <w:vAlign w:val="center"/>
          </w:tcPr>
          <w:p w14:paraId="0183EF10" w14:textId="77777777" w:rsidR="007E612B" w:rsidRPr="00D462F1" w:rsidRDefault="007E612B" w:rsidP="00D82555">
            <w:pPr>
              <w:pStyle w:val="TAC"/>
              <w:rPr>
                <w:rFonts w:cs="Arial"/>
                <w:szCs w:val="18"/>
              </w:rPr>
            </w:pPr>
            <w:r w:rsidRPr="00D462F1">
              <w:rPr>
                <w:lang w:val="en-US" w:eastAsia="zh-CN"/>
              </w:rPr>
              <w:t>SDL</w:t>
            </w:r>
          </w:p>
        </w:tc>
        <w:tc>
          <w:tcPr>
            <w:tcW w:w="1057" w:type="dxa"/>
            <w:tcBorders>
              <w:top w:val="single" w:sz="4" w:space="0" w:color="auto"/>
              <w:left w:val="single" w:sz="4" w:space="0" w:color="auto"/>
              <w:right w:val="single" w:sz="4" w:space="0" w:color="auto"/>
            </w:tcBorders>
          </w:tcPr>
          <w:p w14:paraId="3D76E41F" w14:textId="77777777" w:rsidR="007E612B" w:rsidRPr="00D462F1" w:rsidRDefault="007E612B" w:rsidP="00D82555">
            <w:pPr>
              <w:pStyle w:val="TAC"/>
              <w:rPr>
                <w:rFonts w:eastAsia="Malgun Gothic" w:cs="Arial"/>
                <w:szCs w:val="18"/>
                <w:lang w:eastAsia="ko-KR"/>
              </w:rPr>
            </w:pPr>
            <w:r w:rsidRPr="00D462F1">
              <w:rPr>
                <w:lang w:val="en-US" w:eastAsia="zh-CN"/>
              </w:rPr>
              <w:t>IMD2</w:t>
            </w:r>
          </w:p>
        </w:tc>
      </w:tr>
      <w:tr w:rsidR="007E612B" w:rsidRPr="00D462F1" w14:paraId="71EA2D33"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E1AA5C" w14:textId="77777777" w:rsidR="007E612B" w:rsidRPr="00D462F1" w:rsidRDefault="007E612B" w:rsidP="00D82555">
            <w:pPr>
              <w:pStyle w:val="TAC"/>
              <w:rPr>
                <w:lang w:val="en-US" w:eastAsia="zh-CN"/>
              </w:rPr>
            </w:pPr>
            <w:r w:rsidRPr="00D462F1">
              <w:rPr>
                <w:rFonts w:cs="Arial"/>
                <w:szCs w:val="18"/>
                <w:lang w:eastAsia="ja-JP"/>
              </w:rPr>
              <w:t>CA_n3-n7-n78</w:t>
            </w:r>
          </w:p>
        </w:tc>
        <w:tc>
          <w:tcPr>
            <w:tcW w:w="1146" w:type="dxa"/>
            <w:tcBorders>
              <w:top w:val="single" w:sz="4" w:space="0" w:color="auto"/>
              <w:left w:val="single" w:sz="4" w:space="0" w:color="auto"/>
              <w:right w:val="single" w:sz="4" w:space="0" w:color="auto"/>
            </w:tcBorders>
          </w:tcPr>
          <w:p w14:paraId="45514F28" w14:textId="77777777" w:rsidR="007E612B" w:rsidRPr="00D462F1" w:rsidRDefault="007E612B" w:rsidP="00D82555">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5B569329"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3587FBC" w14:textId="77777777" w:rsidR="007E612B" w:rsidRPr="00D462F1" w:rsidRDefault="007E612B" w:rsidP="00D82555">
            <w:pPr>
              <w:pStyle w:val="TAC"/>
              <w:rPr>
                <w:lang w:val="en-US" w:eastAsia="zh-CN"/>
              </w:rPr>
            </w:pPr>
            <w:r w:rsidRPr="00D462F1">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15292218"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660DC18B" w14:textId="77777777" w:rsidR="007E612B" w:rsidRPr="00D462F1" w:rsidRDefault="007E612B" w:rsidP="00D82555">
            <w:pPr>
              <w:pStyle w:val="TAC"/>
              <w:rPr>
                <w:lang w:val="en-US" w:eastAsia="zh-CN"/>
              </w:rPr>
            </w:pPr>
            <w:r w:rsidRPr="00D462F1">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8C6CEA2" w14:textId="77777777" w:rsidR="007E612B" w:rsidRPr="00D462F1" w:rsidRDefault="007E612B" w:rsidP="00D82555">
            <w:pPr>
              <w:pStyle w:val="TAC"/>
              <w:rPr>
                <w:lang w:eastAsia="ja-JP"/>
              </w:rPr>
            </w:pPr>
            <w:r w:rsidRPr="00D462F1">
              <w:rPr>
                <w:kern w:val="2"/>
                <w:szCs w:val="18"/>
                <w:lang w:eastAsia="zh-CN"/>
              </w:rPr>
              <w:t>17.6</w:t>
            </w:r>
          </w:p>
        </w:tc>
        <w:tc>
          <w:tcPr>
            <w:tcW w:w="828" w:type="dxa"/>
            <w:tcBorders>
              <w:top w:val="single" w:sz="4" w:space="0" w:color="auto"/>
              <w:left w:val="single" w:sz="4" w:space="0" w:color="auto"/>
              <w:right w:val="single" w:sz="4" w:space="0" w:color="auto"/>
            </w:tcBorders>
          </w:tcPr>
          <w:p w14:paraId="3DF1EE39" w14:textId="77777777" w:rsidR="007E612B" w:rsidRPr="00D462F1" w:rsidRDefault="007E612B" w:rsidP="00D82555">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054CE497" w14:textId="77777777" w:rsidR="007E612B" w:rsidRPr="00D462F1" w:rsidRDefault="007E612B" w:rsidP="00D82555">
            <w:pPr>
              <w:pStyle w:val="TAC"/>
              <w:rPr>
                <w:lang w:eastAsia="zh-CN"/>
              </w:rPr>
            </w:pPr>
            <w:r w:rsidRPr="00D462F1">
              <w:rPr>
                <w:kern w:val="2"/>
                <w:szCs w:val="18"/>
                <w:lang w:eastAsia="ja-JP"/>
              </w:rPr>
              <w:t>IMD</w:t>
            </w:r>
            <w:r w:rsidRPr="00D462F1">
              <w:rPr>
                <w:kern w:val="2"/>
                <w:szCs w:val="18"/>
                <w:lang w:eastAsia="zh-CN"/>
              </w:rPr>
              <w:t>3</w:t>
            </w:r>
          </w:p>
        </w:tc>
      </w:tr>
      <w:tr w:rsidR="007E612B" w:rsidRPr="00D462F1" w14:paraId="1BD503E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D4EE2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66C0DB94" w14:textId="77777777" w:rsidR="007E612B" w:rsidRPr="00D462F1" w:rsidRDefault="007E612B" w:rsidP="00D82555">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0FB4AA50" w14:textId="77777777" w:rsidR="007E612B" w:rsidRPr="00D462F1" w:rsidRDefault="007E612B" w:rsidP="00D82555">
            <w:pPr>
              <w:pStyle w:val="TAC"/>
              <w:rPr>
                <w:lang w:val="en-US" w:eastAsia="zh-CN"/>
              </w:rPr>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right w:val="single" w:sz="4" w:space="0" w:color="auto"/>
            </w:tcBorders>
          </w:tcPr>
          <w:p w14:paraId="20F687F8" w14:textId="77777777" w:rsidR="007E612B" w:rsidRPr="00D462F1" w:rsidRDefault="007E612B" w:rsidP="00D82555">
            <w:pPr>
              <w:pStyle w:val="TAC"/>
              <w:rPr>
                <w:lang w:val="en-US" w:eastAsia="zh-CN"/>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CCB04D2" w14:textId="77777777" w:rsidR="007E612B" w:rsidRPr="00D462F1" w:rsidRDefault="007E612B" w:rsidP="00D82555">
            <w:pPr>
              <w:pStyle w:val="TAC"/>
              <w:rPr>
                <w:lang w:val="en-US" w:eastAsia="zh-CN"/>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384A9F6" w14:textId="77777777" w:rsidR="007E612B" w:rsidRPr="00D462F1" w:rsidRDefault="007E612B" w:rsidP="00D82555">
            <w:pPr>
              <w:pStyle w:val="TAC"/>
              <w:rPr>
                <w:lang w:val="en-US" w:eastAsia="zh-CN"/>
              </w:rPr>
            </w:pPr>
            <w:r w:rsidRPr="00D462F1">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1378E24A" w14:textId="77777777" w:rsidR="007E612B" w:rsidRPr="00D462F1" w:rsidRDefault="007E612B" w:rsidP="00D82555">
            <w:pPr>
              <w:pStyle w:val="TAC"/>
              <w:rPr>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1F8DF2E6" w14:textId="77777777" w:rsidR="007E612B" w:rsidRPr="00D462F1" w:rsidRDefault="007E612B" w:rsidP="00D82555">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23AC1602" w14:textId="77777777" w:rsidR="007E612B" w:rsidRPr="00D462F1" w:rsidRDefault="007E612B" w:rsidP="00D82555">
            <w:pPr>
              <w:pStyle w:val="TAC"/>
              <w:rPr>
                <w:lang w:eastAsia="zh-CN"/>
              </w:rPr>
            </w:pPr>
            <w:r w:rsidRPr="00D462F1">
              <w:rPr>
                <w:kern w:val="2"/>
                <w:szCs w:val="18"/>
                <w:lang w:eastAsia="ko-KR"/>
              </w:rPr>
              <w:t>N/A</w:t>
            </w:r>
          </w:p>
        </w:tc>
      </w:tr>
      <w:tr w:rsidR="007E612B" w:rsidRPr="00D462F1" w14:paraId="326956A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0358B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596FF764" w14:textId="77777777" w:rsidR="007E612B" w:rsidRPr="00D462F1" w:rsidRDefault="007E612B" w:rsidP="00D82555">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3772A207" w14:textId="77777777" w:rsidR="007E612B" w:rsidRPr="00D462F1" w:rsidRDefault="007E612B" w:rsidP="00D82555">
            <w:pPr>
              <w:pStyle w:val="TAC"/>
              <w:rPr>
                <w:lang w:val="en-US" w:eastAsia="zh-CN"/>
              </w:rPr>
            </w:pPr>
            <w:r w:rsidRPr="00D462F1">
              <w:rPr>
                <w:kern w:val="2"/>
                <w:szCs w:val="18"/>
                <w:lang w:eastAsia="zh-CN"/>
              </w:rPr>
              <w:t>3310</w:t>
            </w:r>
          </w:p>
        </w:tc>
        <w:tc>
          <w:tcPr>
            <w:tcW w:w="964" w:type="dxa"/>
            <w:tcBorders>
              <w:top w:val="single" w:sz="4" w:space="0" w:color="auto"/>
              <w:left w:val="single" w:sz="4" w:space="0" w:color="auto"/>
              <w:right w:val="single" w:sz="4" w:space="0" w:color="auto"/>
            </w:tcBorders>
          </w:tcPr>
          <w:p w14:paraId="43BEB332" w14:textId="77777777" w:rsidR="007E612B" w:rsidRPr="00D462F1" w:rsidRDefault="007E612B" w:rsidP="00D82555">
            <w:pPr>
              <w:pStyle w:val="TAC"/>
              <w:rPr>
                <w:lang w:val="en-US" w:eastAsia="zh-CN"/>
              </w:rPr>
            </w:pPr>
            <w:r w:rsidRPr="00D462F1">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05ED580A" w14:textId="77777777" w:rsidR="007E612B" w:rsidRPr="00D462F1" w:rsidRDefault="007E612B" w:rsidP="00D82555">
            <w:pPr>
              <w:pStyle w:val="TAC"/>
              <w:rPr>
                <w:lang w:val="en-US" w:eastAsia="zh-CN"/>
              </w:rPr>
            </w:pPr>
            <w:r w:rsidRPr="00D462F1">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7D57270F" w14:textId="77777777" w:rsidR="007E612B" w:rsidRPr="00D462F1" w:rsidRDefault="007E612B" w:rsidP="00D82555">
            <w:pPr>
              <w:pStyle w:val="TAC"/>
              <w:rPr>
                <w:lang w:val="en-US" w:eastAsia="zh-CN"/>
              </w:rPr>
            </w:pPr>
            <w:r w:rsidRPr="00D462F1">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138269D5" w14:textId="77777777" w:rsidR="007E612B" w:rsidRPr="00D462F1" w:rsidRDefault="007E612B" w:rsidP="00D82555">
            <w:pPr>
              <w:pStyle w:val="TAC"/>
              <w:rPr>
                <w:lang w:eastAsia="ja-JP"/>
              </w:rPr>
            </w:pPr>
            <w:r w:rsidRPr="00D462F1">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0D22BBC4" w14:textId="77777777" w:rsidR="007E612B" w:rsidRPr="00D462F1" w:rsidRDefault="007E612B" w:rsidP="00D82555">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14:paraId="088A0834" w14:textId="77777777" w:rsidR="007E612B" w:rsidRPr="00D462F1" w:rsidRDefault="007E612B" w:rsidP="00D82555">
            <w:pPr>
              <w:pStyle w:val="TAC"/>
              <w:rPr>
                <w:lang w:eastAsia="zh-CN"/>
              </w:rPr>
            </w:pPr>
            <w:r w:rsidRPr="00D462F1">
              <w:rPr>
                <w:kern w:val="2"/>
                <w:szCs w:val="18"/>
                <w:lang w:eastAsia="ko-KR"/>
              </w:rPr>
              <w:t>N/A</w:t>
            </w:r>
          </w:p>
        </w:tc>
      </w:tr>
      <w:tr w:rsidR="007E612B" w:rsidRPr="00D462F1" w14:paraId="61304E9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2D50F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7B8875A3" w14:textId="77777777" w:rsidR="007E612B" w:rsidRPr="00D462F1" w:rsidRDefault="007E612B" w:rsidP="00D82555">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3D15E0DB"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B60081B" w14:textId="77777777" w:rsidR="007E612B" w:rsidRPr="00D462F1" w:rsidRDefault="007E612B" w:rsidP="00D82555">
            <w:pPr>
              <w:pStyle w:val="TAC"/>
              <w:rPr>
                <w:lang w:val="en-US" w:eastAsia="zh-CN"/>
              </w:rPr>
            </w:pPr>
            <w:r w:rsidRPr="00D462F1">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7E239F6A"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37A79AC5" w14:textId="77777777" w:rsidR="007E612B" w:rsidRPr="00D462F1" w:rsidRDefault="007E612B" w:rsidP="00D82555">
            <w:pPr>
              <w:pStyle w:val="TAC"/>
              <w:rPr>
                <w:lang w:val="en-US" w:eastAsia="zh-CN"/>
              </w:rPr>
            </w:pPr>
            <w:r w:rsidRPr="00D462F1">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3E95BBF" w14:textId="77777777" w:rsidR="007E612B" w:rsidRPr="00D462F1" w:rsidRDefault="007E612B" w:rsidP="00D82555">
            <w:pPr>
              <w:pStyle w:val="TAC"/>
              <w:rPr>
                <w:lang w:eastAsia="ja-JP"/>
              </w:rPr>
            </w:pPr>
            <w:r w:rsidRPr="00D462F1">
              <w:rPr>
                <w:kern w:val="2"/>
                <w:szCs w:val="18"/>
                <w:lang w:eastAsia="zh-CN"/>
              </w:rPr>
              <w:t>8.6</w:t>
            </w:r>
          </w:p>
        </w:tc>
        <w:tc>
          <w:tcPr>
            <w:tcW w:w="828" w:type="dxa"/>
            <w:tcBorders>
              <w:top w:val="single" w:sz="4" w:space="0" w:color="auto"/>
              <w:left w:val="single" w:sz="4" w:space="0" w:color="auto"/>
              <w:right w:val="single" w:sz="4" w:space="0" w:color="auto"/>
            </w:tcBorders>
          </w:tcPr>
          <w:p w14:paraId="1A71829C" w14:textId="77777777" w:rsidR="007E612B" w:rsidRPr="00D462F1" w:rsidRDefault="007E612B" w:rsidP="00D82555">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0FAC5472" w14:textId="77777777" w:rsidR="007E612B" w:rsidRPr="00D462F1" w:rsidRDefault="007E612B" w:rsidP="00D82555">
            <w:pPr>
              <w:pStyle w:val="TAC"/>
              <w:rPr>
                <w:lang w:eastAsia="zh-CN"/>
              </w:rPr>
            </w:pPr>
            <w:r w:rsidRPr="00D462F1">
              <w:rPr>
                <w:kern w:val="2"/>
                <w:szCs w:val="18"/>
                <w:lang w:eastAsia="ja-JP"/>
              </w:rPr>
              <w:t>IMD</w:t>
            </w:r>
            <w:r w:rsidRPr="00D462F1">
              <w:rPr>
                <w:kern w:val="2"/>
                <w:szCs w:val="18"/>
                <w:lang w:eastAsia="zh-CN"/>
              </w:rPr>
              <w:t>4</w:t>
            </w:r>
          </w:p>
        </w:tc>
      </w:tr>
      <w:tr w:rsidR="007E612B" w:rsidRPr="00D462F1" w14:paraId="4559671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44B58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07F4C361" w14:textId="77777777" w:rsidR="007E612B" w:rsidRPr="00D462F1" w:rsidRDefault="007E612B" w:rsidP="00D82555">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53F810B7" w14:textId="77777777" w:rsidR="007E612B" w:rsidRPr="00D462F1" w:rsidRDefault="007E612B" w:rsidP="00D82555">
            <w:pPr>
              <w:pStyle w:val="TAC"/>
              <w:rPr>
                <w:lang w:val="en-US" w:eastAsia="zh-CN"/>
              </w:rPr>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right w:val="single" w:sz="4" w:space="0" w:color="auto"/>
            </w:tcBorders>
          </w:tcPr>
          <w:p w14:paraId="6EA62A53" w14:textId="77777777" w:rsidR="007E612B" w:rsidRPr="00D462F1" w:rsidRDefault="007E612B" w:rsidP="00D82555">
            <w:pPr>
              <w:pStyle w:val="TAC"/>
              <w:rPr>
                <w:lang w:val="en-US" w:eastAsia="zh-CN"/>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77B296EE" w14:textId="77777777" w:rsidR="007E612B" w:rsidRPr="00D462F1" w:rsidRDefault="007E612B" w:rsidP="00D82555">
            <w:pPr>
              <w:pStyle w:val="TAC"/>
              <w:rPr>
                <w:lang w:val="en-US" w:eastAsia="zh-CN"/>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9550E24" w14:textId="77777777" w:rsidR="007E612B" w:rsidRPr="00D462F1" w:rsidRDefault="007E612B" w:rsidP="00D82555">
            <w:pPr>
              <w:pStyle w:val="TAC"/>
              <w:rPr>
                <w:lang w:val="en-US" w:eastAsia="zh-CN"/>
              </w:rPr>
            </w:pPr>
            <w:r w:rsidRPr="00D462F1">
              <w:rPr>
                <w:rFonts w:eastAsia="Malgun Gothic"/>
                <w:szCs w:val="18"/>
                <w:lang w:eastAsia="ko-KR"/>
              </w:rPr>
              <w:t>26</w:t>
            </w:r>
            <w:r w:rsidRPr="00D462F1">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6F0C4149" w14:textId="77777777" w:rsidR="007E612B" w:rsidRPr="00D462F1" w:rsidRDefault="007E612B" w:rsidP="00D82555">
            <w:pPr>
              <w:pStyle w:val="TAC"/>
              <w:rPr>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44316EED" w14:textId="77777777" w:rsidR="007E612B" w:rsidRPr="00D462F1" w:rsidRDefault="007E612B" w:rsidP="00D82555">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37795908" w14:textId="77777777" w:rsidR="007E612B" w:rsidRPr="00D462F1" w:rsidRDefault="007E612B" w:rsidP="00D82555">
            <w:pPr>
              <w:pStyle w:val="TAC"/>
              <w:rPr>
                <w:lang w:eastAsia="zh-CN"/>
              </w:rPr>
            </w:pPr>
            <w:r w:rsidRPr="00D462F1">
              <w:rPr>
                <w:kern w:val="2"/>
                <w:szCs w:val="18"/>
                <w:lang w:eastAsia="ko-KR"/>
              </w:rPr>
              <w:t>N/A</w:t>
            </w:r>
          </w:p>
        </w:tc>
      </w:tr>
      <w:tr w:rsidR="007E612B" w:rsidRPr="00D462F1" w14:paraId="2886E46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D3C4E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0434AD14" w14:textId="77777777" w:rsidR="007E612B" w:rsidRPr="00D462F1" w:rsidRDefault="007E612B" w:rsidP="00D82555">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73E09AB9" w14:textId="77777777" w:rsidR="007E612B" w:rsidRPr="00D462F1" w:rsidRDefault="007E612B" w:rsidP="00D82555">
            <w:pPr>
              <w:pStyle w:val="TAC"/>
              <w:rPr>
                <w:lang w:val="en-US" w:eastAsia="zh-CN"/>
              </w:rPr>
            </w:pPr>
            <w:r w:rsidRPr="00D462F1">
              <w:rPr>
                <w:rFonts w:eastAsia="Malgun Gothic"/>
                <w:kern w:val="2"/>
                <w:szCs w:val="18"/>
                <w:lang w:eastAsia="ko-KR"/>
              </w:rPr>
              <w:t>34</w:t>
            </w:r>
            <w:r w:rsidRPr="00D462F1">
              <w:rPr>
                <w:kern w:val="2"/>
                <w:szCs w:val="18"/>
                <w:lang w:eastAsia="zh-CN"/>
              </w:rPr>
              <w:t>75</w:t>
            </w:r>
          </w:p>
        </w:tc>
        <w:tc>
          <w:tcPr>
            <w:tcW w:w="964" w:type="dxa"/>
            <w:tcBorders>
              <w:top w:val="single" w:sz="4" w:space="0" w:color="auto"/>
              <w:left w:val="single" w:sz="4" w:space="0" w:color="auto"/>
              <w:right w:val="single" w:sz="4" w:space="0" w:color="auto"/>
            </w:tcBorders>
          </w:tcPr>
          <w:p w14:paraId="0A9CAFD5" w14:textId="77777777" w:rsidR="007E612B" w:rsidRPr="00D462F1" w:rsidRDefault="007E612B" w:rsidP="00D82555">
            <w:pPr>
              <w:pStyle w:val="TAC"/>
              <w:rPr>
                <w:lang w:val="en-US" w:eastAsia="zh-CN"/>
              </w:rPr>
            </w:pPr>
            <w:r w:rsidRPr="00D462F1">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38124556" w14:textId="77777777" w:rsidR="007E612B" w:rsidRPr="00D462F1" w:rsidRDefault="007E612B" w:rsidP="00D82555">
            <w:pPr>
              <w:pStyle w:val="TAC"/>
              <w:rPr>
                <w:lang w:val="en-US" w:eastAsia="zh-CN"/>
              </w:rPr>
            </w:pPr>
            <w:r w:rsidRPr="00D462F1">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2FFACE9B" w14:textId="77777777" w:rsidR="007E612B" w:rsidRPr="00D462F1" w:rsidRDefault="007E612B" w:rsidP="00D82555">
            <w:pPr>
              <w:pStyle w:val="TAC"/>
              <w:rPr>
                <w:lang w:val="en-US" w:eastAsia="zh-CN"/>
              </w:rPr>
            </w:pPr>
            <w:r w:rsidRPr="00D462F1">
              <w:rPr>
                <w:rFonts w:eastAsia="Malgun Gothic"/>
                <w:kern w:val="2"/>
                <w:szCs w:val="18"/>
                <w:lang w:eastAsia="ko-KR"/>
              </w:rPr>
              <w:t>34</w:t>
            </w:r>
            <w:r w:rsidRPr="00D462F1">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43D4EC65" w14:textId="77777777" w:rsidR="007E612B" w:rsidRPr="00D462F1" w:rsidRDefault="007E612B" w:rsidP="00D82555">
            <w:pPr>
              <w:pStyle w:val="TAC"/>
              <w:rPr>
                <w:lang w:eastAsia="ja-JP"/>
              </w:rPr>
            </w:pPr>
            <w:r w:rsidRPr="00D462F1">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5A7DC198" w14:textId="77777777" w:rsidR="007E612B" w:rsidRPr="00D462F1" w:rsidRDefault="007E612B" w:rsidP="00D82555">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14:paraId="2578DB6E" w14:textId="77777777" w:rsidR="007E612B" w:rsidRPr="00D462F1" w:rsidRDefault="007E612B" w:rsidP="00D82555">
            <w:pPr>
              <w:pStyle w:val="TAC"/>
              <w:rPr>
                <w:lang w:eastAsia="zh-CN"/>
              </w:rPr>
            </w:pPr>
            <w:r w:rsidRPr="00D462F1">
              <w:rPr>
                <w:rFonts w:eastAsia="Malgun Gothic"/>
                <w:kern w:val="2"/>
                <w:szCs w:val="18"/>
                <w:lang w:eastAsia="ko-KR"/>
              </w:rPr>
              <w:t>N/A</w:t>
            </w:r>
          </w:p>
        </w:tc>
      </w:tr>
      <w:tr w:rsidR="007E612B" w:rsidRPr="00D462F1" w14:paraId="27DCFCE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F5FEC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4D3C7961" w14:textId="77777777" w:rsidR="007E612B" w:rsidRPr="00D462F1" w:rsidRDefault="007E612B" w:rsidP="00D82555">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24094A98" w14:textId="77777777" w:rsidR="007E612B" w:rsidRPr="00D462F1" w:rsidRDefault="007E612B" w:rsidP="00D82555">
            <w:pPr>
              <w:pStyle w:val="TAC"/>
              <w:rPr>
                <w:lang w:val="en-US" w:eastAsia="zh-CN"/>
              </w:rPr>
            </w:pPr>
            <w:r w:rsidRPr="00D462F1">
              <w:rPr>
                <w:rFonts w:cs="Arial"/>
                <w:szCs w:val="18"/>
                <w:lang w:eastAsia="ko-KR"/>
              </w:rPr>
              <w:t>1730</w:t>
            </w:r>
          </w:p>
        </w:tc>
        <w:tc>
          <w:tcPr>
            <w:tcW w:w="964" w:type="dxa"/>
            <w:tcBorders>
              <w:top w:val="single" w:sz="4" w:space="0" w:color="auto"/>
              <w:left w:val="single" w:sz="4" w:space="0" w:color="auto"/>
              <w:right w:val="single" w:sz="4" w:space="0" w:color="auto"/>
            </w:tcBorders>
          </w:tcPr>
          <w:p w14:paraId="137F6038" w14:textId="77777777" w:rsidR="007E612B" w:rsidRPr="00D462F1" w:rsidRDefault="007E612B" w:rsidP="00D82555">
            <w:pPr>
              <w:pStyle w:val="TAC"/>
              <w:rPr>
                <w:lang w:val="en-US" w:eastAsia="zh-CN"/>
              </w:rPr>
            </w:pPr>
            <w:r w:rsidRPr="00D462F1">
              <w:rPr>
                <w:rFonts w:cs="Arial"/>
                <w:szCs w:val="18"/>
                <w:lang w:eastAsia="ko-KR"/>
              </w:rPr>
              <w:t>5</w:t>
            </w:r>
          </w:p>
        </w:tc>
        <w:tc>
          <w:tcPr>
            <w:tcW w:w="960" w:type="dxa"/>
            <w:tcBorders>
              <w:top w:val="single" w:sz="4" w:space="0" w:color="auto"/>
              <w:left w:val="single" w:sz="4" w:space="0" w:color="auto"/>
              <w:right w:val="single" w:sz="4" w:space="0" w:color="auto"/>
            </w:tcBorders>
          </w:tcPr>
          <w:p w14:paraId="189B0443" w14:textId="77777777" w:rsidR="007E612B" w:rsidRPr="00D462F1" w:rsidRDefault="007E612B" w:rsidP="00D82555">
            <w:pPr>
              <w:pStyle w:val="TAC"/>
              <w:rPr>
                <w:lang w:val="en-US" w:eastAsia="zh-CN"/>
              </w:rPr>
            </w:pPr>
            <w:r w:rsidRPr="00D462F1">
              <w:rPr>
                <w:rFonts w:cs="Arial"/>
                <w:szCs w:val="18"/>
                <w:lang w:eastAsia="ko-KR"/>
              </w:rPr>
              <w:t>25</w:t>
            </w:r>
          </w:p>
        </w:tc>
        <w:tc>
          <w:tcPr>
            <w:tcW w:w="960" w:type="dxa"/>
            <w:tcBorders>
              <w:top w:val="single" w:sz="4" w:space="0" w:color="auto"/>
              <w:left w:val="single" w:sz="4" w:space="0" w:color="auto"/>
              <w:right w:val="single" w:sz="4" w:space="0" w:color="auto"/>
            </w:tcBorders>
          </w:tcPr>
          <w:p w14:paraId="0DFF2F7F" w14:textId="77777777" w:rsidR="007E612B" w:rsidRPr="00D462F1" w:rsidRDefault="007E612B" w:rsidP="00D82555">
            <w:pPr>
              <w:pStyle w:val="TAC"/>
              <w:rPr>
                <w:lang w:val="en-US" w:eastAsia="zh-CN"/>
              </w:rPr>
            </w:pPr>
            <w:r w:rsidRPr="00D462F1">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11CDD49C" w14:textId="77777777" w:rsidR="007E612B" w:rsidRPr="00D462F1" w:rsidRDefault="007E612B" w:rsidP="00D82555">
            <w:pPr>
              <w:pStyle w:val="TAC"/>
              <w:rPr>
                <w:lang w:eastAsia="ja-JP"/>
              </w:rPr>
            </w:pPr>
            <w:r w:rsidRPr="00D462F1">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2062245D" w14:textId="77777777" w:rsidR="007E612B" w:rsidRPr="00D462F1" w:rsidRDefault="007E612B" w:rsidP="00D82555">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7019C665" w14:textId="77777777" w:rsidR="007E612B" w:rsidRPr="00D462F1" w:rsidRDefault="007E612B" w:rsidP="00D82555">
            <w:pPr>
              <w:pStyle w:val="TAC"/>
              <w:rPr>
                <w:lang w:eastAsia="zh-CN"/>
              </w:rPr>
            </w:pPr>
            <w:r w:rsidRPr="00D462F1">
              <w:rPr>
                <w:rFonts w:cs="Arial"/>
                <w:kern w:val="2"/>
                <w:szCs w:val="18"/>
                <w:lang w:eastAsia="ko-KR"/>
              </w:rPr>
              <w:t>N/A</w:t>
            </w:r>
          </w:p>
        </w:tc>
      </w:tr>
      <w:tr w:rsidR="007E612B" w:rsidRPr="00D462F1" w14:paraId="65C2C31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DE756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684A70DE" w14:textId="77777777" w:rsidR="007E612B" w:rsidRPr="00D462F1" w:rsidRDefault="007E612B" w:rsidP="00D82555">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0AD8D1F0" w14:textId="77777777" w:rsidR="007E612B" w:rsidRPr="00D462F1" w:rsidRDefault="007E612B" w:rsidP="00D82555">
            <w:pPr>
              <w:pStyle w:val="TAC"/>
              <w:rPr>
                <w:lang w:val="en-US" w:eastAsia="zh-CN"/>
              </w:rPr>
            </w:pPr>
            <w:r w:rsidRPr="00D462F1">
              <w:rPr>
                <w:rFonts w:cs="Arial"/>
                <w:szCs w:val="18"/>
                <w:lang w:eastAsia="ko-KR"/>
              </w:rPr>
              <w:t>2560</w:t>
            </w:r>
          </w:p>
        </w:tc>
        <w:tc>
          <w:tcPr>
            <w:tcW w:w="964" w:type="dxa"/>
            <w:tcBorders>
              <w:top w:val="single" w:sz="4" w:space="0" w:color="auto"/>
              <w:left w:val="single" w:sz="4" w:space="0" w:color="auto"/>
              <w:right w:val="single" w:sz="4" w:space="0" w:color="auto"/>
            </w:tcBorders>
          </w:tcPr>
          <w:p w14:paraId="3AFA9D22" w14:textId="77777777" w:rsidR="007E612B" w:rsidRPr="00D462F1" w:rsidRDefault="007E612B" w:rsidP="00D82555">
            <w:pPr>
              <w:pStyle w:val="TAC"/>
              <w:rPr>
                <w:lang w:val="en-US" w:eastAsia="zh-CN"/>
              </w:rPr>
            </w:pPr>
            <w:r w:rsidRPr="00D462F1">
              <w:rPr>
                <w:rFonts w:cs="Arial"/>
                <w:szCs w:val="18"/>
                <w:lang w:eastAsia="ko-KR"/>
              </w:rPr>
              <w:t>5</w:t>
            </w:r>
          </w:p>
        </w:tc>
        <w:tc>
          <w:tcPr>
            <w:tcW w:w="960" w:type="dxa"/>
            <w:tcBorders>
              <w:top w:val="single" w:sz="4" w:space="0" w:color="auto"/>
              <w:left w:val="single" w:sz="4" w:space="0" w:color="auto"/>
              <w:right w:val="single" w:sz="4" w:space="0" w:color="auto"/>
            </w:tcBorders>
          </w:tcPr>
          <w:p w14:paraId="3B6AFCFD" w14:textId="77777777" w:rsidR="007E612B" w:rsidRPr="00D462F1" w:rsidRDefault="007E612B" w:rsidP="00D82555">
            <w:pPr>
              <w:pStyle w:val="TAC"/>
              <w:rPr>
                <w:lang w:val="en-US" w:eastAsia="zh-CN"/>
              </w:rPr>
            </w:pPr>
            <w:r w:rsidRPr="00D462F1">
              <w:rPr>
                <w:rFonts w:cs="Arial"/>
                <w:szCs w:val="18"/>
                <w:lang w:eastAsia="ko-KR"/>
              </w:rPr>
              <w:t>25</w:t>
            </w:r>
          </w:p>
        </w:tc>
        <w:tc>
          <w:tcPr>
            <w:tcW w:w="960" w:type="dxa"/>
            <w:tcBorders>
              <w:top w:val="single" w:sz="4" w:space="0" w:color="auto"/>
              <w:left w:val="single" w:sz="4" w:space="0" w:color="auto"/>
              <w:right w:val="single" w:sz="4" w:space="0" w:color="auto"/>
            </w:tcBorders>
          </w:tcPr>
          <w:p w14:paraId="1278555F" w14:textId="77777777" w:rsidR="007E612B" w:rsidRPr="00D462F1" w:rsidRDefault="007E612B" w:rsidP="00D82555">
            <w:pPr>
              <w:pStyle w:val="TAC"/>
              <w:rPr>
                <w:lang w:val="en-US" w:eastAsia="zh-CN"/>
              </w:rPr>
            </w:pPr>
            <w:r w:rsidRPr="00D462F1">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2D6FE0B9" w14:textId="77777777" w:rsidR="007E612B" w:rsidRPr="00D462F1" w:rsidRDefault="007E612B" w:rsidP="00D82555">
            <w:pPr>
              <w:pStyle w:val="TAC"/>
              <w:rPr>
                <w:lang w:eastAsia="ja-JP"/>
              </w:rPr>
            </w:pPr>
            <w:r w:rsidRPr="00D462F1">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380CF06D" w14:textId="77777777" w:rsidR="007E612B" w:rsidRPr="00D462F1" w:rsidRDefault="007E612B" w:rsidP="00D82555">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6370498E" w14:textId="77777777" w:rsidR="007E612B" w:rsidRPr="00D462F1" w:rsidRDefault="007E612B" w:rsidP="00D82555">
            <w:pPr>
              <w:pStyle w:val="TAC"/>
              <w:rPr>
                <w:lang w:eastAsia="zh-CN"/>
              </w:rPr>
            </w:pPr>
            <w:r w:rsidRPr="00D462F1">
              <w:rPr>
                <w:rFonts w:cs="Arial"/>
                <w:kern w:val="2"/>
                <w:szCs w:val="18"/>
                <w:lang w:eastAsia="ko-KR"/>
              </w:rPr>
              <w:t>N/A</w:t>
            </w:r>
          </w:p>
        </w:tc>
      </w:tr>
      <w:tr w:rsidR="007E612B" w:rsidRPr="00D462F1" w14:paraId="3EFD2DE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C463B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38331D95" w14:textId="77777777" w:rsidR="007E612B" w:rsidRPr="00D462F1" w:rsidRDefault="007E612B" w:rsidP="00D82555">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1C02A164"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BF63F03" w14:textId="77777777" w:rsidR="007E612B" w:rsidRPr="00D462F1" w:rsidRDefault="007E612B" w:rsidP="00D82555">
            <w:pPr>
              <w:pStyle w:val="TAC"/>
              <w:rPr>
                <w:lang w:val="en-US" w:eastAsia="zh-CN"/>
              </w:rPr>
            </w:pPr>
            <w:r w:rsidRPr="00D462F1">
              <w:rPr>
                <w:rFonts w:cs="Arial"/>
                <w:szCs w:val="18"/>
                <w:lang w:eastAsia="ko-KR"/>
              </w:rPr>
              <w:t>10</w:t>
            </w:r>
          </w:p>
        </w:tc>
        <w:tc>
          <w:tcPr>
            <w:tcW w:w="960" w:type="dxa"/>
            <w:tcBorders>
              <w:top w:val="single" w:sz="4" w:space="0" w:color="auto"/>
              <w:left w:val="single" w:sz="4" w:space="0" w:color="auto"/>
              <w:right w:val="single" w:sz="4" w:space="0" w:color="auto"/>
            </w:tcBorders>
          </w:tcPr>
          <w:p w14:paraId="20DC2D15"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39BA540C" w14:textId="77777777" w:rsidR="007E612B" w:rsidRPr="00D462F1" w:rsidRDefault="007E612B" w:rsidP="00D82555">
            <w:pPr>
              <w:pStyle w:val="TAC"/>
              <w:rPr>
                <w:lang w:val="en-US" w:eastAsia="zh-CN"/>
              </w:rPr>
            </w:pPr>
            <w:r w:rsidRPr="00D462F1">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C372CE5" w14:textId="77777777" w:rsidR="007E612B" w:rsidRPr="00D462F1" w:rsidRDefault="007E612B" w:rsidP="00D82555">
            <w:pPr>
              <w:pStyle w:val="TAC"/>
              <w:rPr>
                <w:lang w:eastAsia="ja-JP"/>
              </w:rPr>
            </w:pPr>
            <w:r w:rsidRPr="00D462F1">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2BC2338C" w14:textId="77777777" w:rsidR="007E612B" w:rsidRPr="00D462F1" w:rsidRDefault="007E612B" w:rsidP="00D82555">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14:paraId="544039FB" w14:textId="77777777" w:rsidR="007E612B" w:rsidRPr="00D462F1" w:rsidRDefault="007E612B" w:rsidP="00D82555">
            <w:pPr>
              <w:pStyle w:val="TAC"/>
              <w:rPr>
                <w:lang w:eastAsia="zh-CN"/>
              </w:rPr>
            </w:pPr>
            <w:r w:rsidRPr="00D462F1">
              <w:rPr>
                <w:rFonts w:cs="Arial"/>
                <w:kern w:val="2"/>
                <w:szCs w:val="18"/>
                <w:lang w:eastAsia="ko-KR"/>
              </w:rPr>
              <w:t>IMD3</w:t>
            </w:r>
          </w:p>
        </w:tc>
      </w:tr>
      <w:tr w:rsidR="007E612B" w:rsidRPr="00D462F1" w14:paraId="3FEF5C7A"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D6909F" w14:textId="77777777" w:rsidR="007E612B" w:rsidRPr="00D462F1" w:rsidRDefault="007E612B" w:rsidP="00D82555">
            <w:pPr>
              <w:pStyle w:val="TAC"/>
              <w:rPr>
                <w:lang w:val="en-US" w:eastAsia="zh-CN"/>
              </w:rPr>
            </w:pPr>
            <w:r w:rsidRPr="00D462F1">
              <w:rPr>
                <w:lang w:eastAsia="zh-CN"/>
              </w:rPr>
              <w:t>CA_n</w:t>
            </w:r>
            <w:r w:rsidRPr="00D462F1">
              <w:rPr>
                <w:rFonts w:hint="eastAsia"/>
                <w:lang w:val="en-US" w:eastAsia="zh-CN"/>
              </w:rPr>
              <w:t>3</w:t>
            </w:r>
            <w:r w:rsidRPr="00D462F1">
              <w:rPr>
                <w:lang w:eastAsia="zh-CN"/>
              </w:rPr>
              <w:t>-n</w:t>
            </w:r>
            <w:r w:rsidRPr="00D462F1">
              <w:rPr>
                <w:rFonts w:hint="eastAsia"/>
                <w:lang w:val="en-US" w:eastAsia="zh-CN"/>
              </w:rPr>
              <w:t>8</w:t>
            </w:r>
            <w:r w:rsidRPr="00D462F1">
              <w:rPr>
                <w:lang w:eastAsia="zh-CN"/>
              </w:rPr>
              <w:t>-n</w:t>
            </w:r>
            <w:r w:rsidRPr="00D462F1">
              <w:rPr>
                <w:rFonts w:hint="eastAsia"/>
                <w:lang w:val="en-US" w:eastAsia="zh-CN"/>
              </w:rPr>
              <w:t>41</w:t>
            </w:r>
          </w:p>
        </w:tc>
        <w:tc>
          <w:tcPr>
            <w:tcW w:w="1146" w:type="dxa"/>
            <w:tcBorders>
              <w:top w:val="single" w:sz="4" w:space="0" w:color="auto"/>
              <w:left w:val="single" w:sz="4" w:space="0" w:color="auto"/>
              <w:right w:val="single" w:sz="4" w:space="0" w:color="auto"/>
            </w:tcBorders>
            <w:vAlign w:val="center"/>
          </w:tcPr>
          <w:p w14:paraId="6F76E2D9" w14:textId="77777777" w:rsidR="007E612B" w:rsidRPr="00D462F1" w:rsidRDefault="007E612B" w:rsidP="00D82555">
            <w:pPr>
              <w:pStyle w:val="TAC"/>
              <w:rPr>
                <w:rFonts w:eastAsia="Malgun Gothic"/>
                <w:szCs w:val="18"/>
                <w:lang w:eastAsia="ko-KR"/>
              </w:rPr>
            </w:pPr>
            <w:r w:rsidRPr="00D462F1">
              <w:t>n</w:t>
            </w:r>
            <w:r w:rsidRPr="00D462F1">
              <w:rPr>
                <w:rFonts w:eastAsia="宋体" w:hint="eastAsia"/>
                <w:lang w:val="en-US" w:eastAsia="zh-CN"/>
              </w:rPr>
              <w:t>3</w:t>
            </w:r>
          </w:p>
        </w:tc>
        <w:tc>
          <w:tcPr>
            <w:tcW w:w="960" w:type="dxa"/>
            <w:tcBorders>
              <w:top w:val="single" w:sz="4" w:space="0" w:color="auto"/>
              <w:left w:val="single" w:sz="4" w:space="0" w:color="auto"/>
              <w:right w:val="single" w:sz="4" w:space="0" w:color="auto"/>
            </w:tcBorders>
          </w:tcPr>
          <w:p w14:paraId="3EE99CC9" w14:textId="77777777" w:rsidR="007E612B" w:rsidRPr="00D462F1" w:rsidRDefault="007E612B" w:rsidP="00D82555">
            <w:pPr>
              <w:pStyle w:val="TAC"/>
              <w:rPr>
                <w:rFonts w:cs="Arial"/>
                <w:szCs w:val="18"/>
                <w:lang w:eastAsia="ko-KR"/>
              </w:rPr>
            </w:pPr>
            <w:r w:rsidRPr="00D462F1">
              <w:rPr>
                <w:rFonts w:eastAsia="宋体" w:hint="eastAsia"/>
                <w:lang w:val="en-US" w:eastAsia="zh-CN"/>
              </w:rPr>
              <w:t>1722.5</w:t>
            </w:r>
          </w:p>
        </w:tc>
        <w:tc>
          <w:tcPr>
            <w:tcW w:w="964" w:type="dxa"/>
            <w:tcBorders>
              <w:top w:val="single" w:sz="4" w:space="0" w:color="auto"/>
              <w:left w:val="single" w:sz="4" w:space="0" w:color="auto"/>
              <w:right w:val="single" w:sz="4" w:space="0" w:color="auto"/>
            </w:tcBorders>
          </w:tcPr>
          <w:p w14:paraId="2330B1E6" w14:textId="77777777" w:rsidR="007E612B" w:rsidRPr="00D462F1" w:rsidRDefault="007E612B" w:rsidP="00D82555">
            <w:pPr>
              <w:pStyle w:val="TAC"/>
              <w:rPr>
                <w:rFonts w:cs="Arial"/>
                <w:szCs w:val="18"/>
                <w:lang w:eastAsia="ko-KR"/>
              </w:rPr>
            </w:pPr>
            <w:r w:rsidRPr="00D462F1">
              <w:t>5</w:t>
            </w:r>
          </w:p>
        </w:tc>
        <w:tc>
          <w:tcPr>
            <w:tcW w:w="960" w:type="dxa"/>
            <w:tcBorders>
              <w:top w:val="single" w:sz="4" w:space="0" w:color="auto"/>
              <w:left w:val="single" w:sz="4" w:space="0" w:color="auto"/>
              <w:right w:val="single" w:sz="4" w:space="0" w:color="auto"/>
            </w:tcBorders>
          </w:tcPr>
          <w:p w14:paraId="1E258718" w14:textId="77777777" w:rsidR="007E612B" w:rsidRPr="00D462F1" w:rsidRDefault="007E612B" w:rsidP="00D82555">
            <w:pPr>
              <w:pStyle w:val="TAC"/>
              <w:rPr>
                <w:rFonts w:cs="Arial"/>
                <w:szCs w:val="18"/>
                <w:lang w:eastAsia="ko-KR"/>
              </w:rPr>
            </w:pPr>
            <w:r w:rsidRPr="00D462F1">
              <w:t>25</w:t>
            </w:r>
          </w:p>
        </w:tc>
        <w:tc>
          <w:tcPr>
            <w:tcW w:w="960" w:type="dxa"/>
            <w:tcBorders>
              <w:top w:val="single" w:sz="4" w:space="0" w:color="auto"/>
              <w:left w:val="single" w:sz="4" w:space="0" w:color="auto"/>
              <w:right w:val="single" w:sz="4" w:space="0" w:color="auto"/>
            </w:tcBorders>
          </w:tcPr>
          <w:p w14:paraId="20BC6296" w14:textId="77777777" w:rsidR="007E612B" w:rsidRPr="00D462F1" w:rsidRDefault="007E612B" w:rsidP="00D82555">
            <w:pPr>
              <w:pStyle w:val="TAC"/>
              <w:rPr>
                <w:rFonts w:cs="Arial"/>
                <w:szCs w:val="18"/>
                <w:lang w:eastAsia="ko-KR"/>
              </w:rPr>
            </w:pPr>
            <w:r w:rsidRPr="00D462F1">
              <w:rPr>
                <w:rFonts w:eastAsia="宋体"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761ED72D" w14:textId="77777777" w:rsidR="007E612B" w:rsidRPr="00D462F1" w:rsidRDefault="007E612B" w:rsidP="00D82555">
            <w:pPr>
              <w:pStyle w:val="TAC"/>
              <w:rPr>
                <w:rFonts w:cs="Arial"/>
                <w:kern w:val="2"/>
                <w:szCs w:val="18"/>
                <w:lang w:eastAsia="ko-KR"/>
              </w:rPr>
            </w:pPr>
            <w:r w:rsidRPr="00D462F1">
              <w:t>N/A</w:t>
            </w:r>
          </w:p>
        </w:tc>
        <w:tc>
          <w:tcPr>
            <w:tcW w:w="828" w:type="dxa"/>
            <w:tcBorders>
              <w:top w:val="single" w:sz="4" w:space="0" w:color="auto"/>
              <w:left w:val="single" w:sz="4" w:space="0" w:color="auto"/>
              <w:right w:val="single" w:sz="4" w:space="0" w:color="auto"/>
            </w:tcBorders>
            <w:vAlign w:val="center"/>
          </w:tcPr>
          <w:p w14:paraId="1831CC84" w14:textId="77777777" w:rsidR="007E612B" w:rsidRPr="00D462F1" w:rsidRDefault="007E612B" w:rsidP="00D82555">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97F9E79" w14:textId="77777777" w:rsidR="007E612B" w:rsidRPr="00D462F1" w:rsidRDefault="007E612B" w:rsidP="00D82555">
            <w:pPr>
              <w:pStyle w:val="TAC"/>
              <w:rPr>
                <w:rFonts w:cs="Arial"/>
                <w:kern w:val="2"/>
                <w:szCs w:val="18"/>
                <w:lang w:eastAsia="ko-KR"/>
              </w:rPr>
            </w:pPr>
            <w:r w:rsidRPr="00D462F1">
              <w:t>N/A</w:t>
            </w:r>
          </w:p>
        </w:tc>
      </w:tr>
      <w:tr w:rsidR="007E612B" w:rsidRPr="00D462F1" w14:paraId="55895C1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BB89F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1A893D0" w14:textId="77777777" w:rsidR="007E612B" w:rsidRPr="00D462F1" w:rsidRDefault="007E612B" w:rsidP="00D82555">
            <w:pPr>
              <w:pStyle w:val="TAC"/>
              <w:rPr>
                <w:rFonts w:eastAsia="Malgun Gothic"/>
                <w:szCs w:val="18"/>
                <w:lang w:eastAsia="ko-KR"/>
              </w:rPr>
            </w:pPr>
            <w:r w:rsidRPr="00D462F1">
              <w:rPr>
                <w:lang w:eastAsia="zh-CN"/>
              </w:rPr>
              <w:t>n8</w:t>
            </w:r>
          </w:p>
        </w:tc>
        <w:tc>
          <w:tcPr>
            <w:tcW w:w="960" w:type="dxa"/>
            <w:tcBorders>
              <w:top w:val="single" w:sz="4" w:space="0" w:color="auto"/>
              <w:left w:val="single" w:sz="4" w:space="0" w:color="auto"/>
              <w:right w:val="single" w:sz="4" w:space="0" w:color="auto"/>
            </w:tcBorders>
          </w:tcPr>
          <w:p w14:paraId="5B3B4630" w14:textId="77777777" w:rsidR="007E612B" w:rsidRPr="00D462F1" w:rsidRDefault="007E612B" w:rsidP="00D82555">
            <w:pPr>
              <w:pStyle w:val="TAC"/>
              <w:rPr>
                <w:rFonts w:cs="Arial"/>
                <w:szCs w:val="18"/>
                <w:lang w:eastAsia="ko-KR"/>
              </w:rPr>
            </w:pPr>
            <w:r w:rsidRPr="00D462F1">
              <w:rPr>
                <w:rFonts w:eastAsia="宋体" w:hint="eastAsia"/>
                <w:lang w:val="en-US" w:eastAsia="zh-CN"/>
              </w:rPr>
              <w:t>887.5</w:t>
            </w:r>
          </w:p>
        </w:tc>
        <w:tc>
          <w:tcPr>
            <w:tcW w:w="964" w:type="dxa"/>
            <w:tcBorders>
              <w:top w:val="single" w:sz="4" w:space="0" w:color="auto"/>
              <w:left w:val="single" w:sz="4" w:space="0" w:color="auto"/>
              <w:right w:val="single" w:sz="4" w:space="0" w:color="auto"/>
            </w:tcBorders>
          </w:tcPr>
          <w:p w14:paraId="0C007F0D" w14:textId="77777777" w:rsidR="007E612B" w:rsidRPr="00D462F1" w:rsidRDefault="007E612B" w:rsidP="00D82555">
            <w:pPr>
              <w:pStyle w:val="TAC"/>
              <w:rPr>
                <w:rFonts w:cs="Arial"/>
                <w:szCs w:val="18"/>
                <w:lang w:eastAsia="ko-KR"/>
              </w:rPr>
            </w:pPr>
            <w:r w:rsidRPr="00D462F1">
              <w:t>5</w:t>
            </w:r>
          </w:p>
        </w:tc>
        <w:tc>
          <w:tcPr>
            <w:tcW w:w="960" w:type="dxa"/>
            <w:tcBorders>
              <w:top w:val="single" w:sz="4" w:space="0" w:color="auto"/>
              <w:left w:val="single" w:sz="4" w:space="0" w:color="auto"/>
              <w:right w:val="single" w:sz="4" w:space="0" w:color="auto"/>
            </w:tcBorders>
          </w:tcPr>
          <w:p w14:paraId="0A16C083" w14:textId="77777777" w:rsidR="007E612B" w:rsidRPr="00D462F1" w:rsidRDefault="007E612B" w:rsidP="00D82555">
            <w:pPr>
              <w:pStyle w:val="TAC"/>
              <w:rPr>
                <w:rFonts w:cs="Arial"/>
                <w:szCs w:val="18"/>
                <w:lang w:eastAsia="ko-KR"/>
              </w:rPr>
            </w:pPr>
            <w:r w:rsidRPr="00D462F1">
              <w:t>25</w:t>
            </w:r>
          </w:p>
        </w:tc>
        <w:tc>
          <w:tcPr>
            <w:tcW w:w="960" w:type="dxa"/>
            <w:tcBorders>
              <w:top w:val="single" w:sz="4" w:space="0" w:color="auto"/>
              <w:left w:val="single" w:sz="4" w:space="0" w:color="auto"/>
              <w:right w:val="single" w:sz="4" w:space="0" w:color="auto"/>
            </w:tcBorders>
          </w:tcPr>
          <w:p w14:paraId="25E40A34" w14:textId="77777777" w:rsidR="007E612B" w:rsidRPr="00D462F1" w:rsidRDefault="007E612B" w:rsidP="00D82555">
            <w:pPr>
              <w:pStyle w:val="TAC"/>
              <w:rPr>
                <w:rFonts w:cs="Arial"/>
                <w:szCs w:val="18"/>
                <w:lang w:eastAsia="ko-KR"/>
              </w:rPr>
            </w:pPr>
            <w:r w:rsidRPr="00D462F1">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3868319A" w14:textId="77777777" w:rsidR="007E612B" w:rsidRPr="00D462F1" w:rsidRDefault="007E612B" w:rsidP="00D82555">
            <w:pPr>
              <w:pStyle w:val="TAC"/>
              <w:rPr>
                <w:rFonts w:cs="Arial"/>
                <w:kern w:val="2"/>
                <w:szCs w:val="18"/>
                <w:lang w:eastAsia="ko-KR"/>
              </w:rPr>
            </w:pPr>
            <w:r w:rsidRPr="00D462F1">
              <w:t>N/A</w:t>
            </w:r>
          </w:p>
        </w:tc>
        <w:tc>
          <w:tcPr>
            <w:tcW w:w="828" w:type="dxa"/>
            <w:tcBorders>
              <w:top w:val="single" w:sz="4" w:space="0" w:color="auto"/>
              <w:left w:val="single" w:sz="4" w:space="0" w:color="auto"/>
              <w:right w:val="single" w:sz="4" w:space="0" w:color="auto"/>
            </w:tcBorders>
            <w:vAlign w:val="center"/>
          </w:tcPr>
          <w:p w14:paraId="1043AA14" w14:textId="77777777" w:rsidR="007E612B" w:rsidRPr="00D462F1" w:rsidRDefault="007E612B" w:rsidP="00D82555">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EE07F89" w14:textId="77777777" w:rsidR="007E612B" w:rsidRPr="00D462F1" w:rsidRDefault="007E612B" w:rsidP="00D82555">
            <w:pPr>
              <w:pStyle w:val="TAC"/>
              <w:rPr>
                <w:rFonts w:cs="Arial"/>
                <w:kern w:val="2"/>
                <w:szCs w:val="18"/>
                <w:lang w:eastAsia="ko-KR"/>
              </w:rPr>
            </w:pPr>
            <w:r w:rsidRPr="00D462F1">
              <w:t>N/A</w:t>
            </w:r>
          </w:p>
        </w:tc>
      </w:tr>
      <w:tr w:rsidR="007E612B" w:rsidRPr="00D462F1" w14:paraId="5F1F4A8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9E0C5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74B1082" w14:textId="77777777" w:rsidR="007E612B" w:rsidRPr="00D462F1" w:rsidRDefault="007E612B" w:rsidP="00D82555">
            <w:pPr>
              <w:pStyle w:val="TAC"/>
              <w:rPr>
                <w:rFonts w:eastAsia="Malgun Gothic"/>
                <w:szCs w:val="18"/>
                <w:lang w:eastAsia="ko-KR"/>
              </w:rPr>
            </w:pPr>
            <w:r w:rsidRPr="00D462F1">
              <w:t>n</w:t>
            </w:r>
            <w:r w:rsidRPr="00D462F1">
              <w:rPr>
                <w:rFonts w:eastAsia="宋体" w:hint="eastAsia"/>
                <w:lang w:val="en-US" w:eastAsia="zh-CN"/>
              </w:rPr>
              <w:t>41</w:t>
            </w:r>
          </w:p>
        </w:tc>
        <w:tc>
          <w:tcPr>
            <w:tcW w:w="960" w:type="dxa"/>
            <w:tcBorders>
              <w:top w:val="single" w:sz="4" w:space="0" w:color="auto"/>
              <w:left w:val="single" w:sz="4" w:space="0" w:color="auto"/>
              <w:right w:val="single" w:sz="4" w:space="0" w:color="auto"/>
            </w:tcBorders>
          </w:tcPr>
          <w:p w14:paraId="15C534F4" w14:textId="77777777" w:rsidR="007E612B" w:rsidRPr="00D462F1" w:rsidRDefault="007E612B" w:rsidP="00D82555">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98D3381" w14:textId="77777777" w:rsidR="007E612B" w:rsidRPr="00D462F1" w:rsidRDefault="007E612B" w:rsidP="00D82555">
            <w:pPr>
              <w:pStyle w:val="TAC"/>
              <w:rPr>
                <w:rFonts w:cs="Arial"/>
                <w:szCs w:val="18"/>
                <w:lang w:eastAsia="ko-KR"/>
              </w:rPr>
            </w:pPr>
            <w:r w:rsidRPr="00D462F1">
              <w:rPr>
                <w:rFonts w:eastAsia="宋体" w:hint="eastAsia"/>
                <w:lang w:val="en-US" w:eastAsia="zh-CN"/>
              </w:rPr>
              <w:t>10</w:t>
            </w:r>
          </w:p>
        </w:tc>
        <w:tc>
          <w:tcPr>
            <w:tcW w:w="960" w:type="dxa"/>
            <w:tcBorders>
              <w:top w:val="single" w:sz="4" w:space="0" w:color="auto"/>
              <w:left w:val="single" w:sz="4" w:space="0" w:color="auto"/>
              <w:right w:val="single" w:sz="4" w:space="0" w:color="auto"/>
            </w:tcBorders>
          </w:tcPr>
          <w:p w14:paraId="48FDC4EA" w14:textId="77777777" w:rsidR="007E612B" w:rsidRPr="00D462F1" w:rsidRDefault="007E612B" w:rsidP="00D82555">
            <w:pPr>
              <w:pStyle w:val="TAC"/>
              <w:rPr>
                <w:rFonts w:cs="Arial"/>
                <w:szCs w:val="18"/>
                <w:lang w:eastAsia="ko-KR"/>
              </w:rPr>
            </w:pPr>
            <w:r>
              <w:t>N/A</w:t>
            </w:r>
          </w:p>
        </w:tc>
        <w:tc>
          <w:tcPr>
            <w:tcW w:w="960" w:type="dxa"/>
            <w:tcBorders>
              <w:top w:val="single" w:sz="4" w:space="0" w:color="auto"/>
              <w:left w:val="single" w:sz="4" w:space="0" w:color="auto"/>
              <w:right w:val="single" w:sz="4" w:space="0" w:color="auto"/>
            </w:tcBorders>
          </w:tcPr>
          <w:p w14:paraId="4A7811CF" w14:textId="77777777" w:rsidR="007E612B" w:rsidRPr="00D462F1" w:rsidRDefault="007E612B" w:rsidP="00D82555">
            <w:pPr>
              <w:pStyle w:val="TAC"/>
              <w:rPr>
                <w:rFonts w:cs="Arial"/>
                <w:szCs w:val="18"/>
                <w:lang w:eastAsia="ko-KR"/>
              </w:rPr>
            </w:pPr>
            <w:r w:rsidRPr="00D462F1">
              <w:rPr>
                <w:rFonts w:eastAsia="宋体"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7B501301" w14:textId="77777777" w:rsidR="007E612B" w:rsidRPr="00D462F1" w:rsidRDefault="007E612B" w:rsidP="00D82555">
            <w:pPr>
              <w:pStyle w:val="TAC"/>
              <w:rPr>
                <w:rFonts w:cs="Arial"/>
                <w:kern w:val="2"/>
                <w:szCs w:val="18"/>
                <w:lang w:eastAsia="ko-KR"/>
              </w:rPr>
            </w:pPr>
            <w:r w:rsidRPr="00D462F1">
              <w:rPr>
                <w:rFonts w:eastAsia="宋体" w:hint="eastAsia"/>
                <w:lang w:val="en-US" w:eastAsia="zh-CN"/>
              </w:rPr>
              <w:t>28.</w:t>
            </w:r>
            <w:r w:rsidRPr="00D462F1">
              <w:t>0</w:t>
            </w:r>
          </w:p>
        </w:tc>
        <w:tc>
          <w:tcPr>
            <w:tcW w:w="828" w:type="dxa"/>
            <w:tcBorders>
              <w:top w:val="single" w:sz="4" w:space="0" w:color="auto"/>
              <w:left w:val="single" w:sz="4" w:space="0" w:color="auto"/>
              <w:right w:val="single" w:sz="4" w:space="0" w:color="auto"/>
            </w:tcBorders>
            <w:vAlign w:val="center"/>
          </w:tcPr>
          <w:p w14:paraId="49F60147" w14:textId="77777777" w:rsidR="007E612B" w:rsidRPr="00D462F1" w:rsidRDefault="007E612B" w:rsidP="00D82555">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D9BDAA1" w14:textId="77777777" w:rsidR="007E612B" w:rsidRPr="00D462F1" w:rsidRDefault="007E612B" w:rsidP="00D82555">
            <w:pPr>
              <w:pStyle w:val="TAC"/>
              <w:rPr>
                <w:rFonts w:cs="Arial"/>
                <w:kern w:val="2"/>
                <w:szCs w:val="18"/>
                <w:lang w:eastAsia="ko-KR"/>
              </w:rPr>
            </w:pPr>
            <w:r w:rsidRPr="00D462F1">
              <w:t>IMD</w:t>
            </w:r>
            <w:r w:rsidRPr="00D462F1">
              <w:rPr>
                <w:rFonts w:eastAsia="宋体" w:hint="eastAsia"/>
                <w:lang w:val="en-US" w:eastAsia="zh-CN"/>
              </w:rPr>
              <w:t>2</w:t>
            </w:r>
            <w:r w:rsidRPr="00D462F1">
              <w:rPr>
                <w:rFonts w:eastAsia="宋体" w:hint="eastAsia"/>
                <w:vertAlign w:val="superscript"/>
                <w:lang w:val="en-US" w:eastAsia="zh-CN"/>
              </w:rPr>
              <w:t>4</w:t>
            </w:r>
          </w:p>
        </w:tc>
      </w:tr>
      <w:tr w:rsidR="007E612B" w:rsidRPr="00D462F1" w14:paraId="52ECEBB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7AD03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892D081" w14:textId="77777777" w:rsidR="007E612B" w:rsidRPr="00D462F1" w:rsidRDefault="007E612B" w:rsidP="00D82555">
            <w:pPr>
              <w:pStyle w:val="TAC"/>
              <w:rPr>
                <w:rFonts w:eastAsia="Malgun Gothic"/>
                <w:szCs w:val="18"/>
                <w:lang w:eastAsia="ko-KR"/>
              </w:rPr>
            </w:pPr>
            <w:r w:rsidRPr="00D462F1">
              <w:t>n3</w:t>
            </w:r>
          </w:p>
        </w:tc>
        <w:tc>
          <w:tcPr>
            <w:tcW w:w="960" w:type="dxa"/>
            <w:tcBorders>
              <w:top w:val="single" w:sz="4" w:space="0" w:color="auto"/>
              <w:left w:val="single" w:sz="4" w:space="0" w:color="auto"/>
              <w:right w:val="single" w:sz="4" w:space="0" w:color="auto"/>
            </w:tcBorders>
            <w:vAlign w:val="center"/>
          </w:tcPr>
          <w:p w14:paraId="1355CEBD" w14:textId="77777777" w:rsidR="007E612B" w:rsidRPr="00D462F1" w:rsidRDefault="007E612B" w:rsidP="00D82555">
            <w:pPr>
              <w:pStyle w:val="TAC"/>
              <w:rPr>
                <w:rFonts w:cs="Arial"/>
                <w:szCs w:val="18"/>
                <w:lang w:eastAsia="ko-KR"/>
              </w:rPr>
            </w:pPr>
            <w:r w:rsidRPr="00D462F1">
              <w:rPr>
                <w:lang w:val="en-US"/>
              </w:rPr>
              <w:t>17</w:t>
            </w:r>
            <w:r w:rsidRPr="00D462F1">
              <w:rPr>
                <w:rFonts w:eastAsia="宋体" w:hint="eastAsia"/>
                <w:lang w:val="en-US" w:eastAsia="zh-CN"/>
              </w:rPr>
              <w:t>25</w:t>
            </w:r>
          </w:p>
        </w:tc>
        <w:tc>
          <w:tcPr>
            <w:tcW w:w="964" w:type="dxa"/>
            <w:tcBorders>
              <w:top w:val="single" w:sz="4" w:space="0" w:color="auto"/>
              <w:left w:val="single" w:sz="4" w:space="0" w:color="auto"/>
              <w:right w:val="single" w:sz="4" w:space="0" w:color="auto"/>
            </w:tcBorders>
            <w:vAlign w:val="center"/>
          </w:tcPr>
          <w:p w14:paraId="5DE8F563" w14:textId="77777777" w:rsidR="007E612B" w:rsidRPr="00D462F1" w:rsidRDefault="007E612B" w:rsidP="00D82555">
            <w:pPr>
              <w:pStyle w:val="TAC"/>
              <w:rPr>
                <w:rFonts w:cs="Arial"/>
                <w:szCs w:val="18"/>
                <w:lang w:eastAsia="ko-KR"/>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4D1AB0CE" w14:textId="77777777" w:rsidR="007E612B" w:rsidRPr="00D462F1" w:rsidRDefault="007E612B" w:rsidP="00D82555">
            <w:pPr>
              <w:pStyle w:val="TAC"/>
              <w:rPr>
                <w:rFonts w:cs="Arial"/>
                <w:szCs w:val="18"/>
                <w:lang w:eastAsia="ko-KR"/>
              </w:rPr>
            </w:pPr>
            <w:r w:rsidRPr="00D462F1">
              <w:rPr>
                <w:lang w:val="en-US"/>
              </w:rPr>
              <w:t>25</w:t>
            </w:r>
          </w:p>
        </w:tc>
        <w:tc>
          <w:tcPr>
            <w:tcW w:w="960" w:type="dxa"/>
            <w:tcBorders>
              <w:top w:val="single" w:sz="4" w:space="0" w:color="auto"/>
              <w:left w:val="single" w:sz="4" w:space="0" w:color="auto"/>
              <w:right w:val="single" w:sz="4" w:space="0" w:color="auto"/>
            </w:tcBorders>
            <w:vAlign w:val="center"/>
          </w:tcPr>
          <w:p w14:paraId="13FDA083" w14:textId="77777777" w:rsidR="007E612B" w:rsidRPr="00D462F1" w:rsidRDefault="007E612B" w:rsidP="00D82555">
            <w:pPr>
              <w:pStyle w:val="TAC"/>
              <w:rPr>
                <w:rFonts w:cs="Arial"/>
                <w:szCs w:val="18"/>
                <w:lang w:eastAsia="ko-KR"/>
              </w:rPr>
            </w:pPr>
            <w:r w:rsidRPr="00D462F1">
              <w:t>18</w:t>
            </w:r>
            <w:r w:rsidRPr="00D462F1">
              <w:rPr>
                <w:rFonts w:eastAsia="宋体"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0403749F" w14:textId="77777777" w:rsidR="007E612B" w:rsidRPr="00D462F1" w:rsidRDefault="007E612B" w:rsidP="00D82555">
            <w:pPr>
              <w:pStyle w:val="TAC"/>
              <w:rPr>
                <w:rFonts w:cs="Arial"/>
                <w:kern w:val="2"/>
                <w:szCs w:val="18"/>
                <w:lang w:eastAsia="ko-KR"/>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139D9FA0" w14:textId="77777777" w:rsidR="007E612B" w:rsidRPr="00D462F1" w:rsidRDefault="007E612B" w:rsidP="00D82555">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10188E1" w14:textId="77777777" w:rsidR="007E612B" w:rsidRPr="00D462F1" w:rsidRDefault="007E612B" w:rsidP="00D82555">
            <w:pPr>
              <w:pStyle w:val="TAC"/>
              <w:rPr>
                <w:rFonts w:cs="Arial"/>
                <w:kern w:val="2"/>
                <w:szCs w:val="18"/>
                <w:lang w:eastAsia="ko-KR"/>
              </w:rPr>
            </w:pPr>
            <w:r w:rsidRPr="00D462F1">
              <w:t>N/A</w:t>
            </w:r>
          </w:p>
        </w:tc>
      </w:tr>
      <w:tr w:rsidR="007E612B" w:rsidRPr="00D462F1" w14:paraId="66C83C4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1BAC5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EB0404E" w14:textId="77777777" w:rsidR="007E612B" w:rsidRPr="00D462F1" w:rsidRDefault="007E612B" w:rsidP="00D82555">
            <w:pPr>
              <w:pStyle w:val="TAC"/>
              <w:rPr>
                <w:rFonts w:eastAsia="Malgun Gothic"/>
                <w:szCs w:val="18"/>
                <w:lang w:eastAsia="ko-KR"/>
              </w:rPr>
            </w:pPr>
            <w:r w:rsidRPr="00D462F1">
              <w:rPr>
                <w:lang w:eastAsia="zh-CN"/>
              </w:rPr>
              <w:t>n</w:t>
            </w:r>
            <w:r w:rsidRPr="00D462F1">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5A9FC5FA" w14:textId="77777777" w:rsidR="007E612B" w:rsidRPr="00D462F1" w:rsidRDefault="007E612B" w:rsidP="00D82555">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E7AF943" w14:textId="77777777" w:rsidR="007E612B" w:rsidRPr="00D462F1" w:rsidRDefault="007E612B" w:rsidP="00D82555">
            <w:pPr>
              <w:pStyle w:val="TAC"/>
              <w:rPr>
                <w:rFonts w:cs="Arial"/>
                <w:szCs w:val="18"/>
                <w:lang w:eastAsia="ko-KR"/>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0EB95955" w14:textId="77777777" w:rsidR="007E612B" w:rsidRPr="00D462F1" w:rsidRDefault="007E612B" w:rsidP="00D82555">
            <w:pPr>
              <w:pStyle w:val="TAC"/>
              <w:rPr>
                <w:rFonts w:cs="Arial"/>
                <w:szCs w:val="18"/>
                <w:lang w:eastAsia="ko-KR"/>
              </w:rPr>
            </w:pPr>
            <w:r>
              <w:t>N/A</w:t>
            </w:r>
          </w:p>
        </w:tc>
        <w:tc>
          <w:tcPr>
            <w:tcW w:w="960" w:type="dxa"/>
            <w:tcBorders>
              <w:top w:val="single" w:sz="4" w:space="0" w:color="auto"/>
              <w:left w:val="single" w:sz="4" w:space="0" w:color="auto"/>
              <w:right w:val="single" w:sz="4" w:space="0" w:color="auto"/>
            </w:tcBorders>
            <w:vAlign w:val="center"/>
          </w:tcPr>
          <w:p w14:paraId="77A4CB1F" w14:textId="77777777" w:rsidR="007E612B" w:rsidRPr="00D462F1" w:rsidRDefault="007E612B" w:rsidP="00D82555">
            <w:pPr>
              <w:pStyle w:val="TAC"/>
              <w:rPr>
                <w:rFonts w:cs="Arial"/>
                <w:szCs w:val="18"/>
                <w:lang w:eastAsia="ko-KR"/>
              </w:rPr>
            </w:pPr>
            <w:r w:rsidRPr="00D462F1">
              <w:rPr>
                <w:rFonts w:eastAsia="宋体"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08115BC7" w14:textId="77777777" w:rsidR="007E612B" w:rsidRPr="00D462F1" w:rsidRDefault="007E612B" w:rsidP="00D82555">
            <w:pPr>
              <w:pStyle w:val="TAC"/>
              <w:rPr>
                <w:rFonts w:cs="Arial"/>
                <w:kern w:val="2"/>
                <w:szCs w:val="18"/>
                <w:lang w:eastAsia="ko-KR"/>
              </w:rPr>
            </w:pPr>
            <w:r w:rsidRPr="00D462F1">
              <w:rPr>
                <w:rFonts w:eastAsia="宋体" w:hint="eastAsia"/>
                <w:lang w:val="en-US" w:eastAsia="zh-CN"/>
              </w:rPr>
              <w:t>26.0</w:t>
            </w:r>
          </w:p>
        </w:tc>
        <w:tc>
          <w:tcPr>
            <w:tcW w:w="828" w:type="dxa"/>
            <w:tcBorders>
              <w:top w:val="single" w:sz="4" w:space="0" w:color="auto"/>
              <w:left w:val="single" w:sz="4" w:space="0" w:color="auto"/>
              <w:right w:val="single" w:sz="4" w:space="0" w:color="auto"/>
            </w:tcBorders>
            <w:vAlign w:val="center"/>
          </w:tcPr>
          <w:p w14:paraId="1CFA89FB" w14:textId="77777777" w:rsidR="007E612B" w:rsidRPr="00D462F1" w:rsidRDefault="007E612B" w:rsidP="00D82555">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28C2DDC" w14:textId="77777777" w:rsidR="007E612B" w:rsidRPr="00D462F1" w:rsidRDefault="007E612B" w:rsidP="00D82555">
            <w:pPr>
              <w:pStyle w:val="TAC"/>
              <w:rPr>
                <w:rFonts w:cs="Arial"/>
                <w:kern w:val="2"/>
                <w:szCs w:val="18"/>
                <w:lang w:eastAsia="ko-KR"/>
              </w:rPr>
            </w:pPr>
            <w:r w:rsidRPr="00D462F1">
              <w:t>IMD</w:t>
            </w:r>
            <w:r w:rsidRPr="00D462F1">
              <w:rPr>
                <w:rFonts w:eastAsia="宋体" w:hint="eastAsia"/>
                <w:lang w:val="en-US" w:eastAsia="zh-CN"/>
              </w:rPr>
              <w:t>2</w:t>
            </w:r>
            <w:r w:rsidRPr="00D462F1">
              <w:rPr>
                <w:rFonts w:eastAsia="宋体" w:hint="eastAsia"/>
                <w:vertAlign w:val="superscript"/>
                <w:lang w:val="en-US" w:eastAsia="zh-CN"/>
              </w:rPr>
              <w:t>4</w:t>
            </w:r>
          </w:p>
        </w:tc>
      </w:tr>
      <w:tr w:rsidR="007E612B" w:rsidRPr="00D462F1" w14:paraId="7F981D08"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BDEE4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369E165" w14:textId="77777777" w:rsidR="007E612B" w:rsidRPr="00D462F1" w:rsidRDefault="007E612B" w:rsidP="00D82555">
            <w:pPr>
              <w:pStyle w:val="TAC"/>
              <w:rPr>
                <w:rFonts w:eastAsia="Malgun Gothic"/>
                <w:szCs w:val="18"/>
                <w:lang w:eastAsia="ko-KR"/>
              </w:rPr>
            </w:pPr>
            <w:r w:rsidRPr="00D462F1">
              <w:t>n</w:t>
            </w:r>
            <w:r w:rsidRPr="00D462F1">
              <w:rPr>
                <w:rFonts w:eastAsia="宋体" w:hint="eastAsia"/>
                <w:lang w:val="en-US" w:eastAsia="zh-CN"/>
              </w:rPr>
              <w:t>4</w:t>
            </w:r>
            <w:r w:rsidRPr="00D462F1">
              <w:t>1</w:t>
            </w:r>
          </w:p>
        </w:tc>
        <w:tc>
          <w:tcPr>
            <w:tcW w:w="960" w:type="dxa"/>
            <w:tcBorders>
              <w:top w:val="single" w:sz="4" w:space="0" w:color="auto"/>
              <w:left w:val="single" w:sz="4" w:space="0" w:color="auto"/>
              <w:right w:val="single" w:sz="4" w:space="0" w:color="auto"/>
            </w:tcBorders>
            <w:vAlign w:val="center"/>
          </w:tcPr>
          <w:p w14:paraId="1FF8B8DC" w14:textId="77777777" w:rsidR="007E612B" w:rsidRPr="00D462F1" w:rsidRDefault="007E612B" w:rsidP="00D82555">
            <w:pPr>
              <w:pStyle w:val="TAC"/>
              <w:rPr>
                <w:rFonts w:cs="Arial"/>
                <w:szCs w:val="18"/>
                <w:lang w:eastAsia="ko-KR"/>
              </w:rPr>
            </w:pPr>
            <w:r w:rsidRPr="00D462F1">
              <w:rPr>
                <w:rFonts w:eastAsia="宋体" w:hint="eastAsia"/>
                <w:lang w:val="en-US" w:eastAsia="zh-CN"/>
              </w:rPr>
              <w:t>2516</w:t>
            </w:r>
          </w:p>
        </w:tc>
        <w:tc>
          <w:tcPr>
            <w:tcW w:w="964" w:type="dxa"/>
            <w:tcBorders>
              <w:top w:val="single" w:sz="4" w:space="0" w:color="auto"/>
              <w:left w:val="single" w:sz="4" w:space="0" w:color="auto"/>
              <w:right w:val="single" w:sz="4" w:space="0" w:color="auto"/>
            </w:tcBorders>
            <w:vAlign w:val="center"/>
          </w:tcPr>
          <w:p w14:paraId="23D8893E" w14:textId="77777777" w:rsidR="007E612B" w:rsidRPr="00D462F1" w:rsidRDefault="007E612B" w:rsidP="00D82555">
            <w:pPr>
              <w:pStyle w:val="TAC"/>
              <w:rPr>
                <w:rFonts w:cs="Arial"/>
                <w:szCs w:val="18"/>
                <w:lang w:eastAsia="ko-KR"/>
              </w:rPr>
            </w:pPr>
            <w:r w:rsidRPr="00D462F1">
              <w:rPr>
                <w:rFonts w:eastAsia="宋体" w:hint="eastAsia"/>
                <w:lang w:val="en-US" w:eastAsia="zh-CN"/>
              </w:rPr>
              <w:t>10</w:t>
            </w:r>
          </w:p>
        </w:tc>
        <w:tc>
          <w:tcPr>
            <w:tcW w:w="960" w:type="dxa"/>
            <w:tcBorders>
              <w:top w:val="single" w:sz="4" w:space="0" w:color="auto"/>
              <w:left w:val="single" w:sz="4" w:space="0" w:color="auto"/>
              <w:right w:val="single" w:sz="4" w:space="0" w:color="auto"/>
            </w:tcBorders>
            <w:vAlign w:val="center"/>
          </w:tcPr>
          <w:p w14:paraId="4515E7A4" w14:textId="77777777" w:rsidR="007E612B" w:rsidRPr="00D462F1" w:rsidRDefault="007E612B" w:rsidP="00D82555">
            <w:pPr>
              <w:pStyle w:val="TAC"/>
              <w:rPr>
                <w:rFonts w:cs="Arial"/>
                <w:szCs w:val="18"/>
                <w:lang w:eastAsia="ko-KR"/>
              </w:rPr>
            </w:pPr>
            <w:r w:rsidRPr="00D462F1">
              <w:rPr>
                <w:rFonts w:eastAsia="宋体" w:hint="eastAsia"/>
                <w:lang w:val="en-US" w:eastAsia="zh-CN"/>
              </w:rPr>
              <w:t>50</w:t>
            </w:r>
          </w:p>
        </w:tc>
        <w:tc>
          <w:tcPr>
            <w:tcW w:w="960" w:type="dxa"/>
            <w:tcBorders>
              <w:top w:val="single" w:sz="4" w:space="0" w:color="auto"/>
              <w:left w:val="single" w:sz="4" w:space="0" w:color="auto"/>
              <w:right w:val="single" w:sz="4" w:space="0" w:color="auto"/>
            </w:tcBorders>
            <w:vAlign w:val="center"/>
          </w:tcPr>
          <w:p w14:paraId="7464496E" w14:textId="77777777" w:rsidR="007E612B" w:rsidRPr="00D462F1" w:rsidRDefault="007E612B" w:rsidP="00D82555">
            <w:pPr>
              <w:pStyle w:val="TAC"/>
              <w:rPr>
                <w:rFonts w:cs="Arial"/>
                <w:szCs w:val="18"/>
                <w:lang w:eastAsia="ko-KR"/>
              </w:rPr>
            </w:pPr>
            <w:r w:rsidRPr="00D462F1">
              <w:rPr>
                <w:rFonts w:eastAsia="宋体"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4661EC68" w14:textId="77777777" w:rsidR="007E612B" w:rsidRPr="00D462F1" w:rsidRDefault="007E612B" w:rsidP="00D82555">
            <w:pPr>
              <w:pStyle w:val="TAC"/>
              <w:rPr>
                <w:rFonts w:cs="Arial"/>
                <w:kern w:val="2"/>
                <w:szCs w:val="18"/>
                <w:lang w:eastAsia="ko-KR"/>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35B73DE7" w14:textId="77777777" w:rsidR="007E612B" w:rsidRPr="00D462F1" w:rsidRDefault="007E612B" w:rsidP="00D82555">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1CEA4E1" w14:textId="77777777" w:rsidR="007E612B" w:rsidRPr="00D462F1" w:rsidRDefault="007E612B" w:rsidP="00D82555">
            <w:pPr>
              <w:pStyle w:val="TAC"/>
              <w:rPr>
                <w:rFonts w:cs="Arial"/>
                <w:kern w:val="2"/>
                <w:szCs w:val="18"/>
                <w:lang w:eastAsia="ko-KR"/>
              </w:rPr>
            </w:pPr>
            <w:r w:rsidRPr="00D462F1">
              <w:rPr>
                <w:rFonts w:eastAsia="宋体" w:hint="eastAsia"/>
                <w:lang w:val="en-US" w:eastAsia="zh-CN"/>
              </w:rPr>
              <w:t>N/A</w:t>
            </w:r>
          </w:p>
        </w:tc>
      </w:tr>
      <w:tr w:rsidR="007E612B" w:rsidRPr="00D462F1" w14:paraId="44B88DD7"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9EBF2F" w14:textId="77777777" w:rsidR="007E612B" w:rsidRPr="00D462F1" w:rsidRDefault="007E612B" w:rsidP="00D82555">
            <w:pPr>
              <w:pStyle w:val="TAC"/>
              <w:rPr>
                <w:lang w:val="en-US" w:eastAsia="zh-CN"/>
              </w:rPr>
            </w:pPr>
            <w:r w:rsidRPr="00D462F1">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2A192A8B" w14:textId="77777777" w:rsidR="007E612B" w:rsidRPr="00D462F1" w:rsidRDefault="007E612B" w:rsidP="00D82555">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2281E061" w14:textId="77777777" w:rsidR="007E612B" w:rsidRPr="00D462F1" w:rsidRDefault="007E612B" w:rsidP="00D82555">
            <w:pPr>
              <w:pStyle w:val="TAC"/>
              <w:rPr>
                <w:lang w:val="en-US" w:eastAsia="zh-CN"/>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14:paraId="6B89A075" w14:textId="77777777" w:rsidR="007E612B" w:rsidRPr="00D462F1" w:rsidRDefault="007E612B" w:rsidP="00D82555">
            <w:pPr>
              <w:pStyle w:val="TAC"/>
              <w:rPr>
                <w:lang w:eastAsia="zh-CN"/>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19DDA3B0" w14:textId="77777777" w:rsidR="007E612B" w:rsidRPr="00D462F1" w:rsidRDefault="007E612B" w:rsidP="00D82555">
            <w:pPr>
              <w:pStyle w:val="TAC"/>
              <w:rPr>
                <w:lang w:eastAsia="zh-CN"/>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66DD6217" w14:textId="77777777" w:rsidR="007E612B" w:rsidRPr="00D462F1" w:rsidRDefault="007E612B" w:rsidP="00D82555">
            <w:pPr>
              <w:pStyle w:val="TAC"/>
              <w:rPr>
                <w:lang w:val="en-US" w:eastAsia="zh-CN"/>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608ED50" w14:textId="77777777" w:rsidR="007E612B" w:rsidRPr="00D462F1" w:rsidRDefault="007E612B" w:rsidP="00D82555">
            <w:pPr>
              <w:pStyle w:val="TAC"/>
              <w:rPr>
                <w:lang w:eastAsia="zh-CN"/>
              </w:rPr>
            </w:pPr>
            <w:r w:rsidRPr="00D462F1">
              <w:rPr>
                <w:lang w:eastAsia="ja-JP"/>
              </w:rPr>
              <w:t>N/A</w:t>
            </w:r>
          </w:p>
        </w:tc>
        <w:tc>
          <w:tcPr>
            <w:tcW w:w="828" w:type="dxa"/>
            <w:tcBorders>
              <w:top w:val="single" w:sz="4" w:space="0" w:color="auto"/>
              <w:left w:val="single" w:sz="4" w:space="0" w:color="auto"/>
              <w:right w:val="single" w:sz="4" w:space="0" w:color="auto"/>
            </w:tcBorders>
          </w:tcPr>
          <w:p w14:paraId="2F84F18D" w14:textId="77777777" w:rsidR="007E612B" w:rsidRPr="00D462F1" w:rsidRDefault="007E612B" w:rsidP="00D82555">
            <w:pPr>
              <w:pStyle w:val="TAC"/>
              <w:rPr>
                <w:lang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1A337FBF" w14:textId="77777777" w:rsidR="007E612B" w:rsidRPr="00D462F1" w:rsidRDefault="007E612B" w:rsidP="00D82555">
            <w:pPr>
              <w:pStyle w:val="TAC"/>
            </w:pPr>
            <w:r w:rsidRPr="00D462F1">
              <w:rPr>
                <w:lang w:eastAsia="zh-CN"/>
              </w:rPr>
              <w:t>N/A</w:t>
            </w:r>
          </w:p>
        </w:tc>
      </w:tr>
      <w:tr w:rsidR="007E612B" w:rsidRPr="00D462F1" w14:paraId="53E9C24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726479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949D69" w14:textId="77777777" w:rsidR="007E612B" w:rsidRPr="00D462F1" w:rsidRDefault="007E612B" w:rsidP="00D82555">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A6771E0" w14:textId="77777777" w:rsidR="007E612B" w:rsidRPr="00D462F1" w:rsidRDefault="007E612B" w:rsidP="00D82555">
            <w:pPr>
              <w:pStyle w:val="TAC"/>
              <w:rPr>
                <w:lang w:val="en-US" w:eastAsia="ja-JP"/>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1D888913" w14:textId="77777777" w:rsidR="007E612B" w:rsidRPr="00D462F1" w:rsidRDefault="007E612B" w:rsidP="00D82555">
            <w:pPr>
              <w:pStyle w:val="TAC"/>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FF6A8E" w14:textId="77777777" w:rsidR="007E612B" w:rsidRPr="00D462F1" w:rsidRDefault="007E612B" w:rsidP="00D82555">
            <w:pPr>
              <w:pStyle w:val="TAC"/>
              <w:rPr>
                <w:lang w:val="en-US"/>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A79C74" w14:textId="77777777" w:rsidR="007E612B" w:rsidRPr="00D462F1" w:rsidRDefault="007E612B" w:rsidP="00D82555">
            <w:pPr>
              <w:pStyle w:val="TAC"/>
              <w:rPr>
                <w:lang w:val="en-US" w:eastAsia="ja-JP"/>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172A0A4D" w14:textId="77777777" w:rsidR="007E612B" w:rsidRPr="00D462F1" w:rsidRDefault="007E612B" w:rsidP="00D82555">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D9DEB3" w14:textId="77777777" w:rsidR="007E612B" w:rsidRPr="00D462F1" w:rsidRDefault="007E612B" w:rsidP="00D82555">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4151BE" w14:textId="77777777" w:rsidR="007E612B" w:rsidRPr="00D462F1" w:rsidRDefault="007E612B" w:rsidP="00D82555">
            <w:pPr>
              <w:pStyle w:val="TAC"/>
            </w:pPr>
            <w:r w:rsidRPr="00D462F1">
              <w:rPr>
                <w:lang w:eastAsia="zh-CN"/>
              </w:rPr>
              <w:t>N/A</w:t>
            </w:r>
          </w:p>
        </w:tc>
      </w:tr>
      <w:tr w:rsidR="007E612B" w:rsidRPr="00D462F1" w14:paraId="6DE66A8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9CE4ED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B296E6" w14:textId="77777777" w:rsidR="007E612B" w:rsidRPr="00D462F1" w:rsidRDefault="007E612B" w:rsidP="00D82555">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053A969"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96C8EF" w14:textId="77777777" w:rsidR="007E612B" w:rsidRPr="00D462F1" w:rsidRDefault="007E612B" w:rsidP="00D82555">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7A73D9C"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5F36827" w14:textId="77777777" w:rsidR="007E612B" w:rsidRPr="00D462F1" w:rsidRDefault="007E612B" w:rsidP="00D82555">
            <w:pPr>
              <w:pStyle w:val="TAC"/>
              <w:rPr>
                <w:lang w:val="en-US" w:eastAsia="zh-CN"/>
              </w:rPr>
            </w:pPr>
            <w:r w:rsidRPr="00D462F1">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15EFA23F" w14:textId="77777777" w:rsidR="007E612B" w:rsidRPr="00D462F1" w:rsidRDefault="007E612B" w:rsidP="00D82555">
            <w:pPr>
              <w:pStyle w:val="TAC"/>
              <w:rPr>
                <w:lang w:val="en-US" w:eastAsia="zh-CN"/>
              </w:rPr>
            </w:pPr>
            <w:r w:rsidRPr="00D462F1">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25300AF4" w14:textId="77777777" w:rsidR="007E612B" w:rsidRPr="00D462F1" w:rsidRDefault="007E612B" w:rsidP="00D8255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20F1BB" w14:textId="77777777" w:rsidR="007E612B" w:rsidRPr="00D462F1" w:rsidRDefault="007E612B" w:rsidP="00D82555">
            <w:pPr>
              <w:pStyle w:val="TAC"/>
              <w:rPr>
                <w:lang w:val="en-US" w:eastAsia="zh-CN"/>
              </w:rPr>
            </w:pPr>
            <w:r w:rsidRPr="00D462F1">
              <w:t>IMD</w:t>
            </w:r>
            <w:r w:rsidRPr="00D462F1">
              <w:rPr>
                <w:rFonts w:hint="eastAsia"/>
                <w:lang w:val="en-US" w:eastAsia="zh-CN"/>
              </w:rPr>
              <w:t>3</w:t>
            </w:r>
          </w:p>
        </w:tc>
      </w:tr>
      <w:tr w:rsidR="007E612B" w:rsidRPr="00D462F1" w14:paraId="0D7E3FA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B917D7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87B99D" w14:textId="77777777" w:rsidR="007E612B" w:rsidRPr="00D462F1" w:rsidRDefault="007E612B" w:rsidP="00D82555">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CE8A563" w14:textId="77777777" w:rsidR="007E612B" w:rsidRPr="00D462F1" w:rsidRDefault="007E612B" w:rsidP="00D82555">
            <w:pPr>
              <w:pStyle w:val="TAC"/>
              <w:rPr>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41D8947" w14:textId="77777777" w:rsidR="007E612B" w:rsidRPr="00D462F1" w:rsidRDefault="007E612B" w:rsidP="00D82555">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28391F" w14:textId="77777777" w:rsidR="007E612B" w:rsidRPr="00D462F1" w:rsidRDefault="007E612B" w:rsidP="00D82555">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E2402F2" w14:textId="77777777" w:rsidR="007E612B" w:rsidRPr="00D462F1" w:rsidRDefault="007E612B" w:rsidP="00D82555">
            <w:pPr>
              <w:pStyle w:val="TAC"/>
              <w:rPr>
                <w:lang w:val="en-US" w:eastAsia="zh-CN"/>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4691EFF4" w14:textId="77777777" w:rsidR="007E612B" w:rsidRPr="00D462F1" w:rsidRDefault="007E612B" w:rsidP="00D82555">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AF4F29"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7CCAD6" w14:textId="77777777" w:rsidR="007E612B" w:rsidRPr="00D462F1" w:rsidRDefault="007E612B" w:rsidP="00D82555">
            <w:pPr>
              <w:pStyle w:val="TAC"/>
            </w:pPr>
            <w:r w:rsidRPr="00D462F1">
              <w:rPr>
                <w:lang w:eastAsia="zh-CN"/>
              </w:rPr>
              <w:t>N/A</w:t>
            </w:r>
          </w:p>
        </w:tc>
      </w:tr>
      <w:tr w:rsidR="007E612B" w:rsidRPr="00D462F1" w14:paraId="613EE0C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F5C76D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488833" w14:textId="77777777" w:rsidR="007E612B" w:rsidRPr="00D462F1" w:rsidRDefault="007E612B" w:rsidP="00D82555">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4E9DE1CC" w14:textId="77777777" w:rsidR="007E612B" w:rsidRPr="00D462F1" w:rsidRDefault="007E612B" w:rsidP="00D82555">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19EC1DB6" w14:textId="77777777" w:rsidR="007E612B" w:rsidRPr="00D462F1" w:rsidRDefault="007E612B" w:rsidP="00D82555">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23C975A" w14:textId="77777777" w:rsidR="007E612B" w:rsidRPr="00D462F1" w:rsidRDefault="007E612B" w:rsidP="00D82555">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870F11" w14:textId="77777777" w:rsidR="007E612B" w:rsidRPr="00D462F1" w:rsidRDefault="007E612B" w:rsidP="00D82555">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0D59E1EF" w14:textId="77777777" w:rsidR="007E612B" w:rsidRPr="00D462F1" w:rsidRDefault="007E612B" w:rsidP="00D82555">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3D50BC"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4F1E00" w14:textId="77777777" w:rsidR="007E612B" w:rsidRPr="00D462F1" w:rsidRDefault="007E612B" w:rsidP="00D82555">
            <w:pPr>
              <w:pStyle w:val="TAC"/>
            </w:pPr>
            <w:r w:rsidRPr="00D462F1">
              <w:rPr>
                <w:lang w:eastAsia="zh-CN"/>
              </w:rPr>
              <w:t>N/A</w:t>
            </w:r>
          </w:p>
        </w:tc>
      </w:tr>
      <w:tr w:rsidR="007E612B" w:rsidRPr="00D462F1" w14:paraId="486209B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44333E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29E793" w14:textId="77777777" w:rsidR="007E612B" w:rsidRPr="00D462F1" w:rsidRDefault="007E612B" w:rsidP="00D82555">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FA5CC05"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6909896" w14:textId="77777777" w:rsidR="007E612B" w:rsidRPr="00D462F1" w:rsidRDefault="007E612B" w:rsidP="00D82555">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43A71E1"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12FB834" w14:textId="77777777" w:rsidR="007E612B" w:rsidRPr="00D462F1" w:rsidRDefault="007E612B" w:rsidP="00D82555">
            <w:pPr>
              <w:pStyle w:val="TAC"/>
              <w:rPr>
                <w:lang w:val="en-US" w:eastAsia="zh-CN"/>
              </w:rPr>
            </w:pPr>
            <w:r w:rsidRPr="00D462F1">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0EBA7936" w14:textId="77777777" w:rsidR="007E612B" w:rsidRPr="00D462F1" w:rsidRDefault="007E612B" w:rsidP="00D82555">
            <w:pPr>
              <w:pStyle w:val="TAC"/>
              <w:rPr>
                <w:lang w:val="en-US" w:eastAsia="zh-CN"/>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22C8C9B0" w14:textId="77777777" w:rsidR="007E612B" w:rsidRPr="00D462F1" w:rsidRDefault="007E612B" w:rsidP="00D8255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EE19D7" w14:textId="77777777" w:rsidR="007E612B" w:rsidRPr="00D462F1" w:rsidRDefault="007E612B" w:rsidP="00D82555">
            <w:pPr>
              <w:pStyle w:val="TAC"/>
              <w:rPr>
                <w:lang w:val="en-US" w:eastAsia="zh-CN"/>
              </w:rPr>
            </w:pPr>
            <w:r w:rsidRPr="00D462F1">
              <w:t>IMD</w:t>
            </w:r>
            <w:r w:rsidRPr="00D462F1">
              <w:rPr>
                <w:rFonts w:hint="eastAsia"/>
                <w:lang w:val="en-US" w:eastAsia="zh-CN"/>
              </w:rPr>
              <w:t>5</w:t>
            </w:r>
          </w:p>
        </w:tc>
      </w:tr>
      <w:tr w:rsidR="007E612B" w:rsidRPr="00D462F1" w14:paraId="194EEE4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41BD60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EE7985" w14:textId="77777777" w:rsidR="007E612B" w:rsidRPr="00D462F1" w:rsidRDefault="007E612B" w:rsidP="00D82555">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9B8DF52"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5C3E4F" w14:textId="77777777" w:rsidR="007E612B" w:rsidRPr="00D462F1" w:rsidRDefault="007E612B" w:rsidP="00D82555">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CF174C"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0BD73BD" w14:textId="77777777" w:rsidR="007E612B" w:rsidRPr="00D462F1" w:rsidRDefault="007E612B" w:rsidP="00D82555">
            <w:pPr>
              <w:pStyle w:val="TAC"/>
              <w:rPr>
                <w:lang w:val="en-US" w:eastAsia="zh-CN"/>
              </w:rPr>
            </w:pPr>
            <w:r w:rsidRPr="00D462F1">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7F0DC4D1" w14:textId="77777777" w:rsidR="007E612B" w:rsidRPr="00D462F1" w:rsidRDefault="007E612B" w:rsidP="00D82555">
            <w:pPr>
              <w:pStyle w:val="TAC"/>
              <w:rPr>
                <w:lang w:val="en-US" w:eastAsia="zh-CN"/>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4E448EBD"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24C965" w14:textId="77777777" w:rsidR="007E612B" w:rsidRPr="00D462F1" w:rsidRDefault="007E612B" w:rsidP="00D82555">
            <w:pPr>
              <w:pStyle w:val="TAC"/>
            </w:pPr>
            <w:r w:rsidRPr="00D462F1">
              <w:t>IMD</w:t>
            </w:r>
            <w:r w:rsidRPr="00D462F1">
              <w:rPr>
                <w:rFonts w:hint="eastAsia"/>
                <w:lang w:val="en-US" w:eastAsia="zh-CN"/>
              </w:rPr>
              <w:t>3</w:t>
            </w:r>
          </w:p>
        </w:tc>
      </w:tr>
      <w:tr w:rsidR="007E612B" w:rsidRPr="00D462F1" w14:paraId="70F9214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417D15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C5DAC2" w14:textId="77777777" w:rsidR="007E612B" w:rsidRPr="00D462F1" w:rsidRDefault="007E612B" w:rsidP="00D82555">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165FF25" w14:textId="77777777" w:rsidR="007E612B" w:rsidRPr="00D462F1" w:rsidRDefault="007E612B" w:rsidP="00D82555">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20FA10E6" w14:textId="77777777" w:rsidR="007E612B" w:rsidRPr="00D462F1" w:rsidRDefault="007E612B" w:rsidP="00D82555">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6714F5" w14:textId="77777777" w:rsidR="007E612B" w:rsidRPr="00D462F1" w:rsidRDefault="007E612B" w:rsidP="00D82555">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19BC6D4" w14:textId="77777777" w:rsidR="007E612B" w:rsidRPr="00D462F1" w:rsidRDefault="007E612B" w:rsidP="00D82555">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0027AC54" w14:textId="77777777" w:rsidR="007E612B" w:rsidRPr="00D462F1" w:rsidRDefault="007E612B" w:rsidP="00D82555">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0AC8FE"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CD6DC5" w14:textId="77777777" w:rsidR="007E612B" w:rsidRPr="00D462F1" w:rsidRDefault="007E612B" w:rsidP="00D82555">
            <w:pPr>
              <w:pStyle w:val="TAC"/>
            </w:pPr>
            <w:r w:rsidRPr="00D462F1">
              <w:rPr>
                <w:lang w:eastAsia="zh-CN"/>
              </w:rPr>
              <w:t>N/A</w:t>
            </w:r>
          </w:p>
        </w:tc>
      </w:tr>
      <w:tr w:rsidR="007E612B" w:rsidRPr="00D462F1" w14:paraId="31AF9551"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7F9CE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B33597" w14:textId="77777777" w:rsidR="007E612B" w:rsidRPr="00D462F1" w:rsidRDefault="007E612B" w:rsidP="00D82555">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81BBC5F" w14:textId="77777777" w:rsidR="007E612B" w:rsidRPr="00D462F1" w:rsidRDefault="007E612B" w:rsidP="00D82555">
            <w:pPr>
              <w:pStyle w:val="TAC"/>
              <w:rPr>
                <w:lang w:val="en-US" w:eastAsia="zh-CN"/>
              </w:rPr>
            </w:pPr>
            <w:r w:rsidRPr="00D462F1">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4B164C2C" w14:textId="77777777" w:rsidR="007E612B" w:rsidRPr="00D462F1" w:rsidRDefault="007E612B" w:rsidP="00D82555">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1750EA6" w14:textId="77777777" w:rsidR="007E612B" w:rsidRPr="00D462F1" w:rsidRDefault="007E612B" w:rsidP="00D82555">
            <w:pPr>
              <w:pStyle w:val="TAC"/>
              <w:rPr>
                <w:lang w:val="en-US" w:eastAsia="zh-CN"/>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2BFC7E6" w14:textId="77777777" w:rsidR="007E612B" w:rsidRPr="00D462F1" w:rsidRDefault="007E612B" w:rsidP="00D82555">
            <w:pPr>
              <w:pStyle w:val="TAC"/>
              <w:rPr>
                <w:lang w:val="en-US" w:eastAsia="zh-CN"/>
              </w:rPr>
            </w:pPr>
            <w:r w:rsidRPr="00D462F1">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4264BB57" w14:textId="77777777" w:rsidR="007E612B" w:rsidRPr="00D462F1" w:rsidRDefault="007E612B" w:rsidP="00D82555">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73CAF4" w14:textId="77777777" w:rsidR="007E612B" w:rsidRPr="00D462F1" w:rsidRDefault="007E612B" w:rsidP="00D8255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3DBE05" w14:textId="77777777" w:rsidR="007E612B" w:rsidRPr="00D462F1" w:rsidRDefault="007E612B" w:rsidP="00D82555">
            <w:pPr>
              <w:pStyle w:val="TAC"/>
            </w:pPr>
            <w:r w:rsidRPr="00D462F1">
              <w:rPr>
                <w:lang w:eastAsia="zh-CN"/>
              </w:rPr>
              <w:t>N/A</w:t>
            </w:r>
          </w:p>
        </w:tc>
      </w:tr>
      <w:tr w:rsidR="007E612B" w:rsidRPr="00D462F1" w14:paraId="2DC01469"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00138D" w14:textId="77777777" w:rsidR="007E612B" w:rsidRPr="00D462F1" w:rsidRDefault="007E612B" w:rsidP="00D82555">
            <w:pPr>
              <w:pStyle w:val="TAC"/>
              <w:rPr>
                <w:lang w:val="en-US" w:eastAsia="zh-CN"/>
              </w:rPr>
            </w:pPr>
            <w:r w:rsidRPr="00D462F1">
              <w:rPr>
                <w:lang w:eastAsia="zh-CN"/>
              </w:rPr>
              <w:t>CA_n</w:t>
            </w:r>
            <w:r w:rsidRPr="00D462F1">
              <w:rPr>
                <w:rFonts w:hint="eastAsia"/>
                <w:lang w:val="en-US" w:eastAsia="zh-CN"/>
              </w:rPr>
              <w:t>3</w:t>
            </w:r>
            <w:r w:rsidRPr="00D462F1">
              <w:rPr>
                <w:lang w:eastAsia="zh-CN"/>
              </w:rPr>
              <w:t>-n</w:t>
            </w:r>
            <w:r w:rsidRPr="00D462F1">
              <w:rPr>
                <w:rFonts w:hint="eastAsia"/>
                <w:lang w:val="en-US" w:eastAsia="zh-CN"/>
              </w:rPr>
              <w:t>8</w:t>
            </w:r>
            <w:r w:rsidRPr="00D462F1">
              <w:rPr>
                <w:lang w:eastAsia="zh-CN"/>
              </w:rPr>
              <w:t>-n</w:t>
            </w:r>
            <w:r w:rsidRPr="00D462F1">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75FADADE" w14:textId="77777777" w:rsidR="007E612B" w:rsidRPr="00D462F1" w:rsidRDefault="007E612B" w:rsidP="00D82555">
            <w:pPr>
              <w:pStyle w:val="TAC"/>
              <w:rPr>
                <w:lang w:val="en-US" w:eastAsia="zh-CN"/>
              </w:rPr>
            </w:pPr>
            <w:r w:rsidRPr="00D462F1">
              <w:t>n</w:t>
            </w:r>
            <w:r w:rsidRPr="00D462F1">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33AB5DE7" w14:textId="77777777" w:rsidR="007E612B" w:rsidRPr="00D462F1" w:rsidRDefault="007E612B" w:rsidP="00D82555">
            <w:pPr>
              <w:pStyle w:val="TAC"/>
              <w:rPr>
                <w:lang w:val="en-US" w:eastAsia="zh-CN"/>
              </w:rPr>
            </w:pPr>
            <w:r w:rsidRPr="00D462F1">
              <w:rPr>
                <w:rFonts w:hint="eastAsia"/>
                <w:lang w:val="en-US" w:eastAsia="zh-CN"/>
              </w:rPr>
              <w:t>1770</w:t>
            </w:r>
          </w:p>
        </w:tc>
        <w:tc>
          <w:tcPr>
            <w:tcW w:w="964" w:type="dxa"/>
            <w:tcBorders>
              <w:top w:val="single" w:sz="4" w:space="0" w:color="auto"/>
              <w:left w:val="single" w:sz="4" w:space="0" w:color="auto"/>
              <w:bottom w:val="single" w:sz="4" w:space="0" w:color="auto"/>
              <w:right w:val="single" w:sz="4" w:space="0" w:color="auto"/>
            </w:tcBorders>
          </w:tcPr>
          <w:p w14:paraId="503E2615" w14:textId="77777777" w:rsidR="007E612B" w:rsidRPr="00D462F1" w:rsidRDefault="007E612B" w:rsidP="00D82555">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B47D22F" w14:textId="77777777" w:rsidR="007E612B" w:rsidRPr="00D462F1" w:rsidRDefault="007E612B" w:rsidP="00D82555">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575E1F" w14:textId="77777777" w:rsidR="007E612B" w:rsidRPr="00D462F1" w:rsidRDefault="007E612B" w:rsidP="00D82555">
            <w:pPr>
              <w:pStyle w:val="TAC"/>
              <w:rPr>
                <w:lang w:val="en-US" w:eastAsia="zh-CN"/>
              </w:rPr>
            </w:pPr>
            <w:r w:rsidRPr="00D462F1">
              <w:rPr>
                <w:rFonts w:hint="eastAsia"/>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6BC28747" w14:textId="77777777" w:rsidR="007E612B" w:rsidRPr="00D462F1" w:rsidRDefault="007E612B" w:rsidP="00D82555">
            <w:pPr>
              <w:pStyle w:val="TAC"/>
              <w:rPr>
                <w:lang w:eastAsia="ja-JP"/>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CC9B97"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79BFCD" w14:textId="77777777" w:rsidR="007E612B" w:rsidRPr="00D462F1" w:rsidRDefault="007E612B" w:rsidP="00D82555">
            <w:pPr>
              <w:pStyle w:val="TAC"/>
              <w:rPr>
                <w:lang w:eastAsia="zh-CN"/>
              </w:rPr>
            </w:pPr>
            <w:r w:rsidRPr="00D462F1">
              <w:t>N/A</w:t>
            </w:r>
          </w:p>
        </w:tc>
      </w:tr>
      <w:tr w:rsidR="007E612B" w:rsidRPr="00D462F1" w14:paraId="4AC3A80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DBBA1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7DE150" w14:textId="77777777" w:rsidR="007E612B" w:rsidRPr="00D462F1" w:rsidRDefault="007E612B" w:rsidP="00D82555">
            <w:pPr>
              <w:pStyle w:val="TAC"/>
              <w:rPr>
                <w:lang w:val="en-US" w:eastAsia="zh-CN"/>
              </w:rPr>
            </w:pPr>
            <w:r w:rsidRPr="00D462F1">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7C398A4F" w14:textId="77777777" w:rsidR="007E612B" w:rsidRPr="00D462F1" w:rsidRDefault="007E612B" w:rsidP="00D82555">
            <w:pPr>
              <w:pStyle w:val="TAC"/>
              <w:rPr>
                <w:lang w:val="en-US" w:eastAsia="zh-CN"/>
              </w:rPr>
            </w:pPr>
            <w:r w:rsidRPr="00D462F1">
              <w:rPr>
                <w:rFonts w:hint="eastAsia"/>
                <w:lang w:val="en-US" w:eastAsia="zh-CN"/>
              </w:rPr>
              <w:t>885</w:t>
            </w:r>
          </w:p>
        </w:tc>
        <w:tc>
          <w:tcPr>
            <w:tcW w:w="964" w:type="dxa"/>
            <w:tcBorders>
              <w:top w:val="single" w:sz="4" w:space="0" w:color="auto"/>
              <w:left w:val="single" w:sz="4" w:space="0" w:color="auto"/>
              <w:bottom w:val="single" w:sz="4" w:space="0" w:color="auto"/>
              <w:right w:val="single" w:sz="4" w:space="0" w:color="auto"/>
            </w:tcBorders>
          </w:tcPr>
          <w:p w14:paraId="467BE725" w14:textId="77777777" w:rsidR="007E612B" w:rsidRPr="00D462F1" w:rsidRDefault="007E612B" w:rsidP="00D82555">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5F4664" w14:textId="77777777" w:rsidR="007E612B" w:rsidRPr="00D462F1" w:rsidRDefault="007E612B" w:rsidP="00D82555">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1C3CE6" w14:textId="77777777" w:rsidR="007E612B" w:rsidRPr="00D462F1" w:rsidRDefault="007E612B" w:rsidP="00D82555">
            <w:pPr>
              <w:pStyle w:val="TAC"/>
              <w:rPr>
                <w:lang w:val="en-US" w:eastAsia="zh-CN"/>
              </w:rPr>
            </w:pPr>
            <w:r w:rsidRPr="00D462F1">
              <w:rPr>
                <w:rFonts w:hint="eastAsia"/>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5A5923D6" w14:textId="77777777" w:rsidR="007E612B" w:rsidRPr="00D462F1" w:rsidRDefault="007E612B" w:rsidP="00D82555">
            <w:pPr>
              <w:pStyle w:val="TAC"/>
              <w:rPr>
                <w:lang w:eastAsia="ja-JP"/>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C0B23E"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82C4C7" w14:textId="77777777" w:rsidR="007E612B" w:rsidRPr="00D462F1" w:rsidRDefault="007E612B" w:rsidP="00D82555">
            <w:pPr>
              <w:pStyle w:val="TAC"/>
              <w:rPr>
                <w:lang w:eastAsia="zh-CN"/>
              </w:rPr>
            </w:pPr>
            <w:r w:rsidRPr="00D462F1">
              <w:t>N/A</w:t>
            </w:r>
          </w:p>
        </w:tc>
      </w:tr>
      <w:tr w:rsidR="007E612B" w:rsidRPr="00D462F1" w14:paraId="1BCFCCA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114AE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72D176" w14:textId="77777777" w:rsidR="007E612B" w:rsidRPr="00D462F1" w:rsidRDefault="007E612B" w:rsidP="00D82555">
            <w:pPr>
              <w:pStyle w:val="TAC"/>
              <w:rPr>
                <w:lang w:val="en-US" w:eastAsia="zh-CN"/>
              </w:rPr>
            </w:pPr>
            <w:r w:rsidRPr="00D462F1">
              <w:t>n</w:t>
            </w:r>
            <w:r w:rsidRPr="00D462F1">
              <w:rPr>
                <w:rFonts w:eastAsia="宋体"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00DA8465"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A15D914" w14:textId="77777777" w:rsidR="007E612B" w:rsidRPr="00D462F1" w:rsidRDefault="007E612B" w:rsidP="00D82555">
            <w:pPr>
              <w:pStyle w:val="TAC"/>
              <w:rPr>
                <w:lang w:val="en-US" w:eastAsia="zh-CN"/>
              </w:rPr>
            </w:pPr>
            <w:r w:rsidRPr="00D462F1">
              <w:rPr>
                <w:rFonts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335AB90"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D036358" w14:textId="77777777" w:rsidR="007E612B" w:rsidRPr="00D462F1" w:rsidRDefault="007E612B" w:rsidP="00D82555">
            <w:pPr>
              <w:pStyle w:val="TAC"/>
              <w:rPr>
                <w:lang w:val="en-US" w:eastAsia="zh-CN"/>
              </w:rPr>
            </w:pPr>
            <w:r w:rsidRPr="00D462F1">
              <w:rPr>
                <w:rFonts w:hint="eastAsia"/>
                <w:lang w:val="en-US" w:eastAsia="zh-CN"/>
              </w:rPr>
              <w:t>4425</w:t>
            </w:r>
          </w:p>
        </w:tc>
        <w:tc>
          <w:tcPr>
            <w:tcW w:w="977" w:type="dxa"/>
            <w:tcBorders>
              <w:top w:val="single" w:sz="4" w:space="0" w:color="auto"/>
              <w:left w:val="single" w:sz="4" w:space="0" w:color="auto"/>
              <w:bottom w:val="single" w:sz="4" w:space="0" w:color="auto"/>
              <w:right w:val="single" w:sz="4" w:space="0" w:color="auto"/>
            </w:tcBorders>
          </w:tcPr>
          <w:p w14:paraId="5606EB01" w14:textId="77777777" w:rsidR="007E612B" w:rsidRPr="00D462F1" w:rsidRDefault="007E612B" w:rsidP="00D82555">
            <w:pPr>
              <w:pStyle w:val="TAC"/>
              <w:rPr>
                <w:lang w:eastAsia="ja-JP"/>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2725C81" w14:textId="77777777" w:rsidR="007E612B" w:rsidRPr="00D462F1" w:rsidRDefault="007E612B" w:rsidP="00D8255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53A438" w14:textId="77777777" w:rsidR="007E612B" w:rsidRPr="00D462F1" w:rsidRDefault="007E612B" w:rsidP="00D82555">
            <w:pPr>
              <w:pStyle w:val="TAC"/>
              <w:rPr>
                <w:lang w:eastAsia="zh-CN"/>
              </w:rPr>
            </w:pPr>
            <w:r w:rsidRPr="00D462F1">
              <w:rPr>
                <w:rFonts w:eastAsia="宋体" w:hint="eastAsia"/>
                <w:lang w:val="en-US" w:eastAsia="zh-CN"/>
              </w:rPr>
              <w:t>IMD3</w:t>
            </w:r>
            <w:r w:rsidRPr="00D462F1">
              <w:rPr>
                <w:rFonts w:eastAsia="宋体" w:hint="eastAsia"/>
                <w:vertAlign w:val="superscript"/>
                <w:lang w:val="en-US" w:eastAsia="zh-CN"/>
              </w:rPr>
              <w:t>2</w:t>
            </w:r>
          </w:p>
        </w:tc>
      </w:tr>
      <w:tr w:rsidR="007E612B" w:rsidRPr="00D462F1" w14:paraId="0F9CE2F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EA705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E3AADD" w14:textId="77777777" w:rsidR="007E612B" w:rsidRPr="00D462F1" w:rsidRDefault="007E612B" w:rsidP="00D82555">
            <w:pPr>
              <w:pStyle w:val="TAC"/>
              <w:rPr>
                <w:lang w:val="en-US" w:eastAsia="zh-CN"/>
              </w:rPr>
            </w:pPr>
            <w:r w:rsidRPr="00D462F1">
              <w:t>n</w:t>
            </w:r>
            <w:r w:rsidRPr="00D462F1">
              <w:rPr>
                <w:rFonts w:eastAsia="宋体"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3A1EDF84" w14:textId="77777777" w:rsidR="007E612B" w:rsidRPr="00D462F1" w:rsidRDefault="007E612B" w:rsidP="00D82555">
            <w:pPr>
              <w:pStyle w:val="TAC"/>
              <w:rPr>
                <w:lang w:val="en-US" w:eastAsia="zh-CN"/>
              </w:rPr>
            </w:pPr>
            <w:r w:rsidRPr="00D462F1">
              <w:rPr>
                <w:rFonts w:eastAsia="宋体"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4D718EEA" w14:textId="77777777" w:rsidR="007E612B" w:rsidRPr="00D462F1" w:rsidRDefault="007E612B" w:rsidP="00D82555">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84772F" w14:textId="77777777" w:rsidR="007E612B" w:rsidRPr="00D462F1" w:rsidRDefault="007E612B" w:rsidP="00D82555">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CDD0730" w14:textId="77777777" w:rsidR="007E612B" w:rsidRPr="00D462F1" w:rsidRDefault="007E612B" w:rsidP="00D82555">
            <w:pPr>
              <w:pStyle w:val="TAC"/>
              <w:rPr>
                <w:lang w:val="en-US" w:eastAsia="zh-CN"/>
              </w:rPr>
            </w:pPr>
            <w:r w:rsidRPr="00D462F1">
              <w:rPr>
                <w:rFonts w:eastAsia="宋体"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3669905C"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AD3DDAF"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EC4841" w14:textId="77777777" w:rsidR="007E612B" w:rsidRPr="00D462F1" w:rsidRDefault="007E612B" w:rsidP="00D82555">
            <w:pPr>
              <w:pStyle w:val="TAC"/>
              <w:rPr>
                <w:lang w:eastAsia="zh-CN"/>
              </w:rPr>
            </w:pPr>
            <w:r w:rsidRPr="00D462F1">
              <w:t>N/A</w:t>
            </w:r>
          </w:p>
        </w:tc>
      </w:tr>
      <w:tr w:rsidR="007E612B" w:rsidRPr="00D462F1" w14:paraId="5F7786C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BC199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2E7300" w14:textId="77777777" w:rsidR="007E612B" w:rsidRPr="00D462F1" w:rsidRDefault="007E612B" w:rsidP="00D82555">
            <w:pPr>
              <w:pStyle w:val="TAC"/>
              <w:rPr>
                <w:lang w:val="en-US" w:eastAsia="zh-CN"/>
              </w:rPr>
            </w:pPr>
            <w:r w:rsidRPr="00D462F1">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5FFE82DE"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1EF5D82" w14:textId="77777777" w:rsidR="007E612B" w:rsidRPr="00D462F1" w:rsidRDefault="007E612B" w:rsidP="00D82555">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6E31C6C"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1C606B2" w14:textId="77777777" w:rsidR="007E612B" w:rsidRPr="00D462F1" w:rsidRDefault="007E612B" w:rsidP="00D82555">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44FB9BA0" w14:textId="77777777" w:rsidR="007E612B" w:rsidRPr="00D462F1" w:rsidRDefault="007E612B" w:rsidP="00D82555">
            <w:pPr>
              <w:pStyle w:val="TAC"/>
              <w:rPr>
                <w:lang w:eastAsia="ja-JP"/>
              </w:rPr>
            </w:pPr>
            <w:r w:rsidRPr="00D462F1">
              <w:rPr>
                <w:rFonts w:eastAsia="宋体" w:hint="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038E357A"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A62F77" w14:textId="77777777" w:rsidR="007E612B" w:rsidRPr="00D462F1" w:rsidRDefault="007E612B" w:rsidP="00D82555">
            <w:pPr>
              <w:pStyle w:val="TAC"/>
              <w:rPr>
                <w:lang w:eastAsia="zh-CN"/>
              </w:rPr>
            </w:pPr>
            <w:r w:rsidRPr="00D462F1">
              <w:t>IMD</w:t>
            </w:r>
            <w:r w:rsidRPr="00D462F1">
              <w:rPr>
                <w:rFonts w:eastAsia="宋体" w:hint="eastAsia"/>
                <w:lang w:val="en-US" w:eastAsia="zh-CN"/>
              </w:rPr>
              <w:t>3</w:t>
            </w:r>
          </w:p>
        </w:tc>
      </w:tr>
      <w:tr w:rsidR="007E612B" w:rsidRPr="00D462F1" w14:paraId="3DD29DB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7B448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0012F5" w14:textId="77777777" w:rsidR="007E612B" w:rsidRPr="00D462F1" w:rsidRDefault="007E612B" w:rsidP="00D82555">
            <w:pPr>
              <w:pStyle w:val="TAC"/>
              <w:rPr>
                <w:lang w:val="en-US" w:eastAsia="zh-CN"/>
              </w:rPr>
            </w:pPr>
            <w:r w:rsidRPr="00D462F1">
              <w:t>n</w:t>
            </w:r>
            <w:r w:rsidRPr="00D462F1">
              <w:rPr>
                <w:rFonts w:eastAsia="宋体"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60E411C6" w14:textId="77777777" w:rsidR="007E612B" w:rsidRPr="00D462F1" w:rsidRDefault="007E612B" w:rsidP="00D82555">
            <w:pPr>
              <w:pStyle w:val="TAC"/>
              <w:rPr>
                <w:lang w:val="en-US" w:eastAsia="zh-CN"/>
              </w:rPr>
            </w:pPr>
            <w:r w:rsidRPr="00D462F1">
              <w:rPr>
                <w:rFonts w:eastAsia="宋体" w:hint="eastAsia"/>
                <w:lang w:val="en-US" w:eastAsia="zh-CN"/>
              </w:rPr>
              <w:t>4465</w:t>
            </w:r>
          </w:p>
        </w:tc>
        <w:tc>
          <w:tcPr>
            <w:tcW w:w="964" w:type="dxa"/>
            <w:tcBorders>
              <w:top w:val="single" w:sz="4" w:space="0" w:color="auto"/>
              <w:left w:val="single" w:sz="4" w:space="0" w:color="auto"/>
              <w:bottom w:val="single" w:sz="4" w:space="0" w:color="auto"/>
              <w:right w:val="single" w:sz="4" w:space="0" w:color="auto"/>
            </w:tcBorders>
          </w:tcPr>
          <w:p w14:paraId="288AD1CA" w14:textId="77777777" w:rsidR="007E612B" w:rsidRPr="00D462F1" w:rsidRDefault="007E612B" w:rsidP="00D82555">
            <w:pPr>
              <w:pStyle w:val="TAC"/>
              <w:rPr>
                <w:lang w:val="en-US" w:eastAsia="zh-CN"/>
              </w:rPr>
            </w:pPr>
            <w:r w:rsidRPr="00D462F1">
              <w:rPr>
                <w:rFonts w:eastAsia="宋体"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09F0BB2" w14:textId="77777777" w:rsidR="007E612B" w:rsidRPr="00D462F1" w:rsidRDefault="007E612B" w:rsidP="00D82555">
            <w:pPr>
              <w:pStyle w:val="TAC"/>
              <w:rPr>
                <w:lang w:val="en-US" w:eastAsia="zh-CN"/>
              </w:rPr>
            </w:pPr>
            <w:r w:rsidRPr="00D462F1">
              <w:rPr>
                <w:rFonts w:eastAsia="宋体"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20909949" w14:textId="77777777" w:rsidR="007E612B" w:rsidRPr="00D462F1" w:rsidRDefault="007E612B" w:rsidP="00D82555">
            <w:pPr>
              <w:pStyle w:val="TAC"/>
              <w:rPr>
                <w:lang w:val="en-US" w:eastAsia="zh-CN"/>
              </w:rPr>
            </w:pPr>
            <w:r w:rsidRPr="00D462F1">
              <w:rPr>
                <w:rFonts w:eastAsia="宋体" w:hint="eastAsia"/>
                <w:lang w:val="en-US" w:eastAsia="zh-CN"/>
              </w:rPr>
              <w:t>4465</w:t>
            </w:r>
          </w:p>
        </w:tc>
        <w:tc>
          <w:tcPr>
            <w:tcW w:w="977" w:type="dxa"/>
            <w:tcBorders>
              <w:top w:val="single" w:sz="4" w:space="0" w:color="auto"/>
              <w:left w:val="single" w:sz="4" w:space="0" w:color="auto"/>
              <w:bottom w:val="single" w:sz="4" w:space="0" w:color="auto"/>
              <w:right w:val="single" w:sz="4" w:space="0" w:color="auto"/>
            </w:tcBorders>
          </w:tcPr>
          <w:p w14:paraId="66555577"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2BCAF29"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98BE8A" w14:textId="77777777" w:rsidR="007E612B" w:rsidRPr="00D462F1" w:rsidRDefault="007E612B" w:rsidP="00D82555">
            <w:pPr>
              <w:pStyle w:val="TAC"/>
              <w:rPr>
                <w:lang w:eastAsia="zh-CN"/>
              </w:rPr>
            </w:pPr>
            <w:r w:rsidRPr="00D462F1">
              <w:t>N/A</w:t>
            </w:r>
          </w:p>
        </w:tc>
      </w:tr>
      <w:tr w:rsidR="007E612B" w:rsidRPr="00D462F1" w14:paraId="3E66913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F8FFF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80B76C" w14:textId="77777777" w:rsidR="007E612B" w:rsidRPr="00D462F1" w:rsidRDefault="007E612B" w:rsidP="00D82555">
            <w:pPr>
              <w:pStyle w:val="TAC"/>
              <w:rPr>
                <w:lang w:val="en-US"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vAlign w:val="center"/>
          </w:tcPr>
          <w:p w14:paraId="6F09540B"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3EA1179" w14:textId="77777777" w:rsidR="007E612B" w:rsidRPr="00D462F1" w:rsidRDefault="007E612B" w:rsidP="00D82555">
            <w:pPr>
              <w:pStyle w:val="TAC"/>
              <w:rPr>
                <w:lang w:val="en-US" w:eastAsia="zh-CN"/>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55AD22F3"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E22B5DE" w14:textId="77777777" w:rsidR="007E612B" w:rsidRPr="00D462F1" w:rsidRDefault="007E612B" w:rsidP="00D82555">
            <w:pPr>
              <w:pStyle w:val="TAC"/>
              <w:rPr>
                <w:lang w:val="en-US" w:eastAsia="zh-CN"/>
              </w:rPr>
            </w:pPr>
            <w:r w:rsidRPr="00D462F1">
              <w:rPr>
                <w:rFonts w:eastAsia="宋体"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44A7ED93" w14:textId="77777777" w:rsidR="007E612B" w:rsidRPr="00D462F1" w:rsidRDefault="007E612B" w:rsidP="00D82555">
            <w:pPr>
              <w:pStyle w:val="TAC"/>
              <w:rPr>
                <w:lang w:eastAsia="ja-JP"/>
              </w:rPr>
            </w:pPr>
            <w:r w:rsidRPr="00D462F1">
              <w:rPr>
                <w:rFonts w:eastAsia="宋体" w:hint="eastAsia"/>
                <w:lang w:val="en-US"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7951F7D7"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9DF255" w14:textId="77777777" w:rsidR="007E612B" w:rsidRPr="00D462F1" w:rsidRDefault="007E612B" w:rsidP="00D82555">
            <w:pPr>
              <w:pStyle w:val="TAC"/>
              <w:rPr>
                <w:lang w:eastAsia="zh-CN"/>
              </w:rPr>
            </w:pPr>
            <w:r w:rsidRPr="00D462F1">
              <w:t>IMD</w:t>
            </w:r>
            <w:r w:rsidRPr="00D462F1">
              <w:rPr>
                <w:rFonts w:eastAsia="宋体" w:hint="eastAsia"/>
                <w:lang w:val="en-US" w:eastAsia="zh-CN"/>
              </w:rPr>
              <w:t>4</w:t>
            </w:r>
          </w:p>
        </w:tc>
      </w:tr>
      <w:tr w:rsidR="007E612B" w:rsidRPr="00D462F1" w14:paraId="314CE89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DD480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227549" w14:textId="77777777" w:rsidR="007E612B" w:rsidRPr="00D462F1" w:rsidRDefault="007E612B" w:rsidP="00D82555">
            <w:pPr>
              <w:pStyle w:val="TAC"/>
              <w:rPr>
                <w:lang w:val="en-US" w:eastAsia="zh-CN"/>
              </w:rPr>
            </w:pPr>
            <w:r w:rsidRPr="00D462F1">
              <w:rPr>
                <w:lang w:eastAsia="zh-CN"/>
              </w:rPr>
              <w:t>n</w:t>
            </w:r>
            <w:r w:rsidRPr="00D462F1">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2FFA6BE1" w14:textId="77777777" w:rsidR="007E612B" w:rsidRPr="00D462F1" w:rsidRDefault="007E612B" w:rsidP="00D82555">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350961F8" w14:textId="77777777" w:rsidR="007E612B" w:rsidRPr="00D462F1" w:rsidRDefault="007E612B" w:rsidP="00D82555">
            <w:pPr>
              <w:pStyle w:val="TAC"/>
              <w:rPr>
                <w:lang w:val="en-US" w:eastAsia="zh-CN"/>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40028A8" w14:textId="77777777" w:rsidR="007E612B" w:rsidRPr="00D462F1" w:rsidRDefault="007E612B" w:rsidP="00D82555">
            <w:pPr>
              <w:pStyle w:val="TAC"/>
              <w:rPr>
                <w:lang w:val="en-US" w:eastAsia="zh-CN"/>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248C66" w14:textId="77777777" w:rsidR="007E612B" w:rsidRPr="00D462F1" w:rsidRDefault="007E612B" w:rsidP="00D82555">
            <w:pPr>
              <w:pStyle w:val="TAC"/>
              <w:rPr>
                <w:lang w:val="en-US" w:eastAsia="zh-CN"/>
              </w:rPr>
            </w:pPr>
            <w:r w:rsidRPr="00D462F1">
              <w:rPr>
                <w:rFonts w:eastAsia="宋体"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762AF6F3" w14:textId="77777777" w:rsidR="007E612B" w:rsidRPr="00D462F1" w:rsidRDefault="007E612B" w:rsidP="00D82555">
            <w:pPr>
              <w:pStyle w:val="TAC"/>
              <w:rPr>
                <w:lang w:eastAsia="ja-JP"/>
              </w:rPr>
            </w:pPr>
            <w:r w:rsidRPr="00D462F1">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50B692"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78E743" w14:textId="77777777" w:rsidR="007E612B" w:rsidRPr="00D462F1" w:rsidRDefault="007E612B" w:rsidP="00D82555">
            <w:pPr>
              <w:pStyle w:val="TAC"/>
              <w:rPr>
                <w:lang w:eastAsia="zh-CN"/>
              </w:rPr>
            </w:pPr>
            <w:r w:rsidRPr="00D462F1">
              <w:t>N/A</w:t>
            </w:r>
          </w:p>
        </w:tc>
      </w:tr>
      <w:tr w:rsidR="007E612B" w:rsidRPr="00D462F1" w14:paraId="4C218B87"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835D8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A866ED" w14:textId="77777777" w:rsidR="007E612B" w:rsidRPr="00D462F1" w:rsidRDefault="007E612B" w:rsidP="00D82555">
            <w:pPr>
              <w:pStyle w:val="TAC"/>
              <w:rPr>
                <w:lang w:val="en-US" w:eastAsia="zh-CN"/>
              </w:rPr>
            </w:pPr>
            <w:r w:rsidRPr="00D462F1">
              <w:t>n</w:t>
            </w:r>
            <w:r w:rsidRPr="00D462F1">
              <w:rPr>
                <w:rFonts w:eastAsia="宋体"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17816C3D" w14:textId="77777777" w:rsidR="007E612B" w:rsidRPr="00D462F1" w:rsidRDefault="007E612B" w:rsidP="00D82555">
            <w:pPr>
              <w:pStyle w:val="TAC"/>
              <w:rPr>
                <w:lang w:val="en-US" w:eastAsia="zh-CN"/>
              </w:rPr>
            </w:pPr>
            <w:r w:rsidRPr="00D462F1">
              <w:rPr>
                <w:rFonts w:eastAsia="宋体" w:hint="eastAsia"/>
                <w:lang w:val="en-US" w:eastAsia="zh-CN"/>
              </w:rPr>
              <w:t>4580</w:t>
            </w:r>
          </w:p>
        </w:tc>
        <w:tc>
          <w:tcPr>
            <w:tcW w:w="964" w:type="dxa"/>
            <w:tcBorders>
              <w:top w:val="single" w:sz="4" w:space="0" w:color="auto"/>
              <w:left w:val="single" w:sz="4" w:space="0" w:color="auto"/>
              <w:bottom w:val="single" w:sz="4" w:space="0" w:color="auto"/>
              <w:right w:val="single" w:sz="4" w:space="0" w:color="auto"/>
            </w:tcBorders>
            <w:vAlign w:val="center"/>
          </w:tcPr>
          <w:p w14:paraId="5B222757" w14:textId="77777777" w:rsidR="007E612B" w:rsidRPr="00D462F1" w:rsidRDefault="007E612B" w:rsidP="00D82555">
            <w:pPr>
              <w:pStyle w:val="TAC"/>
              <w:rPr>
                <w:lang w:val="en-US" w:eastAsia="zh-CN"/>
              </w:rPr>
            </w:pPr>
            <w:r w:rsidRPr="00D462F1">
              <w:rPr>
                <w:rFonts w:eastAsia="宋体"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484C23E0" w14:textId="77777777" w:rsidR="007E612B" w:rsidRPr="00D462F1" w:rsidRDefault="007E612B" w:rsidP="00D82555">
            <w:pPr>
              <w:pStyle w:val="TAC"/>
              <w:rPr>
                <w:lang w:val="en-US" w:eastAsia="zh-CN"/>
              </w:rPr>
            </w:pPr>
            <w:r w:rsidRPr="00D462F1">
              <w:rPr>
                <w:rFonts w:eastAsia="宋体"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C09181A" w14:textId="77777777" w:rsidR="007E612B" w:rsidRPr="00D462F1" w:rsidRDefault="007E612B" w:rsidP="00D82555">
            <w:pPr>
              <w:pStyle w:val="TAC"/>
              <w:rPr>
                <w:lang w:val="en-US" w:eastAsia="zh-CN"/>
              </w:rPr>
            </w:pPr>
            <w:r w:rsidRPr="00D462F1">
              <w:rPr>
                <w:rFonts w:eastAsia="宋体" w:hint="eastAsia"/>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73EE5B1C" w14:textId="77777777" w:rsidR="007E612B" w:rsidRPr="00D462F1" w:rsidRDefault="007E612B" w:rsidP="00D82555">
            <w:pPr>
              <w:pStyle w:val="TAC"/>
              <w:rPr>
                <w:lang w:eastAsia="ja-JP"/>
              </w:rPr>
            </w:pPr>
            <w:r w:rsidRPr="00D462F1">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2A2DD2" w14:textId="77777777" w:rsidR="007E612B" w:rsidRPr="00D462F1" w:rsidRDefault="007E612B" w:rsidP="00D82555">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2C9373" w14:textId="77777777" w:rsidR="007E612B" w:rsidRPr="00D462F1" w:rsidRDefault="007E612B" w:rsidP="00D82555">
            <w:pPr>
              <w:pStyle w:val="TAC"/>
              <w:rPr>
                <w:lang w:eastAsia="zh-CN"/>
              </w:rPr>
            </w:pPr>
            <w:r w:rsidRPr="00D462F1">
              <w:rPr>
                <w:rFonts w:eastAsia="宋体" w:hint="eastAsia"/>
                <w:lang w:val="en-US" w:eastAsia="zh-CN"/>
              </w:rPr>
              <w:t>N/A</w:t>
            </w:r>
          </w:p>
        </w:tc>
      </w:tr>
      <w:tr w:rsidR="007E612B" w:rsidRPr="00D462F1" w14:paraId="486391F0"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F29156" w14:textId="77777777" w:rsidR="007E612B" w:rsidRPr="00D462F1" w:rsidRDefault="007E612B" w:rsidP="00D82555">
            <w:pPr>
              <w:pStyle w:val="TAC"/>
              <w:rPr>
                <w:lang w:val="en-US" w:eastAsia="zh-CN"/>
              </w:rPr>
            </w:pPr>
            <w:r w:rsidRPr="00D462F1">
              <w:rPr>
                <w:rFonts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1DBE5B2C" w14:textId="77777777" w:rsidR="007E612B" w:rsidRPr="00D462F1" w:rsidRDefault="007E612B" w:rsidP="00D82555">
            <w:pPr>
              <w:pStyle w:val="TAC"/>
              <w:rPr>
                <w:lang w:val="en-US" w:eastAsia="zh-CN"/>
              </w:rPr>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2ABC730A" w14:textId="77777777" w:rsidR="007E612B" w:rsidRPr="00D462F1" w:rsidRDefault="007E612B" w:rsidP="00D82555">
            <w:pPr>
              <w:pStyle w:val="TAC"/>
              <w:rPr>
                <w:lang w:val="en-US" w:eastAsia="zh-CN"/>
              </w:rPr>
            </w:pPr>
            <w:r w:rsidRPr="00D462F1">
              <w:rPr>
                <w:rFonts w:cs="Arial" w:hint="eastAsia"/>
                <w:szCs w:val="18"/>
                <w:lang w:eastAsia="zh-CN"/>
              </w:rPr>
              <w:t>1</w:t>
            </w:r>
            <w:r w:rsidRPr="00D462F1">
              <w:rPr>
                <w:rFonts w:cs="Arial"/>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1A96081F" w14:textId="77777777" w:rsidR="007E612B" w:rsidRPr="00D462F1" w:rsidRDefault="007E612B" w:rsidP="00D82555">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C25DAA" w14:textId="77777777" w:rsidR="007E612B" w:rsidRPr="00D462F1" w:rsidRDefault="007E612B" w:rsidP="00D82555">
            <w:pPr>
              <w:pStyle w:val="TAC"/>
              <w:rPr>
                <w:lang w:val="en-US" w:eastAsia="zh-CN"/>
              </w:rPr>
            </w:pPr>
            <w:r w:rsidRPr="00D462F1">
              <w:rPr>
                <w:rFonts w:cs="Arial" w:hint="eastAsia"/>
                <w:szCs w:val="18"/>
                <w:lang w:eastAsia="zh-CN"/>
              </w:rPr>
              <w:t>2</w:t>
            </w: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8FF26A" w14:textId="77777777" w:rsidR="007E612B" w:rsidRPr="00D462F1" w:rsidRDefault="007E612B" w:rsidP="00D82555">
            <w:pPr>
              <w:pStyle w:val="TAC"/>
              <w:rPr>
                <w:lang w:val="en-US" w:eastAsia="zh-CN"/>
              </w:rPr>
            </w:pPr>
            <w:r w:rsidRPr="00D462F1">
              <w:rPr>
                <w:rFonts w:cs="Arial" w:hint="eastAsia"/>
                <w:szCs w:val="18"/>
                <w:lang w:eastAsia="zh-CN"/>
              </w:rPr>
              <w:t>1</w:t>
            </w:r>
            <w:r w:rsidRPr="00D462F1">
              <w:rPr>
                <w:rFonts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64539410" w14:textId="77777777" w:rsidR="007E612B" w:rsidRPr="00D462F1" w:rsidRDefault="007E612B" w:rsidP="00D82555">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64158E" w14:textId="77777777" w:rsidR="007E612B" w:rsidRPr="00D462F1" w:rsidRDefault="007E612B" w:rsidP="00D82555">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B9BF06F" w14:textId="77777777" w:rsidR="007E612B" w:rsidRPr="00D462F1" w:rsidRDefault="007E612B" w:rsidP="00D82555">
            <w:pPr>
              <w:pStyle w:val="TAC"/>
              <w:rPr>
                <w:lang w:eastAsia="zh-CN"/>
              </w:rPr>
            </w:pPr>
            <w:r w:rsidRPr="00D462F1">
              <w:rPr>
                <w:rFonts w:cs="Arial"/>
                <w:szCs w:val="18"/>
                <w:lang w:eastAsia="zh-CN"/>
              </w:rPr>
              <w:t>N/A</w:t>
            </w:r>
          </w:p>
        </w:tc>
      </w:tr>
      <w:tr w:rsidR="007E612B" w:rsidRPr="00D462F1" w14:paraId="191358D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EE2863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42F61E" w14:textId="77777777" w:rsidR="007E612B" w:rsidRPr="00D462F1" w:rsidRDefault="007E612B" w:rsidP="00D82555">
            <w:pPr>
              <w:pStyle w:val="TAC"/>
              <w:rPr>
                <w:lang w:val="en-US" w:eastAsia="zh-CN"/>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AE8C173"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E524FD6" w14:textId="77777777" w:rsidR="007E612B" w:rsidRPr="00D462F1" w:rsidRDefault="007E612B" w:rsidP="00D82555">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CDB6B5"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CE72228" w14:textId="77777777" w:rsidR="007E612B" w:rsidRPr="00D462F1" w:rsidRDefault="007E612B" w:rsidP="00D82555">
            <w:pPr>
              <w:pStyle w:val="TAC"/>
              <w:rPr>
                <w:lang w:val="en-US" w:eastAsia="zh-CN"/>
              </w:rPr>
            </w:pPr>
            <w:r w:rsidRPr="00D462F1">
              <w:rPr>
                <w:rFonts w:cs="Arial" w:hint="eastAsia"/>
                <w:szCs w:val="18"/>
                <w:lang w:eastAsia="zh-CN"/>
              </w:rPr>
              <w:t>7</w:t>
            </w:r>
            <w:r w:rsidRPr="00D462F1">
              <w:rPr>
                <w:rFonts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2A1641A8" w14:textId="77777777" w:rsidR="007E612B" w:rsidRPr="00D462F1" w:rsidRDefault="007E612B" w:rsidP="00D82555">
            <w:pPr>
              <w:pStyle w:val="TAC"/>
              <w:rPr>
                <w:lang w:eastAsia="ja-JP"/>
              </w:rPr>
            </w:pPr>
            <w:r w:rsidRPr="00D462F1">
              <w:rPr>
                <w:rFonts w:cs="Arial" w:hint="eastAsia"/>
                <w:szCs w:val="18"/>
                <w:lang w:eastAsia="zh-CN"/>
              </w:rPr>
              <w:t>9</w:t>
            </w:r>
            <w:r w:rsidRPr="00D462F1">
              <w:rPr>
                <w:rFonts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32E19DCD" w14:textId="77777777" w:rsidR="007E612B" w:rsidRPr="00D462F1" w:rsidRDefault="007E612B" w:rsidP="00D82555">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46F9E29" w14:textId="77777777" w:rsidR="007E612B" w:rsidRPr="00D462F1" w:rsidRDefault="007E612B" w:rsidP="00D82555">
            <w:pPr>
              <w:pStyle w:val="TAC"/>
              <w:rPr>
                <w:lang w:eastAsia="zh-CN"/>
              </w:rPr>
            </w:pPr>
            <w:r w:rsidRPr="00D462F1">
              <w:rPr>
                <w:rFonts w:cs="Arial" w:hint="eastAsia"/>
                <w:szCs w:val="18"/>
                <w:lang w:eastAsia="zh-CN"/>
              </w:rPr>
              <w:t>I</w:t>
            </w:r>
            <w:r w:rsidRPr="00D462F1">
              <w:rPr>
                <w:rFonts w:cs="Arial"/>
                <w:szCs w:val="18"/>
                <w:lang w:eastAsia="zh-CN"/>
              </w:rPr>
              <w:t>MD4</w:t>
            </w:r>
          </w:p>
        </w:tc>
      </w:tr>
      <w:tr w:rsidR="007E612B" w:rsidRPr="00D462F1" w14:paraId="68F1C7F8"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43468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F5ABDF" w14:textId="77777777" w:rsidR="007E612B" w:rsidRPr="00D462F1" w:rsidRDefault="007E612B" w:rsidP="00D82555">
            <w:pPr>
              <w:pStyle w:val="TAC"/>
              <w:rPr>
                <w:lang w:val="en-US" w:eastAsia="zh-CN"/>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4CF4308" w14:textId="77777777" w:rsidR="007E612B" w:rsidRPr="00D462F1" w:rsidRDefault="007E612B" w:rsidP="00D82555">
            <w:pPr>
              <w:pStyle w:val="TAC"/>
              <w:rPr>
                <w:lang w:val="en-US" w:eastAsia="zh-CN"/>
              </w:rPr>
            </w:pPr>
            <w:r w:rsidRPr="00D462F1">
              <w:rPr>
                <w:rFonts w:cs="Arial" w:hint="eastAsia"/>
                <w:szCs w:val="18"/>
                <w:lang w:eastAsia="zh-CN"/>
              </w:rPr>
              <w:t>8</w:t>
            </w:r>
            <w:r w:rsidRPr="00D462F1">
              <w:rPr>
                <w:rFonts w:cs="Arial"/>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5E4B6C83" w14:textId="77777777" w:rsidR="007E612B" w:rsidRPr="00D462F1" w:rsidRDefault="007E612B" w:rsidP="00D82555">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8EB8EE" w14:textId="77777777" w:rsidR="007E612B" w:rsidRPr="00D462F1" w:rsidRDefault="007E612B" w:rsidP="00D82555">
            <w:pPr>
              <w:pStyle w:val="TAC"/>
              <w:rPr>
                <w:lang w:val="en-US" w:eastAsia="zh-CN"/>
              </w:rPr>
            </w:pPr>
            <w:r w:rsidRPr="00D462F1">
              <w:rPr>
                <w:rFonts w:cs="Arial" w:hint="eastAsia"/>
                <w:szCs w:val="18"/>
                <w:lang w:eastAsia="zh-CN"/>
              </w:rPr>
              <w:t>2</w:t>
            </w: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459460D" w14:textId="77777777" w:rsidR="007E612B" w:rsidRPr="00D462F1" w:rsidRDefault="007E612B" w:rsidP="00D82555">
            <w:pPr>
              <w:pStyle w:val="TAC"/>
              <w:rPr>
                <w:lang w:val="en-US" w:eastAsia="zh-CN"/>
              </w:rPr>
            </w:pPr>
            <w:r w:rsidRPr="00D462F1">
              <w:rPr>
                <w:rFonts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3FE10E0E" w14:textId="77777777" w:rsidR="007E612B" w:rsidRPr="00D462F1" w:rsidRDefault="007E612B" w:rsidP="00D82555">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E504CE" w14:textId="77777777" w:rsidR="007E612B" w:rsidRPr="00D462F1" w:rsidRDefault="007E612B" w:rsidP="00D82555">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7F624E1" w14:textId="77777777" w:rsidR="007E612B" w:rsidRPr="00D462F1" w:rsidRDefault="007E612B" w:rsidP="00D82555">
            <w:pPr>
              <w:pStyle w:val="TAC"/>
              <w:rPr>
                <w:lang w:eastAsia="zh-CN"/>
              </w:rPr>
            </w:pPr>
            <w:r w:rsidRPr="00D462F1">
              <w:rPr>
                <w:rFonts w:cs="Arial"/>
                <w:szCs w:val="18"/>
                <w:lang w:eastAsia="zh-CN"/>
              </w:rPr>
              <w:t>N/A</w:t>
            </w:r>
          </w:p>
        </w:tc>
      </w:tr>
      <w:tr w:rsidR="007E612B" w:rsidRPr="00D462F1" w14:paraId="3DA8CC2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E915514" w14:textId="77777777" w:rsidR="007E612B" w:rsidRPr="00D462F1" w:rsidRDefault="007E612B" w:rsidP="00D82555">
            <w:pPr>
              <w:pStyle w:val="TAC"/>
              <w:rPr>
                <w:lang w:val="en-US" w:eastAsia="zh-CN"/>
              </w:rPr>
            </w:pPr>
            <w:r w:rsidRPr="00D462F1">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4879ADE4" w14:textId="77777777" w:rsidR="007E612B" w:rsidRPr="00D462F1" w:rsidRDefault="007E612B" w:rsidP="00D82555">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7F10E48F" w14:textId="77777777" w:rsidR="007E612B" w:rsidRPr="00D462F1" w:rsidRDefault="007E612B" w:rsidP="00D82555">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14:paraId="461D2EE5" w14:textId="77777777" w:rsidR="007E612B" w:rsidRPr="00D462F1" w:rsidRDefault="007E612B" w:rsidP="00D82555">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89CE539" w14:textId="77777777" w:rsidR="007E612B" w:rsidRPr="00D462F1" w:rsidRDefault="007E612B" w:rsidP="00D82555">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612BA55" w14:textId="77777777" w:rsidR="007E612B" w:rsidRPr="00D462F1" w:rsidRDefault="007E612B" w:rsidP="00D82555">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77834E07" w14:textId="77777777" w:rsidR="007E612B" w:rsidRPr="00D462F1" w:rsidRDefault="007E612B" w:rsidP="00D82555">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3556C1E"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F215AE4" w14:textId="77777777" w:rsidR="007E612B" w:rsidRPr="00D462F1" w:rsidRDefault="007E612B" w:rsidP="00D82555">
            <w:pPr>
              <w:pStyle w:val="TAC"/>
            </w:pPr>
            <w:r w:rsidRPr="00D462F1">
              <w:t>N/A</w:t>
            </w:r>
          </w:p>
        </w:tc>
      </w:tr>
      <w:tr w:rsidR="007E612B" w:rsidRPr="00D462F1" w14:paraId="1C690A6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FADA1C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2346ED" w14:textId="77777777" w:rsidR="007E612B" w:rsidRPr="00D462F1" w:rsidRDefault="007E612B" w:rsidP="00D82555">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4B64B575" w14:textId="77777777" w:rsidR="007E612B" w:rsidRPr="00D462F1" w:rsidRDefault="007E612B" w:rsidP="00D82555">
            <w:pPr>
              <w:pStyle w:val="TAC"/>
              <w:rPr>
                <w:kern w:val="2"/>
                <w:szCs w:val="24"/>
                <w:lang w:eastAsia="zh-CN"/>
              </w:rPr>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71922EA8" w14:textId="77777777" w:rsidR="007E612B" w:rsidRPr="00D462F1" w:rsidRDefault="007E612B" w:rsidP="00D82555">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014C51E" w14:textId="77777777" w:rsidR="007E612B" w:rsidRPr="00D462F1" w:rsidRDefault="007E612B" w:rsidP="00D82555">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7DABA89" w14:textId="77777777" w:rsidR="007E612B" w:rsidRPr="00D462F1" w:rsidRDefault="007E612B" w:rsidP="00D82555">
            <w:pPr>
              <w:pStyle w:val="TAC"/>
              <w:rPr>
                <w:kern w:val="2"/>
                <w:szCs w:val="24"/>
                <w:lang w:eastAsia="zh-CN"/>
              </w:rPr>
            </w:pPr>
            <w:r w:rsidRPr="00D462F1">
              <w:t>1815</w:t>
            </w:r>
          </w:p>
        </w:tc>
        <w:tc>
          <w:tcPr>
            <w:tcW w:w="977" w:type="dxa"/>
            <w:tcBorders>
              <w:top w:val="single" w:sz="4" w:space="0" w:color="auto"/>
              <w:left w:val="single" w:sz="4" w:space="0" w:color="auto"/>
              <w:bottom w:val="single" w:sz="4" w:space="0" w:color="auto"/>
              <w:right w:val="single" w:sz="4" w:space="0" w:color="auto"/>
            </w:tcBorders>
          </w:tcPr>
          <w:p w14:paraId="6D32DACE" w14:textId="77777777" w:rsidR="007E612B" w:rsidRPr="00D462F1" w:rsidRDefault="007E612B" w:rsidP="00D82555">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3010426"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909149F" w14:textId="77777777" w:rsidR="007E612B" w:rsidRPr="00D462F1" w:rsidRDefault="007E612B" w:rsidP="00D82555">
            <w:pPr>
              <w:pStyle w:val="TAC"/>
            </w:pPr>
            <w:r w:rsidRPr="00D462F1">
              <w:t>N/A</w:t>
            </w:r>
          </w:p>
        </w:tc>
      </w:tr>
      <w:tr w:rsidR="007E612B" w:rsidRPr="00D462F1" w14:paraId="1D52A91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4C0E7D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89DA98" w14:textId="77777777" w:rsidR="007E612B" w:rsidRPr="00D462F1" w:rsidRDefault="007E612B" w:rsidP="00D82555">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7E93F6B8" w14:textId="77777777" w:rsidR="007E612B" w:rsidRPr="00D462F1" w:rsidRDefault="007E612B" w:rsidP="00D82555">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D6CFAA4" w14:textId="77777777" w:rsidR="007E612B" w:rsidRPr="00D462F1" w:rsidRDefault="007E612B" w:rsidP="00D82555">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8D81A8E" w14:textId="77777777" w:rsidR="007E612B" w:rsidRPr="00D462F1" w:rsidRDefault="007E612B" w:rsidP="00D82555">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57F7D2D" w14:textId="77777777" w:rsidR="007E612B" w:rsidRPr="00D462F1" w:rsidRDefault="007E612B" w:rsidP="00D82555">
            <w:pPr>
              <w:pStyle w:val="TAC"/>
              <w:rPr>
                <w:kern w:val="2"/>
                <w:szCs w:val="24"/>
                <w:lang w:eastAsia="zh-CN"/>
              </w:rPr>
            </w:pPr>
            <w:r w:rsidRPr="00D462F1">
              <w:t>2540</w:t>
            </w:r>
          </w:p>
        </w:tc>
        <w:tc>
          <w:tcPr>
            <w:tcW w:w="977" w:type="dxa"/>
            <w:tcBorders>
              <w:top w:val="single" w:sz="4" w:space="0" w:color="auto"/>
              <w:left w:val="single" w:sz="4" w:space="0" w:color="auto"/>
              <w:bottom w:val="single" w:sz="4" w:space="0" w:color="auto"/>
              <w:right w:val="single" w:sz="4" w:space="0" w:color="auto"/>
            </w:tcBorders>
          </w:tcPr>
          <w:p w14:paraId="06F1D4AF" w14:textId="77777777" w:rsidR="007E612B" w:rsidRPr="00D462F1" w:rsidRDefault="007E612B" w:rsidP="00D82555">
            <w:pPr>
              <w:pStyle w:val="TAC"/>
              <w:rPr>
                <w:rFonts w:eastAsia="Malgun Gothic"/>
                <w:kern w:val="2"/>
                <w:szCs w:val="24"/>
                <w:lang w:eastAsia="ko-KR"/>
              </w:rPr>
            </w:pPr>
            <w:r w:rsidRPr="00D462F1">
              <w:t>[N/A]1</w:t>
            </w:r>
          </w:p>
        </w:tc>
        <w:tc>
          <w:tcPr>
            <w:tcW w:w="828" w:type="dxa"/>
            <w:tcBorders>
              <w:top w:val="single" w:sz="4" w:space="0" w:color="auto"/>
              <w:left w:val="single" w:sz="4" w:space="0" w:color="auto"/>
              <w:bottom w:val="single" w:sz="4" w:space="0" w:color="auto"/>
              <w:right w:val="single" w:sz="4" w:space="0" w:color="auto"/>
            </w:tcBorders>
          </w:tcPr>
          <w:p w14:paraId="0678ECEF"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8263881" w14:textId="77777777" w:rsidR="007E612B" w:rsidRPr="00D462F1" w:rsidRDefault="007E612B" w:rsidP="00D82555">
            <w:pPr>
              <w:pStyle w:val="TAC"/>
            </w:pPr>
            <w:r w:rsidRPr="00D462F1">
              <w:t>IMD2</w:t>
            </w:r>
          </w:p>
        </w:tc>
      </w:tr>
      <w:tr w:rsidR="007E612B" w:rsidRPr="00D462F1" w14:paraId="294FBC3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72DDDB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9F1005" w14:textId="77777777" w:rsidR="007E612B" w:rsidRPr="00D462F1" w:rsidRDefault="007E612B" w:rsidP="00D82555">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42364A30" w14:textId="77777777" w:rsidR="007E612B" w:rsidRPr="00D462F1" w:rsidRDefault="007E612B" w:rsidP="00D82555">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14:paraId="37C8DA05" w14:textId="77777777" w:rsidR="007E612B" w:rsidRPr="00D462F1" w:rsidRDefault="007E612B" w:rsidP="00D82555">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F60CFB4" w14:textId="77777777" w:rsidR="007E612B" w:rsidRPr="00D462F1" w:rsidRDefault="007E612B" w:rsidP="00D82555">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00CF6B9" w14:textId="77777777" w:rsidR="007E612B" w:rsidRPr="00D462F1" w:rsidRDefault="007E612B" w:rsidP="00D82555">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7C61D1DF" w14:textId="77777777" w:rsidR="007E612B" w:rsidRPr="00D462F1" w:rsidRDefault="007E612B" w:rsidP="00D82555">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FBD60D5"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F3898EE" w14:textId="77777777" w:rsidR="007E612B" w:rsidRPr="00D462F1" w:rsidRDefault="007E612B" w:rsidP="00D82555">
            <w:pPr>
              <w:pStyle w:val="TAC"/>
            </w:pPr>
            <w:r w:rsidRPr="00D462F1">
              <w:t>N/A</w:t>
            </w:r>
          </w:p>
        </w:tc>
      </w:tr>
      <w:tr w:rsidR="007E612B" w:rsidRPr="00D462F1" w14:paraId="2F99446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2F4C7C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A0D471" w14:textId="77777777" w:rsidR="007E612B" w:rsidRPr="00D462F1" w:rsidRDefault="007E612B" w:rsidP="00D82555">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3C02C0E7" w14:textId="77777777" w:rsidR="007E612B" w:rsidRPr="00D462F1" w:rsidRDefault="007E612B" w:rsidP="00D82555">
            <w:pPr>
              <w:pStyle w:val="TAC"/>
              <w:rPr>
                <w:kern w:val="2"/>
                <w:szCs w:val="24"/>
                <w:lang w:eastAsia="zh-CN"/>
              </w:rPr>
            </w:pPr>
            <w:r w:rsidRPr="00D462F1">
              <w:t>1725</w:t>
            </w:r>
          </w:p>
        </w:tc>
        <w:tc>
          <w:tcPr>
            <w:tcW w:w="964" w:type="dxa"/>
            <w:tcBorders>
              <w:top w:val="single" w:sz="4" w:space="0" w:color="auto"/>
              <w:left w:val="single" w:sz="4" w:space="0" w:color="auto"/>
              <w:bottom w:val="single" w:sz="4" w:space="0" w:color="auto"/>
              <w:right w:val="single" w:sz="4" w:space="0" w:color="auto"/>
            </w:tcBorders>
          </w:tcPr>
          <w:p w14:paraId="50AF2D31" w14:textId="77777777" w:rsidR="007E612B" w:rsidRPr="00D462F1" w:rsidRDefault="007E612B" w:rsidP="00D82555">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B659162" w14:textId="77777777" w:rsidR="007E612B" w:rsidRPr="00D462F1" w:rsidRDefault="007E612B" w:rsidP="00D82555">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2873B9D" w14:textId="77777777" w:rsidR="007E612B" w:rsidRPr="00D462F1" w:rsidRDefault="007E612B" w:rsidP="00D82555">
            <w:pPr>
              <w:pStyle w:val="TAC"/>
              <w:rPr>
                <w:kern w:val="2"/>
                <w:szCs w:val="24"/>
                <w:lang w:eastAsia="zh-CN"/>
              </w:rPr>
            </w:pPr>
            <w:r w:rsidRPr="00D462F1">
              <w:t>1820</w:t>
            </w:r>
          </w:p>
        </w:tc>
        <w:tc>
          <w:tcPr>
            <w:tcW w:w="977" w:type="dxa"/>
            <w:tcBorders>
              <w:top w:val="single" w:sz="4" w:space="0" w:color="auto"/>
              <w:left w:val="single" w:sz="4" w:space="0" w:color="auto"/>
              <w:bottom w:val="single" w:sz="4" w:space="0" w:color="auto"/>
              <w:right w:val="single" w:sz="4" w:space="0" w:color="auto"/>
            </w:tcBorders>
          </w:tcPr>
          <w:p w14:paraId="0906B5CE" w14:textId="77777777" w:rsidR="007E612B" w:rsidRPr="00D462F1" w:rsidRDefault="007E612B" w:rsidP="00D82555">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179430D"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40E31CD" w14:textId="77777777" w:rsidR="007E612B" w:rsidRPr="00D462F1" w:rsidRDefault="007E612B" w:rsidP="00D82555">
            <w:pPr>
              <w:pStyle w:val="TAC"/>
            </w:pPr>
            <w:r w:rsidRPr="00D462F1">
              <w:t>N/A</w:t>
            </w:r>
          </w:p>
        </w:tc>
      </w:tr>
      <w:tr w:rsidR="007E612B" w:rsidRPr="00D462F1" w14:paraId="4197419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5E2602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8FF3EF" w14:textId="77777777" w:rsidR="007E612B" w:rsidRPr="00D462F1" w:rsidRDefault="007E612B" w:rsidP="00D82555">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458E1F5F" w14:textId="77777777" w:rsidR="007E612B" w:rsidRPr="00D462F1" w:rsidRDefault="007E612B" w:rsidP="00D82555">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856499D" w14:textId="77777777" w:rsidR="007E612B" w:rsidRPr="00D462F1" w:rsidRDefault="007E612B" w:rsidP="00D82555">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152FE87" w14:textId="77777777" w:rsidR="007E612B" w:rsidRPr="00D462F1" w:rsidRDefault="007E612B" w:rsidP="00D82555">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7FB4981" w14:textId="77777777" w:rsidR="007E612B" w:rsidRPr="00D462F1" w:rsidRDefault="007E612B" w:rsidP="00D82555">
            <w:pPr>
              <w:pStyle w:val="TAC"/>
              <w:rPr>
                <w:kern w:val="2"/>
                <w:szCs w:val="24"/>
                <w:lang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14:paraId="4E3F7FC7" w14:textId="77777777" w:rsidR="007E612B" w:rsidRPr="00D462F1" w:rsidRDefault="007E612B" w:rsidP="00D82555">
            <w:pPr>
              <w:pStyle w:val="TAC"/>
              <w:rPr>
                <w:rFonts w:eastAsia="Malgun Gothic"/>
                <w:kern w:val="2"/>
                <w:szCs w:val="24"/>
                <w:lang w:eastAsia="ko-KR"/>
              </w:rPr>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7515CBAF"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033E2F9" w14:textId="77777777" w:rsidR="007E612B" w:rsidRPr="00D462F1" w:rsidRDefault="007E612B" w:rsidP="00D82555">
            <w:pPr>
              <w:pStyle w:val="TAC"/>
            </w:pPr>
            <w:r w:rsidRPr="00D462F1">
              <w:t>IMD3</w:t>
            </w:r>
          </w:p>
        </w:tc>
      </w:tr>
      <w:tr w:rsidR="007E612B" w:rsidRPr="00D462F1" w14:paraId="3769EDC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2BC6DE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D2647B" w14:textId="77777777" w:rsidR="007E612B" w:rsidRPr="00D462F1" w:rsidRDefault="007E612B" w:rsidP="00D82555">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2F65A9C9" w14:textId="77777777" w:rsidR="007E612B" w:rsidRPr="00D462F1" w:rsidRDefault="007E612B" w:rsidP="00D82555">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A2F5B75" w14:textId="77777777" w:rsidR="007E612B" w:rsidRPr="00D462F1" w:rsidRDefault="007E612B" w:rsidP="00D82555">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5D496BC" w14:textId="77777777" w:rsidR="007E612B" w:rsidRPr="00D462F1" w:rsidRDefault="007E612B" w:rsidP="00D82555">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7A76E1C" w14:textId="77777777" w:rsidR="007E612B" w:rsidRPr="00D462F1" w:rsidRDefault="007E612B" w:rsidP="00D82555">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2D37EA69" w14:textId="77777777" w:rsidR="007E612B" w:rsidRPr="00D462F1" w:rsidRDefault="007E612B" w:rsidP="00D82555">
            <w:pPr>
              <w:pStyle w:val="TAC"/>
              <w:rPr>
                <w:rFonts w:eastAsia="Malgun Gothic"/>
                <w:kern w:val="2"/>
                <w:szCs w:val="24"/>
                <w:lang w:eastAsia="ko-KR"/>
              </w:rPr>
            </w:pPr>
            <w:r w:rsidRPr="00D462F1">
              <w:t>28.9</w:t>
            </w:r>
          </w:p>
        </w:tc>
        <w:tc>
          <w:tcPr>
            <w:tcW w:w="828" w:type="dxa"/>
            <w:tcBorders>
              <w:top w:val="single" w:sz="4" w:space="0" w:color="auto"/>
              <w:left w:val="single" w:sz="4" w:space="0" w:color="auto"/>
              <w:bottom w:val="single" w:sz="4" w:space="0" w:color="auto"/>
              <w:right w:val="single" w:sz="4" w:space="0" w:color="auto"/>
            </w:tcBorders>
          </w:tcPr>
          <w:p w14:paraId="55288780"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EE30CAC" w14:textId="77777777" w:rsidR="007E612B" w:rsidRPr="00D462F1" w:rsidRDefault="007E612B" w:rsidP="00D82555">
            <w:pPr>
              <w:pStyle w:val="TAC"/>
            </w:pPr>
            <w:r w:rsidRPr="00D462F1">
              <w:t>IMD2</w:t>
            </w:r>
          </w:p>
        </w:tc>
      </w:tr>
      <w:tr w:rsidR="007E612B" w:rsidRPr="00D462F1" w14:paraId="74ADA2F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5D426E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E5B240" w14:textId="77777777" w:rsidR="007E612B" w:rsidRPr="00D462F1" w:rsidRDefault="007E612B" w:rsidP="00D82555">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14F439F6" w14:textId="77777777" w:rsidR="007E612B" w:rsidRPr="00D462F1" w:rsidRDefault="007E612B" w:rsidP="00D82555">
            <w:pPr>
              <w:pStyle w:val="TAC"/>
              <w:rPr>
                <w:kern w:val="2"/>
                <w:szCs w:val="24"/>
                <w:lang w:eastAsia="zh-CN"/>
              </w:rPr>
            </w:pPr>
            <w:r w:rsidRPr="00D462F1">
              <w:t>1765</w:t>
            </w:r>
          </w:p>
        </w:tc>
        <w:tc>
          <w:tcPr>
            <w:tcW w:w="964" w:type="dxa"/>
            <w:tcBorders>
              <w:top w:val="single" w:sz="4" w:space="0" w:color="auto"/>
              <w:left w:val="single" w:sz="4" w:space="0" w:color="auto"/>
              <w:bottom w:val="single" w:sz="4" w:space="0" w:color="auto"/>
              <w:right w:val="single" w:sz="4" w:space="0" w:color="auto"/>
            </w:tcBorders>
          </w:tcPr>
          <w:p w14:paraId="78605DBE" w14:textId="77777777" w:rsidR="007E612B" w:rsidRPr="00D462F1" w:rsidRDefault="007E612B" w:rsidP="00D82555">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F937E3" w14:textId="77777777" w:rsidR="007E612B" w:rsidRPr="00D462F1" w:rsidRDefault="007E612B" w:rsidP="00D82555">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AE1CEAA" w14:textId="77777777" w:rsidR="007E612B" w:rsidRPr="00D462F1" w:rsidRDefault="007E612B" w:rsidP="00D82555">
            <w:pPr>
              <w:pStyle w:val="TAC"/>
              <w:rPr>
                <w:kern w:val="2"/>
                <w:szCs w:val="24"/>
                <w:lang w:eastAsia="zh-CN"/>
              </w:rPr>
            </w:pPr>
            <w:r w:rsidRPr="00D462F1">
              <w:t>1860</w:t>
            </w:r>
          </w:p>
        </w:tc>
        <w:tc>
          <w:tcPr>
            <w:tcW w:w="977" w:type="dxa"/>
            <w:tcBorders>
              <w:top w:val="single" w:sz="4" w:space="0" w:color="auto"/>
              <w:left w:val="single" w:sz="4" w:space="0" w:color="auto"/>
              <w:bottom w:val="single" w:sz="4" w:space="0" w:color="auto"/>
              <w:right w:val="single" w:sz="4" w:space="0" w:color="auto"/>
            </w:tcBorders>
          </w:tcPr>
          <w:p w14:paraId="33C22960" w14:textId="77777777" w:rsidR="007E612B" w:rsidRPr="00D462F1" w:rsidRDefault="007E612B" w:rsidP="00D82555">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ABA04A4"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D50ED56" w14:textId="77777777" w:rsidR="007E612B" w:rsidRPr="00D462F1" w:rsidRDefault="007E612B" w:rsidP="00D82555">
            <w:pPr>
              <w:pStyle w:val="TAC"/>
            </w:pPr>
            <w:r w:rsidRPr="00D462F1">
              <w:t>N/A</w:t>
            </w:r>
          </w:p>
        </w:tc>
      </w:tr>
      <w:tr w:rsidR="007E612B" w:rsidRPr="00D462F1" w14:paraId="2943F23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4524D8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740AEF" w14:textId="77777777" w:rsidR="007E612B" w:rsidRPr="00D462F1" w:rsidRDefault="007E612B" w:rsidP="00D82555">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12D427BA" w14:textId="77777777" w:rsidR="007E612B" w:rsidRPr="00D462F1" w:rsidRDefault="007E612B" w:rsidP="00D82555">
            <w:pPr>
              <w:pStyle w:val="TAC"/>
              <w:rPr>
                <w:kern w:val="2"/>
                <w:szCs w:val="24"/>
                <w:lang w:eastAsia="zh-CN"/>
              </w:rPr>
            </w:pPr>
            <w:r w:rsidRPr="00D462F1">
              <w:t>2630</w:t>
            </w:r>
          </w:p>
        </w:tc>
        <w:tc>
          <w:tcPr>
            <w:tcW w:w="964" w:type="dxa"/>
            <w:tcBorders>
              <w:top w:val="single" w:sz="4" w:space="0" w:color="auto"/>
              <w:left w:val="single" w:sz="4" w:space="0" w:color="auto"/>
              <w:bottom w:val="single" w:sz="4" w:space="0" w:color="auto"/>
              <w:right w:val="single" w:sz="4" w:space="0" w:color="auto"/>
            </w:tcBorders>
          </w:tcPr>
          <w:p w14:paraId="7004C72F" w14:textId="77777777" w:rsidR="007E612B" w:rsidRPr="00D462F1" w:rsidRDefault="007E612B" w:rsidP="00D82555">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25A5442" w14:textId="77777777" w:rsidR="007E612B" w:rsidRPr="00D462F1" w:rsidRDefault="007E612B" w:rsidP="00D82555">
            <w:pPr>
              <w:pStyle w:val="TAC"/>
              <w:rPr>
                <w:kern w:val="2"/>
                <w:szCs w:val="24"/>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E5F16F5" w14:textId="77777777" w:rsidR="007E612B" w:rsidRPr="00D462F1" w:rsidRDefault="007E612B" w:rsidP="00D82555">
            <w:pPr>
              <w:pStyle w:val="TAC"/>
              <w:rPr>
                <w:kern w:val="2"/>
                <w:szCs w:val="24"/>
                <w:lang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14:paraId="01008A94" w14:textId="77777777" w:rsidR="007E612B" w:rsidRPr="00D462F1" w:rsidRDefault="007E612B" w:rsidP="00D82555">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CD10485"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9A710FF" w14:textId="77777777" w:rsidR="007E612B" w:rsidRPr="00D462F1" w:rsidRDefault="007E612B" w:rsidP="00D82555">
            <w:pPr>
              <w:pStyle w:val="TAC"/>
            </w:pPr>
            <w:r w:rsidRPr="00D462F1">
              <w:t>N/A</w:t>
            </w:r>
          </w:p>
        </w:tc>
      </w:tr>
      <w:tr w:rsidR="007E612B" w:rsidRPr="00D462F1" w14:paraId="6366417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EAF4B5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EB41DF" w14:textId="77777777" w:rsidR="007E612B" w:rsidRPr="00D462F1" w:rsidRDefault="007E612B" w:rsidP="00D82555">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7D4AD0FD" w14:textId="77777777" w:rsidR="007E612B" w:rsidRPr="00D462F1" w:rsidRDefault="007E612B" w:rsidP="00D82555">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A4076F7" w14:textId="77777777" w:rsidR="007E612B" w:rsidRPr="00D462F1" w:rsidRDefault="007E612B" w:rsidP="00D82555">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620C1B6" w14:textId="77777777" w:rsidR="007E612B" w:rsidRPr="00D462F1" w:rsidRDefault="007E612B" w:rsidP="00D82555">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1B4571B" w14:textId="77777777" w:rsidR="007E612B" w:rsidRPr="00D462F1" w:rsidRDefault="007E612B" w:rsidP="00D82555">
            <w:pPr>
              <w:pStyle w:val="TAC"/>
              <w:rPr>
                <w:kern w:val="2"/>
                <w:szCs w:val="24"/>
                <w:lang w:eastAsia="zh-CN"/>
              </w:rPr>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3E7E878B" w14:textId="77777777" w:rsidR="007E612B" w:rsidRPr="00D462F1" w:rsidRDefault="007E612B" w:rsidP="00D82555">
            <w:pPr>
              <w:pStyle w:val="TAC"/>
              <w:rPr>
                <w:rFonts w:eastAsia="Malgun Gothic"/>
                <w:kern w:val="2"/>
                <w:szCs w:val="24"/>
                <w:lang w:eastAsia="ko-KR"/>
              </w:rPr>
            </w:pPr>
            <w:r w:rsidRPr="00D462F1">
              <w:t>[19.0]</w:t>
            </w:r>
          </w:p>
        </w:tc>
        <w:tc>
          <w:tcPr>
            <w:tcW w:w="828" w:type="dxa"/>
            <w:tcBorders>
              <w:top w:val="single" w:sz="4" w:space="0" w:color="auto"/>
              <w:left w:val="single" w:sz="4" w:space="0" w:color="auto"/>
              <w:bottom w:val="single" w:sz="4" w:space="0" w:color="auto"/>
              <w:right w:val="single" w:sz="4" w:space="0" w:color="auto"/>
            </w:tcBorders>
          </w:tcPr>
          <w:p w14:paraId="1722A615"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74A2B27" w14:textId="77777777" w:rsidR="007E612B" w:rsidRPr="00D462F1" w:rsidRDefault="007E612B" w:rsidP="00D82555">
            <w:pPr>
              <w:pStyle w:val="TAC"/>
            </w:pPr>
            <w:r w:rsidRPr="00D462F1">
              <w:t>IMD3</w:t>
            </w:r>
          </w:p>
        </w:tc>
      </w:tr>
      <w:tr w:rsidR="007E612B" w:rsidRPr="00D462F1" w14:paraId="152A727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4EB862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870214" w14:textId="77777777" w:rsidR="007E612B" w:rsidRPr="00D462F1" w:rsidRDefault="007E612B" w:rsidP="00D82555">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686786AA" w14:textId="77777777" w:rsidR="007E612B" w:rsidRPr="00D462F1" w:rsidRDefault="007E612B" w:rsidP="00D82555">
            <w:pPr>
              <w:pStyle w:val="TAC"/>
              <w:rPr>
                <w:kern w:val="2"/>
                <w:szCs w:val="24"/>
                <w:lang w:eastAsia="zh-CN"/>
              </w:rPr>
            </w:pPr>
            <w:r w:rsidRPr="00D462F1">
              <w:t>1725</w:t>
            </w:r>
          </w:p>
        </w:tc>
        <w:tc>
          <w:tcPr>
            <w:tcW w:w="964" w:type="dxa"/>
            <w:tcBorders>
              <w:top w:val="single" w:sz="4" w:space="0" w:color="auto"/>
              <w:left w:val="single" w:sz="4" w:space="0" w:color="auto"/>
              <w:bottom w:val="single" w:sz="4" w:space="0" w:color="auto"/>
              <w:right w:val="single" w:sz="4" w:space="0" w:color="auto"/>
            </w:tcBorders>
          </w:tcPr>
          <w:p w14:paraId="66A619F2" w14:textId="77777777" w:rsidR="007E612B" w:rsidRPr="00D462F1" w:rsidRDefault="007E612B" w:rsidP="00D82555">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D3E523A" w14:textId="77777777" w:rsidR="007E612B" w:rsidRPr="00D462F1" w:rsidRDefault="007E612B" w:rsidP="00D82555">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AE53178" w14:textId="77777777" w:rsidR="007E612B" w:rsidRPr="00D462F1" w:rsidRDefault="007E612B" w:rsidP="00D82555">
            <w:pPr>
              <w:pStyle w:val="TAC"/>
              <w:rPr>
                <w:kern w:val="2"/>
                <w:szCs w:val="24"/>
                <w:lang w:eastAsia="zh-CN"/>
              </w:rPr>
            </w:pPr>
            <w:r w:rsidRPr="00D462F1">
              <w:t>1820</w:t>
            </w:r>
          </w:p>
        </w:tc>
        <w:tc>
          <w:tcPr>
            <w:tcW w:w="977" w:type="dxa"/>
            <w:tcBorders>
              <w:top w:val="single" w:sz="4" w:space="0" w:color="auto"/>
              <w:left w:val="single" w:sz="4" w:space="0" w:color="auto"/>
              <w:bottom w:val="single" w:sz="4" w:space="0" w:color="auto"/>
              <w:right w:val="single" w:sz="4" w:space="0" w:color="auto"/>
            </w:tcBorders>
          </w:tcPr>
          <w:p w14:paraId="35A79D7D" w14:textId="77777777" w:rsidR="007E612B" w:rsidRPr="00D462F1" w:rsidRDefault="007E612B" w:rsidP="00D82555">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A519687"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708BC3F" w14:textId="77777777" w:rsidR="007E612B" w:rsidRPr="00D462F1" w:rsidRDefault="007E612B" w:rsidP="00D82555">
            <w:pPr>
              <w:pStyle w:val="TAC"/>
            </w:pPr>
            <w:r w:rsidRPr="00D462F1">
              <w:t>N/A</w:t>
            </w:r>
          </w:p>
        </w:tc>
      </w:tr>
      <w:tr w:rsidR="007E612B" w:rsidRPr="00D462F1" w14:paraId="4F8C440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875EDD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3203D4" w14:textId="77777777" w:rsidR="007E612B" w:rsidRPr="00D462F1" w:rsidRDefault="007E612B" w:rsidP="00D82555">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3CC9DB18" w14:textId="77777777" w:rsidR="007E612B" w:rsidRPr="00D462F1" w:rsidRDefault="007E612B" w:rsidP="00D82555">
            <w:pPr>
              <w:pStyle w:val="TAC"/>
              <w:rPr>
                <w:kern w:val="2"/>
                <w:szCs w:val="24"/>
                <w:lang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26E703F5" w14:textId="77777777" w:rsidR="007E612B" w:rsidRPr="00D462F1" w:rsidRDefault="007E612B" w:rsidP="00D82555">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78F987D" w14:textId="77777777" w:rsidR="007E612B" w:rsidRPr="00D462F1" w:rsidRDefault="007E612B" w:rsidP="00D82555">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AD995A7" w14:textId="77777777" w:rsidR="007E612B" w:rsidRPr="00D462F1" w:rsidRDefault="007E612B" w:rsidP="00D82555">
            <w:pPr>
              <w:pStyle w:val="TAC"/>
              <w:rPr>
                <w:kern w:val="2"/>
                <w:szCs w:val="24"/>
                <w:lang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784F01E1" w14:textId="77777777" w:rsidR="007E612B" w:rsidRPr="00D462F1" w:rsidRDefault="007E612B" w:rsidP="00D82555">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A080941"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157C778" w14:textId="77777777" w:rsidR="007E612B" w:rsidRPr="00D462F1" w:rsidRDefault="007E612B" w:rsidP="00D82555">
            <w:pPr>
              <w:pStyle w:val="TAC"/>
            </w:pPr>
            <w:r w:rsidRPr="00D462F1">
              <w:t>N/A</w:t>
            </w:r>
          </w:p>
        </w:tc>
      </w:tr>
      <w:tr w:rsidR="007E612B" w:rsidRPr="00D462F1" w14:paraId="256C8B9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31A76B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4930D5" w14:textId="77777777" w:rsidR="007E612B" w:rsidRPr="00D462F1" w:rsidRDefault="007E612B" w:rsidP="00D82555">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47E339DD" w14:textId="77777777" w:rsidR="007E612B" w:rsidRPr="00D462F1" w:rsidRDefault="007E612B" w:rsidP="00D82555">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32FAEFF" w14:textId="77777777" w:rsidR="007E612B" w:rsidRPr="00D462F1" w:rsidRDefault="007E612B" w:rsidP="00D82555">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7595311" w14:textId="77777777" w:rsidR="007E612B" w:rsidRPr="00D462F1" w:rsidRDefault="007E612B" w:rsidP="00D82555">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8D47258" w14:textId="77777777" w:rsidR="007E612B" w:rsidRPr="00D462F1" w:rsidRDefault="007E612B" w:rsidP="00D82555">
            <w:pPr>
              <w:pStyle w:val="TAC"/>
              <w:rPr>
                <w:kern w:val="2"/>
                <w:szCs w:val="24"/>
                <w:lang w:eastAsia="zh-CN"/>
              </w:rPr>
            </w:pPr>
            <w:r w:rsidRPr="00D462F1">
              <w:t>1850</w:t>
            </w:r>
          </w:p>
        </w:tc>
        <w:tc>
          <w:tcPr>
            <w:tcW w:w="977" w:type="dxa"/>
            <w:tcBorders>
              <w:top w:val="single" w:sz="4" w:space="0" w:color="auto"/>
              <w:left w:val="single" w:sz="4" w:space="0" w:color="auto"/>
              <w:bottom w:val="single" w:sz="4" w:space="0" w:color="auto"/>
              <w:right w:val="single" w:sz="4" w:space="0" w:color="auto"/>
            </w:tcBorders>
          </w:tcPr>
          <w:p w14:paraId="5933522A" w14:textId="77777777" w:rsidR="007E612B" w:rsidRPr="00D462F1" w:rsidRDefault="007E612B" w:rsidP="00D82555">
            <w:pPr>
              <w:pStyle w:val="TAC"/>
              <w:rPr>
                <w:rFonts w:eastAsia="Malgun Gothic"/>
                <w:kern w:val="2"/>
                <w:szCs w:val="24"/>
                <w:lang w:eastAsia="ko-KR"/>
              </w:rPr>
            </w:pPr>
            <w:r w:rsidRPr="00D462F1">
              <w:t>28.8</w:t>
            </w:r>
          </w:p>
        </w:tc>
        <w:tc>
          <w:tcPr>
            <w:tcW w:w="828" w:type="dxa"/>
            <w:tcBorders>
              <w:top w:val="single" w:sz="4" w:space="0" w:color="auto"/>
              <w:left w:val="single" w:sz="4" w:space="0" w:color="auto"/>
              <w:bottom w:val="single" w:sz="4" w:space="0" w:color="auto"/>
              <w:right w:val="single" w:sz="4" w:space="0" w:color="auto"/>
            </w:tcBorders>
          </w:tcPr>
          <w:p w14:paraId="20E3F7F1"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4AB947E" w14:textId="77777777" w:rsidR="007E612B" w:rsidRPr="00D462F1" w:rsidRDefault="007E612B" w:rsidP="00D82555">
            <w:pPr>
              <w:pStyle w:val="TAC"/>
            </w:pPr>
            <w:r w:rsidRPr="00D462F1">
              <w:t>IMD2</w:t>
            </w:r>
          </w:p>
        </w:tc>
      </w:tr>
      <w:tr w:rsidR="007E612B" w:rsidRPr="00D462F1" w14:paraId="029C647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034670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60D6A7" w14:textId="77777777" w:rsidR="007E612B" w:rsidRPr="00D462F1" w:rsidRDefault="007E612B" w:rsidP="00D82555">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6F17821B" w14:textId="77777777" w:rsidR="007E612B" w:rsidRPr="00D462F1" w:rsidRDefault="007E612B" w:rsidP="00D82555">
            <w:pPr>
              <w:pStyle w:val="TAC"/>
              <w:rPr>
                <w:kern w:val="2"/>
                <w:szCs w:val="24"/>
                <w:lang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73E743E9" w14:textId="77777777" w:rsidR="007E612B" w:rsidRPr="00D462F1" w:rsidRDefault="007E612B" w:rsidP="00D82555">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A253676" w14:textId="77777777" w:rsidR="007E612B" w:rsidRPr="00D462F1" w:rsidRDefault="007E612B" w:rsidP="00D82555">
            <w:pPr>
              <w:pStyle w:val="TAC"/>
              <w:rPr>
                <w:kern w:val="2"/>
                <w:szCs w:val="24"/>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0A7073C" w14:textId="77777777" w:rsidR="007E612B" w:rsidRPr="00D462F1" w:rsidRDefault="007E612B" w:rsidP="00D82555">
            <w:pPr>
              <w:pStyle w:val="TAC"/>
              <w:rPr>
                <w:kern w:val="2"/>
                <w:szCs w:val="24"/>
                <w:lang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32CD75BE" w14:textId="77777777" w:rsidR="007E612B" w:rsidRPr="00D462F1" w:rsidRDefault="007E612B" w:rsidP="00D82555">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F2AD7E9"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9A9CFF8" w14:textId="77777777" w:rsidR="007E612B" w:rsidRPr="00D462F1" w:rsidRDefault="007E612B" w:rsidP="00D82555">
            <w:pPr>
              <w:pStyle w:val="TAC"/>
            </w:pPr>
            <w:r w:rsidRPr="00D462F1">
              <w:t>N/A</w:t>
            </w:r>
          </w:p>
        </w:tc>
      </w:tr>
      <w:tr w:rsidR="007E612B" w:rsidRPr="00D462F1" w14:paraId="6F5E3F77"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C7F1F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997EEC" w14:textId="77777777" w:rsidR="007E612B" w:rsidRPr="00D462F1" w:rsidRDefault="007E612B" w:rsidP="00D82555">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2CA70272" w14:textId="77777777" w:rsidR="007E612B" w:rsidRPr="00D462F1" w:rsidRDefault="007E612B" w:rsidP="00D82555">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14:paraId="1E1599AC" w14:textId="77777777" w:rsidR="007E612B" w:rsidRPr="00D462F1" w:rsidRDefault="007E612B" w:rsidP="00D82555">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DB50F2F" w14:textId="77777777" w:rsidR="007E612B" w:rsidRPr="00D462F1" w:rsidRDefault="007E612B" w:rsidP="00D82555">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61464A6" w14:textId="77777777" w:rsidR="007E612B" w:rsidRPr="00D462F1" w:rsidRDefault="007E612B" w:rsidP="00D82555">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376627B2" w14:textId="77777777" w:rsidR="007E612B" w:rsidRPr="00D462F1" w:rsidRDefault="007E612B" w:rsidP="00D82555">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50DA703"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7CD05A4" w14:textId="77777777" w:rsidR="007E612B" w:rsidRPr="00D462F1" w:rsidRDefault="007E612B" w:rsidP="00D82555">
            <w:pPr>
              <w:pStyle w:val="TAC"/>
            </w:pPr>
            <w:r w:rsidRPr="00D462F1">
              <w:t>N/A</w:t>
            </w:r>
          </w:p>
        </w:tc>
      </w:tr>
      <w:tr w:rsidR="007E612B" w:rsidRPr="00D462F1" w14:paraId="30E153CF"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B59EBC" w14:textId="77777777" w:rsidR="007E612B" w:rsidRPr="00D462F1" w:rsidRDefault="007E612B" w:rsidP="00D82555">
            <w:pPr>
              <w:pStyle w:val="TAC"/>
              <w:rPr>
                <w:lang w:val="en-US" w:eastAsia="zh-CN"/>
              </w:rPr>
            </w:pPr>
            <w:r w:rsidRPr="00D462F1">
              <w:rPr>
                <w:rFonts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0B97585C" w14:textId="77777777" w:rsidR="007E612B" w:rsidRPr="00D462F1" w:rsidRDefault="007E612B" w:rsidP="00D82555">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8256E87" w14:textId="77777777" w:rsidR="007E612B" w:rsidRPr="00D462F1" w:rsidRDefault="007E612B" w:rsidP="00D82555">
            <w:pPr>
              <w:pStyle w:val="TAC"/>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F0E1838" w14:textId="77777777" w:rsidR="007E612B" w:rsidRPr="00D462F1" w:rsidRDefault="007E612B" w:rsidP="00D82555">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AC3FAC1" w14:textId="77777777" w:rsidR="007E612B" w:rsidRPr="00D462F1" w:rsidRDefault="007E612B" w:rsidP="00D82555">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B7792DC" w14:textId="77777777" w:rsidR="007E612B" w:rsidRPr="00D462F1" w:rsidRDefault="007E612B" w:rsidP="00D82555">
            <w:pPr>
              <w:pStyle w:val="TAC"/>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549C61C" w14:textId="77777777" w:rsidR="007E612B" w:rsidRPr="00D462F1" w:rsidRDefault="007E612B" w:rsidP="00D82555">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41DEE2" w14:textId="77777777" w:rsidR="007E612B" w:rsidRPr="00D462F1" w:rsidRDefault="007E612B" w:rsidP="00D82555">
            <w:pPr>
              <w:pStyle w:val="TAC"/>
            </w:pPr>
            <w:r w:rsidRPr="00D462F1">
              <w:rPr>
                <w:rFonts w:cs="Arial" w:hint="eastAsia"/>
                <w:szCs w:val="18"/>
                <w:lang w:eastAsia="ja-JP"/>
              </w:rPr>
              <w:t>FD</w:t>
            </w:r>
            <w:r w:rsidRPr="00D462F1">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4C108594" w14:textId="77777777" w:rsidR="007E612B" w:rsidRPr="00D462F1" w:rsidRDefault="007E612B" w:rsidP="00D82555">
            <w:pPr>
              <w:pStyle w:val="TAC"/>
            </w:pPr>
            <w:r w:rsidRPr="00D462F1">
              <w:rPr>
                <w:rFonts w:cs="Arial"/>
                <w:szCs w:val="18"/>
                <w:lang w:eastAsia="ja-JP"/>
              </w:rPr>
              <w:t>N/A</w:t>
            </w:r>
          </w:p>
        </w:tc>
      </w:tr>
      <w:tr w:rsidR="007E612B" w:rsidRPr="00D462F1" w14:paraId="799F31C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F590C4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381493" w14:textId="77777777" w:rsidR="007E612B" w:rsidRPr="00D462F1" w:rsidRDefault="007E612B" w:rsidP="00D82555">
            <w:pPr>
              <w:pStyle w:val="TAC"/>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07A01A6" w14:textId="77777777" w:rsidR="007E612B" w:rsidRPr="00D462F1" w:rsidRDefault="007E612B" w:rsidP="00D82555">
            <w:pPr>
              <w:pStyle w:val="TAC"/>
            </w:pPr>
            <w:r w:rsidRPr="00D462F1">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739E2A9F" w14:textId="77777777" w:rsidR="007E612B" w:rsidRPr="00D462F1" w:rsidRDefault="007E612B" w:rsidP="00D82555">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5D6167E" w14:textId="77777777" w:rsidR="007E612B" w:rsidRPr="00D462F1" w:rsidRDefault="007E612B" w:rsidP="00D82555">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12995A5" w14:textId="77777777" w:rsidR="007E612B" w:rsidRPr="00D462F1" w:rsidRDefault="007E612B" w:rsidP="00D82555">
            <w:pPr>
              <w:pStyle w:val="TAC"/>
            </w:pPr>
            <w:r w:rsidRPr="00D462F1">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435ECBC9" w14:textId="77777777" w:rsidR="007E612B" w:rsidRPr="00D462F1" w:rsidRDefault="007E612B" w:rsidP="00D82555">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BCA6A0" w14:textId="77777777" w:rsidR="007E612B" w:rsidRPr="00D462F1" w:rsidRDefault="007E612B" w:rsidP="00D82555">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E512257" w14:textId="77777777" w:rsidR="007E612B" w:rsidRPr="00D462F1" w:rsidRDefault="007E612B" w:rsidP="00D82555">
            <w:pPr>
              <w:pStyle w:val="TAC"/>
            </w:pPr>
            <w:r w:rsidRPr="00D462F1">
              <w:rPr>
                <w:rFonts w:cs="Arial"/>
                <w:szCs w:val="18"/>
                <w:lang w:eastAsia="ja-JP"/>
              </w:rPr>
              <w:t>N/A</w:t>
            </w:r>
          </w:p>
        </w:tc>
      </w:tr>
      <w:tr w:rsidR="007E612B" w:rsidRPr="00D462F1" w14:paraId="7875F02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B44A44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5E6E97" w14:textId="77777777" w:rsidR="007E612B" w:rsidRPr="00D462F1" w:rsidRDefault="007E612B" w:rsidP="00D82555">
            <w:pPr>
              <w:pStyle w:val="TAC"/>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8C55F04"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6DACCDB" w14:textId="77777777" w:rsidR="007E612B" w:rsidRPr="00D462F1" w:rsidRDefault="007E612B" w:rsidP="00D82555">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2F1D46F"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26F8F39" w14:textId="77777777" w:rsidR="007E612B" w:rsidRPr="00D462F1" w:rsidRDefault="007E612B" w:rsidP="00D82555">
            <w:pPr>
              <w:pStyle w:val="TAC"/>
            </w:pPr>
            <w:r w:rsidRPr="00D462F1">
              <w:rPr>
                <w:rFonts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4CD662EF" w14:textId="77777777" w:rsidR="007E612B" w:rsidRPr="00D462F1" w:rsidRDefault="007E612B" w:rsidP="00D82555">
            <w:pPr>
              <w:pStyle w:val="TAC"/>
            </w:pPr>
            <w:r w:rsidRPr="00D462F1">
              <w:rPr>
                <w:rFonts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579E53DF" w14:textId="77777777" w:rsidR="007E612B" w:rsidRPr="00D462F1" w:rsidRDefault="007E612B" w:rsidP="00D82555">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004852D" w14:textId="77777777" w:rsidR="007E612B" w:rsidRPr="00D462F1" w:rsidRDefault="007E612B" w:rsidP="00D82555">
            <w:pPr>
              <w:pStyle w:val="TAC"/>
            </w:pPr>
            <w:r w:rsidRPr="00D462F1">
              <w:rPr>
                <w:rFonts w:cs="Arial"/>
                <w:szCs w:val="18"/>
                <w:lang w:eastAsia="ja-JP"/>
              </w:rPr>
              <w:t>IMD3</w:t>
            </w:r>
            <w:r w:rsidRPr="00D462F1">
              <w:rPr>
                <w:rFonts w:cs="Arial"/>
                <w:szCs w:val="18"/>
                <w:vertAlign w:val="superscript"/>
                <w:lang w:eastAsia="ja-JP"/>
              </w:rPr>
              <w:t>1,2</w:t>
            </w:r>
          </w:p>
        </w:tc>
      </w:tr>
      <w:tr w:rsidR="007E612B" w:rsidRPr="00D462F1" w14:paraId="1459A5A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F8AFC1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F58B77" w14:textId="77777777" w:rsidR="007E612B" w:rsidRPr="00D462F1" w:rsidRDefault="007E612B" w:rsidP="00D82555">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3F44C43" w14:textId="77777777" w:rsidR="007E612B" w:rsidRPr="00D462F1" w:rsidRDefault="007E612B" w:rsidP="00D82555">
            <w:pPr>
              <w:pStyle w:val="TAC"/>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7E1EA63D" w14:textId="77777777" w:rsidR="007E612B" w:rsidRPr="00D462F1" w:rsidRDefault="007E612B" w:rsidP="00D82555">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8DC74C2" w14:textId="77777777" w:rsidR="007E612B" w:rsidRPr="00D462F1" w:rsidRDefault="007E612B" w:rsidP="00D82555">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C782765" w14:textId="77777777" w:rsidR="007E612B" w:rsidRPr="00D462F1" w:rsidRDefault="007E612B" w:rsidP="00D82555">
            <w:pPr>
              <w:pStyle w:val="TAC"/>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88C1D57" w14:textId="77777777" w:rsidR="007E612B" w:rsidRPr="00D462F1" w:rsidRDefault="007E612B" w:rsidP="00D82555">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4E6FAA" w14:textId="77777777" w:rsidR="007E612B" w:rsidRPr="00D462F1" w:rsidRDefault="007E612B" w:rsidP="00D82555">
            <w:pPr>
              <w:pStyle w:val="TAC"/>
            </w:pPr>
            <w:r w:rsidRPr="00D462F1">
              <w:rPr>
                <w:rFonts w:cs="Arial" w:hint="eastAsia"/>
                <w:szCs w:val="18"/>
                <w:lang w:eastAsia="ja-JP"/>
              </w:rPr>
              <w:t>FD</w:t>
            </w:r>
            <w:r w:rsidRPr="00D462F1">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761EBD86" w14:textId="77777777" w:rsidR="007E612B" w:rsidRPr="00D462F1" w:rsidRDefault="007E612B" w:rsidP="00D82555">
            <w:pPr>
              <w:pStyle w:val="TAC"/>
            </w:pPr>
            <w:r w:rsidRPr="00D462F1">
              <w:rPr>
                <w:rFonts w:cs="Arial"/>
                <w:szCs w:val="18"/>
                <w:lang w:eastAsia="ja-JP"/>
              </w:rPr>
              <w:t>N/A</w:t>
            </w:r>
          </w:p>
        </w:tc>
      </w:tr>
      <w:tr w:rsidR="007E612B" w:rsidRPr="00D462F1" w14:paraId="3B16658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E35E28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40E2A4" w14:textId="77777777" w:rsidR="007E612B" w:rsidRPr="00D462F1" w:rsidRDefault="007E612B" w:rsidP="00D82555">
            <w:pPr>
              <w:pStyle w:val="TAC"/>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48434F85"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94E8605" w14:textId="77777777" w:rsidR="007E612B" w:rsidRPr="00D462F1" w:rsidRDefault="007E612B" w:rsidP="00D82555">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4784C74"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619C16E" w14:textId="77777777" w:rsidR="007E612B" w:rsidRPr="00D462F1" w:rsidRDefault="007E612B" w:rsidP="00D82555">
            <w:pPr>
              <w:pStyle w:val="TAC"/>
            </w:pPr>
            <w:r w:rsidRPr="00D462F1">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251E50C9" w14:textId="77777777" w:rsidR="007E612B" w:rsidRPr="00D462F1" w:rsidRDefault="007E612B" w:rsidP="00D82555">
            <w:pPr>
              <w:pStyle w:val="TAC"/>
            </w:pPr>
            <w:r w:rsidRPr="00D462F1">
              <w:rPr>
                <w:rFonts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170DEEDC" w14:textId="77777777" w:rsidR="007E612B" w:rsidRPr="00D462F1" w:rsidRDefault="007E612B" w:rsidP="00D82555">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C913E79" w14:textId="77777777" w:rsidR="007E612B" w:rsidRPr="00D462F1" w:rsidRDefault="007E612B" w:rsidP="00D82555">
            <w:pPr>
              <w:pStyle w:val="TAC"/>
            </w:pPr>
            <w:r w:rsidRPr="00D462F1">
              <w:rPr>
                <w:rFonts w:cs="Arial"/>
                <w:szCs w:val="18"/>
                <w:lang w:eastAsia="ja-JP"/>
              </w:rPr>
              <w:t>IMD3</w:t>
            </w:r>
          </w:p>
        </w:tc>
      </w:tr>
      <w:tr w:rsidR="007E612B" w:rsidRPr="00D462F1" w14:paraId="0EDB8216"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42918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D62144" w14:textId="77777777" w:rsidR="007E612B" w:rsidRPr="00D462F1" w:rsidRDefault="007E612B" w:rsidP="00D82555">
            <w:pPr>
              <w:pStyle w:val="TAC"/>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2C70824" w14:textId="77777777" w:rsidR="007E612B" w:rsidRPr="00D462F1" w:rsidRDefault="007E612B" w:rsidP="00D82555">
            <w:pPr>
              <w:pStyle w:val="TAC"/>
            </w:pPr>
            <w:r w:rsidRPr="00D462F1">
              <w:rPr>
                <w:rFonts w:cs="Arial"/>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68903022" w14:textId="77777777" w:rsidR="007E612B" w:rsidRPr="00D462F1" w:rsidRDefault="007E612B" w:rsidP="00D82555">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E936722" w14:textId="77777777" w:rsidR="007E612B" w:rsidRPr="00D462F1" w:rsidRDefault="007E612B" w:rsidP="00D82555">
            <w:pPr>
              <w:pStyle w:val="TAC"/>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7E87AEF" w14:textId="77777777" w:rsidR="007E612B" w:rsidRPr="00D462F1" w:rsidRDefault="007E612B" w:rsidP="00D82555">
            <w:pPr>
              <w:pStyle w:val="TAC"/>
            </w:pPr>
            <w:r w:rsidRPr="00D462F1">
              <w:rPr>
                <w:rFonts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2CC11F22" w14:textId="77777777" w:rsidR="007E612B" w:rsidRPr="00D462F1" w:rsidRDefault="007E612B" w:rsidP="00D82555">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D41C05" w14:textId="77777777" w:rsidR="007E612B" w:rsidRPr="00D462F1" w:rsidRDefault="007E612B" w:rsidP="00D82555">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F4395EC" w14:textId="77777777" w:rsidR="007E612B" w:rsidRPr="00D462F1" w:rsidRDefault="007E612B" w:rsidP="00D82555">
            <w:pPr>
              <w:pStyle w:val="TAC"/>
            </w:pPr>
            <w:r w:rsidRPr="00D462F1">
              <w:rPr>
                <w:rFonts w:cs="Arial"/>
                <w:szCs w:val="18"/>
                <w:lang w:eastAsia="ja-JP"/>
              </w:rPr>
              <w:t>N/A</w:t>
            </w:r>
          </w:p>
        </w:tc>
      </w:tr>
      <w:tr w:rsidR="007E612B" w:rsidRPr="00D462F1" w14:paraId="5BA5571F"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1A4981" w14:textId="77777777" w:rsidR="007E612B" w:rsidRPr="00D462F1" w:rsidRDefault="007E612B" w:rsidP="00D82555">
            <w:pPr>
              <w:pStyle w:val="TAC"/>
              <w:rPr>
                <w:lang w:val="en-US" w:eastAsia="zh-CN"/>
              </w:rPr>
            </w:pPr>
            <w:r w:rsidRPr="00D462F1">
              <w:rPr>
                <w:rFonts w:hint="eastAsia"/>
                <w:lang w:val="en-US" w:eastAsia="zh-CN"/>
              </w:rPr>
              <w:t>CA_n</w:t>
            </w:r>
            <w:r w:rsidRPr="00D462F1">
              <w:rPr>
                <w:lang w:val="en-US" w:eastAsia="zh-CN"/>
              </w:rPr>
              <w:t>3</w:t>
            </w:r>
            <w:r w:rsidRPr="00D462F1">
              <w:rPr>
                <w:rFonts w:hint="eastAsia"/>
                <w:lang w:val="en-US" w:eastAsia="zh-CN"/>
              </w:rPr>
              <w:t>-n</w:t>
            </w:r>
            <w:r w:rsidRPr="00D462F1">
              <w:rPr>
                <w:lang w:val="en-US" w:eastAsia="zh-CN"/>
              </w:rPr>
              <w:t>20</w:t>
            </w:r>
            <w:r w:rsidRPr="00D462F1">
              <w:rPr>
                <w:rFonts w:hint="eastAsia"/>
                <w:lang w:val="en-US" w:eastAsia="zh-CN"/>
              </w:rPr>
              <w:t>-n</w:t>
            </w:r>
            <w:r w:rsidRPr="00D462F1">
              <w:rPr>
                <w:lang w:val="en-US"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0982A698" w14:textId="77777777" w:rsidR="007E612B" w:rsidRPr="00D462F1" w:rsidRDefault="007E612B" w:rsidP="00D82555">
            <w:pPr>
              <w:pStyle w:val="TAC"/>
              <w:rPr>
                <w:rFonts w:cs="Arial"/>
                <w:szCs w:val="18"/>
                <w:lang w:eastAsia="ja-JP"/>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743DC8B1" w14:textId="77777777" w:rsidR="007E612B" w:rsidRPr="00D462F1" w:rsidRDefault="007E612B" w:rsidP="00D82555">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1492657" w14:textId="77777777" w:rsidR="007E612B" w:rsidRPr="00D462F1" w:rsidRDefault="007E612B" w:rsidP="00D82555">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508AC7" w14:textId="77777777" w:rsidR="007E612B" w:rsidRPr="00D462F1" w:rsidRDefault="007E612B" w:rsidP="00D82555">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22E8F6D2" w14:textId="77777777" w:rsidR="007E612B" w:rsidRPr="00D462F1" w:rsidRDefault="007E612B" w:rsidP="00D82555">
            <w:pPr>
              <w:pStyle w:val="TAC"/>
              <w:rPr>
                <w:rFonts w:cs="Arial"/>
                <w:szCs w:val="18"/>
                <w:lang w:eastAsia="ja-JP"/>
              </w:rPr>
            </w:pPr>
            <w:r w:rsidRPr="00D462F1">
              <w:rPr>
                <w:rFonts w:cs="Arial" w:hint="eastAsia"/>
                <w:lang w:val="en-US"/>
              </w:rPr>
              <w:t>18</w:t>
            </w:r>
            <w:r w:rsidRPr="00D462F1">
              <w:rPr>
                <w:rFonts w:cs="Arial"/>
                <w:lang w:val="en-US"/>
              </w:rPr>
              <w:t>28</w:t>
            </w:r>
          </w:p>
        </w:tc>
        <w:tc>
          <w:tcPr>
            <w:tcW w:w="977" w:type="dxa"/>
            <w:tcBorders>
              <w:top w:val="single" w:sz="4" w:space="0" w:color="auto"/>
              <w:left w:val="single" w:sz="4" w:space="0" w:color="auto"/>
              <w:bottom w:val="single" w:sz="4" w:space="0" w:color="auto"/>
              <w:right w:val="single" w:sz="4" w:space="0" w:color="auto"/>
            </w:tcBorders>
          </w:tcPr>
          <w:p w14:paraId="5E51A556" w14:textId="77777777" w:rsidR="007E612B" w:rsidRPr="00D462F1" w:rsidRDefault="007E612B" w:rsidP="00D82555">
            <w:pPr>
              <w:pStyle w:val="TAC"/>
              <w:rPr>
                <w:rFonts w:cs="Arial"/>
                <w:szCs w:val="18"/>
                <w:lang w:eastAsia="ja-JP"/>
              </w:rPr>
            </w:pPr>
            <w:r w:rsidRPr="00D462F1">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7D40C648" w14:textId="77777777" w:rsidR="007E612B" w:rsidRPr="00D462F1" w:rsidRDefault="007E612B" w:rsidP="00D82555">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03A387" w14:textId="77777777" w:rsidR="007E612B" w:rsidRPr="00D462F1" w:rsidRDefault="007E612B" w:rsidP="00D82555">
            <w:pPr>
              <w:pStyle w:val="TAC"/>
              <w:rPr>
                <w:rFonts w:cs="Arial"/>
                <w:szCs w:val="18"/>
                <w:lang w:eastAsia="ja-JP"/>
              </w:rPr>
            </w:pPr>
            <w:r w:rsidRPr="00D462F1">
              <w:rPr>
                <w:lang w:val="en-US" w:eastAsia="zh-CN"/>
              </w:rPr>
              <w:t>IMD4</w:t>
            </w:r>
          </w:p>
        </w:tc>
      </w:tr>
      <w:tr w:rsidR="007E612B" w:rsidRPr="00D462F1" w14:paraId="43DC6F6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0C1B5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8306EA" w14:textId="77777777" w:rsidR="007E612B" w:rsidRPr="00D462F1" w:rsidRDefault="007E612B" w:rsidP="00D82555">
            <w:pPr>
              <w:pStyle w:val="TAC"/>
              <w:rPr>
                <w:rFonts w:cs="Arial"/>
                <w:szCs w:val="18"/>
                <w:lang w:eastAsia="ja-JP"/>
              </w:rPr>
            </w:pPr>
            <w:r w:rsidRPr="00D462F1">
              <w:rPr>
                <w:rFonts w:hint="eastAsia"/>
                <w:lang w:val="en-US" w:eastAsia="zh-CN"/>
              </w:rPr>
              <w:t>n</w:t>
            </w:r>
            <w:r w:rsidRPr="00D462F1">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55AD4581" w14:textId="77777777" w:rsidR="007E612B" w:rsidRPr="00D462F1" w:rsidRDefault="007E612B" w:rsidP="00D82555">
            <w:pPr>
              <w:pStyle w:val="TAC"/>
              <w:rPr>
                <w:rFonts w:cs="Arial"/>
                <w:szCs w:val="18"/>
                <w:lang w:eastAsia="ja-JP"/>
              </w:rPr>
            </w:pPr>
            <w:r w:rsidRPr="00D462F1">
              <w:rPr>
                <w:rFonts w:cs="Arial"/>
                <w:lang w:val="en-US"/>
              </w:rPr>
              <w:t>852</w:t>
            </w:r>
          </w:p>
        </w:tc>
        <w:tc>
          <w:tcPr>
            <w:tcW w:w="964" w:type="dxa"/>
            <w:tcBorders>
              <w:top w:val="single" w:sz="4" w:space="0" w:color="auto"/>
              <w:left w:val="single" w:sz="4" w:space="0" w:color="auto"/>
              <w:bottom w:val="single" w:sz="4" w:space="0" w:color="auto"/>
              <w:right w:val="single" w:sz="4" w:space="0" w:color="auto"/>
            </w:tcBorders>
          </w:tcPr>
          <w:p w14:paraId="7350417F" w14:textId="77777777" w:rsidR="007E612B" w:rsidRPr="00D462F1" w:rsidRDefault="007E612B" w:rsidP="00D82555">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EDAAF5" w14:textId="77777777" w:rsidR="007E612B" w:rsidRPr="00D462F1" w:rsidRDefault="007E612B" w:rsidP="00D82555">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C462BB" w14:textId="77777777" w:rsidR="007E612B" w:rsidRPr="00D462F1" w:rsidRDefault="007E612B" w:rsidP="00D82555">
            <w:pPr>
              <w:pStyle w:val="TAC"/>
              <w:rPr>
                <w:rFonts w:cs="Arial"/>
                <w:szCs w:val="18"/>
                <w:lang w:eastAsia="ja-JP"/>
              </w:rPr>
            </w:pPr>
            <w:r w:rsidRPr="00D462F1">
              <w:rPr>
                <w:rFonts w:cs="Arial"/>
                <w:lang w:val="en-US"/>
              </w:rPr>
              <w:t>811</w:t>
            </w:r>
          </w:p>
        </w:tc>
        <w:tc>
          <w:tcPr>
            <w:tcW w:w="977" w:type="dxa"/>
            <w:tcBorders>
              <w:top w:val="single" w:sz="4" w:space="0" w:color="auto"/>
              <w:left w:val="single" w:sz="4" w:space="0" w:color="auto"/>
              <w:bottom w:val="single" w:sz="4" w:space="0" w:color="auto"/>
              <w:right w:val="single" w:sz="4" w:space="0" w:color="auto"/>
            </w:tcBorders>
          </w:tcPr>
          <w:p w14:paraId="090C5EBA" w14:textId="77777777" w:rsidR="007E612B" w:rsidRPr="00D462F1" w:rsidRDefault="007E612B" w:rsidP="00D82555">
            <w:pPr>
              <w:pStyle w:val="TAC"/>
              <w:rPr>
                <w:rFonts w:cs="Arial"/>
                <w:szCs w:val="18"/>
                <w:lang w:eastAsia="ja-JP"/>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3A9AC14A" w14:textId="77777777" w:rsidR="007E612B" w:rsidRPr="00D462F1" w:rsidRDefault="007E612B" w:rsidP="00D82555">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F6104E" w14:textId="77777777" w:rsidR="007E612B" w:rsidRPr="00D462F1" w:rsidRDefault="007E612B" w:rsidP="00D82555">
            <w:pPr>
              <w:pStyle w:val="TAC"/>
              <w:rPr>
                <w:rFonts w:cs="Arial"/>
                <w:szCs w:val="18"/>
                <w:lang w:eastAsia="ja-JP"/>
              </w:rPr>
            </w:pPr>
            <w:r w:rsidRPr="00D462F1">
              <w:rPr>
                <w:lang w:val="en-US" w:eastAsia="zh-CN"/>
              </w:rPr>
              <w:t>N/A</w:t>
            </w:r>
          </w:p>
        </w:tc>
      </w:tr>
      <w:tr w:rsidR="007E612B" w:rsidRPr="00D462F1" w14:paraId="6718630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A9BD6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D4A243" w14:textId="77777777" w:rsidR="007E612B" w:rsidRPr="00D462F1" w:rsidRDefault="007E612B" w:rsidP="00D82555">
            <w:pPr>
              <w:pStyle w:val="TAC"/>
              <w:rPr>
                <w:rFonts w:cs="Arial"/>
                <w:szCs w:val="18"/>
                <w:lang w:eastAsia="ja-JP"/>
              </w:rPr>
            </w:pPr>
            <w:r w:rsidRPr="00D462F1">
              <w:rPr>
                <w:rFonts w:hint="eastAsia"/>
                <w:lang w:val="en-US" w:eastAsia="zh-CN"/>
              </w:rPr>
              <w:t>n</w:t>
            </w:r>
            <w:r w:rsidRPr="00D462F1">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461CFDC" w14:textId="77777777" w:rsidR="007E612B" w:rsidRPr="00D462F1" w:rsidRDefault="007E612B" w:rsidP="00D82555">
            <w:pPr>
              <w:pStyle w:val="TAC"/>
              <w:rPr>
                <w:rFonts w:cs="Arial"/>
                <w:szCs w:val="18"/>
                <w:lang w:eastAsia="ja-JP"/>
              </w:rPr>
            </w:pPr>
            <w:r w:rsidRPr="00D462F1">
              <w:rPr>
                <w:rFonts w:cs="Arial"/>
                <w:lang w:val="en-US"/>
              </w:rPr>
              <w:t>728</w:t>
            </w:r>
          </w:p>
        </w:tc>
        <w:tc>
          <w:tcPr>
            <w:tcW w:w="964" w:type="dxa"/>
            <w:tcBorders>
              <w:top w:val="single" w:sz="4" w:space="0" w:color="auto"/>
              <w:left w:val="single" w:sz="4" w:space="0" w:color="auto"/>
              <w:bottom w:val="single" w:sz="4" w:space="0" w:color="auto"/>
              <w:right w:val="single" w:sz="4" w:space="0" w:color="auto"/>
            </w:tcBorders>
          </w:tcPr>
          <w:p w14:paraId="17701DDD" w14:textId="77777777" w:rsidR="007E612B" w:rsidRPr="00D462F1" w:rsidRDefault="007E612B" w:rsidP="00D82555">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367330" w14:textId="77777777" w:rsidR="007E612B" w:rsidRPr="00D462F1" w:rsidRDefault="007E612B" w:rsidP="00D82555">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EDD25B" w14:textId="77777777" w:rsidR="007E612B" w:rsidRPr="00D462F1" w:rsidRDefault="007E612B" w:rsidP="00D82555">
            <w:pPr>
              <w:pStyle w:val="TAC"/>
              <w:rPr>
                <w:rFonts w:cs="Arial"/>
                <w:szCs w:val="18"/>
                <w:lang w:eastAsia="ja-JP"/>
              </w:rPr>
            </w:pPr>
            <w:r w:rsidRPr="00D462F1">
              <w:rPr>
                <w:rFonts w:cs="Arial"/>
                <w:lang w:val="en-US"/>
              </w:rPr>
              <w:t>783</w:t>
            </w:r>
          </w:p>
        </w:tc>
        <w:tc>
          <w:tcPr>
            <w:tcW w:w="977" w:type="dxa"/>
            <w:tcBorders>
              <w:top w:val="single" w:sz="4" w:space="0" w:color="auto"/>
              <w:left w:val="single" w:sz="4" w:space="0" w:color="auto"/>
              <w:bottom w:val="single" w:sz="4" w:space="0" w:color="auto"/>
              <w:right w:val="single" w:sz="4" w:space="0" w:color="auto"/>
            </w:tcBorders>
          </w:tcPr>
          <w:p w14:paraId="30AB9F56" w14:textId="77777777" w:rsidR="007E612B" w:rsidRPr="00D462F1" w:rsidRDefault="007E612B" w:rsidP="00D82555">
            <w:pPr>
              <w:pStyle w:val="TAC"/>
              <w:rPr>
                <w:rFonts w:cs="Arial"/>
                <w:szCs w:val="18"/>
                <w:lang w:eastAsia="ja-JP"/>
              </w:rPr>
            </w:pPr>
            <w:r w:rsidRPr="00D462F1">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0C7B83" w14:textId="77777777" w:rsidR="007E612B" w:rsidRPr="00D462F1" w:rsidRDefault="007E612B" w:rsidP="00D82555">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EB1F30" w14:textId="77777777" w:rsidR="007E612B" w:rsidRPr="00D462F1" w:rsidRDefault="007E612B" w:rsidP="00D82555">
            <w:pPr>
              <w:pStyle w:val="TAC"/>
              <w:rPr>
                <w:rFonts w:cs="Arial"/>
                <w:szCs w:val="18"/>
                <w:lang w:eastAsia="ja-JP"/>
              </w:rPr>
            </w:pPr>
            <w:r w:rsidRPr="00D462F1">
              <w:rPr>
                <w:lang w:val="en-US" w:eastAsia="zh-CN"/>
              </w:rPr>
              <w:t>N/A</w:t>
            </w:r>
          </w:p>
        </w:tc>
      </w:tr>
      <w:tr w:rsidR="007E612B" w:rsidRPr="00D462F1" w14:paraId="5DA019B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9C07A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DE0155" w14:textId="77777777" w:rsidR="007E612B" w:rsidRPr="00D462F1" w:rsidRDefault="007E612B" w:rsidP="00D82555">
            <w:pPr>
              <w:pStyle w:val="TAC"/>
              <w:rPr>
                <w:rFonts w:cs="Arial"/>
                <w:szCs w:val="18"/>
                <w:lang w:eastAsia="ja-JP"/>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0E60327" w14:textId="77777777" w:rsidR="007E612B" w:rsidRPr="00D462F1" w:rsidRDefault="007E612B" w:rsidP="00D82555">
            <w:pPr>
              <w:pStyle w:val="TAC"/>
              <w:rPr>
                <w:rFonts w:cs="Arial"/>
                <w:szCs w:val="18"/>
                <w:lang w:eastAsia="ja-JP"/>
              </w:rPr>
            </w:pPr>
            <w:r w:rsidRPr="00D462F1">
              <w:rPr>
                <w:rFonts w:cs="Arial" w:hint="eastAsia"/>
                <w:lang w:val="en-US"/>
              </w:rPr>
              <w:t>17</w:t>
            </w:r>
            <w:r w:rsidRPr="00D462F1">
              <w:rPr>
                <w:rFonts w:cs="Arial"/>
                <w:lang w:val="en-US"/>
              </w:rPr>
              <w:t>48</w:t>
            </w:r>
          </w:p>
        </w:tc>
        <w:tc>
          <w:tcPr>
            <w:tcW w:w="964" w:type="dxa"/>
            <w:tcBorders>
              <w:top w:val="single" w:sz="4" w:space="0" w:color="auto"/>
              <w:left w:val="single" w:sz="4" w:space="0" w:color="auto"/>
              <w:bottom w:val="single" w:sz="4" w:space="0" w:color="auto"/>
              <w:right w:val="single" w:sz="4" w:space="0" w:color="auto"/>
            </w:tcBorders>
          </w:tcPr>
          <w:p w14:paraId="5313D0E0" w14:textId="77777777" w:rsidR="007E612B" w:rsidRPr="00D462F1" w:rsidRDefault="007E612B" w:rsidP="00D82555">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40F5D2" w14:textId="77777777" w:rsidR="007E612B" w:rsidRPr="00D462F1" w:rsidRDefault="007E612B" w:rsidP="00D82555">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2347F6" w14:textId="77777777" w:rsidR="007E612B" w:rsidRPr="00D462F1" w:rsidRDefault="007E612B" w:rsidP="00D82555">
            <w:pPr>
              <w:pStyle w:val="TAC"/>
              <w:rPr>
                <w:rFonts w:cs="Arial"/>
                <w:szCs w:val="18"/>
                <w:lang w:eastAsia="ja-JP"/>
              </w:rPr>
            </w:pPr>
            <w:r w:rsidRPr="00D462F1">
              <w:rPr>
                <w:rFonts w:cs="Arial" w:hint="eastAsia"/>
                <w:lang w:val="en-US"/>
              </w:rPr>
              <w:t>18</w:t>
            </w:r>
            <w:r w:rsidRPr="00D462F1">
              <w:rPr>
                <w:rFonts w:cs="Arial"/>
                <w:lang w:val="en-US"/>
              </w:rPr>
              <w:t>43</w:t>
            </w:r>
          </w:p>
        </w:tc>
        <w:tc>
          <w:tcPr>
            <w:tcW w:w="977" w:type="dxa"/>
            <w:tcBorders>
              <w:top w:val="single" w:sz="4" w:space="0" w:color="auto"/>
              <w:left w:val="single" w:sz="4" w:space="0" w:color="auto"/>
              <w:bottom w:val="single" w:sz="4" w:space="0" w:color="auto"/>
              <w:right w:val="single" w:sz="4" w:space="0" w:color="auto"/>
            </w:tcBorders>
          </w:tcPr>
          <w:p w14:paraId="098C9DEF" w14:textId="77777777" w:rsidR="007E612B" w:rsidRPr="00D462F1" w:rsidRDefault="007E612B" w:rsidP="00D82555">
            <w:pPr>
              <w:pStyle w:val="TAC"/>
              <w:rPr>
                <w:rFonts w:cs="Arial"/>
                <w:szCs w:val="18"/>
                <w:lang w:eastAsia="ja-JP"/>
              </w:rPr>
            </w:pPr>
            <w:r w:rsidRPr="00D462F1">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938D13" w14:textId="77777777" w:rsidR="007E612B" w:rsidRPr="00D462F1" w:rsidRDefault="007E612B" w:rsidP="00D82555">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97F509" w14:textId="77777777" w:rsidR="007E612B" w:rsidRPr="00D462F1" w:rsidRDefault="007E612B" w:rsidP="00D82555">
            <w:pPr>
              <w:pStyle w:val="TAC"/>
              <w:rPr>
                <w:rFonts w:cs="Arial"/>
                <w:szCs w:val="18"/>
                <w:lang w:eastAsia="ja-JP"/>
              </w:rPr>
            </w:pPr>
            <w:r w:rsidRPr="00D462F1">
              <w:rPr>
                <w:lang w:val="en-US" w:eastAsia="zh-CN"/>
              </w:rPr>
              <w:t>N/A</w:t>
            </w:r>
          </w:p>
        </w:tc>
      </w:tr>
      <w:tr w:rsidR="007E612B" w:rsidRPr="00D462F1" w14:paraId="62D4DC4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08155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288958" w14:textId="77777777" w:rsidR="007E612B" w:rsidRPr="00D462F1" w:rsidRDefault="007E612B" w:rsidP="00D82555">
            <w:pPr>
              <w:pStyle w:val="TAC"/>
              <w:rPr>
                <w:rFonts w:cs="Arial"/>
                <w:szCs w:val="18"/>
                <w:lang w:eastAsia="ja-JP"/>
              </w:rPr>
            </w:pPr>
            <w:r w:rsidRPr="00D462F1">
              <w:rPr>
                <w:rFonts w:hint="eastAsia"/>
                <w:lang w:val="en-US" w:eastAsia="zh-CN"/>
              </w:rPr>
              <w:t>n</w:t>
            </w:r>
            <w:r w:rsidRPr="00D462F1">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0D29D8C7" w14:textId="77777777" w:rsidR="007E612B" w:rsidRPr="00D462F1" w:rsidRDefault="007E612B" w:rsidP="00D82555">
            <w:pPr>
              <w:pStyle w:val="TAC"/>
              <w:rPr>
                <w:rFonts w:cs="Arial"/>
                <w:szCs w:val="18"/>
                <w:lang w:eastAsia="ja-JP"/>
              </w:rPr>
            </w:pPr>
            <w:r w:rsidRPr="00D462F1">
              <w:rPr>
                <w:rFonts w:cs="Arial"/>
                <w:lang w:val="en-US"/>
              </w:rPr>
              <w:t>847</w:t>
            </w:r>
          </w:p>
        </w:tc>
        <w:tc>
          <w:tcPr>
            <w:tcW w:w="964" w:type="dxa"/>
            <w:tcBorders>
              <w:top w:val="single" w:sz="4" w:space="0" w:color="auto"/>
              <w:left w:val="single" w:sz="4" w:space="0" w:color="auto"/>
              <w:bottom w:val="single" w:sz="4" w:space="0" w:color="auto"/>
              <w:right w:val="single" w:sz="4" w:space="0" w:color="auto"/>
            </w:tcBorders>
          </w:tcPr>
          <w:p w14:paraId="196DFBAC" w14:textId="77777777" w:rsidR="007E612B" w:rsidRPr="00D462F1" w:rsidRDefault="007E612B" w:rsidP="00D82555">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5CC3DC" w14:textId="77777777" w:rsidR="007E612B" w:rsidRPr="00D462F1" w:rsidRDefault="007E612B" w:rsidP="00D82555">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D2A89D" w14:textId="77777777" w:rsidR="007E612B" w:rsidRPr="00D462F1" w:rsidRDefault="007E612B" w:rsidP="00D82555">
            <w:pPr>
              <w:pStyle w:val="TAC"/>
              <w:rPr>
                <w:rFonts w:cs="Arial"/>
                <w:szCs w:val="18"/>
                <w:lang w:eastAsia="ja-JP"/>
              </w:rPr>
            </w:pPr>
            <w:r w:rsidRPr="00D462F1">
              <w:rPr>
                <w:rFonts w:cs="Arial"/>
                <w:lang w:val="en-US"/>
              </w:rPr>
              <w:t>806</w:t>
            </w:r>
          </w:p>
        </w:tc>
        <w:tc>
          <w:tcPr>
            <w:tcW w:w="977" w:type="dxa"/>
            <w:tcBorders>
              <w:top w:val="single" w:sz="4" w:space="0" w:color="auto"/>
              <w:left w:val="single" w:sz="4" w:space="0" w:color="auto"/>
              <w:bottom w:val="single" w:sz="4" w:space="0" w:color="auto"/>
              <w:right w:val="single" w:sz="4" w:space="0" w:color="auto"/>
            </w:tcBorders>
          </w:tcPr>
          <w:p w14:paraId="4C9B52C5" w14:textId="77777777" w:rsidR="007E612B" w:rsidRPr="00D462F1" w:rsidRDefault="007E612B" w:rsidP="00D82555">
            <w:pPr>
              <w:pStyle w:val="TAC"/>
              <w:rPr>
                <w:rFonts w:cs="Arial"/>
                <w:szCs w:val="18"/>
                <w:lang w:eastAsia="ja-JP"/>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7DC33132" w14:textId="77777777" w:rsidR="007E612B" w:rsidRPr="00D462F1" w:rsidRDefault="007E612B" w:rsidP="00D82555">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433F01" w14:textId="77777777" w:rsidR="007E612B" w:rsidRPr="00D462F1" w:rsidRDefault="007E612B" w:rsidP="00D82555">
            <w:pPr>
              <w:pStyle w:val="TAC"/>
              <w:rPr>
                <w:rFonts w:cs="Arial"/>
                <w:szCs w:val="18"/>
                <w:lang w:eastAsia="ja-JP"/>
              </w:rPr>
            </w:pPr>
            <w:r w:rsidRPr="00D462F1">
              <w:rPr>
                <w:lang w:val="en-US" w:eastAsia="zh-CN"/>
              </w:rPr>
              <w:t>N/A</w:t>
            </w:r>
          </w:p>
        </w:tc>
      </w:tr>
      <w:tr w:rsidR="007E612B" w:rsidRPr="00D462F1" w14:paraId="62AC646C"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149F7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3646C4" w14:textId="77777777" w:rsidR="007E612B" w:rsidRPr="00D462F1" w:rsidRDefault="007E612B" w:rsidP="00D82555">
            <w:pPr>
              <w:pStyle w:val="TAC"/>
              <w:rPr>
                <w:rFonts w:cs="Arial"/>
                <w:szCs w:val="18"/>
                <w:lang w:eastAsia="ja-JP"/>
              </w:rPr>
            </w:pPr>
            <w:r w:rsidRPr="00D462F1">
              <w:rPr>
                <w:rFonts w:hint="eastAsia"/>
                <w:lang w:val="en-US" w:eastAsia="zh-CN"/>
              </w:rPr>
              <w:t>n</w:t>
            </w:r>
            <w:r w:rsidRPr="00D462F1">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A4578F7" w14:textId="77777777" w:rsidR="007E612B" w:rsidRPr="00D462F1" w:rsidRDefault="007E612B" w:rsidP="00D82555">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63E5234" w14:textId="77777777" w:rsidR="007E612B" w:rsidRPr="00D462F1" w:rsidRDefault="007E612B" w:rsidP="00D82555">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E47C41" w14:textId="77777777" w:rsidR="007E612B" w:rsidRPr="00D462F1" w:rsidRDefault="007E612B" w:rsidP="00D82555">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0B7FA64E" w14:textId="77777777" w:rsidR="007E612B" w:rsidRPr="00D462F1" w:rsidRDefault="007E612B" w:rsidP="00D82555">
            <w:pPr>
              <w:pStyle w:val="TAC"/>
              <w:rPr>
                <w:rFonts w:cs="Arial"/>
                <w:szCs w:val="18"/>
                <w:lang w:eastAsia="ja-JP"/>
              </w:rPr>
            </w:pPr>
            <w:r w:rsidRPr="00D462F1">
              <w:rPr>
                <w:rFonts w:cs="Arial"/>
                <w:lang w:val="en-US"/>
              </w:rPr>
              <w:t>793</w:t>
            </w:r>
          </w:p>
        </w:tc>
        <w:tc>
          <w:tcPr>
            <w:tcW w:w="977" w:type="dxa"/>
            <w:tcBorders>
              <w:top w:val="single" w:sz="4" w:space="0" w:color="auto"/>
              <w:left w:val="single" w:sz="4" w:space="0" w:color="auto"/>
              <w:bottom w:val="single" w:sz="4" w:space="0" w:color="auto"/>
              <w:right w:val="single" w:sz="4" w:space="0" w:color="auto"/>
            </w:tcBorders>
          </w:tcPr>
          <w:p w14:paraId="3B1BA5E6" w14:textId="77777777" w:rsidR="007E612B" w:rsidRPr="00D462F1" w:rsidRDefault="007E612B" w:rsidP="00D82555">
            <w:pPr>
              <w:pStyle w:val="TAC"/>
              <w:rPr>
                <w:rFonts w:cs="Arial"/>
                <w:szCs w:val="18"/>
                <w:lang w:eastAsia="ja-JP"/>
              </w:rPr>
            </w:pPr>
            <w:r w:rsidRPr="00D462F1">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2EB83ECC" w14:textId="77777777" w:rsidR="007E612B" w:rsidRPr="00D462F1" w:rsidRDefault="007E612B" w:rsidP="00D82555">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4DF492" w14:textId="77777777" w:rsidR="007E612B" w:rsidRPr="00D462F1" w:rsidRDefault="007E612B" w:rsidP="00D82555">
            <w:pPr>
              <w:pStyle w:val="TAC"/>
              <w:rPr>
                <w:rFonts w:cs="Arial"/>
                <w:szCs w:val="18"/>
                <w:lang w:eastAsia="ja-JP"/>
              </w:rPr>
            </w:pPr>
            <w:r w:rsidRPr="00D462F1">
              <w:rPr>
                <w:lang w:val="en-US" w:eastAsia="zh-CN"/>
              </w:rPr>
              <w:t>IMD4</w:t>
            </w:r>
          </w:p>
        </w:tc>
      </w:tr>
      <w:tr w:rsidR="007E612B" w:rsidRPr="00D462F1" w14:paraId="18B14F21"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9565EB" w14:textId="77777777" w:rsidR="007E612B" w:rsidRPr="00D462F1" w:rsidRDefault="007E612B" w:rsidP="00D82555">
            <w:pPr>
              <w:pStyle w:val="TAC"/>
              <w:rPr>
                <w:rFonts w:cs="Arial"/>
                <w:szCs w:val="18"/>
                <w:lang w:eastAsia="ja-JP"/>
              </w:rPr>
            </w:pPr>
            <w:r w:rsidRPr="00D462F1">
              <w:rPr>
                <w:rFonts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2073A451" w14:textId="77777777" w:rsidR="007E612B" w:rsidRPr="00D462F1" w:rsidRDefault="007E612B" w:rsidP="00D82555">
            <w:pPr>
              <w:pStyle w:val="TAC"/>
              <w:rPr>
                <w:rFonts w:cs="Arial"/>
                <w:szCs w:val="18"/>
                <w:lang w:eastAsia="ja-JP"/>
              </w:rPr>
            </w:pPr>
            <w:r w:rsidRPr="00D462F1">
              <w:rPr>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F7376E5" w14:textId="77777777" w:rsidR="007E612B" w:rsidRPr="00D462F1" w:rsidRDefault="007E612B" w:rsidP="00D82555">
            <w:pPr>
              <w:pStyle w:val="TAC"/>
              <w:rPr>
                <w:rFonts w:cs="Arial"/>
                <w:szCs w:val="18"/>
                <w:lang w:eastAsia="ja-JP"/>
              </w:rPr>
            </w:pPr>
            <w:r w:rsidRPr="00D462F1">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5BA4DCE5" w14:textId="77777777" w:rsidR="007E612B" w:rsidRPr="00D462F1" w:rsidRDefault="007E612B" w:rsidP="00D82555">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EBB35C0" w14:textId="77777777" w:rsidR="007E612B" w:rsidRPr="00D462F1" w:rsidRDefault="007E612B" w:rsidP="00D82555">
            <w:pPr>
              <w:pStyle w:val="TAC"/>
              <w:rPr>
                <w:rFonts w:cs="Arial"/>
                <w:szCs w:val="18"/>
                <w:lang w:eastAsia="ja-JP"/>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F09EA8E" w14:textId="77777777" w:rsidR="007E612B" w:rsidRPr="00D462F1" w:rsidRDefault="007E612B" w:rsidP="00D82555">
            <w:pPr>
              <w:pStyle w:val="TAC"/>
              <w:rPr>
                <w:rFonts w:cs="Arial"/>
                <w:szCs w:val="18"/>
                <w:lang w:eastAsia="ja-JP"/>
              </w:rPr>
            </w:pPr>
            <w:r w:rsidRPr="00D462F1">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4A782154" w14:textId="77777777" w:rsidR="007E612B" w:rsidRPr="00D462F1" w:rsidRDefault="007E612B" w:rsidP="00D82555">
            <w:pPr>
              <w:pStyle w:val="TAC"/>
              <w:rPr>
                <w:rFonts w:cs="Arial"/>
                <w:szCs w:val="18"/>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DA361E3" w14:textId="77777777" w:rsidR="007E612B" w:rsidRPr="00D462F1" w:rsidRDefault="007E612B" w:rsidP="00D82555">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EF4184" w14:textId="77777777" w:rsidR="007E612B" w:rsidRPr="00D462F1" w:rsidRDefault="007E612B" w:rsidP="00D82555">
            <w:pPr>
              <w:pStyle w:val="TAC"/>
              <w:rPr>
                <w:rFonts w:cs="Arial"/>
                <w:szCs w:val="18"/>
                <w:lang w:eastAsia="ja-JP"/>
              </w:rPr>
            </w:pPr>
            <w:r w:rsidRPr="00D462F1">
              <w:t>N/A</w:t>
            </w:r>
          </w:p>
        </w:tc>
      </w:tr>
      <w:tr w:rsidR="007E612B" w:rsidRPr="00D462F1" w14:paraId="270E54F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535674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C8C54C" w14:textId="77777777" w:rsidR="007E612B" w:rsidRPr="00D462F1" w:rsidRDefault="007E612B" w:rsidP="00D82555">
            <w:pPr>
              <w:pStyle w:val="TAC"/>
              <w:rPr>
                <w:rFonts w:cs="Arial"/>
                <w:szCs w:val="18"/>
                <w:lang w:eastAsia="ja-JP"/>
              </w:rPr>
            </w:pPr>
            <w:r w:rsidRPr="00D462F1">
              <w:rPr>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4D45C3A9" w14:textId="77777777" w:rsidR="007E612B" w:rsidRPr="00D462F1" w:rsidRDefault="007E612B" w:rsidP="00D82555">
            <w:pPr>
              <w:pStyle w:val="TAC"/>
              <w:rPr>
                <w:rFonts w:cs="Arial"/>
                <w:szCs w:val="18"/>
                <w:lang w:eastAsia="ja-JP"/>
              </w:rPr>
            </w:pPr>
            <w:r w:rsidRPr="00D462F1">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086FF613" w14:textId="77777777" w:rsidR="007E612B" w:rsidRPr="00D462F1" w:rsidRDefault="007E612B" w:rsidP="00D82555">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A3FFBE9" w14:textId="77777777" w:rsidR="007E612B" w:rsidRPr="00D462F1" w:rsidRDefault="007E612B" w:rsidP="00D82555">
            <w:pPr>
              <w:pStyle w:val="TAC"/>
              <w:rPr>
                <w:rFonts w:cs="Arial"/>
                <w:szCs w:val="18"/>
                <w:lang w:eastAsia="ja-JP"/>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3AFFEA7" w14:textId="77777777" w:rsidR="007E612B" w:rsidRPr="00D462F1" w:rsidRDefault="007E612B" w:rsidP="00D82555">
            <w:pPr>
              <w:pStyle w:val="TAC"/>
              <w:rPr>
                <w:rFonts w:cs="Arial"/>
                <w:szCs w:val="18"/>
                <w:lang w:eastAsia="ja-JP"/>
              </w:rPr>
            </w:pPr>
            <w:r w:rsidRPr="00D462F1">
              <w:rPr>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61C8FA73" w14:textId="77777777" w:rsidR="007E612B" w:rsidRPr="00D462F1" w:rsidRDefault="007E612B" w:rsidP="00D82555">
            <w:pPr>
              <w:pStyle w:val="TAC"/>
              <w:rPr>
                <w:rFonts w:cs="Arial"/>
                <w:szCs w:val="18"/>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63CE6F0" w14:textId="77777777" w:rsidR="007E612B" w:rsidRPr="00D462F1" w:rsidRDefault="007E612B" w:rsidP="00D82555">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748B3D" w14:textId="77777777" w:rsidR="007E612B" w:rsidRPr="00D462F1" w:rsidRDefault="007E612B" w:rsidP="00D82555">
            <w:pPr>
              <w:pStyle w:val="TAC"/>
              <w:rPr>
                <w:rFonts w:cs="Arial"/>
                <w:szCs w:val="18"/>
                <w:lang w:eastAsia="ja-JP"/>
              </w:rPr>
            </w:pPr>
            <w:r w:rsidRPr="00D462F1">
              <w:t>N/A</w:t>
            </w:r>
          </w:p>
        </w:tc>
      </w:tr>
      <w:tr w:rsidR="007E612B" w:rsidRPr="00D462F1" w14:paraId="5B473381"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DF3FB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9CD042" w14:textId="77777777" w:rsidR="007E612B" w:rsidRPr="00D462F1" w:rsidRDefault="007E612B" w:rsidP="00D82555">
            <w:pPr>
              <w:pStyle w:val="TAC"/>
              <w:rPr>
                <w:rFonts w:cs="Arial"/>
                <w:szCs w:val="18"/>
                <w:lang w:eastAsia="ja-JP"/>
              </w:rPr>
            </w:pPr>
            <w:r w:rsidRPr="00D462F1">
              <w:rPr>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10EE6067" w14:textId="77777777" w:rsidR="007E612B" w:rsidRPr="00D462F1" w:rsidRDefault="007E612B" w:rsidP="00D82555">
            <w:pPr>
              <w:pStyle w:val="TAC"/>
              <w:rPr>
                <w:rFonts w:cs="Arial"/>
                <w:szCs w:val="18"/>
                <w:lang w:eastAsia="ja-JP"/>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3F4FC9A" w14:textId="77777777" w:rsidR="007E612B" w:rsidRPr="00D462F1" w:rsidRDefault="007E612B" w:rsidP="00D82555">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88B67BB" w14:textId="77777777" w:rsidR="007E612B" w:rsidRPr="00D462F1" w:rsidRDefault="007E612B" w:rsidP="00D82555">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671724DB" w14:textId="77777777" w:rsidR="007E612B" w:rsidRPr="00D462F1" w:rsidRDefault="007E612B" w:rsidP="00D82555">
            <w:pPr>
              <w:pStyle w:val="TAC"/>
              <w:rPr>
                <w:rFonts w:cs="Arial"/>
                <w:szCs w:val="18"/>
                <w:lang w:eastAsia="ja-JP"/>
              </w:rPr>
            </w:pPr>
            <w:r w:rsidRPr="00D462F1">
              <w:rPr>
                <w:rFonts w:cs="Arial"/>
              </w:rPr>
              <w:t>745</w:t>
            </w:r>
          </w:p>
        </w:tc>
        <w:tc>
          <w:tcPr>
            <w:tcW w:w="977" w:type="dxa"/>
            <w:tcBorders>
              <w:top w:val="single" w:sz="4" w:space="0" w:color="auto"/>
              <w:left w:val="single" w:sz="4" w:space="0" w:color="auto"/>
              <w:bottom w:val="single" w:sz="4" w:space="0" w:color="auto"/>
              <w:right w:val="single" w:sz="4" w:space="0" w:color="auto"/>
            </w:tcBorders>
          </w:tcPr>
          <w:p w14:paraId="7DEDE109" w14:textId="77777777" w:rsidR="007E612B" w:rsidRPr="00D462F1" w:rsidRDefault="007E612B" w:rsidP="00D82555">
            <w:pPr>
              <w:pStyle w:val="TAC"/>
              <w:rPr>
                <w:rFonts w:cs="Arial"/>
                <w:szCs w:val="18"/>
                <w:lang w:eastAsia="ja-JP"/>
              </w:rPr>
            </w:pPr>
            <w:r w:rsidRPr="00D462F1">
              <w:rPr>
                <w:rFonts w:cs="Arial"/>
              </w:rPr>
              <w:t>9.4</w:t>
            </w:r>
          </w:p>
        </w:tc>
        <w:tc>
          <w:tcPr>
            <w:tcW w:w="828" w:type="dxa"/>
            <w:tcBorders>
              <w:top w:val="single" w:sz="4" w:space="0" w:color="auto"/>
              <w:left w:val="single" w:sz="4" w:space="0" w:color="auto"/>
              <w:bottom w:val="single" w:sz="4" w:space="0" w:color="auto"/>
              <w:right w:val="single" w:sz="4" w:space="0" w:color="auto"/>
            </w:tcBorders>
          </w:tcPr>
          <w:p w14:paraId="29DF23A9" w14:textId="77777777" w:rsidR="007E612B" w:rsidRPr="00D462F1" w:rsidRDefault="007E612B" w:rsidP="00D82555">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67DAF1" w14:textId="77777777" w:rsidR="007E612B" w:rsidRPr="00D462F1" w:rsidRDefault="007E612B" w:rsidP="00D82555">
            <w:pPr>
              <w:pStyle w:val="TAC"/>
              <w:rPr>
                <w:rFonts w:cs="Arial"/>
                <w:szCs w:val="18"/>
                <w:lang w:eastAsia="ja-JP"/>
              </w:rPr>
            </w:pPr>
            <w:r w:rsidRPr="00D462F1">
              <w:t>IMD4</w:t>
            </w:r>
          </w:p>
        </w:tc>
      </w:tr>
      <w:tr w:rsidR="007E612B" w:rsidRPr="00D462F1" w14:paraId="5C48B9A1"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8FC1B1" w14:textId="77777777" w:rsidR="007E612B" w:rsidRPr="00D462F1" w:rsidRDefault="007E612B" w:rsidP="00D82555">
            <w:pPr>
              <w:pStyle w:val="TAC"/>
              <w:rPr>
                <w:lang w:val="en-US" w:eastAsia="zh-CN"/>
              </w:rPr>
            </w:pPr>
            <w:r w:rsidRPr="00D462F1">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07067760" w14:textId="77777777" w:rsidR="007E612B" w:rsidRPr="00D462F1" w:rsidRDefault="007E612B" w:rsidP="00D82555">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1E1E49B6" w14:textId="77777777" w:rsidR="007E612B" w:rsidRPr="00D462F1" w:rsidRDefault="007E612B" w:rsidP="00D82555">
            <w:pPr>
              <w:pStyle w:val="TAC"/>
              <w:rPr>
                <w:color w:val="000000"/>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AFE8890" w14:textId="77777777" w:rsidR="007E612B" w:rsidRPr="00D462F1" w:rsidRDefault="007E612B" w:rsidP="00D82555">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C9ADB0" w14:textId="77777777" w:rsidR="007E612B" w:rsidRPr="00D462F1" w:rsidRDefault="007E612B" w:rsidP="00D82555">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192DAE" w14:textId="77777777" w:rsidR="007E612B" w:rsidRPr="00D462F1" w:rsidRDefault="007E612B" w:rsidP="00D82555">
            <w:pPr>
              <w:pStyle w:val="TAC"/>
              <w:rPr>
                <w:rFonts w:cs="Arial"/>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0DFA1F8A" w14:textId="77777777" w:rsidR="007E612B" w:rsidRPr="00D462F1" w:rsidRDefault="007E612B" w:rsidP="00D82555">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98B4DE" w14:textId="77777777" w:rsidR="007E612B" w:rsidRPr="00D462F1" w:rsidRDefault="007E612B" w:rsidP="00D82555">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5F8A48" w14:textId="77777777" w:rsidR="007E612B" w:rsidRPr="00D462F1" w:rsidRDefault="007E612B" w:rsidP="00D82555">
            <w:pPr>
              <w:pStyle w:val="TAC"/>
            </w:pPr>
            <w:r w:rsidRPr="00D462F1">
              <w:rPr>
                <w:lang w:eastAsia="zh-CN"/>
              </w:rPr>
              <w:t>N/A</w:t>
            </w:r>
          </w:p>
        </w:tc>
      </w:tr>
      <w:tr w:rsidR="007E612B" w:rsidRPr="00D462F1" w14:paraId="519F75B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064EA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040522" w14:textId="77777777" w:rsidR="007E612B" w:rsidRPr="00D462F1" w:rsidRDefault="007E612B" w:rsidP="00D82555">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345A021" w14:textId="77777777" w:rsidR="007E612B" w:rsidRPr="00D462F1" w:rsidRDefault="007E612B" w:rsidP="00D82555">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211CBD00" w14:textId="77777777" w:rsidR="007E612B" w:rsidRPr="00D462F1" w:rsidRDefault="007E612B" w:rsidP="00D82555">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8B6684" w14:textId="77777777" w:rsidR="007E612B" w:rsidRPr="00D462F1" w:rsidRDefault="007E612B" w:rsidP="00D82555">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E8CBAB" w14:textId="77777777" w:rsidR="007E612B" w:rsidRPr="00D462F1" w:rsidRDefault="007E612B" w:rsidP="00D82555">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59DA204F" w14:textId="77777777" w:rsidR="007E612B" w:rsidRPr="00D462F1" w:rsidRDefault="007E612B" w:rsidP="00D82555">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165197" w14:textId="77777777" w:rsidR="007E612B" w:rsidRPr="00D462F1" w:rsidRDefault="007E612B" w:rsidP="00D82555">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44CDFF" w14:textId="77777777" w:rsidR="007E612B" w:rsidRPr="00D462F1" w:rsidRDefault="007E612B" w:rsidP="00D82555">
            <w:pPr>
              <w:pStyle w:val="TAC"/>
            </w:pPr>
            <w:r w:rsidRPr="00D462F1">
              <w:rPr>
                <w:lang w:eastAsia="zh-CN"/>
              </w:rPr>
              <w:t>N/A</w:t>
            </w:r>
          </w:p>
        </w:tc>
      </w:tr>
      <w:tr w:rsidR="007E612B" w:rsidRPr="00D462F1" w14:paraId="52BEF31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73012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FF5C86" w14:textId="77777777" w:rsidR="007E612B" w:rsidRPr="00D462F1" w:rsidRDefault="007E612B" w:rsidP="00D82555">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328D8587" w14:textId="77777777" w:rsidR="007E612B" w:rsidRPr="00D462F1" w:rsidRDefault="007E612B" w:rsidP="00D82555">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4867D4" w14:textId="77777777" w:rsidR="007E612B" w:rsidRPr="00D462F1" w:rsidRDefault="007E612B" w:rsidP="00D82555">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6C41D69" w14:textId="77777777" w:rsidR="007E612B" w:rsidRPr="00D462F1" w:rsidRDefault="007E612B" w:rsidP="00D82555">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6CA92679" w14:textId="77777777" w:rsidR="007E612B" w:rsidRPr="00D462F1" w:rsidRDefault="007E612B" w:rsidP="00D82555">
            <w:pPr>
              <w:pStyle w:val="TAC"/>
              <w:rPr>
                <w:rFonts w:cs="Arial"/>
              </w:rPr>
            </w:pPr>
            <w:r w:rsidRPr="00D462F1">
              <w:rPr>
                <w:rFonts w:hint="eastAsia"/>
                <w:lang w:val="en-US" w:eastAsia="zh-CN"/>
              </w:rPr>
              <w:t>3</w:t>
            </w:r>
            <w:r w:rsidRPr="00D462F1">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3035EE4A" w14:textId="77777777" w:rsidR="007E612B" w:rsidRPr="00D462F1" w:rsidRDefault="007E612B" w:rsidP="00D82555">
            <w:pPr>
              <w:pStyle w:val="TAC"/>
              <w:rPr>
                <w:rFonts w:cs="Arial"/>
              </w:rPr>
            </w:pPr>
            <w:r w:rsidRPr="00D462F1">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200349F4" w14:textId="77777777" w:rsidR="007E612B" w:rsidRPr="00D462F1" w:rsidRDefault="007E612B" w:rsidP="00D82555">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38CA8A" w14:textId="77777777" w:rsidR="007E612B" w:rsidRPr="00D462F1" w:rsidRDefault="007E612B" w:rsidP="00D82555">
            <w:pPr>
              <w:pStyle w:val="TAC"/>
            </w:pPr>
            <w:r w:rsidRPr="00D462F1">
              <w:t>IMD</w:t>
            </w:r>
            <w:r w:rsidRPr="00D462F1">
              <w:rPr>
                <w:rFonts w:hint="eastAsia"/>
                <w:lang w:val="en-US" w:eastAsia="zh-CN"/>
              </w:rPr>
              <w:t>3</w:t>
            </w:r>
          </w:p>
        </w:tc>
      </w:tr>
      <w:tr w:rsidR="007E612B" w:rsidRPr="00D462F1" w14:paraId="3ED4178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81775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CC8D0A" w14:textId="77777777" w:rsidR="007E612B" w:rsidRPr="00D462F1" w:rsidRDefault="007E612B" w:rsidP="00D82555">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314B8E34" w14:textId="77777777" w:rsidR="007E612B" w:rsidRPr="00D462F1" w:rsidRDefault="007E612B" w:rsidP="00D82555">
            <w:pPr>
              <w:pStyle w:val="TAC"/>
              <w:rPr>
                <w:color w:val="000000"/>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3A9B3C01" w14:textId="77777777" w:rsidR="007E612B" w:rsidRPr="00D462F1" w:rsidRDefault="007E612B" w:rsidP="00D82555">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59C767" w14:textId="77777777" w:rsidR="007E612B" w:rsidRPr="00D462F1" w:rsidRDefault="007E612B" w:rsidP="00D82555">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F43C0D7" w14:textId="77777777" w:rsidR="007E612B" w:rsidRPr="00D462F1" w:rsidRDefault="007E612B" w:rsidP="00D82555">
            <w:pPr>
              <w:pStyle w:val="TAC"/>
              <w:rPr>
                <w:rFonts w:cs="Arial"/>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549CCDA" w14:textId="77777777" w:rsidR="007E612B" w:rsidRPr="00D462F1" w:rsidRDefault="007E612B" w:rsidP="00D82555">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448B62" w14:textId="77777777" w:rsidR="007E612B" w:rsidRPr="00D462F1" w:rsidRDefault="007E612B" w:rsidP="00D82555">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A3ED51" w14:textId="77777777" w:rsidR="007E612B" w:rsidRPr="00D462F1" w:rsidRDefault="007E612B" w:rsidP="00D82555">
            <w:pPr>
              <w:pStyle w:val="TAC"/>
            </w:pPr>
            <w:r w:rsidRPr="00D462F1">
              <w:rPr>
                <w:lang w:eastAsia="zh-CN"/>
              </w:rPr>
              <w:t>N/A</w:t>
            </w:r>
          </w:p>
        </w:tc>
      </w:tr>
      <w:tr w:rsidR="007E612B" w:rsidRPr="00D462F1" w14:paraId="793303E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97DE2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334469" w14:textId="77777777" w:rsidR="007E612B" w:rsidRPr="00D462F1" w:rsidRDefault="007E612B" w:rsidP="00D82555">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3D41E61" w14:textId="77777777" w:rsidR="007E612B" w:rsidRPr="00D462F1" w:rsidRDefault="007E612B" w:rsidP="00D82555">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7B9E257C" w14:textId="77777777" w:rsidR="007E612B" w:rsidRPr="00D462F1" w:rsidRDefault="007E612B" w:rsidP="00D82555">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110A5C" w14:textId="77777777" w:rsidR="007E612B" w:rsidRPr="00D462F1" w:rsidRDefault="007E612B" w:rsidP="00D82555">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C753F3" w14:textId="77777777" w:rsidR="007E612B" w:rsidRPr="00D462F1" w:rsidRDefault="007E612B" w:rsidP="00D82555">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6EC53BE" w14:textId="77777777" w:rsidR="007E612B" w:rsidRPr="00D462F1" w:rsidRDefault="007E612B" w:rsidP="00D82555">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5557EB" w14:textId="77777777" w:rsidR="007E612B" w:rsidRPr="00D462F1" w:rsidRDefault="007E612B" w:rsidP="00D82555">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1ABF8C" w14:textId="77777777" w:rsidR="007E612B" w:rsidRPr="00D462F1" w:rsidRDefault="007E612B" w:rsidP="00D82555">
            <w:pPr>
              <w:pStyle w:val="TAC"/>
            </w:pPr>
            <w:r w:rsidRPr="00D462F1">
              <w:rPr>
                <w:lang w:eastAsia="zh-CN"/>
              </w:rPr>
              <w:t>N/A</w:t>
            </w:r>
          </w:p>
        </w:tc>
      </w:tr>
      <w:tr w:rsidR="007E612B" w:rsidRPr="00D462F1" w14:paraId="02477F0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2A591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A79D0B" w14:textId="77777777" w:rsidR="007E612B" w:rsidRPr="00D462F1" w:rsidRDefault="007E612B" w:rsidP="00D82555">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1D408DDC" w14:textId="77777777" w:rsidR="007E612B" w:rsidRPr="00D462F1" w:rsidRDefault="007E612B" w:rsidP="00D82555">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8EE2C0" w14:textId="77777777" w:rsidR="007E612B" w:rsidRPr="00D462F1" w:rsidRDefault="007E612B" w:rsidP="00D82555">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49DB193" w14:textId="77777777" w:rsidR="007E612B" w:rsidRPr="00D462F1" w:rsidRDefault="007E612B" w:rsidP="00D82555">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00B2155F" w14:textId="77777777" w:rsidR="007E612B" w:rsidRPr="00D462F1" w:rsidRDefault="007E612B" w:rsidP="00D82555">
            <w:pPr>
              <w:pStyle w:val="TAC"/>
              <w:rPr>
                <w:rFonts w:cs="Arial"/>
              </w:rPr>
            </w:pPr>
            <w:r w:rsidRPr="00D462F1">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4AEA7D22" w14:textId="77777777" w:rsidR="007E612B" w:rsidRPr="00D462F1" w:rsidRDefault="007E612B" w:rsidP="00D82555">
            <w:pPr>
              <w:pStyle w:val="TAC"/>
              <w:rPr>
                <w:rFonts w:cs="Arial"/>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20CF4DDB" w14:textId="77777777" w:rsidR="007E612B" w:rsidRPr="00D462F1" w:rsidRDefault="007E612B" w:rsidP="00D82555">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EA9AF5" w14:textId="77777777" w:rsidR="007E612B" w:rsidRPr="00D462F1" w:rsidRDefault="007E612B" w:rsidP="00D82555">
            <w:pPr>
              <w:pStyle w:val="TAC"/>
            </w:pPr>
            <w:r w:rsidRPr="00D462F1">
              <w:t>IMD</w:t>
            </w:r>
            <w:r w:rsidRPr="00D462F1">
              <w:rPr>
                <w:rFonts w:hint="eastAsia"/>
                <w:lang w:val="en-US" w:eastAsia="zh-CN"/>
              </w:rPr>
              <w:t>5</w:t>
            </w:r>
          </w:p>
        </w:tc>
      </w:tr>
      <w:tr w:rsidR="007E612B" w:rsidRPr="00D462F1" w14:paraId="1FB4929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E0D0B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B4A80C" w14:textId="77777777" w:rsidR="007E612B" w:rsidRPr="00D462F1" w:rsidRDefault="007E612B" w:rsidP="00D82555">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0F9FA67A" w14:textId="77777777" w:rsidR="007E612B" w:rsidRPr="00D462F1" w:rsidRDefault="007E612B" w:rsidP="00D82555">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C23D81" w14:textId="77777777" w:rsidR="007E612B" w:rsidRPr="00D462F1" w:rsidRDefault="007E612B" w:rsidP="00D82555">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8BE7DFF" w14:textId="77777777" w:rsidR="007E612B" w:rsidRPr="00D462F1" w:rsidRDefault="007E612B" w:rsidP="00D82555">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0EF44421" w14:textId="77777777" w:rsidR="007E612B" w:rsidRPr="00D462F1" w:rsidRDefault="007E612B" w:rsidP="00D82555">
            <w:pPr>
              <w:pStyle w:val="TAC"/>
              <w:rPr>
                <w:rFonts w:cs="Arial"/>
              </w:rPr>
            </w:pPr>
            <w:r w:rsidRPr="00D462F1">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4BE66B12" w14:textId="77777777" w:rsidR="007E612B" w:rsidRPr="00D462F1" w:rsidRDefault="007E612B" w:rsidP="00D82555">
            <w:pPr>
              <w:pStyle w:val="TAC"/>
              <w:rPr>
                <w:rFonts w:cs="Arial"/>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1A67D82" w14:textId="77777777" w:rsidR="007E612B" w:rsidRPr="00D462F1" w:rsidRDefault="007E612B" w:rsidP="00D82555">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29DA9D" w14:textId="77777777" w:rsidR="007E612B" w:rsidRPr="00D462F1" w:rsidRDefault="007E612B" w:rsidP="00D82555">
            <w:pPr>
              <w:pStyle w:val="TAC"/>
            </w:pPr>
            <w:r w:rsidRPr="00D462F1">
              <w:t>IMD</w:t>
            </w:r>
            <w:r w:rsidRPr="00D462F1">
              <w:rPr>
                <w:rFonts w:hint="eastAsia"/>
                <w:lang w:val="en-US" w:eastAsia="zh-CN"/>
              </w:rPr>
              <w:t>3</w:t>
            </w:r>
          </w:p>
        </w:tc>
      </w:tr>
      <w:tr w:rsidR="007E612B" w:rsidRPr="00D462F1" w14:paraId="4860719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67ED9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119730" w14:textId="77777777" w:rsidR="007E612B" w:rsidRPr="00D462F1" w:rsidRDefault="007E612B" w:rsidP="00D82555">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8E1D93E" w14:textId="77777777" w:rsidR="007E612B" w:rsidRPr="00D462F1" w:rsidRDefault="007E612B" w:rsidP="00D82555">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5B57D9F7" w14:textId="77777777" w:rsidR="007E612B" w:rsidRPr="00D462F1" w:rsidRDefault="007E612B" w:rsidP="00D82555">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51CCA5" w14:textId="77777777" w:rsidR="007E612B" w:rsidRPr="00D462F1" w:rsidRDefault="007E612B" w:rsidP="00D82555">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124AFB4" w14:textId="77777777" w:rsidR="007E612B" w:rsidRPr="00D462F1" w:rsidRDefault="007E612B" w:rsidP="00D82555">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57757D75" w14:textId="77777777" w:rsidR="007E612B" w:rsidRPr="00D462F1" w:rsidRDefault="007E612B" w:rsidP="00D82555">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5ACF04" w14:textId="77777777" w:rsidR="007E612B" w:rsidRPr="00D462F1" w:rsidRDefault="007E612B" w:rsidP="00D82555">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C49A4E" w14:textId="77777777" w:rsidR="007E612B" w:rsidRPr="00D462F1" w:rsidRDefault="007E612B" w:rsidP="00D82555">
            <w:pPr>
              <w:pStyle w:val="TAC"/>
            </w:pPr>
            <w:r w:rsidRPr="00D462F1">
              <w:rPr>
                <w:lang w:eastAsia="zh-CN"/>
              </w:rPr>
              <w:t>N/A</w:t>
            </w:r>
          </w:p>
        </w:tc>
      </w:tr>
      <w:tr w:rsidR="007E612B" w:rsidRPr="00D462F1" w14:paraId="7084EA6D"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F34E4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0DF2A0" w14:textId="77777777" w:rsidR="007E612B" w:rsidRPr="00D462F1" w:rsidRDefault="007E612B" w:rsidP="00D82555">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4521A3E4" w14:textId="77777777" w:rsidR="007E612B" w:rsidRPr="00D462F1" w:rsidRDefault="007E612B" w:rsidP="00D82555">
            <w:pPr>
              <w:pStyle w:val="TAC"/>
              <w:rPr>
                <w:color w:val="000000"/>
                <w:lang w:val="en-US" w:eastAsia="zh-CN"/>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36992B69" w14:textId="77777777" w:rsidR="007E612B" w:rsidRPr="00D462F1" w:rsidRDefault="007E612B" w:rsidP="00D82555">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D231CDC" w14:textId="77777777" w:rsidR="007E612B" w:rsidRPr="00D462F1" w:rsidRDefault="007E612B" w:rsidP="00D82555">
            <w:pPr>
              <w:pStyle w:val="TAC"/>
              <w:rPr>
                <w:rFonts w:cs="Arial"/>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716E2DD" w14:textId="77777777" w:rsidR="007E612B" w:rsidRPr="00D462F1" w:rsidRDefault="007E612B" w:rsidP="00D82555">
            <w:pPr>
              <w:pStyle w:val="TAC"/>
              <w:rPr>
                <w:rFonts w:cs="Arial"/>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040A01F2" w14:textId="77777777" w:rsidR="007E612B" w:rsidRPr="00D462F1" w:rsidRDefault="007E612B" w:rsidP="00D82555">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F9433C" w14:textId="77777777" w:rsidR="007E612B" w:rsidRPr="00D462F1" w:rsidRDefault="007E612B" w:rsidP="00D82555">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950F9E" w14:textId="77777777" w:rsidR="007E612B" w:rsidRPr="00D462F1" w:rsidRDefault="007E612B" w:rsidP="00D82555">
            <w:pPr>
              <w:pStyle w:val="TAC"/>
            </w:pPr>
            <w:r w:rsidRPr="00D462F1">
              <w:rPr>
                <w:lang w:eastAsia="zh-CN"/>
              </w:rPr>
              <w:t>N/A</w:t>
            </w:r>
          </w:p>
        </w:tc>
      </w:tr>
      <w:tr w:rsidR="007E612B" w:rsidRPr="00D462F1" w14:paraId="34FB3E3B"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22431F" w14:textId="77777777" w:rsidR="007E612B" w:rsidRPr="00D462F1" w:rsidRDefault="007E612B" w:rsidP="00D82555">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n3-</w:t>
            </w:r>
            <w:r w:rsidRPr="00D462F1">
              <w:rPr>
                <w:lang w:val="en-US"/>
              </w:rPr>
              <w:t>n2</w:t>
            </w:r>
            <w:r w:rsidRPr="00D462F1">
              <w:rPr>
                <w:rFonts w:hint="eastAsia"/>
                <w:lang w:val="en-US" w:eastAsia="zh-CN"/>
              </w:rPr>
              <w:t>8</w:t>
            </w:r>
            <w:r w:rsidRPr="00D462F1">
              <w:rPr>
                <w:lang w:val="en-US"/>
              </w:rPr>
              <w:t>-n</w:t>
            </w:r>
            <w:r w:rsidRPr="00D462F1">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5B75C8E9" w14:textId="77777777" w:rsidR="007E612B" w:rsidRPr="00D462F1" w:rsidRDefault="007E612B" w:rsidP="00D82555">
            <w:pPr>
              <w:pStyle w:val="TAC"/>
              <w:rPr>
                <w:lang w:val="en-US" w:eastAsia="zh-CN"/>
              </w:rPr>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50A98BE1" w14:textId="77777777" w:rsidR="007E612B" w:rsidRPr="00D462F1" w:rsidRDefault="007E612B" w:rsidP="00D82555">
            <w:pPr>
              <w:pStyle w:val="TAC"/>
              <w:rPr>
                <w:lang w:val="en-US" w:eastAsia="zh-CN"/>
              </w:rPr>
            </w:pPr>
            <w:r w:rsidRPr="00D462F1">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13680C89" w14:textId="77777777" w:rsidR="007E612B" w:rsidRPr="00D462F1" w:rsidRDefault="007E612B" w:rsidP="00D82555">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B5966C" w14:textId="77777777" w:rsidR="007E612B" w:rsidRPr="00D462F1" w:rsidRDefault="007E612B" w:rsidP="00D82555">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587EFB" w14:textId="77777777" w:rsidR="007E612B" w:rsidRPr="00D462F1" w:rsidRDefault="007E612B" w:rsidP="00D82555">
            <w:pPr>
              <w:pStyle w:val="TAC"/>
              <w:rPr>
                <w:lang w:val="en-US" w:eastAsia="zh-CN"/>
              </w:rPr>
            </w:pPr>
            <w:r w:rsidRPr="00D462F1">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6C0C438A" w14:textId="77777777" w:rsidR="007E612B" w:rsidRPr="00D462F1" w:rsidRDefault="007E612B" w:rsidP="00D82555">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87F59A"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3E5E126" w14:textId="77777777" w:rsidR="007E612B" w:rsidRPr="00D462F1" w:rsidRDefault="007E612B" w:rsidP="00D82555">
            <w:pPr>
              <w:pStyle w:val="TAC"/>
              <w:rPr>
                <w:lang w:eastAsia="zh-CN"/>
              </w:rPr>
            </w:pPr>
            <w:r w:rsidRPr="00D462F1">
              <w:t>N/A</w:t>
            </w:r>
          </w:p>
        </w:tc>
      </w:tr>
      <w:tr w:rsidR="007E612B" w:rsidRPr="00D462F1" w14:paraId="5AF4D94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58F259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A1E89E" w14:textId="77777777" w:rsidR="007E612B" w:rsidRPr="00D462F1" w:rsidRDefault="007E612B" w:rsidP="00D82555">
            <w:pPr>
              <w:pStyle w:val="TAC"/>
              <w:rPr>
                <w:lang w:val="en-US" w:eastAsia="zh-CN"/>
              </w:rPr>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016602A4" w14:textId="77777777" w:rsidR="007E612B" w:rsidRPr="00D462F1" w:rsidRDefault="007E612B" w:rsidP="00D82555">
            <w:pPr>
              <w:pStyle w:val="TAC"/>
              <w:rPr>
                <w:lang w:val="en-US" w:eastAsia="zh-CN"/>
              </w:rPr>
            </w:pPr>
            <w:r w:rsidRPr="00D462F1">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41801031" w14:textId="77777777" w:rsidR="007E612B" w:rsidRPr="00D462F1" w:rsidRDefault="007E612B" w:rsidP="00D82555">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F9EDA2" w14:textId="77777777" w:rsidR="007E612B" w:rsidRPr="00D462F1" w:rsidRDefault="007E612B" w:rsidP="00D82555">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1E503E" w14:textId="77777777" w:rsidR="007E612B" w:rsidRPr="00D462F1" w:rsidRDefault="007E612B" w:rsidP="00D82555">
            <w:pPr>
              <w:pStyle w:val="TAC"/>
              <w:rPr>
                <w:lang w:val="en-US" w:eastAsia="zh-CN"/>
              </w:rPr>
            </w:pPr>
            <w:r w:rsidRPr="00D462F1">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40F9460C" w14:textId="77777777" w:rsidR="007E612B" w:rsidRPr="00D462F1" w:rsidRDefault="007E612B" w:rsidP="00D82555">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0106F0"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073F117" w14:textId="77777777" w:rsidR="007E612B" w:rsidRPr="00D462F1" w:rsidRDefault="007E612B" w:rsidP="00D82555">
            <w:pPr>
              <w:pStyle w:val="TAC"/>
              <w:rPr>
                <w:lang w:eastAsia="zh-CN"/>
              </w:rPr>
            </w:pPr>
            <w:r w:rsidRPr="00D462F1">
              <w:t>N/A</w:t>
            </w:r>
          </w:p>
        </w:tc>
      </w:tr>
      <w:tr w:rsidR="007E612B" w:rsidRPr="00D462F1" w14:paraId="0152498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E4004B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016905" w14:textId="77777777" w:rsidR="007E612B" w:rsidRPr="00D462F1" w:rsidRDefault="007E612B" w:rsidP="00D82555">
            <w:pPr>
              <w:pStyle w:val="TAC"/>
              <w:rPr>
                <w:lang w:val="en-US" w:eastAsia="zh-CN"/>
              </w:rPr>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626D9EE"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B8355B4" w14:textId="77777777" w:rsidR="007E612B" w:rsidRPr="00D462F1" w:rsidRDefault="007E612B" w:rsidP="00D82555">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7BB6DA"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D22A895" w14:textId="77777777" w:rsidR="007E612B" w:rsidRPr="00D462F1" w:rsidRDefault="007E612B" w:rsidP="00D82555">
            <w:pPr>
              <w:pStyle w:val="TAC"/>
              <w:rPr>
                <w:lang w:val="en-US" w:eastAsia="zh-CN"/>
              </w:rPr>
            </w:pPr>
            <w:r w:rsidRPr="00D462F1">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55AA185F" w14:textId="77777777" w:rsidR="007E612B" w:rsidRPr="00D462F1" w:rsidRDefault="007E612B" w:rsidP="00D82555">
            <w:pPr>
              <w:pStyle w:val="TAC"/>
              <w:rPr>
                <w:lang w:eastAsia="ja-JP"/>
              </w:rPr>
            </w:pPr>
            <w:r w:rsidRPr="00D462F1">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7975CFD9" w14:textId="77777777" w:rsidR="007E612B" w:rsidRPr="00D462F1" w:rsidRDefault="007E612B" w:rsidP="00D82555">
            <w:pPr>
              <w:pStyle w:val="TAC"/>
              <w:rPr>
                <w:lang w:val="en-US"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tcPr>
          <w:p w14:paraId="37B3A1C8" w14:textId="77777777" w:rsidR="007E612B" w:rsidRPr="00D462F1" w:rsidRDefault="007E612B" w:rsidP="00D82555">
            <w:pPr>
              <w:pStyle w:val="TAC"/>
              <w:rPr>
                <w:lang w:eastAsia="zh-CN"/>
              </w:rPr>
            </w:pPr>
            <w:r w:rsidRPr="00D462F1">
              <w:t>IMD</w:t>
            </w:r>
            <w:r w:rsidRPr="00D462F1">
              <w:rPr>
                <w:rFonts w:hint="eastAsia"/>
                <w:lang w:eastAsia="zh-CN"/>
              </w:rPr>
              <w:t>2</w:t>
            </w:r>
          </w:p>
        </w:tc>
      </w:tr>
      <w:tr w:rsidR="007E612B" w:rsidRPr="00D462F1" w14:paraId="1CAD9BB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CDA972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E5A355" w14:textId="77777777" w:rsidR="007E612B" w:rsidRPr="00D462F1" w:rsidRDefault="007E612B" w:rsidP="00D82555">
            <w:pPr>
              <w:pStyle w:val="TAC"/>
              <w:rPr>
                <w:lang w:val="en-US" w:eastAsia="zh-CN"/>
              </w:rPr>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1CB7FC53" w14:textId="77777777" w:rsidR="007E612B" w:rsidRPr="00D462F1" w:rsidRDefault="007E612B" w:rsidP="00D82555">
            <w:pPr>
              <w:pStyle w:val="TAC"/>
              <w:rPr>
                <w:lang w:val="en-US" w:eastAsia="zh-CN"/>
              </w:rPr>
            </w:pPr>
            <w:r w:rsidRPr="00D462F1">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5957CD26" w14:textId="77777777" w:rsidR="007E612B" w:rsidRPr="00D462F1" w:rsidRDefault="007E612B" w:rsidP="00D82555">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661235" w14:textId="77777777" w:rsidR="007E612B" w:rsidRPr="00D462F1" w:rsidRDefault="007E612B" w:rsidP="00D82555">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D54835" w14:textId="77777777" w:rsidR="007E612B" w:rsidRPr="00D462F1" w:rsidRDefault="007E612B" w:rsidP="00D82555">
            <w:pPr>
              <w:pStyle w:val="TAC"/>
              <w:rPr>
                <w:lang w:val="en-US" w:eastAsia="zh-CN"/>
              </w:rPr>
            </w:pPr>
            <w:r w:rsidRPr="00D462F1">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773FE1A2" w14:textId="77777777" w:rsidR="007E612B" w:rsidRPr="00D462F1" w:rsidRDefault="007E612B" w:rsidP="00D82555">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BFEF85"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654C245" w14:textId="77777777" w:rsidR="007E612B" w:rsidRPr="00D462F1" w:rsidRDefault="007E612B" w:rsidP="00D82555">
            <w:pPr>
              <w:pStyle w:val="TAC"/>
              <w:rPr>
                <w:lang w:eastAsia="zh-CN"/>
              </w:rPr>
            </w:pPr>
            <w:r w:rsidRPr="00D462F1">
              <w:t>N/A</w:t>
            </w:r>
          </w:p>
        </w:tc>
      </w:tr>
      <w:tr w:rsidR="007E612B" w:rsidRPr="00D462F1" w14:paraId="352107B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B3AD23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9F0D3A" w14:textId="77777777" w:rsidR="007E612B" w:rsidRPr="00D462F1" w:rsidRDefault="007E612B" w:rsidP="00D82555">
            <w:pPr>
              <w:pStyle w:val="TAC"/>
              <w:rPr>
                <w:lang w:val="en-US" w:eastAsia="zh-CN"/>
              </w:rPr>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32CB38F9" w14:textId="77777777" w:rsidR="007E612B" w:rsidRPr="00D462F1" w:rsidRDefault="007E612B" w:rsidP="00D82555">
            <w:pPr>
              <w:pStyle w:val="TAC"/>
              <w:rPr>
                <w:lang w:val="en-US" w:eastAsia="zh-CN"/>
              </w:rPr>
            </w:pPr>
            <w:r w:rsidRPr="00D462F1">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39556633" w14:textId="77777777" w:rsidR="007E612B" w:rsidRPr="00D462F1" w:rsidRDefault="007E612B" w:rsidP="00D82555">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3E7FC8" w14:textId="77777777" w:rsidR="007E612B" w:rsidRPr="00D462F1" w:rsidRDefault="007E612B" w:rsidP="00D82555">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B8D98D" w14:textId="77777777" w:rsidR="007E612B" w:rsidRPr="00D462F1" w:rsidRDefault="007E612B" w:rsidP="00D82555">
            <w:pPr>
              <w:pStyle w:val="TAC"/>
              <w:rPr>
                <w:lang w:val="en-US" w:eastAsia="zh-CN"/>
              </w:rPr>
            </w:pPr>
            <w:r w:rsidRPr="00D462F1">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627EAB0C" w14:textId="77777777" w:rsidR="007E612B" w:rsidRPr="00D462F1" w:rsidRDefault="007E612B" w:rsidP="00D82555">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74C75F"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B116374" w14:textId="77777777" w:rsidR="007E612B" w:rsidRPr="00D462F1" w:rsidRDefault="007E612B" w:rsidP="00D82555">
            <w:pPr>
              <w:pStyle w:val="TAC"/>
              <w:rPr>
                <w:lang w:eastAsia="zh-CN"/>
              </w:rPr>
            </w:pPr>
            <w:r w:rsidRPr="00D462F1">
              <w:t>N/A</w:t>
            </w:r>
          </w:p>
        </w:tc>
      </w:tr>
      <w:tr w:rsidR="007E612B" w:rsidRPr="00D462F1" w14:paraId="7D09784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F33037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193808" w14:textId="77777777" w:rsidR="007E612B" w:rsidRPr="00D462F1" w:rsidRDefault="007E612B" w:rsidP="00D82555">
            <w:pPr>
              <w:pStyle w:val="TAC"/>
              <w:rPr>
                <w:lang w:val="en-US" w:eastAsia="zh-CN"/>
              </w:rPr>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9878D82"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4C7EC8" w14:textId="77777777" w:rsidR="007E612B" w:rsidRPr="00D462F1" w:rsidRDefault="007E612B" w:rsidP="00D82555">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A88E3B"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A654386" w14:textId="77777777" w:rsidR="007E612B" w:rsidRPr="00D462F1" w:rsidRDefault="007E612B" w:rsidP="00D82555">
            <w:pPr>
              <w:pStyle w:val="TAC"/>
              <w:rPr>
                <w:lang w:val="en-US" w:eastAsia="zh-CN"/>
              </w:rPr>
            </w:pPr>
            <w:r w:rsidRPr="00D462F1">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79DC6091" w14:textId="77777777" w:rsidR="007E612B" w:rsidRPr="00D462F1" w:rsidRDefault="007E612B" w:rsidP="00D82555">
            <w:pPr>
              <w:pStyle w:val="TAC"/>
              <w:rPr>
                <w:lang w:eastAsia="ja-JP"/>
              </w:rPr>
            </w:pPr>
            <w:r w:rsidRPr="00D462F1">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1671824E" w14:textId="77777777" w:rsidR="007E612B" w:rsidRPr="00D462F1" w:rsidRDefault="007E612B" w:rsidP="00D82555">
            <w:pPr>
              <w:pStyle w:val="TAC"/>
              <w:rPr>
                <w:lang w:val="en-US"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tcPr>
          <w:p w14:paraId="1BA0A5E8" w14:textId="77777777" w:rsidR="007E612B" w:rsidRPr="00D462F1" w:rsidRDefault="007E612B" w:rsidP="00D82555">
            <w:pPr>
              <w:pStyle w:val="TAC"/>
              <w:rPr>
                <w:lang w:eastAsia="zh-CN"/>
              </w:rPr>
            </w:pPr>
            <w:r w:rsidRPr="00D462F1">
              <w:t>IMD</w:t>
            </w:r>
            <w:r w:rsidRPr="00D462F1">
              <w:rPr>
                <w:rFonts w:hint="eastAsia"/>
                <w:lang w:eastAsia="zh-CN"/>
              </w:rPr>
              <w:t>3</w:t>
            </w:r>
          </w:p>
        </w:tc>
      </w:tr>
      <w:tr w:rsidR="007E612B" w:rsidRPr="00D462F1" w14:paraId="1503DAB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F57B16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3CA6A4" w14:textId="77777777" w:rsidR="007E612B" w:rsidRPr="00D462F1" w:rsidRDefault="007E612B" w:rsidP="00D82555">
            <w:pPr>
              <w:pStyle w:val="TAC"/>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3BD1914F" w14:textId="77777777" w:rsidR="007E612B" w:rsidRPr="00D462F1" w:rsidRDefault="007E612B" w:rsidP="00D82555">
            <w:pPr>
              <w:pStyle w:val="TAC"/>
              <w:rPr>
                <w:kern w:val="2"/>
                <w:szCs w:val="24"/>
                <w:lang w:eastAsia="zh-CN"/>
              </w:rPr>
            </w:pPr>
            <w:r w:rsidRPr="00D462F1">
              <w:rPr>
                <w:rFonts w:cs="Arial" w:hint="eastAsia"/>
                <w:szCs w:val="24"/>
              </w:rPr>
              <w:t>1</w:t>
            </w:r>
            <w:r w:rsidRPr="00D462F1">
              <w:rPr>
                <w:rFonts w:cs="Arial"/>
                <w:szCs w:val="24"/>
              </w:rPr>
              <w:t>720</w:t>
            </w:r>
          </w:p>
        </w:tc>
        <w:tc>
          <w:tcPr>
            <w:tcW w:w="964" w:type="dxa"/>
            <w:tcBorders>
              <w:top w:val="single" w:sz="4" w:space="0" w:color="auto"/>
              <w:left w:val="single" w:sz="4" w:space="0" w:color="auto"/>
              <w:bottom w:val="single" w:sz="4" w:space="0" w:color="auto"/>
              <w:right w:val="single" w:sz="4" w:space="0" w:color="auto"/>
            </w:tcBorders>
            <w:vAlign w:val="center"/>
          </w:tcPr>
          <w:p w14:paraId="71C05239" w14:textId="77777777" w:rsidR="007E612B" w:rsidRPr="00D462F1" w:rsidRDefault="007E612B" w:rsidP="00D82555">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A1F3C54" w14:textId="77777777" w:rsidR="007E612B" w:rsidRPr="00D462F1" w:rsidRDefault="007E612B" w:rsidP="00D82555">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B5A6AD0" w14:textId="77777777" w:rsidR="007E612B" w:rsidRPr="00D462F1" w:rsidRDefault="007E612B" w:rsidP="00D82555">
            <w:pPr>
              <w:pStyle w:val="TAC"/>
              <w:rPr>
                <w:kern w:val="2"/>
                <w:szCs w:val="24"/>
                <w:lang w:eastAsia="zh-CN"/>
              </w:rPr>
            </w:pPr>
            <w:r w:rsidRPr="00D462F1">
              <w:rPr>
                <w:rFonts w:cs="Arial" w:hint="eastAsia"/>
                <w:szCs w:val="24"/>
              </w:rPr>
              <w:t>1</w:t>
            </w:r>
            <w:r w:rsidRPr="00D462F1">
              <w:rPr>
                <w:rFonts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76C0709F" w14:textId="77777777" w:rsidR="007E612B" w:rsidRPr="00D462F1" w:rsidRDefault="007E612B" w:rsidP="00D82555">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AD7367" w14:textId="77777777" w:rsidR="007E612B" w:rsidRPr="00D462F1" w:rsidRDefault="007E612B" w:rsidP="00D82555">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C312922" w14:textId="77777777" w:rsidR="007E612B" w:rsidRPr="00D462F1" w:rsidRDefault="007E612B" w:rsidP="00D82555">
            <w:pPr>
              <w:pStyle w:val="TAC"/>
            </w:pPr>
            <w:r w:rsidRPr="00D462F1">
              <w:t>N/A</w:t>
            </w:r>
          </w:p>
        </w:tc>
      </w:tr>
      <w:tr w:rsidR="007E612B" w:rsidRPr="00D462F1" w14:paraId="1A17084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FEA5E6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342035" w14:textId="77777777" w:rsidR="007E612B" w:rsidRPr="00D462F1" w:rsidRDefault="007E612B" w:rsidP="00D82555">
            <w:pPr>
              <w:pStyle w:val="TAC"/>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03C47117" w14:textId="77777777" w:rsidR="007E612B" w:rsidRPr="00D462F1" w:rsidRDefault="007E612B" w:rsidP="00D82555">
            <w:pPr>
              <w:pStyle w:val="TAC"/>
              <w:rPr>
                <w:kern w:val="2"/>
                <w:szCs w:val="24"/>
                <w:lang w:eastAsia="zh-CN"/>
              </w:rPr>
            </w:pPr>
            <w:r w:rsidRPr="00D462F1">
              <w:rPr>
                <w:rFonts w:cs="Arial" w:hint="eastAsia"/>
                <w:szCs w:val="24"/>
              </w:rPr>
              <w:t>2</w:t>
            </w:r>
            <w:r w:rsidRPr="00D462F1">
              <w:rPr>
                <w:rFonts w:cs="Arial"/>
                <w:szCs w:val="24"/>
              </w:rPr>
              <w:t>510</w:t>
            </w:r>
          </w:p>
        </w:tc>
        <w:tc>
          <w:tcPr>
            <w:tcW w:w="964" w:type="dxa"/>
            <w:tcBorders>
              <w:top w:val="single" w:sz="4" w:space="0" w:color="auto"/>
              <w:left w:val="single" w:sz="4" w:space="0" w:color="auto"/>
              <w:bottom w:val="single" w:sz="4" w:space="0" w:color="auto"/>
              <w:right w:val="single" w:sz="4" w:space="0" w:color="auto"/>
            </w:tcBorders>
            <w:vAlign w:val="center"/>
          </w:tcPr>
          <w:p w14:paraId="22333F1F" w14:textId="77777777" w:rsidR="007E612B" w:rsidRPr="00D462F1" w:rsidRDefault="007E612B" w:rsidP="00D82555">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30951D8" w14:textId="77777777" w:rsidR="007E612B" w:rsidRPr="00D462F1" w:rsidRDefault="007E612B" w:rsidP="00D82555">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37958D2F" w14:textId="77777777" w:rsidR="007E612B" w:rsidRPr="00D462F1" w:rsidRDefault="007E612B" w:rsidP="00D82555">
            <w:pPr>
              <w:pStyle w:val="TAC"/>
              <w:rPr>
                <w:kern w:val="2"/>
                <w:szCs w:val="24"/>
                <w:lang w:eastAsia="zh-CN"/>
              </w:rPr>
            </w:pPr>
            <w:r w:rsidRPr="00D462F1">
              <w:rPr>
                <w:rFonts w:cs="Arial" w:hint="eastAsia"/>
                <w:szCs w:val="24"/>
              </w:rPr>
              <w:t>2</w:t>
            </w:r>
            <w:r w:rsidRPr="00D462F1">
              <w:rPr>
                <w:rFonts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7F560303" w14:textId="77777777" w:rsidR="007E612B" w:rsidRPr="00D462F1" w:rsidRDefault="007E612B" w:rsidP="00D82555">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BE7A1C" w14:textId="77777777" w:rsidR="007E612B" w:rsidRPr="00D462F1" w:rsidRDefault="007E612B" w:rsidP="00D82555">
            <w:pPr>
              <w:pStyle w:val="TAC"/>
              <w:rPr>
                <w:lang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vAlign w:val="center"/>
          </w:tcPr>
          <w:p w14:paraId="235F4CEE" w14:textId="77777777" w:rsidR="007E612B" w:rsidRPr="00D462F1" w:rsidRDefault="007E612B" w:rsidP="00D82555">
            <w:pPr>
              <w:pStyle w:val="TAC"/>
            </w:pPr>
            <w:r w:rsidRPr="00D462F1">
              <w:t>N/A</w:t>
            </w:r>
          </w:p>
        </w:tc>
      </w:tr>
      <w:tr w:rsidR="007E612B" w:rsidRPr="00D462F1" w14:paraId="176CE41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0A4452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FDFB6E" w14:textId="77777777" w:rsidR="007E612B" w:rsidRPr="00D462F1" w:rsidRDefault="007E612B" w:rsidP="00D82555">
            <w:pPr>
              <w:pStyle w:val="TAC"/>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02A37405" w14:textId="77777777" w:rsidR="007E612B" w:rsidRPr="00D462F1" w:rsidRDefault="007E612B" w:rsidP="00D82555">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3A6A694" w14:textId="77777777" w:rsidR="007E612B" w:rsidRPr="00D462F1" w:rsidRDefault="007E612B" w:rsidP="00D82555">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3B514F8A" w14:textId="77777777" w:rsidR="007E612B" w:rsidRPr="00D462F1" w:rsidRDefault="007E612B" w:rsidP="00D82555">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9652E76" w14:textId="77777777" w:rsidR="007E612B" w:rsidRPr="00D462F1" w:rsidRDefault="007E612B" w:rsidP="00D82555">
            <w:pPr>
              <w:pStyle w:val="TAC"/>
              <w:rPr>
                <w:kern w:val="2"/>
                <w:szCs w:val="24"/>
                <w:lang w:eastAsia="zh-CN"/>
              </w:rPr>
            </w:pPr>
            <w:r w:rsidRPr="00D462F1">
              <w:rPr>
                <w:rFonts w:cs="Arial" w:hint="eastAsia"/>
                <w:szCs w:val="24"/>
              </w:rPr>
              <w:t>7</w:t>
            </w:r>
            <w:r w:rsidRPr="00D462F1">
              <w:rPr>
                <w:rFonts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79B429B9" w14:textId="77777777" w:rsidR="007E612B" w:rsidRPr="00D462F1" w:rsidRDefault="007E612B" w:rsidP="00D82555">
            <w:pPr>
              <w:pStyle w:val="TAC"/>
              <w:rPr>
                <w:kern w:val="2"/>
                <w:szCs w:val="24"/>
                <w:lang w:eastAsia="zh-CN"/>
              </w:rPr>
            </w:pPr>
            <w:r w:rsidRPr="00D462F1">
              <w:rPr>
                <w:rFonts w:cs="Arial" w:hint="eastAsia"/>
                <w:szCs w:val="24"/>
              </w:rPr>
              <w:t>2</w:t>
            </w:r>
            <w:r w:rsidRPr="00D462F1">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0FB19BA4" w14:textId="77777777" w:rsidR="007E612B" w:rsidRPr="00D462F1" w:rsidRDefault="007E612B" w:rsidP="00D82555">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BAC98C1" w14:textId="77777777" w:rsidR="007E612B" w:rsidRPr="00D462F1" w:rsidRDefault="007E612B" w:rsidP="00D82555">
            <w:pPr>
              <w:pStyle w:val="TAC"/>
            </w:pPr>
            <w:r w:rsidRPr="00D462F1">
              <w:rPr>
                <w:rFonts w:hint="eastAsia"/>
              </w:rPr>
              <w:t>I</w:t>
            </w:r>
            <w:r w:rsidRPr="00D462F1">
              <w:t>MD2</w:t>
            </w:r>
            <w:r w:rsidRPr="00D462F1">
              <w:rPr>
                <w:vertAlign w:val="superscript"/>
              </w:rPr>
              <w:t>4</w:t>
            </w:r>
          </w:p>
        </w:tc>
      </w:tr>
      <w:tr w:rsidR="007E612B" w:rsidRPr="00D462F1" w14:paraId="4E131CC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77797E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0C612C" w14:textId="77777777" w:rsidR="007E612B" w:rsidRPr="00D462F1" w:rsidRDefault="007E612B" w:rsidP="00D82555">
            <w:pPr>
              <w:pStyle w:val="TAC"/>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3FF8BB69" w14:textId="77777777" w:rsidR="007E612B" w:rsidRPr="00D462F1" w:rsidRDefault="007E612B" w:rsidP="00D82555">
            <w:pPr>
              <w:pStyle w:val="TAC"/>
              <w:rPr>
                <w:kern w:val="2"/>
                <w:szCs w:val="24"/>
                <w:lang w:eastAsia="zh-CN"/>
              </w:rPr>
            </w:pPr>
            <w:r w:rsidRPr="00D462F1">
              <w:rPr>
                <w:rFonts w:cs="Arial" w:hint="eastAsia"/>
                <w:szCs w:val="24"/>
              </w:rPr>
              <w:t>7</w:t>
            </w:r>
            <w:r w:rsidRPr="00D462F1">
              <w:rPr>
                <w:rFonts w:cs="Arial"/>
                <w:szCs w:val="24"/>
              </w:rPr>
              <w:t>10.5</w:t>
            </w:r>
          </w:p>
        </w:tc>
        <w:tc>
          <w:tcPr>
            <w:tcW w:w="964" w:type="dxa"/>
            <w:tcBorders>
              <w:top w:val="single" w:sz="4" w:space="0" w:color="auto"/>
              <w:left w:val="single" w:sz="4" w:space="0" w:color="auto"/>
              <w:bottom w:val="single" w:sz="4" w:space="0" w:color="auto"/>
              <w:right w:val="single" w:sz="4" w:space="0" w:color="auto"/>
            </w:tcBorders>
            <w:vAlign w:val="center"/>
          </w:tcPr>
          <w:p w14:paraId="443A9099" w14:textId="77777777" w:rsidR="007E612B" w:rsidRPr="00D462F1" w:rsidRDefault="007E612B" w:rsidP="00D82555">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5CA152D" w14:textId="77777777" w:rsidR="007E612B" w:rsidRPr="00D462F1" w:rsidRDefault="007E612B" w:rsidP="00D82555">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49B1FCA" w14:textId="77777777" w:rsidR="007E612B" w:rsidRPr="00D462F1" w:rsidRDefault="007E612B" w:rsidP="00D82555">
            <w:pPr>
              <w:pStyle w:val="TAC"/>
              <w:rPr>
                <w:kern w:val="2"/>
                <w:szCs w:val="24"/>
                <w:lang w:eastAsia="zh-CN"/>
              </w:rPr>
            </w:pPr>
            <w:r w:rsidRPr="00D462F1">
              <w:rPr>
                <w:rFonts w:cs="Arial" w:hint="eastAsia"/>
                <w:szCs w:val="24"/>
              </w:rPr>
              <w:t>7</w:t>
            </w:r>
            <w:r w:rsidRPr="00D462F1">
              <w:rPr>
                <w:rFonts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4E1F43F3" w14:textId="77777777" w:rsidR="007E612B" w:rsidRPr="00D462F1" w:rsidRDefault="007E612B" w:rsidP="00D82555">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7EAAA1" w14:textId="77777777" w:rsidR="007E612B" w:rsidRPr="00D462F1" w:rsidRDefault="007E612B" w:rsidP="00D82555">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664A4CD" w14:textId="77777777" w:rsidR="007E612B" w:rsidRPr="00D462F1" w:rsidRDefault="007E612B" w:rsidP="00D82555">
            <w:pPr>
              <w:pStyle w:val="TAC"/>
            </w:pPr>
            <w:r w:rsidRPr="00D462F1">
              <w:t>N/A</w:t>
            </w:r>
          </w:p>
        </w:tc>
      </w:tr>
      <w:tr w:rsidR="007E612B" w:rsidRPr="00D462F1" w14:paraId="7B2933C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E448D2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E82993" w14:textId="77777777" w:rsidR="007E612B" w:rsidRPr="00D462F1" w:rsidRDefault="007E612B" w:rsidP="00D82555">
            <w:pPr>
              <w:pStyle w:val="TAC"/>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038FB16A" w14:textId="77777777" w:rsidR="007E612B" w:rsidRPr="00D462F1" w:rsidRDefault="007E612B" w:rsidP="00D82555">
            <w:pPr>
              <w:pStyle w:val="TAC"/>
              <w:rPr>
                <w:kern w:val="2"/>
                <w:szCs w:val="24"/>
                <w:lang w:eastAsia="zh-CN"/>
              </w:rPr>
            </w:pPr>
            <w:r w:rsidRPr="00D462F1">
              <w:rPr>
                <w:rFonts w:cs="Arial" w:hint="eastAsia"/>
                <w:szCs w:val="24"/>
              </w:rPr>
              <w:t>2</w:t>
            </w:r>
            <w:r w:rsidRPr="00D462F1">
              <w:rPr>
                <w:rFonts w:cs="Arial"/>
                <w:szCs w:val="24"/>
              </w:rPr>
              <w:t>543</w:t>
            </w:r>
          </w:p>
        </w:tc>
        <w:tc>
          <w:tcPr>
            <w:tcW w:w="964" w:type="dxa"/>
            <w:tcBorders>
              <w:top w:val="single" w:sz="4" w:space="0" w:color="auto"/>
              <w:left w:val="single" w:sz="4" w:space="0" w:color="auto"/>
              <w:bottom w:val="single" w:sz="4" w:space="0" w:color="auto"/>
              <w:right w:val="single" w:sz="4" w:space="0" w:color="auto"/>
            </w:tcBorders>
            <w:vAlign w:val="center"/>
          </w:tcPr>
          <w:p w14:paraId="3A95EE26" w14:textId="77777777" w:rsidR="007E612B" w:rsidRPr="00D462F1" w:rsidRDefault="007E612B" w:rsidP="00D82555">
            <w:pPr>
              <w:pStyle w:val="TAC"/>
              <w:rPr>
                <w:kern w:val="2"/>
                <w:szCs w:val="24"/>
                <w:lang w:eastAsia="zh-CN"/>
              </w:rPr>
            </w:pPr>
            <w:r w:rsidRPr="00D462F1">
              <w:rPr>
                <w:rFonts w:cs="Arial" w:hint="eastAsia"/>
                <w:szCs w:val="24"/>
              </w:rPr>
              <w:t>1</w:t>
            </w:r>
            <w:r w:rsidRPr="00D462F1">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24DDFBF3" w14:textId="77777777" w:rsidR="007E612B" w:rsidRPr="00D462F1" w:rsidRDefault="007E612B" w:rsidP="00D82555">
            <w:pPr>
              <w:pStyle w:val="TAC"/>
              <w:rPr>
                <w:kern w:val="2"/>
                <w:szCs w:val="24"/>
                <w:lang w:eastAsia="zh-CN"/>
              </w:rPr>
            </w:pPr>
            <w:r w:rsidRPr="00D462F1">
              <w:rPr>
                <w:rFonts w:cs="Arial" w:hint="eastAsia"/>
                <w:szCs w:val="24"/>
              </w:rPr>
              <w:t>5</w:t>
            </w:r>
            <w:r w:rsidRPr="00D462F1">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73177270" w14:textId="77777777" w:rsidR="007E612B" w:rsidRPr="00D462F1" w:rsidRDefault="007E612B" w:rsidP="00D82555">
            <w:pPr>
              <w:pStyle w:val="TAC"/>
              <w:rPr>
                <w:kern w:val="2"/>
                <w:szCs w:val="24"/>
                <w:lang w:eastAsia="zh-CN"/>
              </w:rPr>
            </w:pPr>
            <w:r w:rsidRPr="00D462F1">
              <w:rPr>
                <w:rFonts w:cs="Arial" w:hint="eastAsia"/>
                <w:szCs w:val="24"/>
              </w:rPr>
              <w:t>2</w:t>
            </w:r>
            <w:r w:rsidRPr="00D462F1">
              <w:rPr>
                <w:rFonts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658E38BB" w14:textId="77777777" w:rsidR="007E612B" w:rsidRPr="00D462F1" w:rsidRDefault="007E612B" w:rsidP="00D82555">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235C7D" w14:textId="77777777" w:rsidR="007E612B" w:rsidRPr="00D462F1" w:rsidRDefault="007E612B" w:rsidP="00D82555">
            <w:pPr>
              <w:pStyle w:val="TAC"/>
              <w:rPr>
                <w:lang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vAlign w:val="center"/>
          </w:tcPr>
          <w:p w14:paraId="139FF93C" w14:textId="77777777" w:rsidR="007E612B" w:rsidRPr="00D462F1" w:rsidRDefault="007E612B" w:rsidP="00D82555">
            <w:pPr>
              <w:pStyle w:val="TAC"/>
            </w:pPr>
            <w:r w:rsidRPr="00D462F1">
              <w:t>N/A</w:t>
            </w:r>
          </w:p>
        </w:tc>
      </w:tr>
      <w:tr w:rsidR="007E612B" w:rsidRPr="00D462F1" w14:paraId="3F4C7D2C"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B385D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21BC4D" w14:textId="77777777" w:rsidR="007E612B" w:rsidRPr="00D462F1" w:rsidRDefault="007E612B" w:rsidP="00D82555">
            <w:pPr>
              <w:pStyle w:val="TAC"/>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0941CF49" w14:textId="77777777" w:rsidR="007E612B" w:rsidRPr="00D462F1" w:rsidRDefault="007E612B" w:rsidP="00D82555">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CB9D9EB" w14:textId="77777777" w:rsidR="007E612B" w:rsidRPr="00D462F1" w:rsidRDefault="007E612B" w:rsidP="00D82555">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0E9E144" w14:textId="77777777" w:rsidR="007E612B" w:rsidRPr="00D462F1" w:rsidRDefault="007E612B" w:rsidP="00D82555">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773BFD3" w14:textId="77777777" w:rsidR="007E612B" w:rsidRPr="00D462F1" w:rsidRDefault="007E612B" w:rsidP="00D82555">
            <w:pPr>
              <w:pStyle w:val="TAC"/>
              <w:rPr>
                <w:kern w:val="2"/>
                <w:szCs w:val="24"/>
                <w:lang w:eastAsia="zh-CN"/>
              </w:rPr>
            </w:pPr>
            <w:r w:rsidRPr="00D462F1">
              <w:rPr>
                <w:rFonts w:cs="Arial" w:hint="eastAsia"/>
                <w:szCs w:val="24"/>
              </w:rPr>
              <w:t>1</w:t>
            </w:r>
            <w:r w:rsidRPr="00D462F1">
              <w:rPr>
                <w:rFonts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5E92DE7D" w14:textId="77777777" w:rsidR="007E612B" w:rsidRPr="00D462F1" w:rsidRDefault="007E612B" w:rsidP="00D82555">
            <w:pPr>
              <w:pStyle w:val="TAC"/>
              <w:rPr>
                <w:kern w:val="2"/>
                <w:szCs w:val="24"/>
                <w:lang w:eastAsia="zh-CN"/>
              </w:rPr>
            </w:pPr>
            <w:r w:rsidRPr="00D462F1">
              <w:rPr>
                <w:rFonts w:cs="Arial" w:hint="eastAsia"/>
                <w:szCs w:val="24"/>
              </w:rPr>
              <w:t>2</w:t>
            </w:r>
            <w:r w:rsidRPr="00D462F1">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436E3D46" w14:textId="77777777" w:rsidR="007E612B" w:rsidRPr="00D462F1" w:rsidRDefault="007E612B" w:rsidP="00D82555">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731746D" w14:textId="77777777" w:rsidR="007E612B" w:rsidRPr="00D462F1" w:rsidRDefault="007E612B" w:rsidP="00D82555">
            <w:pPr>
              <w:pStyle w:val="TAC"/>
            </w:pPr>
            <w:r w:rsidRPr="00D462F1">
              <w:rPr>
                <w:rFonts w:hint="eastAsia"/>
              </w:rPr>
              <w:t>I</w:t>
            </w:r>
            <w:r w:rsidRPr="00D462F1">
              <w:t>MD2</w:t>
            </w:r>
          </w:p>
        </w:tc>
      </w:tr>
      <w:tr w:rsidR="007E612B" w:rsidRPr="00D462F1" w14:paraId="417CD60B" w14:textId="77777777" w:rsidTr="00D82555">
        <w:trPr>
          <w:trHeight w:val="187"/>
          <w:jc w:val="center"/>
        </w:trPr>
        <w:tc>
          <w:tcPr>
            <w:tcW w:w="2007" w:type="dxa"/>
            <w:tcBorders>
              <w:left w:val="single" w:sz="4" w:space="0" w:color="auto"/>
              <w:bottom w:val="nil"/>
              <w:right w:val="single" w:sz="4" w:space="0" w:color="auto"/>
            </w:tcBorders>
            <w:shd w:val="clear" w:color="auto" w:fill="auto"/>
          </w:tcPr>
          <w:p w14:paraId="746AD952" w14:textId="77777777" w:rsidR="007E612B" w:rsidRPr="00D462F1" w:rsidRDefault="007E612B" w:rsidP="00D82555">
            <w:pPr>
              <w:pStyle w:val="TAC"/>
              <w:rPr>
                <w:color w:val="000000"/>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3</w:t>
            </w:r>
            <w:r w:rsidRPr="00D462F1">
              <w:rPr>
                <w:rFonts w:hint="eastAsia"/>
                <w:lang w:eastAsia="zh-CN"/>
              </w:rPr>
              <w:t>-</w:t>
            </w:r>
            <w:r w:rsidRPr="00D462F1">
              <w:rPr>
                <w:lang w:eastAsia="ko-KR"/>
              </w:rPr>
              <w:t>n2</w:t>
            </w:r>
            <w:r w:rsidRPr="00D462F1">
              <w:rPr>
                <w:rFonts w:hint="eastAsia"/>
                <w:lang w:eastAsia="zh-CN"/>
              </w:rPr>
              <w:t>8</w:t>
            </w:r>
            <w:r w:rsidRPr="00D462F1">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422024E9" w14:textId="77777777" w:rsidR="007E612B" w:rsidRPr="00D462F1" w:rsidRDefault="007E612B" w:rsidP="00D82555">
            <w:pPr>
              <w:pStyle w:val="TAC"/>
              <w:rPr>
                <w:lang w:eastAsia="zh-CN"/>
              </w:rPr>
            </w:pPr>
            <w:r w:rsidRPr="00D462F1">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6634DDE0" w14:textId="77777777" w:rsidR="007E612B" w:rsidRPr="00D462F1" w:rsidRDefault="007E612B" w:rsidP="00D82555">
            <w:pPr>
              <w:pStyle w:val="TAC"/>
              <w:rPr>
                <w:rFonts w:eastAsia="Yu Gothic"/>
              </w:rPr>
            </w:pPr>
            <w:r w:rsidRPr="00D462F1">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1530D569" w14:textId="77777777" w:rsidR="007E612B" w:rsidRPr="00D462F1" w:rsidRDefault="007E612B" w:rsidP="00D82555">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D77DA5D" w14:textId="77777777" w:rsidR="007E612B" w:rsidRPr="00D462F1" w:rsidRDefault="007E612B" w:rsidP="00D82555">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A00E49F" w14:textId="77777777" w:rsidR="007E612B" w:rsidRPr="00D462F1" w:rsidRDefault="007E612B" w:rsidP="00D82555">
            <w:pPr>
              <w:pStyle w:val="TAC"/>
              <w:rPr>
                <w:rFonts w:eastAsia="Yu Gothic"/>
              </w:rPr>
            </w:pPr>
            <w:r w:rsidRPr="00D462F1">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1F4F8281" w14:textId="77777777" w:rsidR="007E612B" w:rsidRPr="00D462F1" w:rsidRDefault="007E612B" w:rsidP="00D82555">
            <w:pPr>
              <w:pStyle w:val="TAC"/>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84E4111"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22F779" w14:textId="77777777" w:rsidR="007E612B" w:rsidRPr="00D462F1" w:rsidRDefault="007E612B" w:rsidP="00D82555">
            <w:pPr>
              <w:pStyle w:val="TAC"/>
            </w:pPr>
            <w:r w:rsidRPr="00D462F1">
              <w:rPr>
                <w:rFonts w:cs="Arial"/>
                <w:szCs w:val="18"/>
              </w:rPr>
              <w:t>N/A</w:t>
            </w:r>
          </w:p>
        </w:tc>
      </w:tr>
      <w:tr w:rsidR="007E612B" w:rsidRPr="00D462F1" w14:paraId="6ED2154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D2C2BDA" w14:textId="77777777" w:rsidR="007E612B" w:rsidRPr="00D462F1" w:rsidRDefault="007E612B" w:rsidP="00D8255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9B2B74" w14:textId="77777777" w:rsidR="007E612B" w:rsidRPr="00D462F1" w:rsidRDefault="007E612B" w:rsidP="00D82555">
            <w:pPr>
              <w:pStyle w:val="TAC"/>
              <w:rPr>
                <w:lang w:eastAsia="zh-CN"/>
              </w:rPr>
            </w:pPr>
            <w:r w:rsidRPr="00D462F1">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25DED24A" w14:textId="77777777" w:rsidR="007E612B" w:rsidRPr="00D462F1" w:rsidRDefault="007E612B" w:rsidP="00D82555">
            <w:pPr>
              <w:pStyle w:val="TAC"/>
              <w:rPr>
                <w:rFonts w:eastAsia="Yu Gothic"/>
              </w:rPr>
            </w:pPr>
            <w:r w:rsidRPr="00D462F1">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70362FDB" w14:textId="77777777" w:rsidR="007E612B" w:rsidRPr="00D462F1" w:rsidRDefault="007E612B" w:rsidP="00D82555">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9D6CFA1" w14:textId="77777777" w:rsidR="007E612B" w:rsidRPr="00D462F1" w:rsidRDefault="007E612B" w:rsidP="00D82555">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0E8430E" w14:textId="77777777" w:rsidR="007E612B" w:rsidRPr="00D462F1" w:rsidRDefault="007E612B" w:rsidP="00D82555">
            <w:pPr>
              <w:pStyle w:val="TAC"/>
              <w:rPr>
                <w:rFonts w:eastAsia="Yu Gothic"/>
              </w:rPr>
            </w:pPr>
            <w:r w:rsidRPr="00D462F1">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19615BB0" w14:textId="77777777" w:rsidR="007E612B" w:rsidRPr="00D462F1" w:rsidRDefault="007E612B" w:rsidP="00D82555">
            <w:pPr>
              <w:pStyle w:val="TAC"/>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7071C1F"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CE990A" w14:textId="77777777" w:rsidR="007E612B" w:rsidRPr="00D462F1" w:rsidRDefault="007E612B" w:rsidP="00D82555">
            <w:pPr>
              <w:pStyle w:val="TAC"/>
            </w:pPr>
            <w:r w:rsidRPr="00D462F1">
              <w:rPr>
                <w:rFonts w:cs="Arial"/>
                <w:szCs w:val="18"/>
              </w:rPr>
              <w:t>N/A</w:t>
            </w:r>
          </w:p>
        </w:tc>
      </w:tr>
      <w:tr w:rsidR="007E612B" w:rsidRPr="00D462F1" w14:paraId="3E5E112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C8766B7" w14:textId="77777777" w:rsidR="007E612B" w:rsidRPr="00D462F1" w:rsidRDefault="007E612B" w:rsidP="00D8255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7C4230" w14:textId="77777777" w:rsidR="007E612B" w:rsidRPr="00D462F1" w:rsidRDefault="007E612B" w:rsidP="00D82555">
            <w:pPr>
              <w:pStyle w:val="TAC"/>
              <w:rPr>
                <w:lang w:eastAsia="zh-CN"/>
              </w:rPr>
            </w:pPr>
            <w:r w:rsidRPr="00D462F1">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5703FEC2" w14:textId="77777777" w:rsidR="007E612B" w:rsidRPr="00D462F1" w:rsidRDefault="007E612B" w:rsidP="00D82555">
            <w:pPr>
              <w:pStyle w:val="TAC"/>
              <w:rPr>
                <w:rFonts w:eastAsia="Yu Gothic"/>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F5131B7" w14:textId="77777777" w:rsidR="007E612B" w:rsidRPr="00D462F1" w:rsidRDefault="007E612B" w:rsidP="00D82555">
            <w:pPr>
              <w:pStyle w:val="TAC"/>
              <w:rPr>
                <w:rFonts w:eastAsia="Yu Gothic"/>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8ED2021" w14:textId="77777777" w:rsidR="007E612B" w:rsidRPr="00D462F1" w:rsidRDefault="007E612B" w:rsidP="00D82555">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tcPr>
          <w:p w14:paraId="3BF68C59" w14:textId="77777777" w:rsidR="007E612B" w:rsidRPr="00D462F1" w:rsidRDefault="007E612B" w:rsidP="00D82555">
            <w:pPr>
              <w:pStyle w:val="TAC"/>
              <w:rPr>
                <w:rFonts w:eastAsia="Yu Gothic"/>
              </w:rPr>
            </w:pPr>
            <w:r w:rsidRPr="00D462F1">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7C72FDA2" w14:textId="77777777" w:rsidR="007E612B" w:rsidRPr="00D462F1" w:rsidRDefault="007E612B" w:rsidP="00D82555">
            <w:pPr>
              <w:pStyle w:val="TAC"/>
            </w:pPr>
            <w:r w:rsidRPr="00D462F1">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62791EBE" w14:textId="77777777" w:rsidR="007E612B" w:rsidRPr="00D462F1" w:rsidRDefault="007E612B" w:rsidP="00D8255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9D58A1" w14:textId="77777777" w:rsidR="007E612B" w:rsidRPr="00D462F1" w:rsidRDefault="007E612B" w:rsidP="00D82555">
            <w:pPr>
              <w:pStyle w:val="TAC"/>
            </w:pPr>
            <w:r w:rsidRPr="00D462F1">
              <w:rPr>
                <w:rFonts w:cs="Arial"/>
                <w:szCs w:val="18"/>
              </w:rPr>
              <w:t>IMD3</w:t>
            </w:r>
          </w:p>
        </w:tc>
      </w:tr>
      <w:tr w:rsidR="007E612B" w:rsidRPr="00D462F1" w14:paraId="7B8150E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9C3BD09" w14:textId="77777777" w:rsidR="007E612B" w:rsidRPr="00D462F1" w:rsidRDefault="007E612B" w:rsidP="00D8255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37D5E4" w14:textId="77777777" w:rsidR="007E612B" w:rsidRPr="00D462F1" w:rsidRDefault="007E612B" w:rsidP="00D82555">
            <w:pPr>
              <w:pStyle w:val="TAC"/>
              <w:rPr>
                <w:lang w:val="en-US" w:eastAsia="zh-CN"/>
              </w:rPr>
            </w:pPr>
            <w:r w:rsidRPr="00D462F1">
              <w:rPr>
                <w:rFonts w:hint="eastAsia"/>
                <w:lang w:eastAsia="zh-CN"/>
              </w:rPr>
              <w:t>n</w:t>
            </w:r>
            <w:r w:rsidRPr="00D462F1">
              <w:rPr>
                <w:lang w:eastAsia="zh-CN"/>
              </w:rPr>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6A155A93" w14:textId="77777777" w:rsidR="007E612B" w:rsidRPr="00D462F1" w:rsidRDefault="007E612B" w:rsidP="00D82555">
            <w:pPr>
              <w:pStyle w:val="TAC"/>
              <w:rPr>
                <w:color w:val="000000"/>
                <w:lang w:val="en-US" w:eastAsia="zh-CN"/>
              </w:rPr>
            </w:pPr>
            <w:r w:rsidRPr="00D462F1">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5040B5EF" w14:textId="77777777" w:rsidR="007E612B" w:rsidRPr="00D462F1" w:rsidRDefault="007E612B" w:rsidP="00D82555">
            <w:pPr>
              <w:pStyle w:val="TAC"/>
              <w:rPr>
                <w:color w:val="000000"/>
                <w:lang w:val="en-US" w:eastAsia="zh-CN"/>
              </w:rPr>
            </w:pPr>
            <w:r w:rsidRPr="00D462F1">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5D906751" w14:textId="77777777" w:rsidR="007E612B" w:rsidRPr="00D462F1" w:rsidRDefault="007E612B" w:rsidP="00D82555">
            <w:pPr>
              <w:pStyle w:val="TAC"/>
              <w:rPr>
                <w:color w:val="000000"/>
                <w:lang w:val="en-US" w:eastAsia="zh-CN"/>
              </w:rPr>
            </w:pPr>
            <w:r w:rsidRPr="00D462F1">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07D871EF" w14:textId="77777777" w:rsidR="007E612B" w:rsidRPr="00D462F1" w:rsidRDefault="007E612B" w:rsidP="00D82555">
            <w:pPr>
              <w:pStyle w:val="TAC"/>
              <w:rPr>
                <w:color w:val="000000"/>
                <w:lang w:val="en-US" w:eastAsia="zh-CN"/>
              </w:rPr>
            </w:pPr>
            <w:r w:rsidRPr="00D462F1">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159799B2"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3EFFA28"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5CCF15" w14:textId="77777777" w:rsidR="007E612B" w:rsidRPr="00D462F1" w:rsidRDefault="007E612B" w:rsidP="00D82555">
            <w:pPr>
              <w:pStyle w:val="TAC"/>
              <w:rPr>
                <w:lang w:eastAsia="ko-KR"/>
              </w:rPr>
            </w:pPr>
            <w:r w:rsidRPr="00D462F1">
              <w:t>N/A</w:t>
            </w:r>
          </w:p>
        </w:tc>
      </w:tr>
      <w:tr w:rsidR="007E612B" w:rsidRPr="00D462F1" w14:paraId="12380E8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B0902C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BBB4B4" w14:textId="77777777" w:rsidR="007E612B" w:rsidRPr="00D462F1" w:rsidRDefault="007E612B" w:rsidP="00D82555">
            <w:pPr>
              <w:pStyle w:val="TAC"/>
              <w:rPr>
                <w:lang w:val="en-US" w:eastAsia="zh-CN"/>
              </w:rPr>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3102A45" w14:textId="77777777" w:rsidR="007E612B" w:rsidRPr="00D462F1" w:rsidRDefault="007E612B" w:rsidP="00D82555">
            <w:pPr>
              <w:pStyle w:val="TAC"/>
              <w:rPr>
                <w:color w:val="000000"/>
                <w:lang w:val="en-US" w:eastAsia="zh-CN"/>
              </w:rPr>
            </w:pPr>
            <w:r w:rsidRPr="00D462F1">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3E325A7B" w14:textId="77777777" w:rsidR="007E612B" w:rsidRPr="00D462F1" w:rsidRDefault="007E612B" w:rsidP="00D82555">
            <w:pPr>
              <w:pStyle w:val="TAC"/>
              <w:rPr>
                <w:color w:val="000000"/>
                <w:lang w:val="en-US" w:eastAsia="zh-CN"/>
              </w:rPr>
            </w:pPr>
            <w:r w:rsidRPr="00D462F1">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2CC5EA1D" w14:textId="77777777" w:rsidR="007E612B" w:rsidRPr="00D462F1" w:rsidRDefault="007E612B" w:rsidP="00D82555">
            <w:pPr>
              <w:pStyle w:val="TAC"/>
              <w:rPr>
                <w:color w:val="000000"/>
                <w:lang w:val="en-US" w:eastAsia="zh-CN"/>
              </w:rPr>
            </w:pPr>
            <w:r w:rsidRPr="00D462F1">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3FB334AD" w14:textId="77777777" w:rsidR="007E612B" w:rsidRPr="00D462F1" w:rsidRDefault="007E612B" w:rsidP="00D82555">
            <w:pPr>
              <w:pStyle w:val="TAC"/>
              <w:rPr>
                <w:color w:val="000000"/>
                <w:lang w:val="en-US" w:eastAsia="zh-CN"/>
              </w:rPr>
            </w:pPr>
            <w:r w:rsidRPr="00D462F1">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58F89807"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3ED33D0" w14:textId="77777777" w:rsidR="007E612B" w:rsidRPr="00D462F1" w:rsidRDefault="007E612B" w:rsidP="00D8255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E98249" w14:textId="77777777" w:rsidR="007E612B" w:rsidRPr="00D462F1" w:rsidRDefault="007E612B" w:rsidP="00D82555">
            <w:pPr>
              <w:pStyle w:val="TAC"/>
              <w:rPr>
                <w:lang w:eastAsia="ko-KR"/>
              </w:rPr>
            </w:pPr>
            <w:r w:rsidRPr="00D462F1">
              <w:t>N/A</w:t>
            </w:r>
          </w:p>
        </w:tc>
      </w:tr>
      <w:tr w:rsidR="007E612B" w:rsidRPr="00D462F1" w14:paraId="2FAA914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B92FD8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14263E" w14:textId="77777777" w:rsidR="007E612B" w:rsidRPr="00D462F1" w:rsidRDefault="007E612B" w:rsidP="00D82555">
            <w:pPr>
              <w:pStyle w:val="TAC"/>
              <w:rPr>
                <w:lang w:val="en-US" w:eastAsia="zh-CN"/>
              </w:rPr>
            </w:pPr>
            <w:r w:rsidRPr="00D462F1">
              <w:rPr>
                <w:rFonts w:hint="eastAsia"/>
                <w:lang w:eastAsia="zh-CN"/>
              </w:rPr>
              <w:t>n</w:t>
            </w:r>
            <w:r w:rsidRPr="00D462F1">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1D0BCCFA" w14:textId="77777777" w:rsidR="007E612B" w:rsidRPr="00D462F1" w:rsidRDefault="007E612B" w:rsidP="00D82555">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8C34BFD" w14:textId="77777777" w:rsidR="007E612B" w:rsidRPr="00D462F1" w:rsidRDefault="007E612B" w:rsidP="00D82555">
            <w:pPr>
              <w:pStyle w:val="TAC"/>
              <w:rPr>
                <w:color w:val="000000"/>
                <w:lang w:val="en-US" w:eastAsia="zh-CN"/>
              </w:rPr>
            </w:pPr>
            <w:r w:rsidRPr="00D462F1">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27471974" w14:textId="77777777" w:rsidR="007E612B" w:rsidRPr="00D462F1" w:rsidRDefault="007E612B" w:rsidP="00D82555">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DA84A3C" w14:textId="77777777" w:rsidR="007E612B" w:rsidRPr="00D462F1" w:rsidRDefault="007E612B" w:rsidP="00D82555">
            <w:pPr>
              <w:pStyle w:val="TAC"/>
              <w:rPr>
                <w:color w:val="000000"/>
                <w:lang w:val="en-US" w:eastAsia="zh-CN"/>
              </w:rPr>
            </w:pPr>
            <w:r w:rsidRPr="00D462F1">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6C34CA7E" w14:textId="77777777" w:rsidR="007E612B" w:rsidRPr="00D462F1" w:rsidRDefault="007E612B" w:rsidP="00D82555">
            <w:pPr>
              <w:pStyle w:val="TAC"/>
              <w:rPr>
                <w:lang w:val="en-US" w:eastAsia="zh-CN"/>
              </w:rPr>
            </w:pPr>
            <w:r w:rsidRPr="00D462F1">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404936CA"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C7B654" w14:textId="77777777" w:rsidR="007E612B" w:rsidRPr="00D462F1" w:rsidRDefault="007E612B" w:rsidP="00D82555">
            <w:pPr>
              <w:pStyle w:val="TAC"/>
              <w:rPr>
                <w:lang w:eastAsia="ko-KR"/>
              </w:rPr>
            </w:pPr>
            <w:r w:rsidRPr="00D462F1">
              <w:rPr>
                <w:lang w:eastAsia="ko-KR"/>
              </w:rPr>
              <w:t>IMD3</w:t>
            </w:r>
          </w:p>
        </w:tc>
      </w:tr>
      <w:tr w:rsidR="007E612B" w:rsidRPr="00D462F1" w14:paraId="55A75E8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D9425B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76A30E" w14:textId="77777777" w:rsidR="007E612B" w:rsidRPr="00D462F1" w:rsidRDefault="007E612B" w:rsidP="00D82555">
            <w:pPr>
              <w:pStyle w:val="TAC"/>
              <w:rPr>
                <w:lang w:eastAsia="zh-CN"/>
              </w:rPr>
            </w:pPr>
            <w:r w:rsidRPr="00D462F1">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1D5A534A" w14:textId="77777777" w:rsidR="007E612B" w:rsidRPr="00D462F1" w:rsidRDefault="007E612B" w:rsidP="00D82555">
            <w:pPr>
              <w:pStyle w:val="TAC"/>
              <w:rPr>
                <w:rFonts w:eastAsia="Yu Gothic"/>
              </w:rPr>
            </w:pPr>
            <w:r w:rsidRPr="00D462F1">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2D39F375" w14:textId="77777777" w:rsidR="007E612B" w:rsidRPr="00D462F1" w:rsidRDefault="007E612B" w:rsidP="00D82555">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33DA47A" w14:textId="77777777" w:rsidR="007E612B" w:rsidRPr="00D462F1" w:rsidRDefault="007E612B" w:rsidP="00D82555">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EDB8F0D" w14:textId="77777777" w:rsidR="007E612B" w:rsidRPr="00D462F1" w:rsidRDefault="007E612B" w:rsidP="00D82555">
            <w:pPr>
              <w:pStyle w:val="TAC"/>
              <w:rPr>
                <w:rFonts w:eastAsia="Yu Gothic"/>
              </w:rPr>
            </w:pPr>
            <w:r w:rsidRPr="00D462F1">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180B9814" w14:textId="77777777" w:rsidR="007E612B" w:rsidRPr="00D462F1" w:rsidRDefault="007E612B" w:rsidP="00D82555">
            <w:pPr>
              <w:pStyle w:val="TAC"/>
              <w:rPr>
                <w:rFonts w:eastAsia="Yu Gothic"/>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FD5ED24"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F7488F" w14:textId="77777777" w:rsidR="007E612B" w:rsidRPr="00D462F1" w:rsidRDefault="007E612B" w:rsidP="00D82555">
            <w:pPr>
              <w:pStyle w:val="TAC"/>
              <w:rPr>
                <w:lang w:eastAsia="ko-KR"/>
              </w:rPr>
            </w:pPr>
            <w:r w:rsidRPr="00D462F1">
              <w:rPr>
                <w:rFonts w:cs="Arial"/>
                <w:szCs w:val="18"/>
              </w:rPr>
              <w:t>N/A</w:t>
            </w:r>
          </w:p>
        </w:tc>
      </w:tr>
      <w:tr w:rsidR="007E612B" w:rsidRPr="00D462F1" w14:paraId="39CAAE7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0E347C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46519F" w14:textId="77777777" w:rsidR="007E612B" w:rsidRPr="00D462F1" w:rsidRDefault="007E612B" w:rsidP="00D82555">
            <w:pPr>
              <w:pStyle w:val="TAC"/>
              <w:rPr>
                <w:lang w:eastAsia="zh-CN"/>
              </w:rPr>
            </w:pPr>
            <w:r w:rsidRPr="00D462F1">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76B62BE8" w14:textId="77777777" w:rsidR="007E612B" w:rsidRPr="00D462F1" w:rsidRDefault="007E612B" w:rsidP="00D82555">
            <w:pPr>
              <w:pStyle w:val="TAC"/>
              <w:rPr>
                <w:rFonts w:eastAsia="Yu Gothic"/>
              </w:rPr>
            </w:pPr>
            <w:r w:rsidRPr="00D462F1">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45BF59E5" w14:textId="77777777" w:rsidR="007E612B" w:rsidRPr="00D462F1" w:rsidRDefault="007E612B" w:rsidP="00D82555">
            <w:pPr>
              <w:pStyle w:val="TAC"/>
              <w:rPr>
                <w:rFonts w:eastAsia="Yu Gothic"/>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8E86E59" w14:textId="77777777" w:rsidR="007E612B" w:rsidRPr="00D462F1" w:rsidRDefault="007E612B" w:rsidP="00D82555">
            <w:pPr>
              <w:pStyle w:val="TAC"/>
              <w:rPr>
                <w:rFonts w:eastAsia="Yu Gothic"/>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7DE2319" w14:textId="77777777" w:rsidR="007E612B" w:rsidRPr="00D462F1" w:rsidRDefault="007E612B" w:rsidP="00D82555">
            <w:pPr>
              <w:pStyle w:val="TAC"/>
              <w:rPr>
                <w:rFonts w:eastAsia="Yu Gothic"/>
              </w:rPr>
            </w:pPr>
            <w:r w:rsidRPr="00D462F1">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4FF55CF5" w14:textId="77777777" w:rsidR="007E612B" w:rsidRPr="00D462F1" w:rsidRDefault="007E612B" w:rsidP="00D82555">
            <w:pPr>
              <w:pStyle w:val="TAC"/>
              <w:rPr>
                <w:rFonts w:eastAsia="Yu Gothic"/>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2FC0BE8" w14:textId="77777777" w:rsidR="007E612B" w:rsidRPr="00D462F1" w:rsidRDefault="007E612B" w:rsidP="00D8255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618225" w14:textId="77777777" w:rsidR="007E612B" w:rsidRPr="00D462F1" w:rsidRDefault="007E612B" w:rsidP="00D82555">
            <w:pPr>
              <w:pStyle w:val="TAC"/>
              <w:rPr>
                <w:lang w:eastAsia="ko-KR"/>
              </w:rPr>
            </w:pPr>
            <w:r w:rsidRPr="00D462F1">
              <w:rPr>
                <w:rFonts w:cs="Arial"/>
                <w:szCs w:val="18"/>
              </w:rPr>
              <w:t>N/A</w:t>
            </w:r>
          </w:p>
        </w:tc>
      </w:tr>
      <w:tr w:rsidR="007E612B" w:rsidRPr="00D462F1" w14:paraId="017C4BC6"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94E49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11BC35" w14:textId="77777777" w:rsidR="007E612B" w:rsidRPr="00D462F1" w:rsidRDefault="007E612B" w:rsidP="00D82555">
            <w:pPr>
              <w:pStyle w:val="TAC"/>
              <w:rPr>
                <w:lang w:eastAsia="zh-CN"/>
              </w:rPr>
            </w:pPr>
            <w:r w:rsidRPr="00D462F1">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096E312C" w14:textId="77777777" w:rsidR="007E612B" w:rsidRPr="00D462F1" w:rsidRDefault="007E612B" w:rsidP="00D82555">
            <w:pPr>
              <w:pStyle w:val="TAC"/>
              <w:rPr>
                <w:rFonts w:eastAsia="Yu Gothic"/>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3611875" w14:textId="77777777" w:rsidR="007E612B" w:rsidRPr="00D462F1" w:rsidRDefault="007E612B" w:rsidP="00D82555">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EF4388B" w14:textId="77777777" w:rsidR="007E612B" w:rsidRPr="00D462F1" w:rsidRDefault="007E612B" w:rsidP="00D82555">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tcPr>
          <w:p w14:paraId="1A29DF86" w14:textId="77777777" w:rsidR="007E612B" w:rsidRPr="00D462F1" w:rsidRDefault="007E612B" w:rsidP="00D82555">
            <w:pPr>
              <w:pStyle w:val="TAC"/>
              <w:rPr>
                <w:rFonts w:eastAsia="Yu Gothic"/>
              </w:rPr>
            </w:pPr>
            <w:r w:rsidRPr="00D462F1">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5370E5E7" w14:textId="77777777" w:rsidR="007E612B" w:rsidRPr="00D462F1" w:rsidRDefault="007E612B" w:rsidP="00D82555">
            <w:pPr>
              <w:pStyle w:val="TAC"/>
              <w:rPr>
                <w:rFonts w:eastAsia="Yu Gothic"/>
              </w:rPr>
            </w:pPr>
            <w:r w:rsidRPr="00D462F1">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2D30C109"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6A423F" w14:textId="77777777" w:rsidR="007E612B" w:rsidRPr="00D462F1" w:rsidRDefault="007E612B" w:rsidP="00D82555">
            <w:pPr>
              <w:pStyle w:val="TAC"/>
              <w:rPr>
                <w:lang w:eastAsia="ko-KR"/>
              </w:rPr>
            </w:pPr>
            <w:r w:rsidRPr="00D462F1">
              <w:rPr>
                <w:rFonts w:cs="Arial"/>
                <w:szCs w:val="18"/>
              </w:rPr>
              <w:t>IMD3</w:t>
            </w:r>
          </w:p>
        </w:tc>
      </w:tr>
      <w:tr w:rsidR="007E612B" w:rsidRPr="00D462F1" w14:paraId="5908FE83" w14:textId="77777777" w:rsidTr="00D82555">
        <w:trPr>
          <w:trHeight w:val="187"/>
          <w:jc w:val="center"/>
        </w:trPr>
        <w:tc>
          <w:tcPr>
            <w:tcW w:w="2007" w:type="dxa"/>
            <w:tcBorders>
              <w:left w:val="single" w:sz="4" w:space="0" w:color="auto"/>
              <w:bottom w:val="nil"/>
              <w:right w:val="single" w:sz="4" w:space="0" w:color="auto"/>
            </w:tcBorders>
            <w:shd w:val="clear" w:color="auto" w:fill="auto"/>
          </w:tcPr>
          <w:p w14:paraId="18739917" w14:textId="77777777" w:rsidR="007E612B" w:rsidRPr="00D462F1" w:rsidRDefault="007E612B" w:rsidP="00D82555">
            <w:pPr>
              <w:pStyle w:val="TAC"/>
              <w:rPr>
                <w:color w:val="000000"/>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n2</w:t>
            </w:r>
            <w:r w:rsidRPr="00D462F1">
              <w:rPr>
                <w:rFonts w:cs="Arial" w:hint="eastAsia"/>
                <w:szCs w:val="18"/>
                <w:lang w:eastAsia="zh-CN"/>
              </w:rPr>
              <w:t>8</w:t>
            </w:r>
            <w:r w:rsidRPr="00D462F1">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25C4B6A3" w14:textId="77777777" w:rsidR="007E612B" w:rsidRPr="00D462F1" w:rsidRDefault="007E612B" w:rsidP="00D82555">
            <w:pPr>
              <w:pStyle w:val="TAC"/>
              <w:rPr>
                <w:lang w:val="en-US" w:eastAsia="zh-CN"/>
              </w:rPr>
            </w:pPr>
            <w:r w:rsidRPr="00D462F1">
              <w:rPr>
                <w:rFonts w:cs="Arial" w:hint="eastAsia"/>
                <w:szCs w:val="18"/>
                <w:lang w:eastAsia="zh-CN"/>
              </w:rPr>
              <w:t>n</w:t>
            </w:r>
            <w:r w:rsidRPr="00D462F1">
              <w:rPr>
                <w:rFonts w:cs="Arial"/>
                <w:szCs w:val="18"/>
                <w:lang w:eastAsia="zh-CN"/>
              </w:rPr>
              <w:t>2</w:t>
            </w:r>
            <w:r w:rsidRPr="00D462F1">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069F61CC" w14:textId="77777777" w:rsidR="007E612B" w:rsidRPr="00D462F1" w:rsidRDefault="007E612B" w:rsidP="00D82555">
            <w:pPr>
              <w:pStyle w:val="TAC"/>
              <w:rPr>
                <w:color w:val="000000"/>
                <w:lang w:val="en-US" w:eastAsia="zh-CN"/>
              </w:rPr>
            </w:pPr>
            <w:r w:rsidRPr="00D462F1">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2B779163" w14:textId="77777777" w:rsidR="007E612B" w:rsidRPr="00D462F1" w:rsidRDefault="007E612B" w:rsidP="00D82555">
            <w:pPr>
              <w:pStyle w:val="TAC"/>
              <w:rPr>
                <w:color w:val="000000"/>
                <w:lang w:val="en-US" w:eastAsia="zh-CN"/>
              </w:rPr>
            </w:pPr>
            <w:r w:rsidRPr="00D462F1">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25113CA0" w14:textId="77777777" w:rsidR="007E612B" w:rsidRPr="00D462F1" w:rsidRDefault="007E612B" w:rsidP="00D82555">
            <w:pPr>
              <w:pStyle w:val="TAC"/>
              <w:rPr>
                <w:color w:val="000000"/>
                <w:lang w:val="en-US" w:eastAsia="zh-CN"/>
              </w:rPr>
            </w:pPr>
            <w:r w:rsidRPr="00D462F1">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214F840E" w14:textId="77777777" w:rsidR="007E612B" w:rsidRPr="00D462F1" w:rsidRDefault="007E612B" w:rsidP="00D82555">
            <w:pPr>
              <w:pStyle w:val="TAC"/>
              <w:rPr>
                <w:color w:val="000000"/>
                <w:lang w:val="en-US" w:eastAsia="zh-CN"/>
              </w:rPr>
            </w:pPr>
            <w:r w:rsidRPr="00D462F1">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0289D895" w14:textId="77777777" w:rsidR="007E612B" w:rsidRPr="00D462F1" w:rsidRDefault="007E612B" w:rsidP="00D82555">
            <w:pPr>
              <w:pStyle w:val="TAC"/>
              <w:rPr>
                <w:lang w:val="en-US" w:eastAsia="zh-CN"/>
              </w:rPr>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7D466C88"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BE9FE6" w14:textId="77777777" w:rsidR="007E612B" w:rsidRPr="00D462F1" w:rsidRDefault="007E612B" w:rsidP="00D82555">
            <w:pPr>
              <w:pStyle w:val="TAC"/>
              <w:rPr>
                <w:lang w:eastAsia="ko-KR"/>
              </w:rPr>
            </w:pPr>
            <w:r w:rsidRPr="00D462F1">
              <w:rPr>
                <w:szCs w:val="18"/>
              </w:rPr>
              <w:t>N/A</w:t>
            </w:r>
          </w:p>
        </w:tc>
      </w:tr>
      <w:tr w:rsidR="007E612B" w:rsidRPr="00D462F1" w14:paraId="4ECBAE4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918DE20" w14:textId="77777777" w:rsidR="007E612B" w:rsidRPr="00D462F1" w:rsidRDefault="007E612B" w:rsidP="00D8255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0E591A" w14:textId="77777777" w:rsidR="007E612B" w:rsidRPr="00D462F1" w:rsidRDefault="007E612B" w:rsidP="00D82555">
            <w:pPr>
              <w:pStyle w:val="TAC"/>
              <w:rPr>
                <w:lang w:val="en-US" w:eastAsia="zh-CN"/>
              </w:rPr>
            </w:pPr>
            <w:r w:rsidRPr="00D462F1">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37D0E5D" w14:textId="77777777" w:rsidR="007E612B" w:rsidRPr="00D462F1" w:rsidRDefault="007E612B" w:rsidP="00D82555">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F9CF069" w14:textId="77777777" w:rsidR="007E612B" w:rsidRPr="00D462F1" w:rsidRDefault="007E612B" w:rsidP="00D82555">
            <w:pPr>
              <w:pStyle w:val="TAC"/>
              <w:rPr>
                <w:color w:val="000000"/>
                <w:lang w:val="en-US" w:eastAsia="zh-CN"/>
              </w:rPr>
            </w:pPr>
            <w:r w:rsidRPr="00D462F1">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62BFB1E7" w14:textId="77777777" w:rsidR="007E612B" w:rsidRPr="00D462F1" w:rsidRDefault="007E612B" w:rsidP="00D82555">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F18C8E0" w14:textId="77777777" w:rsidR="007E612B" w:rsidRPr="00D462F1" w:rsidRDefault="007E612B" w:rsidP="00D82555">
            <w:pPr>
              <w:pStyle w:val="TAC"/>
              <w:rPr>
                <w:color w:val="000000"/>
                <w:lang w:val="en-US" w:eastAsia="zh-CN"/>
              </w:rPr>
            </w:pPr>
            <w:r w:rsidRPr="00D462F1">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24DF310A" w14:textId="77777777" w:rsidR="007E612B" w:rsidRPr="00D462F1" w:rsidRDefault="007E612B" w:rsidP="00D82555">
            <w:pPr>
              <w:pStyle w:val="TAC"/>
              <w:rPr>
                <w:lang w:val="en-US" w:eastAsia="zh-CN"/>
              </w:rPr>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21690342" w14:textId="77777777" w:rsidR="007E612B" w:rsidRPr="00D462F1" w:rsidRDefault="007E612B" w:rsidP="00D8255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AEBE69" w14:textId="77777777" w:rsidR="007E612B" w:rsidRPr="00D462F1" w:rsidRDefault="007E612B" w:rsidP="00D82555">
            <w:pPr>
              <w:pStyle w:val="TAC"/>
              <w:rPr>
                <w:lang w:eastAsia="ko-KR"/>
              </w:rPr>
            </w:pPr>
            <w:r w:rsidRPr="00D462F1">
              <w:rPr>
                <w:rFonts w:cs="Arial"/>
                <w:szCs w:val="18"/>
                <w:lang w:eastAsia="ko-KR"/>
              </w:rPr>
              <w:t>IMD3</w:t>
            </w:r>
          </w:p>
        </w:tc>
      </w:tr>
      <w:tr w:rsidR="007E612B" w:rsidRPr="00D462F1" w14:paraId="205215A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6E944A9" w14:textId="77777777" w:rsidR="007E612B" w:rsidRPr="00D462F1" w:rsidRDefault="007E612B" w:rsidP="00D8255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FBFF0D" w14:textId="77777777" w:rsidR="007E612B" w:rsidRPr="00D462F1" w:rsidRDefault="007E612B" w:rsidP="00D82555">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77749912" w14:textId="77777777" w:rsidR="007E612B" w:rsidRPr="00D462F1" w:rsidRDefault="007E612B" w:rsidP="00D82555">
            <w:pPr>
              <w:pStyle w:val="TAC"/>
              <w:rPr>
                <w:color w:val="000000"/>
                <w:lang w:val="en-US" w:eastAsia="zh-CN"/>
              </w:rPr>
            </w:pPr>
            <w:r w:rsidRPr="00D462F1">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4F21316A" w14:textId="77777777" w:rsidR="007E612B" w:rsidRPr="00D462F1" w:rsidRDefault="007E612B" w:rsidP="00D82555">
            <w:pPr>
              <w:pStyle w:val="TAC"/>
              <w:rPr>
                <w:color w:val="000000"/>
                <w:lang w:val="en-US" w:eastAsia="zh-CN"/>
              </w:rPr>
            </w:pPr>
            <w:r w:rsidRPr="00D462F1">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47717C4F" w14:textId="77777777" w:rsidR="007E612B" w:rsidRPr="00D462F1" w:rsidRDefault="007E612B" w:rsidP="00D82555">
            <w:pPr>
              <w:pStyle w:val="TAC"/>
              <w:rPr>
                <w:color w:val="000000"/>
                <w:lang w:val="en-US" w:eastAsia="zh-CN"/>
              </w:rPr>
            </w:pPr>
            <w:r w:rsidRPr="00D462F1">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7BAC381" w14:textId="77777777" w:rsidR="007E612B" w:rsidRPr="00D462F1" w:rsidRDefault="007E612B" w:rsidP="00D82555">
            <w:pPr>
              <w:pStyle w:val="TAC"/>
              <w:rPr>
                <w:color w:val="000000"/>
                <w:lang w:val="en-US" w:eastAsia="zh-CN"/>
              </w:rPr>
            </w:pPr>
            <w:r w:rsidRPr="00D462F1">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02EB1FC8" w14:textId="77777777" w:rsidR="007E612B" w:rsidRPr="00D462F1" w:rsidRDefault="007E612B" w:rsidP="00D82555">
            <w:pPr>
              <w:pStyle w:val="TAC"/>
              <w:rPr>
                <w:lang w:val="en-US" w:eastAsia="zh-CN"/>
              </w:rPr>
            </w:pPr>
            <w:r w:rsidRPr="00D462F1">
              <w:rPr>
                <w:rFonts w:eastAsia="Yu Gothic"/>
                <w:szCs w:val="18"/>
              </w:rPr>
              <w:t>17.</w:t>
            </w:r>
            <w:r w:rsidRPr="00D462F1">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112EEF0F"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95DD28" w14:textId="77777777" w:rsidR="007E612B" w:rsidRPr="00D462F1" w:rsidRDefault="007E612B" w:rsidP="00D82555">
            <w:pPr>
              <w:pStyle w:val="TAC"/>
              <w:rPr>
                <w:lang w:eastAsia="ko-KR"/>
              </w:rPr>
            </w:pPr>
            <w:r w:rsidRPr="00D462F1">
              <w:rPr>
                <w:szCs w:val="18"/>
              </w:rPr>
              <w:t>N/A</w:t>
            </w:r>
          </w:p>
        </w:tc>
      </w:tr>
      <w:tr w:rsidR="007E612B" w:rsidRPr="00D462F1" w14:paraId="6A1E01D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8169F5D" w14:textId="77777777" w:rsidR="007E612B" w:rsidRPr="00D462F1" w:rsidRDefault="007E612B" w:rsidP="00D8255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EC5C85" w14:textId="77777777" w:rsidR="007E612B" w:rsidRPr="00D462F1" w:rsidRDefault="007E612B" w:rsidP="00D82555">
            <w:pPr>
              <w:pStyle w:val="TAC"/>
              <w:rPr>
                <w:lang w:val="en-US"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14A63AD4" w14:textId="77777777" w:rsidR="007E612B" w:rsidRPr="00D462F1" w:rsidRDefault="007E612B" w:rsidP="00D82555">
            <w:pPr>
              <w:pStyle w:val="TAC"/>
              <w:rPr>
                <w:color w:val="000000"/>
                <w:lang w:val="en-US" w:eastAsia="zh-CN"/>
              </w:rPr>
            </w:pPr>
            <w:r w:rsidRPr="00D462F1">
              <w:t>1750</w:t>
            </w:r>
          </w:p>
        </w:tc>
        <w:tc>
          <w:tcPr>
            <w:tcW w:w="964" w:type="dxa"/>
            <w:tcBorders>
              <w:top w:val="single" w:sz="4" w:space="0" w:color="auto"/>
              <w:left w:val="single" w:sz="4" w:space="0" w:color="auto"/>
              <w:bottom w:val="single" w:sz="4" w:space="0" w:color="auto"/>
              <w:right w:val="single" w:sz="4" w:space="0" w:color="auto"/>
            </w:tcBorders>
          </w:tcPr>
          <w:p w14:paraId="482B88B1" w14:textId="77777777" w:rsidR="007E612B" w:rsidRPr="00D462F1" w:rsidRDefault="007E612B" w:rsidP="00D82555">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927D88D" w14:textId="77777777" w:rsidR="007E612B" w:rsidRPr="00D462F1" w:rsidRDefault="007E612B" w:rsidP="00D82555">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8AB626E" w14:textId="77777777" w:rsidR="007E612B" w:rsidRPr="00D462F1" w:rsidRDefault="007E612B" w:rsidP="00D82555">
            <w:pPr>
              <w:pStyle w:val="TAC"/>
              <w:rPr>
                <w:color w:val="000000"/>
                <w:lang w:val="en-US" w:eastAsia="zh-CN"/>
              </w:rPr>
            </w:pPr>
            <w:r w:rsidRPr="00D462F1">
              <w:t>1845</w:t>
            </w:r>
          </w:p>
        </w:tc>
        <w:tc>
          <w:tcPr>
            <w:tcW w:w="977" w:type="dxa"/>
            <w:tcBorders>
              <w:top w:val="single" w:sz="4" w:space="0" w:color="auto"/>
              <w:left w:val="single" w:sz="4" w:space="0" w:color="auto"/>
              <w:bottom w:val="single" w:sz="4" w:space="0" w:color="auto"/>
              <w:right w:val="single" w:sz="4" w:space="0" w:color="auto"/>
            </w:tcBorders>
          </w:tcPr>
          <w:p w14:paraId="01EBDB33"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044E0B5"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6D6DE6" w14:textId="77777777" w:rsidR="007E612B" w:rsidRPr="00D462F1" w:rsidRDefault="007E612B" w:rsidP="00D82555">
            <w:pPr>
              <w:pStyle w:val="TAC"/>
              <w:rPr>
                <w:lang w:eastAsia="ko-KR"/>
              </w:rPr>
            </w:pPr>
            <w:r w:rsidRPr="00D462F1">
              <w:rPr>
                <w:szCs w:val="18"/>
              </w:rPr>
              <w:t>N/A</w:t>
            </w:r>
          </w:p>
        </w:tc>
      </w:tr>
      <w:tr w:rsidR="007E612B" w:rsidRPr="00D462F1" w14:paraId="103DC04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C39ADE3" w14:textId="77777777" w:rsidR="007E612B" w:rsidRPr="00D462F1" w:rsidRDefault="007E612B" w:rsidP="00D8255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D09EF3" w14:textId="77777777" w:rsidR="007E612B" w:rsidRPr="00D462F1" w:rsidRDefault="007E612B" w:rsidP="00D82555">
            <w:pPr>
              <w:pStyle w:val="TAC"/>
              <w:rPr>
                <w:lang w:val="en-US" w:eastAsia="zh-CN"/>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3D6EC70A" w14:textId="77777777" w:rsidR="007E612B" w:rsidRPr="00D462F1" w:rsidRDefault="007E612B" w:rsidP="00D82555">
            <w:pPr>
              <w:pStyle w:val="TAC"/>
              <w:rPr>
                <w:color w:val="000000"/>
                <w:lang w:val="en-US" w:eastAsia="zh-CN"/>
              </w:rPr>
            </w:pPr>
            <w:r w:rsidRPr="00D462F1">
              <w:t>743</w:t>
            </w:r>
          </w:p>
        </w:tc>
        <w:tc>
          <w:tcPr>
            <w:tcW w:w="964" w:type="dxa"/>
            <w:tcBorders>
              <w:top w:val="single" w:sz="4" w:space="0" w:color="auto"/>
              <w:left w:val="single" w:sz="4" w:space="0" w:color="auto"/>
              <w:bottom w:val="single" w:sz="4" w:space="0" w:color="auto"/>
              <w:right w:val="single" w:sz="4" w:space="0" w:color="auto"/>
            </w:tcBorders>
          </w:tcPr>
          <w:p w14:paraId="5DD6A0B9" w14:textId="77777777" w:rsidR="007E612B" w:rsidRPr="00D462F1" w:rsidRDefault="007E612B" w:rsidP="00D82555">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DE0CE19" w14:textId="77777777" w:rsidR="007E612B" w:rsidRPr="00D462F1" w:rsidRDefault="007E612B" w:rsidP="00D82555">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44F5659" w14:textId="77777777" w:rsidR="007E612B" w:rsidRPr="00D462F1" w:rsidRDefault="007E612B" w:rsidP="00D82555">
            <w:pPr>
              <w:pStyle w:val="TAC"/>
              <w:rPr>
                <w:color w:val="000000"/>
                <w:lang w:val="en-US" w:eastAsia="zh-CN"/>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72B04FD3"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0F33408"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2003C7" w14:textId="77777777" w:rsidR="007E612B" w:rsidRPr="00D462F1" w:rsidRDefault="007E612B" w:rsidP="00D82555">
            <w:pPr>
              <w:pStyle w:val="TAC"/>
              <w:rPr>
                <w:lang w:eastAsia="ko-KR"/>
              </w:rPr>
            </w:pPr>
            <w:r w:rsidRPr="00D462F1">
              <w:rPr>
                <w:szCs w:val="18"/>
              </w:rPr>
              <w:t>N/A</w:t>
            </w:r>
          </w:p>
        </w:tc>
      </w:tr>
      <w:tr w:rsidR="007E612B" w:rsidRPr="00D462F1" w14:paraId="7EC2638C"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0685F0" w14:textId="77777777" w:rsidR="007E612B" w:rsidRPr="00D462F1" w:rsidRDefault="007E612B" w:rsidP="00D8255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4D24BA" w14:textId="77777777" w:rsidR="007E612B" w:rsidRPr="00D462F1" w:rsidRDefault="007E612B" w:rsidP="00D82555">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5786B38F" w14:textId="77777777" w:rsidR="007E612B" w:rsidRPr="00D462F1" w:rsidRDefault="007E612B" w:rsidP="00D82555">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A3536F" w14:textId="77777777" w:rsidR="007E612B" w:rsidRPr="00D462F1" w:rsidRDefault="007E612B" w:rsidP="00D82555">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5C4A509" w14:textId="77777777" w:rsidR="007E612B" w:rsidRPr="00D462F1" w:rsidRDefault="007E612B" w:rsidP="00D82555">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3FC30B3" w14:textId="77777777" w:rsidR="007E612B" w:rsidRPr="00D462F1" w:rsidRDefault="007E612B" w:rsidP="00D82555">
            <w:pPr>
              <w:pStyle w:val="TAC"/>
              <w:rPr>
                <w:color w:val="000000"/>
                <w:lang w:val="en-US" w:eastAsia="zh-CN"/>
              </w:rPr>
            </w:pPr>
            <w:r w:rsidRPr="00D462F1">
              <w:t>3764</w:t>
            </w:r>
          </w:p>
        </w:tc>
        <w:tc>
          <w:tcPr>
            <w:tcW w:w="977" w:type="dxa"/>
            <w:tcBorders>
              <w:top w:val="single" w:sz="4" w:space="0" w:color="auto"/>
              <w:left w:val="single" w:sz="4" w:space="0" w:color="auto"/>
              <w:bottom w:val="single" w:sz="4" w:space="0" w:color="auto"/>
              <w:right w:val="single" w:sz="4" w:space="0" w:color="auto"/>
            </w:tcBorders>
          </w:tcPr>
          <w:p w14:paraId="1CE5021F" w14:textId="77777777" w:rsidR="007E612B" w:rsidRPr="00D462F1" w:rsidRDefault="007E612B" w:rsidP="00D82555">
            <w:pPr>
              <w:pStyle w:val="TAC"/>
              <w:rPr>
                <w:lang w:val="en-US" w:eastAsia="zh-CN"/>
              </w:rPr>
            </w:pPr>
            <w:r w:rsidRPr="00D462F1">
              <w:t>4.5</w:t>
            </w:r>
          </w:p>
        </w:tc>
        <w:tc>
          <w:tcPr>
            <w:tcW w:w="828" w:type="dxa"/>
            <w:tcBorders>
              <w:top w:val="single" w:sz="4" w:space="0" w:color="auto"/>
              <w:left w:val="single" w:sz="4" w:space="0" w:color="auto"/>
              <w:bottom w:val="single" w:sz="4" w:space="0" w:color="auto"/>
              <w:right w:val="single" w:sz="4" w:space="0" w:color="auto"/>
            </w:tcBorders>
          </w:tcPr>
          <w:p w14:paraId="188F107E" w14:textId="77777777" w:rsidR="007E612B" w:rsidRPr="00D462F1" w:rsidRDefault="007E612B" w:rsidP="00D8255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787236" w14:textId="77777777" w:rsidR="007E612B" w:rsidRPr="00D462F1" w:rsidRDefault="007E612B" w:rsidP="00D82555">
            <w:pPr>
              <w:pStyle w:val="TAC"/>
              <w:rPr>
                <w:lang w:eastAsia="ko-KR"/>
              </w:rPr>
            </w:pPr>
            <w:r w:rsidRPr="00D462F1">
              <w:rPr>
                <w:rFonts w:eastAsia="Malgun Gothic"/>
                <w:lang w:eastAsia="ko-KR"/>
              </w:rPr>
              <w:t>IMD5</w:t>
            </w:r>
          </w:p>
        </w:tc>
      </w:tr>
      <w:tr w:rsidR="007E612B" w:rsidRPr="00D462F1" w14:paraId="0A2F0E65" w14:textId="77777777" w:rsidTr="00D82555">
        <w:trPr>
          <w:trHeight w:val="187"/>
          <w:jc w:val="center"/>
        </w:trPr>
        <w:tc>
          <w:tcPr>
            <w:tcW w:w="2007" w:type="dxa"/>
            <w:tcBorders>
              <w:left w:val="single" w:sz="4" w:space="0" w:color="auto"/>
              <w:bottom w:val="nil"/>
              <w:right w:val="single" w:sz="4" w:space="0" w:color="auto"/>
            </w:tcBorders>
            <w:shd w:val="clear" w:color="auto" w:fill="auto"/>
          </w:tcPr>
          <w:p w14:paraId="0271DB36" w14:textId="77777777" w:rsidR="007E612B" w:rsidRPr="00D462F1" w:rsidRDefault="007E612B" w:rsidP="00D82555">
            <w:pPr>
              <w:pStyle w:val="TAC"/>
              <w:rPr>
                <w:color w:val="000000"/>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64F36914" w14:textId="77777777" w:rsidR="007E612B" w:rsidRPr="00D462F1" w:rsidRDefault="007E612B" w:rsidP="00D82555">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69130287" w14:textId="77777777" w:rsidR="007E612B" w:rsidRPr="00D462F1" w:rsidRDefault="007E612B" w:rsidP="00D82555">
            <w:pPr>
              <w:pStyle w:val="TAC"/>
              <w:rPr>
                <w:color w:val="000000"/>
                <w:lang w:val="en-US" w:eastAsia="zh-CN"/>
              </w:rPr>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14:paraId="1954D2DB" w14:textId="77777777" w:rsidR="007E612B" w:rsidRPr="00D462F1" w:rsidRDefault="007E612B" w:rsidP="00D82555">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629DEEB" w14:textId="77777777" w:rsidR="007E612B" w:rsidRPr="00D462F1" w:rsidRDefault="007E612B" w:rsidP="00D82555">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6F59C286" w14:textId="77777777" w:rsidR="007E612B" w:rsidRPr="00D462F1" w:rsidRDefault="007E612B" w:rsidP="00D82555">
            <w:pPr>
              <w:pStyle w:val="TAC"/>
              <w:rPr>
                <w:color w:val="000000"/>
                <w:lang w:val="en-US" w:eastAsia="zh-CN"/>
              </w:rPr>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vAlign w:val="center"/>
          </w:tcPr>
          <w:p w14:paraId="618870C2" w14:textId="77777777" w:rsidR="007E612B" w:rsidRPr="00D462F1" w:rsidRDefault="007E612B" w:rsidP="00D82555">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4A5AB9D6" w14:textId="77777777" w:rsidR="007E612B" w:rsidRPr="00D462F1" w:rsidRDefault="007E612B" w:rsidP="00D82555">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982E25" w14:textId="77777777" w:rsidR="007E612B" w:rsidRPr="00D462F1" w:rsidRDefault="007E612B" w:rsidP="00D82555">
            <w:pPr>
              <w:pStyle w:val="TAC"/>
              <w:rPr>
                <w:lang w:eastAsia="ko-KR"/>
              </w:rPr>
            </w:pPr>
            <w:r>
              <w:t>N/A</w:t>
            </w:r>
          </w:p>
        </w:tc>
      </w:tr>
      <w:tr w:rsidR="007E612B" w:rsidRPr="00D462F1" w14:paraId="5D81494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A480112" w14:textId="77777777" w:rsidR="007E612B" w:rsidRPr="00D462F1" w:rsidRDefault="007E612B" w:rsidP="00D8255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5DFB36" w14:textId="77777777" w:rsidR="007E612B" w:rsidRPr="00D462F1" w:rsidRDefault="007E612B" w:rsidP="00D82555">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7B7B2121" w14:textId="77777777" w:rsidR="007E612B" w:rsidRPr="00D462F1" w:rsidRDefault="007E612B" w:rsidP="00D82555">
            <w:pPr>
              <w:pStyle w:val="TAC"/>
              <w:rPr>
                <w:color w:val="000000"/>
                <w:lang w:val="en-US" w:eastAsia="zh-CN"/>
              </w:rPr>
            </w:pPr>
            <w:r w:rsidRPr="00D462F1">
              <w:rPr>
                <w:rFonts w:hint="eastAsia"/>
              </w:rPr>
              <w:t>7</w:t>
            </w:r>
            <w:r w:rsidRPr="00D462F1">
              <w:t>25</w:t>
            </w:r>
          </w:p>
        </w:tc>
        <w:tc>
          <w:tcPr>
            <w:tcW w:w="964" w:type="dxa"/>
            <w:tcBorders>
              <w:top w:val="single" w:sz="4" w:space="0" w:color="auto"/>
              <w:left w:val="single" w:sz="4" w:space="0" w:color="auto"/>
              <w:bottom w:val="single" w:sz="4" w:space="0" w:color="auto"/>
              <w:right w:val="single" w:sz="4" w:space="0" w:color="auto"/>
            </w:tcBorders>
            <w:vAlign w:val="center"/>
          </w:tcPr>
          <w:p w14:paraId="3DB2D903" w14:textId="77777777" w:rsidR="007E612B" w:rsidRPr="00D462F1" w:rsidRDefault="007E612B" w:rsidP="00D82555">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13C22D5" w14:textId="77777777" w:rsidR="007E612B" w:rsidRPr="00D462F1" w:rsidRDefault="007E612B" w:rsidP="00D82555">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4B10F795" w14:textId="77777777" w:rsidR="007E612B" w:rsidRPr="00D462F1" w:rsidRDefault="007E612B" w:rsidP="00D82555">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14:paraId="64F6DD6D" w14:textId="77777777" w:rsidR="007E612B" w:rsidRPr="00D462F1" w:rsidRDefault="007E612B" w:rsidP="00D82555">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6D9997AE" w14:textId="77777777" w:rsidR="007E612B" w:rsidRPr="00D462F1" w:rsidRDefault="007E612B" w:rsidP="00D82555">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5CDC6E" w14:textId="77777777" w:rsidR="007E612B" w:rsidRPr="00D462F1" w:rsidRDefault="007E612B" w:rsidP="00D82555">
            <w:pPr>
              <w:pStyle w:val="TAC"/>
              <w:rPr>
                <w:lang w:eastAsia="ko-KR"/>
              </w:rPr>
            </w:pPr>
            <w:r>
              <w:t>N/A</w:t>
            </w:r>
          </w:p>
        </w:tc>
      </w:tr>
      <w:tr w:rsidR="007E612B" w:rsidRPr="00D462F1" w14:paraId="54E6836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3E59A36" w14:textId="77777777" w:rsidR="007E612B" w:rsidRPr="00D462F1" w:rsidRDefault="007E612B" w:rsidP="00D8255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59ECE5" w14:textId="77777777" w:rsidR="007E612B" w:rsidRPr="00D462F1" w:rsidRDefault="007E612B" w:rsidP="00D82555">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6E200E1" w14:textId="77777777" w:rsidR="007E612B" w:rsidRPr="00D462F1" w:rsidRDefault="007E612B" w:rsidP="00D82555">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748A2F5" w14:textId="77777777" w:rsidR="007E612B" w:rsidRPr="00D462F1" w:rsidRDefault="007E612B" w:rsidP="00D82555">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68A08E6F" w14:textId="77777777" w:rsidR="007E612B" w:rsidRPr="00D462F1" w:rsidRDefault="007E612B" w:rsidP="00D82555">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28514B5" w14:textId="77777777" w:rsidR="007E612B" w:rsidRPr="00D462F1" w:rsidRDefault="007E612B" w:rsidP="00D82555">
            <w:pPr>
              <w:pStyle w:val="TAC"/>
              <w:rPr>
                <w:color w:val="000000"/>
                <w:lang w:val="en-US" w:eastAsia="zh-CN"/>
              </w:rPr>
            </w:pPr>
            <w:r w:rsidRPr="00D462F1">
              <w:rPr>
                <w:rFonts w:hint="eastAsia"/>
              </w:rPr>
              <w:t>4</w:t>
            </w:r>
            <w:r w:rsidRPr="00D462F1">
              <w:t>585</w:t>
            </w:r>
          </w:p>
        </w:tc>
        <w:tc>
          <w:tcPr>
            <w:tcW w:w="977" w:type="dxa"/>
            <w:tcBorders>
              <w:top w:val="single" w:sz="4" w:space="0" w:color="auto"/>
              <w:left w:val="single" w:sz="4" w:space="0" w:color="auto"/>
              <w:bottom w:val="single" w:sz="4" w:space="0" w:color="auto"/>
              <w:right w:val="single" w:sz="4" w:space="0" w:color="auto"/>
            </w:tcBorders>
            <w:vAlign w:val="center"/>
          </w:tcPr>
          <w:p w14:paraId="76786288" w14:textId="77777777" w:rsidR="007E612B" w:rsidRPr="00D462F1" w:rsidRDefault="007E612B" w:rsidP="00D82555">
            <w:pPr>
              <w:pStyle w:val="TAC"/>
              <w:rPr>
                <w:lang w:val="en-US" w:eastAsia="zh-CN"/>
              </w:rPr>
            </w:pPr>
            <w:r w:rsidRPr="00D462F1">
              <w:rPr>
                <w:rFonts w:hint="eastAsia"/>
              </w:rPr>
              <w:t>9</w:t>
            </w:r>
            <w:r w:rsidRPr="00D462F1">
              <w:t>.4</w:t>
            </w:r>
          </w:p>
        </w:tc>
        <w:tc>
          <w:tcPr>
            <w:tcW w:w="828" w:type="dxa"/>
            <w:tcBorders>
              <w:top w:val="single" w:sz="4" w:space="0" w:color="auto"/>
              <w:left w:val="single" w:sz="4" w:space="0" w:color="auto"/>
              <w:bottom w:val="single" w:sz="4" w:space="0" w:color="auto"/>
              <w:right w:val="single" w:sz="4" w:space="0" w:color="auto"/>
            </w:tcBorders>
          </w:tcPr>
          <w:p w14:paraId="0368E223" w14:textId="77777777" w:rsidR="007E612B" w:rsidRPr="00D462F1" w:rsidRDefault="007E612B" w:rsidP="00D82555">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9B80D63" w14:textId="77777777" w:rsidR="007E612B" w:rsidRPr="00D462F1" w:rsidRDefault="007E612B" w:rsidP="00D82555">
            <w:pPr>
              <w:pStyle w:val="TAC"/>
              <w:rPr>
                <w:lang w:eastAsia="ko-KR"/>
              </w:rPr>
            </w:pPr>
            <w:r w:rsidRPr="00D462F1">
              <w:rPr>
                <w:rFonts w:cs="Arial"/>
                <w:szCs w:val="18"/>
                <w:lang w:eastAsia="ko-KR"/>
              </w:rPr>
              <w:t>IMD4</w:t>
            </w:r>
            <w:r w:rsidRPr="00D462F1">
              <w:rPr>
                <w:rFonts w:cs="Arial"/>
                <w:szCs w:val="18"/>
                <w:vertAlign w:val="superscript"/>
                <w:lang w:eastAsia="ko-KR"/>
              </w:rPr>
              <w:t>1</w:t>
            </w:r>
          </w:p>
        </w:tc>
      </w:tr>
      <w:tr w:rsidR="007E612B" w:rsidRPr="00D462F1" w14:paraId="2B6AA86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A4BEA99" w14:textId="77777777" w:rsidR="007E612B" w:rsidRPr="00D462F1" w:rsidRDefault="007E612B" w:rsidP="00D8255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73C3CD" w14:textId="77777777" w:rsidR="007E612B" w:rsidRPr="00D462F1" w:rsidRDefault="007E612B" w:rsidP="00D82555">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1D2B6F9C" w14:textId="77777777" w:rsidR="007E612B" w:rsidRPr="00D462F1" w:rsidRDefault="007E612B" w:rsidP="00D82555">
            <w:pPr>
              <w:pStyle w:val="TAC"/>
              <w:rPr>
                <w:color w:val="000000"/>
                <w:lang w:val="en-US" w:eastAsia="zh-CN"/>
              </w:rPr>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14:paraId="266568DF" w14:textId="77777777" w:rsidR="007E612B" w:rsidRPr="00D462F1" w:rsidRDefault="007E612B" w:rsidP="00D82555">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B750B81" w14:textId="77777777" w:rsidR="007E612B" w:rsidRPr="00D462F1" w:rsidRDefault="007E612B" w:rsidP="00D82555">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74471B31" w14:textId="77777777" w:rsidR="007E612B" w:rsidRPr="00D462F1" w:rsidRDefault="007E612B" w:rsidP="00D82555">
            <w:pPr>
              <w:pStyle w:val="TAC"/>
              <w:rPr>
                <w:color w:val="000000"/>
                <w:lang w:val="en-US" w:eastAsia="zh-CN"/>
              </w:rPr>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vAlign w:val="center"/>
          </w:tcPr>
          <w:p w14:paraId="66EB2401" w14:textId="77777777" w:rsidR="007E612B" w:rsidRPr="00D462F1" w:rsidRDefault="007E612B" w:rsidP="00D82555">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65D12848" w14:textId="77777777" w:rsidR="007E612B" w:rsidRPr="00D462F1" w:rsidRDefault="007E612B" w:rsidP="00D82555">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033DE8" w14:textId="77777777" w:rsidR="007E612B" w:rsidRPr="00D462F1" w:rsidRDefault="007E612B" w:rsidP="00D82555">
            <w:pPr>
              <w:pStyle w:val="TAC"/>
              <w:rPr>
                <w:lang w:eastAsia="ko-KR"/>
              </w:rPr>
            </w:pPr>
            <w:r>
              <w:t>N/A</w:t>
            </w:r>
          </w:p>
        </w:tc>
      </w:tr>
      <w:tr w:rsidR="007E612B" w:rsidRPr="00D462F1" w14:paraId="219CD70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5CB36F5" w14:textId="77777777" w:rsidR="007E612B" w:rsidRPr="00D462F1" w:rsidRDefault="007E612B" w:rsidP="00D8255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08300B" w14:textId="77777777" w:rsidR="007E612B" w:rsidRPr="00D462F1" w:rsidRDefault="007E612B" w:rsidP="00D82555">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527E412" w14:textId="77777777" w:rsidR="007E612B" w:rsidRPr="00D462F1" w:rsidRDefault="007E612B" w:rsidP="00D82555">
            <w:pPr>
              <w:pStyle w:val="TAC"/>
              <w:rPr>
                <w:color w:val="000000"/>
                <w:lang w:val="en-US" w:eastAsia="zh-CN"/>
              </w:rPr>
            </w:pPr>
            <w:r w:rsidRPr="00D462F1">
              <w:rPr>
                <w:rFonts w:hint="eastAsia"/>
              </w:rPr>
              <w:t>4</w:t>
            </w:r>
            <w:r w:rsidRPr="00D462F1">
              <w:t>530</w:t>
            </w:r>
          </w:p>
        </w:tc>
        <w:tc>
          <w:tcPr>
            <w:tcW w:w="964" w:type="dxa"/>
            <w:tcBorders>
              <w:top w:val="single" w:sz="4" w:space="0" w:color="auto"/>
              <w:left w:val="single" w:sz="4" w:space="0" w:color="auto"/>
              <w:bottom w:val="single" w:sz="4" w:space="0" w:color="auto"/>
              <w:right w:val="single" w:sz="4" w:space="0" w:color="auto"/>
            </w:tcBorders>
            <w:vAlign w:val="center"/>
          </w:tcPr>
          <w:p w14:paraId="46656AB8" w14:textId="77777777" w:rsidR="007E612B" w:rsidRPr="00D462F1" w:rsidRDefault="007E612B" w:rsidP="00D82555">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3BBBE910" w14:textId="77777777" w:rsidR="007E612B" w:rsidRPr="00D462F1" w:rsidRDefault="007E612B" w:rsidP="00D82555">
            <w:pPr>
              <w:pStyle w:val="TAC"/>
              <w:rPr>
                <w:color w:val="000000"/>
                <w:lang w:val="en-US" w:eastAsia="zh-CN"/>
              </w:rPr>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14:paraId="32E8EAF2" w14:textId="77777777" w:rsidR="007E612B" w:rsidRPr="00D462F1" w:rsidRDefault="007E612B" w:rsidP="00D82555">
            <w:pPr>
              <w:pStyle w:val="TAC"/>
              <w:rPr>
                <w:color w:val="000000"/>
                <w:lang w:val="en-US" w:eastAsia="zh-CN"/>
              </w:rPr>
            </w:pPr>
            <w:r w:rsidRPr="00D462F1">
              <w:rPr>
                <w:rFonts w:hint="eastAsia"/>
              </w:rPr>
              <w:t>4</w:t>
            </w:r>
            <w:r w:rsidRPr="00D462F1">
              <w:t>530</w:t>
            </w:r>
          </w:p>
        </w:tc>
        <w:tc>
          <w:tcPr>
            <w:tcW w:w="977" w:type="dxa"/>
            <w:tcBorders>
              <w:top w:val="single" w:sz="4" w:space="0" w:color="auto"/>
              <w:left w:val="single" w:sz="4" w:space="0" w:color="auto"/>
              <w:bottom w:val="single" w:sz="4" w:space="0" w:color="auto"/>
              <w:right w:val="single" w:sz="4" w:space="0" w:color="auto"/>
            </w:tcBorders>
            <w:vAlign w:val="center"/>
          </w:tcPr>
          <w:p w14:paraId="2C8A217A" w14:textId="77777777" w:rsidR="007E612B" w:rsidRPr="00D462F1" w:rsidRDefault="007E612B" w:rsidP="00D82555">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4A331DCF" w14:textId="77777777" w:rsidR="007E612B" w:rsidRPr="00D462F1" w:rsidRDefault="007E612B" w:rsidP="00D82555">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0B7BE5" w14:textId="77777777" w:rsidR="007E612B" w:rsidRPr="00D462F1" w:rsidRDefault="007E612B" w:rsidP="00D82555">
            <w:pPr>
              <w:pStyle w:val="TAC"/>
              <w:rPr>
                <w:lang w:eastAsia="ko-KR"/>
              </w:rPr>
            </w:pPr>
            <w:r>
              <w:t>N/A</w:t>
            </w:r>
          </w:p>
        </w:tc>
      </w:tr>
      <w:tr w:rsidR="007E612B" w:rsidRPr="00D462F1" w14:paraId="15A867E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8F23BC1" w14:textId="77777777" w:rsidR="007E612B" w:rsidRPr="00D462F1" w:rsidRDefault="007E612B" w:rsidP="00D8255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EB1988" w14:textId="77777777" w:rsidR="007E612B" w:rsidRPr="00D462F1" w:rsidRDefault="007E612B" w:rsidP="00D82555">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193F35A6" w14:textId="77777777" w:rsidR="007E612B" w:rsidRPr="00D462F1" w:rsidRDefault="007E612B" w:rsidP="00D82555">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8F9E079" w14:textId="77777777" w:rsidR="007E612B" w:rsidRPr="00D462F1" w:rsidRDefault="007E612B" w:rsidP="00D82555">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5253A28" w14:textId="77777777" w:rsidR="007E612B" w:rsidRPr="00D462F1" w:rsidRDefault="007E612B" w:rsidP="00D82555">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034CCD9" w14:textId="77777777" w:rsidR="007E612B" w:rsidRPr="00D462F1" w:rsidRDefault="007E612B" w:rsidP="00D82555">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14:paraId="14A38324" w14:textId="77777777" w:rsidR="007E612B" w:rsidRPr="00D462F1" w:rsidRDefault="007E612B" w:rsidP="00D82555">
            <w:pPr>
              <w:pStyle w:val="TAC"/>
              <w:rPr>
                <w:lang w:val="en-US" w:eastAsia="zh-CN"/>
              </w:rPr>
            </w:pPr>
            <w:r w:rsidRPr="00D462F1">
              <w:rPr>
                <w:rFonts w:hint="eastAsia"/>
              </w:rPr>
              <w:t>1</w:t>
            </w:r>
            <w:r w:rsidRPr="00D462F1">
              <w:t>0.3</w:t>
            </w:r>
          </w:p>
        </w:tc>
        <w:tc>
          <w:tcPr>
            <w:tcW w:w="828" w:type="dxa"/>
            <w:tcBorders>
              <w:top w:val="single" w:sz="4" w:space="0" w:color="auto"/>
              <w:left w:val="single" w:sz="4" w:space="0" w:color="auto"/>
              <w:bottom w:val="single" w:sz="4" w:space="0" w:color="auto"/>
              <w:right w:val="single" w:sz="4" w:space="0" w:color="auto"/>
            </w:tcBorders>
          </w:tcPr>
          <w:p w14:paraId="5FEABB8A" w14:textId="77777777" w:rsidR="007E612B" w:rsidRPr="00D462F1" w:rsidRDefault="007E612B" w:rsidP="00D82555">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299791" w14:textId="77777777" w:rsidR="007E612B" w:rsidRPr="00D462F1" w:rsidRDefault="007E612B" w:rsidP="00D82555">
            <w:pPr>
              <w:pStyle w:val="TAC"/>
              <w:rPr>
                <w:lang w:eastAsia="ko-KR"/>
              </w:rPr>
            </w:pPr>
            <w:r w:rsidRPr="00D462F1">
              <w:rPr>
                <w:rFonts w:cs="Arial"/>
                <w:szCs w:val="18"/>
                <w:lang w:eastAsia="ko-KR"/>
              </w:rPr>
              <w:t>IMD4</w:t>
            </w:r>
          </w:p>
        </w:tc>
      </w:tr>
      <w:tr w:rsidR="007E612B" w:rsidRPr="00D462F1" w14:paraId="6F1A766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8A5B9D0" w14:textId="77777777" w:rsidR="007E612B" w:rsidRPr="00D462F1" w:rsidRDefault="007E612B" w:rsidP="00D8255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D65EAC" w14:textId="77777777" w:rsidR="007E612B" w:rsidRPr="00D462F1" w:rsidRDefault="007E612B" w:rsidP="00D82555">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22FA9493" w14:textId="77777777" w:rsidR="007E612B" w:rsidRPr="00D462F1" w:rsidRDefault="007E612B" w:rsidP="00D82555">
            <w:pPr>
              <w:pStyle w:val="TAC"/>
              <w:rPr>
                <w:color w:val="000000"/>
                <w:lang w:val="en-US" w:eastAsia="zh-CN"/>
              </w:rPr>
            </w:pPr>
            <w:r w:rsidRPr="00D462F1">
              <w:rPr>
                <w:rFonts w:hint="eastAsia"/>
              </w:rPr>
              <w:t>7</w:t>
            </w:r>
            <w:r w:rsidRPr="00D462F1">
              <w:t>25</w:t>
            </w:r>
          </w:p>
        </w:tc>
        <w:tc>
          <w:tcPr>
            <w:tcW w:w="964" w:type="dxa"/>
            <w:tcBorders>
              <w:top w:val="single" w:sz="4" w:space="0" w:color="auto"/>
              <w:left w:val="single" w:sz="4" w:space="0" w:color="auto"/>
              <w:bottom w:val="single" w:sz="4" w:space="0" w:color="auto"/>
              <w:right w:val="single" w:sz="4" w:space="0" w:color="auto"/>
            </w:tcBorders>
            <w:vAlign w:val="center"/>
          </w:tcPr>
          <w:p w14:paraId="022285B3" w14:textId="77777777" w:rsidR="007E612B" w:rsidRPr="00D462F1" w:rsidRDefault="007E612B" w:rsidP="00D82555">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016FE3A5" w14:textId="77777777" w:rsidR="007E612B" w:rsidRPr="00D462F1" w:rsidRDefault="007E612B" w:rsidP="00D82555">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3C7CEC96" w14:textId="77777777" w:rsidR="007E612B" w:rsidRPr="00D462F1" w:rsidRDefault="007E612B" w:rsidP="00D82555">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14:paraId="1F8D1772" w14:textId="77777777" w:rsidR="007E612B" w:rsidRPr="00D462F1" w:rsidRDefault="007E612B" w:rsidP="00D82555">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02C938CD" w14:textId="77777777" w:rsidR="007E612B" w:rsidRPr="00D462F1" w:rsidRDefault="007E612B" w:rsidP="00D82555">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94AF6A" w14:textId="77777777" w:rsidR="007E612B" w:rsidRPr="00D462F1" w:rsidRDefault="007E612B" w:rsidP="00D82555">
            <w:pPr>
              <w:pStyle w:val="TAC"/>
              <w:rPr>
                <w:lang w:eastAsia="ko-KR"/>
              </w:rPr>
            </w:pPr>
            <w:r>
              <w:t>N/A</w:t>
            </w:r>
          </w:p>
        </w:tc>
      </w:tr>
      <w:tr w:rsidR="007E612B" w:rsidRPr="00D462F1" w14:paraId="27E65DC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53C8EB3" w14:textId="77777777" w:rsidR="007E612B" w:rsidRPr="00D462F1" w:rsidRDefault="007E612B" w:rsidP="00D8255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3B6807" w14:textId="77777777" w:rsidR="007E612B" w:rsidRPr="00D462F1" w:rsidRDefault="007E612B" w:rsidP="00D82555">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512D02E" w14:textId="77777777" w:rsidR="007E612B" w:rsidRPr="00D462F1" w:rsidRDefault="007E612B" w:rsidP="00D82555">
            <w:pPr>
              <w:pStyle w:val="TAC"/>
              <w:rPr>
                <w:color w:val="000000"/>
                <w:lang w:val="en-US" w:eastAsia="zh-CN"/>
              </w:rPr>
            </w:pPr>
            <w:r w:rsidRPr="00D462F1">
              <w:rPr>
                <w:rFonts w:hint="eastAsia"/>
              </w:rPr>
              <w:t>4</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14:paraId="3DC91CF3" w14:textId="77777777" w:rsidR="007E612B" w:rsidRPr="00D462F1" w:rsidRDefault="007E612B" w:rsidP="00D82555">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67685E82" w14:textId="77777777" w:rsidR="007E612B" w:rsidRPr="00D462F1" w:rsidRDefault="007E612B" w:rsidP="00D82555">
            <w:pPr>
              <w:pStyle w:val="TAC"/>
              <w:rPr>
                <w:color w:val="000000"/>
                <w:lang w:val="en-US" w:eastAsia="zh-CN"/>
              </w:rPr>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14:paraId="29FE7EF7" w14:textId="77777777" w:rsidR="007E612B" w:rsidRPr="00D462F1" w:rsidRDefault="007E612B" w:rsidP="00D82555">
            <w:pPr>
              <w:pStyle w:val="TAC"/>
              <w:rPr>
                <w:color w:val="000000"/>
                <w:lang w:val="en-US" w:eastAsia="zh-CN"/>
              </w:rPr>
            </w:pPr>
            <w:r w:rsidRPr="00D462F1">
              <w:rPr>
                <w:rFonts w:hint="eastAsia"/>
              </w:rPr>
              <w:t>4</w:t>
            </w:r>
            <w:r w:rsidRPr="00D462F1">
              <w:t>770</w:t>
            </w:r>
          </w:p>
        </w:tc>
        <w:tc>
          <w:tcPr>
            <w:tcW w:w="977" w:type="dxa"/>
            <w:tcBorders>
              <w:top w:val="single" w:sz="4" w:space="0" w:color="auto"/>
              <w:left w:val="single" w:sz="4" w:space="0" w:color="auto"/>
              <w:bottom w:val="single" w:sz="4" w:space="0" w:color="auto"/>
              <w:right w:val="single" w:sz="4" w:space="0" w:color="auto"/>
            </w:tcBorders>
            <w:vAlign w:val="center"/>
          </w:tcPr>
          <w:p w14:paraId="23598620" w14:textId="77777777" w:rsidR="007E612B" w:rsidRPr="00D462F1" w:rsidRDefault="007E612B" w:rsidP="00D82555">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3C7B3C89" w14:textId="77777777" w:rsidR="007E612B" w:rsidRPr="00D462F1" w:rsidRDefault="007E612B" w:rsidP="00D82555">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CE3579" w14:textId="77777777" w:rsidR="007E612B" w:rsidRPr="00D462F1" w:rsidRDefault="007E612B" w:rsidP="00D82555">
            <w:pPr>
              <w:pStyle w:val="TAC"/>
              <w:rPr>
                <w:lang w:eastAsia="ko-KR"/>
              </w:rPr>
            </w:pPr>
            <w:r>
              <w:t>N/A</w:t>
            </w:r>
          </w:p>
        </w:tc>
      </w:tr>
      <w:tr w:rsidR="007E612B" w:rsidRPr="00D462F1" w14:paraId="1675297E"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A7F6E1" w14:textId="77777777" w:rsidR="007E612B" w:rsidRPr="00D462F1" w:rsidRDefault="007E612B" w:rsidP="00D8255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B6E4F1" w14:textId="77777777" w:rsidR="007E612B" w:rsidRPr="00D462F1" w:rsidRDefault="007E612B" w:rsidP="00D82555">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5479A4CD" w14:textId="77777777" w:rsidR="007E612B" w:rsidRPr="00D462F1" w:rsidRDefault="007E612B" w:rsidP="00D82555">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9B42F9A" w14:textId="77777777" w:rsidR="007E612B" w:rsidRPr="00D462F1" w:rsidRDefault="007E612B" w:rsidP="00D82555">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0930CB2" w14:textId="77777777" w:rsidR="007E612B" w:rsidRPr="00D462F1" w:rsidRDefault="007E612B" w:rsidP="00D82555">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45AFC21" w14:textId="77777777" w:rsidR="007E612B" w:rsidRPr="00D462F1" w:rsidRDefault="007E612B" w:rsidP="00D82555">
            <w:pPr>
              <w:pStyle w:val="TAC"/>
              <w:rPr>
                <w:color w:val="000000"/>
                <w:lang w:val="en-US" w:eastAsia="zh-CN"/>
              </w:rPr>
            </w:pPr>
            <w:r w:rsidRPr="00D462F1">
              <w:rPr>
                <w:rFonts w:hint="eastAsia"/>
              </w:rPr>
              <w:t>1</w:t>
            </w:r>
            <w:r w:rsidRPr="00D462F1">
              <w:t>870</w:t>
            </w:r>
          </w:p>
        </w:tc>
        <w:tc>
          <w:tcPr>
            <w:tcW w:w="977" w:type="dxa"/>
            <w:tcBorders>
              <w:top w:val="single" w:sz="4" w:space="0" w:color="auto"/>
              <w:left w:val="single" w:sz="4" w:space="0" w:color="auto"/>
              <w:bottom w:val="single" w:sz="4" w:space="0" w:color="auto"/>
              <w:right w:val="single" w:sz="4" w:space="0" w:color="auto"/>
            </w:tcBorders>
            <w:vAlign w:val="center"/>
          </w:tcPr>
          <w:p w14:paraId="41875461" w14:textId="77777777" w:rsidR="007E612B" w:rsidRPr="00D462F1" w:rsidRDefault="007E612B" w:rsidP="00D82555">
            <w:pPr>
              <w:pStyle w:val="TAC"/>
              <w:rPr>
                <w:lang w:val="en-US" w:eastAsia="zh-CN"/>
              </w:rPr>
            </w:pPr>
            <w:r w:rsidRPr="00D462F1">
              <w:rPr>
                <w:rFonts w:hint="eastAsia"/>
              </w:rPr>
              <w:t>5</w:t>
            </w:r>
            <w:r w:rsidRPr="00D462F1">
              <w:t>.7</w:t>
            </w:r>
          </w:p>
        </w:tc>
        <w:tc>
          <w:tcPr>
            <w:tcW w:w="828" w:type="dxa"/>
            <w:tcBorders>
              <w:top w:val="single" w:sz="4" w:space="0" w:color="auto"/>
              <w:left w:val="single" w:sz="4" w:space="0" w:color="auto"/>
              <w:bottom w:val="single" w:sz="4" w:space="0" w:color="auto"/>
              <w:right w:val="single" w:sz="4" w:space="0" w:color="auto"/>
            </w:tcBorders>
          </w:tcPr>
          <w:p w14:paraId="7FBCF7A2" w14:textId="77777777" w:rsidR="007E612B" w:rsidRPr="00D462F1" w:rsidRDefault="007E612B" w:rsidP="00D82555">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74FF5C" w14:textId="77777777" w:rsidR="007E612B" w:rsidRPr="00D462F1" w:rsidRDefault="007E612B" w:rsidP="00D82555">
            <w:pPr>
              <w:pStyle w:val="TAC"/>
              <w:rPr>
                <w:lang w:eastAsia="ko-KR"/>
              </w:rPr>
            </w:pPr>
            <w:r w:rsidRPr="00D462F1">
              <w:rPr>
                <w:rFonts w:cs="Arial"/>
                <w:szCs w:val="18"/>
                <w:lang w:eastAsia="ko-KR"/>
              </w:rPr>
              <w:t>IMD5</w:t>
            </w:r>
          </w:p>
        </w:tc>
      </w:tr>
      <w:tr w:rsidR="007E612B" w:rsidRPr="00D462F1" w14:paraId="1E6573E7"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C57BAD" w14:textId="77777777" w:rsidR="007E612B" w:rsidRPr="00D462F1" w:rsidRDefault="007E612B" w:rsidP="00D82555">
            <w:pPr>
              <w:pStyle w:val="TAC"/>
              <w:rPr>
                <w:lang w:val="en-US" w:eastAsia="zh-CN"/>
              </w:rPr>
            </w:pPr>
            <w:r w:rsidRPr="00D462F1">
              <w:rPr>
                <w:color w:val="000000"/>
                <w:lang w:val="en-US" w:eastAsia="zh-CN"/>
              </w:rPr>
              <w:t>CA</w:t>
            </w:r>
            <w:r w:rsidRPr="00D462F1">
              <w:rPr>
                <w:color w:val="000000"/>
                <w:lang w:val="en-US" w:eastAsia="ko-KR"/>
              </w:rPr>
              <w:t>_</w:t>
            </w:r>
            <w:r w:rsidRPr="00D462F1">
              <w:rPr>
                <w:color w:val="000000"/>
                <w:lang w:val="en-US" w:eastAsia="zh-CN"/>
              </w:rPr>
              <w:t>n</w:t>
            </w:r>
            <w:r w:rsidRPr="00D462F1">
              <w:rPr>
                <w:rFonts w:hint="eastAsia"/>
                <w:color w:val="000000"/>
                <w:lang w:val="en-US" w:eastAsia="zh-CN"/>
              </w:rPr>
              <w:t>3-</w:t>
            </w:r>
            <w:r w:rsidRPr="00D462F1">
              <w:rPr>
                <w:color w:val="000000"/>
                <w:lang w:val="en-US" w:eastAsia="ko-KR"/>
              </w:rPr>
              <w:t>40</w:t>
            </w:r>
            <w:r w:rsidRPr="00D462F1">
              <w:rPr>
                <w:color w:val="000000"/>
                <w:lang w:val="en-US" w:eastAsia="zh-CN"/>
              </w:rPr>
              <w:t>-</w:t>
            </w:r>
            <w:r w:rsidRPr="00D462F1">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5E265877" w14:textId="77777777" w:rsidR="007E612B" w:rsidRPr="00D462F1" w:rsidRDefault="007E612B" w:rsidP="00D82555">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01CA50D"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F492B3" w14:textId="77777777" w:rsidR="007E612B" w:rsidRPr="00D462F1" w:rsidRDefault="007E612B" w:rsidP="00D82555">
            <w:pPr>
              <w:pStyle w:val="TAC"/>
              <w:rPr>
                <w:lang w:val="en-US" w:eastAsia="zh-CN"/>
              </w:rPr>
            </w:pPr>
            <w:r w:rsidRPr="00D462F1">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2ACD8F5"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C0C27DC" w14:textId="77777777" w:rsidR="007E612B" w:rsidRPr="00D462F1" w:rsidRDefault="007E612B" w:rsidP="00D82555">
            <w:pPr>
              <w:pStyle w:val="TAC"/>
              <w:rPr>
                <w:lang w:val="en-US" w:eastAsia="zh-CN"/>
              </w:rPr>
            </w:pPr>
            <w:r w:rsidRPr="00D462F1">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296222AD" w14:textId="77777777" w:rsidR="007E612B" w:rsidRPr="00D462F1" w:rsidRDefault="007E612B" w:rsidP="00D82555">
            <w:pPr>
              <w:pStyle w:val="TAC"/>
              <w:rPr>
                <w:lang w:eastAsia="ja-JP"/>
              </w:rPr>
            </w:pPr>
            <w:r w:rsidRPr="00D462F1">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34D91526"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0D2588" w14:textId="77777777" w:rsidR="007E612B" w:rsidRPr="00D462F1" w:rsidRDefault="007E612B" w:rsidP="00D82555">
            <w:pPr>
              <w:pStyle w:val="TAC"/>
              <w:rPr>
                <w:lang w:eastAsia="zh-CN"/>
              </w:rPr>
            </w:pPr>
            <w:r w:rsidRPr="00D462F1">
              <w:rPr>
                <w:lang w:eastAsia="ko-KR"/>
              </w:rPr>
              <w:t>IMD</w:t>
            </w:r>
            <w:r w:rsidRPr="00D462F1">
              <w:rPr>
                <w:rFonts w:hint="eastAsia"/>
                <w:lang w:val="en-US" w:eastAsia="zh-CN"/>
              </w:rPr>
              <w:t>5</w:t>
            </w:r>
          </w:p>
        </w:tc>
      </w:tr>
      <w:tr w:rsidR="007E612B" w:rsidRPr="00D462F1" w14:paraId="0BADD7A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51C1FD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FD3F90" w14:textId="77777777" w:rsidR="007E612B" w:rsidRPr="00D462F1" w:rsidRDefault="007E612B" w:rsidP="00D82555">
            <w:pPr>
              <w:pStyle w:val="TAC"/>
              <w:rPr>
                <w:lang w:val="en-US" w:eastAsia="zh-CN"/>
              </w:rPr>
            </w:pPr>
            <w:r w:rsidRPr="00D462F1">
              <w:rPr>
                <w:lang w:val="en-US" w:eastAsia="zh-CN"/>
              </w:rPr>
              <w:t>n</w:t>
            </w: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87C385A" w14:textId="77777777" w:rsidR="007E612B" w:rsidRPr="00D462F1" w:rsidRDefault="007E612B" w:rsidP="00D82555">
            <w:pPr>
              <w:pStyle w:val="TAC"/>
              <w:rPr>
                <w:lang w:val="en-US" w:eastAsia="zh-CN"/>
              </w:rPr>
            </w:pPr>
            <w:r w:rsidRPr="00D462F1">
              <w:rPr>
                <w:color w:val="000000"/>
                <w:lang w:val="en-US" w:eastAsia="ko-KR"/>
              </w:rPr>
              <w:t>234</w:t>
            </w:r>
            <w:r w:rsidRPr="00D462F1">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708AA1A5" w14:textId="77777777" w:rsidR="007E612B" w:rsidRPr="00D462F1" w:rsidRDefault="007E612B" w:rsidP="00D82555">
            <w:pPr>
              <w:pStyle w:val="TAC"/>
              <w:rPr>
                <w:lang w:val="en-US" w:eastAsia="zh-CN"/>
              </w:rPr>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16825B0" w14:textId="77777777" w:rsidR="007E612B" w:rsidRPr="00D462F1" w:rsidRDefault="007E612B" w:rsidP="00D82555">
            <w:pPr>
              <w:pStyle w:val="TAC"/>
              <w:rPr>
                <w:lang w:val="en-US" w:eastAsia="zh-CN"/>
              </w:rPr>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37A9665" w14:textId="77777777" w:rsidR="007E612B" w:rsidRPr="00D462F1" w:rsidRDefault="007E612B" w:rsidP="00D82555">
            <w:pPr>
              <w:pStyle w:val="TAC"/>
              <w:rPr>
                <w:lang w:val="en-US" w:eastAsia="zh-CN"/>
              </w:rPr>
            </w:pPr>
            <w:r w:rsidRPr="00D462F1">
              <w:rPr>
                <w:color w:val="000000"/>
                <w:lang w:val="en-US" w:eastAsia="ko-KR"/>
              </w:rPr>
              <w:t>234</w:t>
            </w:r>
            <w:r w:rsidRPr="00D462F1">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70E88924" w14:textId="77777777" w:rsidR="007E612B" w:rsidRPr="00D462F1" w:rsidRDefault="007E612B" w:rsidP="00D82555">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E20BDD" w14:textId="77777777" w:rsidR="007E612B" w:rsidRPr="00D462F1" w:rsidRDefault="007E612B" w:rsidP="00D8255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EDD269" w14:textId="77777777" w:rsidR="007E612B" w:rsidRPr="00D462F1" w:rsidRDefault="007E612B" w:rsidP="00D82555">
            <w:pPr>
              <w:pStyle w:val="TAC"/>
              <w:rPr>
                <w:lang w:eastAsia="zh-CN"/>
              </w:rPr>
            </w:pPr>
            <w:r w:rsidRPr="00D462F1">
              <w:rPr>
                <w:lang w:eastAsia="zh-CN"/>
              </w:rPr>
              <w:t>N/A</w:t>
            </w:r>
          </w:p>
        </w:tc>
      </w:tr>
      <w:tr w:rsidR="007E612B" w:rsidRPr="00D462F1" w14:paraId="54ECC583"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37869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328BDF" w14:textId="77777777" w:rsidR="007E612B" w:rsidRPr="00D462F1" w:rsidRDefault="007E612B" w:rsidP="00D82555">
            <w:pPr>
              <w:pStyle w:val="TAC"/>
              <w:rPr>
                <w:lang w:val="en-US"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62CB503" w14:textId="77777777" w:rsidR="007E612B" w:rsidRPr="00D462F1" w:rsidRDefault="007E612B" w:rsidP="00D82555">
            <w:pPr>
              <w:pStyle w:val="TAC"/>
              <w:rPr>
                <w:lang w:val="en-US" w:eastAsia="zh-CN"/>
              </w:rPr>
            </w:pPr>
            <w:r w:rsidRPr="00D462F1">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5C292D79" w14:textId="77777777" w:rsidR="007E612B" w:rsidRPr="00D462F1" w:rsidRDefault="007E612B" w:rsidP="00D82555">
            <w:pPr>
              <w:pStyle w:val="TAC"/>
              <w:rPr>
                <w:lang w:val="en-US" w:eastAsia="zh-CN"/>
              </w:rPr>
            </w:pPr>
            <w:r w:rsidRPr="00D462F1">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2C25EB0" w14:textId="77777777" w:rsidR="007E612B" w:rsidRPr="00D462F1" w:rsidRDefault="007E612B" w:rsidP="00D82555">
            <w:pPr>
              <w:pStyle w:val="TAC"/>
              <w:rPr>
                <w:lang w:val="en-US" w:eastAsia="zh-CN"/>
              </w:rPr>
            </w:pPr>
            <w:r w:rsidRPr="00D462F1">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5B756B5" w14:textId="77777777" w:rsidR="007E612B" w:rsidRPr="00D462F1" w:rsidRDefault="007E612B" w:rsidP="00D82555">
            <w:pPr>
              <w:pStyle w:val="TAC"/>
              <w:rPr>
                <w:lang w:val="en-US" w:eastAsia="zh-CN"/>
              </w:rPr>
            </w:pPr>
            <w:r w:rsidRPr="00D462F1">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586569D" w14:textId="77777777" w:rsidR="007E612B" w:rsidRPr="00D462F1" w:rsidRDefault="007E612B" w:rsidP="00D82555">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B59E59" w14:textId="77777777" w:rsidR="007E612B" w:rsidRPr="00D462F1" w:rsidRDefault="007E612B" w:rsidP="00D8255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88A9F4" w14:textId="77777777" w:rsidR="007E612B" w:rsidRPr="00D462F1" w:rsidRDefault="007E612B" w:rsidP="00D82555">
            <w:pPr>
              <w:pStyle w:val="TAC"/>
              <w:rPr>
                <w:lang w:eastAsia="zh-CN"/>
              </w:rPr>
            </w:pPr>
            <w:r w:rsidRPr="00D462F1">
              <w:rPr>
                <w:lang w:eastAsia="zh-CN"/>
              </w:rPr>
              <w:t>N/A</w:t>
            </w:r>
          </w:p>
        </w:tc>
      </w:tr>
      <w:tr w:rsidR="007E612B" w:rsidRPr="00D462F1" w14:paraId="2C76338A"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62248F" w14:textId="77777777" w:rsidR="007E612B" w:rsidRPr="00D462F1" w:rsidRDefault="007E612B" w:rsidP="00D82555">
            <w:pPr>
              <w:pStyle w:val="TAC"/>
              <w:rPr>
                <w:lang w:val="en-US" w:eastAsia="zh-CN"/>
              </w:rPr>
            </w:pPr>
            <w:r w:rsidRPr="00D462F1">
              <w:rPr>
                <w:rFonts w:hint="eastAsia"/>
                <w:lang w:val="en-US" w:eastAsia="zh-CN"/>
              </w:rPr>
              <w:t>CA_n3-n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42213FFD" w14:textId="77777777" w:rsidR="007E612B" w:rsidRPr="00D462F1" w:rsidRDefault="007E612B" w:rsidP="00D82555">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0A0B60A" w14:textId="77777777" w:rsidR="007E612B" w:rsidRPr="00D462F1" w:rsidRDefault="007E612B" w:rsidP="00D82555">
            <w:pPr>
              <w:pStyle w:val="TAC"/>
              <w:rPr>
                <w:color w:val="000000"/>
                <w:lang w:val="en-US" w:eastAsia="ko-KR"/>
              </w:rPr>
            </w:pPr>
            <w:r w:rsidRPr="00D462F1">
              <w:rPr>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00744B0B" w14:textId="77777777" w:rsidR="007E612B" w:rsidRPr="00D462F1" w:rsidRDefault="007E612B" w:rsidP="00D82555">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86F9B53" w14:textId="77777777" w:rsidR="007E612B" w:rsidRPr="00D462F1" w:rsidRDefault="007E612B" w:rsidP="00D82555">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CA666B7" w14:textId="77777777" w:rsidR="007E612B" w:rsidRPr="00D462F1" w:rsidRDefault="007E612B" w:rsidP="00D82555">
            <w:pPr>
              <w:pStyle w:val="TAC"/>
              <w:rPr>
                <w:color w:val="000000"/>
                <w:lang w:val="en-US" w:eastAsia="ko-KR"/>
              </w:rPr>
            </w:pPr>
            <w:r w:rsidRPr="00D462F1">
              <w:rPr>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56BF5C39"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641E1DC" w14:textId="77777777" w:rsidR="007E612B" w:rsidRPr="00D462F1" w:rsidRDefault="007E612B" w:rsidP="00D82555">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825EA9" w14:textId="77777777" w:rsidR="007E612B" w:rsidRPr="00D462F1" w:rsidRDefault="007E612B" w:rsidP="00D82555">
            <w:pPr>
              <w:pStyle w:val="TAC"/>
              <w:rPr>
                <w:lang w:eastAsia="zh-CN"/>
              </w:rPr>
            </w:pPr>
            <w:r w:rsidRPr="00D462F1">
              <w:t>N/A</w:t>
            </w:r>
          </w:p>
        </w:tc>
      </w:tr>
      <w:tr w:rsidR="007E612B" w:rsidRPr="00D462F1" w14:paraId="73F550D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A40D2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9A3B3C" w14:textId="77777777" w:rsidR="007E612B" w:rsidRPr="00D462F1" w:rsidRDefault="007E612B" w:rsidP="00D82555">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CDF3601" w14:textId="77777777" w:rsidR="007E612B" w:rsidRPr="00D462F1" w:rsidRDefault="007E612B" w:rsidP="00D82555">
            <w:pPr>
              <w:pStyle w:val="TAC"/>
              <w:rPr>
                <w:color w:val="000000"/>
                <w:lang w:val="en-US" w:eastAsia="ko-KR"/>
              </w:rPr>
            </w:pPr>
            <w:r w:rsidRPr="00D462F1">
              <w:rPr>
                <w:lang w:val="en-US" w:eastAsia="ko-KR"/>
              </w:rPr>
              <w:t>2320</w:t>
            </w:r>
          </w:p>
        </w:tc>
        <w:tc>
          <w:tcPr>
            <w:tcW w:w="964" w:type="dxa"/>
            <w:tcBorders>
              <w:top w:val="single" w:sz="4" w:space="0" w:color="auto"/>
              <w:left w:val="single" w:sz="4" w:space="0" w:color="auto"/>
              <w:bottom w:val="single" w:sz="4" w:space="0" w:color="auto"/>
              <w:right w:val="single" w:sz="4" w:space="0" w:color="auto"/>
            </w:tcBorders>
          </w:tcPr>
          <w:p w14:paraId="3A278999" w14:textId="77777777" w:rsidR="007E612B" w:rsidRPr="00D462F1" w:rsidRDefault="007E612B" w:rsidP="00D82555">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9D68621" w14:textId="77777777" w:rsidR="007E612B" w:rsidRPr="00D462F1" w:rsidRDefault="007E612B" w:rsidP="00D82555">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5E467C5" w14:textId="77777777" w:rsidR="007E612B" w:rsidRPr="00D462F1" w:rsidRDefault="007E612B" w:rsidP="00D82555">
            <w:pPr>
              <w:pStyle w:val="TAC"/>
              <w:rPr>
                <w:color w:val="000000"/>
                <w:lang w:val="en-US" w:eastAsia="ko-KR"/>
              </w:rPr>
            </w:pPr>
            <w:r w:rsidRPr="00D462F1">
              <w:rPr>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366DCADB"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2D0C08AE" w14:textId="77777777" w:rsidR="007E612B" w:rsidRPr="00D462F1" w:rsidRDefault="007E612B" w:rsidP="00D82555">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B5BBE0" w14:textId="77777777" w:rsidR="007E612B" w:rsidRPr="00D462F1" w:rsidRDefault="007E612B" w:rsidP="00D82555">
            <w:pPr>
              <w:pStyle w:val="TAC"/>
              <w:rPr>
                <w:lang w:eastAsia="zh-CN"/>
              </w:rPr>
            </w:pPr>
            <w:r w:rsidRPr="00D462F1">
              <w:t>N/A</w:t>
            </w:r>
          </w:p>
        </w:tc>
      </w:tr>
      <w:tr w:rsidR="007E612B" w:rsidRPr="00D462F1" w14:paraId="26D9F09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2B71D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BA48CE" w14:textId="77777777" w:rsidR="007E612B" w:rsidRPr="00D462F1" w:rsidRDefault="007E612B" w:rsidP="00D82555">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1B87AD34" w14:textId="77777777" w:rsidR="007E612B" w:rsidRPr="00D462F1" w:rsidRDefault="007E612B" w:rsidP="00D82555">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F0C575E" w14:textId="77777777" w:rsidR="007E612B" w:rsidRPr="00D462F1" w:rsidRDefault="007E612B" w:rsidP="00D82555">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78082D2" w14:textId="77777777" w:rsidR="007E612B" w:rsidRPr="00D462F1" w:rsidRDefault="007E612B" w:rsidP="00D82555">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8278BAD" w14:textId="77777777" w:rsidR="007E612B" w:rsidRPr="00D462F1" w:rsidRDefault="007E612B" w:rsidP="00D82555">
            <w:pPr>
              <w:pStyle w:val="TAC"/>
              <w:rPr>
                <w:color w:val="000000"/>
                <w:lang w:val="en-US" w:eastAsia="ko-KR"/>
              </w:rPr>
            </w:pPr>
            <w:r w:rsidRPr="00D462F1">
              <w:rPr>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20266070" w14:textId="77777777" w:rsidR="007E612B" w:rsidRPr="00D462F1" w:rsidRDefault="007E612B" w:rsidP="00D82555">
            <w:pPr>
              <w:pStyle w:val="TAC"/>
              <w:rPr>
                <w:lang w:eastAsia="ja-JP"/>
              </w:rPr>
            </w:pPr>
            <w:r w:rsidRPr="00D462F1">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7B4E7470"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BD5DF08" w14:textId="77777777" w:rsidR="007E612B" w:rsidRPr="00D462F1" w:rsidRDefault="007E612B" w:rsidP="00D82555">
            <w:pPr>
              <w:pStyle w:val="TAC"/>
              <w:rPr>
                <w:lang w:eastAsia="zh-CN"/>
              </w:rPr>
            </w:pPr>
            <w:r w:rsidRPr="00D462F1">
              <w:t>IMD2</w:t>
            </w:r>
            <w:r w:rsidRPr="00D462F1">
              <w:rPr>
                <w:vertAlign w:val="superscript"/>
              </w:rPr>
              <w:t>1</w:t>
            </w:r>
          </w:p>
        </w:tc>
      </w:tr>
      <w:tr w:rsidR="007E612B" w:rsidRPr="00D462F1" w14:paraId="77FD6A9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EF19D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BFDA53" w14:textId="77777777" w:rsidR="007E612B" w:rsidRPr="00D462F1" w:rsidRDefault="007E612B" w:rsidP="00D82555">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7276DFC" w14:textId="77777777" w:rsidR="007E612B" w:rsidRPr="00D462F1" w:rsidRDefault="007E612B" w:rsidP="00D82555">
            <w:pPr>
              <w:pStyle w:val="TAC"/>
              <w:rPr>
                <w:color w:val="000000"/>
                <w:lang w:val="en-US" w:eastAsia="ko-KR"/>
              </w:rPr>
            </w:pPr>
            <w:r w:rsidRPr="00D462F1">
              <w:rPr>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0EB30922" w14:textId="77777777" w:rsidR="007E612B" w:rsidRPr="00D462F1" w:rsidRDefault="007E612B" w:rsidP="00D82555">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57213C1" w14:textId="77777777" w:rsidR="007E612B" w:rsidRPr="00D462F1" w:rsidRDefault="007E612B" w:rsidP="00D82555">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46C81A6" w14:textId="77777777" w:rsidR="007E612B" w:rsidRPr="00D462F1" w:rsidRDefault="007E612B" w:rsidP="00D82555">
            <w:pPr>
              <w:pStyle w:val="TAC"/>
              <w:rPr>
                <w:color w:val="000000"/>
                <w:lang w:val="en-US" w:eastAsia="ko-KR"/>
              </w:rPr>
            </w:pPr>
            <w:r w:rsidRPr="00D462F1">
              <w:rPr>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51B66910"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DE967A6"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E3A272A" w14:textId="77777777" w:rsidR="007E612B" w:rsidRPr="00D462F1" w:rsidRDefault="007E612B" w:rsidP="00D82555">
            <w:pPr>
              <w:pStyle w:val="TAC"/>
              <w:rPr>
                <w:lang w:eastAsia="zh-CN"/>
              </w:rPr>
            </w:pPr>
            <w:r w:rsidRPr="00D462F1">
              <w:t>N/A</w:t>
            </w:r>
          </w:p>
        </w:tc>
      </w:tr>
      <w:tr w:rsidR="007E612B" w:rsidRPr="00D462F1" w14:paraId="05F6C80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F032F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E052CC" w14:textId="77777777" w:rsidR="007E612B" w:rsidRPr="00D462F1" w:rsidRDefault="007E612B" w:rsidP="00D82555">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54D53BDE" w14:textId="77777777" w:rsidR="007E612B" w:rsidRPr="00D462F1" w:rsidRDefault="007E612B" w:rsidP="00D82555">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36692BC" w14:textId="77777777" w:rsidR="007E612B" w:rsidRPr="00D462F1" w:rsidRDefault="007E612B" w:rsidP="00D82555">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117FD07" w14:textId="77777777" w:rsidR="007E612B" w:rsidRPr="00D462F1" w:rsidRDefault="007E612B" w:rsidP="00D82555">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052E15D" w14:textId="77777777" w:rsidR="007E612B" w:rsidRPr="00D462F1" w:rsidRDefault="007E612B" w:rsidP="00D82555">
            <w:pPr>
              <w:pStyle w:val="TAC"/>
              <w:rPr>
                <w:color w:val="000000"/>
                <w:lang w:val="en-US" w:eastAsia="ko-KR"/>
              </w:rPr>
            </w:pPr>
            <w:r w:rsidRPr="00D462F1">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369C953C" w14:textId="77777777" w:rsidR="007E612B" w:rsidRPr="00D462F1" w:rsidRDefault="007E612B" w:rsidP="00D82555">
            <w:pPr>
              <w:pStyle w:val="TAC"/>
              <w:rPr>
                <w:lang w:eastAsia="ja-JP"/>
              </w:rPr>
            </w:pPr>
            <w:r w:rsidRPr="00D462F1">
              <w:t>29.4</w:t>
            </w:r>
          </w:p>
        </w:tc>
        <w:tc>
          <w:tcPr>
            <w:tcW w:w="828" w:type="dxa"/>
            <w:tcBorders>
              <w:top w:val="single" w:sz="4" w:space="0" w:color="auto"/>
              <w:left w:val="single" w:sz="4" w:space="0" w:color="auto"/>
              <w:bottom w:val="single" w:sz="4" w:space="0" w:color="auto"/>
              <w:right w:val="single" w:sz="4" w:space="0" w:color="auto"/>
            </w:tcBorders>
            <w:vAlign w:val="center"/>
          </w:tcPr>
          <w:p w14:paraId="301600BB"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726C8EB" w14:textId="77777777" w:rsidR="007E612B" w:rsidRPr="00D462F1" w:rsidRDefault="007E612B" w:rsidP="00D82555">
            <w:pPr>
              <w:pStyle w:val="TAC"/>
              <w:rPr>
                <w:lang w:eastAsia="zh-CN"/>
              </w:rPr>
            </w:pPr>
            <w:r w:rsidRPr="00D462F1">
              <w:t>IMD2</w:t>
            </w:r>
            <w:r w:rsidRPr="00D462F1">
              <w:rPr>
                <w:vertAlign w:val="superscript"/>
              </w:rPr>
              <w:t>1</w:t>
            </w:r>
          </w:p>
        </w:tc>
      </w:tr>
      <w:tr w:rsidR="007E612B" w:rsidRPr="00D462F1" w14:paraId="2CD09E1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6544A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08BCA0" w14:textId="77777777" w:rsidR="007E612B" w:rsidRPr="00D462F1" w:rsidRDefault="007E612B" w:rsidP="00D82555">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713911CD" w14:textId="77777777" w:rsidR="007E612B" w:rsidRPr="00D462F1" w:rsidRDefault="007E612B" w:rsidP="00D82555">
            <w:pPr>
              <w:pStyle w:val="TAC"/>
              <w:rPr>
                <w:color w:val="000000"/>
                <w:lang w:val="en-US" w:eastAsia="ko-KR"/>
              </w:rPr>
            </w:pPr>
            <w:r w:rsidRPr="00D462F1">
              <w:rPr>
                <w:lang w:val="en-US" w:eastAsia="ko-KR"/>
              </w:rPr>
              <w:t>4030</w:t>
            </w:r>
          </w:p>
        </w:tc>
        <w:tc>
          <w:tcPr>
            <w:tcW w:w="964" w:type="dxa"/>
            <w:tcBorders>
              <w:top w:val="single" w:sz="4" w:space="0" w:color="auto"/>
              <w:left w:val="single" w:sz="4" w:space="0" w:color="auto"/>
              <w:bottom w:val="single" w:sz="4" w:space="0" w:color="auto"/>
              <w:right w:val="single" w:sz="4" w:space="0" w:color="auto"/>
            </w:tcBorders>
          </w:tcPr>
          <w:p w14:paraId="356CD0D9" w14:textId="77777777" w:rsidR="007E612B" w:rsidRPr="00D462F1" w:rsidRDefault="007E612B" w:rsidP="00D82555">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A94D38C" w14:textId="77777777" w:rsidR="007E612B" w:rsidRPr="00D462F1" w:rsidRDefault="007E612B" w:rsidP="00D82555">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A847CF9" w14:textId="77777777" w:rsidR="007E612B" w:rsidRPr="00D462F1" w:rsidRDefault="007E612B" w:rsidP="00D82555">
            <w:pPr>
              <w:pStyle w:val="TAC"/>
              <w:rPr>
                <w:color w:val="000000"/>
                <w:lang w:val="en-US" w:eastAsia="ko-KR"/>
              </w:rPr>
            </w:pPr>
            <w:r w:rsidRPr="00D462F1">
              <w:rPr>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37BB3180"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2366DB8F"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C01D18B" w14:textId="77777777" w:rsidR="007E612B" w:rsidRPr="00D462F1" w:rsidRDefault="007E612B" w:rsidP="00D82555">
            <w:pPr>
              <w:pStyle w:val="TAC"/>
              <w:rPr>
                <w:lang w:eastAsia="zh-CN"/>
              </w:rPr>
            </w:pPr>
            <w:r w:rsidRPr="00D462F1">
              <w:t>N/A</w:t>
            </w:r>
          </w:p>
        </w:tc>
      </w:tr>
      <w:tr w:rsidR="007E612B" w:rsidRPr="00D462F1" w14:paraId="27BA20B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4E5F2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A44F5B" w14:textId="77777777" w:rsidR="007E612B" w:rsidRPr="00D462F1" w:rsidRDefault="007E612B" w:rsidP="00D82555">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9850BC8" w14:textId="77777777" w:rsidR="007E612B" w:rsidRPr="00D462F1" w:rsidRDefault="007E612B" w:rsidP="00D82555">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021DA90" w14:textId="77777777" w:rsidR="007E612B" w:rsidRPr="00D462F1" w:rsidRDefault="007E612B" w:rsidP="00D82555">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CA9728" w14:textId="77777777" w:rsidR="007E612B" w:rsidRPr="00D462F1" w:rsidRDefault="007E612B" w:rsidP="00D82555">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015D95D" w14:textId="77777777" w:rsidR="007E612B" w:rsidRPr="00D462F1" w:rsidRDefault="007E612B" w:rsidP="00D82555">
            <w:pPr>
              <w:pStyle w:val="TAC"/>
              <w:rPr>
                <w:color w:val="000000"/>
                <w:lang w:val="en-US" w:eastAsia="ko-KR"/>
              </w:rPr>
            </w:pPr>
            <w:r w:rsidRPr="00D462F1">
              <w:rPr>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314073C4" w14:textId="77777777" w:rsidR="007E612B" w:rsidRPr="00D462F1" w:rsidRDefault="007E612B" w:rsidP="00D82555">
            <w:pPr>
              <w:pStyle w:val="TAC"/>
              <w:rPr>
                <w:lang w:eastAsia="ja-JP"/>
              </w:rPr>
            </w:pPr>
            <w:r w:rsidRPr="00D462F1">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10A5FBC6"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AB89F0A" w14:textId="77777777" w:rsidR="007E612B" w:rsidRPr="00D462F1" w:rsidRDefault="007E612B" w:rsidP="00D82555">
            <w:pPr>
              <w:pStyle w:val="TAC"/>
              <w:rPr>
                <w:lang w:eastAsia="zh-CN"/>
              </w:rPr>
            </w:pPr>
            <w:r w:rsidRPr="00D462F1">
              <w:t>IMD2</w:t>
            </w:r>
            <w:r w:rsidRPr="00D462F1">
              <w:rPr>
                <w:vertAlign w:val="superscript"/>
              </w:rPr>
              <w:t>2</w:t>
            </w:r>
          </w:p>
        </w:tc>
      </w:tr>
      <w:tr w:rsidR="007E612B" w:rsidRPr="00D462F1" w14:paraId="7246A4E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86F84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EED0A6" w14:textId="77777777" w:rsidR="007E612B" w:rsidRPr="00D462F1" w:rsidRDefault="007E612B" w:rsidP="00D82555">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2C72D85" w14:textId="77777777" w:rsidR="007E612B" w:rsidRPr="00D462F1" w:rsidRDefault="007E612B" w:rsidP="00D82555">
            <w:pPr>
              <w:pStyle w:val="TAC"/>
              <w:rPr>
                <w:color w:val="000000"/>
                <w:lang w:val="en-US" w:eastAsia="ko-KR"/>
              </w:rPr>
            </w:pPr>
            <w:r w:rsidRPr="00D462F1">
              <w:rPr>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0E2A3085" w14:textId="77777777" w:rsidR="007E612B" w:rsidRPr="00D462F1" w:rsidRDefault="007E612B" w:rsidP="00D82555">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39412B2" w14:textId="77777777" w:rsidR="007E612B" w:rsidRPr="00D462F1" w:rsidRDefault="007E612B" w:rsidP="00D82555">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29DE8DD" w14:textId="77777777" w:rsidR="007E612B" w:rsidRPr="00D462F1" w:rsidRDefault="007E612B" w:rsidP="00D82555">
            <w:pPr>
              <w:pStyle w:val="TAC"/>
              <w:rPr>
                <w:color w:val="000000"/>
                <w:lang w:val="en-US" w:eastAsia="ko-KR"/>
              </w:rPr>
            </w:pPr>
            <w:r w:rsidRPr="00D462F1">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5EFB5AF2"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BDCEEFF"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5C99ADC" w14:textId="77777777" w:rsidR="007E612B" w:rsidRPr="00D462F1" w:rsidRDefault="007E612B" w:rsidP="00D82555">
            <w:pPr>
              <w:pStyle w:val="TAC"/>
              <w:rPr>
                <w:lang w:eastAsia="zh-CN"/>
              </w:rPr>
            </w:pPr>
            <w:r w:rsidRPr="00D462F1">
              <w:t>N/A</w:t>
            </w:r>
          </w:p>
        </w:tc>
      </w:tr>
      <w:tr w:rsidR="007E612B" w:rsidRPr="00D462F1" w14:paraId="225D1BD4"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3096C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15CD2D" w14:textId="77777777" w:rsidR="007E612B" w:rsidRPr="00D462F1" w:rsidRDefault="007E612B" w:rsidP="00D82555">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096D129D" w14:textId="77777777" w:rsidR="007E612B" w:rsidRPr="00D462F1" w:rsidRDefault="007E612B" w:rsidP="00D82555">
            <w:pPr>
              <w:pStyle w:val="TAC"/>
              <w:rPr>
                <w:color w:val="000000"/>
                <w:lang w:val="en-US" w:eastAsia="ko-KR"/>
              </w:rPr>
            </w:pPr>
            <w:r w:rsidRPr="00D462F1">
              <w:rPr>
                <w:lang w:val="en-US" w:eastAsia="ko-KR"/>
              </w:rPr>
              <w:t>4130</w:t>
            </w:r>
          </w:p>
        </w:tc>
        <w:tc>
          <w:tcPr>
            <w:tcW w:w="964" w:type="dxa"/>
            <w:tcBorders>
              <w:top w:val="single" w:sz="4" w:space="0" w:color="auto"/>
              <w:left w:val="single" w:sz="4" w:space="0" w:color="auto"/>
              <w:bottom w:val="single" w:sz="4" w:space="0" w:color="auto"/>
              <w:right w:val="single" w:sz="4" w:space="0" w:color="auto"/>
            </w:tcBorders>
          </w:tcPr>
          <w:p w14:paraId="386FCDA7" w14:textId="77777777" w:rsidR="007E612B" w:rsidRPr="00D462F1" w:rsidRDefault="007E612B" w:rsidP="00D82555">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431577C" w14:textId="77777777" w:rsidR="007E612B" w:rsidRPr="00D462F1" w:rsidRDefault="007E612B" w:rsidP="00D82555">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3F60563" w14:textId="77777777" w:rsidR="007E612B" w:rsidRPr="00D462F1" w:rsidRDefault="007E612B" w:rsidP="00D82555">
            <w:pPr>
              <w:pStyle w:val="TAC"/>
              <w:rPr>
                <w:color w:val="000000"/>
                <w:lang w:val="en-US" w:eastAsia="ko-KR"/>
              </w:rPr>
            </w:pPr>
            <w:r w:rsidRPr="00D462F1">
              <w:rPr>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7039A2E5"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E2B15A9"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5EAF8F2" w14:textId="77777777" w:rsidR="007E612B" w:rsidRPr="00D462F1" w:rsidRDefault="007E612B" w:rsidP="00D82555">
            <w:pPr>
              <w:pStyle w:val="TAC"/>
              <w:rPr>
                <w:lang w:eastAsia="zh-CN"/>
              </w:rPr>
            </w:pPr>
            <w:r w:rsidRPr="00D462F1">
              <w:t>N/A</w:t>
            </w:r>
          </w:p>
        </w:tc>
      </w:tr>
      <w:tr w:rsidR="007E612B" w:rsidRPr="00D462F1" w14:paraId="4B3FBE2E"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016B88" w14:textId="77777777" w:rsidR="007E612B" w:rsidRPr="00D462F1" w:rsidRDefault="007E612B" w:rsidP="00D82555">
            <w:pPr>
              <w:pStyle w:val="TAC"/>
              <w:rPr>
                <w:lang w:val="en-US" w:eastAsia="zh-CN"/>
              </w:rPr>
            </w:pPr>
            <w:r w:rsidRPr="00D462F1">
              <w:rPr>
                <w:rFonts w:eastAsia="宋体"/>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7687203D" w14:textId="77777777" w:rsidR="007E612B" w:rsidRPr="00D462F1" w:rsidRDefault="007E612B" w:rsidP="00D82555">
            <w:pPr>
              <w:pStyle w:val="TAC"/>
              <w:rPr>
                <w:lang w:val="en-US"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38ECAA37" w14:textId="77777777" w:rsidR="007E612B" w:rsidRPr="00D462F1" w:rsidRDefault="007E612B" w:rsidP="00D82555">
            <w:pPr>
              <w:pStyle w:val="TAC"/>
              <w:rPr>
                <w:lang w:val="en-US" w:eastAsia="ko-KR"/>
              </w:rPr>
            </w:pPr>
            <w:r w:rsidRPr="00D462F1">
              <w:rPr>
                <w:rFonts w:cs="Arial"/>
                <w:color w:val="000000"/>
                <w:szCs w:val="18"/>
              </w:rPr>
              <w:t>1745</w:t>
            </w:r>
          </w:p>
        </w:tc>
        <w:tc>
          <w:tcPr>
            <w:tcW w:w="964" w:type="dxa"/>
            <w:tcBorders>
              <w:top w:val="single" w:sz="4" w:space="0" w:color="auto"/>
              <w:left w:val="single" w:sz="4" w:space="0" w:color="auto"/>
              <w:bottom w:val="single" w:sz="4" w:space="0" w:color="auto"/>
              <w:right w:val="single" w:sz="4" w:space="0" w:color="auto"/>
            </w:tcBorders>
          </w:tcPr>
          <w:p w14:paraId="6A4AC2BD" w14:textId="77777777" w:rsidR="007E612B" w:rsidRPr="00D462F1" w:rsidRDefault="007E612B" w:rsidP="00D82555">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11DC6CB" w14:textId="77777777" w:rsidR="007E612B" w:rsidRPr="00D462F1" w:rsidRDefault="007E612B" w:rsidP="00D82555">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60366E" w14:textId="77777777" w:rsidR="007E612B" w:rsidRPr="00D462F1" w:rsidRDefault="007E612B" w:rsidP="00D82555">
            <w:pPr>
              <w:pStyle w:val="TAC"/>
              <w:rPr>
                <w:lang w:val="en-US" w:eastAsia="ko-KR"/>
              </w:rPr>
            </w:pPr>
            <w:r w:rsidRPr="00D462F1">
              <w:rPr>
                <w:rFonts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4C150E40"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D0837E"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51553D" w14:textId="77777777" w:rsidR="007E612B" w:rsidRPr="00D462F1" w:rsidRDefault="007E612B" w:rsidP="00D82555">
            <w:pPr>
              <w:pStyle w:val="TAC"/>
            </w:pPr>
            <w:r w:rsidRPr="00D462F1">
              <w:rPr>
                <w:lang w:val="en-US" w:eastAsia="zh-CN"/>
              </w:rPr>
              <w:t>N/A</w:t>
            </w:r>
          </w:p>
        </w:tc>
      </w:tr>
      <w:tr w:rsidR="007E612B" w:rsidRPr="00D462F1" w14:paraId="7654D25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6FCD5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248626" w14:textId="77777777" w:rsidR="007E612B" w:rsidRPr="00D462F1" w:rsidRDefault="007E612B" w:rsidP="00D82555">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F3B44F5" w14:textId="77777777" w:rsidR="007E612B" w:rsidRPr="00D462F1" w:rsidRDefault="007E612B" w:rsidP="00D82555">
            <w:pPr>
              <w:pStyle w:val="TAC"/>
              <w:rPr>
                <w:lang w:val="en-US" w:eastAsia="ko-KR"/>
              </w:rPr>
            </w:pPr>
            <w:r w:rsidRPr="00D462F1">
              <w:rPr>
                <w:rFonts w:cs="Arial"/>
                <w:color w:val="000000"/>
                <w:szCs w:val="18"/>
              </w:rPr>
              <w:t>2380</w:t>
            </w:r>
          </w:p>
        </w:tc>
        <w:tc>
          <w:tcPr>
            <w:tcW w:w="964" w:type="dxa"/>
            <w:tcBorders>
              <w:top w:val="single" w:sz="4" w:space="0" w:color="auto"/>
              <w:left w:val="single" w:sz="4" w:space="0" w:color="auto"/>
              <w:bottom w:val="single" w:sz="4" w:space="0" w:color="auto"/>
              <w:right w:val="single" w:sz="4" w:space="0" w:color="auto"/>
            </w:tcBorders>
          </w:tcPr>
          <w:p w14:paraId="7FD14D15" w14:textId="77777777" w:rsidR="007E612B" w:rsidRPr="00D462F1" w:rsidRDefault="007E612B" w:rsidP="00D82555">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B8715EB" w14:textId="77777777" w:rsidR="007E612B" w:rsidRPr="00D462F1" w:rsidRDefault="007E612B" w:rsidP="00D82555">
            <w:pPr>
              <w:pStyle w:val="TAC"/>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609271" w14:textId="77777777" w:rsidR="007E612B" w:rsidRPr="00D462F1" w:rsidRDefault="007E612B" w:rsidP="00D82555">
            <w:pPr>
              <w:pStyle w:val="TAC"/>
              <w:rPr>
                <w:lang w:val="en-US" w:eastAsia="ko-KR"/>
              </w:rPr>
            </w:pPr>
            <w:r w:rsidRPr="00D462F1">
              <w:rPr>
                <w:rFonts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1BDECA20"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FCF5A1" w14:textId="77777777" w:rsidR="007E612B" w:rsidRPr="00D462F1" w:rsidRDefault="007E612B" w:rsidP="00D8255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6810AF" w14:textId="77777777" w:rsidR="007E612B" w:rsidRPr="00D462F1" w:rsidRDefault="007E612B" w:rsidP="00D82555">
            <w:pPr>
              <w:pStyle w:val="TAC"/>
            </w:pPr>
            <w:r w:rsidRPr="00D462F1">
              <w:rPr>
                <w:lang w:val="en-US" w:eastAsia="zh-CN"/>
              </w:rPr>
              <w:t>N/A</w:t>
            </w:r>
          </w:p>
        </w:tc>
      </w:tr>
      <w:tr w:rsidR="007E612B" w:rsidRPr="00D462F1" w14:paraId="4BD078B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15C8A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C00E2D" w14:textId="77777777" w:rsidR="007E612B" w:rsidRPr="00D462F1" w:rsidRDefault="007E612B" w:rsidP="00D82555">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FECCE2E" w14:textId="77777777" w:rsidR="007E612B" w:rsidRPr="00D462F1" w:rsidRDefault="007E612B" w:rsidP="00D82555">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AAEA209" w14:textId="77777777" w:rsidR="007E612B" w:rsidRPr="00D462F1" w:rsidRDefault="007E612B" w:rsidP="00D82555">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8B1FB1"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C4B9CC6" w14:textId="77777777" w:rsidR="007E612B" w:rsidRPr="00D462F1" w:rsidRDefault="007E612B" w:rsidP="00D82555">
            <w:pPr>
              <w:pStyle w:val="TAC"/>
              <w:rPr>
                <w:lang w:val="en-US" w:eastAsia="ko-KR"/>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1BCA18BF" w14:textId="77777777" w:rsidR="007E612B" w:rsidRPr="00D462F1" w:rsidRDefault="007E612B" w:rsidP="00D82555">
            <w:pPr>
              <w:pStyle w:val="TAC"/>
            </w:pPr>
            <w:r w:rsidRPr="00D462F1">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33240F6F"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70EA12" w14:textId="77777777" w:rsidR="007E612B" w:rsidRPr="00D462F1" w:rsidRDefault="007E612B" w:rsidP="00D82555">
            <w:pPr>
              <w:pStyle w:val="TAC"/>
            </w:pPr>
            <w:r w:rsidRPr="00D462F1">
              <w:rPr>
                <w:lang w:val="en-US" w:eastAsia="zh-CN"/>
              </w:rPr>
              <w:t>IMD2</w:t>
            </w:r>
            <w:r w:rsidRPr="00D462F1">
              <w:rPr>
                <w:vertAlign w:val="superscript"/>
                <w:lang w:val="en-US" w:eastAsia="zh-CN"/>
              </w:rPr>
              <w:t>4</w:t>
            </w:r>
          </w:p>
        </w:tc>
      </w:tr>
      <w:tr w:rsidR="007E612B" w:rsidRPr="00D462F1" w14:paraId="4F6F4BE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B4364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9369A1" w14:textId="77777777" w:rsidR="007E612B" w:rsidRPr="00D462F1" w:rsidRDefault="007E612B" w:rsidP="00D82555">
            <w:pPr>
              <w:pStyle w:val="TAC"/>
              <w:rPr>
                <w:lang w:val="en-US"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6D4840E5" w14:textId="77777777" w:rsidR="007E612B" w:rsidRPr="00D462F1" w:rsidRDefault="007E612B" w:rsidP="00D82555">
            <w:pPr>
              <w:pStyle w:val="TAC"/>
              <w:rPr>
                <w:lang w:val="en-US" w:eastAsia="ko-KR"/>
              </w:rPr>
            </w:pPr>
            <w:r w:rsidRPr="00D462F1">
              <w:rPr>
                <w:rFonts w:cs="Arial"/>
                <w:color w:val="000000"/>
                <w:szCs w:val="18"/>
              </w:rPr>
              <w:t>1720</w:t>
            </w:r>
          </w:p>
        </w:tc>
        <w:tc>
          <w:tcPr>
            <w:tcW w:w="964" w:type="dxa"/>
            <w:tcBorders>
              <w:top w:val="single" w:sz="4" w:space="0" w:color="auto"/>
              <w:left w:val="single" w:sz="4" w:space="0" w:color="auto"/>
              <w:bottom w:val="single" w:sz="4" w:space="0" w:color="auto"/>
              <w:right w:val="single" w:sz="4" w:space="0" w:color="auto"/>
            </w:tcBorders>
          </w:tcPr>
          <w:p w14:paraId="07EE7154" w14:textId="77777777" w:rsidR="007E612B" w:rsidRPr="00D462F1" w:rsidRDefault="007E612B" w:rsidP="00D82555">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7E58CA" w14:textId="77777777" w:rsidR="007E612B" w:rsidRPr="00D462F1" w:rsidRDefault="007E612B" w:rsidP="00D82555">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211CD7" w14:textId="77777777" w:rsidR="007E612B" w:rsidRPr="00D462F1" w:rsidRDefault="007E612B" w:rsidP="00D82555">
            <w:pPr>
              <w:pStyle w:val="TAC"/>
              <w:rPr>
                <w:lang w:val="en-US" w:eastAsia="ko-KR"/>
              </w:rPr>
            </w:pPr>
            <w:r w:rsidRPr="00D462F1">
              <w:rPr>
                <w:rFonts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5C5C4DAE"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1CE36D"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4DB6EB" w14:textId="77777777" w:rsidR="007E612B" w:rsidRPr="00D462F1" w:rsidRDefault="007E612B" w:rsidP="00D82555">
            <w:pPr>
              <w:pStyle w:val="TAC"/>
            </w:pPr>
            <w:r w:rsidRPr="00D462F1">
              <w:rPr>
                <w:lang w:val="en-US" w:eastAsia="zh-CN"/>
              </w:rPr>
              <w:t>N/A</w:t>
            </w:r>
          </w:p>
        </w:tc>
      </w:tr>
      <w:tr w:rsidR="007E612B" w:rsidRPr="00D462F1" w14:paraId="31367D3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BFEAC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9DE866" w14:textId="77777777" w:rsidR="007E612B" w:rsidRPr="00D462F1" w:rsidRDefault="007E612B" w:rsidP="00D82555">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20E95551" w14:textId="77777777" w:rsidR="007E612B" w:rsidRPr="00D462F1" w:rsidRDefault="007E612B" w:rsidP="00D82555">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27ACA1C" w14:textId="77777777" w:rsidR="007E612B" w:rsidRPr="00D462F1" w:rsidRDefault="007E612B" w:rsidP="00D82555">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BA86B2A"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723FFAC" w14:textId="77777777" w:rsidR="007E612B" w:rsidRPr="00D462F1" w:rsidRDefault="007E612B" w:rsidP="00D82555">
            <w:pPr>
              <w:pStyle w:val="TAC"/>
              <w:rPr>
                <w:lang w:val="en-US" w:eastAsia="ko-KR"/>
              </w:rPr>
            </w:pPr>
            <w:r w:rsidRPr="00D462F1">
              <w:rPr>
                <w:rFonts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3B146C62" w14:textId="77777777" w:rsidR="007E612B" w:rsidRPr="00D462F1" w:rsidRDefault="007E612B" w:rsidP="00D82555">
            <w:pPr>
              <w:pStyle w:val="TAC"/>
            </w:pPr>
            <w:r w:rsidRPr="00D462F1">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198ED208" w14:textId="77777777" w:rsidR="007E612B" w:rsidRPr="00D462F1" w:rsidRDefault="007E612B" w:rsidP="00D8255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1C3C00" w14:textId="77777777" w:rsidR="007E612B" w:rsidRPr="00D462F1" w:rsidRDefault="007E612B" w:rsidP="00D82555">
            <w:pPr>
              <w:pStyle w:val="TAC"/>
            </w:pPr>
            <w:r w:rsidRPr="00D462F1">
              <w:rPr>
                <w:lang w:val="en-US" w:eastAsia="zh-CN"/>
              </w:rPr>
              <w:t>IMD2</w:t>
            </w:r>
          </w:p>
        </w:tc>
      </w:tr>
      <w:tr w:rsidR="007E612B" w:rsidRPr="00D462F1" w14:paraId="1569F3B2"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6F00E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814CF1" w14:textId="77777777" w:rsidR="007E612B" w:rsidRPr="00D462F1" w:rsidRDefault="007E612B" w:rsidP="00D82555">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4671A2E6" w14:textId="77777777" w:rsidR="007E612B" w:rsidRPr="00D462F1" w:rsidRDefault="007E612B" w:rsidP="00D82555">
            <w:pPr>
              <w:pStyle w:val="TAC"/>
              <w:rPr>
                <w:lang w:val="en-US" w:eastAsia="ko-KR"/>
              </w:rPr>
            </w:pPr>
            <w:r w:rsidRPr="00D462F1">
              <w:rPr>
                <w:rFonts w:cs="Arial"/>
                <w:color w:val="000000"/>
                <w:szCs w:val="18"/>
              </w:rPr>
              <w:t>668</w:t>
            </w:r>
          </w:p>
        </w:tc>
        <w:tc>
          <w:tcPr>
            <w:tcW w:w="964" w:type="dxa"/>
            <w:tcBorders>
              <w:top w:val="single" w:sz="4" w:space="0" w:color="auto"/>
              <w:left w:val="single" w:sz="4" w:space="0" w:color="auto"/>
              <w:bottom w:val="single" w:sz="4" w:space="0" w:color="auto"/>
              <w:right w:val="single" w:sz="4" w:space="0" w:color="auto"/>
            </w:tcBorders>
          </w:tcPr>
          <w:p w14:paraId="10833A3C" w14:textId="77777777" w:rsidR="007E612B" w:rsidRPr="00D462F1" w:rsidRDefault="007E612B" w:rsidP="00D82555">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5DB9C2" w14:textId="77777777" w:rsidR="007E612B" w:rsidRPr="00D462F1" w:rsidRDefault="007E612B" w:rsidP="00D82555">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AC1687" w14:textId="77777777" w:rsidR="007E612B" w:rsidRPr="00D462F1" w:rsidRDefault="007E612B" w:rsidP="00D82555">
            <w:pPr>
              <w:pStyle w:val="TAC"/>
              <w:rPr>
                <w:lang w:val="en-US" w:eastAsia="ko-KR"/>
              </w:rPr>
            </w:pPr>
            <w:r w:rsidRPr="00D462F1">
              <w:rPr>
                <w:rFonts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2FE904B9"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66F238"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670CFC" w14:textId="77777777" w:rsidR="007E612B" w:rsidRPr="00D462F1" w:rsidRDefault="007E612B" w:rsidP="00D82555">
            <w:pPr>
              <w:pStyle w:val="TAC"/>
            </w:pPr>
            <w:r w:rsidRPr="00D462F1">
              <w:rPr>
                <w:lang w:val="en-US" w:eastAsia="zh-CN"/>
              </w:rPr>
              <w:t>N/A</w:t>
            </w:r>
          </w:p>
        </w:tc>
      </w:tr>
      <w:tr w:rsidR="007E612B" w:rsidRPr="00D462F1" w14:paraId="7E9ECFB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CB6A678" w14:textId="77777777" w:rsidR="007E612B" w:rsidRPr="00D462F1" w:rsidRDefault="007E612B" w:rsidP="00D82555">
            <w:pPr>
              <w:pStyle w:val="TAC"/>
              <w:rPr>
                <w:lang w:val="en-US" w:eastAsia="zh-CN"/>
              </w:rPr>
            </w:pPr>
            <w:r w:rsidRPr="00D462F1">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261D02EA" w14:textId="77777777" w:rsidR="007E612B" w:rsidRPr="00D462F1" w:rsidRDefault="007E612B" w:rsidP="00D82555">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4205A320" w14:textId="77777777" w:rsidR="007E612B" w:rsidRPr="00D462F1" w:rsidRDefault="007E612B" w:rsidP="00D82555">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6D4FCD7A"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98AACC5"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812C753" w14:textId="77777777" w:rsidR="007E612B" w:rsidRPr="00D462F1" w:rsidRDefault="007E612B" w:rsidP="00D82555">
            <w:pPr>
              <w:pStyle w:val="TAC"/>
            </w:pPr>
            <w:r w:rsidRPr="00D462F1">
              <w:t>1815</w:t>
            </w:r>
          </w:p>
        </w:tc>
        <w:tc>
          <w:tcPr>
            <w:tcW w:w="977" w:type="dxa"/>
            <w:tcBorders>
              <w:top w:val="single" w:sz="4" w:space="0" w:color="auto"/>
              <w:left w:val="single" w:sz="4" w:space="0" w:color="auto"/>
              <w:bottom w:val="single" w:sz="4" w:space="0" w:color="auto"/>
              <w:right w:val="single" w:sz="4" w:space="0" w:color="auto"/>
            </w:tcBorders>
          </w:tcPr>
          <w:p w14:paraId="1375991E"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17FBED6"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CC8CE4A" w14:textId="77777777" w:rsidR="007E612B" w:rsidRPr="00D462F1" w:rsidRDefault="007E612B" w:rsidP="00D82555">
            <w:pPr>
              <w:pStyle w:val="TAC"/>
            </w:pPr>
            <w:r w:rsidRPr="00D462F1">
              <w:t>N/A</w:t>
            </w:r>
          </w:p>
        </w:tc>
      </w:tr>
      <w:tr w:rsidR="007E612B" w:rsidRPr="00D462F1" w14:paraId="2C979FB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D93695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3DCC29"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CCDFD49" w14:textId="77777777" w:rsidR="007E612B" w:rsidRPr="00D462F1" w:rsidRDefault="007E612B" w:rsidP="00D82555">
            <w:pPr>
              <w:pStyle w:val="TAC"/>
            </w:pPr>
            <w:r w:rsidRPr="00D462F1">
              <w:t>3900</w:t>
            </w:r>
          </w:p>
        </w:tc>
        <w:tc>
          <w:tcPr>
            <w:tcW w:w="964" w:type="dxa"/>
            <w:tcBorders>
              <w:top w:val="single" w:sz="4" w:space="0" w:color="auto"/>
              <w:left w:val="single" w:sz="4" w:space="0" w:color="auto"/>
              <w:bottom w:val="single" w:sz="4" w:space="0" w:color="auto"/>
              <w:right w:val="single" w:sz="4" w:space="0" w:color="auto"/>
            </w:tcBorders>
          </w:tcPr>
          <w:p w14:paraId="657AC2CB"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18FC774"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3E38195" w14:textId="77777777" w:rsidR="007E612B" w:rsidRPr="00D462F1" w:rsidRDefault="007E612B" w:rsidP="00D82555">
            <w:pPr>
              <w:pStyle w:val="TAC"/>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79EF262A"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6980EF8"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28327B8" w14:textId="77777777" w:rsidR="007E612B" w:rsidRPr="00D462F1" w:rsidRDefault="007E612B" w:rsidP="00D82555">
            <w:pPr>
              <w:pStyle w:val="TAC"/>
            </w:pPr>
            <w:r w:rsidRPr="00D462F1">
              <w:t>N/A</w:t>
            </w:r>
          </w:p>
        </w:tc>
      </w:tr>
      <w:tr w:rsidR="007E612B" w:rsidRPr="00D462F1" w14:paraId="59F6426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FD6788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DBDA51" w14:textId="77777777" w:rsidR="007E612B" w:rsidRPr="00D462F1" w:rsidRDefault="007E612B" w:rsidP="00D82555">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1A534380"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7513289"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10C6B9D"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4894890" w14:textId="77777777" w:rsidR="007E612B" w:rsidRPr="00D462F1" w:rsidRDefault="007E612B" w:rsidP="00D82555">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01B1B70D" w14:textId="77777777" w:rsidR="007E612B" w:rsidRPr="00D462F1" w:rsidRDefault="007E612B" w:rsidP="00D82555">
            <w:pPr>
              <w:pStyle w:val="TAC"/>
            </w:pPr>
            <w:r w:rsidRPr="00D462F1">
              <w:t>5.3</w:t>
            </w:r>
          </w:p>
        </w:tc>
        <w:tc>
          <w:tcPr>
            <w:tcW w:w="828" w:type="dxa"/>
            <w:tcBorders>
              <w:top w:val="single" w:sz="4" w:space="0" w:color="auto"/>
              <w:left w:val="single" w:sz="4" w:space="0" w:color="auto"/>
              <w:bottom w:val="single" w:sz="4" w:space="0" w:color="auto"/>
              <w:right w:val="single" w:sz="4" w:space="0" w:color="auto"/>
            </w:tcBorders>
          </w:tcPr>
          <w:p w14:paraId="19C80F12"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AF6D280" w14:textId="77777777" w:rsidR="007E612B" w:rsidRPr="00D462F1" w:rsidRDefault="007E612B" w:rsidP="00D82555">
            <w:pPr>
              <w:pStyle w:val="TAC"/>
            </w:pPr>
            <w:r w:rsidRPr="00D462F1">
              <w:t>IMD5</w:t>
            </w:r>
          </w:p>
        </w:tc>
      </w:tr>
      <w:tr w:rsidR="007E612B" w:rsidRPr="00D462F1" w14:paraId="09C2973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75D60D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585379" w14:textId="77777777" w:rsidR="007E612B" w:rsidRPr="00D462F1" w:rsidRDefault="007E612B" w:rsidP="00D82555">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3B87141C" w14:textId="77777777" w:rsidR="007E612B" w:rsidRPr="00D462F1" w:rsidRDefault="007E612B" w:rsidP="00D82555">
            <w:pPr>
              <w:pStyle w:val="TAC"/>
            </w:pPr>
            <w:r w:rsidRPr="00D462F1">
              <w:t>2620</w:t>
            </w:r>
          </w:p>
        </w:tc>
        <w:tc>
          <w:tcPr>
            <w:tcW w:w="964" w:type="dxa"/>
            <w:tcBorders>
              <w:top w:val="single" w:sz="4" w:space="0" w:color="auto"/>
              <w:left w:val="single" w:sz="4" w:space="0" w:color="auto"/>
              <w:bottom w:val="single" w:sz="4" w:space="0" w:color="auto"/>
              <w:right w:val="single" w:sz="4" w:space="0" w:color="auto"/>
            </w:tcBorders>
          </w:tcPr>
          <w:p w14:paraId="481B5721"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BEA6879"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AB6E1D8" w14:textId="77777777" w:rsidR="007E612B" w:rsidRPr="00D462F1" w:rsidRDefault="007E612B" w:rsidP="00D82555">
            <w:pPr>
              <w:pStyle w:val="TAC"/>
            </w:pPr>
            <w:r w:rsidRPr="00D462F1">
              <w:t>2620</w:t>
            </w:r>
          </w:p>
        </w:tc>
        <w:tc>
          <w:tcPr>
            <w:tcW w:w="977" w:type="dxa"/>
            <w:tcBorders>
              <w:top w:val="single" w:sz="4" w:space="0" w:color="auto"/>
              <w:left w:val="single" w:sz="4" w:space="0" w:color="auto"/>
              <w:bottom w:val="single" w:sz="4" w:space="0" w:color="auto"/>
              <w:right w:val="single" w:sz="4" w:space="0" w:color="auto"/>
            </w:tcBorders>
          </w:tcPr>
          <w:p w14:paraId="6502E6EB"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B61C234"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0640FE5" w14:textId="77777777" w:rsidR="007E612B" w:rsidRPr="00D462F1" w:rsidRDefault="007E612B" w:rsidP="00D82555">
            <w:pPr>
              <w:pStyle w:val="TAC"/>
            </w:pPr>
            <w:r w:rsidRPr="00D462F1">
              <w:t>N/A</w:t>
            </w:r>
          </w:p>
        </w:tc>
      </w:tr>
      <w:tr w:rsidR="007E612B" w:rsidRPr="00D462F1" w14:paraId="253D7A7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92FD65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3EE51C"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6E80F4F" w14:textId="77777777" w:rsidR="007E612B" w:rsidRPr="00D462F1" w:rsidRDefault="007E612B" w:rsidP="00D82555">
            <w:pPr>
              <w:pStyle w:val="TAC"/>
            </w:pPr>
            <w:r w:rsidRPr="00D462F1">
              <w:t>3400</w:t>
            </w:r>
          </w:p>
        </w:tc>
        <w:tc>
          <w:tcPr>
            <w:tcW w:w="964" w:type="dxa"/>
            <w:tcBorders>
              <w:top w:val="single" w:sz="4" w:space="0" w:color="auto"/>
              <w:left w:val="single" w:sz="4" w:space="0" w:color="auto"/>
              <w:bottom w:val="single" w:sz="4" w:space="0" w:color="auto"/>
              <w:right w:val="single" w:sz="4" w:space="0" w:color="auto"/>
            </w:tcBorders>
          </w:tcPr>
          <w:p w14:paraId="0F9FFCA7"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7AC59EE"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A02A8F8" w14:textId="77777777" w:rsidR="007E612B" w:rsidRPr="00D462F1" w:rsidRDefault="007E612B" w:rsidP="00D82555">
            <w:pPr>
              <w:pStyle w:val="TAC"/>
            </w:pPr>
            <w:r w:rsidRPr="00D462F1">
              <w:t>3400</w:t>
            </w:r>
          </w:p>
        </w:tc>
        <w:tc>
          <w:tcPr>
            <w:tcW w:w="977" w:type="dxa"/>
            <w:tcBorders>
              <w:top w:val="single" w:sz="4" w:space="0" w:color="auto"/>
              <w:left w:val="single" w:sz="4" w:space="0" w:color="auto"/>
              <w:bottom w:val="single" w:sz="4" w:space="0" w:color="auto"/>
              <w:right w:val="single" w:sz="4" w:space="0" w:color="auto"/>
            </w:tcBorders>
          </w:tcPr>
          <w:p w14:paraId="5319240F"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68937EF"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9336F30" w14:textId="77777777" w:rsidR="007E612B" w:rsidRPr="00D462F1" w:rsidRDefault="007E612B" w:rsidP="00D82555">
            <w:pPr>
              <w:pStyle w:val="TAC"/>
            </w:pPr>
            <w:r w:rsidRPr="00D462F1">
              <w:t>N/A</w:t>
            </w:r>
          </w:p>
        </w:tc>
      </w:tr>
      <w:tr w:rsidR="007E612B" w:rsidRPr="00D462F1" w14:paraId="3398516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28F6AD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028483" w14:textId="77777777" w:rsidR="007E612B" w:rsidRPr="00D462F1" w:rsidRDefault="007E612B" w:rsidP="00D82555">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62A2573A"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8F92A69"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9DCA58E"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0C82742" w14:textId="77777777" w:rsidR="007E612B" w:rsidRPr="00D462F1" w:rsidRDefault="007E612B" w:rsidP="00D82555">
            <w:pPr>
              <w:pStyle w:val="TAC"/>
            </w:pPr>
            <w:r w:rsidRPr="00D462F1">
              <w:t>1840</w:t>
            </w:r>
          </w:p>
        </w:tc>
        <w:tc>
          <w:tcPr>
            <w:tcW w:w="977" w:type="dxa"/>
            <w:tcBorders>
              <w:top w:val="single" w:sz="4" w:space="0" w:color="auto"/>
              <w:left w:val="single" w:sz="4" w:space="0" w:color="auto"/>
              <w:bottom w:val="single" w:sz="4" w:space="0" w:color="auto"/>
              <w:right w:val="single" w:sz="4" w:space="0" w:color="auto"/>
            </w:tcBorders>
          </w:tcPr>
          <w:p w14:paraId="1996CD52" w14:textId="77777777" w:rsidR="007E612B" w:rsidRPr="00D462F1" w:rsidRDefault="007E612B" w:rsidP="00D82555">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494F7B10"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930E39A" w14:textId="77777777" w:rsidR="007E612B" w:rsidRPr="00D462F1" w:rsidRDefault="007E612B" w:rsidP="00D82555">
            <w:pPr>
              <w:pStyle w:val="TAC"/>
            </w:pPr>
            <w:r w:rsidRPr="00D462F1">
              <w:t>IMD3</w:t>
            </w:r>
          </w:p>
        </w:tc>
      </w:tr>
      <w:tr w:rsidR="007E612B" w:rsidRPr="00D462F1" w14:paraId="2153B98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576C62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9DF202" w14:textId="77777777" w:rsidR="007E612B" w:rsidRPr="00D462F1" w:rsidRDefault="007E612B" w:rsidP="00D82555">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0E5A172A" w14:textId="77777777" w:rsidR="007E612B" w:rsidRPr="00D462F1" w:rsidRDefault="007E612B" w:rsidP="00D82555">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313750F8"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22A021A"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09F6847" w14:textId="77777777" w:rsidR="007E612B" w:rsidRPr="00D462F1" w:rsidRDefault="007E612B" w:rsidP="00D82555">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4E70348C"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19CC703"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68B8400" w14:textId="77777777" w:rsidR="007E612B" w:rsidRPr="00D462F1" w:rsidRDefault="007E612B" w:rsidP="00D82555">
            <w:pPr>
              <w:pStyle w:val="TAC"/>
            </w:pPr>
            <w:r w:rsidRPr="00D462F1">
              <w:t>N/A</w:t>
            </w:r>
          </w:p>
        </w:tc>
      </w:tr>
      <w:tr w:rsidR="007E612B" w:rsidRPr="00D462F1" w14:paraId="6BF8FE3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40185D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77CD4F" w14:textId="77777777" w:rsidR="007E612B" w:rsidRPr="00D462F1" w:rsidRDefault="007E612B" w:rsidP="00D82555">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340C51DA" w14:textId="77777777" w:rsidR="007E612B" w:rsidRPr="00D462F1" w:rsidRDefault="007E612B" w:rsidP="00D82555">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57ACDF3A"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DFC9568"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DFC6861" w14:textId="77777777" w:rsidR="007E612B" w:rsidRPr="00D462F1" w:rsidRDefault="007E612B" w:rsidP="00D82555">
            <w:pPr>
              <w:pStyle w:val="TAC"/>
            </w:pPr>
            <w:r w:rsidRPr="00D462F1">
              <w:t>1815</w:t>
            </w:r>
          </w:p>
        </w:tc>
        <w:tc>
          <w:tcPr>
            <w:tcW w:w="977" w:type="dxa"/>
            <w:tcBorders>
              <w:top w:val="single" w:sz="4" w:space="0" w:color="auto"/>
              <w:left w:val="single" w:sz="4" w:space="0" w:color="auto"/>
              <w:bottom w:val="single" w:sz="4" w:space="0" w:color="auto"/>
              <w:right w:val="single" w:sz="4" w:space="0" w:color="auto"/>
            </w:tcBorders>
          </w:tcPr>
          <w:p w14:paraId="573D5AE1"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7D45D80"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913E9B1" w14:textId="77777777" w:rsidR="007E612B" w:rsidRPr="00D462F1" w:rsidRDefault="007E612B" w:rsidP="00D82555">
            <w:pPr>
              <w:pStyle w:val="TAC"/>
            </w:pPr>
            <w:r w:rsidRPr="00D462F1">
              <w:t>N/A</w:t>
            </w:r>
          </w:p>
        </w:tc>
      </w:tr>
      <w:tr w:rsidR="007E612B" w:rsidRPr="00D462F1" w14:paraId="69504180"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3E93A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B31C59"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B536264"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8F26AED"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6FCBC58"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8D2694A" w14:textId="77777777" w:rsidR="007E612B" w:rsidRPr="00D462F1" w:rsidRDefault="007E612B" w:rsidP="00D82555">
            <w:pPr>
              <w:pStyle w:val="TAC"/>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7B1E163E" w14:textId="77777777" w:rsidR="007E612B" w:rsidRPr="00D462F1" w:rsidRDefault="007E612B" w:rsidP="00D82555">
            <w:pPr>
              <w:pStyle w:val="TAC"/>
            </w:pPr>
            <w:r w:rsidRPr="00D462F1">
              <w:t>16.8</w:t>
            </w:r>
          </w:p>
        </w:tc>
        <w:tc>
          <w:tcPr>
            <w:tcW w:w="828" w:type="dxa"/>
            <w:tcBorders>
              <w:top w:val="single" w:sz="4" w:space="0" w:color="auto"/>
              <w:left w:val="single" w:sz="4" w:space="0" w:color="auto"/>
              <w:bottom w:val="single" w:sz="4" w:space="0" w:color="auto"/>
              <w:right w:val="single" w:sz="4" w:space="0" w:color="auto"/>
            </w:tcBorders>
          </w:tcPr>
          <w:p w14:paraId="4C484AF9"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C711571" w14:textId="77777777" w:rsidR="007E612B" w:rsidRPr="00D462F1" w:rsidRDefault="007E612B" w:rsidP="00D82555">
            <w:pPr>
              <w:pStyle w:val="TAC"/>
            </w:pPr>
            <w:r w:rsidRPr="00D462F1">
              <w:t>IMD3</w:t>
            </w:r>
            <w:r w:rsidRPr="00D462F1">
              <w:rPr>
                <w:vertAlign w:val="superscript"/>
              </w:rPr>
              <w:t>1</w:t>
            </w:r>
          </w:p>
        </w:tc>
      </w:tr>
      <w:tr w:rsidR="007E612B" w:rsidRPr="00D462F1" w14:paraId="3565BF0B"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EDC735" w14:textId="77777777" w:rsidR="007E612B" w:rsidRPr="00D462F1" w:rsidRDefault="007E612B" w:rsidP="00D82555">
            <w:pPr>
              <w:pStyle w:val="TAC"/>
              <w:rPr>
                <w:lang w:val="en-US" w:eastAsia="zh-CN"/>
              </w:rPr>
            </w:pPr>
            <w:r w:rsidRPr="00D462F1">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2B0011D3" w14:textId="77777777" w:rsidR="007E612B" w:rsidRPr="00D462F1" w:rsidRDefault="007E612B" w:rsidP="00D82555">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3CB88FC3" w14:textId="77777777" w:rsidR="007E612B" w:rsidRPr="00D462F1" w:rsidRDefault="007E612B" w:rsidP="00D82555">
            <w:pPr>
              <w:pStyle w:val="TAC"/>
            </w:pPr>
            <w:r w:rsidRPr="00D462F1">
              <w:t>1730</w:t>
            </w:r>
          </w:p>
        </w:tc>
        <w:tc>
          <w:tcPr>
            <w:tcW w:w="964" w:type="dxa"/>
            <w:tcBorders>
              <w:top w:val="single" w:sz="4" w:space="0" w:color="auto"/>
              <w:left w:val="single" w:sz="4" w:space="0" w:color="auto"/>
              <w:bottom w:val="single" w:sz="4" w:space="0" w:color="auto"/>
              <w:right w:val="single" w:sz="4" w:space="0" w:color="auto"/>
            </w:tcBorders>
          </w:tcPr>
          <w:p w14:paraId="0F7009F4"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83A8E83"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97A0C42" w14:textId="77777777" w:rsidR="007E612B" w:rsidRPr="00D462F1" w:rsidRDefault="007E612B" w:rsidP="00D82555">
            <w:pPr>
              <w:pStyle w:val="TAC"/>
            </w:pPr>
            <w:r w:rsidRPr="00D462F1">
              <w:t>1825</w:t>
            </w:r>
          </w:p>
        </w:tc>
        <w:tc>
          <w:tcPr>
            <w:tcW w:w="977" w:type="dxa"/>
            <w:tcBorders>
              <w:top w:val="single" w:sz="4" w:space="0" w:color="auto"/>
              <w:left w:val="single" w:sz="4" w:space="0" w:color="auto"/>
              <w:bottom w:val="single" w:sz="4" w:space="0" w:color="auto"/>
              <w:right w:val="single" w:sz="4" w:space="0" w:color="auto"/>
            </w:tcBorders>
          </w:tcPr>
          <w:p w14:paraId="3A35238F"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3A1E7CA"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545E4C3" w14:textId="77777777" w:rsidR="007E612B" w:rsidRPr="00D462F1" w:rsidRDefault="007E612B" w:rsidP="00D82555">
            <w:pPr>
              <w:pStyle w:val="TAC"/>
            </w:pPr>
            <w:r w:rsidRPr="00D462F1">
              <w:t>N/A</w:t>
            </w:r>
          </w:p>
        </w:tc>
      </w:tr>
      <w:tr w:rsidR="007E612B" w:rsidRPr="00D462F1" w14:paraId="5E382A4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B5ED74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765155" w14:textId="77777777" w:rsidR="007E612B" w:rsidRPr="00D462F1" w:rsidRDefault="007E612B" w:rsidP="00D82555">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761AF1BB" w14:textId="77777777" w:rsidR="007E612B" w:rsidRPr="00D462F1" w:rsidRDefault="007E612B" w:rsidP="00D82555">
            <w:pPr>
              <w:pStyle w:val="TAC"/>
            </w:pPr>
            <w:r w:rsidRPr="00D462F1">
              <w:t>2560</w:t>
            </w:r>
          </w:p>
        </w:tc>
        <w:tc>
          <w:tcPr>
            <w:tcW w:w="964" w:type="dxa"/>
            <w:tcBorders>
              <w:top w:val="single" w:sz="4" w:space="0" w:color="auto"/>
              <w:left w:val="single" w:sz="4" w:space="0" w:color="auto"/>
              <w:bottom w:val="single" w:sz="4" w:space="0" w:color="auto"/>
              <w:right w:val="single" w:sz="4" w:space="0" w:color="auto"/>
            </w:tcBorders>
          </w:tcPr>
          <w:p w14:paraId="02B89A8F"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F0E0ABB"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8BE9D46" w14:textId="77777777" w:rsidR="007E612B" w:rsidRPr="00D462F1" w:rsidRDefault="007E612B" w:rsidP="00D82555">
            <w:pPr>
              <w:pStyle w:val="TAC"/>
            </w:pPr>
            <w:r w:rsidRPr="00D462F1">
              <w:t>2560</w:t>
            </w:r>
          </w:p>
        </w:tc>
        <w:tc>
          <w:tcPr>
            <w:tcW w:w="977" w:type="dxa"/>
            <w:tcBorders>
              <w:top w:val="single" w:sz="4" w:space="0" w:color="auto"/>
              <w:left w:val="single" w:sz="4" w:space="0" w:color="auto"/>
              <w:bottom w:val="single" w:sz="4" w:space="0" w:color="auto"/>
              <w:right w:val="single" w:sz="4" w:space="0" w:color="auto"/>
            </w:tcBorders>
          </w:tcPr>
          <w:p w14:paraId="23A46238"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458C55F"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C98D536" w14:textId="77777777" w:rsidR="007E612B" w:rsidRPr="00D462F1" w:rsidRDefault="007E612B" w:rsidP="00D82555">
            <w:pPr>
              <w:pStyle w:val="TAC"/>
            </w:pPr>
            <w:r w:rsidRPr="00D462F1">
              <w:t>N/A</w:t>
            </w:r>
          </w:p>
        </w:tc>
      </w:tr>
      <w:tr w:rsidR="007E612B" w:rsidRPr="00D462F1" w14:paraId="7EAF9CB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BBB697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CAF657" w14:textId="77777777" w:rsidR="007E612B" w:rsidRPr="00D462F1" w:rsidRDefault="007E612B" w:rsidP="00D82555">
            <w:pPr>
              <w:pStyle w:val="TAC"/>
              <w:rPr>
                <w:lang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38595334"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5D9C56F"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E782179"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1A8D2E3" w14:textId="77777777" w:rsidR="007E612B" w:rsidRPr="00D462F1" w:rsidRDefault="007E612B" w:rsidP="00D82555">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
          <w:p w14:paraId="44AEFD38" w14:textId="77777777" w:rsidR="007E612B" w:rsidRPr="00D462F1" w:rsidRDefault="007E612B" w:rsidP="00D82555">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08353460"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C26FC72" w14:textId="77777777" w:rsidR="007E612B" w:rsidRPr="00D462F1" w:rsidRDefault="007E612B" w:rsidP="00D82555">
            <w:pPr>
              <w:pStyle w:val="TAC"/>
            </w:pPr>
            <w:r w:rsidRPr="00D462F1">
              <w:t>IMD3</w:t>
            </w:r>
          </w:p>
        </w:tc>
      </w:tr>
      <w:tr w:rsidR="007E612B" w:rsidRPr="00D462F1" w14:paraId="397D47E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21D24A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12F4DB" w14:textId="77777777" w:rsidR="007E612B" w:rsidRPr="00D462F1" w:rsidRDefault="007E612B" w:rsidP="00D82555">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29482A29"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862E00"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69F9E4D"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488C3D1" w14:textId="77777777" w:rsidR="007E612B" w:rsidRPr="00D462F1" w:rsidRDefault="007E612B" w:rsidP="00D82555">
            <w:pPr>
              <w:pStyle w:val="TAC"/>
            </w:pPr>
            <w:r w:rsidRPr="00D462F1">
              <w:t>1840</w:t>
            </w:r>
          </w:p>
        </w:tc>
        <w:tc>
          <w:tcPr>
            <w:tcW w:w="977" w:type="dxa"/>
            <w:tcBorders>
              <w:top w:val="single" w:sz="4" w:space="0" w:color="auto"/>
              <w:left w:val="single" w:sz="4" w:space="0" w:color="auto"/>
              <w:bottom w:val="single" w:sz="4" w:space="0" w:color="auto"/>
              <w:right w:val="single" w:sz="4" w:space="0" w:color="auto"/>
            </w:tcBorders>
          </w:tcPr>
          <w:p w14:paraId="3DCD0C95" w14:textId="77777777" w:rsidR="007E612B" w:rsidRPr="00D462F1" w:rsidRDefault="007E612B" w:rsidP="00D82555">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7E687A14"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9205C30" w14:textId="77777777" w:rsidR="007E612B" w:rsidRPr="00D462F1" w:rsidRDefault="007E612B" w:rsidP="00D82555">
            <w:pPr>
              <w:pStyle w:val="TAC"/>
            </w:pPr>
            <w:r w:rsidRPr="00D462F1">
              <w:t>IMD3</w:t>
            </w:r>
          </w:p>
        </w:tc>
      </w:tr>
      <w:tr w:rsidR="007E612B" w:rsidRPr="00D462F1" w14:paraId="1E1C22F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63D023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8A33B9" w14:textId="77777777" w:rsidR="007E612B" w:rsidRPr="00D462F1" w:rsidRDefault="007E612B" w:rsidP="00D82555">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79EF07D6" w14:textId="77777777" w:rsidR="007E612B" w:rsidRPr="00D462F1" w:rsidRDefault="007E612B" w:rsidP="00D82555">
            <w:pPr>
              <w:pStyle w:val="TAC"/>
            </w:pPr>
            <w:r w:rsidRPr="00D462F1">
              <w:t>2620</w:t>
            </w:r>
          </w:p>
        </w:tc>
        <w:tc>
          <w:tcPr>
            <w:tcW w:w="964" w:type="dxa"/>
            <w:tcBorders>
              <w:top w:val="single" w:sz="4" w:space="0" w:color="auto"/>
              <w:left w:val="single" w:sz="4" w:space="0" w:color="auto"/>
              <w:bottom w:val="single" w:sz="4" w:space="0" w:color="auto"/>
              <w:right w:val="single" w:sz="4" w:space="0" w:color="auto"/>
            </w:tcBorders>
          </w:tcPr>
          <w:p w14:paraId="620C8F75"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6E858F1"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AA8DC6E" w14:textId="77777777" w:rsidR="007E612B" w:rsidRPr="00D462F1" w:rsidRDefault="007E612B" w:rsidP="00D82555">
            <w:pPr>
              <w:pStyle w:val="TAC"/>
            </w:pPr>
            <w:r w:rsidRPr="00D462F1">
              <w:t>2620</w:t>
            </w:r>
          </w:p>
        </w:tc>
        <w:tc>
          <w:tcPr>
            <w:tcW w:w="977" w:type="dxa"/>
            <w:tcBorders>
              <w:top w:val="single" w:sz="4" w:space="0" w:color="auto"/>
              <w:left w:val="single" w:sz="4" w:space="0" w:color="auto"/>
              <w:bottom w:val="single" w:sz="4" w:space="0" w:color="auto"/>
              <w:right w:val="single" w:sz="4" w:space="0" w:color="auto"/>
            </w:tcBorders>
          </w:tcPr>
          <w:p w14:paraId="6B1D61B8"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13AB00D"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380C541" w14:textId="77777777" w:rsidR="007E612B" w:rsidRPr="00D462F1" w:rsidRDefault="007E612B" w:rsidP="00D82555">
            <w:pPr>
              <w:pStyle w:val="TAC"/>
            </w:pPr>
            <w:r w:rsidRPr="00D462F1">
              <w:t>N/A</w:t>
            </w:r>
          </w:p>
        </w:tc>
      </w:tr>
      <w:tr w:rsidR="007E612B" w:rsidRPr="00D462F1" w14:paraId="33D19CF8"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76E54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45C1EF" w14:textId="77777777" w:rsidR="007E612B" w:rsidRPr="00D462F1" w:rsidRDefault="007E612B" w:rsidP="00D82555">
            <w:pPr>
              <w:pStyle w:val="TAC"/>
              <w:rPr>
                <w:lang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432DC710" w14:textId="77777777" w:rsidR="007E612B" w:rsidRPr="00D462F1" w:rsidRDefault="007E612B" w:rsidP="00D82555">
            <w:pPr>
              <w:pStyle w:val="TAC"/>
            </w:pPr>
            <w:r w:rsidRPr="00D462F1">
              <w:t>3400</w:t>
            </w:r>
          </w:p>
        </w:tc>
        <w:tc>
          <w:tcPr>
            <w:tcW w:w="964" w:type="dxa"/>
            <w:tcBorders>
              <w:top w:val="single" w:sz="4" w:space="0" w:color="auto"/>
              <w:left w:val="single" w:sz="4" w:space="0" w:color="auto"/>
              <w:bottom w:val="single" w:sz="4" w:space="0" w:color="auto"/>
              <w:right w:val="single" w:sz="4" w:space="0" w:color="auto"/>
            </w:tcBorders>
          </w:tcPr>
          <w:p w14:paraId="4E3A9777"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8D1843A"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8CA704C" w14:textId="77777777" w:rsidR="007E612B" w:rsidRPr="00D462F1" w:rsidRDefault="007E612B" w:rsidP="00D82555">
            <w:pPr>
              <w:pStyle w:val="TAC"/>
            </w:pPr>
            <w:r w:rsidRPr="00D462F1">
              <w:t>3400</w:t>
            </w:r>
          </w:p>
        </w:tc>
        <w:tc>
          <w:tcPr>
            <w:tcW w:w="977" w:type="dxa"/>
            <w:tcBorders>
              <w:top w:val="single" w:sz="4" w:space="0" w:color="auto"/>
              <w:left w:val="single" w:sz="4" w:space="0" w:color="auto"/>
              <w:bottom w:val="single" w:sz="4" w:space="0" w:color="auto"/>
              <w:right w:val="single" w:sz="4" w:space="0" w:color="auto"/>
            </w:tcBorders>
          </w:tcPr>
          <w:p w14:paraId="6942FB88"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9B88E23"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831A69C" w14:textId="77777777" w:rsidR="007E612B" w:rsidRPr="00D462F1" w:rsidRDefault="007E612B" w:rsidP="00D82555">
            <w:pPr>
              <w:pStyle w:val="TAC"/>
            </w:pPr>
            <w:r w:rsidRPr="00D462F1">
              <w:t>N/A</w:t>
            </w:r>
          </w:p>
        </w:tc>
      </w:tr>
      <w:tr w:rsidR="007E612B" w:rsidRPr="00D462F1" w14:paraId="094B2CA7"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7F97F6" w14:textId="77777777" w:rsidR="007E612B" w:rsidRPr="00D462F1" w:rsidRDefault="007E612B" w:rsidP="00D82555">
            <w:pPr>
              <w:pStyle w:val="TAC"/>
              <w:rPr>
                <w:lang w:val="en-US" w:eastAsia="zh-CN"/>
              </w:rPr>
            </w:pPr>
            <w:r w:rsidRPr="00D462F1">
              <w:rPr>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38F55EE2" w14:textId="77777777" w:rsidR="007E612B" w:rsidRPr="00D462F1" w:rsidRDefault="007E612B" w:rsidP="00D82555">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3845C584"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7B72261" w14:textId="77777777" w:rsidR="007E612B" w:rsidRPr="00D462F1" w:rsidRDefault="007E612B" w:rsidP="00D82555">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77AEE3BD"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B63B735" w14:textId="77777777" w:rsidR="007E612B" w:rsidRPr="00D462F1" w:rsidRDefault="007E612B" w:rsidP="00D82555">
            <w:pPr>
              <w:pStyle w:val="TAC"/>
            </w:pPr>
            <w:r w:rsidRPr="00D462F1">
              <w:rPr>
                <w:rFonts w:hint="eastAsia"/>
              </w:rPr>
              <w:t>1</w:t>
            </w:r>
            <w:r w:rsidRPr="00D462F1">
              <w:t>850</w:t>
            </w:r>
          </w:p>
        </w:tc>
        <w:tc>
          <w:tcPr>
            <w:tcW w:w="977" w:type="dxa"/>
            <w:tcBorders>
              <w:top w:val="single" w:sz="4" w:space="0" w:color="auto"/>
              <w:left w:val="single" w:sz="4" w:space="0" w:color="auto"/>
              <w:bottom w:val="single" w:sz="4" w:space="0" w:color="auto"/>
              <w:right w:val="single" w:sz="4" w:space="0" w:color="auto"/>
            </w:tcBorders>
          </w:tcPr>
          <w:p w14:paraId="0B783550" w14:textId="77777777" w:rsidR="007E612B" w:rsidRPr="00D462F1" w:rsidRDefault="007E612B" w:rsidP="00D82555">
            <w:pPr>
              <w:pStyle w:val="TAC"/>
            </w:pPr>
            <w:r w:rsidRPr="00D462F1">
              <w:rPr>
                <w:rFonts w:hint="eastAsia"/>
              </w:rPr>
              <w:t>2</w:t>
            </w:r>
            <w:r w:rsidRPr="00D462F1">
              <w:t>9.4</w:t>
            </w:r>
          </w:p>
        </w:tc>
        <w:tc>
          <w:tcPr>
            <w:tcW w:w="828" w:type="dxa"/>
            <w:tcBorders>
              <w:top w:val="single" w:sz="4" w:space="0" w:color="auto"/>
              <w:left w:val="single" w:sz="4" w:space="0" w:color="auto"/>
              <w:bottom w:val="single" w:sz="4" w:space="0" w:color="auto"/>
              <w:right w:val="single" w:sz="4" w:space="0" w:color="auto"/>
            </w:tcBorders>
            <w:vAlign w:val="center"/>
          </w:tcPr>
          <w:p w14:paraId="1DA1F55D" w14:textId="77777777" w:rsidR="007E612B" w:rsidRPr="00D462F1" w:rsidRDefault="007E612B" w:rsidP="00D82555">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4EA635" w14:textId="77777777" w:rsidR="007E612B" w:rsidRPr="00D462F1" w:rsidRDefault="007E612B" w:rsidP="00D82555">
            <w:pPr>
              <w:pStyle w:val="TAC"/>
            </w:pPr>
            <w:r w:rsidRPr="00D462F1">
              <w:t>IMD2</w:t>
            </w:r>
            <w:r w:rsidRPr="00D462F1">
              <w:rPr>
                <w:vertAlign w:val="superscript"/>
              </w:rPr>
              <w:t>1</w:t>
            </w:r>
          </w:p>
        </w:tc>
      </w:tr>
      <w:tr w:rsidR="007E612B" w:rsidRPr="00D462F1" w14:paraId="7ADC1C4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FCBDA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03EE2F" w14:textId="77777777" w:rsidR="007E612B" w:rsidRPr="00D462F1" w:rsidRDefault="007E612B" w:rsidP="00D82555">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5BD53DFD" w14:textId="77777777" w:rsidR="007E612B" w:rsidRPr="00D462F1" w:rsidRDefault="007E612B" w:rsidP="00D82555">
            <w:pPr>
              <w:pStyle w:val="TAC"/>
            </w:pPr>
            <w:r w:rsidRPr="00D462F1">
              <w:rPr>
                <w:rFonts w:hint="eastAsia"/>
              </w:rPr>
              <w:t>2</w:t>
            </w:r>
            <w:r w:rsidRPr="00D462F1">
              <w:t>570</w:t>
            </w:r>
          </w:p>
        </w:tc>
        <w:tc>
          <w:tcPr>
            <w:tcW w:w="964" w:type="dxa"/>
            <w:tcBorders>
              <w:top w:val="single" w:sz="4" w:space="0" w:color="auto"/>
              <w:left w:val="single" w:sz="4" w:space="0" w:color="auto"/>
              <w:bottom w:val="single" w:sz="4" w:space="0" w:color="auto"/>
              <w:right w:val="single" w:sz="4" w:space="0" w:color="auto"/>
            </w:tcBorders>
          </w:tcPr>
          <w:p w14:paraId="1EB8069A" w14:textId="77777777" w:rsidR="007E612B" w:rsidRPr="00D462F1" w:rsidRDefault="007E612B" w:rsidP="00D82555">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14:paraId="14E206CF" w14:textId="77777777" w:rsidR="007E612B" w:rsidRPr="00D462F1" w:rsidRDefault="007E612B" w:rsidP="00D82555">
            <w:pPr>
              <w:pStyle w:val="TAC"/>
            </w:pPr>
            <w:r w:rsidRPr="00D462F1">
              <w:rPr>
                <w:rFonts w:hint="eastAsia"/>
              </w:rPr>
              <w:t>5</w:t>
            </w:r>
            <w:r w:rsidRPr="00D462F1">
              <w:t>0</w:t>
            </w:r>
          </w:p>
        </w:tc>
        <w:tc>
          <w:tcPr>
            <w:tcW w:w="960" w:type="dxa"/>
            <w:tcBorders>
              <w:top w:val="single" w:sz="4" w:space="0" w:color="auto"/>
              <w:left w:val="single" w:sz="4" w:space="0" w:color="auto"/>
              <w:bottom w:val="single" w:sz="4" w:space="0" w:color="auto"/>
              <w:right w:val="single" w:sz="4" w:space="0" w:color="auto"/>
            </w:tcBorders>
          </w:tcPr>
          <w:p w14:paraId="3E2BE3E7" w14:textId="77777777" w:rsidR="007E612B" w:rsidRPr="00D462F1" w:rsidRDefault="007E612B" w:rsidP="00D82555">
            <w:pPr>
              <w:pStyle w:val="TAC"/>
            </w:pPr>
            <w:r w:rsidRPr="00D462F1">
              <w:rPr>
                <w:rFonts w:hint="eastAsia"/>
              </w:rPr>
              <w:t>2</w:t>
            </w:r>
            <w:r w:rsidRPr="00D462F1">
              <w:t>570</w:t>
            </w:r>
          </w:p>
        </w:tc>
        <w:tc>
          <w:tcPr>
            <w:tcW w:w="977" w:type="dxa"/>
            <w:tcBorders>
              <w:top w:val="single" w:sz="4" w:space="0" w:color="auto"/>
              <w:left w:val="single" w:sz="4" w:space="0" w:color="auto"/>
              <w:bottom w:val="single" w:sz="4" w:space="0" w:color="auto"/>
              <w:right w:val="single" w:sz="4" w:space="0" w:color="auto"/>
            </w:tcBorders>
          </w:tcPr>
          <w:p w14:paraId="34D2F14E"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1B8015C1" w14:textId="77777777" w:rsidR="007E612B" w:rsidRPr="00D462F1" w:rsidRDefault="007E612B" w:rsidP="00D82555">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CF4D7B" w14:textId="77777777" w:rsidR="007E612B" w:rsidRPr="00D462F1" w:rsidRDefault="007E612B" w:rsidP="00D82555">
            <w:pPr>
              <w:pStyle w:val="TAC"/>
            </w:pPr>
            <w:r w:rsidRPr="00D462F1">
              <w:t>N/A</w:t>
            </w:r>
          </w:p>
        </w:tc>
      </w:tr>
      <w:tr w:rsidR="007E612B" w:rsidRPr="00D462F1" w14:paraId="0269768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35E3A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6A5980" w14:textId="77777777" w:rsidR="007E612B" w:rsidRPr="00D462F1" w:rsidRDefault="007E612B" w:rsidP="00D82555">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31F85E50" w14:textId="77777777" w:rsidR="007E612B" w:rsidRPr="00D462F1" w:rsidRDefault="007E612B" w:rsidP="00D82555">
            <w:pPr>
              <w:pStyle w:val="TAC"/>
            </w:pPr>
            <w:r w:rsidRPr="00D462F1">
              <w:rPr>
                <w:rFonts w:hint="eastAsia"/>
              </w:rPr>
              <w:t>4</w:t>
            </w:r>
            <w:r w:rsidRPr="00D462F1">
              <w:t>420</w:t>
            </w:r>
          </w:p>
        </w:tc>
        <w:tc>
          <w:tcPr>
            <w:tcW w:w="964" w:type="dxa"/>
            <w:tcBorders>
              <w:top w:val="single" w:sz="4" w:space="0" w:color="auto"/>
              <w:left w:val="single" w:sz="4" w:space="0" w:color="auto"/>
              <w:bottom w:val="single" w:sz="4" w:space="0" w:color="auto"/>
              <w:right w:val="single" w:sz="4" w:space="0" w:color="auto"/>
            </w:tcBorders>
          </w:tcPr>
          <w:p w14:paraId="20470299" w14:textId="77777777" w:rsidR="007E612B" w:rsidRPr="00D462F1" w:rsidRDefault="007E612B" w:rsidP="00D82555">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14:paraId="5F3B71C2" w14:textId="77777777" w:rsidR="007E612B" w:rsidRPr="00D462F1" w:rsidRDefault="007E612B" w:rsidP="00D82555">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tcPr>
          <w:p w14:paraId="068818F0" w14:textId="77777777" w:rsidR="007E612B" w:rsidRPr="00D462F1" w:rsidRDefault="007E612B" w:rsidP="00D82555">
            <w:pPr>
              <w:pStyle w:val="TAC"/>
            </w:pPr>
            <w:r w:rsidRPr="00D462F1">
              <w:rPr>
                <w:rFonts w:hint="eastAsia"/>
              </w:rPr>
              <w:t>4</w:t>
            </w:r>
            <w:r w:rsidRPr="00D462F1">
              <w:t>420</w:t>
            </w:r>
          </w:p>
        </w:tc>
        <w:tc>
          <w:tcPr>
            <w:tcW w:w="977" w:type="dxa"/>
            <w:tcBorders>
              <w:top w:val="single" w:sz="4" w:space="0" w:color="auto"/>
              <w:left w:val="single" w:sz="4" w:space="0" w:color="auto"/>
              <w:bottom w:val="single" w:sz="4" w:space="0" w:color="auto"/>
              <w:right w:val="single" w:sz="4" w:space="0" w:color="auto"/>
            </w:tcBorders>
          </w:tcPr>
          <w:p w14:paraId="2E317386"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A29A855" w14:textId="77777777" w:rsidR="007E612B" w:rsidRPr="00D462F1" w:rsidRDefault="007E612B" w:rsidP="00D82555">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2B97BF" w14:textId="77777777" w:rsidR="007E612B" w:rsidRPr="00D462F1" w:rsidRDefault="007E612B" w:rsidP="00D82555">
            <w:pPr>
              <w:pStyle w:val="TAC"/>
            </w:pPr>
            <w:r w:rsidRPr="00D462F1">
              <w:t>N/A</w:t>
            </w:r>
          </w:p>
        </w:tc>
      </w:tr>
      <w:tr w:rsidR="007E612B" w:rsidRPr="00D462F1" w14:paraId="16BF4D4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F58B9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F8D236" w14:textId="77777777" w:rsidR="007E612B" w:rsidRPr="00D462F1" w:rsidRDefault="007E612B" w:rsidP="00D82555">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4A52E7F" w14:textId="77777777" w:rsidR="007E612B" w:rsidRPr="00D462F1" w:rsidRDefault="007E612B" w:rsidP="00D82555">
            <w:pPr>
              <w:pStyle w:val="TAC"/>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tcPr>
          <w:p w14:paraId="6FF57F8C" w14:textId="77777777" w:rsidR="007E612B" w:rsidRPr="00D462F1" w:rsidRDefault="007E612B" w:rsidP="00D82555">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382B0DA7" w14:textId="77777777" w:rsidR="007E612B" w:rsidRPr="00D462F1" w:rsidRDefault="007E612B" w:rsidP="00D82555">
            <w:pPr>
              <w:pStyle w:val="TAC"/>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tcPr>
          <w:p w14:paraId="66B799CE" w14:textId="77777777" w:rsidR="007E612B" w:rsidRPr="00D462F1" w:rsidRDefault="007E612B" w:rsidP="00D82555">
            <w:pPr>
              <w:pStyle w:val="TAC"/>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tcPr>
          <w:p w14:paraId="2C946162"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368B582" w14:textId="77777777" w:rsidR="007E612B" w:rsidRPr="00D462F1" w:rsidRDefault="007E612B" w:rsidP="00D82555">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080BF3" w14:textId="77777777" w:rsidR="007E612B" w:rsidRPr="00D462F1" w:rsidRDefault="007E612B" w:rsidP="00D82555">
            <w:pPr>
              <w:pStyle w:val="TAC"/>
            </w:pPr>
            <w:r w:rsidRPr="00D462F1">
              <w:t>N/A</w:t>
            </w:r>
          </w:p>
        </w:tc>
      </w:tr>
      <w:tr w:rsidR="007E612B" w:rsidRPr="00D462F1" w14:paraId="076218B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05960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5A866E" w14:textId="77777777" w:rsidR="007E612B" w:rsidRPr="00D462F1" w:rsidRDefault="007E612B" w:rsidP="00D82555">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1CE400A8"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1F9E693" w14:textId="77777777" w:rsidR="007E612B" w:rsidRPr="00D462F1" w:rsidRDefault="007E612B" w:rsidP="00D82555">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14:paraId="1B0F826D"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D0B4E2A" w14:textId="77777777" w:rsidR="007E612B" w:rsidRPr="00D462F1" w:rsidRDefault="007E612B" w:rsidP="00D82555">
            <w:pPr>
              <w:pStyle w:val="TAC"/>
            </w:pPr>
            <w:r w:rsidRPr="00D462F1">
              <w:rPr>
                <w:rFonts w:hint="eastAsia"/>
              </w:rPr>
              <w:t>2</w:t>
            </w:r>
            <w:r w:rsidRPr="00D462F1">
              <w:t>670</w:t>
            </w:r>
          </w:p>
        </w:tc>
        <w:tc>
          <w:tcPr>
            <w:tcW w:w="977" w:type="dxa"/>
            <w:tcBorders>
              <w:top w:val="single" w:sz="4" w:space="0" w:color="auto"/>
              <w:left w:val="single" w:sz="4" w:space="0" w:color="auto"/>
              <w:bottom w:val="single" w:sz="4" w:space="0" w:color="auto"/>
              <w:right w:val="single" w:sz="4" w:space="0" w:color="auto"/>
            </w:tcBorders>
          </w:tcPr>
          <w:p w14:paraId="75C26E6E" w14:textId="77777777" w:rsidR="007E612B" w:rsidRPr="00D462F1" w:rsidRDefault="007E612B" w:rsidP="00D82555">
            <w:pPr>
              <w:pStyle w:val="TAC"/>
            </w:pPr>
            <w:r w:rsidRPr="00D462F1">
              <w:rPr>
                <w:rFonts w:hint="eastAsia"/>
              </w:rPr>
              <w:t>3</w:t>
            </w:r>
            <w:r w:rsidRPr="00D462F1">
              <w:t>0.2</w:t>
            </w:r>
          </w:p>
        </w:tc>
        <w:tc>
          <w:tcPr>
            <w:tcW w:w="828" w:type="dxa"/>
            <w:tcBorders>
              <w:top w:val="single" w:sz="4" w:space="0" w:color="auto"/>
              <w:left w:val="single" w:sz="4" w:space="0" w:color="auto"/>
              <w:bottom w:val="single" w:sz="4" w:space="0" w:color="auto"/>
              <w:right w:val="single" w:sz="4" w:space="0" w:color="auto"/>
            </w:tcBorders>
            <w:vAlign w:val="center"/>
          </w:tcPr>
          <w:p w14:paraId="3F13759C" w14:textId="77777777" w:rsidR="007E612B" w:rsidRPr="00D462F1" w:rsidRDefault="007E612B" w:rsidP="00D82555">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93C10E" w14:textId="77777777" w:rsidR="007E612B" w:rsidRPr="00D462F1" w:rsidRDefault="007E612B" w:rsidP="00D82555">
            <w:pPr>
              <w:pStyle w:val="TAC"/>
            </w:pPr>
            <w:r w:rsidRPr="00D462F1">
              <w:t>IMD2</w:t>
            </w:r>
            <w:r w:rsidRPr="00D462F1">
              <w:rPr>
                <w:vertAlign w:val="superscript"/>
              </w:rPr>
              <w:t>1</w:t>
            </w:r>
          </w:p>
        </w:tc>
      </w:tr>
      <w:tr w:rsidR="007E612B" w:rsidRPr="00D462F1" w14:paraId="3E4117C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5A19A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966C29" w14:textId="77777777" w:rsidR="007E612B" w:rsidRPr="00D462F1" w:rsidRDefault="007E612B" w:rsidP="00D82555">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55C05AF4" w14:textId="77777777" w:rsidR="007E612B" w:rsidRPr="00D462F1" w:rsidRDefault="007E612B" w:rsidP="00D82555">
            <w:pPr>
              <w:pStyle w:val="TAC"/>
            </w:pPr>
            <w:r w:rsidRPr="00D462F1">
              <w:rPr>
                <w:rFonts w:hint="eastAsia"/>
              </w:rPr>
              <w:t>4</w:t>
            </w:r>
            <w:r w:rsidRPr="00D462F1">
              <w:t>440</w:t>
            </w:r>
          </w:p>
        </w:tc>
        <w:tc>
          <w:tcPr>
            <w:tcW w:w="964" w:type="dxa"/>
            <w:tcBorders>
              <w:top w:val="single" w:sz="4" w:space="0" w:color="auto"/>
              <w:left w:val="single" w:sz="4" w:space="0" w:color="auto"/>
              <w:bottom w:val="single" w:sz="4" w:space="0" w:color="auto"/>
              <w:right w:val="single" w:sz="4" w:space="0" w:color="auto"/>
            </w:tcBorders>
          </w:tcPr>
          <w:p w14:paraId="4F6E186F" w14:textId="77777777" w:rsidR="007E612B" w:rsidRPr="00D462F1" w:rsidRDefault="007E612B" w:rsidP="00D82555">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14:paraId="4DAC3357" w14:textId="77777777" w:rsidR="007E612B" w:rsidRPr="00D462F1" w:rsidRDefault="007E612B" w:rsidP="00D82555">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tcPr>
          <w:p w14:paraId="623A625A" w14:textId="77777777" w:rsidR="007E612B" w:rsidRPr="00D462F1" w:rsidRDefault="007E612B" w:rsidP="00D82555">
            <w:pPr>
              <w:pStyle w:val="TAC"/>
            </w:pPr>
            <w:r w:rsidRPr="00D462F1">
              <w:rPr>
                <w:rFonts w:hint="eastAsia"/>
              </w:rPr>
              <w:t>4</w:t>
            </w:r>
            <w:r w:rsidRPr="00D462F1">
              <w:t>440</w:t>
            </w:r>
          </w:p>
        </w:tc>
        <w:tc>
          <w:tcPr>
            <w:tcW w:w="977" w:type="dxa"/>
            <w:tcBorders>
              <w:top w:val="single" w:sz="4" w:space="0" w:color="auto"/>
              <w:left w:val="single" w:sz="4" w:space="0" w:color="auto"/>
              <w:bottom w:val="single" w:sz="4" w:space="0" w:color="auto"/>
              <w:right w:val="single" w:sz="4" w:space="0" w:color="auto"/>
            </w:tcBorders>
          </w:tcPr>
          <w:p w14:paraId="74DBF70D"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5A19E31" w14:textId="77777777" w:rsidR="007E612B" w:rsidRPr="00D462F1" w:rsidRDefault="007E612B" w:rsidP="00D82555">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3E8A01" w14:textId="77777777" w:rsidR="007E612B" w:rsidRPr="00D462F1" w:rsidRDefault="007E612B" w:rsidP="00D82555">
            <w:pPr>
              <w:pStyle w:val="TAC"/>
            </w:pPr>
            <w:r w:rsidRPr="00D462F1">
              <w:t>N/A</w:t>
            </w:r>
          </w:p>
        </w:tc>
      </w:tr>
      <w:tr w:rsidR="007E612B" w:rsidRPr="00D462F1" w14:paraId="5777D48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3A688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C94CE6" w14:textId="77777777" w:rsidR="007E612B" w:rsidRPr="00D462F1" w:rsidRDefault="007E612B" w:rsidP="00D82555">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4697FA6E" w14:textId="77777777" w:rsidR="007E612B" w:rsidRPr="00D462F1" w:rsidRDefault="007E612B" w:rsidP="00D82555">
            <w:pPr>
              <w:pStyle w:val="TAC"/>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tcPr>
          <w:p w14:paraId="4F6F36EF" w14:textId="77777777" w:rsidR="007E612B" w:rsidRPr="00D462F1" w:rsidRDefault="007E612B" w:rsidP="00D82555">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789B5B04" w14:textId="77777777" w:rsidR="007E612B" w:rsidRPr="00D462F1" w:rsidRDefault="007E612B" w:rsidP="00D82555">
            <w:pPr>
              <w:pStyle w:val="TAC"/>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tcPr>
          <w:p w14:paraId="7AFFB3BE" w14:textId="77777777" w:rsidR="007E612B" w:rsidRPr="00D462F1" w:rsidRDefault="007E612B" w:rsidP="00D82555">
            <w:pPr>
              <w:pStyle w:val="TAC"/>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tcPr>
          <w:p w14:paraId="3E9F73A3"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624188C" w14:textId="77777777" w:rsidR="007E612B" w:rsidRPr="00D462F1" w:rsidRDefault="007E612B" w:rsidP="00D82555">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CE6EA7" w14:textId="77777777" w:rsidR="007E612B" w:rsidRPr="00D462F1" w:rsidRDefault="007E612B" w:rsidP="00D82555">
            <w:pPr>
              <w:pStyle w:val="TAC"/>
            </w:pPr>
            <w:r w:rsidRPr="00D462F1">
              <w:t>N/A</w:t>
            </w:r>
          </w:p>
        </w:tc>
      </w:tr>
      <w:tr w:rsidR="007E612B" w:rsidRPr="00D462F1" w14:paraId="4D6381D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224E4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2131C9" w14:textId="77777777" w:rsidR="007E612B" w:rsidRPr="00D462F1" w:rsidRDefault="007E612B" w:rsidP="00D82555">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3A7FD6DE" w14:textId="77777777" w:rsidR="007E612B" w:rsidRPr="00D462F1" w:rsidRDefault="007E612B" w:rsidP="00D82555">
            <w:pPr>
              <w:pStyle w:val="TAC"/>
            </w:pPr>
            <w:r w:rsidRPr="00D462F1">
              <w:rPr>
                <w:rFonts w:hint="eastAsia"/>
              </w:rPr>
              <w:t>2</w:t>
            </w:r>
            <w:r w:rsidRPr="00D462F1">
              <w:t>670</w:t>
            </w:r>
          </w:p>
        </w:tc>
        <w:tc>
          <w:tcPr>
            <w:tcW w:w="964" w:type="dxa"/>
            <w:tcBorders>
              <w:top w:val="single" w:sz="4" w:space="0" w:color="auto"/>
              <w:left w:val="single" w:sz="4" w:space="0" w:color="auto"/>
              <w:bottom w:val="single" w:sz="4" w:space="0" w:color="auto"/>
              <w:right w:val="single" w:sz="4" w:space="0" w:color="auto"/>
            </w:tcBorders>
          </w:tcPr>
          <w:p w14:paraId="5562DD3C" w14:textId="77777777" w:rsidR="007E612B" w:rsidRPr="00D462F1" w:rsidRDefault="007E612B" w:rsidP="00D82555">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14:paraId="4CCE37CA" w14:textId="77777777" w:rsidR="007E612B" w:rsidRPr="00D462F1" w:rsidRDefault="007E612B" w:rsidP="00D82555">
            <w:pPr>
              <w:pStyle w:val="TAC"/>
            </w:pPr>
            <w:r w:rsidRPr="00D462F1">
              <w:rPr>
                <w:rFonts w:hint="eastAsia"/>
              </w:rPr>
              <w:t>5</w:t>
            </w:r>
            <w:r w:rsidRPr="00D462F1">
              <w:t>0</w:t>
            </w:r>
          </w:p>
        </w:tc>
        <w:tc>
          <w:tcPr>
            <w:tcW w:w="960" w:type="dxa"/>
            <w:tcBorders>
              <w:top w:val="single" w:sz="4" w:space="0" w:color="auto"/>
              <w:left w:val="single" w:sz="4" w:space="0" w:color="auto"/>
              <w:bottom w:val="single" w:sz="4" w:space="0" w:color="auto"/>
              <w:right w:val="single" w:sz="4" w:space="0" w:color="auto"/>
            </w:tcBorders>
          </w:tcPr>
          <w:p w14:paraId="1E3F16ED" w14:textId="77777777" w:rsidR="007E612B" w:rsidRPr="00D462F1" w:rsidRDefault="007E612B" w:rsidP="00D82555">
            <w:pPr>
              <w:pStyle w:val="TAC"/>
            </w:pPr>
            <w:r w:rsidRPr="00D462F1">
              <w:rPr>
                <w:rFonts w:hint="eastAsia"/>
              </w:rPr>
              <w:t>2</w:t>
            </w:r>
            <w:r w:rsidRPr="00D462F1">
              <w:t>670</w:t>
            </w:r>
          </w:p>
        </w:tc>
        <w:tc>
          <w:tcPr>
            <w:tcW w:w="977" w:type="dxa"/>
            <w:tcBorders>
              <w:top w:val="single" w:sz="4" w:space="0" w:color="auto"/>
              <w:left w:val="single" w:sz="4" w:space="0" w:color="auto"/>
              <w:bottom w:val="single" w:sz="4" w:space="0" w:color="auto"/>
              <w:right w:val="single" w:sz="4" w:space="0" w:color="auto"/>
            </w:tcBorders>
          </w:tcPr>
          <w:p w14:paraId="755F5411"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5290570" w14:textId="77777777" w:rsidR="007E612B" w:rsidRPr="00D462F1" w:rsidRDefault="007E612B" w:rsidP="00D82555">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C27DDD" w14:textId="77777777" w:rsidR="007E612B" w:rsidRPr="00D462F1" w:rsidRDefault="007E612B" w:rsidP="00D82555">
            <w:pPr>
              <w:pStyle w:val="TAC"/>
            </w:pPr>
            <w:r w:rsidRPr="00D462F1">
              <w:t>N/A</w:t>
            </w:r>
          </w:p>
        </w:tc>
      </w:tr>
      <w:tr w:rsidR="007E612B" w:rsidRPr="00D462F1" w14:paraId="7B5DCA7D"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7A01C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A33138" w14:textId="77777777" w:rsidR="007E612B" w:rsidRPr="00D462F1" w:rsidRDefault="007E612B" w:rsidP="00D82555">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2BA409FC"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F1FDDD1" w14:textId="77777777" w:rsidR="007E612B" w:rsidRPr="00D462F1" w:rsidRDefault="007E612B" w:rsidP="00D82555">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14:paraId="148D6987"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0162847" w14:textId="77777777" w:rsidR="007E612B" w:rsidRPr="00D462F1" w:rsidRDefault="007E612B" w:rsidP="00D82555">
            <w:pPr>
              <w:pStyle w:val="TAC"/>
            </w:pPr>
            <w:r w:rsidRPr="00D462F1">
              <w:rPr>
                <w:rFonts w:hint="eastAsia"/>
              </w:rPr>
              <w:t>4</w:t>
            </w:r>
            <w:r w:rsidRPr="00D462F1">
              <w:t>440</w:t>
            </w:r>
          </w:p>
        </w:tc>
        <w:tc>
          <w:tcPr>
            <w:tcW w:w="977" w:type="dxa"/>
            <w:tcBorders>
              <w:top w:val="single" w:sz="4" w:space="0" w:color="auto"/>
              <w:left w:val="single" w:sz="4" w:space="0" w:color="auto"/>
              <w:bottom w:val="single" w:sz="4" w:space="0" w:color="auto"/>
              <w:right w:val="single" w:sz="4" w:space="0" w:color="auto"/>
            </w:tcBorders>
          </w:tcPr>
          <w:p w14:paraId="3D13E32A" w14:textId="77777777" w:rsidR="007E612B" w:rsidRPr="00D462F1" w:rsidRDefault="007E612B" w:rsidP="00D82555">
            <w:pPr>
              <w:pStyle w:val="TAC"/>
            </w:pPr>
            <w:r w:rsidRPr="00D462F1">
              <w:rPr>
                <w:rFonts w:hint="eastAsia"/>
              </w:rPr>
              <w:t>3</w:t>
            </w:r>
            <w:r w:rsidRPr="00D462F1">
              <w:t>0.8</w:t>
            </w:r>
          </w:p>
        </w:tc>
        <w:tc>
          <w:tcPr>
            <w:tcW w:w="828" w:type="dxa"/>
            <w:tcBorders>
              <w:top w:val="single" w:sz="4" w:space="0" w:color="auto"/>
              <w:left w:val="single" w:sz="4" w:space="0" w:color="auto"/>
              <w:bottom w:val="single" w:sz="4" w:space="0" w:color="auto"/>
              <w:right w:val="single" w:sz="4" w:space="0" w:color="auto"/>
            </w:tcBorders>
            <w:vAlign w:val="center"/>
          </w:tcPr>
          <w:p w14:paraId="3EFEA504" w14:textId="77777777" w:rsidR="007E612B" w:rsidRPr="00D462F1" w:rsidRDefault="007E612B" w:rsidP="00D82555">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0D4D5D" w14:textId="77777777" w:rsidR="007E612B" w:rsidRPr="00D462F1" w:rsidRDefault="007E612B" w:rsidP="00D82555">
            <w:pPr>
              <w:pStyle w:val="TAC"/>
            </w:pPr>
            <w:r w:rsidRPr="00D462F1">
              <w:t>IMD2</w:t>
            </w:r>
            <w:r w:rsidRPr="00D462F1">
              <w:rPr>
                <w:vertAlign w:val="superscript"/>
              </w:rPr>
              <w:t>1</w:t>
            </w:r>
          </w:p>
        </w:tc>
      </w:tr>
      <w:tr w:rsidR="007E612B" w:rsidRPr="00D462F1" w14:paraId="076EC616"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2E1837" w14:textId="77777777" w:rsidR="007E612B" w:rsidRPr="00D462F1" w:rsidRDefault="007E612B" w:rsidP="00D82555">
            <w:pPr>
              <w:pStyle w:val="TAC"/>
              <w:rPr>
                <w:lang w:val="en-US" w:eastAsia="zh-CN"/>
              </w:rPr>
            </w:pPr>
            <w:r w:rsidRPr="00D462F1">
              <w:rPr>
                <w:rFonts w:hint="eastAsia"/>
                <w:lang w:val="en-US" w:eastAsia="zh-CN"/>
              </w:rPr>
              <w:t>CA</w:t>
            </w:r>
            <w:r w:rsidRPr="00D462F1">
              <w:t>_n3-</w:t>
            </w:r>
            <w:r w:rsidRPr="00D462F1">
              <w:rPr>
                <w:rFonts w:hint="eastAsia"/>
                <w:lang w:val="en-US" w:eastAsia="zh-CN"/>
              </w:rPr>
              <w:t>n</w:t>
            </w:r>
            <w:r w:rsidRPr="00D462F1">
              <w:rPr>
                <w:lang w:val="en-US" w:eastAsia="zh-CN"/>
              </w:rPr>
              <w:t>67</w:t>
            </w:r>
            <w:r w:rsidRPr="00D462F1">
              <w:t>-</w:t>
            </w:r>
            <w:r w:rsidRPr="00D462F1">
              <w:rPr>
                <w:rFonts w:hint="eastAsia"/>
                <w:lang w:eastAsia="zh-CN"/>
              </w:rPr>
              <w:t>n</w:t>
            </w:r>
            <w:r w:rsidRPr="00D462F1">
              <w:rPr>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7B63EB17" w14:textId="77777777" w:rsidR="007E612B" w:rsidRPr="00D462F1" w:rsidRDefault="007E612B" w:rsidP="00D82555">
            <w:pPr>
              <w:pStyle w:val="TAC"/>
              <w:rPr>
                <w:color w:val="000000"/>
              </w:rPr>
            </w:pPr>
            <w:r w:rsidRPr="00D462F1">
              <w:rPr>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433ECDE3" w14:textId="77777777" w:rsidR="007E612B" w:rsidRPr="00D462F1" w:rsidRDefault="007E612B" w:rsidP="00D82555">
            <w:pPr>
              <w:pStyle w:val="TAC"/>
            </w:pPr>
            <w:r w:rsidRPr="00D462F1">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B6D531B" w14:textId="77777777" w:rsidR="007E612B" w:rsidRPr="00D462F1" w:rsidRDefault="007E612B" w:rsidP="00D82555">
            <w:pPr>
              <w:pStyle w:val="TAC"/>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C1A2441"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1ED853D" w14:textId="77777777" w:rsidR="007E612B" w:rsidRPr="00D462F1" w:rsidRDefault="007E612B" w:rsidP="00D82555">
            <w:pPr>
              <w:pStyle w:val="TAC"/>
            </w:pPr>
            <w:r w:rsidRPr="00D462F1">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701D54C4" w14:textId="77777777" w:rsidR="007E612B" w:rsidRPr="00D462F1" w:rsidRDefault="007E612B" w:rsidP="00D82555">
            <w:pPr>
              <w:pStyle w:val="TAC"/>
            </w:pPr>
            <w:r w:rsidRPr="00D462F1">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3049DAB7" w14:textId="77777777" w:rsidR="007E612B" w:rsidRPr="00D462F1" w:rsidRDefault="007E612B" w:rsidP="00D82555">
            <w:pPr>
              <w:pStyle w:val="TAC"/>
              <w:rPr>
                <w:color w:val="000000"/>
                <w:lang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586D88" w14:textId="77777777" w:rsidR="007E612B" w:rsidRPr="00D462F1" w:rsidRDefault="007E612B" w:rsidP="00D82555">
            <w:pPr>
              <w:pStyle w:val="TAC"/>
            </w:pPr>
            <w:r w:rsidRPr="00D462F1">
              <w:rPr>
                <w:lang w:eastAsia="ja-JP"/>
              </w:rPr>
              <w:t>IMD7</w:t>
            </w:r>
          </w:p>
        </w:tc>
      </w:tr>
      <w:tr w:rsidR="007E612B" w:rsidRPr="00D462F1" w14:paraId="43FC972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B1FF0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908801" w14:textId="77777777" w:rsidR="007E612B" w:rsidRPr="00D462F1" w:rsidRDefault="007E612B" w:rsidP="00D82555">
            <w:pPr>
              <w:pStyle w:val="TAC"/>
              <w:rPr>
                <w:color w:val="000000"/>
              </w:rPr>
            </w:pPr>
            <w:r w:rsidRPr="00D462F1">
              <w:rPr>
                <w:lang w:val="en-US" w:eastAsia="zh-CN"/>
              </w:rPr>
              <w:t>n67</w:t>
            </w:r>
          </w:p>
        </w:tc>
        <w:tc>
          <w:tcPr>
            <w:tcW w:w="960" w:type="dxa"/>
            <w:tcBorders>
              <w:top w:val="single" w:sz="4" w:space="0" w:color="auto"/>
              <w:left w:val="single" w:sz="4" w:space="0" w:color="auto"/>
              <w:bottom w:val="single" w:sz="4" w:space="0" w:color="auto"/>
              <w:right w:val="single" w:sz="4" w:space="0" w:color="auto"/>
            </w:tcBorders>
            <w:vAlign w:val="center"/>
          </w:tcPr>
          <w:p w14:paraId="05BE6283" w14:textId="77777777" w:rsidR="007E612B" w:rsidRPr="00D462F1" w:rsidRDefault="007E612B" w:rsidP="00D82555">
            <w:pPr>
              <w:pStyle w:val="TAC"/>
            </w:pPr>
            <w:r w:rsidRPr="00D462F1">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3D5EE63" w14:textId="77777777" w:rsidR="007E612B" w:rsidRPr="00D462F1" w:rsidRDefault="007E612B" w:rsidP="00D82555">
            <w:pPr>
              <w:pStyle w:val="TAC"/>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1275202" w14:textId="77777777" w:rsidR="007E612B" w:rsidRPr="00D462F1" w:rsidRDefault="007E612B" w:rsidP="00D82555">
            <w:pPr>
              <w:pStyle w:val="TAC"/>
            </w:pPr>
            <w:r w:rsidRPr="00D462F1">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C821549" w14:textId="77777777" w:rsidR="007E612B" w:rsidRPr="00D462F1" w:rsidRDefault="007E612B" w:rsidP="00D82555">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75773D0D" w14:textId="77777777" w:rsidR="007E612B" w:rsidRPr="00D462F1" w:rsidRDefault="007E612B" w:rsidP="00D82555">
            <w:pPr>
              <w:pStyle w:val="TAC"/>
            </w:pPr>
            <w:r w:rsidRPr="00D462F1">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6E0A04" w14:textId="77777777" w:rsidR="007E612B" w:rsidRPr="00D462F1" w:rsidRDefault="007E612B" w:rsidP="00D82555">
            <w:pPr>
              <w:pStyle w:val="TAC"/>
              <w:rPr>
                <w:color w:val="000000"/>
                <w:lang w:eastAsia="zh-CN"/>
              </w:rPr>
            </w:pPr>
            <w:r w:rsidRPr="00D462F1">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6A8323AD" w14:textId="77777777" w:rsidR="007E612B" w:rsidRPr="00D462F1" w:rsidRDefault="007E612B" w:rsidP="00D82555">
            <w:pPr>
              <w:pStyle w:val="TAC"/>
            </w:pPr>
            <w:r w:rsidRPr="00D462F1">
              <w:rPr>
                <w:rFonts w:cs="Arial"/>
                <w:lang w:eastAsia="ko-KR"/>
              </w:rPr>
              <w:t>N/A</w:t>
            </w:r>
          </w:p>
        </w:tc>
      </w:tr>
      <w:tr w:rsidR="007E612B" w:rsidRPr="00D462F1" w14:paraId="5CC5D83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3FEEA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nil"/>
              <w:right w:val="single" w:sz="4" w:space="0" w:color="auto"/>
            </w:tcBorders>
            <w:vAlign w:val="center"/>
          </w:tcPr>
          <w:p w14:paraId="4BB2CEE3" w14:textId="77777777" w:rsidR="007E612B" w:rsidRPr="00D462F1" w:rsidRDefault="007E612B" w:rsidP="00D82555">
            <w:pPr>
              <w:pStyle w:val="TAC"/>
              <w:rPr>
                <w:color w:val="000000"/>
              </w:rPr>
            </w:pPr>
            <w:r w:rsidRPr="00D462F1">
              <w:rPr>
                <w:lang w:eastAsia="zh-CN"/>
              </w:rPr>
              <w:t>n78</w:t>
            </w:r>
            <w:r w:rsidRPr="00D462F1">
              <w:rPr>
                <w:vertAlign w:val="superscript"/>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B7B4FB" w14:textId="77777777" w:rsidR="007E612B" w:rsidRPr="00D462F1" w:rsidRDefault="007E612B" w:rsidP="00D82555">
            <w:pPr>
              <w:pStyle w:val="TAC"/>
            </w:pPr>
            <w:r w:rsidRPr="00D462F1">
              <w:rPr>
                <w:rFonts w:cs="Arial"/>
                <w:color w:val="000000"/>
                <w:szCs w:val="18"/>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13A6C4D9" w14:textId="77777777" w:rsidR="007E612B" w:rsidRPr="00D462F1" w:rsidRDefault="007E612B" w:rsidP="00D82555">
            <w:pPr>
              <w:pStyle w:val="TAC"/>
            </w:pPr>
            <w:r w:rsidRPr="00D462F1">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FDA6D21" w14:textId="77777777" w:rsidR="007E612B" w:rsidRPr="005D29B4" w:rsidRDefault="007E612B" w:rsidP="00D82555">
            <w:pPr>
              <w:pStyle w:val="TAC"/>
              <w:rPr>
                <w:szCs w:val="18"/>
              </w:rPr>
            </w:pPr>
            <w:r w:rsidRPr="00C11AC8">
              <w:rPr>
                <w:rFonts w:eastAsia="MS Mincho" w:cs="Arial"/>
                <w:color w:val="000000"/>
                <w:szCs w:val="18"/>
              </w:rPr>
              <w:t>1 (RB</w:t>
            </w:r>
            <w:r w:rsidRPr="00C11AC8">
              <w:rPr>
                <w:rFonts w:eastAsia="MS Mincho" w:cs="Arial"/>
                <w:color w:val="000000"/>
                <w:szCs w:val="18"/>
                <w:vertAlign w:val="subscript"/>
              </w:rPr>
              <w:t>START</w:t>
            </w:r>
            <w:r w:rsidRPr="00C11AC8">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9982F2" w14:textId="77777777" w:rsidR="007E612B" w:rsidRPr="00D462F1" w:rsidRDefault="007E612B" w:rsidP="00D82555">
            <w:pPr>
              <w:pStyle w:val="TAC"/>
            </w:pPr>
            <w:r w:rsidRPr="00D462F1">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114176C7" w14:textId="77777777" w:rsidR="007E612B" w:rsidRPr="00D462F1" w:rsidRDefault="007E612B" w:rsidP="00D82555">
            <w:pPr>
              <w:pStyle w:val="TAC"/>
            </w:pPr>
            <w:r w:rsidRPr="00D462F1">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766352" w14:textId="77777777" w:rsidR="007E612B" w:rsidRPr="00D462F1" w:rsidRDefault="007E612B" w:rsidP="00D82555">
            <w:pPr>
              <w:pStyle w:val="TAC"/>
              <w:rPr>
                <w:color w:val="000000"/>
                <w:lang w:eastAsia="zh-CN"/>
              </w:rPr>
            </w:pPr>
            <w:r w:rsidRPr="00D462F1">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3CD0F04" w14:textId="77777777" w:rsidR="007E612B" w:rsidRPr="00D462F1" w:rsidRDefault="007E612B" w:rsidP="00D82555">
            <w:pPr>
              <w:pStyle w:val="TAC"/>
            </w:pPr>
            <w:r w:rsidRPr="00D462F1">
              <w:rPr>
                <w:rFonts w:cs="Arial"/>
                <w:lang w:eastAsia="ko-KR"/>
              </w:rPr>
              <w:t>N/A</w:t>
            </w:r>
          </w:p>
        </w:tc>
      </w:tr>
      <w:tr w:rsidR="007E612B" w:rsidRPr="00D462F1" w14:paraId="5686E3A6"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04353C" w14:textId="77777777" w:rsidR="007E612B" w:rsidRPr="00D462F1" w:rsidRDefault="007E612B" w:rsidP="00D82555">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157AF952" w14:textId="77777777" w:rsidR="007E612B" w:rsidRPr="00D462F1" w:rsidRDefault="007E612B" w:rsidP="00D82555">
            <w:pPr>
              <w:pStyle w:val="TAC"/>
              <w:rPr>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29BB6CF2" w14:textId="77777777" w:rsidR="007E612B" w:rsidRPr="00D462F1" w:rsidRDefault="007E612B" w:rsidP="00D82555">
            <w:pPr>
              <w:pStyle w:val="TAC"/>
            </w:pPr>
            <w:r w:rsidRPr="00D462F1">
              <w:rPr>
                <w:rFonts w:eastAsia="PMingLiU" w:cs="Arial" w:hint="eastAsia"/>
                <w:color w:val="000000"/>
                <w:szCs w:val="18"/>
                <w:lang w:eastAsia="zh-TW"/>
              </w:rPr>
              <w:t>3</w:t>
            </w:r>
            <w:r w:rsidRPr="00D462F1">
              <w:rPr>
                <w:rFonts w:eastAsia="PMingLiU" w:cs="Arial"/>
                <w:color w:val="000000"/>
                <w:szCs w:val="18"/>
                <w:lang w:eastAsia="zh-TW"/>
              </w:rPr>
              <w:t>780</w:t>
            </w:r>
          </w:p>
        </w:tc>
        <w:tc>
          <w:tcPr>
            <w:tcW w:w="964" w:type="dxa"/>
            <w:tcBorders>
              <w:top w:val="single" w:sz="4" w:space="0" w:color="auto"/>
              <w:left w:val="single" w:sz="4" w:space="0" w:color="auto"/>
              <w:bottom w:val="single" w:sz="4" w:space="0" w:color="auto"/>
              <w:right w:val="single" w:sz="4" w:space="0" w:color="auto"/>
            </w:tcBorders>
            <w:vAlign w:val="center"/>
          </w:tcPr>
          <w:p w14:paraId="164F558F" w14:textId="77777777" w:rsidR="007E612B" w:rsidRPr="00D462F1" w:rsidRDefault="007E612B" w:rsidP="00D82555">
            <w:pPr>
              <w:pStyle w:val="TAC"/>
            </w:pPr>
            <w:r w:rsidRPr="00D462F1">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921A06" w14:textId="77777777" w:rsidR="007E612B" w:rsidRPr="005D29B4" w:rsidRDefault="007E612B" w:rsidP="00D82555">
            <w:pPr>
              <w:pStyle w:val="TAC"/>
              <w:rPr>
                <w:szCs w:val="18"/>
              </w:rPr>
            </w:pPr>
            <w:r w:rsidRPr="00C11AC8">
              <w:rPr>
                <w:rFonts w:eastAsia="MS Mincho" w:cs="Arial"/>
                <w:color w:val="000000"/>
                <w:szCs w:val="18"/>
              </w:rPr>
              <w:t>1 (RB</w:t>
            </w:r>
            <w:r w:rsidRPr="00C11AC8">
              <w:rPr>
                <w:rFonts w:eastAsia="MS Mincho" w:cs="Arial"/>
                <w:color w:val="000000"/>
                <w:szCs w:val="18"/>
                <w:vertAlign w:val="subscript"/>
              </w:rPr>
              <w:t>START</w:t>
            </w:r>
            <w:r w:rsidRPr="00C11AC8">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FD5889" w14:textId="77777777" w:rsidR="007E612B" w:rsidRPr="00D462F1" w:rsidRDefault="007E612B" w:rsidP="00D82555">
            <w:pPr>
              <w:pStyle w:val="TAC"/>
            </w:pPr>
            <w:r w:rsidRPr="00D462F1">
              <w:rPr>
                <w:rFonts w:eastAsia="PMingLiU" w:cs="Arial" w:hint="eastAsia"/>
                <w:color w:val="000000"/>
                <w:szCs w:val="18"/>
                <w:lang w:eastAsia="zh-TW"/>
              </w:rPr>
              <w:t>3</w:t>
            </w:r>
            <w:r w:rsidRPr="00D462F1">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113A3918" w14:textId="77777777" w:rsidR="007E612B" w:rsidRPr="00D462F1" w:rsidRDefault="007E612B" w:rsidP="00D82555">
            <w:pPr>
              <w:pStyle w:val="TAC"/>
            </w:pPr>
          </w:p>
        </w:tc>
        <w:tc>
          <w:tcPr>
            <w:tcW w:w="828" w:type="dxa"/>
            <w:tcBorders>
              <w:top w:val="single" w:sz="4" w:space="0" w:color="auto"/>
              <w:left w:val="single" w:sz="4" w:space="0" w:color="auto"/>
              <w:bottom w:val="single" w:sz="4" w:space="0" w:color="auto"/>
              <w:right w:val="single" w:sz="4" w:space="0" w:color="auto"/>
            </w:tcBorders>
            <w:vAlign w:val="center"/>
          </w:tcPr>
          <w:p w14:paraId="01ACFF7A" w14:textId="77777777" w:rsidR="007E612B" w:rsidRPr="00D462F1" w:rsidRDefault="007E612B" w:rsidP="00D82555">
            <w:pPr>
              <w:pStyle w:val="TAC"/>
              <w:rPr>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64D18FCF" w14:textId="77777777" w:rsidR="007E612B" w:rsidRPr="00D462F1" w:rsidRDefault="007E612B" w:rsidP="00D82555">
            <w:pPr>
              <w:pStyle w:val="TAC"/>
            </w:pPr>
          </w:p>
        </w:tc>
      </w:tr>
      <w:tr w:rsidR="007E612B" w:rsidRPr="00D462F1" w14:paraId="222159A5"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D833EB" w14:textId="77777777" w:rsidR="007E612B" w:rsidRPr="00D462F1" w:rsidRDefault="007E612B" w:rsidP="00D82555">
            <w:pPr>
              <w:pStyle w:val="TAC"/>
              <w:rPr>
                <w:rFonts w:cs="Arial"/>
                <w:szCs w:val="22"/>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744C8553" w14:textId="77777777" w:rsidR="007E612B" w:rsidRPr="00D462F1" w:rsidRDefault="007E612B" w:rsidP="00D82555">
            <w:pPr>
              <w:pStyle w:val="TAC"/>
            </w:pPr>
            <w:r w:rsidRPr="00D462F1">
              <w:rPr>
                <w:rFonts w:cs="Arial" w:hint="eastAsia"/>
                <w:szCs w:val="18"/>
                <w:lang w:eastAsia="zh-CN"/>
              </w:rPr>
              <w:t>n</w:t>
            </w:r>
            <w:r w:rsidRPr="00D462F1">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36A3C1E1" w14:textId="77777777" w:rsidR="007E612B" w:rsidRPr="00D462F1" w:rsidRDefault="007E612B" w:rsidP="00D82555">
            <w:pPr>
              <w:pStyle w:val="TAC"/>
            </w:pPr>
            <w:r w:rsidRPr="00D462F1">
              <w:rPr>
                <w:rFonts w:cs="Arial"/>
                <w:szCs w:val="18"/>
              </w:rPr>
              <w:t>3350</w:t>
            </w:r>
          </w:p>
        </w:tc>
        <w:tc>
          <w:tcPr>
            <w:tcW w:w="964" w:type="dxa"/>
            <w:tcBorders>
              <w:top w:val="single" w:sz="4" w:space="0" w:color="auto"/>
              <w:left w:val="single" w:sz="4" w:space="0" w:color="auto"/>
              <w:bottom w:val="single" w:sz="4" w:space="0" w:color="auto"/>
              <w:right w:val="single" w:sz="4" w:space="0" w:color="auto"/>
            </w:tcBorders>
          </w:tcPr>
          <w:p w14:paraId="4351B0FA" w14:textId="77777777" w:rsidR="007E612B" w:rsidRPr="00D462F1" w:rsidRDefault="007E612B" w:rsidP="00D82555">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FFF314D" w14:textId="77777777" w:rsidR="007E612B" w:rsidRPr="00D462F1" w:rsidRDefault="007E612B" w:rsidP="00D82555">
            <w:pPr>
              <w:pStyle w:val="TAC"/>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C131F93" w14:textId="77777777" w:rsidR="007E612B" w:rsidRPr="00D462F1" w:rsidRDefault="007E612B" w:rsidP="00D82555">
            <w:pPr>
              <w:pStyle w:val="TAC"/>
            </w:pPr>
            <w:r w:rsidRPr="00D462F1">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34AF4AFB" w14:textId="77777777" w:rsidR="007E612B" w:rsidRPr="00D462F1" w:rsidRDefault="007E612B" w:rsidP="00D82555">
            <w:pPr>
              <w:pStyle w:val="TAC"/>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43DC4D55"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58FA106" w14:textId="77777777" w:rsidR="007E612B" w:rsidRPr="00D462F1" w:rsidRDefault="007E612B" w:rsidP="00D82555">
            <w:pPr>
              <w:pStyle w:val="TAC"/>
            </w:pPr>
            <w:r w:rsidRPr="00D462F1">
              <w:rPr>
                <w:szCs w:val="18"/>
              </w:rPr>
              <w:t>N/A</w:t>
            </w:r>
          </w:p>
        </w:tc>
      </w:tr>
      <w:tr w:rsidR="007E612B" w:rsidRPr="00D462F1" w14:paraId="59A3ADB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78C928"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CA08E7" w14:textId="77777777" w:rsidR="007E612B" w:rsidRPr="00D462F1" w:rsidRDefault="007E612B" w:rsidP="00D82555">
            <w:pPr>
              <w:pStyle w:val="TAC"/>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9C46C0B" w14:textId="77777777" w:rsidR="007E612B" w:rsidRPr="00D462F1" w:rsidRDefault="007E612B" w:rsidP="00D82555">
            <w:pPr>
              <w:pStyle w:val="TAC"/>
            </w:pPr>
            <w:r w:rsidRPr="00D462F1">
              <w:rPr>
                <w:rFonts w:cs="Arial"/>
                <w:szCs w:val="18"/>
              </w:rPr>
              <w:t>4840</w:t>
            </w:r>
          </w:p>
        </w:tc>
        <w:tc>
          <w:tcPr>
            <w:tcW w:w="964" w:type="dxa"/>
            <w:tcBorders>
              <w:top w:val="single" w:sz="4" w:space="0" w:color="auto"/>
              <w:left w:val="single" w:sz="4" w:space="0" w:color="auto"/>
              <w:bottom w:val="single" w:sz="4" w:space="0" w:color="auto"/>
              <w:right w:val="single" w:sz="4" w:space="0" w:color="auto"/>
            </w:tcBorders>
          </w:tcPr>
          <w:p w14:paraId="5F71D1F0" w14:textId="77777777" w:rsidR="007E612B" w:rsidRPr="00D462F1" w:rsidRDefault="007E612B" w:rsidP="00D82555">
            <w:pPr>
              <w:pStyle w:val="TAC"/>
            </w:pPr>
            <w:r w:rsidRPr="00D462F1">
              <w:rPr>
                <w:rFonts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2C8FCC44" w14:textId="77777777" w:rsidR="007E612B" w:rsidRPr="00D462F1" w:rsidRDefault="007E612B" w:rsidP="00D82555">
            <w:pPr>
              <w:pStyle w:val="TAC"/>
            </w:pPr>
            <w:r w:rsidRPr="00D462F1">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239C0BA5" w14:textId="77777777" w:rsidR="007E612B" w:rsidRPr="00D462F1" w:rsidRDefault="007E612B" w:rsidP="00D82555">
            <w:pPr>
              <w:pStyle w:val="TAC"/>
            </w:pPr>
            <w:r w:rsidRPr="00D462F1">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34778299" w14:textId="77777777" w:rsidR="007E612B" w:rsidRPr="00D462F1" w:rsidRDefault="007E612B" w:rsidP="00D82555">
            <w:pPr>
              <w:pStyle w:val="TAC"/>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67D9F043"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EE31B86" w14:textId="77777777" w:rsidR="007E612B" w:rsidRPr="00D462F1" w:rsidRDefault="007E612B" w:rsidP="00D82555">
            <w:pPr>
              <w:pStyle w:val="TAC"/>
            </w:pPr>
            <w:r w:rsidRPr="00D462F1">
              <w:rPr>
                <w:szCs w:val="18"/>
              </w:rPr>
              <w:t>N/A</w:t>
            </w:r>
          </w:p>
        </w:tc>
      </w:tr>
      <w:tr w:rsidR="007E612B" w:rsidRPr="00D462F1" w14:paraId="5CBF8CC6"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4BE446"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81445F" w14:textId="77777777" w:rsidR="007E612B" w:rsidRPr="00D462F1" w:rsidRDefault="007E612B" w:rsidP="00D82555">
            <w:pPr>
              <w:pStyle w:val="TAC"/>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3B28BC91"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D6C82A" w14:textId="77777777" w:rsidR="007E612B" w:rsidRPr="00D462F1" w:rsidRDefault="007E612B" w:rsidP="00D82555">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EC9C3A8"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D63DA0C" w14:textId="77777777" w:rsidR="007E612B" w:rsidRPr="00D462F1" w:rsidRDefault="007E612B" w:rsidP="00D82555">
            <w:pPr>
              <w:pStyle w:val="TAC"/>
            </w:pPr>
            <w:r w:rsidRPr="00D462F1">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7AB0EC47" w14:textId="77777777" w:rsidR="007E612B" w:rsidRPr="00D462F1" w:rsidRDefault="007E612B" w:rsidP="00D82555">
            <w:pPr>
              <w:pStyle w:val="TAC"/>
            </w:pPr>
            <w:r w:rsidRPr="00D462F1">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70654B9D"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912AE8F" w14:textId="77777777" w:rsidR="007E612B" w:rsidRPr="00D462F1" w:rsidRDefault="007E612B" w:rsidP="00D82555">
            <w:pPr>
              <w:pStyle w:val="TAC"/>
            </w:pPr>
            <w:r w:rsidRPr="00D462F1">
              <w:rPr>
                <w:rFonts w:cs="Arial"/>
                <w:szCs w:val="18"/>
                <w:lang w:eastAsia="ko-KR"/>
              </w:rPr>
              <w:t>IMD3</w:t>
            </w:r>
            <w:r w:rsidRPr="00D462F1">
              <w:rPr>
                <w:rFonts w:cs="Arial"/>
                <w:szCs w:val="18"/>
                <w:vertAlign w:val="superscript"/>
                <w:lang w:eastAsia="ko-KR"/>
              </w:rPr>
              <w:t>1, 2</w:t>
            </w:r>
          </w:p>
        </w:tc>
      </w:tr>
      <w:tr w:rsidR="007E612B" w:rsidRPr="00D462F1" w14:paraId="02504281"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886644" w14:textId="77777777" w:rsidR="007E612B" w:rsidRPr="00D462F1" w:rsidRDefault="007E612B" w:rsidP="00D82555">
            <w:pPr>
              <w:pStyle w:val="TAC"/>
              <w:rPr>
                <w:rFonts w:cs="Arial"/>
                <w:szCs w:val="22"/>
                <w:lang w:val="en-US" w:eastAsia="zh-CN"/>
              </w:rPr>
            </w:pPr>
            <w:r w:rsidRPr="00D462F1">
              <w:rPr>
                <w:rFonts w:eastAsia="宋体"/>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7AC80C7A" w14:textId="77777777" w:rsidR="007E612B" w:rsidRPr="00D462F1" w:rsidRDefault="007E612B" w:rsidP="00D82555">
            <w:pPr>
              <w:pStyle w:val="TAC"/>
              <w:rPr>
                <w:rFonts w:cs="Arial"/>
                <w:szCs w:val="18"/>
                <w:lang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679392FD" w14:textId="77777777" w:rsidR="007E612B" w:rsidRPr="00D462F1" w:rsidRDefault="007E612B" w:rsidP="00D82555">
            <w:pPr>
              <w:pStyle w:val="TAC"/>
              <w:rPr>
                <w:rFonts w:cs="Arial"/>
                <w:szCs w:val="18"/>
              </w:rPr>
            </w:pPr>
            <w:r w:rsidRPr="00D462F1">
              <w:rPr>
                <w:rFonts w:cs="Arial"/>
                <w:color w:val="000000"/>
                <w:szCs w:val="18"/>
              </w:rPr>
              <w:t>1730</w:t>
            </w:r>
          </w:p>
        </w:tc>
        <w:tc>
          <w:tcPr>
            <w:tcW w:w="964" w:type="dxa"/>
            <w:tcBorders>
              <w:top w:val="single" w:sz="4" w:space="0" w:color="auto"/>
              <w:left w:val="single" w:sz="4" w:space="0" w:color="auto"/>
              <w:bottom w:val="single" w:sz="4" w:space="0" w:color="auto"/>
              <w:right w:val="single" w:sz="4" w:space="0" w:color="auto"/>
            </w:tcBorders>
          </w:tcPr>
          <w:p w14:paraId="237AD8B1" w14:textId="77777777" w:rsidR="007E612B" w:rsidRPr="00D462F1" w:rsidRDefault="007E612B" w:rsidP="00D82555">
            <w:pPr>
              <w:pStyle w:val="TAC"/>
              <w:rPr>
                <w:rFonts w:cs="Arial"/>
                <w:szCs w:val="18"/>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D7BD8A" w14:textId="77777777" w:rsidR="007E612B" w:rsidRPr="00D462F1" w:rsidRDefault="007E612B" w:rsidP="00D82555">
            <w:pPr>
              <w:pStyle w:val="TAC"/>
              <w:rPr>
                <w:rFonts w:cs="Arial"/>
                <w:szCs w:val="18"/>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8F3CAA" w14:textId="77777777" w:rsidR="007E612B" w:rsidRPr="00D462F1" w:rsidRDefault="007E612B" w:rsidP="00D82555">
            <w:pPr>
              <w:pStyle w:val="TAC"/>
              <w:rPr>
                <w:rFonts w:cs="Arial"/>
                <w:szCs w:val="18"/>
              </w:rPr>
            </w:pPr>
            <w:r w:rsidRPr="00D462F1">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6F16FDF4" w14:textId="77777777" w:rsidR="007E612B" w:rsidRPr="00D462F1" w:rsidRDefault="007E612B" w:rsidP="00D82555">
            <w:pPr>
              <w:pStyle w:val="TAC"/>
              <w:rPr>
                <w:rFonts w:cs="Arial"/>
                <w:szCs w:val="18"/>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195C52"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F7A3B5" w14:textId="77777777" w:rsidR="007E612B" w:rsidRPr="00D462F1" w:rsidRDefault="007E612B" w:rsidP="00D82555">
            <w:pPr>
              <w:pStyle w:val="TAC"/>
              <w:rPr>
                <w:rFonts w:cs="Arial"/>
                <w:szCs w:val="18"/>
                <w:lang w:eastAsia="ko-KR"/>
              </w:rPr>
            </w:pPr>
            <w:r w:rsidRPr="00D462F1">
              <w:rPr>
                <w:lang w:val="en-US" w:eastAsia="zh-CN"/>
              </w:rPr>
              <w:t>N/A</w:t>
            </w:r>
          </w:p>
        </w:tc>
      </w:tr>
      <w:tr w:rsidR="007E612B" w:rsidRPr="00D462F1" w14:paraId="0CA6D8E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1409FB"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CFC818" w14:textId="77777777" w:rsidR="007E612B" w:rsidRPr="00D462F1" w:rsidRDefault="007E612B" w:rsidP="00D82555">
            <w:pPr>
              <w:pStyle w:val="TAC"/>
              <w:rPr>
                <w:rFonts w:cs="Arial"/>
                <w:szCs w:val="18"/>
                <w:lang w:eastAsia="zh-CN"/>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93BE608" w14:textId="77777777" w:rsidR="007E612B" w:rsidRPr="00D462F1" w:rsidRDefault="007E612B" w:rsidP="00D82555">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F4AC48" w14:textId="77777777" w:rsidR="007E612B" w:rsidRPr="00D462F1" w:rsidRDefault="007E612B" w:rsidP="00D82555">
            <w:pPr>
              <w:pStyle w:val="TAC"/>
              <w:rPr>
                <w:rFonts w:cs="Arial"/>
                <w:szCs w:val="18"/>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A8204CC" w14:textId="77777777" w:rsidR="007E612B" w:rsidRPr="00D462F1" w:rsidRDefault="007E612B" w:rsidP="00D82555">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8FEDA41" w14:textId="77777777" w:rsidR="007E612B" w:rsidRPr="00D462F1" w:rsidRDefault="007E612B" w:rsidP="00D82555">
            <w:pPr>
              <w:pStyle w:val="TAC"/>
              <w:rPr>
                <w:rFonts w:cs="Arial"/>
                <w:szCs w:val="18"/>
              </w:rPr>
            </w:pPr>
            <w:r w:rsidRPr="00D462F1">
              <w:rPr>
                <w:rFonts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7407C8C6" w14:textId="77777777" w:rsidR="007E612B" w:rsidRPr="00D462F1" w:rsidRDefault="007E612B" w:rsidP="00D82555">
            <w:pPr>
              <w:pStyle w:val="TAC"/>
              <w:rPr>
                <w:rFonts w:cs="Arial"/>
                <w:szCs w:val="18"/>
              </w:rPr>
            </w:pPr>
            <w:r w:rsidRPr="00D462F1">
              <w:rPr>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69AE59F9" w14:textId="77777777" w:rsidR="007E612B" w:rsidRPr="00D462F1" w:rsidRDefault="007E612B" w:rsidP="00D8255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BEA402" w14:textId="77777777" w:rsidR="007E612B" w:rsidRPr="00D462F1" w:rsidRDefault="007E612B" w:rsidP="00D82555">
            <w:pPr>
              <w:pStyle w:val="TAC"/>
              <w:rPr>
                <w:rFonts w:cs="Arial"/>
                <w:szCs w:val="18"/>
                <w:lang w:eastAsia="ko-KR"/>
              </w:rPr>
            </w:pPr>
            <w:r w:rsidRPr="00D462F1">
              <w:rPr>
                <w:lang w:val="en-US" w:eastAsia="zh-CN"/>
              </w:rPr>
              <w:t>IMD4</w:t>
            </w:r>
            <w:r w:rsidRPr="00D462F1">
              <w:rPr>
                <w:vertAlign w:val="superscript"/>
                <w:lang w:val="en-US" w:eastAsia="zh-CN"/>
              </w:rPr>
              <w:t>4</w:t>
            </w:r>
          </w:p>
        </w:tc>
      </w:tr>
      <w:tr w:rsidR="007E612B" w:rsidRPr="00D462F1" w14:paraId="57909CA4"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DC49F8"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0E9B70" w14:textId="77777777" w:rsidR="007E612B" w:rsidRPr="00D462F1" w:rsidRDefault="007E612B" w:rsidP="00D82555">
            <w:pPr>
              <w:pStyle w:val="TAC"/>
              <w:rPr>
                <w:rFonts w:cs="Arial"/>
                <w:szCs w:val="18"/>
                <w:lang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206E0AB4" w14:textId="77777777" w:rsidR="007E612B" w:rsidRPr="00D462F1" w:rsidRDefault="007E612B" w:rsidP="00D82555">
            <w:pPr>
              <w:pStyle w:val="TAC"/>
              <w:rPr>
                <w:rFonts w:cs="Arial"/>
                <w:szCs w:val="18"/>
              </w:rPr>
            </w:pPr>
            <w:r w:rsidRPr="00D462F1">
              <w:rPr>
                <w:rFonts w:cs="Arial"/>
                <w:color w:val="000000"/>
                <w:szCs w:val="18"/>
              </w:rPr>
              <w:t>670</w:t>
            </w:r>
          </w:p>
        </w:tc>
        <w:tc>
          <w:tcPr>
            <w:tcW w:w="964" w:type="dxa"/>
            <w:tcBorders>
              <w:top w:val="single" w:sz="4" w:space="0" w:color="auto"/>
              <w:left w:val="single" w:sz="4" w:space="0" w:color="auto"/>
              <w:bottom w:val="single" w:sz="4" w:space="0" w:color="auto"/>
              <w:right w:val="single" w:sz="4" w:space="0" w:color="auto"/>
            </w:tcBorders>
          </w:tcPr>
          <w:p w14:paraId="389D6E43" w14:textId="77777777" w:rsidR="007E612B" w:rsidRPr="00D462F1" w:rsidRDefault="007E612B" w:rsidP="00D82555">
            <w:pPr>
              <w:pStyle w:val="TAC"/>
              <w:rPr>
                <w:rFonts w:cs="Arial"/>
                <w:szCs w:val="18"/>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A9BD623" w14:textId="77777777" w:rsidR="007E612B" w:rsidRPr="00D462F1" w:rsidRDefault="007E612B" w:rsidP="00D82555">
            <w:pPr>
              <w:pStyle w:val="TAC"/>
              <w:rPr>
                <w:rFonts w:cs="Arial"/>
                <w:szCs w:val="18"/>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72AF5F" w14:textId="77777777" w:rsidR="007E612B" w:rsidRPr="00D462F1" w:rsidRDefault="007E612B" w:rsidP="00D82555">
            <w:pPr>
              <w:pStyle w:val="TAC"/>
              <w:rPr>
                <w:rFonts w:cs="Arial"/>
                <w:szCs w:val="18"/>
              </w:rPr>
            </w:pPr>
            <w:r w:rsidRPr="00D462F1">
              <w:rPr>
                <w:rFonts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25BE7AE6" w14:textId="77777777" w:rsidR="007E612B" w:rsidRPr="00D462F1" w:rsidRDefault="007E612B" w:rsidP="00D82555">
            <w:pPr>
              <w:pStyle w:val="TAC"/>
              <w:rPr>
                <w:rFonts w:cs="Arial"/>
                <w:szCs w:val="18"/>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7D838D"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2C8254" w14:textId="77777777" w:rsidR="007E612B" w:rsidRPr="00D462F1" w:rsidRDefault="007E612B" w:rsidP="00D82555">
            <w:pPr>
              <w:pStyle w:val="TAC"/>
              <w:rPr>
                <w:rFonts w:cs="Arial"/>
                <w:szCs w:val="18"/>
                <w:lang w:eastAsia="ko-KR"/>
              </w:rPr>
            </w:pPr>
            <w:r w:rsidRPr="00D462F1">
              <w:rPr>
                <w:lang w:val="en-US" w:eastAsia="zh-CN"/>
              </w:rPr>
              <w:t>N/A</w:t>
            </w:r>
          </w:p>
        </w:tc>
      </w:tr>
      <w:tr w:rsidR="007E612B" w:rsidRPr="00D462F1" w14:paraId="4115AB31"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D62E65" w14:textId="77777777" w:rsidR="007E612B" w:rsidRPr="00D462F1" w:rsidRDefault="007E612B" w:rsidP="00D82555">
            <w:pPr>
              <w:pStyle w:val="TAC"/>
              <w:rPr>
                <w:rFonts w:cs="Arial"/>
                <w:szCs w:val="22"/>
                <w:lang w:val="en-US" w:eastAsia="zh-CN"/>
              </w:rPr>
            </w:pPr>
            <w:r w:rsidRPr="00D462F1">
              <w:rPr>
                <w:rFonts w:eastAsia="宋体"/>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70BECB54" w14:textId="77777777" w:rsidR="007E612B" w:rsidRPr="00D462F1" w:rsidRDefault="007E612B" w:rsidP="00D82555">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628B5245" w14:textId="77777777" w:rsidR="007E612B" w:rsidRPr="00D462F1" w:rsidRDefault="007E612B" w:rsidP="00D82555">
            <w:pPr>
              <w:pStyle w:val="TAC"/>
              <w:rPr>
                <w:rFonts w:cs="Arial"/>
                <w:szCs w:val="18"/>
              </w:rPr>
            </w:pPr>
            <w:r w:rsidRPr="00D462F1">
              <w:t>844</w:t>
            </w:r>
          </w:p>
        </w:tc>
        <w:tc>
          <w:tcPr>
            <w:tcW w:w="964" w:type="dxa"/>
            <w:tcBorders>
              <w:top w:val="single" w:sz="4" w:space="0" w:color="auto"/>
              <w:left w:val="single" w:sz="4" w:space="0" w:color="auto"/>
              <w:bottom w:val="single" w:sz="4" w:space="0" w:color="auto"/>
              <w:right w:val="single" w:sz="4" w:space="0" w:color="auto"/>
            </w:tcBorders>
          </w:tcPr>
          <w:p w14:paraId="15E00B8B" w14:textId="77777777" w:rsidR="007E612B" w:rsidRPr="00D462F1" w:rsidRDefault="007E612B" w:rsidP="00D82555">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F278B3E" w14:textId="77777777" w:rsidR="007E612B" w:rsidRPr="00D462F1" w:rsidRDefault="007E612B" w:rsidP="00D82555">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B15A8C2" w14:textId="77777777" w:rsidR="007E612B" w:rsidRPr="00D462F1" w:rsidRDefault="007E612B" w:rsidP="00D82555">
            <w:pPr>
              <w:pStyle w:val="TAC"/>
              <w:rPr>
                <w:rFonts w:cs="Arial"/>
                <w:szCs w:val="18"/>
              </w:rPr>
            </w:pPr>
            <w:r w:rsidRPr="00D462F1">
              <w:t>889</w:t>
            </w:r>
          </w:p>
        </w:tc>
        <w:tc>
          <w:tcPr>
            <w:tcW w:w="977" w:type="dxa"/>
            <w:tcBorders>
              <w:top w:val="single" w:sz="4" w:space="0" w:color="auto"/>
              <w:left w:val="single" w:sz="4" w:space="0" w:color="auto"/>
              <w:bottom w:val="single" w:sz="4" w:space="0" w:color="auto"/>
              <w:right w:val="single" w:sz="4" w:space="0" w:color="auto"/>
            </w:tcBorders>
          </w:tcPr>
          <w:p w14:paraId="48F7EF25" w14:textId="77777777" w:rsidR="007E612B" w:rsidRPr="00D462F1" w:rsidRDefault="007E612B" w:rsidP="00D82555">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A9E4205" w14:textId="77777777" w:rsidR="007E612B" w:rsidRPr="00D462F1" w:rsidRDefault="007E612B" w:rsidP="00D82555">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57A304" w14:textId="77777777" w:rsidR="007E612B" w:rsidRPr="00D462F1" w:rsidRDefault="007E612B" w:rsidP="00D82555">
            <w:pPr>
              <w:pStyle w:val="TAC"/>
              <w:rPr>
                <w:rFonts w:cs="Arial"/>
                <w:szCs w:val="18"/>
                <w:lang w:eastAsia="ko-KR"/>
              </w:rPr>
            </w:pPr>
            <w:r w:rsidRPr="00D462F1">
              <w:t>N/A</w:t>
            </w:r>
          </w:p>
        </w:tc>
      </w:tr>
      <w:tr w:rsidR="007E612B" w:rsidRPr="00D462F1" w14:paraId="7A2B2D9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554F5D"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D29773" w14:textId="77777777" w:rsidR="007E612B" w:rsidRPr="00D462F1" w:rsidRDefault="007E612B" w:rsidP="00D82555">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1008E994" w14:textId="77777777" w:rsidR="007E612B" w:rsidRPr="00D462F1" w:rsidRDefault="007E612B" w:rsidP="00D82555">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0F57B3A" w14:textId="77777777" w:rsidR="007E612B" w:rsidRPr="00D462F1" w:rsidRDefault="007E612B" w:rsidP="00D82555">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4853D35" w14:textId="77777777" w:rsidR="007E612B" w:rsidRPr="00D462F1" w:rsidRDefault="007E612B" w:rsidP="00D82555">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2689EBA1" w14:textId="77777777" w:rsidR="007E612B" w:rsidRPr="00D462F1" w:rsidRDefault="007E612B" w:rsidP="00D82555">
            <w:pPr>
              <w:pStyle w:val="TAC"/>
              <w:rPr>
                <w:rFonts w:cs="Arial"/>
                <w:szCs w:val="18"/>
              </w:rPr>
            </w:pPr>
            <w:r w:rsidRPr="00D462F1">
              <w:t>2645</w:t>
            </w:r>
          </w:p>
        </w:tc>
        <w:tc>
          <w:tcPr>
            <w:tcW w:w="977" w:type="dxa"/>
            <w:tcBorders>
              <w:top w:val="single" w:sz="4" w:space="0" w:color="auto"/>
              <w:left w:val="single" w:sz="4" w:space="0" w:color="auto"/>
              <w:bottom w:val="single" w:sz="4" w:space="0" w:color="auto"/>
              <w:right w:val="single" w:sz="4" w:space="0" w:color="auto"/>
            </w:tcBorders>
          </w:tcPr>
          <w:p w14:paraId="14213D02" w14:textId="77777777" w:rsidR="007E612B" w:rsidRPr="00D462F1" w:rsidRDefault="007E612B" w:rsidP="00D82555">
            <w:pPr>
              <w:pStyle w:val="TAC"/>
              <w:rPr>
                <w:rFonts w:cs="Arial"/>
                <w:szCs w:val="18"/>
              </w:rPr>
            </w:pPr>
            <w:r w:rsidRPr="00D462F1">
              <w:t>30.1</w:t>
            </w:r>
          </w:p>
        </w:tc>
        <w:tc>
          <w:tcPr>
            <w:tcW w:w="828" w:type="dxa"/>
            <w:tcBorders>
              <w:top w:val="single" w:sz="4" w:space="0" w:color="auto"/>
              <w:left w:val="single" w:sz="4" w:space="0" w:color="auto"/>
              <w:bottom w:val="single" w:sz="4" w:space="0" w:color="auto"/>
              <w:right w:val="single" w:sz="4" w:space="0" w:color="auto"/>
            </w:tcBorders>
          </w:tcPr>
          <w:p w14:paraId="5A2E2E12"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8AA5928" w14:textId="77777777" w:rsidR="007E612B" w:rsidRPr="00D462F1" w:rsidRDefault="007E612B" w:rsidP="00D82555">
            <w:pPr>
              <w:pStyle w:val="TAC"/>
              <w:rPr>
                <w:rFonts w:cs="Arial"/>
                <w:szCs w:val="18"/>
                <w:lang w:eastAsia="ko-KR"/>
              </w:rPr>
            </w:pPr>
            <w:r w:rsidRPr="00D462F1">
              <w:t>IMD2</w:t>
            </w:r>
          </w:p>
        </w:tc>
      </w:tr>
      <w:tr w:rsidR="007E612B" w:rsidRPr="00D462F1" w14:paraId="3E939CC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8106CB"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EE8D36" w14:textId="77777777" w:rsidR="007E612B" w:rsidRPr="00D462F1" w:rsidRDefault="007E612B" w:rsidP="00D82555">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7AC26EF" w14:textId="77777777" w:rsidR="007E612B" w:rsidRPr="00D462F1" w:rsidRDefault="007E612B" w:rsidP="00D82555">
            <w:pPr>
              <w:pStyle w:val="TAC"/>
              <w:rPr>
                <w:rFonts w:cs="Arial"/>
                <w:szCs w:val="18"/>
              </w:rPr>
            </w:pPr>
            <w:r w:rsidRPr="00D462F1">
              <w:t>3489</w:t>
            </w:r>
          </w:p>
        </w:tc>
        <w:tc>
          <w:tcPr>
            <w:tcW w:w="964" w:type="dxa"/>
            <w:tcBorders>
              <w:top w:val="single" w:sz="4" w:space="0" w:color="auto"/>
              <w:left w:val="single" w:sz="4" w:space="0" w:color="auto"/>
              <w:bottom w:val="single" w:sz="4" w:space="0" w:color="auto"/>
              <w:right w:val="single" w:sz="4" w:space="0" w:color="auto"/>
            </w:tcBorders>
          </w:tcPr>
          <w:p w14:paraId="025E8242" w14:textId="77777777" w:rsidR="007E612B" w:rsidRPr="00D462F1" w:rsidRDefault="007E612B" w:rsidP="00D82555">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EB7D2DF" w14:textId="77777777" w:rsidR="007E612B" w:rsidRPr="00D462F1" w:rsidRDefault="007E612B" w:rsidP="00D82555">
            <w:pPr>
              <w:pStyle w:val="TAC"/>
              <w:rPr>
                <w:rFonts w:cs="Arial"/>
                <w:szCs w:val="18"/>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D21BE5B" w14:textId="77777777" w:rsidR="007E612B" w:rsidRPr="00D462F1" w:rsidRDefault="007E612B" w:rsidP="00D82555">
            <w:pPr>
              <w:pStyle w:val="TAC"/>
              <w:rPr>
                <w:rFonts w:cs="Arial"/>
                <w:szCs w:val="18"/>
              </w:rPr>
            </w:pPr>
            <w:r w:rsidRPr="00D462F1">
              <w:t>3489</w:t>
            </w:r>
          </w:p>
        </w:tc>
        <w:tc>
          <w:tcPr>
            <w:tcW w:w="977" w:type="dxa"/>
            <w:tcBorders>
              <w:top w:val="single" w:sz="4" w:space="0" w:color="auto"/>
              <w:left w:val="single" w:sz="4" w:space="0" w:color="auto"/>
              <w:bottom w:val="single" w:sz="4" w:space="0" w:color="auto"/>
              <w:right w:val="single" w:sz="4" w:space="0" w:color="auto"/>
            </w:tcBorders>
          </w:tcPr>
          <w:p w14:paraId="429097E1" w14:textId="77777777" w:rsidR="007E612B" w:rsidRPr="00D462F1" w:rsidRDefault="007E612B" w:rsidP="00D82555">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01F5F17"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E8FD2B8" w14:textId="77777777" w:rsidR="007E612B" w:rsidRPr="00D462F1" w:rsidRDefault="007E612B" w:rsidP="00D82555">
            <w:pPr>
              <w:pStyle w:val="TAC"/>
              <w:rPr>
                <w:rFonts w:cs="Arial"/>
                <w:szCs w:val="18"/>
                <w:lang w:eastAsia="ko-KR"/>
              </w:rPr>
            </w:pPr>
            <w:r w:rsidRPr="00D462F1">
              <w:t>N/A</w:t>
            </w:r>
          </w:p>
        </w:tc>
      </w:tr>
      <w:tr w:rsidR="007E612B" w:rsidRPr="00D462F1" w14:paraId="5325E95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F195FE"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4111C" w14:textId="77777777" w:rsidR="007E612B" w:rsidRPr="00D462F1" w:rsidRDefault="007E612B" w:rsidP="00D82555">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46E11EDC" w14:textId="77777777" w:rsidR="007E612B" w:rsidRPr="00D462F1" w:rsidRDefault="007E612B" w:rsidP="00D82555">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569C6E5" w14:textId="77777777" w:rsidR="007E612B" w:rsidRPr="00D462F1" w:rsidRDefault="007E612B" w:rsidP="00D82555">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6002B64" w14:textId="77777777" w:rsidR="007E612B" w:rsidRPr="00D462F1" w:rsidRDefault="007E612B" w:rsidP="00D82555">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4F8D59E5" w14:textId="77777777" w:rsidR="007E612B" w:rsidRPr="00D462F1" w:rsidRDefault="007E612B" w:rsidP="00D82555">
            <w:pPr>
              <w:pStyle w:val="TAC"/>
              <w:rPr>
                <w:rFonts w:cs="Arial"/>
                <w:szCs w:val="18"/>
              </w:rPr>
            </w:pPr>
            <w:r w:rsidRPr="00D462F1">
              <w:t>879</w:t>
            </w:r>
          </w:p>
        </w:tc>
        <w:tc>
          <w:tcPr>
            <w:tcW w:w="977" w:type="dxa"/>
            <w:tcBorders>
              <w:top w:val="single" w:sz="4" w:space="0" w:color="auto"/>
              <w:left w:val="single" w:sz="4" w:space="0" w:color="auto"/>
              <w:bottom w:val="single" w:sz="4" w:space="0" w:color="auto"/>
              <w:right w:val="single" w:sz="4" w:space="0" w:color="auto"/>
            </w:tcBorders>
          </w:tcPr>
          <w:p w14:paraId="7CBE735D" w14:textId="77777777" w:rsidR="007E612B" w:rsidRPr="00D462F1" w:rsidRDefault="007E612B" w:rsidP="00D82555">
            <w:pPr>
              <w:pStyle w:val="TAC"/>
              <w:rPr>
                <w:rFonts w:cs="Arial"/>
                <w:szCs w:val="18"/>
              </w:rPr>
            </w:pPr>
            <w:r w:rsidRPr="00D462F1">
              <w:t>30.2</w:t>
            </w:r>
          </w:p>
        </w:tc>
        <w:tc>
          <w:tcPr>
            <w:tcW w:w="828" w:type="dxa"/>
            <w:tcBorders>
              <w:top w:val="single" w:sz="4" w:space="0" w:color="auto"/>
              <w:left w:val="single" w:sz="4" w:space="0" w:color="auto"/>
              <w:bottom w:val="single" w:sz="4" w:space="0" w:color="auto"/>
              <w:right w:val="single" w:sz="4" w:space="0" w:color="auto"/>
            </w:tcBorders>
          </w:tcPr>
          <w:p w14:paraId="315CBA6F" w14:textId="77777777" w:rsidR="007E612B" w:rsidRPr="00D462F1" w:rsidRDefault="007E612B" w:rsidP="00D82555">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6913B5" w14:textId="77777777" w:rsidR="007E612B" w:rsidRPr="00D462F1" w:rsidRDefault="007E612B" w:rsidP="00D82555">
            <w:pPr>
              <w:pStyle w:val="TAC"/>
              <w:rPr>
                <w:rFonts w:cs="Arial"/>
                <w:szCs w:val="18"/>
                <w:lang w:eastAsia="ko-KR"/>
              </w:rPr>
            </w:pPr>
            <w:r w:rsidRPr="00D462F1">
              <w:t>IMD2</w:t>
            </w:r>
            <w:r w:rsidRPr="00D462F1">
              <w:rPr>
                <w:vertAlign w:val="superscript"/>
              </w:rPr>
              <w:t>1</w:t>
            </w:r>
          </w:p>
        </w:tc>
      </w:tr>
      <w:tr w:rsidR="007E612B" w:rsidRPr="00D462F1" w14:paraId="6E33B8B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7649C2"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F8816E" w14:textId="77777777" w:rsidR="007E612B" w:rsidRPr="00D462F1" w:rsidRDefault="007E612B" w:rsidP="00D82555">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4C8A0671" w14:textId="77777777" w:rsidR="007E612B" w:rsidRPr="00D462F1" w:rsidRDefault="007E612B" w:rsidP="00D82555">
            <w:pPr>
              <w:pStyle w:val="TAC"/>
              <w:rPr>
                <w:rFonts w:cs="Arial"/>
                <w:szCs w:val="18"/>
              </w:rPr>
            </w:pPr>
            <w:r w:rsidRPr="00D462F1">
              <w:t>2550</w:t>
            </w:r>
          </w:p>
        </w:tc>
        <w:tc>
          <w:tcPr>
            <w:tcW w:w="964" w:type="dxa"/>
            <w:tcBorders>
              <w:top w:val="single" w:sz="4" w:space="0" w:color="auto"/>
              <w:left w:val="single" w:sz="4" w:space="0" w:color="auto"/>
              <w:bottom w:val="single" w:sz="4" w:space="0" w:color="auto"/>
              <w:right w:val="single" w:sz="4" w:space="0" w:color="auto"/>
            </w:tcBorders>
          </w:tcPr>
          <w:p w14:paraId="662600B4" w14:textId="77777777" w:rsidR="007E612B" w:rsidRPr="00D462F1" w:rsidRDefault="007E612B" w:rsidP="00D82555">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AF5E98F" w14:textId="77777777" w:rsidR="007E612B" w:rsidRPr="00D462F1" w:rsidRDefault="007E612B" w:rsidP="00D82555">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70DE991" w14:textId="77777777" w:rsidR="007E612B" w:rsidRPr="00D462F1" w:rsidRDefault="007E612B" w:rsidP="00D82555">
            <w:pPr>
              <w:pStyle w:val="TAC"/>
              <w:rPr>
                <w:rFonts w:cs="Arial"/>
                <w:szCs w:val="18"/>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5BC6389D" w14:textId="77777777" w:rsidR="007E612B" w:rsidRPr="00D462F1" w:rsidRDefault="007E612B" w:rsidP="00D82555">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E76D02D"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F1D32D4" w14:textId="77777777" w:rsidR="007E612B" w:rsidRPr="00D462F1" w:rsidRDefault="007E612B" w:rsidP="00D82555">
            <w:pPr>
              <w:pStyle w:val="TAC"/>
              <w:rPr>
                <w:rFonts w:cs="Arial"/>
                <w:szCs w:val="18"/>
                <w:lang w:eastAsia="ko-KR"/>
              </w:rPr>
            </w:pPr>
            <w:r w:rsidRPr="00D462F1">
              <w:t>N/A</w:t>
            </w:r>
          </w:p>
        </w:tc>
      </w:tr>
      <w:tr w:rsidR="007E612B" w:rsidRPr="00D462F1" w14:paraId="7B33F60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434709"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090168" w14:textId="77777777" w:rsidR="007E612B" w:rsidRPr="00D462F1" w:rsidRDefault="007E612B" w:rsidP="00D82555">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D87C426" w14:textId="77777777" w:rsidR="007E612B" w:rsidRPr="00D462F1" w:rsidRDefault="007E612B" w:rsidP="00D82555">
            <w:pPr>
              <w:pStyle w:val="TAC"/>
              <w:rPr>
                <w:rFonts w:cs="Arial"/>
                <w:szCs w:val="18"/>
              </w:rPr>
            </w:pPr>
            <w:r w:rsidRPr="00D462F1">
              <w:t>3429</w:t>
            </w:r>
          </w:p>
        </w:tc>
        <w:tc>
          <w:tcPr>
            <w:tcW w:w="964" w:type="dxa"/>
            <w:tcBorders>
              <w:top w:val="single" w:sz="4" w:space="0" w:color="auto"/>
              <w:left w:val="single" w:sz="4" w:space="0" w:color="auto"/>
              <w:bottom w:val="single" w:sz="4" w:space="0" w:color="auto"/>
              <w:right w:val="single" w:sz="4" w:space="0" w:color="auto"/>
            </w:tcBorders>
          </w:tcPr>
          <w:p w14:paraId="5C7CF00C" w14:textId="77777777" w:rsidR="007E612B" w:rsidRPr="00D462F1" w:rsidRDefault="007E612B" w:rsidP="00D82555">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011DB25" w14:textId="77777777" w:rsidR="007E612B" w:rsidRPr="00D462F1" w:rsidRDefault="007E612B" w:rsidP="00D82555">
            <w:pPr>
              <w:pStyle w:val="TAC"/>
              <w:rPr>
                <w:rFonts w:cs="Arial"/>
                <w:szCs w:val="18"/>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810EBAB" w14:textId="77777777" w:rsidR="007E612B" w:rsidRPr="00D462F1" w:rsidRDefault="007E612B" w:rsidP="00D82555">
            <w:pPr>
              <w:pStyle w:val="TAC"/>
              <w:rPr>
                <w:rFonts w:cs="Arial"/>
                <w:szCs w:val="18"/>
              </w:rPr>
            </w:pPr>
            <w:r w:rsidRPr="00D462F1">
              <w:t>3429</w:t>
            </w:r>
          </w:p>
        </w:tc>
        <w:tc>
          <w:tcPr>
            <w:tcW w:w="977" w:type="dxa"/>
            <w:tcBorders>
              <w:top w:val="single" w:sz="4" w:space="0" w:color="auto"/>
              <w:left w:val="single" w:sz="4" w:space="0" w:color="auto"/>
              <w:bottom w:val="single" w:sz="4" w:space="0" w:color="auto"/>
              <w:right w:val="single" w:sz="4" w:space="0" w:color="auto"/>
            </w:tcBorders>
          </w:tcPr>
          <w:p w14:paraId="0C2DAEB4" w14:textId="77777777" w:rsidR="007E612B" w:rsidRPr="00D462F1" w:rsidRDefault="007E612B" w:rsidP="00D82555">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F93EFFA"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96A39AF" w14:textId="77777777" w:rsidR="007E612B" w:rsidRPr="00D462F1" w:rsidRDefault="007E612B" w:rsidP="00D82555">
            <w:pPr>
              <w:pStyle w:val="TAC"/>
              <w:rPr>
                <w:rFonts w:cs="Arial"/>
                <w:szCs w:val="18"/>
                <w:lang w:eastAsia="ko-KR"/>
              </w:rPr>
            </w:pPr>
            <w:r w:rsidRPr="00D462F1">
              <w:t>N/A</w:t>
            </w:r>
          </w:p>
        </w:tc>
      </w:tr>
      <w:tr w:rsidR="007E612B" w:rsidRPr="00D462F1" w14:paraId="2A939EB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72ED6C"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0B1197" w14:textId="77777777" w:rsidR="007E612B" w:rsidRPr="00D462F1" w:rsidRDefault="007E612B" w:rsidP="00D82555">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32AEA107" w14:textId="77777777" w:rsidR="007E612B" w:rsidRPr="00D462F1" w:rsidRDefault="007E612B" w:rsidP="00D82555">
            <w:pPr>
              <w:pStyle w:val="TAC"/>
              <w:rPr>
                <w:rFonts w:cs="Arial"/>
                <w:szCs w:val="18"/>
              </w:rPr>
            </w:pPr>
            <w:r w:rsidRPr="00D462F1">
              <w:t>827</w:t>
            </w:r>
          </w:p>
        </w:tc>
        <w:tc>
          <w:tcPr>
            <w:tcW w:w="964" w:type="dxa"/>
            <w:tcBorders>
              <w:top w:val="single" w:sz="4" w:space="0" w:color="auto"/>
              <w:left w:val="single" w:sz="4" w:space="0" w:color="auto"/>
              <w:bottom w:val="single" w:sz="4" w:space="0" w:color="auto"/>
              <w:right w:val="single" w:sz="4" w:space="0" w:color="auto"/>
            </w:tcBorders>
          </w:tcPr>
          <w:p w14:paraId="706454D8" w14:textId="77777777" w:rsidR="007E612B" w:rsidRPr="00D462F1" w:rsidRDefault="007E612B" w:rsidP="00D82555">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417D15D" w14:textId="77777777" w:rsidR="007E612B" w:rsidRPr="00D462F1" w:rsidRDefault="007E612B" w:rsidP="00D82555">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0C7B008" w14:textId="77777777" w:rsidR="007E612B" w:rsidRPr="00D462F1" w:rsidRDefault="007E612B" w:rsidP="00D82555">
            <w:pPr>
              <w:pStyle w:val="TAC"/>
              <w:rPr>
                <w:rFonts w:cs="Arial"/>
                <w:szCs w:val="18"/>
              </w:rPr>
            </w:pPr>
            <w:r w:rsidRPr="00D462F1">
              <w:t>852</w:t>
            </w:r>
          </w:p>
        </w:tc>
        <w:tc>
          <w:tcPr>
            <w:tcW w:w="977" w:type="dxa"/>
            <w:tcBorders>
              <w:top w:val="single" w:sz="4" w:space="0" w:color="auto"/>
              <w:left w:val="single" w:sz="4" w:space="0" w:color="auto"/>
              <w:bottom w:val="single" w:sz="4" w:space="0" w:color="auto"/>
              <w:right w:val="single" w:sz="4" w:space="0" w:color="auto"/>
            </w:tcBorders>
          </w:tcPr>
          <w:p w14:paraId="77B8F52D" w14:textId="77777777" w:rsidR="007E612B" w:rsidRPr="00D462F1" w:rsidRDefault="007E612B" w:rsidP="00D82555">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DA2AA20" w14:textId="77777777" w:rsidR="007E612B" w:rsidRPr="00D462F1" w:rsidRDefault="007E612B" w:rsidP="00D82555">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653AF5" w14:textId="77777777" w:rsidR="007E612B" w:rsidRPr="00D462F1" w:rsidRDefault="007E612B" w:rsidP="00D82555">
            <w:pPr>
              <w:pStyle w:val="TAC"/>
              <w:rPr>
                <w:rFonts w:cs="Arial"/>
                <w:szCs w:val="18"/>
                <w:lang w:eastAsia="ko-KR"/>
              </w:rPr>
            </w:pPr>
            <w:r w:rsidRPr="00D462F1">
              <w:t>N/A</w:t>
            </w:r>
          </w:p>
        </w:tc>
      </w:tr>
      <w:tr w:rsidR="007E612B" w:rsidRPr="00D462F1" w14:paraId="391B57F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3CF140"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00207B" w14:textId="77777777" w:rsidR="007E612B" w:rsidRPr="00D462F1" w:rsidRDefault="007E612B" w:rsidP="00D82555">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24EAEED2" w14:textId="77777777" w:rsidR="007E612B" w:rsidRPr="00D462F1" w:rsidRDefault="007E612B" w:rsidP="00D82555">
            <w:pPr>
              <w:pStyle w:val="TAC"/>
              <w:rPr>
                <w:rFonts w:cs="Arial"/>
                <w:szCs w:val="18"/>
              </w:rPr>
            </w:pPr>
            <w:r w:rsidRPr="00D462F1">
              <w:t>2503</w:t>
            </w:r>
          </w:p>
        </w:tc>
        <w:tc>
          <w:tcPr>
            <w:tcW w:w="964" w:type="dxa"/>
            <w:tcBorders>
              <w:top w:val="single" w:sz="4" w:space="0" w:color="auto"/>
              <w:left w:val="single" w:sz="4" w:space="0" w:color="auto"/>
              <w:bottom w:val="single" w:sz="4" w:space="0" w:color="auto"/>
              <w:right w:val="single" w:sz="4" w:space="0" w:color="auto"/>
            </w:tcBorders>
          </w:tcPr>
          <w:p w14:paraId="63D8A37C" w14:textId="77777777" w:rsidR="007E612B" w:rsidRPr="00D462F1" w:rsidRDefault="007E612B" w:rsidP="00D82555">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904CAE7" w14:textId="77777777" w:rsidR="007E612B" w:rsidRPr="00D462F1" w:rsidRDefault="007E612B" w:rsidP="00D82555">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7E8C741" w14:textId="77777777" w:rsidR="007E612B" w:rsidRPr="00D462F1" w:rsidRDefault="007E612B" w:rsidP="00D82555">
            <w:pPr>
              <w:pStyle w:val="TAC"/>
              <w:rPr>
                <w:rFonts w:cs="Arial"/>
                <w:szCs w:val="18"/>
              </w:rPr>
            </w:pPr>
            <w:r w:rsidRPr="00D462F1">
              <w:t>2623</w:t>
            </w:r>
          </w:p>
        </w:tc>
        <w:tc>
          <w:tcPr>
            <w:tcW w:w="977" w:type="dxa"/>
            <w:tcBorders>
              <w:top w:val="single" w:sz="4" w:space="0" w:color="auto"/>
              <w:left w:val="single" w:sz="4" w:space="0" w:color="auto"/>
              <w:bottom w:val="single" w:sz="4" w:space="0" w:color="auto"/>
              <w:right w:val="single" w:sz="4" w:space="0" w:color="auto"/>
            </w:tcBorders>
          </w:tcPr>
          <w:p w14:paraId="5830B917" w14:textId="77777777" w:rsidR="007E612B" w:rsidRPr="00D462F1" w:rsidRDefault="007E612B" w:rsidP="00D82555">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0399533"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C1DAA4F" w14:textId="77777777" w:rsidR="007E612B" w:rsidRPr="00D462F1" w:rsidRDefault="007E612B" w:rsidP="00D82555">
            <w:pPr>
              <w:pStyle w:val="TAC"/>
              <w:rPr>
                <w:rFonts w:cs="Arial"/>
                <w:szCs w:val="18"/>
                <w:lang w:eastAsia="ko-KR"/>
              </w:rPr>
            </w:pPr>
            <w:r w:rsidRPr="00D462F1">
              <w:t>N/A</w:t>
            </w:r>
          </w:p>
        </w:tc>
      </w:tr>
      <w:tr w:rsidR="007E612B" w:rsidRPr="00D462F1" w14:paraId="2259D643"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0977B7"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42860B" w14:textId="77777777" w:rsidR="007E612B" w:rsidRPr="00D462F1" w:rsidRDefault="007E612B" w:rsidP="00D82555">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21D1051" w14:textId="77777777" w:rsidR="007E612B" w:rsidRPr="00D462F1" w:rsidRDefault="007E612B" w:rsidP="00D82555">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007AF5F" w14:textId="77777777" w:rsidR="007E612B" w:rsidRPr="00D462F1" w:rsidRDefault="007E612B" w:rsidP="00D82555">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1DF8EF9" w14:textId="77777777" w:rsidR="007E612B" w:rsidRPr="00D462F1" w:rsidRDefault="007E612B" w:rsidP="00D82555">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587CE0E4" w14:textId="77777777" w:rsidR="007E612B" w:rsidRPr="00D462F1" w:rsidRDefault="007E612B" w:rsidP="00D82555">
            <w:pPr>
              <w:pStyle w:val="TAC"/>
              <w:rPr>
                <w:rFonts w:cs="Arial"/>
                <w:szCs w:val="18"/>
              </w:rPr>
            </w:pPr>
            <w:r w:rsidRPr="00D462F1">
              <w:t>3330</w:t>
            </w:r>
          </w:p>
        </w:tc>
        <w:tc>
          <w:tcPr>
            <w:tcW w:w="977" w:type="dxa"/>
            <w:tcBorders>
              <w:top w:val="single" w:sz="4" w:space="0" w:color="auto"/>
              <w:left w:val="single" w:sz="4" w:space="0" w:color="auto"/>
              <w:bottom w:val="single" w:sz="4" w:space="0" w:color="auto"/>
              <w:right w:val="single" w:sz="4" w:space="0" w:color="auto"/>
            </w:tcBorders>
          </w:tcPr>
          <w:p w14:paraId="49CC5D06" w14:textId="77777777" w:rsidR="007E612B" w:rsidRPr="00D462F1" w:rsidRDefault="007E612B" w:rsidP="00D82555">
            <w:pPr>
              <w:pStyle w:val="TAC"/>
              <w:rPr>
                <w:rFonts w:cs="Arial"/>
                <w:szCs w:val="18"/>
              </w:rPr>
            </w:pPr>
            <w:r w:rsidRPr="00D462F1">
              <w:t>30.2</w:t>
            </w:r>
          </w:p>
        </w:tc>
        <w:tc>
          <w:tcPr>
            <w:tcW w:w="828" w:type="dxa"/>
            <w:tcBorders>
              <w:top w:val="single" w:sz="4" w:space="0" w:color="auto"/>
              <w:left w:val="single" w:sz="4" w:space="0" w:color="auto"/>
              <w:bottom w:val="single" w:sz="4" w:space="0" w:color="auto"/>
              <w:right w:val="single" w:sz="4" w:space="0" w:color="auto"/>
            </w:tcBorders>
          </w:tcPr>
          <w:p w14:paraId="401992FC"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028A54A" w14:textId="77777777" w:rsidR="007E612B" w:rsidRPr="00D462F1" w:rsidRDefault="007E612B" w:rsidP="00D82555">
            <w:pPr>
              <w:pStyle w:val="TAC"/>
              <w:rPr>
                <w:rFonts w:cs="Arial"/>
                <w:szCs w:val="18"/>
                <w:lang w:eastAsia="ko-KR"/>
              </w:rPr>
            </w:pPr>
            <w:r w:rsidRPr="00D462F1">
              <w:t>IMD2</w:t>
            </w:r>
            <w:r w:rsidRPr="00D462F1">
              <w:rPr>
                <w:vertAlign w:val="superscript"/>
              </w:rPr>
              <w:t>1</w:t>
            </w:r>
          </w:p>
        </w:tc>
      </w:tr>
      <w:tr w:rsidR="007E612B" w:rsidRPr="00D462F1" w14:paraId="2CB7CE97"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7D7BAA" w14:textId="77777777" w:rsidR="007E612B" w:rsidRPr="00D462F1" w:rsidRDefault="007E612B" w:rsidP="00D82555">
            <w:pPr>
              <w:pStyle w:val="TAC"/>
              <w:rPr>
                <w:rFonts w:cs="Arial"/>
                <w:szCs w:val="22"/>
                <w:lang w:val="en-US" w:eastAsia="zh-CN"/>
              </w:rPr>
            </w:pPr>
            <w:r w:rsidRPr="00D462F1">
              <w:rPr>
                <w:rFonts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47FE12DB" w14:textId="77777777" w:rsidR="007E612B" w:rsidRPr="00D462F1" w:rsidRDefault="007E612B" w:rsidP="00D82555">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9263D30"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B064E47" w14:textId="77777777" w:rsidR="007E612B" w:rsidRPr="00D462F1" w:rsidRDefault="007E612B" w:rsidP="00D82555">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F5CCBD"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FBC4B6C" w14:textId="77777777" w:rsidR="007E612B" w:rsidRPr="00D462F1" w:rsidRDefault="007E612B" w:rsidP="00D82555">
            <w:pPr>
              <w:pStyle w:val="TAC"/>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5A64320" w14:textId="77777777" w:rsidR="007E612B" w:rsidRPr="00D462F1" w:rsidRDefault="007E612B" w:rsidP="00D82555">
            <w:pPr>
              <w:pStyle w:val="TAC"/>
            </w:pPr>
            <w:r w:rsidRPr="00D462F1">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366A1B1C"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9EDE03" w14:textId="77777777" w:rsidR="007E612B" w:rsidRPr="00D462F1" w:rsidRDefault="007E612B" w:rsidP="00D82555">
            <w:pPr>
              <w:pStyle w:val="TAC"/>
            </w:pPr>
            <w:r w:rsidRPr="00D462F1">
              <w:rPr>
                <w:rFonts w:eastAsia="Malgun Gothic"/>
                <w:lang w:eastAsia="ko-KR"/>
              </w:rPr>
              <w:t>IMD2</w:t>
            </w:r>
          </w:p>
        </w:tc>
      </w:tr>
      <w:tr w:rsidR="007E612B" w:rsidRPr="00D462F1" w14:paraId="6AB6387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7D44DC"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C762C5" w14:textId="77777777" w:rsidR="007E612B" w:rsidRPr="00D462F1" w:rsidRDefault="007E612B" w:rsidP="00D82555">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E24F7E9" w14:textId="77777777" w:rsidR="007E612B" w:rsidRPr="00D462F1" w:rsidRDefault="007E612B" w:rsidP="00D82555">
            <w:pPr>
              <w:pStyle w:val="TAC"/>
            </w:pPr>
            <w:r w:rsidRPr="00D462F1">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B475F0A" w14:textId="77777777" w:rsidR="007E612B" w:rsidRPr="00D462F1" w:rsidRDefault="007E612B" w:rsidP="00D82555">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15E1B8" w14:textId="77777777" w:rsidR="007E612B" w:rsidRPr="00D462F1" w:rsidRDefault="007E612B" w:rsidP="00D82555">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811694" w14:textId="77777777" w:rsidR="007E612B" w:rsidRPr="00D462F1" w:rsidRDefault="007E612B" w:rsidP="00D82555">
            <w:pPr>
              <w:pStyle w:val="TAC"/>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94BF13A" w14:textId="77777777" w:rsidR="007E612B" w:rsidRPr="00D462F1" w:rsidRDefault="007E612B" w:rsidP="00D82555">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720028"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7CE04F" w14:textId="77777777" w:rsidR="007E612B" w:rsidRPr="00D462F1" w:rsidRDefault="007E612B" w:rsidP="00D82555">
            <w:pPr>
              <w:pStyle w:val="TAC"/>
            </w:pPr>
            <w:r w:rsidRPr="00D462F1">
              <w:rPr>
                <w:rFonts w:eastAsia="Malgun Gothic"/>
                <w:lang w:eastAsia="ko-KR"/>
              </w:rPr>
              <w:t>N/A</w:t>
            </w:r>
          </w:p>
        </w:tc>
      </w:tr>
      <w:tr w:rsidR="007E612B" w:rsidRPr="00D462F1" w14:paraId="1F007B4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A16ADF"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8DE2F3" w14:textId="77777777" w:rsidR="007E612B" w:rsidRPr="00D462F1" w:rsidRDefault="007E612B" w:rsidP="00D82555">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0485A86" w14:textId="77777777" w:rsidR="007E612B" w:rsidRPr="00D462F1" w:rsidRDefault="007E612B" w:rsidP="00D82555">
            <w:pPr>
              <w:pStyle w:val="TAC"/>
            </w:pPr>
            <w:r w:rsidRPr="00D462F1">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12C57CC8" w14:textId="77777777" w:rsidR="007E612B" w:rsidRPr="00D462F1" w:rsidRDefault="007E612B" w:rsidP="00D82555">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D50BDAD" w14:textId="77777777" w:rsidR="007E612B" w:rsidRPr="00D462F1" w:rsidRDefault="007E612B" w:rsidP="00D82555">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897874" w14:textId="77777777" w:rsidR="007E612B" w:rsidRPr="00D462F1" w:rsidRDefault="007E612B" w:rsidP="00D82555">
            <w:pPr>
              <w:pStyle w:val="TAC"/>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7DDED57A" w14:textId="77777777" w:rsidR="007E612B" w:rsidRPr="00D462F1" w:rsidRDefault="007E612B" w:rsidP="00D82555">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B09344" w14:textId="77777777" w:rsidR="007E612B" w:rsidRPr="00D462F1" w:rsidRDefault="007E612B" w:rsidP="00D8255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0E91E9" w14:textId="77777777" w:rsidR="007E612B" w:rsidRPr="00D462F1" w:rsidRDefault="007E612B" w:rsidP="00D82555">
            <w:pPr>
              <w:pStyle w:val="TAC"/>
            </w:pPr>
            <w:r w:rsidRPr="00D462F1">
              <w:rPr>
                <w:rFonts w:eastAsia="Malgun Gothic"/>
                <w:lang w:eastAsia="ko-KR"/>
              </w:rPr>
              <w:t>N/A</w:t>
            </w:r>
          </w:p>
        </w:tc>
      </w:tr>
      <w:tr w:rsidR="007E612B" w:rsidRPr="00D462F1" w14:paraId="1471168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8702C6"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8262EA" w14:textId="77777777" w:rsidR="007E612B" w:rsidRPr="00D462F1" w:rsidRDefault="007E612B" w:rsidP="00D82555">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3195D95"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F280E46" w14:textId="77777777" w:rsidR="007E612B" w:rsidRPr="00D462F1" w:rsidRDefault="007E612B" w:rsidP="00D82555">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B8518C"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01D3197" w14:textId="77777777" w:rsidR="007E612B" w:rsidRPr="00D462F1" w:rsidRDefault="007E612B" w:rsidP="00D82555">
            <w:pPr>
              <w:pStyle w:val="TAC"/>
            </w:pPr>
            <w:r w:rsidRPr="00D462F1">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0B043D82" w14:textId="77777777" w:rsidR="007E612B" w:rsidRPr="00D462F1" w:rsidRDefault="007E612B" w:rsidP="00D82555">
            <w:pPr>
              <w:pStyle w:val="TAC"/>
            </w:pPr>
            <w:r w:rsidRPr="00D462F1">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3CB85AED"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850081" w14:textId="77777777" w:rsidR="007E612B" w:rsidRPr="00D462F1" w:rsidRDefault="007E612B" w:rsidP="00D82555">
            <w:pPr>
              <w:pStyle w:val="TAC"/>
            </w:pPr>
            <w:r w:rsidRPr="00D462F1">
              <w:rPr>
                <w:rFonts w:eastAsia="Malgun Gothic"/>
                <w:lang w:eastAsia="ko-KR"/>
              </w:rPr>
              <w:t>IMD5</w:t>
            </w:r>
          </w:p>
        </w:tc>
      </w:tr>
      <w:tr w:rsidR="007E612B" w:rsidRPr="00D462F1" w14:paraId="5024FCC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790AD5"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A18185" w14:textId="77777777" w:rsidR="007E612B" w:rsidRPr="00D462F1" w:rsidRDefault="007E612B" w:rsidP="00D82555">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DF2939F" w14:textId="77777777" w:rsidR="007E612B" w:rsidRPr="00D462F1" w:rsidRDefault="007E612B" w:rsidP="00D82555">
            <w:pPr>
              <w:pStyle w:val="TAC"/>
            </w:pPr>
            <w:r w:rsidRPr="00D462F1">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0E161F78" w14:textId="77777777" w:rsidR="007E612B" w:rsidRPr="00D462F1" w:rsidRDefault="007E612B" w:rsidP="00D82555">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C1F6DE" w14:textId="77777777" w:rsidR="007E612B" w:rsidRPr="00D462F1" w:rsidRDefault="007E612B" w:rsidP="00D82555">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2865F0" w14:textId="77777777" w:rsidR="007E612B" w:rsidRPr="00D462F1" w:rsidRDefault="007E612B" w:rsidP="00D82555">
            <w:pPr>
              <w:pStyle w:val="TAC"/>
            </w:pPr>
            <w:r w:rsidRPr="00D462F1">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6DDB6002" w14:textId="77777777" w:rsidR="007E612B" w:rsidRPr="00D462F1" w:rsidRDefault="007E612B" w:rsidP="00D82555">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FF29ED"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F8215F" w14:textId="77777777" w:rsidR="007E612B" w:rsidRPr="00D462F1" w:rsidRDefault="007E612B" w:rsidP="00D82555">
            <w:pPr>
              <w:pStyle w:val="TAC"/>
            </w:pPr>
            <w:r w:rsidRPr="00D462F1">
              <w:rPr>
                <w:rFonts w:eastAsia="Malgun Gothic"/>
                <w:lang w:eastAsia="ko-KR"/>
              </w:rPr>
              <w:t>N/A</w:t>
            </w:r>
          </w:p>
        </w:tc>
      </w:tr>
      <w:tr w:rsidR="007E612B" w:rsidRPr="00D462F1" w14:paraId="294701E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02FC4C"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95AF73" w14:textId="77777777" w:rsidR="007E612B" w:rsidRPr="00D462F1" w:rsidRDefault="007E612B" w:rsidP="00D82555">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8789F54" w14:textId="77777777" w:rsidR="007E612B" w:rsidRPr="00D462F1" w:rsidRDefault="007E612B" w:rsidP="00D82555">
            <w:pPr>
              <w:pStyle w:val="TAC"/>
            </w:pPr>
            <w:r w:rsidRPr="00D462F1">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685171C" w14:textId="77777777" w:rsidR="007E612B" w:rsidRPr="00D462F1" w:rsidRDefault="007E612B" w:rsidP="00D82555">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AD44C7D" w14:textId="77777777" w:rsidR="007E612B" w:rsidRPr="00D462F1" w:rsidRDefault="007E612B" w:rsidP="00D82555">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D871D8B" w14:textId="77777777" w:rsidR="007E612B" w:rsidRPr="00D462F1" w:rsidRDefault="007E612B" w:rsidP="00D82555">
            <w:pPr>
              <w:pStyle w:val="TAC"/>
            </w:pPr>
            <w:r w:rsidRPr="00D462F1">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38537F0" w14:textId="77777777" w:rsidR="007E612B" w:rsidRPr="00D462F1" w:rsidRDefault="007E612B" w:rsidP="00D82555">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BFAEE2" w14:textId="77777777" w:rsidR="007E612B" w:rsidRPr="00D462F1" w:rsidRDefault="007E612B" w:rsidP="00D8255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A4CC87" w14:textId="77777777" w:rsidR="007E612B" w:rsidRPr="00D462F1" w:rsidRDefault="007E612B" w:rsidP="00D82555">
            <w:pPr>
              <w:pStyle w:val="TAC"/>
            </w:pPr>
            <w:r w:rsidRPr="00D462F1">
              <w:rPr>
                <w:rFonts w:eastAsia="Malgun Gothic"/>
                <w:lang w:eastAsia="ko-KR"/>
              </w:rPr>
              <w:t>N/A</w:t>
            </w:r>
          </w:p>
        </w:tc>
      </w:tr>
      <w:tr w:rsidR="007E612B" w:rsidRPr="00D462F1" w14:paraId="764AC18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20D0DD"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F96EE0" w14:textId="77777777" w:rsidR="007E612B" w:rsidRPr="00D462F1" w:rsidRDefault="007E612B" w:rsidP="00D82555">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11F50E2" w14:textId="77777777" w:rsidR="007E612B" w:rsidRPr="00D462F1" w:rsidRDefault="007E612B" w:rsidP="00D82555">
            <w:pPr>
              <w:pStyle w:val="TAC"/>
            </w:pPr>
            <w:r w:rsidRPr="00D462F1">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796EA8D8" w14:textId="77777777" w:rsidR="007E612B" w:rsidRPr="00D462F1" w:rsidRDefault="007E612B" w:rsidP="00D82555">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504FE5" w14:textId="77777777" w:rsidR="007E612B" w:rsidRPr="00D462F1" w:rsidRDefault="007E612B" w:rsidP="00D82555">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15CD8D" w14:textId="77777777" w:rsidR="007E612B" w:rsidRPr="00D462F1" w:rsidRDefault="007E612B" w:rsidP="00D82555">
            <w:pPr>
              <w:pStyle w:val="TAC"/>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07B4709" w14:textId="77777777" w:rsidR="007E612B" w:rsidRPr="00D462F1" w:rsidRDefault="007E612B" w:rsidP="00D82555">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60C936"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13E526" w14:textId="77777777" w:rsidR="007E612B" w:rsidRPr="00D462F1" w:rsidRDefault="007E612B" w:rsidP="00D82555">
            <w:pPr>
              <w:pStyle w:val="TAC"/>
            </w:pPr>
            <w:r w:rsidRPr="00D462F1">
              <w:rPr>
                <w:rFonts w:eastAsia="Malgun Gothic"/>
                <w:lang w:eastAsia="ko-KR"/>
              </w:rPr>
              <w:t>N/A</w:t>
            </w:r>
          </w:p>
        </w:tc>
      </w:tr>
      <w:tr w:rsidR="007E612B" w:rsidRPr="00D462F1" w14:paraId="54EA917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F01F2E"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E9035A" w14:textId="77777777" w:rsidR="007E612B" w:rsidRPr="00D462F1" w:rsidRDefault="007E612B" w:rsidP="00D82555">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0324CCB"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4B8CAF4" w14:textId="77777777" w:rsidR="007E612B" w:rsidRPr="00D462F1" w:rsidRDefault="007E612B" w:rsidP="00D82555">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4EF038"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F627EAB" w14:textId="77777777" w:rsidR="007E612B" w:rsidRPr="00D462F1" w:rsidRDefault="007E612B" w:rsidP="00D82555">
            <w:pPr>
              <w:pStyle w:val="TAC"/>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0A2365F" w14:textId="77777777" w:rsidR="007E612B" w:rsidRPr="00D462F1" w:rsidRDefault="007E612B" w:rsidP="00D82555">
            <w:pPr>
              <w:pStyle w:val="TAC"/>
            </w:pPr>
            <w:r w:rsidRPr="00D462F1">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0A0CA299"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C67105" w14:textId="77777777" w:rsidR="007E612B" w:rsidRPr="00D462F1" w:rsidRDefault="007E612B" w:rsidP="00D82555">
            <w:pPr>
              <w:pStyle w:val="TAC"/>
            </w:pPr>
            <w:r w:rsidRPr="00D462F1">
              <w:rPr>
                <w:rFonts w:eastAsia="Malgun Gothic"/>
                <w:lang w:eastAsia="ko-KR"/>
              </w:rPr>
              <w:t>IMD2</w:t>
            </w:r>
          </w:p>
        </w:tc>
      </w:tr>
      <w:tr w:rsidR="007E612B" w:rsidRPr="00D462F1" w14:paraId="7AB42CC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DAD14D"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9C5FB8" w14:textId="77777777" w:rsidR="007E612B" w:rsidRPr="00D462F1" w:rsidRDefault="007E612B" w:rsidP="00D82555">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811137F" w14:textId="77777777" w:rsidR="007E612B" w:rsidRPr="00D462F1" w:rsidRDefault="007E612B" w:rsidP="00D82555">
            <w:pPr>
              <w:pStyle w:val="TAC"/>
            </w:pPr>
            <w:r w:rsidRPr="00D462F1">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7225E080" w14:textId="77777777" w:rsidR="007E612B" w:rsidRPr="00D462F1" w:rsidRDefault="007E612B" w:rsidP="00D82555">
            <w:pPr>
              <w:pStyle w:val="TAC"/>
            </w:pPr>
            <w:r w:rsidRPr="00D462F1">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22287E3" w14:textId="77777777" w:rsidR="007E612B" w:rsidRPr="00D462F1" w:rsidRDefault="007E612B" w:rsidP="00D82555">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1C3CCD4" w14:textId="77777777" w:rsidR="007E612B" w:rsidRPr="00D462F1" w:rsidRDefault="007E612B" w:rsidP="00D82555">
            <w:pPr>
              <w:pStyle w:val="TAC"/>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F95D826" w14:textId="77777777" w:rsidR="007E612B" w:rsidRPr="00D462F1" w:rsidRDefault="007E612B" w:rsidP="00D82555">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9222D1" w14:textId="77777777" w:rsidR="007E612B" w:rsidRPr="00D462F1" w:rsidRDefault="007E612B" w:rsidP="00D8255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4E6CE4" w14:textId="77777777" w:rsidR="007E612B" w:rsidRPr="00D462F1" w:rsidRDefault="007E612B" w:rsidP="00D82555">
            <w:pPr>
              <w:pStyle w:val="TAC"/>
            </w:pPr>
            <w:r w:rsidRPr="00D462F1">
              <w:rPr>
                <w:rFonts w:eastAsia="Malgun Gothic"/>
                <w:lang w:eastAsia="ko-KR"/>
              </w:rPr>
              <w:t>N/A</w:t>
            </w:r>
          </w:p>
        </w:tc>
      </w:tr>
      <w:tr w:rsidR="007E612B" w:rsidRPr="00D462F1" w14:paraId="3BC1922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27F410"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CAF530" w14:textId="77777777" w:rsidR="007E612B" w:rsidRPr="00D462F1" w:rsidRDefault="007E612B" w:rsidP="00D82555">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52CF126" w14:textId="77777777" w:rsidR="007E612B" w:rsidRPr="00D462F1" w:rsidRDefault="007E612B" w:rsidP="00D82555">
            <w:pPr>
              <w:pStyle w:val="TAC"/>
            </w:pPr>
            <w:r w:rsidRPr="00D462F1">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582C4048"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4AADF33"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A418797" w14:textId="77777777" w:rsidR="007E612B" w:rsidRPr="00D462F1" w:rsidRDefault="007E612B" w:rsidP="00D82555">
            <w:pPr>
              <w:pStyle w:val="TAC"/>
            </w:pPr>
            <w:r w:rsidRPr="00D462F1">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5EFB5A16" w14:textId="77777777" w:rsidR="007E612B" w:rsidRPr="00D462F1" w:rsidRDefault="007E612B" w:rsidP="00D82555">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BBDA9A"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BE3345" w14:textId="77777777" w:rsidR="007E612B" w:rsidRPr="00D462F1" w:rsidRDefault="007E612B" w:rsidP="00D82555">
            <w:pPr>
              <w:pStyle w:val="TAC"/>
            </w:pPr>
            <w:r w:rsidRPr="00D462F1">
              <w:t>N/A</w:t>
            </w:r>
          </w:p>
        </w:tc>
      </w:tr>
      <w:tr w:rsidR="007E612B" w:rsidRPr="00D462F1" w14:paraId="2E05DCE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105223"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2BC122" w14:textId="77777777" w:rsidR="007E612B" w:rsidRPr="00D462F1" w:rsidRDefault="007E612B" w:rsidP="00D82555">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E9D2CF0" w14:textId="77777777" w:rsidR="007E612B" w:rsidRPr="00D462F1" w:rsidRDefault="007E612B" w:rsidP="00D82555">
            <w:pPr>
              <w:pStyle w:val="TAC"/>
            </w:pPr>
            <w:r w:rsidRPr="00D462F1">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7ED1C920"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11DDDF0"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1D83036" w14:textId="77777777" w:rsidR="007E612B" w:rsidRPr="00D462F1" w:rsidRDefault="007E612B" w:rsidP="00D82555">
            <w:pPr>
              <w:pStyle w:val="TAC"/>
            </w:pPr>
            <w:r w:rsidRPr="00D462F1">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5DBE29EF" w14:textId="77777777" w:rsidR="007E612B" w:rsidRPr="00D462F1" w:rsidRDefault="007E612B" w:rsidP="00D82555">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5B9702"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BD08C2" w14:textId="77777777" w:rsidR="007E612B" w:rsidRPr="00D462F1" w:rsidRDefault="007E612B" w:rsidP="00D82555">
            <w:pPr>
              <w:pStyle w:val="TAC"/>
            </w:pPr>
            <w:r w:rsidRPr="00D462F1">
              <w:t>N/A</w:t>
            </w:r>
          </w:p>
        </w:tc>
      </w:tr>
      <w:tr w:rsidR="007E612B" w:rsidRPr="00D462F1" w14:paraId="58B93EC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F98A3A"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389EE6" w14:textId="77777777" w:rsidR="007E612B" w:rsidRPr="00D462F1" w:rsidRDefault="007E612B" w:rsidP="00D82555">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034B081"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63FB43"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6AB0E3C"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B4DE5EC" w14:textId="77777777" w:rsidR="007E612B" w:rsidRPr="00D462F1" w:rsidRDefault="007E612B" w:rsidP="00D82555">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467A4535" w14:textId="77777777" w:rsidR="007E612B" w:rsidRPr="00D462F1" w:rsidRDefault="007E612B" w:rsidP="00D82555">
            <w:pPr>
              <w:pStyle w:val="TAC"/>
            </w:pPr>
            <w:r w:rsidRPr="00D462F1">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5BBDDE1D" w14:textId="77777777" w:rsidR="007E612B" w:rsidRPr="00D462F1" w:rsidRDefault="007E612B" w:rsidP="00D8255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FEF2E7" w14:textId="77777777" w:rsidR="007E612B" w:rsidRPr="00D462F1" w:rsidRDefault="007E612B" w:rsidP="00D82555">
            <w:pPr>
              <w:pStyle w:val="TAC"/>
            </w:pPr>
            <w:r w:rsidRPr="00D462F1">
              <w:t>IMD2</w:t>
            </w:r>
          </w:p>
        </w:tc>
      </w:tr>
      <w:tr w:rsidR="007E612B" w:rsidRPr="00D462F1" w14:paraId="6A10EBB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A9BD8B"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D95D41" w14:textId="77777777" w:rsidR="007E612B" w:rsidRPr="00D462F1" w:rsidRDefault="007E612B" w:rsidP="00D82555">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0CDB65B3" w14:textId="77777777" w:rsidR="007E612B" w:rsidRPr="00D462F1" w:rsidRDefault="007E612B" w:rsidP="00D82555">
            <w:pPr>
              <w:pStyle w:val="TAC"/>
            </w:pPr>
            <w:r w:rsidRPr="00D462F1">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57D94AD5" w14:textId="77777777" w:rsidR="007E612B" w:rsidRPr="00D462F1" w:rsidRDefault="007E612B" w:rsidP="00D82555">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618C02B" w14:textId="77777777" w:rsidR="007E612B" w:rsidRPr="00D462F1" w:rsidRDefault="007E612B" w:rsidP="00D82555">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9115F3" w14:textId="77777777" w:rsidR="007E612B" w:rsidRPr="00D462F1" w:rsidRDefault="007E612B" w:rsidP="00D82555">
            <w:pPr>
              <w:pStyle w:val="TAC"/>
            </w:pPr>
            <w:r w:rsidRPr="00D462F1">
              <w:rPr>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F03ED6F"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4B89337"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F4814B" w14:textId="77777777" w:rsidR="007E612B" w:rsidRPr="00D462F1" w:rsidRDefault="007E612B" w:rsidP="00D82555">
            <w:pPr>
              <w:pStyle w:val="TAC"/>
            </w:pPr>
            <w:r w:rsidRPr="00D462F1">
              <w:t>N/A</w:t>
            </w:r>
          </w:p>
        </w:tc>
      </w:tr>
      <w:tr w:rsidR="007E612B" w:rsidRPr="00D462F1" w14:paraId="3E479C1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2ED027"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F41C64" w14:textId="77777777" w:rsidR="007E612B" w:rsidRPr="00D462F1" w:rsidRDefault="007E612B" w:rsidP="00D82555">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6BF21951" w14:textId="77777777" w:rsidR="007E612B" w:rsidRPr="00D462F1" w:rsidRDefault="007E612B" w:rsidP="00D82555">
            <w:pPr>
              <w:pStyle w:val="TAC"/>
            </w:pPr>
            <w:r w:rsidRPr="00D462F1">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41C23555" w14:textId="77777777" w:rsidR="007E612B" w:rsidRPr="00D462F1" w:rsidRDefault="007E612B" w:rsidP="00D82555">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284CFED" w14:textId="77777777" w:rsidR="007E612B" w:rsidRPr="00D462F1" w:rsidRDefault="007E612B" w:rsidP="00D82555">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298CF7" w14:textId="77777777" w:rsidR="007E612B" w:rsidRPr="00D462F1" w:rsidRDefault="007E612B" w:rsidP="00D82555">
            <w:pPr>
              <w:pStyle w:val="TAC"/>
            </w:pPr>
            <w:r w:rsidRPr="00D462F1">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111BFB6"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0F49D1B"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3BF58A" w14:textId="77777777" w:rsidR="007E612B" w:rsidRPr="00D462F1" w:rsidRDefault="007E612B" w:rsidP="00D82555">
            <w:pPr>
              <w:pStyle w:val="TAC"/>
            </w:pPr>
            <w:r w:rsidRPr="00D462F1">
              <w:t>N/A</w:t>
            </w:r>
          </w:p>
        </w:tc>
      </w:tr>
      <w:tr w:rsidR="007E612B" w:rsidRPr="00D462F1" w14:paraId="1AA3F6C8"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3B8926"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09677E" w14:textId="77777777" w:rsidR="007E612B" w:rsidRPr="00D462F1" w:rsidRDefault="007E612B" w:rsidP="00D82555">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AD4542B"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EADD827" w14:textId="77777777" w:rsidR="007E612B" w:rsidRPr="00D462F1" w:rsidRDefault="007E612B" w:rsidP="00D82555">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E4A2489"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D6889D6" w14:textId="77777777" w:rsidR="007E612B" w:rsidRPr="00D462F1" w:rsidRDefault="007E612B" w:rsidP="00D82555">
            <w:pPr>
              <w:pStyle w:val="TAC"/>
            </w:pPr>
            <w:r w:rsidRPr="00D462F1">
              <w:rPr>
                <w:rFonts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2E7CD081" w14:textId="77777777" w:rsidR="007E612B" w:rsidRPr="00D462F1" w:rsidRDefault="007E612B" w:rsidP="00D82555">
            <w:pPr>
              <w:pStyle w:val="TAC"/>
            </w:pPr>
            <w:r w:rsidRPr="00D462F1">
              <w:t>9.7</w:t>
            </w:r>
          </w:p>
        </w:tc>
        <w:tc>
          <w:tcPr>
            <w:tcW w:w="828" w:type="dxa"/>
            <w:tcBorders>
              <w:top w:val="single" w:sz="4" w:space="0" w:color="auto"/>
              <w:left w:val="single" w:sz="4" w:space="0" w:color="auto"/>
              <w:bottom w:val="single" w:sz="4" w:space="0" w:color="auto"/>
              <w:right w:val="single" w:sz="4" w:space="0" w:color="auto"/>
            </w:tcBorders>
          </w:tcPr>
          <w:p w14:paraId="05579EC9" w14:textId="77777777" w:rsidR="007E612B" w:rsidRPr="00D462F1" w:rsidRDefault="007E612B" w:rsidP="00D8255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734829" w14:textId="77777777" w:rsidR="007E612B" w:rsidRPr="00D462F1" w:rsidRDefault="007E612B" w:rsidP="00D82555">
            <w:pPr>
              <w:pStyle w:val="TAC"/>
            </w:pPr>
            <w:r w:rsidRPr="00D462F1">
              <w:t>IMD4</w:t>
            </w:r>
          </w:p>
        </w:tc>
      </w:tr>
      <w:tr w:rsidR="007E612B" w:rsidRPr="00D462F1" w14:paraId="7DFD1E04"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3F1EBD" w14:textId="77777777" w:rsidR="007E612B" w:rsidRPr="00D462F1" w:rsidRDefault="007E612B" w:rsidP="00D82555">
            <w:pPr>
              <w:pStyle w:val="TAC"/>
              <w:rPr>
                <w:lang w:val="en-US" w:eastAsia="zh-CN"/>
              </w:rPr>
            </w:pPr>
            <w:r w:rsidRPr="00D462F1">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538B0875" w14:textId="77777777" w:rsidR="007E612B" w:rsidRPr="00D462F1" w:rsidRDefault="007E612B" w:rsidP="00D82555">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17D05B81"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F532607"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E69CEE"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11F2DC0" w14:textId="77777777" w:rsidR="007E612B" w:rsidRPr="00D462F1" w:rsidRDefault="007E612B" w:rsidP="00D82555">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042B100C" w14:textId="77777777" w:rsidR="007E612B" w:rsidRPr="00D462F1" w:rsidRDefault="007E612B" w:rsidP="00D82555">
            <w:pPr>
              <w:pStyle w:val="TAC"/>
            </w:pPr>
            <w:r w:rsidRPr="00D462F1">
              <w:t>3.9</w:t>
            </w:r>
          </w:p>
        </w:tc>
        <w:tc>
          <w:tcPr>
            <w:tcW w:w="828" w:type="dxa"/>
            <w:tcBorders>
              <w:top w:val="single" w:sz="4" w:space="0" w:color="auto"/>
              <w:left w:val="single" w:sz="4" w:space="0" w:color="auto"/>
              <w:bottom w:val="single" w:sz="4" w:space="0" w:color="auto"/>
              <w:right w:val="single" w:sz="4" w:space="0" w:color="auto"/>
            </w:tcBorders>
          </w:tcPr>
          <w:p w14:paraId="0313420D"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4D9AE37" w14:textId="77777777" w:rsidR="007E612B" w:rsidRPr="00D462F1" w:rsidRDefault="007E612B" w:rsidP="00D82555">
            <w:pPr>
              <w:pStyle w:val="TAC"/>
            </w:pPr>
            <w:r w:rsidRPr="00D462F1">
              <w:t>IMD5</w:t>
            </w:r>
          </w:p>
        </w:tc>
      </w:tr>
      <w:tr w:rsidR="007E612B" w:rsidRPr="00D462F1" w14:paraId="7F2182C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2756C7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CF42E3" w14:textId="77777777" w:rsidR="007E612B" w:rsidRPr="00D462F1" w:rsidRDefault="007E612B" w:rsidP="00D82555">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3345CBB8" w14:textId="77777777" w:rsidR="007E612B" w:rsidRPr="00D462F1" w:rsidRDefault="007E612B" w:rsidP="00D82555">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17A50FBD"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2597A7C"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DBCC30F" w14:textId="77777777" w:rsidR="007E612B" w:rsidRPr="00D462F1" w:rsidRDefault="007E612B" w:rsidP="00D82555">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3D93F263"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FC694EE"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04C6DEA" w14:textId="77777777" w:rsidR="007E612B" w:rsidRPr="00D462F1" w:rsidRDefault="007E612B" w:rsidP="00D82555">
            <w:pPr>
              <w:pStyle w:val="TAC"/>
            </w:pPr>
            <w:r w:rsidRPr="00D462F1">
              <w:t>N/A</w:t>
            </w:r>
          </w:p>
        </w:tc>
      </w:tr>
      <w:tr w:rsidR="007E612B" w:rsidRPr="00D462F1" w14:paraId="0E084C5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3A3AF5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897CC8"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A84F400" w14:textId="77777777" w:rsidR="007E612B" w:rsidRPr="00D462F1" w:rsidRDefault="007E612B" w:rsidP="00D82555">
            <w:pPr>
              <w:pStyle w:val="TAC"/>
            </w:pPr>
            <w:r w:rsidRPr="00D462F1">
              <w:t>3710</w:t>
            </w:r>
          </w:p>
        </w:tc>
        <w:tc>
          <w:tcPr>
            <w:tcW w:w="964" w:type="dxa"/>
            <w:tcBorders>
              <w:top w:val="single" w:sz="4" w:space="0" w:color="auto"/>
              <w:left w:val="single" w:sz="4" w:space="0" w:color="auto"/>
              <w:bottom w:val="single" w:sz="4" w:space="0" w:color="auto"/>
              <w:right w:val="single" w:sz="4" w:space="0" w:color="auto"/>
            </w:tcBorders>
          </w:tcPr>
          <w:p w14:paraId="49917AD7"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D2277F3"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5E608A0E" w14:textId="77777777" w:rsidR="007E612B" w:rsidRPr="00D462F1" w:rsidRDefault="007E612B" w:rsidP="00D82555">
            <w:pPr>
              <w:pStyle w:val="TAC"/>
            </w:pPr>
            <w:r w:rsidRPr="00D462F1">
              <w:t>3710</w:t>
            </w:r>
          </w:p>
        </w:tc>
        <w:tc>
          <w:tcPr>
            <w:tcW w:w="977" w:type="dxa"/>
            <w:tcBorders>
              <w:top w:val="single" w:sz="4" w:space="0" w:color="auto"/>
              <w:left w:val="single" w:sz="4" w:space="0" w:color="auto"/>
              <w:bottom w:val="single" w:sz="4" w:space="0" w:color="auto"/>
              <w:right w:val="single" w:sz="4" w:space="0" w:color="auto"/>
            </w:tcBorders>
          </w:tcPr>
          <w:p w14:paraId="389D20C4"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EFEC555"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EE54EAF" w14:textId="77777777" w:rsidR="007E612B" w:rsidRPr="00D462F1" w:rsidRDefault="007E612B" w:rsidP="00D82555">
            <w:pPr>
              <w:pStyle w:val="TAC"/>
            </w:pPr>
            <w:r w:rsidRPr="00D462F1">
              <w:t>N/A</w:t>
            </w:r>
          </w:p>
        </w:tc>
      </w:tr>
      <w:tr w:rsidR="007E612B" w:rsidRPr="00D462F1" w14:paraId="5852EBD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F658B5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A01586" w14:textId="77777777" w:rsidR="007E612B" w:rsidRPr="00D462F1" w:rsidRDefault="007E612B" w:rsidP="00D82555">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09668C13" w14:textId="77777777" w:rsidR="007E612B" w:rsidRPr="00D462F1" w:rsidRDefault="007E612B" w:rsidP="00D82555">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3E1878F0"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BE46654"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43687E0" w14:textId="77777777" w:rsidR="007E612B" w:rsidRPr="00D462F1" w:rsidRDefault="007E612B" w:rsidP="00D82555">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0B074A4F"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1BA7970"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9D19521" w14:textId="77777777" w:rsidR="007E612B" w:rsidRPr="00D462F1" w:rsidRDefault="007E612B" w:rsidP="00D82555">
            <w:pPr>
              <w:pStyle w:val="TAC"/>
            </w:pPr>
            <w:r w:rsidRPr="00D462F1">
              <w:t>N/A</w:t>
            </w:r>
          </w:p>
        </w:tc>
      </w:tr>
      <w:tr w:rsidR="007E612B" w:rsidRPr="00D462F1" w14:paraId="4948425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02EF45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61A2C0" w14:textId="77777777" w:rsidR="007E612B" w:rsidRPr="00D462F1" w:rsidRDefault="007E612B" w:rsidP="00D82555">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50AD691B"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7A6125E"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91B66A8"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B3E11F3" w14:textId="77777777" w:rsidR="007E612B" w:rsidRPr="00D462F1" w:rsidRDefault="007E612B" w:rsidP="00D82555">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374365BA" w14:textId="77777777" w:rsidR="007E612B" w:rsidRPr="00D462F1" w:rsidRDefault="007E612B" w:rsidP="00D82555">
            <w:pPr>
              <w:pStyle w:val="TAC"/>
            </w:pPr>
            <w:r w:rsidRPr="00D462F1">
              <w:t>4.4</w:t>
            </w:r>
          </w:p>
        </w:tc>
        <w:tc>
          <w:tcPr>
            <w:tcW w:w="828" w:type="dxa"/>
            <w:tcBorders>
              <w:top w:val="single" w:sz="4" w:space="0" w:color="auto"/>
              <w:left w:val="single" w:sz="4" w:space="0" w:color="auto"/>
              <w:bottom w:val="single" w:sz="4" w:space="0" w:color="auto"/>
              <w:right w:val="single" w:sz="4" w:space="0" w:color="auto"/>
            </w:tcBorders>
          </w:tcPr>
          <w:p w14:paraId="2FA2713B"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5DEA40D" w14:textId="77777777" w:rsidR="007E612B" w:rsidRPr="00D462F1" w:rsidRDefault="007E612B" w:rsidP="00D82555">
            <w:pPr>
              <w:pStyle w:val="TAC"/>
            </w:pPr>
            <w:r w:rsidRPr="00D462F1">
              <w:t>IMD5</w:t>
            </w:r>
            <w:r w:rsidRPr="00D462F1">
              <w:rPr>
                <w:vertAlign w:val="superscript"/>
              </w:rPr>
              <w:t>5</w:t>
            </w:r>
          </w:p>
        </w:tc>
      </w:tr>
      <w:tr w:rsidR="007E612B" w:rsidRPr="00D462F1" w14:paraId="5F7F7FA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426DA1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89FC01"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5955CD8" w14:textId="77777777" w:rsidR="007E612B" w:rsidRPr="00D462F1" w:rsidRDefault="007E612B" w:rsidP="00D82555">
            <w:pPr>
              <w:pStyle w:val="TAC"/>
            </w:pPr>
            <w:r w:rsidRPr="00D462F1">
              <w:t>4080</w:t>
            </w:r>
          </w:p>
        </w:tc>
        <w:tc>
          <w:tcPr>
            <w:tcW w:w="964" w:type="dxa"/>
            <w:tcBorders>
              <w:top w:val="single" w:sz="4" w:space="0" w:color="auto"/>
              <w:left w:val="single" w:sz="4" w:space="0" w:color="auto"/>
              <w:bottom w:val="single" w:sz="4" w:space="0" w:color="auto"/>
              <w:right w:val="single" w:sz="4" w:space="0" w:color="auto"/>
            </w:tcBorders>
          </w:tcPr>
          <w:p w14:paraId="7E17CA4B"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1B89AF3"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521D5848" w14:textId="77777777" w:rsidR="007E612B" w:rsidRPr="00D462F1" w:rsidRDefault="007E612B" w:rsidP="00D82555">
            <w:pPr>
              <w:pStyle w:val="TAC"/>
            </w:pPr>
            <w:r w:rsidRPr="00D462F1">
              <w:t>4080</w:t>
            </w:r>
          </w:p>
        </w:tc>
        <w:tc>
          <w:tcPr>
            <w:tcW w:w="977" w:type="dxa"/>
            <w:tcBorders>
              <w:top w:val="single" w:sz="4" w:space="0" w:color="auto"/>
              <w:left w:val="single" w:sz="4" w:space="0" w:color="auto"/>
              <w:bottom w:val="single" w:sz="4" w:space="0" w:color="auto"/>
              <w:right w:val="single" w:sz="4" w:space="0" w:color="auto"/>
            </w:tcBorders>
          </w:tcPr>
          <w:p w14:paraId="4AD0B3AC"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389AE71"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3F6008B" w14:textId="77777777" w:rsidR="007E612B" w:rsidRPr="00D462F1" w:rsidRDefault="007E612B" w:rsidP="00D82555">
            <w:pPr>
              <w:pStyle w:val="TAC"/>
            </w:pPr>
            <w:r w:rsidRPr="00D462F1">
              <w:t>N/A</w:t>
            </w:r>
          </w:p>
        </w:tc>
      </w:tr>
      <w:tr w:rsidR="007E612B" w:rsidRPr="00D462F1" w14:paraId="4CAC937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9511B7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983A83" w14:textId="77777777" w:rsidR="007E612B" w:rsidRPr="00D462F1" w:rsidRDefault="007E612B" w:rsidP="00D82555">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2609A4F5" w14:textId="77777777" w:rsidR="007E612B" w:rsidRPr="00D462F1" w:rsidRDefault="007E612B" w:rsidP="00D82555">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tcPr>
          <w:p w14:paraId="5B0A1E19"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E318FC8"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E65B84F" w14:textId="77777777" w:rsidR="007E612B" w:rsidRPr="00D462F1" w:rsidRDefault="007E612B" w:rsidP="00D82555">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5F5C8191"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AE393D4"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7AB2B66" w14:textId="77777777" w:rsidR="007E612B" w:rsidRPr="00D462F1" w:rsidRDefault="007E612B" w:rsidP="00D82555">
            <w:pPr>
              <w:pStyle w:val="TAC"/>
            </w:pPr>
            <w:r w:rsidRPr="00D462F1">
              <w:t>N/A</w:t>
            </w:r>
          </w:p>
        </w:tc>
      </w:tr>
      <w:tr w:rsidR="007E612B" w:rsidRPr="00D462F1" w14:paraId="2E27A0F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3A1100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F16677" w14:textId="77777777" w:rsidR="007E612B" w:rsidRPr="00D462F1" w:rsidRDefault="007E612B" w:rsidP="00D82555">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5BF4AF5B" w14:textId="77777777" w:rsidR="007E612B" w:rsidRPr="00D462F1" w:rsidRDefault="007E612B" w:rsidP="00D82555">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54F824E0"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EAB9804"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7F3A7D9" w14:textId="77777777" w:rsidR="007E612B" w:rsidRPr="00D462F1" w:rsidRDefault="007E612B" w:rsidP="00D82555">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497AF3DE"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CEA62CB"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6DCC2BE" w14:textId="77777777" w:rsidR="007E612B" w:rsidRPr="00D462F1" w:rsidRDefault="007E612B" w:rsidP="00D82555">
            <w:pPr>
              <w:pStyle w:val="TAC"/>
            </w:pPr>
            <w:r w:rsidRPr="00D462F1">
              <w:t>N/A</w:t>
            </w:r>
          </w:p>
        </w:tc>
      </w:tr>
      <w:tr w:rsidR="007E612B" w:rsidRPr="00D462F1" w14:paraId="3D809DC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15697B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082B77"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E784D18"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8327BE4"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3C7C280"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17D9F30" w14:textId="77777777" w:rsidR="007E612B" w:rsidRPr="00D462F1" w:rsidRDefault="007E612B" w:rsidP="00D82555">
            <w:pPr>
              <w:pStyle w:val="TAC"/>
            </w:pPr>
            <w:r w:rsidRPr="00D462F1">
              <w:t>3905</w:t>
            </w:r>
          </w:p>
        </w:tc>
        <w:tc>
          <w:tcPr>
            <w:tcW w:w="977" w:type="dxa"/>
            <w:tcBorders>
              <w:top w:val="single" w:sz="4" w:space="0" w:color="auto"/>
              <w:left w:val="single" w:sz="4" w:space="0" w:color="auto"/>
              <w:bottom w:val="single" w:sz="4" w:space="0" w:color="auto"/>
              <w:right w:val="single" w:sz="4" w:space="0" w:color="auto"/>
            </w:tcBorders>
          </w:tcPr>
          <w:p w14:paraId="5B50C37C" w14:textId="77777777" w:rsidR="007E612B" w:rsidRPr="00D462F1" w:rsidRDefault="007E612B" w:rsidP="00D82555">
            <w:pPr>
              <w:pStyle w:val="TAC"/>
            </w:pPr>
            <w:r w:rsidRPr="00D462F1">
              <w:t>4.4</w:t>
            </w:r>
          </w:p>
        </w:tc>
        <w:tc>
          <w:tcPr>
            <w:tcW w:w="828" w:type="dxa"/>
            <w:tcBorders>
              <w:top w:val="single" w:sz="4" w:space="0" w:color="auto"/>
              <w:left w:val="single" w:sz="4" w:space="0" w:color="auto"/>
              <w:bottom w:val="single" w:sz="4" w:space="0" w:color="auto"/>
              <w:right w:val="single" w:sz="4" w:space="0" w:color="auto"/>
            </w:tcBorders>
          </w:tcPr>
          <w:p w14:paraId="44685E16"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2EE5D5D" w14:textId="77777777" w:rsidR="007E612B" w:rsidRPr="00D462F1" w:rsidRDefault="007E612B" w:rsidP="00D82555">
            <w:pPr>
              <w:pStyle w:val="TAC"/>
            </w:pPr>
            <w:r w:rsidRPr="00D462F1">
              <w:t>IMD5</w:t>
            </w:r>
          </w:p>
        </w:tc>
      </w:tr>
      <w:tr w:rsidR="007E612B" w:rsidRPr="00D462F1" w14:paraId="4FB68644"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322288" w14:textId="77777777" w:rsidR="007E612B" w:rsidRPr="00D462F1" w:rsidRDefault="007E612B" w:rsidP="00D82555">
            <w:pPr>
              <w:pStyle w:val="TAC"/>
              <w:rPr>
                <w:lang w:val="en-US" w:eastAsia="zh-CN"/>
              </w:rPr>
            </w:pPr>
            <w:r w:rsidRPr="00D462F1">
              <w:rPr>
                <w:rFonts w:cs="Arial"/>
                <w:szCs w:val="22"/>
                <w:lang w:val="en-US" w:eastAsia="zh-CN"/>
              </w:rPr>
              <w:t>CA_n5-n14-n77</w:t>
            </w:r>
            <w:r w:rsidRPr="00D462F1">
              <w:rPr>
                <w:rFonts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40636E35" w14:textId="77777777" w:rsidR="007E612B" w:rsidRPr="00D462F1" w:rsidRDefault="007E612B" w:rsidP="00D82555">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4187C6F0"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0E7BD4E"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5562431"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4B730E2" w14:textId="77777777" w:rsidR="007E612B" w:rsidRPr="00D462F1" w:rsidRDefault="007E612B" w:rsidP="00D82555">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32DB3A13" w14:textId="77777777" w:rsidR="007E612B" w:rsidRPr="00D462F1" w:rsidRDefault="007E612B" w:rsidP="00D82555">
            <w:pPr>
              <w:pStyle w:val="TAC"/>
            </w:pPr>
            <w:r w:rsidRPr="00D462F1">
              <w:t>3.9</w:t>
            </w:r>
          </w:p>
        </w:tc>
        <w:tc>
          <w:tcPr>
            <w:tcW w:w="828" w:type="dxa"/>
            <w:tcBorders>
              <w:top w:val="single" w:sz="4" w:space="0" w:color="auto"/>
              <w:left w:val="single" w:sz="4" w:space="0" w:color="auto"/>
              <w:bottom w:val="single" w:sz="4" w:space="0" w:color="auto"/>
              <w:right w:val="single" w:sz="4" w:space="0" w:color="auto"/>
            </w:tcBorders>
          </w:tcPr>
          <w:p w14:paraId="1F4FBB01"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0C5CF82" w14:textId="77777777" w:rsidR="007E612B" w:rsidRPr="00D462F1" w:rsidRDefault="007E612B" w:rsidP="00D82555">
            <w:pPr>
              <w:pStyle w:val="TAC"/>
            </w:pPr>
            <w:r w:rsidRPr="00D462F1">
              <w:t>IMD5</w:t>
            </w:r>
          </w:p>
        </w:tc>
      </w:tr>
      <w:tr w:rsidR="007E612B" w:rsidRPr="00D462F1" w14:paraId="15F3C48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849C8F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AF01D9" w14:textId="77777777" w:rsidR="007E612B" w:rsidRPr="00D462F1" w:rsidRDefault="007E612B" w:rsidP="00D82555">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21E6A711" w14:textId="77777777" w:rsidR="007E612B" w:rsidRPr="00D462F1" w:rsidRDefault="007E612B" w:rsidP="00D82555">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28A40AB9"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83C22FD"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6171E32" w14:textId="77777777" w:rsidR="007E612B" w:rsidRPr="00D462F1" w:rsidRDefault="007E612B" w:rsidP="00D8255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6FEE5FA5"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6D823F8"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CE8B1A4" w14:textId="77777777" w:rsidR="007E612B" w:rsidRPr="00D462F1" w:rsidRDefault="007E612B" w:rsidP="00D82555">
            <w:pPr>
              <w:pStyle w:val="TAC"/>
            </w:pPr>
            <w:r w:rsidRPr="00D462F1">
              <w:t>N/A</w:t>
            </w:r>
          </w:p>
        </w:tc>
      </w:tr>
      <w:tr w:rsidR="007E612B" w:rsidRPr="00D462F1" w14:paraId="102A41A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3C77B1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C9C120"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502C311" w14:textId="77777777" w:rsidR="007E612B" w:rsidRPr="00D462F1" w:rsidRDefault="007E612B" w:rsidP="00D82555">
            <w:pPr>
              <w:pStyle w:val="TAC"/>
            </w:pPr>
            <w:r w:rsidRPr="00D462F1">
              <w:t>4052</w:t>
            </w:r>
          </w:p>
        </w:tc>
        <w:tc>
          <w:tcPr>
            <w:tcW w:w="964" w:type="dxa"/>
            <w:tcBorders>
              <w:top w:val="single" w:sz="4" w:space="0" w:color="auto"/>
              <w:left w:val="single" w:sz="4" w:space="0" w:color="auto"/>
              <w:bottom w:val="single" w:sz="4" w:space="0" w:color="auto"/>
              <w:right w:val="single" w:sz="4" w:space="0" w:color="auto"/>
            </w:tcBorders>
          </w:tcPr>
          <w:p w14:paraId="26021FDF"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A8D666F"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5D9F818C" w14:textId="77777777" w:rsidR="007E612B" w:rsidRPr="00D462F1" w:rsidRDefault="007E612B" w:rsidP="00D82555">
            <w:pPr>
              <w:pStyle w:val="TAC"/>
            </w:pPr>
            <w:r w:rsidRPr="00D462F1">
              <w:t>4052</w:t>
            </w:r>
          </w:p>
        </w:tc>
        <w:tc>
          <w:tcPr>
            <w:tcW w:w="977" w:type="dxa"/>
            <w:tcBorders>
              <w:top w:val="single" w:sz="4" w:space="0" w:color="auto"/>
              <w:left w:val="single" w:sz="4" w:space="0" w:color="auto"/>
              <w:bottom w:val="single" w:sz="4" w:space="0" w:color="auto"/>
              <w:right w:val="single" w:sz="4" w:space="0" w:color="auto"/>
            </w:tcBorders>
          </w:tcPr>
          <w:p w14:paraId="4B39ADCD"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ECD786C"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B91B71B" w14:textId="77777777" w:rsidR="007E612B" w:rsidRPr="00D462F1" w:rsidRDefault="007E612B" w:rsidP="00D82555">
            <w:pPr>
              <w:pStyle w:val="TAC"/>
            </w:pPr>
            <w:r w:rsidRPr="00D462F1">
              <w:t>N/A</w:t>
            </w:r>
          </w:p>
        </w:tc>
      </w:tr>
      <w:tr w:rsidR="007E612B" w:rsidRPr="00D462F1" w14:paraId="5F48906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024878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6FBE79" w14:textId="77777777" w:rsidR="007E612B" w:rsidRPr="00D462F1" w:rsidRDefault="007E612B" w:rsidP="00D82555">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5DEB1AE5" w14:textId="77777777" w:rsidR="007E612B" w:rsidRPr="00D462F1" w:rsidRDefault="007E612B" w:rsidP="00D82555">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1F73B576"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505236B"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12C9883" w14:textId="77777777" w:rsidR="007E612B" w:rsidRPr="00D462F1" w:rsidRDefault="007E612B" w:rsidP="00D82555">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46E3AEDC"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7B7FC86"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85F68E9" w14:textId="77777777" w:rsidR="007E612B" w:rsidRPr="00D462F1" w:rsidRDefault="007E612B" w:rsidP="00D82555">
            <w:pPr>
              <w:pStyle w:val="TAC"/>
            </w:pPr>
            <w:r w:rsidRPr="00D462F1">
              <w:t>N/A</w:t>
            </w:r>
          </w:p>
        </w:tc>
      </w:tr>
      <w:tr w:rsidR="007E612B" w:rsidRPr="00D462F1" w14:paraId="247ABF1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DD7BBF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53E88C" w14:textId="77777777" w:rsidR="007E612B" w:rsidRPr="00D462F1" w:rsidRDefault="007E612B" w:rsidP="00D82555">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260D24A5"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14382FD"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60514D3"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BFCD897" w14:textId="77777777" w:rsidR="007E612B" w:rsidRPr="00D462F1" w:rsidRDefault="007E612B" w:rsidP="00D82555">
            <w:pPr>
              <w:pStyle w:val="TAC"/>
            </w:pPr>
            <w:r w:rsidRPr="00D462F1">
              <w:t>765.5</w:t>
            </w:r>
          </w:p>
        </w:tc>
        <w:tc>
          <w:tcPr>
            <w:tcW w:w="977" w:type="dxa"/>
            <w:tcBorders>
              <w:top w:val="single" w:sz="4" w:space="0" w:color="auto"/>
              <w:left w:val="single" w:sz="4" w:space="0" w:color="auto"/>
              <w:bottom w:val="single" w:sz="4" w:space="0" w:color="auto"/>
              <w:right w:val="single" w:sz="4" w:space="0" w:color="auto"/>
            </w:tcBorders>
          </w:tcPr>
          <w:p w14:paraId="6E0DEF18" w14:textId="77777777" w:rsidR="007E612B" w:rsidRPr="00D462F1" w:rsidRDefault="007E612B" w:rsidP="00D82555">
            <w:pPr>
              <w:pStyle w:val="TAC"/>
            </w:pPr>
            <w:r w:rsidRPr="00D462F1">
              <w:t>11.6</w:t>
            </w:r>
          </w:p>
        </w:tc>
        <w:tc>
          <w:tcPr>
            <w:tcW w:w="828" w:type="dxa"/>
            <w:tcBorders>
              <w:top w:val="single" w:sz="4" w:space="0" w:color="auto"/>
              <w:left w:val="single" w:sz="4" w:space="0" w:color="auto"/>
              <w:bottom w:val="single" w:sz="4" w:space="0" w:color="auto"/>
              <w:right w:val="single" w:sz="4" w:space="0" w:color="auto"/>
            </w:tcBorders>
          </w:tcPr>
          <w:p w14:paraId="279A6E8C"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A8FAA07" w14:textId="77777777" w:rsidR="007E612B" w:rsidRPr="00D462F1" w:rsidRDefault="007E612B" w:rsidP="00D82555">
            <w:pPr>
              <w:pStyle w:val="TAC"/>
            </w:pPr>
            <w:r w:rsidRPr="00D462F1">
              <w:t>IMD4</w:t>
            </w:r>
            <w:r w:rsidRPr="00D462F1">
              <w:rPr>
                <w:vertAlign w:val="superscript"/>
              </w:rPr>
              <w:t>1</w:t>
            </w:r>
          </w:p>
        </w:tc>
      </w:tr>
      <w:tr w:rsidR="007E612B" w:rsidRPr="00D462F1" w14:paraId="2EC379A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401821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E870B1"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83802F4" w14:textId="77777777" w:rsidR="007E612B" w:rsidRPr="00D462F1" w:rsidRDefault="007E612B" w:rsidP="00D82555">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07D61D84"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C370062"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2516889E" w14:textId="77777777" w:rsidR="007E612B" w:rsidRPr="00D462F1" w:rsidRDefault="007E612B" w:rsidP="00D82555">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6C83E725"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B4756CD"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AD9C0BB" w14:textId="77777777" w:rsidR="007E612B" w:rsidRPr="00D462F1" w:rsidRDefault="007E612B" w:rsidP="00D82555">
            <w:pPr>
              <w:pStyle w:val="TAC"/>
            </w:pPr>
            <w:r w:rsidRPr="00D462F1">
              <w:t>N/A</w:t>
            </w:r>
          </w:p>
        </w:tc>
      </w:tr>
      <w:tr w:rsidR="007E612B" w:rsidRPr="00D462F1" w14:paraId="42CD52B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C1E226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1BA2FD" w14:textId="77777777" w:rsidR="007E612B" w:rsidRPr="00D462F1" w:rsidRDefault="007E612B" w:rsidP="00D82555">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7E489341" w14:textId="77777777" w:rsidR="007E612B" w:rsidRPr="00D462F1" w:rsidRDefault="007E612B" w:rsidP="00D82555">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14:paraId="41463287"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D0D4015"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06033B4" w14:textId="77777777" w:rsidR="007E612B" w:rsidRPr="00D462F1" w:rsidRDefault="007E612B" w:rsidP="00D82555">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14:paraId="45AC6492"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19B0943"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3BF091C" w14:textId="77777777" w:rsidR="007E612B" w:rsidRPr="00D462F1" w:rsidRDefault="007E612B" w:rsidP="00D82555">
            <w:pPr>
              <w:pStyle w:val="TAC"/>
            </w:pPr>
            <w:r w:rsidRPr="00D462F1">
              <w:t>N/A</w:t>
            </w:r>
          </w:p>
        </w:tc>
      </w:tr>
      <w:tr w:rsidR="007E612B" w:rsidRPr="00D462F1" w14:paraId="25E454F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9EBDA4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221EE6" w14:textId="77777777" w:rsidR="007E612B" w:rsidRPr="00D462F1" w:rsidRDefault="007E612B" w:rsidP="00D82555">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60084B79" w14:textId="77777777" w:rsidR="007E612B" w:rsidRPr="00D462F1" w:rsidRDefault="007E612B" w:rsidP="00D82555">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39444CB4"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C3F76E0"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9C02EE9" w14:textId="77777777" w:rsidR="007E612B" w:rsidRPr="00D462F1" w:rsidRDefault="007E612B" w:rsidP="00D8255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5CD4A20B"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4597482"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6D78A5F" w14:textId="77777777" w:rsidR="007E612B" w:rsidRPr="00D462F1" w:rsidRDefault="007E612B" w:rsidP="00D82555">
            <w:pPr>
              <w:pStyle w:val="TAC"/>
            </w:pPr>
            <w:r w:rsidRPr="00D462F1">
              <w:t>N/A</w:t>
            </w:r>
          </w:p>
        </w:tc>
      </w:tr>
      <w:tr w:rsidR="007E612B" w:rsidRPr="00D462F1" w14:paraId="17FE208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39CB4F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D73FC5"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5B652D0"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E93E547"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ACFCE67"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12E17C3" w14:textId="77777777" w:rsidR="007E612B" w:rsidRPr="00D462F1" w:rsidRDefault="007E612B" w:rsidP="00D82555">
            <w:pPr>
              <w:pStyle w:val="TAC"/>
            </w:pPr>
            <w:r w:rsidRPr="00D462F1">
              <w:t>3313</w:t>
            </w:r>
          </w:p>
        </w:tc>
        <w:tc>
          <w:tcPr>
            <w:tcW w:w="977" w:type="dxa"/>
            <w:tcBorders>
              <w:top w:val="single" w:sz="4" w:space="0" w:color="auto"/>
              <w:left w:val="single" w:sz="4" w:space="0" w:color="auto"/>
              <w:bottom w:val="single" w:sz="4" w:space="0" w:color="auto"/>
              <w:right w:val="single" w:sz="4" w:space="0" w:color="auto"/>
            </w:tcBorders>
          </w:tcPr>
          <w:p w14:paraId="70528594" w14:textId="77777777" w:rsidR="007E612B" w:rsidRPr="00D462F1" w:rsidRDefault="007E612B" w:rsidP="00D82555">
            <w:pPr>
              <w:pStyle w:val="TAC"/>
            </w:pPr>
            <w:r w:rsidRPr="00D462F1">
              <w:t>10.3</w:t>
            </w:r>
          </w:p>
        </w:tc>
        <w:tc>
          <w:tcPr>
            <w:tcW w:w="828" w:type="dxa"/>
            <w:tcBorders>
              <w:top w:val="single" w:sz="4" w:space="0" w:color="auto"/>
              <w:left w:val="single" w:sz="4" w:space="0" w:color="auto"/>
              <w:bottom w:val="single" w:sz="4" w:space="0" w:color="auto"/>
              <w:right w:val="single" w:sz="4" w:space="0" w:color="auto"/>
            </w:tcBorders>
          </w:tcPr>
          <w:p w14:paraId="28DB74A1"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61613B1" w14:textId="77777777" w:rsidR="007E612B" w:rsidRPr="00D462F1" w:rsidRDefault="007E612B" w:rsidP="00D82555">
            <w:pPr>
              <w:pStyle w:val="TAC"/>
            </w:pPr>
            <w:r w:rsidRPr="00D462F1">
              <w:t>IMD4</w:t>
            </w:r>
            <w:r w:rsidRPr="00D462F1">
              <w:rPr>
                <w:vertAlign w:val="superscript"/>
              </w:rPr>
              <w:t>1</w:t>
            </w:r>
          </w:p>
        </w:tc>
      </w:tr>
      <w:tr w:rsidR="007E612B" w:rsidRPr="00D462F1" w14:paraId="2E899671"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33A45B" w14:textId="77777777" w:rsidR="007E612B" w:rsidRPr="00D462F1" w:rsidRDefault="007E612B" w:rsidP="00D82555">
            <w:pPr>
              <w:pStyle w:val="TAC"/>
              <w:rPr>
                <w:lang w:val="en-US" w:eastAsia="zh-CN"/>
              </w:rPr>
            </w:pPr>
            <w:r w:rsidRPr="00D462F1">
              <w:rPr>
                <w:rFonts w:hint="eastAsia"/>
                <w:lang w:val="en-US" w:eastAsia="zh-CN"/>
              </w:rPr>
              <w:t>CA</w:t>
            </w:r>
            <w:r w:rsidRPr="00D462F1">
              <w:rPr>
                <w:lang w:val="en-US" w:eastAsia="ko-KR"/>
              </w:rPr>
              <w:t>_</w:t>
            </w:r>
            <w:r w:rsidRPr="00D462F1">
              <w:rPr>
                <w:rFonts w:hint="eastAsia"/>
                <w:lang w:val="en-US" w:eastAsia="zh-CN"/>
              </w:rPr>
              <w:t>n</w:t>
            </w:r>
            <w:r w:rsidRPr="00D462F1">
              <w:rPr>
                <w:lang w:val="en-US" w:eastAsia="ko-KR"/>
              </w:rPr>
              <w:t>5</w:t>
            </w:r>
            <w:r w:rsidRPr="00D462F1">
              <w:rPr>
                <w:rFonts w:hint="eastAsia"/>
                <w:lang w:val="en-US" w:eastAsia="zh-CN"/>
              </w:rPr>
              <w:t>-</w:t>
            </w:r>
            <w:r w:rsidRPr="00D462F1">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5734F672" w14:textId="77777777" w:rsidR="007E612B" w:rsidRPr="00D462F1" w:rsidRDefault="007E612B" w:rsidP="00D82555">
            <w:pPr>
              <w:pStyle w:val="TAC"/>
              <w:rPr>
                <w:lang w:val="en-US" w:eastAsia="ko-KR"/>
              </w:rPr>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25DF66E1" w14:textId="77777777" w:rsidR="007E612B" w:rsidRPr="00D462F1" w:rsidRDefault="007E612B" w:rsidP="00D82555">
            <w:pPr>
              <w:pStyle w:val="TAC"/>
              <w:rPr>
                <w:lang w:val="en-US" w:eastAsia="ko-KR"/>
              </w:rPr>
            </w:pPr>
            <w:r w:rsidRPr="00D462F1">
              <w:t>834</w:t>
            </w:r>
          </w:p>
        </w:tc>
        <w:tc>
          <w:tcPr>
            <w:tcW w:w="964" w:type="dxa"/>
            <w:tcBorders>
              <w:top w:val="single" w:sz="4" w:space="0" w:color="auto"/>
              <w:left w:val="single" w:sz="4" w:space="0" w:color="auto"/>
              <w:bottom w:val="single" w:sz="4" w:space="0" w:color="auto"/>
              <w:right w:val="single" w:sz="4" w:space="0" w:color="auto"/>
            </w:tcBorders>
          </w:tcPr>
          <w:p w14:paraId="067A9C0F" w14:textId="77777777" w:rsidR="007E612B" w:rsidRPr="00D462F1" w:rsidRDefault="007E612B" w:rsidP="00D82555">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8C1A884" w14:textId="77777777" w:rsidR="007E612B" w:rsidRPr="00D462F1" w:rsidRDefault="007E612B" w:rsidP="00D82555">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86AAB38" w14:textId="77777777" w:rsidR="007E612B" w:rsidRPr="00D462F1" w:rsidRDefault="007E612B" w:rsidP="00D82555">
            <w:pPr>
              <w:pStyle w:val="TAC"/>
              <w:rPr>
                <w:lang w:val="en-US" w:eastAsia="ko-KR"/>
              </w:rPr>
            </w:pPr>
            <w:r w:rsidRPr="00D462F1">
              <w:t>879</w:t>
            </w:r>
          </w:p>
        </w:tc>
        <w:tc>
          <w:tcPr>
            <w:tcW w:w="977" w:type="dxa"/>
            <w:tcBorders>
              <w:top w:val="single" w:sz="4" w:space="0" w:color="auto"/>
              <w:left w:val="single" w:sz="4" w:space="0" w:color="auto"/>
              <w:bottom w:val="single" w:sz="4" w:space="0" w:color="auto"/>
              <w:right w:val="single" w:sz="4" w:space="0" w:color="auto"/>
            </w:tcBorders>
          </w:tcPr>
          <w:p w14:paraId="1F373FF7"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59D982F"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9E4186B" w14:textId="77777777" w:rsidR="007E612B" w:rsidRPr="00D462F1" w:rsidRDefault="007E612B" w:rsidP="00D82555">
            <w:pPr>
              <w:pStyle w:val="TAC"/>
              <w:rPr>
                <w:lang w:eastAsia="zh-CN"/>
              </w:rPr>
            </w:pPr>
            <w:r w:rsidRPr="00D462F1">
              <w:t>N/A</w:t>
            </w:r>
          </w:p>
        </w:tc>
      </w:tr>
      <w:tr w:rsidR="007E612B" w:rsidRPr="00D462F1" w14:paraId="4C956FE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F5D312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33D001" w14:textId="77777777" w:rsidR="007E612B" w:rsidRPr="00D462F1" w:rsidRDefault="007E612B" w:rsidP="00D82555">
            <w:pPr>
              <w:pStyle w:val="TAC"/>
              <w:rPr>
                <w:lang w:val="en-US" w:eastAsia="ko-KR"/>
              </w:rPr>
            </w:pPr>
            <w:r w:rsidRPr="00D462F1">
              <w:rPr>
                <w:lang w:val="sv-SE"/>
              </w:rPr>
              <w:t>n</w:t>
            </w:r>
            <w:r w:rsidRPr="00D462F1">
              <w:t>25</w:t>
            </w:r>
          </w:p>
        </w:tc>
        <w:tc>
          <w:tcPr>
            <w:tcW w:w="960" w:type="dxa"/>
            <w:tcBorders>
              <w:top w:val="single" w:sz="4" w:space="0" w:color="auto"/>
              <w:left w:val="single" w:sz="4" w:space="0" w:color="auto"/>
              <w:bottom w:val="single" w:sz="4" w:space="0" w:color="auto"/>
              <w:right w:val="single" w:sz="4" w:space="0" w:color="auto"/>
            </w:tcBorders>
          </w:tcPr>
          <w:p w14:paraId="0FBF959A" w14:textId="77777777" w:rsidR="007E612B" w:rsidRPr="00D462F1" w:rsidRDefault="007E612B" w:rsidP="00D82555">
            <w:pPr>
              <w:pStyle w:val="TAC"/>
              <w:rPr>
                <w:lang w:val="en-US" w:eastAsia="ko-KR"/>
              </w:rPr>
            </w:pPr>
            <w:r w:rsidRPr="00D462F1">
              <w:t>1900</w:t>
            </w:r>
          </w:p>
        </w:tc>
        <w:tc>
          <w:tcPr>
            <w:tcW w:w="964" w:type="dxa"/>
            <w:tcBorders>
              <w:top w:val="single" w:sz="4" w:space="0" w:color="auto"/>
              <w:left w:val="single" w:sz="4" w:space="0" w:color="auto"/>
              <w:bottom w:val="single" w:sz="4" w:space="0" w:color="auto"/>
              <w:right w:val="single" w:sz="4" w:space="0" w:color="auto"/>
            </w:tcBorders>
          </w:tcPr>
          <w:p w14:paraId="43DAE340" w14:textId="77777777" w:rsidR="007E612B" w:rsidRPr="00D462F1" w:rsidRDefault="007E612B" w:rsidP="00D82555">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4CF1D4" w14:textId="77777777" w:rsidR="007E612B" w:rsidRPr="00D462F1" w:rsidRDefault="007E612B" w:rsidP="00D82555">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5E63B38" w14:textId="77777777" w:rsidR="007E612B" w:rsidRPr="00D462F1" w:rsidRDefault="007E612B" w:rsidP="00D82555">
            <w:pPr>
              <w:pStyle w:val="TAC"/>
              <w:rPr>
                <w:lang w:val="en-US" w:eastAsia="ko-KR"/>
              </w:rPr>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6C7A87B7"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3B57669" w14:textId="77777777" w:rsidR="007E612B" w:rsidRPr="00D462F1" w:rsidRDefault="007E612B" w:rsidP="00D82555">
            <w:pPr>
              <w:pStyle w:val="TAC"/>
              <w:rPr>
                <w:lang w:val="en-US" w:eastAsia="zh-CN"/>
              </w:rPr>
            </w:pPr>
            <w:r w:rsidRPr="00D462F1">
              <w:rPr>
                <w:szCs w:val="22"/>
              </w:rPr>
              <w:t>FDD</w:t>
            </w:r>
          </w:p>
        </w:tc>
        <w:tc>
          <w:tcPr>
            <w:tcW w:w="1057" w:type="dxa"/>
            <w:tcBorders>
              <w:top w:val="single" w:sz="4" w:space="0" w:color="auto"/>
              <w:left w:val="single" w:sz="4" w:space="0" w:color="auto"/>
              <w:bottom w:val="single" w:sz="4" w:space="0" w:color="auto"/>
              <w:right w:val="single" w:sz="4" w:space="0" w:color="auto"/>
            </w:tcBorders>
          </w:tcPr>
          <w:p w14:paraId="538C6898" w14:textId="77777777" w:rsidR="007E612B" w:rsidRPr="00D462F1" w:rsidRDefault="007E612B" w:rsidP="00D82555">
            <w:pPr>
              <w:pStyle w:val="TAC"/>
              <w:rPr>
                <w:lang w:eastAsia="zh-CN"/>
              </w:rPr>
            </w:pPr>
            <w:r w:rsidRPr="00D462F1">
              <w:t>N/A</w:t>
            </w:r>
          </w:p>
        </w:tc>
      </w:tr>
      <w:tr w:rsidR="007E612B" w:rsidRPr="00D462F1" w14:paraId="21CD428D"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F1CA5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ECC0B4" w14:textId="77777777" w:rsidR="007E612B" w:rsidRPr="00D462F1" w:rsidRDefault="007E612B" w:rsidP="00D82555">
            <w:pPr>
              <w:pStyle w:val="TAC"/>
              <w:rPr>
                <w:lang w:val="en-US"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06A98359" w14:textId="77777777" w:rsidR="007E612B" w:rsidRPr="00D462F1" w:rsidRDefault="007E612B" w:rsidP="00D82555">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020AB86" w14:textId="77777777" w:rsidR="007E612B" w:rsidRPr="00D462F1" w:rsidRDefault="007E612B" w:rsidP="00D82555">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0610460" w14:textId="77777777" w:rsidR="007E612B" w:rsidRPr="00D462F1" w:rsidRDefault="007E612B" w:rsidP="00D82555">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4F1C8C4" w14:textId="77777777" w:rsidR="007E612B" w:rsidRPr="00D462F1" w:rsidRDefault="007E612B" w:rsidP="00D82555">
            <w:pPr>
              <w:pStyle w:val="TAC"/>
              <w:rPr>
                <w:lang w:val="en-US" w:eastAsia="ko-KR"/>
              </w:rPr>
            </w:pPr>
            <w:r w:rsidRPr="00D462F1">
              <w:t>2132</w:t>
            </w:r>
          </w:p>
        </w:tc>
        <w:tc>
          <w:tcPr>
            <w:tcW w:w="977" w:type="dxa"/>
            <w:tcBorders>
              <w:top w:val="single" w:sz="4" w:space="0" w:color="auto"/>
              <w:left w:val="single" w:sz="4" w:space="0" w:color="auto"/>
              <w:bottom w:val="single" w:sz="4" w:space="0" w:color="auto"/>
              <w:right w:val="single" w:sz="4" w:space="0" w:color="auto"/>
            </w:tcBorders>
          </w:tcPr>
          <w:p w14:paraId="5AAFE4A3" w14:textId="77777777" w:rsidR="007E612B" w:rsidRPr="00D462F1" w:rsidRDefault="007E612B" w:rsidP="00D82555">
            <w:pPr>
              <w:pStyle w:val="TAC"/>
              <w:rPr>
                <w:lang w:eastAsia="ja-JP"/>
              </w:rPr>
            </w:pPr>
            <w:r w:rsidRPr="00D462F1">
              <w:t>7.2</w:t>
            </w:r>
          </w:p>
        </w:tc>
        <w:tc>
          <w:tcPr>
            <w:tcW w:w="828" w:type="dxa"/>
            <w:tcBorders>
              <w:top w:val="single" w:sz="4" w:space="0" w:color="auto"/>
              <w:left w:val="single" w:sz="4" w:space="0" w:color="auto"/>
              <w:bottom w:val="single" w:sz="4" w:space="0" w:color="auto"/>
              <w:right w:val="single" w:sz="4" w:space="0" w:color="auto"/>
            </w:tcBorders>
          </w:tcPr>
          <w:p w14:paraId="28E32E76" w14:textId="77777777" w:rsidR="007E612B" w:rsidRPr="00D462F1" w:rsidRDefault="007E612B" w:rsidP="00D82555">
            <w:pPr>
              <w:pStyle w:val="TAC"/>
              <w:rPr>
                <w:lang w:val="en-US" w:eastAsia="zh-CN"/>
              </w:rPr>
            </w:pPr>
            <w:r w:rsidRPr="00D462F1">
              <w:rPr>
                <w:szCs w:val="22"/>
              </w:rPr>
              <w:t>FDD</w:t>
            </w:r>
          </w:p>
        </w:tc>
        <w:tc>
          <w:tcPr>
            <w:tcW w:w="1057" w:type="dxa"/>
            <w:tcBorders>
              <w:top w:val="single" w:sz="4" w:space="0" w:color="auto"/>
              <w:left w:val="single" w:sz="4" w:space="0" w:color="auto"/>
              <w:bottom w:val="single" w:sz="4" w:space="0" w:color="auto"/>
              <w:right w:val="single" w:sz="4" w:space="0" w:color="auto"/>
            </w:tcBorders>
          </w:tcPr>
          <w:p w14:paraId="2E7A3844" w14:textId="77777777" w:rsidR="007E612B" w:rsidRPr="00D462F1" w:rsidRDefault="007E612B" w:rsidP="00D82555">
            <w:pPr>
              <w:pStyle w:val="TAC"/>
              <w:rPr>
                <w:lang w:eastAsia="zh-CN"/>
              </w:rPr>
            </w:pPr>
            <w:r w:rsidRPr="00D462F1">
              <w:t>IMD4</w:t>
            </w:r>
          </w:p>
        </w:tc>
      </w:tr>
      <w:tr w:rsidR="007E612B" w:rsidRPr="00D462F1" w14:paraId="353A58C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A7ED764" w14:textId="77777777" w:rsidR="007E612B" w:rsidRPr="00D462F1" w:rsidRDefault="007E612B" w:rsidP="00D82555">
            <w:pPr>
              <w:pStyle w:val="TAC"/>
              <w:rPr>
                <w:lang w:val="en-US" w:eastAsia="zh-CN"/>
              </w:rPr>
            </w:pPr>
            <w:r w:rsidRPr="00D462F1">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4F19EBB2" w14:textId="77777777" w:rsidR="007E612B" w:rsidRPr="00D462F1" w:rsidRDefault="007E612B" w:rsidP="00D82555">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3073F9BC" w14:textId="77777777" w:rsidR="007E612B" w:rsidRPr="00D462F1" w:rsidRDefault="007E612B" w:rsidP="00D82555">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tcPr>
          <w:p w14:paraId="6C40749D"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FC6AAA2"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38D15F2" w14:textId="77777777" w:rsidR="007E612B" w:rsidRPr="00D462F1" w:rsidRDefault="007E612B" w:rsidP="00D82555">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568F9996"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E0403EE"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B17A5A4" w14:textId="77777777" w:rsidR="007E612B" w:rsidRPr="00D462F1" w:rsidRDefault="007E612B" w:rsidP="00D82555">
            <w:pPr>
              <w:pStyle w:val="TAC"/>
            </w:pPr>
            <w:r w:rsidRPr="00D462F1">
              <w:t>N/A</w:t>
            </w:r>
          </w:p>
        </w:tc>
      </w:tr>
      <w:tr w:rsidR="007E612B" w:rsidRPr="00D462F1" w14:paraId="0152163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A6D6A3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91A815" w14:textId="77777777" w:rsidR="007E612B" w:rsidRPr="00D462F1" w:rsidRDefault="007E612B" w:rsidP="00D82555">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58EA2C7B" w14:textId="77777777" w:rsidR="007E612B" w:rsidRPr="00D462F1" w:rsidRDefault="007E612B" w:rsidP="00D82555">
            <w:pPr>
              <w:pStyle w:val="TAC"/>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2AB95875"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8337F4"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C064EFF" w14:textId="77777777" w:rsidR="007E612B" w:rsidRPr="00D462F1" w:rsidRDefault="007E612B" w:rsidP="00D82555">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19119828"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306F266"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C8E11EA" w14:textId="77777777" w:rsidR="007E612B" w:rsidRPr="00D462F1" w:rsidRDefault="007E612B" w:rsidP="00D82555">
            <w:pPr>
              <w:pStyle w:val="TAC"/>
            </w:pPr>
            <w:r w:rsidRPr="00D462F1">
              <w:t>N/A</w:t>
            </w:r>
          </w:p>
        </w:tc>
      </w:tr>
      <w:tr w:rsidR="007E612B" w:rsidRPr="00D462F1" w14:paraId="2062782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52A745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BE61AA"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AB561D8"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B775FF3"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DA8EE3A"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4C81823" w14:textId="77777777" w:rsidR="007E612B" w:rsidRPr="00D462F1" w:rsidRDefault="007E612B" w:rsidP="00D82555">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7B52D439" w14:textId="77777777" w:rsidR="007E612B" w:rsidRPr="00D462F1" w:rsidRDefault="007E612B" w:rsidP="00D82555">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33A482EC"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93F6715" w14:textId="77777777" w:rsidR="007E612B" w:rsidRPr="00D462F1" w:rsidRDefault="007E612B" w:rsidP="00D82555">
            <w:pPr>
              <w:pStyle w:val="TAC"/>
            </w:pPr>
            <w:r w:rsidRPr="00D462F1">
              <w:t>IMD3</w:t>
            </w:r>
          </w:p>
        </w:tc>
      </w:tr>
      <w:tr w:rsidR="007E612B" w:rsidRPr="00D462F1" w14:paraId="150B3DE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CA9579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926F16" w14:textId="77777777" w:rsidR="007E612B" w:rsidRPr="00D462F1" w:rsidRDefault="007E612B" w:rsidP="00D82555">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17BC650E"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17D7732"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55279FA"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81E4A3B" w14:textId="77777777" w:rsidR="007E612B" w:rsidRPr="00D462F1" w:rsidRDefault="007E612B" w:rsidP="00D82555">
            <w:pPr>
              <w:pStyle w:val="TAC"/>
            </w:pPr>
            <w:r w:rsidRPr="00D462F1">
              <w:t>889</w:t>
            </w:r>
          </w:p>
        </w:tc>
        <w:tc>
          <w:tcPr>
            <w:tcW w:w="977" w:type="dxa"/>
            <w:tcBorders>
              <w:top w:val="single" w:sz="4" w:space="0" w:color="auto"/>
              <w:left w:val="single" w:sz="4" w:space="0" w:color="auto"/>
              <w:bottom w:val="single" w:sz="4" w:space="0" w:color="auto"/>
              <w:right w:val="single" w:sz="4" w:space="0" w:color="auto"/>
            </w:tcBorders>
          </w:tcPr>
          <w:p w14:paraId="7D128E2D" w14:textId="77777777" w:rsidR="007E612B" w:rsidRPr="00D462F1" w:rsidRDefault="007E612B" w:rsidP="00D82555">
            <w:pPr>
              <w:pStyle w:val="TAC"/>
            </w:pPr>
            <w:r w:rsidRPr="00D462F1">
              <w:t>3.8</w:t>
            </w:r>
          </w:p>
        </w:tc>
        <w:tc>
          <w:tcPr>
            <w:tcW w:w="828" w:type="dxa"/>
            <w:tcBorders>
              <w:top w:val="single" w:sz="4" w:space="0" w:color="auto"/>
              <w:left w:val="single" w:sz="4" w:space="0" w:color="auto"/>
              <w:bottom w:val="single" w:sz="4" w:space="0" w:color="auto"/>
              <w:right w:val="single" w:sz="4" w:space="0" w:color="auto"/>
            </w:tcBorders>
          </w:tcPr>
          <w:p w14:paraId="4BE53EE5"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4AABC6C" w14:textId="77777777" w:rsidR="007E612B" w:rsidRPr="00D462F1" w:rsidRDefault="007E612B" w:rsidP="00D82555">
            <w:pPr>
              <w:pStyle w:val="TAC"/>
            </w:pPr>
            <w:r w:rsidRPr="00D462F1">
              <w:t>IMD5</w:t>
            </w:r>
            <w:r w:rsidRPr="00D462F1">
              <w:rPr>
                <w:vertAlign w:val="superscript"/>
              </w:rPr>
              <w:t>5</w:t>
            </w:r>
          </w:p>
        </w:tc>
      </w:tr>
      <w:tr w:rsidR="007E612B" w:rsidRPr="00D462F1" w14:paraId="05B8DA1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B53538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B88F93" w14:textId="77777777" w:rsidR="007E612B" w:rsidRPr="00D462F1" w:rsidRDefault="007E612B" w:rsidP="00D82555">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2168EE52" w14:textId="77777777" w:rsidR="007E612B" w:rsidRPr="00D462F1" w:rsidRDefault="007E612B" w:rsidP="00D82555">
            <w:pPr>
              <w:pStyle w:val="TAC"/>
            </w:pPr>
            <w:r w:rsidRPr="00D462F1">
              <w:t>1907</w:t>
            </w:r>
          </w:p>
        </w:tc>
        <w:tc>
          <w:tcPr>
            <w:tcW w:w="964" w:type="dxa"/>
            <w:tcBorders>
              <w:top w:val="single" w:sz="4" w:space="0" w:color="auto"/>
              <w:left w:val="single" w:sz="4" w:space="0" w:color="auto"/>
              <w:bottom w:val="single" w:sz="4" w:space="0" w:color="auto"/>
              <w:right w:val="single" w:sz="4" w:space="0" w:color="auto"/>
            </w:tcBorders>
          </w:tcPr>
          <w:p w14:paraId="518B7344"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D1C95F"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4274144" w14:textId="77777777" w:rsidR="007E612B" w:rsidRPr="00D462F1" w:rsidRDefault="007E612B" w:rsidP="00D82555">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10FF9C02"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910A516"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E9A04D9" w14:textId="77777777" w:rsidR="007E612B" w:rsidRPr="00D462F1" w:rsidRDefault="007E612B" w:rsidP="00D82555">
            <w:pPr>
              <w:pStyle w:val="TAC"/>
            </w:pPr>
            <w:r w:rsidRPr="00D462F1">
              <w:t>N/A</w:t>
            </w:r>
          </w:p>
        </w:tc>
      </w:tr>
      <w:tr w:rsidR="007E612B" w:rsidRPr="00D462F1" w14:paraId="537B234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F93755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09E518"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1A6BD08" w14:textId="77777777" w:rsidR="007E612B" w:rsidRPr="00D462F1" w:rsidRDefault="007E612B" w:rsidP="00D82555">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04AECABB"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0A40DD9"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0B41439" w14:textId="77777777" w:rsidR="007E612B" w:rsidRPr="00D462F1" w:rsidRDefault="007E612B" w:rsidP="00D82555">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4778B91B"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D6217F2"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73DA8A2" w14:textId="77777777" w:rsidR="007E612B" w:rsidRPr="00D462F1" w:rsidRDefault="007E612B" w:rsidP="00D82555">
            <w:pPr>
              <w:pStyle w:val="TAC"/>
            </w:pPr>
            <w:r w:rsidRPr="00D462F1">
              <w:t>N/A</w:t>
            </w:r>
          </w:p>
        </w:tc>
      </w:tr>
      <w:tr w:rsidR="007E612B" w:rsidRPr="00D462F1" w14:paraId="153C78A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605E94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D364B9" w14:textId="77777777" w:rsidR="007E612B" w:rsidRPr="00D462F1" w:rsidRDefault="007E612B" w:rsidP="00D82555">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17CBC076" w14:textId="77777777" w:rsidR="007E612B" w:rsidRPr="00D462F1" w:rsidRDefault="007E612B" w:rsidP="00D82555">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7EA32BA1"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4CDCB9A"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608C68F" w14:textId="77777777" w:rsidR="007E612B" w:rsidRPr="00D462F1" w:rsidRDefault="007E612B" w:rsidP="00D82555">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49B64034"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FC9E63A"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F922905" w14:textId="77777777" w:rsidR="007E612B" w:rsidRPr="00D462F1" w:rsidRDefault="007E612B" w:rsidP="00D82555">
            <w:pPr>
              <w:pStyle w:val="TAC"/>
            </w:pPr>
            <w:r w:rsidRPr="00D462F1">
              <w:t>N/A</w:t>
            </w:r>
          </w:p>
        </w:tc>
      </w:tr>
      <w:tr w:rsidR="007E612B" w:rsidRPr="00D462F1" w14:paraId="0A60E54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BEDCF0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2CEF86" w14:textId="77777777" w:rsidR="007E612B" w:rsidRPr="00D462F1" w:rsidRDefault="007E612B" w:rsidP="00D82555">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3FEDE4A9"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6A0056"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19BAE06"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C6FDA4C" w14:textId="77777777" w:rsidR="007E612B" w:rsidRPr="00D462F1" w:rsidRDefault="007E612B" w:rsidP="00D82555">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0A165F58" w14:textId="77777777" w:rsidR="007E612B" w:rsidRPr="00D462F1" w:rsidRDefault="007E612B" w:rsidP="00D82555">
            <w:pPr>
              <w:pStyle w:val="TAC"/>
            </w:pPr>
            <w:r w:rsidRPr="00D462F1">
              <w:t>16.5</w:t>
            </w:r>
          </w:p>
        </w:tc>
        <w:tc>
          <w:tcPr>
            <w:tcW w:w="828" w:type="dxa"/>
            <w:tcBorders>
              <w:top w:val="single" w:sz="4" w:space="0" w:color="auto"/>
              <w:left w:val="single" w:sz="4" w:space="0" w:color="auto"/>
              <w:bottom w:val="single" w:sz="4" w:space="0" w:color="auto"/>
              <w:right w:val="single" w:sz="4" w:space="0" w:color="auto"/>
            </w:tcBorders>
          </w:tcPr>
          <w:p w14:paraId="17545C42"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A6406AD" w14:textId="77777777" w:rsidR="007E612B" w:rsidRPr="00D462F1" w:rsidRDefault="007E612B" w:rsidP="00D82555">
            <w:pPr>
              <w:pStyle w:val="TAC"/>
            </w:pPr>
            <w:r w:rsidRPr="00D462F1">
              <w:t>IMD3</w:t>
            </w:r>
          </w:p>
        </w:tc>
      </w:tr>
      <w:tr w:rsidR="007E612B" w:rsidRPr="00D462F1" w14:paraId="33D917C3"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47B04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416595"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EE2F945" w14:textId="77777777" w:rsidR="007E612B" w:rsidRPr="00D462F1" w:rsidRDefault="007E612B" w:rsidP="00D82555">
            <w:pPr>
              <w:pStyle w:val="TAC"/>
            </w:pPr>
            <w:r w:rsidRPr="00D462F1">
              <w:t>3680</w:t>
            </w:r>
          </w:p>
        </w:tc>
        <w:tc>
          <w:tcPr>
            <w:tcW w:w="964" w:type="dxa"/>
            <w:tcBorders>
              <w:top w:val="single" w:sz="4" w:space="0" w:color="auto"/>
              <w:left w:val="single" w:sz="4" w:space="0" w:color="auto"/>
              <w:bottom w:val="single" w:sz="4" w:space="0" w:color="auto"/>
              <w:right w:val="single" w:sz="4" w:space="0" w:color="auto"/>
            </w:tcBorders>
          </w:tcPr>
          <w:p w14:paraId="34819460"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A25E537"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AD74D9D" w14:textId="77777777" w:rsidR="007E612B" w:rsidRPr="00D462F1" w:rsidRDefault="007E612B" w:rsidP="00D82555">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
          <w:p w14:paraId="40C969AF"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9E83CC3"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D6FC4AE" w14:textId="77777777" w:rsidR="007E612B" w:rsidRPr="00D462F1" w:rsidRDefault="007E612B" w:rsidP="00D82555">
            <w:pPr>
              <w:pStyle w:val="TAC"/>
            </w:pPr>
            <w:r w:rsidRPr="00D462F1">
              <w:t>N/A</w:t>
            </w:r>
          </w:p>
        </w:tc>
      </w:tr>
      <w:tr w:rsidR="007E612B" w:rsidRPr="00D462F1" w14:paraId="362BC225"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71516F" w14:textId="77777777" w:rsidR="007E612B" w:rsidRPr="00D462F1" w:rsidRDefault="007E612B" w:rsidP="00D82555">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n25-n78</w:t>
            </w:r>
          </w:p>
        </w:tc>
        <w:tc>
          <w:tcPr>
            <w:tcW w:w="1146" w:type="dxa"/>
            <w:tcBorders>
              <w:top w:val="single" w:sz="4" w:space="0" w:color="auto"/>
              <w:left w:val="single" w:sz="4" w:space="0" w:color="auto"/>
              <w:bottom w:val="single" w:sz="4" w:space="0" w:color="auto"/>
              <w:right w:val="single" w:sz="4" w:space="0" w:color="auto"/>
            </w:tcBorders>
          </w:tcPr>
          <w:p w14:paraId="584DCEA3" w14:textId="77777777" w:rsidR="007E612B" w:rsidRPr="00D462F1" w:rsidRDefault="007E612B" w:rsidP="00D82555">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3BFD2FB6" w14:textId="77777777" w:rsidR="007E612B" w:rsidRPr="00D462F1" w:rsidRDefault="007E612B" w:rsidP="00D82555">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tcPr>
          <w:p w14:paraId="7B1C338D"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3F2B1A5"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095BF84" w14:textId="77777777" w:rsidR="007E612B" w:rsidRPr="00D462F1" w:rsidRDefault="007E612B" w:rsidP="00D82555">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5BE0E3BF"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D8E0A73" w14:textId="77777777" w:rsidR="007E612B" w:rsidRPr="00D462F1" w:rsidRDefault="007E612B" w:rsidP="00D82555">
            <w:pPr>
              <w:pStyle w:val="TAC"/>
              <w:rPr>
                <w:szCs w:val="22"/>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D33C57B" w14:textId="77777777" w:rsidR="007E612B" w:rsidRPr="00D462F1" w:rsidRDefault="007E612B" w:rsidP="00D82555">
            <w:pPr>
              <w:pStyle w:val="TAC"/>
            </w:pPr>
            <w:r w:rsidRPr="00D462F1">
              <w:t>N/A</w:t>
            </w:r>
          </w:p>
        </w:tc>
      </w:tr>
      <w:tr w:rsidR="007E612B" w:rsidRPr="00D462F1" w14:paraId="6C56E99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7C3E3B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033733" w14:textId="77777777" w:rsidR="007E612B" w:rsidRPr="00D462F1" w:rsidRDefault="007E612B" w:rsidP="00D82555">
            <w:pPr>
              <w:pStyle w:val="TAC"/>
            </w:pPr>
            <w:r w:rsidRPr="00D462F1">
              <w:rPr>
                <w:lang w:val="sv-SE"/>
              </w:rPr>
              <w:t>n</w:t>
            </w:r>
            <w:r w:rsidRPr="00D462F1">
              <w:t>25</w:t>
            </w:r>
          </w:p>
        </w:tc>
        <w:tc>
          <w:tcPr>
            <w:tcW w:w="960" w:type="dxa"/>
            <w:tcBorders>
              <w:top w:val="single" w:sz="4" w:space="0" w:color="auto"/>
              <w:left w:val="single" w:sz="4" w:space="0" w:color="auto"/>
              <w:bottom w:val="single" w:sz="4" w:space="0" w:color="auto"/>
              <w:right w:val="single" w:sz="4" w:space="0" w:color="auto"/>
            </w:tcBorders>
          </w:tcPr>
          <w:p w14:paraId="33696BF5" w14:textId="77777777" w:rsidR="007E612B" w:rsidRPr="00D462F1" w:rsidRDefault="007E612B" w:rsidP="00D82555">
            <w:pPr>
              <w:pStyle w:val="TAC"/>
            </w:pPr>
            <w:r w:rsidRPr="00D462F1">
              <w:t>1900</w:t>
            </w:r>
          </w:p>
        </w:tc>
        <w:tc>
          <w:tcPr>
            <w:tcW w:w="964" w:type="dxa"/>
            <w:tcBorders>
              <w:top w:val="single" w:sz="4" w:space="0" w:color="auto"/>
              <w:left w:val="single" w:sz="4" w:space="0" w:color="auto"/>
              <w:bottom w:val="single" w:sz="4" w:space="0" w:color="auto"/>
              <w:right w:val="single" w:sz="4" w:space="0" w:color="auto"/>
            </w:tcBorders>
          </w:tcPr>
          <w:p w14:paraId="6E5F53F8"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A253340"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02BF64A" w14:textId="77777777" w:rsidR="007E612B" w:rsidRPr="00D462F1" w:rsidRDefault="007E612B" w:rsidP="00D82555">
            <w:pPr>
              <w:pStyle w:val="TAC"/>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11945F22"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412648F" w14:textId="77777777" w:rsidR="007E612B" w:rsidRPr="00D462F1" w:rsidRDefault="007E612B" w:rsidP="00D82555">
            <w:pPr>
              <w:pStyle w:val="TAC"/>
              <w:rPr>
                <w:szCs w:val="22"/>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0A8872F" w14:textId="77777777" w:rsidR="007E612B" w:rsidRPr="00D462F1" w:rsidRDefault="007E612B" w:rsidP="00D82555">
            <w:pPr>
              <w:pStyle w:val="TAC"/>
            </w:pPr>
            <w:r w:rsidRPr="00D462F1">
              <w:t>N/A</w:t>
            </w:r>
          </w:p>
        </w:tc>
      </w:tr>
      <w:tr w:rsidR="007E612B" w:rsidRPr="00D462F1" w14:paraId="4DA54DEB"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4D408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B1EEEE" w14:textId="77777777" w:rsidR="007E612B" w:rsidRPr="00D462F1" w:rsidRDefault="007E612B" w:rsidP="00D82555">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002829E2"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FDB7BAD"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22454A5" w14:textId="77777777" w:rsidR="007E612B" w:rsidRPr="00D462F1" w:rsidRDefault="007E612B" w:rsidP="00D82555">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06D01A08" w14:textId="77777777" w:rsidR="007E612B" w:rsidRPr="00D462F1" w:rsidRDefault="007E612B" w:rsidP="00D82555">
            <w:pPr>
              <w:pStyle w:val="TAC"/>
            </w:pPr>
            <w:r w:rsidRPr="00D462F1">
              <w:t>3560</w:t>
            </w:r>
          </w:p>
        </w:tc>
        <w:tc>
          <w:tcPr>
            <w:tcW w:w="977" w:type="dxa"/>
            <w:tcBorders>
              <w:top w:val="single" w:sz="4" w:space="0" w:color="auto"/>
              <w:left w:val="single" w:sz="4" w:space="0" w:color="auto"/>
              <w:bottom w:val="single" w:sz="4" w:space="0" w:color="auto"/>
              <w:right w:val="single" w:sz="4" w:space="0" w:color="auto"/>
            </w:tcBorders>
          </w:tcPr>
          <w:p w14:paraId="78836172" w14:textId="77777777" w:rsidR="007E612B" w:rsidRPr="00D462F1" w:rsidRDefault="007E612B" w:rsidP="00D82555">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633E49A0" w14:textId="77777777" w:rsidR="007E612B" w:rsidRPr="00D462F1" w:rsidRDefault="007E612B" w:rsidP="00D82555">
            <w:pPr>
              <w:pStyle w:val="TAC"/>
              <w:rPr>
                <w:szCs w:val="22"/>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79B58AA" w14:textId="77777777" w:rsidR="007E612B" w:rsidRPr="00D462F1" w:rsidRDefault="007E612B" w:rsidP="00D82555">
            <w:pPr>
              <w:pStyle w:val="TAC"/>
            </w:pPr>
            <w:r w:rsidRPr="00D462F1">
              <w:t>IMD3</w:t>
            </w:r>
          </w:p>
        </w:tc>
      </w:tr>
      <w:tr w:rsidR="003C2A3A" w:rsidRPr="00D462F1" w14:paraId="6E1C6A5A" w14:textId="77777777" w:rsidTr="003C2A3A">
        <w:trPr>
          <w:trHeight w:val="187"/>
          <w:jc w:val="center"/>
          <w:ins w:id="110" w:author="Zhangpeng" w:date="2023-10-30T15:12:00Z"/>
        </w:trPr>
        <w:tc>
          <w:tcPr>
            <w:tcW w:w="2007" w:type="dxa"/>
            <w:tcBorders>
              <w:top w:val="nil"/>
              <w:left w:val="single" w:sz="4" w:space="0" w:color="auto"/>
              <w:bottom w:val="nil"/>
              <w:right w:val="single" w:sz="4" w:space="0" w:color="auto"/>
            </w:tcBorders>
            <w:shd w:val="clear" w:color="auto" w:fill="auto"/>
          </w:tcPr>
          <w:p w14:paraId="1E6A51C2" w14:textId="32840E97" w:rsidR="003C2A3A" w:rsidRPr="00D462F1" w:rsidRDefault="003C2A3A" w:rsidP="003C2A3A">
            <w:pPr>
              <w:pStyle w:val="TAC"/>
              <w:rPr>
                <w:ins w:id="111" w:author="Zhangpeng" w:date="2023-10-30T15:12:00Z"/>
                <w:lang w:val="en-US" w:eastAsia="zh-CN"/>
              </w:rPr>
            </w:pPr>
            <w:ins w:id="112" w:author="Zhangpeng" w:date="2023-10-30T15:12:00Z">
              <w:r w:rsidRPr="003C2A3A">
                <w:rPr>
                  <w:lang w:val="en-US" w:eastAsia="zh-CN"/>
                </w:rPr>
                <w:t>CA_n5-n28-n105</w:t>
              </w:r>
            </w:ins>
          </w:p>
        </w:tc>
        <w:tc>
          <w:tcPr>
            <w:tcW w:w="1146" w:type="dxa"/>
            <w:tcBorders>
              <w:top w:val="single" w:sz="4" w:space="0" w:color="auto"/>
              <w:left w:val="single" w:sz="4" w:space="0" w:color="auto"/>
              <w:bottom w:val="single" w:sz="4" w:space="0" w:color="auto"/>
              <w:right w:val="single" w:sz="4" w:space="0" w:color="auto"/>
            </w:tcBorders>
          </w:tcPr>
          <w:p w14:paraId="6FCF326D" w14:textId="40A4E564" w:rsidR="003C2A3A" w:rsidRPr="00D462F1" w:rsidRDefault="003C2A3A" w:rsidP="003C2A3A">
            <w:pPr>
              <w:pStyle w:val="TAC"/>
              <w:rPr>
                <w:ins w:id="113" w:author="Zhangpeng" w:date="2023-10-30T15:12:00Z"/>
              </w:rPr>
            </w:pPr>
            <w:ins w:id="114" w:author="Zhangpeng" w:date="2023-10-30T15:13:00Z">
              <w:r w:rsidRPr="00247BD5">
                <w:t>n5</w:t>
              </w:r>
            </w:ins>
          </w:p>
        </w:tc>
        <w:tc>
          <w:tcPr>
            <w:tcW w:w="960" w:type="dxa"/>
            <w:tcBorders>
              <w:top w:val="single" w:sz="4" w:space="0" w:color="auto"/>
              <w:left w:val="single" w:sz="4" w:space="0" w:color="auto"/>
              <w:bottom w:val="single" w:sz="4" w:space="0" w:color="auto"/>
              <w:right w:val="single" w:sz="4" w:space="0" w:color="auto"/>
            </w:tcBorders>
          </w:tcPr>
          <w:p w14:paraId="7ACE6D37" w14:textId="11010898" w:rsidR="003C2A3A" w:rsidRDefault="003C2A3A" w:rsidP="003C2A3A">
            <w:pPr>
              <w:pStyle w:val="TAC"/>
              <w:rPr>
                <w:ins w:id="115" w:author="Zhangpeng" w:date="2023-10-30T15:12:00Z"/>
                <w:rFonts w:cs="Arial"/>
                <w:color w:val="000000"/>
                <w:szCs w:val="18"/>
              </w:rPr>
            </w:pPr>
            <w:ins w:id="116" w:author="Zhangpeng" w:date="2023-10-30T15:13:00Z">
              <w:r w:rsidRPr="00247BD5">
                <w:t>845</w:t>
              </w:r>
            </w:ins>
          </w:p>
        </w:tc>
        <w:tc>
          <w:tcPr>
            <w:tcW w:w="964" w:type="dxa"/>
            <w:tcBorders>
              <w:top w:val="single" w:sz="4" w:space="0" w:color="auto"/>
              <w:left w:val="single" w:sz="4" w:space="0" w:color="auto"/>
              <w:bottom w:val="single" w:sz="4" w:space="0" w:color="auto"/>
              <w:right w:val="single" w:sz="4" w:space="0" w:color="auto"/>
            </w:tcBorders>
          </w:tcPr>
          <w:p w14:paraId="5C40CD4A" w14:textId="6FB36BD5" w:rsidR="003C2A3A" w:rsidRPr="00D462F1" w:rsidRDefault="003C2A3A" w:rsidP="003C2A3A">
            <w:pPr>
              <w:pStyle w:val="TAC"/>
              <w:rPr>
                <w:ins w:id="117" w:author="Zhangpeng" w:date="2023-10-30T15:12:00Z"/>
              </w:rPr>
            </w:pPr>
            <w:ins w:id="118" w:author="Zhangpeng" w:date="2023-10-30T15:13:00Z">
              <w:r w:rsidRPr="00247BD5">
                <w:t>5</w:t>
              </w:r>
            </w:ins>
          </w:p>
        </w:tc>
        <w:tc>
          <w:tcPr>
            <w:tcW w:w="960" w:type="dxa"/>
            <w:tcBorders>
              <w:top w:val="single" w:sz="4" w:space="0" w:color="auto"/>
              <w:left w:val="single" w:sz="4" w:space="0" w:color="auto"/>
              <w:bottom w:val="single" w:sz="4" w:space="0" w:color="auto"/>
              <w:right w:val="single" w:sz="4" w:space="0" w:color="auto"/>
            </w:tcBorders>
          </w:tcPr>
          <w:p w14:paraId="3D1088E4" w14:textId="513CC88F" w:rsidR="003C2A3A" w:rsidRDefault="003C2A3A" w:rsidP="003C2A3A">
            <w:pPr>
              <w:pStyle w:val="TAC"/>
              <w:rPr>
                <w:ins w:id="119" w:author="Zhangpeng" w:date="2023-10-30T15:12:00Z"/>
                <w:rFonts w:cs="Arial"/>
                <w:color w:val="000000"/>
                <w:szCs w:val="18"/>
              </w:rPr>
            </w:pPr>
            <w:ins w:id="120" w:author="Zhangpeng" w:date="2023-10-30T15:13:00Z">
              <w:r w:rsidRPr="00247BD5">
                <w:t>25</w:t>
              </w:r>
            </w:ins>
          </w:p>
        </w:tc>
        <w:tc>
          <w:tcPr>
            <w:tcW w:w="960" w:type="dxa"/>
            <w:tcBorders>
              <w:top w:val="single" w:sz="4" w:space="0" w:color="auto"/>
              <w:left w:val="single" w:sz="4" w:space="0" w:color="auto"/>
              <w:bottom w:val="single" w:sz="4" w:space="0" w:color="auto"/>
              <w:right w:val="single" w:sz="4" w:space="0" w:color="auto"/>
            </w:tcBorders>
          </w:tcPr>
          <w:p w14:paraId="3E607A14" w14:textId="23E6EB4B" w:rsidR="003C2A3A" w:rsidRPr="00D462F1" w:rsidRDefault="003C2A3A" w:rsidP="003C2A3A">
            <w:pPr>
              <w:pStyle w:val="TAC"/>
              <w:rPr>
                <w:ins w:id="121" w:author="Zhangpeng" w:date="2023-10-30T15:12:00Z"/>
              </w:rPr>
            </w:pPr>
            <w:ins w:id="122" w:author="Zhangpeng" w:date="2023-10-30T15:13:00Z">
              <w:r w:rsidRPr="00247BD5">
                <w:t>890</w:t>
              </w:r>
            </w:ins>
          </w:p>
        </w:tc>
        <w:tc>
          <w:tcPr>
            <w:tcW w:w="977" w:type="dxa"/>
            <w:tcBorders>
              <w:top w:val="single" w:sz="4" w:space="0" w:color="auto"/>
              <w:left w:val="single" w:sz="4" w:space="0" w:color="auto"/>
              <w:bottom w:val="single" w:sz="4" w:space="0" w:color="auto"/>
              <w:right w:val="single" w:sz="4" w:space="0" w:color="auto"/>
            </w:tcBorders>
          </w:tcPr>
          <w:p w14:paraId="163836A5" w14:textId="6CDD71D0" w:rsidR="003C2A3A" w:rsidRPr="00D462F1" w:rsidRDefault="003C2A3A" w:rsidP="003C2A3A">
            <w:pPr>
              <w:pStyle w:val="TAC"/>
              <w:rPr>
                <w:ins w:id="123" w:author="Zhangpeng" w:date="2023-10-30T15:12:00Z"/>
              </w:rPr>
            </w:pPr>
            <w:ins w:id="124" w:author="Zhangpeng" w:date="2023-10-30T15:13:00Z">
              <w:r w:rsidRPr="00247BD5">
                <w:t>N/A</w:t>
              </w:r>
            </w:ins>
          </w:p>
        </w:tc>
        <w:tc>
          <w:tcPr>
            <w:tcW w:w="828" w:type="dxa"/>
            <w:tcBorders>
              <w:top w:val="single" w:sz="4" w:space="0" w:color="auto"/>
              <w:left w:val="single" w:sz="4" w:space="0" w:color="auto"/>
              <w:bottom w:val="single" w:sz="4" w:space="0" w:color="auto"/>
              <w:right w:val="single" w:sz="4" w:space="0" w:color="auto"/>
            </w:tcBorders>
          </w:tcPr>
          <w:p w14:paraId="05952891" w14:textId="0664230A" w:rsidR="003C2A3A" w:rsidRPr="00D462F1" w:rsidRDefault="003C2A3A" w:rsidP="003C2A3A">
            <w:pPr>
              <w:pStyle w:val="TAC"/>
              <w:rPr>
                <w:ins w:id="125" w:author="Zhangpeng" w:date="2023-10-30T15:12:00Z"/>
              </w:rPr>
            </w:pPr>
            <w:ins w:id="126" w:author="Zhangpeng" w:date="2023-10-30T15:13:00Z">
              <w:r w:rsidRPr="00247BD5">
                <w:t>FDD</w:t>
              </w:r>
            </w:ins>
          </w:p>
        </w:tc>
        <w:tc>
          <w:tcPr>
            <w:tcW w:w="1057" w:type="dxa"/>
            <w:tcBorders>
              <w:top w:val="single" w:sz="4" w:space="0" w:color="auto"/>
              <w:left w:val="single" w:sz="4" w:space="0" w:color="auto"/>
              <w:bottom w:val="single" w:sz="4" w:space="0" w:color="auto"/>
              <w:right w:val="single" w:sz="4" w:space="0" w:color="auto"/>
            </w:tcBorders>
          </w:tcPr>
          <w:p w14:paraId="4642073C" w14:textId="4AA0EE74" w:rsidR="003C2A3A" w:rsidRPr="00D462F1" w:rsidRDefault="003C2A3A" w:rsidP="003C2A3A">
            <w:pPr>
              <w:pStyle w:val="TAC"/>
              <w:rPr>
                <w:ins w:id="127" w:author="Zhangpeng" w:date="2023-10-30T15:12:00Z"/>
              </w:rPr>
            </w:pPr>
            <w:ins w:id="128" w:author="Zhangpeng" w:date="2023-10-30T15:13:00Z">
              <w:r w:rsidRPr="00247BD5">
                <w:t>N/A</w:t>
              </w:r>
            </w:ins>
          </w:p>
        </w:tc>
      </w:tr>
      <w:tr w:rsidR="003C2A3A" w:rsidRPr="00D462F1" w14:paraId="3AC02845" w14:textId="77777777" w:rsidTr="003C2A3A">
        <w:trPr>
          <w:trHeight w:val="187"/>
          <w:jc w:val="center"/>
          <w:ins w:id="129" w:author="Zhangpeng" w:date="2023-10-30T15:12:00Z"/>
        </w:trPr>
        <w:tc>
          <w:tcPr>
            <w:tcW w:w="2007" w:type="dxa"/>
            <w:tcBorders>
              <w:top w:val="nil"/>
              <w:left w:val="single" w:sz="4" w:space="0" w:color="auto"/>
              <w:bottom w:val="nil"/>
              <w:right w:val="single" w:sz="4" w:space="0" w:color="auto"/>
            </w:tcBorders>
            <w:shd w:val="clear" w:color="auto" w:fill="auto"/>
          </w:tcPr>
          <w:p w14:paraId="5328EB91" w14:textId="77777777" w:rsidR="003C2A3A" w:rsidRPr="00D462F1" w:rsidRDefault="003C2A3A" w:rsidP="003C2A3A">
            <w:pPr>
              <w:pStyle w:val="TAC"/>
              <w:rPr>
                <w:ins w:id="130" w:author="Zhangpeng" w:date="2023-10-30T15:1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E1F0AA" w14:textId="28EADAFC" w:rsidR="003C2A3A" w:rsidRPr="00D462F1" w:rsidRDefault="003C2A3A" w:rsidP="003C2A3A">
            <w:pPr>
              <w:pStyle w:val="TAC"/>
              <w:rPr>
                <w:ins w:id="131" w:author="Zhangpeng" w:date="2023-10-30T15:12:00Z"/>
              </w:rPr>
            </w:pPr>
            <w:ins w:id="132" w:author="Zhangpeng" w:date="2023-10-30T15:13:00Z">
              <w:r w:rsidRPr="00CD3C3E">
                <w:t>n28</w:t>
              </w:r>
            </w:ins>
          </w:p>
        </w:tc>
        <w:tc>
          <w:tcPr>
            <w:tcW w:w="960" w:type="dxa"/>
            <w:tcBorders>
              <w:top w:val="single" w:sz="4" w:space="0" w:color="auto"/>
              <w:left w:val="single" w:sz="4" w:space="0" w:color="auto"/>
              <w:bottom w:val="single" w:sz="4" w:space="0" w:color="auto"/>
              <w:right w:val="single" w:sz="4" w:space="0" w:color="auto"/>
            </w:tcBorders>
          </w:tcPr>
          <w:p w14:paraId="6DDAA589" w14:textId="54DFC1D3" w:rsidR="003C2A3A" w:rsidRDefault="003C2A3A" w:rsidP="003C2A3A">
            <w:pPr>
              <w:pStyle w:val="TAC"/>
              <w:rPr>
                <w:ins w:id="133" w:author="Zhangpeng" w:date="2023-10-30T15:12:00Z"/>
                <w:rFonts w:cs="Arial"/>
                <w:color w:val="000000"/>
                <w:szCs w:val="18"/>
              </w:rPr>
            </w:pPr>
            <w:ins w:id="134" w:author="Zhangpeng" w:date="2023-10-30T15:13:00Z">
              <w:r w:rsidRPr="00CD3C3E">
                <w:t>740</w:t>
              </w:r>
            </w:ins>
          </w:p>
        </w:tc>
        <w:tc>
          <w:tcPr>
            <w:tcW w:w="964" w:type="dxa"/>
            <w:tcBorders>
              <w:top w:val="single" w:sz="4" w:space="0" w:color="auto"/>
              <w:left w:val="single" w:sz="4" w:space="0" w:color="auto"/>
              <w:bottom w:val="single" w:sz="4" w:space="0" w:color="auto"/>
              <w:right w:val="single" w:sz="4" w:space="0" w:color="auto"/>
            </w:tcBorders>
          </w:tcPr>
          <w:p w14:paraId="780D7BAB" w14:textId="271B920C" w:rsidR="003C2A3A" w:rsidRPr="00D462F1" w:rsidRDefault="003C2A3A" w:rsidP="003C2A3A">
            <w:pPr>
              <w:pStyle w:val="TAC"/>
              <w:rPr>
                <w:ins w:id="135" w:author="Zhangpeng" w:date="2023-10-30T15:12:00Z"/>
              </w:rPr>
            </w:pPr>
            <w:ins w:id="136" w:author="Zhangpeng" w:date="2023-10-30T15:13:00Z">
              <w:r w:rsidRPr="00CD3C3E">
                <w:t>5</w:t>
              </w:r>
            </w:ins>
          </w:p>
        </w:tc>
        <w:tc>
          <w:tcPr>
            <w:tcW w:w="960" w:type="dxa"/>
            <w:tcBorders>
              <w:top w:val="single" w:sz="4" w:space="0" w:color="auto"/>
              <w:left w:val="single" w:sz="4" w:space="0" w:color="auto"/>
              <w:bottom w:val="single" w:sz="4" w:space="0" w:color="auto"/>
              <w:right w:val="single" w:sz="4" w:space="0" w:color="auto"/>
            </w:tcBorders>
          </w:tcPr>
          <w:p w14:paraId="384E358D" w14:textId="67BE9A64" w:rsidR="003C2A3A" w:rsidRDefault="003C2A3A" w:rsidP="003C2A3A">
            <w:pPr>
              <w:pStyle w:val="TAC"/>
              <w:rPr>
                <w:ins w:id="137" w:author="Zhangpeng" w:date="2023-10-30T15:12:00Z"/>
                <w:rFonts w:cs="Arial"/>
                <w:color w:val="000000"/>
                <w:szCs w:val="18"/>
              </w:rPr>
            </w:pPr>
            <w:ins w:id="138" w:author="Zhangpeng" w:date="2023-10-30T15:13:00Z">
              <w:r w:rsidRPr="00CD3C3E">
                <w:t>25</w:t>
              </w:r>
            </w:ins>
          </w:p>
        </w:tc>
        <w:tc>
          <w:tcPr>
            <w:tcW w:w="960" w:type="dxa"/>
            <w:tcBorders>
              <w:top w:val="single" w:sz="4" w:space="0" w:color="auto"/>
              <w:left w:val="single" w:sz="4" w:space="0" w:color="auto"/>
              <w:bottom w:val="single" w:sz="4" w:space="0" w:color="auto"/>
              <w:right w:val="single" w:sz="4" w:space="0" w:color="auto"/>
            </w:tcBorders>
          </w:tcPr>
          <w:p w14:paraId="2B692164" w14:textId="1635EBD6" w:rsidR="003C2A3A" w:rsidRPr="00D462F1" w:rsidRDefault="003C2A3A" w:rsidP="003C2A3A">
            <w:pPr>
              <w:pStyle w:val="TAC"/>
              <w:rPr>
                <w:ins w:id="139" w:author="Zhangpeng" w:date="2023-10-30T15:12:00Z"/>
              </w:rPr>
            </w:pPr>
            <w:ins w:id="140" w:author="Zhangpeng" w:date="2023-10-30T15:13:00Z">
              <w:r w:rsidRPr="00CD3C3E">
                <w:t>795</w:t>
              </w:r>
            </w:ins>
          </w:p>
        </w:tc>
        <w:tc>
          <w:tcPr>
            <w:tcW w:w="977" w:type="dxa"/>
            <w:tcBorders>
              <w:top w:val="single" w:sz="4" w:space="0" w:color="auto"/>
              <w:left w:val="single" w:sz="4" w:space="0" w:color="auto"/>
              <w:bottom w:val="single" w:sz="4" w:space="0" w:color="auto"/>
              <w:right w:val="single" w:sz="4" w:space="0" w:color="auto"/>
            </w:tcBorders>
          </w:tcPr>
          <w:p w14:paraId="7B32B185" w14:textId="2DA52DBC" w:rsidR="003C2A3A" w:rsidRPr="00D462F1" w:rsidRDefault="003C2A3A" w:rsidP="003C2A3A">
            <w:pPr>
              <w:pStyle w:val="TAC"/>
              <w:rPr>
                <w:ins w:id="141" w:author="Zhangpeng" w:date="2023-10-30T15:12:00Z"/>
              </w:rPr>
            </w:pPr>
            <w:ins w:id="142" w:author="Zhangpeng" w:date="2023-10-30T15:13:00Z">
              <w:r w:rsidRPr="00CD3C3E">
                <w:t>N/A</w:t>
              </w:r>
            </w:ins>
          </w:p>
        </w:tc>
        <w:tc>
          <w:tcPr>
            <w:tcW w:w="828" w:type="dxa"/>
            <w:tcBorders>
              <w:top w:val="single" w:sz="4" w:space="0" w:color="auto"/>
              <w:left w:val="single" w:sz="4" w:space="0" w:color="auto"/>
              <w:bottom w:val="single" w:sz="4" w:space="0" w:color="auto"/>
              <w:right w:val="single" w:sz="4" w:space="0" w:color="auto"/>
            </w:tcBorders>
          </w:tcPr>
          <w:p w14:paraId="62D1445C" w14:textId="34D85998" w:rsidR="003C2A3A" w:rsidRPr="00D462F1" w:rsidRDefault="003C2A3A" w:rsidP="003C2A3A">
            <w:pPr>
              <w:pStyle w:val="TAC"/>
              <w:rPr>
                <w:ins w:id="143" w:author="Zhangpeng" w:date="2023-10-30T15:12:00Z"/>
              </w:rPr>
            </w:pPr>
            <w:ins w:id="144" w:author="Zhangpeng" w:date="2023-10-30T15:13:00Z">
              <w:r w:rsidRPr="00CD3C3E">
                <w:t>FDD</w:t>
              </w:r>
            </w:ins>
          </w:p>
        </w:tc>
        <w:tc>
          <w:tcPr>
            <w:tcW w:w="1057" w:type="dxa"/>
            <w:tcBorders>
              <w:top w:val="single" w:sz="4" w:space="0" w:color="auto"/>
              <w:left w:val="single" w:sz="4" w:space="0" w:color="auto"/>
              <w:bottom w:val="single" w:sz="4" w:space="0" w:color="auto"/>
              <w:right w:val="single" w:sz="4" w:space="0" w:color="auto"/>
            </w:tcBorders>
          </w:tcPr>
          <w:p w14:paraId="11385FCE" w14:textId="6AF1DCF4" w:rsidR="003C2A3A" w:rsidRPr="00D462F1" w:rsidRDefault="003C2A3A" w:rsidP="003C2A3A">
            <w:pPr>
              <w:pStyle w:val="TAC"/>
              <w:rPr>
                <w:ins w:id="145" w:author="Zhangpeng" w:date="2023-10-30T15:12:00Z"/>
              </w:rPr>
            </w:pPr>
            <w:ins w:id="146" w:author="Zhangpeng" w:date="2023-10-30T15:13:00Z">
              <w:r w:rsidRPr="00CD3C3E">
                <w:t>N/A</w:t>
              </w:r>
            </w:ins>
          </w:p>
        </w:tc>
      </w:tr>
      <w:tr w:rsidR="003C2A3A" w:rsidRPr="00D462F1" w14:paraId="634BB2F0" w14:textId="77777777" w:rsidTr="00D82555">
        <w:trPr>
          <w:trHeight w:val="187"/>
          <w:jc w:val="center"/>
          <w:ins w:id="147" w:author="Zhangpeng" w:date="2023-10-30T15:12:00Z"/>
        </w:trPr>
        <w:tc>
          <w:tcPr>
            <w:tcW w:w="2007" w:type="dxa"/>
            <w:tcBorders>
              <w:top w:val="nil"/>
              <w:left w:val="single" w:sz="4" w:space="0" w:color="auto"/>
              <w:bottom w:val="single" w:sz="4" w:space="0" w:color="auto"/>
              <w:right w:val="single" w:sz="4" w:space="0" w:color="auto"/>
            </w:tcBorders>
            <w:shd w:val="clear" w:color="auto" w:fill="auto"/>
          </w:tcPr>
          <w:p w14:paraId="78D5AF03" w14:textId="77777777" w:rsidR="003C2A3A" w:rsidRPr="00D462F1" w:rsidRDefault="003C2A3A" w:rsidP="003C2A3A">
            <w:pPr>
              <w:pStyle w:val="TAC"/>
              <w:rPr>
                <w:ins w:id="148" w:author="Zhangpeng" w:date="2023-10-30T15:1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A7FF06" w14:textId="5BB67A72" w:rsidR="003C2A3A" w:rsidRPr="00D462F1" w:rsidRDefault="003C2A3A" w:rsidP="003C2A3A">
            <w:pPr>
              <w:pStyle w:val="TAC"/>
              <w:rPr>
                <w:ins w:id="149" w:author="Zhangpeng" w:date="2023-10-30T15:12:00Z"/>
              </w:rPr>
            </w:pPr>
            <w:ins w:id="150" w:author="Zhangpeng" w:date="2023-10-30T15:13:00Z">
              <w:r w:rsidRPr="00CD3C3E">
                <w:t>n105</w:t>
              </w:r>
            </w:ins>
          </w:p>
        </w:tc>
        <w:tc>
          <w:tcPr>
            <w:tcW w:w="960" w:type="dxa"/>
            <w:tcBorders>
              <w:top w:val="single" w:sz="4" w:space="0" w:color="auto"/>
              <w:left w:val="single" w:sz="4" w:space="0" w:color="auto"/>
              <w:bottom w:val="single" w:sz="4" w:space="0" w:color="auto"/>
              <w:right w:val="single" w:sz="4" w:space="0" w:color="auto"/>
            </w:tcBorders>
          </w:tcPr>
          <w:p w14:paraId="1FEF699D" w14:textId="0284405C" w:rsidR="003C2A3A" w:rsidRDefault="003C2A3A" w:rsidP="003C2A3A">
            <w:pPr>
              <w:pStyle w:val="TAC"/>
              <w:rPr>
                <w:ins w:id="151" w:author="Zhangpeng" w:date="2023-10-30T15:12:00Z"/>
                <w:rFonts w:cs="Arial"/>
                <w:color w:val="000000"/>
                <w:szCs w:val="18"/>
              </w:rPr>
            </w:pPr>
            <w:ins w:id="152" w:author="Zhangpeng" w:date="2023-10-30T15:13:00Z">
              <w:r w:rsidRPr="00CD3C3E">
                <w:t>686</w:t>
              </w:r>
            </w:ins>
          </w:p>
        </w:tc>
        <w:tc>
          <w:tcPr>
            <w:tcW w:w="964" w:type="dxa"/>
            <w:tcBorders>
              <w:top w:val="single" w:sz="4" w:space="0" w:color="auto"/>
              <w:left w:val="single" w:sz="4" w:space="0" w:color="auto"/>
              <w:bottom w:val="single" w:sz="4" w:space="0" w:color="auto"/>
              <w:right w:val="single" w:sz="4" w:space="0" w:color="auto"/>
            </w:tcBorders>
          </w:tcPr>
          <w:p w14:paraId="3EB37D1C" w14:textId="26A5ADD7" w:rsidR="003C2A3A" w:rsidRPr="00D462F1" w:rsidRDefault="003C2A3A" w:rsidP="003C2A3A">
            <w:pPr>
              <w:pStyle w:val="TAC"/>
              <w:rPr>
                <w:ins w:id="153" w:author="Zhangpeng" w:date="2023-10-30T15:12:00Z"/>
              </w:rPr>
            </w:pPr>
            <w:ins w:id="154" w:author="Zhangpeng" w:date="2023-10-30T15:13:00Z">
              <w:r w:rsidRPr="00CD3C3E">
                <w:t>5</w:t>
              </w:r>
            </w:ins>
          </w:p>
        </w:tc>
        <w:tc>
          <w:tcPr>
            <w:tcW w:w="960" w:type="dxa"/>
            <w:tcBorders>
              <w:top w:val="single" w:sz="4" w:space="0" w:color="auto"/>
              <w:left w:val="single" w:sz="4" w:space="0" w:color="auto"/>
              <w:bottom w:val="single" w:sz="4" w:space="0" w:color="auto"/>
              <w:right w:val="single" w:sz="4" w:space="0" w:color="auto"/>
            </w:tcBorders>
          </w:tcPr>
          <w:p w14:paraId="06D3632F" w14:textId="3D0ACF39" w:rsidR="003C2A3A" w:rsidRDefault="003C2A3A" w:rsidP="003C2A3A">
            <w:pPr>
              <w:pStyle w:val="TAC"/>
              <w:rPr>
                <w:ins w:id="155" w:author="Zhangpeng" w:date="2023-10-30T15:12:00Z"/>
                <w:rFonts w:cs="Arial"/>
                <w:color w:val="000000"/>
                <w:szCs w:val="18"/>
              </w:rPr>
            </w:pPr>
            <w:ins w:id="156" w:author="Zhangpeng" w:date="2023-10-30T15:13:00Z">
              <w:r w:rsidRPr="00CD3C3E">
                <w:t>25</w:t>
              </w:r>
            </w:ins>
          </w:p>
        </w:tc>
        <w:tc>
          <w:tcPr>
            <w:tcW w:w="960" w:type="dxa"/>
            <w:tcBorders>
              <w:top w:val="single" w:sz="4" w:space="0" w:color="auto"/>
              <w:left w:val="single" w:sz="4" w:space="0" w:color="auto"/>
              <w:bottom w:val="single" w:sz="4" w:space="0" w:color="auto"/>
              <w:right w:val="single" w:sz="4" w:space="0" w:color="auto"/>
            </w:tcBorders>
          </w:tcPr>
          <w:p w14:paraId="7690A48A" w14:textId="62BC9E70" w:rsidR="003C2A3A" w:rsidRPr="00D462F1" w:rsidRDefault="003C2A3A" w:rsidP="003C2A3A">
            <w:pPr>
              <w:pStyle w:val="TAC"/>
              <w:rPr>
                <w:ins w:id="157" w:author="Zhangpeng" w:date="2023-10-30T15:12:00Z"/>
              </w:rPr>
            </w:pPr>
            <w:ins w:id="158" w:author="Zhangpeng" w:date="2023-10-30T15:13:00Z">
              <w:r w:rsidRPr="00CD3C3E">
                <w:t>635</w:t>
              </w:r>
            </w:ins>
          </w:p>
        </w:tc>
        <w:tc>
          <w:tcPr>
            <w:tcW w:w="977" w:type="dxa"/>
            <w:tcBorders>
              <w:top w:val="single" w:sz="4" w:space="0" w:color="auto"/>
              <w:left w:val="single" w:sz="4" w:space="0" w:color="auto"/>
              <w:bottom w:val="single" w:sz="4" w:space="0" w:color="auto"/>
              <w:right w:val="single" w:sz="4" w:space="0" w:color="auto"/>
            </w:tcBorders>
          </w:tcPr>
          <w:p w14:paraId="26053141" w14:textId="456D86E6" w:rsidR="003C2A3A" w:rsidRPr="00D462F1" w:rsidRDefault="003C2A3A" w:rsidP="003C2A3A">
            <w:pPr>
              <w:pStyle w:val="TAC"/>
              <w:rPr>
                <w:ins w:id="159" w:author="Zhangpeng" w:date="2023-10-30T15:12:00Z"/>
              </w:rPr>
            </w:pPr>
            <w:ins w:id="160" w:author="Zhangpeng" w:date="2023-10-30T15:13:00Z">
              <w:r w:rsidRPr="00CD3C3E">
                <w:t>22.9</w:t>
              </w:r>
            </w:ins>
          </w:p>
        </w:tc>
        <w:tc>
          <w:tcPr>
            <w:tcW w:w="828" w:type="dxa"/>
            <w:tcBorders>
              <w:top w:val="single" w:sz="4" w:space="0" w:color="auto"/>
              <w:left w:val="single" w:sz="4" w:space="0" w:color="auto"/>
              <w:bottom w:val="single" w:sz="4" w:space="0" w:color="auto"/>
              <w:right w:val="single" w:sz="4" w:space="0" w:color="auto"/>
            </w:tcBorders>
          </w:tcPr>
          <w:p w14:paraId="303F4C7A" w14:textId="068BF3BE" w:rsidR="003C2A3A" w:rsidRPr="00D462F1" w:rsidRDefault="003C2A3A" w:rsidP="003C2A3A">
            <w:pPr>
              <w:pStyle w:val="TAC"/>
              <w:rPr>
                <w:ins w:id="161" w:author="Zhangpeng" w:date="2023-10-30T15:12:00Z"/>
              </w:rPr>
            </w:pPr>
            <w:ins w:id="162" w:author="Zhangpeng" w:date="2023-10-30T15:13:00Z">
              <w:r w:rsidRPr="00CD3C3E">
                <w:t>FDD</w:t>
              </w:r>
            </w:ins>
          </w:p>
        </w:tc>
        <w:tc>
          <w:tcPr>
            <w:tcW w:w="1057" w:type="dxa"/>
            <w:tcBorders>
              <w:top w:val="single" w:sz="4" w:space="0" w:color="auto"/>
              <w:left w:val="single" w:sz="4" w:space="0" w:color="auto"/>
              <w:bottom w:val="single" w:sz="4" w:space="0" w:color="auto"/>
              <w:right w:val="single" w:sz="4" w:space="0" w:color="auto"/>
            </w:tcBorders>
          </w:tcPr>
          <w:p w14:paraId="0765B133" w14:textId="42126410" w:rsidR="003C2A3A" w:rsidRPr="00D462F1" w:rsidRDefault="003C2A3A" w:rsidP="003C2A3A">
            <w:pPr>
              <w:pStyle w:val="TAC"/>
              <w:rPr>
                <w:ins w:id="163" w:author="Zhangpeng" w:date="2023-10-30T15:12:00Z"/>
              </w:rPr>
            </w:pPr>
            <w:ins w:id="164" w:author="Zhangpeng" w:date="2023-10-30T15:13:00Z">
              <w:r w:rsidRPr="00CD3C3E">
                <w:t>IMD3</w:t>
              </w:r>
            </w:ins>
          </w:p>
        </w:tc>
      </w:tr>
      <w:tr w:rsidR="007E612B" w:rsidRPr="00D462F1" w14:paraId="23E2264D"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AB1A3E" w14:textId="77777777" w:rsidR="007E612B" w:rsidRPr="00D462F1" w:rsidRDefault="007E612B" w:rsidP="00D82555">
            <w:pPr>
              <w:pStyle w:val="TAC"/>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n29-n77</w:t>
            </w:r>
          </w:p>
        </w:tc>
        <w:tc>
          <w:tcPr>
            <w:tcW w:w="1146" w:type="dxa"/>
            <w:tcBorders>
              <w:top w:val="single" w:sz="4" w:space="0" w:color="auto"/>
              <w:left w:val="single" w:sz="4" w:space="0" w:color="auto"/>
              <w:bottom w:val="single" w:sz="4" w:space="0" w:color="auto"/>
              <w:right w:val="single" w:sz="4" w:space="0" w:color="auto"/>
            </w:tcBorders>
          </w:tcPr>
          <w:p w14:paraId="141AAF9E" w14:textId="77777777" w:rsidR="007E612B" w:rsidRPr="00D462F1" w:rsidRDefault="007E612B" w:rsidP="00D82555">
            <w:pPr>
              <w:pStyle w:val="TAC"/>
              <w:rPr>
                <w:lang w:eastAsia="zh-CN"/>
              </w:rPr>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5ECFF3DF" w14:textId="77777777" w:rsidR="007E612B" w:rsidRPr="00D462F1" w:rsidRDefault="007E612B" w:rsidP="00D82555">
            <w:pPr>
              <w:pStyle w:val="TAC"/>
            </w:pPr>
            <w:r w:rsidRPr="00D462F1">
              <w:t>845</w:t>
            </w:r>
          </w:p>
        </w:tc>
        <w:tc>
          <w:tcPr>
            <w:tcW w:w="964" w:type="dxa"/>
            <w:tcBorders>
              <w:top w:val="single" w:sz="4" w:space="0" w:color="auto"/>
              <w:left w:val="single" w:sz="4" w:space="0" w:color="auto"/>
              <w:bottom w:val="single" w:sz="4" w:space="0" w:color="auto"/>
              <w:right w:val="single" w:sz="4" w:space="0" w:color="auto"/>
            </w:tcBorders>
          </w:tcPr>
          <w:p w14:paraId="6ACBAA0B"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24767C0" w14:textId="77777777" w:rsidR="007E612B" w:rsidRPr="00D462F1" w:rsidRDefault="007E612B" w:rsidP="00D82555">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863FF0D" w14:textId="77777777" w:rsidR="007E612B" w:rsidRPr="00D462F1" w:rsidRDefault="007E612B" w:rsidP="00D82555">
            <w:pPr>
              <w:pStyle w:val="TAC"/>
            </w:pPr>
            <w:r w:rsidRPr="00D462F1">
              <w:t>890</w:t>
            </w:r>
          </w:p>
        </w:tc>
        <w:tc>
          <w:tcPr>
            <w:tcW w:w="977" w:type="dxa"/>
            <w:tcBorders>
              <w:top w:val="single" w:sz="4" w:space="0" w:color="auto"/>
              <w:left w:val="single" w:sz="4" w:space="0" w:color="auto"/>
              <w:bottom w:val="single" w:sz="4" w:space="0" w:color="auto"/>
              <w:right w:val="single" w:sz="4" w:space="0" w:color="auto"/>
            </w:tcBorders>
          </w:tcPr>
          <w:p w14:paraId="1F3C6872"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B7FA545" w14:textId="77777777" w:rsidR="007E612B" w:rsidRPr="00D462F1" w:rsidRDefault="007E612B" w:rsidP="00D82555">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AF42953" w14:textId="77777777" w:rsidR="007E612B" w:rsidRPr="00D462F1" w:rsidRDefault="007E612B" w:rsidP="00D82555">
            <w:pPr>
              <w:pStyle w:val="TAC"/>
              <w:rPr>
                <w:lang w:eastAsia="ja-JP"/>
              </w:rPr>
            </w:pPr>
            <w:r w:rsidRPr="00D462F1">
              <w:t>N/A</w:t>
            </w:r>
          </w:p>
        </w:tc>
      </w:tr>
      <w:tr w:rsidR="007E612B" w:rsidRPr="00D462F1" w14:paraId="7C8F564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5E426F3"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0CB6FCFD" w14:textId="77777777" w:rsidR="007E612B" w:rsidRPr="00D462F1" w:rsidRDefault="007E612B" w:rsidP="00D82555">
            <w:pPr>
              <w:pStyle w:val="TAC"/>
              <w:rPr>
                <w:lang w:eastAsia="zh-CN"/>
              </w:rPr>
            </w:pPr>
            <w:r w:rsidRPr="00D462F1">
              <w:rPr>
                <w:lang w:val="sv-SE"/>
              </w:rPr>
              <w:t>n</w:t>
            </w:r>
            <w:r w:rsidRPr="00D462F1">
              <w:t>29</w:t>
            </w:r>
          </w:p>
        </w:tc>
        <w:tc>
          <w:tcPr>
            <w:tcW w:w="960" w:type="dxa"/>
            <w:tcBorders>
              <w:top w:val="single" w:sz="4" w:space="0" w:color="auto"/>
              <w:left w:val="single" w:sz="4" w:space="0" w:color="auto"/>
              <w:bottom w:val="single" w:sz="4" w:space="0" w:color="auto"/>
              <w:right w:val="single" w:sz="4" w:space="0" w:color="auto"/>
            </w:tcBorders>
            <w:vAlign w:val="center"/>
          </w:tcPr>
          <w:p w14:paraId="63143F0A" w14:textId="77777777" w:rsidR="007E612B" w:rsidRPr="00D462F1" w:rsidRDefault="007E612B" w:rsidP="00D82555">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AC34744"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91AD01" w14:textId="77777777" w:rsidR="007E612B" w:rsidRPr="00D462F1" w:rsidRDefault="007E612B" w:rsidP="00D82555">
            <w:pPr>
              <w:pStyle w:val="TAC"/>
              <w:rPr>
                <w:lang w:eastAsia="ko-KR"/>
              </w:rPr>
            </w:pPr>
            <w:r w:rsidRPr="00D462F1">
              <w:t>N/A</w:t>
            </w:r>
          </w:p>
        </w:tc>
        <w:tc>
          <w:tcPr>
            <w:tcW w:w="960" w:type="dxa"/>
            <w:tcBorders>
              <w:top w:val="single" w:sz="4" w:space="0" w:color="auto"/>
              <w:left w:val="single" w:sz="4" w:space="0" w:color="auto"/>
              <w:bottom w:val="single" w:sz="4" w:space="0" w:color="auto"/>
              <w:right w:val="single" w:sz="4" w:space="0" w:color="auto"/>
            </w:tcBorders>
            <w:vAlign w:val="center"/>
          </w:tcPr>
          <w:p w14:paraId="7FA6ED21" w14:textId="77777777" w:rsidR="007E612B" w:rsidRPr="00D462F1" w:rsidRDefault="007E612B" w:rsidP="00D82555">
            <w:pPr>
              <w:pStyle w:val="TAC"/>
            </w:pPr>
            <w:r w:rsidRPr="00D462F1">
              <w:t>720</w:t>
            </w:r>
          </w:p>
        </w:tc>
        <w:tc>
          <w:tcPr>
            <w:tcW w:w="977" w:type="dxa"/>
            <w:tcBorders>
              <w:top w:val="single" w:sz="4" w:space="0" w:color="auto"/>
              <w:left w:val="single" w:sz="4" w:space="0" w:color="auto"/>
              <w:bottom w:val="single" w:sz="4" w:space="0" w:color="auto"/>
              <w:right w:val="single" w:sz="4" w:space="0" w:color="auto"/>
            </w:tcBorders>
          </w:tcPr>
          <w:p w14:paraId="41E40F29" w14:textId="77777777" w:rsidR="007E612B" w:rsidRPr="00D462F1" w:rsidRDefault="007E612B" w:rsidP="00D82555">
            <w:pPr>
              <w:pStyle w:val="TAC"/>
              <w:rPr>
                <w:lang w:eastAsia="ja-JP"/>
              </w:rPr>
            </w:pPr>
            <w:r w:rsidRPr="00D462F1">
              <w:t>4.4</w:t>
            </w:r>
          </w:p>
        </w:tc>
        <w:tc>
          <w:tcPr>
            <w:tcW w:w="828" w:type="dxa"/>
            <w:tcBorders>
              <w:top w:val="single" w:sz="4" w:space="0" w:color="auto"/>
              <w:left w:val="single" w:sz="4" w:space="0" w:color="auto"/>
              <w:bottom w:val="single" w:sz="4" w:space="0" w:color="auto"/>
              <w:right w:val="single" w:sz="4" w:space="0" w:color="auto"/>
            </w:tcBorders>
          </w:tcPr>
          <w:p w14:paraId="6526819E" w14:textId="77777777" w:rsidR="007E612B" w:rsidRPr="00D462F1" w:rsidRDefault="007E612B" w:rsidP="00D82555">
            <w:pPr>
              <w:pStyle w:val="TAC"/>
              <w:rPr>
                <w:lang w:eastAsia="zh-CN"/>
              </w:rPr>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11476F8E" w14:textId="77777777" w:rsidR="007E612B" w:rsidRPr="00D462F1" w:rsidRDefault="007E612B" w:rsidP="00D82555">
            <w:pPr>
              <w:pStyle w:val="TAC"/>
              <w:rPr>
                <w:lang w:eastAsia="ja-JP"/>
              </w:rPr>
            </w:pPr>
            <w:r w:rsidRPr="00D462F1">
              <w:t>IMD5</w:t>
            </w:r>
            <w:r w:rsidRPr="00D462F1">
              <w:rPr>
                <w:vertAlign w:val="superscript"/>
              </w:rPr>
              <w:t>7</w:t>
            </w:r>
          </w:p>
        </w:tc>
      </w:tr>
      <w:tr w:rsidR="007E612B" w:rsidRPr="00D462F1" w14:paraId="78A091DA"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EEBF43"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5F2C2768"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BF0B838" w14:textId="77777777" w:rsidR="007E612B" w:rsidRPr="00D462F1" w:rsidRDefault="007E612B" w:rsidP="00D82555">
            <w:pPr>
              <w:pStyle w:val="TAC"/>
            </w:pPr>
            <w:r w:rsidRPr="00D462F1">
              <w:t>4100</w:t>
            </w:r>
          </w:p>
        </w:tc>
        <w:tc>
          <w:tcPr>
            <w:tcW w:w="964" w:type="dxa"/>
            <w:tcBorders>
              <w:top w:val="single" w:sz="4" w:space="0" w:color="auto"/>
              <w:left w:val="single" w:sz="4" w:space="0" w:color="auto"/>
              <w:bottom w:val="single" w:sz="4" w:space="0" w:color="auto"/>
              <w:right w:val="single" w:sz="4" w:space="0" w:color="auto"/>
            </w:tcBorders>
          </w:tcPr>
          <w:p w14:paraId="1CD8045A"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62BB987" w14:textId="77777777" w:rsidR="007E612B" w:rsidRPr="00D462F1" w:rsidRDefault="007E612B" w:rsidP="00D82555">
            <w:pPr>
              <w:pStyle w:val="TAC"/>
              <w:rPr>
                <w:lang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767938CC" w14:textId="77777777" w:rsidR="007E612B" w:rsidRPr="00D462F1" w:rsidRDefault="007E612B" w:rsidP="00D82555">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
          <w:p w14:paraId="2384D243" w14:textId="77777777" w:rsidR="007E612B" w:rsidRPr="00D462F1" w:rsidRDefault="007E612B" w:rsidP="00D82555">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9831A66" w14:textId="77777777" w:rsidR="007E612B" w:rsidRPr="00D462F1" w:rsidRDefault="007E612B" w:rsidP="00D82555">
            <w:pPr>
              <w:pStyle w:val="TAC"/>
              <w:rPr>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5988E86" w14:textId="77777777" w:rsidR="007E612B" w:rsidRPr="00D462F1" w:rsidRDefault="007E612B" w:rsidP="00D82555">
            <w:pPr>
              <w:pStyle w:val="TAC"/>
              <w:rPr>
                <w:lang w:eastAsia="ja-JP"/>
              </w:rPr>
            </w:pPr>
            <w:r w:rsidRPr="00D462F1">
              <w:t>N/A</w:t>
            </w:r>
          </w:p>
        </w:tc>
      </w:tr>
      <w:tr w:rsidR="007E612B" w:rsidRPr="00D462F1" w14:paraId="742879C0"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085D0B" w14:textId="77777777" w:rsidR="007E612B" w:rsidRPr="00D462F1" w:rsidRDefault="007E612B" w:rsidP="00D82555">
            <w:pPr>
              <w:pStyle w:val="TAC"/>
              <w:rPr>
                <w:lang w:val="en-US" w:eastAsia="zh-CN"/>
              </w:rPr>
            </w:pPr>
            <w:r w:rsidRPr="00D462F1">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32E64AC9" w14:textId="77777777" w:rsidR="007E612B" w:rsidRPr="00D462F1" w:rsidRDefault="007E612B" w:rsidP="00D82555">
            <w:pPr>
              <w:pStyle w:val="TAC"/>
              <w:rPr>
                <w:lang w:eastAsia="zh-CN"/>
              </w:rPr>
            </w:pPr>
            <w:r w:rsidRPr="00D462F1">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47CFC80D" w14:textId="77777777" w:rsidR="007E612B" w:rsidRPr="00D462F1" w:rsidRDefault="007E612B" w:rsidP="00D82555">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vAlign w:val="center"/>
          </w:tcPr>
          <w:p w14:paraId="093A7C0F"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B5FD0E" w14:textId="77777777" w:rsidR="007E612B" w:rsidRPr="00D462F1" w:rsidRDefault="007E612B" w:rsidP="00D82555">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B9BF01" w14:textId="77777777" w:rsidR="007E612B" w:rsidRPr="00D462F1" w:rsidRDefault="007E612B" w:rsidP="00D82555">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vAlign w:val="center"/>
          </w:tcPr>
          <w:p w14:paraId="4BE156B0" w14:textId="77777777" w:rsidR="007E612B" w:rsidRPr="00D462F1" w:rsidRDefault="007E612B" w:rsidP="00D82555">
            <w:pPr>
              <w:pStyle w:val="TAC"/>
            </w:pPr>
            <w:r w:rsidRPr="00D462F1">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1EC7892A" w14:textId="77777777" w:rsidR="007E612B" w:rsidRPr="00D462F1" w:rsidRDefault="007E612B" w:rsidP="00D82555">
            <w:pPr>
              <w:pStyle w:val="TAC"/>
            </w:pPr>
            <w:r w:rsidRPr="00D462F1">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E5C0F6" w14:textId="77777777" w:rsidR="007E612B" w:rsidRPr="00D462F1" w:rsidRDefault="007E612B" w:rsidP="00D82555">
            <w:pPr>
              <w:pStyle w:val="TAC"/>
            </w:pPr>
            <w:r w:rsidRPr="00D462F1">
              <w:rPr>
                <w:lang w:eastAsia="ja-JP"/>
              </w:rPr>
              <w:t xml:space="preserve">N/A </w:t>
            </w:r>
          </w:p>
        </w:tc>
      </w:tr>
      <w:tr w:rsidR="007E612B" w:rsidRPr="00D462F1" w14:paraId="49B030A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D3B98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8156C6" w14:textId="77777777" w:rsidR="007E612B" w:rsidRPr="00D462F1" w:rsidRDefault="007E612B" w:rsidP="00D82555">
            <w:pPr>
              <w:pStyle w:val="TAC"/>
              <w:rPr>
                <w:lang w:eastAsia="zh-CN"/>
              </w:rPr>
            </w:pPr>
            <w:r w:rsidRPr="00D462F1">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64EA9E87" w14:textId="77777777" w:rsidR="007E612B" w:rsidRPr="00D462F1" w:rsidRDefault="007E612B" w:rsidP="00D82555">
            <w:pPr>
              <w:pStyle w:val="TAC"/>
            </w:pPr>
            <w:r w:rsidRPr="00D462F1">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17D08E84" w14:textId="77777777" w:rsidR="007E612B" w:rsidRPr="00D462F1" w:rsidRDefault="007E612B" w:rsidP="00D82555">
            <w:pPr>
              <w:pStyle w:val="TAC"/>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6F81FE4" w14:textId="77777777" w:rsidR="007E612B" w:rsidRPr="00D462F1" w:rsidRDefault="007E612B" w:rsidP="00D82555">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EC41AC" w14:textId="77777777" w:rsidR="007E612B" w:rsidRPr="00D462F1" w:rsidRDefault="007E612B" w:rsidP="00D82555">
            <w:pPr>
              <w:pStyle w:val="TAC"/>
            </w:pPr>
            <w:r w:rsidRPr="00D462F1">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6DA04723" w14:textId="77777777" w:rsidR="007E612B" w:rsidRPr="00D462F1" w:rsidRDefault="007E612B" w:rsidP="00D8255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D5F9E2" w14:textId="77777777" w:rsidR="007E612B" w:rsidRPr="00D462F1" w:rsidRDefault="007E612B" w:rsidP="00D82555">
            <w:pPr>
              <w:pStyle w:val="TAC"/>
            </w:pPr>
            <w:r w:rsidRPr="00D462F1">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E029CC" w14:textId="77777777" w:rsidR="007E612B" w:rsidRPr="00D462F1" w:rsidRDefault="007E612B" w:rsidP="00D82555">
            <w:pPr>
              <w:pStyle w:val="TAC"/>
            </w:pPr>
            <w:r w:rsidRPr="00D462F1">
              <w:rPr>
                <w:lang w:eastAsia="ja-JP"/>
              </w:rPr>
              <w:t>N/A</w:t>
            </w:r>
          </w:p>
        </w:tc>
      </w:tr>
      <w:tr w:rsidR="007E612B" w:rsidRPr="00D462F1" w14:paraId="3F41253A"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4763B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C83BCA" w14:textId="77777777" w:rsidR="007E612B" w:rsidRPr="00D462F1" w:rsidRDefault="007E612B" w:rsidP="00D82555">
            <w:pPr>
              <w:pStyle w:val="TAC"/>
              <w:rPr>
                <w:lang w:eastAsia="zh-CN"/>
              </w:rPr>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4AAA0F5"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0ED920B" w14:textId="77777777" w:rsidR="007E612B" w:rsidRPr="00D462F1" w:rsidRDefault="007E612B" w:rsidP="00D82555">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08B54B" w14:textId="77777777" w:rsidR="007E612B" w:rsidRPr="00D462F1" w:rsidRDefault="007E612B" w:rsidP="00D82555">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1A1FDD7C" w14:textId="77777777" w:rsidR="007E612B" w:rsidRPr="00D462F1" w:rsidRDefault="007E612B" w:rsidP="00D82555">
            <w:pPr>
              <w:pStyle w:val="TAC"/>
            </w:pPr>
            <w:r w:rsidRPr="00D462F1">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53808C5A" w14:textId="77777777" w:rsidR="007E612B" w:rsidRPr="00D462F1" w:rsidRDefault="007E612B" w:rsidP="00D82555">
            <w:pPr>
              <w:pStyle w:val="TAC"/>
            </w:pPr>
            <w:r w:rsidRPr="00D462F1">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05953C47" w14:textId="77777777" w:rsidR="007E612B" w:rsidRPr="00D462F1" w:rsidRDefault="007E612B" w:rsidP="00D82555">
            <w:pPr>
              <w:pStyle w:val="TAC"/>
            </w:pPr>
            <w:r w:rsidRPr="00D462F1">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3632A1" w14:textId="77777777" w:rsidR="007E612B" w:rsidRPr="00D462F1" w:rsidRDefault="007E612B" w:rsidP="00D82555">
            <w:pPr>
              <w:pStyle w:val="TAC"/>
            </w:pPr>
            <w:r w:rsidRPr="00D462F1">
              <w:rPr>
                <w:rFonts w:cs="Arial"/>
                <w:kern w:val="2"/>
                <w:szCs w:val="24"/>
                <w:lang w:val="en-US" w:eastAsia="ja-JP"/>
              </w:rPr>
              <w:t>IMD</w:t>
            </w:r>
            <w:r w:rsidRPr="00D462F1">
              <w:rPr>
                <w:rFonts w:cs="Arial"/>
                <w:kern w:val="2"/>
                <w:szCs w:val="24"/>
                <w:lang w:val="en-US" w:eastAsia="zh-CN"/>
              </w:rPr>
              <w:t>5</w:t>
            </w:r>
          </w:p>
        </w:tc>
      </w:tr>
      <w:tr w:rsidR="007E612B" w:rsidRPr="00D462F1" w14:paraId="6AC155A3"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3DFAA3" w14:textId="77777777" w:rsidR="007E612B" w:rsidRPr="00D462F1" w:rsidRDefault="007E612B" w:rsidP="00D82555">
            <w:pPr>
              <w:pStyle w:val="TAC"/>
              <w:rPr>
                <w:lang w:val="en-US" w:eastAsia="zh-CN"/>
              </w:rPr>
            </w:pPr>
            <w:r w:rsidRPr="00D462F1">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01C50D85" w14:textId="77777777" w:rsidR="007E612B" w:rsidRPr="00D462F1" w:rsidRDefault="007E612B" w:rsidP="00D82555">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7FA453AC"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E2ADBB4"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D3B80A7"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EC34E99" w14:textId="77777777" w:rsidR="007E612B" w:rsidRPr="00D462F1" w:rsidRDefault="007E612B" w:rsidP="00D82555">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05AB2BD0" w14:textId="77777777" w:rsidR="007E612B" w:rsidRPr="00D462F1" w:rsidRDefault="007E612B" w:rsidP="00D82555">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12BC7114"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24ACDAD" w14:textId="77777777" w:rsidR="007E612B" w:rsidRPr="00D462F1" w:rsidRDefault="007E612B" w:rsidP="00D82555">
            <w:pPr>
              <w:pStyle w:val="TAC"/>
            </w:pPr>
            <w:r w:rsidRPr="00D462F1">
              <w:t>IMD3</w:t>
            </w:r>
            <w:r w:rsidRPr="00D462F1">
              <w:rPr>
                <w:vertAlign w:val="superscript"/>
              </w:rPr>
              <w:t>1</w:t>
            </w:r>
          </w:p>
        </w:tc>
      </w:tr>
      <w:tr w:rsidR="007E612B" w:rsidRPr="00D462F1" w14:paraId="1200694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5FF4EB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7BB006" w14:textId="77777777" w:rsidR="007E612B" w:rsidRPr="00D462F1" w:rsidRDefault="007E612B" w:rsidP="00D82555">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6A1CC572" w14:textId="77777777" w:rsidR="007E612B" w:rsidRPr="00D462F1" w:rsidRDefault="007E612B" w:rsidP="00D8255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6CCF9C93"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3B69E66"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FE79794"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32AEF197"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C770C1D"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E18A1B4" w14:textId="77777777" w:rsidR="007E612B" w:rsidRPr="00D462F1" w:rsidRDefault="007E612B" w:rsidP="00D82555">
            <w:pPr>
              <w:pStyle w:val="TAC"/>
            </w:pPr>
            <w:r w:rsidRPr="00D462F1">
              <w:t>N/A</w:t>
            </w:r>
          </w:p>
        </w:tc>
      </w:tr>
      <w:tr w:rsidR="007E612B" w:rsidRPr="00D462F1" w14:paraId="23CE209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4D2CDF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35218E"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0F54F25F" w14:textId="77777777" w:rsidR="007E612B" w:rsidRPr="00D462F1" w:rsidRDefault="007E612B" w:rsidP="00D82555">
            <w:pPr>
              <w:pStyle w:val="TAC"/>
            </w:pPr>
            <w:r w:rsidRPr="00D462F1">
              <w:t>3740</w:t>
            </w:r>
          </w:p>
        </w:tc>
        <w:tc>
          <w:tcPr>
            <w:tcW w:w="964" w:type="dxa"/>
            <w:tcBorders>
              <w:top w:val="single" w:sz="4" w:space="0" w:color="auto"/>
              <w:left w:val="single" w:sz="4" w:space="0" w:color="auto"/>
              <w:bottom w:val="single" w:sz="4" w:space="0" w:color="auto"/>
              <w:right w:val="single" w:sz="4" w:space="0" w:color="auto"/>
            </w:tcBorders>
          </w:tcPr>
          <w:p w14:paraId="48E2D950"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1B7B1BF"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F2AC481" w14:textId="77777777" w:rsidR="007E612B" w:rsidRPr="00D462F1" w:rsidRDefault="007E612B" w:rsidP="00D82555">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
          <w:p w14:paraId="66C153B7"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1B57EEE"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AD33612" w14:textId="77777777" w:rsidR="007E612B" w:rsidRPr="00D462F1" w:rsidRDefault="007E612B" w:rsidP="00D82555">
            <w:pPr>
              <w:pStyle w:val="TAC"/>
            </w:pPr>
            <w:r w:rsidRPr="00D462F1">
              <w:t>N/A</w:t>
            </w:r>
          </w:p>
        </w:tc>
      </w:tr>
      <w:tr w:rsidR="007E612B" w:rsidRPr="00D462F1" w14:paraId="39D1837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5C40DD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54405C" w14:textId="77777777" w:rsidR="007E612B" w:rsidRPr="00D462F1" w:rsidRDefault="007E612B" w:rsidP="00D82555">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6435CCEE" w14:textId="77777777" w:rsidR="007E612B" w:rsidRPr="00D462F1" w:rsidRDefault="007E612B" w:rsidP="00D82555">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7F03B98C"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CF23010"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22AA790" w14:textId="77777777" w:rsidR="007E612B" w:rsidRPr="00D462F1" w:rsidRDefault="007E612B" w:rsidP="00D82555">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396AF94F"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7EB15CE"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0B062F7" w14:textId="77777777" w:rsidR="007E612B" w:rsidRPr="00D462F1" w:rsidRDefault="007E612B" w:rsidP="00D82555">
            <w:pPr>
              <w:pStyle w:val="TAC"/>
            </w:pPr>
            <w:r w:rsidRPr="00D462F1">
              <w:t>N/A</w:t>
            </w:r>
          </w:p>
        </w:tc>
      </w:tr>
      <w:tr w:rsidR="007E612B" w:rsidRPr="00D462F1" w14:paraId="28D98F7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5ADF94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41BCDC" w14:textId="77777777" w:rsidR="007E612B" w:rsidRPr="00D462F1" w:rsidRDefault="007E612B" w:rsidP="00D82555">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6AF74578"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B310F0C"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41AFBFB"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A417DA2"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D7DAB8E" w14:textId="77777777" w:rsidR="007E612B" w:rsidRPr="00D462F1" w:rsidRDefault="007E612B" w:rsidP="00D82555">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092B6285"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06F4C93" w14:textId="77777777" w:rsidR="007E612B" w:rsidRPr="00D462F1" w:rsidRDefault="007E612B" w:rsidP="00D82555">
            <w:pPr>
              <w:pStyle w:val="TAC"/>
            </w:pPr>
            <w:r w:rsidRPr="00D462F1">
              <w:t>IMD3</w:t>
            </w:r>
            <w:r w:rsidRPr="00D462F1">
              <w:rPr>
                <w:vertAlign w:val="superscript"/>
              </w:rPr>
              <w:t>5</w:t>
            </w:r>
          </w:p>
        </w:tc>
      </w:tr>
      <w:tr w:rsidR="007E612B" w:rsidRPr="00D462F1" w14:paraId="7446FFC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D6105C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272BFC"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FCF3F15" w14:textId="77777777" w:rsidR="007E612B" w:rsidRPr="00D462F1" w:rsidRDefault="007E612B" w:rsidP="00D82555">
            <w:pPr>
              <w:pStyle w:val="TAC"/>
            </w:pPr>
            <w:r w:rsidRPr="00D462F1">
              <w:t>4025</w:t>
            </w:r>
          </w:p>
        </w:tc>
        <w:tc>
          <w:tcPr>
            <w:tcW w:w="964" w:type="dxa"/>
            <w:tcBorders>
              <w:top w:val="single" w:sz="4" w:space="0" w:color="auto"/>
              <w:left w:val="single" w:sz="4" w:space="0" w:color="auto"/>
              <w:bottom w:val="single" w:sz="4" w:space="0" w:color="auto"/>
              <w:right w:val="single" w:sz="4" w:space="0" w:color="auto"/>
            </w:tcBorders>
          </w:tcPr>
          <w:p w14:paraId="5CB3EEFB"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DE3F1AA"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2CBB08D6" w14:textId="77777777" w:rsidR="007E612B" w:rsidRPr="00D462F1" w:rsidRDefault="007E612B" w:rsidP="00D82555">
            <w:pPr>
              <w:pStyle w:val="TAC"/>
            </w:pPr>
            <w:r w:rsidRPr="00D462F1">
              <w:t>4025</w:t>
            </w:r>
          </w:p>
        </w:tc>
        <w:tc>
          <w:tcPr>
            <w:tcW w:w="977" w:type="dxa"/>
            <w:tcBorders>
              <w:top w:val="single" w:sz="4" w:space="0" w:color="auto"/>
              <w:left w:val="single" w:sz="4" w:space="0" w:color="auto"/>
              <w:bottom w:val="single" w:sz="4" w:space="0" w:color="auto"/>
              <w:right w:val="single" w:sz="4" w:space="0" w:color="auto"/>
            </w:tcBorders>
          </w:tcPr>
          <w:p w14:paraId="1E4EB9CF"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D3AF94A"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A7A6379" w14:textId="77777777" w:rsidR="007E612B" w:rsidRPr="00D462F1" w:rsidRDefault="007E612B" w:rsidP="00D82555">
            <w:pPr>
              <w:pStyle w:val="TAC"/>
            </w:pPr>
            <w:r w:rsidRPr="00D462F1">
              <w:t>N/A</w:t>
            </w:r>
          </w:p>
        </w:tc>
      </w:tr>
      <w:tr w:rsidR="007E612B" w:rsidRPr="00D462F1" w14:paraId="41CAD35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2CE976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935A35" w14:textId="77777777" w:rsidR="007E612B" w:rsidRPr="00D462F1" w:rsidRDefault="007E612B" w:rsidP="00D82555">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71F86C88" w14:textId="77777777" w:rsidR="007E612B" w:rsidRPr="00D462F1" w:rsidRDefault="007E612B" w:rsidP="00D82555">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14:paraId="62688FF8"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06812F4"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3AC1022" w14:textId="77777777" w:rsidR="007E612B" w:rsidRPr="00D462F1" w:rsidRDefault="007E612B" w:rsidP="00D82555">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14:paraId="4AF394A2"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D99F219"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5E9B4D4" w14:textId="77777777" w:rsidR="007E612B" w:rsidRPr="00D462F1" w:rsidRDefault="007E612B" w:rsidP="00D82555">
            <w:pPr>
              <w:pStyle w:val="TAC"/>
            </w:pPr>
            <w:r w:rsidRPr="00D462F1">
              <w:t>N/A</w:t>
            </w:r>
          </w:p>
        </w:tc>
      </w:tr>
      <w:tr w:rsidR="007E612B" w:rsidRPr="00D462F1" w14:paraId="367AF53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D1AEF3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583B25" w14:textId="77777777" w:rsidR="007E612B" w:rsidRPr="00D462F1" w:rsidRDefault="007E612B" w:rsidP="00D82555">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CE1C153" w14:textId="77777777" w:rsidR="007E612B" w:rsidRPr="00D462F1" w:rsidRDefault="007E612B" w:rsidP="00D8255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6BC2608C"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AFEBB12"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95B5DB5"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0126BD21"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6323C55"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0415C34" w14:textId="77777777" w:rsidR="007E612B" w:rsidRPr="00D462F1" w:rsidRDefault="007E612B" w:rsidP="00D82555">
            <w:pPr>
              <w:pStyle w:val="TAC"/>
            </w:pPr>
            <w:r w:rsidRPr="00D462F1">
              <w:t>N/A</w:t>
            </w:r>
          </w:p>
        </w:tc>
      </w:tr>
      <w:tr w:rsidR="007E612B" w:rsidRPr="00D462F1" w14:paraId="6F6A1AC8"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1EB71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61F0D4" w14:textId="77777777" w:rsidR="007E612B" w:rsidRPr="00D462F1" w:rsidRDefault="007E612B" w:rsidP="00D8255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F60ACD6"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AD373F2"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D13DB76"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DD721D2" w14:textId="77777777" w:rsidR="007E612B" w:rsidRPr="00D462F1" w:rsidRDefault="007E612B" w:rsidP="00D82555">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01395AF9" w14:textId="77777777" w:rsidR="007E612B" w:rsidRPr="00D462F1" w:rsidRDefault="007E612B" w:rsidP="00D82555">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1063A23B"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9536582" w14:textId="77777777" w:rsidR="007E612B" w:rsidRPr="00D462F1" w:rsidRDefault="007E612B" w:rsidP="00D82555">
            <w:pPr>
              <w:pStyle w:val="TAC"/>
            </w:pPr>
            <w:r w:rsidRPr="00D462F1">
              <w:t>IMD3</w:t>
            </w:r>
          </w:p>
        </w:tc>
      </w:tr>
      <w:tr w:rsidR="007E612B" w:rsidRPr="00D462F1" w14:paraId="7C4DF6F8"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92580D" w14:textId="77777777" w:rsidR="007E612B" w:rsidRPr="00D462F1" w:rsidRDefault="007E612B" w:rsidP="00D82555">
            <w:pPr>
              <w:pStyle w:val="TAC"/>
              <w:rPr>
                <w:lang w:val="en-US" w:eastAsia="zh-CN"/>
              </w:rPr>
            </w:pPr>
            <w:r w:rsidRPr="00D462F1">
              <w:rPr>
                <w:szCs w:val="18"/>
              </w:rPr>
              <w:t>CA_n5</w:t>
            </w:r>
            <w:r w:rsidRPr="00D462F1">
              <w:rPr>
                <w:szCs w:val="18"/>
                <w:lang w:val="sv-SE"/>
              </w:rPr>
              <w:t>-</w:t>
            </w:r>
            <w:r w:rsidRPr="00D462F1">
              <w:rPr>
                <w:szCs w:val="18"/>
              </w:rPr>
              <w:t>n40</w:t>
            </w:r>
            <w:r w:rsidRPr="00D462F1">
              <w:rPr>
                <w:szCs w:val="18"/>
                <w:lang w:val="sv-SE"/>
              </w:rPr>
              <w:t>-n78</w:t>
            </w:r>
          </w:p>
        </w:tc>
        <w:tc>
          <w:tcPr>
            <w:tcW w:w="1146" w:type="dxa"/>
            <w:tcBorders>
              <w:top w:val="single" w:sz="4" w:space="0" w:color="auto"/>
              <w:left w:val="single" w:sz="4" w:space="0" w:color="auto"/>
              <w:bottom w:val="single" w:sz="4" w:space="0" w:color="auto"/>
              <w:right w:val="single" w:sz="4" w:space="0" w:color="auto"/>
            </w:tcBorders>
          </w:tcPr>
          <w:p w14:paraId="0D48CC0F" w14:textId="77777777" w:rsidR="007E612B" w:rsidRPr="00D462F1" w:rsidRDefault="007E612B" w:rsidP="00D82555">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3CC90D0D"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8068F02"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EA8E6B0"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0A6D929" w14:textId="77777777" w:rsidR="007E612B" w:rsidRPr="00D462F1" w:rsidRDefault="007E612B" w:rsidP="00D82555">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0BE5D10A" w14:textId="77777777" w:rsidR="007E612B" w:rsidRPr="00D462F1" w:rsidRDefault="007E612B" w:rsidP="00D82555">
            <w:pPr>
              <w:pStyle w:val="TAC"/>
            </w:pPr>
            <w:r w:rsidRPr="00D462F1">
              <w:rPr>
                <w:lang w:val="sv-SE"/>
              </w:rPr>
              <w:t>15.2</w:t>
            </w:r>
          </w:p>
        </w:tc>
        <w:tc>
          <w:tcPr>
            <w:tcW w:w="828" w:type="dxa"/>
            <w:tcBorders>
              <w:top w:val="single" w:sz="4" w:space="0" w:color="auto"/>
              <w:left w:val="single" w:sz="4" w:space="0" w:color="auto"/>
              <w:bottom w:val="single" w:sz="4" w:space="0" w:color="auto"/>
              <w:right w:val="single" w:sz="4" w:space="0" w:color="auto"/>
            </w:tcBorders>
          </w:tcPr>
          <w:p w14:paraId="0A9129A1"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DF6B36A" w14:textId="77777777" w:rsidR="007E612B" w:rsidRPr="00D462F1" w:rsidRDefault="007E612B" w:rsidP="00D82555">
            <w:pPr>
              <w:pStyle w:val="TAC"/>
            </w:pPr>
            <w:r w:rsidRPr="00D462F1">
              <w:rPr>
                <w:lang w:val="sv-SE"/>
              </w:rPr>
              <w:t>IMD3</w:t>
            </w:r>
          </w:p>
        </w:tc>
      </w:tr>
      <w:tr w:rsidR="007E612B" w:rsidRPr="00D462F1" w14:paraId="5E5D585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60885E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05A17F" w14:textId="77777777" w:rsidR="007E612B" w:rsidRPr="00D462F1" w:rsidRDefault="007E612B" w:rsidP="00D82555">
            <w:pPr>
              <w:pStyle w:val="TAC"/>
            </w:pPr>
            <w:r w:rsidRPr="00D462F1">
              <w:t>n40</w:t>
            </w:r>
          </w:p>
        </w:tc>
        <w:tc>
          <w:tcPr>
            <w:tcW w:w="960" w:type="dxa"/>
            <w:tcBorders>
              <w:top w:val="single" w:sz="4" w:space="0" w:color="auto"/>
              <w:left w:val="single" w:sz="4" w:space="0" w:color="auto"/>
              <w:bottom w:val="single" w:sz="4" w:space="0" w:color="auto"/>
              <w:right w:val="single" w:sz="4" w:space="0" w:color="auto"/>
            </w:tcBorders>
          </w:tcPr>
          <w:p w14:paraId="13114FEB" w14:textId="77777777" w:rsidR="007E612B" w:rsidRPr="00D462F1" w:rsidRDefault="007E612B" w:rsidP="00D8255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1A33A87D"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AD38D24"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0DA6DBA" w14:textId="77777777" w:rsidR="007E612B" w:rsidRPr="00D462F1" w:rsidRDefault="007E612B" w:rsidP="00D82555">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46B055A2" w14:textId="77777777" w:rsidR="007E612B" w:rsidRPr="00D462F1" w:rsidRDefault="007E612B" w:rsidP="00D82555">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5D1F241"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2478F9E" w14:textId="77777777" w:rsidR="007E612B" w:rsidRPr="00D462F1" w:rsidRDefault="007E612B" w:rsidP="00D82555">
            <w:pPr>
              <w:pStyle w:val="TAC"/>
            </w:pPr>
            <w:r w:rsidRPr="00D462F1">
              <w:rPr>
                <w:lang w:val="sv-SE"/>
              </w:rPr>
              <w:t>N/A</w:t>
            </w:r>
          </w:p>
        </w:tc>
      </w:tr>
      <w:tr w:rsidR="007E612B" w:rsidRPr="00D462F1" w14:paraId="0CF770F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E14024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A89931" w14:textId="77777777" w:rsidR="007E612B" w:rsidRPr="00D462F1" w:rsidRDefault="007E612B" w:rsidP="00D82555">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F09AB23" w14:textId="77777777" w:rsidR="007E612B" w:rsidRPr="00D462F1" w:rsidRDefault="007E612B" w:rsidP="00D82555">
            <w:pPr>
              <w:pStyle w:val="TAC"/>
            </w:pPr>
            <w:r w:rsidRPr="00D462F1">
              <w:t>3740</w:t>
            </w:r>
          </w:p>
        </w:tc>
        <w:tc>
          <w:tcPr>
            <w:tcW w:w="964" w:type="dxa"/>
            <w:tcBorders>
              <w:top w:val="single" w:sz="4" w:space="0" w:color="auto"/>
              <w:left w:val="single" w:sz="4" w:space="0" w:color="auto"/>
              <w:bottom w:val="single" w:sz="4" w:space="0" w:color="auto"/>
              <w:right w:val="single" w:sz="4" w:space="0" w:color="auto"/>
            </w:tcBorders>
          </w:tcPr>
          <w:p w14:paraId="30F762B7"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D92C9D8"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3562243" w14:textId="77777777" w:rsidR="007E612B" w:rsidRPr="00D462F1" w:rsidRDefault="007E612B" w:rsidP="00D82555">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
          <w:p w14:paraId="3A6D200F" w14:textId="77777777" w:rsidR="007E612B" w:rsidRPr="00D462F1" w:rsidRDefault="007E612B" w:rsidP="00D82555">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773B060"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C420CF1" w14:textId="77777777" w:rsidR="007E612B" w:rsidRPr="00D462F1" w:rsidRDefault="007E612B" w:rsidP="00D82555">
            <w:pPr>
              <w:pStyle w:val="TAC"/>
            </w:pPr>
            <w:r w:rsidRPr="00D462F1">
              <w:rPr>
                <w:lang w:val="sv-SE"/>
              </w:rPr>
              <w:t>N/A</w:t>
            </w:r>
          </w:p>
        </w:tc>
      </w:tr>
      <w:tr w:rsidR="007E612B" w:rsidRPr="00D462F1" w14:paraId="30A3196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BB6621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DCFCF1" w14:textId="77777777" w:rsidR="007E612B" w:rsidRPr="00D462F1" w:rsidRDefault="007E612B" w:rsidP="00D82555">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2EE0906E" w14:textId="77777777" w:rsidR="007E612B" w:rsidRPr="00D462F1" w:rsidRDefault="007E612B" w:rsidP="00D82555">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14:paraId="78118E92"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497633C"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EC6D9BA" w14:textId="77777777" w:rsidR="007E612B" w:rsidRPr="00D462F1" w:rsidRDefault="007E612B" w:rsidP="00D82555">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14:paraId="3D9B81BF"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1CD59AD"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DF5FACC" w14:textId="77777777" w:rsidR="007E612B" w:rsidRPr="00D462F1" w:rsidRDefault="007E612B" w:rsidP="00D82555">
            <w:pPr>
              <w:pStyle w:val="TAC"/>
            </w:pPr>
            <w:r w:rsidRPr="00D462F1">
              <w:t>N/A</w:t>
            </w:r>
          </w:p>
        </w:tc>
      </w:tr>
      <w:tr w:rsidR="007E612B" w:rsidRPr="00D462F1" w14:paraId="5873FED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C11A40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CFBD06" w14:textId="77777777" w:rsidR="007E612B" w:rsidRPr="00D462F1" w:rsidRDefault="007E612B" w:rsidP="00D82555">
            <w:pPr>
              <w:pStyle w:val="TAC"/>
            </w:pPr>
            <w:r w:rsidRPr="00D462F1">
              <w:t>n40</w:t>
            </w:r>
          </w:p>
        </w:tc>
        <w:tc>
          <w:tcPr>
            <w:tcW w:w="960" w:type="dxa"/>
            <w:tcBorders>
              <w:top w:val="single" w:sz="4" w:space="0" w:color="auto"/>
              <w:left w:val="single" w:sz="4" w:space="0" w:color="auto"/>
              <w:bottom w:val="single" w:sz="4" w:space="0" w:color="auto"/>
              <w:right w:val="single" w:sz="4" w:space="0" w:color="auto"/>
            </w:tcBorders>
            <w:vAlign w:val="center"/>
          </w:tcPr>
          <w:p w14:paraId="7B936678" w14:textId="77777777" w:rsidR="007E612B" w:rsidRPr="00D462F1" w:rsidRDefault="007E612B" w:rsidP="00D8255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60CEFAE2"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F7BA283"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51689CE" w14:textId="77777777" w:rsidR="007E612B" w:rsidRPr="00D462F1" w:rsidRDefault="007E612B" w:rsidP="00D82555">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0CB17463"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ECAB78F"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1F0A844" w14:textId="77777777" w:rsidR="007E612B" w:rsidRPr="00D462F1" w:rsidRDefault="007E612B" w:rsidP="00D82555">
            <w:pPr>
              <w:pStyle w:val="TAC"/>
            </w:pPr>
            <w:r w:rsidRPr="00D462F1">
              <w:t>N/A</w:t>
            </w:r>
          </w:p>
        </w:tc>
      </w:tr>
      <w:tr w:rsidR="007E612B" w:rsidRPr="00D462F1" w14:paraId="01BFC01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04322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05F1C4" w14:textId="77777777" w:rsidR="007E612B" w:rsidRPr="00D462F1" w:rsidRDefault="007E612B" w:rsidP="00D82555">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2818CB24"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A35DCDF"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F674B13"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8B7FF9B" w14:textId="77777777" w:rsidR="007E612B" w:rsidRPr="00D462F1" w:rsidRDefault="007E612B" w:rsidP="00D82555">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65D59FC5" w14:textId="77777777" w:rsidR="007E612B" w:rsidRPr="00D462F1" w:rsidRDefault="007E612B" w:rsidP="00D82555">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4F5F26D3"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06159D3" w14:textId="77777777" w:rsidR="007E612B" w:rsidRPr="00D462F1" w:rsidRDefault="007E612B" w:rsidP="00D82555">
            <w:pPr>
              <w:pStyle w:val="TAC"/>
            </w:pPr>
            <w:r w:rsidRPr="00D462F1">
              <w:t>IMD3</w:t>
            </w:r>
          </w:p>
        </w:tc>
      </w:tr>
      <w:tr w:rsidR="007E612B" w:rsidRPr="00D462F1" w14:paraId="541250CF"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38A398" w14:textId="77777777" w:rsidR="007E612B" w:rsidRPr="00D462F1" w:rsidRDefault="007E612B" w:rsidP="00D82555">
            <w:pPr>
              <w:pStyle w:val="TAC"/>
              <w:rPr>
                <w:lang w:val="en-US" w:eastAsia="zh-CN"/>
              </w:rPr>
            </w:pPr>
            <w:r w:rsidRPr="00D462F1">
              <w:rPr>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7BE8E060" w14:textId="77777777" w:rsidR="007E612B" w:rsidRPr="00D462F1" w:rsidRDefault="007E612B" w:rsidP="00D82555">
            <w:pPr>
              <w:pStyle w:val="TAC"/>
            </w:pPr>
            <w:r w:rsidRPr="00D462F1">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2FF4B1C5" w14:textId="77777777" w:rsidR="007E612B" w:rsidRPr="00D462F1" w:rsidRDefault="007E612B" w:rsidP="00D82555">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5954A5CF"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F69EED6"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DFC4C27" w14:textId="77777777" w:rsidR="007E612B" w:rsidRPr="00D462F1" w:rsidRDefault="007E612B" w:rsidP="00D82555">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130247CA" w14:textId="77777777" w:rsidR="007E612B" w:rsidRPr="00D462F1" w:rsidRDefault="007E612B" w:rsidP="00D8255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88DF22"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E4F184" w14:textId="77777777" w:rsidR="007E612B" w:rsidRPr="00D462F1" w:rsidRDefault="007E612B" w:rsidP="00D82555">
            <w:pPr>
              <w:pStyle w:val="TAC"/>
            </w:pPr>
            <w:r w:rsidRPr="00D462F1">
              <w:t>N/A</w:t>
            </w:r>
          </w:p>
        </w:tc>
      </w:tr>
      <w:tr w:rsidR="007E612B" w:rsidRPr="00D462F1" w14:paraId="28F6D27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B2F8C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FED37E" w14:textId="77777777" w:rsidR="007E612B" w:rsidRPr="00D462F1" w:rsidRDefault="007E612B" w:rsidP="00D82555">
            <w:pPr>
              <w:pStyle w:val="TAC"/>
            </w:pPr>
            <w:r w:rsidRPr="00D462F1">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0C046384"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F6A7128"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183D9D5"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A489319" w14:textId="77777777" w:rsidR="007E612B" w:rsidRPr="00D462F1" w:rsidRDefault="007E612B" w:rsidP="00D82555">
            <w:pPr>
              <w:pStyle w:val="TAC"/>
            </w:pPr>
            <w:r w:rsidRPr="00D462F1">
              <w:t>2624</w:t>
            </w:r>
          </w:p>
        </w:tc>
        <w:tc>
          <w:tcPr>
            <w:tcW w:w="977" w:type="dxa"/>
            <w:tcBorders>
              <w:top w:val="single" w:sz="4" w:space="0" w:color="auto"/>
              <w:left w:val="single" w:sz="4" w:space="0" w:color="auto"/>
              <w:bottom w:val="single" w:sz="4" w:space="0" w:color="auto"/>
              <w:right w:val="single" w:sz="4" w:space="0" w:color="auto"/>
            </w:tcBorders>
          </w:tcPr>
          <w:p w14:paraId="5D40144D" w14:textId="77777777" w:rsidR="007E612B" w:rsidRPr="00D462F1" w:rsidRDefault="007E612B" w:rsidP="00D82555">
            <w:pPr>
              <w:pStyle w:val="TAC"/>
            </w:pPr>
            <w:r w:rsidRPr="00D462F1">
              <w:rPr>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7E57AF3A" w14:textId="77777777" w:rsidR="007E612B" w:rsidRPr="00D462F1" w:rsidRDefault="007E612B" w:rsidP="00D8255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EA3B6F" w14:textId="77777777" w:rsidR="007E612B" w:rsidRPr="00D462F1" w:rsidRDefault="007E612B" w:rsidP="00D82555">
            <w:pPr>
              <w:pStyle w:val="TAC"/>
            </w:pPr>
            <w:r w:rsidRPr="00D462F1">
              <w:t>IMD2</w:t>
            </w:r>
            <w:r w:rsidRPr="00D462F1">
              <w:rPr>
                <w:vertAlign w:val="superscript"/>
              </w:rPr>
              <w:t>4</w:t>
            </w:r>
          </w:p>
        </w:tc>
      </w:tr>
      <w:tr w:rsidR="007E612B" w:rsidRPr="00D462F1" w14:paraId="200E413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F3E69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E2B2EE" w14:textId="77777777" w:rsidR="007E612B" w:rsidRPr="00D462F1" w:rsidRDefault="007E612B" w:rsidP="00D82555">
            <w:pPr>
              <w:pStyle w:val="TAC"/>
            </w:pPr>
            <w:r w:rsidRPr="00D462F1">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15F74083" w14:textId="77777777" w:rsidR="007E612B" w:rsidRPr="00D462F1" w:rsidRDefault="007E612B" w:rsidP="00D82555">
            <w:pPr>
              <w:pStyle w:val="TAC"/>
            </w:pPr>
            <w:r w:rsidRPr="00D462F1">
              <w:t>1777.5</w:t>
            </w:r>
          </w:p>
        </w:tc>
        <w:tc>
          <w:tcPr>
            <w:tcW w:w="964" w:type="dxa"/>
            <w:tcBorders>
              <w:top w:val="single" w:sz="4" w:space="0" w:color="auto"/>
              <w:left w:val="single" w:sz="4" w:space="0" w:color="auto"/>
              <w:bottom w:val="single" w:sz="4" w:space="0" w:color="auto"/>
              <w:right w:val="single" w:sz="4" w:space="0" w:color="auto"/>
            </w:tcBorders>
          </w:tcPr>
          <w:p w14:paraId="4972925E"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B660381"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3A14029" w14:textId="77777777" w:rsidR="007E612B" w:rsidRPr="00D462F1" w:rsidRDefault="007E612B" w:rsidP="00D82555">
            <w:pPr>
              <w:pStyle w:val="TAC"/>
            </w:pPr>
            <w:r w:rsidRPr="00D462F1">
              <w:t>2177.5</w:t>
            </w:r>
          </w:p>
        </w:tc>
        <w:tc>
          <w:tcPr>
            <w:tcW w:w="977" w:type="dxa"/>
            <w:tcBorders>
              <w:top w:val="single" w:sz="4" w:space="0" w:color="auto"/>
              <w:left w:val="single" w:sz="4" w:space="0" w:color="auto"/>
              <w:bottom w:val="single" w:sz="4" w:space="0" w:color="auto"/>
              <w:right w:val="single" w:sz="4" w:space="0" w:color="auto"/>
            </w:tcBorders>
          </w:tcPr>
          <w:p w14:paraId="7C2725A1" w14:textId="77777777" w:rsidR="007E612B" w:rsidRPr="00D462F1" w:rsidRDefault="007E612B" w:rsidP="00D8255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DB8F4C"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15092F" w14:textId="77777777" w:rsidR="007E612B" w:rsidRPr="00D462F1" w:rsidRDefault="007E612B" w:rsidP="00D82555">
            <w:pPr>
              <w:pStyle w:val="TAC"/>
            </w:pPr>
            <w:r w:rsidRPr="00D462F1">
              <w:t>N/A</w:t>
            </w:r>
          </w:p>
        </w:tc>
      </w:tr>
      <w:tr w:rsidR="007E612B" w:rsidRPr="00D462F1" w14:paraId="044453A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E8BF9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0B9B57" w14:textId="77777777" w:rsidR="007E612B" w:rsidRPr="00D462F1" w:rsidRDefault="007E612B" w:rsidP="00D82555">
            <w:pPr>
              <w:pStyle w:val="TAC"/>
            </w:pPr>
            <w:r w:rsidRPr="00D462F1">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69532003"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4FFF0E7"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9C99147"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4D735F3" w14:textId="77777777" w:rsidR="007E612B" w:rsidRPr="00D462F1" w:rsidRDefault="007E612B" w:rsidP="00D82555">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6F3D66FE" w14:textId="77777777" w:rsidR="007E612B" w:rsidRPr="00D462F1" w:rsidRDefault="007E612B" w:rsidP="00D82555">
            <w:pPr>
              <w:pStyle w:val="TAC"/>
            </w:pPr>
            <w:r w:rsidRPr="00D462F1">
              <w:t>28.9</w:t>
            </w:r>
          </w:p>
        </w:tc>
        <w:tc>
          <w:tcPr>
            <w:tcW w:w="828" w:type="dxa"/>
            <w:tcBorders>
              <w:top w:val="single" w:sz="4" w:space="0" w:color="auto"/>
              <w:left w:val="single" w:sz="4" w:space="0" w:color="auto"/>
              <w:bottom w:val="single" w:sz="4" w:space="0" w:color="auto"/>
              <w:right w:val="single" w:sz="4" w:space="0" w:color="auto"/>
            </w:tcBorders>
            <w:vAlign w:val="center"/>
          </w:tcPr>
          <w:p w14:paraId="21A51590"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538EF62" w14:textId="77777777" w:rsidR="007E612B" w:rsidRPr="00D462F1" w:rsidRDefault="007E612B" w:rsidP="00D82555">
            <w:pPr>
              <w:pStyle w:val="TAC"/>
            </w:pPr>
            <w:r w:rsidRPr="00D462F1">
              <w:t>IMD2</w:t>
            </w:r>
            <w:r w:rsidRPr="00D462F1">
              <w:rPr>
                <w:vertAlign w:val="superscript"/>
              </w:rPr>
              <w:t>4</w:t>
            </w:r>
          </w:p>
        </w:tc>
      </w:tr>
      <w:tr w:rsidR="007E612B" w:rsidRPr="00D462F1" w14:paraId="4BAF898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4ADBD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E12963" w14:textId="77777777" w:rsidR="007E612B" w:rsidRPr="00D462F1" w:rsidRDefault="007E612B" w:rsidP="00D82555">
            <w:pPr>
              <w:pStyle w:val="TAC"/>
            </w:pPr>
            <w:r w:rsidRPr="00D462F1">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4EFDAA15" w14:textId="77777777" w:rsidR="007E612B" w:rsidRPr="00D462F1" w:rsidRDefault="007E612B" w:rsidP="00D82555">
            <w:pPr>
              <w:pStyle w:val="TAC"/>
            </w:pPr>
            <w:r w:rsidRPr="00D462F1">
              <w:t>2640</w:t>
            </w:r>
          </w:p>
        </w:tc>
        <w:tc>
          <w:tcPr>
            <w:tcW w:w="964" w:type="dxa"/>
            <w:tcBorders>
              <w:top w:val="single" w:sz="4" w:space="0" w:color="auto"/>
              <w:left w:val="single" w:sz="4" w:space="0" w:color="auto"/>
              <w:bottom w:val="single" w:sz="4" w:space="0" w:color="auto"/>
              <w:right w:val="single" w:sz="4" w:space="0" w:color="auto"/>
            </w:tcBorders>
          </w:tcPr>
          <w:p w14:paraId="7472CFDA"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39CD16F"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21B773F" w14:textId="77777777" w:rsidR="007E612B" w:rsidRPr="00D462F1" w:rsidRDefault="007E612B" w:rsidP="00D82555">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52BAA9B1"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E0CC42A" w14:textId="77777777" w:rsidR="007E612B" w:rsidRPr="00D462F1" w:rsidRDefault="007E612B" w:rsidP="00D8255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CE696F" w14:textId="77777777" w:rsidR="007E612B" w:rsidRPr="00D462F1" w:rsidRDefault="007E612B" w:rsidP="00D82555">
            <w:pPr>
              <w:pStyle w:val="TAC"/>
            </w:pPr>
            <w:r w:rsidRPr="00D462F1">
              <w:rPr>
                <w:lang w:val="en-US" w:eastAsia="zh-CN"/>
              </w:rPr>
              <w:t>N/A</w:t>
            </w:r>
          </w:p>
        </w:tc>
      </w:tr>
      <w:tr w:rsidR="007E612B" w:rsidRPr="00D462F1" w14:paraId="1BDB366E"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3D22A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67CD4B" w14:textId="77777777" w:rsidR="007E612B" w:rsidRPr="00D462F1" w:rsidRDefault="007E612B" w:rsidP="00D82555">
            <w:pPr>
              <w:pStyle w:val="TAC"/>
            </w:pPr>
            <w:r w:rsidRPr="00D462F1">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453B818D" w14:textId="77777777" w:rsidR="007E612B" w:rsidRPr="00D462F1" w:rsidRDefault="007E612B" w:rsidP="00D82555">
            <w:pPr>
              <w:pStyle w:val="TAC"/>
            </w:pPr>
            <w:r w:rsidRPr="00D462F1">
              <w:t>1765</w:t>
            </w:r>
          </w:p>
        </w:tc>
        <w:tc>
          <w:tcPr>
            <w:tcW w:w="964" w:type="dxa"/>
            <w:tcBorders>
              <w:top w:val="single" w:sz="4" w:space="0" w:color="auto"/>
              <w:left w:val="single" w:sz="4" w:space="0" w:color="auto"/>
              <w:bottom w:val="single" w:sz="4" w:space="0" w:color="auto"/>
              <w:right w:val="single" w:sz="4" w:space="0" w:color="auto"/>
            </w:tcBorders>
          </w:tcPr>
          <w:p w14:paraId="16E5C6C2"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806AD5D"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33574B2" w14:textId="77777777" w:rsidR="007E612B" w:rsidRPr="00D462F1" w:rsidRDefault="007E612B" w:rsidP="00D82555">
            <w:pPr>
              <w:pStyle w:val="TAC"/>
            </w:pPr>
            <w:r w:rsidRPr="00D462F1">
              <w:t>2165</w:t>
            </w:r>
          </w:p>
        </w:tc>
        <w:tc>
          <w:tcPr>
            <w:tcW w:w="977" w:type="dxa"/>
            <w:tcBorders>
              <w:top w:val="single" w:sz="4" w:space="0" w:color="auto"/>
              <w:left w:val="single" w:sz="4" w:space="0" w:color="auto"/>
              <w:bottom w:val="single" w:sz="4" w:space="0" w:color="auto"/>
              <w:right w:val="single" w:sz="4" w:space="0" w:color="auto"/>
            </w:tcBorders>
          </w:tcPr>
          <w:p w14:paraId="34CA9513"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AC5CD86"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16A736E" w14:textId="77777777" w:rsidR="007E612B" w:rsidRPr="00D462F1" w:rsidRDefault="007E612B" w:rsidP="00D82555">
            <w:pPr>
              <w:pStyle w:val="TAC"/>
            </w:pPr>
            <w:r w:rsidRPr="00D462F1">
              <w:t>N/A</w:t>
            </w:r>
          </w:p>
        </w:tc>
      </w:tr>
      <w:tr w:rsidR="007E612B" w:rsidRPr="00D462F1" w14:paraId="5B4BD063"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C3C9FD" w14:textId="77777777" w:rsidR="007E612B" w:rsidRPr="00D462F1" w:rsidRDefault="007E612B" w:rsidP="00D82555">
            <w:pPr>
              <w:pStyle w:val="TAC"/>
              <w:rPr>
                <w:lang w:val="en-US" w:eastAsia="zh-CN"/>
              </w:rPr>
            </w:pPr>
            <w:r w:rsidRPr="00D462F1">
              <w:rPr>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4928D94F" w14:textId="77777777" w:rsidR="007E612B" w:rsidRPr="00D462F1" w:rsidRDefault="007E612B" w:rsidP="00D82555">
            <w:pPr>
              <w:pStyle w:val="TAC"/>
            </w:pPr>
            <w:r w:rsidRPr="00D462F1">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3F2582D7" w14:textId="77777777" w:rsidR="007E612B" w:rsidRPr="00D462F1" w:rsidRDefault="007E612B" w:rsidP="00D82555">
            <w:pPr>
              <w:pStyle w:val="TAC"/>
            </w:pPr>
            <w:r w:rsidRPr="00D462F1">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1D195576" w14:textId="77777777" w:rsidR="007E612B" w:rsidRPr="00D462F1" w:rsidRDefault="007E612B" w:rsidP="00D82555">
            <w:pPr>
              <w:pStyle w:val="TAC"/>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FF06429" w14:textId="77777777" w:rsidR="007E612B" w:rsidRPr="00D462F1" w:rsidRDefault="007E612B" w:rsidP="00D82555">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43F5FFE" w14:textId="77777777" w:rsidR="007E612B" w:rsidRPr="00D462F1" w:rsidRDefault="007E612B" w:rsidP="00D82555">
            <w:pPr>
              <w:pStyle w:val="TAC"/>
            </w:pPr>
            <w:r w:rsidRPr="00D462F1">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3E529114" w14:textId="77777777" w:rsidR="007E612B" w:rsidRPr="00D462F1" w:rsidRDefault="007E612B" w:rsidP="00D8255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948536" w14:textId="77777777" w:rsidR="007E612B" w:rsidRPr="00D462F1" w:rsidRDefault="007E612B" w:rsidP="00D82555">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C70D08" w14:textId="77777777" w:rsidR="007E612B" w:rsidRPr="00D462F1" w:rsidRDefault="007E612B" w:rsidP="00D82555">
            <w:pPr>
              <w:pStyle w:val="TAC"/>
            </w:pPr>
            <w:r w:rsidRPr="00D462F1">
              <w:rPr>
                <w:lang w:eastAsia="zh-CN"/>
              </w:rPr>
              <w:t>N/A</w:t>
            </w:r>
          </w:p>
        </w:tc>
      </w:tr>
      <w:tr w:rsidR="007E612B" w:rsidRPr="00D462F1" w14:paraId="6B78CC9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6863B2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985B86" w14:textId="77777777" w:rsidR="007E612B" w:rsidRPr="00D462F1" w:rsidRDefault="007E612B" w:rsidP="00D82555">
            <w:pPr>
              <w:pStyle w:val="TAC"/>
            </w:pPr>
            <w:r w:rsidRPr="00D462F1">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7DFC1664"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AF3FE0D" w14:textId="77777777" w:rsidR="007E612B" w:rsidRPr="00D462F1" w:rsidRDefault="007E612B" w:rsidP="00D82555">
            <w:pPr>
              <w:pStyle w:val="TAC"/>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D661F27"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1C5DA42" w14:textId="77777777" w:rsidR="007E612B" w:rsidRPr="00D462F1" w:rsidRDefault="007E612B" w:rsidP="00D82555">
            <w:pPr>
              <w:pStyle w:val="TAC"/>
            </w:pPr>
            <w:r w:rsidRPr="00D462F1">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3E52ED91" w14:textId="77777777" w:rsidR="007E612B" w:rsidRPr="00D462F1" w:rsidRDefault="007E612B" w:rsidP="00D82555">
            <w:pPr>
              <w:pStyle w:val="TAC"/>
            </w:pPr>
            <w:r w:rsidRPr="00D462F1">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0E70BA7B" w14:textId="77777777" w:rsidR="007E612B" w:rsidRPr="00D462F1" w:rsidRDefault="007E612B" w:rsidP="00D82555">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AEBC41" w14:textId="77777777" w:rsidR="007E612B" w:rsidRPr="00D462F1" w:rsidRDefault="007E612B" w:rsidP="00D82555">
            <w:pPr>
              <w:pStyle w:val="TAC"/>
            </w:pPr>
            <w:r w:rsidRPr="00D462F1">
              <w:rPr>
                <w:lang w:eastAsia="zh-CN"/>
              </w:rPr>
              <w:t>IMD5</w:t>
            </w:r>
          </w:p>
        </w:tc>
      </w:tr>
      <w:tr w:rsidR="007E612B" w:rsidRPr="00D462F1" w14:paraId="117BDC8C"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4DF24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539E61" w14:textId="77777777" w:rsidR="007E612B" w:rsidRPr="00D462F1" w:rsidRDefault="007E612B" w:rsidP="00D82555">
            <w:pPr>
              <w:pStyle w:val="TAC"/>
            </w:pPr>
            <w:r w:rsidRPr="00D462F1">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5BEF9EE4" w14:textId="77777777" w:rsidR="007E612B" w:rsidRPr="00D462F1" w:rsidRDefault="007E612B" w:rsidP="00D82555">
            <w:pPr>
              <w:pStyle w:val="TAC"/>
            </w:pPr>
            <w:r w:rsidRPr="00D462F1">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12AF7EC0" w14:textId="77777777" w:rsidR="007E612B" w:rsidRPr="00D462F1" w:rsidRDefault="007E612B" w:rsidP="00D82555">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19E5122" w14:textId="77777777" w:rsidR="007E612B" w:rsidRPr="00D462F1" w:rsidRDefault="007E612B" w:rsidP="00D82555">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619B66D5" w14:textId="77777777" w:rsidR="007E612B" w:rsidRPr="00D462F1" w:rsidRDefault="007E612B" w:rsidP="00D82555">
            <w:pPr>
              <w:pStyle w:val="TAC"/>
            </w:pPr>
            <w:r w:rsidRPr="00D462F1">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1C4DF5C" w14:textId="77777777" w:rsidR="007E612B" w:rsidRPr="00D462F1" w:rsidRDefault="007E612B" w:rsidP="00D8255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B98811" w14:textId="77777777" w:rsidR="007E612B" w:rsidRPr="00D462F1" w:rsidRDefault="007E612B" w:rsidP="00D82555">
            <w:pPr>
              <w:pStyle w:val="TAC"/>
            </w:pPr>
            <w:r w:rsidRPr="00D462F1">
              <w:rPr>
                <w:lang w:val="en-US" w:eastAsia="zh-CN"/>
              </w:rPr>
              <w:t>F</w:t>
            </w:r>
            <w:r w:rsidRPr="00D462F1">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0A5BE22" w14:textId="77777777" w:rsidR="007E612B" w:rsidRPr="00D462F1" w:rsidRDefault="007E612B" w:rsidP="00D82555">
            <w:pPr>
              <w:pStyle w:val="TAC"/>
            </w:pPr>
            <w:r w:rsidRPr="00D462F1">
              <w:rPr>
                <w:lang w:eastAsia="zh-CN"/>
              </w:rPr>
              <w:t>N/A</w:t>
            </w:r>
          </w:p>
        </w:tc>
      </w:tr>
      <w:tr w:rsidR="007E612B" w:rsidRPr="00D462F1" w14:paraId="1EC8260A"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C89131" w14:textId="77777777" w:rsidR="007E612B" w:rsidRPr="00D462F1" w:rsidRDefault="007E612B" w:rsidP="00D82555">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4476F6B1" w14:textId="77777777" w:rsidR="007E612B" w:rsidRPr="00D462F1" w:rsidRDefault="007E612B" w:rsidP="00D82555">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22E2C1BD" w14:textId="77777777" w:rsidR="007E612B" w:rsidRPr="00D462F1" w:rsidRDefault="007E612B" w:rsidP="00D82555">
            <w:pPr>
              <w:pStyle w:val="TAC"/>
            </w:pPr>
            <w:r w:rsidRPr="00D462F1">
              <w:t>845</w:t>
            </w:r>
          </w:p>
        </w:tc>
        <w:tc>
          <w:tcPr>
            <w:tcW w:w="964" w:type="dxa"/>
            <w:tcBorders>
              <w:top w:val="single" w:sz="4" w:space="0" w:color="auto"/>
              <w:left w:val="single" w:sz="4" w:space="0" w:color="auto"/>
              <w:bottom w:val="single" w:sz="4" w:space="0" w:color="auto"/>
              <w:right w:val="single" w:sz="4" w:space="0" w:color="auto"/>
            </w:tcBorders>
          </w:tcPr>
          <w:p w14:paraId="702F368A"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E4C45E4"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F221C1D" w14:textId="77777777" w:rsidR="007E612B" w:rsidRPr="00D462F1" w:rsidRDefault="007E612B" w:rsidP="00D82555">
            <w:pPr>
              <w:pStyle w:val="TAC"/>
            </w:pPr>
            <w:r w:rsidRPr="00D462F1">
              <w:t>890</w:t>
            </w:r>
          </w:p>
        </w:tc>
        <w:tc>
          <w:tcPr>
            <w:tcW w:w="977" w:type="dxa"/>
            <w:tcBorders>
              <w:top w:val="single" w:sz="4" w:space="0" w:color="auto"/>
              <w:left w:val="single" w:sz="4" w:space="0" w:color="auto"/>
              <w:bottom w:val="single" w:sz="4" w:space="0" w:color="auto"/>
              <w:right w:val="single" w:sz="4" w:space="0" w:color="auto"/>
            </w:tcBorders>
          </w:tcPr>
          <w:p w14:paraId="4A9D47AC"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ED361BC"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E593160" w14:textId="77777777" w:rsidR="007E612B" w:rsidRPr="00D462F1" w:rsidRDefault="007E612B" w:rsidP="00D82555">
            <w:pPr>
              <w:pStyle w:val="TAC"/>
            </w:pPr>
            <w:r w:rsidRPr="00D462F1">
              <w:t>N/A</w:t>
            </w:r>
          </w:p>
        </w:tc>
      </w:tr>
      <w:tr w:rsidR="007E612B" w:rsidRPr="00D462F1" w14:paraId="2071152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F68124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91A33A" w14:textId="77777777" w:rsidR="007E612B" w:rsidRPr="00D462F1" w:rsidRDefault="007E612B" w:rsidP="00D82555">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2C2FD0E6" w14:textId="77777777" w:rsidR="007E612B" w:rsidRPr="00D462F1" w:rsidRDefault="007E612B" w:rsidP="00D82555">
            <w:pPr>
              <w:pStyle w:val="TAC"/>
            </w:pPr>
            <w:r w:rsidRPr="00D462F1">
              <w:t>1775</w:t>
            </w:r>
          </w:p>
        </w:tc>
        <w:tc>
          <w:tcPr>
            <w:tcW w:w="964" w:type="dxa"/>
            <w:tcBorders>
              <w:top w:val="single" w:sz="4" w:space="0" w:color="auto"/>
              <w:left w:val="single" w:sz="4" w:space="0" w:color="auto"/>
              <w:bottom w:val="single" w:sz="4" w:space="0" w:color="auto"/>
              <w:right w:val="single" w:sz="4" w:space="0" w:color="auto"/>
            </w:tcBorders>
          </w:tcPr>
          <w:p w14:paraId="416DBF74"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A568BF3"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543B5B4" w14:textId="77777777" w:rsidR="007E612B" w:rsidRPr="00D462F1" w:rsidRDefault="007E612B" w:rsidP="00D82555">
            <w:pPr>
              <w:pStyle w:val="TAC"/>
            </w:pPr>
            <w:r w:rsidRPr="00D462F1">
              <w:t>2175</w:t>
            </w:r>
          </w:p>
        </w:tc>
        <w:tc>
          <w:tcPr>
            <w:tcW w:w="977" w:type="dxa"/>
            <w:tcBorders>
              <w:top w:val="single" w:sz="4" w:space="0" w:color="auto"/>
              <w:left w:val="single" w:sz="4" w:space="0" w:color="auto"/>
              <w:bottom w:val="single" w:sz="4" w:space="0" w:color="auto"/>
              <w:right w:val="single" w:sz="4" w:space="0" w:color="auto"/>
            </w:tcBorders>
          </w:tcPr>
          <w:p w14:paraId="219E9EB9"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D3BDB00"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C4D66E4" w14:textId="77777777" w:rsidR="007E612B" w:rsidRPr="00D462F1" w:rsidRDefault="007E612B" w:rsidP="00D82555">
            <w:pPr>
              <w:pStyle w:val="TAC"/>
            </w:pPr>
            <w:r w:rsidRPr="00D462F1">
              <w:t>N/A</w:t>
            </w:r>
          </w:p>
        </w:tc>
      </w:tr>
      <w:tr w:rsidR="007E612B" w:rsidRPr="00D462F1" w14:paraId="5FE2BD2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D44D78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0D1A87"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2BF87A2"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8C31C7B"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0287139"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A8C900C" w14:textId="77777777" w:rsidR="007E612B" w:rsidRPr="00D462F1" w:rsidRDefault="007E612B" w:rsidP="00D82555">
            <w:pPr>
              <w:pStyle w:val="TAC"/>
            </w:pPr>
            <w:r w:rsidRPr="00D462F1">
              <w:t>3465</w:t>
            </w:r>
          </w:p>
        </w:tc>
        <w:tc>
          <w:tcPr>
            <w:tcW w:w="977" w:type="dxa"/>
            <w:tcBorders>
              <w:top w:val="single" w:sz="4" w:space="0" w:color="auto"/>
              <w:left w:val="single" w:sz="4" w:space="0" w:color="auto"/>
              <w:bottom w:val="single" w:sz="4" w:space="0" w:color="auto"/>
              <w:right w:val="single" w:sz="4" w:space="0" w:color="auto"/>
            </w:tcBorders>
          </w:tcPr>
          <w:p w14:paraId="4D7EC4E5" w14:textId="77777777" w:rsidR="007E612B" w:rsidRPr="00D462F1" w:rsidRDefault="007E612B" w:rsidP="00D82555">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1354694C"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85855DD" w14:textId="77777777" w:rsidR="007E612B" w:rsidRPr="00D462F1" w:rsidRDefault="007E612B" w:rsidP="00D82555">
            <w:pPr>
              <w:pStyle w:val="TAC"/>
            </w:pPr>
            <w:r w:rsidRPr="00D462F1">
              <w:t>IMD3</w:t>
            </w:r>
          </w:p>
        </w:tc>
      </w:tr>
      <w:tr w:rsidR="007E612B" w:rsidRPr="00D462F1" w14:paraId="31F709B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880428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855DC9" w14:textId="77777777" w:rsidR="007E612B" w:rsidRPr="00D462F1" w:rsidRDefault="007E612B" w:rsidP="00D82555">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166B9D99" w14:textId="77777777" w:rsidR="007E612B" w:rsidRPr="00D462F1" w:rsidRDefault="007E612B" w:rsidP="00D82555">
            <w:pPr>
              <w:pStyle w:val="TAC"/>
            </w:pPr>
            <w:r w:rsidRPr="00D462F1">
              <w:t>826.5</w:t>
            </w:r>
          </w:p>
        </w:tc>
        <w:tc>
          <w:tcPr>
            <w:tcW w:w="964" w:type="dxa"/>
            <w:tcBorders>
              <w:top w:val="single" w:sz="4" w:space="0" w:color="auto"/>
              <w:left w:val="single" w:sz="4" w:space="0" w:color="auto"/>
              <w:bottom w:val="single" w:sz="4" w:space="0" w:color="auto"/>
              <w:right w:val="single" w:sz="4" w:space="0" w:color="auto"/>
            </w:tcBorders>
          </w:tcPr>
          <w:p w14:paraId="3989A530"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092FB86"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1C842C2" w14:textId="77777777" w:rsidR="007E612B" w:rsidRPr="00D462F1" w:rsidRDefault="007E612B" w:rsidP="00D82555">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tcPr>
          <w:p w14:paraId="0AB5E8B8"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FAD7EF5"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DEC6BF9" w14:textId="77777777" w:rsidR="007E612B" w:rsidRPr="00D462F1" w:rsidRDefault="007E612B" w:rsidP="00D82555">
            <w:pPr>
              <w:pStyle w:val="TAC"/>
            </w:pPr>
            <w:r w:rsidRPr="00D462F1">
              <w:t>N/A</w:t>
            </w:r>
          </w:p>
        </w:tc>
      </w:tr>
      <w:tr w:rsidR="007E612B" w:rsidRPr="00D462F1" w14:paraId="6341C21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D3DB98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0270E3" w14:textId="77777777" w:rsidR="007E612B" w:rsidRPr="00D462F1" w:rsidRDefault="007E612B" w:rsidP="00D82555">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1CB1AB61" w14:textId="77777777" w:rsidR="007E612B" w:rsidRPr="00D462F1" w:rsidRDefault="007E612B" w:rsidP="00D82555">
            <w:pPr>
              <w:pStyle w:val="TAC"/>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670865E7"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83A3B90"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D0BEBAF" w14:textId="77777777" w:rsidR="007E612B" w:rsidRPr="00D462F1" w:rsidRDefault="007E612B" w:rsidP="00D82555">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4D5D99C0"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AE03A49"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728CCB3" w14:textId="77777777" w:rsidR="007E612B" w:rsidRPr="00D462F1" w:rsidRDefault="007E612B" w:rsidP="00D82555">
            <w:pPr>
              <w:pStyle w:val="TAC"/>
            </w:pPr>
            <w:r w:rsidRPr="00D462F1">
              <w:t>N/A</w:t>
            </w:r>
          </w:p>
        </w:tc>
      </w:tr>
      <w:tr w:rsidR="007E612B" w:rsidRPr="00D462F1" w14:paraId="1480F07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CC109F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A7EF05"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98965C2"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711C69A"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FFCD6FC"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1D087F8" w14:textId="77777777" w:rsidR="007E612B" w:rsidRPr="00D462F1" w:rsidRDefault="007E612B" w:rsidP="00D82555">
            <w:pPr>
              <w:pStyle w:val="TAC"/>
            </w:pPr>
            <w:r w:rsidRPr="00D462F1">
              <w:t>4192</w:t>
            </w:r>
          </w:p>
        </w:tc>
        <w:tc>
          <w:tcPr>
            <w:tcW w:w="977" w:type="dxa"/>
            <w:tcBorders>
              <w:top w:val="single" w:sz="4" w:space="0" w:color="auto"/>
              <w:left w:val="single" w:sz="4" w:space="0" w:color="auto"/>
              <w:bottom w:val="single" w:sz="4" w:space="0" w:color="auto"/>
              <w:right w:val="single" w:sz="4" w:space="0" w:color="auto"/>
            </w:tcBorders>
          </w:tcPr>
          <w:p w14:paraId="47FD09D6" w14:textId="77777777" w:rsidR="007E612B" w:rsidRPr="00D462F1" w:rsidRDefault="007E612B" w:rsidP="00D82555">
            <w:pPr>
              <w:pStyle w:val="TAC"/>
            </w:pPr>
            <w:r w:rsidRPr="00D462F1">
              <w:t>8.2</w:t>
            </w:r>
          </w:p>
        </w:tc>
        <w:tc>
          <w:tcPr>
            <w:tcW w:w="828" w:type="dxa"/>
            <w:tcBorders>
              <w:top w:val="single" w:sz="4" w:space="0" w:color="auto"/>
              <w:left w:val="single" w:sz="4" w:space="0" w:color="auto"/>
              <w:bottom w:val="single" w:sz="4" w:space="0" w:color="auto"/>
              <w:right w:val="single" w:sz="4" w:space="0" w:color="auto"/>
            </w:tcBorders>
          </w:tcPr>
          <w:p w14:paraId="516F414A"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42898F6" w14:textId="77777777" w:rsidR="007E612B" w:rsidRPr="00D462F1" w:rsidRDefault="007E612B" w:rsidP="00D82555">
            <w:pPr>
              <w:pStyle w:val="TAC"/>
            </w:pPr>
            <w:r w:rsidRPr="00D462F1">
              <w:t>IMD4</w:t>
            </w:r>
            <w:r w:rsidRPr="00D462F1">
              <w:rPr>
                <w:vertAlign w:val="superscript"/>
              </w:rPr>
              <w:t>5</w:t>
            </w:r>
          </w:p>
        </w:tc>
      </w:tr>
      <w:tr w:rsidR="007E612B" w:rsidRPr="00D462F1" w14:paraId="288A5FD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19673B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E286A0" w14:textId="77777777" w:rsidR="007E612B" w:rsidRPr="00D462F1" w:rsidRDefault="007E612B" w:rsidP="00D82555">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5453A315" w14:textId="77777777" w:rsidR="007E612B" w:rsidRPr="00D462F1" w:rsidRDefault="007E612B" w:rsidP="00D82555">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27A43951"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237A659"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BF5A0F1" w14:textId="77777777" w:rsidR="007E612B" w:rsidRPr="00D462F1" w:rsidRDefault="007E612B" w:rsidP="00D82555">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692BF3A6"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62F06B0"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520708B" w14:textId="77777777" w:rsidR="007E612B" w:rsidRPr="00D462F1" w:rsidRDefault="007E612B" w:rsidP="00D82555">
            <w:pPr>
              <w:pStyle w:val="TAC"/>
            </w:pPr>
            <w:r w:rsidRPr="00D462F1">
              <w:t>N/A</w:t>
            </w:r>
          </w:p>
        </w:tc>
      </w:tr>
      <w:tr w:rsidR="007E612B" w:rsidRPr="00D462F1" w14:paraId="6F4440F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F8B585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C86235" w14:textId="77777777" w:rsidR="007E612B" w:rsidRPr="00D462F1" w:rsidRDefault="007E612B" w:rsidP="00D82555">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456C8756" w14:textId="77777777" w:rsidR="007E612B" w:rsidRPr="00D462F1" w:rsidRDefault="007E612B" w:rsidP="00D82555">
            <w:pPr>
              <w:pStyle w:val="TAC"/>
            </w:pPr>
            <w:r w:rsidRPr="00D462F1">
              <w:t>1735</w:t>
            </w:r>
          </w:p>
        </w:tc>
        <w:tc>
          <w:tcPr>
            <w:tcW w:w="964" w:type="dxa"/>
            <w:tcBorders>
              <w:top w:val="single" w:sz="4" w:space="0" w:color="auto"/>
              <w:left w:val="single" w:sz="4" w:space="0" w:color="auto"/>
              <w:bottom w:val="single" w:sz="4" w:space="0" w:color="auto"/>
              <w:right w:val="single" w:sz="4" w:space="0" w:color="auto"/>
            </w:tcBorders>
          </w:tcPr>
          <w:p w14:paraId="6F90C049"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F2DACC1"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64921E2" w14:textId="77777777" w:rsidR="007E612B" w:rsidRPr="00D462F1" w:rsidRDefault="007E612B" w:rsidP="00D82555">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
          <w:p w14:paraId="2EA5B6AA"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65D7040"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9A80E94" w14:textId="77777777" w:rsidR="007E612B" w:rsidRPr="00D462F1" w:rsidRDefault="007E612B" w:rsidP="00D82555">
            <w:pPr>
              <w:pStyle w:val="TAC"/>
            </w:pPr>
            <w:r w:rsidRPr="00D462F1">
              <w:t>N/A</w:t>
            </w:r>
          </w:p>
        </w:tc>
      </w:tr>
      <w:tr w:rsidR="007E612B" w:rsidRPr="00D462F1" w14:paraId="454C117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87D57F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A3771D"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91D8712"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CD3C156"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2ACED90"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F2287C1" w14:textId="77777777" w:rsidR="007E612B" w:rsidRPr="00D462F1" w:rsidRDefault="007E612B" w:rsidP="00D82555">
            <w:pPr>
              <w:pStyle w:val="TAC"/>
            </w:pPr>
            <w:r w:rsidRPr="00D462F1">
              <w:t>3535</w:t>
            </w:r>
          </w:p>
        </w:tc>
        <w:tc>
          <w:tcPr>
            <w:tcW w:w="977" w:type="dxa"/>
            <w:tcBorders>
              <w:top w:val="single" w:sz="4" w:space="0" w:color="auto"/>
              <w:left w:val="single" w:sz="4" w:space="0" w:color="auto"/>
              <w:bottom w:val="single" w:sz="4" w:space="0" w:color="auto"/>
              <w:right w:val="single" w:sz="4" w:space="0" w:color="auto"/>
            </w:tcBorders>
          </w:tcPr>
          <w:p w14:paraId="0ABEB3CF" w14:textId="77777777" w:rsidR="007E612B" w:rsidRPr="00D462F1" w:rsidRDefault="007E612B" w:rsidP="00D82555">
            <w:pPr>
              <w:pStyle w:val="TAC"/>
            </w:pPr>
            <w:r w:rsidRPr="00D462F1">
              <w:t>3.3</w:t>
            </w:r>
          </w:p>
        </w:tc>
        <w:tc>
          <w:tcPr>
            <w:tcW w:w="828" w:type="dxa"/>
            <w:tcBorders>
              <w:top w:val="single" w:sz="4" w:space="0" w:color="auto"/>
              <w:left w:val="single" w:sz="4" w:space="0" w:color="auto"/>
              <w:bottom w:val="single" w:sz="4" w:space="0" w:color="auto"/>
              <w:right w:val="single" w:sz="4" w:space="0" w:color="auto"/>
            </w:tcBorders>
          </w:tcPr>
          <w:p w14:paraId="5104C49F"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EF7D8FC" w14:textId="77777777" w:rsidR="007E612B" w:rsidRPr="00D462F1" w:rsidRDefault="007E612B" w:rsidP="00D82555">
            <w:pPr>
              <w:pStyle w:val="TAC"/>
            </w:pPr>
            <w:r w:rsidRPr="00D462F1">
              <w:t>IMD5</w:t>
            </w:r>
          </w:p>
        </w:tc>
      </w:tr>
      <w:tr w:rsidR="007E612B" w:rsidRPr="00D462F1" w14:paraId="027EF52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247CF5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EAEC4A" w14:textId="77777777" w:rsidR="007E612B" w:rsidRPr="00D462F1" w:rsidRDefault="007E612B" w:rsidP="00D82555">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3A77B3FE" w14:textId="77777777" w:rsidR="007E612B" w:rsidRPr="00D462F1" w:rsidRDefault="007E612B" w:rsidP="00D82555">
            <w:pPr>
              <w:pStyle w:val="TAC"/>
            </w:pPr>
            <w:r w:rsidRPr="00D462F1">
              <w:t>826.5</w:t>
            </w:r>
          </w:p>
        </w:tc>
        <w:tc>
          <w:tcPr>
            <w:tcW w:w="964" w:type="dxa"/>
            <w:tcBorders>
              <w:top w:val="single" w:sz="4" w:space="0" w:color="auto"/>
              <w:left w:val="single" w:sz="4" w:space="0" w:color="auto"/>
              <w:bottom w:val="single" w:sz="4" w:space="0" w:color="auto"/>
              <w:right w:val="single" w:sz="4" w:space="0" w:color="auto"/>
            </w:tcBorders>
          </w:tcPr>
          <w:p w14:paraId="1D40DA56"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C04DE85"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1D986E2" w14:textId="77777777" w:rsidR="007E612B" w:rsidRPr="00D462F1" w:rsidRDefault="007E612B" w:rsidP="00D82555">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tcPr>
          <w:p w14:paraId="51185B86"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E7C1233"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8D3054B" w14:textId="77777777" w:rsidR="007E612B" w:rsidRPr="00D462F1" w:rsidRDefault="007E612B" w:rsidP="00D82555">
            <w:pPr>
              <w:pStyle w:val="TAC"/>
            </w:pPr>
            <w:r w:rsidRPr="00D462F1">
              <w:t>N/A</w:t>
            </w:r>
          </w:p>
        </w:tc>
      </w:tr>
      <w:tr w:rsidR="007E612B" w:rsidRPr="00D462F1" w14:paraId="08C03C5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B8E8F2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16FD21" w14:textId="77777777" w:rsidR="007E612B" w:rsidRPr="00D462F1" w:rsidRDefault="007E612B" w:rsidP="00D82555">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17F98E51"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BD57D29"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82F6F87"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ED65B85" w14:textId="77777777" w:rsidR="007E612B" w:rsidRPr="00D462F1" w:rsidRDefault="007E612B" w:rsidP="00D82555">
            <w:pPr>
              <w:pStyle w:val="TAC"/>
            </w:pPr>
            <w:r w:rsidRPr="00D462F1">
              <w:t>2142</w:t>
            </w:r>
          </w:p>
        </w:tc>
        <w:tc>
          <w:tcPr>
            <w:tcW w:w="977" w:type="dxa"/>
            <w:tcBorders>
              <w:top w:val="single" w:sz="4" w:space="0" w:color="auto"/>
              <w:left w:val="single" w:sz="4" w:space="0" w:color="auto"/>
              <w:bottom w:val="single" w:sz="4" w:space="0" w:color="auto"/>
              <w:right w:val="single" w:sz="4" w:space="0" w:color="auto"/>
            </w:tcBorders>
          </w:tcPr>
          <w:p w14:paraId="4081D01D" w14:textId="77777777" w:rsidR="007E612B" w:rsidRPr="00D462F1" w:rsidRDefault="007E612B" w:rsidP="00D82555">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4F19B75C"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89C218F" w14:textId="77777777" w:rsidR="007E612B" w:rsidRPr="00D462F1" w:rsidRDefault="007E612B" w:rsidP="00D82555">
            <w:pPr>
              <w:pStyle w:val="TAC"/>
            </w:pPr>
            <w:r w:rsidRPr="00D462F1">
              <w:t>IMD3</w:t>
            </w:r>
          </w:p>
        </w:tc>
      </w:tr>
      <w:tr w:rsidR="007E612B" w:rsidRPr="00D462F1" w14:paraId="75DD7BCE"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D6F9A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34F3D5"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D7AFCA1" w14:textId="77777777" w:rsidR="007E612B" w:rsidRPr="00D462F1" w:rsidRDefault="007E612B" w:rsidP="00D82555">
            <w:pPr>
              <w:pStyle w:val="TAC"/>
            </w:pPr>
            <w:r w:rsidRPr="00D462F1">
              <w:t>3795</w:t>
            </w:r>
          </w:p>
        </w:tc>
        <w:tc>
          <w:tcPr>
            <w:tcW w:w="964" w:type="dxa"/>
            <w:tcBorders>
              <w:top w:val="single" w:sz="4" w:space="0" w:color="auto"/>
              <w:left w:val="single" w:sz="4" w:space="0" w:color="auto"/>
              <w:bottom w:val="single" w:sz="4" w:space="0" w:color="auto"/>
              <w:right w:val="single" w:sz="4" w:space="0" w:color="auto"/>
            </w:tcBorders>
          </w:tcPr>
          <w:p w14:paraId="223AACEB"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00873BC"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F4CCE43" w14:textId="77777777" w:rsidR="007E612B" w:rsidRPr="00D462F1" w:rsidRDefault="007E612B" w:rsidP="00D82555">
            <w:pPr>
              <w:pStyle w:val="TAC"/>
            </w:pPr>
            <w:r w:rsidRPr="00D462F1">
              <w:t>3795</w:t>
            </w:r>
          </w:p>
        </w:tc>
        <w:tc>
          <w:tcPr>
            <w:tcW w:w="977" w:type="dxa"/>
            <w:tcBorders>
              <w:top w:val="single" w:sz="4" w:space="0" w:color="auto"/>
              <w:left w:val="single" w:sz="4" w:space="0" w:color="auto"/>
              <w:bottom w:val="single" w:sz="4" w:space="0" w:color="auto"/>
              <w:right w:val="single" w:sz="4" w:space="0" w:color="auto"/>
            </w:tcBorders>
          </w:tcPr>
          <w:p w14:paraId="6091A772"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ED1A8B7"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C424853" w14:textId="77777777" w:rsidR="007E612B" w:rsidRPr="00D462F1" w:rsidRDefault="007E612B" w:rsidP="00D82555">
            <w:pPr>
              <w:pStyle w:val="TAC"/>
            </w:pPr>
            <w:r w:rsidRPr="00D462F1">
              <w:t>N/A</w:t>
            </w:r>
          </w:p>
        </w:tc>
      </w:tr>
      <w:tr w:rsidR="007E612B" w:rsidRPr="00D462F1" w14:paraId="501E979E" w14:textId="77777777" w:rsidTr="00D82555">
        <w:trPr>
          <w:trHeight w:val="187"/>
          <w:jc w:val="center"/>
        </w:trPr>
        <w:tc>
          <w:tcPr>
            <w:tcW w:w="2007" w:type="dxa"/>
            <w:tcBorders>
              <w:left w:val="single" w:sz="4" w:space="0" w:color="auto"/>
              <w:bottom w:val="nil"/>
              <w:right w:val="single" w:sz="4" w:space="0" w:color="auto"/>
            </w:tcBorders>
            <w:shd w:val="clear" w:color="auto" w:fill="auto"/>
          </w:tcPr>
          <w:p w14:paraId="4CE37E01" w14:textId="77777777" w:rsidR="007E612B" w:rsidRPr="00D462F1" w:rsidRDefault="007E612B" w:rsidP="00D82555">
            <w:pPr>
              <w:pStyle w:val="TAC"/>
              <w:rPr>
                <w:lang w:val="en-US" w:eastAsia="zh-CN"/>
              </w:rPr>
            </w:pPr>
            <w:r w:rsidRPr="00D462F1">
              <w:rPr>
                <w:rFonts w:cs="Arial" w:hint="eastAsia"/>
                <w:szCs w:val="18"/>
                <w:lang w:val="en-US" w:eastAsia="zh-CN"/>
              </w:rPr>
              <w:t>CA</w:t>
            </w:r>
            <w:r w:rsidRPr="00D462F1">
              <w:rPr>
                <w:rFonts w:cs="Arial"/>
                <w:szCs w:val="18"/>
                <w:lang w:eastAsia="ko-KR"/>
              </w:rPr>
              <w:t>_</w:t>
            </w:r>
            <w:r w:rsidRPr="00D462F1">
              <w:rPr>
                <w:rFonts w:cs="Arial" w:hint="eastAsia"/>
                <w:szCs w:val="18"/>
                <w:lang w:val="en-US" w:eastAsia="zh-CN"/>
              </w:rPr>
              <w:t>n</w:t>
            </w:r>
            <w:r w:rsidRPr="00D462F1">
              <w:rPr>
                <w:rFonts w:cs="Arial"/>
                <w:szCs w:val="18"/>
                <w:lang w:val="en-US" w:eastAsia="zh-CN"/>
              </w:rPr>
              <w:t>5</w:t>
            </w:r>
            <w:r w:rsidRPr="00D462F1">
              <w:rPr>
                <w:rFonts w:cs="Arial" w:hint="eastAsia"/>
                <w:szCs w:val="18"/>
                <w:lang w:val="en-US" w:eastAsia="zh-CN"/>
              </w:rPr>
              <w:t>-</w:t>
            </w:r>
            <w:r w:rsidRPr="00D462F1">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4E65C30E" w14:textId="77777777" w:rsidR="007E612B" w:rsidRPr="00D462F1" w:rsidRDefault="007E612B" w:rsidP="00D82555">
            <w:pPr>
              <w:pStyle w:val="TAC"/>
              <w:rPr>
                <w:lang w:val="en-US" w:eastAsia="ko-KR"/>
              </w:rPr>
            </w:pPr>
            <w:r w:rsidRPr="00D462F1">
              <w:rPr>
                <w:rFonts w:cs="Arial" w:hint="eastAsia"/>
                <w:szCs w:val="18"/>
                <w:lang w:val="en-US" w:eastAsia="zh-CN"/>
              </w:rPr>
              <w:t>n</w:t>
            </w: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F8CFFF" w14:textId="77777777" w:rsidR="007E612B" w:rsidRPr="00D462F1" w:rsidRDefault="007E612B" w:rsidP="00D82555">
            <w:pPr>
              <w:pStyle w:val="TAC"/>
              <w:rPr>
                <w:lang w:val="en-US" w:eastAsia="ko-KR"/>
              </w:rPr>
            </w:pPr>
            <w:r w:rsidRPr="00D462F1">
              <w:rPr>
                <w:rFonts w:cs="Arial"/>
                <w:szCs w:val="18"/>
                <w:lang w:val="en-US" w:eastAsia="zh-CN"/>
              </w:rPr>
              <w:t>83</w:t>
            </w:r>
            <w:r w:rsidRPr="00D462F1">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450304B" w14:textId="77777777" w:rsidR="007E612B" w:rsidRPr="00D462F1" w:rsidRDefault="007E612B" w:rsidP="00D82555">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359921A" w14:textId="77777777" w:rsidR="007E612B" w:rsidRPr="00D462F1" w:rsidRDefault="007E612B" w:rsidP="00D82555">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E46B5A7" w14:textId="77777777" w:rsidR="007E612B" w:rsidRPr="00D462F1" w:rsidRDefault="007E612B" w:rsidP="00D82555">
            <w:pPr>
              <w:pStyle w:val="TAC"/>
              <w:rPr>
                <w:lang w:val="en-US" w:eastAsia="ko-KR"/>
              </w:rPr>
            </w:pPr>
            <w:r w:rsidRPr="00D462F1">
              <w:rPr>
                <w:rFonts w:cs="Arial"/>
                <w:szCs w:val="18"/>
                <w:lang w:val="en-US" w:eastAsia="zh-CN"/>
              </w:rPr>
              <w:t>87</w:t>
            </w:r>
            <w:r w:rsidRPr="00D462F1">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9B3A913" w14:textId="77777777" w:rsidR="007E612B" w:rsidRPr="00D462F1" w:rsidRDefault="007E612B" w:rsidP="00D82555">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6A1CD6" w14:textId="77777777" w:rsidR="007E612B" w:rsidRPr="00D462F1" w:rsidRDefault="007E612B" w:rsidP="00D82555">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DE11CE7" w14:textId="77777777" w:rsidR="007E612B" w:rsidRPr="00D462F1" w:rsidRDefault="007E612B" w:rsidP="00D82555">
            <w:pPr>
              <w:pStyle w:val="TAC"/>
              <w:rPr>
                <w:lang w:eastAsia="zh-CN"/>
              </w:rPr>
            </w:pPr>
            <w:r w:rsidRPr="00D462F1">
              <w:rPr>
                <w:rFonts w:cs="Arial"/>
                <w:szCs w:val="18"/>
                <w:lang w:eastAsia="ko-KR"/>
              </w:rPr>
              <w:t>N/A</w:t>
            </w:r>
          </w:p>
        </w:tc>
      </w:tr>
      <w:tr w:rsidR="007E612B" w:rsidRPr="00D462F1" w14:paraId="6957486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0AB701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F857E9" w14:textId="77777777" w:rsidR="007E612B" w:rsidRPr="00D462F1" w:rsidRDefault="007E612B" w:rsidP="00D82555">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1513D8A" w14:textId="77777777" w:rsidR="007E612B" w:rsidRPr="00D462F1" w:rsidRDefault="007E612B" w:rsidP="00D82555">
            <w:pPr>
              <w:pStyle w:val="TAC"/>
              <w:rPr>
                <w:lang w:val="en-US" w:eastAsia="ko-KR"/>
              </w:rPr>
            </w:pPr>
            <w:r w:rsidRPr="00D462F1">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34B2C44E" w14:textId="77777777" w:rsidR="007E612B" w:rsidRPr="00D462F1" w:rsidRDefault="007E612B" w:rsidP="00D82555">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921B0C3" w14:textId="77777777" w:rsidR="007E612B" w:rsidRPr="00D462F1" w:rsidRDefault="007E612B" w:rsidP="00D82555">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C870D2C" w14:textId="77777777" w:rsidR="007E612B" w:rsidRPr="00D462F1" w:rsidRDefault="007E612B" w:rsidP="00D82555">
            <w:pPr>
              <w:pStyle w:val="TAC"/>
              <w:rPr>
                <w:lang w:val="en-US"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54110CC7" w14:textId="77777777" w:rsidR="007E612B" w:rsidRPr="00D462F1" w:rsidRDefault="007E612B" w:rsidP="00D82555">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24062F" w14:textId="77777777" w:rsidR="007E612B" w:rsidRPr="00D462F1" w:rsidRDefault="007E612B" w:rsidP="00D82555">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A0E1562" w14:textId="77777777" w:rsidR="007E612B" w:rsidRPr="00D462F1" w:rsidRDefault="007E612B" w:rsidP="00D82555">
            <w:pPr>
              <w:pStyle w:val="TAC"/>
              <w:rPr>
                <w:lang w:eastAsia="zh-CN"/>
              </w:rPr>
            </w:pPr>
            <w:r w:rsidRPr="00D462F1">
              <w:rPr>
                <w:rFonts w:cs="Arial"/>
                <w:szCs w:val="18"/>
                <w:lang w:eastAsia="ko-KR"/>
              </w:rPr>
              <w:t>N/A</w:t>
            </w:r>
          </w:p>
        </w:tc>
      </w:tr>
      <w:tr w:rsidR="007E612B" w:rsidRPr="00D462F1" w14:paraId="51664B8C"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81CEF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EEC0DD" w14:textId="77777777" w:rsidR="007E612B" w:rsidRPr="00D462F1" w:rsidRDefault="007E612B" w:rsidP="00D82555">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C69A8E9" w14:textId="77777777" w:rsidR="007E612B" w:rsidRPr="00D462F1" w:rsidRDefault="007E612B" w:rsidP="00D82555">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C81EF8D" w14:textId="77777777" w:rsidR="007E612B" w:rsidRPr="00D462F1" w:rsidRDefault="007E612B" w:rsidP="00D82555">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FCFC646" w14:textId="77777777" w:rsidR="007E612B" w:rsidRPr="00D462F1" w:rsidRDefault="007E612B" w:rsidP="00D82555">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0F61AEF" w14:textId="77777777" w:rsidR="007E612B" w:rsidRPr="00D462F1" w:rsidRDefault="007E612B" w:rsidP="00D82555">
            <w:pPr>
              <w:pStyle w:val="TAC"/>
              <w:rPr>
                <w:lang w:val="en-US" w:eastAsia="ko-KR"/>
              </w:rPr>
            </w:pPr>
            <w:r w:rsidRPr="00D462F1">
              <w:rPr>
                <w:rFonts w:cs="Arial" w:hint="eastAsia"/>
                <w:szCs w:val="18"/>
                <w:lang w:val="en-US" w:eastAsia="zh-CN"/>
              </w:rPr>
              <w:t>3</w:t>
            </w:r>
            <w:r w:rsidRPr="00D462F1">
              <w:rPr>
                <w:rFonts w:cs="Arial"/>
                <w:szCs w:val="18"/>
                <w:lang w:val="en-US" w:eastAsia="zh-CN"/>
              </w:rPr>
              <w:t>38</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C7422CE" w14:textId="77777777" w:rsidR="007E612B" w:rsidRPr="00D462F1" w:rsidRDefault="007E612B" w:rsidP="00D82555">
            <w:pPr>
              <w:pStyle w:val="TAC"/>
              <w:rPr>
                <w:lang w:eastAsia="ja-JP"/>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E682CD3" w14:textId="77777777" w:rsidR="007E612B" w:rsidRPr="00D462F1" w:rsidRDefault="007E612B" w:rsidP="00D82555">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D8C7B63" w14:textId="77777777" w:rsidR="007E612B" w:rsidRPr="00D462F1" w:rsidRDefault="007E612B" w:rsidP="00D82555">
            <w:pPr>
              <w:pStyle w:val="TAC"/>
              <w:rPr>
                <w:lang w:eastAsia="zh-CN"/>
              </w:rPr>
            </w:pPr>
            <w:r w:rsidRPr="00D462F1">
              <w:rPr>
                <w:rFonts w:cs="Arial"/>
                <w:szCs w:val="18"/>
                <w:lang w:eastAsia="ko-KR"/>
              </w:rPr>
              <w:t>IMD3</w:t>
            </w:r>
          </w:p>
        </w:tc>
      </w:tr>
      <w:tr w:rsidR="007E612B" w:rsidRPr="00D462F1" w14:paraId="1D615CD4" w14:textId="77777777" w:rsidTr="00D82555">
        <w:trPr>
          <w:trHeight w:val="187"/>
          <w:jc w:val="center"/>
        </w:trPr>
        <w:tc>
          <w:tcPr>
            <w:tcW w:w="2007" w:type="dxa"/>
            <w:tcBorders>
              <w:left w:val="single" w:sz="4" w:space="0" w:color="auto"/>
              <w:bottom w:val="nil"/>
              <w:right w:val="single" w:sz="4" w:space="0" w:color="auto"/>
            </w:tcBorders>
            <w:shd w:val="clear" w:color="auto" w:fill="auto"/>
          </w:tcPr>
          <w:p w14:paraId="5C6D17B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34C4B7" w14:textId="77777777" w:rsidR="007E612B" w:rsidRPr="00D462F1" w:rsidRDefault="007E612B" w:rsidP="00D82555">
            <w:pPr>
              <w:pStyle w:val="TAC"/>
              <w:rPr>
                <w:lang w:val="en-US" w:eastAsia="ko-KR"/>
              </w:rPr>
            </w:pPr>
            <w:r w:rsidRPr="00D462F1">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636B8183" w14:textId="77777777" w:rsidR="007E612B" w:rsidRPr="00D462F1" w:rsidRDefault="007E612B" w:rsidP="00D82555">
            <w:pPr>
              <w:pStyle w:val="TAC"/>
              <w:rPr>
                <w:lang w:val="en-US" w:eastAsia="ko-KR"/>
              </w:rPr>
            </w:pPr>
            <w:r w:rsidRPr="00D462F1">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2E54610C" w14:textId="77777777" w:rsidR="007E612B" w:rsidRPr="00D462F1" w:rsidRDefault="007E612B" w:rsidP="00D82555">
            <w:pPr>
              <w:pStyle w:val="TAC"/>
              <w:rPr>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1BD6C2" w14:textId="77777777" w:rsidR="007E612B" w:rsidRPr="00D462F1" w:rsidRDefault="007E612B" w:rsidP="00D82555">
            <w:pPr>
              <w:pStyle w:val="TAC"/>
              <w:rPr>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0AC2AB" w14:textId="77777777" w:rsidR="007E612B" w:rsidRPr="00D462F1" w:rsidRDefault="007E612B" w:rsidP="00D82555">
            <w:pPr>
              <w:pStyle w:val="TAC"/>
              <w:rPr>
                <w:lang w:val="en-US" w:eastAsia="ko-KR"/>
              </w:rPr>
            </w:pPr>
            <w:r w:rsidRPr="00D462F1">
              <w:rPr>
                <w:rFonts w:cs="Arial"/>
              </w:rPr>
              <w:t>87</w:t>
            </w:r>
            <w:r w:rsidRPr="00D462F1">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28DAED12" w14:textId="77777777" w:rsidR="007E612B" w:rsidRPr="00D462F1" w:rsidRDefault="007E612B" w:rsidP="00D82555">
            <w:pPr>
              <w:pStyle w:val="TAC"/>
              <w:rPr>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1C581EF" w14:textId="77777777" w:rsidR="007E612B" w:rsidRPr="00D462F1" w:rsidRDefault="007E612B" w:rsidP="00D82555">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116A915" w14:textId="77777777" w:rsidR="007E612B" w:rsidRPr="00D462F1" w:rsidRDefault="007E612B" w:rsidP="00D82555">
            <w:pPr>
              <w:pStyle w:val="TAC"/>
              <w:rPr>
                <w:lang w:eastAsia="zh-CN"/>
              </w:rPr>
            </w:pPr>
            <w:r w:rsidRPr="00D462F1">
              <w:rPr>
                <w:rFonts w:cs="Arial"/>
              </w:rPr>
              <w:t>N/A</w:t>
            </w:r>
          </w:p>
        </w:tc>
      </w:tr>
      <w:tr w:rsidR="007E612B" w:rsidRPr="00D462F1" w14:paraId="1E50AB8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B32EE7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F2D63F" w14:textId="77777777" w:rsidR="007E612B" w:rsidRPr="00D462F1" w:rsidRDefault="007E612B" w:rsidP="00D82555">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E11FD44" w14:textId="77777777" w:rsidR="007E612B" w:rsidRPr="00D462F1" w:rsidRDefault="007E612B" w:rsidP="00D82555">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32DCD08" w14:textId="77777777" w:rsidR="007E612B" w:rsidRPr="00D462F1" w:rsidRDefault="007E612B" w:rsidP="00D82555">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F1F6FA3" w14:textId="77777777" w:rsidR="007E612B" w:rsidRPr="00D462F1" w:rsidRDefault="007E612B" w:rsidP="00D82555">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40AC835" w14:textId="77777777" w:rsidR="007E612B" w:rsidRPr="00D462F1" w:rsidRDefault="007E612B" w:rsidP="00D82555">
            <w:pPr>
              <w:pStyle w:val="TAC"/>
              <w:rPr>
                <w:lang w:val="en-US"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5CAF8D2B" w14:textId="77777777" w:rsidR="007E612B" w:rsidRPr="00D462F1" w:rsidRDefault="007E612B" w:rsidP="00D82555">
            <w:pPr>
              <w:pStyle w:val="TAC"/>
              <w:rPr>
                <w:lang w:eastAsia="ja-JP"/>
              </w:rPr>
            </w:pPr>
            <w:r w:rsidRPr="00D462F1">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55C78476" w14:textId="77777777" w:rsidR="007E612B" w:rsidRPr="00D462F1" w:rsidRDefault="007E612B" w:rsidP="00D82555">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231748A" w14:textId="77777777" w:rsidR="007E612B" w:rsidRPr="00D462F1" w:rsidRDefault="007E612B" w:rsidP="00D82555">
            <w:pPr>
              <w:pStyle w:val="TAC"/>
              <w:rPr>
                <w:lang w:eastAsia="zh-CN"/>
              </w:rPr>
            </w:pPr>
            <w:r w:rsidRPr="00D462F1">
              <w:rPr>
                <w:rFonts w:cs="Arial"/>
              </w:rPr>
              <w:t>IMD3</w:t>
            </w:r>
          </w:p>
        </w:tc>
      </w:tr>
      <w:tr w:rsidR="007E612B" w:rsidRPr="00D462F1" w14:paraId="48DEA023"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D101E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42ED09" w14:textId="77777777" w:rsidR="007E612B" w:rsidRPr="00D462F1" w:rsidRDefault="007E612B" w:rsidP="00D82555">
            <w:pPr>
              <w:pStyle w:val="TAC"/>
              <w:rPr>
                <w:lang w:val="en-US" w:eastAsia="ko-KR"/>
              </w:rPr>
            </w:pPr>
            <w:r w:rsidRPr="00D462F1">
              <w:rPr>
                <w:rFonts w:cs="Arial"/>
              </w:rPr>
              <w:t>n7</w:t>
            </w:r>
            <w:r w:rsidRPr="00D462F1">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4A8C3E3F" w14:textId="77777777" w:rsidR="007E612B" w:rsidRPr="00D462F1" w:rsidRDefault="007E612B" w:rsidP="00D82555">
            <w:pPr>
              <w:pStyle w:val="TAC"/>
              <w:rPr>
                <w:lang w:val="en-US" w:eastAsia="ko-KR"/>
              </w:rPr>
            </w:pPr>
            <w:r w:rsidRPr="00D462F1">
              <w:rPr>
                <w:rFonts w:cs="Arial" w:hint="eastAsia"/>
              </w:rPr>
              <w:t>3</w:t>
            </w:r>
            <w:r w:rsidRPr="00D462F1">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013CD7C6" w14:textId="77777777" w:rsidR="007E612B" w:rsidRPr="00D462F1" w:rsidRDefault="007E612B" w:rsidP="00D82555">
            <w:pPr>
              <w:pStyle w:val="TAC"/>
              <w:rPr>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62E7517" w14:textId="77777777" w:rsidR="007E612B" w:rsidRPr="00D462F1" w:rsidRDefault="007E612B" w:rsidP="00D82555">
            <w:pPr>
              <w:pStyle w:val="TAC"/>
              <w:rPr>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F4EA2A4" w14:textId="77777777" w:rsidR="007E612B" w:rsidRPr="00D462F1" w:rsidRDefault="007E612B" w:rsidP="00D82555">
            <w:pPr>
              <w:pStyle w:val="TAC"/>
              <w:rPr>
                <w:lang w:val="en-US" w:eastAsia="ko-KR"/>
              </w:rPr>
            </w:pPr>
            <w:r w:rsidRPr="00D462F1">
              <w:rPr>
                <w:rFonts w:cs="Arial" w:hint="eastAsia"/>
              </w:rPr>
              <w:t>3</w:t>
            </w:r>
            <w:r w:rsidRPr="00D462F1">
              <w:rPr>
                <w:rFonts w:cs="Arial"/>
              </w:rPr>
              <w:t>78</w:t>
            </w:r>
            <w:r w:rsidRPr="00D462F1">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56C21DCB" w14:textId="77777777" w:rsidR="007E612B" w:rsidRPr="00D462F1" w:rsidRDefault="007E612B" w:rsidP="00D82555">
            <w:pPr>
              <w:pStyle w:val="TAC"/>
              <w:rPr>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FFDDD61" w14:textId="77777777" w:rsidR="007E612B" w:rsidRPr="00D462F1" w:rsidRDefault="007E612B" w:rsidP="00D82555">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22D8A8" w14:textId="77777777" w:rsidR="007E612B" w:rsidRPr="00D462F1" w:rsidRDefault="007E612B" w:rsidP="00D82555">
            <w:pPr>
              <w:pStyle w:val="TAC"/>
              <w:rPr>
                <w:lang w:eastAsia="zh-CN"/>
              </w:rPr>
            </w:pPr>
            <w:r w:rsidRPr="00D462F1">
              <w:rPr>
                <w:rFonts w:cs="Arial"/>
              </w:rPr>
              <w:t>N/A</w:t>
            </w:r>
          </w:p>
        </w:tc>
      </w:tr>
      <w:tr w:rsidR="007E612B" w:rsidRPr="00D462F1" w14:paraId="3EEB9665"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B24957" w14:textId="77777777" w:rsidR="007E612B" w:rsidRPr="00D462F1" w:rsidRDefault="007E612B" w:rsidP="00D82555">
            <w:pPr>
              <w:pStyle w:val="TAC"/>
            </w:pPr>
            <w:r w:rsidRPr="00D462F1">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15B4544B" w14:textId="77777777" w:rsidR="007E612B" w:rsidRPr="00D462F1" w:rsidRDefault="007E612B" w:rsidP="00D82555">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tcPr>
          <w:p w14:paraId="421271E0" w14:textId="77777777" w:rsidR="007E612B" w:rsidRPr="00D462F1" w:rsidRDefault="007E612B" w:rsidP="00D82555">
            <w:pPr>
              <w:pStyle w:val="TAC"/>
              <w:rPr>
                <w:rFonts w:cs="Arial"/>
                <w:lang w:eastAsia="ko-KR"/>
              </w:rPr>
            </w:pPr>
            <w:r w:rsidRPr="00D462F1">
              <w:rPr>
                <w:rFonts w:cs="Arial"/>
              </w:rPr>
              <w:t>2530</w:t>
            </w:r>
          </w:p>
        </w:tc>
        <w:tc>
          <w:tcPr>
            <w:tcW w:w="964" w:type="dxa"/>
            <w:tcBorders>
              <w:top w:val="single" w:sz="4" w:space="0" w:color="auto"/>
              <w:left w:val="single" w:sz="4" w:space="0" w:color="auto"/>
              <w:bottom w:val="single" w:sz="4" w:space="0" w:color="auto"/>
              <w:right w:val="single" w:sz="4" w:space="0" w:color="auto"/>
            </w:tcBorders>
          </w:tcPr>
          <w:p w14:paraId="58A773CB" w14:textId="77777777" w:rsidR="007E612B" w:rsidRPr="00D462F1" w:rsidRDefault="007E612B" w:rsidP="00D82555">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B120F49" w14:textId="77777777" w:rsidR="007E612B" w:rsidRPr="00D462F1" w:rsidRDefault="007E612B" w:rsidP="00D82555">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EE12381" w14:textId="77777777" w:rsidR="007E612B" w:rsidRPr="00D462F1" w:rsidRDefault="007E612B" w:rsidP="00D82555">
            <w:pPr>
              <w:pStyle w:val="TAC"/>
              <w:rPr>
                <w:rFonts w:cs="Arial"/>
                <w:lang w:eastAsia="ko-KR"/>
              </w:rPr>
            </w:pPr>
            <w:r w:rsidRPr="00D462F1">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4E1C10B6" w14:textId="77777777" w:rsidR="007E612B" w:rsidRPr="00D462F1" w:rsidRDefault="007E612B" w:rsidP="00D82555">
            <w:pPr>
              <w:pStyle w:val="TAC"/>
              <w:rPr>
                <w:rFonts w:cs="Arial"/>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5B9F1E8"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821850" w14:textId="77777777" w:rsidR="007E612B" w:rsidRPr="00D462F1" w:rsidRDefault="007E612B" w:rsidP="00D82555">
            <w:pPr>
              <w:pStyle w:val="TAC"/>
              <w:rPr>
                <w:rFonts w:cs="Arial"/>
              </w:rPr>
            </w:pPr>
            <w:r w:rsidRPr="00D462F1">
              <w:rPr>
                <w:lang w:eastAsia="ko-KR"/>
              </w:rPr>
              <w:t>N/A</w:t>
            </w:r>
          </w:p>
        </w:tc>
      </w:tr>
      <w:tr w:rsidR="007E612B" w:rsidRPr="00D462F1" w14:paraId="592C9E1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EF578A8"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22A84F" w14:textId="77777777" w:rsidR="007E612B" w:rsidRPr="00D462F1" w:rsidRDefault="007E612B" w:rsidP="00D82555">
            <w:pPr>
              <w:pStyle w:val="TAC"/>
              <w:rPr>
                <w:szCs w:val="18"/>
              </w:rPr>
            </w:pPr>
            <w:r w:rsidRPr="00D462F1">
              <w:rPr>
                <w:rFonts w:cs="Arial"/>
              </w:rPr>
              <w:t>n</w:t>
            </w:r>
            <w:r w:rsidRPr="00D462F1">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7E9FD276" w14:textId="77777777" w:rsidR="007E612B" w:rsidRPr="00D462F1" w:rsidRDefault="007E612B" w:rsidP="00D82555">
            <w:pPr>
              <w:pStyle w:val="TAC"/>
              <w:rPr>
                <w:rFonts w:cs="Arial"/>
                <w:lang w:eastAsia="ko-KR"/>
              </w:rPr>
            </w:pPr>
            <w:r w:rsidRPr="00D462F1">
              <w:rPr>
                <w:rFonts w:cs="Arial"/>
              </w:rPr>
              <w:t>905</w:t>
            </w:r>
          </w:p>
        </w:tc>
        <w:tc>
          <w:tcPr>
            <w:tcW w:w="964" w:type="dxa"/>
            <w:tcBorders>
              <w:top w:val="single" w:sz="4" w:space="0" w:color="auto"/>
              <w:left w:val="single" w:sz="4" w:space="0" w:color="auto"/>
              <w:bottom w:val="single" w:sz="4" w:space="0" w:color="auto"/>
              <w:right w:val="single" w:sz="4" w:space="0" w:color="auto"/>
            </w:tcBorders>
          </w:tcPr>
          <w:p w14:paraId="5459EB0F" w14:textId="77777777" w:rsidR="007E612B" w:rsidRPr="00D462F1" w:rsidRDefault="007E612B" w:rsidP="00D82555">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89B7166" w14:textId="77777777" w:rsidR="007E612B" w:rsidRPr="00D462F1" w:rsidRDefault="007E612B" w:rsidP="00D82555">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E5A0C74" w14:textId="77777777" w:rsidR="007E612B" w:rsidRPr="00D462F1" w:rsidRDefault="007E612B" w:rsidP="00D82555">
            <w:pPr>
              <w:pStyle w:val="TAC"/>
              <w:rPr>
                <w:rFonts w:cs="Arial"/>
                <w:lang w:eastAsia="ko-KR"/>
              </w:rPr>
            </w:pPr>
            <w:r w:rsidRPr="00D462F1">
              <w:rPr>
                <w:rFonts w:cs="Arial"/>
              </w:rPr>
              <w:t>950</w:t>
            </w:r>
          </w:p>
        </w:tc>
        <w:tc>
          <w:tcPr>
            <w:tcW w:w="977" w:type="dxa"/>
            <w:tcBorders>
              <w:top w:val="single" w:sz="4" w:space="0" w:color="auto"/>
              <w:left w:val="single" w:sz="4" w:space="0" w:color="auto"/>
              <w:bottom w:val="single" w:sz="4" w:space="0" w:color="auto"/>
              <w:right w:val="single" w:sz="4" w:space="0" w:color="auto"/>
            </w:tcBorders>
          </w:tcPr>
          <w:p w14:paraId="7F9C9308" w14:textId="77777777" w:rsidR="007E612B" w:rsidRPr="00D462F1" w:rsidRDefault="007E612B" w:rsidP="00D82555">
            <w:pPr>
              <w:pStyle w:val="TAC"/>
              <w:rPr>
                <w:rFonts w:cs="Arial"/>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4C19264"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19E32B" w14:textId="77777777" w:rsidR="007E612B" w:rsidRPr="00D462F1" w:rsidRDefault="007E612B" w:rsidP="00D82555">
            <w:pPr>
              <w:pStyle w:val="TAC"/>
              <w:rPr>
                <w:rFonts w:cs="Arial"/>
              </w:rPr>
            </w:pPr>
            <w:r w:rsidRPr="00D462F1">
              <w:rPr>
                <w:lang w:eastAsia="ko-KR"/>
              </w:rPr>
              <w:t>N/A</w:t>
            </w:r>
          </w:p>
        </w:tc>
      </w:tr>
      <w:tr w:rsidR="007E612B" w:rsidRPr="00D462F1" w14:paraId="07E2C654"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BAD944"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2DC803" w14:textId="77777777" w:rsidR="007E612B" w:rsidRPr="00D462F1" w:rsidRDefault="007E612B" w:rsidP="00D82555">
            <w:pPr>
              <w:pStyle w:val="TAC"/>
              <w:rPr>
                <w:szCs w:val="18"/>
              </w:rPr>
            </w:pPr>
            <w:r w:rsidRPr="00D462F1">
              <w:rPr>
                <w:rFonts w:cs="Arial"/>
              </w:rPr>
              <w:t>n</w:t>
            </w:r>
            <w:r w:rsidRPr="00D462F1">
              <w:rPr>
                <w:rFonts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D5F11C7" w14:textId="77777777" w:rsidR="007E612B" w:rsidRPr="00D462F1" w:rsidRDefault="007E612B" w:rsidP="00D82555">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339CE57" w14:textId="77777777" w:rsidR="007E612B" w:rsidRPr="00D462F1" w:rsidRDefault="007E612B" w:rsidP="00D82555">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BADD1A6" w14:textId="77777777" w:rsidR="007E612B" w:rsidRPr="00D462F1" w:rsidRDefault="007E612B" w:rsidP="00D82555">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6509251" w14:textId="77777777" w:rsidR="007E612B" w:rsidRPr="00D462F1" w:rsidRDefault="007E612B" w:rsidP="00D82555">
            <w:pPr>
              <w:pStyle w:val="TAC"/>
              <w:rPr>
                <w:rFonts w:cs="Arial"/>
                <w:lang w:eastAsia="ko-KR"/>
              </w:rPr>
            </w:pPr>
            <w:r w:rsidRPr="00D462F1">
              <w:rPr>
                <w:rFonts w:cs="Arial"/>
              </w:rPr>
              <w:t>2345</w:t>
            </w:r>
          </w:p>
        </w:tc>
        <w:tc>
          <w:tcPr>
            <w:tcW w:w="977" w:type="dxa"/>
            <w:tcBorders>
              <w:top w:val="single" w:sz="4" w:space="0" w:color="auto"/>
              <w:left w:val="single" w:sz="4" w:space="0" w:color="auto"/>
              <w:bottom w:val="single" w:sz="4" w:space="0" w:color="auto"/>
              <w:right w:val="single" w:sz="4" w:space="0" w:color="auto"/>
            </w:tcBorders>
          </w:tcPr>
          <w:p w14:paraId="2C09EC11" w14:textId="77777777" w:rsidR="007E612B" w:rsidRPr="00D462F1" w:rsidRDefault="007E612B" w:rsidP="00D82555">
            <w:pPr>
              <w:pStyle w:val="TAC"/>
              <w:rPr>
                <w:rFonts w:cs="Arial"/>
                <w:lang w:eastAsia="zh-CN"/>
              </w:rPr>
            </w:pPr>
            <w:r w:rsidRPr="00D462F1">
              <w:t>3.0</w:t>
            </w:r>
          </w:p>
        </w:tc>
        <w:tc>
          <w:tcPr>
            <w:tcW w:w="828" w:type="dxa"/>
            <w:tcBorders>
              <w:top w:val="single" w:sz="4" w:space="0" w:color="auto"/>
              <w:left w:val="single" w:sz="4" w:space="0" w:color="auto"/>
              <w:bottom w:val="single" w:sz="4" w:space="0" w:color="auto"/>
              <w:right w:val="single" w:sz="4" w:space="0" w:color="auto"/>
            </w:tcBorders>
          </w:tcPr>
          <w:p w14:paraId="13B21C53" w14:textId="77777777" w:rsidR="007E612B" w:rsidRPr="00D462F1" w:rsidRDefault="007E612B" w:rsidP="00D8255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F54EF4" w14:textId="77777777" w:rsidR="007E612B" w:rsidRPr="00D462F1" w:rsidRDefault="007E612B" w:rsidP="00D82555">
            <w:pPr>
              <w:pStyle w:val="TAC"/>
              <w:rPr>
                <w:rFonts w:cs="Arial"/>
              </w:rPr>
            </w:pPr>
            <w:r w:rsidRPr="00D462F1">
              <w:rPr>
                <w:lang w:eastAsia="ko-KR"/>
              </w:rPr>
              <w:t>IMD5</w:t>
            </w:r>
          </w:p>
        </w:tc>
      </w:tr>
      <w:tr w:rsidR="007E612B" w:rsidRPr="00D462F1" w14:paraId="7D061CC3"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DF3645" w14:textId="77777777" w:rsidR="007E612B" w:rsidRPr="00D462F1" w:rsidRDefault="007E612B" w:rsidP="00D82555">
            <w:pPr>
              <w:pStyle w:val="TAC"/>
            </w:pPr>
            <w:r w:rsidRPr="00D462F1">
              <w:t>CA_n7-n8-n78</w:t>
            </w:r>
          </w:p>
        </w:tc>
        <w:tc>
          <w:tcPr>
            <w:tcW w:w="1146" w:type="dxa"/>
            <w:tcBorders>
              <w:top w:val="single" w:sz="4" w:space="0" w:color="auto"/>
              <w:left w:val="single" w:sz="4" w:space="0" w:color="auto"/>
              <w:bottom w:val="single" w:sz="4" w:space="0" w:color="auto"/>
              <w:right w:val="single" w:sz="4" w:space="0" w:color="auto"/>
            </w:tcBorders>
          </w:tcPr>
          <w:p w14:paraId="0B31BFEC" w14:textId="77777777" w:rsidR="007E612B" w:rsidRPr="00D462F1" w:rsidRDefault="007E612B" w:rsidP="00D82555">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0E9C85D2" w14:textId="77777777" w:rsidR="007E612B" w:rsidRPr="00D462F1" w:rsidRDefault="007E612B" w:rsidP="00D82555">
            <w:pPr>
              <w:pStyle w:val="TAC"/>
              <w:rPr>
                <w:rFonts w:cs="Arial"/>
                <w:lang w:eastAsia="ko-KR"/>
              </w:rPr>
            </w:pPr>
            <w:r w:rsidRPr="00D462F1">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25C68EE6" w14:textId="77777777" w:rsidR="007E612B" w:rsidRPr="00D462F1" w:rsidRDefault="007E612B" w:rsidP="00D82555">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D64DD94" w14:textId="77777777" w:rsidR="007E612B" w:rsidRPr="00D462F1" w:rsidRDefault="007E612B" w:rsidP="00D82555">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195504E" w14:textId="77777777" w:rsidR="007E612B" w:rsidRPr="00D462F1" w:rsidRDefault="007E612B" w:rsidP="00D82555">
            <w:pPr>
              <w:pStyle w:val="TAC"/>
              <w:rPr>
                <w:rFonts w:cs="Arial"/>
                <w:lang w:eastAsia="ko-KR"/>
              </w:rPr>
            </w:pPr>
            <w:r w:rsidRPr="00D462F1">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48369C7F" w14:textId="77777777" w:rsidR="007E612B" w:rsidRPr="00D462F1" w:rsidRDefault="007E612B" w:rsidP="00D82555">
            <w:pPr>
              <w:pStyle w:val="TAC"/>
              <w:rPr>
                <w:rFonts w:cs="Arial"/>
                <w:lang w:eastAsia="zh-CN"/>
              </w:rPr>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21E9E02"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A0A5D2" w14:textId="77777777" w:rsidR="007E612B" w:rsidRPr="00D462F1" w:rsidRDefault="007E612B" w:rsidP="00D82555">
            <w:pPr>
              <w:pStyle w:val="TAC"/>
              <w:rPr>
                <w:rFonts w:cs="Arial"/>
              </w:rPr>
            </w:pPr>
            <w:r w:rsidRPr="00D462F1">
              <w:rPr>
                <w:lang w:eastAsia="ko-KR"/>
              </w:rPr>
              <w:t>N/A</w:t>
            </w:r>
          </w:p>
        </w:tc>
      </w:tr>
      <w:tr w:rsidR="007E612B" w:rsidRPr="00D462F1" w14:paraId="2E69218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E8A5CDF"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4D19D6EA" w14:textId="77777777" w:rsidR="007E612B" w:rsidRPr="00D462F1" w:rsidRDefault="007E612B" w:rsidP="00D82555">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356AB3E" w14:textId="77777777" w:rsidR="007E612B" w:rsidRPr="00D462F1" w:rsidRDefault="007E612B" w:rsidP="00D82555">
            <w:pPr>
              <w:pStyle w:val="TAC"/>
              <w:rPr>
                <w:rFonts w:cs="Arial"/>
                <w:lang w:eastAsia="ko-KR"/>
              </w:rPr>
            </w:pPr>
            <w:r w:rsidRPr="00D462F1">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5EF45A5D" w14:textId="77777777" w:rsidR="007E612B" w:rsidRPr="00D462F1" w:rsidRDefault="007E612B" w:rsidP="00D82555">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F3B90E7" w14:textId="77777777" w:rsidR="007E612B" w:rsidRPr="00D462F1" w:rsidRDefault="007E612B" w:rsidP="00D82555">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B32D612" w14:textId="77777777" w:rsidR="007E612B" w:rsidRPr="00D462F1" w:rsidRDefault="007E612B" w:rsidP="00D82555">
            <w:pPr>
              <w:pStyle w:val="TAC"/>
              <w:rPr>
                <w:rFonts w:cs="Arial"/>
                <w:lang w:eastAsia="ko-KR"/>
              </w:rPr>
            </w:pPr>
            <w:r w:rsidRPr="00D462F1">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384B3673" w14:textId="77777777" w:rsidR="007E612B" w:rsidRPr="00D462F1" w:rsidRDefault="007E612B" w:rsidP="00D82555">
            <w:pPr>
              <w:pStyle w:val="TAC"/>
              <w:rPr>
                <w:rFonts w:cs="Arial"/>
                <w:lang w:eastAsia="zh-CN"/>
              </w:rPr>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8749F50" w14:textId="77777777" w:rsidR="007E612B" w:rsidRPr="00D462F1" w:rsidRDefault="007E612B" w:rsidP="00D82555">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6D10891D" w14:textId="77777777" w:rsidR="007E612B" w:rsidRPr="00D462F1" w:rsidRDefault="007E612B" w:rsidP="00D82555">
            <w:pPr>
              <w:pStyle w:val="TAC"/>
              <w:rPr>
                <w:rFonts w:cs="Arial"/>
              </w:rPr>
            </w:pPr>
            <w:r w:rsidRPr="00D462F1">
              <w:rPr>
                <w:lang w:eastAsia="ko-KR"/>
              </w:rPr>
              <w:t>N/A</w:t>
            </w:r>
          </w:p>
        </w:tc>
      </w:tr>
      <w:tr w:rsidR="007E612B" w:rsidRPr="00D462F1" w14:paraId="0DC60FF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23946E4"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3A61476F" w14:textId="77777777" w:rsidR="007E612B" w:rsidRPr="00D462F1" w:rsidRDefault="007E612B" w:rsidP="00D82555">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0FE466A" w14:textId="77777777" w:rsidR="007E612B" w:rsidRPr="00D462F1" w:rsidRDefault="007E612B" w:rsidP="00D82555">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5E02938" w14:textId="77777777" w:rsidR="007E612B" w:rsidRPr="00D462F1" w:rsidRDefault="007E612B" w:rsidP="00D82555">
            <w:pPr>
              <w:pStyle w:val="TAC"/>
              <w:rPr>
                <w:rFonts w:cs="Arial"/>
                <w:lang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39A4BF2" w14:textId="77777777" w:rsidR="007E612B" w:rsidRPr="00D462F1" w:rsidRDefault="007E612B" w:rsidP="00D82555">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1604D78" w14:textId="77777777" w:rsidR="007E612B" w:rsidRPr="00D462F1" w:rsidRDefault="007E612B" w:rsidP="00D82555">
            <w:pPr>
              <w:pStyle w:val="TAC"/>
              <w:rPr>
                <w:rFonts w:cs="Arial"/>
                <w:lang w:eastAsia="ko-KR"/>
              </w:rPr>
            </w:pPr>
            <w:r w:rsidRPr="00D462F1">
              <w:rPr>
                <w:rFonts w:cs="Arial"/>
              </w:rPr>
              <w:t>3455</w:t>
            </w:r>
          </w:p>
        </w:tc>
        <w:tc>
          <w:tcPr>
            <w:tcW w:w="977" w:type="dxa"/>
            <w:tcBorders>
              <w:top w:val="single" w:sz="4" w:space="0" w:color="auto"/>
              <w:left w:val="single" w:sz="4" w:space="0" w:color="auto"/>
              <w:bottom w:val="single" w:sz="4" w:space="0" w:color="auto"/>
              <w:right w:val="single" w:sz="4" w:space="0" w:color="auto"/>
            </w:tcBorders>
          </w:tcPr>
          <w:p w14:paraId="2688C42B" w14:textId="77777777" w:rsidR="007E612B" w:rsidRPr="00D462F1" w:rsidRDefault="007E612B" w:rsidP="00D82555">
            <w:pPr>
              <w:pStyle w:val="TAC"/>
              <w:rPr>
                <w:rFonts w:cs="Arial"/>
                <w:lang w:eastAsia="zh-CN"/>
              </w:rPr>
            </w:pPr>
            <w:r w:rsidRPr="00D462F1">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67DA7BB6" w14:textId="77777777" w:rsidR="007E612B" w:rsidRPr="00D462F1" w:rsidRDefault="007E612B" w:rsidP="00D82555">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3C8EA01" w14:textId="77777777" w:rsidR="007E612B" w:rsidRPr="00D462F1" w:rsidRDefault="007E612B" w:rsidP="00D82555">
            <w:pPr>
              <w:pStyle w:val="TAC"/>
              <w:rPr>
                <w:rFonts w:cs="Arial"/>
              </w:rPr>
            </w:pPr>
            <w:r w:rsidRPr="00D462F1">
              <w:rPr>
                <w:lang w:eastAsia="ko-KR"/>
              </w:rPr>
              <w:t>IMD2</w:t>
            </w:r>
          </w:p>
        </w:tc>
      </w:tr>
      <w:tr w:rsidR="007E612B" w:rsidRPr="00D462F1" w14:paraId="49687C8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2603EC5"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4154C796" w14:textId="77777777" w:rsidR="007E612B" w:rsidRPr="00D462F1" w:rsidRDefault="007E612B" w:rsidP="00D82555">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6C798BED" w14:textId="77777777" w:rsidR="007E612B" w:rsidRPr="00D462F1" w:rsidRDefault="007E612B" w:rsidP="00D82555">
            <w:pPr>
              <w:pStyle w:val="TAC"/>
              <w:rPr>
                <w:rFonts w:cs="Arial"/>
                <w:lang w:eastAsia="ko-KR"/>
              </w:rPr>
            </w:pPr>
            <w:r w:rsidRPr="00D462F1">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0DF9EA0D" w14:textId="77777777" w:rsidR="007E612B" w:rsidRPr="00D462F1" w:rsidRDefault="007E612B" w:rsidP="00D82555">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794BE61" w14:textId="77777777" w:rsidR="007E612B" w:rsidRPr="00D462F1" w:rsidRDefault="007E612B" w:rsidP="00D82555">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05857EC" w14:textId="77777777" w:rsidR="007E612B" w:rsidRPr="00D462F1" w:rsidRDefault="007E612B" w:rsidP="00D82555">
            <w:pPr>
              <w:pStyle w:val="TAC"/>
              <w:rPr>
                <w:rFonts w:cs="Arial"/>
                <w:lang w:eastAsia="ko-KR"/>
              </w:rPr>
            </w:pPr>
            <w:r w:rsidRPr="00D462F1">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4831B38E" w14:textId="77777777" w:rsidR="007E612B" w:rsidRPr="00D462F1" w:rsidRDefault="007E612B" w:rsidP="00D82555">
            <w:pPr>
              <w:pStyle w:val="TAC"/>
              <w:rPr>
                <w:rFonts w:cs="Arial"/>
                <w:lang w:eastAsia="zh-CN"/>
              </w:rPr>
            </w:pPr>
            <w:r w:rsidRPr="00D462F1">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5C2189E"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372A8E" w14:textId="77777777" w:rsidR="007E612B" w:rsidRPr="00D462F1" w:rsidRDefault="007E612B" w:rsidP="00D82555">
            <w:pPr>
              <w:pStyle w:val="TAC"/>
              <w:rPr>
                <w:rFonts w:cs="Arial"/>
              </w:rPr>
            </w:pPr>
            <w:r w:rsidRPr="00D462F1">
              <w:rPr>
                <w:lang w:eastAsia="ko-KR"/>
              </w:rPr>
              <w:t>N/A</w:t>
            </w:r>
          </w:p>
        </w:tc>
      </w:tr>
      <w:tr w:rsidR="007E612B" w:rsidRPr="00D462F1" w14:paraId="16759B8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87E1318"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27AF6792" w14:textId="77777777" w:rsidR="007E612B" w:rsidRPr="00D462F1" w:rsidRDefault="007E612B" w:rsidP="00D82555">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0F251C71" w14:textId="77777777" w:rsidR="007E612B" w:rsidRPr="00D462F1" w:rsidRDefault="007E612B" w:rsidP="00D82555">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DC0CAB5" w14:textId="77777777" w:rsidR="007E612B" w:rsidRPr="00D462F1" w:rsidRDefault="007E612B" w:rsidP="00D82555">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82D4950" w14:textId="77777777" w:rsidR="007E612B" w:rsidRPr="00D462F1" w:rsidRDefault="007E612B" w:rsidP="00D82555">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C624772" w14:textId="77777777" w:rsidR="007E612B" w:rsidRPr="00D462F1" w:rsidRDefault="007E612B" w:rsidP="00D82555">
            <w:pPr>
              <w:pStyle w:val="TAC"/>
              <w:rPr>
                <w:rFonts w:cs="Arial"/>
                <w:lang w:eastAsia="ko-KR"/>
              </w:rPr>
            </w:pPr>
            <w:r w:rsidRPr="00D462F1">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715BC1E5" w14:textId="77777777" w:rsidR="007E612B" w:rsidRPr="00D462F1" w:rsidRDefault="007E612B" w:rsidP="00D82555">
            <w:pPr>
              <w:pStyle w:val="TAC"/>
              <w:rPr>
                <w:rFonts w:cs="Arial"/>
                <w:lang w:eastAsia="zh-CN"/>
              </w:rPr>
            </w:pPr>
            <w:r w:rsidRPr="00D462F1">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682A5417" w14:textId="77777777" w:rsidR="007E612B" w:rsidRPr="00D462F1" w:rsidRDefault="007E612B" w:rsidP="00D82555">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3AE8F7C2" w14:textId="77777777" w:rsidR="007E612B" w:rsidRPr="00D462F1" w:rsidRDefault="007E612B" w:rsidP="00D82555">
            <w:pPr>
              <w:pStyle w:val="TAC"/>
              <w:rPr>
                <w:rFonts w:cs="Arial"/>
              </w:rPr>
            </w:pPr>
            <w:r w:rsidRPr="00D462F1">
              <w:rPr>
                <w:lang w:eastAsia="ko-KR"/>
              </w:rPr>
              <w:t>IMD2</w:t>
            </w:r>
          </w:p>
        </w:tc>
      </w:tr>
      <w:tr w:rsidR="007E612B" w:rsidRPr="00D462F1" w14:paraId="6397A1F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8DD5467"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1DFBC7A4" w14:textId="77777777" w:rsidR="007E612B" w:rsidRPr="00D462F1" w:rsidRDefault="007E612B" w:rsidP="00D82555">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5F269859" w14:textId="77777777" w:rsidR="007E612B" w:rsidRPr="00D462F1" w:rsidRDefault="007E612B" w:rsidP="00D82555">
            <w:pPr>
              <w:pStyle w:val="TAC"/>
              <w:rPr>
                <w:rFonts w:cs="Arial"/>
                <w:lang w:eastAsia="ko-KR"/>
              </w:rPr>
            </w:pPr>
            <w:r w:rsidRPr="00D462F1">
              <w:rPr>
                <w:rFonts w:cs="Arial"/>
              </w:rPr>
              <w:t>3500</w:t>
            </w:r>
          </w:p>
        </w:tc>
        <w:tc>
          <w:tcPr>
            <w:tcW w:w="964" w:type="dxa"/>
            <w:tcBorders>
              <w:top w:val="single" w:sz="4" w:space="0" w:color="auto"/>
              <w:left w:val="single" w:sz="4" w:space="0" w:color="auto"/>
              <w:bottom w:val="single" w:sz="4" w:space="0" w:color="auto"/>
              <w:right w:val="single" w:sz="4" w:space="0" w:color="auto"/>
            </w:tcBorders>
          </w:tcPr>
          <w:p w14:paraId="66AF69E4" w14:textId="77777777" w:rsidR="007E612B" w:rsidRPr="00D462F1" w:rsidRDefault="007E612B" w:rsidP="00D82555">
            <w:pPr>
              <w:pStyle w:val="TAC"/>
              <w:rPr>
                <w:rFonts w:cs="Arial"/>
                <w:lang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727E4EAE" w14:textId="77777777" w:rsidR="007E612B" w:rsidRPr="00D462F1" w:rsidRDefault="007E612B" w:rsidP="00D82555">
            <w:pPr>
              <w:pStyle w:val="TAC"/>
              <w:rPr>
                <w:rFonts w:cs="Arial"/>
                <w:lang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729D56E7" w14:textId="77777777" w:rsidR="007E612B" w:rsidRPr="00D462F1" w:rsidRDefault="007E612B" w:rsidP="00D82555">
            <w:pPr>
              <w:pStyle w:val="TAC"/>
              <w:rPr>
                <w:rFonts w:cs="Arial"/>
                <w:lang w:eastAsia="ko-KR"/>
              </w:rPr>
            </w:pPr>
            <w:r w:rsidRPr="00D462F1">
              <w:rPr>
                <w:rFonts w:cs="Arial"/>
              </w:rPr>
              <w:t>3500</w:t>
            </w:r>
          </w:p>
        </w:tc>
        <w:tc>
          <w:tcPr>
            <w:tcW w:w="977" w:type="dxa"/>
            <w:tcBorders>
              <w:top w:val="single" w:sz="4" w:space="0" w:color="auto"/>
              <w:left w:val="single" w:sz="4" w:space="0" w:color="auto"/>
              <w:bottom w:val="single" w:sz="4" w:space="0" w:color="auto"/>
              <w:right w:val="single" w:sz="4" w:space="0" w:color="auto"/>
            </w:tcBorders>
          </w:tcPr>
          <w:p w14:paraId="191BD920" w14:textId="77777777" w:rsidR="007E612B" w:rsidRPr="00D462F1" w:rsidRDefault="007E612B" w:rsidP="00D82555">
            <w:pPr>
              <w:pStyle w:val="TAC"/>
              <w:rPr>
                <w:rFonts w:cs="Arial"/>
                <w:lang w:eastAsia="zh-CN"/>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65682E" w14:textId="77777777" w:rsidR="007E612B" w:rsidRPr="00D462F1" w:rsidRDefault="007E612B" w:rsidP="00D82555">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95A9875" w14:textId="77777777" w:rsidR="007E612B" w:rsidRPr="00D462F1" w:rsidRDefault="007E612B" w:rsidP="00D82555">
            <w:pPr>
              <w:pStyle w:val="TAC"/>
              <w:rPr>
                <w:rFonts w:cs="Arial"/>
              </w:rPr>
            </w:pPr>
            <w:r w:rsidRPr="00D462F1">
              <w:rPr>
                <w:lang w:eastAsia="ko-KR"/>
              </w:rPr>
              <w:t>N/A</w:t>
            </w:r>
          </w:p>
        </w:tc>
      </w:tr>
      <w:tr w:rsidR="007E612B" w:rsidRPr="00D462F1" w14:paraId="399E318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B2E2673"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4485E4D1" w14:textId="77777777" w:rsidR="007E612B" w:rsidRPr="00D462F1" w:rsidRDefault="007E612B" w:rsidP="00D82555">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5FA7F400" w14:textId="77777777" w:rsidR="007E612B" w:rsidRPr="00D462F1" w:rsidRDefault="007E612B" w:rsidP="00D82555">
            <w:pPr>
              <w:pStyle w:val="TAC"/>
              <w:rPr>
                <w:rFonts w:cs="Arial"/>
                <w:lang w:eastAsia="ko-KR"/>
              </w:rPr>
            </w:pPr>
            <w:r w:rsidRPr="00D462F1">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4948882E" w14:textId="77777777" w:rsidR="007E612B" w:rsidRPr="00D462F1" w:rsidRDefault="007E612B" w:rsidP="00D82555">
            <w:pPr>
              <w:pStyle w:val="TAC"/>
              <w:rPr>
                <w:rFonts w:cs="Arial"/>
                <w:lang w:eastAsia="ko-KR"/>
              </w:rPr>
            </w:pPr>
            <w:r w:rsidRPr="00D462F1">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9D20ED" w14:textId="77777777" w:rsidR="007E612B" w:rsidRPr="00D462F1" w:rsidRDefault="007E612B" w:rsidP="00D82555">
            <w:pPr>
              <w:pStyle w:val="TAC"/>
              <w:rPr>
                <w:rFonts w:cs="Arial"/>
                <w:lang w:eastAsia="ko-KR"/>
              </w:rPr>
            </w:pPr>
            <w:r w:rsidRPr="00D462F1">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052A97" w14:textId="77777777" w:rsidR="007E612B" w:rsidRPr="00D462F1" w:rsidRDefault="007E612B" w:rsidP="00D82555">
            <w:pPr>
              <w:pStyle w:val="TAC"/>
              <w:rPr>
                <w:rFonts w:cs="Arial"/>
                <w:lang w:eastAsia="ko-KR"/>
              </w:rPr>
            </w:pPr>
            <w:r w:rsidRPr="00D462F1">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7A3FE4DA" w14:textId="77777777" w:rsidR="007E612B" w:rsidRPr="00D462F1" w:rsidRDefault="007E612B" w:rsidP="00D82555">
            <w:pPr>
              <w:pStyle w:val="TAC"/>
              <w:rPr>
                <w:rFonts w:cs="Arial"/>
                <w:lang w:eastAsia="zh-CN"/>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3B8519"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6DB3FA" w14:textId="77777777" w:rsidR="007E612B" w:rsidRPr="00D462F1" w:rsidRDefault="007E612B" w:rsidP="00D82555">
            <w:pPr>
              <w:pStyle w:val="TAC"/>
              <w:rPr>
                <w:rFonts w:cs="Arial"/>
              </w:rPr>
            </w:pPr>
            <w:r w:rsidRPr="00D462F1">
              <w:rPr>
                <w:rFonts w:eastAsia="Malgun Gothic"/>
                <w:kern w:val="2"/>
                <w:szCs w:val="24"/>
                <w:lang w:eastAsia="ko-KR"/>
              </w:rPr>
              <w:t>N/A</w:t>
            </w:r>
          </w:p>
        </w:tc>
      </w:tr>
      <w:tr w:rsidR="007E612B" w:rsidRPr="00D462F1" w14:paraId="5CFCFBF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4DEB045"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6E1CF871" w14:textId="77777777" w:rsidR="007E612B" w:rsidRPr="00D462F1" w:rsidRDefault="007E612B" w:rsidP="00D82555">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6873FBC9" w14:textId="77777777" w:rsidR="007E612B" w:rsidRPr="00D462F1" w:rsidRDefault="007E612B" w:rsidP="00D82555">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48F4E39" w14:textId="77777777" w:rsidR="007E612B" w:rsidRPr="00D462F1" w:rsidRDefault="007E612B" w:rsidP="00D82555">
            <w:pPr>
              <w:pStyle w:val="TAC"/>
              <w:rPr>
                <w:rFonts w:cs="Arial"/>
                <w:lang w:eastAsia="ko-KR"/>
              </w:rPr>
            </w:pPr>
            <w:r w:rsidRPr="00D462F1">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B8B261" w14:textId="77777777" w:rsidR="007E612B" w:rsidRPr="00D462F1" w:rsidRDefault="007E612B" w:rsidP="00D82555">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0A00CA0" w14:textId="77777777" w:rsidR="007E612B" w:rsidRPr="00D462F1" w:rsidRDefault="007E612B" w:rsidP="00D82555">
            <w:pPr>
              <w:pStyle w:val="TAC"/>
              <w:rPr>
                <w:rFonts w:cs="Arial"/>
                <w:lang w:eastAsia="ko-KR"/>
              </w:rPr>
            </w:pPr>
            <w:r w:rsidRPr="00D462F1">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47114AB7" w14:textId="77777777" w:rsidR="007E612B" w:rsidRPr="00D462F1" w:rsidRDefault="007E612B" w:rsidP="00D82555">
            <w:pPr>
              <w:pStyle w:val="TAC"/>
              <w:rPr>
                <w:rFonts w:cs="Arial"/>
                <w:lang w:eastAsia="zh-CN"/>
              </w:rPr>
            </w:pPr>
            <w:r w:rsidRPr="00D462F1">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7D6C1A3B" w14:textId="77777777" w:rsidR="007E612B" w:rsidRPr="00D462F1" w:rsidRDefault="007E612B" w:rsidP="00D82555">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37373BC6" w14:textId="77777777" w:rsidR="007E612B" w:rsidRPr="00D462F1" w:rsidRDefault="007E612B" w:rsidP="00D82555">
            <w:pPr>
              <w:pStyle w:val="TAC"/>
              <w:rPr>
                <w:rFonts w:cs="Arial"/>
              </w:rPr>
            </w:pPr>
            <w:r w:rsidRPr="00D462F1">
              <w:rPr>
                <w:lang w:eastAsia="ko-KR"/>
              </w:rPr>
              <w:t>IMD5</w:t>
            </w:r>
          </w:p>
        </w:tc>
      </w:tr>
      <w:tr w:rsidR="007E612B" w:rsidRPr="00D462F1" w14:paraId="067EBF3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05AEED2"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6B88E20D" w14:textId="77777777" w:rsidR="007E612B" w:rsidRPr="00D462F1" w:rsidRDefault="007E612B" w:rsidP="00D82555">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7D54FEFC" w14:textId="77777777" w:rsidR="007E612B" w:rsidRPr="00D462F1" w:rsidRDefault="007E612B" w:rsidP="00D82555">
            <w:pPr>
              <w:pStyle w:val="TAC"/>
              <w:rPr>
                <w:rFonts w:cs="Arial"/>
                <w:lang w:eastAsia="ko-KR"/>
              </w:rPr>
            </w:pPr>
            <w:r w:rsidRPr="00D462F1">
              <w:rPr>
                <w:rFonts w:cs="Arial"/>
              </w:rPr>
              <w:t>3310</w:t>
            </w:r>
          </w:p>
        </w:tc>
        <w:tc>
          <w:tcPr>
            <w:tcW w:w="964" w:type="dxa"/>
            <w:tcBorders>
              <w:top w:val="single" w:sz="4" w:space="0" w:color="auto"/>
              <w:left w:val="single" w:sz="4" w:space="0" w:color="auto"/>
              <w:bottom w:val="single" w:sz="4" w:space="0" w:color="auto"/>
              <w:right w:val="single" w:sz="4" w:space="0" w:color="auto"/>
            </w:tcBorders>
          </w:tcPr>
          <w:p w14:paraId="40C709E6" w14:textId="77777777" w:rsidR="007E612B" w:rsidRPr="00D462F1" w:rsidRDefault="007E612B" w:rsidP="00D82555">
            <w:pPr>
              <w:pStyle w:val="TAC"/>
              <w:rPr>
                <w:rFonts w:cs="Arial"/>
                <w:lang w:eastAsia="ko-KR"/>
              </w:rPr>
            </w:pPr>
            <w:r w:rsidRPr="00D462F1">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ED39C3D" w14:textId="77777777" w:rsidR="007E612B" w:rsidRPr="00D462F1" w:rsidRDefault="007E612B" w:rsidP="00D82555">
            <w:pPr>
              <w:pStyle w:val="TAC"/>
              <w:rPr>
                <w:rFonts w:cs="Arial"/>
                <w:lang w:eastAsia="ko-KR"/>
              </w:rPr>
            </w:pPr>
            <w:r w:rsidRPr="00D462F1">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071DA848" w14:textId="77777777" w:rsidR="007E612B" w:rsidRPr="00D462F1" w:rsidRDefault="007E612B" w:rsidP="00D82555">
            <w:pPr>
              <w:pStyle w:val="TAC"/>
              <w:rPr>
                <w:rFonts w:cs="Arial"/>
                <w:lang w:eastAsia="ko-KR"/>
              </w:rPr>
            </w:pPr>
            <w:r w:rsidRPr="00D462F1">
              <w:rPr>
                <w:rFonts w:cs="Arial"/>
              </w:rPr>
              <w:t>3310</w:t>
            </w:r>
          </w:p>
        </w:tc>
        <w:tc>
          <w:tcPr>
            <w:tcW w:w="977" w:type="dxa"/>
            <w:tcBorders>
              <w:top w:val="single" w:sz="4" w:space="0" w:color="auto"/>
              <w:left w:val="single" w:sz="4" w:space="0" w:color="auto"/>
              <w:bottom w:val="single" w:sz="4" w:space="0" w:color="auto"/>
              <w:right w:val="single" w:sz="4" w:space="0" w:color="auto"/>
            </w:tcBorders>
          </w:tcPr>
          <w:p w14:paraId="17CD76A6" w14:textId="77777777" w:rsidR="007E612B" w:rsidRPr="00D462F1" w:rsidRDefault="007E612B" w:rsidP="00D82555">
            <w:pPr>
              <w:pStyle w:val="TAC"/>
              <w:rPr>
                <w:rFonts w:cs="Arial"/>
                <w:lang w:eastAsia="zh-CN"/>
              </w:rPr>
            </w:pPr>
            <w:r w:rsidRPr="00D462F1">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04D8364" w14:textId="77777777" w:rsidR="007E612B" w:rsidRPr="00D462F1" w:rsidRDefault="007E612B" w:rsidP="00D82555">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8B658EF" w14:textId="77777777" w:rsidR="007E612B" w:rsidRPr="00D462F1" w:rsidRDefault="007E612B" w:rsidP="00D82555">
            <w:pPr>
              <w:pStyle w:val="TAC"/>
              <w:rPr>
                <w:rFonts w:cs="Arial"/>
              </w:rPr>
            </w:pPr>
            <w:r w:rsidRPr="00D462F1">
              <w:rPr>
                <w:rFonts w:eastAsia="Malgun Gothic"/>
                <w:kern w:val="2"/>
                <w:szCs w:val="24"/>
                <w:lang w:eastAsia="ko-KR"/>
              </w:rPr>
              <w:t>N/A</w:t>
            </w:r>
          </w:p>
        </w:tc>
      </w:tr>
      <w:tr w:rsidR="007E612B" w:rsidRPr="00D462F1" w14:paraId="2D56D7E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77A5428"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3AFB5EB2" w14:textId="77777777" w:rsidR="007E612B" w:rsidRPr="00D462F1" w:rsidRDefault="007E612B" w:rsidP="00D82555">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586C962C" w14:textId="77777777" w:rsidR="007E612B" w:rsidRPr="00D462F1" w:rsidRDefault="007E612B" w:rsidP="00D82555">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8CA0913" w14:textId="77777777" w:rsidR="007E612B" w:rsidRPr="00D462F1" w:rsidRDefault="007E612B" w:rsidP="00D82555">
            <w:pPr>
              <w:pStyle w:val="TAC"/>
              <w:rPr>
                <w:rFonts w:cs="Arial"/>
                <w:lang w:eastAsia="ko-KR"/>
              </w:rPr>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CAF7BD" w14:textId="77777777" w:rsidR="007E612B" w:rsidRPr="00D462F1" w:rsidRDefault="007E612B" w:rsidP="00D82555">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A8F05B2" w14:textId="77777777" w:rsidR="007E612B" w:rsidRPr="00D462F1" w:rsidRDefault="007E612B" w:rsidP="00D82555">
            <w:pPr>
              <w:pStyle w:val="TAC"/>
              <w:rPr>
                <w:rFonts w:cs="Arial"/>
                <w:lang w:eastAsia="ko-KR"/>
              </w:rPr>
            </w:pPr>
            <w:r w:rsidRPr="00D462F1">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3BDA570E" w14:textId="77777777" w:rsidR="007E612B" w:rsidRPr="00D462F1" w:rsidRDefault="007E612B" w:rsidP="00D82555">
            <w:pPr>
              <w:pStyle w:val="TAC"/>
              <w:rPr>
                <w:rFonts w:cs="Arial"/>
                <w:lang w:eastAsia="zh-CN"/>
              </w:rPr>
            </w:pPr>
            <w:r w:rsidRPr="00D462F1">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424A8250"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7602D1" w14:textId="77777777" w:rsidR="007E612B" w:rsidRPr="00D462F1" w:rsidRDefault="007E612B" w:rsidP="00D82555">
            <w:pPr>
              <w:pStyle w:val="TAC"/>
              <w:rPr>
                <w:rFonts w:cs="Arial"/>
              </w:rPr>
            </w:pPr>
            <w:r w:rsidRPr="00D462F1">
              <w:rPr>
                <w:lang w:eastAsia="ko-KR"/>
              </w:rPr>
              <w:t>IMD2</w:t>
            </w:r>
          </w:p>
        </w:tc>
      </w:tr>
      <w:tr w:rsidR="007E612B" w:rsidRPr="00D462F1" w14:paraId="25A5421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7A599CC"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270A21FE" w14:textId="77777777" w:rsidR="007E612B" w:rsidRPr="00D462F1" w:rsidRDefault="007E612B" w:rsidP="00D82555">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4AC6E2EB" w14:textId="77777777" w:rsidR="007E612B" w:rsidRPr="00D462F1" w:rsidRDefault="007E612B" w:rsidP="00D82555">
            <w:pPr>
              <w:pStyle w:val="TAC"/>
              <w:rPr>
                <w:rFonts w:cs="Arial"/>
                <w:lang w:eastAsia="ko-KR"/>
              </w:rPr>
            </w:pPr>
            <w:r w:rsidRPr="00D462F1">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4AFC1C73" w14:textId="77777777" w:rsidR="007E612B" w:rsidRPr="00D462F1" w:rsidRDefault="007E612B" w:rsidP="00D82555">
            <w:pPr>
              <w:pStyle w:val="TAC"/>
              <w:rPr>
                <w:rFonts w:cs="Arial"/>
                <w:lang w:eastAsia="ko-KR"/>
              </w:rPr>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DC41C4" w14:textId="77777777" w:rsidR="007E612B" w:rsidRPr="00D462F1" w:rsidRDefault="007E612B" w:rsidP="00D82555">
            <w:pPr>
              <w:pStyle w:val="TAC"/>
              <w:rPr>
                <w:rFonts w:cs="Arial"/>
                <w:lang w:eastAsia="ko-KR"/>
              </w:rPr>
            </w:pPr>
            <w:r w:rsidRPr="00D462F1">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D3DBD0" w14:textId="77777777" w:rsidR="007E612B" w:rsidRPr="00D462F1" w:rsidRDefault="007E612B" w:rsidP="00D82555">
            <w:pPr>
              <w:pStyle w:val="TAC"/>
              <w:rPr>
                <w:rFonts w:cs="Arial"/>
                <w:lang w:eastAsia="ko-KR"/>
              </w:rPr>
            </w:pPr>
            <w:r w:rsidRPr="00D462F1">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6AA48BB5" w14:textId="77777777" w:rsidR="007E612B" w:rsidRPr="00D462F1" w:rsidRDefault="007E612B" w:rsidP="00D82555">
            <w:pPr>
              <w:pStyle w:val="TAC"/>
              <w:rPr>
                <w:rFonts w:cs="Arial"/>
                <w:lang w:eastAsia="zh-CN"/>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909417" w14:textId="77777777" w:rsidR="007E612B" w:rsidRPr="00D462F1" w:rsidRDefault="007E612B" w:rsidP="00D82555">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568E216D" w14:textId="77777777" w:rsidR="007E612B" w:rsidRPr="00D462F1" w:rsidRDefault="007E612B" w:rsidP="00D82555">
            <w:pPr>
              <w:pStyle w:val="TAC"/>
              <w:rPr>
                <w:rFonts w:cs="Arial"/>
              </w:rPr>
            </w:pPr>
            <w:r w:rsidRPr="00D462F1">
              <w:rPr>
                <w:rFonts w:eastAsia="Malgun Gothic"/>
                <w:kern w:val="2"/>
                <w:szCs w:val="24"/>
                <w:lang w:eastAsia="ko-KR"/>
              </w:rPr>
              <w:t>N/A</w:t>
            </w:r>
          </w:p>
        </w:tc>
      </w:tr>
      <w:tr w:rsidR="007E612B" w:rsidRPr="00D462F1" w14:paraId="4A084FA0"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E550FC"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2B60AB37" w14:textId="77777777" w:rsidR="007E612B" w:rsidRPr="00D462F1" w:rsidRDefault="007E612B" w:rsidP="00D82555">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36952463" w14:textId="77777777" w:rsidR="007E612B" w:rsidRPr="00D462F1" w:rsidRDefault="007E612B" w:rsidP="00D82555">
            <w:pPr>
              <w:pStyle w:val="TAC"/>
              <w:rPr>
                <w:rFonts w:cs="Arial"/>
                <w:lang w:eastAsia="ko-KR"/>
              </w:rPr>
            </w:pPr>
            <w:r w:rsidRPr="00D462F1">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12A1C7C7" w14:textId="77777777" w:rsidR="007E612B" w:rsidRPr="00D462F1" w:rsidRDefault="007E612B" w:rsidP="00D82555">
            <w:pPr>
              <w:pStyle w:val="TAC"/>
              <w:rPr>
                <w:rFonts w:cs="Arial"/>
                <w:lang w:eastAsia="ko-KR"/>
              </w:rPr>
            </w:pPr>
            <w:r w:rsidRPr="00D462F1">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379E0A7" w14:textId="77777777" w:rsidR="007E612B" w:rsidRPr="00D462F1" w:rsidRDefault="007E612B" w:rsidP="00D82555">
            <w:pPr>
              <w:pStyle w:val="TAC"/>
              <w:rPr>
                <w:rFonts w:cs="Arial"/>
                <w:lang w:eastAsia="ko-KR"/>
              </w:rPr>
            </w:pPr>
            <w:r w:rsidRPr="00D462F1">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55AC4BD2" w14:textId="77777777" w:rsidR="007E612B" w:rsidRPr="00D462F1" w:rsidRDefault="007E612B" w:rsidP="00D82555">
            <w:pPr>
              <w:pStyle w:val="TAC"/>
              <w:rPr>
                <w:rFonts w:cs="Arial"/>
                <w:lang w:eastAsia="ko-KR"/>
              </w:rPr>
            </w:pPr>
            <w:r w:rsidRPr="00D462F1">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4DE5995F" w14:textId="77777777" w:rsidR="007E612B" w:rsidRPr="00D462F1" w:rsidRDefault="007E612B" w:rsidP="00D82555">
            <w:pPr>
              <w:pStyle w:val="TAC"/>
              <w:rPr>
                <w:rFonts w:cs="Arial"/>
                <w:lang w:eastAsia="zh-CN"/>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39A26E" w14:textId="77777777" w:rsidR="007E612B" w:rsidRPr="00D462F1" w:rsidRDefault="007E612B" w:rsidP="00D82555">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A195CC2" w14:textId="77777777" w:rsidR="007E612B" w:rsidRPr="00D462F1" w:rsidRDefault="007E612B" w:rsidP="00D82555">
            <w:pPr>
              <w:pStyle w:val="TAC"/>
              <w:rPr>
                <w:rFonts w:cs="Arial"/>
              </w:rPr>
            </w:pPr>
            <w:r w:rsidRPr="00D462F1">
              <w:rPr>
                <w:rFonts w:eastAsia="Malgun Gothic"/>
                <w:kern w:val="2"/>
                <w:szCs w:val="24"/>
                <w:lang w:eastAsia="ko-KR"/>
              </w:rPr>
              <w:t>N/A</w:t>
            </w:r>
          </w:p>
        </w:tc>
      </w:tr>
      <w:tr w:rsidR="007E612B" w:rsidRPr="00D462F1" w14:paraId="39B81259"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E37C1A" w14:textId="77777777" w:rsidR="007E612B" w:rsidRPr="00D462F1" w:rsidRDefault="007E612B" w:rsidP="00D82555">
            <w:pPr>
              <w:pStyle w:val="TAC"/>
            </w:pPr>
            <w:r w:rsidRPr="00D462F1">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211CB628" w14:textId="77777777" w:rsidR="007E612B" w:rsidRPr="00D462F1" w:rsidRDefault="007E612B" w:rsidP="00D82555">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tcPr>
          <w:p w14:paraId="6584E5A9" w14:textId="77777777" w:rsidR="007E612B" w:rsidRPr="00D462F1" w:rsidRDefault="007E612B" w:rsidP="00D82555">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66B6906" w14:textId="77777777" w:rsidR="007E612B" w:rsidRPr="00D462F1" w:rsidRDefault="007E612B" w:rsidP="00D82555">
            <w:pPr>
              <w:pStyle w:val="TAC"/>
              <w:rPr>
                <w:rFonts w:cs="Arial"/>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A8E2D8" w14:textId="77777777" w:rsidR="007E612B" w:rsidRPr="00D462F1" w:rsidRDefault="007E612B" w:rsidP="00D82555">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5713663D" w14:textId="77777777" w:rsidR="007E612B" w:rsidRPr="00D462F1" w:rsidRDefault="007E612B" w:rsidP="00D82555">
            <w:pPr>
              <w:pStyle w:val="TAC"/>
              <w:rPr>
                <w:rFonts w:cs="Arial"/>
              </w:rPr>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E460FF9" w14:textId="77777777" w:rsidR="007E612B" w:rsidRPr="00D462F1" w:rsidRDefault="007E612B" w:rsidP="00D82555">
            <w:pPr>
              <w:pStyle w:val="TAC"/>
              <w:rPr>
                <w:rFonts w:cs="Arial"/>
              </w:rPr>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00DF86D2"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A43E515" w14:textId="77777777" w:rsidR="007E612B" w:rsidRPr="00D462F1" w:rsidRDefault="007E612B" w:rsidP="00D82555">
            <w:pPr>
              <w:pStyle w:val="TAC"/>
              <w:rPr>
                <w:rFonts w:cs="Arial"/>
              </w:rPr>
            </w:pPr>
            <w:r w:rsidRPr="00D462F1">
              <w:rPr>
                <w:rFonts w:cs="Arial"/>
              </w:rPr>
              <w:t>IMD5</w:t>
            </w:r>
          </w:p>
        </w:tc>
      </w:tr>
      <w:tr w:rsidR="007E612B" w:rsidRPr="00D462F1" w14:paraId="41F5077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5A4BCC1"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EA2727" w14:textId="77777777" w:rsidR="007E612B" w:rsidRPr="00D462F1" w:rsidRDefault="007E612B" w:rsidP="00D82555">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tcPr>
          <w:p w14:paraId="60ED0AB6" w14:textId="77777777" w:rsidR="007E612B" w:rsidRPr="00D462F1" w:rsidRDefault="007E612B" w:rsidP="00D82555">
            <w:pPr>
              <w:pStyle w:val="TAC"/>
              <w:rPr>
                <w:rFonts w:cs="Arial"/>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00C0D897" w14:textId="77777777" w:rsidR="007E612B" w:rsidRPr="00D462F1" w:rsidRDefault="007E612B" w:rsidP="00D82555">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141BEA0" w14:textId="77777777" w:rsidR="007E612B" w:rsidRPr="00D462F1" w:rsidRDefault="007E612B" w:rsidP="00D82555">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23AA238" w14:textId="77777777" w:rsidR="007E612B" w:rsidRPr="00D462F1" w:rsidRDefault="007E612B" w:rsidP="00D82555">
            <w:pPr>
              <w:pStyle w:val="TAC"/>
              <w:rPr>
                <w:rFonts w:cs="Arial"/>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2E6E161F" w14:textId="77777777" w:rsidR="007E612B" w:rsidRPr="00D462F1" w:rsidRDefault="007E612B" w:rsidP="00D82555">
            <w:pPr>
              <w:pStyle w:val="TAC"/>
              <w:rPr>
                <w:rFonts w:cs="Arial"/>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0537156" w14:textId="77777777" w:rsidR="007E612B" w:rsidRPr="00D462F1" w:rsidRDefault="007E612B" w:rsidP="00D82555">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C2FD46C" w14:textId="77777777" w:rsidR="007E612B" w:rsidRPr="00D462F1" w:rsidRDefault="007E612B" w:rsidP="00D82555">
            <w:pPr>
              <w:pStyle w:val="TAC"/>
              <w:rPr>
                <w:rFonts w:cs="Arial"/>
              </w:rPr>
            </w:pPr>
            <w:r w:rsidRPr="00D462F1">
              <w:rPr>
                <w:lang w:val="en-US" w:eastAsia="ko-KR"/>
              </w:rPr>
              <w:t>N/A</w:t>
            </w:r>
          </w:p>
        </w:tc>
      </w:tr>
      <w:tr w:rsidR="007E612B" w:rsidRPr="00D462F1" w14:paraId="77EAF71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02BCD45"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6ED1FE" w14:textId="77777777" w:rsidR="007E612B" w:rsidRPr="00D462F1" w:rsidRDefault="007E612B" w:rsidP="00D82555">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tcPr>
          <w:p w14:paraId="457AD5EA" w14:textId="77777777" w:rsidR="007E612B" w:rsidRPr="00D462F1" w:rsidRDefault="007E612B" w:rsidP="00D82555">
            <w:pPr>
              <w:pStyle w:val="TAC"/>
              <w:rPr>
                <w:rFonts w:cs="Arial"/>
              </w:rPr>
            </w:pPr>
            <w:r w:rsidRPr="00D462F1">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146D4747" w14:textId="77777777" w:rsidR="007E612B" w:rsidRPr="00D462F1" w:rsidRDefault="007E612B" w:rsidP="00D82555">
            <w:pPr>
              <w:pStyle w:val="TAC"/>
              <w:rPr>
                <w:rFonts w:cs="Arial"/>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F543D65" w14:textId="77777777" w:rsidR="007E612B" w:rsidRPr="00D462F1" w:rsidRDefault="007E612B" w:rsidP="00D82555">
            <w:pPr>
              <w:pStyle w:val="TAC"/>
              <w:rPr>
                <w:rFonts w:cs="Arial"/>
              </w:rPr>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DC413ED" w14:textId="77777777" w:rsidR="007E612B" w:rsidRPr="00D462F1" w:rsidRDefault="007E612B" w:rsidP="00D82555">
            <w:pPr>
              <w:pStyle w:val="TAC"/>
              <w:rPr>
                <w:rFonts w:cs="Arial"/>
              </w:rPr>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063D2279" w14:textId="77777777" w:rsidR="007E612B" w:rsidRPr="00D462F1" w:rsidRDefault="007E612B" w:rsidP="00D82555">
            <w:pPr>
              <w:pStyle w:val="TAC"/>
              <w:rPr>
                <w:rFonts w:cs="Arial"/>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603859"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05E979B" w14:textId="77777777" w:rsidR="007E612B" w:rsidRPr="00D462F1" w:rsidRDefault="007E612B" w:rsidP="00D82555">
            <w:pPr>
              <w:pStyle w:val="TAC"/>
              <w:rPr>
                <w:rFonts w:cs="Arial"/>
              </w:rPr>
            </w:pPr>
            <w:r w:rsidRPr="00D462F1">
              <w:rPr>
                <w:rFonts w:cs="Arial"/>
              </w:rPr>
              <w:t>N/A</w:t>
            </w:r>
          </w:p>
        </w:tc>
      </w:tr>
      <w:tr w:rsidR="007E612B" w:rsidRPr="00D462F1" w14:paraId="2D0C005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C1608D9"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5E1811" w14:textId="77777777" w:rsidR="007E612B" w:rsidRPr="00D462F1" w:rsidRDefault="007E612B" w:rsidP="00D82555">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68CE1698" w14:textId="77777777" w:rsidR="007E612B" w:rsidRPr="00D462F1" w:rsidRDefault="007E612B" w:rsidP="00D82555">
            <w:pPr>
              <w:pStyle w:val="TAC"/>
              <w:rPr>
                <w:rFonts w:cs="Arial"/>
              </w:rPr>
            </w:pPr>
            <w:r w:rsidRPr="00D462F1">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4545BDEE" w14:textId="77777777" w:rsidR="007E612B" w:rsidRPr="00D462F1" w:rsidRDefault="007E612B" w:rsidP="00D82555">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F941ED7" w14:textId="77777777" w:rsidR="007E612B" w:rsidRPr="00D462F1" w:rsidRDefault="007E612B" w:rsidP="00D82555">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6FED9C" w14:textId="77777777" w:rsidR="007E612B" w:rsidRPr="00D462F1" w:rsidRDefault="007E612B" w:rsidP="00D82555">
            <w:pPr>
              <w:pStyle w:val="TAC"/>
              <w:rPr>
                <w:rFonts w:cs="Arial"/>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0FB226F" w14:textId="77777777" w:rsidR="007E612B" w:rsidRPr="00D462F1" w:rsidRDefault="007E612B" w:rsidP="00D82555">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64CEF9"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F64E759" w14:textId="77777777" w:rsidR="007E612B" w:rsidRPr="00D462F1" w:rsidRDefault="007E612B" w:rsidP="00D82555">
            <w:pPr>
              <w:pStyle w:val="TAC"/>
              <w:rPr>
                <w:rFonts w:cs="Arial"/>
              </w:rPr>
            </w:pPr>
            <w:r w:rsidRPr="00D462F1">
              <w:rPr>
                <w:rFonts w:cs="Arial"/>
              </w:rPr>
              <w:t>N/A</w:t>
            </w:r>
          </w:p>
        </w:tc>
      </w:tr>
      <w:tr w:rsidR="007E612B" w:rsidRPr="00D462F1" w14:paraId="75466F5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07626F5"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C14991" w14:textId="77777777" w:rsidR="007E612B" w:rsidRPr="00D462F1" w:rsidRDefault="007E612B" w:rsidP="00D82555">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52FFAE0" w14:textId="77777777" w:rsidR="007E612B" w:rsidRPr="00D462F1" w:rsidRDefault="007E612B" w:rsidP="00D82555">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CB80386" w14:textId="77777777" w:rsidR="007E612B" w:rsidRPr="00D462F1" w:rsidRDefault="007E612B" w:rsidP="00D82555">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A6BDC3B" w14:textId="77777777" w:rsidR="007E612B" w:rsidRPr="00D462F1" w:rsidRDefault="007E612B" w:rsidP="00D82555">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6ECB83E" w14:textId="77777777" w:rsidR="007E612B" w:rsidRPr="00D462F1" w:rsidRDefault="007E612B" w:rsidP="00D82555">
            <w:pPr>
              <w:pStyle w:val="TAC"/>
              <w:rPr>
                <w:rFonts w:cs="Arial"/>
              </w:rPr>
            </w:pPr>
            <w:r w:rsidRPr="00D462F1">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7265298B" w14:textId="77777777" w:rsidR="007E612B" w:rsidRPr="00D462F1" w:rsidRDefault="007E612B" w:rsidP="00D82555">
            <w:pPr>
              <w:pStyle w:val="TAC"/>
              <w:rPr>
                <w:rFonts w:cs="Arial"/>
              </w:rPr>
            </w:pPr>
            <w:r w:rsidRPr="00D462F1">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2DF79FA0"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FB386C8" w14:textId="77777777" w:rsidR="007E612B" w:rsidRPr="00D462F1" w:rsidRDefault="007E612B" w:rsidP="00D82555">
            <w:pPr>
              <w:pStyle w:val="TAC"/>
              <w:rPr>
                <w:rFonts w:cs="Arial"/>
              </w:rPr>
            </w:pPr>
            <w:r w:rsidRPr="00D462F1">
              <w:rPr>
                <w:rFonts w:cs="Arial"/>
              </w:rPr>
              <w:t>IMD4</w:t>
            </w:r>
          </w:p>
        </w:tc>
      </w:tr>
      <w:tr w:rsidR="007E612B" w:rsidRPr="00D462F1" w14:paraId="0BA161E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A2A176D"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D17AB4" w14:textId="77777777" w:rsidR="007E612B" w:rsidRPr="00D462F1" w:rsidRDefault="007E612B" w:rsidP="00D82555">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E5D1785" w14:textId="77777777" w:rsidR="007E612B" w:rsidRPr="00D462F1" w:rsidRDefault="007E612B" w:rsidP="00D82555">
            <w:pPr>
              <w:pStyle w:val="TAC"/>
              <w:rPr>
                <w:rFonts w:cs="Arial"/>
              </w:rPr>
            </w:pPr>
            <w:r w:rsidRPr="00D462F1">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745C11C5" w14:textId="77777777" w:rsidR="007E612B" w:rsidRPr="00D462F1" w:rsidRDefault="007E612B" w:rsidP="00D82555">
            <w:pPr>
              <w:pStyle w:val="TAC"/>
              <w:rPr>
                <w:rFonts w:cs="Arial"/>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0B22A536" w14:textId="77777777" w:rsidR="007E612B" w:rsidRPr="00D462F1" w:rsidRDefault="007E612B" w:rsidP="00D82555">
            <w:pPr>
              <w:pStyle w:val="TAC"/>
              <w:rPr>
                <w:rFonts w:cs="Arial"/>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28B8CC" w14:textId="77777777" w:rsidR="007E612B" w:rsidRPr="00D462F1" w:rsidRDefault="007E612B" w:rsidP="00D82555">
            <w:pPr>
              <w:pStyle w:val="TAC"/>
              <w:rPr>
                <w:rFonts w:cs="Arial"/>
              </w:rPr>
            </w:pPr>
            <w:r w:rsidRPr="00D462F1">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74463C14" w14:textId="77777777" w:rsidR="007E612B" w:rsidRPr="00D462F1" w:rsidRDefault="007E612B" w:rsidP="00D82555">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7BC087"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795DF39" w14:textId="77777777" w:rsidR="007E612B" w:rsidRPr="00D462F1" w:rsidRDefault="007E612B" w:rsidP="00D82555">
            <w:pPr>
              <w:pStyle w:val="TAC"/>
              <w:rPr>
                <w:rFonts w:cs="Arial"/>
              </w:rPr>
            </w:pPr>
            <w:r w:rsidRPr="00D462F1">
              <w:rPr>
                <w:rFonts w:cs="Arial"/>
              </w:rPr>
              <w:t>N/A</w:t>
            </w:r>
          </w:p>
        </w:tc>
      </w:tr>
      <w:tr w:rsidR="007E612B" w:rsidRPr="00D462F1" w14:paraId="70D66B2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936A13B"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D42FFF" w14:textId="77777777" w:rsidR="007E612B" w:rsidRPr="00D462F1" w:rsidRDefault="007E612B" w:rsidP="00D82555">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1A422221" w14:textId="77777777" w:rsidR="007E612B" w:rsidRPr="00D462F1" w:rsidRDefault="007E612B" w:rsidP="00D82555">
            <w:pPr>
              <w:pStyle w:val="TAC"/>
              <w:rPr>
                <w:rFonts w:cs="Arial"/>
              </w:rPr>
            </w:pPr>
            <w:r w:rsidRPr="00D462F1">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76241351" w14:textId="77777777" w:rsidR="007E612B" w:rsidRPr="00D462F1" w:rsidRDefault="007E612B" w:rsidP="00D82555">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10607A1" w14:textId="77777777" w:rsidR="007E612B" w:rsidRPr="00D462F1" w:rsidRDefault="007E612B" w:rsidP="00D82555">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5F9969" w14:textId="77777777" w:rsidR="007E612B" w:rsidRPr="00D462F1" w:rsidRDefault="007E612B" w:rsidP="00D82555">
            <w:pPr>
              <w:pStyle w:val="TAC"/>
              <w:rPr>
                <w:rFonts w:cs="Arial"/>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518D1687" w14:textId="77777777" w:rsidR="007E612B" w:rsidRPr="00D462F1" w:rsidRDefault="007E612B" w:rsidP="00D82555">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A61A87"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B546C94" w14:textId="77777777" w:rsidR="007E612B" w:rsidRPr="00D462F1" w:rsidRDefault="007E612B" w:rsidP="00D82555">
            <w:pPr>
              <w:pStyle w:val="TAC"/>
              <w:rPr>
                <w:rFonts w:cs="Arial"/>
              </w:rPr>
            </w:pPr>
            <w:r w:rsidRPr="00D462F1">
              <w:rPr>
                <w:rFonts w:cs="Arial"/>
              </w:rPr>
              <w:t>N/A</w:t>
            </w:r>
          </w:p>
        </w:tc>
      </w:tr>
      <w:tr w:rsidR="007E612B" w:rsidRPr="00D462F1" w14:paraId="58EED89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CDA1EC5"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DB56CB" w14:textId="77777777" w:rsidR="007E612B" w:rsidRPr="00D462F1" w:rsidRDefault="007E612B" w:rsidP="00D82555">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79D5A87" w14:textId="77777777" w:rsidR="007E612B" w:rsidRPr="00D462F1" w:rsidRDefault="007E612B" w:rsidP="00D82555">
            <w:pPr>
              <w:pStyle w:val="TAC"/>
              <w:rPr>
                <w:rFonts w:cs="Arial"/>
              </w:rPr>
            </w:pPr>
            <w:r w:rsidRPr="00D462F1">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5AA6AA09" w14:textId="77777777" w:rsidR="007E612B" w:rsidRPr="00D462F1" w:rsidRDefault="007E612B" w:rsidP="00D82555">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6D5EF90" w14:textId="77777777" w:rsidR="007E612B" w:rsidRPr="00D462F1" w:rsidRDefault="007E612B" w:rsidP="00D82555">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544E6B" w14:textId="77777777" w:rsidR="007E612B" w:rsidRPr="00D462F1" w:rsidRDefault="007E612B" w:rsidP="00D82555">
            <w:pPr>
              <w:pStyle w:val="TAC"/>
              <w:rPr>
                <w:rFonts w:cs="Arial"/>
              </w:rPr>
            </w:pPr>
            <w:r w:rsidRPr="00D462F1">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75510FF2" w14:textId="77777777" w:rsidR="007E612B" w:rsidRPr="00D462F1" w:rsidRDefault="007E612B" w:rsidP="00D82555">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DDB624"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1A16D66" w14:textId="77777777" w:rsidR="007E612B" w:rsidRPr="00D462F1" w:rsidRDefault="007E612B" w:rsidP="00D82555">
            <w:pPr>
              <w:pStyle w:val="TAC"/>
              <w:rPr>
                <w:rFonts w:cs="Arial"/>
              </w:rPr>
            </w:pPr>
            <w:r w:rsidRPr="00D462F1">
              <w:rPr>
                <w:rFonts w:cs="Arial"/>
              </w:rPr>
              <w:t>N/A</w:t>
            </w:r>
          </w:p>
        </w:tc>
      </w:tr>
      <w:tr w:rsidR="007E612B" w:rsidRPr="00D462F1" w14:paraId="236A7D11"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F8007B"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37508B" w14:textId="77777777" w:rsidR="007E612B" w:rsidRPr="00D462F1" w:rsidRDefault="007E612B" w:rsidP="00D82555">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B19A083" w14:textId="77777777" w:rsidR="007E612B" w:rsidRPr="00D462F1" w:rsidRDefault="007E612B" w:rsidP="00D82555">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12FAE63" w14:textId="77777777" w:rsidR="007E612B" w:rsidRPr="00D462F1" w:rsidRDefault="007E612B" w:rsidP="00D82555">
            <w:pPr>
              <w:pStyle w:val="TAC"/>
              <w:rPr>
                <w:rFonts w:cs="Arial"/>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3D41DBEA" w14:textId="77777777" w:rsidR="007E612B" w:rsidRPr="00D462F1" w:rsidRDefault="007E612B" w:rsidP="00D82555">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29E7295" w14:textId="77777777" w:rsidR="007E612B" w:rsidRPr="00D462F1" w:rsidRDefault="007E612B" w:rsidP="00D82555">
            <w:pPr>
              <w:pStyle w:val="TAC"/>
              <w:rPr>
                <w:rFonts w:cs="Arial"/>
              </w:rPr>
            </w:pPr>
            <w:r w:rsidRPr="00D462F1">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339E780D" w14:textId="77777777" w:rsidR="007E612B" w:rsidRPr="00D462F1" w:rsidRDefault="007E612B" w:rsidP="00D82555">
            <w:pPr>
              <w:pStyle w:val="TAC"/>
              <w:rPr>
                <w:rFonts w:cs="Arial"/>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61704DDB"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C67C12C" w14:textId="77777777" w:rsidR="007E612B" w:rsidRPr="00D462F1" w:rsidRDefault="007E612B" w:rsidP="00D82555">
            <w:pPr>
              <w:pStyle w:val="TAC"/>
              <w:rPr>
                <w:rFonts w:cs="Arial"/>
              </w:rPr>
            </w:pPr>
            <w:r w:rsidRPr="00D462F1">
              <w:rPr>
                <w:rFonts w:cs="Arial"/>
              </w:rPr>
              <w:t>IMD5</w:t>
            </w:r>
          </w:p>
        </w:tc>
      </w:tr>
      <w:tr w:rsidR="007E612B" w:rsidRPr="00D462F1" w14:paraId="60A8C1EC" w14:textId="77777777" w:rsidTr="00D82555">
        <w:trPr>
          <w:trHeight w:val="187"/>
          <w:jc w:val="center"/>
        </w:trPr>
        <w:tc>
          <w:tcPr>
            <w:tcW w:w="2007" w:type="dxa"/>
            <w:tcBorders>
              <w:left w:val="single" w:sz="4" w:space="0" w:color="auto"/>
              <w:bottom w:val="nil"/>
              <w:right w:val="single" w:sz="4" w:space="0" w:color="auto"/>
            </w:tcBorders>
            <w:shd w:val="clear" w:color="auto" w:fill="auto"/>
            <w:vAlign w:val="center"/>
          </w:tcPr>
          <w:p w14:paraId="474CC4F9" w14:textId="77777777" w:rsidR="007E612B" w:rsidRPr="00D462F1" w:rsidRDefault="007E612B" w:rsidP="00D82555">
            <w:pPr>
              <w:pStyle w:val="TAC"/>
              <w:rPr>
                <w:lang w:val="es-US" w:eastAsia="ko-KR"/>
              </w:rPr>
            </w:pPr>
            <w:r w:rsidRPr="00D462F1">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672D6F74" w14:textId="77777777" w:rsidR="007E612B" w:rsidRPr="00D462F1" w:rsidRDefault="007E612B" w:rsidP="00D82555">
            <w:pPr>
              <w:pStyle w:val="TAC"/>
              <w:rPr>
                <w:rFonts w:cs="Arial"/>
                <w:szCs w:val="18"/>
                <w:lang w:val="en-US" w:eastAsia="zh-CN"/>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55199DAA" w14:textId="77777777" w:rsidR="007E612B" w:rsidRPr="00D462F1" w:rsidRDefault="007E612B" w:rsidP="00D82555">
            <w:pPr>
              <w:pStyle w:val="TAC"/>
              <w:rPr>
                <w:rFonts w:cs="Arial"/>
                <w:szCs w:val="18"/>
                <w:lang w:val="en-US" w:eastAsia="zh-CN"/>
              </w:rPr>
            </w:pPr>
            <w:r w:rsidRPr="00D462F1">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2C26B82" w14:textId="77777777" w:rsidR="007E612B" w:rsidRPr="00D462F1" w:rsidRDefault="007E612B" w:rsidP="00D82555">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07A33186" w14:textId="77777777" w:rsidR="007E612B" w:rsidRPr="00D462F1" w:rsidRDefault="007E612B" w:rsidP="00D82555">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AF863F" w14:textId="77777777" w:rsidR="007E612B" w:rsidRPr="00D462F1" w:rsidRDefault="007E612B" w:rsidP="00D82555">
            <w:pPr>
              <w:pStyle w:val="TAC"/>
              <w:rPr>
                <w:rFonts w:cs="Arial"/>
                <w:szCs w:val="18"/>
                <w:lang w:val="en-US" w:eastAsia="zh-CN"/>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ABDEAF0" w14:textId="77777777" w:rsidR="007E612B" w:rsidRPr="00D462F1" w:rsidRDefault="007E612B" w:rsidP="00D82555">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EAE10A" w14:textId="77777777" w:rsidR="007E612B" w:rsidRPr="00D462F1" w:rsidRDefault="007E612B" w:rsidP="00D82555">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7C80D08" w14:textId="77777777" w:rsidR="007E612B" w:rsidRPr="00D462F1" w:rsidRDefault="007E612B" w:rsidP="00D82555">
            <w:pPr>
              <w:pStyle w:val="TAC"/>
              <w:rPr>
                <w:rFonts w:cs="Arial"/>
                <w:szCs w:val="18"/>
                <w:lang w:eastAsia="ko-KR"/>
              </w:rPr>
            </w:pPr>
            <w:r w:rsidRPr="00D462F1">
              <w:rPr>
                <w:rFonts w:cs="Arial"/>
              </w:rPr>
              <w:t>N/A</w:t>
            </w:r>
          </w:p>
        </w:tc>
      </w:tr>
      <w:tr w:rsidR="007E612B" w:rsidRPr="00D462F1" w14:paraId="58BDF7D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2468A7"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0CFBA6B" w14:textId="77777777" w:rsidR="007E612B" w:rsidRPr="00D462F1" w:rsidRDefault="007E612B" w:rsidP="00D82555">
            <w:pPr>
              <w:pStyle w:val="TAC"/>
              <w:rPr>
                <w:rFonts w:cs="Arial"/>
                <w:szCs w:val="18"/>
                <w:lang w:val="en-US" w:eastAsia="zh-CN"/>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C2F55FD" w14:textId="77777777" w:rsidR="007E612B" w:rsidRPr="00D462F1" w:rsidRDefault="007E612B" w:rsidP="00D8255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F02B0D1" w14:textId="77777777" w:rsidR="007E612B" w:rsidRPr="00D462F1" w:rsidRDefault="007E612B" w:rsidP="00D82555">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545F69A" w14:textId="77777777" w:rsidR="007E612B" w:rsidRPr="00D462F1" w:rsidRDefault="007E612B" w:rsidP="00D8255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8124006" w14:textId="77777777" w:rsidR="007E612B" w:rsidRPr="00D462F1" w:rsidRDefault="007E612B" w:rsidP="00D82555">
            <w:pPr>
              <w:pStyle w:val="TAC"/>
              <w:rPr>
                <w:rFonts w:cs="Arial"/>
                <w:szCs w:val="18"/>
                <w:lang w:val="en-US" w:eastAsia="zh-CN"/>
              </w:rPr>
            </w:pPr>
            <w:r w:rsidRPr="00D462F1">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5F2EE3FE" w14:textId="77777777" w:rsidR="007E612B" w:rsidRPr="00D462F1" w:rsidRDefault="007E612B" w:rsidP="00D82555">
            <w:pPr>
              <w:pStyle w:val="TAC"/>
              <w:rPr>
                <w:rFonts w:cs="Arial"/>
                <w:szCs w:val="18"/>
                <w:lang w:eastAsia="zh-CN"/>
              </w:rPr>
            </w:pPr>
            <w:r w:rsidRPr="00D462F1">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24ED81DC" w14:textId="77777777" w:rsidR="007E612B" w:rsidRPr="00D462F1" w:rsidRDefault="007E612B" w:rsidP="00D82555">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69B8EB1" w14:textId="77777777" w:rsidR="007E612B" w:rsidRPr="00D462F1" w:rsidRDefault="007E612B" w:rsidP="00D82555">
            <w:pPr>
              <w:pStyle w:val="TAC"/>
              <w:rPr>
                <w:rFonts w:cs="Arial"/>
                <w:szCs w:val="18"/>
                <w:lang w:eastAsia="ko-KR"/>
              </w:rPr>
            </w:pPr>
            <w:r w:rsidRPr="00D462F1">
              <w:rPr>
                <w:rFonts w:cs="Arial"/>
              </w:rPr>
              <w:t>IMD4</w:t>
            </w:r>
          </w:p>
        </w:tc>
      </w:tr>
      <w:tr w:rsidR="007E612B" w:rsidRPr="00D462F1" w14:paraId="501CF73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DAB1C7"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2E2E6A1" w14:textId="77777777" w:rsidR="007E612B" w:rsidRPr="00D462F1" w:rsidRDefault="007E612B" w:rsidP="00D82555">
            <w:pPr>
              <w:pStyle w:val="TAC"/>
              <w:rPr>
                <w:rFonts w:cs="Arial"/>
                <w:szCs w:val="18"/>
                <w:lang w:val="en-US" w:eastAsia="zh-CN"/>
              </w:rPr>
            </w:pPr>
            <w:r w:rsidRPr="00D462F1">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5B65EF7" w14:textId="77777777" w:rsidR="007E612B" w:rsidRPr="00D462F1" w:rsidRDefault="007E612B" w:rsidP="00D82555">
            <w:pPr>
              <w:pStyle w:val="TAC"/>
              <w:rPr>
                <w:rFonts w:cs="Arial"/>
                <w:szCs w:val="18"/>
                <w:lang w:val="en-US" w:eastAsia="zh-CN"/>
              </w:rPr>
            </w:pPr>
            <w:r w:rsidRPr="00D462F1">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50661794" w14:textId="77777777" w:rsidR="007E612B" w:rsidRPr="00D462F1" w:rsidRDefault="007E612B" w:rsidP="00D82555">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77A35E2E" w14:textId="77777777" w:rsidR="007E612B" w:rsidRPr="00D462F1" w:rsidRDefault="007E612B" w:rsidP="00D82555">
            <w:pPr>
              <w:pStyle w:val="TAC"/>
              <w:rPr>
                <w:rFonts w:cs="Arial"/>
                <w:szCs w:val="18"/>
                <w:lang w:val="en-US"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610D9C" w14:textId="77777777" w:rsidR="007E612B" w:rsidRPr="00D462F1" w:rsidRDefault="007E612B" w:rsidP="00D82555">
            <w:pPr>
              <w:pStyle w:val="TAC"/>
              <w:rPr>
                <w:rFonts w:cs="Arial"/>
                <w:szCs w:val="18"/>
                <w:lang w:val="en-US" w:eastAsia="zh-CN"/>
              </w:rPr>
            </w:pPr>
            <w:r w:rsidRPr="00D462F1">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1354001A" w14:textId="77777777" w:rsidR="007E612B" w:rsidRPr="00D462F1" w:rsidRDefault="007E612B" w:rsidP="00D82555">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94A48A" w14:textId="77777777" w:rsidR="007E612B" w:rsidRPr="00D462F1" w:rsidRDefault="007E612B" w:rsidP="00D82555">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978F35D" w14:textId="77777777" w:rsidR="007E612B" w:rsidRPr="00D462F1" w:rsidRDefault="007E612B" w:rsidP="00D82555">
            <w:pPr>
              <w:pStyle w:val="TAC"/>
              <w:rPr>
                <w:rFonts w:cs="Arial"/>
                <w:szCs w:val="18"/>
                <w:lang w:eastAsia="ko-KR"/>
              </w:rPr>
            </w:pPr>
            <w:r w:rsidRPr="00D462F1">
              <w:rPr>
                <w:rFonts w:cs="Arial"/>
              </w:rPr>
              <w:t>N/A</w:t>
            </w:r>
          </w:p>
        </w:tc>
      </w:tr>
      <w:tr w:rsidR="007E612B" w:rsidRPr="00D462F1" w14:paraId="0FF13E5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4527A4"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20E8191" w14:textId="77777777" w:rsidR="007E612B" w:rsidRPr="00D462F1" w:rsidRDefault="007E612B" w:rsidP="00D82555">
            <w:pPr>
              <w:pStyle w:val="TAC"/>
              <w:rPr>
                <w:rFonts w:cs="Arial"/>
                <w:szCs w:val="18"/>
                <w:lang w:val="en-US" w:eastAsia="zh-CN"/>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718D59FD" w14:textId="77777777" w:rsidR="007E612B" w:rsidRPr="00D462F1" w:rsidRDefault="007E612B" w:rsidP="00D82555">
            <w:pPr>
              <w:pStyle w:val="TAC"/>
              <w:rPr>
                <w:rFonts w:cs="Arial"/>
                <w:szCs w:val="18"/>
                <w:lang w:val="en-US" w:eastAsia="zh-CN"/>
              </w:rPr>
            </w:pPr>
            <w:r w:rsidRPr="00D462F1">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56C2263C" w14:textId="77777777" w:rsidR="007E612B" w:rsidRPr="00D462F1" w:rsidRDefault="007E612B" w:rsidP="00D82555">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141B837" w14:textId="77777777" w:rsidR="007E612B" w:rsidRPr="00D462F1" w:rsidRDefault="007E612B" w:rsidP="00D82555">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450FD1" w14:textId="77777777" w:rsidR="007E612B" w:rsidRPr="00D462F1" w:rsidRDefault="007E612B" w:rsidP="00D82555">
            <w:pPr>
              <w:pStyle w:val="TAC"/>
              <w:rPr>
                <w:rFonts w:cs="Arial"/>
                <w:szCs w:val="18"/>
                <w:lang w:val="en-US" w:eastAsia="zh-CN"/>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517C85E3" w14:textId="77777777" w:rsidR="007E612B" w:rsidRPr="00D462F1" w:rsidRDefault="007E612B" w:rsidP="00D82555">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2941D0" w14:textId="77777777" w:rsidR="007E612B" w:rsidRPr="00D462F1" w:rsidRDefault="007E612B" w:rsidP="00D82555">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6CEA088" w14:textId="77777777" w:rsidR="007E612B" w:rsidRPr="00D462F1" w:rsidRDefault="007E612B" w:rsidP="00D82555">
            <w:pPr>
              <w:pStyle w:val="TAC"/>
              <w:rPr>
                <w:rFonts w:cs="Arial"/>
                <w:szCs w:val="18"/>
                <w:lang w:eastAsia="ko-KR"/>
              </w:rPr>
            </w:pPr>
            <w:r w:rsidRPr="00D462F1">
              <w:rPr>
                <w:rFonts w:cs="Arial"/>
              </w:rPr>
              <w:t>N/A</w:t>
            </w:r>
          </w:p>
        </w:tc>
      </w:tr>
      <w:tr w:rsidR="007E612B" w:rsidRPr="00D462F1" w14:paraId="1B3A504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F0C37B"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3880A8C" w14:textId="77777777" w:rsidR="007E612B" w:rsidRPr="00D462F1" w:rsidRDefault="007E612B" w:rsidP="00D82555">
            <w:pPr>
              <w:pStyle w:val="TAC"/>
              <w:rPr>
                <w:rFonts w:cs="Arial"/>
                <w:szCs w:val="18"/>
                <w:lang w:val="en-US" w:eastAsia="zh-CN"/>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5094D90" w14:textId="77777777" w:rsidR="007E612B" w:rsidRPr="00D462F1" w:rsidRDefault="007E612B" w:rsidP="00D82555">
            <w:pPr>
              <w:pStyle w:val="TAC"/>
              <w:rPr>
                <w:rFonts w:cs="Arial"/>
                <w:szCs w:val="18"/>
                <w:lang w:val="en-US" w:eastAsia="zh-CN"/>
              </w:rPr>
            </w:pPr>
            <w:r w:rsidRPr="00D462F1">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30F169B3" w14:textId="77777777" w:rsidR="007E612B" w:rsidRPr="00D462F1" w:rsidRDefault="007E612B" w:rsidP="00D82555">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870D072" w14:textId="77777777" w:rsidR="007E612B" w:rsidRPr="00D462F1" w:rsidRDefault="007E612B" w:rsidP="00D82555">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F965C7" w14:textId="77777777" w:rsidR="007E612B" w:rsidRPr="00D462F1" w:rsidRDefault="007E612B" w:rsidP="00D82555">
            <w:pPr>
              <w:pStyle w:val="TAC"/>
              <w:rPr>
                <w:rFonts w:cs="Arial"/>
                <w:szCs w:val="18"/>
                <w:lang w:val="en-US" w:eastAsia="zh-CN"/>
              </w:rPr>
            </w:pPr>
            <w:r w:rsidRPr="00D462F1">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2CC25E42" w14:textId="77777777" w:rsidR="007E612B" w:rsidRPr="00D462F1" w:rsidRDefault="007E612B" w:rsidP="00D82555">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A6D116" w14:textId="77777777" w:rsidR="007E612B" w:rsidRPr="00D462F1" w:rsidRDefault="007E612B" w:rsidP="00D82555">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5AFFAEF" w14:textId="77777777" w:rsidR="007E612B" w:rsidRPr="00D462F1" w:rsidRDefault="007E612B" w:rsidP="00D82555">
            <w:pPr>
              <w:pStyle w:val="TAC"/>
              <w:rPr>
                <w:rFonts w:cs="Arial"/>
                <w:szCs w:val="18"/>
                <w:lang w:eastAsia="ko-KR"/>
              </w:rPr>
            </w:pPr>
            <w:r w:rsidRPr="00D462F1">
              <w:rPr>
                <w:rFonts w:cs="Arial"/>
              </w:rPr>
              <w:t>N/A</w:t>
            </w:r>
          </w:p>
        </w:tc>
      </w:tr>
      <w:tr w:rsidR="007E612B" w:rsidRPr="00D462F1" w14:paraId="61BAB10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27A3FE"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6CB1114" w14:textId="77777777" w:rsidR="007E612B" w:rsidRPr="00D462F1" w:rsidRDefault="007E612B" w:rsidP="00D82555">
            <w:pPr>
              <w:pStyle w:val="TAC"/>
              <w:rPr>
                <w:rFonts w:cs="Arial"/>
                <w:szCs w:val="18"/>
                <w:lang w:val="en-US" w:eastAsia="zh-CN"/>
              </w:rPr>
            </w:pPr>
            <w:r w:rsidRPr="00D462F1">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75B02E2" w14:textId="77777777" w:rsidR="007E612B" w:rsidRPr="00D462F1" w:rsidRDefault="007E612B" w:rsidP="00D8255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98A710A" w14:textId="77777777" w:rsidR="007E612B" w:rsidRPr="00D462F1" w:rsidRDefault="007E612B" w:rsidP="00D82555">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7F1F7DC5" w14:textId="77777777" w:rsidR="007E612B" w:rsidRPr="00D462F1" w:rsidRDefault="007E612B" w:rsidP="00D8255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628F968" w14:textId="77777777" w:rsidR="007E612B" w:rsidRPr="00D462F1" w:rsidRDefault="007E612B" w:rsidP="00D82555">
            <w:pPr>
              <w:pStyle w:val="TAC"/>
              <w:rPr>
                <w:rFonts w:cs="Arial"/>
                <w:szCs w:val="18"/>
                <w:lang w:val="en-US" w:eastAsia="zh-CN"/>
              </w:rPr>
            </w:pPr>
            <w:r w:rsidRPr="00D462F1">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1CF4FAF4" w14:textId="77777777" w:rsidR="007E612B" w:rsidRPr="00D462F1" w:rsidRDefault="007E612B" w:rsidP="00D82555">
            <w:pPr>
              <w:pStyle w:val="TAC"/>
              <w:rPr>
                <w:rFonts w:cs="Arial"/>
                <w:szCs w:val="18"/>
                <w:lang w:eastAsia="zh-CN"/>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7D4C12F7" w14:textId="77777777" w:rsidR="007E612B" w:rsidRPr="00D462F1" w:rsidRDefault="007E612B" w:rsidP="00D82555">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A809400" w14:textId="77777777" w:rsidR="007E612B" w:rsidRPr="00D462F1" w:rsidRDefault="007E612B" w:rsidP="00D82555">
            <w:pPr>
              <w:pStyle w:val="TAC"/>
              <w:rPr>
                <w:rFonts w:cs="Arial"/>
                <w:szCs w:val="18"/>
                <w:lang w:eastAsia="ko-KR"/>
              </w:rPr>
            </w:pPr>
            <w:r w:rsidRPr="00D462F1">
              <w:rPr>
                <w:rFonts w:cs="Arial"/>
              </w:rPr>
              <w:t>IMD5</w:t>
            </w:r>
          </w:p>
        </w:tc>
      </w:tr>
      <w:tr w:rsidR="007E612B" w:rsidRPr="00D462F1" w14:paraId="2B853C3F"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25F1AB" w14:textId="77777777" w:rsidR="007E612B" w:rsidRPr="00D462F1" w:rsidRDefault="007E612B" w:rsidP="00D82555">
            <w:pPr>
              <w:pStyle w:val="TAC"/>
              <w:rPr>
                <w:lang w:val="es-US" w:eastAsia="ko-KR"/>
              </w:rPr>
            </w:pPr>
            <w:r w:rsidRPr="00D462F1">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14B519B2" w14:textId="77777777" w:rsidR="007E612B" w:rsidRPr="00D462F1" w:rsidRDefault="007E612B" w:rsidP="00D82555">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02A77CB6" w14:textId="77777777" w:rsidR="007E612B" w:rsidRPr="00D462F1" w:rsidRDefault="007E612B" w:rsidP="00D82555">
            <w:pPr>
              <w:pStyle w:val="TAC"/>
              <w:rPr>
                <w:rFonts w:cs="Arial"/>
              </w:rPr>
            </w:pPr>
            <w:r w:rsidRPr="00D462F1">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E680AAF" w14:textId="77777777" w:rsidR="007E612B" w:rsidRPr="00D462F1" w:rsidRDefault="007E612B" w:rsidP="00D82555">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6EE11A" w14:textId="77777777" w:rsidR="007E612B" w:rsidRPr="00D462F1" w:rsidRDefault="007E612B" w:rsidP="00D82555">
            <w:pPr>
              <w:pStyle w:val="TAC"/>
              <w:rPr>
                <w:rFonts w:cs="Arial"/>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BE60DC" w14:textId="77777777" w:rsidR="007E612B" w:rsidRPr="00D462F1" w:rsidRDefault="007E612B" w:rsidP="00D82555">
            <w:pPr>
              <w:pStyle w:val="TAC"/>
              <w:rPr>
                <w:rFonts w:cs="Arial"/>
              </w:rPr>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296BD86" w14:textId="77777777" w:rsidR="007E612B" w:rsidRPr="00D462F1" w:rsidRDefault="007E612B" w:rsidP="00D82555">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F1A335"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0F06D1" w14:textId="77777777" w:rsidR="007E612B" w:rsidRPr="00D462F1" w:rsidRDefault="007E612B" w:rsidP="00D82555">
            <w:pPr>
              <w:pStyle w:val="TAC"/>
              <w:rPr>
                <w:rFonts w:cs="Arial"/>
              </w:rPr>
            </w:pPr>
            <w:r w:rsidRPr="00D462F1">
              <w:rPr>
                <w:rFonts w:eastAsia="Malgun Gothic"/>
                <w:lang w:eastAsia="ko-KR"/>
              </w:rPr>
              <w:t>N/A</w:t>
            </w:r>
          </w:p>
        </w:tc>
      </w:tr>
      <w:tr w:rsidR="007E612B" w:rsidRPr="00D462F1" w14:paraId="26496EB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64F8D5"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9AAC2D9" w14:textId="77777777" w:rsidR="007E612B" w:rsidRPr="00D462F1" w:rsidRDefault="007E612B" w:rsidP="00D82555">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701AC89" w14:textId="77777777" w:rsidR="007E612B" w:rsidRPr="00D462F1" w:rsidRDefault="007E612B" w:rsidP="00D82555">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644FC55" w14:textId="77777777" w:rsidR="007E612B" w:rsidRPr="00D462F1" w:rsidRDefault="007E612B" w:rsidP="00D82555">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910664" w14:textId="77777777" w:rsidR="007E612B" w:rsidRPr="00D462F1" w:rsidRDefault="007E612B" w:rsidP="00D82555">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29AF2F67" w14:textId="77777777" w:rsidR="007E612B" w:rsidRPr="00D462F1" w:rsidRDefault="007E612B" w:rsidP="00D82555">
            <w:pPr>
              <w:pStyle w:val="TAC"/>
              <w:rPr>
                <w:rFonts w:cs="Arial"/>
              </w:rPr>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40BA4CAC" w14:textId="77777777" w:rsidR="007E612B" w:rsidRPr="00D462F1" w:rsidRDefault="007E612B" w:rsidP="00D82555">
            <w:pPr>
              <w:pStyle w:val="TAC"/>
              <w:rPr>
                <w:lang w:val="en-US" w:eastAsia="zh-CN"/>
              </w:rPr>
            </w:pPr>
            <w:r w:rsidRPr="00D462F1">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461C3C8C"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4BAD70" w14:textId="77777777" w:rsidR="007E612B" w:rsidRPr="00D462F1" w:rsidRDefault="007E612B" w:rsidP="00D82555">
            <w:pPr>
              <w:pStyle w:val="TAC"/>
              <w:rPr>
                <w:rFonts w:cs="Arial"/>
              </w:rPr>
            </w:pPr>
            <w:r w:rsidRPr="00D462F1">
              <w:rPr>
                <w:rFonts w:eastAsia="Malgun Gothic"/>
                <w:lang w:eastAsia="ko-KR"/>
              </w:rPr>
              <w:t>IMD2</w:t>
            </w:r>
          </w:p>
        </w:tc>
      </w:tr>
      <w:tr w:rsidR="007E612B" w:rsidRPr="00D462F1" w14:paraId="7AE3A62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2931D4"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9697991" w14:textId="77777777" w:rsidR="007E612B" w:rsidRPr="00D462F1" w:rsidRDefault="007E612B" w:rsidP="00D82555">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E698A90" w14:textId="77777777" w:rsidR="007E612B" w:rsidRPr="00D462F1" w:rsidRDefault="007E612B" w:rsidP="00D82555">
            <w:pPr>
              <w:pStyle w:val="TAC"/>
              <w:rPr>
                <w:rFonts w:cs="Arial"/>
              </w:rPr>
            </w:pPr>
            <w:r w:rsidRPr="00D462F1">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61F59CD0" w14:textId="77777777" w:rsidR="007E612B" w:rsidRPr="00D462F1" w:rsidRDefault="007E612B" w:rsidP="00D82555">
            <w:pPr>
              <w:pStyle w:val="TAC"/>
              <w:rPr>
                <w:rFonts w:cs="Arial"/>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68DC3FC" w14:textId="77777777" w:rsidR="007E612B" w:rsidRPr="00D462F1" w:rsidRDefault="007E612B" w:rsidP="00D82555">
            <w:pPr>
              <w:pStyle w:val="TAC"/>
              <w:rPr>
                <w:rFonts w:cs="Arial"/>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7A46E05" w14:textId="77777777" w:rsidR="007E612B" w:rsidRPr="00D462F1" w:rsidRDefault="007E612B" w:rsidP="00D82555">
            <w:pPr>
              <w:pStyle w:val="TAC"/>
              <w:rPr>
                <w:rFonts w:cs="Arial"/>
              </w:rPr>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6A1D76A1" w14:textId="77777777" w:rsidR="007E612B" w:rsidRPr="00D462F1" w:rsidRDefault="007E612B" w:rsidP="00D82555">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5CDCE7" w14:textId="77777777" w:rsidR="007E612B" w:rsidRPr="00D462F1" w:rsidRDefault="007E612B" w:rsidP="00D8255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93384D" w14:textId="77777777" w:rsidR="007E612B" w:rsidRPr="00D462F1" w:rsidRDefault="007E612B" w:rsidP="00D82555">
            <w:pPr>
              <w:pStyle w:val="TAC"/>
              <w:rPr>
                <w:rFonts w:cs="Arial"/>
              </w:rPr>
            </w:pPr>
            <w:r w:rsidRPr="00D462F1">
              <w:rPr>
                <w:rFonts w:eastAsia="Malgun Gothic"/>
                <w:lang w:eastAsia="ko-KR"/>
              </w:rPr>
              <w:t>N/A</w:t>
            </w:r>
          </w:p>
        </w:tc>
      </w:tr>
      <w:tr w:rsidR="007E612B" w:rsidRPr="00D462F1" w14:paraId="429D711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6A319D"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6FE08DD" w14:textId="77777777" w:rsidR="007E612B" w:rsidRPr="00D462F1" w:rsidRDefault="007E612B" w:rsidP="00D82555">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7AA6BBEE" w14:textId="77777777" w:rsidR="007E612B" w:rsidRPr="00D462F1" w:rsidRDefault="007E612B" w:rsidP="00D82555">
            <w:pPr>
              <w:pStyle w:val="TAC"/>
              <w:rPr>
                <w:rFonts w:cs="Arial"/>
              </w:rPr>
            </w:pPr>
            <w:r w:rsidRPr="00D462F1">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69849BC2" w14:textId="77777777" w:rsidR="007E612B" w:rsidRPr="00D462F1" w:rsidRDefault="007E612B" w:rsidP="00D82555">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585CE3" w14:textId="77777777" w:rsidR="007E612B" w:rsidRPr="00D462F1" w:rsidRDefault="007E612B" w:rsidP="00D82555">
            <w:pPr>
              <w:pStyle w:val="TAC"/>
              <w:rPr>
                <w:rFonts w:cs="Arial"/>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F02A2A" w14:textId="77777777" w:rsidR="007E612B" w:rsidRPr="00D462F1" w:rsidRDefault="007E612B" w:rsidP="00D82555">
            <w:pPr>
              <w:pStyle w:val="TAC"/>
              <w:rPr>
                <w:rFonts w:cs="Arial"/>
              </w:rPr>
            </w:pPr>
            <w:r w:rsidRPr="00D462F1">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678E3B7D" w14:textId="77777777" w:rsidR="007E612B" w:rsidRPr="00D462F1" w:rsidRDefault="007E612B" w:rsidP="00D82555">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8D0705"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533822" w14:textId="77777777" w:rsidR="007E612B" w:rsidRPr="00D462F1" w:rsidRDefault="007E612B" w:rsidP="00D82555">
            <w:pPr>
              <w:pStyle w:val="TAC"/>
              <w:rPr>
                <w:rFonts w:cs="Arial"/>
              </w:rPr>
            </w:pPr>
            <w:r w:rsidRPr="00D462F1">
              <w:rPr>
                <w:rFonts w:eastAsia="Malgun Gothic"/>
                <w:lang w:eastAsia="ko-KR"/>
              </w:rPr>
              <w:t>N/A</w:t>
            </w:r>
          </w:p>
        </w:tc>
      </w:tr>
      <w:tr w:rsidR="007E612B" w:rsidRPr="00D462F1" w14:paraId="517C471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07E881"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36F6758" w14:textId="77777777" w:rsidR="007E612B" w:rsidRPr="00D462F1" w:rsidRDefault="007E612B" w:rsidP="00D82555">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3DC6394" w14:textId="77777777" w:rsidR="007E612B" w:rsidRPr="00D462F1" w:rsidRDefault="007E612B" w:rsidP="00D82555">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8E4D89E" w14:textId="77777777" w:rsidR="007E612B" w:rsidRPr="00D462F1" w:rsidRDefault="007E612B" w:rsidP="00D82555">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56F38D" w14:textId="77777777" w:rsidR="007E612B" w:rsidRPr="00D462F1" w:rsidRDefault="007E612B" w:rsidP="00D82555">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28CA2D02" w14:textId="77777777" w:rsidR="007E612B" w:rsidRPr="00D462F1" w:rsidRDefault="007E612B" w:rsidP="00D82555">
            <w:pPr>
              <w:pStyle w:val="TAC"/>
              <w:rPr>
                <w:rFonts w:cs="Arial"/>
              </w:rPr>
            </w:pPr>
            <w:r w:rsidRPr="00D462F1">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6F2D75D3" w14:textId="77777777" w:rsidR="007E612B" w:rsidRPr="00D462F1" w:rsidRDefault="007E612B" w:rsidP="00D82555">
            <w:pPr>
              <w:pStyle w:val="TAC"/>
              <w:rPr>
                <w:lang w:val="en-US" w:eastAsia="zh-CN"/>
              </w:rPr>
            </w:pPr>
            <w:r w:rsidRPr="00D462F1">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3E0E0029"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28FCF0" w14:textId="77777777" w:rsidR="007E612B" w:rsidRPr="00D462F1" w:rsidRDefault="007E612B" w:rsidP="00D82555">
            <w:pPr>
              <w:pStyle w:val="TAC"/>
              <w:rPr>
                <w:rFonts w:cs="Arial"/>
              </w:rPr>
            </w:pPr>
            <w:r w:rsidRPr="00D462F1">
              <w:rPr>
                <w:rFonts w:eastAsia="Malgun Gothic"/>
                <w:lang w:eastAsia="ko-KR"/>
              </w:rPr>
              <w:t>IMD5</w:t>
            </w:r>
          </w:p>
        </w:tc>
      </w:tr>
      <w:tr w:rsidR="007E612B" w:rsidRPr="00D462F1" w14:paraId="2F6AF93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BF6D1C"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5C99067" w14:textId="77777777" w:rsidR="007E612B" w:rsidRPr="00D462F1" w:rsidRDefault="007E612B" w:rsidP="00D82555">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50B5B953" w14:textId="77777777" w:rsidR="007E612B" w:rsidRPr="00D462F1" w:rsidRDefault="007E612B" w:rsidP="00D82555">
            <w:pPr>
              <w:pStyle w:val="TAC"/>
              <w:rPr>
                <w:rFonts w:cs="Arial"/>
              </w:rPr>
            </w:pPr>
            <w:r w:rsidRPr="00D462F1">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693935F" w14:textId="77777777" w:rsidR="007E612B" w:rsidRPr="00D462F1" w:rsidRDefault="007E612B" w:rsidP="00D82555">
            <w:pPr>
              <w:pStyle w:val="TAC"/>
              <w:rPr>
                <w:rFonts w:cs="Arial"/>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68984C5" w14:textId="77777777" w:rsidR="007E612B" w:rsidRPr="00D462F1" w:rsidRDefault="007E612B" w:rsidP="00D82555">
            <w:pPr>
              <w:pStyle w:val="TAC"/>
              <w:rPr>
                <w:rFonts w:cs="Arial"/>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B74A91" w14:textId="77777777" w:rsidR="007E612B" w:rsidRPr="00D462F1" w:rsidRDefault="007E612B" w:rsidP="00D82555">
            <w:pPr>
              <w:pStyle w:val="TAC"/>
              <w:rPr>
                <w:rFonts w:cs="Arial"/>
              </w:rPr>
            </w:pPr>
            <w:r w:rsidRPr="00D462F1">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6B45DB7" w14:textId="77777777" w:rsidR="007E612B" w:rsidRPr="00D462F1" w:rsidRDefault="007E612B" w:rsidP="00D82555">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7C026E" w14:textId="77777777" w:rsidR="007E612B" w:rsidRPr="00D462F1" w:rsidRDefault="007E612B" w:rsidP="00D8255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7624B4" w14:textId="77777777" w:rsidR="007E612B" w:rsidRPr="00D462F1" w:rsidRDefault="007E612B" w:rsidP="00D82555">
            <w:pPr>
              <w:pStyle w:val="TAC"/>
              <w:rPr>
                <w:rFonts w:cs="Arial"/>
              </w:rPr>
            </w:pPr>
            <w:r w:rsidRPr="00D462F1">
              <w:rPr>
                <w:rFonts w:eastAsia="Malgun Gothic"/>
                <w:lang w:eastAsia="ko-KR"/>
              </w:rPr>
              <w:t>N/A</w:t>
            </w:r>
          </w:p>
        </w:tc>
      </w:tr>
      <w:tr w:rsidR="007E612B" w:rsidRPr="00D462F1" w14:paraId="0124948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E77511"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B82EEF6" w14:textId="77777777" w:rsidR="007E612B" w:rsidRPr="00D462F1" w:rsidRDefault="007E612B" w:rsidP="00D82555">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3916086B" w14:textId="77777777" w:rsidR="007E612B" w:rsidRPr="00D462F1" w:rsidRDefault="007E612B" w:rsidP="00D82555">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D4DBB6D" w14:textId="77777777" w:rsidR="007E612B" w:rsidRPr="00D462F1" w:rsidRDefault="007E612B" w:rsidP="00D82555">
            <w:pPr>
              <w:pStyle w:val="TAC"/>
              <w:rPr>
                <w:rFonts w:cs="Arial"/>
              </w:rPr>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1C142C" w14:textId="77777777" w:rsidR="007E612B" w:rsidRPr="00D462F1" w:rsidRDefault="007E612B" w:rsidP="00D82555">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323EB214" w14:textId="77777777" w:rsidR="007E612B" w:rsidRPr="00D462F1" w:rsidRDefault="007E612B" w:rsidP="00D82555">
            <w:pPr>
              <w:pStyle w:val="TAC"/>
              <w:rPr>
                <w:rFonts w:cs="Arial"/>
              </w:rPr>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A4277CB" w14:textId="77777777" w:rsidR="007E612B" w:rsidRPr="00D462F1" w:rsidRDefault="007E612B" w:rsidP="00D82555">
            <w:pPr>
              <w:pStyle w:val="TAC"/>
              <w:rPr>
                <w:lang w:val="en-US" w:eastAsia="zh-CN"/>
              </w:rPr>
            </w:pPr>
            <w:r w:rsidRPr="00D462F1">
              <w:rPr>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52FA6802"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74F695" w14:textId="77777777" w:rsidR="007E612B" w:rsidRPr="00D462F1" w:rsidRDefault="007E612B" w:rsidP="00D82555">
            <w:pPr>
              <w:pStyle w:val="TAC"/>
              <w:rPr>
                <w:rFonts w:cs="Arial"/>
              </w:rPr>
            </w:pPr>
            <w:r w:rsidRPr="00D462F1">
              <w:rPr>
                <w:rFonts w:eastAsia="Malgun Gothic"/>
                <w:lang w:eastAsia="ko-KR"/>
              </w:rPr>
              <w:t>IMD2</w:t>
            </w:r>
          </w:p>
        </w:tc>
      </w:tr>
      <w:tr w:rsidR="007E612B" w:rsidRPr="00D462F1" w14:paraId="32D1B87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622C18"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8429201" w14:textId="77777777" w:rsidR="007E612B" w:rsidRPr="00D462F1" w:rsidRDefault="007E612B" w:rsidP="00D82555">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CE7E3FD" w14:textId="77777777" w:rsidR="007E612B" w:rsidRPr="00D462F1" w:rsidRDefault="007E612B" w:rsidP="00D82555">
            <w:pPr>
              <w:pStyle w:val="TAC"/>
              <w:rPr>
                <w:rFonts w:cs="Arial"/>
              </w:rPr>
            </w:pPr>
            <w:r w:rsidRPr="00D462F1">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77224084" w14:textId="77777777" w:rsidR="007E612B" w:rsidRPr="00D462F1" w:rsidRDefault="007E612B" w:rsidP="00D82555">
            <w:pPr>
              <w:pStyle w:val="TAC"/>
              <w:rPr>
                <w:rFonts w:cs="Arial"/>
              </w:rPr>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11FF76" w14:textId="77777777" w:rsidR="007E612B" w:rsidRPr="00D462F1" w:rsidRDefault="007E612B" w:rsidP="00D82555">
            <w:pPr>
              <w:pStyle w:val="TAC"/>
              <w:rPr>
                <w:rFonts w:cs="Arial"/>
              </w:rPr>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5824747" w14:textId="77777777" w:rsidR="007E612B" w:rsidRPr="00D462F1" w:rsidRDefault="007E612B" w:rsidP="00D82555">
            <w:pPr>
              <w:pStyle w:val="TAC"/>
              <w:rPr>
                <w:rFonts w:cs="Arial"/>
              </w:rPr>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1F560E8" w14:textId="77777777" w:rsidR="007E612B" w:rsidRPr="00D462F1" w:rsidRDefault="007E612B" w:rsidP="00D82555">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93969F"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0632A5" w14:textId="77777777" w:rsidR="007E612B" w:rsidRPr="00D462F1" w:rsidRDefault="007E612B" w:rsidP="00D82555">
            <w:pPr>
              <w:pStyle w:val="TAC"/>
              <w:rPr>
                <w:rFonts w:cs="Arial"/>
              </w:rPr>
            </w:pPr>
            <w:r w:rsidRPr="00D462F1">
              <w:rPr>
                <w:rFonts w:eastAsia="Malgun Gothic"/>
                <w:lang w:eastAsia="ko-KR"/>
              </w:rPr>
              <w:t>N/A</w:t>
            </w:r>
          </w:p>
        </w:tc>
      </w:tr>
      <w:tr w:rsidR="007E612B" w:rsidRPr="00D462F1" w14:paraId="2EC2BB8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9E5C83"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04FD8AC" w14:textId="77777777" w:rsidR="007E612B" w:rsidRPr="00D462F1" w:rsidRDefault="007E612B" w:rsidP="00D82555">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1237F21D" w14:textId="77777777" w:rsidR="007E612B" w:rsidRPr="00D462F1" w:rsidRDefault="007E612B" w:rsidP="00D82555">
            <w:pPr>
              <w:pStyle w:val="TAC"/>
              <w:rPr>
                <w:rFonts w:cs="Arial"/>
              </w:rPr>
            </w:pPr>
            <w:r w:rsidRPr="00D462F1">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074FFBC9" w14:textId="77777777" w:rsidR="007E612B" w:rsidRPr="00D462F1" w:rsidRDefault="007E612B" w:rsidP="00D82555">
            <w:pPr>
              <w:pStyle w:val="TAC"/>
              <w:rPr>
                <w:rFonts w:cs="Arial"/>
              </w:rPr>
            </w:pPr>
            <w:r w:rsidRPr="00D462F1">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27B072C" w14:textId="77777777" w:rsidR="007E612B" w:rsidRPr="00D462F1" w:rsidRDefault="007E612B" w:rsidP="00D82555">
            <w:pPr>
              <w:pStyle w:val="TAC"/>
              <w:rPr>
                <w:rFonts w:cs="Arial"/>
              </w:rPr>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4CEF503" w14:textId="77777777" w:rsidR="007E612B" w:rsidRPr="00D462F1" w:rsidRDefault="007E612B" w:rsidP="00D82555">
            <w:pPr>
              <w:pStyle w:val="TAC"/>
              <w:rPr>
                <w:rFonts w:cs="Arial"/>
              </w:rPr>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29A51D3" w14:textId="77777777" w:rsidR="007E612B" w:rsidRPr="00D462F1" w:rsidRDefault="007E612B" w:rsidP="00D82555">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41EE69" w14:textId="77777777" w:rsidR="007E612B" w:rsidRPr="00D462F1" w:rsidRDefault="007E612B" w:rsidP="00D8255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63F534" w14:textId="77777777" w:rsidR="007E612B" w:rsidRPr="00D462F1" w:rsidRDefault="007E612B" w:rsidP="00D82555">
            <w:pPr>
              <w:pStyle w:val="TAC"/>
              <w:rPr>
                <w:rFonts w:cs="Arial"/>
              </w:rPr>
            </w:pPr>
            <w:r w:rsidRPr="00D462F1">
              <w:rPr>
                <w:rFonts w:eastAsia="Malgun Gothic"/>
                <w:lang w:eastAsia="ko-KR"/>
              </w:rPr>
              <w:t>N/A</w:t>
            </w:r>
          </w:p>
        </w:tc>
      </w:tr>
      <w:tr w:rsidR="007E612B" w:rsidRPr="00D462F1" w14:paraId="50BEB15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A1431E"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898D99F" w14:textId="77777777" w:rsidR="007E612B" w:rsidRPr="00D462F1" w:rsidRDefault="007E612B" w:rsidP="00D82555">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4AE18F30" w14:textId="77777777" w:rsidR="007E612B" w:rsidRPr="00D462F1" w:rsidRDefault="007E612B" w:rsidP="00D82555">
            <w:pPr>
              <w:pStyle w:val="TAC"/>
              <w:rPr>
                <w:rFonts w:cs="Arial"/>
              </w:rPr>
            </w:pPr>
            <w:r w:rsidRPr="00D462F1">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4A3F09E4" w14:textId="77777777" w:rsidR="007E612B" w:rsidRPr="00D462F1" w:rsidRDefault="007E612B" w:rsidP="00D82555">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F6B476B" w14:textId="77777777" w:rsidR="007E612B" w:rsidRPr="00D462F1" w:rsidRDefault="007E612B" w:rsidP="00D82555">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19FBAAD" w14:textId="77777777" w:rsidR="007E612B" w:rsidRPr="00D462F1" w:rsidRDefault="007E612B" w:rsidP="00D82555">
            <w:pPr>
              <w:pStyle w:val="TAC"/>
              <w:rPr>
                <w:rFonts w:cs="Arial"/>
              </w:rPr>
            </w:pPr>
            <w:r w:rsidRPr="00D462F1">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7C93A6A" w14:textId="77777777" w:rsidR="007E612B" w:rsidRPr="00D462F1" w:rsidRDefault="007E612B" w:rsidP="00D82555">
            <w:pPr>
              <w:pStyle w:val="TAC"/>
              <w:rPr>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D2DDDC"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960EB3" w14:textId="77777777" w:rsidR="007E612B" w:rsidRPr="00D462F1" w:rsidRDefault="007E612B" w:rsidP="00D82555">
            <w:pPr>
              <w:pStyle w:val="TAC"/>
              <w:rPr>
                <w:rFonts w:cs="Arial"/>
              </w:rPr>
            </w:pPr>
            <w:r w:rsidRPr="00D462F1">
              <w:t>N/A</w:t>
            </w:r>
          </w:p>
        </w:tc>
      </w:tr>
      <w:tr w:rsidR="007E612B" w:rsidRPr="00D462F1" w14:paraId="5D4A59A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A5EE95"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EBEA8C3" w14:textId="77777777" w:rsidR="007E612B" w:rsidRPr="00D462F1" w:rsidRDefault="007E612B" w:rsidP="00D82555">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35D2A7C" w14:textId="77777777" w:rsidR="007E612B" w:rsidRPr="00D462F1" w:rsidRDefault="007E612B" w:rsidP="00D82555">
            <w:pPr>
              <w:pStyle w:val="TAC"/>
              <w:rPr>
                <w:rFonts w:cs="Arial"/>
              </w:rPr>
            </w:pPr>
            <w:r w:rsidRPr="00D462F1">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5833DBBE" w14:textId="77777777" w:rsidR="007E612B" w:rsidRPr="00D462F1" w:rsidRDefault="007E612B" w:rsidP="00D82555">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881FC3C" w14:textId="77777777" w:rsidR="007E612B" w:rsidRPr="00D462F1" w:rsidRDefault="007E612B" w:rsidP="00D82555">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DB67F70" w14:textId="77777777" w:rsidR="007E612B" w:rsidRPr="00D462F1" w:rsidRDefault="007E612B" w:rsidP="00D82555">
            <w:pPr>
              <w:pStyle w:val="TAC"/>
              <w:rPr>
                <w:rFonts w:cs="Arial"/>
              </w:rPr>
            </w:pPr>
            <w:r w:rsidRPr="00D462F1">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2D43A5E9" w14:textId="77777777" w:rsidR="007E612B" w:rsidRPr="00D462F1" w:rsidRDefault="007E612B" w:rsidP="00D82555">
            <w:pPr>
              <w:pStyle w:val="TAC"/>
              <w:rPr>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40944B"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85C103" w14:textId="77777777" w:rsidR="007E612B" w:rsidRPr="00D462F1" w:rsidRDefault="007E612B" w:rsidP="00D82555">
            <w:pPr>
              <w:pStyle w:val="TAC"/>
              <w:rPr>
                <w:rFonts w:cs="Arial"/>
              </w:rPr>
            </w:pPr>
            <w:r w:rsidRPr="00D462F1">
              <w:t>N/A</w:t>
            </w:r>
          </w:p>
        </w:tc>
      </w:tr>
      <w:tr w:rsidR="007E612B" w:rsidRPr="00D462F1" w14:paraId="26E45B57"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5EDD33"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A58AC78" w14:textId="77777777" w:rsidR="007E612B" w:rsidRPr="00D462F1" w:rsidRDefault="007E612B" w:rsidP="00D82555">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6DD413F" w14:textId="77777777" w:rsidR="007E612B" w:rsidRPr="00D462F1" w:rsidRDefault="007E612B" w:rsidP="00D82555">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11CFCEF" w14:textId="77777777" w:rsidR="007E612B" w:rsidRPr="00D462F1" w:rsidRDefault="007E612B" w:rsidP="00D82555">
            <w:pPr>
              <w:pStyle w:val="TAC"/>
              <w:rPr>
                <w:rFonts w:cs="Arial"/>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02017CA" w14:textId="77777777" w:rsidR="007E612B" w:rsidRPr="00D462F1" w:rsidRDefault="007E612B" w:rsidP="00D82555">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1A3D9EB7" w14:textId="77777777" w:rsidR="007E612B" w:rsidRPr="00D462F1" w:rsidRDefault="007E612B" w:rsidP="00D82555">
            <w:pPr>
              <w:pStyle w:val="TAC"/>
              <w:rPr>
                <w:rFonts w:cs="Arial"/>
              </w:rPr>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48FE8F8C" w14:textId="77777777" w:rsidR="007E612B" w:rsidRPr="00D462F1" w:rsidRDefault="007E612B" w:rsidP="00D82555">
            <w:pPr>
              <w:pStyle w:val="TAC"/>
              <w:rPr>
                <w:lang w:val="en-US" w:eastAsia="zh-CN"/>
              </w:rPr>
            </w:pPr>
            <w:r w:rsidRPr="00D462F1">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68D5C91F" w14:textId="77777777" w:rsidR="007E612B" w:rsidRPr="00D462F1" w:rsidRDefault="007E612B" w:rsidP="00D8255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918D3D" w14:textId="77777777" w:rsidR="007E612B" w:rsidRPr="00D462F1" w:rsidRDefault="007E612B" w:rsidP="00D82555">
            <w:pPr>
              <w:pStyle w:val="TAC"/>
              <w:rPr>
                <w:rFonts w:cs="Arial"/>
              </w:rPr>
            </w:pPr>
            <w:r w:rsidRPr="00D462F1">
              <w:t>IMD2</w:t>
            </w:r>
          </w:p>
        </w:tc>
      </w:tr>
      <w:tr w:rsidR="007E612B" w:rsidRPr="00D462F1" w14:paraId="1B2B7640"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90EDF3" w14:textId="77777777" w:rsidR="007E612B" w:rsidRPr="00D462F1" w:rsidRDefault="007E612B" w:rsidP="00D82555">
            <w:pPr>
              <w:pStyle w:val="TAC"/>
              <w:rPr>
                <w:lang w:val="es-US" w:eastAsia="ko-KR"/>
              </w:rPr>
            </w:pPr>
            <w:r w:rsidRPr="00D462F1">
              <w:rPr>
                <w:rFonts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500558D8" w14:textId="77777777" w:rsidR="007E612B" w:rsidRPr="00D462F1" w:rsidRDefault="007E612B" w:rsidP="00D82555">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82E40F0" w14:textId="77777777" w:rsidR="007E612B" w:rsidRPr="00D462F1" w:rsidRDefault="007E612B" w:rsidP="00D82555">
            <w:pPr>
              <w:pStyle w:val="TAC"/>
              <w:rPr>
                <w:rFonts w:cs="Arial"/>
                <w:szCs w:val="18"/>
                <w:lang w:val="en-US" w:eastAsia="zh-CN"/>
              </w:rPr>
            </w:pPr>
            <w:r w:rsidRPr="00D462F1">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217E3BAA" w14:textId="77777777" w:rsidR="007E612B" w:rsidRPr="00D462F1" w:rsidRDefault="007E612B" w:rsidP="00D82555">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C3A1A2" w14:textId="77777777" w:rsidR="007E612B" w:rsidRPr="00D462F1" w:rsidRDefault="007E612B" w:rsidP="00D82555">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1C7229" w14:textId="77777777" w:rsidR="007E612B" w:rsidRPr="00D462F1" w:rsidRDefault="007E612B" w:rsidP="00D82555">
            <w:pPr>
              <w:pStyle w:val="TAC"/>
              <w:rPr>
                <w:rFonts w:cs="Arial"/>
                <w:szCs w:val="18"/>
                <w:lang w:val="en-US" w:eastAsia="zh-CN"/>
              </w:rPr>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C544C1D" w14:textId="77777777" w:rsidR="007E612B" w:rsidRPr="00D462F1" w:rsidRDefault="007E612B" w:rsidP="00D82555">
            <w:pPr>
              <w:pStyle w:val="TAC"/>
              <w:rPr>
                <w:rFonts w:cs="Arial"/>
                <w:szCs w:val="18"/>
                <w:lang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F8CE60" w14:textId="77777777" w:rsidR="007E612B" w:rsidRPr="00D462F1" w:rsidRDefault="007E612B" w:rsidP="00D82555">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120A8C" w14:textId="77777777" w:rsidR="007E612B" w:rsidRPr="00D462F1" w:rsidRDefault="007E612B" w:rsidP="00D82555">
            <w:pPr>
              <w:pStyle w:val="TAC"/>
              <w:rPr>
                <w:rFonts w:cs="Arial"/>
                <w:szCs w:val="18"/>
                <w:lang w:eastAsia="ko-KR"/>
              </w:rPr>
            </w:pPr>
            <w:r w:rsidRPr="00D462F1">
              <w:rPr>
                <w:rFonts w:eastAsia="Malgun Gothic"/>
                <w:lang w:eastAsia="ko-KR"/>
              </w:rPr>
              <w:t>N/A</w:t>
            </w:r>
          </w:p>
        </w:tc>
      </w:tr>
      <w:tr w:rsidR="007E612B" w:rsidRPr="00D462F1" w14:paraId="2312FFF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644379"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A7D6B13" w14:textId="77777777" w:rsidR="007E612B" w:rsidRPr="00D462F1" w:rsidRDefault="007E612B" w:rsidP="00D82555">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88183F4" w14:textId="77777777" w:rsidR="007E612B" w:rsidRPr="00D462F1" w:rsidRDefault="007E612B" w:rsidP="00D8255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BB00F7E" w14:textId="77777777" w:rsidR="007E612B" w:rsidRPr="00D462F1" w:rsidRDefault="007E612B" w:rsidP="00D82555">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4F2552" w14:textId="77777777" w:rsidR="007E612B" w:rsidRPr="00D462F1" w:rsidRDefault="007E612B" w:rsidP="00D8255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3579EBF" w14:textId="77777777" w:rsidR="007E612B" w:rsidRPr="00D462F1" w:rsidRDefault="007E612B" w:rsidP="00D82555">
            <w:pPr>
              <w:pStyle w:val="TAC"/>
              <w:rPr>
                <w:rFonts w:cs="Arial"/>
                <w:szCs w:val="18"/>
                <w:lang w:val="en-US" w:eastAsia="zh-CN"/>
              </w:rPr>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2371C4B4" w14:textId="77777777" w:rsidR="007E612B" w:rsidRPr="00D462F1" w:rsidRDefault="007E612B" w:rsidP="00D82555">
            <w:pPr>
              <w:pStyle w:val="TAC"/>
              <w:rPr>
                <w:rFonts w:cs="Arial"/>
                <w:szCs w:val="18"/>
                <w:lang w:eastAsia="zh-CN"/>
              </w:rPr>
            </w:pPr>
            <w:r w:rsidRPr="00D462F1">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5E93F386" w14:textId="77777777" w:rsidR="007E612B" w:rsidRPr="00D462F1" w:rsidRDefault="007E612B" w:rsidP="00D82555">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F2361E" w14:textId="77777777" w:rsidR="007E612B" w:rsidRPr="00D462F1" w:rsidRDefault="007E612B" w:rsidP="00D82555">
            <w:pPr>
              <w:pStyle w:val="TAC"/>
              <w:rPr>
                <w:rFonts w:cs="Arial"/>
                <w:szCs w:val="18"/>
                <w:lang w:eastAsia="ko-KR"/>
              </w:rPr>
            </w:pPr>
            <w:r w:rsidRPr="00D462F1">
              <w:rPr>
                <w:lang w:eastAsia="ja-JP"/>
              </w:rPr>
              <w:t>IMD2</w:t>
            </w:r>
          </w:p>
        </w:tc>
      </w:tr>
      <w:tr w:rsidR="007E612B" w:rsidRPr="00D462F1" w14:paraId="1AC49B9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F21294"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3BF7090" w14:textId="77777777" w:rsidR="007E612B" w:rsidRPr="00D462F1" w:rsidRDefault="007E612B" w:rsidP="00D82555">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24E1204" w14:textId="77777777" w:rsidR="007E612B" w:rsidRPr="00D462F1" w:rsidRDefault="007E612B" w:rsidP="00D82555">
            <w:pPr>
              <w:pStyle w:val="TAC"/>
              <w:rPr>
                <w:rFonts w:cs="Arial"/>
                <w:szCs w:val="18"/>
                <w:lang w:val="en-US" w:eastAsia="zh-CN"/>
              </w:rPr>
            </w:pPr>
            <w:r w:rsidRPr="00D462F1">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815E4CB" w14:textId="77777777" w:rsidR="007E612B" w:rsidRPr="00D462F1" w:rsidRDefault="007E612B" w:rsidP="00D82555">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AF70236" w14:textId="77777777" w:rsidR="007E612B" w:rsidRPr="00D462F1" w:rsidRDefault="007E612B" w:rsidP="00D82555">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1CA083" w14:textId="77777777" w:rsidR="007E612B" w:rsidRPr="00D462F1" w:rsidRDefault="007E612B" w:rsidP="00D82555">
            <w:pPr>
              <w:pStyle w:val="TAC"/>
              <w:rPr>
                <w:rFonts w:cs="Arial"/>
                <w:szCs w:val="18"/>
                <w:lang w:val="en-US" w:eastAsia="zh-CN"/>
              </w:rPr>
            </w:pPr>
            <w:r w:rsidRPr="00D462F1">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4246700C" w14:textId="77777777" w:rsidR="007E612B" w:rsidRPr="00D462F1" w:rsidRDefault="007E612B" w:rsidP="00D82555">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454784" w14:textId="77777777" w:rsidR="007E612B" w:rsidRPr="00D462F1" w:rsidRDefault="007E612B" w:rsidP="00D82555">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D55903" w14:textId="77777777" w:rsidR="007E612B" w:rsidRPr="00D462F1" w:rsidRDefault="007E612B" w:rsidP="00D82555">
            <w:pPr>
              <w:pStyle w:val="TAC"/>
              <w:rPr>
                <w:rFonts w:cs="Arial"/>
                <w:szCs w:val="18"/>
                <w:lang w:eastAsia="ko-KR"/>
              </w:rPr>
            </w:pPr>
            <w:r w:rsidRPr="00D462F1">
              <w:rPr>
                <w:rFonts w:eastAsia="Malgun Gothic"/>
                <w:lang w:eastAsia="ko-KR"/>
              </w:rPr>
              <w:t>N/A</w:t>
            </w:r>
          </w:p>
        </w:tc>
      </w:tr>
      <w:tr w:rsidR="007E612B" w:rsidRPr="00D462F1" w14:paraId="6B32346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90A421"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EF53E08" w14:textId="77777777" w:rsidR="007E612B" w:rsidRPr="00D462F1" w:rsidRDefault="007E612B" w:rsidP="00D82555">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159B405" w14:textId="77777777" w:rsidR="007E612B" w:rsidRPr="00D462F1" w:rsidRDefault="007E612B" w:rsidP="00D82555">
            <w:pPr>
              <w:pStyle w:val="TAC"/>
              <w:rPr>
                <w:rFonts w:cs="Arial"/>
                <w:szCs w:val="18"/>
                <w:lang w:val="en-US" w:eastAsia="zh-CN"/>
              </w:rPr>
            </w:pPr>
            <w:r w:rsidRPr="00D462F1">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695BC1A3" w14:textId="77777777" w:rsidR="007E612B" w:rsidRPr="00D462F1" w:rsidRDefault="007E612B" w:rsidP="00D82555">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06F4C" w14:textId="77777777" w:rsidR="007E612B" w:rsidRPr="00D462F1" w:rsidRDefault="007E612B" w:rsidP="00D82555">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5A76D2" w14:textId="77777777" w:rsidR="007E612B" w:rsidRPr="00D462F1" w:rsidRDefault="007E612B" w:rsidP="00D82555">
            <w:pPr>
              <w:pStyle w:val="TAC"/>
              <w:rPr>
                <w:rFonts w:cs="Arial"/>
                <w:szCs w:val="18"/>
                <w:lang w:val="en-US" w:eastAsia="zh-CN"/>
              </w:rPr>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648D49AE" w14:textId="77777777" w:rsidR="007E612B" w:rsidRPr="00D462F1" w:rsidRDefault="007E612B" w:rsidP="00D82555">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5075F3" w14:textId="77777777" w:rsidR="007E612B" w:rsidRPr="00D462F1" w:rsidRDefault="007E612B" w:rsidP="00D82555">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C9A7AB" w14:textId="77777777" w:rsidR="007E612B" w:rsidRPr="00D462F1" w:rsidRDefault="007E612B" w:rsidP="00D82555">
            <w:pPr>
              <w:pStyle w:val="TAC"/>
              <w:rPr>
                <w:rFonts w:cs="Arial"/>
                <w:szCs w:val="18"/>
                <w:lang w:eastAsia="ko-KR"/>
              </w:rPr>
            </w:pPr>
            <w:r w:rsidRPr="00D462F1">
              <w:rPr>
                <w:rFonts w:eastAsia="Malgun Gothic"/>
                <w:lang w:eastAsia="ko-KR"/>
              </w:rPr>
              <w:t>N/A</w:t>
            </w:r>
          </w:p>
        </w:tc>
      </w:tr>
      <w:tr w:rsidR="007E612B" w:rsidRPr="00D462F1" w14:paraId="01A4FA6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10E87A"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3B34572" w14:textId="77777777" w:rsidR="007E612B" w:rsidRPr="00D462F1" w:rsidRDefault="007E612B" w:rsidP="00D82555">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F7BF7F0" w14:textId="77777777" w:rsidR="007E612B" w:rsidRPr="00D462F1" w:rsidRDefault="007E612B" w:rsidP="00D8255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1E38B47" w14:textId="77777777" w:rsidR="007E612B" w:rsidRPr="00D462F1" w:rsidRDefault="007E612B" w:rsidP="00D82555">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62FB82" w14:textId="77777777" w:rsidR="007E612B" w:rsidRPr="00D462F1" w:rsidRDefault="007E612B" w:rsidP="00D8255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D578676" w14:textId="77777777" w:rsidR="007E612B" w:rsidRPr="00D462F1" w:rsidRDefault="007E612B" w:rsidP="00D82555">
            <w:pPr>
              <w:pStyle w:val="TAC"/>
              <w:rPr>
                <w:rFonts w:cs="Arial"/>
                <w:szCs w:val="18"/>
                <w:lang w:val="en-US" w:eastAsia="zh-CN"/>
              </w:rPr>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01CE4DB7" w14:textId="77777777" w:rsidR="007E612B" w:rsidRPr="00D462F1" w:rsidRDefault="007E612B" w:rsidP="00D82555">
            <w:pPr>
              <w:pStyle w:val="TAC"/>
              <w:rPr>
                <w:rFonts w:cs="Arial"/>
                <w:szCs w:val="18"/>
                <w:lang w:eastAsia="zh-CN"/>
              </w:rPr>
            </w:pPr>
            <w:r w:rsidRPr="00D462F1">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628807B9" w14:textId="77777777" w:rsidR="007E612B" w:rsidRPr="00D462F1" w:rsidRDefault="007E612B" w:rsidP="00D82555">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9D1E6D" w14:textId="77777777" w:rsidR="007E612B" w:rsidRPr="00D462F1" w:rsidRDefault="007E612B" w:rsidP="00D82555">
            <w:pPr>
              <w:pStyle w:val="TAC"/>
              <w:rPr>
                <w:rFonts w:cs="Arial"/>
                <w:szCs w:val="18"/>
                <w:lang w:eastAsia="ko-KR"/>
              </w:rPr>
            </w:pPr>
            <w:r w:rsidRPr="00D462F1">
              <w:rPr>
                <w:lang w:eastAsia="ja-JP"/>
              </w:rPr>
              <w:t>IMD5</w:t>
            </w:r>
          </w:p>
        </w:tc>
      </w:tr>
      <w:tr w:rsidR="007E612B" w:rsidRPr="00D462F1" w14:paraId="0BA1557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268A0C"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E8ABF49" w14:textId="77777777" w:rsidR="007E612B" w:rsidRPr="00D462F1" w:rsidRDefault="007E612B" w:rsidP="00D82555">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BD91918" w14:textId="77777777" w:rsidR="007E612B" w:rsidRPr="00D462F1" w:rsidRDefault="007E612B" w:rsidP="00D82555">
            <w:pPr>
              <w:pStyle w:val="TAC"/>
              <w:rPr>
                <w:rFonts w:cs="Arial"/>
                <w:szCs w:val="18"/>
                <w:lang w:val="en-US" w:eastAsia="zh-CN"/>
              </w:rPr>
            </w:pPr>
            <w:r w:rsidRPr="00D462F1">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72A46713" w14:textId="77777777" w:rsidR="007E612B" w:rsidRPr="00D462F1" w:rsidRDefault="007E612B" w:rsidP="00D82555">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81332B0" w14:textId="77777777" w:rsidR="007E612B" w:rsidRPr="00D462F1" w:rsidRDefault="007E612B" w:rsidP="00D82555">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38C3FAA" w14:textId="77777777" w:rsidR="007E612B" w:rsidRPr="00D462F1" w:rsidRDefault="007E612B" w:rsidP="00D82555">
            <w:pPr>
              <w:pStyle w:val="TAC"/>
              <w:rPr>
                <w:rFonts w:cs="Arial"/>
                <w:szCs w:val="18"/>
                <w:lang w:val="en-US" w:eastAsia="zh-CN"/>
              </w:rPr>
            </w:pPr>
            <w:r w:rsidRPr="00D462F1">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3673194D" w14:textId="77777777" w:rsidR="007E612B" w:rsidRPr="00D462F1" w:rsidRDefault="007E612B" w:rsidP="00D82555">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9E6FD1" w14:textId="77777777" w:rsidR="007E612B" w:rsidRPr="00D462F1" w:rsidRDefault="007E612B" w:rsidP="00D82555">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34A4C0" w14:textId="77777777" w:rsidR="007E612B" w:rsidRPr="00D462F1" w:rsidRDefault="007E612B" w:rsidP="00D82555">
            <w:pPr>
              <w:pStyle w:val="TAC"/>
              <w:rPr>
                <w:rFonts w:cs="Arial"/>
                <w:szCs w:val="18"/>
                <w:lang w:eastAsia="ko-KR"/>
              </w:rPr>
            </w:pPr>
            <w:r w:rsidRPr="00D462F1">
              <w:rPr>
                <w:rFonts w:eastAsia="Malgun Gothic"/>
                <w:lang w:eastAsia="ko-KR"/>
              </w:rPr>
              <w:t>N/A</w:t>
            </w:r>
          </w:p>
        </w:tc>
      </w:tr>
      <w:tr w:rsidR="007E612B" w:rsidRPr="00D462F1" w14:paraId="1658D84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583F26"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F7B5FE3" w14:textId="77777777" w:rsidR="007E612B" w:rsidRPr="00D462F1" w:rsidRDefault="007E612B" w:rsidP="00D82555">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B1A3B17" w14:textId="77777777" w:rsidR="007E612B" w:rsidRPr="00D462F1" w:rsidRDefault="007E612B" w:rsidP="00D8255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859C0F7" w14:textId="77777777" w:rsidR="007E612B" w:rsidRPr="00D462F1" w:rsidRDefault="007E612B" w:rsidP="00D82555">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4C94E1" w14:textId="77777777" w:rsidR="007E612B" w:rsidRPr="00D462F1" w:rsidRDefault="007E612B" w:rsidP="00D8255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2F84AB7" w14:textId="77777777" w:rsidR="007E612B" w:rsidRPr="00D462F1" w:rsidRDefault="007E612B" w:rsidP="00D82555">
            <w:pPr>
              <w:pStyle w:val="TAC"/>
              <w:rPr>
                <w:rFonts w:cs="Arial"/>
                <w:szCs w:val="18"/>
                <w:lang w:val="en-US" w:eastAsia="zh-CN"/>
              </w:rPr>
            </w:pPr>
            <w:r w:rsidRPr="00D462F1">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A571331" w14:textId="77777777" w:rsidR="007E612B" w:rsidRPr="00D462F1" w:rsidRDefault="007E612B" w:rsidP="00D82555">
            <w:pPr>
              <w:pStyle w:val="TAC"/>
              <w:rPr>
                <w:rFonts w:cs="Arial"/>
                <w:szCs w:val="18"/>
                <w:lang w:eastAsia="zh-CN"/>
              </w:rPr>
            </w:pPr>
            <w:r w:rsidRPr="00D462F1">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498807EF" w14:textId="77777777" w:rsidR="007E612B" w:rsidRPr="00D462F1" w:rsidRDefault="007E612B" w:rsidP="00D82555">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A53116" w14:textId="77777777" w:rsidR="007E612B" w:rsidRPr="00D462F1" w:rsidRDefault="007E612B" w:rsidP="00D82555">
            <w:pPr>
              <w:pStyle w:val="TAC"/>
              <w:rPr>
                <w:rFonts w:cs="Arial"/>
                <w:szCs w:val="18"/>
                <w:lang w:eastAsia="ko-KR"/>
              </w:rPr>
            </w:pPr>
            <w:r w:rsidRPr="00D462F1">
              <w:rPr>
                <w:lang w:eastAsia="ja-JP"/>
              </w:rPr>
              <w:t>IMD2</w:t>
            </w:r>
          </w:p>
        </w:tc>
      </w:tr>
      <w:tr w:rsidR="007E612B" w:rsidRPr="00D462F1" w14:paraId="701E6A5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6F14D5"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57F20D2" w14:textId="77777777" w:rsidR="007E612B" w:rsidRPr="00D462F1" w:rsidRDefault="007E612B" w:rsidP="00D82555">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91AF247" w14:textId="77777777" w:rsidR="007E612B" w:rsidRPr="00D462F1" w:rsidRDefault="007E612B" w:rsidP="00D82555">
            <w:pPr>
              <w:pStyle w:val="TAC"/>
              <w:rPr>
                <w:rFonts w:cs="Arial"/>
                <w:szCs w:val="18"/>
                <w:lang w:val="en-US" w:eastAsia="zh-CN"/>
              </w:rPr>
            </w:pPr>
            <w:r w:rsidRPr="00D462F1">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79CD6D66" w14:textId="77777777" w:rsidR="007E612B" w:rsidRPr="00D462F1" w:rsidRDefault="007E612B" w:rsidP="00D82555">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8EAD990" w14:textId="77777777" w:rsidR="007E612B" w:rsidRPr="00D462F1" w:rsidRDefault="007E612B" w:rsidP="00D82555">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A95EBA" w14:textId="77777777" w:rsidR="007E612B" w:rsidRPr="00D462F1" w:rsidRDefault="007E612B" w:rsidP="00D82555">
            <w:pPr>
              <w:pStyle w:val="TAC"/>
              <w:rPr>
                <w:rFonts w:cs="Arial"/>
                <w:szCs w:val="18"/>
                <w:lang w:val="en-US" w:eastAsia="zh-CN"/>
              </w:rPr>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0A3D140" w14:textId="77777777" w:rsidR="007E612B" w:rsidRPr="00D462F1" w:rsidRDefault="007E612B" w:rsidP="00D82555">
            <w:pPr>
              <w:pStyle w:val="TAC"/>
              <w:rPr>
                <w:rFonts w:cs="Arial"/>
                <w:szCs w:val="18"/>
                <w:lang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9F4943" w14:textId="77777777" w:rsidR="007E612B" w:rsidRPr="00D462F1" w:rsidRDefault="007E612B" w:rsidP="00D82555">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CA4DFB" w14:textId="77777777" w:rsidR="007E612B" w:rsidRPr="00D462F1" w:rsidRDefault="007E612B" w:rsidP="00D82555">
            <w:pPr>
              <w:pStyle w:val="TAC"/>
              <w:rPr>
                <w:rFonts w:cs="Arial"/>
                <w:szCs w:val="18"/>
                <w:lang w:eastAsia="ko-KR"/>
              </w:rPr>
            </w:pPr>
            <w:r w:rsidRPr="00D462F1">
              <w:rPr>
                <w:rFonts w:eastAsia="Malgun Gothic"/>
                <w:lang w:eastAsia="ko-KR"/>
              </w:rPr>
              <w:t>N/A</w:t>
            </w:r>
          </w:p>
        </w:tc>
      </w:tr>
      <w:tr w:rsidR="007E612B" w:rsidRPr="00D462F1" w14:paraId="60E6915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E1F1AE"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C01800B" w14:textId="77777777" w:rsidR="007E612B" w:rsidRPr="00D462F1" w:rsidRDefault="007E612B" w:rsidP="00D82555">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09A0C0C" w14:textId="77777777" w:rsidR="007E612B" w:rsidRPr="00D462F1" w:rsidRDefault="007E612B" w:rsidP="00D82555">
            <w:pPr>
              <w:pStyle w:val="TAC"/>
              <w:rPr>
                <w:rFonts w:cs="Arial"/>
                <w:szCs w:val="18"/>
                <w:lang w:val="en-US" w:eastAsia="zh-CN"/>
              </w:rPr>
            </w:pPr>
            <w:r w:rsidRPr="00D462F1">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60CD1155" w14:textId="77777777" w:rsidR="007E612B" w:rsidRPr="00D462F1" w:rsidRDefault="007E612B" w:rsidP="00D82555">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61ED627" w14:textId="77777777" w:rsidR="007E612B" w:rsidRPr="00D462F1" w:rsidRDefault="007E612B" w:rsidP="00D82555">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0A5BB3" w14:textId="77777777" w:rsidR="007E612B" w:rsidRPr="00D462F1" w:rsidRDefault="007E612B" w:rsidP="00D82555">
            <w:pPr>
              <w:pStyle w:val="TAC"/>
              <w:rPr>
                <w:rFonts w:cs="Arial"/>
                <w:szCs w:val="18"/>
                <w:lang w:val="en-US" w:eastAsia="zh-CN"/>
              </w:rPr>
            </w:pPr>
            <w:r w:rsidRPr="00D462F1">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06CD173" w14:textId="77777777" w:rsidR="007E612B" w:rsidRPr="00D462F1" w:rsidRDefault="007E612B" w:rsidP="00D82555">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ABE014" w14:textId="77777777" w:rsidR="007E612B" w:rsidRPr="00D462F1" w:rsidRDefault="007E612B" w:rsidP="00D82555">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C014B1" w14:textId="77777777" w:rsidR="007E612B" w:rsidRPr="00D462F1" w:rsidRDefault="007E612B" w:rsidP="00D82555">
            <w:pPr>
              <w:pStyle w:val="TAC"/>
              <w:rPr>
                <w:rFonts w:cs="Arial"/>
                <w:szCs w:val="18"/>
                <w:lang w:eastAsia="ko-KR"/>
              </w:rPr>
            </w:pPr>
            <w:r w:rsidRPr="00D462F1">
              <w:rPr>
                <w:rFonts w:eastAsia="Malgun Gothic"/>
                <w:lang w:eastAsia="ko-KR"/>
              </w:rPr>
              <w:t>N/A</w:t>
            </w:r>
          </w:p>
        </w:tc>
      </w:tr>
      <w:tr w:rsidR="007E612B" w:rsidRPr="00D462F1" w14:paraId="51B35C6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624B37"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DEC2E95" w14:textId="77777777" w:rsidR="007E612B" w:rsidRPr="00D462F1" w:rsidRDefault="007E612B" w:rsidP="00D82555">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8C3ED69" w14:textId="77777777" w:rsidR="007E612B" w:rsidRPr="00D462F1" w:rsidRDefault="007E612B" w:rsidP="00D82555">
            <w:pPr>
              <w:pStyle w:val="TAC"/>
              <w:rPr>
                <w:rFonts w:cs="Arial"/>
                <w:szCs w:val="18"/>
                <w:lang w:val="en-US" w:eastAsia="zh-CN"/>
              </w:rPr>
            </w:pPr>
            <w:r w:rsidRPr="00D462F1">
              <w:t>2565</w:t>
            </w:r>
          </w:p>
        </w:tc>
        <w:tc>
          <w:tcPr>
            <w:tcW w:w="964" w:type="dxa"/>
            <w:tcBorders>
              <w:top w:val="single" w:sz="4" w:space="0" w:color="auto"/>
              <w:left w:val="single" w:sz="4" w:space="0" w:color="auto"/>
              <w:bottom w:val="single" w:sz="4" w:space="0" w:color="auto"/>
              <w:right w:val="single" w:sz="4" w:space="0" w:color="auto"/>
            </w:tcBorders>
          </w:tcPr>
          <w:p w14:paraId="7F77A278" w14:textId="77777777" w:rsidR="007E612B" w:rsidRPr="00D462F1" w:rsidRDefault="007E612B" w:rsidP="00D82555">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BA0C0D1" w14:textId="77777777" w:rsidR="007E612B" w:rsidRPr="00D462F1" w:rsidRDefault="007E612B" w:rsidP="00D82555">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111E911" w14:textId="77777777" w:rsidR="007E612B" w:rsidRPr="00D462F1" w:rsidRDefault="007E612B" w:rsidP="00D82555">
            <w:pPr>
              <w:pStyle w:val="TAC"/>
              <w:rPr>
                <w:rFonts w:cs="Arial"/>
                <w:szCs w:val="18"/>
                <w:lang w:val="en-US" w:eastAsia="zh-CN"/>
              </w:rPr>
            </w:pPr>
            <w:r w:rsidRPr="00D462F1">
              <w:t>2685</w:t>
            </w:r>
          </w:p>
        </w:tc>
        <w:tc>
          <w:tcPr>
            <w:tcW w:w="977" w:type="dxa"/>
            <w:tcBorders>
              <w:top w:val="single" w:sz="4" w:space="0" w:color="auto"/>
              <w:left w:val="single" w:sz="4" w:space="0" w:color="auto"/>
              <w:bottom w:val="single" w:sz="4" w:space="0" w:color="auto"/>
              <w:right w:val="single" w:sz="4" w:space="0" w:color="auto"/>
            </w:tcBorders>
          </w:tcPr>
          <w:p w14:paraId="37271488" w14:textId="77777777" w:rsidR="007E612B" w:rsidRPr="00D462F1" w:rsidRDefault="007E612B" w:rsidP="00D82555">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4B79B3" w14:textId="77777777" w:rsidR="007E612B" w:rsidRPr="00D462F1" w:rsidRDefault="007E612B" w:rsidP="00D82555">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88AF20" w14:textId="77777777" w:rsidR="007E612B" w:rsidRPr="00D462F1" w:rsidRDefault="007E612B" w:rsidP="00D82555">
            <w:pPr>
              <w:pStyle w:val="TAC"/>
              <w:rPr>
                <w:rFonts w:cs="Arial"/>
                <w:szCs w:val="18"/>
                <w:lang w:eastAsia="ko-KR"/>
              </w:rPr>
            </w:pPr>
            <w:r w:rsidRPr="00D462F1">
              <w:t>N/A</w:t>
            </w:r>
          </w:p>
        </w:tc>
      </w:tr>
      <w:tr w:rsidR="007E612B" w:rsidRPr="00D462F1" w14:paraId="2E68225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EDC0E6"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40E28B3" w14:textId="77777777" w:rsidR="007E612B" w:rsidRPr="00D462F1" w:rsidRDefault="007E612B" w:rsidP="00D82555">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E3C1925" w14:textId="77777777" w:rsidR="007E612B" w:rsidRPr="00D462F1" w:rsidRDefault="007E612B" w:rsidP="00D82555">
            <w:pPr>
              <w:pStyle w:val="TAC"/>
              <w:rPr>
                <w:rFonts w:cs="Arial"/>
                <w:szCs w:val="18"/>
                <w:lang w:val="en-US" w:eastAsia="zh-CN"/>
              </w:rPr>
            </w:pPr>
            <w:r w:rsidRPr="00D462F1">
              <w:t>745</w:t>
            </w:r>
          </w:p>
        </w:tc>
        <w:tc>
          <w:tcPr>
            <w:tcW w:w="964" w:type="dxa"/>
            <w:tcBorders>
              <w:top w:val="single" w:sz="4" w:space="0" w:color="auto"/>
              <w:left w:val="single" w:sz="4" w:space="0" w:color="auto"/>
              <w:bottom w:val="single" w:sz="4" w:space="0" w:color="auto"/>
              <w:right w:val="single" w:sz="4" w:space="0" w:color="auto"/>
            </w:tcBorders>
          </w:tcPr>
          <w:p w14:paraId="529D6A2C" w14:textId="77777777" w:rsidR="007E612B" w:rsidRPr="00D462F1" w:rsidRDefault="007E612B" w:rsidP="00D82555">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BFEE9A1" w14:textId="77777777" w:rsidR="007E612B" w:rsidRPr="00D462F1" w:rsidRDefault="007E612B" w:rsidP="00D82555">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D55C8E9" w14:textId="77777777" w:rsidR="007E612B" w:rsidRPr="00D462F1" w:rsidRDefault="007E612B" w:rsidP="00D82555">
            <w:pPr>
              <w:pStyle w:val="TAC"/>
              <w:rPr>
                <w:rFonts w:cs="Arial"/>
                <w:szCs w:val="18"/>
                <w:lang w:val="en-US" w:eastAsia="zh-CN"/>
              </w:rPr>
            </w:pPr>
            <w:r w:rsidRPr="00D462F1">
              <w:t>800</w:t>
            </w:r>
          </w:p>
        </w:tc>
        <w:tc>
          <w:tcPr>
            <w:tcW w:w="977" w:type="dxa"/>
            <w:tcBorders>
              <w:top w:val="single" w:sz="4" w:space="0" w:color="auto"/>
              <w:left w:val="single" w:sz="4" w:space="0" w:color="auto"/>
              <w:bottom w:val="single" w:sz="4" w:space="0" w:color="auto"/>
              <w:right w:val="single" w:sz="4" w:space="0" w:color="auto"/>
            </w:tcBorders>
          </w:tcPr>
          <w:p w14:paraId="5F09838F" w14:textId="77777777" w:rsidR="007E612B" w:rsidRPr="00D462F1" w:rsidRDefault="007E612B" w:rsidP="00D82555">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08FAF7" w14:textId="77777777" w:rsidR="007E612B" w:rsidRPr="00D462F1" w:rsidRDefault="007E612B" w:rsidP="00D82555">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908C6D" w14:textId="77777777" w:rsidR="007E612B" w:rsidRPr="00D462F1" w:rsidRDefault="007E612B" w:rsidP="00D82555">
            <w:pPr>
              <w:pStyle w:val="TAC"/>
              <w:rPr>
                <w:rFonts w:cs="Arial"/>
                <w:szCs w:val="18"/>
                <w:lang w:eastAsia="ko-KR"/>
              </w:rPr>
            </w:pPr>
            <w:r w:rsidRPr="00D462F1">
              <w:t>N/A</w:t>
            </w:r>
          </w:p>
        </w:tc>
      </w:tr>
      <w:tr w:rsidR="007E612B" w:rsidRPr="00D462F1" w14:paraId="46F94FE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FB31DC"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EB4AA3A" w14:textId="77777777" w:rsidR="007E612B" w:rsidRPr="00D462F1" w:rsidRDefault="007E612B" w:rsidP="00D82555">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3F33CBA" w14:textId="77777777" w:rsidR="007E612B" w:rsidRPr="00D462F1" w:rsidRDefault="007E612B" w:rsidP="00D8255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56D743F" w14:textId="77777777" w:rsidR="007E612B" w:rsidRPr="00D462F1" w:rsidRDefault="007E612B" w:rsidP="00D82555">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3119C70" w14:textId="77777777" w:rsidR="007E612B" w:rsidRPr="00D462F1" w:rsidRDefault="007E612B" w:rsidP="00D8255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5AB186D" w14:textId="77777777" w:rsidR="007E612B" w:rsidRPr="00D462F1" w:rsidRDefault="007E612B" w:rsidP="00D82555">
            <w:pPr>
              <w:pStyle w:val="TAC"/>
              <w:rPr>
                <w:rFonts w:cs="Arial"/>
                <w:szCs w:val="18"/>
                <w:lang w:val="en-US" w:eastAsia="zh-CN"/>
              </w:rPr>
            </w:pPr>
            <w:r w:rsidRPr="00D462F1">
              <w:t>3310</w:t>
            </w:r>
          </w:p>
        </w:tc>
        <w:tc>
          <w:tcPr>
            <w:tcW w:w="977" w:type="dxa"/>
            <w:tcBorders>
              <w:top w:val="single" w:sz="4" w:space="0" w:color="auto"/>
              <w:left w:val="single" w:sz="4" w:space="0" w:color="auto"/>
              <w:bottom w:val="single" w:sz="4" w:space="0" w:color="auto"/>
              <w:right w:val="single" w:sz="4" w:space="0" w:color="auto"/>
            </w:tcBorders>
          </w:tcPr>
          <w:p w14:paraId="1FD50018" w14:textId="77777777" w:rsidR="007E612B" w:rsidRPr="00D462F1" w:rsidRDefault="007E612B" w:rsidP="00D82555">
            <w:pPr>
              <w:pStyle w:val="TAC"/>
              <w:rPr>
                <w:rFonts w:cs="Arial"/>
                <w:szCs w:val="18"/>
                <w:lang w:eastAsia="zh-CN"/>
              </w:rPr>
            </w:pPr>
            <w:r w:rsidRPr="00D462F1">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497151D0" w14:textId="77777777" w:rsidR="007E612B" w:rsidRPr="00D462F1" w:rsidRDefault="007E612B" w:rsidP="00D82555">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5C8224" w14:textId="77777777" w:rsidR="007E612B" w:rsidRPr="00D462F1" w:rsidRDefault="007E612B" w:rsidP="00D82555">
            <w:pPr>
              <w:pStyle w:val="TAC"/>
              <w:rPr>
                <w:rFonts w:cs="Arial"/>
                <w:szCs w:val="18"/>
                <w:lang w:eastAsia="ko-KR"/>
              </w:rPr>
            </w:pPr>
            <w:r w:rsidRPr="00D462F1">
              <w:t>IMD2</w:t>
            </w:r>
          </w:p>
        </w:tc>
      </w:tr>
      <w:tr w:rsidR="007E612B" w:rsidRPr="00D462F1" w14:paraId="4AEED63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7C47C8"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BDABA31" w14:textId="77777777" w:rsidR="007E612B" w:rsidRPr="00D462F1" w:rsidRDefault="007E612B" w:rsidP="00D82555">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4125D147" w14:textId="77777777" w:rsidR="007E612B" w:rsidRPr="00D462F1" w:rsidRDefault="007E612B" w:rsidP="00D82555">
            <w:pPr>
              <w:pStyle w:val="TAC"/>
              <w:rPr>
                <w:rFonts w:cs="Arial"/>
                <w:szCs w:val="18"/>
                <w:lang w:val="en-US" w:eastAsia="zh-CN"/>
              </w:rPr>
            </w:pPr>
            <w:r w:rsidRPr="00D462F1">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62DA64C9" w14:textId="77777777" w:rsidR="007E612B" w:rsidRPr="00D462F1" w:rsidRDefault="007E612B" w:rsidP="00D82555">
            <w:pPr>
              <w:pStyle w:val="TAC"/>
              <w:rPr>
                <w:rFonts w:cs="Arial"/>
                <w:szCs w:val="18"/>
                <w:lang w:val="en-US"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F59649C" w14:textId="77777777" w:rsidR="007E612B" w:rsidRPr="00D462F1" w:rsidRDefault="007E612B" w:rsidP="00D82555">
            <w:pPr>
              <w:pStyle w:val="TAC"/>
              <w:rPr>
                <w:rFonts w:cs="Arial"/>
                <w:szCs w:val="18"/>
                <w:lang w:val="en-US"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759C99" w14:textId="77777777" w:rsidR="007E612B" w:rsidRPr="00D462F1" w:rsidRDefault="007E612B" w:rsidP="00D82555">
            <w:pPr>
              <w:pStyle w:val="TAC"/>
              <w:rPr>
                <w:rFonts w:cs="Arial"/>
                <w:szCs w:val="18"/>
                <w:lang w:val="en-US" w:eastAsia="zh-CN"/>
              </w:rPr>
            </w:pPr>
            <w:r w:rsidRPr="00D462F1">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2057106" w14:textId="77777777" w:rsidR="007E612B" w:rsidRPr="00D462F1" w:rsidRDefault="007E612B" w:rsidP="00D82555">
            <w:pPr>
              <w:pStyle w:val="TAC"/>
              <w:rPr>
                <w:rFonts w:cs="Arial"/>
                <w:szCs w:val="18"/>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5CDCC0C" w14:textId="77777777" w:rsidR="007E612B" w:rsidRPr="00D462F1" w:rsidRDefault="007E612B" w:rsidP="00D82555">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19AC2B" w14:textId="77777777" w:rsidR="007E612B" w:rsidRPr="00D462F1" w:rsidRDefault="007E612B" w:rsidP="00D82555">
            <w:pPr>
              <w:pStyle w:val="TAC"/>
              <w:rPr>
                <w:rFonts w:cs="Arial"/>
                <w:szCs w:val="18"/>
                <w:lang w:eastAsia="ko-KR"/>
              </w:rPr>
            </w:pPr>
            <w:r w:rsidRPr="00D462F1">
              <w:t>N/A</w:t>
            </w:r>
          </w:p>
        </w:tc>
      </w:tr>
      <w:tr w:rsidR="007E612B" w:rsidRPr="00D462F1" w14:paraId="2D905A9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9D1210"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FCAC2FB" w14:textId="77777777" w:rsidR="007E612B" w:rsidRPr="00D462F1" w:rsidRDefault="007E612B" w:rsidP="00D82555">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0A708D9" w14:textId="77777777" w:rsidR="007E612B" w:rsidRPr="00D462F1" w:rsidRDefault="007E612B" w:rsidP="00D82555">
            <w:pPr>
              <w:pStyle w:val="TAC"/>
              <w:rPr>
                <w:rFonts w:cs="Arial"/>
                <w:szCs w:val="18"/>
                <w:lang w:val="en-US" w:eastAsia="zh-CN"/>
              </w:rPr>
            </w:pPr>
            <w:r w:rsidRPr="00D462F1">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330B5BCD" w14:textId="77777777" w:rsidR="007E612B" w:rsidRPr="00D462F1" w:rsidRDefault="007E612B" w:rsidP="00D82555">
            <w:pPr>
              <w:pStyle w:val="TAC"/>
              <w:rPr>
                <w:rFonts w:cs="Arial"/>
                <w:szCs w:val="18"/>
                <w:lang w:val="en-US"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5CDA1AF" w14:textId="77777777" w:rsidR="007E612B" w:rsidRPr="00D462F1" w:rsidRDefault="007E612B" w:rsidP="00D82555">
            <w:pPr>
              <w:pStyle w:val="TAC"/>
              <w:rPr>
                <w:rFonts w:cs="Arial"/>
                <w:szCs w:val="18"/>
                <w:lang w:val="en-US"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C0AB16" w14:textId="77777777" w:rsidR="007E612B" w:rsidRPr="00D462F1" w:rsidRDefault="007E612B" w:rsidP="00D82555">
            <w:pPr>
              <w:pStyle w:val="TAC"/>
              <w:rPr>
                <w:rFonts w:cs="Arial"/>
                <w:szCs w:val="18"/>
                <w:lang w:val="en-US" w:eastAsia="zh-CN"/>
              </w:rPr>
            </w:pPr>
            <w:r w:rsidRPr="00D462F1">
              <w:t>775</w:t>
            </w:r>
          </w:p>
        </w:tc>
        <w:tc>
          <w:tcPr>
            <w:tcW w:w="977" w:type="dxa"/>
            <w:tcBorders>
              <w:top w:val="single" w:sz="4" w:space="0" w:color="auto"/>
              <w:left w:val="single" w:sz="4" w:space="0" w:color="auto"/>
              <w:bottom w:val="single" w:sz="4" w:space="0" w:color="auto"/>
              <w:right w:val="single" w:sz="4" w:space="0" w:color="auto"/>
            </w:tcBorders>
            <w:vAlign w:val="center"/>
          </w:tcPr>
          <w:p w14:paraId="16705624" w14:textId="77777777" w:rsidR="007E612B" w:rsidRPr="00D462F1" w:rsidRDefault="007E612B" w:rsidP="00D82555">
            <w:pPr>
              <w:pStyle w:val="TAC"/>
              <w:rPr>
                <w:rFonts w:cs="Arial"/>
                <w:szCs w:val="18"/>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EA5732D" w14:textId="77777777" w:rsidR="007E612B" w:rsidRPr="00D462F1" w:rsidRDefault="007E612B" w:rsidP="00D82555">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4065DB" w14:textId="77777777" w:rsidR="007E612B" w:rsidRPr="00D462F1" w:rsidRDefault="007E612B" w:rsidP="00D82555">
            <w:pPr>
              <w:pStyle w:val="TAC"/>
              <w:rPr>
                <w:rFonts w:cs="Arial"/>
                <w:szCs w:val="18"/>
                <w:lang w:eastAsia="ko-KR"/>
              </w:rPr>
            </w:pPr>
            <w:r w:rsidRPr="00D462F1">
              <w:t>N/A</w:t>
            </w:r>
          </w:p>
        </w:tc>
      </w:tr>
      <w:tr w:rsidR="007E612B" w:rsidRPr="00D462F1" w14:paraId="3199FABB"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F089D5"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7E47995" w14:textId="77777777" w:rsidR="007E612B" w:rsidRPr="00D462F1" w:rsidRDefault="007E612B" w:rsidP="00D82555">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31934BA" w14:textId="77777777" w:rsidR="007E612B" w:rsidRPr="00D462F1" w:rsidRDefault="007E612B" w:rsidP="00D8255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908971E" w14:textId="77777777" w:rsidR="007E612B" w:rsidRPr="00D462F1" w:rsidRDefault="007E612B" w:rsidP="00D82555">
            <w:pPr>
              <w:pStyle w:val="TAC"/>
              <w:rPr>
                <w:rFonts w:cs="Arial"/>
                <w:szCs w:val="18"/>
                <w:lang w:val="en-US" w:eastAsia="ko-KR"/>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99A21AD" w14:textId="77777777" w:rsidR="007E612B" w:rsidRPr="00D462F1" w:rsidRDefault="007E612B" w:rsidP="00D8255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90AEA80" w14:textId="77777777" w:rsidR="007E612B" w:rsidRPr="00D462F1" w:rsidRDefault="007E612B" w:rsidP="00D82555">
            <w:pPr>
              <w:pStyle w:val="TAC"/>
              <w:rPr>
                <w:rFonts w:cs="Arial"/>
                <w:szCs w:val="18"/>
                <w:lang w:val="en-US" w:eastAsia="zh-CN"/>
              </w:rPr>
            </w:pPr>
            <w:r w:rsidRPr="00D462F1">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22D305B2" w14:textId="77777777" w:rsidR="007E612B" w:rsidRPr="00D462F1" w:rsidRDefault="007E612B" w:rsidP="00D82555">
            <w:pPr>
              <w:pStyle w:val="TAC"/>
              <w:rPr>
                <w:rFonts w:cs="Arial"/>
                <w:szCs w:val="18"/>
                <w:lang w:eastAsia="zh-CN"/>
              </w:rPr>
            </w:pPr>
            <w:r w:rsidRPr="00D462F1">
              <w:t>9.7</w:t>
            </w:r>
          </w:p>
        </w:tc>
        <w:tc>
          <w:tcPr>
            <w:tcW w:w="828" w:type="dxa"/>
            <w:tcBorders>
              <w:top w:val="single" w:sz="4" w:space="0" w:color="auto"/>
              <w:left w:val="single" w:sz="4" w:space="0" w:color="auto"/>
              <w:bottom w:val="single" w:sz="4" w:space="0" w:color="auto"/>
              <w:right w:val="single" w:sz="4" w:space="0" w:color="auto"/>
            </w:tcBorders>
            <w:vAlign w:val="center"/>
          </w:tcPr>
          <w:p w14:paraId="148E454C" w14:textId="77777777" w:rsidR="007E612B" w:rsidRPr="00D462F1" w:rsidRDefault="007E612B" w:rsidP="00D82555">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10540F6" w14:textId="77777777" w:rsidR="007E612B" w:rsidRPr="00D462F1" w:rsidRDefault="007E612B" w:rsidP="00D82555">
            <w:pPr>
              <w:pStyle w:val="TAC"/>
              <w:rPr>
                <w:rFonts w:cs="Arial"/>
                <w:szCs w:val="18"/>
                <w:lang w:eastAsia="ko-KR"/>
              </w:rPr>
            </w:pPr>
            <w:r w:rsidRPr="00D462F1">
              <w:t>IMD4</w:t>
            </w:r>
          </w:p>
        </w:tc>
      </w:tr>
      <w:tr w:rsidR="007E612B" w:rsidRPr="00D462F1" w14:paraId="4822DBAD"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3497D8" w14:textId="77777777" w:rsidR="007E612B" w:rsidRPr="00D462F1" w:rsidRDefault="007E612B" w:rsidP="00D82555">
            <w:pPr>
              <w:pStyle w:val="TAC"/>
            </w:pPr>
            <w:r w:rsidRPr="00D462F1">
              <w:rPr>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2BB2375A" w14:textId="77777777" w:rsidR="007E612B" w:rsidRPr="00D462F1" w:rsidRDefault="007E612B" w:rsidP="00D82555">
            <w:pPr>
              <w:pStyle w:val="TAC"/>
              <w:rPr>
                <w:lang w:val="en-US"/>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6F02312A" w14:textId="77777777" w:rsidR="007E612B" w:rsidRPr="00D462F1" w:rsidRDefault="007E612B" w:rsidP="00D82555">
            <w:pPr>
              <w:pStyle w:val="TAC"/>
              <w:rPr>
                <w:lang w:val="en-US"/>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224FE4F" w14:textId="77777777" w:rsidR="007E612B" w:rsidRPr="00D462F1" w:rsidRDefault="007E612B" w:rsidP="00D82555">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3D05D3" w14:textId="77777777" w:rsidR="007E612B" w:rsidRPr="00D462F1" w:rsidRDefault="007E612B" w:rsidP="00D82555">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6015436C" w14:textId="77777777" w:rsidR="007E612B" w:rsidRPr="00D462F1" w:rsidRDefault="007E612B" w:rsidP="00D82555">
            <w:pPr>
              <w:pStyle w:val="TAC"/>
              <w:rPr>
                <w:lang w:val="en-US"/>
              </w:rPr>
            </w:pPr>
            <w:r w:rsidRPr="00D462F1">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AC862EC" w14:textId="77777777" w:rsidR="007E612B" w:rsidRPr="00D462F1" w:rsidRDefault="007E612B" w:rsidP="00D82555">
            <w:pPr>
              <w:pStyle w:val="TAC"/>
              <w:rPr>
                <w:lang w:val="en-US"/>
              </w:rPr>
            </w:pPr>
            <w:r w:rsidRPr="00D462F1">
              <w:t>10.1</w:t>
            </w:r>
          </w:p>
        </w:tc>
        <w:tc>
          <w:tcPr>
            <w:tcW w:w="828" w:type="dxa"/>
            <w:tcBorders>
              <w:top w:val="single" w:sz="4" w:space="0" w:color="auto"/>
              <w:left w:val="single" w:sz="4" w:space="0" w:color="auto"/>
              <w:bottom w:val="single" w:sz="4" w:space="0" w:color="auto"/>
              <w:right w:val="single" w:sz="4" w:space="0" w:color="auto"/>
            </w:tcBorders>
          </w:tcPr>
          <w:p w14:paraId="6487C5A8" w14:textId="77777777" w:rsidR="007E612B" w:rsidRPr="00D462F1" w:rsidRDefault="007E612B" w:rsidP="00D82555">
            <w:pPr>
              <w:pStyle w:val="TAC"/>
              <w:rPr>
                <w:lang w:val="en-US"/>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B6BAA3" w14:textId="77777777" w:rsidR="007E612B" w:rsidRPr="00D462F1" w:rsidRDefault="007E612B" w:rsidP="00D82555">
            <w:pPr>
              <w:pStyle w:val="TAC"/>
              <w:rPr>
                <w:lang w:val="en-US"/>
              </w:rPr>
            </w:pPr>
            <w:r w:rsidRPr="00D462F1">
              <w:rPr>
                <w:lang w:eastAsia="ko-KR"/>
              </w:rPr>
              <w:t>IMD4</w:t>
            </w:r>
          </w:p>
        </w:tc>
      </w:tr>
      <w:tr w:rsidR="007E612B" w:rsidRPr="00D462F1" w14:paraId="0F6A811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25B3A"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7E82C909" w14:textId="77777777" w:rsidR="007E612B" w:rsidRPr="00D462F1" w:rsidRDefault="007E612B" w:rsidP="00D82555">
            <w:pPr>
              <w:pStyle w:val="TAC"/>
              <w:rPr>
                <w:lang w:val="en-US"/>
              </w:rPr>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7A675FF8" w14:textId="77777777" w:rsidR="007E612B" w:rsidRPr="00D462F1" w:rsidRDefault="007E612B" w:rsidP="00D82555">
            <w:pPr>
              <w:pStyle w:val="TAC"/>
              <w:rPr>
                <w:lang w:val="en-US"/>
              </w:rPr>
            </w:pPr>
            <w:r w:rsidRPr="00D462F1">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6AD9971D" w14:textId="77777777" w:rsidR="007E612B" w:rsidRPr="00D462F1" w:rsidRDefault="007E612B" w:rsidP="00D82555">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88734A3" w14:textId="77777777" w:rsidR="007E612B" w:rsidRPr="00D462F1" w:rsidRDefault="007E612B" w:rsidP="00D82555">
            <w:pPr>
              <w:pStyle w:val="TAC"/>
              <w:rPr>
                <w:lang w:val="en-US"/>
              </w:rPr>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FB29DB" w14:textId="77777777" w:rsidR="007E612B" w:rsidRPr="00D462F1" w:rsidRDefault="007E612B" w:rsidP="00D82555">
            <w:pPr>
              <w:pStyle w:val="TAC"/>
              <w:rPr>
                <w:lang w:val="en-US"/>
              </w:rPr>
            </w:pPr>
            <w:r w:rsidRPr="00D462F1">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F818BD3" w14:textId="77777777" w:rsidR="007E612B" w:rsidRPr="00D462F1" w:rsidRDefault="007E612B" w:rsidP="00D82555">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7DE129E" w14:textId="77777777" w:rsidR="007E612B" w:rsidRPr="00D462F1" w:rsidRDefault="007E612B" w:rsidP="00D82555">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D7CFFB5" w14:textId="77777777" w:rsidR="007E612B" w:rsidRPr="00D462F1" w:rsidRDefault="007E612B" w:rsidP="00D82555">
            <w:pPr>
              <w:pStyle w:val="TAC"/>
              <w:rPr>
                <w:lang w:val="en-US"/>
              </w:rPr>
            </w:pPr>
            <w:r w:rsidRPr="00D462F1">
              <w:rPr>
                <w:lang w:eastAsia="ko-KR"/>
              </w:rPr>
              <w:t>N/A</w:t>
            </w:r>
          </w:p>
        </w:tc>
      </w:tr>
      <w:tr w:rsidR="007E612B" w:rsidRPr="00D462F1" w14:paraId="51A5340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E7545B"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5C9BEA58" w14:textId="77777777" w:rsidR="007E612B" w:rsidRPr="00D462F1" w:rsidRDefault="007E612B" w:rsidP="00D82555">
            <w:pPr>
              <w:pStyle w:val="TAC"/>
              <w:rPr>
                <w:lang w:val="en-US"/>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647A1027" w14:textId="77777777" w:rsidR="007E612B" w:rsidRPr="00D462F1" w:rsidRDefault="007E612B" w:rsidP="00D82555">
            <w:pPr>
              <w:pStyle w:val="TAC"/>
              <w:rPr>
                <w:lang w:val="en-US"/>
              </w:rPr>
            </w:pPr>
            <w:r w:rsidRPr="00D462F1">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39CA8E5F" w14:textId="77777777" w:rsidR="007E612B" w:rsidRPr="00D462F1" w:rsidRDefault="007E612B" w:rsidP="00D82555">
            <w:pPr>
              <w:pStyle w:val="TAC"/>
              <w:rPr>
                <w:lang w:val="en-US"/>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AC4A310" w14:textId="77777777" w:rsidR="007E612B" w:rsidRPr="00D462F1" w:rsidRDefault="007E612B" w:rsidP="00D82555">
            <w:pPr>
              <w:pStyle w:val="TAC"/>
              <w:rPr>
                <w:lang w:val="en-US"/>
              </w:rPr>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B05A67" w14:textId="77777777" w:rsidR="007E612B" w:rsidRPr="00D462F1" w:rsidRDefault="007E612B" w:rsidP="00D82555">
            <w:pPr>
              <w:pStyle w:val="TAC"/>
              <w:rPr>
                <w:lang w:val="en-US"/>
              </w:rPr>
            </w:pPr>
            <w:r w:rsidRPr="00D462F1">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0C890719" w14:textId="77777777" w:rsidR="007E612B" w:rsidRPr="00D462F1" w:rsidRDefault="007E612B" w:rsidP="00D82555">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FE21036" w14:textId="77777777" w:rsidR="007E612B" w:rsidRPr="00D462F1" w:rsidRDefault="007E612B" w:rsidP="00D82555">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E94E86C" w14:textId="77777777" w:rsidR="007E612B" w:rsidRPr="00D462F1" w:rsidRDefault="007E612B" w:rsidP="00D82555">
            <w:pPr>
              <w:pStyle w:val="TAC"/>
              <w:rPr>
                <w:lang w:val="en-US"/>
              </w:rPr>
            </w:pPr>
            <w:r w:rsidRPr="00D462F1">
              <w:rPr>
                <w:lang w:eastAsia="ko-KR"/>
              </w:rPr>
              <w:t>N/A</w:t>
            </w:r>
          </w:p>
        </w:tc>
      </w:tr>
      <w:tr w:rsidR="007E612B" w:rsidRPr="00D462F1" w14:paraId="13DBAE4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C8C9C1"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36F0BE37" w14:textId="77777777" w:rsidR="007E612B" w:rsidRPr="00D462F1" w:rsidRDefault="007E612B" w:rsidP="00D82555">
            <w:pPr>
              <w:pStyle w:val="TAC"/>
              <w:rPr>
                <w:lang w:val="en-US"/>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4CBE1A4C" w14:textId="77777777" w:rsidR="007E612B" w:rsidRPr="00D462F1" w:rsidRDefault="007E612B" w:rsidP="00D82555">
            <w:pPr>
              <w:pStyle w:val="TAC"/>
              <w:rPr>
                <w:lang w:val="en-US"/>
              </w:rPr>
            </w:pPr>
            <w:r w:rsidRPr="00D462F1">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3403B90A" w14:textId="77777777" w:rsidR="007E612B" w:rsidRPr="00D462F1" w:rsidRDefault="007E612B" w:rsidP="00D82555">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DDE8FE6" w14:textId="77777777" w:rsidR="007E612B" w:rsidRPr="00D462F1" w:rsidRDefault="007E612B" w:rsidP="00D82555">
            <w:pPr>
              <w:pStyle w:val="TAC"/>
              <w:rPr>
                <w:lang w:val="en-US"/>
              </w:rPr>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43272C" w14:textId="77777777" w:rsidR="007E612B" w:rsidRPr="00D462F1" w:rsidRDefault="007E612B" w:rsidP="00D82555">
            <w:pPr>
              <w:pStyle w:val="TAC"/>
              <w:rPr>
                <w:lang w:val="en-US"/>
              </w:rPr>
            </w:pPr>
            <w:r w:rsidRPr="00D462F1">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1429ACC" w14:textId="77777777" w:rsidR="007E612B" w:rsidRPr="00D462F1" w:rsidRDefault="007E612B" w:rsidP="00D82555">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3397FD1" w14:textId="77777777" w:rsidR="007E612B" w:rsidRPr="00D462F1" w:rsidRDefault="007E612B" w:rsidP="00D82555">
            <w:pPr>
              <w:pStyle w:val="TAC"/>
              <w:rPr>
                <w:lang w:val="en-US"/>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E94A7E" w14:textId="77777777" w:rsidR="007E612B" w:rsidRPr="00D462F1" w:rsidRDefault="007E612B" w:rsidP="00D82555">
            <w:pPr>
              <w:pStyle w:val="TAC"/>
              <w:rPr>
                <w:lang w:val="en-US"/>
              </w:rPr>
            </w:pPr>
            <w:r w:rsidRPr="00D462F1">
              <w:rPr>
                <w:lang w:eastAsia="ko-KR"/>
              </w:rPr>
              <w:t>N/A</w:t>
            </w:r>
          </w:p>
        </w:tc>
      </w:tr>
      <w:tr w:rsidR="007E612B" w:rsidRPr="00D462F1" w14:paraId="22EE596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B884FF"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5AD309DF" w14:textId="77777777" w:rsidR="007E612B" w:rsidRPr="00D462F1" w:rsidRDefault="007E612B" w:rsidP="00D82555">
            <w:pPr>
              <w:pStyle w:val="TAC"/>
              <w:rPr>
                <w:lang w:val="en-US"/>
              </w:rPr>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6D2E84C1" w14:textId="77777777" w:rsidR="007E612B" w:rsidRPr="00D462F1" w:rsidRDefault="007E612B" w:rsidP="00D82555">
            <w:pPr>
              <w:pStyle w:val="TAC"/>
              <w:rPr>
                <w:lang w:val="en-US"/>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CA7CAAA" w14:textId="77777777" w:rsidR="007E612B" w:rsidRPr="00D462F1" w:rsidRDefault="007E612B" w:rsidP="00D82555">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169AA0" w14:textId="77777777" w:rsidR="007E612B" w:rsidRPr="00D462F1" w:rsidRDefault="007E612B" w:rsidP="00D82555">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4A36AED0" w14:textId="77777777" w:rsidR="007E612B" w:rsidRPr="00D462F1" w:rsidRDefault="007E612B" w:rsidP="00D82555">
            <w:pPr>
              <w:pStyle w:val="TAC"/>
              <w:rPr>
                <w:lang w:val="en-US"/>
              </w:rPr>
            </w:pPr>
            <w:r w:rsidRPr="00D462F1">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EDD2E5E" w14:textId="77777777" w:rsidR="007E612B" w:rsidRPr="00D462F1" w:rsidRDefault="007E612B" w:rsidP="00D82555">
            <w:pPr>
              <w:pStyle w:val="TAC"/>
              <w:rPr>
                <w:lang w:val="en-US"/>
              </w:rPr>
            </w:pPr>
            <w:r w:rsidRPr="00D462F1">
              <w:t>8.7</w:t>
            </w:r>
          </w:p>
        </w:tc>
        <w:tc>
          <w:tcPr>
            <w:tcW w:w="828" w:type="dxa"/>
            <w:tcBorders>
              <w:top w:val="single" w:sz="4" w:space="0" w:color="auto"/>
              <w:left w:val="single" w:sz="4" w:space="0" w:color="auto"/>
              <w:bottom w:val="single" w:sz="4" w:space="0" w:color="auto"/>
              <w:right w:val="single" w:sz="4" w:space="0" w:color="auto"/>
            </w:tcBorders>
          </w:tcPr>
          <w:p w14:paraId="76488697" w14:textId="77777777" w:rsidR="007E612B" w:rsidRPr="00D462F1" w:rsidRDefault="007E612B" w:rsidP="00D82555">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76042C5" w14:textId="77777777" w:rsidR="007E612B" w:rsidRPr="00D462F1" w:rsidRDefault="007E612B" w:rsidP="00D82555">
            <w:pPr>
              <w:pStyle w:val="TAC"/>
              <w:rPr>
                <w:lang w:val="en-US"/>
              </w:rPr>
            </w:pPr>
            <w:r w:rsidRPr="00D462F1">
              <w:rPr>
                <w:lang w:eastAsia="ko-KR"/>
              </w:rPr>
              <w:t>IMD4</w:t>
            </w:r>
          </w:p>
        </w:tc>
      </w:tr>
      <w:tr w:rsidR="007E612B" w:rsidRPr="00D462F1" w14:paraId="5D03AE7E"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E8BC74"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77928787" w14:textId="77777777" w:rsidR="007E612B" w:rsidRPr="00D462F1" w:rsidRDefault="007E612B" w:rsidP="00D82555">
            <w:pPr>
              <w:pStyle w:val="TAC"/>
              <w:rPr>
                <w:lang w:val="en-US"/>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B663AA2" w14:textId="77777777" w:rsidR="007E612B" w:rsidRPr="00D462F1" w:rsidRDefault="007E612B" w:rsidP="00D82555">
            <w:pPr>
              <w:pStyle w:val="TAC"/>
              <w:rPr>
                <w:lang w:val="en-US"/>
              </w:rPr>
            </w:pPr>
            <w:r w:rsidRPr="00D462F1">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2BE4249B" w14:textId="77777777" w:rsidR="007E612B" w:rsidRPr="00D462F1" w:rsidRDefault="007E612B" w:rsidP="00D82555">
            <w:pPr>
              <w:pStyle w:val="TAC"/>
              <w:rPr>
                <w:lang w:val="en-US"/>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A5D1A49" w14:textId="77777777" w:rsidR="007E612B" w:rsidRPr="00D462F1" w:rsidRDefault="007E612B" w:rsidP="00D82555">
            <w:pPr>
              <w:pStyle w:val="TAC"/>
              <w:rPr>
                <w:lang w:val="en-US"/>
              </w:rPr>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C64368" w14:textId="77777777" w:rsidR="007E612B" w:rsidRPr="00D462F1" w:rsidRDefault="007E612B" w:rsidP="00D82555">
            <w:pPr>
              <w:pStyle w:val="TAC"/>
              <w:rPr>
                <w:lang w:val="en-US"/>
              </w:rPr>
            </w:pPr>
            <w:r w:rsidRPr="00D462F1">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21149AF0" w14:textId="77777777" w:rsidR="007E612B" w:rsidRPr="00D462F1" w:rsidRDefault="007E612B" w:rsidP="00D82555">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E88BED5" w14:textId="77777777" w:rsidR="007E612B" w:rsidRPr="00D462F1" w:rsidRDefault="007E612B" w:rsidP="00D82555">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F0DBC75" w14:textId="77777777" w:rsidR="007E612B" w:rsidRPr="00D462F1" w:rsidRDefault="007E612B" w:rsidP="00D82555">
            <w:pPr>
              <w:pStyle w:val="TAC"/>
              <w:rPr>
                <w:lang w:val="en-US"/>
              </w:rPr>
            </w:pPr>
            <w:r w:rsidRPr="00D462F1">
              <w:rPr>
                <w:lang w:eastAsia="ko-KR"/>
              </w:rPr>
              <w:t>N/A</w:t>
            </w:r>
          </w:p>
        </w:tc>
      </w:tr>
      <w:tr w:rsidR="007E612B" w:rsidRPr="00D462F1" w14:paraId="75A2FDA0"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49F761" w14:textId="77777777" w:rsidR="007E612B" w:rsidRPr="00D462F1" w:rsidRDefault="007E612B" w:rsidP="00D82555">
            <w:pPr>
              <w:pStyle w:val="TAC"/>
              <w:rPr>
                <w:lang w:val="es-US" w:eastAsia="ko-KR"/>
              </w:rPr>
            </w:pPr>
            <w:r w:rsidRPr="00D462F1">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3DA43BC0" w14:textId="77777777" w:rsidR="007E612B" w:rsidRPr="00D462F1" w:rsidRDefault="007E612B" w:rsidP="00D82555">
            <w:pPr>
              <w:pStyle w:val="TAC"/>
              <w:rPr>
                <w:rFonts w:eastAsia="Malgun Gothic"/>
                <w:szCs w:val="18"/>
                <w:lang w:eastAsia="ko-KR"/>
              </w:rPr>
            </w:pPr>
            <w:r w:rsidRPr="00D462F1">
              <w:rPr>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609503CC" w14:textId="77777777" w:rsidR="007E612B" w:rsidRPr="00D462F1" w:rsidRDefault="007E612B" w:rsidP="00D82555">
            <w:pPr>
              <w:pStyle w:val="TAC"/>
              <w:rPr>
                <w:rFonts w:cs="Arial"/>
                <w:szCs w:val="18"/>
              </w:rPr>
            </w:pPr>
            <w:r w:rsidRPr="00D462F1">
              <w:rPr>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4FBF9B26" w14:textId="77777777" w:rsidR="007E612B" w:rsidRPr="00D462F1" w:rsidRDefault="007E612B" w:rsidP="00D82555">
            <w:pPr>
              <w:pStyle w:val="TAC"/>
              <w:rPr>
                <w:rFonts w:cs="Arial"/>
                <w:szCs w:val="18"/>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4AFEC2E" w14:textId="77777777" w:rsidR="007E612B" w:rsidRPr="00D462F1" w:rsidRDefault="007E612B" w:rsidP="00D82555">
            <w:pPr>
              <w:pStyle w:val="TAC"/>
              <w:rPr>
                <w:rFonts w:cs="Arial"/>
                <w:szCs w:val="18"/>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045F59" w14:textId="77777777" w:rsidR="007E612B" w:rsidRPr="00D462F1" w:rsidRDefault="007E612B" w:rsidP="00D82555">
            <w:pPr>
              <w:pStyle w:val="TAC"/>
              <w:rPr>
                <w:rFonts w:cs="Arial"/>
                <w:szCs w:val="18"/>
              </w:rPr>
            </w:pPr>
            <w:r w:rsidRPr="00D462F1">
              <w:rPr>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ECAD3D6" w14:textId="77777777" w:rsidR="007E612B" w:rsidRPr="00D462F1" w:rsidRDefault="007E612B" w:rsidP="00D82555">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2DB858" w14:textId="77777777" w:rsidR="007E612B" w:rsidRPr="00D462F1" w:rsidRDefault="007E612B" w:rsidP="00D82555">
            <w:pPr>
              <w:pStyle w:val="TAC"/>
              <w:rPr>
                <w:lang w:val="en-US" w:eastAsia="zh-CN"/>
              </w:rPr>
            </w:pPr>
            <w:r w:rsidRPr="00D462F1">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6305EEB2" w14:textId="77777777" w:rsidR="007E612B" w:rsidRPr="00D462F1" w:rsidRDefault="007E612B" w:rsidP="00D82555">
            <w:pPr>
              <w:pStyle w:val="TAC"/>
            </w:pPr>
            <w:r w:rsidRPr="00D462F1">
              <w:rPr>
                <w:lang w:val="en-US"/>
              </w:rPr>
              <w:t>N/A</w:t>
            </w:r>
          </w:p>
        </w:tc>
      </w:tr>
      <w:tr w:rsidR="007E612B" w:rsidRPr="00D462F1" w14:paraId="67641A5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E8D099"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6973F98" w14:textId="77777777" w:rsidR="007E612B" w:rsidRPr="00D462F1" w:rsidRDefault="007E612B" w:rsidP="00D82555">
            <w:pPr>
              <w:pStyle w:val="TAC"/>
              <w:rPr>
                <w:rFonts w:eastAsia="Malgun Gothic"/>
                <w:szCs w:val="18"/>
                <w:lang w:eastAsia="ko-KR"/>
              </w:rPr>
            </w:pPr>
            <w:r w:rsidRPr="00D462F1">
              <w:rPr>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536F8508" w14:textId="77777777" w:rsidR="007E612B" w:rsidRPr="00D462F1" w:rsidRDefault="007E612B" w:rsidP="00D82555">
            <w:pPr>
              <w:pStyle w:val="TAC"/>
              <w:rPr>
                <w:rFonts w:cs="Arial"/>
                <w:szCs w:val="18"/>
              </w:rPr>
            </w:pPr>
            <w:r w:rsidRPr="00D462F1">
              <w:rPr>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784F6370" w14:textId="77777777" w:rsidR="007E612B" w:rsidRPr="00D462F1" w:rsidRDefault="007E612B" w:rsidP="00D82555">
            <w:pPr>
              <w:pStyle w:val="TAC"/>
              <w:rPr>
                <w:rFonts w:cs="Arial"/>
                <w:szCs w:val="18"/>
              </w:rPr>
            </w:pPr>
            <w:r w:rsidRPr="00D462F1">
              <w:rPr>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18A6B03C" w14:textId="77777777" w:rsidR="007E612B" w:rsidRPr="00D462F1" w:rsidRDefault="007E612B" w:rsidP="00D82555">
            <w:pPr>
              <w:pStyle w:val="TAC"/>
              <w:rPr>
                <w:rFonts w:cs="Arial"/>
                <w:szCs w:val="18"/>
              </w:rPr>
            </w:pPr>
            <w:r w:rsidRPr="00D462F1">
              <w:rPr>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4DC39AAE" w14:textId="77777777" w:rsidR="007E612B" w:rsidRPr="00D462F1" w:rsidRDefault="007E612B" w:rsidP="00D82555">
            <w:pPr>
              <w:pStyle w:val="TAC"/>
              <w:rPr>
                <w:rFonts w:cs="Arial"/>
                <w:szCs w:val="18"/>
              </w:rPr>
            </w:pPr>
            <w:r w:rsidRPr="00D462F1">
              <w:rPr>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6411D77B" w14:textId="77777777" w:rsidR="007E612B" w:rsidRPr="00D462F1" w:rsidRDefault="007E612B" w:rsidP="00D82555">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847475" w14:textId="77777777" w:rsidR="007E612B" w:rsidRPr="00D462F1" w:rsidRDefault="007E612B" w:rsidP="00D82555">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43748020" w14:textId="77777777" w:rsidR="007E612B" w:rsidRPr="00D462F1" w:rsidRDefault="007E612B" w:rsidP="00D82555">
            <w:pPr>
              <w:pStyle w:val="TAC"/>
            </w:pPr>
            <w:r w:rsidRPr="00D462F1">
              <w:rPr>
                <w:lang w:val="en-US"/>
              </w:rPr>
              <w:t>N/A</w:t>
            </w:r>
          </w:p>
        </w:tc>
      </w:tr>
      <w:tr w:rsidR="007E612B" w:rsidRPr="00D462F1" w14:paraId="7D8B78E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54AB0C"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9329A7C" w14:textId="77777777" w:rsidR="007E612B" w:rsidRPr="00D462F1" w:rsidRDefault="007E612B" w:rsidP="00D82555">
            <w:pPr>
              <w:pStyle w:val="TAC"/>
              <w:rPr>
                <w:rFonts w:eastAsia="Malgun Gothic"/>
                <w:szCs w:val="18"/>
                <w:lang w:eastAsia="ko-KR"/>
              </w:rPr>
            </w:pPr>
            <w:r w:rsidRPr="00D462F1">
              <w:rPr>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55D90EB" w14:textId="77777777" w:rsidR="007E612B" w:rsidRPr="00D462F1" w:rsidRDefault="007E612B" w:rsidP="00D82555">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18D433E" w14:textId="77777777" w:rsidR="007E612B" w:rsidRPr="00D462F1" w:rsidRDefault="007E612B" w:rsidP="00D82555">
            <w:pPr>
              <w:pStyle w:val="TAC"/>
              <w:rPr>
                <w:rFonts w:cs="Arial"/>
                <w:szCs w:val="18"/>
              </w:rPr>
            </w:pPr>
            <w:r w:rsidRPr="00D462F1">
              <w:rPr>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73595A04" w14:textId="77777777" w:rsidR="007E612B" w:rsidRPr="00D462F1" w:rsidRDefault="007E612B" w:rsidP="00D82555">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5DF4A02" w14:textId="77777777" w:rsidR="007E612B" w:rsidRPr="00D462F1" w:rsidRDefault="007E612B" w:rsidP="00D82555">
            <w:pPr>
              <w:pStyle w:val="TAC"/>
              <w:rPr>
                <w:rFonts w:cs="Arial"/>
                <w:szCs w:val="18"/>
              </w:rPr>
            </w:pPr>
            <w:r w:rsidRPr="00D462F1">
              <w:rPr>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222700A0" w14:textId="77777777" w:rsidR="007E612B" w:rsidRPr="00D462F1" w:rsidRDefault="007E612B" w:rsidP="00D82555">
            <w:pPr>
              <w:pStyle w:val="TAC"/>
            </w:pPr>
            <w:r w:rsidRPr="00D462F1">
              <w:rPr>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14:paraId="4D4FC20E" w14:textId="77777777" w:rsidR="007E612B" w:rsidRPr="00D462F1" w:rsidRDefault="007E612B" w:rsidP="00D82555">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07D47B51" w14:textId="77777777" w:rsidR="007E612B" w:rsidRPr="00D462F1" w:rsidRDefault="007E612B" w:rsidP="00D82555">
            <w:pPr>
              <w:pStyle w:val="TAC"/>
            </w:pPr>
            <w:r w:rsidRPr="00D462F1">
              <w:rPr>
                <w:lang w:val="en-US"/>
              </w:rPr>
              <w:t>IMD2</w:t>
            </w:r>
            <w:r w:rsidRPr="00D462F1">
              <w:rPr>
                <w:vertAlign w:val="superscript"/>
                <w:lang w:val="en-US"/>
              </w:rPr>
              <w:t>1</w:t>
            </w:r>
          </w:p>
        </w:tc>
      </w:tr>
      <w:tr w:rsidR="007E612B" w:rsidRPr="00D462F1" w14:paraId="07C93B5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AB76F6"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EFFAB3C" w14:textId="77777777" w:rsidR="007E612B" w:rsidRPr="00D462F1" w:rsidRDefault="007E612B" w:rsidP="00D82555">
            <w:pPr>
              <w:pStyle w:val="TAC"/>
              <w:rPr>
                <w:rFonts w:eastAsia="Malgun Gothic"/>
                <w:szCs w:val="18"/>
                <w:lang w:eastAsia="ko-KR"/>
              </w:rPr>
            </w:pPr>
            <w:r w:rsidRPr="00D462F1">
              <w:rPr>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4158FDE7" w14:textId="77777777" w:rsidR="007E612B" w:rsidRPr="00D462F1" w:rsidRDefault="007E612B" w:rsidP="00D82555">
            <w:pPr>
              <w:pStyle w:val="TAC"/>
              <w:rPr>
                <w:rFonts w:cs="Arial"/>
                <w:szCs w:val="18"/>
              </w:rPr>
            </w:pPr>
            <w:r w:rsidRPr="00D462F1">
              <w:rPr>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0E117058" w14:textId="77777777" w:rsidR="007E612B" w:rsidRPr="00D462F1" w:rsidRDefault="007E612B" w:rsidP="00D82555">
            <w:pPr>
              <w:pStyle w:val="TAC"/>
              <w:rPr>
                <w:rFonts w:cs="Arial"/>
                <w:szCs w:val="18"/>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E0FA940" w14:textId="77777777" w:rsidR="007E612B" w:rsidRPr="00D462F1" w:rsidRDefault="007E612B" w:rsidP="00D82555">
            <w:pPr>
              <w:pStyle w:val="TAC"/>
              <w:rPr>
                <w:rFonts w:cs="Arial"/>
                <w:szCs w:val="18"/>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DCC874" w14:textId="77777777" w:rsidR="007E612B" w:rsidRPr="00D462F1" w:rsidRDefault="007E612B" w:rsidP="00D82555">
            <w:pPr>
              <w:pStyle w:val="TAC"/>
              <w:rPr>
                <w:rFonts w:cs="Arial"/>
                <w:szCs w:val="18"/>
              </w:rPr>
            </w:pPr>
            <w:r w:rsidRPr="00D462F1">
              <w:rPr>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3602D991" w14:textId="77777777" w:rsidR="007E612B" w:rsidRPr="00D462F1" w:rsidRDefault="007E612B" w:rsidP="00D82555">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6157D5" w14:textId="77777777" w:rsidR="007E612B" w:rsidRPr="00D462F1" w:rsidRDefault="007E612B" w:rsidP="00D82555">
            <w:pPr>
              <w:pStyle w:val="TAC"/>
              <w:rPr>
                <w:lang w:val="en-US" w:eastAsia="zh-CN"/>
              </w:rPr>
            </w:pPr>
            <w:r w:rsidRPr="00D462F1">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7F735D24" w14:textId="77777777" w:rsidR="007E612B" w:rsidRPr="00D462F1" w:rsidRDefault="007E612B" w:rsidP="00D82555">
            <w:pPr>
              <w:pStyle w:val="TAC"/>
            </w:pPr>
            <w:r w:rsidRPr="00D462F1">
              <w:rPr>
                <w:lang w:val="en-US"/>
              </w:rPr>
              <w:t>N/A</w:t>
            </w:r>
          </w:p>
        </w:tc>
      </w:tr>
      <w:tr w:rsidR="007E612B" w:rsidRPr="00D462F1" w14:paraId="4097E9E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F57B66"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D8BE440" w14:textId="77777777" w:rsidR="007E612B" w:rsidRPr="00D462F1" w:rsidRDefault="007E612B" w:rsidP="00D82555">
            <w:pPr>
              <w:pStyle w:val="TAC"/>
              <w:rPr>
                <w:rFonts w:eastAsia="Malgun Gothic"/>
                <w:szCs w:val="18"/>
                <w:lang w:eastAsia="ko-KR"/>
              </w:rPr>
            </w:pPr>
            <w:r w:rsidRPr="00D462F1">
              <w:rPr>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5AC0502D" w14:textId="77777777" w:rsidR="007E612B" w:rsidRPr="00D462F1" w:rsidRDefault="007E612B" w:rsidP="00D82555">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ED0C1E4" w14:textId="77777777" w:rsidR="007E612B" w:rsidRPr="00D462F1" w:rsidRDefault="007E612B" w:rsidP="00D82555">
            <w:pPr>
              <w:pStyle w:val="TAC"/>
              <w:rPr>
                <w:rFonts w:cs="Arial"/>
                <w:szCs w:val="18"/>
              </w:rPr>
            </w:pPr>
            <w:r w:rsidRPr="00D462F1">
              <w:rPr>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49AAFEC0" w14:textId="77777777" w:rsidR="007E612B" w:rsidRPr="00D462F1" w:rsidRDefault="007E612B" w:rsidP="00D82555">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FFBEB0F" w14:textId="77777777" w:rsidR="007E612B" w:rsidRPr="00D462F1" w:rsidRDefault="007E612B" w:rsidP="00D82555">
            <w:pPr>
              <w:pStyle w:val="TAC"/>
              <w:rPr>
                <w:rFonts w:cs="Arial"/>
                <w:szCs w:val="18"/>
              </w:rPr>
            </w:pPr>
            <w:r w:rsidRPr="00D462F1">
              <w:rPr>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3E757A16" w14:textId="77777777" w:rsidR="007E612B" w:rsidRPr="00D462F1" w:rsidRDefault="007E612B" w:rsidP="00D82555">
            <w:pPr>
              <w:pStyle w:val="TAC"/>
            </w:pPr>
            <w:r w:rsidRPr="00D462F1">
              <w:rPr>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14:paraId="3BD97D74" w14:textId="77777777" w:rsidR="007E612B" w:rsidRPr="00D462F1" w:rsidRDefault="007E612B" w:rsidP="00D82555">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21AE8E5A" w14:textId="77777777" w:rsidR="007E612B" w:rsidRPr="00D462F1" w:rsidRDefault="007E612B" w:rsidP="00D82555">
            <w:pPr>
              <w:pStyle w:val="TAC"/>
            </w:pPr>
            <w:r w:rsidRPr="00D462F1">
              <w:rPr>
                <w:lang w:val="en-US"/>
              </w:rPr>
              <w:t>IMD2</w:t>
            </w:r>
            <w:r w:rsidRPr="00D462F1">
              <w:rPr>
                <w:vertAlign w:val="superscript"/>
                <w:lang w:val="en-US"/>
              </w:rPr>
              <w:t>1</w:t>
            </w:r>
          </w:p>
        </w:tc>
      </w:tr>
      <w:tr w:rsidR="007E612B" w:rsidRPr="00D462F1" w14:paraId="14CC2ED1"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F579F8" w14:textId="77777777" w:rsidR="007E612B" w:rsidRPr="00D462F1" w:rsidRDefault="007E612B" w:rsidP="00D8255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A54EF44" w14:textId="77777777" w:rsidR="007E612B" w:rsidRPr="00D462F1" w:rsidRDefault="007E612B" w:rsidP="00D82555">
            <w:pPr>
              <w:pStyle w:val="TAC"/>
              <w:rPr>
                <w:rFonts w:eastAsia="Malgun Gothic"/>
                <w:szCs w:val="18"/>
                <w:lang w:eastAsia="ko-KR"/>
              </w:rPr>
            </w:pPr>
            <w:r w:rsidRPr="00D462F1">
              <w:rPr>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76BEB2E" w14:textId="77777777" w:rsidR="007E612B" w:rsidRPr="00D462F1" w:rsidRDefault="007E612B" w:rsidP="00D82555">
            <w:pPr>
              <w:pStyle w:val="TAC"/>
              <w:rPr>
                <w:rFonts w:cs="Arial"/>
                <w:szCs w:val="18"/>
              </w:rPr>
            </w:pPr>
            <w:r w:rsidRPr="00D462F1">
              <w:rPr>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422A17A1" w14:textId="77777777" w:rsidR="007E612B" w:rsidRPr="00D462F1" w:rsidRDefault="007E612B" w:rsidP="00D82555">
            <w:pPr>
              <w:pStyle w:val="TAC"/>
              <w:rPr>
                <w:rFonts w:cs="Arial"/>
                <w:szCs w:val="18"/>
              </w:rPr>
            </w:pPr>
            <w:r w:rsidRPr="00D462F1">
              <w:rPr>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63D9661C" w14:textId="77777777" w:rsidR="007E612B" w:rsidRPr="00D462F1" w:rsidRDefault="007E612B" w:rsidP="00D82555">
            <w:pPr>
              <w:pStyle w:val="TAC"/>
              <w:rPr>
                <w:rFonts w:cs="Arial"/>
                <w:szCs w:val="18"/>
              </w:rPr>
            </w:pPr>
            <w:r w:rsidRPr="00D462F1">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2F2C38" w14:textId="77777777" w:rsidR="007E612B" w:rsidRPr="00D462F1" w:rsidRDefault="007E612B" w:rsidP="00D82555">
            <w:pPr>
              <w:pStyle w:val="TAC"/>
              <w:rPr>
                <w:rFonts w:cs="Arial"/>
                <w:szCs w:val="18"/>
              </w:rPr>
            </w:pPr>
            <w:r w:rsidRPr="00D462F1">
              <w:rPr>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7AC03755" w14:textId="77777777" w:rsidR="007E612B" w:rsidRPr="00D462F1" w:rsidRDefault="007E612B" w:rsidP="00D82555">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17B3A9" w14:textId="77777777" w:rsidR="007E612B" w:rsidRPr="00D462F1" w:rsidRDefault="007E612B" w:rsidP="00D82555">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175436EF" w14:textId="77777777" w:rsidR="007E612B" w:rsidRPr="00D462F1" w:rsidRDefault="007E612B" w:rsidP="00D82555">
            <w:pPr>
              <w:pStyle w:val="TAC"/>
            </w:pPr>
            <w:r w:rsidRPr="00D462F1">
              <w:rPr>
                <w:lang w:val="en-US"/>
              </w:rPr>
              <w:t>N/A</w:t>
            </w:r>
          </w:p>
        </w:tc>
      </w:tr>
      <w:tr w:rsidR="007E612B" w:rsidRPr="00D462F1" w14:paraId="24294330"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2CC00B" w14:textId="77777777" w:rsidR="007E612B" w:rsidRPr="00D462F1" w:rsidRDefault="007E612B" w:rsidP="00D82555">
            <w:pPr>
              <w:pStyle w:val="TAC"/>
              <w:rPr>
                <w:lang w:val="en-US" w:eastAsia="zh-CN"/>
              </w:rPr>
            </w:pPr>
            <w:r w:rsidRPr="00D462F1">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67D06812" w14:textId="77777777" w:rsidR="007E612B" w:rsidRPr="00D462F1" w:rsidRDefault="007E612B" w:rsidP="00D82555">
            <w:pPr>
              <w:pStyle w:val="TAC"/>
              <w:rPr>
                <w:rFonts w:cs="Arial"/>
                <w:szCs w:val="18"/>
                <w:lang w:val="en-US" w:eastAsia="zh-CN"/>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13560F7" w14:textId="77777777" w:rsidR="007E612B" w:rsidRPr="00D462F1" w:rsidRDefault="007E612B" w:rsidP="00D82555">
            <w:pPr>
              <w:pStyle w:val="TAC"/>
              <w:rPr>
                <w:rFonts w:cs="Arial"/>
                <w:szCs w:val="18"/>
                <w:lang w:val="en-US" w:eastAsia="zh-CN"/>
              </w:rPr>
            </w:pPr>
            <w:r w:rsidRPr="00D462F1">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37D5C92F" w14:textId="77777777" w:rsidR="007E612B" w:rsidRPr="00D462F1" w:rsidRDefault="007E612B" w:rsidP="00D82555">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F93E7AB" w14:textId="77777777" w:rsidR="007E612B" w:rsidRPr="00D462F1" w:rsidRDefault="007E612B" w:rsidP="00D82555">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82B4B90" w14:textId="77777777" w:rsidR="007E612B" w:rsidRPr="00D462F1" w:rsidRDefault="007E612B" w:rsidP="00D82555">
            <w:pPr>
              <w:pStyle w:val="TAC"/>
              <w:rPr>
                <w:rFonts w:cs="Arial"/>
                <w:szCs w:val="18"/>
                <w:lang w:val="en-US" w:eastAsia="zh-CN"/>
              </w:rPr>
            </w:pPr>
            <w:r w:rsidRPr="00D462F1">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7FFE8EE0" w14:textId="77777777" w:rsidR="007E612B" w:rsidRPr="00D462F1" w:rsidRDefault="007E612B" w:rsidP="00D82555">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BC3716" w14:textId="77777777" w:rsidR="007E612B" w:rsidRPr="00D462F1" w:rsidRDefault="007E612B" w:rsidP="00D82555">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69A2FD1" w14:textId="77777777" w:rsidR="007E612B" w:rsidRPr="00D462F1" w:rsidRDefault="007E612B" w:rsidP="00D82555">
            <w:pPr>
              <w:pStyle w:val="TAC"/>
              <w:rPr>
                <w:rFonts w:cs="Arial"/>
                <w:szCs w:val="18"/>
                <w:lang w:eastAsia="ko-KR"/>
              </w:rPr>
            </w:pPr>
            <w:r w:rsidRPr="00D462F1">
              <w:rPr>
                <w:rFonts w:cs="Arial"/>
                <w:szCs w:val="18"/>
                <w:lang w:eastAsia="ko-KR"/>
              </w:rPr>
              <w:t>N/A</w:t>
            </w:r>
          </w:p>
        </w:tc>
      </w:tr>
      <w:tr w:rsidR="007E612B" w:rsidRPr="00D462F1" w14:paraId="52241E6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E034F3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03F050" w14:textId="77777777" w:rsidR="007E612B" w:rsidRPr="00D462F1" w:rsidRDefault="007E612B" w:rsidP="00D82555">
            <w:pPr>
              <w:pStyle w:val="TAC"/>
              <w:rPr>
                <w:rFonts w:cs="Arial"/>
                <w:szCs w:val="18"/>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2271164" w14:textId="77777777" w:rsidR="007E612B" w:rsidRPr="00D462F1" w:rsidRDefault="007E612B" w:rsidP="00D82555">
            <w:pPr>
              <w:pStyle w:val="TAC"/>
              <w:rPr>
                <w:rFonts w:cs="Arial"/>
                <w:szCs w:val="18"/>
                <w:lang w:val="en-US" w:eastAsia="zh-CN"/>
              </w:rPr>
            </w:pPr>
            <w:r w:rsidRPr="00D462F1">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5FD30B7C" w14:textId="77777777" w:rsidR="007E612B" w:rsidRPr="00D462F1" w:rsidRDefault="007E612B" w:rsidP="00D82555">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E6C6C17" w14:textId="77777777" w:rsidR="007E612B" w:rsidRPr="00D462F1" w:rsidRDefault="007E612B" w:rsidP="00D82555">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07B723D" w14:textId="77777777" w:rsidR="007E612B" w:rsidRPr="00D462F1" w:rsidRDefault="007E612B" w:rsidP="00D82555">
            <w:pPr>
              <w:pStyle w:val="TAC"/>
              <w:rPr>
                <w:rFonts w:cs="Arial"/>
                <w:szCs w:val="18"/>
                <w:lang w:val="en-US" w:eastAsia="zh-CN"/>
              </w:rPr>
            </w:pPr>
            <w:r w:rsidRPr="00D462F1">
              <w:t>2130</w:t>
            </w:r>
          </w:p>
        </w:tc>
        <w:tc>
          <w:tcPr>
            <w:tcW w:w="977" w:type="dxa"/>
            <w:tcBorders>
              <w:top w:val="single" w:sz="4" w:space="0" w:color="auto"/>
              <w:left w:val="single" w:sz="4" w:space="0" w:color="auto"/>
              <w:bottom w:val="single" w:sz="4" w:space="0" w:color="auto"/>
              <w:right w:val="single" w:sz="4" w:space="0" w:color="auto"/>
            </w:tcBorders>
          </w:tcPr>
          <w:p w14:paraId="7ADA7DBA" w14:textId="77777777" w:rsidR="007E612B" w:rsidRPr="00D462F1" w:rsidRDefault="007E612B" w:rsidP="00D82555">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16342B" w14:textId="77777777" w:rsidR="007E612B" w:rsidRPr="00D462F1" w:rsidRDefault="007E612B" w:rsidP="00D82555">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DC292B" w14:textId="77777777" w:rsidR="007E612B" w:rsidRPr="00D462F1" w:rsidRDefault="007E612B" w:rsidP="00D82555">
            <w:pPr>
              <w:pStyle w:val="TAC"/>
              <w:rPr>
                <w:rFonts w:cs="Arial"/>
                <w:szCs w:val="18"/>
                <w:lang w:eastAsia="ko-KR"/>
              </w:rPr>
            </w:pPr>
            <w:r w:rsidRPr="00D462F1">
              <w:rPr>
                <w:rFonts w:cs="Arial"/>
                <w:szCs w:val="18"/>
                <w:lang w:eastAsia="ko-KR"/>
              </w:rPr>
              <w:t>N/A</w:t>
            </w:r>
          </w:p>
        </w:tc>
      </w:tr>
      <w:tr w:rsidR="007E612B" w:rsidRPr="00D462F1" w14:paraId="0E7ACCA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EAF2FB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C607E0" w14:textId="77777777" w:rsidR="007E612B" w:rsidRPr="00D462F1" w:rsidRDefault="007E612B" w:rsidP="00D82555">
            <w:pPr>
              <w:pStyle w:val="TAC"/>
              <w:rPr>
                <w:rFonts w:cs="Arial"/>
                <w:szCs w:val="18"/>
                <w:lang w:val="en-US" w:eastAsia="zh-CN"/>
              </w:rPr>
            </w:pPr>
            <w:r w:rsidRPr="00D462F1">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528DD0B" w14:textId="77777777" w:rsidR="007E612B" w:rsidRPr="00D462F1" w:rsidRDefault="007E612B" w:rsidP="00D8255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BB4991B" w14:textId="77777777" w:rsidR="007E612B" w:rsidRPr="00D462F1" w:rsidRDefault="007E612B" w:rsidP="00D82555">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A627DCC" w14:textId="77777777" w:rsidR="007E612B" w:rsidRPr="00D462F1" w:rsidRDefault="007E612B" w:rsidP="00D8255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F80BE8B" w14:textId="77777777" w:rsidR="007E612B" w:rsidRPr="00D462F1" w:rsidRDefault="007E612B" w:rsidP="00D82555">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39</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391AC69E" w14:textId="77777777" w:rsidR="007E612B" w:rsidRPr="00D462F1" w:rsidRDefault="007E612B" w:rsidP="00D82555">
            <w:pPr>
              <w:pStyle w:val="TAC"/>
              <w:rPr>
                <w:rFonts w:cs="Arial"/>
                <w:szCs w:val="18"/>
                <w:lang w:eastAsia="zh-CN"/>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342796F" w14:textId="77777777" w:rsidR="007E612B" w:rsidRPr="00D462F1" w:rsidRDefault="007E612B" w:rsidP="00D82555">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8396F97" w14:textId="77777777" w:rsidR="007E612B" w:rsidRPr="00D462F1" w:rsidRDefault="007E612B" w:rsidP="00D82555">
            <w:pPr>
              <w:pStyle w:val="TAC"/>
              <w:rPr>
                <w:rFonts w:cs="Arial"/>
                <w:szCs w:val="18"/>
                <w:lang w:eastAsia="ko-KR"/>
              </w:rPr>
            </w:pPr>
            <w:r w:rsidRPr="00D462F1">
              <w:rPr>
                <w:rFonts w:cs="Arial"/>
                <w:szCs w:val="18"/>
                <w:lang w:eastAsia="ko-KR"/>
              </w:rPr>
              <w:t>IMD3</w:t>
            </w:r>
          </w:p>
        </w:tc>
      </w:tr>
      <w:tr w:rsidR="007E612B" w:rsidRPr="00D462F1" w14:paraId="1C6F10F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809B92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10AD2A" w14:textId="77777777" w:rsidR="007E612B" w:rsidRPr="00D462F1" w:rsidRDefault="007E612B" w:rsidP="00D82555">
            <w:pPr>
              <w:pStyle w:val="TAC"/>
              <w:rPr>
                <w:rFonts w:cs="Arial"/>
                <w:szCs w:val="18"/>
                <w:lang w:val="en-US" w:eastAsia="zh-CN"/>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2CFED3D" w14:textId="77777777" w:rsidR="007E612B" w:rsidRPr="00D462F1" w:rsidRDefault="007E612B" w:rsidP="00D82555">
            <w:pPr>
              <w:pStyle w:val="TAC"/>
              <w:rPr>
                <w:rFonts w:cs="Arial"/>
                <w:szCs w:val="18"/>
                <w:lang w:val="en-US" w:eastAsia="zh-CN"/>
              </w:rPr>
            </w:pPr>
            <w:r w:rsidRPr="00D462F1">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3DCD13DA" w14:textId="77777777" w:rsidR="007E612B" w:rsidRPr="00D462F1" w:rsidRDefault="007E612B" w:rsidP="00D82555">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F7F721A" w14:textId="77777777" w:rsidR="007E612B" w:rsidRPr="00D462F1" w:rsidRDefault="007E612B" w:rsidP="00D82555">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7493C77" w14:textId="77777777" w:rsidR="007E612B" w:rsidRPr="00D462F1" w:rsidRDefault="007E612B" w:rsidP="00D82555">
            <w:pPr>
              <w:pStyle w:val="TAC"/>
              <w:rPr>
                <w:rFonts w:cs="Arial"/>
                <w:szCs w:val="18"/>
                <w:lang w:val="en-US" w:eastAsia="zh-CN"/>
              </w:rPr>
            </w:pPr>
            <w:r w:rsidRPr="00D462F1">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2FA18629" w14:textId="77777777" w:rsidR="007E612B" w:rsidRPr="00D462F1" w:rsidRDefault="007E612B" w:rsidP="00D82555">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A4A012" w14:textId="77777777" w:rsidR="007E612B" w:rsidRPr="00D462F1" w:rsidRDefault="007E612B" w:rsidP="00D82555">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09DAFD3" w14:textId="77777777" w:rsidR="007E612B" w:rsidRPr="00D462F1" w:rsidRDefault="007E612B" w:rsidP="00D82555">
            <w:pPr>
              <w:pStyle w:val="TAC"/>
              <w:rPr>
                <w:rFonts w:cs="Arial"/>
                <w:szCs w:val="18"/>
                <w:lang w:eastAsia="ko-KR"/>
              </w:rPr>
            </w:pPr>
            <w:r w:rsidRPr="00D462F1">
              <w:rPr>
                <w:rFonts w:cs="Arial"/>
                <w:szCs w:val="18"/>
                <w:lang w:eastAsia="ko-KR"/>
              </w:rPr>
              <w:t>N/A</w:t>
            </w:r>
          </w:p>
        </w:tc>
      </w:tr>
      <w:tr w:rsidR="007E612B" w:rsidRPr="00D462F1" w14:paraId="2777DCA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BEA890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96CAD3" w14:textId="77777777" w:rsidR="007E612B" w:rsidRPr="00D462F1" w:rsidRDefault="007E612B" w:rsidP="00D82555">
            <w:pPr>
              <w:pStyle w:val="TAC"/>
              <w:rPr>
                <w:rFonts w:cs="Arial"/>
                <w:szCs w:val="18"/>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6EFC403" w14:textId="77777777" w:rsidR="007E612B" w:rsidRPr="00D462F1" w:rsidRDefault="007E612B" w:rsidP="00D8255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73F8C3E" w14:textId="77777777" w:rsidR="007E612B" w:rsidRPr="00D462F1" w:rsidRDefault="007E612B" w:rsidP="00D82555">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BF408C2" w14:textId="77777777" w:rsidR="007E612B" w:rsidRPr="00D462F1" w:rsidRDefault="007E612B" w:rsidP="00D8255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C00B2F9" w14:textId="77777777" w:rsidR="007E612B" w:rsidRPr="00D462F1" w:rsidRDefault="007E612B" w:rsidP="00D82555">
            <w:pPr>
              <w:pStyle w:val="TAC"/>
              <w:rPr>
                <w:rFonts w:cs="Arial"/>
                <w:szCs w:val="18"/>
                <w:lang w:val="en-US" w:eastAsia="zh-CN"/>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31DED2A6" w14:textId="77777777" w:rsidR="007E612B" w:rsidRPr="00D462F1" w:rsidRDefault="007E612B" w:rsidP="00D82555">
            <w:pPr>
              <w:pStyle w:val="TAC"/>
              <w:rPr>
                <w:rFonts w:cs="Arial"/>
                <w:szCs w:val="18"/>
                <w:lang w:eastAsia="zh-CN"/>
              </w:rPr>
            </w:pPr>
            <w:r w:rsidRPr="00D462F1">
              <w:rPr>
                <w:rFonts w:cs="Arial"/>
                <w:szCs w:val="18"/>
                <w:lang w:val="en-US" w:eastAsia="zh-CN"/>
              </w:rPr>
              <w:t>8</w:t>
            </w:r>
            <w:r w:rsidRPr="00D462F1">
              <w:rPr>
                <w:rFonts w:cs="Arial" w:hint="eastAsia"/>
                <w:szCs w:val="18"/>
                <w:lang w:val="en-US" w:eastAsia="zh-CN"/>
              </w:rPr>
              <w:t>.</w:t>
            </w:r>
            <w:r w:rsidRPr="00D462F1">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4C43FC20" w14:textId="77777777" w:rsidR="007E612B" w:rsidRPr="00D462F1" w:rsidRDefault="007E612B" w:rsidP="00D82555">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2C3EF3" w14:textId="77777777" w:rsidR="007E612B" w:rsidRPr="00D462F1" w:rsidRDefault="007E612B" w:rsidP="00D82555">
            <w:pPr>
              <w:pStyle w:val="TAC"/>
              <w:rPr>
                <w:rFonts w:cs="Arial"/>
                <w:szCs w:val="18"/>
                <w:lang w:eastAsia="ko-KR"/>
              </w:rPr>
            </w:pPr>
            <w:r w:rsidRPr="00D462F1">
              <w:rPr>
                <w:rFonts w:eastAsia="Malgun Gothic"/>
                <w:lang w:eastAsia="ko-KR"/>
              </w:rPr>
              <w:t>IMD4</w:t>
            </w:r>
          </w:p>
        </w:tc>
      </w:tr>
      <w:tr w:rsidR="007E612B" w:rsidRPr="00D462F1" w14:paraId="07FA8BA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C57B2A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6C8F6D" w14:textId="77777777" w:rsidR="007E612B" w:rsidRPr="00D462F1" w:rsidRDefault="007E612B" w:rsidP="00D82555">
            <w:pPr>
              <w:pStyle w:val="TAC"/>
              <w:rPr>
                <w:rFonts w:cs="Arial"/>
                <w:szCs w:val="18"/>
                <w:lang w:val="en-US" w:eastAsia="zh-CN"/>
              </w:rPr>
            </w:pPr>
            <w:r w:rsidRPr="00D462F1">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EC70045" w14:textId="77777777" w:rsidR="007E612B" w:rsidRPr="00D462F1" w:rsidRDefault="007E612B" w:rsidP="00D82555">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13622F56" w14:textId="77777777" w:rsidR="007E612B" w:rsidRPr="00D462F1" w:rsidRDefault="007E612B" w:rsidP="00D82555">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8BEA8AB" w14:textId="77777777" w:rsidR="007E612B" w:rsidRPr="00D462F1" w:rsidRDefault="007E612B" w:rsidP="00D82555">
            <w:pPr>
              <w:pStyle w:val="TAC"/>
              <w:rPr>
                <w:rFonts w:cs="Arial"/>
                <w:szCs w:val="18"/>
                <w:lang w:val="en-US" w:eastAsia="ko-KR"/>
              </w:rPr>
            </w:pPr>
            <w:r w:rsidRPr="00D462F1">
              <w:rPr>
                <w:rFonts w:cs="Arial"/>
                <w:szCs w:val="18"/>
                <w:lang w:val="en-US" w:eastAsia="ko-KR"/>
              </w:rPr>
              <w:t>5</w:t>
            </w:r>
            <w:r w:rsidRPr="00D462F1">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5598B54" w14:textId="77777777" w:rsidR="007E612B" w:rsidRPr="00D462F1" w:rsidRDefault="007E612B" w:rsidP="00D82555">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5742DBDF" w14:textId="77777777" w:rsidR="007E612B" w:rsidRPr="00D462F1" w:rsidRDefault="007E612B" w:rsidP="00D82555">
            <w:pPr>
              <w:pStyle w:val="TAC"/>
              <w:rPr>
                <w:rFonts w:cs="Arial"/>
                <w:szCs w:val="18"/>
                <w:lang w:eastAsia="zh-CN"/>
              </w:rPr>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F9E95B" w14:textId="77777777" w:rsidR="007E612B" w:rsidRPr="00D462F1" w:rsidRDefault="007E612B" w:rsidP="00D82555">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07A1EC1" w14:textId="77777777" w:rsidR="007E612B" w:rsidRPr="00D462F1" w:rsidRDefault="007E612B" w:rsidP="00D82555">
            <w:pPr>
              <w:pStyle w:val="TAC"/>
              <w:rPr>
                <w:rFonts w:cs="Arial"/>
                <w:szCs w:val="18"/>
                <w:lang w:eastAsia="ko-KR"/>
              </w:rPr>
            </w:pPr>
            <w:r w:rsidRPr="00D462F1">
              <w:rPr>
                <w:rFonts w:eastAsia="Malgun Gothic"/>
                <w:lang w:eastAsia="ko-KR"/>
              </w:rPr>
              <w:t>N/A</w:t>
            </w:r>
          </w:p>
        </w:tc>
      </w:tr>
      <w:tr w:rsidR="007E612B" w:rsidRPr="00D462F1" w14:paraId="1919944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1CC990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186C94" w14:textId="77777777" w:rsidR="007E612B" w:rsidRPr="00D462F1" w:rsidRDefault="007E612B" w:rsidP="00D82555">
            <w:pPr>
              <w:pStyle w:val="TAC"/>
              <w:rPr>
                <w:rFonts w:cs="Arial"/>
                <w:szCs w:val="18"/>
                <w:lang w:val="en-US" w:eastAsia="zh-CN"/>
              </w:rPr>
            </w:pPr>
            <w:r w:rsidRPr="00D462F1">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710A2FF9" w14:textId="77777777" w:rsidR="007E612B" w:rsidRPr="00D462F1" w:rsidRDefault="007E612B" w:rsidP="00D8255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EDF44DD" w14:textId="77777777" w:rsidR="007E612B" w:rsidRPr="00D462F1" w:rsidRDefault="007E612B" w:rsidP="00D82555">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661B138" w14:textId="77777777" w:rsidR="007E612B" w:rsidRPr="00D462F1" w:rsidRDefault="007E612B" w:rsidP="00D8255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CD89081" w14:textId="77777777" w:rsidR="007E612B" w:rsidRPr="00D462F1" w:rsidRDefault="007E612B" w:rsidP="00D82555">
            <w:pPr>
              <w:pStyle w:val="TAC"/>
              <w:rPr>
                <w:rFonts w:cs="Arial"/>
                <w:szCs w:val="18"/>
                <w:lang w:val="en-US" w:eastAsia="zh-CN"/>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0B2C7291" w14:textId="77777777" w:rsidR="007E612B" w:rsidRPr="00D462F1" w:rsidRDefault="007E612B" w:rsidP="00D82555">
            <w:pPr>
              <w:pStyle w:val="TAC"/>
              <w:rPr>
                <w:rFonts w:cs="Arial"/>
                <w:szCs w:val="18"/>
                <w:lang w:eastAsia="zh-CN"/>
              </w:rPr>
            </w:pPr>
            <w:r w:rsidRPr="00D462F1">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4333E603" w14:textId="77777777" w:rsidR="007E612B" w:rsidRPr="00D462F1" w:rsidRDefault="007E612B" w:rsidP="00D82555">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90BE9EA" w14:textId="77777777" w:rsidR="007E612B" w:rsidRPr="00D462F1" w:rsidRDefault="007E612B" w:rsidP="00D82555">
            <w:pPr>
              <w:pStyle w:val="TAC"/>
              <w:rPr>
                <w:rFonts w:cs="Arial"/>
                <w:szCs w:val="18"/>
                <w:lang w:eastAsia="ko-KR"/>
              </w:rPr>
            </w:pPr>
            <w:r w:rsidRPr="00D462F1">
              <w:rPr>
                <w:rFonts w:cs="Arial"/>
              </w:rPr>
              <w:t>IMD5</w:t>
            </w:r>
          </w:p>
        </w:tc>
      </w:tr>
      <w:tr w:rsidR="007E612B" w:rsidRPr="00D462F1" w14:paraId="7C57C93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559E1E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3B1ACD" w14:textId="77777777" w:rsidR="007E612B" w:rsidRPr="00D462F1" w:rsidRDefault="007E612B" w:rsidP="00D82555">
            <w:pPr>
              <w:pStyle w:val="TAC"/>
              <w:rPr>
                <w:rFonts w:cs="Arial"/>
                <w:szCs w:val="18"/>
                <w:lang w:val="en-US" w:eastAsia="zh-CN"/>
              </w:rPr>
            </w:pPr>
            <w:r w:rsidRPr="00D462F1">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4A800ECD" w14:textId="77777777" w:rsidR="007E612B" w:rsidRPr="00D462F1" w:rsidRDefault="007E612B" w:rsidP="00D82555">
            <w:pPr>
              <w:pStyle w:val="TAC"/>
              <w:rPr>
                <w:rFonts w:cs="Arial"/>
                <w:szCs w:val="18"/>
                <w:lang w:val="en-US" w:eastAsia="zh-CN"/>
              </w:rPr>
            </w:pPr>
            <w:r w:rsidRPr="00D462F1">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2DC4B0A1" w14:textId="77777777" w:rsidR="007E612B" w:rsidRPr="00D462F1" w:rsidRDefault="007E612B" w:rsidP="00D82555">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DB8E860" w14:textId="77777777" w:rsidR="007E612B" w:rsidRPr="00D462F1" w:rsidRDefault="007E612B" w:rsidP="00D82555">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9B7AD8C" w14:textId="77777777" w:rsidR="007E612B" w:rsidRPr="00D462F1" w:rsidRDefault="007E612B" w:rsidP="00D82555">
            <w:pPr>
              <w:pStyle w:val="TAC"/>
              <w:rPr>
                <w:rFonts w:cs="Arial"/>
                <w:szCs w:val="18"/>
                <w:lang w:val="en-US" w:eastAsia="zh-CN"/>
              </w:rPr>
            </w:pPr>
            <w:r w:rsidRPr="00D462F1">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4689CBAB" w14:textId="77777777" w:rsidR="007E612B" w:rsidRPr="00D462F1" w:rsidRDefault="007E612B" w:rsidP="00D82555">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F5749F8" w14:textId="77777777" w:rsidR="007E612B" w:rsidRPr="00D462F1" w:rsidRDefault="007E612B" w:rsidP="00D82555">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2BD89AF" w14:textId="77777777" w:rsidR="007E612B" w:rsidRPr="00D462F1" w:rsidRDefault="007E612B" w:rsidP="00D82555">
            <w:pPr>
              <w:pStyle w:val="TAC"/>
              <w:rPr>
                <w:rFonts w:cs="Arial"/>
                <w:szCs w:val="18"/>
                <w:lang w:eastAsia="ko-KR"/>
              </w:rPr>
            </w:pPr>
            <w:r w:rsidRPr="00D462F1">
              <w:rPr>
                <w:rFonts w:cs="Arial"/>
              </w:rPr>
              <w:t>N/A</w:t>
            </w:r>
          </w:p>
        </w:tc>
      </w:tr>
      <w:tr w:rsidR="007E612B" w:rsidRPr="00D462F1" w14:paraId="06ACFDD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ECEA66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D3C25E" w14:textId="77777777" w:rsidR="007E612B" w:rsidRPr="00D462F1" w:rsidRDefault="007E612B" w:rsidP="00D82555">
            <w:pPr>
              <w:pStyle w:val="TAC"/>
              <w:rPr>
                <w:rFonts w:cs="Arial"/>
                <w:szCs w:val="18"/>
                <w:lang w:val="en-US" w:eastAsia="zh-CN"/>
              </w:rPr>
            </w:pPr>
            <w:r w:rsidRPr="00D462F1">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1ED48C62" w14:textId="77777777" w:rsidR="007E612B" w:rsidRPr="00D462F1" w:rsidRDefault="007E612B" w:rsidP="00D82555">
            <w:pPr>
              <w:pStyle w:val="TAC"/>
              <w:rPr>
                <w:rFonts w:cs="Arial"/>
                <w:szCs w:val="18"/>
                <w:lang w:val="en-US" w:eastAsia="zh-CN"/>
              </w:rPr>
            </w:pPr>
            <w:r w:rsidRPr="00D462F1">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5B1A4538" w14:textId="77777777" w:rsidR="007E612B" w:rsidRPr="00D462F1" w:rsidRDefault="007E612B" w:rsidP="00D82555">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19DE6956" w14:textId="77777777" w:rsidR="007E612B" w:rsidRPr="00D462F1" w:rsidRDefault="007E612B" w:rsidP="00D82555">
            <w:pPr>
              <w:pStyle w:val="TAC"/>
              <w:rPr>
                <w:rFonts w:cs="Arial"/>
                <w:szCs w:val="18"/>
                <w:lang w:val="en-US"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047BC29E" w14:textId="77777777" w:rsidR="007E612B" w:rsidRPr="00D462F1" w:rsidRDefault="007E612B" w:rsidP="00D82555">
            <w:pPr>
              <w:pStyle w:val="TAC"/>
              <w:rPr>
                <w:rFonts w:cs="Arial"/>
                <w:szCs w:val="18"/>
                <w:lang w:val="en-US" w:eastAsia="zh-CN"/>
              </w:rPr>
            </w:pPr>
            <w:r w:rsidRPr="00D462F1">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1AE5C79F" w14:textId="77777777" w:rsidR="007E612B" w:rsidRPr="00D462F1" w:rsidRDefault="007E612B" w:rsidP="00D82555">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C27D648" w14:textId="77777777" w:rsidR="007E612B" w:rsidRPr="00D462F1" w:rsidRDefault="007E612B" w:rsidP="00D82555">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F5478DA" w14:textId="77777777" w:rsidR="007E612B" w:rsidRPr="00D462F1" w:rsidRDefault="007E612B" w:rsidP="00D82555">
            <w:pPr>
              <w:pStyle w:val="TAC"/>
              <w:rPr>
                <w:rFonts w:cs="Arial"/>
                <w:szCs w:val="18"/>
                <w:lang w:eastAsia="ko-KR"/>
              </w:rPr>
            </w:pPr>
            <w:r w:rsidRPr="00D462F1">
              <w:rPr>
                <w:rFonts w:cs="Arial"/>
              </w:rPr>
              <w:t>N/A</w:t>
            </w:r>
          </w:p>
        </w:tc>
      </w:tr>
      <w:tr w:rsidR="007E612B" w:rsidRPr="00D462F1" w14:paraId="725CCAB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593E9B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7AEB6E" w14:textId="77777777" w:rsidR="007E612B" w:rsidRPr="00D462F1" w:rsidRDefault="007E612B" w:rsidP="00D82555">
            <w:pPr>
              <w:pStyle w:val="TAC"/>
              <w:rPr>
                <w:rFonts w:cs="Arial"/>
                <w:szCs w:val="18"/>
                <w:lang w:val="en-US" w:eastAsia="zh-CN"/>
              </w:rPr>
            </w:pPr>
            <w:r w:rsidRPr="00D462F1">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4A6806D" w14:textId="77777777" w:rsidR="007E612B" w:rsidRPr="00D462F1" w:rsidRDefault="007E612B" w:rsidP="00D82555">
            <w:pPr>
              <w:pStyle w:val="TAC"/>
              <w:rPr>
                <w:rFonts w:cs="Arial"/>
                <w:szCs w:val="18"/>
                <w:lang w:val="en-US" w:eastAsia="zh-CN"/>
              </w:rPr>
            </w:pPr>
            <w:r w:rsidRPr="00D462F1">
              <w:rPr>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7299A88A" w14:textId="77777777" w:rsidR="007E612B" w:rsidRPr="00D462F1" w:rsidRDefault="007E612B" w:rsidP="00D82555">
            <w:pPr>
              <w:pStyle w:val="TAC"/>
              <w:rPr>
                <w:rFonts w:cs="Arial"/>
                <w:szCs w:val="18"/>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E3B943" w14:textId="77777777" w:rsidR="007E612B" w:rsidRPr="00D462F1" w:rsidRDefault="007E612B" w:rsidP="00D82555">
            <w:pPr>
              <w:pStyle w:val="TAC"/>
              <w:rPr>
                <w:rFonts w:cs="Arial"/>
                <w:szCs w:val="18"/>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46EE05" w14:textId="77777777" w:rsidR="007E612B" w:rsidRPr="00D462F1" w:rsidRDefault="007E612B" w:rsidP="00D82555">
            <w:pPr>
              <w:pStyle w:val="TAC"/>
              <w:rPr>
                <w:rFonts w:cs="Arial"/>
                <w:szCs w:val="18"/>
                <w:lang w:val="en-US" w:eastAsia="zh-CN"/>
              </w:rPr>
            </w:pPr>
            <w:r w:rsidRPr="00D462F1">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E2615E0" w14:textId="77777777" w:rsidR="007E612B" w:rsidRPr="00D462F1" w:rsidRDefault="007E612B" w:rsidP="00D82555">
            <w:pPr>
              <w:pStyle w:val="TAC"/>
              <w:rPr>
                <w:rFonts w:cs="Arial"/>
                <w:szCs w:val="18"/>
                <w:lang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2206F9" w14:textId="77777777" w:rsidR="007E612B" w:rsidRPr="00D462F1" w:rsidRDefault="007E612B" w:rsidP="00D82555">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27234B6" w14:textId="77777777" w:rsidR="007E612B" w:rsidRPr="00D462F1" w:rsidRDefault="007E612B" w:rsidP="00D82555">
            <w:pPr>
              <w:pStyle w:val="TAC"/>
              <w:rPr>
                <w:rFonts w:cs="Arial"/>
                <w:szCs w:val="18"/>
                <w:lang w:eastAsia="ko-KR"/>
              </w:rPr>
            </w:pPr>
            <w:r w:rsidRPr="00D462F1">
              <w:rPr>
                <w:rFonts w:eastAsia="Malgun Gothic"/>
                <w:kern w:val="2"/>
                <w:szCs w:val="24"/>
                <w:lang w:eastAsia="ko-KR"/>
              </w:rPr>
              <w:t>N/A</w:t>
            </w:r>
          </w:p>
        </w:tc>
      </w:tr>
      <w:tr w:rsidR="007E612B" w:rsidRPr="00D462F1" w14:paraId="24AEBF7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CD9827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6F9BD9" w14:textId="77777777" w:rsidR="007E612B" w:rsidRPr="00D462F1" w:rsidRDefault="007E612B" w:rsidP="00D82555">
            <w:pPr>
              <w:pStyle w:val="TAC"/>
              <w:rPr>
                <w:rFonts w:cs="Arial"/>
                <w:szCs w:val="18"/>
                <w:lang w:val="en-US" w:eastAsia="zh-CN"/>
              </w:rPr>
            </w:pPr>
            <w:r w:rsidRPr="00D462F1">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27BAB4B7" w14:textId="77777777" w:rsidR="007E612B" w:rsidRPr="00D462F1" w:rsidRDefault="007E612B" w:rsidP="00D82555">
            <w:pPr>
              <w:pStyle w:val="TAC"/>
              <w:rPr>
                <w:rFonts w:cs="Arial"/>
                <w:szCs w:val="18"/>
                <w:lang w:val="en-US" w:eastAsia="zh-CN"/>
              </w:rPr>
            </w:pPr>
            <w:r w:rsidRPr="00D462F1">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0B3A513" w14:textId="77777777" w:rsidR="007E612B" w:rsidRPr="00D462F1" w:rsidRDefault="007E612B" w:rsidP="00D82555">
            <w:pPr>
              <w:pStyle w:val="TAC"/>
              <w:rPr>
                <w:rFonts w:cs="Arial"/>
                <w:szCs w:val="18"/>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D0A683" w14:textId="77777777" w:rsidR="007E612B" w:rsidRPr="00D462F1" w:rsidRDefault="007E612B" w:rsidP="00D82555">
            <w:pPr>
              <w:pStyle w:val="TAC"/>
              <w:rPr>
                <w:rFonts w:cs="Arial"/>
                <w:szCs w:val="18"/>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90DCE9" w14:textId="77777777" w:rsidR="007E612B" w:rsidRPr="00D462F1" w:rsidRDefault="007E612B" w:rsidP="00D82555">
            <w:pPr>
              <w:pStyle w:val="TAC"/>
              <w:rPr>
                <w:rFonts w:cs="Arial"/>
                <w:szCs w:val="18"/>
                <w:lang w:val="en-US" w:eastAsia="zh-CN"/>
              </w:rPr>
            </w:pPr>
            <w:r w:rsidRPr="00D462F1">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977B102" w14:textId="77777777" w:rsidR="007E612B" w:rsidRPr="00D462F1" w:rsidRDefault="007E612B" w:rsidP="00D82555">
            <w:pPr>
              <w:pStyle w:val="TAC"/>
              <w:rPr>
                <w:rFonts w:cs="Arial"/>
                <w:szCs w:val="18"/>
                <w:lang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CE75D1" w14:textId="77777777" w:rsidR="007E612B" w:rsidRPr="00D462F1" w:rsidRDefault="007E612B" w:rsidP="00D82555">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E8A8F77" w14:textId="77777777" w:rsidR="007E612B" w:rsidRPr="00D462F1" w:rsidRDefault="007E612B" w:rsidP="00D82555">
            <w:pPr>
              <w:pStyle w:val="TAC"/>
              <w:rPr>
                <w:rFonts w:cs="Arial"/>
                <w:szCs w:val="18"/>
                <w:lang w:eastAsia="ko-KR"/>
              </w:rPr>
            </w:pPr>
            <w:r w:rsidRPr="00D462F1">
              <w:rPr>
                <w:rFonts w:eastAsia="Malgun Gothic"/>
                <w:kern w:val="2"/>
                <w:szCs w:val="24"/>
                <w:lang w:eastAsia="ko-KR"/>
              </w:rPr>
              <w:t>N/A</w:t>
            </w:r>
          </w:p>
        </w:tc>
      </w:tr>
      <w:tr w:rsidR="007E612B" w:rsidRPr="00D462F1" w14:paraId="52749C40"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F32B9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DC1C05" w14:textId="77777777" w:rsidR="007E612B" w:rsidRPr="00D462F1" w:rsidRDefault="007E612B" w:rsidP="00D82555">
            <w:pPr>
              <w:pStyle w:val="TAC"/>
              <w:rPr>
                <w:rFonts w:cs="Arial"/>
                <w:szCs w:val="18"/>
                <w:lang w:val="en-US" w:eastAsia="zh-CN"/>
              </w:rPr>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42BAF53" w14:textId="77777777" w:rsidR="007E612B" w:rsidRPr="00D462F1" w:rsidRDefault="007E612B" w:rsidP="00D8255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F1F63D" w14:textId="77777777" w:rsidR="007E612B" w:rsidRPr="00D462F1" w:rsidRDefault="007E612B" w:rsidP="00D82555">
            <w:pPr>
              <w:pStyle w:val="TAC"/>
              <w:rPr>
                <w:rFonts w:cs="Arial"/>
                <w:szCs w:val="18"/>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F80825D" w14:textId="77777777" w:rsidR="007E612B" w:rsidRPr="00D462F1" w:rsidRDefault="007E612B" w:rsidP="00D8255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015FB88" w14:textId="77777777" w:rsidR="007E612B" w:rsidRPr="00D462F1" w:rsidRDefault="007E612B" w:rsidP="00D82555">
            <w:pPr>
              <w:pStyle w:val="TAC"/>
              <w:rPr>
                <w:rFonts w:cs="Arial"/>
                <w:szCs w:val="18"/>
                <w:lang w:val="en-US" w:eastAsia="zh-CN"/>
              </w:rPr>
            </w:pPr>
            <w:r w:rsidRPr="00D462F1">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165F70C4" w14:textId="77777777" w:rsidR="007E612B" w:rsidRPr="00D462F1" w:rsidRDefault="007E612B" w:rsidP="00D82555">
            <w:pPr>
              <w:pStyle w:val="TAC"/>
              <w:rPr>
                <w:rFonts w:cs="Arial"/>
                <w:szCs w:val="18"/>
                <w:lang w:eastAsia="zh-CN"/>
              </w:rPr>
            </w:pPr>
            <w:r w:rsidRPr="00D462F1">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6675D974" w14:textId="77777777" w:rsidR="007E612B" w:rsidRPr="00D462F1" w:rsidRDefault="007E612B" w:rsidP="00D82555">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2243791" w14:textId="77777777" w:rsidR="007E612B" w:rsidRPr="00D462F1" w:rsidRDefault="007E612B" w:rsidP="00D82555">
            <w:pPr>
              <w:pStyle w:val="TAC"/>
              <w:rPr>
                <w:rFonts w:cs="Arial"/>
                <w:szCs w:val="18"/>
                <w:lang w:eastAsia="ko-KR"/>
              </w:rPr>
            </w:pPr>
            <w:r w:rsidRPr="00D462F1">
              <w:rPr>
                <w:rFonts w:eastAsia="Malgun Gothic"/>
                <w:kern w:val="2"/>
                <w:szCs w:val="24"/>
                <w:lang w:eastAsia="ko-KR"/>
              </w:rPr>
              <w:t>IMD5</w:t>
            </w:r>
          </w:p>
        </w:tc>
      </w:tr>
      <w:tr w:rsidR="007E612B" w:rsidRPr="00D462F1" w14:paraId="7071DF39"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9B36A3" w14:textId="77777777" w:rsidR="007E612B" w:rsidRPr="00D462F1" w:rsidRDefault="007E612B" w:rsidP="00D82555">
            <w:pPr>
              <w:pStyle w:val="TAC"/>
              <w:rPr>
                <w:lang w:val="en-US" w:eastAsia="zh-CN"/>
              </w:rPr>
            </w:pPr>
            <w:r w:rsidRPr="00D462F1">
              <w:rPr>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038C00EE" w14:textId="77777777" w:rsidR="007E612B" w:rsidRPr="00D462F1" w:rsidRDefault="007E612B" w:rsidP="00D82555">
            <w:pPr>
              <w:pStyle w:val="TAC"/>
              <w:rPr>
                <w:lang w:val="en-US" w:eastAsia="ko-KR"/>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D0C6BA6" w14:textId="77777777" w:rsidR="007E612B" w:rsidRPr="00D462F1" w:rsidRDefault="007E612B" w:rsidP="00D82555">
            <w:pPr>
              <w:pStyle w:val="TAC"/>
              <w:rPr>
                <w:lang w:val="en-US" w:eastAsia="ko-KR"/>
              </w:rPr>
            </w:pPr>
            <w:r w:rsidRPr="00D462F1">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508A9A31" w14:textId="77777777" w:rsidR="007E612B" w:rsidRPr="00D462F1" w:rsidRDefault="007E612B" w:rsidP="00D82555">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04A304D" w14:textId="77777777" w:rsidR="007E612B" w:rsidRPr="00D462F1" w:rsidRDefault="007E612B" w:rsidP="00D82555">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92BE664" w14:textId="77777777" w:rsidR="007E612B" w:rsidRPr="00D462F1" w:rsidRDefault="007E612B" w:rsidP="00D82555">
            <w:pPr>
              <w:pStyle w:val="TAC"/>
              <w:rPr>
                <w:lang w:val="en-US" w:eastAsia="ko-KR"/>
              </w:rPr>
            </w:pPr>
            <w:r w:rsidRPr="00D462F1">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5432843C" w14:textId="77777777" w:rsidR="007E612B" w:rsidRPr="00D462F1" w:rsidRDefault="007E612B" w:rsidP="00D82555">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07DFF1" w14:textId="77777777" w:rsidR="007E612B" w:rsidRPr="00D462F1" w:rsidRDefault="007E612B" w:rsidP="00D82555">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626FAD8" w14:textId="77777777" w:rsidR="007E612B" w:rsidRPr="00D462F1" w:rsidRDefault="007E612B" w:rsidP="00D82555">
            <w:pPr>
              <w:pStyle w:val="TAC"/>
              <w:rPr>
                <w:lang w:eastAsia="ko-KR"/>
              </w:rPr>
            </w:pPr>
            <w:r w:rsidRPr="00D462F1">
              <w:rPr>
                <w:rFonts w:cs="Arial"/>
                <w:szCs w:val="18"/>
                <w:lang w:eastAsia="ko-KR"/>
              </w:rPr>
              <w:t>N/A</w:t>
            </w:r>
          </w:p>
        </w:tc>
      </w:tr>
      <w:tr w:rsidR="007E612B" w:rsidRPr="00D462F1" w14:paraId="2788C06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B8D74BB" w14:textId="77777777" w:rsidR="007E612B" w:rsidRPr="00D462F1" w:rsidRDefault="007E612B" w:rsidP="00D82555">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C420D8" w14:textId="77777777" w:rsidR="007E612B" w:rsidRPr="00D462F1" w:rsidRDefault="007E612B" w:rsidP="00D82555">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B2CE26C" w14:textId="77777777" w:rsidR="007E612B" w:rsidRPr="00D462F1" w:rsidRDefault="007E612B" w:rsidP="00D82555">
            <w:pPr>
              <w:pStyle w:val="TAC"/>
              <w:rPr>
                <w:lang w:val="en-US" w:eastAsia="ko-KR"/>
              </w:rPr>
            </w:pPr>
            <w:r w:rsidRPr="00D462F1">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33F72EEA" w14:textId="77777777" w:rsidR="007E612B" w:rsidRPr="00D462F1" w:rsidRDefault="007E612B" w:rsidP="00D82555">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CCF8D38" w14:textId="77777777" w:rsidR="007E612B" w:rsidRPr="00D462F1" w:rsidRDefault="007E612B" w:rsidP="00D82555">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1695863" w14:textId="77777777" w:rsidR="007E612B" w:rsidRPr="00D462F1" w:rsidRDefault="007E612B" w:rsidP="00D82555">
            <w:pPr>
              <w:pStyle w:val="TAC"/>
              <w:rPr>
                <w:lang w:val="en-US" w:eastAsia="ko-KR"/>
              </w:rPr>
            </w:pPr>
            <w:r w:rsidRPr="00D462F1">
              <w:t>2130</w:t>
            </w:r>
          </w:p>
        </w:tc>
        <w:tc>
          <w:tcPr>
            <w:tcW w:w="977" w:type="dxa"/>
            <w:tcBorders>
              <w:top w:val="single" w:sz="4" w:space="0" w:color="auto"/>
              <w:left w:val="single" w:sz="4" w:space="0" w:color="auto"/>
              <w:bottom w:val="single" w:sz="4" w:space="0" w:color="auto"/>
              <w:right w:val="single" w:sz="4" w:space="0" w:color="auto"/>
            </w:tcBorders>
          </w:tcPr>
          <w:p w14:paraId="3170ACE6" w14:textId="77777777" w:rsidR="007E612B" w:rsidRPr="00D462F1" w:rsidRDefault="007E612B" w:rsidP="00D82555">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A5D2B7" w14:textId="77777777" w:rsidR="007E612B" w:rsidRPr="00D462F1" w:rsidRDefault="007E612B" w:rsidP="00D82555">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691842E" w14:textId="77777777" w:rsidR="007E612B" w:rsidRPr="00D462F1" w:rsidRDefault="007E612B" w:rsidP="00D82555">
            <w:pPr>
              <w:pStyle w:val="TAC"/>
              <w:rPr>
                <w:lang w:eastAsia="ko-KR"/>
              </w:rPr>
            </w:pPr>
            <w:r w:rsidRPr="00D462F1">
              <w:rPr>
                <w:rFonts w:cs="Arial"/>
                <w:szCs w:val="18"/>
                <w:lang w:eastAsia="ko-KR"/>
              </w:rPr>
              <w:t>N/A</w:t>
            </w:r>
          </w:p>
        </w:tc>
      </w:tr>
      <w:tr w:rsidR="007E612B" w:rsidRPr="00D462F1" w14:paraId="6BB45F0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44A64F8" w14:textId="77777777" w:rsidR="007E612B" w:rsidRPr="00D462F1" w:rsidRDefault="007E612B" w:rsidP="00D82555">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105C5A" w14:textId="77777777" w:rsidR="007E612B" w:rsidRPr="00D462F1" w:rsidRDefault="007E612B" w:rsidP="00D82555">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FB3D5DE" w14:textId="77777777" w:rsidR="007E612B" w:rsidRPr="00D462F1" w:rsidRDefault="007E612B" w:rsidP="00D82555">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1207228" w14:textId="77777777" w:rsidR="007E612B" w:rsidRPr="00D462F1" w:rsidRDefault="007E612B" w:rsidP="00D82555">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4C8071A" w14:textId="77777777" w:rsidR="007E612B" w:rsidRPr="00D462F1" w:rsidRDefault="007E612B" w:rsidP="00D82555">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8C54E7C" w14:textId="77777777" w:rsidR="007E612B" w:rsidRPr="00D462F1" w:rsidRDefault="007E612B" w:rsidP="00D82555">
            <w:pPr>
              <w:pStyle w:val="TAC"/>
              <w:rPr>
                <w:lang w:val="en-US" w:eastAsia="ko-KR"/>
              </w:rPr>
            </w:pPr>
            <w:r w:rsidRPr="00D462F1">
              <w:rPr>
                <w:rFonts w:cs="Arial" w:hint="eastAsia"/>
                <w:szCs w:val="18"/>
                <w:lang w:val="en-US" w:eastAsia="zh-CN"/>
              </w:rPr>
              <w:t>3</w:t>
            </w:r>
            <w:r w:rsidRPr="00D462F1">
              <w:rPr>
                <w:rFonts w:cs="Arial"/>
                <w:szCs w:val="18"/>
                <w:lang w:val="en-US" w:eastAsia="zh-CN"/>
              </w:rPr>
              <w:t>39</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460A869" w14:textId="77777777" w:rsidR="007E612B" w:rsidRPr="00D462F1" w:rsidRDefault="007E612B" w:rsidP="00D82555">
            <w:pPr>
              <w:pStyle w:val="TAC"/>
              <w:rPr>
                <w:lang w:val="en-US" w:eastAsia="zh-CN"/>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B29BB47" w14:textId="77777777" w:rsidR="007E612B" w:rsidRPr="00D462F1" w:rsidRDefault="007E612B" w:rsidP="00D82555">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B028BA7" w14:textId="77777777" w:rsidR="007E612B" w:rsidRPr="00D462F1" w:rsidRDefault="007E612B" w:rsidP="00D82555">
            <w:pPr>
              <w:pStyle w:val="TAC"/>
              <w:rPr>
                <w:lang w:eastAsia="ko-KR"/>
              </w:rPr>
            </w:pPr>
            <w:r w:rsidRPr="00D462F1">
              <w:rPr>
                <w:rFonts w:cs="Arial"/>
                <w:szCs w:val="18"/>
                <w:lang w:eastAsia="ko-KR"/>
              </w:rPr>
              <w:t>IMD3</w:t>
            </w:r>
          </w:p>
        </w:tc>
      </w:tr>
      <w:tr w:rsidR="007E612B" w:rsidRPr="00D462F1" w14:paraId="1225368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1AF90AE" w14:textId="77777777" w:rsidR="007E612B" w:rsidRPr="00D462F1" w:rsidRDefault="007E612B" w:rsidP="00D82555">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4E089A" w14:textId="77777777" w:rsidR="007E612B" w:rsidRPr="00D462F1" w:rsidRDefault="007E612B" w:rsidP="00D82555">
            <w:pPr>
              <w:pStyle w:val="TAC"/>
              <w:rPr>
                <w:lang w:val="en-US" w:eastAsia="ko-KR"/>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7ACC7ED" w14:textId="77777777" w:rsidR="007E612B" w:rsidRPr="00D462F1" w:rsidRDefault="007E612B" w:rsidP="00D82555">
            <w:pPr>
              <w:pStyle w:val="TAC"/>
              <w:rPr>
                <w:lang w:val="en-US" w:eastAsia="ko-KR"/>
              </w:rPr>
            </w:pPr>
            <w:r w:rsidRPr="00D462F1">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5A7EA09E" w14:textId="77777777" w:rsidR="007E612B" w:rsidRPr="00D462F1" w:rsidRDefault="007E612B" w:rsidP="00D82555">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6E4BF37" w14:textId="77777777" w:rsidR="007E612B" w:rsidRPr="00D462F1" w:rsidRDefault="007E612B" w:rsidP="00D82555">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0887772" w14:textId="77777777" w:rsidR="007E612B" w:rsidRPr="00D462F1" w:rsidRDefault="007E612B" w:rsidP="00D82555">
            <w:pPr>
              <w:pStyle w:val="TAC"/>
              <w:rPr>
                <w:lang w:val="en-US" w:eastAsia="ko-KR"/>
              </w:rPr>
            </w:pPr>
            <w:r w:rsidRPr="00D462F1">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1E5B41C8" w14:textId="77777777" w:rsidR="007E612B" w:rsidRPr="00D462F1" w:rsidRDefault="007E612B" w:rsidP="00D82555">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F768AE" w14:textId="77777777" w:rsidR="007E612B" w:rsidRPr="00D462F1" w:rsidRDefault="007E612B" w:rsidP="00D82555">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7779895" w14:textId="77777777" w:rsidR="007E612B" w:rsidRPr="00D462F1" w:rsidRDefault="007E612B" w:rsidP="00D82555">
            <w:pPr>
              <w:pStyle w:val="TAC"/>
              <w:rPr>
                <w:lang w:eastAsia="ko-KR"/>
              </w:rPr>
            </w:pPr>
            <w:r w:rsidRPr="00D462F1">
              <w:rPr>
                <w:rFonts w:cs="Arial"/>
                <w:szCs w:val="18"/>
                <w:lang w:eastAsia="ko-KR"/>
              </w:rPr>
              <w:t>N/A</w:t>
            </w:r>
          </w:p>
        </w:tc>
      </w:tr>
      <w:tr w:rsidR="007E612B" w:rsidRPr="00D462F1" w14:paraId="768873B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8AA1EA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65DFCD" w14:textId="77777777" w:rsidR="007E612B" w:rsidRPr="00D462F1" w:rsidRDefault="007E612B" w:rsidP="00D82555">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C47A917" w14:textId="77777777" w:rsidR="007E612B" w:rsidRPr="00D462F1" w:rsidRDefault="007E612B" w:rsidP="00D82555">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42ECDAC" w14:textId="77777777" w:rsidR="007E612B" w:rsidRPr="00D462F1" w:rsidRDefault="007E612B" w:rsidP="00D82555">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294EBC4" w14:textId="77777777" w:rsidR="007E612B" w:rsidRPr="00D462F1" w:rsidRDefault="007E612B" w:rsidP="00D82555">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625A575" w14:textId="77777777" w:rsidR="007E612B" w:rsidRPr="00D462F1" w:rsidRDefault="007E612B" w:rsidP="00D82555">
            <w:pPr>
              <w:pStyle w:val="TAC"/>
              <w:rPr>
                <w:lang w:val="en-US" w:eastAsia="ko-KR"/>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6D493884" w14:textId="77777777" w:rsidR="007E612B" w:rsidRPr="00D462F1" w:rsidRDefault="007E612B" w:rsidP="00D82555">
            <w:pPr>
              <w:pStyle w:val="TAC"/>
              <w:rPr>
                <w:lang w:val="en-US" w:eastAsia="zh-CN"/>
              </w:rPr>
            </w:pPr>
            <w:r w:rsidRPr="00D462F1">
              <w:rPr>
                <w:rFonts w:cs="Arial"/>
                <w:szCs w:val="18"/>
                <w:lang w:val="en-US" w:eastAsia="zh-CN"/>
              </w:rPr>
              <w:t>8</w:t>
            </w:r>
            <w:r w:rsidRPr="00D462F1">
              <w:rPr>
                <w:rFonts w:cs="Arial" w:hint="eastAsia"/>
                <w:szCs w:val="18"/>
                <w:lang w:val="en-US" w:eastAsia="zh-CN"/>
              </w:rPr>
              <w:t>.</w:t>
            </w:r>
            <w:r w:rsidRPr="00D462F1">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2D0A16F1" w14:textId="77777777" w:rsidR="007E612B" w:rsidRPr="00D462F1" w:rsidRDefault="007E612B" w:rsidP="00D82555">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71EE01B" w14:textId="77777777" w:rsidR="007E612B" w:rsidRPr="00D462F1" w:rsidRDefault="007E612B" w:rsidP="00D82555">
            <w:pPr>
              <w:pStyle w:val="TAC"/>
              <w:rPr>
                <w:lang w:eastAsia="ko-KR"/>
              </w:rPr>
            </w:pPr>
            <w:r w:rsidRPr="00D462F1">
              <w:rPr>
                <w:rFonts w:eastAsia="Malgun Gothic"/>
                <w:lang w:eastAsia="ko-KR"/>
              </w:rPr>
              <w:t>IMD4</w:t>
            </w:r>
          </w:p>
        </w:tc>
      </w:tr>
      <w:tr w:rsidR="007E612B" w:rsidRPr="00D462F1" w14:paraId="30B36C5F"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CC939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46ECC9" w14:textId="77777777" w:rsidR="007E612B" w:rsidRPr="00D462F1" w:rsidRDefault="007E612B" w:rsidP="00D82555">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5F6A846" w14:textId="77777777" w:rsidR="007E612B" w:rsidRPr="00D462F1" w:rsidRDefault="007E612B" w:rsidP="00D82555">
            <w:pPr>
              <w:pStyle w:val="TAC"/>
              <w:rPr>
                <w:lang w:val="en-US" w:eastAsia="ko-KR"/>
              </w:rPr>
            </w:pPr>
            <w:r w:rsidRPr="00D462F1">
              <w:rPr>
                <w:rFonts w:cs="Arial" w:hint="eastAsia"/>
                <w:szCs w:val="18"/>
                <w:lang w:val="en-US" w:eastAsia="zh-CN"/>
              </w:rPr>
              <w:t>3</w:t>
            </w:r>
            <w:r w:rsidRPr="00D462F1">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32A24352" w14:textId="77777777" w:rsidR="007E612B" w:rsidRPr="00D462F1" w:rsidRDefault="007E612B" w:rsidP="00D82555">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5FD7BFB" w14:textId="77777777" w:rsidR="007E612B" w:rsidRPr="00D462F1" w:rsidRDefault="007E612B" w:rsidP="00D82555">
            <w:pPr>
              <w:pStyle w:val="TAC"/>
              <w:rPr>
                <w:lang w:val="en-US" w:eastAsia="ko-KR"/>
              </w:rPr>
            </w:pPr>
            <w:r w:rsidRPr="00D462F1">
              <w:rPr>
                <w:rFonts w:cs="Arial"/>
                <w:szCs w:val="18"/>
                <w:lang w:val="en-US" w:eastAsia="ko-KR"/>
              </w:rPr>
              <w:t>5</w:t>
            </w:r>
            <w:r w:rsidRPr="00D462F1">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88A01D5" w14:textId="77777777" w:rsidR="007E612B" w:rsidRPr="00D462F1" w:rsidRDefault="007E612B" w:rsidP="00D82555">
            <w:pPr>
              <w:pStyle w:val="TAC"/>
              <w:rPr>
                <w:lang w:val="en-US" w:eastAsia="ko-KR"/>
              </w:rPr>
            </w:pPr>
            <w:r w:rsidRPr="00D462F1">
              <w:rPr>
                <w:rFonts w:cs="Arial" w:hint="eastAsia"/>
                <w:szCs w:val="18"/>
                <w:lang w:val="en-US" w:eastAsia="zh-CN"/>
              </w:rPr>
              <w:t>3</w:t>
            </w:r>
            <w:r w:rsidRPr="00D462F1">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21752451" w14:textId="77777777" w:rsidR="007E612B" w:rsidRPr="00D462F1" w:rsidRDefault="007E612B" w:rsidP="00D82555">
            <w:pPr>
              <w:pStyle w:val="TAC"/>
              <w:rPr>
                <w:lang w:val="en-US" w:eastAsia="zh-CN"/>
              </w:rPr>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5FF0C65" w14:textId="77777777" w:rsidR="007E612B" w:rsidRPr="00D462F1" w:rsidRDefault="007E612B" w:rsidP="00D82555">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48B57C8" w14:textId="77777777" w:rsidR="007E612B" w:rsidRPr="00D462F1" w:rsidRDefault="007E612B" w:rsidP="00D82555">
            <w:pPr>
              <w:pStyle w:val="TAC"/>
              <w:rPr>
                <w:lang w:eastAsia="ko-KR"/>
              </w:rPr>
            </w:pPr>
            <w:r w:rsidRPr="00D462F1">
              <w:rPr>
                <w:rFonts w:eastAsia="Malgun Gothic"/>
                <w:lang w:eastAsia="ko-KR"/>
              </w:rPr>
              <w:t>N/A</w:t>
            </w:r>
          </w:p>
        </w:tc>
      </w:tr>
      <w:tr w:rsidR="007E612B" w:rsidRPr="00D462F1" w14:paraId="0CED65EE"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5154BF" w14:textId="77777777" w:rsidR="007E612B" w:rsidRPr="00D462F1" w:rsidRDefault="007E612B" w:rsidP="00D82555">
            <w:pPr>
              <w:pStyle w:val="TAC"/>
              <w:rPr>
                <w:lang w:val="en-US" w:eastAsia="zh-CN"/>
              </w:rPr>
            </w:pPr>
            <w:r w:rsidRPr="00D462F1">
              <w:rPr>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412D143B" w14:textId="77777777" w:rsidR="007E612B" w:rsidRPr="00D462F1" w:rsidRDefault="007E612B" w:rsidP="00D82555">
            <w:pPr>
              <w:pStyle w:val="TAC"/>
              <w:rPr>
                <w:rFonts w:cs="Arial"/>
                <w:szCs w:val="18"/>
                <w:lang w:val="en-US" w:eastAsia="ko-KR"/>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796DE430" w14:textId="77777777" w:rsidR="007E612B" w:rsidRPr="00D462F1" w:rsidRDefault="007E612B" w:rsidP="00D82555">
            <w:pPr>
              <w:pStyle w:val="TAC"/>
              <w:rPr>
                <w:rFonts w:cs="Arial"/>
                <w:szCs w:val="18"/>
                <w:lang w:val="en-US" w:eastAsia="zh-CN"/>
              </w:rPr>
            </w:pPr>
            <w:r w:rsidRPr="00D462F1">
              <w:rPr>
                <w:lang w:eastAsia="ja-JP"/>
              </w:rPr>
              <w:t>2562</w:t>
            </w:r>
          </w:p>
        </w:tc>
        <w:tc>
          <w:tcPr>
            <w:tcW w:w="964" w:type="dxa"/>
            <w:tcBorders>
              <w:top w:val="single" w:sz="4" w:space="0" w:color="auto"/>
              <w:left w:val="single" w:sz="4" w:space="0" w:color="auto"/>
              <w:bottom w:val="single" w:sz="4" w:space="0" w:color="auto"/>
              <w:right w:val="single" w:sz="4" w:space="0" w:color="auto"/>
            </w:tcBorders>
          </w:tcPr>
          <w:p w14:paraId="07D7ED97" w14:textId="77777777" w:rsidR="007E612B" w:rsidRPr="00D462F1" w:rsidRDefault="007E612B" w:rsidP="00D82555">
            <w:pPr>
              <w:pStyle w:val="TAC"/>
              <w:rPr>
                <w:rFonts w:cs="Arial"/>
                <w:szCs w:val="18"/>
                <w:lang w:val="en-US" w:eastAsia="ko-KR"/>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1C27FEB" w14:textId="77777777" w:rsidR="007E612B" w:rsidRPr="00D462F1" w:rsidRDefault="007E612B" w:rsidP="00D82555">
            <w:pPr>
              <w:pStyle w:val="TAC"/>
              <w:rPr>
                <w:rFonts w:cs="Arial"/>
                <w:szCs w:val="18"/>
                <w:lang w:val="en-US" w:eastAsia="ko-KR"/>
              </w:rPr>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DB2077B" w14:textId="77777777" w:rsidR="007E612B" w:rsidRPr="00D462F1" w:rsidRDefault="007E612B" w:rsidP="00D82555">
            <w:pPr>
              <w:pStyle w:val="TAC"/>
              <w:rPr>
                <w:rFonts w:cs="Arial"/>
                <w:szCs w:val="18"/>
                <w:lang w:val="en-US" w:eastAsia="zh-CN"/>
              </w:rPr>
            </w:pPr>
            <w:r w:rsidRPr="00D462F1">
              <w:rPr>
                <w:lang w:val="en-US" w:eastAsia="ko-KR"/>
              </w:rPr>
              <w:t>2682</w:t>
            </w:r>
          </w:p>
        </w:tc>
        <w:tc>
          <w:tcPr>
            <w:tcW w:w="977" w:type="dxa"/>
            <w:tcBorders>
              <w:top w:val="single" w:sz="4" w:space="0" w:color="auto"/>
              <w:left w:val="single" w:sz="4" w:space="0" w:color="auto"/>
              <w:bottom w:val="single" w:sz="4" w:space="0" w:color="auto"/>
              <w:right w:val="single" w:sz="4" w:space="0" w:color="auto"/>
            </w:tcBorders>
          </w:tcPr>
          <w:p w14:paraId="51D5BA80" w14:textId="77777777" w:rsidR="007E612B" w:rsidRPr="00D462F1" w:rsidRDefault="007E612B" w:rsidP="00D82555">
            <w:pPr>
              <w:pStyle w:val="TAC"/>
              <w:rPr>
                <w:rFonts w:cs="Arial"/>
                <w:szCs w:val="18"/>
                <w:lang w:val="en-US" w:eastAsia="zh-CN"/>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F608F8D" w14:textId="77777777" w:rsidR="007E612B" w:rsidRPr="00D462F1" w:rsidRDefault="007E612B" w:rsidP="00D82555">
            <w:pPr>
              <w:pStyle w:val="TAC"/>
              <w:rPr>
                <w:rFonts w:cs="Arial"/>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66FDFE7" w14:textId="77777777" w:rsidR="007E612B" w:rsidRPr="00D462F1" w:rsidRDefault="007E612B" w:rsidP="00D82555">
            <w:pPr>
              <w:pStyle w:val="TAC"/>
              <w:rPr>
                <w:rFonts w:eastAsia="Malgun Gothic"/>
                <w:lang w:eastAsia="ko-KR"/>
              </w:rPr>
            </w:pPr>
            <w:r w:rsidRPr="00D462F1">
              <w:rPr>
                <w:rFonts w:cs="Arial" w:hint="eastAsia"/>
                <w:szCs w:val="18"/>
                <w:lang w:eastAsia="ja-JP"/>
              </w:rPr>
              <w:t>N</w:t>
            </w:r>
            <w:r w:rsidRPr="00D462F1">
              <w:rPr>
                <w:rFonts w:cs="Arial"/>
                <w:szCs w:val="18"/>
                <w:lang w:eastAsia="ja-JP"/>
              </w:rPr>
              <w:t>/A</w:t>
            </w:r>
          </w:p>
        </w:tc>
      </w:tr>
      <w:tr w:rsidR="007E612B" w:rsidRPr="00D462F1" w14:paraId="74F6258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6C1A1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322B96" w14:textId="77777777" w:rsidR="007E612B" w:rsidRPr="00D462F1" w:rsidRDefault="007E612B" w:rsidP="00D82555">
            <w:pPr>
              <w:pStyle w:val="TAC"/>
              <w:rPr>
                <w:rFonts w:cs="Arial"/>
                <w:szCs w:val="18"/>
                <w:lang w:val="en-US" w:eastAsia="ko-KR"/>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bottom w:val="single" w:sz="4" w:space="0" w:color="auto"/>
              <w:right w:val="single" w:sz="4" w:space="0" w:color="auto"/>
            </w:tcBorders>
          </w:tcPr>
          <w:p w14:paraId="4FBF1905" w14:textId="77777777" w:rsidR="007E612B" w:rsidRPr="00D462F1" w:rsidRDefault="007E612B" w:rsidP="00D82555">
            <w:pPr>
              <w:pStyle w:val="TAC"/>
              <w:rPr>
                <w:rFonts w:cs="Arial"/>
                <w:szCs w:val="18"/>
                <w:lang w:val="en-US" w:eastAsia="zh-CN"/>
              </w:rPr>
            </w:pPr>
            <w:r w:rsidRPr="00D462F1">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712FB4A6" w14:textId="77777777" w:rsidR="007E612B" w:rsidRPr="00D462F1" w:rsidRDefault="007E612B" w:rsidP="00D82555">
            <w:pPr>
              <w:pStyle w:val="TAC"/>
              <w:rPr>
                <w:rFonts w:cs="Arial"/>
                <w:szCs w:val="18"/>
                <w:lang w:val="en-US" w:eastAsia="ko-KR"/>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E322A5B" w14:textId="77777777" w:rsidR="007E612B" w:rsidRPr="00D462F1" w:rsidRDefault="007E612B" w:rsidP="00D8255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58FCE2E" w14:textId="77777777" w:rsidR="007E612B" w:rsidRPr="00D462F1" w:rsidRDefault="007E612B" w:rsidP="00D82555">
            <w:pPr>
              <w:pStyle w:val="TAC"/>
              <w:rPr>
                <w:rFonts w:cs="Arial"/>
                <w:szCs w:val="18"/>
                <w:lang w:val="en-US" w:eastAsia="zh-CN"/>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28E5B4D9" w14:textId="77777777" w:rsidR="007E612B" w:rsidRPr="00D462F1" w:rsidRDefault="007E612B" w:rsidP="00D82555">
            <w:pPr>
              <w:pStyle w:val="TAC"/>
              <w:rPr>
                <w:rFonts w:cs="Arial"/>
                <w:szCs w:val="18"/>
                <w:lang w:val="en-US" w:eastAsia="zh-CN"/>
              </w:rPr>
            </w:pPr>
            <w:r w:rsidRPr="00D462F1">
              <w:rPr>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0F579F4F" w14:textId="77777777" w:rsidR="007E612B" w:rsidRPr="00D462F1" w:rsidRDefault="007E612B" w:rsidP="00D82555">
            <w:pPr>
              <w:pStyle w:val="TAC"/>
              <w:rPr>
                <w:rFonts w:cs="Arial"/>
                <w:lang w:eastAsia="ja-JP"/>
              </w:rPr>
            </w:pPr>
            <w:r w:rsidRPr="00D462F1">
              <w:rPr>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2F874F33" w14:textId="77777777" w:rsidR="007E612B" w:rsidRPr="00D462F1" w:rsidRDefault="007E612B" w:rsidP="00D82555">
            <w:pPr>
              <w:pStyle w:val="TAC"/>
              <w:rPr>
                <w:rFonts w:eastAsia="Malgun Gothic"/>
                <w:lang w:eastAsia="ko-KR"/>
              </w:rPr>
            </w:pPr>
            <w:r w:rsidRPr="00D462F1">
              <w:rPr>
                <w:lang w:eastAsia="ja-JP"/>
              </w:rPr>
              <w:t>IMD2</w:t>
            </w:r>
            <w:r w:rsidRPr="00D462F1">
              <w:rPr>
                <w:vertAlign w:val="superscript"/>
                <w:lang w:eastAsia="ja-JP"/>
              </w:rPr>
              <w:t>1</w:t>
            </w:r>
          </w:p>
        </w:tc>
      </w:tr>
      <w:tr w:rsidR="007E612B" w:rsidRPr="00D462F1" w14:paraId="5698D56B"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0A894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405AF5" w14:textId="77777777" w:rsidR="007E612B" w:rsidRPr="00D462F1" w:rsidRDefault="007E612B" w:rsidP="00D82555">
            <w:pPr>
              <w:pStyle w:val="TAC"/>
              <w:rPr>
                <w:rFonts w:cs="Arial"/>
                <w:szCs w:val="18"/>
                <w:lang w:val="en-US" w:eastAsia="ko-KR"/>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04EE2267" w14:textId="77777777" w:rsidR="007E612B" w:rsidRPr="00D462F1" w:rsidRDefault="007E612B" w:rsidP="00D82555">
            <w:pPr>
              <w:pStyle w:val="TAC"/>
              <w:rPr>
                <w:rFonts w:cs="Arial"/>
                <w:szCs w:val="18"/>
                <w:lang w:val="en-US" w:eastAsia="zh-CN"/>
              </w:rPr>
            </w:pPr>
            <w:r w:rsidRPr="00D462F1">
              <w:rPr>
                <w:rFonts w:eastAsia="Malgun Gothic"/>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3EAA8224" w14:textId="77777777" w:rsidR="007E612B" w:rsidRPr="00D462F1" w:rsidRDefault="007E612B" w:rsidP="00D82555">
            <w:pPr>
              <w:pStyle w:val="TAC"/>
              <w:rPr>
                <w:rFonts w:cs="Arial"/>
                <w:szCs w:val="18"/>
                <w:lang w:val="en-US" w:eastAsia="ko-KR"/>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E4F65D0" w14:textId="77777777" w:rsidR="007E612B" w:rsidRPr="00D462F1" w:rsidRDefault="007E612B" w:rsidP="00D82555">
            <w:pPr>
              <w:pStyle w:val="TAC"/>
              <w:rPr>
                <w:rFonts w:cs="Arial"/>
                <w:szCs w:val="18"/>
                <w:lang w:val="en-US" w:eastAsia="ko-KR"/>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701A206" w14:textId="77777777" w:rsidR="007E612B" w:rsidRPr="00D462F1" w:rsidRDefault="007E612B" w:rsidP="00D82555">
            <w:pPr>
              <w:pStyle w:val="TAC"/>
              <w:rPr>
                <w:rFonts w:cs="Arial"/>
                <w:szCs w:val="18"/>
                <w:lang w:val="en-US" w:eastAsia="zh-CN"/>
              </w:rPr>
            </w:pPr>
            <w:r w:rsidRPr="00D462F1">
              <w:rPr>
                <w:lang w:val="en-US" w:eastAsia="ko-KR"/>
              </w:rPr>
              <w:t>3310</w:t>
            </w:r>
          </w:p>
        </w:tc>
        <w:tc>
          <w:tcPr>
            <w:tcW w:w="977" w:type="dxa"/>
            <w:tcBorders>
              <w:top w:val="single" w:sz="4" w:space="0" w:color="auto"/>
              <w:left w:val="single" w:sz="4" w:space="0" w:color="auto"/>
              <w:bottom w:val="single" w:sz="4" w:space="0" w:color="auto"/>
              <w:right w:val="single" w:sz="4" w:space="0" w:color="auto"/>
            </w:tcBorders>
          </w:tcPr>
          <w:p w14:paraId="54B18244" w14:textId="77777777" w:rsidR="007E612B" w:rsidRPr="00D462F1" w:rsidRDefault="007E612B" w:rsidP="00D82555">
            <w:pPr>
              <w:pStyle w:val="TAC"/>
              <w:rPr>
                <w:rFonts w:cs="Arial"/>
                <w:szCs w:val="18"/>
                <w:lang w:val="en-US" w:eastAsia="zh-CN"/>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8DF4C7C" w14:textId="77777777" w:rsidR="007E612B" w:rsidRPr="00D462F1" w:rsidRDefault="007E612B" w:rsidP="00D82555">
            <w:pPr>
              <w:pStyle w:val="TAC"/>
              <w:rPr>
                <w:rFonts w:cs="Arial"/>
                <w:lang w:eastAsia="ja-JP"/>
              </w:rPr>
            </w:pPr>
            <w:r w:rsidRPr="00D462F1">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9860C75" w14:textId="77777777" w:rsidR="007E612B" w:rsidRPr="00D462F1" w:rsidRDefault="007E612B" w:rsidP="00D82555">
            <w:pPr>
              <w:pStyle w:val="TAC"/>
              <w:rPr>
                <w:rFonts w:eastAsia="Malgun Gothic"/>
                <w:lang w:eastAsia="ko-KR"/>
              </w:rPr>
            </w:pPr>
            <w:r w:rsidRPr="00D462F1">
              <w:rPr>
                <w:rFonts w:cs="Arial" w:hint="eastAsia"/>
                <w:szCs w:val="18"/>
                <w:lang w:eastAsia="ja-JP"/>
              </w:rPr>
              <w:t>N</w:t>
            </w:r>
            <w:r w:rsidRPr="00D462F1">
              <w:rPr>
                <w:rFonts w:cs="Arial"/>
                <w:szCs w:val="18"/>
                <w:lang w:eastAsia="ja-JP"/>
              </w:rPr>
              <w:t>/A</w:t>
            </w:r>
          </w:p>
        </w:tc>
      </w:tr>
      <w:tr w:rsidR="007E612B" w:rsidRPr="00D462F1" w14:paraId="3FBCCEE0"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405FCF" w14:textId="77777777" w:rsidR="007E612B" w:rsidRPr="00D462F1" w:rsidRDefault="007E612B" w:rsidP="00D82555">
            <w:pPr>
              <w:pStyle w:val="TAC"/>
              <w:rPr>
                <w:lang w:val="en-US" w:eastAsia="zh-CN"/>
              </w:rPr>
            </w:pPr>
            <w:r w:rsidRPr="00D462F1">
              <w:rPr>
                <w:rFonts w:eastAsia="宋体"/>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00A85E4C" w14:textId="77777777" w:rsidR="007E612B" w:rsidRPr="00D462F1" w:rsidRDefault="007E612B" w:rsidP="00D82555">
            <w:pPr>
              <w:pStyle w:val="TAC"/>
              <w:rPr>
                <w:rFonts w:cs="Arial"/>
                <w:szCs w:val="18"/>
                <w:lang w:val="en-US"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563631C5" w14:textId="77777777" w:rsidR="007E612B" w:rsidRPr="00D462F1" w:rsidRDefault="007E612B" w:rsidP="00D82555">
            <w:pPr>
              <w:pStyle w:val="TAC"/>
              <w:rPr>
                <w:rFonts w:cs="Arial"/>
                <w:szCs w:val="18"/>
                <w:lang w:val="en-US" w:eastAsia="zh-CN"/>
              </w:rPr>
            </w:pPr>
            <w:r w:rsidRPr="00D462F1">
              <w:rPr>
                <w:lang w:val="en-US" w:eastAsia="ko-KR"/>
              </w:rPr>
              <w:t>2505</w:t>
            </w:r>
          </w:p>
        </w:tc>
        <w:tc>
          <w:tcPr>
            <w:tcW w:w="964" w:type="dxa"/>
            <w:tcBorders>
              <w:top w:val="single" w:sz="4" w:space="0" w:color="auto"/>
              <w:left w:val="single" w:sz="4" w:space="0" w:color="auto"/>
              <w:bottom w:val="single" w:sz="4" w:space="0" w:color="auto"/>
              <w:right w:val="single" w:sz="4" w:space="0" w:color="auto"/>
            </w:tcBorders>
          </w:tcPr>
          <w:p w14:paraId="78203A31" w14:textId="77777777" w:rsidR="007E612B" w:rsidRPr="00D462F1" w:rsidRDefault="007E612B" w:rsidP="00D82555">
            <w:pPr>
              <w:pStyle w:val="TAC"/>
              <w:rPr>
                <w:rFonts w:cs="Arial"/>
                <w:szCs w:val="18"/>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7655720" w14:textId="77777777" w:rsidR="007E612B" w:rsidRPr="00D462F1" w:rsidRDefault="007E612B" w:rsidP="00D82555">
            <w:pPr>
              <w:pStyle w:val="TAC"/>
              <w:rPr>
                <w:rFonts w:cs="Arial"/>
                <w:szCs w:val="18"/>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5CC1AB3" w14:textId="77777777" w:rsidR="007E612B" w:rsidRPr="00D462F1" w:rsidRDefault="007E612B" w:rsidP="00D82555">
            <w:pPr>
              <w:pStyle w:val="TAC"/>
              <w:rPr>
                <w:rFonts w:cs="Arial"/>
                <w:szCs w:val="18"/>
                <w:lang w:val="en-US" w:eastAsia="zh-CN"/>
              </w:rPr>
            </w:pPr>
            <w:r w:rsidRPr="00D462F1">
              <w:rPr>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12292816" w14:textId="77777777" w:rsidR="007E612B" w:rsidRPr="00D462F1" w:rsidRDefault="007E612B" w:rsidP="00D82555">
            <w:pPr>
              <w:pStyle w:val="TAC"/>
              <w:rPr>
                <w:rFonts w:cs="Arial"/>
                <w:szCs w:val="18"/>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FF38C6A" w14:textId="77777777" w:rsidR="007E612B" w:rsidRPr="00D462F1" w:rsidRDefault="007E612B" w:rsidP="00D82555">
            <w:pPr>
              <w:pStyle w:val="TAC"/>
              <w:rPr>
                <w:rFonts w:cs="Arial"/>
                <w:lang w:eastAsia="ja-JP"/>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5E8FBB" w14:textId="77777777" w:rsidR="007E612B" w:rsidRPr="00D462F1" w:rsidRDefault="007E612B" w:rsidP="00D82555">
            <w:pPr>
              <w:pStyle w:val="TAC"/>
              <w:rPr>
                <w:rFonts w:eastAsia="Malgun Gothic"/>
                <w:lang w:eastAsia="ko-KR"/>
              </w:rPr>
            </w:pPr>
            <w:r w:rsidRPr="00D462F1">
              <w:t>N/A</w:t>
            </w:r>
          </w:p>
        </w:tc>
      </w:tr>
      <w:tr w:rsidR="007E612B" w:rsidRPr="00D462F1" w14:paraId="48F197B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9594E5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1EB606" w14:textId="77777777" w:rsidR="007E612B" w:rsidRPr="00D462F1" w:rsidRDefault="007E612B" w:rsidP="00D82555">
            <w:pPr>
              <w:pStyle w:val="TAC"/>
              <w:rPr>
                <w:rFonts w:cs="Arial"/>
                <w:szCs w:val="18"/>
                <w:lang w:val="en-US" w:eastAsia="ko-KR"/>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6F39BEEC" w14:textId="77777777" w:rsidR="007E612B" w:rsidRPr="00D462F1" w:rsidRDefault="007E612B" w:rsidP="00D82555">
            <w:pPr>
              <w:pStyle w:val="TAC"/>
              <w:rPr>
                <w:rFonts w:cs="Arial"/>
                <w:szCs w:val="18"/>
                <w:lang w:val="en-US" w:eastAsia="zh-CN"/>
              </w:rPr>
            </w:pPr>
            <w:r w:rsidRPr="00D462F1">
              <w:t>666</w:t>
            </w:r>
          </w:p>
        </w:tc>
        <w:tc>
          <w:tcPr>
            <w:tcW w:w="964" w:type="dxa"/>
            <w:tcBorders>
              <w:top w:val="single" w:sz="4" w:space="0" w:color="auto"/>
              <w:left w:val="single" w:sz="4" w:space="0" w:color="auto"/>
              <w:bottom w:val="single" w:sz="4" w:space="0" w:color="auto"/>
              <w:right w:val="single" w:sz="4" w:space="0" w:color="auto"/>
            </w:tcBorders>
          </w:tcPr>
          <w:p w14:paraId="155E4D2A" w14:textId="77777777" w:rsidR="007E612B" w:rsidRPr="00D462F1" w:rsidRDefault="007E612B" w:rsidP="00D82555">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DC2FE2D" w14:textId="77777777" w:rsidR="007E612B" w:rsidRPr="00D462F1" w:rsidRDefault="007E612B" w:rsidP="00D82555">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C9DEDD9" w14:textId="77777777" w:rsidR="007E612B" w:rsidRPr="00D462F1" w:rsidRDefault="007E612B" w:rsidP="00D82555">
            <w:pPr>
              <w:pStyle w:val="TAC"/>
              <w:rPr>
                <w:rFonts w:cs="Arial"/>
                <w:szCs w:val="18"/>
                <w:lang w:val="en-US" w:eastAsia="zh-CN"/>
              </w:rPr>
            </w:pPr>
            <w:r w:rsidRPr="00D462F1">
              <w:t>620</w:t>
            </w:r>
          </w:p>
        </w:tc>
        <w:tc>
          <w:tcPr>
            <w:tcW w:w="977" w:type="dxa"/>
            <w:tcBorders>
              <w:top w:val="single" w:sz="4" w:space="0" w:color="auto"/>
              <w:left w:val="single" w:sz="4" w:space="0" w:color="auto"/>
              <w:bottom w:val="single" w:sz="4" w:space="0" w:color="auto"/>
              <w:right w:val="single" w:sz="4" w:space="0" w:color="auto"/>
            </w:tcBorders>
          </w:tcPr>
          <w:p w14:paraId="71BA6E14" w14:textId="77777777" w:rsidR="007E612B" w:rsidRPr="00D462F1" w:rsidRDefault="007E612B" w:rsidP="00D82555">
            <w:pPr>
              <w:pStyle w:val="TAC"/>
              <w:rPr>
                <w:rFonts w:cs="Arial"/>
                <w:szCs w:val="18"/>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81DE3B6" w14:textId="77777777" w:rsidR="007E612B" w:rsidRPr="00D462F1" w:rsidRDefault="007E612B" w:rsidP="00D82555">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DB58D11" w14:textId="77777777" w:rsidR="007E612B" w:rsidRPr="00D462F1" w:rsidRDefault="007E612B" w:rsidP="00D82555">
            <w:pPr>
              <w:pStyle w:val="TAC"/>
              <w:rPr>
                <w:rFonts w:eastAsia="Malgun Gothic"/>
                <w:lang w:eastAsia="ko-KR"/>
              </w:rPr>
            </w:pPr>
            <w:r w:rsidRPr="00D462F1">
              <w:t>N/A</w:t>
            </w:r>
          </w:p>
        </w:tc>
      </w:tr>
      <w:tr w:rsidR="007E612B" w:rsidRPr="00D462F1" w14:paraId="0BFAA63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7575AA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3E3B9E" w14:textId="77777777" w:rsidR="007E612B" w:rsidRPr="00D462F1" w:rsidRDefault="007E612B" w:rsidP="00D82555">
            <w:pPr>
              <w:pStyle w:val="TAC"/>
              <w:rPr>
                <w:rFonts w:cs="Arial"/>
                <w:szCs w:val="18"/>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7821304" w14:textId="77777777" w:rsidR="007E612B" w:rsidRPr="00D462F1" w:rsidRDefault="007E612B" w:rsidP="00D8255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20223F" w14:textId="77777777" w:rsidR="007E612B" w:rsidRPr="00D462F1" w:rsidRDefault="007E612B" w:rsidP="00D82555">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FCEA1A6" w14:textId="77777777" w:rsidR="007E612B" w:rsidRPr="00D462F1" w:rsidRDefault="007E612B" w:rsidP="00D8255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51C6A8C" w14:textId="77777777" w:rsidR="007E612B" w:rsidRPr="00D462F1" w:rsidRDefault="007E612B" w:rsidP="00D82555">
            <w:pPr>
              <w:pStyle w:val="TAC"/>
              <w:rPr>
                <w:rFonts w:cs="Arial"/>
                <w:szCs w:val="18"/>
                <w:lang w:val="en-US" w:eastAsia="zh-CN"/>
              </w:rPr>
            </w:pPr>
            <w:r w:rsidRPr="00D462F1">
              <w:t>3837</w:t>
            </w:r>
          </w:p>
        </w:tc>
        <w:tc>
          <w:tcPr>
            <w:tcW w:w="977" w:type="dxa"/>
            <w:tcBorders>
              <w:top w:val="single" w:sz="4" w:space="0" w:color="auto"/>
              <w:left w:val="single" w:sz="4" w:space="0" w:color="auto"/>
              <w:bottom w:val="single" w:sz="4" w:space="0" w:color="auto"/>
              <w:right w:val="single" w:sz="4" w:space="0" w:color="auto"/>
            </w:tcBorders>
          </w:tcPr>
          <w:p w14:paraId="1E303F79" w14:textId="77777777" w:rsidR="007E612B" w:rsidRPr="00D462F1" w:rsidRDefault="007E612B" w:rsidP="00D82555">
            <w:pPr>
              <w:pStyle w:val="TAC"/>
              <w:rPr>
                <w:rFonts w:cs="Arial"/>
                <w:szCs w:val="18"/>
                <w:lang w:val="en-US" w:eastAsia="zh-CN"/>
              </w:rPr>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3BFFCACA" w14:textId="77777777" w:rsidR="007E612B" w:rsidRPr="00D462F1" w:rsidRDefault="007E612B" w:rsidP="00D82555">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F138C4F" w14:textId="77777777" w:rsidR="007E612B" w:rsidRPr="00D462F1" w:rsidRDefault="007E612B" w:rsidP="00D82555">
            <w:pPr>
              <w:pStyle w:val="TAC"/>
              <w:rPr>
                <w:rFonts w:eastAsia="Malgun Gothic"/>
                <w:lang w:eastAsia="ko-KR"/>
              </w:rPr>
            </w:pPr>
            <w:r w:rsidRPr="00D462F1">
              <w:t>IMD3</w:t>
            </w:r>
          </w:p>
        </w:tc>
      </w:tr>
      <w:tr w:rsidR="007E612B" w:rsidRPr="00D462F1" w14:paraId="378A2E8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9C84F7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9CA7BA" w14:textId="77777777" w:rsidR="007E612B" w:rsidRPr="00D462F1" w:rsidRDefault="007E612B" w:rsidP="00D82555">
            <w:pPr>
              <w:pStyle w:val="TAC"/>
              <w:rPr>
                <w:rFonts w:cs="Arial"/>
                <w:szCs w:val="18"/>
                <w:lang w:val="en-US"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08DB3FD9" w14:textId="77777777" w:rsidR="007E612B" w:rsidRPr="00D462F1" w:rsidRDefault="007E612B" w:rsidP="00D8255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E2D20ED" w14:textId="77777777" w:rsidR="007E612B" w:rsidRPr="00D462F1" w:rsidRDefault="007E612B" w:rsidP="00D82555">
            <w:pPr>
              <w:pStyle w:val="TAC"/>
              <w:rPr>
                <w:rFonts w:cs="Arial"/>
                <w:szCs w:val="18"/>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4550DAD" w14:textId="77777777" w:rsidR="007E612B" w:rsidRPr="00D462F1" w:rsidRDefault="007E612B" w:rsidP="00D8255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DFA56B3" w14:textId="77777777" w:rsidR="007E612B" w:rsidRPr="00D462F1" w:rsidRDefault="007E612B" w:rsidP="00D82555">
            <w:pPr>
              <w:pStyle w:val="TAC"/>
              <w:rPr>
                <w:rFonts w:cs="Arial"/>
                <w:szCs w:val="18"/>
                <w:lang w:val="en-US" w:eastAsia="zh-CN"/>
              </w:rPr>
            </w:pPr>
            <w:r w:rsidRPr="00D462F1">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7DCFB5A" w14:textId="77777777" w:rsidR="007E612B" w:rsidRPr="00D462F1" w:rsidRDefault="007E612B" w:rsidP="00D82555">
            <w:pPr>
              <w:pStyle w:val="TAC"/>
              <w:rPr>
                <w:rFonts w:cs="Arial"/>
                <w:szCs w:val="18"/>
                <w:lang w:val="en-US" w:eastAsia="zh-CN"/>
              </w:rPr>
            </w:pPr>
            <w:r w:rsidRPr="00D462F1">
              <w:rPr>
                <w:rFonts w:cs="Arial"/>
              </w:rPr>
              <w:t>29.6</w:t>
            </w:r>
          </w:p>
        </w:tc>
        <w:tc>
          <w:tcPr>
            <w:tcW w:w="828" w:type="dxa"/>
            <w:tcBorders>
              <w:top w:val="single" w:sz="4" w:space="0" w:color="auto"/>
              <w:left w:val="single" w:sz="4" w:space="0" w:color="auto"/>
              <w:bottom w:val="single" w:sz="4" w:space="0" w:color="auto"/>
              <w:right w:val="single" w:sz="4" w:space="0" w:color="auto"/>
            </w:tcBorders>
          </w:tcPr>
          <w:p w14:paraId="13A37BDF" w14:textId="77777777" w:rsidR="007E612B" w:rsidRPr="00D462F1" w:rsidRDefault="007E612B" w:rsidP="00D82555">
            <w:pPr>
              <w:pStyle w:val="TAC"/>
              <w:rPr>
                <w:rFonts w:cs="Arial"/>
                <w:lang w:eastAsia="ja-JP"/>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D3DB21" w14:textId="77777777" w:rsidR="007E612B" w:rsidRPr="00D462F1" w:rsidRDefault="007E612B" w:rsidP="00D82555">
            <w:pPr>
              <w:pStyle w:val="TAC"/>
              <w:rPr>
                <w:rFonts w:eastAsia="Malgun Gothic"/>
                <w:lang w:eastAsia="ko-KR"/>
              </w:rPr>
            </w:pPr>
            <w:r w:rsidRPr="00D462F1">
              <w:rPr>
                <w:kern w:val="2"/>
                <w:szCs w:val="24"/>
                <w:lang w:eastAsia="ja-JP"/>
              </w:rPr>
              <w:t>IMD2</w:t>
            </w:r>
          </w:p>
        </w:tc>
      </w:tr>
      <w:tr w:rsidR="007E612B" w:rsidRPr="00D462F1" w14:paraId="2A56F81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B28751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2202F2" w14:textId="77777777" w:rsidR="007E612B" w:rsidRPr="00D462F1" w:rsidRDefault="007E612B" w:rsidP="00D82555">
            <w:pPr>
              <w:pStyle w:val="TAC"/>
              <w:rPr>
                <w:rFonts w:cs="Arial"/>
                <w:szCs w:val="18"/>
                <w:lang w:val="en-US" w:eastAsia="ko-KR"/>
              </w:rPr>
            </w:pPr>
            <w:r w:rsidRPr="00D462F1">
              <w:t>n71</w:t>
            </w:r>
          </w:p>
        </w:tc>
        <w:tc>
          <w:tcPr>
            <w:tcW w:w="960" w:type="dxa"/>
            <w:tcBorders>
              <w:top w:val="single" w:sz="4" w:space="0" w:color="auto"/>
              <w:left w:val="single" w:sz="4" w:space="0" w:color="auto"/>
              <w:bottom w:val="single" w:sz="4" w:space="0" w:color="auto"/>
              <w:right w:val="single" w:sz="4" w:space="0" w:color="auto"/>
            </w:tcBorders>
            <w:vAlign w:val="center"/>
          </w:tcPr>
          <w:p w14:paraId="35D7F234" w14:textId="77777777" w:rsidR="007E612B" w:rsidRPr="00D462F1" w:rsidRDefault="007E612B" w:rsidP="00D82555">
            <w:pPr>
              <w:pStyle w:val="TAC"/>
              <w:rPr>
                <w:rFonts w:cs="Arial"/>
                <w:szCs w:val="18"/>
                <w:lang w:val="en-US" w:eastAsia="zh-CN"/>
              </w:rPr>
            </w:pPr>
            <w:r w:rsidRPr="00D462F1">
              <w:t>680</w:t>
            </w:r>
          </w:p>
        </w:tc>
        <w:tc>
          <w:tcPr>
            <w:tcW w:w="964" w:type="dxa"/>
            <w:tcBorders>
              <w:top w:val="single" w:sz="4" w:space="0" w:color="auto"/>
              <w:left w:val="single" w:sz="4" w:space="0" w:color="auto"/>
              <w:bottom w:val="single" w:sz="4" w:space="0" w:color="auto"/>
              <w:right w:val="single" w:sz="4" w:space="0" w:color="auto"/>
            </w:tcBorders>
            <w:vAlign w:val="center"/>
          </w:tcPr>
          <w:p w14:paraId="38738B22" w14:textId="77777777" w:rsidR="007E612B" w:rsidRPr="00D462F1" w:rsidRDefault="007E612B" w:rsidP="00D82555">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3AD73D0" w14:textId="77777777" w:rsidR="007E612B" w:rsidRPr="00D462F1" w:rsidRDefault="007E612B" w:rsidP="00D82555">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40D1F2" w14:textId="77777777" w:rsidR="007E612B" w:rsidRPr="00D462F1" w:rsidRDefault="007E612B" w:rsidP="00D82555">
            <w:pPr>
              <w:pStyle w:val="TAC"/>
              <w:rPr>
                <w:rFonts w:cs="Arial"/>
                <w:szCs w:val="18"/>
                <w:lang w:val="en-US" w:eastAsia="zh-CN"/>
              </w:rPr>
            </w:pPr>
            <w:r w:rsidRPr="00D462F1">
              <w:t>634</w:t>
            </w:r>
          </w:p>
        </w:tc>
        <w:tc>
          <w:tcPr>
            <w:tcW w:w="977" w:type="dxa"/>
            <w:tcBorders>
              <w:top w:val="single" w:sz="4" w:space="0" w:color="auto"/>
              <w:left w:val="single" w:sz="4" w:space="0" w:color="auto"/>
              <w:bottom w:val="single" w:sz="4" w:space="0" w:color="auto"/>
              <w:right w:val="single" w:sz="4" w:space="0" w:color="auto"/>
            </w:tcBorders>
            <w:vAlign w:val="center"/>
          </w:tcPr>
          <w:p w14:paraId="01C31386" w14:textId="77777777" w:rsidR="007E612B" w:rsidRPr="00D462F1" w:rsidRDefault="007E612B" w:rsidP="00D82555">
            <w:pPr>
              <w:pStyle w:val="TAC"/>
              <w:rPr>
                <w:rFonts w:cs="Arial"/>
                <w:szCs w:val="18"/>
                <w:lang w:val="en-US"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3D0B0A8" w14:textId="77777777" w:rsidR="007E612B" w:rsidRPr="00D462F1" w:rsidRDefault="007E612B" w:rsidP="00D82555">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815E09E" w14:textId="77777777" w:rsidR="007E612B" w:rsidRPr="00D462F1" w:rsidRDefault="007E612B" w:rsidP="00D82555">
            <w:pPr>
              <w:pStyle w:val="TAC"/>
              <w:rPr>
                <w:rFonts w:eastAsia="Malgun Gothic"/>
                <w:lang w:eastAsia="ko-KR"/>
              </w:rPr>
            </w:pPr>
            <w:r w:rsidRPr="00D462F1">
              <w:rPr>
                <w:kern w:val="2"/>
                <w:szCs w:val="24"/>
                <w:lang w:eastAsia="ja-JP"/>
              </w:rPr>
              <w:t>N/A</w:t>
            </w:r>
          </w:p>
        </w:tc>
      </w:tr>
      <w:tr w:rsidR="007E612B" w:rsidRPr="00D462F1" w14:paraId="13204FBE"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78A3B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2E362A" w14:textId="77777777" w:rsidR="007E612B" w:rsidRPr="00D462F1" w:rsidRDefault="007E612B" w:rsidP="00D82555">
            <w:pPr>
              <w:pStyle w:val="TAC"/>
              <w:rPr>
                <w:rFonts w:cs="Arial"/>
                <w:szCs w:val="18"/>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7E0E569" w14:textId="77777777" w:rsidR="007E612B" w:rsidRPr="00D462F1" w:rsidRDefault="007E612B" w:rsidP="00D82555">
            <w:pPr>
              <w:pStyle w:val="TAC"/>
              <w:rPr>
                <w:rFonts w:cs="Arial"/>
                <w:szCs w:val="18"/>
                <w:lang w:val="en-US" w:eastAsia="zh-CN"/>
              </w:rPr>
            </w:pPr>
            <w:r w:rsidRPr="00D462F1">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39CDEC86" w14:textId="77777777" w:rsidR="007E612B" w:rsidRPr="00D462F1" w:rsidRDefault="007E612B" w:rsidP="00D82555">
            <w:pPr>
              <w:pStyle w:val="TAC"/>
              <w:rPr>
                <w:rFonts w:cs="Arial"/>
                <w:szCs w:val="18"/>
                <w:lang w:val="en-US" w:eastAsia="ko-KR"/>
              </w:rPr>
            </w:pPr>
            <w:r w:rsidRPr="00D462F1">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BF7A26E" w14:textId="77777777" w:rsidR="007E612B" w:rsidRPr="00D462F1" w:rsidRDefault="007E612B" w:rsidP="00D82555">
            <w:pPr>
              <w:pStyle w:val="TAC"/>
              <w:rPr>
                <w:rFonts w:cs="Arial"/>
                <w:szCs w:val="18"/>
                <w:lang w:val="en-US" w:eastAsia="ko-KR"/>
              </w:rPr>
            </w:pPr>
            <w:r w:rsidRPr="00D462F1">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61F0FF4" w14:textId="77777777" w:rsidR="007E612B" w:rsidRPr="00D462F1" w:rsidRDefault="007E612B" w:rsidP="00D82555">
            <w:pPr>
              <w:pStyle w:val="TAC"/>
              <w:rPr>
                <w:rFonts w:cs="Arial"/>
                <w:szCs w:val="18"/>
                <w:lang w:val="en-US" w:eastAsia="zh-CN"/>
              </w:rPr>
            </w:pPr>
            <w:r w:rsidRPr="00D462F1">
              <w:t>3350</w:t>
            </w:r>
          </w:p>
        </w:tc>
        <w:tc>
          <w:tcPr>
            <w:tcW w:w="977" w:type="dxa"/>
            <w:tcBorders>
              <w:top w:val="single" w:sz="4" w:space="0" w:color="auto"/>
              <w:left w:val="single" w:sz="4" w:space="0" w:color="auto"/>
              <w:bottom w:val="single" w:sz="4" w:space="0" w:color="auto"/>
              <w:right w:val="single" w:sz="4" w:space="0" w:color="auto"/>
            </w:tcBorders>
            <w:vAlign w:val="center"/>
          </w:tcPr>
          <w:p w14:paraId="00B3F41D" w14:textId="77777777" w:rsidR="007E612B" w:rsidRPr="00D462F1" w:rsidRDefault="007E612B" w:rsidP="00D82555">
            <w:pPr>
              <w:pStyle w:val="TAC"/>
              <w:rPr>
                <w:rFonts w:cs="Arial"/>
                <w:szCs w:val="18"/>
                <w:lang w:val="en-US"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2A8A24D" w14:textId="77777777" w:rsidR="007E612B" w:rsidRPr="00D462F1" w:rsidRDefault="007E612B" w:rsidP="00D82555">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A672C6D" w14:textId="77777777" w:rsidR="007E612B" w:rsidRPr="00D462F1" w:rsidRDefault="007E612B" w:rsidP="00D82555">
            <w:pPr>
              <w:pStyle w:val="TAC"/>
              <w:rPr>
                <w:rFonts w:eastAsia="Malgun Gothic"/>
                <w:lang w:eastAsia="ko-KR"/>
              </w:rPr>
            </w:pPr>
            <w:r w:rsidRPr="00D462F1">
              <w:rPr>
                <w:kern w:val="2"/>
                <w:szCs w:val="24"/>
                <w:lang w:eastAsia="ja-JP"/>
              </w:rPr>
              <w:t>N/A</w:t>
            </w:r>
          </w:p>
        </w:tc>
      </w:tr>
      <w:tr w:rsidR="007E612B" w:rsidRPr="00D462F1" w14:paraId="77507902"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9FEAAA" w14:textId="77777777" w:rsidR="007E612B" w:rsidRPr="00D462F1" w:rsidRDefault="007E612B" w:rsidP="00D82555">
            <w:pPr>
              <w:pStyle w:val="TAC"/>
              <w:rPr>
                <w:lang w:val="en-US" w:eastAsia="zh-CN"/>
              </w:rPr>
            </w:pPr>
            <w:r w:rsidRPr="00D462F1">
              <w:rPr>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66FA4FE6" w14:textId="77777777" w:rsidR="007E612B" w:rsidRPr="00D462F1" w:rsidRDefault="007E612B" w:rsidP="00D82555">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2BD82A16" w14:textId="77777777" w:rsidR="007E612B" w:rsidRPr="00D462F1" w:rsidRDefault="007E612B" w:rsidP="00D82555">
            <w:pPr>
              <w:pStyle w:val="TAC"/>
              <w:rPr>
                <w:rFonts w:cs="Arial"/>
                <w:lang w:eastAsia="ko-KR"/>
              </w:rPr>
            </w:pPr>
            <w:r w:rsidRPr="00D462F1">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1ED34751" w14:textId="77777777" w:rsidR="007E612B" w:rsidRPr="00D462F1" w:rsidRDefault="007E612B" w:rsidP="00D82555">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A63A02E" w14:textId="77777777" w:rsidR="007E612B" w:rsidRPr="00D462F1" w:rsidRDefault="007E612B" w:rsidP="00D82555">
            <w:pPr>
              <w:pStyle w:val="TAC"/>
              <w:rPr>
                <w:rFonts w:cs="Arial"/>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04CF90" w14:textId="77777777" w:rsidR="007E612B" w:rsidRPr="00D462F1" w:rsidRDefault="007E612B" w:rsidP="00D82555">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129BB2C3" w14:textId="77777777" w:rsidR="007E612B" w:rsidRPr="00D462F1" w:rsidRDefault="007E612B" w:rsidP="00D82555">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A25A872" w14:textId="77777777" w:rsidR="007E612B" w:rsidRPr="00D462F1" w:rsidRDefault="007E612B" w:rsidP="00D82555">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BC13CE" w14:textId="77777777" w:rsidR="007E612B" w:rsidRPr="00D462F1" w:rsidRDefault="007E612B" w:rsidP="00D82555">
            <w:pPr>
              <w:pStyle w:val="TAC"/>
              <w:rPr>
                <w:kern w:val="2"/>
                <w:szCs w:val="24"/>
                <w:lang w:eastAsia="ja-JP"/>
              </w:rPr>
            </w:pPr>
            <w:r w:rsidRPr="00D462F1">
              <w:t>N/A</w:t>
            </w:r>
          </w:p>
        </w:tc>
      </w:tr>
      <w:tr w:rsidR="007E612B" w:rsidRPr="00D462F1" w14:paraId="7B38643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3F444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2A3546" w14:textId="77777777" w:rsidR="007E612B" w:rsidRPr="00D462F1" w:rsidRDefault="007E612B" w:rsidP="00D82555">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394A9918" w14:textId="77777777" w:rsidR="007E612B" w:rsidRPr="00D462F1" w:rsidRDefault="007E612B" w:rsidP="00D82555">
            <w:pPr>
              <w:pStyle w:val="TAC"/>
              <w:rPr>
                <w:rFonts w:cs="Arial"/>
                <w:lang w:eastAsia="ko-KR"/>
              </w:rPr>
            </w:pPr>
            <w:r w:rsidRPr="00D462F1">
              <w:rPr>
                <w:rFonts w:cs="Arial"/>
                <w:color w:val="000000"/>
                <w:szCs w:val="18"/>
              </w:rPr>
              <w:t>3420</w:t>
            </w:r>
          </w:p>
        </w:tc>
        <w:tc>
          <w:tcPr>
            <w:tcW w:w="964" w:type="dxa"/>
            <w:tcBorders>
              <w:top w:val="single" w:sz="4" w:space="0" w:color="auto"/>
              <w:left w:val="single" w:sz="4" w:space="0" w:color="auto"/>
              <w:bottom w:val="single" w:sz="4" w:space="0" w:color="auto"/>
              <w:right w:val="single" w:sz="4" w:space="0" w:color="auto"/>
            </w:tcBorders>
          </w:tcPr>
          <w:p w14:paraId="7DDFFF50" w14:textId="77777777" w:rsidR="007E612B" w:rsidRPr="00D462F1" w:rsidRDefault="007E612B" w:rsidP="00D82555">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55298DA" w14:textId="77777777" w:rsidR="007E612B" w:rsidRPr="00D462F1" w:rsidRDefault="007E612B" w:rsidP="00D82555">
            <w:pPr>
              <w:pStyle w:val="TAC"/>
              <w:rPr>
                <w:rFonts w:cs="Arial"/>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CBE8F2E" w14:textId="77777777" w:rsidR="007E612B" w:rsidRPr="00D462F1" w:rsidRDefault="007E612B" w:rsidP="00D82555">
            <w:pPr>
              <w:pStyle w:val="TAC"/>
            </w:pPr>
            <w:r w:rsidRPr="00D462F1">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5587A316" w14:textId="77777777" w:rsidR="007E612B" w:rsidRPr="00D462F1" w:rsidRDefault="007E612B" w:rsidP="00D82555">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F8878DB"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19138AF" w14:textId="77777777" w:rsidR="007E612B" w:rsidRPr="00D462F1" w:rsidRDefault="007E612B" w:rsidP="00D82555">
            <w:pPr>
              <w:pStyle w:val="TAC"/>
              <w:rPr>
                <w:kern w:val="2"/>
                <w:szCs w:val="24"/>
                <w:lang w:eastAsia="ja-JP"/>
              </w:rPr>
            </w:pPr>
            <w:r w:rsidRPr="00D462F1">
              <w:t>N/A</w:t>
            </w:r>
          </w:p>
        </w:tc>
      </w:tr>
      <w:tr w:rsidR="007E612B" w:rsidRPr="00D462F1" w14:paraId="7F28423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699F9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1C6FC0" w14:textId="77777777" w:rsidR="007E612B" w:rsidRPr="00D462F1" w:rsidRDefault="007E612B" w:rsidP="00D82555">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15F7D0F3" w14:textId="77777777" w:rsidR="007E612B" w:rsidRPr="00D462F1" w:rsidRDefault="007E612B" w:rsidP="00D82555">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17B698" w14:textId="77777777" w:rsidR="007E612B" w:rsidRPr="00D462F1" w:rsidRDefault="007E612B" w:rsidP="00D82555">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2BC4C787" w14:textId="77777777" w:rsidR="007E612B" w:rsidRPr="00D462F1" w:rsidRDefault="007E612B" w:rsidP="00D82555">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7274582" w14:textId="77777777" w:rsidR="007E612B" w:rsidRPr="00D462F1" w:rsidRDefault="007E612B" w:rsidP="00D82555">
            <w:pPr>
              <w:pStyle w:val="TAC"/>
            </w:pPr>
            <w:r w:rsidRPr="00D462F1">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78A2604B" w14:textId="77777777" w:rsidR="007E612B" w:rsidRPr="00D462F1" w:rsidRDefault="007E612B" w:rsidP="00D82555">
            <w:pPr>
              <w:pStyle w:val="TAC"/>
              <w:rPr>
                <w:rFonts w:cs="Arial"/>
              </w:rPr>
            </w:pPr>
            <w:r w:rsidRPr="00D462F1">
              <w:t>N/A</w:t>
            </w:r>
            <w:r w:rsidRPr="00D462F1">
              <w:rPr>
                <w:vertAlign w:val="superscript"/>
              </w:rPr>
              <w:t>11</w:t>
            </w:r>
          </w:p>
        </w:tc>
        <w:tc>
          <w:tcPr>
            <w:tcW w:w="828" w:type="dxa"/>
            <w:tcBorders>
              <w:top w:val="single" w:sz="4" w:space="0" w:color="auto"/>
              <w:left w:val="single" w:sz="4" w:space="0" w:color="auto"/>
              <w:bottom w:val="single" w:sz="4" w:space="0" w:color="auto"/>
              <w:right w:val="single" w:sz="4" w:space="0" w:color="auto"/>
            </w:tcBorders>
          </w:tcPr>
          <w:p w14:paraId="085515CF"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33263B7" w14:textId="77777777" w:rsidR="007E612B" w:rsidRPr="00D462F1" w:rsidRDefault="007E612B" w:rsidP="00D82555">
            <w:pPr>
              <w:pStyle w:val="TAC"/>
              <w:rPr>
                <w:kern w:val="2"/>
                <w:szCs w:val="24"/>
                <w:lang w:eastAsia="ja-JP"/>
              </w:rPr>
            </w:pPr>
            <w:r w:rsidRPr="00D462F1">
              <w:t>IMD2</w:t>
            </w:r>
            <w:r w:rsidRPr="00D462F1">
              <w:rPr>
                <w:vertAlign w:val="superscript"/>
              </w:rPr>
              <w:t>1</w:t>
            </w:r>
          </w:p>
        </w:tc>
      </w:tr>
      <w:tr w:rsidR="007E612B" w:rsidRPr="00D462F1" w14:paraId="11D6099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801C0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C11F3A" w14:textId="77777777" w:rsidR="007E612B" w:rsidRPr="00D462F1" w:rsidRDefault="007E612B" w:rsidP="00D82555">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7AD7BB40" w14:textId="77777777" w:rsidR="007E612B" w:rsidRPr="00D462F1" w:rsidRDefault="007E612B" w:rsidP="00D82555">
            <w:pPr>
              <w:pStyle w:val="TAC"/>
              <w:rPr>
                <w:rFonts w:cs="Arial"/>
                <w:lang w:eastAsia="ko-KR"/>
              </w:rPr>
            </w:pPr>
            <w:r w:rsidRPr="00D462F1">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41377585" w14:textId="77777777" w:rsidR="007E612B" w:rsidRPr="00D462F1" w:rsidRDefault="007E612B" w:rsidP="00D82555">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7A43F1E" w14:textId="77777777" w:rsidR="007E612B" w:rsidRPr="00D462F1" w:rsidRDefault="007E612B" w:rsidP="00D82555">
            <w:pPr>
              <w:pStyle w:val="TAC"/>
              <w:rPr>
                <w:rFonts w:cs="Arial"/>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162688" w14:textId="77777777" w:rsidR="007E612B" w:rsidRPr="00D462F1" w:rsidRDefault="007E612B" w:rsidP="00D82555">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43D117EE" w14:textId="77777777" w:rsidR="007E612B" w:rsidRPr="00D462F1" w:rsidRDefault="007E612B" w:rsidP="00D82555">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8FEE36" w14:textId="77777777" w:rsidR="007E612B" w:rsidRPr="00D462F1" w:rsidRDefault="007E612B" w:rsidP="00D82555">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B264E8" w14:textId="77777777" w:rsidR="007E612B" w:rsidRPr="00D462F1" w:rsidRDefault="007E612B" w:rsidP="00D82555">
            <w:pPr>
              <w:pStyle w:val="TAC"/>
              <w:rPr>
                <w:kern w:val="2"/>
                <w:szCs w:val="24"/>
                <w:lang w:eastAsia="ja-JP"/>
              </w:rPr>
            </w:pPr>
            <w:r w:rsidRPr="00D462F1">
              <w:t>N/A</w:t>
            </w:r>
          </w:p>
        </w:tc>
      </w:tr>
      <w:tr w:rsidR="007E612B" w:rsidRPr="00D462F1" w14:paraId="21FF79E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3A187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C901FD" w14:textId="77777777" w:rsidR="007E612B" w:rsidRPr="00D462F1" w:rsidRDefault="007E612B" w:rsidP="00D82555">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605E3DAB" w14:textId="77777777" w:rsidR="007E612B" w:rsidRPr="00D462F1" w:rsidRDefault="007E612B" w:rsidP="00D82555">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A70C581" w14:textId="77777777" w:rsidR="007E612B" w:rsidRPr="00D462F1" w:rsidRDefault="007E612B" w:rsidP="00D82555">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355AD6B" w14:textId="77777777" w:rsidR="007E612B" w:rsidRPr="00D462F1" w:rsidRDefault="007E612B" w:rsidP="00D82555">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8EACD9E" w14:textId="77777777" w:rsidR="007E612B" w:rsidRPr="00D462F1" w:rsidRDefault="007E612B" w:rsidP="00D82555">
            <w:pPr>
              <w:pStyle w:val="TAC"/>
            </w:pPr>
            <w:r w:rsidRPr="00D462F1">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22DF0808" w14:textId="77777777" w:rsidR="007E612B" w:rsidRPr="00D462F1" w:rsidRDefault="007E612B" w:rsidP="00D82555">
            <w:pPr>
              <w:pStyle w:val="TAC"/>
              <w:rPr>
                <w:rFonts w:cs="Arial"/>
              </w:rPr>
            </w:pPr>
            <w:r w:rsidRPr="00D462F1">
              <w:t>29.6</w:t>
            </w:r>
          </w:p>
        </w:tc>
        <w:tc>
          <w:tcPr>
            <w:tcW w:w="828" w:type="dxa"/>
            <w:tcBorders>
              <w:top w:val="single" w:sz="4" w:space="0" w:color="auto"/>
              <w:left w:val="single" w:sz="4" w:space="0" w:color="auto"/>
              <w:bottom w:val="single" w:sz="4" w:space="0" w:color="auto"/>
              <w:right w:val="single" w:sz="4" w:space="0" w:color="auto"/>
            </w:tcBorders>
          </w:tcPr>
          <w:p w14:paraId="6143E861"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536CA67" w14:textId="77777777" w:rsidR="007E612B" w:rsidRPr="00D462F1" w:rsidRDefault="007E612B" w:rsidP="00D82555">
            <w:pPr>
              <w:pStyle w:val="TAC"/>
              <w:rPr>
                <w:kern w:val="2"/>
                <w:szCs w:val="24"/>
                <w:lang w:eastAsia="ja-JP"/>
              </w:rPr>
            </w:pPr>
            <w:r w:rsidRPr="00D462F1">
              <w:t>IMD2</w:t>
            </w:r>
            <w:r w:rsidRPr="00D462F1">
              <w:rPr>
                <w:vertAlign w:val="superscript"/>
              </w:rPr>
              <w:t>1</w:t>
            </w:r>
          </w:p>
        </w:tc>
      </w:tr>
      <w:tr w:rsidR="007E612B" w:rsidRPr="00D462F1" w14:paraId="3592D2A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F389D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FD27BE" w14:textId="77777777" w:rsidR="007E612B" w:rsidRPr="00D462F1" w:rsidRDefault="007E612B" w:rsidP="00D82555">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7FEAAE43" w14:textId="77777777" w:rsidR="007E612B" w:rsidRPr="00D462F1" w:rsidRDefault="007E612B" w:rsidP="00D82555">
            <w:pPr>
              <w:pStyle w:val="TAC"/>
              <w:rPr>
                <w:rFonts w:cs="Arial"/>
                <w:lang w:eastAsia="ko-KR"/>
              </w:rPr>
            </w:pPr>
            <w:r w:rsidRPr="00D462F1">
              <w:rPr>
                <w:rFonts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tcPr>
          <w:p w14:paraId="692C457C" w14:textId="77777777" w:rsidR="007E612B" w:rsidRPr="00D462F1" w:rsidRDefault="007E612B" w:rsidP="00D82555">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62729DB5" w14:textId="77777777" w:rsidR="007E612B" w:rsidRPr="00D462F1" w:rsidRDefault="007E612B" w:rsidP="00D82555">
            <w:pPr>
              <w:pStyle w:val="TAC"/>
              <w:rPr>
                <w:rFonts w:cs="Arial"/>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621905AA" w14:textId="77777777" w:rsidR="007E612B" w:rsidRPr="00D462F1" w:rsidRDefault="007E612B" w:rsidP="00D82555">
            <w:pPr>
              <w:pStyle w:val="TAC"/>
            </w:pPr>
            <w:r w:rsidRPr="00D462F1">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74FB2D96" w14:textId="77777777" w:rsidR="007E612B" w:rsidRPr="00D462F1" w:rsidRDefault="007E612B" w:rsidP="00D82555">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310C3BC"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531E109" w14:textId="77777777" w:rsidR="007E612B" w:rsidRPr="00D462F1" w:rsidRDefault="007E612B" w:rsidP="00D82555">
            <w:pPr>
              <w:pStyle w:val="TAC"/>
              <w:rPr>
                <w:kern w:val="2"/>
                <w:szCs w:val="24"/>
                <w:lang w:eastAsia="ja-JP"/>
              </w:rPr>
            </w:pPr>
            <w:r w:rsidRPr="00D462F1">
              <w:t>N/A</w:t>
            </w:r>
          </w:p>
        </w:tc>
      </w:tr>
      <w:tr w:rsidR="007E612B" w:rsidRPr="00D462F1" w14:paraId="280402F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A886A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432FD4" w14:textId="77777777" w:rsidR="007E612B" w:rsidRPr="00D462F1" w:rsidRDefault="007E612B" w:rsidP="00D82555">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548EAC75" w14:textId="77777777" w:rsidR="007E612B" w:rsidRPr="00D462F1" w:rsidRDefault="007E612B" w:rsidP="00D82555">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07AF98C" w14:textId="77777777" w:rsidR="007E612B" w:rsidRPr="00D462F1" w:rsidRDefault="007E612B" w:rsidP="00D82555">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8C418B3" w14:textId="77777777" w:rsidR="007E612B" w:rsidRPr="00D462F1" w:rsidRDefault="007E612B" w:rsidP="00D82555">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5F43E47" w14:textId="77777777" w:rsidR="007E612B" w:rsidRPr="00D462F1" w:rsidRDefault="007E612B" w:rsidP="00D82555">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6606186C" w14:textId="77777777" w:rsidR="007E612B" w:rsidRPr="00D462F1" w:rsidRDefault="007E612B" w:rsidP="00D82555">
            <w:pPr>
              <w:pStyle w:val="TAC"/>
              <w:rPr>
                <w:rFonts w:cs="Arial"/>
              </w:rPr>
            </w:pPr>
            <w:r w:rsidRPr="00D462F1">
              <w:t>29.6</w:t>
            </w:r>
          </w:p>
        </w:tc>
        <w:tc>
          <w:tcPr>
            <w:tcW w:w="828" w:type="dxa"/>
            <w:tcBorders>
              <w:top w:val="single" w:sz="4" w:space="0" w:color="auto"/>
              <w:left w:val="single" w:sz="4" w:space="0" w:color="auto"/>
              <w:bottom w:val="single" w:sz="4" w:space="0" w:color="auto"/>
              <w:right w:val="single" w:sz="4" w:space="0" w:color="auto"/>
            </w:tcBorders>
          </w:tcPr>
          <w:p w14:paraId="12E3DBAD" w14:textId="77777777" w:rsidR="007E612B" w:rsidRPr="00D462F1" w:rsidRDefault="007E612B" w:rsidP="00D82555">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6F39AA" w14:textId="77777777" w:rsidR="007E612B" w:rsidRPr="00D462F1" w:rsidRDefault="007E612B" w:rsidP="00D82555">
            <w:pPr>
              <w:pStyle w:val="TAC"/>
              <w:rPr>
                <w:kern w:val="2"/>
                <w:szCs w:val="24"/>
                <w:lang w:eastAsia="ja-JP"/>
              </w:rPr>
            </w:pPr>
            <w:r w:rsidRPr="00D462F1">
              <w:t>IMD2</w:t>
            </w:r>
            <w:r w:rsidRPr="00D462F1">
              <w:rPr>
                <w:vertAlign w:val="superscript"/>
              </w:rPr>
              <w:t>1</w:t>
            </w:r>
          </w:p>
        </w:tc>
      </w:tr>
      <w:tr w:rsidR="007E612B" w:rsidRPr="00D462F1" w14:paraId="1840F92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F310F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DE3C34" w14:textId="77777777" w:rsidR="007E612B" w:rsidRPr="00D462F1" w:rsidRDefault="007E612B" w:rsidP="00D82555">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0FB86F62" w14:textId="77777777" w:rsidR="007E612B" w:rsidRPr="00D462F1" w:rsidRDefault="007E612B" w:rsidP="00D82555">
            <w:pPr>
              <w:pStyle w:val="TAC"/>
              <w:rPr>
                <w:rFonts w:cs="Arial"/>
                <w:lang w:eastAsia="ko-KR"/>
              </w:rPr>
            </w:pPr>
            <w:r w:rsidRPr="00D462F1">
              <w:rPr>
                <w:rFonts w:cs="Arial"/>
                <w:color w:val="000000"/>
                <w:szCs w:val="18"/>
              </w:rPr>
              <w:t>3320</w:t>
            </w:r>
          </w:p>
        </w:tc>
        <w:tc>
          <w:tcPr>
            <w:tcW w:w="964" w:type="dxa"/>
            <w:tcBorders>
              <w:top w:val="single" w:sz="4" w:space="0" w:color="auto"/>
              <w:left w:val="single" w:sz="4" w:space="0" w:color="auto"/>
              <w:bottom w:val="single" w:sz="4" w:space="0" w:color="auto"/>
              <w:right w:val="single" w:sz="4" w:space="0" w:color="auto"/>
            </w:tcBorders>
          </w:tcPr>
          <w:p w14:paraId="3195C9EF" w14:textId="77777777" w:rsidR="007E612B" w:rsidRPr="00D462F1" w:rsidRDefault="007E612B" w:rsidP="00D82555">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A70ACAA" w14:textId="77777777" w:rsidR="007E612B" w:rsidRPr="00D462F1" w:rsidRDefault="007E612B" w:rsidP="00D82555">
            <w:pPr>
              <w:pStyle w:val="TAC"/>
              <w:rPr>
                <w:rFonts w:cs="Arial"/>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F9CE39B" w14:textId="77777777" w:rsidR="007E612B" w:rsidRPr="00D462F1" w:rsidRDefault="007E612B" w:rsidP="00D82555">
            <w:pPr>
              <w:pStyle w:val="TAC"/>
            </w:pPr>
            <w:r w:rsidRPr="00D462F1">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30D46FBA" w14:textId="77777777" w:rsidR="007E612B" w:rsidRPr="00D462F1" w:rsidRDefault="007E612B" w:rsidP="00D82555">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0CEF1CF"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E1F77B9" w14:textId="77777777" w:rsidR="007E612B" w:rsidRPr="00D462F1" w:rsidRDefault="007E612B" w:rsidP="00D82555">
            <w:pPr>
              <w:pStyle w:val="TAC"/>
              <w:rPr>
                <w:kern w:val="2"/>
                <w:szCs w:val="24"/>
                <w:lang w:eastAsia="ja-JP"/>
              </w:rPr>
            </w:pPr>
            <w:r w:rsidRPr="00D462F1">
              <w:t>N/A</w:t>
            </w:r>
          </w:p>
        </w:tc>
      </w:tr>
      <w:tr w:rsidR="007E612B" w:rsidRPr="00D462F1" w14:paraId="11F9B53E"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A249D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F6C72B" w14:textId="77777777" w:rsidR="007E612B" w:rsidRPr="00D462F1" w:rsidRDefault="007E612B" w:rsidP="00D82555">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19439A36" w14:textId="77777777" w:rsidR="007E612B" w:rsidRPr="00D462F1" w:rsidRDefault="007E612B" w:rsidP="00D82555">
            <w:pPr>
              <w:pStyle w:val="TAC"/>
              <w:rPr>
                <w:rFonts w:cs="Arial"/>
                <w:lang w:eastAsia="ko-KR"/>
              </w:rPr>
            </w:pPr>
            <w:r w:rsidRPr="00D462F1">
              <w:rPr>
                <w:rFonts w:cs="Arial"/>
                <w:color w:val="000000"/>
                <w:szCs w:val="18"/>
              </w:rPr>
              <w:t>6000</w:t>
            </w:r>
          </w:p>
        </w:tc>
        <w:tc>
          <w:tcPr>
            <w:tcW w:w="964" w:type="dxa"/>
            <w:tcBorders>
              <w:top w:val="single" w:sz="4" w:space="0" w:color="auto"/>
              <w:left w:val="single" w:sz="4" w:space="0" w:color="auto"/>
              <w:bottom w:val="single" w:sz="4" w:space="0" w:color="auto"/>
              <w:right w:val="single" w:sz="4" w:space="0" w:color="auto"/>
            </w:tcBorders>
          </w:tcPr>
          <w:p w14:paraId="517FB812" w14:textId="77777777" w:rsidR="007E612B" w:rsidRPr="00D462F1" w:rsidRDefault="007E612B" w:rsidP="00D82555">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2BC57C0F" w14:textId="77777777" w:rsidR="007E612B" w:rsidRPr="00D462F1" w:rsidRDefault="007E612B" w:rsidP="00D82555">
            <w:pPr>
              <w:pStyle w:val="TAC"/>
              <w:rPr>
                <w:rFonts w:cs="Arial"/>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5235060B" w14:textId="77777777" w:rsidR="007E612B" w:rsidRPr="00D462F1" w:rsidRDefault="007E612B" w:rsidP="00D82555">
            <w:pPr>
              <w:pStyle w:val="TAC"/>
            </w:pPr>
            <w:r w:rsidRPr="00D462F1">
              <w:rPr>
                <w:rFonts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5735AF7C" w14:textId="77777777" w:rsidR="007E612B" w:rsidRPr="00D462F1" w:rsidRDefault="007E612B" w:rsidP="00D82555">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199F992"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B08217E" w14:textId="77777777" w:rsidR="007E612B" w:rsidRPr="00D462F1" w:rsidRDefault="007E612B" w:rsidP="00D82555">
            <w:pPr>
              <w:pStyle w:val="TAC"/>
              <w:rPr>
                <w:kern w:val="2"/>
                <w:szCs w:val="24"/>
                <w:lang w:eastAsia="ja-JP"/>
              </w:rPr>
            </w:pPr>
            <w:r w:rsidRPr="00D462F1">
              <w:t>N/A</w:t>
            </w:r>
          </w:p>
        </w:tc>
      </w:tr>
      <w:tr w:rsidR="007E612B" w:rsidRPr="00D462F1" w14:paraId="78EF6163"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AAD687" w14:textId="77777777" w:rsidR="007E612B" w:rsidRPr="00D462F1" w:rsidRDefault="007E612B" w:rsidP="00D82555">
            <w:pPr>
              <w:pStyle w:val="TAC"/>
              <w:rPr>
                <w:lang w:val="en-US" w:eastAsia="zh-CN"/>
              </w:rPr>
            </w:pPr>
            <w:r w:rsidRPr="00D462F1">
              <w:rPr>
                <w:rFonts w:hint="eastAsia"/>
                <w:szCs w:val="18"/>
                <w:lang w:eastAsia="zh-CN"/>
              </w:rPr>
              <w:t>CA</w:t>
            </w:r>
            <w:r w:rsidRPr="00D462F1">
              <w:rPr>
                <w:szCs w:val="18"/>
              </w:rPr>
              <w:t>_</w:t>
            </w:r>
            <w:r w:rsidRPr="00D462F1">
              <w:rPr>
                <w:rFonts w:hint="eastAsia"/>
                <w:szCs w:val="18"/>
                <w:lang w:val="en-US" w:eastAsia="zh-CN"/>
              </w:rPr>
              <w:t>n8</w:t>
            </w:r>
            <w:r w:rsidRPr="00D462F1">
              <w:rPr>
                <w:szCs w:val="18"/>
                <w:lang w:val="sv-SE" w:eastAsia="ja-JP"/>
              </w:rPr>
              <w:t>-</w:t>
            </w:r>
            <w:r w:rsidRPr="00D462F1">
              <w:rPr>
                <w:rFonts w:hint="eastAsia"/>
                <w:szCs w:val="18"/>
                <w:lang w:val="en-US" w:eastAsia="zh-CN"/>
              </w:rPr>
              <w:t>n39</w:t>
            </w:r>
            <w:r w:rsidRPr="00D462F1">
              <w:rPr>
                <w:rFonts w:eastAsia="宋体" w:hint="eastAsia"/>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3BF4CC10" w14:textId="77777777" w:rsidR="007E612B" w:rsidRPr="00D462F1" w:rsidRDefault="007E612B" w:rsidP="00D82555">
            <w:pPr>
              <w:pStyle w:val="TAC"/>
            </w:pPr>
            <w:r w:rsidRPr="00D462F1">
              <w:rPr>
                <w:rFonts w:eastAsia="宋体"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3945658B" w14:textId="77777777" w:rsidR="007E612B" w:rsidRPr="00D462F1" w:rsidRDefault="007E612B" w:rsidP="00D82555">
            <w:pPr>
              <w:pStyle w:val="TAC"/>
              <w:rPr>
                <w:rFonts w:cs="Arial"/>
                <w:lang w:eastAsia="ko-KR"/>
              </w:rPr>
            </w:pPr>
            <w:r w:rsidRPr="00D462F1">
              <w:rPr>
                <w:rFonts w:cs="Arial" w:hint="eastAsia"/>
                <w:kern w:val="2"/>
                <w:szCs w:val="24"/>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36555645" w14:textId="77777777" w:rsidR="007E612B" w:rsidRPr="00D462F1" w:rsidRDefault="007E612B" w:rsidP="00D82555">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2DB6791" w14:textId="77777777" w:rsidR="007E612B" w:rsidRPr="00D462F1" w:rsidRDefault="007E612B" w:rsidP="00D82555">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20D8A1" w14:textId="77777777" w:rsidR="007E612B" w:rsidRPr="00D462F1" w:rsidRDefault="007E612B" w:rsidP="00D82555">
            <w:pPr>
              <w:pStyle w:val="TAC"/>
            </w:pPr>
            <w:r w:rsidRPr="00D462F1">
              <w:rPr>
                <w:rFonts w:cs="Arial" w:hint="eastAsia"/>
                <w:kern w:val="2"/>
                <w:szCs w:val="24"/>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5235FC0" w14:textId="77777777" w:rsidR="007E612B" w:rsidRPr="00D462F1" w:rsidRDefault="007E612B" w:rsidP="00D82555">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1D0943" w14:textId="77777777" w:rsidR="007E612B" w:rsidRPr="00D462F1" w:rsidRDefault="007E612B" w:rsidP="00D82555">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F9383D" w14:textId="77777777" w:rsidR="007E612B" w:rsidRPr="00D462F1" w:rsidRDefault="007E612B" w:rsidP="00D82555">
            <w:pPr>
              <w:pStyle w:val="TAC"/>
              <w:rPr>
                <w:kern w:val="2"/>
                <w:szCs w:val="24"/>
                <w:lang w:eastAsia="ja-JP"/>
              </w:rPr>
            </w:pPr>
            <w:r w:rsidRPr="00D462F1">
              <w:rPr>
                <w:rFonts w:eastAsia="Malgun Gothic" w:cs="Arial"/>
                <w:kern w:val="2"/>
                <w:szCs w:val="24"/>
                <w:lang w:eastAsia="ko-KR"/>
              </w:rPr>
              <w:t>N/A</w:t>
            </w:r>
          </w:p>
        </w:tc>
      </w:tr>
      <w:tr w:rsidR="007E612B" w:rsidRPr="00D462F1" w14:paraId="2CA6355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277FC0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0BF268" w14:textId="77777777" w:rsidR="007E612B" w:rsidRPr="00D462F1" w:rsidRDefault="007E612B" w:rsidP="00D82555">
            <w:pPr>
              <w:pStyle w:val="TAC"/>
            </w:pPr>
            <w:r w:rsidRPr="00D462F1">
              <w:rPr>
                <w:rFonts w:cs="Arial"/>
                <w:lang w:val="zh-CN" w:eastAsia="zh-TW"/>
              </w:rPr>
              <w:t>n</w:t>
            </w:r>
            <w:r w:rsidRPr="00D462F1">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055F482A" w14:textId="77777777" w:rsidR="007E612B" w:rsidRPr="00D462F1" w:rsidRDefault="007E612B" w:rsidP="00D82555">
            <w:pPr>
              <w:pStyle w:val="TAC"/>
              <w:rPr>
                <w:rFonts w:cs="Arial"/>
                <w:lang w:eastAsia="ko-KR"/>
              </w:rPr>
            </w:pPr>
            <w:r w:rsidRPr="00D462F1">
              <w:rPr>
                <w:rFonts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33603891" w14:textId="77777777" w:rsidR="007E612B" w:rsidRPr="00D462F1" w:rsidRDefault="007E612B" w:rsidP="00D82555">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D66ED31" w14:textId="77777777" w:rsidR="007E612B" w:rsidRPr="00D462F1" w:rsidRDefault="007E612B" w:rsidP="00D82555">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A63476" w14:textId="77777777" w:rsidR="007E612B" w:rsidRPr="00D462F1" w:rsidRDefault="007E612B" w:rsidP="00D82555">
            <w:pPr>
              <w:pStyle w:val="TAC"/>
            </w:pPr>
            <w:r w:rsidRPr="00D462F1">
              <w:rPr>
                <w:rFonts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43376D88" w14:textId="77777777" w:rsidR="007E612B" w:rsidRPr="00D462F1" w:rsidRDefault="007E612B" w:rsidP="00D82555">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71CC01" w14:textId="77777777" w:rsidR="007E612B" w:rsidRPr="00D462F1" w:rsidRDefault="007E612B" w:rsidP="00D82555">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AC14C8" w14:textId="77777777" w:rsidR="007E612B" w:rsidRPr="00D462F1" w:rsidRDefault="007E612B" w:rsidP="00D82555">
            <w:pPr>
              <w:pStyle w:val="TAC"/>
              <w:rPr>
                <w:kern w:val="2"/>
                <w:szCs w:val="24"/>
                <w:lang w:eastAsia="ja-JP"/>
              </w:rPr>
            </w:pPr>
            <w:r w:rsidRPr="00D462F1">
              <w:rPr>
                <w:rFonts w:eastAsia="Malgun Gothic" w:cs="Arial"/>
                <w:kern w:val="2"/>
                <w:szCs w:val="24"/>
                <w:lang w:eastAsia="ko-KR"/>
              </w:rPr>
              <w:t>N/A</w:t>
            </w:r>
          </w:p>
        </w:tc>
      </w:tr>
      <w:tr w:rsidR="007E612B" w:rsidRPr="00D462F1" w14:paraId="487E674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F5A228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EB648B" w14:textId="77777777" w:rsidR="007E612B" w:rsidRPr="00D462F1" w:rsidRDefault="007E612B" w:rsidP="00D82555">
            <w:pPr>
              <w:pStyle w:val="TAC"/>
            </w:pPr>
            <w:r w:rsidRPr="00D462F1">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47CF7B2" w14:textId="77777777" w:rsidR="007E612B" w:rsidRPr="00D462F1" w:rsidRDefault="007E612B" w:rsidP="00D82555">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9374148" w14:textId="77777777" w:rsidR="007E612B" w:rsidRPr="00D462F1" w:rsidRDefault="007E612B" w:rsidP="00D82555">
            <w:pPr>
              <w:pStyle w:val="TAC"/>
              <w:rPr>
                <w:rFonts w:cs="Arial"/>
                <w:lang w:eastAsia="ko-KR"/>
              </w:rPr>
            </w:pPr>
            <w:r w:rsidRPr="00D462F1">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7D023ED" w14:textId="77777777" w:rsidR="007E612B" w:rsidRPr="00D462F1" w:rsidRDefault="007E612B" w:rsidP="00D82555">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6FEFA7C" w14:textId="77777777" w:rsidR="007E612B" w:rsidRPr="00D462F1" w:rsidRDefault="007E612B" w:rsidP="00D82555">
            <w:pPr>
              <w:pStyle w:val="TAC"/>
            </w:pPr>
            <w:r w:rsidRPr="00D462F1">
              <w:rPr>
                <w:rFonts w:eastAsia="宋体" w:cs="Arial" w:hint="eastAsia"/>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2EDC5A83" w14:textId="77777777" w:rsidR="007E612B" w:rsidRPr="00D462F1" w:rsidRDefault="007E612B" w:rsidP="00D82555">
            <w:pPr>
              <w:pStyle w:val="TAC"/>
              <w:rPr>
                <w:rFonts w:cs="Arial"/>
              </w:rPr>
            </w:pPr>
            <w:r w:rsidRPr="00D462F1">
              <w:rPr>
                <w:rFonts w:eastAsia="宋体" w:cs="Arial" w:hint="eastAsia"/>
                <w:kern w:val="2"/>
                <w:szCs w:val="24"/>
                <w:lang w:val="en-US"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568929FB" w14:textId="77777777" w:rsidR="007E612B" w:rsidRPr="00D462F1" w:rsidRDefault="007E612B" w:rsidP="00D82555">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1C6C94" w14:textId="77777777" w:rsidR="007E612B" w:rsidRPr="00D462F1" w:rsidRDefault="007E612B" w:rsidP="00D82555">
            <w:pPr>
              <w:pStyle w:val="TAC"/>
              <w:rPr>
                <w:kern w:val="2"/>
                <w:szCs w:val="24"/>
                <w:lang w:eastAsia="ja-JP"/>
              </w:rPr>
            </w:pPr>
            <w:r w:rsidRPr="00D462F1">
              <w:rPr>
                <w:rFonts w:cs="Arial"/>
                <w:kern w:val="2"/>
                <w:szCs w:val="24"/>
                <w:lang w:eastAsia="ja-JP"/>
              </w:rPr>
              <w:t>IMD</w:t>
            </w:r>
            <w:r w:rsidRPr="00D462F1">
              <w:rPr>
                <w:rFonts w:cs="Arial" w:hint="eastAsia"/>
                <w:kern w:val="2"/>
                <w:szCs w:val="24"/>
                <w:lang w:val="en-US" w:eastAsia="zh-CN"/>
              </w:rPr>
              <w:t>3</w:t>
            </w:r>
          </w:p>
        </w:tc>
      </w:tr>
      <w:tr w:rsidR="007E612B" w:rsidRPr="00D462F1" w14:paraId="471D853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44CA56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72F487" w14:textId="77777777" w:rsidR="007E612B" w:rsidRPr="00D462F1" w:rsidRDefault="007E612B" w:rsidP="00D82555">
            <w:pPr>
              <w:pStyle w:val="TAC"/>
            </w:pPr>
            <w:r w:rsidRPr="00D462F1">
              <w:rPr>
                <w:rFonts w:eastAsia="宋体"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41BC626" w14:textId="77777777" w:rsidR="007E612B" w:rsidRPr="00D462F1" w:rsidRDefault="007E612B" w:rsidP="00D82555">
            <w:pPr>
              <w:pStyle w:val="TAC"/>
              <w:rPr>
                <w:rFonts w:cs="Arial"/>
                <w:lang w:eastAsia="ko-KR"/>
              </w:rPr>
            </w:pPr>
            <w:r w:rsidRPr="00D462F1">
              <w:rPr>
                <w:rFonts w:cs="Arial" w:hint="eastAsia"/>
                <w:kern w:val="2"/>
                <w:szCs w:val="24"/>
                <w:lang w:val="en-US" w:eastAsia="zh-CN"/>
              </w:rPr>
              <w:t>890</w:t>
            </w:r>
          </w:p>
        </w:tc>
        <w:tc>
          <w:tcPr>
            <w:tcW w:w="964" w:type="dxa"/>
            <w:tcBorders>
              <w:top w:val="single" w:sz="4" w:space="0" w:color="auto"/>
              <w:left w:val="single" w:sz="4" w:space="0" w:color="auto"/>
              <w:bottom w:val="single" w:sz="4" w:space="0" w:color="auto"/>
              <w:right w:val="single" w:sz="4" w:space="0" w:color="auto"/>
            </w:tcBorders>
            <w:vAlign w:val="center"/>
          </w:tcPr>
          <w:p w14:paraId="388D50E2" w14:textId="77777777" w:rsidR="007E612B" w:rsidRPr="00D462F1" w:rsidRDefault="007E612B" w:rsidP="00D82555">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064C6F8" w14:textId="77777777" w:rsidR="007E612B" w:rsidRPr="00D462F1" w:rsidRDefault="007E612B" w:rsidP="00D82555">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31DBE7" w14:textId="77777777" w:rsidR="007E612B" w:rsidRPr="00D462F1" w:rsidRDefault="007E612B" w:rsidP="00D82555">
            <w:pPr>
              <w:pStyle w:val="TAC"/>
            </w:pPr>
            <w:r w:rsidRPr="00D462F1">
              <w:rPr>
                <w:rFonts w:cs="Arial" w:hint="eastAsia"/>
                <w:kern w:val="2"/>
                <w:szCs w:val="24"/>
                <w:lang w:val="en-US"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74CE1584" w14:textId="77777777" w:rsidR="007E612B" w:rsidRPr="00D462F1" w:rsidRDefault="007E612B" w:rsidP="00D82555">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1C58AC" w14:textId="77777777" w:rsidR="007E612B" w:rsidRPr="00D462F1" w:rsidRDefault="007E612B" w:rsidP="00D82555">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8291BB" w14:textId="77777777" w:rsidR="007E612B" w:rsidRPr="00D462F1" w:rsidRDefault="007E612B" w:rsidP="00D82555">
            <w:pPr>
              <w:pStyle w:val="TAC"/>
              <w:rPr>
                <w:kern w:val="2"/>
                <w:szCs w:val="24"/>
                <w:lang w:eastAsia="ja-JP"/>
              </w:rPr>
            </w:pPr>
            <w:r w:rsidRPr="00D462F1">
              <w:rPr>
                <w:rFonts w:eastAsia="Malgun Gothic" w:cs="Arial"/>
                <w:kern w:val="2"/>
                <w:szCs w:val="24"/>
                <w:lang w:eastAsia="ko-KR"/>
              </w:rPr>
              <w:t>N/A</w:t>
            </w:r>
          </w:p>
        </w:tc>
      </w:tr>
      <w:tr w:rsidR="007E612B" w:rsidRPr="00D462F1" w14:paraId="354BCB7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28C06A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E87B60" w14:textId="77777777" w:rsidR="007E612B" w:rsidRPr="00D462F1" w:rsidRDefault="007E612B" w:rsidP="00D82555">
            <w:pPr>
              <w:pStyle w:val="TAC"/>
            </w:pPr>
            <w:r w:rsidRPr="00D462F1">
              <w:rPr>
                <w:rFonts w:cs="Arial"/>
                <w:lang w:val="zh-CN" w:eastAsia="zh-TW"/>
              </w:rPr>
              <w:t>n</w:t>
            </w:r>
            <w:r w:rsidRPr="00D462F1">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51D206FD" w14:textId="77777777" w:rsidR="007E612B" w:rsidRPr="00D462F1" w:rsidRDefault="007E612B" w:rsidP="00D82555">
            <w:pPr>
              <w:pStyle w:val="TAC"/>
              <w:rPr>
                <w:rFonts w:cs="Arial"/>
                <w:lang w:eastAsia="ko-KR"/>
              </w:rPr>
            </w:pPr>
            <w:r w:rsidRPr="00D462F1">
              <w:rPr>
                <w:rFonts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0162EE15" w14:textId="77777777" w:rsidR="007E612B" w:rsidRPr="00D462F1" w:rsidRDefault="007E612B" w:rsidP="00D82555">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B544AC2" w14:textId="77777777" w:rsidR="007E612B" w:rsidRPr="00D462F1" w:rsidRDefault="007E612B" w:rsidP="00D82555">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C4D7FB" w14:textId="77777777" w:rsidR="007E612B" w:rsidRPr="00D462F1" w:rsidRDefault="007E612B" w:rsidP="00D82555">
            <w:pPr>
              <w:pStyle w:val="TAC"/>
            </w:pPr>
            <w:r w:rsidRPr="00D462F1">
              <w:rPr>
                <w:rFonts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499EA5E1" w14:textId="77777777" w:rsidR="007E612B" w:rsidRPr="00D462F1" w:rsidRDefault="007E612B" w:rsidP="00D82555">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4E7F94" w14:textId="77777777" w:rsidR="007E612B" w:rsidRPr="00D462F1" w:rsidRDefault="007E612B" w:rsidP="00D82555">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C813E9C" w14:textId="77777777" w:rsidR="007E612B" w:rsidRPr="00D462F1" w:rsidRDefault="007E612B" w:rsidP="00D82555">
            <w:pPr>
              <w:pStyle w:val="TAC"/>
              <w:rPr>
                <w:kern w:val="2"/>
                <w:szCs w:val="24"/>
                <w:lang w:eastAsia="ja-JP"/>
              </w:rPr>
            </w:pPr>
            <w:r w:rsidRPr="00D462F1">
              <w:rPr>
                <w:rFonts w:eastAsia="Malgun Gothic" w:cs="Arial"/>
                <w:kern w:val="2"/>
                <w:szCs w:val="24"/>
                <w:lang w:eastAsia="ko-KR"/>
              </w:rPr>
              <w:t>N/A</w:t>
            </w:r>
          </w:p>
        </w:tc>
      </w:tr>
      <w:tr w:rsidR="007E612B" w:rsidRPr="00D462F1" w14:paraId="06E2573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7C8E07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57AEA3" w14:textId="77777777" w:rsidR="007E612B" w:rsidRPr="00D462F1" w:rsidRDefault="007E612B" w:rsidP="00D82555">
            <w:pPr>
              <w:pStyle w:val="TAC"/>
            </w:pPr>
            <w:r w:rsidRPr="00D462F1">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ED37DA8" w14:textId="77777777" w:rsidR="007E612B" w:rsidRPr="00D462F1" w:rsidRDefault="007E612B" w:rsidP="00D82555">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28852BA" w14:textId="77777777" w:rsidR="007E612B" w:rsidRPr="00D462F1" w:rsidRDefault="007E612B" w:rsidP="00D82555">
            <w:pPr>
              <w:pStyle w:val="TAC"/>
              <w:rPr>
                <w:rFonts w:cs="Arial"/>
                <w:lang w:eastAsia="ko-KR"/>
              </w:rPr>
            </w:pPr>
            <w:r w:rsidRPr="00D462F1">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42DA61FE" w14:textId="77777777" w:rsidR="007E612B" w:rsidRPr="00D462F1" w:rsidRDefault="007E612B" w:rsidP="00D82555">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EEE1E7F" w14:textId="77777777" w:rsidR="007E612B" w:rsidRPr="00D462F1" w:rsidRDefault="007E612B" w:rsidP="00D82555">
            <w:pPr>
              <w:pStyle w:val="TAC"/>
            </w:pPr>
            <w:r w:rsidRPr="00D462F1">
              <w:rPr>
                <w:rFonts w:eastAsia="宋体"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2014DB16" w14:textId="77777777" w:rsidR="007E612B" w:rsidRPr="00D462F1" w:rsidRDefault="007E612B" w:rsidP="00D82555">
            <w:pPr>
              <w:pStyle w:val="TAC"/>
              <w:rPr>
                <w:rFonts w:cs="Arial"/>
              </w:rPr>
            </w:pPr>
            <w:r w:rsidRPr="00D462F1">
              <w:rPr>
                <w:rFonts w:eastAsia="宋体" w:cs="Arial" w:hint="eastAsia"/>
                <w:kern w:val="2"/>
                <w:szCs w:val="24"/>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5B259283" w14:textId="77777777" w:rsidR="007E612B" w:rsidRPr="00D462F1" w:rsidRDefault="007E612B" w:rsidP="00D82555">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729C48" w14:textId="77777777" w:rsidR="007E612B" w:rsidRPr="00D462F1" w:rsidRDefault="007E612B" w:rsidP="00D82555">
            <w:pPr>
              <w:pStyle w:val="TAC"/>
              <w:rPr>
                <w:kern w:val="2"/>
                <w:szCs w:val="24"/>
                <w:lang w:eastAsia="ja-JP"/>
              </w:rPr>
            </w:pPr>
            <w:r w:rsidRPr="00D462F1">
              <w:rPr>
                <w:rFonts w:eastAsia="宋体" w:cs="Arial" w:hint="eastAsia"/>
                <w:kern w:val="2"/>
                <w:szCs w:val="24"/>
                <w:lang w:val="en-US" w:eastAsia="zh-CN"/>
              </w:rPr>
              <w:t>IMD4</w:t>
            </w:r>
          </w:p>
        </w:tc>
      </w:tr>
      <w:tr w:rsidR="007E612B" w:rsidRPr="00D462F1" w14:paraId="7D0E880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437AEE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3D5497" w14:textId="77777777" w:rsidR="007E612B" w:rsidRPr="00D462F1" w:rsidRDefault="007E612B" w:rsidP="00D82555">
            <w:pPr>
              <w:pStyle w:val="TAC"/>
            </w:pPr>
            <w:r w:rsidRPr="00D462F1">
              <w:rPr>
                <w:rFonts w:eastAsia="宋体"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6E3170B" w14:textId="77777777" w:rsidR="007E612B" w:rsidRPr="00D462F1" w:rsidRDefault="007E612B" w:rsidP="00D82555">
            <w:pPr>
              <w:pStyle w:val="TAC"/>
              <w:rPr>
                <w:rFonts w:cs="Arial"/>
                <w:lang w:eastAsia="ko-KR"/>
              </w:rPr>
            </w:pPr>
            <w:r w:rsidRPr="00D462F1">
              <w:rPr>
                <w:rFonts w:eastAsia="宋体" w:cs="Arial" w:hint="eastAsia"/>
                <w:kern w:val="2"/>
                <w:szCs w:val="24"/>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30F7FA4E" w14:textId="77777777" w:rsidR="007E612B" w:rsidRPr="00D462F1" w:rsidRDefault="007E612B" w:rsidP="00D82555">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44A5F19" w14:textId="77777777" w:rsidR="007E612B" w:rsidRPr="00D462F1" w:rsidRDefault="007E612B" w:rsidP="00D82555">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2F16FA" w14:textId="77777777" w:rsidR="007E612B" w:rsidRPr="00D462F1" w:rsidRDefault="007E612B" w:rsidP="00D82555">
            <w:pPr>
              <w:pStyle w:val="TAC"/>
            </w:pPr>
            <w:r w:rsidRPr="00D462F1">
              <w:rPr>
                <w:rFonts w:cs="Arial" w:hint="eastAsia"/>
                <w:kern w:val="2"/>
                <w:szCs w:val="24"/>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3D9146F1" w14:textId="77777777" w:rsidR="007E612B" w:rsidRPr="00D462F1" w:rsidRDefault="007E612B" w:rsidP="00D82555">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5B6864" w14:textId="77777777" w:rsidR="007E612B" w:rsidRPr="00D462F1" w:rsidRDefault="007E612B" w:rsidP="00D82555">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C079D4" w14:textId="77777777" w:rsidR="007E612B" w:rsidRPr="00D462F1" w:rsidRDefault="007E612B" w:rsidP="00D82555">
            <w:pPr>
              <w:pStyle w:val="TAC"/>
              <w:rPr>
                <w:kern w:val="2"/>
                <w:szCs w:val="24"/>
                <w:lang w:eastAsia="ja-JP"/>
              </w:rPr>
            </w:pPr>
            <w:r w:rsidRPr="00D462F1">
              <w:rPr>
                <w:rFonts w:eastAsia="Malgun Gothic" w:cs="Arial"/>
                <w:kern w:val="2"/>
                <w:szCs w:val="24"/>
                <w:lang w:eastAsia="ko-KR"/>
              </w:rPr>
              <w:t>N/A</w:t>
            </w:r>
          </w:p>
        </w:tc>
      </w:tr>
      <w:tr w:rsidR="007E612B" w:rsidRPr="00D462F1" w14:paraId="234DE1B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184DEA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5EF819" w14:textId="77777777" w:rsidR="007E612B" w:rsidRPr="00D462F1" w:rsidRDefault="007E612B" w:rsidP="00D82555">
            <w:pPr>
              <w:pStyle w:val="TAC"/>
            </w:pPr>
            <w:r w:rsidRPr="00D462F1">
              <w:rPr>
                <w:rFonts w:cs="Arial"/>
                <w:lang w:val="zh-CN" w:eastAsia="zh-TW"/>
              </w:rPr>
              <w:t>n</w:t>
            </w:r>
            <w:r w:rsidRPr="00D462F1">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4360B6D7" w14:textId="77777777" w:rsidR="007E612B" w:rsidRPr="00D462F1" w:rsidRDefault="007E612B" w:rsidP="00D82555">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0533530" w14:textId="77777777" w:rsidR="007E612B" w:rsidRPr="00D462F1" w:rsidRDefault="007E612B" w:rsidP="00D82555">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32C5F89" w14:textId="77777777" w:rsidR="007E612B" w:rsidRPr="00D462F1" w:rsidRDefault="007E612B" w:rsidP="00D82555">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859D03B" w14:textId="77777777" w:rsidR="007E612B" w:rsidRPr="00D462F1" w:rsidRDefault="007E612B" w:rsidP="00D82555">
            <w:pPr>
              <w:pStyle w:val="TAC"/>
            </w:pPr>
            <w:r w:rsidRPr="00D462F1">
              <w:rPr>
                <w:rFonts w:eastAsia="宋体" w:cs="Arial" w:hint="eastAsia"/>
                <w:kern w:val="2"/>
                <w:szCs w:val="24"/>
                <w:lang w:val="en-US"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48962985" w14:textId="77777777" w:rsidR="007E612B" w:rsidRPr="00D462F1" w:rsidRDefault="007E612B" w:rsidP="00D82555">
            <w:pPr>
              <w:pStyle w:val="TAC"/>
              <w:rPr>
                <w:rFonts w:cs="Arial"/>
              </w:rPr>
            </w:pPr>
            <w:r w:rsidRPr="00D462F1">
              <w:rPr>
                <w:rFonts w:eastAsia="宋体" w:cs="Arial" w:hint="eastAsia"/>
                <w:kern w:val="2"/>
                <w:szCs w:val="24"/>
                <w:lang w:val="en-US"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43C3B519" w14:textId="77777777" w:rsidR="007E612B" w:rsidRPr="00D462F1" w:rsidRDefault="007E612B" w:rsidP="00D82555">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075B7F" w14:textId="77777777" w:rsidR="007E612B" w:rsidRPr="00D462F1" w:rsidRDefault="007E612B" w:rsidP="00D82555">
            <w:pPr>
              <w:pStyle w:val="TAC"/>
              <w:rPr>
                <w:kern w:val="2"/>
                <w:szCs w:val="24"/>
                <w:lang w:eastAsia="ja-JP"/>
              </w:rPr>
            </w:pPr>
            <w:r w:rsidRPr="00D462F1">
              <w:rPr>
                <w:rFonts w:eastAsia="宋体" w:cs="Arial" w:hint="eastAsia"/>
                <w:kern w:val="2"/>
                <w:szCs w:val="24"/>
                <w:lang w:val="en-US" w:eastAsia="zh-CN"/>
              </w:rPr>
              <w:t>IMD4</w:t>
            </w:r>
          </w:p>
        </w:tc>
      </w:tr>
      <w:tr w:rsidR="007E612B" w:rsidRPr="00D462F1" w14:paraId="2BED2F0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DD812D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58F177" w14:textId="77777777" w:rsidR="007E612B" w:rsidRPr="00D462F1" w:rsidRDefault="007E612B" w:rsidP="00D82555">
            <w:pPr>
              <w:pStyle w:val="TAC"/>
            </w:pPr>
            <w:r w:rsidRPr="00D462F1">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0345732" w14:textId="77777777" w:rsidR="007E612B" w:rsidRPr="00D462F1" w:rsidRDefault="007E612B" w:rsidP="00D82555">
            <w:pPr>
              <w:pStyle w:val="TAC"/>
              <w:rPr>
                <w:rFonts w:cs="Arial"/>
                <w:lang w:eastAsia="ko-KR"/>
              </w:rPr>
            </w:pPr>
            <w:r w:rsidRPr="00D462F1">
              <w:rPr>
                <w:rFonts w:eastAsia="宋体" w:cs="Arial" w:hint="eastAsia"/>
                <w:kern w:val="2"/>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1301E166" w14:textId="77777777" w:rsidR="007E612B" w:rsidRPr="00D462F1" w:rsidRDefault="007E612B" w:rsidP="00D82555">
            <w:pPr>
              <w:pStyle w:val="TAC"/>
              <w:rPr>
                <w:rFonts w:cs="Arial"/>
                <w:lang w:eastAsia="ko-KR"/>
              </w:rPr>
            </w:pPr>
            <w:r w:rsidRPr="00D462F1">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4A30BD6D" w14:textId="77777777" w:rsidR="007E612B" w:rsidRPr="00D462F1" w:rsidRDefault="007E612B" w:rsidP="00D82555">
            <w:pPr>
              <w:pStyle w:val="TAC"/>
              <w:rPr>
                <w:rFonts w:cs="Arial"/>
                <w:lang w:eastAsia="ko-KR"/>
              </w:rPr>
            </w:pPr>
            <w:r w:rsidRPr="00D462F1">
              <w:rPr>
                <w:rFonts w:eastAsia="宋体"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ADFE15A" w14:textId="77777777" w:rsidR="007E612B" w:rsidRPr="00D462F1" w:rsidRDefault="007E612B" w:rsidP="00D82555">
            <w:pPr>
              <w:pStyle w:val="TAC"/>
            </w:pPr>
            <w:r w:rsidRPr="00D462F1">
              <w:rPr>
                <w:rFonts w:cs="Arial" w:hint="eastAsia"/>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09D522F9" w14:textId="77777777" w:rsidR="007E612B" w:rsidRPr="00D462F1" w:rsidRDefault="007E612B" w:rsidP="00D82555">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AB65CD" w14:textId="77777777" w:rsidR="007E612B" w:rsidRPr="00D462F1" w:rsidRDefault="007E612B" w:rsidP="00D82555">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6D3DEA" w14:textId="77777777" w:rsidR="007E612B" w:rsidRPr="00D462F1" w:rsidRDefault="007E612B" w:rsidP="00D82555">
            <w:pPr>
              <w:pStyle w:val="TAC"/>
              <w:rPr>
                <w:kern w:val="2"/>
                <w:szCs w:val="24"/>
                <w:lang w:eastAsia="ja-JP"/>
              </w:rPr>
            </w:pPr>
            <w:r w:rsidRPr="00D462F1">
              <w:rPr>
                <w:rFonts w:eastAsia="Malgun Gothic" w:cs="Arial"/>
                <w:kern w:val="2"/>
                <w:szCs w:val="24"/>
                <w:lang w:eastAsia="ko-KR"/>
              </w:rPr>
              <w:t>N/A</w:t>
            </w:r>
          </w:p>
        </w:tc>
      </w:tr>
      <w:tr w:rsidR="007E612B" w:rsidRPr="00D462F1" w14:paraId="685E9F1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532AE8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5F7D90" w14:textId="77777777" w:rsidR="007E612B" w:rsidRPr="00D462F1" w:rsidRDefault="007E612B" w:rsidP="00D82555">
            <w:pPr>
              <w:pStyle w:val="TAC"/>
            </w:pPr>
            <w:r w:rsidRPr="00D462F1">
              <w:rPr>
                <w:rFonts w:eastAsia="宋体"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1E60E072" w14:textId="77777777" w:rsidR="007E612B" w:rsidRPr="00D462F1" w:rsidRDefault="007E612B" w:rsidP="00D82555">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58F34CF" w14:textId="77777777" w:rsidR="007E612B" w:rsidRPr="00D462F1" w:rsidRDefault="007E612B" w:rsidP="00D82555">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1E98FEF" w14:textId="77777777" w:rsidR="007E612B" w:rsidRPr="00D462F1" w:rsidRDefault="007E612B" w:rsidP="00D82555">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843C081" w14:textId="77777777" w:rsidR="007E612B" w:rsidRPr="00D462F1" w:rsidRDefault="007E612B" w:rsidP="00D82555">
            <w:pPr>
              <w:pStyle w:val="TAC"/>
            </w:pPr>
            <w:r w:rsidRPr="00D462F1">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3A3CF84B" w14:textId="77777777" w:rsidR="007E612B" w:rsidRPr="00D462F1" w:rsidRDefault="007E612B" w:rsidP="00D82555">
            <w:pPr>
              <w:pStyle w:val="TAC"/>
              <w:rPr>
                <w:rFonts w:cs="Arial"/>
              </w:rPr>
            </w:pPr>
            <w:r w:rsidRPr="00D462F1">
              <w:rPr>
                <w:rFonts w:eastAsia="宋体" w:cs="Arial" w:hint="eastAsia"/>
                <w:kern w:val="2"/>
                <w:szCs w:val="24"/>
                <w:lang w:val="en-US"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500E3082" w14:textId="77777777" w:rsidR="007E612B" w:rsidRPr="00D462F1" w:rsidRDefault="007E612B" w:rsidP="00D82555">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67CE35" w14:textId="77777777" w:rsidR="007E612B" w:rsidRPr="00D462F1" w:rsidRDefault="007E612B" w:rsidP="00D82555">
            <w:pPr>
              <w:pStyle w:val="TAC"/>
              <w:rPr>
                <w:kern w:val="2"/>
                <w:szCs w:val="24"/>
                <w:lang w:eastAsia="ja-JP"/>
              </w:rPr>
            </w:pPr>
            <w:r w:rsidRPr="00D462F1">
              <w:rPr>
                <w:rFonts w:eastAsia="宋体" w:cs="Arial" w:hint="eastAsia"/>
                <w:kern w:val="2"/>
                <w:szCs w:val="24"/>
                <w:lang w:val="en-US" w:eastAsia="zh-CN"/>
              </w:rPr>
              <w:t>IMD3</w:t>
            </w:r>
          </w:p>
        </w:tc>
      </w:tr>
      <w:tr w:rsidR="007E612B" w:rsidRPr="00D462F1" w14:paraId="30CB62E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1094AE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8A95AC" w14:textId="77777777" w:rsidR="007E612B" w:rsidRPr="00D462F1" w:rsidRDefault="007E612B" w:rsidP="00D82555">
            <w:pPr>
              <w:pStyle w:val="TAC"/>
            </w:pPr>
            <w:r w:rsidRPr="00D462F1">
              <w:rPr>
                <w:rFonts w:cs="Arial"/>
                <w:lang w:val="zh-CN" w:eastAsia="zh-TW"/>
              </w:rPr>
              <w:t>n</w:t>
            </w:r>
            <w:r w:rsidRPr="00D462F1">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5B9CAB98" w14:textId="77777777" w:rsidR="007E612B" w:rsidRPr="00D462F1" w:rsidRDefault="007E612B" w:rsidP="00D82555">
            <w:pPr>
              <w:pStyle w:val="TAC"/>
              <w:rPr>
                <w:rFonts w:cs="Arial"/>
                <w:lang w:eastAsia="ko-KR"/>
              </w:rPr>
            </w:pPr>
            <w:r w:rsidRPr="00D462F1">
              <w:rPr>
                <w:rFonts w:eastAsia="宋体"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246FC455" w14:textId="77777777" w:rsidR="007E612B" w:rsidRPr="00D462F1" w:rsidRDefault="007E612B" w:rsidP="00D82555">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ECBA9BF" w14:textId="77777777" w:rsidR="007E612B" w:rsidRPr="00D462F1" w:rsidRDefault="007E612B" w:rsidP="00D82555">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3BFF6C" w14:textId="77777777" w:rsidR="007E612B" w:rsidRPr="00D462F1" w:rsidRDefault="007E612B" w:rsidP="00D82555">
            <w:pPr>
              <w:pStyle w:val="TAC"/>
            </w:pPr>
            <w:r w:rsidRPr="00D462F1">
              <w:rPr>
                <w:rFonts w:eastAsia="宋体"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16C28F9A" w14:textId="77777777" w:rsidR="007E612B" w:rsidRPr="00D462F1" w:rsidRDefault="007E612B" w:rsidP="00D82555">
            <w:pPr>
              <w:pStyle w:val="TAC"/>
              <w:rPr>
                <w:rFonts w:cs="Arial"/>
              </w:rPr>
            </w:pPr>
            <w:r w:rsidRPr="00D462F1">
              <w:rPr>
                <w:rFonts w:eastAsia="宋体"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0BD7B8" w14:textId="77777777" w:rsidR="007E612B" w:rsidRPr="00D462F1" w:rsidRDefault="007E612B" w:rsidP="00D82555">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5F8056" w14:textId="77777777" w:rsidR="007E612B" w:rsidRPr="00D462F1" w:rsidRDefault="007E612B" w:rsidP="00D82555">
            <w:pPr>
              <w:pStyle w:val="TAC"/>
              <w:rPr>
                <w:kern w:val="2"/>
                <w:szCs w:val="24"/>
                <w:lang w:eastAsia="ja-JP"/>
              </w:rPr>
            </w:pPr>
            <w:r w:rsidRPr="00D462F1">
              <w:rPr>
                <w:rFonts w:eastAsia="宋体" w:cs="Arial" w:hint="eastAsia"/>
                <w:kern w:val="2"/>
                <w:szCs w:val="24"/>
                <w:lang w:val="en-US" w:eastAsia="zh-CN"/>
              </w:rPr>
              <w:t>N/A</w:t>
            </w:r>
          </w:p>
        </w:tc>
      </w:tr>
      <w:tr w:rsidR="007E612B" w:rsidRPr="00D462F1" w14:paraId="70AA031F"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9EBEF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11E626" w14:textId="77777777" w:rsidR="007E612B" w:rsidRPr="00D462F1" w:rsidRDefault="007E612B" w:rsidP="00D82555">
            <w:pPr>
              <w:pStyle w:val="TAC"/>
            </w:pPr>
            <w:r w:rsidRPr="00D462F1">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7B70B68" w14:textId="77777777" w:rsidR="007E612B" w:rsidRPr="00D462F1" w:rsidRDefault="007E612B" w:rsidP="00D82555">
            <w:pPr>
              <w:pStyle w:val="TAC"/>
              <w:rPr>
                <w:rFonts w:cs="Arial"/>
                <w:lang w:eastAsia="ko-KR"/>
              </w:rPr>
            </w:pPr>
            <w:r w:rsidRPr="00D462F1">
              <w:rPr>
                <w:rFonts w:eastAsia="宋体" w:cs="Arial" w:hint="eastAsia"/>
                <w:kern w:val="2"/>
                <w:szCs w:val="24"/>
                <w:lang w:val="en-US" w:eastAsia="zh-CN"/>
              </w:rPr>
              <w:t>4740</w:t>
            </w:r>
          </w:p>
        </w:tc>
        <w:tc>
          <w:tcPr>
            <w:tcW w:w="964" w:type="dxa"/>
            <w:tcBorders>
              <w:top w:val="single" w:sz="4" w:space="0" w:color="auto"/>
              <w:left w:val="single" w:sz="4" w:space="0" w:color="auto"/>
              <w:bottom w:val="single" w:sz="4" w:space="0" w:color="auto"/>
              <w:right w:val="single" w:sz="4" w:space="0" w:color="auto"/>
            </w:tcBorders>
            <w:vAlign w:val="center"/>
          </w:tcPr>
          <w:p w14:paraId="743D792F" w14:textId="77777777" w:rsidR="007E612B" w:rsidRPr="00D462F1" w:rsidRDefault="007E612B" w:rsidP="00D82555">
            <w:pPr>
              <w:pStyle w:val="TAC"/>
              <w:rPr>
                <w:rFonts w:cs="Arial"/>
                <w:lang w:eastAsia="ko-KR"/>
              </w:rPr>
            </w:pPr>
            <w:r w:rsidRPr="00D462F1">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55EE932" w14:textId="77777777" w:rsidR="007E612B" w:rsidRPr="00D462F1" w:rsidRDefault="007E612B" w:rsidP="00D82555">
            <w:pPr>
              <w:pStyle w:val="TAC"/>
              <w:rPr>
                <w:rFonts w:cs="Arial"/>
                <w:lang w:eastAsia="ko-KR"/>
              </w:rPr>
            </w:pPr>
            <w:r w:rsidRPr="00D462F1">
              <w:rPr>
                <w:rFonts w:eastAsia="宋体"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5251D5F" w14:textId="77777777" w:rsidR="007E612B" w:rsidRPr="00D462F1" w:rsidRDefault="007E612B" w:rsidP="00D82555">
            <w:pPr>
              <w:pStyle w:val="TAC"/>
            </w:pPr>
            <w:r w:rsidRPr="00D462F1">
              <w:rPr>
                <w:rFonts w:cs="Arial" w:hint="eastAsia"/>
                <w:kern w:val="2"/>
                <w:szCs w:val="24"/>
                <w:lang w:val="en-US"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0BE4A93F" w14:textId="77777777" w:rsidR="007E612B" w:rsidRPr="00D462F1" w:rsidRDefault="007E612B" w:rsidP="00D82555">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3D804B" w14:textId="77777777" w:rsidR="007E612B" w:rsidRPr="00D462F1" w:rsidRDefault="007E612B" w:rsidP="00D82555">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86FB61A" w14:textId="77777777" w:rsidR="007E612B" w:rsidRPr="00D462F1" w:rsidRDefault="007E612B" w:rsidP="00D82555">
            <w:pPr>
              <w:pStyle w:val="TAC"/>
              <w:rPr>
                <w:kern w:val="2"/>
                <w:szCs w:val="24"/>
                <w:lang w:eastAsia="ja-JP"/>
              </w:rPr>
            </w:pPr>
            <w:r w:rsidRPr="00D462F1">
              <w:rPr>
                <w:rFonts w:eastAsia="Malgun Gothic" w:cs="Arial"/>
                <w:kern w:val="2"/>
                <w:szCs w:val="24"/>
                <w:lang w:eastAsia="ko-KR"/>
              </w:rPr>
              <w:t>N/A</w:t>
            </w:r>
          </w:p>
        </w:tc>
      </w:tr>
      <w:tr w:rsidR="007E612B" w:rsidRPr="00D462F1" w14:paraId="4E5AD2AD"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46A9E2" w14:textId="77777777" w:rsidR="007E612B" w:rsidRPr="00D462F1" w:rsidRDefault="007E612B" w:rsidP="00D82555">
            <w:pPr>
              <w:pStyle w:val="TAC"/>
              <w:rPr>
                <w:rFonts w:cs="Arial"/>
                <w:szCs w:val="22"/>
                <w:lang w:val="en-US" w:eastAsia="zh-CN"/>
              </w:rPr>
            </w:pPr>
            <w:r w:rsidRPr="00D462F1">
              <w:rPr>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42F0130D" w14:textId="77777777" w:rsidR="007E612B" w:rsidRPr="00D462F1" w:rsidRDefault="007E612B" w:rsidP="00D82555">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0F17AC4C"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A399988" w14:textId="77777777" w:rsidR="007E612B" w:rsidRPr="00D462F1" w:rsidRDefault="007E612B" w:rsidP="00D82555">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EC3B98B"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5B1D9BF" w14:textId="77777777" w:rsidR="007E612B" w:rsidRPr="00D462F1" w:rsidRDefault="007E612B" w:rsidP="00D82555">
            <w:pPr>
              <w:pStyle w:val="TAC"/>
            </w:pPr>
            <w:r w:rsidRPr="00D462F1">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32FB3C78" w14:textId="77777777" w:rsidR="007E612B" w:rsidRPr="00D462F1" w:rsidRDefault="007E612B" w:rsidP="00D82555">
            <w:pPr>
              <w:pStyle w:val="TAC"/>
            </w:pPr>
            <w:r w:rsidRPr="00D462F1">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6B4B9764"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FBC253" w14:textId="77777777" w:rsidR="007E612B" w:rsidRPr="00D462F1" w:rsidRDefault="007E612B" w:rsidP="00D82555">
            <w:pPr>
              <w:pStyle w:val="TAC"/>
            </w:pPr>
            <w:r w:rsidRPr="00D462F1">
              <w:rPr>
                <w:lang w:eastAsia="ko-KR"/>
              </w:rPr>
              <w:t>IMD2</w:t>
            </w:r>
          </w:p>
        </w:tc>
      </w:tr>
      <w:tr w:rsidR="007E612B" w:rsidRPr="00D462F1" w14:paraId="294C7BD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D511F9A"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3607DF" w14:textId="77777777" w:rsidR="007E612B" w:rsidRPr="00D462F1" w:rsidRDefault="007E612B" w:rsidP="00D82555">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3FD8E74E" w14:textId="77777777" w:rsidR="007E612B" w:rsidRPr="00D462F1" w:rsidRDefault="007E612B" w:rsidP="00D82555">
            <w:pPr>
              <w:pStyle w:val="TAC"/>
            </w:pPr>
            <w:r w:rsidRPr="00D462F1">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7F2E6762" w14:textId="77777777" w:rsidR="007E612B" w:rsidRPr="00D462F1" w:rsidRDefault="007E612B" w:rsidP="00D82555">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4128D1" w14:textId="77777777" w:rsidR="007E612B" w:rsidRPr="00D462F1" w:rsidRDefault="007E612B" w:rsidP="00D82555">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C7AA7A" w14:textId="77777777" w:rsidR="007E612B" w:rsidRPr="00D462F1" w:rsidRDefault="007E612B" w:rsidP="00D82555">
            <w:pPr>
              <w:pStyle w:val="TAC"/>
            </w:pPr>
            <w:r w:rsidRPr="00D462F1">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6EE3C7E9" w14:textId="77777777" w:rsidR="007E612B" w:rsidRPr="00D462F1" w:rsidRDefault="007E612B" w:rsidP="00D82555">
            <w:pPr>
              <w:pStyle w:val="TAC"/>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3791B53" w14:textId="77777777" w:rsidR="007E612B" w:rsidRPr="00D462F1" w:rsidRDefault="007E612B" w:rsidP="00D82555">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81A055C" w14:textId="77777777" w:rsidR="007E612B" w:rsidRPr="00D462F1" w:rsidRDefault="007E612B" w:rsidP="00D82555">
            <w:pPr>
              <w:pStyle w:val="TAC"/>
            </w:pPr>
            <w:r w:rsidRPr="00D462F1">
              <w:rPr>
                <w:lang w:eastAsia="ko-KR"/>
              </w:rPr>
              <w:t>N/A</w:t>
            </w:r>
          </w:p>
        </w:tc>
      </w:tr>
      <w:tr w:rsidR="007E612B" w:rsidRPr="00D462F1" w14:paraId="59840AC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63752F2"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761370" w14:textId="77777777" w:rsidR="007E612B" w:rsidRPr="00D462F1" w:rsidRDefault="007E612B" w:rsidP="00D82555">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3D47D8A" w14:textId="77777777" w:rsidR="007E612B" w:rsidRPr="00D462F1" w:rsidRDefault="007E612B" w:rsidP="00D82555">
            <w:pPr>
              <w:pStyle w:val="TAC"/>
            </w:pPr>
            <w:r w:rsidRPr="00D462F1">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29E0E669" w14:textId="77777777" w:rsidR="007E612B" w:rsidRPr="00D462F1" w:rsidRDefault="007E612B" w:rsidP="00D82555">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3F4045D" w14:textId="77777777" w:rsidR="007E612B" w:rsidRPr="00D462F1" w:rsidRDefault="007E612B" w:rsidP="00D82555">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5842CC" w14:textId="77777777" w:rsidR="007E612B" w:rsidRPr="00D462F1" w:rsidRDefault="007E612B" w:rsidP="00D82555">
            <w:pPr>
              <w:pStyle w:val="TAC"/>
            </w:pPr>
            <w:r w:rsidRPr="00D462F1">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5C074BDF" w14:textId="77777777" w:rsidR="007E612B" w:rsidRPr="00D462F1" w:rsidRDefault="007E612B" w:rsidP="00D82555">
            <w:pPr>
              <w:pStyle w:val="TAC"/>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EF699F5" w14:textId="77777777" w:rsidR="007E612B" w:rsidRPr="00D462F1" w:rsidRDefault="007E612B" w:rsidP="00D82555">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57D0DB7" w14:textId="77777777" w:rsidR="007E612B" w:rsidRPr="00D462F1" w:rsidRDefault="007E612B" w:rsidP="00D82555">
            <w:pPr>
              <w:pStyle w:val="TAC"/>
            </w:pPr>
            <w:r w:rsidRPr="00D462F1">
              <w:rPr>
                <w:lang w:eastAsia="ko-KR"/>
              </w:rPr>
              <w:t>N/A</w:t>
            </w:r>
          </w:p>
        </w:tc>
      </w:tr>
      <w:tr w:rsidR="007E612B" w:rsidRPr="00D462F1" w14:paraId="03820B6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99E8AAD"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3AD788" w14:textId="77777777" w:rsidR="007E612B" w:rsidRPr="00D462F1" w:rsidRDefault="007E612B" w:rsidP="00D82555">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66B3739"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A32761A" w14:textId="77777777" w:rsidR="007E612B" w:rsidRPr="00D462F1" w:rsidRDefault="007E612B" w:rsidP="00D82555">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E9889B"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62A6EE3" w14:textId="77777777" w:rsidR="007E612B" w:rsidRPr="00D462F1" w:rsidRDefault="007E612B" w:rsidP="00D82555">
            <w:pPr>
              <w:pStyle w:val="TAC"/>
            </w:pPr>
            <w:r w:rsidRPr="00D462F1">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14ECC65F" w14:textId="77777777" w:rsidR="007E612B" w:rsidRPr="00D462F1" w:rsidRDefault="007E612B" w:rsidP="00D82555">
            <w:pPr>
              <w:pStyle w:val="TAC"/>
            </w:pPr>
            <w:r w:rsidRPr="00D462F1">
              <w:t>19.8</w:t>
            </w:r>
          </w:p>
        </w:tc>
        <w:tc>
          <w:tcPr>
            <w:tcW w:w="828" w:type="dxa"/>
            <w:tcBorders>
              <w:top w:val="single" w:sz="4" w:space="0" w:color="auto"/>
              <w:left w:val="single" w:sz="4" w:space="0" w:color="auto"/>
              <w:bottom w:val="single" w:sz="4" w:space="0" w:color="auto"/>
              <w:right w:val="single" w:sz="4" w:space="0" w:color="auto"/>
            </w:tcBorders>
          </w:tcPr>
          <w:p w14:paraId="5A82DE10"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8DE473" w14:textId="77777777" w:rsidR="007E612B" w:rsidRPr="00D462F1" w:rsidRDefault="007E612B" w:rsidP="00D82555">
            <w:pPr>
              <w:pStyle w:val="TAC"/>
            </w:pPr>
            <w:r w:rsidRPr="00D462F1">
              <w:rPr>
                <w:lang w:eastAsia="ko-KR"/>
              </w:rPr>
              <w:t>IMD3</w:t>
            </w:r>
          </w:p>
        </w:tc>
      </w:tr>
      <w:tr w:rsidR="007E612B" w:rsidRPr="00D462F1" w14:paraId="54F2E46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EFC89BF"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3D2C9F" w14:textId="77777777" w:rsidR="007E612B" w:rsidRPr="00D462F1" w:rsidRDefault="007E612B" w:rsidP="00D82555">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2AE58723" w14:textId="77777777" w:rsidR="007E612B" w:rsidRPr="00D462F1" w:rsidRDefault="007E612B" w:rsidP="00D82555">
            <w:pPr>
              <w:pStyle w:val="TAC"/>
            </w:pPr>
            <w:r w:rsidRPr="00D462F1">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427E061B" w14:textId="77777777" w:rsidR="007E612B" w:rsidRPr="00D462F1" w:rsidRDefault="007E612B" w:rsidP="00D82555">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BD2314" w14:textId="77777777" w:rsidR="007E612B" w:rsidRPr="00D462F1" w:rsidRDefault="007E612B" w:rsidP="00D82555">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F7BE56" w14:textId="77777777" w:rsidR="007E612B" w:rsidRPr="00D462F1" w:rsidRDefault="007E612B" w:rsidP="00D82555">
            <w:pPr>
              <w:pStyle w:val="TAC"/>
            </w:pPr>
            <w:r w:rsidRPr="00D462F1">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144DBDB0"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572D79E" w14:textId="77777777" w:rsidR="007E612B" w:rsidRPr="00D462F1" w:rsidRDefault="007E612B" w:rsidP="00D82555">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1C6713D" w14:textId="77777777" w:rsidR="007E612B" w:rsidRPr="00D462F1" w:rsidRDefault="007E612B" w:rsidP="00D82555">
            <w:pPr>
              <w:pStyle w:val="TAC"/>
            </w:pPr>
            <w:r w:rsidRPr="00D462F1">
              <w:rPr>
                <w:lang w:eastAsia="ko-KR"/>
              </w:rPr>
              <w:t>N/A</w:t>
            </w:r>
          </w:p>
        </w:tc>
      </w:tr>
      <w:tr w:rsidR="007E612B" w:rsidRPr="00D462F1" w14:paraId="1377BFA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5317347"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202A2E" w14:textId="77777777" w:rsidR="007E612B" w:rsidRPr="00D462F1" w:rsidRDefault="007E612B" w:rsidP="00D82555">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DFF1A2D" w14:textId="77777777" w:rsidR="007E612B" w:rsidRPr="00D462F1" w:rsidRDefault="007E612B" w:rsidP="00D82555">
            <w:pPr>
              <w:pStyle w:val="TAC"/>
            </w:pPr>
            <w:r w:rsidRPr="00D462F1">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4E9C06AA" w14:textId="77777777" w:rsidR="007E612B" w:rsidRPr="00D462F1" w:rsidRDefault="007E612B" w:rsidP="00D82555">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2B88B30" w14:textId="77777777" w:rsidR="007E612B" w:rsidRPr="00D462F1" w:rsidRDefault="007E612B" w:rsidP="00D82555">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C08BB4" w14:textId="77777777" w:rsidR="007E612B" w:rsidRPr="00D462F1" w:rsidRDefault="007E612B" w:rsidP="00D82555">
            <w:pPr>
              <w:pStyle w:val="TAC"/>
            </w:pPr>
            <w:r w:rsidRPr="00D462F1">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51BC3502"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C4A658B" w14:textId="77777777" w:rsidR="007E612B" w:rsidRPr="00D462F1" w:rsidRDefault="007E612B" w:rsidP="00D82555">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D265AD8" w14:textId="77777777" w:rsidR="007E612B" w:rsidRPr="00D462F1" w:rsidRDefault="007E612B" w:rsidP="00D82555">
            <w:pPr>
              <w:pStyle w:val="TAC"/>
            </w:pPr>
            <w:r w:rsidRPr="00D462F1">
              <w:rPr>
                <w:lang w:eastAsia="ko-KR"/>
              </w:rPr>
              <w:t>N/A</w:t>
            </w:r>
          </w:p>
        </w:tc>
      </w:tr>
      <w:tr w:rsidR="007E612B" w:rsidRPr="00D462F1" w14:paraId="23084D7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40113F4"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677C1D" w14:textId="77777777" w:rsidR="007E612B" w:rsidRPr="00D462F1" w:rsidRDefault="007E612B" w:rsidP="00D82555">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651143C4" w14:textId="77777777" w:rsidR="007E612B" w:rsidRPr="00D462F1" w:rsidRDefault="007E612B" w:rsidP="00D82555">
            <w:pPr>
              <w:pStyle w:val="TAC"/>
            </w:pPr>
            <w:r w:rsidRPr="00D462F1">
              <w:t>910</w:t>
            </w:r>
          </w:p>
        </w:tc>
        <w:tc>
          <w:tcPr>
            <w:tcW w:w="964" w:type="dxa"/>
            <w:tcBorders>
              <w:top w:val="single" w:sz="4" w:space="0" w:color="auto"/>
              <w:left w:val="single" w:sz="4" w:space="0" w:color="auto"/>
              <w:bottom w:val="single" w:sz="4" w:space="0" w:color="auto"/>
              <w:right w:val="single" w:sz="4" w:space="0" w:color="auto"/>
            </w:tcBorders>
          </w:tcPr>
          <w:p w14:paraId="6261B13C" w14:textId="77777777" w:rsidR="007E612B" w:rsidRPr="00D462F1" w:rsidRDefault="007E612B" w:rsidP="00D82555">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8D92E60" w14:textId="77777777" w:rsidR="007E612B" w:rsidRPr="00D462F1" w:rsidRDefault="007E612B" w:rsidP="00D82555">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D50214" w14:textId="77777777" w:rsidR="007E612B" w:rsidRPr="00D462F1" w:rsidRDefault="007E612B" w:rsidP="00D82555">
            <w:pPr>
              <w:pStyle w:val="TAC"/>
            </w:pPr>
            <w:r w:rsidRPr="00D462F1">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6CBD6DA3" w14:textId="77777777" w:rsidR="007E612B" w:rsidRPr="00D462F1" w:rsidRDefault="007E612B" w:rsidP="00D82555">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240525"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E62AE5" w14:textId="77777777" w:rsidR="007E612B" w:rsidRPr="00D462F1" w:rsidRDefault="007E612B" w:rsidP="00D82555">
            <w:pPr>
              <w:pStyle w:val="TAC"/>
            </w:pPr>
            <w:r w:rsidRPr="00D462F1">
              <w:rPr>
                <w:lang w:eastAsia="ko-KR"/>
              </w:rPr>
              <w:t>N/A</w:t>
            </w:r>
          </w:p>
        </w:tc>
      </w:tr>
      <w:tr w:rsidR="007E612B" w:rsidRPr="00D462F1" w14:paraId="48B1C15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0917407"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1CEC30" w14:textId="77777777" w:rsidR="007E612B" w:rsidRPr="00D462F1" w:rsidRDefault="007E612B" w:rsidP="00D82555">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6B9DB764"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C915BE2" w14:textId="77777777" w:rsidR="007E612B" w:rsidRPr="00D462F1" w:rsidRDefault="007E612B" w:rsidP="00D82555">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7EBDF4"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C49ECBF" w14:textId="77777777" w:rsidR="007E612B" w:rsidRPr="00D462F1" w:rsidRDefault="007E612B" w:rsidP="00D82555">
            <w:pPr>
              <w:pStyle w:val="TAC"/>
            </w:pPr>
            <w:r w:rsidRPr="00D462F1">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0B0C0A38" w14:textId="77777777" w:rsidR="007E612B" w:rsidRPr="00D462F1" w:rsidRDefault="007E612B" w:rsidP="00D82555">
            <w:pPr>
              <w:pStyle w:val="TAC"/>
            </w:pPr>
            <w:r w:rsidRPr="00D462F1">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67F0CDF9" w14:textId="77777777" w:rsidR="007E612B" w:rsidRPr="00D462F1" w:rsidRDefault="007E612B" w:rsidP="00D82555">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C1ABC2D" w14:textId="77777777" w:rsidR="007E612B" w:rsidRPr="00D462F1" w:rsidRDefault="007E612B" w:rsidP="00D82555">
            <w:pPr>
              <w:pStyle w:val="TAC"/>
            </w:pPr>
            <w:r w:rsidRPr="00D462F1">
              <w:rPr>
                <w:lang w:eastAsia="ko-KR"/>
              </w:rPr>
              <w:t>IMD2</w:t>
            </w:r>
          </w:p>
        </w:tc>
      </w:tr>
      <w:tr w:rsidR="007E612B" w:rsidRPr="00D462F1" w14:paraId="216EC6A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653333E"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E1CF68" w14:textId="77777777" w:rsidR="007E612B" w:rsidRPr="00D462F1" w:rsidRDefault="007E612B" w:rsidP="00D82555">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11DE8241" w14:textId="77777777" w:rsidR="007E612B" w:rsidRPr="00D462F1" w:rsidRDefault="007E612B" w:rsidP="00D82555">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2037B74E" w14:textId="77777777" w:rsidR="007E612B" w:rsidRPr="00D462F1" w:rsidRDefault="007E612B" w:rsidP="00D82555">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7FEDF3" w14:textId="77777777" w:rsidR="007E612B" w:rsidRPr="00D462F1" w:rsidRDefault="007E612B" w:rsidP="00D82555">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D8491D" w14:textId="77777777" w:rsidR="007E612B" w:rsidRPr="00D462F1" w:rsidRDefault="007E612B" w:rsidP="00D82555">
            <w:pPr>
              <w:pStyle w:val="TAC"/>
            </w:pPr>
            <w:r w:rsidRPr="00D462F1">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26799C1A" w14:textId="77777777" w:rsidR="007E612B" w:rsidRPr="00D462F1" w:rsidRDefault="007E612B" w:rsidP="00D82555">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665EA0" w14:textId="77777777" w:rsidR="007E612B" w:rsidRPr="00D462F1" w:rsidRDefault="007E612B" w:rsidP="00D82555">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C48D70C" w14:textId="77777777" w:rsidR="007E612B" w:rsidRPr="00D462F1" w:rsidRDefault="007E612B" w:rsidP="00D82555">
            <w:pPr>
              <w:pStyle w:val="TAC"/>
            </w:pPr>
            <w:r w:rsidRPr="00D462F1">
              <w:rPr>
                <w:lang w:eastAsia="ko-KR"/>
              </w:rPr>
              <w:t>N/A</w:t>
            </w:r>
          </w:p>
        </w:tc>
      </w:tr>
      <w:tr w:rsidR="007E612B" w:rsidRPr="00D462F1" w14:paraId="6504C70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1C869C2"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8E16EF" w14:textId="77777777" w:rsidR="007E612B" w:rsidRPr="00D462F1" w:rsidRDefault="007E612B" w:rsidP="00D82555">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1612B867" w14:textId="77777777" w:rsidR="007E612B" w:rsidRPr="00D462F1" w:rsidRDefault="007E612B" w:rsidP="00D82555">
            <w:pPr>
              <w:pStyle w:val="TAC"/>
            </w:pPr>
            <w:r w:rsidRPr="00D462F1">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6738F858" w14:textId="77777777" w:rsidR="007E612B" w:rsidRPr="00D462F1" w:rsidRDefault="007E612B" w:rsidP="00D82555">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9C3943" w14:textId="77777777" w:rsidR="007E612B" w:rsidRPr="00D462F1" w:rsidRDefault="007E612B" w:rsidP="00D82555">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4D8B64" w14:textId="77777777" w:rsidR="007E612B" w:rsidRPr="00D462F1" w:rsidRDefault="007E612B" w:rsidP="00D82555">
            <w:pPr>
              <w:pStyle w:val="TAC"/>
            </w:pPr>
            <w:r w:rsidRPr="00D462F1">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4E9632D" w14:textId="77777777" w:rsidR="007E612B" w:rsidRPr="00D462F1" w:rsidRDefault="007E612B" w:rsidP="00D82555">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8EAC42" w14:textId="77777777" w:rsidR="007E612B" w:rsidRPr="00D462F1" w:rsidRDefault="007E612B" w:rsidP="00D8255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734401" w14:textId="77777777" w:rsidR="007E612B" w:rsidRPr="00D462F1" w:rsidRDefault="007E612B" w:rsidP="00D82555">
            <w:pPr>
              <w:pStyle w:val="TAC"/>
            </w:pPr>
            <w:r w:rsidRPr="00D462F1">
              <w:rPr>
                <w:lang w:eastAsia="ko-KR"/>
              </w:rPr>
              <w:t>N/A</w:t>
            </w:r>
          </w:p>
        </w:tc>
      </w:tr>
      <w:tr w:rsidR="007E612B" w:rsidRPr="00D462F1" w14:paraId="76B9441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353801B"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664042" w14:textId="77777777" w:rsidR="007E612B" w:rsidRPr="00D462F1" w:rsidRDefault="007E612B" w:rsidP="00D82555">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2EBC0384" w14:textId="77777777" w:rsidR="007E612B" w:rsidRPr="00D462F1" w:rsidRDefault="007E612B" w:rsidP="00D82555">
            <w:pPr>
              <w:pStyle w:val="TAC"/>
            </w:pPr>
            <w:r w:rsidRPr="00D462F1">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7DDF99C5" w14:textId="77777777" w:rsidR="007E612B" w:rsidRPr="00D462F1" w:rsidRDefault="007E612B" w:rsidP="00D82555">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61B0AF6" w14:textId="77777777" w:rsidR="007E612B" w:rsidRPr="00D462F1" w:rsidRDefault="007E612B" w:rsidP="00D82555">
            <w:pPr>
              <w:pStyle w:val="TAC"/>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6804486" w14:textId="77777777" w:rsidR="007E612B" w:rsidRPr="00D462F1" w:rsidRDefault="007E612B" w:rsidP="00D82555">
            <w:pPr>
              <w:pStyle w:val="TAC"/>
            </w:pPr>
            <w:r w:rsidRPr="00D462F1">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11D1BB9F" w14:textId="77777777" w:rsidR="007E612B" w:rsidRPr="00D462F1" w:rsidRDefault="007E612B" w:rsidP="00D82555">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178EAA" w14:textId="77777777" w:rsidR="007E612B" w:rsidRPr="00D462F1" w:rsidRDefault="007E612B" w:rsidP="00D82555">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0C8E9AC" w14:textId="77777777" w:rsidR="007E612B" w:rsidRPr="00D462F1" w:rsidRDefault="007E612B" w:rsidP="00D82555">
            <w:pPr>
              <w:pStyle w:val="TAC"/>
            </w:pPr>
            <w:r w:rsidRPr="00D462F1">
              <w:rPr>
                <w:lang w:eastAsia="ko-KR"/>
              </w:rPr>
              <w:t>N/A</w:t>
            </w:r>
          </w:p>
        </w:tc>
      </w:tr>
      <w:tr w:rsidR="007E612B" w:rsidRPr="00D462F1" w14:paraId="273ABE62"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7754E5"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00A3F1" w14:textId="77777777" w:rsidR="007E612B" w:rsidRPr="00D462F1" w:rsidRDefault="007E612B" w:rsidP="00D82555">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389E2AB8"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6D9AA57" w14:textId="77777777" w:rsidR="007E612B" w:rsidRPr="00D462F1" w:rsidRDefault="007E612B" w:rsidP="00D82555">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76888C0"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052E99E" w14:textId="77777777" w:rsidR="007E612B" w:rsidRPr="00D462F1" w:rsidRDefault="007E612B" w:rsidP="00D82555">
            <w:pPr>
              <w:pStyle w:val="TAC"/>
            </w:pPr>
            <w:r w:rsidRPr="00D462F1">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7D93143" w14:textId="77777777" w:rsidR="007E612B" w:rsidRPr="00D462F1" w:rsidRDefault="007E612B" w:rsidP="00D82555">
            <w:pPr>
              <w:pStyle w:val="TAC"/>
            </w:pPr>
            <w:r w:rsidRPr="00D462F1">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0243892C" w14:textId="77777777" w:rsidR="007E612B" w:rsidRPr="00D462F1" w:rsidRDefault="007E612B" w:rsidP="00D82555">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3F20871" w14:textId="77777777" w:rsidR="007E612B" w:rsidRPr="00D462F1" w:rsidRDefault="007E612B" w:rsidP="00D82555">
            <w:pPr>
              <w:pStyle w:val="TAC"/>
            </w:pPr>
            <w:r w:rsidRPr="00D462F1">
              <w:rPr>
                <w:lang w:eastAsia="ko-KR"/>
              </w:rPr>
              <w:t>IMD2</w:t>
            </w:r>
            <w:r w:rsidRPr="00D462F1">
              <w:rPr>
                <w:vertAlign w:val="superscript"/>
                <w:lang w:eastAsia="ko-KR"/>
              </w:rPr>
              <w:t>4</w:t>
            </w:r>
          </w:p>
        </w:tc>
      </w:tr>
      <w:tr w:rsidR="007E612B" w:rsidRPr="00D462F1" w14:paraId="2EE48705"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A66C3A" w14:textId="77777777" w:rsidR="007E612B" w:rsidRPr="00D462F1" w:rsidRDefault="007E612B" w:rsidP="00D82555">
            <w:pPr>
              <w:pStyle w:val="TAC"/>
              <w:rPr>
                <w:rFonts w:cs="Arial"/>
                <w:szCs w:val="22"/>
                <w:lang w:val="en-US" w:eastAsia="zh-CN"/>
              </w:rPr>
            </w:pPr>
            <w:r>
              <w:rPr>
                <w:lang w:val="en-US"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7292B081" w14:textId="77777777" w:rsidR="007E612B" w:rsidRPr="00D462F1" w:rsidRDefault="007E612B" w:rsidP="00D82555">
            <w:pPr>
              <w:pStyle w:val="TAC"/>
            </w:pPr>
            <w:r>
              <w:rPr>
                <w:rFonts w:eastAsia="宋体"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08A30FD" w14:textId="77777777" w:rsidR="007E612B" w:rsidRDefault="007E612B" w:rsidP="00D82555">
            <w:pPr>
              <w:pStyle w:val="TAC"/>
              <w:rPr>
                <w:rFonts w:cs="Arial"/>
                <w:color w:val="000000"/>
                <w:szCs w:val="18"/>
              </w:rPr>
            </w:pPr>
            <w:r>
              <w:rPr>
                <w:rFonts w:cs="Arial" w:hint="eastAsia"/>
                <w:kern w:val="2"/>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50861195" w14:textId="77777777" w:rsidR="007E612B" w:rsidRPr="00D462F1" w:rsidRDefault="007E612B" w:rsidP="00D82555">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25D5965" w14:textId="77777777" w:rsidR="007E612B" w:rsidRDefault="007E612B" w:rsidP="00D82555">
            <w:pPr>
              <w:pStyle w:val="TAC"/>
            </w:pPr>
            <w:r>
              <w:rPr>
                <w:rFonts w:eastAsia="宋体"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3B5BF3" w14:textId="77777777" w:rsidR="007E612B" w:rsidRPr="00D462F1" w:rsidRDefault="007E612B" w:rsidP="00D82555">
            <w:pPr>
              <w:pStyle w:val="TAC"/>
            </w:pPr>
            <w:r>
              <w:rPr>
                <w:rFonts w:cs="Arial" w:hint="eastAsia"/>
                <w:kern w:val="2"/>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0A432E1B" w14:textId="77777777" w:rsidR="007E612B" w:rsidRPr="00D462F1" w:rsidRDefault="007E612B" w:rsidP="00D82555">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4C7775" w14:textId="77777777" w:rsidR="007E612B" w:rsidRPr="00D462F1" w:rsidRDefault="007E612B" w:rsidP="00D82555">
            <w:pPr>
              <w:pStyle w:val="TAC"/>
            </w:pPr>
            <w:r>
              <w:rPr>
                <w:rFonts w:eastAsia="宋体"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8F9F70" w14:textId="77777777" w:rsidR="007E612B" w:rsidRPr="00D462F1" w:rsidRDefault="007E612B" w:rsidP="00D82555">
            <w:pPr>
              <w:pStyle w:val="TAC"/>
            </w:pPr>
            <w:r>
              <w:rPr>
                <w:rFonts w:eastAsia="Malgun Gothic" w:cs="Arial"/>
                <w:kern w:val="2"/>
                <w:szCs w:val="24"/>
                <w:lang w:eastAsia="ko-KR"/>
              </w:rPr>
              <w:t>N/A</w:t>
            </w:r>
          </w:p>
        </w:tc>
      </w:tr>
      <w:tr w:rsidR="007E612B" w:rsidRPr="00D462F1" w14:paraId="37F0BB0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01CA3E9"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C8D3FF" w14:textId="77777777" w:rsidR="007E612B" w:rsidRPr="00D462F1" w:rsidRDefault="007E612B" w:rsidP="00D82555">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479B9DF" w14:textId="77777777" w:rsidR="007E612B" w:rsidRDefault="007E612B" w:rsidP="00D82555">
            <w:pPr>
              <w:pStyle w:val="TAC"/>
              <w:rPr>
                <w:rFonts w:cs="Arial"/>
                <w:color w:val="000000"/>
                <w:szCs w:val="18"/>
              </w:rPr>
            </w:pPr>
            <w:r>
              <w:rPr>
                <w:rFonts w:cs="Arial" w:hint="eastAsia"/>
                <w:kern w:val="2"/>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7CDC90DA" w14:textId="77777777" w:rsidR="007E612B" w:rsidRPr="00D462F1" w:rsidRDefault="007E612B" w:rsidP="00D82555">
            <w:pPr>
              <w:pStyle w:val="TAC"/>
            </w:pPr>
            <w:r>
              <w:rPr>
                <w:rFonts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4ADEA51" w14:textId="77777777" w:rsidR="007E612B" w:rsidRDefault="007E612B" w:rsidP="00D82555">
            <w:pPr>
              <w:pStyle w:val="TAC"/>
            </w:pPr>
            <w:r>
              <w:rPr>
                <w:rFonts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F02E74B" w14:textId="77777777" w:rsidR="007E612B" w:rsidRPr="00D462F1" w:rsidRDefault="007E612B" w:rsidP="00D82555">
            <w:pPr>
              <w:pStyle w:val="TAC"/>
            </w:pPr>
            <w:r>
              <w:rPr>
                <w:rFonts w:cs="Arial" w:hint="eastAsia"/>
                <w:kern w:val="2"/>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D6FCEC1" w14:textId="77777777" w:rsidR="007E612B" w:rsidRPr="00D462F1" w:rsidRDefault="007E612B" w:rsidP="00D82555">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5BD041" w14:textId="77777777" w:rsidR="007E612B" w:rsidRPr="00D462F1" w:rsidRDefault="007E612B" w:rsidP="00D82555">
            <w:pPr>
              <w:pStyle w:val="TAC"/>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51171E" w14:textId="77777777" w:rsidR="007E612B" w:rsidRPr="00D462F1" w:rsidRDefault="007E612B" w:rsidP="00D82555">
            <w:pPr>
              <w:pStyle w:val="TAC"/>
            </w:pPr>
            <w:r>
              <w:rPr>
                <w:rFonts w:eastAsia="Malgun Gothic" w:cs="Arial"/>
                <w:kern w:val="2"/>
                <w:szCs w:val="24"/>
                <w:lang w:eastAsia="ko-KR"/>
              </w:rPr>
              <w:t>N/A</w:t>
            </w:r>
          </w:p>
        </w:tc>
      </w:tr>
      <w:tr w:rsidR="007E612B" w:rsidRPr="00D462F1" w14:paraId="5EBB6D3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942FECA"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3554AB" w14:textId="77777777" w:rsidR="007E612B" w:rsidRPr="00D462F1" w:rsidRDefault="007E612B" w:rsidP="00D82555">
            <w:pPr>
              <w:pStyle w:val="TAC"/>
            </w:pPr>
            <w:r>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AFDC9F6" w14:textId="77777777" w:rsidR="007E612B" w:rsidRDefault="007E612B" w:rsidP="00D82555">
            <w:pPr>
              <w:pStyle w:val="TAC"/>
              <w:rPr>
                <w:rFonts w:cs="Arial"/>
                <w:color w:val="000000"/>
                <w:szCs w:val="18"/>
              </w:rPr>
            </w:pPr>
            <w:r>
              <w:rPr>
                <w:rFonts w:eastAsia="宋体" w:cs="Arial" w:hint="eastAsia"/>
                <w:kern w:val="2"/>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14:paraId="3539B1CB" w14:textId="77777777" w:rsidR="007E612B" w:rsidRPr="00D462F1" w:rsidRDefault="007E612B" w:rsidP="00D82555">
            <w:pPr>
              <w:pStyle w:val="TAC"/>
            </w:pPr>
            <w:r>
              <w:rPr>
                <w:rFonts w:eastAsia="宋体"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16680E8" w14:textId="77777777" w:rsidR="007E612B" w:rsidRDefault="007E612B" w:rsidP="00D82555">
            <w:pPr>
              <w:pStyle w:val="TAC"/>
            </w:pPr>
            <w:r>
              <w:rPr>
                <w:rFonts w:eastAsia="宋体"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6BF4AF" w14:textId="77777777" w:rsidR="007E612B" w:rsidRPr="00D462F1" w:rsidRDefault="007E612B" w:rsidP="00D82555">
            <w:pPr>
              <w:pStyle w:val="TAC"/>
            </w:pPr>
            <w:r>
              <w:rPr>
                <w:rFonts w:eastAsia="宋体" w:cs="Arial" w:hint="eastAsia"/>
                <w:kern w:val="2"/>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4C96C474" w14:textId="77777777" w:rsidR="007E612B" w:rsidRPr="00D462F1" w:rsidRDefault="007E612B" w:rsidP="00D82555">
            <w:pPr>
              <w:pStyle w:val="TAC"/>
            </w:pPr>
            <w:r>
              <w:rPr>
                <w:rFonts w:eastAsia="宋体" w:hint="eastAsia"/>
                <w:lang w:val="en-US"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4EFB6424" w14:textId="77777777" w:rsidR="007E612B" w:rsidRPr="00D462F1" w:rsidRDefault="007E612B" w:rsidP="00D82555">
            <w:pPr>
              <w:pStyle w:val="TAC"/>
            </w:pPr>
            <w:r>
              <w:rPr>
                <w:rFonts w:eastAsia="宋体"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3D964B" w14:textId="77777777" w:rsidR="007E612B" w:rsidRPr="00D462F1" w:rsidRDefault="007E612B" w:rsidP="00D82555">
            <w:pPr>
              <w:pStyle w:val="TAC"/>
            </w:pPr>
            <w:r>
              <w:rPr>
                <w:rFonts w:cs="Arial"/>
                <w:kern w:val="2"/>
                <w:szCs w:val="24"/>
                <w:lang w:eastAsia="ja-JP"/>
              </w:rPr>
              <w:t>IMD</w:t>
            </w:r>
            <w:r>
              <w:rPr>
                <w:rFonts w:cs="Arial" w:hint="eastAsia"/>
                <w:kern w:val="2"/>
                <w:szCs w:val="24"/>
                <w:lang w:val="en-US" w:eastAsia="zh-CN"/>
              </w:rPr>
              <w:t>3</w:t>
            </w:r>
          </w:p>
        </w:tc>
      </w:tr>
      <w:tr w:rsidR="007E612B" w:rsidRPr="00D462F1" w14:paraId="0E725B9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75A0377"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43CB51" w14:textId="77777777" w:rsidR="007E612B" w:rsidRPr="00D462F1" w:rsidRDefault="007E612B" w:rsidP="00D82555">
            <w:pPr>
              <w:pStyle w:val="TAC"/>
            </w:pPr>
            <w:r>
              <w:rPr>
                <w:rFonts w:eastAsia="宋体"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ADBA928" w14:textId="77777777" w:rsidR="007E612B" w:rsidRDefault="007E612B" w:rsidP="00D82555">
            <w:pPr>
              <w:pStyle w:val="TAC"/>
              <w:rPr>
                <w:rFonts w:cs="Arial"/>
                <w:color w:val="000000"/>
                <w:szCs w:val="18"/>
              </w:rPr>
            </w:pPr>
            <w:r>
              <w:rPr>
                <w:rFonts w:eastAsia="宋体" w:cs="Arial" w:hint="eastAsia"/>
                <w:kern w:val="2"/>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67F54F5A" w14:textId="77777777" w:rsidR="007E612B" w:rsidRPr="00D462F1" w:rsidRDefault="007E612B" w:rsidP="00D82555">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8F21825" w14:textId="77777777" w:rsidR="007E612B" w:rsidRDefault="007E612B" w:rsidP="00D82555">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95253A" w14:textId="77777777" w:rsidR="007E612B" w:rsidRPr="00D462F1" w:rsidRDefault="007E612B" w:rsidP="00D82555">
            <w:pPr>
              <w:pStyle w:val="TAC"/>
            </w:pPr>
            <w:r>
              <w:rPr>
                <w:rFonts w:cs="Arial" w:hint="eastAsia"/>
                <w:kern w:val="2"/>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16C1D71F" w14:textId="77777777" w:rsidR="007E612B" w:rsidRPr="00D462F1" w:rsidRDefault="007E612B" w:rsidP="00D82555">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668AD1" w14:textId="77777777" w:rsidR="007E612B" w:rsidRPr="00D462F1" w:rsidRDefault="007E612B" w:rsidP="00D82555">
            <w:pPr>
              <w:pStyle w:val="TAC"/>
            </w:pPr>
            <w:r>
              <w:rPr>
                <w:rFonts w:eastAsia="宋体"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E8437F" w14:textId="77777777" w:rsidR="007E612B" w:rsidRPr="00D462F1" w:rsidRDefault="007E612B" w:rsidP="00D82555">
            <w:pPr>
              <w:pStyle w:val="TAC"/>
            </w:pPr>
            <w:r>
              <w:rPr>
                <w:rFonts w:eastAsia="Malgun Gothic" w:cs="Arial"/>
                <w:kern w:val="2"/>
                <w:szCs w:val="24"/>
                <w:lang w:eastAsia="ko-KR"/>
              </w:rPr>
              <w:t>N/A</w:t>
            </w:r>
          </w:p>
        </w:tc>
      </w:tr>
      <w:tr w:rsidR="007E612B" w:rsidRPr="00D462F1" w14:paraId="4712DB3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430A4BE"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2CF4A6" w14:textId="77777777" w:rsidR="007E612B" w:rsidRPr="00D462F1" w:rsidRDefault="007E612B" w:rsidP="00D82555">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CB26628" w14:textId="77777777" w:rsidR="007E612B" w:rsidRDefault="007E612B" w:rsidP="00D82555">
            <w:pPr>
              <w:pStyle w:val="TAC"/>
              <w:rPr>
                <w:rFonts w:cs="Arial"/>
                <w:color w:val="000000"/>
                <w:szCs w:val="18"/>
              </w:rPr>
            </w:pPr>
            <w:r>
              <w:rPr>
                <w:rFonts w:cs="Arial" w:hint="eastAsia"/>
                <w:kern w:val="2"/>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63061546" w14:textId="77777777" w:rsidR="007E612B" w:rsidRPr="00D462F1" w:rsidRDefault="007E612B" w:rsidP="00D82555">
            <w:pPr>
              <w:pStyle w:val="TAC"/>
            </w:pPr>
            <w:r>
              <w:rPr>
                <w:rFonts w:eastAsia="宋体"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B6B0B4C" w14:textId="77777777" w:rsidR="007E612B" w:rsidRDefault="007E612B" w:rsidP="00D82555">
            <w:pPr>
              <w:pStyle w:val="TAC"/>
            </w:pPr>
            <w:r>
              <w:rPr>
                <w:rFonts w:eastAsia="宋体"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9D5FE3" w14:textId="77777777" w:rsidR="007E612B" w:rsidRPr="00D462F1" w:rsidRDefault="007E612B" w:rsidP="00D82555">
            <w:pPr>
              <w:pStyle w:val="TAC"/>
            </w:pPr>
            <w:r>
              <w:rPr>
                <w:rFonts w:cs="Arial" w:hint="eastAsia"/>
                <w:kern w:val="2"/>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34747C47" w14:textId="77777777" w:rsidR="007E612B" w:rsidRPr="00D462F1" w:rsidRDefault="007E612B" w:rsidP="00D82555">
            <w:pPr>
              <w:pStyle w:val="TAC"/>
            </w:pPr>
            <w:r>
              <w:rPr>
                <w:rFonts w:eastAsia="宋体" w:cs="Arial" w:hint="eastAsia"/>
                <w:kern w:val="2"/>
                <w:szCs w:val="24"/>
                <w:lang w:val="en-US"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73D09073" w14:textId="77777777" w:rsidR="007E612B" w:rsidRPr="00D462F1" w:rsidRDefault="007E612B" w:rsidP="00D82555">
            <w:pPr>
              <w:pStyle w:val="TAC"/>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4271C2" w14:textId="77777777" w:rsidR="007E612B" w:rsidRPr="00D462F1" w:rsidRDefault="007E612B" w:rsidP="00D82555">
            <w:pPr>
              <w:pStyle w:val="TAC"/>
            </w:pPr>
            <w:r>
              <w:rPr>
                <w:rFonts w:eastAsia="宋体" w:cs="Arial" w:hint="eastAsia"/>
                <w:kern w:val="2"/>
                <w:szCs w:val="24"/>
                <w:lang w:val="en-US" w:eastAsia="zh-CN"/>
              </w:rPr>
              <w:t>IMD3</w:t>
            </w:r>
          </w:p>
        </w:tc>
      </w:tr>
      <w:tr w:rsidR="007E612B" w:rsidRPr="00D462F1" w14:paraId="69D5FBC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96FDE16"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A7D26E" w14:textId="77777777" w:rsidR="007E612B" w:rsidRPr="00D462F1" w:rsidRDefault="007E612B" w:rsidP="00D82555">
            <w:pPr>
              <w:pStyle w:val="TAC"/>
            </w:pPr>
            <w:r>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84070AC" w14:textId="77777777" w:rsidR="007E612B" w:rsidRDefault="007E612B" w:rsidP="00D82555">
            <w:pPr>
              <w:pStyle w:val="TAC"/>
              <w:rPr>
                <w:rFonts w:cs="Arial"/>
                <w:color w:val="000000"/>
                <w:szCs w:val="18"/>
              </w:rPr>
            </w:pPr>
            <w:r>
              <w:rPr>
                <w:rFonts w:eastAsia="宋体" w:cs="Arial" w:hint="eastAsia"/>
                <w:kern w:val="2"/>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14:paraId="4B2F3E7D" w14:textId="77777777" w:rsidR="007E612B" w:rsidRPr="00D462F1" w:rsidRDefault="007E612B" w:rsidP="00D82555">
            <w:pPr>
              <w:pStyle w:val="TAC"/>
            </w:pPr>
            <w:r>
              <w:rPr>
                <w:rFonts w:eastAsia="宋体"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E7D309A" w14:textId="77777777" w:rsidR="007E612B" w:rsidRDefault="007E612B" w:rsidP="00D82555">
            <w:pPr>
              <w:pStyle w:val="TAC"/>
            </w:pPr>
            <w:r>
              <w:rPr>
                <w:rFonts w:eastAsia="宋体"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BE7310" w14:textId="77777777" w:rsidR="007E612B" w:rsidRPr="00D462F1" w:rsidRDefault="007E612B" w:rsidP="00D82555">
            <w:pPr>
              <w:pStyle w:val="TAC"/>
            </w:pPr>
            <w:r>
              <w:rPr>
                <w:rFonts w:eastAsia="宋体" w:cs="Arial" w:hint="eastAsia"/>
                <w:kern w:val="2"/>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4C51150A" w14:textId="77777777" w:rsidR="007E612B" w:rsidRPr="00D462F1" w:rsidRDefault="007E612B" w:rsidP="00D82555">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A0ED82" w14:textId="77777777" w:rsidR="007E612B" w:rsidRPr="00D462F1" w:rsidRDefault="007E612B" w:rsidP="00D82555">
            <w:pPr>
              <w:pStyle w:val="TAC"/>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C47C02" w14:textId="77777777" w:rsidR="007E612B" w:rsidRPr="00D462F1" w:rsidRDefault="007E612B" w:rsidP="00D82555">
            <w:pPr>
              <w:pStyle w:val="TAC"/>
            </w:pPr>
            <w:r>
              <w:rPr>
                <w:rFonts w:eastAsia="Malgun Gothic" w:cs="Arial"/>
                <w:kern w:val="2"/>
                <w:szCs w:val="24"/>
                <w:lang w:eastAsia="ko-KR"/>
              </w:rPr>
              <w:t>N/A</w:t>
            </w:r>
          </w:p>
        </w:tc>
      </w:tr>
      <w:tr w:rsidR="007E612B" w:rsidRPr="00D462F1" w14:paraId="0C5E17C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12974E3"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7606A6" w14:textId="77777777" w:rsidR="007E612B" w:rsidRPr="00D462F1" w:rsidRDefault="007E612B" w:rsidP="00D82555">
            <w:pPr>
              <w:pStyle w:val="TAC"/>
            </w:pPr>
            <w:r>
              <w:rPr>
                <w:rFonts w:eastAsia="宋体"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50E9F482" w14:textId="77777777" w:rsidR="007E612B" w:rsidRDefault="007E612B" w:rsidP="00D82555">
            <w:pPr>
              <w:pStyle w:val="TAC"/>
              <w:rPr>
                <w:rFonts w:cs="Arial"/>
                <w:color w:val="000000"/>
                <w:szCs w:val="18"/>
              </w:rPr>
            </w:pPr>
            <w:r>
              <w:rPr>
                <w:rFonts w:eastAsia="宋体" w:cs="Arial" w:hint="eastAsia"/>
                <w:kern w:val="2"/>
                <w:szCs w:val="24"/>
                <w:lang w:val="en-US" w:eastAsia="zh-CN"/>
              </w:rPr>
              <w:t>895</w:t>
            </w:r>
          </w:p>
        </w:tc>
        <w:tc>
          <w:tcPr>
            <w:tcW w:w="964" w:type="dxa"/>
            <w:tcBorders>
              <w:top w:val="single" w:sz="4" w:space="0" w:color="auto"/>
              <w:left w:val="single" w:sz="4" w:space="0" w:color="auto"/>
              <w:bottom w:val="single" w:sz="4" w:space="0" w:color="auto"/>
              <w:right w:val="single" w:sz="4" w:space="0" w:color="auto"/>
            </w:tcBorders>
            <w:vAlign w:val="center"/>
          </w:tcPr>
          <w:p w14:paraId="3A55EFC6" w14:textId="77777777" w:rsidR="007E612B" w:rsidRPr="00D462F1" w:rsidRDefault="007E612B" w:rsidP="00D82555">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DDC62E3" w14:textId="77777777" w:rsidR="007E612B" w:rsidRDefault="007E612B" w:rsidP="00D82555">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CA5DC7" w14:textId="77777777" w:rsidR="007E612B" w:rsidRPr="00D462F1" w:rsidRDefault="007E612B" w:rsidP="00D82555">
            <w:pPr>
              <w:pStyle w:val="TAC"/>
            </w:pPr>
            <w:r>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207C87CB" w14:textId="77777777" w:rsidR="007E612B" w:rsidRPr="00D462F1" w:rsidRDefault="007E612B" w:rsidP="00D82555">
            <w:pPr>
              <w:pStyle w:val="TAC"/>
            </w:pPr>
            <w:r>
              <w:rPr>
                <w:rFonts w:eastAsia="宋体" w:cs="Arial" w:hint="eastAsia"/>
                <w:kern w:val="2"/>
                <w:szCs w:val="24"/>
                <w:lang w:val="en-US"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64722AD2" w14:textId="77777777" w:rsidR="007E612B" w:rsidRPr="00D462F1" w:rsidRDefault="007E612B" w:rsidP="00D82555">
            <w:pPr>
              <w:pStyle w:val="TAC"/>
            </w:pPr>
            <w:r>
              <w:rPr>
                <w:rFonts w:eastAsia="宋体"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E19D59" w14:textId="77777777" w:rsidR="007E612B" w:rsidRPr="00D462F1" w:rsidRDefault="007E612B" w:rsidP="00D82555">
            <w:pPr>
              <w:pStyle w:val="TAC"/>
            </w:pPr>
            <w:r>
              <w:rPr>
                <w:rFonts w:eastAsia="宋体" w:cs="Arial" w:hint="eastAsia"/>
                <w:kern w:val="2"/>
                <w:szCs w:val="24"/>
                <w:lang w:val="en-US" w:eastAsia="zh-CN"/>
              </w:rPr>
              <w:t>IMD3</w:t>
            </w:r>
            <w:r>
              <w:rPr>
                <w:rFonts w:eastAsia="宋体" w:cs="Arial" w:hint="eastAsia"/>
                <w:kern w:val="2"/>
                <w:szCs w:val="24"/>
                <w:vertAlign w:val="superscript"/>
                <w:lang w:val="en-US" w:eastAsia="zh-CN"/>
              </w:rPr>
              <w:t>1</w:t>
            </w:r>
          </w:p>
        </w:tc>
      </w:tr>
      <w:tr w:rsidR="007E612B" w:rsidRPr="00D462F1" w14:paraId="66DCDAD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0C21857"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2C7130" w14:textId="77777777" w:rsidR="007E612B" w:rsidRPr="00D462F1" w:rsidRDefault="007E612B" w:rsidP="00D82555">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0FEFF07" w14:textId="77777777" w:rsidR="007E612B" w:rsidRDefault="007E612B" w:rsidP="00D82555">
            <w:pPr>
              <w:pStyle w:val="TAC"/>
              <w:rPr>
                <w:rFonts w:cs="Arial"/>
                <w:color w:val="000000"/>
                <w:szCs w:val="18"/>
              </w:rPr>
            </w:pPr>
            <w:r>
              <w:rPr>
                <w:rFonts w:eastAsia="宋体" w:cs="Arial" w:hint="eastAsia"/>
                <w:kern w:val="2"/>
                <w:szCs w:val="24"/>
                <w:lang w:val="en-US" w:eastAsia="zh-CN"/>
              </w:rPr>
              <w:t>2680</w:t>
            </w:r>
          </w:p>
        </w:tc>
        <w:tc>
          <w:tcPr>
            <w:tcW w:w="964" w:type="dxa"/>
            <w:tcBorders>
              <w:top w:val="single" w:sz="4" w:space="0" w:color="auto"/>
              <w:left w:val="single" w:sz="4" w:space="0" w:color="auto"/>
              <w:bottom w:val="single" w:sz="4" w:space="0" w:color="auto"/>
              <w:right w:val="single" w:sz="4" w:space="0" w:color="auto"/>
            </w:tcBorders>
            <w:vAlign w:val="center"/>
          </w:tcPr>
          <w:p w14:paraId="718A790C" w14:textId="77777777" w:rsidR="007E612B" w:rsidRPr="00D462F1" w:rsidRDefault="007E612B" w:rsidP="00D82555">
            <w:pPr>
              <w:pStyle w:val="TAC"/>
            </w:pPr>
            <w:r>
              <w:rPr>
                <w:rFonts w:eastAsia="Malgun Gothic"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852ADF7" w14:textId="77777777" w:rsidR="007E612B" w:rsidRDefault="007E612B" w:rsidP="00D82555">
            <w:pPr>
              <w:pStyle w:val="TAC"/>
            </w:pPr>
            <w:r>
              <w:rPr>
                <w:rFonts w:eastAsia="Malgun Gothic"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E8D4D7" w14:textId="77777777" w:rsidR="007E612B" w:rsidRPr="00D462F1" w:rsidRDefault="007E612B" w:rsidP="00D82555">
            <w:pPr>
              <w:pStyle w:val="TAC"/>
            </w:pPr>
            <w:r>
              <w:rPr>
                <w:rFonts w:eastAsia="宋体" w:cs="Arial" w:hint="eastAsia"/>
                <w:kern w:val="2"/>
                <w:szCs w:val="24"/>
                <w:lang w:val="en-US"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6D3A1C76" w14:textId="77777777" w:rsidR="007E612B" w:rsidRPr="00D462F1" w:rsidRDefault="007E612B" w:rsidP="00D82555">
            <w:pPr>
              <w:pStyle w:val="TAC"/>
            </w:pPr>
            <w:r>
              <w:rPr>
                <w:rFonts w:eastAsia="宋体"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62CB55" w14:textId="77777777" w:rsidR="007E612B" w:rsidRPr="00D462F1" w:rsidRDefault="007E612B" w:rsidP="00D82555">
            <w:pPr>
              <w:pStyle w:val="TAC"/>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1F6E73" w14:textId="77777777" w:rsidR="007E612B" w:rsidRPr="00D462F1" w:rsidRDefault="007E612B" w:rsidP="00D82555">
            <w:pPr>
              <w:pStyle w:val="TAC"/>
            </w:pPr>
            <w:r>
              <w:rPr>
                <w:rFonts w:eastAsia="宋体" w:cs="Arial" w:hint="eastAsia"/>
                <w:kern w:val="2"/>
                <w:szCs w:val="24"/>
                <w:lang w:val="en-US" w:eastAsia="zh-CN"/>
              </w:rPr>
              <w:t>N/A</w:t>
            </w:r>
          </w:p>
        </w:tc>
      </w:tr>
      <w:tr w:rsidR="007E612B" w:rsidRPr="00D462F1" w14:paraId="0790B1A6"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C43243"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C90B1C" w14:textId="77777777" w:rsidR="007E612B" w:rsidRPr="00D462F1" w:rsidRDefault="007E612B" w:rsidP="00D82555">
            <w:pPr>
              <w:pStyle w:val="TAC"/>
            </w:pPr>
            <w:r>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1BBF1B0" w14:textId="77777777" w:rsidR="007E612B" w:rsidRDefault="007E612B" w:rsidP="00D82555">
            <w:pPr>
              <w:pStyle w:val="TAC"/>
              <w:rPr>
                <w:rFonts w:cs="Arial"/>
                <w:color w:val="000000"/>
                <w:szCs w:val="18"/>
              </w:rPr>
            </w:pPr>
            <w:r>
              <w:rPr>
                <w:rFonts w:eastAsia="宋体" w:cs="Arial" w:hint="eastAsia"/>
                <w:kern w:val="2"/>
                <w:szCs w:val="24"/>
                <w:lang w:val="en-US" w:eastAsia="zh-CN"/>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4233AF79" w14:textId="77777777" w:rsidR="007E612B" w:rsidRPr="00D462F1" w:rsidRDefault="007E612B" w:rsidP="00D82555">
            <w:pPr>
              <w:pStyle w:val="TAC"/>
            </w:pPr>
            <w:r>
              <w:rPr>
                <w:rFonts w:eastAsia="宋体"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3DF9A2F" w14:textId="77777777" w:rsidR="007E612B" w:rsidRDefault="007E612B" w:rsidP="00D82555">
            <w:pPr>
              <w:pStyle w:val="TAC"/>
            </w:pPr>
            <w:r>
              <w:rPr>
                <w:rFonts w:eastAsia="宋体"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2AE620" w14:textId="77777777" w:rsidR="007E612B" w:rsidRPr="00D462F1" w:rsidRDefault="007E612B" w:rsidP="00D82555">
            <w:pPr>
              <w:pStyle w:val="TAC"/>
            </w:pPr>
            <w:r>
              <w:rPr>
                <w:rFonts w:cs="Arial" w:hint="eastAsia"/>
                <w:kern w:val="2"/>
                <w:szCs w:val="24"/>
                <w:lang w:val="en-US"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3CCB266D" w14:textId="77777777" w:rsidR="007E612B" w:rsidRPr="00D462F1" w:rsidRDefault="007E612B" w:rsidP="00D82555">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8E0467" w14:textId="77777777" w:rsidR="007E612B" w:rsidRPr="00D462F1" w:rsidRDefault="007E612B" w:rsidP="00D82555">
            <w:pPr>
              <w:pStyle w:val="TAC"/>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4BD755" w14:textId="77777777" w:rsidR="007E612B" w:rsidRPr="00D462F1" w:rsidRDefault="007E612B" w:rsidP="00D82555">
            <w:pPr>
              <w:pStyle w:val="TAC"/>
            </w:pPr>
            <w:r>
              <w:rPr>
                <w:rFonts w:eastAsia="Malgun Gothic" w:cs="Arial"/>
                <w:kern w:val="2"/>
                <w:szCs w:val="24"/>
                <w:lang w:eastAsia="ko-KR"/>
              </w:rPr>
              <w:t>N/A</w:t>
            </w:r>
          </w:p>
        </w:tc>
      </w:tr>
      <w:tr w:rsidR="007E612B" w:rsidRPr="00D462F1" w14:paraId="2400E831"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FBD1A5" w14:textId="77777777" w:rsidR="007E612B" w:rsidRPr="00D462F1" w:rsidRDefault="007E612B" w:rsidP="00D82555">
            <w:pPr>
              <w:pStyle w:val="TAC"/>
            </w:pPr>
            <w:r w:rsidRPr="00D462F1">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5BA68473" w14:textId="77777777" w:rsidR="007E612B" w:rsidRPr="00D462F1" w:rsidRDefault="007E612B" w:rsidP="00D82555">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1E3423FE"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155968C"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B7D5971"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2DD230F" w14:textId="77777777" w:rsidR="007E612B" w:rsidRPr="00D462F1" w:rsidRDefault="007E612B" w:rsidP="00D82555">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2896DC94" w14:textId="77777777" w:rsidR="007E612B" w:rsidRPr="00D462F1" w:rsidRDefault="007E612B" w:rsidP="00D82555">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3E98E36C"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A596EEB" w14:textId="77777777" w:rsidR="007E612B" w:rsidRPr="00D462F1" w:rsidRDefault="007E612B" w:rsidP="00D82555">
            <w:pPr>
              <w:pStyle w:val="TAC"/>
            </w:pPr>
            <w:r w:rsidRPr="00D462F1">
              <w:t>IMD3</w:t>
            </w:r>
            <w:r w:rsidRPr="00D462F1">
              <w:rPr>
                <w:vertAlign w:val="superscript"/>
              </w:rPr>
              <w:t>1</w:t>
            </w:r>
          </w:p>
        </w:tc>
      </w:tr>
      <w:tr w:rsidR="007E612B" w:rsidRPr="00D462F1" w14:paraId="5D1BB4C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1D869D4"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60D589" w14:textId="77777777" w:rsidR="007E612B" w:rsidRPr="00D462F1" w:rsidRDefault="007E612B" w:rsidP="00D8255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7BECDBB5" w14:textId="77777777" w:rsidR="007E612B" w:rsidRPr="00D462F1" w:rsidRDefault="007E612B" w:rsidP="00D8255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48B5A12B"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AF4D68B"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DD7903A"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71C4D31D"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6E3FBC5"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33E6E57" w14:textId="77777777" w:rsidR="007E612B" w:rsidRPr="00D462F1" w:rsidRDefault="007E612B" w:rsidP="00D82555">
            <w:pPr>
              <w:pStyle w:val="TAC"/>
            </w:pPr>
            <w:r w:rsidRPr="00D462F1">
              <w:t>N/A</w:t>
            </w:r>
          </w:p>
        </w:tc>
      </w:tr>
      <w:tr w:rsidR="007E612B" w:rsidRPr="00D462F1" w14:paraId="3511AC9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AF41B54"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C92CD9"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DCA57AD" w14:textId="77777777" w:rsidR="007E612B" w:rsidRPr="00D462F1" w:rsidRDefault="007E612B" w:rsidP="00D82555">
            <w:pPr>
              <w:pStyle w:val="TAC"/>
            </w:pPr>
            <w:r w:rsidRPr="00D462F1">
              <w:t>3880</w:t>
            </w:r>
          </w:p>
        </w:tc>
        <w:tc>
          <w:tcPr>
            <w:tcW w:w="964" w:type="dxa"/>
            <w:tcBorders>
              <w:top w:val="single" w:sz="4" w:space="0" w:color="auto"/>
              <w:left w:val="single" w:sz="4" w:space="0" w:color="auto"/>
              <w:bottom w:val="single" w:sz="4" w:space="0" w:color="auto"/>
              <w:right w:val="single" w:sz="4" w:space="0" w:color="auto"/>
            </w:tcBorders>
          </w:tcPr>
          <w:p w14:paraId="46924F54"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5FA2E4B"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9CED8DA" w14:textId="77777777" w:rsidR="007E612B" w:rsidRPr="00D462F1" w:rsidRDefault="007E612B" w:rsidP="00D82555">
            <w:pPr>
              <w:pStyle w:val="TAC"/>
            </w:pPr>
            <w:r w:rsidRPr="00D462F1">
              <w:t>3880</w:t>
            </w:r>
          </w:p>
        </w:tc>
        <w:tc>
          <w:tcPr>
            <w:tcW w:w="977" w:type="dxa"/>
            <w:tcBorders>
              <w:top w:val="single" w:sz="4" w:space="0" w:color="auto"/>
              <w:left w:val="single" w:sz="4" w:space="0" w:color="auto"/>
              <w:bottom w:val="single" w:sz="4" w:space="0" w:color="auto"/>
              <w:right w:val="single" w:sz="4" w:space="0" w:color="auto"/>
            </w:tcBorders>
          </w:tcPr>
          <w:p w14:paraId="2F61E25C"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935C1FB"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E5F9CDC" w14:textId="77777777" w:rsidR="007E612B" w:rsidRPr="00D462F1" w:rsidRDefault="007E612B" w:rsidP="00D82555">
            <w:pPr>
              <w:pStyle w:val="TAC"/>
            </w:pPr>
            <w:r w:rsidRPr="00D462F1">
              <w:t>N/A</w:t>
            </w:r>
          </w:p>
        </w:tc>
      </w:tr>
      <w:tr w:rsidR="007E612B" w:rsidRPr="00D462F1" w14:paraId="1A3994F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21702B0"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CEC7A5" w14:textId="77777777" w:rsidR="007E612B" w:rsidRPr="00D462F1" w:rsidRDefault="007E612B" w:rsidP="00D82555">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62CDD723" w14:textId="77777777" w:rsidR="007E612B" w:rsidRPr="00D462F1" w:rsidRDefault="007E612B" w:rsidP="00D82555">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0DC35487"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98E675B"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71FDD43" w14:textId="77777777" w:rsidR="007E612B" w:rsidRPr="00D462F1" w:rsidRDefault="007E612B" w:rsidP="00D82555">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6C780697"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3A1B1FC"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D35F65F" w14:textId="77777777" w:rsidR="007E612B" w:rsidRPr="00D462F1" w:rsidRDefault="007E612B" w:rsidP="00D82555">
            <w:pPr>
              <w:pStyle w:val="TAC"/>
            </w:pPr>
            <w:r w:rsidRPr="00D462F1">
              <w:t>N/A</w:t>
            </w:r>
          </w:p>
        </w:tc>
      </w:tr>
      <w:tr w:rsidR="007E612B" w:rsidRPr="00D462F1" w14:paraId="770D485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E13DA43"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A907B8" w14:textId="77777777" w:rsidR="007E612B" w:rsidRPr="00D462F1" w:rsidRDefault="007E612B" w:rsidP="00D8255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5199ED58"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331819"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830235D"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9C98E09"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545AD4A6" w14:textId="77777777" w:rsidR="007E612B" w:rsidRPr="00D462F1" w:rsidRDefault="007E612B" w:rsidP="00D82555">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3B9CB4EE"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5D5D306" w14:textId="77777777" w:rsidR="007E612B" w:rsidRPr="00D462F1" w:rsidRDefault="007E612B" w:rsidP="00D82555">
            <w:pPr>
              <w:pStyle w:val="TAC"/>
            </w:pPr>
            <w:r w:rsidRPr="00D462F1">
              <w:t>IMD3</w:t>
            </w:r>
          </w:p>
        </w:tc>
      </w:tr>
      <w:tr w:rsidR="007E612B" w:rsidRPr="00D462F1" w14:paraId="1220033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39E5162"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4F397"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0221E3A4" w14:textId="77777777" w:rsidR="007E612B" w:rsidRPr="00D462F1" w:rsidRDefault="007E612B" w:rsidP="00D82555">
            <w:pPr>
              <w:pStyle w:val="TAC"/>
            </w:pPr>
            <w:r w:rsidRPr="00D462F1">
              <w:t>3770</w:t>
            </w:r>
          </w:p>
        </w:tc>
        <w:tc>
          <w:tcPr>
            <w:tcW w:w="964" w:type="dxa"/>
            <w:tcBorders>
              <w:top w:val="single" w:sz="4" w:space="0" w:color="auto"/>
              <w:left w:val="single" w:sz="4" w:space="0" w:color="auto"/>
              <w:bottom w:val="single" w:sz="4" w:space="0" w:color="auto"/>
              <w:right w:val="single" w:sz="4" w:space="0" w:color="auto"/>
            </w:tcBorders>
          </w:tcPr>
          <w:p w14:paraId="6926C0C0"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EBD6C1C"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3E916F0" w14:textId="77777777" w:rsidR="007E612B" w:rsidRPr="00D462F1" w:rsidRDefault="007E612B" w:rsidP="00D82555">
            <w:pPr>
              <w:pStyle w:val="TAC"/>
            </w:pPr>
            <w:r w:rsidRPr="00D462F1">
              <w:t>3770</w:t>
            </w:r>
          </w:p>
        </w:tc>
        <w:tc>
          <w:tcPr>
            <w:tcW w:w="977" w:type="dxa"/>
            <w:tcBorders>
              <w:top w:val="single" w:sz="4" w:space="0" w:color="auto"/>
              <w:left w:val="single" w:sz="4" w:space="0" w:color="auto"/>
              <w:bottom w:val="single" w:sz="4" w:space="0" w:color="auto"/>
              <w:right w:val="single" w:sz="4" w:space="0" w:color="auto"/>
            </w:tcBorders>
          </w:tcPr>
          <w:p w14:paraId="7021A178"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53C5FD8"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835C700" w14:textId="77777777" w:rsidR="007E612B" w:rsidRPr="00D462F1" w:rsidRDefault="007E612B" w:rsidP="00D82555">
            <w:pPr>
              <w:pStyle w:val="TAC"/>
            </w:pPr>
            <w:r w:rsidRPr="00D462F1">
              <w:t>N/A</w:t>
            </w:r>
          </w:p>
        </w:tc>
      </w:tr>
      <w:tr w:rsidR="007E612B" w:rsidRPr="00D462F1" w14:paraId="2F2FE61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12777D8"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2D7BC7" w14:textId="77777777" w:rsidR="007E612B" w:rsidRPr="00D462F1" w:rsidRDefault="007E612B" w:rsidP="00D82555">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75F240C1" w14:textId="77777777" w:rsidR="007E612B" w:rsidRPr="00D462F1" w:rsidRDefault="007E612B" w:rsidP="00D82555">
            <w:pPr>
              <w:pStyle w:val="TAC"/>
            </w:pPr>
            <w:r w:rsidRPr="00D462F1">
              <w:t>707</w:t>
            </w:r>
          </w:p>
        </w:tc>
        <w:tc>
          <w:tcPr>
            <w:tcW w:w="964" w:type="dxa"/>
            <w:tcBorders>
              <w:top w:val="single" w:sz="4" w:space="0" w:color="auto"/>
              <w:left w:val="single" w:sz="4" w:space="0" w:color="auto"/>
              <w:bottom w:val="single" w:sz="4" w:space="0" w:color="auto"/>
              <w:right w:val="single" w:sz="4" w:space="0" w:color="auto"/>
            </w:tcBorders>
          </w:tcPr>
          <w:p w14:paraId="69AB268B"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5F29B34"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7390BA2" w14:textId="77777777" w:rsidR="007E612B" w:rsidRPr="00D462F1" w:rsidRDefault="007E612B" w:rsidP="00D82555">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
          <w:p w14:paraId="5280155A"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6BFECD3"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BED06EF" w14:textId="77777777" w:rsidR="007E612B" w:rsidRPr="00D462F1" w:rsidRDefault="007E612B" w:rsidP="00D82555">
            <w:pPr>
              <w:pStyle w:val="TAC"/>
            </w:pPr>
            <w:r w:rsidRPr="00D462F1">
              <w:t>N/A</w:t>
            </w:r>
          </w:p>
        </w:tc>
      </w:tr>
      <w:tr w:rsidR="007E612B" w:rsidRPr="00D462F1" w14:paraId="4690488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B9A4C47"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6D36C7" w14:textId="77777777" w:rsidR="007E612B" w:rsidRPr="00D462F1" w:rsidRDefault="007E612B" w:rsidP="00D8255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7DDB5B36" w14:textId="77777777" w:rsidR="007E612B" w:rsidRPr="00D462F1" w:rsidRDefault="007E612B" w:rsidP="00D8255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63472E89"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CD12ACA"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F636C3D"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43C265E"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298C58D"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9DFB785" w14:textId="77777777" w:rsidR="007E612B" w:rsidRPr="00D462F1" w:rsidRDefault="007E612B" w:rsidP="00D82555">
            <w:pPr>
              <w:pStyle w:val="TAC"/>
            </w:pPr>
            <w:r w:rsidRPr="00D462F1">
              <w:t>N/A</w:t>
            </w:r>
          </w:p>
        </w:tc>
      </w:tr>
      <w:tr w:rsidR="007E612B" w:rsidRPr="00D462F1" w14:paraId="3BBED6B0"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3C1DE5"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539769"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2E459FC"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D5CCCEC"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C2E524D"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8182246" w14:textId="77777777" w:rsidR="007E612B" w:rsidRPr="00D462F1" w:rsidRDefault="007E612B" w:rsidP="00D82555">
            <w:pPr>
              <w:pStyle w:val="TAC"/>
            </w:pPr>
            <w:r w:rsidRPr="00D462F1">
              <w:t>3913</w:t>
            </w:r>
          </w:p>
        </w:tc>
        <w:tc>
          <w:tcPr>
            <w:tcW w:w="977" w:type="dxa"/>
            <w:tcBorders>
              <w:top w:val="single" w:sz="4" w:space="0" w:color="auto"/>
              <w:left w:val="single" w:sz="4" w:space="0" w:color="auto"/>
              <w:bottom w:val="single" w:sz="4" w:space="0" w:color="auto"/>
              <w:right w:val="single" w:sz="4" w:space="0" w:color="auto"/>
            </w:tcBorders>
          </w:tcPr>
          <w:p w14:paraId="40E7AA27" w14:textId="77777777" w:rsidR="007E612B" w:rsidRPr="00D462F1" w:rsidRDefault="007E612B" w:rsidP="00D82555">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12776207"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8F86171" w14:textId="77777777" w:rsidR="007E612B" w:rsidRPr="00D462F1" w:rsidRDefault="007E612B" w:rsidP="00D82555">
            <w:pPr>
              <w:pStyle w:val="TAC"/>
            </w:pPr>
            <w:r w:rsidRPr="00D462F1">
              <w:t>IMD3</w:t>
            </w:r>
          </w:p>
        </w:tc>
      </w:tr>
      <w:tr w:rsidR="007E612B" w:rsidRPr="00D462F1" w14:paraId="6DDD7E69"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3EDEFA" w14:textId="77777777" w:rsidR="007E612B" w:rsidRPr="00D462F1" w:rsidRDefault="007E612B" w:rsidP="00D82555">
            <w:pPr>
              <w:pStyle w:val="TAC"/>
            </w:pPr>
            <w:r w:rsidRPr="00D462F1">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3DFCE9C6" w14:textId="77777777" w:rsidR="007E612B" w:rsidRPr="00D462F1" w:rsidRDefault="007E612B" w:rsidP="00D82555">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2AA11950"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154D760"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ED73207"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0A6FA35" w14:textId="77777777" w:rsidR="007E612B" w:rsidRPr="00D462F1" w:rsidRDefault="007E612B" w:rsidP="00D82555">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70D9830D" w14:textId="77777777" w:rsidR="007E612B" w:rsidRPr="00D462F1" w:rsidRDefault="007E612B" w:rsidP="00D82555">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63859054"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5FEDFD4" w14:textId="77777777" w:rsidR="007E612B" w:rsidRPr="00D462F1" w:rsidRDefault="007E612B" w:rsidP="00D82555">
            <w:pPr>
              <w:pStyle w:val="TAC"/>
            </w:pPr>
            <w:r w:rsidRPr="00D462F1">
              <w:t>IMD3</w:t>
            </w:r>
            <w:r w:rsidRPr="00D462F1">
              <w:rPr>
                <w:vertAlign w:val="superscript"/>
              </w:rPr>
              <w:t>5</w:t>
            </w:r>
          </w:p>
        </w:tc>
      </w:tr>
      <w:tr w:rsidR="007E612B" w:rsidRPr="00D462F1" w14:paraId="71553CD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5477D66"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A2AA9E" w14:textId="77777777" w:rsidR="007E612B" w:rsidRPr="00D462F1" w:rsidRDefault="007E612B" w:rsidP="00D8255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35782CD7" w14:textId="77777777" w:rsidR="007E612B" w:rsidRPr="00D462F1" w:rsidRDefault="007E612B" w:rsidP="00D82555">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5E5D0BD9"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29C6936"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57D0D3E" w14:textId="77777777" w:rsidR="007E612B" w:rsidRPr="00D462F1" w:rsidRDefault="007E612B" w:rsidP="00D82555">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1971C816"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D15AF30"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3EE8AF3" w14:textId="77777777" w:rsidR="007E612B" w:rsidRPr="00D462F1" w:rsidRDefault="007E612B" w:rsidP="00D82555">
            <w:pPr>
              <w:pStyle w:val="TAC"/>
            </w:pPr>
            <w:r w:rsidRPr="00D462F1">
              <w:t>N/A</w:t>
            </w:r>
          </w:p>
        </w:tc>
      </w:tr>
      <w:tr w:rsidR="007E612B" w:rsidRPr="00D462F1" w14:paraId="0050A77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E0B85D4"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19F6BF"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E1BEA68" w14:textId="77777777" w:rsidR="007E612B" w:rsidRPr="00D462F1" w:rsidRDefault="007E612B" w:rsidP="00D82555">
            <w:pPr>
              <w:pStyle w:val="TAC"/>
            </w:pPr>
            <w:r w:rsidRPr="00D462F1">
              <w:t>4180</w:t>
            </w:r>
          </w:p>
        </w:tc>
        <w:tc>
          <w:tcPr>
            <w:tcW w:w="964" w:type="dxa"/>
            <w:tcBorders>
              <w:top w:val="single" w:sz="4" w:space="0" w:color="auto"/>
              <w:left w:val="single" w:sz="4" w:space="0" w:color="auto"/>
              <w:bottom w:val="single" w:sz="4" w:space="0" w:color="auto"/>
              <w:right w:val="single" w:sz="4" w:space="0" w:color="auto"/>
            </w:tcBorders>
          </w:tcPr>
          <w:p w14:paraId="4FFC7CA2"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4463F6D"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5FBF3A4" w14:textId="77777777" w:rsidR="007E612B" w:rsidRPr="00D462F1" w:rsidRDefault="007E612B" w:rsidP="00D82555">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1DBEB984"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8DFB5C0"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94C5473" w14:textId="77777777" w:rsidR="007E612B" w:rsidRPr="00D462F1" w:rsidRDefault="007E612B" w:rsidP="00D82555">
            <w:pPr>
              <w:pStyle w:val="TAC"/>
            </w:pPr>
            <w:r w:rsidRPr="00D462F1">
              <w:t>N/A</w:t>
            </w:r>
          </w:p>
        </w:tc>
      </w:tr>
      <w:tr w:rsidR="007E612B" w:rsidRPr="00D462F1" w14:paraId="42450A2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135DC25"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4B55B3" w14:textId="77777777" w:rsidR="007E612B" w:rsidRPr="00D462F1" w:rsidRDefault="007E612B" w:rsidP="00D82555">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3723AF96" w14:textId="77777777" w:rsidR="007E612B" w:rsidRPr="00D462F1" w:rsidRDefault="007E612B" w:rsidP="00D82555">
            <w:pPr>
              <w:pStyle w:val="TAC"/>
            </w:pPr>
            <w:r w:rsidRPr="00D462F1">
              <w:t>707</w:t>
            </w:r>
          </w:p>
        </w:tc>
        <w:tc>
          <w:tcPr>
            <w:tcW w:w="964" w:type="dxa"/>
            <w:tcBorders>
              <w:top w:val="single" w:sz="4" w:space="0" w:color="auto"/>
              <w:left w:val="single" w:sz="4" w:space="0" w:color="auto"/>
              <w:bottom w:val="single" w:sz="4" w:space="0" w:color="auto"/>
              <w:right w:val="single" w:sz="4" w:space="0" w:color="auto"/>
            </w:tcBorders>
          </w:tcPr>
          <w:p w14:paraId="6F13D532"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6E6D8D8"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119D612" w14:textId="77777777" w:rsidR="007E612B" w:rsidRPr="00D462F1" w:rsidRDefault="007E612B" w:rsidP="00D82555">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
          <w:p w14:paraId="17365732"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ABBC6CC"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0C64B57" w14:textId="77777777" w:rsidR="007E612B" w:rsidRPr="00D462F1" w:rsidRDefault="007E612B" w:rsidP="00D82555">
            <w:pPr>
              <w:pStyle w:val="TAC"/>
            </w:pPr>
            <w:r w:rsidRPr="00D462F1">
              <w:t>N/A</w:t>
            </w:r>
          </w:p>
        </w:tc>
      </w:tr>
      <w:tr w:rsidR="007E612B" w:rsidRPr="00D462F1" w14:paraId="4A73A88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DA3EAFC"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7ABDCF" w14:textId="77777777" w:rsidR="007E612B" w:rsidRPr="00D462F1" w:rsidRDefault="007E612B" w:rsidP="00D8255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33D07635"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539815"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4FE4CC0"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AD32389" w14:textId="77777777" w:rsidR="007E612B" w:rsidRPr="00D462F1" w:rsidRDefault="007E612B" w:rsidP="00D82555">
            <w:pPr>
              <w:pStyle w:val="TAC"/>
            </w:pPr>
            <w:r w:rsidRPr="00D462F1">
              <w:t>2126</w:t>
            </w:r>
          </w:p>
        </w:tc>
        <w:tc>
          <w:tcPr>
            <w:tcW w:w="977" w:type="dxa"/>
            <w:tcBorders>
              <w:top w:val="single" w:sz="4" w:space="0" w:color="auto"/>
              <w:left w:val="single" w:sz="4" w:space="0" w:color="auto"/>
              <w:bottom w:val="single" w:sz="4" w:space="0" w:color="auto"/>
              <w:right w:val="single" w:sz="4" w:space="0" w:color="auto"/>
            </w:tcBorders>
          </w:tcPr>
          <w:p w14:paraId="21072B0B" w14:textId="77777777" w:rsidR="007E612B" w:rsidRPr="00D462F1" w:rsidRDefault="007E612B" w:rsidP="00D82555">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2B0B0A88"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19FCC76" w14:textId="77777777" w:rsidR="007E612B" w:rsidRPr="00D462F1" w:rsidRDefault="007E612B" w:rsidP="00D82555">
            <w:pPr>
              <w:pStyle w:val="TAC"/>
            </w:pPr>
            <w:r w:rsidRPr="00D462F1">
              <w:t>IMD3</w:t>
            </w:r>
          </w:p>
        </w:tc>
      </w:tr>
      <w:tr w:rsidR="007E612B" w:rsidRPr="00D462F1" w14:paraId="2922232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2151ED4"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4C986A"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087FD57B" w14:textId="77777777" w:rsidR="007E612B" w:rsidRPr="00D462F1" w:rsidRDefault="007E612B" w:rsidP="00D82555">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2B2D814A"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BC5B0CE"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A1C75CD" w14:textId="77777777" w:rsidR="007E612B" w:rsidRPr="00D462F1" w:rsidRDefault="007E612B" w:rsidP="00D82555">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70DFFE54"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C2CD9F2"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FB1F573" w14:textId="77777777" w:rsidR="007E612B" w:rsidRPr="00D462F1" w:rsidRDefault="007E612B" w:rsidP="00D82555">
            <w:pPr>
              <w:pStyle w:val="TAC"/>
            </w:pPr>
            <w:r w:rsidRPr="00D462F1">
              <w:t>N/A</w:t>
            </w:r>
          </w:p>
        </w:tc>
      </w:tr>
      <w:tr w:rsidR="007E612B" w:rsidRPr="00D462F1" w14:paraId="1A32218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DAA877A"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1C08AC" w14:textId="77777777" w:rsidR="007E612B" w:rsidRPr="00D462F1" w:rsidRDefault="007E612B" w:rsidP="00D82555">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78856E8C" w14:textId="77777777" w:rsidR="007E612B" w:rsidRPr="00D462F1" w:rsidRDefault="007E612B" w:rsidP="00D82555">
            <w:pPr>
              <w:pStyle w:val="TAC"/>
            </w:pPr>
            <w:r w:rsidRPr="00D462F1">
              <w:t>704</w:t>
            </w:r>
          </w:p>
        </w:tc>
        <w:tc>
          <w:tcPr>
            <w:tcW w:w="964" w:type="dxa"/>
            <w:tcBorders>
              <w:top w:val="single" w:sz="4" w:space="0" w:color="auto"/>
              <w:left w:val="single" w:sz="4" w:space="0" w:color="auto"/>
              <w:bottom w:val="single" w:sz="4" w:space="0" w:color="auto"/>
              <w:right w:val="single" w:sz="4" w:space="0" w:color="auto"/>
            </w:tcBorders>
          </w:tcPr>
          <w:p w14:paraId="31EED650"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2A092CE"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52CB736" w14:textId="77777777" w:rsidR="007E612B" w:rsidRPr="00D462F1" w:rsidRDefault="007E612B" w:rsidP="00D82555">
            <w:pPr>
              <w:pStyle w:val="TAC"/>
            </w:pPr>
            <w:r w:rsidRPr="00D462F1">
              <w:t>734</w:t>
            </w:r>
          </w:p>
        </w:tc>
        <w:tc>
          <w:tcPr>
            <w:tcW w:w="977" w:type="dxa"/>
            <w:tcBorders>
              <w:top w:val="single" w:sz="4" w:space="0" w:color="auto"/>
              <w:left w:val="single" w:sz="4" w:space="0" w:color="auto"/>
              <w:bottom w:val="single" w:sz="4" w:space="0" w:color="auto"/>
              <w:right w:val="single" w:sz="4" w:space="0" w:color="auto"/>
            </w:tcBorders>
          </w:tcPr>
          <w:p w14:paraId="2F7D6C4F"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9B0D66E"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01F41F6" w14:textId="77777777" w:rsidR="007E612B" w:rsidRPr="00D462F1" w:rsidRDefault="007E612B" w:rsidP="00D82555">
            <w:pPr>
              <w:pStyle w:val="TAC"/>
            </w:pPr>
            <w:r w:rsidRPr="00D462F1">
              <w:t>N/A</w:t>
            </w:r>
          </w:p>
        </w:tc>
      </w:tr>
      <w:tr w:rsidR="007E612B" w:rsidRPr="00D462F1" w14:paraId="40171B6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03E1E5A"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1F2D66" w14:textId="77777777" w:rsidR="007E612B" w:rsidRPr="00D462F1" w:rsidRDefault="007E612B" w:rsidP="00D8255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591D7F90" w14:textId="77777777" w:rsidR="007E612B" w:rsidRPr="00D462F1" w:rsidRDefault="007E612B" w:rsidP="00D82555">
            <w:pPr>
              <w:pStyle w:val="TAC"/>
            </w:pPr>
            <w:r w:rsidRPr="00D462F1">
              <w:t>1723</w:t>
            </w:r>
          </w:p>
        </w:tc>
        <w:tc>
          <w:tcPr>
            <w:tcW w:w="964" w:type="dxa"/>
            <w:tcBorders>
              <w:top w:val="single" w:sz="4" w:space="0" w:color="auto"/>
              <w:left w:val="single" w:sz="4" w:space="0" w:color="auto"/>
              <w:bottom w:val="single" w:sz="4" w:space="0" w:color="auto"/>
              <w:right w:val="single" w:sz="4" w:space="0" w:color="auto"/>
            </w:tcBorders>
          </w:tcPr>
          <w:p w14:paraId="5BB3AB86"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6C82952"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7E5E903" w14:textId="77777777" w:rsidR="007E612B" w:rsidRPr="00D462F1" w:rsidRDefault="007E612B" w:rsidP="00D82555">
            <w:pPr>
              <w:pStyle w:val="TAC"/>
            </w:pPr>
            <w:r w:rsidRPr="00D462F1">
              <w:t>2123</w:t>
            </w:r>
          </w:p>
        </w:tc>
        <w:tc>
          <w:tcPr>
            <w:tcW w:w="977" w:type="dxa"/>
            <w:tcBorders>
              <w:top w:val="single" w:sz="4" w:space="0" w:color="auto"/>
              <w:left w:val="single" w:sz="4" w:space="0" w:color="auto"/>
              <w:bottom w:val="single" w:sz="4" w:space="0" w:color="auto"/>
              <w:right w:val="single" w:sz="4" w:space="0" w:color="auto"/>
            </w:tcBorders>
          </w:tcPr>
          <w:p w14:paraId="6A28D0BC"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ADCA26D"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D4FF92D" w14:textId="77777777" w:rsidR="007E612B" w:rsidRPr="00D462F1" w:rsidRDefault="007E612B" w:rsidP="00D82555">
            <w:pPr>
              <w:pStyle w:val="TAC"/>
            </w:pPr>
            <w:r w:rsidRPr="00D462F1">
              <w:t>N/A</w:t>
            </w:r>
          </w:p>
        </w:tc>
      </w:tr>
      <w:tr w:rsidR="007E612B" w:rsidRPr="00D462F1" w14:paraId="02A94F21"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83E389"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BCEEC9"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A218411"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2D43AFE"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2E812AC"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C20EF48" w14:textId="77777777" w:rsidR="007E612B" w:rsidRPr="00D462F1" w:rsidRDefault="007E612B" w:rsidP="00D82555">
            <w:pPr>
              <w:pStyle w:val="TAC"/>
            </w:pPr>
            <w:r w:rsidRPr="00D462F1">
              <w:t>4150</w:t>
            </w:r>
          </w:p>
        </w:tc>
        <w:tc>
          <w:tcPr>
            <w:tcW w:w="977" w:type="dxa"/>
            <w:tcBorders>
              <w:top w:val="single" w:sz="4" w:space="0" w:color="auto"/>
              <w:left w:val="single" w:sz="4" w:space="0" w:color="auto"/>
              <w:bottom w:val="single" w:sz="4" w:space="0" w:color="auto"/>
              <w:right w:val="single" w:sz="4" w:space="0" w:color="auto"/>
            </w:tcBorders>
          </w:tcPr>
          <w:p w14:paraId="368869BC" w14:textId="77777777" w:rsidR="007E612B" w:rsidRPr="00D462F1" w:rsidRDefault="007E612B" w:rsidP="00D82555">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2A4D3434"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ED87FBC" w14:textId="77777777" w:rsidR="007E612B" w:rsidRPr="00D462F1" w:rsidRDefault="007E612B" w:rsidP="00D82555">
            <w:pPr>
              <w:pStyle w:val="TAC"/>
            </w:pPr>
            <w:r w:rsidRPr="00D462F1">
              <w:t>IMD3</w:t>
            </w:r>
            <w:r w:rsidRPr="00D462F1">
              <w:rPr>
                <w:vertAlign w:val="superscript"/>
              </w:rPr>
              <w:t>1,2,5</w:t>
            </w:r>
          </w:p>
        </w:tc>
      </w:tr>
      <w:tr w:rsidR="007E612B" w:rsidRPr="00D462F1" w14:paraId="2E74E48F"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4D53F8" w14:textId="77777777" w:rsidR="007E612B" w:rsidRPr="00D462F1" w:rsidRDefault="007E612B" w:rsidP="00D82555">
            <w:pPr>
              <w:pStyle w:val="TAC"/>
            </w:pPr>
            <w:r w:rsidRPr="00D462F1">
              <w:t>CA_n13-n25-n66</w:t>
            </w:r>
          </w:p>
        </w:tc>
        <w:tc>
          <w:tcPr>
            <w:tcW w:w="1146" w:type="dxa"/>
            <w:tcBorders>
              <w:top w:val="single" w:sz="4" w:space="0" w:color="auto"/>
              <w:left w:val="single" w:sz="4" w:space="0" w:color="auto"/>
              <w:bottom w:val="single" w:sz="4" w:space="0" w:color="auto"/>
              <w:right w:val="single" w:sz="4" w:space="0" w:color="auto"/>
            </w:tcBorders>
          </w:tcPr>
          <w:p w14:paraId="159B26AB" w14:textId="77777777" w:rsidR="007E612B" w:rsidRPr="00D462F1" w:rsidRDefault="007E612B" w:rsidP="00D82555">
            <w:pPr>
              <w:pStyle w:val="TAC"/>
            </w:pPr>
            <w:r w:rsidRPr="00D462F1">
              <w:t>n13</w:t>
            </w:r>
          </w:p>
        </w:tc>
        <w:tc>
          <w:tcPr>
            <w:tcW w:w="960" w:type="dxa"/>
            <w:tcBorders>
              <w:top w:val="single" w:sz="4" w:space="0" w:color="auto"/>
              <w:left w:val="single" w:sz="4" w:space="0" w:color="auto"/>
              <w:bottom w:val="single" w:sz="4" w:space="0" w:color="auto"/>
              <w:right w:val="single" w:sz="4" w:space="0" w:color="auto"/>
            </w:tcBorders>
          </w:tcPr>
          <w:p w14:paraId="7C2722DE" w14:textId="77777777" w:rsidR="007E612B" w:rsidRPr="00D462F1" w:rsidRDefault="007E612B" w:rsidP="00D82555">
            <w:pPr>
              <w:pStyle w:val="TAC"/>
            </w:pPr>
            <w:r w:rsidRPr="00D462F1">
              <w:t>782</w:t>
            </w:r>
          </w:p>
        </w:tc>
        <w:tc>
          <w:tcPr>
            <w:tcW w:w="964" w:type="dxa"/>
            <w:tcBorders>
              <w:top w:val="single" w:sz="4" w:space="0" w:color="auto"/>
              <w:left w:val="single" w:sz="4" w:space="0" w:color="auto"/>
              <w:bottom w:val="single" w:sz="4" w:space="0" w:color="auto"/>
              <w:right w:val="single" w:sz="4" w:space="0" w:color="auto"/>
            </w:tcBorders>
          </w:tcPr>
          <w:p w14:paraId="04719A0F"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52FEB39"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A5F9EE7" w14:textId="77777777" w:rsidR="007E612B" w:rsidRPr="00D462F1" w:rsidRDefault="007E612B" w:rsidP="00D82555">
            <w:pPr>
              <w:pStyle w:val="TAC"/>
            </w:pPr>
            <w:r w:rsidRPr="00D462F1">
              <w:t>751</w:t>
            </w:r>
          </w:p>
        </w:tc>
        <w:tc>
          <w:tcPr>
            <w:tcW w:w="977" w:type="dxa"/>
            <w:tcBorders>
              <w:top w:val="single" w:sz="4" w:space="0" w:color="auto"/>
              <w:left w:val="single" w:sz="4" w:space="0" w:color="auto"/>
              <w:bottom w:val="single" w:sz="4" w:space="0" w:color="auto"/>
              <w:right w:val="single" w:sz="4" w:space="0" w:color="auto"/>
            </w:tcBorders>
          </w:tcPr>
          <w:p w14:paraId="716002C5" w14:textId="77777777" w:rsidR="007E612B" w:rsidRPr="00D462F1" w:rsidRDefault="007E612B" w:rsidP="00D82555">
            <w:pPr>
              <w:pStyle w:val="TAC"/>
            </w:pPr>
            <w:r w:rsidRPr="00D462F1">
              <w:t xml:space="preserve">N/A </w:t>
            </w:r>
          </w:p>
        </w:tc>
        <w:tc>
          <w:tcPr>
            <w:tcW w:w="828" w:type="dxa"/>
            <w:tcBorders>
              <w:top w:val="single" w:sz="4" w:space="0" w:color="auto"/>
              <w:left w:val="single" w:sz="4" w:space="0" w:color="auto"/>
              <w:bottom w:val="single" w:sz="4" w:space="0" w:color="auto"/>
              <w:right w:val="single" w:sz="4" w:space="0" w:color="auto"/>
            </w:tcBorders>
          </w:tcPr>
          <w:p w14:paraId="0B572D44"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A703A2F" w14:textId="77777777" w:rsidR="007E612B" w:rsidRPr="00D462F1" w:rsidRDefault="007E612B" w:rsidP="00D82555">
            <w:pPr>
              <w:pStyle w:val="TAC"/>
            </w:pPr>
            <w:r w:rsidRPr="00D462F1">
              <w:t xml:space="preserve">N/A </w:t>
            </w:r>
          </w:p>
        </w:tc>
      </w:tr>
      <w:tr w:rsidR="007E612B" w:rsidRPr="00D462F1" w14:paraId="1143835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571005D"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6B27D563" w14:textId="77777777" w:rsidR="007E612B" w:rsidRPr="00D462F1" w:rsidRDefault="007E612B" w:rsidP="00D8255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72321C7D"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77BEC69"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8293B82"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0DCA905" w14:textId="77777777" w:rsidR="007E612B" w:rsidRPr="00D462F1" w:rsidRDefault="007E612B" w:rsidP="00D82555">
            <w:pPr>
              <w:pStyle w:val="TAC"/>
            </w:pPr>
            <w:r w:rsidRPr="00D462F1">
              <w:t>2156</w:t>
            </w:r>
          </w:p>
        </w:tc>
        <w:tc>
          <w:tcPr>
            <w:tcW w:w="977" w:type="dxa"/>
            <w:tcBorders>
              <w:top w:val="single" w:sz="4" w:space="0" w:color="auto"/>
              <w:left w:val="single" w:sz="4" w:space="0" w:color="auto"/>
              <w:bottom w:val="single" w:sz="4" w:space="0" w:color="auto"/>
              <w:right w:val="single" w:sz="4" w:space="0" w:color="auto"/>
            </w:tcBorders>
          </w:tcPr>
          <w:p w14:paraId="4C4CE089" w14:textId="77777777" w:rsidR="007E612B" w:rsidRPr="00D462F1" w:rsidRDefault="007E612B" w:rsidP="00D82555">
            <w:pPr>
              <w:pStyle w:val="TAC"/>
            </w:pPr>
            <w:r w:rsidRPr="00D462F1">
              <w:t>7..2</w:t>
            </w:r>
          </w:p>
        </w:tc>
        <w:tc>
          <w:tcPr>
            <w:tcW w:w="828" w:type="dxa"/>
            <w:tcBorders>
              <w:top w:val="single" w:sz="4" w:space="0" w:color="auto"/>
              <w:left w:val="single" w:sz="4" w:space="0" w:color="auto"/>
              <w:bottom w:val="single" w:sz="4" w:space="0" w:color="auto"/>
              <w:right w:val="single" w:sz="4" w:space="0" w:color="auto"/>
            </w:tcBorders>
          </w:tcPr>
          <w:p w14:paraId="3C4EB8B1"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3103EBC" w14:textId="77777777" w:rsidR="007E612B" w:rsidRPr="00D462F1" w:rsidRDefault="007E612B" w:rsidP="00D82555">
            <w:pPr>
              <w:pStyle w:val="TAC"/>
            </w:pPr>
            <w:r w:rsidRPr="00D462F1">
              <w:t>IMD4</w:t>
            </w:r>
          </w:p>
        </w:tc>
      </w:tr>
      <w:tr w:rsidR="007E612B" w:rsidRPr="00D462F1" w14:paraId="5EB3103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6139B84"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19420626" w14:textId="77777777" w:rsidR="007E612B" w:rsidRPr="00D462F1" w:rsidRDefault="007E612B" w:rsidP="00D82555">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14F2A890" w14:textId="77777777" w:rsidR="007E612B" w:rsidRPr="00D462F1" w:rsidRDefault="007E612B" w:rsidP="00D82555">
            <w:pPr>
              <w:pStyle w:val="TAC"/>
            </w:pPr>
            <w:r w:rsidRPr="00D462F1">
              <w:t>1860</w:t>
            </w:r>
          </w:p>
        </w:tc>
        <w:tc>
          <w:tcPr>
            <w:tcW w:w="964" w:type="dxa"/>
            <w:tcBorders>
              <w:top w:val="single" w:sz="4" w:space="0" w:color="auto"/>
              <w:left w:val="single" w:sz="4" w:space="0" w:color="auto"/>
              <w:bottom w:val="single" w:sz="4" w:space="0" w:color="auto"/>
              <w:right w:val="single" w:sz="4" w:space="0" w:color="auto"/>
            </w:tcBorders>
          </w:tcPr>
          <w:p w14:paraId="3C395E1A"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FDBD15A"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EFB5598" w14:textId="77777777" w:rsidR="007E612B" w:rsidRPr="00D462F1" w:rsidRDefault="007E612B" w:rsidP="00D82555">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7B0F7145"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A796818"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E9B164B" w14:textId="77777777" w:rsidR="007E612B" w:rsidRPr="00D462F1" w:rsidRDefault="007E612B" w:rsidP="00D82555">
            <w:pPr>
              <w:pStyle w:val="TAC"/>
            </w:pPr>
            <w:r w:rsidRPr="00D462F1">
              <w:t>N/A</w:t>
            </w:r>
          </w:p>
        </w:tc>
      </w:tr>
      <w:tr w:rsidR="007E612B" w:rsidRPr="00D462F1" w14:paraId="7C21397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681E713"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108A7642" w14:textId="77777777" w:rsidR="007E612B" w:rsidRPr="00D462F1" w:rsidRDefault="007E612B" w:rsidP="00D82555">
            <w:pPr>
              <w:pStyle w:val="TAC"/>
            </w:pPr>
            <w:r w:rsidRPr="00D462F1">
              <w:t>n13</w:t>
            </w:r>
          </w:p>
        </w:tc>
        <w:tc>
          <w:tcPr>
            <w:tcW w:w="960" w:type="dxa"/>
            <w:tcBorders>
              <w:top w:val="single" w:sz="4" w:space="0" w:color="auto"/>
              <w:left w:val="single" w:sz="4" w:space="0" w:color="auto"/>
              <w:bottom w:val="single" w:sz="4" w:space="0" w:color="auto"/>
              <w:right w:val="single" w:sz="4" w:space="0" w:color="auto"/>
            </w:tcBorders>
          </w:tcPr>
          <w:p w14:paraId="2AE777DA" w14:textId="77777777" w:rsidR="007E612B" w:rsidRPr="00D462F1" w:rsidRDefault="007E612B" w:rsidP="00D82555">
            <w:pPr>
              <w:pStyle w:val="TAC"/>
            </w:pPr>
            <w:r w:rsidRPr="00D462F1">
              <w:t>780</w:t>
            </w:r>
          </w:p>
        </w:tc>
        <w:tc>
          <w:tcPr>
            <w:tcW w:w="964" w:type="dxa"/>
            <w:tcBorders>
              <w:top w:val="single" w:sz="4" w:space="0" w:color="auto"/>
              <w:left w:val="single" w:sz="4" w:space="0" w:color="auto"/>
              <w:bottom w:val="single" w:sz="4" w:space="0" w:color="auto"/>
              <w:right w:val="single" w:sz="4" w:space="0" w:color="auto"/>
            </w:tcBorders>
          </w:tcPr>
          <w:p w14:paraId="0CEDB0AD"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59FA575"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89B2D5B" w14:textId="77777777" w:rsidR="007E612B" w:rsidRPr="00D462F1" w:rsidRDefault="007E612B" w:rsidP="00D82555">
            <w:pPr>
              <w:pStyle w:val="TAC"/>
            </w:pPr>
            <w:r w:rsidRPr="00D462F1">
              <w:t>749</w:t>
            </w:r>
          </w:p>
        </w:tc>
        <w:tc>
          <w:tcPr>
            <w:tcW w:w="977" w:type="dxa"/>
            <w:tcBorders>
              <w:top w:val="single" w:sz="4" w:space="0" w:color="auto"/>
              <w:left w:val="single" w:sz="4" w:space="0" w:color="auto"/>
              <w:bottom w:val="single" w:sz="4" w:space="0" w:color="auto"/>
              <w:right w:val="single" w:sz="4" w:space="0" w:color="auto"/>
            </w:tcBorders>
          </w:tcPr>
          <w:p w14:paraId="6427CA35" w14:textId="77777777" w:rsidR="007E612B" w:rsidRPr="00D462F1" w:rsidRDefault="007E612B" w:rsidP="00D82555">
            <w:pPr>
              <w:pStyle w:val="TAC"/>
            </w:pPr>
            <w:r w:rsidRPr="00D462F1">
              <w:t xml:space="preserve">N/A </w:t>
            </w:r>
          </w:p>
        </w:tc>
        <w:tc>
          <w:tcPr>
            <w:tcW w:w="828" w:type="dxa"/>
            <w:tcBorders>
              <w:top w:val="single" w:sz="4" w:space="0" w:color="auto"/>
              <w:left w:val="single" w:sz="4" w:space="0" w:color="auto"/>
              <w:bottom w:val="single" w:sz="4" w:space="0" w:color="auto"/>
              <w:right w:val="single" w:sz="4" w:space="0" w:color="auto"/>
            </w:tcBorders>
          </w:tcPr>
          <w:p w14:paraId="65853E66"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3B7C584" w14:textId="77777777" w:rsidR="007E612B" w:rsidRPr="00D462F1" w:rsidRDefault="007E612B" w:rsidP="00D82555">
            <w:pPr>
              <w:pStyle w:val="TAC"/>
            </w:pPr>
            <w:r w:rsidRPr="00D462F1">
              <w:t xml:space="preserve">N/A </w:t>
            </w:r>
          </w:p>
        </w:tc>
      </w:tr>
      <w:tr w:rsidR="007E612B" w:rsidRPr="00D462F1" w14:paraId="0D5A64D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1A63BE9"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01551D9C" w14:textId="77777777" w:rsidR="007E612B" w:rsidRPr="00D462F1" w:rsidRDefault="007E612B" w:rsidP="00D82555">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395D937C"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5EFBD29"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38AD47"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E5C5F66" w14:textId="77777777" w:rsidR="007E612B" w:rsidRPr="00D462F1" w:rsidRDefault="007E612B" w:rsidP="00D82555">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78C4A764" w14:textId="77777777" w:rsidR="007E612B" w:rsidRPr="00D462F1" w:rsidRDefault="007E612B" w:rsidP="00D82555">
            <w:pPr>
              <w:pStyle w:val="TAC"/>
            </w:pPr>
            <w:r w:rsidRPr="00D462F1">
              <w:t>6.2</w:t>
            </w:r>
          </w:p>
        </w:tc>
        <w:tc>
          <w:tcPr>
            <w:tcW w:w="828" w:type="dxa"/>
            <w:tcBorders>
              <w:top w:val="single" w:sz="4" w:space="0" w:color="auto"/>
              <w:left w:val="single" w:sz="4" w:space="0" w:color="auto"/>
              <w:bottom w:val="single" w:sz="4" w:space="0" w:color="auto"/>
              <w:right w:val="single" w:sz="4" w:space="0" w:color="auto"/>
            </w:tcBorders>
          </w:tcPr>
          <w:p w14:paraId="2B569147"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31024A4" w14:textId="77777777" w:rsidR="007E612B" w:rsidRPr="00D462F1" w:rsidRDefault="007E612B" w:rsidP="00D82555">
            <w:pPr>
              <w:pStyle w:val="TAC"/>
            </w:pPr>
            <w:r w:rsidRPr="00D462F1">
              <w:t>IMD4</w:t>
            </w:r>
          </w:p>
        </w:tc>
      </w:tr>
      <w:tr w:rsidR="007E612B" w:rsidRPr="00D462F1" w14:paraId="435867C1"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DC88D1"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2A79908B" w14:textId="77777777" w:rsidR="007E612B" w:rsidRPr="00D462F1" w:rsidRDefault="007E612B" w:rsidP="00D8255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14AAFD70" w14:textId="77777777" w:rsidR="007E612B" w:rsidRPr="00D462F1" w:rsidRDefault="007E612B" w:rsidP="00D82555">
            <w:pPr>
              <w:pStyle w:val="TAC"/>
            </w:pPr>
            <w:r w:rsidRPr="00D462F1">
              <w:t>1750</w:t>
            </w:r>
          </w:p>
        </w:tc>
        <w:tc>
          <w:tcPr>
            <w:tcW w:w="964" w:type="dxa"/>
            <w:tcBorders>
              <w:top w:val="single" w:sz="4" w:space="0" w:color="auto"/>
              <w:left w:val="single" w:sz="4" w:space="0" w:color="auto"/>
              <w:bottom w:val="single" w:sz="4" w:space="0" w:color="auto"/>
              <w:right w:val="single" w:sz="4" w:space="0" w:color="auto"/>
            </w:tcBorders>
          </w:tcPr>
          <w:p w14:paraId="7EC97C76"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2B8C5B6"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585A0EC" w14:textId="77777777" w:rsidR="007E612B" w:rsidRPr="00D462F1" w:rsidRDefault="007E612B" w:rsidP="00D82555">
            <w:pPr>
              <w:pStyle w:val="TAC"/>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027B545B"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05FD9A2"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82D0D00" w14:textId="77777777" w:rsidR="007E612B" w:rsidRPr="00D462F1" w:rsidRDefault="007E612B" w:rsidP="00D82555">
            <w:pPr>
              <w:pStyle w:val="TAC"/>
            </w:pPr>
            <w:r w:rsidRPr="00D462F1">
              <w:t>N/A</w:t>
            </w:r>
          </w:p>
        </w:tc>
      </w:tr>
      <w:tr w:rsidR="007E612B" w:rsidRPr="00D462F1" w14:paraId="63ACAF7D"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913E24" w14:textId="77777777" w:rsidR="007E612B" w:rsidRPr="00D462F1" w:rsidRDefault="007E612B" w:rsidP="00D82555">
            <w:pPr>
              <w:pStyle w:val="TAC"/>
            </w:pPr>
            <w:r w:rsidRPr="00D462F1">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2C09BB8D" w14:textId="77777777" w:rsidR="007E612B" w:rsidRPr="00D462F1" w:rsidRDefault="007E612B" w:rsidP="00D82555">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0C6CED36" w14:textId="77777777" w:rsidR="007E612B" w:rsidRPr="00D462F1" w:rsidRDefault="007E612B" w:rsidP="00D82555">
            <w:pPr>
              <w:pStyle w:val="TAC"/>
            </w:pPr>
            <w:r w:rsidRPr="00D462F1">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49D4F40D" w14:textId="77777777" w:rsidR="007E612B" w:rsidRPr="00D462F1" w:rsidRDefault="007E612B" w:rsidP="00D82555">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9A382D9" w14:textId="77777777" w:rsidR="007E612B" w:rsidRPr="00D462F1" w:rsidRDefault="007E612B" w:rsidP="00D82555">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DF766D" w14:textId="77777777" w:rsidR="007E612B" w:rsidRPr="00D462F1" w:rsidRDefault="007E612B" w:rsidP="00D82555">
            <w:pPr>
              <w:pStyle w:val="TAC"/>
            </w:pPr>
            <w:r w:rsidRPr="00D462F1">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7CF2B41" w14:textId="77777777" w:rsidR="007E612B" w:rsidRPr="00D462F1" w:rsidRDefault="007E612B" w:rsidP="00D82555">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BB5FE3"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C5A6A4B" w14:textId="77777777" w:rsidR="007E612B" w:rsidRPr="00D462F1" w:rsidRDefault="007E612B" w:rsidP="00D82555">
            <w:pPr>
              <w:pStyle w:val="TAC"/>
            </w:pPr>
            <w:r w:rsidRPr="00D462F1">
              <w:rPr>
                <w:rFonts w:cs="Arial"/>
                <w:szCs w:val="18"/>
                <w:lang w:eastAsia="ko-KR"/>
              </w:rPr>
              <w:t>N/A</w:t>
            </w:r>
          </w:p>
        </w:tc>
      </w:tr>
      <w:tr w:rsidR="007E612B" w:rsidRPr="00D462F1" w14:paraId="3850008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2D52C25"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0B6A32" w14:textId="77777777" w:rsidR="007E612B" w:rsidRPr="00D462F1" w:rsidRDefault="007E612B" w:rsidP="00D82555">
            <w:pPr>
              <w:pStyle w:val="TAC"/>
            </w:pPr>
            <w:r w:rsidRPr="00D462F1">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BF5E997" w14:textId="77777777" w:rsidR="007E612B" w:rsidRPr="00D462F1" w:rsidRDefault="007E612B" w:rsidP="00D82555">
            <w:pPr>
              <w:pStyle w:val="TAC"/>
            </w:pPr>
            <w:r w:rsidRPr="00D462F1">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740F0F35" w14:textId="77777777" w:rsidR="007E612B" w:rsidRPr="00D462F1" w:rsidRDefault="007E612B" w:rsidP="00D82555">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0C75DCB" w14:textId="77777777" w:rsidR="007E612B" w:rsidRPr="00D462F1" w:rsidRDefault="007E612B" w:rsidP="00D82555">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65D9D5" w14:textId="77777777" w:rsidR="007E612B" w:rsidRPr="00D462F1" w:rsidRDefault="007E612B" w:rsidP="00D82555">
            <w:pPr>
              <w:pStyle w:val="TAC"/>
            </w:pPr>
            <w:r w:rsidRPr="00D462F1">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0D62BD37" w14:textId="77777777" w:rsidR="007E612B" w:rsidRPr="00D462F1" w:rsidRDefault="007E612B" w:rsidP="00D82555">
            <w:pPr>
              <w:pStyle w:val="TAC"/>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019729"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810D1DD" w14:textId="77777777" w:rsidR="007E612B" w:rsidRPr="00D462F1" w:rsidRDefault="007E612B" w:rsidP="00D82555">
            <w:pPr>
              <w:pStyle w:val="TAC"/>
            </w:pPr>
            <w:r w:rsidRPr="00D462F1">
              <w:rPr>
                <w:rFonts w:cs="Arial"/>
                <w:szCs w:val="18"/>
                <w:lang w:eastAsia="ja-JP"/>
              </w:rPr>
              <w:t>N/A</w:t>
            </w:r>
          </w:p>
        </w:tc>
      </w:tr>
      <w:tr w:rsidR="007E612B" w:rsidRPr="00D462F1" w14:paraId="6CCB890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031DF09"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4656DA" w14:textId="77777777" w:rsidR="007E612B" w:rsidRPr="00D462F1" w:rsidRDefault="007E612B" w:rsidP="00D82555">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97EC954"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FFE7713" w14:textId="77777777" w:rsidR="007E612B" w:rsidRPr="00D462F1" w:rsidRDefault="007E612B" w:rsidP="00D82555">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02B12C2"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F7B63E2" w14:textId="77777777" w:rsidR="007E612B" w:rsidRPr="00D462F1" w:rsidRDefault="007E612B" w:rsidP="00D82555">
            <w:pPr>
              <w:pStyle w:val="TAC"/>
            </w:pPr>
            <w:r w:rsidRPr="00D462F1">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1BB3B2EA" w14:textId="77777777" w:rsidR="007E612B" w:rsidRPr="00D462F1" w:rsidRDefault="007E612B" w:rsidP="00D82555">
            <w:pPr>
              <w:pStyle w:val="TAC"/>
            </w:pPr>
            <w:r w:rsidRPr="00D462F1">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57E37E5E"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D73C14D" w14:textId="77777777" w:rsidR="007E612B" w:rsidRPr="00D462F1" w:rsidRDefault="007E612B" w:rsidP="00D82555">
            <w:pPr>
              <w:pStyle w:val="TAC"/>
            </w:pPr>
            <w:r w:rsidRPr="00D462F1">
              <w:rPr>
                <w:rFonts w:cs="Arial"/>
                <w:szCs w:val="18"/>
                <w:lang w:eastAsia="ko-KR"/>
              </w:rPr>
              <w:t>IMD3</w:t>
            </w:r>
            <w:r w:rsidRPr="00D462F1">
              <w:rPr>
                <w:rFonts w:cs="Arial"/>
                <w:szCs w:val="18"/>
                <w:vertAlign w:val="superscript"/>
                <w:lang w:eastAsia="ko-KR"/>
              </w:rPr>
              <w:t>1,2</w:t>
            </w:r>
          </w:p>
        </w:tc>
      </w:tr>
      <w:tr w:rsidR="007E612B" w:rsidRPr="00D462F1" w14:paraId="6961CB5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755AF02"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27C02A" w14:textId="77777777" w:rsidR="007E612B" w:rsidRPr="00D462F1" w:rsidRDefault="007E612B" w:rsidP="00D82555">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903B5F7" w14:textId="77777777" w:rsidR="007E612B" w:rsidRPr="00D462F1" w:rsidRDefault="007E612B" w:rsidP="00D82555">
            <w:pPr>
              <w:pStyle w:val="TAC"/>
            </w:pPr>
            <w:r w:rsidRPr="00D462F1">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2E68B31A" w14:textId="77777777" w:rsidR="007E612B" w:rsidRPr="00D462F1" w:rsidRDefault="007E612B" w:rsidP="00D82555">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1ABB548" w14:textId="77777777" w:rsidR="007E612B" w:rsidRPr="00D462F1" w:rsidRDefault="007E612B" w:rsidP="00D82555">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562D8D" w14:textId="77777777" w:rsidR="007E612B" w:rsidRPr="00D462F1" w:rsidRDefault="007E612B" w:rsidP="00D82555">
            <w:pPr>
              <w:pStyle w:val="TAC"/>
            </w:pPr>
            <w:r w:rsidRPr="00D462F1">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C1E3C04" w14:textId="77777777" w:rsidR="007E612B" w:rsidRPr="00D462F1" w:rsidRDefault="007E612B" w:rsidP="00D82555">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F11BFF"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2CC0ED6" w14:textId="77777777" w:rsidR="007E612B" w:rsidRPr="00D462F1" w:rsidRDefault="007E612B" w:rsidP="00D82555">
            <w:pPr>
              <w:pStyle w:val="TAC"/>
            </w:pPr>
            <w:r w:rsidRPr="00D462F1">
              <w:rPr>
                <w:rFonts w:cs="Arial"/>
                <w:szCs w:val="18"/>
                <w:lang w:eastAsia="ko-KR"/>
              </w:rPr>
              <w:t>N/A</w:t>
            </w:r>
          </w:p>
        </w:tc>
      </w:tr>
      <w:tr w:rsidR="007E612B" w:rsidRPr="00D462F1" w14:paraId="3356CD1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7C2606F"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FA6A07" w14:textId="77777777" w:rsidR="007E612B" w:rsidRPr="00D462F1" w:rsidRDefault="007E612B" w:rsidP="00D82555">
            <w:pPr>
              <w:pStyle w:val="TAC"/>
            </w:pPr>
            <w:r w:rsidRPr="00D462F1">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FC25100"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CAA71A0" w14:textId="77777777" w:rsidR="007E612B" w:rsidRPr="00D462F1" w:rsidRDefault="007E612B" w:rsidP="00D82555">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1D5CE16"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24FD5FF" w14:textId="77777777" w:rsidR="007E612B" w:rsidRPr="00D462F1" w:rsidRDefault="007E612B" w:rsidP="00D82555">
            <w:pPr>
              <w:pStyle w:val="TAC"/>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4BD14D5D" w14:textId="77777777" w:rsidR="007E612B" w:rsidRPr="00D462F1" w:rsidRDefault="007E612B" w:rsidP="00D82555">
            <w:pPr>
              <w:pStyle w:val="TAC"/>
            </w:pPr>
            <w:r w:rsidRPr="00D462F1">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3791BC54"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CF2A2A7" w14:textId="77777777" w:rsidR="007E612B" w:rsidRPr="00D462F1" w:rsidRDefault="007E612B" w:rsidP="00D82555">
            <w:pPr>
              <w:pStyle w:val="TAC"/>
            </w:pPr>
            <w:r w:rsidRPr="00D462F1">
              <w:rPr>
                <w:rFonts w:cs="Arial"/>
                <w:szCs w:val="18"/>
                <w:lang w:eastAsia="ja-JP"/>
              </w:rPr>
              <w:t>IMD</w:t>
            </w:r>
            <w:r w:rsidRPr="00D462F1">
              <w:rPr>
                <w:rFonts w:cs="Arial"/>
                <w:szCs w:val="18"/>
                <w:lang w:eastAsia="zh-CN"/>
              </w:rPr>
              <w:t>3</w:t>
            </w:r>
          </w:p>
        </w:tc>
      </w:tr>
      <w:tr w:rsidR="007E612B" w:rsidRPr="00D462F1" w14:paraId="07093629"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06BEE7"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D66BB3" w14:textId="77777777" w:rsidR="007E612B" w:rsidRPr="00D462F1" w:rsidRDefault="007E612B" w:rsidP="00D82555">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9EE8C52" w14:textId="77777777" w:rsidR="007E612B" w:rsidRPr="00D462F1" w:rsidRDefault="007E612B" w:rsidP="00D82555">
            <w:pPr>
              <w:pStyle w:val="TAC"/>
            </w:pPr>
            <w:r w:rsidRPr="00D462F1">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1F89D48C" w14:textId="77777777" w:rsidR="007E612B" w:rsidRPr="00D462F1" w:rsidRDefault="007E612B" w:rsidP="00D82555">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5ABBF87" w14:textId="77777777" w:rsidR="007E612B" w:rsidRPr="00D462F1" w:rsidRDefault="007E612B" w:rsidP="00D82555">
            <w:pPr>
              <w:pStyle w:val="TAC"/>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DF4828" w14:textId="77777777" w:rsidR="007E612B" w:rsidRPr="00D462F1" w:rsidRDefault="007E612B" w:rsidP="00D82555">
            <w:pPr>
              <w:pStyle w:val="TAC"/>
            </w:pPr>
            <w:r w:rsidRPr="00D462F1">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18DFDD28" w14:textId="77777777" w:rsidR="007E612B" w:rsidRPr="00D462F1" w:rsidRDefault="007E612B" w:rsidP="00D82555">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340AF7"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A9591DA" w14:textId="77777777" w:rsidR="007E612B" w:rsidRPr="00D462F1" w:rsidRDefault="007E612B" w:rsidP="00D82555">
            <w:pPr>
              <w:pStyle w:val="TAC"/>
            </w:pPr>
            <w:r w:rsidRPr="00D462F1">
              <w:rPr>
                <w:rFonts w:cs="Arial"/>
                <w:szCs w:val="18"/>
                <w:lang w:eastAsia="ko-KR"/>
              </w:rPr>
              <w:t>N/A</w:t>
            </w:r>
          </w:p>
        </w:tc>
      </w:tr>
      <w:tr w:rsidR="007E612B" w:rsidRPr="00D462F1" w14:paraId="788DE4C1"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6F6DD5" w14:textId="77777777" w:rsidR="007E612B" w:rsidRPr="00D462F1" w:rsidRDefault="007E612B" w:rsidP="00D82555">
            <w:pPr>
              <w:pStyle w:val="TAC"/>
            </w:pPr>
            <w:r w:rsidRPr="00D462F1">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58D53AED" w14:textId="77777777" w:rsidR="007E612B" w:rsidRPr="00D462F1" w:rsidRDefault="007E612B" w:rsidP="00D82555">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074278EF" w14:textId="77777777" w:rsidR="007E612B" w:rsidRPr="00D462F1" w:rsidRDefault="007E612B" w:rsidP="00D82555">
            <w:pPr>
              <w:pStyle w:val="TAC"/>
            </w:pPr>
            <w:r w:rsidRPr="00D462F1">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1C260C58" w14:textId="77777777" w:rsidR="007E612B" w:rsidRPr="00D462F1" w:rsidRDefault="007E612B" w:rsidP="00D82555">
            <w:pPr>
              <w:pStyle w:val="TAC"/>
            </w:pPr>
            <w:r w:rsidRPr="00D462F1">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AB44330" w14:textId="77777777" w:rsidR="007E612B" w:rsidRPr="00D462F1" w:rsidRDefault="007E612B" w:rsidP="00D82555">
            <w:pPr>
              <w:pStyle w:val="TAC"/>
            </w:pPr>
            <w:r w:rsidRPr="00D462F1">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82839E" w14:textId="77777777" w:rsidR="007E612B" w:rsidRPr="00D462F1" w:rsidRDefault="007E612B" w:rsidP="00D82555">
            <w:pPr>
              <w:pStyle w:val="TAC"/>
            </w:pPr>
            <w:r w:rsidRPr="00D462F1">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A0035EA" w14:textId="77777777" w:rsidR="007E612B" w:rsidRPr="00D462F1" w:rsidRDefault="007E612B" w:rsidP="00D82555">
            <w:pPr>
              <w:pStyle w:val="TAC"/>
            </w:pPr>
            <w:r w:rsidRPr="00D462F1">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21330A"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5AFE916" w14:textId="77777777" w:rsidR="007E612B" w:rsidRPr="00D462F1" w:rsidRDefault="007E612B" w:rsidP="00D82555">
            <w:pPr>
              <w:pStyle w:val="TAC"/>
            </w:pPr>
            <w:r w:rsidRPr="00D462F1">
              <w:rPr>
                <w:lang w:val="fi-FI" w:eastAsia="fi-FI"/>
              </w:rPr>
              <w:t>N/A</w:t>
            </w:r>
          </w:p>
        </w:tc>
      </w:tr>
      <w:tr w:rsidR="007E612B" w:rsidRPr="00D462F1" w14:paraId="08C0C06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68DB260"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010D3A" w14:textId="77777777" w:rsidR="007E612B" w:rsidRPr="00D462F1" w:rsidRDefault="007E612B" w:rsidP="00D82555">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46549C2"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CCB493B" w14:textId="77777777" w:rsidR="007E612B" w:rsidRPr="00D462F1" w:rsidRDefault="007E612B" w:rsidP="00D82555">
            <w:pPr>
              <w:pStyle w:val="TAC"/>
            </w:pPr>
            <w:r w:rsidRPr="00D462F1">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5DC52749"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F8106F7" w14:textId="77777777" w:rsidR="007E612B" w:rsidRPr="00D462F1" w:rsidRDefault="007E612B" w:rsidP="00D82555">
            <w:pPr>
              <w:pStyle w:val="TAC"/>
            </w:pPr>
            <w:r w:rsidRPr="00D462F1">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43F51DB4" w14:textId="77777777" w:rsidR="007E612B" w:rsidRPr="00D462F1" w:rsidRDefault="007E612B" w:rsidP="00D82555">
            <w:pPr>
              <w:pStyle w:val="TAC"/>
            </w:pPr>
            <w:r w:rsidRPr="00D462F1">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2D81527E"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54665EB" w14:textId="77777777" w:rsidR="007E612B" w:rsidRPr="00D462F1" w:rsidRDefault="007E612B" w:rsidP="00D82555">
            <w:pPr>
              <w:pStyle w:val="TAC"/>
            </w:pPr>
            <w:r w:rsidRPr="00D462F1">
              <w:rPr>
                <w:rFonts w:eastAsia="Malgun Gothic"/>
                <w:lang w:val="fi-FI" w:eastAsia="ko-KR"/>
              </w:rPr>
              <w:t>IMD3</w:t>
            </w:r>
          </w:p>
        </w:tc>
      </w:tr>
      <w:tr w:rsidR="007E612B" w:rsidRPr="00D462F1" w14:paraId="2C982D0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5A26664"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3EF9E6" w14:textId="77777777" w:rsidR="007E612B" w:rsidRPr="00D462F1" w:rsidRDefault="007E612B" w:rsidP="00D82555">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505B1C9" w14:textId="77777777" w:rsidR="007E612B" w:rsidRPr="00D462F1" w:rsidRDefault="007E612B" w:rsidP="00D82555">
            <w:pPr>
              <w:pStyle w:val="TAC"/>
            </w:pPr>
            <w:r w:rsidRPr="00D462F1">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268265EE" w14:textId="77777777" w:rsidR="007E612B" w:rsidRPr="00D462F1" w:rsidRDefault="007E612B" w:rsidP="00D82555">
            <w:pPr>
              <w:pStyle w:val="TAC"/>
            </w:pPr>
            <w:r w:rsidRPr="00D462F1">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38D233D" w14:textId="77777777" w:rsidR="007E612B" w:rsidRPr="00D462F1" w:rsidRDefault="007E612B" w:rsidP="00D82555">
            <w:pPr>
              <w:pStyle w:val="TAC"/>
            </w:pPr>
            <w:r w:rsidRPr="00D462F1">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8DDBD1" w14:textId="77777777" w:rsidR="007E612B" w:rsidRPr="00D462F1" w:rsidRDefault="007E612B" w:rsidP="00D82555">
            <w:pPr>
              <w:pStyle w:val="TAC"/>
            </w:pPr>
            <w:r w:rsidRPr="00D462F1">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45368FC2" w14:textId="77777777" w:rsidR="007E612B" w:rsidRPr="00D462F1" w:rsidRDefault="007E612B" w:rsidP="00D82555">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35CD1B"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00A7787" w14:textId="77777777" w:rsidR="007E612B" w:rsidRPr="00D462F1" w:rsidRDefault="007E612B" w:rsidP="00D82555">
            <w:pPr>
              <w:pStyle w:val="TAC"/>
            </w:pPr>
            <w:r w:rsidRPr="00D462F1">
              <w:rPr>
                <w:rFonts w:eastAsia="Malgun Gothic"/>
                <w:lang w:val="fi-FI" w:eastAsia="ko-KR"/>
              </w:rPr>
              <w:t>N/A</w:t>
            </w:r>
          </w:p>
        </w:tc>
      </w:tr>
      <w:tr w:rsidR="007E612B" w:rsidRPr="00D462F1" w14:paraId="2788842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504BEE9"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1CD5CD" w14:textId="77777777" w:rsidR="007E612B" w:rsidRPr="00D462F1" w:rsidRDefault="007E612B" w:rsidP="00D82555">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2742D531"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9F989BA" w14:textId="77777777" w:rsidR="007E612B" w:rsidRPr="00D462F1" w:rsidRDefault="007E612B" w:rsidP="00D82555">
            <w:pPr>
              <w:pStyle w:val="TAC"/>
            </w:pPr>
            <w:r w:rsidRPr="00D462F1">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52575A6"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91F02F4" w14:textId="77777777" w:rsidR="007E612B" w:rsidRPr="00D462F1" w:rsidRDefault="007E612B" w:rsidP="00D82555">
            <w:pPr>
              <w:pStyle w:val="TAC"/>
            </w:pPr>
            <w:r w:rsidRPr="00D462F1">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05C0ED1D" w14:textId="77777777" w:rsidR="007E612B" w:rsidRPr="00D462F1" w:rsidRDefault="007E612B" w:rsidP="00D82555">
            <w:pPr>
              <w:pStyle w:val="TAC"/>
            </w:pPr>
            <w:r w:rsidRPr="00D462F1">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555513ED"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BEA5340" w14:textId="77777777" w:rsidR="007E612B" w:rsidRPr="00D462F1" w:rsidRDefault="007E612B" w:rsidP="00D82555">
            <w:pPr>
              <w:pStyle w:val="TAC"/>
            </w:pPr>
            <w:r w:rsidRPr="00D462F1">
              <w:rPr>
                <w:rFonts w:eastAsia="Malgun Gothic"/>
                <w:lang w:val="fi-FI" w:eastAsia="ko-KR"/>
              </w:rPr>
              <w:t>IMD3</w:t>
            </w:r>
            <w:r w:rsidRPr="00D462F1">
              <w:rPr>
                <w:rFonts w:eastAsia="Malgun Gothic"/>
                <w:vertAlign w:val="superscript"/>
                <w:lang w:val="fi-FI" w:eastAsia="ko-KR"/>
              </w:rPr>
              <w:t>5</w:t>
            </w:r>
          </w:p>
        </w:tc>
      </w:tr>
      <w:tr w:rsidR="007E612B" w:rsidRPr="00D462F1" w14:paraId="1BE4B94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B42DE6E"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5BEB05" w14:textId="77777777" w:rsidR="007E612B" w:rsidRPr="00D462F1" w:rsidRDefault="007E612B" w:rsidP="00D82555">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453D61D" w14:textId="77777777" w:rsidR="007E612B" w:rsidRPr="00D462F1" w:rsidRDefault="007E612B" w:rsidP="00D82555">
            <w:pPr>
              <w:pStyle w:val="TAC"/>
            </w:pPr>
            <w:r w:rsidRPr="00D462F1">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2F49F253" w14:textId="77777777" w:rsidR="007E612B" w:rsidRPr="00D462F1" w:rsidRDefault="007E612B" w:rsidP="00D82555">
            <w:pPr>
              <w:pStyle w:val="TAC"/>
            </w:pPr>
            <w:r w:rsidRPr="00D462F1">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42E2212F" w14:textId="77777777" w:rsidR="007E612B" w:rsidRPr="00D462F1" w:rsidRDefault="007E612B" w:rsidP="00D82555">
            <w:pPr>
              <w:pStyle w:val="TAC"/>
            </w:pPr>
            <w:r w:rsidRPr="00D462F1">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1FE967" w14:textId="77777777" w:rsidR="007E612B" w:rsidRPr="00D462F1" w:rsidRDefault="007E612B" w:rsidP="00D82555">
            <w:pPr>
              <w:pStyle w:val="TAC"/>
            </w:pPr>
            <w:r w:rsidRPr="00D462F1">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7B4A12BE" w14:textId="77777777" w:rsidR="007E612B" w:rsidRPr="00D462F1" w:rsidRDefault="007E612B" w:rsidP="00D82555">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BE0CD1"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CFE8944" w14:textId="77777777" w:rsidR="007E612B" w:rsidRPr="00D462F1" w:rsidRDefault="007E612B" w:rsidP="00D82555">
            <w:pPr>
              <w:pStyle w:val="TAC"/>
            </w:pPr>
            <w:r w:rsidRPr="00D462F1">
              <w:rPr>
                <w:rFonts w:eastAsia="Malgun Gothic"/>
                <w:lang w:val="fi-FI" w:eastAsia="ko-KR"/>
              </w:rPr>
              <w:t>N/A</w:t>
            </w:r>
          </w:p>
        </w:tc>
      </w:tr>
      <w:tr w:rsidR="007E612B" w:rsidRPr="00D462F1" w14:paraId="1B73190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0A51F94"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B9467C" w14:textId="77777777" w:rsidR="007E612B" w:rsidRPr="00D462F1" w:rsidRDefault="007E612B" w:rsidP="00D82555">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3D1D517" w14:textId="77777777" w:rsidR="007E612B" w:rsidRPr="00D462F1" w:rsidRDefault="007E612B" w:rsidP="00D82555">
            <w:pPr>
              <w:pStyle w:val="TAC"/>
            </w:pPr>
            <w:r w:rsidRPr="00D462F1">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03E8CF97" w14:textId="77777777" w:rsidR="007E612B" w:rsidRPr="00D462F1" w:rsidRDefault="007E612B" w:rsidP="00D82555">
            <w:pPr>
              <w:pStyle w:val="TAC"/>
            </w:pPr>
            <w:r w:rsidRPr="00D462F1">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5708D7A" w14:textId="77777777" w:rsidR="007E612B" w:rsidRPr="00D462F1" w:rsidRDefault="007E612B" w:rsidP="00D82555">
            <w:pPr>
              <w:pStyle w:val="TAC"/>
            </w:pPr>
            <w:r w:rsidRPr="00D462F1">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F04EF3" w14:textId="77777777" w:rsidR="007E612B" w:rsidRPr="00D462F1" w:rsidRDefault="007E612B" w:rsidP="00D82555">
            <w:pPr>
              <w:pStyle w:val="TAC"/>
            </w:pPr>
            <w:r w:rsidRPr="00D462F1">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33117AA6" w14:textId="77777777" w:rsidR="007E612B" w:rsidRPr="00D462F1" w:rsidRDefault="007E612B" w:rsidP="00D82555">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9AF8E3"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44AFA5A" w14:textId="77777777" w:rsidR="007E612B" w:rsidRPr="00D462F1" w:rsidRDefault="007E612B" w:rsidP="00D82555">
            <w:pPr>
              <w:pStyle w:val="TAC"/>
            </w:pPr>
            <w:r w:rsidRPr="00D462F1">
              <w:rPr>
                <w:rFonts w:eastAsia="Malgun Gothic"/>
                <w:lang w:val="fi-FI" w:eastAsia="ko-KR"/>
              </w:rPr>
              <w:t>N/A</w:t>
            </w:r>
          </w:p>
        </w:tc>
      </w:tr>
      <w:tr w:rsidR="007E612B" w:rsidRPr="00D462F1" w14:paraId="359D210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993DC37"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73E613" w14:textId="77777777" w:rsidR="007E612B" w:rsidRPr="00D462F1" w:rsidRDefault="007E612B" w:rsidP="00D82555">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014E344F" w14:textId="77777777" w:rsidR="007E612B" w:rsidRPr="00D462F1" w:rsidRDefault="007E612B" w:rsidP="00D82555">
            <w:pPr>
              <w:pStyle w:val="TAC"/>
            </w:pPr>
            <w:r w:rsidRPr="00D462F1">
              <w:t>782</w:t>
            </w:r>
          </w:p>
        </w:tc>
        <w:tc>
          <w:tcPr>
            <w:tcW w:w="964" w:type="dxa"/>
            <w:tcBorders>
              <w:top w:val="single" w:sz="4" w:space="0" w:color="auto"/>
              <w:left w:val="single" w:sz="4" w:space="0" w:color="auto"/>
              <w:bottom w:val="single" w:sz="4" w:space="0" w:color="auto"/>
              <w:right w:val="single" w:sz="4" w:space="0" w:color="auto"/>
            </w:tcBorders>
          </w:tcPr>
          <w:p w14:paraId="3039602A"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42AFE35"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066F928" w14:textId="77777777" w:rsidR="007E612B" w:rsidRPr="00D462F1" w:rsidRDefault="007E612B" w:rsidP="00D82555">
            <w:pPr>
              <w:pStyle w:val="TAC"/>
            </w:pPr>
            <w:r w:rsidRPr="00D462F1">
              <w:rPr>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297130B6" w14:textId="77777777" w:rsidR="007E612B" w:rsidRPr="00D462F1" w:rsidRDefault="007E612B" w:rsidP="00D82555">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6688A6"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6953849" w14:textId="77777777" w:rsidR="007E612B" w:rsidRPr="00D462F1" w:rsidRDefault="007E612B" w:rsidP="00D82555">
            <w:pPr>
              <w:pStyle w:val="TAC"/>
            </w:pPr>
            <w:r w:rsidRPr="00D462F1">
              <w:rPr>
                <w:lang w:eastAsia="ko-KR"/>
              </w:rPr>
              <w:t>N/A</w:t>
            </w:r>
          </w:p>
        </w:tc>
      </w:tr>
      <w:tr w:rsidR="007E612B" w:rsidRPr="00D462F1" w14:paraId="6AB7747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808376B"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430114" w14:textId="77777777" w:rsidR="007E612B" w:rsidRPr="00D462F1" w:rsidRDefault="007E612B" w:rsidP="00D82555">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0B8D23C0" w14:textId="77777777" w:rsidR="007E612B" w:rsidRPr="00D462F1" w:rsidRDefault="007E612B" w:rsidP="00D82555">
            <w:pPr>
              <w:pStyle w:val="TAC"/>
            </w:pPr>
            <w:r w:rsidRPr="00D462F1">
              <w:t>1770</w:t>
            </w:r>
          </w:p>
        </w:tc>
        <w:tc>
          <w:tcPr>
            <w:tcW w:w="964" w:type="dxa"/>
            <w:tcBorders>
              <w:top w:val="single" w:sz="4" w:space="0" w:color="auto"/>
              <w:left w:val="single" w:sz="4" w:space="0" w:color="auto"/>
              <w:bottom w:val="single" w:sz="4" w:space="0" w:color="auto"/>
              <w:right w:val="single" w:sz="4" w:space="0" w:color="auto"/>
            </w:tcBorders>
          </w:tcPr>
          <w:p w14:paraId="40A13B2A"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4679FDD"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66CA074" w14:textId="77777777" w:rsidR="007E612B" w:rsidRPr="00D462F1" w:rsidRDefault="007E612B" w:rsidP="00D82555">
            <w:pPr>
              <w:pStyle w:val="TAC"/>
            </w:pPr>
            <w:r w:rsidRPr="00D462F1">
              <w:rPr>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60543A56" w14:textId="77777777" w:rsidR="007E612B" w:rsidRPr="00D462F1" w:rsidRDefault="007E612B" w:rsidP="00D82555">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4ED7ED"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BE5B0A" w14:textId="77777777" w:rsidR="007E612B" w:rsidRPr="00D462F1" w:rsidRDefault="007E612B" w:rsidP="00D82555">
            <w:pPr>
              <w:pStyle w:val="TAC"/>
            </w:pPr>
            <w:r w:rsidRPr="00D462F1">
              <w:rPr>
                <w:lang w:eastAsia="ko-KR"/>
              </w:rPr>
              <w:t>N/A</w:t>
            </w:r>
          </w:p>
        </w:tc>
      </w:tr>
      <w:tr w:rsidR="007E612B" w:rsidRPr="00D462F1" w14:paraId="40F7A099"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FBA6F0"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43401762" w14:textId="77777777" w:rsidR="007E612B" w:rsidRPr="00D462F1" w:rsidRDefault="007E612B" w:rsidP="00D82555">
            <w:pPr>
              <w:pStyle w:val="TAC"/>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CCDEE69"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33FE385"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5085A0E"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C73A4C7" w14:textId="77777777" w:rsidR="007E612B" w:rsidRPr="00D462F1" w:rsidRDefault="007E612B" w:rsidP="00D82555">
            <w:pPr>
              <w:pStyle w:val="TAC"/>
            </w:pPr>
            <w:r w:rsidRPr="00D462F1">
              <w:t>3334</w:t>
            </w:r>
          </w:p>
        </w:tc>
        <w:tc>
          <w:tcPr>
            <w:tcW w:w="977" w:type="dxa"/>
            <w:tcBorders>
              <w:top w:val="single" w:sz="4" w:space="0" w:color="auto"/>
              <w:left w:val="single" w:sz="4" w:space="0" w:color="auto"/>
              <w:bottom w:val="single" w:sz="4" w:space="0" w:color="auto"/>
              <w:right w:val="single" w:sz="4" w:space="0" w:color="auto"/>
            </w:tcBorders>
          </w:tcPr>
          <w:p w14:paraId="3B852A07" w14:textId="77777777" w:rsidR="007E612B" w:rsidRPr="00D462F1" w:rsidRDefault="007E612B" w:rsidP="00D82555">
            <w:pPr>
              <w:pStyle w:val="TAC"/>
            </w:pPr>
            <w:r w:rsidRPr="00D462F1">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7EAA302C"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206FBD2" w14:textId="77777777" w:rsidR="007E612B" w:rsidRPr="00D462F1" w:rsidRDefault="007E612B" w:rsidP="00D82555">
            <w:pPr>
              <w:pStyle w:val="TAC"/>
            </w:pPr>
            <w:r w:rsidRPr="00D462F1">
              <w:rPr>
                <w:lang w:eastAsia="ko-KR"/>
              </w:rPr>
              <w:t>IMD3</w:t>
            </w:r>
            <w:r w:rsidRPr="00D462F1">
              <w:rPr>
                <w:vertAlign w:val="superscript"/>
                <w:lang w:eastAsia="ko-KR"/>
              </w:rPr>
              <w:t>1,2,5</w:t>
            </w:r>
          </w:p>
        </w:tc>
      </w:tr>
      <w:tr w:rsidR="007E612B" w:rsidRPr="00D462F1" w14:paraId="4AB40807"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D8EA57" w14:textId="77777777" w:rsidR="007E612B" w:rsidRPr="00D462F1" w:rsidRDefault="007E612B" w:rsidP="00D82555">
            <w:pPr>
              <w:pStyle w:val="TAC"/>
            </w:pPr>
            <w:r w:rsidRPr="00D462F1">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7AA306DC" w14:textId="77777777" w:rsidR="007E612B" w:rsidRPr="00D462F1" w:rsidRDefault="007E612B" w:rsidP="00D82555">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5B4B1E7B"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BDD3890"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0CFCB06"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EAC6F6F" w14:textId="77777777" w:rsidR="007E612B" w:rsidRPr="00D462F1" w:rsidRDefault="007E612B" w:rsidP="00D8255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183BCF64" w14:textId="77777777" w:rsidR="007E612B" w:rsidRPr="00D462F1" w:rsidRDefault="007E612B" w:rsidP="00D82555">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498FEF8B"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1E57486" w14:textId="77777777" w:rsidR="007E612B" w:rsidRPr="00D462F1" w:rsidRDefault="007E612B" w:rsidP="00D82555">
            <w:pPr>
              <w:pStyle w:val="TAC"/>
            </w:pPr>
            <w:r w:rsidRPr="00D462F1">
              <w:t>IMD3</w:t>
            </w:r>
            <w:r w:rsidRPr="00D462F1">
              <w:rPr>
                <w:vertAlign w:val="superscript"/>
              </w:rPr>
              <w:t>1</w:t>
            </w:r>
          </w:p>
        </w:tc>
      </w:tr>
      <w:tr w:rsidR="007E612B" w:rsidRPr="00D462F1" w14:paraId="64F34A0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7A4DC17"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9C5F9C" w14:textId="77777777" w:rsidR="007E612B" w:rsidRPr="00D462F1" w:rsidRDefault="007E612B" w:rsidP="00D8255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C0CA3E3" w14:textId="77777777" w:rsidR="007E612B" w:rsidRPr="00D462F1" w:rsidRDefault="007E612B" w:rsidP="00D8255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7BF8087D"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56A991F"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58121E4"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15FDE366"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809830A"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FF4FF4F" w14:textId="77777777" w:rsidR="007E612B" w:rsidRPr="00D462F1" w:rsidRDefault="007E612B" w:rsidP="00D82555">
            <w:pPr>
              <w:pStyle w:val="TAC"/>
            </w:pPr>
            <w:r w:rsidRPr="00D462F1">
              <w:t>N/A</w:t>
            </w:r>
          </w:p>
        </w:tc>
      </w:tr>
      <w:tr w:rsidR="007E612B" w:rsidRPr="00D462F1" w14:paraId="10CC051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46B973A"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957E1D"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813E38C" w14:textId="77777777" w:rsidR="007E612B" w:rsidRPr="00D462F1" w:rsidRDefault="007E612B" w:rsidP="00D82555">
            <w:pPr>
              <w:pStyle w:val="TAC"/>
            </w:pPr>
            <w:r w:rsidRPr="00D462F1">
              <w:t>3857</w:t>
            </w:r>
          </w:p>
        </w:tc>
        <w:tc>
          <w:tcPr>
            <w:tcW w:w="964" w:type="dxa"/>
            <w:tcBorders>
              <w:top w:val="single" w:sz="4" w:space="0" w:color="auto"/>
              <w:left w:val="single" w:sz="4" w:space="0" w:color="auto"/>
              <w:bottom w:val="single" w:sz="4" w:space="0" w:color="auto"/>
              <w:right w:val="single" w:sz="4" w:space="0" w:color="auto"/>
            </w:tcBorders>
          </w:tcPr>
          <w:p w14:paraId="4E0D3080"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B0A72A4"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0ADCFD1C" w14:textId="77777777" w:rsidR="007E612B" w:rsidRPr="00D462F1" w:rsidRDefault="007E612B" w:rsidP="00D82555">
            <w:pPr>
              <w:pStyle w:val="TAC"/>
            </w:pPr>
            <w:r w:rsidRPr="00D462F1">
              <w:t>3857</w:t>
            </w:r>
          </w:p>
        </w:tc>
        <w:tc>
          <w:tcPr>
            <w:tcW w:w="977" w:type="dxa"/>
            <w:tcBorders>
              <w:top w:val="single" w:sz="4" w:space="0" w:color="auto"/>
              <w:left w:val="single" w:sz="4" w:space="0" w:color="auto"/>
              <w:bottom w:val="single" w:sz="4" w:space="0" w:color="auto"/>
              <w:right w:val="single" w:sz="4" w:space="0" w:color="auto"/>
            </w:tcBorders>
          </w:tcPr>
          <w:p w14:paraId="5AE6D4A4"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4787DA1"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D787276" w14:textId="77777777" w:rsidR="007E612B" w:rsidRPr="00D462F1" w:rsidRDefault="007E612B" w:rsidP="00D82555">
            <w:pPr>
              <w:pStyle w:val="TAC"/>
            </w:pPr>
            <w:r w:rsidRPr="00D462F1">
              <w:t>N/A</w:t>
            </w:r>
          </w:p>
        </w:tc>
      </w:tr>
      <w:tr w:rsidR="007E612B" w:rsidRPr="00D462F1" w14:paraId="70672E6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DEB1BBD"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941533" w14:textId="77777777" w:rsidR="007E612B" w:rsidRPr="00D462F1" w:rsidRDefault="007E612B" w:rsidP="00D82555">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2EFE22F7" w14:textId="77777777" w:rsidR="007E612B" w:rsidRPr="00D462F1" w:rsidRDefault="007E612B" w:rsidP="00D82555">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6690249C"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2D96E6E"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A6E522C" w14:textId="77777777" w:rsidR="007E612B" w:rsidRPr="00D462F1" w:rsidRDefault="007E612B" w:rsidP="00D8255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65531E26"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0B8928A"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3DA7FD8" w14:textId="77777777" w:rsidR="007E612B" w:rsidRPr="00D462F1" w:rsidRDefault="007E612B" w:rsidP="00D82555">
            <w:pPr>
              <w:pStyle w:val="TAC"/>
            </w:pPr>
            <w:r w:rsidRPr="00D462F1">
              <w:t>N/A</w:t>
            </w:r>
          </w:p>
        </w:tc>
      </w:tr>
      <w:tr w:rsidR="007E612B" w:rsidRPr="00D462F1" w14:paraId="21D63E3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16CE4D6"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93CC79" w14:textId="77777777" w:rsidR="007E612B" w:rsidRPr="00D462F1" w:rsidRDefault="007E612B" w:rsidP="00D8255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0617F290"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C11F0E"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ED14464"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D395DD0"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CD0B1DA" w14:textId="77777777" w:rsidR="007E612B" w:rsidRPr="00D462F1" w:rsidRDefault="007E612B" w:rsidP="00D82555">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1D43E85E"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1360E7A" w14:textId="77777777" w:rsidR="007E612B" w:rsidRPr="00D462F1" w:rsidRDefault="007E612B" w:rsidP="00D82555">
            <w:pPr>
              <w:pStyle w:val="TAC"/>
            </w:pPr>
            <w:r w:rsidRPr="00D462F1">
              <w:t>IMD3</w:t>
            </w:r>
          </w:p>
        </w:tc>
      </w:tr>
      <w:tr w:rsidR="007E612B" w:rsidRPr="00D462F1" w14:paraId="2D538FB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31E2418"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5B6B36"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C2CBCD4" w14:textId="77777777" w:rsidR="007E612B" w:rsidRPr="00D462F1" w:rsidRDefault="007E612B" w:rsidP="00D82555">
            <w:pPr>
              <w:pStyle w:val="TAC"/>
            </w:pPr>
            <w:r w:rsidRPr="00D462F1">
              <w:t>3941</w:t>
            </w:r>
          </w:p>
        </w:tc>
        <w:tc>
          <w:tcPr>
            <w:tcW w:w="964" w:type="dxa"/>
            <w:tcBorders>
              <w:top w:val="single" w:sz="4" w:space="0" w:color="auto"/>
              <w:left w:val="single" w:sz="4" w:space="0" w:color="auto"/>
              <w:bottom w:val="single" w:sz="4" w:space="0" w:color="auto"/>
              <w:right w:val="single" w:sz="4" w:space="0" w:color="auto"/>
            </w:tcBorders>
          </w:tcPr>
          <w:p w14:paraId="7B54CC0E"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F253A61"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523DA0D6" w14:textId="77777777" w:rsidR="007E612B" w:rsidRPr="00D462F1" w:rsidRDefault="007E612B" w:rsidP="00D82555">
            <w:pPr>
              <w:pStyle w:val="TAC"/>
            </w:pPr>
            <w:r w:rsidRPr="00D462F1">
              <w:t>3941</w:t>
            </w:r>
          </w:p>
        </w:tc>
        <w:tc>
          <w:tcPr>
            <w:tcW w:w="977" w:type="dxa"/>
            <w:tcBorders>
              <w:top w:val="single" w:sz="4" w:space="0" w:color="auto"/>
              <w:left w:val="single" w:sz="4" w:space="0" w:color="auto"/>
              <w:bottom w:val="single" w:sz="4" w:space="0" w:color="auto"/>
              <w:right w:val="single" w:sz="4" w:space="0" w:color="auto"/>
            </w:tcBorders>
          </w:tcPr>
          <w:p w14:paraId="2150067D"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615AD99"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8B1854C" w14:textId="77777777" w:rsidR="007E612B" w:rsidRPr="00D462F1" w:rsidRDefault="007E612B" w:rsidP="00D82555">
            <w:pPr>
              <w:pStyle w:val="TAC"/>
            </w:pPr>
            <w:r w:rsidRPr="00D462F1">
              <w:t>N/A</w:t>
            </w:r>
          </w:p>
        </w:tc>
      </w:tr>
      <w:tr w:rsidR="007E612B" w:rsidRPr="00D462F1" w14:paraId="31A0D32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9BD813F"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14544E" w14:textId="77777777" w:rsidR="007E612B" w:rsidRPr="00D462F1" w:rsidRDefault="007E612B" w:rsidP="00D82555">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04F32F72" w14:textId="77777777" w:rsidR="007E612B" w:rsidRPr="00D462F1" w:rsidRDefault="007E612B" w:rsidP="00D82555">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006FECAE"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0D76E87"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3B82E66" w14:textId="77777777" w:rsidR="007E612B" w:rsidRPr="00D462F1" w:rsidRDefault="007E612B" w:rsidP="00D8255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0BD8DFF1"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A13CEB6"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4EDCB67" w14:textId="77777777" w:rsidR="007E612B" w:rsidRPr="00D462F1" w:rsidRDefault="007E612B" w:rsidP="00D82555">
            <w:pPr>
              <w:pStyle w:val="TAC"/>
            </w:pPr>
            <w:r w:rsidRPr="00D462F1">
              <w:t>N/A</w:t>
            </w:r>
          </w:p>
        </w:tc>
      </w:tr>
      <w:tr w:rsidR="007E612B" w:rsidRPr="00D462F1" w14:paraId="33AF922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1D09958"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977E37" w14:textId="77777777" w:rsidR="007E612B" w:rsidRPr="00D462F1" w:rsidRDefault="007E612B" w:rsidP="00D8255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60D1D521" w14:textId="77777777" w:rsidR="007E612B" w:rsidRPr="00D462F1" w:rsidRDefault="007E612B" w:rsidP="00D8255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6CEA38F7"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0983DBC"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B85459E"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2CC7CA9"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9D75D6C"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627E601" w14:textId="77777777" w:rsidR="007E612B" w:rsidRPr="00D462F1" w:rsidRDefault="007E612B" w:rsidP="00D82555">
            <w:pPr>
              <w:pStyle w:val="TAC"/>
            </w:pPr>
            <w:r w:rsidRPr="00D462F1">
              <w:t>N/A</w:t>
            </w:r>
          </w:p>
        </w:tc>
      </w:tr>
      <w:tr w:rsidR="007E612B" w:rsidRPr="00D462F1" w14:paraId="7D5581A3"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878BB5"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0783E7"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35C3D83"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4B0A987"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86458D6"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CB0FDCF" w14:textId="77777777" w:rsidR="007E612B" w:rsidRPr="00D462F1" w:rsidRDefault="007E612B" w:rsidP="00D82555">
            <w:pPr>
              <w:pStyle w:val="TAC"/>
            </w:pPr>
            <w:r w:rsidRPr="00D462F1">
              <w:t>3896</w:t>
            </w:r>
          </w:p>
        </w:tc>
        <w:tc>
          <w:tcPr>
            <w:tcW w:w="977" w:type="dxa"/>
            <w:tcBorders>
              <w:top w:val="single" w:sz="4" w:space="0" w:color="auto"/>
              <w:left w:val="single" w:sz="4" w:space="0" w:color="auto"/>
              <w:bottom w:val="single" w:sz="4" w:space="0" w:color="auto"/>
              <w:right w:val="single" w:sz="4" w:space="0" w:color="auto"/>
            </w:tcBorders>
          </w:tcPr>
          <w:p w14:paraId="4D05AF89" w14:textId="77777777" w:rsidR="007E612B" w:rsidRPr="00D462F1" w:rsidRDefault="007E612B" w:rsidP="00D82555">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6E2C0397"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992BC7B" w14:textId="77777777" w:rsidR="007E612B" w:rsidRPr="00D462F1" w:rsidRDefault="007E612B" w:rsidP="00D82555">
            <w:pPr>
              <w:pStyle w:val="TAC"/>
            </w:pPr>
            <w:r w:rsidRPr="00D462F1">
              <w:t>IMD3</w:t>
            </w:r>
          </w:p>
        </w:tc>
      </w:tr>
      <w:tr w:rsidR="007E612B" w:rsidRPr="00D462F1" w14:paraId="17C8A5CB"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5B4AF1" w14:textId="77777777" w:rsidR="007E612B" w:rsidRPr="00D462F1" w:rsidRDefault="007E612B" w:rsidP="00D82555">
            <w:pPr>
              <w:pStyle w:val="TAC"/>
            </w:pPr>
            <w:r w:rsidRPr="00D462F1">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4D56DBC9" w14:textId="77777777" w:rsidR="007E612B" w:rsidRPr="00D462F1" w:rsidRDefault="007E612B" w:rsidP="00D82555">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183A9EDD"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BED4CE5"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9ABA10A"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84DF125" w14:textId="77777777" w:rsidR="007E612B" w:rsidRPr="00D462F1" w:rsidRDefault="007E612B" w:rsidP="00D8255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712903A9" w14:textId="77777777" w:rsidR="007E612B" w:rsidRPr="00D462F1" w:rsidRDefault="007E612B" w:rsidP="00D82555">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4D7E67D3"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561E631" w14:textId="77777777" w:rsidR="007E612B" w:rsidRPr="00D462F1" w:rsidRDefault="007E612B" w:rsidP="00D82555">
            <w:pPr>
              <w:pStyle w:val="TAC"/>
            </w:pPr>
            <w:r w:rsidRPr="00D462F1">
              <w:t>IMD3</w:t>
            </w:r>
            <w:r w:rsidRPr="00D462F1">
              <w:rPr>
                <w:vertAlign w:val="superscript"/>
              </w:rPr>
              <w:t>5</w:t>
            </w:r>
          </w:p>
        </w:tc>
      </w:tr>
      <w:tr w:rsidR="007E612B" w:rsidRPr="00D462F1" w14:paraId="4B56080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78D14DF"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66645C" w14:textId="77777777" w:rsidR="007E612B" w:rsidRPr="00D462F1" w:rsidRDefault="007E612B" w:rsidP="00D8255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552503D9" w14:textId="77777777" w:rsidR="007E612B" w:rsidRPr="00D462F1" w:rsidRDefault="007E612B" w:rsidP="00D82555">
            <w:pPr>
              <w:pStyle w:val="TAC"/>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0811814A"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299A51D"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B6009F8" w14:textId="77777777" w:rsidR="007E612B" w:rsidRPr="00D462F1" w:rsidRDefault="007E612B" w:rsidP="00D82555">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2E6B7764"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BCFFA63"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4C5979C" w14:textId="77777777" w:rsidR="007E612B" w:rsidRPr="00D462F1" w:rsidRDefault="007E612B" w:rsidP="00D82555">
            <w:pPr>
              <w:pStyle w:val="TAC"/>
            </w:pPr>
            <w:r w:rsidRPr="00D462F1">
              <w:t>N/A</w:t>
            </w:r>
          </w:p>
        </w:tc>
      </w:tr>
      <w:tr w:rsidR="007E612B" w:rsidRPr="00D462F1" w14:paraId="540AE17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E7EAB8A"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87B36A"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CFA9AAA" w14:textId="77777777" w:rsidR="007E612B" w:rsidRPr="00D462F1" w:rsidRDefault="007E612B" w:rsidP="00D82555">
            <w:pPr>
              <w:pStyle w:val="TAC"/>
            </w:pPr>
            <w:r w:rsidRPr="00D462F1">
              <w:t>4188</w:t>
            </w:r>
          </w:p>
        </w:tc>
        <w:tc>
          <w:tcPr>
            <w:tcW w:w="964" w:type="dxa"/>
            <w:tcBorders>
              <w:top w:val="single" w:sz="4" w:space="0" w:color="auto"/>
              <w:left w:val="single" w:sz="4" w:space="0" w:color="auto"/>
              <w:bottom w:val="single" w:sz="4" w:space="0" w:color="auto"/>
              <w:right w:val="single" w:sz="4" w:space="0" w:color="auto"/>
            </w:tcBorders>
          </w:tcPr>
          <w:p w14:paraId="550C253A"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DFD081F"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7F2D763C" w14:textId="77777777" w:rsidR="007E612B" w:rsidRPr="00D462F1" w:rsidRDefault="007E612B" w:rsidP="00D82555">
            <w:pPr>
              <w:pStyle w:val="TAC"/>
            </w:pPr>
            <w:r w:rsidRPr="00D462F1">
              <w:t>4188</w:t>
            </w:r>
          </w:p>
        </w:tc>
        <w:tc>
          <w:tcPr>
            <w:tcW w:w="977" w:type="dxa"/>
            <w:tcBorders>
              <w:top w:val="single" w:sz="4" w:space="0" w:color="auto"/>
              <w:left w:val="single" w:sz="4" w:space="0" w:color="auto"/>
              <w:bottom w:val="single" w:sz="4" w:space="0" w:color="auto"/>
              <w:right w:val="single" w:sz="4" w:space="0" w:color="auto"/>
            </w:tcBorders>
          </w:tcPr>
          <w:p w14:paraId="0E1DC7FF"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78E4034"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741D812" w14:textId="77777777" w:rsidR="007E612B" w:rsidRPr="00D462F1" w:rsidRDefault="007E612B" w:rsidP="00D82555">
            <w:pPr>
              <w:pStyle w:val="TAC"/>
            </w:pPr>
            <w:r w:rsidRPr="00D462F1">
              <w:t>N/A</w:t>
            </w:r>
          </w:p>
        </w:tc>
      </w:tr>
      <w:tr w:rsidR="007E612B" w:rsidRPr="00D462F1" w14:paraId="5F7024C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0784B2D"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E8D8FC" w14:textId="77777777" w:rsidR="007E612B" w:rsidRPr="00D462F1" w:rsidRDefault="007E612B" w:rsidP="00D82555">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3CD91B02" w14:textId="77777777" w:rsidR="007E612B" w:rsidRPr="00D462F1" w:rsidRDefault="007E612B" w:rsidP="00D82555">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6FEDDEEF"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38E7468"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B147DBD" w14:textId="77777777" w:rsidR="007E612B" w:rsidRPr="00D462F1" w:rsidRDefault="007E612B" w:rsidP="00D8255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3C28B233"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0490FA5"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DE9DA80" w14:textId="77777777" w:rsidR="007E612B" w:rsidRPr="00D462F1" w:rsidRDefault="007E612B" w:rsidP="00D82555">
            <w:pPr>
              <w:pStyle w:val="TAC"/>
            </w:pPr>
            <w:r w:rsidRPr="00D462F1">
              <w:t>N/A</w:t>
            </w:r>
          </w:p>
        </w:tc>
      </w:tr>
      <w:tr w:rsidR="007E612B" w:rsidRPr="00D462F1" w14:paraId="2CD52D0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C3F20E3"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DDA4E4" w14:textId="77777777" w:rsidR="007E612B" w:rsidRPr="00D462F1" w:rsidRDefault="007E612B" w:rsidP="00D8255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6E0BA58D"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FDB138C"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289CF7B"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BE9718F" w14:textId="77777777" w:rsidR="007E612B" w:rsidRPr="00D462F1" w:rsidRDefault="007E612B" w:rsidP="00D82555">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
          <w:p w14:paraId="65B6468D" w14:textId="77777777" w:rsidR="007E612B" w:rsidRPr="00D462F1" w:rsidRDefault="007E612B" w:rsidP="00D82555">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1CBD73A1"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B09AA40" w14:textId="77777777" w:rsidR="007E612B" w:rsidRPr="00D462F1" w:rsidRDefault="007E612B" w:rsidP="00D82555">
            <w:pPr>
              <w:pStyle w:val="TAC"/>
            </w:pPr>
            <w:r w:rsidRPr="00D462F1">
              <w:t>IMD3</w:t>
            </w:r>
          </w:p>
        </w:tc>
      </w:tr>
      <w:tr w:rsidR="007E612B" w:rsidRPr="00D462F1" w14:paraId="166A47F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92CF582"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D323CB"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B10D29F" w14:textId="77777777" w:rsidR="007E612B" w:rsidRPr="00D462F1" w:rsidRDefault="007E612B" w:rsidP="00D82555">
            <w:pPr>
              <w:pStyle w:val="TAC"/>
            </w:pPr>
            <w:r w:rsidRPr="00D462F1">
              <w:t>3741</w:t>
            </w:r>
          </w:p>
        </w:tc>
        <w:tc>
          <w:tcPr>
            <w:tcW w:w="964" w:type="dxa"/>
            <w:tcBorders>
              <w:top w:val="single" w:sz="4" w:space="0" w:color="auto"/>
              <w:left w:val="single" w:sz="4" w:space="0" w:color="auto"/>
              <w:bottom w:val="single" w:sz="4" w:space="0" w:color="auto"/>
              <w:right w:val="single" w:sz="4" w:space="0" w:color="auto"/>
            </w:tcBorders>
          </w:tcPr>
          <w:p w14:paraId="7F6D2095"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887FA07"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38FA8CC" w14:textId="77777777" w:rsidR="007E612B" w:rsidRPr="00D462F1" w:rsidRDefault="007E612B" w:rsidP="00D82555">
            <w:pPr>
              <w:pStyle w:val="TAC"/>
            </w:pPr>
            <w:r w:rsidRPr="00D462F1">
              <w:t>3741</w:t>
            </w:r>
          </w:p>
        </w:tc>
        <w:tc>
          <w:tcPr>
            <w:tcW w:w="977" w:type="dxa"/>
            <w:tcBorders>
              <w:top w:val="single" w:sz="4" w:space="0" w:color="auto"/>
              <w:left w:val="single" w:sz="4" w:space="0" w:color="auto"/>
              <w:bottom w:val="single" w:sz="4" w:space="0" w:color="auto"/>
              <w:right w:val="single" w:sz="4" w:space="0" w:color="auto"/>
            </w:tcBorders>
          </w:tcPr>
          <w:p w14:paraId="294B742D"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EB4A290"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2CD3B58" w14:textId="77777777" w:rsidR="007E612B" w:rsidRPr="00D462F1" w:rsidRDefault="007E612B" w:rsidP="00D82555">
            <w:pPr>
              <w:pStyle w:val="TAC"/>
            </w:pPr>
            <w:r w:rsidRPr="00D462F1">
              <w:t>N/A</w:t>
            </w:r>
          </w:p>
        </w:tc>
      </w:tr>
      <w:tr w:rsidR="007E612B" w:rsidRPr="00D462F1" w14:paraId="338438B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6574333"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B9A0B1" w14:textId="77777777" w:rsidR="007E612B" w:rsidRPr="00D462F1" w:rsidRDefault="007E612B" w:rsidP="00D82555">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585683BC" w14:textId="77777777" w:rsidR="007E612B" w:rsidRPr="00D462F1" w:rsidRDefault="007E612B" w:rsidP="00D82555">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0A08B08C"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A6997E5"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FF4E60A" w14:textId="77777777" w:rsidR="007E612B" w:rsidRPr="00D462F1" w:rsidRDefault="007E612B" w:rsidP="00D8255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4129C9CD"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B2F91D7"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AFAD32C" w14:textId="77777777" w:rsidR="007E612B" w:rsidRPr="00D462F1" w:rsidRDefault="007E612B" w:rsidP="00D82555">
            <w:pPr>
              <w:pStyle w:val="TAC"/>
            </w:pPr>
            <w:r w:rsidRPr="00D462F1">
              <w:t>N/A</w:t>
            </w:r>
          </w:p>
        </w:tc>
      </w:tr>
      <w:tr w:rsidR="007E612B" w:rsidRPr="00D462F1" w14:paraId="4E0F4B7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281B14E"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7BE6D5" w14:textId="77777777" w:rsidR="007E612B" w:rsidRPr="00D462F1" w:rsidRDefault="007E612B" w:rsidP="00D8255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50536FFD" w14:textId="77777777" w:rsidR="007E612B" w:rsidRPr="00D462F1" w:rsidRDefault="007E612B" w:rsidP="00D82555">
            <w:pPr>
              <w:pStyle w:val="TAC"/>
            </w:pPr>
            <w:r w:rsidRPr="00D462F1">
              <w:t>1755</w:t>
            </w:r>
          </w:p>
        </w:tc>
        <w:tc>
          <w:tcPr>
            <w:tcW w:w="964" w:type="dxa"/>
            <w:tcBorders>
              <w:top w:val="single" w:sz="4" w:space="0" w:color="auto"/>
              <w:left w:val="single" w:sz="4" w:space="0" w:color="auto"/>
              <w:bottom w:val="single" w:sz="4" w:space="0" w:color="auto"/>
              <w:right w:val="single" w:sz="4" w:space="0" w:color="auto"/>
            </w:tcBorders>
          </w:tcPr>
          <w:p w14:paraId="2BFC2B6E"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41AF1BB"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8B85373" w14:textId="77777777" w:rsidR="007E612B" w:rsidRPr="00D462F1" w:rsidRDefault="007E612B" w:rsidP="00D82555">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
          <w:p w14:paraId="72662550"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3B2534A"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B322701" w14:textId="77777777" w:rsidR="007E612B" w:rsidRPr="00D462F1" w:rsidRDefault="007E612B" w:rsidP="00D82555">
            <w:pPr>
              <w:pStyle w:val="TAC"/>
            </w:pPr>
            <w:r w:rsidRPr="00D462F1">
              <w:t>N/A</w:t>
            </w:r>
          </w:p>
        </w:tc>
      </w:tr>
      <w:tr w:rsidR="007E612B" w:rsidRPr="00D462F1" w14:paraId="60E8D1C3"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D023F9"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00E352"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C1D8ECA"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4FBB899"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7E5778F"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92888B5" w14:textId="77777777" w:rsidR="007E612B" w:rsidRPr="00D462F1" w:rsidRDefault="007E612B" w:rsidP="00D82555">
            <w:pPr>
              <w:pStyle w:val="TAC"/>
            </w:pPr>
            <w:r w:rsidRPr="00D462F1">
              <w:t>3341</w:t>
            </w:r>
          </w:p>
        </w:tc>
        <w:tc>
          <w:tcPr>
            <w:tcW w:w="977" w:type="dxa"/>
            <w:tcBorders>
              <w:top w:val="single" w:sz="4" w:space="0" w:color="auto"/>
              <w:left w:val="single" w:sz="4" w:space="0" w:color="auto"/>
              <w:bottom w:val="single" w:sz="4" w:space="0" w:color="auto"/>
              <w:right w:val="single" w:sz="4" w:space="0" w:color="auto"/>
            </w:tcBorders>
          </w:tcPr>
          <w:p w14:paraId="331166D7" w14:textId="77777777" w:rsidR="007E612B" w:rsidRPr="00D462F1" w:rsidRDefault="007E612B" w:rsidP="00D82555">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3DA30CD7"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3305991" w14:textId="77777777" w:rsidR="007E612B" w:rsidRPr="00D462F1" w:rsidRDefault="007E612B" w:rsidP="00D82555">
            <w:pPr>
              <w:pStyle w:val="TAC"/>
            </w:pPr>
            <w:r w:rsidRPr="00D462F1">
              <w:t>IMD3</w:t>
            </w:r>
            <w:r w:rsidRPr="00D462F1">
              <w:rPr>
                <w:vertAlign w:val="superscript"/>
              </w:rPr>
              <w:t>1,2,5</w:t>
            </w:r>
          </w:p>
        </w:tc>
      </w:tr>
      <w:tr w:rsidR="007E612B" w:rsidRPr="00D462F1" w14:paraId="17E490EC"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C4079F" w14:textId="77777777" w:rsidR="007E612B" w:rsidRPr="00D462F1" w:rsidRDefault="007E612B" w:rsidP="00D82555">
            <w:pPr>
              <w:pStyle w:val="TAC"/>
            </w:pPr>
            <w:r w:rsidRPr="00D462F1">
              <w:rPr>
                <w:rFonts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21653A2D" w14:textId="77777777" w:rsidR="007E612B" w:rsidRPr="00D462F1" w:rsidRDefault="007E612B" w:rsidP="00D82555">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3759AE7" w14:textId="77777777" w:rsidR="007E612B" w:rsidRPr="00D462F1" w:rsidRDefault="007E612B" w:rsidP="00D82555">
            <w:pPr>
              <w:pStyle w:val="TAC"/>
            </w:pPr>
            <w:r w:rsidRPr="00D462F1">
              <w:rPr>
                <w:rFonts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11C45F7F" w14:textId="77777777" w:rsidR="007E612B" w:rsidRPr="00D462F1" w:rsidRDefault="007E612B" w:rsidP="00D82555">
            <w:pPr>
              <w:pStyle w:val="TAC"/>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5903ADE" w14:textId="77777777" w:rsidR="007E612B" w:rsidRPr="00D462F1" w:rsidRDefault="007E612B" w:rsidP="00D82555">
            <w:pPr>
              <w:pStyle w:val="TAC"/>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2F252C" w14:textId="77777777" w:rsidR="007E612B" w:rsidRPr="00D462F1" w:rsidRDefault="007E612B" w:rsidP="00D82555">
            <w:pPr>
              <w:pStyle w:val="TAC"/>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0B1F09D" w14:textId="77777777" w:rsidR="007E612B" w:rsidRPr="00D462F1" w:rsidRDefault="007E612B" w:rsidP="00D82555">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568729A" w14:textId="77777777" w:rsidR="007E612B" w:rsidRPr="00D462F1" w:rsidRDefault="007E612B" w:rsidP="00D82555">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301674B" w14:textId="77777777" w:rsidR="007E612B" w:rsidRPr="00D462F1" w:rsidRDefault="007E612B" w:rsidP="00D82555">
            <w:pPr>
              <w:pStyle w:val="TAC"/>
            </w:pPr>
            <w:r w:rsidRPr="00D462F1">
              <w:rPr>
                <w:rFonts w:cs="Arial" w:hint="eastAsia"/>
                <w:szCs w:val="18"/>
                <w:lang w:eastAsia="ja-JP"/>
              </w:rPr>
              <w:t>N</w:t>
            </w:r>
            <w:r w:rsidRPr="00D462F1">
              <w:rPr>
                <w:rFonts w:cs="Arial"/>
                <w:szCs w:val="18"/>
                <w:lang w:eastAsia="ja-JP"/>
              </w:rPr>
              <w:t>/A</w:t>
            </w:r>
          </w:p>
        </w:tc>
      </w:tr>
      <w:tr w:rsidR="007E612B" w:rsidRPr="00D462F1" w14:paraId="7D7FEB4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6987E22"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132BB45F" w14:textId="77777777" w:rsidR="007E612B" w:rsidRPr="00D462F1" w:rsidRDefault="007E612B" w:rsidP="00D82555">
            <w:pPr>
              <w:pStyle w:val="TAC"/>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EB36812" w14:textId="77777777" w:rsidR="007E612B" w:rsidRPr="00D462F1" w:rsidRDefault="007E612B" w:rsidP="00D82555">
            <w:pPr>
              <w:pStyle w:val="TAC"/>
            </w:pPr>
            <w:r w:rsidRPr="00D462F1">
              <w:rPr>
                <w:rFonts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13AC3FED" w14:textId="77777777" w:rsidR="007E612B" w:rsidRPr="00D462F1" w:rsidRDefault="007E612B" w:rsidP="00D82555">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21D2237" w14:textId="77777777" w:rsidR="007E612B" w:rsidRPr="00D462F1" w:rsidRDefault="007E612B" w:rsidP="00D82555">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2B67DE2" w14:textId="77777777" w:rsidR="007E612B" w:rsidRPr="00D462F1" w:rsidRDefault="007E612B" w:rsidP="00D82555">
            <w:pPr>
              <w:pStyle w:val="TAC"/>
            </w:pPr>
            <w:r w:rsidRPr="00D462F1">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6E082223" w14:textId="77777777" w:rsidR="007E612B" w:rsidRPr="00D462F1" w:rsidRDefault="007E612B" w:rsidP="00D82555">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9128D27" w14:textId="77777777" w:rsidR="007E612B" w:rsidRPr="00D462F1" w:rsidRDefault="007E612B" w:rsidP="00D82555">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7BDF57F" w14:textId="77777777" w:rsidR="007E612B" w:rsidRPr="00D462F1" w:rsidRDefault="007E612B" w:rsidP="00D82555">
            <w:pPr>
              <w:pStyle w:val="TAC"/>
            </w:pPr>
            <w:r w:rsidRPr="00D462F1">
              <w:rPr>
                <w:rFonts w:cs="Arial" w:hint="eastAsia"/>
                <w:szCs w:val="18"/>
                <w:lang w:eastAsia="ja-JP"/>
              </w:rPr>
              <w:t>N</w:t>
            </w:r>
            <w:r w:rsidRPr="00D462F1">
              <w:rPr>
                <w:rFonts w:cs="Arial"/>
                <w:szCs w:val="18"/>
                <w:lang w:eastAsia="ja-JP"/>
              </w:rPr>
              <w:t>/A</w:t>
            </w:r>
          </w:p>
        </w:tc>
      </w:tr>
      <w:tr w:rsidR="007E612B" w:rsidRPr="00D462F1" w14:paraId="150171C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F727423"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54DE3F1A" w14:textId="77777777" w:rsidR="007E612B" w:rsidRPr="00D462F1" w:rsidRDefault="007E612B" w:rsidP="00D82555">
            <w:pPr>
              <w:pStyle w:val="TAC"/>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D27A0DC"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452FEA7" w14:textId="77777777" w:rsidR="007E612B" w:rsidRPr="00D462F1" w:rsidRDefault="007E612B" w:rsidP="00D82555">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F000158"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E405B0B" w14:textId="77777777" w:rsidR="007E612B" w:rsidRPr="00D462F1" w:rsidRDefault="007E612B" w:rsidP="00D82555">
            <w:pPr>
              <w:pStyle w:val="TAC"/>
            </w:pPr>
            <w:r w:rsidRPr="00D462F1">
              <w:rPr>
                <w:rFonts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65F1992C" w14:textId="77777777" w:rsidR="007E612B" w:rsidRPr="00D462F1" w:rsidRDefault="007E612B" w:rsidP="00D82555">
            <w:pPr>
              <w:pStyle w:val="TAC"/>
            </w:pPr>
            <w:r w:rsidRPr="00D462F1">
              <w:rPr>
                <w:rFonts w:cs="Arial" w:hint="eastAsia"/>
                <w:szCs w:val="18"/>
                <w:lang w:eastAsia="ja-JP"/>
              </w:rPr>
              <w:t>4</w:t>
            </w:r>
            <w:r w:rsidRPr="00D462F1">
              <w:rPr>
                <w:rFonts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008E2792" w14:textId="77777777" w:rsidR="007E612B" w:rsidRPr="00D462F1" w:rsidRDefault="007E612B" w:rsidP="00D82555">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890C5CE" w14:textId="77777777" w:rsidR="007E612B" w:rsidRPr="00D462F1" w:rsidRDefault="007E612B" w:rsidP="00D82555">
            <w:pPr>
              <w:pStyle w:val="TAC"/>
            </w:pPr>
            <w:r w:rsidRPr="00D462F1">
              <w:rPr>
                <w:rFonts w:cs="Arial" w:hint="eastAsia"/>
                <w:szCs w:val="18"/>
                <w:lang w:eastAsia="ja-JP"/>
              </w:rPr>
              <w:t>I</w:t>
            </w:r>
            <w:r w:rsidRPr="00D462F1">
              <w:rPr>
                <w:rFonts w:cs="Arial"/>
                <w:szCs w:val="18"/>
                <w:lang w:eastAsia="ja-JP"/>
              </w:rPr>
              <w:t>MD5</w:t>
            </w:r>
          </w:p>
        </w:tc>
      </w:tr>
      <w:tr w:rsidR="007E612B" w:rsidRPr="00D462F1" w14:paraId="492BFDE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37629CB"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172E366D" w14:textId="77777777" w:rsidR="007E612B" w:rsidRPr="00D462F1" w:rsidRDefault="007E612B" w:rsidP="00D82555">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62EAB9CE" w14:textId="77777777" w:rsidR="007E612B" w:rsidRPr="00D462F1" w:rsidRDefault="007E612B" w:rsidP="00D82555">
            <w:pPr>
              <w:pStyle w:val="TAC"/>
            </w:pPr>
            <w:r w:rsidRPr="00D462F1">
              <w:rPr>
                <w:rFonts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61E6F53E" w14:textId="77777777" w:rsidR="007E612B" w:rsidRPr="00D462F1" w:rsidRDefault="007E612B" w:rsidP="00D82555">
            <w:pPr>
              <w:pStyle w:val="TAC"/>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45B2A74" w14:textId="77777777" w:rsidR="007E612B" w:rsidRPr="00D462F1" w:rsidRDefault="007E612B" w:rsidP="00D82555">
            <w:pPr>
              <w:pStyle w:val="TAC"/>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78A9A9" w14:textId="77777777" w:rsidR="007E612B" w:rsidRPr="00D462F1" w:rsidRDefault="007E612B" w:rsidP="00D82555">
            <w:pPr>
              <w:pStyle w:val="TAC"/>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811AC9B" w14:textId="77777777" w:rsidR="007E612B" w:rsidRPr="00D462F1" w:rsidRDefault="007E612B" w:rsidP="00D82555">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917ABF2" w14:textId="77777777" w:rsidR="007E612B" w:rsidRPr="00D462F1" w:rsidRDefault="007E612B" w:rsidP="00D82555">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C2C43A5" w14:textId="77777777" w:rsidR="007E612B" w:rsidRPr="00D462F1" w:rsidRDefault="007E612B" w:rsidP="00D82555">
            <w:pPr>
              <w:pStyle w:val="TAC"/>
            </w:pPr>
            <w:r w:rsidRPr="00D462F1">
              <w:rPr>
                <w:rFonts w:cs="Arial" w:hint="eastAsia"/>
                <w:szCs w:val="18"/>
                <w:lang w:eastAsia="ja-JP"/>
              </w:rPr>
              <w:t>N</w:t>
            </w:r>
            <w:r w:rsidRPr="00D462F1">
              <w:rPr>
                <w:rFonts w:cs="Arial"/>
                <w:szCs w:val="18"/>
                <w:lang w:eastAsia="ja-JP"/>
              </w:rPr>
              <w:t>/A</w:t>
            </w:r>
          </w:p>
        </w:tc>
      </w:tr>
      <w:tr w:rsidR="007E612B" w:rsidRPr="00D462F1" w14:paraId="421FB06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7B7CB80"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2106C5C5" w14:textId="77777777" w:rsidR="007E612B" w:rsidRPr="00D462F1" w:rsidRDefault="007E612B" w:rsidP="00D82555">
            <w:pPr>
              <w:pStyle w:val="TAC"/>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BDDC8FF" w14:textId="77777777" w:rsidR="007E612B" w:rsidRPr="00D462F1" w:rsidRDefault="007E612B" w:rsidP="00D82555">
            <w:pPr>
              <w:pStyle w:val="TAC"/>
            </w:pPr>
            <w:r w:rsidRPr="00D462F1">
              <w:rPr>
                <w:rFonts w:cs="Arial" w:hint="eastAsia"/>
                <w:szCs w:val="18"/>
                <w:lang w:eastAsia="ja-JP"/>
              </w:rPr>
              <w:t>250</w:t>
            </w:r>
            <w:r w:rsidRPr="00D462F1">
              <w:rPr>
                <w:rFonts w:cs="Arial"/>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26749B7B" w14:textId="77777777" w:rsidR="007E612B" w:rsidRPr="00D462F1" w:rsidRDefault="007E612B" w:rsidP="00D82555">
            <w:pPr>
              <w:pStyle w:val="TAC"/>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27D840A" w14:textId="77777777" w:rsidR="007E612B" w:rsidRPr="00D462F1" w:rsidRDefault="007E612B" w:rsidP="00D82555">
            <w:pPr>
              <w:pStyle w:val="TAC"/>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3F62FB" w14:textId="77777777" w:rsidR="007E612B" w:rsidRPr="00D462F1" w:rsidRDefault="007E612B" w:rsidP="00D82555">
            <w:pPr>
              <w:pStyle w:val="TAC"/>
            </w:pPr>
            <w:r w:rsidRPr="00D462F1">
              <w:rPr>
                <w:rFonts w:cs="Arial" w:hint="eastAsia"/>
                <w:szCs w:val="18"/>
                <w:lang w:eastAsia="ja-JP"/>
              </w:rPr>
              <w:t>250</w:t>
            </w:r>
            <w:r w:rsidRPr="00D462F1">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0EC4E784" w14:textId="77777777" w:rsidR="007E612B" w:rsidRPr="00D462F1" w:rsidRDefault="007E612B" w:rsidP="00D82555">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32F26C80" w14:textId="77777777" w:rsidR="007E612B" w:rsidRPr="00D462F1" w:rsidRDefault="007E612B" w:rsidP="00D82555">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9393129" w14:textId="77777777" w:rsidR="007E612B" w:rsidRPr="00D462F1" w:rsidRDefault="007E612B" w:rsidP="00D82555">
            <w:pPr>
              <w:pStyle w:val="TAC"/>
            </w:pPr>
            <w:r w:rsidRPr="00D462F1">
              <w:rPr>
                <w:rFonts w:cs="Arial" w:hint="eastAsia"/>
                <w:szCs w:val="18"/>
                <w:lang w:eastAsia="ja-JP"/>
              </w:rPr>
              <w:t>N</w:t>
            </w:r>
            <w:r w:rsidRPr="00D462F1">
              <w:rPr>
                <w:rFonts w:cs="Arial"/>
                <w:szCs w:val="18"/>
                <w:lang w:eastAsia="ja-JP"/>
              </w:rPr>
              <w:t>/A</w:t>
            </w:r>
          </w:p>
        </w:tc>
      </w:tr>
      <w:tr w:rsidR="007E612B" w:rsidRPr="00D462F1" w14:paraId="1A1CEE8E"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BE8C2C"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2D145565" w14:textId="77777777" w:rsidR="007E612B" w:rsidRPr="00D462F1" w:rsidRDefault="007E612B" w:rsidP="00D82555">
            <w:pPr>
              <w:pStyle w:val="TAC"/>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01CBC44"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96F357F" w14:textId="77777777" w:rsidR="007E612B" w:rsidRPr="00D462F1" w:rsidRDefault="007E612B" w:rsidP="00D82555">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A643D33"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28CC39E" w14:textId="77777777" w:rsidR="007E612B" w:rsidRPr="00D462F1" w:rsidRDefault="007E612B" w:rsidP="00D82555">
            <w:pPr>
              <w:pStyle w:val="TAC"/>
            </w:pPr>
            <w:r w:rsidRPr="00D462F1">
              <w:rPr>
                <w:rFonts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D394211" w14:textId="77777777" w:rsidR="007E612B" w:rsidRPr="00D462F1" w:rsidRDefault="007E612B" w:rsidP="00D82555">
            <w:pPr>
              <w:pStyle w:val="TAC"/>
            </w:pPr>
            <w:r w:rsidRPr="00D462F1">
              <w:rPr>
                <w:rFonts w:cs="Arial" w:hint="eastAsia"/>
                <w:szCs w:val="18"/>
                <w:lang w:eastAsia="ja-JP"/>
              </w:rPr>
              <w:t>3</w:t>
            </w:r>
            <w:r w:rsidRPr="00D462F1">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68A84C75" w14:textId="77777777" w:rsidR="007E612B" w:rsidRPr="00D462F1" w:rsidRDefault="007E612B" w:rsidP="00D82555">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B8A0CE2" w14:textId="77777777" w:rsidR="007E612B" w:rsidRPr="00D462F1" w:rsidRDefault="007E612B" w:rsidP="00D82555">
            <w:pPr>
              <w:pStyle w:val="TAC"/>
            </w:pPr>
            <w:r w:rsidRPr="00D462F1">
              <w:rPr>
                <w:rFonts w:cs="Arial" w:hint="eastAsia"/>
                <w:szCs w:val="18"/>
                <w:lang w:eastAsia="ja-JP"/>
              </w:rPr>
              <w:t>I</w:t>
            </w:r>
            <w:r w:rsidRPr="00D462F1">
              <w:rPr>
                <w:rFonts w:cs="Arial"/>
                <w:szCs w:val="18"/>
                <w:lang w:eastAsia="ja-JP"/>
              </w:rPr>
              <w:t>MD5</w:t>
            </w:r>
          </w:p>
        </w:tc>
      </w:tr>
      <w:tr w:rsidR="007E612B" w:rsidRPr="00D462F1" w14:paraId="5C947DC6"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F876C1" w14:textId="77777777" w:rsidR="007E612B" w:rsidRPr="00D462F1" w:rsidRDefault="007E612B" w:rsidP="00D82555">
            <w:pPr>
              <w:pStyle w:val="TAC"/>
            </w:pPr>
            <w:r w:rsidRPr="00D462F1">
              <w:rPr>
                <w:rFonts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70F0BAA7" w14:textId="77777777" w:rsidR="007E612B" w:rsidRPr="00D462F1" w:rsidRDefault="007E612B" w:rsidP="00D82555">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5E359220" w14:textId="77777777" w:rsidR="007E612B" w:rsidRPr="00D462F1" w:rsidRDefault="007E612B" w:rsidP="00D82555">
            <w:pPr>
              <w:pStyle w:val="TAC"/>
              <w:rPr>
                <w:rFonts w:cs="Arial"/>
                <w:szCs w:val="18"/>
                <w:lang w:eastAsia="ja-JP"/>
              </w:rPr>
            </w:pPr>
            <w:r w:rsidRPr="00D462F1">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4833C066" w14:textId="77777777" w:rsidR="007E612B" w:rsidRPr="00D462F1" w:rsidRDefault="007E612B" w:rsidP="00D82555">
            <w:pPr>
              <w:pStyle w:val="TAC"/>
              <w:rPr>
                <w:rFonts w:cs="Arial"/>
                <w:szCs w:val="18"/>
                <w:lang w:eastAsia="ja-JP"/>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468DCAE" w14:textId="77777777" w:rsidR="007E612B" w:rsidRPr="00D462F1" w:rsidRDefault="007E612B" w:rsidP="00D82555">
            <w:pPr>
              <w:pStyle w:val="TAC"/>
              <w:rPr>
                <w:rFonts w:cs="Arial"/>
                <w:szCs w:val="18"/>
                <w:lang w:eastAsia="ja-JP"/>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5E6A799" w14:textId="77777777" w:rsidR="007E612B" w:rsidRPr="00D462F1" w:rsidRDefault="007E612B" w:rsidP="00D82555">
            <w:pPr>
              <w:pStyle w:val="TAC"/>
              <w:rPr>
                <w:rFonts w:cs="Arial"/>
                <w:szCs w:val="18"/>
                <w:lang w:eastAsia="ja-JP"/>
              </w:rPr>
            </w:pPr>
            <w:r w:rsidRPr="00D462F1">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3CB86EC0" w14:textId="77777777" w:rsidR="007E612B" w:rsidRPr="00D462F1" w:rsidRDefault="007E612B" w:rsidP="00D82555">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7D913F" w14:textId="77777777" w:rsidR="007E612B" w:rsidRPr="00D462F1" w:rsidRDefault="007E612B" w:rsidP="00D82555">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39DB08" w14:textId="77777777" w:rsidR="007E612B" w:rsidRPr="00D462F1" w:rsidRDefault="007E612B" w:rsidP="00D82555">
            <w:pPr>
              <w:pStyle w:val="TAC"/>
              <w:rPr>
                <w:rFonts w:cs="Arial"/>
                <w:szCs w:val="18"/>
                <w:lang w:eastAsia="ja-JP"/>
              </w:rPr>
            </w:pPr>
            <w:r w:rsidRPr="00D462F1">
              <w:rPr>
                <w:rFonts w:cs="Arial"/>
                <w:szCs w:val="18"/>
                <w:lang w:eastAsia="ja-JP"/>
              </w:rPr>
              <w:t>N/A</w:t>
            </w:r>
          </w:p>
        </w:tc>
      </w:tr>
      <w:tr w:rsidR="007E612B" w:rsidRPr="00D462F1" w14:paraId="2AE6B6E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7A9F3CA"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5DFA6492" w14:textId="77777777" w:rsidR="007E612B" w:rsidRPr="00D462F1" w:rsidRDefault="007E612B" w:rsidP="00D82555">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9F12D39" w14:textId="77777777" w:rsidR="007E612B" w:rsidRPr="00D462F1" w:rsidRDefault="007E612B" w:rsidP="00D82555">
            <w:pPr>
              <w:pStyle w:val="TAC"/>
              <w:rPr>
                <w:rFonts w:cs="Arial"/>
                <w:szCs w:val="18"/>
                <w:lang w:eastAsia="ja-JP"/>
              </w:rPr>
            </w:pPr>
            <w:r w:rsidRPr="00D462F1">
              <w:rPr>
                <w:rFonts w:cs="Arial"/>
                <w:szCs w:val="18"/>
              </w:rPr>
              <w:t>710</w:t>
            </w:r>
          </w:p>
        </w:tc>
        <w:tc>
          <w:tcPr>
            <w:tcW w:w="964" w:type="dxa"/>
            <w:tcBorders>
              <w:top w:val="single" w:sz="4" w:space="0" w:color="auto"/>
              <w:left w:val="single" w:sz="4" w:space="0" w:color="auto"/>
              <w:bottom w:val="single" w:sz="4" w:space="0" w:color="auto"/>
              <w:right w:val="single" w:sz="4" w:space="0" w:color="auto"/>
            </w:tcBorders>
          </w:tcPr>
          <w:p w14:paraId="6460CB08" w14:textId="77777777" w:rsidR="007E612B" w:rsidRPr="00D462F1" w:rsidRDefault="007E612B" w:rsidP="00D82555">
            <w:pPr>
              <w:pStyle w:val="TAC"/>
              <w:rPr>
                <w:rFonts w:cs="Arial"/>
                <w:szCs w:val="18"/>
                <w:lang w:eastAsia="ja-JP"/>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059DE40" w14:textId="77777777" w:rsidR="007E612B" w:rsidRPr="00D462F1" w:rsidRDefault="007E612B" w:rsidP="00D82555">
            <w:pPr>
              <w:pStyle w:val="TAC"/>
              <w:rPr>
                <w:rFonts w:cs="Arial"/>
                <w:szCs w:val="18"/>
                <w:lang w:eastAsia="ja-JP"/>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2B0301E" w14:textId="77777777" w:rsidR="007E612B" w:rsidRPr="00D462F1" w:rsidRDefault="007E612B" w:rsidP="00D82555">
            <w:pPr>
              <w:pStyle w:val="TAC"/>
              <w:rPr>
                <w:rFonts w:cs="Arial"/>
                <w:szCs w:val="18"/>
                <w:lang w:eastAsia="ja-JP"/>
              </w:rPr>
            </w:pPr>
            <w:r w:rsidRPr="00D462F1">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7C32B3E7" w14:textId="77777777" w:rsidR="007E612B" w:rsidRPr="00D462F1" w:rsidRDefault="007E612B" w:rsidP="00D82555">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2CB049" w14:textId="77777777" w:rsidR="007E612B" w:rsidRPr="00D462F1" w:rsidRDefault="007E612B" w:rsidP="00D82555">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73B4AB" w14:textId="77777777" w:rsidR="007E612B" w:rsidRPr="00D462F1" w:rsidRDefault="007E612B" w:rsidP="00D82555">
            <w:pPr>
              <w:pStyle w:val="TAC"/>
              <w:rPr>
                <w:rFonts w:cs="Arial"/>
                <w:szCs w:val="18"/>
                <w:lang w:eastAsia="ja-JP"/>
              </w:rPr>
            </w:pPr>
            <w:r w:rsidRPr="00D462F1">
              <w:rPr>
                <w:rFonts w:cs="Arial"/>
                <w:szCs w:val="18"/>
                <w:lang w:eastAsia="ko-KR"/>
              </w:rPr>
              <w:t>N/A</w:t>
            </w:r>
          </w:p>
        </w:tc>
      </w:tr>
      <w:tr w:rsidR="007E612B" w:rsidRPr="00D462F1" w14:paraId="71A972B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0045B6A"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7233EFFC" w14:textId="77777777" w:rsidR="007E612B" w:rsidRPr="00D462F1" w:rsidRDefault="007E612B" w:rsidP="00D82555">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D8A87C3" w14:textId="77777777" w:rsidR="007E612B" w:rsidRPr="00D462F1" w:rsidRDefault="007E612B" w:rsidP="00D82555">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6872F5C" w14:textId="77777777" w:rsidR="007E612B" w:rsidRPr="00D462F1" w:rsidRDefault="007E612B" w:rsidP="00D82555">
            <w:pPr>
              <w:pStyle w:val="TAC"/>
              <w:rPr>
                <w:rFonts w:cs="Arial"/>
                <w:szCs w:val="18"/>
                <w:lang w:eastAsia="ja-JP"/>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B30CF5D" w14:textId="77777777" w:rsidR="007E612B" w:rsidRPr="00D462F1" w:rsidRDefault="007E612B" w:rsidP="00D82555">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3A8FEEB0" w14:textId="77777777" w:rsidR="007E612B" w:rsidRPr="00D462F1" w:rsidRDefault="007E612B" w:rsidP="00D82555">
            <w:pPr>
              <w:pStyle w:val="TAC"/>
              <w:rPr>
                <w:rFonts w:cs="Arial"/>
                <w:szCs w:val="18"/>
                <w:lang w:eastAsia="ja-JP"/>
              </w:rPr>
            </w:pPr>
            <w:r w:rsidRPr="00D462F1">
              <w:rPr>
                <w:rFonts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3EC4AFDA" w14:textId="77777777" w:rsidR="007E612B" w:rsidRPr="00D462F1" w:rsidRDefault="007E612B" w:rsidP="00D82555">
            <w:pPr>
              <w:pStyle w:val="TAC"/>
              <w:rPr>
                <w:rFonts w:cs="Arial"/>
                <w:szCs w:val="18"/>
                <w:lang w:eastAsia="ja-JP"/>
              </w:rPr>
            </w:pPr>
            <w:r w:rsidRPr="00D462F1">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1A9B16D7" w14:textId="77777777" w:rsidR="007E612B" w:rsidRPr="00D462F1" w:rsidRDefault="007E612B" w:rsidP="00D82555">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C7E503" w14:textId="77777777" w:rsidR="007E612B" w:rsidRPr="00D462F1" w:rsidRDefault="007E612B" w:rsidP="00D82555">
            <w:pPr>
              <w:pStyle w:val="TAC"/>
              <w:rPr>
                <w:rFonts w:cs="Arial"/>
                <w:szCs w:val="18"/>
                <w:lang w:eastAsia="ja-JP"/>
              </w:rPr>
            </w:pPr>
            <w:r w:rsidRPr="00D462F1">
              <w:rPr>
                <w:rFonts w:cs="Arial"/>
                <w:szCs w:val="18"/>
                <w:lang w:eastAsia="ja-JP"/>
              </w:rPr>
              <w:t>IMD5</w:t>
            </w:r>
          </w:p>
        </w:tc>
      </w:tr>
      <w:tr w:rsidR="007E612B" w:rsidRPr="00D462F1" w14:paraId="0397785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CA1B889"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33311725" w14:textId="77777777" w:rsidR="007E612B" w:rsidRPr="00D462F1" w:rsidRDefault="007E612B" w:rsidP="00D82555">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D51A2D5" w14:textId="77777777" w:rsidR="007E612B" w:rsidRPr="00D462F1" w:rsidRDefault="007E612B" w:rsidP="00D82555">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3FE0AEA7" w14:textId="77777777" w:rsidR="007E612B" w:rsidRPr="00D462F1" w:rsidRDefault="007E612B" w:rsidP="00D82555">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9991E73" w14:textId="77777777" w:rsidR="007E612B" w:rsidRPr="00D462F1" w:rsidRDefault="007E612B" w:rsidP="00D82555">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231FD30" w14:textId="77777777" w:rsidR="007E612B" w:rsidRPr="00D462F1" w:rsidRDefault="007E612B" w:rsidP="00D82555">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2CB0B5C" w14:textId="77777777" w:rsidR="007E612B" w:rsidRPr="00D462F1" w:rsidRDefault="007E612B" w:rsidP="00D82555">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7F71B5" w14:textId="77777777" w:rsidR="007E612B" w:rsidRPr="00D462F1" w:rsidRDefault="007E612B" w:rsidP="00D82555">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3A09D2" w14:textId="77777777" w:rsidR="007E612B" w:rsidRPr="00D462F1" w:rsidRDefault="007E612B" w:rsidP="00D82555">
            <w:pPr>
              <w:pStyle w:val="TAC"/>
              <w:rPr>
                <w:rFonts w:cs="Arial"/>
                <w:szCs w:val="18"/>
                <w:lang w:eastAsia="ja-JP"/>
              </w:rPr>
            </w:pPr>
            <w:r w:rsidRPr="00D462F1">
              <w:rPr>
                <w:rFonts w:cs="Arial"/>
                <w:szCs w:val="18"/>
                <w:lang w:eastAsia="ja-JP"/>
              </w:rPr>
              <w:t>N/A</w:t>
            </w:r>
          </w:p>
        </w:tc>
      </w:tr>
      <w:tr w:rsidR="007E612B" w:rsidRPr="00D462F1" w14:paraId="1881750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4F033D0"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6E0091B8" w14:textId="77777777" w:rsidR="007E612B" w:rsidRPr="00D462F1" w:rsidRDefault="007E612B" w:rsidP="00D82555">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6E333E9" w14:textId="77777777" w:rsidR="007E612B" w:rsidRPr="00D462F1" w:rsidRDefault="007E612B" w:rsidP="00D82555">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54B330E" w14:textId="77777777" w:rsidR="007E612B" w:rsidRPr="00D462F1" w:rsidRDefault="007E612B" w:rsidP="00D82555">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0F28FE1" w14:textId="77777777" w:rsidR="007E612B" w:rsidRPr="00D462F1" w:rsidRDefault="007E612B" w:rsidP="00D82555">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548684E0" w14:textId="77777777" w:rsidR="007E612B" w:rsidRPr="00D462F1" w:rsidRDefault="007E612B" w:rsidP="00D82555">
            <w:pPr>
              <w:pStyle w:val="TAC"/>
              <w:rPr>
                <w:rFonts w:cs="Arial"/>
                <w:szCs w:val="18"/>
                <w:lang w:eastAsia="ja-JP"/>
              </w:rPr>
            </w:pPr>
            <w:r w:rsidRPr="00D462F1">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47A472EC" w14:textId="77777777" w:rsidR="007E612B" w:rsidRPr="00D462F1" w:rsidRDefault="007E612B" w:rsidP="00D82555">
            <w:pPr>
              <w:pStyle w:val="TAC"/>
              <w:rPr>
                <w:rFonts w:cs="Arial"/>
                <w:szCs w:val="18"/>
                <w:lang w:eastAsia="ja-JP"/>
              </w:rPr>
            </w:pPr>
            <w:r w:rsidRPr="00D462F1">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0AD990A5" w14:textId="77777777" w:rsidR="007E612B" w:rsidRPr="00D462F1" w:rsidRDefault="007E612B" w:rsidP="00D82555">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8EB34D" w14:textId="77777777" w:rsidR="007E612B" w:rsidRPr="00D462F1" w:rsidRDefault="007E612B" w:rsidP="00D82555">
            <w:pPr>
              <w:pStyle w:val="TAC"/>
              <w:rPr>
                <w:rFonts w:cs="Arial"/>
                <w:szCs w:val="18"/>
                <w:lang w:eastAsia="ja-JP"/>
              </w:rPr>
            </w:pPr>
            <w:r w:rsidRPr="00D462F1">
              <w:rPr>
                <w:rFonts w:cs="Arial"/>
                <w:szCs w:val="18"/>
                <w:lang w:eastAsia="ja-JP"/>
              </w:rPr>
              <w:t>IMD5</w:t>
            </w:r>
          </w:p>
        </w:tc>
      </w:tr>
      <w:tr w:rsidR="007E612B" w:rsidRPr="00D462F1" w14:paraId="03363D7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9726DA6"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75E53B50" w14:textId="77777777" w:rsidR="007E612B" w:rsidRPr="00D462F1" w:rsidRDefault="007E612B" w:rsidP="00D82555">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6216D3C" w14:textId="77777777" w:rsidR="007E612B" w:rsidRPr="00D462F1" w:rsidRDefault="007E612B" w:rsidP="00D82555">
            <w:pPr>
              <w:pStyle w:val="TAC"/>
              <w:rPr>
                <w:rFonts w:cs="Arial"/>
                <w:szCs w:val="18"/>
                <w:lang w:eastAsia="ja-JP"/>
              </w:rPr>
            </w:pPr>
            <w:r w:rsidRPr="00D462F1">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7B689CB1" w14:textId="77777777" w:rsidR="007E612B" w:rsidRPr="00D462F1" w:rsidRDefault="007E612B" w:rsidP="00D82555">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75022EA" w14:textId="77777777" w:rsidR="007E612B" w:rsidRPr="00D462F1" w:rsidRDefault="007E612B" w:rsidP="00D82555">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8586B82" w14:textId="77777777" w:rsidR="007E612B" w:rsidRPr="00D462F1" w:rsidRDefault="007E612B" w:rsidP="00D82555">
            <w:pPr>
              <w:pStyle w:val="TAC"/>
              <w:rPr>
                <w:rFonts w:cs="Arial"/>
                <w:szCs w:val="18"/>
                <w:lang w:eastAsia="ja-JP"/>
              </w:rPr>
            </w:pPr>
            <w:r w:rsidRPr="00D462F1">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532147D9" w14:textId="77777777" w:rsidR="007E612B" w:rsidRPr="00D462F1" w:rsidRDefault="007E612B" w:rsidP="00D82555">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CE1FB5" w14:textId="77777777" w:rsidR="007E612B" w:rsidRPr="00D462F1" w:rsidRDefault="007E612B" w:rsidP="00D82555">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A32E5C" w14:textId="77777777" w:rsidR="007E612B" w:rsidRPr="00D462F1" w:rsidRDefault="007E612B" w:rsidP="00D82555">
            <w:pPr>
              <w:pStyle w:val="TAC"/>
              <w:rPr>
                <w:rFonts w:cs="Arial"/>
                <w:szCs w:val="18"/>
                <w:lang w:eastAsia="ja-JP"/>
              </w:rPr>
            </w:pPr>
            <w:r w:rsidRPr="00D462F1">
              <w:rPr>
                <w:rFonts w:cs="Arial"/>
                <w:szCs w:val="18"/>
                <w:lang w:eastAsia="ja-JP"/>
              </w:rPr>
              <w:t>N/A</w:t>
            </w:r>
          </w:p>
        </w:tc>
      </w:tr>
      <w:tr w:rsidR="007E612B" w:rsidRPr="00D462F1" w14:paraId="5DD2E29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2E0C0FE"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1358A40C" w14:textId="77777777" w:rsidR="007E612B" w:rsidRPr="00D462F1" w:rsidRDefault="007E612B" w:rsidP="00D82555">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A9A2DAF" w14:textId="77777777" w:rsidR="007E612B" w:rsidRPr="00D462F1" w:rsidRDefault="007E612B" w:rsidP="00D82555">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7D77DCD" w14:textId="77777777" w:rsidR="007E612B" w:rsidRPr="00D462F1" w:rsidRDefault="007E612B" w:rsidP="00D82555">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101D22D" w14:textId="77777777" w:rsidR="007E612B" w:rsidRPr="00D462F1" w:rsidRDefault="007E612B" w:rsidP="00D82555">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7DE8E4BB" w14:textId="77777777" w:rsidR="007E612B" w:rsidRPr="00D462F1" w:rsidRDefault="007E612B" w:rsidP="00D82555">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A9BD8B6" w14:textId="77777777" w:rsidR="007E612B" w:rsidRPr="00D462F1" w:rsidRDefault="007E612B" w:rsidP="00D82555">
            <w:pPr>
              <w:pStyle w:val="TAC"/>
              <w:rPr>
                <w:rFonts w:cs="Arial"/>
                <w:szCs w:val="18"/>
                <w:lang w:eastAsia="ja-JP"/>
              </w:rPr>
            </w:pPr>
            <w:r w:rsidRPr="00D462F1">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77D5A4D7" w14:textId="77777777" w:rsidR="007E612B" w:rsidRPr="00D462F1" w:rsidRDefault="007E612B" w:rsidP="00D82555">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21CD6E" w14:textId="77777777" w:rsidR="007E612B" w:rsidRPr="00D462F1" w:rsidRDefault="007E612B" w:rsidP="00D82555">
            <w:pPr>
              <w:pStyle w:val="TAC"/>
              <w:rPr>
                <w:rFonts w:cs="Arial"/>
                <w:szCs w:val="18"/>
                <w:lang w:eastAsia="ja-JP"/>
              </w:rPr>
            </w:pPr>
            <w:r w:rsidRPr="00D462F1">
              <w:rPr>
                <w:rFonts w:cs="Arial"/>
                <w:szCs w:val="18"/>
                <w:lang w:eastAsia="ja-JP"/>
              </w:rPr>
              <w:t>IMD5</w:t>
            </w:r>
          </w:p>
        </w:tc>
      </w:tr>
      <w:tr w:rsidR="007E612B" w:rsidRPr="00D462F1" w14:paraId="7F222A8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E4B3E00"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279677F8" w14:textId="77777777" w:rsidR="007E612B" w:rsidRPr="00D462F1" w:rsidRDefault="007E612B" w:rsidP="00D82555">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52852335" w14:textId="77777777" w:rsidR="007E612B" w:rsidRPr="00D462F1" w:rsidRDefault="007E612B" w:rsidP="00D82555">
            <w:pPr>
              <w:pStyle w:val="TAC"/>
              <w:rPr>
                <w:rFonts w:cs="Arial"/>
                <w:szCs w:val="18"/>
                <w:lang w:eastAsia="ja-JP"/>
              </w:rPr>
            </w:pPr>
            <w:r w:rsidRPr="00D462F1">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58A49858" w14:textId="77777777" w:rsidR="007E612B" w:rsidRPr="00D462F1" w:rsidRDefault="007E612B" w:rsidP="00D82555">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D755DFB" w14:textId="77777777" w:rsidR="007E612B" w:rsidRPr="00D462F1" w:rsidRDefault="007E612B" w:rsidP="00D82555">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AA3433E" w14:textId="77777777" w:rsidR="007E612B" w:rsidRPr="00D462F1" w:rsidRDefault="007E612B" w:rsidP="00D82555">
            <w:pPr>
              <w:pStyle w:val="TAC"/>
              <w:rPr>
                <w:rFonts w:cs="Arial"/>
                <w:szCs w:val="18"/>
                <w:lang w:eastAsia="ja-JP"/>
              </w:rPr>
            </w:pPr>
            <w:r w:rsidRPr="00D462F1">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4457924A" w14:textId="77777777" w:rsidR="007E612B" w:rsidRPr="00D462F1" w:rsidRDefault="007E612B" w:rsidP="00D82555">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9408E1" w14:textId="77777777" w:rsidR="007E612B" w:rsidRPr="00D462F1" w:rsidRDefault="007E612B" w:rsidP="00D82555">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25A470" w14:textId="77777777" w:rsidR="007E612B" w:rsidRPr="00D462F1" w:rsidRDefault="007E612B" w:rsidP="00D82555">
            <w:pPr>
              <w:pStyle w:val="TAC"/>
              <w:rPr>
                <w:rFonts w:cs="Arial"/>
                <w:szCs w:val="18"/>
                <w:lang w:eastAsia="ja-JP"/>
              </w:rPr>
            </w:pPr>
            <w:r w:rsidRPr="00D462F1">
              <w:rPr>
                <w:rFonts w:cs="Arial"/>
                <w:szCs w:val="18"/>
                <w:lang w:eastAsia="ja-JP"/>
              </w:rPr>
              <w:t>N/A</w:t>
            </w:r>
          </w:p>
        </w:tc>
      </w:tr>
      <w:tr w:rsidR="007E612B" w:rsidRPr="00D462F1" w14:paraId="69C4CB9A"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C6BF68"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4FA9D983" w14:textId="77777777" w:rsidR="007E612B" w:rsidRPr="00D462F1" w:rsidRDefault="007E612B" w:rsidP="00D82555">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20A6389" w14:textId="77777777" w:rsidR="007E612B" w:rsidRPr="00D462F1" w:rsidRDefault="007E612B" w:rsidP="00D82555">
            <w:pPr>
              <w:pStyle w:val="TAC"/>
              <w:rPr>
                <w:rFonts w:cs="Arial"/>
                <w:szCs w:val="18"/>
                <w:lang w:eastAsia="ja-JP"/>
              </w:rPr>
            </w:pPr>
            <w:r w:rsidRPr="00D462F1">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23995CA8" w14:textId="77777777" w:rsidR="007E612B" w:rsidRPr="00D462F1" w:rsidRDefault="007E612B" w:rsidP="00D82555">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D84635C" w14:textId="77777777" w:rsidR="007E612B" w:rsidRPr="00D462F1" w:rsidRDefault="007E612B" w:rsidP="00D82555">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AE4A174" w14:textId="77777777" w:rsidR="007E612B" w:rsidRPr="00D462F1" w:rsidRDefault="007E612B" w:rsidP="00D82555">
            <w:pPr>
              <w:pStyle w:val="TAC"/>
              <w:rPr>
                <w:rFonts w:cs="Arial"/>
                <w:szCs w:val="18"/>
                <w:lang w:eastAsia="ja-JP"/>
              </w:rPr>
            </w:pPr>
            <w:r w:rsidRPr="00D462F1">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6012C198" w14:textId="77777777" w:rsidR="007E612B" w:rsidRPr="00D462F1" w:rsidRDefault="007E612B" w:rsidP="00D82555">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99D822" w14:textId="77777777" w:rsidR="007E612B" w:rsidRPr="00D462F1" w:rsidRDefault="007E612B" w:rsidP="00D82555">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056A1F" w14:textId="77777777" w:rsidR="007E612B" w:rsidRPr="00D462F1" w:rsidRDefault="007E612B" w:rsidP="00D82555">
            <w:pPr>
              <w:pStyle w:val="TAC"/>
              <w:rPr>
                <w:rFonts w:cs="Arial"/>
                <w:szCs w:val="18"/>
                <w:lang w:eastAsia="ja-JP"/>
              </w:rPr>
            </w:pPr>
            <w:r w:rsidRPr="00D462F1">
              <w:rPr>
                <w:rFonts w:cs="Arial"/>
                <w:szCs w:val="18"/>
                <w:lang w:eastAsia="ja-JP"/>
              </w:rPr>
              <w:t>N/A</w:t>
            </w:r>
          </w:p>
        </w:tc>
      </w:tr>
      <w:tr w:rsidR="007E612B" w:rsidRPr="00D462F1" w14:paraId="26B62E1E"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C3B075" w14:textId="77777777" w:rsidR="007E612B" w:rsidRPr="00D462F1" w:rsidRDefault="007E612B" w:rsidP="00D82555">
            <w:pPr>
              <w:pStyle w:val="TAC"/>
            </w:pPr>
            <w:r w:rsidRPr="00D462F1">
              <w:rPr>
                <w:rFonts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1755465B" w14:textId="77777777" w:rsidR="007E612B" w:rsidRPr="00D462F1" w:rsidRDefault="007E612B" w:rsidP="00D82555">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D78E055" w14:textId="77777777" w:rsidR="007E612B" w:rsidRPr="00D462F1" w:rsidRDefault="007E612B" w:rsidP="00D82555">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6142FD76" w14:textId="77777777" w:rsidR="007E612B" w:rsidRPr="00D462F1" w:rsidRDefault="007E612B" w:rsidP="00D82555">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20276E0" w14:textId="77777777" w:rsidR="007E612B" w:rsidRPr="00D462F1" w:rsidRDefault="007E612B" w:rsidP="00D82555">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3975581" w14:textId="77777777" w:rsidR="007E612B" w:rsidRPr="00D462F1" w:rsidRDefault="007E612B" w:rsidP="00D82555">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FB7FF72" w14:textId="77777777" w:rsidR="007E612B" w:rsidRPr="00D462F1" w:rsidRDefault="007E612B" w:rsidP="00D82555">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CF7A20" w14:textId="77777777" w:rsidR="007E612B" w:rsidRPr="00D462F1" w:rsidRDefault="007E612B" w:rsidP="00D82555">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28D02ED" w14:textId="77777777" w:rsidR="007E612B" w:rsidRPr="00D462F1" w:rsidRDefault="007E612B" w:rsidP="00D82555">
            <w:pPr>
              <w:pStyle w:val="TAC"/>
              <w:rPr>
                <w:rFonts w:cs="Arial"/>
                <w:szCs w:val="18"/>
                <w:lang w:eastAsia="ja-JP"/>
              </w:rPr>
            </w:pPr>
            <w:r w:rsidRPr="00D462F1">
              <w:rPr>
                <w:rFonts w:cs="Arial"/>
                <w:szCs w:val="18"/>
                <w:lang w:eastAsia="ja-JP"/>
              </w:rPr>
              <w:t>N/A</w:t>
            </w:r>
          </w:p>
        </w:tc>
      </w:tr>
      <w:tr w:rsidR="007E612B" w:rsidRPr="00D462F1" w14:paraId="53C6A29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613FDA8"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37F6D7D2" w14:textId="77777777" w:rsidR="007E612B" w:rsidRPr="00D462F1" w:rsidRDefault="007E612B" w:rsidP="00D82555">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13C25933" w14:textId="77777777" w:rsidR="007E612B" w:rsidRPr="00D462F1" w:rsidRDefault="007E612B" w:rsidP="00D82555">
            <w:pPr>
              <w:pStyle w:val="TAC"/>
              <w:rPr>
                <w:rFonts w:cs="Arial"/>
                <w:szCs w:val="18"/>
                <w:lang w:eastAsia="ja-JP"/>
              </w:rPr>
            </w:pPr>
            <w:r w:rsidRPr="00D462F1">
              <w:rPr>
                <w:rFonts w:cs="Arial"/>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21E4BF10" w14:textId="77777777" w:rsidR="007E612B" w:rsidRPr="00D462F1" w:rsidRDefault="007E612B" w:rsidP="00D82555">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F8291DE" w14:textId="77777777" w:rsidR="007E612B" w:rsidRPr="00D462F1" w:rsidRDefault="007E612B" w:rsidP="00D82555">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F22CF4F" w14:textId="77777777" w:rsidR="007E612B" w:rsidRPr="00D462F1" w:rsidRDefault="007E612B" w:rsidP="00D82555">
            <w:pPr>
              <w:pStyle w:val="TAC"/>
              <w:rPr>
                <w:rFonts w:cs="Arial"/>
                <w:szCs w:val="18"/>
                <w:lang w:eastAsia="ja-JP"/>
              </w:rPr>
            </w:pPr>
            <w:r w:rsidRPr="00D462F1">
              <w:rPr>
                <w:rFonts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6577E57C" w14:textId="77777777" w:rsidR="007E612B" w:rsidRPr="00D462F1" w:rsidRDefault="007E612B" w:rsidP="00D82555">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ABB371" w14:textId="77777777" w:rsidR="007E612B" w:rsidRPr="00D462F1" w:rsidRDefault="007E612B" w:rsidP="00D82555">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D0FD762" w14:textId="77777777" w:rsidR="007E612B" w:rsidRPr="00D462F1" w:rsidRDefault="007E612B" w:rsidP="00D82555">
            <w:pPr>
              <w:pStyle w:val="TAC"/>
              <w:rPr>
                <w:rFonts w:cs="Arial"/>
                <w:szCs w:val="18"/>
                <w:lang w:eastAsia="ja-JP"/>
              </w:rPr>
            </w:pPr>
            <w:r w:rsidRPr="00D462F1">
              <w:rPr>
                <w:rFonts w:cs="Arial"/>
                <w:szCs w:val="18"/>
                <w:lang w:eastAsia="ja-JP"/>
              </w:rPr>
              <w:t>N/A</w:t>
            </w:r>
          </w:p>
        </w:tc>
      </w:tr>
      <w:tr w:rsidR="007E612B" w:rsidRPr="00D462F1" w14:paraId="5D48660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65777F6"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64A1BF54" w14:textId="77777777" w:rsidR="007E612B" w:rsidRPr="00D462F1" w:rsidRDefault="007E612B" w:rsidP="00D82555">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C35E4BD" w14:textId="77777777" w:rsidR="007E612B" w:rsidRPr="00D462F1" w:rsidRDefault="007E612B" w:rsidP="00D82555">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A94FDBA" w14:textId="77777777" w:rsidR="007E612B" w:rsidRPr="00D462F1" w:rsidRDefault="007E612B" w:rsidP="00D82555">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0D6A4F5" w14:textId="77777777" w:rsidR="007E612B" w:rsidRPr="00D462F1" w:rsidRDefault="007E612B" w:rsidP="00D82555">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3583236C" w14:textId="77777777" w:rsidR="007E612B" w:rsidRPr="00D462F1" w:rsidRDefault="007E612B" w:rsidP="00D82555">
            <w:pPr>
              <w:pStyle w:val="TAC"/>
              <w:rPr>
                <w:rFonts w:cs="Arial"/>
                <w:szCs w:val="18"/>
                <w:lang w:eastAsia="ja-JP"/>
              </w:rPr>
            </w:pPr>
            <w:r w:rsidRPr="00D462F1">
              <w:rPr>
                <w:rFonts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02F2A69A" w14:textId="77777777" w:rsidR="007E612B" w:rsidRPr="00D462F1" w:rsidRDefault="007E612B" w:rsidP="00D82555">
            <w:pPr>
              <w:pStyle w:val="TAC"/>
              <w:rPr>
                <w:rFonts w:cs="Arial"/>
                <w:szCs w:val="18"/>
                <w:lang w:eastAsia="ja-JP"/>
              </w:rPr>
            </w:pPr>
            <w:r w:rsidRPr="00D462F1">
              <w:rPr>
                <w:rFonts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31EE168C" w14:textId="77777777" w:rsidR="007E612B" w:rsidRPr="00D462F1" w:rsidRDefault="007E612B" w:rsidP="00D82555">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5E3BFF9" w14:textId="77777777" w:rsidR="007E612B" w:rsidRPr="00D462F1" w:rsidRDefault="007E612B" w:rsidP="00D82555">
            <w:pPr>
              <w:pStyle w:val="TAC"/>
              <w:rPr>
                <w:rFonts w:cs="Arial"/>
                <w:szCs w:val="18"/>
                <w:lang w:eastAsia="ja-JP"/>
              </w:rPr>
            </w:pPr>
            <w:r w:rsidRPr="00D462F1">
              <w:rPr>
                <w:rFonts w:cs="Arial"/>
                <w:szCs w:val="18"/>
                <w:lang w:eastAsia="ja-JP"/>
              </w:rPr>
              <w:t>IMD2</w:t>
            </w:r>
            <w:r w:rsidRPr="00D462F1">
              <w:rPr>
                <w:rFonts w:cs="Arial"/>
                <w:szCs w:val="18"/>
                <w:vertAlign w:val="superscript"/>
                <w:lang w:eastAsia="ja-JP"/>
              </w:rPr>
              <w:t>2,4</w:t>
            </w:r>
          </w:p>
        </w:tc>
      </w:tr>
      <w:tr w:rsidR="007E612B" w:rsidRPr="00D462F1" w14:paraId="798A33C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D7F320C"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53AFDAD6" w14:textId="77777777" w:rsidR="007E612B" w:rsidRPr="00D462F1" w:rsidRDefault="007E612B" w:rsidP="00D82555">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C6B33D6" w14:textId="77777777" w:rsidR="007E612B" w:rsidRPr="00D462F1" w:rsidRDefault="007E612B" w:rsidP="00D82555">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7B06864" w14:textId="77777777" w:rsidR="007E612B" w:rsidRPr="00D462F1" w:rsidRDefault="007E612B" w:rsidP="00D82555">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5A1A164" w14:textId="77777777" w:rsidR="007E612B" w:rsidRPr="00D462F1" w:rsidRDefault="007E612B" w:rsidP="00D82555">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4B943BB" w14:textId="77777777" w:rsidR="007E612B" w:rsidRPr="00D462F1" w:rsidRDefault="007E612B" w:rsidP="00D82555">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26844F0" w14:textId="77777777" w:rsidR="007E612B" w:rsidRPr="00D462F1" w:rsidRDefault="007E612B" w:rsidP="00D82555">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296329" w14:textId="77777777" w:rsidR="007E612B" w:rsidRPr="00D462F1" w:rsidRDefault="007E612B" w:rsidP="00D82555">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FCDE9AB" w14:textId="77777777" w:rsidR="007E612B" w:rsidRPr="00D462F1" w:rsidRDefault="007E612B" w:rsidP="00D82555">
            <w:pPr>
              <w:pStyle w:val="TAC"/>
              <w:rPr>
                <w:rFonts w:cs="Arial"/>
                <w:szCs w:val="18"/>
                <w:lang w:eastAsia="ja-JP"/>
              </w:rPr>
            </w:pPr>
            <w:r w:rsidRPr="00D462F1">
              <w:rPr>
                <w:rFonts w:cs="Arial"/>
                <w:szCs w:val="18"/>
                <w:lang w:eastAsia="ja-JP"/>
              </w:rPr>
              <w:t>N/A</w:t>
            </w:r>
          </w:p>
        </w:tc>
      </w:tr>
      <w:tr w:rsidR="007E612B" w:rsidRPr="00D462F1" w14:paraId="22CC77A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5F1B116"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642377A0" w14:textId="77777777" w:rsidR="007E612B" w:rsidRPr="00D462F1" w:rsidRDefault="007E612B" w:rsidP="00D82555">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FB11EC6" w14:textId="77777777" w:rsidR="007E612B" w:rsidRPr="00D462F1" w:rsidRDefault="007E612B" w:rsidP="00D82555">
            <w:pPr>
              <w:pStyle w:val="TAC"/>
              <w:rPr>
                <w:rFonts w:cs="Arial"/>
                <w:szCs w:val="18"/>
                <w:lang w:eastAsia="ja-JP"/>
              </w:rPr>
            </w:pPr>
            <w:r w:rsidRPr="00D462F1">
              <w:rPr>
                <w:rFonts w:cs="Arial"/>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08F6701E" w14:textId="77777777" w:rsidR="007E612B" w:rsidRPr="00D462F1" w:rsidRDefault="007E612B" w:rsidP="00D82555">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137EEBC" w14:textId="77777777" w:rsidR="007E612B" w:rsidRPr="00D462F1" w:rsidRDefault="007E612B" w:rsidP="00D82555">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9CE9936" w14:textId="77777777" w:rsidR="007E612B" w:rsidRPr="00D462F1" w:rsidRDefault="007E612B" w:rsidP="00D82555">
            <w:pPr>
              <w:pStyle w:val="TAC"/>
              <w:rPr>
                <w:rFonts w:cs="Arial"/>
                <w:szCs w:val="18"/>
                <w:lang w:eastAsia="ja-JP"/>
              </w:rPr>
            </w:pPr>
            <w:r w:rsidRPr="00D462F1">
              <w:rPr>
                <w:rFonts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55D86A48" w14:textId="77777777" w:rsidR="007E612B" w:rsidRPr="00D462F1" w:rsidRDefault="007E612B" w:rsidP="00D82555">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7238CD" w14:textId="77777777" w:rsidR="007E612B" w:rsidRPr="00D462F1" w:rsidRDefault="007E612B" w:rsidP="00D82555">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AF9F8D9" w14:textId="77777777" w:rsidR="007E612B" w:rsidRPr="00D462F1" w:rsidRDefault="007E612B" w:rsidP="00D82555">
            <w:pPr>
              <w:pStyle w:val="TAC"/>
              <w:rPr>
                <w:rFonts w:cs="Arial"/>
                <w:szCs w:val="18"/>
                <w:lang w:eastAsia="ja-JP"/>
              </w:rPr>
            </w:pPr>
            <w:r w:rsidRPr="00D462F1">
              <w:rPr>
                <w:rFonts w:cs="Arial"/>
                <w:szCs w:val="18"/>
                <w:lang w:eastAsia="ja-JP"/>
              </w:rPr>
              <w:t>N/A</w:t>
            </w:r>
          </w:p>
        </w:tc>
      </w:tr>
      <w:tr w:rsidR="007E612B" w:rsidRPr="00D462F1" w14:paraId="258477B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916D47A"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1BE21680" w14:textId="77777777" w:rsidR="007E612B" w:rsidRPr="00D462F1" w:rsidRDefault="007E612B" w:rsidP="00D82555">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4B85FF98" w14:textId="77777777" w:rsidR="007E612B" w:rsidRPr="00D462F1" w:rsidRDefault="007E612B" w:rsidP="00D82555">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EAB54EA" w14:textId="77777777" w:rsidR="007E612B" w:rsidRPr="00D462F1" w:rsidRDefault="007E612B" w:rsidP="00D82555">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DE58806" w14:textId="77777777" w:rsidR="007E612B" w:rsidRPr="00D462F1" w:rsidRDefault="007E612B" w:rsidP="00D82555">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29A02121" w14:textId="77777777" w:rsidR="007E612B" w:rsidRPr="00D462F1" w:rsidRDefault="007E612B" w:rsidP="00D82555">
            <w:pPr>
              <w:pStyle w:val="TAC"/>
              <w:rPr>
                <w:rFonts w:cs="Arial"/>
                <w:szCs w:val="18"/>
                <w:lang w:eastAsia="ja-JP"/>
              </w:rPr>
            </w:pPr>
            <w:r w:rsidRPr="00D462F1">
              <w:rPr>
                <w:rFonts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7F23A562" w14:textId="77777777" w:rsidR="007E612B" w:rsidRPr="00D462F1" w:rsidRDefault="007E612B" w:rsidP="00D82555">
            <w:pPr>
              <w:pStyle w:val="TAC"/>
              <w:rPr>
                <w:rFonts w:cs="Arial"/>
                <w:szCs w:val="18"/>
                <w:lang w:eastAsia="ja-JP"/>
              </w:rPr>
            </w:pPr>
            <w:r w:rsidRPr="00D462F1">
              <w:rPr>
                <w:rFonts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158C9BDD" w14:textId="77777777" w:rsidR="007E612B" w:rsidRPr="00D462F1" w:rsidRDefault="007E612B" w:rsidP="00D82555">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E44191E" w14:textId="77777777" w:rsidR="007E612B" w:rsidRPr="00D462F1" w:rsidRDefault="007E612B" w:rsidP="00D82555">
            <w:pPr>
              <w:pStyle w:val="TAC"/>
              <w:rPr>
                <w:rFonts w:cs="Arial"/>
                <w:szCs w:val="18"/>
                <w:lang w:eastAsia="ja-JP"/>
              </w:rPr>
            </w:pPr>
            <w:r w:rsidRPr="00D462F1">
              <w:rPr>
                <w:rFonts w:cs="Arial"/>
                <w:szCs w:val="18"/>
                <w:lang w:eastAsia="ja-JP"/>
              </w:rPr>
              <w:t>IMD2</w:t>
            </w:r>
            <w:r w:rsidRPr="00D462F1">
              <w:rPr>
                <w:rFonts w:cs="Arial"/>
                <w:szCs w:val="18"/>
                <w:vertAlign w:val="superscript"/>
                <w:lang w:eastAsia="ja-JP"/>
              </w:rPr>
              <w:t>4</w:t>
            </w:r>
          </w:p>
        </w:tc>
      </w:tr>
      <w:tr w:rsidR="007E612B" w:rsidRPr="00D462F1" w14:paraId="6CA8660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5F10C21"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6B6B42B9" w14:textId="77777777" w:rsidR="007E612B" w:rsidRPr="00D462F1" w:rsidRDefault="007E612B" w:rsidP="00D82555">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CEBB343" w14:textId="77777777" w:rsidR="007E612B" w:rsidRPr="00D462F1" w:rsidRDefault="007E612B" w:rsidP="00D82555">
            <w:pPr>
              <w:pStyle w:val="TAC"/>
              <w:rPr>
                <w:rFonts w:cs="Arial"/>
                <w:szCs w:val="18"/>
                <w:lang w:eastAsia="ja-JP"/>
              </w:rPr>
            </w:pPr>
            <w:r w:rsidRPr="00D462F1">
              <w:rPr>
                <w:rFonts w:cs="Arial"/>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4948D526" w14:textId="77777777" w:rsidR="007E612B" w:rsidRPr="00D462F1" w:rsidRDefault="007E612B" w:rsidP="00D82555">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A25FB68" w14:textId="77777777" w:rsidR="007E612B" w:rsidRPr="00D462F1" w:rsidRDefault="007E612B" w:rsidP="00D82555">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2A8E22" w14:textId="77777777" w:rsidR="007E612B" w:rsidRPr="00D462F1" w:rsidRDefault="007E612B" w:rsidP="00D82555">
            <w:pPr>
              <w:pStyle w:val="TAC"/>
              <w:rPr>
                <w:rFonts w:cs="Arial"/>
                <w:szCs w:val="18"/>
                <w:lang w:eastAsia="ja-JP"/>
              </w:rPr>
            </w:pPr>
            <w:r w:rsidRPr="00D462F1">
              <w:rPr>
                <w:rFonts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719BA7E2" w14:textId="77777777" w:rsidR="007E612B" w:rsidRPr="00D462F1" w:rsidRDefault="007E612B" w:rsidP="00D82555">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B847AEA" w14:textId="77777777" w:rsidR="007E612B" w:rsidRPr="00D462F1" w:rsidRDefault="007E612B" w:rsidP="00D82555">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46C5FEA" w14:textId="77777777" w:rsidR="007E612B" w:rsidRPr="00D462F1" w:rsidRDefault="007E612B" w:rsidP="00D82555">
            <w:pPr>
              <w:pStyle w:val="TAC"/>
              <w:rPr>
                <w:rFonts w:cs="Arial"/>
                <w:szCs w:val="18"/>
                <w:lang w:eastAsia="ja-JP"/>
              </w:rPr>
            </w:pPr>
            <w:r w:rsidRPr="00D462F1">
              <w:rPr>
                <w:rFonts w:cs="Arial" w:hint="eastAsia"/>
                <w:szCs w:val="18"/>
                <w:lang w:eastAsia="zh-CN"/>
              </w:rPr>
              <w:t>N</w:t>
            </w:r>
            <w:r w:rsidRPr="00D462F1">
              <w:rPr>
                <w:rFonts w:cs="Arial"/>
                <w:szCs w:val="18"/>
                <w:lang w:eastAsia="zh-CN"/>
              </w:rPr>
              <w:t>/A</w:t>
            </w:r>
          </w:p>
        </w:tc>
      </w:tr>
      <w:tr w:rsidR="007E612B" w:rsidRPr="00D462F1" w14:paraId="69B5D6A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35FFCF5"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6477FCC6" w14:textId="77777777" w:rsidR="007E612B" w:rsidRPr="00D462F1" w:rsidRDefault="007E612B" w:rsidP="00D82555">
            <w:pPr>
              <w:pStyle w:val="TAC"/>
              <w:rPr>
                <w:rFonts w:cs="Arial"/>
                <w:szCs w:val="18"/>
                <w:lang w:eastAsia="ja-JP"/>
              </w:rPr>
            </w:pPr>
            <w:r w:rsidRPr="00D462F1">
              <w:rPr>
                <w:rFonts w:cs="Arial"/>
                <w:szCs w:val="18"/>
                <w:lang w:eastAsia="ja-JP"/>
              </w:rPr>
              <w:t>n</w:t>
            </w:r>
            <w:r w:rsidRPr="00D462F1">
              <w:rPr>
                <w:rFonts w:cs="Arial" w:hint="eastAsia"/>
                <w:szCs w:val="18"/>
                <w:lang w:eastAsia="ja-JP"/>
              </w:rPr>
              <w:t>7</w:t>
            </w:r>
            <w:r w:rsidRPr="00D462F1">
              <w:rPr>
                <w:rFonts w:cs="Arial"/>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6A29137D" w14:textId="77777777" w:rsidR="007E612B" w:rsidRPr="00D462F1" w:rsidRDefault="007E612B" w:rsidP="00D82555">
            <w:pPr>
              <w:pStyle w:val="TAC"/>
              <w:rPr>
                <w:rFonts w:cs="Arial"/>
                <w:szCs w:val="18"/>
                <w:lang w:eastAsia="ja-JP"/>
              </w:rPr>
            </w:pPr>
            <w:r w:rsidRPr="00D462F1">
              <w:rPr>
                <w:rFonts w:cs="Arial" w:hint="eastAsia"/>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44DDA144" w14:textId="77777777" w:rsidR="007E612B" w:rsidRPr="00D462F1" w:rsidRDefault="007E612B" w:rsidP="00D82555">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580750A" w14:textId="77777777" w:rsidR="007E612B" w:rsidRPr="00D462F1" w:rsidRDefault="007E612B" w:rsidP="00D82555">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16B11D" w14:textId="77777777" w:rsidR="007E612B" w:rsidRPr="00D462F1" w:rsidRDefault="007E612B" w:rsidP="00D82555">
            <w:pPr>
              <w:pStyle w:val="TAC"/>
              <w:rPr>
                <w:rFonts w:cs="Arial"/>
                <w:szCs w:val="18"/>
                <w:lang w:eastAsia="ja-JP"/>
              </w:rPr>
            </w:pPr>
            <w:r w:rsidRPr="00D462F1">
              <w:rPr>
                <w:rFonts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7D956D03" w14:textId="77777777" w:rsidR="007E612B" w:rsidRPr="00D462F1" w:rsidRDefault="007E612B" w:rsidP="00D82555">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884173B" w14:textId="77777777" w:rsidR="007E612B" w:rsidRPr="00D462F1" w:rsidRDefault="007E612B" w:rsidP="00D82555">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E7C181D" w14:textId="77777777" w:rsidR="007E612B" w:rsidRPr="00D462F1" w:rsidRDefault="007E612B" w:rsidP="00D82555">
            <w:pPr>
              <w:pStyle w:val="TAC"/>
              <w:rPr>
                <w:rFonts w:cs="Arial"/>
                <w:szCs w:val="18"/>
                <w:lang w:eastAsia="ja-JP"/>
              </w:rPr>
            </w:pPr>
            <w:r w:rsidRPr="00D462F1">
              <w:rPr>
                <w:rFonts w:cs="Arial" w:hint="eastAsia"/>
                <w:szCs w:val="18"/>
                <w:lang w:eastAsia="zh-CN"/>
              </w:rPr>
              <w:t>N</w:t>
            </w:r>
            <w:r w:rsidRPr="00D462F1">
              <w:rPr>
                <w:rFonts w:cs="Arial"/>
                <w:szCs w:val="18"/>
                <w:lang w:eastAsia="zh-CN"/>
              </w:rPr>
              <w:t>/A</w:t>
            </w:r>
          </w:p>
        </w:tc>
      </w:tr>
      <w:tr w:rsidR="007E612B" w:rsidRPr="00D462F1" w14:paraId="7F187570"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F9388E"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16FBA902" w14:textId="77777777" w:rsidR="007E612B" w:rsidRPr="00D462F1" w:rsidRDefault="007E612B" w:rsidP="00D82555">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F8F6A4C" w14:textId="77777777" w:rsidR="007E612B" w:rsidRPr="00D462F1" w:rsidRDefault="007E612B" w:rsidP="00D82555">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BEDC4C5" w14:textId="77777777" w:rsidR="007E612B" w:rsidRPr="00D462F1" w:rsidRDefault="007E612B" w:rsidP="00D82555">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BA28744" w14:textId="77777777" w:rsidR="007E612B" w:rsidRPr="00D462F1" w:rsidRDefault="007E612B" w:rsidP="00D82555">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52C2368" w14:textId="77777777" w:rsidR="007E612B" w:rsidRPr="00D462F1" w:rsidRDefault="007E612B" w:rsidP="00D82555">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9570F3F" w14:textId="77777777" w:rsidR="007E612B" w:rsidRPr="00D462F1" w:rsidRDefault="007E612B" w:rsidP="00D82555">
            <w:pPr>
              <w:pStyle w:val="TAC"/>
              <w:rPr>
                <w:rFonts w:cs="Arial"/>
                <w:szCs w:val="18"/>
                <w:lang w:eastAsia="ja-JP"/>
              </w:rPr>
            </w:pPr>
            <w:r w:rsidRPr="00D462F1">
              <w:rPr>
                <w:rFonts w:cs="Arial" w:hint="eastAsia"/>
                <w:szCs w:val="18"/>
                <w:lang w:eastAsia="ja-JP"/>
              </w:rPr>
              <w:t>2</w:t>
            </w:r>
            <w:r w:rsidRPr="00D462F1">
              <w:rPr>
                <w:rFonts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0BF09BC9" w14:textId="77777777" w:rsidR="007E612B" w:rsidRPr="00D462F1" w:rsidRDefault="007E612B" w:rsidP="00D82555">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89534D4" w14:textId="77777777" w:rsidR="007E612B" w:rsidRPr="00D462F1" w:rsidRDefault="007E612B" w:rsidP="00D82555">
            <w:pPr>
              <w:pStyle w:val="TAC"/>
              <w:rPr>
                <w:rFonts w:cs="Arial"/>
                <w:szCs w:val="18"/>
                <w:lang w:eastAsia="ja-JP"/>
              </w:rPr>
            </w:pPr>
            <w:r w:rsidRPr="00D462F1">
              <w:rPr>
                <w:rFonts w:cs="Arial" w:hint="eastAsia"/>
                <w:szCs w:val="18"/>
                <w:lang w:eastAsia="ja-JP"/>
              </w:rPr>
              <w:t>I</w:t>
            </w:r>
            <w:r w:rsidRPr="00D462F1">
              <w:rPr>
                <w:rFonts w:cs="Arial"/>
                <w:szCs w:val="18"/>
                <w:lang w:eastAsia="ja-JP"/>
              </w:rPr>
              <w:t>MD2</w:t>
            </w:r>
            <w:r w:rsidRPr="00D462F1">
              <w:rPr>
                <w:rFonts w:cs="Arial"/>
                <w:szCs w:val="18"/>
                <w:vertAlign w:val="superscript"/>
                <w:lang w:eastAsia="ja-JP"/>
              </w:rPr>
              <w:t>1,4</w:t>
            </w:r>
          </w:p>
        </w:tc>
      </w:tr>
      <w:tr w:rsidR="007E612B" w:rsidRPr="00D462F1" w14:paraId="21F73B75"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5E5461" w14:textId="77777777" w:rsidR="007E612B" w:rsidRPr="00D462F1" w:rsidRDefault="007E612B" w:rsidP="00D82555">
            <w:pPr>
              <w:pStyle w:val="TAC"/>
            </w:pPr>
            <w:r w:rsidRPr="00D462F1">
              <w:rPr>
                <w:rFonts w:hint="eastAsia"/>
                <w:szCs w:val="22"/>
                <w:lang w:val="en-US" w:eastAsia="zh-CN"/>
              </w:rPr>
              <w:t>CA</w:t>
            </w:r>
            <w:r w:rsidRPr="00D462F1">
              <w:rPr>
                <w:rFonts w:hint="eastAsia"/>
                <w:szCs w:val="22"/>
                <w:lang w:val="en-US" w:eastAsia="ko-KR"/>
              </w:rPr>
              <w:t>_</w:t>
            </w:r>
            <w:r w:rsidRPr="00D462F1">
              <w:rPr>
                <w:rFonts w:hint="eastAsia"/>
                <w:szCs w:val="22"/>
                <w:lang w:val="en-US" w:eastAsia="zh-CN"/>
              </w:rPr>
              <w:t>n</w:t>
            </w:r>
            <w:r w:rsidRPr="00D462F1">
              <w:rPr>
                <w:szCs w:val="22"/>
                <w:lang w:val="en-US" w:eastAsia="ko-KR"/>
              </w:rPr>
              <w:t>24</w:t>
            </w:r>
            <w:r w:rsidRPr="00D462F1">
              <w:rPr>
                <w:rFonts w:hint="eastAsia"/>
                <w:szCs w:val="22"/>
                <w:lang w:val="en-US" w:eastAsia="zh-CN"/>
              </w:rPr>
              <w:t>-</w:t>
            </w:r>
            <w:r w:rsidRPr="00D462F1">
              <w:rPr>
                <w:rFonts w:hint="eastAsia"/>
                <w:szCs w:val="22"/>
                <w:lang w:val="en-US" w:eastAsia="ko-KR"/>
              </w:rPr>
              <w:t>n4</w:t>
            </w:r>
            <w:r w:rsidRPr="00D462F1">
              <w:rPr>
                <w:szCs w:val="22"/>
                <w:lang w:val="en-US" w:eastAsia="ko-KR"/>
              </w:rPr>
              <w:t>1</w:t>
            </w:r>
            <w:r w:rsidRPr="00D462F1">
              <w:rPr>
                <w:rFonts w:hint="eastAsia"/>
                <w:szCs w:val="22"/>
                <w:lang w:val="en-US" w:eastAsia="ko-KR"/>
              </w:rPr>
              <w:t>-n</w:t>
            </w:r>
            <w:r w:rsidRPr="00D462F1">
              <w:rPr>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05D7EF79" w14:textId="77777777" w:rsidR="007E612B" w:rsidRPr="00D462F1" w:rsidRDefault="007E612B" w:rsidP="00D82555">
            <w:pPr>
              <w:pStyle w:val="TAC"/>
            </w:pPr>
            <w:r w:rsidRPr="00D462F1">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80AAD74" w14:textId="77777777" w:rsidR="007E612B" w:rsidRPr="00D462F1" w:rsidRDefault="007E612B" w:rsidP="00D82555">
            <w:pPr>
              <w:pStyle w:val="TAC"/>
            </w:pPr>
            <w:r w:rsidRPr="00D462F1">
              <w:rPr>
                <w:rFonts w:cs="Arial"/>
                <w:color w:val="000000"/>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5CAD1354" w14:textId="77777777" w:rsidR="007E612B" w:rsidRPr="00D462F1" w:rsidRDefault="007E612B" w:rsidP="00D82555">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CB75B3" w14:textId="77777777" w:rsidR="007E612B" w:rsidRPr="00D462F1" w:rsidRDefault="007E612B" w:rsidP="00D82555">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6F3B5A" w14:textId="77777777" w:rsidR="007E612B" w:rsidRPr="00D462F1" w:rsidRDefault="007E612B" w:rsidP="00D82555">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2444D81E" w14:textId="77777777" w:rsidR="007E612B" w:rsidRPr="00D462F1" w:rsidRDefault="007E612B" w:rsidP="00D82555">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023CA73" w14:textId="77777777" w:rsidR="007E612B" w:rsidRPr="00D462F1" w:rsidRDefault="007E612B" w:rsidP="00D82555">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1A3F31" w14:textId="77777777" w:rsidR="007E612B" w:rsidRPr="00D462F1" w:rsidRDefault="007E612B" w:rsidP="00D82555">
            <w:pPr>
              <w:pStyle w:val="TAC"/>
            </w:pPr>
            <w:r w:rsidRPr="00D462F1">
              <w:rPr>
                <w:rFonts w:cs="Arial"/>
                <w:szCs w:val="18"/>
                <w:lang w:val="en-US" w:eastAsia="zh-CN"/>
              </w:rPr>
              <w:t>N/A</w:t>
            </w:r>
          </w:p>
        </w:tc>
      </w:tr>
      <w:tr w:rsidR="007E612B" w:rsidRPr="00D462F1" w14:paraId="357AD69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4B0B4B9"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11E00B" w14:textId="77777777" w:rsidR="007E612B" w:rsidRPr="00D462F1" w:rsidRDefault="007E612B" w:rsidP="00D82555">
            <w:pPr>
              <w:pStyle w:val="TAC"/>
            </w:pPr>
            <w:r w:rsidRPr="00D462F1">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ACCE0BD" w14:textId="77777777" w:rsidR="007E612B" w:rsidRPr="00D462F1" w:rsidRDefault="007E612B" w:rsidP="00D82555">
            <w:pPr>
              <w:pStyle w:val="TAC"/>
            </w:pPr>
            <w:r w:rsidRPr="00D462F1">
              <w:rPr>
                <w:rFonts w:cs="Arial"/>
                <w:color w:val="000000"/>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70D664DC" w14:textId="77777777" w:rsidR="007E612B" w:rsidRPr="00D462F1" w:rsidRDefault="007E612B" w:rsidP="00D82555">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E84095" w14:textId="77777777" w:rsidR="007E612B" w:rsidRPr="00D462F1" w:rsidRDefault="007E612B" w:rsidP="00D82555">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028D4A" w14:textId="77777777" w:rsidR="007E612B" w:rsidRPr="00D462F1" w:rsidRDefault="007E612B" w:rsidP="00D82555">
            <w:pPr>
              <w:pStyle w:val="TAC"/>
            </w:pPr>
            <w:r w:rsidRPr="00D462F1">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24F31EC9" w14:textId="77777777" w:rsidR="007E612B" w:rsidRPr="00D462F1" w:rsidRDefault="007E612B" w:rsidP="00D82555">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DF0C2C3" w14:textId="77777777" w:rsidR="007E612B" w:rsidRPr="00D462F1" w:rsidRDefault="007E612B" w:rsidP="00D82555">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6C8017" w14:textId="77777777" w:rsidR="007E612B" w:rsidRPr="00D462F1" w:rsidRDefault="007E612B" w:rsidP="00D82555">
            <w:pPr>
              <w:pStyle w:val="TAC"/>
            </w:pPr>
            <w:r w:rsidRPr="00D462F1">
              <w:rPr>
                <w:rFonts w:cs="Arial"/>
                <w:szCs w:val="18"/>
                <w:lang w:val="en-US" w:eastAsia="zh-CN"/>
              </w:rPr>
              <w:t>N/A</w:t>
            </w:r>
          </w:p>
        </w:tc>
      </w:tr>
      <w:tr w:rsidR="007E612B" w:rsidRPr="00D462F1" w14:paraId="0EAF1F0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487F9DC"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8948EF" w14:textId="77777777" w:rsidR="007E612B" w:rsidRPr="00D462F1" w:rsidRDefault="007E612B" w:rsidP="00D82555">
            <w:pPr>
              <w:pStyle w:val="TAC"/>
            </w:pPr>
            <w:r w:rsidRPr="00D462F1">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40BFD4C3"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A5211D0" w14:textId="77777777" w:rsidR="007E612B" w:rsidRPr="00D462F1" w:rsidRDefault="007E612B" w:rsidP="00D82555">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9820B4A"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CF7EE98" w14:textId="77777777" w:rsidR="007E612B" w:rsidRPr="00D462F1" w:rsidRDefault="007E612B" w:rsidP="00D82555">
            <w:pPr>
              <w:pStyle w:val="TAC"/>
            </w:pPr>
            <w:r w:rsidRPr="00D462F1">
              <w:rPr>
                <w:rFonts w:cs="Arial"/>
                <w:color w:val="000000"/>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7E893FD1" w14:textId="77777777" w:rsidR="007E612B" w:rsidRPr="00D462F1" w:rsidRDefault="007E612B" w:rsidP="00D82555">
            <w:pPr>
              <w:pStyle w:val="TAC"/>
            </w:pPr>
            <w:r w:rsidRPr="00D462F1">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726225D7" w14:textId="77777777" w:rsidR="007E612B" w:rsidRPr="00D462F1" w:rsidRDefault="007E612B" w:rsidP="00D82555">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529F1E" w14:textId="77777777" w:rsidR="007E612B" w:rsidRPr="00D462F1" w:rsidRDefault="007E612B" w:rsidP="00D82555">
            <w:pPr>
              <w:pStyle w:val="TAC"/>
            </w:pPr>
            <w:r w:rsidRPr="00D462F1">
              <w:rPr>
                <w:rFonts w:cs="Arial"/>
                <w:szCs w:val="18"/>
                <w:lang w:val="en-US" w:eastAsia="zh-CN"/>
              </w:rPr>
              <w:t>IMD3</w:t>
            </w:r>
          </w:p>
        </w:tc>
      </w:tr>
      <w:tr w:rsidR="007E612B" w:rsidRPr="00D462F1" w14:paraId="0C869FA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F466DA4"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E91074" w14:textId="77777777" w:rsidR="007E612B" w:rsidRPr="00D462F1" w:rsidRDefault="007E612B" w:rsidP="00D82555">
            <w:pPr>
              <w:pStyle w:val="TAC"/>
            </w:pPr>
            <w:r w:rsidRPr="00D462F1">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3729374A" w14:textId="77777777" w:rsidR="007E612B" w:rsidRPr="00D462F1" w:rsidRDefault="007E612B" w:rsidP="00D82555">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433AE32E" w14:textId="77777777" w:rsidR="007E612B" w:rsidRPr="00D462F1" w:rsidRDefault="007E612B" w:rsidP="00D82555">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2A389F" w14:textId="77777777" w:rsidR="007E612B" w:rsidRPr="00D462F1" w:rsidRDefault="007E612B" w:rsidP="00D82555">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CB0E97" w14:textId="77777777" w:rsidR="007E612B" w:rsidRPr="00D462F1" w:rsidRDefault="007E612B" w:rsidP="00D82555">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2BFBA71A" w14:textId="77777777" w:rsidR="007E612B" w:rsidRPr="00D462F1" w:rsidRDefault="007E612B" w:rsidP="00D82555">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04647D1" w14:textId="77777777" w:rsidR="007E612B" w:rsidRPr="00D462F1" w:rsidRDefault="007E612B" w:rsidP="00D82555">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3DFFAE" w14:textId="77777777" w:rsidR="007E612B" w:rsidRPr="00D462F1" w:rsidRDefault="007E612B" w:rsidP="00D82555">
            <w:pPr>
              <w:pStyle w:val="TAC"/>
            </w:pPr>
            <w:r w:rsidRPr="00D462F1">
              <w:rPr>
                <w:rFonts w:cs="Arial"/>
                <w:szCs w:val="18"/>
                <w:lang w:val="en-US" w:eastAsia="zh-CN"/>
              </w:rPr>
              <w:t>N/A</w:t>
            </w:r>
          </w:p>
        </w:tc>
      </w:tr>
      <w:tr w:rsidR="007E612B" w:rsidRPr="00D462F1" w14:paraId="6703E85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3A6F97F"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BE4956" w14:textId="77777777" w:rsidR="007E612B" w:rsidRPr="00D462F1" w:rsidRDefault="007E612B" w:rsidP="00D82555">
            <w:pPr>
              <w:pStyle w:val="TAC"/>
            </w:pPr>
            <w:r w:rsidRPr="00D462F1">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A105E08"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0F42110" w14:textId="77777777" w:rsidR="007E612B" w:rsidRPr="00D462F1" w:rsidRDefault="007E612B" w:rsidP="00D82555">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A53994"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D9EC9A4" w14:textId="77777777" w:rsidR="007E612B" w:rsidRPr="00D462F1" w:rsidRDefault="007E612B" w:rsidP="00D82555">
            <w:pPr>
              <w:pStyle w:val="TAC"/>
            </w:pPr>
            <w:r w:rsidRPr="00D462F1">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7FAA8179" w14:textId="77777777" w:rsidR="007E612B" w:rsidRPr="00D462F1" w:rsidRDefault="007E612B" w:rsidP="00D82555">
            <w:pPr>
              <w:pStyle w:val="TAC"/>
            </w:pPr>
            <w:r w:rsidRPr="00D462F1">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4B360A8C" w14:textId="77777777" w:rsidR="007E612B" w:rsidRPr="00D462F1" w:rsidRDefault="007E612B" w:rsidP="00D82555">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3F85FB" w14:textId="77777777" w:rsidR="007E612B" w:rsidRPr="00D462F1" w:rsidRDefault="007E612B" w:rsidP="00D82555">
            <w:pPr>
              <w:pStyle w:val="TAC"/>
            </w:pPr>
            <w:r w:rsidRPr="00D462F1">
              <w:rPr>
                <w:rFonts w:cs="Arial"/>
                <w:szCs w:val="18"/>
                <w:lang w:val="en-US" w:eastAsia="zh-CN"/>
              </w:rPr>
              <w:t>IMD5</w:t>
            </w:r>
          </w:p>
        </w:tc>
      </w:tr>
      <w:tr w:rsidR="007E612B" w:rsidRPr="00D462F1" w14:paraId="0098F85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BF44844"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850E35" w14:textId="77777777" w:rsidR="007E612B" w:rsidRPr="00D462F1" w:rsidRDefault="007E612B" w:rsidP="00D82555">
            <w:pPr>
              <w:pStyle w:val="TAC"/>
            </w:pPr>
            <w:r w:rsidRPr="00D462F1">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5C7EAEE4" w14:textId="77777777" w:rsidR="007E612B" w:rsidRPr="00D462F1" w:rsidRDefault="007E612B" w:rsidP="00D82555">
            <w:pPr>
              <w:pStyle w:val="TAC"/>
            </w:pPr>
            <w:r w:rsidRPr="00D462F1">
              <w:rPr>
                <w:rFonts w:cs="Arial"/>
                <w:color w:val="000000"/>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03083E0B" w14:textId="77777777" w:rsidR="007E612B" w:rsidRPr="00D462F1" w:rsidRDefault="007E612B" w:rsidP="00D82555">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E40DDF9" w14:textId="77777777" w:rsidR="007E612B" w:rsidRPr="00D462F1" w:rsidRDefault="007E612B" w:rsidP="00D82555">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907938" w14:textId="77777777" w:rsidR="007E612B" w:rsidRPr="00D462F1" w:rsidRDefault="007E612B" w:rsidP="00D82555">
            <w:pPr>
              <w:pStyle w:val="TAC"/>
            </w:pPr>
            <w:r w:rsidRPr="00D462F1">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46872924" w14:textId="77777777" w:rsidR="007E612B" w:rsidRPr="00D462F1" w:rsidRDefault="007E612B" w:rsidP="00D82555">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A423513" w14:textId="77777777" w:rsidR="007E612B" w:rsidRPr="00D462F1" w:rsidRDefault="007E612B" w:rsidP="00D82555">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FB026D" w14:textId="77777777" w:rsidR="007E612B" w:rsidRPr="00D462F1" w:rsidRDefault="007E612B" w:rsidP="00D82555">
            <w:pPr>
              <w:pStyle w:val="TAC"/>
            </w:pPr>
            <w:r w:rsidRPr="00D462F1">
              <w:rPr>
                <w:rFonts w:cs="Arial"/>
                <w:szCs w:val="18"/>
                <w:lang w:val="en-US" w:eastAsia="zh-CN"/>
              </w:rPr>
              <w:t>N/A</w:t>
            </w:r>
          </w:p>
        </w:tc>
      </w:tr>
      <w:tr w:rsidR="007E612B" w:rsidRPr="00D462F1" w14:paraId="63CB19C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77C45A1"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87D60E" w14:textId="77777777" w:rsidR="007E612B" w:rsidRPr="00D462F1" w:rsidRDefault="007E612B" w:rsidP="00D82555">
            <w:pPr>
              <w:pStyle w:val="TAC"/>
            </w:pPr>
            <w:r w:rsidRPr="00D462F1">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72BAEA5"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1D799C1" w14:textId="77777777" w:rsidR="007E612B" w:rsidRPr="00D462F1" w:rsidRDefault="007E612B" w:rsidP="00D82555">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32423A"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E237EFE" w14:textId="77777777" w:rsidR="007E612B" w:rsidRPr="00D462F1" w:rsidRDefault="007E612B" w:rsidP="00D82555">
            <w:pPr>
              <w:pStyle w:val="TAC"/>
            </w:pPr>
            <w:r w:rsidRPr="00D462F1">
              <w:rPr>
                <w:rFonts w:cs="Arial"/>
                <w:color w:val="000000"/>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52CB9A88" w14:textId="77777777" w:rsidR="007E612B" w:rsidRPr="00D462F1" w:rsidRDefault="007E612B" w:rsidP="00D82555">
            <w:pPr>
              <w:pStyle w:val="TAC"/>
            </w:pPr>
            <w:r w:rsidRPr="00D462F1">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67F43F73" w14:textId="77777777" w:rsidR="007E612B" w:rsidRPr="00D462F1" w:rsidRDefault="007E612B" w:rsidP="00D82555">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331C22" w14:textId="77777777" w:rsidR="007E612B" w:rsidRPr="00D462F1" w:rsidRDefault="007E612B" w:rsidP="00D82555">
            <w:pPr>
              <w:pStyle w:val="TAC"/>
            </w:pPr>
            <w:r w:rsidRPr="00D462F1">
              <w:rPr>
                <w:rFonts w:cs="Arial"/>
                <w:szCs w:val="18"/>
                <w:lang w:val="en-US" w:eastAsia="zh-CN"/>
              </w:rPr>
              <w:t>IMD3</w:t>
            </w:r>
          </w:p>
        </w:tc>
      </w:tr>
      <w:tr w:rsidR="007E612B" w:rsidRPr="00D462F1" w14:paraId="1344843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1A8771B"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EE06CC" w14:textId="77777777" w:rsidR="007E612B" w:rsidRPr="00D462F1" w:rsidRDefault="007E612B" w:rsidP="00D82555">
            <w:pPr>
              <w:pStyle w:val="TAC"/>
            </w:pPr>
            <w:r w:rsidRPr="00D462F1">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4879E98" w14:textId="77777777" w:rsidR="007E612B" w:rsidRPr="00D462F1" w:rsidRDefault="007E612B" w:rsidP="00D82555">
            <w:pPr>
              <w:pStyle w:val="TAC"/>
            </w:pPr>
            <w:r w:rsidRPr="00D462F1">
              <w:rPr>
                <w:rFonts w:cs="Arial"/>
                <w:color w:val="000000"/>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41DC1465" w14:textId="77777777" w:rsidR="007E612B" w:rsidRPr="00D462F1" w:rsidRDefault="007E612B" w:rsidP="00D82555">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07451A" w14:textId="77777777" w:rsidR="007E612B" w:rsidRPr="00D462F1" w:rsidRDefault="007E612B" w:rsidP="00D82555">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F2CB31" w14:textId="77777777" w:rsidR="007E612B" w:rsidRPr="00D462F1" w:rsidRDefault="007E612B" w:rsidP="00D82555">
            <w:pPr>
              <w:pStyle w:val="TAC"/>
            </w:pPr>
            <w:r w:rsidRPr="00D462F1">
              <w:rPr>
                <w:rFonts w:cs="Arial"/>
                <w:color w:val="000000"/>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5569DAFC" w14:textId="77777777" w:rsidR="007E612B" w:rsidRPr="00D462F1" w:rsidRDefault="007E612B" w:rsidP="00D82555">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902DAA0" w14:textId="77777777" w:rsidR="007E612B" w:rsidRPr="00D462F1" w:rsidRDefault="007E612B" w:rsidP="00D82555">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8A073C" w14:textId="77777777" w:rsidR="007E612B" w:rsidRPr="00D462F1" w:rsidRDefault="007E612B" w:rsidP="00D82555">
            <w:pPr>
              <w:pStyle w:val="TAC"/>
            </w:pPr>
            <w:r w:rsidRPr="00D462F1">
              <w:rPr>
                <w:rFonts w:cs="Arial"/>
                <w:szCs w:val="18"/>
                <w:lang w:val="en-US" w:eastAsia="zh-CN"/>
              </w:rPr>
              <w:t>N/A</w:t>
            </w:r>
          </w:p>
        </w:tc>
      </w:tr>
      <w:tr w:rsidR="007E612B" w:rsidRPr="00D462F1" w14:paraId="5CF43B71"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909EF3"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2EA4DF" w14:textId="77777777" w:rsidR="007E612B" w:rsidRPr="00D462F1" w:rsidRDefault="007E612B" w:rsidP="00D82555">
            <w:pPr>
              <w:pStyle w:val="TAC"/>
            </w:pPr>
            <w:r w:rsidRPr="00D462F1">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5977DB9F" w14:textId="77777777" w:rsidR="007E612B" w:rsidRPr="00D462F1" w:rsidRDefault="007E612B" w:rsidP="00D82555">
            <w:pPr>
              <w:pStyle w:val="TAC"/>
            </w:pPr>
            <w:r w:rsidRPr="00D462F1">
              <w:rPr>
                <w:rFonts w:cs="Arial"/>
                <w:color w:val="000000"/>
                <w:szCs w:val="18"/>
                <w:lang w:eastAsia="zh-CN"/>
              </w:rPr>
              <w:t>3655</w:t>
            </w:r>
          </w:p>
        </w:tc>
        <w:tc>
          <w:tcPr>
            <w:tcW w:w="964" w:type="dxa"/>
            <w:tcBorders>
              <w:top w:val="single" w:sz="4" w:space="0" w:color="auto"/>
              <w:left w:val="single" w:sz="4" w:space="0" w:color="auto"/>
              <w:bottom w:val="single" w:sz="4" w:space="0" w:color="auto"/>
              <w:right w:val="single" w:sz="4" w:space="0" w:color="auto"/>
            </w:tcBorders>
          </w:tcPr>
          <w:p w14:paraId="66315015" w14:textId="77777777" w:rsidR="007E612B" w:rsidRPr="00D462F1" w:rsidRDefault="007E612B" w:rsidP="00D82555">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CDA0FFF" w14:textId="77777777" w:rsidR="007E612B" w:rsidRPr="00D462F1" w:rsidRDefault="007E612B" w:rsidP="00D82555">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A45F5D" w14:textId="77777777" w:rsidR="007E612B" w:rsidRPr="00D462F1" w:rsidRDefault="007E612B" w:rsidP="00D82555">
            <w:pPr>
              <w:pStyle w:val="TAC"/>
            </w:pPr>
            <w:r w:rsidRPr="00D462F1">
              <w:rPr>
                <w:rFonts w:cs="Arial"/>
                <w:color w:val="000000"/>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50EB2F54" w14:textId="77777777" w:rsidR="007E612B" w:rsidRPr="00D462F1" w:rsidRDefault="007E612B" w:rsidP="00D82555">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9837A5C" w14:textId="77777777" w:rsidR="007E612B" w:rsidRPr="00D462F1" w:rsidRDefault="007E612B" w:rsidP="00D82555">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FA1B3F" w14:textId="77777777" w:rsidR="007E612B" w:rsidRPr="00D462F1" w:rsidRDefault="007E612B" w:rsidP="00D82555">
            <w:pPr>
              <w:pStyle w:val="TAC"/>
            </w:pPr>
            <w:r w:rsidRPr="00D462F1">
              <w:rPr>
                <w:rFonts w:cs="Arial"/>
                <w:szCs w:val="18"/>
                <w:lang w:val="en-US" w:eastAsia="zh-CN"/>
              </w:rPr>
              <w:t>N/A</w:t>
            </w:r>
          </w:p>
        </w:tc>
      </w:tr>
      <w:tr w:rsidR="007E612B" w:rsidRPr="00D462F1" w14:paraId="6C9DEDA5"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994C1F" w14:textId="77777777" w:rsidR="007E612B" w:rsidRPr="00D462F1" w:rsidRDefault="007E612B" w:rsidP="00D82555">
            <w:pPr>
              <w:pStyle w:val="TAC"/>
            </w:pPr>
            <w:r w:rsidRPr="00D462F1">
              <w:rPr>
                <w:rFonts w:hint="eastAsia"/>
                <w:szCs w:val="22"/>
                <w:lang w:val="en-US" w:eastAsia="zh-CN"/>
              </w:rPr>
              <w:t>CA</w:t>
            </w:r>
            <w:r w:rsidRPr="00D462F1">
              <w:rPr>
                <w:rFonts w:hint="eastAsia"/>
                <w:szCs w:val="22"/>
                <w:lang w:val="en-US" w:eastAsia="ko-KR"/>
              </w:rPr>
              <w:t>_</w:t>
            </w:r>
            <w:r w:rsidRPr="00D462F1">
              <w:rPr>
                <w:rFonts w:hint="eastAsia"/>
                <w:szCs w:val="22"/>
                <w:lang w:val="en-US" w:eastAsia="zh-CN"/>
              </w:rPr>
              <w:t>n</w:t>
            </w:r>
            <w:r w:rsidRPr="00D462F1">
              <w:rPr>
                <w:szCs w:val="22"/>
                <w:lang w:val="en-US" w:eastAsia="ko-KR"/>
              </w:rPr>
              <w:t>24</w:t>
            </w:r>
            <w:r w:rsidRPr="00D462F1">
              <w:rPr>
                <w:rFonts w:hint="eastAsia"/>
                <w:szCs w:val="22"/>
                <w:lang w:val="en-US" w:eastAsia="zh-CN"/>
              </w:rPr>
              <w:t>-</w:t>
            </w:r>
            <w:r w:rsidRPr="00D462F1">
              <w:rPr>
                <w:rFonts w:hint="eastAsia"/>
                <w:szCs w:val="22"/>
                <w:lang w:val="en-US" w:eastAsia="ko-KR"/>
              </w:rPr>
              <w:t>n4</w:t>
            </w:r>
            <w:r w:rsidRPr="00D462F1">
              <w:rPr>
                <w:szCs w:val="22"/>
                <w:lang w:val="en-US" w:eastAsia="ko-KR"/>
              </w:rPr>
              <w:t>1</w:t>
            </w:r>
            <w:r w:rsidRPr="00D462F1">
              <w:rPr>
                <w:rFonts w:hint="eastAsia"/>
                <w:szCs w:val="22"/>
                <w:lang w:val="en-US" w:eastAsia="ko-KR"/>
              </w:rPr>
              <w:t>-n</w:t>
            </w:r>
            <w:r w:rsidRPr="00D462F1">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340A1495" w14:textId="77777777" w:rsidR="007E612B" w:rsidRPr="00D462F1" w:rsidRDefault="007E612B" w:rsidP="00D82555">
            <w:pPr>
              <w:pStyle w:val="TAC"/>
            </w:pPr>
            <w:r w:rsidRPr="00D462F1">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1C4715F" w14:textId="77777777" w:rsidR="007E612B" w:rsidRPr="00D462F1" w:rsidRDefault="007E612B" w:rsidP="00D82555">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683E09CC" w14:textId="77777777" w:rsidR="007E612B" w:rsidRPr="00D462F1" w:rsidRDefault="007E612B" w:rsidP="00D82555">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0AD179" w14:textId="77777777" w:rsidR="007E612B" w:rsidRPr="00D462F1" w:rsidRDefault="007E612B" w:rsidP="00D82555">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12CAD3" w14:textId="77777777" w:rsidR="007E612B" w:rsidRPr="00D462F1" w:rsidRDefault="007E612B" w:rsidP="00D82555">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4FBDF82" w14:textId="77777777" w:rsidR="007E612B" w:rsidRPr="00D462F1" w:rsidRDefault="007E612B" w:rsidP="00D82555">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DBA7CC8" w14:textId="77777777" w:rsidR="007E612B" w:rsidRPr="00D462F1" w:rsidRDefault="007E612B" w:rsidP="00D82555">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51D67A" w14:textId="77777777" w:rsidR="007E612B" w:rsidRPr="00D462F1" w:rsidRDefault="007E612B" w:rsidP="00D82555">
            <w:pPr>
              <w:pStyle w:val="TAC"/>
            </w:pPr>
            <w:r w:rsidRPr="00D462F1">
              <w:rPr>
                <w:rFonts w:cs="Arial"/>
                <w:szCs w:val="18"/>
                <w:lang w:val="en-US" w:eastAsia="zh-CN"/>
              </w:rPr>
              <w:t>N/A</w:t>
            </w:r>
          </w:p>
        </w:tc>
      </w:tr>
      <w:tr w:rsidR="007E612B" w:rsidRPr="00D462F1" w14:paraId="0739F6C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1B2BF4B"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614689" w14:textId="77777777" w:rsidR="007E612B" w:rsidRPr="00D462F1" w:rsidRDefault="007E612B" w:rsidP="00D82555">
            <w:pPr>
              <w:pStyle w:val="TAC"/>
            </w:pPr>
            <w:r w:rsidRPr="00D462F1">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BDBC8A4" w14:textId="77777777" w:rsidR="007E612B" w:rsidRPr="00D462F1" w:rsidRDefault="007E612B" w:rsidP="00D82555">
            <w:pPr>
              <w:pStyle w:val="TAC"/>
            </w:pPr>
            <w:r w:rsidRPr="00D462F1">
              <w:rPr>
                <w:rFonts w:cs="Arial"/>
                <w:color w:val="000000"/>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49AD2860" w14:textId="77777777" w:rsidR="007E612B" w:rsidRPr="00D462F1" w:rsidRDefault="007E612B" w:rsidP="00D82555">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F2BAD4" w14:textId="77777777" w:rsidR="007E612B" w:rsidRPr="00D462F1" w:rsidRDefault="007E612B" w:rsidP="00D82555">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F6033A" w14:textId="77777777" w:rsidR="007E612B" w:rsidRPr="00D462F1" w:rsidRDefault="007E612B" w:rsidP="00D82555">
            <w:pPr>
              <w:pStyle w:val="TAC"/>
            </w:pPr>
            <w:r w:rsidRPr="00D462F1">
              <w:rPr>
                <w:rFonts w:cs="Arial"/>
                <w:color w:val="000000"/>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6CE681FD" w14:textId="77777777" w:rsidR="007E612B" w:rsidRPr="00D462F1" w:rsidRDefault="007E612B" w:rsidP="00D82555">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15B068" w14:textId="77777777" w:rsidR="007E612B" w:rsidRPr="00D462F1" w:rsidRDefault="007E612B" w:rsidP="00D82555">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1D7C64" w14:textId="77777777" w:rsidR="007E612B" w:rsidRPr="00D462F1" w:rsidRDefault="007E612B" w:rsidP="00D82555">
            <w:pPr>
              <w:pStyle w:val="TAC"/>
            </w:pPr>
            <w:r w:rsidRPr="00D462F1">
              <w:rPr>
                <w:rFonts w:cs="Arial"/>
                <w:szCs w:val="18"/>
                <w:lang w:val="en-US" w:eastAsia="zh-CN"/>
              </w:rPr>
              <w:t>N/A</w:t>
            </w:r>
          </w:p>
        </w:tc>
      </w:tr>
      <w:tr w:rsidR="007E612B" w:rsidRPr="00D462F1" w14:paraId="1DBE7F0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5BCD9E1"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FF5F4F" w14:textId="77777777" w:rsidR="007E612B" w:rsidRPr="00D462F1" w:rsidRDefault="007E612B" w:rsidP="00D82555">
            <w:pPr>
              <w:pStyle w:val="TAC"/>
            </w:pPr>
            <w:r w:rsidRPr="00D462F1">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7F839FC"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8D53BAE" w14:textId="77777777" w:rsidR="007E612B" w:rsidRPr="00D462F1" w:rsidRDefault="007E612B" w:rsidP="00D82555">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75F78D4"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4AAFEBB" w14:textId="77777777" w:rsidR="007E612B" w:rsidRPr="00D462F1" w:rsidRDefault="007E612B" w:rsidP="00D82555">
            <w:pPr>
              <w:pStyle w:val="TAC"/>
            </w:pPr>
            <w:r w:rsidRPr="00D462F1">
              <w:rPr>
                <w:rFonts w:cs="Arial"/>
                <w:color w:val="000000"/>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5EFB4218" w14:textId="77777777" w:rsidR="007E612B" w:rsidRPr="00D462F1" w:rsidRDefault="007E612B" w:rsidP="00D82555">
            <w:pPr>
              <w:pStyle w:val="TAC"/>
            </w:pPr>
            <w:r w:rsidRPr="00D462F1">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68237DCA" w14:textId="77777777" w:rsidR="007E612B" w:rsidRPr="00D462F1" w:rsidRDefault="007E612B" w:rsidP="00D82555">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9D9DE1" w14:textId="77777777" w:rsidR="007E612B" w:rsidRPr="00D462F1" w:rsidRDefault="007E612B" w:rsidP="00D82555">
            <w:pPr>
              <w:pStyle w:val="TAC"/>
            </w:pPr>
            <w:r w:rsidRPr="00D462F1">
              <w:rPr>
                <w:rFonts w:cs="Arial"/>
                <w:szCs w:val="18"/>
                <w:lang w:val="en-US" w:eastAsia="zh-CN"/>
              </w:rPr>
              <w:t>IMD3</w:t>
            </w:r>
            <w:r w:rsidRPr="00D462F1">
              <w:rPr>
                <w:rFonts w:cs="Arial"/>
                <w:szCs w:val="18"/>
                <w:vertAlign w:val="superscript"/>
                <w:lang w:val="en-US" w:eastAsia="zh-CN"/>
              </w:rPr>
              <w:t>1,6</w:t>
            </w:r>
          </w:p>
        </w:tc>
      </w:tr>
      <w:tr w:rsidR="007E612B" w:rsidRPr="00D462F1" w14:paraId="059A1E9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01B2108"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CEF751" w14:textId="77777777" w:rsidR="007E612B" w:rsidRPr="00D462F1" w:rsidRDefault="007E612B" w:rsidP="00D82555">
            <w:pPr>
              <w:pStyle w:val="TAC"/>
            </w:pPr>
            <w:r w:rsidRPr="00D462F1">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DF295DF" w14:textId="77777777" w:rsidR="007E612B" w:rsidRPr="00D462F1" w:rsidRDefault="007E612B" w:rsidP="00D82555">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0E6C75BD" w14:textId="77777777" w:rsidR="007E612B" w:rsidRPr="00D462F1" w:rsidRDefault="007E612B" w:rsidP="00D82555">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ED9286" w14:textId="77777777" w:rsidR="007E612B" w:rsidRPr="00D462F1" w:rsidRDefault="007E612B" w:rsidP="00D82555">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1B07BB" w14:textId="77777777" w:rsidR="007E612B" w:rsidRPr="00D462F1" w:rsidRDefault="007E612B" w:rsidP="00D82555">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22045DE3" w14:textId="77777777" w:rsidR="007E612B" w:rsidRPr="00D462F1" w:rsidRDefault="007E612B" w:rsidP="00D82555">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C9295D9" w14:textId="77777777" w:rsidR="007E612B" w:rsidRPr="00D462F1" w:rsidRDefault="007E612B" w:rsidP="00D82555">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8B6B24" w14:textId="77777777" w:rsidR="007E612B" w:rsidRPr="00D462F1" w:rsidRDefault="007E612B" w:rsidP="00D82555">
            <w:pPr>
              <w:pStyle w:val="TAC"/>
            </w:pPr>
            <w:r w:rsidRPr="00D462F1">
              <w:rPr>
                <w:rFonts w:cs="Arial"/>
                <w:szCs w:val="18"/>
                <w:lang w:val="en-US" w:eastAsia="zh-CN"/>
              </w:rPr>
              <w:t>N/A</w:t>
            </w:r>
          </w:p>
        </w:tc>
      </w:tr>
      <w:tr w:rsidR="007E612B" w:rsidRPr="00D462F1" w14:paraId="1495C24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49470E2"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BB4267" w14:textId="77777777" w:rsidR="007E612B" w:rsidRPr="00D462F1" w:rsidRDefault="007E612B" w:rsidP="00D82555">
            <w:pPr>
              <w:pStyle w:val="TAC"/>
            </w:pPr>
            <w:r w:rsidRPr="00D462F1">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3EF3B04"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BB7DAE0" w14:textId="77777777" w:rsidR="007E612B" w:rsidRPr="00D462F1" w:rsidRDefault="007E612B" w:rsidP="00D82555">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5495B9"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300A597" w14:textId="77777777" w:rsidR="007E612B" w:rsidRPr="00D462F1" w:rsidRDefault="007E612B" w:rsidP="00D82555">
            <w:pPr>
              <w:pStyle w:val="TAC"/>
            </w:pPr>
            <w:r w:rsidRPr="00D462F1">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1ADD3AFE" w14:textId="77777777" w:rsidR="007E612B" w:rsidRPr="00D462F1" w:rsidRDefault="007E612B" w:rsidP="00D82555">
            <w:pPr>
              <w:pStyle w:val="TAC"/>
            </w:pPr>
            <w:r w:rsidRPr="00D462F1">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342CF166" w14:textId="77777777" w:rsidR="007E612B" w:rsidRPr="00D462F1" w:rsidRDefault="007E612B" w:rsidP="00D82555">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35A8B4" w14:textId="77777777" w:rsidR="007E612B" w:rsidRPr="00D462F1" w:rsidRDefault="007E612B" w:rsidP="00D82555">
            <w:pPr>
              <w:pStyle w:val="TAC"/>
            </w:pPr>
            <w:r w:rsidRPr="00D462F1">
              <w:rPr>
                <w:rFonts w:cs="Arial"/>
                <w:szCs w:val="18"/>
                <w:lang w:val="en-US" w:eastAsia="zh-CN"/>
              </w:rPr>
              <w:t>IMD5</w:t>
            </w:r>
            <w:r w:rsidRPr="00D462F1">
              <w:rPr>
                <w:rFonts w:cs="Arial"/>
                <w:szCs w:val="18"/>
                <w:vertAlign w:val="superscript"/>
                <w:lang w:val="en-US" w:eastAsia="zh-CN"/>
              </w:rPr>
              <w:t>6</w:t>
            </w:r>
          </w:p>
        </w:tc>
      </w:tr>
      <w:tr w:rsidR="007E612B" w:rsidRPr="00D462F1" w14:paraId="783CF5C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04B032C"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C57F9B" w14:textId="77777777" w:rsidR="007E612B" w:rsidRPr="00D462F1" w:rsidRDefault="007E612B" w:rsidP="00D82555">
            <w:pPr>
              <w:pStyle w:val="TAC"/>
            </w:pPr>
            <w:r w:rsidRPr="00D462F1">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BBD483A" w14:textId="77777777" w:rsidR="007E612B" w:rsidRPr="00D462F1" w:rsidRDefault="007E612B" w:rsidP="00D82555">
            <w:pPr>
              <w:pStyle w:val="TAC"/>
            </w:pPr>
            <w:r w:rsidRPr="00D462F1">
              <w:rPr>
                <w:rFonts w:cs="Arial"/>
                <w:color w:val="000000"/>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2788E0FE" w14:textId="77777777" w:rsidR="007E612B" w:rsidRPr="00D462F1" w:rsidRDefault="007E612B" w:rsidP="00D82555">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92C36EE" w14:textId="77777777" w:rsidR="007E612B" w:rsidRPr="00D462F1" w:rsidRDefault="007E612B" w:rsidP="00D82555">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0442D51" w14:textId="77777777" w:rsidR="007E612B" w:rsidRPr="00D462F1" w:rsidRDefault="007E612B" w:rsidP="00D82555">
            <w:pPr>
              <w:pStyle w:val="TAC"/>
            </w:pPr>
            <w:r w:rsidRPr="00D462F1">
              <w:rPr>
                <w:rFonts w:cs="Arial"/>
                <w:color w:val="000000"/>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128B42A3" w14:textId="77777777" w:rsidR="007E612B" w:rsidRPr="00D462F1" w:rsidRDefault="007E612B" w:rsidP="00D82555">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882243" w14:textId="77777777" w:rsidR="007E612B" w:rsidRPr="00D462F1" w:rsidRDefault="007E612B" w:rsidP="00D82555">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971CEA" w14:textId="77777777" w:rsidR="007E612B" w:rsidRPr="00D462F1" w:rsidRDefault="007E612B" w:rsidP="00D82555">
            <w:pPr>
              <w:pStyle w:val="TAC"/>
            </w:pPr>
            <w:r w:rsidRPr="00D462F1">
              <w:rPr>
                <w:rFonts w:cs="Arial"/>
                <w:szCs w:val="18"/>
                <w:lang w:val="en-US" w:eastAsia="zh-CN"/>
              </w:rPr>
              <w:t>N/A</w:t>
            </w:r>
          </w:p>
        </w:tc>
      </w:tr>
      <w:tr w:rsidR="007E612B" w:rsidRPr="00D462F1" w14:paraId="6A56C65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5AEAD89"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44488C" w14:textId="77777777" w:rsidR="007E612B" w:rsidRPr="00D462F1" w:rsidRDefault="007E612B" w:rsidP="00D82555">
            <w:pPr>
              <w:pStyle w:val="TAC"/>
            </w:pPr>
            <w:r w:rsidRPr="00D462F1">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3B9FEC4A"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138AD07" w14:textId="77777777" w:rsidR="007E612B" w:rsidRPr="00D462F1" w:rsidRDefault="007E612B" w:rsidP="00D82555">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52865C"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6F966B1" w14:textId="77777777" w:rsidR="007E612B" w:rsidRPr="00D462F1" w:rsidRDefault="007E612B" w:rsidP="00D82555">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38E56FA4" w14:textId="77777777" w:rsidR="007E612B" w:rsidRPr="00D462F1" w:rsidRDefault="007E612B" w:rsidP="00D82555">
            <w:pPr>
              <w:pStyle w:val="TAC"/>
            </w:pPr>
            <w:r w:rsidRPr="00D462F1">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54F8AA2A" w14:textId="77777777" w:rsidR="007E612B" w:rsidRPr="00D462F1" w:rsidRDefault="007E612B" w:rsidP="00D82555">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A4E0F3" w14:textId="77777777" w:rsidR="007E612B" w:rsidRPr="00D462F1" w:rsidRDefault="007E612B" w:rsidP="00D82555">
            <w:pPr>
              <w:pStyle w:val="TAC"/>
            </w:pPr>
            <w:r w:rsidRPr="00D462F1">
              <w:rPr>
                <w:rFonts w:cs="Arial"/>
                <w:szCs w:val="18"/>
                <w:lang w:val="en-US" w:eastAsia="zh-CN"/>
              </w:rPr>
              <w:t>IMD3</w:t>
            </w:r>
            <w:r w:rsidRPr="00D462F1">
              <w:rPr>
                <w:rFonts w:cs="Arial"/>
                <w:szCs w:val="18"/>
                <w:vertAlign w:val="superscript"/>
                <w:lang w:val="en-US" w:eastAsia="zh-CN"/>
              </w:rPr>
              <w:t>2,6</w:t>
            </w:r>
          </w:p>
        </w:tc>
      </w:tr>
      <w:tr w:rsidR="007E612B" w:rsidRPr="00D462F1" w14:paraId="166EF8F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E048979"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1A9677" w14:textId="77777777" w:rsidR="007E612B" w:rsidRPr="00D462F1" w:rsidRDefault="007E612B" w:rsidP="00D82555">
            <w:pPr>
              <w:pStyle w:val="TAC"/>
            </w:pPr>
            <w:r w:rsidRPr="00D462F1">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A0B0CDA" w14:textId="77777777" w:rsidR="007E612B" w:rsidRPr="00D462F1" w:rsidRDefault="007E612B" w:rsidP="00D82555">
            <w:pPr>
              <w:pStyle w:val="TAC"/>
            </w:pPr>
            <w:r w:rsidRPr="00D462F1">
              <w:rPr>
                <w:rFonts w:cs="Arial"/>
                <w:color w:val="000000"/>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04F8D4D3" w14:textId="77777777" w:rsidR="007E612B" w:rsidRPr="00D462F1" w:rsidRDefault="007E612B" w:rsidP="00D82555">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095D05" w14:textId="77777777" w:rsidR="007E612B" w:rsidRPr="00D462F1" w:rsidRDefault="007E612B" w:rsidP="00D82555">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4275C3" w14:textId="77777777" w:rsidR="007E612B" w:rsidRPr="00D462F1" w:rsidRDefault="007E612B" w:rsidP="00D82555">
            <w:pPr>
              <w:pStyle w:val="TAC"/>
            </w:pPr>
            <w:r w:rsidRPr="00D462F1">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2BAC97BA" w14:textId="77777777" w:rsidR="007E612B" w:rsidRPr="00D462F1" w:rsidRDefault="007E612B" w:rsidP="00D82555">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4584E7" w14:textId="77777777" w:rsidR="007E612B" w:rsidRPr="00D462F1" w:rsidRDefault="007E612B" w:rsidP="00D82555">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084C96" w14:textId="77777777" w:rsidR="007E612B" w:rsidRPr="00D462F1" w:rsidRDefault="007E612B" w:rsidP="00D82555">
            <w:pPr>
              <w:pStyle w:val="TAC"/>
            </w:pPr>
            <w:r w:rsidRPr="00D462F1">
              <w:rPr>
                <w:rFonts w:cs="Arial"/>
                <w:szCs w:val="18"/>
                <w:lang w:val="en-US" w:eastAsia="zh-CN"/>
              </w:rPr>
              <w:t>N/A</w:t>
            </w:r>
          </w:p>
        </w:tc>
      </w:tr>
      <w:tr w:rsidR="007E612B" w:rsidRPr="00D462F1" w14:paraId="009A0E4C"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514FAE"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6A9209" w14:textId="77777777" w:rsidR="007E612B" w:rsidRPr="00D462F1" w:rsidRDefault="007E612B" w:rsidP="00D82555">
            <w:pPr>
              <w:pStyle w:val="TAC"/>
            </w:pPr>
            <w:r w:rsidRPr="00D462F1">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F715C93" w14:textId="77777777" w:rsidR="007E612B" w:rsidRPr="00D462F1" w:rsidRDefault="007E612B" w:rsidP="00D82555">
            <w:pPr>
              <w:pStyle w:val="TAC"/>
            </w:pPr>
            <w:r w:rsidRPr="00D462F1">
              <w:rPr>
                <w:rFonts w:cs="Arial"/>
                <w:color w:val="000000"/>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3AF97687" w14:textId="77777777" w:rsidR="007E612B" w:rsidRPr="00D462F1" w:rsidRDefault="007E612B" w:rsidP="00D82555">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F44EE17" w14:textId="77777777" w:rsidR="007E612B" w:rsidRPr="00D462F1" w:rsidRDefault="007E612B" w:rsidP="00D82555">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6EA20C" w14:textId="77777777" w:rsidR="007E612B" w:rsidRPr="00D462F1" w:rsidRDefault="007E612B" w:rsidP="00D82555">
            <w:pPr>
              <w:pStyle w:val="TAC"/>
            </w:pPr>
            <w:r w:rsidRPr="00D462F1">
              <w:rPr>
                <w:rFonts w:cs="Arial"/>
                <w:color w:val="000000"/>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494BA151" w14:textId="77777777" w:rsidR="007E612B" w:rsidRPr="00D462F1" w:rsidRDefault="007E612B" w:rsidP="00D82555">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787D09" w14:textId="77777777" w:rsidR="007E612B" w:rsidRPr="00D462F1" w:rsidRDefault="007E612B" w:rsidP="00D82555">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61AF97" w14:textId="77777777" w:rsidR="007E612B" w:rsidRPr="00D462F1" w:rsidRDefault="007E612B" w:rsidP="00D82555">
            <w:pPr>
              <w:pStyle w:val="TAC"/>
            </w:pPr>
            <w:r w:rsidRPr="00D462F1">
              <w:rPr>
                <w:rFonts w:cs="Arial"/>
                <w:szCs w:val="18"/>
                <w:lang w:val="en-US" w:eastAsia="zh-CN"/>
              </w:rPr>
              <w:t>N/A</w:t>
            </w:r>
          </w:p>
        </w:tc>
      </w:tr>
      <w:tr w:rsidR="007E612B" w:rsidRPr="00D462F1" w14:paraId="0CE3A4D8"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23364D" w14:textId="77777777" w:rsidR="007E612B" w:rsidRPr="00D462F1" w:rsidRDefault="007E612B" w:rsidP="00D82555">
            <w:pPr>
              <w:pStyle w:val="TAC"/>
            </w:pPr>
            <w:r w:rsidRPr="00D462F1">
              <w:t>CA_n25-n38-n78</w:t>
            </w:r>
          </w:p>
        </w:tc>
        <w:tc>
          <w:tcPr>
            <w:tcW w:w="1146" w:type="dxa"/>
            <w:tcBorders>
              <w:top w:val="single" w:sz="4" w:space="0" w:color="auto"/>
              <w:left w:val="single" w:sz="4" w:space="0" w:color="auto"/>
              <w:bottom w:val="single" w:sz="4" w:space="0" w:color="auto"/>
              <w:right w:val="single" w:sz="4" w:space="0" w:color="auto"/>
            </w:tcBorders>
          </w:tcPr>
          <w:p w14:paraId="2EE706C2" w14:textId="77777777" w:rsidR="007E612B" w:rsidRPr="00D462F1" w:rsidRDefault="007E612B" w:rsidP="00D82555">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6FFB1D33"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F9C121F"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16FF05F"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E6566CB" w14:textId="77777777" w:rsidR="007E612B" w:rsidRPr="00D462F1" w:rsidRDefault="007E612B" w:rsidP="00D82555">
            <w:pPr>
              <w:pStyle w:val="TAC"/>
            </w:pPr>
            <w:r w:rsidRPr="00D462F1">
              <w:t>1932.5</w:t>
            </w:r>
          </w:p>
        </w:tc>
        <w:tc>
          <w:tcPr>
            <w:tcW w:w="977" w:type="dxa"/>
            <w:tcBorders>
              <w:top w:val="single" w:sz="4" w:space="0" w:color="auto"/>
              <w:left w:val="single" w:sz="4" w:space="0" w:color="auto"/>
              <w:bottom w:val="single" w:sz="4" w:space="0" w:color="auto"/>
              <w:right w:val="single" w:sz="4" w:space="0" w:color="auto"/>
            </w:tcBorders>
          </w:tcPr>
          <w:p w14:paraId="4325645F" w14:textId="77777777" w:rsidR="007E612B" w:rsidRPr="00D462F1" w:rsidRDefault="007E612B" w:rsidP="00D82555">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0C885646"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5627306" w14:textId="77777777" w:rsidR="007E612B" w:rsidRPr="00D462F1" w:rsidRDefault="007E612B" w:rsidP="00D82555">
            <w:pPr>
              <w:pStyle w:val="TAC"/>
            </w:pPr>
            <w:r w:rsidRPr="00D462F1">
              <w:t>IMD3</w:t>
            </w:r>
          </w:p>
        </w:tc>
      </w:tr>
      <w:tr w:rsidR="007E612B" w:rsidRPr="00D462F1" w14:paraId="17520E5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437A905"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365BE149" w14:textId="77777777" w:rsidR="007E612B" w:rsidRPr="00D462F1" w:rsidRDefault="007E612B" w:rsidP="00D82555">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7DDE7765" w14:textId="77777777" w:rsidR="007E612B" w:rsidRPr="00D462F1" w:rsidRDefault="007E612B" w:rsidP="00D82555">
            <w:pPr>
              <w:pStyle w:val="TAC"/>
            </w:pPr>
            <w:r w:rsidRPr="00D462F1">
              <w:t>2617.5</w:t>
            </w:r>
          </w:p>
        </w:tc>
        <w:tc>
          <w:tcPr>
            <w:tcW w:w="964" w:type="dxa"/>
            <w:tcBorders>
              <w:top w:val="single" w:sz="4" w:space="0" w:color="auto"/>
              <w:left w:val="single" w:sz="4" w:space="0" w:color="auto"/>
              <w:bottom w:val="single" w:sz="4" w:space="0" w:color="auto"/>
              <w:right w:val="single" w:sz="4" w:space="0" w:color="auto"/>
            </w:tcBorders>
          </w:tcPr>
          <w:p w14:paraId="5A9761A4"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C89A578"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79DE514" w14:textId="77777777" w:rsidR="007E612B" w:rsidRPr="00D462F1" w:rsidRDefault="007E612B" w:rsidP="00D82555">
            <w:pPr>
              <w:pStyle w:val="TAC"/>
            </w:pPr>
            <w:r w:rsidRPr="00D462F1">
              <w:t>2617.5</w:t>
            </w:r>
          </w:p>
        </w:tc>
        <w:tc>
          <w:tcPr>
            <w:tcW w:w="977" w:type="dxa"/>
            <w:tcBorders>
              <w:top w:val="single" w:sz="4" w:space="0" w:color="auto"/>
              <w:left w:val="single" w:sz="4" w:space="0" w:color="auto"/>
              <w:bottom w:val="single" w:sz="4" w:space="0" w:color="auto"/>
              <w:right w:val="single" w:sz="4" w:space="0" w:color="auto"/>
            </w:tcBorders>
          </w:tcPr>
          <w:p w14:paraId="0F6A0D1B"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2857A4E"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5B1F6B4" w14:textId="77777777" w:rsidR="007E612B" w:rsidRPr="00D462F1" w:rsidRDefault="007E612B" w:rsidP="00D82555">
            <w:pPr>
              <w:pStyle w:val="TAC"/>
            </w:pPr>
            <w:r w:rsidRPr="00D462F1">
              <w:t>N/A</w:t>
            </w:r>
          </w:p>
        </w:tc>
      </w:tr>
      <w:tr w:rsidR="007E612B" w:rsidRPr="00D462F1" w14:paraId="055BF76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1FBF25F"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798E0225" w14:textId="77777777" w:rsidR="007E612B" w:rsidRPr="00D462F1" w:rsidRDefault="007E612B" w:rsidP="00D82555">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57F54B43" w14:textId="77777777" w:rsidR="007E612B" w:rsidRPr="00D462F1" w:rsidRDefault="007E612B" w:rsidP="00D82555">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78553310"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794D1F6"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347D2F7" w14:textId="77777777" w:rsidR="007E612B" w:rsidRPr="00D462F1" w:rsidRDefault="007E612B" w:rsidP="00D82555">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1575064E"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57F9722"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AD5C10D" w14:textId="77777777" w:rsidR="007E612B" w:rsidRPr="00D462F1" w:rsidRDefault="007E612B" w:rsidP="00D82555">
            <w:pPr>
              <w:pStyle w:val="TAC"/>
            </w:pPr>
            <w:r w:rsidRPr="00D462F1">
              <w:t>N/A</w:t>
            </w:r>
          </w:p>
        </w:tc>
      </w:tr>
      <w:tr w:rsidR="007E612B" w:rsidRPr="00D462F1" w14:paraId="463DB97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42FD30F"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29C0C4B6" w14:textId="77777777" w:rsidR="007E612B" w:rsidRPr="00D462F1" w:rsidRDefault="007E612B" w:rsidP="00D82555">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634740EC" w14:textId="77777777" w:rsidR="007E612B" w:rsidRPr="00D462F1" w:rsidRDefault="007E612B" w:rsidP="00D82555">
            <w:pPr>
              <w:pStyle w:val="TAC"/>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3F929086"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4BF4901"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960B3E1" w14:textId="77777777" w:rsidR="007E612B" w:rsidRPr="00D462F1" w:rsidRDefault="007E612B" w:rsidP="00D82555">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3DE1BD25"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821F854"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A4077B8" w14:textId="77777777" w:rsidR="007E612B" w:rsidRPr="00D462F1" w:rsidRDefault="007E612B" w:rsidP="00D82555">
            <w:pPr>
              <w:pStyle w:val="TAC"/>
            </w:pPr>
            <w:r w:rsidRPr="00D462F1">
              <w:t>N/A</w:t>
            </w:r>
          </w:p>
        </w:tc>
      </w:tr>
      <w:tr w:rsidR="007E612B" w:rsidRPr="00D462F1" w14:paraId="2589951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8FFF798"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1ECA705E" w14:textId="77777777" w:rsidR="007E612B" w:rsidRPr="00D462F1" w:rsidRDefault="007E612B" w:rsidP="00D82555">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57457A13" w14:textId="77777777" w:rsidR="007E612B" w:rsidRPr="00D462F1" w:rsidRDefault="007E612B" w:rsidP="00D82555">
            <w:pPr>
              <w:pStyle w:val="TAC"/>
            </w:pPr>
            <w:r w:rsidRPr="00D462F1">
              <w:t>2610</w:t>
            </w:r>
          </w:p>
        </w:tc>
        <w:tc>
          <w:tcPr>
            <w:tcW w:w="964" w:type="dxa"/>
            <w:tcBorders>
              <w:top w:val="single" w:sz="4" w:space="0" w:color="auto"/>
              <w:left w:val="single" w:sz="4" w:space="0" w:color="auto"/>
              <w:bottom w:val="single" w:sz="4" w:space="0" w:color="auto"/>
              <w:right w:val="single" w:sz="4" w:space="0" w:color="auto"/>
            </w:tcBorders>
          </w:tcPr>
          <w:p w14:paraId="1F690006"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A32A6D8"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4377CF2" w14:textId="77777777" w:rsidR="007E612B" w:rsidRPr="00D462F1" w:rsidRDefault="007E612B" w:rsidP="00D82555">
            <w:pPr>
              <w:pStyle w:val="TAC"/>
            </w:pPr>
            <w:r w:rsidRPr="00D462F1">
              <w:t>2610</w:t>
            </w:r>
          </w:p>
        </w:tc>
        <w:tc>
          <w:tcPr>
            <w:tcW w:w="977" w:type="dxa"/>
            <w:tcBorders>
              <w:top w:val="single" w:sz="4" w:space="0" w:color="auto"/>
              <w:left w:val="single" w:sz="4" w:space="0" w:color="auto"/>
              <w:bottom w:val="single" w:sz="4" w:space="0" w:color="auto"/>
              <w:right w:val="single" w:sz="4" w:space="0" w:color="auto"/>
            </w:tcBorders>
          </w:tcPr>
          <w:p w14:paraId="7FC10689"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B249F92"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70A69CC" w14:textId="77777777" w:rsidR="007E612B" w:rsidRPr="00D462F1" w:rsidRDefault="007E612B" w:rsidP="00D82555">
            <w:pPr>
              <w:pStyle w:val="TAC"/>
            </w:pPr>
            <w:r w:rsidRPr="00D462F1">
              <w:t>N/A</w:t>
            </w:r>
          </w:p>
        </w:tc>
      </w:tr>
      <w:tr w:rsidR="007E612B" w:rsidRPr="00D462F1" w14:paraId="6CD9C98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A28A4D7"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744882A7" w14:textId="77777777" w:rsidR="007E612B" w:rsidRPr="00D462F1" w:rsidRDefault="007E612B" w:rsidP="00D82555">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1CC92380"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B63AF74"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A4ED9B1"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E025282" w14:textId="77777777" w:rsidR="007E612B" w:rsidRPr="00D462F1" w:rsidRDefault="007E612B" w:rsidP="00D82555">
            <w:pPr>
              <w:pStyle w:val="TAC"/>
            </w:pPr>
            <w:r w:rsidRPr="00D462F1">
              <w:t>3350</w:t>
            </w:r>
          </w:p>
        </w:tc>
        <w:tc>
          <w:tcPr>
            <w:tcW w:w="977" w:type="dxa"/>
            <w:tcBorders>
              <w:top w:val="single" w:sz="4" w:space="0" w:color="auto"/>
              <w:left w:val="single" w:sz="4" w:space="0" w:color="auto"/>
              <w:bottom w:val="single" w:sz="4" w:space="0" w:color="auto"/>
              <w:right w:val="single" w:sz="4" w:space="0" w:color="auto"/>
            </w:tcBorders>
          </w:tcPr>
          <w:p w14:paraId="6A24450D" w14:textId="77777777" w:rsidR="007E612B" w:rsidRPr="00D462F1" w:rsidRDefault="007E612B" w:rsidP="00D82555">
            <w:pPr>
              <w:pStyle w:val="TAC"/>
            </w:pPr>
            <w:r w:rsidRPr="00D462F1">
              <w:t>14.8</w:t>
            </w:r>
          </w:p>
        </w:tc>
        <w:tc>
          <w:tcPr>
            <w:tcW w:w="828" w:type="dxa"/>
            <w:tcBorders>
              <w:top w:val="single" w:sz="4" w:space="0" w:color="auto"/>
              <w:left w:val="single" w:sz="4" w:space="0" w:color="auto"/>
              <w:bottom w:val="single" w:sz="4" w:space="0" w:color="auto"/>
              <w:right w:val="single" w:sz="4" w:space="0" w:color="auto"/>
            </w:tcBorders>
          </w:tcPr>
          <w:p w14:paraId="0C79FF6F"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F48F488" w14:textId="77777777" w:rsidR="007E612B" w:rsidRPr="00D462F1" w:rsidRDefault="007E612B" w:rsidP="00D82555">
            <w:pPr>
              <w:pStyle w:val="TAC"/>
            </w:pPr>
            <w:r w:rsidRPr="00D462F1">
              <w:t>IMD3</w:t>
            </w:r>
          </w:p>
        </w:tc>
      </w:tr>
      <w:tr w:rsidR="007E612B" w:rsidRPr="00D462F1" w14:paraId="4A3581D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A14AB0F"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05F3640D" w14:textId="77777777" w:rsidR="007E612B" w:rsidRPr="00D462F1" w:rsidRDefault="007E612B" w:rsidP="00D82555">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6551F51A"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434D0FF"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942855A"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802A8D0" w14:textId="77777777" w:rsidR="007E612B" w:rsidRPr="00D462F1" w:rsidRDefault="007E612B" w:rsidP="00D82555">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3912E23E" w14:textId="77777777" w:rsidR="007E612B" w:rsidRPr="00D462F1" w:rsidRDefault="007E612B" w:rsidP="00D82555">
            <w:pPr>
              <w:pStyle w:val="TAC"/>
            </w:pPr>
            <w:r w:rsidRPr="00D462F1">
              <w:t>8.6</w:t>
            </w:r>
          </w:p>
        </w:tc>
        <w:tc>
          <w:tcPr>
            <w:tcW w:w="828" w:type="dxa"/>
            <w:tcBorders>
              <w:top w:val="single" w:sz="4" w:space="0" w:color="auto"/>
              <w:left w:val="single" w:sz="4" w:space="0" w:color="auto"/>
              <w:bottom w:val="single" w:sz="4" w:space="0" w:color="auto"/>
              <w:right w:val="single" w:sz="4" w:space="0" w:color="auto"/>
            </w:tcBorders>
          </w:tcPr>
          <w:p w14:paraId="247E4495"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B19DCBA" w14:textId="77777777" w:rsidR="007E612B" w:rsidRPr="00D462F1" w:rsidRDefault="007E612B" w:rsidP="00D82555">
            <w:pPr>
              <w:pStyle w:val="TAC"/>
            </w:pPr>
            <w:r w:rsidRPr="00D462F1">
              <w:t>IMD4</w:t>
            </w:r>
          </w:p>
        </w:tc>
      </w:tr>
      <w:tr w:rsidR="007E612B" w:rsidRPr="00D462F1" w14:paraId="5B9B176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1C21C40"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0EC27741" w14:textId="77777777" w:rsidR="007E612B" w:rsidRPr="00D462F1" w:rsidRDefault="007E612B" w:rsidP="00D82555">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5565AE57" w14:textId="77777777" w:rsidR="007E612B" w:rsidRPr="00D462F1" w:rsidRDefault="007E612B" w:rsidP="00D82555">
            <w:pPr>
              <w:pStyle w:val="TAC"/>
            </w:pPr>
            <w:r w:rsidRPr="00D462F1">
              <w:t>2570</w:t>
            </w:r>
          </w:p>
        </w:tc>
        <w:tc>
          <w:tcPr>
            <w:tcW w:w="964" w:type="dxa"/>
            <w:tcBorders>
              <w:top w:val="single" w:sz="4" w:space="0" w:color="auto"/>
              <w:left w:val="single" w:sz="4" w:space="0" w:color="auto"/>
              <w:bottom w:val="single" w:sz="4" w:space="0" w:color="auto"/>
              <w:right w:val="single" w:sz="4" w:space="0" w:color="auto"/>
            </w:tcBorders>
          </w:tcPr>
          <w:p w14:paraId="38DE1327"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A9186F3"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BF2F290" w14:textId="77777777" w:rsidR="007E612B" w:rsidRPr="00D462F1" w:rsidRDefault="007E612B" w:rsidP="00D82555">
            <w:pPr>
              <w:pStyle w:val="TAC"/>
            </w:pPr>
            <w:r w:rsidRPr="00D462F1">
              <w:t>2570</w:t>
            </w:r>
          </w:p>
        </w:tc>
        <w:tc>
          <w:tcPr>
            <w:tcW w:w="977" w:type="dxa"/>
            <w:tcBorders>
              <w:top w:val="single" w:sz="4" w:space="0" w:color="auto"/>
              <w:left w:val="single" w:sz="4" w:space="0" w:color="auto"/>
              <w:bottom w:val="single" w:sz="4" w:space="0" w:color="auto"/>
              <w:right w:val="single" w:sz="4" w:space="0" w:color="auto"/>
            </w:tcBorders>
          </w:tcPr>
          <w:p w14:paraId="325079CC"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45D47C6"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9974768" w14:textId="77777777" w:rsidR="007E612B" w:rsidRPr="00D462F1" w:rsidRDefault="007E612B" w:rsidP="00D82555">
            <w:pPr>
              <w:pStyle w:val="TAC"/>
            </w:pPr>
            <w:r w:rsidRPr="00D462F1">
              <w:t>N/A</w:t>
            </w:r>
          </w:p>
        </w:tc>
      </w:tr>
      <w:tr w:rsidR="007E612B" w:rsidRPr="00D462F1" w14:paraId="38A89469"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DDB437"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3F578E1A" w14:textId="77777777" w:rsidR="007E612B" w:rsidRPr="00D462F1" w:rsidRDefault="007E612B" w:rsidP="00D82555">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1CF35968" w14:textId="77777777" w:rsidR="007E612B" w:rsidRPr="00D462F1" w:rsidRDefault="007E612B" w:rsidP="00D82555">
            <w:pPr>
              <w:pStyle w:val="TAC"/>
            </w:pPr>
            <w:r w:rsidRPr="00D462F1">
              <w:t>3550</w:t>
            </w:r>
          </w:p>
        </w:tc>
        <w:tc>
          <w:tcPr>
            <w:tcW w:w="964" w:type="dxa"/>
            <w:tcBorders>
              <w:top w:val="single" w:sz="4" w:space="0" w:color="auto"/>
              <w:left w:val="single" w:sz="4" w:space="0" w:color="auto"/>
              <w:bottom w:val="single" w:sz="4" w:space="0" w:color="auto"/>
              <w:right w:val="single" w:sz="4" w:space="0" w:color="auto"/>
            </w:tcBorders>
          </w:tcPr>
          <w:p w14:paraId="3EB9BC14"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671282C"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E1F292D" w14:textId="77777777" w:rsidR="007E612B" w:rsidRPr="00D462F1" w:rsidRDefault="007E612B" w:rsidP="00D82555">
            <w:pPr>
              <w:pStyle w:val="TAC"/>
            </w:pPr>
            <w:r w:rsidRPr="00D462F1">
              <w:t>3550</w:t>
            </w:r>
          </w:p>
        </w:tc>
        <w:tc>
          <w:tcPr>
            <w:tcW w:w="977" w:type="dxa"/>
            <w:tcBorders>
              <w:top w:val="single" w:sz="4" w:space="0" w:color="auto"/>
              <w:left w:val="single" w:sz="4" w:space="0" w:color="auto"/>
              <w:bottom w:val="single" w:sz="4" w:space="0" w:color="auto"/>
              <w:right w:val="single" w:sz="4" w:space="0" w:color="auto"/>
            </w:tcBorders>
          </w:tcPr>
          <w:p w14:paraId="3C7B93AA"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BDCC562"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F8D3EA2" w14:textId="77777777" w:rsidR="007E612B" w:rsidRPr="00D462F1" w:rsidRDefault="007E612B" w:rsidP="00D82555">
            <w:pPr>
              <w:pStyle w:val="TAC"/>
            </w:pPr>
            <w:r w:rsidRPr="00D462F1">
              <w:t>N/A</w:t>
            </w:r>
          </w:p>
        </w:tc>
      </w:tr>
      <w:tr w:rsidR="007E612B" w:rsidRPr="00D462F1" w14:paraId="5330D6EF"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524587" w14:textId="77777777" w:rsidR="007E612B" w:rsidRPr="00D462F1" w:rsidRDefault="007E612B" w:rsidP="00D82555">
            <w:pPr>
              <w:pStyle w:val="TAC"/>
            </w:pPr>
            <w:r w:rsidRPr="00D462F1">
              <w:t>CA_n25-n41-n66</w:t>
            </w:r>
          </w:p>
        </w:tc>
        <w:tc>
          <w:tcPr>
            <w:tcW w:w="1146" w:type="dxa"/>
            <w:tcBorders>
              <w:top w:val="single" w:sz="4" w:space="0" w:color="auto"/>
              <w:left w:val="single" w:sz="4" w:space="0" w:color="auto"/>
              <w:bottom w:val="single" w:sz="4" w:space="0" w:color="auto"/>
              <w:right w:val="single" w:sz="4" w:space="0" w:color="auto"/>
            </w:tcBorders>
          </w:tcPr>
          <w:p w14:paraId="0D422D87" w14:textId="77777777" w:rsidR="007E612B" w:rsidRPr="00D462F1" w:rsidRDefault="007E612B" w:rsidP="00D82555">
            <w:pPr>
              <w:pStyle w:val="TAC"/>
              <w:rPr>
                <w:lang w:val="en-US" w:eastAsia="ko-KR"/>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3ED95395"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268562B"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BE7DB2"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1E8F9D9" w14:textId="77777777" w:rsidR="007E612B" w:rsidRPr="00D462F1" w:rsidRDefault="007E612B" w:rsidP="00D82555">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31C5A7B0" w14:textId="77777777" w:rsidR="007E612B" w:rsidRPr="00D462F1" w:rsidRDefault="007E612B" w:rsidP="00D82555">
            <w:pPr>
              <w:pStyle w:val="TAC"/>
              <w:rPr>
                <w:lang w:eastAsia="ko-KR"/>
              </w:rPr>
            </w:pPr>
            <w:r w:rsidRPr="00D462F1">
              <w:t>11.0</w:t>
            </w:r>
          </w:p>
        </w:tc>
        <w:tc>
          <w:tcPr>
            <w:tcW w:w="828" w:type="dxa"/>
            <w:tcBorders>
              <w:top w:val="single" w:sz="4" w:space="0" w:color="auto"/>
              <w:left w:val="single" w:sz="4" w:space="0" w:color="auto"/>
              <w:bottom w:val="single" w:sz="4" w:space="0" w:color="auto"/>
              <w:right w:val="single" w:sz="4" w:space="0" w:color="auto"/>
            </w:tcBorders>
          </w:tcPr>
          <w:p w14:paraId="06BEEB13" w14:textId="77777777" w:rsidR="007E612B" w:rsidRPr="00D462F1" w:rsidRDefault="007E612B" w:rsidP="00D82555">
            <w:pPr>
              <w:pStyle w:val="TAC"/>
              <w:rPr>
                <w:lang w:val="en-US" w:eastAsia="ko-KR"/>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54CED19" w14:textId="77777777" w:rsidR="007E612B" w:rsidRPr="00D462F1" w:rsidRDefault="007E612B" w:rsidP="00D82555">
            <w:pPr>
              <w:pStyle w:val="TAC"/>
              <w:rPr>
                <w:lang w:val="en-US" w:eastAsia="ko-KR"/>
              </w:rPr>
            </w:pPr>
            <w:r w:rsidRPr="00D462F1">
              <w:t>IMD4</w:t>
            </w:r>
          </w:p>
        </w:tc>
      </w:tr>
      <w:tr w:rsidR="007E612B" w:rsidRPr="00D462F1" w14:paraId="31B509A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3B27C86"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415FD129" w14:textId="77777777" w:rsidR="007E612B" w:rsidRPr="00D462F1" w:rsidRDefault="007E612B" w:rsidP="00D82555">
            <w:pPr>
              <w:pStyle w:val="TAC"/>
              <w:rPr>
                <w:lang w:val="en-US" w:eastAsia="ko-KR"/>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13E7D961" w14:textId="77777777" w:rsidR="007E612B" w:rsidRPr="00D462F1" w:rsidRDefault="007E612B" w:rsidP="00D82555">
            <w:pPr>
              <w:pStyle w:val="TAC"/>
            </w:pPr>
            <w:r w:rsidRPr="00D462F1">
              <w:t>2685</w:t>
            </w:r>
          </w:p>
        </w:tc>
        <w:tc>
          <w:tcPr>
            <w:tcW w:w="964" w:type="dxa"/>
            <w:tcBorders>
              <w:top w:val="single" w:sz="4" w:space="0" w:color="auto"/>
              <w:left w:val="single" w:sz="4" w:space="0" w:color="auto"/>
              <w:bottom w:val="single" w:sz="4" w:space="0" w:color="auto"/>
              <w:right w:val="single" w:sz="4" w:space="0" w:color="auto"/>
            </w:tcBorders>
          </w:tcPr>
          <w:p w14:paraId="408B1CA7"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3D71846"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DCAF498" w14:textId="77777777" w:rsidR="007E612B" w:rsidRPr="00D462F1" w:rsidRDefault="007E612B" w:rsidP="00D82555">
            <w:pPr>
              <w:pStyle w:val="TAC"/>
            </w:pPr>
            <w:r w:rsidRPr="00D462F1">
              <w:t>2685</w:t>
            </w:r>
          </w:p>
        </w:tc>
        <w:tc>
          <w:tcPr>
            <w:tcW w:w="977" w:type="dxa"/>
            <w:tcBorders>
              <w:top w:val="single" w:sz="4" w:space="0" w:color="auto"/>
              <w:left w:val="single" w:sz="4" w:space="0" w:color="auto"/>
              <w:bottom w:val="single" w:sz="4" w:space="0" w:color="auto"/>
              <w:right w:val="single" w:sz="4" w:space="0" w:color="auto"/>
            </w:tcBorders>
          </w:tcPr>
          <w:p w14:paraId="4E1649C7" w14:textId="77777777" w:rsidR="007E612B" w:rsidRPr="00D462F1" w:rsidRDefault="007E612B" w:rsidP="00D82555">
            <w:pPr>
              <w:pStyle w:val="TAC"/>
              <w:rPr>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81939F9" w14:textId="77777777" w:rsidR="007E612B" w:rsidRPr="00D462F1" w:rsidRDefault="007E612B" w:rsidP="00D82555">
            <w:pPr>
              <w:pStyle w:val="TAC"/>
              <w:rPr>
                <w:lang w:val="en-US" w:eastAsia="ko-KR"/>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AD1E7C4" w14:textId="77777777" w:rsidR="007E612B" w:rsidRPr="00D462F1" w:rsidRDefault="007E612B" w:rsidP="00D82555">
            <w:pPr>
              <w:pStyle w:val="TAC"/>
              <w:rPr>
                <w:lang w:val="en-US" w:eastAsia="ko-KR"/>
              </w:rPr>
            </w:pPr>
            <w:r w:rsidRPr="00D462F1">
              <w:t>N/A</w:t>
            </w:r>
          </w:p>
        </w:tc>
      </w:tr>
      <w:tr w:rsidR="007E612B" w:rsidRPr="00D462F1" w14:paraId="27AE0C8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40B932"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130D5F00" w14:textId="77777777" w:rsidR="007E612B" w:rsidRPr="00D462F1" w:rsidRDefault="007E612B" w:rsidP="00D82555">
            <w:pPr>
              <w:pStyle w:val="TAC"/>
              <w:rPr>
                <w:lang w:val="en-US"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03024072" w14:textId="77777777" w:rsidR="007E612B" w:rsidRPr="00D462F1" w:rsidRDefault="007E612B" w:rsidP="00D82555">
            <w:pPr>
              <w:pStyle w:val="TAC"/>
            </w:pPr>
            <w:r w:rsidRPr="00D462F1">
              <w:t>1715</w:t>
            </w:r>
          </w:p>
        </w:tc>
        <w:tc>
          <w:tcPr>
            <w:tcW w:w="964" w:type="dxa"/>
            <w:tcBorders>
              <w:top w:val="single" w:sz="4" w:space="0" w:color="auto"/>
              <w:left w:val="single" w:sz="4" w:space="0" w:color="auto"/>
              <w:bottom w:val="single" w:sz="4" w:space="0" w:color="auto"/>
              <w:right w:val="single" w:sz="4" w:space="0" w:color="auto"/>
            </w:tcBorders>
          </w:tcPr>
          <w:p w14:paraId="086F06CC"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6646820"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4FB5DF1" w14:textId="77777777" w:rsidR="007E612B" w:rsidRPr="00D462F1" w:rsidRDefault="007E612B" w:rsidP="00D82555">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6A4FDEB2" w14:textId="77777777" w:rsidR="007E612B" w:rsidRPr="00D462F1" w:rsidRDefault="007E612B" w:rsidP="00D82555">
            <w:pPr>
              <w:pStyle w:val="TAC"/>
              <w:rPr>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51F49BA" w14:textId="77777777" w:rsidR="007E612B" w:rsidRPr="00D462F1" w:rsidRDefault="007E612B" w:rsidP="00D82555">
            <w:pPr>
              <w:pStyle w:val="TAC"/>
              <w:rPr>
                <w:lang w:val="en-US" w:eastAsia="ko-KR"/>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C5C3018" w14:textId="77777777" w:rsidR="007E612B" w:rsidRPr="00D462F1" w:rsidRDefault="007E612B" w:rsidP="00D82555">
            <w:pPr>
              <w:pStyle w:val="TAC"/>
              <w:rPr>
                <w:lang w:val="en-US" w:eastAsia="ko-KR"/>
              </w:rPr>
            </w:pPr>
            <w:r w:rsidRPr="00D462F1">
              <w:t>N/A</w:t>
            </w:r>
          </w:p>
        </w:tc>
      </w:tr>
      <w:tr w:rsidR="007E612B" w:rsidRPr="00D462F1" w14:paraId="3FC0EEA7"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231146" w14:textId="77777777" w:rsidR="007E612B" w:rsidRPr="00D462F1" w:rsidRDefault="007E612B" w:rsidP="00D82555">
            <w:pPr>
              <w:pStyle w:val="TAC"/>
              <w:rPr>
                <w:lang w:val="en-US" w:eastAsia="zh-CN"/>
              </w:rPr>
            </w:pPr>
            <w:r w:rsidRPr="00D462F1">
              <w:t>CA_n25-n41-n77</w:t>
            </w:r>
          </w:p>
        </w:tc>
        <w:tc>
          <w:tcPr>
            <w:tcW w:w="1146" w:type="dxa"/>
            <w:tcBorders>
              <w:top w:val="single" w:sz="4" w:space="0" w:color="auto"/>
              <w:left w:val="single" w:sz="4" w:space="0" w:color="auto"/>
              <w:bottom w:val="single" w:sz="4" w:space="0" w:color="auto"/>
              <w:right w:val="single" w:sz="4" w:space="0" w:color="auto"/>
            </w:tcBorders>
          </w:tcPr>
          <w:p w14:paraId="6B5A84CA" w14:textId="77777777" w:rsidR="007E612B" w:rsidRPr="00D462F1" w:rsidRDefault="007E612B" w:rsidP="00D82555">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AA53BD6" w14:textId="77777777" w:rsidR="007E612B" w:rsidRPr="00D462F1" w:rsidRDefault="007E612B" w:rsidP="00D82555">
            <w:pPr>
              <w:pStyle w:val="TAC"/>
              <w:rPr>
                <w:rFonts w:cs="Arial"/>
                <w:lang w:val="en-US" w:eastAsia="zh-CN"/>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7FF53D5B" w14:textId="77777777" w:rsidR="007E612B" w:rsidRPr="00D462F1" w:rsidRDefault="007E612B" w:rsidP="00D82555">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E3FCA3C" w14:textId="77777777" w:rsidR="007E612B" w:rsidRPr="00D462F1" w:rsidRDefault="007E612B" w:rsidP="00D82555">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03E5B80" w14:textId="77777777" w:rsidR="007E612B" w:rsidRPr="00D462F1" w:rsidRDefault="007E612B" w:rsidP="00D82555">
            <w:pPr>
              <w:pStyle w:val="TAC"/>
              <w:rPr>
                <w:rFonts w:cs="Arial"/>
                <w:lang w:val="en-US" w:eastAsia="zh-CN"/>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23493982" w14:textId="77777777" w:rsidR="007E612B" w:rsidRPr="00D462F1" w:rsidRDefault="007E612B" w:rsidP="00D82555">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2FFB61" w14:textId="77777777" w:rsidR="007E612B" w:rsidRPr="00D462F1" w:rsidRDefault="007E612B" w:rsidP="00D82555">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ACB9933" w14:textId="77777777" w:rsidR="007E612B" w:rsidRPr="00D462F1" w:rsidRDefault="007E612B" w:rsidP="00D82555">
            <w:pPr>
              <w:pStyle w:val="TAC"/>
              <w:rPr>
                <w:lang w:eastAsia="ko-KR"/>
              </w:rPr>
            </w:pPr>
            <w:r w:rsidRPr="00D462F1">
              <w:rPr>
                <w:lang w:val="en-US" w:eastAsia="ko-KR"/>
              </w:rPr>
              <w:t>N/A</w:t>
            </w:r>
          </w:p>
        </w:tc>
      </w:tr>
      <w:tr w:rsidR="007E612B" w:rsidRPr="00D462F1" w14:paraId="3A245C5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7904E3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147941" w14:textId="77777777" w:rsidR="007E612B" w:rsidRPr="00D462F1" w:rsidRDefault="007E612B" w:rsidP="00D82555">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A7C8914" w14:textId="77777777" w:rsidR="007E612B" w:rsidRPr="00D462F1" w:rsidRDefault="007E612B" w:rsidP="00D82555">
            <w:pPr>
              <w:pStyle w:val="TAC"/>
              <w:rPr>
                <w:rFonts w:cs="Arial"/>
                <w:lang w:val="en-US"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16A3B5A3" w14:textId="77777777" w:rsidR="007E612B" w:rsidRPr="00D462F1" w:rsidRDefault="007E612B" w:rsidP="00D82555">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17BDAF3" w14:textId="77777777" w:rsidR="007E612B" w:rsidRPr="00D462F1" w:rsidRDefault="007E612B" w:rsidP="00D82555">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78B609D" w14:textId="77777777" w:rsidR="007E612B" w:rsidRPr="00D462F1" w:rsidRDefault="007E612B" w:rsidP="00D82555">
            <w:pPr>
              <w:pStyle w:val="TAC"/>
              <w:rPr>
                <w:rFonts w:cs="Arial"/>
                <w:lang w:val="en-US"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290633B0" w14:textId="77777777" w:rsidR="007E612B" w:rsidRPr="00D462F1" w:rsidRDefault="007E612B" w:rsidP="00D82555">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F9B9CE" w14:textId="77777777" w:rsidR="007E612B" w:rsidRPr="00D462F1" w:rsidRDefault="007E612B" w:rsidP="00D82555">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05A0FFF" w14:textId="77777777" w:rsidR="007E612B" w:rsidRPr="00D462F1" w:rsidRDefault="007E612B" w:rsidP="00D82555">
            <w:pPr>
              <w:pStyle w:val="TAC"/>
              <w:rPr>
                <w:lang w:eastAsia="ko-KR"/>
              </w:rPr>
            </w:pPr>
            <w:r w:rsidRPr="00D462F1">
              <w:rPr>
                <w:lang w:val="en-US" w:eastAsia="ko-KR"/>
              </w:rPr>
              <w:t>N/A</w:t>
            </w:r>
          </w:p>
        </w:tc>
      </w:tr>
      <w:tr w:rsidR="007E612B" w:rsidRPr="00D462F1" w14:paraId="362688A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FF8348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02EEBD" w14:textId="77777777" w:rsidR="007E612B" w:rsidRPr="00D462F1" w:rsidRDefault="007E612B" w:rsidP="00D82555">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B8D9323" w14:textId="77777777" w:rsidR="007E612B" w:rsidRPr="00D462F1" w:rsidRDefault="007E612B" w:rsidP="00D82555">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15294AF" w14:textId="77777777" w:rsidR="007E612B" w:rsidRPr="00D462F1" w:rsidRDefault="007E612B" w:rsidP="00D82555">
            <w:pPr>
              <w:pStyle w:val="TAC"/>
              <w:rPr>
                <w:rFonts w:cs="Arial"/>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81ED7CA"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2492E89" w14:textId="77777777" w:rsidR="007E612B" w:rsidRPr="00D462F1" w:rsidRDefault="007E612B" w:rsidP="00D82555">
            <w:pPr>
              <w:pStyle w:val="TAC"/>
              <w:rPr>
                <w:rFonts w:cs="Arial"/>
                <w:lang w:val="en-US" w:eastAsia="zh-CN"/>
              </w:rPr>
            </w:pPr>
            <w:r w:rsidRPr="00D462F1">
              <w:t>3470</w:t>
            </w:r>
          </w:p>
        </w:tc>
        <w:tc>
          <w:tcPr>
            <w:tcW w:w="977" w:type="dxa"/>
            <w:tcBorders>
              <w:top w:val="single" w:sz="4" w:space="0" w:color="auto"/>
              <w:left w:val="single" w:sz="4" w:space="0" w:color="auto"/>
              <w:bottom w:val="single" w:sz="4" w:space="0" w:color="auto"/>
              <w:right w:val="single" w:sz="4" w:space="0" w:color="auto"/>
            </w:tcBorders>
          </w:tcPr>
          <w:p w14:paraId="1C8B028E" w14:textId="77777777" w:rsidR="007E612B" w:rsidRPr="00D462F1" w:rsidRDefault="007E612B" w:rsidP="00D82555">
            <w:pPr>
              <w:pStyle w:val="TAC"/>
              <w:rPr>
                <w:rFonts w:cs="Arial"/>
                <w:lang w:val="en-US" w:eastAsia="zh-CN"/>
              </w:rPr>
            </w:pPr>
            <w:r w:rsidRPr="00D462F1">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1BEDD1B0" w14:textId="77777777" w:rsidR="007E612B" w:rsidRPr="00D462F1" w:rsidRDefault="007E612B" w:rsidP="00D82555">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D920716" w14:textId="77777777" w:rsidR="007E612B" w:rsidRPr="00D462F1" w:rsidRDefault="007E612B" w:rsidP="00D82555">
            <w:pPr>
              <w:pStyle w:val="TAC"/>
              <w:rPr>
                <w:lang w:eastAsia="ko-KR"/>
              </w:rPr>
            </w:pPr>
            <w:r w:rsidRPr="00D462F1">
              <w:rPr>
                <w:lang w:val="en-US" w:eastAsia="zh-CN"/>
              </w:rPr>
              <w:t>IMD3</w:t>
            </w:r>
          </w:p>
        </w:tc>
      </w:tr>
      <w:tr w:rsidR="007E612B" w:rsidRPr="00D462F1" w14:paraId="456152D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F55F25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3FEFB8" w14:textId="77777777" w:rsidR="007E612B" w:rsidRPr="00D462F1" w:rsidRDefault="007E612B" w:rsidP="00D82555">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2DC2B26" w14:textId="77777777" w:rsidR="007E612B" w:rsidRPr="00D462F1" w:rsidRDefault="007E612B" w:rsidP="00D82555">
            <w:pPr>
              <w:pStyle w:val="TAC"/>
              <w:rPr>
                <w:rFonts w:cs="Arial"/>
                <w:lang w:val="en-US" w:eastAsia="zh-CN"/>
              </w:rPr>
            </w:pPr>
            <w:r w:rsidRPr="00D462F1">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037051AF" w14:textId="77777777" w:rsidR="007E612B" w:rsidRPr="00D462F1" w:rsidRDefault="007E612B" w:rsidP="00D82555">
            <w:pPr>
              <w:pStyle w:val="TAC"/>
              <w:rPr>
                <w:rFonts w:cs="Arial"/>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6FA6A3D" w14:textId="77777777" w:rsidR="007E612B" w:rsidRPr="00D462F1" w:rsidRDefault="007E612B" w:rsidP="00D82555">
            <w:pPr>
              <w:pStyle w:val="TAC"/>
              <w:rPr>
                <w:rFonts w:cs="Arial"/>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FCA5A76" w14:textId="77777777" w:rsidR="007E612B" w:rsidRPr="00D462F1" w:rsidRDefault="007E612B" w:rsidP="00D82555">
            <w:pPr>
              <w:pStyle w:val="TAC"/>
              <w:rPr>
                <w:rFonts w:cs="Arial"/>
                <w:lang w:val="en-US" w:eastAsia="zh-CN"/>
              </w:rPr>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20FD3277" w14:textId="77777777" w:rsidR="007E612B" w:rsidRPr="00D462F1" w:rsidRDefault="007E612B" w:rsidP="00D82555">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C85D1A7" w14:textId="77777777" w:rsidR="007E612B" w:rsidRPr="00D462F1" w:rsidRDefault="007E612B" w:rsidP="00D82555">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4C8C604" w14:textId="77777777" w:rsidR="007E612B" w:rsidRPr="00D462F1" w:rsidRDefault="007E612B" w:rsidP="00D82555">
            <w:pPr>
              <w:pStyle w:val="TAC"/>
              <w:rPr>
                <w:lang w:eastAsia="ko-KR"/>
              </w:rPr>
            </w:pPr>
            <w:r w:rsidRPr="00D462F1">
              <w:rPr>
                <w:lang w:val="en-US" w:eastAsia="ko-KR"/>
              </w:rPr>
              <w:t>N/A</w:t>
            </w:r>
          </w:p>
        </w:tc>
      </w:tr>
      <w:tr w:rsidR="007E612B" w:rsidRPr="00D462F1" w14:paraId="258CCF3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1B384E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FD7ADD" w14:textId="77777777" w:rsidR="007E612B" w:rsidRPr="00D462F1" w:rsidRDefault="007E612B" w:rsidP="00D82555">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D5F42ED" w14:textId="77777777" w:rsidR="007E612B" w:rsidRPr="00D462F1" w:rsidRDefault="007E612B" w:rsidP="00D82555">
            <w:pPr>
              <w:pStyle w:val="TAC"/>
              <w:rPr>
                <w:rFonts w:cs="Arial"/>
                <w:lang w:val="en-US" w:eastAsia="zh-CN"/>
              </w:rPr>
            </w:pPr>
            <w:r w:rsidRPr="00D462F1">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4A978BB6" w14:textId="77777777" w:rsidR="007E612B" w:rsidRPr="00D462F1" w:rsidRDefault="007E612B" w:rsidP="00D82555">
            <w:pPr>
              <w:pStyle w:val="TAC"/>
              <w:rPr>
                <w:rFonts w:cs="Arial"/>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2D7AAA5" w14:textId="77777777" w:rsidR="007E612B" w:rsidRPr="00D462F1" w:rsidRDefault="007E612B" w:rsidP="00D82555">
            <w:pPr>
              <w:pStyle w:val="TAC"/>
              <w:rPr>
                <w:rFonts w:cs="Arial"/>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6BA5A81" w14:textId="77777777" w:rsidR="007E612B" w:rsidRPr="00D462F1" w:rsidRDefault="007E612B" w:rsidP="00D82555">
            <w:pPr>
              <w:pStyle w:val="TAC"/>
              <w:rPr>
                <w:rFonts w:cs="Arial"/>
                <w:lang w:val="en-US" w:eastAsia="zh-CN"/>
              </w:rPr>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62EC32F" w14:textId="77777777" w:rsidR="007E612B" w:rsidRPr="00D462F1" w:rsidRDefault="007E612B" w:rsidP="00D82555">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B029E04" w14:textId="77777777" w:rsidR="007E612B" w:rsidRPr="00D462F1" w:rsidRDefault="007E612B" w:rsidP="00D82555">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E74E548" w14:textId="77777777" w:rsidR="007E612B" w:rsidRPr="00D462F1" w:rsidRDefault="007E612B" w:rsidP="00D82555">
            <w:pPr>
              <w:pStyle w:val="TAC"/>
              <w:rPr>
                <w:lang w:eastAsia="ko-KR"/>
              </w:rPr>
            </w:pPr>
            <w:r w:rsidRPr="00D462F1">
              <w:rPr>
                <w:lang w:val="en-US" w:eastAsia="ko-KR"/>
              </w:rPr>
              <w:t>N/A</w:t>
            </w:r>
          </w:p>
        </w:tc>
      </w:tr>
      <w:tr w:rsidR="007E612B" w:rsidRPr="00D462F1" w14:paraId="6E2BC65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5F6B64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BB3283" w14:textId="77777777" w:rsidR="007E612B" w:rsidRPr="00D462F1" w:rsidRDefault="007E612B" w:rsidP="00D82555">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C8D7CF8" w14:textId="77777777" w:rsidR="007E612B" w:rsidRPr="00D462F1" w:rsidRDefault="007E612B" w:rsidP="00D82555">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B000477" w14:textId="77777777" w:rsidR="007E612B" w:rsidRPr="00D462F1" w:rsidRDefault="007E612B" w:rsidP="00D82555">
            <w:pPr>
              <w:pStyle w:val="TAC"/>
              <w:rPr>
                <w:rFonts w:cs="Arial"/>
                <w:lang w:val="en-US"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AB84948"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AE03955" w14:textId="77777777" w:rsidR="007E612B" w:rsidRPr="00D462F1" w:rsidRDefault="007E612B" w:rsidP="00D82555">
            <w:pPr>
              <w:pStyle w:val="TAC"/>
              <w:rPr>
                <w:rFonts w:cs="Arial"/>
                <w:lang w:val="en-US" w:eastAsia="zh-CN"/>
              </w:rPr>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2704341E" w14:textId="77777777" w:rsidR="007E612B" w:rsidRPr="00D462F1" w:rsidRDefault="007E612B" w:rsidP="00D82555">
            <w:pPr>
              <w:pStyle w:val="TAC"/>
              <w:rPr>
                <w:rFonts w:cs="Arial"/>
                <w:lang w:val="en-US" w:eastAsia="zh-CN"/>
              </w:rPr>
            </w:pPr>
            <w:r w:rsidRPr="00D462F1">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67502C40" w14:textId="77777777" w:rsidR="007E612B" w:rsidRPr="00D462F1" w:rsidRDefault="007E612B" w:rsidP="00D82555">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9BE8CCA" w14:textId="77777777" w:rsidR="007E612B" w:rsidRPr="00D462F1" w:rsidRDefault="007E612B" w:rsidP="00D82555">
            <w:pPr>
              <w:pStyle w:val="TAC"/>
              <w:rPr>
                <w:lang w:eastAsia="ko-KR"/>
              </w:rPr>
            </w:pPr>
            <w:r w:rsidRPr="00D462F1">
              <w:rPr>
                <w:lang w:val="en-US" w:eastAsia="ko-KR"/>
              </w:rPr>
              <w:t>IMD5</w:t>
            </w:r>
          </w:p>
        </w:tc>
      </w:tr>
      <w:tr w:rsidR="007E612B" w:rsidRPr="00D462F1" w14:paraId="61C73CC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06426A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2CDAD2" w14:textId="77777777" w:rsidR="007E612B" w:rsidRPr="00D462F1" w:rsidRDefault="007E612B" w:rsidP="00D82555">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CD37C8F" w14:textId="77777777" w:rsidR="007E612B" w:rsidRPr="00D462F1" w:rsidRDefault="007E612B" w:rsidP="00D82555">
            <w:pPr>
              <w:pStyle w:val="TAC"/>
              <w:rPr>
                <w:rFonts w:cs="Arial"/>
                <w:lang w:val="en-US" w:eastAsia="zh-CN"/>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585E64B9" w14:textId="77777777" w:rsidR="007E612B" w:rsidRPr="00D462F1" w:rsidRDefault="007E612B" w:rsidP="00D82555">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84AE0E7" w14:textId="77777777" w:rsidR="007E612B" w:rsidRPr="00D462F1" w:rsidRDefault="007E612B" w:rsidP="00D82555">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BA2D3A3" w14:textId="77777777" w:rsidR="007E612B" w:rsidRPr="00D462F1" w:rsidRDefault="007E612B" w:rsidP="00D82555">
            <w:pPr>
              <w:pStyle w:val="TAC"/>
              <w:rPr>
                <w:rFonts w:cs="Arial"/>
                <w:lang w:val="en-US" w:eastAsia="zh-CN"/>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209DE643" w14:textId="77777777" w:rsidR="007E612B" w:rsidRPr="00D462F1" w:rsidRDefault="007E612B" w:rsidP="00D82555">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4976E35" w14:textId="77777777" w:rsidR="007E612B" w:rsidRPr="00D462F1" w:rsidRDefault="007E612B" w:rsidP="00D82555">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06BC73D" w14:textId="77777777" w:rsidR="007E612B" w:rsidRPr="00D462F1" w:rsidRDefault="007E612B" w:rsidP="00D82555">
            <w:pPr>
              <w:pStyle w:val="TAC"/>
              <w:rPr>
                <w:lang w:eastAsia="ko-KR"/>
              </w:rPr>
            </w:pPr>
            <w:r w:rsidRPr="00D462F1">
              <w:rPr>
                <w:lang w:val="en-US" w:eastAsia="ko-KR"/>
              </w:rPr>
              <w:t>N/A</w:t>
            </w:r>
          </w:p>
        </w:tc>
      </w:tr>
      <w:tr w:rsidR="007E612B" w:rsidRPr="00D462F1" w14:paraId="3A259B3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373CBC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5C71B1" w14:textId="77777777" w:rsidR="007E612B" w:rsidRPr="00D462F1" w:rsidRDefault="007E612B" w:rsidP="00D82555">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182978E" w14:textId="77777777" w:rsidR="007E612B" w:rsidRPr="00D462F1" w:rsidRDefault="007E612B" w:rsidP="00D82555">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9FCC6A1" w14:textId="77777777" w:rsidR="007E612B" w:rsidRPr="00D462F1" w:rsidRDefault="007E612B" w:rsidP="00D82555">
            <w:pPr>
              <w:pStyle w:val="TAC"/>
              <w:rPr>
                <w:rFonts w:cs="Arial"/>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5CD020"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0A94577" w14:textId="77777777" w:rsidR="007E612B" w:rsidRPr="00D462F1" w:rsidRDefault="007E612B" w:rsidP="00D82555">
            <w:pPr>
              <w:pStyle w:val="TAC"/>
              <w:rPr>
                <w:rFonts w:cs="Arial"/>
                <w:lang w:val="en-US" w:eastAsia="zh-CN"/>
              </w:rPr>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8DA9C55" w14:textId="77777777" w:rsidR="007E612B" w:rsidRPr="00D462F1" w:rsidRDefault="007E612B" w:rsidP="00D82555">
            <w:pPr>
              <w:pStyle w:val="TAC"/>
              <w:rPr>
                <w:rFonts w:cs="Arial"/>
                <w:lang w:val="en-US" w:eastAsia="zh-CN"/>
              </w:rPr>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15AC21E7" w14:textId="77777777" w:rsidR="007E612B" w:rsidRPr="00D462F1" w:rsidRDefault="007E612B" w:rsidP="00D82555">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79D572A" w14:textId="77777777" w:rsidR="007E612B" w:rsidRPr="00D462F1" w:rsidRDefault="007E612B" w:rsidP="00D82555">
            <w:pPr>
              <w:pStyle w:val="TAC"/>
              <w:rPr>
                <w:lang w:eastAsia="ko-KR"/>
              </w:rPr>
            </w:pPr>
            <w:r w:rsidRPr="00D462F1">
              <w:t>IMD5</w:t>
            </w:r>
            <w:r w:rsidRPr="00D462F1">
              <w:rPr>
                <w:vertAlign w:val="superscript"/>
              </w:rPr>
              <w:t>5</w:t>
            </w:r>
          </w:p>
        </w:tc>
      </w:tr>
      <w:tr w:rsidR="007E612B" w:rsidRPr="00D462F1" w14:paraId="2FE16FC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FC1106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9E534C" w14:textId="77777777" w:rsidR="007E612B" w:rsidRPr="00D462F1" w:rsidRDefault="007E612B" w:rsidP="00D82555">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0EE6054" w14:textId="77777777" w:rsidR="007E612B" w:rsidRPr="00D462F1" w:rsidRDefault="007E612B" w:rsidP="00D82555">
            <w:pPr>
              <w:pStyle w:val="TAC"/>
              <w:rPr>
                <w:rFonts w:cs="Arial"/>
                <w:lang w:val="en-US" w:eastAsia="zh-CN"/>
              </w:rPr>
            </w:pPr>
            <w:r w:rsidRPr="00D462F1">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73F2488F" w14:textId="77777777" w:rsidR="007E612B" w:rsidRPr="00D462F1" w:rsidRDefault="007E612B" w:rsidP="00D82555">
            <w:pPr>
              <w:pStyle w:val="TAC"/>
              <w:rPr>
                <w:rFonts w:cs="Arial"/>
                <w:lang w:val="en-US"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0D6922E" w14:textId="77777777" w:rsidR="007E612B" w:rsidRPr="00D462F1" w:rsidRDefault="007E612B" w:rsidP="00D82555">
            <w:pPr>
              <w:pStyle w:val="TAC"/>
              <w:rPr>
                <w:rFonts w:cs="Arial"/>
                <w:lang w:val="en-US" w:eastAsia="ko-KR"/>
              </w:rPr>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2B2CED8" w14:textId="77777777" w:rsidR="007E612B" w:rsidRPr="00D462F1" w:rsidRDefault="007E612B" w:rsidP="00D82555">
            <w:pPr>
              <w:pStyle w:val="TAC"/>
              <w:rPr>
                <w:rFonts w:cs="Arial"/>
                <w:lang w:val="en-US" w:eastAsia="zh-CN"/>
              </w:rPr>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10B61009" w14:textId="77777777" w:rsidR="007E612B" w:rsidRPr="00D462F1" w:rsidRDefault="007E612B" w:rsidP="00D82555">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391DB66" w14:textId="77777777" w:rsidR="007E612B" w:rsidRPr="00D462F1" w:rsidRDefault="007E612B" w:rsidP="00D82555">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D9A9F62" w14:textId="77777777" w:rsidR="007E612B" w:rsidRPr="00D462F1" w:rsidRDefault="007E612B" w:rsidP="00D82555">
            <w:pPr>
              <w:pStyle w:val="TAC"/>
              <w:rPr>
                <w:lang w:eastAsia="ko-KR"/>
              </w:rPr>
            </w:pPr>
            <w:r w:rsidRPr="00D462F1">
              <w:rPr>
                <w:lang w:val="en-US" w:eastAsia="ko-KR"/>
              </w:rPr>
              <w:t>N/A</w:t>
            </w:r>
          </w:p>
        </w:tc>
      </w:tr>
      <w:tr w:rsidR="007E612B" w:rsidRPr="00D462F1" w14:paraId="0CFB00C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68B1FC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4E1ADC" w14:textId="77777777" w:rsidR="007E612B" w:rsidRPr="00D462F1" w:rsidRDefault="007E612B" w:rsidP="00D82555">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9694B8E" w14:textId="77777777" w:rsidR="007E612B" w:rsidRPr="00D462F1" w:rsidRDefault="007E612B" w:rsidP="00D82555">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784540F" w14:textId="77777777" w:rsidR="007E612B" w:rsidRPr="00D462F1" w:rsidRDefault="007E612B" w:rsidP="00D82555">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A99BC9C"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6E57B92" w14:textId="77777777" w:rsidR="007E612B" w:rsidRPr="00D462F1" w:rsidRDefault="007E612B" w:rsidP="00D82555">
            <w:pPr>
              <w:pStyle w:val="TAC"/>
              <w:rPr>
                <w:rFonts w:cs="Arial"/>
                <w:lang w:val="en-US" w:eastAsia="zh-CN"/>
              </w:rPr>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0CC27426" w14:textId="77777777" w:rsidR="007E612B" w:rsidRPr="00D462F1" w:rsidRDefault="007E612B" w:rsidP="00D82555">
            <w:pPr>
              <w:pStyle w:val="TAC"/>
              <w:rPr>
                <w:rFonts w:cs="Arial"/>
                <w:lang w:val="en-US" w:eastAsia="zh-CN"/>
              </w:rPr>
            </w:pPr>
            <w:r w:rsidRPr="00D462F1">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1AEE7CB2" w14:textId="77777777" w:rsidR="007E612B" w:rsidRPr="00D462F1" w:rsidRDefault="007E612B" w:rsidP="00D82555">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A32768E" w14:textId="77777777" w:rsidR="007E612B" w:rsidRPr="00D462F1" w:rsidRDefault="007E612B" w:rsidP="00D82555">
            <w:pPr>
              <w:pStyle w:val="TAC"/>
              <w:rPr>
                <w:lang w:eastAsia="ko-KR"/>
              </w:rPr>
            </w:pPr>
            <w:r w:rsidRPr="00D462F1">
              <w:t>IMD3</w:t>
            </w:r>
            <w:r w:rsidRPr="00D462F1">
              <w:rPr>
                <w:vertAlign w:val="superscript"/>
              </w:rPr>
              <w:t>5</w:t>
            </w:r>
          </w:p>
        </w:tc>
      </w:tr>
      <w:tr w:rsidR="007E612B" w:rsidRPr="00D462F1" w14:paraId="455EC7A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45987F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C1047D" w14:textId="77777777" w:rsidR="007E612B" w:rsidRPr="00D462F1" w:rsidRDefault="007E612B" w:rsidP="00D82555">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CD60462" w14:textId="77777777" w:rsidR="007E612B" w:rsidRPr="00D462F1" w:rsidRDefault="007E612B" w:rsidP="00D82555">
            <w:pPr>
              <w:pStyle w:val="TAC"/>
              <w:rPr>
                <w:rFonts w:cs="Arial"/>
                <w:lang w:val="en-US" w:eastAsia="zh-CN"/>
              </w:rPr>
            </w:pPr>
            <w:r w:rsidRPr="00D462F1">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0972D655" w14:textId="77777777" w:rsidR="007E612B" w:rsidRPr="00D462F1" w:rsidRDefault="007E612B" w:rsidP="00D82555">
            <w:pPr>
              <w:pStyle w:val="TAC"/>
              <w:rPr>
                <w:rFonts w:cs="Arial"/>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952D3C" w14:textId="77777777" w:rsidR="007E612B" w:rsidRPr="00D462F1" w:rsidRDefault="007E612B" w:rsidP="00D82555">
            <w:pPr>
              <w:pStyle w:val="TAC"/>
              <w:rPr>
                <w:rFonts w:cs="Arial"/>
                <w:lang w:val="en-US" w:eastAsia="ko-KR"/>
              </w:rPr>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F50CAC" w14:textId="77777777" w:rsidR="007E612B" w:rsidRPr="00D462F1" w:rsidRDefault="007E612B" w:rsidP="00D82555">
            <w:pPr>
              <w:pStyle w:val="TAC"/>
              <w:rPr>
                <w:rFonts w:cs="Arial"/>
                <w:lang w:val="en-US" w:eastAsia="zh-CN"/>
              </w:rPr>
            </w:pPr>
            <w:r w:rsidRPr="00D462F1">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51F3ECF6" w14:textId="77777777" w:rsidR="007E612B" w:rsidRPr="00D462F1" w:rsidRDefault="007E612B" w:rsidP="00D82555">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5D68857" w14:textId="77777777" w:rsidR="007E612B" w:rsidRPr="00D462F1" w:rsidRDefault="007E612B" w:rsidP="00D82555">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2392574" w14:textId="77777777" w:rsidR="007E612B" w:rsidRPr="00D462F1" w:rsidRDefault="007E612B" w:rsidP="00D82555">
            <w:pPr>
              <w:pStyle w:val="TAC"/>
              <w:rPr>
                <w:lang w:eastAsia="ko-KR"/>
              </w:rPr>
            </w:pPr>
            <w:r w:rsidRPr="00D462F1">
              <w:rPr>
                <w:lang w:val="en-US" w:eastAsia="ko-KR"/>
              </w:rPr>
              <w:t>N/A</w:t>
            </w:r>
          </w:p>
        </w:tc>
      </w:tr>
      <w:tr w:rsidR="007E612B" w:rsidRPr="00D462F1" w14:paraId="1502EB2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01E3CD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0FEE07" w14:textId="77777777" w:rsidR="007E612B" w:rsidRPr="00D462F1" w:rsidRDefault="007E612B" w:rsidP="00D82555">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52B3CB1" w14:textId="77777777" w:rsidR="007E612B" w:rsidRPr="00D462F1" w:rsidRDefault="007E612B" w:rsidP="00D82555">
            <w:pPr>
              <w:pStyle w:val="TAC"/>
              <w:rPr>
                <w:rFonts w:cs="Arial"/>
                <w:lang w:val="en-US" w:eastAsia="zh-CN"/>
              </w:rPr>
            </w:pPr>
            <w:r w:rsidRPr="00D462F1">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36C403FB" w14:textId="77777777" w:rsidR="007E612B" w:rsidRPr="00D462F1" w:rsidRDefault="007E612B" w:rsidP="00D82555">
            <w:pPr>
              <w:pStyle w:val="TAC"/>
              <w:rPr>
                <w:rFonts w:cs="Arial"/>
                <w:lang w:val="en-US" w:eastAsia="ko-KR"/>
              </w:rPr>
            </w:pPr>
            <w:r w:rsidRPr="00D462F1">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8D98F13" w14:textId="77777777" w:rsidR="007E612B" w:rsidRPr="00D462F1" w:rsidRDefault="007E612B" w:rsidP="00D82555">
            <w:pPr>
              <w:pStyle w:val="TAC"/>
              <w:rPr>
                <w:rFonts w:cs="Arial"/>
                <w:lang w:val="en-US" w:eastAsia="ko-KR"/>
              </w:rPr>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6D528C0A" w14:textId="77777777" w:rsidR="007E612B" w:rsidRPr="00D462F1" w:rsidRDefault="007E612B" w:rsidP="00D82555">
            <w:pPr>
              <w:pStyle w:val="TAC"/>
              <w:rPr>
                <w:rFonts w:cs="Arial"/>
                <w:lang w:val="en-US" w:eastAsia="zh-CN"/>
              </w:rPr>
            </w:pPr>
            <w:r w:rsidRPr="00D462F1">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12D3480F" w14:textId="77777777" w:rsidR="007E612B" w:rsidRPr="00D462F1" w:rsidRDefault="007E612B" w:rsidP="00D82555">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E8014A1" w14:textId="77777777" w:rsidR="007E612B" w:rsidRPr="00D462F1" w:rsidRDefault="007E612B" w:rsidP="00D82555">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2A452A3" w14:textId="77777777" w:rsidR="007E612B" w:rsidRPr="00D462F1" w:rsidRDefault="007E612B" w:rsidP="00D82555">
            <w:pPr>
              <w:pStyle w:val="TAC"/>
              <w:rPr>
                <w:lang w:eastAsia="ko-KR"/>
              </w:rPr>
            </w:pPr>
            <w:r w:rsidRPr="00D462F1">
              <w:rPr>
                <w:lang w:val="en-US" w:eastAsia="ko-KR"/>
              </w:rPr>
              <w:t>N/A</w:t>
            </w:r>
          </w:p>
        </w:tc>
      </w:tr>
      <w:tr w:rsidR="007E612B" w:rsidRPr="00D462F1" w14:paraId="67775A1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C03993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18FA31" w14:textId="77777777" w:rsidR="007E612B" w:rsidRPr="00D462F1" w:rsidRDefault="007E612B" w:rsidP="00D82555">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642FA46" w14:textId="77777777" w:rsidR="007E612B" w:rsidRPr="00D462F1" w:rsidRDefault="007E612B" w:rsidP="00D82555">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2882C6A" w14:textId="77777777" w:rsidR="007E612B" w:rsidRPr="00D462F1" w:rsidRDefault="007E612B" w:rsidP="00D82555">
            <w:pPr>
              <w:pStyle w:val="TAC"/>
              <w:rPr>
                <w:rFonts w:cs="Arial"/>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1CC84F" w14:textId="77777777" w:rsidR="007E612B" w:rsidRPr="00D462F1" w:rsidRDefault="007E612B" w:rsidP="00D82555">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43D4474" w14:textId="77777777" w:rsidR="007E612B" w:rsidRPr="00D462F1" w:rsidRDefault="007E612B" w:rsidP="00D82555">
            <w:pPr>
              <w:pStyle w:val="TAC"/>
              <w:rPr>
                <w:rFonts w:cs="Arial"/>
                <w:lang w:val="en-US" w:eastAsia="zh-CN"/>
              </w:rPr>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6D781A76" w14:textId="77777777" w:rsidR="007E612B" w:rsidRPr="00D462F1" w:rsidRDefault="007E612B" w:rsidP="00D82555">
            <w:pPr>
              <w:pStyle w:val="TAC"/>
              <w:rPr>
                <w:rFonts w:cs="Arial"/>
                <w:lang w:val="en-US" w:eastAsia="zh-CN"/>
              </w:rPr>
            </w:pPr>
            <w:r w:rsidRPr="00D462F1">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339C18AE" w14:textId="77777777" w:rsidR="007E612B" w:rsidRPr="00D462F1" w:rsidRDefault="007E612B" w:rsidP="00D82555">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66B8FC6" w14:textId="77777777" w:rsidR="007E612B" w:rsidRPr="00D462F1" w:rsidRDefault="007E612B" w:rsidP="00D82555">
            <w:pPr>
              <w:pStyle w:val="TAC"/>
              <w:rPr>
                <w:lang w:eastAsia="ko-KR"/>
              </w:rPr>
            </w:pPr>
            <w:r w:rsidRPr="00D462F1">
              <w:t>IMD4</w:t>
            </w:r>
          </w:p>
        </w:tc>
      </w:tr>
      <w:tr w:rsidR="007E612B" w:rsidRPr="00D462F1" w14:paraId="097C090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8C9442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47A346" w14:textId="77777777" w:rsidR="007E612B" w:rsidRPr="00D462F1" w:rsidRDefault="007E612B" w:rsidP="00D82555">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34F5C84" w14:textId="77777777" w:rsidR="007E612B" w:rsidRPr="00D462F1" w:rsidRDefault="007E612B" w:rsidP="00D82555">
            <w:pPr>
              <w:pStyle w:val="TAC"/>
              <w:rPr>
                <w:rFonts w:cs="Arial"/>
                <w:lang w:val="en-US" w:eastAsia="zh-CN"/>
              </w:rPr>
            </w:pPr>
            <w:r w:rsidRPr="00D462F1">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69D149D" w14:textId="77777777" w:rsidR="007E612B" w:rsidRPr="00D462F1" w:rsidRDefault="007E612B" w:rsidP="00D82555">
            <w:pPr>
              <w:pStyle w:val="TAC"/>
              <w:rPr>
                <w:rFonts w:cs="Arial"/>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2C8AA6" w14:textId="77777777" w:rsidR="007E612B" w:rsidRPr="00D462F1" w:rsidRDefault="007E612B" w:rsidP="00D82555">
            <w:pPr>
              <w:pStyle w:val="TAC"/>
              <w:rPr>
                <w:rFonts w:cs="Arial"/>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CFE44F" w14:textId="77777777" w:rsidR="007E612B" w:rsidRPr="00D462F1" w:rsidRDefault="007E612B" w:rsidP="00D82555">
            <w:pPr>
              <w:pStyle w:val="TAC"/>
              <w:rPr>
                <w:rFonts w:cs="Arial"/>
                <w:lang w:val="en-US" w:eastAsia="zh-CN"/>
              </w:rPr>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38769B04" w14:textId="77777777" w:rsidR="007E612B" w:rsidRPr="00D462F1" w:rsidRDefault="007E612B" w:rsidP="00D82555">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25CD15" w14:textId="77777777" w:rsidR="007E612B" w:rsidRPr="00D462F1" w:rsidRDefault="007E612B" w:rsidP="00D82555">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A39764B" w14:textId="77777777" w:rsidR="007E612B" w:rsidRPr="00D462F1" w:rsidRDefault="007E612B" w:rsidP="00D82555">
            <w:pPr>
              <w:pStyle w:val="TAC"/>
              <w:rPr>
                <w:lang w:eastAsia="ko-KR"/>
              </w:rPr>
            </w:pPr>
            <w:r w:rsidRPr="00D462F1">
              <w:rPr>
                <w:lang w:eastAsia="ko-KR"/>
              </w:rPr>
              <w:t>N/A</w:t>
            </w:r>
          </w:p>
        </w:tc>
      </w:tr>
      <w:tr w:rsidR="007E612B" w:rsidRPr="00D462F1" w14:paraId="086ABACA"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72BC5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B01FF0" w14:textId="77777777" w:rsidR="007E612B" w:rsidRPr="00D462F1" w:rsidRDefault="007E612B" w:rsidP="00D82555">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1C5F4DB" w14:textId="77777777" w:rsidR="007E612B" w:rsidRPr="00D462F1" w:rsidRDefault="007E612B" w:rsidP="00D82555">
            <w:pPr>
              <w:pStyle w:val="TAC"/>
              <w:rPr>
                <w:rFonts w:cs="Arial"/>
                <w:lang w:val="en-US" w:eastAsia="zh-CN"/>
              </w:rPr>
            </w:pPr>
            <w:r w:rsidRPr="00D462F1">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624F5803" w14:textId="77777777" w:rsidR="007E612B" w:rsidRPr="00D462F1" w:rsidRDefault="007E612B" w:rsidP="00D82555">
            <w:pPr>
              <w:pStyle w:val="TAC"/>
              <w:rPr>
                <w:rFonts w:cs="Arial"/>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8F05EDB" w14:textId="77777777" w:rsidR="007E612B" w:rsidRPr="00D462F1" w:rsidRDefault="007E612B" w:rsidP="00D82555">
            <w:pPr>
              <w:pStyle w:val="TAC"/>
              <w:rPr>
                <w:rFonts w:cs="Arial"/>
                <w:lang w:val="en-US" w:eastAsia="ko-KR"/>
              </w:rPr>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73C363" w14:textId="77777777" w:rsidR="007E612B" w:rsidRPr="00D462F1" w:rsidRDefault="007E612B" w:rsidP="00D82555">
            <w:pPr>
              <w:pStyle w:val="TAC"/>
              <w:rPr>
                <w:rFonts w:cs="Arial"/>
                <w:lang w:val="en-US" w:eastAsia="zh-CN"/>
              </w:rPr>
            </w:pPr>
            <w:r w:rsidRPr="00D462F1">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6C1B7FE8" w14:textId="77777777" w:rsidR="007E612B" w:rsidRPr="00D462F1" w:rsidRDefault="007E612B" w:rsidP="00D82555">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06EA67" w14:textId="77777777" w:rsidR="007E612B" w:rsidRPr="00D462F1" w:rsidRDefault="007E612B" w:rsidP="00D82555">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25B6CD4" w14:textId="77777777" w:rsidR="007E612B" w:rsidRPr="00D462F1" w:rsidRDefault="007E612B" w:rsidP="00D82555">
            <w:pPr>
              <w:pStyle w:val="TAC"/>
              <w:rPr>
                <w:lang w:eastAsia="ko-KR"/>
              </w:rPr>
            </w:pPr>
            <w:r w:rsidRPr="00D462F1">
              <w:rPr>
                <w:lang w:eastAsia="ko-KR"/>
              </w:rPr>
              <w:t>N/A</w:t>
            </w:r>
          </w:p>
        </w:tc>
      </w:tr>
      <w:tr w:rsidR="007E612B" w:rsidRPr="00D462F1" w14:paraId="1A4DCBF8"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8C8C97" w14:textId="77777777" w:rsidR="007E612B" w:rsidRPr="00D462F1" w:rsidRDefault="007E612B" w:rsidP="00D82555">
            <w:pPr>
              <w:pStyle w:val="TAC"/>
              <w:rPr>
                <w:rFonts w:cs="Arial"/>
                <w:bCs/>
              </w:rPr>
            </w:pPr>
            <w:r w:rsidRPr="00D462F1">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07FA1F9E" w14:textId="77777777" w:rsidR="007E612B" w:rsidRPr="00D462F1" w:rsidRDefault="007E612B" w:rsidP="00D82555">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19B9F69" w14:textId="77777777" w:rsidR="007E612B" w:rsidRPr="00D462F1" w:rsidRDefault="007E612B" w:rsidP="00D82555">
            <w:pPr>
              <w:pStyle w:val="TAC"/>
              <w:rPr>
                <w:rFonts w:cs="Arial"/>
                <w:szCs w:val="18"/>
                <w:lang w:eastAsia="ko-KR"/>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6A3F4142" w14:textId="77777777" w:rsidR="007E612B" w:rsidRPr="00D462F1" w:rsidRDefault="007E612B" w:rsidP="00D82555">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7B76A2E" w14:textId="77777777" w:rsidR="007E612B" w:rsidRPr="00D462F1" w:rsidRDefault="007E612B" w:rsidP="00D82555">
            <w:pPr>
              <w:pStyle w:val="TAC"/>
              <w:rPr>
                <w:rFonts w:cs="Arial"/>
                <w:szCs w:val="18"/>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2711B15" w14:textId="77777777" w:rsidR="007E612B" w:rsidRPr="00D462F1" w:rsidRDefault="007E612B" w:rsidP="00D82555">
            <w:pPr>
              <w:pStyle w:val="TAC"/>
              <w:rPr>
                <w:rFonts w:cs="Arial"/>
                <w:szCs w:val="18"/>
                <w:lang w:eastAsia="ko-KR"/>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7828F38E" w14:textId="77777777" w:rsidR="007E612B" w:rsidRPr="00D462F1" w:rsidRDefault="007E612B" w:rsidP="00D82555">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148366" w14:textId="77777777" w:rsidR="007E612B" w:rsidRPr="00D462F1" w:rsidRDefault="007E612B" w:rsidP="00D82555">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C01C0C9" w14:textId="77777777" w:rsidR="007E612B" w:rsidRPr="00D462F1" w:rsidRDefault="007E612B" w:rsidP="00D82555">
            <w:pPr>
              <w:pStyle w:val="TAC"/>
              <w:rPr>
                <w:rFonts w:cs="Arial"/>
                <w:szCs w:val="18"/>
                <w:lang w:eastAsia="ko-KR"/>
              </w:rPr>
            </w:pPr>
            <w:r w:rsidRPr="00D462F1">
              <w:rPr>
                <w:lang w:val="en-US" w:eastAsia="ko-KR"/>
              </w:rPr>
              <w:t>N/A</w:t>
            </w:r>
          </w:p>
        </w:tc>
      </w:tr>
      <w:tr w:rsidR="007E612B" w:rsidRPr="00D462F1" w14:paraId="45DB42F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96A0C4" w14:textId="77777777" w:rsidR="007E612B" w:rsidRPr="00D462F1" w:rsidRDefault="007E612B" w:rsidP="00D8255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6EA25777" w14:textId="77777777" w:rsidR="007E612B" w:rsidRPr="00D462F1" w:rsidRDefault="007E612B" w:rsidP="00D82555">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5026F62" w14:textId="77777777" w:rsidR="007E612B" w:rsidRPr="00D462F1" w:rsidRDefault="007E612B" w:rsidP="00D82555">
            <w:pPr>
              <w:pStyle w:val="TAC"/>
              <w:rPr>
                <w:rFonts w:cs="Arial"/>
                <w:szCs w:val="18"/>
                <w:lang w:eastAsia="ko-KR"/>
              </w:rPr>
            </w:pPr>
            <w:r w:rsidRPr="00D462F1">
              <w:t>2610</w:t>
            </w:r>
          </w:p>
        </w:tc>
        <w:tc>
          <w:tcPr>
            <w:tcW w:w="964" w:type="dxa"/>
            <w:tcBorders>
              <w:top w:val="single" w:sz="4" w:space="0" w:color="auto"/>
              <w:left w:val="single" w:sz="4" w:space="0" w:color="auto"/>
              <w:bottom w:val="single" w:sz="4" w:space="0" w:color="auto"/>
              <w:right w:val="single" w:sz="4" w:space="0" w:color="auto"/>
            </w:tcBorders>
          </w:tcPr>
          <w:p w14:paraId="2977E5E2" w14:textId="77777777" w:rsidR="007E612B" w:rsidRPr="00D462F1" w:rsidRDefault="007E612B" w:rsidP="00D82555">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7BADC6D" w14:textId="77777777" w:rsidR="007E612B" w:rsidRPr="00D462F1" w:rsidRDefault="007E612B" w:rsidP="00D82555">
            <w:pPr>
              <w:pStyle w:val="TAC"/>
              <w:rPr>
                <w:rFonts w:cs="Arial"/>
                <w:szCs w:val="18"/>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6A72CD2" w14:textId="77777777" w:rsidR="007E612B" w:rsidRPr="00D462F1" w:rsidRDefault="007E612B" w:rsidP="00D82555">
            <w:pPr>
              <w:pStyle w:val="TAC"/>
              <w:rPr>
                <w:rFonts w:cs="Arial"/>
                <w:szCs w:val="18"/>
                <w:lang w:eastAsia="ko-KR"/>
              </w:rPr>
            </w:pPr>
            <w:r w:rsidRPr="00D462F1">
              <w:t>2610</w:t>
            </w:r>
          </w:p>
        </w:tc>
        <w:tc>
          <w:tcPr>
            <w:tcW w:w="977" w:type="dxa"/>
            <w:tcBorders>
              <w:top w:val="single" w:sz="4" w:space="0" w:color="auto"/>
              <w:left w:val="single" w:sz="4" w:space="0" w:color="auto"/>
              <w:bottom w:val="single" w:sz="4" w:space="0" w:color="auto"/>
              <w:right w:val="single" w:sz="4" w:space="0" w:color="auto"/>
            </w:tcBorders>
          </w:tcPr>
          <w:p w14:paraId="666F4B6E" w14:textId="77777777" w:rsidR="007E612B" w:rsidRPr="00D462F1" w:rsidRDefault="007E612B" w:rsidP="00D82555">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AD9E51" w14:textId="77777777" w:rsidR="007E612B" w:rsidRPr="00D462F1" w:rsidRDefault="007E612B" w:rsidP="00D82555">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D9F5DB8" w14:textId="77777777" w:rsidR="007E612B" w:rsidRPr="00D462F1" w:rsidRDefault="007E612B" w:rsidP="00D82555">
            <w:pPr>
              <w:pStyle w:val="TAC"/>
              <w:rPr>
                <w:rFonts w:cs="Arial"/>
                <w:szCs w:val="18"/>
                <w:lang w:eastAsia="ko-KR"/>
              </w:rPr>
            </w:pPr>
            <w:r w:rsidRPr="00D462F1">
              <w:rPr>
                <w:lang w:val="en-US" w:eastAsia="ko-KR"/>
              </w:rPr>
              <w:t>N/A</w:t>
            </w:r>
          </w:p>
        </w:tc>
      </w:tr>
      <w:tr w:rsidR="007E612B" w:rsidRPr="00D462F1" w14:paraId="318856D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A4155C" w14:textId="77777777" w:rsidR="007E612B" w:rsidRPr="00D462F1" w:rsidRDefault="007E612B" w:rsidP="00D8255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3CD41CED" w14:textId="77777777" w:rsidR="007E612B" w:rsidRPr="00D462F1" w:rsidRDefault="007E612B" w:rsidP="00D82555">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06673E9" w14:textId="77777777" w:rsidR="007E612B" w:rsidRPr="00D462F1" w:rsidRDefault="007E612B" w:rsidP="00D82555">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7973E1" w14:textId="77777777" w:rsidR="007E612B" w:rsidRPr="00D462F1" w:rsidRDefault="007E612B" w:rsidP="00D82555">
            <w:pPr>
              <w:pStyle w:val="TAC"/>
              <w:rPr>
                <w:rFonts w:cs="Arial"/>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F5F6E74" w14:textId="77777777" w:rsidR="007E612B" w:rsidRPr="00D462F1" w:rsidRDefault="007E612B" w:rsidP="00D82555">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B1D51AE" w14:textId="77777777" w:rsidR="007E612B" w:rsidRPr="00D462F1" w:rsidRDefault="007E612B" w:rsidP="00D82555">
            <w:pPr>
              <w:pStyle w:val="TAC"/>
              <w:rPr>
                <w:rFonts w:cs="Arial"/>
                <w:szCs w:val="18"/>
                <w:lang w:eastAsia="ko-KR"/>
              </w:rPr>
            </w:pPr>
            <w:r w:rsidRPr="00D462F1">
              <w:t>3350</w:t>
            </w:r>
          </w:p>
        </w:tc>
        <w:tc>
          <w:tcPr>
            <w:tcW w:w="977" w:type="dxa"/>
            <w:tcBorders>
              <w:top w:val="single" w:sz="4" w:space="0" w:color="auto"/>
              <w:left w:val="single" w:sz="4" w:space="0" w:color="auto"/>
              <w:bottom w:val="single" w:sz="4" w:space="0" w:color="auto"/>
              <w:right w:val="single" w:sz="4" w:space="0" w:color="auto"/>
            </w:tcBorders>
          </w:tcPr>
          <w:p w14:paraId="7ED3254C" w14:textId="77777777" w:rsidR="007E612B" w:rsidRPr="00D462F1" w:rsidRDefault="007E612B" w:rsidP="00D82555">
            <w:pPr>
              <w:pStyle w:val="TAC"/>
              <w:rPr>
                <w:rFonts w:cs="Arial"/>
                <w:szCs w:val="18"/>
                <w:lang w:eastAsia="ko-KR"/>
              </w:rPr>
            </w:pPr>
            <w:r w:rsidRPr="00D462F1">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054AD172" w14:textId="77777777" w:rsidR="007E612B" w:rsidRPr="00D462F1" w:rsidRDefault="007E612B" w:rsidP="00D82555">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251A735" w14:textId="77777777" w:rsidR="007E612B" w:rsidRPr="00D462F1" w:rsidRDefault="007E612B" w:rsidP="00D82555">
            <w:pPr>
              <w:pStyle w:val="TAC"/>
              <w:rPr>
                <w:rFonts w:cs="Arial"/>
                <w:szCs w:val="18"/>
                <w:lang w:eastAsia="ko-KR"/>
              </w:rPr>
            </w:pPr>
            <w:r w:rsidRPr="00D462F1">
              <w:rPr>
                <w:lang w:val="en-US" w:eastAsia="zh-CN"/>
              </w:rPr>
              <w:t>IMD3</w:t>
            </w:r>
          </w:p>
        </w:tc>
      </w:tr>
      <w:tr w:rsidR="007E612B" w:rsidRPr="00D462F1" w14:paraId="1285FEC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789E52" w14:textId="77777777" w:rsidR="007E612B" w:rsidRPr="00D462F1" w:rsidRDefault="007E612B" w:rsidP="00D8255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6C5E814F" w14:textId="77777777" w:rsidR="007E612B" w:rsidRPr="00D462F1" w:rsidRDefault="007E612B" w:rsidP="00D82555">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093A585" w14:textId="77777777" w:rsidR="007E612B" w:rsidRPr="00D462F1" w:rsidRDefault="007E612B" w:rsidP="00D82555">
            <w:pPr>
              <w:pStyle w:val="TAC"/>
              <w:rPr>
                <w:rFonts w:cs="Arial"/>
                <w:szCs w:val="18"/>
                <w:lang w:eastAsia="ko-KR"/>
              </w:rPr>
            </w:pPr>
            <w:r w:rsidRPr="00D462F1">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3B418F7F" w14:textId="77777777" w:rsidR="007E612B" w:rsidRPr="00D462F1" w:rsidRDefault="007E612B" w:rsidP="00D82555">
            <w:pPr>
              <w:pStyle w:val="TAC"/>
              <w:rPr>
                <w:rFonts w:cs="Arial"/>
                <w:szCs w:val="18"/>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D2ACD1C" w14:textId="77777777" w:rsidR="007E612B" w:rsidRPr="00D462F1" w:rsidRDefault="007E612B" w:rsidP="00D82555">
            <w:pPr>
              <w:pStyle w:val="TAC"/>
              <w:rPr>
                <w:rFonts w:cs="Arial"/>
                <w:szCs w:val="18"/>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E0B8589" w14:textId="77777777" w:rsidR="007E612B" w:rsidRPr="00D462F1" w:rsidRDefault="007E612B" w:rsidP="00D82555">
            <w:pPr>
              <w:pStyle w:val="TAC"/>
              <w:rPr>
                <w:rFonts w:cs="Arial"/>
                <w:szCs w:val="18"/>
                <w:lang w:eastAsia="ko-KR"/>
              </w:rPr>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2B0EB4DC" w14:textId="77777777" w:rsidR="007E612B" w:rsidRPr="00D462F1" w:rsidRDefault="007E612B" w:rsidP="00D82555">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E3D1876" w14:textId="77777777" w:rsidR="007E612B" w:rsidRPr="00D462F1" w:rsidRDefault="007E612B" w:rsidP="00D82555">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8E05E14" w14:textId="77777777" w:rsidR="007E612B" w:rsidRPr="00D462F1" w:rsidRDefault="007E612B" w:rsidP="00D82555">
            <w:pPr>
              <w:pStyle w:val="TAC"/>
              <w:rPr>
                <w:rFonts w:cs="Arial"/>
                <w:szCs w:val="18"/>
                <w:lang w:eastAsia="ko-KR"/>
              </w:rPr>
            </w:pPr>
            <w:r w:rsidRPr="00D462F1">
              <w:rPr>
                <w:lang w:val="en-US" w:eastAsia="ko-KR"/>
              </w:rPr>
              <w:t>N/A</w:t>
            </w:r>
          </w:p>
        </w:tc>
      </w:tr>
      <w:tr w:rsidR="007E612B" w:rsidRPr="00D462F1" w14:paraId="4EFD09C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8D0100" w14:textId="77777777" w:rsidR="007E612B" w:rsidRPr="00D462F1" w:rsidRDefault="007E612B" w:rsidP="00D8255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716C2082" w14:textId="77777777" w:rsidR="007E612B" w:rsidRPr="00D462F1" w:rsidRDefault="007E612B" w:rsidP="00D82555">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C280E51" w14:textId="77777777" w:rsidR="007E612B" w:rsidRPr="00D462F1" w:rsidRDefault="007E612B" w:rsidP="00D82555">
            <w:pPr>
              <w:pStyle w:val="TAC"/>
              <w:rPr>
                <w:rFonts w:cs="Arial"/>
                <w:szCs w:val="18"/>
                <w:lang w:eastAsia="ko-KR"/>
              </w:rPr>
            </w:pPr>
            <w:r w:rsidRPr="00D462F1">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07BA1345" w14:textId="77777777" w:rsidR="007E612B" w:rsidRPr="00D462F1" w:rsidRDefault="007E612B" w:rsidP="00D82555">
            <w:pPr>
              <w:pStyle w:val="TAC"/>
              <w:rPr>
                <w:rFonts w:cs="Arial"/>
                <w:szCs w:val="18"/>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881E961" w14:textId="77777777" w:rsidR="007E612B" w:rsidRPr="00D462F1" w:rsidRDefault="007E612B" w:rsidP="00D82555">
            <w:pPr>
              <w:pStyle w:val="TAC"/>
              <w:rPr>
                <w:rFonts w:cs="Arial"/>
                <w:szCs w:val="18"/>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AE2E143" w14:textId="77777777" w:rsidR="007E612B" w:rsidRPr="00D462F1" w:rsidRDefault="007E612B" w:rsidP="00D82555">
            <w:pPr>
              <w:pStyle w:val="TAC"/>
              <w:rPr>
                <w:rFonts w:cs="Arial"/>
                <w:szCs w:val="18"/>
                <w:lang w:eastAsia="ko-KR"/>
              </w:rPr>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6CE8BBED" w14:textId="77777777" w:rsidR="007E612B" w:rsidRPr="00D462F1" w:rsidRDefault="007E612B" w:rsidP="00D82555">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77E6537" w14:textId="77777777" w:rsidR="007E612B" w:rsidRPr="00D462F1" w:rsidRDefault="007E612B" w:rsidP="00D82555">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6FDBB09" w14:textId="77777777" w:rsidR="007E612B" w:rsidRPr="00D462F1" w:rsidRDefault="007E612B" w:rsidP="00D82555">
            <w:pPr>
              <w:pStyle w:val="TAC"/>
              <w:rPr>
                <w:rFonts w:cs="Arial"/>
                <w:szCs w:val="18"/>
                <w:lang w:eastAsia="ko-KR"/>
              </w:rPr>
            </w:pPr>
            <w:r w:rsidRPr="00D462F1">
              <w:rPr>
                <w:lang w:val="en-US" w:eastAsia="ko-KR"/>
              </w:rPr>
              <w:t>N/A</w:t>
            </w:r>
          </w:p>
        </w:tc>
      </w:tr>
      <w:tr w:rsidR="007E612B" w:rsidRPr="00D462F1" w14:paraId="10E7B4D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6C27E0" w14:textId="77777777" w:rsidR="007E612B" w:rsidRPr="00D462F1" w:rsidRDefault="007E612B" w:rsidP="00D8255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3C429265" w14:textId="77777777" w:rsidR="007E612B" w:rsidRPr="00D462F1" w:rsidRDefault="007E612B" w:rsidP="00D82555">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0F6F43F" w14:textId="77777777" w:rsidR="007E612B" w:rsidRPr="00D462F1" w:rsidRDefault="007E612B" w:rsidP="00D82555">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D0500A1" w14:textId="77777777" w:rsidR="007E612B" w:rsidRPr="00D462F1" w:rsidRDefault="007E612B" w:rsidP="00D82555">
            <w:pPr>
              <w:pStyle w:val="TAC"/>
              <w:rPr>
                <w:rFonts w:cs="Arial"/>
                <w:szCs w:val="18"/>
                <w:lang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3F62855" w14:textId="77777777" w:rsidR="007E612B" w:rsidRPr="00D462F1" w:rsidRDefault="007E612B" w:rsidP="00D82555">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5762ADB" w14:textId="77777777" w:rsidR="007E612B" w:rsidRPr="00D462F1" w:rsidRDefault="007E612B" w:rsidP="00D82555">
            <w:pPr>
              <w:pStyle w:val="TAC"/>
              <w:rPr>
                <w:rFonts w:cs="Arial"/>
                <w:szCs w:val="18"/>
                <w:lang w:eastAsia="ko-KR"/>
              </w:rPr>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3156F591" w14:textId="77777777" w:rsidR="007E612B" w:rsidRPr="00D462F1" w:rsidRDefault="007E612B" w:rsidP="00D82555">
            <w:pPr>
              <w:pStyle w:val="TAC"/>
              <w:rPr>
                <w:rFonts w:cs="Arial"/>
                <w:szCs w:val="18"/>
                <w:lang w:eastAsia="ko-KR"/>
              </w:rPr>
            </w:pPr>
            <w:r w:rsidRPr="00D462F1">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701785A1" w14:textId="77777777" w:rsidR="007E612B" w:rsidRPr="00D462F1" w:rsidRDefault="007E612B" w:rsidP="00D82555">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16E560B" w14:textId="77777777" w:rsidR="007E612B" w:rsidRPr="00D462F1" w:rsidRDefault="007E612B" w:rsidP="00D82555">
            <w:pPr>
              <w:pStyle w:val="TAC"/>
              <w:rPr>
                <w:rFonts w:cs="Arial"/>
                <w:szCs w:val="18"/>
                <w:lang w:eastAsia="ko-KR"/>
              </w:rPr>
            </w:pPr>
            <w:r w:rsidRPr="00D462F1">
              <w:rPr>
                <w:lang w:val="en-US" w:eastAsia="ko-KR"/>
              </w:rPr>
              <w:t>IMD5</w:t>
            </w:r>
          </w:p>
        </w:tc>
      </w:tr>
      <w:tr w:rsidR="007E612B" w:rsidRPr="00D462F1" w14:paraId="15E090E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119BEF" w14:textId="77777777" w:rsidR="007E612B" w:rsidRPr="00D462F1" w:rsidRDefault="007E612B" w:rsidP="00D8255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5297F504" w14:textId="77777777" w:rsidR="007E612B" w:rsidRPr="00D462F1" w:rsidRDefault="007E612B" w:rsidP="00D82555">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A9F8873" w14:textId="77777777" w:rsidR="007E612B" w:rsidRPr="00D462F1" w:rsidRDefault="007E612B" w:rsidP="00D82555">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5427021" w14:textId="77777777" w:rsidR="007E612B" w:rsidRPr="00D462F1" w:rsidRDefault="007E612B" w:rsidP="00D82555">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0D47F5A" w14:textId="77777777" w:rsidR="007E612B" w:rsidRPr="00D462F1" w:rsidRDefault="007E612B" w:rsidP="00D82555">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3265F9D" w14:textId="77777777" w:rsidR="007E612B" w:rsidRPr="00D462F1" w:rsidRDefault="007E612B" w:rsidP="00D82555">
            <w:pPr>
              <w:pStyle w:val="TAC"/>
              <w:rPr>
                <w:rFonts w:cs="Arial"/>
                <w:szCs w:val="18"/>
                <w:lang w:eastAsia="ko-KR"/>
              </w:rPr>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422EBB30" w14:textId="77777777" w:rsidR="007E612B" w:rsidRPr="00D462F1" w:rsidRDefault="007E612B" w:rsidP="00D82555">
            <w:pPr>
              <w:pStyle w:val="TAC"/>
              <w:rPr>
                <w:rFonts w:cs="Arial"/>
                <w:szCs w:val="18"/>
                <w:lang w:eastAsia="ko-KR"/>
              </w:rPr>
            </w:pPr>
            <w:r w:rsidRPr="00D462F1">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15D00046" w14:textId="77777777" w:rsidR="007E612B" w:rsidRPr="00D462F1" w:rsidRDefault="007E612B" w:rsidP="00D82555">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7A73D1E" w14:textId="77777777" w:rsidR="007E612B" w:rsidRPr="00D462F1" w:rsidRDefault="007E612B" w:rsidP="00D82555">
            <w:pPr>
              <w:pStyle w:val="TAC"/>
              <w:rPr>
                <w:rFonts w:cs="Arial"/>
                <w:szCs w:val="18"/>
                <w:lang w:eastAsia="ko-KR"/>
              </w:rPr>
            </w:pPr>
            <w:r w:rsidRPr="00D462F1">
              <w:t>IMD3</w:t>
            </w:r>
          </w:p>
        </w:tc>
      </w:tr>
      <w:tr w:rsidR="007E612B" w:rsidRPr="00D462F1" w14:paraId="029B239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22A735" w14:textId="77777777" w:rsidR="007E612B" w:rsidRPr="00D462F1" w:rsidRDefault="007E612B" w:rsidP="00D8255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4375812F" w14:textId="77777777" w:rsidR="007E612B" w:rsidRPr="00D462F1" w:rsidRDefault="007E612B" w:rsidP="00D82555">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DE9B541" w14:textId="77777777" w:rsidR="007E612B" w:rsidRPr="00D462F1" w:rsidRDefault="007E612B" w:rsidP="00D82555">
            <w:pPr>
              <w:pStyle w:val="TAC"/>
              <w:rPr>
                <w:rFonts w:cs="Arial"/>
                <w:szCs w:val="18"/>
                <w:lang w:eastAsia="ko-KR"/>
              </w:rPr>
            </w:pPr>
            <w:r w:rsidRPr="00D462F1">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59DB3589" w14:textId="77777777" w:rsidR="007E612B" w:rsidRPr="00D462F1" w:rsidRDefault="007E612B" w:rsidP="00D82555">
            <w:pPr>
              <w:pStyle w:val="TAC"/>
              <w:rPr>
                <w:rFonts w:cs="Arial"/>
                <w:szCs w:val="18"/>
                <w:lang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A1A814" w14:textId="77777777" w:rsidR="007E612B" w:rsidRPr="00D462F1" w:rsidRDefault="007E612B" w:rsidP="00D82555">
            <w:pPr>
              <w:pStyle w:val="TAC"/>
              <w:rPr>
                <w:rFonts w:cs="Arial"/>
                <w:szCs w:val="18"/>
                <w:lang w:eastAsia="ko-KR"/>
              </w:rPr>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B9E2E7" w14:textId="77777777" w:rsidR="007E612B" w:rsidRPr="00D462F1" w:rsidRDefault="007E612B" w:rsidP="00D82555">
            <w:pPr>
              <w:pStyle w:val="TAC"/>
              <w:rPr>
                <w:rFonts w:cs="Arial"/>
                <w:szCs w:val="18"/>
                <w:lang w:eastAsia="ko-KR"/>
              </w:rPr>
            </w:pPr>
            <w:r w:rsidRPr="00D462F1">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4B429760" w14:textId="77777777" w:rsidR="007E612B" w:rsidRPr="00D462F1" w:rsidRDefault="007E612B" w:rsidP="00D82555">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4B62773" w14:textId="77777777" w:rsidR="007E612B" w:rsidRPr="00D462F1" w:rsidRDefault="007E612B" w:rsidP="00D82555">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B143DFE" w14:textId="77777777" w:rsidR="007E612B" w:rsidRPr="00D462F1" w:rsidRDefault="007E612B" w:rsidP="00D82555">
            <w:pPr>
              <w:pStyle w:val="TAC"/>
              <w:rPr>
                <w:rFonts w:cs="Arial"/>
                <w:szCs w:val="18"/>
                <w:lang w:eastAsia="ko-KR"/>
              </w:rPr>
            </w:pPr>
            <w:r w:rsidRPr="00D462F1">
              <w:rPr>
                <w:lang w:val="en-US" w:eastAsia="ko-KR"/>
              </w:rPr>
              <w:t>N/A</w:t>
            </w:r>
          </w:p>
        </w:tc>
      </w:tr>
      <w:tr w:rsidR="007E612B" w:rsidRPr="00D462F1" w14:paraId="1A6E91C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B174D5" w14:textId="77777777" w:rsidR="007E612B" w:rsidRPr="00D462F1" w:rsidRDefault="007E612B" w:rsidP="00D8255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76DBD776" w14:textId="77777777" w:rsidR="007E612B" w:rsidRPr="00D462F1" w:rsidRDefault="007E612B" w:rsidP="00D82555">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AE5B0AB" w14:textId="77777777" w:rsidR="007E612B" w:rsidRPr="00D462F1" w:rsidRDefault="007E612B" w:rsidP="00D82555">
            <w:pPr>
              <w:pStyle w:val="TAC"/>
              <w:rPr>
                <w:rFonts w:cs="Arial"/>
                <w:szCs w:val="18"/>
                <w:lang w:eastAsia="ko-KR"/>
              </w:rPr>
            </w:pPr>
            <w:r w:rsidRPr="00D462F1">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08B7720E" w14:textId="77777777" w:rsidR="007E612B" w:rsidRPr="00D462F1" w:rsidRDefault="007E612B" w:rsidP="00D82555">
            <w:pPr>
              <w:pStyle w:val="TAC"/>
              <w:rPr>
                <w:rFonts w:cs="Arial"/>
                <w:szCs w:val="18"/>
                <w:lang w:eastAsia="ko-KR"/>
              </w:rPr>
            </w:pPr>
            <w:r w:rsidRPr="00D462F1">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9F4627" w14:textId="77777777" w:rsidR="007E612B" w:rsidRPr="00D462F1" w:rsidRDefault="007E612B" w:rsidP="00D82555">
            <w:pPr>
              <w:pStyle w:val="TAC"/>
              <w:rPr>
                <w:rFonts w:cs="Arial"/>
                <w:szCs w:val="18"/>
                <w:lang w:eastAsia="ko-KR"/>
              </w:rPr>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7952E915" w14:textId="77777777" w:rsidR="007E612B" w:rsidRPr="00D462F1" w:rsidRDefault="007E612B" w:rsidP="00D82555">
            <w:pPr>
              <w:pStyle w:val="TAC"/>
              <w:rPr>
                <w:rFonts w:cs="Arial"/>
                <w:szCs w:val="18"/>
                <w:lang w:eastAsia="ko-KR"/>
              </w:rPr>
            </w:pPr>
            <w:r w:rsidRPr="00D462F1">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7CC4BD31" w14:textId="77777777" w:rsidR="007E612B" w:rsidRPr="00D462F1" w:rsidRDefault="007E612B" w:rsidP="00D82555">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29B0234" w14:textId="77777777" w:rsidR="007E612B" w:rsidRPr="00D462F1" w:rsidRDefault="007E612B" w:rsidP="00D82555">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FB0530B" w14:textId="77777777" w:rsidR="007E612B" w:rsidRPr="00D462F1" w:rsidRDefault="007E612B" w:rsidP="00D82555">
            <w:pPr>
              <w:pStyle w:val="TAC"/>
              <w:rPr>
                <w:rFonts w:cs="Arial"/>
                <w:szCs w:val="18"/>
                <w:lang w:eastAsia="ko-KR"/>
              </w:rPr>
            </w:pPr>
            <w:r w:rsidRPr="00D462F1">
              <w:rPr>
                <w:lang w:val="en-US" w:eastAsia="ko-KR"/>
              </w:rPr>
              <w:t>N/A</w:t>
            </w:r>
          </w:p>
        </w:tc>
      </w:tr>
      <w:tr w:rsidR="007E612B" w:rsidRPr="00D462F1" w14:paraId="3E1BE7A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DB75C2" w14:textId="77777777" w:rsidR="007E612B" w:rsidRPr="00D462F1" w:rsidRDefault="007E612B" w:rsidP="00D8255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64414D9E" w14:textId="77777777" w:rsidR="007E612B" w:rsidRPr="00D462F1" w:rsidRDefault="007E612B" w:rsidP="00D82555">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84BA4CE" w14:textId="77777777" w:rsidR="007E612B" w:rsidRPr="00D462F1" w:rsidRDefault="007E612B" w:rsidP="00D82555">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8FE36B9" w14:textId="77777777" w:rsidR="007E612B" w:rsidRPr="00D462F1" w:rsidRDefault="007E612B" w:rsidP="00D82555">
            <w:pPr>
              <w:pStyle w:val="TAC"/>
              <w:rPr>
                <w:rFonts w:cs="Arial"/>
                <w:szCs w:val="18"/>
                <w:lang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862069" w14:textId="77777777" w:rsidR="007E612B" w:rsidRPr="00D462F1" w:rsidRDefault="007E612B" w:rsidP="00D82555">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39647BE" w14:textId="77777777" w:rsidR="007E612B" w:rsidRPr="00D462F1" w:rsidRDefault="007E612B" w:rsidP="00D82555">
            <w:pPr>
              <w:pStyle w:val="TAC"/>
              <w:rPr>
                <w:rFonts w:cs="Arial"/>
                <w:szCs w:val="18"/>
                <w:lang w:eastAsia="ko-KR"/>
              </w:rPr>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774B1791" w14:textId="77777777" w:rsidR="007E612B" w:rsidRPr="00D462F1" w:rsidRDefault="007E612B" w:rsidP="00D82555">
            <w:pPr>
              <w:pStyle w:val="TAC"/>
              <w:rPr>
                <w:rFonts w:cs="Arial"/>
                <w:szCs w:val="18"/>
                <w:lang w:eastAsia="ko-KR"/>
              </w:rPr>
            </w:pPr>
            <w:r w:rsidRPr="00D462F1">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16D403D3" w14:textId="77777777" w:rsidR="007E612B" w:rsidRPr="00D462F1" w:rsidRDefault="007E612B" w:rsidP="00D82555">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EA369BA" w14:textId="77777777" w:rsidR="007E612B" w:rsidRPr="00D462F1" w:rsidRDefault="007E612B" w:rsidP="00D82555">
            <w:pPr>
              <w:pStyle w:val="TAC"/>
              <w:rPr>
                <w:rFonts w:cs="Arial"/>
                <w:szCs w:val="18"/>
                <w:lang w:eastAsia="ko-KR"/>
              </w:rPr>
            </w:pPr>
            <w:r w:rsidRPr="00D462F1">
              <w:t>IMD4</w:t>
            </w:r>
          </w:p>
        </w:tc>
      </w:tr>
      <w:tr w:rsidR="007E612B" w:rsidRPr="00D462F1" w14:paraId="3D32F2A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91C3E9" w14:textId="77777777" w:rsidR="007E612B" w:rsidRPr="00D462F1" w:rsidRDefault="007E612B" w:rsidP="00D8255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261592DE" w14:textId="77777777" w:rsidR="007E612B" w:rsidRPr="00D462F1" w:rsidRDefault="007E612B" w:rsidP="00D82555">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4B02498" w14:textId="77777777" w:rsidR="007E612B" w:rsidRPr="00D462F1" w:rsidRDefault="007E612B" w:rsidP="00D82555">
            <w:pPr>
              <w:pStyle w:val="TAC"/>
              <w:rPr>
                <w:rFonts w:cs="Arial"/>
                <w:szCs w:val="18"/>
                <w:lang w:eastAsia="ko-KR"/>
              </w:rPr>
            </w:pPr>
            <w:r w:rsidRPr="00D462F1">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4789BCF" w14:textId="77777777" w:rsidR="007E612B" w:rsidRPr="00D462F1" w:rsidRDefault="007E612B" w:rsidP="00D82555">
            <w:pPr>
              <w:pStyle w:val="TAC"/>
              <w:rPr>
                <w:rFonts w:cs="Arial"/>
                <w:szCs w:val="18"/>
                <w:lang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FE1DB3" w14:textId="77777777" w:rsidR="007E612B" w:rsidRPr="00D462F1" w:rsidRDefault="007E612B" w:rsidP="00D82555">
            <w:pPr>
              <w:pStyle w:val="TAC"/>
              <w:rPr>
                <w:rFonts w:cs="Arial"/>
                <w:szCs w:val="18"/>
                <w:lang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C66380" w14:textId="77777777" w:rsidR="007E612B" w:rsidRPr="00D462F1" w:rsidRDefault="007E612B" w:rsidP="00D82555">
            <w:pPr>
              <w:pStyle w:val="TAC"/>
              <w:rPr>
                <w:rFonts w:cs="Arial"/>
                <w:szCs w:val="18"/>
                <w:lang w:eastAsia="ko-KR"/>
              </w:rPr>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21E3E890" w14:textId="77777777" w:rsidR="007E612B" w:rsidRPr="00D462F1" w:rsidRDefault="007E612B" w:rsidP="00D82555">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5DA598" w14:textId="77777777" w:rsidR="007E612B" w:rsidRPr="00D462F1" w:rsidRDefault="007E612B" w:rsidP="00D82555">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6A6846D" w14:textId="77777777" w:rsidR="007E612B" w:rsidRPr="00D462F1" w:rsidRDefault="007E612B" w:rsidP="00D82555">
            <w:pPr>
              <w:pStyle w:val="TAC"/>
              <w:rPr>
                <w:rFonts w:cs="Arial"/>
                <w:szCs w:val="18"/>
                <w:lang w:eastAsia="ko-KR"/>
              </w:rPr>
            </w:pPr>
            <w:r w:rsidRPr="00D462F1">
              <w:rPr>
                <w:lang w:eastAsia="ko-KR"/>
              </w:rPr>
              <w:t>N/A</w:t>
            </w:r>
          </w:p>
        </w:tc>
      </w:tr>
      <w:tr w:rsidR="007E612B" w:rsidRPr="00D462F1" w14:paraId="761FB429"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94058C" w14:textId="77777777" w:rsidR="007E612B" w:rsidRPr="00D462F1" w:rsidRDefault="007E612B" w:rsidP="00D8255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57A5C8FD" w14:textId="77777777" w:rsidR="007E612B" w:rsidRPr="00D462F1" w:rsidRDefault="007E612B" w:rsidP="00D82555">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E1C78CA" w14:textId="77777777" w:rsidR="007E612B" w:rsidRPr="00D462F1" w:rsidRDefault="007E612B" w:rsidP="00D82555">
            <w:pPr>
              <w:pStyle w:val="TAC"/>
              <w:rPr>
                <w:rFonts w:cs="Arial"/>
                <w:szCs w:val="18"/>
                <w:lang w:eastAsia="ko-KR"/>
              </w:rPr>
            </w:pPr>
            <w:r w:rsidRPr="00D462F1">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5529FEB" w14:textId="77777777" w:rsidR="007E612B" w:rsidRPr="00D462F1" w:rsidRDefault="007E612B" w:rsidP="00D82555">
            <w:pPr>
              <w:pStyle w:val="TAC"/>
              <w:rPr>
                <w:rFonts w:cs="Arial"/>
                <w:szCs w:val="18"/>
                <w:lang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DCDDF99" w14:textId="77777777" w:rsidR="007E612B" w:rsidRPr="00D462F1" w:rsidRDefault="007E612B" w:rsidP="00D82555">
            <w:pPr>
              <w:pStyle w:val="TAC"/>
              <w:rPr>
                <w:rFonts w:cs="Arial"/>
                <w:szCs w:val="18"/>
                <w:lang w:eastAsia="ko-KR"/>
              </w:rPr>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07D9B4" w14:textId="77777777" w:rsidR="007E612B" w:rsidRPr="00D462F1" w:rsidRDefault="007E612B" w:rsidP="00D82555">
            <w:pPr>
              <w:pStyle w:val="TAC"/>
              <w:rPr>
                <w:rFonts w:cs="Arial"/>
                <w:szCs w:val="18"/>
                <w:lang w:eastAsia="ko-KR"/>
              </w:rPr>
            </w:pPr>
            <w:r w:rsidRPr="00D462F1">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6E37C899" w14:textId="77777777" w:rsidR="007E612B" w:rsidRPr="00D462F1" w:rsidRDefault="007E612B" w:rsidP="00D82555">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17793C" w14:textId="77777777" w:rsidR="007E612B" w:rsidRPr="00D462F1" w:rsidRDefault="007E612B" w:rsidP="00D82555">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892E31D" w14:textId="77777777" w:rsidR="007E612B" w:rsidRPr="00D462F1" w:rsidRDefault="007E612B" w:rsidP="00D82555">
            <w:pPr>
              <w:pStyle w:val="TAC"/>
              <w:rPr>
                <w:rFonts w:cs="Arial"/>
                <w:szCs w:val="18"/>
                <w:lang w:eastAsia="ko-KR"/>
              </w:rPr>
            </w:pPr>
            <w:r w:rsidRPr="00D462F1">
              <w:rPr>
                <w:lang w:eastAsia="ko-KR"/>
              </w:rPr>
              <w:t>N/A</w:t>
            </w:r>
          </w:p>
        </w:tc>
      </w:tr>
      <w:tr w:rsidR="007E612B" w:rsidRPr="00D462F1" w14:paraId="4C01BFB1"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4F86ED" w14:textId="77777777" w:rsidR="007E612B" w:rsidRPr="00D462F1" w:rsidRDefault="007E612B" w:rsidP="00D82555">
            <w:pPr>
              <w:pStyle w:val="TAC"/>
              <w:rPr>
                <w:rFonts w:cs="Arial"/>
                <w:bCs/>
              </w:rPr>
            </w:pPr>
            <w:r w:rsidRPr="00D462F1">
              <w:rPr>
                <w:rFonts w:eastAsia="宋体"/>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3AF7F9A8" w14:textId="77777777" w:rsidR="007E612B" w:rsidRPr="00D462F1" w:rsidRDefault="007E612B" w:rsidP="00D82555">
            <w:pPr>
              <w:pStyle w:val="TAC"/>
              <w:rPr>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5631676A" w14:textId="77777777" w:rsidR="007E612B" w:rsidRPr="00D462F1" w:rsidRDefault="007E612B" w:rsidP="00D82555">
            <w:pPr>
              <w:pStyle w:val="TAC"/>
              <w:rPr>
                <w:lang w:eastAsia="ko-KR"/>
              </w:rPr>
            </w:pPr>
            <w:r w:rsidRPr="00D462F1">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40592EFD" w14:textId="77777777" w:rsidR="007E612B" w:rsidRPr="00D462F1" w:rsidRDefault="007E612B" w:rsidP="00D82555">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86C85D0" w14:textId="77777777" w:rsidR="007E612B" w:rsidRPr="00D462F1" w:rsidRDefault="007E612B" w:rsidP="00D82555">
            <w:pPr>
              <w:pStyle w:val="TAC"/>
              <w:rPr>
                <w:lang w:eastAsia="ko-KR"/>
              </w:rPr>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56579A" w14:textId="77777777" w:rsidR="007E612B" w:rsidRPr="00D462F1" w:rsidRDefault="007E612B" w:rsidP="00D82555">
            <w:pPr>
              <w:pStyle w:val="TAC"/>
              <w:rPr>
                <w:lang w:eastAsia="ko-KR"/>
              </w:rPr>
            </w:pPr>
            <w:r w:rsidRPr="00D462F1">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296B7D06" w14:textId="77777777" w:rsidR="007E612B" w:rsidRPr="00D462F1" w:rsidRDefault="007E612B" w:rsidP="00D82555">
            <w:pPr>
              <w:pStyle w:val="TAC"/>
              <w:rPr>
                <w:lang w:eastAsia="ko-KR"/>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A80D00" w14:textId="77777777" w:rsidR="007E612B" w:rsidRPr="00D462F1" w:rsidRDefault="007E612B" w:rsidP="00D82555">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0766DC" w14:textId="77777777" w:rsidR="007E612B" w:rsidRPr="00D462F1" w:rsidRDefault="007E612B" w:rsidP="00D82555">
            <w:pPr>
              <w:pStyle w:val="TAC"/>
              <w:rPr>
                <w:lang w:eastAsia="ko-KR"/>
              </w:rPr>
            </w:pPr>
            <w:r w:rsidRPr="00D462F1">
              <w:rPr>
                <w:rFonts w:cs="Arial"/>
                <w:szCs w:val="18"/>
              </w:rPr>
              <w:t>N/A</w:t>
            </w:r>
          </w:p>
        </w:tc>
      </w:tr>
      <w:tr w:rsidR="007E612B" w:rsidRPr="00D462F1" w14:paraId="35FAB44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23C4DC" w14:textId="77777777" w:rsidR="007E612B" w:rsidRPr="00D462F1" w:rsidRDefault="007E612B" w:rsidP="00D8255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9442AC6" w14:textId="77777777" w:rsidR="007E612B" w:rsidRPr="00D462F1" w:rsidRDefault="007E612B" w:rsidP="00D82555">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729DBB3" w14:textId="77777777" w:rsidR="007E612B" w:rsidRPr="00D462F1" w:rsidRDefault="007E612B" w:rsidP="00D82555">
            <w:pPr>
              <w:pStyle w:val="TAC"/>
              <w:rPr>
                <w:lang w:eastAsia="ko-KR"/>
              </w:rPr>
            </w:pPr>
            <w:r w:rsidRPr="00D462F1">
              <w:rPr>
                <w:rFonts w:cs="Arial"/>
                <w:szCs w:val="18"/>
                <w:lang w:eastAsia="ko-KR"/>
              </w:rPr>
              <w:t>2638</w:t>
            </w:r>
          </w:p>
        </w:tc>
        <w:tc>
          <w:tcPr>
            <w:tcW w:w="964" w:type="dxa"/>
            <w:tcBorders>
              <w:top w:val="single" w:sz="4" w:space="0" w:color="auto"/>
              <w:left w:val="single" w:sz="4" w:space="0" w:color="auto"/>
              <w:bottom w:val="single" w:sz="4" w:space="0" w:color="auto"/>
              <w:right w:val="single" w:sz="4" w:space="0" w:color="auto"/>
            </w:tcBorders>
            <w:vAlign w:val="center"/>
          </w:tcPr>
          <w:p w14:paraId="7BDE3FD6" w14:textId="77777777" w:rsidR="007E612B" w:rsidRPr="00D462F1" w:rsidRDefault="007E612B" w:rsidP="00D82555">
            <w:pPr>
              <w:pStyle w:val="TAC"/>
              <w:rPr>
                <w:lang w:eastAsia="ko-KR"/>
              </w:rPr>
            </w:pPr>
            <w:r w:rsidRPr="00D462F1">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843DE78" w14:textId="77777777" w:rsidR="007E612B" w:rsidRPr="00D462F1" w:rsidRDefault="007E612B" w:rsidP="00D82555">
            <w:pPr>
              <w:pStyle w:val="TAC"/>
              <w:rPr>
                <w:lang w:eastAsia="ko-KR"/>
              </w:rPr>
            </w:pPr>
            <w:r w:rsidRPr="00D462F1">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BA6075" w14:textId="77777777" w:rsidR="007E612B" w:rsidRPr="00D462F1" w:rsidRDefault="007E612B" w:rsidP="00D82555">
            <w:pPr>
              <w:pStyle w:val="TAC"/>
              <w:rPr>
                <w:lang w:eastAsia="ko-KR"/>
              </w:rPr>
            </w:pPr>
            <w:r w:rsidRPr="00D462F1">
              <w:rPr>
                <w:rFonts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4F13518E" w14:textId="77777777" w:rsidR="007E612B" w:rsidRPr="00D462F1" w:rsidRDefault="007E612B" w:rsidP="00D82555">
            <w:pPr>
              <w:pStyle w:val="TAC"/>
              <w:rPr>
                <w:lang w:eastAsia="ko-KR"/>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2C818A" w14:textId="77777777" w:rsidR="007E612B" w:rsidRPr="00D462F1" w:rsidRDefault="007E612B" w:rsidP="00D82555">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725383" w14:textId="77777777" w:rsidR="007E612B" w:rsidRPr="00D462F1" w:rsidRDefault="007E612B" w:rsidP="00D82555">
            <w:pPr>
              <w:pStyle w:val="TAC"/>
              <w:rPr>
                <w:lang w:eastAsia="ko-KR"/>
              </w:rPr>
            </w:pPr>
            <w:r w:rsidRPr="00D462F1">
              <w:t>N/A</w:t>
            </w:r>
          </w:p>
        </w:tc>
      </w:tr>
      <w:tr w:rsidR="007E612B" w:rsidRPr="00D462F1" w14:paraId="38BAC05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E248DA" w14:textId="77777777" w:rsidR="007E612B" w:rsidRPr="00D462F1" w:rsidRDefault="007E612B" w:rsidP="00D8255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D11BD39" w14:textId="77777777" w:rsidR="007E612B" w:rsidRPr="00D462F1" w:rsidRDefault="007E612B" w:rsidP="00D82555">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4C94E815" w14:textId="77777777" w:rsidR="007E612B" w:rsidRPr="00D462F1" w:rsidRDefault="007E612B" w:rsidP="00D82555">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7984633" w14:textId="77777777" w:rsidR="007E612B" w:rsidRPr="00D462F1" w:rsidRDefault="007E612B" w:rsidP="00D82555">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7C9BA76"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10339F4" w14:textId="77777777" w:rsidR="007E612B" w:rsidRPr="00D462F1" w:rsidRDefault="007E612B" w:rsidP="00D82555">
            <w:pPr>
              <w:pStyle w:val="TAC"/>
              <w:rPr>
                <w:lang w:eastAsia="ko-KR"/>
              </w:rPr>
            </w:pPr>
            <w:r w:rsidRPr="00D462F1">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43D30D7F" w14:textId="77777777" w:rsidR="007E612B" w:rsidRPr="00D462F1" w:rsidRDefault="007E612B" w:rsidP="00D82555">
            <w:pPr>
              <w:pStyle w:val="TAC"/>
              <w:rPr>
                <w:lang w:eastAsia="ko-KR"/>
              </w:rPr>
            </w:pPr>
            <w:r w:rsidRPr="00D462F1">
              <w:rPr>
                <w:rFonts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12B9A266" w14:textId="77777777" w:rsidR="007E612B" w:rsidRPr="00D462F1" w:rsidRDefault="007E612B" w:rsidP="00D82555">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97CDB0" w14:textId="77777777" w:rsidR="007E612B" w:rsidRPr="00D462F1" w:rsidRDefault="007E612B" w:rsidP="00D82555">
            <w:pPr>
              <w:pStyle w:val="TAC"/>
              <w:rPr>
                <w:lang w:eastAsia="ko-KR"/>
              </w:rPr>
            </w:pPr>
            <w:r w:rsidRPr="00D462F1">
              <w:t>IMD2</w:t>
            </w:r>
            <w:r w:rsidRPr="00D462F1">
              <w:rPr>
                <w:vertAlign w:val="superscript"/>
              </w:rPr>
              <w:t>4</w:t>
            </w:r>
          </w:p>
        </w:tc>
      </w:tr>
      <w:tr w:rsidR="007E612B" w:rsidRPr="00D462F1" w14:paraId="08938B9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71968E" w14:textId="77777777" w:rsidR="007E612B" w:rsidRPr="00D462F1" w:rsidRDefault="007E612B" w:rsidP="00D8255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3A9B454" w14:textId="77777777" w:rsidR="007E612B" w:rsidRPr="00D462F1" w:rsidRDefault="007E612B" w:rsidP="00D82555">
            <w:pPr>
              <w:pStyle w:val="TAC"/>
              <w:rPr>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077E656" w14:textId="77777777" w:rsidR="007E612B" w:rsidRPr="00D462F1" w:rsidRDefault="007E612B" w:rsidP="00D82555">
            <w:pPr>
              <w:pStyle w:val="TAC"/>
              <w:rPr>
                <w:lang w:eastAsia="ko-KR"/>
              </w:rPr>
            </w:pPr>
            <w:r w:rsidRPr="00D462F1">
              <w:rPr>
                <w:rFonts w:cs="Arial"/>
                <w:szCs w:val="18"/>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22CC59C5" w14:textId="77777777" w:rsidR="007E612B" w:rsidRPr="00D462F1" w:rsidRDefault="007E612B" w:rsidP="00D82555">
            <w:pPr>
              <w:pStyle w:val="TAC"/>
              <w:rPr>
                <w:lang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49C9CF5" w14:textId="77777777" w:rsidR="007E612B" w:rsidRPr="00D462F1" w:rsidRDefault="007E612B" w:rsidP="00D82555">
            <w:pPr>
              <w:pStyle w:val="TAC"/>
              <w:rPr>
                <w:lang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3E13EE" w14:textId="77777777" w:rsidR="007E612B" w:rsidRPr="00D462F1" w:rsidRDefault="007E612B" w:rsidP="00D82555">
            <w:pPr>
              <w:pStyle w:val="TAC"/>
              <w:rPr>
                <w:lang w:eastAsia="ko-KR"/>
              </w:rPr>
            </w:pPr>
            <w:r w:rsidRPr="00D462F1">
              <w:rPr>
                <w:rFonts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038F82C2" w14:textId="77777777" w:rsidR="007E612B" w:rsidRPr="00D462F1" w:rsidRDefault="007E612B" w:rsidP="00D82555">
            <w:pPr>
              <w:pStyle w:val="TAC"/>
              <w:rPr>
                <w:lang w:eastAsia="ko-KR"/>
              </w:rPr>
            </w:pPr>
            <w:r w:rsidRPr="00D462F1">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97F22B" w14:textId="77777777" w:rsidR="007E612B" w:rsidRPr="00D462F1" w:rsidRDefault="007E612B" w:rsidP="00D82555">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321D1B" w14:textId="77777777" w:rsidR="007E612B" w:rsidRPr="00D462F1" w:rsidRDefault="007E612B" w:rsidP="00D82555">
            <w:pPr>
              <w:pStyle w:val="TAC"/>
              <w:rPr>
                <w:lang w:eastAsia="ko-KR"/>
              </w:rPr>
            </w:pPr>
            <w:r w:rsidRPr="00D462F1">
              <w:t>N/A</w:t>
            </w:r>
          </w:p>
        </w:tc>
      </w:tr>
      <w:tr w:rsidR="007E612B" w:rsidRPr="00D462F1" w14:paraId="44BB6BE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5E360F" w14:textId="77777777" w:rsidR="007E612B" w:rsidRPr="00D462F1" w:rsidRDefault="007E612B" w:rsidP="00D8255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C4CA501" w14:textId="77777777" w:rsidR="007E612B" w:rsidRPr="00D462F1" w:rsidRDefault="007E612B" w:rsidP="00D82555">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363031D" w14:textId="77777777" w:rsidR="007E612B" w:rsidRPr="00D462F1" w:rsidRDefault="007E612B" w:rsidP="00D82555">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87B2ACE" w14:textId="77777777" w:rsidR="007E612B" w:rsidRPr="00D462F1" w:rsidRDefault="007E612B" w:rsidP="00D82555">
            <w:pPr>
              <w:pStyle w:val="TAC"/>
              <w:rPr>
                <w:lang w:eastAsia="ko-KR"/>
              </w:rPr>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825EE51"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23445DD" w14:textId="77777777" w:rsidR="007E612B" w:rsidRPr="00D462F1" w:rsidRDefault="007E612B" w:rsidP="00D82555">
            <w:pPr>
              <w:pStyle w:val="TAC"/>
              <w:rPr>
                <w:lang w:eastAsia="ko-KR"/>
              </w:rPr>
            </w:pPr>
            <w:r w:rsidRPr="00D462F1">
              <w:rPr>
                <w:rFonts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2A68D7C0" w14:textId="77777777" w:rsidR="007E612B" w:rsidRPr="00D462F1" w:rsidRDefault="007E612B" w:rsidP="00D82555">
            <w:pPr>
              <w:pStyle w:val="TAC"/>
              <w:rPr>
                <w:lang w:eastAsia="ko-KR"/>
              </w:rPr>
            </w:pPr>
            <w:r w:rsidRPr="00D462F1">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13299787" w14:textId="77777777" w:rsidR="007E612B" w:rsidRPr="00D462F1" w:rsidRDefault="007E612B" w:rsidP="00D82555">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A6D80E" w14:textId="77777777" w:rsidR="007E612B" w:rsidRPr="00D462F1" w:rsidRDefault="007E612B" w:rsidP="00D82555">
            <w:pPr>
              <w:pStyle w:val="TAC"/>
              <w:rPr>
                <w:lang w:eastAsia="ko-KR"/>
              </w:rPr>
            </w:pPr>
            <w:r w:rsidRPr="00D462F1">
              <w:rPr>
                <w:rFonts w:eastAsia="Malgun Gothic"/>
                <w:kern w:val="2"/>
                <w:szCs w:val="24"/>
                <w:lang w:eastAsia="ko-KR"/>
              </w:rPr>
              <w:t>IMD2</w:t>
            </w:r>
          </w:p>
        </w:tc>
      </w:tr>
      <w:tr w:rsidR="007E612B" w:rsidRPr="00D462F1" w14:paraId="09E8FA3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273616" w14:textId="77777777" w:rsidR="007E612B" w:rsidRPr="00D462F1" w:rsidRDefault="007E612B" w:rsidP="00D8255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C52DA89" w14:textId="77777777" w:rsidR="007E612B" w:rsidRPr="00D462F1" w:rsidRDefault="007E612B" w:rsidP="00D82555">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01968CDF" w14:textId="77777777" w:rsidR="007E612B" w:rsidRPr="00D462F1" w:rsidRDefault="007E612B" w:rsidP="00D82555">
            <w:pPr>
              <w:pStyle w:val="TAC"/>
              <w:rPr>
                <w:lang w:eastAsia="ko-KR"/>
              </w:rPr>
            </w:pPr>
            <w:r w:rsidRPr="00D462F1">
              <w:rPr>
                <w:rFonts w:cs="Arial"/>
                <w:szCs w:val="18"/>
              </w:rPr>
              <w:t>708</w:t>
            </w:r>
          </w:p>
        </w:tc>
        <w:tc>
          <w:tcPr>
            <w:tcW w:w="964" w:type="dxa"/>
            <w:tcBorders>
              <w:top w:val="single" w:sz="4" w:space="0" w:color="auto"/>
              <w:left w:val="single" w:sz="4" w:space="0" w:color="auto"/>
              <w:bottom w:val="single" w:sz="4" w:space="0" w:color="auto"/>
              <w:right w:val="single" w:sz="4" w:space="0" w:color="auto"/>
            </w:tcBorders>
            <w:vAlign w:val="center"/>
          </w:tcPr>
          <w:p w14:paraId="07A6E4FD" w14:textId="77777777" w:rsidR="007E612B" w:rsidRPr="00D462F1" w:rsidRDefault="007E612B" w:rsidP="00D82555">
            <w:pPr>
              <w:pStyle w:val="TAC"/>
              <w:rPr>
                <w:lang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8AB6434" w14:textId="77777777" w:rsidR="007E612B" w:rsidRPr="00D462F1" w:rsidRDefault="007E612B" w:rsidP="00D82555">
            <w:pPr>
              <w:pStyle w:val="TAC"/>
              <w:rPr>
                <w:lang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2FD6E6" w14:textId="77777777" w:rsidR="007E612B" w:rsidRPr="00D462F1" w:rsidRDefault="007E612B" w:rsidP="00D82555">
            <w:pPr>
              <w:pStyle w:val="TAC"/>
              <w:rPr>
                <w:lang w:eastAsia="ko-KR"/>
              </w:rPr>
            </w:pPr>
            <w:r w:rsidRPr="00D462F1">
              <w:rPr>
                <w:rFonts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10541A00" w14:textId="77777777" w:rsidR="007E612B" w:rsidRPr="00D462F1" w:rsidRDefault="007E612B" w:rsidP="00D82555">
            <w:pPr>
              <w:pStyle w:val="TAC"/>
              <w:rPr>
                <w:lang w:eastAsia="ko-KR"/>
              </w:rPr>
            </w:pPr>
            <w:r w:rsidRPr="00D462F1">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76251B" w14:textId="77777777" w:rsidR="007E612B" w:rsidRPr="00D462F1" w:rsidRDefault="007E612B" w:rsidP="00D82555">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7A2BA4" w14:textId="77777777" w:rsidR="007E612B" w:rsidRPr="00D462F1" w:rsidRDefault="007E612B" w:rsidP="00D82555">
            <w:pPr>
              <w:pStyle w:val="TAC"/>
              <w:rPr>
                <w:lang w:eastAsia="ko-KR"/>
              </w:rPr>
            </w:pPr>
            <w:r w:rsidRPr="00D462F1">
              <w:rPr>
                <w:rFonts w:cs="Arial"/>
                <w:color w:val="000000"/>
              </w:rPr>
              <w:t>N/A</w:t>
            </w:r>
          </w:p>
        </w:tc>
      </w:tr>
      <w:tr w:rsidR="007E612B" w:rsidRPr="00D462F1" w14:paraId="516E4E9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D3B5F8" w14:textId="77777777" w:rsidR="007E612B" w:rsidRPr="00D462F1" w:rsidRDefault="007E612B" w:rsidP="00D8255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9F8C874" w14:textId="77777777" w:rsidR="007E612B" w:rsidRPr="00D462F1" w:rsidRDefault="007E612B" w:rsidP="00D82555">
            <w:pPr>
              <w:pStyle w:val="TAC"/>
              <w:rPr>
                <w:lang w:val="en-US" w:eastAsia="ko-KR"/>
              </w:rPr>
            </w:pPr>
            <w:r w:rsidRPr="00D462F1">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82EF06B" w14:textId="77777777" w:rsidR="007E612B" w:rsidRPr="00D462F1" w:rsidRDefault="007E612B" w:rsidP="00D82555">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BCA1062" w14:textId="77777777" w:rsidR="007E612B" w:rsidRPr="00D462F1" w:rsidRDefault="007E612B" w:rsidP="00D82555">
            <w:pPr>
              <w:pStyle w:val="TAC"/>
              <w:rPr>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1E385CD"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090C93C" w14:textId="77777777" w:rsidR="007E612B" w:rsidRPr="00D462F1" w:rsidRDefault="007E612B" w:rsidP="00D82555">
            <w:pPr>
              <w:pStyle w:val="TAC"/>
              <w:rPr>
                <w:lang w:eastAsia="ko-KR"/>
              </w:rPr>
            </w:pPr>
            <w:r w:rsidRPr="00D462F1">
              <w:rPr>
                <w:rFonts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2D84F2BE" w14:textId="77777777" w:rsidR="007E612B" w:rsidRPr="00D462F1" w:rsidRDefault="007E612B" w:rsidP="00D82555">
            <w:pPr>
              <w:pStyle w:val="TAC"/>
              <w:rPr>
                <w:lang w:eastAsia="ko-KR"/>
              </w:rPr>
            </w:pPr>
            <w:r w:rsidRPr="00D462F1">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606124BC" w14:textId="77777777" w:rsidR="007E612B" w:rsidRPr="00D462F1" w:rsidRDefault="007E612B" w:rsidP="00D82555">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CB259B" w14:textId="77777777" w:rsidR="007E612B" w:rsidRPr="00D462F1" w:rsidRDefault="007E612B" w:rsidP="00D82555">
            <w:pPr>
              <w:pStyle w:val="TAC"/>
              <w:rPr>
                <w:lang w:eastAsia="ko-KR"/>
              </w:rPr>
            </w:pPr>
            <w:r w:rsidRPr="00D462F1">
              <w:rPr>
                <w:rFonts w:eastAsia="Malgun Gothic"/>
                <w:kern w:val="2"/>
                <w:szCs w:val="24"/>
                <w:lang w:eastAsia="ko-KR"/>
              </w:rPr>
              <w:t>IMD2</w:t>
            </w:r>
          </w:p>
        </w:tc>
      </w:tr>
      <w:tr w:rsidR="007E612B" w:rsidRPr="00D462F1" w14:paraId="6D04BF2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CA32A1" w14:textId="77777777" w:rsidR="007E612B" w:rsidRPr="00D462F1" w:rsidRDefault="007E612B" w:rsidP="00D8255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B05054E" w14:textId="77777777" w:rsidR="007E612B" w:rsidRPr="00D462F1" w:rsidRDefault="007E612B" w:rsidP="00D82555">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AA971BA" w14:textId="77777777" w:rsidR="007E612B" w:rsidRPr="00D462F1" w:rsidRDefault="007E612B" w:rsidP="00D82555">
            <w:pPr>
              <w:pStyle w:val="TAC"/>
              <w:rPr>
                <w:lang w:eastAsia="ko-KR"/>
              </w:rPr>
            </w:pPr>
            <w:r w:rsidRPr="00D462F1">
              <w:rPr>
                <w:rFonts w:eastAsia="Malgun Gothic"/>
                <w:kern w:val="2"/>
                <w:szCs w:val="24"/>
                <w:lang w:eastAsia="ko-KR"/>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017CD819" w14:textId="77777777" w:rsidR="007E612B" w:rsidRPr="00D462F1" w:rsidRDefault="007E612B" w:rsidP="00D82555">
            <w:pPr>
              <w:pStyle w:val="TAC"/>
              <w:rPr>
                <w:lang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7ADD4C" w14:textId="77777777" w:rsidR="007E612B" w:rsidRPr="00D462F1" w:rsidRDefault="007E612B" w:rsidP="00D82555">
            <w:pPr>
              <w:pStyle w:val="TAC"/>
              <w:rPr>
                <w:lang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887883" w14:textId="77777777" w:rsidR="007E612B" w:rsidRPr="00D462F1" w:rsidRDefault="007E612B" w:rsidP="00D82555">
            <w:pPr>
              <w:pStyle w:val="TAC"/>
              <w:rPr>
                <w:lang w:eastAsia="ko-KR"/>
              </w:rPr>
            </w:pPr>
            <w:r w:rsidRPr="00D462F1">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57841F01" w14:textId="77777777" w:rsidR="007E612B" w:rsidRPr="00D462F1" w:rsidRDefault="007E612B" w:rsidP="00D82555">
            <w:pPr>
              <w:pStyle w:val="TAC"/>
              <w:rPr>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A6509E" w14:textId="77777777" w:rsidR="007E612B" w:rsidRPr="00D462F1" w:rsidRDefault="007E612B" w:rsidP="00D82555">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6F7C6A" w14:textId="77777777" w:rsidR="007E612B" w:rsidRPr="00D462F1" w:rsidRDefault="007E612B" w:rsidP="00D82555">
            <w:pPr>
              <w:pStyle w:val="TAC"/>
              <w:rPr>
                <w:lang w:eastAsia="ko-KR"/>
              </w:rPr>
            </w:pPr>
            <w:r w:rsidRPr="00D462F1">
              <w:rPr>
                <w:rFonts w:cs="Arial"/>
                <w:color w:val="000000"/>
              </w:rPr>
              <w:t>N/A</w:t>
            </w:r>
          </w:p>
        </w:tc>
      </w:tr>
      <w:tr w:rsidR="007E612B" w:rsidRPr="00D462F1" w14:paraId="69CF03E9"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2556E9" w14:textId="77777777" w:rsidR="007E612B" w:rsidRPr="00D462F1" w:rsidRDefault="007E612B" w:rsidP="00D8255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358427A6" w14:textId="77777777" w:rsidR="007E612B" w:rsidRPr="00D462F1" w:rsidRDefault="007E612B" w:rsidP="00D82555">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29F1E093" w14:textId="77777777" w:rsidR="007E612B" w:rsidRPr="00D462F1" w:rsidRDefault="007E612B" w:rsidP="00D82555">
            <w:pPr>
              <w:pStyle w:val="TAC"/>
              <w:rPr>
                <w:lang w:eastAsia="ko-KR"/>
              </w:rPr>
            </w:pPr>
            <w:r w:rsidRPr="00D462F1">
              <w:t>708</w:t>
            </w:r>
          </w:p>
        </w:tc>
        <w:tc>
          <w:tcPr>
            <w:tcW w:w="964" w:type="dxa"/>
            <w:tcBorders>
              <w:top w:val="single" w:sz="4" w:space="0" w:color="auto"/>
              <w:left w:val="single" w:sz="4" w:space="0" w:color="auto"/>
              <w:bottom w:val="single" w:sz="4" w:space="0" w:color="auto"/>
              <w:right w:val="single" w:sz="4" w:space="0" w:color="auto"/>
            </w:tcBorders>
            <w:vAlign w:val="center"/>
          </w:tcPr>
          <w:p w14:paraId="3F413601" w14:textId="77777777" w:rsidR="007E612B" w:rsidRPr="00D462F1" w:rsidRDefault="007E612B" w:rsidP="00D82555">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3C18C98" w14:textId="77777777" w:rsidR="007E612B" w:rsidRPr="00D462F1" w:rsidRDefault="007E612B" w:rsidP="00D82555">
            <w:pPr>
              <w:pStyle w:val="TAC"/>
              <w:rPr>
                <w:lang w:eastAsia="ko-KR"/>
              </w:rPr>
            </w:pPr>
            <w:r w:rsidRPr="00D462F1">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3B80F4" w14:textId="77777777" w:rsidR="007E612B" w:rsidRPr="00D462F1" w:rsidRDefault="007E612B" w:rsidP="00D82555">
            <w:pPr>
              <w:pStyle w:val="TAC"/>
              <w:rPr>
                <w:lang w:eastAsia="ko-KR"/>
              </w:rPr>
            </w:pPr>
            <w:r w:rsidRPr="00D462F1">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4CCEF365" w14:textId="77777777" w:rsidR="007E612B" w:rsidRPr="00D462F1" w:rsidRDefault="007E612B" w:rsidP="00D82555">
            <w:pPr>
              <w:pStyle w:val="TAC"/>
              <w:rPr>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5C531E" w14:textId="77777777" w:rsidR="007E612B" w:rsidRPr="00D462F1" w:rsidRDefault="007E612B" w:rsidP="00D82555">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ED6F2F" w14:textId="77777777" w:rsidR="007E612B" w:rsidRPr="00D462F1" w:rsidRDefault="007E612B" w:rsidP="00D82555">
            <w:pPr>
              <w:pStyle w:val="TAC"/>
              <w:rPr>
                <w:lang w:eastAsia="ko-KR"/>
              </w:rPr>
            </w:pPr>
            <w:r w:rsidRPr="00D462F1">
              <w:rPr>
                <w:rFonts w:cs="Arial"/>
                <w:color w:val="000000"/>
              </w:rPr>
              <w:t>N/A</w:t>
            </w:r>
          </w:p>
        </w:tc>
      </w:tr>
      <w:tr w:rsidR="007E612B" w:rsidRPr="00D462F1" w14:paraId="5FD8A17C"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D5F76F" w14:textId="77777777" w:rsidR="007E612B" w:rsidRPr="00D462F1" w:rsidRDefault="007E612B" w:rsidP="00D82555">
            <w:pPr>
              <w:pStyle w:val="TAC"/>
            </w:pPr>
            <w:r w:rsidRPr="00D462F1">
              <w:rPr>
                <w:rFonts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3C823C7C" w14:textId="77777777" w:rsidR="007E612B" w:rsidRPr="00D462F1" w:rsidRDefault="007E612B" w:rsidP="00D82555">
            <w:pPr>
              <w:pStyle w:val="TAC"/>
              <w:rPr>
                <w:color w:val="000000"/>
                <w:lang w:val="en-US" w:eastAsia="zh-CN"/>
              </w:rPr>
            </w:pPr>
            <w:r w:rsidRPr="00D462F1">
              <w:rPr>
                <w:rFonts w:cs="Arial"/>
                <w:bCs/>
              </w:rPr>
              <w:t>n25</w:t>
            </w:r>
          </w:p>
        </w:tc>
        <w:tc>
          <w:tcPr>
            <w:tcW w:w="960" w:type="dxa"/>
            <w:tcBorders>
              <w:top w:val="single" w:sz="4" w:space="0" w:color="auto"/>
              <w:left w:val="single" w:sz="4" w:space="0" w:color="auto"/>
              <w:bottom w:val="single" w:sz="4" w:space="0" w:color="auto"/>
              <w:right w:val="single" w:sz="4" w:space="0" w:color="auto"/>
            </w:tcBorders>
          </w:tcPr>
          <w:p w14:paraId="6B572EBF" w14:textId="77777777" w:rsidR="007E612B" w:rsidRPr="00D462F1" w:rsidRDefault="007E612B" w:rsidP="00D82555">
            <w:pPr>
              <w:pStyle w:val="TAC"/>
              <w:rPr>
                <w:color w:val="000000"/>
                <w:lang w:val="en-US" w:eastAsia="zh-CN"/>
              </w:rPr>
            </w:pPr>
            <w:r w:rsidRPr="00D462F1">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0AA93D17" w14:textId="77777777" w:rsidR="007E612B" w:rsidRPr="00D462F1" w:rsidRDefault="007E612B" w:rsidP="00D82555">
            <w:pPr>
              <w:pStyle w:val="TAC"/>
              <w:rPr>
                <w:color w:val="000000"/>
                <w:lang w:val="en-US" w:eastAsia="zh-CN"/>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995DD2" w14:textId="77777777" w:rsidR="007E612B" w:rsidRPr="00D462F1" w:rsidRDefault="007E612B" w:rsidP="00D82555">
            <w:pPr>
              <w:pStyle w:val="TAC"/>
              <w:rPr>
                <w:color w:val="000000"/>
                <w:lang w:val="en-US" w:eastAsia="zh-CN"/>
              </w:rPr>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B0F930" w14:textId="77777777" w:rsidR="007E612B" w:rsidRPr="00D462F1" w:rsidRDefault="007E612B" w:rsidP="00D82555">
            <w:pPr>
              <w:pStyle w:val="TAC"/>
              <w:rPr>
                <w:color w:val="000000"/>
                <w:lang w:val="en-US" w:eastAsia="zh-CN"/>
              </w:rPr>
            </w:pPr>
            <w:r w:rsidRPr="00D462F1">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3F546D3F" w14:textId="77777777" w:rsidR="007E612B" w:rsidRPr="00D462F1" w:rsidRDefault="007E612B" w:rsidP="00D82555">
            <w:pPr>
              <w:pStyle w:val="TAC"/>
              <w:rPr>
                <w:color w:val="000000"/>
                <w:lang w:val="en-US" w:eastAsia="zh-CN"/>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EFD651" w14:textId="77777777" w:rsidR="007E612B" w:rsidRPr="00D462F1" w:rsidRDefault="007E612B" w:rsidP="00D82555">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FFD9F65" w14:textId="77777777" w:rsidR="007E612B" w:rsidRPr="00D462F1" w:rsidRDefault="007E612B" w:rsidP="00D82555">
            <w:pPr>
              <w:pStyle w:val="TAC"/>
              <w:rPr>
                <w:color w:val="000000"/>
                <w:lang w:val="en-US" w:eastAsia="zh-CN"/>
              </w:rPr>
            </w:pPr>
            <w:r w:rsidRPr="00D462F1">
              <w:rPr>
                <w:rFonts w:cs="Arial"/>
                <w:szCs w:val="18"/>
                <w:lang w:eastAsia="ko-KR"/>
              </w:rPr>
              <w:t>N/A</w:t>
            </w:r>
          </w:p>
        </w:tc>
      </w:tr>
      <w:tr w:rsidR="007E612B" w:rsidRPr="00D462F1" w14:paraId="6EBE464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4B7E9F1"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96787F" w14:textId="77777777" w:rsidR="007E612B" w:rsidRPr="00D462F1" w:rsidRDefault="007E612B" w:rsidP="00D82555">
            <w:pPr>
              <w:pStyle w:val="TAC"/>
              <w:rPr>
                <w:color w:val="000000"/>
                <w:lang w:val="en-US" w:eastAsia="zh-CN"/>
              </w:rPr>
            </w:pPr>
            <w:r w:rsidRPr="00D462F1">
              <w:rPr>
                <w:rFonts w:cs="Arial"/>
                <w:bCs/>
              </w:rPr>
              <w:t>n48</w:t>
            </w:r>
          </w:p>
        </w:tc>
        <w:tc>
          <w:tcPr>
            <w:tcW w:w="960" w:type="dxa"/>
            <w:tcBorders>
              <w:top w:val="single" w:sz="4" w:space="0" w:color="auto"/>
              <w:left w:val="single" w:sz="4" w:space="0" w:color="auto"/>
              <w:bottom w:val="single" w:sz="4" w:space="0" w:color="auto"/>
              <w:right w:val="single" w:sz="4" w:space="0" w:color="auto"/>
            </w:tcBorders>
            <w:vAlign w:val="center"/>
          </w:tcPr>
          <w:p w14:paraId="1D9997F3" w14:textId="77777777" w:rsidR="007E612B" w:rsidRPr="00D462F1" w:rsidRDefault="007E612B" w:rsidP="00D82555">
            <w:pPr>
              <w:pStyle w:val="TAC"/>
              <w:rPr>
                <w:color w:val="000000"/>
                <w:lang w:val="en-US" w:eastAsia="zh-CN"/>
              </w:rPr>
            </w:pPr>
            <w:r w:rsidRPr="00D462F1">
              <w:rPr>
                <w:rFonts w:cs="Arial"/>
                <w:bCs/>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286709D7" w14:textId="77777777" w:rsidR="007E612B" w:rsidRPr="00D462F1" w:rsidRDefault="007E612B" w:rsidP="00D82555">
            <w:pPr>
              <w:pStyle w:val="TAC"/>
              <w:rPr>
                <w:color w:val="000000"/>
                <w:lang w:val="en-US" w:eastAsia="zh-CN"/>
              </w:rPr>
            </w:pPr>
            <w:r w:rsidRPr="00D462F1">
              <w:rPr>
                <w:rFonts w:cs="Arial"/>
                <w:bCs/>
              </w:rPr>
              <w:t>10</w:t>
            </w:r>
          </w:p>
        </w:tc>
        <w:tc>
          <w:tcPr>
            <w:tcW w:w="960" w:type="dxa"/>
            <w:tcBorders>
              <w:top w:val="single" w:sz="4" w:space="0" w:color="auto"/>
              <w:left w:val="single" w:sz="4" w:space="0" w:color="auto"/>
              <w:bottom w:val="single" w:sz="4" w:space="0" w:color="auto"/>
              <w:right w:val="single" w:sz="4" w:space="0" w:color="auto"/>
            </w:tcBorders>
            <w:vAlign w:val="center"/>
          </w:tcPr>
          <w:p w14:paraId="13F1384D" w14:textId="77777777" w:rsidR="007E612B" w:rsidRPr="00D462F1" w:rsidRDefault="007E612B" w:rsidP="00D82555">
            <w:pPr>
              <w:pStyle w:val="TAC"/>
              <w:rPr>
                <w:color w:val="000000"/>
                <w:lang w:val="en-US" w:eastAsia="zh-CN"/>
              </w:rPr>
            </w:pPr>
            <w:r w:rsidRPr="00D462F1">
              <w:rPr>
                <w:rFonts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09A87B" w14:textId="77777777" w:rsidR="007E612B" w:rsidRPr="00D462F1" w:rsidRDefault="007E612B" w:rsidP="00D82555">
            <w:pPr>
              <w:pStyle w:val="TAC"/>
              <w:rPr>
                <w:color w:val="000000"/>
                <w:lang w:val="en-US" w:eastAsia="zh-CN"/>
              </w:rPr>
            </w:pPr>
            <w:r w:rsidRPr="00D462F1">
              <w:rPr>
                <w:rFonts w:cs="Arial"/>
                <w:bCs/>
              </w:rPr>
              <w:t>3540</w:t>
            </w:r>
          </w:p>
        </w:tc>
        <w:tc>
          <w:tcPr>
            <w:tcW w:w="977" w:type="dxa"/>
            <w:tcBorders>
              <w:top w:val="single" w:sz="4" w:space="0" w:color="auto"/>
              <w:left w:val="single" w:sz="4" w:space="0" w:color="auto"/>
              <w:bottom w:val="single" w:sz="4" w:space="0" w:color="auto"/>
              <w:right w:val="single" w:sz="4" w:space="0" w:color="auto"/>
            </w:tcBorders>
          </w:tcPr>
          <w:p w14:paraId="15914D9A" w14:textId="77777777" w:rsidR="007E612B" w:rsidRPr="00D462F1" w:rsidRDefault="007E612B" w:rsidP="00D82555">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25ADB66" w14:textId="77777777" w:rsidR="007E612B" w:rsidRPr="00D462F1" w:rsidRDefault="007E612B" w:rsidP="00D82555">
            <w:pPr>
              <w:pStyle w:val="TAC"/>
              <w:rPr>
                <w:color w:val="000000"/>
                <w:lang w:val="en-US" w:eastAsia="zh-CN"/>
              </w:rPr>
            </w:pPr>
            <w:r w:rsidRPr="00D462F1">
              <w:rPr>
                <w:rFonts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729F9259" w14:textId="77777777" w:rsidR="007E612B" w:rsidRPr="00D462F1" w:rsidRDefault="007E612B" w:rsidP="00D82555">
            <w:pPr>
              <w:pStyle w:val="TAC"/>
              <w:rPr>
                <w:color w:val="000000"/>
                <w:lang w:val="en-US" w:eastAsia="zh-CN"/>
              </w:rPr>
            </w:pPr>
            <w:r w:rsidRPr="00D462F1">
              <w:rPr>
                <w:rFonts w:cs="Arial"/>
                <w:szCs w:val="18"/>
              </w:rPr>
              <w:t>N/A</w:t>
            </w:r>
          </w:p>
        </w:tc>
      </w:tr>
      <w:tr w:rsidR="007E612B" w:rsidRPr="00D462F1" w14:paraId="07D89C8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49C3DB6"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F83014" w14:textId="77777777" w:rsidR="007E612B" w:rsidRPr="00D462F1" w:rsidRDefault="007E612B" w:rsidP="00D82555">
            <w:pPr>
              <w:pStyle w:val="TAC"/>
              <w:rPr>
                <w:color w:val="000000"/>
                <w:lang w:val="en-US" w:eastAsia="zh-CN"/>
              </w:rPr>
            </w:pPr>
            <w:r w:rsidRPr="00D462F1">
              <w:rPr>
                <w:rFonts w:cs="Arial"/>
                <w:bC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4595B9C" w14:textId="77777777" w:rsidR="007E612B" w:rsidRPr="00D462F1" w:rsidRDefault="007E612B" w:rsidP="00D82555">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31C628A" w14:textId="77777777" w:rsidR="007E612B" w:rsidRPr="00D462F1" w:rsidRDefault="007E612B" w:rsidP="00D82555">
            <w:pPr>
              <w:pStyle w:val="TAC"/>
              <w:rPr>
                <w:color w:val="000000"/>
                <w:lang w:val="en-US" w:eastAsia="zh-CN"/>
              </w:rPr>
            </w:pPr>
            <w:r w:rsidRPr="00D462F1">
              <w:rPr>
                <w:rFonts w:cs="Arial"/>
                <w:bCs/>
              </w:rPr>
              <w:t>5</w:t>
            </w:r>
          </w:p>
        </w:tc>
        <w:tc>
          <w:tcPr>
            <w:tcW w:w="960" w:type="dxa"/>
            <w:tcBorders>
              <w:top w:val="single" w:sz="4" w:space="0" w:color="auto"/>
              <w:left w:val="single" w:sz="4" w:space="0" w:color="auto"/>
              <w:bottom w:val="single" w:sz="4" w:space="0" w:color="auto"/>
              <w:right w:val="single" w:sz="4" w:space="0" w:color="auto"/>
            </w:tcBorders>
            <w:vAlign w:val="center"/>
          </w:tcPr>
          <w:p w14:paraId="12FD0D25" w14:textId="77777777" w:rsidR="007E612B" w:rsidRPr="00D462F1" w:rsidRDefault="007E612B" w:rsidP="00D82555">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0EE0316" w14:textId="77777777" w:rsidR="007E612B" w:rsidRPr="00D462F1" w:rsidRDefault="007E612B" w:rsidP="00D82555">
            <w:pPr>
              <w:pStyle w:val="TAC"/>
              <w:rPr>
                <w:color w:val="000000"/>
                <w:lang w:val="en-US" w:eastAsia="zh-CN"/>
              </w:rPr>
            </w:pPr>
            <w:r w:rsidRPr="00D462F1">
              <w:rPr>
                <w:rFonts w:cs="Arial"/>
                <w:bCs/>
              </w:rPr>
              <w:t>2160</w:t>
            </w:r>
          </w:p>
        </w:tc>
        <w:tc>
          <w:tcPr>
            <w:tcW w:w="977" w:type="dxa"/>
            <w:tcBorders>
              <w:top w:val="single" w:sz="4" w:space="0" w:color="auto"/>
              <w:left w:val="single" w:sz="4" w:space="0" w:color="auto"/>
              <w:bottom w:val="single" w:sz="4" w:space="0" w:color="auto"/>
              <w:right w:val="single" w:sz="4" w:space="0" w:color="auto"/>
            </w:tcBorders>
          </w:tcPr>
          <w:p w14:paraId="15F910C7" w14:textId="77777777" w:rsidR="007E612B" w:rsidRPr="00D462F1" w:rsidRDefault="007E612B" w:rsidP="00D82555">
            <w:pPr>
              <w:pStyle w:val="TAC"/>
              <w:rPr>
                <w:color w:val="000000"/>
                <w:lang w:val="en-US" w:eastAsia="zh-CN"/>
              </w:rPr>
            </w:pPr>
            <w:r w:rsidRPr="00D462F1">
              <w:rPr>
                <w:rFonts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0F055519" w14:textId="77777777" w:rsidR="007E612B" w:rsidRPr="00D462F1" w:rsidRDefault="007E612B" w:rsidP="00D82555">
            <w:pPr>
              <w:pStyle w:val="TAC"/>
              <w:rPr>
                <w:color w:val="000000"/>
                <w:lang w:val="en-US" w:eastAsia="zh-CN"/>
              </w:rPr>
            </w:pPr>
            <w:r w:rsidRPr="00D462F1">
              <w:rPr>
                <w:rFonts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5A9E5967" w14:textId="77777777" w:rsidR="007E612B" w:rsidRPr="00D462F1" w:rsidRDefault="007E612B" w:rsidP="00D82555">
            <w:pPr>
              <w:pStyle w:val="TAC"/>
              <w:rPr>
                <w:color w:val="000000"/>
                <w:lang w:val="en-US" w:eastAsia="zh-CN"/>
              </w:rPr>
            </w:pPr>
            <w:r w:rsidRPr="00D462F1">
              <w:rPr>
                <w:rFonts w:cs="Arial"/>
                <w:szCs w:val="18"/>
              </w:rPr>
              <w:t>IMD4</w:t>
            </w:r>
          </w:p>
        </w:tc>
      </w:tr>
      <w:tr w:rsidR="007E612B" w:rsidRPr="00D462F1" w14:paraId="5247DAD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BF9FEA0"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60AA0535" w14:textId="77777777" w:rsidR="007E612B" w:rsidRPr="00D462F1" w:rsidRDefault="007E612B" w:rsidP="00D82555">
            <w:pPr>
              <w:pStyle w:val="TAC"/>
              <w:rPr>
                <w:color w:val="000000"/>
                <w:lang w:val="en-US" w:eastAsia="zh-CN"/>
              </w:rPr>
            </w:pPr>
            <w:r w:rsidRPr="00D462F1">
              <w:rPr>
                <w:rFonts w:cs="Arial"/>
                <w:color w:val="000000"/>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7596AE39" w14:textId="77777777" w:rsidR="007E612B" w:rsidRPr="00D462F1" w:rsidRDefault="007E612B" w:rsidP="00D82555">
            <w:pPr>
              <w:pStyle w:val="TAC"/>
              <w:rPr>
                <w:color w:val="000000"/>
                <w:lang w:val="en-US" w:eastAsia="zh-CN"/>
              </w:rPr>
            </w:pPr>
            <w:r w:rsidRPr="00D462F1">
              <w:rPr>
                <w:rFonts w:cs="Arial"/>
                <w:szCs w:val="18"/>
              </w:rPr>
              <w:t>1880</w:t>
            </w:r>
          </w:p>
        </w:tc>
        <w:tc>
          <w:tcPr>
            <w:tcW w:w="964" w:type="dxa"/>
            <w:tcBorders>
              <w:top w:val="single" w:sz="4" w:space="0" w:color="auto"/>
              <w:left w:val="single" w:sz="4" w:space="0" w:color="auto"/>
              <w:bottom w:val="single" w:sz="4" w:space="0" w:color="auto"/>
              <w:right w:val="single" w:sz="4" w:space="0" w:color="auto"/>
            </w:tcBorders>
          </w:tcPr>
          <w:p w14:paraId="30A6B718" w14:textId="77777777" w:rsidR="007E612B" w:rsidRPr="00D462F1" w:rsidRDefault="007E612B" w:rsidP="00D82555">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6CAED43" w14:textId="77777777" w:rsidR="007E612B" w:rsidRPr="00D462F1" w:rsidRDefault="007E612B" w:rsidP="00D82555">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1FCD924" w14:textId="77777777" w:rsidR="007E612B" w:rsidRPr="00D462F1" w:rsidRDefault="007E612B" w:rsidP="00D82555">
            <w:pPr>
              <w:pStyle w:val="TAC"/>
              <w:rPr>
                <w:color w:val="000000"/>
                <w:lang w:val="en-US" w:eastAsia="zh-CN"/>
              </w:rPr>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4C22FD97" w14:textId="77777777" w:rsidR="007E612B" w:rsidRPr="00D462F1" w:rsidRDefault="007E612B" w:rsidP="00D82555">
            <w:pPr>
              <w:pStyle w:val="TAC"/>
              <w:rPr>
                <w:color w:val="000000"/>
                <w:lang w:val="en-US" w:eastAsia="zh-CN"/>
              </w:rPr>
            </w:pPr>
            <w:r w:rsidRPr="00D462F1">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675694" w14:textId="77777777" w:rsidR="007E612B" w:rsidRPr="00D462F1" w:rsidRDefault="007E612B" w:rsidP="00D82555">
            <w:pPr>
              <w:pStyle w:val="TAC"/>
              <w:rPr>
                <w:color w:val="000000"/>
                <w:lang w:val="en-US" w:eastAsia="zh-CN"/>
              </w:rPr>
            </w:pPr>
            <w:r w:rsidRPr="00D462F1">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716BF8" w14:textId="77777777" w:rsidR="007E612B" w:rsidRPr="00D462F1" w:rsidRDefault="007E612B" w:rsidP="00D82555">
            <w:pPr>
              <w:pStyle w:val="TAC"/>
              <w:rPr>
                <w:color w:val="000000"/>
                <w:lang w:val="en-US" w:eastAsia="zh-CN"/>
              </w:rPr>
            </w:pPr>
            <w:r w:rsidRPr="00D462F1">
              <w:rPr>
                <w:rFonts w:eastAsia="Malgun Gothic" w:cs="Arial"/>
                <w:kern w:val="2"/>
                <w:szCs w:val="18"/>
                <w:lang w:eastAsia="ko-KR"/>
              </w:rPr>
              <w:t>N/A</w:t>
            </w:r>
          </w:p>
        </w:tc>
      </w:tr>
      <w:tr w:rsidR="007E612B" w:rsidRPr="00D462F1" w14:paraId="2E2CF21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9A34A77"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786C8155" w14:textId="77777777" w:rsidR="007E612B" w:rsidRPr="00D462F1" w:rsidRDefault="007E612B" w:rsidP="00D82555">
            <w:pPr>
              <w:pStyle w:val="TAC"/>
              <w:rPr>
                <w:color w:val="000000"/>
                <w:lang w:val="en-US" w:eastAsia="zh-CN"/>
              </w:rPr>
            </w:pPr>
            <w:r w:rsidRPr="00D462F1">
              <w:rPr>
                <w:rFonts w:cs="Arial"/>
                <w:color w:val="000000"/>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5AA8C5E" w14:textId="77777777" w:rsidR="007E612B" w:rsidRPr="00D462F1" w:rsidRDefault="007E612B" w:rsidP="00D82555">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AD7E0F8" w14:textId="77777777" w:rsidR="007E612B" w:rsidRPr="00D462F1" w:rsidRDefault="007E612B" w:rsidP="00D82555">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6DE5672" w14:textId="77777777" w:rsidR="007E612B" w:rsidRPr="00D462F1" w:rsidRDefault="007E612B" w:rsidP="00D82555">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AA730C7" w14:textId="77777777" w:rsidR="007E612B" w:rsidRPr="00D462F1" w:rsidRDefault="007E612B" w:rsidP="00D82555">
            <w:pPr>
              <w:pStyle w:val="TAC"/>
              <w:rPr>
                <w:color w:val="000000"/>
                <w:lang w:val="en-US" w:eastAsia="zh-CN"/>
              </w:rPr>
            </w:pPr>
            <w:r w:rsidRPr="00D462F1">
              <w:rPr>
                <w:rFonts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4B070235" w14:textId="77777777" w:rsidR="007E612B" w:rsidRPr="00D462F1" w:rsidRDefault="007E612B" w:rsidP="00D82555">
            <w:pPr>
              <w:pStyle w:val="TAC"/>
              <w:rPr>
                <w:color w:val="000000"/>
                <w:lang w:val="en-US" w:eastAsia="zh-CN"/>
              </w:rPr>
            </w:pPr>
            <w:r w:rsidRPr="00D462F1">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66EC82C5" w14:textId="77777777" w:rsidR="007E612B" w:rsidRPr="00D462F1" w:rsidRDefault="007E612B" w:rsidP="00D82555">
            <w:pPr>
              <w:pStyle w:val="TAC"/>
              <w:rPr>
                <w:color w:val="000000"/>
                <w:lang w:val="en-US" w:eastAsia="zh-CN"/>
              </w:rPr>
            </w:pPr>
            <w:r w:rsidRPr="00D462F1">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619F67" w14:textId="77777777" w:rsidR="007E612B" w:rsidRPr="00D462F1" w:rsidRDefault="007E612B" w:rsidP="00D82555">
            <w:pPr>
              <w:pStyle w:val="TAC"/>
              <w:rPr>
                <w:color w:val="000000"/>
                <w:lang w:val="en-US" w:eastAsia="zh-CN"/>
              </w:rPr>
            </w:pPr>
            <w:r w:rsidRPr="00D462F1">
              <w:rPr>
                <w:rFonts w:eastAsia="Malgun Gothic" w:cs="Arial"/>
                <w:kern w:val="2"/>
                <w:szCs w:val="18"/>
                <w:lang w:val="en-US" w:eastAsia="ko-KR"/>
              </w:rPr>
              <w:t>IMD2</w:t>
            </w:r>
          </w:p>
        </w:tc>
      </w:tr>
      <w:tr w:rsidR="007E612B" w:rsidRPr="00D462F1" w14:paraId="0F0740C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D50DEC9"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727F8ADA" w14:textId="77777777" w:rsidR="007E612B" w:rsidRPr="00D462F1" w:rsidRDefault="007E612B" w:rsidP="00D82555">
            <w:pPr>
              <w:pStyle w:val="TAC"/>
              <w:rPr>
                <w:color w:val="000000"/>
                <w:lang w:val="en-US" w:eastAsia="zh-CN"/>
              </w:rPr>
            </w:pPr>
            <w:r w:rsidRPr="00D462F1">
              <w:rPr>
                <w:rFonts w:cs="Arial"/>
                <w:color w:val="000000"/>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1FEB220" w14:textId="77777777" w:rsidR="007E612B" w:rsidRPr="00D462F1" w:rsidRDefault="007E612B" w:rsidP="00D82555">
            <w:pPr>
              <w:pStyle w:val="TAC"/>
              <w:rPr>
                <w:color w:val="000000"/>
                <w:lang w:val="en-US" w:eastAsia="zh-CN"/>
              </w:rPr>
            </w:pPr>
            <w:r w:rsidRPr="00D462F1">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430442E0" w14:textId="77777777" w:rsidR="007E612B" w:rsidRPr="00D462F1" w:rsidRDefault="007E612B" w:rsidP="00D82555">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5866FA2" w14:textId="77777777" w:rsidR="007E612B" w:rsidRPr="00D462F1" w:rsidRDefault="007E612B" w:rsidP="00D82555">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1754EAD" w14:textId="77777777" w:rsidR="007E612B" w:rsidRPr="00D462F1" w:rsidRDefault="007E612B" w:rsidP="00D82555">
            <w:pPr>
              <w:pStyle w:val="TAC"/>
              <w:rPr>
                <w:color w:val="000000"/>
                <w:lang w:val="en-US" w:eastAsia="zh-CN"/>
              </w:rPr>
            </w:pPr>
            <w:r w:rsidRPr="00D462F1">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C581EDB" w14:textId="77777777" w:rsidR="007E612B" w:rsidRPr="00D462F1" w:rsidRDefault="007E612B" w:rsidP="00D82555">
            <w:pPr>
              <w:pStyle w:val="TAC"/>
              <w:rPr>
                <w:color w:val="000000"/>
                <w:lang w:val="en-US" w:eastAsia="zh-CN"/>
              </w:rPr>
            </w:pPr>
            <w:r w:rsidRPr="00D462F1">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A4B9DD" w14:textId="77777777" w:rsidR="007E612B" w:rsidRPr="00D462F1" w:rsidRDefault="007E612B" w:rsidP="00D82555">
            <w:pPr>
              <w:pStyle w:val="TAC"/>
              <w:rPr>
                <w:color w:val="000000"/>
                <w:lang w:val="en-US" w:eastAsia="zh-CN"/>
              </w:rPr>
            </w:pPr>
            <w:r w:rsidRPr="00D462F1">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7B01F7" w14:textId="77777777" w:rsidR="007E612B" w:rsidRPr="00D462F1" w:rsidRDefault="007E612B" w:rsidP="00D82555">
            <w:pPr>
              <w:pStyle w:val="TAC"/>
              <w:rPr>
                <w:color w:val="000000"/>
                <w:lang w:val="en-US" w:eastAsia="zh-CN"/>
              </w:rPr>
            </w:pPr>
            <w:r w:rsidRPr="00D462F1">
              <w:rPr>
                <w:rFonts w:eastAsia="Malgun Gothic" w:cs="Arial"/>
                <w:kern w:val="2"/>
                <w:szCs w:val="18"/>
                <w:lang w:eastAsia="ko-KR"/>
              </w:rPr>
              <w:t>N/A</w:t>
            </w:r>
          </w:p>
        </w:tc>
      </w:tr>
      <w:tr w:rsidR="007E612B" w:rsidRPr="00D462F1" w14:paraId="54EDE88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44D59FB"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4681A86E" w14:textId="77777777" w:rsidR="007E612B" w:rsidRPr="00D462F1" w:rsidRDefault="007E612B" w:rsidP="00D82555">
            <w:pPr>
              <w:pStyle w:val="TAC"/>
              <w:rPr>
                <w:color w:val="000000"/>
                <w:lang w:val="en-US" w:eastAsia="zh-CN"/>
              </w:rPr>
            </w:pPr>
            <w:r w:rsidRPr="00D462F1">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77277147" w14:textId="77777777" w:rsidR="007E612B" w:rsidRPr="00D462F1" w:rsidRDefault="007E612B" w:rsidP="00D82555">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F31B185" w14:textId="77777777" w:rsidR="007E612B" w:rsidRPr="00D462F1" w:rsidRDefault="007E612B" w:rsidP="00D82555">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074178D" w14:textId="77777777" w:rsidR="007E612B" w:rsidRPr="00D462F1" w:rsidRDefault="007E612B" w:rsidP="00D82555">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0B86D11" w14:textId="77777777" w:rsidR="007E612B" w:rsidRPr="00D462F1" w:rsidRDefault="007E612B" w:rsidP="00D82555">
            <w:pPr>
              <w:pStyle w:val="TAC"/>
              <w:rPr>
                <w:color w:val="000000"/>
                <w:lang w:val="en-US" w:eastAsia="zh-CN"/>
              </w:rPr>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2E3CEDEF" w14:textId="77777777" w:rsidR="007E612B" w:rsidRPr="00D462F1" w:rsidRDefault="007E612B" w:rsidP="00D82555">
            <w:pPr>
              <w:pStyle w:val="TAC"/>
              <w:rPr>
                <w:color w:val="000000"/>
                <w:lang w:val="en-US" w:eastAsia="zh-CN"/>
              </w:rPr>
            </w:pPr>
            <w:r w:rsidRPr="00D462F1">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7280AB9C" w14:textId="77777777" w:rsidR="007E612B" w:rsidRPr="00D462F1" w:rsidRDefault="007E612B" w:rsidP="00D82555">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D446BF1" w14:textId="77777777" w:rsidR="007E612B" w:rsidRPr="00D462F1" w:rsidRDefault="007E612B" w:rsidP="00D82555">
            <w:pPr>
              <w:pStyle w:val="TAC"/>
              <w:rPr>
                <w:color w:val="000000"/>
                <w:lang w:val="en-US" w:eastAsia="zh-CN"/>
              </w:rPr>
            </w:pPr>
            <w:r w:rsidRPr="00D462F1">
              <w:rPr>
                <w:rFonts w:cs="Arial"/>
                <w:szCs w:val="18"/>
              </w:rPr>
              <w:t>IMD2</w:t>
            </w:r>
            <w:r w:rsidRPr="00D462F1">
              <w:rPr>
                <w:rFonts w:cs="Arial"/>
                <w:szCs w:val="18"/>
                <w:vertAlign w:val="superscript"/>
              </w:rPr>
              <w:t>1</w:t>
            </w:r>
          </w:p>
        </w:tc>
      </w:tr>
      <w:tr w:rsidR="007E612B" w:rsidRPr="00D462F1" w14:paraId="4A9B495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5FE2CB4"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4305CEEE" w14:textId="77777777" w:rsidR="007E612B" w:rsidRPr="00D462F1" w:rsidRDefault="007E612B" w:rsidP="00D82555">
            <w:pPr>
              <w:pStyle w:val="TAC"/>
              <w:rPr>
                <w:color w:val="000000"/>
                <w:lang w:val="en-US" w:eastAsia="zh-CN"/>
              </w:rPr>
            </w:pPr>
            <w:r w:rsidRPr="00D462F1">
              <w:rPr>
                <w:rFonts w:cs="Arial"/>
                <w:szCs w:val="18"/>
              </w:rPr>
              <w:t>n48</w:t>
            </w:r>
          </w:p>
        </w:tc>
        <w:tc>
          <w:tcPr>
            <w:tcW w:w="960" w:type="dxa"/>
            <w:tcBorders>
              <w:top w:val="single" w:sz="4" w:space="0" w:color="auto"/>
              <w:left w:val="single" w:sz="4" w:space="0" w:color="auto"/>
              <w:bottom w:val="single" w:sz="4" w:space="0" w:color="auto"/>
              <w:right w:val="single" w:sz="4" w:space="0" w:color="auto"/>
            </w:tcBorders>
          </w:tcPr>
          <w:p w14:paraId="50E05C9F" w14:textId="77777777" w:rsidR="007E612B" w:rsidRPr="00D462F1" w:rsidRDefault="007E612B" w:rsidP="00D82555">
            <w:pPr>
              <w:pStyle w:val="TAC"/>
              <w:rPr>
                <w:color w:val="000000"/>
                <w:lang w:val="en-US" w:eastAsia="zh-CN"/>
              </w:rPr>
            </w:pPr>
            <w:r w:rsidRPr="00D462F1">
              <w:rPr>
                <w:rFonts w:cs="Arial"/>
                <w:szCs w:val="18"/>
              </w:rPr>
              <w:t>3700</w:t>
            </w:r>
          </w:p>
        </w:tc>
        <w:tc>
          <w:tcPr>
            <w:tcW w:w="964" w:type="dxa"/>
            <w:tcBorders>
              <w:top w:val="single" w:sz="4" w:space="0" w:color="auto"/>
              <w:left w:val="single" w:sz="4" w:space="0" w:color="auto"/>
              <w:bottom w:val="single" w:sz="4" w:space="0" w:color="auto"/>
              <w:right w:val="single" w:sz="4" w:space="0" w:color="auto"/>
            </w:tcBorders>
          </w:tcPr>
          <w:p w14:paraId="4A4E29A3" w14:textId="77777777" w:rsidR="007E612B" w:rsidRPr="00D462F1" w:rsidRDefault="007E612B" w:rsidP="00D82555">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3A01EF1" w14:textId="77777777" w:rsidR="007E612B" w:rsidRPr="00D462F1" w:rsidRDefault="007E612B" w:rsidP="00D82555">
            <w:pPr>
              <w:pStyle w:val="TAC"/>
              <w:rPr>
                <w:color w:val="000000"/>
                <w:lang w:val="en-US" w:eastAsia="zh-CN"/>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0CFDD64" w14:textId="77777777" w:rsidR="007E612B" w:rsidRPr="00D462F1" w:rsidRDefault="007E612B" w:rsidP="00D82555">
            <w:pPr>
              <w:pStyle w:val="TAC"/>
              <w:rPr>
                <w:color w:val="000000"/>
                <w:lang w:val="en-US" w:eastAsia="zh-CN"/>
              </w:rPr>
            </w:pPr>
            <w:r w:rsidRPr="00D462F1">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616D1700" w14:textId="77777777" w:rsidR="007E612B" w:rsidRPr="00D462F1" w:rsidRDefault="007E612B" w:rsidP="00D82555">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1183464" w14:textId="77777777" w:rsidR="007E612B" w:rsidRPr="00D462F1" w:rsidRDefault="007E612B" w:rsidP="00D82555">
            <w:pPr>
              <w:pStyle w:val="TAC"/>
              <w:rPr>
                <w:color w:val="000000"/>
                <w:lang w:val="en-US" w:eastAsia="zh-CN"/>
              </w:rPr>
            </w:pPr>
            <w:r w:rsidRPr="00D462F1">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89EAE8F" w14:textId="77777777" w:rsidR="007E612B" w:rsidRPr="00D462F1" w:rsidRDefault="007E612B" w:rsidP="00D82555">
            <w:pPr>
              <w:pStyle w:val="TAC"/>
              <w:rPr>
                <w:color w:val="000000"/>
                <w:lang w:val="en-US" w:eastAsia="zh-CN"/>
              </w:rPr>
            </w:pPr>
            <w:r w:rsidRPr="00D462F1">
              <w:rPr>
                <w:rFonts w:cs="Arial"/>
                <w:szCs w:val="18"/>
              </w:rPr>
              <w:t>N/A</w:t>
            </w:r>
          </w:p>
        </w:tc>
      </w:tr>
      <w:tr w:rsidR="007E612B" w:rsidRPr="00D462F1" w14:paraId="77A59097"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595A95"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78F4E702" w14:textId="77777777" w:rsidR="007E612B" w:rsidRPr="00D462F1" w:rsidRDefault="007E612B" w:rsidP="00D82555">
            <w:pPr>
              <w:pStyle w:val="TAC"/>
              <w:rPr>
                <w:color w:val="000000"/>
                <w:lang w:val="en-US" w:eastAsia="zh-CN"/>
              </w:rPr>
            </w:pPr>
            <w:r w:rsidRPr="00D462F1">
              <w:rPr>
                <w:rFonts w:cs="Arial"/>
                <w:szCs w:val="18"/>
              </w:rPr>
              <w:t>n66</w:t>
            </w:r>
          </w:p>
        </w:tc>
        <w:tc>
          <w:tcPr>
            <w:tcW w:w="960" w:type="dxa"/>
            <w:tcBorders>
              <w:top w:val="single" w:sz="4" w:space="0" w:color="auto"/>
              <w:left w:val="single" w:sz="4" w:space="0" w:color="auto"/>
              <w:bottom w:val="single" w:sz="4" w:space="0" w:color="auto"/>
              <w:right w:val="single" w:sz="4" w:space="0" w:color="auto"/>
            </w:tcBorders>
          </w:tcPr>
          <w:p w14:paraId="664F329B" w14:textId="77777777" w:rsidR="007E612B" w:rsidRPr="00D462F1" w:rsidRDefault="007E612B" w:rsidP="00D82555">
            <w:pPr>
              <w:pStyle w:val="TAC"/>
              <w:rPr>
                <w:color w:val="000000"/>
                <w:lang w:val="en-US" w:eastAsia="zh-CN"/>
              </w:rPr>
            </w:pPr>
            <w:r w:rsidRPr="00D462F1">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07556052" w14:textId="77777777" w:rsidR="007E612B" w:rsidRPr="00D462F1" w:rsidRDefault="007E612B" w:rsidP="00D82555">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15CCE80" w14:textId="77777777" w:rsidR="007E612B" w:rsidRPr="00D462F1" w:rsidRDefault="007E612B" w:rsidP="00D82555">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06B04DB" w14:textId="77777777" w:rsidR="007E612B" w:rsidRPr="00D462F1" w:rsidRDefault="007E612B" w:rsidP="00D82555">
            <w:pPr>
              <w:pStyle w:val="TAC"/>
              <w:rPr>
                <w:color w:val="000000"/>
                <w:lang w:val="en-US" w:eastAsia="zh-CN"/>
              </w:rPr>
            </w:pPr>
            <w:r w:rsidRPr="00D462F1">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74A5FEE0" w14:textId="77777777" w:rsidR="007E612B" w:rsidRPr="00D462F1" w:rsidRDefault="007E612B" w:rsidP="00D82555">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F2FD5DB" w14:textId="77777777" w:rsidR="007E612B" w:rsidRPr="00D462F1" w:rsidRDefault="007E612B" w:rsidP="00D82555">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92BFD6A" w14:textId="77777777" w:rsidR="007E612B" w:rsidRPr="00D462F1" w:rsidRDefault="007E612B" w:rsidP="00D82555">
            <w:pPr>
              <w:pStyle w:val="TAC"/>
              <w:rPr>
                <w:color w:val="000000"/>
                <w:lang w:val="en-US" w:eastAsia="zh-CN"/>
              </w:rPr>
            </w:pPr>
            <w:r w:rsidRPr="00D462F1">
              <w:rPr>
                <w:rFonts w:cs="Arial"/>
                <w:szCs w:val="18"/>
              </w:rPr>
              <w:t>N/A</w:t>
            </w:r>
          </w:p>
        </w:tc>
      </w:tr>
      <w:tr w:rsidR="007E612B" w:rsidRPr="00D462F1" w14:paraId="742C11BF"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A8DCD4" w14:textId="77777777" w:rsidR="007E612B" w:rsidRPr="00D462F1" w:rsidRDefault="007E612B" w:rsidP="00D82555">
            <w:pPr>
              <w:pStyle w:val="TAC"/>
              <w:rPr>
                <w:lang w:val="en-US" w:eastAsia="zh-CN"/>
              </w:rPr>
            </w:pPr>
            <w:r w:rsidRPr="00D462F1">
              <w:t>CA_n25-n66-n77</w:t>
            </w:r>
          </w:p>
        </w:tc>
        <w:tc>
          <w:tcPr>
            <w:tcW w:w="1146" w:type="dxa"/>
            <w:tcBorders>
              <w:top w:val="single" w:sz="4" w:space="0" w:color="auto"/>
              <w:left w:val="single" w:sz="4" w:space="0" w:color="auto"/>
              <w:bottom w:val="single" w:sz="4" w:space="0" w:color="auto"/>
              <w:right w:val="single" w:sz="4" w:space="0" w:color="auto"/>
            </w:tcBorders>
          </w:tcPr>
          <w:p w14:paraId="5A2C811D" w14:textId="77777777" w:rsidR="007E612B" w:rsidRPr="00D462F1" w:rsidRDefault="007E612B" w:rsidP="00D82555">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862160A" w14:textId="77777777" w:rsidR="007E612B" w:rsidRPr="00D462F1" w:rsidRDefault="007E612B" w:rsidP="00D82555">
            <w:pPr>
              <w:pStyle w:val="TAC"/>
              <w:rPr>
                <w:lang w:eastAsia="ko-KR"/>
              </w:rPr>
            </w:pPr>
            <w:r w:rsidRPr="00D462F1">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65F47C09" w14:textId="77777777" w:rsidR="007E612B" w:rsidRPr="00D462F1" w:rsidRDefault="007E612B" w:rsidP="00D82555">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F474F97" w14:textId="77777777" w:rsidR="007E612B" w:rsidRPr="00D462F1" w:rsidRDefault="007E612B" w:rsidP="00D82555">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C54A65" w14:textId="77777777" w:rsidR="007E612B" w:rsidRPr="00D462F1" w:rsidRDefault="007E612B" w:rsidP="00D82555">
            <w:pPr>
              <w:pStyle w:val="TAC"/>
              <w:rPr>
                <w:lang w:eastAsia="ko-KR"/>
              </w:rPr>
            </w:pPr>
            <w:r w:rsidRPr="00D462F1">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34C3C5F4" w14:textId="77777777" w:rsidR="007E612B" w:rsidRPr="00D462F1" w:rsidRDefault="007E612B" w:rsidP="00D82555">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8E037F"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290185" w14:textId="77777777" w:rsidR="007E612B" w:rsidRPr="00D462F1" w:rsidRDefault="007E612B" w:rsidP="00D82555">
            <w:pPr>
              <w:pStyle w:val="TAC"/>
              <w:rPr>
                <w:lang w:eastAsia="ko-KR"/>
              </w:rPr>
            </w:pPr>
            <w:r w:rsidRPr="00D462F1">
              <w:rPr>
                <w:color w:val="000000"/>
                <w:lang w:val="en-US" w:eastAsia="zh-CN"/>
              </w:rPr>
              <w:t>N/A</w:t>
            </w:r>
          </w:p>
        </w:tc>
      </w:tr>
      <w:tr w:rsidR="007E612B" w:rsidRPr="00D462F1" w14:paraId="3F9E55E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9B1C2B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871FAD" w14:textId="77777777" w:rsidR="007E612B" w:rsidRPr="00D462F1" w:rsidRDefault="007E612B" w:rsidP="00D82555">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1D6F0BC" w14:textId="77777777" w:rsidR="007E612B" w:rsidRPr="00D462F1" w:rsidRDefault="007E612B" w:rsidP="00D82555">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DDE41AC" w14:textId="77777777" w:rsidR="007E612B" w:rsidRPr="00D462F1" w:rsidRDefault="007E612B" w:rsidP="00D82555">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28A5A79"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0BD9885" w14:textId="77777777" w:rsidR="007E612B" w:rsidRPr="00D462F1" w:rsidRDefault="007E612B" w:rsidP="00D82555">
            <w:pPr>
              <w:pStyle w:val="TAC"/>
              <w:rPr>
                <w:lang w:eastAsia="ko-KR"/>
              </w:rPr>
            </w:pPr>
            <w:r w:rsidRPr="00D462F1">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5490E183" w14:textId="77777777" w:rsidR="007E612B" w:rsidRPr="00D462F1" w:rsidRDefault="007E612B" w:rsidP="00D82555">
            <w:pPr>
              <w:pStyle w:val="TAC"/>
              <w:rPr>
                <w:lang w:eastAsia="ko-KR"/>
              </w:rPr>
            </w:pPr>
            <w:r w:rsidRPr="00D462F1">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55283C19"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967F4D" w14:textId="77777777" w:rsidR="007E612B" w:rsidRPr="00D462F1" w:rsidRDefault="007E612B" w:rsidP="00D82555">
            <w:pPr>
              <w:pStyle w:val="TAC"/>
              <w:rPr>
                <w:lang w:eastAsia="ko-KR"/>
              </w:rPr>
            </w:pPr>
            <w:r w:rsidRPr="00D462F1">
              <w:rPr>
                <w:color w:val="000000"/>
                <w:lang w:val="en-US" w:eastAsia="zh-CN"/>
              </w:rPr>
              <w:t>IMD2</w:t>
            </w:r>
          </w:p>
        </w:tc>
      </w:tr>
      <w:tr w:rsidR="007E612B" w:rsidRPr="00D462F1" w14:paraId="2C25FD2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8519FA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67DB96" w14:textId="77777777" w:rsidR="007E612B" w:rsidRPr="00D462F1" w:rsidRDefault="007E612B" w:rsidP="00D82555">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15FC941" w14:textId="77777777" w:rsidR="007E612B" w:rsidRPr="00D462F1" w:rsidRDefault="007E612B" w:rsidP="00D82555">
            <w:pPr>
              <w:pStyle w:val="TAC"/>
              <w:rPr>
                <w:lang w:eastAsia="ko-KR"/>
              </w:rPr>
            </w:pPr>
            <w:r w:rsidRPr="00D462F1">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32B8B28F" w14:textId="77777777" w:rsidR="007E612B" w:rsidRPr="00D462F1" w:rsidRDefault="007E612B" w:rsidP="00D82555">
            <w:pPr>
              <w:pStyle w:val="TAC"/>
              <w:rPr>
                <w:lang w:eastAsia="ko-KR"/>
              </w:rPr>
            </w:pPr>
            <w:r w:rsidRPr="00D462F1">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2A6D9A9" w14:textId="77777777" w:rsidR="007E612B" w:rsidRPr="00D462F1" w:rsidRDefault="007E612B" w:rsidP="00D82555">
            <w:pPr>
              <w:pStyle w:val="TAC"/>
              <w:rPr>
                <w:lang w:eastAsia="ko-KR"/>
              </w:rPr>
            </w:pPr>
            <w:r w:rsidRPr="00D462F1">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5F90DB4" w14:textId="77777777" w:rsidR="007E612B" w:rsidRPr="00D462F1" w:rsidRDefault="007E612B" w:rsidP="00D82555">
            <w:pPr>
              <w:pStyle w:val="TAC"/>
              <w:rPr>
                <w:lang w:eastAsia="ko-KR"/>
              </w:rPr>
            </w:pPr>
            <w:r w:rsidRPr="00D462F1">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3E8F55AF" w14:textId="77777777" w:rsidR="007E612B" w:rsidRPr="00D462F1" w:rsidRDefault="007E612B" w:rsidP="00D82555">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BD6E342" w14:textId="77777777" w:rsidR="007E612B" w:rsidRPr="00D462F1" w:rsidRDefault="007E612B" w:rsidP="00D82555">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D915CC" w14:textId="77777777" w:rsidR="007E612B" w:rsidRPr="00D462F1" w:rsidRDefault="007E612B" w:rsidP="00D82555">
            <w:pPr>
              <w:pStyle w:val="TAC"/>
              <w:rPr>
                <w:lang w:eastAsia="ko-KR"/>
              </w:rPr>
            </w:pPr>
            <w:r w:rsidRPr="00D462F1">
              <w:rPr>
                <w:color w:val="000000"/>
                <w:lang w:val="en-US" w:eastAsia="zh-CN"/>
              </w:rPr>
              <w:t>N/A</w:t>
            </w:r>
          </w:p>
        </w:tc>
      </w:tr>
      <w:tr w:rsidR="007E612B" w:rsidRPr="00D462F1" w14:paraId="6AEFE3A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86D133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87D7BD" w14:textId="77777777" w:rsidR="007E612B" w:rsidRPr="00D462F1" w:rsidRDefault="007E612B" w:rsidP="00D82555">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56C3990" w14:textId="77777777" w:rsidR="007E612B" w:rsidRPr="00D462F1" w:rsidRDefault="007E612B" w:rsidP="00D82555">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63E92339" w14:textId="77777777" w:rsidR="007E612B" w:rsidRPr="00D462F1" w:rsidRDefault="007E612B" w:rsidP="00D82555">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F940B7" w14:textId="77777777" w:rsidR="007E612B" w:rsidRPr="00D462F1" w:rsidRDefault="007E612B" w:rsidP="00D82555">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345B63" w14:textId="77777777" w:rsidR="007E612B" w:rsidRPr="00D462F1" w:rsidRDefault="007E612B" w:rsidP="00D82555">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DA2B391" w14:textId="77777777" w:rsidR="007E612B" w:rsidRPr="00D462F1" w:rsidRDefault="007E612B" w:rsidP="00D82555">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5CFA0E9"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5CDF51" w14:textId="77777777" w:rsidR="007E612B" w:rsidRPr="00D462F1" w:rsidRDefault="007E612B" w:rsidP="00D82555">
            <w:pPr>
              <w:pStyle w:val="TAC"/>
              <w:rPr>
                <w:lang w:eastAsia="ko-KR"/>
              </w:rPr>
            </w:pPr>
            <w:r w:rsidRPr="00D462F1">
              <w:rPr>
                <w:color w:val="000000"/>
                <w:lang w:val="en-US" w:eastAsia="zh-CN"/>
              </w:rPr>
              <w:t>N/A</w:t>
            </w:r>
          </w:p>
        </w:tc>
      </w:tr>
      <w:tr w:rsidR="007E612B" w:rsidRPr="00D462F1" w14:paraId="453EA2B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FFCF3C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20F407" w14:textId="77777777" w:rsidR="007E612B" w:rsidRPr="00D462F1" w:rsidRDefault="007E612B" w:rsidP="00D82555">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93EAF78" w14:textId="77777777" w:rsidR="007E612B" w:rsidRPr="00D462F1" w:rsidRDefault="007E612B" w:rsidP="00D82555">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DE8369" w14:textId="77777777" w:rsidR="007E612B" w:rsidRPr="00D462F1" w:rsidRDefault="007E612B" w:rsidP="00D82555">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640D71"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46467AB" w14:textId="77777777" w:rsidR="007E612B" w:rsidRPr="00D462F1" w:rsidRDefault="007E612B" w:rsidP="00D82555">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AE9C6C4" w14:textId="77777777" w:rsidR="007E612B" w:rsidRPr="00D462F1" w:rsidRDefault="007E612B" w:rsidP="00D82555">
            <w:pPr>
              <w:pStyle w:val="TAC"/>
              <w:rPr>
                <w:lang w:eastAsia="ko-KR"/>
              </w:rPr>
            </w:pPr>
            <w:r w:rsidRPr="00D462F1">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357B1729"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343E16" w14:textId="77777777" w:rsidR="007E612B" w:rsidRPr="00D462F1" w:rsidRDefault="007E612B" w:rsidP="00D82555">
            <w:pPr>
              <w:pStyle w:val="TAC"/>
              <w:rPr>
                <w:lang w:eastAsia="ko-KR"/>
              </w:rPr>
            </w:pPr>
            <w:r w:rsidRPr="00D462F1">
              <w:rPr>
                <w:color w:val="000000"/>
                <w:lang w:val="en-US" w:eastAsia="zh-CN"/>
              </w:rPr>
              <w:t>IMD4</w:t>
            </w:r>
          </w:p>
        </w:tc>
      </w:tr>
      <w:tr w:rsidR="007E612B" w:rsidRPr="00D462F1" w14:paraId="5B72897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EF42BD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424173" w14:textId="77777777" w:rsidR="007E612B" w:rsidRPr="00D462F1" w:rsidRDefault="007E612B" w:rsidP="00D82555">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0D5C606" w14:textId="77777777" w:rsidR="007E612B" w:rsidRPr="00D462F1" w:rsidRDefault="007E612B" w:rsidP="00D82555">
            <w:pPr>
              <w:pStyle w:val="TAC"/>
              <w:rPr>
                <w:lang w:eastAsia="ko-KR"/>
              </w:rPr>
            </w:pPr>
            <w:r w:rsidRPr="00D462F1">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141AA794" w14:textId="77777777" w:rsidR="007E612B" w:rsidRPr="00D462F1" w:rsidRDefault="007E612B" w:rsidP="00D82555">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D9B929C" w14:textId="77777777" w:rsidR="007E612B" w:rsidRPr="00D462F1" w:rsidRDefault="007E612B" w:rsidP="00D82555">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4544D34" w14:textId="77777777" w:rsidR="007E612B" w:rsidRPr="00D462F1" w:rsidRDefault="007E612B" w:rsidP="00D82555">
            <w:pPr>
              <w:pStyle w:val="TAC"/>
              <w:rPr>
                <w:lang w:eastAsia="ko-KR"/>
              </w:rPr>
            </w:pPr>
            <w:r w:rsidRPr="00D462F1">
              <w:rPr>
                <w:color w:val="000000"/>
                <w:lang w:val="en-US" w:eastAsia="zh-CN"/>
              </w:rPr>
              <w:t>3</w:t>
            </w:r>
            <w:r w:rsidRPr="00D462F1">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21229843" w14:textId="77777777" w:rsidR="007E612B" w:rsidRPr="00D462F1" w:rsidRDefault="007E612B" w:rsidP="00D82555">
            <w:pPr>
              <w:pStyle w:val="TAC"/>
              <w:rPr>
                <w:lang w:eastAsia="ko-KR"/>
              </w:rPr>
            </w:pPr>
            <w:r w:rsidRPr="00D462F1">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47380A0C" w14:textId="77777777" w:rsidR="007E612B" w:rsidRPr="00D462F1" w:rsidRDefault="007E612B" w:rsidP="00D82555">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E641AE" w14:textId="77777777" w:rsidR="007E612B" w:rsidRPr="00D462F1" w:rsidRDefault="007E612B" w:rsidP="00D82555">
            <w:pPr>
              <w:pStyle w:val="TAC"/>
              <w:rPr>
                <w:lang w:eastAsia="ko-KR"/>
              </w:rPr>
            </w:pPr>
            <w:r w:rsidRPr="00D462F1">
              <w:rPr>
                <w:color w:val="000000"/>
                <w:lang w:val="en-US" w:eastAsia="zh-CN"/>
              </w:rPr>
              <w:t>N/A</w:t>
            </w:r>
          </w:p>
        </w:tc>
      </w:tr>
      <w:tr w:rsidR="007E612B" w:rsidRPr="00D462F1" w14:paraId="2454723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40FE76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2E3AF6" w14:textId="77777777" w:rsidR="007E612B" w:rsidRPr="00D462F1" w:rsidRDefault="007E612B" w:rsidP="00D82555">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598943B" w14:textId="77777777" w:rsidR="007E612B" w:rsidRPr="00D462F1" w:rsidRDefault="007E612B" w:rsidP="00D82555">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297B835D" w14:textId="77777777" w:rsidR="007E612B" w:rsidRPr="00D462F1" w:rsidRDefault="007E612B" w:rsidP="00D82555">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26B4342" w14:textId="77777777" w:rsidR="007E612B" w:rsidRPr="00D462F1" w:rsidRDefault="007E612B" w:rsidP="00D82555">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7FFDE7E" w14:textId="77777777" w:rsidR="007E612B" w:rsidRPr="00D462F1" w:rsidRDefault="007E612B" w:rsidP="00D82555">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E07655C" w14:textId="77777777" w:rsidR="007E612B" w:rsidRPr="00D462F1" w:rsidRDefault="007E612B" w:rsidP="00D82555">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CC8663E"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0740FA" w14:textId="77777777" w:rsidR="007E612B" w:rsidRPr="00D462F1" w:rsidRDefault="007E612B" w:rsidP="00D82555">
            <w:pPr>
              <w:pStyle w:val="TAC"/>
              <w:rPr>
                <w:lang w:eastAsia="ko-KR"/>
              </w:rPr>
            </w:pPr>
            <w:r w:rsidRPr="00D462F1">
              <w:rPr>
                <w:color w:val="000000"/>
                <w:lang w:val="en-US" w:eastAsia="zh-CN"/>
              </w:rPr>
              <w:t>N/A</w:t>
            </w:r>
          </w:p>
        </w:tc>
      </w:tr>
      <w:tr w:rsidR="007E612B" w:rsidRPr="00D462F1" w14:paraId="108BE2A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6AF699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71F6F5" w14:textId="77777777" w:rsidR="007E612B" w:rsidRPr="00D462F1" w:rsidRDefault="007E612B" w:rsidP="00D82555">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91BE495" w14:textId="77777777" w:rsidR="007E612B" w:rsidRPr="00D462F1" w:rsidRDefault="007E612B" w:rsidP="00D82555">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E1CD7DD" w14:textId="77777777" w:rsidR="007E612B" w:rsidRPr="00D462F1" w:rsidRDefault="007E612B" w:rsidP="00D82555">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91E173"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E82BA0B" w14:textId="77777777" w:rsidR="007E612B" w:rsidRPr="00D462F1" w:rsidRDefault="007E612B" w:rsidP="00D82555">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827F37D" w14:textId="77777777" w:rsidR="007E612B" w:rsidRPr="00D462F1" w:rsidRDefault="007E612B" w:rsidP="00D82555">
            <w:pPr>
              <w:pStyle w:val="TAC"/>
              <w:rPr>
                <w:lang w:eastAsia="ko-KR"/>
              </w:rPr>
            </w:pPr>
            <w:r w:rsidRPr="00D462F1">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3FB4E4CB"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BA062E" w14:textId="77777777" w:rsidR="007E612B" w:rsidRPr="00D462F1" w:rsidRDefault="007E612B" w:rsidP="00D82555">
            <w:pPr>
              <w:pStyle w:val="TAC"/>
              <w:rPr>
                <w:lang w:eastAsia="ko-KR"/>
              </w:rPr>
            </w:pPr>
            <w:r w:rsidRPr="00D462F1">
              <w:rPr>
                <w:color w:val="000000"/>
                <w:lang w:val="en-US" w:eastAsia="zh-CN"/>
              </w:rPr>
              <w:t>IMD5</w:t>
            </w:r>
          </w:p>
        </w:tc>
      </w:tr>
      <w:tr w:rsidR="007E612B" w:rsidRPr="00D462F1" w14:paraId="52717F2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1833FF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39C704" w14:textId="77777777" w:rsidR="007E612B" w:rsidRPr="00D462F1" w:rsidRDefault="007E612B" w:rsidP="00D82555">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A94A796" w14:textId="77777777" w:rsidR="007E612B" w:rsidRPr="00D462F1" w:rsidRDefault="007E612B" w:rsidP="00D82555">
            <w:pPr>
              <w:pStyle w:val="TAC"/>
              <w:rPr>
                <w:lang w:eastAsia="ko-KR"/>
              </w:rPr>
            </w:pPr>
            <w:r w:rsidRPr="00D462F1">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13EE1C1C" w14:textId="77777777" w:rsidR="007E612B" w:rsidRPr="00D462F1" w:rsidRDefault="007E612B" w:rsidP="00D82555">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0B916E5" w14:textId="77777777" w:rsidR="007E612B" w:rsidRPr="00D462F1" w:rsidRDefault="007E612B" w:rsidP="00D82555">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7B015EC" w14:textId="77777777" w:rsidR="007E612B" w:rsidRPr="00D462F1" w:rsidRDefault="007E612B" w:rsidP="00D82555">
            <w:pPr>
              <w:pStyle w:val="TAC"/>
              <w:rPr>
                <w:lang w:eastAsia="ko-KR"/>
              </w:rPr>
            </w:pPr>
            <w:r w:rsidRPr="00D462F1">
              <w:rPr>
                <w:color w:val="000000"/>
                <w:lang w:val="en-US" w:eastAsia="zh-CN"/>
              </w:rPr>
              <w:t>3</w:t>
            </w:r>
            <w:r w:rsidRPr="00D462F1">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4945EA8E" w14:textId="77777777" w:rsidR="007E612B" w:rsidRPr="00D462F1" w:rsidRDefault="007E612B" w:rsidP="00D82555">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A44320A" w14:textId="77777777" w:rsidR="007E612B" w:rsidRPr="00D462F1" w:rsidRDefault="007E612B" w:rsidP="00D82555">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40650D" w14:textId="77777777" w:rsidR="007E612B" w:rsidRPr="00D462F1" w:rsidRDefault="007E612B" w:rsidP="00D82555">
            <w:pPr>
              <w:pStyle w:val="TAC"/>
              <w:rPr>
                <w:lang w:eastAsia="ko-KR"/>
              </w:rPr>
            </w:pPr>
            <w:r w:rsidRPr="00D462F1">
              <w:rPr>
                <w:color w:val="000000"/>
                <w:lang w:val="en-US" w:eastAsia="zh-CN"/>
              </w:rPr>
              <w:t>N/A</w:t>
            </w:r>
          </w:p>
        </w:tc>
      </w:tr>
      <w:tr w:rsidR="007E612B" w:rsidRPr="00D462F1" w14:paraId="1C15C80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7272C4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DA22A3" w14:textId="77777777" w:rsidR="007E612B" w:rsidRPr="00D462F1" w:rsidRDefault="007E612B" w:rsidP="00D82555">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F6FC3AC" w14:textId="77777777" w:rsidR="007E612B" w:rsidRPr="00D462F1" w:rsidRDefault="007E612B" w:rsidP="00D82555">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DB26C03" w14:textId="77777777" w:rsidR="007E612B" w:rsidRPr="00D462F1" w:rsidRDefault="007E612B" w:rsidP="00D82555">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E6705A"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3710E8E" w14:textId="77777777" w:rsidR="007E612B" w:rsidRPr="00D462F1" w:rsidRDefault="007E612B" w:rsidP="00D82555">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348199B" w14:textId="77777777" w:rsidR="007E612B" w:rsidRPr="00D462F1" w:rsidRDefault="007E612B" w:rsidP="00D82555">
            <w:pPr>
              <w:pStyle w:val="TAC"/>
              <w:rPr>
                <w:lang w:eastAsia="ko-KR"/>
              </w:rPr>
            </w:pPr>
            <w:r w:rsidRPr="00D462F1">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200B15BE"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4DE9F8" w14:textId="77777777" w:rsidR="007E612B" w:rsidRPr="00D462F1" w:rsidRDefault="007E612B" w:rsidP="00D82555">
            <w:pPr>
              <w:pStyle w:val="TAC"/>
              <w:rPr>
                <w:lang w:eastAsia="ko-KR"/>
              </w:rPr>
            </w:pPr>
            <w:r w:rsidRPr="00D462F1">
              <w:rPr>
                <w:rFonts w:cs="Arial"/>
                <w:kern w:val="2"/>
                <w:szCs w:val="24"/>
                <w:lang w:val="en-US" w:eastAsia="ja-JP"/>
              </w:rPr>
              <w:t>IMD</w:t>
            </w:r>
            <w:r w:rsidRPr="00D462F1">
              <w:rPr>
                <w:rFonts w:cs="Arial" w:hint="eastAsia"/>
                <w:kern w:val="2"/>
                <w:szCs w:val="24"/>
                <w:lang w:val="en-US" w:eastAsia="zh-CN"/>
              </w:rPr>
              <w:t>2</w:t>
            </w:r>
          </w:p>
        </w:tc>
      </w:tr>
      <w:tr w:rsidR="007E612B" w:rsidRPr="00D462F1" w14:paraId="156B077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AA794D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054C26" w14:textId="77777777" w:rsidR="007E612B" w:rsidRPr="00D462F1" w:rsidRDefault="007E612B" w:rsidP="00D82555">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847446B" w14:textId="77777777" w:rsidR="007E612B" w:rsidRPr="00D462F1" w:rsidRDefault="007E612B" w:rsidP="00D82555">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011884F5" w14:textId="77777777" w:rsidR="007E612B" w:rsidRPr="00D462F1" w:rsidRDefault="007E612B" w:rsidP="00D82555">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B15471" w14:textId="77777777" w:rsidR="007E612B" w:rsidRPr="00D462F1" w:rsidRDefault="007E612B" w:rsidP="00D82555">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0137B0" w14:textId="77777777" w:rsidR="007E612B" w:rsidRPr="00D462F1" w:rsidRDefault="007E612B" w:rsidP="00D82555">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3C2289A" w14:textId="77777777" w:rsidR="007E612B" w:rsidRPr="00D462F1" w:rsidRDefault="007E612B" w:rsidP="00D8255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9C6D05"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0F20D3" w14:textId="77777777" w:rsidR="007E612B" w:rsidRPr="00D462F1" w:rsidRDefault="007E612B" w:rsidP="00D82555">
            <w:pPr>
              <w:pStyle w:val="TAC"/>
              <w:rPr>
                <w:lang w:eastAsia="ko-KR"/>
              </w:rPr>
            </w:pPr>
            <w:r w:rsidRPr="00D462F1">
              <w:rPr>
                <w:rFonts w:eastAsia="Malgun Gothic" w:cs="Arial"/>
                <w:kern w:val="2"/>
                <w:szCs w:val="24"/>
                <w:lang w:val="en-US" w:eastAsia="ko-KR"/>
              </w:rPr>
              <w:t>N/A</w:t>
            </w:r>
          </w:p>
        </w:tc>
      </w:tr>
      <w:tr w:rsidR="007E612B" w:rsidRPr="00D462F1" w14:paraId="2EB8DB7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60AE8C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91E8A0" w14:textId="77777777" w:rsidR="007E612B" w:rsidRPr="00D462F1" w:rsidRDefault="007E612B" w:rsidP="00D82555">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7960809" w14:textId="77777777" w:rsidR="007E612B" w:rsidRPr="00D462F1" w:rsidRDefault="007E612B" w:rsidP="00D82555">
            <w:pPr>
              <w:pStyle w:val="TAC"/>
              <w:rPr>
                <w:lang w:eastAsia="ko-KR"/>
              </w:rPr>
            </w:pPr>
            <w:r w:rsidRPr="00D462F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71BF06CD" w14:textId="77777777" w:rsidR="007E612B" w:rsidRPr="00D462F1" w:rsidRDefault="007E612B" w:rsidP="00D82555">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74D5E4" w14:textId="77777777" w:rsidR="007E612B" w:rsidRPr="00D462F1" w:rsidRDefault="007E612B" w:rsidP="00D82555">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3E6990" w14:textId="77777777" w:rsidR="007E612B" w:rsidRPr="00D462F1" w:rsidRDefault="007E612B" w:rsidP="00D82555">
            <w:pPr>
              <w:pStyle w:val="TAC"/>
              <w:rPr>
                <w:lang w:eastAsia="ko-KR"/>
              </w:rPr>
            </w:pPr>
            <w:r w:rsidRPr="00D462F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6649C12" w14:textId="77777777" w:rsidR="007E612B" w:rsidRPr="00D462F1" w:rsidRDefault="007E612B" w:rsidP="00D8255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C42173" w14:textId="77777777" w:rsidR="007E612B" w:rsidRPr="00D462F1" w:rsidRDefault="007E612B" w:rsidP="00D82555">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441A7B" w14:textId="77777777" w:rsidR="007E612B" w:rsidRPr="00D462F1" w:rsidRDefault="007E612B" w:rsidP="00D82555">
            <w:pPr>
              <w:pStyle w:val="TAC"/>
              <w:rPr>
                <w:lang w:eastAsia="ko-KR"/>
              </w:rPr>
            </w:pPr>
            <w:r w:rsidRPr="00D462F1">
              <w:rPr>
                <w:rFonts w:eastAsia="Malgun Gothic" w:cs="Arial"/>
                <w:kern w:val="2"/>
                <w:szCs w:val="24"/>
                <w:lang w:val="en-US" w:eastAsia="ko-KR"/>
              </w:rPr>
              <w:t>N/A</w:t>
            </w:r>
          </w:p>
        </w:tc>
      </w:tr>
      <w:tr w:rsidR="007E612B" w:rsidRPr="00D462F1" w14:paraId="6D21C50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4C93F8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96CDD9" w14:textId="77777777" w:rsidR="007E612B" w:rsidRPr="00D462F1" w:rsidRDefault="007E612B" w:rsidP="00D82555">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63D354" w14:textId="77777777" w:rsidR="007E612B" w:rsidRPr="00D462F1" w:rsidRDefault="007E612B" w:rsidP="00D82555">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3AEFAA9" w14:textId="77777777" w:rsidR="007E612B" w:rsidRPr="00D462F1" w:rsidRDefault="007E612B" w:rsidP="00D82555">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AD2E144"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718A633" w14:textId="77777777" w:rsidR="007E612B" w:rsidRPr="00D462F1" w:rsidRDefault="007E612B" w:rsidP="00D82555">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7ACCAB7" w14:textId="77777777" w:rsidR="007E612B" w:rsidRPr="00D462F1" w:rsidRDefault="007E612B" w:rsidP="00D82555">
            <w:pPr>
              <w:pStyle w:val="TAC"/>
              <w:rPr>
                <w:lang w:eastAsia="ko-KR"/>
              </w:rPr>
            </w:pPr>
            <w:r w:rsidRPr="00D462F1">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6AE9C6AA"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774F16" w14:textId="77777777" w:rsidR="007E612B" w:rsidRPr="00D462F1" w:rsidRDefault="007E612B" w:rsidP="00D82555">
            <w:pPr>
              <w:pStyle w:val="TAC"/>
              <w:rPr>
                <w:lang w:eastAsia="ko-KR"/>
              </w:rPr>
            </w:pPr>
            <w:r w:rsidRPr="00D462F1">
              <w:rPr>
                <w:lang w:val="en-US" w:eastAsia="ja-JP"/>
              </w:rPr>
              <w:t>IMD</w:t>
            </w:r>
            <w:r w:rsidRPr="00D462F1">
              <w:rPr>
                <w:rFonts w:hint="eastAsia"/>
                <w:lang w:val="en-US" w:eastAsia="zh-CN"/>
              </w:rPr>
              <w:t>4</w:t>
            </w:r>
            <w:r w:rsidRPr="00D462F1">
              <w:rPr>
                <w:vertAlign w:val="superscript"/>
                <w:lang w:val="en-US" w:eastAsia="zh-CN"/>
              </w:rPr>
              <w:t>5</w:t>
            </w:r>
          </w:p>
        </w:tc>
      </w:tr>
      <w:tr w:rsidR="007E612B" w:rsidRPr="00D462F1" w14:paraId="05984B0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391573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CADA21" w14:textId="77777777" w:rsidR="007E612B" w:rsidRPr="00D462F1" w:rsidRDefault="007E612B" w:rsidP="00D82555">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61EE9F9" w14:textId="77777777" w:rsidR="007E612B" w:rsidRPr="00D462F1" w:rsidRDefault="007E612B" w:rsidP="00D82555">
            <w:pPr>
              <w:pStyle w:val="TAC"/>
              <w:rPr>
                <w:lang w:eastAsia="ko-KR"/>
              </w:rPr>
            </w:pPr>
            <w:r w:rsidRPr="00D462F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5B02C1F5" w14:textId="77777777" w:rsidR="007E612B" w:rsidRPr="00D462F1" w:rsidRDefault="007E612B" w:rsidP="00D82555">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D7BF4E" w14:textId="77777777" w:rsidR="007E612B" w:rsidRPr="00D462F1" w:rsidRDefault="007E612B" w:rsidP="00D82555">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D2CB02" w14:textId="77777777" w:rsidR="007E612B" w:rsidRPr="00D462F1" w:rsidRDefault="007E612B" w:rsidP="00D82555">
            <w:pPr>
              <w:pStyle w:val="TAC"/>
              <w:rPr>
                <w:lang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6FC2E3FD" w14:textId="77777777" w:rsidR="007E612B" w:rsidRPr="00D462F1" w:rsidRDefault="007E612B" w:rsidP="00D8255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B16011"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BF2919" w14:textId="77777777" w:rsidR="007E612B" w:rsidRPr="00D462F1" w:rsidRDefault="007E612B" w:rsidP="00D82555">
            <w:pPr>
              <w:pStyle w:val="TAC"/>
              <w:rPr>
                <w:lang w:eastAsia="ko-KR"/>
              </w:rPr>
            </w:pPr>
            <w:r w:rsidRPr="00D462F1">
              <w:rPr>
                <w:rFonts w:eastAsia="Malgun Gothic"/>
                <w:lang w:val="en-US" w:eastAsia="ko-KR"/>
              </w:rPr>
              <w:t>N/A</w:t>
            </w:r>
          </w:p>
        </w:tc>
      </w:tr>
      <w:tr w:rsidR="007E612B" w:rsidRPr="00D462F1" w14:paraId="2515DDE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E83D03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D7CB69" w14:textId="77777777" w:rsidR="007E612B" w:rsidRPr="00D462F1" w:rsidRDefault="007E612B" w:rsidP="00D82555">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EA35788" w14:textId="77777777" w:rsidR="007E612B" w:rsidRPr="00D462F1" w:rsidRDefault="007E612B" w:rsidP="00D82555">
            <w:pPr>
              <w:pStyle w:val="TAC"/>
              <w:rPr>
                <w:lang w:eastAsia="ko-KR"/>
              </w:rPr>
            </w:pPr>
            <w:r w:rsidRPr="00D462F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4B61D4D2" w14:textId="77777777" w:rsidR="007E612B" w:rsidRPr="00D462F1" w:rsidRDefault="007E612B" w:rsidP="00D82555">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32E6305" w14:textId="77777777" w:rsidR="007E612B" w:rsidRPr="00D462F1" w:rsidRDefault="007E612B" w:rsidP="00D82555">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5996B6B" w14:textId="77777777" w:rsidR="007E612B" w:rsidRPr="00D462F1" w:rsidRDefault="007E612B" w:rsidP="00D82555">
            <w:pPr>
              <w:pStyle w:val="TAC"/>
              <w:rPr>
                <w:lang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9BAAEFC" w14:textId="77777777" w:rsidR="007E612B" w:rsidRPr="00D462F1" w:rsidRDefault="007E612B" w:rsidP="00D8255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D7AC1F" w14:textId="77777777" w:rsidR="007E612B" w:rsidRPr="00D462F1" w:rsidRDefault="007E612B" w:rsidP="00D82555">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F31267" w14:textId="77777777" w:rsidR="007E612B" w:rsidRPr="00D462F1" w:rsidRDefault="007E612B" w:rsidP="00D82555">
            <w:pPr>
              <w:pStyle w:val="TAC"/>
              <w:rPr>
                <w:lang w:eastAsia="ko-KR"/>
              </w:rPr>
            </w:pPr>
            <w:r w:rsidRPr="00D462F1">
              <w:rPr>
                <w:rFonts w:eastAsia="Malgun Gothic"/>
                <w:lang w:val="en-US" w:eastAsia="ko-KR"/>
              </w:rPr>
              <w:t>N/A</w:t>
            </w:r>
          </w:p>
        </w:tc>
      </w:tr>
      <w:tr w:rsidR="007E612B" w:rsidRPr="00D462F1" w14:paraId="25CCD5A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2EE8A4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3BE22C" w14:textId="77777777" w:rsidR="007E612B" w:rsidRPr="00D462F1" w:rsidRDefault="007E612B" w:rsidP="00D82555">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86068AF" w14:textId="77777777" w:rsidR="007E612B" w:rsidRPr="00D462F1" w:rsidRDefault="007E612B" w:rsidP="00D82555">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59CCBFB" w14:textId="77777777" w:rsidR="007E612B" w:rsidRPr="00D462F1" w:rsidRDefault="007E612B" w:rsidP="00D82555">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4A1DD2"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566DFA0" w14:textId="77777777" w:rsidR="007E612B" w:rsidRPr="00D462F1" w:rsidRDefault="007E612B" w:rsidP="00D82555">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69DCAE6" w14:textId="77777777" w:rsidR="007E612B" w:rsidRPr="00D462F1" w:rsidRDefault="007E612B" w:rsidP="00D82555">
            <w:pPr>
              <w:pStyle w:val="TAC"/>
              <w:rPr>
                <w:lang w:eastAsia="ko-KR"/>
              </w:rPr>
            </w:pPr>
            <w:r w:rsidRPr="00D462F1">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1E7DC83A"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77177C" w14:textId="77777777" w:rsidR="007E612B" w:rsidRPr="00D462F1" w:rsidRDefault="007E612B" w:rsidP="00D82555">
            <w:pPr>
              <w:pStyle w:val="TAC"/>
              <w:rPr>
                <w:lang w:eastAsia="ko-KR"/>
              </w:rPr>
            </w:pPr>
            <w:r w:rsidRPr="00D462F1">
              <w:rPr>
                <w:lang w:val="en-US" w:eastAsia="ja-JP"/>
              </w:rPr>
              <w:t>IMD5</w:t>
            </w:r>
            <w:r w:rsidRPr="00D462F1">
              <w:rPr>
                <w:vertAlign w:val="superscript"/>
                <w:lang w:val="en-US" w:eastAsia="ja-JP"/>
              </w:rPr>
              <w:t>5</w:t>
            </w:r>
          </w:p>
        </w:tc>
      </w:tr>
      <w:tr w:rsidR="007E612B" w:rsidRPr="00D462F1" w14:paraId="2034230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E2D26D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3797F0" w14:textId="77777777" w:rsidR="007E612B" w:rsidRPr="00D462F1" w:rsidRDefault="007E612B" w:rsidP="00D82555">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0CCB4DF" w14:textId="77777777" w:rsidR="007E612B" w:rsidRPr="00D462F1" w:rsidRDefault="007E612B" w:rsidP="00D82555">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8438AF4" w14:textId="77777777" w:rsidR="007E612B" w:rsidRPr="00D462F1" w:rsidRDefault="007E612B" w:rsidP="00D82555">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369879" w14:textId="77777777" w:rsidR="007E612B" w:rsidRPr="00D462F1" w:rsidRDefault="007E612B" w:rsidP="00D82555">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8407AB" w14:textId="77777777" w:rsidR="007E612B" w:rsidRPr="00D462F1" w:rsidRDefault="007E612B" w:rsidP="00D82555">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B26D6F4" w14:textId="77777777" w:rsidR="007E612B" w:rsidRPr="00D462F1" w:rsidRDefault="007E612B" w:rsidP="00D8255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114971"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3B3383" w14:textId="77777777" w:rsidR="007E612B" w:rsidRPr="00D462F1" w:rsidRDefault="007E612B" w:rsidP="00D82555">
            <w:pPr>
              <w:pStyle w:val="TAC"/>
              <w:rPr>
                <w:lang w:eastAsia="ko-KR"/>
              </w:rPr>
            </w:pPr>
            <w:r w:rsidRPr="00D462F1">
              <w:rPr>
                <w:rFonts w:eastAsia="Malgun Gothic"/>
                <w:lang w:val="en-US" w:eastAsia="ko-KR"/>
              </w:rPr>
              <w:t>N/A</w:t>
            </w:r>
          </w:p>
        </w:tc>
      </w:tr>
      <w:tr w:rsidR="007E612B" w:rsidRPr="00D462F1" w14:paraId="29C4193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B306F6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2D99AE" w14:textId="77777777" w:rsidR="007E612B" w:rsidRPr="00D462F1" w:rsidRDefault="007E612B" w:rsidP="00D82555">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C6D7FF3" w14:textId="77777777" w:rsidR="007E612B" w:rsidRPr="00D462F1" w:rsidRDefault="007E612B" w:rsidP="00D82555">
            <w:pPr>
              <w:pStyle w:val="TAC"/>
              <w:rPr>
                <w:lang w:eastAsia="ko-KR"/>
              </w:rPr>
            </w:pPr>
            <w:r w:rsidRPr="00D462F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6FD28203" w14:textId="77777777" w:rsidR="007E612B" w:rsidRPr="00D462F1" w:rsidRDefault="007E612B" w:rsidP="00D82555">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9D2AD24" w14:textId="77777777" w:rsidR="007E612B" w:rsidRPr="00D462F1" w:rsidRDefault="007E612B" w:rsidP="00D82555">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2492841" w14:textId="77777777" w:rsidR="007E612B" w:rsidRPr="00D462F1" w:rsidRDefault="007E612B" w:rsidP="00D82555">
            <w:pPr>
              <w:pStyle w:val="TAC"/>
              <w:rPr>
                <w:lang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B9A07EC" w14:textId="77777777" w:rsidR="007E612B" w:rsidRPr="00D462F1" w:rsidRDefault="007E612B" w:rsidP="00D8255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2EDF6D" w14:textId="77777777" w:rsidR="007E612B" w:rsidRPr="00D462F1" w:rsidRDefault="007E612B" w:rsidP="00D82555">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3E0149" w14:textId="77777777" w:rsidR="007E612B" w:rsidRPr="00D462F1" w:rsidRDefault="007E612B" w:rsidP="00D82555">
            <w:pPr>
              <w:pStyle w:val="TAC"/>
              <w:rPr>
                <w:lang w:eastAsia="ko-KR"/>
              </w:rPr>
            </w:pPr>
            <w:r w:rsidRPr="00D462F1">
              <w:rPr>
                <w:rFonts w:eastAsia="Malgun Gothic"/>
                <w:lang w:val="en-US" w:eastAsia="ko-KR"/>
              </w:rPr>
              <w:t>N/A</w:t>
            </w:r>
          </w:p>
        </w:tc>
      </w:tr>
      <w:tr w:rsidR="007E612B" w:rsidRPr="00D462F1" w14:paraId="67CBE4E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3077E8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8E32C6" w14:textId="77777777" w:rsidR="007E612B" w:rsidRPr="00D462F1" w:rsidRDefault="007E612B" w:rsidP="00D82555">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73EAA13" w14:textId="77777777" w:rsidR="007E612B" w:rsidRPr="00D462F1" w:rsidRDefault="007E612B" w:rsidP="00D82555">
            <w:pPr>
              <w:pStyle w:val="TAC"/>
              <w:rPr>
                <w:lang w:eastAsia="ko-KR"/>
              </w:rPr>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7A0F7410" w14:textId="77777777" w:rsidR="007E612B" w:rsidRPr="00D462F1" w:rsidRDefault="007E612B" w:rsidP="00D82555">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DE48FDC" w14:textId="77777777" w:rsidR="007E612B" w:rsidRPr="00D462F1" w:rsidRDefault="007E612B" w:rsidP="00D82555">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46FC31E" w14:textId="77777777" w:rsidR="007E612B" w:rsidRPr="00D462F1" w:rsidRDefault="007E612B" w:rsidP="00D82555">
            <w:pPr>
              <w:pStyle w:val="TAC"/>
              <w:rPr>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4E9D015B" w14:textId="77777777" w:rsidR="007E612B" w:rsidRPr="00D462F1" w:rsidRDefault="007E612B" w:rsidP="00D8255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49E762"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3E86F3" w14:textId="77777777" w:rsidR="007E612B" w:rsidRPr="00D462F1" w:rsidRDefault="007E612B" w:rsidP="00D82555">
            <w:pPr>
              <w:pStyle w:val="TAC"/>
              <w:rPr>
                <w:lang w:eastAsia="ko-KR"/>
              </w:rPr>
            </w:pPr>
            <w:r w:rsidRPr="00D462F1">
              <w:rPr>
                <w:rFonts w:eastAsia="Malgun Gothic"/>
                <w:lang w:eastAsia="ko-KR"/>
              </w:rPr>
              <w:t>N/A</w:t>
            </w:r>
          </w:p>
        </w:tc>
      </w:tr>
      <w:tr w:rsidR="007E612B" w:rsidRPr="00D462F1" w14:paraId="00E0F92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41A515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AEFFAC" w14:textId="77777777" w:rsidR="007E612B" w:rsidRPr="00D462F1" w:rsidRDefault="007E612B" w:rsidP="00D82555">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493427F" w14:textId="77777777" w:rsidR="007E612B" w:rsidRPr="00D462F1" w:rsidRDefault="007E612B" w:rsidP="00D82555">
            <w:pPr>
              <w:pStyle w:val="TAC"/>
              <w:rPr>
                <w:lang w:eastAsia="ko-KR"/>
              </w:rPr>
            </w:pPr>
            <w:r w:rsidRPr="00D462F1">
              <w:t>1740</w:t>
            </w:r>
          </w:p>
        </w:tc>
        <w:tc>
          <w:tcPr>
            <w:tcW w:w="964" w:type="dxa"/>
            <w:tcBorders>
              <w:top w:val="single" w:sz="4" w:space="0" w:color="auto"/>
              <w:left w:val="single" w:sz="4" w:space="0" w:color="auto"/>
              <w:bottom w:val="single" w:sz="4" w:space="0" w:color="auto"/>
              <w:right w:val="single" w:sz="4" w:space="0" w:color="auto"/>
            </w:tcBorders>
          </w:tcPr>
          <w:p w14:paraId="006AFA40" w14:textId="77777777" w:rsidR="007E612B" w:rsidRPr="00D462F1" w:rsidRDefault="007E612B" w:rsidP="00D82555">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0F233F" w14:textId="77777777" w:rsidR="007E612B" w:rsidRPr="00D462F1" w:rsidRDefault="007E612B" w:rsidP="00D82555">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6C7F1FF" w14:textId="77777777" w:rsidR="007E612B" w:rsidRPr="00D462F1" w:rsidRDefault="007E612B" w:rsidP="00D82555">
            <w:pPr>
              <w:pStyle w:val="TAC"/>
              <w:rPr>
                <w:lang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0F9B74E8" w14:textId="77777777" w:rsidR="007E612B" w:rsidRPr="00D462F1" w:rsidRDefault="007E612B" w:rsidP="00D8255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E09905"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5B47DF" w14:textId="77777777" w:rsidR="007E612B" w:rsidRPr="00D462F1" w:rsidRDefault="007E612B" w:rsidP="00D82555">
            <w:pPr>
              <w:pStyle w:val="TAC"/>
              <w:rPr>
                <w:lang w:eastAsia="ko-KR"/>
              </w:rPr>
            </w:pPr>
            <w:r w:rsidRPr="00D462F1">
              <w:rPr>
                <w:rFonts w:eastAsia="Malgun Gothic"/>
                <w:lang w:eastAsia="ko-KR"/>
              </w:rPr>
              <w:t>N/A</w:t>
            </w:r>
          </w:p>
        </w:tc>
      </w:tr>
      <w:tr w:rsidR="007E612B" w:rsidRPr="00D462F1" w14:paraId="1106B9A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1C2F70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8C9C2B" w14:textId="77777777" w:rsidR="007E612B" w:rsidRPr="00D462F1" w:rsidRDefault="007E612B" w:rsidP="00D82555">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04FF8E3" w14:textId="77777777" w:rsidR="007E612B" w:rsidRPr="00D462F1" w:rsidRDefault="007E612B" w:rsidP="00D82555">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70BD914" w14:textId="77777777" w:rsidR="007E612B" w:rsidRPr="00D462F1" w:rsidRDefault="007E612B" w:rsidP="00D82555">
            <w:pPr>
              <w:pStyle w:val="TAC"/>
              <w:rPr>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C93D272"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DFD34C2" w14:textId="77777777" w:rsidR="007E612B" w:rsidRPr="00D462F1" w:rsidRDefault="007E612B" w:rsidP="00D82555">
            <w:pPr>
              <w:pStyle w:val="TAC"/>
              <w:rPr>
                <w:lang w:eastAsia="ko-KR"/>
              </w:rPr>
            </w:pPr>
            <w:r w:rsidRPr="00D462F1">
              <w:t>3620</w:t>
            </w:r>
          </w:p>
        </w:tc>
        <w:tc>
          <w:tcPr>
            <w:tcW w:w="977" w:type="dxa"/>
            <w:tcBorders>
              <w:top w:val="single" w:sz="4" w:space="0" w:color="auto"/>
              <w:left w:val="single" w:sz="4" w:space="0" w:color="auto"/>
              <w:bottom w:val="single" w:sz="4" w:space="0" w:color="auto"/>
              <w:right w:val="single" w:sz="4" w:space="0" w:color="auto"/>
            </w:tcBorders>
          </w:tcPr>
          <w:p w14:paraId="55DDCC0B" w14:textId="77777777" w:rsidR="007E612B" w:rsidRPr="00D462F1" w:rsidRDefault="007E612B" w:rsidP="00D82555">
            <w:pPr>
              <w:pStyle w:val="TAC"/>
              <w:rPr>
                <w:lang w:eastAsia="ko-KR"/>
              </w:rPr>
            </w:pPr>
            <w:r w:rsidRPr="00D462F1">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38E9AC78" w14:textId="77777777" w:rsidR="007E612B" w:rsidRPr="00D462F1" w:rsidRDefault="007E612B" w:rsidP="00D82555">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8A55B3" w14:textId="77777777" w:rsidR="007E612B" w:rsidRPr="00D462F1" w:rsidRDefault="007E612B" w:rsidP="00D82555">
            <w:pPr>
              <w:pStyle w:val="TAC"/>
              <w:rPr>
                <w:lang w:eastAsia="ko-KR"/>
              </w:rPr>
            </w:pPr>
            <w:r w:rsidRPr="00D462F1">
              <w:rPr>
                <w:rFonts w:eastAsia="Malgun Gothic" w:hint="eastAsia"/>
                <w:lang w:val="en-US" w:eastAsia="ko-KR"/>
              </w:rPr>
              <w:t>IMD2</w:t>
            </w:r>
            <w:r w:rsidRPr="00D462F1">
              <w:rPr>
                <w:rFonts w:eastAsia="Malgun Gothic"/>
                <w:vertAlign w:val="superscript"/>
                <w:lang w:val="en-US" w:eastAsia="ko-KR"/>
              </w:rPr>
              <w:t>5</w:t>
            </w:r>
          </w:p>
        </w:tc>
      </w:tr>
      <w:tr w:rsidR="007E612B" w:rsidRPr="00D462F1" w14:paraId="166A6D1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A0C03D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FD4632" w14:textId="77777777" w:rsidR="007E612B" w:rsidRPr="00D462F1" w:rsidRDefault="007E612B" w:rsidP="00D82555">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7AD13F" w14:textId="77777777" w:rsidR="007E612B" w:rsidRPr="00D462F1" w:rsidRDefault="007E612B" w:rsidP="00D82555">
            <w:pPr>
              <w:pStyle w:val="TAC"/>
              <w:rPr>
                <w:lang w:eastAsia="ko-KR"/>
              </w:rPr>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46BA12A3" w14:textId="77777777" w:rsidR="007E612B" w:rsidRPr="00D462F1" w:rsidRDefault="007E612B" w:rsidP="00D82555">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B69CC42" w14:textId="77777777" w:rsidR="007E612B" w:rsidRPr="00D462F1" w:rsidRDefault="007E612B" w:rsidP="00D82555">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4CDE009" w14:textId="77777777" w:rsidR="007E612B" w:rsidRPr="00D462F1" w:rsidRDefault="007E612B" w:rsidP="00D82555">
            <w:pPr>
              <w:pStyle w:val="TAC"/>
              <w:rPr>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79188E03" w14:textId="77777777" w:rsidR="007E612B" w:rsidRPr="00D462F1" w:rsidRDefault="007E612B" w:rsidP="00D8255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0CF3A3"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EB9972" w14:textId="77777777" w:rsidR="007E612B" w:rsidRPr="00D462F1" w:rsidRDefault="007E612B" w:rsidP="00D82555">
            <w:pPr>
              <w:pStyle w:val="TAC"/>
              <w:rPr>
                <w:lang w:eastAsia="ko-KR"/>
              </w:rPr>
            </w:pPr>
            <w:r w:rsidRPr="00D462F1">
              <w:rPr>
                <w:rFonts w:eastAsia="Malgun Gothic" w:cs="Arial"/>
                <w:kern w:val="2"/>
                <w:szCs w:val="24"/>
                <w:lang w:val="en-US" w:eastAsia="ko-KR"/>
              </w:rPr>
              <w:t>N/A</w:t>
            </w:r>
          </w:p>
        </w:tc>
      </w:tr>
      <w:tr w:rsidR="007E612B" w:rsidRPr="00D462F1" w14:paraId="56808D5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BE84B4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9B90B1" w14:textId="77777777" w:rsidR="007E612B" w:rsidRPr="00D462F1" w:rsidRDefault="007E612B" w:rsidP="00D82555">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00ACA38" w14:textId="77777777" w:rsidR="007E612B" w:rsidRPr="00D462F1" w:rsidRDefault="007E612B" w:rsidP="00D82555">
            <w:pPr>
              <w:pStyle w:val="TAC"/>
              <w:rPr>
                <w:lang w:eastAsia="ko-KR"/>
              </w:rPr>
            </w:pPr>
            <w:r w:rsidRPr="00D462F1">
              <w:t>1740</w:t>
            </w:r>
          </w:p>
        </w:tc>
        <w:tc>
          <w:tcPr>
            <w:tcW w:w="964" w:type="dxa"/>
            <w:tcBorders>
              <w:top w:val="single" w:sz="4" w:space="0" w:color="auto"/>
              <w:left w:val="single" w:sz="4" w:space="0" w:color="auto"/>
              <w:bottom w:val="single" w:sz="4" w:space="0" w:color="auto"/>
              <w:right w:val="single" w:sz="4" w:space="0" w:color="auto"/>
            </w:tcBorders>
          </w:tcPr>
          <w:p w14:paraId="08FC79C0" w14:textId="77777777" w:rsidR="007E612B" w:rsidRPr="00D462F1" w:rsidRDefault="007E612B" w:rsidP="00D82555">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8D75F17" w14:textId="77777777" w:rsidR="007E612B" w:rsidRPr="00D462F1" w:rsidRDefault="007E612B" w:rsidP="00D82555">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967D2DD" w14:textId="77777777" w:rsidR="007E612B" w:rsidRPr="00D462F1" w:rsidRDefault="007E612B" w:rsidP="00D82555">
            <w:pPr>
              <w:pStyle w:val="TAC"/>
              <w:rPr>
                <w:lang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7F115C7F" w14:textId="77777777" w:rsidR="007E612B" w:rsidRPr="00D462F1" w:rsidRDefault="007E612B" w:rsidP="00D8255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1669C6"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E4B1A9" w14:textId="77777777" w:rsidR="007E612B" w:rsidRPr="00D462F1" w:rsidRDefault="007E612B" w:rsidP="00D82555">
            <w:pPr>
              <w:pStyle w:val="TAC"/>
              <w:rPr>
                <w:lang w:eastAsia="ko-KR"/>
              </w:rPr>
            </w:pPr>
            <w:r w:rsidRPr="00D462F1">
              <w:rPr>
                <w:rFonts w:eastAsia="Malgun Gothic" w:cs="Arial"/>
                <w:kern w:val="2"/>
                <w:szCs w:val="24"/>
                <w:lang w:val="en-US" w:eastAsia="ko-KR"/>
              </w:rPr>
              <w:t>N/A</w:t>
            </w:r>
          </w:p>
        </w:tc>
      </w:tr>
      <w:tr w:rsidR="007E612B" w:rsidRPr="00D462F1" w14:paraId="05200CDC"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BB20A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E00BD8" w14:textId="77777777" w:rsidR="007E612B" w:rsidRPr="00D462F1" w:rsidRDefault="007E612B" w:rsidP="00D82555">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B333643" w14:textId="77777777" w:rsidR="007E612B" w:rsidRPr="00D462F1" w:rsidRDefault="007E612B" w:rsidP="00D82555">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6B5652F" w14:textId="77777777" w:rsidR="007E612B" w:rsidRPr="00D462F1" w:rsidRDefault="007E612B" w:rsidP="00D82555">
            <w:pPr>
              <w:pStyle w:val="TAC"/>
              <w:rPr>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7F7826F"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D53A54D" w14:textId="77777777" w:rsidR="007E612B" w:rsidRPr="00D462F1" w:rsidRDefault="007E612B" w:rsidP="00D82555">
            <w:pPr>
              <w:pStyle w:val="TAC"/>
              <w:rPr>
                <w:lang w:eastAsia="ko-KR"/>
              </w:rPr>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0CF97808" w14:textId="77777777" w:rsidR="007E612B" w:rsidRPr="00D462F1" w:rsidRDefault="007E612B" w:rsidP="00D82555">
            <w:pPr>
              <w:pStyle w:val="TAC"/>
              <w:rPr>
                <w:lang w:eastAsia="ko-KR"/>
              </w:rPr>
            </w:pPr>
            <w:r w:rsidRPr="00D462F1">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597E8486" w14:textId="77777777" w:rsidR="007E612B" w:rsidRPr="00D462F1" w:rsidRDefault="007E612B" w:rsidP="00D82555">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AEFCAB" w14:textId="77777777" w:rsidR="007E612B" w:rsidRPr="00D462F1" w:rsidRDefault="007E612B" w:rsidP="00D82555">
            <w:pPr>
              <w:pStyle w:val="TAC"/>
              <w:rPr>
                <w:lang w:eastAsia="ko-KR"/>
              </w:rPr>
            </w:pPr>
            <w:r w:rsidRPr="00D462F1">
              <w:rPr>
                <w:rFonts w:eastAsia="Malgun Gothic" w:cs="Arial" w:hint="eastAsia"/>
                <w:kern w:val="2"/>
                <w:szCs w:val="24"/>
                <w:lang w:val="en-US" w:eastAsia="ko-KR"/>
              </w:rPr>
              <w:t>IMD4</w:t>
            </w:r>
          </w:p>
        </w:tc>
      </w:tr>
      <w:tr w:rsidR="007E612B" w:rsidRPr="00D462F1" w14:paraId="56F2524D" w14:textId="77777777" w:rsidTr="00D82555">
        <w:trPr>
          <w:trHeight w:val="187"/>
          <w:jc w:val="center"/>
        </w:trPr>
        <w:tc>
          <w:tcPr>
            <w:tcW w:w="2007" w:type="dxa"/>
            <w:tcBorders>
              <w:left w:val="single" w:sz="4" w:space="0" w:color="auto"/>
              <w:bottom w:val="nil"/>
              <w:right w:val="single" w:sz="4" w:space="0" w:color="auto"/>
            </w:tcBorders>
            <w:shd w:val="clear" w:color="auto" w:fill="auto"/>
          </w:tcPr>
          <w:p w14:paraId="3999F424" w14:textId="77777777" w:rsidR="007E612B" w:rsidRPr="00D462F1" w:rsidRDefault="007E612B" w:rsidP="00D82555">
            <w:pPr>
              <w:pStyle w:val="TAC"/>
              <w:rPr>
                <w:lang w:val="en-US" w:eastAsia="zh-CN"/>
              </w:rPr>
            </w:pPr>
            <w:r w:rsidRPr="00D462F1">
              <w:rPr>
                <w:rFonts w:cs="Arial" w:hint="eastAsia"/>
                <w:szCs w:val="18"/>
                <w:lang w:val="en-US" w:eastAsia="zh-CN"/>
              </w:rPr>
              <w:t>CA</w:t>
            </w:r>
            <w:r w:rsidRPr="00D462F1">
              <w:rPr>
                <w:rFonts w:cs="Arial"/>
                <w:szCs w:val="18"/>
                <w:lang w:eastAsia="ko-KR"/>
              </w:rPr>
              <w:t>_</w:t>
            </w:r>
            <w:r w:rsidRPr="00D462F1">
              <w:rPr>
                <w:rFonts w:cs="Arial" w:hint="eastAsia"/>
                <w:szCs w:val="18"/>
                <w:lang w:val="en-US" w:eastAsia="zh-CN"/>
              </w:rPr>
              <w:t>n</w:t>
            </w:r>
            <w:r w:rsidRPr="00D462F1">
              <w:rPr>
                <w:rFonts w:cs="Arial"/>
                <w:szCs w:val="18"/>
                <w:lang w:val="en-US" w:eastAsia="zh-CN"/>
              </w:rPr>
              <w:t>25</w:t>
            </w:r>
            <w:r w:rsidRPr="00D462F1">
              <w:rPr>
                <w:rFonts w:cs="Arial" w:hint="eastAsia"/>
                <w:szCs w:val="18"/>
                <w:lang w:val="en-US" w:eastAsia="zh-CN"/>
              </w:rPr>
              <w:t>-</w:t>
            </w:r>
            <w:r w:rsidRPr="00D462F1">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6237E6F6" w14:textId="77777777" w:rsidR="007E612B" w:rsidRPr="00D462F1" w:rsidRDefault="007E612B" w:rsidP="00D82555">
            <w:pPr>
              <w:pStyle w:val="TAC"/>
              <w:rPr>
                <w:rFonts w:cs="Arial"/>
                <w:szCs w:val="18"/>
                <w:lang w:val="en-US" w:eastAsia="ko-KR"/>
              </w:rPr>
            </w:pPr>
            <w:r w:rsidRPr="00D462F1">
              <w:rPr>
                <w:rFonts w:cs="Arial" w:hint="eastAsia"/>
                <w:szCs w:val="18"/>
                <w:lang w:val="en-US" w:eastAsia="zh-CN"/>
              </w:rPr>
              <w:t>n</w:t>
            </w:r>
            <w:r w:rsidRPr="00D462F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A45C10" w14:textId="77777777" w:rsidR="007E612B" w:rsidRPr="00D462F1" w:rsidRDefault="007E612B" w:rsidP="00D82555">
            <w:pPr>
              <w:pStyle w:val="TAC"/>
              <w:rPr>
                <w:rFonts w:cs="Arial"/>
                <w:szCs w:val="18"/>
                <w:lang w:val="en-US" w:eastAsia="zh-CN"/>
              </w:rPr>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5D6C8C7B" w14:textId="77777777" w:rsidR="007E612B" w:rsidRPr="00D462F1" w:rsidRDefault="007E612B" w:rsidP="00D82555">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8562D24" w14:textId="77777777" w:rsidR="007E612B" w:rsidRPr="00D462F1" w:rsidRDefault="007E612B" w:rsidP="00D82555">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D0E8B7C" w14:textId="77777777" w:rsidR="007E612B" w:rsidRPr="00D462F1" w:rsidRDefault="007E612B" w:rsidP="00D82555">
            <w:pPr>
              <w:pStyle w:val="TAC"/>
              <w:rPr>
                <w:rFonts w:cs="Arial"/>
                <w:szCs w:val="18"/>
                <w:lang w:val="en-US" w:eastAsia="zh-CN"/>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0209B984" w14:textId="77777777" w:rsidR="007E612B" w:rsidRPr="00D462F1" w:rsidRDefault="007E612B" w:rsidP="00D82555">
            <w:pPr>
              <w:pStyle w:val="TAC"/>
              <w:rPr>
                <w:rFonts w:cs="Arial"/>
                <w:szCs w:val="18"/>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1EA989" w14:textId="77777777" w:rsidR="007E612B" w:rsidRPr="00D462F1" w:rsidRDefault="007E612B" w:rsidP="00D82555">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55AC989" w14:textId="77777777" w:rsidR="007E612B" w:rsidRPr="00D462F1" w:rsidRDefault="007E612B" w:rsidP="00D82555">
            <w:pPr>
              <w:pStyle w:val="TAC"/>
              <w:rPr>
                <w:rFonts w:eastAsia="Malgun Gothic"/>
                <w:lang w:eastAsia="ko-KR"/>
              </w:rPr>
            </w:pPr>
            <w:r w:rsidRPr="00D462F1">
              <w:rPr>
                <w:rFonts w:cs="Arial"/>
                <w:szCs w:val="18"/>
                <w:lang w:eastAsia="ko-KR"/>
              </w:rPr>
              <w:t>N/A</w:t>
            </w:r>
          </w:p>
        </w:tc>
      </w:tr>
      <w:tr w:rsidR="007E612B" w:rsidRPr="00D462F1" w14:paraId="09CEFC5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94C436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C230FC" w14:textId="77777777" w:rsidR="007E612B" w:rsidRPr="00D462F1" w:rsidRDefault="007E612B" w:rsidP="00D82555">
            <w:pPr>
              <w:pStyle w:val="TAC"/>
              <w:rPr>
                <w:rFonts w:cs="Arial"/>
                <w:szCs w:val="18"/>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DDE35B2" w14:textId="77777777" w:rsidR="007E612B" w:rsidRPr="00D462F1" w:rsidRDefault="007E612B" w:rsidP="00D82555">
            <w:pPr>
              <w:pStyle w:val="TAC"/>
              <w:rPr>
                <w:rFonts w:cs="Arial"/>
                <w:szCs w:val="18"/>
                <w:lang w:val="en-US" w:eastAsia="zh-CN"/>
              </w:rPr>
            </w:pPr>
            <w:r w:rsidRPr="00D462F1">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60BEDB22" w14:textId="77777777" w:rsidR="007E612B" w:rsidRPr="00D462F1" w:rsidRDefault="007E612B" w:rsidP="00D82555">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4E98FA8" w14:textId="77777777" w:rsidR="007E612B" w:rsidRPr="00D462F1" w:rsidRDefault="007E612B" w:rsidP="00D82555">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F38CD83" w14:textId="77777777" w:rsidR="007E612B" w:rsidRPr="00D462F1" w:rsidRDefault="007E612B" w:rsidP="00D82555">
            <w:pPr>
              <w:pStyle w:val="TAC"/>
              <w:rPr>
                <w:rFonts w:cs="Arial"/>
                <w:szCs w:val="18"/>
                <w:lang w:val="en-US" w:eastAsia="zh-CN"/>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2130FE3F" w14:textId="77777777" w:rsidR="007E612B" w:rsidRPr="00D462F1" w:rsidRDefault="007E612B" w:rsidP="00D82555">
            <w:pPr>
              <w:pStyle w:val="TAC"/>
              <w:rPr>
                <w:rFonts w:cs="Arial"/>
                <w:szCs w:val="18"/>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9680B0" w14:textId="77777777" w:rsidR="007E612B" w:rsidRPr="00D462F1" w:rsidRDefault="007E612B" w:rsidP="00D82555">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BD3DCEA" w14:textId="77777777" w:rsidR="007E612B" w:rsidRPr="00D462F1" w:rsidRDefault="007E612B" w:rsidP="00D82555">
            <w:pPr>
              <w:pStyle w:val="TAC"/>
              <w:rPr>
                <w:lang w:val="en-US" w:eastAsia="zh-CN"/>
              </w:rPr>
            </w:pPr>
            <w:r w:rsidRPr="00D462F1">
              <w:rPr>
                <w:rFonts w:hint="eastAsia"/>
                <w:lang w:val="en-US" w:eastAsia="zh-CN"/>
              </w:rPr>
              <w:t>N/A</w:t>
            </w:r>
          </w:p>
        </w:tc>
      </w:tr>
      <w:tr w:rsidR="007E612B" w:rsidRPr="00D462F1" w14:paraId="2307DFC2"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B253E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4A2375" w14:textId="77777777" w:rsidR="007E612B" w:rsidRPr="00D462F1" w:rsidRDefault="007E612B" w:rsidP="00D82555">
            <w:pPr>
              <w:pStyle w:val="TAC"/>
              <w:rPr>
                <w:rFonts w:cs="Arial"/>
                <w:szCs w:val="18"/>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F3F051D" w14:textId="77777777" w:rsidR="007E612B" w:rsidRPr="00D462F1" w:rsidRDefault="007E612B" w:rsidP="00D8255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FB3F98E" w14:textId="77777777" w:rsidR="007E612B" w:rsidRPr="00D462F1" w:rsidRDefault="007E612B" w:rsidP="00D82555">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679BC7D" w14:textId="77777777" w:rsidR="007E612B" w:rsidRPr="00D462F1" w:rsidRDefault="007E612B" w:rsidP="00D8255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740E3A5" w14:textId="77777777" w:rsidR="007E612B" w:rsidRPr="00D462F1" w:rsidRDefault="007E612B" w:rsidP="00D82555">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3F6A21C9" w14:textId="77777777" w:rsidR="007E612B" w:rsidRPr="00D462F1" w:rsidRDefault="007E612B" w:rsidP="00D82555">
            <w:pPr>
              <w:pStyle w:val="TAC"/>
              <w:rPr>
                <w:rFonts w:cs="Arial"/>
                <w:szCs w:val="18"/>
                <w:lang w:val="en-US" w:eastAsia="zh-CN"/>
              </w:rPr>
            </w:pPr>
            <w:r w:rsidRPr="00D462F1">
              <w:t>29.4</w:t>
            </w:r>
          </w:p>
        </w:tc>
        <w:tc>
          <w:tcPr>
            <w:tcW w:w="828" w:type="dxa"/>
            <w:tcBorders>
              <w:top w:val="single" w:sz="4" w:space="0" w:color="auto"/>
              <w:left w:val="single" w:sz="4" w:space="0" w:color="auto"/>
              <w:bottom w:val="single" w:sz="4" w:space="0" w:color="auto"/>
              <w:right w:val="single" w:sz="4" w:space="0" w:color="auto"/>
            </w:tcBorders>
          </w:tcPr>
          <w:p w14:paraId="659EE4A0" w14:textId="77777777" w:rsidR="007E612B" w:rsidRPr="00D462F1" w:rsidRDefault="007E612B" w:rsidP="00D82555">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BB5A857" w14:textId="77777777" w:rsidR="007E612B" w:rsidRPr="00D462F1" w:rsidRDefault="007E612B" w:rsidP="00D82555">
            <w:pPr>
              <w:pStyle w:val="TAC"/>
              <w:rPr>
                <w:lang w:val="en-US" w:eastAsia="zh-CN"/>
              </w:rPr>
            </w:pPr>
            <w:r w:rsidRPr="00D462F1">
              <w:rPr>
                <w:rFonts w:hint="eastAsia"/>
                <w:lang w:val="en-US" w:eastAsia="zh-CN"/>
              </w:rPr>
              <w:t>IMD2</w:t>
            </w:r>
          </w:p>
        </w:tc>
      </w:tr>
      <w:tr w:rsidR="007E612B" w:rsidRPr="00D462F1" w14:paraId="78A24391"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1FDA44" w14:textId="77777777" w:rsidR="007E612B" w:rsidRPr="00D462F1" w:rsidRDefault="007E612B" w:rsidP="00D82555">
            <w:pPr>
              <w:pStyle w:val="TAC"/>
              <w:rPr>
                <w:lang w:val="en-US" w:eastAsia="zh-CN"/>
              </w:rPr>
            </w:pPr>
            <w:r w:rsidRPr="00D462F1">
              <w:rPr>
                <w:rFonts w:eastAsia="宋体"/>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61050C70" w14:textId="77777777" w:rsidR="007E612B" w:rsidRPr="00D462F1" w:rsidRDefault="007E612B" w:rsidP="00D82555">
            <w:pPr>
              <w:pStyle w:val="TAC"/>
              <w:rPr>
                <w:rFonts w:cs="Arial"/>
                <w:szCs w:val="18"/>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19BB0533" w14:textId="77777777" w:rsidR="007E612B" w:rsidRPr="00D462F1" w:rsidRDefault="007E612B" w:rsidP="00D8255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6C33598" w14:textId="77777777" w:rsidR="007E612B" w:rsidRPr="00D462F1" w:rsidRDefault="007E612B" w:rsidP="00D82555">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9EBC74E" w14:textId="77777777" w:rsidR="007E612B" w:rsidRPr="00D462F1" w:rsidRDefault="007E612B" w:rsidP="00D8255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549F94A" w14:textId="77777777" w:rsidR="007E612B" w:rsidRPr="00D462F1" w:rsidRDefault="007E612B" w:rsidP="00D82555">
            <w:pPr>
              <w:pStyle w:val="TAC"/>
              <w:rPr>
                <w:rFonts w:cs="Arial"/>
                <w:szCs w:val="18"/>
                <w:lang w:val="en-US" w:eastAsia="zh-CN"/>
              </w:rPr>
            </w:pPr>
            <w:r w:rsidRPr="00D462F1">
              <w:t>1992.5</w:t>
            </w:r>
          </w:p>
        </w:tc>
        <w:tc>
          <w:tcPr>
            <w:tcW w:w="977" w:type="dxa"/>
            <w:tcBorders>
              <w:top w:val="single" w:sz="4" w:space="0" w:color="auto"/>
              <w:left w:val="single" w:sz="4" w:space="0" w:color="auto"/>
              <w:bottom w:val="single" w:sz="4" w:space="0" w:color="auto"/>
              <w:right w:val="single" w:sz="4" w:space="0" w:color="auto"/>
            </w:tcBorders>
          </w:tcPr>
          <w:p w14:paraId="61ED72C2" w14:textId="77777777" w:rsidR="007E612B" w:rsidRPr="00D462F1" w:rsidRDefault="007E612B" w:rsidP="00D82555">
            <w:pPr>
              <w:pStyle w:val="TAC"/>
            </w:pPr>
            <w:r w:rsidRPr="00D462F1">
              <w:rPr>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6D586560" w14:textId="77777777" w:rsidR="007E612B" w:rsidRPr="00D462F1" w:rsidRDefault="007E612B" w:rsidP="00D82555">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35F91A" w14:textId="77777777" w:rsidR="007E612B" w:rsidRPr="00D462F1" w:rsidRDefault="007E612B" w:rsidP="00D82555">
            <w:pPr>
              <w:pStyle w:val="TAC"/>
              <w:rPr>
                <w:lang w:val="en-US" w:eastAsia="zh-CN"/>
              </w:rPr>
            </w:pPr>
            <w:r w:rsidRPr="00D462F1">
              <w:t>IMD4</w:t>
            </w:r>
          </w:p>
        </w:tc>
      </w:tr>
      <w:tr w:rsidR="007E612B" w:rsidRPr="00D462F1" w14:paraId="38F4541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4070BE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5FC0D5" w14:textId="77777777" w:rsidR="007E612B" w:rsidRPr="00D462F1" w:rsidRDefault="007E612B" w:rsidP="00D82555">
            <w:pPr>
              <w:pStyle w:val="TAC"/>
              <w:rPr>
                <w:rFonts w:cs="Arial"/>
                <w:szCs w:val="18"/>
                <w:lang w:val="en-US" w:eastAsia="ko-KR"/>
              </w:rPr>
            </w:pPr>
            <w:r w:rsidRPr="00D462F1">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D757C26" w14:textId="77777777" w:rsidR="007E612B" w:rsidRPr="00D462F1" w:rsidRDefault="007E612B" w:rsidP="00D82555">
            <w:pPr>
              <w:pStyle w:val="TAC"/>
              <w:rPr>
                <w:rFonts w:cs="Arial"/>
                <w:szCs w:val="18"/>
                <w:lang w:val="en-US" w:eastAsia="zh-CN"/>
              </w:rPr>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1F28B6AB" w14:textId="77777777" w:rsidR="007E612B" w:rsidRPr="00D462F1" w:rsidRDefault="007E612B" w:rsidP="00D82555">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7F47125" w14:textId="77777777" w:rsidR="007E612B" w:rsidRPr="00D462F1" w:rsidRDefault="007E612B" w:rsidP="00D82555">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7A58D07" w14:textId="77777777" w:rsidR="007E612B" w:rsidRPr="00D462F1" w:rsidRDefault="007E612B" w:rsidP="00D82555">
            <w:pPr>
              <w:pStyle w:val="TAC"/>
              <w:rPr>
                <w:rFonts w:cs="Arial"/>
                <w:szCs w:val="18"/>
                <w:lang w:val="en-US" w:eastAsia="zh-CN"/>
              </w:rPr>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252037A9" w14:textId="77777777" w:rsidR="007E612B" w:rsidRPr="00D462F1" w:rsidRDefault="007E612B" w:rsidP="00D8255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041A72" w14:textId="77777777" w:rsidR="007E612B" w:rsidRPr="00D462F1" w:rsidRDefault="007E612B" w:rsidP="00D82555">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776F44" w14:textId="77777777" w:rsidR="007E612B" w:rsidRPr="00D462F1" w:rsidRDefault="007E612B" w:rsidP="00D82555">
            <w:pPr>
              <w:pStyle w:val="TAC"/>
              <w:rPr>
                <w:lang w:val="en-US" w:eastAsia="zh-CN"/>
              </w:rPr>
            </w:pPr>
            <w:r w:rsidRPr="00D462F1">
              <w:t>N/A</w:t>
            </w:r>
          </w:p>
        </w:tc>
      </w:tr>
      <w:tr w:rsidR="007E612B" w:rsidRPr="00D462F1" w14:paraId="49EACB13"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4B3F7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CE7FCA" w14:textId="77777777" w:rsidR="007E612B" w:rsidRPr="00D462F1" w:rsidRDefault="007E612B" w:rsidP="00D82555">
            <w:pPr>
              <w:pStyle w:val="TAC"/>
              <w:rPr>
                <w:rFonts w:cs="Arial"/>
                <w:szCs w:val="18"/>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5A092DC4" w14:textId="77777777" w:rsidR="007E612B" w:rsidRPr="00D462F1" w:rsidRDefault="007E612B" w:rsidP="00D82555">
            <w:pPr>
              <w:pStyle w:val="TAC"/>
              <w:rPr>
                <w:rFonts w:cs="Arial"/>
                <w:szCs w:val="18"/>
                <w:lang w:val="en-US" w:eastAsia="zh-CN"/>
              </w:rPr>
            </w:pPr>
            <w:r w:rsidRPr="00D462F1">
              <w:t>713.5</w:t>
            </w:r>
          </w:p>
        </w:tc>
        <w:tc>
          <w:tcPr>
            <w:tcW w:w="964" w:type="dxa"/>
            <w:tcBorders>
              <w:top w:val="single" w:sz="4" w:space="0" w:color="auto"/>
              <w:left w:val="single" w:sz="4" w:space="0" w:color="auto"/>
              <w:bottom w:val="single" w:sz="4" w:space="0" w:color="auto"/>
              <w:right w:val="single" w:sz="4" w:space="0" w:color="auto"/>
            </w:tcBorders>
          </w:tcPr>
          <w:p w14:paraId="2D2D99B0" w14:textId="77777777" w:rsidR="007E612B" w:rsidRPr="00D462F1" w:rsidRDefault="007E612B" w:rsidP="00D82555">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96DB47A" w14:textId="77777777" w:rsidR="007E612B" w:rsidRPr="00D462F1" w:rsidRDefault="007E612B" w:rsidP="00D82555">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0B1875D" w14:textId="77777777" w:rsidR="007E612B" w:rsidRPr="00D462F1" w:rsidRDefault="007E612B" w:rsidP="00D82555">
            <w:pPr>
              <w:pStyle w:val="TAC"/>
              <w:rPr>
                <w:rFonts w:cs="Arial"/>
                <w:szCs w:val="18"/>
                <w:lang w:val="en-US" w:eastAsia="zh-CN"/>
              </w:rPr>
            </w:pPr>
            <w:r w:rsidRPr="00D462F1">
              <w:t>743.5</w:t>
            </w:r>
          </w:p>
        </w:tc>
        <w:tc>
          <w:tcPr>
            <w:tcW w:w="977" w:type="dxa"/>
            <w:tcBorders>
              <w:top w:val="single" w:sz="4" w:space="0" w:color="auto"/>
              <w:left w:val="single" w:sz="4" w:space="0" w:color="auto"/>
              <w:bottom w:val="single" w:sz="4" w:space="0" w:color="auto"/>
              <w:right w:val="single" w:sz="4" w:space="0" w:color="auto"/>
            </w:tcBorders>
          </w:tcPr>
          <w:p w14:paraId="05A2A280" w14:textId="77777777" w:rsidR="007E612B" w:rsidRPr="00D462F1" w:rsidRDefault="007E612B" w:rsidP="00D8255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40C651" w14:textId="77777777" w:rsidR="007E612B" w:rsidRPr="00D462F1" w:rsidRDefault="007E612B" w:rsidP="00D82555">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04E5A6" w14:textId="77777777" w:rsidR="007E612B" w:rsidRPr="00D462F1" w:rsidRDefault="007E612B" w:rsidP="00D82555">
            <w:pPr>
              <w:pStyle w:val="TAC"/>
              <w:rPr>
                <w:lang w:val="en-US" w:eastAsia="zh-CN"/>
              </w:rPr>
            </w:pPr>
            <w:r w:rsidRPr="00D462F1">
              <w:rPr>
                <w:rFonts w:cs="Arial"/>
                <w:szCs w:val="18"/>
              </w:rPr>
              <w:t>N/A</w:t>
            </w:r>
          </w:p>
        </w:tc>
      </w:tr>
      <w:tr w:rsidR="007E612B" w:rsidRPr="00D462F1" w14:paraId="359D5D9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F7D7377" w14:textId="77777777" w:rsidR="007E612B" w:rsidRPr="00D462F1" w:rsidRDefault="007E612B" w:rsidP="00D82555">
            <w:pPr>
              <w:pStyle w:val="TAC"/>
              <w:rPr>
                <w:lang w:val="en-US" w:eastAsia="zh-CN"/>
              </w:rPr>
            </w:pPr>
            <w:r w:rsidRPr="00D462F1">
              <w:t>CA_n25-n71-n77</w:t>
            </w:r>
          </w:p>
        </w:tc>
        <w:tc>
          <w:tcPr>
            <w:tcW w:w="1146" w:type="dxa"/>
            <w:tcBorders>
              <w:top w:val="single" w:sz="4" w:space="0" w:color="auto"/>
              <w:left w:val="single" w:sz="4" w:space="0" w:color="auto"/>
              <w:bottom w:val="single" w:sz="4" w:space="0" w:color="auto"/>
              <w:right w:val="single" w:sz="4" w:space="0" w:color="auto"/>
            </w:tcBorders>
          </w:tcPr>
          <w:p w14:paraId="1AC374B9" w14:textId="77777777" w:rsidR="007E612B" w:rsidRPr="00D462F1" w:rsidRDefault="007E612B" w:rsidP="00D82555">
            <w:pPr>
              <w:pStyle w:val="TAC"/>
              <w:rPr>
                <w:rFonts w:cs="Arial"/>
                <w:szCs w:val="18"/>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761A48A" w14:textId="77777777" w:rsidR="007E612B" w:rsidRPr="00D462F1" w:rsidRDefault="007E612B" w:rsidP="00D82555">
            <w:pPr>
              <w:pStyle w:val="TAC"/>
              <w:rPr>
                <w:rFonts w:cs="Arial"/>
                <w:szCs w:val="18"/>
                <w:lang w:val="en-US" w:eastAsia="zh-CN"/>
              </w:rPr>
            </w:pPr>
            <w:r w:rsidRPr="00D462F1">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57F218F9" w14:textId="77777777" w:rsidR="007E612B" w:rsidRPr="00D462F1" w:rsidRDefault="007E612B" w:rsidP="00D82555">
            <w:pPr>
              <w:pStyle w:val="TAC"/>
              <w:rPr>
                <w:rFonts w:cs="Arial"/>
                <w:szCs w:val="18"/>
                <w:lang w:val="en-US"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B4F64C" w14:textId="77777777" w:rsidR="007E612B" w:rsidRPr="00D462F1" w:rsidRDefault="007E612B" w:rsidP="00D82555">
            <w:pPr>
              <w:pStyle w:val="TAC"/>
              <w:rPr>
                <w:rFonts w:cs="Arial"/>
                <w:szCs w:val="18"/>
                <w:lang w:val="en-US"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59CCC1" w14:textId="77777777" w:rsidR="007E612B" w:rsidRPr="00D462F1" w:rsidRDefault="007E612B" w:rsidP="00D82555">
            <w:pPr>
              <w:pStyle w:val="TAC"/>
              <w:rPr>
                <w:rFonts w:cs="Arial"/>
                <w:szCs w:val="18"/>
                <w:lang w:val="en-US" w:eastAsia="zh-CN"/>
              </w:rPr>
            </w:pPr>
            <w:r w:rsidRPr="00D462F1">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6A10C76D" w14:textId="77777777" w:rsidR="007E612B" w:rsidRPr="00D462F1" w:rsidRDefault="007E612B" w:rsidP="00D82555">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0BF8D19" w14:textId="77777777" w:rsidR="007E612B" w:rsidRPr="00D462F1" w:rsidRDefault="007E612B" w:rsidP="00D82555">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94AC28" w14:textId="77777777" w:rsidR="007E612B" w:rsidRPr="00D462F1" w:rsidRDefault="007E612B" w:rsidP="00D82555">
            <w:pPr>
              <w:pStyle w:val="TAC"/>
              <w:rPr>
                <w:lang w:val="en-US" w:eastAsia="zh-CN"/>
              </w:rPr>
            </w:pPr>
            <w:r w:rsidRPr="00D462F1">
              <w:rPr>
                <w:color w:val="000000"/>
                <w:lang w:val="en-US" w:eastAsia="zh-CN"/>
              </w:rPr>
              <w:t>N/A</w:t>
            </w:r>
          </w:p>
        </w:tc>
      </w:tr>
      <w:tr w:rsidR="007E612B" w:rsidRPr="00D462F1" w14:paraId="67E3959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11C226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618EC1" w14:textId="77777777" w:rsidR="007E612B" w:rsidRPr="00D462F1" w:rsidRDefault="007E612B" w:rsidP="00D82555">
            <w:pPr>
              <w:pStyle w:val="TAC"/>
              <w:rPr>
                <w:rFonts w:cs="Arial"/>
                <w:szCs w:val="18"/>
                <w:lang w:val="en-US" w:eastAsia="ko-KR"/>
              </w:rPr>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CAE7654" w14:textId="77777777" w:rsidR="007E612B" w:rsidRPr="00D462F1" w:rsidRDefault="007E612B" w:rsidP="00D82555">
            <w:pPr>
              <w:pStyle w:val="TAC"/>
              <w:rPr>
                <w:rFonts w:cs="Arial"/>
                <w:szCs w:val="18"/>
                <w:lang w:val="en-US" w:eastAsia="zh-CN"/>
              </w:rPr>
            </w:pPr>
            <w:r w:rsidRPr="00D462F1">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0BFE43CB" w14:textId="77777777" w:rsidR="007E612B" w:rsidRPr="00D462F1" w:rsidRDefault="007E612B" w:rsidP="00D82555">
            <w:pPr>
              <w:pStyle w:val="TAC"/>
              <w:rPr>
                <w:rFonts w:cs="Arial"/>
                <w:szCs w:val="18"/>
                <w:lang w:val="en-US"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7B7CF7" w14:textId="77777777" w:rsidR="007E612B" w:rsidRPr="00D462F1" w:rsidRDefault="007E612B" w:rsidP="00D82555">
            <w:pPr>
              <w:pStyle w:val="TAC"/>
              <w:rPr>
                <w:rFonts w:cs="Arial"/>
                <w:szCs w:val="18"/>
                <w:lang w:val="en-US"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75EEBE" w14:textId="77777777" w:rsidR="007E612B" w:rsidRPr="00D462F1" w:rsidRDefault="007E612B" w:rsidP="00D82555">
            <w:pPr>
              <w:pStyle w:val="TAC"/>
              <w:rPr>
                <w:rFonts w:cs="Arial"/>
                <w:szCs w:val="18"/>
                <w:lang w:val="en-US" w:eastAsia="zh-CN"/>
              </w:rPr>
            </w:pPr>
            <w:r w:rsidRPr="00D462F1">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4754AECA" w14:textId="77777777" w:rsidR="007E612B" w:rsidRPr="00D462F1" w:rsidRDefault="007E612B" w:rsidP="00D82555">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C244F7" w14:textId="77777777" w:rsidR="007E612B" w:rsidRPr="00D462F1" w:rsidRDefault="007E612B" w:rsidP="00D82555">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DC84E8" w14:textId="77777777" w:rsidR="007E612B" w:rsidRPr="00D462F1" w:rsidRDefault="007E612B" w:rsidP="00D82555">
            <w:pPr>
              <w:pStyle w:val="TAC"/>
              <w:rPr>
                <w:lang w:val="en-US" w:eastAsia="zh-CN"/>
              </w:rPr>
            </w:pPr>
            <w:r w:rsidRPr="00D462F1">
              <w:rPr>
                <w:color w:val="000000"/>
                <w:lang w:val="en-US" w:eastAsia="zh-CN"/>
              </w:rPr>
              <w:t>N/A</w:t>
            </w:r>
          </w:p>
        </w:tc>
      </w:tr>
      <w:tr w:rsidR="007E612B" w:rsidRPr="00D462F1" w14:paraId="4FDC789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0EDBAF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2B312F" w14:textId="77777777" w:rsidR="007E612B" w:rsidRPr="00D462F1" w:rsidRDefault="007E612B" w:rsidP="00D82555">
            <w:pPr>
              <w:pStyle w:val="TAC"/>
              <w:rPr>
                <w:rFonts w:cs="Arial"/>
                <w:szCs w:val="18"/>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30AB789" w14:textId="77777777" w:rsidR="007E612B" w:rsidRPr="00D462F1" w:rsidRDefault="007E612B" w:rsidP="00D8255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D2FC5FA" w14:textId="77777777" w:rsidR="007E612B" w:rsidRPr="00D462F1" w:rsidRDefault="007E612B" w:rsidP="00D82555">
            <w:pPr>
              <w:pStyle w:val="TAC"/>
              <w:rPr>
                <w:rFonts w:cs="Arial"/>
                <w:szCs w:val="18"/>
                <w:lang w:val="en-US"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CCB0566" w14:textId="77777777" w:rsidR="007E612B" w:rsidRPr="00D462F1" w:rsidRDefault="007E612B" w:rsidP="00D8255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39B0460" w14:textId="77777777" w:rsidR="007E612B" w:rsidRPr="00D462F1" w:rsidRDefault="007E612B" w:rsidP="00D82555">
            <w:pPr>
              <w:pStyle w:val="TAC"/>
              <w:rPr>
                <w:rFonts w:cs="Arial"/>
                <w:szCs w:val="18"/>
                <w:lang w:val="en-US" w:eastAsia="zh-CN"/>
              </w:rPr>
            </w:pPr>
            <w:r w:rsidRPr="00D462F1">
              <w:rPr>
                <w:color w:val="000000"/>
                <w:lang w:val="en-US" w:eastAsia="zh-CN"/>
              </w:rPr>
              <w:t>3</w:t>
            </w:r>
            <w:r w:rsidRPr="00D462F1">
              <w:rPr>
                <w:rFonts w:hint="eastAsia"/>
                <w:color w:val="000000"/>
                <w:lang w:val="en-US" w:eastAsia="zh-CN"/>
              </w:rPr>
              <w:t>30</w:t>
            </w:r>
            <w:r w:rsidRPr="00D462F1">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1D03CD6A" w14:textId="77777777" w:rsidR="007E612B" w:rsidRPr="00D462F1" w:rsidRDefault="007E612B" w:rsidP="00D82555">
            <w:pPr>
              <w:pStyle w:val="TAC"/>
            </w:pPr>
            <w:r w:rsidRPr="00D462F1">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35EC1CC5" w14:textId="77777777" w:rsidR="007E612B" w:rsidRPr="00D462F1" w:rsidRDefault="007E612B" w:rsidP="00D82555">
            <w:pPr>
              <w:pStyle w:val="TAC"/>
              <w:rPr>
                <w:rFonts w:cs="Arial"/>
                <w:lang w:eastAsia="ja-JP"/>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18936C" w14:textId="77777777" w:rsidR="007E612B" w:rsidRPr="00D462F1" w:rsidRDefault="007E612B" w:rsidP="00D82555">
            <w:pPr>
              <w:pStyle w:val="TAC"/>
              <w:rPr>
                <w:lang w:val="en-US" w:eastAsia="zh-CN"/>
              </w:rPr>
            </w:pPr>
            <w:r w:rsidRPr="00D462F1">
              <w:rPr>
                <w:color w:val="000000"/>
                <w:lang w:val="en-US" w:eastAsia="zh-CN"/>
              </w:rPr>
              <w:t>IMD3</w:t>
            </w:r>
            <w:r w:rsidRPr="00D462F1">
              <w:rPr>
                <w:color w:val="000000"/>
                <w:vertAlign w:val="superscript"/>
                <w:lang w:val="en-US" w:eastAsia="zh-CN"/>
              </w:rPr>
              <w:t>1,2,5</w:t>
            </w:r>
          </w:p>
        </w:tc>
      </w:tr>
      <w:tr w:rsidR="007E612B" w:rsidRPr="00D462F1" w14:paraId="74E6FE4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80C0BD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2EBA53" w14:textId="77777777" w:rsidR="007E612B" w:rsidRPr="00D462F1" w:rsidRDefault="007E612B" w:rsidP="00D82555">
            <w:pPr>
              <w:pStyle w:val="TAC"/>
              <w:rPr>
                <w:rFonts w:cs="Arial"/>
                <w:szCs w:val="18"/>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AEFB16" w14:textId="77777777" w:rsidR="007E612B" w:rsidRPr="00D462F1" w:rsidRDefault="007E612B" w:rsidP="00D8255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BE35B46" w14:textId="77777777" w:rsidR="007E612B" w:rsidRPr="00D462F1" w:rsidRDefault="007E612B" w:rsidP="00D82555">
            <w:pPr>
              <w:pStyle w:val="TAC"/>
              <w:rPr>
                <w:rFonts w:cs="Arial"/>
                <w:szCs w:val="18"/>
                <w:lang w:val="en-US"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C3175ED" w14:textId="77777777" w:rsidR="007E612B" w:rsidRPr="00D462F1" w:rsidRDefault="007E612B" w:rsidP="00D8255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085FBB6" w14:textId="77777777" w:rsidR="007E612B" w:rsidRPr="00D462F1" w:rsidRDefault="007E612B" w:rsidP="00D82555">
            <w:pPr>
              <w:pStyle w:val="TAC"/>
              <w:rPr>
                <w:rFonts w:cs="Arial"/>
                <w:szCs w:val="18"/>
                <w:lang w:val="en-US" w:eastAsia="zh-CN"/>
              </w:rPr>
            </w:pPr>
            <w:r w:rsidRPr="00D462F1">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6F163D45" w14:textId="77777777" w:rsidR="007E612B" w:rsidRPr="00D462F1" w:rsidRDefault="007E612B" w:rsidP="00D82555">
            <w:pPr>
              <w:pStyle w:val="TAC"/>
            </w:pPr>
            <w:r w:rsidRPr="00D462F1">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43397D32" w14:textId="77777777" w:rsidR="007E612B" w:rsidRPr="00D462F1" w:rsidRDefault="007E612B" w:rsidP="00D82555">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84CE32" w14:textId="77777777" w:rsidR="007E612B" w:rsidRPr="00D462F1" w:rsidRDefault="007E612B" w:rsidP="00D82555">
            <w:pPr>
              <w:pStyle w:val="TAC"/>
              <w:rPr>
                <w:lang w:val="en-US" w:eastAsia="zh-CN"/>
              </w:rPr>
            </w:pPr>
            <w:r w:rsidRPr="00D462F1">
              <w:rPr>
                <w:color w:val="000000"/>
                <w:lang w:val="en-US" w:eastAsia="zh-CN"/>
              </w:rPr>
              <w:t>IMD3</w:t>
            </w:r>
            <w:r w:rsidRPr="00D462F1">
              <w:rPr>
                <w:color w:val="000000"/>
                <w:vertAlign w:val="superscript"/>
                <w:lang w:val="en-US" w:eastAsia="zh-CN"/>
              </w:rPr>
              <w:t>2,5</w:t>
            </w:r>
          </w:p>
        </w:tc>
      </w:tr>
      <w:tr w:rsidR="007E612B" w:rsidRPr="00D462F1" w14:paraId="1DB6CC1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CB5A06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D7EC62" w14:textId="77777777" w:rsidR="007E612B" w:rsidRPr="00D462F1" w:rsidRDefault="007E612B" w:rsidP="00D82555">
            <w:pPr>
              <w:pStyle w:val="TAC"/>
              <w:rPr>
                <w:rFonts w:cs="Arial"/>
                <w:szCs w:val="18"/>
                <w:lang w:val="en-US" w:eastAsia="ko-KR"/>
              </w:rPr>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C943853" w14:textId="77777777" w:rsidR="007E612B" w:rsidRPr="00D462F1" w:rsidRDefault="007E612B" w:rsidP="00D82555">
            <w:pPr>
              <w:pStyle w:val="TAC"/>
              <w:rPr>
                <w:rFonts w:cs="Arial"/>
                <w:szCs w:val="18"/>
                <w:lang w:val="en-US" w:eastAsia="zh-CN"/>
              </w:rPr>
            </w:pPr>
            <w:r w:rsidRPr="00D462F1">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5D41C85A" w14:textId="77777777" w:rsidR="007E612B" w:rsidRPr="00D462F1" w:rsidRDefault="007E612B" w:rsidP="00D82555">
            <w:pPr>
              <w:pStyle w:val="TAC"/>
              <w:rPr>
                <w:rFonts w:cs="Arial"/>
                <w:szCs w:val="18"/>
                <w:lang w:val="en-US"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FB01CCE" w14:textId="77777777" w:rsidR="007E612B" w:rsidRPr="00D462F1" w:rsidRDefault="007E612B" w:rsidP="00D82555">
            <w:pPr>
              <w:pStyle w:val="TAC"/>
              <w:rPr>
                <w:rFonts w:cs="Arial"/>
                <w:szCs w:val="18"/>
                <w:lang w:val="en-US" w:eastAsia="ko-KR"/>
              </w:rPr>
            </w:pPr>
            <w:r w:rsidRPr="00D462F1">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4DEB31" w14:textId="77777777" w:rsidR="007E612B" w:rsidRPr="00D462F1" w:rsidRDefault="007E612B" w:rsidP="00D82555">
            <w:pPr>
              <w:pStyle w:val="TAC"/>
              <w:rPr>
                <w:rFonts w:cs="Arial"/>
                <w:szCs w:val="18"/>
                <w:lang w:val="en-US" w:eastAsia="zh-CN"/>
              </w:rPr>
            </w:pPr>
            <w:r w:rsidRPr="00D462F1">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6244A744" w14:textId="77777777" w:rsidR="007E612B" w:rsidRPr="00D462F1" w:rsidRDefault="007E612B" w:rsidP="00D82555">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D1CE31" w14:textId="77777777" w:rsidR="007E612B" w:rsidRPr="00D462F1" w:rsidRDefault="007E612B" w:rsidP="00D82555">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E01C9E" w14:textId="77777777" w:rsidR="007E612B" w:rsidRPr="00D462F1" w:rsidRDefault="007E612B" w:rsidP="00D82555">
            <w:pPr>
              <w:pStyle w:val="TAC"/>
              <w:rPr>
                <w:lang w:val="en-US" w:eastAsia="zh-CN"/>
              </w:rPr>
            </w:pPr>
            <w:r w:rsidRPr="00D462F1">
              <w:rPr>
                <w:color w:val="000000"/>
                <w:lang w:val="en-US" w:eastAsia="zh-CN"/>
              </w:rPr>
              <w:t>N/A</w:t>
            </w:r>
          </w:p>
        </w:tc>
      </w:tr>
      <w:tr w:rsidR="007E612B" w:rsidRPr="00D462F1" w14:paraId="568523E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C151E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6FA477" w14:textId="77777777" w:rsidR="007E612B" w:rsidRPr="00D462F1" w:rsidRDefault="007E612B" w:rsidP="00D82555">
            <w:pPr>
              <w:pStyle w:val="TAC"/>
              <w:rPr>
                <w:rFonts w:cs="Arial"/>
                <w:szCs w:val="18"/>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505671D" w14:textId="77777777" w:rsidR="007E612B" w:rsidRPr="00D462F1" w:rsidRDefault="007E612B" w:rsidP="00D82555">
            <w:pPr>
              <w:pStyle w:val="TAC"/>
              <w:rPr>
                <w:rFonts w:cs="Arial"/>
                <w:szCs w:val="18"/>
                <w:lang w:val="en-US" w:eastAsia="zh-CN"/>
              </w:rPr>
            </w:pPr>
            <w:r w:rsidRPr="00D462F1">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3B517D01" w14:textId="77777777" w:rsidR="007E612B" w:rsidRPr="00D462F1" w:rsidRDefault="007E612B" w:rsidP="00D82555">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035756A" w14:textId="77777777" w:rsidR="007E612B" w:rsidRPr="00D462F1" w:rsidRDefault="007E612B" w:rsidP="00D82555">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E64C7B" w14:textId="77777777" w:rsidR="007E612B" w:rsidRPr="00D462F1" w:rsidRDefault="007E612B" w:rsidP="00D82555">
            <w:pPr>
              <w:pStyle w:val="TAC"/>
              <w:rPr>
                <w:rFonts w:cs="Arial"/>
                <w:szCs w:val="18"/>
                <w:lang w:val="en-US" w:eastAsia="zh-CN"/>
              </w:rPr>
            </w:pPr>
            <w:r w:rsidRPr="00D462F1">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6710F6E1" w14:textId="77777777" w:rsidR="007E612B" w:rsidRPr="00D462F1" w:rsidRDefault="007E612B" w:rsidP="00D82555">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DBFAAB" w14:textId="77777777" w:rsidR="007E612B" w:rsidRPr="00D462F1" w:rsidRDefault="007E612B" w:rsidP="00D82555">
            <w:pPr>
              <w:pStyle w:val="TAC"/>
              <w:rPr>
                <w:rFonts w:cs="Arial"/>
                <w:lang w:eastAsia="ja-JP"/>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2C3F4C" w14:textId="77777777" w:rsidR="007E612B" w:rsidRPr="00D462F1" w:rsidRDefault="007E612B" w:rsidP="00D82555">
            <w:pPr>
              <w:pStyle w:val="TAC"/>
              <w:rPr>
                <w:lang w:val="en-US" w:eastAsia="zh-CN"/>
              </w:rPr>
            </w:pPr>
            <w:r w:rsidRPr="00D462F1">
              <w:rPr>
                <w:color w:val="000000"/>
                <w:lang w:val="en-US" w:eastAsia="zh-CN"/>
              </w:rPr>
              <w:t>N/A</w:t>
            </w:r>
          </w:p>
        </w:tc>
      </w:tr>
      <w:tr w:rsidR="007E612B" w:rsidRPr="00D462F1" w14:paraId="3ED9117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BEE780" w14:textId="77777777" w:rsidR="007E612B" w:rsidRPr="00D462F1" w:rsidRDefault="007E612B" w:rsidP="00D82555">
            <w:pPr>
              <w:pStyle w:val="TAC"/>
              <w:rPr>
                <w:lang w:val="en-US" w:eastAsia="zh-CN"/>
              </w:rPr>
            </w:pPr>
            <w:r w:rsidRPr="00D462F1">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52C3F523" w14:textId="77777777" w:rsidR="007E612B" w:rsidRPr="00D462F1" w:rsidRDefault="007E612B" w:rsidP="00D82555">
            <w:pPr>
              <w:pStyle w:val="TAC"/>
              <w:rPr>
                <w:color w:val="000000"/>
                <w:lang w:val="en-US" w:eastAsia="zh-CN"/>
              </w:rPr>
            </w:pPr>
            <w:r w:rsidRPr="00D462F1">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2A01F2C" w14:textId="77777777" w:rsidR="007E612B" w:rsidRPr="00D462F1" w:rsidRDefault="007E612B" w:rsidP="00D82555">
            <w:pPr>
              <w:pStyle w:val="TAC"/>
              <w:rPr>
                <w:rFonts w:eastAsia="Malgun Gothic"/>
                <w:kern w:val="2"/>
                <w:szCs w:val="24"/>
                <w:lang w:eastAsia="ko-KR"/>
              </w:rPr>
            </w:pPr>
            <w:r w:rsidRPr="00D462F1">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13D8C490" w14:textId="77777777" w:rsidR="007E612B" w:rsidRPr="00D462F1" w:rsidRDefault="007E612B" w:rsidP="00D82555">
            <w:pPr>
              <w:pStyle w:val="TAC"/>
              <w:rPr>
                <w:rFonts w:eastAsia="Malgun Gothic"/>
                <w:kern w:val="2"/>
                <w:szCs w:val="24"/>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DF9792A" w14:textId="77777777" w:rsidR="007E612B" w:rsidRPr="00D462F1" w:rsidRDefault="007E612B" w:rsidP="00D82555">
            <w:pPr>
              <w:pStyle w:val="TAC"/>
              <w:rPr>
                <w:rFonts w:eastAsia="Malgun Gothic"/>
                <w:kern w:val="2"/>
                <w:szCs w:val="24"/>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AA2A94" w14:textId="77777777" w:rsidR="007E612B" w:rsidRPr="00D462F1" w:rsidRDefault="007E612B" w:rsidP="00D82555">
            <w:pPr>
              <w:pStyle w:val="TAC"/>
              <w:rPr>
                <w:rFonts w:eastAsia="Malgun Gothic"/>
                <w:kern w:val="2"/>
                <w:szCs w:val="24"/>
                <w:lang w:eastAsia="ko-KR"/>
              </w:rPr>
            </w:pPr>
            <w:r w:rsidRPr="00D462F1">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29306661" w14:textId="77777777" w:rsidR="007E612B" w:rsidRPr="00D462F1" w:rsidRDefault="007E612B" w:rsidP="00D82555">
            <w:pPr>
              <w:pStyle w:val="TAC"/>
              <w:rPr>
                <w:rFonts w:eastAsia="Malgun Gothic"/>
                <w:kern w:val="2"/>
                <w:szCs w:val="24"/>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D45F52" w14:textId="77777777" w:rsidR="007E612B" w:rsidRPr="00D462F1" w:rsidRDefault="007E612B" w:rsidP="00D82555">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599C97" w14:textId="77777777" w:rsidR="007E612B" w:rsidRPr="00D462F1" w:rsidRDefault="007E612B" w:rsidP="00D82555">
            <w:pPr>
              <w:pStyle w:val="TAC"/>
              <w:rPr>
                <w:color w:val="000000"/>
                <w:lang w:val="en-US" w:eastAsia="zh-CN"/>
              </w:rPr>
            </w:pPr>
            <w:r w:rsidRPr="00D462F1">
              <w:rPr>
                <w:color w:val="000000"/>
                <w:lang w:val="en-US" w:eastAsia="zh-CN"/>
              </w:rPr>
              <w:t>N/A</w:t>
            </w:r>
          </w:p>
        </w:tc>
      </w:tr>
      <w:tr w:rsidR="007E612B" w:rsidRPr="00D462F1" w14:paraId="23BCCB7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80D0F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DC4992" w14:textId="77777777" w:rsidR="007E612B" w:rsidRPr="00D462F1" w:rsidRDefault="007E612B" w:rsidP="00D82555">
            <w:pPr>
              <w:pStyle w:val="TAC"/>
              <w:rPr>
                <w:color w:val="000000"/>
                <w:lang w:val="en-US" w:eastAsia="zh-CN"/>
              </w:rPr>
            </w:pPr>
            <w:r w:rsidRPr="00D462F1">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4DFF63B1" w14:textId="77777777" w:rsidR="007E612B" w:rsidRPr="00D462F1" w:rsidRDefault="007E612B" w:rsidP="00D82555">
            <w:pPr>
              <w:pStyle w:val="TAC"/>
              <w:rPr>
                <w:rFonts w:eastAsia="Malgun Gothic"/>
                <w:kern w:val="2"/>
                <w:szCs w:val="24"/>
                <w:lang w:eastAsia="ko-KR"/>
              </w:rPr>
            </w:pPr>
            <w:r w:rsidRPr="00D462F1">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59A06EAB" w14:textId="77777777" w:rsidR="007E612B" w:rsidRPr="00D462F1" w:rsidRDefault="007E612B" w:rsidP="00D82555">
            <w:pPr>
              <w:pStyle w:val="TAC"/>
              <w:rPr>
                <w:rFonts w:eastAsia="Malgun Gothic"/>
                <w:kern w:val="2"/>
                <w:szCs w:val="24"/>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AC26923" w14:textId="77777777" w:rsidR="007E612B" w:rsidRPr="00D462F1" w:rsidRDefault="007E612B" w:rsidP="00D82555">
            <w:pPr>
              <w:pStyle w:val="TAC"/>
              <w:rPr>
                <w:rFonts w:eastAsia="Malgun Gothic"/>
                <w:kern w:val="2"/>
                <w:szCs w:val="24"/>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486DD0" w14:textId="77777777" w:rsidR="007E612B" w:rsidRPr="00D462F1" w:rsidRDefault="007E612B" w:rsidP="00D82555">
            <w:pPr>
              <w:pStyle w:val="TAC"/>
              <w:rPr>
                <w:rFonts w:eastAsia="Malgun Gothic"/>
                <w:kern w:val="2"/>
                <w:szCs w:val="24"/>
                <w:lang w:eastAsia="ko-KR"/>
              </w:rPr>
            </w:pPr>
            <w:r w:rsidRPr="00D462F1">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68A96F0B" w14:textId="77777777" w:rsidR="007E612B" w:rsidRPr="00D462F1" w:rsidRDefault="007E612B" w:rsidP="00D82555">
            <w:pPr>
              <w:pStyle w:val="TAC"/>
              <w:rPr>
                <w:rFonts w:eastAsia="Malgun Gothic"/>
                <w:kern w:val="2"/>
                <w:szCs w:val="24"/>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15F8D3" w14:textId="77777777" w:rsidR="007E612B" w:rsidRPr="00D462F1" w:rsidRDefault="007E612B" w:rsidP="00D82555">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F78BD9" w14:textId="77777777" w:rsidR="007E612B" w:rsidRPr="00D462F1" w:rsidRDefault="007E612B" w:rsidP="00D82555">
            <w:pPr>
              <w:pStyle w:val="TAC"/>
              <w:rPr>
                <w:color w:val="000000"/>
                <w:lang w:val="en-US" w:eastAsia="zh-CN"/>
              </w:rPr>
            </w:pPr>
            <w:r w:rsidRPr="00D462F1">
              <w:rPr>
                <w:color w:val="000000"/>
                <w:lang w:val="en-US" w:eastAsia="zh-CN"/>
              </w:rPr>
              <w:t>N/A</w:t>
            </w:r>
          </w:p>
        </w:tc>
      </w:tr>
      <w:tr w:rsidR="007E612B" w:rsidRPr="00D462F1" w14:paraId="2B59763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D6609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44117D" w14:textId="77777777" w:rsidR="007E612B" w:rsidRPr="00D462F1" w:rsidRDefault="007E612B" w:rsidP="00D82555">
            <w:pPr>
              <w:pStyle w:val="TAC"/>
              <w:rPr>
                <w:color w:val="000000"/>
                <w:lang w:val="en-US" w:eastAsia="zh-CN"/>
              </w:rPr>
            </w:pPr>
            <w:r w:rsidRPr="00D462F1">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95FCEB0" w14:textId="77777777" w:rsidR="007E612B" w:rsidRPr="00D462F1" w:rsidRDefault="007E612B" w:rsidP="00D82555">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B890D75" w14:textId="77777777" w:rsidR="007E612B" w:rsidRPr="00D462F1" w:rsidRDefault="007E612B" w:rsidP="00D82555">
            <w:pPr>
              <w:pStyle w:val="TAC"/>
              <w:rPr>
                <w:rFonts w:eastAsia="Malgun Gothic"/>
                <w:kern w:val="2"/>
                <w:szCs w:val="24"/>
                <w:lang w:eastAsia="ko-KR"/>
              </w:rPr>
            </w:pPr>
            <w:r w:rsidRPr="00D462F1">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3D5FAF9" w14:textId="77777777" w:rsidR="007E612B" w:rsidRPr="00D462F1" w:rsidRDefault="007E612B" w:rsidP="00D82555">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30A0883" w14:textId="77777777" w:rsidR="007E612B" w:rsidRPr="00D462F1" w:rsidRDefault="007E612B" w:rsidP="00D82555">
            <w:pPr>
              <w:pStyle w:val="TAC"/>
              <w:rPr>
                <w:rFonts w:eastAsia="Malgun Gothic"/>
                <w:kern w:val="2"/>
                <w:szCs w:val="24"/>
                <w:lang w:eastAsia="ko-KR"/>
              </w:rPr>
            </w:pPr>
            <w:r w:rsidRPr="00D462F1">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32F54C34" w14:textId="77777777" w:rsidR="007E612B" w:rsidRPr="00D462F1" w:rsidRDefault="007E612B" w:rsidP="00D82555">
            <w:pPr>
              <w:pStyle w:val="TAC"/>
              <w:rPr>
                <w:rFonts w:eastAsia="Malgun Gothic"/>
                <w:kern w:val="2"/>
                <w:szCs w:val="24"/>
                <w:lang w:eastAsia="ko-KR"/>
              </w:rPr>
            </w:pPr>
            <w:r w:rsidRPr="00D462F1">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07792CBB" w14:textId="77777777" w:rsidR="007E612B" w:rsidRPr="00D462F1" w:rsidRDefault="007E612B" w:rsidP="00D82555">
            <w:pPr>
              <w:pStyle w:val="TAC"/>
              <w:rPr>
                <w:color w:val="000000"/>
                <w:lang w:val="en-US" w:eastAsia="zh-CN"/>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B5B123" w14:textId="77777777" w:rsidR="007E612B" w:rsidRPr="00D462F1" w:rsidRDefault="007E612B" w:rsidP="00D82555">
            <w:pPr>
              <w:pStyle w:val="TAC"/>
              <w:rPr>
                <w:color w:val="000000"/>
                <w:lang w:val="en-US" w:eastAsia="zh-CN"/>
              </w:rPr>
            </w:pPr>
            <w:r w:rsidRPr="00D462F1">
              <w:rPr>
                <w:color w:val="000000"/>
                <w:lang w:val="en-US" w:eastAsia="zh-CN"/>
              </w:rPr>
              <w:t>IMD3</w:t>
            </w:r>
          </w:p>
        </w:tc>
      </w:tr>
      <w:tr w:rsidR="007E612B" w:rsidRPr="00D462F1" w14:paraId="0AFBE7E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17ED8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00F319" w14:textId="77777777" w:rsidR="007E612B" w:rsidRPr="00D462F1" w:rsidRDefault="007E612B" w:rsidP="00D82555">
            <w:pPr>
              <w:pStyle w:val="TAC"/>
              <w:rPr>
                <w:color w:val="000000"/>
                <w:lang w:val="en-US" w:eastAsia="zh-CN"/>
              </w:rPr>
            </w:pPr>
            <w:r w:rsidRPr="00D462F1">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E7AB463" w14:textId="77777777" w:rsidR="007E612B" w:rsidRPr="00D462F1" w:rsidRDefault="007E612B" w:rsidP="00D82555">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4671D8C" w14:textId="77777777" w:rsidR="007E612B" w:rsidRPr="00D462F1" w:rsidRDefault="007E612B" w:rsidP="00D82555">
            <w:pPr>
              <w:pStyle w:val="TAC"/>
              <w:rPr>
                <w:rFonts w:eastAsia="Malgun Gothic"/>
                <w:kern w:val="2"/>
                <w:szCs w:val="24"/>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2E546B3" w14:textId="77777777" w:rsidR="007E612B" w:rsidRPr="00D462F1" w:rsidRDefault="007E612B" w:rsidP="00D82555">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0D5F567" w14:textId="77777777" w:rsidR="007E612B" w:rsidRPr="00D462F1" w:rsidRDefault="007E612B" w:rsidP="00D82555">
            <w:pPr>
              <w:pStyle w:val="TAC"/>
              <w:rPr>
                <w:rFonts w:eastAsia="Malgun Gothic"/>
                <w:kern w:val="2"/>
                <w:szCs w:val="24"/>
                <w:lang w:eastAsia="ko-KR"/>
              </w:rPr>
            </w:pPr>
            <w:r w:rsidRPr="00D462F1">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1B3448FD" w14:textId="77777777" w:rsidR="007E612B" w:rsidRPr="00D462F1" w:rsidRDefault="007E612B" w:rsidP="00D82555">
            <w:pPr>
              <w:pStyle w:val="TAC"/>
              <w:rPr>
                <w:rFonts w:eastAsia="Malgun Gothic"/>
                <w:kern w:val="2"/>
                <w:szCs w:val="24"/>
                <w:lang w:eastAsia="ko-KR"/>
              </w:rPr>
            </w:pPr>
            <w:r w:rsidRPr="00D462F1">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3FE0D0DA" w14:textId="77777777" w:rsidR="007E612B" w:rsidRPr="00D462F1" w:rsidRDefault="007E612B" w:rsidP="00D82555">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B904DA" w14:textId="77777777" w:rsidR="007E612B" w:rsidRPr="00D462F1" w:rsidRDefault="007E612B" w:rsidP="00D82555">
            <w:pPr>
              <w:pStyle w:val="TAC"/>
              <w:rPr>
                <w:color w:val="000000"/>
                <w:lang w:val="en-US" w:eastAsia="zh-CN"/>
              </w:rPr>
            </w:pPr>
            <w:r w:rsidRPr="00D462F1">
              <w:rPr>
                <w:color w:val="000000"/>
                <w:lang w:val="en-US" w:eastAsia="zh-CN"/>
              </w:rPr>
              <w:t>IMD3</w:t>
            </w:r>
          </w:p>
        </w:tc>
      </w:tr>
      <w:tr w:rsidR="007E612B" w:rsidRPr="00D462F1" w14:paraId="350FC60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FB5D8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4100FA" w14:textId="77777777" w:rsidR="007E612B" w:rsidRPr="00D462F1" w:rsidRDefault="007E612B" w:rsidP="00D82555">
            <w:pPr>
              <w:pStyle w:val="TAC"/>
              <w:rPr>
                <w:color w:val="000000"/>
                <w:lang w:val="en-US" w:eastAsia="zh-CN"/>
              </w:rPr>
            </w:pPr>
            <w:r w:rsidRPr="00D462F1">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2CF6258" w14:textId="77777777" w:rsidR="007E612B" w:rsidRPr="00D462F1" w:rsidRDefault="007E612B" w:rsidP="00D82555">
            <w:pPr>
              <w:pStyle w:val="TAC"/>
              <w:rPr>
                <w:rFonts w:eastAsia="Malgun Gothic"/>
                <w:kern w:val="2"/>
                <w:szCs w:val="24"/>
                <w:lang w:eastAsia="ko-KR"/>
              </w:rPr>
            </w:pPr>
            <w:r w:rsidRPr="00D462F1">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08FC968D" w14:textId="77777777" w:rsidR="007E612B" w:rsidRPr="00D462F1" w:rsidRDefault="007E612B" w:rsidP="00D82555">
            <w:pPr>
              <w:pStyle w:val="TAC"/>
              <w:rPr>
                <w:rFonts w:eastAsia="Malgun Gothic"/>
                <w:kern w:val="2"/>
                <w:szCs w:val="24"/>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D2844C3" w14:textId="77777777" w:rsidR="007E612B" w:rsidRPr="00D462F1" w:rsidRDefault="007E612B" w:rsidP="00D82555">
            <w:pPr>
              <w:pStyle w:val="TAC"/>
              <w:rPr>
                <w:rFonts w:eastAsia="Malgun Gothic"/>
                <w:kern w:val="2"/>
                <w:szCs w:val="24"/>
                <w:lang w:eastAsia="ko-KR"/>
              </w:rPr>
            </w:pPr>
            <w:r w:rsidRPr="00D462F1">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E2C6C0" w14:textId="77777777" w:rsidR="007E612B" w:rsidRPr="00D462F1" w:rsidRDefault="007E612B" w:rsidP="00D82555">
            <w:pPr>
              <w:pStyle w:val="TAC"/>
              <w:rPr>
                <w:rFonts w:eastAsia="Malgun Gothic"/>
                <w:kern w:val="2"/>
                <w:szCs w:val="24"/>
                <w:lang w:eastAsia="ko-KR"/>
              </w:rPr>
            </w:pPr>
            <w:r w:rsidRPr="00D462F1">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52EFB2C1" w14:textId="77777777" w:rsidR="007E612B" w:rsidRPr="00D462F1" w:rsidRDefault="007E612B" w:rsidP="00D82555">
            <w:pPr>
              <w:pStyle w:val="TAC"/>
              <w:rPr>
                <w:rFonts w:eastAsia="Malgun Gothic"/>
                <w:kern w:val="2"/>
                <w:szCs w:val="24"/>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A96B75" w14:textId="77777777" w:rsidR="007E612B" w:rsidRPr="00D462F1" w:rsidRDefault="007E612B" w:rsidP="00D82555">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8C3D13" w14:textId="77777777" w:rsidR="007E612B" w:rsidRPr="00D462F1" w:rsidRDefault="007E612B" w:rsidP="00D82555">
            <w:pPr>
              <w:pStyle w:val="TAC"/>
              <w:rPr>
                <w:color w:val="000000"/>
                <w:lang w:val="en-US" w:eastAsia="zh-CN"/>
              </w:rPr>
            </w:pPr>
            <w:r w:rsidRPr="00D462F1">
              <w:rPr>
                <w:color w:val="000000"/>
                <w:lang w:val="en-US" w:eastAsia="zh-CN"/>
              </w:rPr>
              <w:t>N/A</w:t>
            </w:r>
          </w:p>
        </w:tc>
      </w:tr>
      <w:tr w:rsidR="007E612B" w:rsidRPr="00D462F1" w14:paraId="13CA2109"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2C3F3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8166C2" w14:textId="77777777" w:rsidR="007E612B" w:rsidRPr="00D462F1" w:rsidRDefault="007E612B" w:rsidP="00D82555">
            <w:pPr>
              <w:pStyle w:val="TAC"/>
              <w:rPr>
                <w:color w:val="000000"/>
                <w:lang w:val="en-US" w:eastAsia="zh-CN"/>
              </w:rPr>
            </w:pPr>
            <w:r w:rsidRPr="00D462F1">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C501B83" w14:textId="77777777" w:rsidR="007E612B" w:rsidRPr="00D462F1" w:rsidRDefault="007E612B" w:rsidP="00D82555">
            <w:pPr>
              <w:pStyle w:val="TAC"/>
              <w:rPr>
                <w:rFonts w:eastAsia="Malgun Gothic"/>
                <w:kern w:val="2"/>
                <w:szCs w:val="24"/>
                <w:lang w:eastAsia="ko-KR"/>
              </w:rPr>
            </w:pPr>
            <w:r w:rsidRPr="00D462F1">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783C2DF4" w14:textId="77777777" w:rsidR="007E612B" w:rsidRPr="00D462F1" w:rsidRDefault="007E612B" w:rsidP="00D82555">
            <w:pPr>
              <w:pStyle w:val="TAC"/>
              <w:rPr>
                <w:rFonts w:eastAsia="Malgun Gothic"/>
                <w:kern w:val="2"/>
                <w:szCs w:val="24"/>
                <w:lang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7BBE0C7" w14:textId="77777777" w:rsidR="007E612B" w:rsidRPr="00D462F1" w:rsidRDefault="007E612B" w:rsidP="00D82555">
            <w:pPr>
              <w:pStyle w:val="TAC"/>
              <w:rPr>
                <w:rFonts w:eastAsia="Malgun Gothic"/>
                <w:kern w:val="2"/>
                <w:szCs w:val="24"/>
                <w:lang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AB04F0" w14:textId="77777777" w:rsidR="007E612B" w:rsidRPr="00D462F1" w:rsidRDefault="007E612B" w:rsidP="00D82555">
            <w:pPr>
              <w:pStyle w:val="TAC"/>
              <w:rPr>
                <w:rFonts w:eastAsia="Malgun Gothic"/>
                <w:kern w:val="2"/>
                <w:szCs w:val="24"/>
                <w:lang w:eastAsia="ko-KR"/>
              </w:rPr>
            </w:pPr>
            <w:r w:rsidRPr="00D462F1">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64E95270" w14:textId="77777777" w:rsidR="007E612B" w:rsidRPr="00D462F1" w:rsidRDefault="007E612B" w:rsidP="00D82555">
            <w:pPr>
              <w:pStyle w:val="TAC"/>
              <w:rPr>
                <w:rFonts w:eastAsia="Malgun Gothic"/>
                <w:kern w:val="2"/>
                <w:szCs w:val="24"/>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0C7810" w14:textId="77777777" w:rsidR="007E612B" w:rsidRPr="00D462F1" w:rsidRDefault="007E612B" w:rsidP="00D82555">
            <w:pPr>
              <w:pStyle w:val="TAC"/>
              <w:rPr>
                <w:color w:val="000000"/>
                <w:lang w:val="en-US" w:eastAsia="zh-CN"/>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66F4CD" w14:textId="77777777" w:rsidR="007E612B" w:rsidRPr="00D462F1" w:rsidRDefault="007E612B" w:rsidP="00D82555">
            <w:pPr>
              <w:pStyle w:val="TAC"/>
              <w:rPr>
                <w:color w:val="000000"/>
                <w:lang w:val="en-US" w:eastAsia="zh-CN"/>
              </w:rPr>
            </w:pPr>
            <w:r w:rsidRPr="00D462F1">
              <w:rPr>
                <w:color w:val="000000"/>
                <w:lang w:val="en-US" w:eastAsia="zh-CN"/>
              </w:rPr>
              <w:t>N/A</w:t>
            </w:r>
          </w:p>
        </w:tc>
      </w:tr>
      <w:tr w:rsidR="007E612B" w:rsidRPr="00D462F1" w14:paraId="5EAAC3E7"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621176" w14:textId="77777777" w:rsidR="007E612B" w:rsidRPr="00D462F1" w:rsidRDefault="007E612B" w:rsidP="00D82555">
            <w:pPr>
              <w:pStyle w:val="TAC"/>
              <w:rPr>
                <w:rFonts w:eastAsia="宋体"/>
                <w:lang w:eastAsia="zh-CN"/>
              </w:rPr>
            </w:pPr>
            <w:r w:rsidRPr="00C8045A">
              <w:rPr>
                <w:rFonts w:eastAsia="宋体"/>
                <w:lang w:eastAsia="zh-CN"/>
              </w:rPr>
              <w:t>CA_n25-n</w:t>
            </w:r>
            <w:r>
              <w:rPr>
                <w:rFonts w:eastAsia="宋体"/>
                <w:lang w:eastAsia="zh-CN"/>
              </w:rPr>
              <w:t>71</w:t>
            </w:r>
            <w:r w:rsidRPr="00C8045A">
              <w:rPr>
                <w:rFonts w:eastAsia="宋体"/>
                <w:lang w:eastAsia="zh-CN"/>
              </w:rPr>
              <w:t>-n85</w:t>
            </w:r>
          </w:p>
        </w:tc>
        <w:tc>
          <w:tcPr>
            <w:tcW w:w="1146" w:type="dxa"/>
            <w:tcBorders>
              <w:top w:val="single" w:sz="4" w:space="0" w:color="auto"/>
              <w:left w:val="single" w:sz="4" w:space="0" w:color="auto"/>
              <w:bottom w:val="single" w:sz="4" w:space="0" w:color="auto"/>
              <w:right w:val="single" w:sz="4" w:space="0" w:color="auto"/>
            </w:tcBorders>
            <w:vAlign w:val="center"/>
          </w:tcPr>
          <w:p w14:paraId="6944C8BC" w14:textId="77777777" w:rsidR="007E612B" w:rsidRPr="00D462F1" w:rsidRDefault="007E612B" w:rsidP="00D82555">
            <w:pPr>
              <w:pStyle w:val="TAC"/>
              <w:rPr>
                <w:color w:val="000000"/>
              </w:rPr>
            </w:pPr>
            <w:r>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0ED5D195" w14:textId="77777777" w:rsidR="007E612B" w:rsidRDefault="007E612B" w:rsidP="00D82555">
            <w:pPr>
              <w:pStyle w:val="TAC"/>
              <w:rPr>
                <w:rFonts w:cs="Arial"/>
                <w:color w:val="000000"/>
                <w:szCs w:val="18"/>
              </w:rPr>
            </w:pPr>
            <w:r w:rsidRPr="002125B5">
              <w:rPr>
                <w:rFonts w:cs="Arial"/>
                <w:szCs w:val="18"/>
                <w:lang w:eastAsia="ko-KR"/>
              </w:rPr>
              <w:t>19</w:t>
            </w:r>
            <w:r>
              <w:rPr>
                <w:rFonts w:cs="Arial"/>
                <w:szCs w:val="18"/>
                <w:lang w:eastAsia="ko-KR"/>
              </w:rPr>
              <w:t>12.5</w:t>
            </w:r>
          </w:p>
        </w:tc>
        <w:tc>
          <w:tcPr>
            <w:tcW w:w="964" w:type="dxa"/>
            <w:tcBorders>
              <w:top w:val="single" w:sz="4" w:space="0" w:color="auto"/>
              <w:left w:val="single" w:sz="4" w:space="0" w:color="auto"/>
              <w:bottom w:val="single" w:sz="4" w:space="0" w:color="auto"/>
              <w:right w:val="single" w:sz="4" w:space="0" w:color="auto"/>
            </w:tcBorders>
          </w:tcPr>
          <w:p w14:paraId="3BD5E937" w14:textId="77777777" w:rsidR="007E612B" w:rsidRPr="00D462F1" w:rsidRDefault="007E612B" w:rsidP="00D82555">
            <w:pPr>
              <w:pStyle w:val="TAC"/>
            </w:pPr>
            <w:r w:rsidRPr="002125B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60C3A4" w14:textId="77777777" w:rsidR="007E612B" w:rsidRDefault="007E612B" w:rsidP="00D82555">
            <w:pPr>
              <w:pStyle w:val="TAC"/>
            </w:pPr>
            <w:r w:rsidRPr="002125B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3E2A31" w14:textId="77777777" w:rsidR="007E612B" w:rsidRPr="00D462F1" w:rsidRDefault="007E612B" w:rsidP="00D82555">
            <w:pPr>
              <w:pStyle w:val="TAC"/>
            </w:pPr>
            <w:r>
              <w:rPr>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12E57BCF" w14:textId="77777777" w:rsidR="007E612B" w:rsidRPr="00D462F1" w:rsidRDefault="007E612B" w:rsidP="00D82555">
            <w:pPr>
              <w:pStyle w:val="TAC"/>
            </w:pPr>
            <w:r w:rsidRPr="002125B5">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CB7E28" w14:textId="77777777" w:rsidR="007E612B" w:rsidRPr="00D462F1" w:rsidRDefault="007E612B" w:rsidP="00D82555">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B382BA" w14:textId="77777777" w:rsidR="007E612B" w:rsidRPr="00D462F1" w:rsidRDefault="007E612B" w:rsidP="00D82555">
            <w:pPr>
              <w:pStyle w:val="TAC"/>
            </w:pPr>
            <w:r w:rsidRPr="002125B5">
              <w:rPr>
                <w:rFonts w:cs="Arial"/>
                <w:szCs w:val="18"/>
              </w:rPr>
              <w:t>N/A</w:t>
            </w:r>
          </w:p>
        </w:tc>
      </w:tr>
      <w:tr w:rsidR="007E612B" w:rsidRPr="00D462F1" w14:paraId="2A2F7E5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2A66CF" w14:textId="77777777" w:rsidR="007E612B" w:rsidRPr="00D462F1" w:rsidRDefault="007E612B" w:rsidP="00D82555">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B707A3" w14:textId="77777777" w:rsidR="007E612B" w:rsidRPr="00D462F1" w:rsidRDefault="007E612B" w:rsidP="00D82555">
            <w:pPr>
              <w:pStyle w:val="TAC"/>
              <w:rPr>
                <w:color w:val="000000"/>
              </w:rPr>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1ACDC65" w14:textId="77777777" w:rsidR="007E612B" w:rsidRDefault="007E612B" w:rsidP="00D82555">
            <w:pPr>
              <w:pStyle w:val="TAC"/>
              <w:rPr>
                <w:rFonts w:cs="Arial"/>
                <w:color w:val="000000"/>
                <w:szCs w:val="18"/>
              </w:rPr>
            </w:pPr>
            <w:r>
              <w:rPr>
                <w:lang w:eastAsia="zh-CN"/>
              </w:rPr>
              <w:t>665.5</w:t>
            </w:r>
          </w:p>
        </w:tc>
        <w:tc>
          <w:tcPr>
            <w:tcW w:w="964" w:type="dxa"/>
            <w:tcBorders>
              <w:top w:val="single" w:sz="4" w:space="0" w:color="auto"/>
              <w:left w:val="single" w:sz="4" w:space="0" w:color="auto"/>
              <w:bottom w:val="single" w:sz="4" w:space="0" w:color="auto"/>
              <w:right w:val="single" w:sz="4" w:space="0" w:color="auto"/>
            </w:tcBorders>
            <w:vAlign w:val="center"/>
          </w:tcPr>
          <w:p w14:paraId="7F8FE2FB" w14:textId="77777777" w:rsidR="007E612B" w:rsidRPr="00D462F1" w:rsidRDefault="007E612B" w:rsidP="00D82555">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E03C4A6" w14:textId="77777777" w:rsidR="007E612B" w:rsidRDefault="007E612B" w:rsidP="00D82555">
            <w:pPr>
              <w:pStyle w:val="TAC"/>
            </w:pPr>
            <w:r w:rsidRPr="00A42657">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9BEBC0" w14:textId="77777777" w:rsidR="007E612B" w:rsidRPr="00D462F1" w:rsidRDefault="007E612B" w:rsidP="00D82555">
            <w:pPr>
              <w:pStyle w:val="TAC"/>
            </w:pPr>
            <w:r>
              <w:rPr>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55AFD740" w14:textId="77777777" w:rsidR="007E612B" w:rsidRPr="00D462F1" w:rsidRDefault="007E612B" w:rsidP="00D82555">
            <w:pPr>
              <w:pStyle w:val="TAC"/>
            </w:pPr>
            <w:r w:rsidRPr="002125B5">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E19C6C" w14:textId="77777777" w:rsidR="007E612B" w:rsidRPr="00D462F1" w:rsidRDefault="007E612B" w:rsidP="00D82555">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3ACF4C" w14:textId="77777777" w:rsidR="007E612B" w:rsidRPr="00D462F1" w:rsidRDefault="007E612B" w:rsidP="00D82555">
            <w:pPr>
              <w:pStyle w:val="TAC"/>
            </w:pPr>
            <w:r w:rsidRPr="002125B5">
              <w:t>N/A</w:t>
            </w:r>
          </w:p>
        </w:tc>
      </w:tr>
      <w:tr w:rsidR="007E612B" w:rsidRPr="00D462F1" w14:paraId="06BD8B10"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0D8585" w14:textId="77777777" w:rsidR="007E612B" w:rsidRPr="00D462F1" w:rsidRDefault="007E612B" w:rsidP="00D82555">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C843F0" w14:textId="77777777" w:rsidR="007E612B" w:rsidRPr="00D462F1" w:rsidRDefault="007E612B" w:rsidP="00D82555">
            <w:pPr>
              <w:pStyle w:val="TAC"/>
              <w:rPr>
                <w:color w:val="000000"/>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2DE33B82" w14:textId="77777777" w:rsidR="007E612B" w:rsidRDefault="007E612B" w:rsidP="00D82555">
            <w:pPr>
              <w:pStyle w:val="TAC"/>
              <w:rPr>
                <w:rFonts w:cs="Arial"/>
                <w:color w:val="000000"/>
                <w:szCs w:val="18"/>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016EC498" w14:textId="77777777" w:rsidR="007E612B" w:rsidRPr="00D462F1" w:rsidRDefault="007E612B" w:rsidP="00D82555">
            <w:pPr>
              <w:pStyle w:val="TAC"/>
            </w:pPr>
            <w:r w:rsidRPr="002125B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78B0F2" w14:textId="77777777" w:rsidR="007E612B" w:rsidRDefault="007E612B" w:rsidP="00D82555">
            <w:pPr>
              <w:pStyle w:val="TAC"/>
            </w:pPr>
            <w:r w:rsidRPr="00A42657">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28F075" w14:textId="77777777" w:rsidR="007E612B" w:rsidRPr="00D462F1" w:rsidRDefault="007E612B" w:rsidP="00D82555">
            <w:pPr>
              <w:pStyle w:val="TAC"/>
            </w:pPr>
            <w:r>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639D94DA" w14:textId="77777777" w:rsidR="007E612B" w:rsidRPr="00D462F1" w:rsidRDefault="007E612B" w:rsidP="00D82555">
            <w:pPr>
              <w:pStyle w:val="TAC"/>
            </w:pPr>
            <w:r>
              <w:rPr>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2F645759" w14:textId="77777777" w:rsidR="007E612B" w:rsidRPr="00D462F1" w:rsidRDefault="007E612B" w:rsidP="00D82555">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77B73E" w14:textId="77777777" w:rsidR="007E612B" w:rsidRPr="00D462F1" w:rsidRDefault="007E612B" w:rsidP="00D82555">
            <w:pPr>
              <w:pStyle w:val="TAC"/>
            </w:pPr>
            <w:r w:rsidRPr="002125B5">
              <w:t>IMD</w:t>
            </w:r>
            <w:r>
              <w:t>5</w:t>
            </w:r>
          </w:p>
        </w:tc>
      </w:tr>
      <w:tr w:rsidR="007E612B" w:rsidRPr="00D462F1" w14:paraId="3CFDD2A1"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8C8781" w14:textId="77777777" w:rsidR="007E612B" w:rsidRPr="00D462F1" w:rsidRDefault="007E612B" w:rsidP="00D82555">
            <w:pPr>
              <w:pStyle w:val="TAC"/>
              <w:rPr>
                <w:lang w:val="en-US" w:eastAsia="zh-CN"/>
              </w:rPr>
            </w:pPr>
            <w:r w:rsidRPr="00D462F1">
              <w:rPr>
                <w:rFonts w:eastAsia="宋体"/>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1A373D87" w14:textId="77777777" w:rsidR="007E612B" w:rsidRPr="00D462F1" w:rsidRDefault="007E612B" w:rsidP="00D82555">
            <w:pPr>
              <w:pStyle w:val="TAC"/>
              <w:rPr>
                <w:color w:val="000000"/>
                <w:lang w:val="en-US" w:eastAsia="zh-CN"/>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4401977" w14:textId="77777777" w:rsidR="007E612B" w:rsidRPr="00D462F1" w:rsidRDefault="007E612B" w:rsidP="00D82555">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A1DD7A0" w14:textId="77777777" w:rsidR="007E612B" w:rsidRPr="00D462F1" w:rsidRDefault="007E612B" w:rsidP="00D82555">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5E5F675" w14:textId="77777777" w:rsidR="007E612B" w:rsidRPr="00D462F1" w:rsidRDefault="007E612B" w:rsidP="00D82555">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22CBE79" w14:textId="77777777" w:rsidR="007E612B" w:rsidRPr="00D462F1" w:rsidRDefault="007E612B" w:rsidP="00D82555">
            <w:pPr>
              <w:pStyle w:val="TAC"/>
              <w:rPr>
                <w:rFonts w:eastAsia="Malgun Gothic"/>
                <w:kern w:val="2"/>
                <w:szCs w:val="24"/>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0993E4E1" w14:textId="77777777" w:rsidR="007E612B" w:rsidRPr="00D462F1" w:rsidRDefault="007E612B" w:rsidP="00D82555">
            <w:pPr>
              <w:pStyle w:val="TAC"/>
              <w:rPr>
                <w:rFonts w:eastAsia="Malgun Gothic"/>
                <w:kern w:val="2"/>
                <w:szCs w:val="24"/>
                <w:lang w:eastAsia="ko-KR"/>
              </w:rPr>
            </w:pPr>
            <w:r w:rsidRPr="00D462F1">
              <w:t>16.5</w:t>
            </w:r>
          </w:p>
        </w:tc>
        <w:tc>
          <w:tcPr>
            <w:tcW w:w="828" w:type="dxa"/>
            <w:tcBorders>
              <w:top w:val="single" w:sz="4" w:space="0" w:color="auto"/>
              <w:left w:val="single" w:sz="4" w:space="0" w:color="auto"/>
              <w:bottom w:val="single" w:sz="4" w:space="0" w:color="auto"/>
              <w:right w:val="single" w:sz="4" w:space="0" w:color="auto"/>
            </w:tcBorders>
          </w:tcPr>
          <w:p w14:paraId="09C032B5" w14:textId="77777777" w:rsidR="007E612B" w:rsidRPr="00D462F1" w:rsidRDefault="007E612B" w:rsidP="00D82555">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D65FF3F" w14:textId="77777777" w:rsidR="007E612B" w:rsidRPr="00D462F1" w:rsidRDefault="007E612B" w:rsidP="00D82555">
            <w:pPr>
              <w:pStyle w:val="TAC"/>
              <w:rPr>
                <w:color w:val="000000"/>
                <w:lang w:val="en-US" w:eastAsia="zh-CN"/>
              </w:rPr>
            </w:pPr>
            <w:r w:rsidRPr="00D462F1">
              <w:t>IMD3</w:t>
            </w:r>
            <w:r w:rsidRPr="00D462F1">
              <w:rPr>
                <w:vertAlign w:val="superscript"/>
              </w:rPr>
              <w:t>2</w:t>
            </w:r>
          </w:p>
        </w:tc>
      </w:tr>
      <w:tr w:rsidR="007E612B" w:rsidRPr="00D462F1" w14:paraId="0EF4A30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864D0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458D2F" w14:textId="77777777" w:rsidR="007E612B" w:rsidRPr="00D462F1" w:rsidRDefault="007E612B" w:rsidP="00D82555">
            <w:pPr>
              <w:pStyle w:val="TAC"/>
              <w:rPr>
                <w:color w:val="000000"/>
                <w:lang w:val="en-US" w:eastAsia="zh-CN"/>
              </w:rPr>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646324B" w14:textId="77777777" w:rsidR="007E612B" w:rsidRPr="00D462F1" w:rsidRDefault="007E612B" w:rsidP="00D82555">
            <w:pPr>
              <w:pStyle w:val="TAC"/>
              <w:rPr>
                <w:rFonts w:eastAsia="Malgun Gothic"/>
                <w:kern w:val="2"/>
                <w:szCs w:val="24"/>
                <w:lang w:eastAsia="ko-KR"/>
              </w:rPr>
            </w:pPr>
            <w:r w:rsidRPr="00D462F1">
              <w:t>3375</w:t>
            </w:r>
          </w:p>
        </w:tc>
        <w:tc>
          <w:tcPr>
            <w:tcW w:w="964" w:type="dxa"/>
            <w:tcBorders>
              <w:top w:val="single" w:sz="4" w:space="0" w:color="auto"/>
              <w:left w:val="single" w:sz="4" w:space="0" w:color="auto"/>
              <w:bottom w:val="single" w:sz="4" w:space="0" w:color="auto"/>
              <w:right w:val="single" w:sz="4" w:space="0" w:color="auto"/>
            </w:tcBorders>
          </w:tcPr>
          <w:p w14:paraId="2E044894" w14:textId="77777777" w:rsidR="007E612B" w:rsidRPr="00D462F1" w:rsidRDefault="007E612B" w:rsidP="00D82555">
            <w:pPr>
              <w:pStyle w:val="TAC"/>
              <w:rPr>
                <w:rFonts w:eastAsia="Malgun Gothic"/>
                <w:kern w:val="2"/>
                <w:szCs w:val="24"/>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5612DBA" w14:textId="77777777" w:rsidR="007E612B" w:rsidRPr="00D462F1" w:rsidRDefault="007E612B" w:rsidP="00D82555">
            <w:pPr>
              <w:pStyle w:val="TAC"/>
              <w:rPr>
                <w:rFonts w:eastAsia="Malgun Gothic"/>
                <w:kern w:val="2"/>
                <w:szCs w:val="24"/>
                <w:lang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2C244237" w14:textId="77777777" w:rsidR="007E612B" w:rsidRPr="00D462F1" w:rsidRDefault="007E612B" w:rsidP="00D82555">
            <w:pPr>
              <w:pStyle w:val="TAC"/>
              <w:rPr>
                <w:rFonts w:eastAsia="Malgun Gothic"/>
                <w:kern w:val="2"/>
                <w:szCs w:val="24"/>
                <w:lang w:eastAsia="ko-KR"/>
              </w:rPr>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060D0563" w14:textId="77777777" w:rsidR="007E612B" w:rsidRPr="00D462F1" w:rsidRDefault="007E612B" w:rsidP="00D82555">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C944C6E" w14:textId="77777777" w:rsidR="007E612B" w:rsidRPr="00D462F1" w:rsidRDefault="007E612B" w:rsidP="00D82555">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044EAE9" w14:textId="77777777" w:rsidR="007E612B" w:rsidRPr="00D462F1" w:rsidRDefault="007E612B" w:rsidP="00D82555">
            <w:pPr>
              <w:pStyle w:val="TAC"/>
              <w:rPr>
                <w:color w:val="000000"/>
                <w:lang w:val="en-US" w:eastAsia="zh-CN"/>
              </w:rPr>
            </w:pPr>
            <w:r w:rsidRPr="00D462F1">
              <w:t>N/A</w:t>
            </w:r>
          </w:p>
        </w:tc>
      </w:tr>
      <w:tr w:rsidR="007E612B" w:rsidRPr="00D462F1" w14:paraId="6730F3C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1FB1E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F849F4" w14:textId="77777777" w:rsidR="007E612B" w:rsidRPr="00D462F1" w:rsidRDefault="007E612B" w:rsidP="00D82555">
            <w:pPr>
              <w:pStyle w:val="TAC"/>
              <w:rPr>
                <w:color w:val="000000"/>
                <w:lang w:val="en-US" w:eastAsia="zh-CN"/>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2C39CC1D" w14:textId="77777777" w:rsidR="007E612B" w:rsidRPr="00D462F1" w:rsidRDefault="007E612B" w:rsidP="00D82555">
            <w:pPr>
              <w:pStyle w:val="TAC"/>
              <w:rPr>
                <w:rFonts w:eastAsia="Malgun Gothic"/>
                <w:kern w:val="2"/>
                <w:szCs w:val="24"/>
                <w:lang w:eastAsia="ko-KR"/>
              </w:rPr>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40585066" w14:textId="77777777" w:rsidR="007E612B" w:rsidRPr="00D462F1" w:rsidRDefault="007E612B" w:rsidP="00D82555">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711270F" w14:textId="77777777" w:rsidR="007E612B" w:rsidRPr="00D462F1" w:rsidRDefault="007E612B" w:rsidP="00D82555">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814214D" w14:textId="77777777" w:rsidR="007E612B" w:rsidRPr="00D462F1" w:rsidRDefault="007E612B" w:rsidP="00D82555">
            <w:pPr>
              <w:pStyle w:val="TAC"/>
              <w:rPr>
                <w:rFonts w:eastAsia="Malgun Gothic"/>
                <w:kern w:val="2"/>
                <w:szCs w:val="24"/>
                <w:lang w:eastAsia="ko-KR"/>
              </w:rPr>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074E38F4" w14:textId="77777777" w:rsidR="007E612B" w:rsidRPr="00D462F1" w:rsidRDefault="007E612B" w:rsidP="00D82555">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EEBA209" w14:textId="77777777" w:rsidR="007E612B" w:rsidRPr="00D462F1" w:rsidRDefault="007E612B" w:rsidP="00D82555">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0B4125B" w14:textId="77777777" w:rsidR="007E612B" w:rsidRPr="00D462F1" w:rsidRDefault="007E612B" w:rsidP="00D82555">
            <w:pPr>
              <w:pStyle w:val="TAC"/>
              <w:rPr>
                <w:color w:val="000000"/>
                <w:lang w:val="en-US" w:eastAsia="zh-CN"/>
              </w:rPr>
            </w:pPr>
            <w:r w:rsidRPr="00D462F1">
              <w:t>N/A</w:t>
            </w:r>
          </w:p>
        </w:tc>
      </w:tr>
      <w:tr w:rsidR="007E612B" w:rsidRPr="00D462F1" w14:paraId="2FB5C89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05783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E14B57" w14:textId="77777777" w:rsidR="007E612B" w:rsidRPr="00D462F1" w:rsidRDefault="007E612B" w:rsidP="00D82555">
            <w:pPr>
              <w:pStyle w:val="TAC"/>
              <w:rPr>
                <w:color w:val="000000"/>
                <w:lang w:val="en-US" w:eastAsia="zh-CN"/>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6142A63" w14:textId="77777777" w:rsidR="007E612B" w:rsidRPr="00D462F1" w:rsidRDefault="007E612B" w:rsidP="00D82555">
            <w:pPr>
              <w:pStyle w:val="TAC"/>
              <w:rPr>
                <w:rFonts w:eastAsia="Malgun Gothic"/>
                <w:kern w:val="2"/>
                <w:szCs w:val="24"/>
                <w:lang w:eastAsia="ko-KR"/>
              </w:rPr>
            </w:pPr>
            <w:r w:rsidRPr="00D462F1">
              <w:t>1900</w:t>
            </w:r>
          </w:p>
        </w:tc>
        <w:tc>
          <w:tcPr>
            <w:tcW w:w="964" w:type="dxa"/>
            <w:tcBorders>
              <w:top w:val="single" w:sz="4" w:space="0" w:color="auto"/>
              <w:left w:val="single" w:sz="4" w:space="0" w:color="auto"/>
              <w:bottom w:val="single" w:sz="4" w:space="0" w:color="auto"/>
              <w:right w:val="single" w:sz="4" w:space="0" w:color="auto"/>
            </w:tcBorders>
          </w:tcPr>
          <w:p w14:paraId="5EAAF360" w14:textId="77777777" w:rsidR="007E612B" w:rsidRPr="00D462F1" w:rsidRDefault="007E612B" w:rsidP="00D82555">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F479ACA" w14:textId="77777777" w:rsidR="007E612B" w:rsidRPr="00D462F1" w:rsidRDefault="007E612B" w:rsidP="00D82555">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90A2D52" w14:textId="77777777" w:rsidR="007E612B" w:rsidRPr="00D462F1" w:rsidRDefault="007E612B" w:rsidP="00D82555">
            <w:pPr>
              <w:pStyle w:val="TAC"/>
              <w:rPr>
                <w:rFonts w:eastAsia="Malgun Gothic"/>
                <w:kern w:val="2"/>
                <w:szCs w:val="24"/>
                <w:lang w:eastAsia="ko-KR"/>
              </w:rPr>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767978E1" w14:textId="77777777" w:rsidR="007E612B" w:rsidRPr="00D462F1" w:rsidRDefault="007E612B" w:rsidP="00D82555">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D1F44A1" w14:textId="77777777" w:rsidR="007E612B" w:rsidRPr="00D462F1" w:rsidRDefault="007E612B" w:rsidP="00D82555">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39895C1" w14:textId="77777777" w:rsidR="007E612B" w:rsidRPr="00D462F1" w:rsidRDefault="007E612B" w:rsidP="00D82555">
            <w:pPr>
              <w:pStyle w:val="TAC"/>
              <w:rPr>
                <w:color w:val="000000"/>
                <w:lang w:val="en-US" w:eastAsia="zh-CN"/>
              </w:rPr>
            </w:pPr>
            <w:r w:rsidRPr="00D462F1">
              <w:t>N/A</w:t>
            </w:r>
          </w:p>
        </w:tc>
      </w:tr>
      <w:tr w:rsidR="007E612B" w:rsidRPr="00D462F1" w14:paraId="76FB2B0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DDC4B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CF80BC" w14:textId="77777777" w:rsidR="007E612B" w:rsidRPr="00D462F1" w:rsidRDefault="007E612B" w:rsidP="00D82555">
            <w:pPr>
              <w:pStyle w:val="TAC"/>
              <w:rPr>
                <w:color w:val="000000"/>
                <w:lang w:val="en-US" w:eastAsia="zh-CN"/>
              </w:rPr>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48A7C3E" w14:textId="77777777" w:rsidR="007E612B" w:rsidRPr="00D462F1" w:rsidRDefault="007E612B" w:rsidP="00D82555">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CD4F74" w14:textId="77777777" w:rsidR="007E612B" w:rsidRPr="00D462F1" w:rsidRDefault="007E612B" w:rsidP="00D82555">
            <w:pPr>
              <w:pStyle w:val="TAC"/>
              <w:rPr>
                <w:rFonts w:eastAsia="Malgun Gothic"/>
                <w:kern w:val="2"/>
                <w:szCs w:val="24"/>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26E1BF1" w14:textId="77777777" w:rsidR="007E612B" w:rsidRPr="00D462F1" w:rsidRDefault="007E612B" w:rsidP="00D82555">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5329755" w14:textId="77777777" w:rsidR="007E612B" w:rsidRPr="00D462F1" w:rsidRDefault="007E612B" w:rsidP="00D82555">
            <w:pPr>
              <w:pStyle w:val="TAC"/>
              <w:rPr>
                <w:rFonts w:eastAsia="Malgun Gothic"/>
                <w:kern w:val="2"/>
                <w:szCs w:val="24"/>
                <w:lang w:eastAsia="ko-KR"/>
              </w:rPr>
            </w:pPr>
            <w:r w:rsidRPr="00D462F1">
              <w:t>3315</w:t>
            </w:r>
          </w:p>
        </w:tc>
        <w:tc>
          <w:tcPr>
            <w:tcW w:w="977" w:type="dxa"/>
            <w:tcBorders>
              <w:top w:val="single" w:sz="4" w:space="0" w:color="auto"/>
              <w:left w:val="single" w:sz="4" w:space="0" w:color="auto"/>
              <w:bottom w:val="single" w:sz="4" w:space="0" w:color="auto"/>
              <w:right w:val="single" w:sz="4" w:space="0" w:color="auto"/>
            </w:tcBorders>
          </w:tcPr>
          <w:p w14:paraId="10E48D39" w14:textId="77777777" w:rsidR="007E612B" w:rsidRPr="00D462F1" w:rsidRDefault="007E612B" w:rsidP="00D82555">
            <w:pPr>
              <w:pStyle w:val="TAC"/>
              <w:rPr>
                <w:rFonts w:eastAsia="Malgun Gothic"/>
                <w:kern w:val="2"/>
                <w:szCs w:val="24"/>
                <w:lang w:eastAsia="ko-KR"/>
              </w:rPr>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2B0A790F" w14:textId="77777777" w:rsidR="007E612B" w:rsidRPr="00D462F1" w:rsidRDefault="007E612B" w:rsidP="00D82555">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BD2F483" w14:textId="77777777" w:rsidR="007E612B" w:rsidRPr="00D462F1" w:rsidRDefault="007E612B" w:rsidP="00D82555">
            <w:pPr>
              <w:pStyle w:val="TAC"/>
              <w:rPr>
                <w:color w:val="000000"/>
                <w:lang w:val="en-US" w:eastAsia="zh-CN"/>
              </w:rPr>
            </w:pPr>
            <w:r w:rsidRPr="00D462F1">
              <w:t>IMD3</w:t>
            </w:r>
            <w:r w:rsidRPr="00D462F1">
              <w:rPr>
                <w:vertAlign w:val="superscript"/>
              </w:rPr>
              <w:t>1,2</w:t>
            </w:r>
          </w:p>
        </w:tc>
      </w:tr>
      <w:tr w:rsidR="007E612B" w:rsidRPr="00D462F1" w14:paraId="283C62B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AF1C9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E88D5F" w14:textId="77777777" w:rsidR="007E612B" w:rsidRPr="00D462F1" w:rsidRDefault="007E612B" w:rsidP="00D82555">
            <w:pPr>
              <w:pStyle w:val="TAC"/>
              <w:rPr>
                <w:color w:val="000000"/>
                <w:lang w:val="en-US" w:eastAsia="zh-CN"/>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6884380C" w14:textId="77777777" w:rsidR="007E612B" w:rsidRPr="00D462F1" w:rsidRDefault="007E612B" w:rsidP="00D82555">
            <w:pPr>
              <w:pStyle w:val="TAC"/>
              <w:rPr>
                <w:rFonts w:eastAsia="Malgun Gothic"/>
                <w:kern w:val="2"/>
                <w:szCs w:val="24"/>
                <w:lang w:eastAsia="ko-KR"/>
              </w:rPr>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33670997" w14:textId="77777777" w:rsidR="007E612B" w:rsidRPr="00D462F1" w:rsidRDefault="007E612B" w:rsidP="00D82555">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2E7A88B" w14:textId="77777777" w:rsidR="007E612B" w:rsidRPr="00D462F1" w:rsidRDefault="007E612B" w:rsidP="00D82555">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C39A94C" w14:textId="77777777" w:rsidR="007E612B" w:rsidRPr="00D462F1" w:rsidRDefault="007E612B" w:rsidP="00D82555">
            <w:pPr>
              <w:pStyle w:val="TAC"/>
              <w:rPr>
                <w:rFonts w:eastAsia="Malgun Gothic"/>
                <w:kern w:val="2"/>
                <w:szCs w:val="24"/>
                <w:lang w:eastAsia="ko-KR"/>
              </w:rPr>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2B20A96B" w14:textId="77777777" w:rsidR="007E612B" w:rsidRPr="00D462F1" w:rsidRDefault="007E612B" w:rsidP="00D82555">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F103B6D" w14:textId="77777777" w:rsidR="007E612B" w:rsidRPr="00D462F1" w:rsidRDefault="007E612B" w:rsidP="00D82555">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CC477FF" w14:textId="77777777" w:rsidR="007E612B" w:rsidRPr="00D462F1" w:rsidRDefault="007E612B" w:rsidP="00D82555">
            <w:pPr>
              <w:pStyle w:val="TAC"/>
              <w:rPr>
                <w:color w:val="000000"/>
                <w:lang w:val="en-US" w:eastAsia="zh-CN"/>
              </w:rPr>
            </w:pPr>
            <w:r w:rsidRPr="00D462F1">
              <w:t>N/A</w:t>
            </w:r>
          </w:p>
        </w:tc>
      </w:tr>
      <w:tr w:rsidR="007E612B" w:rsidRPr="00D462F1" w14:paraId="17A3B5A7"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A370E7" w14:textId="77777777" w:rsidR="007E612B" w:rsidRPr="00D462F1" w:rsidRDefault="007E612B" w:rsidP="00D82555">
            <w:pPr>
              <w:pStyle w:val="TAC"/>
              <w:rPr>
                <w:lang w:val="en-US" w:eastAsia="zh-CN"/>
              </w:rPr>
            </w:pPr>
            <w:r w:rsidRPr="00D462F1">
              <w:rPr>
                <w:rFonts w:hint="eastAsia"/>
                <w:szCs w:val="18"/>
                <w:lang w:eastAsia="zh-CN"/>
              </w:rPr>
              <w:t>CA</w:t>
            </w:r>
            <w:r w:rsidRPr="00D462F1">
              <w:rPr>
                <w:szCs w:val="18"/>
              </w:rPr>
              <w:t>_</w:t>
            </w:r>
            <w:r w:rsidRPr="00D462F1">
              <w:rPr>
                <w:rFonts w:hint="eastAsia"/>
                <w:szCs w:val="18"/>
                <w:lang w:val="en-US" w:eastAsia="zh-CN"/>
              </w:rPr>
              <w:t>n28</w:t>
            </w:r>
            <w:r w:rsidRPr="00D462F1">
              <w:rPr>
                <w:szCs w:val="18"/>
                <w:lang w:val="sv-SE" w:eastAsia="ja-JP"/>
              </w:rPr>
              <w:t>-</w:t>
            </w:r>
            <w:r w:rsidRPr="00D462F1">
              <w:rPr>
                <w:rFonts w:hint="eastAsia"/>
                <w:szCs w:val="18"/>
                <w:lang w:val="en-US" w:eastAsia="zh-CN"/>
              </w:rPr>
              <w:t>n39</w:t>
            </w:r>
            <w:r w:rsidRPr="00D462F1">
              <w:rPr>
                <w:rFonts w:eastAsia="宋体" w:hint="eastAsia"/>
                <w:szCs w:val="18"/>
                <w:lang w:val="en-US"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2C2F1BC5" w14:textId="77777777" w:rsidR="007E612B" w:rsidRPr="00D462F1" w:rsidRDefault="007E612B" w:rsidP="00D82555">
            <w:pPr>
              <w:pStyle w:val="TAC"/>
              <w:rPr>
                <w:color w:val="000000"/>
              </w:rPr>
            </w:pPr>
            <w:r w:rsidRPr="00D462F1">
              <w:t>n</w:t>
            </w:r>
            <w:r w:rsidRPr="00D462F1">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64923D8"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EF0CFB0"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75C71F2"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08C370B" w14:textId="77777777" w:rsidR="007E612B" w:rsidRPr="00D462F1" w:rsidRDefault="007E612B" w:rsidP="00D82555">
            <w:pPr>
              <w:pStyle w:val="TAC"/>
            </w:pPr>
            <w:r w:rsidRPr="00D462F1">
              <w:rPr>
                <w:rFonts w:eastAsia="宋体"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6E286A93" w14:textId="77777777" w:rsidR="007E612B" w:rsidRPr="00D462F1" w:rsidRDefault="007E612B" w:rsidP="00D82555">
            <w:pPr>
              <w:pStyle w:val="TAC"/>
            </w:pPr>
            <w:r w:rsidRPr="00D462F1">
              <w:rPr>
                <w:rFonts w:eastAsia="宋体"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1F8D717B" w14:textId="77777777" w:rsidR="007E612B" w:rsidRPr="00D462F1" w:rsidRDefault="007E612B" w:rsidP="00D82555">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473AB4" w14:textId="77777777" w:rsidR="007E612B" w:rsidRPr="00D462F1" w:rsidRDefault="007E612B" w:rsidP="00D82555">
            <w:pPr>
              <w:pStyle w:val="TAC"/>
            </w:pPr>
            <w:r w:rsidRPr="00D462F1">
              <w:rPr>
                <w:rFonts w:eastAsia="宋体" w:hint="eastAsia"/>
                <w:lang w:val="en-US" w:eastAsia="zh-CN"/>
              </w:rPr>
              <w:t>IMD4</w:t>
            </w:r>
          </w:p>
        </w:tc>
      </w:tr>
      <w:tr w:rsidR="007E612B" w:rsidRPr="00D462F1" w14:paraId="31834DE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7C8C3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1C6EA1" w14:textId="77777777" w:rsidR="007E612B" w:rsidRPr="00D462F1" w:rsidRDefault="007E612B" w:rsidP="00D82555">
            <w:pPr>
              <w:pStyle w:val="TAC"/>
              <w:rPr>
                <w:color w:val="000000"/>
              </w:rPr>
            </w:pPr>
            <w:r w:rsidRPr="00D462F1">
              <w:rPr>
                <w:lang w:eastAsia="zh-CN"/>
              </w:rPr>
              <w:t>n</w:t>
            </w:r>
            <w:r w:rsidRPr="00D462F1">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5CCCDD25" w14:textId="77777777" w:rsidR="007E612B" w:rsidRPr="00D462F1" w:rsidRDefault="007E612B" w:rsidP="00D82555">
            <w:pPr>
              <w:pStyle w:val="TAC"/>
            </w:pPr>
            <w:r w:rsidRPr="00D462F1">
              <w:rPr>
                <w:rFonts w:eastAsia="宋体" w:hint="eastAsia"/>
                <w:lang w:val="en-US" w:eastAsia="zh-CN"/>
              </w:rPr>
              <w:t>1915</w:t>
            </w:r>
          </w:p>
        </w:tc>
        <w:tc>
          <w:tcPr>
            <w:tcW w:w="964" w:type="dxa"/>
            <w:tcBorders>
              <w:top w:val="single" w:sz="4" w:space="0" w:color="auto"/>
              <w:left w:val="single" w:sz="4" w:space="0" w:color="auto"/>
              <w:bottom w:val="single" w:sz="4" w:space="0" w:color="auto"/>
              <w:right w:val="single" w:sz="4" w:space="0" w:color="auto"/>
            </w:tcBorders>
          </w:tcPr>
          <w:p w14:paraId="3A4CB94C"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C6D5ED2"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ADB5954" w14:textId="77777777" w:rsidR="007E612B" w:rsidRPr="00D462F1" w:rsidRDefault="007E612B" w:rsidP="00D82555">
            <w:pPr>
              <w:pStyle w:val="TAC"/>
            </w:pPr>
            <w:r w:rsidRPr="00D462F1">
              <w:rPr>
                <w:rFonts w:eastAsia="宋体" w:hint="eastAsia"/>
                <w:lang w:val="en-US" w:eastAsia="zh-CN"/>
              </w:rPr>
              <w:t>1915</w:t>
            </w:r>
          </w:p>
        </w:tc>
        <w:tc>
          <w:tcPr>
            <w:tcW w:w="977" w:type="dxa"/>
            <w:tcBorders>
              <w:top w:val="single" w:sz="4" w:space="0" w:color="auto"/>
              <w:left w:val="single" w:sz="4" w:space="0" w:color="auto"/>
              <w:bottom w:val="single" w:sz="4" w:space="0" w:color="auto"/>
              <w:right w:val="single" w:sz="4" w:space="0" w:color="auto"/>
            </w:tcBorders>
          </w:tcPr>
          <w:p w14:paraId="4BFEF0D0"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E693ACD" w14:textId="77777777" w:rsidR="007E612B" w:rsidRPr="00D462F1" w:rsidRDefault="007E612B" w:rsidP="00D82555">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0178C6" w14:textId="77777777" w:rsidR="007E612B" w:rsidRPr="00D462F1" w:rsidRDefault="007E612B" w:rsidP="00D82555">
            <w:pPr>
              <w:pStyle w:val="TAC"/>
            </w:pPr>
            <w:r w:rsidRPr="00D462F1">
              <w:t>N/A</w:t>
            </w:r>
          </w:p>
        </w:tc>
      </w:tr>
      <w:tr w:rsidR="007E612B" w:rsidRPr="00D462F1" w14:paraId="64568416"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4F4D4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54CB3A" w14:textId="77777777" w:rsidR="007E612B" w:rsidRPr="00D462F1" w:rsidRDefault="007E612B" w:rsidP="00D82555">
            <w:pPr>
              <w:pStyle w:val="TAC"/>
              <w:rPr>
                <w:color w:val="000000"/>
              </w:rPr>
            </w:pPr>
            <w:r w:rsidRPr="00D462F1">
              <w:rPr>
                <w:rFonts w:eastAsia="宋体"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tcPr>
          <w:p w14:paraId="36054484" w14:textId="77777777" w:rsidR="007E612B" w:rsidRPr="00D462F1" w:rsidRDefault="007E612B" w:rsidP="00D82555">
            <w:pPr>
              <w:pStyle w:val="TAC"/>
            </w:pPr>
            <w:r w:rsidRPr="00D462F1">
              <w:rPr>
                <w:rFonts w:eastAsia="宋体" w:hint="eastAsia"/>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03224AA2" w14:textId="77777777" w:rsidR="007E612B" w:rsidRPr="00D462F1" w:rsidRDefault="007E612B" w:rsidP="00D82555">
            <w:pPr>
              <w:pStyle w:val="TAC"/>
            </w:pPr>
            <w:r w:rsidRPr="00D462F1">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95D1B0"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F9A268D" w14:textId="77777777" w:rsidR="007E612B" w:rsidRPr="00D462F1" w:rsidRDefault="007E612B" w:rsidP="00D82555">
            <w:pPr>
              <w:pStyle w:val="TAC"/>
            </w:pPr>
            <w:r w:rsidRPr="00D462F1">
              <w:rPr>
                <w:rFonts w:eastAsia="宋体" w:hint="eastAsia"/>
                <w:lang w:val="en-US" w:eastAsia="zh-CN"/>
              </w:rPr>
              <w:t>2310</w:t>
            </w:r>
          </w:p>
        </w:tc>
        <w:tc>
          <w:tcPr>
            <w:tcW w:w="977" w:type="dxa"/>
            <w:tcBorders>
              <w:top w:val="single" w:sz="4" w:space="0" w:color="auto"/>
              <w:left w:val="single" w:sz="4" w:space="0" w:color="auto"/>
              <w:bottom w:val="single" w:sz="4" w:space="0" w:color="auto"/>
              <w:right w:val="single" w:sz="4" w:space="0" w:color="auto"/>
            </w:tcBorders>
          </w:tcPr>
          <w:p w14:paraId="07C5E95C"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E9624E5" w14:textId="77777777" w:rsidR="007E612B" w:rsidRPr="00D462F1" w:rsidRDefault="007E612B" w:rsidP="00D82555">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12410D" w14:textId="77777777" w:rsidR="007E612B" w:rsidRPr="00D462F1" w:rsidRDefault="007E612B" w:rsidP="00D82555">
            <w:pPr>
              <w:pStyle w:val="TAC"/>
            </w:pPr>
            <w:r w:rsidRPr="00D462F1">
              <w:t>N/A</w:t>
            </w:r>
          </w:p>
        </w:tc>
      </w:tr>
      <w:tr w:rsidR="007E612B" w:rsidRPr="00D462F1" w14:paraId="08FB9672"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161D47" w14:textId="77777777" w:rsidR="007E612B" w:rsidRPr="00D462F1" w:rsidRDefault="007E612B" w:rsidP="00D82555">
            <w:pPr>
              <w:pStyle w:val="TAC"/>
            </w:pPr>
            <w:r w:rsidRPr="00D462F1">
              <w:rPr>
                <w:lang w:val="en-US" w:eastAsia="zh-CN"/>
              </w:rPr>
              <w:t>CA</w:t>
            </w:r>
            <w:r w:rsidRPr="00D462F1">
              <w:rPr>
                <w:lang w:val="en-US" w:eastAsia="ko-KR"/>
              </w:rPr>
              <w:t>_</w:t>
            </w:r>
            <w:r w:rsidRPr="00D462F1">
              <w:rPr>
                <w:lang w:val="en-US" w:eastAsia="zh-CN"/>
              </w:rPr>
              <w:t>n</w:t>
            </w:r>
            <w:r w:rsidRPr="00D462F1">
              <w:rPr>
                <w:rFonts w:eastAsia="宋体" w:hint="eastAsia"/>
                <w:lang w:val="en-US" w:eastAsia="zh-CN"/>
              </w:rPr>
              <w:t>28</w:t>
            </w:r>
            <w:r w:rsidRPr="00D462F1">
              <w:rPr>
                <w:lang w:val="en-US" w:eastAsia="zh-CN"/>
              </w:rPr>
              <w:t>-</w:t>
            </w:r>
            <w:r w:rsidRPr="00D462F1">
              <w:rPr>
                <w:rFonts w:eastAsia="宋体" w:hint="eastAsia"/>
                <w:lang w:val="en-US" w:eastAsia="zh-CN"/>
              </w:rPr>
              <w:t>n39</w:t>
            </w:r>
            <w:r w:rsidRPr="00D462F1">
              <w:rPr>
                <w:lang w:val="en-US" w:eastAsia="ko-KR"/>
              </w:rPr>
              <w:t>-n</w:t>
            </w:r>
            <w:r w:rsidRPr="00D462F1">
              <w:rPr>
                <w:rFonts w:eastAsia="宋体"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796E0C19" w14:textId="77777777" w:rsidR="007E612B" w:rsidRPr="00D462F1" w:rsidRDefault="007E612B" w:rsidP="00D82555">
            <w:pPr>
              <w:pStyle w:val="TAC"/>
              <w:rPr>
                <w:lang w:val="en-US" w:eastAsia="zh-CN"/>
              </w:rPr>
            </w:pPr>
            <w:r w:rsidRPr="00D462F1">
              <w:rPr>
                <w:lang w:val="en-US" w:eastAsia="zh-CN"/>
              </w:rPr>
              <w:t>n</w:t>
            </w:r>
            <w:r w:rsidRPr="00D462F1">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DD31D16" w14:textId="77777777" w:rsidR="007E612B" w:rsidRPr="00D462F1" w:rsidRDefault="007E612B" w:rsidP="00D82555">
            <w:pPr>
              <w:pStyle w:val="TAC"/>
              <w:rPr>
                <w:rFonts w:eastAsia="宋体"/>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70F8E29" w14:textId="77777777" w:rsidR="007E612B" w:rsidRPr="00D462F1" w:rsidRDefault="007E612B" w:rsidP="00D82555">
            <w:pPr>
              <w:pStyle w:val="TAC"/>
              <w:rPr>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ACDAB70" w14:textId="77777777" w:rsidR="007E612B" w:rsidRPr="00D462F1" w:rsidRDefault="007E612B" w:rsidP="00D82555">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F36BAEF" w14:textId="77777777" w:rsidR="007E612B" w:rsidRPr="00D462F1" w:rsidRDefault="007E612B" w:rsidP="00D82555">
            <w:pPr>
              <w:pStyle w:val="TAC"/>
              <w:rPr>
                <w:rFonts w:eastAsia="宋体"/>
                <w:lang w:val="en-US" w:eastAsia="zh-CN"/>
              </w:rPr>
            </w:pPr>
            <w:r w:rsidRPr="00D462F1">
              <w:rPr>
                <w:rFonts w:eastAsia="宋体"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61AE3518" w14:textId="77777777" w:rsidR="007E612B" w:rsidRPr="00D462F1" w:rsidRDefault="007E612B" w:rsidP="00D82555">
            <w:pPr>
              <w:pStyle w:val="TAC"/>
              <w:rPr>
                <w:lang w:val="en-US" w:eastAsia="zh-CN"/>
              </w:rPr>
            </w:pPr>
            <w:r w:rsidRPr="00D462F1">
              <w:rPr>
                <w:rFonts w:hint="eastAsia"/>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7337C47D" w14:textId="77777777" w:rsidR="007E612B" w:rsidRPr="00D462F1" w:rsidRDefault="007E612B" w:rsidP="00D8255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79E965" w14:textId="77777777" w:rsidR="007E612B" w:rsidRPr="00D462F1" w:rsidRDefault="007E612B" w:rsidP="00D82555">
            <w:pPr>
              <w:pStyle w:val="TAC"/>
              <w:rPr>
                <w:lang w:eastAsia="ko-KR"/>
              </w:rPr>
            </w:pPr>
            <w:r w:rsidRPr="00D462F1">
              <w:rPr>
                <w:lang w:eastAsia="ko-KR"/>
              </w:rPr>
              <w:t>IMD</w:t>
            </w:r>
            <w:r w:rsidRPr="00D462F1">
              <w:rPr>
                <w:rFonts w:eastAsia="宋体" w:hint="eastAsia"/>
                <w:lang w:val="en-US" w:eastAsia="zh-CN"/>
              </w:rPr>
              <w:t>2</w:t>
            </w:r>
          </w:p>
        </w:tc>
      </w:tr>
      <w:tr w:rsidR="007E612B" w:rsidRPr="00D462F1" w14:paraId="60897EF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C74338"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156A90D7" w14:textId="77777777" w:rsidR="007E612B" w:rsidRPr="00D462F1" w:rsidRDefault="007E612B" w:rsidP="00D82555">
            <w:pPr>
              <w:pStyle w:val="TAC"/>
              <w:rPr>
                <w:lang w:val="en-US" w:eastAsia="zh-CN"/>
              </w:rPr>
            </w:pPr>
            <w:r w:rsidRPr="00D462F1">
              <w:rPr>
                <w:rFonts w:eastAsia="宋体"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3443453F" w14:textId="77777777" w:rsidR="007E612B" w:rsidRPr="00D462F1" w:rsidRDefault="007E612B" w:rsidP="00D82555">
            <w:pPr>
              <w:pStyle w:val="TAC"/>
              <w:rPr>
                <w:rFonts w:eastAsia="宋体"/>
                <w:lang w:val="en-US" w:eastAsia="zh-CN"/>
              </w:rPr>
            </w:pPr>
            <w:r w:rsidRPr="00D462F1">
              <w:rPr>
                <w:rFonts w:eastAsia="宋体" w:hint="eastAsia"/>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13C4641F" w14:textId="77777777" w:rsidR="007E612B" w:rsidRPr="00D462F1" w:rsidRDefault="007E612B" w:rsidP="00D82555">
            <w:pPr>
              <w:pStyle w:val="TAC"/>
              <w:rPr>
                <w:lang w:val="en-US" w:eastAsia="ko-KR"/>
              </w:rPr>
            </w:pPr>
            <w:r w:rsidRPr="00D462F1">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41B1C1" w14:textId="77777777" w:rsidR="007E612B" w:rsidRPr="00D462F1" w:rsidRDefault="007E612B" w:rsidP="00D82555">
            <w:pPr>
              <w:pStyle w:val="TAC"/>
              <w:rPr>
                <w:lang w:val="en-US" w:eastAsia="ko-KR"/>
              </w:rPr>
            </w:pPr>
            <w:r w:rsidRPr="00D462F1">
              <w:rPr>
                <w:rFonts w:eastAsia="宋体"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34D37AB" w14:textId="77777777" w:rsidR="007E612B" w:rsidRPr="00D462F1" w:rsidRDefault="007E612B" w:rsidP="00D82555">
            <w:pPr>
              <w:pStyle w:val="TAC"/>
              <w:rPr>
                <w:rFonts w:eastAsia="宋体"/>
                <w:lang w:val="en-US" w:eastAsia="zh-CN"/>
              </w:rPr>
            </w:pPr>
            <w:r w:rsidRPr="00D462F1">
              <w:rPr>
                <w:rFonts w:eastAsia="宋体"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645D6D04" w14:textId="77777777" w:rsidR="007E612B" w:rsidRPr="00D462F1" w:rsidRDefault="007E612B" w:rsidP="00D82555">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2C20BF" w14:textId="77777777" w:rsidR="007E612B" w:rsidRPr="00D462F1" w:rsidRDefault="007E612B" w:rsidP="00D8255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F1279E" w14:textId="77777777" w:rsidR="007E612B" w:rsidRPr="00D462F1" w:rsidRDefault="007E612B" w:rsidP="00D82555">
            <w:pPr>
              <w:pStyle w:val="TAC"/>
              <w:rPr>
                <w:lang w:eastAsia="ko-KR"/>
              </w:rPr>
            </w:pPr>
            <w:r w:rsidRPr="00D462F1">
              <w:rPr>
                <w:lang w:eastAsia="zh-CN"/>
              </w:rPr>
              <w:t>N/A</w:t>
            </w:r>
          </w:p>
        </w:tc>
      </w:tr>
      <w:tr w:rsidR="007E612B" w:rsidRPr="00D462F1" w14:paraId="5B537CA7"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D9784B"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52E89A8E" w14:textId="77777777" w:rsidR="007E612B" w:rsidRPr="00D462F1" w:rsidRDefault="007E612B" w:rsidP="00D82555">
            <w:pPr>
              <w:pStyle w:val="TAC"/>
              <w:rPr>
                <w:lang w:val="en-US" w:eastAsia="zh-CN"/>
              </w:rPr>
            </w:pPr>
            <w:r w:rsidRPr="00D462F1">
              <w:rPr>
                <w:lang w:val="en-US" w:eastAsia="ko-KR"/>
              </w:rPr>
              <w:t>n</w:t>
            </w:r>
            <w:r w:rsidRPr="00D462F1">
              <w:rPr>
                <w:rFonts w:eastAsia="宋体"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407E141A" w14:textId="77777777" w:rsidR="007E612B" w:rsidRPr="00D462F1" w:rsidRDefault="007E612B" w:rsidP="00D82555">
            <w:pPr>
              <w:pStyle w:val="TAC"/>
              <w:rPr>
                <w:rFonts w:eastAsia="宋体"/>
                <w:lang w:val="en-US" w:eastAsia="zh-CN"/>
              </w:rPr>
            </w:pPr>
            <w:r w:rsidRPr="00D462F1">
              <w:rPr>
                <w:rFonts w:eastAsia="宋体" w:hint="eastAsia"/>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3FD5ED1B" w14:textId="77777777" w:rsidR="007E612B" w:rsidRPr="00D462F1" w:rsidRDefault="007E612B" w:rsidP="00D82555">
            <w:pPr>
              <w:pStyle w:val="TAC"/>
              <w:rPr>
                <w:lang w:val="en-US" w:eastAsia="ko-KR"/>
              </w:rPr>
            </w:pPr>
            <w:r w:rsidRPr="00D462F1">
              <w:rPr>
                <w:rFonts w:eastAsia="宋体" w:hint="eastAsia"/>
                <w:lang w:val="en-US" w:eastAsia="zh-CN"/>
              </w:rPr>
              <w:t>1</w:t>
            </w:r>
            <w:r w:rsidRPr="00D462F1">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0CF5FF7A" w14:textId="77777777" w:rsidR="007E612B" w:rsidRPr="00D462F1" w:rsidRDefault="007E612B" w:rsidP="00D82555">
            <w:pPr>
              <w:pStyle w:val="TAC"/>
              <w:rPr>
                <w:lang w:val="en-US" w:eastAsia="ko-KR"/>
              </w:rPr>
            </w:pPr>
            <w:r w:rsidRPr="00D462F1">
              <w:rPr>
                <w:rFonts w:eastAsia="宋体"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456968E" w14:textId="77777777" w:rsidR="007E612B" w:rsidRPr="00D462F1" w:rsidRDefault="007E612B" w:rsidP="00D82555">
            <w:pPr>
              <w:pStyle w:val="TAC"/>
              <w:rPr>
                <w:rFonts w:eastAsia="宋体"/>
                <w:lang w:val="en-US" w:eastAsia="zh-CN"/>
              </w:rPr>
            </w:pPr>
            <w:r w:rsidRPr="00D462F1">
              <w:rPr>
                <w:rFonts w:eastAsia="宋体"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18DA9803" w14:textId="77777777" w:rsidR="007E612B" w:rsidRPr="00D462F1" w:rsidRDefault="007E612B" w:rsidP="00D82555">
            <w:pPr>
              <w:pStyle w:val="TAC"/>
              <w:rPr>
                <w:lang w:val="en-US" w:eastAsia="zh-CN"/>
              </w:rPr>
            </w:pPr>
            <w:r w:rsidRPr="00D462F1">
              <w:rPr>
                <w:rFonts w:eastAsia="宋体"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5065713" w14:textId="77777777" w:rsidR="007E612B" w:rsidRPr="00D462F1" w:rsidRDefault="007E612B" w:rsidP="00D8255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473F48" w14:textId="77777777" w:rsidR="007E612B" w:rsidRPr="00D462F1" w:rsidRDefault="007E612B" w:rsidP="00D82555">
            <w:pPr>
              <w:pStyle w:val="TAC"/>
              <w:rPr>
                <w:lang w:eastAsia="ko-KR"/>
              </w:rPr>
            </w:pPr>
            <w:r w:rsidRPr="00D462F1">
              <w:rPr>
                <w:rFonts w:eastAsia="宋体" w:hint="eastAsia"/>
                <w:lang w:val="en-US" w:eastAsia="zh-CN"/>
              </w:rPr>
              <w:t>N/A</w:t>
            </w:r>
          </w:p>
        </w:tc>
      </w:tr>
      <w:tr w:rsidR="007E612B" w:rsidRPr="00D462F1" w14:paraId="6D2EEAA0"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E20828" w14:textId="77777777" w:rsidR="007E612B" w:rsidRPr="00D462F1" w:rsidRDefault="007E612B" w:rsidP="00D82555">
            <w:pPr>
              <w:pStyle w:val="TAC"/>
            </w:pPr>
            <w:r w:rsidRPr="00590AEE">
              <w:rPr>
                <w:lang w:val="en-US" w:eastAsia="zh-CN"/>
              </w:rPr>
              <w:t>CA</w:t>
            </w:r>
            <w:r w:rsidRPr="00590AEE">
              <w:rPr>
                <w:lang w:val="en-US" w:eastAsia="ko-KR"/>
              </w:rPr>
              <w:t>_</w:t>
            </w:r>
            <w:r w:rsidRPr="00590AEE">
              <w:rPr>
                <w:lang w:val="en-US" w:eastAsia="zh-CN"/>
              </w:rPr>
              <w:t>n</w:t>
            </w:r>
            <w:r w:rsidRPr="00590AEE">
              <w:rPr>
                <w:rFonts w:eastAsia="宋体" w:hint="eastAsia"/>
                <w:lang w:val="en-US" w:eastAsia="zh-CN"/>
              </w:rPr>
              <w:t>28</w:t>
            </w:r>
            <w:r w:rsidRPr="00590AEE">
              <w:rPr>
                <w:lang w:val="en-US" w:eastAsia="zh-CN"/>
              </w:rPr>
              <w:t>-</w:t>
            </w:r>
            <w:r w:rsidRPr="00590AEE">
              <w:rPr>
                <w:rFonts w:eastAsia="宋体" w:hint="eastAsia"/>
                <w:lang w:val="en-US" w:eastAsia="zh-CN"/>
              </w:rPr>
              <w:t>n39</w:t>
            </w:r>
            <w:r w:rsidRPr="00590AEE">
              <w:rPr>
                <w:lang w:val="en-US" w:eastAsia="ko-KR"/>
              </w:rPr>
              <w:t>-n</w:t>
            </w:r>
            <w:r>
              <w:rPr>
                <w:rFonts w:eastAsia="宋体"/>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765FB92D" w14:textId="77777777" w:rsidR="007E612B" w:rsidRPr="00D462F1" w:rsidRDefault="007E612B" w:rsidP="00D82555">
            <w:pPr>
              <w:pStyle w:val="TAC"/>
              <w:rPr>
                <w:lang w:val="en-US" w:eastAsia="zh-CN"/>
              </w:rPr>
            </w:pPr>
            <w:r>
              <w:rPr>
                <w:rFonts w:eastAsia="宋体"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14FDA99" w14:textId="77777777" w:rsidR="007E612B" w:rsidRDefault="007E612B" w:rsidP="00D82555">
            <w:pPr>
              <w:pStyle w:val="TAC"/>
              <w:rPr>
                <w:rFonts w:cs="Arial"/>
                <w:color w:val="000000"/>
                <w:szCs w:val="18"/>
              </w:rPr>
            </w:pPr>
            <w:r>
              <w:rPr>
                <w:rFonts w:cs="Arial" w:hint="eastAsia"/>
                <w:kern w:val="2"/>
                <w:szCs w:val="24"/>
                <w:lang w:val="en-US" w:eastAsia="zh-CN"/>
              </w:rPr>
              <w:t>715</w:t>
            </w:r>
          </w:p>
        </w:tc>
        <w:tc>
          <w:tcPr>
            <w:tcW w:w="964" w:type="dxa"/>
            <w:tcBorders>
              <w:top w:val="single" w:sz="4" w:space="0" w:color="auto"/>
              <w:left w:val="single" w:sz="4" w:space="0" w:color="auto"/>
              <w:bottom w:val="single" w:sz="4" w:space="0" w:color="auto"/>
              <w:right w:val="single" w:sz="4" w:space="0" w:color="auto"/>
            </w:tcBorders>
            <w:vAlign w:val="center"/>
          </w:tcPr>
          <w:p w14:paraId="7F82051B" w14:textId="77777777" w:rsidR="007E612B" w:rsidRPr="00D462F1" w:rsidRDefault="007E612B" w:rsidP="00D82555">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A0AE1BB" w14:textId="77777777" w:rsidR="007E612B" w:rsidRDefault="007E612B" w:rsidP="00D82555">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82A5C3" w14:textId="77777777" w:rsidR="007E612B" w:rsidRPr="00D462F1" w:rsidRDefault="007E612B" w:rsidP="00D82555">
            <w:pPr>
              <w:pStyle w:val="TAC"/>
              <w:rPr>
                <w:rFonts w:eastAsia="宋体"/>
                <w:lang w:val="en-US" w:eastAsia="zh-CN"/>
              </w:rPr>
            </w:pPr>
            <w:r>
              <w:rPr>
                <w:rFonts w:cs="Arial" w:hint="eastAsia"/>
                <w:kern w:val="2"/>
                <w:szCs w:val="24"/>
                <w:lang w:val="en-US"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051E1A16" w14:textId="77777777" w:rsidR="007E612B" w:rsidRPr="00D462F1" w:rsidRDefault="007E612B" w:rsidP="00D82555">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DB7536" w14:textId="77777777" w:rsidR="007E612B" w:rsidRPr="00D462F1" w:rsidRDefault="007E612B" w:rsidP="00D82555">
            <w:pPr>
              <w:pStyle w:val="TAC"/>
              <w:rPr>
                <w:lang w:val="en-US" w:eastAsia="zh-CN"/>
              </w:rPr>
            </w:pPr>
            <w:r>
              <w:rPr>
                <w:rFonts w:eastAsia="宋体"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2C93CC" w14:textId="77777777" w:rsidR="007E612B" w:rsidRPr="00D462F1" w:rsidRDefault="007E612B" w:rsidP="00D82555">
            <w:pPr>
              <w:pStyle w:val="TAC"/>
              <w:rPr>
                <w:lang w:eastAsia="ko-KR"/>
              </w:rPr>
            </w:pPr>
            <w:r>
              <w:rPr>
                <w:rFonts w:eastAsia="Malgun Gothic" w:cs="Arial"/>
                <w:kern w:val="2"/>
                <w:szCs w:val="24"/>
                <w:lang w:eastAsia="ko-KR"/>
              </w:rPr>
              <w:t>N/A</w:t>
            </w:r>
          </w:p>
        </w:tc>
      </w:tr>
      <w:tr w:rsidR="007E612B" w:rsidRPr="00D462F1" w14:paraId="2BF709B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EBDD28"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902A0F" w14:textId="77777777" w:rsidR="007E612B" w:rsidRPr="00D462F1" w:rsidRDefault="007E612B" w:rsidP="00D82555">
            <w:pPr>
              <w:pStyle w:val="TAC"/>
              <w:rPr>
                <w:lang w:val="en-US" w:eastAsia="zh-CN"/>
              </w:rPr>
            </w:pPr>
            <w:r>
              <w:rPr>
                <w:rFonts w:cs="Arial"/>
                <w:lang w:val="zh-CN" w:eastAsia="zh-TW"/>
              </w:rPr>
              <w:t>n</w:t>
            </w:r>
            <w:r>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4FAA7C2E" w14:textId="77777777" w:rsidR="007E612B" w:rsidRDefault="007E612B" w:rsidP="00D82555">
            <w:pPr>
              <w:pStyle w:val="TAC"/>
              <w:rPr>
                <w:rFonts w:cs="Arial"/>
                <w:color w:val="000000"/>
                <w:szCs w:val="18"/>
              </w:rPr>
            </w:pPr>
            <w:r>
              <w:rPr>
                <w:rFonts w:cs="Arial" w:hint="eastAsia"/>
                <w:kern w:val="2"/>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14:paraId="5A6ADEC8" w14:textId="77777777" w:rsidR="007E612B" w:rsidRPr="00D462F1" w:rsidRDefault="007E612B" w:rsidP="00D82555">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0F171FA" w14:textId="77777777" w:rsidR="007E612B" w:rsidRDefault="007E612B" w:rsidP="00D82555">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AE5D0F" w14:textId="77777777" w:rsidR="007E612B" w:rsidRPr="00D462F1" w:rsidRDefault="007E612B" w:rsidP="00D82555">
            <w:pPr>
              <w:pStyle w:val="TAC"/>
              <w:rPr>
                <w:rFonts w:eastAsia="宋体"/>
                <w:lang w:val="en-US" w:eastAsia="zh-CN"/>
              </w:rPr>
            </w:pPr>
            <w:r>
              <w:rPr>
                <w:rFonts w:cs="Arial" w:hint="eastAsia"/>
                <w:kern w:val="2"/>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1134EF1B" w14:textId="77777777" w:rsidR="007E612B" w:rsidRPr="00D462F1" w:rsidRDefault="007E612B" w:rsidP="00D82555">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C58C71" w14:textId="77777777" w:rsidR="007E612B" w:rsidRPr="00D462F1" w:rsidRDefault="007E612B" w:rsidP="00D82555">
            <w:pPr>
              <w:pStyle w:val="TAC"/>
              <w:rPr>
                <w:lang w:val="en-US" w:eastAsia="zh-CN"/>
              </w:rPr>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A99647" w14:textId="77777777" w:rsidR="007E612B" w:rsidRPr="00D462F1" w:rsidRDefault="007E612B" w:rsidP="00D82555">
            <w:pPr>
              <w:pStyle w:val="TAC"/>
              <w:rPr>
                <w:lang w:eastAsia="ko-KR"/>
              </w:rPr>
            </w:pPr>
            <w:r>
              <w:rPr>
                <w:rFonts w:eastAsia="Malgun Gothic" w:cs="Arial"/>
                <w:kern w:val="2"/>
                <w:szCs w:val="24"/>
                <w:lang w:eastAsia="ko-KR"/>
              </w:rPr>
              <w:t>N/A</w:t>
            </w:r>
          </w:p>
        </w:tc>
      </w:tr>
      <w:tr w:rsidR="007E612B" w:rsidRPr="00D462F1" w14:paraId="55B0A39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3CAF36"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1A7C84" w14:textId="77777777" w:rsidR="007E612B" w:rsidRPr="00D462F1" w:rsidRDefault="007E612B" w:rsidP="00D82555">
            <w:pPr>
              <w:pStyle w:val="TAC"/>
              <w:rPr>
                <w:lang w:val="en-US" w:eastAsia="zh-CN"/>
              </w:rPr>
            </w:pPr>
            <w:r>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1279BE3" w14:textId="77777777" w:rsidR="007E612B" w:rsidRDefault="007E612B" w:rsidP="00D82555">
            <w:pPr>
              <w:pStyle w:val="TAC"/>
              <w:rPr>
                <w:rFonts w:cs="Arial"/>
                <w:color w:val="000000"/>
                <w:szCs w:val="18"/>
              </w:rPr>
            </w:pPr>
            <w:r>
              <w:rPr>
                <w:rFonts w:eastAsia="宋体" w:cs="Arial" w:hint="eastAsia"/>
                <w:kern w:val="2"/>
                <w:szCs w:val="24"/>
                <w:lang w:val="en-US" w:eastAsia="zh-CN"/>
              </w:rPr>
              <w:t>4520</w:t>
            </w:r>
          </w:p>
        </w:tc>
        <w:tc>
          <w:tcPr>
            <w:tcW w:w="964" w:type="dxa"/>
            <w:tcBorders>
              <w:top w:val="single" w:sz="4" w:space="0" w:color="auto"/>
              <w:left w:val="single" w:sz="4" w:space="0" w:color="auto"/>
              <w:bottom w:val="single" w:sz="4" w:space="0" w:color="auto"/>
              <w:right w:val="single" w:sz="4" w:space="0" w:color="auto"/>
            </w:tcBorders>
            <w:vAlign w:val="center"/>
          </w:tcPr>
          <w:p w14:paraId="37941554" w14:textId="77777777" w:rsidR="007E612B" w:rsidRPr="00D462F1" w:rsidRDefault="007E612B" w:rsidP="00D82555">
            <w:pPr>
              <w:pStyle w:val="TAC"/>
              <w:rPr>
                <w:lang w:val="en-US" w:eastAsia="ko-KR"/>
              </w:rPr>
            </w:pPr>
            <w:r>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47030464" w14:textId="77777777" w:rsidR="007E612B" w:rsidRDefault="007E612B" w:rsidP="00D82555">
            <w:pPr>
              <w:pStyle w:val="TAC"/>
            </w:pPr>
            <w:r>
              <w:rPr>
                <w:rFonts w:eastAsia="宋体"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9CC581A" w14:textId="77777777" w:rsidR="007E612B" w:rsidRPr="00D462F1" w:rsidRDefault="007E612B" w:rsidP="00D82555">
            <w:pPr>
              <w:pStyle w:val="TAC"/>
              <w:rPr>
                <w:rFonts w:eastAsia="宋体"/>
                <w:lang w:val="en-US" w:eastAsia="zh-CN"/>
              </w:rPr>
            </w:pPr>
            <w:r>
              <w:rPr>
                <w:rFonts w:eastAsia="宋体" w:cs="Arial" w:hint="eastAsia"/>
                <w:kern w:val="2"/>
                <w:szCs w:val="24"/>
                <w:lang w:val="en-US"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0F5CCD3E" w14:textId="77777777" w:rsidR="007E612B" w:rsidRPr="00D462F1" w:rsidRDefault="007E612B" w:rsidP="00D82555">
            <w:pPr>
              <w:pStyle w:val="TAC"/>
              <w:rPr>
                <w:lang w:val="en-US" w:eastAsia="zh-CN"/>
              </w:rPr>
            </w:pPr>
            <w:r>
              <w:rPr>
                <w:rFonts w:eastAsia="宋体" w:cs="Arial" w:hint="eastAsia"/>
                <w:kern w:val="2"/>
                <w:szCs w:val="24"/>
                <w:lang w:val="en-US"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763A774C" w14:textId="77777777" w:rsidR="007E612B" w:rsidRPr="00D462F1" w:rsidRDefault="007E612B" w:rsidP="00D82555">
            <w:pPr>
              <w:pStyle w:val="TAC"/>
              <w:rPr>
                <w:lang w:val="en-US" w:eastAsia="zh-CN"/>
              </w:rPr>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FF8C28" w14:textId="77777777" w:rsidR="007E612B" w:rsidRPr="00D462F1" w:rsidRDefault="007E612B" w:rsidP="00D82555">
            <w:pPr>
              <w:pStyle w:val="TAC"/>
              <w:rPr>
                <w:lang w:eastAsia="ko-KR"/>
              </w:rPr>
            </w:pPr>
            <w:r>
              <w:rPr>
                <w:rFonts w:cs="Arial"/>
                <w:kern w:val="2"/>
                <w:szCs w:val="24"/>
                <w:lang w:eastAsia="ja-JP"/>
              </w:rPr>
              <w:t>IMD</w:t>
            </w:r>
            <w:r>
              <w:rPr>
                <w:rFonts w:cs="Arial" w:hint="eastAsia"/>
                <w:kern w:val="2"/>
                <w:szCs w:val="24"/>
                <w:lang w:val="en-US" w:eastAsia="zh-CN"/>
              </w:rPr>
              <w:t>3</w:t>
            </w:r>
          </w:p>
        </w:tc>
      </w:tr>
      <w:tr w:rsidR="007E612B" w:rsidRPr="00D462F1" w14:paraId="0F7F7AA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808F26"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00A6F6" w14:textId="77777777" w:rsidR="007E612B" w:rsidRPr="00D462F1" w:rsidRDefault="007E612B" w:rsidP="00D82555">
            <w:pPr>
              <w:pStyle w:val="TAC"/>
              <w:rPr>
                <w:lang w:val="en-US" w:eastAsia="zh-CN"/>
              </w:rPr>
            </w:pPr>
            <w:r>
              <w:rPr>
                <w:rFonts w:eastAsia="宋体"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B11CC1C" w14:textId="77777777" w:rsidR="007E612B" w:rsidRDefault="007E612B" w:rsidP="00D82555">
            <w:pPr>
              <w:pStyle w:val="TAC"/>
              <w:rPr>
                <w:rFonts w:cs="Arial"/>
                <w:color w:val="000000"/>
                <w:szCs w:val="18"/>
              </w:rPr>
            </w:pPr>
            <w:r>
              <w:rPr>
                <w:rFonts w:cs="Arial" w:hint="eastAsia"/>
                <w:kern w:val="2"/>
                <w:szCs w:val="24"/>
                <w:lang w:val="en-US" w:eastAsia="zh-CN"/>
              </w:rPr>
              <w:t>727.5</w:t>
            </w:r>
          </w:p>
        </w:tc>
        <w:tc>
          <w:tcPr>
            <w:tcW w:w="964" w:type="dxa"/>
            <w:tcBorders>
              <w:top w:val="single" w:sz="4" w:space="0" w:color="auto"/>
              <w:left w:val="single" w:sz="4" w:space="0" w:color="auto"/>
              <w:bottom w:val="single" w:sz="4" w:space="0" w:color="auto"/>
              <w:right w:val="single" w:sz="4" w:space="0" w:color="auto"/>
            </w:tcBorders>
            <w:vAlign w:val="center"/>
          </w:tcPr>
          <w:p w14:paraId="04D0367A" w14:textId="77777777" w:rsidR="007E612B" w:rsidRPr="00D462F1" w:rsidRDefault="007E612B" w:rsidP="00D82555">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2C6AACE" w14:textId="77777777" w:rsidR="007E612B" w:rsidRDefault="007E612B" w:rsidP="00D82555">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937B6C" w14:textId="77777777" w:rsidR="007E612B" w:rsidRPr="00D462F1" w:rsidRDefault="007E612B" w:rsidP="00D82555">
            <w:pPr>
              <w:pStyle w:val="TAC"/>
              <w:rPr>
                <w:rFonts w:eastAsia="宋体"/>
                <w:lang w:val="en-US" w:eastAsia="zh-CN"/>
              </w:rPr>
            </w:pPr>
            <w:r>
              <w:rPr>
                <w:rFonts w:cs="Arial" w:hint="eastAsia"/>
                <w:kern w:val="2"/>
                <w:szCs w:val="24"/>
                <w:lang w:val="en-US"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66F2CF39" w14:textId="77777777" w:rsidR="007E612B" w:rsidRPr="00D462F1" w:rsidRDefault="007E612B" w:rsidP="00D82555">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04BA9E" w14:textId="77777777" w:rsidR="007E612B" w:rsidRPr="00D462F1" w:rsidRDefault="007E612B" w:rsidP="00D82555">
            <w:pPr>
              <w:pStyle w:val="TAC"/>
              <w:rPr>
                <w:lang w:val="en-US" w:eastAsia="zh-CN"/>
              </w:rPr>
            </w:pPr>
            <w:r>
              <w:rPr>
                <w:rFonts w:eastAsia="宋体"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77EB02" w14:textId="77777777" w:rsidR="007E612B" w:rsidRPr="00D462F1" w:rsidRDefault="007E612B" w:rsidP="00D82555">
            <w:pPr>
              <w:pStyle w:val="TAC"/>
              <w:rPr>
                <w:lang w:eastAsia="ko-KR"/>
              </w:rPr>
            </w:pPr>
            <w:r>
              <w:rPr>
                <w:rFonts w:eastAsia="Malgun Gothic" w:cs="Arial"/>
                <w:kern w:val="2"/>
                <w:szCs w:val="24"/>
                <w:lang w:eastAsia="ko-KR"/>
              </w:rPr>
              <w:t>N/A</w:t>
            </w:r>
          </w:p>
        </w:tc>
      </w:tr>
      <w:tr w:rsidR="007E612B" w:rsidRPr="00D462F1" w14:paraId="5D88F36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90303B"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9714AF" w14:textId="77777777" w:rsidR="007E612B" w:rsidRPr="00D462F1" w:rsidRDefault="007E612B" w:rsidP="00D82555">
            <w:pPr>
              <w:pStyle w:val="TAC"/>
              <w:rPr>
                <w:lang w:val="en-US" w:eastAsia="zh-CN"/>
              </w:rPr>
            </w:pPr>
            <w:r>
              <w:rPr>
                <w:rFonts w:cs="Arial"/>
                <w:lang w:val="zh-CN" w:eastAsia="zh-TW"/>
              </w:rPr>
              <w:t>n</w:t>
            </w:r>
            <w:r>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450161D4" w14:textId="77777777" w:rsidR="007E612B" w:rsidRDefault="007E612B" w:rsidP="00D82555">
            <w:pPr>
              <w:pStyle w:val="TAC"/>
              <w:rPr>
                <w:rFonts w:cs="Arial"/>
                <w:color w:val="000000"/>
                <w:szCs w:val="18"/>
              </w:rPr>
            </w:pPr>
            <w:r>
              <w:rPr>
                <w:rFonts w:cs="Arial" w:hint="eastAsia"/>
                <w:kern w:val="2"/>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14:paraId="6112DD34" w14:textId="77777777" w:rsidR="007E612B" w:rsidRPr="00D462F1" w:rsidRDefault="007E612B" w:rsidP="00D82555">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BBCEFE7" w14:textId="77777777" w:rsidR="007E612B" w:rsidRDefault="007E612B" w:rsidP="00D82555">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4C4CDC" w14:textId="77777777" w:rsidR="007E612B" w:rsidRPr="00D462F1" w:rsidRDefault="007E612B" w:rsidP="00D82555">
            <w:pPr>
              <w:pStyle w:val="TAC"/>
              <w:rPr>
                <w:rFonts w:eastAsia="宋体"/>
                <w:lang w:val="en-US" w:eastAsia="zh-CN"/>
              </w:rPr>
            </w:pPr>
            <w:r>
              <w:rPr>
                <w:rFonts w:cs="Arial" w:hint="eastAsia"/>
                <w:kern w:val="2"/>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2C2D4287" w14:textId="77777777" w:rsidR="007E612B" w:rsidRPr="00D462F1" w:rsidRDefault="007E612B" w:rsidP="00D82555">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5E0E22" w14:textId="77777777" w:rsidR="007E612B" w:rsidRPr="00D462F1" w:rsidRDefault="007E612B" w:rsidP="00D82555">
            <w:pPr>
              <w:pStyle w:val="TAC"/>
              <w:rPr>
                <w:lang w:val="en-US" w:eastAsia="zh-CN"/>
              </w:rPr>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510711" w14:textId="77777777" w:rsidR="007E612B" w:rsidRPr="00D462F1" w:rsidRDefault="007E612B" w:rsidP="00D82555">
            <w:pPr>
              <w:pStyle w:val="TAC"/>
              <w:rPr>
                <w:lang w:eastAsia="ko-KR"/>
              </w:rPr>
            </w:pPr>
            <w:r>
              <w:rPr>
                <w:rFonts w:eastAsia="Malgun Gothic" w:cs="Arial"/>
                <w:kern w:val="2"/>
                <w:szCs w:val="24"/>
                <w:lang w:eastAsia="ko-KR"/>
              </w:rPr>
              <w:t>N/A</w:t>
            </w:r>
          </w:p>
        </w:tc>
      </w:tr>
      <w:tr w:rsidR="007E612B" w:rsidRPr="00D462F1" w14:paraId="20A1C06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EEF3FC"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12F985" w14:textId="77777777" w:rsidR="007E612B" w:rsidRPr="00D462F1" w:rsidRDefault="007E612B" w:rsidP="00D82555">
            <w:pPr>
              <w:pStyle w:val="TAC"/>
              <w:rPr>
                <w:lang w:val="en-US" w:eastAsia="zh-CN"/>
              </w:rPr>
            </w:pPr>
            <w:r>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5FB172A" w14:textId="77777777" w:rsidR="007E612B" w:rsidRDefault="007E612B" w:rsidP="00D82555">
            <w:pPr>
              <w:pStyle w:val="TAC"/>
              <w:rPr>
                <w:rFonts w:cs="Arial"/>
                <w:color w:val="000000"/>
                <w:szCs w:val="18"/>
              </w:rPr>
            </w:pPr>
            <w:r>
              <w:rPr>
                <w:rFonts w:eastAsia="宋体" w:cs="Arial" w:hint="eastAsia"/>
                <w:kern w:val="2"/>
                <w:szCs w:val="24"/>
                <w:lang w:val="en-US" w:eastAsia="zh-CN"/>
              </w:rPr>
              <w:t>4980</w:t>
            </w:r>
          </w:p>
        </w:tc>
        <w:tc>
          <w:tcPr>
            <w:tcW w:w="964" w:type="dxa"/>
            <w:tcBorders>
              <w:top w:val="single" w:sz="4" w:space="0" w:color="auto"/>
              <w:left w:val="single" w:sz="4" w:space="0" w:color="auto"/>
              <w:bottom w:val="single" w:sz="4" w:space="0" w:color="auto"/>
              <w:right w:val="single" w:sz="4" w:space="0" w:color="auto"/>
            </w:tcBorders>
            <w:vAlign w:val="center"/>
          </w:tcPr>
          <w:p w14:paraId="6CB49AC5" w14:textId="77777777" w:rsidR="007E612B" w:rsidRPr="00D462F1" w:rsidRDefault="007E612B" w:rsidP="00D82555">
            <w:pPr>
              <w:pStyle w:val="TAC"/>
              <w:rPr>
                <w:lang w:val="en-US" w:eastAsia="ko-KR"/>
              </w:rPr>
            </w:pPr>
            <w:r>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67A262B6" w14:textId="77777777" w:rsidR="007E612B" w:rsidRDefault="007E612B" w:rsidP="00D82555">
            <w:pPr>
              <w:pStyle w:val="TAC"/>
            </w:pPr>
            <w:r>
              <w:rPr>
                <w:rFonts w:eastAsia="宋体"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BB1D6BA" w14:textId="77777777" w:rsidR="007E612B" w:rsidRPr="00D462F1" w:rsidRDefault="007E612B" w:rsidP="00D82555">
            <w:pPr>
              <w:pStyle w:val="TAC"/>
              <w:rPr>
                <w:rFonts w:eastAsia="宋体"/>
                <w:lang w:val="en-US" w:eastAsia="zh-CN"/>
              </w:rPr>
            </w:pPr>
            <w:r>
              <w:rPr>
                <w:rFonts w:eastAsia="宋体" w:cs="Arial" w:hint="eastAsia"/>
                <w:kern w:val="2"/>
                <w:szCs w:val="24"/>
                <w:lang w:val="en-US"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50878C04" w14:textId="77777777" w:rsidR="007E612B" w:rsidRPr="00D462F1" w:rsidRDefault="007E612B" w:rsidP="00D82555">
            <w:pPr>
              <w:pStyle w:val="TAC"/>
              <w:rPr>
                <w:lang w:val="en-US" w:eastAsia="zh-CN"/>
              </w:rPr>
            </w:pPr>
            <w:r>
              <w:rPr>
                <w:rFonts w:eastAsia="宋体" w:cs="Arial" w:hint="eastAsia"/>
                <w:kern w:val="2"/>
                <w:szCs w:val="24"/>
                <w:lang w:val="en-US"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7B134540" w14:textId="77777777" w:rsidR="007E612B" w:rsidRPr="00D462F1" w:rsidRDefault="007E612B" w:rsidP="00D82555">
            <w:pPr>
              <w:pStyle w:val="TAC"/>
              <w:rPr>
                <w:lang w:val="en-US" w:eastAsia="zh-CN"/>
              </w:rPr>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D549340" w14:textId="77777777" w:rsidR="007E612B" w:rsidRPr="00D462F1" w:rsidRDefault="007E612B" w:rsidP="00D82555">
            <w:pPr>
              <w:pStyle w:val="TAC"/>
              <w:rPr>
                <w:lang w:eastAsia="ko-KR"/>
              </w:rPr>
            </w:pPr>
            <w:r>
              <w:rPr>
                <w:rFonts w:eastAsia="宋体" w:cs="Arial" w:hint="eastAsia"/>
                <w:kern w:val="2"/>
                <w:szCs w:val="24"/>
                <w:lang w:val="en-US" w:eastAsia="zh-CN"/>
              </w:rPr>
              <w:t>IMD4</w:t>
            </w:r>
            <w:r>
              <w:rPr>
                <w:rFonts w:eastAsia="宋体" w:cs="Arial" w:hint="eastAsia"/>
                <w:kern w:val="2"/>
                <w:szCs w:val="24"/>
                <w:vertAlign w:val="superscript"/>
                <w:lang w:val="en-US" w:eastAsia="zh-CN"/>
              </w:rPr>
              <w:t>1</w:t>
            </w:r>
          </w:p>
        </w:tc>
      </w:tr>
      <w:tr w:rsidR="007E612B" w:rsidRPr="00D462F1" w14:paraId="5D1A243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5F64E4"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AE7C7B" w14:textId="77777777" w:rsidR="007E612B" w:rsidRPr="00D462F1" w:rsidRDefault="007E612B" w:rsidP="00D82555">
            <w:pPr>
              <w:pStyle w:val="TAC"/>
              <w:rPr>
                <w:lang w:val="en-US" w:eastAsia="zh-CN"/>
              </w:rPr>
            </w:pPr>
            <w:r>
              <w:rPr>
                <w:rFonts w:eastAsia="宋体"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6EA6C0E" w14:textId="77777777" w:rsidR="007E612B" w:rsidRDefault="007E612B" w:rsidP="00D82555">
            <w:pPr>
              <w:pStyle w:val="TAC"/>
              <w:rPr>
                <w:rFonts w:cs="Arial"/>
                <w:color w:val="000000"/>
                <w:szCs w:val="18"/>
              </w:rPr>
            </w:pPr>
            <w:r>
              <w:rPr>
                <w:rFonts w:cs="Arial" w:hint="eastAsia"/>
                <w:kern w:val="2"/>
                <w:szCs w:val="24"/>
                <w:lang w:val="en-US" w:eastAsia="zh-CN"/>
              </w:rPr>
              <w:t>715.5</w:t>
            </w:r>
          </w:p>
        </w:tc>
        <w:tc>
          <w:tcPr>
            <w:tcW w:w="964" w:type="dxa"/>
            <w:tcBorders>
              <w:top w:val="single" w:sz="4" w:space="0" w:color="auto"/>
              <w:left w:val="single" w:sz="4" w:space="0" w:color="auto"/>
              <w:bottom w:val="single" w:sz="4" w:space="0" w:color="auto"/>
              <w:right w:val="single" w:sz="4" w:space="0" w:color="auto"/>
            </w:tcBorders>
            <w:vAlign w:val="center"/>
          </w:tcPr>
          <w:p w14:paraId="6A4001D1" w14:textId="77777777" w:rsidR="007E612B" w:rsidRPr="00D462F1" w:rsidRDefault="007E612B" w:rsidP="00D82555">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49299A0" w14:textId="77777777" w:rsidR="007E612B" w:rsidRDefault="007E612B" w:rsidP="00D82555">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1C5BC6" w14:textId="77777777" w:rsidR="007E612B" w:rsidRPr="00D462F1" w:rsidRDefault="007E612B" w:rsidP="00D82555">
            <w:pPr>
              <w:pStyle w:val="TAC"/>
              <w:rPr>
                <w:rFonts w:eastAsia="宋体"/>
                <w:lang w:val="en-US" w:eastAsia="zh-CN"/>
              </w:rPr>
            </w:pPr>
            <w:r>
              <w:rPr>
                <w:rFonts w:cs="Arial" w:hint="eastAsia"/>
                <w:kern w:val="2"/>
                <w:szCs w:val="24"/>
                <w:lang w:val="en-US"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15F9B42B" w14:textId="77777777" w:rsidR="007E612B" w:rsidRPr="00D462F1" w:rsidRDefault="007E612B" w:rsidP="00D82555">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818534" w14:textId="77777777" w:rsidR="007E612B" w:rsidRPr="00D462F1" w:rsidRDefault="007E612B" w:rsidP="00D82555">
            <w:pPr>
              <w:pStyle w:val="TAC"/>
              <w:rPr>
                <w:lang w:val="en-US" w:eastAsia="zh-CN"/>
              </w:rPr>
            </w:pPr>
            <w:r>
              <w:rPr>
                <w:rFonts w:eastAsia="宋体"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DFDC7B" w14:textId="77777777" w:rsidR="007E612B" w:rsidRPr="00D462F1" w:rsidRDefault="007E612B" w:rsidP="00D82555">
            <w:pPr>
              <w:pStyle w:val="TAC"/>
              <w:rPr>
                <w:lang w:eastAsia="ko-KR"/>
              </w:rPr>
            </w:pPr>
            <w:r>
              <w:rPr>
                <w:rFonts w:eastAsia="Malgun Gothic" w:cs="Arial"/>
                <w:kern w:val="2"/>
                <w:szCs w:val="24"/>
                <w:lang w:eastAsia="ko-KR"/>
              </w:rPr>
              <w:t>N/A</w:t>
            </w:r>
          </w:p>
        </w:tc>
      </w:tr>
      <w:tr w:rsidR="007E612B" w:rsidRPr="00D462F1" w14:paraId="04143C7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EB268B"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328BEC" w14:textId="77777777" w:rsidR="007E612B" w:rsidRPr="00D462F1" w:rsidRDefault="007E612B" w:rsidP="00D82555">
            <w:pPr>
              <w:pStyle w:val="TAC"/>
              <w:rPr>
                <w:lang w:val="en-US" w:eastAsia="zh-CN"/>
              </w:rPr>
            </w:pPr>
            <w:r>
              <w:rPr>
                <w:rFonts w:cs="Arial"/>
                <w:lang w:val="zh-CN" w:eastAsia="zh-TW"/>
              </w:rPr>
              <w:t>n</w:t>
            </w:r>
            <w:r>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642EA603" w14:textId="77777777" w:rsidR="007E612B" w:rsidRDefault="007E612B" w:rsidP="00D82555">
            <w:pPr>
              <w:pStyle w:val="TAC"/>
              <w:rPr>
                <w:rFonts w:cs="Arial"/>
                <w:color w:val="000000"/>
                <w:szCs w:val="18"/>
              </w:rPr>
            </w:pPr>
            <w:r>
              <w:rPr>
                <w:rFonts w:cs="Arial" w:hint="eastAsia"/>
                <w:kern w:val="2"/>
                <w:szCs w:val="24"/>
                <w:lang w:val="en-US" w:eastAsia="zh-CN"/>
              </w:rPr>
              <w:t>1898</w:t>
            </w:r>
          </w:p>
        </w:tc>
        <w:tc>
          <w:tcPr>
            <w:tcW w:w="964" w:type="dxa"/>
            <w:tcBorders>
              <w:top w:val="single" w:sz="4" w:space="0" w:color="auto"/>
              <w:left w:val="single" w:sz="4" w:space="0" w:color="auto"/>
              <w:bottom w:val="single" w:sz="4" w:space="0" w:color="auto"/>
              <w:right w:val="single" w:sz="4" w:space="0" w:color="auto"/>
            </w:tcBorders>
            <w:vAlign w:val="center"/>
          </w:tcPr>
          <w:p w14:paraId="6CA3B3A7" w14:textId="77777777" w:rsidR="007E612B" w:rsidRPr="00D462F1" w:rsidRDefault="007E612B" w:rsidP="00D82555">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F300374" w14:textId="77777777" w:rsidR="007E612B" w:rsidRDefault="007E612B" w:rsidP="00D82555">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0167A9" w14:textId="77777777" w:rsidR="007E612B" w:rsidRPr="00D462F1" w:rsidRDefault="007E612B" w:rsidP="00D82555">
            <w:pPr>
              <w:pStyle w:val="TAC"/>
              <w:rPr>
                <w:rFonts w:eastAsia="宋体"/>
                <w:lang w:val="en-US" w:eastAsia="zh-CN"/>
              </w:rPr>
            </w:pPr>
            <w:r>
              <w:rPr>
                <w:rFonts w:cs="Arial" w:hint="eastAsia"/>
                <w:kern w:val="2"/>
                <w:szCs w:val="24"/>
                <w:lang w:val="en-US"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60F29529" w14:textId="77777777" w:rsidR="007E612B" w:rsidRPr="00D462F1" w:rsidRDefault="007E612B" w:rsidP="00D82555">
            <w:pPr>
              <w:pStyle w:val="TAC"/>
              <w:rPr>
                <w:lang w:val="en-US" w:eastAsia="zh-CN"/>
              </w:rPr>
            </w:pPr>
            <w:r>
              <w:rPr>
                <w:rFonts w:eastAsia="宋体" w:cs="Arial" w:hint="eastAsia"/>
                <w:kern w:val="2"/>
                <w:szCs w:val="24"/>
                <w:lang w:val="en-US"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55512CC5" w14:textId="77777777" w:rsidR="007E612B" w:rsidRPr="00D462F1" w:rsidRDefault="007E612B" w:rsidP="00D82555">
            <w:pPr>
              <w:pStyle w:val="TAC"/>
              <w:rPr>
                <w:lang w:val="en-US" w:eastAsia="zh-CN"/>
              </w:rPr>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2F6A78" w14:textId="77777777" w:rsidR="007E612B" w:rsidRPr="00D462F1" w:rsidRDefault="007E612B" w:rsidP="00D82555">
            <w:pPr>
              <w:pStyle w:val="TAC"/>
              <w:rPr>
                <w:lang w:eastAsia="ko-KR"/>
              </w:rPr>
            </w:pPr>
            <w:r>
              <w:rPr>
                <w:rFonts w:eastAsia="宋体" w:cs="Arial" w:hint="eastAsia"/>
                <w:kern w:val="2"/>
                <w:szCs w:val="24"/>
                <w:lang w:val="en-US" w:eastAsia="zh-CN"/>
              </w:rPr>
              <w:t>IMD5</w:t>
            </w:r>
          </w:p>
        </w:tc>
      </w:tr>
      <w:tr w:rsidR="007E612B" w:rsidRPr="00D462F1" w14:paraId="43129D0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603D8E"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263D63" w14:textId="77777777" w:rsidR="007E612B" w:rsidRPr="00D462F1" w:rsidRDefault="007E612B" w:rsidP="00D82555">
            <w:pPr>
              <w:pStyle w:val="TAC"/>
              <w:rPr>
                <w:lang w:val="en-US" w:eastAsia="zh-CN"/>
              </w:rPr>
            </w:pPr>
            <w:r>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00DDFC5" w14:textId="77777777" w:rsidR="007E612B" w:rsidRDefault="007E612B" w:rsidP="00D82555">
            <w:pPr>
              <w:pStyle w:val="TAC"/>
              <w:rPr>
                <w:rFonts w:cs="Arial"/>
                <w:color w:val="000000"/>
                <w:szCs w:val="18"/>
              </w:rPr>
            </w:pPr>
            <w:r>
              <w:rPr>
                <w:rFonts w:eastAsia="宋体" w:cs="Arial" w:hint="eastAsia"/>
                <w:kern w:val="2"/>
                <w:szCs w:val="24"/>
                <w:lang w:val="en-US" w:eastAsia="zh-CN"/>
              </w:rPr>
              <w:t>4760</w:t>
            </w:r>
          </w:p>
        </w:tc>
        <w:tc>
          <w:tcPr>
            <w:tcW w:w="964" w:type="dxa"/>
            <w:tcBorders>
              <w:top w:val="single" w:sz="4" w:space="0" w:color="auto"/>
              <w:left w:val="single" w:sz="4" w:space="0" w:color="auto"/>
              <w:bottom w:val="single" w:sz="4" w:space="0" w:color="auto"/>
              <w:right w:val="single" w:sz="4" w:space="0" w:color="auto"/>
            </w:tcBorders>
            <w:vAlign w:val="center"/>
          </w:tcPr>
          <w:p w14:paraId="5F4E7C7B" w14:textId="77777777" w:rsidR="007E612B" w:rsidRPr="00D462F1" w:rsidRDefault="007E612B" w:rsidP="00D82555">
            <w:pPr>
              <w:pStyle w:val="TAC"/>
              <w:rPr>
                <w:lang w:val="en-US" w:eastAsia="ko-KR"/>
              </w:rPr>
            </w:pPr>
            <w:r>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610A5485" w14:textId="77777777" w:rsidR="007E612B" w:rsidRDefault="007E612B" w:rsidP="00D82555">
            <w:pPr>
              <w:pStyle w:val="TAC"/>
            </w:pPr>
            <w:r>
              <w:rPr>
                <w:rFonts w:eastAsia="宋体"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4596A5A" w14:textId="77777777" w:rsidR="007E612B" w:rsidRPr="00D462F1" w:rsidRDefault="007E612B" w:rsidP="00D82555">
            <w:pPr>
              <w:pStyle w:val="TAC"/>
              <w:rPr>
                <w:rFonts w:eastAsia="宋体"/>
                <w:lang w:val="en-US" w:eastAsia="zh-CN"/>
              </w:rPr>
            </w:pPr>
            <w:r>
              <w:rPr>
                <w:rFonts w:eastAsia="宋体" w:cs="Arial" w:hint="eastAsia"/>
                <w:kern w:val="2"/>
                <w:szCs w:val="24"/>
                <w:lang w:val="en-US"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5551D815" w14:textId="77777777" w:rsidR="007E612B" w:rsidRPr="00D462F1" w:rsidRDefault="007E612B" w:rsidP="00D82555">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DB9238" w14:textId="77777777" w:rsidR="007E612B" w:rsidRPr="00D462F1" w:rsidRDefault="007E612B" w:rsidP="00D82555">
            <w:pPr>
              <w:pStyle w:val="TAC"/>
              <w:rPr>
                <w:lang w:val="en-US" w:eastAsia="zh-CN"/>
              </w:rPr>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853A18" w14:textId="77777777" w:rsidR="007E612B" w:rsidRPr="00D462F1" w:rsidRDefault="007E612B" w:rsidP="00D82555">
            <w:pPr>
              <w:pStyle w:val="TAC"/>
              <w:rPr>
                <w:lang w:eastAsia="ko-KR"/>
              </w:rPr>
            </w:pPr>
            <w:r>
              <w:rPr>
                <w:rFonts w:eastAsia="Malgun Gothic" w:cs="Arial"/>
                <w:kern w:val="2"/>
                <w:szCs w:val="24"/>
                <w:lang w:eastAsia="ko-KR"/>
              </w:rPr>
              <w:t>N/A</w:t>
            </w:r>
          </w:p>
        </w:tc>
      </w:tr>
      <w:tr w:rsidR="007E612B" w:rsidRPr="00D462F1" w14:paraId="738E177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202955"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DE7666" w14:textId="77777777" w:rsidR="007E612B" w:rsidRPr="00D462F1" w:rsidRDefault="007E612B" w:rsidP="00D82555">
            <w:pPr>
              <w:pStyle w:val="TAC"/>
              <w:rPr>
                <w:lang w:val="en-US" w:eastAsia="zh-CN"/>
              </w:rPr>
            </w:pPr>
            <w:r>
              <w:rPr>
                <w:rFonts w:eastAsia="宋体"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970FCB3" w14:textId="77777777" w:rsidR="007E612B" w:rsidRDefault="007E612B" w:rsidP="00D82555">
            <w:pPr>
              <w:pStyle w:val="TAC"/>
              <w:rPr>
                <w:rFonts w:cs="Arial"/>
                <w:color w:val="000000"/>
                <w:szCs w:val="18"/>
              </w:rPr>
            </w:pPr>
            <w:r>
              <w:rPr>
                <w:rFonts w:eastAsia="宋体" w:cs="Arial" w:hint="eastAsia"/>
                <w:kern w:val="2"/>
                <w:szCs w:val="24"/>
                <w:lang w:val="en-US" w:eastAsia="zh-CN"/>
              </w:rPr>
              <w:t>730</w:t>
            </w:r>
          </w:p>
        </w:tc>
        <w:tc>
          <w:tcPr>
            <w:tcW w:w="964" w:type="dxa"/>
            <w:tcBorders>
              <w:top w:val="single" w:sz="4" w:space="0" w:color="auto"/>
              <w:left w:val="single" w:sz="4" w:space="0" w:color="auto"/>
              <w:bottom w:val="single" w:sz="4" w:space="0" w:color="auto"/>
              <w:right w:val="single" w:sz="4" w:space="0" w:color="auto"/>
            </w:tcBorders>
            <w:vAlign w:val="center"/>
          </w:tcPr>
          <w:p w14:paraId="0E9B2A1C" w14:textId="77777777" w:rsidR="007E612B" w:rsidRPr="00D462F1" w:rsidRDefault="007E612B" w:rsidP="00D82555">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1AB27CB" w14:textId="77777777" w:rsidR="007E612B" w:rsidRDefault="007E612B" w:rsidP="00D82555">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229CB8" w14:textId="77777777" w:rsidR="007E612B" w:rsidRPr="00D462F1" w:rsidRDefault="007E612B" w:rsidP="00D82555">
            <w:pPr>
              <w:pStyle w:val="TAC"/>
              <w:rPr>
                <w:rFonts w:eastAsia="宋体"/>
                <w:lang w:val="en-US" w:eastAsia="zh-CN"/>
              </w:rPr>
            </w:pPr>
            <w:r>
              <w:rPr>
                <w:rFonts w:cs="Arial" w:hint="eastAsia"/>
                <w:kern w:val="2"/>
                <w:szCs w:val="24"/>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20E30FFE" w14:textId="77777777" w:rsidR="007E612B" w:rsidRPr="00D462F1" w:rsidRDefault="007E612B" w:rsidP="00D82555">
            <w:pPr>
              <w:pStyle w:val="TAC"/>
              <w:rPr>
                <w:lang w:val="en-US" w:eastAsia="zh-CN"/>
              </w:rPr>
            </w:pPr>
            <w:r>
              <w:rPr>
                <w:rFonts w:eastAsia="宋体" w:cs="Arial" w:hint="eastAsia"/>
                <w:kern w:val="2"/>
                <w:szCs w:val="24"/>
                <w:lang w:val="en-US"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41E95240" w14:textId="77777777" w:rsidR="007E612B" w:rsidRPr="00D462F1" w:rsidRDefault="007E612B" w:rsidP="00D82555">
            <w:pPr>
              <w:pStyle w:val="TAC"/>
              <w:rPr>
                <w:lang w:val="en-US" w:eastAsia="zh-CN"/>
              </w:rPr>
            </w:pPr>
            <w:r>
              <w:rPr>
                <w:rFonts w:eastAsia="宋体"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0525F6" w14:textId="77777777" w:rsidR="007E612B" w:rsidRPr="00D462F1" w:rsidRDefault="007E612B" w:rsidP="00D82555">
            <w:pPr>
              <w:pStyle w:val="TAC"/>
              <w:rPr>
                <w:lang w:eastAsia="ko-KR"/>
              </w:rPr>
            </w:pPr>
            <w:r>
              <w:rPr>
                <w:rFonts w:eastAsia="宋体" w:cs="Arial" w:hint="eastAsia"/>
                <w:kern w:val="2"/>
                <w:szCs w:val="24"/>
                <w:lang w:val="en-US" w:eastAsia="zh-CN"/>
              </w:rPr>
              <w:t>IMD3</w:t>
            </w:r>
          </w:p>
        </w:tc>
      </w:tr>
      <w:tr w:rsidR="007E612B" w:rsidRPr="00D462F1" w14:paraId="6DEDF44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2847C4"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5601F1" w14:textId="77777777" w:rsidR="007E612B" w:rsidRPr="00D462F1" w:rsidRDefault="007E612B" w:rsidP="00D82555">
            <w:pPr>
              <w:pStyle w:val="TAC"/>
              <w:rPr>
                <w:lang w:val="en-US" w:eastAsia="zh-CN"/>
              </w:rPr>
            </w:pPr>
            <w:r>
              <w:rPr>
                <w:rFonts w:cs="Arial"/>
                <w:lang w:val="zh-CN" w:eastAsia="zh-TW"/>
              </w:rPr>
              <w:t>n</w:t>
            </w:r>
            <w:r>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67956F49" w14:textId="77777777" w:rsidR="007E612B" w:rsidRDefault="007E612B" w:rsidP="00D82555">
            <w:pPr>
              <w:pStyle w:val="TAC"/>
              <w:rPr>
                <w:rFonts w:cs="Arial"/>
                <w:color w:val="000000"/>
                <w:szCs w:val="18"/>
              </w:rPr>
            </w:pPr>
            <w:r>
              <w:rPr>
                <w:rFonts w:eastAsia="宋体" w:cs="Arial" w:hint="eastAsia"/>
                <w:kern w:val="2"/>
                <w:szCs w:val="24"/>
                <w:lang w:val="en-US" w:eastAsia="zh-CN"/>
              </w:rPr>
              <w:t>1887.5</w:t>
            </w:r>
          </w:p>
        </w:tc>
        <w:tc>
          <w:tcPr>
            <w:tcW w:w="964" w:type="dxa"/>
            <w:tcBorders>
              <w:top w:val="single" w:sz="4" w:space="0" w:color="auto"/>
              <w:left w:val="single" w:sz="4" w:space="0" w:color="auto"/>
              <w:bottom w:val="single" w:sz="4" w:space="0" w:color="auto"/>
              <w:right w:val="single" w:sz="4" w:space="0" w:color="auto"/>
            </w:tcBorders>
            <w:vAlign w:val="center"/>
          </w:tcPr>
          <w:p w14:paraId="6ADB43B8" w14:textId="77777777" w:rsidR="007E612B" w:rsidRPr="00D462F1" w:rsidRDefault="007E612B" w:rsidP="00D82555">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8C1E1E0" w14:textId="77777777" w:rsidR="007E612B" w:rsidRDefault="007E612B" w:rsidP="00D82555">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034E47" w14:textId="77777777" w:rsidR="007E612B" w:rsidRPr="00D462F1" w:rsidRDefault="007E612B" w:rsidP="00D82555">
            <w:pPr>
              <w:pStyle w:val="TAC"/>
              <w:rPr>
                <w:rFonts w:eastAsia="宋体"/>
                <w:lang w:val="en-US" w:eastAsia="zh-CN"/>
              </w:rPr>
            </w:pPr>
            <w:r>
              <w:rPr>
                <w:rFonts w:eastAsia="宋体" w:cs="Arial" w:hint="eastAsia"/>
                <w:kern w:val="2"/>
                <w:szCs w:val="24"/>
                <w:lang w:val="en-US"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36DED608" w14:textId="77777777" w:rsidR="007E612B" w:rsidRPr="00D462F1" w:rsidRDefault="007E612B" w:rsidP="00D82555">
            <w:pPr>
              <w:pStyle w:val="TAC"/>
              <w:rPr>
                <w:lang w:val="en-US" w:eastAsia="zh-CN"/>
              </w:rPr>
            </w:pPr>
            <w:r>
              <w:rPr>
                <w:rFonts w:eastAsia="宋体"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C5BB63" w14:textId="77777777" w:rsidR="007E612B" w:rsidRPr="00D462F1" w:rsidRDefault="007E612B" w:rsidP="00D82555">
            <w:pPr>
              <w:pStyle w:val="TAC"/>
              <w:rPr>
                <w:lang w:val="en-US" w:eastAsia="zh-CN"/>
              </w:rPr>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B28D92" w14:textId="77777777" w:rsidR="007E612B" w:rsidRPr="00D462F1" w:rsidRDefault="007E612B" w:rsidP="00D82555">
            <w:pPr>
              <w:pStyle w:val="TAC"/>
              <w:rPr>
                <w:lang w:eastAsia="ko-KR"/>
              </w:rPr>
            </w:pPr>
            <w:r>
              <w:rPr>
                <w:rFonts w:eastAsia="宋体" w:cs="Arial" w:hint="eastAsia"/>
                <w:kern w:val="2"/>
                <w:szCs w:val="24"/>
                <w:lang w:val="en-US" w:eastAsia="zh-CN"/>
              </w:rPr>
              <w:t>N/A</w:t>
            </w:r>
          </w:p>
        </w:tc>
      </w:tr>
      <w:tr w:rsidR="007E612B" w:rsidRPr="00D462F1" w14:paraId="4C21AB2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C02FC3"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F53710" w14:textId="77777777" w:rsidR="007E612B" w:rsidRPr="00D462F1" w:rsidRDefault="007E612B" w:rsidP="00D82555">
            <w:pPr>
              <w:pStyle w:val="TAC"/>
              <w:rPr>
                <w:lang w:val="en-US" w:eastAsia="zh-CN"/>
              </w:rPr>
            </w:pPr>
            <w:r>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14E37E2" w14:textId="77777777" w:rsidR="007E612B" w:rsidRDefault="007E612B" w:rsidP="00D82555">
            <w:pPr>
              <w:pStyle w:val="TAC"/>
              <w:rPr>
                <w:rFonts w:cs="Arial"/>
                <w:color w:val="000000"/>
                <w:szCs w:val="18"/>
              </w:rPr>
            </w:pPr>
            <w:r>
              <w:rPr>
                <w:rFonts w:eastAsia="宋体" w:cs="Arial" w:hint="eastAsia"/>
                <w:kern w:val="2"/>
                <w:szCs w:val="24"/>
                <w:lang w:val="en-US" w:eastAsia="zh-CN"/>
              </w:rPr>
              <w:t>4560</w:t>
            </w:r>
          </w:p>
        </w:tc>
        <w:tc>
          <w:tcPr>
            <w:tcW w:w="964" w:type="dxa"/>
            <w:tcBorders>
              <w:top w:val="single" w:sz="4" w:space="0" w:color="auto"/>
              <w:left w:val="single" w:sz="4" w:space="0" w:color="auto"/>
              <w:bottom w:val="single" w:sz="4" w:space="0" w:color="auto"/>
              <w:right w:val="single" w:sz="4" w:space="0" w:color="auto"/>
            </w:tcBorders>
            <w:vAlign w:val="center"/>
          </w:tcPr>
          <w:p w14:paraId="30C28F20" w14:textId="77777777" w:rsidR="007E612B" w:rsidRPr="00D462F1" w:rsidRDefault="007E612B" w:rsidP="00D82555">
            <w:pPr>
              <w:pStyle w:val="TAC"/>
              <w:rPr>
                <w:lang w:val="en-US" w:eastAsia="ko-KR"/>
              </w:rPr>
            </w:pPr>
            <w:r>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32F9970B" w14:textId="77777777" w:rsidR="007E612B" w:rsidRDefault="007E612B" w:rsidP="00D82555">
            <w:pPr>
              <w:pStyle w:val="TAC"/>
            </w:pPr>
            <w:r>
              <w:rPr>
                <w:rFonts w:eastAsia="宋体"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C244CDD" w14:textId="77777777" w:rsidR="007E612B" w:rsidRPr="00D462F1" w:rsidRDefault="007E612B" w:rsidP="00D82555">
            <w:pPr>
              <w:pStyle w:val="TAC"/>
              <w:rPr>
                <w:rFonts w:eastAsia="宋体"/>
                <w:lang w:val="en-US" w:eastAsia="zh-CN"/>
              </w:rPr>
            </w:pPr>
            <w:r>
              <w:rPr>
                <w:rFonts w:eastAsia="宋体"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07A57D89" w14:textId="77777777" w:rsidR="007E612B" w:rsidRPr="00D462F1" w:rsidRDefault="007E612B" w:rsidP="00D82555">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CDB849" w14:textId="77777777" w:rsidR="007E612B" w:rsidRPr="00D462F1" w:rsidRDefault="007E612B" w:rsidP="00D82555">
            <w:pPr>
              <w:pStyle w:val="TAC"/>
              <w:rPr>
                <w:lang w:val="en-US" w:eastAsia="zh-CN"/>
              </w:rPr>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23C3F6" w14:textId="77777777" w:rsidR="007E612B" w:rsidRPr="00D462F1" w:rsidRDefault="007E612B" w:rsidP="00D82555">
            <w:pPr>
              <w:pStyle w:val="TAC"/>
              <w:rPr>
                <w:lang w:eastAsia="ko-KR"/>
              </w:rPr>
            </w:pPr>
            <w:r>
              <w:rPr>
                <w:rFonts w:eastAsia="Malgun Gothic" w:cs="Arial"/>
                <w:kern w:val="2"/>
                <w:szCs w:val="24"/>
                <w:lang w:eastAsia="ko-KR"/>
              </w:rPr>
              <w:t>N/A</w:t>
            </w:r>
          </w:p>
        </w:tc>
      </w:tr>
      <w:tr w:rsidR="007E612B" w:rsidRPr="00D462F1" w14:paraId="5E4721F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AEE702"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E0FF48" w14:textId="77777777" w:rsidR="007E612B" w:rsidRPr="00D462F1" w:rsidRDefault="007E612B" w:rsidP="00D82555">
            <w:pPr>
              <w:pStyle w:val="TAC"/>
              <w:rPr>
                <w:lang w:val="en-US" w:eastAsia="zh-CN"/>
              </w:rPr>
            </w:pPr>
            <w:r>
              <w:rPr>
                <w:rFonts w:eastAsia="宋体"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4AE58E7" w14:textId="77777777" w:rsidR="007E612B" w:rsidRDefault="007E612B" w:rsidP="00D82555">
            <w:pPr>
              <w:pStyle w:val="TAC"/>
              <w:rPr>
                <w:rFonts w:cs="Arial"/>
                <w:color w:val="000000"/>
                <w:szCs w:val="18"/>
              </w:rPr>
            </w:pPr>
            <w:r>
              <w:rPr>
                <w:rFonts w:eastAsia="宋体" w:cs="Arial" w:hint="eastAsia"/>
                <w:kern w:val="2"/>
                <w:szCs w:val="24"/>
                <w:lang w:val="en-US" w:eastAsia="zh-CN"/>
              </w:rPr>
              <w:t>725</w:t>
            </w:r>
          </w:p>
        </w:tc>
        <w:tc>
          <w:tcPr>
            <w:tcW w:w="964" w:type="dxa"/>
            <w:tcBorders>
              <w:top w:val="single" w:sz="4" w:space="0" w:color="auto"/>
              <w:left w:val="single" w:sz="4" w:space="0" w:color="auto"/>
              <w:bottom w:val="single" w:sz="4" w:space="0" w:color="auto"/>
              <w:right w:val="single" w:sz="4" w:space="0" w:color="auto"/>
            </w:tcBorders>
            <w:vAlign w:val="center"/>
          </w:tcPr>
          <w:p w14:paraId="1F957767" w14:textId="77777777" w:rsidR="007E612B" w:rsidRPr="00D462F1" w:rsidRDefault="007E612B" w:rsidP="00D82555">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41269F5" w14:textId="77777777" w:rsidR="007E612B" w:rsidRDefault="007E612B" w:rsidP="00D82555">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77B70C" w14:textId="77777777" w:rsidR="007E612B" w:rsidRPr="00D462F1" w:rsidRDefault="007E612B" w:rsidP="00D82555">
            <w:pPr>
              <w:pStyle w:val="TAC"/>
              <w:rPr>
                <w:rFonts w:eastAsia="宋体"/>
                <w:lang w:val="en-US" w:eastAsia="zh-CN"/>
              </w:rPr>
            </w:pPr>
            <w:r>
              <w:rPr>
                <w:rFonts w:cs="Arial" w:hint="eastAsia"/>
                <w:kern w:val="2"/>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38B5EF12" w14:textId="77777777" w:rsidR="007E612B" w:rsidRPr="00D462F1" w:rsidRDefault="007E612B" w:rsidP="00D82555">
            <w:pPr>
              <w:pStyle w:val="TAC"/>
              <w:rPr>
                <w:lang w:val="en-US" w:eastAsia="zh-CN"/>
              </w:rPr>
            </w:pPr>
            <w:r>
              <w:rPr>
                <w:rFonts w:eastAsia="宋体" w:cs="Arial" w:hint="eastAsia"/>
                <w:kern w:val="2"/>
                <w:szCs w:val="24"/>
                <w:lang w:val="en-US"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36A169B8" w14:textId="77777777" w:rsidR="007E612B" w:rsidRPr="00D462F1" w:rsidRDefault="007E612B" w:rsidP="00D82555">
            <w:pPr>
              <w:pStyle w:val="TAC"/>
              <w:rPr>
                <w:lang w:val="en-US" w:eastAsia="zh-CN"/>
              </w:rPr>
            </w:pPr>
            <w:r>
              <w:rPr>
                <w:rFonts w:eastAsia="宋体"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618C10" w14:textId="77777777" w:rsidR="007E612B" w:rsidRPr="00D462F1" w:rsidRDefault="007E612B" w:rsidP="00D82555">
            <w:pPr>
              <w:pStyle w:val="TAC"/>
              <w:rPr>
                <w:lang w:eastAsia="ko-KR"/>
              </w:rPr>
            </w:pPr>
            <w:r>
              <w:rPr>
                <w:rFonts w:eastAsia="宋体" w:cs="Arial" w:hint="eastAsia"/>
                <w:kern w:val="2"/>
                <w:szCs w:val="24"/>
                <w:lang w:val="en-US" w:eastAsia="zh-CN"/>
              </w:rPr>
              <w:t>IMD4</w:t>
            </w:r>
          </w:p>
        </w:tc>
      </w:tr>
      <w:tr w:rsidR="007E612B" w:rsidRPr="00D462F1" w14:paraId="66BB08A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EE1C79"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C74CCF" w14:textId="77777777" w:rsidR="007E612B" w:rsidRPr="00D462F1" w:rsidRDefault="007E612B" w:rsidP="00D82555">
            <w:pPr>
              <w:pStyle w:val="TAC"/>
              <w:rPr>
                <w:lang w:val="en-US" w:eastAsia="zh-CN"/>
              </w:rPr>
            </w:pPr>
            <w:r>
              <w:rPr>
                <w:rFonts w:cs="Arial"/>
                <w:lang w:val="zh-CN" w:eastAsia="zh-TW"/>
              </w:rPr>
              <w:t>n</w:t>
            </w:r>
            <w:r>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6EDA8EE4" w14:textId="77777777" w:rsidR="007E612B" w:rsidRDefault="007E612B" w:rsidP="00D82555">
            <w:pPr>
              <w:pStyle w:val="TAC"/>
              <w:rPr>
                <w:rFonts w:cs="Arial"/>
                <w:color w:val="000000"/>
                <w:szCs w:val="18"/>
              </w:rPr>
            </w:pPr>
            <w:r>
              <w:rPr>
                <w:rFonts w:eastAsia="宋体"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51A8BE08" w14:textId="77777777" w:rsidR="007E612B" w:rsidRPr="00D462F1" w:rsidRDefault="007E612B" w:rsidP="00D82555">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18F26D3" w14:textId="77777777" w:rsidR="007E612B" w:rsidRDefault="007E612B" w:rsidP="00D82555">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D15865" w14:textId="77777777" w:rsidR="007E612B" w:rsidRPr="00D462F1" w:rsidRDefault="007E612B" w:rsidP="00D82555">
            <w:pPr>
              <w:pStyle w:val="TAC"/>
              <w:rPr>
                <w:rFonts w:eastAsia="宋体"/>
                <w:lang w:val="en-US" w:eastAsia="zh-CN"/>
              </w:rPr>
            </w:pPr>
            <w:r>
              <w:rPr>
                <w:rFonts w:eastAsia="宋体"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939228A" w14:textId="77777777" w:rsidR="007E612B" w:rsidRPr="00D462F1" w:rsidRDefault="007E612B" w:rsidP="00D82555">
            <w:pPr>
              <w:pStyle w:val="TAC"/>
              <w:rPr>
                <w:lang w:val="en-US" w:eastAsia="zh-CN"/>
              </w:rPr>
            </w:pPr>
            <w:r>
              <w:rPr>
                <w:rFonts w:eastAsia="宋体"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EEC7C0" w14:textId="77777777" w:rsidR="007E612B" w:rsidRPr="00D462F1" w:rsidRDefault="007E612B" w:rsidP="00D82555">
            <w:pPr>
              <w:pStyle w:val="TAC"/>
              <w:rPr>
                <w:lang w:val="en-US" w:eastAsia="zh-CN"/>
              </w:rPr>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71CC64" w14:textId="77777777" w:rsidR="007E612B" w:rsidRPr="00D462F1" w:rsidRDefault="007E612B" w:rsidP="00D82555">
            <w:pPr>
              <w:pStyle w:val="TAC"/>
              <w:rPr>
                <w:lang w:eastAsia="ko-KR"/>
              </w:rPr>
            </w:pPr>
            <w:r>
              <w:rPr>
                <w:rFonts w:eastAsia="宋体" w:cs="Arial" w:hint="eastAsia"/>
                <w:kern w:val="2"/>
                <w:szCs w:val="24"/>
                <w:lang w:val="en-US" w:eastAsia="zh-CN"/>
              </w:rPr>
              <w:t>N/A</w:t>
            </w:r>
          </w:p>
        </w:tc>
      </w:tr>
      <w:tr w:rsidR="007E612B" w:rsidRPr="00D462F1" w14:paraId="69E3BD50"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47867F"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FF86D6" w14:textId="77777777" w:rsidR="007E612B" w:rsidRPr="00D462F1" w:rsidRDefault="007E612B" w:rsidP="00D82555">
            <w:pPr>
              <w:pStyle w:val="TAC"/>
              <w:rPr>
                <w:lang w:val="en-US" w:eastAsia="zh-CN"/>
              </w:rPr>
            </w:pPr>
            <w:r>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FE48B45" w14:textId="77777777" w:rsidR="007E612B" w:rsidRDefault="007E612B" w:rsidP="00D82555">
            <w:pPr>
              <w:pStyle w:val="TAC"/>
              <w:rPr>
                <w:rFonts w:cs="Arial"/>
                <w:color w:val="000000"/>
                <w:szCs w:val="18"/>
              </w:rPr>
            </w:pPr>
            <w:r>
              <w:rPr>
                <w:rFonts w:eastAsia="宋体" w:cs="Arial" w:hint="eastAsia"/>
                <w:kern w:val="2"/>
                <w:szCs w:val="24"/>
                <w:lang w:val="en-US" w:eastAsia="zh-CN"/>
              </w:rPr>
              <w:t>4920</w:t>
            </w:r>
          </w:p>
        </w:tc>
        <w:tc>
          <w:tcPr>
            <w:tcW w:w="964" w:type="dxa"/>
            <w:tcBorders>
              <w:top w:val="single" w:sz="4" w:space="0" w:color="auto"/>
              <w:left w:val="single" w:sz="4" w:space="0" w:color="auto"/>
              <w:bottom w:val="single" w:sz="4" w:space="0" w:color="auto"/>
              <w:right w:val="single" w:sz="4" w:space="0" w:color="auto"/>
            </w:tcBorders>
            <w:vAlign w:val="center"/>
          </w:tcPr>
          <w:p w14:paraId="5DBFB380" w14:textId="77777777" w:rsidR="007E612B" w:rsidRPr="00D462F1" w:rsidRDefault="007E612B" w:rsidP="00D82555">
            <w:pPr>
              <w:pStyle w:val="TAC"/>
              <w:rPr>
                <w:lang w:val="en-US" w:eastAsia="ko-KR"/>
              </w:rPr>
            </w:pPr>
            <w:r>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E5622BF" w14:textId="77777777" w:rsidR="007E612B" w:rsidRDefault="007E612B" w:rsidP="00D82555">
            <w:pPr>
              <w:pStyle w:val="TAC"/>
            </w:pPr>
            <w:r>
              <w:rPr>
                <w:rFonts w:eastAsia="宋体"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97FCCC8" w14:textId="77777777" w:rsidR="007E612B" w:rsidRPr="00D462F1" w:rsidRDefault="007E612B" w:rsidP="00D82555">
            <w:pPr>
              <w:pStyle w:val="TAC"/>
              <w:rPr>
                <w:rFonts w:eastAsia="宋体"/>
                <w:lang w:val="en-US" w:eastAsia="zh-CN"/>
              </w:rPr>
            </w:pPr>
            <w:r>
              <w:rPr>
                <w:rFonts w:eastAsia="宋体" w:cs="Arial" w:hint="eastAsia"/>
                <w:kern w:val="2"/>
                <w:szCs w:val="24"/>
                <w:lang w:val="en-US"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66DFF4DD" w14:textId="77777777" w:rsidR="007E612B" w:rsidRPr="00D462F1" w:rsidRDefault="007E612B" w:rsidP="00D82555">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C1A4D1" w14:textId="77777777" w:rsidR="007E612B" w:rsidRPr="00D462F1" w:rsidRDefault="007E612B" w:rsidP="00D82555">
            <w:pPr>
              <w:pStyle w:val="TAC"/>
              <w:rPr>
                <w:lang w:val="en-US" w:eastAsia="zh-CN"/>
              </w:rPr>
            </w:pPr>
            <w:r>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DCBA4B" w14:textId="77777777" w:rsidR="007E612B" w:rsidRPr="00D462F1" w:rsidRDefault="007E612B" w:rsidP="00D82555">
            <w:pPr>
              <w:pStyle w:val="TAC"/>
              <w:rPr>
                <w:lang w:eastAsia="ko-KR"/>
              </w:rPr>
            </w:pPr>
            <w:r>
              <w:rPr>
                <w:rFonts w:eastAsia="Malgun Gothic" w:cs="Arial"/>
                <w:kern w:val="2"/>
                <w:szCs w:val="24"/>
                <w:lang w:eastAsia="ko-KR"/>
              </w:rPr>
              <w:t>N/A</w:t>
            </w:r>
          </w:p>
        </w:tc>
      </w:tr>
      <w:tr w:rsidR="007E612B" w:rsidRPr="00D462F1" w14:paraId="0B39F22B"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E29FD2" w14:textId="77777777" w:rsidR="007E612B" w:rsidRPr="00D462F1" w:rsidRDefault="007E612B" w:rsidP="00D82555">
            <w:pPr>
              <w:pStyle w:val="TAC"/>
            </w:pPr>
            <w:r w:rsidRPr="00D462F1">
              <w:t>CA_n28-n40-n41</w:t>
            </w:r>
          </w:p>
        </w:tc>
        <w:tc>
          <w:tcPr>
            <w:tcW w:w="1146" w:type="dxa"/>
            <w:tcBorders>
              <w:top w:val="single" w:sz="4" w:space="0" w:color="auto"/>
              <w:left w:val="single" w:sz="4" w:space="0" w:color="auto"/>
              <w:bottom w:val="single" w:sz="4" w:space="0" w:color="auto"/>
              <w:right w:val="single" w:sz="4" w:space="0" w:color="auto"/>
            </w:tcBorders>
          </w:tcPr>
          <w:p w14:paraId="711A1B7F" w14:textId="77777777" w:rsidR="007E612B" w:rsidRPr="00D462F1" w:rsidRDefault="007E612B" w:rsidP="00D82555">
            <w:pPr>
              <w:pStyle w:val="TAC"/>
              <w:rPr>
                <w:color w:val="000000"/>
                <w:lang w:val="en-US" w:eastAsia="zh-CN"/>
              </w:rPr>
            </w:pPr>
            <w:r w:rsidRPr="00D462F1">
              <w:rPr>
                <w:lang w:val="en-US" w:eastAsia="zh-CN"/>
              </w:rPr>
              <w:t>n</w:t>
            </w:r>
            <w:r w:rsidRPr="00D462F1">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19DB9AC" w14:textId="77777777" w:rsidR="007E612B" w:rsidRPr="00D462F1" w:rsidRDefault="007E612B" w:rsidP="00D82555">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AE8A990" w14:textId="77777777" w:rsidR="007E612B" w:rsidRPr="00D462F1" w:rsidRDefault="007E612B" w:rsidP="00D82555">
            <w:pPr>
              <w:pStyle w:val="TAC"/>
              <w:rPr>
                <w:rFonts w:eastAsia="Malgun Gothic"/>
                <w:kern w:val="2"/>
                <w:szCs w:val="24"/>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ABDEE59" w14:textId="77777777" w:rsidR="007E612B" w:rsidRPr="00D462F1" w:rsidRDefault="007E612B" w:rsidP="00D82555">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36DC20B" w14:textId="77777777" w:rsidR="007E612B" w:rsidRPr="00D462F1" w:rsidRDefault="007E612B" w:rsidP="00D82555">
            <w:pPr>
              <w:pStyle w:val="TAC"/>
              <w:rPr>
                <w:rFonts w:eastAsia="Malgun Gothic"/>
                <w:kern w:val="2"/>
                <w:szCs w:val="24"/>
                <w:lang w:eastAsia="ko-KR"/>
              </w:rPr>
            </w:pPr>
            <w:r w:rsidRPr="00D462F1">
              <w:rPr>
                <w:rFonts w:eastAsia="宋体"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04BA07A0" w14:textId="77777777" w:rsidR="007E612B" w:rsidRPr="00D462F1" w:rsidRDefault="007E612B" w:rsidP="00D82555">
            <w:pPr>
              <w:pStyle w:val="TAC"/>
              <w:rPr>
                <w:rFonts w:eastAsia="Malgun Gothic"/>
                <w:kern w:val="2"/>
                <w:szCs w:val="24"/>
                <w:lang w:eastAsia="ko-KR"/>
              </w:rPr>
            </w:pPr>
            <w:r w:rsidRPr="00D462F1">
              <w:rPr>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6FC3409E" w14:textId="77777777" w:rsidR="007E612B" w:rsidRPr="00D462F1" w:rsidRDefault="007E612B" w:rsidP="00D82555">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92CFC8" w14:textId="77777777" w:rsidR="007E612B" w:rsidRPr="00D462F1" w:rsidRDefault="007E612B" w:rsidP="00D82555">
            <w:pPr>
              <w:pStyle w:val="TAC"/>
              <w:rPr>
                <w:color w:val="000000"/>
                <w:lang w:val="en-US" w:eastAsia="zh-CN"/>
              </w:rPr>
            </w:pPr>
            <w:r w:rsidRPr="00D462F1">
              <w:rPr>
                <w:lang w:eastAsia="ko-KR"/>
              </w:rPr>
              <w:t>IMD</w:t>
            </w:r>
            <w:r w:rsidRPr="00D462F1">
              <w:rPr>
                <w:rFonts w:eastAsia="宋体" w:hint="eastAsia"/>
                <w:lang w:val="en-US" w:eastAsia="zh-CN"/>
              </w:rPr>
              <w:t>4</w:t>
            </w:r>
          </w:p>
        </w:tc>
      </w:tr>
      <w:tr w:rsidR="007E612B" w:rsidRPr="00D462F1" w14:paraId="0B78E5A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0C0C2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3BE8CC" w14:textId="77777777" w:rsidR="007E612B" w:rsidRPr="00D462F1" w:rsidRDefault="007E612B" w:rsidP="00D82555">
            <w:pPr>
              <w:pStyle w:val="TAC"/>
              <w:rPr>
                <w:color w:val="000000"/>
                <w:lang w:val="en-US" w:eastAsia="zh-CN"/>
              </w:rPr>
            </w:pPr>
            <w:r w:rsidRPr="00D462F1">
              <w:rPr>
                <w:lang w:val="en-US" w:eastAsia="ko-KR"/>
              </w:rPr>
              <w:t>n4</w:t>
            </w:r>
            <w:r w:rsidRPr="00D462F1">
              <w:rPr>
                <w:rFonts w:eastAsia="宋体"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B5EBAC5" w14:textId="77777777" w:rsidR="007E612B" w:rsidRPr="00D462F1" w:rsidRDefault="007E612B" w:rsidP="00D82555">
            <w:pPr>
              <w:pStyle w:val="TAC"/>
              <w:rPr>
                <w:rFonts w:eastAsia="Malgun Gothic"/>
                <w:kern w:val="2"/>
                <w:szCs w:val="24"/>
                <w:lang w:eastAsia="ko-KR"/>
              </w:rPr>
            </w:pPr>
            <w:r w:rsidRPr="00D462F1">
              <w:rPr>
                <w:rFonts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4C2FD754" w14:textId="77777777" w:rsidR="007E612B" w:rsidRPr="00D462F1" w:rsidRDefault="007E612B" w:rsidP="00D82555">
            <w:pPr>
              <w:pStyle w:val="TAC"/>
              <w:rPr>
                <w:rFonts w:eastAsia="Malgun Gothic"/>
                <w:kern w:val="2"/>
                <w:szCs w:val="24"/>
                <w:lang w:eastAsia="ko-KR"/>
              </w:rPr>
            </w:pPr>
            <w:r w:rsidRPr="00D462F1">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264A175" w14:textId="77777777" w:rsidR="007E612B" w:rsidRPr="00D462F1" w:rsidRDefault="007E612B" w:rsidP="00D82555">
            <w:pPr>
              <w:pStyle w:val="TAC"/>
              <w:rPr>
                <w:rFonts w:eastAsia="Malgun Gothic"/>
                <w:kern w:val="2"/>
                <w:szCs w:val="24"/>
                <w:lang w:eastAsia="ko-KR"/>
              </w:rPr>
            </w:pPr>
            <w:r w:rsidRPr="00D462F1">
              <w:rPr>
                <w:rFonts w:eastAsia="宋体"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92ED94" w14:textId="77777777" w:rsidR="007E612B" w:rsidRPr="00D462F1" w:rsidRDefault="007E612B" w:rsidP="00D82555">
            <w:pPr>
              <w:pStyle w:val="TAC"/>
              <w:rPr>
                <w:rFonts w:eastAsia="Malgun Gothic"/>
                <w:kern w:val="2"/>
                <w:szCs w:val="24"/>
                <w:lang w:eastAsia="ko-KR"/>
              </w:rPr>
            </w:pPr>
            <w:r w:rsidRPr="00D462F1">
              <w:rPr>
                <w:rFonts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24B12C12" w14:textId="77777777" w:rsidR="007E612B" w:rsidRPr="00D462F1" w:rsidRDefault="007E612B" w:rsidP="00D82555">
            <w:pPr>
              <w:pStyle w:val="TAC"/>
              <w:rPr>
                <w:rFonts w:eastAsia="Malgun Gothic"/>
                <w:kern w:val="2"/>
                <w:szCs w:val="24"/>
                <w:lang w:eastAsia="ko-KR"/>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F47832" w14:textId="77777777" w:rsidR="007E612B" w:rsidRPr="00D462F1" w:rsidRDefault="007E612B" w:rsidP="00D82555">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B3DED9" w14:textId="77777777" w:rsidR="007E612B" w:rsidRPr="00D462F1" w:rsidRDefault="007E612B" w:rsidP="00D82555">
            <w:pPr>
              <w:pStyle w:val="TAC"/>
              <w:rPr>
                <w:color w:val="000000"/>
                <w:lang w:val="en-US" w:eastAsia="zh-CN"/>
              </w:rPr>
            </w:pPr>
            <w:r w:rsidRPr="00D462F1">
              <w:rPr>
                <w:lang w:eastAsia="zh-CN"/>
              </w:rPr>
              <w:t>N/A</w:t>
            </w:r>
          </w:p>
        </w:tc>
      </w:tr>
      <w:tr w:rsidR="007E612B" w:rsidRPr="00D462F1" w14:paraId="3A4FB717"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0F01B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C0F530" w14:textId="77777777" w:rsidR="007E612B" w:rsidRPr="00D462F1" w:rsidRDefault="007E612B" w:rsidP="00D82555">
            <w:pPr>
              <w:pStyle w:val="TAC"/>
              <w:rPr>
                <w:color w:val="000000"/>
                <w:lang w:val="en-US" w:eastAsia="zh-CN"/>
              </w:rPr>
            </w:pPr>
            <w:r w:rsidRPr="00D462F1">
              <w:rPr>
                <w:lang w:val="en-US" w:eastAsia="ko-KR"/>
              </w:rPr>
              <w:t>n</w:t>
            </w:r>
            <w:r w:rsidRPr="00D462F1">
              <w:rPr>
                <w:rFonts w:eastAsia="宋体"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2F8AFF04" w14:textId="77777777" w:rsidR="007E612B" w:rsidRPr="00D462F1" w:rsidRDefault="007E612B" w:rsidP="00D82555">
            <w:pPr>
              <w:pStyle w:val="TAC"/>
              <w:rPr>
                <w:rFonts w:eastAsia="Malgun Gothic"/>
                <w:kern w:val="2"/>
                <w:szCs w:val="24"/>
                <w:lang w:eastAsia="ko-KR"/>
              </w:rPr>
            </w:pPr>
            <w:r w:rsidRPr="00D462F1">
              <w:rPr>
                <w:rFonts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0266085C" w14:textId="77777777" w:rsidR="007E612B" w:rsidRPr="00D462F1" w:rsidRDefault="007E612B" w:rsidP="00D82555">
            <w:pPr>
              <w:pStyle w:val="TAC"/>
              <w:rPr>
                <w:rFonts w:eastAsia="Malgun Gothic"/>
                <w:kern w:val="2"/>
                <w:szCs w:val="24"/>
                <w:lang w:eastAsia="ko-KR"/>
              </w:rPr>
            </w:pPr>
            <w:r w:rsidRPr="00D462F1">
              <w:rPr>
                <w:rFonts w:eastAsia="宋体" w:hint="eastAsia"/>
                <w:lang w:val="en-US" w:eastAsia="zh-CN"/>
              </w:rPr>
              <w:t>1</w:t>
            </w:r>
            <w:r w:rsidRPr="00D462F1">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1F5B64FA" w14:textId="77777777" w:rsidR="007E612B" w:rsidRPr="00D462F1" w:rsidRDefault="007E612B" w:rsidP="00D82555">
            <w:pPr>
              <w:pStyle w:val="TAC"/>
              <w:rPr>
                <w:rFonts w:eastAsia="Malgun Gothic"/>
                <w:kern w:val="2"/>
                <w:szCs w:val="24"/>
                <w:lang w:eastAsia="ko-KR"/>
              </w:rPr>
            </w:pPr>
            <w:r w:rsidRPr="00D462F1">
              <w:rPr>
                <w:rFonts w:eastAsia="宋体"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03D7D1A" w14:textId="77777777" w:rsidR="007E612B" w:rsidRPr="00D462F1" w:rsidRDefault="007E612B" w:rsidP="00D82555">
            <w:pPr>
              <w:pStyle w:val="TAC"/>
              <w:rPr>
                <w:rFonts w:eastAsia="Malgun Gothic"/>
                <w:kern w:val="2"/>
                <w:szCs w:val="24"/>
                <w:lang w:eastAsia="ko-KR"/>
              </w:rPr>
            </w:pPr>
            <w:r w:rsidRPr="00D462F1">
              <w:rPr>
                <w:rFonts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21F5145B" w14:textId="77777777" w:rsidR="007E612B" w:rsidRPr="00D462F1" w:rsidRDefault="007E612B" w:rsidP="00D82555">
            <w:pPr>
              <w:pStyle w:val="TAC"/>
              <w:rPr>
                <w:rFonts w:eastAsia="Malgun Gothic"/>
                <w:kern w:val="2"/>
                <w:szCs w:val="24"/>
                <w:lang w:eastAsia="ko-KR"/>
              </w:rPr>
            </w:pPr>
            <w:r w:rsidRPr="00D462F1">
              <w:rPr>
                <w:rFonts w:eastAsia="宋体"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1AAC97" w14:textId="77777777" w:rsidR="007E612B" w:rsidRPr="00D462F1" w:rsidRDefault="007E612B" w:rsidP="00D82555">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5C0C46" w14:textId="77777777" w:rsidR="007E612B" w:rsidRPr="00D462F1" w:rsidRDefault="007E612B" w:rsidP="00D82555">
            <w:pPr>
              <w:pStyle w:val="TAC"/>
              <w:rPr>
                <w:color w:val="000000"/>
                <w:lang w:val="en-US" w:eastAsia="zh-CN"/>
              </w:rPr>
            </w:pPr>
            <w:r w:rsidRPr="00D462F1">
              <w:rPr>
                <w:rFonts w:eastAsia="宋体" w:hint="eastAsia"/>
                <w:lang w:val="en-US" w:eastAsia="zh-CN"/>
              </w:rPr>
              <w:t>N/A</w:t>
            </w:r>
          </w:p>
        </w:tc>
      </w:tr>
      <w:tr w:rsidR="007E612B" w:rsidRPr="00D462F1" w14:paraId="01B10C74"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2FC925" w14:textId="77777777" w:rsidR="007E612B" w:rsidRPr="00D462F1" w:rsidRDefault="007E612B" w:rsidP="00D82555">
            <w:pPr>
              <w:pStyle w:val="TAC"/>
              <w:rPr>
                <w:lang w:val="en-US" w:eastAsia="zh-CN"/>
              </w:rPr>
            </w:pPr>
            <w:r w:rsidRPr="00D462F1">
              <w:rPr>
                <w:rFonts w:hint="eastAsia"/>
                <w:lang w:val="en-US" w:eastAsia="zh-CN"/>
              </w:rPr>
              <w:t>CA_n28-n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0744577A" w14:textId="77777777" w:rsidR="007E612B" w:rsidRPr="00D462F1" w:rsidRDefault="007E612B" w:rsidP="00D82555">
            <w:pPr>
              <w:pStyle w:val="TAC"/>
              <w:rPr>
                <w:rFonts w:eastAsia="Malgun Gothic"/>
                <w:szCs w:val="18"/>
                <w:lang w:eastAsia="ko-KR"/>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3DC9E49"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1B154DA" w14:textId="77777777" w:rsidR="007E612B" w:rsidRPr="00D462F1" w:rsidRDefault="007E612B" w:rsidP="00D82555">
            <w:pPr>
              <w:pStyle w:val="TAC"/>
              <w:rPr>
                <w:rFonts w:eastAsia="Malgun Gothic"/>
                <w:szCs w:val="18"/>
                <w:lang w:eastAsia="ko-KR"/>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10EC1D" w14:textId="77777777" w:rsidR="007E612B"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33EE1DC" w14:textId="77777777" w:rsidR="007E612B" w:rsidRPr="00D462F1" w:rsidRDefault="007E612B" w:rsidP="00D82555">
            <w:pPr>
              <w:pStyle w:val="TAC"/>
              <w:rPr>
                <w:rFonts w:eastAsia="Malgun Gothic"/>
                <w:szCs w:val="18"/>
                <w:lang w:eastAsia="ko-KR"/>
              </w:rPr>
            </w:pPr>
            <w:r w:rsidRPr="00D462F1">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5E6BA025" w14:textId="77777777" w:rsidR="007E612B" w:rsidRPr="00D462F1" w:rsidRDefault="007E612B" w:rsidP="00D82555">
            <w:pPr>
              <w:pStyle w:val="TAC"/>
            </w:pPr>
            <w:r w:rsidRPr="00D462F1">
              <w:t>11</w:t>
            </w:r>
          </w:p>
        </w:tc>
        <w:tc>
          <w:tcPr>
            <w:tcW w:w="828" w:type="dxa"/>
            <w:tcBorders>
              <w:top w:val="single" w:sz="4" w:space="0" w:color="auto"/>
              <w:left w:val="single" w:sz="4" w:space="0" w:color="auto"/>
              <w:bottom w:val="single" w:sz="4" w:space="0" w:color="auto"/>
              <w:right w:val="single" w:sz="4" w:space="0" w:color="auto"/>
            </w:tcBorders>
            <w:vAlign w:val="center"/>
          </w:tcPr>
          <w:p w14:paraId="61EB8282"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2FA919E" w14:textId="77777777" w:rsidR="007E612B" w:rsidRPr="00D462F1" w:rsidRDefault="007E612B" w:rsidP="00D82555">
            <w:pPr>
              <w:pStyle w:val="TAC"/>
            </w:pPr>
            <w:r w:rsidRPr="00D462F1">
              <w:t>IMD3</w:t>
            </w:r>
            <w:r w:rsidRPr="00D462F1">
              <w:rPr>
                <w:vertAlign w:val="superscript"/>
                <w:lang w:eastAsia="ja-JP"/>
              </w:rPr>
              <w:t>1</w:t>
            </w:r>
          </w:p>
        </w:tc>
      </w:tr>
      <w:tr w:rsidR="007E612B" w:rsidRPr="00D462F1" w14:paraId="20AC7E2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377E8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FCF5D4" w14:textId="77777777" w:rsidR="007E612B" w:rsidRPr="00D462F1" w:rsidRDefault="007E612B" w:rsidP="00D82555">
            <w:pPr>
              <w:pStyle w:val="TAC"/>
              <w:rPr>
                <w:rFonts w:eastAsia="Malgun Gothic"/>
                <w:szCs w:val="18"/>
                <w:lang w:eastAsia="ko-KR"/>
              </w:rPr>
            </w:pPr>
            <w:r w:rsidRPr="00D462F1">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626FA41E" w14:textId="77777777" w:rsidR="007E612B" w:rsidRPr="00D462F1" w:rsidRDefault="007E612B" w:rsidP="00D82555">
            <w:pPr>
              <w:pStyle w:val="TAC"/>
            </w:pPr>
            <w:r w:rsidRPr="00D462F1">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6FF8084F" w14:textId="77777777" w:rsidR="007E612B" w:rsidRPr="00D462F1" w:rsidRDefault="007E612B" w:rsidP="00D82555">
            <w:pPr>
              <w:pStyle w:val="TAC"/>
              <w:rPr>
                <w:rFonts w:eastAsia="Malgun Gothic"/>
                <w:szCs w:val="18"/>
                <w:lang w:eastAsia="ko-KR"/>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63B0BE" w14:textId="77777777" w:rsidR="007E612B" w:rsidRDefault="007E612B" w:rsidP="00D82555">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802E2F" w14:textId="77777777" w:rsidR="007E612B" w:rsidRPr="00D462F1" w:rsidRDefault="007E612B" w:rsidP="00D82555">
            <w:pPr>
              <w:pStyle w:val="TAC"/>
              <w:rPr>
                <w:rFonts w:eastAsia="Malgun Gothic"/>
                <w:szCs w:val="18"/>
                <w:lang w:eastAsia="ko-KR"/>
              </w:rPr>
            </w:pPr>
            <w:r w:rsidRPr="00D462F1">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70788DA6"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BDF0B92"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6CBBA08" w14:textId="77777777" w:rsidR="007E612B" w:rsidRPr="00D462F1" w:rsidRDefault="007E612B" w:rsidP="00D82555">
            <w:pPr>
              <w:pStyle w:val="TAC"/>
            </w:pPr>
            <w:r w:rsidRPr="00D462F1">
              <w:t>N/A</w:t>
            </w:r>
          </w:p>
        </w:tc>
      </w:tr>
      <w:tr w:rsidR="007E612B" w:rsidRPr="00D462F1" w14:paraId="4C47768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706F5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6B4567" w14:textId="77777777" w:rsidR="007E612B" w:rsidRPr="00D462F1" w:rsidRDefault="007E612B" w:rsidP="00D82555">
            <w:pPr>
              <w:pStyle w:val="TAC"/>
              <w:rPr>
                <w:rFonts w:eastAsia="Malgun Gothic"/>
                <w:szCs w:val="18"/>
                <w:lang w:eastAsia="ko-KR"/>
              </w:rPr>
            </w:pPr>
            <w:r w:rsidRPr="00D462F1">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6524522" w14:textId="77777777" w:rsidR="007E612B" w:rsidRPr="00D462F1" w:rsidRDefault="007E612B" w:rsidP="00D82555">
            <w:pPr>
              <w:pStyle w:val="TAC"/>
            </w:pPr>
            <w:r w:rsidRPr="00D462F1">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1D32CC1F" w14:textId="77777777" w:rsidR="007E612B" w:rsidRPr="00D462F1" w:rsidRDefault="007E612B" w:rsidP="00D82555">
            <w:pPr>
              <w:pStyle w:val="TAC"/>
              <w:rPr>
                <w:rFonts w:eastAsia="Malgun Gothic"/>
                <w:szCs w:val="18"/>
                <w:lang w:eastAsia="ko-KR"/>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0CD7F87" w14:textId="77777777" w:rsidR="007E612B" w:rsidRDefault="007E612B" w:rsidP="00D82555">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A235B6" w14:textId="77777777" w:rsidR="007E612B" w:rsidRPr="00D462F1" w:rsidRDefault="007E612B" w:rsidP="00D82555">
            <w:pPr>
              <w:pStyle w:val="TAC"/>
              <w:rPr>
                <w:rFonts w:eastAsia="Malgun Gothic"/>
                <w:szCs w:val="18"/>
                <w:lang w:eastAsia="ko-KR"/>
              </w:rPr>
            </w:pPr>
            <w:r w:rsidRPr="00D462F1">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37F34E86"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C18487E"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AA1CD23" w14:textId="77777777" w:rsidR="007E612B" w:rsidRPr="00D462F1" w:rsidRDefault="007E612B" w:rsidP="00D82555">
            <w:pPr>
              <w:pStyle w:val="TAC"/>
            </w:pPr>
            <w:r w:rsidRPr="00D462F1">
              <w:t>N/A</w:t>
            </w:r>
          </w:p>
        </w:tc>
      </w:tr>
      <w:tr w:rsidR="007E612B" w:rsidRPr="00D462F1" w14:paraId="3A70553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9A14F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2258D6" w14:textId="77777777" w:rsidR="007E612B" w:rsidRPr="00D462F1" w:rsidRDefault="007E612B" w:rsidP="00D82555">
            <w:pPr>
              <w:pStyle w:val="TAC"/>
              <w:rPr>
                <w:rFonts w:eastAsia="Malgun Gothic"/>
                <w:szCs w:val="18"/>
                <w:lang w:eastAsia="ko-KR"/>
              </w:rPr>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36B6EA2D" w14:textId="77777777" w:rsidR="007E612B" w:rsidRPr="00D462F1" w:rsidRDefault="007E612B" w:rsidP="00D82555">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2242917F" w14:textId="77777777" w:rsidR="007E612B" w:rsidRPr="00D462F1" w:rsidRDefault="007E612B" w:rsidP="00D82555">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ED4841C" w14:textId="77777777" w:rsidR="007E612B"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9DD113E" w14:textId="77777777" w:rsidR="007E612B" w:rsidRPr="00D462F1" w:rsidRDefault="007E612B" w:rsidP="00D82555">
            <w:pPr>
              <w:pStyle w:val="TAC"/>
              <w:rPr>
                <w:rFonts w:eastAsia="Malgun Gothic"/>
                <w:szCs w:val="18"/>
                <w:lang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60EB6717"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1DEC8F4"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AD00C30" w14:textId="77777777" w:rsidR="007E612B" w:rsidRPr="00D462F1" w:rsidRDefault="007E612B" w:rsidP="00D82555">
            <w:pPr>
              <w:pStyle w:val="TAC"/>
            </w:pPr>
            <w:r w:rsidRPr="00D462F1">
              <w:rPr>
                <w:lang w:eastAsia="ja-JP"/>
              </w:rPr>
              <w:t>N/A</w:t>
            </w:r>
          </w:p>
        </w:tc>
      </w:tr>
      <w:tr w:rsidR="007E612B" w:rsidRPr="00D462F1" w14:paraId="4C79B0E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821FA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045EF8" w14:textId="77777777" w:rsidR="007E612B" w:rsidRPr="00D462F1" w:rsidRDefault="007E612B" w:rsidP="00D82555">
            <w:pPr>
              <w:pStyle w:val="TAC"/>
              <w:rPr>
                <w:rFonts w:eastAsia="Malgun Gothic"/>
                <w:szCs w:val="18"/>
                <w:lang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23BC3720" w14:textId="77777777" w:rsidR="007E612B" w:rsidRPr="00D462F1" w:rsidRDefault="007E612B" w:rsidP="00D82555">
            <w:pPr>
              <w:pStyle w:val="TAC"/>
            </w:pPr>
            <w:r w:rsidRPr="00D462F1">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069B87BE" w14:textId="77777777" w:rsidR="007E612B" w:rsidRPr="00D462F1" w:rsidRDefault="007E612B" w:rsidP="00D82555">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7B33195" w14:textId="77777777" w:rsidR="007E612B"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081E563" w14:textId="77777777" w:rsidR="007E612B" w:rsidRPr="00D462F1" w:rsidRDefault="007E612B" w:rsidP="00D82555">
            <w:pPr>
              <w:pStyle w:val="TAC"/>
              <w:rPr>
                <w:rFonts w:eastAsia="Malgun Gothic"/>
                <w:szCs w:val="18"/>
                <w:lang w:eastAsia="ko-KR"/>
              </w:rPr>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2249F303"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9FC9116"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956A80C" w14:textId="77777777" w:rsidR="007E612B" w:rsidRPr="00D462F1" w:rsidRDefault="007E612B" w:rsidP="00D82555">
            <w:pPr>
              <w:pStyle w:val="TAC"/>
            </w:pPr>
            <w:r w:rsidRPr="00D462F1">
              <w:rPr>
                <w:lang w:eastAsia="ja-JP"/>
              </w:rPr>
              <w:t>N/A</w:t>
            </w:r>
          </w:p>
        </w:tc>
      </w:tr>
      <w:tr w:rsidR="007E612B" w:rsidRPr="00D462F1" w14:paraId="6155623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84278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EDDDFB" w14:textId="77777777" w:rsidR="007E612B" w:rsidRPr="00D462F1" w:rsidRDefault="007E612B" w:rsidP="00D82555">
            <w:pPr>
              <w:pStyle w:val="TAC"/>
              <w:rPr>
                <w:rFonts w:eastAsia="Malgun Gothic"/>
                <w:szCs w:val="18"/>
                <w:lang w:eastAsia="ko-KR"/>
              </w:rPr>
            </w:pPr>
            <w:r w:rsidRPr="00D462F1">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5369C1F8"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B43347E" w14:textId="77777777" w:rsidR="007E612B" w:rsidRPr="00D462F1" w:rsidRDefault="007E612B" w:rsidP="00D82555">
            <w:pPr>
              <w:pStyle w:val="TAC"/>
              <w:rPr>
                <w:rFonts w:eastAsia="Malgun Gothic"/>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C4180BD" w14:textId="77777777" w:rsidR="007E612B"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7F4D0FC" w14:textId="77777777" w:rsidR="007E612B" w:rsidRPr="00D462F1" w:rsidRDefault="007E612B" w:rsidP="00D82555">
            <w:pPr>
              <w:pStyle w:val="TAC"/>
              <w:rPr>
                <w:rFonts w:eastAsia="Malgun Gothic"/>
                <w:szCs w:val="18"/>
                <w:lang w:eastAsia="ko-KR"/>
              </w:rPr>
            </w:pPr>
            <w:r w:rsidRPr="00D462F1">
              <w:t>3736</w:t>
            </w:r>
          </w:p>
        </w:tc>
        <w:tc>
          <w:tcPr>
            <w:tcW w:w="977" w:type="dxa"/>
            <w:tcBorders>
              <w:top w:val="single" w:sz="4" w:space="0" w:color="auto"/>
              <w:left w:val="single" w:sz="4" w:space="0" w:color="auto"/>
              <w:bottom w:val="single" w:sz="4" w:space="0" w:color="auto"/>
              <w:right w:val="single" w:sz="4" w:space="0" w:color="auto"/>
            </w:tcBorders>
          </w:tcPr>
          <w:p w14:paraId="06025D58" w14:textId="77777777" w:rsidR="007E612B" w:rsidRPr="00D462F1" w:rsidRDefault="007E612B" w:rsidP="00D82555">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vAlign w:val="center"/>
          </w:tcPr>
          <w:p w14:paraId="23C3ADF2"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4F4E080" w14:textId="77777777" w:rsidR="007E612B" w:rsidRPr="00D462F1" w:rsidRDefault="007E612B" w:rsidP="00D82555">
            <w:pPr>
              <w:pStyle w:val="TAC"/>
            </w:pPr>
            <w:r w:rsidRPr="00D462F1">
              <w:rPr>
                <w:lang w:eastAsia="ja-JP"/>
              </w:rPr>
              <w:t>IMD3</w:t>
            </w:r>
            <w:r w:rsidRPr="00D462F1">
              <w:rPr>
                <w:vertAlign w:val="superscript"/>
                <w:lang w:eastAsia="ja-JP"/>
              </w:rPr>
              <w:t>2</w:t>
            </w:r>
          </w:p>
        </w:tc>
      </w:tr>
      <w:tr w:rsidR="007E612B" w:rsidRPr="00D462F1" w14:paraId="39516BE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A4EDE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46C927" w14:textId="77777777" w:rsidR="007E612B" w:rsidRPr="00D462F1" w:rsidRDefault="007E612B" w:rsidP="00D82555">
            <w:pPr>
              <w:pStyle w:val="TAC"/>
              <w:rPr>
                <w:rFonts w:eastAsia="Malgun Gothic"/>
                <w:szCs w:val="18"/>
                <w:lang w:eastAsia="ko-KR"/>
              </w:rPr>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7B9F8CAB" w14:textId="77777777" w:rsidR="007E612B" w:rsidRPr="00D462F1" w:rsidRDefault="007E612B" w:rsidP="00D82555">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32E48278" w14:textId="77777777" w:rsidR="007E612B" w:rsidRPr="00D462F1" w:rsidRDefault="007E612B" w:rsidP="00D82555">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36E034C" w14:textId="77777777" w:rsidR="007E612B"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E813BF3" w14:textId="77777777" w:rsidR="007E612B" w:rsidRPr="00D462F1" w:rsidRDefault="007E612B" w:rsidP="00D82555">
            <w:pPr>
              <w:pStyle w:val="TAC"/>
              <w:rPr>
                <w:rFonts w:eastAsia="Malgun Gothic"/>
                <w:szCs w:val="18"/>
                <w:lang w:eastAsia="ko-KR"/>
              </w:rPr>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2EE59BBD" w14:textId="77777777" w:rsidR="007E612B" w:rsidRPr="00D462F1" w:rsidRDefault="007E612B" w:rsidP="00D8255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947FEC"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0FC478B" w14:textId="77777777" w:rsidR="007E612B" w:rsidRPr="00D462F1" w:rsidRDefault="007E612B" w:rsidP="00D82555">
            <w:pPr>
              <w:pStyle w:val="TAC"/>
            </w:pPr>
            <w:r w:rsidRPr="00D462F1">
              <w:rPr>
                <w:lang w:eastAsia="ja-JP"/>
              </w:rPr>
              <w:t>N/A</w:t>
            </w:r>
          </w:p>
        </w:tc>
      </w:tr>
      <w:tr w:rsidR="007E612B" w:rsidRPr="00D462F1" w14:paraId="4997067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A6211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4F44F9" w14:textId="77777777" w:rsidR="007E612B" w:rsidRPr="00D462F1" w:rsidRDefault="007E612B" w:rsidP="00D82555">
            <w:pPr>
              <w:pStyle w:val="TAC"/>
              <w:rPr>
                <w:rFonts w:eastAsia="Malgun Gothic"/>
                <w:szCs w:val="18"/>
                <w:lang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5715B5FC"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6F360DB" w14:textId="77777777" w:rsidR="007E612B" w:rsidRPr="00D462F1" w:rsidRDefault="007E612B" w:rsidP="00D82555">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1D7A95E" w14:textId="77777777" w:rsidR="007E612B"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9896611" w14:textId="77777777" w:rsidR="007E612B" w:rsidRPr="00D462F1" w:rsidRDefault="007E612B" w:rsidP="00D82555">
            <w:pPr>
              <w:pStyle w:val="TAC"/>
              <w:rPr>
                <w:rFonts w:eastAsia="Malgun Gothic"/>
                <w:szCs w:val="18"/>
                <w:lang w:eastAsia="ko-KR"/>
              </w:rPr>
            </w:pPr>
            <w:r w:rsidRPr="00D462F1">
              <w:t>2134</w:t>
            </w:r>
          </w:p>
        </w:tc>
        <w:tc>
          <w:tcPr>
            <w:tcW w:w="977" w:type="dxa"/>
            <w:tcBorders>
              <w:top w:val="single" w:sz="4" w:space="0" w:color="auto"/>
              <w:left w:val="single" w:sz="4" w:space="0" w:color="auto"/>
              <w:bottom w:val="single" w:sz="4" w:space="0" w:color="auto"/>
              <w:right w:val="single" w:sz="4" w:space="0" w:color="auto"/>
            </w:tcBorders>
          </w:tcPr>
          <w:p w14:paraId="271DA22C" w14:textId="77777777" w:rsidR="007E612B" w:rsidRPr="00D462F1" w:rsidRDefault="007E612B" w:rsidP="00D82555">
            <w:pPr>
              <w:pStyle w:val="TAC"/>
            </w:pPr>
            <w:r w:rsidRPr="00D462F1">
              <w:t>15.7</w:t>
            </w:r>
          </w:p>
        </w:tc>
        <w:tc>
          <w:tcPr>
            <w:tcW w:w="828" w:type="dxa"/>
            <w:tcBorders>
              <w:top w:val="single" w:sz="4" w:space="0" w:color="auto"/>
              <w:left w:val="single" w:sz="4" w:space="0" w:color="auto"/>
              <w:bottom w:val="single" w:sz="4" w:space="0" w:color="auto"/>
              <w:right w:val="single" w:sz="4" w:space="0" w:color="auto"/>
            </w:tcBorders>
            <w:vAlign w:val="center"/>
          </w:tcPr>
          <w:p w14:paraId="36E33F89"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7094489" w14:textId="77777777" w:rsidR="007E612B" w:rsidRPr="00D462F1" w:rsidRDefault="007E612B" w:rsidP="00D82555">
            <w:pPr>
              <w:pStyle w:val="TAC"/>
            </w:pPr>
            <w:r w:rsidRPr="00D462F1">
              <w:rPr>
                <w:lang w:eastAsia="ja-JP"/>
              </w:rPr>
              <w:t>IMD3</w:t>
            </w:r>
          </w:p>
        </w:tc>
      </w:tr>
      <w:tr w:rsidR="007E612B" w:rsidRPr="00D462F1" w14:paraId="5F3A0094"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E02D7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3D2272" w14:textId="77777777" w:rsidR="007E612B" w:rsidRPr="00D462F1" w:rsidRDefault="007E612B" w:rsidP="00D82555">
            <w:pPr>
              <w:pStyle w:val="TAC"/>
              <w:rPr>
                <w:rFonts w:eastAsia="Malgun Gothic"/>
                <w:szCs w:val="18"/>
                <w:lang w:eastAsia="ko-KR"/>
              </w:rPr>
            </w:pPr>
            <w:r w:rsidRPr="00D462F1">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545F3EB0" w14:textId="77777777" w:rsidR="007E612B" w:rsidRPr="00D462F1" w:rsidRDefault="007E612B" w:rsidP="00D82555">
            <w:pPr>
              <w:pStyle w:val="TAC"/>
            </w:pPr>
            <w:r w:rsidRPr="00D462F1">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64F4C685" w14:textId="77777777" w:rsidR="007E612B" w:rsidRPr="00D462F1" w:rsidRDefault="007E612B" w:rsidP="00D82555">
            <w:pPr>
              <w:pStyle w:val="TAC"/>
              <w:rPr>
                <w:rFonts w:eastAsia="Malgun Gothic"/>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D70BB54" w14:textId="77777777" w:rsidR="007E612B"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8CF4549" w14:textId="77777777" w:rsidR="007E612B" w:rsidRPr="00D462F1" w:rsidRDefault="007E612B" w:rsidP="00D82555">
            <w:pPr>
              <w:pStyle w:val="TAC"/>
              <w:rPr>
                <w:rFonts w:eastAsia="Malgun Gothic"/>
                <w:szCs w:val="18"/>
                <w:lang w:eastAsia="ko-KR"/>
              </w:rPr>
            </w:pPr>
            <w:r w:rsidRPr="00D462F1">
              <w:t>3550</w:t>
            </w:r>
          </w:p>
        </w:tc>
        <w:tc>
          <w:tcPr>
            <w:tcW w:w="977" w:type="dxa"/>
            <w:tcBorders>
              <w:top w:val="single" w:sz="4" w:space="0" w:color="auto"/>
              <w:left w:val="single" w:sz="4" w:space="0" w:color="auto"/>
              <w:bottom w:val="single" w:sz="4" w:space="0" w:color="auto"/>
              <w:right w:val="single" w:sz="4" w:space="0" w:color="auto"/>
            </w:tcBorders>
          </w:tcPr>
          <w:p w14:paraId="12A1A4BD" w14:textId="77777777" w:rsidR="007E612B" w:rsidRPr="00D462F1" w:rsidRDefault="007E612B" w:rsidP="00D8255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39A85F"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4FD29D0" w14:textId="77777777" w:rsidR="007E612B" w:rsidRPr="00D462F1" w:rsidRDefault="007E612B" w:rsidP="00D82555">
            <w:pPr>
              <w:pStyle w:val="TAC"/>
            </w:pPr>
            <w:r w:rsidRPr="00D462F1">
              <w:rPr>
                <w:lang w:eastAsia="ja-JP"/>
              </w:rPr>
              <w:t>N/A</w:t>
            </w:r>
          </w:p>
        </w:tc>
      </w:tr>
      <w:tr w:rsidR="007E612B" w:rsidRPr="00D462F1" w14:paraId="13ACCCA4" w14:textId="77777777" w:rsidTr="00D82555">
        <w:trPr>
          <w:trHeight w:val="187"/>
          <w:jc w:val="center"/>
        </w:trPr>
        <w:tc>
          <w:tcPr>
            <w:tcW w:w="2007" w:type="dxa"/>
            <w:tcBorders>
              <w:left w:val="single" w:sz="4" w:space="0" w:color="auto"/>
              <w:bottom w:val="nil"/>
              <w:right w:val="single" w:sz="4" w:space="0" w:color="auto"/>
            </w:tcBorders>
            <w:shd w:val="clear" w:color="auto" w:fill="auto"/>
          </w:tcPr>
          <w:p w14:paraId="4F351CCF" w14:textId="77777777" w:rsidR="007E612B" w:rsidRPr="00D462F1" w:rsidRDefault="007E612B" w:rsidP="00D82555">
            <w:pPr>
              <w:pStyle w:val="TAC"/>
              <w:rPr>
                <w:lang w:val="en-US" w:eastAsia="zh-CN"/>
              </w:rPr>
            </w:pPr>
            <w:r w:rsidRPr="00D462F1">
              <w:rPr>
                <w:lang w:val="en-US" w:eastAsia="zh-CN"/>
              </w:rPr>
              <w:t>CA</w:t>
            </w:r>
            <w:r w:rsidRPr="00D462F1">
              <w:rPr>
                <w:lang w:val="en-US" w:eastAsia="ko-KR"/>
              </w:rPr>
              <w:t>_</w:t>
            </w:r>
            <w:r w:rsidRPr="00D462F1">
              <w:rPr>
                <w:lang w:val="en-US" w:eastAsia="zh-CN"/>
              </w:rPr>
              <w:t>n</w:t>
            </w:r>
            <w:r w:rsidRPr="00D462F1">
              <w:rPr>
                <w:rFonts w:eastAsia="宋体" w:hint="eastAsia"/>
                <w:lang w:val="en-US" w:eastAsia="zh-CN"/>
              </w:rPr>
              <w:t>28</w:t>
            </w:r>
            <w:r w:rsidRPr="00D462F1">
              <w:rPr>
                <w:lang w:val="en-US" w:eastAsia="zh-CN"/>
              </w:rPr>
              <w:t>-</w:t>
            </w:r>
            <w:r w:rsidRPr="00D462F1">
              <w:rPr>
                <w:lang w:val="en-US" w:eastAsia="ko-KR"/>
              </w:rPr>
              <w:t>n4</w:t>
            </w:r>
            <w:r w:rsidRPr="00D462F1">
              <w:rPr>
                <w:rFonts w:eastAsia="宋体" w:hint="eastAsia"/>
                <w:lang w:val="en-US" w:eastAsia="zh-CN"/>
              </w:rPr>
              <w:t>0</w:t>
            </w:r>
            <w:r w:rsidRPr="00D462F1">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439F1262" w14:textId="77777777" w:rsidR="007E612B" w:rsidRPr="00D462F1" w:rsidRDefault="007E612B" w:rsidP="00D82555">
            <w:pPr>
              <w:pStyle w:val="TAC"/>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89103A1" w14:textId="77777777" w:rsidR="007E612B" w:rsidRPr="00D462F1" w:rsidRDefault="007E612B" w:rsidP="00D82555">
            <w:pPr>
              <w:pStyle w:val="TAC"/>
            </w:pPr>
            <w:r w:rsidRPr="00D462F1">
              <w:t>N/A</w:t>
            </w:r>
          </w:p>
        </w:tc>
        <w:tc>
          <w:tcPr>
            <w:tcW w:w="964" w:type="dxa"/>
            <w:tcBorders>
              <w:top w:val="single" w:sz="4" w:space="0" w:color="auto"/>
              <w:left w:val="single" w:sz="4" w:space="0" w:color="auto"/>
              <w:bottom w:val="single" w:sz="4" w:space="0" w:color="auto"/>
              <w:right w:val="single" w:sz="4" w:space="0" w:color="auto"/>
            </w:tcBorders>
            <w:vAlign w:val="center"/>
          </w:tcPr>
          <w:p w14:paraId="7E452302" w14:textId="77777777" w:rsidR="007E612B" w:rsidRPr="00D462F1" w:rsidRDefault="007E612B" w:rsidP="00D82555">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D5CF6AB"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26FCA2D" w14:textId="77777777" w:rsidR="007E612B" w:rsidRPr="00D462F1" w:rsidRDefault="007E612B" w:rsidP="00D82555">
            <w:pPr>
              <w:pStyle w:val="TAC"/>
            </w:pPr>
            <w:r w:rsidRPr="00D462F1">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05ABE1D7" w14:textId="77777777" w:rsidR="007E612B" w:rsidRPr="00D462F1" w:rsidRDefault="007E612B" w:rsidP="00D82555">
            <w:pPr>
              <w:pStyle w:val="TAC"/>
            </w:pPr>
            <w:r w:rsidRPr="00D462F1">
              <w:t>11</w:t>
            </w:r>
          </w:p>
        </w:tc>
        <w:tc>
          <w:tcPr>
            <w:tcW w:w="828" w:type="dxa"/>
            <w:tcBorders>
              <w:top w:val="single" w:sz="4" w:space="0" w:color="auto"/>
              <w:left w:val="single" w:sz="4" w:space="0" w:color="auto"/>
              <w:bottom w:val="single" w:sz="4" w:space="0" w:color="auto"/>
              <w:right w:val="single" w:sz="4" w:space="0" w:color="auto"/>
            </w:tcBorders>
            <w:vAlign w:val="center"/>
          </w:tcPr>
          <w:p w14:paraId="2E039F24"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BFCFE18" w14:textId="77777777" w:rsidR="007E612B" w:rsidRPr="00D462F1" w:rsidRDefault="007E612B" w:rsidP="00D82555">
            <w:pPr>
              <w:pStyle w:val="TAC"/>
            </w:pPr>
            <w:r w:rsidRPr="00D462F1">
              <w:t>IMD3</w:t>
            </w:r>
          </w:p>
        </w:tc>
      </w:tr>
      <w:tr w:rsidR="007E612B" w:rsidRPr="00D462F1" w14:paraId="08588B3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73374F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1AE2D9" w14:textId="77777777" w:rsidR="007E612B" w:rsidRPr="00D462F1" w:rsidRDefault="007E612B" w:rsidP="00D82555">
            <w:pPr>
              <w:pStyle w:val="TAC"/>
            </w:pPr>
            <w:r w:rsidRPr="00D462F1">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6E7D84BB" w14:textId="77777777" w:rsidR="007E612B" w:rsidRPr="00D462F1" w:rsidRDefault="007E612B" w:rsidP="00D82555">
            <w:pPr>
              <w:pStyle w:val="TAC"/>
            </w:pPr>
            <w:r w:rsidRPr="00D462F1">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6059FB55" w14:textId="77777777" w:rsidR="007E612B" w:rsidRPr="00D462F1" w:rsidRDefault="007E612B" w:rsidP="00D82555">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70BE064" w14:textId="77777777" w:rsidR="007E612B" w:rsidRPr="00D462F1" w:rsidRDefault="007E612B" w:rsidP="00D82555">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AC477A" w14:textId="77777777" w:rsidR="007E612B" w:rsidRPr="00D462F1" w:rsidRDefault="007E612B" w:rsidP="00D82555">
            <w:pPr>
              <w:pStyle w:val="TAC"/>
            </w:pPr>
            <w:r w:rsidRPr="00D462F1">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753EE391"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8AD2020"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4B61535" w14:textId="77777777" w:rsidR="007E612B" w:rsidRPr="00D462F1" w:rsidRDefault="007E612B" w:rsidP="00D82555">
            <w:pPr>
              <w:pStyle w:val="TAC"/>
            </w:pPr>
            <w:r w:rsidRPr="00D462F1">
              <w:t>N/A</w:t>
            </w:r>
          </w:p>
        </w:tc>
      </w:tr>
      <w:tr w:rsidR="007E612B" w:rsidRPr="00D462F1" w14:paraId="199ADAD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7E090D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228C16" w14:textId="77777777" w:rsidR="007E612B" w:rsidRPr="00D462F1" w:rsidRDefault="007E612B" w:rsidP="00D82555">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164F001" w14:textId="77777777" w:rsidR="007E612B" w:rsidRPr="00D462F1" w:rsidRDefault="007E612B" w:rsidP="00D82555">
            <w:pPr>
              <w:pStyle w:val="TAC"/>
            </w:pPr>
            <w:r w:rsidRPr="00D462F1">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1857F8D5" w14:textId="77777777" w:rsidR="007E612B" w:rsidRPr="00D462F1" w:rsidRDefault="007E612B" w:rsidP="00D82555">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1F1CC24" w14:textId="77777777" w:rsidR="007E612B" w:rsidRPr="00D462F1" w:rsidRDefault="007E612B" w:rsidP="00D82555">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312801" w14:textId="77777777" w:rsidR="007E612B" w:rsidRPr="00D462F1" w:rsidRDefault="007E612B" w:rsidP="00D82555">
            <w:pPr>
              <w:pStyle w:val="TAC"/>
            </w:pPr>
            <w:r w:rsidRPr="00D462F1">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5CD882EC"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92374AE"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04030BE" w14:textId="77777777" w:rsidR="007E612B" w:rsidRPr="00D462F1" w:rsidRDefault="007E612B" w:rsidP="00D82555">
            <w:pPr>
              <w:pStyle w:val="TAC"/>
            </w:pPr>
            <w:r w:rsidRPr="00D462F1">
              <w:t>N/A</w:t>
            </w:r>
          </w:p>
        </w:tc>
      </w:tr>
      <w:tr w:rsidR="007E612B" w:rsidRPr="00D462F1" w14:paraId="727C407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4CA409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1C1268" w14:textId="77777777" w:rsidR="007E612B" w:rsidRPr="00D462F1" w:rsidRDefault="007E612B" w:rsidP="00D82555">
            <w:pPr>
              <w:pStyle w:val="TAC"/>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55FAF2CD" w14:textId="77777777" w:rsidR="007E612B" w:rsidRPr="00D462F1" w:rsidRDefault="007E612B" w:rsidP="00D82555">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17418634"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7C649AA"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D04D142" w14:textId="77777777" w:rsidR="007E612B" w:rsidRPr="00D462F1" w:rsidRDefault="007E612B" w:rsidP="00D82555">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5CDC83ED"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2BE08B9" w14:textId="77777777" w:rsidR="007E612B" w:rsidRPr="00D462F1" w:rsidRDefault="007E612B" w:rsidP="00D82555">
            <w:pPr>
              <w:pStyle w:val="TAC"/>
            </w:pPr>
            <w:r w:rsidRPr="00D462F1">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614AB8" w14:textId="77777777" w:rsidR="007E612B" w:rsidRPr="00D462F1" w:rsidRDefault="007E612B" w:rsidP="00D82555">
            <w:pPr>
              <w:pStyle w:val="TAC"/>
            </w:pPr>
            <w:r w:rsidRPr="00D462F1">
              <w:rPr>
                <w:lang w:eastAsia="ja-JP"/>
              </w:rPr>
              <w:t>N/A</w:t>
            </w:r>
          </w:p>
        </w:tc>
      </w:tr>
      <w:tr w:rsidR="007E612B" w:rsidRPr="00D462F1" w14:paraId="091B9E7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3C139D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3F00D" w14:textId="77777777" w:rsidR="007E612B" w:rsidRPr="00D462F1" w:rsidRDefault="007E612B" w:rsidP="00D82555">
            <w:pPr>
              <w:pStyle w:val="TAC"/>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4BACF67E" w14:textId="77777777" w:rsidR="007E612B" w:rsidRPr="00D462F1" w:rsidRDefault="007E612B" w:rsidP="00D82555">
            <w:pPr>
              <w:pStyle w:val="TAC"/>
            </w:pPr>
            <w:r w:rsidRPr="00D462F1">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45791C76"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245A8CB"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56949FD" w14:textId="77777777" w:rsidR="007E612B" w:rsidRPr="00D462F1" w:rsidRDefault="007E612B" w:rsidP="00D82555">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43484B5F"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805AE5" w14:textId="77777777" w:rsidR="007E612B" w:rsidRPr="00D462F1" w:rsidRDefault="007E612B" w:rsidP="00D82555">
            <w:pPr>
              <w:pStyle w:val="TAC"/>
            </w:pPr>
            <w:r w:rsidRPr="00D462F1">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2BE5CD" w14:textId="77777777" w:rsidR="007E612B" w:rsidRPr="00D462F1" w:rsidRDefault="007E612B" w:rsidP="00D82555">
            <w:pPr>
              <w:pStyle w:val="TAC"/>
            </w:pPr>
            <w:r w:rsidRPr="00D462F1">
              <w:rPr>
                <w:lang w:eastAsia="ja-JP"/>
              </w:rPr>
              <w:t>N/A</w:t>
            </w:r>
          </w:p>
        </w:tc>
      </w:tr>
      <w:tr w:rsidR="007E612B" w:rsidRPr="00D462F1" w14:paraId="443C47A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39A655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2F747B" w14:textId="77777777" w:rsidR="007E612B" w:rsidRPr="00D462F1" w:rsidRDefault="007E612B" w:rsidP="00D82555">
            <w:pPr>
              <w:pStyle w:val="TAC"/>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
          <w:p w14:paraId="18946867"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0760978"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B55F01A"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AE8CF11" w14:textId="77777777" w:rsidR="007E612B" w:rsidRPr="00D462F1" w:rsidRDefault="007E612B" w:rsidP="00D82555">
            <w:pPr>
              <w:pStyle w:val="TAC"/>
            </w:pPr>
            <w:r w:rsidRPr="00D462F1">
              <w:t>3736</w:t>
            </w:r>
          </w:p>
        </w:tc>
        <w:tc>
          <w:tcPr>
            <w:tcW w:w="977" w:type="dxa"/>
            <w:tcBorders>
              <w:top w:val="single" w:sz="4" w:space="0" w:color="auto"/>
              <w:left w:val="single" w:sz="4" w:space="0" w:color="auto"/>
              <w:bottom w:val="single" w:sz="4" w:space="0" w:color="auto"/>
              <w:right w:val="single" w:sz="4" w:space="0" w:color="auto"/>
            </w:tcBorders>
          </w:tcPr>
          <w:p w14:paraId="605C8CCD" w14:textId="77777777" w:rsidR="007E612B" w:rsidRPr="00D462F1" w:rsidRDefault="007E612B" w:rsidP="00D82555">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59927534"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2A738D6" w14:textId="77777777" w:rsidR="007E612B" w:rsidRPr="00D462F1" w:rsidRDefault="007E612B" w:rsidP="00D82555">
            <w:pPr>
              <w:pStyle w:val="TAC"/>
            </w:pPr>
            <w:r w:rsidRPr="00D462F1">
              <w:rPr>
                <w:lang w:eastAsia="ja-JP"/>
              </w:rPr>
              <w:t>IMD3</w:t>
            </w:r>
            <w:r w:rsidRPr="00D462F1">
              <w:rPr>
                <w:vertAlign w:val="superscript"/>
                <w:lang w:eastAsia="ja-JP"/>
              </w:rPr>
              <w:t>2</w:t>
            </w:r>
          </w:p>
        </w:tc>
      </w:tr>
      <w:tr w:rsidR="007E612B" w:rsidRPr="00D462F1" w14:paraId="6BF7B8B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794B5D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0FF3F4" w14:textId="77777777" w:rsidR="007E612B" w:rsidRPr="00D462F1" w:rsidRDefault="007E612B" w:rsidP="00D82555">
            <w:pPr>
              <w:pStyle w:val="TAC"/>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220EE076" w14:textId="77777777" w:rsidR="007E612B" w:rsidRPr="00D462F1" w:rsidRDefault="007E612B" w:rsidP="00D82555">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2FC5DC6B"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4A5CEA2"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7F50DEA" w14:textId="77777777" w:rsidR="007E612B" w:rsidRPr="00D462F1" w:rsidRDefault="007E612B" w:rsidP="00D8255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0F23CDE3" w14:textId="77777777" w:rsidR="007E612B" w:rsidRPr="00D462F1" w:rsidRDefault="007E612B" w:rsidP="00D8255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9E24F3"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CFC73EB" w14:textId="77777777" w:rsidR="007E612B" w:rsidRPr="00D462F1" w:rsidRDefault="007E612B" w:rsidP="00D82555">
            <w:pPr>
              <w:pStyle w:val="TAC"/>
            </w:pPr>
            <w:r w:rsidRPr="00D462F1">
              <w:rPr>
                <w:lang w:eastAsia="ja-JP"/>
              </w:rPr>
              <w:t>N/A</w:t>
            </w:r>
          </w:p>
        </w:tc>
      </w:tr>
      <w:tr w:rsidR="007E612B" w:rsidRPr="00D462F1" w14:paraId="4212000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977179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D17359" w14:textId="77777777" w:rsidR="007E612B" w:rsidRPr="00D462F1" w:rsidRDefault="007E612B" w:rsidP="00D82555">
            <w:pPr>
              <w:pStyle w:val="TAC"/>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6642CF3B"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C150997"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E1DA2B3"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1F77363" w14:textId="77777777" w:rsidR="007E612B" w:rsidRPr="00D462F1" w:rsidRDefault="007E612B" w:rsidP="00D82555">
            <w:pPr>
              <w:pStyle w:val="TAC"/>
            </w:pPr>
            <w:r w:rsidRPr="00D462F1">
              <w:t>2134</w:t>
            </w:r>
          </w:p>
        </w:tc>
        <w:tc>
          <w:tcPr>
            <w:tcW w:w="977" w:type="dxa"/>
            <w:tcBorders>
              <w:top w:val="single" w:sz="4" w:space="0" w:color="auto"/>
              <w:left w:val="single" w:sz="4" w:space="0" w:color="auto"/>
              <w:bottom w:val="single" w:sz="4" w:space="0" w:color="auto"/>
              <w:right w:val="single" w:sz="4" w:space="0" w:color="auto"/>
            </w:tcBorders>
          </w:tcPr>
          <w:p w14:paraId="5D1265F2" w14:textId="77777777" w:rsidR="007E612B" w:rsidRPr="00D462F1" w:rsidRDefault="007E612B" w:rsidP="00D82555">
            <w:pPr>
              <w:pStyle w:val="TAC"/>
            </w:pPr>
            <w:r w:rsidRPr="00D462F1">
              <w:t>15.7</w:t>
            </w:r>
          </w:p>
        </w:tc>
        <w:tc>
          <w:tcPr>
            <w:tcW w:w="828" w:type="dxa"/>
            <w:tcBorders>
              <w:top w:val="single" w:sz="4" w:space="0" w:color="auto"/>
              <w:left w:val="single" w:sz="4" w:space="0" w:color="auto"/>
              <w:bottom w:val="single" w:sz="4" w:space="0" w:color="auto"/>
              <w:right w:val="single" w:sz="4" w:space="0" w:color="auto"/>
            </w:tcBorders>
          </w:tcPr>
          <w:p w14:paraId="25DDCB9C"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8D8D937" w14:textId="77777777" w:rsidR="007E612B" w:rsidRPr="00D462F1" w:rsidRDefault="007E612B" w:rsidP="00D82555">
            <w:pPr>
              <w:pStyle w:val="TAC"/>
            </w:pPr>
            <w:r w:rsidRPr="00D462F1">
              <w:rPr>
                <w:lang w:eastAsia="ja-JP"/>
              </w:rPr>
              <w:t>IMD3</w:t>
            </w:r>
          </w:p>
        </w:tc>
      </w:tr>
      <w:tr w:rsidR="007E612B" w:rsidRPr="00D462F1" w14:paraId="3A7400D2"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96E4D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D66BC5" w14:textId="77777777" w:rsidR="007E612B" w:rsidRPr="00D462F1" w:rsidRDefault="007E612B" w:rsidP="00D82555">
            <w:pPr>
              <w:pStyle w:val="TAC"/>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
          <w:p w14:paraId="76F11F9B" w14:textId="77777777" w:rsidR="007E612B" w:rsidRPr="00D462F1" w:rsidRDefault="007E612B" w:rsidP="00D82555">
            <w:pPr>
              <w:pStyle w:val="TAC"/>
            </w:pPr>
            <w:r w:rsidRPr="00D462F1">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1B56829C"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0DD6A78"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94A6898" w14:textId="77777777" w:rsidR="007E612B" w:rsidRPr="00D462F1" w:rsidRDefault="007E612B" w:rsidP="00D82555">
            <w:pPr>
              <w:pStyle w:val="TAC"/>
            </w:pPr>
            <w:r w:rsidRPr="00D462F1">
              <w:t>3550</w:t>
            </w:r>
          </w:p>
        </w:tc>
        <w:tc>
          <w:tcPr>
            <w:tcW w:w="977" w:type="dxa"/>
            <w:tcBorders>
              <w:top w:val="single" w:sz="4" w:space="0" w:color="auto"/>
              <w:left w:val="single" w:sz="4" w:space="0" w:color="auto"/>
              <w:bottom w:val="single" w:sz="4" w:space="0" w:color="auto"/>
              <w:right w:val="single" w:sz="4" w:space="0" w:color="auto"/>
            </w:tcBorders>
          </w:tcPr>
          <w:p w14:paraId="269B5162" w14:textId="77777777" w:rsidR="007E612B" w:rsidRPr="00D462F1" w:rsidRDefault="007E612B" w:rsidP="00D8255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8DDEFD"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0B06733" w14:textId="77777777" w:rsidR="007E612B" w:rsidRPr="00D462F1" w:rsidRDefault="007E612B" w:rsidP="00D82555">
            <w:pPr>
              <w:pStyle w:val="TAC"/>
            </w:pPr>
            <w:r w:rsidRPr="00D462F1">
              <w:rPr>
                <w:lang w:eastAsia="ja-JP"/>
              </w:rPr>
              <w:t>N/A</w:t>
            </w:r>
          </w:p>
        </w:tc>
      </w:tr>
      <w:tr w:rsidR="007E612B" w:rsidRPr="00D462F1" w14:paraId="0C4A0F51" w14:textId="77777777" w:rsidTr="00D82555">
        <w:trPr>
          <w:trHeight w:val="187"/>
          <w:jc w:val="center"/>
        </w:trPr>
        <w:tc>
          <w:tcPr>
            <w:tcW w:w="2007" w:type="dxa"/>
            <w:tcBorders>
              <w:left w:val="single" w:sz="4" w:space="0" w:color="auto"/>
              <w:bottom w:val="nil"/>
              <w:right w:val="single" w:sz="4" w:space="0" w:color="auto"/>
            </w:tcBorders>
            <w:shd w:val="clear" w:color="auto" w:fill="auto"/>
          </w:tcPr>
          <w:p w14:paraId="0F504458" w14:textId="77777777" w:rsidR="007E612B" w:rsidRPr="00D462F1" w:rsidRDefault="007E612B" w:rsidP="00D82555">
            <w:pPr>
              <w:pStyle w:val="TAC"/>
              <w:rPr>
                <w:lang w:val="en-US" w:eastAsia="zh-CN"/>
              </w:rPr>
            </w:pPr>
            <w:r w:rsidRPr="00D462F1">
              <w:rPr>
                <w:lang w:val="en-US" w:eastAsia="zh-CN"/>
              </w:rPr>
              <w:t>CA</w:t>
            </w:r>
            <w:r w:rsidRPr="00D462F1">
              <w:rPr>
                <w:lang w:val="en-US" w:eastAsia="ko-KR"/>
              </w:rPr>
              <w:t>_</w:t>
            </w:r>
            <w:r w:rsidRPr="00D462F1">
              <w:rPr>
                <w:lang w:val="en-US" w:eastAsia="zh-CN"/>
              </w:rPr>
              <w:t>n</w:t>
            </w:r>
            <w:r w:rsidRPr="00D462F1">
              <w:rPr>
                <w:rFonts w:eastAsia="宋体" w:hint="eastAsia"/>
                <w:lang w:val="en-US" w:eastAsia="zh-CN"/>
              </w:rPr>
              <w:t>28</w:t>
            </w:r>
            <w:r w:rsidRPr="00D462F1">
              <w:rPr>
                <w:lang w:val="en-US" w:eastAsia="zh-CN"/>
              </w:rPr>
              <w:t>-</w:t>
            </w:r>
            <w:r w:rsidRPr="00D462F1">
              <w:rPr>
                <w:lang w:val="en-US" w:eastAsia="ko-KR"/>
              </w:rPr>
              <w:t>n4</w:t>
            </w:r>
            <w:r w:rsidRPr="00D462F1">
              <w:rPr>
                <w:rFonts w:eastAsia="宋体" w:hint="eastAsia"/>
                <w:lang w:val="en-US" w:eastAsia="zh-CN"/>
              </w:rPr>
              <w:t>0</w:t>
            </w:r>
            <w:r w:rsidRPr="00D462F1">
              <w:rPr>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155AA576" w14:textId="77777777" w:rsidR="007E612B" w:rsidRPr="00D462F1" w:rsidRDefault="007E612B" w:rsidP="00D82555">
            <w:pPr>
              <w:pStyle w:val="TAC"/>
            </w:pPr>
            <w:r w:rsidRPr="00D462F1">
              <w:rPr>
                <w:lang w:val="en-US" w:eastAsia="zh-CN"/>
              </w:rPr>
              <w:t>n</w:t>
            </w:r>
            <w:r w:rsidRPr="00D462F1">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18A49E7" w14:textId="77777777" w:rsidR="007E612B" w:rsidRPr="00D462F1" w:rsidRDefault="007E612B" w:rsidP="00D82555">
            <w:pPr>
              <w:pStyle w:val="TAC"/>
            </w:pPr>
            <w:r w:rsidRPr="00D462F1">
              <w:rPr>
                <w:rFonts w:eastAsia="宋体"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4141F8F0" w14:textId="77777777" w:rsidR="007E612B" w:rsidRPr="00D462F1" w:rsidRDefault="007E612B" w:rsidP="00D82555">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AF7D6BF" w14:textId="77777777" w:rsidR="007E612B" w:rsidRPr="00D462F1" w:rsidRDefault="007E612B" w:rsidP="00D82555">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0F622C6" w14:textId="77777777" w:rsidR="007E612B" w:rsidRPr="00D462F1" w:rsidRDefault="007E612B" w:rsidP="00D82555">
            <w:pPr>
              <w:pStyle w:val="TAC"/>
            </w:pPr>
            <w:r w:rsidRPr="00D462F1">
              <w:rPr>
                <w:rFonts w:eastAsia="宋体"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6DA0C10C" w14:textId="77777777" w:rsidR="007E612B" w:rsidRPr="00D462F1" w:rsidRDefault="007E612B" w:rsidP="00D8255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1ACF43" w14:textId="77777777" w:rsidR="007E612B" w:rsidRPr="00D462F1" w:rsidRDefault="007E612B" w:rsidP="00D82555">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8E1860" w14:textId="77777777" w:rsidR="007E612B" w:rsidRPr="00D462F1" w:rsidRDefault="007E612B" w:rsidP="00D82555">
            <w:pPr>
              <w:pStyle w:val="TAC"/>
            </w:pPr>
            <w:r w:rsidRPr="00D462F1">
              <w:rPr>
                <w:lang w:eastAsia="zh-CN"/>
              </w:rPr>
              <w:t>N/A</w:t>
            </w:r>
          </w:p>
        </w:tc>
      </w:tr>
      <w:tr w:rsidR="007E612B" w:rsidRPr="00D462F1" w14:paraId="14248BD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03A543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BEA2BF" w14:textId="77777777" w:rsidR="007E612B" w:rsidRPr="00D462F1" w:rsidRDefault="007E612B" w:rsidP="00D82555">
            <w:pPr>
              <w:pStyle w:val="TAC"/>
            </w:pPr>
            <w:r w:rsidRPr="00D462F1">
              <w:rPr>
                <w:lang w:val="en-US" w:eastAsia="ko-KR"/>
              </w:rPr>
              <w:t>n4</w:t>
            </w:r>
            <w:r w:rsidRPr="00D462F1">
              <w:rPr>
                <w:rFonts w:eastAsia="宋体"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4763328" w14:textId="77777777" w:rsidR="007E612B" w:rsidRPr="00D462F1" w:rsidRDefault="007E612B" w:rsidP="00D82555">
            <w:pPr>
              <w:pStyle w:val="TAC"/>
            </w:pPr>
            <w:r w:rsidRPr="00D462F1">
              <w:rPr>
                <w:lang w:val="en-US" w:eastAsia="ko-KR"/>
              </w:rPr>
              <w:t>2</w:t>
            </w:r>
            <w:r w:rsidRPr="00D462F1">
              <w:rPr>
                <w:rFonts w:eastAsia="宋体"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35956118" w14:textId="77777777" w:rsidR="007E612B" w:rsidRPr="00D462F1" w:rsidRDefault="007E612B" w:rsidP="00D82555">
            <w:pPr>
              <w:pStyle w:val="TAC"/>
            </w:pPr>
            <w:r w:rsidRPr="00D462F1">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BAAE36" w14:textId="77777777" w:rsidR="007E612B" w:rsidRPr="00D462F1" w:rsidRDefault="007E612B" w:rsidP="00D82555">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ABA14F4" w14:textId="77777777" w:rsidR="007E612B" w:rsidRPr="00D462F1" w:rsidRDefault="007E612B" w:rsidP="00D82555">
            <w:pPr>
              <w:pStyle w:val="TAC"/>
            </w:pPr>
            <w:r w:rsidRPr="00D462F1">
              <w:rPr>
                <w:lang w:val="en-US" w:eastAsia="ko-KR"/>
              </w:rPr>
              <w:t>2</w:t>
            </w:r>
            <w:r w:rsidRPr="00D462F1">
              <w:rPr>
                <w:rFonts w:eastAsia="宋体"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6FC2851E" w14:textId="77777777" w:rsidR="007E612B" w:rsidRPr="00D462F1" w:rsidRDefault="007E612B" w:rsidP="00D8255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79BDBF" w14:textId="77777777" w:rsidR="007E612B" w:rsidRPr="00D462F1" w:rsidRDefault="007E612B" w:rsidP="00D82555">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7106F4" w14:textId="77777777" w:rsidR="007E612B" w:rsidRPr="00D462F1" w:rsidRDefault="007E612B" w:rsidP="00D82555">
            <w:pPr>
              <w:pStyle w:val="TAC"/>
            </w:pPr>
            <w:r w:rsidRPr="00D462F1">
              <w:rPr>
                <w:lang w:eastAsia="zh-CN"/>
              </w:rPr>
              <w:t>N/A</w:t>
            </w:r>
          </w:p>
        </w:tc>
      </w:tr>
      <w:tr w:rsidR="007E612B" w:rsidRPr="00D462F1" w14:paraId="7184D43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914AE3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6C2CEE" w14:textId="77777777" w:rsidR="007E612B" w:rsidRPr="00D462F1" w:rsidRDefault="007E612B" w:rsidP="00D82555">
            <w:pPr>
              <w:pStyle w:val="TAC"/>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6045BBD"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0401AC1" w14:textId="77777777" w:rsidR="007E612B" w:rsidRPr="00D462F1" w:rsidRDefault="007E612B" w:rsidP="00D82555">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64F47AF"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A7E0227" w14:textId="77777777" w:rsidR="007E612B" w:rsidRPr="00D462F1" w:rsidRDefault="007E612B" w:rsidP="00D82555">
            <w:pPr>
              <w:pStyle w:val="TAC"/>
            </w:pPr>
            <w:r w:rsidRPr="00D462F1">
              <w:rPr>
                <w:lang w:val="en-US" w:eastAsia="ko-KR"/>
              </w:rPr>
              <w:t>4</w:t>
            </w:r>
            <w:r w:rsidRPr="00D462F1">
              <w:rPr>
                <w:rFonts w:eastAsia="宋体"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2F257C7E" w14:textId="77777777" w:rsidR="007E612B" w:rsidRPr="00D462F1" w:rsidRDefault="007E612B" w:rsidP="00D82555">
            <w:pPr>
              <w:pStyle w:val="TAC"/>
            </w:pPr>
            <w:r w:rsidRPr="00D462F1">
              <w:rPr>
                <w:rFonts w:eastAsia="宋体"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4C25BDF2" w14:textId="77777777" w:rsidR="007E612B" w:rsidRPr="00D462F1" w:rsidRDefault="007E612B" w:rsidP="00D82555">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F4D463" w14:textId="77777777" w:rsidR="007E612B" w:rsidRPr="00D462F1" w:rsidRDefault="007E612B" w:rsidP="00D82555">
            <w:pPr>
              <w:pStyle w:val="TAC"/>
            </w:pPr>
            <w:r w:rsidRPr="00D462F1">
              <w:rPr>
                <w:lang w:eastAsia="ko-KR"/>
              </w:rPr>
              <w:t>IMD</w:t>
            </w:r>
            <w:r w:rsidRPr="00D462F1">
              <w:rPr>
                <w:rFonts w:eastAsia="宋体" w:hint="eastAsia"/>
                <w:lang w:val="en-US" w:eastAsia="zh-CN"/>
              </w:rPr>
              <w:t>4</w:t>
            </w:r>
          </w:p>
        </w:tc>
      </w:tr>
      <w:tr w:rsidR="007E612B" w:rsidRPr="00D462F1" w14:paraId="4D4405C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FCF5F8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8FEA5A" w14:textId="77777777" w:rsidR="007E612B" w:rsidRPr="00D462F1" w:rsidRDefault="007E612B" w:rsidP="00D82555">
            <w:pPr>
              <w:pStyle w:val="TAC"/>
            </w:pPr>
            <w:r w:rsidRPr="00D462F1">
              <w:rPr>
                <w:lang w:val="en-US" w:eastAsia="zh-CN"/>
              </w:rPr>
              <w:t>n</w:t>
            </w:r>
            <w:r w:rsidRPr="00D462F1">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91E364B" w14:textId="77777777" w:rsidR="007E612B" w:rsidRPr="00D462F1" w:rsidRDefault="007E612B" w:rsidP="00D82555">
            <w:pPr>
              <w:pStyle w:val="TAC"/>
            </w:pPr>
            <w:r w:rsidRPr="00D462F1">
              <w:rPr>
                <w:rFonts w:eastAsia="宋体"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0715AC8C" w14:textId="77777777" w:rsidR="007E612B" w:rsidRPr="00D462F1" w:rsidRDefault="007E612B" w:rsidP="00D82555">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5892D68" w14:textId="77777777" w:rsidR="007E612B" w:rsidRPr="00D462F1" w:rsidRDefault="007E612B" w:rsidP="00D82555">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A9FD19C" w14:textId="77777777" w:rsidR="007E612B" w:rsidRPr="00D462F1" w:rsidRDefault="007E612B" w:rsidP="00D82555">
            <w:pPr>
              <w:pStyle w:val="TAC"/>
            </w:pPr>
            <w:r w:rsidRPr="00D462F1">
              <w:rPr>
                <w:rFonts w:eastAsia="宋体"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40393DEA" w14:textId="77777777" w:rsidR="007E612B" w:rsidRPr="00D462F1" w:rsidRDefault="007E612B" w:rsidP="00D8255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091797" w14:textId="77777777" w:rsidR="007E612B" w:rsidRPr="00D462F1" w:rsidRDefault="007E612B" w:rsidP="00D82555">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DAF70A" w14:textId="77777777" w:rsidR="007E612B" w:rsidRPr="00D462F1" w:rsidRDefault="007E612B" w:rsidP="00D82555">
            <w:pPr>
              <w:pStyle w:val="TAC"/>
            </w:pPr>
            <w:r w:rsidRPr="00D462F1">
              <w:rPr>
                <w:lang w:eastAsia="zh-CN"/>
              </w:rPr>
              <w:t>N/A</w:t>
            </w:r>
          </w:p>
        </w:tc>
      </w:tr>
      <w:tr w:rsidR="007E612B" w:rsidRPr="00D462F1" w14:paraId="5086664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59ED0F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C3E24E" w14:textId="77777777" w:rsidR="007E612B" w:rsidRPr="00D462F1" w:rsidRDefault="007E612B" w:rsidP="00D82555">
            <w:pPr>
              <w:pStyle w:val="TAC"/>
            </w:pPr>
            <w:r w:rsidRPr="00D462F1">
              <w:rPr>
                <w:lang w:val="en-US" w:eastAsia="ko-KR"/>
              </w:rPr>
              <w:t>n4</w:t>
            </w:r>
            <w:r w:rsidRPr="00D462F1">
              <w:rPr>
                <w:rFonts w:eastAsia="宋体"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DCDC239"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9A0D029" w14:textId="77777777" w:rsidR="007E612B" w:rsidRPr="00D462F1" w:rsidRDefault="007E612B" w:rsidP="00D82555">
            <w:pPr>
              <w:pStyle w:val="TAC"/>
            </w:pPr>
            <w:r w:rsidRPr="00D462F1">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5E8B5D"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B1539C9" w14:textId="77777777" w:rsidR="007E612B" w:rsidRPr="00D462F1" w:rsidRDefault="007E612B" w:rsidP="00D82555">
            <w:pPr>
              <w:pStyle w:val="TAC"/>
            </w:pPr>
            <w:r w:rsidRPr="00D462F1">
              <w:rPr>
                <w:lang w:val="en-US" w:eastAsia="ko-KR"/>
              </w:rPr>
              <w:t>2</w:t>
            </w:r>
            <w:r w:rsidRPr="00D462F1">
              <w:rPr>
                <w:rFonts w:eastAsia="宋体"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5856CD67" w14:textId="77777777" w:rsidR="007E612B" w:rsidRPr="00D462F1" w:rsidRDefault="007E612B" w:rsidP="00D82555">
            <w:pPr>
              <w:pStyle w:val="TAC"/>
            </w:pPr>
            <w:r w:rsidRPr="00D462F1">
              <w:rPr>
                <w:rFonts w:eastAsia="宋体"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1512CC27" w14:textId="77777777" w:rsidR="007E612B" w:rsidRPr="00D462F1" w:rsidRDefault="007E612B" w:rsidP="00D82555">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2E9E95" w14:textId="77777777" w:rsidR="007E612B" w:rsidRPr="00D462F1" w:rsidRDefault="007E612B" w:rsidP="00D82555">
            <w:pPr>
              <w:pStyle w:val="TAC"/>
            </w:pPr>
            <w:r w:rsidRPr="00D462F1">
              <w:rPr>
                <w:lang w:eastAsia="ko-KR"/>
              </w:rPr>
              <w:t>IMD</w:t>
            </w:r>
            <w:r w:rsidRPr="00D462F1">
              <w:rPr>
                <w:rFonts w:eastAsia="宋体" w:hint="eastAsia"/>
                <w:lang w:val="en-US" w:eastAsia="zh-CN"/>
              </w:rPr>
              <w:t>4</w:t>
            </w:r>
          </w:p>
        </w:tc>
      </w:tr>
      <w:tr w:rsidR="007E612B" w:rsidRPr="00D462F1" w14:paraId="5D304DCF"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0DF1A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FC8149" w14:textId="77777777" w:rsidR="007E612B" w:rsidRPr="00D462F1" w:rsidRDefault="007E612B" w:rsidP="00D82555">
            <w:pPr>
              <w:pStyle w:val="TAC"/>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5F8C3C2" w14:textId="77777777" w:rsidR="007E612B" w:rsidRPr="00D462F1" w:rsidRDefault="007E612B" w:rsidP="00D82555">
            <w:pPr>
              <w:pStyle w:val="TAC"/>
            </w:pPr>
            <w:r w:rsidRPr="00D462F1">
              <w:rPr>
                <w:lang w:val="en-US" w:eastAsia="ko-KR"/>
              </w:rPr>
              <w:t>4</w:t>
            </w:r>
            <w:r w:rsidRPr="00D462F1">
              <w:rPr>
                <w:rFonts w:eastAsia="宋体"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737AB514" w14:textId="77777777" w:rsidR="007E612B" w:rsidRPr="00D462F1" w:rsidRDefault="007E612B" w:rsidP="00D82555">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581A4AB" w14:textId="77777777" w:rsidR="007E612B" w:rsidRPr="00D462F1" w:rsidRDefault="007E612B" w:rsidP="00D82555">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19971D40" w14:textId="77777777" w:rsidR="007E612B" w:rsidRPr="00D462F1" w:rsidRDefault="007E612B" w:rsidP="00D82555">
            <w:pPr>
              <w:pStyle w:val="TAC"/>
            </w:pPr>
            <w:r w:rsidRPr="00D462F1">
              <w:rPr>
                <w:rFonts w:eastAsia="宋体"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5549CDA8" w14:textId="77777777" w:rsidR="007E612B" w:rsidRPr="00D462F1" w:rsidRDefault="007E612B" w:rsidP="00D8255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6382B9" w14:textId="77777777" w:rsidR="007E612B" w:rsidRPr="00D462F1" w:rsidRDefault="007E612B" w:rsidP="00D82555">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9A9AC6" w14:textId="77777777" w:rsidR="007E612B" w:rsidRPr="00D462F1" w:rsidRDefault="007E612B" w:rsidP="00D82555">
            <w:pPr>
              <w:pStyle w:val="TAC"/>
            </w:pPr>
            <w:r w:rsidRPr="00D462F1">
              <w:rPr>
                <w:lang w:eastAsia="zh-CN"/>
              </w:rPr>
              <w:t>N/A</w:t>
            </w:r>
          </w:p>
        </w:tc>
      </w:tr>
      <w:tr w:rsidR="007E612B" w:rsidRPr="00D462F1" w14:paraId="46D9B633" w14:textId="77777777" w:rsidTr="00D82555">
        <w:trPr>
          <w:trHeight w:val="187"/>
          <w:jc w:val="center"/>
        </w:trPr>
        <w:tc>
          <w:tcPr>
            <w:tcW w:w="2007" w:type="dxa"/>
            <w:tcBorders>
              <w:left w:val="single" w:sz="4" w:space="0" w:color="auto"/>
              <w:bottom w:val="nil"/>
              <w:right w:val="single" w:sz="4" w:space="0" w:color="auto"/>
            </w:tcBorders>
            <w:shd w:val="clear" w:color="auto" w:fill="auto"/>
          </w:tcPr>
          <w:p w14:paraId="2125DAAA" w14:textId="77777777" w:rsidR="007E612B" w:rsidRPr="00D462F1" w:rsidRDefault="007E612B" w:rsidP="00D82555">
            <w:pPr>
              <w:pStyle w:val="TAC"/>
              <w:rPr>
                <w:lang w:val="en-US" w:eastAsia="zh-CN"/>
              </w:rPr>
            </w:pPr>
            <w:r w:rsidRPr="00D462F1">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444264C7" w14:textId="77777777" w:rsidR="007E612B" w:rsidRPr="00D462F1" w:rsidRDefault="007E612B" w:rsidP="00D82555">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422108E6" w14:textId="77777777" w:rsidR="007E612B" w:rsidRPr="00D462F1" w:rsidRDefault="007E612B" w:rsidP="00D82555">
            <w:pPr>
              <w:pStyle w:val="TAC"/>
              <w:rPr>
                <w:rFonts w:cs="Arial"/>
              </w:rPr>
            </w:pPr>
            <w:r w:rsidRPr="00D462F1">
              <w:t>2642</w:t>
            </w:r>
          </w:p>
        </w:tc>
        <w:tc>
          <w:tcPr>
            <w:tcW w:w="964" w:type="dxa"/>
            <w:tcBorders>
              <w:top w:val="single" w:sz="4" w:space="0" w:color="auto"/>
              <w:left w:val="single" w:sz="4" w:space="0" w:color="auto"/>
              <w:bottom w:val="single" w:sz="4" w:space="0" w:color="auto"/>
              <w:right w:val="single" w:sz="4" w:space="0" w:color="auto"/>
            </w:tcBorders>
          </w:tcPr>
          <w:p w14:paraId="085F3AE5" w14:textId="77777777" w:rsidR="007E612B" w:rsidRPr="00D462F1" w:rsidRDefault="007E612B" w:rsidP="00D82555">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86326C7" w14:textId="77777777" w:rsidR="007E612B" w:rsidRPr="00D462F1" w:rsidRDefault="007E612B" w:rsidP="00D82555">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ED373FD" w14:textId="77777777" w:rsidR="007E612B" w:rsidRPr="00D462F1" w:rsidRDefault="007E612B" w:rsidP="00D82555">
            <w:pPr>
              <w:pStyle w:val="TAC"/>
              <w:rPr>
                <w:rFonts w:cs="Arial"/>
              </w:rPr>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311586A1" w14:textId="77777777" w:rsidR="007E612B" w:rsidRPr="00D462F1" w:rsidRDefault="007E612B" w:rsidP="00D82555">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1DAA089"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B4D7DA3" w14:textId="77777777" w:rsidR="007E612B" w:rsidRPr="00D462F1" w:rsidRDefault="007E612B" w:rsidP="00D82555">
            <w:pPr>
              <w:pStyle w:val="TAC"/>
              <w:rPr>
                <w:lang w:val="en-US" w:eastAsia="zh-CN"/>
              </w:rPr>
            </w:pPr>
            <w:r w:rsidRPr="00D462F1">
              <w:t>N/A</w:t>
            </w:r>
          </w:p>
        </w:tc>
      </w:tr>
      <w:tr w:rsidR="007E612B" w:rsidRPr="00D462F1" w14:paraId="2A3EC56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92F902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BA08E7" w14:textId="77777777" w:rsidR="007E612B" w:rsidRPr="00D462F1" w:rsidRDefault="007E612B" w:rsidP="00D82555">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BF44C81" w14:textId="77777777" w:rsidR="007E612B" w:rsidRPr="00D462F1" w:rsidRDefault="007E612B" w:rsidP="00D82555">
            <w:pPr>
              <w:pStyle w:val="TAC"/>
              <w:rPr>
                <w:rFonts w:cs="Arial"/>
              </w:rPr>
            </w:pPr>
            <w:r w:rsidRPr="00D462F1">
              <w:t>3440</w:t>
            </w:r>
          </w:p>
        </w:tc>
        <w:tc>
          <w:tcPr>
            <w:tcW w:w="964" w:type="dxa"/>
            <w:tcBorders>
              <w:top w:val="single" w:sz="4" w:space="0" w:color="auto"/>
              <w:left w:val="single" w:sz="4" w:space="0" w:color="auto"/>
              <w:bottom w:val="single" w:sz="4" w:space="0" w:color="auto"/>
              <w:right w:val="single" w:sz="4" w:space="0" w:color="auto"/>
            </w:tcBorders>
          </w:tcPr>
          <w:p w14:paraId="0627A864" w14:textId="77777777" w:rsidR="007E612B" w:rsidRPr="00D462F1" w:rsidRDefault="007E612B" w:rsidP="00D82555">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A73A84B" w14:textId="77777777" w:rsidR="007E612B" w:rsidRPr="00D462F1" w:rsidRDefault="007E612B" w:rsidP="00D82555">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20C2648" w14:textId="77777777" w:rsidR="007E612B" w:rsidRPr="00D462F1" w:rsidRDefault="007E612B" w:rsidP="00D82555">
            <w:pPr>
              <w:pStyle w:val="TAC"/>
              <w:rPr>
                <w:rFonts w:cs="Arial"/>
              </w:rPr>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27255440" w14:textId="77777777" w:rsidR="007E612B" w:rsidRPr="00D462F1" w:rsidRDefault="007E612B" w:rsidP="00D82555">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E1DE8A7"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C733180" w14:textId="77777777" w:rsidR="007E612B" w:rsidRPr="00D462F1" w:rsidRDefault="007E612B" w:rsidP="00D82555">
            <w:pPr>
              <w:pStyle w:val="TAC"/>
              <w:rPr>
                <w:lang w:val="en-US" w:eastAsia="zh-CN"/>
              </w:rPr>
            </w:pPr>
            <w:r w:rsidRPr="00D462F1">
              <w:t>N/A</w:t>
            </w:r>
          </w:p>
        </w:tc>
      </w:tr>
      <w:tr w:rsidR="007E612B" w:rsidRPr="00D462F1" w14:paraId="2EE1D16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526F7D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FE2E7A" w14:textId="77777777" w:rsidR="007E612B" w:rsidRPr="00D462F1" w:rsidRDefault="007E612B" w:rsidP="00D82555">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6C49A31C" w14:textId="77777777" w:rsidR="007E612B" w:rsidRPr="00D462F1" w:rsidRDefault="007E612B" w:rsidP="00D82555">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0034A21" w14:textId="77777777" w:rsidR="007E612B" w:rsidRPr="00D462F1" w:rsidRDefault="007E612B" w:rsidP="00D82555">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93FC68D" w14:textId="77777777" w:rsidR="007E612B" w:rsidRPr="00D462F1" w:rsidRDefault="007E612B" w:rsidP="00D82555">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EB10503" w14:textId="77777777" w:rsidR="007E612B" w:rsidRPr="00D462F1" w:rsidRDefault="007E612B" w:rsidP="00D82555">
            <w:pPr>
              <w:pStyle w:val="TAC"/>
              <w:rPr>
                <w:rFonts w:cs="Arial"/>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081A0C40" w14:textId="77777777" w:rsidR="007E612B" w:rsidRPr="00D462F1" w:rsidRDefault="007E612B" w:rsidP="00D82555">
            <w:pPr>
              <w:pStyle w:val="TAC"/>
              <w:rPr>
                <w:rFonts w:cs="Arial"/>
              </w:rPr>
            </w:pPr>
            <w:r w:rsidRPr="00D462F1">
              <w:t>30.8</w:t>
            </w:r>
          </w:p>
        </w:tc>
        <w:tc>
          <w:tcPr>
            <w:tcW w:w="828" w:type="dxa"/>
            <w:tcBorders>
              <w:top w:val="single" w:sz="4" w:space="0" w:color="auto"/>
              <w:left w:val="single" w:sz="4" w:space="0" w:color="auto"/>
              <w:bottom w:val="single" w:sz="4" w:space="0" w:color="auto"/>
              <w:right w:val="single" w:sz="4" w:space="0" w:color="auto"/>
            </w:tcBorders>
          </w:tcPr>
          <w:p w14:paraId="6A54A3A7"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C17248B" w14:textId="77777777" w:rsidR="007E612B" w:rsidRPr="00D462F1" w:rsidRDefault="007E612B" w:rsidP="00D82555">
            <w:pPr>
              <w:pStyle w:val="TAC"/>
              <w:rPr>
                <w:lang w:val="en-US" w:eastAsia="zh-CN"/>
              </w:rPr>
            </w:pPr>
            <w:r w:rsidRPr="00D462F1">
              <w:t>IMD2</w:t>
            </w:r>
            <w:r w:rsidRPr="00D462F1">
              <w:rPr>
                <w:vertAlign w:val="superscript"/>
              </w:rPr>
              <w:t>4</w:t>
            </w:r>
          </w:p>
        </w:tc>
      </w:tr>
      <w:tr w:rsidR="007E612B" w:rsidRPr="00D462F1" w14:paraId="0DB55BB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82AF4E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02C46C" w14:textId="77777777" w:rsidR="007E612B" w:rsidRPr="00D462F1" w:rsidRDefault="007E612B" w:rsidP="00D82555">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6C363009" w14:textId="77777777" w:rsidR="007E612B" w:rsidRPr="00D462F1" w:rsidRDefault="007E612B" w:rsidP="00D82555">
            <w:pPr>
              <w:pStyle w:val="TAC"/>
              <w:rPr>
                <w:rFonts w:cs="Arial"/>
              </w:rPr>
            </w:pPr>
            <w:r w:rsidRPr="00D462F1">
              <w:t>2567.5</w:t>
            </w:r>
          </w:p>
        </w:tc>
        <w:tc>
          <w:tcPr>
            <w:tcW w:w="964" w:type="dxa"/>
            <w:tcBorders>
              <w:top w:val="single" w:sz="4" w:space="0" w:color="auto"/>
              <w:left w:val="single" w:sz="4" w:space="0" w:color="auto"/>
              <w:bottom w:val="single" w:sz="4" w:space="0" w:color="auto"/>
              <w:right w:val="single" w:sz="4" w:space="0" w:color="auto"/>
            </w:tcBorders>
          </w:tcPr>
          <w:p w14:paraId="75DDAA13" w14:textId="77777777" w:rsidR="007E612B" w:rsidRPr="00D462F1" w:rsidRDefault="007E612B" w:rsidP="00D82555">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3D28ED1" w14:textId="77777777" w:rsidR="007E612B" w:rsidRPr="00D462F1" w:rsidRDefault="007E612B" w:rsidP="00D82555">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FBDC1C4" w14:textId="77777777" w:rsidR="007E612B" w:rsidRPr="00D462F1" w:rsidRDefault="007E612B" w:rsidP="00D82555">
            <w:pPr>
              <w:pStyle w:val="TAC"/>
              <w:rPr>
                <w:rFonts w:cs="Arial"/>
              </w:rPr>
            </w:pPr>
            <w:r w:rsidRPr="00D462F1">
              <w:t>2567.5</w:t>
            </w:r>
          </w:p>
        </w:tc>
        <w:tc>
          <w:tcPr>
            <w:tcW w:w="977" w:type="dxa"/>
            <w:tcBorders>
              <w:top w:val="single" w:sz="4" w:space="0" w:color="auto"/>
              <w:left w:val="single" w:sz="4" w:space="0" w:color="auto"/>
              <w:bottom w:val="single" w:sz="4" w:space="0" w:color="auto"/>
              <w:right w:val="single" w:sz="4" w:space="0" w:color="auto"/>
            </w:tcBorders>
          </w:tcPr>
          <w:p w14:paraId="3DBF4DE0" w14:textId="77777777" w:rsidR="007E612B" w:rsidRPr="00D462F1" w:rsidRDefault="007E612B" w:rsidP="00D82555">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F1B63C3"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8CF246F" w14:textId="77777777" w:rsidR="007E612B" w:rsidRPr="00D462F1" w:rsidRDefault="007E612B" w:rsidP="00D82555">
            <w:pPr>
              <w:pStyle w:val="TAC"/>
              <w:rPr>
                <w:lang w:val="en-US" w:eastAsia="zh-CN"/>
              </w:rPr>
            </w:pPr>
            <w:r w:rsidRPr="00D462F1">
              <w:t>N/A</w:t>
            </w:r>
          </w:p>
        </w:tc>
      </w:tr>
      <w:tr w:rsidR="007E612B" w:rsidRPr="00D462F1" w14:paraId="4CF7818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18C477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9E3462" w14:textId="77777777" w:rsidR="007E612B" w:rsidRPr="00D462F1" w:rsidRDefault="007E612B" w:rsidP="00D82555">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94C8E7C" w14:textId="77777777" w:rsidR="007E612B" w:rsidRPr="00D462F1" w:rsidRDefault="007E612B" w:rsidP="00D82555">
            <w:pPr>
              <w:pStyle w:val="TAC"/>
              <w:rPr>
                <w:rFonts w:cs="Arial"/>
              </w:rPr>
            </w:pPr>
            <w:r w:rsidRPr="00D462F1">
              <w:t>3460</w:t>
            </w:r>
          </w:p>
        </w:tc>
        <w:tc>
          <w:tcPr>
            <w:tcW w:w="964" w:type="dxa"/>
            <w:tcBorders>
              <w:top w:val="single" w:sz="4" w:space="0" w:color="auto"/>
              <w:left w:val="single" w:sz="4" w:space="0" w:color="auto"/>
              <w:bottom w:val="single" w:sz="4" w:space="0" w:color="auto"/>
              <w:right w:val="single" w:sz="4" w:space="0" w:color="auto"/>
            </w:tcBorders>
          </w:tcPr>
          <w:p w14:paraId="49030C3B" w14:textId="77777777" w:rsidR="007E612B" w:rsidRPr="00D462F1" w:rsidRDefault="007E612B" w:rsidP="00D82555">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4F8FD77" w14:textId="77777777" w:rsidR="007E612B" w:rsidRPr="00D462F1" w:rsidRDefault="007E612B" w:rsidP="00D82555">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F208364" w14:textId="77777777" w:rsidR="007E612B" w:rsidRPr="00D462F1" w:rsidRDefault="007E612B" w:rsidP="00D82555">
            <w:pPr>
              <w:pStyle w:val="TAC"/>
              <w:rPr>
                <w:rFonts w:cs="Arial"/>
              </w:rPr>
            </w:pPr>
            <w:r w:rsidRPr="00D462F1">
              <w:t>3460</w:t>
            </w:r>
          </w:p>
        </w:tc>
        <w:tc>
          <w:tcPr>
            <w:tcW w:w="977" w:type="dxa"/>
            <w:tcBorders>
              <w:top w:val="single" w:sz="4" w:space="0" w:color="auto"/>
              <w:left w:val="single" w:sz="4" w:space="0" w:color="auto"/>
              <w:bottom w:val="single" w:sz="4" w:space="0" w:color="auto"/>
              <w:right w:val="single" w:sz="4" w:space="0" w:color="auto"/>
            </w:tcBorders>
          </w:tcPr>
          <w:p w14:paraId="0D5D5FE9" w14:textId="77777777" w:rsidR="007E612B" w:rsidRPr="00D462F1" w:rsidRDefault="007E612B" w:rsidP="00D82555">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235132F"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92DCBFD" w14:textId="77777777" w:rsidR="007E612B" w:rsidRPr="00D462F1" w:rsidRDefault="007E612B" w:rsidP="00D82555">
            <w:pPr>
              <w:pStyle w:val="TAC"/>
              <w:rPr>
                <w:lang w:val="en-US" w:eastAsia="zh-CN"/>
              </w:rPr>
            </w:pPr>
            <w:r w:rsidRPr="00D462F1">
              <w:t>N/A</w:t>
            </w:r>
          </w:p>
        </w:tc>
      </w:tr>
      <w:tr w:rsidR="007E612B" w:rsidRPr="00D462F1" w14:paraId="515AEBB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E31D37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8B575F" w14:textId="77777777" w:rsidR="007E612B" w:rsidRPr="00D462F1" w:rsidRDefault="007E612B" w:rsidP="00D82555">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44A3C61B" w14:textId="77777777" w:rsidR="007E612B" w:rsidRPr="00D462F1" w:rsidRDefault="007E612B" w:rsidP="00D82555">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9F3D78B" w14:textId="77777777" w:rsidR="007E612B" w:rsidRPr="00D462F1" w:rsidRDefault="007E612B" w:rsidP="00D82555">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AA0D240" w14:textId="77777777" w:rsidR="007E612B" w:rsidRPr="00D462F1" w:rsidRDefault="007E612B" w:rsidP="00D82555">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6AECA87" w14:textId="77777777" w:rsidR="007E612B" w:rsidRPr="00D462F1" w:rsidRDefault="007E612B" w:rsidP="00D82555">
            <w:pPr>
              <w:pStyle w:val="TAC"/>
              <w:rPr>
                <w:rFonts w:cs="Arial"/>
              </w:rPr>
            </w:pPr>
            <w:r w:rsidRPr="00D462F1">
              <w:t>782.5</w:t>
            </w:r>
          </w:p>
        </w:tc>
        <w:tc>
          <w:tcPr>
            <w:tcW w:w="977" w:type="dxa"/>
            <w:tcBorders>
              <w:top w:val="single" w:sz="4" w:space="0" w:color="auto"/>
              <w:left w:val="single" w:sz="4" w:space="0" w:color="auto"/>
              <w:bottom w:val="single" w:sz="4" w:space="0" w:color="auto"/>
              <w:right w:val="single" w:sz="4" w:space="0" w:color="auto"/>
            </w:tcBorders>
          </w:tcPr>
          <w:p w14:paraId="7A9C5875" w14:textId="77777777" w:rsidR="007E612B" w:rsidRPr="00D462F1" w:rsidRDefault="007E612B" w:rsidP="00D82555">
            <w:pPr>
              <w:pStyle w:val="TAC"/>
              <w:rPr>
                <w:rFonts w:cs="Arial"/>
              </w:rPr>
            </w:pPr>
            <w:r w:rsidRPr="00D462F1">
              <w:t>3.0</w:t>
            </w:r>
          </w:p>
        </w:tc>
        <w:tc>
          <w:tcPr>
            <w:tcW w:w="828" w:type="dxa"/>
            <w:tcBorders>
              <w:top w:val="single" w:sz="4" w:space="0" w:color="auto"/>
              <w:left w:val="single" w:sz="4" w:space="0" w:color="auto"/>
              <w:bottom w:val="single" w:sz="4" w:space="0" w:color="auto"/>
              <w:right w:val="single" w:sz="4" w:space="0" w:color="auto"/>
            </w:tcBorders>
          </w:tcPr>
          <w:p w14:paraId="5AFA8247"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764CEB5" w14:textId="77777777" w:rsidR="007E612B" w:rsidRPr="00D462F1" w:rsidRDefault="007E612B" w:rsidP="00D82555">
            <w:pPr>
              <w:pStyle w:val="TAC"/>
              <w:rPr>
                <w:lang w:val="en-US" w:eastAsia="zh-CN"/>
              </w:rPr>
            </w:pPr>
            <w:r w:rsidRPr="00D462F1">
              <w:t>IMD5</w:t>
            </w:r>
          </w:p>
        </w:tc>
      </w:tr>
      <w:tr w:rsidR="007E612B" w:rsidRPr="00D462F1" w14:paraId="5533AAC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810BB6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F1E038" w14:textId="77777777" w:rsidR="007E612B" w:rsidRPr="00D462F1" w:rsidRDefault="007E612B" w:rsidP="00D82555">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6E33859B" w14:textId="77777777" w:rsidR="007E612B" w:rsidRPr="00D462F1" w:rsidRDefault="007E612B" w:rsidP="00D82555">
            <w:pPr>
              <w:pStyle w:val="TAC"/>
              <w:rPr>
                <w:rFonts w:cs="Arial"/>
              </w:rPr>
            </w:pPr>
            <w:r w:rsidRPr="00D462F1">
              <w:t>738</w:t>
            </w:r>
          </w:p>
        </w:tc>
        <w:tc>
          <w:tcPr>
            <w:tcW w:w="964" w:type="dxa"/>
            <w:tcBorders>
              <w:top w:val="single" w:sz="4" w:space="0" w:color="auto"/>
              <w:left w:val="single" w:sz="4" w:space="0" w:color="auto"/>
              <w:bottom w:val="single" w:sz="4" w:space="0" w:color="auto"/>
              <w:right w:val="single" w:sz="4" w:space="0" w:color="auto"/>
            </w:tcBorders>
          </w:tcPr>
          <w:p w14:paraId="49996D2A" w14:textId="77777777" w:rsidR="007E612B" w:rsidRPr="00D462F1" w:rsidRDefault="007E612B" w:rsidP="00D82555">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DFDC6CA" w14:textId="77777777" w:rsidR="007E612B" w:rsidRPr="00D462F1" w:rsidRDefault="007E612B" w:rsidP="00D82555">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BC007C1" w14:textId="77777777" w:rsidR="007E612B" w:rsidRPr="00D462F1" w:rsidRDefault="007E612B" w:rsidP="00D82555">
            <w:pPr>
              <w:pStyle w:val="TAC"/>
              <w:rPr>
                <w:rFonts w:cs="Arial"/>
              </w:rPr>
            </w:pPr>
            <w:r w:rsidRPr="00D462F1">
              <w:t>793</w:t>
            </w:r>
          </w:p>
        </w:tc>
        <w:tc>
          <w:tcPr>
            <w:tcW w:w="977" w:type="dxa"/>
            <w:tcBorders>
              <w:top w:val="single" w:sz="4" w:space="0" w:color="auto"/>
              <w:left w:val="single" w:sz="4" w:space="0" w:color="auto"/>
              <w:bottom w:val="single" w:sz="4" w:space="0" w:color="auto"/>
              <w:right w:val="single" w:sz="4" w:space="0" w:color="auto"/>
            </w:tcBorders>
          </w:tcPr>
          <w:p w14:paraId="00F63ED3" w14:textId="77777777" w:rsidR="007E612B" w:rsidRPr="00D462F1" w:rsidRDefault="007E612B" w:rsidP="00D82555">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1D4D19D"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C7A26E9" w14:textId="77777777" w:rsidR="007E612B" w:rsidRPr="00D462F1" w:rsidRDefault="007E612B" w:rsidP="00D82555">
            <w:pPr>
              <w:pStyle w:val="TAC"/>
              <w:rPr>
                <w:lang w:val="en-US" w:eastAsia="zh-CN"/>
              </w:rPr>
            </w:pPr>
            <w:r w:rsidRPr="00D462F1">
              <w:t>N/A</w:t>
            </w:r>
          </w:p>
        </w:tc>
      </w:tr>
      <w:tr w:rsidR="007E612B" w:rsidRPr="00D462F1" w14:paraId="5C21F75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A2C1FC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CC4D64" w14:textId="77777777" w:rsidR="007E612B" w:rsidRPr="00D462F1" w:rsidRDefault="007E612B" w:rsidP="00D82555">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DC1DA55" w14:textId="77777777" w:rsidR="007E612B" w:rsidRPr="00D462F1" w:rsidRDefault="007E612B" w:rsidP="00D82555">
            <w:pPr>
              <w:pStyle w:val="TAC"/>
              <w:rPr>
                <w:rFonts w:cs="Arial"/>
              </w:rPr>
            </w:pPr>
            <w:r w:rsidRPr="00D462F1">
              <w:t>3380</w:t>
            </w:r>
          </w:p>
        </w:tc>
        <w:tc>
          <w:tcPr>
            <w:tcW w:w="964" w:type="dxa"/>
            <w:tcBorders>
              <w:top w:val="single" w:sz="4" w:space="0" w:color="auto"/>
              <w:left w:val="single" w:sz="4" w:space="0" w:color="auto"/>
              <w:bottom w:val="single" w:sz="4" w:space="0" w:color="auto"/>
              <w:right w:val="single" w:sz="4" w:space="0" w:color="auto"/>
            </w:tcBorders>
          </w:tcPr>
          <w:p w14:paraId="50E1C306" w14:textId="77777777" w:rsidR="007E612B" w:rsidRPr="00D462F1" w:rsidRDefault="007E612B" w:rsidP="00D82555">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0039659" w14:textId="77777777" w:rsidR="007E612B" w:rsidRPr="00D462F1" w:rsidRDefault="007E612B" w:rsidP="00D82555">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4AB8DA7" w14:textId="77777777" w:rsidR="007E612B" w:rsidRPr="00D462F1" w:rsidRDefault="007E612B" w:rsidP="00D82555">
            <w:pPr>
              <w:pStyle w:val="TAC"/>
              <w:rPr>
                <w:rFonts w:cs="Arial"/>
              </w:rPr>
            </w:pPr>
            <w:r w:rsidRPr="00D462F1">
              <w:t>3380</w:t>
            </w:r>
          </w:p>
        </w:tc>
        <w:tc>
          <w:tcPr>
            <w:tcW w:w="977" w:type="dxa"/>
            <w:tcBorders>
              <w:top w:val="single" w:sz="4" w:space="0" w:color="auto"/>
              <w:left w:val="single" w:sz="4" w:space="0" w:color="auto"/>
              <w:bottom w:val="single" w:sz="4" w:space="0" w:color="auto"/>
              <w:right w:val="single" w:sz="4" w:space="0" w:color="auto"/>
            </w:tcBorders>
          </w:tcPr>
          <w:p w14:paraId="646617C8" w14:textId="77777777" w:rsidR="007E612B" w:rsidRPr="00D462F1" w:rsidRDefault="007E612B" w:rsidP="00D82555">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BAB52B3"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6906290" w14:textId="77777777" w:rsidR="007E612B" w:rsidRPr="00D462F1" w:rsidRDefault="007E612B" w:rsidP="00D82555">
            <w:pPr>
              <w:pStyle w:val="TAC"/>
              <w:rPr>
                <w:lang w:val="en-US" w:eastAsia="zh-CN"/>
              </w:rPr>
            </w:pPr>
            <w:r w:rsidRPr="00D462F1">
              <w:t>N/A</w:t>
            </w:r>
          </w:p>
        </w:tc>
      </w:tr>
      <w:tr w:rsidR="007E612B" w:rsidRPr="00D462F1" w14:paraId="495E48F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E1BAED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0E16FD" w14:textId="77777777" w:rsidR="007E612B" w:rsidRPr="00D462F1" w:rsidRDefault="007E612B" w:rsidP="00D82555">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6294AEF1" w14:textId="77777777" w:rsidR="007E612B" w:rsidRPr="00D462F1" w:rsidRDefault="007E612B" w:rsidP="00D82555">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D0834E1" w14:textId="77777777" w:rsidR="007E612B" w:rsidRPr="00D462F1" w:rsidRDefault="007E612B" w:rsidP="00D82555">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EE19A11" w14:textId="77777777" w:rsidR="007E612B" w:rsidRPr="00D462F1" w:rsidRDefault="007E612B" w:rsidP="00D82555">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FE0619A" w14:textId="77777777" w:rsidR="007E612B" w:rsidRPr="00D462F1" w:rsidRDefault="007E612B" w:rsidP="00D82555">
            <w:pPr>
              <w:pStyle w:val="TAC"/>
              <w:rPr>
                <w:rFonts w:cs="Arial"/>
              </w:rPr>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0E0D5293" w14:textId="77777777" w:rsidR="007E612B" w:rsidRPr="00D462F1" w:rsidRDefault="007E612B" w:rsidP="00D82555">
            <w:pPr>
              <w:pStyle w:val="TAC"/>
              <w:rPr>
                <w:rFonts w:cs="Arial"/>
              </w:rPr>
            </w:pPr>
            <w:r w:rsidRPr="00D462F1">
              <w:t>29.5</w:t>
            </w:r>
          </w:p>
        </w:tc>
        <w:tc>
          <w:tcPr>
            <w:tcW w:w="828" w:type="dxa"/>
            <w:tcBorders>
              <w:top w:val="single" w:sz="4" w:space="0" w:color="auto"/>
              <w:left w:val="single" w:sz="4" w:space="0" w:color="auto"/>
              <w:bottom w:val="single" w:sz="4" w:space="0" w:color="auto"/>
              <w:right w:val="single" w:sz="4" w:space="0" w:color="auto"/>
            </w:tcBorders>
          </w:tcPr>
          <w:p w14:paraId="30258E2C"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BCBED60" w14:textId="77777777" w:rsidR="007E612B" w:rsidRPr="00D462F1" w:rsidRDefault="007E612B" w:rsidP="00D82555">
            <w:pPr>
              <w:pStyle w:val="TAC"/>
              <w:rPr>
                <w:lang w:val="en-US" w:eastAsia="zh-CN"/>
              </w:rPr>
            </w:pPr>
            <w:r w:rsidRPr="00D462F1">
              <w:t>IMD2</w:t>
            </w:r>
          </w:p>
        </w:tc>
      </w:tr>
      <w:tr w:rsidR="007E612B" w:rsidRPr="00D462F1" w14:paraId="2360C44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122752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F4A325" w14:textId="77777777" w:rsidR="007E612B" w:rsidRPr="00D462F1" w:rsidRDefault="007E612B" w:rsidP="00D82555">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01239DB5" w14:textId="77777777" w:rsidR="007E612B" w:rsidRPr="00D462F1" w:rsidRDefault="007E612B" w:rsidP="00D82555">
            <w:pPr>
              <w:pStyle w:val="TAC"/>
              <w:rPr>
                <w:rFonts w:cs="Arial"/>
              </w:rPr>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4E65E55F" w14:textId="77777777" w:rsidR="007E612B" w:rsidRPr="00D462F1" w:rsidRDefault="007E612B" w:rsidP="00D82555">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61D4554" w14:textId="77777777" w:rsidR="007E612B" w:rsidRPr="00D462F1" w:rsidRDefault="007E612B" w:rsidP="00D82555">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BF98853" w14:textId="77777777" w:rsidR="007E612B" w:rsidRPr="00D462F1" w:rsidRDefault="007E612B" w:rsidP="00D82555">
            <w:pPr>
              <w:pStyle w:val="TAC"/>
              <w:rPr>
                <w:rFonts w:cs="Arial"/>
              </w:rPr>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4EEFA5B4" w14:textId="77777777" w:rsidR="007E612B" w:rsidRPr="00D462F1" w:rsidRDefault="007E612B" w:rsidP="00D82555">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AB4C427"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3D5FD3C" w14:textId="77777777" w:rsidR="007E612B" w:rsidRPr="00D462F1" w:rsidRDefault="007E612B" w:rsidP="00D82555">
            <w:pPr>
              <w:pStyle w:val="TAC"/>
              <w:rPr>
                <w:lang w:val="en-US" w:eastAsia="zh-CN"/>
              </w:rPr>
            </w:pPr>
            <w:r w:rsidRPr="00D462F1">
              <w:t>N/A</w:t>
            </w:r>
          </w:p>
        </w:tc>
      </w:tr>
      <w:tr w:rsidR="007E612B" w:rsidRPr="00D462F1" w14:paraId="1CC90FF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257D88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1B6880" w14:textId="77777777" w:rsidR="007E612B" w:rsidRPr="00D462F1" w:rsidRDefault="007E612B" w:rsidP="00D82555">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2984B0B9" w14:textId="77777777" w:rsidR="007E612B" w:rsidRPr="00D462F1" w:rsidRDefault="007E612B" w:rsidP="00D82555">
            <w:pPr>
              <w:pStyle w:val="TAC"/>
              <w:rPr>
                <w:rFonts w:cs="Arial"/>
              </w:rPr>
            </w:pPr>
            <w:r w:rsidRPr="00D462F1">
              <w:t>743</w:t>
            </w:r>
          </w:p>
        </w:tc>
        <w:tc>
          <w:tcPr>
            <w:tcW w:w="964" w:type="dxa"/>
            <w:tcBorders>
              <w:top w:val="single" w:sz="4" w:space="0" w:color="auto"/>
              <w:left w:val="single" w:sz="4" w:space="0" w:color="auto"/>
              <w:bottom w:val="single" w:sz="4" w:space="0" w:color="auto"/>
              <w:right w:val="single" w:sz="4" w:space="0" w:color="auto"/>
            </w:tcBorders>
          </w:tcPr>
          <w:p w14:paraId="627C61DA" w14:textId="77777777" w:rsidR="007E612B" w:rsidRPr="00D462F1" w:rsidRDefault="007E612B" w:rsidP="00D82555">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8C2CE52" w14:textId="77777777" w:rsidR="007E612B" w:rsidRPr="00D462F1" w:rsidRDefault="007E612B" w:rsidP="00D82555">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4720FBB" w14:textId="77777777" w:rsidR="007E612B" w:rsidRPr="00D462F1" w:rsidRDefault="007E612B" w:rsidP="00D82555">
            <w:pPr>
              <w:pStyle w:val="TAC"/>
              <w:rPr>
                <w:rFonts w:cs="Arial"/>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66D26102" w14:textId="77777777" w:rsidR="007E612B" w:rsidRPr="00D462F1" w:rsidRDefault="007E612B" w:rsidP="00D82555">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FE06F08"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0104F8F" w14:textId="77777777" w:rsidR="007E612B" w:rsidRPr="00D462F1" w:rsidRDefault="007E612B" w:rsidP="00D82555">
            <w:pPr>
              <w:pStyle w:val="TAC"/>
              <w:rPr>
                <w:lang w:val="en-US" w:eastAsia="zh-CN"/>
              </w:rPr>
            </w:pPr>
            <w:r w:rsidRPr="00D462F1">
              <w:t>N/A</w:t>
            </w:r>
          </w:p>
        </w:tc>
      </w:tr>
      <w:tr w:rsidR="007E612B" w:rsidRPr="00D462F1" w14:paraId="1B7701AB"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77647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55A688" w14:textId="77777777" w:rsidR="007E612B" w:rsidRPr="00D462F1" w:rsidRDefault="007E612B" w:rsidP="00D82555">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BE29AEE" w14:textId="77777777" w:rsidR="007E612B" w:rsidRPr="00D462F1" w:rsidRDefault="007E612B" w:rsidP="00D82555">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5E6909" w14:textId="77777777" w:rsidR="007E612B" w:rsidRPr="00D462F1" w:rsidRDefault="007E612B" w:rsidP="00D82555">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3F07089" w14:textId="77777777" w:rsidR="007E612B" w:rsidRPr="00D462F1" w:rsidRDefault="007E612B" w:rsidP="00D82555">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A1A11C3" w14:textId="77777777" w:rsidR="007E612B" w:rsidRPr="00D462F1" w:rsidRDefault="007E612B" w:rsidP="00D82555">
            <w:pPr>
              <w:pStyle w:val="TAC"/>
              <w:rPr>
                <w:rFonts w:cs="Arial"/>
              </w:rPr>
            </w:pPr>
            <w:r w:rsidRPr="00D462F1">
              <w:t>3323</w:t>
            </w:r>
          </w:p>
        </w:tc>
        <w:tc>
          <w:tcPr>
            <w:tcW w:w="977" w:type="dxa"/>
            <w:tcBorders>
              <w:top w:val="single" w:sz="4" w:space="0" w:color="auto"/>
              <w:left w:val="single" w:sz="4" w:space="0" w:color="auto"/>
              <w:bottom w:val="single" w:sz="4" w:space="0" w:color="auto"/>
              <w:right w:val="single" w:sz="4" w:space="0" w:color="auto"/>
            </w:tcBorders>
          </w:tcPr>
          <w:p w14:paraId="75281F15" w14:textId="77777777" w:rsidR="007E612B" w:rsidRPr="00D462F1" w:rsidRDefault="007E612B" w:rsidP="00D82555">
            <w:pPr>
              <w:pStyle w:val="TAC"/>
              <w:rPr>
                <w:rFonts w:cs="Arial"/>
              </w:rPr>
            </w:pPr>
            <w:r w:rsidRPr="00D462F1">
              <w:t>28.2</w:t>
            </w:r>
          </w:p>
        </w:tc>
        <w:tc>
          <w:tcPr>
            <w:tcW w:w="828" w:type="dxa"/>
            <w:tcBorders>
              <w:top w:val="single" w:sz="4" w:space="0" w:color="auto"/>
              <w:left w:val="single" w:sz="4" w:space="0" w:color="auto"/>
              <w:bottom w:val="single" w:sz="4" w:space="0" w:color="auto"/>
              <w:right w:val="single" w:sz="4" w:space="0" w:color="auto"/>
            </w:tcBorders>
          </w:tcPr>
          <w:p w14:paraId="1F3D6024"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09E1421" w14:textId="77777777" w:rsidR="007E612B" w:rsidRPr="00D462F1" w:rsidRDefault="007E612B" w:rsidP="00D82555">
            <w:pPr>
              <w:pStyle w:val="TAC"/>
              <w:rPr>
                <w:lang w:val="en-US" w:eastAsia="zh-CN"/>
              </w:rPr>
            </w:pPr>
            <w:r w:rsidRPr="00D462F1">
              <w:t>IMD2</w:t>
            </w:r>
            <w:r w:rsidRPr="00D462F1">
              <w:rPr>
                <w:vertAlign w:val="superscript"/>
              </w:rPr>
              <w:t>4</w:t>
            </w:r>
          </w:p>
        </w:tc>
      </w:tr>
      <w:tr w:rsidR="007E612B" w:rsidRPr="00D462F1" w14:paraId="3642D471"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87C221" w14:textId="77777777" w:rsidR="007E612B" w:rsidRPr="00D462F1" w:rsidRDefault="007E612B" w:rsidP="00D82555">
            <w:pPr>
              <w:pStyle w:val="TAC"/>
              <w:rPr>
                <w:lang w:val="en-US" w:eastAsia="zh-CN"/>
              </w:rPr>
            </w:pPr>
            <w:r w:rsidRPr="00D462F1">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562F50FE" w14:textId="77777777" w:rsidR="007E612B" w:rsidRPr="00D462F1" w:rsidRDefault="007E612B" w:rsidP="00D82555">
            <w:pPr>
              <w:pStyle w:val="TAC"/>
              <w:rPr>
                <w:rFonts w:cs="Arial"/>
                <w:szCs w:val="18"/>
                <w:lang w:val="en-US" w:eastAsia="ko-KR"/>
              </w:rPr>
            </w:pPr>
            <w:r w:rsidRPr="00D462F1">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7042F46A" w14:textId="77777777" w:rsidR="007E612B" w:rsidRPr="00D462F1" w:rsidRDefault="007E612B" w:rsidP="00D82555">
            <w:pPr>
              <w:pStyle w:val="TAC"/>
              <w:rPr>
                <w:rFonts w:cs="Arial"/>
                <w:szCs w:val="18"/>
                <w:lang w:val="en-US" w:eastAsia="zh-CN"/>
              </w:rPr>
            </w:pPr>
            <w:r w:rsidRPr="00D462F1">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53A78609" w14:textId="77777777" w:rsidR="007E612B" w:rsidRPr="00D462F1" w:rsidRDefault="007E612B" w:rsidP="00D82555">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CDE71A" w14:textId="77777777" w:rsidR="007E612B" w:rsidRPr="00D462F1" w:rsidRDefault="007E612B" w:rsidP="00D82555">
            <w:pPr>
              <w:pStyle w:val="TAC"/>
              <w:rPr>
                <w:rFonts w:cs="Arial"/>
                <w:szCs w:val="18"/>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27B67F" w14:textId="77777777" w:rsidR="007E612B" w:rsidRPr="00D462F1" w:rsidRDefault="007E612B" w:rsidP="00D82555">
            <w:pPr>
              <w:pStyle w:val="TAC"/>
              <w:rPr>
                <w:rFonts w:cs="Arial"/>
                <w:szCs w:val="18"/>
                <w:lang w:val="en-US" w:eastAsia="zh-CN"/>
              </w:rPr>
            </w:pPr>
            <w:r w:rsidRPr="00D462F1">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28910F1D" w14:textId="77777777" w:rsidR="007E612B" w:rsidRPr="00D462F1" w:rsidRDefault="007E612B" w:rsidP="00D82555">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FFD915E" w14:textId="77777777" w:rsidR="007E612B" w:rsidRPr="00D462F1" w:rsidRDefault="007E612B" w:rsidP="00D82555">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BEA814" w14:textId="77777777" w:rsidR="007E612B" w:rsidRPr="00D462F1" w:rsidRDefault="007E612B" w:rsidP="00D82555">
            <w:pPr>
              <w:pStyle w:val="TAC"/>
              <w:rPr>
                <w:rFonts w:cs="Arial"/>
                <w:szCs w:val="18"/>
                <w:lang w:eastAsia="ko-KR"/>
              </w:rPr>
            </w:pPr>
            <w:r w:rsidRPr="00D462F1">
              <w:rPr>
                <w:lang w:val="en-US" w:eastAsia="zh-CN"/>
              </w:rPr>
              <w:t>N/A</w:t>
            </w:r>
          </w:p>
        </w:tc>
      </w:tr>
      <w:tr w:rsidR="007E612B" w:rsidRPr="00D462F1" w14:paraId="28F53E2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CDCD05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31528C" w14:textId="77777777" w:rsidR="007E612B" w:rsidRPr="00D462F1" w:rsidRDefault="007E612B" w:rsidP="00D82555">
            <w:pPr>
              <w:pStyle w:val="TAC"/>
              <w:rPr>
                <w:rFonts w:cs="Arial"/>
                <w:szCs w:val="18"/>
                <w:lang w:val="en-US" w:eastAsia="ko-KR"/>
              </w:rPr>
            </w:pPr>
            <w:r w:rsidRPr="00D462F1">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4538C6DC" w14:textId="77777777" w:rsidR="007E612B" w:rsidRPr="00D462F1" w:rsidRDefault="007E612B" w:rsidP="00D82555">
            <w:pPr>
              <w:pStyle w:val="TAC"/>
              <w:rPr>
                <w:rFonts w:cs="Arial"/>
                <w:szCs w:val="18"/>
                <w:lang w:val="en-US" w:eastAsia="zh-CN"/>
              </w:rPr>
            </w:pPr>
            <w:r w:rsidRPr="00D462F1">
              <w:rPr>
                <w:rFonts w:cs="Arial" w:hint="eastAsia"/>
              </w:rPr>
              <w:t>3</w:t>
            </w:r>
            <w:r w:rsidRPr="00D462F1">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2E31C575" w14:textId="77777777" w:rsidR="007E612B" w:rsidRPr="00D462F1" w:rsidRDefault="007E612B" w:rsidP="00D82555">
            <w:pPr>
              <w:pStyle w:val="TAC"/>
              <w:rPr>
                <w:rFonts w:cs="Arial"/>
                <w:szCs w:val="18"/>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670E3AF" w14:textId="77777777" w:rsidR="007E612B" w:rsidRPr="00D462F1" w:rsidRDefault="007E612B" w:rsidP="00D82555">
            <w:pPr>
              <w:pStyle w:val="TAC"/>
              <w:rPr>
                <w:rFonts w:cs="Arial"/>
                <w:szCs w:val="18"/>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3DB83AB" w14:textId="77777777" w:rsidR="007E612B" w:rsidRPr="00D462F1" w:rsidRDefault="007E612B" w:rsidP="00D82555">
            <w:pPr>
              <w:pStyle w:val="TAC"/>
              <w:rPr>
                <w:rFonts w:cs="Arial"/>
                <w:szCs w:val="18"/>
                <w:lang w:val="en-US" w:eastAsia="zh-CN"/>
              </w:rPr>
            </w:pPr>
            <w:r w:rsidRPr="00D462F1">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475721D2" w14:textId="77777777" w:rsidR="007E612B" w:rsidRPr="00D462F1" w:rsidRDefault="007E612B" w:rsidP="00D82555">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4B941F0" w14:textId="77777777" w:rsidR="007E612B" w:rsidRPr="00D462F1" w:rsidRDefault="007E612B" w:rsidP="00D82555">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238D6D" w14:textId="77777777" w:rsidR="007E612B" w:rsidRPr="00D462F1" w:rsidRDefault="007E612B" w:rsidP="00D82555">
            <w:pPr>
              <w:pStyle w:val="TAC"/>
              <w:rPr>
                <w:rFonts w:cs="Arial"/>
                <w:szCs w:val="18"/>
                <w:lang w:eastAsia="ko-KR"/>
              </w:rPr>
            </w:pPr>
            <w:r w:rsidRPr="00D462F1">
              <w:rPr>
                <w:lang w:val="en-US" w:eastAsia="zh-CN"/>
              </w:rPr>
              <w:t>N/A</w:t>
            </w:r>
          </w:p>
        </w:tc>
      </w:tr>
      <w:tr w:rsidR="007E612B" w:rsidRPr="00D462F1" w14:paraId="1901730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35F2B4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0D097B" w14:textId="77777777" w:rsidR="007E612B" w:rsidRPr="00D462F1" w:rsidRDefault="007E612B" w:rsidP="00D82555">
            <w:pPr>
              <w:pStyle w:val="TAC"/>
              <w:rPr>
                <w:rFonts w:cs="Arial"/>
                <w:szCs w:val="18"/>
                <w:lang w:val="en-US" w:eastAsia="ko-KR"/>
              </w:rPr>
            </w:pPr>
            <w:r w:rsidRPr="00D462F1">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70318BB9" w14:textId="77777777" w:rsidR="007E612B" w:rsidRPr="00D462F1" w:rsidRDefault="007E612B" w:rsidP="00D8255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7CA2275" w14:textId="77777777" w:rsidR="007E612B" w:rsidRPr="00D462F1" w:rsidRDefault="007E612B" w:rsidP="00D82555">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098ABDB" w14:textId="77777777" w:rsidR="007E612B" w:rsidRPr="00D462F1" w:rsidRDefault="007E612B" w:rsidP="00D8255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C05EA17" w14:textId="77777777" w:rsidR="007E612B" w:rsidRPr="00D462F1" w:rsidRDefault="007E612B" w:rsidP="00D82555">
            <w:pPr>
              <w:pStyle w:val="TAC"/>
              <w:rPr>
                <w:rFonts w:cs="Arial"/>
                <w:szCs w:val="18"/>
                <w:lang w:val="en-US" w:eastAsia="zh-CN"/>
              </w:rPr>
            </w:pPr>
            <w:r w:rsidRPr="00D462F1">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69F26605" w14:textId="77777777" w:rsidR="007E612B" w:rsidRPr="00D462F1" w:rsidRDefault="007E612B" w:rsidP="00D82555">
            <w:pPr>
              <w:pStyle w:val="TAC"/>
              <w:rPr>
                <w:lang w:val="en-US"/>
              </w:rPr>
            </w:pPr>
            <w:r w:rsidRPr="00D462F1">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1340BCB7" w14:textId="77777777" w:rsidR="007E612B" w:rsidRPr="00D462F1" w:rsidRDefault="007E612B" w:rsidP="00D82555">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94655D" w14:textId="77777777" w:rsidR="007E612B" w:rsidRPr="00D462F1" w:rsidRDefault="007E612B" w:rsidP="00D82555">
            <w:pPr>
              <w:pStyle w:val="TAC"/>
              <w:rPr>
                <w:rFonts w:cs="Arial"/>
                <w:szCs w:val="18"/>
                <w:lang w:eastAsia="ko-KR"/>
              </w:rPr>
            </w:pPr>
            <w:r w:rsidRPr="00D462F1">
              <w:rPr>
                <w:lang w:val="en-US" w:eastAsia="zh-CN"/>
              </w:rPr>
              <w:t>IMD2</w:t>
            </w:r>
          </w:p>
        </w:tc>
      </w:tr>
      <w:tr w:rsidR="007E612B" w:rsidRPr="00D462F1" w14:paraId="7BD3554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7A7CAD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1E2D8B" w14:textId="77777777" w:rsidR="007E612B" w:rsidRPr="00D462F1" w:rsidRDefault="007E612B" w:rsidP="00D82555">
            <w:pPr>
              <w:pStyle w:val="TAC"/>
              <w:rPr>
                <w:rFonts w:cs="Arial"/>
                <w:szCs w:val="18"/>
                <w:lang w:val="en-US" w:eastAsia="ko-KR"/>
              </w:rPr>
            </w:pPr>
            <w:r w:rsidRPr="00D462F1">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3FC5FC3F" w14:textId="77777777" w:rsidR="007E612B" w:rsidRPr="00D462F1" w:rsidRDefault="007E612B" w:rsidP="00D82555">
            <w:pPr>
              <w:pStyle w:val="TAC"/>
              <w:rPr>
                <w:rFonts w:cs="Arial"/>
                <w:szCs w:val="18"/>
                <w:lang w:val="en-US" w:eastAsia="zh-CN"/>
              </w:rPr>
            </w:pPr>
            <w:r w:rsidRPr="00D462F1">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296AD30E" w14:textId="77777777" w:rsidR="007E612B" w:rsidRPr="00D462F1" w:rsidRDefault="007E612B" w:rsidP="00D82555">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2F9595" w14:textId="77777777" w:rsidR="007E612B" w:rsidRPr="00D462F1" w:rsidRDefault="007E612B" w:rsidP="00D82555">
            <w:pPr>
              <w:pStyle w:val="TAC"/>
              <w:rPr>
                <w:rFonts w:cs="Arial"/>
                <w:szCs w:val="18"/>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8A3244" w14:textId="77777777" w:rsidR="007E612B" w:rsidRPr="00D462F1" w:rsidRDefault="007E612B" w:rsidP="00D82555">
            <w:pPr>
              <w:pStyle w:val="TAC"/>
              <w:rPr>
                <w:rFonts w:cs="Arial"/>
                <w:szCs w:val="18"/>
                <w:lang w:val="en-US" w:eastAsia="zh-CN"/>
              </w:rPr>
            </w:pPr>
            <w:r w:rsidRPr="00D462F1">
              <w:rPr>
                <w:rFonts w:cs="Arial" w:hint="eastAsia"/>
              </w:rPr>
              <w:t>264</w:t>
            </w:r>
            <w:r w:rsidRPr="00D462F1">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2EB7634D" w14:textId="77777777" w:rsidR="007E612B" w:rsidRPr="00D462F1" w:rsidRDefault="007E612B" w:rsidP="00D82555">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C695079" w14:textId="77777777" w:rsidR="007E612B" w:rsidRPr="00D462F1" w:rsidRDefault="007E612B" w:rsidP="00D82555">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410114" w14:textId="77777777" w:rsidR="007E612B" w:rsidRPr="00D462F1" w:rsidRDefault="007E612B" w:rsidP="00D82555">
            <w:pPr>
              <w:pStyle w:val="TAC"/>
              <w:rPr>
                <w:rFonts w:cs="Arial"/>
                <w:szCs w:val="18"/>
                <w:lang w:eastAsia="ko-KR"/>
              </w:rPr>
            </w:pPr>
            <w:r w:rsidRPr="00D462F1">
              <w:rPr>
                <w:rFonts w:cs="Arial"/>
              </w:rPr>
              <w:t>N/A</w:t>
            </w:r>
          </w:p>
        </w:tc>
      </w:tr>
      <w:tr w:rsidR="007E612B" w:rsidRPr="00D462F1" w14:paraId="4A611EA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57B45C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2FE98A" w14:textId="77777777" w:rsidR="007E612B" w:rsidRPr="00D462F1" w:rsidRDefault="007E612B" w:rsidP="00D82555">
            <w:pPr>
              <w:pStyle w:val="TAC"/>
              <w:rPr>
                <w:rFonts w:cs="Arial"/>
                <w:szCs w:val="18"/>
                <w:lang w:val="en-US" w:eastAsia="ko-KR"/>
              </w:rPr>
            </w:pPr>
            <w:r w:rsidRPr="00D462F1">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6A1F0050" w14:textId="77777777" w:rsidR="007E612B" w:rsidRPr="00D462F1" w:rsidRDefault="007E612B" w:rsidP="00D82555">
            <w:pPr>
              <w:pStyle w:val="TAC"/>
              <w:rPr>
                <w:rFonts w:cs="Arial"/>
                <w:szCs w:val="18"/>
                <w:lang w:val="en-US" w:eastAsia="zh-CN"/>
              </w:rPr>
            </w:pPr>
            <w:r w:rsidRPr="00D462F1">
              <w:rPr>
                <w:rFonts w:cs="Arial" w:hint="eastAsia"/>
              </w:rPr>
              <w:t>3</w:t>
            </w:r>
            <w:r w:rsidRPr="00D462F1">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425BEB35" w14:textId="77777777" w:rsidR="007E612B" w:rsidRPr="00D462F1" w:rsidRDefault="007E612B" w:rsidP="00D82555">
            <w:pPr>
              <w:pStyle w:val="TAC"/>
              <w:rPr>
                <w:rFonts w:cs="Arial"/>
                <w:szCs w:val="18"/>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B5B2A8B" w14:textId="77777777" w:rsidR="007E612B" w:rsidRPr="00D462F1" w:rsidRDefault="007E612B" w:rsidP="00D82555">
            <w:pPr>
              <w:pStyle w:val="TAC"/>
              <w:rPr>
                <w:rFonts w:cs="Arial"/>
                <w:szCs w:val="18"/>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37BEB9D" w14:textId="77777777" w:rsidR="007E612B" w:rsidRPr="00D462F1" w:rsidRDefault="007E612B" w:rsidP="00D82555">
            <w:pPr>
              <w:pStyle w:val="TAC"/>
              <w:rPr>
                <w:rFonts w:cs="Arial"/>
                <w:szCs w:val="18"/>
                <w:lang w:val="en-US" w:eastAsia="zh-CN"/>
              </w:rPr>
            </w:pPr>
            <w:r w:rsidRPr="00D462F1">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540ACD10" w14:textId="77777777" w:rsidR="007E612B" w:rsidRPr="00D462F1" w:rsidRDefault="007E612B" w:rsidP="00D82555">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D69AF49" w14:textId="77777777" w:rsidR="007E612B" w:rsidRPr="00D462F1" w:rsidRDefault="007E612B" w:rsidP="00D82555">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766082" w14:textId="77777777" w:rsidR="007E612B" w:rsidRPr="00D462F1" w:rsidRDefault="007E612B" w:rsidP="00D82555">
            <w:pPr>
              <w:pStyle w:val="TAC"/>
              <w:rPr>
                <w:rFonts w:cs="Arial"/>
                <w:szCs w:val="18"/>
                <w:lang w:eastAsia="ko-KR"/>
              </w:rPr>
            </w:pPr>
            <w:r w:rsidRPr="00D462F1">
              <w:rPr>
                <w:rFonts w:cs="Arial"/>
              </w:rPr>
              <w:t>N/A</w:t>
            </w:r>
          </w:p>
        </w:tc>
      </w:tr>
      <w:tr w:rsidR="007E612B" w:rsidRPr="00D462F1" w14:paraId="0DED648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AE2258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C616EA" w14:textId="77777777" w:rsidR="007E612B" w:rsidRPr="00D462F1" w:rsidRDefault="007E612B" w:rsidP="00D82555">
            <w:pPr>
              <w:pStyle w:val="TAC"/>
              <w:rPr>
                <w:rFonts w:cs="Arial"/>
                <w:szCs w:val="18"/>
                <w:lang w:val="en-US" w:eastAsia="ko-KR"/>
              </w:rPr>
            </w:pPr>
            <w:r w:rsidRPr="00D462F1">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6A69E04E" w14:textId="77777777" w:rsidR="007E612B" w:rsidRPr="00D462F1" w:rsidRDefault="007E612B" w:rsidP="00D8255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CEED3E" w14:textId="77777777" w:rsidR="007E612B" w:rsidRPr="00D462F1" w:rsidRDefault="007E612B" w:rsidP="00D82555">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F706CB7" w14:textId="77777777" w:rsidR="007E612B" w:rsidRPr="00D462F1" w:rsidRDefault="007E612B" w:rsidP="00D8255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70798CC" w14:textId="77777777" w:rsidR="007E612B" w:rsidRPr="00D462F1" w:rsidRDefault="007E612B" w:rsidP="00D82555">
            <w:pPr>
              <w:pStyle w:val="TAC"/>
              <w:rPr>
                <w:rFonts w:cs="Arial"/>
                <w:szCs w:val="18"/>
                <w:lang w:val="en-US" w:eastAsia="zh-CN"/>
              </w:rPr>
            </w:pPr>
            <w:r w:rsidRPr="00D462F1">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097DAEBE" w14:textId="77777777" w:rsidR="007E612B" w:rsidRPr="00D462F1" w:rsidRDefault="007E612B" w:rsidP="00D82555">
            <w:pPr>
              <w:pStyle w:val="TAC"/>
              <w:rPr>
                <w:lang w:val="en-US"/>
              </w:rPr>
            </w:pPr>
            <w:r w:rsidRPr="00D462F1">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35A56054" w14:textId="77777777" w:rsidR="007E612B" w:rsidRPr="00D462F1" w:rsidRDefault="007E612B" w:rsidP="00D82555">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6D3DED" w14:textId="77777777" w:rsidR="007E612B" w:rsidRPr="00D462F1" w:rsidRDefault="007E612B" w:rsidP="00D82555">
            <w:pPr>
              <w:pStyle w:val="TAC"/>
              <w:rPr>
                <w:rFonts w:cs="Arial"/>
                <w:szCs w:val="18"/>
                <w:lang w:val="en-US" w:eastAsia="zh-CN"/>
              </w:rPr>
            </w:pPr>
            <w:r w:rsidRPr="00D462F1">
              <w:rPr>
                <w:rFonts w:cs="Arial"/>
              </w:rPr>
              <w:t>IMD2</w:t>
            </w:r>
            <w:r w:rsidRPr="00D462F1">
              <w:rPr>
                <w:rFonts w:cs="Arial"/>
                <w:vertAlign w:val="superscript"/>
                <w:lang w:val="en-US" w:eastAsia="zh-CN"/>
              </w:rPr>
              <w:t>1</w:t>
            </w:r>
          </w:p>
        </w:tc>
      </w:tr>
      <w:tr w:rsidR="007E612B" w:rsidRPr="00D462F1" w14:paraId="6F94DD7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737123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C2D37F" w14:textId="77777777" w:rsidR="007E612B" w:rsidRPr="00D462F1" w:rsidRDefault="007E612B" w:rsidP="00D82555">
            <w:pPr>
              <w:pStyle w:val="TAC"/>
              <w:rPr>
                <w:rFonts w:cs="Arial"/>
                <w:szCs w:val="18"/>
                <w:lang w:val="en-US" w:eastAsia="ko-KR"/>
              </w:rPr>
            </w:pPr>
            <w:r w:rsidRPr="00D462F1">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B389138" w14:textId="77777777" w:rsidR="007E612B" w:rsidRPr="00D462F1" w:rsidRDefault="007E612B" w:rsidP="00D82555">
            <w:pPr>
              <w:pStyle w:val="TAC"/>
              <w:rPr>
                <w:rFonts w:cs="Arial"/>
                <w:szCs w:val="18"/>
                <w:lang w:val="en-US" w:eastAsia="zh-CN"/>
              </w:rPr>
            </w:pPr>
            <w:r w:rsidRPr="00D462F1">
              <w:t>2565</w:t>
            </w:r>
          </w:p>
        </w:tc>
        <w:tc>
          <w:tcPr>
            <w:tcW w:w="964" w:type="dxa"/>
            <w:tcBorders>
              <w:top w:val="single" w:sz="4" w:space="0" w:color="auto"/>
              <w:left w:val="single" w:sz="4" w:space="0" w:color="auto"/>
              <w:bottom w:val="single" w:sz="4" w:space="0" w:color="auto"/>
              <w:right w:val="single" w:sz="4" w:space="0" w:color="auto"/>
            </w:tcBorders>
          </w:tcPr>
          <w:p w14:paraId="0427E245" w14:textId="77777777" w:rsidR="007E612B" w:rsidRPr="00D462F1" w:rsidRDefault="007E612B" w:rsidP="00D82555">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9202B24" w14:textId="77777777" w:rsidR="007E612B" w:rsidRPr="00D462F1" w:rsidRDefault="007E612B" w:rsidP="00D82555">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223AECA" w14:textId="77777777" w:rsidR="007E612B" w:rsidRPr="00D462F1" w:rsidRDefault="007E612B" w:rsidP="00D82555">
            <w:pPr>
              <w:pStyle w:val="TAC"/>
              <w:rPr>
                <w:rFonts w:cs="Arial"/>
                <w:szCs w:val="18"/>
                <w:lang w:val="en-US" w:eastAsia="zh-CN"/>
              </w:rPr>
            </w:pPr>
            <w:r w:rsidRPr="00D462F1">
              <w:t>2565</w:t>
            </w:r>
          </w:p>
        </w:tc>
        <w:tc>
          <w:tcPr>
            <w:tcW w:w="977" w:type="dxa"/>
            <w:tcBorders>
              <w:top w:val="single" w:sz="4" w:space="0" w:color="auto"/>
              <w:left w:val="single" w:sz="4" w:space="0" w:color="auto"/>
              <w:bottom w:val="single" w:sz="4" w:space="0" w:color="auto"/>
              <w:right w:val="single" w:sz="4" w:space="0" w:color="auto"/>
            </w:tcBorders>
          </w:tcPr>
          <w:p w14:paraId="1DF54364" w14:textId="77777777" w:rsidR="007E612B" w:rsidRPr="00D462F1" w:rsidRDefault="007E612B" w:rsidP="00D82555">
            <w:pPr>
              <w:pStyle w:val="TAC"/>
              <w:rPr>
                <w:lang w:val="en-US"/>
              </w:rPr>
            </w:pPr>
            <w:r w:rsidRPr="00D462F1">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5271C28" w14:textId="77777777" w:rsidR="007E612B" w:rsidRPr="00D462F1" w:rsidRDefault="007E612B" w:rsidP="00D82555">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7019A7" w14:textId="77777777" w:rsidR="007E612B" w:rsidRPr="00D462F1" w:rsidRDefault="007E612B" w:rsidP="00D82555">
            <w:pPr>
              <w:pStyle w:val="TAC"/>
              <w:rPr>
                <w:rFonts w:cs="Arial"/>
                <w:szCs w:val="18"/>
                <w:lang w:eastAsia="ko-KR"/>
              </w:rPr>
            </w:pPr>
            <w:r w:rsidRPr="00D462F1">
              <w:t>N/A</w:t>
            </w:r>
          </w:p>
        </w:tc>
      </w:tr>
      <w:tr w:rsidR="007E612B" w:rsidRPr="00D462F1" w14:paraId="29F0ADF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D00976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BD831D" w14:textId="77777777" w:rsidR="007E612B" w:rsidRPr="00D462F1" w:rsidRDefault="007E612B" w:rsidP="00D82555">
            <w:pPr>
              <w:pStyle w:val="TAC"/>
              <w:rPr>
                <w:rFonts w:cs="Arial"/>
                <w:szCs w:val="18"/>
                <w:lang w:val="en-US" w:eastAsia="ko-KR"/>
              </w:rPr>
            </w:pPr>
            <w:r w:rsidRPr="00D462F1">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35BE5EC" w14:textId="77777777" w:rsidR="007E612B" w:rsidRPr="00D462F1" w:rsidRDefault="007E612B" w:rsidP="00D82555">
            <w:pPr>
              <w:pStyle w:val="TAC"/>
              <w:rPr>
                <w:rFonts w:cs="Arial"/>
                <w:szCs w:val="18"/>
                <w:lang w:val="en-US" w:eastAsia="zh-CN"/>
              </w:rPr>
            </w:pPr>
            <w:r w:rsidRPr="00D462F1">
              <w:t>745</w:t>
            </w:r>
          </w:p>
        </w:tc>
        <w:tc>
          <w:tcPr>
            <w:tcW w:w="964" w:type="dxa"/>
            <w:tcBorders>
              <w:top w:val="single" w:sz="4" w:space="0" w:color="auto"/>
              <w:left w:val="single" w:sz="4" w:space="0" w:color="auto"/>
              <w:bottom w:val="single" w:sz="4" w:space="0" w:color="auto"/>
              <w:right w:val="single" w:sz="4" w:space="0" w:color="auto"/>
            </w:tcBorders>
          </w:tcPr>
          <w:p w14:paraId="67906846" w14:textId="77777777" w:rsidR="007E612B" w:rsidRPr="00D462F1" w:rsidRDefault="007E612B" w:rsidP="00D82555">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9FD2198" w14:textId="77777777" w:rsidR="007E612B" w:rsidRPr="00D462F1" w:rsidRDefault="007E612B" w:rsidP="00D82555">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EFE87BA" w14:textId="77777777" w:rsidR="007E612B" w:rsidRPr="00D462F1" w:rsidRDefault="007E612B" w:rsidP="00D82555">
            <w:pPr>
              <w:pStyle w:val="TAC"/>
              <w:rPr>
                <w:rFonts w:cs="Arial"/>
                <w:szCs w:val="18"/>
                <w:lang w:val="en-US" w:eastAsia="zh-CN"/>
              </w:rPr>
            </w:pPr>
            <w:r w:rsidRPr="00D462F1">
              <w:t>800</w:t>
            </w:r>
          </w:p>
        </w:tc>
        <w:tc>
          <w:tcPr>
            <w:tcW w:w="977" w:type="dxa"/>
            <w:tcBorders>
              <w:top w:val="single" w:sz="4" w:space="0" w:color="auto"/>
              <w:left w:val="single" w:sz="4" w:space="0" w:color="auto"/>
              <w:bottom w:val="single" w:sz="4" w:space="0" w:color="auto"/>
              <w:right w:val="single" w:sz="4" w:space="0" w:color="auto"/>
            </w:tcBorders>
          </w:tcPr>
          <w:p w14:paraId="35A9DDA9" w14:textId="77777777" w:rsidR="007E612B" w:rsidRPr="00D462F1" w:rsidRDefault="007E612B" w:rsidP="00D82555">
            <w:pPr>
              <w:pStyle w:val="TAC"/>
              <w:rPr>
                <w:lang w:val="en-US"/>
              </w:rPr>
            </w:pPr>
            <w:r w:rsidRPr="00D462F1">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0A9763C" w14:textId="77777777" w:rsidR="007E612B" w:rsidRPr="00D462F1" w:rsidRDefault="007E612B" w:rsidP="00D82555">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29AD79" w14:textId="77777777" w:rsidR="007E612B" w:rsidRPr="00D462F1" w:rsidRDefault="007E612B" w:rsidP="00D82555">
            <w:pPr>
              <w:pStyle w:val="TAC"/>
              <w:rPr>
                <w:rFonts w:cs="Arial"/>
                <w:szCs w:val="18"/>
                <w:lang w:eastAsia="ko-KR"/>
              </w:rPr>
            </w:pPr>
            <w:r w:rsidRPr="00D462F1">
              <w:t>N/A</w:t>
            </w:r>
          </w:p>
        </w:tc>
      </w:tr>
      <w:tr w:rsidR="007E612B" w:rsidRPr="00D462F1" w14:paraId="0C60E5D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4F6AC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BFF9AF" w14:textId="77777777" w:rsidR="007E612B" w:rsidRPr="00D462F1" w:rsidRDefault="007E612B" w:rsidP="00D82555">
            <w:pPr>
              <w:pStyle w:val="TAC"/>
              <w:rPr>
                <w:rFonts w:cs="Arial"/>
                <w:szCs w:val="18"/>
                <w:lang w:val="en-US" w:eastAsia="ko-KR"/>
              </w:rPr>
            </w:pPr>
            <w:r w:rsidRPr="00D462F1">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5DA7A8E" w14:textId="77777777" w:rsidR="007E612B" w:rsidRPr="00D462F1" w:rsidRDefault="007E612B" w:rsidP="00D8255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99C541A" w14:textId="77777777" w:rsidR="007E612B" w:rsidRPr="00D462F1" w:rsidRDefault="007E612B" w:rsidP="00D82555">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D536453" w14:textId="77777777" w:rsidR="007E612B" w:rsidRPr="00D462F1" w:rsidRDefault="007E612B" w:rsidP="00D8255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33CC02A" w14:textId="77777777" w:rsidR="007E612B" w:rsidRPr="00D462F1" w:rsidRDefault="007E612B" w:rsidP="00D82555">
            <w:pPr>
              <w:pStyle w:val="TAC"/>
              <w:rPr>
                <w:rFonts w:cs="Arial"/>
                <w:szCs w:val="18"/>
                <w:lang w:val="en-US" w:eastAsia="zh-CN"/>
              </w:rPr>
            </w:pPr>
            <w:r w:rsidRPr="00D462F1">
              <w:t>3310</w:t>
            </w:r>
          </w:p>
        </w:tc>
        <w:tc>
          <w:tcPr>
            <w:tcW w:w="977" w:type="dxa"/>
            <w:tcBorders>
              <w:top w:val="single" w:sz="4" w:space="0" w:color="auto"/>
              <w:left w:val="single" w:sz="4" w:space="0" w:color="auto"/>
              <w:bottom w:val="single" w:sz="4" w:space="0" w:color="auto"/>
              <w:right w:val="single" w:sz="4" w:space="0" w:color="auto"/>
            </w:tcBorders>
          </w:tcPr>
          <w:p w14:paraId="4CA4B00C" w14:textId="77777777" w:rsidR="007E612B" w:rsidRPr="00D462F1" w:rsidRDefault="007E612B" w:rsidP="00D82555">
            <w:pPr>
              <w:pStyle w:val="TAC"/>
              <w:rPr>
                <w:lang w:val="en-US"/>
              </w:rPr>
            </w:pPr>
            <w:r w:rsidRPr="00D462F1">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65029D51" w14:textId="77777777" w:rsidR="007E612B" w:rsidRPr="00D462F1" w:rsidRDefault="007E612B" w:rsidP="00D82555">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5A1EEB" w14:textId="77777777" w:rsidR="007E612B" w:rsidRPr="00D462F1" w:rsidRDefault="007E612B" w:rsidP="00D82555">
            <w:pPr>
              <w:pStyle w:val="TAC"/>
              <w:rPr>
                <w:rFonts w:cs="Arial"/>
                <w:szCs w:val="18"/>
                <w:lang w:val="en-US" w:eastAsia="zh-CN"/>
              </w:rPr>
            </w:pPr>
            <w:r w:rsidRPr="00D462F1">
              <w:t>IMD2</w:t>
            </w:r>
            <w:r w:rsidRPr="00D462F1">
              <w:rPr>
                <w:vertAlign w:val="superscript"/>
                <w:lang w:val="en-US" w:eastAsia="zh-CN"/>
              </w:rPr>
              <w:t>2</w:t>
            </w:r>
          </w:p>
        </w:tc>
      </w:tr>
      <w:tr w:rsidR="007E612B" w:rsidRPr="00D462F1" w14:paraId="21A7F57C"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5DC24A" w14:textId="77777777" w:rsidR="007E612B" w:rsidRPr="00D462F1" w:rsidRDefault="007E612B" w:rsidP="00D82555">
            <w:pPr>
              <w:pStyle w:val="TAC"/>
              <w:rPr>
                <w:rFonts w:cs="Arial"/>
                <w:szCs w:val="18"/>
                <w:lang w:eastAsia="zh-CN"/>
              </w:rPr>
            </w:pPr>
            <w:r w:rsidRPr="00D462F1">
              <w:rPr>
                <w:lang w:val="en-US" w:eastAsia="zh-CN"/>
              </w:rPr>
              <w:t>CA</w:t>
            </w:r>
            <w:r w:rsidRPr="00D462F1">
              <w:rPr>
                <w:lang w:val="en-US" w:eastAsia="ko-KR"/>
              </w:rPr>
              <w:t>_</w:t>
            </w:r>
            <w:r w:rsidRPr="00D462F1">
              <w:rPr>
                <w:lang w:val="en-US" w:eastAsia="zh-CN"/>
              </w:rPr>
              <w:t>n</w:t>
            </w:r>
            <w:r w:rsidRPr="00D462F1">
              <w:rPr>
                <w:rFonts w:hint="eastAsia"/>
                <w:lang w:val="en-US" w:eastAsia="zh-CN"/>
              </w:rPr>
              <w:t>28</w:t>
            </w:r>
            <w:r w:rsidRPr="00D462F1">
              <w:rPr>
                <w:lang w:val="en-US" w:eastAsia="zh-CN"/>
              </w:rPr>
              <w:t>-</w:t>
            </w:r>
            <w:r w:rsidRPr="00D462F1">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33F38DA4" w14:textId="77777777" w:rsidR="007E612B" w:rsidRPr="00D462F1" w:rsidRDefault="007E612B" w:rsidP="00D82555">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18D90B1"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EF48E0C" w14:textId="77777777" w:rsidR="007E612B" w:rsidRPr="00D462F1" w:rsidRDefault="007E612B" w:rsidP="00D82555">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6FA4199"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9B338E4" w14:textId="77777777" w:rsidR="007E612B" w:rsidRPr="00D462F1" w:rsidRDefault="007E612B" w:rsidP="00D82555">
            <w:pPr>
              <w:pStyle w:val="TAC"/>
            </w:pPr>
            <w:r w:rsidRPr="00D462F1">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0B9A400C" w14:textId="77777777" w:rsidR="007E612B" w:rsidRPr="00D462F1" w:rsidRDefault="007E612B" w:rsidP="00D82555">
            <w:pPr>
              <w:pStyle w:val="TAC"/>
            </w:pPr>
            <w:r w:rsidRPr="00D462F1">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3797CF32" w14:textId="77777777" w:rsidR="007E612B" w:rsidRPr="00D462F1" w:rsidRDefault="007E612B" w:rsidP="00D82555">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F48BE7" w14:textId="77777777" w:rsidR="007E612B" w:rsidRPr="00D462F1" w:rsidRDefault="007E612B" w:rsidP="00D82555">
            <w:pPr>
              <w:pStyle w:val="TAC"/>
              <w:rPr>
                <w:rFonts w:cs="Arial"/>
                <w:szCs w:val="18"/>
                <w:lang w:eastAsia="zh-CN"/>
              </w:rPr>
            </w:pPr>
            <w:r w:rsidRPr="00D462F1">
              <w:rPr>
                <w:lang w:eastAsia="ko-KR"/>
              </w:rPr>
              <w:t>IMD</w:t>
            </w:r>
            <w:r w:rsidRPr="00D462F1">
              <w:rPr>
                <w:rFonts w:hint="eastAsia"/>
                <w:lang w:val="en-US" w:eastAsia="zh-CN"/>
              </w:rPr>
              <w:t>3</w:t>
            </w:r>
            <w:r w:rsidRPr="00D462F1">
              <w:rPr>
                <w:rFonts w:hint="eastAsia"/>
                <w:vertAlign w:val="superscript"/>
                <w:lang w:val="en-US" w:eastAsia="zh-CN"/>
              </w:rPr>
              <w:t>1</w:t>
            </w:r>
          </w:p>
        </w:tc>
      </w:tr>
      <w:tr w:rsidR="007E612B" w:rsidRPr="00D462F1" w14:paraId="4155431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3816459" w14:textId="77777777" w:rsidR="007E612B" w:rsidRPr="00D462F1" w:rsidRDefault="007E612B" w:rsidP="00D8255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F37D0D" w14:textId="77777777" w:rsidR="007E612B" w:rsidRPr="00D462F1" w:rsidRDefault="007E612B" w:rsidP="00D82555">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91149F0" w14:textId="77777777" w:rsidR="007E612B" w:rsidRPr="00D462F1" w:rsidRDefault="007E612B" w:rsidP="00D82555">
            <w:pPr>
              <w:pStyle w:val="TAC"/>
            </w:pPr>
            <w:r w:rsidRPr="00D462F1">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274E83CF" w14:textId="77777777" w:rsidR="007E612B" w:rsidRPr="00D462F1" w:rsidRDefault="007E612B" w:rsidP="00D82555">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A236D5A" w14:textId="77777777" w:rsidR="007E612B" w:rsidRPr="00D462F1" w:rsidRDefault="007E612B" w:rsidP="00D82555">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C26BE4F" w14:textId="77777777" w:rsidR="007E612B" w:rsidRPr="00D462F1" w:rsidRDefault="007E612B" w:rsidP="00D82555">
            <w:pPr>
              <w:pStyle w:val="TAC"/>
            </w:pPr>
            <w:r w:rsidRPr="00D462F1">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55FA169" w14:textId="77777777" w:rsidR="007E612B" w:rsidRPr="00D462F1" w:rsidRDefault="007E612B" w:rsidP="00D8255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C00247" w14:textId="77777777" w:rsidR="007E612B" w:rsidRPr="00D462F1" w:rsidRDefault="007E612B" w:rsidP="00D82555">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241C0F" w14:textId="77777777" w:rsidR="007E612B" w:rsidRPr="00D462F1" w:rsidRDefault="007E612B" w:rsidP="00D82555">
            <w:pPr>
              <w:pStyle w:val="TAC"/>
              <w:rPr>
                <w:rFonts w:cs="Arial"/>
                <w:szCs w:val="18"/>
                <w:lang w:eastAsia="zh-CN"/>
              </w:rPr>
            </w:pPr>
            <w:r w:rsidRPr="00D462F1">
              <w:rPr>
                <w:lang w:eastAsia="zh-CN"/>
              </w:rPr>
              <w:t>N/A</w:t>
            </w:r>
          </w:p>
        </w:tc>
      </w:tr>
      <w:tr w:rsidR="007E612B" w:rsidRPr="00D462F1" w14:paraId="6BEDC0A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EFCA8C4" w14:textId="77777777" w:rsidR="007E612B" w:rsidRPr="00D462F1" w:rsidRDefault="007E612B" w:rsidP="00D8255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E3635C" w14:textId="77777777" w:rsidR="007E612B" w:rsidRPr="00D462F1" w:rsidRDefault="007E612B" w:rsidP="00D82555">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7679983" w14:textId="77777777" w:rsidR="007E612B" w:rsidRPr="00D462F1" w:rsidRDefault="007E612B" w:rsidP="00D82555">
            <w:pPr>
              <w:pStyle w:val="TAC"/>
            </w:pPr>
            <w:r w:rsidRPr="00D462F1">
              <w:rPr>
                <w:lang w:val="en-US" w:eastAsia="ko-KR"/>
              </w:rPr>
              <w:t>4</w:t>
            </w:r>
            <w:r w:rsidRPr="00D462F1">
              <w:rPr>
                <w:rFonts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3C790F4E" w14:textId="77777777" w:rsidR="007E612B" w:rsidRPr="00D462F1" w:rsidRDefault="007E612B" w:rsidP="00D82555">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B4CFF94" w14:textId="77777777" w:rsidR="007E612B" w:rsidRPr="00D462F1" w:rsidRDefault="007E612B" w:rsidP="00D82555">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3F574E2" w14:textId="77777777" w:rsidR="007E612B" w:rsidRPr="00D462F1" w:rsidRDefault="007E612B" w:rsidP="00D82555">
            <w:pPr>
              <w:pStyle w:val="TAC"/>
            </w:pPr>
            <w:r w:rsidRPr="00D462F1">
              <w:rPr>
                <w:lang w:val="en-US" w:eastAsia="ko-KR"/>
              </w:rPr>
              <w:t>4</w:t>
            </w:r>
            <w:r w:rsidRPr="00D462F1">
              <w:rPr>
                <w:rFonts w:hint="eastAsia"/>
                <w:lang w:val="en-US" w:eastAsia="zh-CN"/>
              </w:rPr>
              <w:t>60</w:t>
            </w:r>
            <w:r w:rsidRPr="00D462F1">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1A91CAB6" w14:textId="77777777" w:rsidR="007E612B" w:rsidRPr="00D462F1" w:rsidRDefault="007E612B" w:rsidP="00D8255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1A5BF7" w14:textId="77777777" w:rsidR="007E612B" w:rsidRPr="00D462F1" w:rsidRDefault="007E612B" w:rsidP="00D82555">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47073F" w14:textId="77777777" w:rsidR="007E612B" w:rsidRPr="00D462F1" w:rsidRDefault="007E612B" w:rsidP="00D82555">
            <w:pPr>
              <w:pStyle w:val="TAC"/>
              <w:rPr>
                <w:rFonts w:cs="Arial"/>
                <w:szCs w:val="18"/>
                <w:lang w:eastAsia="zh-CN"/>
              </w:rPr>
            </w:pPr>
            <w:r w:rsidRPr="00D462F1">
              <w:rPr>
                <w:lang w:eastAsia="zh-CN"/>
              </w:rPr>
              <w:t>N/A</w:t>
            </w:r>
          </w:p>
        </w:tc>
      </w:tr>
      <w:tr w:rsidR="007E612B" w:rsidRPr="00D462F1" w14:paraId="4361FB7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B055696" w14:textId="77777777" w:rsidR="007E612B" w:rsidRPr="00D462F1" w:rsidRDefault="007E612B" w:rsidP="00D8255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D772B6" w14:textId="77777777" w:rsidR="007E612B" w:rsidRPr="00D462F1" w:rsidRDefault="007E612B" w:rsidP="00D82555">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2588F21" w14:textId="77777777" w:rsidR="007E612B" w:rsidRPr="00D462F1" w:rsidRDefault="007E612B" w:rsidP="00D82555">
            <w:pPr>
              <w:pStyle w:val="TAC"/>
            </w:pPr>
            <w:r w:rsidRPr="00D462F1">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1A77A4C1" w14:textId="77777777" w:rsidR="007E612B" w:rsidRPr="00D462F1" w:rsidRDefault="007E612B" w:rsidP="00D82555">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AF849B1" w14:textId="77777777" w:rsidR="007E612B" w:rsidRPr="00D462F1" w:rsidRDefault="007E612B" w:rsidP="00D82555">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2300A62" w14:textId="77777777" w:rsidR="007E612B" w:rsidRPr="00D462F1" w:rsidRDefault="007E612B" w:rsidP="00D82555">
            <w:pPr>
              <w:pStyle w:val="TAC"/>
            </w:pPr>
            <w:r w:rsidRPr="00D462F1">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280B077A" w14:textId="77777777" w:rsidR="007E612B" w:rsidRPr="00D462F1" w:rsidRDefault="007E612B" w:rsidP="00D8255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2A9DCC" w14:textId="77777777" w:rsidR="007E612B" w:rsidRPr="00D462F1" w:rsidRDefault="007E612B" w:rsidP="00D82555">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F48A14" w14:textId="77777777" w:rsidR="007E612B" w:rsidRPr="00D462F1" w:rsidRDefault="007E612B" w:rsidP="00D82555">
            <w:pPr>
              <w:pStyle w:val="TAC"/>
              <w:rPr>
                <w:rFonts w:cs="Arial"/>
                <w:szCs w:val="18"/>
                <w:lang w:eastAsia="zh-CN"/>
              </w:rPr>
            </w:pPr>
            <w:r w:rsidRPr="00D462F1">
              <w:rPr>
                <w:lang w:eastAsia="zh-CN"/>
              </w:rPr>
              <w:t>N/A</w:t>
            </w:r>
          </w:p>
        </w:tc>
      </w:tr>
      <w:tr w:rsidR="007E612B" w:rsidRPr="00D462F1" w14:paraId="2A36A6F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0F96BD6" w14:textId="77777777" w:rsidR="007E612B" w:rsidRPr="00D462F1" w:rsidRDefault="007E612B" w:rsidP="00D8255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AAB587" w14:textId="77777777" w:rsidR="007E612B" w:rsidRPr="00D462F1" w:rsidRDefault="007E612B" w:rsidP="00D82555">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F02CC23" w14:textId="77777777" w:rsidR="007E612B" w:rsidRPr="00D462F1" w:rsidRDefault="007E612B" w:rsidP="00D82555">
            <w:pPr>
              <w:pStyle w:val="TAC"/>
            </w:pPr>
            <w:r w:rsidRPr="00D462F1">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295E6196" w14:textId="77777777" w:rsidR="007E612B" w:rsidRPr="00D462F1" w:rsidRDefault="007E612B" w:rsidP="00D82555">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4D28F89" w14:textId="77777777" w:rsidR="007E612B" w:rsidRPr="00D462F1" w:rsidRDefault="007E612B" w:rsidP="00D82555">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CD93EA8" w14:textId="77777777" w:rsidR="007E612B" w:rsidRPr="00D462F1" w:rsidRDefault="007E612B" w:rsidP="00D82555">
            <w:pPr>
              <w:pStyle w:val="TAC"/>
            </w:pPr>
            <w:r w:rsidRPr="00D462F1">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75457C3C" w14:textId="77777777" w:rsidR="007E612B" w:rsidRPr="00D462F1" w:rsidRDefault="007E612B" w:rsidP="00D8255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BBF566" w14:textId="77777777" w:rsidR="007E612B" w:rsidRPr="00D462F1" w:rsidRDefault="007E612B" w:rsidP="00D82555">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C1F73D" w14:textId="77777777" w:rsidR="007E612B" w:rsidRPr="00D462F1" w:rsidRDefault="007E612B" w:rsidP="00D82555">
            <w:pPr>
              <w:pStyle w:val="TAC"/>
              <w:rPr>
                <w:rFonts w:cs="Arial"/>
                <w:szCs w:val="18"/>
                <w:lang w:eastAsia="zh-CN"/>
              </w:rPr>
            </w:pPr>
            <w:r w:rsidRPr="00D462F1">
              <w:rPr>
                <w:lang w:eastAsia="zh-CN"/>
              </w:rPr>
              <w:t>N/A</w:t>
            </w:r>
          </w:p>
        </w:tc>
      </w:tr>
      <w:tr w:rsidR="007E612B" w:rsidRPr="00D462F1" w14:paraId="15FA38E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DAF45D8" w14:textId="77777777" w:rsidR="007E612B" w:rsidRPr="00D462F1" w:rsidRDefault="007E612B" w:rsidP="00D8255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171E3A" w14:textId="77777777" w:rsidR="007E612B" w:rsidRPr="00D462F1" w:rsidRDefault="007E612B" w:rsidP="00D82555">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9EF57BC"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E0597C4" w14:textId="77777777" w:rsidR="007E612B" w:rsidRPr="00D462F1" w:rsidRDefault="007E612B" w:rsidP="00D82555">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79C3D8E"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FF23418" w14:textId="77777777" w:rsidR="007E612B" w:rsidRPr="00D462F1" w:rsidRDefault="007E612B" w:rsidP="00D82555">
            <w:pPr>
              <w:pStyle w:val="TAC"/>
            </w:pPr>
            <w:r w:rsidRPr="00D462F1">
              <w:rPr>
                <w:lang w:val="en-US" w:eastAsia="ko-KR"/>
              </w:rPr>
              <w:t>4</w:t>
            </w:r>
            <w:r w:rsidRPr="00D462F1">
              <w:rPr>
                <w:rFonts w:hint="eastAsia"/>
                <w:lang w:val="en-US" w:eastAsia="zh-CN"/>
              </w:rPr>
              <w:t>60</w:t>
            </w:r>
            <w:r w:rsidRPr="00D462F1">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09C56FD0" w14:textId="77777777" w:rsidR="007E612B" w:rsidRPr="00D462F1" w:rsidRDefault="007E612B" w:rsidP="00D82555">
            <w:pPr>
              <w:pStyle w:val="TAC"/>
            </w:pPr>
            <w:r w:rsidRPr="00D462F1">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765F3209" w14:textId="77777777" w:rsidR="007E612B" w:rsidRPr="00D462F1" w:rsidRDefault="007E612B" w:rsidP="00D82555">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0F7B4E" w14:textId="77777777" w:rsidR="007E612B" w:rsidRPr="00D462F1" w:rsidRDefault="007E612B" w:rsidP="00D82555">
            <w:pPr>
              <w:pStyle w:val="TAC"/>
              <w:rPr>
                <w:rFonts w:cs="Arial"/>
                <w:szCs w:val="18"/>
                <w:lang w:eastAsia="zh-CN"/>
              </w:rPr>
            </w:pPr>
            <w:r w:rsidRPr="00D462F1">
              <w:rPr>
                <w:lang w:eastAsia="ko-KR"/>
              </w:rPr>
              <w:t>IMD</w:t>
            </w:r>
            <w:r w:rsidRPr="00D462F1">
              <w:rPr>
                <w:rFonts w:hint="eastAsia"/>
                <w:lang w:val="en-US" w:eastAsia="zh-CN"/>
              </w:rPr>
              <w:t>3</w:t>
            </w:r>
            <w:r w:rsidRPr="00D462F1">
              <w:rPr>
                <w:rFonts w:hint="eastAsia"/>
                <w:vertAlign w:val="superscript"/>
                <w:lang w:val="en-US" w:eastAsia="zh-CN"/>
              </w:rPr>
              <w:t>2</w:t>
            </w:r>
          </w:p>
        </w:tc>
      </w:tr>
      <w:tr w:rsidR="007E612B" w:rsidRPr="00D462F1" w14:paraId="2DDB542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B64C58A" w14:textId="77777777" w:rsidR="007E612B" w:rsidRPr="00D462F1" w:rsidRDefault="007E612B" w:rsidP="00D8255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FB02A5" w14:textId="77777777" w:rsidR="007E612B" w:rsidRPr="00D462F1" w:rsidRDefault="007E612B" w:rsidP="00D82555">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FA140AA" w14:textId="77777777" w:rsidR="007E612B" w:rsidRPr="00D462F1" w:rsidRDefault="007E612B" w:rsidP="00D82555">
            <w:pPr>
              <w:pStyle w:val="TAC"/>
            </w:pPr>
            <w:r w:rsidRPr="00D462F1">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183AB9F6" w14:textId="77777777" w:rsidR="007E612B" w:rsidRPr="00D462F1" w:rsidRDefault="007E612B" w:rsidP="00D82555">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FFCE41E" w14:textId="77777777" w:rsidR="007E612B" w:rsidRPr="00D462F1" w:rsidRDefault="007E612B" w:rsidP="00D82555">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3C80CE5" w14:textId="77777777" w:rsidR="007E612B" w:rsidRPr="00D462F1" w:rsidRDefault="007E612B" w:rsidP="00D82555">
            <w:pPr>
              <w:pStyle w:val="TAC"/>
            </w:pPr>
            <w:r w:rsidRPr="00D462F1">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6CA3774B" w14:textId="77777777" w:rsidR="007E612B" w:rsidRPr="00D462F1" w:rsidRDefault="007E612B" w:rsidP="00D8255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246ABC" w14:textId="77777777" w:rsidR="007E612B" w:rsidRPr="00D462F1" w:rsidRDefault="007E612B" w:rsidP="00D82555">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1F9D1E" w14:textId="77777777" w:rsidR="007E612B" w:rsidRPr="00D462F1" w:rsidRDefault="007E612B" w:rsidP="00D82555">
            <w:pPr>
              <w:pStyle w:val="TAC"/>
              <w:rPr>
                <w:rFonts w:cs="Arial"/>
                <w:szCs w:val="18"/>
                <w:lang w:eastAsia="zh-CN"/>
              </w:rPr>
            </w:pPr>
            <w:r w:rsidRPr="00D462F1">
              <w:rPr>
                <w:lang w:eastAsia="zh-CN"/>
              </w:rPr>
              <w:t>N/A</w:t>
            </w:r>
          </w:p>
        </w:tc>
      </w:tr>
      <w:tr w:rsidR="007E612B" w:rsidRPr="00D462F1" w14:paraId="5DA5492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23918BD" w14:textId="77777777" w:rsidR="007E612B" w:rsidRPr="00D462F1" w:rsidRDefault="007E612B" w:rsidP="00D8255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76F50E" w14:textId="77777777" w:rsidR="007E612B" w:rsidRPr="00D462F1" w:rsidRDefault="007E612B" w:rsidP="00D82555">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5A41797"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329DF48" w14:textId="77777777" w:rsidR="007E612B" w:rsidRPr="00D462F1" w:rsidRDefault="007E612B" w:rsidP="00D82555">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867CEC9"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174B1CA" w14:textId="77777777" w:rsidR="007E612B" w:rsidRPr="00D462F1" w:rsidRDefault="007E612B" w:rsidP="00D82555">
            <w:pPr>
              <w:pStyle w:val="TAC"/>
            </w:pPr>
            <w:r w:rsidRPr="00D462F1">
              <w:rPr>
                <w:lang w:val="en-US" w:eastAsia="ko-KR"/>
              </w:rPr>
              <w:t>26</w:t>
            </w:r>
            <w:r w:rsidRPr="00D462F1">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64D551C5" w14:textId="77777777" w:rsidR="007E612B" w:rsidRPr="00D462F1" w:rsidRDefault="007E612B" w:rsidP="00D82555">
            <w:pPr>
              <w:pStyle w:val="TAC"/>
            </w:pPr>
            <w:r w:rsidRPr="00D462F1">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66AEE607" w14:textId="77777777" w:rsidR="007E612B" w:rsidRPr="00D462F1" w:rsidRDefault="007E612B" w:rsidP="00D82555">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BB9739" w14:textId="77777777" w:rsidR="007E612B" w:rsidRPr="00D462F1" w:rsidRDefault="007E612B" w:rsidP="00D82555">
            <w:pPr>
              <w:pStyle w:val="TAC"/>
              <w:rPr>
                <w:rFonts w:cs="Arial"/>
                <w:szCs w:val="18"/>
                <w:lang w:eastAsia="zh-CN"/>
              </w:rPr>
            </w:pPr>
            <w:r w:rsidRPr="00D462F1">
              <w:rPr>
                <w:lang w:eastAsia="ko-KR"/>
              </w:rPr>
              <w:t>IMD</w:t>
            </w:r>
            <w:r w:rsidRPr="00D462F1">
              <w:rPr>
                <w:rFonts w:hint="eastAsia"/>
                <w:lang w:val="en-US" w:eastAsia="zh-CN"/>
              </w:rPr>
              <w:t>4</w:t>
            </w:r>
          </w:p>
        </w:tc>
      </w:tr>
      <w:tr w:rsidR="007E612B" w:rsidRPr="00D462F1" w14:paraId="0988C033"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F39EFB" w14:textId="77777777" w:rsidR="007E612B" w:rsidRPr="00D462F1" w:rsidRDefault="007E612B" w:rsidP="00D8255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526BFCD" w14:textId="77777777" w:rsidR="007E612B" w:rsidRPr="00D462F1" w:rsidRDefault="007E612B" w:rsidP="00D82555">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A98F34A" w14:textId="77777777" w:rsidR="007E612B" w:rsidRPr="00D462F1" w:rsidRDefault="007E612B" w:rsidP="00D82555">
            <w:pPr>
              <w:pStyle w:val="TAC"/>
            </w:pPr>
            <w:r w:rsidRPr="00D462F1">
              <w:rPr>
                <w:lang w:val="en-US" w:eastAsia="ko-KR"/>
              </w:rPr>
              <w:t>4</w:t>
            </w:r>
            <w:r w:rsidRPr="00D462F1">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38BA333A" w14:textId="77777777" w:rsidR="007E612B" w:rsidRPr="00D462F1" w:rsidRDefault="007E612B" w:rsidP="00D82555">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A4C0DA3" w14:textId="77777777" w:rsidR="007E612B" w:rsidRPr="00D462F1" w:rsidRDefault="007E612B" w:rsidP="00D82555">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2B410B0" w14:textId="77777777" w:rsidR="007E612B" w:rsidRPr="00D462F1" w:rsidRDefault="007E612B" w:rsidP="00D82555">
            <w:pPr>
              <w:pStyle w:val="TAC"/>
            </w:pPr>
            <w:r w:rsidRPr="00D462F1">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40F10E0C" w14:textId="77777777" w:rsidR="007E612B" w:rsidRPr="00D462F1" w:rsidRDefault="007E612B" w:rsidP="00D8255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B4C197" w14:textId="77777777" w:rsidR="007E612B" w:rsidRPr="00D462F1" w:rsidRDefault="007E612B" w:rsidP="00D82555">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73B8E4" w14:textId="77777777" w:rsidR="007E612B" w:rsidRPr="00D462F1" w:rsidRDefault="007E612B" w:rsidP="00D82555">
            <w:pPr>
              <w:pStyle w:val="TAC"/>
              <w:rPr>
                <w:rFonts w:cs="Arial"/>
                <w:szCs w:val="18"/>
                <w:lang w:eastAsia="zh-CN"/>
              </w:rPr>
            </w:pPr>
            <w:r w:rsidRPr="00D462F1">
              <w:rPr>
                <w:lang w:eastAsia="zh-CN"/>
              </w:rPr>
              <w:t>N/A</w:t>
            </w:r>
          </w:p>
        </w:tc>
      </w:tr>
      <w:tr w:rsidR="007E612B" w:rsidRPr="00D462F1" w14:paraId="09F2428D"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420EEF" w14:textId="77777777" w:rsidR="007E612B" w:rsidRPr="00D462F1" w:rsidRDefault="007E612B" w:rsidP="00D82555">
            <w:pPr>
              <w:pStyle w:val="TAC"/>
              <w:rPr>
                <w:rFonts w:cs="Arial"/>
                <w:szCs w:val="18"/>
                <w:lang w:eastAsia="zh-CN"/>
              </w:rPr>
            </w:pPr>
            <w:r w:rsidRPr="00D462F1">
              <w:rPr>
                <w:lang w:val="en-US" w:eastAsia="zh-CN"/>
              </w:rPr>
              <w:t>CA</w:t>
            </w:r>
            <w:r w:rsidRPr="00D462F1">
              <w:rPr>
                <w:lang w:val="en-US" w:eastAsia="ko-KR"/>
              </w:rPr>
              <w:t>_</w:t>
            </w:r>
            <w:r w:rsidRPr="00D462F1">
              <w:rPr>
                <w:lang w:val="en-US" w:eastAsia="zh-CN"/>
              </w:rPr>
              <w:t>n</w:t>
            </w:r>
            <w:r w:rsidRPr="00D462F1">
              <w:rPr>
                <w:rFonts w:hint="eastAsia"/>
                <w:lang w:val="en-US" w:eastAsia="zh-CN"/>
              </w:rPr>
              <w:t>28</w:t>
            </w:r>
            <w:r w:rsidRPr="00D462F1">
              <w:rPr>
                <w:lang w:val="en-US" w:eastAsia="zh-CN"/>
              </w:rPr>
              <w:t>-</w:t>
            </w:r>
            <w:r w:rsidRPr="00D462F1">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2743DFAF" w14:textId="77777777" w:rsidR="007E612B" w:rsidRPr="00D462F1" w:rsidRDefault="007E612B" w:rsidP="00D82555">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1E915E3" w14:textId="77777777" w:rsidR="007E612B" w:rsidRPr="00D462F1" w:rsidRDefault="007E612B" w:rsidP="00D82555">
            <w:pPr>
              <w:pStyle w:val="TAC"/>
            </w:pPr>
            <w:r w:rsidRPr="00D462F1">
              <w:rPr>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15F99316" w14:textId="77777777" w:rsidR="007E612B" w:rsidRPr="00D462F1" w:rsidRDefault="007E612B" w:rsidP="00D82555">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228C82F1" w14:textId="77777777" w:rsidR="007E612B" w:rsidRPr="00D462F1" w:rsidRDefault="007E612B" w:rsidP="00D82555">
            <w:pPr>
              <w:pStyle w:val="TAC"/>
            </w:pPr>
            <w:r w:rsidRPr="00D462F1">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882A20" w14:textId="77777777" w:rsidR="007E612B" w:rsidRPr="00D462F1" w:rsidRDefault="007E612B" w:rsidP="00D82555">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19C4C78C" w14:textId="77777777" w:rsidR="007E612B" w:rsidRPr="00D462F1" w:rsidRDefault="007E612B" w:rsidP="00D82555">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2808FF" w14:textId="77777777" w:rsidR="007E612B" w:rsidRPr="00D462F1" w:rsidRDefault="007E612B" w:rsidP="00D82555">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73EDEEE2" w14:textId="77777777" w:rsidR="007E612B" w:rsidRPr="00D462F1" w:rsidRDefault="007E612B" w:rsidP="00D82555">
            <w:pPr>
              <w:pStyle w:val="TAC"/>
              <w:rPr>
                <w:rFonts w:cs="Arial"/>
                <w:szCs w:val="18"/>
                <w:lang w:eastAsia="zh-CN"/>
              </w:rPr>
            </w:pPr>
            <w:r w:rsidRPr="00D462F1">
              <w:rPr>
                <w:color w:val="000000"/>
                <w:lang w:val="en-US"/>
              </w:rPr>
              <w:t>N/A</w:t>
            </w:r>
          </w:p>
        </w:tc>
      </w:tr>
      <w:tr w:rsidR="007E612B" w:rsidRPr="00D462F1" w14:paraId="448C1B6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DEFC4CF" w14:textId="77777777" w:rsidR="007E612B" w:rsidRPr="00D462F1" w:rsidRDefault="007E612B" w:rsidP="00D8255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5E0BC5" w14:textId="77777777" w:rsidR="007E612B" w:rsidRPr="00D462F1" w:rsidRDefault="007E612B" w:rsidP="00D82555">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4CF664D9" w14:textId="77777777" w:rsidR="007E612B" w:rsidRPr="00D462F1" w:rsidRDefault="007E612B" w:rsidP="00D82555">
            <w:pPr>
              <w:pStyle w:val="TAC"/>
            </w:pPr>
            <w:r w:rsidRPr="00D462F1">
              <w:rPr>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2387C255" w14:textId="77777777" w:rsidR="007E612B" w:rsidRPr="00D462F1" w:rsidRDefault="007E612B" w:rsidP="00D82555">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2A370721" w14:textId="77777777" w:rsidR="007E612B" w:rsidRPr="00D462F1" w:rsidRDefault="007E612B" w:rsidP="00D82555">
            <w:pPr>
              <w:pStyle w:val="TAC"/>
            </w:pPr>
            <w:r w:rsidRPr="00D462F1">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C194512" w14:textId="77777777" w:rsidR="007E612B" w:rsidRPr="00D462F1" w:rsidRDefault="007E612B" w:rsidP="00D82555">
            <w:pPr>
              <w:pStyle w:val="TAC"/>
            </w:pPr>
            <w:r w:rsidRPr="00D462F1">
              <w:rPr>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107B9357" w14:textId="77777777" w:rsidR="007E612B" w:rsidRPr="00D462F1" w:rsidRDefault="007E612B" w:rsidP="00D82555">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D0353D" w14:textId="77777777" w:rsidR="007E612B" w:rsidRPr="00D462F1" w:rsidRDefault="007E612B" w:rsidP="00D82555">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21974DB0" w14:textId="77777777" w:rsidR="007E612B" w:rsidRPr="00D462F1" w:rsidRDefault="007E612B" w:rsidP="00D82555">
            <w:pPr>
              <w:pStyle w:val="TAC"/>
              <w:rPr>
                <w:rFonts w:cs="Arial"/>
                <w:szCs w:val="18"/>
                <w:lang w:eastAsia="zh-CN"/>
              </w:rPr>
            </w:pPr>
            <w:r w:rsidRPr="00D462F1">
              <w:rPr>
                <w:color w:val="000000"/>
                <w:lang w:val="en-US"/>
              </w:rPr>
              <w:t>N/A</w:t>
            </w:r>
          </w:p>
        </w:tc>
      </w:tr>
      <w:tr w:rsidR="007E612B" w:rsidRPr="00D462F1" w14:paraId="2EEA898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E03F650" w14:textId="77777777" w:rsidR="007E612B" w:rsidRPr="00D462F1" w:rsidRDefault="007E612B" w:rsidP="00D8255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0D483D" w14:textId="77777777" w:rsidR="007E612B" w:rsidRPr="00D462F1" w:rsidRDefault="007E612B" w:rsidP="00D82555">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D98F239"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F915909" w14:textId="77777777" w:rsidR="007E612B" w:rsidRPr="00D462F1" w:rsidRDefault="007E612B" w:rsidP="00D82555">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1611906E"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ADE7D7D" w14:textId="77777777" w:rsidR="007E612B" w:rsidRPr="00D462F1" w:rsidRDefault="007E612B" w:rsidP="00D82555">
            <w:pPr>
              <w:pStyle w:val="TAC"/>
            </w:pPr>
            <w:r w:rsidRPr="00D462F1">
              <w:rPr>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048100BA" w14:textId="77777777" w:rsidR="007E612B" w:rsidRPr="00D462F1" w:rsidRDefault="007E612B" w:rsidP="00D82555">
            <w:pPr>
              <w:pStyle w:val="TAC"/>
            </w:pPr>
            <w:r w:rsidRPr="00D462F1">
              <w:rPr>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64058AA7" w14:textId="77777777" w:rsidR="007E612B" w:rsidRPr="00D462F1" w:rsidRDefault="007E612B" w:rsidP="00D82555">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43A51384" w14:textId="77777777" w:rsidR="007E612B" w:rsidRPr="00D462F1" w:rsidRDefault="007E612B" w:rsidP="00D82555">
            <w:pPr>
              <w:pStyle w:val="TAC"/>
              <w:rPr>
                <w:rFonts w:cs="Arial"/>
                <w:szCs w:val="18"/>
                <w:lang w:eastAsia="zh-CN"/>
              </w:rPr>
            </w:pPr>
            <w:r w:rsidRPr="00D462F1">
              <w:rPr>
                <w:lang w:eastAsia="ko-KR"/>
              </w:rPr>
              <w:t>IMD3</w:t>
            </w:r>
            <w:r w:rsidRPr="00D462F1">
              <w:rPr>
                <w:color w:val="000000"/>
                <w:vertAlign w:val="superscript"/>
                <w:lang w:val="en-US"/>
              </w:rPr>
              <w:t>1</w:t>
            </w:r>
          </w:p>
        </w:tc>
      </w:tr>
      <w:tr w:rsidR="007E612B" w:rsidRPr="00D462F1" w14:paraId="519087D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6AB641F" w14:textId="77777777" w:rsidR="007E612B" w:rsidRPr="00D462F1" w:rsidRDefault="007E612B" w:rsidP="00D8255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2CF62B" w14:textId="77777777" w:rsidR="007E612B" w:rsidRPr="00D462F1" w:rsidRDefault="007E612B" w:rsidP="00D82555">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FECA1AA"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402F2FE" w14:textId="77777777" w:rsidR="007E612B" w:rsidRPr="00D462F1" w:rsidRDefault="007E612B" w:rsidP="00D82555">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5030B3E5"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77225D0" w14:textId="77777777" w:rsidR="007E612B" w:rsidRPr="00D462F1" w:rsidRDefault="007E612B" w:rsidP="00D82555">
            <w:pPr>
              <w:pStyle w:val="TAC"/>
            </w:pPr>
            <w:r w:rsidRPr="00D462F1">
              <w:rPr>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7121A3A8" w14:textId="77777777" w:rsidR="007E612B" w:rsidRPr="00D462F1" w:rsidRDefault="007E612B" w:rsidP="00D82555">
            <w:pPr>
              <w:pStyle w:val="TAC"/>
            </w:pPr>
            <w:r w:rsidRPr="00D462F1">
              <w:rPr>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3290510E" w14:textId="77777777" w:rsidR="007E612B" w:rsidRPr="00D462F1" w:rsidRDefault="007E612B" w:rsidP="00D82555">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658244A6" w14:textId="77777777" w:rsidR="007E612B" w:rsidRPr="00D462F1" w:rsidRDefault="007E612B" w:rsidP="00D82555">
            <w:pPr>
              <w:pStyle w:val="TAC"/>
              <w:rPr>
                <w:rFonts w:cs="Arial"/>
                <w:szCs w:val="18"/>
                <w:lang w:eastAsia="zh-CN"/>
              </w:rPr>
            </w:pPr>
            <w:r w:rsidRPr="00D462F1">
              <w:rPr>
                <w:color w:val="000000"/>
                <w:lang w:val="en-US"/>
              </w:rPr>
              <w:t>IMD3</w:t>
            </w:r>
          </w:p>
        </w:tc>
      </w:tr>
      <w:tr w:rsidR="007E612B" w:rsidRPr="00D462F1" w14:paraId="4831D81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0B846C1" w14:textId="77777777" w:rsidR="007E612B" w:rsidRPr="00D462F1" w:rsidRDefault="007E612B" w:rsidP="00D8255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7F396D" w14:textId="77777777" w:rsidR="007E612B" w:rsidRPr="00D462F1" w:rsidRDefault="007E612B" w:rsidP="00D82555">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33CABFDF" w14:textId="77777777" w:rsidR="007E612B" w:rsidRPr="00D462F1" w:rsidRDefault="007E612B" w:rsidP="00D82555">
            <w:pPr>
              <w:pStyle w:val="TAC"/>
            </w:pPr>
            <w:r w:rsidRPr="00D462F1">
              <w:rPr>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042FAD79" w14:textId="77777777" w:rsidR="007E612B" w:rsidRPr="00D462F1" w:rsidRDefault="007E612B" w:rsidP="00D82555">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341EBE2B" w14:textId="77777777" w:rsidR="007E612B" w:rsidRPr="00D462F1" w:rsidRDefault="007E612B" w:rsidP="00D82555">
            <w:pPr>
              <w:pStyle w:val="TAC"/>
            </w:pPr>
            <w:r w:rsidRPr="00D462F1">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A724ED7" w14:textId="77777777" w:rsidR="007E612B" w:rsidRPr="00D462F1" w:rsidRDefault="007E612B" w:rsidP="00D82555">
            <w:pPr>
              <w:pStyle w:val="TAC"/>
            </w:pPr>
            <w:r w:rsidRPr="00D462F1">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2E475211" w14:textId="77777777" w:rsidR="007E612B" w:rsidRPr="00D462F1" w:rsidRDefault="007E612B" w:rsidP="00D82555">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24265A" w14:textId="77777777" w:rsidR="007E612B" w:rsidRPr="00D462F1" w:rsidRDefault="007E612B" w:rsidP="00D82555">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62E00BCE" w14:textId="77777777" w:rsidR="007E612B" w:rsidRPr="00D462F1" w:rsidRDefault="007E612B" w:rsidP="00D82555">
            <w:pPr>
              <w:pStyle w:val="TAC"/>
              <w:rPr>
                <w:rFonts w:cs="Arial"/>
                <w:szCs w:val="18"/>
                <w:lang w:eastAsia="zh-CN"/>
              </w:rPr>
            </w:pPr>
            <w:r w:rsidRPr="00D462F1">
              <w:rPr>
                <w:color w:val="000000"/>
                <w:lang w:val="en-US"/>
              </w:rPr>
              <w:t>N/A</w:t>
            </w:r>
          </w:p>
        </w:tc>
      </w:tr>
      <w:tr w:rsidR="007E612B" w:rsidRPr="00D462F1" w14:paraId="204F983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B3CECFC" w14:textId="77777777" w:rsidR="007E612B" w:rsidRPr="00D462F1" w:rsidRDefault="007E612B" w:rsidP="00D8255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5C6394" w14:textId="77777777" w:rsidR="007E612B" w:rsidRPr="00D462F1" w:rsidRDefault="007E612B" w:rsidP="00D82555">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264EB0D" w14:textId="77777777" w:rsidR="007E612B" w:rsidRPr="00D462F1" w:rsidRDefault="007E612B" w:rsidP="00D82555">
            <w:pPr>
              <w:pStyle w:val="TAC"/>
            </w:pPr>
            <w:r w:rsidRPr="00D462F1">
              <w:rPr>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449A13BC" w14:textId="77777777" w:rsidR="007E612B" w:rsidRPr="00D462F1" w:rsidRDefault="007E612B" w:rsidP="00D82555">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65F3EE1C" w14:textId="77777777" w:rsidR="007E612B" w:rsidRPr="00D462F1" w:rsidRDefault="007E612B" w:rsidP="00D82555">
            <w:pPr>
              <w:pStyle w:val="TAC"/>
            </w:pPr>
            <w:r w:rsidRPr="00D462F1">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0287B4" w14:textId="77777777" w:rsidR="007E612B" w:rsidRPr="00D462F1" w:rsidRDefault="007E612B" w:rsidP="00D82555">
            <w:pPr>
              <w:pStyle w:val="TAC"/>
            </w:pPr>
            <w:r w:rsidRPr="00D462F1">
              <w:rPr>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2E1CF4EF" w14:textId="77777777" w:rsidR="007E612B" w:rsidRPr="00D462F1" w:rsidRDefault="007E612B" w:rsidP="00D82555">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ED47EC" w14:textId="77777777" w:rsidR="007E612B" w:rsidRPr="00D462F1" w:rsidRDefault="007E612B" w:rsidP="00D82555">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54ECED11" w14:textId="77777777" w:rsidR="007E612B" w:rsidRPr="00D462F1" w:rsidRDefault="007E612B" w:rsidP="00D82555">
            <w:pPr>
              <w:pStyle w:val="TAC"/>
              <w:rPr>
                <w:rFonts w:cs="Arial"/>
                <w:szCs w:val="18"/>
                <w:lang w:eastAsia="zh-CN"/>
              </w:rPr>
            </w:pPr>
            <w:r w:rsidRPr="00D462F1">
              <w:rPr>
                <w:color w:val="000000"/>
                <w:lang w:val="en-US"/>
              </w:rPr>
              <w:t>N/A</w:t>
            </w:r>
          </w:p>
        </w:tc>
      </w:tr>
      <w:tr w:rsidR="007E612B" w:rsidRPr="00D462F1" w14:paraId="59D5B04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88E62AC" w14:textId="77777777" w:rsidR="007E612B" w:rsidRPr="00D462F1" w:rsidRDefault="007E612B" w:rsidP="00D8255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6C3646" w14:textId="77777777" w:rsidR="007E612B" w:rsidRPr="00D462F1" w:rsidRDefault="007E612B" w:rsidP="00D82555">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76B1ACF" w14:textId="77777777" w:rsidR="007E612B" w:rsidRPr="00D462F1" w:rsidRDefault="007E612B" w:rsidP="00D82555">
            <w:pPr>
              <w:pStyle w:val="TAC"/>
            </w:pPr>
            <w:r w:rsidRPr="00D462F1">
              <w:rPr>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72F048F1" w14:textId="77777777" w:rsidR="007E612B" w:rsidRPr="00D462F1" w:rsidRDefault="007E612B" w:rsidP="00D82555">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72B4C47" w14:textId="77777777" w:rsidR="007E612B" w:rsidRPr="00D462F1" w:rsidRDefault="007E612B" w:rsidP="00D82555">
            <w:pPr>
              <w:pStyle w:val="TAC"/>
            </w:pPr>
            <w:r w:rsidRPr="00D462F1">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19E3B0" w14:textId="77777777" w:rsidR="007E612B" w:rsidRPr="00D462F1" w:rsidRDefault="007E612B" w:rsidP="00D82555">
            <w:pPr>
              <w:pStyle w:val="TAC"/>
            </w:pPr>
            <w:r w:rsidRPr="00D462F1">
              <w:rPr>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3408AA4" w14:textId="77777777" w:rsidR="007E612B" w:rsidRPr="00D462F1" w:rsidRDefault="007E612B" w:rsidP="00D82555">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1375CB" w14:textId="77777777" w:rsidR="007E612B" w:rsidRPr="00D462F1" w:rsidRDefault="007E612B" w:rsidP="00D82555">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5B9AB9C5" w14:textId="77777777" w:rsidR="007E612B" w:rsidRPr="00D462F1" w:rsidRDefault="007E612B" w:rsidP="00D82555">
            <w:pPr>
              <w:pStyle w:val="TAC"/>
              <w:rPr>
                <w:rFonts w:cs="Arial"/>
                <w:szCs w:val="18"/>
                <w:lang w:eastAsia="zh-CN"/>
              </w:rPr>
            </w:pPr>
            <w:r w:rsidRPr="00D462F1">
              <w:rPr>
                <w:color w:val="000000"/>
                <w:lang w:val="en-US"/>
              </w:rPr>
              <w:t>N/A</w:t>
            </w:r>
          </w:p>
        </w:tc>
      </w:tr>
      <w:tr w:rsidR="007E612B" w:rsidRPr="00D462F1" w14:paraId="2888E4B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5D87B57" w14:textId="77777777" w:rsidR="007E612B" w:rsidRPr="00D462F1" w:rsidRDefault="007E612B" w:rsidP="00D8255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00B9DC" w14:textId="77777777" w:rsidR="007E612B" w:rsidRPr="00D462F1" w:rsidRDefault="007E612B" w:rsidP="00D82555">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FE6ED22"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92424BF" w14:textId="77777777" w:rsidR="007E612B" w:rsidRPr="00D462F1" w:rsidRDefault="007E612B" w:rsidP="00D82555">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4AA25C5F"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1BE9010" w14:textId="77777777" w:rsidR="007E612B" w:rsidRPr="00D462F1" w:rsidRDefault="007E612B" w:rsidP="00D82555">
            <w:pPr>
              <w:pStyle w:val="TAC"/>
            </w:pPr>
            <w:r w:rsidRPr="00D462F1">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16A990B4" w14:textId="77777777" w:rsidR="007E612B" w:rsidRPr="00D462F1" w:rsidRDefault="007E612B" w:rsidP="00D82555">
            <w:pPr>
              <w:pStyle w:val="TAC"/>
            </w:pPr>
            <w:r w:rsidRPr="00D462F1">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02210989" w14:textId="77777777" w:rsidR="007E612B" w:rsidRPr="00D462F1" w:rsidRDefault="007E612B" w:rsidP="00D82555">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48776C77" w14:textId="77777777" w:rsidR="007E612B" w:rsidRPr="00D462F1" w:rsidRDefault="007E612B" w:rsidP="00D82555">
            <w:pPr>
              <w:pStyle w:val="TAC"/>
              <w:rPr>
                <w:rFonts w:cs="Arial"/>
                <w:szCs w:val="18"/>
                <w:lang w:eastAsia="zh-CN"/>
              </w:rPr>
            </w:pPr>
            <w:r w:rsidRPr="00D462F1">
              <w:rPr>
                <w:color w:val="000000"/>
                <w:lang w:val="en-US"/>
              </w:rPr>
              <w:t>IMD3</w:t>
            </w:r>
            <w:r w:rsidRPr="00D462F1">
              <w:rPr>
                <w:color w:val="000000"/>
                <w:vertAlign w:val="superscript"/>
                <w:lang w:val="en-US"/>
              </w:rPr>
              <w:t>1,2</w:t>
            </w:r>
          </w:p>
        </w:tc>
      </w:tr>
      <w:tr w:rsidR="007E612B" w:rsidRPr="00D462F1" w14:paraId="612773A6"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BAA535" w14:textId="77777777" w:rsidR="007E612B" w:rsidRPr="00D462F1" w:rsidRDefault="007E612B" w:rsidP="00D8255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60B798" w14:textId="77777777" w:rsidR="007E612B" w:rsidRPr="00D462F1" w:rsidRDefault="007E612B" w:rsidP="00D82555">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6703E26" w14:textId="77777777" w:rsidR="007E612B" w:rsidRPr="00D462F1" w:rsidRDefault="007E612B" w:rsidP="00D82555">
            <w:pPr>
              <w:pStyle w:val="TAC"/>
            </w:pPr>
            <w:r w:rsidRPr="00D462F1">
              <w:rPr>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2B0D2248" w14:textId="77777777" w:rsidR="007E612B" w:rsidRPr="00D462F1" w:rsidRDefault="007E612B" w:rsidP="00D82555">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1E8DBE7" w14:textId="77777777" w:rsidR="007E612B" w:rsidRPr="00D462F1" w:rsidRDefault="007E612B" w:rsidP="00D82555">
            <w:pPr>
              <w:pStyle w:val="TAC"/>
            </w:pPr>
            <w:r w:rsidRPr="00D462F1">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490C27" w14:textId="77777777" w:rsidR="007E612B" w:rsidRPr="00D462F1" w:rsidRDefault="007E612B" w:rsidP="00D82555">
            <w:pPr>
              <w:pStyle w:val="TAC"/>
            </w:pPr>
            <w:r w:rsidRPr="00D462F1">
              <w:rPr>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066408D7" w14:textId="77777777" w:rsidR="007E612B" w:rsidRPr="00D462F1" w:rsidRDefault="007E612B" w:rsidP="00D82555">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B3DD52" w14:textId="77777777" w:rsidR="007E612B" w:rsidRPr="00D462F1" w:rsidRDefault="007E612B" w:rsidP="00D82555">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7D3E7BFC" w14:textId="77777777" w:rsidR="007E612B" w:rsidRPr="00D462F1" w:rsidRDefault="007E612B" w:rsidP="00D82555">
            <w:pPr>
              <w:pStyle w:val="TAC"/>
              <w:rPr>
                <w:rFonts w:cs="Arial"/>
                <w:szCs w:val="18"/>
                <w:lang w:eastAsia="zh-CN"/>
              </w:rPr>
            </w:pPr>
            <w:r w:rsidRPr="00D462F1">
              <w:rPr>
                <w:color w:val="000000"/>
                <w:lang w:val="en-US"/>
              </w:rPr>
              <w:t>N/A</w:t>
            </w:r>
          </w:p>
        </w:tc>
      </w:tr>
      <w:tr w:rsidR="007E612B" w:rsidRPr="00D462F1" w14:paraId="0A9A348B"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8C7FF2" w14:textId="77777777" w:rsidR="007E612B" w:rsidRPr="00D462F1" w:rsidRDefault="007E612B" w:rsidP="00D82555">
            <w:pPr>
              <w:pStyle w:val="TAC"/>
              <w:rPr>
                <w:rFonts w:cs="Arial"/>
                <w:szCs w:val="22"/>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28</w:t>
            </w:r>
            <w:r w:rsidRPr="00D462F1">
              <w:rPr>
                <w:rFonts w:cs="Arial" w:hint="eastAsia"/>
                <w:szCs w:val="18"/>
                <w:lang w:eastAsia="zh-CN"/>
              </w:rPr>
              <w:t>-</w:t>
            </w:r>
            <w:r w:rsidRPr="00D462F1">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46153C2F" w14:textId="77777777" w:rsidR="007E612B" w:rsidRPr="00D462F1" w:rsidRDefault="007E612B" w:rsidP="00D82555">
            <w:pPr>
              <w:pStyle w:val="TAC"/>
            </w:pPr>
            <w:r w:rsidRPr="00D462F1">
              <w:rPr>
                <w:rFonts w:cs="Arial" w:hint="eastAsia"/>
                <w:szCs w:val="18"/>
                <w:lang w:eastAsia="zh-CN"/>
              </w:rPr>
              <w:t>n</w:t>
            </w:r>
            <w:r w:rsidRPr="00D462F1">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37B2A5AD" w14:textId="77777777" w:rsidR="007E612B" w:rsidRPr="00D462F1" w:rsidRDefault="007E612B" w:rsidP="00D82555">
            <w:pPr>
              <w:pStyle w:val="TAC"/>
            </w:pPr>
            <w:r w:rsidRPr="00D462F1">
              <w:rPr>
                <w:rFonts w:hint="eastAsia"/>
              </w:rPr>
              <w:t>3</w:t>
            </w:r>
            <w:r w:rsidRPr="00D462F1">
              <w:t>620</w:t>
            </w:r>
          </w:p>
        </w:tc>
        <w:tc>
          <w:tcPr>
            <w:tcW w:w="964" w:type="dxa"/>
            <w:tcBorders>
              <w:top w:val="single" w:sz="4" w:space="0" w:color="auto"/>
              <w:left w:val="single" w:sz="4" w:space="0" w:color="auto"/>
              <w:bottom w:val="single" w:sz="4" w:space="0" w:color="auto"/>
              <w:right w:val="single" w:sz="4" w:space="0" w:color="auto"/>
            </w:tcBorders>
            <w:vAlign w:val="center"/>
          </w:tcPr>
          <w:p w14:paraId="5B8AA614" w14:textId="77777777" w:rsidR="007E612B" w:rsidRPr="00D462F1" w:rsidRDefault="007E612B" w:rsidP="00D82555">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71122B00" w14:textId="77777777" w:rsidR="007E612B" w:rsidRPr="00D462F1" w:rsidRDefault="007E612B" w:rsidP="00D82555">
            <w:pPr>
              <w:pStyle w:val="TAC"/>
            </w:pPr>
            <w:r w:rsidRPr="00D462F1">
              <w:rPr>
                <w:rFonts w:hint="eastAsia"/>
              </w:rPr>
              <w:t>5</w:t>
            </w:r>
            <w:r w:rsidRPr="00D462F1">
              <w:t>2</w:t>
            </w:r>
          </w:p>
        </w:tc>
        <w:tc>
          <w:tcPr>
            <w:tcW w:w="960" w:type="dxa"/>
            <w:tcBorders>
              <w:top w:val="single" w:sz="4" w:space="0" w:color="auto"/>
              <w:left w:val="single" w:sz="4" w:space="0" w:color="auto"/>
              <w:bottom w:val="single" w:sz="4" w:space="0" w:color="auto"/>
              <w:right w:val="single" w:sz="4" w:space="0" w:color="auto"/>
            </w:tcBorders>
            <w:vAlign w:val="center"/>
          </w:tcPr>
          <w:p w14:paraId="610881C1" w14:textId="77777777" w:rsidR="007E612B" w:rsidRPr="00D462F1" w:rsidRDefault="007E612B" w:rsidP="00D82555">
            <w:pPr>
              <w:pStyle w:val="TAC"/>
            </w:pPr>
            <w:r w:rsidRPr="00D462F1">
              <w:rPr>
                <w:rFonts w:hint="eastAsia"/>
              </w:rPr>
              <w:t>3</w:t>
            </w:r>
            <w:r w:rsidRPr="00D462F1">
              <w:t>620</w:t>
            </w:r>
          </w:p>
        </w:tc>
        <w:tc>
          <w:tcPr>
            <w:tcW w:w="977" w:type="dxa"/>
            <w:tcBorders>
              <w:top w:val="single" w:sz="4" w:space="0" w:color="auto"/>
              <w:left w:val="single" w:sz="4" w:space="0" w:color="auto"/>
              <w:bottom w:val="single" w:sz="4" w:space="0" w:color="auto"/>
              <w:right w:val="single" w:sz="4" w:space="0" w:color="auto"/>
            </w:tcBorders>
            <w:vAlign w:val="center"/>
          </w:tcPr>
          <w:p w14:paraId="1E66B28A" w14:textId="77777777" w:rsidR="007E612B" w:rsidRPr="00D462F1" w:rsidRDefault="007E612B" w:rsidP="00D82555">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64DC2169" w14:textId="77777777" w:rsidR="007E612B" w:rsidRPr="00D462F1" w:rsidRDefault="007E612B" w:rsidP="00D82555">
            <w:pPr>
              <w:pStyle w:val="TAC"/>
            </w:pPr>
            <w:r w:rsidRPr="00D462F1">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BFAABB5" w14:textId="77777777" w:rsidR="007E612B" w:rsidRPr="00D462F1" w:rsidRDefault="007E612B" w:rsidP="00D82555">
            <w:pPr>
              <w:pStyle w:val="TAC"/>
            </w:pPr>
            <w:r w:rsidRPr="00D462F1">
              <w:rPr>
                <w:rFonts w:cs="Arial" w:hint="eastAsia"/>
                <w:szCs w:val="18"/>
                <w:lang w:eastAsia="zh-CN"/>
              </w:rPr>
              <w:t>n</w:t>
            </w:r>
            <w:r w:rsidRPr="00D462F1">
              <w:rPr>
                <w:rFonts w:cs="Arial"/>
                <w:szCs w:val="18"/>
                <w:lang w:eastAsia="ko-KR"/>
              </w:rPr>
              <w:t>77</w:t>
            </w:r>
          </w:p>
        </w:tc>
      </w:tr>
      <w:tr w:rsidR="007E612B" w:rsidRPr="00D462F1" w14:paraId="565518A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8DE80A7"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FA5D6F" w14:textId="77777777" w:rsidR="007E612B" w:rsidRPr="00D462F1" w:rsidRDefault="007E612B" w:rsidP="00D82555">
            <w:pPr>
              <w:pStyle w:val="TAC"/>
            </w:pPr>
            <w:r w:rsidRPr="00D462F1">
              <w:rPr>
                <w:rFonts w:cs="Arial" w:hint="eastAsia"/>
                <w:szCs w:val="18"/>
                <w:lang w:eastAsia="zh-CN"/>
              </w:rPr>
              <w:t>n</w:t>
            </w:r>
            <w:r w:rsidRPr="00D462F1">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21DF5234" w14:textId="77777777" w:rsidR="007E612B" w:rsidRPr="00D462F1" w:rsidRDefault="007E612B" w:rsidP="00D82555">
            <w:pPr>
              <w:pStyle w:val="TAC"/>
            </w:pPr>
            <w:r w:rsidRPr="00D462F1">
              <w:rPr>
                <w:rFonts w:hint="eastAsia"/>
              </w:rPr>
              <w:t>4</w:t>
            </w:r>
            <w:r w:rsidRPr="00D462F1">
              <w:t>420</w:t>
            </w:r>
          </w:p>
        </w:tc>
        <w:tc>
          <w:tcPr>
            <w:tcW w:w="964" w:type="dxa"/>
            <w:tcBorders>
              <w:top w:val="single" w:sz="4" w:space="0" w:color="auto"/>
              <w:left w:val="single" w:sz="4" w:space="0" w:color="auto"/>
              <w:bottom w:val="single" w:sz="4" w:space="0" w:color="auto"/>
              <w:right w:val="single" w:sz="4" w:space="0" w:color="auto"/>
            </w:tcBorders>
            <w:vAlign w:val="center"/>
          </w:tcPr>
          <w:p w14:paraId="0F615781" w14:textId="77777777" w:rsidR="007E612B" w:rsidRPr="00D462F1" w:rsidRDefault="007E612B" w:rsidP="00D82555">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2466B5B3" w14:textId="77777777" w:rsidR="007E612B" w:rsidRPr="00D462F1" w:rsidRDefault="007E612B" w:rsidP="00D82555">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14:paraId="13555298" w14:textId="77777777" w:rsidR="007E612B" w:rsidRPr="00D462F1" w:rsidRDefault="007E612B" w:rsidP="00D82555">
            <w:pPr>
              <w:pStyle w:val="TAC"/>
            </w:pPr>
            <w:r w:rsidRPr="00D462F1">
              <w:rPr>
                <w:rFonts w:hint="eastAsia"/>
              </w:rPr>
              <w:t>4</w:t>
            </w:r>
            <w:r w:rsidRPr="00D462F1">
              <w:t>420</w:t>
            </w:r>
          </w:p>
        </w:tc>
        <w:tc>
          <w:tcPr>
            <w:tcW w:w="977" w:type="dxa"/>
            <w:tcBorders>
              <w:top w:val="single" w:sz="4" w:space="0" w:color="auto"/>
              <w:left w:val="single" w:sz="4" w:space="0" w:color="auto"/>
              <w:bottom w:val="single" w:sz="4" w:space="0" w:color="auto"/>
              <w:right w:val="single" w:sz="4" w:space="0" w:color="auto"/>
            </w:tcBorders>
            <w:vAlign w:val="center"/>
          </w:tcPr>
          <w:p w14:paraId="4B4E5E65" w14:textId="77777777" w:rsidR="007E612B" w:rsidRPr="00D462F1" w:rsidRDefault="007E612B" w:rsidP="00D82555">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188825FB" w14:textId="77777777" w:rsidR="007E612B" w:rsidRPr="00D462F1" w:rsidRDefault="007E612B" w:rsidP="00D82555">
            <w:pPr>
              <w:pStyle w:val="TAC"/>
            </w:pPr>
            <w:r w:rsidRPr="00D462F1">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A25C721" w14:textId="77777777" w:rsidR="007E612B" w:rsidRPr="00D462F1" w:rsidRDefault="007E612B" w:rsidP="00D82555">
            <w:pPr>
              <w:pStyle w:val="TAC"/>
            </w:pPr>
            <w:r w:rsidRPr="00D462F1">
              <w:rPr>
                <w:rFonts w:cs="Arial" w:hint="eastAsia"/>
                <w:szCs w:val="18"/>
                <w:lang w:eastAsia="zh-CN"/>
              </w:rPr>
              <w:t>n</w:t>
            </w:r>
            <w:r w:rsidRPr="00D462F1">
              <w:rPr>
                <w:rFonts w:cs="Arial"/>
                <w:szCs w:val="18"/>
                <w:lang w:eastAsia="zh-CN"/>
              </w:rPr>
              <w:t>79</w:t>
            </w:r>
          </w:p>
        </w:tc>
      </w:tr>
      <w:tr w:rsidR="007E612B" w:rsidRPr="00D462F1" w14:paraId="50E53BF0"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9E9196"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43EAB3" w14:textId="77777777" w:rsidR="007E612B" w:rsidRPr="00D462F1" w:rsidRDefault="007E612B" w:rsidP="00D82555">
            <w:pPr>
              <w:pStyle w:val="TAC"/>
            </w:pPr>
            <w:r w:rsidRPr="00D462F1">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F8FD29C"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B8F6EA2" w14:textId="77777777" w:rsidR="007E612B" w:rsidRPr="00D462F1" w:rsidRDefault="007E612B" w:rsidP="00D82555">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8940D06"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2C486A9" w14:textId="77777777" w:rsidR="007E612B" w:rsidRPr="00D462F1" w:rsidRDefault="007E612B" w:rsidP="00D82555">
            <w:pPr>
              <w:pStyle w:val="TAC"/>
            </w:pPr>
            <w:r w:rsidRPr="00D462F1">
              <w:rPr>
                <w:rFonts w:hint="eastAsia"/>
              </w:rPr>
              <w:t>8</w:t>
            </w:r>
            <w:r w:rsidRPr="00D462F1">
              <w:t>00</w:t>
            </w:r>
          </w:p>
        </w:tc>
        <w:tc>
          <w:tcPr>
            <w:tcW w:w="977" w:type="dxa"/>
            <w:tcBorders>
              <w:top w:val="single" w:sz="4" w:space="0" w:color="auto"/>
              <w:left w:val="single" w:sz="4" w:space="0" w:color="auto"/>
              <w:bottom w:val="single" w:sz="4" w:space="0" w:color="auto"/>
              <w:right w:val="single" w:sz="4" w:space="0" w:color="auto"/>
            </w:tcBorders>
            <w:vAlign w:val="center"/>
          </w:tcPr>
          <w:p w14:paraId="186EAEF4" w14:textId="77777777" w:rsidR="007E612B" w:rsidRPr="00D462F1" w:rsidRDefault="007E612B" w:rsidP="00D82555">
            <w:pPr>
              <w:pStyle w:val="TAC"/>
            </w:pPr>
            <w:r w:rsidRPr="00D462F1">
              <w:rPr>
                <w:rFonts w:hint="eastAsia"/>
              </w:rPr>
              <w:t>1</w:t>
            </w:r>
            <w:r w:rsidRPr="00D462F1">
              <w:t>6.2</w:t>
            </w:r>
          </w:p>
        </w:tc>
        <w:tc>
          <w:tcPr>
            <w:tcW w:w="828" w:type="dxa"/>
            <w:tcBorders>
              <w:top w:val="single" w:sz="4" w:space="0" w:color="auto"/>
              <w:left w:val="single" w:sz="4" w:space="0" w:color="auto"/>
              <w:bottom w:val="single" w:sz="4" w:space="0" w:color="auto"/>
              <w:right w:val="single" w:sz="4" w:space="0" w:color="auto"/>
            </w:tcBorders>
          </w:tcPr>
          <w:p w14:paraId="693A8AE6" w14:textId="77777777" w:rsidR="007E612B" w:rsidRPr="00D462F1" w:rsidRDefault="007E612B" w:rsidP="00D82555">
            <w:pPr>
              <w:pStyle w:val="TAC"/>
            </w:pPr>
            <w:r w:rsidRPr="00D462F1">
              <w:rPr>
                <w:rFonts w:cs="Arial"/>
                <w:szCs w:val="18"/>
                <w:lang w:eastAsia="ko-KR"/>
              </w:rPr>
              <w:t>IMD2</w:t>
            </w:r>
            <w:r w:rsidRPr="00D462F1">
              <w:rPr>
                <w:rFonts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
          <w:p w14:paraId="05EF859B" w14:textId="77777777" w:rsidR="007E612B" w:rsidRPr="00D462F1" w:rsidRDefault="007E612B" w:rsidP="00D82555">
            <w:pPr>
              <w:pStyle w:val="TAC"/>
            </w:pPr>
            <w:r w:rsidRPr="00D462F1">
              <w:rPr>
                <w:rFonts w:cs="Arial"/>
                <w:szCs w:val="18"/>
                <w:lang w:eastAsia="ko-KR"/>
              </w:rPr>
              <w:t>n28</w:t>
            </w:r>
          </w:p>
        </w:tc>
      </w:tr>
      <w:tr w:rsidR="007E612B" w:rsidRPr="00D462F1" w14:paraId="43440288"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393B9C" w14:textId="77777777" w:rsidR="007E612B" w:rsidRPr="00D462F1" w:rsidRDefault="007E612B" w:rsidP="00D82555">
            <w:pPr>
              <w:pStyle w:val="TAC"/>
              <w:rPr>
                <w:rFonts w:cs="Arial"/>
                <w:szCs w:val="22"/>
                <w:lang w:val="en-US" w:eastAsia="zh-CN"/>
              </w:rPr>
            </w:pPr>
            <w:r w:rsidRPr="00D462F1">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7FB085D7" w14:textId="77777777" w:rsidR="007E612B" w:rsidRPr="00D462F1" w:rsidRDefault="007E612B" w:rsidP="00D82555">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20B95D2" w14:textId="77777777" w:rsidR="007E612B" w:rsidRPr="00D462F1" w:rsidRDefault="007E612B" w:rsidP="00D82555">
            <w:pPr>
              <w:pStyle w:val="TAC"/>
            </w:pPr>
            <w:r w:rsidRPr="00D462F1">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17F77ED" w14:textId="77777777" w:rsidR="007E612B" w:rsidRPr="00D462F1" w:rsidRDefault="007E612B" w:rsidP="00D82555">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2288263" w14:textId="77777777" w:rsidR="007E612B" w:rsidRPr="00D462F1" w:rsidRDefault="007E612B" w:rsidP="00D82555">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1EC7CA" w14:textId="77777777" w:rsidR="007E612B" w:rsidRPr="00D462F1" w:rsidRDefault="007E612B" w:rsidP="00D82555">
            <w:pPr>
              <w:pStyle w:val="TAC"/>
            </w:pPr>
            <w:r w:rsidRPr="00D462F1">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2E35BB9" w14:textId="77777777" w:rsidR="007E612B" w:rsidRPr="00D462F1" w:rsidRDefault="007E612B" w:rsidP="00D82555">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42A75D" w14:textId="77777777" w:rsidR="007E612B" w:rsidRPr="00D462F1" w:rsidRDefault="007E612B" w:rsidP="00D82555">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1B8EDA" w14:textId="77777777" w:rsidR="007E612B" w:rsidRPr="00D462F1" w:rsidRDefault="007E612B" w:rsidP="00D82555">
            <w:pPr>
              <w:pStyle w:val="TAC"/>
              <w:rPr>
                <w:rFonts w:cs="Arial"/>
                <w:szCs w:val="18"/>
                <w:lang w:eastAsia="ko-KR"/>
              </w:rPr>
            </w:pPr>
            <w:r w:rsidRPr="00D462F1">
              <w:rPr>
                <w:rFonts w:eastAsia="Malgun Gothic"/>
                <w:lang w:eastAsia="ko-KR"/>
              </w:rPr>
              <w:t>N/A</w:t>
            </w:r>
          </w:p>
        </w:tc>
      </w:tr>
      <w:tr w:rsidR="007E612B" w:rsidRPr="00D462F1" w14:paraId="018473F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322043C"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0929B1" w14:textId="77777777" w:rsidR="007E612B" w:rsidRPr="00D462F1" w:rsidRDefault="007E612B" w:rsidP="00D82555">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59915878" w14:textId="77777777" w:rsidR="007E612B" w:rsidRPr="00D462F1" w:rsidRDefault="007E612B" w:rsidP="00D82555">
            <w:pPr>
              <w:pStyle w:val="TAC"/>
            </w:pPr>
            <w:r w:rsidRPr="00D462F1">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37FBE676" w14:textId="77777777" w:rsidR="007E612B" w:rsidRPr="00D462F1" w:rsidRDefault="007E612B" w:rsidP="00D82555">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5C501CD" w14:textId="77777777" w:rsidR="007E612B" w:rsidRPr="00D462F1" w:rsidRDefault="007E612B" w:rsidP="00D82555">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E2F383" w14:textId="77777777" w:rsidR="007E612B" w:rsidRPr="00D462F1" w:rsidRDefault="007E612B" w:rsidP="00D82555">
            <w:pPr>
              <w:pStyle w:val="TAC"/>
            </w:pPr>
            <w:r w:rsidRPr="00D462F1">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AA49A7D" w14:textId="77777777" w:rsidR="007E612B" w:rsidRPr="00D462F1" w:rsidRDefault="007E612B" w:rsidP="00D82555">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C7AC92" w14:textId="77777777" w:rsidR="007E612B" w:rsidRPr="00D462F1" w:rsidRDefault="007E612B" w:rsidP="00D82555">
            <w:pPr>
              <w:pStyle w:val="TAC"/>
              <w:rPr>
                <w:rFonts w:cs="Arial"/>
                <w:szCs w:val="18"/>
                <w:lang w:eastAsia="zh-CN"/>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2340A85" w14:textId="77777777" w:rsidR="007E612B" w:rsidRPr="00D462F1" w:rsidRDefault="007E612B" w:rsidP="00D82555">
            <w:pPr>
              <w:pStyle w:val="TAC"/>
              <w:rPr>
                <w:rFonts w:cs="Arial"/>
                <w:szCs w:val="18"/>
                <w:lang w:eastAsia="ko-KR"/>
              </w:rPr>
            </w:pPr>
            <w:r w:rsidRPr="00D462F1">
              <w:rPr>
                <w:rFonts w:eastAsia="Malgun Gothic"/>
                <w:lang w:eastAsia="ko-KR"/>
              </w:rPr>
              <w:t>N/A</w:t>
            </w:r>
          </w:p>
        </w:tc>
      </w:tr>
      <w:tr w:rsidR="007E612B" w:rsidRPr="00D462F1" w14:paraId="381BB24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161E143"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0B9DF6" w14:textId="77777777" w:rsidR="007E612B" w:rsidRPr="00D462F1" w:rsidRDefault="007E612B" w:rsidP="00D82555">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5FB7A468"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32B12E8" w14:textId="77777777" w:rsidR="007E612B" w:rsidRPr="00D462F1" w:rsidRDefault="007E612B" w:rsidP="00D82555">
            <w:pPr>
              <w:pStyle w:val="TAC"/>
            </w:pPr>
            <w:r w:rsidRPr="00D462F1">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681220D"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3042968" w14:textId="77777777" w:rsidR="007E612B" w:rsidRPr="00D462F1" w:rsidRDefault="007E612B" w:rsidP="00D82555">
            <w:pPr>
              <w:pStyle w:val="TAC"/>
            </w:pPr>
            <w:r w:rsidRPr="00D462F1">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31B56F12" w14:textId="77777777" w:rsidR="007E612B" w:rsidRPr="00D462F1" w:rsidRDefault="007E612B" w:rsidP="00D82555">
            <w:pPr>
              <w:pStyle w:val="TAC"/>
            </w:pPr>
            <w:r w:rsidRPr="00D462F1">
              <w:rPr>
                <w:rFonts w:eastAsia="Yu Mincho" w:hint="eastAsia"/>
                <w:lang w:eastAsia="ja-JP"/>
              </w:rPr>
              <w:t>2</w:t>
            </w:r>
            <w:r w:rsidRPr="00D462F1">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1872DBC9" w14:textId="77777777" w:rsidR="007E612B" w:rsidRPr="00D462F1" w:rsidRDefault="007E612B" w:rsidP="00D82555">
            <w:pPr>
              <w:pStyle w:val="TAC"/>
              <w:rPr>
                <w:rFonts w:cs="Arial"/>
                <w:szCs w:val="18"/>
                <w:lang w:eastAsia="zh-CN"/>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966641F" w14:textId="77777777" w:rsidR="007E612B" w:rsidRPr="00D462F1" w:rsidRDefault="007E612B" w:rsidP="00D82555">
            <w:pPr>
              <w:pStyle w:val="TAC"/>
              <w:rPr>
                <w:rFonts w:cs="Arial"/>
                <w:szCs w:val="18"/>
                <w:lang w:eastAsia="ko-KR"/>
              </w:rPr>
            </w:pPr>
            <w:r w:rsidRPr="00D462F1">
              <w:rPr>
                <w:rFonts w:eastAsia="Malgun Gothic"/>
                <w:lang w:eastAsia="ko-KR"/>
              </w:rPr>
              <w:t>IMD</w:t>
            </w:r>
            <w:r w:rsidRPr="00D462F1">
              <w:t>2</w:t>
            </w:r>
            <w:r w:rsidRPr="00D462F1">
              <w:rPr>
                <w:rFonts w:eastAsia="Yu Mincho"/>
                <w:vertAlign w:val="superscript"/>
                <w:lang w:eastAsia="ja-JP"/>
              </w:rPr>
              <w:t>1,3,4</w:t>
            </w:r>
          </w:p>
        </w:tc>
      </w:tr>
      <w:tr w:rsidR="007E612B" w:rsidRPr="00D462F1" w14:paraId="2850960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99356C4"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74522D" w14:textId="77777777" w:rsidR="007E612B" w:rsidRPr="00D462F1" w:rsidRDefault="007E612B" w:rsidP="00D82555">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D81724C" w14:textId="77777777" w:rsidR="007E612B" w:rsidRPr="00D462F1" w:rsidRDefault="007E612B" w:rsidP="00D82555">
            <w:pPr>
              <w:pStyle w:val="TAC"/>
            </w:pPr>
            <w:r w:rsidRPr="00D462F1">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2A0AA14E" w14:textId="77777777" w:rsidR="007E612B" w:rsidRPr="00D462F1" w:rsidRDefault="007E612B" w:rsidP="00D82555">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4DB030D" w14:textId="77777777" w:rsidR="007E612B" w:rsidRPr="00D462F1" w:rsidRDefault="007E612B" w:rsidP="00D82555">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110223" w14:textId="77777777" w:rsidR="007E612B" w:rsidRPr="00D462F1" w:rsidRDefault="007E612B" w:rsidP="00D82555">
            <w:pPr>
              <w:pStyle w:val="TAC"/>
            </w:pPr>
            <w:r w:rsidRPr="00D462F1">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48BA84B" w14:textId="77777777" w:rsidR="007E612B" w:rsidRPr="00D462F1" w:rsidRDefault="007E612B" w:rsidP="00D82555">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C42C33" w14:textId="77777777" w:rsidR="007E612B" w:rsidRPr="00D462F1" w:rsidRDefault="007E612B" w:rsidP="00D82555">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E06A08" w14:textId="77777777" w:rsidR="007E612B" w:rsidRPr="00D462F1" w:rsidRDefault="007E612B" w:rsidP="00D82555">
            <w:pPr>
              <w:pStyle w:val="TAC"/>
              <w:rPr>
                <w:rFonts w:cs="Arial"/>
                <w:szCs w:val="18"/>
                <w:lang w:eastAsia="ko-KR"/>
              </w:rPr>
            </w:pPr>
            <w:r w:rsidRPr="00D462F1">
              <w:rPr>
                <w:rFonts w:eastAsia="Malgun Gothic"/>
                <w:lang w:eastAsia="ko-KR"/>
              </w:rPr>
              <w:t>N/A</w:t>
            </w:r>
          </w:p>
        </w:tc>
      </w:tr>
      <w:tr w:rsidR="007E612B" w:rsidRPr="00D462F1" w14:paraId="59AE519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697DA84"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A6C33B" w14:textId="77777777" w:rsidR="007E612B" w:rsidRPr="00D462F1" w:rsidRDefault="007E612B" w:rsidP="00D82555">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A9CA0FF"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5D94C80" w14:textId="77777777" w:rsidR="007E612B" w:rsidRPr="00D462F1" w:rsidRDefault="007E612B" w:rsidP="00D82555">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C5899A0"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E0A61C4" w14:textId="77777777" w:rsidR="007E612B" w:rsidRPr="00D462F1" w:rsidRDefault="007E612B" w:rsidP="00D82555">
            <w:pPr>
              <w:pStyle w:val="TAC"/>
            </w:pPr>
            <w:r w:rsidRPr="00D462F1">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F55A9D1" w14:textId="77777777" w:rsidR="007E612B" w:rsidRPr="00D462F1" w:rsidRDefault="007E612B" w:rsidP="00D82555">
            <w:pPr>
              <w:pStyle w:val="TAC"/>
            </w:pPr>
            <w:r w:rsidRPr="00D462F1">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44609C74" w14:textId="77777777" w:rsidR="007E612B" w:rsidRPr="00D462F1" w:rsidRDefault="007E612B" w:rsidP="00D82555">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95EECC6" w14:textId="77777777" w:rsidR="007E612B" w:rsidRPr="00D462F1" w:rsidRDefault="007E612B" w:rsidP="00D82555">
            <w:pPr>
              <w:pStyle w:val="TAC"/>
              <w:rPr>
                <w:rFonts w:cs="Arial"/>
                <w:szCs w:val="18"/>
                <w:lang w:eastAsia="ko-KR"/>
              </w:rPr>
            </w:pPr>
            <w:r w:rsidRPr="00D462F1">
              <w:rPr>
                <w:rFonts w:eastAsia="Malgun Gothic"/>
                <w:lang w:eastAsia="ko-KR"/>
              </w:rPr>
              <w:t>IMD2</w:t>
            </w:r>
            <w:r w:rsidRPr="00D462F1">
              <w:rPr>
                <w:rFonts w:eastAsia="Yu Mincho"/>
                <w:vertAlign w:val="superscript"/>
                <w:lang w:eastAsia="ja-JP"/>
              </w:rPr>
              <w:t>3,4</w:t>
            </w:r>
          </w:p>
        </w:tc>
      </w:tr>
      <w:tr w:rsidR="007E612B" w:rsidRPr="00D462F1" w14:paraId="4375774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F7C78F4"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38E87B" w14:textId="77777777" w:rsidR="007E612B" w:rsidRPr="00D462F1" w:rsidRDefault="007E612B" w:rsidP="00D82555">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633B873B" w14:textId="77777777" w:rsidR="007E612B" w:rsidRPr="00D462F1" w:rsidRDefault="007E612B" w:rsidP="00D82555">
            <w:pPr>
              <w:pStyle w:val="TAC"/>
            </w:pPr>
            <w:r w:rsidRPr="00D462F1">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7DBFC662" w14:textId="77777777" w:rsidR="007E612B" w:rsidRPr="00D462F1" w:rsidRDefault="007E612B" w:rsidP="00D82555">
            <w:pPr>
              <w:pStyle w:val="TAC"/>
            </w:pPr>
            <w:r w:rsidRPr="00D462F1">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12AA9A5" w14:textId="77777777" w:rsidR="007E612B" w:rsidRPr="00D462F1" w:rsidRDefault="007E612B" w:rsidP="00D82555">
            <w:pPr>
              <w:pStyle w:val="TAC"/>
            </w:pPr>
            <w:r w:rsidRPr="00D462F1">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CBAE527" w14:textId="77777777" w:rsidR="007E612B" w:rsidRPr="00D462F1" w:rsidRDefault="007E612B" w:rsidP="00D82555">
            <w:pPr>
              <w:pStyle w:val="TAC"/>
            </w:pPr>
            <w:r w:rsidRPr="00D462F1">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8F5C436" w14:textId="77777777" w:rsidR="007E612B" w:rsidRPr="00D462F1" w:rsidRDefault="007E612B" w:rsidP="00D82555">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752A8E" w14:textId="77777777" w:rsidR="007E612B" w:rsidRPr="00D462F1" w:rsidRDefault="007E612B" w:rsidP="00D82555">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4EE4263" w14:textId="77777777" w:rsidR="007E612B" w:rsidRPr="00D462F1" w:rsidRDefault="007E612B" w:rsidP="00D82555">
            <w:pPr>
              <w:pStyle w:val="TAC"/>
              <w:rPr>
                <w:rFonts w:cs="Arial"/>
                <w:szCs w:val="18"/>
                <w:lang w:eastAsia="ko-KR"/>
              </w:rPr>
            </w:pPr>
            <w:r w:rsidRPr="00D462F1">
              <w:rPr>
                <w:rFonts w:eastAsia="Malgun Gothic"/>
                <w:lang w:eastAsia="ko-KR"/>
              </w:rPr>
              <w:t>N/A</w:t>
            </w:r>
          </w:p>
        </w:tc>
      </w:tr>
      <w:tr w:rsidR="007E612B" w:rsidRPr="00D462F1" w14:paraId="3805B17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C6EACAD"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E32B50" w14:textId="77777777" w:rsidR="007E612B" w:rsidRPr="00D462F1" w:rsidRDefault="007E612B" w:rsidP="00D82555">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20153F7"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7FECB2E" w14:textId="77777777" w:rsidR="007E612B" w:rsidRPr="00D462F1" w:rsidRDefault="007E612B" w:rsidP="00D82555">
            <w:pPr>
              <w:pStyle w:val="TAC"/>
            </w:pPr>
            <w:r w:rsidRPr="00D462F1">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4C549C7"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FAC2C41" w14:textId="77777777" w:rsidR="007E612B" w:rsidRPr="00D462F1" w:rsidRDefault="007E612B" w:rsidP="00D82555">
            <w:pPr>
              <w:pStyle w:val="TAC"/>
            </w:pPr>
            <w:r w:rsidRPr="00D462F1">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7B2A836A" w14:textId="77777777" w:rsidR="007E612B" w:rsidRPr="00D462F1" w:rsidRDefault="007E612B" w:rsidP="00D82555">
            <w:pPr>
              <w:pStyle w:val="TAC"/>
            </w:pPr>
            <w:r w:rsidRPr="00D462F1">
              <w:rPr>
                <w:rFonts w:eastAsia="Yu Mincho" w:hint="eastAsia"/>
                <w:lang w:eastAsia="ja-JP"/>
              </w:rPr>
              <w:t>1</w:t>
            </w:r>
            <w:r w:rsidRPr="00D462F1">
              <w:rPr>
                <w:rFonts w:eastAsia="Yu Mincho"/>
                <w:lang w:eastAsia="ja-JP"/>
              </w:rPr>
              <w:t>6</w:t>
            </w:r>
            <w:r w:rsidRPr="00D462F1">
              <w:rPr>
                <w:rFonts w:eastAsia="Yu Mincho" w:hint="eastAsia"/>
                <w:lang w:eastAsia="ja-JP"/>
              </w:rPr>
              <w:t>.</w:t>
            </w:r>
            <w:r w:rsidRPr="00D462F1">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2900767D" w14:textId="77777777" w:rsidR="007E612B" w:rsidRPr="00D462F1" w:rsidRDefault="007E612B" w:rsidP="00D82555">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CE725A" w14:textId="77777777" w:rsidR="007E612B" w:rsidRPr="00D462F1" w:rsidRDefault="007E612B" w:rsidP="00D82555">
            <w:pPr>
              <w:pStyle w:val="TAC"/>
              <w:rPr>
                <w:rFonts w:cs="Arial"/>
                <w:szCs w:val="18"/>
                <w:lang w:eastAsia="ko-KR"/>
              </w:rPr>
            </w:pPr>
            <w:r w:rsidRPr="00D462F1">
              <w:rPr>
                <w:rFonts w:eastAsia="Yu Mincho" w:hint="eastAsia"/>
                <w:lang w:eastAsia="ja-JP"/>
              </w:rPr>
              <w:t>IMD</w:t>
            </w:r>
            <w:r w:rsidRPr="00D462F1">
              <w:t>2</w:t>
            </w:r>
            <w:r w:rsidRPr="00D462F1">
              <w:rPr>
                <w:rFonts w:eastAsia="Yu Mincho"/>
                <w:vertAlign w:val="superscript"/>
                <w:lang w:eastAsia="ja-JP"/>
              </w:rPr>
              <w:t>1</w:t>
            </w:r>
          </w:p>
        </w:tc>
      </w:tr>
      <w:tr w:rsidR="007E612B" w:rsidRPr="00D462F1" w14:paraId="5694F1A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D76536F"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6BB96B" w14:textId="77777777" w:rsidR="007E612B" w:rsidRPr="00D462F1" w:rsidRDefault="007E612B" w:rsidP="00D82555">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72B50D84" w14:textId="77777777" w:rsidR="007E612B" w:rsidRPr="00D462F1" w:rsidRDefault="007E612B" w:rsidP="00D82555">
            <w:pPr>
              <w:pStyle w:val="TAC"/>
            </w:pPr>
            <w:r w:rsidRPr="00D462F1">
              <w:rPr>
                <w:rFonts w:eastAsia="Yu Mincho" w:hint="eastAsia"/>
                <w:lang w:val="en-US" w:eastAsia="ja-JP"/>
              </w:rPr>
              <w:t>3</w:t>
            </w:r>
            <w:r w:rsidRPr="00D462F1">
              <w:rPr>
                <w:rFonts w:eastAsia="Yu Mincho"/>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26D48461" w14:textId="77777777" w:rsidR="007E612B" w:rsidRPr="00D462F1" w:rsidRDefault="007E612B" w:rsidP="00D82555">
            <w:pPr>
              <w:pStyle w:val="TAC"/>
            </w:pPr>
            <w:r w:rsidRPr="00D462F1">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1E747CB" w14:textId="77777777" w:rsidR="007E612B" w:rsidRPr="00D462F1" w:rsidRDefault="007E612B" w:rsidP="00D82555">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BA0651" w14:textId="77777777" w:rsidR="007E612B" w:rsidRPr="00D462F1" w:rsidRDefault="007E612B" w:rsidP="00D82555">
            <w:pPr>
              <w:pStyle w:val="TAC"/>
            </w:pPr>
            <w:r w:rsidRPr="00D462F1">
              <w:rPr>
                <w:rFonts w:eastAsia="Yu Mincho" w:hint="eastAsia"/>
                <w:lang w:val="en-US" w:eastAsia="ja-JP"/>
              </w:rPr>
              <w:t>3</w:t>
            </w:r>
            <w:r w:rsidRPr="00D462F1">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5B914DE1" w14:textId="77777777" w:rsidR="007E612B" w:rsidRPr="00D462F1" w:rsidRDefault="007E612B" w:rsidP="00D82555">
            <w:pPr>
              <w:pStyle w:val="TAC"/>
            </w:pPr>
            <w:r w:rsidRPr="00D462F1">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65A5A0" w14:textId="77777777" w:rsidR="007E612B" w:rsidRPr="00D462F1" w:rsidRDefault="007E612B" w:rsidP="00D82555">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68FD2C1" w14:textId="77777777" w:rsidR="007E612B" w:rsidRPr="00D462F1" w:rsidRDefault="007E612B" w:rsidP="00D82555">
            <w:pPr>
              <w:pStyle w:val="TAC"/>
              <w:rPr>
                <w:rFonts w:cs="Arial"/>
                <w:szCs w:val="18"/>
                <w:lang w:eastAsia="ko-KR"/>
              </w:rPr>
            </w:pPr>
            <w:r w:rsidRPr="00D462F1">
              <w:rPr>
                <w:rFonts w:eastAsia="Yu Mincho" w:hint="eastAsia"/>
                <w:lang w:eastAsia="ja-JP"/>
              </w:rPr>
              <w:t>N/A</w:t>
            </w:r>
          </w:p>
        </w:tc>
      </w:tr>
      <w:tr w:rsidR="007E612B" w:rsidRPr="00D462F1" w14:paraId="2AE0F81F"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088990"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921BA1" w14:textId="77777777" w:rsidR="007E612B" w:rsidRPr="00D462F1" w:rsidRDefault="007E612B" w:rsidP="00D82555">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5D3A9972" w14:textId="77777777" w:rsidR="007E612B" w:rsidRPr="00D462F1" w:rsidRDefault="007E612B" w:rsidP="00D82555">
            <w:pPr>
              <w:pStyle w:val="TAC"/>
            </w:pPr>
            <w:r w:rsidRPr="00D462F1">
              <w:rPr>
                <w:rFonts w:eastAsia="Yu Mincho" w:hint="eastAsia"/>
                <w:lang w:val="en-US" w:eastAsia="ja-JP"/>
              </w:rPr>
              <w:t>4</w:t>
            </w:r>
            <w:r w:rsidRPr="00D462F1">
              <w:rPr>
                <w:rFonts w:eastAsia="Yu Mincho"/>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2C1D9FD4" w14:textId="77777777" w:rsidR="007E612B" w:rsidRPr="00D462F1" w:rsidRDefault="007E612B" w:rsidP="00D82555">
            <w:pPr>
              <w:pStyle w:val="TAC"/>
            </w:pPr>
            <w:r w:rsidRPr="00D462F1">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07895F29" w14:textId="77777777" w:rsidR="007E612B" w:rsidRPr="00D462F1" w:rsidRDefault="007E612B" w:rsidP="00D82555">
            <w:pPr>
              <w:pStyle w:val="TAC"/>
            </w:pPr>
            <w:r w:rsidRPr="00D462F1">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C1464E3" w14:textId="77777777" w:rsidR="007E612B" w:rsidRPr="00D462F1" w:rsidRDefault="007E612B" w:rsidP="00D82555">
            <w:pPr>
              <w:pStyle w:val="TAC"/>
            </w:pPr>
            <w:r w:rsidRPr="00D462F1">
              <w:rPr>
                <w:rFonts w:eastAsia="Yu Mincho" w:hint="eastAsia"/>
                <w:lang w:val="en-US" w:eastAsia="ja-JP"/>
              </w:rPr>
              <w:t>4</w:t>
            </w:r>
            <w:r w:rsidRPr="00D462F1">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756F2CC2" w14:textId="77777777" w:rsidR="007E612B" w:rsidRPr="00D462F1" w:rsidRDefault="007E612B" w:rsidP="00D82555">
            <w:pPr>
              <w:pStyle w:val="TAC"/>
            </w:pPr>
            <w:r w:rsidRPr="00D462F1">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14F594" w14:textId="77777777" w:rsidR="007E612B" w:rsidRPr="00D462F1" w:rsidRDefault="007E612B" w:rsidP="00D82555">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01E0635" w14:textId="77777777" w:rsidR="007E612B" w:rsidRPr="00D462F1" w:rsidRDefault="007E612B" w:rsidP="00D82555">
            <w:pPr>
              <w:pStyle w:val="TAC"/>
              <w:rPr>
                <w:rFonts w:cs="Arial"/>
                <w:szCs w:val="18"/>
                <w:lang w:eastAsia="ko-KR"/>
              </w:rPr>
            </w:pPr>
            <w:r w:rsidRPr="00D462F1">
              <w:rPr>
                <w:rFonts w:eastAsia="Yu Mincho" w:cs="Arial" w:hint="eastAsia"/>
                <w:lang w:eastAsia="ja-JP"/>
              </w:rPr>
              <w:t>N/A</w:t>
            </w:r>
          </w:p>
        </w:tc>
      </w:tr>
      <w:tr w:rsidR="007E612B" w:rsidRPr="00D462F1" w14:paraId="7E4622A3"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9B8113" w14:textId="77777777" w:rsidR="007E612B" w:rsidRPr="00D462F1" w:rsidRDefault="007E612B" w:rsidP="00D82555">
            <w:pPr>
              <w:pStyle w:val="TAC"/>
              <w:rPr>
                <w:rFonts w:cs="Arial"/>
                <w:szCs w:val="22"/>
                <w:lang w:val="en-US" w:eastAsia="zh-CN"/>
              </w:rPr>
            </w:pPr>
            <w:r w:rsidRPr="00D462F1">
              <w:rPr>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4FB37823" w14:textId="77777777" w:rsidR="007E612B" w:rsidRPr="00D462F1" w:rsidRDefault="007E612B" w:rsidP="00D82555">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14:paraId="3314C66F" w14:textId="77777777" w:rsidR="007E612B" w:rsidRPr="00D462F1" w:rsidRDefault="007E612B" w:rsidP="00D82555">
            <w:pPr>
              <w:pStyle w:val="TAC"/>
              <w:rPr>
                <w:rFonts w:eastAsia="Yu Mincho"/>
                <w:lang w:val="en-US" w:eastAsia="ja-JP"/>
              </w:rPr>
            </w:pPr>
            <w:r w:rsidRPr="00D462F1">
              <w:rPr>
                <w:rFonts w:cs="Arial"/>
                <w:color w:val="000000"/>
                <w:szCs w:val="18"/>
              </w:rPr>
              <w:t>710</w:t>
            </w:r>
          </w:p>
        </w:tc>
        <w:tc>
          <w:tcPr>
            <w:tcW w:w="964" w:type="dxa"/>
            <w:tcBorders>
              <w:top w:val="single" w:sz="4" w:space="0" w:color="auto"/>
              <w:left w:val="single" w:sz="4" w:space="0" w:color="auto"/>
              <w:bottom w:val="single" w:sz="4" w:space="0" w:color="auto"/>
              <w:right w:val="single" w:sz="4" w:space="0" w:color="auto"/>
            </w:tcBorders>
          </w:tcPr>
          <w:p w14:paraId="3F0D637F" w14:textId="77777777" w:rsidR="007E612B" w:rsidRPr="00D462F1" w:rsidRDefault="007E612B" w:rsidP="00D82555">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FAECA70" w14:textId="77777777" w:rsidR="007E612B" w:rsidRPr="00D462F1" w:rsidRDefault="007E612B" w:rsidP="00D82555">
            <w:pPr>
              <w:pStyle w:val="TAC"/>
              <w:rPr>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991994" w14:textId="77777777" w:rsidR="007E612B" w:rsidRPr="00D462F1" w:rsidRDefault="007E612B" w:rsidP="00D82555">
            <w:pPr>
              <w:pStyle w:val="TAC"/>
              <w:rPr>
                <w:rFonts w:eastAsia="Yu Mincho"/>
                <w:lang w:val="en-US" w:eastAsia="ja-JP"/>
              </w:rPr>
            </w:pPr>
            <w:r w:rsidRPr="00D462F1">
              <w:rPr>
                <w:rFonts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5F773C5F" w14:textId="77777777" w:rsidR="007E612B" w:rsidRPr="00D462F1" w:rsidRDefault="007E612B" w:rsidP="00D82555">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C540138" w14:textId="77777777" w:rsidR="007E612B" w:rsidRPr="00D462F1" w:rsidRDefault="007E612B" w:rsidP="00D82555">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BFB316" w14:textId="77777777" w:rsidR="007E612B" w:rsidRPr="00D462F1" w:rsidRDefault="007E612B" w:rsidP="00D82555">
            <w:pPr>
              <w:pStyle w:val="TAC"/>
              <w:rPr>
                <w:rFonts w:eastAsia="Yu Mincho" w:cs="Arial"/>
                <w:lang w:eastAsia="ja-JP"/>
              </w:rPr>
            </w:pPr>
            <w:r w:rsidRPr="00D462F1">
              <w:t>N/A</w:t>
            </w:r>
          </w:p>
        </w:tc>
      </w:tr>
      <w:tr w:rsidR="007E612B" w:rsidRPr="00D462F1" w14:paraId="0630B03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ABCAA3"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89C022" w14:textId="77777777" w:rsidR="007E612B" w:rsidRPr="00D462F1" w:rsidRDefault="007E612B" w:rsidP="00D82555">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4F9CA7ED" w14:textId="77777777" w:rsidR="007E612B" w:rsidRPr="00D462F1" w:rsidRDefault="007E612B" w:rsidP="00D82555">
            <w:pPr>
              <w:pStyle w:val="TAC"/>
              <w:rPr>
                <w:rFonts w:eastAsia="Yu Mincho"/>
                <w:lang w:val="en-US" w:eastAsia="ja-JP"/>
              </w:rPr>
            </w:pPr>
            <w:r w:rsidRPr="00D462F1">
              <w:rPr>
                <w:rFonts w:cs="Arial"/>
                <w:color w:val="000000"/>
                <w:szCs w:val="18"/>
              </w:rPr>
              <w:t>3380</w:t>
            </w:r>
          </w:p>
        </w:tc>
        <w:tc>
          <w:tcPr>
            <w:tcW w:w="964" w:type="dxa"/>
            <w:tcBorders>
              <w:top w:val="single" w:sz="4" w:space="0" w:color="auto"/>
              <w:left w:val="single" w:sz="4" w:space="0" w:color="auto"/>
              <w:bottom w:val="single" w:sz="4" w:space="0" w:color="auto"/>
              <w:right w:val="single" w:sz="4" w:space="0" w:color="auto"/>
            </w:tcBorders>
          </w:tcPr>
          <w:p w14:paraId="47E30531" w14:textId="77777777" w:rsidR="007E612B" w:rsidRPr="00D462F1" w:rsidRDefault="007E612B" w:rsidP="00D82555">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B4AF753" w14:textId="77777777" w:rsidR="007E612B" w:rsidRPr="00D462F1" w:rsidRDefault="007E612B" w:rsidP="00D82555">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5FF12C7" w14:textId="77777777" w:rsidR="007E612B" w:rsidRPr="00D462F1" w:rsidRDefault="007E612B" w:rsidP="00D82555">
            <w:pPr>
              <w:pStyle w:val="TAC"/>
              <w:rPr>
                <w:rFonts w:eastAsia="Yu Mincho"/>
                <w:lang w:val="en-US" w:eastAsia="ja-JP"/>
              </w:rPr>
            </w:pPr>
            <w:r w:rsidRPr="00D462F1">
              <w:rPr>
                <w:rFonts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15803E3A" w14:textId="77777777" w:rsidR="007E612B" w:rsidRPr="00D462F1" w:rsidRDefault="007E612B" w:rsidP="00D82555">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3DFFA0E" w14:textId="77777777" w:rsidR="007E612B" w:rsidRPr="00D462F1" w:rsidRDefault="007E612B" w:rsidP="00D82555">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288D3C2" w14:textId="77777777" w:rsidR="007E612B" w:rsidRPr="00D462F1" w:rsidRDefault="007E612B" w:rsidP="00D82555">
            <w:pPr>
              <w:pStyle w:val="TAC"/>
              <w:rPr>
                <w:rFonts w:eastAsia="Yu Mincho" w:cs="Arial"/>
                <w:lang w:eastAsia="ja-JP"/>
              </w:rPr>
            </w:pPr>
            <w:r w:rsidRPr="00D462F1">
              <w:t>N/A</w:t>
            </w:r>
          </w:p>
        </w:tc>
      </w:tr>
      <w:tr w:rsidR="007E612B" w:rsidRPr="00D462F1" w14:paraId="20C59AE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E5EA41"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588E23" w14:textId="77777777" w:rsidR="007E612B" w:rsidRPr="00D462F1" w:rsidRDefault="007E612B" w:rsidP="00D82555">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0751BC58" w14:textId="77777777" w:rsidR="007E612B" w:rsidRPr="00D462F1" w:rsidRDefault="007E612B" w:rsidP="00D82555">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B33776" w14:textId="77777777" w:rsidR="007E612B" w:rsidRPr="00D462F1" w:rsidRDefault="007E612B" w:rsidP="00D82555">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27638C40"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10839AF" w14:textId="77777777" w:rsidR="007E612B" w:rsidRPr="00D462F1" w:rsidRDefault="007E612B" w:rsidP="00D82555">
            <w:pPr>
              <w:pStyle w:val="TAC"/>
              <w:rPr>
                <w:rFonts w:eastAsia="Yu Mincho"/>
                <w:lang w:val="en-US" w:eastAsia="ja-JP"/>
              </w:rPr>
            </w:pPr>
            <w:r w:rsidRPr="00D462F1">
              <w:rPr>
                <w:rFonts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2399BE86" w14:textId="77777777" w:rsidR="007E612B" w:rsidRPr="00D462F1" w:rsidRDefault="007E612B" w:rsidP="00D82555">
            <w:pPr>
              <w:pStyle w:val="TAC"/>
              <w:rPr>
                <w:rFonts w:eastAsia="Yu Mincho" w:cs="Arial"/>
                <w:lang w:eastAsia="ja-JP"/>
              </w:rPr>
            </w:pPr>
            <w:r w:rsidRPr="00D462F1">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tcPr>
          <w:p w14:paraId="5C2EED40" w14:textId="77777777" w:rsidR="007E612B" w:rsidRPr="00D462F1" w:rsidRDefault="007E612B" w:rsidP="00D82555">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F509089" w14:textId="77777777" w:rsidR="007E612B" w:rsidRPr="00D462F1" w:rsidRDefault="007E612B" w:rsidP="00D82555">
            <w:pPr>
              <w:pStyle w:val="TAC"/>
              <w:rPr>
                <w:rFonts w:eastAsia="Yu Mincho" w:cs="Arial"/>
                <w:lang w:eastAsia="ja-JP"/>
              </w:rPr>
            </w:pPr>
            <w:r w:rsidRPr="00D462F1">
              <w:t>IMD3</w:t>
            </w:r>
            <w:r w:rsidRPr="00D462F1">
              <w:rPr>
                <w:vertAlign w:val="superscript"/>
              </w:rPr>
              <w:t>1,2</w:t>
            </w:r>
          </w:p>
        </w:tc>
      </w:tr>
      <w:tr w:rsidR="007E612B" w:rsidRPr="00D462F1" w14:paraId="0829DEF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D48687"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39D77E" w14:textId="77777777" w:rsidR="007E612B" w:rsidRPr="00D462F1" w:rsidRDefault="007E612B" w:rsidP="00D82555">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14:paraId="390CA636" w14:textId="77777777" w:rsidR="007E612B" w:rsidRPr="00D462F1" w:rsidRDefault="007E612B" w:rsidP="00D82555">
            <w:pPr>
              <w:pStyle w:val="TAC"/>
              <w:rPr>
                <w:rFonts w:eastAsia="Yu Mincho"/>
                <w:lang w:val="en-US" w:eastAsia="ja-JP"/>
              </w:rPr>
            </w:pPr>
            <w:r w:rsidRPr="00D462F1">
              <w:rPr>
                <w:rFonts w:cs="Arial"/>
                <w:color w:val="000000"/>
                <w:szCs w:val="18"/>
              </w:rPr>
              <w:t>730</w:t>
            </w:r>
          </w:p>
        </w:tc>
        <w:tc>
          <w:tcPr>
            <w:tcW w:w="964" w:type="dxa"/>
            <w:tcBorders>
              <w:top w:val="single" w:sz="4" w:space="0" w:color="auto"/>
              <w:left w:val="single" w:sz="4" w:space="0" w:color="auto"/>
              <w:bottom w:val="single" w:sz="4" w:space="0" w:color="auto"/>
              <w:right w:val="single" w:sz="4" w:space="0" w:color="auto"/>
            </w:tcBorders>
          </w:tcPr>
          <w:p w14:paraId="35512A41" w14:textId="77777777" w:rsidR="007E612B" w:rsidRPr="00D462F1" w:rsidRDefault="007E612B" w:rsidP="00D82555">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5CEC1C7" w14:textId="77777777" w:rsidR="007E612B" w:rsidRPr="00D462F1" w:rsidRDefault="007E612B" w:rsidP="00D82555">
            <w:pPr>
              <w:pStyle w:val="TAC"/>
              <w:rPr>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ECB1AD" w14:textId="77777777" w:rsidR="007E612B" w:rsidRPr="00D462F1" w:rsidRDefault="007E612B" w:rsidP="00D82555">
            <w:pPr>
              <w:pStyle w:val="TAC"/>
              <w:rPr>
                <w:rFonts w:eastAsia="Yu Mincho"/>
                <w:lang w:val="en-US" w:eastAsia="ja-JP"/>
              </w:rPr>
            </w:pPr>
            <w:r w:rsidRPr="00D462F1">
              <w:rPr>
                <w:rFonts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7E693780" w14:textId="77777777" w:rsidR="007E612B" w:rsidRPr="00D462F1" w:rsidRDefault="007E612B" w:rsidP="00D82555">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5831ACB" w14:textId="77777777" w:rsidR="007E612B" w:rsidRPr="00D462F1" w:rsidRDefault="007E612B" w:rsidP="00D82555">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A7A9CD" w14:textId="77777777" w:rsidR="007E612B" w:rsidRPr="00D462F1" w:rsidRDefault="007E612B" w:rsidP="00D82555">
            <w:pPr>
              <w:pStyle w:val="TAC"/>
              <w:rPr>
                <w:rFonts w:eastAsia="Yu Mincho" w:cs="Arial"/>
                <w:lang w:eastAsia="ja-JP"/>
              </w:rPr>
            </w:pPr>
            <w:r w:rsidRPr="00D462F1">
              <w:t>N/A</w:t>
            </w:r>
          </w:p>
        </w:tc>
      </w:tr>
      <w:tr w:rsidR="007E612B" w:rsidRPr="00D462F1" w14:paraId="4EEAABA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5B53C4"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A95C38" w14:textId="77777777" w:rsidR="007E612B" w:rsidRPr="00D462F1" w:rsidRDefault="007E612B" w:rsidP="00D82555">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2F43BE44" w14:textId="77777777" w:rsidR="007E612B" w:rsidRPr="00D462F1" w:rsidRDefault="007E612B" w:rsidP="00D82555">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E6FC16" w14:textId="77777777" w:rsidR="007E612B" w:rsidRPr="00D462F1" w:rsidRDefault="007E612B" w:rsidP="00D82555">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C61B979"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C153CDD" w14:textId="77777777" w:rsidR="007E612B" w:rsidRPr="00D462F1" w:rsidRDefault="007E612B" w:rsidP="00D82555">
            <w:pPr>
              <w:pStyle w:val="TAC"/>
              <w:rPr>
                <w:rFonts w:eastAsia="Yu Mincho"/>
                <w:lang w:val="en-US" w:eastAsia="ja-JP"/>
              </w:rPr>
            </w:pPr>
            <w:r w:rsidRPr="00D462F1">
              <w:rPr>
                <w:rFonts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25CC9EF6" w14:textId="77777777" w:rsidR="007E612B" w:rsidRPr="00D462F1" w:rsidRDefault="007E612B" w:rsidP="00D82555">
            <w:pPr>
              <w:pStyle w:val="TAC"/>
              <w:rPr>
                <w:rFonts w:eastAsia="Yu Mincho" w:cs="Arial"/>
                <w:lang w:eastAsia="ja-JP"/>
              </w:rPr>
            </w:pPr>
            <w:r w:rsidRPr="00D462F1">
              <w:t>10.3</w:t>
            </w:r>
          </w:p>
        </w:tc>
        <w:tc>
          <w:tcPr>
            <w:tcW w:w="828" w:type="dxa"/>
            <w:tcBorders>
              <w:top w:val="single" w:sz="4" w:space="0" w:color="auto"/>
              <w:left w:val="single" w:sz="4" w:space="0" w:color="auto"/>
              <w:bottom w:val="single" w:sz="4" w:space="0" w:color="auto"/>
              <w:right w:val="single" w:sz="4" w:space="0" w:color="auto"/>
            </w:tcBorders>
          </w:tcPr>
          <w:p w14:paraId="35FB1172" w14:textId="77777777" w:rsidR="007E612B" w:rsidRPr="00D462F1" w:rsidRDefault="007E612B" w:rsidP="00D82555">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BD9003A" w14:textId="77777777" w:rsidR="007E612B" w:rsidRPr="00D462F1" w:rsidRDefault="007E612B" w:rsidP="00D82555">
            <w:pPr>
              <w:pStyle w:val="TAC"/>
              <w:rPr>
                <w:rFonts w:eastAsia="Yu Mincho" w:cs="Arial"/>
                <w:lang w:eastAsia="ja-JP"/>
              </w:rPr>
            </w:pPr>
            <w:r w:rsidRPr="00D462F1">
              <w:t>IMD4</w:t>
            </w:r>
            <w:r w:rsidRPr="00D462F1">
              <w:rPr>
                <w:vertAlign w:val="superscript"/>
              </w:rPr>
              <w:t>1</w:t>
            </w:r>
          </w:p>
        </w:tc>
      </w:tr>
      <w:tr w:rsidR="007E612B" w:rsidRPr="00D462F1" w14:paraId="50B05F1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C805CE"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936508" w14:textId="77777777" w:rsidR="007E612B" w:rsidRPr="00D462F1" w:rsidRDefault="007E612B" w:rsidP="00D82555">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2897E2C3" w14:textId="77777777" w:rsidR="007E612B" w:rsidRPr="00D462F1" w:rsidRDefault="007E612B" w:rsidP="00D82555">
            <w:pPr>
              <w:pStyle w:val="TAC"/>
              <w:rPr>
                <w:rFonts w:eastAsia="Yu Mincho"/>
                <w:lang w:val="en-US" w:eastAsia="ja-JP"/>
              </w:rPr>
            </w:pPr>
            <w:r w:rsidRPr="00D462F1">
              <w:rPr>
                <w:rFonts w:cs="Arial"/>
                <w:color w:val="000000"/>
                <w:szCs w:val="18"/>
              </w:rPr>
              <w:t>5945</w:t>
            </w:r>
          </w:p>
        </w:tc>
        <w:tc>
          <w:tcPr>
            <w:tcW w:w="964" w:type="dxa"/>
            <w:tcBorders>
              <w:top w:val="single" w:sz="4" w:space="0" w:color="auto"/>
              <w:left w:val="single" w:sz="4" w:space="0" w:color="auto"/>
              <w:bottom w:val="single" w:sz="4" w:space="0" w:color="auto"/>
              <w:right w:val="single" w:sz="4" w:space="0" w:color="auto"/>
            </w:tcBorders>
          </w:tcPr>
          <w:p w14:paraId="65E31A2B" w14:textId="77777777" w:rsidR="007E612B" w:rsidRPr="00D462F1" w:rsidRDefault="007E612B" w:rsidP="00D82555">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546FE0D3" w14:textId="77777777" w:rsidR="007E612B" w:rsidRPr="00D462F1" w:rsidRDefault="007E612B" w:rsidP="00D82555">
            <w:pPr>
              <w:pStyle w:val="TAC"/>
              <w:rPr>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6310EC7F" w14:textId="77777777" w:rsidR="007E612B" w:rsidRPr="00D462F1" w:rsidRDefault="007E612B" w:rsidP="00D82555">
            <w:pPr>
              <w:pStyle w:val="TAC"/>
              <w:rPr>
                <w:rFonts w:eastAsia="Yu Mincho"/>
                <w:lang w:val="en-US" w:eastAsia="ja-JP"/>
              </w:rPr>
            </w:pPr>
            <w:r w:rsidRPr="00D462F1">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1B4DA8EB" w14:textId="77777777" w:rsidR="007E612B" w:rsidRPr="00D462F1" w:rsidRDefault="007E612B" w:rsidP="00D82555">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D55FE9D" w14:textId="77777777" w:rsidR="007E612B" w:rsidRPr="00D462F1" w:rsidRDefault="007E612B" w:rsidP="00D82555">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7158C33" w14:textId="77777777" w:rsidR="007E612B" w:rsidRPr="00D462F1" w:rsidRDefault="007E612B" w:rsidP="00D82555">
            <w:pPr>
              <w:pStyle w:val="TAC"/>
              <w:rPr>
                <w:rFonts w:eastAsia="Yu Mincho" w:cs="Arial"/>
                <w:lang w:eastAsia="ja-JP"/>
              </w:rPr>
            </w:pPr>
            <w:r w:rsidRPr="00D462F1">
              <w:t>N/A</w:t>
            </w:r>
          </w:p>
        </w:tc>
      </w:tr>
      <w:tr w:rsidR="007E612B" w:rsidRPr="00D462F1" w14:paraId="4878E6A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3CB1AD"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78F5CA" w14:textId="77777777" w:rsidR="007E612B" w:rsidRPr="00D462F1" w:rsidRDefault="007E612B" w:rsidP="00D82555">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14:paraId="637A2C35" w14:textId="77777777" w:rsidR="007E612B" w:rsidRPr="00D462F1" w:rsidRDefault="007E612B" w:rsidP="00D82555">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0FEE7AF" w14:textId="77777777" w:rsidR="007E612B" w:rsidRPr="00D462F1" w:rsidRDefault="007E612B" w:rsidP="00D82555">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E0B1D23" w14:textId="77777777" w:rsidR="007E612B" w:rsidRPr="00D462F1" w:rsidRDefault="007E612B" w:rsidP="00D8255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B698527" w14:textId="77777777" w:rsidR="007E612B" w:rsidRPr="00D462F1" w:rsidRDefault="007E612B" w:rsidP="00D82555">
            <w:pPr>
              <w:pStyle w:val="TAC"/>
              <w:rPr>
                <w:rFonts w:eastAsia="Yu Mincho"/>
                <w:lang w:val="en-US" w:eastAsia="ja-JP"/>
              </w:rPr>
            </w:pPr>
            <w:r w:rsidRPr="00D462F1">
              <w:rPr>
                <w:rFonts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1A262746" w14:textId="77777777" w:rsidR="007E612B" w:rsidRPr="00D462F1" w:rsidRDefault="007E612B" w:rsidP="00D82555">
            <w:pPr>
              <w:pStyle w:val="TAC"/>
              <w:rPr>
                <w:rFonts w:eastAsia="Yu Mincho" w:cs="Arial"/>
                <w:lang w:eastAsia="ja-JP"/>
              </w:rPr>
            </w:pPr>
            <w:r w:rsidRPr="00D462F1">
              <w:t>16</w:t>
            </w:r>
          </w:p>
        </w:tc>
        <w:tc>
          <w:tcPr>
            <w:tcW w:w="828" w:type="dxa"/>
            <w:tcBorders>
              <w:top w:val="single" w:sz="4" w:space="0" w:color="auto"/>
              <w:left w:val="single" w:sz="4" w:space="0" w:color="auto"/>
              <w:bottom w:val="single" w:sz="4" w:space="0" w:color="auto"/>
              <w:right w:val="single" w:sz="4" w:space="0" w:color="auto"/>
            </w:tcBorders>
          </w:tcPr>
          <w:p w14:paraId="44BD76E1" w14:textId="77777777" w:rsidR="007E612B" w:rsidRPr="00D462F1" w:rsidRDefault="007E612B" w:rsidP="00D82555">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867666" w14:textId="77777777" w:rsidR="007E612B" w:rsidRPr="00D462F1" w:rsidRDefault="007E612B" w:rsidP="00D82555">
            <w:pPr>
              <w:pStyle w:val="TAC"/>
              <w:rPr>
                <w:rFonts w:eastAsia="Yu Mincho" w:cs="Arial"/>
                <w:lang w:eastAsia="ja-JP"/>
              </w:rPr>
            </w:pPr>
            <w:r w:rsidRPr="00D462F1">
              <w:t>IMD3</w:t>
            </w:r>
            <w:r w:rsidRPr="00D462F1">
              <w:rPr>
                <w:vertAlign w:val="superscript"/>
              </w:rPr>
              <w:t>1,2</w:t>
            </w:r>
          </w:p>
        </w:tc>
      </w:tr>
      <w:tr w:rsidR="007E612B" w:rsidRPr="00D462F1" w14:paraId="184D86A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361020"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158BF1" w14:textId="77777777" w:rsidR="007E612B" w:rsidRPr="00D462F1" w:rsidRDefault="007E612B" w:rsidP="00D82555">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3FA6811B" w14:textId="77777777" w:rsidR="007E612B" w:rsidRPr="00D462F1" w:rsidRDefault="007E612B" w:rsidP="00D82555">
            <w:pPr>
              <w:pStyle w:val="TAC"/>
              <w:rPr>
                <w:rFonts w:eastAsia="Yu Mincho"/>
                <w:lang w:val="en-US" w:eastAsia="ja-JP"/>
              </w:rPr>
            </w:pPr>
            <w:r w:rsidRPr="00D462F1">
              <w:rPr>
                <w:rFonts w:cs="Arial"/>
                <w:color w:val="000000"/>
                <w:szCs w:val="18"/>
              </w:rPr>
              <w:t>3395</w:t>
            </w:r>
          </w:p>
        </w:tc>
        <w:tc>
          <w:tcPr>
            <w:tcW w:w="964" w:type="dxa"/>
            <w:tcBorders>
              <w:top w:val="single" w:sz="4" w:space="0" w:color="auto"/>
              <w:left w:val="single" w:sz="4" w:space="0" w:color="auto"/>
              <w:bottom w:val="single" w:sz="4" w:space="0" w:color="auto"/>
              <w:right w:val="single" w:sz="4" w:space="0" w:color="auto"/>
            </w:tcBorders>
          </w:tcPr>
          <w:p w14:paraId="71B3B9A7" w14:textId="77777777" w:rsidR="007E612B" w:rsidRPr="00D462F1" w:rsidRDefault="007E612B" w:rsidP="00D82555">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6E63B80" w14:textId="77777777" w:rsidR="007E612B" w:rsidRPr="00D462F1" w:rsidRDefault="007E612B" w:rsidP="00D82555">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9854C7C" w14:textId="77777777" w:rsidR="007E612B" w:rsidRPr="00D462F1" w:rsidRDefault="007E612B" w:rsidP="00D82555">
            <w:pPr>
              <w:pStyle w:val="TAC"/>
              <w:rPr>
                <w:rFonts w:eastAsia="Yu Mincho"/>
                <w:lang w:val="en-US" w:eastAsia="ja-JP"/>
              </w:rPr>
            </w:pPr>
            <w:r w:rsidRPr="00D462F1">
              <w:rPr>
                <w:rFonts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29D3E041" w14:textId="77777777" w:rsidR="007E612B" w:rsidRPr="00D462F1" w:rsidRDefault="007E612B" w:rsidP="00D82555">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04EE1B9" w14:textId="77777777" w:rsidR="007E612B" w:rsidRPr="00D462F1" w:rsidRDefault="007E612B" w:rsidP="00D82555">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D365452" w14:textId="77777777" w:rsidR="007E612B" w:rsidRPr="00D462F1" w:rsidRDefault="007E612B" w:rsidP="00D82555">
            <w:pPr>
              <w:pStyle w:val="TAC"/>
              <w:rPr>
                <w:rFonts w:eastAsia="Yu Mincho" w:cs="Arial"/>
                <w:lang w:eastAsia="ja-JP"/>
              </w:rPr>
            </w:pPr>
            <w:r w:rsidRPr="00D462F1">
              <w:t>N/A</w:t>
            </w:r>
          </w:p>
        </w:tc>
      </w:tr>
      <w:tr w:rsidR="007E612B" w:rsidRPr="00D462F1" w14:paraId="6BA604F9"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33D610"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A80764" w14:textId="77777777" w:rsidR="007E612B" w:rsidRPr="00D462F1" w:rsidRDefault="007E612B" w:rsidP="00D82555">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0530709B" w14:textId="77777777" w:rsidR="007E612B" w:rsidRPr="00D462F1" w:rsidRDefault="007E612B" w:rsidP="00D82555">
            <w:pPr>
              <w:pStyle w:val="TAC"/>
              <w:rPr>
                <w:rFonts w:eastAsia="Yu Mincho"/>
                <w:lang w:val="en-US" w:eastAsia="ja-JP"/>
              </w:rPr>
            </w:pPr>
            <w:r w:rsidRPr="00D462F1">
              <w:rPr>
                <w:rFonts w:cs="Arial"/>
                <w:color w:val="000000"/>
                <w:szCs w:val="18"/>
              </w:rPr>
              <w:t>6015</w:t>
            </w:r>
          </w:p>
        </w:tc>
        <w:tc>
          <w:tcPr>
            <w:tcW w:w="964" w:type="dxa"/>
            <w:tcBorders>
              <w:top w:val="single" w:sz="4" w:space="0" w:color="auto"/>
              <w:left w:val="single" w:sz="4" w:space="0" w:color="auto"/>
              <w:bottom w:val="single" w:sz="4" w:space="0" w:color="auto"/>
              <w:right w:val="single" w:sz="4" w:space="0" w:color="auto"/>
            </w:tcBorders>
          </w:tcPr>
          <w:p w14:paraId="2E5CA5BA" w14:textId="77777777" w:rsidR="007E612B" w:rsidRPr="00D462F1" w:rsidRDefault="007E612B" w:rsidP="00D82555">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334EABFC" w14:textId="77777777" w:rsidR="007E612B" w:rsidRPr="00D462F1" w:rsidRDefault="007E612B" w:rsidP="00D82555">
            <w:pPr>
              <w:pStyle w:val="TAC"/>
              <w:rPr>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6C28AD19" w14:textId="77777777" w:rsidR="007E612B" w:rsidRPr="00D462F1" w:rsidRDefault="007E612B" w:rsidP="00D82555">
            <w:pPr>
              <w:pStyle w:val="TAC"/>
              <w:rPr>
                <w:rFonts w:eastAsia="Yu Mincho"/>
                <w:lang w:val="en-US" w:eastAsia="ja-JP"/>
              </w:rPr>
            </w:pPr>
            <w:r w:rsidRPr="00D462F1">
              <w:rPr>
                <w:rFonts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6F858E04" w14:textId="77777777" w:rsidR="007E612B" w:rsidRPr="00D462F1" w:rsidRDefault="007E612B" w:rsidP="00D82555">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1A62C0E" w14:textId="77777777" w:rsidR="007E612B" w:rsidRPr="00D462F1" w:rsidRDefault="007E612B" w:rsidP="00D82555">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EF517FD" w14:textId="77777777" w:rsidR="007E612B" w:rsidRPr="00D462F1" w:rsidRDefault="007E612B" w:rsidP="00D82555">
            <w:pPr>
              <w:pStyle w:val="TAC"/>
              <w:rPr>
                <w:rFonts w:eastAsia="Yu Mincho" w:cs="Arial"/>
                <w:lang w:eastAsia="ja-JP"/>
              </w:rPr>
            </w:pPr>
            <w:r w:rsidRPr="00D462F1">
              <w:t>N/A</w:t>
            </w:r>
          </w:p>
        </w:tc>
      </w:tr>
      <w:tr w:rsidR="007E612B" w:rsidRPr="00D462F1" w14:paraId="0B52955A"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19A9E9" w14:textId="77777777" w:rsidR="007E612B" w:rsidRPr="00D462F1" w:rsidRDefault="007E612B" w:rsidP="00D82555">
            <w:pPr>
              <w:pStyle w:val="TAC"/>
              <w:rPr>
                <w:rFonts w:cs="Arial"/>
                <w:szCs w:val="22"/>
                <w:lang w:val="en-US" w:eastAsia="zh-CN"/>
              </w:rPr>
            </w:pPr>
            <w:r w:rsidRPr="00D462F1">
              <w:rPr>
                <w:rFonts w:cs="Arial"/>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02982764" w14:textId="77777777" w:rsidR="007E612B" w:rsidRPr="00D462F1" w:rsidRDefault="007E612B" w:rsidP="00D82555">
            <w:pPr>
              <w:pStyle w:val="TAC"/>
              <w:rPr>
                <w:rFonts w:eastAsia="Yu Mincho"/>
                <w:lang w:eastAsia="ja-JP"/>
              </w:rPr>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222BCF58" w14:textId="77777777" w:rsidR="007E612B" w:rsidRPr="00D462F1" w:rsidRDefault="007E612B" w:rsidP="00D82555">
            <w:pPr>
              <w:pStyle w:val="TAC"/>
              <w:rPr>
                <w:rFonts w:eastAsia="Yu Mincho"/>
                <w:lang w:val="en-US" w:eastAsia="ja-JP"/>
              </w:rPr>
            </w:pPr>
            <w:r w:rsidRPr="00D462F1">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14:paraId="05BE164D" w14:textId="77777777" w:rsidR="007E612B" w:rsidRPr="00D462F1" w:rsidRDefault="007E612B" w:rsidP="00D82555">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686A3C58" w14:textId="77777777" w:rsidR="007E612B" w:rsidRPr="00D462F1" w:rsidRDefault="007E612B" w:rsidP="00D82555">
            <w:pPr>
              <w:pStyle w:val="TAC"/>
              <w:rPr>
                <w:lang w:eastAsia="ko-KR"/>
              </w:rPr>
            </w:pPr>
            <w:r w:rsidRPr="00D462F1">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E99FAE6" w14:textId="77777777" w:rsidR="007E612B" w:rsidRPr="00D462F1" w:rsidRDefault="007E612B" w:rsidP="00D82555">
            <w:pPr>
              <w:pStyle w:val="TAC"/>
              <w:rPr>
                <w:rFonts w:eastAsia="Yu Mincho"/>
                <w:lang w:val="en-US" w:eastAsia="ja-JP"/>
              </w:rPr>
            </w:pPr>
            <w:r w:rsidRPr="00D462F1">
              <w:rPr>
                <w:lang w:val="fr-FR"/>
              </w:rPr>
              <w:t>719.5</w:t>
            </w:r>
          </w:p>
        </w:tc>
        <w:tc>
          <w:tcPr>
            <w:tcW w:w="977" w:type="dxa"/>
            <w:tcBorders>
              <w:top w:val="single" w:sz="4" w:space="0" w:color="auto"/>
              <w:left w:val="single" w:sz="4" w:space="0" w:color="auto"/>
              <w:bottom w:val="single" w:sz="4" w:space="0" w:color="auto"/>
              <w:right w:val="single" w:sz="4" w:space="0" w:color="auto"/>
            </w:tcBorders>
          </w:tcPr>
          <w:p w14:paraId="043B17DC" w14:textId="77777777" w:rsidR="007E612B" w:rsidRPr="00D462F1" w:rsidRDefault="007E612B" w:rsidP="00D82555">
            <w:pPr>
              <w:pStyle w:val="TAC"/>
              <w:rPr>
                <w:rFonts w:eastAsia="Yu Mincho" w:cs="Arial"/>
                <w:lang w:eastAsia="ja-JP"/>
              </w:rPr>
            </w:pPr>
            <w:r w:rsidRPr="00D462F1">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6A0EFF47" w14:textId="77777777" w:rsidR="007E612B" w:rsidRPr="00D462F1" w:rsidRDefault="007E612B" w:rsidP="00D82555">
            <w:pPr>
              <w:pStyle w:val="TAC"/>
              <w:rPr>
                <w:rFonts w:cs="Arial"/>
                <w:szCs w:val="18"/>
                <w:lang w:eastAsia="zh-CN"/>
              </w:rPr>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5C643503" w14:textId="77777777" w:rsidR="007E612B" w:rsidRPr="00D462F1" w:rsidRDefault="007E612B" w:rsidP="00D82555">
            <w:pPr>
              <w:pStyle w:val="TAC"/>
              <w:rPr>
                <w:rFonts w:eastAsia="Yu Mincho" w:cs="Arial"/>
                <w:lang w:eastAsia="ja-JP"/>
              </w:rPr>
            </w:pPr>
            <w:r w:rsidRPr="00D462F1">
              <w:t>IMD5</w:t>
            </w:r>
          </w:p>
        </w:tc>
      </w:tr>
      <w:tr w:rsidR="007E612B" w:rsidRPr="00D462F1" w14:paraId="7F305CD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A384854"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3BA5EA" w14:textId="77777777" w:rsidR="007E612B" w:rsidRPr="00D462F1" w:rsidRDefault="007E612B" w:rsidP="00D82555">
            <w:pPr>
              <w:pStyle w:val="TAC"/>
              <w:rPr>
                <w:rFonts w:eastAsia="Yu Mincho"/>
                <w:lang w:eastAsia="ja-JP"/>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7758F552" w14:textId="77777777" w:rsidR="007E612B" w:rsidRPr="00D462F1" w:rsidRDefault="007E612B" w:rsidP="00D82555">
            <w:pPr>
              <w:pStyle w:val="TAC"/>
              <w:rPr>
                <w:rFonts w:eastAsia="Yu Mincho"/>
                <w:lang w:val="en-US" w:eastAsia="ja-JP"/>
              </w:rPr>
            </w:pPr>
            <w:r w:rsidRPr="00D462F1">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2AC83989" w14:textId="77777777" w:rsidR="007E612B" w:rsidRPr="00D462F1" w:rsidRDefault="007E612B" w:rsidP="00D82555">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5E54023A" w14:textId="77777777" w:rsidR="007E612B" w:rsidRPr="00D462F1" w:rsidRDefault="007E612B" w:rsidP="00D82555">
            <w:pPr>
              <w:pStyle w:val="TAC"/>
              <w:rPr>
                <w:lang w:eastAsia="ko-KR"/>
              </w:rPr>
            </w:pPr>
            <w:r w:rsidRPr="00D462F1">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E65385" w14:textId="77777777" w:rsidR="007E612B" w:rsidRPr="00D462F1" w:rsidRDefault="007E612B" w:rsidP="00D82555">
            <w:pPr>
              <w:pStyle w:val="TAC"/>
              <w:rPr>
                <w:rFonts w:eastAsia="Yu Mincho"/>
                <w:lang w:val="en-US" w:eastAsia="ja-JP"/>
              </w:rPr>
            </w:pPr>
            <w:r w:rsidRPr="00D462F1">
              <w:rPr>
                <w:lang w:val="fr-FR"/>
              </w:rPr>
              <w:t>2352.5</w:t>
            </w:r>
          </w:p>
        </w:tc>
        <w:tc>
          <w:tcPr>
            <w:tcW w:w="977" w:type="dxa"/>
            <w:tcBorders>
              <w:top w:val="single" w:sz="4" w:space="0" w:color="auto"/>
              <w:left w:val="single" w:sz="4" w:space="0" w:color="auto"/>
              <w:bottom w:val="single" w:sz="4" w:space="0" w:color="auto"/>
              <w:right w:val="single" w:sz="4" w:space="0" w:color="auto"/>
            </w:tcBorders>
          </w:tcPr>
          <w:p w14:paraId="3A1EF719" w14:textId="77777777" w:rsidR="007E612B" w:rsidRPr="00D462F1" w:rsidRDefault="007E612B" w:rsidP="00D82555">
            <w:pPr>
              <w:pStyle w:val="TAC"/>
              <w:rPr>
                <w:rFonts w:eastAsia="Yu Mincho" w:cs="Arial"/>
                <w:lang w:eastAsia="ja-JP"/>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FA557E" w14:textId="77777777" w:rsidR="007E612B" w:rsidRPr="00D462F1" w:rsidRDefault="007E612B" w:rsidP="00D82555">
            <w:pPr>
              <w:pStyle w:val="TAC"/>
              <w:rPr>
                <w:rFonts w:cs="Arial"/>
                <w:szCs w:val="18"/>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EAEB3B1" w14:textId="77777777" w:rsidR="007E612B" w:rsidRPr="00D462F1" w:rsidRDefault="007E612B" w:rsidP="00D82555">
            <w:pPr>
              <w:pStyle w:val="TAC"/>
              <w:rPr>
                <w:rFonts w:eastAsia="Yu Mincho" w:cs="Arial"/>
                <w:lang w:eastAsia="ja-JP"/>
              </w:rPr>
            </w:pPr>
            <w:r w:rsidRPr="00D462F1">
              <w:t>N/A</w:t>
            </w:r>
          </w:p>
        </w:tc>
      </w:tr>
      <w:tr w:rsidR="007E612B" w:rsidRPr="00D462F1" w14:paraId="5BB6B57B"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67D377" w14:textId="77777777" w:rsidR="007E612B" w:rsidRPr="00D462F1" w:rsidRDefault="007E612B" w:rsidP="00D8255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287132" w14:textId="77777777" w:rsidR="007E612B" w:rsidRPr="00D462F1" w:rsidRDefault="007E612B" w:rsidP="00D82555">
            <w:pPr>
              <w:pStyle w:val="TAC"/>
              <w:rPr>
                <w:rFonts w:eastAsia="Yu Mincho"/>
                <w:lang w:eastAsia="ja-JP"/>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118B5379" w14:textId="77777777" w:rsidR="007E612B" w:rsidRPr="00D462F1" w:rsidRDefault="007E612B" w:rsidP="00D82555">
            <w:pPr>
              <w:pStyle w:val="TAC"/>
              <w:rPr>
                <w:rFonts w:eastAsia="Yu Mincho"/>
                <w:lang w:val="en-US" w:eastAsia="ja-JP"/>
              </w:rPr>
            </w:pPr>
            <w:r w:rsidRPr="00D462F1">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290E074D" w14:textId="77777777" w:rsidR="007E612B" w:rsidRPr="00D462F1" w:rsidRDefault="007E612B" w:rsidP="00D82555">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1A3ACD3F" w14:textId="77777777" w:rsidR="007E612B" w:rsidRPr="00D462F1" w:rsidRDefault="007E612B" w:rsidP="00D82555">
            <w:pPr>
              <w:pStyle w:val="TAC"/>
              <w:rPr>
                <w:lang w:eastAsia="ko-KR"/>
              </w:rPr>
            </w:pPr>
            <w:r w:rsidRPr="00D462F1">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E0AD2C" w14:textId="77777777" w:rsidR="007E612B" w:rsidRPr="00D462F1" w:rsidRDefault="007E612B" w:rsidP="00D82555">
            <w:pPr>
              <w:pStyle w:val="TAC"/>
              <w:rPr>
                <w:rFonts w:eastAsia="Yu Mincho"/>
                <w:lang w:val="en-US" w:eastAsia="ja-JP"/>
              </w:rPr>
            </w:pPr>
            <w:r w:rsidRPr="00D462F1">
              <w:rPr>
                <w:lang w:val="fr-FR"/>
              </w:rPr>
              <w:t>2177.5</w:t>
            </w:r>
          </w:p>
        </w:tc>
        <w:tc>
          <w:tcPr>
            <w:tcW w:w="977" w:type="dxa"/>
            <w:tcBorders>
              <w:top w:val="single" w:sz="4" w:space="0" w:color="auto"/>
              <w:left w:val="single" w:sz="4" w:space="0" w:color="auto"/>
              <w:bottom w:val="single" w:sz="4" w:space="0" w:color="auto"/>
              <w:right w:val="single" w:sz="4" w:space="0" w:color="auto"/>
            </w:tcBorders>
          </w:tcPr>
          <w:p w14:paraId="32604F2C" w14:textId="77777777" w:rsidR="007E612B" w:rsidRPr="00D462F1" w:rsidRDefault="007E612B" w:rsidP="00D82555">
            <w:pPr>
              <w:pStyle w:val="TAC"/>
              <w:rPr>
                <w:rFonts w:eastAsia="Yu Mincho" w:cs="Arial"/>
                <w:lang w:eastAsia="ja-JP"/>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CA0AD3" w14:textId="77777777" w:rsidR="007E612B" w:rsidRPr="00D462F1" w:rsidRDefault="007E612B" w:rsidP="00D82555">
            <w:pPr>
              <w:pStyle w:val="TAC"/>
              <w:rPr>
                <w:rFonts w:cs="Arial"/>
                <w:szCs w:val="18"/>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90E1133" w14:textId="77777777" w:rsidR="007E612B" w:rsidRPr="00D462F1" w:rsidRDefault="007E612B" w:rsidP="00D82555">
            <w:pPr>
              <w:pStyle w:val="TAC"/>
              <w:rPr>
                <w:rFonts w:eastAsia="Yu Mincho" w:cs="Arial"/>
                <w:lang w:eastAsia="ja-JP"/>
              </w:rPr>
            </w:pPr>
            <w:r w:rsidRPr="00D462F1">
              <w:t>N/A</w:t>
            </w:r>
          </w:p>
        </w:tc>
      </w:tr>
      <w:tr w:rsidR="007E612B" w:rsidRPr="00D462F1" w14:paraId="7D1DBE38"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5D155D" w14:textId="77777777" w:rsidR="007E612B" w:rsidRPr="00D462F1" w:rsidRDefault="007E612B" w:rsidP="00D82555">
            <w:pPr>
              <w:pStyle w:val="TAC"/>
              <w:rPr>
                <w:szCs w:val="22"/>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29</w:t>
            </w:r>
            <w:r w:rsidRPr="00D462F1">
              <w:rPr>
                <w:rFonts w:hint="eastAsia"/>
                <w:lang w:eastAsia="zh-CN"/>
              </w:rPr>
              <w:t>-</w:t>
            </w:r>
            <w:r w:rsidRPr="00D462F1">
              <w:rPr>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0D0956EC" w14:textId="77777777" w:rsidR="007E612B" w:rsidRPr="00D462F1" w:rsidRDefault="007E612B" w:rsidP="00D82555">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3A584FCF" w14:textId="77777777" w:rsidR="007E612B" w:rsidRPr="00D462F1" w:rsidRDefault="007E612B" w:rsidP="00D82555">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8FA9B41" w14:textId="77777777" w:rsidR="007E612B" w:rsidRPr="00D462F1" w:rsidRDefault="007E612B" w:rsidP="00D82555">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22EB65" w14:textId="77777777" w:rsidR="007E612B" w:rsidRPr="00D462F1" w:rsidRDefault="007E612B" w:rsidP="00D82555">
            <w:pPr>
              <w:pStyle w:val="TAC"/>
            </w:pPr>
            <w:r w:rsidRPr="00D462F1">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AD7946" w14:textId="77777777" w:rsidR="007E612B" w:rsidRPr="00D462F1" w:rsidRDefault="007E612B" w:rsidP="00D82555">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11126EBD" w14:textId="77777777" w:rsidR="007E612B" w:rsidRPr="00D462F1" w:rsidRDefault="007E612B" w:rsidP="00D82555">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0B2F0940" w14:textId="77777777" w:rsidR="007E612B" w:rsidRPr="00D462F1" w:rsidRDefault="007E612B" w:rsidP="00D82555">
            <w:pPr>
              <w:pStyle w:val="TAC"/>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2682A5C2" w14:textId="77777777" w:rsidR="007E612B" w:rsidRPr="00D462F1" w:rsidRDefault="007E612B" w:rsidP="00D82555">
            <w:pPr>
              <w:pStyle w:val="TAC"/>
            </w:pPr>
            <w:r w:rsidRPr="00D462F1">
              <w:t>IMD3</w:t>
            </w:r>
            <w:r w:rsidRPr="00D462F1">
              <w:rPr>
                <w:vertAlign w:val="superscript"/>
              </w:rPr>
              <w:t>1</w:t>
            </w:r>
          </w:p>
        </w:tc>
      </w:tr>
      <w:tr w:rsidR="007E612B" w:rsidRPr="00D462F1" w14:paraId="3E0AC30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91753C4" w14:textId="77777777" w:rsidR="007E612B" w:rsidRPr="00D462F1" w:rsidRDefault="007E612B" w:rsidP="00D82555">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F575ED" w14:textId="77777777" w:rsidR="007E612B" w:rsidRPr="00D462F1" w:rsidRDefault="007E612B" w:rsidP="00D8255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79B9B1FA" w14:textId="77777777" w:rsidR="007E612B" w:rsidRPr="00D462F1" w:rsidRDefault="007E612B" w:rsidP="00D8255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63EDBC74"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2639910"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1F3DC5F"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7359EF04"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C3369BB"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B6C1FBF" w14:textId="77777777" w:rsidR="007E612B" w:rsidRPr="00D462F1" w:rsidRDefault="007E612B" w:rsidP="00D82555">
            <w:pPr>
              <w:pStyle w:val="TAC"/>
            </w:pPr>
            <w:r w:rsidRPr="00D462F1">
              <w:t>N/A</w:t>
            </w:r>
          </w:p>
        </w:tc>
      </w:tr>
      <w:tr w:rsidR="007E612B" w:rsidRPr="00D462F1" w14:paraId="3832B600"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E962F9" w14:textId="77777777" w:rsidR="007E612B" w:rsidRPr="00D462F1" w:rsidRDefault="007E612B" w:rsidP="00D82555">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86CC77"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75EBB2F" w14:textId="77777777" w:rsidR="007E612B" w:rsidRPr="00D462F1" w:rsidRDefault="007E612B" w:rsidP="00D82555">
            <w:pPr>
              <w:pStyle w:val="TAC"/>
            </w:pPr>
            <w:r w:rsidRPr="00D462F1">
              <w:t>3898</w:t>
            </w:r>
          </w:p>
        </w:tc>
        <w:tc>
          <w:tcPr>
            <w:tcW w:w="964" w:type="dxa"/>
            <w:tcBorders>
              <w:top w:val="single" w:sz="4" w:space="0" w:color="auto"/>
              <w:left w:val="single" w:sz="4" w:space="0" w:color="auto"/>
              <w:bottom w:val="single" w:sz="4" w:space="0" w:color="auto"/>
              <w:right w:val="single" w:sz="4" w:space="0" w:color="auto"/>
            </w:tcBorders>
          </w:tcPr>
          <w:p w14:paraId="083FDEA2"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54C9757"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65697B5" w14:textId="77777777" w:rsidR="007E612B" w:rsidRPr="00D462F1" w:rsidRDefault="007E612B" w:rsidP="00D82555">
            <w:pPr>
              <w:pStyle w:val="TAC"/>
            </w:pPr>
            <w:r w:rsidRPr="00D462F1">
              <w:t>3898</w:t>
            </w:r>
          </w:p>
        </w:tc>
        <w:tc>
          <w:tcPr>
            <w:tcW w:w="977" w:type="dxa"/>
            <w:tcBorders>
              <w:top w:val="single" w:sz="4" w:space="0" w:color="auto"/>
              <w:left w:val="single" w:sz="4" w:space="0" w:color="auto"/>
              <w:bottom w:val="single" w:sz="4" w:space="0" w:color="auto"/>
              <w:right w:val="single" w:sz="4" w:space="0" w:color="auto"/>
            </w:tcBorders>
          </w:tcPr>
          <w:p w14:paraId="3306CFF3"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76464E9"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1800AFF" w14:textId="77777777" w:rsidR="007E612B" w:rsidRPr="00D462F1" w:rsidRDefault="007E612B" w:rsidP="00D82555">
            <w:pPr>
              <w:pStyle w:val="TAC"/>
            </w:pPr>
            <w:r w:rsidRPr="00D462F1">
              <w:t>N/A</w:t>
            </w:r>
          </w:p>
        </w:tc>
      </w:tr>
      <w:tr w:rsidR="007E612B" w:rsidRPr="00D462F1" w14:paraId="7A8229F9"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7CDDEB" w14:textId="77777777" w:rsidR="007E612B" w:rsidRPr="00D462F1" w:rsidRDefault="007E612B" w:rsidP="00D82555">
            <w:pPr>
              <w:pStyle w:val="TAC"/>
              <w:rPr>
                <w:szCs w:val="22"/>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29</w:t>
            </w:r>
            <w:r w:rsidRPr="00D462F1">
              <w:rPr>
                <w:rFonts w:hint="eastAsia"/>
                <w:lang w:eastAsia="zh-CN"/>
              </w:rPr>
              <w:t>-</w:t>
            </w:r>
            <w:r w:rsidRPr="00D462F1">
              <w:rPr>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2D5A3187" w14:textId="77777777" w:rsidR="007E612B" w:rsidRPr="00D462F1" w:rsidRDefault="007E612B" w:rsidP="00D82555">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782AC183" w14:textId="77777777" w:rsidR="007E612B" w:rsidRPr="00D462F1" w:rsidRDefault="007E612B" w:rsidP="00D82555">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B4EA4A5" w14:textId="77777777" w:rsidR="007E612B" w:rsidRPr="00D462F1" w:rsidRDefault="007E612B" w:rsidP="00D82555">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30F10B4" w14:textId="77777777" w:rsidR="007E612B" w:rsidRPr="00D462F1" w:rsidRDefault="007E612B" w:rsidP="00D82555">
            <w:pPr>
              <w:pStyle w:val="TAC"/>
            </w:pPr>
            <w:r w:rsidRPr="00D462F1">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009D29" w14:textId="77777777" w:rsidR="007E612B" w:rsidRPr="00D462F1" w:rsidRDefault="007E612B" w:rsidP="00D82555">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069A0A96" w14:textId="77777777" w:rsidR="007E612B" w:rsidRPr="00D462F1" w:rsidRDefault="007E612B" w:rsidP="00D82555">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5E94C40E" w14:textId="77777777" w:rsidR="007E612B" w:rsidRPr="00D462F1" w:rsidRDefault="007E612B" w:rsidP="00D82555">
            <w:pPr>
              <w:pStyle w:val="TAC"/>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0C322355" w14:textId="77777777" w:rsidR="007E612B" w:rsidRPr="00D462F1" w:rsidRDefault="007E612B" w:rsidP="00D82555">
            <w:pPr>
              <w:pStyle w:val="TAC"/>
            </w:pPr>
            <w:r w:rsidRPr="00D462F1">
              <w:t>IMD3</w:t>
            </w:r>
            <w:r w:rsidRPr="00D462F1">
              <w:rPr>
                <w:vertAlign w:val="superscript"/>
              </w:rPr>
              <w:t>7</w:t>
            </w:r>
          </w:p>
        </w:tc>
      </w:tr>
      <w:tr w:rsidR="007E612B" w:rsidRPr="00D462F1" w14:paraId="587B657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E913B34" w14:textId="77777777" w:rsidR="007E612B" w:rsidRPr="00D462F1" w:rsidRDefault="007E612B" w:rsidP="00D82555">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991C92" w14:textId="77777777" w:rsidR="007E612B" w:rsidRPr="00D462F1" w:rsidRDefault="007E612B" w:rsidP="00D8255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10E9EF6C" w14:textId="77777777" w:rsidR="007E612B" w:rsidRPr="00D462F1" w:rsidRDefault="007E612B" w:rsidP="00D82555">
            <w:pPr>
              <w:pStyle w:val="TAC"/>
            </w:pPr>
            <w:r w:rsidRPr="00D462F1">
              <w:t>1734</w:t>
            </w:r>
          </w:p>
        </w:tc>
        <w:tc>
          <w:tcPr>
            <w:tcW w:w="964" w:type="dxa"/>
            <w:tcBorders>
              <w:top w:val="single" w:sz="4" w:space="0" w:color="auto"/>
              <w:left w:val="single" w:sz="4" w:space="0" w:color="auto"/>
              <w:bottom w:val="single" w:sz="4" w:space="0" w:color="auto"/>
              <w:right w:val="single" w:sz="4" w:space="0" w:color="auto"/>
            </w:tcBorders>
          </w:tcPr>
          <w:p w14:paraId="7992C8AA"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F291813"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68D3D30" w14:textId="77777777" w:rsidR="007E612B" w:rsidRPr="00D462F1" w:rsidRDefault="007E612B" w:rsidP="00D82555">
            <w:pPr>
              <w:pStyle w:val="TAC"/>
            </w:pPr>
            <w:r w:rsidRPr="00D462F1">
              <w:t>2134</w:t>
            </w:r>
          </w:p>
        </w:tc>
        <w:tc>
          <w:tcPr>
            <w:tcW w:w="977" w:type="dxa"/>
            <w:tcBorders>
              <w:top w:val="single" w:sz="4" w:space="0" w:color="auto"/>
              <w:left w:val="single" w:sz="4" w:space="0" w:color="auto"/>
              <w:bottom w:val="single" w:sz="4" w:space="0" w:color="auto"/>
              <w:right w:val="single" w:sz="4" w:space="0" w:color="auto"/>
            </w:tcBorders>
          </w:tcPr>
          <w:p w14:paraId="63711B53"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5322489"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FB04607" w14:textId="77777777" w:rsidR="007E612B" w:rsidRPr="00D462F1" w:rsidRDefault="007E612B" w:rsidP="00D82555">
            <w:pPr>
              <w:pStyle w:val="TAC"/>
            </w:pPr>
            <w:r w:rsidRPr="00D462F1">
              <w:t>N/A</w:t>
            </w:r>
          </w:p>
        </w:tc>
      </w:tr>
      <w:tr w:rsidR="007E612B" w:rsidRPr="00D462F1" w14:paraId="319401F8"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F067DD" w14:textId="77777777" w:rsidR="007E612B" w:rsidRPr="00D462F1" w:rsidRDefault="007E612B" w:rsidP="00D82555">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CD56C2"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D8649A2" w14:textId="77777777" w:rsidR="007E612B" w:rsidRPr="00D462F1" w:rsidRDefault="007E612B" w:rsidP="00D82555">
            <w:pPr>
              <w:pStyle w:val="TAC"/>
            </w:pPr>
            <w:r w:rsidRPr="00D462F1">
              <w:t>4190</w:t>
            </w:r>
          </w:p>
        </w:tc>
        <w:tc>
          <w:tcPr>
            <w:tcW w:w="964" w:type="dxa"/>
            <w:tcBorders>
              <w:top w:val="single" w:sz="4" w:space="0" w:color="auto"/>
              <w:left w:val="single" w:sz="4" w:space="0" w:color="auto"/>
              <w:bottom w:val="single" w:sz="4" w:space="0" w:color="auto"/>
              <w:right w:val="single" w:sz="4" w:space="0" w:color="auto"/>
            </w:tcBorders>
          </w:tcPr>
          <w:p w14:paraId="53C3C11D"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7D459B8"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488295B3" w14:textId="77777777" w:rsidR="007E612B" w:rsidRPr="00D462F1" w:rsidRDefault="007E612B" w:rsidP="00D82555">
            <w:pPr>
              <w:pStyle w:val="TAC"/>
            </w:pPr>
            <w:r w:rsidRPr="00D462F1">
              <w:t>4190</w:t>
            </w:r>
          </w:p>
        </w:tc>
        <w:tc>
          <w:tcPr>
            <w:tcW w:w="977" w:type="dxa"/>
            <w:tcBorders>
              <w:top w:val="single" w:sz="4" w:space="0" w:color="auto"/>
              <w:left w:val="single" w:sz="4" w:space="0" w:color="auto"/>
              <w:bottom w:val="single" w:sz="4" w:space="0" w:color="auto"/>
              <w:right w:val="single" w:sz="4" w:space="0" w:color="auto"/>
            </w:tcBorders>
          </w:tcPr>
          <w:p w14:paraId="54B5D429"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E990475"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F4CD4FF" w14:textId="77777777" w:rsidR="007E612B" w:rsidRPr="00D462F1" w:rsidRDefault="007E612B" w:rsidP="00D82555">
            <w:pPr>
              <w:pStyle w:val="TAC"/>
            </w:pPr>
            <w:r w:rsidRPr="00D462F1">
              <w:t>N/A</w:t>
            </w:r>
          </w:p>
        </w:tc>
      </w:tr>
      <w:tr w:rsidR="007E612B" w:rsidRPr="00D462F1" w14:paraId="3BFDE832"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1C5DF0" w14:textId="77777777" w:rsidR="007E612B" w:rsidRPr="00D462F1" w:rsidRDefault="007E612B" w:rsidP="00D82555">
            <w:pPr>
              <w:pStyle w:val="TAC"/>
              <w:rPr>
                <w:lang w:val="en-US" w:eastAsia="zh-CN"/>
              </w:rPr>
            </w:pPr>
            <w:r w:rsidRPr="00D462F1">
              <w:rPr>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594C87AB" w14:textId="77777777" w:rsidR="007E612B" w:rsidRPr="00D462F1" w:rsidRDefault="007E612B" w:rsidP="00D82555">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67FD8FE6"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5865029"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CBDF410"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E48C202"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7847A967" w14:textId="77777777" w:rsidR="007E612B" w:rsidRPr="00D462F1" w:rsidRDefault="007E612B" w:rsidP="00D82555">
            <w:pPr>
              <w:pStyle w:val="TAC"/>
              <w:rPr>
                <w:rFonts w:eastAsia="Malgun Gothic"/>
                <w:kern w:val="2"/>
                <w:szCs w:val="24"/>
                <w:lang w:val="en-US" w:eastAsia="ko-KR"/>
              </w:rPr>
            </w:pPr>
            <w:r w:rsidRPr="00D462F1">
              <w:t>29.2</w:t>
            </w:r>
          </w:p>
        </w:tc>
        <w:tc>
          <w:tcPr>
            <w:tcW w:w="828" w:type="dxa"/>
            <w:tcBorders>
              <w:top w:val="single" w:sz="4" w:space="0" w:color="auto"/>
              <w:left w:val="single" w:sz="4" w:space="0" w:color="auto"/>
              <w:bottom w:val="single" w:sz="4" w:space="0" w:color="auto"/>
              <w:right w:val="single" w:sz="4" w:space="0" w:color="auto"/>
            </w:tcBorders>
          </w:tcPr>
          <w:p w14:paraId="703ADD29"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D435AC5" w14:textId="77777777" w:rsidR="007E612B" w:rsidRPr="00D462F1" w:rsidRDefault="007E612B" w:rsidP="00D82555">
            <w:pPr>
              <w:pStyle w:val="TAC"/>
            </w:pPr>
            <w:r w:rsidRPr="00D462F1">
              <w:t>IMD2</w:t>
            </w:r>
            <w:r w:rsidRPr="00D462F1">
              <w:rPr>
                <w:vertAlign w:val="superscript"/>
              </w:rPr>
              <w:t>5</w:t>
            </w:r>
          </w:p>
        </w:tc>
      </w:tr>
      <w:tr w:rsidR="007E612B" w:rsidRPr="00D462F1" w14:paraId="7459C0E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6C19B9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7A7FAB" w14:textId="77777777" w:rsidR="007E612B" w:rsidRPr="00D462F1" w:rsidRDefault="007E612B" w:rsidP="00D82555">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2280831D" w14:textId="77777777" w:rsidR="007E612B" w:rsidRPr="00D462F1" w:rsidRDefault="007E612B" w:rsidP="00D82555">
            <w:pPr>
              <w:pStyle w:val="TAC"/>
            </w:pPr>
            <w:r w:rsidRPr="00D462F1">
              <w:t>1745</w:t>
            </w:r>
          </w:p>
        </w:tc>
        <w:tc>
          <w:tcPr>
            <w:tcW w:w="964" w:type="dxa"/>
            <w:tcBorders>
              <w:top w:val="single" w:sz="4" w:space="0" w:color="auto"/>
              <w:left w:val="single" w:sz="4" w:space="0" w:color="auto"/>
              <w:bottom w:val="single" w:sz="4" w:space="0" w:color="auto"/>
              <w:right w:val="single" w:sz="4" w:space="0" w:color="auto"/>
            </w:tcBorders>
          </w:tcPr>
          <w:p w14:paraId="3732A7A8"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D56B3BF"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23A6673" w14:textId="77777777" w:rsidR="007E612B" w:rsidRPr="00D462F1" w:rsidRDefault="007E612B" w:rsidP="00D82555">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
          <w:p w14:paraId="45792F3B" w14:textId="77777777" w:rsidR="007E612B" w:rsidRPr="00D462F1" w:rsidRDefault="007E612B" w:rsidP="00D82555">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515C22C"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EC706B9" w14:textId="77777777" w:rsidR="007E612B" w:rsidRPr="00D462F1" w:rsidRDefault="007E612B" w:rsidP="00D82555">
            <w:pPr>
              <w:pStyle w:val="TAC"/>
            </w:pPr>
            <w:r w:rsidRPr="00D462F1">
              <w:t>N/A</w:t>
            </w:r>
          </w:p>
        </w:tc>
      </w:tr>
      <w:tr w:rsidR="007E612B" w:rsidRPr="00D462F1" w14:paraId="2C6E0A9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249FB4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A2783" w14:textId="77777777" w:rsidR="007E612B" w:rsidRPr="00D462F1" w:rsidRDefault="007E612B" w:rsidP="00D82555">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10AC06D" w14:textId="77777777" w:rsidR="007E612B" w:rsidRPr="00D462F1" w:rsidRDefault="007E612B" w:rsidP="00D82555">
            <w:pPr>
              <w:pStyle w:val="TAC"/>
            </w:pPr>
            <w:r w:rsidRPr="00D462F1">
              <w:t>4100</w:t>
            </w:r>
          </w:p>
        </w:tc>
        <w:tc>
          <w:tcPr>
            <w:tcW w:w="964" w:type="dxa"/>
            <w:tcBorders>
              <w:top w:val="single" w:sz="4" w:space="0" w:color="auto"/>
              <w:left w:val="single" w:sz="4" w:space="0" w:color="auto"/>
              <w:bottom w:val="single" w:sz="4" w:space="0" w:color="auto"/>
              <w:right w:val="single" w:sz="4" w:space="0" w:color="auto"/>
            </w:tcBorders>
          </w:tcPr>
          <w:p w14:paraId="74850EC1"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F93F74D"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5A83221B" w14:textId="77777777" w:rsidR="007E612B" w:rsidRPr="00D462F1" w:rsidRDefault="007E612B" w:rsidP="00D82555">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
          <w:p w14:paraId="73C05D8B" w14:textId="77777777" w:rsidR="007E612B" w:rsidRPr="00D462F1" w:rsidRDefault="007E612B" w:rsidP="00D82555">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5D18160"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15D1EA9" w14:textId="77777777" w:rsidR="007E612B" w:rsidRPr="00D462F1" w:rsidRDefault="007E612B" w:rsidP="00D82555">
            <w:pPr>
              <w:pStyle w:val="TAC"/>
            </w:pPr>
            <w:r w:rsidRPr="00D462F1">
              <w:t>N/A</w:t>
            </w:r>
          </w:p>
        </w:tc>
      </w:tr>
      <w:tr w:rsidR="007E612B" w:rsidRPr="00D462F1" w14:paraId="40B1C6C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49A255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97618E" w14:textId="77777777" w:rsidR="007E612B" w:rsidRPr="00D462F1" w:rsidRDefault="007E612B" w:rsidP="00D8255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62867474"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B2E6752"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E3EA52F"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453C13B"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7C28E75F" w14:textId="77777777" w:rsidR="007E612B" w:rsidRPr="00D462F1" w:rsidRDefault="007E612B" w:rsidP="00D82555">
            <w:pPr>
              <w:pStyle w:val="TAC"/>
            </w:pPr>
            <w:r w:rsidRPr="00D462F1">
              <w:t>3.4</w:t>
            </w:r>
          </w:p>
        </w:tc>
        <w:tc>
          <w:tcPr>
            <w:tcW w:w="828" w:type="dxa"/>
            <w:tcBorders>
              <w:top w:val="single" w:sz="4" w:space="0" w:color="auto"/>
              <w:left w:val="single" w:sz="4" w:space="0" w:color="auto"/>
              <w:bottom w:val="single" w:sz="4" w:space="0" w:color="auto"/>
              <w:right w:val="single" w:sz="4" w:space="0" w:color="auto"/>
            </w:tcBorders>
          </w:tcPr>
          <w:p w14:paraId="484119C7"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486C149" w14:textId="77777777" w:rsidR="007E612B" w:rsidRPr="00D462F1" w:rsidRDefault="007E612B" w:rsidP="00D82555">
            <w:pPr>
              <w:pStyle w:val="TAC"/>
            </w:pPr>
            <w:r w:rsidRPr="00D462F1">
              <w:t>IMD5</w:t>
            </w:r>
          </w:p>
        </w:tc>
      </w:tr>
      <w:tr w:rsidR="007E612B" w:rsidRPr="00D462F1" w14:paraId="51688A7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F231E5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5031AD" w14:textId="77777777" w:rsidR="007E612B" w:rsidRPr="00D462F1" w:rsidRDefault="007E612B" w:rsidP="00D8255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7C8E5857" w14:textId="77777777" w:rsidR="007E612B" w:rsidRPr="00D462F1" w:rsidRDefault="007E612B" w:rsidP="00D82555">
            <w:pPr>
              <w:pStyle w:val="TAC"/>
            </w:pPr>
            <w:r w:rsidRPr="00D462F1">
              <w:t>1735</w:t>
            </w:r>
          </w:p>
        </w:tc>
        <w:tc>
          <w:tcPr>
            <w:tcW w:w="964" w:type="dxa"/>
            <w:tcBorders>
              <w:top w:val="single" w:sz="4" w:space="0" w:color="auto"/>
              <w:left w:val="single" w:sz="4" w:space="0" w:color="auto"/>
              <w:bottom w:val="single" w:sz="4" w:space="0" w:color="auto"/>
              <w:right w:val="single" w:sz="4" w:space="0" w:color="auto"/>
            </w:tcBorders>
          </w:tcPr>
          <w:p w14:paraId="7BDFFF09"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B47E432"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00A299A" w14:textId="77777777" w:rsidR="007E612B" w:rsidRPr="00D462F1" w:rsidRDefault="007E612B" w:rsidP="00D82555">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
          <w:p w14:paraId="50EAF82C"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13F9A4E"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00F98DF" w14:textId="77777777" w:rsidR="007E612B" w:rsidRPr="00D462F1" w:rsidRDefault="007E612B" w:rsidP="00D82555">
            <w:pPr>
              <w:pStyle w:val="TAC"/>
            </w:pPr>
            <w:r w:rsidRPr="00D462F1">
              <w:t>N/A</w:t>
            </w:r>
          </w:p>
        </w:tc>
      </w:tr>
      <w:tr w:rsidR="007E612B" w:rsidRPr="00D462F1" w14:paraId="44F5953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295B15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C0CE24"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06B100C4" w14:textId="77777777" w:rsidR="007E612B" w:rsidRPr="00D462F1" w:rsidRDefault="007E612B" w:rsidP="00D82555">
            <w:pPr>
              <w:pStyle w:val="TAC"/>
            </w:pPr>
            <w:r w:rsidRPr="00D462F1">
              <w:t>3780</w:t>
            </w:r>
          </w:p>
        </w:tc>
        <w:tc>
          <w:tcPr>
            <w:tcW w:w="964" w:type="dxa"/>
            <w:tcBorders>
              <w:top w:val="single" w:sz="4" w:space="0" w:color="auto"/>
              <w:left w:val="single" w:sz="4" w:space="0" w:color="auto"/>
              <w:bottom w:val="single" w:sz="4" w:space="0" w:color="auto"/>
              <w:right w:val="single" w:sz="4" w:space="0" w:color="auto"/>
            </w:tcBorders>
          </w:tcPr>
          <w:p w14:paraId="4F770FD5"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5A733CD"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A7AF5A6" w14:textId="77777777" w:rsidR="007E612B" w:rsidRPr="00D462F1" w:rsidRDefault="007E612B" w:rsidP="00D82555">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7A2EA14A"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9EE98BA"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16619BA" w14:textId="77777777" w:rsidR="007E612B" w:rsidRPr="00D462F1" w:rsidRDefault="007E612B" w:rsidP="00D82555">
            <w:pPr>
              <w:pStyle w:val="TAC"/>
            </w:pPr>
            <w:r w:rsidRPr="00D462F1">
              <w:t>N/A</w:t>
            </w:r>
          </w:p>
        </w:tc>
      </w:tr>
      <w:tr w:rsidR="007E612B" w:rsidRPr="00D462F1" w14:paraId="179BF13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C6B267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B09334" w14:textId="77777777" w:rsidR="007E612B" w:rsidRPr="00D462F1" w:rsidRDefault="007E612B" w:rsidP="00D82555">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720C0D27" w14:textId="77777777" w:rsidR="007E612B" w:rsidRPr="00D462F1" w:rsidRDefault="007E612B" w:rsidP="00D8255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53617426"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CB1ADB2"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76161FA"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5DF88544" w14:textId="77777777" w:rsidR="007E612B" w:rsidRPr="00D462F1" w:rsidRDefault="007E612B" w:rsidP="00D82555">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21D6C8E"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DDA37CF" w14:textId="77777777" w:rsidR="007E612B" w:rsidRPr="00D462F1" w:rsidRDefault="007E612B" w:rsidP="00D82555">
            <w:pPr>
              <w:pStyle w:val="TAC"/>
            </w:pPr>
            <w:r w:rsidRPr="00D462F1">
              <w:t>N/A</w:t>
            </w:r>
          </w:p>
        </w:tc>
      </w:tr>
      <w:tr w:rsidR="007E612B" w:rsidRPr="00D462F1" w14:paraId="6871A5D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480BB5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9FF0F0" w14:textId="77777777" w:rsidR="007E612B" w:rsidRPr="00D462F1" w:rsidRDefault="007E612B" w:rsidP="00D82555">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37EB1C73"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1AF4BE1"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CFEEA5A"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A7162F2" w14:textId="77777777" w:rsidR="007E612B" w:rsidRPr="00D462F1" w:rsidRDefault="007E612B" w:rsidP="00D82555">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1AEDDF78" w14:textId="77777777" w:rsidR="007E612B" w:rsidRPr="00D462F1" w:rsidRDefault="007E612B" w:rsidP="00D82555">
            <w:pPr>
              <w:pStyle w:val="TAC"/>
              <w:rPr>
                <w:rFonts w:eastAsia="Malgun Gothic"/>
                <w:kern w:val="2"/>
                <w:szCs w:val="24"/>
                <w:lang w:val="en-US" w:eastAsia="ko-KR"/>
              </w:rPr>
            </w:pPr>
            <w:r w:rsidRPr="00D462F1">
              <w:t>8.7</w:t>
            </w:r>
          </w:p>
        </w:tc>
        <w:tc>
          <w:tcPr>
            <w:tcW w:w="828" w:type="dxa"/>
            <w:tcBorders>
              <w:top w:val="single" w:sz="4" w:space="0" w:color="auto"/>
              <w:left w:val="single" w:sz="4" w:space="0" w:color="auto"/>
              <w:bottom w:val="single" w:sz="4" w:space="0" w:color="auto"/>
              <w:right w:val="single" w:sz="4" w:space="0" w:color="auto"/>
            </w:tcBorders>
          </w:tcPr>
          <w:p w14:paraId="32A2B43E"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6E98A76" w14:textId="77777777" w:rsidR="007E612B" w:rsidRPr="00D462F1" w:rsidRDefault="007E612B" w:rsidP="00D82555">
            <w:pPr>
              <w:pStyle w:val="TAC"/>
            </w:pPr>
            <w:r w:rsidRPr="00D462F1">
              <w:t>IMD4</w:t>
            </w:r>
            <w:r w:rsidRPr="00D462F1">
              <w:rPr>
                <w:vertAlign w:val="superscript"/>
              </w:rPr>
              <w:t>5</w:t>
            </w:r>
          </w:p>
        </w:tc>
      </w:tr>
      <w:tr w:rsidR="007E612B" w:rsidRPr="00D462F1" w14:paraId="62BA84A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AF3DBD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455319" w14:textId="77777777" w:rsidR="007E612B" w:rsidRPr="00D462F1" w:rsidRDefault="007E612B" w:rsidP="00D82555">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06919BF6" w14:textId="77777777" w:rsidR="007E612B" w:rsidRPr="00D462F1" w:rsidRDefault="007E612B" w:rsidP="00D82555">
            <w:pPr>
              <w:pStyle w:val="TAC"/>
            </w:pPr>
            <w:r w:rsidRPr="00D462F1">
              <w:t>3390</w:t>
            </w:r>
          </w:p>
        </w:tc>
        <w:tc>
          <w:tcPr>
            <w:tcW w:w="964" w:type="dxa"/>
            <w:tcBorders>
              <w:top w:val="single" w:sz="4" w:space="0" w:color="auto"/>
              <w:left w:val="single" w:sz="4" w:space="0" w:color="auto"/>
              <w:bottom w:val="single" w:sz="4" w:space="0" w:color="auto"/>
              <w:right w:val="single" w:sz="4" w:space="0" w:color="auto"/>
            </w:tcBorders>
          </w:tcPr>
          <w:p w14:paraId="1B18D07C"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202EDA8"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563F9E1" w14:textId="77777777" w:rsidR="007E612B" w:rsidRPr="00D462F1" w:rsidRDefault="007E612B" w:rsidP="00D82555">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
          <w:p w14:paraId="47762140" w14:textId="77777777" w:rsidR="007E612B" w:rsidRPr="00D462F1" w:rsidRDefault="007E612B" w:rsidP="00D82555">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9E67F66"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AB23C27" w14:textId="77777777" w:rsidR="007E612B" w:rsidRPr="00D462F1" w:rsidRDefault="007E612B" w:rsidP="00D82555">
            <w:pPr>
              <w:pStyle w:val="TAC"/>
            </w:pPr>
            <w:r w:rsidRPr="00D462F1">
              <w:t>N/A</w:t>
            </w:r>
          </w:p>
        </w:tc>
      </w:tr>
      <w:tr w:rsidR="007E612B" w:rsidRPr="00D462F1" w14:paraId="6DC352B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880B8E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41C6B6" w14:textId="77777777" w:rsidR="007E612B" w:rsidRPr="00D462F1" w:rsidRDefault="007E612B" w:rsidP="00D82555">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0F7123B0" w14:textId="77777777" w:rsidR="007E612B" w:rsidRPr="00D462F1" w:rsidRDefault="007E612B" w:rsidP="00D8255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0272DC40"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B783767"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DF22E15"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EDEA6EC" w14:textId="77777777" w:rsidR="007E612B" w:rsidRPr="00D462F1" w:rsidRDefault="007E612B" w:rsidP="00D82555">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EB68B61"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C0DF029" w14:textId="77777777" w:rsidR="007E612B" w:rsidRPr="00D462F1" w:rsidRDefault="007E612B" w:rsidP="00D82555">
            <w:pPr>
              <w:pStyle w:val="TAC"/>
            </w:pPr>
            <w:r w:rsidRPr="00D462F1">
              <w:t>N/A</w:t>
            </w:r>
          </w:p>
        </w:tc>
      </w:tr>
      <w:tr w:rsidR="007E612B" w:rsidRPr="00D462F1" w14:paraId="5A939AF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94875F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E275F2" w14:textId="77777777" w:rsidR="007E612B" w:rsidRPr="00D462F1" w:rsidRDefault="007E612B" w:rsidP="00D82555">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69D3B06F" w14:textId="77777777" w:rsidR="007E612B" w:rsidRPr="00D462F1" w:rsidRDefault="007E612B" w:rsidP="00D82555">
            <w:pPr>
              <w:pStyle w:val="TAC"/>
            </w:pPr>
            <w:r w:rsidRPr="00D462F1">
              <w:t>1745</w:t>
            </w:r>
          </w:p>
        </w:tc>
        <w:tc>
          <w:tcPr>
            <w:tcW w:w="964" w:type="dxa"/>
            <w:tcBorders>
              <w:top w:val="single" w:sz="4" w:space="0" w:color="auto"/>
              <w:left w:val="single" w:sz="4" w:space="0" w:color="auto"/>
              <w:bottom w:val="single" w:sz="4" w:space="0" w:color="auto"/>
              <w:right w:val="single" w:sz="4" w:space="0" w:color="auto"/>
            </w:tcBorders>
          </w:tcPr>
          <w:p w14:paraId="79248556"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91C2D7B"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9097744" w14:textId="77777777" w:rsidR="007E612B" w:rsidRPr="00D462F1" w:rsidRDefault="007E612B" w:rsidP="00D82555">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
          <w:p w14:paraId="1B312C4B" w14:textId="77777777" w:rsidR="007E612B" w:rsidRPr="00D462F1" w:rsidRDefault="007E612B" w:rsidP="00D82555">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87D02C0"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EDF60DB" w14:textId="77777777" w:rsidR="007E612B" w:rsidRPr="00D462F1" w:rsidRDefault="007E612B" w:rsidP="00D82555">
            <w:pPr>
              <w:pStyle w:val="TAC"/>
            </w:pPr>
            <w:r w:rsidRPr="00D462F1">
              <w:t>N/A</w:t>
            </w:r>
          </w:p>
        </w:tc>
      </w:tr>
      <w:tr w:rsidR="007E612B" w:rsidRPr="00D462F1" w14:paraId="511DD1A1"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AD7EE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EA3716" w14:textId="77777777" w:rsidR="007E612B" w:rsidRPr="00D462F1" w:rsidRDefault="007E612B" w:rsidP="00D82555">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95038CF"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5A033BF"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DEDD1FE"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79DF289" w14:textId="77777777" w:rsidR="007E612B" w:rsidRPr="00D462F1" w:rsidRDefault="007E612B" w:rsidP="00D82555">
            <w:pPr>
              <w:pStyle w:val="TAC"/>
            </w:pPr>
            <w:r w:rsidRPr="00D462F1">
              <w:t>4055</w:t>
            </w:r>
          </w:p>
        </w:tc>
        <w:tc>
          <w:tcPr>
            <w:tcW w:w="977" w:type="dxa"/>
            <w:tcBorders>
              <w:top w:val="single" w:sz="4" w:space="0" w:color="auto"/>
              <w:left w:val="single" w:sz="4" w:space="0" w:color="auto"/>
              <w:bottom w:val="single" w:sz="4" w:space="0" w:color="auto"/>
              <w:right w:val="single" w:sz="4" w:space="0" w:color="auto"/>
            </w:tcBorders>
          </w:tcPr>
          <w:p w14:paraId="616E55F2" w14:textId="77777777" w:rsidR="007E612B" w:rsidRPr="00D462F1" w:rsidRDefault="007E612B" w:rsidP="00D82555">
            <w:pPr>
              <w:pStyle w:val="TAC"/>
              <w:rPr>
                <w:rFonts w:eastAsia="Malgun Gothic"/>
                <w:kern w:val="2"/>
                <w:szCs w:val="24"/>
                <w:lang w:val="en-US" w:eastAsia="ko-KR"/>
              </w:rPr>
            </w:pPr>
            <w:r w:rsidRPr="00D462F1">
              <w:t>28.4</w:t>
            </w:r>
          </w:p>
        </w:tc>
        <w:tc>
          <w:tcPr>
            <w:tcW w:w="828" w:type="dxa"/>
            <w:tcBorders>
              <w:top w:val="single" w:sz="4" w:space="0" w:color="auto"/>
              <w:left w:val="single" w:sz="4" w:space="0" w:color="auto"/>
              <w:bottom w:val="single" w:sz="4" w:space="0" w:color="auto"/>
              <w:right w:val="single" w:sz="4" w:space="0" w:color="auto"/>
            </w:tcBorders>
          </w:tcPr>
          <w:p w14:paraId="60E41F7F"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A992B45" w14:textId="77777777" w:rsidR="007E612B" w:rsidRPr="00D462F1" w:rsidRDefault="007E612B" w:rsidP="00D82555">
            <w:pPr>
              <w:pStyle w:val="TAC"/>
            </w:pPr>
            <w:r w:rsidRPr="00D462F1">
              <w:t>IMD2</w:t>
            </w:r>
            <w:r w:rsidRPr="00D462F1">
              <w:rPr>
                <w:vertAlign w:val="superscript"/>
              </w:rPr>
              <w:t>1,5</w:t>
            </w:r>
          </w:p>
        </w:tc>
      </w:tr>
      <w:tr w:rsidR="007E612B" w:rsidRPr="00D462F1" w14:paraId="3D93C822"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FFE5FA" w14:textId="77777777" w:rsidR="007E612B" w:rsidRPr="00D462F1" w:rsidRDefault="007E612B" w:rsidP="00D82555">
            <w:pPr>
              <w:pStyle w:val="TAC"/>
              <w:rPr>
                <w:lang w:val="en-US" w:eastAsia="zh-CN"/>
              </w:rPr>
            </w:pPr>
            <w:r w:rsidRPr="00D462F1">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17269585" w14:textId="77777777" w:rsidR="007E612B" w:rsidRPr="00D462F1" w:rsidRDefault="007E612B" w:rsidP="00D82555">
            <w:pPr>
              <w:pStyle w:val="TAC"/>
              <w:rPr>
                <w:lang w:val="en-US" w:eastAsia="zh-CN"/>
              </w:rPr>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3E42BFCC" w14:textId="77777777" w:rsidR="007E612B" w:rsidRPr="00D462F1" w:rsidRDefault="007E612B" w:rsidP="00D82555">
            <w:pPr>
              <w:pStyle w:val="TAC"/>
              <w:rPr>
                <w:color w:val="000000"/>
                <w:lang w:val="en-US" w:eastAsia="ko-KR"/>
              </w:rPr>
            </w:pPr>
            <w:r w:rsidRPr="00D462F1">
              <w:t>2550</w:t>
            </w:r>
          </w:p>
        </w:tc>
        <w:tc>
          <w:tcPr>
            <w:tcW w:w="964" w:type="dxa"/>
            <w:tcBorders>
              <w:top w:val="single" w:sz="4" w:space="0" w:color="auto"/>
              <w:left w:val="single" w:sz="4" w:space="0" w:color="auto"/>
              <w:bottom w:val="single" w:sz="4" w:space="0" w:color="auto"/>
              <w:right w:val="single" w:sz="4" w:space="0" w:color="auto"/>
            </w:tcBorders>
          </w:tcPr>
          <w:p w14:paraId="21C4BC98" w14:textId="77777777" w:rsidR="007E612B" w:rsidRPr="00D462F1" w:rsidRDefault="007E612B" w:rsidP="00D82555">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383D1A3" w14:textId="77777777" w:rsidR="007E612B" w:rsidRPr="00D462F1" w:rsidRDefault="007E612B" w:rsidP="00D82555">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30E1974" w14:textId="77777777" w:rsidR="007E612B" w:rsidRPr="00D462F1" w:rsidRDefault="007E612B" w:rsidP="00D82555">
            <w:pPr>
              <w:pStyle w:val="TAC"/>
              <w:rPr>
                <w:color w:val="000000"/>
                <w:lang w:val="en-US" w:eastAsia="ko-KR"/>
              </w:rPr>
            </w:pPr>
            <w:r w:rsidRPr="00D462F1">
              <w:t>2550</w:t>
            </w:r>
          </w:p>
        </w:tc>
        <w:tc>
          <w:tcPr>
            <w:tcW w:w="977" w:type="dxa"/>
            <w:tcBorders>
              <w:top w:val="single" w:sz="4" w:space="0" w:color="auto"/>
              <w:left w:val="single" w:sz="4" w:space="0" w:color="auto"/>
              <w:bottom w:val="single" w:sz="4" w:space="0" w:color="auto"/>
              <w:right w:val="single" w:sz="4" w:space="0" w:color="auto"/>
            </w:tcBorders>
          </w:tcPr>
          <w:p w14:paraId="0EF35CAC"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936EAAF"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AD5F7E4" w14:textId="77777777" w:rsidR="007E612B" w:rsidRPr="00D462F1" w:rsidRDefault="007E612B" w:rsidP="00D82555">
            <w:pPr>
              <w:pStyle w:val="TAC"/>
              <w:rPr>
                <w:lang w:val="en-US" w:eastAsia="zh-CN"/>
              </w:rPr>
            </w:pPr>
            <w:r w:rsidRPr="00D462F1">
              <w:t>N/A</w:t>
            </w:r>
          </w:p>
        </w:tc>
      </w:tr>
      <w:tr w:rsidR="007E612B" w:rsidRPr="00D462F1" w14:paraId="355E82A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971A62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0106C8" w14:textId="77777777" w:rsidR="007E612B" w:rsidRPr="00D462F1" w:rsidRDefault="007E612B" w:rsidP="00D82555">
            <w:pPr>
              <w:pStyle w:val="TAC"/>
              <w:rPr>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6A6DF8DA" w14:textId="77777777" w:rsidR="007E612B" w:rsidRPr="00D462F1" w:rsidRDefault="007E612B" w:rsidP="00D82555">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7F0A701" w14:textId="77777777" w:rsidR="007E612B" w:rsidRPr="00D462F1" w:rsidRDefault="007E612B" w:rsidP="00D82555">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64382BF" w14:textId="77777777" w:rsidR="007E612B" w:rsidRPr="00D462F1" w:rsidRDefault="007E612B" w:rsidP="00D82555">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6FB8165" w14:textId="77777777" w:rsidR="007E612B" w:rsidRPr="00D462F1" w:rsidRDefault="007E612B" w:rsidP="00D82555">
            <w:pPr>
              <w:pStyle w:val="TAC"/>
              <w:rPr>
                <w:color w:val="000000"/>
                <w:lang w:val="en-US" w:eastAsia="ko-KR"/>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599FFFBE" w14:textId="77777777" w:rsidR="007E612B" w:rsidRPr="00D462F1" w:rsidRDefault="007E612B" w:rsidP="00D82555">
            <w:pPr>
              <w:pStyle w:val="TAC"/>
              <w:rPr>
                <w:lang w:val="en-US" w:eastAsia="zh-CN"/>
              </w:rPr>
            </w:pPr>
            <w:r w:rsidRPr="00D462F1">
              <w:t>8.7</w:t>
            </w:r>
          </w:p>
        </w:tc>
        <w:tc>
          <w:tcPr>
            <w:tcW w:w="828" w:type="dxa"/>
            <w:tcBorders>
              <w:top w:val="single" w:sz="4" w:space="0" w:color="auto"/>
              <w:left w:val="single" w:sz="4" w:space="0" w:color="auto"/>
              <w:bottom w:val="single" w:sz="4" w:space="0" w:color="auto"/>
              <w:right w:val="single" w:sz="4" w:space="0" w:color="auto"/>
            </w:tcBorders>
          </w:tcPr>
          <w:p w14:paraId="6A23061F"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CAEB4E4" w14:textId="77777777" w:rsidR="007E612B" w:rsidRPr="00D462F1" w:rsidRDefault="007E612B" w:rsidP="00D82555">
            <w:pPr>
              <w:pStyle w:val="TAC"/>
              <w:rPr>
                <w:lang w:val="en-US" w:eastAsia="zh-CN"/>
              </w:rPr>
            </w:pPr>
            <w:r w:rsidRPr="00D462F1">
              <w:t>IMD4</w:t>
            </w:r>
          </w:p>
        </w:tc>
      </w:tr>
      <w:tr w:rsidR="007E612B" w:rsidRPr="00D462F1" w14:paraId="62D82F1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5C7ACE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418232" w14:textId="77777777" w:rsidR="007E612B" w:rsidRPr="00D462F1" w:rsidRDefault="007E612B" w:rsidP="00D82555">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42C954C" w14:textId="77777777" w:rsidR="007E612B" w:rsidRPr="00D462F1" w:rsidRDefault="007E612B" w:rsidP="00D82555">
            <w:pPr>
              <w:pStyle w:val="TAC"/>
              <w:rPr>
                <w:color w:val="000000"/>
                <w:lang w:val="en-US" w:eastAsia="ko-KR"/>
              </w:rPr>
            </w:pPr>
            <w:r w:rsidRPr="00D462F1">
              <w:t>3625</w:t>
            </w:r>
          </w:p>
        </w:tc>
        <w:tc>
          <w:tcPr>
            <w:tcW w:w="964" w:type="dxa"/>
            <w:tcBorders>
              <w:top w:val="single" w:sz="4" w:space="0" w:color="auto"/>
              <w:left w:val="single" w:sz="4" w:space="0" w:color="auto"/>
              <w:bottom w:val="single" w:sz="4" w:space="0" w:color="auto"/>
              <w:right w:val="single" w:sz="4" w:space="0" w:color="auto"/>
            </w:tcBorders>
          </w:tcPr>
          <w:p w14:paraId="1D687C59" w14:textId="77777777" w:rsidR="007E612B" w:rsidRPr="00D462F1" w:rsidRDefault="007E612B" w:rsidP="00D82555">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C771FD9" w14:textId="77777777" w:rsidR="007E612B" w:rsidRPr="00D462F1" w:rsidRDefault="007E612B" w:rsidP="00D82555">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10DA68B" w14:textId="77777777" w:rsidR="007E612B" w:rsidRPr="00D462F1" w:rsidRDefault="007E612B" w:rsidP="00D82555">
            <w:pPr>
              <w:pStyle w:val="TAC"/>
              <w:rPr>
                <w:color w:val="000000"/>
                <w:lang w:val="en-US" w:eastAsia="ko-KR"/>
              </w:rPr>
            </w:pPr>
            <w:r w:rsidRPr="00D462F1">
              <w:t>3625</w:t>
            </w:r>
          </w:p>
        </w:tc>
        <w:tc>
          <w:tcPr>
            <w:tcW w:w="977" w:type="dxa"/>
            <w:tcBorders>
              <w:top w:val="single" w:sz="4" w:space="0" w:color="auto"/>
              <w:left w:val="single" w:sz="4" w:space="0" w:color="auto"/>
              <w:bottom w:val="single" w:sz="4" w:space="0" w:color="auto"/>
              <w:right w:val="single" w:sz="4" w:space="0" w:color="auto"/>
            </w:tcBorders>
          </w:tcPr>
          <w:p w14:paraId="53BAECC0"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5195BD0"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8E42123" w14:textId="77777777" w:rsidR="007E612B" w:rsidRPr="00D462F1" w:rsidRDefault="007E612B" w:rsidP="00D82555">
            <w:pPr>
              <w:pStyle w:val="TAC"/>
              <w:rPr>
                <w:lang w:val="en-US" w:eastAsia="zh-CN"/>
              </w:rPr>
            </w:pPr>
            <w:r w:rsidRPr="00D462F1">
              <w:t>N/A</w:t>
            </w:r>
          </w:p>
        </w:tc>
      </w:tr>
      <w:tr w:rsidR="007E612B" w:rsidRPr="00D462F1" w14:paraId="096F7B2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A93EE2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245C15" w14:textId="77777777" w:rsidR="007E612B" w:rsidRPr="00D462F1" w:rsidRDefault="007E612B" w:rsidP="00D82555">
            <w:pPr>
              <w:pStyle w:val="TAC"/>
              <w:rPr>
                <w:lang w:val="en-US" w:eastAsia="zh-CN"/>
              </w:rPr>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65ED6C84" w14:textId="77777777" w:rsidR="007E612B" w:rsidRPr="00D462F1" w:rsidRDefault="007E612B" w:rsidP="00D82555">
            <w:pPr>
              <w:pStyle w:val="TAC"/>
              <w:rPr>
                <w:color w:val="000000"/>
                <w:lang w:val="en-US" w:eastAsia="ko-KR"/>
              </w:rPr>
            </w:pPr>
            <w:r w:rsidRPr="00D462F1">
              <w:t>2610</w:t>
            </w:r>
          </w:p>
        </w:tc>
        <w:tc>
          <w:tcPr>
            <w:tcW w:w="964" w:type="dxa"/>
            <w:tcBorders>
              <w:top w:val="single" w:sz="4" w:space="0" w:color="auto"/>
              <w:left w:val="single" w:sz="4" w:space="0" w:color="auto"/>
              <w:bottom w:val="single" w:sz="4" w:space="0" w:color="auto"/>
              <w:right w:val="single" w:sz="4" w:space="0" w:color="auto"/>
            </w:tcBorders>
          </w:tcPr>
          <w:p w14:paraId="6068EA74" w14:textId="77777777" w:rsidR="007E612B" w:rsidRPr="00D462F1" w:rsidRDefault="007E612B" w:rsidP="00D82555">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3F75090" w14:textId="77777777" w:rsidR="007E612B" w:rsidRPr="00D462F1" w:rsidRDefault="007E612B" w:rsidP="00D82555">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1DA77C9" w14:textId="77777777" w:rsidR="007E612B" w:rsidRPr="00D462F1" w:rsidRDefault="007E612B" w:rsidP="00D82555">
            <w:pPr>
              <w:pStyle w:val="TAC"/>
              <w:rPr>
                <w:color w:val="000000"/>
                <w:lang w:val="en-US" w:eastAsia="ko-KR"/>
              </w:rPr>
            </w:pPr>
            <w:r w:rsidRPr="00D462F1">
              <w:t>2610</w:t>
            </w:r>
          </w:p>
        </w:tc>
        <w:tc>
          <w:tcPr>
            <w:tcW w:w="977" w:type="dxa"/>
            <w:tcBorders>
              <w:top w:val="single" w:sz="4" w:space="0" w:color="auto"/>
              <w:left w:val="single" w:sz="4" w:space="0" w:color="auto"/>
              <w:bottom w:val="single" w:sz="4" w:space="0" w:color="auto"/>
              <w:right w:val="single" w:sz="4" w:space="0" w:color="auto"/>
            </w:tcBorders>
          </w:tcPr>
          <w:p w14:paraId="25321AD6"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E3C3BCB"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7CE8921" w14:textId="77777777" w:rsidR="007E612B" w:rsidRPr="00D462F1" w:rsidRDefault="007E612B" w:rsidP="00D82555">
            <w:pPr>
              <w:pStyle w:val="TAC"/>
              <w:rPr>
                <w:lang w:val="en-US" w:eastAsia="zh-CN"/>
              </w:rPr>
            </w:pPr>
            <w:r w:rsidRPr="00D462F1">
              <w:t>N/A</w:t>
            </w:r>
          </w:p>
        </w:tc>
      </w:tr>
      <w:tr w:rsidR="007E612B" w:rsidRPr="00D462F1" w14:paraId="590DDCE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4D52C1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083CED" w14:textId="77777777" w:rsidR="007E612B" w:rsidRPr="00D462F1" w:rsidRDefault="007E612B" w:rsidP="00D82555">
            <w:pPr>
              <w:pStyle w:val="TAC"/>
              <w:rPr>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44162524" w14:textId="77777777" w:rsidR="007E612B" w:rsidRPr="00D462F1" w:rsidRDefault="007E612B" w:rsidP="00D82555">
            <w:pPr>
              <w:pStyle w:val="TAC"/>
              <w:rPr>
                <w:color w:val="000000"/>
                <w:lang w:val="en-US" w:eastAsia="ko-KR"/>
              </w:rPr>
            </w:pPr>
            <w:r w:rsidRPr="00D462F1">
              <w:t>1760</w:t>
            </w:r>
          </w:p>
        </w:tc>
        <w:tc>
          <w:tcPr>
            <w:tcW w:w="964" w:type="dxa"/>
            <w:tcBorders>
              <w:top w:val="single" w:sz="4" w:space="0" w:color="auto"/>
              <w:left w:val="single" w:sz="4" w:space="0" w:color="auto"/>
              <w:bottom w:val="single" w:sz="4" w:space="0" w:color="auto"/>
              <w:right w:val="single" w:sz="4" w:space="0" w:color="auto"/>
            </w:tcBorders>
          </w:tcPr>
          <w:p w14:paraId="209BB623" w14:textId="77777777" w:rsidR="007E612B" w:rsidRPr="00D462F1" w:rsidRDefault="007E612B" w:rsidP="00D82555">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0A73150" w14:textId="77777777" w:rsidR="007E612B" w:rsidRPr="00D462F1" w:rsidRDefault="007E612B" w:rsidP="00D82555">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91B804F" w14:textId="77777777" w:rsidR="007E612B" w:rsidRPr="00D462F1" w:rsidRDefault="007E612B" w:rsidP="00D82555">
            <w:pPr>
              <w:pStyle w:val="TAC"/>
              <w:rPr>
                <w:color w:val="000000"/>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2F164405"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43C4E42"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892F6AC" w14:textId="77777777" w:rsidR="007E612B" w:rsidRPr="00D462F1" w:rsidRDefault="007E612B" w:rsidP="00D82555">
            <w:pPr>
              <w:pStyle w:val="TAC"/>
              <w:rPr>
                <w:lang w:val="en-US" w:eastAsia="zh-CN"/>
              </w:rPr>
            </w:pPr>
            <w:r w:rsidRPr="00D462F1">
              <w:t>N/A</w:t>
            </w:r>
          </w:p>
        </w:tc>
      </w:tr>
      <w:tr w:rsidR="007E612B" w:rsidRPr="00D462F1" w14:paraId="369C5324"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E0818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D507CE" w14:textId="77777777" w:rsidR="007E612B" w:rsidRPr="00D462F1" w:rsidRDefault="007E612B" w:rsidP="00D82555">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459950CA" w14:textId="77777777" w:rsidR="007E612B" w:rsidRPr="00D462F1" w:rsidRDefault="007E612B" w:rsidP="00D82555">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5BD1EE4" w14:textId="77777777" w:rsidR="007E612B" w:rsidRPr="00D462F1" w:rsidRDefault="007E612B" w:rsidP="00D82555">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356CB92" w14:textId="77777777" w:rsidR="007E612B" w:rsidRPr="00D462F1" w:rsidRDefault="007E612B" w:rsidP="00D82555">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3CC8977" w14:textId="77777777" w:rsidR="007E612B" w:rsidRPr="00D462F1" w:rsidRDefault="007E612B" w:rsidP="00D82555">
            <w:pPr>
              <w:pStyle w:val="TAC"/>
              <w:rPr>
                <w:color w:val="000000"/>
                <w:lang w:val="en-US" w:eastAsia="ko-KR"/>
              </w:rPr>
            </w:pPr>
            <w:r w:rsidRPr="00D462F1">
              <w:t>3460</w:t>
            </w:r>
          </w:p>
        </w:tc>
        <w:tc>
          <w:tcPr>
            <w:tcW w:w="977" w:type="dxa"/>
            <w:tcBorders>
              <w:top w:val="single" w:sz="4" w:space="0" w:color="auto"/>
              <w:left w:val="single" w:sz="4" w:space="0" w:color="auto"/>
              <w:bottom w:val="single" w:sz="4" w:space="0" w:color="auto"/>
              <w:right w:val="single" w:sz="4" w:space="0" w:color="auto"/>
            </w:tcBorders>
          </w:tcPr>
          <w:p w14:paraId="28C26383" w14:textId="77777777" w:rsidR="007E612B" w:rsidRPr="00D462F1" w:rsidRDefault="007E612B" w:rsidP="00D82555">
            <w:pPr>
              <w:pStyle w:val="TAC"/>
              <w:rPr>
                <w:lang w:val="en-US" w:eastAsia="zh-CN"/>
              </w:rPr>
            </w:pPr>
            <w:r w:rsidRPr="00D462F1">
              <w:t>15.0</w:t>
            </w:r>
          </w:p>
        </w:tc>
        <w:tc>
          <w:tcPr>
            <w:tcW w:w="828" w:type="dxa"/>
            <w:tcBorders>
              <w:top w:val="single" w:sz="4" w:space="0" w:color="auto"/>
              <w:left w:val="single" w:sz="4" w:space="0" w:color="auto"/>
              <w:bottom w:val="single" w:sz="4" w:space="0" w:color="auto"/>
              <w:right w:val="single" w:sz="4" w:space="0" w:color="auto"/>
            </w:tcBorders>
          </w:tcPr>
          <w:p w14:paraId="447064CB"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6D78F2C" w14:textId="77777777" w:rsidR="007E612B" w:rsidRPr="00D462F1" w:rsidRDefault="007E612B" w:rsidP="00D82555">
            <w:pPr>
              <w:pStyle w:val="TAC"/>
              <w:rPr>
                <w:lang w:val="en-US" w:eastAsia="zh-CN"/>
              </w:rPr>
            </w:pPr>
            <w:r w:rsidRPr="00D462F1">
              <w:t>IMD3</w:t>
            </w:r>
          </w:p>
        </w:tc>
      </w:tr>
      <w:tr w:rsidR="007E612B" w:rsidRPr="00D462F1" w14:paraId="456EE0EE"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2E62D9" w14:textId="77777777" w:rsidR="007E612B" w:rsidRPr="00D462F1" w:rsidRDefault="007E612B" w:rsidP="00D82555">
            <w:pPr>
              <w:pStyle w:val="TAC"/>
              <w:rPr>
                <w:lang w:val="en-US" w:eastAsia="zh-CN"/>
              </w:rPr>
            </w:pPr>
            <w:r w:rsidRPr="00D462F1">
              <w:rPr>
                <w:rFonts w:hint="eastAsia"/>
                <w:lang w:val="en-US" w:eastAsia="zh-CN"/>
              </w:rPr>
              <w:t>CA</w:t>
            </w:r>
            <w:r w:rsidRPr="00D462F1">
              <w:rPr>
                <w:rFonts w:hint="eastAsia"/>
                <w:lang w:val="en-US" w:eastAsia="ko-KR"/>
              </w:rPr>
              <w:t>_</w:t>
            </w:r>
            <w:r w:rsidRPr="00D462F1">
              <w:rPr>
                <w:rFonts w:hint="eastAsia"/>
                <w:lang w:val="en-US" w:eastAsia="zh-CN"/>
              </w:rPr>
              <w:t>n</w:t>
            </w:r>
            <w:r w:rsidRPr="00D462F1">
              <w:rPr>
                <w:rFonts w:hint="eastAsia"/>
                <w:lang w:val="en-US" w:eastAsia="ko-KR"/>
              </w:rPr>
              <w:t>39</w:t>
            </w:r>
            <w:r w:rsidRPr="00D462F1">
              <w:rPr>
                <w:rFonts w:hint="eastAsia"/>
                <w:lang w:val="en-US" w:eastAsia="zh-CN"/>
              </w:rPr>
              <w:t>-</w:t>
            </w:r>
            <w:r w:rsidRPr="00D462F1">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5C92DF58" w14:textId="77777777" w:rsidR="007E612B" w:rsidRPr="00D462F1" w:rsidRDefault="007E612B" w:rsidP="00D82555">
            <w:pPr>
              <w:pStyle w:val="TAC"/>
              <w:rPr>
                <w:rFonts w:eastAsia="Malgun Gothic"/>
                <w:lang w:eastAsia="ko-KR"/>
              </w:rPr>
            </w:pPr>
            <w:r w:rsidRPr="00D462F1">
              <w:rPr>
                <w:lang w:val="en-US" w:eastAsia="zh-CN"/>
              </w:rPr>
              <w:t>n</w:t>
            </w:r>
            <w:r w:rsidRPr="00D462F1">
              <w:rPr>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098F1BDF" w14:textId="77777777" w:rsidR="007E612B" w:rsidRPr="00D462F1" w:rsidRDefault="007E612B" w:rsidP="00D82555">
            <w:pPr>
              <w:pStyle w:val="TAC"/>
            </w:pPr>
            <w:r w:rsidRPr="00D462F1">
              <w:rPr>
                <w:color w:val="000000"/>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522CF8E0" w14:textId="77777777" w:rsidR="007E612B" w:rsidRPr="00D462F1" w:rsidRDefault="007E612B" w:rsidP="00D82555">
            <w:pPr>
              <w:pStyle w:val="TAC"/>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254926D" w14:textId="77777777" w:rsidR="007E612B" w:rsidRPr="00D462F1" w:rsidRDefault="007E612B" w:rsidP="00D82555">
            <w:pPr>
              <w:pStyle w:val="TAC"/>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1822C67" w14:textId="77777777" w:rsidR="007E612B" w:rsidRPr="00D462F1" w:rsidRDefault="007E612B" w:rsidP="00D82555">
            <w:pPr>
              <w:pStyle w:val="TAC"/>
            </w:pPr>
            <w:r w:rsidRPr="00D462F1">
              <w:rPr>
                <w:color w:val="000000"/>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19EE25DD" w14:textId="77777777" w:rsidR="007E612B" w:rsidRPr="00D462F1" w:rsidRDefault="007E612B" w:rsidP="00D82555">
            <w:pPr>
              <w:pStyle w:val="TAC"/>
              <w:rPr>
                <w:rFonts w:eastAsia="Malgun Gothic"/>
                <w:kern w:val="2"/>
                <w:szCs w:val="24"/>
                <w:lang w:val="en-US" w:eastAsia="ko-KR"/>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2F5CD6" w14:textId="77777777" w:rsidR="007E612B" w:rsidRPr="00D462F1" w:rsidRDefault="007E612B" w:rsidP="00D82555">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4095782" w14:textId="77777777" w:rsidR="007E612B" w:rsidRPr="00D462F1" w:rsidRDefault="007E612B" w:rsidP="00D82555">
            <w:pPr>
              <w:pStyle w:val="TAC"/>
            </w:pPr>
            <w:r w:rsidRPr="00D462F1">
              <w:rPr>
                <w:lang w:val="en-US" w:eastAsia="zh-CN"/>
              </w:rPr>
              <w:t>N/A</w:t>
            </w:r>
          </w:p>
        </w:tc>
      </w:tr>
      <w:tr w:rsidR="007E612B" w:rsidRPr="00D462F1" w14:paraId="2FFDEC7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9B7E7F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4B094F" w14:textId="77777777" w:rsidR="007E612B" w:rsidRPr="00D462F1" w:rsidRDefault="007E612B" w:rsidP="00D82555">
            <w:pPr>
              <w:pStyle w:val="TAC"/>
              <w:rPr>
                <w:rFonts w:eastAsia="Malgun Gothic"/>
                <w:lang w:eastAsia="ko-KR"/>
              </w:rPr>
            </w:pPr>
            <w:r w:rsidRPr="00D462F1">
              <w:rPr>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6CB0EAF9" w14:textId="77777777" w:rsidR="007E612B" w:rsidRPr="00D462F1" w:rsidRDefault="007E612B" w:rsidP="00D82555">
            <w:pPr>
              <w:pStyle w:val="TAC"/>
            </w:pPr>
            <w:r w:rsidRPr="00D462F1">
              <w:rPr>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5A33330A" w14:textId="77777777" w:rsidR="007E612B" w:rsidRPr="00D462F1" w:rsidRDefault="007E612B" w:rsidP="00D82555">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939E5B7" w14:textId="77777777" w:rsidR="007E612B" w:rsidRPr="00D462F1" w:rsidRDefault="007E612B" w:rsidP="00D82555">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D2E8A94" w14:textId="77777777" w:rsidR="007E612B" w:rsidRPr="00D462F1" w:rsidRDefault="007E612B" w:rsidP="00D82555">
            <w:pPr>
              <w:pStyle w:val="TAC"/>
            </w:pPr>
            <w:r w:rsidRPr="00D462F1">
              <w:rPr>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3D87153A" w14:textId="77777777" w:rsidR="007E612B" w:rsidRPr="00D462F1" w:rsidRDefault="007E612B" w:rsidP="00D82555">
            <w:pPr>
              <w:pStyle w:val="TAC"/>
              <w:rPr>
                <w:rFonts w:eastAsia="Malgun Gothic"/>
                <w:kern w:val="2"/>
                <w:szCs w:val="24"/>
                <w:lang w:val="en-US" w:eastAsia="ko-KR"/>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2461429" w14:textId="77777777" w:rsidR="007E612B" w:rsidRPr="00D462F1" w:rsidRDefault="007E612B" w:rsidP="00D82555">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5802450" w14:textId="77777777" w:rsidR="007E612B" w:rsidRPr="00D462F1" w:rsidRDefault="007E612B" w:rsidP="00D82555">
            <w:pPr>
              <w:pStyle w:val="TAC"/>
            </w:pPr>
            <w:r w:rsidRPr="00D462F1">
              <w:rPr>
                <w:lang w:val="en-US" w:eastAsia="zh-CN"/>
              </w:rPr>
              <w:t>N/A</w:t>
            </w:r>
          </w:p>
        </w:tc>
      </w:tr>
      <w:tr w:rsidR="007E612B" w:rsidRPr="00D462F1" w14:paraId="74446A9A"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65E5E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30AF3F" w14:textId="77777777" w:rsidR="007E612B" w:rsidRPr="00D462F1" w:rsidRDefault="007E612B" w:rsidP="00D82555">
            <w:pPr>
              <w:pStyle w:val="TAC"/>
              <w:rPr>
                <w:rFonts w:eastAsia="Malgun Gothic"/>
                <w:lang w:eastAsia="ko-KR"/>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9BFDACE" w14:textId="77777777" w:rsidR="007E612B" w:rsidRPr="00D462F1" w:rsidRDefault="007E612B" w:rsidP="00D8255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039DF49" w14:textId="77777777" w:rsidR="007E612B" w:rsidRPr="00D462F1" w:rsidRDefault="007E612B" w:rsidP="00D82555">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737D42D"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3D3A87A" w14:textId="77777777" w:rsidR="007E612B" w:rsidRPr="00D462F1" w:rsidRDefault="007E612B" w:rsidP="00D82555">
            <w:pPr>
              <w:pStyle w:val="TAC"/>
            </w:pPr>
            <w:r w:rsidRPr="00D462F1">
              <w:rPr>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59F319F9" w14:textId="77777777" w:rsidR="007E612B" w:rsidRPr="00D462F1" w:rsidRDefault="007E612B" w:rsidP="00D82555">
            <w:pPr>
              <w:pStyle w:val="TAC"/>
              <w:rPr>
                <w:rFonts w:eastAsia="Malgun Gothic"/>
                <w:kern w:val="2"/>
                <w:szCs w:val="24"/>
                <w:lang w:val="en-US" w:eastAsia="ko-KR"/>
              </w:rPr>
            </w:pPr>
            <w:r w:rsidRPr="00D462F1">
              <w:rPr>
                <w:lang w:val="en-US" w:eastAsia="zh-CN"/>
              </w:rPr>
              <w:t>5.</w:t>
            </w:r>
            <w:r w:rsidRPr="00D462F1">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5E385480"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0E93AF" w14:textId="77777777" w:rsidR="007E612B" w:rsidRPr="00D462F1" w:rsidRDefault="007E612B" w:rsidP="00D82555">
            <w:pPr>
              <w:pStyle w:val="TAC"/>
            </w:pPr>
            <w:r w:rsidRPr="00D462F1">
              <w:rPr>
                <w:lang w:val="en-US" w:eastAsia="zh-CN"/>
              </w:rPr>
              <w:t>IMD</w:t>
            </w:r>
            <w:r w:rsidRPr="00D462F1">
              <w:rPr>
                <w:rFonts w:hint="eastAsia"/>
                <w:lang w:val="en-US" w:eastAsia="zh-CN"/>
              </w:rPr>
              <w:t>4</w:t>
            </w:r>
          </w:p>
        </w:tc>
      </w:tr>
      <w:tr w:rsidR="007E612B" w:rsidRPr="00D462F1" w14:paraId="15F654BE"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BA8177" w14:textId="77777777" w:rsidR="007E612B" w:rsidRPr="00D462F1" w:rsidRDefault="007E612B" w:rsidP="00D82555">
            <w:pPr>
              <w:pStyle w:val="TAC"/>
              <w:rPr>
                <w:lang w:val="en-US" w:eastAsia="zh-CN"/>
              </w:rPr>
            </w:pPr>
            <w:r w:rsidRPr="00D462F1">
              <w:rPr>
                <w:lang w:eastAsia="zh-CN"/>
              </w:rPr>
              <w:t>CA_n</w:t>
            </w:r>
            <w:r w:rsidRPr="00D462F1">
              <w:rPr>
                <w:rFonts w:hint="eastAsia"/>
                <w:lang w:val="en-US" w:eastAsia="zh-CN"/>
              </w:rPr>
              <w:t>39</w:t>
            </w:r>
            <w:r w:rsidRPr="00D462F1">
              <w:rPr>
                <w:lang w:eastAsia="zh-CN"/>
              </w:rPr>
              <w:t>-n</w:t>
            </w:r>
            <w:r w:rsidRPr="00D462F1">
              <w:rPr>
                <w:rFonts w:hint="eastAsia"/>
                <w:lang w:val="en-US" w:eastAsia="zh-CN"/>
              </w:rPr>
              <w:t>41</w:t>
            </w:r>
            <w:r w:rsidRPr="00D462F1">
              <w:rPr>
                <w:lang w:eastAsia="zh-CN"/>
              </w:rPr>
              <w:t>-n</w:t>
            </w:r>
            <w:r w:rsidRPr="00D462F1">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3105A53F" w14:textId="77777777" w:rsidR="007E612B" w:rsidRPr="00D462F1" w:rsidRDefault="007E612B" w:rsidP="00D82555">
            <w:pPr>
              <w:pStyle w:val="TAC"/>
              <w:rPr>
                <w:lang w:val="en-US" w:eastAsia="ko-KR"/>
              </w:rPr>
            </w:pPr>
            <w:r w:rsidRPr="00D462F1">
              <w:t>n</w:t>
            </w:r>
            <w:r w:rsidRPr="00D462F1">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40A134D5" w14:textId="77777777" w:rsidR="007E612B" w:rsidRPr="00D462F1" w:rsidRDefault="007E612B" w:rsidP="00D82555">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374AC25" w14:textId="77777777" w:rsidR="007E612B" w:rsidRPr="00D462F1" w:rsidRDefault="007E612B" w:rsidP="00D82555">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DFCB5F9" w14:textId="77777777" w:rsidR="007E612B" w:rsidRPr="00D462F1" w:rsidRDefault="007E612B" w:rsidP="00D82555">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2DDE394" w14:textId="77777777" w:rsidR="007E612B" w:rsidRPr="00D462F1" w:rsidRDefault="007E612B" w:rsidP="00D82555">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570819B"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828CCCE" w14:textId="77777777" w:rsidR="007E612B" w:rsidRPr="00D462F1" w:rsidRDefault="007E612B" w:rsidP="00D82555">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045EF34" w14:textId="77777777" w:rsidR="007E612B" w:rsidRPr="00D462F1" w:rsidRDefault="007E612B" w:rsidP="00D82555">
            <w:pPr>
              <w:pStyle w:val="TAC"/>
              <w:rPr>
                <w:lang w:val="en-US" w:eastAsia="zh-CN"/>
              </w:rPr>
            </w:pPr>
            <w:r w:rsidRPr="00D462F1">
              <w:t>N/A</w:t>
            </w:r>
          </w:p>
        </w:tc>
      </w:tr>
      <w:tr w:rsidR="007E612B" w:rsidRPr="00D462F1" w14:paraId="0962E4D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61DAF0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CF8120" w14:textId="77777777" w:rsidR="007E612B" w:rsidRPr="00D462F1" w:rsidRDefault="007E612B" w:rsidP="00D82555">
            <w:pPr>
              <w:pStyle w:val="TAC"/>
              <w:rPr>
                <w:lang w:val="en-US" w:eastAsia="ko-KR"/>
              </w:rPr>
            </w:pPr>
            <w:r w:rsidRPr="00D462F1">
              <w:rPr>
                <w:lang w:eastAsia="zh-CN"/>
              </w:rPr>
              <w:t>n</w:t>
            </w:r>
            <w:r w:rsidRPr="00D462F1">
              <w:rPr>
                <w:rFonts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42998AC8" w14:textId="77777777" w:rsidR="007E612B" w:rsidRPr="00D462F1" w:rsidRDefault="007E612B" w:rsidP="00D82555">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76DF28D" w14:textId="77777777" w:rsidR="007E612B" w:rsidRPr="00D462F1" w:rsidRDefault="007E612B" w:rsidP="00D82555">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FFEC12B" w14:textId="77777777" w:rsidR="007E612B" w:rsidRPr="00D462F1" w:rsidRDefault="007E612B" w:rsidP="00D82555">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B45866F" w14:textId="77777777" w:rsidR="007E612B" w:rsidRPr="00D462F1" w:rsidRDefault="007E612B" w:rsidP="00D82555">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54314E2"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98503A9" w14:textId="77777777" w:rsidR="007E612B" w:rsidRPr="00D462F1" w:rsidRDefault="007E612B" w:rsidP="00D82555">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EEA30E7" w14:textId="77777777" w:rsidR="007E612B" w:rsidRPr="00D462F1" w:rsidRDefault="007E612B" w:rsidP="00D82555">
            <w:pPr>
              <w:pStyle w:val="TAC"/>
              <w:rPr>
                <w:lang w:val="en-US" w:eastAsia="zh-CN"/>
              </w:rPr>
            </w:pPr>
            <w:r w:rsidRPr="00D462F1">
              <w:t>N/A</w:t>
            </w:r>
          </w:p>
        </w:tc>
      </w:tr>
      <w:tr w:rsidR="007E612B" w:rsidRPr="00D462F1" w14:paraId="6F279092"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F1B43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9A9C76" w14:textId="77777777" w:rsidR="007E612B" w:rsidRPr="00D462F1" w:rsidRDefault="007E612B" w:rsidP="00D82555">
            <w:pPr>
              <w:pStyle w:val="TAC"/>
              <w:rPr>
                <w:lang w:val="en-US" w:eastAsia="ko-KR"/>
              </w:rPr>
            </w:pPr>
            <w:r w:rsidRPr="00D462F1">
              <w:t>n</w:t>
            </w:r>
            <w:r w:rsidRPr="00D462F1">
              <w:rPr>
                <w:rFonts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66711A7B" w14:textId="77777777" w:rsidR="007E612B" w:rsidRPr="00D462F1" w:rsidRDefault="007E612B" w:rsidP="00D82555">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C11C2B1" w14:textId="77777777" w:rsidR="007E612B" w:rsidRPr="00D462F1" w:rsidRDefault="007E612B" w:rsidP="00D82555">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066CA41" w14:textId="77777777" w:rsidR="007E612B" w:rsidRPr="00D462F1" w:rsidRDefault="007E612B" w:rsidP="00D82555">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26A042B" w14:textId="77777777" w:rsidR="007E612B" w:rsidRPr="00D462F1" w:rsidRDefault="007E612B" w:rsidP="00D82555">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82EB678" w14:textId="77777777" w:rsidR="007E612B" w:rsidRPr="00D462F1" w:rsidRDefault="007E612B" w:rsidP="00D82555">
            <w:pPr>
              <w:pStyle w:val="TAC"/>
              <w:rPr>
                <w:lang w:val="en-US" w:eastAsia="zh-CN"/>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1AF30F" w14:textId="77777777" w:rsidR="007E612B" w:rsidRPr="00D462F1" w:rsidRDefault="007E612B" w:rsidP="00D82555">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BEB5BA4" w14:textId="77777777" w:rsidR="007E612B" w:rsidRPr="00D462F1" w:rsidRDefault="007E612B" w:rsidP="00D82555">
            <w:pPr>
              <w:pStyle w:val="TAC"/>
              <w:rPr>
                <w:lang w:val="en-US" w:eastAsia="zh-CN"/>
              </w:rPr>
            </w:pPr>
            <w:r w:rsidRPr="00D462F1">
              <w:t>IMD</w:t>
            </w:r>
            <w:r w:rsidRPr="00D462F1">
              <w:rPr>
                <w:rFonts w:eastAsia="宋体" w:hint="eastAsia"/>
                <w:lang w:val="en-US" w:eastAsia="zh-CN"/>
              </w:rPr>
              <w:t>2</w:t>
            </w:r>
            <w:r w:rsidRPr="00D462F1">
              <w:rPr>
                <w:rFonts w:eastAsia="宋体" w:hint="eastAsia"/>
                <w:vertAlign w:val="superscript"/>
                <w:lang w:val="en-US" w:eastAsia="zh-CN"/>
              </w:rPr>
              <w:t>9</w:t>
            </w:r>
          </w:p>
        </w:tc>
      </w:tr>
      <w:tr w:rsidR="007E612B" w:rsidRPr="00D462F1" w14:paraId="14C8502D" w14:textId="77777777" w:rsidTr="00D82555">
        <w:trPr>
          <w:trHeight w:val="187"/>
          <w:jc w:val="center"/>
        </w:trPr>
        <w:tc>
          <w:tcPr>
            <w:tcW w:w="2007" w:type="dxa"/>
            <w:tcBorders>
              <w:left w:val="single" w:sz="4" w:space="0" w:color="auto"/>
              <w:bottom w:val="nil"/>
              <w:right w:val="single" w:sz="4" w:space="0" w:color="auto"/>
            </w:tcBorders>
            <w:shd w:val="clear" w:color="auto" w:fill="auto"/>
          </w:tcPr>
          <w:p w14:paraId="5BE223C1" w14:textId="77777777" w:rsidR="007E612B" w:rsidRPr="00D462F1" w:rsidRDefault="007E612B" w:rsidP="00D82555">
            <w:pPr>
              <w:pStyle w:val="TAC"/>
              <w:rPr>
                <w:lang w:val="en-US" w:eastAsia="zh-CN"/>
              </w:rPr>
            </w:pPr>
            <w:r w:rsidRPr="00D462F1">
              <w:rPr>
                <w:color w:val="000000"/>
                <w:lang w:val="en-US" w:eastAsia="zh-CN"/>
              </w:rPr>
              <w:t>CA</w:t>
            </w:r>
            <w:r w:rsidRPr="00D462F1">
              <w:rPr>
                <w:color w:val="000000"/>
                <w:lang w:val="en-US" w:eastAsia="ko-KR"/>
              </w:rPr>
              <w:t>_</w:t>
            </w:r>
            <w:r w:rsidRPr="00D462F1">
              <w:rPr>
                <w:color w:val="000000"/>
                <w:lang w:val="en-US" w:eastAsia="zh-CN"/>
              </w:rPr>
              <w:t>n</w:t>
            </w:r>
            <w:r w:rsidRPr="00D462F1">
              <w:rPr>
                <w:color w:val="000000"/>
                <w:lang w:val="en-US" w:eastAsia="ko-KR"/>
              </w:rPr>
              <w:t>40</w:t>
            </w:r>
            <w:r w:rsidRPr="00D462F1">
              <w:rPr>
                <w:color w:val="000000"/>
                <w:lang w:val="en-US" w:eastAsia="zh-CN"/>
              </w:rPr>
              <w:t>-</w:t>
            </w:r>
            <w:r w:rsidRPr="00D462F1">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0D82808D" w14:textId="77777777" w:rsidR="007E612B" w:rsidRPr="00D462F1" w:rsidRDefault="007E612B" w:rsidP="00D82555">
            <w:pPr>
              <w:pStyle w:val="TAC"/>
              <w:rPr>
                <w:lang w:val="en-US" w:eastAsia="ko-KR"/>
              </w:rPr>
            </w:pPr>
            <w:r w:rsidRPr="00D462F1">
              <w:rPr>
                <w:lang w:val="en-US" w:eastAsia="zh-CN"/>
              </w:rPr>
              <w:t>n</w:t>
            </w: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28A681A" w14:textId="77777777" w:rsidR="007E612B" w:rsidRPr="00D462F1" w:rsidRDefault="007E612B" w:rsidP="00D82555">
            <w:pPr>
              <w:pStyle w:val="TAC"/>
              <w:rPr>
                <w:color w:val="000000"/>
                <w:lang w:val="en-US" w:eastAsia="ko-KR"/>
              </w:rPr>
            </w:pPr>
            <w:r w:rsidRPr="00D462F1">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72C8A733" w14:textId="77777777" w:rsidR="007E612B" w:rsidRPr="00D462F1" w:rsidRDefault="007E612B" w:rsidP="00D82555">
            <w:pPr>
              <w:pStyle w:val="TAC"/>
              <w:rPr>
                <w:color w:val="000000"/>
                <w:lang w:val="en-US" w:eastAsia="ko-KR"/>
              </w:rPr>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6C3561A" w14:textId="77777777" w:rsidR="007E612B" w:rsidRPr="00D462F1" w:rsidRDefault="007E612B" w:rsidP="00D82555">
            <w:pPr>
              <w:pStyle w:val="TAC"/>
              <w:rPr>
                <w:color w:val="000000"/>
                <w:lang w:val="en-US" w:eastAsia="ko-KR"/>
              </w:rPr>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ECADF9C" w14:textId="77777777" w:rsidR="007E612B" w:rsidRPr="00D462F1" w:rsidRDefault="007E612B" w:rsidP="00D82555">
            <w:pPr>
              <w:pStyle w:val="TAC"/>
              <w:rPr>
                <w:color w:val="000000"/>
                <w:lang w:val="en-US" w:eastAsia="ko-KR"/>
              </w:rPr>
            </w:pPr>
            <w:r w:rsidRPr="00D462F1">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27F15E68" w14:textId="77777777" w:rsidR="007E612B" w:rsidRPr="00D462F1" w:rsidRDefault="007E612B" w:rsidP="00D82555">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BF837C" w14:textId="77777777" w:rsidR="007E612B" w:rsidRPr="00D462F1" w:rsidRDefault="007E612B" w:rsidP="00D8255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2425BB" w14:textId="77777777" w:rsidR="007E612B" w:rsidRPr="00D462F1" w:rsidRDefault="007E612B" w:rsidP="00D82555">
            <w:pPr>
              <w:pStyle w:val="TAC"/>
              <w:rPr>
                <w:lang w:eastAsia="zh-CN"/>
              </w:rPr>
            </w:pPr>
            <w:r w:rsidRPr="00D462F1">
              <w:rPr>
                <w:lang w:eastAsia="zh-CN"/>
              </w:rPr>
              <w:t>N/A</w:t>
            </w:r>
          </w:p>
        </w:tc>
      </w:tr>
      <w:tr w:rsidR="007E612B" w:rsidRPr="00D462F1" w14:paraId="15D3D8E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3B88EA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44D736" w14:textId="77777777" w:rsidR="007E612B" w:rsidRPr="00D462F1" w:rsidRDefault="007E612B" w:rsidP="00D82555">
            <w:pPr>
              <w:pStyle w:val="TAC"/>
              <w:rPr>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E00FDD7" w14:textId="77777777" w:rsidR="007E612B" w:rsidRPr="00D462F1" w:rsidRDefault="007E612B" w:rsidP="00D82555">
            <w:pPr>
              <w:pStyle w:val="TAC"/>
              <w:rPr>
                <w:color w:val="000000"/>
                <w:lang w:val="en-US" w:eastAsia="ko-KR"/>
              </w:rPr>
            </w:pPr>
            <w:r w:rsidRPr="00D462F1">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07172F66" w14:textId="77777777" w:rsidR="007E612B" w:rsidRPr="00D462F1" w:rsidRDefault="007E612B" w:rsidP="00D82555">
            <w:pPr>
              <w:pStyle w:val="TAC"/>
              <w:rPr>
                <w:color w:val="000000"/>
                <w:lang w:val="en-US" w:eastAsia="ko-KR"/>
              </w:rPr>
            </w:pPr>
            <w:r w:rsidRPr="00D462F1">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F820D23" w14:textId="77777777" w:rsidR="007E612B" w:rsidRPr="00D462F1" w:rsidRDefault="007E612B" w:rsidP="00D82555">
            <w:pPr>
              <w:pStyle w:val="TAC"/>
              <w:rPr>
                <w:color w:val="000000"/>
                <w:lang w:val="en-US" w:eastAsia="ko-KR"/>
              </w:rPr>
            </w:pPr>
            <w:r w:rsidRPr="00D462F1">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B3EAA37" w14:textId="77777777" w:rsidR="007E612B" w:rsidRPr="00D462F1" w:rsidRDefault="007E612B" w:rsidP="00D82555">
            <w:pPr>
              <w:pStyle w:val="TAC"/>
              <w:rPr>
                <w:color w:val="000000"/>
                <w:lang w:val="en-US" w:eastAsia="ko-KR"/>
              </w:rPr>
            </w:pPr>
            <w:r w:rsidRPr="00D462F1">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0E14EA28" w14:textId="77777777" w:rsidR="007E612B" w:rsidRPr="00D462F1" w:rsidRDefault="007E612B" w:rsidP="00D82555">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67C2C4" w14:textId="77777777" w:rsidR="007E612B" w:rsidRPr="00D462F1" w:rsidRDefault="007E612B" w:rsidP="00D8255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A7C8EC" w14:textId="77777777" w:rsidR="007E612B" w:rsidRPr="00D462F1" w:rsidRDefault="007E612B" w:rsidP="00D82555">
            <w:pPr>
              <w:pStyle w:val="TAC"/>
              <w:rPr>
                <w:lang w:eastAsia="zh-CN"/>
              </w:rPr>
            </w:pPr>
            <w:r w:rsidRPr="00D462F1">
              <w:rPr>
                <w:lang w:eastAsia="zh-CN"/>
              </w:rPr>
              <w:t>N/A</w:t>
            </w:r>
          </w:p>
        </w:tc>
      </w:tr>
      <w:tr w:rsidR="007E612B" w:rsidRPr="00D462F1" w14:paraId="0F76FFA0"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35079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70CE06" w14:textId="77777777" w:rsidR="007E612B" w:rsidRPr="00D462F1" w:rsidRDefault="007E612B" w:rsidP="00D82555">
            <w:pPr>
              <w:pStyle w:val="TAC"/>
              <w:rPr>
                <w:lang w:val="en-US" w:eastAsia="ko-KR"/>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E9C8F6D" w14:textId="77777777" w:rsidR="007E612B" w:rsidRPr="00D462F1" w:rsidRDefault="007E612B" w:rsidP="00D82555">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7371ADE" w14:textId="77777777" w:rsidR="007E612B" w:rsidRPr="00D462F1" w:rsidRDefault="007E612B" w:rsidP="00D82555">
            <w:pPr>
              <w:pStyle w:val="TAC"/>
              <w:rPr>
                <w:color w:val="000000"/>
                <w:lang w:val="en-US" w:eastAsia="ko-KR"/>
              </w:rPr>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80EA16C" w14:textId="77777777" w:rsidR="007E612B" w:rsidRPr="00D462F1" w:rsidRDefault="007E612B" w:rsidP="00D82555">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4537FDA" w14:textId="77777777" w:rsidR="007E612B" w:rsidRPr="00D462F1" w:rsidRDefault="007E612B" w:rsidP="00D82555">
            <w:pPr>
              <w:pStyle w:val="TAC"/>
              <w:rPr>
                <w:color w:val="000000"/>
                <w:lang w:val="en-US" w:eastAsia="ko-KR"/>
              </w:rPr>
            </w:pPr>
            <w:r w:rsidRPr="00D462F1">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425CC34F" w14:textId="77777777" w:rsidR="007E612B" w:rsidRPr="00D462F1" w:rsidRDefault="007E612B" w:rsidP="00D82555">
            <w:pPr>
              <w:pStyle w:val="TAC"/>
              <w:rPr>
                <w:lang w:eastAsia="ja-JP"/>
              </w:rPr>
            </w:pPr>
            <w:r w:rsidRPr="00D462F1">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7BBD83F0" w14:textId="77777777" w:rsidR="007E612B" w:rsidRPr="00D462F1" w:rsidRDefault="007E612B" w:rsidP="00D8255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7B9103" w14:textId="77777777" w:rsidR="007E612B" w:rsidRPr="00D462F1" w:rsidRDefault="007E612B" w:rsidP="00D82555">
            <w:pPr>
              <w:pStyle w:val="TAC"/>
              <w:rPr>
                <w:lang w:eastAsia="zh-CN"/>
              </w:rPr>
            </w:pPr>
            <w:r w:rsidRPr="00D462F1">
              <w:rPr>
                <w:lang w:eastAsia="ko-KR"/>
              </w:rPr>
              <w:t>IMD</w:t>
            </w:r>
            <w:r w:rsidRPr="00D462F1">
              <w:rPr>
                <w:rFonts w:hint="eastAsia"/>
                <w:lang w:val="en-US" w:eastAsia="zh-CN"/>
              </w:rPr>
              <w:t>2</w:t>
            </w:r>
          </w:p>
        </w:tc>
      </w:tr>
      <w:tr w:rsidR="007E612B" w:rsidRPr="00D462F1" w14:paraId="4E3B2412"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39674D" w14:textId="77777777" w:rsidR="007E612B" w:rsidRPr="00D462F1" w:rsidRDefault="007E612B" w:rsidP="00D82555">
            <w:pPr>
              <w:pStyle w:val="TAC"/>
              <w:rPr>
                <w:lang w:val="en-US" w:eastAsia="zh-CN"/>
              </w:rPr>
            </w:pPr>
            <w:r w:rsidRPr="00D462F1">
              <w:rPr>
                <w:rFonts w:eastAsia="宋体"/>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2C3CEE6F" w14:textId="77777777" w:rsidR="007E612B" w:rsidRPr="00D462F1" w:rsidRDefault="007E612B" w:rsidP="00D82555">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3893DCA9" w14:textId="77777777" w:rsidR="007E612B" w:rsidRPr="00D462F1" w:rsidRDefault="007E612B" w:rsidP="00D82555">
            <w:pPr>
              <w:pStyle w:val="TAC"/>
              <w:rPr>
                <w:lang w:val="en-US" w:eastAsia="ko-KR"/>
              </w:rPr>
            </w:pPr>
            <w:r w:rsidRPr="00D462F1">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1B850C0C" w14:textId="77777777" w:rsidR="007E612B" w:rsidRPr="00D462F1" w:rsidRDefault="007E612B" w:rsidP="00D82555">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2BFB3B" w14:textId="77777777" w:rsidR="007E612B" w:rsidRPr="00D462F1" w:rsidRDefault="007E612B" w:rsidP="00D82555">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51DC39" w14:textId="77777777" w:rsidR="007E612B" w:rsidRPr="00D462F1" w:rsidRDefault="007E612B" w:rsidP="00D82555">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337A7616" w14:textId="77777777" w:rsidR="007E612B" w:rsidRPr="00D462F1" w:rsidRDefault="007E612B" w:rsidP="00D8255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10FBBC"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966205" w14:textId="77777777" w:rsidR="007E612B" w:rsidRPr="00D462F1" w:rsidRDefault="007E612B" w:rsidP="00D82555">
            <w:pPr>
              <w:pStyle w:val="TAC"/>
              <w:rPr>
                <w:lang w:eastAsia="ko-KR"/>
              </w:rPr>
            </w:pPr>
            <w:r w:rsidRPr="00D462F1">
              <w:rPr>
                <w:lang w:val="en-US" w:eastAsia="zh-CN"/>
              </w:rPr>
              <w:t>N/A</w:t>
            </w:r>
          </w:p>
        </w:tc>
      </w:tr>
      <w:tr w:rsidR="007E612B" w:rsidRPr="00D462F1" w14:paraId="1C3D503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E3A09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951A86" w14:textId="77777777" w:rsidR="007E612B" w:rsidRPr="00D462F1" w:rsidRDefault="007E612B" w:rsidP="00D82555">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32753B4" w14:textId="77777777" w:rsidR="007E612B" w:rsidRPr="00D462F1" w:rsidRDefault="007E612B" w:rsidP="00D82555">
            <w:pPr>
              <w:pStyle w:val="TAC"/>
              <w:rPr>
                <w:lang w:val="en-US" w:eastAsia="ko-KR"/>
              </w:rPr>
            </w:pPr>
            <w:r w:rsidRPr="00D462F1">
              <w:rPr>
                <w:rFonts w:cs="Arial"/>
                <w:color w:val="000000"/>
                <w:szCs w:val="18"/>
              </w:rPr>
              <w:t>3789</w:t>
            </w:r>
          </w:p>
        </w:tc>
        <w:tc>
          <w:tcPr>
            <w:tcW w:w="964" w:type="dxa"/>
            <w:tcBorders>
              <w:top w:val="single" w:sz="4" w:space="0" w:color="auto"/>
              <w:left w:val="single" w:sz="4" w:space="0" w:color="auto"/>
              <w:bottom w:val="single" w:sz="4" w:space="0" w:color="auto"/>
              <w:right w:val="single" w:sz="4" w:space="0" w:color="auto"/>
            </w:tcBorders>
          </w:tcPr>
          <w:p w14:paraId="76C3161A" w14:textId="77777777" w:rsidR="007E612B" w:rsidRPr="00D462F1" w:rsidRDefault="007E612B" w:rsidP="00D82555">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533CAFF" w14:textId="77777777" w:rsidR="007E612B" w:rsidRPr="00D462F1" w:rsidRDefault="007E612B" w:rsidP="00D82555">
            <w:pPr>
              <w:pStyle w:val="TAC"/>
              <w:rPr>
                <w:lang w:val="en-US" w:eastAsia="ko-KR"/>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FF73AD" w14:textId="77777777" w:rsidR="007E612B" w:rsidRPr="00D462F1" w:rsidRDefault="007E612B" w:rsidP="00D82555">
            <w:pPr>
              <w:pStyle w:val="TAC"/>
              <w:rPr>
                <w:lang w:val="en-US" w:eastAsia="ko-KR"/>
              </w:rPr>
            </w:pPr>
            <w:r w:rsidRPr="00D462F1">
              <w:rPr>
                <w:rFonts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490581EC" w14:textId="77777777" w:rsidR="007E612B" w:rsidRPr="00D462F1" w:rsidRDefault="007E612B" w:rsidP="00D8255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561EE9"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ECCB3A" w14:textId="77777777" w:rsidR="007E612B" w:rsidRPr="00D462F1" w:rsidRDefault="007E612B" w:rsidP="00D82555">
            <w:pPr>
              <w:pStyle w:val="TAC"/>
              <w:rPr>
                <w:lang w:eastAsia="ko-KR"/>
              </w:rPr>
            </w:pPr>
            <w:r w:rsidRPr="00D462F1">
              <w:rPr>
                <w:lang w:val="en-US" w:eastAsia="zh-CN"/>
              </w:rPr>
              <w:t>N/A</w:t>
            </w:r>
          </w:p>
        </w:tc>
      </w:tr>
      <w:tr w:rsidR="007E612B" w:rsidRPr="00D462F1" w14:paraId="382FBED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3AB67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7658A2" w14:textId="77777777" w:rsidR="007E612B" w:rsidRPr="00D462F1" w:rsidRDefault="007E612B" w:rsidP="00D82555">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31330642" w14:textId="77777777" w:rsidR="007E612B" w:rsidRPr="00D462F1" w:rsidRDefault="007E612B" w:rsidP="00D82555">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D83EFCA" w14:textId="77777777" w:rsidR="007E612B" w:rsidRPr="00D462F1" w:rsidRDefault="007E612B" w:rsidP="00D82555">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92DBBF" w14:textId="77777777" w:rsidR="007E612B" w:rsidRPr="00D462F1" w:rsidRDefault="007E612B" w:rsidP="00D82555">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204ED2E" w14:textId="77777777" w:rsidR="007E612B" w:rsidRPr="00D462F1" w:rsidRDefault="007E612B" w:rsidP="00D82555">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020BB96F" w14:textId="77777777" w:rsidR="007E612B" w:rsidRPr="00D462F1" w:rsidRDefault="007E612B" w:rsidP="00D82555">
            <w:pPr>
              <w:pStyle w:val="TAC"/>
              <w:rPr>
                <w:lang w:val="en-US" w:eastAsia="zh-CN"/>
              </w:rPr>
            </w:pPr>
            <w:r w:rsidRPr="00D462F1">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16D581E3" w14:textId="77777777" w:rsidR="007E612B" w:rsidRPr="00D462F1" w:rsidRDefault="007E612B" w:rsidP="00D82555">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E49B8A" w14:textId="77777777" w:rsidR="007E612B" w:rsidRPr="00D462F1" w:rsidRDefault="007E612B" w:rsidP="00D82555">
            <w:pPr>
              <w:pStyle w:val="TAC"/>
              <w:rPr>
                <w:lang w:eastAsia="ko-KR"/>
              </w:rPr>
            </w:pPr>
            <w:r w:rsidRPr="00D462F1">
              <w:rPr>
                <w:lang w:val="en-US" w:eastAsia="zh-CN"/>
              </w:rPr>
              <w:t>IMD5</w:t>
            </w:r>
          </w:p>
        </w:tc>
      </w:tr>
      <w:tr w:rsidR="007E612B" w:rsidRPr="00D462F1" w14:paraId="2592DDF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B949C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4FFA95" w14:textId="77777777" w:rsidR="007E612B" w:rsidRPr="00D462F1" w:rsidRDefault="007E612B" w:rsidP="00D82555">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044D152D" w14:textId="77777777" w:rsidR="007E612B" w:rsidRPr="00D462F1" w:rsidRDefault="007E612B" w:rsidP="00D82555">
            <w:pPr>
              <w:pStyle w:val="TAC"/>
              <w:rPr>
                <w:lang w:val="en-US" w:eastAsia="ko-KR"/>
              </w:rPr>
            </w:pPr>
            <w:r w:rsidRPr="00D462F1">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1C321A2B" w14:textId="77777777" w:rsidR="007E612B" w:rsidRPr="00D462F1" w:rsidRDefault="007E612B" w:rsidP="00D82555">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22ADA6" w14:textId="77777777" w:rsidR="007E612B" w:rsidRPr="00D462F1" w:rsidRDefault="007E612B" w:rsidP="00D82555">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6CA4D3" w14:textId="77777777" w:rsidR="007E612B" w:rsidRPr="00D462F1" w:rsidRDefault="007E612B" w:rsidP="00D82555">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2CFC2598" w14:textId="77777777" w:rsidR="007E612B" w:rsidRPr="00D462F1" w:rsidRDefault="007E612B" w:rsidP="00D8255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3B041F"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19F32D" w14:textId="77777777" w:rsidR="007E612B" w:rsidRPr="00D462F1" w:rsidRDefault="007E612B" w:rsidP="00D82555">
            <w:pPr>
              <w:pStyle w:val="TAC"/>
              <w:rPr>
                <w:lang w:eastAsia="ko-KR"/>
              </w:rPr>
            </w:pPr>
            <w:r w:rsidRPr="00D462F1">
              <w:rPr>
                <w:lang w:val="en-US" w:eastAsia="zh-CN"/>
              </w:rPr>
              <w:t>N/A</w:t>
            </w:r>
          </w:p>
        </w:tc>
      </w:tr>
      <w:tr w:rsidR="007E612B" w:rsidRPr="00D462F1" w14:paraId="1E47842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5B082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559B4F" w14:textId="77777777" w:rsidR="007E612B" w:rsidRPr="00D462F1" w:rsidRDefault="007E612B" w:rsidP="00D82555">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034144B" w14:textId="77777777" w:rsidR="007E612B" w:rsidRPr="00D462F1" w:rsidRDefault="007E612B" w:rsidP="00D82555">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8FB5EFA" w14:textId="77777777" w:rsidR="007E612B" w:rsidRPr="00D462F1" w:rsidRDefault="007E612B" w:rsidP="00D82555">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E77A5F0" w14:textId="77777777" w:rsidR="007E612B" w:rsidRPr="00D462F1" w:rsidRDefault="007E612B" w:rsidP="00D82555">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F25D19D" w14:textId="77777777" w:rsidR="007E612B" w:rsidRPr="00D462F1" w:rsidRDefault="007E612B" w:rsidP="00D82555">
            <w:pPr>
              <w:pStyle w:val="TAC"/>
              <w:rPr>
                <w:lang w:val="en-US" w:eastAsia="ko-KR"/>
              </w:rPr>
            </w:pPr>
            <w:r w:rsidRPr="00D462F1">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58E73D50" w14:textId="77777777" w:rsidR="007E612B" w:rsidRPr="00D462F1" w:rsidRDefault="007E612B" w:rsidP="00D82555">
            <w:pPr>
              <w:pStyle w:val="TAC"/>
              <w:rPr>
                <w:lang w:val="en-US" w:eastAsia="zh-CN"/>
              </w:rPr>
            </w:pPr>
            <w:r w:rsidRPr="00D462F1">
              <w:rPr>
                <w:lang w:val="en-US"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3A2818A1"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45A7EA" w14:textId="77777777" w:rsidR="007E612B" w:rsidRPr="00D462F1" w:rsidRDefault="007E612B" w:rsidP="00D82555">
            <w:pPr>
              <w:pStyle w:val="TAC"/>
              <w:rPr>
                <w:lang w:eastAsia="ko-KR"/>
              </w:rPr>
            </w:pPr>
            <w:r w:rsidRPr="00D462F1">
              <w:rPr>
                <w:lang w:val="en-US" w:eastAsia="zh-CN"/>
              </w:rPr>
              <w:t>IMD3</w:t>
            </w:r>
          </w:p>
        </w:tc>
      </w:tr>
      <w:tr w:rsidR="007E612B" w:rsidRPr="00D462F1" w14:paraId="7824F14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A6160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A7CB0E" w14:textId="77777777" w:rsidR="007E612B" w:rsidRPr="00D462F1" w:rsidRDefault="007E612B" w:rsidP="00D82555">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7E25C0FB" w14:textId="77777777" w:rsidR="007E612B" w:rsidRPr="00D462F1" w:rsidRDefault="007E612B" w:rsidP="00D82555">
            <w:pPr>
              <w:pStyle w:val="TAC"/>
              <w:rPr>
                <w:lang w:val="en-US" w:eastAsia="ko-KR"/>
              </w:rPr>
            </w:pPr>
            <w:r w:rsidRPr="00D462F1">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096968C7" w14:textId="77777777" w:rsidR="007E612B" w:rsidRPr="00D462F1" w:rsidRDefault="007E612B" w:rsidP="00D82555">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E55D0E" w14:textId="77777777" w:rsidR="007E612B" w:rsidRPr="00D462F1" w:rsidRDefault="007E612B" w:rsidP="00D82555">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2FB5DC" w14:textId="77777777" w:rsidR="007E612B" w:rsidRPr="00D462F1" w:rsidRDefault="007E612B" w:rsidP="00D82555">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56606F3E" w14:textId="77777777" w:rsidR="007E612B" w:rsidRPr="00D462F1" w:rsidRDefault="007E612B" w:rsidP="00D8255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9891D0" w14:textId="77777777" w:rsidR="007E612B" w:rsidRPr="00D462F1" w:rsidRDefault="007E612B" w:rsidP="00D82555">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1EAECF" w14:textId="77777777" w:rsidR="007E612B" w:rsidRPr="00D462F1" w:rsidRDefault="007E612B" w:rsidP="00D82555">
            <w:pPr>
              <w:pStyle w:val="TAC"/>
              <w:rPr>
                <w:lang w:eastAsia="ko-KR"/>
              </w:rPr>
            </w:pPr>
            <w:r w:rsidRPr="00D462F1">
              <w:rPr>
                <w:lang w:val="en-US" w:eastAsia="zh-CN"/>
              </w:rPr>
              <w:t>N/A</w:t>
            </w:r>
          </w:p>
        </w:tc>
      </w:tr>
      <w:tr w:rsidR="007E612B" w:rsidRPr="00D462F1" w14:paraId="087177C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49CFF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BD25F3" w14:textId="77777777" w:rsidR="007E612B" w:rsidRPr="00D462F1" w:rsidRDefault="007E612B" w:rsidP="00D82555">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165E3F2" w14:textId="77777777" w:rsidR="007E612B" w:rsidRPr="00D462F1" w:rsidRDefault="007E612B" w:rsidP="00D82555">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CE6A0BE" w14:textId="77777777" w:rsidR="007E612B" w:rsidRPr="00D462F1" w:rsidRDefault="007E612B" w:rsidP="00D82555">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B16D18" w14:textId="77777777" w:rsidR="007E612B" w:rsidRPr="00D462F1" w:rsidRDefault="007E612B" w:rsidP="00D82555">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FB303EB" w14:textId="77777777" w:rsidR="007E612B" w:rsidRPr="00D462F1" w:rsidRDefault="007E612B" w:rsidP="00D82555">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31AA0BD0" w14:textId="77777777" w:rsidR="007E612B" w:rsidRPr="00D462F1" w:rsidRDefault="007E612B" w:rsidP="00D82555">
            <w:pPr>
              <w:pStyle w:val="TAC"/>
              <w:rPr>
                <w:lang w:val="en-US" w:eastAsia="zh-CN"/>
              </w:rPr>
            </w:pPr>
            <w:r w:rsidRPr="00D462F1">
              <w:rPr>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394024D"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2938B6" w14:textId="77777777" w:rsidR="007E612B" w:rsidRPr="00D462F1" w:rsidRDefault="007E612B" w:rsidP="00D82555">
            <w:pPr>
              <w:pStyle w:val="TAC"/>
              <w:rPr>
                <w:lang w:eastAsia="ko-KR"/>
              </w:rPr>
            </w:pPr>
            <w:r w:rsidRPr="00D462F1">
              <w:rPr>
                <w:lang w:val="en-US" w:eastAsia="zh-CN"/>
              </w:rPr>
              <w:t>IMD3</w:t>
            </w:r>
          </w:p>
        </w:tc>
      </w:tr>
      <w:tr w:rsidR="007E612B" w:rsidRPr="00D462F1" w14:paraId="5E829E3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0E03F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B9C975" w14:textId="77777777" w:rsidR="007E612B" w:rsidRPr="00D462F1" w:rsidRDefault="007E612B" w:rsidP="00D82555">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A725AFA" w14:textId="77777777" w:rsidR="007E612B" w:rsidRPr="00D462F1" w:rsidRDefault="007E612B" w:rsidP="00D82555">
            <w:pPr>
              <w:pStyle w:val="TAC"/>
              <w:rPr>
                <w:lang w:val="en-US" w:eastAsia="ko-KR"/>
              </w:rPr>
            </w:pPr>
            <w:r w:rsidRPr="00D462F1">
              <w:rPr>
                <w:rFonts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tcPr>
          <w:p w14:paraId="101921FC" w14:textId="77777777" w:rsidR="007E612B" w:rsidRPr="00D462F1" w:rsidRDefault="007E612B" w:rsidP="00D82555">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F396916" w14:textId="77777777" w:rsidR="007E612B" w:rsidRPr="00D462F1" w:rsidRDefault="007E612B" w:rsidP="00D82555">
            <w:pPr>
              <w:pStyle w:val="TAC"/>
              <w:rPr>
                <w:lang w:val="en-US" w:eastAsia="ko-KR"/>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8812EBC" w14:textId="77777777" w:rsidR="007E612B" w:rsidRPr="00D462F1" w:rsidRDefault="007E612B" w:rsidP="00D82555">
            <w:pPr>
              <w:pStyle w:val="TAC"/>
              <w:rPr>
                <w:lang w:val="en-US" w:eastAsia="ko-KR"/>
              </w:rPr>
            </w:pPr>
            <w:r w:rsidRPr="00D462F1">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1EEAAF8D" w14:textId="77777777" w:rsidR="007E612B" w:rsidRPr="00D462F1" w:rsidRDefault="007E612B" w:rsidP="00D8255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5D721D" w14:textId="77777777" w:rsidR="007E612B" w:rsidRPr="00D462F1" w:rsidRDefault="007E612B" w:rsidP="00D82555">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EF9DBA" w14:textId="77777777" w:rsidR="007E612B" w:rsidRPr="00D462F1" w:rsidRDefault="007E612B" w:rsidP="00D82555">
            <w:pPr>
              <w:pStyle w:val="TAC"/>
              <w:rPr>
                <w:lang w:eastAsia="ko-KR"/>
              </w:rPr>
            </w:pPr>
            <w:r w:rsidRPr="00D462F1">
              <w:rPr>
                <w:lang w:val="en-US" w:eastAsia="zh-CN"/>
              </w:rPr>
              <w:t>N/A</w:t>
            </w:r>
          </w:p>
        </w:tc>
      </w:tr>
      <w:tr w:rsidR="007E612B" w:rsidRPr="00D462F1" w14:paraId="4645C4F0" w14:textId="77777777" w:rsidTr="00D82555">
        <w:trPr>
          <w:trHeight w:val="187"/>
          <w:jc w:val="center"/>
        </w:trPr>
        <w:tc>
          <w:tcPr>
            <w:tcW w:w="2007" w:type="dxa"/>
            <w:tcBorders>
              <w:top w:val="nil"/>
              <w:left w:val="single" w:sz="4" w:space="0" w:color="auto"/>
              <w:right w:val="single" w:sz="4" w:space="0" w:color="auto"/>
            </w:tcBorders>
            <w:shd w:val="clear" w:color="auto" w:fill="auto"/>
            <w:vAlign w:val="center"/>
          </w:tcPr>
          <w:p w14:paraId="53FCA64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83ED21" w14:textId="77777777" w:rsidR="007E612B" w:rsidRPr="00D462F1" w:rsidRDefault="007E612B" w:rsidP="00D82555">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462CBDB7" w14:textId="77777777" w:rsidR="007E612B" w:rsidRPr="00D462F1" w:rsidRDefault="007E612B" w:rsidP="00D82555">
            <w:pPr>
              <w:pStyle w:val="TAC"/>
              <w:rPr>
                <w:lang w:val="en-US" w:eastAsia="ko-KR"/>
              </w:rPr>
            </w:pPr>
            <w:r w:rsidRPr="00D462F1">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3D76EE32" w14:textId="77777777" w:rsidR="007E612B" w:rsidRPr="00D462F1" w:rsidRDefault="007E612B" w:rsidP="00D82555">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9CD067" w14:textId="77777777" w:rsidR="007E612B" w:rsidRPr="00D462F1" w:rsidRDefault="007E612B" w:rsidP="00D82555">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F3C9E6" w14:textId="77777777" w:rsidR="007E612B" w:rsidRPr="00D462F1" w:rsidRDefault="007E612B" w:rsidP="00D82555">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5B954529" w14:textId="77777777" w:rsidR="007E612B" w:rsidRPr="00D462F1" w:rsidRDefault="007E612B" w:rsidP="00D8255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8B101D" w14:textId="77777777" w:rsidR="007E612B" w:rsidRPr="00D462F1" w:rsidRDefault="007E612B" w:rsidP="00D82555">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F5D052" w14:textId="77777777" w:rsidR="007E612B" w:rsidRPr="00D462F1" w:rsidRDefault="007E612B" w:rsidP="00D82555">
            <w:pPr>
              <w:pStyle w:val="TAC"/>
              <w:rPr>
                <w:lang w:eastAsia="ko-KR"/>
              </w:rPr>
            </w:pPr>
            <w:r w:rsidRPr="00D462F1">
              <w:rPr>
                <w:lang w:val="en-US" w:eastAsia="zh-CN"/>
              </w:rPr>
              <w:t>N/A</w:t>
            </w:r>
          </w:p>
        </w:tc>
      </w:tr>
      <w:tr w:rsidR="007E612B" w:rsidRPr="00D462F1" w14:paraId="76AEDB0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DA0FB48" w14:textId="77777777" w:rsidR="007E612B" w:rsidRPr="00D462F1" w:rsidRDefault="007E612B" w:rsidP="00D82555">
            <w:pPr>
              <w:pStyle w:val="TAC"/>
              <w:rPr>
                <w:lang w:val="en-US" w:eastAsia="zh-CN"/>
              </w:rPr>
            </w:pPr>
            <w:r w:rsidRPr="00D462F1">
              <w:t>CA_n41-n66-n77</w:t>
            </w:r>
          </w:p>
        </w:tc>
        <w:tc>
          <w:tcPr>
            <w:tcW w:w="1146" w:type="dxa"/>
            <w:tcBorders>
              <w:top w:val="single" w:sz="4" w:space="0" w:color="auto"/>
              <w:left w:val="single" w:sz="4" w:space="0" w:color="auto"/>
              <w:bottom w:val="single" w:sz="4" w:space="0" w:color="auto"/>
              <w:right w:val="single" w:sz="4" w:space="0" w:color="auto"/>
            </w:tcBorders>
          </w:tcPr>
          <w:p w14:paraId="23D50007" w14:textId="77777777" w:rsidR="007E612B" w:rsidRPr="00D462F1" w:rsidRDefault="007E612B" w:rsidP="00D82555">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D6EE496" w14:textId="77777777" w:rsidR="007E612B" w:rsidRPr="00D462F1" w:rsidRDefault="007E612B" w:rsidP="00D82555">
            <w:pPr>
              <w:pStyle w:val="TAC"/>
              <w:rPr>
                <w:lang w:val="en-US" w:eastAsia="ko-KR"/>
              </w:rPr>
            </w:pPr>
            <w:r w:rsidRPr="00D462F1">
              <w:rPr>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62441260" w14:textId="77777777" w:rsidR="007E612B" w:rsidRPr="00D462F1" w:rsidRDefault="007E612B" w:rsidP="00D82555">
            <w:pPr>
              <w:pStyle w:val="TAC"/>
              <w:rPr>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881DC71" w14:textId="77777777" w:rsidR="007E612B" w:rsidRPr="00D462F1" w:rsidRDefault="007E612B" w:rsidP="00D82555">
            <w:pPr>
              <w:pStyle w:val="TAC"/>
              <w:rPr>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F2C6A6" w14:textId="77777777" w:rsidR="007E612B" w:rsidRPr="00D462F1" w:rsidRDefault="007E612B" w:rsidP="00D82555">
            <w:pPr>
              <w:pStyle w:val="TAC"/>
              <w:rPr>
                <w:lang w:val="en-US" w:eastAsia="ko-KR"/>
              </w:rPr>
            </w:pPr>
            <w:r w:rsidRPr="00D462F1">
              <w:rPr>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74BBA1D9"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D3CEFFA"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5CF2443" w14:textId="77777777" w:rsidR="007E612B" w:rsidRPr="00D462F1" w:rsidRDefault="007E612B" w:rsidP="00D82555">
            <w:pPr>
              <w:pStyle w:val="TAC"/>
              <w:rPr>
                <w:lang w:eastAsia="ko-KR"/>
              </w:rPr>
            </w:pPr>
            <w:r w:rsidRPr="00D462F1">
              <w:t>N/A</w:t>
            </w:r>
          </w:p>
        </w:tc>
      </w:tr>
      <w:tr w:rsidR="007E612B" w:rsidRPr="00D462F1" w14:paraId="64A1661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D15A0B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C27799" w14:textId="77777777" w:rsidR="007E612B" w:rsidRPr="00D462F1" w:rsidRDefault="007E612B" w:rsidP="00D82555">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C73057F" w14:textId="77777777" w:rsidR="007E612B" w:rsidRPr="00D462F1" w:rsidRDefault="007E612B" w:rsidP="00D82555">
            <w:pPr>
              <w:pStyle w:val="TAC"/>
              <w:rPr>
                <w:lang w:val="en-US" w:eastAsia="ko-KR"/>
              </w:rPr>
            </w:pPr>
            <w:r w:rsidRPr="00D462F1">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33A6959B" w14:textId="77777777" w:rsidR="007E612B" w:rsidRPr="00D462F1" w:rsidRDefault="007E612B" w:rsidP="00D82555">
            <w:pPr>
              <w:pStyle w:val="TAC"/>
              <w:rPr>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C62531" w14:textId="77777777" w:rsidR="007E612B" w:rsidRPr="00D462F1" w:rsidRDefault="007E612B" w:rsidP="00D82555">
            <w:pPr>
              <w:pStyle w:val="TAC"/>
              <w:rPr>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8D8007" w14:textId="77777777" w:rsidR="007E612B" w:rsidRPr="00D462F1" w:rsidRDefault="007E612B" w:rsidP="00D82555">
            <w:pPr>
              <w:pStyle w:val="TAC"/>
              <w:rPr>
                <w:lang w:val="en-US" w:eastAsia="ko-KR"/>
              </w:rPr>
            </w:pPr>
            <w:r w:rsidRPr="00D462F1">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43753B00"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3653A28"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74CB20" w14:textId="77777777" w:rsidR="007E612B" w:rsidRPr="00D462F1" w:rsidRDefault="007E612B" w:rsidP="00D82555">
            <w:pPr>
              <w:pStyle w:val="TAC"/>
              <w:rPr>
                <w:lang w:eastAsia="ko-KR"/>
              </w:rPr>
            </w:pPr>
            <w:r w:rsidRPr="00D462F1">
              <w:t>N/A</w:t>
            </w:r>
          </w:p>
        </w:tc>
      </w:tr>
      <w:tr w:rsidR="007E612B" w:rsidRPr="00D462F1" w14:paraId="6B441AC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ED7380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8E62E7" w14:textId="77777777" w:rsidR="007E612B" w:rsidRPr="00D462F1" w:rsidRDefault="007E612B" w:rsidP="00D82555">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E750E63" w14:textId="77777777" w:rsidR="007E612B" w:rsidRPr="00D462F1" w:rsidRDefault="007E612B" w:rsidP="00D82555">
            <w:pPr>
              <w:pStyle w:val="TAC"/>
              <w:rPr>
                <w:lang w:val="en-US" w:eastAsia="ko-KR"/>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BB5B6F8" w14:textId="77777777" w:rsidR="007E612B" w:rsidRPr="00D462F1" w:rsidRDefault="007E612B" w:rsidP="00D82555">
            <w:pPr>
              <w:pStyle w:val="TAC"/>
              <w:rPr>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5391B1D" w14:textId="77777777" w:rsidR="007E612B" w:rsidRPr="00D462F1" w:rsidRDefault="007E612B" w:rsidP="00D82555">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AD20B44" w14:textId="77777777" w:rsidR="007E612B" w:rsidRPr="00D462F1" w:rsidRDefault="007E612B" w:rsidP="00D82555">
            <w:pPr>
              <w:pStyle w:val="TAC"/>
              <w:rPr>
                <w:lang w:val="en-US" w:eastAsia="ko-KR"/>
              </w:rPr>
            </w:pPr>
            <w:r w:rsidRPr="00D462F1">
              <w:rPr>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2707007A" w14:textId="77777777" w:rsidR="007E612B" w:rsidRPr="00D462F1" w:rsidRDefault="007E612B" w:rsidP="00D82555">
            <w:pPr>
              <w:pStyle w:val="TAC"/>
              <w:rPr>
                <w:lang w:val="en-US" w:eastAsia="zh-CN"/>
              </w:rPr>
            </w:pPr>
            <w:r w:rsidRPr="00D462F1">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52AA1AD1"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2D39D3D" w14:textId="77777777" w:rsidR="007E612B" w:rsidRPr="00D462F1" w:rsidRDefault="007E612B" w:rsidP="00D82555">
            <w:pPr>
              <w:pStyle w:val="TAC"/>
              <w:rPr>
                <w:lang w:eastAsia="ko-KR"/>
              </w:rPr>
            </w:pPr>
            <w:r w:rsidRPr="00D462F1">
              <w:rPr>
                <w:kern w:val="2"/>
                <w:szCs w:val="24"/>
                <w:lang w:eastAsia="ko-KR"/>
              </w:rPr>
              <w:t>IMD3</w:t>
            </w:r>
            <w:r w:rsidRPr="00D462F1">
              <w:rPr>
                <w:kern w:val="2"/>
                <w:szCs w:val="24"/>
                <w:vertAlign w:val="superscript"/>
                <w:lang w:eastAsia="ko-KR"/>
              </w:rPr>
              <w:t>1,2</w:t>
            </w:r>
          </w:p>
        </w:tc>
      </w:tr>
      <w:tr w:rsidR="007E612B" w:rsidRPr="00D462F1" w14:paraId="33DCBF0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EC43A8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063F29" w14:textId="77777777" w:rsidR="007E612B" w:rsidRPr="00D462F1" w:rsidRDefault="007E612B" w:rsidP="00D82555">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FB1D3DF" w14:textId="77777777" w:rsidR="007E612B" w:rsidRPr="00D462F1" w:rsidRDefault="007E612B" w:rsidP="00D82555">
            <w:pPr>
              <w:pStyle w:val="TAC"/>
              <w:rPr>
                <w:lang w:val="en-US" w:eastAsia="ko-KR"/>
              </w:rPr>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419F2E5" w14:textId="77777777" w:rsidR="007E612B" w:rsidRPr="00D462F1" w:rsidRDefault="007E612B" w:rsidP="00D82555">
            <w:pPr>
              <w:pStyle w:val="TAC"/>
              <w:rPr>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2880FB7" w14:textId="77777777" w:rsidR="007E612B" w:rsidRPr="00D462F1" w:rsidRDefault="007E612B" w:rsidP="00D82555">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8CF8EC4" w14:textId="77777777" w:rsidR="007E612B" w:rsidRPr="00D462F1" w:rsidRDefault="007E612B" w:rsidP="00D82555">
            <w:pPr>
              <w:pStyle w:val="TAC"/>
              <w:rPr>
                <w:lang w:val="en-US" w:eastAsia="ko-KR"/>
              </w:rPr>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DA499EC" w14:textId="77777777" w:rsidR="007E612B" w:rsidRPr="00D462F1" w:rsidRDefault="007E612B" w:rsidP="00D82555">
            <w:pPr>
              <w:pStyle w:val="TAC"/>
              <w:rPr>
                <w:lang w:val="en-US" w:eastAsia="zh-CN"/>
              </w:rPr>
            </w:pPr>
            <w:r w:rsidRPr="00D462F1">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4EB1A65C"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047F709" w14:textId="77777777" w:rsidR="007E612B" w:rsidRPr="00D462F1" w:rsidRDefault="007E612B" w:rsidP="00D82555">
            <w:pPr>
              <w:pStyle w:val="TAC"/>
              <w:rPr>
                <w:lang w:eastAsia="ko-KR"/>
              </w:rPr>
            </w:pPr>
            <w:r w:rsidRPr="00D462F1">
              <w:t>IMD5</w:t>
            </w:r>
            <w:r w:rsidRPr="00D462F1">
              <w:rPr>
                <w:vertAlign w:val="superscript"/>
              </w:rPr>
              <w:t>5</w:t>
            </w:r>
          </w:p>
        </w:tc>
      </w:tr>
      <w:tr w:rsidR="007E612B" w:rsidRPr="00D462F1" w14:paraId="61EE13C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69A4B1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3E6985" w14:textId="77777777" w:rsidR="007E612B" w:rsidRPr="00D462F1" w:rsidRDefault="007E612B" w:rsidP="00D82555">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6D6302CF" w14:textId="77777777" w:rsidR="007E612B" w:rsidRPr="00D462F1" w:rsidRDefault="007E612B" w:rsidP="00D82555">
            <w:pPr>
              <w:pStyle w:val="TAC"/>
              <w:rPr>
                <w:lang w:val="en-US" w:eastAsia="ko-KR"/>
              </w:rPr>
            </w:pPr>
            <w:r w:rsidRPr="00D462F1">
              <w:rPr>
                <w:rFonts w:eastAsia="Malgun Gothic"/>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0A6FA3D5" w14:textId="77777777" w:rsidR="007E612B" w:rsidRPr="00D462F1" w:rsidRDefault="007E612B" w:rsidP="00D82555">
            <w:pPr>
              <w:pStyle w:val="TAC"/>
              <w:rPr>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ECD3C1" w14:textId="77777777" w:rsidR="007E612B" w:rsidRPr="00D462F1" w:rsidRDefault="007E612B" w:rsidP="00D82555">
            <w:pPr>
              <w:pStyle w:val="TAC"/>
              <w:rPr>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8487DA" w14:textId="77777777" w:rsidR="007E612B" w:rsidRPr="00D462F1" w:rsidRDefault="007E612B" w:rsidP="00D82555">
            <w:pPr>
              <w:pStyle w:val="TAC"/>
              <w:rPr>
                <w:lang w:val="en-US" w:eastAsia="ko-KR"/>
              </w:rPr>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1E5C9009" w14:textId="77777777" w:rsidR="007E612B" w:rsidRPr="00D462F1" w:rsidRDefault="007E612B" w:rsidP="00D82555">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0E7AF1"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68F48F1" w14:textId="77777777" w:rsidR="007E612B" w:rsidRPr="00D462F1" w:rsidRDefault="007E612B" w:rsidP="00D82555">
            <w:pPr>
              <w:pStyle w:val="TAC"/>
              <w:rPr>
                <w:lang w:eastAsia="ko-KR"/>
              </w:rPr>
            </w:pPr>
            <w:r w:rsidRPr="00D462F1">
              <w:rPr>
                <w:lang w:eastAsia="ko-KR"/>
              </w:rPr>
              <w:t>N/A</w:t>
            </w:r>
          </w:p>
        </w:tc>
      </w:tr>
      <w:tr w:rsidR="007E612B" w:rsidRPr="00D462F1" w14:paraId="726332E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579850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F1E957" w14:textId="77777777" w:rsidR="007E612B" w:rsidRPr="00D462F1" w:rsidRDefault="007E612B" w:rsidP="00D82555">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8916920" w14:textId="77777777" w:rsidR="007E612B" w:rsidRPr="00D462F1" w:rsidRDefault="007E612B" w:rsidP="00D82555">
            <w:pPr>
              <w:pStyle w:val="TAC"/>
              <w:rPr>
                <w:lang w:val="en-US" w:eastAsia="ko-KR"/>
              </w:rPr>
            </w:pPr>
            <w:r w:rsidRPr="00D462F1">
              <w:rPr>
                <w:rFonts w:eastAsia="Malgun Gothic"/>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5D7AC525" w14:textId="77777777" w:rsidR="007E612B" w:rsidRPr="00D462F1" w:rsidRDefault="007E612B" w:rsidP="00D82555">
            <w:pPr>
              <w:pStyle w:val="TAC"/>
              <w:rPr>
                <w:lang w:val="en-US" w:eastAsia="ko-KR"/>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9E9F216" w14:textId="77777777" w:rsidR="007E612B" w:rsidRPr="00D462F1" w:rsidRDefault="007E612B" w:rsidP="00D82555">
            <w:pPr>
              <w:pStyle w:val="TAC"/>
              <w:rPr>
                <w:lang w:val="en-US" w:eastAsia="ko-KR"/>
              </w:rPr>
            </w:pPr>
            <w:r w:rsidRPr="00D462F1">
              <w:rPr>
                <w:rFonts w:eastAsia="Malgun Gothic"/>
                <w:lang w:eastAsia="ko-KR"/>
              </w:rPr>
              <w:t>5</w:t>
            </w:r>
            <w:r w:rsidRPr="00D462F1">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2EF90112" w14:textId="77777777" w:rsidR="007E612B" w:rsidRPr="00D462F1" w:rsidRDefault="007E612B" w:rsidP="00D82555">
            <w:pPr>
              <w:pStyle w:val="TAC"/>
              <w:rPr>
                <w:lang w:val="en-US" w:eastAsia="ko-KR"/>
              </w:rPr>
            </w:pPr>
            <w:r w:rsidRPr="00D462F1">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21AAE988" w14:textId="77777777" w:rsidR="007E612B" w:rsidRPr="00D462F1" w:rsidRDefault="007E612B" w:rsidP="00D82555">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CDBFA7"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43E3AD0" w14:textId="77777777" w:rsidR="007E612B" w:rsidRPr="00D462F1" w:rsidRDefault="007E612B" w:rsidP="00D82555">
            <w:pPr>
              <w:pStyle w:val="TAC"/>
              <w:rPr>
                <w:lang w:eastAsia="ko-KR"/>
              </w:rPr>
            </w:pPr>
            <w:r w:rsidRPr="00D462F1">
              <w:rPr>
                <w:rFonts w:eastAsia="Malgun Gothic"/>
                <w:lang w:eastAsia="ko-KR"/>
              </w:rPr>
              <w:t>N/A</w:t>
            </w:r>
          </w:p>
        </w:tc>
      </w:tr>
      <w:tr w:rsidR="007E612B" w:rsidRPr="00D462F1" w14:paraId="27A0284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2A48CA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B3C5B1" w14:textId="77777777" w:rsidR="007E612B" w:rsidRPr="00D462F1" w:rsidRDefault="007E612B" w:rsidP="00D82555">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4B402E6" w14:textId="77777777" w:rsidR="007E612B" w:rsidRPr="00D462F1" w:rsidRDefault="007E612B" w:rsidP="00D82555">
            <w:pPr>
              <w:pStyle w:val="TAC"/>
              <w:rPr>
                <w:lang w:val="en-US" w:eastAsia="ko-KR"/>
              </w:rPr>
            </w:pPr>
            <w:r w:rsidRPr="00D462F1">
              <w:t>2640</w:t>
            </w:r>
          </w:p>
        </w:tc>
        <w:tc>
          <w:tcPr>
            <w:tcW w:w="964" w:type="dxa"/>
            <w:tcBorders>
              <w:top w:val="single" w:sz="4" w:space="0" w:color="auto"/>
              <w:left w:val="single" w:sz="4" w:space="0" w:color="auto"/>
              <w:bottom w:val="single" w:sz="4" w:space="0" w:color="auto"/>
              <w:right w:val="single" w:sz="4" w:space="0" w:color="auto"/>
            </w:tcBorders>
          </w:tcPr>
          <w:p w14:paraId="18E0051A" w14:textId="77777777" w:rsidR="007E612B" w:rsidRPr="00D462F1" w:rsidRDefault="007E612B" w:rsidP="00D82555">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5307E3A" w14:textId="77777777" w:rsidR="007E612B" w:rsidRPr="00D462F1" w:rsidRDefault="007E612B" w:rsidP="00D82555">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067515D" w14:textId="77777777" w:rsidR="007E612B" w:rsidRPr="00D462F1" w:rsidRDefault="007E612B" w:rsidP="00D82555">
            <w:pPr>
              <w:pStyle w:val="TAC"/>
              <w:rPr>
                <w:lang w:val="en-US" w:eastAsia="ko-KR"/>
              </w:rPr>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66A90B8A"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E2C9428"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F3CB95F" w14:textId="77777777" w:rsidR="007E612B" w:rsidRPr="00D462F1" w:rsidRDefault="007E612B" w:rsidP="00D82555">
            <w:pPr>
              <w:pStyle w:val="TAC"/>
              <w:rPr>
                <w:lang w:eastAsia="ko-KR"/>
              </w:rPr>
            </w:pPr>
            <w:r w:rsidRPr="00D462F1">
              <w:t>N/A</w:t>
            </w:r>
          </w:p>
        </w:tc>
      </w:tr>
      <w:tr w:rsidR="007E612B" w:rsidRPr="00D462F1" w14:paraId="31C63A1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63649E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BD93B6" w14:textId="77777777" w:rsidR="007E612B" w:rsidRPr="00D462F1" w:rsidRDefault="007E612B" w:rsidP="00D82555">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22D86577" w14:textId="77777777" w:rsidR="007E612B" w:rsidRPr="00D462F1" w:rsidRDefault="007E612B" w:rsidP="00D82555">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tcPr>
          <w:p w14:paraId="62B9507C" w14:textId="77777777" w:rsidR="007E612B" w:rsidRPr="00D462F1" w:rsidRDefault="007E612B" w:rsidP="00D82555">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A517F1C" w14:textId="77777777" w:rsidR="007E612B" w:rsidRPr="00D462F1" w:rsidRDefault="007E612B" w:rsidP="00D82555">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3863BC0" w14:textId="77777777" w:rsidR="007E612B" w:rsidRPr="00D462F1" w:rsidRDefault="007E612B" w:rsidP="00D82555">
            <w:pPr>
              <w:pStyle w:val="TAC"/>
              <w:rPr>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6FAF01D9" w14:textId="77777777" w:rsidR="007E612B" w:rsidRPr="00D462F1" w:rsidRDefault="007E612B" w:rsidP="00D82555">
            <w:pPr>
              <w:pStyle w:val="TAC"/>
              <w:rPr>
                <w:lang w:val="en-US" w:eastAsia="zh-CN"/>
              </w:rPr>
            </w:pPr>
            <w:r w:rsidRPr="00D462F1">
              <w:t>9.0</w:t>
            </w:r>
          </w:p>
        </w:tc>
        <w:tc>
          <w:tcPr>
            <w:tcW w:w="828" w:type="dxa"/>
            <w:tcBorders>
              <w:top w:val="single" w:sz="4" w:space="0" w:color="auto"/>
              <w:left w:val="single" w:sz="4" w:space="0" w:color="auto"/>
              <w:bottom w:val="single" w:sz="4" w:space="0" w:color="auto"/>
              <w:right w:val="single" w:sz="4" w:space="0" w:color="auto"/>
            </w:tcBorders>
          </w:tcPr>
          <w:p w14:paraId="27E6DE84"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EF32B05" w14:textId="77777777" w:rsidR="007E612B" w:rsidRPr="00D462F1" w:rsidRDefault="007E612B" w:rsidP="00D82555">
            <w:pPr>
              <w:pStyle w:val="TAC"/>
              <w:rPr>
                <w:lang w:eastAsia="ko-KR"/>
              </w:rPr>
            </w:pPr>
            <w:r w:rsidRPr="00D462F1">
              <w:t>IMD4</w:t>
            </w:r>
          </w:p>
        </w:tc>
      </w:tr>
      <w:tr w:rsidR="007E612B" w:rsidRPr="00D462F1" w14:paraId="450907D0"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AEF44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DCECB3" w14:textId="77777777" w:rsidR="007E612B" w:rsidRPr="00D462F1" w:rsidRDefault="007E612B" w:rsidP="00D82555">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C718ABB" w14:textId="77777777" w:rsidR="007E612B" w:rsidRPr="00D462F1" w:rsidRDefault="007E612B" w:rsidP="00D82555">
            <w:pPr>
              <w:pStyle w:val="TAC"/>
              <w:rPr>
                <w:lang w:val="en-US" w:eastAsia="ko-KR"/>
              </w:rPr>
            </w:pPr>
            <w:r w:rsidRPr="00D462F1">
              <w:t>3720</w:t>
            </w:r>
          </w:p>
        </w:tc>
        <w:tc>
          <w:tcPr>
            <w:tcW w:w="964" w:type="dxa"/>
            <w:tcBorders>
              <w:top w:val="single" w:sz="4" w:space="0" w:color="auto"/>
              <w:left w:val="single" w:sz="4" w:space="0" w:color="auto"/>
              <w:bottom w:val="single" w:sz="4" w:space="0" w:color="auto"/>
              <w:right w:val="single" w:sz="4" w:space="0" w:color="auto"/>
            </w:tcBorders>
          </w:tcPr>
          <w:p w14:paraId="2AE423F1" w14:textId="77777777" w:rsidR="007E612B" w:rsidRPr="00D462F1" w:rsidRDefault="007E612B" w:rsidP="00D82555">
            <w:pPr>
              <w:pStyle w:val="TAC"/>
              <w:rPr>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D439FB5" w14:textId="77777777" w:rsidR="007E612B" w:rsidRPr="00D462F1" w:rsidRDefault="007E612B" w:rsidP="00D82555">
            <w:pPr>
              <w:pStyle w:val="TAC"/>
              <w:rPr>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6529D58" w14:textId="77777777" w:rsidR="007E612B" w:rsidRPr="00D462F1" w:rsidRDefault="007E612B" w:rsidP="00D82555">
            <w:pPr>
              <w:pStyle w:val="TAC"/>
              <w:rPr>
                <w:lang w:val="en-US" w:eastAsia="ko-KR"/>
              </w:rPr>
            </w:pPr>
            <w:r w:rsidRPr="00D462F1">
              <w:t>3720</w:t>
            </w:r>
          </w:p>
        </w:tc>
        <w:tc>
          <w:tcPr>
            <w:tcW w:w="977" w:type="dxa"/>
            <w:tcBorders>
              <w:top w:val="single" w:sz="4" w:space="0" w:color="auto"/>
              <w:left w:val="single" w:sz="4" w:space="0" w:color="auto"/>
              <w:bottom w:val="single" w:sz="4" w:space="0" w:color="auto"/>
              <w:right w:val="single" w:sz="4" w:space="0" w:color="auto"/>
            </w:tcBorders>
          </w:tcPr>
          <w:p w14:paraId="5A6B3AD1"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EBC5BE2"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B1DE5E2" w14:textId="77777777" w:rsidR="007E612B" w:rsidRPr="00D462F1" w:rsidRDefault="007E612B" w:rsidP="00D82555">
            <w:pPr>
              <w:pStyle w:val="TAC"/>
              <w:rPr>
                <w:lang w:eastAsia="ko-KR"/>
              </w:rPr>
            </w:pPr>
            <w:r w:rsidRPr="00D462F1">
              <w:t>N/A</w:t>
            </w:r>
          </w:p>
        </w:tc>
      </w:tr>
      <w:tr w:rsidR="007E612B" w:rsidRPr="00D462F1" w14:paraId="799F7B0E"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7D8205" w14:textId="77777777" w:rsidR="007E612B" w:rsidRPr="00D462F1" w:rsidRDefault="007E612B" w:rsidP="00D82555">
            <w:pPr>
              <w:pStyle w:val="TAC"/>
              <w:rPr>
                <w:lang w:val="en-US" w:eastAsia="zh-CN"/>
              </w:rPr>
            </w:pPr>
            <w:r w:rsidRPr="00D462F1">
              <w:rPr>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17F1A9EC" w14:textId="77777777" w:rsidR="007E612B" w:rsidRPr="00D462F1" w:rsidRDefault="007E612B" w:rsidP="00D8255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D108DBD" w14:textId="77777777" w:rsidR="007E612B" w:rsidRPr="00D462F1" w:rsidRDefault="007E612B" w:rsidP="00D82555">
            <w:pPr>
              <w:pStyle w:val="TAC"/>
            </w:pPr>
            <w:r w:rsidRPr="00D462F1">
              <w:rPr>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6F1A5EAE" w14:textId="77777777" w:rsidR="007E612B" w:rsidRPr="00D462F1" w:rsidRDefault="007E612B" w:rsidP="00D82555">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AF1CF0" w14:textId="77777777" w:rsidR="007E612B" w:rsidRPr="00D462F1" w:rsidRDefault="007E612B" w:rsidP="00D82555">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F61A67" w14:textId="77777777" w:rsidR="007E612B" w:rsidRPr="00D462F1" w:rsidRDefault="007E612B" w:rsidP="00D82555">
            <w:pPr>
              <w:pStyle w:val="TAC"/>
            </w:pPr>
            <w:r w:rsidRPr="00D462F1">
              <w:rPr>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1D5F9486"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6D18782"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F487438" w14:textId="77777777" w:rsidR="007E612B" w:rsidRPr="00D462F1" w:rsidRDefault="007E612B" w:rsidP="00D82555">
            <w:pPr>
              <w:pStyle w:val="TAC"/>
            </w:pPr>
            <w:r w:rsidRPr="00D462F1">
              <w:t>N/A</w:t>
            </w:r>
          </w:p>
        </w:tc>
      </w:tr>
      <w:tr w:rsidR="007E612B" w:rsidRPr="00D462F1" w14:paraId="407E13A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40CBC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D7AAA1" w14:textId="77777777" w:rsidR="007E612B" w:rsidRPr="00D462F1" w:rsidRDefault="007E612B" w:rsidP="00D82555">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22B9A1A8" w14:textId="77777777" w:rsidR="007E612B" w:rsidRPr="00D462F1" w:rsidRDefault="007E612B" w:rsidP="00D82555">
            <w:pPr>
              <w:pStyle w:val="TAC"/>
            </w:pPr>
            <w:r w:rsidRPr="00D462F1">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67B623A" w14:textId="77777777" w:rsidR="007E612B" w:rsidRPr="00D462F1" w:rsidRDefault="007E612B" w:rsidP="00D82555">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742DC1" w14:textId="77777777" w:rsidR="007E612B" w:rsidRPr="00D462F1" w:rsidRDefault="007E612B" w:rsidP="00D82555">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0C010F" w14:textId="77777777" w:rsidR="007E612B" w:rsidRPr="00D462F1" w:rsidRDefault="007E612B" w:rsidP="00D82555">
            <w:pPr>
              <w:pStyle w:val="TAC"/>
            </w:pPr>
            <w:r w:rsidRPr="00D462F1">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11915BEB"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07FF415"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7C37577" w14:textId="77777777" w:rsidR="007E612B" w:rsidRPr="00D462F1" w:rsidRDefault="007E612B" w:rsidP="00D82555">
            <w:pPr>
              <w:pStyle w:val="TAC"/>
            </w:pPr>
            <w:r w:rsidRPr="00D462F1">
              <w:t>N/A</w:t>
            </w:r>
          </w:p>
        </w:tc>
      </w:tr>
      <w:tr w:rsidR="007E612B" w:rsidRPr="00D462F1" w14:paraId="7E522A4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C5853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94D073"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30D7F1A" w14:textId="77777777" w:rsidR="007E612B" w:rsidRPr="00D462F1" w:rsidRDefault="007E612B" w:rsidP="00D82555">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7D1F28A" w14:textId="77777777" w:rsidR="007E612B" w:rsidRPr="00D462F1" w:rsidRDefault="007E612B" w:rsidP="00D82555">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C52A021"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8D5DF8B" w14:textId="77777777" w:rsidR="007E612B" w:rsidRPr="00D462F1" w:rsidRDefault="007E612B" w:rsidP="00D82555">
            <w:pPr>
              <w:pStyle w:val="TAC"/>
            </w:pPr>
            <w:r w:rsidRPr="00D462F1">
              <w:rPr>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FED8AE5" w14:textId="77777777" w:rsidR="007E612B" w:rsidRPr="00D462F1" w:rsidRDefault="007E612B" w:rsidP="00D82555">
            <w:pPr>
              <w:pStyle w:val="TAC"/>
            </w:pPr>
            <w:r w:rsidRPr="00D462F1">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36F66442"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571157D" w14:textId="77777777" w:rsidR="007E612B" w:rsidRPr="00D462F1" w:rsidRDefault="007E612B" w:rsidP="00D82555">
            <w:pPr>
              <w:pStyle w:val="TAC"/>
            </w:pPr>
            <w:r w:rsidRPr="00D462F1">
              <w:rPr>
                <w:kern w:val="2"/>
                <w:szCs w:val="24"/>
                <w:lang w:eastAsia="ko-KR"/>
              </w:rPr>
              <w:t>IMD3</w:t>
            </w:r>
            <w:r w:rsidRPr="00D462F1">
              <w:rPr>
                <w:kern w:val="2"/>
                <w:szCs w:val="24"/>
                <w:vertAlign w:val="superscript"/>
                <w:lang w:eastAsia="ko-KR"/>
              </w:rPr>
              <w:t>1</w:t>
            </w:r>
          </w:p>
        </w:tc>
      </w:tr>
      <w:tr w:rsidR="007E612B" w:rsidRPr="00D462F1" w14:paraId="5C7C75B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2C1B9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2C36C6" w14:textId="77777777" w:rsidR="007E612B" w:rsidRPr="00D462F1" w:rsidRDefault="007E612B" w:rsidP="00D8255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F3DEA26" w14:textId="77777777" w:rsidR="007E612B" w:rsidRPr="00D462F1" w:rsidRDefault="007E612B" w:rsidP="00D82555">
            <w:pPr>
              <w:pStyle w:val="TAC"/>
            </w:pPr>
            <w:r w:rsidRPr="00D462F1">
              <w:t>2530</w:t>
            </w:r>
          </w:p>
        </w:tc>
        <w:tc>
          <w:tcPr>
            <w:tcW w:w="964" w:type="dxa"/>
            <w:tcBorders>
              <w:top w:val="single" w:sz="4" w:space="0" w:color="auto"/>
              <w:left w:val="single" w:sz="4" w:space="0" w:color="auto"/>
              <w:bottom w:val="single" w:sz="4" w:space="0" w:color="auto"/>
              <w:right w:val="single" w:sz="4" w:space="0" w:color="auto"/>
            </w:tcBorders>
          </w:tcPr>
          <w:p w14:paraId="754C91B0"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57DFDA2"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D77EA86" w14:textId="77777777" w:rsidR="007E612B" w:rsidRPr="00D462F1" w:rsidRDefault="007E612B" w:rsidP="00D82555">
            <w:pPr>
              <w:pStyle w:val="TAC"/>
            </w:pPr>
            <w:r w:rsidRPr="00D462F1">
              <w:t>2530</w:t>
            </w:r>
          </w:p>
        </w:tc>
        <w:tc>
          <w:tcPr>
            <w:tcW w:w="977" w:type="dxa"/>
            <w:tcBorders>
              <w:top w:val="single" w:sz="4" w:space="0" w:color="auto"/>
              <w:left w:val="single" w:sz="4" w:space="0" w:color="auto"/>
              <w:bottom w:val="single" w:sz="4" w:space="0" w:color="auto"/>
              <w:right w:val="single" w:sz="4" w:space="0" w:color="auto"/>
            </w:tcBorders>
          </w:tcPr>
          <w:p w14:paraId="1C6CD2C6"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5DEC355"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DF85FB5" w14:textId="77777777" w:rsidR="007E612B" w:rsidRPr="00D462F1" w:rsidRDefault="007E612B" w:rsidP="00D82555">
            <w:pPr>
              <w:pStyle w:val="TAC"/>
            </w:pPr>
            <w:r w:rsidRPr="00D462F1">
              <w:t>N/A</w:t>
            </w:r>
          </w:p>
        </w:tc>
      </w:tr>
      <w:tr w:rsidR="007E612B" w:rsidRPr="00D462F1" w14:paraId="6B91334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BC30C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A88A47" w14:textId="77777777" w:rsidR="007E612B" w:rsidRPr="00D462F1" w:rsidRDefault="007E612B" w:rsidP="00D82555">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7CD97EB"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549C8D7"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AAAE255"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8B9A507" w14:textId="77777777" w:rsidR="007E612B" w:rsidRPr="00D462F1" w:rsidRDefault="007E612B" w:rsidP="00D82555">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04FCE8B2" w14:textId="77777777" w:rsidR="007E612B" w:rsidRPr="00D462F1" w:rsidRDefault="007E612B" w:rsidP="00D82555">
            <w:pPr>
              <w:pStyle w:val="TAC"/>
            </w:pPr>
            <w:r w:rsidRPr="00D462F1">
              <w:t>9.0</w:t>
            </w:r>
          </w:p>
        </w:tc>
        <w:tc>
          <w:tcPr>
            <w:tcW w:w="828" w:type="dxa"/>
            <w:tcBorders>
              <w:top w:val="single" w:sz="4" w:space="0" w:color="auto"/>
              <w:left w:val="single" w:sz="4" w:space="0" w:color="auto"/>
              <w:bottom w:val="single" w:sz="4" w:space="0" w:color="auto"/>
              <w:right w:val="single" w:sz="4" w:space="0" w:color="auto"/>
            </w:tcBorders>
          </w:tcPr>
          <w:p w14:paraId="75779E8C"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90A4F4F" w14:textId="77777777" w:rsidR="007E612B" w:rsidRPr="00D462F1" w:rsidRDefault="007E612B" w:rsidP="00D82555">
            <w:pPr>
              <w:pStyle w:val="TAC"/>
            </w:pPr>
            <w:r w:rsidRPr="00D462F1">
              <w:t>IMD4</w:t>
            </w:r>
          </w:p>
        </w:tc>
      </w:tr>
      <w:tr w:rsidR="007E612B" w:rsidRPr="00D462F1" w14:paraId="503F0014"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694A1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4C34CA"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C91FA75" w14:textId="77777777" w:rsidR="007E612B" w:rsidRPr="00D462F1" w:rsidRDefault="007E612B" w:rsidP="00D82555">
            <w:pPr>
              <w:pStyle w:val="TAC"/>
            </w:pPr>
            <w:r w:rsidRPr="00D462F1">
              <w:t>3610</w:t>
            </w:r>
          </w:p>
        </w:tc>
        <w:tc>
          <w:tcPr>
            <w:tcW w:w="964" w:type="dxa"/>
            <w:tcBorders>
              <w:top w:val="single" w:sz="4" w:space="0" w:color="auto"/>
              <w:left w:val="single" w:sz="4" w:space="0" w:color="auto"/>
              <w:bottom w:val="single" w:sz="4" w:space="0" w:color="auto"/>
              <w:right w:val="single" w:sz="4" w:space="0" w:color="auto"/>
            </w:tcBorders>
          </w:tcPr>
          <w:p w14:paraId="47422283"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F32C46B"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9A62BFD" w14:textId="77777777" w:rsidR="007E612B" w:rsidRPr="00D462F1" w:rsidRDefault="007E612B" w:rsidP="00D82555">
            <w:pPr>
              <w:pStyle w:val="TAC"/>
            </w:pPr>
            <w:r w:rsidRPr="00D462F1">
              <w:t>3610</w:t>
            </w:r>
          </w:p>
        </w:tc>
        <w:tc>
          <w:tcPr>
            <w:tcW w:w="977" w:type="dxa"/>
            <w:tcBorders>
              <w:top w:val="single" w:sz="4" w:space="0" w:color="auto"/>
              <w:left w:val="single" w:sz="4" w:space="0" w:color="auto"/>
              <w:bottom w:val="single" w:sz="4" w:space="0" w:color="auto"/>
              <w:right w:val="single" w:sz="4" w:space="0" w:color="auto"/>
            </w:tcBorders>
          </w:tcPr>
          <w:p w14:paraId="26F27110"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DE838B9"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0D4D6BE" w14:textId="77777777" w:rsidR="007E612B" w:rsidRPr="00D462F1" w:rsidRDefault="007E612B" w:rsidP="00D82555">
            <w:pPr>
              <w:pStyle w:val="TAC"/>
            </w:pPr>
            <w:r w:rsidRPr="00D462F1">
              <w:t>N/A</w:t>
            </w:r>
          </w:p>
        </w:tc>
      </w:tr>
      <w:tr w:rsidR="007E612B" w:rsidRPr="00D462F1" w14:paraId="3E9B9DA0"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F2DCEE" w14:textId="77777777" w:rsidR="007E612B" w:rsidRPr="00D462F1" w:rsidRDefault="007E612B" w:rsidP="00D82555">
            <w:pPr>
              <w:pStyle w:val="TAC"/>
              <w:rPr>
                <w:lang w:val="en-US" w:eastAsia="zh-CN"/>
              </w:rPr>
            </w:pPr>
            <w:r w:rsidRPr="00D462F1">
              <w:rPr>
                <w:rFonts w:eastAsia="宋体"/>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4F124BE2" w14:textId="77777777" w:rsidR="007E612B" w:rsidRPr="00D462F1" w:rsidRDefault="007E612B" w:rsidP="00D82555">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BF60A80" w14:textId="77777777" w:rsidR="007E612B" w:rsidRPr="00D462F1" w:rsidRDefault="007E612B" w:rsidP="00D82555">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8FD8B77" w14:textId="77777777" w:rsidR="007E612B" w:rsidRPr="00D462F1" w:rsidRDefault="007E612B" w:rsidP="00D82555">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DC5290"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C581B60" w14:textId="77777777" w:rsidR="007E612B" w:rsidRPr="00D462F1" w:rsidRDefault="007E612B" w:rsidP="00D82555">
            <w:pPr>
              <w:pStyle w:val="TAC"/>
            </w:pPr>
            <w:r w:rsidRPr="00D462F1">
              <w:rPr>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0B1F3381" w14:textId="77777777" w:rsidR="007E612B" w:rsidRPr="00D462F1" w:rsidRDefault="007E612B" w:rsidP="00D82555">
            <w:pPr>
              <w:pStyle w:val="TAC"/>
            </w:pPr>
            <w:r w:rsidRPr="00D462F1">
              <w:rPr>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470798A1" w14:textId="77777777" w:rsidR="007E612B" w:rsidRPr="00D462F1" w:rsidRDefault="007E612B" w:rsidP="00D82555">
            <w:pPr>
              <w:pStyle w:val="TAC"/>
            </w:pPr>
            <w:r w:rsidRPr="00D462F1">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773E3F" w14:textId="77777777" w:rsidR="007E612B" w:rsidRPr="00D462F1" w:rsidRDefault="007E612B" w:rsidP="00D82555">
            <w:pPr>
              <w:pStyle w:val="TAC"/>
            </w:pPr>
            <w:r w:rsidRPr="00D462F1">
              <w:rPr>
                <w:lang w:eastAsia="ja-JP"/>
              </w:rPr>
              <w:t>IMD</w:t>
            </w:r>
            <w:r w:rsidRPr="00D462F1">
              <w:t>2</w:t>
            </w:r>
          </w:p>
        </w:tc>
      </w:tr>
      <w:tr w:rsidR="007E612B" w:rsidRPr="00D462F1" w14:paraId="326103D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FAD97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74A77C" w14:textId="77777777" w:rsidR="007E612B" w:rsidRPr="00D462F1" w:rsidRDefault="007E612B" w:rsidP="00D82555">
            <w:pPr>
              <w:pStyle w:val="TAC"/>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249F505" w14:textId="77777777" w:rsidR="007E612B" w:rsidRPr="00D462F1" w:rsidRDefault="007E612B" w:rsidP="00D82555">
            <w:pPr>
              <w:pStyle w:val="TAC"/>
            </w:pPr>
            <w:r w:rsidRPr="00D462F1">
              <w:rPr>
                <w:lang w:eastAsia="zh-CN"/>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2A49AAC4" w14:textId="77777777" w:rsidR="007E612B" w:rsidRPr="00D462F1" w:rsidRDefault="007E612B" w:rsidP="00D82555">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728F4E5" w14:textId="77777777" w:rsidR="007E612B" w:rsidRPr="00D462F1" w:rsidRDefault="007E612B" w:rsidP="00D82555">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47F146" w14:textId="77777777" w:rsidR="007E612B" w:rsidRPr="00D462F1" w:rsidRDefault="007E612B" w:rsidP="00D82555">
            <w:pPr>
              <w:pStyle w:val="TAC"/>
            </w:pPr>
            <w:r w:rsidRPr="00D462F1">
              <w:rPr>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47FFDC7A" w14:textId="77777777" w:rsidR="007E612B" w:rsidRPr="00D462F1" w:rsidRDefault="007E612B" w:rsidP="00D82555">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BA0A30" w14:textId="77777777" w:rsidR="007E612B" w:rsidRPr="00D462F1" w:rsidRDefault="007E612B" w:rsidP="00D82555">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25B36C" w14:textId="77777777" w:rsidR="007E612B" w:rsidRPr="00D462F1" w:rsidRDefault="007E612B" w:rsidP="00D82555">
            <w:pPr>
              <w:pStyle w:val="TAC"/>
            </w:pPr>
            <w:r w:rsidRPr="00D462F1">
              <w:rPr>
                <w:rFonts w:eastAsia="Malgun Gothic"/>
                <w:lang w:eastAsia="ko-KR"/>
              </w:rPr>
              <w:t>N/A</w:t>
            </w:r>
          </w:p>
        </w:tc>
      </w:tr>
      <w:tr w:rsidR="007E612B" w:rsidRPr="00D462F1" w14:paraId="59E3E00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DDEFA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3FC69D" w14:textId="77777777" w:rsidR="007E612B" w:rsidRPr="00D462F1" w:rsidRDefault="007E612B" w:rsidP="00D82555">
            <w:pPr>
              <w:pStyle w:val="TAC"/>
            </w:pPr>
            <w:r w:rsidRPr="00D462F1">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0B352EC" w14:textId="77777777" w:rsidR="007E612B" w:rsidRPr="00D462F1" w:rsidRDefault="007E612B" w:rsidP="00D82555">
            <w:pPr>
              <w:pStyle w:val="TAC"/>
            </w:pPr>
            <w:r w:rsidRPr="00D462F1">
              <w:rPr>
                <w:lang w:eastAsia="zh-CN"/>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6A80F210" w14:textId="77777777" w:rsidR="007E612B" w:rsidRPr="00D462F1" w:rsidRDefault="007E612B" w:rsidP="00D82555">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D330D8" w14:textId="77777777" w:rsidR="007E612B" w:rsidRPr="00D462F1" w:rsidRDefault="007E612B" w:rsidP="00D82555">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05B0ED" w14:textId="77777777" w:rsidR="007E612B" w:rsidRPr="00D462F1" w:rsidRDefault="007E612B" w:rsidP="00D82555">
            <w:pPr>
              <w:pStyle w:val="TAC"/>
            </w:pPr>
            <w:r w:rsidRPr="00D462F1">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396141A6" w14:textId="77777777" w:rsidR="007E612B" w:rsidRPr="00D462F1" w:rsidRDefault="007E612B" w:rsidP="00D82555">
            <w:pPr>
              <w:pStyle w:val="TAC"/>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205711" w14:textId="77777777" w:rsidR="007E612B" w:rsidRPr="00D462F1" w:rsidRDefault="007E612B" w:rsidP="00D82555">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B9183E" w14:textId="77777777" w:rsidR="007E612B" w:rsidRPr="00D462F1" w:rsidRDefault="007E612B" w:rsidP="00D82555">
            <w:pPr>
              <w:pStyle w:val="TAC"/>
            </w:pPr>
            <w:r w:rsidRPr="00D462F1">
              <w:rPr>
                <w:rFonts w:eastAsia="Malgun Gothic" w:cs="Arial"/>
                <w:kern w:val="2"/>
                <w:szCs w:val="24"/>
                <w:lang w:eastAsia="ko-KR"/>
              </w:rPr>
              <w:t>N/A</w:t>
            </w:r>
          </w:p>
        </w:tc>
      </w:tr>
      <w:tr w:rsidR="007E612B" w:rsidRPr="00D462F1" w14:paraId="53689D4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16871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4A7F88" w14:textId="77777777" w:rsidR="007E612B" w:rsidRPr="00D462F1" w:rsidRDefault="007E612B" w:rsidP="00D82555">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A0B8B5A" w14:textId="77777777" w:rsidR="007E612B" w:rsidRPr="00D462F1" w:rsidRDefault="007E612B" w:rsidP="00D82555">
            <w:pPr>
              <w:pStyle w:val="TAC"/>
            </w:pPr>
            <w:r w:rsidRPr="00D462F1">
              <w:rPr>
                <w:lang w:eastAsia="zh-CN"/>
              </w:rPr>
              <w:t>2501</w:t>
            </w:r>
          </w:p>
        </w:tc>
        <w:tc>
          <w:tcPr>
            <w:tcW w:w="964" w:type="dxa"/>
            <w:tcBorders>
              <w:top w:val="single" w:sz="4" w:space="0" w:color="auto"/>
              <w:left w:val="single" w:sz="4" w:space="0" w:color="auto"/>
              <w:bottom w:val="single" w:sz="4" w:space="0" w:color="auto"/>
              <w:right w:val="single" w:sz="4" w:space="0" w:color="auto"/>
            </w:tcBorders>
            <w:vAlign w:val="center"/>
          </w:tcPr>
          <w:p w14:paraId="67EDDAC7" w14:textId="77777777" w:rsidR="007E612B" w:rsidRPr="00D462F1" w:rsidRDefault="007E612B" w:rsidP="00D82555">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EEF164" w14:textId="77777777" w:rsidR="007E612B" w:rsidRPr="00D462F1" w:rsidRDefault="007E612B" w:rsidP="00D82555">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AF4ECA" w14:textId="77777777" w:rsidR="007E612B" w:rsidRPr="00D462F1" w:rsidRDefault="007E612B" w:rsidP="00D82555">
            <w:pPr>
              <w:pStyle w:val="TAC"/>
            </w:pPr>
            <w:r w:rsidRPr="00D462F1">
              <w:rPr>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7F6E5D77" w14:textId="77777777" w:rsidR="007E612B" w:rsidRPr="00D462F1" w:rsidRDefault="007E612B" w:rsidP="00D82555">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04A660" w14:textId="77777777" w:rsidR="007E612B" w:rsidRPr="00D462F1" w:rsidRDefault="007E612B" w:rsidP="00D82555">
            <w:pPr>
              <w:pStyle w:val="TAC"/>
            </w:pPr>
            <w:r w:rsidRPr="00D462F1">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6F8C5C" w14:textId="77777777" w:rsidR="007E612B" w:rsidRPr="00D462F1" w:rsidRDefault="007E612B" w:rsidP="00D82555">
            <w:pPr>
              <w:pStyle w:val="TAC"/>
            </w:pPr>
            <w:r w:rsidRPr="00D462F1">
              <w:rPr>
                <w:rFonts w:eastAsia="Malgun Gothic"/>
                <w:lang w:eastAsia="ko-KR"/>
              </w:rPr>
              <w:t>N/A</w:t>
            </w:r>
          </w:p>
        </w:tc>
      </w:tr>
      <w:tr w:rsidR="007E612B" w:rsidRPr="00D462F1" w14:paraId="1A87FE2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67AB2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1DCDA2" w14:textId="77777777" w:rsidR="007E612B" w:rsidRPr="00D462F1" w:rsidRDefault="007E612B" w:rsidP="00D82555">
            <w:pPr>
              <w:pStyle w:val="TAC"/>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D66B15E" w14:textId="77777777" w:rsidR="007E612B" w:rsidRPr="00D462F1" w:rsidRDefault="007E612B" w:rsidP="00D82555">
            <w:pPr>
              <w:pStyle w:val="TAC"/>
            </w:pPr>
            <w:r w:rsidRPr="00D462F1">
              <w:rPr>
                <w:lang w:eastAsia="zh-CN"/>
              </w:rPr>
              <w:t>1770</w:t>
            </w:r>
          </w:p>
        </w:tc>
        <w:tc>
          <w:tcPr>
            <w:tcW w:w="964" w:type="dxa"/>
            <w:tcBorders>
              <w:top w:val="single" w:sz="4" w:space="0" w:color="auto"/>
              <w:left w:val="single" w:sz="4" w:space="0" w:color="auto"/>
              <w:bottom w:val="single" w:sz="4" w:space="0" w:color="auto"/>
              <w:right w:val="single" w:sz="4" w:space="0" w:color="auto"/>
            </w:tcBorders>
            <w:vAlign w:val="center"/>
          </w:tcPr>
          <w:p w14:paraId="77AF442D" w14:textId="77777777" w:rsidR="007E612B" w:rsidRPr="00D462F1" w:rsidRDefault="007E612B" w:rsidP="00D82555">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D77B2B" w14:textId="77777777" w:rsidR="007E612B" w:rsidRPr="00D462F1" w:rsidRDefault="007E612B" w:rsidP="00D82555">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9CEE2B" w14:textId="77777777" w:rsidR="007E612B" w:rsidRPr="00D462F1" w:rsidRDefault="007E612B" w:rsidP="00D82555">
            <w:pPr>
              <w:pStyle w:val="TAC"/>
            </w:pPr>
            <w:r w:rsidRPr="00D462F1">
              <w:rPr>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7169E7BF" w14:textId="77777777" w:rsidR="007E612B" w:rsidRPr="00D462F1" w:rsidRDefault="007E612B" w:rsidP="00D82555">
            <w:pPr>
              <w:pStyle w:val="TAC"/>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EC7B9B" w14:textId="77777777" w:rsidR="007E612B" w:rsidRPr="00D462F1" w:rsidRDefault="007E612B" w:rsidP="00D82555">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4EAE78" w14:textId="77777777" w:rsidR="007E612B" w:rsidRPr="00D462F1" w:rsidRDefault="007E612B" w:rsidP="00D82555">
            <w:pPr>
              <w:pStyle w:val="TAC"/>
            </w:pPr>
            <w:r w:rsidRPr="00D462F1">
              <w:rPr>
                <w:rFonts w:eastAsia="Malgun Gothic" w:cs="Arial"/>
                <w:kern w:val="2"/>
                <w:szCs w:val="24"/>
                <w:lang w:eastAsia="ko-KR"/>
              </w:rPr>
              <w:t>N/A</w:t>
            </w:r>
          </w:p>
        </w:tc>
      </w:tr>
      <w:tr w:rsidR="007E612B" w:rsidRPr="00D462F1" w14:paraId="01220B69"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2EA9E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384362" w14:textId="77777777" w:rsidR="007E612B" w:rsidRPr="00D462F1" w:rsidRDefault="007E612B" w:rsidP="00D82555">
            <w:pPr>
              <w:pStyle w:val="TAC"/>
            </w:pPr>
            <w:r w:rsidRPr="00D462F1">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7C7DB8E0" w14:textId="77777777" w:rsidR="007E612B" w:rsidRPr="00D462F1" w:rsidRDefault="007E612B" w:rsidP="00D82555">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7E2A6501" w14:textId="77777777" w:rsidR="007E612B" w:rsidRPr="00D462F1" w:rsidRDefault="007E612B" w:rsidP="00D82555">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71CC7A"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7BE3A91" w14:textId="77777777" w:rsidR="007E612B" w:rsidRPr="00D462F1" w:rsidRDefault="007E612B" w:rsidP="00D82555">
            <w:pPr>
              <w:pStyle w:val="TAC"/>
            </w:pPr>
            <w:r w:rsidRPr="00D462F1">
              <w:rPr>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77D982C5" w14:textId="77777777" w:rsidR="007E612B" w:rsidRPr="00D462F1" w:rsidRDefault="007E612B" w:rsidP="00D82555">
            <w:pPr>
              <w:pStyle w:val="TAC"/>
            </w:pPr>
            <w:r w:rsidRPr="00D462F1">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E7AC550" w14:textId="77777777" w:rsidR="007E612B" w:rsidRPr="00D462F1" w:rsidRDefault="007E612B" w:rsidP="00D82555">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76F070BD" w14:textId="77777777" w:rsidR="007E612B" w:rsidRPr="00D462F1" w:rsidRDefault="007E612B" w:rsidP="00D82555">
            <w:pPr>
              <w:pStyle w:val="TAC"/>
            </w:pPr>
            <w:r w:rsidRPr="00D462F1">
              <w:rPr>
                <w:lang w:eastAsia="ja-JP"/>
              </w:rPr>
              <w:t>IMD</w:t>
            </w:r>
            <w:r w:rsidRPr="00D462F1">
              <w:t>2</w:t>
            </w:r>
            <w:r w:rsidRPr="00D462F1">
              <w:rPr>
                <w:vertAlign w:val="superscript"/>
              </w:rPr>
              <w:t>1</w:t>
            </w:r>
          </w:p>
        </w:tc>
      </w:tr>
      <w:tr w:rsidR="007E612B" w:rsidRPr="00D462F1" w14:paraId="62B03D6E"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1C5B4B" w14:textId="77777777" w:rsidR="007E612B" w:rsidRPr="00D462F1" w:rsidRDefault="007E612B" w:rsidP="00D82555">
            <w:pPr>
              <w:pStyle w:val="TAC"/>
              <w:rPr>
                <w:lang w:val="en-US" w:eastAsia="zh-CN"/>
              </w:rPr>
            </w:pPr>
            <w:r w:rsidRPr="00D462F1">
              <w:rPr>
                <w:rFonts w:eastAsia="宋体"/>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64E6FCCD" w14:textId="77777777" w:rsidR="007E612B" w:rsidRPr="00D462F1" w:rsidRDefault="007E612B" w:rsidP="00D82555">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C7D1E6D" w14:textId="77777777" w:rsidR="007E612B" w:rsidRPr="00D462F1" w:rsidRDefault="007E612B" w:rsidP="00D82555">
            <w:pPr>
              <w:pStyle w:val="TAC"/>
            </w:pPr>
            <w:r w:rsidRPr="00D462F1">
              <w:rPr>
                <w:rFonts w:eastAsia="Malgun Gothic"/>
                <w:szCs w:val="18"/>
                <w:lang w:eastAsia="ko-KR"/>
              </w:rPr>
              <w:t>26</w:t>
            </w:r>
            <w:r w:rsidRPr="00D462F1">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37050494" w14:textId="77777777" w:rsidR="007E612B" w:rsidRPr="00D462F1" w:rsidRDefault="007E612B" w:rsidP="00D82555">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68D7875" w14:textId="77777777" w:rsidR="007E612B" w:rsidRPr="00D462F1" w:rsidRDefault="007E612B" w:rsidP="00D82555">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53006A" w14:textId="77777777" w:rsidR="007E612B" w:rsidRPr="00D462F1" w:rsidRDefault="007E612B" w:rsidP="00D82555">
            <w:pPr>
              <w:pStyle w:val="TAC"/>
            </w:pPr>
            <w:r w:rsidRPr="00D462F1">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743A92A" w14:textId="77777777" w:rsidR="007E612B" w:rsidRPr="00D462F1" w:rsidRDefault="007E612B" w:rsidP="00D82555">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BD951D" w14:textId="77777777" w:rsidR="007E612B" w:rsidRPr="00D462F1" w:rsidRDefault="007E612B" w:rsidP="00D82555">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0E3FBE" w14:textId="77777777" w:rsidR="007E612B" w:rsidRPr="00D462F1" w:rsidRDefault="007E612B" w:rsidP="00D82555">
            <w:pPr>
              <w:pStyle w:val="TAC"/>
            </w:pPr>
            <w:r w:rsidRPr="00D462F1">
              <w:rPr>
                <w:kern w:val="2"/>
                <w:szCs w:val="18"/>
                <w:lang w:eastAsia="ko-KR"/>
              </w:rPr>
              <w:t>N/A</w:t>
            </w:r>
          </w:p>
        </w:tc>
      </w:tr>
      <w:tr w:rsidR="007E612B" w:rsidRPr="00D462F1" w14:paraId="4AFF4A2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3183E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9DC759" w14:textId="77777777" w:rsidR="007E612B" w:rsidRPr="00D462F1" w:rsidRDefault="007E612B" w:rsidP="00D82555">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7BF59565" w14:textId="77777777" w:rsidR="007E612B" w:rsidRPr="00D462F1" w:rsidRDefault="007E612B" w:rsidP="00D82555">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7712B78" w14:textId="77777777" w:rsidR="007E612B" w:rsidRPr="00D462F1" w:rsidRDefault="007E612B" w:rsidP="00D82555">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9D6419"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015F431" w14:textId="77777777" w:rsidR="007E612B" w:rsidRPr="00D462F1" w:rsidRDefault="007E612B" w:rsidP="00D82555">
            <w:pPr>
              <w:pStyle w:val="TAC"/>
            </w:pPr>
            <w:r w:rsidRPr="00D462F1">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545BEDD" w14:textId="77777777" w:rsidR="007E612B" w:rsidRPr="00D462F1" w:rsidRDefault="007E612B" w:rsidP="00D82555">
            <w:pPr>
              <w:pStyle w:val="TAC"/>
            </w:pPr>
            <w:r w:rsidRPr="00D462F1">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4FB7ED90" w14:textId="77777777" w:rsidR="007E612B" w:rsidRPr="00D462F1" w:rsidRDefault="007E612B" w:rsidP="00D82555">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219FE0" w14:textId="77777777" w:rsidR="007E612B" w:rsidRPr="00D462F1" w:rsidRDefault="007E612B" w:rsidP="00D82555">
            <w:pPr>
              <w:pStyle w:val="TAC"/>
            </w:pPr>
            <w:r w:rsidRPr="00D462F1">
              <w:rPr>
                <w:kern w:val="2"/>
                <w:szCs w:val="18"/>
                <w:lang w:eastAsia="ja-JP"/>
              </w:rPr>
              <w:t>IMD</w:t>
            </w:r>
            <w:r w:rsidRPr="00D462F1">
              <w:rPr>
                <w:kern w:val="2"/>
                <w:szCs w:val="18"/>
                <w:lang w:eastAsia="zh-CN"/>
              </w:rPr>
              <w:t>3</w:t>
            </w:r>
          </w:p>
        </w:tc>
      </w:tr>
      <w:tr w:rsidR="007E612B" w:rsidRPr="00D462F1" w14:paraId="39CBAEE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CCF56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EFBA46" w14:textId="77777777" w:rsidR="007E612B" w:rsidRPr="00D462F1" w:rsidRDefault="007E612B" w:rsidP="00D82555">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2C9F64F" w14:textId="77777777" w:rsidR="007E612B" w:rsidRPr="00D462F1" w:rsidRDefault="007E612B" w:rsidP="00D82555">
            <w:pPr>
              <w:pStyle w:val="TAC"/>
            </w:pPr>
            <w:r w:rsidRPr="00D462F1">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38FAF73C" w14:textId="77777777" w:rsidR="007E612B" w:rsidRPr="00D462F1" w:rsidRDefault="007E612B" w:rsidP="00D82555">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EEB9E07" w14:textId="77777777" w:rsidR="007E612B" w:rsidRPr="00D462F1" w:rsidRDefault="007E612B" w:rsidP="00D82555">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1A353C" w14:textId="77777777" w:rsidR="007E612B" w:rsidRPr="00D462F1" w:rsidRDefault="007E612B" w:rsidP="00D82555">
            <w:pPr>
              <w:pStyle w:val="TAC"/>
            </w:pPr>
            <w:r w:rsidRPr="00D462F1">
              <w:rPr>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0878E53D" w14:textId="77777777" w:rsidR="007E612B" w:rsidRPr="00D462F1" w:rsidRDefault="007E612B" w:rsidP="00D82555">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FF0F9C" w14:textId="77777777" w:rsidR="007E612B" w:rsidRPr="00D462F1" w:rsidRDefault="007E612B" w:rsidP="00D82555">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06893C" w14:textId="77777777" w:rsidR="007E612B" w:rsidRPr="00D462F1" w:rsidRDefault="007E612B" w:rsidP="00D82555">
            <w:pPr>
              <w:pStyle w:val="TAC"/>
            </w:pPr>
            <w:r w:rsidRPr="00D462F1">
              <w:rPr>
                <w:kern w:val="2"/>
                <w:szCs w:val="18"/>
                <w:lang w:eastAsia="ko-KR"/>
              </w:rPr>
              <w:t>N/A</w:t>
            </w:r>
          </w:p>
        </w:tc>
      </w:tr>
      <w:tr w:rsidR="007E612B" w:rsidRPr="00D462F1" w14:paraId="00A1611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00DB8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F1E809" w14:textId="77777777" w:rsidR="007E612B" w:rsidRPr="00D462F1" w:rsidRDefault="007E612B" w:rsidP="00D82555">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05F8AFE" w14:textId="77777777" w:rsidR="007E612B" w:rsidRPr="00D462F1" w:rsidRDefault="007E612B" w:rsidP="00D82555">
            <w:pPr>
              <w:pStyle w:val="TAC"/>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7C641780" w14:textId="77777777" w:rsidR="007E612B" w:rsidRPr="00D462F1" w:rsidRDefault="007E612B" w:rsidP="00D82555">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6E6728D" w14:textId="77777777" w:rsidR="007E612B" w:rsidRPr="00D462F1" w:rsidRDefault="007E612B" w:rsidP="00D82555">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1C5582C" w14:textId="77777777" w:rsidR="007E612B" w:rsidRPr="00D462F1" w:rsidRDefault="007E612B" w:rsidP="00D82555">
            <w:pPr>
              <w:pStyle w:val="TAC"/>
            </w:pPr>
            <w:r w:rsidRPr="00D462F1">
              <w:rPr>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3AD47EBB" w14:textId="77777777" w:rsidR="007E612B" w:rsidRPr="00D462F1" w:rsidRDefault="007E612B" w:rsidP="00D82555">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0E9165" w14:textId="77777777" w:rsidR="007E612B" w:rsidRPr="00D462F1" w:rsidRDefault="007E612B" w:rsidP="00D82555">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EC91C8" w14:textId="77777777" w:rsidR="007E612B" w:rsidRPr="00D462F1" w:rsidRDefault="007E612B" w:rsidP="00D82555">
            <w:pPr>
              <w:pStyle w:val="TAC"/>
            </w:pPr>
            <w:r w:rsidRPr="00D462F1">
              <w:rPr>
                <w:kern w:val="2"/>
                <w:szCs w:val="18"/>
                <w:lang w:eastAsia="ko-KR"/>
              </w:rPr>
              <w:t>N/A</w:t>
            </w:r>
          </w:p>
        </w:tc>
      </w:tr>
      <w:tr w:rsidR="007E612B" w:rsidRPr="00D462F1" w14:paraId="183D53B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15F15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D77AFB" w14:textId="77777777" w:rsidR="007E612B" w:rsidRPr="00D462F1" w:rsidRDefault="007E612B" w:rsidP="00D82555">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5395CA38" w14:textId="77777777" w:rsidR="007E612B" w:rsidRPr="00D462F1" w:rsidRDefault="007E612B" w:rsidP="00D82555">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47BBAC9" w14:textId="77777777" w:rsidR="007E612B" w:rsidRPr="00D462F1" w:rsidRDefault="007E612B" w:rsidP="00D82555">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B96ED7"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9DDDBF7" w14:textId="77777777" w:rsidR="007E612B" w:rsidRPr="00D462F1" w:rsidRDefault="007E612B" w:rsidP="00D82555">
            <w:pPr>
              <w:pStyle w:val="TAC"/>
            </w:pPr>
            <w:r w:rsidRPr="00D462F1">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F4C4C80" w14:textId="77777777" w:rsidR="007E612B" w:rsidRPr="00D462F1" w:rsidRDefault="007E612B" w:rsidP="00D82555">
            <w:pPr>
              <w:pStyle w:val="TAC"/>
            </w:pPr>
            <w:r w:rsidRPr="00D462F1">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6D1FA60F" w14:textId="77777777" w:rsidR="007E612B" w:rsidRPr="00D462F1" w:rsidRDefault="007E612B" w:rsidP="00D82555">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328C4D" w14:textId="77777777" w:rsidR="007E612B" w:rsidRPr="00D462F1" w:rsidRDefault="007E612B" w:rsidP="00D82555">
            <w:pPr>
              <w:pStyle w:val="TAC"/>
            </w:pPr>
            <w:r w:rsidRPr="00D462F1">
              <w:rPr>
                <w:kern w:val="2"/>
                <w:szCs w:val="18"/>
                <w:lang w:eastAsia="ja-JP"/>
              </w:rPr>
              <w:t>IMD</w:t>
            </w:r>
            <w:r w:rsidRPr="00D462F1">
              <w:rPr>
                <w:kern w:val="2"/>
                <w:szCs w:val="18"/>
                <w:lang w:eastAsia="zh-CN"/>
              </w:rPr>
              <w:t>4</w:t>
            </w:r>
          </w:p>
        </w:tc>
      </w:tr>
      <w:tr w:rsidR="007E612B" w:rsidRPr="00D462F1" w14:paraId="6410EEF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C27DE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651DF9" w14:textId="77777777" w:rsidR="007E612B" w:rsidRPr="00D462F1" w:rsidRDefault="007E612B" w:rsidP="00D82555">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D3BBA7D" w14:textId="77777777" w:rsidR="007E612B" w:rsidRPr="00D462F1" w:rsidRDefault="007E612B" w:rsidP="00D82555">
            <w:pPr>
              <w:pStyle w:val="TAC"/>
            </w:pPr>
            <w:r w:rsidRPr="00D462F1">
              <w:rPr>
                <w:rFonts w:eastAsia="Malgun Gothic"/>
                <w:kern w:val="2"/>
                <w:szCs w:val="18"/>
                <w:lang w:eastAsia="ko-KR"/>
              </w:rPr>
              <w:t>35</w:t>
            </w:r>
            <w:r w:rsidRPr="00D462F1">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576E2FDD" w14:textId="77777777" w:rsidR="007E612B" w:rsidRPr="00D462F1" w:rsidRDefault="007E612B" w:rsidP="00D82555">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92F250D" w14:textId="77777777" w:rsidR="007E612B" w:rsidRPr="00D462F1" w:rsidRDefault="007E612B" w:rsidP="00D82555">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AD2F8C" w14:textId="77777777" w:rsidR="007E612B" w:rsidRPr="00D462F1" w:rsidRDefault="007E612B" w:rsidP="00D82555">
            <w:pPr>
              <w:pStyle w:val="TAC"/>
            </w:pPr>
            <w:r w:rsidRPr="00D462F1">
              <w:rPr>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6F06072A" w14:textId="77777777" w:rsidR="007E612B" w:rsidRPr="00D462F1" w:rsidRDefault="007E612B" w:rsidP="00D82555">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4DD962" w14:textId="77777777" w:rsidR="007E612B" w:rsidRPr="00D462F1" w:rsidRDefault="007E612B" w:rsidP="00D82555">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9959A6" w14:textId="77777777" w:rsidR="007E612B" w:rsidRPr="00D462F1" w:rsidRDefault="007E612B" w:rsidP="00D82555">
            <w:pPr>
              <w:pStyle w:val="TAC"/>
            </w:pPr>
            <w:r w:rsidRPr="00D462F1">
              <w:rPr>
                <w:rFonts w:eastAsia="Malgun Gothic"/>
                <w:kern w:val="2"/>
                <w:szCs w:val="18"/>
                <w:lang w:eastAsia="ko-KR"/>
              </w:rPr>
              <w:t>N/A</w:t>
            </w:r>
          </w:p>
        </w:tc>
      </w:tr>
      <w:tr w:rsidR="007E612B" w:rsidRPr="00D462F1" w14:paraId="4D72A6A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ADA79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034ED5" w14:textId="77777777" w:rsidR="007E612B" w:rsidRPr="00D462F1" w:rsidRDefault="007E612B" w:rsidP="00D82555">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EF40856" w14:textId="77777777" w:rsidR="007E612B" w:rsidRPr="00D462F1" w:rsidRDefault="007E612B" w:rsidP="00D82555">
            <w:pPr>
              <w:pStyle w:val="TAC"/>
            </w:pPr>
            <w:r>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2F0A59C" w14:textId="77777777" w:rsidR="007E612B" w:rsidRPr="00D462F1" w:rsidRDefault="007E612B" w:rsidP="00D82555">
            <w:pPr>
              <w:pStyle w:val="TAC"/>
            </w:pPr>
            <w:r w:rsidRPr="00D462F1">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50E0765"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63E9099" w14:textId="77777777" w:rsidR="007E612B" w:rsidRPr="00D462F1" w:rsidRDefault="007E612B" w:rsidP="00D82555">
            <w:pPr>
              <w:pStyle w:val="TAC"/>
            </w:pPr>
            <w:r w:rsidRPr="00D462F1">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093E2570" w14:textId="77777777" w:rsidR="007E612B" w:rsidRPr="00D462F1" w:rsidRDefault="007E612B" w:rsidP="00D82555">
            <w:pPr>
              <w:pStyle w:val="TAC"/>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302EE3B9" w14:textId="77777777" w:rsidR="007E612B" w:rsidRPr="00D462F1" w:rsidRDefault="007E612B" w:rsidP="00D82555">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1E3063A" w14:textId="77777777" w:rsidR="007E612B" w:rsidRPr="00D462F1" w:rsidRDefault="007E612B" w:rsidP="00D82555">
            <w:pPr>
              <w:pStyle w:val="TAC"/>
            </w:pPr>
            <w:r w:rsidRPr="00D462F1">
              <w:t>IMD5</w:t>
            </w:r>
          </w:p>
        </w:tc>
      </w:tr>
      <w:tr w:rsidR="007E612B" w:rsidRPr="00D462F1" w14:paraId="029D77E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6F33D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25D37E" w14:textId="77777777" w:rsidR="007E612B" w:rsidRPr="00D462F1" w:rsidRDefault="007E612B" w:rsidP="00D82555">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292F6EAD" w14:textId="77777777" w:rsidR="007E612B" w:rsidRPr="00D462F1" w:rsidRDefault="007E612B" w:rsidP="00D82555">
            <w:pPr>
              <w:pStyle w:val="TAC"/>
            </w:pPr>
            <w:r w:rsidRPr="00D462F1">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1BB5BDE3" w14:textId="77777777" w:rsidR="007E612B" w:rsidRPr="00D462F1" w:rsidRDefault="007E612B" w:rsidP="00D82555">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427B8B" w14:textId="77777777" w:rsidR="007E612B" w:rsidRPr="00D462F1" w:rsidRDefault="007E612B" w:rsidP="00D82555">
            <w:pPr>
              <w:pStyle w:val="TAC"/>
            </w:pPr>
            <w:r w:rsidRPr="00D462F1">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8A414F" w14:textId="77777777" w:rsidR="007E612B" w:rsidRPr="00D462F1" w:rsidRDefault="007E612B" w:rsidP="00D82555">
            <w:pPr>
              <w:pStyle w:val="TAC"/>
            </w:pPr>
            <w:r w:rsidRPr="00D462F1">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55F86E48" w14:textId="77777777" w:rsidR="007E612B" w:rsidRPr="00D462F1" w:rsidRDefault="007E612B" w:rsidP="00D82555">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ABA04A" w14:textId="77777777" w:rsidR="007E612B" w:rsidRPr="00D462F1" w:rsidRDefault="007E612B" w:rsidP="00D82555">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311271" w14:textId="77777777" w:rsidR="007E612B" w:rsidRPr="00D462F1" w:rsidRDefault="007E612B" w:rsidP="00D82555">
            <w:pPr>
              <w:pStyle w:val="TAC"/>
            </w:pPr>
            <w:r w:rsidRPr="00D462F1">
              <w:rPr>
                <w:rFonts w:eastAsia="Malgun Gothic"/>
                <w:kern w:val="2"/>
                <w:szCs w:val="18"/>
                <w:lang w:eastAsia="ko-KR"/>
              </w:rPr>
              <w:t>N/A</w:t>
            </w:r>
          </w:p>
        </w:tc>
      </w:tr>
      <w:tr w:rsidR="007E612B" w:rsidRPr="00D462F1" w14:paraId="1006502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0DC6A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8C2BC1" w14:textId="77777777" w:rsidR="007E612B" w:rsidRPr="00D462F1" w:rsidRDefault="007E612B" w:rsidP="00D82555">
            <w:pPr>
              <w:pStyle w:val="TAC"/>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9773F31" w14:textId="77777777" w:rsidR="007E612B" w:rsidRPr="00D462F1" w:rsidRDefault="007E612B" w:rsidP="00D82555">
            <w:pPr>
              <w:pStyle w:val="TAC"/>
            </w:pPr>
            <w:r w:rsidRPr="00D462F1">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0EBFF77F" w14:textId="77777777" w:rsidR="007E612B" w:rsidRPr="00D462F1" w:rsidRDefault="007E612B" w:rsidP="00D82555">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5867B8E" w14:textId="77777777" w:rsidR="007E612B" w:rsidRPr="00D462F1" w:rsidRDefault="007E612B" w:rsidP="00D82555">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33EEE2C" w14:textId="77777777" w:rsidR="007E612B" w:rsidRPr="00D462F1" w:rsidRDefault="007E612B" w:rsidP="00D82555">
            <w:pPr>
              <w:pStyle w:val="TAC"/>
            </w:pPr>
            <w:r w:rsidRPr="00D462F1">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6043E3ED" w14:textId="77777777" w:rsidR="007E612B" w:rsidRPr="00D462F1" w:rsidRDefault="007E612B" w:rsidP="00D82555">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78BE20D" w14:textId="77777777" w:rsidR="007E612B" w:rsidRPr="00D462F1" w:rsidRDefault="007E612B" w:rsidP="00D82555">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C6BD63A" w14:textId="77777777" w:rsidR="007E612B" w:rsidRPr="00D462F1" w:rsidRDefault="007E612B" w:rsidP="00D82555">
            <w:pPr>
              <w:pStyle w:val="TAC"/>
            </w:pPr>
            <w:r w:rsidRPr="00D462F1">
              <w:rPr>
                <w:lang w:val="en-US" w:eastAsia="ko-KR"/>
              </w:rPr>
              <w:t>N/A</w:t>
            </w:r>
          </w:p>
        </w:tc>
      </w:tr>
      <w:tr w:rsidR="007E612B" w:rsidRPr="00D462F1" w14:paraId="20D1B76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3EB7C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1CF036" w14:textId="77777777" w:rsidR="007E612B" w:rsidRPr="00D462F1" w:rsidRDefault="007E612B" w:rsidP="00D82555">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33813D2" w14:textId="77777777" w:rsidR="007E612B" w:rsidRPr="00D462F1" w:rsidRDefault="007E612B" w:rsidP="00D82555">
            <w:pPr>
              <w:pStyle w:val="TAC"/>
            </w:pPr>
            <w:r w:rsidRPr="00D462F1">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295D2EB7" w14:textId="77777777" w:rsidR="007E612B" w:rsidRPr="00D462F1" w:rsidRDefault="007E612B" w:rsidP="00D82555">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6D5EAA2" w14:textId="77777777" w:rsidR="007E612B" w:rsidRPr="00D462F1" w:rsidRDefault="007E612B" w:rsidP="00D82555">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9745FC" w14:textId="77777777" w:rsidR="007E612B" w:rsidRPr="00D462F1" w:rsidRDefault="007E612B" w:rsidP="00D82555">
            <w:pPr>
              <w:pStyle w:val="TAC"/>
            </w:pPr>
            <w:r w:rsidRPr="00D462F1">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51649536" w14:textId="77777777" w:rsidR="007E612B" w:rsidRPr="00D462F1" w:rsidRDefault="007E612B" w:rsidP="00D82555">
            <w:pPr>
              <w:pStyle w:val="TAC"/>
            </w:pPr>
            <w:r w:rsidRPr="00D462F1">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BD0918" w14:textId="77777777" w:rsidR="007E612B" w:rsidRPr="00D462F1" w:rsidRDefault="007E612B" w:rsidP="00D82555">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129457" w14:textId="77777777" w:rsidR="007E612B" w:rsidRPr="00D462F1" w:rsidRDefault="007E612B" w:rsidP="00D82555">
            <w:pPr>
              <w:pStyle w:val="TAC"/>
            </w:pPr>
            <w:r w:rsidRPr="00D462F1">
              <w:rPr>
                <w:rFonts w:cs="Arial"/>
                <w:kern w:val="2"/>
                <w:szCs w:val="18"/>
                <w:lang w:eastAsia="ko-KR"/>
              </w:rPr>
              <w:t>N/A</w:t>
            </w:r>
          </w:p>
        </w:tc>
      </w:tr>
      <w:tr w:rsidR="007E612B" w:rsidRPr="00D462F1" w14:paraId="4A41A6C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75D68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B44A18" w14:textId="77777777" w:rsidR="007E612B" w:rsidRPr="00D462F1" w:rsidRDefault="007E612B" w:rsidP="00D82555">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5E8B4C04" w14:textId="77777777" w:rsidR="007E612B" w:rsidRPr="00D462F1" w:rsidRDefault="007E612B" w:rsidP="00D82555">
            <w:pPr>
              <w:pStyle w:val="TAC"/>
            </w:pPr>
            <w:r w:rsidRPr="00D462F1">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20F0125E" w14:textId="77777777" w:rsidR="007E612B" w:rsidRPr="00D462F1" w:rsidRDefault="007E612B" w:rsidP="00D82555">
            <w:pPr>
              <w:pStyle w:val="TAC"/>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FD5C9E" w14:textId="77777777" w:rsidR="007E612B" w:rsidRPr="00D462F1" w:rsidRDefault="007E612B" w:rsidP="00D82555">
            <w:pPr>
              <w:pStyle w:val="TAC"/>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D6E346" w14:textId="77777777" w:rsidR="007E612B" w:rsidRPr="00D462F1" w:rsidRDefault="007E612B" w:rsidP="00D82555">
            <w:pPr>
              <w:pStyle w:val="TAC"/>
            </w:pPr>
            <w:r w:rsidRPr="00D462F1">
              <w:rPr>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2CD9F861" w14:textId="77777777" w:rsidR="007E612B" w:rsidRPr="00D462F1" w:rsidRDefault="007E612B" w:rsidP="00D82555">
            <w:pPr>
              <w:pStyle w:val="TAC"/>
            </w:pPr>
            <w:r w:rsidRPr="00D462F1">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1A7622" w14:textId="77777777" w:rsidR="007E612B" w:rsidRPr="00D462F1" w:rsidRDefault="007E612B" w:rsidP="00D82555">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32C879" w14:textId="77777777" w:rsidR="007E612B" w:rsidRPr="00D462F1" w:rsidRDefault="007E612B" w:rsidP="00D82555">
            <w:pPr>
              <w:pStyle w:val="TAC"/>
            </w:pPr>
            <w:r w:rsidRPr="00D462F1">
              <w:rPr>
                <w:rFonts w:cs="Arial"/>
                <w:kern w:val="2"/>
                <w:szCs w:val="18"/>
                <w:lang w:eastAsia="ko-KR"/>
              </w:rPr>
              <w:t>N/A</w:t>
            </w:r>
          </w:p>
        </w:tc>
      </w:tr>
      <w:tr w:rsidR="007E612B" w:rsidRPr="00D462F1" w14:paraId="5532E5B3"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A8959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04FAD" w14:textId="77777777" w:rsidR="007E612B" w:rsidRPr="00D462F1" w:rsidRDefault="007E612B" w:rsidP="00D82555">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67D56B2" w14:textId="77777777" w:rsidR="007E612B" w:rsidRPr="00D462F1" w:rsidRDefault="007E612B" w:rsidP="00D82555">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173C301" w14:textId="77777777" w:rsidR="007E612B" w:rsidRPr="00D462F1" w:rsidRDefault="007E612B" w:rsidP="00D82555">
            <w:pPr>
              <w:pStyle w:val="TAC"/>
            </w:pPr>
            <w:r w:rsidRPr="00D462F1">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10CDD1F"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58BCD59" w14:textId="77777777" w:rsidR="007E612B" w:rsidRPr="00D462F1" w:rsidRDefault="007E612B" w:rsidP="00D82555">
            <w:pPr>
              <w:pStyle w:val="TAC"/>
            </w:pPr>
            <w:r w:rsidRPr="00D462F1">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F519610" w14:textId="77777777" w:rsidR="007E612B" w:rsidRPr="00D462F1" w:rsidRDefault="007E612B" w:rsidP="00D82555">
            <w:pPr>
              <w:pStyle w:val="TAC"/>
            </w:pPr>
            <w:r w:rsidRPr="00D462F1">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77F6CFA2" w14:textId="77777777" w:rsidR="007E612B" w:rsidRPr="00D462F1" w:rsidRDefault="007E612B" w:rsidP="00D82555">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886260" w14:textId="77777777" w:rsidR="007E612B" w:rsidRPr="00D462F1" w:rsidRDefault="007E612B" w:rsidP="00D82555">
            <w:pPr>
              <w:pStyle w:val="TAC"/>
            </w:pPr>
            <w:r w:rsidRPr="00D462F1">
              <w:rPr>
                <w:rFonts w:cs="Arial"/>
                <w:kern w:val="2"/>
                <w:szCs w:val="18"/>
                <w:lang w:eastAsia="ko-KR"/>
              </w:rPr>
              <w:t>IMD3</w:t>
            </w:r>
          </w:p>
        </w:tc>
      </w:tr>
      <w:tr w:rsidR="007E612B" w:rsidRPr="00D462F1" w14:paraId="7E129A1F"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A2E24A" w14:textId="77777777" w:rsidR="007E612B" w:rsidRPr="00D462F1" w:rsidRDefault="007E612B" w:rsidP="00D82555">
            <w:pPr>
              <w:pStyle w:val="TAC"/>
              <w:rPr>
                <w:lang w:val="en-US" w:eastAsia="zh-CN"/>
              </w:rPr>
            </w:pPr>
            <w:r w:rsidRPr="00D462F1">
              <w:t>CA_n41-n71-n77</w:t>
            </w:r>
          </w:p>
        </w:tc>
        <w:tc>
          <w:tcPr>
            <w:tcW w:w="1146" w:type="dxa"/>
            <w:tcBorders>
              <w:top w:val="single" w:sz="4" w:space="0" w:color="auto"/>
              <w:left w:val="single" w:sz="4" w:space="0" w:color="auto"/>
              <w:bottom w:val="single" w:sz="4" w:space="0" w:color="auto"/>
              <w:right w:val="single" w:sz="4" w:space="0" w:color="auto"/>
            </w:tcBorders>
          </w:tcPr>
          <w:p w14:paraId="2FCFF7B1" w14:textId="77777777" w:rsidR="007E612B" w:rsidRPr="00D462F1" w:rsidRDefault="007E612B" w:rsidP="00D8255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85E0DBA" w14:textId="77777777" w:rsidR="007E612B" w:rsidRPr="00D462F1" w:rsidRDefault="007E612B" w:rsidP="00D82555">
            <w:pPr>
              <w:pStyle w:val="TAC"/>
            </w:pPr>
            <w:r w:rsidRPr="00D462F1">
              <w:t>2615</w:t>
            </w:r>
          </w:p>
        </w:tc>
        <w:tc>
          <w:tcPr>
            <w:tcW w:w="964" w:type="dxa"/>
            <w:tcBorders>
              <w:top w:val="single" w:sz="4" w:space="0" w:color="auto"/>
              <w:left w:val="single" w:sz="4" w:space="0" w:color="auto"/>
              <w:bottom w:val="single" w:sz="4" w:space="0" w:color="auto"/>
              <w:right w:val="single" w:sz="4" w:space="0" w:color="auto"/>
            </w:tcBorders>
          </w:tcPr>
          <w:p w14:paraId="2B417CE7"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A6165B7"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587CF02" w14:textId="77777777" w:rsidR="007E612B" w:rsidRPr="00D462F1" w:rsidRDefault="007E612B" w:rsidP="00D82555">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561D5C0A"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F60BD15"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D42931C" w14:textId="77777777" w:rsidR="007E612B" w:rsidRPr="00D462F1" w:rsidRDefault="007E612B" w:rsidP="00D82555">
            <w:pPr>
              <w:pStyle w:val="TAC"/>
            </w:pPr>
            <w:r w:rsidRPr="00D462F1">
              <w:t>N/A</w:t>
            </w:r>
          </w:p>
        </w:tc>
      </w:tr>
      <w:tr w:rsidR="007E612B" w:rsidRPr="00D462F1" w14:paraId="2F147F8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AAF885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0DDC1A" w14:textId="77777777" w:rsidR="007E612B" w:rsidRPr="00D462F1" w:rsidRDefault="007E612B" w:rsidP="00D82555">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DC1A643" w14:textId="77777777" w:rsidR="007E612B" w:rsidRPr="00D462F1" w:rsidRDefault="007E612B" w:rsidP="00D82555">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191449DC"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A623784"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4F89E70" w14:textId="77777777" w:rsidR="007E612B" w:rsidRPr="00D462F1" w:rsidRDefault="007E612B" w:rsidP="00D82555">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30E32693"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54BA0DC"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166C807" w14:textId="77777777" w:rsidR="007E612B" w:rsidRPr="00D462F1" w:rsidRDefault="007E612B" w:rsidP="00D82555">
            <w:pPr>
              <w:pStyle w:val="TAC"/>
            </w:pPr>
            <w:r w:rsidRPr="00D462F1">
              <w:t>N/A</w:t>
            </w:r>
          </w:p>
        </w:tc>
      </w:tr>
      <w:tr w:rsidR="007E612B" w:rsidRPr="00D462F1" w14:paraId="75B1DFD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06DF0E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BECB78"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6908B5E"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23F67A5" w14:textId="77777777" w:rsidR="007E612B" w:rsidRPr="00D462F1" w:rsidRDefault="007E612B" w:rsidP="00D82555">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577FE42"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761F13B" w14:textId="77777777" w:rsidR="007E612B" w:rsidRPr="00D462F1" w:rsidRDefault="007E612B" w:rsidP="00D82555">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63705AAB" w14:textId="77777777" w:rsidR="007E612B" w:rsidRPr="00D462F1" w:rsidRDefault="007E612B" w:rsidP="00D82555">
            <w:pPr>
              <w:pStyle w:val="TAC"/>
            </w:pPr>
            <w:r w:rsidRPr="00D462F1">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68534416"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D67E465" w14:textId="77777777" w:rsidR="007E612B" w:rsidRPr="00D462F1" w:rsidRDefault="007E612B" w:rsidP="00D82555">
            <w:pPr>
              <w:pStyle w:val="TAC"/>
            </w:pPr>
            <w:r w:rsidRPr="00D462F1">
              <w:t>IMD2</w:t>
            </w:r>
            <w:r w:rsidRPr="00D462F1">
              <w:rPr>
                <w:vertAlign w:val="superscript"/>
              </w:rPr>
              <w:t>1,5</w:t>
            </w:r>
          </w:p>
        </w:tc>
      </w:tr>
      <w:tr w:rsidR="007E612B" w:rsidRPr="00D462F1" w14:paraId="30EEBDB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3E428B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FA1181" w14:textId="77777777" w:rsidR="007E612B" w:rsidRPr="00D462F1" w:rsidRDefault="007E612B" w:rsidP="00D8255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E7E375C" w14:textId="77777777" w:rsidR="007E612B" w:rsidRPr="00D462F1" w:rsidRDefault="007E612B" w:rsidP="00D82555">
            <w:pPr>
              <w:pStyle w:val="TAC"/>
            </w:pPr>
            <w:r w:rsidRPr="00D462F1">
              <w:t>2564</w:t>
            </w:r>
          </w:p>
        </w:tc>
        <w:tc>
          <w:tcPr>
            <w:tcW w:w="964" w:type="dxa"/>
            <w:tcBorders>
              <w:top w:val="single" w:sz="4" w:space="0" w:color="auto"/>
              <w:left w:val="single" w:sz="4" w:space="0" w:color="auto"/>
              <w:bottom w:val="single" w:sz="4" w:space="0" w:color="auto"/>
              <w:right w:val="single" w:sz="4" w:space="0" w:color="auto"/>
            </w:tcBorders>
          </w:tcPr>
          <w:p w14:paraId="7B1EB8C8"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4A3D44E"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C1493B7" w14:textId="77777777" w:rsidR="007E612B" w:rsidRPr="00D462F1" w:rsidRDefault="007E612B" w:rsidP="00D82555">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3C73DC73"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3DD031D"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0CD597D" w14:textId="77777777" w:rsidR="007E612B" w:rsidRPr="00D462F1" w:rsidRDefault="007E612B" w:rsidP="00D82555">
            <w:pPr>
              <w:pStyle w:val="TAC"/>
            </w:pPr>
            <w:r w:rsidRPr="00D462F1">
              <w:t>N/A</w:t>
            </w:r>
          </w:p>
        </w:tc>
      </w:tr>
      <w:tr w:rsidR="007E612B" w:rsidRPr="00D462F1" w14:paraId="17D7997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1F1F7B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BA0612" w14:textId="77777777" w:rsidR="007E612B" w:rsidRPr="00D462F1" w:rsidRDefault="007E612B" w:rsidP="00D82555">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D87B668" w14:textId="77777777" w:rsidR="007E612B" w:rsidRPr="00D462F1" w:rsidRDefault="007E612B" w:rsidP="00D82555">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3A6D93C4"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CA93D5"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E960CC0" w14:textId="77777777" w:rsidR="007E612B" w:rsidRPr="00D462F1" w:rsidRDefault="007E612B" w:rsidP="00D82555">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4D73E855"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2A4E2C3"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A9C4388" w14:textId="77777777" w:rsidR="007E612B" w:rsidRPr="00D462F1" w:rsidRDefault="007E612B" w:rsidP="00D82555">
            <w:pPr>
              <w:pStyle w:val="TAC"/>
            </w:pPr>
            <w:r w:rsidRPr="00D462F1">
              <w:t>N/A</w:t>
            </w:r>
          </w:p>
        </w:tc>
      </w:tr>
      <w:tr w:rsidR="007E612B" w:rsidRPr="00D462F1" w14:paraId="0C36211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526402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7798D7"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22F624B"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EDAD08F" w14:textId="77777777" w:rsidR="007E612B" w:rsidRPr="00D462F1" w:rsidRDefault="007E612B" w:rsidP="00D82555">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B7FB46C"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D396F18" w14:textId="77777777" w:rsidR="007E612B" w:rsidRPr="00D462F1" w:rsidRDefault="007E612B" w:rsidP="00D82555">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1F67E016" w14:textId="77777777" w:rsidR="007E612B" w:rsidRPr="00D462F1" w:rsidRDefault="007E612B" w:rsidP="00D82555">
            <w:pPr>
              <w:pStyle w:val="TAC"/>
            </w:pPr>
            <w:r w:rsidRPr="00D462F1">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6F0C62E9"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93B8A51" w14:textId="77777777" w:rsidR="007E612B" w:rsidRPr="00D462F1" w:rsidRDefault="007E612B" w:rsidP="00D82555">
            <w:pPr>
              <w:pStyle w:val="TAC"/>
            </w:pPr>
            <w:r w:rsidRPr="00D462F1">
              <w:t>IMD3</w:t>
            </w:r>
            <w:r w:rsidRPr="00D462F1">
              <w:rPr>
                <w:vertAlign w:val="superscript"/>
              </w:rPr>
              <w:t>1</w:t>
            </w:r>
          </w:p>
        </w:tc>
      </w:tr>
      <w:tr w:rsidR="007E612B" w:rsidRPr="00D462F1" w14:paraId="17B401E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39F424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BE3AA4" w14:textId="77777777" w:rsidR="007E612B" w:rsidRPr="00D462F1" w:rsidRDefault="007E612B" w:rsidP="00D8255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FDC7CCC" w14:textId="77777777" w:rsidR="007E612B" w:rsidRPr="00D462F1" w:rsidRDefault="007E612B" w:rsidP="00D82555">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68AC6211"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83B1CB7"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EC95998" w14:textId="77777777" w:rsidR="007E612B" w:rsidRPr="00D462F1" w:rsidRDefault="007E612B" w:rsidP="00D82555">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1D7EF024"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9CF5957"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2A3244B" w14:textId="77777777" w:rsidR="007E612B" w:rsidRPr="00D462F1" w:rsidRDefault="007E612B" w:rsidP="00D82555">
            <w:pPr>
              <w:pStyle w:val="TAC"/>
            </w:pPr>
            <w:r w:rsidRPr="00D462F1">
              <w:t>N/A</w:t>
            </w:r>
          </w:p>
        </w:tc>
      </w:tr>
      <w:tr w:rsidR="007E612B" w:rsidRPr="00D462F1" w14:paraId="7C3D4C7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FB8C3C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3C1F49" w14:textId="77777777" w:rsidR="007E612B" w:rsidRPr="00D462F1" w:rsidRDefault="007E612B" w:rsidP="00D82555">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388F396" w14:textId="77777777" w:rsidR="007E612B" w:rsidRPr="00D462F1" w:rsidRDefault="007E612B" w:rsidP="00D82555">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37F58095"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052ABB8"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E9298A5" w14:textId="77777777" w:rsidR="007E612B" w:rsidRPr="00D462F1" w:rsidRDefault="007E612B" w:rsidP="00D82555">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38F6D3E0"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02AFB5C"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BF9E119" w14:textId="77777777" w:rsidR="007E612B" w:rsidRPr="00D462F1" w:rsidRDefault="007E612B" w:rsidP="00D82555">
            <w:pPr>
              <w:pStyle w:val="TAC"/>
            </w:pPr>
            <w:r w:rsidRPr="00D462F1">
              <w:t>N/A</w:t>
            </w:r>
          </w:p>
        </w:tc>
      </w:tr>
      <w:tr w:rsidR="007E612B" w:rsidRPr="00D462F1" w14:paraId="3F9B00C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6ABE0B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D820F3"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074CFA9"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C4F67E0" w14:textId="77777777" w:rsidR="007E612B" w:rsidRPr="00D462F1" w:rsidRDefault="007E612B" w:rsidP="00D82555">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D50E25B"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30878B4" w14:textId="77777777" w:rsidR="007E612B" w:rsidRPr="00D462F1" w:rsidRDefault="007E612B" w:rsidP="00D82555">
            <w:pPr>
              <w:pStyle w:val="TAC"/>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370B5B59" w14:textId="77777777" w:rsidR="007E612B" w:rsidRPr="00D462F1" w:rsidRDefault="007E612B" w:rsidP="00D82555">
            <w:pPr>
              <w:pStyle w:val="TAC"/>
            </w:pPr>
            <w:r w:rsidRPr="00D462F1">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49BC2386"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1AB9C60" w14:textId="77777777" w:rsidR="007E612B" w:rsidRPr="00D462F1" w:rsidRDefault="007E612B" w:rsidP="00D82555">
            <w:pPr>
              <w:pStyle w:val="TAC"/>
            </w:pPr>
            <w:r w:rsidRPr="00D462F1">
              <w:t>IMD4</w:t>
            </w:r>
            <w:r w:rsidRPr="00D462F1">
              <w:rPr>
                <w:vertAlign w:val="superscript"/>
              </w:rPr>
              <w:t>1</w:t>
            </w:r>
          </w:p>
        </w:tc>
      </w:tr>
      <w:tr w:rsidR="007E612B" w:rsidRPr="00D462F1" w14:paraId="29B5AE4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8793CA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182676" w14:textId="77777777" w:rsidR="007E612B" w:rsidRPr="00D462F1" w:rsidRDefault="007E612B" w:rsidP="00D8255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F885044"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B7BFA8C"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E47AF63"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F2063B2" w14:textId="77777777" w:rsidR="007E612B" w:rsidRPr="00D462F1" w:rsidRDefault="007E612B" w:rsidP="00D82555">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289D91E3" w14:textId="77777777" w:rsidR="007E612B" w:rsidRPr="00D462F1" w:rsidRDefault="007E612B" w:rsidP="00D82555">
            <w:pPr>
              <w:pStyle w:val="TAC"/>
            </w:pPr>
            <w:r w:rsidRPr="00D462F1">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3FF26C5C"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233D66B" w14:textId="77777777" w:rsidR="007E612B" w:rsidRPr="00D462F1" w:rsidRDefault="007E612B" w:rsidP="00D82555">
            <w:pPr>
              <w:pStyle w:val="TAC"/>
            </w:pPr>
            <w:r w:rsidRPr="00D462F1">
              <w:t>IMD2</w:t>
            </w:r>
            <w:r w:rsidRPr="00D462F1">
              <w:rPr>
                <w:vertAlign w:val="superscript"/>
              </w:rPr>
              <w:t>5</w:t>
            </w:r>
          </w:p>
        </w:tc>
      </w:tr>
      <w:tr w:rsidR="007E612B" w:rsidRPr="00D462F1" w14:paraId="26FA0D3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9EB806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A8F7FC" w14:textId="77777777" w:rsidR="007E612B" w:rsidRPr="00D462F1" w:rsidRDefault="007E612B" w:rsidP="00D82555">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F3E43DB" w14:textId="77777777" w:rsidR="007E612B" w:rsidRPr="00D462F1" w:rsidRDefault="007E612B" w:rsidP="00D82555">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72BE0312"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E88B38F"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D5D760D" w14:textId="77777777" w:rsidR="007E612B" w:rsidRPr="00D462F1" w:rsidRDefault="007E612B" w:rsidP="00D82555">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6586A95C"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A1C2A0D"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58629B0" w14:textId="77777777" w:rsidR="007E612B" w:rsidRPr="00D462F1" w:rsidRDefault="007E612B" w:rsidP="00D82555">
            <w:pPr>
              <w:pStyle w:val="TAC"/>
            </w:pPr>
            <w:r w:rsidRPr="00D462F1">
              <w:t>N/A</w:t>
            </w:r>
          </w:p>
        </w:tc>
      </w:tr>
      <w:tr w:rsidR="007E612B" w:rsidRPr="00D462F1" w14:paraId="76A9740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1DAE83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0BD7B5"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F5EFE0A" w14:textId="77777777" w:rsidR="007E612B" w:rsidRPr="00D462F1" w:rsidRDefault="007E612B" w:rsidP="00D82555">
            <w:pPr>
              <w:pStyle w:val="TAC"/>
            </w:pPr>
            <w:r w:rsidRPr="00D462F1">
              <w:t>3308</w:t>
            </w:r>
          </w:p>
        </w:tc>
        <w:tc>
          <w:tcPr>
            <w:tcW w:w="964" w:type="dxa"/>
            <w:tcBorders>
              <w:top w:val="single" w:sz="4" w:space="0" w:color="auto"/>
              <w:left w:val="single" w:sz="4" w:space="0" w:color="auto"/>
              <w:bottom w:val="single" w:sz="4" w:space="0" w:color="auto"/>
              <w:right w:val="single" w:sz="4" w:space="0" w:color="auto"/>
            </w:tcBorders>
          </w:tcPr>
          <w:p w14:paraId="6A44A3D1" w14:textId="77777777" w:rsidR="007E612B" w:rsidRPr="00D462F1" w:rsidRDefault="007E612B" w:rsidP="00D82555">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64D6F20" w14:textId="77777777" w:rsidR="007E612B" w:rsidRPr="00D462F1" w:rsidRDefault="007E612B" w:rsidP="00D82555">
            <w:pPr>
              <w:pStyle w:val="TAC"/>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43AD1589" w14:textId="77777777" w:rsidR="007E612B" w:rsidRPr="00D462F1" w:rsidRDefault="007E612B" w:rsidP="00D82555">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62200CB9"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294FAE4"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8699C99" w14:textId="77777777" w:rsidR="007E612B" w:rsidRPr="00D462F1" w:rsidRDefault="007E612B" w:rsidP="00D82555">
            <w:pPr>
              <w:pStyle w:val="TAC"/>
            </w:pPr>
            <w:r w:rsidRPr="00D462F1">
              <w:t>N/A</w:t>
            </w:r>
          </w:p>
        </w:tc>
      </w:tr>
      <w:tr w:rsidR="007E612B" w:rsidRPr="00D462F1" w14:paraId="6F610A1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DD4DDE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50B02B" w14:textId="77777777" w:rsidR="007E612B" w:rsidRPr="00D462F1" w:rsidRDefault="007E612B" w:rsidP="00D8255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4833AA4"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96D50F7"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1C7CDBA"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92C22AD" w14:textId="77777777" w:rsidR="007E612B" w:rsidRPr="00D462F1" w:rsidRDefault="007E612B" w:rsidP="00D82555">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1D3B12FA" w14:textId="77777777" w:rsidR="007E612B" w:rsidRPr="00D462F1" w:rsidRDefault="007E612B" w:rsidP="00D82555">
            <w:pPr>
              <w:pStyle w:val="TAC"/>
            </w:pPr>
            <w:r w:rsidRPr="00D462F1">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7E53C946"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F5D7511" w14:textId="77777777" w:rsidR="007E612B" w:rsidRPr="00D462F1" w:rsidRDefault="007E612B" w:rsidP="00D82555">
            <w:pPr>
              <w:pStyle w:val="TAC"/>
            </w:pPr>
            <w:r w:rsidRPr="00D462F1">
              <w:t>IMD3</w:t>
            </w:r>
          </w:p>
        </w:tc>
      </w:tr>
      <w:tr w:rsidR="007E612B" w:rsidRPr="00D462F1" w14:paraId="3E31ED8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8CC99A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3057CA" w14:textId="77777777" w:rsidR="007E612B" w:rsidRPr="00D462F1" w:rsidRDefault="007E612B" w:rsidP="00D82555">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5A4C769" w14:textId="77777777" w:rsidR="007E612B" w:rsidRPr="00D462F1" w:rsidRDefault="007E612B" w:rsidP="00D82555">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5D82D79E"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F96A562"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1538A66" w14:textId="77777777" w:rsidR="007E612B" w:rsidRPr="00D462F1" w:rsidRDefault="007E612B" w:rsidP="00D82555">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0CF1572E"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1AA374F"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A18A300" w14:textId="77777777" w:rsidR="007E612B" w:rsidRPr="00D462F1" w:rsidRDefault="007E612B" w:rsidP="00D82555">
            <w:pPr>
              <w:pStyle w:val="TAC"/>
            </w:pPr>
            <w:r w:rsidRPr="00D462F1">
              <w:t>N/A</w:t>
            </w:r>
          </w:p>
        </w:tc>
      </w:tr>
      <w:tr w:rsidR="007E612B" w:rsidRPr="00D462F1" w14:paraId="5FA7345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C72F6B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6EAE2F"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E1CF84D" w14:textId="77777777" w:rsidR="007E612B" w:rsidRPr="00D462F1" w:rsidRDefault="007E612B" w:rsidP="00D82555">
            <w:pPr>
              <w:pStyle w:val="TAC"/>
            </w:pPr>
            <w:r w:rsidRPr="00D462F1">
              <w:t>3950</w:t>
            </w:r>
          </w:p>
        </w:tc>
        <w:tc>
          <w:tcPr>
            <w:tcW w:w="964" w:type="dxa"/>
            <w:tcBorders>
              <w:top w:val="single" w:sz="4" w:space="0" w:color="auto"/>
              <w:left w:val="single" w:sz="4" w:space="0" w:color="auto"/>
              <w:bottom w:val="single" w:sz="4" w:space="0" w:color="auto"/>
              <w:right w:val="single" w:sz="4" w:space="0" w:color="auto"/>
            </w:tcBorders>
          </w:tcPr>
          <w:p w14:paraId="086E506F" w14:textId="77777777" w:rsidR="007E612B" w:rsidRPr="00D462F1" w:rsidRDefault="007E612B" w:rsidP="00D82555">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B10629E"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EA410A5" w14:textId="77777777" w:rsidR="007E612B" w:rsidRPr="00D462F1" w:rsidRDefault="007E612B" w:rsidP="00D82555">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471F3F7A"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4D30FFD"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01924D8" w14:textId="77777777" w:rsidR="007E612B" w:rsidRPr="00D462F1" w:rsidRDefault="007E612B" w:rsidP="00D82555">
            <w:pPr>
              <w:pStyle w:val="TAC"/>
            </w:pPr>
            <w:r w:rsidRPr="00D462F1">
              <w:t>N/A</w:t>
            </w:r>
          </w:p>
        </w:tc>
      </w:tr>
      <w:tr w:rsidR="007E612B" w:rsidRPr="00D462F1" w14:paraId="7F74B17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C8F6DC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727A87" w14:textId="77777777" w:rsidR="007E612B" w:rsidRPr="00D462F1" w:rsidRDefault="007E612B" w:rsidP="00D82555">
            <w:pPr>
              <w:pStyle w:val="TAC"/>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3D358B8" w14:textId="77777777" w:rsidR="007E612B" w:rsidRPr="00D462F1" w:rsidRDefault="007E612B" w:rsidP="00D82555">
            <w:pPr>
              <w:pStyle w:val="TAC"/>
            </w:pPr>
            <w:r w:rsidRPr="00D462F1">
              <w:t>2680</w:t>
            </w:r>
          </w:p>
        </w:tc>
        <w:tc>
          <w:tcPr>
            <w:tcW w:w="964" w:type="dxa"/>
            <w:tcBorders>
              <w:top w:val="single" w:sz="4" w:space="0" w:color="auto"/>
              <w:left w:val="single" w:sz="4" w:space="0" w:color="auto"/>
              <w:bottom w:val="single" w:sz="4" w:space="0" w:color="auto"/>
              <w:right w:val="single" w:sz="4" w:space="0" w:color="auto"/>
            </w:tcBorders>
          </w:tcPr>
          <w:p w14:paraId="3DFF7637"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C6700FD" w14:textId="77777777" w:rsidR="007E612B" w:rsidRPr="00D462F1" w:rsidRDefault="007E612B" w:rsidP="00D82555">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9D97B0" w14:textId="77777777" w:rsidR="007E612B" w:rsidRPr="00D462F1" w:rsidRDefault="007E612B" w:rsidP="00D82555">
            <w:pPr>
              <w:pStyle w:val="TAC"/>
            </w:pPr>
            <w:r w:rsidRPr="00D462F1">
              <w:t>2680</w:t>
            </w:r>
          </w:p>
        </w:tc>
        <w:tc>
          <w:tcPr>
            <w:tcW w:w="977" w:type="dxa"/>
            <w:tcBorders>
              <w:top w:val="single" w:sz="4" w:space="0" w:color="auto"/>
              <w:left w:val="single" w:sz="4" w:space="0" w:color="auto"/>
              <w:bottom w:val="single" w:sz="4" w:space="0" w:color="auto"/>
              <w:right w:val="single" w:sz="4" w:space="0" w:color="auto"/>
            </w:tcBorders>
          </w:tcPr>
          <w:p w14:paraId="46D13A77"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3BCC6E9"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C27D71F" w14:textId="77777777" w:rsidR="007E612B" w:rsidRPr="00D462F1" w:rsidRDefault="007E612B" w:rsidP="00D82555">
            <w:pPr>
              <w:pStyle w:val="TAC"/>
            </w:pPr>
            <w:r w:rsidRPr="00D462F1">
              <w:t>N/A</w:t>
            </w:r>
          </w:p>
        </w:tc>
      </w:tr>
      <w:tr w:rsidR="007E612B" w:rsidRPr="00D462F1" w14:paraId="5E7B730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AC980C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5DCB53" w14:textId="77777777" w:rsidR="007E612B" w:rsidRPr="00D462F1" w:rsidRDefault="007E612B" w:rsidP="00D82555">
            <w:pPr>
              <w:pStyle w:val="TAC"/>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2C4E0D1D"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959E2D5"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5FE24B"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17913B7" w14:textId="77777777" w:rsidR="007E612B" w:rsidRPr="00D462F1" w:rsidRDefault="007E612B" w:rsidP="00D82555">
            <w:pPr>
              <w:pStyle w:val="TAC"/>
            </w:pPr>
            <w:r w:rsidRPr="00D462F1">
              <w:t>640</w:t>
            </w:r>
          </w:p>
        </w:tc>
        <w:tc>
          <w:tcPr>
            <w:tcW w:w="977" w:type="dxa"/>
            <w:tcBorders>
              <w:top w:val="single" w:sz="4" w:space="0" w:color="auto"/>
              <w:left w:val="single" w:sz="4" w:space="0" w:color="auto"/>
              <w:bottom w:val="single" w:sz="4" w:space="0" w:color="auto"/>
              <w:right w:val="single" w:sz="4" w:space="0" w:color="auto"/>
            </w:tcBorders>
          </w:tcPr>
          <w:p w14:paraId="0CF61D5D" w14:textId="77777777" w:rsidR="007E612B" w:rsidRPr="00D462F1" w:rsidRDefault="007E612B" w:rsidP="00D82555">
            <w:pPr>
              <w:pStyle w:val="TAC"/>
            </w:pPr>
            <w:r w:rsidRPr="00D462F1">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58D13002"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C2B918B" w14:textId="77777777" w:rsidR="007E612B" w:rsidRPr="00D462F1" w:rsidRDefault="007E612B" w:rsidP="00D82555">
            <w:pPr>
              <w:pStyle w:val="TAC"/>
            </w:pPr>
            <w:r w:rsidRPr="00D462F1">
              <w:t>IMD2</w:t>
            </w:r>
            <w:r w:rsidRPr="00D462F1">
              <w:rPr>
                <w:vertAlign w:val="superscript"/>
              </w:rPr>
              <w:t>5</w:t>
            </w:r>
          </w:p>
        </w:tc>
      </w:tr>
      <w:tr w:rsidR="007E612B" w:rsidRPr="00D462F1" w14:paraId="713C0D99"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F81B1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3556B9" w14:textId="77777777" w:rsidR="007E612B" w:rsidRPr="00D462F1" w:rsidRDefault="007E612B" w:rsidP="00D82555">
            <w:pPr>
              <w:pStyle w:val="TAC"/>
            </w:pPr>
            <w:r w:rsidRPr="00D462F1">
              <w:t>n7</w:t>
            </w:r>
            <w:r w:rsidRPr="00D462F1">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5E4C9E3E" w14:textId="77777777" w:rsidR="007E612B" w:rsidRPr="00D462F1" w:rsidRDefault="007E612B" w:rsidP="00D82555">
            <w:pPr>
              <w:pStyle w:val="TAC"/>
            </w:pPr>
            <w:r w:rsidRPr="00D462F1">
              <w:t>3320</w:t>
            </w:r>
          </w:p>
        </w:tc>
        <w:tc>
          <w:tcPr>
            <w:tcW w:w="964" w:type="dxa"/>
            <w:tcBorders>
              <w:top w:val="single" w:sz="4" w:space="0" w:color="auto"/>
              <w:left w:val="single" w:sz="4" w:space="0" w:color="auto"/>
              <w:bottom w:val="single" w:sz="4" w:space="0" w:color="auto"/>
              <w:right w:val="single" w:sz="4" w:space="0" w:color="auto"/>
            </w:tcBorders>
          </w:tcPr>
          <w:p w14:paraId="3C5FA2B7"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BF2196D" w14:textId="77777777" w:rsidR="007E612B" w:rsidRPr="00D462F1" w:rsidRDefault="007E612B" w:rsidP="00D82555">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1C6475C" w14:textId="77777777" w:rsidR="007E612B" w:rsidRPr="00D462F1" w:rsidRDefault="007E612B" w:rsidP="00D82555">
            <w:pPr>
              <w:pStyle w:val="TAC"/>
            </w:pPr>
            <w:r w:rsidRPr="00D462F1">
              <w:t>3320</w:t>
            </w:r>
          </w:p>
        </w:tc>
        <w:tc>
          <w:tcPr>
            <w:tcW w:w="977" w:type="dxa"/>
            <w:tcBorders>
              <w:top w:val="single" w:sz="4" w:space="0" w:color="auto"/>
              <w:left w:val="single" w:sz="4" w:space="0" w:color="auto"/>
              <w:bottom w:val="single" w:sz="4" w:space="0" w:color="auto"/>
              <w:right w:val="single" w:sz="4" w:space="0" w:color="auto"/>
            </w:tcBorders>
          </w:tcPr>
          <w:p w14:paraId="3EAC6951"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7511A8B"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D7449B1" w14:textId="77777777" w:rsidR="007E612B" w:rsidRPr="00D462F1" w:rsidRDefault="007E612B" w:rsidP="00D82555">
            <w:pPr>
              <w:pStyle w:val="TAC"/>
            </w:pPr>
            <w:r w:rsidRPr="00D462F1">
              <w:t>N/A</w:t>
            </w:r>
          </w:p>
        </w:tc>
      </w:tr>
      <w:tr w:rsidR="007E612B" w:rsidRPr="00D462F1" w14:paraId="5E9DE431"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E2A1FE" w14:textId="77777777" w:rsidR="007E612B" w:rsidRPr="00D462F1" w:rsidRDefault="007E612B" w:rsidP="00D82555">
            <w:pPr>
              <w:pStyle w:val="TAC"/>
            </w:pPr>
            <w:r w:rsidRPr="00D462F1">
              <w:rPr>
                <w:rFonts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3C6D470B" w14:textId="77777777" w:rsidR="007E612B" w:rsidRPr="00D462F1" w:rsidRDefault="007E612B" w:rsidP="00D82555">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74B4C8F" w14:textId="77777777" w:rsidR="007E612B" w:rsidRPr="00D462F1" w:rsidRDefault="007E612B" w:rsidP="00D82555">
            <w:pPr>
              <w:pStyle w:val="TAC"/>
            </w:pPr>
            <w:r w:rsidRPr="00D462F1">
              <w:t>2615</w:t>
            </w:r>
          </w:p>
        </w:tc>
        <w:tc>
          <w:tcPr>
            <w:tcW w:w="964" w:type="dxa"/>
            <w:tcBorders>
              <w:top w:val="single" w:sz="4" w:space="0" w:color="auto"/>
              <w:left w:val="single" w:sz="4" w:space="0" w:color="auto"/>
              <w:bottom w:val="single" w:sz="4" w:space="0" w:color="auto"/>
              <w:right w:val="single" w:sz="4" w:space="0" w:color="auto"/>
            </w:tcBorders>
          </w:tcPr>
          <w:p w14:paraId="2EC4E271" w14:textId="77777777" w:rsidR="007E612B" w:rsidRPr="00D462F1" w:rsidRDefault="007E612B" w:rsidP="00D82555">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22FD062" w14:textId="77777777" w:rsidR="007E612B" w:rsidRPr="00D462F1" w:rsidRDefault="007E612B" w:rsidP="00D82555">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F5A1672" w14:textId="77777777" w:rsidR="007E612B" w:rsidRPr="00D462F1" w:rsidRDefault="007E612B" w:rsidP="00D82555">
            <w:pPr>
              <w:pStyle w:val="TAC"/>
              <w:rPr>
                <w:lang w:val="en-US" w:eastAsia="zh-CN"/>
              </w:rPr>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0E1BDAE6"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DA967F8"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7067AB2" w14:textId="77777777" w:rsidR="007E612B" w:rsidRPr="00D462F1" w:rsidRDefault="007E612B" w:rsidP="00D82555">
            <w:pPr>
              <w:pStyle w:val="TAC"/>
              <w:rPr>
                <w:lang w:val="en-US" w:eastAsia="zh-CN"/>
              </w:rPr>
            </w:pPr>
            <w:r w:rsidRPr="00D462F1">
              <w:t>N/A</w:t>
            </w:r>
          </w:p>
        </w:tc>
      </w:tr>
      <w:tr w:rsidR="007E612B" w:rsidRPr="00D462F1" w14:paraId="0B2FC8E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480A5C"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68C24E1A" w14:textId="77777777" w:rsidR="007E612B" w:rsidRPr="00D462F1" w:rsidRDefault="007E612B" w:rsidP="00D82555">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13B1DC1" w14:textId="77777777" w:rsidR="007E612B" w:rsidRPr="00D462F1" w:rsidRDefault="007E612B" w:rsidP="00D82555">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53F13494" w14:textId="77777777" w:rsidR="007E612B" w:rsidRPr="00D462F1" w:rsidRDefault="007E612B" w:rsidP="00D82555">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7AE5D6" w14:textId="77777777" w:rsidR="007E612B" w:rsidRPr="00D462F1" w:rsidRDefault="007E612B" w:rsidP="00D82555">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0D02066" w14:textId="77777777" w:rsidR="007E612B" w:rsidRPr="00D462F1" w:rsidRDefault="007E612B" w:rsidP="00D82555">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7B77EB34"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287175C"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3980CCC" w14:textId="77777777" w:rsidR="007E612B" w:rsidRPr="00D462F1" w:rsidRDefault="007E612B" w:rsidP="00D82555">
            <w:pPr>
              <w:pStyle w:val="TAC"/>
              <w:rPr>
                <w:lang w:val="en-US" w:eastAsia="zh-CN"/>
              </w:rPr>
            </w:pPr>
            <w:r w:rsidRPr="00D462F1">
              <w:t>N/A</w:t>
            </w:r>
          </w:p>
        </w:tc>
      </w:tr>
      <w:tr w:rsidR="007E612B" w:rsidRPr="00D462F1" w14:paraId="34003BB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3BE545"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6BD7523E" w14:textId="77777777" w:rsidR="007E612B" w:rsidRPr="00D462F1" w:rsidRDefault="007E612B" w:rsidP="00D82555">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3E7B0DFC"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1D440F6" w14:textId="77777777" w:rsidR="007E612B" w:rsidRPr="00D462F1" w:rsidRDefault="007E612B" w:rsidP="00D82555">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6CCCAA0"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9862AE0" w14:textId="77777777" w:rsidR="007E612B" w:rsidRPr="00D462F1" w:rsidRDefault="007E612B" w:rsidP="00D82555">
            <w:pPr>
              <w:pStyle w:val="TAC"/>
              <w:rPr>
                <w:lang w:val="en-US" w:eastAsia="zh-CN"/>
              </w:rPr>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3B27A98B" w14:textId="77777777" w:rsidR="007E612B" w:rsidRPr="00D462F1" w:rsidRDefault="007E612B" w:rsidP="00D82555">
            <w:pPr>
              <w:pStyle w:val="TAC"/>
              <w:rPr>
                <w:lang w:val="en-US" w:eastAsia="zh-CN"/>
              </w:rPr>
            </w:pPr>
            <w:r w:rsidRPr="00D462F1">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7BA00EFC"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66BE36A" w14:textId="77777777" w:rsidR="007E612B" w:rsidRPr="00D462F1" w:rsidRDefault="007E612B" w:rsidP="00D82555">
            <w:pPr>
              <w:pStyle w:val="TAC"/>
              <w:rPr>
                <w:lang w:val="en-US" w:eastAsia="zh-CN"/>
              </w:rPr>
            </w:pPr>
            <w:r w:rsidRPr="00D462F1">
              <w:t>IMD2</w:t>
            </w:r>
            <w:r w:rsidRPr="00D462F1">
              <w:rPr>
                <w:vertAlign w:val="superscript"/>
              </w:rPr>
              <w:t>1</w:t>
            </w:r>
          </w:p>
        </w:tc>
      </w:tr>
      <w:tr w:rsidR="007E612B" w:rsidRPr="00D462F1" w14:paraId="72CBE04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00A086"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1B1AE682" w14:textId="77777777" w:rsidR="007E612B" w:rsidRPr="00D462F1" w:rsidRDefault="007E612B" w:rsidP="00D82555">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209DB0C" w14:textId="77777777" w:rsidR="007E612B" w:rsidRPr="00D462F1" w:rsidRDefault="007E612B" w:rsidP="00D82555">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7F2542AF" w14:textId="77777777" w:rsidR="007E612B" w:rsidRPr="00D462F1" w:rsidRDefault="007E612B" w:rsidP="00D82555">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37C1FFF" w14:textId="77777777" w:rsidR="007E612B" w:rsidRPr="00D462F1" w:rsidRDefault="007E612B" w:rsidP="00D82555">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BE44D2E" w14:textId="77777777" w:rsidR="007E612B" w:rsidRPr="00D462F1" w:rsidRDefault="007E612B" w:rsidP="00D82555">
            <w:pPr>
              <w:pStyle w:val="TAC"/>
              <w:rPr>
                <w:lang w:val="en-US" w:eastAsia="zh-CN"/>
              </w:rPr>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6071CBDB"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8A66ADA"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35DDBF3" w14:textId="77777777" w:rsidR="007E612B" w:rsidRPr="00D462F1" w:rsidRDefault="007E612B" w:rsidP="00D82555">
            <w:pPr>
              <w:pStyle w:val="TAC"/>
              <w:rPr>
                <w:lang w:val="en-US" w:eastAsia="zh-CN"/>
              </w:rPr>
            </w:pPr>
            <w:r w:rsidRPr="00D462F1">
              <w:t>N/A</w:t>
            </w:r>
          </w:p>
        </w:tc>
      </w:tr>
      <w:tr w:rsidR="007E612B" w:rsidRPr="00D462F1" w14:paraId="31164E9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68E0E3"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5C882221" w14:textId="77777777" w:rsidR="007E612B" w:rsidRPr="00D462F1" w:rsidRDefault="007E612B" w:rsidP="00D82555">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D9238A2" w14:textId="77777777" w:rsidR="007E612B" w:rsidRPr="00D462F1" w:rsidRDefault="007E612B" w:rsidP="00D82555">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1D93873B" w14:textId="77777777" w:rsidR="007E612B" w:rsidRPr="00D462F1" w:rsidRDefault="007E612B" w:rsidP="00D82555">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B796F5" w14:textId="77777777" w:rsidR="007E612B" w:rsidRPr="00D462F1" w:rsidRDefault="007E612B" w:rsidP="00D82555">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1271B83" w14:textId="77777777" w:rsidR="007E612B" w:rsidRPr="00D462F1" w:rsidRDefault="007E612B" w:rsidP="00D82555">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54571049"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B1893FE"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8F2438C" w14:textId="77777777" w:rsidR="007E612B" w:rsidRPr="00D462F1" w:rsidRDefault="007E612B" w:rsidP="00D82555">
            <w:pPr>
              <w:pStyle w:val="TAC"/>
              <w:rPr>
                <w:lang w:val="en-US" w:eastAsia="zh-CN"/>
              </w:rPr>
            </w:pPr>
            <w:r w:rsidRPr="00D462F1">
              <w:t>N/A</w:t>
            </w:r>
          </w:p>
        </w:tc>
      </w:tr>
      <w:tr w:rsidR="007E612B" w:rsidRPr="00D462F1" w14:paraId="4CF6251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D2C76F"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1439C478" w14:textId="77777777" w:rsidR="007E612B" w:rsidRPr="00D462F1" w:rsidRDefault="007E612B" w:rsidP="00D82555">
            <w:pPr>
              <w:pStyle w:val="TAC"/>
              <w:rPr>
                <w:lang w:val="en-US"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732EC97"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7AB0AC9" w14:textId="77777777" w:rsidR="007E612B" w:rsidRPr="00D462F1" w:rsidRDefault="007E612B" w:rsidP="00D82555">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7C9A820"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E4384B4" w14:textId="77777777" w:rsidR="007E612B" w:rsidRPr="00D462F1" w:rsidRDefault="007E612B" w:rsidP="00D82555">
            <w:pPr>
              <w:pStyle w:val="TAC"/>
              <w:rPr>
                <w:lang w:val="en-US" w:eastAsia="zh-CN"/>
              </w:rPr>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5F46C641" w14:textId="77777777" w:rsidR="007E612B" w:rsidRPr="00D462F1" w:rsidRDefault="007E612B" w:rsidP="00D82555">
            <w:pPr>
              <w:pStyle w:val="TAC"/>
              <w:rPr>
                <w:lang w:val="en-US" w:eastAsia="zh-CN"/>
              </w:rPr>
            </w:pPr>
            <w:r w:rsidRPr="00D462F1">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393095CA"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7EF289F" w14:textId="77777777" w:rsidR="007E612B" w:rsidRPr="00D462F1" w:rsidRDefault="007E612B" w:rsidP="00D82555">
            <w:pPr>
              <w:pStyle w:val="TAC"/>
              <w:rPr>
                <w:lang w:val="en-US" w:eastAsia="zh-CN"/>
              </w:rPr>
            </w:pPr>
            <w:r w:rsidRPr="00D462F1">
              <w:t>IMD4</w:t>
            </w:r>
            <w:r w:rsidRPr="00D462F1">
              <w:rPr>
                <w:vertAlign w:val="superscript"/>
              </w:rPr>
              <w:t>1</w:t>
            </w:r>
          </w:p>
        </w:tc>
      </w:tr>
      <w:tr w:rsidR="007E612B" w:rsidRPr="00D462F1" w14:paraId="5BCFF7C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FAC312"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441A54D8" w14:textId="77777777" w:rsidR="007E612B" w:rsidRPr="00D462F1" w:rsidRDefault="007E612B" w:rsidP="00D82555">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135AB00"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2EDF23F" w14:textId="77777777" w:rsidR="007E612B" w:rsidRPr="00D462F1" w:rsidRDefault="007E612B" w:rsidP="00D82555">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D732D29"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698424F" w14:textId="77777777" w:rsidR="007E612B" w:rsidRPr="00D462F1" w:rsidRDefault="007E612B" w:rsidP="00D82555">
            <w:pPr>
              <w:pStyle w:val="TAC"/>
              <w:rPr>
                <w:lang w:val="en-US" w:eastAsia="zh-CN"/>
              </w:rPr>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1A347DF5" w14:textId="77777777" w:rsidR="007E612B" w:rsidRPr="00D462F1" w:rsidRDefault="007E612B" w:rsidP="00D82555">
            <w:pPr>
              <w:pStyle w:val="TAC"/>
              <w:rPr>
                <w:lang w:val="en-US" w:eastAsia="zh-CN"/>
              </w:rPr>
            </w:pPr>
            <w:r w:rsidRPr="00D462F1">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6AD0EEC0"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C643847" w14:textId="77777777" w:rsidR="007E612B" w:rsidRPr="00D462F1" w:rsidRDefault="007E612B" w:rsidP="00D82555">
            <w:pPr>
              <w:pStyle w:val="TAC"/>
              <w:rPr>
                <w:lang w:val="en-US" w:eastAsia="zh-CN"/>
              </w:rPr>
            </w:pPr>
            <w:r w:rsidRPr="00D462F1">
              <w:t>IMD2</w:t>
            </w:r>
          </w:p>
        </w:tc>
      </w:tr>
      <w:tr w:rsidR="007E612B" w:rsidRPr="00D462F1" w14:paraId="6A2D078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623EA0"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58096115" w14:textId="77777777" w:rsidR="007E612B" w:rsidRPr="00D462F1" w:rsidRDefault="007E612B" w:rsidP="00D82555">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ADE3E1D" w14:textId="77777777" w:rsidR="007E612B" w:rsidRPr="00D462F1" w:rsidRDefault="007E612B" w:rsidP="00D82555">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3B01D66C" w14:textId="77777777" w:rsidR="007E612B" w:rsidRPr="00D462F1" w:rsidRDefault="007E612B" w:rsidP="00D82555">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8BB8B0" w14:textId="77777777" w:rsidR="007E612B" w:rsidRPr="00D462F1" w:rsidRDefault="007E612B" w:rsidP="00D82555">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B390E68" w14:textId="77777777" w:rsidR="007E612B" w:rsidRPr="00D462F1" w:rsidRDefault="007E612B" w:rsidP="00D82555">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76EA76C8"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BDBD00B"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AC8F35C" w14:textId="77777777" w:rsidR="007E612B" w:rsidRPr="00D462F1" w:rsidRDefault="007E612B" w:rsidP="00D82555">
            <w:pPr>
              <w:pStyle w:val="TAC"/>
              <w:rPr>
                <w:lang w:val="en-US" w:eastAsia="zh-CN"/>
              </w:rPr>
            </w:pPr>
            <w:r w:rsidRPr="00D462F1">
              <w:t>N/A</w:t>
            </w:r>
          </w:p>
        </w:tc>
      </w:tr>
      <w:tr w:rsidR="007E612B" w:rsidRPr="00D462F1" w14:paraId="67A7AA7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87CB72"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6094ADBA" w14:textId="77777777" w:rsidR="007E612B" w:rsidRPr="00D462F1" w:rsidRDefault="007E612B" w:rsidP="00D82555">
            <w:pPr>
              <w:pStyle w:val="TAC"/>
              <w:rPr>
                <w:lang w:val="en-US"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2D9A631" w14:textId="77777777" w:rsidR="007E612B" w:rsidRPr="00D462F1" w:rsidRDefault="007E612B" w:rsidP="00D82555">
            <w:pPr>
              <w:pStyle w:val="TAC"/>
            </w:pPr>
            <w:r w:rsidRPr="00D462F1">
              <w:t>3308</w:t>
            </w:r>
          </w:p>
        </w:tc>
        <w:tc>
          <w:tcPr>
            <w:tcW w:w="964" w:type="dxa"/>
            <w:tcBorders>
              <w:top w:val="single" w:sz="4" w:space="0" w:color="auto"/>
              <w:left w:val="single" w:sz="4" w:space="0" w:color="auto"/>
              <w:bottom w:val="single" w:sz="4" w:space="0" w:color="auto"/>
              <w:right w:val="single" w:sz="4" w:space="0" w:color="auto"/>
            </w:tcBorders>
          </w:tcPr>
          <w:p w14:paraId="32C975AD" w14:textId="77777777" w:rsidR="007E612B" w:rsidRPr="00D462F1" w:rsidRDefault="007E612B" w:rsidP="00D82555">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75B43973" w14:textId="77777777" w:rsidR="007E612B" w:rsidRPr="00D462F1" w:rsidRDefault="007E612B" w:rsidP="00D82555">
            <w:pPr>
              <w:pStyle w:val="TAC"/>
              <w:rPr>
                <w:lang w:val="en-US" w:eastAsia="zh-CN"/>
              </w:rPr>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E0CD52F" w14:textId="77777777" w:rsidR="007E612B" w:rsidRPr="00D462F1" w:rsidRDefault="007E612B" w:rsidP="00D82555">
            <w:pPr>
              <w:pStyle w:val="TAC"/>
              <w:rPr>
                <w:lang w:val="en-US" w:eastAsia="zh-CN"/>
              </w:rPr>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6D5B2ED5"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E209B83"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3FACD6E" w14:textId="77777777" w:rsidR="007E612B" w:rsidRPr="00D462F1" w:rsidRDefault="007E612B" w:rsidP="00D82555">
            <w:pPr>
              <w:pStyle w:val="TAC"/>
              <w:rPr>
                <w:lang w:val="en-US" w:eastAsia="zh-CN"/>
              </w:rPr>
            </w:pPr>
            <w:r w:rsidRPr="00D462F1">
              <w:t>N/A</w:t>
            </w:r>
          </w:p>
        </w:tc>
      </w:tr>
      <w:tr w:rsidR="007E612B" w:rsidRPr="00D462F1" w14:paraId="73B9D08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433EDF"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7CCFA7DB" w14:textId="77777777" w:rsidR="007E612B" w:rsidRPr="00D462F1" w:rsidRDefault="007E612B" w:rsidP="00D82555">
            <w:pPr>
              <w:pStyle w:val="TAC"/>
              <w:rPr>
                <w:lang w:val="en-US" w:eastAsia="zh-CN"/>
              </w:rPr>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5677B43" w14:textId="77777777" w:rsidR="007E612B" w:rsidRPr="00D462F1" w:rsidRDefault="007E612B" w:rsidP="00D82555">
            <w:pPr>
              <w:pStyle w:val="TAC"/>
            </w:pPr>
            <w:r w:rsidRPr="00D462F1">
              <w:t>2642</w:t>
            </w:r>
          </w:p>
        </w:tc>
        <w:tc>
          <w:tcPr>
            <w:tcW w:w="964" w:type="dxa"/>
            <w:tcBorders>
              <w:top w:val="single" w:sz="4" w:space="0" w:color="auto"/>
              <w:left w:val="single" w:sz="4" w:space="0" w:color="auto"/>
              <w:bottom w:val="single" w:sz="4" w:space="0" w:color="auto"/>
              <w:right w:val="single" w:sz="4" w:space="0" w:color="auto"/>
            </w:tcBorders>
          </w:tcPr>
          <w:p w14:paraId="2DF0992D" w14:textId="77777777" w:rsidR="007E612B" w:rsidRPr="00D462F1" w:rsidRDefault="007E612B" w:rsidP="00D82555">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231130A" w14:textId="77777777" w:rsidR="007E612B" w:rsidRPr="00D462F1" w:rsidRDefault="007E612B" w:rsidP="00D82555">
            <w:pPr>
              <w:pStyle w:val="TAC"/>
              <w:rPr>
                <w:lang w:val="en-US" w:eastAsia="zh-CN"/>
              </w:rPr>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B4293F" w14:textId="77777777" w:rsidR="007E612B" w:rsidRPr="00D462F1" w:rsidRDefault="007E612B" w:rsidP="00D82555">
            <w:pPr>
              <w:pStyle w:val="TAC"/>
              <w:rPr>
                <w:lang w:val="en-US" w:eastAsia="zh-CN"/>
              </w:rPr>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2D9F1BB9"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BF75DC6"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BD55F67" w14:textId="77777777" w:rsidR="007E612B" w:rsidRPr="00D462F1" w:rsidRDefault="007E612B" w:rsidP="00D82555">
            <w:pPr>
              <w:pStyle w:val="TAC"/>
              <w:rPr>
                <w:lang w:val="en-US" w:eastAsia="zh-CN"/>
              </w:rPr>
            </w:pPr>
            <w:r w:rsidRPr="00D462F1">
              <w:t>N/A</w:t>
            </w:r>
          </w:p>
        </w:tc>
      </w:tr>
      <w:tr w:rsidR="007E612B" w:rsidRPr="00D462F1" w14:paraId="411CB1F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81AA47"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1B6E3A8A" w14:textId="77777777" w:rsidR="007E612B" w:rsidRPr="00D462F1" w:rsidRDefault="007E612B" w:rsidP="00D82555">
            <w:pPr>
              <w:pStyle w:val="TAC"/>
              <w:rPr>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6EC88451"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D88FC82" w14:textId="77777777" w:rsidR="007E612B" w:rsidRPr="00D462F1" w:rsidRDefault="007E612B" w:rsidP="00D82555">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B4BBC0D"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37A1ABD" w14:textId="77777777" w:rsidR="007E612B" w:rsidRPr="00D462F1" w:rsidRDefault="007E612B" w:rsidP="00D82555">
            <w:pPr>
              <w:pStyle w:val="TAC"/>
              <w:rPr>
                <w:lang w:val="en-US" w:eastAsia="zh-CN"/>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4E607A3C" w14:textId="77777777" w:rsidR="007E612B" w:rsidRPr="00D462F1" w:rsidRDefault="007E612B" w:rsidP="00D82555">
            <w:pPr>
              <w:pStyle w:val="TAC"/>
              <w:rPr>
                <w:lang w:val="en-US" w:eastAsia="zh-CN"/>
              </w:rPr>
            </w:pPr>
            <w:r w:rsidRPr="00D462F1">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663E24C3"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9154C4A" w14:textId="77777777" w:rsidR="007E612B" w:rsidRPr="00D462F1" w:rsidRDefault="007E612B" w:rsidP="00D82555">
            <w:pPr>
              <w:pStyle w:val="TAC"/>
              <w:rPr>
                <w:lang w:val="en-US" w:eastAsia="zh-CN"/>
              </w:rPr>
            </w:pPr>
            <w:r w:rsidRPr="00D462F1">
              <w:t>IMD2</w:t>
            </w:r>
          </w:p>
        </w:tc>
      </w:tr>
      <w:tr w:rsidR="007E612B" w:rsidRPr="00D462F1" w14:paraId="19154124"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E4069C"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3ADE32CA" w14:textId="77777777" w:rsidR="007E612B" w:rsidRPr="00D462F1" w:rsidRDefault="007E612B" w:rsidP="00D82555">
            <w:pPr>
              <w:pStyle w:val="TAC"/>
              <w:rPr>
                <w:lang w:val="en-US" w:eastAsia="zh-CN"/>
              </w:rPr>
            </w:pPr>
            <w:r w:rsidRPr="00D462F1">
              <w:t>n7</w:t>
            </w:r>
            <w:r w:rsidRPr="00D462F1">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794F37FC" w14:textId="77777777" w:rsidR="007E612B" w:rsidRPr="00D462F1" w:rsidRDefault="007E612B" w:rsidP="00D82555">
            <w:pPr>
              <w:pStyle w:val="TAC"/>
            </w:pPr>
            <w:r w:rsidRPr="00D462F1">
              <w:t>3440</w:t>
            </w:r>
          </w:p>
        </w:tc>
        <w:tc>
          <w:tcPr>
            <w:tcW w:w="964" w:type="dxa"/>
            <w:tcBorders>
              <w:top w:val="single" w:sz="4" w:space="0" w:color="auto"/>
              <w:left w:val="single" w:sz="4" w:space="0" w:color="auto"/>
              <w:bottom w:val="single" w:sz="4" w:space="0" w:color="auto"/>
              <w:right w:val="single" w:sz="4" w:space="0" w:color="auto"/>
            </w:tcBorders>
          </w:tcPr>
          <w:p w14:paraId="6F23BF1F" w14:textId="77777777" w:rsidR="007E612B" w:rsidRPr="00D462F1" w:rsidRDefault="007E612B" w:rsidP="00D82555">
            <w:pPr>
              <w:pStyle w:val="TAC"/>
              <w:rPr>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967FCC6" w14:textId="77777777" w:rsidR="007E612B" w:rsidRPr="00D462F1" w:rsidRDefault="007E612B" w:rsidP="00D82555">
            <w:pPr>
              <w:pStyle w:val="TAC"/>
              <w:rPr>
                <w:lang w:val="en-US" w:eastAsia="zh-CN"/>
              </w:rPr>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5592327" w14:textId="77777777" w:rsidR="007E612B" w:rsidRPr="00D462F1" w:rsidRDefault="007E612B" w:rsidP="00D82555">
            <w:pPr>
              <w:pStyle w:val="TAC"/>
              <w:rPr>
                <w:lang w:val="en-US" w:eastAsia="zh-CN"/>
              </w:rPr>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37A6663C"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5ACE830"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5542B7D" w14:textId="77777777" w:rsidR="007E612B" w:rsidRPr="00D462F1" w:rsidRDefault="007E612B" w:rsidP="00D82555">
            <w:pPr>
              <w:pStyle w:val="TAC"/>
              <w:rPr>
                <w:lang w:val="en-US" w:eastAsia="zh-CN"/>
              </w:rPr>
            </w:pPr>
            <w:r w:rsidRPr="00D462F1">
              <w:t>N/A</w:t>
            </w:r>
          </w:p>
        </w:tc>
      </w:tr>
      <w:tr w:rsidR="007E612B" w:rsidRPr="00D462F1" w14:paraId="36108DE3"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70B6AD" w14:textId="77777777" w:rsidR="007E612B" w:rsidRPr="00D462F1" w:rsidRDefault="007E612B" w:rsidP="00D82555">
            <w:pPr>
              <w:pStyle w:val="TAC"/>
            </w:pPr>
            <w:r w:rsidRPr="00D462F1">
              <w:rPr>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021CF852"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C6F23BA" w14:textId="77777777" w:rsidR="007E612B" w:rsidRPr="00D462F1" w:rsidRDefault="007E612B" w:rsidP="00D82555">
            <w:pPr>
              <w:pStyle w:val="TAC"/>
            </w:pPr>
            <w:r w:rsidRPr="00D462F1">
              <w:t>3600</w:t>
            </w:r>
          </w:p>
        </w:tc>
        <w:tc>
          <w:tcPr>
            <w:tcW w:w="964" w:type="dxa"/>
            <w:tcBorders>
              <w:top w:val="single" w:sz="4" w:space="0" w:color="auto"/>
              <w:left w:val="single" w:sz="4" w:space="0" w:color="auto"/>
              <w:bottom w:val="single" w:sz="4" w:space="0" w:color="auto"/>
              <w:right w:val="single" w:sz="4" w:space="0" w:color="auto"/>
            </w:tcBorders>
          </w:tcPr>
          <w:p w14:paraId="3EBA6A6B" w14:textId="77777777" w:rsidR="007E612B" w:rsidRPr="00D462F1" w:rsidRDefault="007E612B" w:rsidP="00D82555">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0915F2B" w14:textId="77777777" w:rsidR="007E612B" w:rsidRPr="00D462F1" w:rsidRDefault="007E612B" w:rsidP="00D82555">
            <w:pPr>
              <w:pStyle w:val="TAC"/>
              <w:rPr>
                <w:lang w:eastAsia="zh-CN"/>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FCB55C" w14:textId="77777777" w:rsidR="007E612B" w:rsidRPr="00D462F1" w:rsidRDefault="007E612B" w:rsidP="00D82555">
            <w:pPr>
              <w:pStyle w:val="TAC"/>
            </w:pPr>
            <w:r w:rsidRPr="00D462F1">
              <w:t>3600</w:t>
            </w:r>
          </w:p>
        </w:tc>
        <w:tc>
          <w:tcPr>
            <w:tcW w:w="977" w:type="dxa"/>
            <w:tcBorders>
              <w:top w:val="single" w:sz="4" w:space="0" w:color="auto"/>
              <w:left w:val="single" w:sz="4" w:space="0" w:color="auto"/>
              <w:bottom w:val="single" w:sz="4" w:space="0" w:color="auto"/>
              <w:right w:val="single" w:sz="4" w:space="0" w:color="auto"/>
            </w:tcBorders>
          </w:tcPr>
          <w:p w14:paraId="00C661DE"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5A53426" w14:textId="77777777" w:rsidR="007E612B" w:rsidRPr="00D462F1" w:rsidRDefault="007E612B" w:rsidP="00D82555">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CE7FFB" w14:textId="77777777" w:rsidR="007E612B" w:rsidRPr="00D462F1" w:rsidRDefault="007E612B" w:rsidP="00D82555">
            <w:pPr>
              <w:pStyle w:val="TAC"/>
            </w:pPr>
            <w:r w:rsidRPr="00D462F1">
              <w:t>N/A</w:t>
            </w:r>
          </w:p>
        </w:tc>
      </w:tr>
      <w:tr w:rsidR="007E612B" w:rsidRPr="00D462F1" w14:paraId="536177B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1FFECE"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7EE74C" w14:textId="77777777" w:rsidR="007E612B" w:rsidRPr="00D462F1" w:rsidRDefault="007E612B" w:rsidP="00D82555">
            <w:pPr>
              <w:pStyle w:val="TAC"/>
            </w:pPr>
            <w:r w:rsidRPr="00D462F1">
              <w:t>n79</w:t>
            </w:r>
          </w:p>
        </w:tc>
        <w:tc>
          <w:tcPr>
            <w:tcW w:w="960" w:type="dxa"/>
            <w:tcBorders>
              <w:top w:val="single" w:sz="4" w:space="0" w:color="auto"/>
              <w:left w:val="single" w:sz="4" w:space="0" w:color="auto"/>
              <w:bottom w:val="single" w:sz="4" w:space="0" w:color="auto"/>
              <w:right w:val="single" w:sz="4" w:space="0" w:color="auto"/>
            </w:tcBorders>
          </w:tcPr>
          <w:p w14:paraId="017C2CE0" w14:textId="77777777" w:rsidR="007E612B" w:rsidRPr="00D462F1" w:rsidRDefault="007E612B" w:rsidP="00D82555">
            <w:pPr>
              <w:pStyle w:val="TAC"/>
            </w:pPr>
            <w:r w:rsidRPr="00D462F1">
              <w:t>4600</w:t>
            </w:r>
          </w:p>
        </w:tc>
        <w:tc>
          <w:tcPr>
            <w:tcW w:w="964" w:type="dxa"/>
            <w:tcBorders>
              <w:top w:val="single" w:sz="4" w:space="0" w:color="auto"/>
              <w:left w:val="single" w:sz="4" w:space="0" w:color="auto"/>
              <w:bottom w:val="single" w:sz="4" w:space="0" w:color="auto"/>
              <w:right w:val="single" w:sz="4" w:space="0" w:color="auto"/>
            </w:tcBorders>
          </w:tcPr>
          <w:p w14:paraId="13D22DD2" w14:textId="77777777" w:rsidR="007E612B" w:rsidRPr="00D462F1" w:rsidRDefault="007E612B" w:rsidP="00D82555">
            <w:pPr>
              <w:pStyle w:val="TAC"/>
            </w:pPr>
            <w:r w:rsidRPr="00D462F1">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01349DB9" w14:textId="77777777" w:rsidR="007E612B" w:rsidRPr="00D462F1" w:rsidRDefault="007E612B" w:rsidP="00D82555">
            <w:pPr>
              <w:pStyle w:val="TAC"/>
              <w:rPr>
                <w:lang w:eastAsia="zh-CN"/>
              </w:rPr>
            </w:pPr>
            <w:r w:rsidRPr="00D462F1">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5A93654F" w14:textId="77777777" w:rsidR="007E612B" w:rsidRPr="00D462F1" w:rsidRDefault="007E612B" w:rsidP="00D82555">
            <w:pPr>
              <w:pStyle w:val="TAC"/>
            </w:pPr>
            <w:r w:rsidRPr="00D462F1">
              <w:t>4600</w:t>
            </w:r>
          </w:p>
        </w:tc>
        <w:tc>
          <w:tcPr>
            <w:tcW w:w="977" w:type="dxa"/>
            <w:tcBorders>
              <w:top w:val="single" w:sz="4" w:space="0" w:color="auto"/>
              <w:left w:val="single" w:sz="4" w:space="0" w:color="auto"/>
              <w:bottom w:val="single" w:sz="4" w:space="0" w:color="auto"/>
              <w:right w:val="single" w:sz="4" w:space="0" w:color="auto"/>
            </w:tcBorders>
          </w:tcPr>
          <w:p w14:paraId="63A27881"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AF5D0AA" w14:textId="77777777" w:rsidR="007E612B" w:rsidRPr="00D462F1" w:rsidRDefault="007E612B" w:rsidP="00D82555">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5307DC" w14:textId="77777777" w:rsidR="007E612B" w:rsidRPr="00D462F1" w:rsidRDefault="007E612B" w:rsidP="00D82555">
            <w:pPr>
              <w:pStyle w:val="TAC"/>
            </w:pPr>
            <w:r w:rsidRPr="00D462F1">
              <w:t>N/A</w:t>
            </w:r>
          </w:p>
        </w:tc>
      </w:tr>
      <w:tr w:rsidR="007E612B" w:rsidRPr="00D462F1" w14:paraId="41658E13"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3B4807"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47217D" w14:textId="77777777" w:rsidR="007E612B" w:rsidRPr="00D462F1" w:rsidRDefault="007E612B" w:rsidP="00D82555">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31DC964C"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67EABEF" w14:textId="77777777" w:rsidR="007E612B" w:rsidRPr="00D462F1" w:rsidRDefault="007E612B" w:rsidP="00D82555">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496F737" w14:textId="77777777" w:rsidR="007E612B" w:rsidRPr="00D462F1" w:rsidRDefault="007E612B" w:rsidP="00D82555">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E9701DF" w14:textId="77777777" w:rsidR="007E612B" w:rsidRPr="00D462F1" w:rsidRDefault="007E612B" w:rsidP="00D82555">
            <w:pPr>
              <w:pStyle w:val="TAC"/>
            </w:pPr>
            <w:r w:rsidRPr="00D462F1">
              <w:t>2600</w:t>
            </w:r>
          </w:p>
        </w:tc>
        <w:tc>
          <w:tcPr>
            <w:tcW w:w="977" w:type="dxa"/>
            <w:tcBorders>
              <w:top w:val="single" w:sz="4" w:space="0" w:color="auto"/>
              <w:left w:val="single" w:sz="4" w:space="0" w:color="auto"/>
              <w:bottom w:val="single" w:sz="4" w:space="0" w:color="auto"/>
              <w:right w:val="single" w:sz="4" w:space="0" w:color="auto"/>
            </w:tcBorders>
          </w:tcPr>
          <w:p w14:paraId="622FC2D1" w14:textId="77777777" w:rsidR="007E612B" w:rsidRPr="00D462F1" w:rsidRDefault="007E612B" w:rsidP="00D82555">
            <w:pPr>
              <w:pStyle w:val="TAC"/>
            </w:pPr>
            <w:r w:rsidRPr="00D462F1">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5D51C0F6" w14:textId="77777777" w:rsidR="007E612B" w:rsidRPr="00D462F1" w:rsidRDefault="007E612B" w:rsidP="00D82555">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6492EF" w14:textId="77777777" w:rsidR="007E612B" w:rsidRPr="00D462F1" w:rsidRDefault="007E612B" w:rsidP="00D82555">
            <w:pPr>
              <w:pStyle w:val="TAC"/>
            </w:pPr>
            <w:r w:rsidRPr="00D462F1">
              <w:t>IMD3</w:t>
            </w:r>
            <w:r w:rsidRPr="00D462F1">
              <w:rPr>
                <w:vertAlign w:val="superscript"/>
              </w:rPr>
              <w:t>1,2</w:t>
            </w:r>
          </w:p>
        </w:tc>
      </w:tr>
      <w:tr w:rsidR="007E612B" w:rsidRPr="00D462F1" w14:paraId="453BE59E"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085208" w14:textId="77777777" w:rsidR="007E612B" w:rsidRPr="00D462F1" w:rsidRDefault="007E612B" w:rsidP="00D82555">
            <w:pPr>
              <w:pStyle w:val="TAC"/>
            </w:pPr>
            <w:r w:rsidRPr="00D462F1">
              <w:rPr>
                <w:rFonts w:eastAsia="宋体"/>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0A3FE2AA" w14:textId="77777777" w:rsidR="007E612B" w:rsidRPr="00D462F1" w:rsidRDefault="007E612B" w:rsidP="00D82555">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4FE73AA5" w14:textId="77777777" w:rsidR="007E612B" w:rsidRPr="00D462F1" w:rsidRDefault="007E612B" w:rsidP="00D82555">
            <w:pPr>
              <w:pStyle w:val="TAC"/>
            </w:pPr>
            <w:r w:rsidRPr="00D462F1">
              <w:rPr>
                <w:rFonts w:cs="Arial"/>
                <w:szCs w:val="18"/>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74C1B031" w14:textId="77777777" w:rsidR="007E612B" w:rsidRPr="00D462F1" w:rsidRDefault="007E612B" w:rsidP="00D82555">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4591495A" w14:textId="77777777" w:rsidR="007E612B" w:rsidRPr="00D462F1" w:rsidRDefault="007E612B" w:rsidP="00D82555">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1B7DDC8" w14:textId="77777777" w:rsidR="007E612B" w:rsidRPr="00D462F1" w:rsidRDefault="007E612B" w:rsidP="00D82555">
            <w:pPr>
              <w:pStyle w:val="TAC"/>
            </w:pPr>
            <w:r w:rsidRPr="00D462F1">
              <w:rPr>
                <w:rFonts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35C42490" w14:textId="77777777" w:rsidR="007E612B" w:rsidRPr="00D462F1" w:rsidRDefault="007E612B" w:rsidP="00D82555">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BB7929" w14:textId="77777777" w:rsidR="007E612B" w:rsidRPr="00D462F1" w:rsidRDefault="007E612B" w:rsidP="00D82555">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23F35B" w14:textId="77777777" w:rsidR="007E612B" w:rsidRPr="00D462F1" w:rsidRDefault="007E612B" w:rsidP="00D82555">
            <w:pPr>
              <w:pStyle w:val="TAC"/>
            </w:pPr>
            <w:r w:rsidRPr="00D462F1">
              <w:rPr>
                <w:rFonts w:cs="Arial"/>
                <w:szCs w:val="18"/>
                <w:lang w:eastAsia="ko-KR"/>
              </w:rPr>
              <w:t>N/A</w:t>
            </w:r>
          </w:p>
        </w:tc>
      </w:tr>
      <w:tr w:rsidR="007E612B" w:rsidRPr="00D462F1" w14:paraId="43C8377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E4A61B"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C52D21" w14:textId="77777777" w:rsidR="007E612B" w:rsidRPr="00D462F1" w:rsidRDefault="007E612B" w:rsidP="00D82555">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A61243A" w14:textId="77777777" w:rsidR="007E612B" w:rsidRPr="00D462F1" w:rsidRDefault="007E612B" w:rsidP="00D82555">
            <w:pPr>
              <w:pStyle w:val="TAC"/>
            </w:pPr>
            <w:r w:rsidRPr="00D462F1">
              <w:rPr>
                <w:rFonts w:cs="Arial"/>
                <w:szCs w:val="18"/>
                <w:lang w:eastAsia="zh-CN"/>
              </w:rPr>
              <w:t>3420</w:t>
            </w:r>
          </w:p>
        </w:tc>
        <w:tc>
          <w:tcPr>
            <w:tcW w:w="964" w:type="dxa"/>
            <w:tcBorders>
              <w:top w:val="single" w:sz="4" w:space="0" w:color="auto"/>
              <w:left w:val="single" w:sz="4" w:space="0" w:color="auto"/>
              <w:bottom w:val="single" w:sz="4" w:space="0" w:color="auto"/>
              <w:right w:val="single" w:sz="4" w:space="0" w:color="auto"/>
            </w:tcBorders>
          </w:tcPr>
          <w:p w14:paraId="5BB7ABB9" w14:textId="77777777" w:rsidR="007E612B" w:rsidRPr="00D462F1" w:rsidRDefault="007E612B" w:rsidP="00D82555">
            <w:pPr>
              <w:pStyle w:val="TAC"/>
              <w:rPr>
                <w:rFonts w:eastAsia="Malgun Gothic"/>
                <w:lang w:eastAsia="ko-KR"/>
              </w:rPr>
            </w:pPr>
            <w:r w:rsidRPr="00D462F1">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3043AC34" w14:textId="77777777" w:rsidR="007E612B" w:rsidRPr="00D462F1" w:rsidRDefault="007E612B" w:rsidP="00D82555">
            <w:pPr>
              <w:pStyle w:val="TAC"/>
              <w:rPr>
                <w:rFonts w:eastAsia="Malgun Gothic"/>
                <w:lang w:eastAsia="ko-KR"/>
              </w:rPr>
            </w:pPr>
            <w:r w:rsidRPr="00D462F1">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32121F" w14:textId="77777777" w:rsidR="007E612B" w:rsidRPr="00D462F1" w:rsidRDefault="007E612B" w:rsidP="00D82555">
            <w:pPr>
              <w:pStyle w:val="TAC"/>
            </w:pPr>
            <w:r w:rsidRPr="00D462F1">
              <w:rPr>
                <w:rFonts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2EEDF0D3" w14:textId="77777777" w:rsidR="007E612B" w:rsidRPr="00D462F1" w:rsidRDefault="007E612B" w:rsidP="00D82555">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3CA604" w14:textId="77777777" w:rsidR="007E612B" w:rsidRPr="00D462F1" w:rsidRDefault="007E612B" w:rsidP="00D82555">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B9DFB7" w14:textId="77777777" w:rsidR="007E612B" w:rsidRPr="00D462F1" w:rsidRDefault="007E612B" w:rsidP="00D82555">
            <w:pPr>
              <w:pStyle w:val="TAC"/>
            </w:pPr>
            <w:r w:rsidRPr="00D462F1">
              <w:rPr>
                <w:rFonts w:cs="Arial"/>
                <w:szCs w:val="18"/>
                <w:lang w:eastAsia="ko-KR"/>
              </w:rPr>
              <w:t>N/A</w:t>
            </w:r>
          </w:p>
        </w:tc>
      </w:tr>
      <w:tr w:rsidR="007E612B" w:rsidRPr="00D462F1" w14:paraId="476520E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057F3D"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EF3648" w14:textId="77777777" w:rsidR="007E612B" w:rsidRPr="00D462F1" w:rsidRDefault="007E612B" w:rsidP="00D82555">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58022A04" w14:textId="77777777" w:rsidR="007E612B" w:rsidRPr="00D462F1" w:rsidRDefault="007E612B" w:rsidP="00D82555">
            <w:pPr>
              <w:pStyle w:val="TAC"/>
            </w:pPr>
            <w:r>
              <w:rPr>
                <w:rFonts w:cs="Arial"/>
                <w:color w:val="000000"/>
                <w:szCs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612CEB1" w14:textId="77777777" w:rsidR="007E612B" w:rsidRPr="00D462F1" w:rsidRDefault="007E612B" w:rsidP="00D82555">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7A904413" w14:textId="77777777" w:rsidR="007E612B" w:rsidRPr="00D462F1" w:rsidRDefault="007E612B" w:rsidP="00D82555">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B907CB3" w14:textId="77777777" w:rsidR="007E612B" w:rsidRPr="00D462F1" w:rsidRDefault="007E612B" w:rsidP="00D82555">
            <w:pPr>
              <w:pStyle w:val="TAC"/>
            </w:pPr>
            <w:r w:rsidRPr="00D462F1">
              <w:rPr>
                <w:rFonts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410C92CE" w14:textId="77777777" w:rsidR="007E612B" w:rsidRPr="00D462F1" w:rsidRDefault="007E612B" w:rsidP="00D82555">
            <w:pPr>
              <w:pStyle w:val="TAC"/>
              <w:rPr>
                <w:rFonts w:eastAsia="Malgun Gothic"/>
                <w:lang w:eastAsia="ko-KR"/>
              </w:rPr>
            </w:pPr>
            <w:r w:rsidRPr="00D462F1">
              <w:rPr>
                <w:rFonts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1A68B005" w14:textId="77777777" w:rsidR="007E612B" w:rsidRPr="00D462F1" w:rsidRDefault="007E612B" w:rsidP="00D82555">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3578B9" w14:textId="77777777" w:rsidR="007E612B" w:rsidRPr="00D462F1" w:rsidRDefault="007E612B" w:rsidP="00D82555">
            <w:pPr>
              <w:pStyle w:val="TAC"/>
            </w:pPr>
            <w:r w:rsidRPr="00D462F1">
              <w:rPr>
                <w:rFonts w:cs="Arial"/>
                <w:szCs w:val="18"/>
                <w:lang w:eastAsia="ko-KR"/>
              </w:rPr>
              <w:t>IMD2</w:t>
            </w:r>
            <w:r w:rsidRPr="00D462F1">
              <w:rPr>
                <w:rFonts w:cs="Arial"/>
                <w:szCs w:val="18"/>
                <w:vertAlign w:val="superscript"/>
                <w:lang w:eastAsia="ko-KR"/>
              </w:rPr>
              <w:t>6</w:t>
            </w:r>
          </w:p>
        </w:tc>
      </w:tr>
      <w:tr w:rsidR="007E612B" w:rsidRPr="00D462F1" w14:paraId="240A66E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AD2E7E"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DD5E0E" w14:textId="77777777" w:rsidR="007E612B" w:rsidRPr="00D462F1" w:rsidRDefault="007E612B" w:rsidP="00D82555">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126E2777" w14:textId="77777777" w:rsidR="007E612B" w:rsidRPr="00D462F1" w:rsidRDefault="007E612B" w:rsidP="00D82555">
            <w:pPr>
              <w:pStyle w:val="TAC"/>
            </w:pPr>
            <w:r>
              <w:rPr>
                <w:rFonts w:cs="Arial"/>
                <w:color w:val="000000"/>
                <w:szCs w:val="18"/>
                <w:lang w:eastAsia="sv-SE"/>
              </w:rPr>
              <w:t>N/A</w:t>
            </w:r>
          </w:p>
        </w:tc>
        <w:tc>
          <w:tcPr>
            <w:tcW w:w="964" w:type="dxa"/>
            <w:tcBorders>
              <w:top w:val="single" w:sz="4" w:space="0" w:color="auto"/>
              <w:left w:val="single" w:sz="4" w:space="0" w:color="auto"/>
              <w:bottom w:val="single" w:sz="4" w:space="0" w:color="auto"/>
              <w:right w:val="single" w:sz="4" w:space="0" w:color="auto"/>
            </w:tcBorders>
          </w:tcPr>
          <w:p w14:paraId="26ECB4AF" w14:textId="77777777" w:rsidR="007E612B" w:rsidRPr="00D462F1" w:rsidRDefault="007E612B" w:rsidP="00D82555">
            <w:pPr>
              <w:pStyle w:val="TAC"/>
              <w:rPr>
                <w:rFonts w:eastAsia="Malgun Gothic"/>
                <w:lang w:eastAsia="ko-KR"/>
              </w:rPr>
            </w:pP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DC56BE" w14:textId="77777777" w:rsidR="007E612B" w:rsidRPr="00D462F1" w:rsidRDefault="007E612B" w:rsidP="00D82555">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CF8A790" w14:textId="77777777" w:rsidR="007E612B" w:rsidRPr="00D462F1" w:rsidRDefault="007E612B" w:rsidP="00D82555">
            <w:pPr>
              <w:pStyle w:val="TAC"/>
            </w:pPr>
            <w:r w:rsidRPr="00D462F1">
              <w:rPr>
                <w:rFonts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4A4138C5" w14:textId="77777777" w:rsidR="007E612B" w:rsidRPr="00D462F1" w:rsidRDefault="007E612B" w:rsidP="00D82555">
            <w:pPr>
              <w:pStyle w:val="TAC"/>
              <w:rPr>
                <w:rFonts w:eastAsia="Malgun Gothic"/>
                <w:lang w:eastAsia="ko-KR"/>
              </w:rPr>
            </w:pPr>
            <w:r w:rsidRPr="00D462F1">
              <w:rPr>
                <w:rFonts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432BC844" w14:textId="77777777" w:rsidR="007E612B" w:rsidRPr="00D462F1" w:rsidRDefault="007E612B" w:rsidP="00D82555">
            <w:pPr>
              <w:pStyle w:val="TAC"/>
              <w:rPr>
                <w:lang w:eastAsia="zh-CN"/>
              </w:rPr>
            </w:pPr>
            <w:r w:rsidRPr="00D462F1">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AEA55C" w14:textId="77777777" w:rsidR="007E612B" w:rsidRPr="00D462F1" w:rsidRDefault="007E612B" w:rsidP="00D82555">
            <w:pPr>
              <w:pStyle w:val="TAC"/>
            </w:pPr>
            <w:r w:rsidRPr="00D462F1">
              <w:rPr>
                <w:rFonts w:cs="Arial"/>
                <w:szCs w:val="18"/>
                <w:lang w:eastAsia="ko-KR"/>
              </w:rPr>
              <w:t>IMD2</w:t>
            </w:r>
            <w:r w:rsidRPr="00D462F1">
              <w:rPr>
                <w:rFonts w:cs="Arial"/>
                <w:szCs w:val="18"/>
                <w:vertAlign w:val="superscript"/>
                <w:lang w:eastAsia="ko-KR"/>
              </w:rPr>
              <w:t>4.6</w:t>
            </w:r>
          </w:p>
        </w:tc>
      </w:tr>
      <w:tr w:rsidR="007E612B" w:rsidRPr="00D462F1" w14:paraId="2F8BEE8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1B8E42"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2D43A2" w14:textId="77777777" w:rsidR="007E612B" w:rsidRPr="00D462F1" w:rsidRDefault="007E612B" w:rsidP="00D82555">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D886688" w14:textId="77777777" w:rsidR="007E612B" w:rsidRPr="00D462F1" w:rsidRDefault="007E612B" w:rsidP="00D82555">
            <w:pPr>
              <w:pStyle w:val="TAC"/>
            </w:pPr>
            <w:r w:rsidRPr="00D462F1">
              <w:rPr>
                <w:rFonts w:cs="Arial"/>
                <w:color w:val="000000"/>
                <w:szCs w:val="18"/>
                <w:lang w:eastAsia="sv-SE"/>
              </w:rPr>
              <w:t>3320</w:t>
            </w:r>
          </w:p>
        </w:tc>
        <w:tc>
          <w:tcPr>
            <w:tcW w:w="964" w:type="dxa"/>
            <w:tcBorders>
              <w:top w:val="single" w:sz="4" w:space="0" w:color="auto"/>
              <w:left w:val="single" w:sz="4" w:space="0" w:color="auto"/>
              <w:bottom w:val="single" w:sz="4" w:space="0" w:color="auto"/>
              <w:right w:val="single" w:sz="4" w:space="0" w:color="auto"/>
            </w:tcBorders>
          </w:tcPr>
          <w:p w14:paraId="54D25096" w14:textId="77777777" w:rsidR="007E612B" w:rsidRPr="00D462F1" w:rsidRDefault="007E612B" w:rsidP="00D82555">
            <w:pPr>
              <w:pStyle w:val="TAC"/>
              <w:rPr>
                <w:rFonts w:eastAsia="Malgun Gothic"/>
                <w:lang w:eastAsia="ko-KR"/>
              </w:rPr>
            </w:pPr>
            <w:r w:rsidRPr="00D462F1">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36A7AE3" w14:textId="77777777" w:rsidR="007E612B" w:rsidRPr="00D462F1" w:rsidRDefault="007E612B" w:rsidP="00D82555">
            <w:pPr>
              <w:pStyle w:val="TAC"/>
              <w:rPr>
                <w:rFonts w:eastAsia="Malgun Gothic"/>
                <w:lang w:eastAsia="ko-KR"/>
              </w:rPr>
            </w:pPr>
            <w:r w:rsidRPr="00D462F1">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F91BA0" w14:textId="77777777" w:rsidR="007E612B" w:rsidRPr="00D462F1" w:rsidRDefault="007E612B" w:rsidP="00D82555">
            <w:pPr>
              <w:pStyle w:val="TAC"/>
            </w:pPr>
            <w:r w:rsidRPr="00D462F1">
              <w:rPr>
                <w:rFonts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5DA595B3" w14:textId="77777777" w:rsidR="007E612B" w:rsidRPr="00D462F1" w:rsidRDefault="007E612B" w:rsidP="00D82555">
            <w:pPr>
              <w:pStyle w:val="TAC"/>
              <w:rPr>
                <w:rFonts w:eastAsia="Malgun Gothic"/>
                <w:lang w:eastAsia="ko-KR"/>
              </w:rPr>
            </w:pPr>
            <w:r w:rsidRPr="00D462F1">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46CE64B" w14:textId="77777777" w:rsidR="007E612B" w:rsidRPr="00D462F1" w:rsidRDefault="007E612B" w:rsidP="00D82555">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CBA529" w14:textId="77777777" w:rsidR="007E612B" w:rsidRPr="00D462F1" w:rsidRDefault="007E612B" w:rsidP="00D82555">
            <w:pPr>
              <w:pStyle w:val="TAC"/>
            </w:pPr>
            <w:r w:rsidRPr="00D462F1">
              <w:rPr>
                <w:rFonts w:cs="Arial"/>
                <w:szCs w:val="18"/>
                <w:lang w:eastAsia="ko-KR"/>
              </w:rPr>
              <w:t>N/A</w:t>
            </w:r>
          </w:p>
        </w:tc>
      </w:tr>
      <w:tr w:rsidR="007E612B" w:rsidRPr="00D462F1" w14:paraId="7A0282F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4AD30A"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8EF53C" w14:textId="77777777" w:rsidR="007E612B" w:rsidRPr="00D462F1" w:rsidRDefault="007E612B" w:rsidP="00D82555">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4A62C707" w14:textId="77777777" w:rsidR="007E612B" w:rsidRPr="00D462F1" w:rsidRDefault="007E612B" w:rsidP="00D82555">
            <w:pPr>
              <w:pStyle w:val="TAC"/>
            </w:pPr>
            <w:r w:rsidRPr="00D462F1">
              <w:rPr>
                <w:rFonts w:cs="Arial"/>
                <w:color w:val="000000"/>
                <w:szCs w:val="18"/>
                <w:lang w:eastAsia="sv-SE"/>
              </w:rPr>
              <w:t>701</w:t>
            </w:r>
          </w:p>
        </w:tc>
        <w:tc>
          <w:tcPr>
            <w:tcW w:w="964" w:type="dxa"/>
            <w:tcBorders>
              <w:top w:val="single" w:sz="4" w:space="0" w:color="auto"/>
              <w:left w:val="single" w:sz="4" w:space="0" w:color="auto"/>
              <w:bottom w:val="single" w:sz="4" w:space="0" w:color="auto"/>
              <w:right w:val="single" w:sz="4" w:space="0" w:color="auto"/>
            </w:tcBorders>
          </w:tcPr>
          <w:p w14:paraId="4A7A3547" w14:textId="77777777" w:rsidR="007E612B" w:rsidRPr="00D462F1" w:rsidRDefault="007E612B" w:rsidP="00D82555">
            <w:pPr>
              <w:pStyle w:val="TAC"/>
              <w:rPr>
                <w:rFonts w:eastAsia="Malgun Gothic"/>
                <w:lang w:eastAsia="ko-KR"/>
              </w:rPr>
            </w:pP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5AC78C" w14:textId="77777777" w:rsidR="007E612B" w:rsidRPr="00D462F1" w:rsidRDefault="007E612B" w:rsidP="00D82555">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A62F23" w14:textId="77777777" w:rsidR="007E612B" w:rsidRPr="00D462F1" w:rsidRDefault="007E612B" w:rsidP="00D82555">
            <w:pPr>
              <w:pStyle w:val="TAC"/>
            </w:pPr>
            <w:r w:rsidRPr="00D462F1">
              <w:rPr>
                <w:rFonts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386B0D0F" w14:textId="77777777" w:rsidR="007E612B" w:rsidRPr="00D462F1" w:rsidRDefault="007E612B" w:rsidP="00D82555">
            <w:pPr>
              <w:pStyle w:val="TAC"/>
              <w:rPr>
                <w:rFonts w:eastAsia="Malgun Gothic"/>
                <w:lang w:eastAsia="ko-KR"/>
              </w:rPr>
            </w:pPr>
            <w:r w:rsidRPr="00D462F1">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DE0CCE4" w14:textId="77777777" w:rsidR="007E612B" w:rsidRPr="00D462F1" w:rsidRDefault="007E612B" w:rsidP="00D82555">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213BDE" w14:textId="77777777" w:rsidR="007E612B" w:rsidRPr="00D462F1" w:rsidRDefault="007E612B" w:rsidP="00D82555">
            <w:pPr>
              <w:pStyle w:val="TAC"/>
            </w:pPr>
            <w:r w:rsidRPr="00D462F1">
              <w:rPr>
                <w:rFonts w:cs="Arial"/>
                <w:szCs w:val="18"/>
                <w:lang w:eastAsia="ko-KR"/>
              </w:rPr>
              <w:t>N/A</w:t>
            </w:r>
          </w:p>
        </w:tc>
      </w:tr>
      <w:tr w:rsidR="007E612B" w:rsidRPr="00D462F1" w14:paraId="71DCF8B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685830"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0C047A" w14:textId="77777777" w:rsidR="007E612B" w:rsidRPr="00D462F1" w:rsidRDefault="007E612B" w:rsidP="00D82555">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63148A65" w14:textId="77777777" w:rsidR="007E612B" w:rsidRPr="00D462F1" w:rsidRDefault="007E612B" w:rsidP="00D82555">
            <w:pPr>
              <w:pStyle w:val="TAC"/>
            </w:pPr>
            <w:r w:rsidRPr="00D462F1">
              <w:rPr>
                <w:rFonts w:cs="Arial"/>
                <w:color w:val="000000"/>
                <w:szCs w:val="18"/>
                <w:lang w:eastAsia="sv-SE"/>
              </w:rPr>
              <w:t>2680</w:t>
            </w:r>
          </w:p>
        </w:tc>
        <w:tc>
          <w:tcPr>
            <w:tcW w:w="964" w:type="dxa"/>
            <w:tcBorders>
              <w:top w:val="single" w:sz="4" w:space="0" w:color="auto"/>
              <w:left w:val="single" w:sz="4" w:space="0" w:color="auto"/>
              <w:bottom w:val="single" w:sz="4" w:space="0" w:color="auto"/>
              <w:right w:val="single" w:sz="4" w:space="0" w:color="auto"/>
            </w:tcBorders>
          </w:tcPr>
          <w:p w14:paraId="260E28DF" w14:textId="77777777" w:rsidR="007E612B" w:rsidRPr="00D462F1" w:rsidRDefault="007E612B" w:rsidP="00D82555">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0842C73C" w14:textId="77777777" w:rsidR="007E612B" w:rsidRPr="00D462F1" w:rsidRDefault="007E612B" w:rsidP="00D82555">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E20292" w14:textId="77777777" w:rsidR="007E612B" w:rsidRPr="00D462F1" w:rsidRDefault="007E612B" w:rsidP="00D82555">
            <w:pPr>
              <w:pStyle w:val="TAC"/>
            </w:pPr>
            <w:r w:rsidRPr="00D462F1">
              <w:rPr>
                <w:rFonts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6D89503C" w14:textId="77777777" w:rsidR="007E612B" w:rsidRPr="00D462F1" w:rsidRDefault="007E612B" w:rsidP="00D82555">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D80CA6" w14:textId="77777777" w:rsidR="007E612B" w:rsidRPr="00D462F1" w:rsidRDefault="007E612B" w:rsidP="00D82555">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6A2A13" w14:textId="77777777" w:rsidR="007E612B" w:rsidRPr="00D462F1" w:rsidRDefault="007E612B" w:rsidP="00D82555">
            <w:pPr>
              <w:pStyle w:val="TAC"/>
            </w:pPr>
            <w:r w:rsidRPr="00D462F1">
              <w:rPr>
                <w:rFonts w:cs="Arial"/>
                <w:szCs w:val="18"/>
                <w:lang w:eastAsia="ko-KR"/>
              </w:rPr>
              <w:t>N/A</w:t>
            </w:r>
          </w:p>
        </w:tc>
      </w:tr>
      <w:tr w:rsidR="007E612B" w:rsidRPr="00D462F1" w14:paraId="7B4CDC6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3E47D7"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56E856" w14:textId="77777777" w:rsidR="007E612B" w:rsidRPr="00D462F1" w:rsidRDefault="007E612B" w:rsidP="00D82555">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E1BEDED" w14:textId="77777777" w:rsidR="007E612B" w:rsidRPr="00D462F1" w:rsidRDefault="007E612B" w:rsidP="00D82555">
            <w:pPr>
              <w:pStyle w:val="TAC"/>
            </w:pPr>
            <w:r w:rsidRPr="00D462F1">
              <w:rPr>
                <w:rFonts w:cs="Arial"/>
                <w:color w:val="000000"/>
                <w:szCs w:val="18"/>
                <w:lang w:eastAsia="sv-SE"/>
              </w:rPr>
              <w:t>3393</w:t>
            </w:r>
          </w:p>
        </w:tc>
        <w:tc>
          <w:tcPr>
            <w:tcW w:w="964" w:type="dxa"/>
            <w:tcBorders>
              <w:top w:val="single" w:sz="4" w:space="0" w:color="auto"/>
              <w:left w:val="single" w:sz="4" w:space="0" w:color="auto"/>
              <w:bottom w:val="single" w:sz="4" w:space="0" w:color="auto"/>
              <w:right w:val="single" w:sz="4" w:space="0" w:color="auto"/>
            </w:tcBorders>
          </w:tcPr>
          <w:p w14:paraId="10839044" w14:textId="77777777" w:rsidR="007E612B" w:rsidRPr="00D462F1" w:rsidRDefault="007E612B" w:rsidP="00D82555">
            <w:pPr>
              <w:pStyle w:val="TAC"/>
              <w:rPr>
                <w:rFonts w:eastAsia="Malgun Gothic"/>
                <w:lang w:eastAsia="ko-KR"/>
              </w:rPr>
            </w:pPr>
            <w:r w:rsidRPr="00D462F1">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224246C3" w14:textId="77777777" w:rsidR="007E612B" w:rsidRPr="00D462F1" w:rsidRDefault="007E612B" w:rsidP="00D82555">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3A17A4F" w14:textId="77777777" w:rsidR="007E612B" w:rsidRPr="00D462F1" w:rsidRDefault="007E612B" w:rsidP="00D82555">
            <w:pPr>
              <w:pStyle w:val="TAC"/>
            </w:pPr>
            <w:r w:rsidRPr="00D462F1">
              <w:rPr>
                <w:rFonts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44DE0FE0" w14:textId="77777777" w:rsidR="007E612B" w:rsidRPr="00D462F1" w:rsidRDefault="007E612B" w:rsidP="00D82555">
            <w:pPr>
              <w:pStyle w:val="TAC"/>
              <w:rPr>
                <w:rFonts w:eastAsia="Malgun Gothic"/>
                <w:lang w:eastAsia="ko-KR"/>
              </w:rPr>
            </w:pPr>
            <w:r w:rsidRPr="00D462F1">
              <w:rPr>
                <w:rFonts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1613E2CA" w14:textId="77777777" w:rsidR="007E612B" w:rsidRPr="00D462F1" w:rsidRDefault="007E612B" w:rsidP="00D82555">
            <w:pPr>
              <w:pStyle w:val="TAC"/>
              <w:rPr>
                <w:lang w:eastAsia="zh-CN"/>
              </w:rPr>
            </w:pPr>
            <w:r w:rsidRPr="00D462F1">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F00DC4" w14:textId="77777777" w:rsidR="007E612B" w:rsidRPr="00D462F1" w:rsidRDefault="007E612B" w:rsidP="00D82555">
            <w:pPr>
              <w:pStyle w:val="TAC"/>
            </w:pPr>
            <w:r w:rsidRPr="00D462F1">
              <w:rPr>
                <w:rFonts w:cs="Arial"/>
                <w:szCs w:val="18"/>
                <w:lang w:eastAsia="ko-KR"/>
              </w:rPr>
              <w:t>IMD2</w:t>
            </w:r>
            <w:r w:rsidRPr="00D462F1">
              <w:rPr>
                <w:rFonts w:cs="Arial"/>
                <w:szCs w:val="18"/>
                <w:vertAlign w:val="superscript"/>
                <w:lang w:eastAsia="ko-KR"/>
              </w:rPr>
              <w:t>4,6</w:t>
            </w:r>
          </w:p>
        </w:tc>
      </w:tr>
      <w:tr w:rsidR="007E612B" w:rsidRPr="00D462F1" w14:paraId="66FF4F8C"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AFA70B"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A82C2F" w14:textId="77777777" w:rsidR="007E612B" w:rsidRPr="00D462F1" w:rsidRDefault="007E612B" w:rsidP="00D82555">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25B3E317" w14:textId="77777777" w:rsidR="007E612B" w:rsidRPr="00D462F1" w:rsidRDefault="007E612B" w:rsidP="00D82555">
            <w:pPr>
              <w:pStyle w:val="TAC"/>
            </w:pPr>
            <w:r w:rsidRPr="00D462F1">
              <w:rPr>
                <w:rFonts w:cs="Arial"/>
                <w:color w:val="000000"/>
                <w:szCs w:val="18"/>
                <w:lang w:eastAsia="sv-SE"/>
              </w:rPr>
              <w:t>713</w:t>
            </w:r>
          </w:p>
        </w:tc>
        <w:tc>
          <w:tcPr>
            <w:tcW w:w="964" w:type="dxa"/>
            <w:tcBorders>
              <w:top w:val="single" w:sz="4" w:space="0" w:color="auto"/>
              <w:left w:val="single" w:sz="4" w:space="0" w:color="auto"/>
              <w:bottom w:val="single" w:sz="4" w:space="0" w:color="auto"/>
              <w:right w:val="single" w:sz="4" w:space="0" w:color="auto"/>
            </w:tcBorders>
          </w:tcPr>
          <w:p w14:paraId="011B9EEF" w14:textId="77777777" w:rsidR="007E612B" w:rsidRPr="00D462F1" w:rsidRDefault="007E612B" w:rsidP="00D82555">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1BACE56F" w14:textId="77777777" w:rsidR="007E612B" w:rsidRPr="00D462F1" w:rsidRDefault="007E612B" w:rsidP="00D82555">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EA860D" w14:textId="77777777" w:rsidR="007E612B" w:rsidRPr="00D462F1" w:rsidRDefault="007E612B" w:rsidP="00D82555">
            <w:pPr>
              <w:pStyle w:val="TAC"/>
            </w:pPr>
            <w:r w:rsidRPr="00D462F1">
              <w:rPr>
                <w:rFonts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0A2584F1" w14:textId="77777777" w:rsidR="007E612B" w:rsidRPr="00D462F1" w:rsidRDefault="007E612B" w:rsidP="00D82555">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69D609" w14:textId="77777777" w:rsidR="007E612B" w:rsidRPr="00D462F1" w:rsidRDefault="007E612B" w:rsidP="00D82555">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44F1DB" w14:textId="77777777" w:rsidR="007E612B" w:rsidRPr="00D462F1" w:rsidRDefault="007E612B" w:rsidP="00D82555">
            <w:pPr>
              <w:pStyle w:val="TAC"/>
            </w:pPr>
            <w:r w:rsidRPr="00D462F1">
              <w:rPr>
                <w:rFonts w:cs="Arial"/>
                <w:szCs w:val="18"/>
                <w:lang w:eastAsia="ko-KR"/>
              </w:rPr>
              <w:t>N/A</w:t>
            </w:r>
          </w:p>
        </w:tc>
      </w:tr>
      <w:tr w:rsidR="007E612B" w:rsidRPr="00D462F1" w14:paraId="3C508D3B"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9BAAC3" w14:textId="77777777" w:rsidR="007E612B" w:rsidRPr="00D462F1" w:rsidRDefault="007E612B" w:rsidP="00D82555">
            <w:pPr>
              <w:pStyle w:val="TAC"/>
            </w:pPr>
            <w:r>
              <w:rPr>
                <w:rFonts w:eastAsia="宋体"/>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4DF2F32D" w14:textId="77777777" w:rsidR="007E612B" w:rsidRPr="00D462F1" w:rsidRDefault="007E612B" w:rsidP="00D82555">
            <w:pPr>
              <w:pStyle w:val="TAC"/>
              <w:rPr>
                <w:lang w:val="en-US" w:eastAsia="zh-CN"/>
              </w:rPr>
            </w:pPr>
            <w:r>
              <w:t>n46</w:t>
            </w:r>
          </w:p>
        </w:tc>
        <w:tc>
          <w:tcPr>
            <w:tcW w:w="960" w:type="dxa"/>
            <w:tcBorders>
              <w:top w:val="single" w:sz="4" w:space="0" w:color="auto"/>
              <w:left w:val="single" w:sz="4" w:space="0" w:color="auto"/>
              <w:bottom w:val="single" w:sz="4" w:space="0" w:color="auto"/>
              <w:right w:val="single" w:sz="4" w:space="0" w:color="auto"/>
            </w:tcBorders>
            <w:vAlign w:val="center"/>
          </w:tcPr>
          <w:p w14:paraId="7C67D465" w14:textId="77777777" w:rsidR="007E612B" w:rsidRPr="00D462F1" w:rsidRDefault="007E612B" w:rsidP="00D82555">
            <w:pPr>
              <w:pStyle w:val="TAC"/>
              <w:rPr>
                <w:lang w:val="en-US" w:eastAsia="zh-CN"/>
              </w:rPr>
            </w:pPr>
            <w:r>
              <w:rPr>
                <w:rFonts w:cs="Arial"/>
                <w:color w:val="000000"/>
                <w:szCs w:val="18"/>
              </w:rPr>
              <w:t>5315</w:t>
            </w:r>
          </w:p>
        </w:tc>
        <w:tc>
          <w:tcPr>
            <w:tcW w:w="964" w:type="dxa"/>
            <w:tcBorders>
              <w:top w:val="single" w:sz="4" w:space="0" w:color="auto"/>
              <w:left w:val="single" w:sz="4" w:space="0" w:color="auto"/>
              <w:bottom w:val="single" w:sz="4" w:space="0" w:color="auto"/>
              <w:right w:val="single" w:sz="4" w:space="0" w:color="auto"/>
            </w:tcBorders>
          </w:tcPr>
          <w:p w14:paraId="364C18BC" w14:textId="77777777" w:rsidR="007E612B" w:rsidRPr="00D462F1" w:rsidRDefault="007E612B" w:rsidP="00D82555">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05DA975" w14:textId="77777777" w:rsidR="007E612B" w:rsidRPr="00D462F1" w:rsidRDefault="007E612B" w:rsidP="00D82555">
            <w:pPr>
              <w:pStyle w:val="TAC"/>
            </w:pPr>
            <w:r>
              <w:rPr>
                <w:lang w:val="en-US" w:eastAsia="ko-KR"/>
              </w:rPr>
              <w:t>52</w:t>
            </w:r>
          </w:p>
        </w:tc>
        <w:tc>
          <w:tcPr>
            <w:tcW w:w="960" w:type="dxa"/>
            <w:tcBorders>
              <w:top w:val="single" w:sz="4" w:space="0" w:color="auto"/>
              <w:left w:val="single" w:sz="4" w:space="0" w:color="auto"/>
              <w:bottom w:val="single" w:sz="4" w:space="0" w:color="auto"/>
              <w:right w:val="single" w:sz="4" w:space="0" w:color="auto"/>
            </w:tcBorders>
            <w:vAlign w:val="center"/>
          </w:tcPr>
          <w:p w14:paraId="443ABA15" w14:textId="77777777" w:rsidR="007E612B" w:rsidRPr="00D462F1" w:rsidRDefault="007E612B" w:rsidP="00D82555">
            <w:pPr>
              <w:pStyle w:val="TAC"/>
              <w:rPr>
                <w:lang w:val="en-US" w:eastAsia="zh-CN"/>
              </w:rPr>
            </w:pPr>
            <w:r>
              <w:rPr>
                <w:rFonts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1C018389" w14:textId="77777777" w:rsidR="007E612B" w:rsidRPr="00D462F1" w:rsidRDefault="007E612B" w:rsidP="00D82555">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011FD253" w14:textId="77777777" w:rsidR="007E612B" w:rsidRPr="00D462F1" w:rsidRDefault="007E612B" w:rsidP="00D82555">
            <w:pPr>
              <w:pStyle w:val="TAC"/>
              <w:rPr>
                <w:rFonts w:eastAsia="Yu Mincho"/>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D46C6E" w14:textId="77777777" w:rsidR="007E612B" w:rsidRPr="00D462F1" w:rsidRDefault="007E612B" w:rsidP="00D82555">
            <w:pPr>
              <w:pStyle w:val="TAC"/>
              <w:rPr>
                <w:lang w:val="en-US" w:eastAsia="ja-JP"/>
              </w:rPr>
            </w:pPr>
            <w:r>
              <w:t>N/A</w:t>
            </w:r>
          </w:p>
        </w:tc>
      </w:tr>
      <w:tr w:rsidR="007E612B" w:rsidRPr="00D462F1" w14:paraId="12FD5B3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46EA7F"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309EF0B7" w14:textId="77777777" w:rsidR="007E612B" w:rsidRPr="00D462F1" w:rsidRDefault="007E612B" w:rsidP="00D82555">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5C856995" w14:textId="77777777" w:rsidR="007E612B" w:rsidRPr="00D462F1" w:rsidRDefault="007E612B" w:rsidP="00D82555">
            <w:pPr>
              <w:pStyle w:val="TAC"/>
              <w:rPr>
                <w:lang w:val="en-US" w:eastAsia="zh-CN"/>
              </w:rPr>
            </w:pPr>
            <w:r>
              <w:rPr>
                <w:rFonts w:cs="Arial"/>
                <w:color w:val="000000"/>
                <w:szCs w:val="18"/>
              </w:rPr>
              <w:t>3770</w:t>
            </w:r>
          </w:p>
        </w:tc>
        <w:tc>
          <w:tcPr>
            <w:tcW w:w="964" w:type="dxa"/>
            <w:tcBorders>
              <w:top w:val="single" w:sz="4" w:space="0" w:color="auto"/>
              <w:left w:val="single" w:sz="4" w:space="0" w:color="auto"/>
              <w:bottom w:val="single" w:sz="4" w:space="0" w:color="auto"/>
              <w:right w:val="single" w:sz="4" w:space="0" w:color="auto"/>
            </w:tcBorders>
          </w:tcPr>
          <w:p w14:paraId="05304F73" w14:textId="77777777" w:rsidR="007E612B" w:rsidRPr="00D462F1" w:rsidRDefault="007E612B" w:rsidP="00D8255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964ABD8" w14:textId="77777777" w:rsidR="007E612B" w:rsidRPr="00D462F1" w:rsidRDefault="007E612B" w:rsidP="00D82555">
            <w:pPr>
              <w:pStyle w:val="TAC"/>
            </w:pPr>
            <w:r>
              <w:t>52</w:t>
            </w:r>
          </w:p>
        </w:tc>
        <w:tc>
          <w:tcPr>
            <w:tcW w:w="960" w:type="dxa"/>
            <w:tcBorders>
              <w:top w:val="single" w:sz="4" w:space="0" w:color="auto"/>
              <w:left w:val="single" w:sz="4" w:space="0" w:color="auto"/>
              <w:bottom w:val="single" w:sz="4" w:space="0" w:color="auto"/>
              <w:right w:val="single" w:sz="4" w:space="0" w:color="auto"/>
            </w:tcBorders>
            <w:vAlign w:val="center"/>
          </w:tcPr>
          <w:p w14:paraId="162158BC" w14:textId="77777777" w:rsidR="007E612B" w:rsidRPr="00D462F1" w:rsidRDefault="007E612B" w:rsidP="00D82555">
            <w:pPr>
              <w:pStyle w:val="TAC"/>
              <w:rPr>
                <w:lang w:val="en-US" w:eastAsia="zh-CN"/>
              </w:rPr>
            </w:pPr>
            <w:r>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1855E0EB" w14:textId="77777777" w:rsidR="007E612B" w:rsidRPr="00D462F1" w:rsidRDefault="007E612B" w:rsidP="00D82555">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31A248D3" w14:textId="77777777" w:rsidR="007E612B" w:rsidRPr="00D462F1" w:rsidRDefault="007E612B" w:rsidP="00D82555">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39D09BFF" w14:textId="77777777" w:rsidR="007E612B" w:rsidRPr="00D462F1" w:rsidRDefault="007E612B" w:rsidP="00D82555">
            <w:pPr>
              <w:pStyle w:val="TAC"/>
              <w:rPr>
                <w:lang w:val="en-US" w:eastAsia="ja-JP"/>
              </w:rPr>
            </w:pPr>
            <w:r>
              <w:t>N/A</w:t>
            </w:r>
          </w:p>
        </w:tc>
      </w:tr>
      <w:tr w:rsidR="007E612B" w:rsidRPr="00D462F1" w14:paraId="5431708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A0C45E"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5E9A01E5" w14:textId="77777777" w:rsidR="007E612B" w:rsidRPr="00D462F1" w:rsidRDefault="007E612B" w:rsidP="00D82555">
            <w:pPr>
              <w:pStyle w:val="TAC"/>
              <w:rPr>
                <w:lang w:val="en-US" w:eastAsia="zh-CN"/>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55478D6D"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5096345" w14:textId="77777777" w:rsidR="007E612B" w:rsidRPr="00D462F1" w:rsidRDefault="007E612B" w:rsidP="00D82555">
            <w:pPr>
              <w:pStyle w:val="TAC"/>
            </w:pPr>
            <w:r>
              <w:t>40</w:t>
            </w:r>
          </w:p>
        </w:tc>
        <w:tc>
          <w:tcPr>
            <w:tcW w:w="960" w:type="dxa"/>
            <w:tcBorders>
              <w:top w:val="single" w:sz="4" w:space="0" w:color="auto"/>
              <w:left w:val="single" w:sz="4" w:space="0" w:color="auto"/>
              <w:bottom w:val="single" w:sz="4" w:space="0" w:color="auto"/>
              <w:right w:val="single" w:sz="4" w:space="0" w:color="auto"/>
            </w:tcBorders>
          </w:tcPr>
          <w:p w14:paraId="44320B48"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EE7B25B" w14:textId="77777777" w:rsidR="007E612B" w:rsidRPr="00D462F1" w:rsidRDefault="007E612B" w:rsidP="00D82555">
            <w:pPr>
              <w:pStyle w:val="TAC"/>
              <w:rPr>
                <w:lang w:val="en-US" w:eastAsia="zh-CN"/>
              </w:rPr>
            </w:pPr>
            <w:r>
              <w:rPr>
                <w:rFonts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29B227CC" w14:textId="77777777" w:rsidR="007E612B" w:rsidRPr="00D462F1" w:rsidRDefault="007E612B" w:rsidP="00D82555">
            <w:pPr>
              <w:pStyle w:val="TAC"/>
              <w:rPr>
                <w:lang w:val="en-US"/>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32AD95AD" w14:textId="77777777" w:rsidR="007E612B" w:rsidRPr="00D462F1" w:rsidRDefault="007E612B" w:rsidP="00D82555">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4853DC26" w14:textId="77777777" w:rsidR="007E612B" w:rsidRPr="00D462F1" w:rsidRDefault="007E612B" w:rsidP="00D82555">
            <w:pPr>
              <w:pStyle w:val="TAC"/>
              <w:rPr>
                <w:lang w:val="en-US" w:eastAsia="ja-JP"/>
              </w:rPr>
            </w:pPr>
            <w:r>
              <w:t>IMD4</w:t>
            </w:r>
          </w:p>
        </w:tc>
      </w:tr>
      <w:tr w:rsidR="007E612B" w:rsidRPr="00D462F1" w14:paraId="5101955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B6B2E7"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06FA02D1" w14:textId="77777777" w:rsidR="007E612B" w:rsidRPr="00D462F1" w:rsidRDefault="007E612B" w:rsidP="00D82555">
            <w:pPr>
              <w:pStyle w:val="TAC"/>
              <w:rPr>
                <w:lang w:val="en-US" w:eastAsia="zh-CN"/>
              </w:rPr>
            </w:pPr>
            <w:r>
              <w:t>n46</w:t>
            </w:r>
          </w:p>
        </w:tc>
        <w:tc>
          <w:tcPr>
            <w:tcW w:w="960" w:type="dxa"/>
            <w:tcBorders>
              <w:top w:val="single" w:sz="4" w:space="0" w:color="auto"/>
              <w:left w:val="single" w:sz="4" w:space="0" w:color="auto"/>
              <w:bottom w:val="single" w:sz="4" w:space="0" w:color="auto"/>
              <w:right w:val="single" w:sz="4" w:space="0" w:color="auto"/>
            </w:tcBorders>
            <w:vAlign w:val="center"/>
          </w:tcPr>
          <w:p w14:paraId="404AB68F" w14:textId="77777777" w:rsidR="007E612B" w:rsidRPr="00D462F1" w:rsidRDefault="007E612B" w:rsidP="00D82555">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D4A735B" w14:textId="77777777" w:rsidR="007E612B" w:rsidRPr="00D462F1" w:rsidRDefault="007E612B" w:rsidP="00D82555">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C3810A5" w14:textId="77777777" w:rsidR="007E612B" w:rsidRPr="00D462F1" w:rsidRDefault="007E612B" w:rsidP="00D82555">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DE378B0" w14:textId="77777777" w:rsidR="007E612B" w:rsidRPr="00D462F1" w:rsidRDefault="007E612B" w:rsidP="00D82555">
            <w:pPr>
              <w:pStyle w:val="TAC"/>
              <w:rPr>
                <w:lang w:val="en-US" w:eastAsia="zh-CN"/>
              </w:rPr>
            </w:pPr>
            <w:r>
              <w:rPr>
                <w:rFonts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6A99BD65" w14:textId="77777777" w:rsidR="007E612B" w:rsidRPr="00D462F1" w:rsidRDefault="007E612B" w:rsidP="00D82555">
            <w:pPr>
              <w:pStyle w:val="TAC"/>
              <w:rPr>
                <w:lang w:val="en-US"/>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2703B425" w14:textId="77777777" w:rsidR="007E612B" w:rsidRPr="00D462F1" w:rsidRDefault="007E612B" w:rsidP="00D82555">
            <w:pPr>
              <w:pStyle w:val="TAC"/>
              <w:rPr>
                <w:rFonts w:eastAsia="Yu Mincho"/>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22AADC" w14:textId="77777777" w:rsidR="007E612B" w:rsidRPr="00D462F1" w:rsidRDefault="007E612B" w:rsidP="00D82555">
            <w:pPr>
              <w:pStyle w:val="TAC"/>
              <w:rPr>
                <w:lang w:val="en-US" w:eastAsia="ja-JP"/>
              </w:rPr>
            </w:pPr>
            <w:r>
              <w:t>IMD4</w:t>
            </w:r>
          </w:p>
        </w:tc>
      </w:tr>
      <w:tr w:rsidR="007E612B" w:rsidRPr="00D462F1" w14:paraId="6D894BF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CACECC"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336C37AF" w14:textId="77777777" w:rsidR="007E612B" w:rsidRPr="00D462F1" w:rsidRDefault="007E612B" w:rsidP="00D82555">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59A10AAA" w14:textId="77777777" w:rsidR="007E612B" w:rsidRPr="00D462F1" w:rsidRDefault="007E612B" w:rsidP="00D82555">
            <w:pPr>
              <w:pStyle w:val="TAC"/>
              <w:rPr>
                <w:lang w:val="en-US" w:eastAsia="zh-CN"/>
              </w:rPr>
            </w:pPr>
            <w:r>
              <w:rPr>
                <w:rFonts w:cs="Arial"/>
                <w:color w:val="000000"/>
                <w:szCs w:val="18"/>
              </w:rPr>
              <w:t>3550</w:t>
            </w:r>
          </w:p>
        </w:tc>
        <w:tc>
          <w:tcPr>
            <w:tcW w:w="964" w:type="dxa"/>
            <w:tcBorders>
              <w:top w:val="single" w:sz="4" w:space="0" w:color="auto"/>
              <w:left w:val="single" w:sz="4" w:space="0" w:color="auto"/>
              <w:bottom w:val="single" w:sz="4" w:space="0" w:color="auto"/>
              <w:right w:val="single" w:sz="4" w:space="0" w:color="auto"/>
            </w:tcBorders>
          </w:tcPr>
          <w:p w14:paraId="122310A6" w14:textId="77777777" w:rsidR="007E612B" w:rsidRPr="00D462F1" w:rsidRDefault="007E612B" w:rsidP="00D8255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6427191" w14:textId="77777777" w:rsidR="007E612B" w:rsidRPr="00D462F1" w:rsidRDefault="007E612B" w:rsidP="00D82555">
            <w:pPr>
              <w:pStyle w:val="TAC"/>
            </w:pPr>
            <w:r>
              <w:t>52</w:t>
            </w:r>
          </w:p>
        </w:tc>
        <w:tc>
          <w:tcPr>
            <w:tcW w:w="960" w:type="dxa"/>
            <w:tcBorders>
              <w:top w:val="single" w:sz="4" w:space="0" w:color="auto"/>
              <w:left w:val="single" w:sz="4" w:space="0" w:color="auto"/>
              <w:bottom w:val="single" w:sz="4" w:space="0" w:color="auto"/>
              <w:right w:val="single" w:sz="4" w:space="0" w:color="auto"/>
            </w:tcBorders>
            <w:vAlign w:val="center"/>
          </w:tcPr>
          <w:p w14:paraId="1E0BA989" w14:textId="77777777" w:rsidR="007E612B" w:rsidRPr="00D462F1" w:rsidRDefault="007E612B" w:rsidP="00D82555">
            <w:pPr>
              <w:pStyle w:val="TAC"/>
              <w:rPr>
                <w:lang w:val="en-US" w:eastAsia="zh-CN"/>
              </w:rPr>
            </w:pPr>
            <w:r>
              <w:rPr>
                <w:rFonts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4073A8CA" w14:textId="77777777" w:rsidR="007E612B" w:rsidRPr="00D462F1" w:rsidRDefault="007E612B" w:rsidP="00D82555">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301F13D1" w14:textId="77777777" w:rsidR="007E612B" w:rsidRPr="00D462F1" w:rsidRDefault="007E612B" w:rsidP="00D82555">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334808E0" w14:textId="77777777" w:rsidR="007E612B" w:rsidRPr="00D462F1" w:rsidRDefault="007E612B" w:rsidP="00D82555">
            <w:pPr>
              <w:pStyle w:val="TAC"/>
              <w:rPr>
                <w:lang w:val="en-US" w:eastAsia="ja-JP"/>
              </w:rPr>
            </w:pPr>
            <w:r>
              <w:t>N/A</w:t>
            </w:r>
          </w:p>
        </w:tc>
      </w:tr>
      <w:tr w:rsidR="007E612B" w:rsidRPr="00D462F1" w14:paraId="1B86AD78"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336332"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19715EBE" w14:textId="77777777" w:rsidR="007E612B" w:rsidRPr="00D462F1" w:rsidRDefault="007E612B" w:rsidP="00D82555">
            <w:pPr>
              <w:pStyle w:val="TAC"/>
              <w:rPr>
                <w:lang w:val="en-US" w:eastAsia="zh-CN"/>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2D4C4FE1" w14:textId="77777777" w:rsidR="007E612B" w:rsidRPr="00D462F1" w:rsidRDefault="007E612B" w:rsidP="00D82555">
            <w:pPr>
              <w:pStyle w:val="TAC"/>
              <w:rPr>
                <w:lang w:val="en-US" w:eastAsia="zh-CN"/>
              </w:rPr>
            </w:pPr>
            <w:r>
              <w:rPr>
                <w:rFonts w:cs="Arial"/>
                <w:color w:val="000000"/>
                <w:szCs w:val="18"/>
              </w:rPr>
              <w:t>6315</w:t>
            </w:r>
          </w:p>
        </w:tc>
        <w:tc>
          <w:tcPr>
            <w:tcW w:w="964" w:type="dxa"/>
            <w:tcBorders>
              <w:top w:val="single" w:sz="4" w:space="0" w:color="auto"/>
              <w:left w:val="single" w:sz="4" w:space="0" w:color="auto"/>
              <w:bottom w:val="single" w:sz="4" w:space="0" w:color="auto"/>
              <w:right w:val="single" w:sz="4" w:space="0" w:color="auto"/>
            </w:tcBorders>
          </w:tcPr>
          <w:p w14:paraId="63A12EB2" w14:textId="77777777" w:rsidR="007E612B" w:rsidRPr="00D462F1" w:rsidRDefault="007E612B" w:rsidP="00D82555">
            <w:pPr>
              <w:pStyle w:val="TAC"/>
            </w:pPr>
            <w:r>
              <w:t>40</w:t>
            </w:r>
          </w:p>
        </w:tc>
        <w:tc>
          <w:tcPr>
            <w:tcW w:w="960" w:type="dxa"/>
            <w:tcBorders>
              <w:top w:val="single" w:sz="4" w:space="0" w:color="auto"/>
              <w:left w:val="single" w:sz="4" w:space="0" w:color="auto"/>
              <w:bottom w:val="single" w:sz="4" w:space="0" w:color="auto"/>
              <w:right w:val="single" w:sz="4" w:space="0" w:color="auto"/>
            </w:tcBorders>
          </w:tcPr>
          <w:p w14:paraId="39895934" w14:textId="77777777" w:rsidR="007E612B" w:rsidRPr="00D462F1" w:rsidRDefault="007E612B" w:rsidP="00D82555">
            <w:pPr>
              <w:pStyle w:val="TAC"/>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652FE100" w14:textId="77777777" w:rsidR="007E612B" w:rsidRPr="00D462F1" w:rsidRDefault="007E612B" w:rsidP="00D82555">
            <w:pPr>
              <w:pStyle w:val="TAC"/>
              <w:rPr>
                <w:lang w:val="en-US" w:eastAsia="zh-CN"/>
              </w:rPr>
            </w:pPr>
            <w:r>
              <w:rPr>
                <w:rFonts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78D7B748" w14:textId="77777777" w:rsidR="007E612B" w:rsidRPr="00D462F1" w:rsidRDefault="007E612B" w:rsidP="00D82555">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069F2FC8" w14:textId="77777777" w:rsidR="007E612B" w:rsidRPr="00D462F1" w:rsidRDefault="007E612B" w:rsidP="00D82555">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23F8D16B" w14:textId="77777777" w:rsidR="007E612B" w:rsidRPr="00D462F1" w:rsidRDefault="007E612B" w:rsidP="00D82555">
            <w:pPr>
              <w:pStyle w:val="TAC"/>
              <w:rPr>
                <w:lang w:val="en-US" w:eastAsia="ja-JP"/>
              </w:rPr>
            </w:pPr>
            <w:r>
              <w:t>N/A</w:t>
            </w:r>
          </w:p>
        </w:tc>
      </w:tr>
      <w:tr w:rsidR="007E612B" w:rsidRPr="00D462F1" w14:paraId="117E5AAE"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8B9A5E5" w14:textId="77777777" w:rsidR="007E612B" w:rsidRPr="00D462F1" w:rsidRDefault="007E612B" w:rsidP="00D82555">
            <w:pPr>
              <w:pStyle w:val="TAC"/>
            </w:pPr>
            <w:r w:rsidRPr="00D462F1">
              <w:t>CA_n48-n66-n70</w:t>
            </w:r>
          </w:p>
        </w:tc>
        <w:tc>
          <w:tcPr>
            <w:tcW w:w="1146" w:type="dxa"/>
            <w:tcBorders>
              <w:top w:val="single" w:sz="4" w:space="0" w:color="auto"/>
              <w:left w:val="single" w:sz="4" w:space="0" w:color="auto"/>
              <w:bottom w:val="single" w:sz="4" w:space="0" w:color="auto"/>
              <w:right w:val="single" w:sz="4" w:space="0" w:color="auto"/>
            </w:tcBorders>
          </w:tcPr>
          <w:p w14:paraId="251DF8BE" w14:textId="77777777" w:rsidR="007E612B" w:rsidRPr="00D462F1" w:rsidRDefault="007E612B" w:rsidP="00D82555">
            <w:pPr>
              <w:pStyle w:val="TAC"/>
              <w:rPr>
                <w:lang w:val="en-US" w:eastAsia="zh-CN"/>
              </w:rPr>
            </w:pPr>
            <w:r w:rsidRPr="00D462F1">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9DC4D7F" w14:textId="77777777" w:rsidR="007E612B" w:rsidRPr="00D462F1" w:rsidRDefault="007E612B" w:rsidP="00D82555">
            <w:pPr>
              <w:pStyle w:val="TAC"/>
            </w:pPr>
            <w:r w:rsidRPr="00D462F1">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6395A4A7" w14:textId="77777777" w:rsidR="007E612B" w:rsidRPr="00D462F1" w:rsidRDefault="007E612B" w:rsidP="00D82555">
            <w:pPr>
              <w:pStyle w:val="TAC"/>
              <w:rPr>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EDA7840" w14:textId="77777777" w:rsidR="007E612B" w:rsidRPr="00D462F1" w:rsidRDefault="007E612B" w:rsidP="00D82555">
            <w:pPr>
              <w:pStyle w:val="TAC"/>
              <w:rPr>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E442A6F" w14:textId="77777777" w:rsidR="007E612B" w:rsidRPr="00D462F1" w:rsidRDefault="007E612B" w:rsidP="00D82555">
            <w:pPr>
              <w:pStyle w:val="TAC"/>
              <w:rPr>
                <w:lang w:val="en-US" w:eastAsia="zh-CN"/>
              </w:rPr>
            </w:pPr>
            <w:r w:rsidRPr="00D462F1">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381CAF7A" w14:textId="77777777" w:rsidR="007E612B" w:rsidRPr="00D462F1" w:rsidRDefault="007E612B" w:rsidP="00D82555">
            <w:pPr>
              <w:pStyle w:val="TAC"/>
              <w:rPr>
                <w:lang w:val="en-US" w:eastAsia="zh-CN"/>
              </w:rPr>
            </w:pPr>
            <w:r w:rsidRPr="00D462F1">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3F84BC47" w14:textId="77777777" w:rsidR="007E612B" w:rsidRPr="00D462F1" w:rsidRDefault="007E612B" w:rsidP="00D82555">
            <w:pPr>
              <w:pStyle w:val="TAC"/>
              <w:rPr>
                <w:lang w:val="en-US" w:eastAsia="zh-CN"/>
              </w:rPr>
            </w:pPr>
            <w:r w:rsidRPr="00D462F1">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237CB47" w14:textId="77777777" w:rsidR="007E612B" w:rsidRPr="00D462F1" w:rsidRDefault="007E612B" w:rsidP="00D82555">
            <w:pPr>
              <w:pStyle w:val="TAC"/>
              <w:rPr>
                <w:lang w:val="en-US" w:eastAsia="zh-CN"/>
              </w:rPr>
            </w:pPr>
            <w:r w:rsidRPr="00D462F1">
              <w:rPr>
                <w:lang w:val="en-US" w:eastAsia="ja-JP"/>
              </w:rPr>
              <w:t>N/A</w:t>
            </w:r>
          </w:p>
        </w:tc>
      </w:tr>
      <w:tr w:rsidR="007E612B" w:rsidRPr="00D462F1" w14:paraId="12965AB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76990AA"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67DFA039" w14:textId="77777777" w:rsidR="007E612B" w:rsidRPr="00D462F1" w:rsidRDefault="007E612B" w:rsidP="00D82555">
            <w:pPr>
              <w:pStyle w:val="TAC"/>
              <w:rPr>
                <w:lang w:val="en-US" w:eastAsia="zh-CN"/>
              </w:rPr>
            </w:pPr>
            <w:r w:rsidRPr="00D462F1">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09129C14" w14:textId="77777777" w:rsidR="007E612B" w:rsidRPr="00D462F1" w:rsidRDefault="007E612B" w:rsidP="00D82555">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9FA57ED" w14:textId="77777777" w:rsidR="007E612B" w:rsidRPr="00D462F1" w:rsidRDefault="007E612B" w:rsidP="00D82555">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0BDC78"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6159201" w14:textId="77777777" w:rsidR="007E612B" w:rsidRPr="00D462F1" w:rsidRDefault="007E612B" w:rsidP="00D82555">
            <w:pPr>
              <w:pStyle w:val="TAC"/>
              <w:rPr>
                <w:lang w:val="en-US" w:eastAsia="zh-CN"/>
              </w:rPr>
            </w:pPr>
            <w:r w:rsidRPr="00D462F1">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148F02DD" w14:textId="77777777" w:rsidR="007E612B" w:rsidRPr="00D462F1" w:rsidRDefault="007E612B" w:rsidP="00D82555">
            <w:pPr>
              <w:pStyle w:val="TAC"/>
              <w:rPr>
                <w:lang w:val="en-US" w:eastAsia="zh-CN"/>
              </w:rPr>
            </w:pPr>
            <w:r w:rsidRPr="00D462F1">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4D6D8B3C" w14:textId="77777777" w:rsidR="007E612B" w:rsidRPr="00D462F1" w:rsidRDefault="007E612B" w:rsidP="00D82555">
            <w:pPr>
              <w:pStyle w:val="TAC"/>
              <w:rPr>
                <w:lang w:val="en-US" w:eastAsia="zh-CN"/>
              </w:rPr>
            </w:pPr>
            <w:r w:rsidRPr="00D462F1">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E836A6A" w14:textId="77777777" w:rsidR="007E612B" w:rsidRPr="00D462F1" w:rsidRDefault="007E612B" w:rsidP="00D82555">
            <w:pPr>
              <w:pStyle w:val="TAC"/>
              <w:rPr>
                <w:lang w:val="en-US" w:eastAsia="zh-CN"/>
              </w:rPr>
            </w:pPr>
            <w:r w:rsidRPr="00D462F1">
              <w:rPr>
                <w:lang w:val="en-US" w:eastAsia="ja-JP"/>
              </w:rPr>
              <w:t>IMD5</w:t>
            </w:r>
          </w:p>
        </w:tc>
      </w:tr>
      <w:tr w:rsidR="007E612B" w:rsidRPr="00D462F1" w14:paraId="0E05B6B2"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241D24"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5D7EBA0E" w14:textId="77777777" w:rsidR="007E612B" w:rsidRPr="00D462F1" w:rsidRDefault="007E612B" w:rsidP="00D82555">
            <w:pPr>
              <w:pStyle w:val="TAC"/>
              <w:rPr>
                <w:lang w:val="en-US" w:eastAsia="zh-CN"/>
              </w:rPr>
            </w:pPr>
            <w:r w:rsidRPr="00D462F1">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61B48BF7" w14:textId="77777777" w:rsidR="007E612B" w:rsidRPr="00D462F1" w:rsidRDefault="007E612B" w:rsidP="00D82555">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666A7D9C" w14:textId="77777777" w:rsidR="007E612B" w:rsidRPr="00D462F1" w:rsidRDefault="007E612B" w:rsidP="00D82555">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61C5AE" w14:textId="77777777" w:rsidR="007E612B" w:rsidRPr="00D462F1" w:rsidRDefault="007E612B" w:rsidP="00D82555">
            <w:pPr>
              <w:pStyle w:val="TAC"/>
              <w:rPr>
                <w:lang w:val="en-US" w:eastAsia="zh-CN"/>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tcPr>
          <w:p w14:paraId="27E96F4A" w14:textId="77777777" w:rsidR="007E612B" w:rsidRPr="00D462F1" w:rsidRDefault="007E612B" w:rsidP="00D82555">
            <w:pPr>
              <w:pStyle w:val="TAC"/>
              <w:rPr>
                <w:lang w:val="en-US" w:eastAsia="zh-CN"/>
              </w:rPr>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415F43DF" w14:textId="77777777" w:rsidR="007E612B" w:rsidRPr="00D462F1" w:rsidRDefault="007E612B" w:rsidP="00D82555">
            <w:pPr>
              <w:pStyle w:val="TAC"/>
              <w:rPr>
                <w:lang w:val="en-US" w:eastAsia="zh-CN"/>
              </w:rPr>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tcPr>
          <w:p w14:paraId="7EBBA19E" w14:textId="77777777" w:rsidR="007E612B" w:rsidRPr="00D462F1" w:rsidRDefault="007E612B" w:rsidP="00D82555">
            <w:pPr>
              <w:pStyle w:val="TAC"/>
              <w:rPr>
                <w:lang w:val="en-US" w:eastAsia="zh-CN"/>
              </w:rPr>
            </w:pPr>
            <w:r w:rsidRPr="00D462F1">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F3421E8" w14:textId="77777777" w:rsidR="007E612B" w:rsidRPr="00D462F1" w:rsidRDefault="007E612B" w:rsidP="00D82555">
            <w:pPr>
              <w:pStyle w:val="TAC"/>
              <w:rPr>
                <w:lang w:val="en-US" w:eastAsia="zh-CN"/>
              </w:rPr>
            </w:pPr>
            <w:r w:rsidRPr="00D462F1">
              <w:rPr>
                <w:lang w:val="en-US" w:eastAsia="ja-JP"/>
              </w:rPr>
              <w:t>N/A</w:t>
            </w:r>
          </w:p>
        </w:tc>
      </w:tr>
      <w:tr w:rsidR="007E612B" w:rsidRPr="00D462F1" w14:paraId="3042165D"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3E966C" w14:textId="77777777" w:rsidR="007E612B" w:rsidRPr="00D462F1" w:rsidRDefault="007E612B" w:rsidP="00D82555">
            <w:pPr>
              <w:pStyle w:val="TAC"/>
            </w:pPr>
            <w:r w:rsidRPr="00D462F1">
              <w:t>CA_n48-n66-n71</w:t>
            </w:r>
          </w:p>
        </w:tc>
        <w:tc>
          <w:tcPr>
            <w:tcW w:w="1146" w:type="dxa"/>
            <w:tcBorders>
              <w:top w:val="single" w:sz="4" w:space="0" w:color="auto"/>
              <w:left w:val="single" w:sz="4" w:space="0" w:color="auto"/>
              <w:bottom w:val="single" w:sz="4" w:space="0" w:color="auto"/>
              <w:right w:val="single" w:sz="4" w:space="0" w:color="auto"/>
            </w:tcBorders>
          </w:tcPr>
          <w:p w14:paraId="581D52D9" w14:textId="77777777" w:rsidR="007E612B" w:rsidRPr="00D462F1" w:rsidRDefault="007E612B" w:rsidP="00D82555">
            <w:pPr>
              <w:pStyle w:val="TAC"/>
              <w:rPr>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8002FB6" w14:textId="77777777" w:rsidR="007E612B" w:rsidRPr="00D462F1" w:rsidRDefault="007E612B" w:rsidP="00D82555">
            <w:pPr>
              <w:pStyle w:val="TAC"/>
            </w:pPr>
            <w:r w:rsidRPr="00D462F1">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3A335400" w14:textId="77777777" w:rsidR="007E612B" w:rsidRPr="00D462F1" w:rsidRDefault="007E612B" w:rsidP="00D82555">
            <w:pPr>
              <w:pStyle w:val="TAC"/>
              <w:rPr>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E2A59A4" w14:textId="77777777" w:rsidR="007E612B" w:rsidRPr="00D462F1" w:rsidRDefault="007E612B" w:rsidP="00D82555">
            <w:pPr>
              <w:pStyle w:val="TAC"/>
              <w:rPr>
                <w:lang w:val="en-US" w:eastAsia="zh-CN"/>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9BDDA06" w14:textId="77777777" w:rsidR="007E612B" w:rsidRPr="00D462F1" w:rsidRDefault="007E612B" w:rsidP="00D82555">
            <w:pPr>
              <w:pStyle w:val="TAC"/>
              <w:rPr>
                <w:lang w:val="en-US" w:eastAsia="zh-CN"/>
              </w:rPr>
            </w:pPr>
            <w:r w:rsidRPr="00D462F1">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2361CBCF" w14:textId="77777777" w:rsidR="007E612B" w:rsidRPr="00D462F1" w:rsidRDefault="007E612B" w:rsidP="00D82555">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9D47D71" w14:textId="77777777" w:rsidR="007E612B" w:rsidRPr="00D462F1" w:rsidRDefault="007E612B" w:rsidP="00D82555">
            <w:pPr>
              <w:pStyle w:val="TAC"/>
              <w:rPr>
                <w:lang w:val="en-US" w:eastAsia="zh-CN"/>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DD4F8F" w14:textId="77777777" w:rsidR="007E612B" w:rsidRPr="00D462F1" w:rsidRDefault="007E612B" w:rsidP="00D82555">
            <w:pPr>
              <w:pStyle w:val="TAC"/>
              <w:rPr>
                <w:lang w:val="en-US" w:eastAsia="zh-CN"/>
              </w:rPr>
            </w:pPr>
            <w:r w:rsidRPr="00D462F1">
              <w:rPr>
                <w:rFonts w:cs="Arial"/>
                <w:szCs w:val="18"/>
                <w:lang w:eastAsia="ja-JP"/>
              </w:rPr>
              <w:t>N/A</w:t>
            </w:r>
          </w:p>
        </w:tc>
      </w:tr>
      <w:tr w:rsidR="007E612B" w:rsidRPr="00D462F1" w14:paraId="3B9084D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260B976"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03B7CF3E" w14:textId="77777777" w:rsidR="007E612B" w:rsidRPr="00D462F1" w:rsidRDefault="007E612B" w:rsidP="00D82555">
            <w:pPr>
              <w:pStyle w:val="TAC"/>
              <w:rPr>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D963C3D" w14:textId="77777777" w:rsidR="007E612B" w:rsidRPr="00D462F1" w:rsidRDefault="007E612B" w:rsidP="00D82555">
            <w:pPr>
              <w:pStyle w:val="TAC"/>
            </w:pPr>
            <w:r>
              <w:rPr>
                <w:rFonts w:cs="Arial"/>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791CB46" w14:textId="77777777" w:rsidR="007E612B" w:rsidRPr="00D462F1" w:rsidRDefault="007E612B" w:rsidP="00D82555">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F301179"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21B2F04" w14:textId="77777777" w:rsidR="007E612B" w:rsidRPr="00D462F1" w:rsidRDefault="007E612B" w:rsidP="00D82555">
            <w:pPr>
              <w:pStyle w:val="TAC"/>
              <w:rPr>
                <w:lang w:val="en-US" w:eastAsia="zh-CN"/>
              </w:rPr>
            </w:pPr>
            <w:r w:rsidRPr="00D462F1">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57E7810C" w14:textId="77777777" w:rsidR="007E612B" w:rsidRPr="00D462F1" w:rsidRDefault="007E612B" w:rsidP="00D82555">
            <w:pPr>
              <w:pStyle w:val="TAC"/>
              <w:rPr>
                <w:lang w:val="en-US" w:eastAsia="zh-CN"/>
              </w:rPr>
            </w:pPr>
            <w:r w:rsidRPr="00D462F1">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674E85F8" w14:textId="77777777" w:rsidR="007E612B" w:rsidRPr="00D462F1" w:rsidRDefault="007E612B" w:rsidP="00D82555">
            <w:pPr>
              <w:pStyle w:val="TAC"/>
              <w:rPr>
                <w:lang w:val="en-US" w:eastAsia="zh-CN"/>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76686A" w14:textId="77777777" w:rsidR="007E612B" w:rsidRPr="00D462F1" w:rsidRDefault="007E612B" w:rsidP="00D82555">
            <w:pPr>
              <w:pStyle w:val="TAC"/>
              <w:rPr>
                <w:lang w:val="en-US" w:eastAsia="zh-CN"/>
              </w:rPr>
            </w:pPr>
            <w:r w:rsidRPr="00D462F1">
              <w:rPr>
                <w:rFonts w:cs="Arial"/>
                <w:szCs w:val="18"/>
                <w:lang w:eastAsia="ja-JP"/>
              </w:rPr>
              <w:t>IMD3</w:t>
            </w:r>
          </w:p>
        </w:tc>
      </w:tr>
      <w:tr w:rsidR="007E612B" w:rsidRPr="00D462F1" w14:paraId="2D0FE74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2463B1A"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4B5610FD" w14:textId="77777777" w:rsidR="007E612B" w:rsidRPr="00D462F1" w:rsidRDefault="007E612B" w:rsidP="00D82555">
            <w:pPr>
              <w:pStyle w:val="TAC"/>
              <w:rPr>
                <w:lang w:val="en-US" w:eastAsia="zh-CN"/>
              </w:rPr>
            </w:pPr>
            <w:r w:rsidRPr="00D462F1">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FD68AC2" w14:textId="77777777" w:rsidR="007E612B" w:rsidRPr="00D462F1" w:rsidRDefault="007E612B" w:rsidP="00D82555">
            <w:pPr>
              <w:pStyle w:val="TAC"/>
            </w:pPr>
            <w:r w:rsidRPr="00D462F1">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24960DF1" w14:textId="77777777" w:rsidR="007E612B" w:rsidRPr="00D462F1" w:rsidRDefault="007E612B" w:rsidP="00D82555">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BA1ABBF" w14:textId="77777777" w:rsidR="007E612B" w:rsidRPr="00D462F1" w:rsidRDefault="007E612B" w:rsidP="00D82555">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4468604" w14:textId="77777777" w:rsidR="007E612B" w:rsidRPr="00D462F1" w:rsidRDefault="007E612B" w:rsidP="00D82555">
            <w:pPr>
              <w:pStyle w:val="TAC"/>
              <w:rPr>
                <w:lang w:val="en-US" w:eastAsia="zh-CN"/>
              </w:rPr>
            </w:pPr>
            <w:r w:rsidRPr="00D462F1">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50903A2B" w14:textId="77777777" w:rsidR="007E612B" w:rsidRPr="00D462F1" w:rsidRDefault="007E612B" w:rsidP="00D82555">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814610E" w14:textId="77777777" w:rsidR="007E612B" w:rsidRPr="00D462F1" w:rsidRDefault="007E612B" w:rsidP="00D82555">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0DC4355" w14:textId="77777777" w:rsidR="007E612B" w:rsidRPr="00D462F1" w:rsidRDefault="007E612B" w:rsidP="00D82555">
            <w:pPr>
              <w:pStyle w:val="TAC"/>
              <w:rPr>
                <w:lang w:val="en-US" w:eastAsia="zh-CN"/>
              </w:rPr>
            </w:pPr>
            <w:r w:rsidRPr="00D462F1">
              <w:rPr>
                <w:rFonts w:cs="Arial"/>
                <w:szCs w:val="18"/>
                <w:lang w:eastAsia="ja-JP"/>
              </w:rPr>
              <w:t>N/A</w:t>
            </w:r>
          </w:p>
        </w:tc>
      </w:tr>
      <w:tr w:rsidR="007E612B" w:rsidRPr="00D462F1" w14:paraId="78D18CC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62848A3"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627777BE" w14:textId="77777777" w:rsidR="007E612B" w:rsidRPr="00D462F1" w:rsidRDefault="007E612B" w:rsidP="00D82555">
            <w:pPr>
              <w:pStyle w:val="TAC"/>
              <w:rPr>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1C39AEC2" w14:textId="77777777" w:rsidR="007E612B" w:rsidRPr="00D462F1" w:rsidRDefault="007E612B" w:rsidP="00D82555">
            <w:pPr>
              <w:pStyle w:val="TAC"/>
            </w:pPr>
            <w:r>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6BF2102E" w14:textId="77777777" w:rsidR="007E612B" w:rsidRPr="00D462F1" w:rsidRDefault="007E612B" w:rsidP="00D82555">
            <w:pPr>
              <w:pStyle w:val="TAC"/>
              <w:rPr>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063AE65"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B2631EE" w14:textId="77777777" w:rsidR="007E612B" w:rsidRPr="00D462F1" w:rsidRDefault="007E612B" w:rsidP="00D82555">
            <w:pPr>
              <w:pStyle w:val="TAC"/>
              <w:rPr>
                <w:lang w:val="en-US" w:eastAsia="zh-CN"/>
              </w:rPr>
            </w:pPr>
            <w:r w:rsidRPr="00D462F1">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13565E1E" w14:textId="77777777" w:rsidR="007E612B" w:rsidRPr="00D462F1" w:rsidRDefault="007E612B" w:rsidP="00D82555">
            <w:pPr>
              <w:pStyle w:val="TAC"/>
              <w:rPr>
                <w:lang w:val="en-US" w:eastAsia="zh-CN"/>
              </w:rPr>
            </w:pPr>
            <w:r w:rsidRPr="00D462F1">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73655287" w14:textId="77777777" w:rsidR="007E612B" w:rsidRPr="00D462F1" w:rsidRDefault="007E612B" w:rsidP="00D82555">
            <w:pPr>
              <w:pStyle w:val="TAC"/>
              <w:rPr>
                <w:lang w:val="en-US" w:eastAsia="zh-CN"/>
              </w:rPr>
            </w:pPr>
            <w:r w:rsidRPr="00D462F1">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11BF6A3" w14:textId="77777777" w:rsidR="007E612B" w:rsidRPr="00D462F1" w:rsidRDefault="007E612B" w:rsidP="00D82555">
            <w:pPr>
              <w:pStyle w:val="TAC"/>
              <w:rPr>
                <w:lang w:val="en-US" w:eastAsia="zh-CN"/>
              </w:rPr>
            </w:pPr>
            <w:r w:rsidRPr="00D462F1">
              <w:rPr>
                <w:rFonts w:cs="Arial"/>
                <w:szCs w:val="18"/>
              </w:rPr>
              <w:t>IMD4</w:t>
            </w:r>
          </w:p>
        </w:tc>
      </w:tr>
      <w:tr w:rsidR="007E612B" w:rsidRPr="00D462F1" w14:paraId="17FD8C3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A1285A9"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539E7671" w14:textId="77777777" w:rsidR="007E612B" w:rsidRPr="00D462F1" w:rsidRDefault="007E612B" w:rsidP="00D82555">
            <w:pPr>
              <w:pStyle w:val="TAC"/>
              <w:rPr>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132A2EC" w14:textId="77777777" w:rsidR="007E612B" w:rsidRPr="00D462F1" w:rsidRDefault="007E612B" w:rsidP="00D82555">
            <w:pPr>
              <w:pStyle w:val="TAC"/>
            </w:pPr>
            <w:r w:rsidRPr="00D462F1">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0EA0F15C" w14:textId="77777777" w:rsidR="007E612B" w:rsidRPr="00D462F1" w:rsidRDefault="007E612B" w:rsidP="00D82555">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F57FDAF" w14:textId="77777777" w:rsidR="007E612B" w:rsidRPr="00D462F1" w:rsidRDefault="007E612B" w:rsidP="00D82555">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DAC0ECE" w14:textId="77777777" w:rsidR="007E612B" w:rsidRPr="00D462F1" w:rsidRDefault="007E612B" w:rsidP="00D82555">
            <w:pPr>
              <w:pStyle w:val="TAC"/>
              <w:rPr>
                <w:lang w:val="en-US" w:eastAsia="zh-CN"/>
              </w:rPr>
            </w:pPr>
            <w:r w:rsidRPr="00D462F1">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4CC0F078" w14:textId="77777777" w:rsidR="007E612B" w:rsidRPr="00D462F1" w:rsidRDefault="007E612B" w:rsidP="00D82555">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0D5FA58" w14:textId="77777777" w:rsidR="007E612B" w:rsidRPr="00D462F1" w:rsidRDefault="007E612B" w:rsidP="00D82555">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BF1D823" w14:textId="77777777" w:rsidR="007E612B" w:rsidRPr="00D462F1" w:rsidRDefault="007E612B" w:rsidP="00D82555">
            <w:pPr>
              <w:pStyle w:val="TAC"/>
              <w:rPr>
                <w:lang w:val="en-US" w:eastAsia="zh-CN"/>
              </w:rPr>
            </w:pPr>
            <w:r w:rsidRPr="00D462F1">
              <w:rPr>
                <w:rFonts w:cs="Arial"/>
                <w:szCs w:val="18"/>
                <w:lang w:eastAsia="ja-JP"/>
              </w:rPr>
              <w:t>N/A</w:t>
            </w:r>
          </w:p>
        </w:tc>
      </w:tr>
      <w:tr w:rsidR="007E612B" w:rsidRPr="00D462F1" w14:paraId="22ADB139"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F8B0C1"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03A1E4B6" w14:textId="77777777" w:rsidR="007E612B" w:rsidRPr="00D462F1" w:rsidRDefault="007E612B" w:rsidP="00D82555">
            <w:pPr>
              <w:pStyle w:val="TAC"/>
              <w:rPr>
                <w:lang w:val="en-US" w:eastAsia="zh-CN"/>
              </w:rPr>
            </w:pPr>
            <w:r w:rsidRPr="00D462F1">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4CFD2AF" w14:textId="77777777" w:rsidR="007E612B" w:rsidRPr="00D462F1" w:rsidRDefault="007E612B" w:rsidP="00D82555">
            <w:pPr>
              <w:pStyle w:val="TAC"/>
            </w:pPr>
            <w:r w:rsidRPr="00D462F1">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63D28918" w14:textId="77777777" w:rsidR="007E612B" w:rsidRPr="00D462F1" w:rsidRDefault="007E612B" w:rsidP="00D82555">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EE251EF" w14:textId="77777777" w:rsidR="007E612B" w:rsidRPr="00D462F1" w:rsidRDefault="007E612B" w:rsidP="00D82555">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B6E0D19" w14:textId="77777777" w:rsidR="007E612B" w:rsidRPr="00D462F1" w:rsidRDefault="007E612B" w:rsidP="00D82555">
            <w:pPr>
              <w:pStyle w:val="TAC"/>
              <w:rPr>
                <w:lang w:val="en-US" w:eastAsia="zh-CN"/>
              </w:rPr>
            </w:pPr>
            <w:r w:rsidRPr="00D462F1">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77F958A9" w14:textId="77777777" w:rsidR="007E612B" w:rsidRPr="00D462F1" w:rsidRDefault="007E612B" w:rsidP="00D82555">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3CB50D8" w14:textId="77777777" w:rsidR="007E612B" w:rsidRPr="00D462F1" w:rsidRDefault="007E612B" w:rsidP="00D82555">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9E93547" w14:textId="77777777" w:rsidR="007E612B" w:rsidRPr="00D462F1" w:rsidRDefault="007E612B" w:rsidP="00D82555">
            <w:pPr>
              <w:pStyle w:val="TAC"/>
              <w:rPr>
                <w:lang w:val="en-US" w:eastAsia="zh-CN"/>
              </w:rPr>
            </w:pPr>
            <w:r w:rsidRPr="00D462F1">
              <w:rPr>
                <w:rFonts w:cs="Arial"/>
                <w:szCs w:val="18"/>
                <w:lang w:eastAsia="ja-JP"/>
              </w:rPr>
              <w:t>N/A</w:t>
            </w:r>
          </w:p>
        </w:tc>
      </w:tr>
      <w:tr w:rsidR="007E612B" w:rsidRPr="00D462F1" w14:paraId="1557A84E"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7495AB" w14:textId="77777777" w:rsidR="007E612B" w:rsidRPr="00D462F1" w:rsidRDefault="007E612B" w:rsidP="00D82555">
            <w:pPr>
              <w:pStyle w:val="TAC"/>
            </w:pPr>
            <w:r w:rsidRPr="00D462F1">
              <w:t>CA_n48-n70-n71</w:t>
            </w:r>
          </w:p>
        </w:tc>
        <w:tc>
          <w:tcPr>
            <w:tcW w:w="1146" w:type="dxa"/>
            <w:tcBorders>
              <w:top w:val="single" w:sz="4" w:space="0" w:color="auto"/>
              <w:left w:val="single" w:sz="4" w:space="0" w:color="auto"/>
              <w:bottom w:val="single" w:sz="4" w:space="0" w:color="auto"/>
              <w:right w:val="single" w:sz="4" w:space="0" w:color="auto"/>
            </w:tcBorders>
          </w:tcPr>
          <w:p w14:paraId="1F9EC9A5" w14:textId="77777777" w:rsidR="007E612B" w:rsidRPr="00D462F1" w:rsidRDefault="007E612B" w:rsidP="00D82555">
            <w:pPr>
              <w:pStyle w:val="TAC"/>
              <w:rPr>
                <w:color w:val="000000"/>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9AA709F" w14:textId="77777777" w:rsidR="007E612B" w:rsidRPr="00D462F1" w:rsidRDefault="007E612B" w:rsidP="00D82555">
            <w:pPr>
              <w:pStyle w:val="TAC"/>
            </w:pPr>
            <w:r>
              <w:rPr>
                <w:rFonts w:cs="Arial"/>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AAF47A6" w14:textId="77777777" w:rsidR="007E612B" w:rsidRPr="00D462F1" w:rsidRDefault="007E612B" w:rsidP="00D82555">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15C7484" w14:textId="77777777" w:rsidR="007E612B" w:rsidRPr="00D462F1" w:rsidRDefault="007E612B" w:rsidP="00D82555">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2EE8AD3" w14:textId="77777777" w:rsidR="007E612B" w:rsidRPr="00D462F1" w:rsidRDefault="007E612B" w:rsidP="00D82555">
            <w:pPr>
              <w:pStyle w:val="TAC"/>
              <w:rPr>
                <w:color w:val="000000"/>
                <w:lang w:val="en-US" w:eastAsia="zh-CN"/>
              </w:rPr>
            </w:pPr>
            <w:r w:rsidRPr="00D462F1">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24509433" w14:textId="77777777" w:rsidR="007E612B" w:rsidRPr="00D462F1" w:rsidRDefault="007E612B" w:rsidP="00D82555">
            <w:pPr>
              <w:pStyle w:val="TAC"/>
              <w:rPr>
                <w:color w:val="000000"/>
                <w:lang w:val="en-US" w:eastAsia="zh-CN"/>
              </w:rPr>
            </w:pPr>
            <w:r w:rsidRPr="00D462F1">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42523BC6" w14:textId="77777777" w:rsidR="007E612B" w:rsidRPr="00D462F1" w:rsidRDefault="007E612B" w:rsidP="00D82555">
            <w:pPr>
              <w:pStyle w:val="TAC"/>
              <w:rPr>
                <w:color w:val="000000"/>
                <w:lang w:val="en-US" w:eastAsia="zh-CN"/>
              </w:rPr>
            </w:pPr>
            <w:r w:rsidRPr="00D462F1">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7CBED33" w14:textId="77777777" w:rsidR="007E612B" w:rsidRPr="00D462F1" w:rsidRDefault="007E612B" w:rsidP="00D82555">
            <w:pPr>
              <w:pStyle w:val="TAC"/>
              <w:rPr>
                <w:color w:val="000000"/>
                <w:lang w:val="en-US" w:eastAsia="zh-CN"/>
              </w:rPr>
            </w:pPr>
            <w:r w:rsidRPr="00D462F1">
              <w:rPr>
                <w:rFonts w:cs="Arial"/>
                <w:szCs w:val="18"/>
                <w:lang w:val="en-US" w:eastAsia="ja-JP"/>
              </w:rPr>
              <w:t>IMD4</w:t>
            </w:r>
            <w:r w:rsidRPr="00D462F1">
              <w:rPr>
                <w:rFonts w:cs="Arial"/>
                <w:szCs w:val="18"/>
                <w:vertAlign w:val="superscript"/>
                <w:lang w:val="en-US" w:eastAsia="ja-JP"/>
              </w:rPr>
              <w:t>1</w:t>
            </w:r>
          </w:p>
        </w:tc>
      </w:tr>
      <w:tr w:rsidR="007E612B" w:rsidRPr="00D462F1" w14:paraId="6F632DC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EE06597"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61A646F7" w14:textId="77777777" w:rsidR="007E612B" w:rsidRPr="00D462F1" w:rsidRDefault="007E612B" w:rsidP="00D82555">
            <w:pPr>
              <w:pStyle w:val="TAC"/>
              <w:rPr>
                <w:color w:val="000000"/>
                <w:lang w:val="en-US" w:eastAsia="zh-CN"/>
              </w:rPr>
            </w:pPr>
            <w:r w:rsidRPr="00D462F1">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42FD6E43" w14:textId="77777777" w:rsidR="007E612B" w:rsidRPr="00D462F1" w:rsidRDefault="007E612B" w:rsidP="00D82555">
            <w:pPr>
              <w:pStyle w:val="TAC"/>
            </w:pPr>
            <w:r w:rsidRPr="00D462F1">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0F7BD5D6" w14:textId="77777777" w:rsidR="007E612B" w:rsidRPr="00D462F1" w:rsidRDefault="007E612B" w:rsidP="00D82555">
            <w:pPr>
              <w:pStyle w:val="TAC"/>
              <w:rPr>
                <w:color w:val="000000"/>
                <w:lang w:val="en-US" w:eastAsia="zh-CN"/>
              </w:rPr>
            </w:pP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C72FE3" w14:textId="77777777" w:rsidR="007E612B" w:rsidRPr="00D462F1" w:rsidRDefault="007E612B" w:rsidP="00D82555">
            <w:pPr>
              <w:pStyle w:val="TAC"/>
              <w:rPr>
                <w:color w:val="000000"/>
                <w:lang w:val="en-US" w:eastAsia="zh-CN"/>
              </w:rPr>
            </w:pPr>
            <w:r w:rsidRPr="00D462F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84D356" w14:textId="77777777" w:rsidR="007E612B" w:rsidRPr="00D462F1" w:rsidRDefault="007E612B" w:rsidP="00D82555">
            <w:pPr>
              <w:pStyle w:val="TAC"/>
              <w:rPr>
                <w:color w:val="000000"/>
                <w:lang w:val="en-US" w:eastAsia="zh-CN"/>
              </w:rPr>
            </w:pPr>
            <w:r w:rsidRPr="00D462F1">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22AC42BE" w14:textId="77777777" w:rsidR="007E612B" w:rsidRPr="00D462F1" w:rsidRDefault="007E612B" w:rsidP="00D82555">
            <w:pPr>
              <w:pStyle w:val="TAC"/>
              <w:rPr>
                <w:color w:val="000000"/>
                <w:lang w:val="en-US" w:eastAsia="zh-CN"/>
              </w:rPr>
            </w:pPr>
            <w:r w:rsidRPr="00D462F1">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458924DA" w14:textId="77777777" w:rsidR="007E612B" w:rsidRPr="00D462F1" w:rsidRDefault="007E612B" w:rsidP="00D82555">
            <w:pPr>
              <w:pStyle w:val="TAC"/>
              <w:rPr>
                <w:color w:val="000000"/>
                <w:lang w:val="en-US" w:eastAsia="zh-CN"/>
              </w:rPr>
            </w:pPr>
            <w:r w:rsidRPr="00D462F1">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9579105" w14:textId="77777777" w:rsidR="007E612B" w:rsidRPr="00D462F1" w:rsidRDefault="007E612B" w:rsidP="00D82555">
            <w:pPr>
              <w:pStyle w:val="TAC"/>
              <w:rPr>
                <w:color w:val="000000"/>
                <w:lang w:val="en-US" w:eastAsia="zh-CN"/>
              </w:rPr>
            </w:pPr>
            <w:r w:rsidRPr="00D462F1">
              <w:rPr>
                <w:rFonts w:cs="Arial"/>
                <w:szCs w:val="18"/>
                <w:lang w:val="en-US" w:eastAsia="ja-JP"/>
              </w:rPr>
              <w:t>N/A</w:t>
            </w:r>
          </w:p>
        </w:tc>
      </w:tr>
      <w:tr w:rsidR="007E612B" w:rsidRPr="00D462F1" w14:paraId="2E4F1B4D"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E017A4"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11F7BB3C" w14:textId="77777777" w:rsidR="007E612B" w:rsidRPr="00D462F1" w:rsidRDefault="007E612B" w:rsidP="00D82555">
            <w:pPr>
              <w:pStyle w:val="TAC"/>
              <w:rPr>
                <w:color w:val="000000"/>
                <w:lang w:val="en-US" w:eastAsia="zh-CN"/>
              </w:rPr>
            </w:pPr>
            <w:r w:rsidRPr="00D462F1">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67D6994D" w14:textId="77777777" w:rsidR="007E612B" w:rsidRPr="00D462F1" w:rsidRDefault="007E612B" w:rsidP="00D82555">
            <w:pPr>
              <w:pStyle w:val="TAC"/>
            </w:pPr>
            <w:r w:rsidRPr="00D462F1">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2EC41B21" w14:textId="77777777" w:rsidR="007E612B" w:rsidRPr="00D462F1" w:rsidRDefault="007E612B" w:rsidP="00D82555">
            <w:pPr>
              <w:pStyle w:val="TAC"/>
              <w:rPr>
                <w:color w:val="000000"/>
                <w:lang w:val="en-US" w:eastAsia="zh-CN"/>
              </w:rPr>
            </w:pP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519A01" w14:textId="77777777" w:rsidR="007E612B" w:rsidRPr="00D462F1" w:rsidRDefault="007E612B" w:rsidP="00D82555">
            <w:pPr>
              <w:pStyle w:val="TAC"/>
              <w:rPr>
                <w:color w:val="000000"/>
                <w:lang w:val="en-US" w:eastAsia="zh-CN"/>
              </w:rPr>
            </w:pPr>
            <w:r w:rsidRPr="00D462F1">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398DEA1C" w14:textId="77777777" w:rsidR="007E612B" w:rsidRPr="00D462F1" w:rsidRDefault="007E612B" w:rsidP="00D82555">
            <w:pPr>
              <w:pStyle w:val="TAC"/>
              <w:rPr>
                <w:color w:val="000000"/>
                <w:lang w:val="en-US" w:eastAsia="zh-CN"/>
              </w:rPr>
            </w:pPr>
            <w:r w:rsidRPr="00D462F1">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145B1488" w14:textId="77777777" w:rsidR="007E612B" w:rsidRPr="00D462F1" w:rsidRDefault="007E612B" w:rsidP="00D82555">
            <w:pPr>
              <w:pStyle w:val="TAC"/>
              <w:rPr>
                <w:color w:val="000000"/>
                <w:lang w:val="en-US" w:eastAsia="zh-CN"/>
              </w:rPr>
            </w:pPr>
            <w:r w:rsidRPr="00D462F1">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052F6F84" w14:textId="77777777" w:rsidR="007E612B" w:rsidRPr="00D462F1" w:rsidRDefault="007E612B" w:rsidP="00D82555">
            <w:pPr>
              <w:pStyle w:val="TAC"/>
              <w:rPr>
                <w:color w:val="000000"/>
                <w:lang w:val="en-US" w:eastAsia="zh-CN"/>
              </w:rPr>
            </w:pPr>
            <w:r w:rsidRPr="00D462F1">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7D5C0B9" w14:textId="77777777" w:rsidR="007E612B" w:rsidRPr="00D462F1" w:rsidRDefault="007E612B" w:rsidP="00D82555">
            <w:pPr>
              <w:pStyle w:val="TAC"/>
              <w:rPr>
                <w:color w:val="000000"/>
                <w:lang w:val="en-US" w:eastAsia="zh-CN"/>
              </w:rPr>
            </w:pPr>
            <w:r w:rsidRPr="00D462F1">
              <w:rPr>
                <w:rFonts w:cs="Arial"/>
                <w:szCs w:val="18"/>
                <w:lang w:val="en-US" w:eastAsia="ja-JP"/>
              </w:rPr>
              <w:t>N/A</w:t>
            </w:r>
          </w:p>
        </w:tc>
      </w:tr>
      <w:tr w:rsidR="007E612B" w:rsidRPr="00D462F1" w14:paraId="1CE8F210"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D72540" w14:textId="77777777" w:rsidR="007E612B" w:rsidRPr="00D462F1" w:rsidRDefault="007E612B" w:rsidP="00D82555">
            <w:pPr>
              <w:pStyle w:val="TAC"/>
              <w:rPr>
                <w:color w:val="000000"/>
                <w:lang w:eastAsia="zh-CN"/>
              </w:rPr>
            </w:pPr>
            <w:r w:rsidRPr="00D462F1">
              <w:rPr>
                <w:color w:val="000000"/>
                <w:lang w:eastAsia="zh-CN"/>
              </w:rPr>
              <w:t>CA_n48-n71-n77</w:t>
            </w:r>
            <w:r w:rsidRPr="00D462F1">
              <w:rPr>
                <w:color w:val="000000"/>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77BCDEA4" w14:textId="77777777" w:rsidR="007E612B" w:rsidRPr="00D462F1" w:rsidRDefault="007E612B" w:rsidP="00D82555">
            <w:pPr>
              <w:pStyle w:val="TAC"/>
              <w:rPr>
                <w:color w:val="000000"/>
              </w:rPr>
            </w:pPr>
            <w:r w:rsidRPr="00D462F1">
              <w:rPr>
                <w:color w:val="000000"/>
              </w:rPr>
              <w:t>n48</w:t>
            </w:r>
          </w:p>
        </w:tc>
        <w:tc>
          <w:tcPr>
            <w:tcW w:w="960" w:type="dxa"/>
            <w:tcBorders>
              <w:top w:val="single" w:sz="4" w:space="0" w:color="auto"/>
              <w:left w:val="single" w:sz="4" w:space="0" w:color="auto"/>
              <w:bottom w:val="single" w:sz="4" w:space="0" w:color="auto"/>
              <w:right w:val="single" w:sz="4" w:space="0" w:color="auto"/>
            </w:tcBorders>
          </w:tcPr>
          <w:p w14:paraId="23B623FA" w14:textId="77777777" w:rsidR="007E612B" w:rsidRPr="00D462F1" w:rsidRDefault="007E612B" w:rsidP="00D82555">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D8F04F7" w14:textId="77777777" w:rsidR="007E612B" w:rsidRPr="00D462F1" w:rsidRDefault="007E612B" w:rsidP="00D82555">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2BE34BA" w14:textId="77777777" w:rsidR="007E612B" w:rsidRPr="00D462F1" w:rsidRDefault="007E612B" w:rsidP="00D82555">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5F97181" w14:textId="77777777" w:rsidR="007E612B" w:rsidRPr="00D462F1" w:rsidRDefault="007E612B" w:rsidP="00D82555">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D842299" w14:textId="77777777" w:rsidR="007E612B" w:rsidRPr="00D462F1" w:rsidRDefault="007E612B" w:rsidP="00D8255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304564" w14:textId="77777777" w:rsidR="007E612B" w:rsidRPr="00D462F1" w:rsidRDefault="007E612B" w:rsidP="00D82555">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E2BFE8" w14:textId="77777777" w:rsidR="007E612B" w:rsidRPr="00D462F1" w:rsidRDefault="007E612B" w:rsidP="00D82555">
            <w:pPr>
              <w:pStyle w:val="TAC"/>
            </w:pPr>
            <w:r w:rsidRPr="00D462F1">
              <w:t>N/A</w:t>
            </w:r>
          </w:p>
        </w:tc>
      </w:tr>
      <w:tr w:rsidR="007E612B" w:rsidRPr="00D462F1" w14:paraId="019B841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9B196E" w14:textId="77777777" w:rsidR="007E612B" w:rsidRPr="00D462F1" w:rsidRDefault="007E612B" w:rsidP="00D82555">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2B6956" w14:textId="77777777" w:rsidR="007E612B" w:rsidRPr="00D462F1" w:rsidRDefault="007E612B" w:rsidP="00D82555">
            <w:pPr>
              <w:pStyle w:val="TAC"/>
              <w:rPr>
                <w:color w:val="000000"/>
              </w:rPr>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874FEAA" w14:textId="77777777" w:rsidR="007E612B" w:rsidRPr="00D462F1" w:rsidRDefault="007E612B" w:rsidP="00D82555">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B5AB014" w14:textId="77777777" w:rsidR="007E612B" w:rsidRPr="00D462F1" w:rsidRDefault="007E612B" w:rsidP="00D82555">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121AD76" w14:textId="77777777" w:rsidR="007E612B" w:rsidRPr="00D462F1" w:rsidRDefault="007E612B" w:rsidP="00D82555">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4083235" w14:textId="77777777" w:rsidR="007E612B" w:rsidRPr="00D462F1" w:rsidRDefault="007E612B" w:rsidP="00D82555">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97AC06B" w14:textId="77777777" w:rsidR="007E612B" w:rsidRPr="00D462F1" w:rsidRDefault="007E612B" w:rsidP="00D8255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34B1CF" w14:textId="77777777" w:rsidR="007E612B" w:rsidRPr="00D462F1" w:rsidRDefault="007E612B" w:rsidP="00D82555">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95F9C3" w14:textId="77777777" w:rsidR="007E612B" w:rsidRPr="00D462F1" w:rsidRDefault="007E612B" w:rsidP="00D82555">
            <w:pPr>
              <w:pStyle w:val="TAC"/>
            </w:pPr>
            <w:r w:rsidRPr="00D462F1">
              <w:t>N/A</w:t>
            </w:r>
          </w:p>
        </w:tc>
      </w:tr>
      <w:tr w:rsidR="007E612B" w:rsidRPr="00D462F1" w14:paraId="1B45C42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26F617" w14:textId="77777777" w:rsidR="007E612B" w:rsidRPr="00D462F1" w:rsidRDefault="007E612B" w:rsidP="00D82555">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BBAFBD" w14:textId="77777777" w:rsidR="007E612B" w:rsidRPr="00D462F1" w:rsidRDefault="007E612B" w:rsidP="00D82555">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E51D3BB" w14:textId="77777777" w:rsidR="007E612B" w:rsidRPr="00D462F1" w:rsidRDefault="007E612B" w:rsidP="00D82555">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4348041" w14:textId="77777777" w:rsidR="007E612B" w:rsidRPr="00D462F1" w:rsidRDefault="007E612B" w:rsidP="00D82555">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D2916DA" w14:textId="77777777" w:rsidR="007E612B" w:rsidRPr="00D462F1" w:rsidRDefault="007E612B" w:rsidP="00D82555">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C5E8FD9" w14:textId="77777777" w:rsidR="007E612B" w:rsidRPr="00D462F1" w:rsidRDefault="007E612B" w:rsidP="00D82555">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2C14BD4" w14:textId="77777777" w:rsidR="007E612B" w:rsidRPr="00D462F1" w:rsidRDefault="007E612B" w:rsidP="00D8255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86CF3F" w14:textId="77777777" w:rsidR="007E612B" w:rsidRPr="00D462F1" w:rsidRDefault="007E612B" w:rsidP="00D82555">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C96572" w14:textId="77777777" w:rsidR="007E612B" w:rsidRPr="00D462F1" w:rsidRDefault="007E612B" w:rsidP="00D82555">
            <w:pPr>
              <w:pStyle w:val="TAC"/>
            </w:pPr>
            <w:r w:rsidRPr="00D462F1">
              <w:t>IMD2</w:t>
            </w:r>
          </w:p>
        </w:tc>
      </w:tr>
      <w:tr w:rsidR="007E612B" w:rsidRPr="00D462F1" w14:paraId="61B2DB6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82917D" w14:textId="77777777" w:rsidR="007E612B" w:rsidRPr="00D462F1" w:rsidRDefault="007E612B" w:rsidP="00D82555">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143E47" w14:textId="77777777" w:rsidR="007E612B" w:rsidRPr="00D462F1" w:rsidRDefault="007E612B" w:rsidP="00D82555">
            <w:pPr>
              <w:pStyle w:val="TAC"/>
              <w:rPr>
                <w:color w:val="000000"/>
              </w:rPr>
            </w:pPr>
            <w:r w:rsidRPr="00D462F1">
              <w:rPr>
                <w:color w:val="000000"/>
              </w:rPr>
              <w:t>n48</w:t>
            </w:r>
          </w:p>
        </w:tc>
        <w:tc>
          <w:tcPr>
            <w:tcW w:w="960" w:type="dxa"/>
            <w:tcBorders>
              <w:top w:val="single" w:sz="4" w:space="0" w:color="auto"/>
              <w:left w:val="single" w:sz="4" w:space="0" w:color="auto"/>
              <w:bottom w:val="single" w:sz="4" w:space="0" w:color="auto"/>
              <w:right w:val="single" w:sz="4" w:space="0" w:color="auto"/>
            </w:tcBorders>
          </w:tcPr>
          <w:p w14:paraId="6DA609C6" w14:textId="77777777" w:rsidR="007E612B" w:rsidRPr="00D462F1" w:rsidRDefault="007E612B" w:rsidP="00D82555">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5D1E4EC" w14:textId="77777777" w:rsidR="007E612B" w:rsidRPr="00D462F1" w:rsidRDefault="007E612B" w:rsidP="00D82555">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047EC1B" w14:textId="77777777" w:rsidR="007E612B" w:rsidRPr="00D462F1" w:rsidRDefault="007E612B" w:rsidP="00D82555">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2398E64" w14:textId="77777777" w:rsidR="007E612B" w:rsidRPr="00D462F1" w:rsidRDefault="007E612B" w:rsidP="00D82555">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5187038" w14:textId="77777777" w:rsidR="007E612B" w:rsidRPr="00D462F1" w:rsidRDefault="007E612B" w:rsidP="00D8255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95B850" w14:textId="77777777" w:rsidR="007E612B" w:rsidRPr="00D462F1" w:rsidRDefault="007E612B" w:rsidP="00D82555">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CC8FBC" w14:textId="77777777" w:rsidR="007E612B" w:rsidRPr="00D462F1" w:rsidRDefault="007E612B" w:rsidP="00D82555">
            <w:pPr>
              <w:pStyle w:val="TAC"/>
            </w:pPr>
            <w:r w:rsidRPr="00D462F1">
              <w:t>IMD2</w:t>
            </w:r>
          </w:p>
        </w:tc>
      </w:tr>
      <w:tr w:rsidR="007E612B" w:rsidRPr="00D462F1" w14:paraId="097B31A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9758BB" w14:textId="77777777" w:rsidR="007E612B" w:rsidRPr="00D462F1" w:rsidRDefault="007E612B" w:rsidP="00D82555">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33C9C3" w14:textId="77777777" w:rsidR="007E612B" w:rsidRPr="00D462F1" w:rsidRDefault="007E612B" w:rsidP="00D82555">
            <w:pPr>
              <w:pStyle w:val="TAC"/>
              <w:rPr>
                <w:color w:val="000000"/>
              </w:rPr>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FD010C8" w14:textId="77777777" w:rsidR="007E612B" w:rsidRPr="00D462F1" w:rsidRDefault="007E612B" w:rsidP="00D82555">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C20CBC9" w14:textId="77777777" w:rsidR="007E612B" w:rsidRPr="00D462F1" w:rsidRDefault="007E612B" w:rsidP="00D82555">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1368CB3" w14:textId="77777777" w:rsidR="007E612B" w:rsidRPr="00D462F1" w:rsidRDefault="007E612B" w:rsidP="00D82555">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4C08F17" w14:textId="77777777" w:rsidR="007E612B" w:rsidRPr="00D462F1" w:rsidRDefault="007E612B" w:rsidP="00D82555">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A3E1396" w14:textId="77777777" w:rsidR="007E612B" w:rsidRPr="00D462F1" w:rsidRDefault="007E612B" w:rsidP="00D8255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823E1A" w14:textId="77777777" w:rsidR="007E612B" w:rsidRPr="00D462F1" w:rsidRDefault="007E612B" w:rsidP="00D82555">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9558C3" w14:textId="77777777" w:rsidR="007E612B" w:rsidRPr="00D462F1" w:rsidRDefault="007E612B" w:rsidP="00D82555">
            <w:pPr>
              <w:pStyle w:val="TAC"/>
            </w:pPr>
            <w:r w:rsidRPr="00D462F1">
              <w:t>N/A</w:t>
            </w:r>
          </w:p>
        </w:tc>
      </w:tr>
      <w:tr w:rsidR="007E612B" w:rsidRPr="00D462F1" w14:paraId="605801CF"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2C43B5" w14:textId="77777777" w:rsidR="007E612B" w:rsidRPr="00D462F1" w:rsidRDefault="007E612B" w:rsidP="00D82555">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2E5C81" w14:textId="77777777" w:rsidR="007E612B" w:rsidRPr="00D462F1" w:rsidRDefault="007E612B" w:rsidP="00D82555">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C9FB454" w14:textId="77777777" w:rsidR="007E612B" w:rsidRPr="00D462F1" w:rsidRDefault="007E612B" w:rsidP="00D82555">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5D5D0E8" w14:textId="77777777" w:rsidR="007E612B" w:rsidRPr="00D462F1" w:rsidRDefault="007E612B" w:rsidP="00D82555">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6BC3EAF" w14:textId="77777777" w:rsidR="007E612B" w:rsidRPr="00D462F1" w:rsidRDefault="007E612B" w:rsidP="00D82555">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EBD7059" w14:textId="77777777" w:rsidR="007E612B" w:rsidRPr="00D462F1" w:rsidRDefault="007E612B" w:rsidP="00D82555">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48C100D" w14:textId="77777777" w:rsidR="007E612B" w:rsidRPr="00D462F1" w:rsidRDefault="007E612B" w:rsidP="00D8255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50972B" w14:textId="77777777" w:rsidR="007E612B" w:rsidRPr="00D462F1" w:rsidRDefault="007E612B" w:rsidP="00D82555">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C41B4C" w14:textId="77777777" w:rsidR="007E612B" w:rsidRPr="00D462F1" w:rsidRDefault="007E612B" w:rsidP="00D82555">
            <w:pPr>
              <w:pStyle w:val="TAC"/>
            </w:pPr>
            <w:r w:rsidRPr="00D462F1">
              <w:t>N/A</w:t>
            </w:r>
          </w:p>
        </w:tc>
      </w:tr>
      <w:tr w:rsidR="007E612B" w:rsidRPr="00D462F1" w14:paraId="2BEDE3C9"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4A3BD1" w14:textId="77777777" w:rsidR="007E612B" w:rsidRPr="00D462F1" w:rsidRDefault="007E612B" w:rsidP="00D82555">
            <w:pPr>
              <w:pStyle w:val="TAC"/>
            </w:pPr>
            <w:r w:rsidRPr="00D462F1">
              <w:rPr>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59E57DB1" w14:textId="77777777" w:rsidR="007E612B" w:rsidRPr="00D462F1" w:rsidRDefault="007E612B" w:rsidP="00D82555">
            <w:pPr>
              <w:pStyle w:val="TAC"/>
              <w:rPr>
                <w:color w:val="000000"/>
              </w:rPr>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5413D50D" w14:textId="77777777" w:rsidR="007E612B" w:rsidRPr="00D462F1" w:rsidRDefault="007E612B" w:rsidP="00D82555">
            <w:pPr>
              <w:pStyle w:val="TAC"/>
              <w:rPr>
                <w:lang w:val="en-US" w:eastAsia="zh-CN"/>
              </w:rPr>
            </w:pPr>
            <w:r w:rsidRPr="00D462F1">
              <w:rPr>
                <w:lang w:val="en-US" w:eastAsia="zh-CN"/>
              </w:rPr>
              <w:t>1757.5</w:t>
            </w:r>
          </w:p>
        </w:tc>
        <w:tc>
          <w:tcPr>
            <w:tcW w:w="964" w:type="dxa"/>
            <w:tcBorders>
              <w:top w:val="single" w:sz="4" w:space="0" w:color="auto"/>
              <w:left w:val="single" w:sz="4" w:space="0" w:color="auto"/>
              <w:bottom w:val="single" w:sz="4" w:space="0" w:color="auto"/>
              <w:right w:val="single" w:sz="4" w:space="0" w:color="auto"/>
            </w:tcBorders>
          </w:tcPr>
          <w:p w14:paraId="17E14731" w14:textId="77777777" w:rsidR="007E612B" w:rsidRPr="00D462F1" w:rsidRDefault="007E612B" w:rsidP="00D82555">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74D2C1" w14:textId="77777777" w:rsidR="007E612B" w:rsidRPr="00D462F1" w:rsidRDefault="007E612B" w:rsidP="00D82555">
            <w:pPr>
              <w:pStyle w:val="TAC"/>
              <w:rPr>
                <w:lang w:val="en-US" w:eastAsia="zh-CN"/>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C6198A" w14:textId="77777777" w:rsidR="007E612B" w:rsidRPr="00D462F1" w:rsidRDefault="007E612B" w:rsidP="00D82555">
            <w:pPr>
              <w:pStyle w:val="TAC"/>
              <w:rPr>
                <w:lang w:val="en-US" w:eastAsia="zh-CN"/>
              </w:rPr>
            </w:pPr>
            <w:r w:rsidRPr="00D462F1">
              <w:rPr>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6ECEC4C2" w14:textId="77777777" w:rsidR="007E612B" w:rsidRPr="00D462F1" w:rsidRDefault="007E612B" w:rsidP="00D8255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5F299C" w14:textId="77777777" w:rsidR="007E612B" w:rsidRPr="00D462F1" w:rsidRDefault="007E612B" w:rsidP="00D82555">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CC0524" w14:textId="77777777" w:rsidR="007E612B" w:rsidRPr="00D462F1" w:rsidRDefault="007E612B" w:rsidP="00D82555">
            <w:pPr>
              <w:pStyle w:val="TAC"/>
            </w:pPr>
            <w:r w:rsidRPr="00D462F1">
              <w:t>N/A</w:t>
            </w:r>
          </w:p>
        </w:tc>
      </w:tr>
      <w:tr w:rsidR="007E612B" w:rsidRPr="00D462F1" w14:paraId="126409A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486837"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D2E9C9" w14:textId="77777777" w:rsidR="007E612B" w:rsidRPr="00D462F1" w:rsidRDefault="007E612B" w:rsidP="00D82555">
            <w:pPr>
              <w:pStyle w:val="TAC"/>
              <w:rPr>
                <w:color w:val="000000"/>
              </w:rPr>
            </w:pPr>
            <w:r w:rsidRPr="00D462F1">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3A5F9BC3" w14:textId="77777777" w:rsidR="007E612B" w:rsidRPr="00D462F1" w:rsidRDefault="007E612B" w:rsidP="00D82555">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0E75638" w14:textId="77777777" w:rsidR="007E612B" w:rsidRPr="00D462F1" w:rsidRDefault="007E612B" w:rsidP="00D82555">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E355AB"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D5A6B39" w14:textId="77777777" w:rsidR="007E612B" w:rsidRPr="00D462F1" w:rsidRDefault="007E612B" w:rsidP="00D82555">
            <w:pPr>
              <w:pStyle w:val="TAC"/>
              <w:rPr>
                <w:lang w:val="en-US" w:eastAsia="zh-CN"/>
              </w:rPr>
            </w:pPr>
            <w:r w:rsidRPr="00D462F1">
              <w:rPr>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50D03070" w14:textId="77777777" w:rsidR="007E612B" w:rsidRPr="00D462F1" w:rsidRDefault="007E612B" w:rsidP="00D82555">
            <w:pPr>
              <w:pStyle w:val="TAC"/>
              <w:rPr>
                <w:lang w:val="en-US" w:eastAsia="zh-CN"/>
              </w:rPr>
            </w:pPr>
            <w:r w:rsidRPr="00D462F1">
              <w:rPr>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5DDF2482" w14:textId="77777777" w:rsidR="007E612B" w:rsidRPr="00D462F1" w:rsidRDefault="007E612B" w:rsidP="00D82555">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8877AD" w14:textId="77777777" w:rsidR="007E612B" w:rsidRPr="00D462F1" w:rsidRDefault="007E612B" w:rsidP="00D82555">
            <w:pPr>
              <w:pStyle w:val="TAC"/>
            </w:pPr>
            <w:r w:rsidRPr="00D462F1">
              <w:t>IMD2</w:t>
            </w:r>
            <w:r w:rsidRPr="00D462F1">
              <w:rPr>
                <w:vertAlign w:val="superscript"/>
              </w:rPr>
              <w:t>2,1</w:t>
            </w:r>
          </w:p>
        </w:tc>
      </w:tr>
      <w:tr w:rsidR="007E612B" w:rsidRPr="00D462F1" w14:paraId="572E66F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D240E7"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10A878" w14:textId="77777777" w:rsidR="007E612B" w:rsidRPr="00D462F1" w:rsidRDefault="007E612B" w:rsidP="00D82555">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51BF988" w14:textId="77777777" w:rsidR="007E612B" w:rsidRPr="00D462F1" w:rsidRDefault="007E612B" w:rsidP="00D82555">
            <w:pPr>
              <w:pStyle w:val="TAC"/>
              <w:rPr>
                <w:lang w:val="en-US" w:eastAsia="zh-CN"/>
              </w:rPr>
            </w:pPr>
            <w:r w:rsidRPr="00D462F1">
              <w:rPr>
                <w:lang w:val="en-US" w:eastAsia="zh-CN"/>
              </w:rPr>
              <w:t>3765</w:t>
            </w:r>
          </w:p>
        </w:tc>
        <w:tc>
          <w:tcPr>
            <w:tcW w:w="964" w:type="dxa"/>
            <w:tcBorders>
              <w:top w:val="single" w:sz="4" w:space="0" w:color="auto"/>
              <w:left w:val="single" w:sz="4" w:space="0" w:color="auto"/>
              <w:bottom w:val="single" w:sz="4" w:space="0" w:color="auto"/>
              <w:right w:val="single" w:sz="4" w:space="0" w:color="auto"/>
            </w:tcBorders>
          </w:tcPr>
          <w:p w14:paraId="2D40ACA6" w14:textId="77777777" w:rsidR="007E612B" w:rsidRPr="00D462F1" w:rsidRDefault="007E612B" w:rsidP="00D82555">
            <w:pPr>
              <w:pStyle w:val="TAC"/>
              <w:rPr>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52C38C5" w14:textId="77777777" w:rsidR="007E612B" w:rsidRPr="00D462F1" w:rsidRDefault="007E612B" w:rsidP="00D82555">
            <w:pPr>
              <w:pStyle w:val="TAC"/>
              <w:rPr>
                <w:lang w:val="en-US" w:eastAsia="zh-CN"/>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C8A9697" w14:textId="77777777" w:rsidR="007E612B" w:rsidRPr="00D462F1" w:rsidRDefault="007E612B" w:rsidP="00D82555">
            <w:pPr>
              <w:pStyle w:val="TAC"/>
              <w:rPr>
                <w:lang w:val="en-US" w:eastAsia="zh-CN"/>
              </w:rPr>
            </w:pPr>
            <w:r w:rsidRPr="00D462F1">
              <w:rPr>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5BBFDB19" w14:textId="77777777" w:rsidR="007E612B" w:rsidRPr="00D462F1" w:rsidRDefault="007E612B" w:rsidP="00D8255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45296B" w14:textId="77777777" w:rsidR="007E612B" w:rsidRPr="00D462F1" w:rsidRDefault="007E612B" w:rsidP="00D82555">
            <w:pPr>
              <w:pStyle w:val="TAC"/>
              <w:rPr>
                <w:color w:val="000000"/>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52D7D1" w14:textId="77777777" w:rsidR="007E612B" w:rsidRPr="00D462F1" w:rsidRDefault="007E612B" w:rsidP="00D82555">
            <w:pPr>
              <w:pStyle w:val="TAC"/>
            </w:pPr>
            <w:r w:rsidRPr="00D462F1">
              <w:rPr>
                <w:lang w:val="en-US" w:eastAsia="zh-CN"/>
              </w:rPr>
              <w:t>N/A</w:t>
            </w:r>
          </w:p>
        </w:tc>
      </w:tr>
      <w:tr w:rsidR="007E612B" w:rsidRPr="00D462F1" w14:paraId="2845AA5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31A757"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ED8D9F" w14:textId="77777777" w:rsidR="007E612B" w:rsidRPr="00D462F1" w:rsidRDefault="007E612B" w:rsidP="00D82555">
            <w:pPr>
              <w:pStyle w:val="TAC"/>
              <w:rPr>
                <w:color w:val="000000"/>
              </w:rPr>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2D5EDE83" w14:textId="77777777" w:rsidR="007E612B" w:rsidRPr="00D462F1" w:rsidRDefault="007E612B" w:rsidP="00D82555">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2B8B0196" w14:textId="77777777" w:rsidR="007E612B" w:rsidRPr="00D462F1" w:rsidRDefault="007E612B" w:rsidP="00D82555">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C8A199"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1EC36B6" w14:textId="77777777" w:rsidR="007E612B" w:rsidRPr="00D462F1" w:rsidRDefault="007E612B" w:rsidP="00D82555">
            <w:pPr>
              <w:pStyle w:val="TAC"/>
              <w:rPr>
                <w:lang w:val="en-US" w:eastAsia="zh-CN"/>
              </w:rPr>
            </w:pPr>
            <w:r w:rsidRPr="00D462F1">
              <w:rPr>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1DFBAC93" w14:textId="77777777" w:rsidR="007E612B" w:rsidRPr="00D462F1" w:rsidRDefault="007E612B" w:rsidP="00D82555">
            <w:pPr>
              <w:pStyle w:val="TAC"/>
              <w:rPr>
                <w:lang w:val="en-US" w:eastAsia="zh-CN"/>
              </w:rPr>
            </w:pPr>
            <w:r w:rsidRPr="00D462F1">
              <w:rPr>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5B184FAE" w14:textId="77777777" w:rsidR="007E612B" w:rsidRPr="00D462F1" w:rsidRDefault="007E612B" w:rsidP="00D82555">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B59C9A" w14:textId="77777777" w:rsidR="007E612B" w:rsidRPr="00D462F1" w:rsidRDefault="007E612B" w:rsidP="00D82555">
            <w:pPr>
              <w:pStyle w:val="TAC"/>
            </w:pPr>
            <w:r w:rsidRPr="00D462F1">
              <w:rPr>
                <w:lang w:val="en-US" w:eastAsia="zh-CN"/>
              </w:rPr>
              <w:t>IMD2</w:t>
            </w:r>
            <w:r w:rsidRPr="00D462F1">
              <w:rPr>
                <w:vertAlign w:val="superscript"/>
                <w:lang w:val="en-US" w:eastAsia="zh-CN"/>
              </w:rPr>
              <w:t>1</w:t>
            </w:r>
          </w:p>
        </w:tc>
      </w:tr>
      <w:tr w:rsidR="007E612B" w:rsidRPr="00D462F1" w14:paraId="361B698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A4C91D"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C41A87" w14:textId="77777777" w:rsidR="007E612B" w:rsidRPr="00D462F1" w:rsidRDefault="007E612B" w:rsidP="00D82555">
            <w:pPr>
              <w:pStyle w:val="TAC"/>
              <w:rPr>
                <w:color w:val="000000"/>
              </w:rPr>
            </w:pPr>
            <w:r w:rsidRPr="00D462F1">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053A8157" w14:textId="77777777" w:rsidR="007E612B" w:rsidRPr="00D462F1" w:rsidRDefault="007E612B" w:rsidP="00D82555">
            <w:pPr>
              <w:pStyle w:val="TAC"/>
              <w:rPr>
                <w:lang w:val="en-US" w:eastAsia="zh-CN"/>
              </w:rPr>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3080A758" w14:textId="77777777" w:rsidR="007E612B" w:rsidRPr="00D462F1" w:rsidRDefault="007E612B" w:rsidP="00D82555">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A0B269" w14:textId="77777777" w:rsidR="007E612B" w:rsidRPr="00D462F1" w:rsidRDefault="007E612B" w:rsidP="00D82555">
            <w:pPr>
              <w:pStyle w:val="TAC"/>
              <w:rPr>
                <w:lang w:val="en-US" w:eastAsia="zh-CN"/>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E93F02" w14:textId="77777777" w:rsidR="007E612B" w:rsidRPr="00D462F1" w:rsidRDefault="007E612B" w:rsidP="00D82555">
            <w:pPr>
              <w:pStyle w:val="TAC"/>
              <w:rPr>
                <w:lang w:val="en-US" w:eastAsia="zh-CN"/>
              </w:rPr>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042319E7" w14:textId="77777777" w:rsidR="007E612B" w:rsidRPr="00D462F1" w:rsidRDefault="007E612B" w:rsidP="00D8255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A5753B" w14:textId="77777777" w:rsidR="007E612B" w:rsidRPr="00D462F1" w:rsidRDefault="007E612B" w:rsidP="00D82555">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8F28C1" w14:textId="77777777" w:rsidR="007E612B" w:rsidRPr="00D462F1" w:rsidRDefault="007E612B" w:rsidP="00D82555">
            <w:pPr>
              <w:pStyle w:val="TAC"/>
            </w:pPr>
            <w:r w:rsidRPr="00D462F1">
              <w:t>N/A</w:t>
            </w:r>
          </w:p>
        </w:tc>
      </w:tr>
      <w:tr w:rsidR="007E612B" w:rsidRPr="00D462F1" w14:paraId="093E0E54"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AC2BB8"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161D37" w14:textId="77777777" w:rsidR="007E612B" w:rsidRPr="00D462F1" w:rsidRDefault="007E612B" w:rsidP="00D82555">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276BABFC" w14:textId="77777777" w:rsidR="007E612B" w:rsidRPr="00D462F1" w:rsidRDefault="007E612B" w:rsidP="00D82555">
            <w:pPr>
              <w:pStyle w:val="TAC"/>
              <w:rPr>
                <w:lang w:val="en-US" w:eastAsia="zh-CN"/>
              </w:rPr>
            </w:pPr>
            <w:r w:rsidRPr="00D462F1">
              <w:rPr>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68B1B6B0" w14:textId="77777777" w:rsidR="007E612B" w:rsidRPr="00D462F1" w:rsidRDefault="007E612B" w:rsidP="00D82555">
            <w:pPr>
              <w:pStyle w:val="TAC"/>
              <w:rPr>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4BA7D78" w14:textId="77777777" w:rsidR="007E612B" w:rsidRPr="00D462F1" w:rsidRDefault="007E612B" w:rsidP="00D82555">
            <w:pPr>
              <w:pStyle w:val="TAC"/>
              <w:rPr>
                <w:lang w:val="en-US" w:eastAsia="zh-CN"/>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16C1DEB" w14:textId="77777777" w:rsidR="007E612B" w:rsidRPr="00D462F1" w:rsidRDefault="007E612B" w:rsidP="00D82555">
            <w:pPr>
              <w:pStyle w:val="TAC"/>
              <w:rPr>
                <w:lang w:val="en-US" w:eastAsia="zh-CN"/>
              </w:rPr>
            </w:pPr>
            <w:r w:rsidRPr="00D462F1">
              <w:rPr>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2BC47220" w14:textId="77777777" w:rsidR="007E612B" w:rsidRPr="00D462F1" w:rsidRDefault="007E612B" w:rsidP="00D8255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5B007B" w14:textId="77777777" w:rsidR="007E612B" w:rsidRPr="00D462F1" w:rsidRDefault="007E612B" w:rsidP="00D82555">
            <w:pPr>
              <w:pStyle w:val="TAC"/>
              <w:rPr>
                <w:color w:val="000000"/>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E3F46" w14:textId="77777777" w:rsidR="007E612B" w:rsidRPr="00D462F1" w:rsidRDefault="007E612B" w:rsidP="00D82555">
            <w:pPr>
              <w:pStyle w:val="TAC"/>
            </w:pPr>
            <w:r w:rsidRPr="00D462F1">
              <w:t>N/A</w:t>
            </w:r>
          </w:p>
        </w:tc>
      </w:tr>
      <w:tr w:rsidR="007E612B" w:rsidRPr="00D462F1" w14:paraId="714FF81B"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B85697" w14:textId="77777777" w:rsidR="007E612B" w:rsidRPr="00D462F1" w:rsidRDefault="007E612B" w:rsidP="00D82555">
            <w:pPr>
              <w:pStyle w:val="TAC"/>
            </w:pPr>
            <w:r w:rsidRPr="00D462F1">
              <w:rPr>
                <w:rFonts w:eastAsia="宋体"/>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36DEB38E" w14:textId="77777777" w:rsidR="007E612B" w:rsidRPr="00D462F1" w:rsidRDefault="007E612B" w:rsidP="00D82555">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189B1339" w14:textId="77777777" w:rsidR="007E612B" w:rsidRPr="00D462F1" w:rsidRDefault="007E612B" w:rsidP="00D82555">
            <w:pPr>
              <w:pStyle w:val="TAC"/>
              <w:rPr>
                <w:rFonts w:cs="Arial"/>
                <w:szCs w:val="18"/>
                <w:lang w:val="en-US" w:eastAsia="zh-CN"/>
              </w:rPr>
            </w:pPr>
            <w:r w:rsidRPr="00D462F1">
              <w:t>1760</w:t>
            </w:r>
          </w:p>
        </w:tc>
        <w:tc>
          <w:tcPr>
            <w:tcW w:w="964" w:type="dxa"/>
            <w:tcBorders>
              <w:top w:val="single" w:sz="4" w:space="0" w:color="auto"/>
              <w:left w:val="single" w:sz="4" w:space="0" w:color="auto"/>
              <w:bottom w:val="single" w:sz="4" w:space="0" w:color="auto"/>
              <w:right w:val="single" w:sz="4" w:space="0" w:color="auto"/>
            </w:tcBorders>
          </w:tcPr>
          <w:p w14:paraId="103D33DF" w14:textId="77777777" w:rsidR="007E612B" w:rsidRPr="00D462F1" w:rsidRDefault="007E612B" w:rsidP="00D82555">
            <w:pPr>
              <w:pStyle w:val="TAC"/>
              <w:rPr>
                <w:rFonts w:cs="Arial"/>
                <w:szCs w:val="18"/>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6FBB467" w14:textId="77777777" w:rsidR="007E612B" w:rsidRPr="00D462F1" w:rsidRDefault="007E612B" w:rsidP="00D82555">
            <w:pPr>
              <w:pStyle w:val="TAC"/>
              <w:rPr>
                <w:rFonts w:cs="Arial"/>
                <w:szCs w:val="18"/>
                <w:lang w:val="en-US"/>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1448458" w14:textId="77777777" w:rsidR="007E612B" w:rsidRPr="00D462F1" w:rsidRDefault="007E612B" w:rsidP="00D82555">
            <w:pPr>
              <w:pStyle w:val="TAC"/>
              <w:rPr>
                <w:rFonts w:cs="Arial"/>
                <w:szCs w:val="18"/>
                <w:lang w:val="en-US" w:eastAsia="zh-CN"/>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C961543" w14:textId="77777777" w:rsidR="007E612B" w:rsidRPr="00D462F1" w:rsidRDefault="007E612B" w:rsidP="00D82555">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4BA7765" w14:textId="77777777" w:rsidR="007E612B" w:rsidRPr="00D462F1" w:rsidRDefault="007E612B" w:rsidP="00D82555">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0831F2D" w14:textId="77777777" w:rsidR="007E612B" w:rsidRPr="00D462F1" w:rsidRDefault="007E612B" w:rsidP="00D82555">
            <w:pPr>
              <w:pStyle w:val="TAC"/>
              <w:rPr>
                <w:rFonts w:cs="Arial"/>
                <w:szCs w:val="18"/>
                <w:lang w:val="en-US" w:eastAsia="ja-JP"/>
              </w:rPr>
            </w:pPr>
            <w:r w:rsidRPr="00D462F1">
              <w:t>N/A</w:t>
            </w:r>
          </w:p>
        </w:tc>
      </w:tr>
      <w:tr w:rsidR="007E612B" w:rsidRPr="00D462F1" w14:paraId="34B5A4D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3EE2044"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01589F4F" w14:textId="77777777" w:rsidR="007E612B" w:rsidRPr="00D462F1" w:rsidRDefault="007E612B" w:rsidP="00D82555">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14:paraId="3FE43B91" w14:textId="77777777" w:rsidR="007E612B" w:rsidRPr="00D462F1" w:rsidRDefault="007E612B" w:rsidP="00D82555">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31CE076A" w14:textId="77777777" w:rsidR="007E612B" w:rsidRPr="00D462F1" w:rsidRDefault="007E612B" w:rsidP="00D82555">
            <w:pPr>
              <w:pStyle w:val="TAC"/>
              <w:rPr>
                <w:rFonts w:cs="Arial"/>
                <w:szCs w:val="18"/>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7FF355D" w14:textId="77777777" w:rsidR="007E612B" w:rsidRPr="00D462F1" w:rsidRDefault="007E612B" w:rsidP="00D82555">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24AF120B" w14:textId="77777777" w:rsidR="007E612B" w:rsidRPr="00D462F1" w:rsidRDefault="007E612B" w:rsidP="00D82555">
            <w:pPr>
              <w:pStyle w:val="TAC"/>
              <w:rPr>
                <w:rFonts w:cs="Arial"/>
                <w:szCs w:val="18"/>
                <w:lang w:val="en-US" w:eastAsia="zh-CN"/>
              </w:rPr>
            </w:pPr>
            <w:r w:rsidRPr="00D462F1">
              <w:t>2000</w:t>
            </w:r>
          </w:p>
        </w:tc>
        <w:tc>
          <w:tcPr>
            <w:tcW w:w="977" w:type="dxa"/>
            <w:tcBorders>
              <w:top w:val="single" w:sz="4" w:space="0" w:color="auto"/>
              <w:left w:val="single" w:sz="4" w:space="0" w:color="auto"/>
              <w:bottom w:val="single" w:sz="4" w:space="0" w:color="auto"/>
              <w:right w:val="single" w:sz="4" w:space="0" w:color="auto"/>
            </w:tcBorders>
          </w:tcPr>
          <w:p w14:paraId="6B5400FE" w14:textId="77777777" w:rsidR="007E612B" w:rsidRPr="00D462F1" w:rsidRDefault="007E612B" w:rsidP="00D82555">
            <w:pPr>
              <w:pStyle w:val="TAC"/>
              <w:rPr>
                <w:rFonts w:cs="Arial"/>
                <w:szCs w:val="18"/>
                <w:lang w:val="en-US"/>
              </w:rPr>
            </w:pPr>
            <w:r w:rsidRPr="00D462F1">
              <w:t>32.1</w:t>
            </w:r>
          </w:p>
        </w:tc>
        <w:tc>
          <w:tcPr>
            <w:tcW w:w="828" w:type="dxa"/>
            <w:tcBorders>
              <w:top w:val="single" w:sz="4" w:space="0" w:color="auto"/>
              <w:left w:val="single" w:sz="4" w:space="0" w:color="auto"/>
              <w:bottom w:val="single" w:sz="4" w:space="0" w:color="auto"/>
              <w:right w:val="single" w:sz="4" w:space="0" w:color="auto"/>
            </w:tcBorders>
          </w:tcPr>
          <w:p w14:paraId="10B6F7AD" w14:textId="77777777" w:rsidR="007E612B" w:rsidRPr="00D462F1" w:rsidRDefault="007E612B" w:rsidP="00D82555">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64874CC" w14:textId="77777777" w:rsidR="007E612B" w:rsidRPr="00D462F1" w:rsidRDefault="007E612B" w:rsidP="00D82555">
            <w:pPr>
              <w:pStyle w:val="TAC"/>
              <w:rPr>
                <w:rFonts w:cs="Arial"/>
                <w:szCs w:val="18"/>
                <w:lang w:val="en-US" w:eastAsia="ja-JP"/>
              </w:rPr>
            </w:pPr>
            <w:r w:rsidRPr="00D462F1">
              <w:t>IMD2</w:t>
            </w:r>
          </w:p>
        </w:tc>
      </w:tr>
      <w:tr w:rsidR="007E612B" w:rsidRPr="00D462F1" w14:paraId="38FCFF3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7822ADE"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17B3612A" w14:textId="77777777" w:rsidR="007E612B" w:rsidRPr="00D462F1" w:rsidRDefault="007E612B" w:rsidP="00D82555">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57A34BEB" w14:textId="77777777" w:rsidR="007E612B" w:rsidRPr="00D462F1" w:rsidRDefault="007E612B" w:rsidP="00D82555">
            <w:pPr>
              <w:pStyle w:val="TAC"/>
              <w:rPr>
                <w:rFonts w:cs="Arial"/>
                <w:szCs w:val="18"/>
                <w:lang w:val="en-US" w:eastAsia="zh-CN"/>
              </w:rPr>
            </w:pPr>
            <w:r w:rsidRPr="00D462F1">
              <w:t>3760</w:t>
            </w:r>
          </w:p>
        </w:tc>
        <w:tc>
          <w:tcPr>
            <w:tcW w:w="964" w:type="dxa"/>
            <w:tcBorders>
              <w:top w:val="single" w:sz="4" w:space="0" w:color="auto"/>
              <w:left w:val="single" w:sz="4" w:space="0" w:color="auto"/>
              <w:bottom w:val="single" w:sz="4" w:space="0" w:color="auto"/>
              <w:right w:val="single" w:sz="4" w:space="0" w:color="auto"/>
            </w:tcBorders>
          </w:tcPr>
          <w:p w14:paraId="2EA45109" w14:textId="77777777" w:rsidR="007E612B" w:rsidRPr="00D462F1" w:rsidRDefault="007E612B" w:rsidP="00D82555">
            <w:pPr>
              <w:pStyle w:val="TAC"/>
              <w:rPr>
                <w:rFonts w:cs="Arial"/>
                <w:szCs w:val="18"/>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0C597DD" w14:textId="77777777" w:rsidR="007E612B" w:rsidRPr="00D462F1" w:rsidRDefault="007E612B" w:rsidP="00D82555">
            <w:pPr>
              <w:pStyle w:val="TAC"/>
              <w:rPr>
                <w:rFonts w:cs="Arial"/>
                <w:szCs w:val="18"/>
                <w:lang w:val="en-US"/>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75FF211" w14:textId="77777777" w:rsidR="007E612B" w:rsidRPr="00D462F1" w:rsidRDefault="007E612B" w:rsidP="00D82555">
            <w:pPr>
              <w:pStyle w:val="TAC"/>
              <w:rPr>
                <w:rFonts w:cs="Arial"/>
                <w:szCs w:val="18"/>
                <w:lang w:val="en-US" w:eastAsia="zh-CN"/>
              </w:rPr>
            </w:pPr>
            <w:r w:rsidRPr="00D462F1">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66D66EE2" w14:textId="77777777" w:rsidR="007E612B" w:rsidRPr="00D462F1" w:rsidRDefault="007E612B" w:rsidP="00D82555">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B68C5D8" w14:textId="77777777" w:rsidR="007E612B" w:rsidRPr="00D462F1" w:rsidRDefault="007E612B" w:rsidP="00D82555">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D7ABEF9" w14:textId="77777777" w:rsidR="007E612B" w:rsidRPr="00D462F1" w:rsidRDefault="007E612B" w:rsidP="00D82555">
            <w:pPr>
              <w:pStyle w:val="TAC"/>
              <w:rPr>
                <w:rFonts w:cs="Arial"/>
                <w:szCs w:val="18"/>
                <w:lang w:val="en-US" w:eastAsia="ja-JP"/>
              </w:rPr>
            </w:pPr>
            <w:r w:rsidRPr="00D462F1">
              <w:t>N/A</w:t>
            </w:r>
          </w:p>
        </w:tc>
      </w:tr>
      <w:tr w:rsidR="007E612B" w:rsidRPr="00D462F1" w14:paraId="4CB1E32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CD7D9FD"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5FD2A629" w14:textId="77777777" w:rsidR="007E612B" w:rsidRPr="00D462F1" w:rsidRDefault="007E612B" w:rsidP="00D82555">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2F3D5846" w14:textId="77777777" w:rsidR="007E612B" w:rsidRPr="00D462F1" w:rsidRDefault="007E612B" w:rsidP="00D82555">
            <w:pPr>
              <w:pStyle w:val="TAC"/>
              <w:rPr>
                <w:rFonts w:cs="Arial"/>
                <w:szCs w:val="18"/>
                <w:lang w:val="en-US" w:eastAsia="zh-CN"/>
              </w:rPr>
            </w:pPr>
            <w:r w:rsidRPr="00D462F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5F70460D" w14:textId="77777777" w:rsidR="007E612B" w:rsidRPr="00D462F1" w:rsidRDefault="007E612B" w:rsidP="00D82555">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3C4BA5" w14:textId="77777777" w:rsidR="007E612B" w:rsidRPr="00D462F1" w:rsidRDefault="007E612B" w:rsidP="00D82555">
            <w:pPr>
              <w:pStyle w:val="TAC"/>
              <w:rPr>
                <w:rFonts w:cs="Arial"/>
                <w:szCs w:val="18"/>
                <w:lang w:val="en-US"/>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2EDA80" w14:textId="77777777" w:rsidR="007E612B" w:rsidRPr="00D462F1" w:rsidRDefault="007E612B" w:rsidP="00D82555">
            <w:pPr>
              <w:pStyle w:val="TAC"/>
              <w:rPr>
                <w:rFonts w:cs="Arial"/>
                <w:szCs w:val="18"/>
                <w:lang w:val="en-US" w:eastAsia="zh-CN"/>
              </w:rPr>
            </w:pPr>
            <w:r w:rsidRPr="00D462F1">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6D812728" w14:textId="77777777" w:rsidR="007E612B" w:rsidRPr="00D462F1" w:rsidRDefault="007E612B" w:rsidP="00D82555">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EC80E63" w14:textId="77777777" w:rsidR="007E612B" w:rsidRPr="00D462F1" w:rsidRDefault="007E612B" w:rsidP="00D82555">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BDCB253" w14:textId="77777777" w:rsidR="007E612B" w:rsidRPr="00D462F1" w:rsidRDefault="007E612B" w:rsidP="00D82555">
            <w:pPr>
              <w:pStyle w:val="TAC"/>
              <w:rPr>
                <w:rFonts w:cs="Arial"/>
                <w:szCs w:val="18"/>
                <w:lang w:val="en-US" w:eastAsia="ja-JP"/>
              </w:rPr>
            </w:pPr>
            <w:r w:rsidRPr="00D462F1">
              <w:t>N/A</w:t>
            </w:r>
          </w:p>
        </w:tc>
      </w:tr>
      <w:tr w:rsidR="007E612B" w:rsidRPr="00D462F1" w14:paraId="53F77CA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F63660B"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034E93E9" w14:textId="77777777" w:rsidR="007E612B" w:rsidRPr="00D462F1" w:rsidRDefault="007E612B" w:rsidP="00D82555">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14:paraId="788CF1EF" w14:textId="77777777" w:rsidR="007E612B" w:rsidRPr="00D462F1" w:rsidRDefault="007E612B" w:rsidP="00D82555">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522A690B" w14:textId="77777777" w:rsidR="007E612B" w:rsidRPr="00D462F1" w:rsidRDefault="007E612B" w:rsidP="00D82555">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0CA848" w14:textId="77777777" w:rsidR="007E612B" w:rsidRPr="00D462F1" w:rsidRDefault="007E612B" w:rsidP="00D82555">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40A0B177" w14:textId="77777777" w:rsidR="007E612B" w:rsidRPr="00D462F1" w:rsidRDefault="007E612B" w:rsidP="00D82555">
            <w:pPr>
              <w:pStyle w:val="TAC"/>
              <w:rPr>
                <w:rFonts w:cs="Arial"/>
                <w:szCs w:val="18"/>
                <w:lang w:val="en-US" w:eastAsia="zh-CN"/>
              </w:rPr>
            </w:pPr>
            <w:r w:rsidRPr="00D462F1">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6FC4FDDD" w14:textId="77777777" w:rsidR="007E612B" w:rsidRPr="00D462F1" w:rsidRDefault="007E612B" w:rsidP="00D82555">
            <w:pPr>
              <w:pStyle w:val="TAC"/>
              <w:rPr>
                <w:rFonts w:cs="Arial"/>
                <w:szCs w:val="18"/>
                <w:lang w:val="en-US"/>
              </w:rPr>
            </w:pPr>
            <w:r w:rsidRPr="00D462F1">
              <w:t>9.1</w:t>
            </w:r>
          </w:p>
        </w:tc>
        <w:tc>
          <w:tcPr>
            <w:tcW w:w="828" w:type="dxa"/>
            <w:tcBorders>
              <w:top w:val="single" w:sz="4" w:space="0" w:color="auto"/>
              <w:left w:val="single" w:sz="4" w:space="0" w:color="auto"/>
              <w:bottom w:val="single" w:sz="4" w:space="0" w:color="auto"/>
              <w:right w:val="single" w:sz="4" w:space="0" w:color="auto"/>
            </w:tcBorders>
          </w:tcPr>
          <w:p w14:paraId="734C0D1B" w14:textId="77777777" w:rsidR="007E612B" w:rsidRPr="00D462F1" w:rsidRDefault="007E612B" w:rsidP="00D82555">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79FAE88" w14:textId="77777777" w:rsidR="007E612B" w:rsidRPr="00D462F1" w:rsidRDefault="007E612B" w:rsidP="00D82555">
            <w:pPr>
              <w:pStyle w:val="TAC"/>
              <w:rPr>
                <w:rFonts w:cs="Arial"/>
                <w:szCs w:val="18"/>
                <w:lang w:val="en-US" w:eastAsia="ja-JP"/>
              </w:rPr>
            </w:pPr>
            <w:r w:rsidRPr="00D462F1">
              <w:t>IMD4</w:t>
            </w:r>
          </w:p>
        </w:tc>
      </w:tr>
      <w:tr w:rsidR="007E612B" w:rsidRPr="00D462F1" w14:paraId="3A8463C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8753BE6"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2487D9B9" w14:textId="77777777" w:rsidR="007E612B" w:rsidRPr="00D462F1" w:rsidRDefault="007E612B" w:rsidP="00D82555">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0AB848A8" w14:textId="77777777" w:rsidR="007E612B" w:rsidRPr="00D462F1" w:rsidRDefault="007E612B" w:rsidP="00D82555">
            <w:pPr>
              <w:pStyle w:val="TAC"/>
              <w:rPr>
                <w:rFonts w:cs="Arial"/>
                <w:szCs w:val="18"/>
                <w:lang w:val="en-US" w:eastAsia="zh-CN"/>
              </w:rPr>
            </w:pPr>
            <w:r w:rsidRPr="00D462F1">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5AC7FC38" w14:textId="77777777" w:rsidR="007E612B" w:rsidRPr="00D462F1" w:rsidRDefault="007E612B" w:rsidP="00D82555">
            <w:pPr>
              <w:pStyle w:val="TAC"/>
              <w:rPr>
                <w:rFonts w:cs="Arial"/>
                <w:szCs w:val="18"/>
                <w:lang w:val="en-US" w:eastAsia="zh-CN"/>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523CA1C" w14:textId="77777777" w:rsidR="007E612B" w:rsidRPr="00D462F1" w:rsidRDefault="007E612B" w:rsidP="00D82555">
            <w:pPr>
              <w:pStyle w:val="TAC"/>
              <w:rPr>
                <w:rFonts w:cs="Arial"/>
                <w:szCs w:val="18"/>
                <w:lang w:val="en-US"/>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90D5EE1" w14:textId="77777777" w:rsidR="007E612B" w:rsidRPr="00D462F1" w:rsidRDefault="007E612B" w:rsidP="00D82555">
            <w:pPr>
              <w:pStyle w:val="TAC"/>
              <w:rPr>
                <w:rFonts w:cs="Arial"/>
                <w:szCs w:val="18"/>
                <w:lang w:val="en-US" w:eastAsia="zh-CN"/>
              </w:rPr>
            </w:pPr>
            <w:r w:rsidRPr="00D462F1">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60FD94E2" w14:textId="77777777" w:rsidR="007E612B" w:rsidRPr="00D462F1" w:rsidRDefault="007E612B" w:rsidP="00D82555">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B459650" w14:textId="77777777" w:rsidR="007E612B" w:rsidRPr="00D462F1" w:rsidRDefault="007E612B" w:rsidP="00D82555">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7A470B3" w14:textId="77777777" w:rsidR="007E612B" w:rsidRPr="00D462F1" w:rsidRDefault="007E612B" w:rsidP="00D82555">
            <w:pPr>
              <w:pStyle w:val="TAC"/>
              <w:rPr>
                <w:rFonts w:cs="Arial"/>
                <w:szCs w:val="18"/>
                <w:lang w:val="en-US" w:eastAsia="ja-JP"/>
              </w:rPr>
            </w:pPr>
            <w:r w:rsidRPr="00D462F1">
              <w:t>N/A</w:t>
            </w:r>
          </w:p>
        </w:tc>
      </w:tr>
      <w:tr w:rsidR="007E612B" w:rsidRPr="00D462F1" w14:paraId="6D5AF85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3F3F66D"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41416B1F" w14:textId="77777777" w:rsidR="007E612B" w:rsidRPr="00D462F1" w:rsidRDefault="007E612B" w:rsidP="00D82555">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05B74E98" w14:textId="77777777" w:rsidR="007E612B" w:rsidRPr="00D462F1" w:rsidRDefault="007E612B" w:rsidP="00D82555">
            <w:pPr>
              <w:pStyle w:val="TAC"/>
              <w:rPr>
                <w:rFonts w:cs="Arial"/>
                <w:szCs w:val="18"/>
                <w:lang w:val="en-US" w:eastAsia="zh-CN"/>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44ED7E3" w14:textId="77777777" w:rsidR="007E612B" w:rsidRPr="00D462F1" w:rsidRDefault="007E612B" w:rsidP="00D82555">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FBD01EC" w14:textId="77777777" w:rsidR="007E612B" w:rsidRPr="00D462F1" w:rsidRDefault="007E612B" w:rsidP="00D82555">
            <w:pPr>
              <w:pStyle w:val="TAC"/>
              <w:rPr>
                <w:rFonts w:cs="Arial"/>
                <w:szCs w:val="18"/>
                <w:lang w:val="en-US"/>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FF8822" w14:textId="77777777" w:rsidR="007E612B" w:rsidRPr="00D462F1" w:rsidRDefault="007E612B" w:rsidP="00D82555">
            <w:pPr>
              <w:pStyle w:val="TAC"/>
              <w:rPr>
                <w:rFonts w:cs="Arial"/>
                <w:szCs w:val="18"/>
                <w:lang w:val="en-US" w:eastAsia="zh-CN"/>
              </w:rPr>
            </w:pPr>
            <w:r w:rsidRPr="00D462F1">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616728A" w14:textId="77777777" w:rsidR="007E612B" w:rsidRPr="00D462F1" w:rsidRDefault="007E612B" w:rsidP="00D82555">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6351171" w14:textId="77777777" w:rsidR="007E612B" w:rsidRPr="00D462F1" w:rsidRDefault="007E612B" w:rsidP="00D82555">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CEAF8E3" w14:textId="77777777" w:rsidR="007E612B" w:rsidRPr="00D462F1" w:rsidRDefault="007E612B" w:rsidP="00D82555">
            <w:pPr>
              <w:pStyle w:val="TAC"/>
              <w:rPr>
                <w:rFonts w:cs="Arial"/>
                <w:szCs w:val="18"/>
                <w:lang w:val="en-US" w:eastAsia="ja-JP"/>
              </w:rPr>
            </w:pPr>
            <w:r w:rsidRPr="00D462F1">
              <w:t>N/A</w:t>
            </w:r>
          </w:p>
        </w:tc>
      </w:tr>
      <w:tr w:rsidR="007E612B" w:rsidRPr="00D462F1" w14:paraId="49D5A3C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5F57C84"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45B6B13D" w14:textId="77777777" w:rsidR="007E612B" w:rsidRPr="00D462F1" w:rsidRDefault="007E612B" w:rsidP="00D82555">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14:paraId="0CBA5079" w14:textId="77777777" w:rsidR="007E612B" w:rsidRPr="00D462F1" w:rsidRDefault="007E612B" w:rsidP="00D82555">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62ADE73B" w14:textId="77777777" w:rsidR="007E612B" w:rsidRPr="00D462F1" w:rsidRDefault="007E612B" w:rsidP="00D82555">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8CA1E4" w14:textId="77777777" w:rsidR="007E612B" w:rsidRPr="00D462F1" w:rsidRDefault="007E612B" w:rsidP="00D82555">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622B9166" w14:textId="77777777" w:rsidR="007E612B" w:rsidRPr="00D462F1" w:rsidRDefault="007E612B" w:rsidP="00D82555">
            <w:pPr>
              <w:pStyle w:val="TAC"/>
              <w:rPr>
                <w:rFonts w:cs="Arial"/>
                <w:szCs w:val="18"/>
                <w:lang w:val="en-US" w:eastAsia="zh-CN"/>
              </w:rPr>
            </w:pPr>
            <w:r w:rsidRPr="00D462F1">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C75F3A3" w14:textId="77777777" w:rsidR="007E612B" w:rsidRPr="00D462F1" w:rsidRDefault="007E612B" w:rsidP="00D82555">
            <w:pPr>
              <w:pStyle w:val="TAC"/>
              <w:rPr>
                <w:rFonts w:cs="Arial"/>
                <w:szCs w:val="18"/>
                <w:lang w:val="en-US"/>
              </w:rPr>
            </w:pPr>
            <w:r w:rsidRPr="00D462F1">
              <w:t>2.1</w:t>
            </w:r>
          </w:p>
        </w:tc>
        <w:tc>
          <w:tcPr>
            <w:tcW w:w="828" w:type="dxa"/>
            <w:tcBorders>
              <w:top w:val="single" w:sz="4" w:space="0" w:color="auto"/>
              <w:left w:val="single" w:sz="4" w:space="0" w:color="auto"/>
              <w:bottom w:val="single" w:sz="4" w:space="0" w:color="auto"/>
              <w:right w:val="single" w:sz="4" w:space="0" w:color="auto"/>
            </w:tcBorders>
          </w:tcPr>
          <w:p w14:paraId="1410782E" w14:textId="77777777" w:rsidR="007E612B" w:rsidRPr="00D462F1" w:rsidRDefault="007E612B" w:rsidP="00D82555">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6DF2685" w14:textId="77777777" w:rsidR="007E612B" w:rsidRPr="00D462F1" w:rsidRDefault="007E612B" w:rsidP="00D82555">
            <w:pPr>
              <w:pStyle w:val="TAC"/>
              <w:rPr>
                <w:rFonts w:cs="Arial"/>
                <w:szCs w:val="18"/>
                <w:lang w:val="en-US" w:eastAsia="ja-JP"/>
              </w:rPr>
            </w:pPr>
            <w:r w:rsidRPr="00D462F1">
              <w:t>IMD5</w:t>
            </w:r>
          </w:p>
        </w:tc>
      </w:tr>
      <w:tr w:rsidR="007E612B" w:rsidRPr="00D462F1" w14:paraId="0107205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3F976AB"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344A4262" w14:textId="77777777" w:rsidR="007E612B" w:rsidRPr="00D462F1" w:rsidRDefault="007E612B" w:rsidP="00D82555">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1FE16F4A" w14:textId="77777777" w:rsidR="007E612B" w:rsidRPr="00D462F1" w:rsidRDefault="007E612B" w:rsidP="00D82555">
            <w:pPr>
              <w:pStyle w:val="TAC"/>
              <w:rPr>
                <w:rFonts w:cs="Arial"/>
                <w:szCs w:val="18"/>
                <w:lang w:val="en-US" w:eastAsia="zh-CN"/>
              </w:rPr>
            </w:pPr>
            <w:r w:rsidRPr="00D462F1">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tcPr>
          <w:p w14:paraId="26771A83" w14:textId="77777777" w:rsidR="007E612B" w:rsidRPr="00D462F1" w:rsidRDefault="007E612B" w:rsidP="00D82555">
            <w:pPr>
              <w:pStyle w:val="TAC"/>
              <w:rPr>
                <w:rFonts w:cs="Arial"/>
                <w:szCs w:val="18"/>
                <w:lang w:val="en-US" w:eastAsia="zh-CN"/>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240E902" w14:textId="77777777" w:rsidR="007E612B" w:rsidRPr="00D462F1" w:rsidRDefault="007E612B" w:rsidP="00D82555">
            <w:pPr>
              <w:pStyle w:val="TAC"/>
              <w:rPr>
                <w:rFonts w:cs="Arial"/>
                <w:szCs w:val="18"/>
                <w:lang w:val="en-US"/>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37CE43" w14:textId="77777777" w:rsidR="007E612B" w:rsidRPr="00D462F1" w:rsidRDefault="007E612B" w:rsidP="00D82555">
            <w:pPr>
              <w:pStyle w:val="TAC"/>
              <w:rPr>
                <w:rFonts w:cs="Arial"/>
                <w:szCs w:val="18"/>
                <w:lang w:val="en-US" w:eastAsia="zh-CN"/>
              </w:rPr>
            </w:pPr>
            <w:r w:rsidRPr="00D462F1">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2AF0C6B2" w14:textId="77777777" w:rsidR="007E612B" w:rsidRPr="00D462F1" w:rsidRDefault="007E612B" w:rsidP="00D82555">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20352C8" w14:textId="77777777" w:rsidR="007E612B" w:rsidRPr="00D462F1" w:rsidRDefault="007E612B" w:rsidP="00D82555">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48BC4BC" w14:textId="77777777" w:rsidR="007E612B" w:rsidRPr="00D462F1" w:rsidRDefault="007E612B" w:rsidP="00D82555">
            <w:pPr>
              <w:pStyle w:val="TAC"/>
              <w:rPr>
                <w:rFonts w:cs="Arial"/>
                <w:szCs w:val="18"/>
                <w:lang w:val="en-US" w:eastAsia="ja-JP"/>
              </w:rPr>
            </w:pPr>
            <w:r w:rsidRPr="00D462F1">
              <w:t>N/A</w:t>
            </w:r>
          </w:p>
        </w:tc>
      </w:tr>
      <w:tr w:rsidR="007E612B" w:rsidRPr="00D462F1" w14:paraId="05ED91B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9714EE1"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5AEBBEF7" w14:textId="77777777" w:rsidR="007E612B" w:rsidRPr="00D462F1" w:rsidRDefault="007E612B" w:rsidP="00D82555">
            <w:pPr>
              <w:pStyle w:val="TAC"/>
              <w:rPr>
                <w:rFonts w:cs="Arial"/>
                <w:szCs w:val="18"/>
                <w:lang w:val="en-US" w:eastAsia="ja-JP"/>
              </w:rPr>
            </w:pPr>
            <w:r w:rsidRPr="00D462F1">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109FC09" w14:textId="77777777" w:rsidR="007E612B" w:rsidRPr="00D462F1" w:rsidRDefault="007E612B" w:rsidP="00D82555">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1716AF74" w14:textId="77777777" w:rsidR="007E612B" w:rsidRPr="00D462F1" w:rsidRDefault="007E612B" w:rsidP="00D82555">
            <w:pPr>
              <w:pStyle w:val="TAC"/>
              <w:rPr>
                <w:rFonts w:cs="Arial"/>
                <w:szCs w:val="18"/>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C55A1DF" w14:textId="77777777" w:rsidR="007E612B" w:rsidRPr="00D462F1" w:rsidRDefault="007E612B" w:rsidP="00D82555">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5C2FD2B5" w14:textId="77777777" w:rsidR="007E612B" w:rsidRPr="00D462F1" w:rsidRDefault="007E612B" w:rsidP="00D82555">
            <w:pPr>
              <w:pStyle w:val="TAC"/>
              <w:rPr>
                <w:rFonts w:cs="Arial"/>
                <w:szCs w:val="18"/>
                <w:lang w:val="en-US" w:eastAsia="zh-CN"/>
              </w:rPr>
            </w:pPr>
            <w:r w:rsidRPr="00D462F1">
              <w:rPr>
                <w:rFonts w:hint="eastAsia"/>
                <w:lang w:val="en-US" w:eastAsia="zh-CN"/>
              </w:rPr>
              <w:t>21</w:t>
            </w:r>
            <w:r w:rsidRPr="00D462F1">
              <w:rPr>
                <w:lang w:val="en-US" w:eastAsia="zh-CN"/>
              </w:rPr>
              <w:t>6</w:t>
            </w:r>
            <w:r w:rsidRPr="00D462F1">
              <w:rPr>
                <w:rFonts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31B35CC5" w14:textId="77777777" w:rsidR="007E612B" w:rsidRPr="00D462F1" w:rsidRDefault="007E612B" w:rsidP="00D82555">
            <w:pPr>
              <w:pStyle w:val="TAC"/>
              <w:rPr>
                <w:rFonts w:cs="Arial"/>
                <w:szCs w:val="18"/>
                <w:lang w:val="en-US"/>
              </w:rPr>
            </w:pPr>
            <w:r w:rsidRPr="00D462F1">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8FAC470" w14:textId="77777777" w:rsidR="007E612B" w:rsidRPr="00D462F1" w:rsidRDefault="007E612B" w:rsidP="00D82555">
            <w:pPr>
              <w:pStyle w:val="TAC"/>
              <w:rPr>
                <w:rFonts w:cs="Arial"/>
                <w:szCs w:val="18"/>
                <w:lang w:val="en-US" w:eastAsia="ja-JP"/>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4ED27B" w14:textId="77777777" w:rsidR="007E612B" w:rsidRPr="00D462F1" w:rsidRDefault="007E612B" w:rsidP="00D82555">
            <w:pPr>
              <w:pStyle w:val="TAC"/>
              <w:rPr>
                <w:rFonts w:cs="Arial"/>
                <w:szCs w:val="18"/>
                <w:lang w:val="en-US" w:eastAsia="ja-JP"/>
              </w:rPr>
            </w:pPr>
            <w:r w:rsidRPr="00D462F1">
              <w:rPr>
                <w:lang w:eastAsia="zh-CN"/>
              </w:rPr>
              <w:t>IMD</w:t>
            </w:r>
            <w:r w:rsidRPr="00D462F1">
              <w:rPr>
                <w:lang w:val="en-US" w:eastAsia="zh-CN"/>
              </w:rPr>
              <w:t>5</w:t>
            </w:r>
          </w:p>
        </w:tc>
      </w:tr>
      <w:tr w:rsidR="007E612B" w:rsidRPr="00D462F1" w14:paraId="6784C2B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5FB51C7"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157CF94A" w14:textId="77777777" w:rsidR="007E612B" w:rsidRPr="00D462F1" w:rsidRDefault="007E612B" w:rsidP="00D82555">
            <w:pPr>
              <w:pStyle w:val="TAC"/>
              <w:rPr>
                <w:rFonts w:cs="Arial"/>
                <w:szCs w:val="18"/>
                <w:lang w:val="en-US" w:eastAsia="ja-JP"/>
              </w:rPr>
            </w:pPr>
            <w:r w:rsidRPr="00D462F1">
              <w:rPr>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767455FC" w14:textId="77777777" w:rsidR="007E612B" w:rsidRPr="00D462F1" w:rsidRDefault="007E612B" w:rsidP="00D82555">
            <w:pPr>
              <w:pStyle w:val="TAC"/>
              <w:rPr>
                <w:rFonts w:cs="Arial"/>
                <w:szCs w:val="18"/>
                <w:lang w:val="en-US" w:eastAsia="zh-CN"/>
              </w:rPr>
            </w:pPr>
            <w:r w:rsidRPr="00D462F1">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68139709" w14:textId="77777777" w:rsidR="007E612B" w:rsidRPr="00D462F1" w:rsidRDefault="007E612B" w:rsidP="00D82555">
            <w:pPr>
              <w:pStyle w:val="TAC"/>
              <w:rPr>
                <w:rFonts w:cs="Arial"/>
                <w:szCs w:val="18"/>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962316" w14:textId="77777777" w:rsidR="007E612B" w:rsidRPr="00D462F1" w:rsidRDefault="007E612B" w:rsidP="00D82555">
            <w:pPr>
              <w:pStyle w:val="TAC"/>
              <w:rPr>
                <w:rFonts w:cs="Arial"/>
                <w:szCs w:val="18"/>
                <w:lang w:val="en-US"/>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CCF5A1" w14:textId="77777777" w:rsidR="007E612B" w:rsidRPr="00D462F1" w:rsidRDefault="007E612B" w:rsidP="00D82555">
            <w:pPr>
              <w:pStyle w:val="TAC"/>
              <w:rPr>
                <w:rFonts w:cs="Arial"/>
                <w:szCs w:val="18"/>
                <w:lang w:val="en-US" w:eastAsia="zh-CN"/>
              </w:rPr>
            </w:pPr>
            <w:r w:rsidRPr="00D462F1">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25F81E3F" w14:textId="77777777" w:rsidR="007E612B" w:rsidRPr="00D462F1" w:rsidRDefault="007E612B" w:rsidP="00D82555">
            <w:pPr>
              <w:pStyle w:val="TAC"/>
              <w:rPr>
                <w:rFonts w:cs="Arial"/>
                <w:szCs w:val="18"/>
                <w:lang w:val="en-US"/>
              </w:rPr>
            </w:pPr>
            <w:r w:rsidRPr="00D462F1">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AD1AEC" w14:textId="77777777" w:rsidR="007E612B" w:rsidRPr="00D462F1" w:rsidRDefault="007E612B" w:rsidP="00D82555">
            <w:pPr>
              <w:pStyle w:val="TAC"/>
              <w:rPr>
                <w:rFonts w:cs="Arial"/>
                <w:szCs w:val="18"/>
                <w:lang w:val="en-US" w:eastAsia="ja-JP"/>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EEA6E1" w14:textId="77777777" w:rsidR="007E612B" w:rsidRPr="00D462F1" w:rsidRDefault="007E612B" w:rsidP="00D82555">
            <w:pPr>
              <w:pStyle w:val="TAC"/>
              <w:rPr>
                <w:rFonts w:cs="Arial"/>
                <w:szCs w:val="18"/>
                <w:lang w:val="en-US" w:eastAsia="ja-JP"/>
              </w:rPr>
            </w:pPr>
            <w:r w:rsidRPr="00D462F1">
              <w:rPr>
                <w:lang w:eastAsia="zh-CN"/>
              </w:rPr>
              <w:t>N/A</w:t>
            </w:r>
          </w:p>
        </w:tc>
      </w:tr>
      <w:tr w:rsidR="007E612B" w:rsidRPr="00D462F1" w14:paraId="2168C56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2F543A"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11BF1C2D" w14:textId="77777777" w:rsidR="007E612B" w:rsidRPr="00D462F1" w:rsidRDefault="007E612B" w:rsidP="00D82555">
            <w:pPr>
              <w:pStyle w:val="TAC"/>
              <w:rPr>
                <w:rFonts w:cs="Arial"/>
                <w:szCs w:val="18"/>
                <w:lang w:val="en-US" w:eastAsia="ja-JP"/>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6BA89B6C" w14:textId="77777777" w:rsidR="007E612B" w:rsidRPr="00D462F1" w:rsidRDefault="007E612B" w:rsidP="00D82555">
            <w:pPr>
              <w:pStyle w:val="TAC"/>
              <w:rPr>
                <w:rFonts w:cs="Arial"/>
                <w:szCs w:val="18"/>
                <w:lang w:val="en-US" w:eastAsia="zh-CN"/>
              </w:rPr>
            </w:pPr>
            <w:r w:rsidRPr="00D462F1">
              <w:rPr>
                <w:rFonts w:hint="eastAsia"/>
                <w:lang w:val="en-US" w:eastAsia="zh-CN"/>
              </w:rPr>
              <w:t>36</w:t>
            </w:r>
            <w:r w:rsidRPr="00D462F1">
              <w:rPr>
                <w:lang w:val="en-US" w:eastAsia="zh-CN"/>
              </w:rPr>
              <w:t>3</w:t>
            </w:r>
            <w:r w:rsidRPr="00D462F1">
              <w:rPr>
                <w:rFonts w:hint="eastAsia"/>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3E5F7D77" w14:textId="77777777" w:rsidR="007E612B" w:rsidRPr="00D462F1" w:rsidRDefault="007E612B" w:rsidP="00D82555">
            <w:pPr>
              <w:pStyle w:val="TAC"/>
              <w:rPr>
                <w:rFonts w:cs="Arial"/>
                <w:szCs w:val="18"/>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5D0230" w14:textId="77777777" w:rsidR="007E612B" w:rsidRPr="00D462F1" w:rsidRDefault="007E612B" w:rsidP="00D82555">
            <w:pPr>
              <w:pStyle w:val="TAC"/>
              <w:rPr>
                <w:rFonts w:cs="Arial"/>
                <w:szCs w:val="18"/>
                <w:lang w:val="en-US"/>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B29E1FA" w14:textId="77777777" w:rsidR="007E612B" w:rsidRPr="00D462F1" w:rsidRDefault="007E612B" w:rsidP="00D82555">
            <w:pPr>
              <w:pStyle w:val="TAC"/>
              <w:rPr>
                <w:rFonts w:cs="Arial"/>
                <w:szCs w:val="18"/>
                <w:lang w:val="en-US" w:eastAsia="zh-CN"/>
              </w:rPr>
            </w:pPr>
            <w:r w:rsidRPr="00D462F1">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50CEF515" w14:textId="77777777" w:rsidR="007E612B" w:rsidRPr="00D462F1" w:rsidRDefault="007E612B" w:rsidP="00D82555">
            <w:pPr>
              <w:pStyle w:val="TAC"/>
              <w:rPr>
                <w:rFonts w:cs="Arial"/>
                <w:szCs w:val="18"/>
                <w:lang w:val="en-US"/>
              </w:rPr>
            </w:pPr>
            <w:r w:rsidRPr="00D462F1">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9D087D" w14:textId="77777777" w:rsidR="007E612B" w:rsidRPr="00D462F1" w:rsidRDefault="007E612B" w:rsidP="00D82555">
            <w:pPr>
              <w:pStyle w:val="TAC"/>
              <w:rPr>
                <w:rFonts w:cs="Arial"/>
                <w:szCs w:val="18"/>
                <w:lang w:val="en-US" w:eastAsia="ja-JP"/>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5B5F6D" w14:textId="77777777" w:rsidR="007E612B" w:rsidRPr="00D462F1" w:rsidRDefault="007E612B" w:rsidP="00D82555">
            <w:pPr>
              <w:pStyle w:val="TAC"/>
              <w:rPr>
                <w:rFonts w:cs="Arial"/>
                <w:szCs w:val="18"/>
                <w:lang w:val="en-US" w:eastAsia="ja-JP"/>
              </w:rPr>
            </w:pPr>
            <w:r w:rsidRPr="00D462F1">
              <w:t>N/A</w:t>
            </w:r>
          </w:p>
        </w:tc>
      </w:tr>
      <w:tr w:rsidR="007E612B" w:rsidRPr="00D462F1" w14:paraId="38CC61CF"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6983A4" w14:textId="77777777" w:rsidR="007E612B" w:rsidRPr="00D462F1" w:rsidRDefault="007E612B" w:rsidP="00D82555">
            <w:pPr>
              <w:pStyle w:val="TAC"/>
              <w:rPr>
                <w:lang w:val="en-US" w:eastAsia="zh-CN"/>
              </w:rPr>
            </w:pPr>
            <w:r w:rsidRPr="00D462F1">
              <w:t>CA_n66-n71-n77</w:t>
            </w:r>
          </w:p>
        </w:tc>
        <w:tc>
          <w:tcPr>
            <w:tcW w:w="1146" w:type="dxa"/>
            <w:tcBorders>
              <w:top w:val="single" w:sz="4" w:space="0" w:color="auto"/>
              <w:left w:val="single" w:sz="4" w:space="0" w:color="auto"/>
              <w:bottom w:val="single" w:sz="4" w:space="0" w:color="auto"/>
              <w:right w:val="single" w:sz="4" w:space="0" w:color="auto"/>
            </w:tcBorders>
          </w:tcPr>
          <w:p w14:paraId="29EBFD27" w14:textId="77777777" w:rsidR="007E612B" w:rsidRPr="00D462F1" w:rsidRDefault="007E612B" w:rsidP="00D82555">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D5B7B16" w14:textId="77777777" w:rsidR="007E612B" w:rsidRPr="00D462F1" w:rsidRDefault="007E612B" w:rsidP="00D82555">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198DE47E" w14:textId="77777777" w:rsidR="007E612B" w:rsidRPr="00D462F1" w:rsidRDefault="007E612B" w:rsidP="00D82555">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838605" w14:textId="77777777" w:rsidR="007E612B" w:rsidRPr="00D462F1" w:rsidRDefault="007E612B" w:rsidP="00D82555">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B95C43" w14:textId="77777777" w:rsidR="007E612B" w:rsidRPr="00D462F1" w:rsidRDefault="007E612B" w:rsidP="00D82555">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3D15464A" w14:textId="77777777" w:rsidR="007E612B" w:rsidRPr="00D462F1" w:rsidRDefault="007E612B" w:rsidP="00D82555">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4365773" w14:textId="77777777" w:rsidR="007E612B" w:rsidRPr="00D462F1" w:rsidRDefault="007E612B" w:rsidP="00D8255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C5DD6C" w14:textId="77777777" w:rsidR="007E612B" w:rsidRPr="00D462F1" w:rsidRDefault="007E612B" w:rsidP="00D82555">
            <w:pPr>
              <w:pStyle w:val="TAC"/>
            </w:pPr>
            <w:r w:rsidRPr="00D462F1">
              <w:rPr>
                <w:color w:val="000000"/>
                <w:lang w:val="en-US" w:eastAsia="zh-CN"/>
              </w:rPr>
              <w:t>N/A</w:t>
            </w:r>
          </w:p>
        </w:tc>
      </w:tr>
      <w:tr w:rsidR="007E612B" w:rsidRPr="00D462F1" w14:paraId="0452BB0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3D1196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C8E1D4" w14:textId="77777777" w:rsidR="007E612B" w:rsidRPr="00D462F1" w:rsidRDefault="007E612B" w:rsidP="00D82555">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08C788D" w14:textId="77777777" w:rsidR="007E612B" w:rsidRPr="00D462F1" w:rsidRDefault="007E612B" w:rsidP="00D82555">
            <w:pPr>
              <w:pStyle w:val="TAC"/>
            </w:pPr>
            <w:r w:rsidRPr="00D462F1">
              <w:t>668</w:t>
            </w:r>
          </w:p>
        </w:tc>
        <w:tc>
          <w:tcPr>
            <w:tcW w:w="964" w:type="dxa"/>
            <w:tcBorders>
              <w:top w:val="single" w:sz="4" w:space="0" w:color="auto"/>
              <w:left w:val="single" w:sz="4" w:space="0" w:color="auto"/>
              <w:bottom w:val="single" w:sz="4" w:space="0" w:color="auto"/>
              <w:right w:val="single" w:sz="4" w:space="0" w:color="auto"/>
            </w:tcBorders>
          </w:tcPr>
          <w:p w14:paraId="37F9A0B3" w14:textId="77777777" w:rsidR="007E612B" w:rsidRPr="00D462F1" w:rsidRDefault="007E612B" w:rsidP="00D82555">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96C6F2" w14:textId="77777777" w:rsidR="007E612B" w:rsidRPr="00D462F1" w:rsidRDefault="007E612B" w:rsidP="00D82555">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5B1C89" w14:textId="77777777" w:rsidR="007E612B" w:rsidRPr="00D462F1" w:rsidRDefault="007E612B" w:rsidP="00D82555">
            <w:pPr>
              <w:pStyle w:val="TAC"/>
            </w:pPr>
            <w:r w:rsidRPr="00D462F1">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37629FE4" w14:textId="77777777" w:rsidR="007E612B" w:rsidRPr="00D462F1" w:rsidRDefault="007E612B" w:rsidP="00D82555">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D9CCBDD" w14:textId="77777777" w:rsidR="007E612B" w:rsidRPr="00D462F1" w:rsidRDefault="007E612B" w:rsidP="00D8255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45B58D" w14:textId="77777777" w:rsidR="007E612B" w:rsidRPr="00D462F1" w:rsidRDefault="007E612B" w:rsidP="00D82555">
            <w:pPr>
              <w:pStyle w:val="TAC"/>
            </w:pPr>
            <w:r w:rsidRPr="00D462F1">
              <w:rPr>
                <w:color w:val="000000"/>
                <w:lang w:val="en-US" w:eastAsia="zh-CN"/>
              </w:rPr>
              <w:t>N/A</w:t>
            </w:r>
          </w:p>
        </w:tc>
      </w:tr>
      <w:tr w:rsidR="007E612B" w:rsidRPr="00D462F1" w14:paraId="6AD66C3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4DD454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B83AF7" w14:textId="77777777" w:rsidR="007E612B" w:rsidRPr="00D462F1" w:rsidRDefault="007E612B" w:rsidP="00D82555">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1BB0527"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EC16078"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B9E9104" w14:textId="77777777" w:rsidR="007E612B" w:rsidRPr="00D462F1" w:rsidRDefault="007E612B" w:rsidP="00D82555">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D2E33DA" w14:textId="77777777" w:rsidR="007E612B" w:rsidRPr="00D462F1" w:rsidRDefault="007E612B" w:rsidP="00D82555">
            <w:pPr>
              <w:pStyle w:val="TAC"/>
            </w:pPr>
            <w:r w:rsidRPr="00D462F1">
              <w:t>4108</w:t>
            </w:r>
          </w:p>
        </w:tc>
        <w:tc>
          <w:tcPr>
            <w:tcW w:w="977" w:type="dxa"/>
            <w:tcBorders>
              <w:top w:val="single" w:sz="4" w:space="0" w:color="auto"/>
              <w:left w:val="single" w:sz="4" w:space="0" w:color="auto"/>
              <w:bottom w:val="single" w:sz="4" w:space="0" w:color="auto"/>
              <w:right w:val="single" w:sz="4" w:space="0" w:color="auto"/>
            </w:tcBorders>
          </w:tcPr>
          <w:p w14:paraId="4087ED2A" w14:textId="77777777" w:rsidR="007E612B" w:rsidRPr="00D462F1" w:rsidRDefault="007E612B" w:rsidP="00D82555">
            <w:pPr>
              <w:pStyle w:val="TAC"/>
            </w:pPr>
            <w:r w:rsidRPr="00D462F1">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39A23C39" w14:textId="77777777" w:rsidR="007E612B" w:rsidRPr="00D462F1" w:rsidRDefault="007E612B" w:rsidP="00D82555">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ED39FD" w14:textId="77777777" w:rsidR="007E612B" w:rsidRPr="00D462F1" w:rsidRDefault="007E612B" w:rsidP="00D82555">
            <w:pPr>
              <w:pStyle w:val="TAC"/>
            </w:pPr>
            <w:r w:rsidRPr="00D462F1">
              <w:rPr>
                <w:rFonts w:eastAsia="Malgun Gothic"/>
                <w:lang w:eastAsia="ko-KR"/>
              </w:rPr>
              <w:t>IMD3</w:t>
            </w:r>
            <w:r w:rsidRPr="00D462F1">
              <w:rPr>
                <w:color w:val="000000"/>
                <w:vertAlign w:val="superscript"/>
                <w:lang w:val="en-US" w:eastAsia="zh-CN"/>
              </w:rPr>
              <w:t>1,2,5</w:t>
            </w:r>
          </w:p>
        </w:tc>
      </w:tr>
      <w:tr w:rsidR="007E612B" w:rsidRPr="00D462F1" w14:paraId="314067D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F03250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B007F4" w14:textId="77777777" w:rsidR="007E612B" w:rsidRPr="00D462F1" w:rsidRDefault="007E612B" w:rsidP="00D82555">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A2E255C"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75C0EDE" w14:textId="77777777" w:rsidR="007E612B" w:rsidRPr="00D462F1" w:rsidRDefault="007E612B" w:rsidP="00D82555">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B32952" w14:textId="77777777" w:rsidR="007E612B" w:rsidRPr="00D462F1" w:rsidRDefault="007E612B" w:rsidP="00D82555">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145245A" w14:textId="77777777" w:rsidR="007E612B" w:rsidRPr="00D462F1" w:rsidRDefault="007E612B" w:rsidP="00D82555">
            <w:pPr>
              <w:pStyle w:val="TAC"/>
            </w:pPr>
            <w:r w:rsidRPr="00D462F1">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44906A4F" w14:textId="77777777" w:rsidR="007E612B" w:rsidRPr="00D462F1" w:rsidRDefault="007E612B" w:rsidP="00D82555">
            <w:pPr>
              <w:pStyle w:val="TAC"/>
            </w:pPr>
            <w:r w:rsidRPr="00D462F1">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734B3BD4" w14:textId="77777777" w:rsidR="007E612B" w:rsidRPr="00D462F1" w:rsidRDefault="007E612B" w:rsidP="00D8255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4319C5" w14:textId="77777777" w:rsidR="007E612B" w:rsidRPr="00D462F1" w:rsidRDefault="007E612B" w:rsidP="00D82555">
            <w:pPr>
              <w:pStyle w:val="TAC"/>
            </w:pPr>
            <w:r w:rsidRPr="00D462F1">
              <w:rPr>
                <w:color w:val="000000"/>
                <w:lang w:val="en-US" w:eastAsia="zh-CN"/>
              </w:rPr>
              <w:t>IMD3</w:t>
            </w:r>
            <w:r w:rsidRPr="00D462F1">
              <w:rPr>
                <w:color w:val="000000"/>
                <w:vertAlign w:val="superscript"/>
                <w:lang w:val="en-US" w:eastAsia="zh-CN"/>
              </w:rPr>
              <w:t>2</w:t>
            </w:r>
          </w:p>
        </w:tc>
      </w:tr>
      <w:tr w:rsidR="007E612B" w:rsidRPr="00D462F1" w14:paraId="646DDAF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EDBA12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C33CE7" w14:textId="77777777" w:rsidR="007E612B" w:rsidRPr="00D462F1" w:rsidRDefault="007E612B" w:rsidP="00D82555">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F041F91" w14:textId="77777777" w:rsidR="007E612B" w:rsidRPr="00D462F1" w:rsidRDefault="007E612B" w:rsidP="00D82555">
            <w:pPr>
              <w:pStyle w:val="TAC"/>
            </w:pPr>
            <w:r w:rsidRPr="00D462F1">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6C3BD99C" w14:textId="77777777" w:rsidR="007E612B" w:rsidRPr="00D462F1" w:rsidRDefault="007E612B" w:rsidP="00D82555">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183101" w14:textId="77777777" w:rsidR="007E612B" w:rsidRPr="00D462F1" w:rsidRDefault="007E612B" w:rsidP="00D82555">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1CCC9A" w14:textId="77777777" w:rsidR="007E612B" w:rsidRPr="00D462F1" w:rsidRDefault="007E612B" w:rsidP="00D82555">
            <w:pPr>
              <w:pStyle w:val="TAC"/>
            </w:pPr>
            <w:r w:rsidRPr="00D462F1">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61E21698" w14:textId="77777777" w:rsidR="007E612B" w:rsidRPr="00D462F1" w:rsidRDefault="007E612B" w:rsidP="00D82555">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989BFBA" w14:textId="77777777" w:rsidR="007E612B" w:rsidRPr="00D462F1" w:rsidRDefault="007E612B" w:rsidP="00D8255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8D1BBB" w14:textId="77777777" w:rsidR="007E612B" w:rsidRPr="00D462F1" w:rsidRDefault="007E612B" w:rsidP="00D82555">
            <w:pPr>
              <w:pStyle w:val="TAC"/>
            </w:pPr>
            <w:r w:rsidRPr="00D462F1">
              <w:rPr>
                <w:color w:val="000000"/>
                <w:lang w:val="en-US" w:eastAsia="zh-CN"/>
              </w:rPr>
              <w:t>N/A</w:t>
            </w:r>
          </w:p>
        </w:tc>
      </w:tr>
      <w:tr w:rsidR="007E612B" w:rsidRPr="00D462F1" w14:paraId="7648F12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576A75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FFDFB3" w14:textId="77777777" w:rsidR="007E612B" w:rsidRPr="00D462F1" w:rsidRDefault="007E612B" w:rsidP="00D82555">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A3596FD" w14:textId="77777777" w:rsidR="007E612B" w:rsidRPr="00D462F1" w:rsidRDefault="007E612B" w:rsidP="00D82555">
            <w:pPr>
              <w:pStyle w:val="TAC"/>
            </w:pPr>
            <w:r w:rsidRPr="00D462F1">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54EE5441" w14:textId="77777777" w:rsidR="007E612B" w:rsidRPr="00D462F1" w:rsidRDefault="007E612B" w:rsidP="00D82555">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623347A" w14:textId="77777777" w:rsidR="007E612B" w:rsidRPr="00D462F1" w:rsidRDefault="007E612B" w:rsidP="00D82555">
            <w:pPr>
              <w:pStyle w:val="TAC"/>
              <w:rPr>
                <w:lang w:eastAsia="zh-CN"/>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FA1179F" w14:textId="77777777" w:rsidR="007E612B" w:rsidRPr="00D462F1" w:rsidRDefault="007E612B" w:rsidP="00D82555">
            <w:pPr>
              <w:pStyle w:val="TAC"/>
            </w:pPr>
            <w:r w:rsidRPr="00D462F1">
              <w:rPr>
                <w:rFonts w:hint="eastAsia"/>
                <w:color w:val="000000"/>
                <w:lang w:val="en-US" w:eastAsia="zh-CN"/>
              </w:rPr>
              <w:t>35</w:t>
            </w:r>
            <w:r w:rsidRPr="00D462F1">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0213E670" w14:textId="77777777" w:rsidR="007E612B" w:rsidRPr="00D462F1" w:rsidRDefault="007E612B" w:rsidP="00D82555">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07C0897" w14:textId="77777777" w:rsidR="007E612B" w:rsidRPr="00D462F1" w:rsidRDefault="007E612B" w:rsidP="00D82555">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6261A6" w14:textId="77777777" w:rsidR="007E612B" w:rsidRPr="00D462F1" w:rsidRDefault="007E612B" w:rsidP="00D82555">
            <w:pPr>
              <w:pStyle w:val="TAC"/>
            </w:pPr>
            <w:r w:rsidRPr="00D462F1">
              <w:rPr>
                <w:color w:val="000000"/>
                <w:lang w:val="en-US" w:eastAsia="zh-CN"/>
              </w:rPr>
              <w:t>N/A</w:t>
            </w:r>
          </w:p>
        </w:tc>
      </w:tr>
      <w:tr w:rsidR="007E612B" w:rsidRPr="00D462F1" w14:paraId="215B96E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758227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2ED2D2" w14:textId="77777777" w:rsidR="007E612B" w:rsidRPr="00D462F1" w:rsidRDefault="007E612B" w:rsidP="00D82555">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E5AA6D9" w14:textId="77777777" w:rsidR="007E612B" w:rsidRPr="00D462F1" w:rsidRDefault="007E612B" w:rsidP="00D82555">
            <w:pPr>
              <w:pStyle w:val="TAC"/>
            </w:pPr>
            <w:r w:rsidRPr="00D462F1">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46BF7D2B" w14:textId="77777777" w:rsidR="007E612B" w:rsidRPr="00D462F1" w:rsidRDefault="007E612B" w:rsidP="00D82555">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31A626" w14:textId="77777777" w:rsidR="007E612B" w:rsidRPr="00D462F1" w:rsidRDefault="007E612B" w:rsidP="00D82555">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BFDD3D" w14:textId="77777777" w:rsidR="007E612B" w:rsidRPr="00D462F1" w:rsidRDefault="007E612B" w:rsidP="00D82555">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2D975A68" w14:textId="77777777" w:rsidR="007E612B" w:rsidRPr="00D462F1" w:rsidRDefault="007E612B" w:rsidP="00D82555">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2741B54" w14:textId="77777777" w:rsidR="007E612B" w:rsidRPr="00D462F1" w:rsidRDefault="007E612B" w:rsidP="00D8255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492D4C" w14:textId="77777777" w:rsidR="007E612B" w:rsidRPr="00D462F1" w:rsidRDefault="007E612B" w:rsidP="00D82555">
            <w:pPr>
              <w:pStyle w:val="TAC"/>
            </w:pPr>
            <w:r w:rsidRPr="00D462F1">
              <w:rPr>
                <w:color w:val="000000"/>
                <w:lang w:val="en-US" w:eastAsia="zh-CN"/>
              </w:rPr>
              <w:t>N/A</w:t>
            </w:r>
          </w:p>
        </w:tc>
      </w:tr>
      <w:tr w:rsidR="007E612B" w:rsidRPr="00D462F1" w14:paraId="6261855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1B8CAA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440F83" w14:textId="77777777" w:rsidR="007E612B" w:rsidRPr="00D462F1" w:rsidRDefault="007E612B" w:rsidP="00D82555">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313E511"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D4773CD" w14:textId="77777777" w:rsidR="007E612B" w:rsidRPr="00D462F1" w:rsidRDefault="007E612B" w:rsidP="00D82555">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3242EA" w14:textId="77777777" w:rsidR="007E612B" w:rsidRPr="00D462F1" w:rsidRDefault="007E612B" w:rsidP="00D82555">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83DC169" w14:textId="77777777" w:rsidR="007E612B" w:rsidRPr="00D462F1" w:rsidRDefault="007E612B" w:rsidP="00D82555">
            <w:pPr>
              <w:pStyle w:val="TAC"/>
            </w:pPr>
            <w:r w:rsidRPr="00D462F1">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443187AD" w14:textId="77777777" w:rsidR="007E612B" w:rsidRPr="00D462F1" w:rsidRDefault="007E612B" w:rsidP="00D82555">
            <w:pPr>
              <w:pStyle w:val="TAC"/>
            </w:pPr>
            <w:r w:rsidRPr="00D462F1">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3B2EC9F8" w14:textId="77777777" w:rsidR="007E612B" w:rsidRPr="00D462F1" w:rsidRDefault="007E612B" w:rsidP="00D8255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070BEF" w14:textId="77777777" w:rsidR="007E612B" w:rsidRPr="00D462F1" w:rsidRDefault="007E612B" w:rsidP="00D82555">
            <w:pPr>
              <w:pStyle w:val="TAC"/>
            </w:pPr>
            <w:r w:rsidRPr="00D462F1">
              <w:rPr>
                <w:color w:val="000000"/>
                <w:lang w:val="en-US" w:eastAsia="zh-CN"/>
              </w:rPr>
              <w:t>IMD3</w:t>
            </w:r>
            <w:r w:rsidRPr="00D462F1">
              <w:rPr>
                <w:color w:val="000000"/>
                <w:vertAlign w:val="superscript"/>
                <w:lang w:val="en-US" w:eastAsia="zh-CN"/>
              </w:rPr>
              <w:t>5</w:t>
            </w:r>
          </w:p>
        </w:tc>
      </w:tr>
      <w:tr w:rsidR="007E612B" w:rsidRPr="00D462F1" w14:paraId="69669F95" w14:textId="77777777" w:rsidTr="00D82555">
        <w:trPr>
          <w:trHeight w:val="187"/>
          <w:jc w:val="center"/>
        </w:trPr>
        <w:tc>
          <w:tcPr>
            <w:tcW w:w="2007" w:type="dxa"/>
            <w:tcBorders>
              <w:top w:val="nil"/>
              <w:left w:val="single" w:sz="4" w:space="0" w:color="auto"/>
              <w:right w:val="single" w:sz="4" w:space="0" w:color="auto"/>
            </w:tcBorders>
            <w:shd w:val="clear" w:color="auto" w:fill="auto"/>
          </w:tcPr>
          <w:p w14:paraId="52448F2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34A861" w14:textId="77777777" w:rsidR="007E612B" w:rsidRPr="00D462F1" w:rsidRDefault="007E612B" w:rsidP="00D82555">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E2C6995" w14:textId="77777777" w:rsidR="007E612B" w:rsidRPr="00D462F1" w:rsidRDefault="007E612B" w:rsidP="00D82555">
            <w:pPr>
              <w:pStyle w:val="TAC"/>
            </w:pPr>
            <w:r w:rsidRPr="00D462F1">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28DB3287" w14:textId="77777777" w:rsidR="007E612B" w:rsidRPr="00D462F1" w:rsidRDefault="007E612B" w:rsidP="00D82555">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2E1DC3" w14:textId="77777777" w:rsidR="007E612B" w:rsidRPr="00D462F1" w:rsidRDefault="007E612B" w:rsidP="00D82555">
            <w:pPr>
              <w:pStyle w:val="TAC"/>
              <w:rPr>
                <w:lang w:eastAsia="zh-CN"/>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038AEF0" w14:textId="77777777" w:rsidR="007E612B" w:rsidRPr="00D462F1" w:rsidRDefault="007E612B" w:rsidP="00D82555">
            <w:pPr>
              <w:pStyle w:val="TAC"/>
            </w:pPr>
            <w:r w:rsidRPr="00D462F1">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699BF2A5" w14:textId="77777777" w:rsidR="007E612B" w:rsidRPr="00D462F1" w:rsidRDefault="007E612B" w:rsidP="00D82555">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EB88C65" w14:textId="77777777" w:rsidR="007E612B" w:rsidRPr="00D462F1" w:rsidRDefault="007E612B" w:rsidP="00D82555">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EEBA1C" w14:textId="77777777" w:rsidR="007E612B" w:rsidRPr="00D462F1" w:rsidRDefault="007E612B" w:rsidP="00D82555">
            <w:pPr>
              <w:pStyle w:val="TAC"/>
            </w:pPr>
            <w:r w:rsidRPr="00D462F1">
              <w:rPr>
                <w:color w:val="000000"/>
                <w:lang w:val="en-US" w:eastAsia="zh-CN"/>
              </w:rPr>
              <w:t>N/A</w:t>
            </w:r>
          </w:p>
        </w:tc>
      </w:tr>
      <w:tr w:rsidR="007E612B" w:rsidRPr="00D462F1" w14:paraId="1BFBAA1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105080C" w14:textId="77777777" w:rsidR="007E612B" w:rsidRPr="00D462F1" w:rsidRDefault="007E612B" w:rsidP="00D82555">
            <w:pPr>
              <w:pStyle w:val="TAC"/>
              <w:rPr>
                <w:lang w:val="en-US" w:eastAsia="zh-CN"/>
              </w:rPr>
            </w:pPr>
            <w:r w:rsidRPr="00D462F1">
              <w:t>CA_n66-n71-n78</w:t>
            </w:r>
          </w:p>
        </w:tc>
        <w:tc>
          <w:tcPr>
            <w:tcW w:w="1146" w:type="dxa"/>
            <w:tcBorders>
              <w:top w:val="single" w:sz="4" w:space="0" w:color="auto"/>
              <w:left w:val="single" w:sz="4" w:space="0" w:color="auto"/>
              <w:bottom w:val="single" w:sz="4" w:space="0" w:color="auto"/>
              <w:right w:val="single" w:sz="4" w:space="0" w:color="auto"/>
            </w:tcBorders>
          </w:tcPr>
          <w:p w14:paraId="591283EF" w14:textId="77777777" w:rsidR="007E612B" w:rsidRPr="00D462F1" w:rsidRDefault="007E612B" w:rsidP="00D82555">
            <w:pPr>
              <w:pStyle w:val="TAC"/>
              <w:rPr>
                <w:color w:val="000000"/>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365C3DEB" w14:textId="77777777" w:rsidR="007E612B" w:rsidRPr="00D462F1" w:rsidRDefault="007E612B" w:rsidP="00D82555">
            <w:pPr>
              <w:pStyle w:val="TAC"/>
              <w:rPr>
                <w:rFonts w:eastAsia="Yu Gothic"/>
                <w:szCs w:val="18"/>
              </w:rPr>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0BC02EE6" w14:textId="77777777" w:rsidR="007E612B" w:rsidRPr="00D462F1" w:rsidRDefault="007E612B" w:rsidP="00D82555">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6D3EED1" w14:textId="77777777" w:rsidR="007E612B" w:rsidRPr="00D462F1" w:rsidRDefault="007E612B" w:rsidP="00D82555">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B7DA9C8" w14:textId="77777777" w:rsidR="007E612B" w:rsidRPr="00D462F1" w:rsidRDefault="007E612B" w:rsidP="00D82555">
            <w:pPr>
              <w:pStyle w:val="TAC"/>
              <w:rPr>
                <w:color w:val="000000"/>
                <w:lang w:val="en-US" w:eastAsia="zh-CN"/>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4EE74009" w14:textId="77777777" w:rsidR="007E612B" w:rsidRPr="00D462F1" w:rsidRDefault="007E612B" w:rsidP="00D82555">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8908625" w14:textId="77777777" w:rsidR="007E612B" w:rsidRPr="00D462F1" w:rsidRDefault="007E612B" w:rsidP="00D82555">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B76E9FE" w14:textId="77777777" w:rsidR="007E612B" w:rsidRPr="00D462F1" w:rsidRDefault="007E612B" w:rsidP="00D82555">
            <w:pPr>
              <w:pStyle w:val="TAC"/>
              <w:rPr>
                <w:color w:val="000000"/>
                <w:lang w:val="en-US" w:eastAsia="zh-CN"/>
              </w:rPr>
            </w:pPr>
            <w:r w:rsidRPr="00D462F1">
              <w:t>N/A</w:t>
            </w:r>
          </w:p>
        </w:tc>
      </w:tr>
      <w:tr w:rsidR="007E612B" w:rsidRPr="00D462F1" w14:paraId="16538BC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0B8EEB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AB1C26" w14:textId="77777777" w:rsidR="007E612B" w:rsidRPr="00D462F1" w:rsidRDefault="007E612B" w:rsidP="00D82555">
            <w:pPr>
              <w:pStyle w:val="TAC"/>
              <w:rPr>
                <w:color w:val="000000"/>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4C63E20D" w14:textId="77777777" w:rsidR="007E612B" w:rsidRPr="00D462F1" w:rsidRDefault="007E612B" w:rsidP="00D82555">
            <w:pPr>
              <w:pStyle w:val="TAC"/>
              <w:rPr>
                <w:rFonts w:eastAsia="Yu Gothic"/>
                <w:szCs w:val="18"/>
              </w:rPr>
            </w:pPr>
            <w:r w:rsidRPr="00D462F1">
              <w:t>668</w:t>
            </w:r>
          </w:p>
        </w:tc>
        <w:tc>
          <w:tcPr>
            <w:tcW w:w="964" w:type="dxa"/>
            <w:tcBorders>
              <w:top w:val="single" w:sz="4" w:space="0" w:color="auto"/>
              <w:left w:val="single" w:sz="4" w:space="0" w:color="auto"/>
              <w:bottom w:val="single" w:sz="4" w:space="0" w:color="auto"/>
              <w:right w:val="single" w:sz="4" w:space="0" w:color="auto"/>
            </w:tcBorders>
          </w:tcPr>
          <w:p w14:paraId="2EE3FD7E" w14:textId="77777777" w:rsidR="007E612B" w:rsidRPr="00D462F1" w:rsidRDefault="007E612B" w:rsidP="00D82555">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B808C68" w14:textId="77777777" w:rsidR="007E612B" w:rsidRPr="00D462F1" w:rsidRDefault="007E612B" w:rsidP="00D82555">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D97767C" w14:textId="77777777" w:rsidR="007E612B" w:rsidRPr="00D462F1" w:rsidRDefault="007E612B" w:rsidP="00D82555">
            <w:pPr>
              <w:pStyle w:val="TAC"/>
              <w:rPr>
                <w:color w:val="000000"/>
                <w:lang w:val="en-US" w:eastAsia="zh-CN"/>
              </w:rPr>
            </w:pPr>
            <w:r w:rsidRPr="00D462F1">
              <w:t>622</w:t>
            </w:r>
          </w:p>
        </w:tc>
        <w:tc>
          <w:tcPr>
            <w:tcW w:w="977" w:type="dxa"/>
            <w:tcBorders>
              <w:top w:val="single" w:sz="4" w:space="0" w:color="auto"/>
              <w:left w:val="single" w:sz="4" w:space="0" w:color="auto"/>
              <w:bottom w:val="single" w:sz="4" w:space="0" w:color="auto"/>
              <w:right w:val="single" w:sz="4" w:space="0" w:color="auto"/>
            </w:tcBorders>
          </w:tcPr>
          <w:p w14:paraId="06A91A8A" w14:textId="77777777" w:rsidR="007E612B" w:rsidRPr="00D462F1" w:rsidRDefault="007E612B" w:rsidP="00D82555">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06BC90C" w14:textId="77777777" w:rsidR="007E612B" w:rsidRPr="00D462F1" w:rsidRDefault="007E612B" w:rsidP="00D82555">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20C8B94" w14:textId="77777777" w:rsidR="007E612B" w:rsidRPr="00D462F1" w:rsidRDefault="007E612B" w:rsidP="00D82555">
            <w:pPr>
              <w:pStyle w:val="TAC"/>
              <w:rPr>
                <w:color w:val="000000"/>
                <w:lang w:val="en-US" w:eastAsia="zh-CN"/>
              </w:rPr>
            </w:pPr>
            <w:r w:rsidRPr="00D462F1">
              <w:t>N/A</w:t>
            </w:r>
          </w:p>
        </w:tc>
      </w:tr>
      <w:tr w:rsidR="007E612B" w:rsidRPr="00D462F1" w14:paraId="17899ED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E26110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693608" w14:textId="77777777" w:rsidR="007E612B" w:rsidRPr="00D462F1" w:rsidRDefault="007E612B" w:rsidP="00D82555">
            <w:pPr>
              <w:pStyle w:val="TAC"/>
              <w:rPr>
                <w:color w:val="000000"/>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204A929F" w14:textId="77777777" w:rsidR="007E612B" w:rsidRPr="00D462F1" w:rsidRDefault="007E612B" w:rsidP="00D82555">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67E79CB3" w14:textId="77777777" w:rsidR="007E612B" w:rsidRPr="00D462F1" w:rsidRDefault="007E612B" w:rsidP="00D82555">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B736F0C" w14:textId="77777777" w:rsidR="007E612B" w:rsidRPr="00D462F1" w:rsidRDefault="007E612B" w:rsidP="00D82555">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677E80A" w14:textId="77777777" w:rsidR="007E612B" w:rsidRPr="00D462F1" w:rsidRDefault="007E612B" w:rsidP="00D82555">
            <w:pPr>
              <w:pStyle w:val="TAC"/>
              <w:rPr>
                <w:color w:val="000000"/>
                <w:lang w:val="en-US" w:eastAsia="zh-CN"/>
              </w:rPr>
            </w:pPr>
            <w:r w:rsidRPr="00D462F1">
              <w:t>3724</w:t>
            </w:r>
          </w:p>
        </w:tc>
        <w:tc>
          <w:tcPr>
            <w:tcW w:w="977" w:type="dxa"/>
            <w:tcBorders>
              <w:top w:val="single" w:sz="4" w:space="0" w:color="auto"/>
              <w:left w:val="single" w:sz="4" w:space="0" w:color="auto"/>
              <w:bottom w:val="single" w:sz="4" w:space="0" w:color="auto"/>
              <w:right w:val="single" w:sz="4" w:space="0" w:color="auto"/>
            </w:tcBorders>
          </w:tcPr>
          <w:p w14:paraId="510DA8D0" w14:textId="77777777" w:rsidR="007E612B" w:rsidRPr="00D462F1" w:rsidRDefault="007E612B" w:rsidP="00D82555">
            <w:pPr>
              <w:pStyle w:val="TAC"/>
              <w:rPr>
                <w:color w:val="000000"/>
                <w:lang w:val="en-US" w:eastAsia="zh-CN"/>
              </w:rPr>
            </w:pPr>
            <w:r w:rsidRPr="00D462F1">
              <w:t>9</w:t>
            </w:r>
          </w:p>
        </w:tc>
        <w:tc>
          <w:tcPr>
            <w:tcW w:w="828" w:type="dxa"/>
            <w:tcBorders>
              <w:top w:val="single" w:sz="4" w:space="0" w:color="auto"/>
              <w:left w:val="single" w:sz="4" w:space="0" w:color="auto"/>
              <w:bottom w:val="single" w:sz="4" w:space="0" w:color="auto"/>
              <w:right w:val="single" w:sz="4" w:space="0" w:color="auto"/>
            </w:tcBorders>
          </w:tcPr>
          <w:p w14:paraId="141223F5" w14:textId="77777777" w:rsidR="007E612B" w:rsidRPr="00D462F1" w:rsidRDefault="007E612B" w:rsidP="00D82555">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6FA332A" w14:textId="77777777" w:rsidR="007E612B" w:rsidRPr="00D462F1" w:rsidRDefault="007E612B" w:rsidP="00D82555">
            <w:pPr>
              <w:pStyle w:val="TAC"/>
              <w:rPr>
                <w:color w:val="000000"/>
                <w:lang w:val="en-US" w:eastAsia="zh-CN"/>
              </w:rPr>
            </w:pPr>
            <w:r w:rsidRPr="00D462F1">
              <w:t>IMD4</w:t>
            </w:r>
            <w:r w:rsidRPr="00C11AC8">
              <w:rPr>
                <w:rFonts w:eastAsia="MS Mincho"/>
                <w:vertAlign w:val="superscript"/>
              </w:rPr>
              <w:t>1</w:t>
            </w:r>
          </w:p>
        </w:tc>
      </w:tr>
      <w:tr w:rsidR="007E612B" w:rsidRPr="00D462F1" w14:paraId="25D3D1B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59F43A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F2EADC" w14:textId="77777777" w:rsidR="007E612B" w:rsidRPr="00D462F1" w:rsidRDefault="007E612B" w:rsidP="00D82555">
            <w:pPr>
              <w:pStyle w:val="TAC"/>
              <w:rPr>
                <w:color w:val="000000"/>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1728AC34" w14:textId="77777777" w:rsidR="007E612B" w:rsidRPr="00D462F1" w:rsidRDefault="007E612B" w:rsidP="00D82555">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0E62F5CD" w14:textId="77777777" w:rsidR="007E612B" w:rsidRPr="00D462F1" w:rsidRDefault="007E612B" w:rsidP="00D82555">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57C61B7" w14:textId="77777777" w:rsidR="007E612B" w:rsidRPr="00D462F1" w:rsidRDefault="007E612B" w:rsidP="00D82555">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FBD4B5A" w14:textId="77777777" w:rsidR="007E612B" w:rsidRPr="00D462F1" w:rsidRDefault="007E612B" w:rsidP="00D82555">
            <w:pPr>
              <w:pStyle w:val="TAC"/>
              <w:rPr>
                <w:color w:val="000000"/>
                <w:lang w:val="en-US" w:eastAsia="zh-CN"/>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6C007311" w14:textId="77777777" w:rsidR="007E612B" w:rsidRPr="00D462F1" w:rsidRDefault="007E612B" w:rsidP="00D82555">
            <w:pPr>
              <w:pStyle w:val="TAC"/>
              <w:rPr>
                <w:color w:val="000000"/>
                <w:lang w:val="en-US" w:eastAsia="zh-CN"/>
              </w:rPr>
            </w:pPr>
            <w:r w:rsidRPr="00D462F1">
              <w:t>15.5</w:t>
            </w:r>
          </w:p>
        </w:tc>
        <w:tc>
          <w:tcPr>
            <w:tcW w:w="828" w:type="dxa"/>
            <w:tcBorders>
              <w:top w:val="single" w:sz="4" w:space="0" w:color="auto"/>
              <w:left w:val="single" w:sz="4" w:space="0" w:color="auto"/>
              <w:bottom w:val="single" w:sz="4" w:space="0" w:color="auto"/>
              <w:right w:val="single" w:sz="4" w:space="0" w:color="auto"/>
            </w:tcBorders>
          </w:tcPr>
          <w:p w14:paraId="684B35EE" w14:textId="77777777" w:rsidR="007E612B" w:rsidRPr="00D462F1" w:rsidRDefault="007E612B" w:rsidP="00D82555">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860D4E3" w14:textId="77777777" w:rsidR="007E612B" w:rsidRPr="00D462F1" w:rsidRDefault="007E612B" w:rsidP="00D82555">
            <w:pPr>
              <w:pStyle w:val="TAC"/>
              <w:rPr>
                <w:color w:val="000000"/>
                <w:lang w:val="en-US" w:eastAsia="zh-CN"/>
              </w:rPr>
            </w:pPr>
            <w:r w:rsidRPr="00D462F1">
              <w:t>IMD3</w:t>
            </w:r>
          </w:p>
        </w:tc>
      </w:tr>
      <w:tr w:rsidR="007E612B" w:rsidRPr="00D462F1" w14:paraId="486A402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A22589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AD6848" w14:textId="77777777" w:rsidR="007E612B" w:rsidRPr="00D462F1" w:rsidRDefault="007E612B" w:rsidP="00D82555">
            <w:pPr>
              <w:pStyle w:val="TAC"/>
              <w:rPr>
                <w:color w:val="000000"/>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71865A4F" w14:textId="77777777" w:rsidR="007E612B" w:rsidRPr="00D462F1" w:rsidRDefault="007E612B" w:rsidP="00D82555">
            <w:pPr>
              <w:pStyle w:val="TAC"/>
              <w:rPr>
                <w:rFonts w:eastAsia="Yu Gothic"/>
                <w:szCs w:val="18"/>
              </w:rPr>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4A4385D4" w14:textId="77777777" w:rsidR="007E612B" w:rsidRPr="00D462F1" w:rsidRDefault="007E612B" w:rsidP="00D82555">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B71FD0B" w14:textId="77777777" w:rsidR="007E612B" w:rsidRPr="00D462F1" w:rsidRDefault="007E612B" w:rsidP="00D82555">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F055F77" w14:textId="77777777" w:rsidR="007E612B" w:rsidRPr="00D462F1" w:rsidRDefault="007E612B" w:rsidP="00D82555">
            <w:pPr>
              <w:pStyle w:val="TAC"/>
              <w:rPr>
                <w:color w:val="000000"/>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0C2C5B95" w14:textId="77777777" w:rsidR="007E612B" w:rsidRPr="00D462F1" w:rsidRDefault="007E612B" w:rsidP="00D82555">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CC226A4" w14:textId="77777777" w:rsidR="007E612B" w:rsidRPr="00D462F1" w:rsidRDefault="007E612B" w:rsidP="00D82555">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F512E4E" w14:textId="77777777" w:rsidR="007E612B" w:rsidRPr="00D462F1" w:rsidRDefault="007E612B" w:rsidP="00D82555">
            <w:pPr>
              <w:pStyle w:val="TAC"/>
              <w:rPr>
                <w:color w:val="000000"/>
                <w:lang w:val="en-US" w:eastAsia="zh-CN"/>
              </w:rPr>
            </w:pPr>
            <w:r w:rsidRPr="00D462F1">
              <w:t>N/A</w:t>
            </w:r>
          </w:p>
        </w:tc>
      </w:tr>
      <w:tr w:rsidR="007E612B" w:rsidRPr="00D462F1" w14:paraId="3426A47F"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2CD00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352934" w14:textId="77777777" w:rsidR="007E612B" w:rsidRPr="00D462F1" w:rsidRDefault="007E612B" w:rsidP="00D82555">
            <w:pPr>
              <w:pStyle w:val="TAC"/>
              <w:rPr>
                <w:color w:val="000000"/>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437AA47B" w14:textId="77777777" w:rsidR="007E612B" w:rsidRPr="00D462F1" w:rsidRDefault="007E612B" w:rsidP="00D82555">
            <w:pPr>
              <w:pStyle w:val="TAC"/>
              <w:rPr>
                <w:rFonts w:eastAsia="Yu Gothic"/>
                <w:szCs w:val="18"/>
              </w:rPr>
            </w:pPr>
            <w:r w:rsidRPr="00D462F1">
              <w:t>3546</w:t>
            </w:r>
          </w:p>
        </w:tc>
        <w:tc>
          <w:tcPr>
            <w:tcW w:w="964" w:type="dxa"/>
            <w:tcBorders>
              <w:top w:val="single" w:sz="4" w:space="0" w:color="auto"/>
              <w:left w:val="single" w:sz="4" w:space="0" w:color="auto"/>
              <w:bottom w:val="single" w:sz="4" w:space="0" w:color="auto"/>
              <w:right w:val="single" w:sz="4" w:space="0" w:color="auto"/>
            </w:tcBorders>
          </w:tcPr>
          <w:p w14:paraId="5304CE6F" w14:textId="77777777" w:rsidR="007E612B" w:rsidRPr="00D462F1" w:rsidRDefault="007E612B" w:rsidP="00D82555">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A706AA9" w14:textId="77777777" w:rsidR="007E612B" w:rsidRPr="00D462F1" w:rsidRDefault="007E612B" w:rsidP="00D82555">
            <w:pPr>
              <w:pStyle w:val="TAC"/>
              <w:rPr>
                <w:color w:val="000000"/>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5B8DCA4" w14:textId="77777777" w:rsidR="007E612B" w:rsidRPr="00D462F1" w:rsidRDefault="007E612B" w:rsidP="00D82555">
            <w:pPr>
              <w:pStyle w:val="TAC"/>
              <w:rPr>
                <w:color w:val="000000"/>
                <w:lang w:val="en-US" w:eastAsia="zh-CN"/>
              </w:rPr>
            </w:pPr>
            <w:r w:rsidRPr="00D462F1">
              <w:t>3546</w:t>
            </w:r>
          </w:p>
        </w:tc>
        <w:tc>
          <w:tcPr>
            <w:tcW w:w="977" w:type="dxa"/>
            <w:tcBorders>
              <w:top w:val="single" w:sz="4" w:space="0" w:color="auto"/>
              <w:left w:val="single" w:sz="4" w:space="0" w:color="auto"/>
              <w:bottom w:val="single" w:sz="4" w:space="0" w:color="auto"/>
              <w:right w:val="single" w:sz="4" w:space="0" w:color="auto"/>
            </w:tcBorders>
          </w:tcPr>
          <w:p w14:paraId="5FF5542C" w14:textId="77777777" w:rsidR="007E612B" w:rsidRPr="00D462F1" w:rsidRDefault="007E612B" w:rsidP="00D82555">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1AAF898" w14:textId="77777777" w:rsidR="007E612B" w:rsidRPr="00D462F1" w:rsidRDefault="007E612B" w:rsidP="00D82555">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70FCC89" w14:textId="77777777" w:rsidR="007E612B" w:rsidRPr="00D462F1" w:rsidRDefault="007E612B" w:rsidP="00D82555">
            <w:pPr>
              <w:pStyle w:val="TAC"/>
              <w:rPr>
                <w:color w:val="000000"/>
                <w:lang w:val="en-US" w:eastAsia="zh-CN"/>
              </w:rPr>
            </w:pPr>
            <w:r w:rsidRPr="00D462F1">
              <w:t>N/A</w:t>
            </w:r>
          </w:p>
        </w:tc>
      </w:tr>
      <w:tr w:rsidR="007E612B" w:rsidRPr="00D462F1" w14:paraId="2318EEF6"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817860" w14:textId="77777777" w:rsidR="007E612B" w:rsidRPr="00D462F1" w:rsidRDefault="007E612B" w:rsidP="00D82555">
            <w:pPr>
              <w:pStyle w:val="TAC"/>
              <w:rPr>
                <w:lang w:val="en-US" w:eastAsia="zh-CN"/>
              </w:rPr>
            </w:pPr>
            <w:r w:rsidRPr="00D462F1">
              <w:rPr>
                <w:rFonts w:eastAsia="宋体"/>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06F3C55C" w14:textId="77777777" w:rsidR="007E612B" w:rsidRPr="00D462F1" w:rsidRDefault="007E612B" w:rsidP="00D82555">
            <w:pPr>
              <w:pStyle w:val="TAC"/>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50E6FCAA" w14:textId="77777777" w:rsidR="007E612B" w:rsidRPr="00D462F1" w:rsidRDefault="007E612B" w:rsidP="00D82555">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4877DFF9"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9D8219C"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38E2275" w14:textId="77777777" w:rsidR="007E612B" w:rsidRPr="00D462F1" w:rsidRDefault="007E612B" w:rsidP="00D82555">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6ECCB29A" w14:textId="77777777" w:rsidR="007E612B" w:rsidRPr="00D462F1" w:rsidRDefault="007E612B" w:rsidP="00D82555">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DEC9E74"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987A02F" w14:textId="77777777" w:rsidR="007E612B" w:rsidRPr="00D462F1" w:rsidRDefault="007E612B" w:rsidP="00D82555">
            <w:pPr>
              <w:pStyle w:val="TAC"/>
            </w:pPr>
            <w:r w:rsidRPr="00D462F1">
              <w:rPr>
                <w:lang w:val="sv-SE"/>
              </w:rPr>
              <w:t>N/A</w:t>
            </w:r>
          </w:p>
        </w:tc>
      </w:tr>
      <w:tr w:rsidR="007E612B" w:rsidRPr="00D462F1" w14:paraId="54C14DC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941C9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18F8A2" w14:textId="77777777" w:rsidR="007E612B" w:rsidRPr="00D462F1" w:rsidRDefault="007E612B" w:rsidP="00D82555">
            <w:pPr>
              <w:pStyle w:val="TAC"/>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00758C2" w14:textId="77777777" w:rsidR="007E612B" w:rsidRPr="00D462F1" w:rsidRDefault="007E612B" w:rsidP="00D82555">
            <w:pPr>
              <w:pStyle w:val="TAC"/>
            </w:pPr>
            <w:r w:rsidRPr="00D462F1">
              <w:t>4180</w:t>
            </w:r>
          </w:p>
        </w:tc>
        <w:tc>
          <w:tcPr>
            <w:tcW w:w="964" w:type="dxa"/>
            <w:tcBorders>
              <w:top w:val="single" w:sz="4" w:space="0" w:color="auto"/>
              <w:left w:val="single" w:sz="4" w:space="0" w:color="auto"/>
              <w:bottom w:val="single" w:sz="4" w:space="0" w:color="auto"/>
              <w:right w:val="single" w:sz="4" w:space="0" w:color="auto"/>
            </w:tcBorders>
          </w:tcPr>
          <w:p w14:paraId="44E4F89F"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F22C60D"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414B5D8" w14:textId="77777777" w:rsidR="007E612B" w:rsidRPr="00D462F1" w:rsidRDefault="007E612B" w:rsidP="00D82555">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7990E021" w14:textId="77777777" w:rsidR="007E612B" w:rsidRPr="00D462F1" w:rsidRDefault="007E612B" w:rsidP="00D82555">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5F348D3"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13DA3CA" w14:textId="77777777" w:rsidR="007E612B" w:rsidRPr="00D462F1" w:rsidRDefault="007E612B" w:rsidP="00D82555">
            <w:pPr>
              <w:pStyle w:val="TAC"/>
            </w:pPr>
            <w:r w:rsidRPr="00D462F1">
              <w:rPr>
                <w:lang w:val="sv-SE"/>
              </w:rPr>
              <w:t>N/A</w:t>
            </w:r>
          </w:p>
        </w:tc>
      </w:tr>
      <w:tr w:rsidR="007E612B" w:rsidRPr="00D462F1" w14:paraId="363BE39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D0C8F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BB96FB" w14:textId="77777777" w:rsidR="007E612B" w:rsidRPr="00D462F1" w:rsidRDefault="007E612B" w:rsidP="00D82555">
            <w:pPr>
              <w:pStyle w:val="TAC"/>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519C0BCD"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A7D9189"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E451B58"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C36F25B" w14:textId="77777777" w:rsidR="007E612B" w:rsidRPr="00D462F1" w:rsidRDefault="007E612B" w:rsidP="00D82555">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12FC82C6" w14:textId="77777777" w:rsidR="007E612B" w:rsidRPr="00D462F1" w:rsidRDefault="007E612B" w:rsidP="00D82555">
            <w:pPr>
              <w:pStyle w:val="TAC"/>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7C31A730"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7E7E4A9" w14:textId="77777777" w:rsidR="007E612B" w:rsidRPr="00D462F1" w:rsidRDefault="007E612B" w:rsidP="00D82555">
            <w:pPr>
              <w:pStyle w:val="TAC"/>
            </w:pPr>
            <w:r w:rsidRPr="00D462F1">
              <w:rPr>
                <w:lang w:val="sv-SE"/>
              </w:rPr>
              <w:t>IMD3</w:t>
            </w:r>
            <w:r w:rsidRPr="00D462F1">
              <w:rPr>
                <w:vertAlign w:val="superscript"/>
                <w:lang w:val="sv-SE"/>
              </w:rPr>
              <w:t>5</w:t>
            </w:r>
          </w:p>
        </w:tc>
      </w:tr>
      <w:tr w:rsidR="007E612B" w:rsidRPr="00D462F1" w14:paraId="47B83D2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95DFA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B30448" w14:textId="77777777" w:rsidR="007E612B" w:rsidRPr="00D462F1" w:rsidRDefault="007E612B" w:rsidP="00D82555">
            <w:pPr>
              <w:pStyle w:val="TAC"/>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00B8117B"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0834E90"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869AA9A"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8C2B571" w14:textId="77777777" w:rsidR="007E612B" w:rsidRPr="00D462F1" w:rsidRDefault="007E612B" w:rsidP="00D82555">
            <w:pPr>
              <w:pStyle w:val="TAC"/>
            </w:pPr>
            <w:r w:rsidRPr="00D462F1">
              <w:t>2124</w:t>
            </w:r>
          </w:p>
        </w:tc>
        <w:tc>
          <w:tcPr>
            <w:tcW w:w="977" w:type="dxa"/>
            <w:tcBorders>
              <w:top w:val="single" w:sz="4" w:space="0" w:color="auto"/>
              <w:left w:val="single" w:sz="4" w:space="0" w:color="auto"/>
              <w:bottom w:val="single" w:sz="4" w:space="0" w:color="auto"/>
              <w:right w:val="single" w:sz="4" w:space="0" w:color="auto"/>
            </w:tcBorders>
          </w:tcPr>
          <w:p w14:paraId="70B789F6" w14:textId="77777777" w:rsidR="007E612B" w:rsidRPr="00D462F1" w:rsidRDefault="007E612B" w:rsidP="00D82555">
            <w:pPr>
              <w:pStyle w:val="TAC"/>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4C34A15F"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A1F8EDC" w14:textId="77777777" w:rsidR="007E612B" w:rsidRPr="00D462F1" w:rsidRDefault="007E612B" w:rsidP="00D82555">
            <w:pPr>
              <w:pStyle w:val="TAC"/>
            </w:pPr>
            <w:r w:rsidRPr="00D462F1">
              <w:rPr>
                <w:lang w:val="sv-SE"/>
              </w:rPr>
              <w:t>IMD3</w:t>
            </w:r>
          </w:p>
        </w:tc>
      </w:tr>
      <w:tr w:rsidR="007E612B" w:rsidRPr="00D462F1" w14:paraId="27DA618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0DDF1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34A031" w14:textId="77777777" w:rsidR="007E612B" w:rsidRPr="00D462F1" w:rsidRDefault="007E612B" w:rsidP="00D82555">
            <w:pPr>
              <w:pStyle w:val="TAC"/>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2F2570A" w14:textId="77777777" w:rsidR="007E612B" w:rsidRPr="00D462F1" w:rsidRDefault="007E612B" w:rsidP="00D82555">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4601DFF1"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0F8FB10"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AC47ED5" w14:textId="77777777" w:rsidR="007E612B" w:rsidRPr="00D462F1" w:rsidRDefault="007E612B" w:rsidP="00D82555">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5F42B267" w14:textId="77777777" w:rsidR="007E612B" w:rsidRPr="00D462F1" w:rsidRDefault="007E612B" w:rsidP="00D82555">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CC31188"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2844868" w14:textId="77777777" w:rsidR="007E612B" w:rsidRPr="00D462F1" w:rsidRDefault="007E612B" w:rsidP="00D82555">
            <w:pPr>
              <w:pStyle w:val="TAC"/>
            </w:pPr>
            <w:r w:rsidRPr="00D462F1">
              <w:rPr>
                <w:lang w:val="sv-SE"/>
              </w:rPr>
              <w:t>N/A</w:t>
            </w:r>
          </w:p>
        </w:tc>
      </w:tr>
      <w:tr w:rsidR="007E612B" w:rsidRPr="00D462F1" w14:paraId="0F9BB94A"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DC1DC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706DA9" w14:textId="77777777" w:rsidR="007E612B" w:rsidRPr="00D462F1" w:rsidRDefault="007E612B" w:rsidP="00D82555">
            <w:pPr>
              <w:pStyle w:val="TAC"/>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062BAFC2" w14:textId="77777777" w:rsidR="007E612B" w:rsidRPr="00D462F1" w:rsidRDefault="007E612B" w:rsidP="00D82555">
            <w:pPr>
              <w:pStyle w:val="TAC"/>
            </w:pPr>
            <w:r w:rsidRPr="00D462F1">
              <w:t>708</w:t>
            </w:r>
          </w:p>
        </w:tc>
        <w:tc>
          <w:tcPr>
            <w:tcW w:w="964" w:type="dxa"/>
            <w:tcBorders>
              <w:top w:val="single" w:sz="4" w:space="0" w:color="auto"/>
              <w:left w:val="single" w:sz="4" w:space="0" w:color="auto"/>
              <w:bottom w:val="single" w:sz="4" w:space="0" w:color="auto"/>
              <w:right w:val="single" w:sz="4" w:space="0" w:color="auto"/>
            </w:tcBorders>
          </w:tcPr>
          <w:p w14:paraId="55026444"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7CD66C8"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DECFDF0" w14:textId="77777777" w:rsidR="007E612B" w:rsidRPr="00D462F1" w:rsidRDefault="007E612B" w:rsidP="00D82555">
            <w:pPr>
              <w:pStyle w:val="TAC"/>
            </w:pPr>
            <w:r w:rsidRPr="00D462F1">
              <w:t>738</w:t>
            </w:r>
          </w:p>
        </w:tc>
        <w:tc>
          <w:tcPr>
            <w:tcW w:w="977" w:type="dxa"/>
            <w:tcBorders>
              <w:top w:val="single" w:sz="4" w:space="0" w:color="auto"/>
              <w:left w:val="single" w:sz="4" w:space="0" w:color="auto"/>
              <w:bottom w:val="single" w:sz="4" w:space="0" w:color="auto"/>
              <w:right w:val="single" w:sz="4" w:space="0" w:color="auto"/>
            </w:tcBorders>
          </w:tcPr>
          <w:p w14:paraId="07D6E6FD" w14:textId="77777777" w:rsidR="007E612B" w:rsidRPr="00D462F1" w:rsidRDefault="007E612B" w:rsidP="00D82555">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A6822B1"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807D5A3" w14:textId="77777777" w:rsidR="007E612B" w:rsidRPr="00D462F1" w:rsidRDefault="007E612B" w:rsidP="00D82555">
            <w:pPr>
              <w:pStyle w:val="TAC"/>
            </w:pPr>
            <w:r w:rsidRPr="00D462F1">
              <w:rPr>
                <w:lang w:val="sv-SE"/>
              </w:rPr>
              <w:t>N/A</w:t>
            </w:r>
          </w:p>
        </w:tc>
      </w:tr>
      <w:tr w:rsidR="007E612B" w:rsidRPr="00D462F1" w14:paraId="09BECA33"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201503" w14:textId="77777777" w:rsidR="007E612B" w:rsidRPr="00D462F1" w:rsidRDefault="007E612B" w:rsidP="00D82555">
            <w:pPr>
              <w:pStyle w:val="TAC"/>
              <w:rPr>
                <w:lang w:val="en-US" w:eastAsia="zh-CN"/>
              </w:rPr>
            </w:pPr>
            <w:r w:rsidRPr="00D462F1">
              <w:rPr>
                <w:color w:val="000000"/>
                <w:lang w:eastAsia="zh-CN"/>
              </w:rPr>
              <w:t>CA_n70-n71-n77</w:t>
            </w:r>
            <w:r w:rsidRPr="00D462F1">
              <w:rPr>
                <w:color w:val="000000"/>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3DD2F8B8" w14:textId="77777777" w:rsidR="007E612B" w:rsidRPr="00D462F1" w:rsidRDefault="007E612B" w:rsidP="00D82555">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619C8282" w14:textId="77777777" w:rsidR="007E612B" w:rsidRPr="00D462F1" w:rsidRDefault="007E612B" w:rsidP="00D82555">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C47A2FF" w14:textId="77777777" w:rsidR="007E612B" w:rsidRPr="00D462F1" w:rsidRDefault="007E612B" w:rsidP="00D8255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344EE72" w14:textId="77777777" w:rsidR="007E612B" w:rsidRPr="00D462F1" w:rsidRDefault="007E612B" w:rsidP="00D8255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67C7524" w14:textId="77777777" w:rsidR="007E612B" w:rsidRPr="00D462F1" w:rsidRDefault="007E612B" w:rsidP="00D82555">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FA6A4F1"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129A9A" w14:textId="77777777" w:rsidR="007E612B" w:rsidRPr="00D462F1" w:rsidRDefault="007E612B" w:rsidP="00D82555">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C1D2BF" w14:textId="77777777" w:rsidR="007E612B" w:rsidRPr="00D462F1" w:rsidRDefault="007E612B" w:rsidP="00D82555">
            <w:pPr>
              <w:pStyle w:val="TAC"/>
            </w:pPr>
            <w:r w:rsidRPr="00D462F1">
              <w:t>N/A</w:t>
            </w:r>
          </w:p>
        </w:tc>
      </w:tr>
      <w:tr w:rsidR="007E612B" w:rsidRPr="00D462F1" w14:paraId="2590023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75FADB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981F3F" w14:textId="77777777" w:rsidR="007E612B" w:rsidRPr="00D462F1" w:rsidRDefault="007E612B" w:rsidP="00D82555">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2F37EBD" w14:textId="77777777" w:rsidR="007E612B" w:rsidRPr="00D462F1" w:rsidRDefault="007E612B" w:rsidP="00D82555">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252041C" w14:textId="77777777" w:rsidR="007E612B" w:rsidRPr="00D462F1" w:rsidRDefault="007E612B" w:rsidP="00D8255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F746BC9" w14:textId="77777777" w:rsidR="007E612B" w:rsidRPr="00D462F1" w:rsidRDefault="007E612B" w:rsidP="00D8255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057A7AF" w14:textId="77777777" w:rsidR="007E612B" w:rsidRPr="00D462F1" w:rsidRDefault="007E612B" w:rsidP="00D82555">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DC897C0"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727CEA" w14:textId="77777777" w:rsidR="007E612B" w:rsidRPr="00D462F1" w:rsidRDefault="007E612B" w:rsidP="00D82555">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2EEEE7" w14:textId="77777777" w:rsidR="007E612B" w:rsidRPr="00D462F1" w:rsidRDefault="007E612B" w:rsidP="00D82555">
            <w:pPr>
              <w:pStyle w:val="TAC"/>
            </w:pPr>
            <w:r w:rsidRPr="00D462F1">
              <w:t>N/A</w:t>
            </w:r>
          </w:p>
        </w:tc>
      </w:tr>
      <w:tr w:rsidR="007E612B" w:rsidRPr="00D462F1" w14:paraId="0A4CE01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0B1B9D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336058" w14:textId="77777777" w:rsidR="007E612B" w:rsidRPr="00D462F1" w:rsidRDefault="007E612B" w:rsidP="00D82555">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1703F7BF" w14:textId="77777777" w:rsidR="007E612B" w:rsidRPr="00D462F1" w:rsidRDefault="007E612B" w:rsidP="00D82555">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E4423D2" w14:textId="77777777" w:rsidR="007E612B" w:rsidRPr="00D462F1" w:rsidRDefault="007E612B" w:rsidP="00D8255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71EE310" w14:textId="77777777" w:rsidR="007E612B" w:rsidRPr="00D462F1" w:rsidRDefault="007E612B" w:rsidP="00D8255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6F9CA5C" w14:textId="77777777" w:rsidR="007E612B" w:rsidRPr="00D462F1" w:rsidRDefault="007E612B" w:rsidP="00D82555">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7D4F453"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AE0A3E" w14:textId="77777777" w:rsidR="007E612B" w:rsidRPr="00D462F1" w:rsidRDefault="007E612B" w:rsidP="00D82555">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CBAA30" w14:textId="77777777" w:rsidR="007E612B" w:rsidRPr="00D462F1" w:rsidRDefault="007E612B" w:rsidP="00D82555">
            <w:pPr>
              <w:pStyle w:val="TAC"/>
            </w:pPr>
            <w:r w:rsidRPr="00D462F1">
              <w:t>IMD3</w:t>
            </w:r>
            <w:r w:rsidRPr="00D462F1">
              <w:rPr>
                <w:vertAlign w:val="superscript"/>
              </w:rPr>
              <w:t>5</w:t>
            </w:r>
          </w:p>
        </w:tc>
      </w:tr>
      <w:tr w:rsidR="007E612B" w:rsidRPr="00D462F1" w14:paraId="5735BF7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23D6E2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B7B6EB" w14:textId="77777777" w:rsidR="007E612B" w:rsidRPr="00D462F1" w:rsidRDefault="007E612B" w:rsidP="00D82555">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27F12CAA" w14:textId="77777777" w:rsidR="007E612B" w:rsidRPr="00D462F1" w:rsidRDefault="007E612B" w:rsidP="00D82555">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6A4B40AF" w14:textId="77777777" w:rsidR="007E612B" w:rsidRPr="00D462F1" w:rsidRDefault="007E612B" w:rsidP="00D82555">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3FD6BFD" w14:textId="77777777" w:rsidR="007E612B" w:rsidRPr="00D462F1" w:rsidRDefault="007E612B" w:rsidP="00D82555">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24B0C4" w14:textId="77777777" w:rsidR="007E612B" w:rsidRPr="00D462F1" w:rsidRDefault="007E612B" w:rsidP="00D82555">
            <w:pPr>
              <w:pStyle w:val="TAC"/>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769DF93C"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6F6F2E" w14:textId="77777777" w:rsidR="007E612B" w:rsidRPr="00D462F1" w:rsidRDefault="007E612B" w:rsidP="00D82555">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08FF45" w14:textId="77777777" w:rsidR="007E612B" w:rsidRPr="00D462F1" w:rsidRDefault="007E612B" w:rsidP="00D82555">
            <w:pPr>
              <w:pStyle w:val="TAC"/>
            </w:pPr>
            <w:r w:rsidRPr="00D462F1">
              <w:t>N/A</w:t>
            </w:r>
          </w:p>
        </w:tc>
      </w:tr>
      <w:tr w:rsidR="007E612B" w:rsidRPr="00D462F1" w14:paraId="15DA826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3FE804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8B49E2" w14:textId="77777777" w:rsidR="007E612B" w:rsidRPr="00D462F1" w:rsidRDefault="007E612B" w:rsidP="00D82555">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B9E17C7" w14:textId="77777777" w:rsidR="007E612B" w:rsidRPr="00D462F1" w:rsidRDefault="007E612B" w:rsidP="00D82555">
            <w:pPr>
              <w:pStyle w:val="TAC"/>
            </w:pPr>
            <w:r w:rsidRPr="00D462F1">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1B02FB5F" w14:textId="77777777" w:rsidR="007E612B" w:rsidRPr="00D462F1" w:rsidRDefault="007E612B" w:rsidP="00D82555">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C722953" w14:textId="77777777" w:rsidR="007E612B" w:rsidRPr="00D462F1" w:rsidRDefault="007E612B" w:rsidP="00D82555">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A84FBD" w14:textId="77777777" w:rsidR="007E612B" w:rsidRPr="00D462F1" w:rsidRDefault="007E612B" w:rsidP="00D82555">
            <w:pPr>
              <w:pStyle w:val="TAC"/>
            </w:pPr>
            <w:r w:rsidRPr="00D462F1">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2E07BF6E"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47BA85" w14:textId="77777777" w:rsidR="007E612B" w:rsidRPr="00D462F1" w:rsidRDefault="007E612B" w:rsidP="00D82555">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CB7F2C" w14:textId="77777777" w:rsidR="007E612B" w:rsidRPr="00D462F1" w:rsidRDefault="007E612B" w:rsidP="00D82555">
            <w:pPr>
              <w:pStyle w:val="TAC"/>
            </w:pPr>
            <w:r w:rsidRPr="00D462F1">
              <w:t>N/A</w:t>
            </w:r>
          </w:p>
        </w:tc>
      </w:tr>
      <w:tr w:rsidR="007E612B" w:rsidRPr="00D462F1" w14:paraId="208EC3C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AC9142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166C71" w14:textId="77777777" w:rsidR="007E612B" w:rsidRPr="00D462F1" w:rsidRDefault="007E612B" w:rsidP="00D82555">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A4AE9EA"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6FC9F0E" w14:textId="77777777" w:rsidR="007E612B" w:rsidRPr="00D462F1" w:rsidRDefault="007E612B" w:rsidP="00D82555">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46ECF40"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A11AB0F" w14:textId="77777777" w:rsidR="007E612B" w:rsidRPr="00D462F1" w:rsidRDefault="007E612B" w:rsidP="00D82555">
            <w:pPr>
              <w:pStyle w:val="TAC"/>
            </w:pPr>
            <w:r w:rsidRPr="00D462F1">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32DC2C00" w14:textId="77777777" w:rsidR="007E612B" w:rsidRPr="00D462F1" w:rsidRDefault="007E612B" w:rsidP="00D82555">
            <w:pPr>
              <w:pStyle w:val="TAC"/>
            </w:pPr>
            <w:r w:rsidRPr="00D462F1">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4390D5C4" w14:textId="77777777" w:rsidR="007E612B" w:rsidRPr="00D462F1" w:rsidRDefault="007E612B" w:rsidP="00D82555">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658AE9" w14:textId="77777777" w:rsidR="007E612B" w:rsidRPr="00D462F1" w:rsidRDefault="007E612B" w:rsidP="00D82555">
            <w:pPr>
              <w:pStyle w:val="TAC"/>
            </w:pPr>
            <w:r w:rsidRPr="00D462F1">
              <w:t>IMD4</w:t>
            </w:r>
          </w:p>
        </w:tc>
      </w:tr>
      <w:tr w:rsidR="007E612B" w:rsidRPr="00D462F1" w14:paraId="73C98DD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FFA109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5B8CDB" w14:textId="77777777" w:rsidR="007E612B" w:rsidRPr="00D462F1" w:rsidRDefault="007E612B" w:rsidP="00D82555">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6E378E23" w14:textId="77777777" w:rsidR="007E612B" w:rsidRPr="00D462F1" w:rsidRDefault="007E612B" w:rsidP="00D82555">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6454DA16" w14:textId="77777777" w:rsidR="007E612B" w:rsidRPr="00D462F1" w:rsidRDefault="007E612B" w:rsidP="00D82555">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3F641F" w14:textId="77777777" w:rsidR="007E612B" w:rsidRPr="00D462F1" w:rsidRDefault="007E612B" w:rsidP="00D82555">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F0C2D7" w14:textId="77777777" w:rsidR="007E612B" w:rsidRPr="00D462F1" w:rsidRDefault="007E612B" w:rsidP="00D82555">
            <w:pPr>
              <w:pStyle w:val="TAC"/>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776F9A2E"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7ABC04" w14:textId="77777777" w:rsidR="007E612B" w:rsidRPr="00D462F1" w:rsidRDefault="007E612B" w:rsidP="00D82555">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8BAF1B" w14:textId="77777777" w:rsidR="007E612B" w:rsidRPr="00D462F1" w:rsidRDefault="007E612B" w:rsidP="00D82555">
            <w:pPr>
              <w:pStyle w:val="TAC"/>
            </w:pPr>
            <w:r w:rsidRPr="00D462F1">
              <w:t>N/A</w:t>
            </w:r>
          </w:p>
        </w:tc>
      </w:tr>
      <w:tr w:rsidR="007E612B" w:rsidRPr="00D462F1" w14:paraId="1A333C6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653C58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CDA416" w14:textId="77777777" w:rsidR="007E612B" w:rsidRPr="00D462F1" w:rsidRDefault="007E612B" w:rsidP="00D82555">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A1CA3E1" w14:textId="77777777" w:rsidR="007E612B" w:rsidRPr="00D462F1" w:rsidRDefault="007E612B" w:rsidP="00D82555">
            <w:pPr>
              <w:pStyle w:val="TAC"/>
            </w:pPr>
            <w:r w:rsidRPr="00D462F1">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77C7B7F1" w14:textId="77777777" w:rsidR="007E612B" w:rsidRPr="00D462F1" w:rsidRDefault="007E612B" w:rsidP="00D82555">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E88426" w14:textId="77777777" w:rsidR="007E612B" w:rsidRPr="00D462F1" w:rsidRDefault="007E612B" w:rsidP="00D82555">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A227959" w14:textId="77777777" w:rsidR="007E612B" w:rsidRPr="00D462F1" w:rsidRDefault="007E612B" w:rsidP="00D82555">
            <w:pPr>
              <w:pStyle w:val="TAC"/>
            </w:pPr>
            <w:r w:rsidRPr="00D462F1">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2796397A"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27D79C" w14:textId="77777777" w:rsidR="007E612B" w:rsidRPr="00D462F1" w:rsidRDefault="007E612B" w:rsidP="00D82555">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8750CB" w14:textId="77777777" w:rsidR="007E612B" w:rsidRPr="00D462F1" w:rsidRDefault="007E612B" w:rsidP="00D82555">
            <w:pPr>
              <w:pStyle w:val="TAC"/>
            </w:pPr>
            <w:r w:rsidRPr="00D462F1">
              <w:t>N/A</w:t>
            </w:r>
          </w:p>
        </w:tc>
      </w:tr>
      <w:tr w:rsidR="007E612B" w:rsidRPr="00D462F1" w14:paraId="6D99F54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AA1589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D18262" w14:textId="77777777" w:rsidR="007E612B" w:rsidRPr="00D462F1" w:rsidRDefault="007E612B" w:rsidP="00D82555">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283D367"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651DC2E" w14:textId="77777777" w:rsidR="007E612B" w:rsidRPr="00D462F1" w:rsidRDefault="007E612B" w:rsidP="00D82555">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D788850"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4120FFF" w14:textId="77777777" w:rsidR="007E612B" w:rsidRPr="00D462F1" w:rsidRDefault="007E612B" w:rsidP="00D82555">
            <w:pPr>
              <w:pStyle w:val="TAC"/>
            </w:pPr>
            <w:r w:rsidRPr="00D462F1">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23FC868D" w14:textId="77777777" w:rsidR="007E612B" w:rsidRPr="00D462F1" w:rsidRDefault="007E612B" w:rsidP="00D82555">
            <w:pPr>
              <w:pStyle w:val="TAC"/>
            </w:pPr>
            <w:r w:rsidRPr="00D462F1">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29C28BB1" w14:textId="77777777" w:rsidR="007E612B" w:rsidRPr="00D462F1" w:rsidRDefault="007E612B" w:rsidP="00D82555">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75CF2F" w14:textId="77777777" w:rsidR="007E612B" w:rsidRPr="00D462F1" w:rsidRDefault="007E612B" w:rsidP="00D82555">
            <w:pPr>
              <w:pStyle w:val="TAC"/>
            </w:pPr>
            <w:r w:rsidRPr="00D462F1">
              <w:t>IMD5</w:t>
            </w:r>
          </w:p>
        </w:tc>
      </w:tr>
      <w:tr w:rsidR="007E612B" w:rsidRPr="00D462F1" w14:paraId="37E4E03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664396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FBFC1E" w14:textId="77777777" w:rsidR="007E612B" w:rsidRPr="00D462F1" w:rsidRDefault="007E612B" w:rsidP="00D82555">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1703C57F" w14:textId="77777777" w:rsidR="007E612B" w:rsidRPr="00D462F1" w:rsidRDefault="007E612B" w:rsidP="00D82555">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6BC4E44" w14:textId="77777777" w:rsidR="007E612B" w:rsidRPr="00D462F1" w:rsidRDefault="007E612B" w:rsidP="00D8255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11331DE" w14:textId="77777777" w:rsidR="007E612B" w:rsidRPr="00D462F1" w:rsidRDefault="007E612B" w:rsidP="00D8255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86CB6BD" w14:textId="77777777" w:rsidR="007E612B" w:rsidRPr="00D462F1" w:rsidRDefault="007E612B" w:rsidP="00D82555">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DAB4721"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D49375" w14:textId="77777777" w:rsidR="007E612B" w:rsidRPr="00D462F1" w:rsidRDefault="007E612B" w:rsidP="00D82555">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29BA83" w14:textId="77777777" w:rsidR="007E612B" w:rsidRPr="00D462F1" w:rsidRDefault="007E612B" w:rsidP="00D82555">
            <w:pPr>
              <w:pStyle w:val="TAC"/>
            </w:pPr>
            <w:r w:rsidRPr="00D462F1">
              <w:t>IMD3</w:t>
            </w:r>
            <w:r w:rsidRPr="00D462F1">
              <w:rPr>
                <w:vertAlign w:val="superscript"/>
              </w:rPr>
              <w:t>5</w:t>
            </w:r>
          </w:p>
        </w:tc>
      </w:tr>
      <w:tr w:rsidR="007E612B" w:rsidRPr="00D462F1" w14:paraId="6F36BEA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27BB49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CCE22C" w14:textId="77777777" w:rsidR="007E612B" w:rsidRPr="00D462F1" w:rsidRDefault="007E612B" w:rsidP="00D82555">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50D847B" w14:textId="77777777" w:rsidR="007E612B" w:rsidRPr="00D462F1" w:rsidRDefault="007E612B" w:rsidP="00D82555">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2A03C01" w14:textId="77777777" w:rsidR="007E612B" w:rsidRPr="00D462F1" w:rsidRDefault="007E612B" w:rsidP="00D8255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82A9341" w14:textId="77777777" w:rsidR="007E612B" w:rsidRPr="00D462F1" w:rsidRDefault="007E612B" w:rsidP="00D8255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4601AD9" w14:textId="77777777" w:rsidR="007E612B" w:rsidRPr="00D462F1" w:rsidRDefault="007E612B" w:rsidP="00D82555">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5F2FFCE"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4C36CF" w14:textId="77777777" w:rsidR="007E612B" w:rsidRPr="00D462F1" w:rsidRDefault="007E612B" w:rsidP="00D82555">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DF8D25" w14:textId="77777777" w:rsidR="007E612B" w:rsidRPr="00D462F1" w:rsidRDefault="007E612B" w:rsidP="00D82555">
            <w:pPr>
              <w:pStyle w:val="TAC"/>
            </w:pPr>
            <w:r w:rsidRPr="00D462F1">
              <w:t>N/A</w:t>
            </w:r>
          </w:p>
        </w:tc>
      </w:tr>
      <w:tr w:rsidR="007E612B" w:rsidRPr="00D462F1" w14:paraId="1FB4DCD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23CC9F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1CAC53" w14:textId="77777777" w:rsidR="007E612B" w:rsidRPr="00D462F1" w:rsidRDefault="007E612B" w:rsidP="00D82555">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140BAA59" w14:textId="77777777" w:rsidR="007E612B" w:rsidRPr="00D462F1" w:rsidRDefault="007E612B" w:rsidP="00D82555">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E92C2AB" w14:textId="77777777" w:rsidR="007E612B" w:rsidRPr="00D462F1" w:rsidRDefault="007E612B" w:rsidP="00D8255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F42E5A5" w14:textId="77777777" w:rsidR="007E612B" w:rsidRPr="00D462F1" w:rsidRDefault="007E612B" w:rsidP="00D8255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470EEBE" w14:textId="77777777" w:rsidR="007E612B" w:rsidRPr="00D462F1" w:rsidRDefault="007E612B" w:rsidP="00D82555">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83B5FB"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E9388C" w14:textId="77777777" w:rsidR="007E612B" w:rsidRPr="00D462F1" w:rsidRDefault="007E612B" w:rsidP="00D82555">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2B2EF1" w14:textId="77777777" w:rsidR="007E612B" w:rsidRPr="00D462F1" w:rsidRDefault="007E612B" w:rsidP="00D82555">
            <w:pPr>
              <w:pStyle w:val="TAC"/>
            </w:pPr>
            <w:r w:rsidRPr="00D462F1">
              <w:t>N/A</w:t>
            </w:r>
          </w:p>
        </w:tc>
      </w:tr>
      <w:tr w:rsidR="007E612B" w:rsidRPr="00D462F1" w14:paraId="51CAC39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888352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6B592F" w14:textId="77777777" w:rsidR="007E612B" w:rsidRPr="00D462F1" w:rsidRDefault="007E612B" w:rsidP="00D82555">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5D490F0E" w14:textId="77777777" w:rsidR="007E612B" w:rsidRPr="00D462F1" w:rsidRDefault="007E612B" w:rsidP="00D82555">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6D361A7" w14:textId="77777777" w:rsidR="007E612B" w:rsidRPr="00D462F1" w:rsidRDefault="007E612B" w:rsidP="00D8255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6562E25" w14:textId="77777777" w:rsidR="007E612B" w:rsidRPr="00D462F1" w:rsidRDefault="007E612B" w:rsidP="00D8255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334F930" w14:textId="77777777" w:rsidR="007E612B" w:rsidRPr="00D462F1" w:rsidRDefault="007E612B" w:rsidP="00D82555">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24885AD"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3CEC28" w14:textId="77777777" w:rsidR="007E612B" w:rsidRPr="00D462F1" w:rsidRDefault="007E612B" w:rsidP="00D82555">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3C77BF" w14:textId="77777777" w:rsidR="007E612B" w:rsidRPr="00D462F1" w:rsidRDefault="007E612B" w:rsidP="00D82555">
            <w:pPr>
              <w:pStyle w:val="TAC"/>
            </w:pPr>
            <w:r w:rsidRPr="00D462F1">
              <w:t>IMD4</w:t>
            </w:r>
            <w:r w:rsidRPr="00D462F1">
              <w:rPr>
                <w:vertAlign w:val="superscript"/>
              </w:rPr>
              <w:t>5</w:t>
            </w:r>
          </w:p>
        </w:tc>
      </w:tr>
      <w:tr w:rsidR="007E612B" w:rsidRPr="00D462F1" w14:paraId="776503B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ABE433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26244C" w14:textId="77777777" w:rsidR="007E612B" w:rsidRPr="00D462F1" w:rsidRDefault="007E612B" w:rsidP="00D82555">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24B46BB" w14:textId="77777777" w:rsidR="007E612B" w:rsidRPr="00D462F1" w:rsidRDefault="007E612B" w:rsidP="00D82555">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CE56CF1" w14:textId="77777777" w:rsidR="007E612B" w:rsidRPr="00D462F1" w:rsidRDefault="007E612B" w:rsidP="00D8255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89140E1" w14:textId="77777777" w:rsidR="007E612B" w:rsidRPr="00D462F1" w:rsidRDefault="007E612B" w:rsidP="00D8255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772BDB9" w14:textId="77777777" w:rsidR="007E612B" w:rsidRPr="00D462F1" w:rsidRDefault="007E612B" w:rsidP="00D82555">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7E52EB6"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3DC10E" w14:textId="77777777" w:rsidR="007E612B" w:rsidRPr="00D462F1" w:rsidRDefault="007E612B" w:rsidP="00D82555">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23EDC2" w14:textId="77777777" w:rsidR="007E612B" w:rsidRPr="00D462F1" w:rsidRDefault="007E612B" w:rsidP="00D82555">
            <w:pPr>
              <w:pStyle w:val="TAC"/>
            </w:pPr>
            <w:r w:rsidRPr="00D462F1">
              <w:t>N/A</w:t>
            </w:r>
          </w:p>
        </w:tc>
      </w:tr>
      <w:tr w:rsidR="007E612B" w:rsidRPr="00D462F1" w14:paraId="746CA1A6" w14:textId="77777777" w:rsidTr="00D82555">
        <w:trPr>
          <w:trHeight w:val="187"/>
          <w:jc w:val="center"/>
        </w:trPr>
        <w:tc>
          <w:tcPr>
            <w:tcW w:w="2007" w:type="dxa"/>
            <w:tcBorders>
              <w:top w:val="nil"/>
              <w:left w:val="single" w:sz="4" w:space="0" w:color="auto"/>
              <w:right w:val="single" w:sz="4" w:space="0" w:color="auto"/>
            </w:tcBorders>
            <w:shd w:val="clear" w:color="auto" w:fill="auto"/>
          </w:tcPr>
          <w:p w14:paraId="794D68C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BAD6D8" w14:textId="77777777" w:rsidR="007E612B" w:rsidRPr="00D462F1" w:rsidRDefault="007E612B" w:rsidP="00D82555">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7FD0E9DE" w14:textId="77777777" w:rsidR="007E612B" w:rsidRPr="00D462F1" w:rsidRDefault="007E612B" w:rsidP="00D82555">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CA8DBD8" w14:textId="77777777" w:rsidR="007E612B" w:rsidRPr="00D462F1" w:rsidRDefault="007E612B" w:rsidP="00D8255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5069A0D" w14:textId="77777777" w:rsidR="007E612B" w:rsidRPr="00D462F1" w:rsidRDefault="007E612B" w:rsidP="00D8255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950C17C" w14:textId="77777777" w:rsidR="007E612B" w:rsidRPr="00D462F1" w:rsidRDefault="007E612B" w:rsidP="00D82555">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A1B86F1" w14:textId="77777777" w:rsidR="007E612B" w:rsidRPr="00D462F1" w:rsidRDefault="007E612B" w:rsidP="00D8255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149DAC" w14:textId="77777777" w:rsidR="007E612B" w:rsidRPr="00D462F1" w:rsidRDefault="007E612B" w:rsidP="00D82555">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F1AC53" w14:textId="77777777" w:rsidR="007E612B" w:rsidRPr="00D462F1" w:rsidRDefault="007E612B" w:rsidP="00D82555">
            <w:pPr>
              <w:pStyle w:val="TAC"/>
            </w:pPr>
            <w:r w:rsidRPr="00D462F1">
              <w:t>N/A</w:t>
            </w:r>
          </w:p>
        </w:tc>
      </w:tr>
      <w:tr w:rsidR="007E612B" w:rsidRPr="00D462F1" w14:paraId="03EBB2E4" w14:textId="77777777" w:rsidTr="00D82555">
        <w:trPr>
          <w:trHeight w:val="113"/>
          <w:jc w:val="center"/>
        </w:trPr>
        <w:tc>
          <w:tcPr>
            <w:tcW w:w="9859" w:type="dxa"/>
            <w:gridSpan w:val="9"/>
            <w:tcBorders>
              <w:left w:val="single" w:sz="4" w:space="0" w:color="auto"/>
              <w:right w:val="single" w:sz="4" w:space="0" w:color="auto"/>
            </w:tcBorders>
            <w:vAlign w:val="center"/>
          </w:tcPr>
          <w:p w14:paraId="068251AC" w14:textId="77777777" w:rsidR="007E612B" w:rsidRPr="00D462F1" w:rsidRDefault="007E612B" w:rsidP="00D82555">
            <w:pPr>
              <w:pStyle w:val="TAN"/>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p w14:paraId="5083EA68" w14:textId="77777777" w:rsidR="007E612B" w:rsidRPr="00D462F1" w:rsidRDefault="007E612B" w:rsidP="00D82555">
            <w:pPr>
              <w:pStyle w:val="TAN"/>
              <w:rPr>
                <w:lang w:eastAsia="ja-JP"/>
              </w:rPr>
            </w:pPr>
            <w:r w:rsidRPr="00D462F1">
              <w:t xml:space="preserve">NOTE </w:t>
            </w:r>
            <w:r w:rsidRPr="00D462F1">
              <w:rPr>
                <w:rFonts w:hint="eastAsia"/>
                <w:lang w:val="en-US" w:eastAsia="zh-CN"/>
              </w:rPr>
              <w:t>2</w:t>
            </w:r>
            <w:r w:rsidRPr="00D462F1">
              <w:t>:</w:t>
            </w:r>
            <w:r w:rsidRPr="00D462F1">
              <w:tab/>
            </w:r>
            <w:r w:rsidRPr="00D462F1">
              <w:rPr>
                <w:lang w:eastAsia="ja-JP"/>
              </w:rPr>
              <w:t>This band is subject to IMD4 also which MSD is not specified.</w:t>
            </w:r>
          </w:p>
          <w:p w14:paraId="6FC47716" w14:textId="77777777" w:rsidR="007E612B" w:rsidRPr="00D462F1" w:rsidRDefault="007E612B" w:rsidP="00D82555">
            <w:pPr>
              <w:pStyle w:val="TAN"/>
              <w:rPr>
                <w:lang w:eastAsia="ja-JP"/>
              </w:rPr>
            </w:pPr>
            <w:r w:rsidRPr="00D462F1">
              <w:t>NOTE 3:</w:t>
            </w:r>
            <w:r w:rsidRPr="00D462F1">
              <w:tab/>
            </w:r>
            <w:r w:rsidRPr="00D462F1">
              <w:rPr>
                <w:lang w:eastAsia="ja-JP"/>
              </w:rPr>
              <w:t>The requirements only apply for UEs supporting inter-band carrier aggregation with simultaneous Rx/Tx capability. Simultaneous Rx/Tx capability does not apply for UEs supporting band n78 with a n77 implementation.</w:t>
            </w:r>
          </w:p>
          <w:p w14:paraId="5F1988FE" w14:textId="77777777" w:rsidR="007E612B" w:rsidRPr="00D462F1" w:rsidRDefault="007E612B" w:rsidP="00D82555">
            <w:pPr>
              <w:pStyle w:val="TAN"/>
              <w:rPr>
                <w:lang w:eastAsia="ko-KR"/>
              </w:rPr>
            </w:pPr>
            <w:r w:rsidRPr="00D462F1">
              <w:rPr>
                <w:lang w:eastAsia="ko-KR"/>
              </w:rPr>
              <w:t>NOTE 4:</w:t>
            </w:r>
            <w:r w:rsidRPr="00D462F1">
              <w:rPr>
                <w:lang w:eastAsia="ko-KR"/>
              </w:rPr>
              <w:tab/>
              <w:t>This band is subject to IMD3 also which MSD is not specified.</w:t>
            </w:r>
          </w:p>
          <w:p w14:paraId="71A957CE" w14:textId="77777777" w:rsidR="007E612B" w:rsidRPr="00D462F1" w:rsidRDefault="007E612B" w:rsidP="00D82555">
            <w:pPr>
              <w:pStyle w:val="TAN"/>
            </w:pPr>
            <w:r w:rsidRPr="00D462F1">
              <w:t xml:space="preserve">NOTE </w:t>
            </w:r>
            <w:r w:rsidRPr="00D462F1">
              <w:rPr>
                <w:lang w:val="en-US" w:eastAsia="zh-CN"/>
              </w:rPr>
              <w:t>5</w:t>
            </w:r>
            <w:r w:rsidRPr="00D462F1">
              <w:t>:</w:t>
            </w:r>
            <w:r w:rsidRPr="00D462F1">
              <w:tab/>
              <w:t>For a UE which supports this band combination only when the Band n77 frequency range restriction defined in NOTE 12 of Table 5.2-1 applies, the MSD test point(s) cannot be verified for the band combination and the test point(s) can be skipped.</w:t>
            </w:r>
          </w:p>
          <w:p w14:paraId="089A6A62" w14:textId="77777777" w:rsidR="007E612B" w:rsidRPr="00D462F1" w:rsidRDefault="007E612B" w:rsidP="00D82555">
            <w:pPr>
              <w:pStyle w:val="TAN"/>
              <w:rPr>
                <w:lang w:eastAsia="zh-CN"/>
              </w:rPr>
            </w:pPr>
            <w:r w:rsidRPr="00D462F1">
              <w:rPr>
                <w:lang w:eastAsia="ko-KR"/>
              </w:rPr>
              <w:t>NOTE 6:</w:t>
            </w:r>
            <w:r w:rsidRPr="00D462F1">
              <w:rPr>
                <w:lang w:eastAsia="ko-KR"/>
              </w:rPr>
              <w:tab/>
            </w:r>
            <w:r w:rsidRPr="00D462F1">
              <w:rPr>
                <w:lang w:val="en-US" w:eastAsia="zh-CN"/>
              </w:rPr>
              <w:t xml:space="preserve">This band is subjected to </w:t>
            </w:r>
            <w:r w:rsidRPr="00D462F1">
              <w:rPr>
                <w:lang w:eastAsia="zh-CN"/>
              </w:rPr>
              <w:t>2</w:t>
            </w:r>
            <w:r w:rsidRPr="00D462F1">
              <w:rPr>
                <w:vertAlign w:val="superscript"/>
                <w:lang w:eastAsia="zh-CN"/>
              </w:rPr>
              <w:t>nd</w:t>
            </w:r>
            <w:r w:rsidRPr="00D462F1">
              <w:rPr>
                <w:lang w:eastAsia="zh-CN"/>
              </w:rPr>
              <w:t xml:space="preserve"> order IMD</w:t>
            </w:r>
            <w:r w:rsidRPr="00D462F1">
              <w:rPr>
                <w:lang w:val="en-US" w:eastAsia="zh-CN"/>
              </w:rPr>
              <w:t xml:space="preserve"> but</w:t>
            </w:r>
            <w:r w:rsidRPr="00D462F1">
              <w:rPr>
                <w:lang w:eastAsia="zh-CN"/>
              </w:rPr>
              <w:t xml:space="preserve"> is not expected for the operating frequency range of n77 within USA (3450 – 3550 MHz, 3700 – 3980 MHz).</w:t>
            </w:r>
          </w:p>
          <w:p w14:paraId="26EFDE7C" w14:textId="77777777" w:rsidR="007E612B" w:rsidRPr="00D462F1" w:rsidRDefault="007E612B" w:rsidP="00D82555">
            <w:pPr>
              <w:pStyle w:val="TAN"/>
              <w:rPr>
                <w:szCs w:val="18"/>
                <w:lang w:eastAsia="ja-JP"/>
              </w:rPr>
            </w:pPr>
            <w:r w:rsidRPr="00D462F1">
              <w:rPr>
                <w:lang w:eastAsia="ko-KR"/>
              </w:rPr>
              <w:t>NOTE 7:</w:t>
            </w:r>
            <w:r w:rsidRPr="00D462F1">
              <w:rPr>
                <w:lang w:eastAsia="ko-KR"/>
              </w:rPr>
              <w:tab/>
            </w:r>
            <w:r w:rsidRPr="00D462F1">
              <w:rPr>
                <w:szCs w:val="18"/>
                <w:lang w:eastAsia="ja-JP"/>
              </w:rPr>
              <w:t>The MSD test points cannot be verified for the band combination in US due to the Band n77 frequency range restriction.</w:t>
            </w:r>
          </w:p>
          <w:p w14:paraId="5B370D51" w14:textId="77777777" w:rsidR="007E612B" w:rsidRPr="00D462F1" w:rsidRDefault="007E612B" w:rsidP="00D82555">
            <w:pPr>
              <w:pStyle w:val="TAN"/>
              <w:rPr>
                <w:lang w:eastAsia="zh-CN"/>
              </w:rPr>
            </w:pPr>
            <w:r w:rsidRPr="00D462F1">
              <w:t>NOTE 8:</w:t>
            </w:r>
            <w:r w:rsidRPr="00D462F1">
              <w:tab/>
              <w:t xml:space="preserve">Both of the transmitters shall be set min(+20 dBm, </w:t>
            </w:r>
            <w:r w:rsidRPr="00D462F1">
              <w:rPr>
                <w:lang w:val="en-US" w:eastAsia="zh-CN"/>
              </w:rPr>
              <w:t>P</w:t>
            </w:r>
            <w:r w:rsidRPr="00D462F1">
              <w:rPr>
                <w:vertAlign w:val="subscript"/>
                <w:lang w:val="en-US" w:eastAsia="zh-CN"/>
              </w:rPr>
              <w:t>CMAX_L,f,c</w:t>
            </w:r>
            <w:r w:rsidRPr="00D462F1">
              <w:t>) as defined in clause 6.2</w:t>
            </w:r>
            <w:r w:rsidRPr="00D462F1">
              <w:rPr>
                <w:lang w:eastAsia="zh-CN"/>
              </w:rPr>
              <w:t>A</w:t>
            </w:r>
            <w:r w:rsidRPr="00D462F1">
              <w:t>.</w:t>
            </w:r>
            <w:r w:rsidRPr="00D462F1">
              <w:rPr>
                <w:lang w:eastAsia="zh-CN"/>
              </w:rPr>
              <w:t>4</w:t>
            </w:r>
          </w:p>
          <w:p w14:paraId="6A06C732" w14:textId="77777777" w:rsidR="007E612B" w:rsidRPr="00D462F1" w:rsidRDefault="007E612B" w:rsidP="00D82555">
            <w:pPr>
              <w:pStyle w:val="TAN"/>
              <w:rPr>
                <w:rFonts w:eastAsia="宋体" w:cs="Arial"/>
                <w:szCs w:val="18"/>
                <w:lang w:val="en-US" w:eastAsia="zh-CN" w:bidi="ar"/>
              </w:rPr>
            </w:pPr>
            <w:r w:rsidRPr="00D462F1">
              <w:rPr>
                <w:rFonts w:hint="eastAsia"/>
                <w:lang w:eastAsia="zh-CN"/>
              </w:rPr>
              <w:t>NOTE</w:t>
            </w:r>
            <w:r w:rsidRPr="00D462F1">
              <w:rPr>
                <w:lang w:eastAsia="zh-CN"/>
              </w:rPr>
              <w:t xml:space="preserve"> 9</w:t>
            </w:r>
            <w:r w:rsidRPr="00D462F1">
              <w:t>:</w:t>
            </w:r>
            <w:r w:rsidRPr="00D462F1">
              <w:tab/>
            </w:r>
            <w:r w:rsidRPr="00D462F1">
              <w:rPr>
                <w:rFonts w:eastAsia="宋体" w:cs="Arial"/>
                <w:szCs w:val="18"/>
                <w:lang w:val="en-US" w:eastAsia="zh-CN" w:bidi="ar"/>
              </w:rPr>
              <w:t>There is no IMD</w:t>
            </w:r>
            <w:r w:rsidRPr="00D462F1">
              <w:rPr>
                <w:rFonts w:eastAsia="宋体" w:cs="Arial" w:hint="eastAsia"/>
                <w:szCs w:val="18"/>
                <w:lang w:val="en-US" w:eastAsia="zh-CN" w:bidi="ar"/>
              </w:rPr>
              <w:t>2</w:t>
            </w:r>
            <w:r w:rsidRPr="00D462F1">
              <w:rPr>
                <w:rFonts w:eastAsia="宋体" w:cs="Arial"/>
                <w:szCs w:val="18"/>
                <w:lang w:val="en-US" w:eastAsia="zh-CN" w:bidi="ar"/>
              </w:rPr>
              <w:t xml:space="preserve"> product in band n</w:t>
            </w:r>
            <w:r w:rsidRPr="00D462F1">
              <w:rPr>
                <w:rFonts w:eastAsia="宋体" w:cs="Arial" w:hint="eastAsia"/>
                <w:szCs w:val="18"/>
                <w:lang w:val="en-US" w:eastAsia="zh-CN" w:bidi="ar"/>
              </w:rPr>
              <w:t>79</w:t>
            </w:r>
            <w:r w:rsidRPr="00D462F1">
              <w:rPr>
                <w:rFonts w:eastAsia="宋体" w:cs="Arial"/>
                <w:szCs w:val="18"/>
                <w:lang w:val="en-US" w:eastAsia="zh-CN" w:bidi="ar"/>
              </w:rPr>
              <w:t xml:space="preserve"> downlink for n7</w:t>
            </w:r>
            <w:r w:rsidRPr="00D462F1">
              <w:rPr>
                <w:rFonts w:eastAsia="宋体" w:cs="Arial" w:hint="eastAsia"/>
                <w:szCs w:val="18"/>
                <w:lang w:val="en-US" w:eastAsia="zh-CN" w:bidi="ar"/>
              </w:rPr>
              <w:t>9</w:t>
            </w:r>
            <w:r w:rsidRPr="00D462F1">
              <w:rPr>
                <w:rFonts w:eastAsia="宋体" w:cs="Arial"/>
                <w:szCs w:val="18"/>
                <w:lang w:val="en-US" w:eastAsia="zh-CN" w:bidi="ar"/>
              </w:rPr>
              <w:t xml:space="preserve"> operating in </w:t>
            </w:r>
            <w:r w:rsidRPr="00D462F1">
              <w:rPr>
                <w:rFonts w:eastAsia="宋体" w:cs="Arial" w:hint="eastAsia"/>
                <w:szCs w:val="18"/>
                <w:lang w:val="en-US" w:eastAsia="zh-CN" w:bidi="ar"/>
              </w:rPr>
              <w:t>4800</w:t>
            </w:r>
            <w:r w:rsidRPr="00D462F1">
              <w:rPr>
                <w:rFonts w:eastAsia="宋体" w:cs="Arial"/>
                <w:szCs w:val="18"/>
                <w:lang w:val="en-US" w:eastAsia="zh-CN" w:bidi="ar"/>
              </w:rPr>
              <w:t xml:space="preserve"> – </w:t>
            </w:r>
            <w:r w:rsidRPr="00D462F1">
              <w:rPr>
                <w:rFonts w:eastAsia="宋体" w:cs="Arial" w:hint="eastAsia"/>
                <w:szCs w:val="18"/>
                <w:lang w:val="en-US" w:eastAsia="zh-CN" w:bidi="ar"/>
              </w:rPr>
              <w:t>500</w:t>
            </w:r>
            <w:r w:rsidRPr="00D462F1">
              <w:rPr>
                <w:rFonts w:eastAsia="宋体" w:cs="Arial"/>
                <w:szCs w:val="18"/>
                <w:lang w:val="en-US" w:eastAsia="zh-CN" w:bidi="ar"/>
              </w:rPr>
              <w:t>0 MHz frequency range.</w:t>
            </w:r>
          </w:p>
          <w:p w14:paraId="2114C326" w14:textId="77777777" w:rsidR="007E612B" w:rsidRPr="00D462F1" w:rsidRDefault="007E612B" w:rsidP="00D82555">
            <w:pPr>
              <w:pStyle w:val="TAN"/>
            </w:pPr>
            <w:r w:rsidRPr="00D462F1">
              <w:rPr>
                <w:rFonts w:hint="eastAsia"/>
                <w:lang w:eastAsia="zh-CN"/>
              </w:rPr>
              <w:t>NOTE</w:t>
            </w:r>
            <w:r w:rsidRPr="00D462F1">
              <w:rPr>
                <w:lang w:eastAsia="zh-CN"/>
              </w:rPr>
              <w:t xml:space="preserve"> 10</w:t>
            </w:r>
            <w:r w:rsidRPr="00D462F1">
              <w:t>:</w:t>
            </w:r>
            <w:r w:rsidRPr="00D462F1">
              <w:tab/>
              <w:t>This band supports intra-band non-contiguous uplink configuration.</w:t>
            </w:r>
          </w:p>
          <w:p w14:paraId="348F578E" w14:textId="77777777" w:rsidR="007E612B" w:rsidRDefault="007E612B" w:rsidP="00D82555">
            <w:pPr>
              <w:pStyle w:val="TAN"/>
            </w:pPr>
            <w:r w:rsidRPr="00D462F1">
              <w:t xml:space="preserve">NOTE </w:t>
            </w:r>
            <w:r w:rsidRPr="00D462F1">
              <w:rPr>
                <w:lang w:eastAsia="zh-TW"/>
              </w:rPr>
              <w:t>11</w:t>
            </w:r>
            <w:r w:rsidRPr="00D462F1">
              <w:t>:</w:t>
            </w:r>
            <w:r w:rsidRPr="00D462F1">
              <w:rPr>
                <w:rFonts w:hint="eastAsia"/>
                <w:lang w:eastAsia="zh-TW"/>
              </w:rPr>
              <w:t xml:space="preserve"> </w:t>
            </w:r>
            <w:r w:rsidRPr="00D462F1">
              <w:rPr>
                <w:lang w:eastAsia="zh-CN"/>
              </w:rPr>
              <w:t>This MSD requirement apply with both IMD2 and IMD3 products should be generated</w:t>
            </w:r>
            <w:r w:rsidRPr="00D462F1">
              <w:t>.</w:t>
            </w:r>
          </w:p>
          <w:p w14:paraId="7A1EB8C0" w14:textId="77777777" w:rsidR="007E612B" w:rsidRDefault="007E612B" w:rsidP="00D82555">
            <w:pPr>
              <w:pStyle w:val="TAN"/>
              <w:rPr>
                <w:rFonts w:eastAsia="宋体" w:cs="Arial"/>
                <w:szCs w:val="18"/>
                <w:lang w:val="en-US" w:eastAsia="zh-CN" w:bidi="ar"/>
              </w:rPr>
            </w:pPr>
            <w:r>
              <w:t xml:space="preserve">NOTE 12: </w:t>
            </w:r>
            <w:r>
              <w:rPr>
                <w:rFonts w:eastAsia="宋体" w:cs="Arial"/>
                <w:szCs w:val="18"/>
                <w:lang w:val="en-US" w:eastAsia="zh-CN" w:bidi="ar"/>
              </w:rPr>
              <w:t>This is a share spectrum access band, hence no MSD is defined.</w:t>
            </w:r>
          </w:p>
          <w:p w14:paraId="07A2999C" w14:textId="77777777" w:rsidR="007E612B" w:rsidRPr="00D462F1" w:rsidRDefault="007E612B" w:rsidP="00D82555">
            <w:pPr>
              <w:pStyle w:val="TAN"/>
              <w:rPr>
                <w:lang w:eastAsia="ko-KR"/>
              </w:rPr>
            </w:pPr>
            <w:r>
              <w:t xml:space="preserve">NOTE 13: This band is also subject to a near </w:t>
            </w:r>
            <w:r w:rsidRPr="00C7097A">
              <w:t xml:space="preserve">missed IMD2 </w:t>
            </w:r>
            <w:r w:rsidRPr="00C11AC8">
              <w:rPr>
                <w:lang w:eastAsia="zh-CN"/>
              </w:rPr>
              <w:t>that is not specified and is not applicable for band n77 spectrum ranges of 3450-3550MHz and 3700-3980MHz</w:t>
            </w:r>
            <w:r>
              <w:rPr>
                <w:lang w:eastAsia="zh-CN"/>
              </w:rPr>
              <w:t>.</w:t>
            </w:r>
          </w:p>
        </w:tc>
      </w:tr>
    </w:tbl>
    <w:p w14:paraId="043A97AB" w14:textId="77777777" w:rsidR="007E612B" w:rsidRDefault="007E612B" w:rsidP="007E612B">
      <w:pPr>
        <w:rPr>
          <w:lang w:eastAsia="zh-CN"/>
        </w:rPr>
      </w:pPr>
    </w:p>
    <w:p w14:paraId="56D92F7F" w14:textId="77777777" w:rsidR="007E612B" w:rsidRDefault="007E612B" w:rsidP="007E612B">
      <w:pPr>
        <w:pStyle w:val="TH"/>
        <w:rPr>
          <w:lang w:eastAsia="zh-CN"/>
        </w:rPr>
      </w:pP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7E612B" w:rsidRPr="00D462F1" w14:paraId="70816F05" w14:textId="77777777" w:rsidTr="00D8255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4FFF3B3" w14:textId="77777777" w:rsidR="007E612B" w:rsidRPr="00D462F1" w:rsidRDefault="007E612B" w:rsidP="00D82555">
            <w:pPr>
              <w:pStyle w:val="TAH"/>
              <w:rPr>
                <w:lang w:val="en-US"/>
              </w:rPr>
            </w:pPr>
            <w:r w:rsidRPr="00D462F1">
              <w:t>Band / Channel bandwidth / N</w:t>
            </w:r>
            <w:r w:rsidRPr="00D462F1">
              <w:rPr>
                <w:vertAlign w:val="subscript"/>
              </w:rPr>
              <w:t>RB</w:t>
            </w:r>
            <w:r w:rsidRPr="00D462F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A350EB1" w14:textId="77777777" w:rsidR="007E612B" w:rsidRPr="00D462F1" w:rsidRDefault="007E612B" w:rsidP="00D82555">
            <w:pPr>
              <w:pStyle w:val="TAH"/>
            </w:pPr>
            <w:r w:rsidRPr="00D462F1">
              <w:t>Source of IMD</w:t>
            </w:r>
          </w:p>
        </w:tc>
      </w:tr>
      <w:tr w:rsidR="007E612B" w:rsidRPr="00D462F1" w14:paraId="528FC9D1" w14:textId="77777777" w:rsidTr="00D8255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08D010A" w14:textId="77777777" w:rsidR="007E612B" w:rsidRPr="00D462F1" w:rsidRDefault="007E612B" w:rsidP="00D82555">
            <w:pPr>
              <w:pStyle w:val="TAH"/>
            </w:pPr>
            <w:r w:rsidRPr="00D462F1">
              <w:rPr>
                <w:lang w:eastAsia="ja-JP"/>
              </w:rPr>
              <w:t>NR</w:t>
            </w:r>
            <w:r w:rsidRPr="00D462F1">
              <w:t xml:space="preserve"> </w:t>
            </w:r>
            <w:r w:rsidRPr="00D462F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C6D979A" w14:textId="77777777" w:rsidR="007E612B" w:rsidRPr="00D462F1" w:rsidRDefault="007E612B" w:rsidP="00D82555">
            <w:pPr>
              <w:pStyle w:val="TAH"/>
            </w:pPr>
            <w:r w:rsidRPr="00D462F1">
              <w:rPr>
                <w:lang w:eastAsia="ja-JP"/>
              </w:rPr>
              <w:t>NR</w:t>
            </w:r>
            <w:r w:rsidRPr="00D462F1">
              <w:t xml:space="preserve"> band</w:t>
            </w:r>
          </w:p>
        </w:tc>
        <w:tc>
          <w:tcPr>
            <w:tcW w:w="960" w:type="dxa"/>
            <w:tcBorders>
              <w:top w:val="single" w:sz="4" w:space="0" w:color="auto"/>
              <w:left w:val="single" w:sz="4" w:space="0" w:color="auto"/>
              <w:bottom w:val="single" w:sz="4" w:space="0" w:color="auto"/>
              <w:right w:val="single" w:sz="4" w:space="0" w:color="auto"/>
            </w:tcBorders>
          </w:tcPr>
          <w:p w14:paraId="035DC6EA" w14:textId="77777777" w:rsidR="007E612B" w:rsidRPr="00D462F1" w:rsidRDefault="007E612B" w:rsidP="00D82555">
            <w:pPr>
              <w:pStyle w:val="TAH"/>
            </w:pPr>
            <w:r w:rsidRPr="00D462F1">
              <w:t>UL F</w:t>
            </w:r>
            <w:r w:rsidRPr="00D462F1">
              <w:rPr>
                <w:vertAlign w:val="subscript"/>
              </w:rPr>
              <w:t>c</w:t>
            </w:r>
            <w:r w:rsidRPr="00D462F1">
              <w:t xml:space="preserve"> </w:t>
            </w:r>
            <w:r w:rsidRPr="00D462F1">
              <w:br/>
              <w:t>(MHz)</w:t>
            </w:r>
          </w:p>
        </w:tc>
        <w:tc>
          <w:tcPr>
            <w:tcW w:w="964" w:type="dxa"/>
            <w:tcBorders>
              <w:top w:val="single" w:sz="4" w:space="0" w:color="auto"/>
              <w:left w:val="single" w:sz="4" w:space="0" w:color="auto"/>
              <w:bottom w:val="single" w:sz="4" w:space="0" w:color="auto"/>
              <w:right w:val="single" w:sz="4" w:space="0" w:color="auto"/>
            </w:tcBorders>
          </w:tcPr>
          <w:p w14:paraId="3FA4BBED" w14:textId="77777777" w:rsidR="007E612B" w:rsidRPr="00D462F1" w:rsidRDefault="007E612B" w:rsidP="00D82555">
            <w:pPr>
              <w:pStyle w:val="TAH"/>
            </w:pPr>
            <w:r w:rsidRPr="00D462F1">
              <w:t xml:space="preserve">UL/DL BW </w:t>
            </w:r>
            <w:r w:rsidRPr="00D462F1">
              <w:br/>
              <w:t>(MHz)</w:t>
            </w:r>
          </w:p>
        </w:tc>
        <w:tc>
          <w:tcPr>
            <w:tcW w:w="960" w:type="dxa"/>
            <w:tcBorders>
              <w:top w:val="single" w:sz="4" w:space="0" w:color="auto"/>
              <w:left w:val="single" w:sz="4" w:space="0" w:color="auto"/>
              <w:bottom w:val="single" w:sz="4" w:space="0" w:color="auto"/>
              <w:right w:val="single" w:sz="4" w:space="0" w:color="auto"/>
            </w:tcBorders>
          </w:tcPr>
          <w:p w14:paraId="2DCA406D" w14:textId="77777777" w:rsidR="007E612B" w:rsidRPr="00D462F1" w:rsidRDefault="007E612B" w:rsidP="00D82555">
            <w:pPr>
              <w:pStyle w:val="TAH"/>
            </w:pPr>
            <w:r w:rsidRPr="00D462F1">
              <w:t xml:space="preserve">UL </w:t>
            </w:r>
            <w:r w:rsidRPr="00D462F1">
              <w:br/>
            </w:r>
            <w:r>
              <w:t>L</w:t>
            </w:r>
            <w:r w:rsidRPr="00C11AC8">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43165A75" w14:textId="77777777" w:rsidR="007E612B" w:rsidRPr="00D462F1" w:rsidRDefault="007E612B" w:rsidP="00D82555">
            <w:pPr>
              <w:pStyle w:val="TAH"/>
            </w:pPr>
            <w:r w:rsidRPr="00D462F1">
              <w:t>DL F</w:t>
            </w:r>
            <w:r w:rsidRPr="00D462F1">
              <w:rPr>
                <w:vertAlign w:val="subscript"/>
              </w:rPr>
              <w:t>c</w:t>
            </w:r>
            <w:r w:rsidRPr="00D462F1">
              <w:t xml:space="preserve"> (MHz)</w:t>
            </w:r>
          </w:p>
        </w:tc>
        <w:tc>
          <w:tcPr>
            <w:tcW w:w="977" w:type="dxa"/>
            <w:tcBorders>
              <w:top w:val="single" w:sz="4" w:space="0" w:color="auto"/>
              <w:left w:val="single" w:sz="4" w:space="0" w:color="auto"/>
              <w:bottom w:val="single" w:sz="4" w:space="0" w:color="auto"/>
              <w:right w:val="single" w:sz="4" w:space="0" w:color="auto"/>
            </w:tcBorders>
          </w:tcPr>
          <w:p w14:paraId="4B991192" w14:textId="77777777" w:rsidR="007E612B" w:rsidRPr="00D462F1" w:rsidRDefault="007E612B" w:rsidP="00D82555">
            <w:pPr>
              <w:pStyle w:val="TAH"/>
            </w:pPr>
            <w:r w:rsidRPr="00D462F1">
              <w:t xml:space="preserve">MSD </w:t>
            </w:r>
            <w:r w:rsidRPr="00D462F1">
              <w:br/>
              <w:t>(dB)</w:t>
            </w:r>
          </w:p>
        </w:tc>
        <w:tc>
          <w:tcPr>
            <w:tcW w:w="828" w:type="dxa"/>
            <w:tcBorders>
              <w:top w:val="single" w:sz="4" w:space="0" w:color="auto"/>
              <w:left w:val="single" w:sz="4" w:space="0" w:color="auto"/>
              <w:bottom w:val="single" w:sz="4" w:space="0" w:color="auto"/>
              <w:right w:val="single" w:sz="4" w:space="0" w:color="auto"/>
            </w:tcBorders>
          </w:tcPr>
          <w:p w14:paraId="4A43EA6D" w14:textId="77777777" w:rsidR="007E612B" w:rsidRPr="00D462F1" w:rsidRDefault="007E612B" w:rsidP="00D82555">
            <w:pPr>
              <w:pStyle w:val="TAH"/>
            </w:pPr>
            <w:r w:rsidRPr="00D462F1">
              <w:t>Duplex mode</w:t>
            </w:r>
          </w:p>
        </w:tc>
        <w:tc>
          <w:tcPr>
            <w:tcW w:w="1057" w:type="dxa"/>
            <w:tcBorders>
              <w:top w:val="nil"/>
              <w:left w:val="single" w:sz="4" w:space="0" w:color="auto"/>
              <w:bottom w:val="single" w:sz="4" w:space="0" w:color="auto"/>
              <w:right w:val="single" w:sz="4" w:space="0" w:color="auto"/>
            </w:tcBorders>
            <w:shd w:val="clear" w:color="auto" w:fill="auto"/>
          </w:tcPr>
          <w:p w14:paraId="2A853004" w14:textId="77777777" w:rsidR="007E612B" w:rsidRPr="00D462F1" w:rsidRDefault="007E612B" w:rsidP="00D82555">
            <w:pPr>
              <w:pStyle w:val="TAH"/>
            </w:pPr>
          </w:p>
        </w:tc>
      </w:tr>
      <w:tr w:rsidR="007E612B" w:rsidRPr="00D462F1" w14:paraId="726EC05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13E31E3" w14:textId="77777777" w:rsidR="007E612B" w:rsidRPr="00D462F1" w:rsidRDefault="007E612B" w:rsidP="00D82555">
            <w:pPr>
              <w:pStyle w:val="TAC"/>
              <w:rPr>
                <w:lang w:val="en-US" w:eastAsia="zh-CN"/>
              </w:rPr>
            </w:pPr>
            <w:r w:rsidRPr="00D462F1">
              <w:rPr>
                <w:lang w:val="en-US" w:eastAsia="zh-CN"/>
              </w:rPr>
              <w:t>CA_n1-n3-n78</w:t>
            </w:r>
          </w:p>
        </w:tc>
        <w:tc>
          <w:tcPr>
            <w:tcW w:w="1146" w:type="dxa"/>
            <w:tcBorders>
              <w:top w:val="single" w:sz="4" w:space="0" w:color="auto"/>
              <w:left w:val="single" w:sz="4" w:space="0" w:color="auto"/>
              <w:right w:val="single" w:sz="4" w:space="0" w:color="auto"/>
            </w:tcBorders>
          </w:tcPr>
          <w:p w14:paraId="7A0CBEEF" w14:textId="77777777" w:rsidR="007E612B" w:rsidRPr="00D462F1" w:rsidRDefault="007E612B" w:rsidP="00D82555">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5605BF33" w14:textId="77777777" w:rsidR="007E612B" w:rsidRPr="00D462F1" w:rsidRDefault="007E612B" w:rsidP="00D82555">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3584E26B" w14:textId="77777777" w:rsidR="007E612B" w:rsidRPr="00D462F1" w:rsidRDefault="007E612B" w:rsidP="00D82555">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45EEE302" w14:textId="77777777" w:rsidR="007E612B" w:rsidRPr="00D462F1" w:rsidRDefault="007E612B" w:rsidP="00D82555">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7887B025" w14:textId="77777777" w:rsidR="007E612B" w:rsidRPr="00D462F1" w:rsidRDefault="007E612B" w:rsidP="00D82555">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087D7547" w14:textId="77777777" w:rsidR="007E612B" w:rsidRPr="00D462F1" w:rsidRDefault="007E612B" w:rsidP="00D82555">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5008E5C1" w14:textId="77777777" w:rsidR="007E612B" w:rsidRPr="00D462F1" w:rsidRDefault="007E612B" w:rsidP="00D8255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00630977" w14:textId="77777777" w:rsidR="007E612B" w:rsidRPr="00D462F1" w:rsidRDefault="007E612B" w:rsidP="00D82555">
            <w:pPr>
              <w:pStyle w:val="TAC"/>
              <w:rPr>
                <w:lang w:val="en-US" w:eastAsia="zh-CN"/>
              </w:rPr>
            </w:pPr>
            <w:r w:rsidRPr="00D462F1">
              <w:t>N/A</w:t>
            </w:r>
          </w:p>
        </w:tc>
      </w:tr>
      <w:tr w:rsidR="007E612B" w:rsidRPr="00D462F1" w14:paraId="03C8EF2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DD6C17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52C81ED6" w14:textId="77777777" w:rsidR="007E612B" w:rsidRPr="00D462F1" w:rsidRDefault="007E612B" w:rsidP="00D82555">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6253CB36" w14:textId="77777777" w:rsidR="007E612B" w:rsidRPr="00D462F1" w:rsidRDefault="007E612B" w:rsidP="00D82555">
            <w:pPr>
              <w:pStyle w:val="TAC"/>
              <w:rPr>
                <w:lang w:val="en-US" w:eastAsia="zh-CN"/>
              </w:rPr>
            </w:pPr>
            <w:r>
              <w:t>N/A</w:t>
            </w:r>
          </w:p>
        </w:tc>
        <w:tc>
          <w:tcPr>
            <w:tcW w:w="964" w:type="dxa"/>
            <w:tcBorders>
              <w:top w:val="single" w:sz="4" w:space="0" w:color="auto"/>
              <w:left w:val="single" w:sz="4" w:space="0" w:color="auto"/>
              <w:right w:val="single" w:sz="4" w:space="0" w:color="auto"/>
            </w:tcBorders>
          </w:tcPr>
          <w:p w14:paraId="43A7BDCB" w14:textId="77777777" w:rsidR="007E612B" w:rsidRPr="00D462F1" w:rsidRDefault="007E612B" w:rsidP="00D82555">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1528F329" w14:textId="77777777" w:rsidR="007E612B" w:rsidRPr="00D462F1" w:rsidRDefault="007E612B" w:rsidP="00D8255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5F051A46" w14:textId="77777777" w:rsidR="007E612B" w:rsidRPr="00D462F1" w:rsidRDefault="007E612B" w:rsidP="00D82555">
            <w:pPr>
              <w:pStyle w:val="TAC"/>
              <w:rPr>
                <w:lang w:val="en-US" w:eastAsia="zh-CN"/>
              </w:rPr>
            </w:pPr>
            <w:r w:rsidRPr="00D462F1">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61CDD9FA" w14:textId="77777777" w:rsidR="007E612B" w:rsidRPr="00D462F1" w:rsidRDefault="007E612B" w:rsidP="00D82555">
            <w:pPr>
              <w:pStyle w:val="TAC"/>
              <w:rPr>
                <w:lang w:val="en-US" w:eastAsia="zh-CN"/>
              </w:rPr>
            </w:pPr>
            <w:r w:rsidRPr="00D462F1">
              <w:rPr>
                <w:lang w:val="en-US"/>
              </w:rPr>
              <w:t>33.9</w:t>
            </w:r>
          </w:p>
        </w:tc>
        <w:tc>
          <w:tcPr>
            <w:tcW w:w="828" w:type="dxa"/>
            <w:tcBorders>
              <w:top w:val="nil"/>
              <w:left w:val="single" w:sz="4" w:space="0" w:color="auto"/>
              <w:right w:val="single" w:sz="4" w:space="0" w:color="auto"/>
            </w:tcBorders>
            <w:shd w:val="clear" w:color="auto" w:fill="auto"/>
          </w:tcPr>
          <w:p w14:paraId="313030E6" w14:textId="77777777" w:rsidR="007E612B" w:rsidRPr="00D462F1" w:rsidRDefault="007E612B" w:rsidP="00D82555">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0D0C2AB" w14:textId="77777777" w:rsidR="007E612B" w:rsidRPr="00D462F1" w:rsidRDefault="007E612B" w:rsidP="00D82555">
            <w:pPr>
              <w:pStyle w:val="TAC"/>
              <w:rPr>
                <w:lang w:val="en-US" w:eastAsia="zh-CN"/>
              </w:rPr>
            </w:pPr>
            <w:r w:rsidRPr="00D462F1">
              <w:rPr>
                <w:lang w:val="sv-SE"/>
              </w:rPr>
              <w:t>IMD2</w:t>
            </w:r>
          </w:p>
        </w:tc>
      </w:tr>
      <w:tr w:rsidR="007E612B" w:rsidRPr="00D462F1" w14:paraId="1E1D4B1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8BFE5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6BA83E04" w14:textId="77777777" w:rsidR="007E612B" w:rsidRPr="00D462F1" w:rsidRDefault="007E612B" w:rsidP="00D82555">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3060226E" w14:textId="77777777" w:rsidR="007E612B" w:rsidRPr="00D462F1" w:rsidRDefault="007E612B" w:rsidP="00D82555">
            <w:pPr>
              <w:pStyle w:val="TAC"/>
              <w:rPr>
                <w:lang w:val="en-US" w:eastAsia="zh-CN"/>
              </w:rPr>
            </w:pPr>
            <w:r w:rsidRPr="00D462F1">
              <w:rPr>
                <w:rFonts w:hint="eastAsia"/>
              </w:rPr>
              <w:t>37</w:t>
            </w:r>
            <w:r w:rsidRPr="00D462F1">
              <w:t>80</w:t>
            </w:r>
          </w:p>
        </w:tc>
        <w:tc>
          <w:tcPr>
            <w:tcW w:w="964" w:type="dxa"/>
            <w:tcBorders>
              <w:top w:val="single" w:sz="4" w:space="0" w:color="auto"/>
              <w:left w:val="single" w:sz="4" w:space="0" w:color="auto"/>
              <w:right w:val="single" w:sz="4" w:space="0" w:color="auto"/>
            </w:tcBorders>
          </w:tcPr>
          <w:p w14:paraId="73159CEA" w14:textId="77777777" w:rsidR="007E612B" w:rsidRPr="00D462F1" w:rsidRDefault="007E612B" w:rsidP="00D82555">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1F31BDBD" w14:textId="77777777" w:rsidR="007E612B" w:rsidRPr="00D462F1" w:rsidRDefault="007E612B" w:rsidP="00D82555">
            <w:pPr>
              <w:pStyle w:val="TAC"/>
              <w:rPr>
                <w:lang w:val="en-US" w:eastAsia="zh-CN"/>
              </w:rPr>
            </w:pPr>
            <w:r w:rsidRPr="00D462F1">
              <w:t>52</w:t>
            </w:r>
          </w:p>
        </w:tc>
        <w:tc>
          <w:tcPr>
            <w:tcW w:w="960" w:type="dxa"/>
            <w:tcBorders>
              <w:top w:val="single" w:sz="4" w:space="0" w:color="auto"/>
              <w:left w:val="single" w:sz="4" w:space="0" w:color="auto"/>
              <w:right w:val="single" w:sz="4" w:space="0" w:color="auto"/>
            </w:tcBorders>
          </w:tcPr>
          <w:p w14:paraId="5248B188" w14:textId="77777777" w:rsidR="007E612B" w:rsidRPr="00D462F1" w:rsidRDefault="007E612B" w:rsidP="00D82555">
            <w:pPr>
              <w:pStyle w:val="TAC"/>
              <w:rPr>
                <w:lang w:val="en-US" w:eastAsia="zh-CN"/>
              </w:rPr>
            </w:pPr>
            <w:r w:rsidRPr="00D462F1">
              <w:rPr>
                <w:rFonts w:hint="eastAsia"/>
              </w:rPr>
              <w:t>3</w:t>
            </w:r>
            <w:r w:rsidRPr="00D462F1">
              <w:t>780</w:t>
            </w:r>
          </w:p>
        </w:tc>
        <w:tc>
          <w:tcPr>
            <w:tcW w:w="977" w:type="dxa"/>
            <w:tcBorders>
              <w:top w:val="single" w:sz="4" w:space="0" w:color="auto"/>
              <w:left w:val="single" w:sz="4" w:space="0" w:color="auto"/>
              <w:bottom w:val="single" w:sz="4" w:space="0" w:color="auto"/>
              <w:right w:val="single" w:sz="4" w:space="0" w:color="auto"/>
            </w:tcBorders>
          </w:tcPr>
          <w:p w14:paraId="49CF9F3F" w14:textId="77777777" w:rsidR="007E612B" w:rsidRPr="00D462F1" w:rsidRDefault="007E612B" w:rsidP="00D82555">
            <w:pPr>
              <w:pStyle w:val="TAC"/>
              <w:rPr>
                <w:lang w:val="en-US" w:eastAsia="zh-CN"/>
              </w:rPr>
            </w:pPr>
            <w:r w:rsidRPr="00D462F1">
              <w:rPr>
                <w:lang w:val="sv-SE"/>
              </w:rPr>
              <w:t>N/A</w:t>
            </w:r>
          </w:p>
        </w:tc>
        <w:tc>
          <w:tcPr>
            <w:tcW w:w="828" w:type="dxa"/>
            <w:tcBorders>
              <w:top w:val="single" w:sz="4" w:space="0" w:color="auto"/>
              <w:left w:val="single" w:sz="4" w:space="0" w:color="auto"/>
              <w:right w:val="single" w:sz="4" w:space="0" w:color="auto"/>
            </w:tcBorders>
          </w:tcPr>
          <w:p w14:paraId="3D1D22DB" w14:textId="77777777" w:rsidR="007E612B" w:rsidRPr="00D462F1" w:rsidRDefault="007E612B" w:rsidP="00D8255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21CF05C6" w14:textId="77777777" w:rsidR="007E612B" w:rsidRPr="00D462F1" w:rsidRDefault="007E612B" w:rsidP="00D82555">
            <w:pPr>
              <w:pStyle w:val="TAC"/>
              <w:rPr>
                <w:lang w:val="en-US" w:eastAsia="zh-CN"/>
              </w:rPr>
            </w:pPr>
            <w:r w:rsidRPr="00D462F1">
              <w:rPr>
                <w:lang w:val="sv-SE"/>
              </w:rPr>
              <w:t>N/A</w:t>
            </w:r>
          </w:p>
        </w:tc>
      </w:tr>
      <w:tr w:rsidR="007E612B" w:rsidRPr="00D462F1" w14:paraId="08291BFB"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D62969" w14:textId="77777777" w:rsidR="007E612B" w:rsidRPr="00D462F1" w:rsidRDefault="007E612B" w:rsidP="00D82555">
            <w:pPr>
              <w:pStyle w:val="TAC"/>
              <w:rPr>
                <w:lang w:val="en-US" w:eastAsia="zh-CN"/>
              </w:rPr>
            </w:pPr>
            <w:r w:rsidRPr="00D462F1">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06FF979C" w14:textId="77777777" w:rsidR="007E612B" w:rsidRPr="00D462F1" w:rsidRDefault="007E612B" w:rsidP="00D82555">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1667F5D2" w14:textId="77777777" w:rsidR="007E612B" w:rsidRPr="00D462F1" w:rsidRDefault="007E612B" w:rsidP="00D82555">
            <w:pPr>
              <w:pStyle w:val="TAC"/>
            </w:pPr>
            <w:r w:rsidRPr="00D462F1">
              <w:t>1907.5</w:t>
            </w:r>
          </w:p>
        </w:tc>
        <w:tc>
          <w:tcPr>
            <w:tcW w:w="964" w:type="dxa"/>
            <w:tcBorders>
              <w:top w:val="single" w:sz="4" w:space="0" w:color="auto"/>
              <w:left w:val="single" w:sz="4" w:space="0" w:color="auto"/>
              <w:bottom w:val="single" w:sz="4" w:space="0" w:color="auto"/>
              <w:right w:val="single" w:sz="4" w:space="0" w:color="auto"/>
            </w:tcBorders>
          </w:tcPr>
          <w:p w14:paraId="2D4E2AF8"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AD32FFB"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2E47965" w14:textId="77777777" w:rsidR="007E612B" w:rsidRPr="00D462F1" w:rsidRDefault="007E612B" w:rsidP="00D82555">
            <w:pPr>
              <w:pStyle w:val="TAC"/>
            </w:pPr>
            <w:r w:rsidRPr="00D462F1">
              <w:t>1987.5</w:t>
            </w:r>
          </w:p>
        </w:tc>
        <w:tc>
          <w:tcPr>
            <w:tcW w:w="977" w:type="dxa"/>
            <w:tcBorders>
              <w:top w:val="single" w:sz="4" w:space="0" w:color="auto"/>
              <w:left w:val="single" w:sz="4" w:space="0" w:color="auto"/>
              <w:bottom w:val="single" w:sz="4" w:space="0" w:color="auto"/>
              <w:right w:val="single" w:sz="4" w:space="0" w:color="auto"/>
            </w:tcBorders>
          </w:tcPr>
          <w:p w14:paraId="1211B691"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C9585DC"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F3D27B5" w14:textId="77777777" w:rsidR="007E612B" w:rsidRPr="00D462F1" w:rsidRDefault="007E612B" w:rsidP="00D82555">
            <w:pPr>
              <w:pStyle w:val="TAC"/>
              <w:rPr>
                <w:lang w:val="sv-SE"/>
              </w:rPr>
            </w:pPr>
            <w:r w:rsidRPr="00D462F1">
              <w:rPr>
                <w:lang w:val="sv-SE"/>
              </w:rPr>
              <w:t>N/A</w:t>
            </w:r>
          </w:p>
        </w:tc>
      </w:tr>
      <w:tr w:rsidR="007E612B" w:rsidRPr="00D462F1" w14:paraId="100F70D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C231BC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ECEECA" w14:textId="77777777" w:rsidR="007E612B" w:rsidRPr="00D462F1" w:rsidRDefault="007E612B" w:rsidP="00D82555">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7191AB40"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C63975B"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3B2677C"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E38C967" w14:textId="77777777" w:rsidR="007E612B" w:rsidRPr="00D462F1" w:rsidRDefault="007E612B" w:rsidP="00D82555">
            <w:pPr>
              <w:pStyle w:val="TAC"/>
            </w:pPr>
            <w:r w:rsidRPr="00D462F1">
              <w:t>887.5</w:t>
            </w:r>
          </w:p>
        </w:tc>
        <w:tc>
          <w:tcPr>
            <w:tcW w:w="977" w:type="dxa"/>
            <w:tcBorders>
              <w:top w:val="single" w:sz="4" w:space="0" w:color="auto"/>
              <w:left w:val="single" w:sz="4" w:space="0" w:color="auto"/>
              <w:bottom w:val="single" w:sz="4" w:space="0" w:color="auto"/>
              <w:right w:val="single" w:sz="4" w:space="0" w:color="auto"/>
            </w:tcBorders>
          </w:tcPr>
          <w:p w14:paraId="23934797" w14:textId="77777777" w:rsidR="007E612B" w:rsidRPr="00D462F1" w:rsidRDefault="007E612B" w:rsidP="00D82555">
            <w:pPr>
              <w:pStyle w:val="TAC"/>
              <w:rPr>
                <w:lang w:val="sv-SE"/>
              </w:rPr>
            </w:pPr>
            <w:r w:rsidRPr="00D462F1">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642E3728"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C06E86C" w14:textId="77777777" w:rsidR="007E612B" w:rsidRPr="00D462F1" w:rsidRDefault="007E612B" w:rsidP="00D82555">
            <w:pPr>
              <w:pStyle w:val="TAC"/>
              <w:rPr>
                <w:lang w:val="sv-SE"/>
              </w:rPr>
            </w:pPr>
            <w:r w:rsidRPr="00D462F1">
              <w:rPr>
                <w:lang w:val="sv-SE"/>
              </w:rPr>
              <w:t>IMD5</w:t>
            </w:r>
            <w:r w:rsidRPr="00D462F1">
              <w:rPr>
                <w:vertAlign w:val="superscript"/>
                <w:lang w:val="sv-SE"/>
              </w:rPr>
              <w:t>5</w:t>
            </w:r>
          </w:p>
        </w:tc>
      </w:tr>
      <w:tr w:rsidR="007E612B" w:rsidRPr="00D462F1" w14:paraId="2233FF3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B68E0B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829D6F"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ADE7EF2" w14:textId="77777777" w:rsidR="007E612B" w:rsidRPr="00D462F1" w:rsidRDefault="007E612B" w:rsidP="00D82555">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54B8D8AA" w14:textId="77777777" w:rsidR="007E612B" w:rsidRPr="00D462F1" w:rsidRDefault="007E612B" w:rsidP="00D82555">
            <w:pPr>
              <w:pStyle w:val="TAC"/>
            </w:pPr>
            <w:r w:rsidRPr="00D462F1">
              <w:t xml:space="preserve">10 </w:t>
            </w:r>
          </w:p>
        </w:tc>
        <w:tc>
          <w:tcPr>
            <w:tcW w:w="960" w:type="dxa"/>
            <w:tcBorders>
              <w:top w:val="single" w:sz="4" w:space="0" w:color="auto"/>
              <w:left w:val="single" w:sz="4" w:space="0" w:color="auto"/>
              <w:bottom w:val="single" w:sz="4" w:space="0" w:color="auto"/>
              <w:right w:val="single" w:sz="4" w:space="0" w:color="auto"/>
            </w:tcBorders>
          </w:tcPr>
          <w:p w14:paraId="525CC7ED" w14:textId="77777777" w:rsidR="007E612B" w:rsidRPr="00D462F1" w:rsidRDefault="007E612B" w:rsidP="00D82555">
            <w:pPr>
              <w:pStyle w:val="TAC"/>
            </w:pPr>
            <w:r w:rsidRPr="00D462F1">
              <w:t xml:space="preserve">50 </w:t>
            </w:r>
          </w:p>
        </w:tc>
        <w:tc>
          <w:tcPr>
            <w:tcW w:w="960" w:type="dxa"/>
            <w:tcBorders>
              <w:top w:val="single" w:sz="4" w:space="0" w:color="auto"/>
              <w:left w:val="single" w:sz="4" w:space="0" w:color="auto"/>
              <w:bottom w:val="single" w:sz="4" w:space="0" w:color="auto"/>
              <w:right w:val="single" w:sz="4" w:space="0" w:color="auto"/>
            </w:tcBorders>
          </w:tcPr>
          <w:p w14:paraId="4C6EA497" w14:textId="77777777" w:rsidR="007E612B" w:rsidRPr="00D462F1" w:rsidRDefault="007E612B" w:rsidP="00D82555">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4BAD185C"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A8C63A7"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6D7DC88" w14:textId="77777777" w:rsidR="007E612B" w:rsidRPr="00D462F1" w:rsidRDefault="007E612B" w:rsidP="00D82555">
            <w:pPr>
              <w:pStyle w:val="TAC"/>
              <w:rPr>
                <w:lang w:val="sv-SE"/>
              </w:rPr>
            </w:pPr>
            <w:r w:rsidRPr="00D462F1">
              <w:rPr>
                <w:lang w:val="sv-SE"/>
              </w:rPr>
              <w:t>N/A</w:t>
            </w:r>
          </w:p>
        </w:tc>
      </w:tr>
      <w:tr w:rsidR="007E612B" w:rsidRPr="00D462F1" w14:paraId="79E0D79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FD3729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E0FEBA" w14:textId="77777777" w:rsidR="007E612B" w:rsidRPr="00D462F1" w:rsidRDefault="007E612B" w:rsidP="00D82555">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2B98EB8E"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4917317"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AF8FE49"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D403AEB" w14:textId="77777777" w:rsidR="007E612B" w:rsidRPr="00D462F1" w:rsidRDefault="007E612B" w:rsidP="00D82555">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642121B6" w14:textId="77777777" w:rsidR="007E612B" w:rsidRPr="00D462F1" w:rsidRDefault="007E612B" w:rsidP="00D82555">
            <w:pPr>
              <w:pStyle w:val="TAC"/>
              <w:rPr>
                <w:lang w:val="sv-SE"/>
              </w:rPr>
            </w:pPr>
            <w:r w:rsidRPr="00D462F1">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661722E0"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0A1CA76" w14:textId="77777777" w:rsidR="007E612B" w:rsidRPr="00D462F1" w:rsidRDefault="007E612B" w:rsidP="00D82555">
            <w:pPr>
              <w:pStyle w:val="TAC"/>
              <w:rPr>
                <w:lang w:val="sv-SE"/>
              </w:rPr>
            </w:pPr>
            <w:r w:rsidRPr="00D462F1">
              <w:rPr>
                <w:lang w:val="sv-SE"/>
              </w:rPr>
              <w:t>IMD3</w:t>
            </w:r>
            <w:r w:rsidRPr="00D462F1">
              <w:rPr>
                <w:vertAlign w:val="superscript"/>
                <w:lang w:val="sv-SE"/>
              </w:rPr>
              <w:t>5</w:t>
            </w:r>
          </w:p>
        </w:tc>
      </w:tr>
      <w:tr w:rsidR="007E612B" w:rsidRPr="00D462F1" w14:paraId="235C9B4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1BBF46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9BFBF1" w14:textId="77777777" w:rsidR="007E612B" w:rsidRPr="00D462F1" w:rsidRDefault="007E612B" w:rsidP="00D82555">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151D354E" w14:textId="77777777" w:rsidR="007E612B" w:rsidRPr="00D462F1" w:rsidRDefault="007E612B" w:rsidP="00D82555">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1C92A244"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067D5A2"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A7B73E7" w14:textId="77777777" w:rsidR="007E612B" w:rsidRPr="00D462F1" w:rsidRDefault="007E612B" w:rsidP="00D82555">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1D1A4CC5"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4FFF1F8"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9F266C0" w14:textId="77777777" w:rsidR="007E612B" w:rsidRPr="00D462F1" w:rsidRDefault="007E612B" w:rsidP="00D82555">
            <w:pPr>
              <w:pStyle w:val="TAC"/>
              <w:rPr>
                <w:lang w:val="sv-SE"/>
              </w:rPr>
            </w:pPr>
            <w:r w:rsidRPr="00D462F1">
              <w:rPr>
                <w:lang w:val="sv-SE"/>
              </w:rPr>
              <w:t>N/A</w:t>
            </w:r>
          </w:p>
        </w:tc>
      </w:tr>
      <w:tr w:rsidR="007E612B" w:rsidRPr="00D462F1" w14:paraId="4B22E09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BEEB1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4D661C"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1532612" w14:textId="77777777" w:rsidR="007E612B" w:rsidRPr="00D462F1" w:rsidRDefault="007E612B" w:rsidP="00D82555">
            <w:pPr>
              <w:pStyle w:val="TAC"/>
            </w:pPr>
            <w:r w:rsidRPr="00D462F1">
              <w:t>3680</w:t>
            </w:r>
          </w:p>
        </w:tc>
        <w:tc>
          <w:tcPr>
            <w:tcW w:w="964" w:type="dxa"/>
            <w:tcBorders>
              <w:top w:val="single" w:sz="4" w:space="0" w:color="auto"/>
              <w:left w:val="single" w:sz="4" w:space="0" w:color="auto"/>
              <w:bottom w:val="single" w:sz="4" w:space="0" w:color="auto"/>
              <w:right w:val="single" w:sz="4" w:space="0" w:color="auto"/>
            </w:tcBorders>
          </w:tcPr>
          <w:p w14:paraId="1DE881F1" w14:textId="77777777" w:rsidR="007E612B" w:rsidRPr="00D462F1" w:rsidRDefault="007E612B" w:rsidP="00D82555">
            <w:pPr>
              <w:pStyle w:val="TAC"/>
            </w:pPr>
            <w:r w:rsidRPr="00D462F1">
              <w:t xml:space="preserve">10 </w:t>
            </w:r>
          </w:p>
        </w:tc>
        <w:tc>
          <w:tcPr>
            <w:tcW w:w="960" w:type="dxa"/>
            <w:tcBorders>
              <w:top w:val="single" w:sz="4" w:space="0" w:color="auto"/>
              <w:left w:val="single" w:sz="4" w:space="0" w:color="auto"/>
              <w:bottom w:val="single" w:sz="4" w:space="0" w:color="auto"/>
              <w:right w:val="single" w:sz="4" w:space="0" w:color="auto"/>
            </w:tcBorders>
          </w:tcPr>
          <w:p w14:paraId="7BCDC8B3" w14:textId="77777777" w:rsidR="007E612B" w:rsidRPr="00D462F1" w:rsidRDefault="007E612B" w:rsidP="00D82555">
            <w:pPr>
              <w:pStyle w:val="TAC"/>
            </w:pPr>
            <w:r w:rsidRPr="00D462F1">
              <w:t xml:space="preserve">50 </w:t>
            </w:r>
          </w:p>
        </w:tc>
        <w:tc>
          <w:tcPr>
            <w:tcW w:w="960" w:type="dxa"/>
            <w:tcBorders>
              <w:top w:val="single" w:sz="4" w:space="0" w:color="auto"/>
              <w:left w:val="single" w:sz="4" w:space="0" w:color="auto"/>
              <w:bottom w:val="single" w:sz="4" w:space="0" w:color="auto"/>
              <w:right w:val="single" w:sz="4" w:space="0" w:color="auto"/>
            </w:tcBorders>
          </w:tcPr>
          <w:p w14:paraId="2099662D" w14:textId="77777777" w:rsidR="007E612B" w:rsidRPr="00D462F1" w:rsidRDefault="007E612B" w:rsidP="00D82555">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
          <w:p w14:paraId="37F19C99"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B1161AA"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4DC868E" w14:textId="77777777" w:rsidR="007E612B" w:rsidRPr="00D462F1" w:rsidRDefault="007E612B" w:rsidP="00D82555">
            <w:pPr>
              <w:pStyle w:val="TAC"/>
              <w:rPr>
                <w:lang w:val="sv-SE"/>
              </w:rPr>
            </w:pPr>
            <w:r w:rsidRPr="00D462F1">
              <w:rPr>
                <w:lang w:val="sv-SE"/>
              </w:rPr>
              <w:t>N/A</w:t>
            </w:r>
          </w:p>
        </w:tc>
      </w:tr>
      <w:tr w:rsidR="007E612B" w:rsidRPr="00D462F1" w14:paraId="5D7573F3"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0E9CA8" w14:textId="77777777" w:rsidR="007E612B" w:rsidRPr="00D462F1" w:rsidRDefault="007E612B" w:rsidP="00D82555">
            <w:pPr>
              <w:pStyle w:val="TAC"/>
              <w:rPr>
                <w:lang w:val="en-US" w:eastAsia="zh-CN"/>
              </w:rPr>
            </w:pPr>
            <w:r w:rsidRPr="00D462F1">
              <w:rPr>
                <w:lang w:val="en-US" w:eastAsia="zh-CN"/>
              </w:rPr>
              <w:t>CA_n2A-n12A-n77A</w:t>
            </w:r>
          </w:p>
        </w:tc>
        <w:tc>
          <w:tcPr>
            <w:tcW w:w="1146" w:type="dxa"/>
            <w:tcBorders>
              <w:top w:val="single" w:sz="4" w:space="0" w:color="auto"/>
              <w:left w:val="single" w:sz="4" w:space="0" w:color="auto"/>
              <w:bottom w:val="single" w:sz="4" w:space="0" w:color="auto"/>
              <w:right w:val="single" w:sz="4" w:space="0" w:color="auto"/>
            </w:tcBorders>
          </w:tcPr>
          <w:p w14:paraId="0F9C9B6C" w14:textId="77777777" w:rsidR="007E612B" w:rsidRPr="00D462F1" w:rsidRDefault="007E612B" w:rsidP="00D82555">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06032F2B"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3352930"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79E27D"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3F2BD44" w14:textId="77777777" w:rsidR="007E612B" w:rsidRPr="00D462F1" w:rsidRDefault="007E612B" w:rsidP="00D82555">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125383BE" w14:textId="77777777" w:rsidR="007E612B" w:rsidRPr="00D462F1" w:rsidRDefault="007E612B" w:rsidP="00D82555">
            <w:pPr>
              <w:pStyle w:val="TAC"/>
              <w:rPr>
                <w:lang w:val="sv-SE"/>
              </w:rPr>
            </w:pPr>
            <w:r w:rsidRPr="00D462F1">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28F1BFAE"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533DC4" w14:textId="77777777" w:rsidR="007E612B" w:rsidRPr="00D462F1" w:rsidRDefault="007E612B" w:rsidP="00D82555">
            <w:pPr>
              <w:pStyle w:val="TAC"/>
              <w:rPr>
                <w:lang w:val="sv-SE"/>
              </w:rPr>
            </w:pPr>
            <w:r w:rsidRPr="00D462F1">
              <w:rPr>
                <w:lang w:val="sv-SE"/>
              </w:rPr>
              <w:t>IMD3</w:t>
            </w:r>
            <w:r w:rsidRPr="00D462F1">
              <w:rPr>
                <w:vertAlign w:val="superscript"/>
                <w:lang w:val="sv-SE"/>
              </w:rPr>
              <w:t>2,5</w:t>
            </w:r>
          </w:p>
        </w:tc>
      </w:tr>
      <w:tr w:rsidR="007E612B" w:rsidRPr="00D462F1" w14:paraId="4A510AD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DEE12C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528261" w14:textId="77777777" w:rsidR="007E612B" w:rsidRPr="00D462F1" w:rsidRDefault="007E612B" w:rsidP="00D82555">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45609E47" w14:textId="77777777" w:rsidR="007E612B" w:rsidRPr="00D462F1" w:rsidRDefault="007E612B" w:rsidP="00D82555">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26A4D7DF"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CFA43D4"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808F03C" w14:textId="77777777" w:rsidR="007E612B" w:rsidRPr="00D462F1" w:rsidRDefault="007E612B" w:rsidP="00D82555">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19F50DEF"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9243F05"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E92A1AC" w14:textId="77777777" w:rsidR="007E612B" w:rsidRPr="00D462F1" w:rsidRDefault="007E612B" w:rsidP="00D82555">
            <w:pPr>
              <w:pStyle w:val="TAC"/>
              <w:rPr>
                <w:lang w:val="sv-SE"/>
              </w:rPr>
            </w:pPr>
            <w:r w:rsidRPr="00D462F1">
              <w:rPr>
                <w:lang w:val="sv-SE"/>
              </w:rPr>
              <w:t>N/A</w:t>
            </w:r>
          </w:p>
        </w:tc>
      </w:tr>
      <w:tr w:rsidR="007E612B" w:rsidRPr="00D462F1" w14:paraId="30C1BB42"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18CAC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27AF0D"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9734424" w14:textId="77777777" w:rsidR="007E612B" w:rsidRPr="00D462F1" w:rsidRDefault="007E612B" w:rsidP="00D82555">
            <w:pPr>
              <w:pStyle w:val="TAC"/>
            </w:pPr>
            <w:r w:rsidRPr="00D462F1">
              <w:t>3375</w:t>
            </w:r>
          </w:p>
        </w:tc>
        <w:tc>
          <w:tcPr>
            <w:tcW w:w="964" w:type="dxa"/>
            <w:tcBorders>
              <w:top w:val="single" w:sz="4" w:space="0" w:color="auto"/>
              <w:left w:val="single" w:sz="4" w:space="0" w:color="auto"/>
              <w:bottom w:val="single" w:sz="4" w:space="0" w:color="auto"/>
              <w:right w:val="single" w:sz="4" w:space="0" w:color="auto"/>
            </w:tcBorders>
          </w:tcPr>
          <w:p w14:paraId="2609D852"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2BC80F4"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4ABEF32" w14:textId="77777777" w:rsidR="007E612B" w:rsidRPr="00D462F1" w:rsidRDefault="007E612B" w:rsidP="00D82555">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03045A36"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90585A2"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3E484A6" w14:textId="77777777" w:rsidR="007E612B" w:rsidRPr="00D462F1" w:rsidRDefault="007E612B" w:rsidP="00D82555">
            <w:pPr>
              <w:pStyle w:val="TAC"/>
              <w:rPr>
                <w:lang w:val="sv-SE"/>
              </w:rPr>
            </w:pPr>
            <w:r w:rsidRPr="00D462F1">
              <w:rPr>
                <w:lang w:val="sv-SE"/>
              </w:rPr>
              <w:t>N/A</w:t>
            </w:r>
          </w:p>
        </w:tc>
      </w:tr>
      <w:tr w:rsidR="007E612B" w:rsidRPr="00D462F1" w14:paraId="59786ED4"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399C7C" w14:textId="77777777" w:rsidR="007E612B" w:rsidRPr="00D462F1" w:rsidRDefault="007E612B" w:rsidP="00D82555">
            <w:pPr>
              <w:pStyle w:val="TAC"/>
              <w:rPr>
                <w:lang w:val="en-US" w:eastAsia="zh-CN"/>
              </w:rPr>
            </w:pPr>
            <w:r w:rsidRPr="00D462F1">
              <w:rPr>
                <w:lang w:val="en-US" w:eastAsia="zh-CN"/>
              </w:rPr>
              <w:t>CA_n2A-n14A-n77A</w:t>
            </w:r>
          </w:p>
        </w:tc>
        <w:tc>
          <w:tcPr>
            <w:tcW w:w="1146" w:type="dxa"/>
            <w:tcBorders>
              <w:top w:val="single" w:sz="4" w:space="0" w:color="auto"/>
              <w:left w:val="single" w:sz="4" w:space="0" w:color="auto"/>
              <w:bottom w:val="single" w:sz="4" w:space="0" w:color="auto"/>
              <w:right w:val="single" w:sz="4" w:space="0" w:color="auto"/>
            </w:tcBorders>
          </w:tcPr>
          <w:p w14:paraId="2434FBCB" w14:textId="77777777" w:rsidR="007E612B" w:rsidRPr="00D462F1" w:rsidRDefault="007E612B" w:rsidP="00D82555">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1FAC5DCF"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297977B"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C9B15E2"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4A374E3" w14:textId="77777777" w:rsidR="007E612B" w:rsidRPr="00D462F1" w:rsidRDefault="007E612B" w:rsidP="00D82555">
            <w:pPr>
              <w:pStyle w:val="TAC"/>
            </w:pPr>
            <w:r w:rsidRPr="00D462F1">
              <w:t>1954</w:t>
            </w:r>
          </w:p>
        </w:tc>
        <w:tc>
          <w:tcPr>
            <w:tcW w:w="977" w:type="dxa"/>
            <w:tcBorders>
              <w:top w:val="single" w:sz="4" w:space="0" w:color="auto"/>
              <w:left w:val="single" w:sz="4" w:space="0" w:color="auto"/>
              <w:bottom w:val="single" w:sz="4" w:space="0" w:color="auto"/>
              <w:right w:val="single" w:sz="4" w:space="0" w:color="auto"/>
            </w:tcBorders>
          </w:tcPr>
          <w:p w14:paraId="6DC816FB" w14:textId="77777777" w:rsidR="007E612B" w:rsidRPr="00D462F1" w:rsidRDefault="007E612B" w:rsidP="00D82555">
            <w:pPr>
              <w:pStyle w:val="TAC"/>
              <w:rPr>
                <w:lang w:val="sv-SE"/>
              </w:rPr>
            </w:pPr>
            <w:r w:rsidRPr="00D462F1">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30269851"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3AE1C17" w14:textId="77777777" w:rsidR="007E612B" w:rsidRPr="00D462F1" w:rsidRDefault="007E612B" w:rsidP="00D82555">
            <w:pPr>
              <w:pStyle w:val="TAC"/>
              <w:rPr>
                <w:lang w:val="sv-SE"/>
              </w:rPr>
            </w:pPr>
            <w:r w:rsidRPr="00D462F1">
              <w:rPr>
                <w:lang w:val="sv-SE"/>
              </w:rPr>
              <w:t>IMD3</w:t>
            </w:r>
          </w:p>
        </w:tc>
      </w:tr>
      <w:tr w:rsidR="007E612B" w:rsidRPr="00D462F1" w14:paraId="47A9887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C40980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1421CC" w14:textId="77777777" w:rsidR="007E612B" w:rsidRPr="00D462F1" w:rsidRDefault="007E612B" w:rsidP="00D82555">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00617B3C" w14:textId="77777777" w:rsidR="007E612B" w:rsidRPr="00D462F1" w:rsidRDefault="007E612B" w:rsidP="00D82555">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36C16465"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43547FE"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B17A034" w14:textId="77777777" w:rsidR="007E612B" w:rsidRPr="00D462F1" w:rsidRDefault="007E612B" w:rsidP="00D8255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5469EF4A"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F0DC238"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DE0E477" w14:textId="77777777" w:rsidR="007E612B" w:rsidRPr="00D462F1" w:rsidRDefault="007E612B" w:rsidP="00D82555">
            <w:pPr>
              <w:pStyle w:val="TAC"/>
              <w:rPr>
                <w:lang w:val="sv-SE"/>
              </w:rPr>
            </w:pPr>
            <w:r w:rsidRPr="00D462F1">
              <w:rPr>
                <w:lang w:val="sv-SE"/>
              </w:rPr>
              <w:t>N/A</w:t>
            </w:r>
          </w:p>
        </w:tc>
      </w:tr>
      <w:tr w:rsidR="007E612B" w:rsidRPr="00D462F1" w14:paraId="1664B85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E511E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EC8822"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82F698C" w14:textId="77777777" w:rsidR="007E612B" w:rsidRPr="00D462F1" w:rsidRDefault="007E612B" w:rsidP="00D82555">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4DF120F6"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68A5602"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4125FFE" w14:textId="77777777" w:rsidR="007E612B" w:rsidRPr="00D462F1" w:rsidRDefault="007E612B" w:rsidP="00D82555">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7FF9883C"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2EC5478"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F713E02" w14:textId="77777777" w:rsidR="007E612B" w:rsidRPr="00D462F1" w:rsidRDefault="007E612B" w:rsidP="00D82555">
            <w:pPr>
              <w:pStyle w:val="TAC"/>
              <w:rPr>
                <w:lang w:val="sv-SE"/>
              </w:rPr>
            </w:pPr>
            <w:r w:rsidRPr="00D462F1">
              <w:rPr>
                <w:lang w:val="sv-SE"/>
              </w:rPr>
              <w:t>N/A</w:t>
            </w:r>
          </w:p>
        </w:tc>
      </w:tr>
      <w:tr w:rsidR="007E612B" w:rsidRPr="00D462F1" w14:paraId="0D6D25DB"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00540B" w14:textId="77777777" w:rsidR="007E612B" w:rsidRPr="00D462F1" w:rsidRDefault="007E612B" w:rsidP="00D82555">
            <w:pPr>
              <w:pStyle w:val="TAC"/>
              <w:rPr>
                <w:lang w:val="en-US" w:eastAsia="zh-CN"/>
              </w:rPr>
            </w:pPr>
            <w:r w:rsidRPr="00D462F1">
              <w:rPr>
                <w:lang w:val="en-US" w:eastAsia="zh-CN"/>
              </w:rPr>
              <w:t>CA_n2A-n30A-n77A</w:t>
            </w:r>
          </w:p>
        </w:tc>
        <w:tc>
          <w:tcPr>
            <w:tcW w:w="1146" w:type="dxa"/>
            <w:tcBorders>
              <w:top w:val="single" w:sz="4" w:space="0" w:color="auto"/>
              <w:left w:val="single" w:sz="4" w:space="0" w:color="auto"/>
              <w:bottom w:val="single" w:sz="4" w:space="0" w:color="auto"/>
              <w:right w:val="single" w:sz="4" w:space="0" w:color="auto"/>
            </w:tcBorders>
          </w:tcPr>
          <w:p w14:paraId="74A5088D" w14:textId="77777777" w:rsidR="007E612B" w:rsidRPr="00D462F1" w:rsidRDefault="007E612B" w:rsidP="00D82555">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7A461243"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D379D15"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9921B81"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535D47E" w14:textId="77777777" w:rsidR="007E612B" w:rsidRPr="00D462F1" w:rsidRDefault="007E612B" w:rsidP="00D82555">
            <w:pPr>
              <w:pStyle w:val="TAC"/>
            </w:pPr>
            <w:r w:rsidRPr="00D462F1">
              <w:t>1986</w:t>
            </w:r>
          </w:p>
        </w:tc>
        <w:tc>
          <w:tcPr>
            <w:tcW w:w="977" w:type="dxa"/>
            <w:tcBorders>
              <w:top w:val="single" w:sz="4" w:space="0" w:color="auto"/>
              <w:left w:val="single" w:sz="4" w:space="0" w:color="auto"/>
              <w:bottom w:val="single" w:sz="4" w:space="0" w:color="auto"/>
              <w:right w:val="single" w:sz="4" w:space="0" w:color="auto"/>
            </w:tcBorders>
          </w:tcPr>
          <w:p w14:paraId="3D25BB31" w14:textId="77777777" w:rsidR="007E612B" w:rsidRPr="00D462F1" w:rsidRDefault="007E612B" w:rsidP="00D82555">
            <w:pPr>
              <w:pStyle w:val="TAC"/>
              <w:rPr>
                <w:lang w:val="sv-SE"/>
              </w:rPr>
            </w:pPr>
            <w:r w:rsidRPr="00D462F1">
              <w:rPr>
                <w:lang w:val="sv-SE"/>
              </w:rPr>
              <w:t>19.3</w:t>
            </w:r>
          </w:p>
        </w:tc>
        <w:tc>
          <w:tcPr>
            <w:tcW w:w="828" w:type="dxa"/>
            <w:tcBorders>
              <w:top w:val="single" w:sz="4" w:space="0" w:color="auto"/>
              <w:left w:val="single" w:sz="4" w:space="0" w:color="auto"/>
              <w:bottom w:val="single" w:sz="4" w:space="0" w:color="auto"/>
              <w:right w:val="single" w:sz="4" w:space="0" w:color="auto"/>
            </w:tcBorders>
          </w:tcPr>
          <w:p w14:paraId="6B8B2356"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3D78098" w14:textId="77777777" w:rsidR="007E612B" w:rsidRPr="00D462F1" w:rsidRDefault="007E612B" w:rsidP="00D82555">
            <w:pPr>
              <w:pStyle w:val="TAC"/>
              <w:rPr>
                <w:lang w:val="sv-SE"/>
              </w:rPr>
            </w:pPr>
            <w:r w:rsidRPr="00D462F1">
              <w:rPr>
                <w:lang w:val="sv-SE"/>
              </w:rPr>
              <w:t>IMD4</w:t>
            </w:r>
            <w:r w:rsidRPr="00D462F1">
              <w:rPr>
                <w:vertAlign w:val="superscript"/>
                <w:lang w:val="sv-SE"/>
              </w:rPr>
              <w:t>5</w:t>
            </w:r>
          </w:p>
        </w:tc>
      </w:tr>
      <w:tr w:rsidR="007E612B" w:rsidRPr="00D462F1" w14:paraId="1B85576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F5205D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B70DA7" w14:textId="77777777" w:rsidR="007E612B" w:rsidRPr="00D462F1" w:rsidRDefault="007E612B" w:rsidP="00D8255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2193A5DF" w14:textId="77777777" w:rsidR="007E612B" w:rsidRPr="00D462F1" w:rsidRDefault="007E612B" w:rsidP="00D82555">
            <w:pPr>
              <w:pStyle w:val="TAC"/>
            </w:pPr>
            <w:r w:rsidRPr="00D462F1">
              <w:t>2312</w:t>
            </w:r>
          </w:p>
        </w:tc>
        <w:tc>
          <w:tcPr>
            <w:tcW w:w="964" w:type="dxa"/>
            <w:tcBorders>
              <w:top w:val="single" w:sz="4" w:space="0" w:color="auto"/>
              <w:left w:val="single" w:sz="4" w:space="0" w:color="auto"/>
              <w:bottom w:val="single" w:sz="4" w:space="0" w:color="auto"/>
              <w:right w:val="single" w:sz="4" w:space="0" w:color="auto"/>
            </w:tcBorders>
          </w:tcPr>
          <w:p w14:paraId="384F2C8F"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6D4DE7"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C527C99" w14:textId="77777777" w:rsidR="007E612B" w:rsidRPr="00D462F1" w:rsidRDefault="007E612B" w:rsidP="00D82555">
            <w:pPr>
              <w:pStyle w:val="TAC"/>
            </w:pPr>
            <w:r w:rsidRPr="00D462F1">
              <w:t>2357</w:t>
            </w:r>
          </w:p>
        </w:tc>
        <w:tc>
          <w:tcPr>
            <w:tcW w:w="977" w:type="dxa"/>
            <w:tcBorders>
              <w:top w:val="single" w:sz="4" w:space="0" w:color="auto"/>
              <w:left w:val="single" w:sz="4" w:space="0" w:color="auto"/>
              <w:bottom w:val="single" w:sz="4" w:space="0" w:color="auto"/>
              <w:right w:val="single" w:sz="4" w:space="0" w:color="auto"/>
            </w:tcBorders>
          </w:tcPr>
          <w:p w14:paraId="5382BFB7"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A01A9EB"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CE07F6E" w14:textId="77777777" w:rsidR="007E612B" w:rsidRPr="00D462F1" w:rsidRDefault="007E612B" w:rsidP="00D82555">
            <w:pPr>
              <w:pStyle w:val="TAC"/>
              <w:rPr>
                <w:lang w:val="sv-SE"/>
              </w:rPr>
            </w:pPr>
            <w:r w:rsidRPr="00D462F1">
              <w:rPr>
                <w:lang w:val="sv-SE"/>
              </w:rPr>
              <w:t>N/A</w:t>
            </w:r>
          </w:p>
        </w:tc>
      </w:tr>
      <w:tr w:rsidR="007E612B" w:rsidRPr="00D462F1" w14:paraId="54BA8C3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5761BD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164397"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42C052C" w14:textId="77777777" w:rsidR="007E612B" w:rsidRPr="00D462F1" w:rsidRDefault="007E612B" w:rsidP="00D82555">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77CF32A3"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2D68642"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AE9734F" w14:textId="77777777" w:rsidR="007E612B" w:rsidRPr="00D462F1" w:rsidRDefault="007E612B" w:rsidP="00D82555">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48F975AA"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523DE0A"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C09F2F5" w14:textId="77777777" w:rsidR="007E612B" w:rsidRPr="00D462F1" w:rsidRDefault="007E612B" w:rsidP="00D82555">
            <w:pPr>
              <w:pStyle w:val="TAC"/>
              <w:rPr>
                <w:lang w:val="sv-SE"/>
              </w:rPr>
            </w:pPr>
            <w:r w:rsidRPr="00D462F1">
              <w:rPr>
                <w:lang w:val="sv-SE"/>
              </w:rPr>
              <w:t>N/A</w:t>
            </w:r>
          </w:p>
        </w:tc>
      </w:tr>
      <w:tr w:rsidR="007E612B" w:rsidRPr="00D462F1" w14:paraId="225F2B5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3A2643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EB4EF9" w14:textId="77777777" w:rsidR="007E612B" w:rsidRPr="00D462F1" w:rsidRDefault="007E612B" w:rsidP="00D82555">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79417AC0" w14:textId="77777777" w:rsidR="007E612B" w:rsidRPr="00D462F1" w:rsidRDefault="007E612B" w:rsidP="00D82555">
            <w:pPr>
              <w:pStyle w:val="TAC"/>
            </w:pPr>
            <w:r w:rsidRPr="00D462F1">
              <w:t>1905</w:t>
            </w:r>
          </w:p>
        </w:tc>
        <w:tc>
          <w:tcPr>
            <w:tcW w:w="964" w:type="dxa"/>
            <w:tcBorders>
              <w:top w:val="single" w:sz="4" w:space="0" w:color="auto"/>
              <w:left w:val="single" w:sz="4" w:space="0" w:color="auto"/>
              <w:bottom w:val="single" w:sz="4" w:space="0" w:color="auto"/>
              <w:right w:val="single" w:sz="4" w:space="0" w:color="auto"/>
            </w:tcBorders>
          </w:tcPr>
          <w:p w14:paraId="600EFEDA"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A53C8A3"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B44EE15" w14:textId="77777777" w:rsidR="007E612B" w:rsidRPr="00D462F1" w:rsidRDefault="007E612B" w:rsidP="00D82555">
            <w:pPr>
              <w:pStyle w:val="TAC"/>
            </w:pPr>
            <w:r w:rsidRPr="00D462F1">
              <w:t>1985</w:t>
            </w:r>
          </w:p>
        </w:tc>
        <w:tc>
          <w:tcPr>
            <w:tcW w:w="977" w:type="dxa"/>
            <w:tcBorders>
              <w:top w:val="single" w:sz="4" w:space="0" w:color="auto"/>
              <w:left w:val="single" w:sz="4" w:space="0" w:color="auto"/>
              <w:bottom w:val="single" w:sz="4" w:space="0" w:color="auto"/>
              <w:right w:val="single" w:sz="4" w:space="0" w:color="auto"/>
            </w:tcBorders>
          </w:tcPr>
          <w:p w14:paraId="5E6E5F70"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B503449"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EF2C43C" w14:textId="77777777" w:rsidR="007E612B" w:rsidRPr="00D462F1" w:rsidRDefault="007E612B" w:rsidP="00D82555">
            <w:pPr>
              <w:pStyle w:val="TAC"/>
              <w:rPr>
                <w:lang w:val="sv-SE"/>
              </w:rPr>
            </w:pPr>
            <w:r w:rsidRPr="00D462F1">
              <w:rPr>
                <w:lang w:val="sv-SE"/>
              </w:rPr>
              <w:t>N/A</w:t>
            </w:r>
          </w:p>
        </w:tc>
      </w:tr>
      <w:tr w:rsidR="007E612B" w:rsidRPr="00D462F1" w14:paraId="78B8387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80E272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01FE9C" w14:textId="77777777" w:rsidR="007E612B" w:rsidRPr="00D462F1" w:rsidRDefault="007E612B" w:rsidP="00D8255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7191538D"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3F40DB"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8A7FC7B"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F8DDC52" w14:textId="77777777" w:rsidR="007E612B" w:rsidRPr="00D462F1" w:rsidRDefault="007E612B" w:rsidP="00D82555">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5049DCE7" w14:textId="77777777" w:rsidR="007E612B" w:rsidRPr="00D462F1" w:rsidRDefault="007E612B" w:rsidP="00D82555">
            <w:pPr>
              <w:pStyle w:val="TAC"/>
              <w:rPr>
                <w:lang w:val="sv-SE"/>
              </w:rPr>
            </w:pPr>
            <w:r w:rsidRPr="00D462F1">
              <w:rPr>
                <w:lang w:val="sv-SE"/>
              </w:rPr>
              <w:t>22.2</w:t>
            </w:r>
          </w:p>
        </w:tc>
        <w:tc>
          <w:tcPr>
            <w:tcW w:w="828" w:type="dxa"/>
            <w:tcBorders>
              <w:top w:val="single" w:sz="4" w:space="0" w:color="auto"/>
              <w:left w:val="single" w:sz="4" w:space="0" w:color="auto"/>
              <w:bottom w:val="single" w:sz="4" w:space="0" w:color="auto"/>
              <w:right w:val="single" w:sz="4" w:space="0" w:color="auto"/>
            </w:tcBorders>
          </w:tcPr>
          <w:p w14:paraId="3CAC5CB7"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B6DA74E" w14:textId="77777777" w:rsidR="007E612B" w:rsidRPr="00D462F1" w:rsidRDefault="007E612B" w:rsidP="00D82555">
            <w:pPr>
              <w:pStyle w:val="TAC"/>
              <w:rPr>
                <w:lang w:val="sv-SE"/>
              </w:rPr>
            </w:pPr>
            <w:r w:rsidRPr="00D462F1">
              <w:rPr>
                <w:lang w:val="sv-SE"/>
              </w:rPr>
              <w:t>IMD4</w:t>
            </w:r>
            <w:r w:rsidRPr="00D462F1">
              <w:rPr>
                <w:vertAlign w:val="superscript"/>
                <w:lang w:val="sv-SE"/>
              </w:rPr>
              <w:t>5</w:t>
            </w:r>
          </w:p>
        </w:tc>
      </w:tr>
      <w:tr w:rsidR="007E612B" w:rsidRPr="00D462F1" w14:paraId="693C395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E5B4B5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65B98C"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C8BF625" w14:textId="77777777" w:rsidR="007E612B" w:rsidRPr="00D462F1" w:rsidRDefault="007E612B" w:rsidP="00D82555">
            <w:pPr>
              <w:pStyle w:val="TAC"/>
            </w:pPr>
            <w:r w:rsidRPr="00D462F1">
              <w:t>3361</w:t>
            </w:r>
          </w:p>
        </w:tc>
        <w:tc>
          <w:tcPr>
            <w:tcW w:w="964" w:type="dxa"/>
            <w:tcBorders>
              <w:top w:val="single" w:sz="4" w:space="0" w:color="auto"/>
              <w:left w:val="single" w:sz="4" w:space="0" w:color="auto"/>
              <w:bottom w:val="single" w:sz="4" w:space="0" w:color="auto"/>
              <w:right w:val="single" w:sz="4" w:space="0" w:color="auto"/>
            </w:tcBorders>
          </w:tcPr>
          <w:p w14:paraId="406EAB74"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0B45BF3"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2387F2C" w14:textId="77777777" w:rsidR="007E612B" w:rsidRPr="00D462F1" w:rsidRDefault="007E612B" w:rsidP="00D82555">
            <w:pPr>
              <w:pStyle w:val="TAC"/>
            </w:pPr>
            <w:r w:rsidRPr="00D462F1">
              <w:t>3361</w:t>
            </w:r>
          </w:p>
        </w:tc>
        <w:tc>
          <w:tcPr>
            <w:tcW w:w="977" w:type="dxa"/>
            <w:tcBorders>
              <w:top w:val="single" w:sz="4" w:space="0" w:color="auto"/>
              <w:left w:val="single" w:sz="4" w:space="0" w:color="auto"/>
              <w:bottom w:val="single" w:sz="4" w:space="0" w:color="auto"/>
              <w:right w:val="single" w:sz="4" w:space="0" w:color="auto"/>
            </w:tcBorders>
          </w:tcPr>
          <w:p w14:paraId="5C73AB9A"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C8B0D02"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D7EEC4D" w14:textId="77777777" w:rsidR="007E612B" w:rsidRPr="00D462F1" w:rsidRDefault="007E612B" w:rsidP="00D82555">
            <w:pPr>
              <w:pStyle w:val="TAC"/>
              <w:rPr>
                <w:lang w:val="sv-SE"/>
              </w:rPr>
            </w:pPr>
            <w:r w:rsidRPr="00D462F1">
              <w:rPr>
                <w:lang w:val="sv-SE"/>
              </w:rPr>
              <w:t>N/A</w:t>
            </w:r>
          </w:p>
        </w:tc>
      </w:tr>
      <w:tr w:rsidR="007E612B" w:rsidRPr="00D462F1" w14:paraId="6A052D9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671742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8123E8" w14:textId="77777777" w:rsidR="007E612B" w:rsidRPr="00D462F1" w:rsidRDefault="007E612B" w:rsidP="00D82555">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3A4B2FCF" w14:textId="77777777" w:rsidR="007E612B" w:rsidRPr="00D462F1" w:rsidRDefault="007E612B" w:rsidP="00D82555">
            <w:pPr>
              <w:pStyle w:val="TAC"/>
            </w:pPr>
            <w:r w:rsidRPr="00D462F1">
              <w:t>1860</w:t>
            </w:r>
          </w:p>
        </w:tc>
        <w:tc>
          <w:tcPr>
            <w:tcW w:w="964" w:type="dxa"/>
            <w:tcBorders>
              <w:top w:val="single" w:sz="4" w:space="0" w:color="auto"/>
              <w:left w:val="single" w:sz="4" w:space="0" w:color="auto"/>
              <w:bottom w:val="single" w:sz="4" w:space="0" w:color="auto"/>
              <w:right w:val="single" w:sz="4" w:space="0" w:color="auto"/>
            </w:tcBorders>
          </w:tcPr>
          <w:p w14:paraId="7175D856"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F947AA"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63F184F" w14:textId="77777777" w:rsidR="007E612B" w:rsidRPr="00D462F1" w:rsidRDefault="007E612B" w:rsidP="00D82555">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3D94301E"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906C92F"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4610B8F" w14:textId="77777777" w:rsidR="007E612B" w:rsidRPr="00D462F1" w:rsidRDefault="007E612B" w:rsidP="00D82555">
            <w:pPr>
              <w:pStyle w:val="TAC"/>
              <w:rPr>
                <w:lang w:val="sv-SE"/>
              </w:rPr>
            </w:pPr>
            <w:r w:rsidRPr="00D462F1">
              <w:rPr>
                <w:lang w:val="sv-SE"/>
              </w:rPr>
              <w:t>N/A</w:t>
            </w:r>
          </w:p>
        </w:tc>
      </w:tr>
      <w:tr w:rsidR="007E612B" w:rsidRPr="00D462F1" w14:paraId="558A3FA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3B3B08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874836" w14:textId="77777777" w:rsidR="007E612B" w:rsidRPr="00D462F1" w:rsidRDefault="007E612B" w:rsidP="00D8255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03EA296C"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943B3A1"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54F0573"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390DE14" w14:textId="77777777" w:rsidR="007E612B" w:rsidRPr="00D462F1" w:rsidRDefault="007E612B" w:rsidP="00D82555">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67A45BD0" w14:textId="77777777" w:rsidR="007E612B" w:rsidRPr="00D462F1" w:rsidRDefault="007E612B" w:rsidP="00D82555">
            <w:pPr>
              <w:pStyle w:val="TAC"/>
              <w:rPr>
                <w:lang w:val="sv-SE"/>
              </w:rPr>
            </w:pPr>
            <w:r w:rsidRPr="00D462F1">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27631D65"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06B7593" w14:textId="77777777" w:rsidR="007E612B" w:rsidRPr="00D462F1" w:rsidRDefault="007E612B" w:rsidP="00D82555">
            <w:pPr>
              <w:pStyle w:val="TAC"/>
              <w:rPr>
                <w:lang w:val="sv-SE"/>
              </w:rPr>
            </w:pPr>
            <w:r w:rsidRPr="00D462F1">
              <w:rPr>
                <w:lang w:val="sv-SE"/>
              </w:rPr>
              <w:t>IMD5</w:t>
            </w:r>
          </w:p>
        </w:tc>
      </w:tr>
      <w:tr w:rsidR="007E612B" w:rsidRPr="00D462F1" w14:paraId="35CBCF6E"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B7B1F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325C12"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C02D923" w14:textId="77777777" w:rsidR="007E612B" w:rsidRPr="00D462F1" w:rsidRDefault="007E612B" w:rsidP="00D82555">
            <w:pPr>
              <w:pStyle w:val="TAC"/>
            </w:pPr>
            <w:r w:rsidRPr="00D462F1">
              <w:t>3967</w:t>
            </w:r>
          </w:p>
        </w:tc>
        <w:tc>
          <w:tcPr>
            <w:tcW w:w="964" w:type="dxa"/>
            <w:tcBorders>
              <w:top w:val="single" w:sz="4" w:space="0" w:color="auto"/>
              <w:left w:val="single" w:sz="4" w:space="0" w:color="auto"/>
              <w:bottom w:val="single" w:sz="4" w:space="0" w:color="auto"/>
              <w:right w:val="single" w:sz="4" w:space="0" w:color="auto"/>
            </w:tcBorders>
          </w:tcPr>
          <w:p w14:paraId="6450C8D6"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A35B1A2"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8EC38F1" w14:textId="77777777" w:rsidR="007E612B" w:rsidRPr="00D462F1" w:rsidRDefault="007E612B" w:rsidP="00D82555">
            <w:pPr>
              <w:pStyle w:val="TAC"/>
            </w:pPr>
            <w:r w:rsidRPr="00D462F1">
              <w:t>3967</w:t>
            </w:r>
          </w:p>
        </w:tc>
        <w:tc>
          <w:tcPr>
            <w:tcW w:w="977" w:type="dxa"/>
            <w:tcBorders>
              <w:top w:val="single" w:sz="4" w:space="0" w:color="auto"/>
              <w:left w:val="single" w:sz="4" w:space="0" w:color="auto"/>
              <w:bottom w:val="single" w:sz="4" w:space="0" w:color="auto"/>
              <w:right w:val="single" w:sz="4" w:space="0" w:color="auto"/>
            </w:tcBorders>
          </w:tcPr>
          <w:p w14:paraId="29514C05"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EDE26D2"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B841950" w14:textId="77777777" w:rsidR="007E612B" w:rsidRPr="00D462F1" w:rsidRDefault="007E612B" w:rsidP="00D82555">
            <w:pPr>
              <w:pStyle w:val="TAC"/>
              <w:rPr>
                <w:lang w:val="sv-SE"/>
              </w:rPr>
            </w:pPr>
            <w:r w:rsidRPr="00D462F1">
              <w:rPr>
                <w:lang w:val="sv-SE"/>
              </w:rPr>
              <w:t>N/A</w:t>
            </w:r>
          </w:p>
        </w:tc>
      </w:tr>
      <w:tr w:rsidR="007E612B" w:rsidRPr="00D462F1" w14:paraId="036F837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6E17FBB" w14:textId="77777777" w:rsidR="007E612B" w:rsidRPr="00D462F1" w:rsidRDefault="007E612B" w:rsidP="00D82555">
            <w:pPr>
              <w:pStyle w:val="TAC"/>
              <w:rPr>
                <w:lang w:val="en-US" w:eastAsia="zh-CN"/>
              </w:rPr>
            </w:pPr>
            <w:r w:rsidRPr="00D462F1">
              <w:rPr>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73EE21CA" w14:textId="77777777" w:rsidR="007E612B" w:rsidRPr="00D462F1" w:rsidRDefault="007E612B" w:rsidP="00D82555">
            <w:pPr>
              <w:pStyle w:val="TAC"/>
            </w:pPr>
            <w:r w:rsidRPr="00D462F1">
              <w:rPr>
                <w:lang w:eastAsia="zh-CN"/>
              </w:rPr>
              <w:t>n</w:t>
            </w:r>
            <w:r w:rsidRPr="00D462F1">
              <w:t>2</w:t>
            </w:r>
          </w:p>
        </w:tc>
        <w:tc>
          <w:tcPr>
            <w:tcW w:w="960" w:type="dxa"/>
            <w:tcBorders>
              <w:top w:val="single" w:sz="4" w:space="0" w:color="auto"/>
              <w:left w:val="single" w:sz="4" w:space="0" w:color="auto"/>
              <w:bottom w:val="single" w:sz="4" w:space="0" w:color="auto"/>
              <w:right w:val="single" w:sz="4" w:space="0" w:color="auto"/>
            </w:tcBorders>
          </w:tcPr>
          <w:p w14:paraId="11934210" w14:textId="77777777" w:rsidR="007E612B" w:rsidRPr="00D462F1" w:rsidRDefault="007E612B" w:rsidP="00D82555">
            <w:pPr>
              <w:pStyle w:val="TAC"/>
            </w:pPr>
            <w:r w:rsidRPr="00D462F1">
              <w:t>1855</w:t>
            </w:r>
          </w:p>
        </w:tc>
        <w:tc>
          <w:tcPr>
            <w:tcW w:w="964" w:type="dxa"/>
            <w:tcBorders>
              <w:top w:val="single" w:sz="4" w:space="0" w:color="auto"/>
              <w:left w:val="single" w:sz="4" w:space="0" w:color="auto"/>
              <w:bottom w:val="single" w:sz="4" w:space="0" w:color="auto"/>
              <w:right w:val="single" w:sz="4" w:space="0" w:color="auto"/>
            </w:tcBorders>
          </w:tcPr>
          <w:p w14:paraId="595A2711"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99AD69"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C9E871D" w14:textId="77777777" w:rsidR="007E612B" w:rsidRPr="00D462F1" w:rsidRDefault="007E612B" w:rsidP="00D82555">
            <w:pPr>
              <w:pStyle w:val="TAC"/>
            </w:pPr>
            <w:r w:rsidRPr="00D462F1">
              <w:t>1935</w:t>
            </w:r>
          </w:p>
        </w:tc>
        <w:tc>
          <w:tcPr>
            <w:tcW w:w="977" w:type="dxa"/>
            <w:tcBorders>
              <w:top w:val="single" w:sz="4" w:space="0" w:color="auto"/>
              <w:left w:val="single" w:sz="4" w:space="0" w:color="auto"/>
              <w:bottom w:val="single" w:sz="4" w:space="0" w:color="auto"/>
              <w:right w:val="single" w:sz="4" w:space="0" w:color="auto"/>
            </w:tcBorders>
            <w:vAlign w:val="center"/>
          </w:tcPr>
          <w:p w14:paraId="38B221A7" w14:textId="77777777" w:rsidR="007E612B" w:rsidRPr="00D462F1" w:rsidRDefault="007E612B" w:rsidP="00D82555">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24C1CD66"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9F191B4" w14:textId="77777777" w:rsidR="007E612B" w:rsidRPr="00D462F1" w:rsidRDefault="007E612B" w:rsidP="00D82555">
            <w:pPr>
              <w:pStyle w:val="TAC"/>
              <w:rPr>
                <w:lang w:val="sv-SE"/>
              </w:rPr>
            </w:pPr>
            <w:r w:rsidRPr="00D462F1">
              <w:t>N/A</w:t>
            </w:r>
          </w:p>
        </w:tc>
      </w:tr>
      <w:tr w:rsidR="007E612B" w:rsidRPr="00D462F1" w14:paraId="01BED76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812C38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E4937F" w14:textId="77777777" w:rsidR="007E612B" w:rsidRPr="00D462F1" w:rsidRDefault="007E612B" w:rsidP="00D82555">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05FB4D7A"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4D7E8BC"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A083C9A"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909C4A6" w14:textId="77777777" w:rsidR="007E612B" w:rsidRPr="00D462F1" w:rsidRDefault="007E612B" w:rsidP="00D82555">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vAlign w:val="center"/>
          </w:tcPr>
          <w:p w14:paraId="36C9F2F1" w14:textId="77777777" w:rsidR="007E612B" w:rsidRPr="00D462F1" w:rsidRDefault="007E612B" w:rsidP="00D82555">
            <w:pPr>
              <w:pStyle w:val="TAC"/>
              <w:rPr>
                <w:lang w:val="sv-SE"/>
              </w:rPr>
            </w:pPr>
            <w:r w:rsidRPr="00D462F1">
              <w:t>34.7</w:t>
            </w:r>
          </w:p>
        </w:tc>
        <w:tc>
          <w:tcPr>
            <w:tcW w:w="828" w:type="dxa"/>
            <w:tcBorders>
              <w:top w:val="single" w:sz="4" w:space="0" w:color="auto"/>
              <w:left w:val="single" w:sz="4" w:space="0" w:color="auto"/>
              <w:bottom w:val="single" w:sz="4" w:space="0" w:color="auto"/>
              <w:right w:val="single" w:sz="4" w:space="0" w:color="auto"/>
            </w:tcBorders>
            <w:vAlign w:val="center"/>
          </w:tcPr>
          <w:p w14:paraId="7C79CAD5"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76751ED" w14:textId="77777777" w:rsidR="007E612B" w:rsidRPr="00D462F1" w:rsidRDefault="007E612B" w:rsidP="00D82555">
            <w:pPr>
              <w:pStyle w:val="TAC"/>
              <w:rPr>
                <w:lang w:val="sv-SE"/>
              </w:rPr>
            </w:pPr>
            <w:r w:rsidRPr="00D462F1">
              <w:t>IMD2</w:t>
            </w:r>
            <w:r w:rsidRPr="00D462F1">
              <w:rPr>
                <w:vertAlign w:val="superscript"/>
              </w:rPr>
              <w:t>1,2</w:t>
            </w:r>
          </w:p>
        </w:tc>
      </w:tr>
      <w:tr w:rsidR="007E612B" w:rsidRPr="00D462F1" w14:paraId="32BF450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159556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2DBD2A"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4BECAF4" w14:textId="77777777" w:rsidR="007E612B" w:rsidRPr="00D462F1" w:rsidRDefault="007E612B" w:rsidP="00D82555">
            <w:pPr>
              <w:pStyle w:val="TAC"/>
            </w:pPr>
            <w:r w:rsidRPr="00D462F1">
              <w:t>3970</w:t>
            </w:r>
          </w:p>
        </w:tc>
        <w:tc>
          <w:tcPr>
            <w:tcW w:w="964" w:type="dxa"/>
            <w:tcBorders>
              <w:top w:val="single" w:sz="4" w:space="0" w:color="auto"/>
              <w:left w:val="single" w:sz="4" w:space="0" w:color="auto"/>
              <w:bottom w:val="single" w:sz="4" w:space="0" w:color="auto"/>
              <w:right w:val="single" w:sz="4" w:space="0" w:color="auto"/>
            </w:tcBorders>
          </w:tcPr>
          <w:p w14:paraId="767CAC2F"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7E67419"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F00A1A6" w14:textId="77777777" w:rsidR="007E612B" w:rsidRPr="00D462F1" w:rsidRDefault="007E612B" w:rsidP="00D82555">
            <w:pPr>
              <w:pStyle w:val="TAC"/>
            </w:pPr>
            <w:r w:rsidRPr="00D462F1">
              <w:t>3970</w:t>
            </w:r>
          </w:p>
        </w:tc>
        <w:tc>
          <w:tcPr>
            <w:tcW w:w="977" w:type="dxa"/>
            <w:tcBorders>
              <w:top w:val="single" w:sz="4" w:space="0" w:color="auto"/>
              <w:left w:val="single" w:sz="4" w:space="0" w:color="auto"/>
              <w:bottom w:val="single" w:sz="4" w:space="0" w:color="auto"/>
              <w:right w:val="single" w:sz="4" w:space="0" w:color="auto"/>
            </w:tcBorders>
            <w:vAlign w:val="center"/>
          </w:tcPr>
          <w:p w14:paraId="66462A7B" w14:textId="77777777" w:rsidR="007E612B" w:rsidRPr="00D462F1" w:rsidRDefault="007E612B" w:rsidP="00D82555">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2CD88DF9"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ACB4268" w14:textId="77777777" w:rsidR="007E612B" w:rsidRPr="00D462F1" w:rsidRDefault="007E612B" w:rsidP="00D82555">
            <w:pPr>
              <w:pStyle w:val="TAC"/>
              <w:rPr>
                <w:lang w:val="sv-SE"/>
              </w:rPr>
            </w:pPr>
            <w:r w:rsidRPr="00D462F1">
              <w:t>N/A</w:t>
            </w:r>
          </w:p>
        </w:tc>
      </w:tr>
      <w:tr w:rsidR="007E612B" w:rsidRPr="00D462F1" w14:paraId="55962C6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EC9098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800312" w14:textId="77777777" w:rsidR="007E612B" w:rsidRPr="00D462F1" w:rsidRDefault="007E612B" w:rsidP="00D82555">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vAlign w:val="center"/>
          </w:tcPr>
          <w:p w14:paraId="1702A0D5"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5AE0D64E"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7E8A60BF"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DAE8D9A" w14:textId="77777777" w:rsidR="007E612B" w:rsidRPr="00D462F1" w:rsidRDefault="007E612B" w:rsidP="00D82555">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vAlign w:val="center"/>
          </w:tcPr>
          <w:p w14:paraId="4C7B1D7E" w14:textId="77777777" w:rsidR="007E612B" w:rsidRPr="00D462F1" w:rsidRDefault="007E612B" w:rsidP="00D82555">
            <w:pPr>
              <w:pStyle w:val="TAC"/>
              <w:rPr>
                <w:lang w:val="sv-SE"/>
              </w:rPr>
            </w:pPr>
            <w:r w:rsidRPr="00D462F1">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2A274EBB"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1041B40" w14:textId="77777777" w:rsidR="007E612B" w:rsidRPr="00D462F1" w:rsidRDefault="007E612B" w:rsidP="00D82555">
            <w:pPr>
              <w:pStyle w:val="TAC"/>
              <w:rPr>
                <w:lang w:val="sv-SE"/>
              </w:rPr>
            </w:pPr>
            <w:r w:rsidRPr="00D462F1">
              <w:t>IMD2</w:t>
            </w:r>
            <w:r w:rsidRPr="00D462F1">
              <w:rPr>
                <w:vertAlign w:val="superscript"/>
              </w:rPr>
              <w:t>1,2</w:t>
            </w:r>
          </w:p>
        </w:tc>
      </w:tr>
      <w:tr w:rsidR="007E612B" w:rsidRPr="00D462F1" w14:paraId="6037F28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D31860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F010AF" w14:textId="77777777" w:rsidR="007E612B" w:rsidRPr="00D462F1" w:rsidRDefault="007E612B" w:rsidP="00D8255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67BD0EDF" w14:textId="77777777" w:rsidR="007E612B" w:rsidRPr="00D462F1" w:rsidRDefault="007E612B" w:rsidP="00D82555">
            <w:pPr>
              <w:pStyle w:val="TAC"/>
            </w:pPr>
            <w:r w:rsidRPr="00D462F1">
              <w:t>1760</w:t>
            </w:r>
          </w:p>
        </w:tc>
        <w:tc>
          <w:tcPr>
            <w:tcW w:w="964" w:type="dxa"/>
            <w:tcBorders>
              <w:top w:val="single" w:sz="4" w:space="0" w:color="auto"/>
              <w:left w:val="single" w:sz="4" w:space="0" w:color="auto"/>
              <w:bottom w:val="single" w:sz="4" w:space="0" w:color="auto"/>
              <w:right w:val="single" w:sz="4" w:space="0" w:color="auto"/>
            </w:tcBorders>
            <w:vAlign w:val="center"/>
          </w:tcPr>
          <w:p w14:paraId="5AF0603F"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52A9258E"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E129C2B" w14:textId="77777777" w:rsidR="007E612B" w:rsidRPr="00D462F1" w:rsidRDefault="007E612B" w:rsidP="00D82555">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vAlign w:val="center"/>
          </w:tcPr>
          <w:p w14:paraId="6AFDE074" w14:textId="77777777" w:rsidR="007E612B" w:rsidRPr="00D462F1" w:rsidRDefault="007E612B" w:rsidP="00D82555">
            <w:pPr>
              <w:pStyle w:val="TAC"/>
              <w:rPr>
                <w:lang w:val="sv-SE"/>
              </w:rPr>
            </w:pPr>
            <w:r w:rsidRPr="00D462F1">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98C33E"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786FA2B" w14:textId="77777777" w:rsidR="007E612B" w:rsidRPr="00D462F1" w:rsidRDefault="007E612B" w:rsidP="00D82555">
            <w:pPr>
              <w:pStyle w:val="TAC"/>
              <w:rPr>
                <w:lang w:val="sv-SE"/>
              </w:rPr>
            </w:pPr>
            <w:r w:rsidRPr="00D462F1">
              <w:t>N/A</w:t>
            </w:r>
          </w:p>
        </w:tc>
      </w:tr>
      <w:tr w:rsidR="007E612B" w:rsidRPr="00D462F1" w14:paraId="45FECBD0"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5FF3A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12C92C"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CBC7AB7" w14:textId="77777777" w:rsidR="007E612B" w:rsidRPr="00D462F1" w:rsidRDefault="007E612B" w:rsidP="00D82555">
            <w:pPr>
              <w:pStyle w:val="TAC"/>
            </w:pPr>
            <w:r w:rsidRPr="00D462F1">
              <w:t>3720</w:t>
            </w:r>
          </w:p>
        </w:tc>
        <w:tc>
          <w:tcPr>
            <w:tcW w:w="964" w:type="dxa"/>
            <w:tcBorders>
              <w:top w:val="single" w:sz="4" w:space="0" w:color="auto"/>
              <w:left w:val="single" w:sz="4" w:space="0" w:color="auto"/>
              <w:bottom w:val="single" w:sz="4" w:space="0" w:color="auto"/>
              <w:right w:val="single" w:sz="4" w:space="0" w:color="auto"/>
            </w:tcBorders>
            <w:vAlign w:val="center"/>
          </w:tcPr>
          <w:p w14:paraId="65BCC799"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vAlign w:val="center"/>
          </w:tcPr>
          <w:p w14:paraId="16422202"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021F7003" w14:textId="77777777" w:rsidR="007E612B" w:rsidRPr="00D462F1" w:rsidRDefault="007E612B" w:rsidP="00D82555">
            <w:pPr>
              <w:pStyle w:val="TAC"/>
            </w:pPr>
            <w:r w:rsidRPr="00D462F1">
              <w:t>3720</w:t>
            </w:r>
          </w:p>
        </w:tc>
        <w:tc>
          <w:tcPr>
            <w:tcW w:w="977" w:type="dxa"/>
            <w:tcBorders>
              <w:top w:val="single" w:sz="4" w:space="0" w:color="auto"/>
              <w:left w:val="single" w:sz="4" w:space="0" w:color="auto"/>
              <w:bottom w:val="single" w:sz="4" w:space="0" w:color="auto"/>
              <w:right w:val="single" w:sz="4" w:space="0" w:color="auto"/>
            </w:tcBorders>
            <w:vAlign w:val="center"/>
          </w:tcPr>
          <w:p w14:paraId="0B18C8EF" w14:textId="77777777" w:rsidR="007E612B" w:rsidRPr="00D462F1" w:rsidRDefault="007E612B" w:rsidP="00D82555">
            <w:pPr>
              <w:pStyle w:val="TAC"/>
              <w:rPr>
                <w:lang w:val="sv-SE"/>
              </w:rPr>
            </w:pPr>
            <w:r w:rsidRPr="00D462F1">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E121E3"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7DDE09D" w14:textId="77777777" w:rsidR="007E612B" w:rsidRPr="00D462F1" w:rsidRDefault="007E612B" w:rsidP="00D82555">
            <w:pPr>
              <w:pStyle w:val="TAC"/>
              <w:rPr>
                <w:lang w:val="sv-SE"/>
              </w:rPr>
            </w:pPr>
            <w:r w:rsidRPr="00D462F1">
              <w:t>N/A</w:t>
            </w:r>
          </w:p>
        </w:tc>
      </w:tr>
      <w:tr w:rsidR="007E612B" w:rsidRPr="00D462F1" w14:paraId="21EEC61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ADDD02A" w14:textId="77777777" w:rsidR="007E612B" w:rsidRPr="00D462F1" w:rsidRDefault="007E612B" w:rsidP="00D82555">
            <w:pPr>
              <w:pStyle w:val="TAC"/>
              <w:rPr>
                <w:lang w:val="en-US" w:eastAsia="zh-CN"/>
              </w:rPr>
            </w:pPr>
            <w:r w:rsidRPr="00D462F1">
              <w:rPr>
                <w:rFonts w:eastAsia="等线"/>
                <w:lang w:val="en-US" w:eastAsia="zh-CN"/>
              </w:rPr>
              <w:t>CA_n3-n28-n41</w:t>
            </w:r>
          </w:p>
        </w:tc>
        <w:tc>
          <w:tcPr>
            <w:tcW w:w="1146" w:type="dxa"/>
            <w:tcBorders>
              <w:top w:val="single" w:sz="4" w:space="0" w:color="auto"/>
              <w:left w:val="single" w:sz="4" w:space="0" w:color="auto"/>
              <w:right w:val="single" w:sz="4" w:space="0" w:color="auto"/>
            </w:tcBorders>
          </w:tcPr>
          <w:p w14:paraId="0A87C0CA" w14:textId="77777777" w:rsidR="007E612B" w:rsidRPr="00D462F1" w:rsidRDefault="007E612B" w:rsidP="00D82555">
            <w:pPr>
              <w:pStyle w:val="TAC"/>
              <w:rPr>
                <w:rFonts w:eastAsia="Malgun Gothic"/>
                <w:szCs w:val="18"/>
                <w:lang w:eastAsia="ko-KR"/>
              </w:rPr>
            </w:pPr>
            <w:r w:rsidRPr="00D462F1">
              <w:rPr>
                <w:rFonts w:eastAsia="等线" w:hint="eastAsia"/>
                <w:lang w:eastAsia="zh-CN"/>
              </w:rPr>
              <w:t>n</w:t>
            </w:r>
            <w:r w:rsidRPr="00D462F1">
              <w:rPr>
                <w:rFonts w:eastAsia="等线"/>
              </w:rPr>
              <w:t>3</w:t>
            </w:r>
          </w:p>
        </w:tc>
        <w:tc>
          <w:tcPr>
            <w:tcW w:w="960" w:type="dxa"/>
            <w:tcBorders>
              <w:top w:val="single" w:sz="4" w:space="0" w:color="auto"/>
              <w:left w:val="single" w:sz="4" w:space="0" w:color="auto"/>
              <w:right w:val="single" w:sz="4" w:space="0" w:color="auto"/>
            </w:tcBorders>
          </w:tcPr>
          <w:p w14:paraId="14FBBD95" w14:textId="77777777" w:rsidR="007E612B" w:rsidRPr="00D462F1" w:rsidRDefault="007E612B" w:rsidP="00D82555">
            <w:pPr>
              <w:pStyle w:val="TAC"/>
              <w:rPr>
                <w:rFonts w:eastAsia="Malgun Gothic"/>
                <w:lang w:eastAsia="ko-KR"/>
              </w:rPr>
            </w:pPr>
            <w:r w:rsidRPr="00D462F1">
              <w:rPr>
                <w:rFonts w:eastAsia="等线"/>
                <w:lang w:val="en-US" w:eastAsia="zh-CN"/>
              </w:rPr>
              <w:t>1720</w:t>
            </w:r>
          </w:p>
        </w:tc>
        <w:tc>
          <w:tcPr>
            <w:tcW w:w="964" w:type="dxa"/>
            <w:tcBorders>
              <w:top w:val="single" w:sz="4" w:space="0" w:color="auto"/>
              <w:left w:val="single" w:sz="4" w:space="0" w:color="auto"/>
              <w:right w:val="single" w:sz="4" w:space="0" w:color="auto"/>
            </w:tcBorders>
          </w:tcPr>
          <w:p w14:paraId="18A4B973" w14:textId="77777777" w:rsidR="007E612B" w:rsidRPr="00D462F1" w:rsidRDefault="007E612B" w:rsidP="00D82555">
            <w:pPr>
              <w:pStyle w:val="TAC"/>
              <w:rPr>
                <w:rFonts w:eastAsia="Malgun Gothic"/>
                <w:lang w:eastAsia="ko-KR"/>
              </w:rPr>
            </w:pPr>
            <w:r w:rsidRPr="00D462F1">
              <w:rPr>
                <w:rFonts w:eastAsia="等线" w:hint="eastAsia"/>
                <w:lang w:val="en-US" w:eastAsia="zh-CN"/>
              </w:rPr>
              <w:t>5</w:t>
            </w:r>
          </w:p>
        </w:tc>
        <w:tc>
          <w:tcPr>
            <w:tcW w:w="960" w:type="dxa"/>
            <w:tcBorders>
              <w:top w:val="single" w:sz="4" w:space="0" w:color="auto"/>
              <w:left w:val="single" w:sz="4" w:space="0" w:color="auto"/>
              <w:right w:val="single" w:sz="4" w:space="0" w:color="auto"/>
            </w:tcBorders>
          </w:tcPr>
          <w:p w14:paraId="026B2CB9" w14:textId="77777777" w:rsidR="007E612B" w:rsidRPr="00D462F1" w:rsidRDefault="007E612B" w:rsidP="00D82555">
            <w:pPr>
              <w:pStyle w:val="TAC"/>
              <w:rPr>
                <w:rFonts w:eastAsia="Malgun Gothic"/>
                <w:lang w:eastAsia="ko-KR"/>
              </w:rPr>
            </w:pPr>
            <w:r w:rsidRPr="00D462F1">
              <w:rPr>
                <w:rFonts w:eastAsia="等线" w:hint="eastAsia"/>
                <w:lang w:val="en-US" w:eastAsia="zh-CN"/>
              </w:rPr>
              <w:t>2</w:t>
            </w:r>
            <w:r w:rsidRPr="00D462F1">
              <w:rPr>
                <w:rFonts w:eastAsia="等线"/>
                <w:lang w:val="en-US" w:eastAsia="zh-CN"/>
              </w:rPr>
              <w:t>5</w:t>
            </w:r>
          </w:p>
        </w:tc>
        <w:tc>
          <w:tcPr>
            <w:tcW w:w="960" w:type="dxa"/>
            <w:tcBorders>
              <w:top w:val="single" w:sz="4" w:space="0" w:color="auto"/>
              <w:left w:val="single" w:sz="4" w:space="0" w:color="auto"/>
              <w:right w:val="single" w:sz="4" w:space="0" w:color="auto"/>
            </w:tcBorders>
          </w:tcPr>
          <w:p w14:paraId="649F74AB" w14:textId="77777777" w:rsidR="007E612B" w:rsidRPr="00D462F1" w:rsidRDefault="007E612B" w:rsidP="00D82555">
            <w:pPr>
              <w:pStyle w:val="TAC"/>
              <w:rPr>
                <w:rFonts w:eastAsia="Malgun Gothic"/>
                <w:lang w:eastAsia="ko-KR"/>
              </w:rPr>
            </w:pPr>
            <w:r w:rsidRPr="00D462F1">
              <w:rPr>
                <w:rFonts w:eastAsia="等线" w:hint="eastAsia"/>
                <w:lang w:val="en-US" w:eastAsia="zh-CN"/>
              </w:rPr>
              <w:t>1</w:t>
            </w:r>
            <w:r w:rsidRPr="00D462F1">
              <w:rPr>
                <w:rFonts w:eastAsia="等线"/>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544BBE8E" w14:textId="77777777" w:rsidR="007E612B" w:rsidRPr="00D462F1" w:rsidRDefault="007E612B" w:rsidP="00D82555">
            <w:pPr>
              <w:pStyle w:val="TAC"/>
              <w:rPr>
                <w:rFonts w:eastAsia="Malgun Gothic"/>
                <w:lang w:eastAsia="ko-KR"/>
              </w:rPr>
            </w:pPr>
            <w:r w:rsidRPr="00D462F1">
              <w:rPr>
                <w:rFonts w:eastAsia="等线" w:hint="eastAsia"/>
                <w:lang w:val="en-US" w:eastAsia="zh-CN"/>
              </w:rPr>
              <w:t>N</w:t>
            </w:r>
            <w:r w:rsidRPr="00D462F1">
              <w:rPr>
                <w:rFonts w:eastAsia="等线"/>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8DA36C8" w14:textId="77777777" w:rsidR="007E612B" w:rsidRPr="00D462F1" w:rsidRDefault="007E612B" w:rsidP="00D82555">
            <w:pPr>
              <w:pStyle w:val="TAC"/>
              <w:rPr>
                <w:color w:val="000000"/>
                <w:lang w:val="en-US" w:eastAsia="zh-CN"/>
              </w:rPr>
            </w:pPr>
            <w:r w:rsidRPr="00D462F1">
              <w:rPr>
                <w:rFonts w:eastAsia="等线"/>
              </w:rPr>
              <w:t>FDD</w:t>
            </w:r>
          </w:p>
        </w:tc>
        <w:tc>
          <w:tcPr>
            <w:tcW w:w="1057" w:type="dxa"/>
            <w:tcBorders>
              <w:top w:val="single" w:sz="4" w:space="0" w:color="auto"/>
              <w:left w:val="single" w:sz="4" w:space="0" w:color="auto"/>
              <w:right w:val="single" w:sz="4" w:space="0" w:color="auto"/>
            </w:tcBorders>
          </w:tcPr>
          <w:p w14:paraId="667497C1" w14:textId="77777777" w:rsidR="007E612B" w:rsidRPr="00D462F1" w:rsidRDefault="007E612B" w:rsidP="00D82555">
            <w:pPr>
              <w:pStyle w:val="TAC"/>
              <w:rPr>
                <w:rFonts w:eastAsia="Malgun Gothic"/>
                <w:lang w:eastAsia="ko-KR"/>
              </w:rPr>
            </w:pPr>
            <w:r w:rsidRPr="00D462F1">
              <w:rPr>
                <w:rFonts w:eastAsia="等线"/>
              </w:rPr>
              <w:t>N/A</w:t>
            </w:r>
          </w:p>
        </w:tc>
      </w:tr>
      <w:tr w:rsidR="007E612B" w:rsidRPr="00D462F1" w14:paraId="3AA75DF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033422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297E3A39" w14:textId="77777777" w:rsidR="007E612B" w:rsidRPr="00D462F1" w:rsidRDefault="007E612B" w:rsidP="00D82555">
            <w:pPr>
              <w:pStyle w:val="TAC"/>
              <w:rPr>
                <w:rFonts w:eastAsia="Malgun Gothic"/>
                <w:szCs w:val="18"/>
                <w:lang w:eastAsia="ko-KR"/>
              </w:rPr>
            </w:pPr>
            <w:r w:rsidRPr="00D462F1">
              <w:rPr>
                <w:rFonts w:eastAsia="等线"/>
                <w:lang w:val="sv-SE"/>
              </w:rPr>
              <w:t>n</w:t>
            </w:r>
            <w:r w:rsidRPr="00D462F1">
              <w:rPr>
                <w:rFonts w:eastAsia="等线"/>
              </w:rPr>
              <w:t>28</w:t>
            </w:r>
          </w:p>
        </w:tc>
        <w:tc>
          <w:tcPr>
            <w:tcW w:w="960" w:type="dxa"/>
            <w:tcBorders>
              <w:top w:val="single" w:sz="4" w:space="0" w:color="auto"/>
              <w:left w:val="single" w:sz="4" w:space="0" w:color="auto"/>
              <w:right w:val="single" w:sz="4" w:space="0" w:color="auto"/>
            </w:tcBorders>
          </w:tcPr>
          <w:p w14:paraId="6A8C64F0" w14:textId="77777777" w:rsidR="007E612B" w:rsidRPr="00D462F1" w:rsidRDefault="007E612B" w:rsidP="00D82555">
            <w:pPr>
              <w:pStyle w:val="TAC"/>
              <w:rPr>
                <w:rFonts w:eastAsia="Malgun Gothic"/>
                <w:lang w:eastAsia="ko-KR"/>
              </w:rPr>
            </w:pPr>
            <w:r>
              <w:rPr>
                <w:rFonts w:eastAsia="等线"/>
                <w:lang w:val="en-US" w:eastAsia="zh-CN"/>
              </w:rPr>
              <w:t>N/A</w:t>
            </w:r>
          </w:p>
        </w:tc>
        <w:tc>
          <w:tcPr>
            <w:tcW w:w="964" w:type="dxa"/>
            <w:tcBorders>
              <w:top w:val="single" w:sz="4" w:space="0" w:color="auto"/>
              <w:left w:val="single" w:sz="4" w:space="0" w:color="auto"/>
              <w:right w:val="single" w:sz="4" w:space="0" w:color="auto"/>
            </w:tcBorders>
          </w:tcPr>
          <w:p w14:paraId="270928ED" w14:textId="77777777" w:rsidR="007E612B" w:rsidRPr="00D462F1" w:rsidRDefault="007E612B" w:rsidP="00D82555">
            <w:pPr>
              <w:pStyle w:val="TAC"/>
              <w:rPr>
                <w:rFonts w:eastAsia="Malgun Gothic"/>
                <w:lang w:eastAsia="ko-KR"/>
              </w:rPr>
            </w:pPr>
            <w:r w:rsidRPr="00D462F1">
              <w:rPr>
                <w:rFonts w:eastAsia="等线" w:hint="eastAsia"/>
                <w:lang w:val="en-US" w:eastAsia="zh-CN"/>
              </w:rPr>
              <w:t>5</w:t>
            </w:r>
          </w:p>
        </w:tc>
        <w:tc>
          <w:tcPr>
            <w:tcW w:w="960" w:type="dxa"/>
            <w:tcBorders>
              <w:top w:val="single" w:sz="4" w:space="0" w:color="auto"/>
              <w:left w:val="single" w:sz="4" w:space="0" w:color="auto"/>
              <w:right w:val="single" w:sz="4" w:space="0" w:color="auto"/>
            </w:tcBorders>
          </w:tcPr>
          <w:p w14:paraId="2573C87E" w14:textId="77777777" w:rsidR="007E612B" w:rsidRPr="00D462F1" w:rsidRDefault="007E612B" w:rsidP="00D82555">
            <w:pPr>
              <w:pStyle w:val="TAC"/>
              <w:rPr>
                <w:rFonts w:eastAsia="Malgun Gothic"/>
                <w:lang w:eastAsia="ko-KR"/>
              </w:rPr>
            </w:pPr>
            <w:r>
              <w:rPr>
                <w:rFonts w:eastAsia="等线"/>
                <w:lang w:val="en-US" w:eastAsia="zh-CN"/>
              </w:rPr>
              <w:t>N/A</w:t>
            </w:r>
          </w:p>
        </w:tc>
        <w:tc>
          <w:tcPr>
            <w:tcW w:w="960" w:type="dxa"/>
            <w:tcBorders>
              <w:top w:val="single" w:sz="4" w:space="0" w:color="auto"/>
              <w:left w:val="single" w:sz="4" w:space="0" w:color="auto"/>
              <w:right w:val="single" w:sz="4" w:space="0" w:color="auto"/>
            </w:tcBorders>
          </w:tcPr>
          <w:p w14:paraId="65DF4CAF" w14:textId="77777777" w:rsidR="007E612B" w:rsidRPr="00D462F1" w:rsidRDefault="007E612B" w:rsidP="00D82555">
            <w:pPr>
              <w:pStyle w:val="TAC"/>
              <w:rPr>
                <w:rFonts w:eastAsia="Malgun Gothic"/>
                <w:lang w:eastAsia="ko-KR"/>
              </w:rPr>
            </w:pPr>
            <w:r w:rsidRPr="00D462F1">
              <w:rPr>
                <w:rFonts w:eastAsia="等线" w:hint="eastAsia"/>
                <w:lang w:val="en-US" w:eastAsia="zh-CN"/>
              </w:rPr>
              <w:t>7</w:t>
            </w:r>
            <w:r w:rsidRPr="00D462F1">
              <w:rPr>
                <w:rFonts w:eastAsia="等线"/>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428DB748" w14:textId="77777777" w:rsidR="007E612B" w:rsidRPr="00D462F1" w:rsidRDefault="007E612B" w:rsidP="00D82555">
            <w:pPr>
              <w:pStyle w:val="TAC"/>
              <w:rPr>
                <w:rFonts w:eastAsia="Malgun Gothic"/>
                <w:lang w:eastAsia="ko-KR"/>
              </w:rPr>
            </w:pPr>
            <w:r w:rsidRPr="00D462F1">
              <w:rPr>
                <w:rFonts w:eastAsia="等线" w:hint="eastAsia"/>
                <w:lang w:val="en-US" w:eastAsia="zh-CN"/>
              </w:rPr>
              <w:t>3</w:t>
            </w:r>
            <w:r w:rsidRPr="00D462F1">
              <w:rPr>
                <w:rFonts w:eastAsia="等线"/>
                <w:lang w:val="en-US" w:eastAsia="zh-CN"/>
              </w:rPr>
              <w:t>2</w:t>
            </w:r>
          </w:p>
        </w:tc>
        <w:tc>
          <w:tcPr>
            <w:tcW w:w="828" w:type="dxa"/>
            <w:tcBorders>
              <w:top w:val="single" w:sz="4" w:space="0" w:color="auto"/>
              <w:left w:val="single" w:sz="4" w:space="0" w:color="auto"/>
              <w:right w:val="single" w:sz="4" w:space="0" w:color="auto"/>
            </w:tcBorders>
            <w:shd w:val="clear" w:color="auto" w:fill="auto"/>
          </w:tcPr>
          <w:p w14:paraId="51BD199A" w14:textId="77777777" w:rsidR="007E612B" w:rsidRPr="00D462F1" w:rsidRDefault="007E612B" w:rsidP="00D82555">
            <w:pPr>
              <w:pStyle w:val="TAC"/>
              <w:rPr>
                <w:color w:val="000000"/>
                <w:lang w:val="en-US" w:eastAsia="zh-CN"/>
              </w:rPr>
            </w:pPr>
            <w:r w:rsidRPr="00D462F1">
              <w:rPr>
                <w:rFonts w:eastAsia="等线"/>
              </w:rPr>
              <w:t>FDD</w:t>
            </w:r>
          </w:p>
        </w:tc>
        <w:tc>
          <w:tcPr>
            <w:tcW w:w="1057" w:type="dxa"/>
            <w:tcBorders>
              <w:top w:val="single" w:sz="4" w:space="0" w:color="auto"/>
              <w:left w:val="single" w:sz="4" w:space="0" w:color="auto"/>
              <w:right w:val="single" w:sz="4" w:space="0" w:color="auto"/>
            </w:tcBorders>
          </w:tcPr>
          <w:p w14:paraId="5E8BF79E" w14:textId="77777777" w:rsidR="007E612B" w:rsidRPr="00D462F1" w:rsidRDefault="007E612B" w:rsidP="00D82555">
            <w:pPr>
              <w:pStyle w:val="TAC"/>
              <w:rPr>
                <w:rFonts w:eastAsia="Malgun Gothic"/>
                <w:lang w:eastAsia="ko-KR"/>
              </w:rPr>
            </w:pPr>
            <w:r w:rsidRPr="00D462F1">
              <w:rPr>
                <w:rFonts w:eastAsia="等线"/>
                <w:lang w:val="sv-SE"/>
              </w:rPr>
              <w:t>IMD2</w:t>
            </w:r>
            <w:r w:rsidRPr="00D462F1">
              <w:rPr>
                <w:rFonts w:eastAsia="等线"/>
                <w:vertAlign w:val="superscript"/>
                <w:lang w:val="sv-SE"/>
              </w:rPr>
              <w:t>4</w:t>
            </w:r>
          </w:p>
        </w:tc>
      </w:tr>
      <w:tr w:rsidR="007E612B" w:rsidRPr="00D462F1" w14:paraId="49AAE34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1CC7FF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56A350" w14:textId="77777777" w:rsidR="007E612B" w:rsidRPr="00D462F1" w:rsidRDefault="007E612B" w:rsidP="00D82555">
            <w:pPr>
              <w:pStyle w:val="TAC"/>
              <w:rPr>
                <w:rFonts w:eastAsia="Malgun Gothic"/>
                <w:szCs w:val="18"/>
                <w:lang w:eastAsia="ko-KR"/>
              </w:rPr>
            </w:pPr>
            <w:r w:rsidRPr="00D462F1">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5FC419D0" w14:textId="77777777" w:rsidR="007E612B" w:rsidRPr="00D462F1" w:rsidRDefault="007E612B" w:rsidP="00D82555">
            <w:pPr>
              <w:pStyle w:val="TAC"/>
              <w:rPr>
                <w:rFonts w:eastAsia="Malgun Gothic"/>
                <w:lang w:eastAsia="ko-KR"/>
              </w:rPr>
            </w:pPr>
            <w:r w:rsidRPr="00D462F1">
              <w:rPr>
                <w:rFonts w:eastAsia="等线" w:hint="eastAsia"/>
                <w:lang w:val="en-US" w:eastAsia="zh-CN"/>
              </w:rPr>
              <w:t>2</w:t>
            </w:r>
            <w:r w:rsidRPr="00D462F1">
              <w:rPr>
                <w:rFonts w:eastAsia="等线"/>
                <w:lang w:val="en-US" w:eastAsia="zh-CN"/>
              </w:rPr>
              <w:t>510</w:t>
            </w:r>
          </w:p>
        </w:tc>
        <w:tc>
          <w:tcPr>
            <w:tcW w:w="964" w:type="dxa"/>
            <w:tcBorders>
              <w:top w:val="single" w:sz="4" w:space="0" w:color="auto"/>
              <w:left w:val="single" w:sz="4" w:space="0" w:color="auto"/>
              <w:bottom w:val="single" w:sz="4" w:space="0" w:color="auto"/>
              <w:right w:val="single" w:sz="4" w:space="0" w:color="auto"/>
            </w:tcBorders>
          </w:tcPr>
          <w:p w14:paraId="011F3408" w14:textId="77777777" w:rsidR="007E612B" w:rsidRPr="00D462F1" w:rsidRDefault="007E612B" w:rsidP="00D82555">
            <w:pPr>
              <w:pStyle w:val="TAC"/>
              <w:rPr>
                <w:rFonts w:eastAsia="Malgun Gothic"/>
                <w:lang w:eastAsia="ko-KR"/>
              </w:rPr>
            </w:pPr>
            <w:r w:rsidRPr="00D462F1">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1BC6DD" w14:textId="77777777" w:rsidR="007E612B" w:rsidRPr="00D462F1" w:rsidRDefault="007E612B" w:rsidP="00D82555">
            <w:pPr>
              <w:pStyle w:val="TAC"/>
              <w:rPr>
                <w:rFonts w:eastAsia="Malgun Gothic"/>
                <w:lang w:eastAsia="ko-KR"/>
              </w:rPr>
            </w:pPr>
            <w:r w:rsidRPr="00D462F1">
              <w:rPr>
                <w:rFonts w:eastAsia="等线" w:hint="eastAsia"/>
                <w:lang w:val="en-US" w:eastAsia="zh-CN"/>
              </w:rPr>
              <w:t>2</w:t>
            </w:r>
            <w:r w:rsidRPr="00D462F1">
              <w:rPr>
                <w:rFonts w:eastAsia="等线"/>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5A8C95B" w14:textId="77777777" w:rsidR="007E612B" w:rsidRPr="00D462F1" w:rsidRDefault="007E612B" w:rsidP="00D82555">
            <w:pPr>
              <w:pStyle w:val="TAC"/>
              <w:rPr>
                <w:rFonts w:eastAsia="Malgun Gothic"/>
                <w:lang w:eastAsia="ko-KR"/>
              </w:rPr>
            </w:pPr>
            <w:r w:rsidRPr="00D462F1">
              <w:rPr>
                <w:rFonts w:eastAsia="等线" w:hint="eastAsia"/>
                <w:lang w:val="en-US" w:eastAsia="zh-CN"/>
              </w:rPr>
              <w:t>2</w:t>
            </w:r>
            <w:r w:rsidRPr="00D462F1">
              <w:rPr>
                <w:rFonts w:eastAsia="等线"/>
                <w:lang w:val="en-US" w:eastAsia="zh-CN"/>
              </w:rPr>
              <w:t>510</w:t>
            </w:r>
          </w:p>
        </w:tc>
        <w:tc>
          <w:tcPr>
            <w:tcW w:w="977" w:type="dxa"/>
            <w:tcBorders>
              <w:top w:val="single" w:sz="4" w:space="0" w:color="auto"/>
              <w:left w:val="single" w:sz="4" w:space="0" w:color="auto"/>
              <w:bottom w:val="single" w:sz="4" w:space="0" w:color="auto"/>
              <w:right w:val="single" w:sz="4" w:space="0" w:color="auto"/>
            </w:tcBorders>
          </w:tcPr>
          <w:p w14:paraId="27416876" w14:textId="77777777" w:rsidR="007E612B" w:rsidRPr="00D462F1" w:rsidRDefault="007E612B" w:rsidP="00D82555">
            <w:pPr>
              <w:pStyle w:val="TAC"/>
              <w:rPr>
                <w:rFonts w:eastAsia="Malgun Gothic"/>
                <w:lang w:eastAsia="ko-KR"/>
              </w:rPr>
            </w:pPr>
            <w:r w:rsidRPr="00D462F1">
              <w:rPr>
                <w:rFonts w:eastAsia="等线" w:hint="eastAsia"/>
                <w:lang w:val="en-US" w:eastAsia="zh-CN"/>
              </w:rPr>
              <w:t>N</w:t>
            </w:r>
            <w:r w:rsidRPr="00D462F1">
              <w:rPr>
                <w:rFonts w:eastAsia="等线"/>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13514219" w14:textId="77777777" w:rsidR="007E612B" w:rsidRPr="00D462F1" w:rsidRDefault="007E612B" w:rsidP="00D82555">
            <w:pPr>
              <w:pStyle w:val="TAC"/>
              <w:rPr>
                <w:color w:val="000000"/>
                <w:lang w:val="en-US" w:eastAsia="zh-CN"/>
              </w:rPr>
            </w:pPr>
            <w:r w:rsidRPr="00D462F1">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F617AA5" w14:textId="77777777" w:rsidR="007E612B" w:rsidRPr="00D462F1" w:rsidRDefault="007E612B" w:rsidP="00D82555">
            <w:pPr>
              <w:pStyle w:val="TAC"/>
              <w:rPr>
                <w:rFonts w:eastAsia="Malgun Gothic"/>
                <w:lang w:eastAsia="ko-KR"/>
              </w:rPr>
            </w:pPr>
            <w:r w:rsidRPr="00D462F1">
              <w:rPr>
                <w:rFonts w:eastAsia="等线"/>
                <w:lang w:val="sv-SE"/>
              </w:rPr>
              <w:t>N/A</w:t>
            </w:r>
          </w:p>
        </w:tc>
      </w:tr>
      <w:tr w:rsidR="007E612B" w:rsidRPr="00D462F1" w14:paraId="200EA8F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BDF1F9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CBF883" w14:textId="77777777" w:rsidR="007E612B" w:rsidRPr="00D462F1" w:rsidRDefault="007E612B" w:rsidP="00D82555">
            <w:pPr>
              <w:pStyle w:val="TAC"/>
              <w:rPr>
                <w:rFonts w:eastAsia="Malgun Gothic"/>
                <w:szCs w:val="18"/>
                <w:lang w:eastAsia="ko-KR"/>
              </w:rPr>
            </w:pPr>
            <w:r w:rsidRPr="00D462F1">
              <w:rPr>
                <w:rFonts w:eastAsia="等线" w:hint="eastAsia"/>
                <w:lang w:eastAsia="zh-CN"/>
              </w:rPr>
              <w:t>n</w:t>
            </w:r>
            <w:r w:rsidRPr="00D462F1">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2109A1D1" w14:textId="77777777" w:rsidR="007E612B" w:rsidRPr="00D462F1" w:rsidRDefault="007E612B" w:rsidP="00D82555">
            <w:pPr>
              <w:pStyle w:val="TAC"/>
              <w:rPr>
                <w:rFonts w:eastAsia="Malgun Gothic"/>
                <w:lang w:eastAsia="ko-KR"/>
              </w:rPr>
            </w:pPr>
            <w:r>
              <w:rPr>
                <w:rFonts w:eastAsia="等线"/>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9919BE1" w14:textId="77777777" w:rsidR="007E612B" w:rsidRPr="00D462F1" w:rsidRDefault="007E612B" w:rsidP="00D82555">
            <w:pPr>
              <w:pStyle w:val="TAC"/>
              <w:rPr>
                <w:rFonts w:eastAsia="Malgun Gothic"/>
                <w:lang w:eastAsia="ko-KR"/>
              </w:rPr>
            </w:pPr>
            <w:r w:rsidRPr="00D462F1">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15CF1F" w14:textId="77777777" w:rsidR="007E612B" w:rsidRPr="00D462F1" w:rsidRDefault="007E612B" w:rsidP="00D82555">
            <w:pPr>
              <w:pStyle w:val="TAC"/>
              <w:rPr>
                <w:rFonts w:eastAsia="Malgun Gothic"/>
                <w:lang w:eastAsia="ko-KR"/>
              </w:rPr>
            </w:pPr>
            <w:r>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9B79D93" w14:textId="77777777" w:rsidR="007E612B" w:rsidRPr="00D462F1" w:rsidRDefault="007E612B" w:rsidP="00D82555">
            <w:pPr>
              <w:pStyle w:val="TAC"/>
              <w:rPr>
                <w:rFonts w:eastAsia="Malgun Gothic"/>
                <w:lang w:eastAsia="ko-KR"/>
              </w:rPr>
            </w:pPr>
            <w:r w:rsidRPr="00D462F1">
              <w:rPr>
                <w:rFonts w:eastAsia="等线" w:hint="eastAsia"/>
                <w:lang w:val="en-US" w:eastAsia="zh-CN"/>
              </w:rPr>
              <w:t>1</w:t>
            </w:r>
            <w:r w:rsidRPr="00D462F1">
              <w:rPr>
                <w:rFonts w:eastAsia="等线"/>
                <w:lang w:val="en-US" w:eastAsia="zh-CN"/>
              </w:rPr>
              <w:t>832.5</w:t>
            </w:r>
          </w:p>
        </w:tc>
        <w:tc>
          <w:tcPr>
            <w:tcW w:w="977" w:type="dxa"/>
            <w:tcBorders>
              <w:top w:val="single" w:sz="4" w:space="0" w:color="auto"/>
              <w:left w:val="single" w:sz="4" w:space="0" w:color="auto"/>
              <w:bottom w:val="single" w:sz="4" w:space="0" w:color="auto"/>
              <w:right w:val="single" w:sz="4" w:space="0" w:color="auto"/>
            </w:tcBorders>
          </w:tcPr>
          <w:p w14:paraId="6424C48D" w14:textId="77777777" w:rsidR="007E612B" w:rsidRPr="00D462F1" w:rsidRDefault="007E612B" w:rsidP="00D82555">
            <w:pPr>
              <w:pStyle w:val="TAC"/>
              <w:rPr>
                <w:rFonts w:eastAsia="Malgun Gothic"/>
                <w:lang w:eastAsia="ko-KR"/>
              </w:rPr>
            </w:pPr>
            <w:r w:rsidRPr="00D462F1">
              <w:rPr>
                <w:rFonts w:eastAsia="等线" w:hint="eastAsia"/>
                <w:lang w:val="en-US" w:eastAsia="zh-CN"/>
              </w:rPr>
              <w:t>3</w:t>
            </w:r>
            <w:r w:rsidRPr="00D462F1">
              <w:rPr>
                <w:rFonts w:eastAsia="等线"/>
                <w:lang w:val="en-US" w:eastAsia="zh-CN"/>
              </w:rPr>
              <w:t>2</w:t>
            </w:r>
          </w:p>
        </w:tc>
        <w:tc>
          <w:tcPr>
            <w:tcW w:w="828" w:type="dxa"/>
            <w:tcBorders>
              <w:top w:val="single" w:sz="4" w:space="0" w:color="auto"/>
              <w:left w:val="single" w:sz="4" w:space="0" w:color="auto"/>
              <w:bottom w:val="single" w:sz="4" w:space="0" w:color="auto"/>
              <w:right w:val="single" w:sz="4" w:space="0" w:color="auto"/>
            </w:tcBorders>
          </w:tcPr>
          <w:p w14:paraId="71953F3E" w14:textId="77777777" w:rsidR="007E612B" w:rsidRPr="00D462F1" w:rsidRDefault="007E612B" w:rsidP="00D82555">
            <w:pPr>
              <w:pStyle w:val="TAC"/>
              <w:rPr>
                <w:color w:val="000000"/>
                <w:lang w:val="en-US" w:eastAsia="zh-CN"/>
              </w:rPr>
            </w:pPr>
            <w:r w:rsidRPr="00D462F1">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5A82E8E" w14:textId="77777777" w:rsidR="007E612B" w:rsidRPr="00D462F1" w:rsidRDefault="007E612B" w:rsidP="00D82555">
            <w:pPr>
              <w:pStyle w:val="TAC"/>
              <w:rPr>
                <w:rFonts w:eastAsia="Malgun Gothic"/>
                <w:lang w:eastAsia="ko-KR"/>
              </w:rPr>
            </w:pPr>
            <w:r w:rsidRPr="00D462F1">
              <w:rPr>
                <w:rFonts w:eastAsia="等线" w:hint="eastAsia"/>
                <w:lang w:val="sv-SE" w:eastAsia="zh-CN"/>
              </w:rPr>
              <w:t>I</w:t>
            </w:r>
            <w:r w:rsidRPr="00D462F1">
              <w:rPr>
                <w:rFonts w:eastAsia="等线"/>
                <w:lang w:val="sv-SE" w:eastAsia="zh-CN"/>
              </w:rPr>
              <w:t>MD2</w:t>
            </w:r>
          </w:p>
        </w:tc>
      </w:tr>
      <w:tr w:rsidR="007E612B" w:rsidRPr="00D462F1" w14:paraId="47A23AB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D75127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51B63F" w14:textId="77777777" w:rsidR="007E612B" w:rsidRPr="00D462F1" w:rsidRDefault="007E612B" w:rsidP="00D82555">
            <w:pPr>
              <w:pStyle w:val="TAC"/>
              <w:rPr>
                <w:rFonts w:eastAsia="Malgun Gothic"/>
                <w:szCs w:val="18"/>
                <w:lang w:eastAsia="ko-KR"/>
              </w:rPr>
            </w:pPr>
            <w:r w:rsidRPr="00D462F1">
              <w:rPr>
                <w:rFonts w:eastAsia="等线"/>
                <w:lang w:val="sv-SE"/>
              </w:rPr>
              <w:t>n</w:t>
            </w:r>
            <w:r w:rsidRPr="00D462F1">
              <w:rPr>
                <w:rFonts w:eastAsia="等线"/>
              </w:rPr>
              <w:t>28</w:t>
            </w:r>
          </w:p>
        </w:tc>
        <w:tc>
          <w:tcPr>
            <w:tcW w:w="960" w:type="dxa"/>
            <w:tcBorders>
              <w:top w:val="single" w:sz="4" w:space="0" w:color="auto"/>
              <w:left w:val="single" w:sz="4" w:space="0" w:color="auto"/>
              <w:bottom w:val="single" w:sz="4" w:space="0" w:color="auto"/>
              <w:right w:val="single" w:sz="4" w:space="0" w:color="auto"/>
            </w:tcBorders>
          </w:tcPr>
          <w:p w14:paraId="3CC95B17" w14:textId="77777777" w:rsidR="007E612B" w:rsidRPr="00D462F1" w:rsidRDefault="007E612B" w:rsidP="00D82555">
            <w:pPr>
              <w:pStyle w:val="TAC"/>
              <w:rPr>
                <w:rFonts w:eastAsia="Malgun Gothic"/>
                <w:lang w:eastAsia="ko-KR"/>
              </w:rPr>
            </w:pPr>
            <w:r w:rsidRPr="00D462F1">
              <w:rPr>
                <w:rFonts w:eastAsia="等线" w:hint="eastAsia"/>
                <w:lang w:val="en-US" w:eastAsia="zh-CN"/>
              </w:rPr>
              <w:t>7</w:t>
            </w:r>
            <w:r w:rsidRPr="00D462F1">
              <w:rPr>
                <w:rFonts w:eastAsia="等线"/>
                <w:lang w:val="en-US" w:eastAsia="zh-CN"/>
              </w:rPr>
              <w:t>10.5</w:t>
            </w:r>
          </w:p>
        </w:tc>
        <w:tc>
          <w:tcPr>
            <w:tcW w:w="964" w:type="dxa"/>
            <w:tcBorders>
              <w:top w:val="single" w:sz="4" w:space="0" w:color="auto"/>
              <w:left w:val="single" w:sz="4" w:space="0" w:color="auto"/>
              <w:bottom w:val="single" w:sz="4" w:space="0" w:color="auto"/>
              <w:right w:val="single" w:sz="4" w:space="0" w:color="auto"/>
            </w:tcBorders>
          </w:tcPr>
          <w:p w14:paraId="13B850C8" w14:textId="77777777" w:rsidR="007E612B" w:rsidRPr="00D462F1" w:rsidRDefault="007E612B" w:rsidP="00D82555">
            <w:pPr>
              <w:pStyle w:val="TAC"/>
              <w:rPr>
                <w:rFonts w:eastAsia="Malgun Gothic"/>
                <w:lang w:eastAsia="ko-KR"/>
              </w:rPr>
            </w:pPr>
            <w:r w:rsidRPr="00D462F1">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FFD0D0" w14:textId="77777777" w:rsidR="007E612B" w:rsidRPr="00D462F1" w:rsidRDefault="007E612B" w:rsidP="00D82555">
            <w:pPr>
              <w:pStyle w:val="TAC"/>
              <w:rPr>
                <w:rFonts w:eastAsia="Malgun Gothic"/>
                <w:lang w:eastAsia="ko-KR"/>
              </w:rPr>
            </w:pPr>
            <w:r w:rsidRPr="00D462F1">
              <w:rPr>
                <w:rFonts w:eastAsia="等线" w:hint="eastAsia"/>
                <w:lang w:val="en-US" w:eastAsia="zh-CN"/>
              </w:rPr>
              <w:t>2</w:t>
            </w:r>
            <w:r w:rsidRPr="00D462F1">
              <w:rPr>
                <w:rFonts w:eastAsia="等线"/>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0FA9255" w14:textId="77777777" w:rsidR="007E612B" w:rsidRPr="00D462F1" w:rsidRDefault="007E612B" w:rsidP="00D82555">
            <w:pPr>
              <w:pStyle w:val="TAC"/>
              <w:rPr>
                <w:rFonts w:eastAsia="Malgun Gothic"/>
                <w:lang w:eastAsia="ko-KR"/>
              </w:rPr>
            </w:pPr>
            <w:r w:rsidRPr="00D462F1">
              <w:rPr>
                <w:rFonts w:eastAsia="等线" w:hint="eastAsia"/>
                <w:lang w:val="en-US" w:eastAsia="zh-CN"/>
              </w:rPr>
              <w:t>7</w:t>
            </w:r>
            <w:r w:rsidRPr="00D462F1">
              <w:rPr>
                <w:rFonts w:eastAsia="等线"/>
                <w:lang w:val="en-US" w:eastAsia="zh-CN"/>
              </w:rPr>
              <w:t>65.5</w:t>
            </w:r>
          </w:p>
        </w:tc>
        <w:tc>
          <w:tcPr>
            <w:tcW w:w="977" w:type="dxa"/>
            <w:tcBorders>
              <w:top w:val="single" w:sz="4" w:space="0" w:color="auto"/>
              <w:left w:val="single" w:sz="4" w:space="0" w:color="auto"/>
              <w:bottom w:val="single" w:sz="4" w:space="0" w:color="auto"/>
              <w:right w:val="single" w:sz="4" w:space="0" w:color="auto"/>
            </w:tcBorders>
          </w:tcPr>
          <w:p w14:paraId="77CC8764" w14:textId="77777777" w:rsidR="007E612B" w:rsidRPr="00D462F1" w:rsidRDefault="007E612B" w:rsidP="00D82555">
            <w:pPr>
              <w:pStyle w:val="TAC"/>
              <w:rPr>
                <w:rFonts w:eastAsia="Malgun Gothic"/>
                <w:lang w:eastAsia="ko-KR"/>
              </w:rPr>
            </w:pPr>
            <w:r w:rsidRPr="00D462F1">
              <w:rPr>
                <w:rFonts w:eastAsia="等线" w:hint="eastAsia"/>
                <w:lang w:val="en-US" w:eastAsia="zh-CN"/>
              </w:rPr>
              <w:t>N</w:t>
            </w:r>
            <w:r w:rsidRPr="00D462F1">
              <w:rPr>
                <w:rFonts w:eastAsia="等线"/>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7C72F039" w14:textId="77777777" w:rsidR="007E612B" w:rsidRPr="00D462F1" w:rsidRDefault="007E612B" w:rsidP="00D82555">
            <w:pPr>
              <w:pStyle w:val="TAC"/>
              <w:rPr>
                <w:color w:val="000000"/>
                <w:lang w:val="en-US" w:eastAsia="zh-CN"/>
              </w:rPr>
            </w:pPr>
            <w:r w:rsidRPr="00D462F1">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076C64C" w14:textId="77777777" w:rsidR="007E612B" w:rsidRPr="00D462F1" w:rsidRDefault="007E612B" w:rsidP="00D82555">
            <w:pPr>
              <w:pStyle w:val="TAC"/>
              <w:rPr>
                <w:rFonts w:eastAsia="Malgun Gothic"/>
                <w:lang w:eastAsia="ko-KR"/>
              </w:rPr>
            </w:pPr>
            <w:r w:rsidRPr="00D462F1">
              <w:rPr>
                <w:rFonts w:eastAsia="等线"/>
                <w:lang w:val="sv-SE"/>
              </w:rPr>
              <w:t>N/A</w:t>
            </w:r>
          </w:p>
        </w:tc>
      </w:tr>
      <w:tr w:rsidR="007E612B" w:rsidRPr="00D462F1" w14:paraId="6B983341"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B4121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25F2DC" w14:textId="77777777" w:rsidR="007E612B" w:rsidRPr="00D462F1" w:rsidRDefault="007E612B" w:rsidP="00D82555">
            <w:pPr>
              <w:pStyle w:val="TAC"/>
              <w:rPr>
                <w:rFonts w:eastAsia="Malgun Gothic"/>
                <w:szCs w:val="18"/>
                <w:lang w:eastAsia="ko-KR"/>
              </w:rPr>
            </w:pPr>
            <w:r w:rsidRPr="00D462F1">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42E2D636" w14:textId="77777777" w:rsidR="007E612B" w:rsidRPr="00D462F1" w:rsidRDefault="007E612B" w:rsidP="00D82555">
            <w:pPr>
              <w:pStyle w:val="TAC"/>
              <w:rPr>
                <w:rFonts w:eastAsia="Malgun Gothic"/>
                <w:lang w:eastAsia="ko-KR"/>
              </w:rPr>
            </w:pPr>
            <w:r w:rsidRPr="00D462F1">
              <w:rPr>
                <w:rFonts w:eastAsia="等线" w:hint="eastAsia"/>
                <w:lang w:val="en-US" w:eastAsia="zh-CN"/>
              </w:rPr>
              <w:t>2</w:t>
            </w:r>
            <w:r w:rsidRPr="00D462F1">
              <w:rPr>
                <w:rFonts w:eastAsia="等线"/>
                <w:lang w:val="en-US" w:eastAsia="zh-CN"/>
              </w:rPr>
              <w:t>543</w:t>
            </w:r>
          </w:p>
        </w:tc>
        <w:tc>
          <w:tcPr>
            <w:tcW w:w="964" w:type="dxa"/>
            <w:tcBorders>
              <w:top w:val="single" w:sz="4" w:space="0" w:color="auto"/>
              <w:left w:val="single" w:sz="4" w:space="0" w:color="auto"/>
              <w:bottom w:val="single" w:sz="4" w:space="0" w:color="auto"/>
              <w:right w:val="single" w:sz="4" w:space="0" w:color="auto"/>
            </w:tcBorders>
          </w:tcPr>
          <w:p w14:paraId="1340ABDD" w14:textId="77777777" w:rsidR="007E612B" w:rsidRPr="00D462F1" w:rsidRDefault="007E612B" w:rsidP="00D82555">
            <w:pPr>
              <w:pStyle w:val="TAC"/>
              <w:rPr>
                <w:rFonts w:eastAsia="Malgun Gothic"/>
                <w:lang w:eastAsia="ko-KR"/>
              </w:rPr>
            </w:pPr>
            <w:r w:rsidRPr="00D462F1">
              <w:rPr>
                <w:rFonts w:eastAsia="等线" w:hint="eastAsia"/>
                <w:lang w:val="en-US" w:eastAsia="zh-CN"/>
              </w:rPr>
              <w:t>1</w:t>
            </w:r>
            <w:r w:rsidRPr="00D462F1">
              <w:rPr>
                <w:rFonts w:eastAsia="等线"/>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30DF362" w14:textId="77777777" w:rsidR="007E612B" w:rsidRPr="00D462F1" w:rsidRDefault="007E612B" w:rsidP="00D82555">
            <w:pPr>
              <w:pStyle w:val="TAC"/>
              <w:rPr>
                <w:rFonts w:eastAsia="Malgun Gothic"/>
                <w:lang w:eastAsia="ko-KR"/>
              </w:rPr>
            </w:pPr>
            <w:r w:rsidRPr="00D462F1">
              <w:rPr>
                <w:rFonts w:eastAsia="等线" w:hint="eastAsia"/>
                <w:lang w:val="en-US" w:eastAsia="zh-CN"/>
              </w:rPr>
              <w:t>5</w:t>
            </w:r>
            <w:r w:rsidRPr="00D462F1">
              <w:rPr>
                <w:rFonts w:eastAsia="等线"/>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93ED5FC" w14:textId="77777777" w:rsidR="007E612B" w:rsidRPr="00D462F1" w:rsidRDefault="007E612B" w:rsidP="00D82555">
            <w:pPr>
              <w:pStyle w:val="TAC"/>
              <w:rPr>
                <w:rFonts w:eastAsia="Malgun Gothic"/>
                <w:lang w:eastAsia="ko-KR"/>
              </w:rPr>
            </w:pPr>
            <w:r w:rsidRPr="00D462F1">
              <w:rPr>
                <w:rFonts w:eastAsia="等线" w:hint="eastAsia"/>
                <w:lang w:val="en-US" w:eastAsia="zh-CN"/>
              </w:rPr>
              <w:t>2</w:t>
            </w:r>
            <w:r w:rsidRPr="00D462F1">
              <w:rPr>
                <w:rFonts w:eastAsia="等线"/>
                <w:lang w:val="en-US" w:eastAsia="zh-CN"/>
              </w:rPr>
              <w:t>543</w:t>
            </w:r>
          </w:p>
        </w:tc>
        <w:tc>
          <w:tcPr>
            <w:tcW w:w="977" w:type="dxa"/>
            <w:tcBorders>
              <w:top w:val="single" w:sz="4" w:space="0" w:color="auto"/>
              <w:left w:val="single" w:sz="4" w:space="0" w:color="auto"/>
              <w:bottom w:val="single" w:sz="4" w:space="0" w:color="auto"/>
              <w:right w:val="single" w:sz="4" w:space="0" w:color="auto"/>
            </w:tcBorders>
          </w:tcPr>
          <w:p w14:paraId="3AA40727" w14:textId="77777777" w:rsidR="007E612B" w:rsidRPr="00D462F1" w:rsidRDefault="007E612B" w:rsidP="00D82555">
            <w:pPr>
              <w:pStyle w:val="TAC"/>
              <w:rPr>
                <w:rFonts w:eastAsia="Malgun Gothic"/>
                <w:lang w:eastAsia="ko-KR"/>
              </w:rPr>
            </w:pPr>
            <w:r w:rsidRPr="00D462F1">
              <w:rPr>
                <w:rFonts w:eastAsia="等线" w:hint="eastAsia"/>
                <w:lang w:val="en-US" w:eastAsia="zh-CN"/>
              </w:rPr>
              <w:t>N</w:t>
            </w:r>
            <w:r w:rsidRPr="00D462F1">
              <w:rPr>
                <w:rFonts w:eastAsia="等线"/>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1B33E81" w14:textId="77777777" w:rsidR="007E612B" w:rsidRPr="00D462F1" w:rsidRDefault="007E612B" w:rsidP="00D82555">
            <w:pPr>
              <w:pStyle w:val="TAC"/>
              <w:rPr>
                <w:color w:val="000000"/>
                <w:lang w:val="en-US" w:eastAsia="zh-CN"/>
              </w:rPr>
            </w:pPr>
            <w:r w:rsidRPr="00D462F1">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471C4D1" w14:textId="77777777" w:rsidR="007E612B" w:rsidRPr="00D462F1" w:rsidRDefault="007E612B" w:rsidP="00D82555">
            <w:pPr>
              <w:pStyle w:val="TAC"/>
              <w:rPr>
                <w:rFonts w:eastAsia="Malgun Gothic"/>
                <w:lang w:eastAsia="ko-KR"/>
              </w:rPr>
            </w:pPr>
            <w:r w:rsidRPr="00D462F1">
              <w:rPr>
                <w:rFonts w:eastAsia="等线"/>
                <w:lang w:val="sv-SE"/>
              </w:rPr>
              <w:t>N/A</w:t>
            </w:r>
          </w:p>
        </w:tc>
      </w:tr>
      <w:tr w:rsidR="007E612B" w:rsidRPr="00D462F1" w14:paraId="6CAB5B7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8F340B2" w14:textId="77777777" w:rsidR="007E612B" w:rsidRPr="00D462F1" w:rsidRDefault="007E612B" w:rsidP="00D82555">
            <w:pPr>
              <w:pStyle w:val="TAC"/>
              <w:rPr>
                <w:rFonts w:eastAsia="等线"/>
                <w:lang w:val="en-US" w:eastAsia="zh-CN"/>
              </w:rPr>
            </w:pPr>
            <w:r w:rsidRPr="00D462F1">
              <w:rPr>
                <w:lang w:val="en-US"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3705BEB6" w14:textId="77777777" w:rsidR="007E612B" w:rsidRPr="00D462F1" w:rsidRDefault="007E612B" w:rsidP="00D82555">
            <w:pPr>
              <w:pStyle w:val="TAC"/>
              <w:rPr>
                <w:rFonts w:eastAsia="等线"/>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727221FB" w14:textId="77777777" w:rsidR="007E612B" w:rsidRPr="00D462F1" w:rsidRDefault="007E612B" w:rsidP="00D82555">
            <w:pPr>
              <w:pStyle w:val="TAC"/>
              <w:rPr>
                <w:rFonts w:eastAsia="等线"/>
                <w:lang w:val="en-US" w:eastAsia="zh-CN"/>
              </w:rPr>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1F8EA088" w14:textId="77777777" w:rsidR="007E612B" w:rsidRPr="00D462F1" w:rsidRDefault="007E612B" w:rsidP="00D82555">
            <w:pPr>
              <w:pStyle w:val="TAC"/>
              <w:rPr>
                <w:rFonts w:eastAsia="等线"/>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DB14F1B" w14:textId="77777777" w:rsidR="007E612B" w:rsidRPr="00D462F1" w:rsidRDefault="007E612B" w:rsidP="00D82555">
            <w:pPr>
              <w:pStyle w:val="TAC"/>
              <w:rPr>
                <w:rFonts w:eastAsia="等线"/>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634A682" w14:textId="77777777" w:rsidR="007E612B" w:rsidRPr="00D462F1" w:rsidRDefault="007E612B" w:rsidP="00D82555">
            <w:pPr>
              <w:pStyle w:val="TAC"/>
              <w:rPr>
                <w:rFonts w:eastAsia="等线"/>
                <w:lang w:val="en-US" w:eastAsia="zh-CN"/>
              </w:rPr>
            </w:pPr>
            <w:r w:rsidRPr="00D462F1">
              <w:t>1807.5</w:t>
            </w:r>
          </w:p>
        </w:tc>
        <w:tc>
          <w:tcPr>
            <w:tcW w:w="977" w:type="dxa"/>
            <w:tcBorders>
              <w:top w:val="single" w:sz="4" w:space="0" w:color="auto"/>
              <w:left w:val="single" w:sz="4" w:space="0" w:color="auto"/>
              <w:bottom w:val="single" w:sz="4" w:space="0" w:color="auto"/>
              <w:right w:val="single" w:sz="4" w:space="0" w:color="auto"/>
            </w:tcBorders>
          </w:tcPr>
          <w:p w14:paraId="3CE4B20D" w14:textId="77777777" w:rsidR="007E612B" w:rsidRPr="00D462F1" w:rsidRDefault="007E612B" w:rsidP="00D82555">
            <w:pPr>
              <w:pStyle w:val="TAC"/>
              <w:rPr>
                <w:rFonts w:eastAsia="等线"/>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C8F7AFC" w14:textId="77777777" w:rsidR="007E612B" w:rsidRPr="00D462F1" w:rsidRDefault="007E612B" w:rsidP="00D82555">
            <w:pPr>
              <w:pStyle w:val="TAC"/>
              <w:rPr>
                <w:rFonts w:eastAsia="等线"/>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76DDC5B" w14:textId="77777777" w:rsidR="007E612B" w:rsidRPr="00D462F1" w:rsidRDefault="007E612B" w:rsidP="00D82555">
            <w:pPr>
              <w:pStyle w:val="TAC"/>
              <w:rPr>
                <w:rFonts w:eastAsia="等线"/>
              </w:rPr>
            </w:pPr>
            <w:r w:rsidRPr="00D462F1">
              <w:t>N/A</w:t>
            </w:r>
          </w:p>
        </w:tc>
      </w:tr>
      <w:tr w:rsidR="007E612B" w:rsidRPr="00D462F1" w14:paraId="08D59D1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4E18861" w14:textId="77777777" w:rsidR="007E612B" w:rsidRPr="00D462F1" w:rsidRDefault="007E612B" w:rsidP="00D82555">
            <w:pPr>
              <w:pStyle w:val="TAC"/>
              <w:rPr>
                <w:rFonts w:eastAsia="等线"/>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39AD1B" w14:textId="77777777" w:rsidR="007E612B" w:rsidRPr="00D462F1" w:rsidRDefault="007E612B" w:rsidP="00D82555">
            <w:pPr>
              <w:pStyle w:val="TAC"/>
              <w:rPr>
                <w:rFonts w:eastAsia="等线"/>
                <w:lang w:eastAsia="zh-CN"/>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4EB2C3AB" w14:textId="77777777" w:rsidR="007E612B" w:rsidRPr="00D462F1" w:rsidRDefault="007E612B" w:rsidP="00D82555">
            <w:pPr>
              <w:pStyle w:val="TAC"/>
              <w:rPr>
                <w:rFonts w:eastAsia="等线"/>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3B094F50" w14:textId="77777777" w:rsidR="007E612B" w:rsidRPr="00D462F1" w:rsidRDefault="007E612B" w:rsidP="00D82555">
            <w:pPr>
              <w:pStyle w:val="TAC"/>
              <w:rPr>
                <w:rFonts w:eastAsia="等线"/>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F3481E2" w14:textId="77777777" w:rsidR="007E612B" w:rsidRPr="00D462F1" w:rsidRDefault="007E612B" w:rsidP="00D82555">
            <w:pPr>
              <w:pStyle w:val="TAC"/>
              <w:rPr>
                <w:rFonts w:eastAsia="等线"/>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C67A26D" w14:textId="77777777" w:rsidR="007E612B" w:rsidRPr="00D462F1" w:rsidRDefault="007E612B" w:rsidP="00D82555">
            <w:pPr>
              <w:pStyle w:val="TAC"/>
              <w:rPr>
                <w:rFonts w:eastAsia="等线"/>
                <w:lang w:val="en-US" w:eastAsia="zh-CN"/>
              </w:rPr>
            </w:pPr>
            <w:r w:rsidRPr="00D462F1">
              <w:t>770</w:t>
            </w:r>
          </w:p>
        </w:tc>
        <w:tc>
          <w:tcPr>
            <w:tcW w:w="977" w:type="dxa"/>
            <w:tcBorders>
              <w:top w:val="single" w:sz="4" w:space="0" w:color="auto"/>
              <w:left w:val="single" w:sz="4" w:space="0" w:color="auto"/>
              <w:bottom w:val="single" w:sz="4" w:space="0" w:color="auto"/>
              <w:right w:val="single" w:sz="4" w:space="0" w:color="auto"/>
            </w:tcBorders>
          </w:tcPr>
          <w:p w14:paraId="3ECF1C05" w14:textId="77777777" w:rsidR="007E612B" w:rsidRPr="00D462F1" w:rsidRDefault="007E612B" w:rsidP="00D82555">
            <w:pPr>
              <w:pStyle w:val="TAC"/>
              <w:rPr>
                <w:rFonts w:eastAsia="等线"/>
                <w:lang w:val="en-US" w:eastAsia="zh-CN"/>
              </w:rPr>
            </w:pPr>
            <w:r w:rsidRPr="00D462F1">
              <w:t>24.2</w:t>
            </w:r>
          </w:p>
        </w:tc>
        <w:tc>
          <w:tcPr>
            <w:tcW w:w="828" w:type="dxa"/>
            <w:tcBorders>
              <w:top w:val="single" w:sz="4" w:space="0" w:color="auto"/>
              <w:left w:val="single" w:sz="4" w:space="0" w:color="auto"/>
              <w:bottom w:val="single" w:sz="4" w:space="0" w:color="auto"/>
              <w:right w:val="single" w:sz="4" w:space="0" w:color="auto"/>
            </w:tcBorders>
          </w:tcPr>
          <w:p w14:paraId="2A72BF4A" w14:textId="77777777" w:rsidR="007E612B" w:rsidRPr="00D462F1" w:rsidRDefault="007E612B" w:rsidP="00D82555">
            <w:pPr>
              <w:pStyle w:val="TAC"/>
              <w:rPr>
                <w:rFonts w:eastAsia="等线"/>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F213AB3" w14:textId="77777777" w:rsidR="007E612B" w:rsidRPr="00D462F1" w:rsidRDefault="007E612B" w:rsidP="00D82555">
            <w:pPr>
              <w:pStyle w:val="TAC"/>
              <w:rPr>
                <w:rFonts w:eastAsia="等线"/>
              </w:rPr>
            </w:pPr>
            <w:r w:rsidRPr="00D462F1">
              <w:t>IMD3</w:t>
            </w:r>
          </w:p>
        </w:tc>
      </w:tr>
      <w:tr w:rsidR="007E612B" w:rsidRPr="00D462F1" w14:paraId="451BEA0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5F7B6A6" w14:textId="77777777" w:rsidR="007E612B" w:rsidRPr="00D462F1" w:rsidRDefault="007E612B" w:rsidP="00D82555">
            <w:pPr>
              <w:pStyle w:val="TAC"/>
              <w:rPr>
                <w:rFonts w:eastAsia="等线"/>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26C27E" w14:textId="77777777" w:rsidR="007E612B" w:rsidRPr="00D462F1" w:rsidRDefault="007E612B" w:rsidP="00D82555">
            <w:pPr>
              <w:pStyle w:val="TAC"/>
              <w:rPr>
                <w:rFonts w:eastAsia="等线"/>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9001A7C" w14:textId="77777777" w:rsidR="007E612B" w:rsidRPr="00D462F1" w:rsidRDefault="007E612B" w:rsidP="00D82555">
            <w:pPr>
              <w:pStyle w:val="TAC"/>
              <w:rPr>
                <w:rFonts w:eastAsia="等线"/>
                <w:lang w:val="en-US" w:eastAsia="zh-CN"/>
              </w:rPr>
            </w:pPr>
            <w:r w:rsidRPr="00D462F1">
              <w:t>4195</w:t>
            </w:r>
          </w:p>
        </w:tc>
        <w:tc>
          <w:tcPr>
            <w:tcW w:w="964" w:type="dxa"/>
            <w:tcBorders>
              <w:top w:val="single" w:sz="4" w:space="0" w:color="auto"/>
              <w:left w:val="single" w:sz="4" w:space="0" w:color="auto"/>
              <w:bottom w:val="single" w:sz="4" w:space="0" w:color="auto"/>
              <w:right w:val="single" w:sz="4" w:space="0" w:color="auto"/>
            </w:tcBorders>
          </w:tcPr>
          <w:p w14:paraId="44050886" w14:textId="77777777" w:rsidR="007E612B" w:rsidRPr="00D462F1" w:rsidRDefault="007E612B" w:rsidP="00D82555">
            <w:pPr>
              <w:pStyle w:val="TAC"/>
              <w:rPr>
                <w:rFonts w:eastAsia="等线"/>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024D1BA" w14:textId="77777777" w:rsidR="007E612B" w:rsidRPr="00D462F1" w:rsidRDefault="007E612B" w:rsidP="00D82555">
            <w:pPr>
              <w:pStyle w:val="TAC"/>
              <w:rPr>
                <w:rFonts w:eastAsia="等线"/>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F8E8643" w14:textId="77777777" w:rsidR="007E612B" w:rsidRPr="00D462F1" w:rsidRDefault="007E612B" w:rsidP="00D82555">
            <w:pPr>
              <w:pStyle w:val="TAC"/>
              <w:rPr>
                <w:rFonts w:eastAsia="等线"/>
                <w:lang w:val="en-US" w:eastAsia="zh-CN"/>
              </w:rPr>
            </w:pPr>
            <w:r w:rsidRPr="00D462F1">
              <w:t>4195</w:t>
            </w:r>
          </w:p>
        </w:tc>
        <w:tc>
          <w:tcPr>
            <w:tcW w:w="977" w:type="dxa"/>
            <w:tcBorders>
              <w:top w:val="single" w:sz="4" w:space="0" w:color="auto"/>
              <w:left w:val="single" w:sz="4" w:space="0" w:color="auto"/>
              <w:bottom w:val="single" w:sz="4" w:space="0" w:color="auto"/>
              <w:right w:val="single" w:sz="4" w:space="0" w:color="auto"/>
            </w:tcBorders>
          </w:tcPr>
          <w:p w14:paraId="49C1B34C" w14:textId="77777777" w:rsidR="007E612B" w:rsidRPr="00D462F1" w:rsidRDefault="007E612B" w:rsidP="00D82555">
            <w:pPr>
              <w:pStyle w:val="TAC"/>
              <w:rPr>
                <w:rFonts w:eastAsia="等线"/>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708474C" w14:textId="77777777" w:rsidR="007E612B" w:rsidRPr="00D462F1" w:rsidRDefault="007E612B" w:rsidP="00D82555">
            <w:pPr>
              <w:pStyle w:val="TAC"/>
              <w:rPr>
                <w:rFonts w:eastAsia="等线"/>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3A3FC8A" w14:textId="77777777" w:rsidR="007E612B" w:rsidRPr="00D462F1" w:rsidRDefault="007E612B" w:rsidP="00D82555">
            <w:pPr>
              <w:pStyle w:val="TAC"/>
              <w:rPr>
                <w:rFonts w:eastAsia="等线"/>
              </w:rPr>
            </w:pPr>
            <w:r w:rsidRPr="00D462F1">
              <w:t>N/A</w:t>
            </w:r>
          </w:p>
        </w:tc>
      </w:tr>
      <w:tr w:rsidR="007E612B" w:rsidRPr="00D462F1" w14:paraId="76A2238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AED518D" w14:textId="77777777" w:rsidR="007E612B" w:rsidRPr="00D462F1" w:rsidRDefault="007E612B" w:rsidP="00D82555">
            <w:pPr>
              <w:pStyle w:val="TAC"/>
              <w:rPr>
                <w:rFonts w:eastAsia="等线"/>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5E6D9B" w14:textId="77777777" w:rsidR="007E612B" w:rsidRPr="00D462F1" w:rsidRDefault="007E612B" w:rsidP="00D82555">
            <w:pPr>
              <w:pStyle w:val="TAC"/>
              <w:rPr>
                <w:rFonts w:eastAsia="等线"/>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0A9FB5EB" w14:textId="77777777" w:rsidR="007E612B" w:rsidRPr="00D462F1" w:rsidRDefault="007E612B" w:rsidP="00D82555">
            <w:pPr>
              <w:pStyle w:val="TAC"/>
              <w:rPr>
                <w:rFonts w:eastAsia="等线"/>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2C12AD59" w14:textId="77777777" w:rsidR="007E612B" w:rsidRPr="00D462F1" w:rsidRDefault="007E612B" w:rsidP="00D82555">
            <w:pPr>
              <w:pStyle w:val="TAC"/>
              <w:rPr>
                <w:rFonts w:eastAsia="等线"/>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390F2EA" w14:textId="77777777" w:rsidR="007E612B" w:rsidRPr="00D462F1" w:rsidRDefault="007E612B" w:rsidP="00D82555">
            <w:pPr>
              <w:pStyle w:val="TAC"/>
              <w:rPr>
                <w:rFonts w:eastAsia="等线"/>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AC3F511" w14:textId="77777777" w:rsidR="007E612B" w:rsidRPr="00D462F1" w:rsidRDefault="007E612B" w:rsidP="00D82555">
            <w:pPr>
              <w:pStyle w:val="TAC"/>
              <w:rPr>
                <w:rFonts w:eastAsia="等线"/>
                <w:lang w:val="en-US" w:eastAsia="zh-CN"/>
              </w:rPr>
            </w:pPr>
            <w:r w:rsidRPr="00D462F1">
              <w:t>1850</w:t>
            </w:r>
          </w:p>
        </w:tc>
        <w:tc>
          <w:tcPr>
            <w:tcW w:w="977" w:type="dxa"/>
            <w:tcBorders>
              <w:top w:val="single" w:sz="4" w:space="0" w:color="auto"/>
              <w:left w:val="single" w:sz="4" w:space="0" w:color="auto"/>
              <w:bottom w:val="single" w:sz="4" w:space="0" w:color="auto"/>
              <w:right w:val="single" w:sz="4" w:space="0" w:color="auto"/>
            </w:tcBorders>
          </w:tcPr>
          <w:p w14:paraId="5A9D62E4" w14:textId="77777777" w:rsidR="007E612B" w:rsidRPr="00D462F1" w:rsidRDefault="007E612B" w:rsidP="00D82555">
            <w:pPr>
              <w:pStyle w:val="TAC"/>
              <w:rPr>
                <w:rFonts w:eastAsia="等线"/>
                <w:lang w:val="en-US" w:eastAsia="zh-CN"/>
              </w:rPr>
            </w:pPr>
            <w:r w:rsidRPr="00D462F1">
              <w:t>25.8</w:t>
            </w:r>
          </w:p>
        </w:tc>
        <w:tc>
          <w:tcPr>
            <w:tcW w:w="828" w:type="dxa"/>
            <w:tcBorders>
              <w:top w:val="single" w:sz="4" w:space="0" w:color="auto"/>
              <w:left w:val="single" w:sz="4" w:space="0" w:color="auto"/>
              <w:bottom w:val="single" w:sz="4" w:space="0" w:color="auto"/>
              <w:right w:val="single" w:sz="4" w:space="0" w:color="auto"/>
            </w:tcBorders>
          </w:tcPr>
          <w:p w14:paraId="62E7BD3C" w14:textId="77777777" w:rsidR="007E612B" w:rsidRPr="00D462F1" w:rsidRDefault="007E612B" w:rsidP="00D82555">
            <w:pPr>
              <w:pStyle w:val="TAC"/>
              <w:rPr>
                <w:rFonts w:eastAsia="等线"/>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F53A307" w14:textId="77777777" w:rsidR="007E612B" w:rsidRPr="00D462F1" w:rsidRDefault="007E612B" w:rsidP="00D82555">
            <w:pPr>
              <w:pStyle w:val="TAC"/>
              <w:rPr>
                <w:rFonts w:eastAsia="等线"/>
              </w:rPr>
            </w:pPr>
            <w:r w:rsidRPr="00D462F1">
              <w:t>IMD3</w:t>
            </w:r>
            <w:r w:rsidRPr="00D462F1">
              <w:rPr>
                <w:vertAlign w:val="superscript"/>
              </w:rPr>
              <w:t>2</w:t>
            </w:r>
          </w:p>
        </w:tc>
      </w:tr>
      <w:tr w:rsidR="007E612B" w:rsidRPr="00D462F1" w14:paraId="31E092F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539BFBE" w14:textId="77777777" w:rsidR="007E612B" w:rsidRPr="00D462F1" w:rsidRDefault="007E612B" w:rsidP="00D82555">
            <w:pPr>
              <w:pStyle w:val="TAC"/>
              <w:rPr>
                <w:rFonts w:eastAsia="等线"/>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7DC3CC" w14:textId="77777777" w:rsidR="007E612B" w:rsidRPr="00D462F1" w:rsidRDefault="007E612B" w:rsidP="00D82555">
            <w:pPr>
              <w:pStyle w:val="TAC"/>
              <w:rPr>
                <w:rFonts w:eastAsia="等线"/>
                <w:lang w:eastAsia="zh-CN"/>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1ACD58E8" w14:textId="77777777" w:rsidR="007E612B" w:rsidRPr="00D462F1" w:rsidRDefault="007E612B" w:rsidP="00D82555">
            <w:pPr>
              <w:pStyle w:val="TAC"/>
              <w:rPr>
                <w:rFonts w:eastAsia="等线"/>
                <w:lang w:val="en-US" w:eastAsia="zh-CN"/>
              </w:rPr>
            </w:pPr>
            <w:r w:rsidRPr="00D462F1">
              <w:t>735</w:t>
            </w:r>
          </w:p>
        </w:tc>
        <w:tc>
          <w:tcPr>
            <w:tcW w:w="964" w:type="dxa"/>
            <w:tcBorders>
              <w:top w:val="single" w:sz="4" w:space="0" w:color="auto"/>
              <w:left w:val="single" w:sz="4" w:space="0" w:color="auto"/>
              <w:bottom w:val="single" w:sz="4" w:space="0" w:color="auto"/>
              <w:right w:val="single" w:sz="4" w:space="0" w:color="auto"/>
            </w:tcBorders>
          </w:tcPr>
          <w:p w14:paraId="52D8700E" w14:textId="77777777" w:rsidR="007E612B" w:rsidRPr="00D462F1" w:rsidRDefault="007E612B" w:rsidP="00D82555">
            <w:pPr>
              <w:pStyle w:val="TAC"/>
              <w:rPr>
                <w:rFonts w:eastAsia="等线"/>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44FB6A1" w14:textId="77777777" w:rsidR="007E612B" w:rsidRPr="00D462F1" w:rsidRDefault="007E612B" w:rsidP="00D82555">
            <w:pPr>
              <w:pStyle w:val="TAC"/>
              <w:rPr>
                <w:rFonts w:eastAsia="等线"/>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11E2DC3" w14:textId="77777777" w:rsidR="007E612B" w:rsidRPr="00D462F1" w:rsidRDefault="007E612B" w:rsidP="00D82555">
            <w:pPr>
              <w:pStyle w:val="TAC"/>
              <w:rPr>
                <w:rFonts w:eastAsia="等线"/>
                <w:lang w:val="en-US" w:eastAsia="zh-CN"/>
              </w:rPr>
            </w:pPr>
            <w:r w:rsidRPr="00D462F1">
              <w:t>790</w:t>
            </w:r>
          </w:p>
        </w:tc>
        <w:tc>
          <w:tcPr>
            <w:tcW w:w="977" w:type="dxa"/>
            <w:tcBorders>
              <w:top w:val="single" w:sz="4" w:space="0" w:color="auto"/>
              <w:left w:val="single" w:sz="4" w:space="0" w:color="auto"/>
              <w:bottom w:val="single" w:sz="4" w:space="0" w:color="auto"/>
              <w:right w:val="single" w:sz="4" w:space="0" w:color="auto"/>
            </w:tcBorders>
          </w:tcPr>
          <w:p w14:paraId="4DCE3B33" w14:textId="77777777" w:rsidR="007E612B" w:rsidRPr="00D462F1" w:rsidRDefault="007E612B" w:rsidP="00D82555">
            <w:pPr>
              <w:pStyle w:val="TAC"/>
              <w:rPr>
                <w:rFonts w:eastAsia="等线"/>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BC1F78E" w14:textId="77777777" w:rsidR="007E612B" w:rsidRPr="00D462F1" w:rsidRDefault="007E612B" w:rsidP="00D82555">
            <w:pPr>
              <w:pStyle w:val="TAC"/>
              <w:rPr>
                <w:rFonts w:eastAsia="等线"/>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B42EF3B" w14:textId="77777777" w:rsidR="007E612B" w:rsidRPr="00D462F1" w:rsidRDefault="007E612B" w:rsidP="00D82555">
            <w:pPr>
              <w:pStyle w:val="TAC"/>
              <w:rPr>
                <w:rFonts w:eastAsia="等线"/>
              </w:rPr>
            </w:pPr>
            <w:r w:rsidRPr="00D462F1">
              <w:t>N/A</w:t>
            </w:r>
          </w:p>
        </w:tc>
      </w:tr>
      <w:tr w:rsidR="007E612B" w:rsidRPr="00D462F1" w14:paraId="1369D17E"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72A9C2" w14:textId="77777777" w:rsidR="007E612B" w:rsidRPr="00D462F1" w:rsidRDefault="007E612B" w:rsidP="00D82555">
            <w:pPr>
              <w:pStyle w:val="TAC"/>
              <w:rPr>
                <w:rFonts w:eastAsia="等线"/>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E72868" w14:textId="77777777" w:rsidR="007E612B" w:rsidRPr="00D462F1" w:rsidRDefault="007E612B" w:rsidP="00D82555">
            <w:pPr>
              <w:pStyle w:val="TAC"/>
              <w:rPr>
                <w:rFonts w:eastAsia="等线"/>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B05E8B7" w14:textId="77777777" w:rsidR="007E612B" w:rsidRPr="00D462F1" w:rsidRDefault="007E612B" w:rsidP="00D82555">
            <w:pPr>
              <w:pStyle w:val="TAC"/>
              <w:rPr>
                <w:rFonts w:eastAsia="等线"/>
                <w:lang w:val="en-US" w:eastAsia="zh-CN"/>
              </w:rPr>
            </w:pPr>
            <w:r w:rsidRPr="00D462F1">
              <w:t>3320</w:t>
            </w:r>
          </w:p>
        </w:tc>
        <w:tc>
          <w:tcPr>
            <w:tcW w:w="964" w:type="dxa"/>
            <w:tcBorders>
              <w:top w:val="single" w:sz="4" w:space="0" w:color="auto"/>
              <w:left w:val="single" w:sz="4" w:space="0" w:color="auto"/>
              <w:bottom w:val="single" w:sz="4" w:space="0" w:color="auto"/>
              <w:right w:val="single" w:sz="4" w:space="0" w:color="auto"/>
            </w:tcBorders>
          </w:tcPr>
          <w:p w14:paraId="7CBD5A2B" w14:textId="77777777" w:rsidR="007E612B" w:rsidRPr="00D462F1" w:rsidRDefault="007E612B" w:rsidP="00D82555">
            <w:pPr>
              <w:pStyle w:val="TAC"/>
              <w:rPr>
                <w:rFonts w:eastAsia="等线"/>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7390B7A" w14:textId="77777777" w:rsidR="007E612B" w:rsidRPr="00D462F1" w:rsidRDefault="007E612B" w:rsidP="00D82555">
            <w:pPr>
              <w:pStyle w:val="TAC"/>
              <w:rPr>
                <w:rFonts w:eastAsia="等线"/>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279F182" w14:textId="77777777" w:rsidR="007E612B" w:rsidRPr="00D462F1" w:rsidRDefault="007E612B" w:rsidP="00D82555">
            <w:pPr>
              <w:pStyle w:val="TAC"/>
              <w:rPr>
                <w:rFonts w:eastAsia="等线"/>
                <w:lang w:val="en-US" w:eastAsia="zh-CN"/>
              </w:rPr>
            </w:pPr>
            <w:r w:rsidRPr="00D462F1">
              <w:t>3320</w:t>
            </w:r>
          </w:p>
        </w:tc>
        <w:tc>
          <w:tcPr>
            <w:tcW w:w="977" w:type="dxa"/>
            <w:tcBorders>
              <w:top w:val="single" w:sz="4" w:space="0" w:color="auto"/>
              <w:left w:val="single" w:sz="4" w:space="0" w:color="auto"/>
              <w:bottom w:val="single" w:sz="4" w:space="0" w:color="auto"/>
              <w:right w:val="single" w:sz="4" w:space="0" w:color="auto"/>
            </w:tcBorders>
          </w:tcPr>
          <w:p w14:paraId="0B32C5D2" w14:textId="77777777" w:rsidR="007E612B" w:rsidRPr="00D462F1" w:rsidRDefault="007E612B" w:rsidP="00D82555">
            <w:pPr>
              <w:pStyle w:val="TAC"/>
              <w:rPr>
                <w:rFonts w:eastAsia="等线"/>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5DBC89B" w14:textId="77777777" w:rsidR="007E612B" w:rsidRPr="00D462F1" w:rsidRDefault="007E612B" w:rsidP="00D82555">
            <w:pPr>
              <w:pStyle w:val="TAC"/>
              <w:rPr>
                <w:rFonts w:eastAsia="等线"/>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BABA871" w14:textId="77777777" w:rsidR="007E612B" w:rsidRPr="00D462F1" w:rsidRDefault="007E612B" w:rsidP="00D82555">
            <w:pPr>
              <w:pStyle w:val="TAC"/>
              <w:rPr>
                <w:rFonts w:eastAsia="等线"/>
              </w:rPr>
            </w:pPr>
            <w:r w:rsidRPr="00D462F1">
              <w:t>N/A</w:t>
            </w:r>
          </w:p>
        </w:tc>
      </w:tr>
      <w:tr w:rsidR="007E612B" w:rsidRPr="00D462F1" w14:paraId="014D2C68"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968B77" w14:textId="77777777" w:rsidR="007E612B" w:rsidRPr="00D462F1" w:rsidRDefault="007E612B" w:rsidP="00D82555">
            <w:pPr>
              <w:pStyle w:val="TAC"/>
              <w:rPr>
                <w:lang w:val="en-US" w:eastAsia="zh-CN"/>
              </w:rPr>
            </w:pPr>
            <w:r w:rsidRPr="00D462F1">
              <w:rPr>
                <w:rFonts w:eastAsia="等线"/>
                <w:lang w:val="en-US" w:eastAsia="zh-CN"/>
              </w:rPr>
              <w:t>CA_n3-n41-n77</w:t>
            </w:r>
          </w:p>
        </w:tc>
        <w:tc>
          <w:tcPr>
            <w:tcW w:w="1146" w:type="dxa"/>
            <w:tcBorders>
              <w:top w:val="single" w:sz="4" w:space="0" w:color="auto"/>
              <w:left w:val="single" w:sz="4" w:space="0" w:color="auto"/>
              <w:right w:val="single" w:sz="4" w:space="0" w:color="auto"/>
            </w:tcBorders>
          </w:tcPr>
          <w:p w14:paraId="73713303" w14:textId="77777777" w:rsidR="007E612B" w:rsidRPr="00D462F1" w:rsidRDefault="007E612B" w:rsidP="00D82555">
            <w:pPr>
              <w:pStyle w:val="TAC"/>
              <w:rPr>
                <w:rFonts w:eastAsia="Malgun Gothic"/>
                <w:szCs w:val="18"/>
                <w:lang w:eastAsia="ko-KR"/>
              </w:rPr>
            </w:pPr>
            <w:r w:rsidRPr="00D462F1">
              <w:rPr>
                <w:rFonts w:eastAsia="等线" w:hint="eastAsia"/>
                <w:lang w:eastAsia="zh-CN"/>
              </w:rPr>
              <w:t>n</w:t>
            </w:r>
            <w:r w:rsidRPr="00D462F1">
              <w:rPr>
                <w:rFonts w:eastAsia="等线"/>
              </w:rPr>
              <w:t>3</w:t>
            </w:r>
          </w:p>
        </w:tc>
        <w:tc>
          <w:tcPr>
            <w:tcW w:w="960" w:type="dxa"/>
            <w:tcBorders>
              <w:top w:val="single" w:sz="4" w:space="0" w:color="auto"/>
              <w:left w:val="single" w:sz="4" w:space="0" w:color="auto"/>
              <w:right w:val="single" w:sz="4" w:space="0" w:color="auto"/>
            </w:tcBorders>
          </w:tcPr>
          <w:p w14:paraId="58BEF1AD" w14:textId="77777777" w:rsidR="007E612B" w:rsidRPr="00D462F1" w:rsidRDefault="007E612B" w:rsidP="00D82555">
            <w:pPr>
              <w:pStyle w:val="TAC"/>
              <w:rPr>
                <w:rFonts w:eastAsia="Malgun Gothic"/>
                <w:lang w:eastAsia="ko-KR"/>
              </w:rPr>
            </w:pPr>
            <w:r w:rsidRPr="00D462F1">
              <w:rPr>
                <w:rFonts w:eastAsia="等线" w:hint="eastAsia"/>
                <w:lang w:val="en-US" w:eastAsia="zh-CN"/>
              </w:rPr>
              <w:t>1</w:t>
            </w:r>
            <w:r w:rsidRPr="00D462F1">
              <w:rPr>
                <w:rFonts w:eastAsia="等线"/>
                <w:lang w:val="en-US" w:eastAsia="zh-CN"/>
              </w:rPr>
              <w:t>720</w:t>
            </w:r>
          </w:p>
        </w:tc>
        <w:tc>
          <w:tcPr>
            <w:tcW w:w="964" w:type="dxa"/>
            <w:tcBorders>
              <w:top w:val="single" w:sz="4" w:space="0" w:color="auto"/>
              <w:left w:val="single" w:sz="4" w:space="0" w:color="auto"/>
              <w:right w:val="single" w:sz="4" w:space="0" w:color="auto"/>
            </w:tcBorders>
          </w:tcPr>
          <w:p w14:paraId="304A4FCB" w14:textId="77777777" w:rsidR="007E612B" w:rsidRPr="00D462F1" w:rsidRDefault="007E612B" w:rsidP="00D82555">
            <w:pPr>
              <w:pStyle w:val="TAC"/>
              <w:rPr>
                <w:rFonts w:eastAsia="Malgun Gothic"/>
                <w:lang w:eastAsia="ko-KR"/>
              </w:rPr>
            </w:pPr>
            <w:r w:rsidRPr="00D462F1">
              <w:rPr>
                <w:rFonts w:eastAsia="等线" w:hint="eastAsia"/>
                <w:lang w:val="en-US" w:eastAsia="zh-CN"/>
              </w:rPr>
              <w:t>5</w:t>
            </w:r>
          </w:p>
        </w:tc>
        <w:tc>
          <w:tcPr>
            <w:tcW w:w="960" w:type="dxa"/>
            <w:tcBorders>
              <w:top w:val="single" w:sz="4" w:space="0" w:color="auto"/>
              <w:left w:val="single" w:sz="4" w:space="0" w:color="auto"/>
              <w:right w:val="single" w:sz="4" w:space="0" w:color="auto"/>
            </w:tcBorders>
          </w:tcPr>
          <w:p w14:paraId="2DE3DF56" w14:textId="77777777" w:rsidR="007E612B" w:rsidRPr="00D462F1" w:rsidRDefault="007E612B" w:rsidP="00D82555">
            <w:pPr>
              <w:pStyle w:val="TAC"/>
              <w:rPr>
                <w:rFonts w:eastAsia="Malgun Gothic"/>
                <w:lang w:eastAsia="ko-KR"/>
              </w:rPr>
            </w:pPr>
            <w:r w:rsidRPr="00D462F1">
              <w:rPr>
                <w:rFonts w:eastAsia="等线" w:hint="eastAsia"/>
                <w:lang w:val="en-US" w:eastAsia="zh-CN"/>
              </w:rPr>
              <w:t>2</w:t>
            </w:r>
            <w:r w:rsidRPr="00D462F1">
              <w:rPr>
                <w:rFonts w:eastAsia="等线"/>
                <w:lang w:val="en-US" w:eastAsia="zh-CN"/>
              </w:rPr>
              <w:t>5</w:t>
            </w:r>
          </w:p>
        </w:tc>
        <w:tc>
          <w:tcPr>
            <w:tcW w:w="960" w:type="dxa"/>
            <w:tcBorders>
              <w:top w:val="single" w:sz="4" w:space="0" w:color="auto"/>
              <w:left w:val="single" w:sz="4" w:space="0" w:color="auto"/>
              <w:right w:val="single" w:sz="4" w:space="0" w:color="auto"/>
            </w:tcBorders>
          </w:tcPr>
          <w:p w14:paraId="19FBAFC0" w14:textId="77777777" w:rsidR="007E612B" w:rsidRPr="00D462F1" w:rsidRDefault="007E612B" w:rsidP="00D82555">
            <w:pPr>
              <w:pStyle w:val="TAC"/>
              <w:rPr>
                <w:rFonts w:eastAsia="Malgun Gothic"/>
                <w:lang w:eastAsia="ko-KR"/>
              </w:rPr>
            </w:pPr>
            <w:r w:rsidRPr="00D462F1">
              <w:rPr>
                <w:rFonts w:eastAsia="等线"/>
                <w:lang w:val="en-US" w:eastAsia="zh-CN"/>
              </w:rPr>
              <w:t>1815</w:t>
            </w:r>
          </w:p>
        </w:tc>
        <w:tc>
          <w:tcPr>
            <w:tcW w:w="977" w:type="dxa"/>
            <w:tcBorders>
              <w:top w:val="single" w:sz="4" w:space="0" w:color="auto"/>
              <w:left w:val="single" w:sz="4" w:space="0" w:color="auto"/>
              <w:bottom w:val="single" w:sz="4" w:space="0" w:color="auto"/>
              <w:right w:val="single" w:sz="4" w:space="0" w:color="auto"/>
            </w:tcBorders>
          </w:tcPr>
          <w:p w14:paraId="6792137E" w14:textId="77777777" w:rsidR="007E612B" w:rsidRPr="00D462F1" w:rsidRDefault="007E612B" w:rsidP="00D82555">
            <w:pPr>
              <w:pStyle w:val="TAC"/>
              <w:rPr>
                <w:rFonts w:eastAsia="Malgun Gothic"/>
                <w:lang w:eastAsia="ko-KR"/>
              </w:rPr>
            </w:pPr>
            <w:r w:rsidRPr="00D462F1">
              <w:rPr>
                <w:rFonts w:eastAsia="等线" w:hint="eastAsia"/>
                <w:lang w:val="en-US" w:eastAsia="zh-CN"/>
              </w:rPr>
              <w:t>N</w:t>
            </w:r>
            <w:r w:rsidRPr="00D462F1">
              <w:rPr>
                <w:rFonts w:eastAsia="等线"/>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A02B232" w14:textId="77777777" w:rsidR="007E612B" w:rsidRPr="00D462F1" w:rsidRDefault="007E612B" w:rsidP="00D82555">
            <w:pPr>
              <w:pStyle w:val="TAC"/>
              <w:rPr>
                <w:color w:val="000000"/>
                <w:lang w:val="en-US" w:eastAsia="zh-CN"/>
              </w:rPr>
            </w:pPr>
            <w:r w:rsidRPr="00D462F1">
              <w:rPr>
                <w:rFonts w:eastAsia="等线"/>
              </w:rPr>
              <w:t>FDD</w:t>
            </w:r>
          </w:p>
        </w:tc>
        <w:tc>
          <w:tcPr>
            <w:tcW w:w="1057" w:type="dxa"/>
            <w:tcBorders>
              <w:top w:val="single" w:sz="4" w:space="0" w:color="auto"/>
              <w:left w:val="single" w:sz="4" w:space="0" w:color="auto"/>
              <w:right w:val="single" w:sz="4" w:space="0" w:color="auto"/>
            </w:tcBorders>
          </w:tcPr>
          <w:p w14:paraId="047B17D0" w14:textId="77777777" w:rsidR="007E612B" w:rsidRPr="00D462F1" w:rsidRDefault="007E612B" w:rsidP="00D82555">
            <w:pPr>
              <w:pStyle w:val="TAC"/>
              <w:rPr>
                <w:rFonts w:eastAsia="Malgun Gothic"/>
                <w:lang w:eastAsia="ko-KR"/>
              </w:rPr>
            </w:pPr>
            <w:r w:rsidRPr="00D462F1">
              <w:rPr>
                <w:rFonts w:eastAsia="等线"/>
              </w:rPr>
              <w:t>N/A</w:t>
            </w:r>
          </w:p>
        </w:tc>
      </w:tr>
      <w:tr w:rsidR="007E612B" w:rsidRPr="00D462F1" w14:paraId="73932FC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8AD3AD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78B7389F" w14:textId="77777777" w:rsidR="007E612B" w:rsidRPr="00D462F1" w:rsidRDefault="007E612B" w:rsidP="00D82555">
            <w:pPr>
              <w:pStyle w:val="TAC"/>
              <w:rPr>
                <w:rFonts w:eastAsia="Malgun Gothic"/>
                <w:szCs w:val="18"/>
                <w:lang w:eastAsia="ko-KR"/>
              </w:rPr>
            </w:pPr>
            <w:r w:rsidRPr="00D462F1">
              <w:rPr>
                <w:rFonts w:eastAsia="等线"/>
                <w:lang w:val="sv-SE"/>
              </w:rPr>
              <w:t>n</w:t>
            </w:r>
            <w:r w:rsidRPr="00D462F1">
              <w:rPr>
                <w:rFonts w:eastAsia="等线"/>
              </w:rPr>
              <w:t>41</w:t>
            </w:r>
          </w:p>
        </w:tc>
        <w:tc>
          <w:tcPr>
            <w:tcW w:w="960" w:type="dxa"/>
            <w:tcBorders>
              <w:top w:val="single" w:sz="4" w:space="0" w:color="auto"/>
              <w:left w:val="single" w:sz="4" w:space="0" w:color="auto"/>
              <w:right w:val="single" w:sz="4" w:space="0" w:color="auto"/>
            </w:tcBorders>
          </w:tcPr>
          <w:p w14:paraId="28043465" w14:textId="77777777" w:rsidR="007E612B" w:rsidRPr="00D462F1" w:rsidRDefault="007E612B" w:rsidP="00D82555">
            <w:pPr>
              <w:pStyle w:val="TAC"/>
              <w:rPr>
                <w:rFonts w:eastAsia="Malgun Gothic"/>
                <w:lang w:eastAsia="ko-KR"/>
              </w:rPr>
            </w:pPr>
            <w:r w:rsidRPr="00D462F1">
              <w:rPr>
                <w:rFonts w:eastAsia="等线" w:hint="eastAsia"/>
                <w:lang w:val="en-US" w:eastAsia="zh-CN"/>
              </w:rPr>
              <w:t>2</w:t>
            </w:r>
            <w:r w:rsidRPr="00D462F1">
              <w:rPr>
                <w:rFonts w:eastAsia="等线"/>
                <w:lang w:val="en-US" w:eastAsia="zh-CN"/>
              </w:rPr>
              <w:t>580</w:t>
            </w:r>
          </w:p>
        </w:tc>
        <w:tc>
          <w:tcPr>
            <w:tcW w:w="964" w:type="dxa"/>
            <w:tcBorders>
              <w:top w:val="single" w:sz="4" w:space="0" w:color="auto"/>
              <w:left w:val="single" w:sz="4" w:space="0" w:color="auto"/>
              <w:right w:val="single" w:sz="4" w:space="0" w:color="auto"/>
            </w:tcBorders>
          </w:tcPr>
          <w:p w14:paraId="445AD5E4" w14:textId="77777777" w:rsidR="007E612B" w:rsidRPr="00D462F1" w:rsidRDefault="007E612B" w:rsidP="00D82555">
            <w:pPr>
              <w:pStyle w:val="TAC"/>
              <w:rPr>
                <w:rFonts w:eastAsia="Malgun Gothic"/>
                <w:lang w:eastAsia="ko-KR"/>
              </w:rPr>
            </w:pPr>
            <w:r w:rsidRPr="00D462F1">
              <w:rPr>
                <w:rFonts w:eastAsia="等线"/>
                <w:lang w:val="en-US" w:eastAsia="zh-CN"/>
              </w:rPr>
              <w:t>5</w:t>
            </w:r>
          </w:p>
        </w:tc>
        <w:tc>
          <w:tcPr>
            <w:tcW w:w="960" w:type="dxa"/>
            <w:tcBorders>
              <w:top w:val="single" w:sz="4" w:space="0" w:color="auto"/>
              <w:left w:val="single" w:sz="4" w:space="0" w:color="auto"/>
              <w:right w:val="single" w:sz="4" w:space="0" w:color="auto"/>
            </w:tcBorders>
          </w:tcPr>
          <w:p w14:paraId="6BCC6571" w14:textId="77777777" w:rsidR="007E612B" w:rsidRPr="00D462F1" w:rsidRDefault="007E612B" w:rsidP="00D82555">
            <w:pPr>
              <w:pStyle w:val="TAC"/>
              <w:rPr>
                <w:rFonts w:eastAsia="Malgun Gothic"/>
                <w:lang w:eastAsia="ko-KR"/>
              </w:rPr>
            </w:pPr>
            <w:r w:rsidRPr="00D462F1">
              <w:rPr>
                <w:rFonts w:eastAsia="等线" w:hint="eastAsia"/>
                <w:lang w:val="en-US" w:eastAsia="zh-CN"/>
              </w:rPr>
              <w:t>2</w:t>
            </w:r>
            <w:r w:rsidRPr="00D462F1">
              <w:rPr>
                <w:rFonts w:eastAsia="等线"/>
                <w:lang w:val="en-US" w:eastAsia="zh-CN"/>
              </w:rPr>
              <w:t>5</w:t>
            </w:r>
          </w:p>
        </w:tc>
        <w:tc>
          <w:tcPr>
            <w:tcW w:w="960" w:type="dxa"/>
            <w:tcBorders>
              <w:top w:val="single" w:sz="4" w:space="0" w:color="auto"/>
              <w:left w:val="single" w:sz="4" w:space="0" w:color="auto"/>
              <w:right w:val="single" w:sz="4" w:space="0" w:color="auto"/>
            </w:tcBorders>
          </w:tcPr>
          <w:p w14:paraId="1B5C832F" w14:textId="77777777" w:rsidR="007E612B" w:rsidRPr="00D462F1" w:rsidRDefault="007E612B" w:rsidP="00D82555">
            <w:pPr>
              <w:pStyle w:val="TAC"/>
              <w:rPr>
                <w:rFonts w:eastAsia="Malgun Gothic"/>
                <w:lang w:eastAsia="ko-KR"/>
              </w:rPr>
            </w:pPr>
            <w:r w:rsidRPr="00D462F1">
              <w:rPr>
                <w:rFonts w:eastAsia="等线" w:hint="eastAsia"/>
                <w:lang w:val="en-US" w:eastAsia="zh-CN"/>
              </w:rPr>
              <w:t>2</w:t>
            </w:r>
            <w:r w:rsidRPr="00D462F1">
              <w:rPr>
                <w:rFonts w:eastAsia="等线"/>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4721618A" w14:textId="77777777" w:rsidR="007E612B" w:rsidRPr="00D462F1" w:rsidRDefault="007E612B" w:rsidP="00D82555">
            <w:pPr>
              <w:pStyle w:val="TAC"/>
              <w:rPr>
                <w:rFonts w:eastAsia="Malgun Gothic"/>
                <w:lang w:eastAsia="ko-KR"/>
              </w:rPr>
            </w:pPr>
            <w:r w:rsidRPr="00D462F1">
              <w:rPr>
                <w:rFonts w:eastAsia="等线" w:hint="eastAsia"/>
                <w:lang w:val="en-US" w:eastAsia="zh-CN"/>
              </w:rPr>
              <w:t>N</w:t>
            </w:r>
            <w:r w:rsidRPr="00D462F1">
              <w:rPr>
                <w:rFonts w:eastAsia="等线"/>
                <w:lang w:val="en-US" w:eastAsia="zh-CN"/>
              </w:rPr>
              <w:t>/A</w:t>
            </w:r>
          </w:p>
        </w:tc>
        <w:tc>
          <w:tcPr>
            <w:tcW w:w="828" w:type="dxa"/>
            <w:tcBorders>
              <w:top w:val="single" w:sz="4" w:space="0" w:color="auto"/>
              <w:left w:val="single" w:sz="4" w:space="0" w:color="auto"/>
              <w:right w:val="single" w:sz="4" w:space="0" w:color="auto"/>
            </w:tcBorders>
            <w:shd w:val="clear" w:color="auto" w:fill="auto"/>
          </w:tcPr>
          <w:p w14:paraId="66A7BF33" w14:textId="77777777" w:rsidR="007E612B" w:rsidRPr="00D462F1" w:rsidRDefault="007E612B" w:rsidP="00D82555">
            <w:pPr>
              <w:pStyle w:val="TAC"/>
              <w:rPr>
                <w:color w:val="000000"/>
                <w:lang w:val="en-US" w:eastAsia="zh-CN"/>
              </w:rPr>
            </w:pPr>
            <w:r w:rsidRPr="00D462F1">
              <w:rPr>
                <w:rFonts w:eastAsia="等线"/>
              </w:rPr>
              <w:t>TDD</w:t>
            </w:r>
          </w:p>
        </w:tc>
        <w:tc>
          <w:tcPr>
            <w:tcW w:w="1057" w:type="dxa"/>
            <w:tcBorders>
              <w:top w:val="single" w:sz="4" w:space="0" w:color="auto"/>
              <w:left w:val="single" w:sz="4" w:space="0" w:color="auto"/>
              <w:right w:val="single" w:sz="4" w:space="0" w:color="auto"/>
            </w:tcBorders>
          </w:tcPr>
          <w:p w14:paraId="4C5F0016" w14:textId="77777777" w:rsidR="007E612B" w:rsidRPr="00D462F1" w:rsidRDefault="007E612B" w:rsidP="00D82555">
            <w:pPr>
              <w:pStyle w:val="TAC"/>
              <w:rPr>
                <w:rFonts w:eastAsia="Malgun Gothic"/>
                <w:lang w:eastAsia="ko-KR"/>
              </w:rPr>
            </w:pPr>
            <w:r w:rsidRPr="00D462F1">
              <w:rPr>
                <w:rFonts w:eastAsia="等线"/>
              </w:rPr>
              <w:t>N/A</w:t>
            </w:r>
          </w:p>
        </w:tc>
      </w:tr>
      <w:tr w:rsidR="007E612B" w:rsidRPr="00D462F1" w14:paraId="7C45548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09D7CD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CB85A5" w14:textId="77777777" w:rsidR="007E612B" w:rsidRPr="00D462F1" w:rsidRDefault="007E612B" w:rsidP="00D82555">
            <w:pPr>
              <w:pStyle w:val="TAC"/>
              <w:rPr>
                <w:rFonts w:eastAsia="Malgun Gothic"/>
                <w:szCs w:val="18"/>
                <w:lang w:eastAsia="ko-KR"/>
              </w:rPr>
            </w:pPr>
            <w:r w:rsidRPr="00D462F1">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6ED2EBAC" w14:textId="77777777" w:rsidR="007E612B" w:rsidRPr="00D462F1" w:rsidRDefault="007E612B" w:rsidP="00D82555">
            <w:pPr>
              <w:pStyle w:val="TAC"/>
              <w:rPr>
                <w:rFonts w:eastAsia="Malgun Gothic"/>
                <w:lang w:eastAsia="ko-KR"/>
              </w:rPr>
            </w:pPr>
            <w:r>
              <w:rPr>
                <w:rFonts w:eastAsia="等线"/>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CA8126E" w14:textId="77777777" w:rsidR="007E612B" w:rsidRPr="00D462F1" w:rsidRDefault="007E612B" w:rsidP="00D82555">
            <w:pPr>
              <w:pStyle w:val="TAC"/>
              <w:rPr>
                <w:rFonts w:eastAsia="Malgun Gothic"/>
                <w:lang w:eastAsia="ko-KR"/>
              </w:rPr>
            </w:pPr>
            <w:r w:rsidRPr="00D462F1">
              <w:rPr>
                <w:rFonts w:eastAsia="等线" w:hint="eastAsia"/>
                <w:lang w:val="en-US" w:eastAsia="zh-CN"/>
              </w:rPr>
              <w:t>1</w:t>
            </w:r>
            <w:r w:rsidRPr="00D462F1">
              <w:rPr>
                <w:rFonts w:eastAsia="等线"/>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6D7E3FF" w14:textId="77777777" w:rsidR="007E612B" w:rsidRPr="00D462F1" w:rsidRDefault="007E612B" w:rsidP="00D82555">
            <w:pPr>
              <w:pStyle w:val="TAC"/>
              <w:rPr>
                <w:rFonts w:eastAsia="Malgun Gothic"/>
                <w:lang w:eastAsia="ko-KR"/>
              </w:rPr>
            </w:pPr>
            <w:r>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35285E7" w14:textId="77777777" w:rsidR="007E612B" w:rsidRPr="00D462F1" w:rsidRDefault="007E612B" w:rsidP="00D82555">
            <w:pPr>
              <w:pStyle w:val="TAC"/>
              <w:rPr>
                <w:rFonts w:eastAsia="Malgun Gothic"/>
                <w:lang w:eastAsia="ko-KR"/>
              </w:rPr>
            </w:pPr>
            <w:r w:rsidRPr="00D462F1">
              <w:rPr>
                <w:rFonts w:eastAsia="等线" w:hint="eastAsia"/>
                <w:lang w:val="en-US" w:eastAsia="zh-CN"/>
              </w:rPr>
              <w:t>3</w:t>
            </w:r>
            <w:r w:rsidRPr="00D462F1">
              <w:rPr>
                <w:rFonts w:eastAsia="等线"/>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6FE7C7B5" w14:textId="77777777" w:rsidR="007E612B" w:rsidRPr="00D462F1" w:rsidRDefault="007E612B" w:rsidP="00D82555">
            <w:pPr>
              <w:pStyle w:val="TAC"/>
              <w:rPr>
                <w:rFonts w:eastAsia="Malgun Gothic"/>
                <w:lang w:eastAsia="ko-KR"/>
              </w:rPr>
            </w:pPr>
            <w:r w:rsidRPr="00D462F1">
              <w:rPr>
                <w:rFonts w:eastAsia="等线" w:hint="eastAsia"/>
                <w:lang w:val="en-US" w:eastAsia="zh-CN"/>
              </w:rPr>
              <w:t>2</w:t>
            </w:r>
            <w:r w:rsidRPr="00D462F1">
              <w:rPr>
                <w:rFonts w:eastAsia="等线"/>
                <w:lang w:val="en-US" w:eastAsia="zh-CN"/>
              </w:rPr>
              <w:t>5.6</w:t>
            </w:r>
          </w:p>
        </w:tc>
        <w:tc>
          <w:tcPr>
            <w:tcW w:w="828" w:type="dxa"/>
            <w:tcBorders>
              <w:top w:val="single" w:sz="4" w:space="0" w:color="auto"/>
              <w:left w:val="single" w:sz="4" w:space="0" w:color="auto"/>
              <w:bottom w:val="single" w:sz="4" w:space="0" w:color="auto"/>
              <w:right w:val="single" w:sz="4" w:space="0" w:color="auto"/>
            </w:tcBorders>
          </w:tcPr>
          <w:p w14:paraId="29E54DF6" w14:textId="77777777" w:rsidR="007E612B" w:rsidRPr="00D462F1" w:rsidRDefault="007E612B" w:rsidP="00D82555">
            <w:pPr>
              <w:pStyle w:val="TAC"/>
              <w:rPr>
                <w:color w:val="000000"/>
                <w:lang w:val="en-US" w:eastAsia="zh-CN"/>
              </w:rPr>
            </w:pPr>
            <w:r w:rsidRPr="00D462F1">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CEC9CB9" w14:textId="77777777" w:rsidR="007E612B" w:rsidRPr="00D462F1" w:rsidRDefault="007E612B" w:rsidP="00D82555">
            <w:pPr>
              <w:pStyle w:val="TAC"/>
              <w:rPr>
                <w:rFonts w:eastAsia="Malgun Gothic"/>
                <w:lang w:eastAsia="ko-KR"/>
              </w:rPr>
            </w:pPr>
            <w:r w:rsidRPr="00D462F1">
              <w:rPr>
                <w:rFonts w:eastAsia="等线"/>
                <w:lang w:val="sv-SE"/>
              </w:rPr>
              <w:t>IMD3</w:t>
            </w:r>
            <w:r w:rsidRPr="00D462F1">
              <w:rPr>
                <w:rFonts w:eastAsia="等线"/>
                <w:vertAlign w:val="superscript"/>
                <w:lang w:val="sv-SE"/>
              </w:rPr>
              <w:t>1</w:t>
            </w:r>
          </w:p>
        </w:tc>
      </w:tr>
      <w:tr w:rsidR="007E612B" w:rsidRPr="00D462F1" w14:paraId="1DF0395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AC97BE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A39FFD" w14:textId="77777777" w:rsidR="007E612B" w:rsidRPr="00D462F1" w:rsidRDefault="007E612B" w:rsidP="00D82555">
            <w:pPr>
              <w:pStyle w:val="TAC"/>
              <w:rPr>
                <w:rFonts w:eastAsia="Malgun Gothic"/>
                <w:szCs w:val="18"/>
                <w:lang w:eastAsia="ko-KR"/>
              </w:rPr>
            </w:pPr>
            <w:r w:rsidRPr="00D462F1">
              <w:rPr>
                <w:rFonts w:eastAsia="等线" w:hint="eastAsia"/>
                <w:lang w:eastAsia="zh-CN"/>
              </w:rPr>
              <w:t>n</w:t>
            </w:r>
            <w:r w:rsidRPr="00D462F1">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163DA0E7" w14:textId="77777777" w:rsidR="007E612B" w:rsidRPr="00D462F1" w:rsidRDefault="007E612B" w:rsidP="00D82555">
            <w:pPr>
              <w:pStyle w:val="TAC"/>
              <w:rPr>
                <w:rFonts w:eastAsia="Malgun Gothic"/>
                <w:lang w:eastAsia="ko-KR"/>
              </w:rPr>
            </w:pPr>
            <w:r>
              <w:rPr>
                <w:rFonts w:eastAsia="等线"/>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5527849" w14:textId="77777777" w:rsidR="007E612B" w:rsidRPr="00D462F1" w:rsidRDefault="007E612B" w:rsidP="00D82555">
            <w:pPr>
              <w:pStyle w:val="TAC"/>
              <w:rPr>
                <w:rFonts w:eastAsia="Malgun Gothic"/>
                <w:lang w:eastAsia="ko-KR"/>
              </w:rPr>
            </w:pPr>
            <w:r w:rsidRPr="00D462F1">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DD7577" w14:textId="77777777" w:rsidR="007E612B" w:rsidRPr="00D462F1" w:rsidRDefault="007E612B" w:rsidP="00D82555">
            <w:pPr>
              <w:pStyle w:val="TAC"/>
              <w:rPr>
                <w:rFonts w:eastAsia="Malgun Gothic"/>
                <w:lang w:eastAsia="ko-KR"/>
              </w:rPr>
            </w:pPr>
            <w:r>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5F0341D" w14:textId="77777777" w:rsidR="007E612B" w:rsidRPr="00D462F1" w:rsidRDefault="007E612B" w:rsidP="00D82555">
            <w:pPr>
              <w:pStyle w:val="TAC"/>
              <w:rPr>
                <w:rFonts w:eastAsia="Malgun Gothic"/>
                <w:lang w:eastAsia="ko-KR"/>
              </w:rPr>
            </w:pPr>
            <w:r w:rsidRPr="00D462F1">
              <w:rPr>
                <w:rFonts w:eastAsia="等线" w:hint="eastAsia"/>
                <w:lang w:val="en-US" w:eastAsia="zh-CN"/>
              </w:rPr>
              <w:t>1</w:t>
            </w:r>
            <w:r w:rsidRPr="00D462F1">
              <w:rPr>
                <w:rFonts w:eastAsia="等线"/>
                <w:lang w:val="en-US" w:eastAsia="zh-CN"/>
              </w:rPr>
              <w:t>840</w:t>
            </w:r>
          </w:p>
        </w:tc>
        <w:tc>
          <w:tcPr>
            <w:tcW w:w="977" w:type="dxa"/>
            <w:tcBorders>
              <w:top w:val="single" w:sz="4" w:space="0" w:color="auto"/>
              <w:left w:val="single" w:sz="4" w:space="0" w:color="auto"/>
              <w:bottom w:val="single" w:sz="4" w:space="0" w:color="auto"/>
              <w:right w:val="single" w:sz="4" w:space="0" w:color="auto"/>
            </w:tcBorders>
          </w:tcPr>
          <w:p w14:paraId="4B0C2D3A" w14:textId="77777777" w:rsidR="007E612B" w:rsidRPr="00D462F1" w:rsidRDefault="007E612B" w:rsidP="00D82555">
            <w:pPr>
              <w:pStyle w:val="TAC"/>
              <w:rPr>
                <w:rFonts w:eastAsia="Malgun Gothic"/>
                <w:lang w:eastAsia="ko-KR"/>
              </w:rPr>
            </w:pPr>
            <w:r w:rsidRPr="00D462F1">
              <w:rPr>
                <w:rFonts w:eastAsia="等线" w:hint="eastAsia"/>
                <w:lang w:val="en-US" w:eastAsia="zh-CN"/>
              </w:rPr>
              <w:t>2</w:t>
            </w:r>
            <w:r w:rsidRPr="00D462F1">
              <w:rPr>
                <w:rFonts w:eastAsia="等线"/>
                <w:lang w:val="en-US" w:eastAsia="zh-CN"/>
              </w:rPr>
              <w:t>5.1</w:t>
            </w:r>
          </w:p>
        </w:tc>
        <w:tc>
          <w:tcPr>
            <w:tcW w:w="828" w:type="dxa"/>
            <w:tcBorders>
              <w:top w:val="single" w:sz="4" w:space="0" w:color="auto"/>
              <w:left w:val="single" w:sz="4" w:space="0" w:color="auto"/>
              <w:bottom w:val="single" w:sz="4" w:space="0" w:color="auto"/>
              <w:right w:val="single" w:sz="4" w:space="0" w:color="auto"/>
            </w:tcBorders>
          </w:tcPr>
          <w:p w14:paraId="2D2FEB1B" w14:textId="77777777" w:rsidR="007E612B" w:rsidRPr="00D462F1" w:rsidRDefault="007E612B" w:rsidP="00D82555">
            <w:pPr>
              <w:pStyle w:val="TAC"/>
              <w:rPr>
                <w:color w:val="000000"/>
                <w:lang w:val="en-US" w:eastAsia="zh-CN"/>
              </w:rPr>
            </w:pPr>
            <w:r w:rsidRPr="00D462F1">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25B26E7" w14:textId="77777777" w:rsidR="007E612B" w:rsidRPr="00D462F1" w:rsidRDefault="007E612B" w:rsidP="00D82555">
            <w:pPr>
              <w:pStyle w:val="TAC"/>
              <w:rPr>
                <w:rFonts w:eastAsia="Malgun Gothic"/>
                <w:lang w:eastAsia="ko-KR"/>
              </w:rPr>
            </w:pPr>
            <w:r w:rsidRPr="00D462F1">
              <w:rPr>
                <w:rFonts w:eastAsia="等线" w:hint="eastAsia"/>
                <w:lang w:val="sv-SE" w:eastAsia="zh-CN"/>
              </w:rPr>
              <w:t>I</w:t>
            </w:r>
            <w:r w:rsidRPr="00D462F1">
              <w:rPr>
                <w:rFonts w:eastAsia="等线"/>
                <w:lang w:val="sv-SE" w:eastAsia="zh-CN"/>
              </w:rPr>
              <w:t>MD3</w:t>
            </w:r>
            <w:r w:rsidRPr="00D462F1">
              <w:rPr>
                <w:rFonts w:eastAsia="等线"/>
                <w:vertAlign w:val="superscript"/>
                <w:lang w:val="sv-SE" w:eastAsia="zh-CN"/>
              </w:rPr>
              <w:t>2</w:t>
            </w:r>
          </w:p>
        </w:tc>
      </w:tr>
      <w:tr w:rsidR="007E612B" w:rsidRPr="00D462F1" w14:paraId="644B566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3D3CA9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10E259" w14:textId="77777777" w:rsidR="007E612B" w:rsidRPr="00D462F1" w:rsidRDefault="007E612B" w:rsidP="00D82555">
            <w:pPr>
              <w:pStyle w:val="TAC"/>
              <w:rPr>
                <w:rFonts w:eastAsia="Malgun Gothic"/>
                <w:szCs w:val="18"/>
                <w:lang w:eastAsia="ko-KR"/>
              </w:rPr>
            </w:pPr>
            <w:r w:rsidRPr="00D462F1">
              <w:rPr>
                <w:rFonts w:eastAsia="等线"/>
                <w:lang w:val="sv-SE"/>
              </w:rPr>
              <w:t>n</w:t>
            </w:r>
            <w:r w:rsidRPr="00D462F1">
              <w:rPr>
                <w:rFonts w:eastAsia="等线"/>
              </w:rPr>
              <w:t>41</w:t>
            </w:r>
          </w:p>
        </w:tc>
        <w:tc>
          <w:tcPr>
            <w:tcW w:w="960" w:type="dxa"/>
            <w:tcBorders>
              <w:top w:val="single" w:sz="4" w:space="0" w:color="auto"/>
              <w:left w:val="single" w:sz="4" w:space="0" w:color="auto"/>
              <w:bottom w:val="single" w:sz="4" w:space="0" w:color="auto"/>
              <w:right w:val="single" w:sz="4" w:space="0" w:color="auto"/>
            </w:tcBorders>
          </w:tcPr>
          <w:p w14:paraId="15C826BC" w14:textId="77777777" w:rsidR="007E612B" w:rsidRPr="00D462F1" w:rsidRDefault="007E612B" w:rsidP="00D82555">
            <w:pPr>
              <w:pStyle w:val="TAC"/>
              <w:rPr>
                <w:rFonts w:eastAsia="Malgun Gothic"/>
                <w:lang w:eastAsia="ko-KR"/>
              </w:rPr>
            </w:pPr>
            <w:r w:rsidRPr="00D462F1">
              <w:rPr>
                <w:rFonts w:eastAsia="等线" w:hint="eastAsia"/>
                <w:lang w:val="en-US" w:eastAsia="zh-CN"/>
              </w:rPr>
              <w:t>2</w:t>
            </w:r>
            <w:r w:rsidRPr="00D462F1">
              <w:rPr>
                <w:rFonts w:eastAsia="等线"/>
                <w:lang w:val="en-US" w:eastAsia="zh-CN"/>
              </w:rPr>
              <w:t>620</w:t>
            </w:r>
          </w:p>
        </w:tc>
        <w:tc>
          <w:tcPr>
            <w:tcW w:w="964" w:type="dxa"/>
            <w:tcBorders>
              <w:top w:val="single" w:sz="4" w:space="0" w:color="auto"/>
              <w:left w:val="single" w:sz="4" w:space="0" w:color="auto"/>
              <w:bottom w:val="single" w:sz="4" w:space="0" w:color="auto"/>
              <w:right w:val="single" w:sz="4" w:space="0" w:color="auto"/>
            </w:tcBorders>
          </w:tcPr>
          <w:p w14:paraId="3A82A8D4" w14:textId="77777777" w:rsidR="007E612B" w:rsidRPr="00D462F1" w:rsidRDefault="007E612B" w:rsidP="00D82555">
            <w:pPr>
              <w:pStyle w:val="TAC"/>
              <w:rPr>
                <w:rFonts w:eastAsia="Malgun Gothic"/>
                <w:lang w:eastAsia="ko-KR"/>
              </w:rPr>
            </w:pPr>
            <w:r w:rsidRPr="00D462F1">
              <w:rPr>
                <w:rFonts w:eastAsia="等线"/>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1939F23" w14:textId="77777777" w:rsidR="007E612B" w:rsidRPr="00D462F1" w:rsidRDefault="007E612B" w:rsidP="00D82555">
            <w:pPr>
              <w:pStyle w:val="TAC"/>
              <w:rPr>
                <w:rFonts w:eastAsia="Malgun Gothic"/>
                <w:lang w:eastAsia="ko-KR"/>
              </w:rPr>
            </w:pPr>
            <w:r w:rsidRPr="00D462F1">
              <w:rPr>
                <w:rFonts w:eastAsia="等线" w:hint="eastAsia"/>
                <w:lang w:val="en-US" w:eastAsia="zh-CN"/>
              </w:rPr>
              <w:t>2</w:t>
            </w:r>
            <w:r w:rsidRPr="00D462F1">
              <w:rPr>
                <w:rFonts w:eastAsia="等线"/>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4CDE8D" w14:textId="77777777" w:rsidR="007E612B" w:rsidRPr="00D462F1" w:rsidRDefault="007E612B" w:rsidP="00D82555">
            <w:pPr>
              <w:pStyle w:val="TAC"/>
              <w:rPr>
                <w:rFonts w:eastAsia="Malgun Gothic"/>
                <w:lang w:eastAsia="ko-KR"/>
              </w:rPr>
            </w:pPr>
            <w:r w:rsidRPr="00D462F1">
              <w:rPr>
                <w:rFonts w:eastAsia="等线" w:hint="eastAsia"/>
                <w:lang w:val="en-US" w:eastAsia="zh-CN"/>
              </w:rPr>
              <w:t>2</w:t>
            </w:r>
            <w:r w:rsidRPr="00D462F1">
              <w:rPr>
                <w:rFonts w:eastAsia="等线"/>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3B02A316" w14:textId="77777777" w:rsidR="007E612B" w:rsidRPr="00D462F1" w:rsidRDefault="007E612B" w:rsidP="00D82555">
            <w:pPr>
              <w:pStyle w:val="TAC"/>
              <w:rPr>
                <w:rFonts w:eastAsia="Malgun Gothic"/>
                <w:lang w:eastAsia="ko-KR"/>
              </w:rPr>
            </w:pPr>
            <w:r w:rsidRPr="00D462F1">
              <w:rPr>
                <w:rFonts w:eastAsia="等线" w:hint="eastAsia"/>
                <w:lang w:val="en-US" w:eastAsia="zh-CN"/>
              </w:rPr>
              <w:t>N</w:t>
            </w:r>
            <w:r w:rsidRPr="00D462F1">
              <w:rPr>
                <w:rFonts w:eastAsia="等线"/>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6F3750FD" w14:textId="77777777" w:rsidR="007E612B" w:rsidRPr="00D462F1" w:rsidRDefault="007E612B" w:rsidP="00D82555">
            <w:pPr>
              <w:pStyle w:val="TAC"/>
              <w:rPr>
                <w:color w:val="000000"/>
                <w:lang w:val="en-US" w:eastAsia="zh-CN"/>
              </w:rPr>
            </w:pPr>
            <w:r w:rsidRPr="00D462F1">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82AFD7C" w14:textId="77777777" w:rsidR="007E612B" w:rsidRPr="00D462F1" w:rsidRDefault="007E612B" w:rsidP="00D82555">
            <w:pPr>
              <w:pStyle w:val="TAC"/>
              <w:rPr>
                <w:rFonts w:eastAsia="Malgun Gothic"/>
                <w:lang w:eastAsia="ko-KR"/>
              </w:rPr>
            </w:pPr>
            <w:r w:rsidRPr="00D462F1">
              <w:rPr>
                <w:rFonts w:eastAsia="等线"/>
                <w:lang w:val="sv-SE"/>
              </w:rPr>
              <w:t>N/A</w:t>
            </w:r>
          </w:p>
        </w:tc>
      </w:tr>
      <w:tr w:rsidR="007E612B" w:rsidRPr="00D462F1" w14:paraId="30221EB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93DF3B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BBDF4B" w14:textId="77777777" w:rsidR="007E612B" w:rsidRPr="00D462F1" w:rsidRDefault="007E612B" w:rsidP="00D82555">
            <w:pPr>
              <w:pStyle w:val="TAC"/>
              <w:rPr>
                <w:rFonts w:eastAsia="Malgun Gothic"/>
                <w:szCs w:val="18"/>
                <w:lang w:eastAsia="ko-KR"/>
              </w:rPr>
            </w:pPr>
            <w:r w:rsidRPr="00D462F1">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7A7206FA" w14:textId="77777777" w:rsidR="007E612B" w:rsidRPr="00D462F1" w:rsidRDefault="007E612B" w:rsidP="00D82555">
            <w:pPr>
              <w:pStyle w:val="TAC"/>
              <w:rPr>
                <w:rFonts w:eastAsia="Malgun Gothic"/>
                <w:lang w:eastAsia="ko-KR"/>
              </w:rPr>
            </w:pPr>
            <w:r w:rsidRPr="00D462F1">
              <w:rPr>
                <w:rFonts w:eastAsia="等线" w:hint="eastAsia"/>
                <w:lang w:val="en-US" w:eastAsia="zh-CN"/>
              </w:rPr>
              <w:t>3</w:t>
            </w:r>
            <w:r w:rsidRPr="00D462F1">
              <w:rPr>
                <w:rFonts w:eastAsia="等线"/>
                <w:lang w:val="en-US" w:eastAsia="zh-CN"/>
              </w:rPr>
              <w:t>400</w:t>
            </w:r>
          </w:p>
        </w:tc>
        <w:tc>
          <w:tcPr>
            <w:tcW w:w="964" w:type="dxa"/>
            <w:tcBorders>
              <w:top w:val="single" w:sz="4" w:space="0" w:color="auto"/>
              <w:left w:val="single" w:sz="4" w:space="0" w:color="auto"/>
              <w:bottom w:val="single" w:sz="4" w:space="0" w:color="auto"/>
              <w:right w:val="single" w:sz="4" w:space="0" w:color="auto"/>
            </w:tcBorders>
          </w:tcPr>
          <w:p w14:paraId="038290A5" w14:textId="77777777" w:rsidR="007E612B" w:rsidRPr="00D462F1" w:rsidRDefault="007E612B" w:rsidP="00D82555">
            <w:pPr>
              <w:pStyle w:val="TAC"/>
              <w:rPr>
                <w:rFonts w:eastAsia="Malgun Gothic"/>
                <w:lang w:eastAsia="ko-KR"/>
              </w:rPr>
            </w:pPr>
            <w:r w:rsidRPr="00D462F1">
              <w:rPr>
                <w:rFonts w:eastAsia="等线" w:hint="eastAsia"/>
                <w:lang w:val="en-US" w:eastAsia="zh-CN"/>
              </w:rPr>
              <w:t>1</w:t>
            </w:r>
            <w:r w:rsidRPr="00D462F1">
              <w:rPr>
                <w:rFonts w:eastAsia="等线"/>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2F3CC1A" w14:textId="77777777" w:rsidR="007E612B" w:rsidRPr="00D462F1" w:rsidRDefault="007E612B" w:rsidP="00D82555">
            <w:pPr>
              <w:pStyle w:val="TAC"/>
              <w:rPr>
                <w:rFonts w:eastAsia="Malgun Gothic"/>
                <w:lang w:eastAsia="ko-KR"/>
              </w:rPr>
            </w:pPr>
            <w:r w:rsidRPr="00D462F1">
              <w:rPr>
                <w:rFonts w:eastAsia="等线" w:hint="eastAsia"/>
                <w:lang w:val="en-US" w:eastAsia="zh-CN"/>
              </w:rPr>
              <w:t>5</w:t>
            </w:r>
            <w:r w:rsidRPr="00D462F1">
              <w:rPr>
                <w:rFonts w:eastAsia="等线"/>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DE9EA33" w14:textId="77777777" w:rsidR="007E612B" w:rsidRPr="00D462F1" w:rsidRDefault="007E612B" w:rsidP="00D82555">
            <w:pPr>
              <w:pStyle w:val="TAC"/>
              <w:rPr>
                <w:rFonts w:eastAsia="Malgun Gothic"/>
                <w:lang w:eastAsia="ko-KR"/>
              </w:rPr>
            </w:pPr>
            <w:r w:rsidRPr="00D462F1">
              <w:rPr>
                <w:rFonts w:eastAsia="等线" w:hint="eastAsia"/>
                <w:lang w:val="en-US" w:eastAsia="zh-CN"/>
              </w:rPr>
              <w:t>3</w:t>
            </w:r>
            <w:r w:rsidRPr="00D462F1">
              <w:rPr>
                <w:rFonts w:eastAsia="等线"/>
                <w:lang w:val="en-US" w:eastAsia="zh-CN"/>
              </w:rPr>
              <w:t>400</w:t>
            </w:r>
          </w:p>
        </w:tc>
        <w:tc>
          <w:tcPr>
            <w:tcW w:w="977" w:type="dxa"/>
            <w:tcBorders>
              <w:top w:val="single" w:sz="4" w:space="0" w:color="auto"/>
              <w:left w:val="single" w:sz="4" w:space="0" w:color="auto"/>
              <w:bottom w:val="single" w:sz="4" w:space="0" w:color="auto"/>
              <w:right w:val="single" w:sz="4" w:space="0" w:color="auto"/>
            </w:tcBorders>
          </w:tcPr>
          <w:p w14:paraId="31CA5775" w14:textId="77777777" w:rsidR="007E612B" w:rsidRPr="00D462F1" w:rsidRDefault="007E612B" w:rsidP="00D82555">
            <w:pPr>
              <w:pStyle w:val="TAC"/>
              <w:rPr>
                <w:rFonts w:eastAsia="Malgun Gothic"/>
                <w:lang w:eastAsia="ko-KR"/>
              </w:rPr>
            </w:pPr>
            <w:r w:rsidRPr="00D462F1">
              <w:rPr>
                <w:rFonts w:eastAsia="等线" w:hint="eastAsia"/>
                <w:lang w:val="en-US" w:eastAsia="zh-CN"/>
              </w:rPr>
              <w:t>N</w:t>
            </w:r>
            <w:r w:rsidRPr="00D462F1">
              <w:rPr>
                <w:rFonts w:eastAsia="等线"/>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A89EE6F" w14:textId="77777777" w:rsidR="007E612B" w:rsidRPr="00D462F1" w:rsidRDefault="007E612B" w:rsidP="00D82555">
            <w:pPr>
              <w:pStyle w:val="TAC"/>
              <w:rPr>
                <w:color w:val="000000"/>
                <w:lang w:val="en-US" w:eastAsia="zh-CN"/>
              </w:rPr>
            </w:pPr>
            <w:r w:rsidRPr="00D462F1">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88CE460" w14:textId="77777777" w:rsidR="007E612B" w:rsidRPr="00D462F1" w:rsidRDefault="007E612B" w:rsidP="00D82555">
            <w:pPr>
              <w:pStyle w:val="TAC"/>
              <w:rPr>
                <w:rFonts w:eastAsia="Malgun Gothic"/>
                <w:lang w:eastAsia="ko-KR"/>
              </w:rPr>
            </w:pPr>
            <w:r w:rsidRPr="00D462F1">
              <w:rPr>
                <w:rFonts w:eastAsia="等线"/>
                <w:lang w:val="sv-SE"/>
              </w:rPr>
              <w:t>N/A</w:t>
            </w:r>
          </w:p>
        </w:tc>
      </w:tr>
      <w:tr w:rsidR="007E612B" w:rsidRPr="00D462F1" w14:paraId="3EEA48E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80195F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E3211C" w14:textId="77777777" w:rsidR="007E612B" w:rsidRPr="00D462F1" w:rsidRDefault="007E612B" w:rsidP="00D82555">
            <w:pPr>
              <w:pStyle w:val="TAC"/>
              <w:rPr>
                <w:rFonts w:eastAsia="Malgun Gothic"/>
                <w:szCs w:val="18"/>
                <w:lang w:eastAsia="ko-KR"/>
              </w:rPr>
            </w:pPr>
            <w:r w:rsidRPr="00D462F1">
              <w:rPr>
                <w:rFonts w:eastAsia="等线" w:hint="eastAsia"/>
                <w:lang w:eastAsia="zh-CN"/>
              </w:rPr>
              <w:t>n</w:t>
            </w:r>
            <w:r w:rsidRPr="00D462F1">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277A1D18" w14:textId="77777777" w:rsidR="007E612B" w:rsidRPr="00D462F1" w:rsidRDefault="007E612B" w:rsidP="00D82555">
            <w:pPr>
              <w:pStyle w:val="TAC"/>
              <w:rPr>
                <w:rFonts w:eastAsia="Malgun Gothic"/>
                <w:lang w:eastAsia="ko-KR"/>
              </w:rPr>
            </w:pPr>
            <w:r w:rsidRPr="00D462F1">
              <w:rPr>
                <w:rFonts w:eastAsia="等线" w:hint="eastAsia"/>
                <w:lang w:val="en-US" w:eastAsia="zh-CN"/>
              </w:rPr>
              <w:t>1</w:t>
            </w:r>
            <w:r w:rsidRPr="00D462F1">
              <w:rPr>
                <w:rFonts w:eastAsia="等线"/>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12BAE71B" w14:textId="77777777" w:rsidR="007E612B" w:rsidRPr="00D462F1" w:rsidRDefault="007E612B" w:rsidP="00D82555">
            <w:pPr>
              <w:pStyle w:val="TAC"/>
              <w:rPr>
                <w:rFonts w:eastAsia="Malgun Gothic"/>
                <w:lang w:eastAsia="ko-KR"/>
              </w:rPr>
            </w:pPr>
            <w:r w:rsidRPr="00D462F1">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40B1EE" w14:textId="77777777" w:rsidR="007E612B" w:rsidRPr="00D462F1" w:rsidRDefault="007E612B" w:rsidP="00D82555">
            <w:pPr>
              <w:pStyle w:val="TAC"/>
              <w:rPr>
                <w:rFonts w:eastAsia="Malgun Gothic"/>
                <w:lang w:eastAsia="ko-KR"/>
              </w:rPr>
            </w:pPr>
            <w:r w:rsidRPr="00D462F1">
              <w:rPr>
                <w:rFonts w:eastAsia="等线" w:hint="eastAsia"/>
                <w:lang w:val="en-US" w:eastAsia="zh-CN"/>
              </w:rPr>
              <w:t>2</w:t>
            </w:r>
            <w:r w:rsidRPr="00D462F1">
              <w:rPr>
                <w:rFonts w:eastAsia="等线"/>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F6B6FF" w14:textId="77777777" w:rsidR="007E612B" w:rsidRPr="00D462F1" w:rsidRDefault="007E612B" w:rsidP="00D82555">
            <w:pPr>
              <w:pStyle w:val="TAC"/>
              <w:rPr>
                <w:rFonts w:eastAsia="Malgun Gothic"/>
                <w:lang w:eastAsia="ko-KR"/>
              </w:rPr>
            </w:pPr>
            <w:r w:rsidRPr="00D462F1">
              <w:rPr>
                <w:rFonts w:eastAsia="等线" w:hint="eastAsia"/>
                <w:lang w:val="en-US" w:eastAsia="zh-CN"/>
              </w:rPr>
              <w:t>1</w:t>
            </w:r>
            <w:r w:rsidRPr="00D462F1">
              <w:rPr>
                <w:rFonts w:eastAsia="等线"/>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4ED7560A" w14:textId="77777777" w:rsidR="007E612B" w:rsidRPr="00D462F1" w:rsidRDefault="007E612B" w:rsidP="00D82555">
            <w:pPr>
              <w:pStyle w:val="TAC"/>
              <w:rPr>
                <w:rFonts w:eastAsia="Malgun Gothic"/>
                <w:lang w:eastAsia="ko-KR"/>
              </w:rPr>
            </w:pPr>
            <w:r w:rsidRPr="00D462F1">
              <w:rPr>
                <w:rFonts w:eastAsia="等线" w:hint="eastAsia"/>
                <w:lang w:val="en-US" w:eastAsia="zh-CN"/>
              </w:rPr>
              <w:t>N</w:t>
            </w:r>
            <w:r w:rsidRPr="00D462F1">
              <w:rPr>
                <w:rFonts w:eastAsia="等线"/>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60C8BC9" w14:textId="77777777" w:rsidR="007E612B" w:rsidRPr="00D462F1" w:rsidRDefault="007E612B" w:rsidP="00D82555">
            <w:pPr>
              <w:pStyle w:val="TAC"/>
              <w:rPr>
                <w:color w:val="000000"/>
                <w:lang w:val="en-US" w:eastAsia="zh-CN"/>
              </w:rPr>
            </w:pPr>
            <w:r w:rsidRPr="00D462F1">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A5B62CE" w14:textId="77777777" w:rsidR="007E612B" w:rsidRPr="00D462F1" w:rsidRDefault="007E612B" w:rsidP="00D82555">
            <w:pPr>
              <w:pStyle w:val="TAC"/>
              <w:rPr>
                <w:rFonts w:eastAsia="Malgun Gothic"/>
                <w:lang w:eastAsia="ko-KR"/>
              </w:rPr>
            </w:pPr>
            <w:r w:rsidRPr="00D462F1">
              <w:rPr>
                <w:rFonts w:eastAsia="等线"/>
                <w:lang w:val="sv-SE"/>
              </w:rPr>
              <w:t>N/A</w:t>
            </w:r>
          </w:p>
        </w:tc>
      </w:tr>
      <w:tr w:rsidR="007E612B" w:rsidRPr="00D462F1" w14:paraId="7450B04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CFCD95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2A69EB" w14:textId="77777777" w:rsidR="007E612B" w:rsidRPr="00D462F1" w:rsidRDefault="007E612B" w:rsidP="00D82555">
            <w:pPr>
              <w:pStyle w:val="TAC"/>
              <w:rPr>
                <w:rFonts w:eastAsia="Malgun Gothic"/>
                <w:szCs w:val="18"/>
                <w:lang w:eastAsia="ko-KR"/>
              </w:rPr>
            </w:pPr>
            <w:r w:rsidRPr="00D462F1">
              <w:rPr>
                <w:rFonts w:eastAsia="等线"/>
                <w:lang w:val="sv-SE"/>
              </w:rPr>
              <w:t>n</w:t>
            </w:r>
            <w:r w:rsidRPr="00D462F1">
              <w:rPr>
                <w:rFonts w:eastAsia="等线"/>
              </w:rPr>
              <w:t>41</w:t>
            </w:r>
          </w:p>
        </w:tc>
        <w:tc>
          <w:tcPr>
            <w:tcW w:w="960" w:type="dxa"/>
            <w:tcBorders>
              <w:top w:val="single" w:sz="4" w:space="0" w:color="auto"/>
              <w:left w:val="single" w:sz="4" w:space="0" w:color="auto"/>
              <w:bottom w:val="single" w:sz="4" w:space="0" w:color="auto"/>
              <w:right w:val="single" w:sz="4" w:space="0" w:color="auto"/>
            </w:tcBorders>
          </w:tcPr>
          <w:p w14:paraId="352E469F" w14:textId="77777777" w:rsidR="007E612B" w:rsidRPr="00D462F1" w:rsidRDefault="007E612B" w:rsidP="00D82555">
            <w:pPr>
              <w:pStyle w:val="TAC"/>
              <w:rPr>
                <w:rFonts w:eastAsia="Malgun Gothic"/>
                <w:lang w:eastAsia="ko-KR"/>
              </w:rPr>
            </w:pPr>
            <w:r>
              <w:rPr>
                <w:rFonts w:eastAsia="等线"/>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B580AF7" w14:textId="77777777" w:rsidR="007E612B" w:rsidRPr="00D462F1" w:rsidRDefault="007E612B" w:rsidP="00D82555">
            <w:pPr>
              <w:pStyle w:val="TAC"/>
              <w:rPr>
                <w:rFonts w:eastAsia="Malgun Gothic"/>
                <w:lang w:eastAsia="ko-KR"/>
              </w:rPr>
            </w:pPr>
            <w:r w:rsidRPr="00D462F1">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A99155" w14:textId="77777777" w:rsidR="007E612B" w:rsidRPr="00D462F1" w:rsidRDefault="007E612B" w:rsidP="00D82555">
            <w:pPr>
              <w:pStyle w:val="TAC"/>
              <w:rPr>
                <w:rFonts w:eastAsia="Malgun Gothic"/>
                <w:lang w:eastAsia="ko-KR"/>
              </w:rPr>
            </w:pPr>
            <w:r>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3391711" w14:textId="77777777" w:rsidR="007E612B" w:rsidRPr="00D462F1" w:rsidRDefault="007E612B" w:rsidP="00D82555">
            <w:pPr>
              <w:pStyle w:val="TAC"/>
              <w:rPr>
                <w:rFonts w:eastAsia="Malgun Gothic"/>
                <w:lang w:eastAsia="ko-KR"/>
              </w:rPr>
            </w:pPr>
            <w:r w:rsidRPr="00D462F1">
              <w:rPr>
                <w:rFonts w:eastAsia="等线" w:hint="eastAsia"/>
                <w:lang w:val="en-US" w:eastAsia="zh-CN"/>
              </w:rPr>
              <w:t>2</w:t>
            </w:r>
            <w:r w:rsidRPr="00D462F1">
              <w:rPr>
                <w:rFonts w:eastAsia="等线"/>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40368898" w14:textId="77777777" w:rsidR="007E612B" w:rsidRPr="00D462F1" w:rsidRDefault="007E612B" w:rsidP="00D82555">
            <w:pPr>
              <w:pStyle w:val="TAC"/>
              <w:rPr>
                <w:rFonts w:eastAsia="Malgun Gothic"/>
                <w:lang w:eastAsia="ko-KR"/>
              </w:rPr>
            </w:pPr>
            <w:r w:rsidRPr="00D462F1">
              <w:rPr>
                <w:rFonts w:eastAsia="等线" w:hint="eastAsia"/>
                <w:lang w:val="en-US" w:eastAsia="zh-CN"/>
              </w:rPr>
              <w:t>1</w:t>
            </w:r>
            <w:r w:rsidRPr="00D462F1">
              <w:rPr>
                <w:rFonts w:eastAsia="等线"/>
                <w:lang w:val="en-US" w:eastAsia="zh-CN"/>
              </w:rPr>
              <w:t>3</w:t>
            </w:r>
          </w:p>
        </w:tc>
        <w:tc>
          <w:tcPr>
            <w:tcW w:w="828" w:type="dxa"/>
            <w:tcBorders>
              <w:top w:val="single" w:sz="4" w:space="0" w:color="auto"/>
              <w:left w:val="single" w:sz="4" w:space="0" w:color="auto"/>
              <w:bottom w:val="single" w:sz="4" w:space="0" w:color="auto"/>
              <w:right w:val="single" w:sz="4" w:space="0" w:color="auto"/>
            </w:tcBorders>
          </w:tcPr>
          <w:p w14:paraId="07230983" w14:textId="77777777" w:rsidR="007E612B" w:rsidRPr="00D462F1" w:rsidRDefault="007E612B" w:rsidP="00D82555">
            <w:pPr>
              <w:pStyle w:val="TAC"/>
              <w:rPr>
                <w:color w:val="000000"/>
                <w:lang w:val="en-US" w:eastAsia="zh-CN"/>
              </w:rPr>
            </w:pPr>
            <w:r w:rsidRPr="00D462F1">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630AC59" w14:textId="77777777" w:rsidR="007E612B" w:rsidRPr="00D462F1" w:rsidRDefault="007E612B" w:rsidP="00D82555">
            <w:pPr>
              <w:pStyle w:val="TAC"/>
              <w:rPr>
                <w:rFonts w:eastAsia="Malgun Gothic"/>
                <w:lang w:eastAsia="ko-KR"/>
              </w:rPr>
            </w:pPr>
            <w:r w:rsidRPr="00D462F1">
              <w:rPr>
                <w:rFonts w:eastAsia="等线" w:hint="eastAsia"/>
                <w:lang w:val="sv-SE" w:eastAsia="zh-CN"/>
              </w:rPr>
              <w:t>I</w:t>
            </w:r>
            <w:r w:rsidRPr="00D462F1">
              <w:rPr>
                <w:rFonts w:eastAsia="等线"/>
                <w:lang w:val="sv-SE" w:eastAsia="zh-CN"/>
              </w:rPr>
              <w:t>MD5</w:t>
            </w:r>
          </w:p>
        </w:tc>
      </w:tr>
      <w:tr w:rsidR="007E612B" w:rsidRPr="00D462F1" w14:paraId="57ACB20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87FE8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3CF77C" w14:textId="77777777" w:rsidR="007E612B" w:rsidRPr="00D462F1" w:rsidRDefault="007E612B" w:rsidP="00D82555">
            <w:pPr>
              <w:pStyle w:val="TAC"/>
              <w:rPr>
                <w:rFonts w:eastAsia="Malgun Gothic"/>
                <w:szCs w:val="18"/>
                <w:lang w:eastAsia="ko-KR"/>
              </w:rPr>
            </w:pPr>
            <w:r w:rsidRPr="00D462F1">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4FEF137B" w14:textId="77777777" w:rsidR="007E612B" w:rsidRPr="00D462F1" w:rsidRDefault="007E612B" w:rsidP="00D82555">
            <w:pPr>
              <w:pStyle w:val="TAC"/>
              <w:rPr>
                <w:rFonts w:eastAsia="Malgun Gothic"/>
                <w:lang w:eastAsia="ko-KR"/>
              </w:rPr>
            </w:pPr>
            <w:r w:rsidRPr="00D462F1">
              <w:rPr>
                <w:rFonts w:eastAsia="等线" w:hint="eastAsia"/>
                <w:lang w:val="en-US" w:eastAsia="zh-CN"/>
              </w:rPr>
              <w:t>3</w:t>
            </w:r>
            <w:r w:rsidRPr="00D462F1">
              <w:rPr>
                <w:rFonts w:eastAsia="等线"/>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21CB41CF" w14:textId="77777777" w:rsidR="007E612B" w:rsidRPr="00D462F1" w:rsidRDefault="007E612B" w:rsidP="00D82555">
            <w:pPr>
              <w:pStyle w:val="TAC"/>
              <w:rPr>
                <w:rFonts w:eastAsia="Malgun Gothic"/>
                <w:lang w:eastAsia="ko-KR"/>
              </w:rPr>
            </w:pPr>
            <w:r w:rsidRPr="00D462F1">
              <w:rPr>
                <w:rFonts w:eastAsia="等线" w:hint="eastAsia"/>
                <w:lang w:val="en-US" w:eastAsia="zh-CN"/>
              </w:rPr>
              <w:t>1</w:t>
            </w:r>
            <w:r w:rsidRPr="00D462F1">
              <w:rPr>
                <w:rFonts w:eastAsia="等线"/>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DA859CD" w14:textId="77777777" w:rsidR="007E612B" w:rsidRPr="00D462F1" w:rsidRDefault="007E612B" w:rsidP="00D82555">
            <w:pPr>
              <w:pStyle w:val="TAC"/>
              <w:rPr>
                <w:rFonts w:eastAsia="Malgun Gothic"/>
                <w:lang w:eastAsia="ko-KR"/>
              </w:rPr>
            </w:pPr>
            <w:r w:rsidRPr="00D462F1">
              <w:rPr>
                <w:rFonts w:eastAsia="等线" w:hint="eastAsia"/>
                <w:lang w:val="en-US" w:eastAsia="zh-CN"/>
              </w:rPr>
              <w:t>5</w:t>
            </w:r>
            <w:r w:rsidRPr="00D462F1">
              <w:rPr>
                <w:rFonts w:eastAsia="等线"/>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E89B869" w14:textId="77777777" w:rsidR="007E612B" w:rsidRPr="00D462F1" w:rsidRDefault="007E612B" w:rsidP="00D82555">
            <w:pPr>
              <w:pStyle w:val="TAC"/>
              <w:rPr>
                <w:rFonts w:eastAsia="Malgun Gothic"/>
                <w:lang w:eastAsia="ko-KR"/>
              </w:rPr>
            </w:pPr>
            <w:r w:rsidRPr="00D462F1">
              <w:rPr>
                <w:rFonts w:eastAsia="等线" w:hint="eastAsia"/>
                <w:lang w:val="en-US" w:eastAsia="zh-CN"/>
              </w:rPr>
              <w:t>3</w:t>
            </w:r>
            <w:r w:rsidRPr="00D462F1">
              <w:rPr>
                <w:rFonts w:eastAsia="等线"/>
                <w:lang w:val="en-US" w:eastAsia="zh-CN"/>
              </w:rPr>
              <w:t>900</w:t>
            </w:r>
          </w:p>
        </w:tc>
        <w:tc>
          <w:tcPr>
            <w:tcW w:w="977" w:type="dxa"/>
            <w:tcBorders>
              <w:top w:val="single" w:sz="4" w:space="0" w:color="auto"/>
              <w:left w:val="single" w:sz="4" w:space="0" w:color="auto"/>
              <w:bottom w:val="single" w:sz="4" w:space="0" w:color="auto"/>
              <w:right w:val="single" w:sz="4" w:space="0" w:color="auto"/>
            </w:tcBorders>
          </w:tcPr>
          <w:p w14:paraId="54744AB1" w14:textId="77777777" w:rsidR="007E612B" w:rsidRPr="00D462F1" w:rsidRDefault="007E612B" w:rsidP="00D82555">
            <w:pPr>
              <w:pStyle w:val="TAC"/>
              <w:rPr>
                <w:rFonts w:eastAsia="Malgun Gothic"/>
                <w:lang w:eastAsia="ko-KR"/>
              </w:rPr>
            </w:pPr>
            <w:r w:rsidRPr="00D462F1">
              <w:rPr>
                <w:rFonts w:eastAsia="等线" w:hint="eastAsia"/>
                <w:lang w:val="en-US" w:eastAsia="zh-CN"/>
              </w:rPr>
              <w:t>N</w:t>
            </w:r>
            <w:r w:rsidRPr="00D462F1">
              <w:rPr>
                <w:rFonts w:eastAsia="等线"/>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0C624B22" w14:textId="77777777" w:rsidR="007E612B" w:rsidRPr="00D462F1" w:rsidRDefault="007E612B" w:rsidP="00D82555">
            <w:pPr>
              <w:pStyle w:val="TAC"/>
              <w:rPr>
                <w:color w:val="000000"/>
                <w:lang w:val="en-US" w:eastAsia="zh-CN"/>
              </w:rPr>
            </w:pPr>
            <w:r w:rsidRPr="00D462F1">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1E9213B" w14:textId="77777777" w:rsidR="007E612B" w:rsidRPr="00D462F1" w:rsidRDefault="007E612B" w:rsidP="00D82555">
            <w:pPr>
              <w:pStyle w:val="TAC"/>
              <w:rPr>
                <w:rFonts w:eastAsia="Malgun Gothic"/>
                <w:lang w:eastAsia="ko-KR"/>
              </w:rPr>
            </w:pPr>
            <w:r w:rsidRPr="00D462F1">
              <w:rPr>
                <w:rFonts w:eastAsia="等线"/>
                <w:lang w:val="sv-SE"/>
              </w:rPr>
              <w:t>N/A</w:t>
            </w:r>
          </w:p>
        </w:tc>
      </w:tr>
      <w:tr w:rsidR="007E612B" w:rsidRPr="00D462F1" w14:paraId="677A99DA"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363EA3" w14:textId="77777777" w:rsidR="007E612B" w:rsidRPr="00D462F1" w:rsidRDefault="007E612B" w:rsidP="00D82555">
            <w:pPr>
              <w:pStyle w:val="TAC"/>
              <w:rPr>
                <w:lang w:val="en-US" w:eastAsia="zh-CN"/>
              </w:rPr>
            </w:pPr>
            <w:r w:rsidRPr="00D462F1">
              <w:rPr>
                <w:lang w:val="en-US"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170DBE5F" w14:textId="77777777" w:rsidR="007E612B" w:rsidRPr="00D462F1" w:rsidRDefault="007E612B" w:rsidP="00D82555">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54CFD1C" w14:textId="77777777" w:rsidR="007E612B" w:rsidRPr="00D462F1" w:rsidRDefault="007E612B" w:rsidP="00D82555">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596D04B" w14:textId="77777777" w:rsidR="007E612B" w:rsidRPr="00D462F1" w:rsidRDefault="007E612B" w:rsidP="00D82555">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C1C522" w14:textId="77777777" w:rsidR="007E612B" w:rsidRPr="00D462F1" w:rsidRDefault="007E612B" w:rsidP="00D82555">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5B474CD" w14:textId="77777777" w:rsidR="007E612B" w:rsidRPr="00D462F1" w:rsidRDefault="007E612B" w:rsidP="00D82555">
            <w:pPr>
              <w:pStyle w:val="TAC"/>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56F1D94D" w14:textId="77777777" w:rsidR="007E612B" w:rsidRPr="00D462F1" w:rsidRDefault="007E612B" w:rsidP="00D82555">
            <w:pPr>
              <w:pStyle w:val="TAC"/>
              <w:rPr>
                <w:lang w:val="sv-SE"/>
              </w:rPr>
            </w:pPr>
            <w:r w:rsidRPr="00D462F1">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172A5058" w14:textId="77777777" w:rsidR="007E612B" w:rsidRPr="00D462F1" w:rsidRDefault="007E612B" w:rsidP="00D8255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58ECA0" w14:textId="77777777" w:rsidR="007E612B" w:rsidRPr="00D462F1" w:rsidRDefault="007E612B" w:rsidP="00D82555">
            <w:pPr>
              <w:pStyle w:val="TAC"/>
              <w:rPr>
                <w:lang w:val="sv-SE"/>
              </w:rPr>
            </w:pPr>
            <w:r w:rsidRPr="00D462F1">
              <w:rPr>
                <w:rFonts w:eastAsia="Malgun Gothic"/>
                <w:lang w:eastAsia="ko-KR"/>
              </w:rPr>
              <w:t>IMD2</w:t>
            </w:r>
            <w:r w:rsidRPr="00D462F1">
              <w:rPr>
                <w:rFonts w:eastAsia="Malgun Gothic"/>
                <w:kern w:val="2"/>
                <w:szCs w:val="24"/>
                <w:vertAlign w:val="superscript"/>
                <w:lang w:eastAsia="ko-KR"/>
              </w:rPr>
              <w:t xml:space="preserve"> 1</w:t>
            </w:r>
          </w:p>
        </w:tc>
      </w:tr>
      <w:tr w:rsidR="007E612B" w:rsidRPr="00D462F1" w14:paraId="5080337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56D375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F08A60" w14:textId="77777777" w:rsidR="007E612B" w:rsidRPr="00D462F1" w:rsidRDefault="007E612B" w:rsidP="00D82555">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BF95E31" w14:textId="77777777" w:rsidR="007E612B" w:rsidRPr="00D462F1" w:rsidRDefault="007E612B" w:rsidP="00D82555">
            <w:pPr>
              <w:pStyle w:val="TAC"/>
            </w:pPr>
            <w:r w:rsidRPr="00D462F1">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89F450E" w14:textId="77777777" w:rsidR="007E612B" w:rsidRPr="00D462F1" w:rsidRDefault="007E612B" w:rsidP="00D82555">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292053" w14:textId="77777777" w:rsidR="007E612B" w:rsidRPr="00D462F1" w:rsidRDefault="007E612B" w:rsidP="00D82555">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C9DBE7" w14:textId="77777777" w:rsidR="007E612B" w:rsidRPr="00D462F1" w:rsidRDefault="007E612B" w:rsidP="00D82555">
            <w:pPr>
              <w:pStyle w:val="TAC"/>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8061F42" w14:textId="77777777" w:rsidR="007E612B" w:rsidRPr="00D462F1" w:rsidRDefault="007E612B" w:rsidP="00D82555">
            <w:pPr>
              <w:pStyle w:val="TAC"/>
              <w:rPr>
                <w:lang w:val="sv-SE"/>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EA0802" w14:textId="77777777" w:rsidR="007E612B" w:rsidRPr="00D462F1" w:rsidRDefault="007E612B" w:rsidP="00D8255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42172F" w14:textId="77777777" w:rsidR="007E612B" w:rsidRPr="00D462F1" w:rsidRDefault="007E612B" w:rsidP="00D82555">
            <w:pPr>
              <w:pStyle w:val="TAC"/>
              <w:rPr>
                <w:lang w:val="sv-SE"/>
              </w:rPr>
            </w:pPr>
            <w:r w:rsidRPr="00D462F1">
              <w:rPr>
                <w:rFonts w:eastAsia="Malgun Gothic"/>
                <w:lang w:eastAsia="ko-KR"/>
              </w:rPr>
              <w:t>N/A</w:t>
            </w:r>
          </w:p>
        </w:tc>
      </w:tr>
      <w:tr w:rsidR="007E612B" w:rsidRPr="00D462F1" w14:paraId="5349233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1439B2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A3D3BF" w14:textId="77777777" w:rsidR="007E612B" w:rsidRPr="00D462F1" w:rsidRDefault="007E612B" w:rsidP="00D82555">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CFF4984" w14:textId="77777777" w:rsidR="007E612B" w:rsidRPr="00D462F1" w:rsidRDefault="007E612B" w:rsidP="00D82555">
            <w:pPr>
              <w:pStyle w:val="TAC"/>
            </w:pPr>
            <w:r w:rsidRPr="00D462F1">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08B3FBA3" w14:textId="77777777" w:rsidR="007E612B" w:rsidRPr="00D462F1" w:rsidRDefault="007E612B" w:rsidP="00D82555">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BC955E8" w14:textId="77777777" w:rsidR="007E612B" w:rsidRPr="00D462F1" w:rsidRDefault="007E612B" w:rsidP="00D82555">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F1A03C" w14:textId="77777777" w:rsidR="007E612B" w:rsidRPr="00D462F1" w:rsidRDefault="007E612B" w:rsidP="00D82555">
            <w:pPr>
              <w:pStyle w:val="TAC"/>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519D20D9" w14:textId="77777777" w:rsidR="007E612B" w:rsidRPr="00D462F1" w:rsidRDefault="007E612B" w:rsidP="00D82555">
            <w:pPr>
              <w:pStyle w:val="TAC"/>
              <w:rPr>
                <w:lang w:val="sv-SE"/>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01F2D6" w14:textId="77777777" w:rsidR="007E612B" w:rsidRPr="00D462F1" w:rsidRDefault="007E612B" w:rsidP="00D82555">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CDB297" w14:textId="77777777" w:rsidR="007E612B" w:rsidRPr="00D462F1" w:rsidRDefault="007E612B" w:rsidP="00D82555">
            <w:pPr>
              <w:pStyle w:val="TAC"/>
              <w:rPr>
                <w:lang w:val="sv-SE"/>
              </w:rPr>
            </w:pPr>
            <w:r w:rsidRPr="00D462F1">
              <w:rPr>
                <w:rFonts w:eastAsia="Malgun Gothic"/>
                <w:lang w:eastAsia="ko-KR"/>
              </w:rPr>
              <w:t>N/A</w:t>
            </w:r>
          </w:p>
        </w:tc>
      </w:tr>
      <w:tr w:rsidR="007E612B" w:rsidRPr="00D462F1" w14:paraId="338B9CB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7D814E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A780D1" w14:textId="77777777" w:rsidR="007E612B" w:rsidRPr="00D462F1" w:rsidRDefault="007E612B" w:rsidP="00D82555">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005BF05" w14:textId="77777777" w:rsidR="007E612B" w:rsidRPr="00D462F1" w:rsidRDefault="007E612B" w:rsidP="00D82555">
            <w:pPr>
              <w:pStyle w:val="TAC"/>
            </w:pPr>
            <w:r w:rsidRPr="00D462F1">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277E0EA4" w14:textId="77777777" w:rsidR="007E612B" w:rsidRPr="00D462F1" w:rsidRDefault="007E612B" w:rsidP="00D82555">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046BBE" w14:textId="77777777" w:rsidR="007E612B" w:rsidRPr="00D462F1" w:rsidRDefault="007E612B" w:rsidP="00D82555">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A61A6A" w14:textId="77777777" w:rsidR="007E612B" w:rsidRPr="00D462F1" w:rsidRDefault="007E612B" w:rsidP="00D82555">
            <w:pPr>
              <w:pStyle w:val="TAC"/>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D500570" w14:textId="77777777" w:rsidR="007E612B" w:rsidRPr="00D462F1" w:rsidRDefault="007E612B" w:rsidP="00D82555">
            <w:pPr>
              <w:pStyle w:val="TAC"/>
              <w:rPr>
                <w:lang w:val="sv-SE"/>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ED649D" w14:textId="77777777" w:rsidR="007E612B" w:rsidRPr="00D462F1" w:rsidRDefault="007E612B" w:rsidP="00D8255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39CD74" w14:textId="77777777" w:rsidR="007E612B" w:rsidRPr="00D462F1" w:rsidRDefault="007E612B" w:rsidP="00D82555">
            <w:pPr>
              <w:pStyle w:val="TAC"/>
              <w:rPr>
                <w:lang w:val="sv-SE"/>
              </w:rPr>
            </w:pPr>
            <w:r w:rsidRPr="00D462F1">
              <w:rPr>
                <w:rFonts w:eastAsia="Malgun Gothic"/>
                <w:lang w:eastAsia="ko-KR"/>
              </w:rPr>
              <w:t>N/A</w:t>
            </w:r>
          </w:p>
        </w:tc>
      </w:tr>
      <w:tr w:rsidR="007E612B" w:rsidRPr="00D462F1" w14:paraId="62C620C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E077CC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49F05F" w14:textId="77777777" w:rsidR="007E612B" w:rsidRPr="00D462F1" w:rsidRDefault="007E612B" w:rsidP="00D82555">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F975ACE" w14:textId="77777777" w:rsidR="007E612B" w:rsidRPr="00D462F1" w:rsidRDefault="007E612B" w:rsidP="00D82555">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C837910" w14:textId="77777777" w:rsidR="007E612B" w:rsidRPr="00D462F1" w:rsidRDefault="007E612B" w:rsidP="00D82555">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C827B0" w14:textId="77777777" w:rsidR="007E612B" w:rsidRPr="00D462F1" w:rsidRDefault="007E612B" w:rsidP="00D82555">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BA772B6" w14:textId="77777777" w:rsidR="007E612B" w:rsidRPr="00D462F1" w:rsidRDefault="007E612B" w:rsidP="00D82555">
            <w:pPr>
              <w:pStyle w:val="TAC"/>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61E89FE9" w14:textId="77777777" w:rsidR="007E612B" w:rsidRPr="00D462F1" w:rsidRDefault="007E612B" w:rsidP="00D82555">
            <w:pPr>
              <w:pStyle w:val="TAC"/>
              <w:rPr>
                <w:lang w:val="sv-SE"/>
              </w:rPr>
            </w:pPr>
            <w:r w:rsidRPr="00D462F1">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344B87C9" w14:textId="77777777" w:rsidR="007E612B" w:rsidRPr="00D462F1" w:rsidRDefault="007E612B" w:rsidP="00D8255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A4F133" w14:textId="77777777" w:rsidR="007E612B" w:rsidRPr="00D462F1" w:rsidRDefault="007E612B" w:rsidP="00D82555">
            <w:pPr>
              <w:pStyle w:val="TAC"/>
              <w:rPr>
                <w:lang w:val="sv-SE"/>
              </w:rPr>
            </w:pPr>
            <w:r w:rsidRPr="00D462F1">
              <w:rPr>
                <w:rFonts w:eastAsia="Malgun Gothic"/>
                <w:lang w:eastAsia="ko-KR"/>
              </w:rPr>
              <w:t>IMD2</w:t>
            </w:r>
          </w:p>
        </w:tc>
      </w:tr>
      <w:tr w:rsidR="007E612B" w:rsidRPr="00D462F1" w14:paraId="623BE10D"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E501D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842C69" w14:textId="77777777" w:rsidR="007E612B" w:rsidRPr="00D462F1" w:rsidRDefault="007E612B" w:rsidP="00D82555">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2A87E6D" w14:textId="77777777" w:rsidR="007E612B" w:rsidRPr="00D462F1" w:rsidRDefault="007E612B" w:rsidP="00D82555">
            <w:pPr>
              <w:pStyle w:val="TAC"/>
            </w:pPr>
            <w:r w:rsidRPr="00D462F1">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450703F9" w14:textId="77777777" w:rsidR="007E612B" w:rsidRPr="00D462F1" w:rsidRDefault="007E612B" w:rsidP="00D82555">
            <w:pPr>
              <w:pStyle w:val="TAC"/>
            </w:pPr>
            <w:r w:rsidRPr="00D462F1">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9304259" w14:textId="77777777" w:rsidR="007E612B" w:rsidRPr="00D462F1" w:rsidRDefault="007E612B" w:rsidP="00D82555">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6E1079" w14:textId="77777777" w:rsidR="007E612B" w:rsidRPr="00D462F1" w:rsidRDefault="007E612B" w:rsidP="00D82555">
            <w:pPr>
              <w:pStyle w:val="TAC"/>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187AB805" w14:textId="77777777" w:rsidR="007E612B" w:rsidRPr="00D462F1" w:rsidRDefault="007E612B" w:rsidP="00D82555">
            <w:pPr>
              <w:pStyle w:val="TAC"/>
              <w:rPr>
                <w:lang w:val="sv-SE"/>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F244ED" w14:textId="77777777" w:rsidR="007E612B" w:rsidRPr="00D462F1" w:rsidRDefault="007E612B" w:rsidP="00D82555">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4AF8EA" w14:textId="77777777" w:rsidR="007E612B" w:rsidRPr="00D462F1" w:rsidRDefault="007E612B" w:rsidP="00D82555">
            <w:pPr>
              <w:pStyle w:val="TAC"/>
              <w:rPr>
                <w:lang w:val="sv-SE"/>
              </w:rPr>
            </w:pPr>
            <w:r w:rsidRPr="00D462F1">
              <w:rPr>
                <w:rFonts w:eastAsia="Malgun Gothic"/>
                <w:lang w:eastAsia="ko-KR"/>
              </w:rPr>
              <w:t>N/A</w:t>
            </w:r>
          </w:p>
        </w:tc>
      </w:tr>
      <w:tr w:rsidR="007E612B" w:rsidRPr="00D462F1" w14:paraId="5E56A312"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35AAD5" w14:textId="77777777" w:rsidR="007E612B" w:rsidRPr="00D462F1" w:rsidRDefault="007E612B" w:rsidP="00D82555">
            <w:pPr>
              <w:pStyle w:val="TAC"/>
              <w:rPr>
                <w:lang w:val="en-US" w:eastAsia="zh-CN"/>
              </w:rPr>
            </w:pPr>
            <w:r w:rsidRPr="00D462F1">
              <w:rPr>
                <w:lang w:val="en-US" w:eastAsia="zh-CN"/>
              </w:rPr>
              <w:t>CA_n5A-n12A-n77A</w:t>
            </w:r>
          </w:p>
        </w:tc>
        <w:tc>
          <w:tcPr>
            <w:tcW w:w="1146" w:type="dxa"/>
            <w:tcBorders>
              <w:top w:val="single" w:sz="4" w:space="0" w:color="auto"/>
              <w:left w:val="single" w:sz="4" w:space="0" w:color="auto"/>
              <w:bottom w:val="single" w:sz="4" w:space="0" w:color="auto"/>
              <w:right w:val="single" w:sz="4" w:space="0" w:color="auto"/>
            </w:tcBorders>
          </w:tcPr>
          <w:p w14:paraId="5BE77190" w14:textId="77777777" w:rsidR="007E612B" w:rsidRPr="00D462F1" w:rsidRDefault="007E612B" w:rsidP="00D82555">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58FC8664"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ABC8570"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D581518"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72E19C8" w14:textId="77777777" w:rsidR="007E612B" w:rsidRPr="00D462F1" w:rsidRDefault="007E612B" w:rsidP="00D82555">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5E9FBBE3" w14:textId="77777777" w:rsidR="007E612B" w:rsidRPr="00D462F1" w:rsidRDefault="007E612B" w:rsidP="00D82555">
            <w:pPr>
              <w:pStyle w:val="TAC"/>
              <w:rPr>
                <w:lang w:val="sv-SE"/>
              </w:rPr>
            </w:pPr>
            <w:r w:rsidRPr="00D462F1">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30F7D014"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DF65639" w14:textId="77777777" w:rsidR="007E612B" w:rsidRPr="00D462F1" w:rsidRDefault="007E612B" w:rsidP="00D82555">
            <w:pPr>
              <w:pStyle w:val="TAC"/>
              <w:rPr>
                <w:lang w:val="sv-SE"/>
              </w:rPr>
            </w:pPr>
            <w:r w:rsidRPr="00D462F1">
              <w:rPr>
                <w:lang w:val="sv-SE"/>
              </w:rPr>
              <w:t>IMD5</w:t>
            </w:r>
          </w:p>
        </w:tc>
      </w:tr>
      <w:tr w:rsidR="007E612B" w:rsidRPr="00D462F1" w14:paraId="04CACF1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CBAC5A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3C6E07" w14:textId="77777777" w:rsidR="007E612B" w:rsidRPr="00D462F1" w:rsidRDefault="007E612B" w:rsidP="00D82555">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7D55F9C0" w14:textId="77777777" w:rsidR="007E612B" w:rsidRPr="00D462F1" w:rsidRDefault="007E612B" w:rsidP="00D82555">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665B3A93"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4E3151C"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6ADA8BE" w14:textId="77777777" w:rsidR="007E612B" w:rsidRPr="00D462F1" w:rsidRDefault="007E612B" w:rsidP="00D82555">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6F2F4521"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37C0777"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837191A" w14:textId="77777777" w:rsidR="007E612B" w:rsidRPr="00D462F1" w:rsidRDefault="007E612B" w:rsidP="00D82555">
            <w:pPr>
              <w:pStyle w:val="TAC"/>
              <w:rPr>
                <w:lang w:val="sv-SE"/>
              </w:rPr>
            </w:pPr>
            <w:r w:rsidRPr="00D462F1">
              <w:rPr>
                <w:lang w:val="sv-SE"/>
              </w:rPr>
              <w:t>N/A</w:t>
            </w:r>
          </w:p>
        </w:tc>
      </w:tr>
      <w:tr w:rsidR="007E612B" w:rsidRPr="00D462F1" w14:paraId="7FEE4A6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3786F1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4B94BB"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495CB08" w14:textId="77777777" w:rsidR="007E612B" w:rsidRPr="00D462F1" w:rsidRDefault="007E612B" w:rsidP="00D82555">
            <w:pPr>
              <w:pStyle w:val="TAC"/>
            </w:pPr>
            <w:r w:rsidRPr="00D462F1">
              <w:t>3710</w:t>
            </w:r>
          </w:p>
        </w:tc>
        <w:tc>
          <w:tcPr>
            <w:tcW w:w="964" w:type="dxa"/>
            <w:tcBorders>
              <w:top w:val="single" w:sz="4" w:space="0" w:color="auto"/>
              <w:left w:val="single" w:sz="4" w:space="0" w:color="auto"/>
              <w:bottom w:val="single" w:sz="4" w:space="0" w:color="auto"/>
              <w:right w:val="single" w:sz="4" w:space="0" w:color="auto"/>
            </w:tcBorders>
          </w:tcPr>
          <w:p w14:paraId="619AF0E8"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018EFEB"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7B8B29C" w14:textId="77777777" w:rsidR="007E612B" w:rsidRPr="00D462F1" w:rsidRDefault="007E612B" w:rsidP="00D82555">
            <w:pPr>
              <w:pStyle w:val="TAC"/>
            </w:pPr>
            <w:r w:rsidRPr="00D462F1">
              <w:t>3710</w:t>
            </w:r>
          </w:p>
        </w:tc>
        <w:tc>
          <w:tcPr>
            <w:tcW w:w="977" w:type="dxa"/>
            <w:tcBorders>
              <w:top w:val="single" w:sz="4" w:space="0" w:color="auto"/>
              <w:left w:val="single" w:sz="4" w:space="0" w:color="auto"/>
              <w:bottom w:val="single" w:sz="4" w:space="0" w:color="auto"/>
              <w:right w:val="single" w:sz="4" w:space="0" w:color="auto"/>
            </w:tcBorders>
          </w:tcPr>
          <w:p w14:paraId="73A8D2E6"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EAFC5A8"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83E7A80" w14:textId="77777777" w:rsidR="007E612B" w:rsidRPr="00D462F1" w:rsidRDefault="007E612B" w:rsidP="00D82555">
            <w:pPr>
              <w:pStyle w:val="TAC"/>
              <w:rPr>
                <w:lang w:val="sv-SE"/>
              </w:rPr>
            </w:pPr>
            <w:r w:rsidRPr="00D462F1">
              <w:rPr>
                <w:lang w:val="sv-SE"/>
              </w:rPr>
              <w:t>N/A</w:t>
            </w:r>
          </w:p>
        </w:tc>
      </w:tr>
      <w:tr w:rsidR="007E612B" w:rsidRPr="00D462F1" w14:paraId="20E7BE1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3A848D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FE9B8C" w14:textId="77777777" w:rsidR="007E612B" w:rsidRPr="00D462F1" w:rsidRDefault="007E612B" w:rsidP="00D82555">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57A21C0E" w14:textId="77777777" w:rsidR="007E612B" w:rsidRPr="00D462F1" w:rsidRDefault="007E612B" w:rsidP="00D82555">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011B28E5"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9FC8A93"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85CD16B" w14:textId="77777777" w:rsidR="007E612B" w:rsidRPr="00D462F1" w:rsidRDefault="007E612B" w:rsidP="00D82555">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5BDAB4B2"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0530972"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C9E5320" w14:textId="77777777" w:rsidR="007E612B" w:rsidRPr="00D462F1" w:rsidRDefault="007E612B" w:rsidP="00D82555">
            <w:pPr>
              <w:pStyle w:val="TAC"/>
              <w:rPr>
                <w:lang w:val="sv-SE"/>
              </w:rPr>
            </w:pPr>
            <w:r w:rsidRPr="00D462F1">
              <w:rPr>
                <w:lang w:val="sv-SE"/>
              </w:rPr>
              <w:t>N/A</w:t>
            </w:r>
          </w:p>
        </w:tc>
      </w:tr>
      <w:tr w:rsidR="007E612B" w:rsidRPr="00D462F1" w14:paraId="3A14C88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573DBB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C1864C" w14:textId="77777777" w:rsidR="007E612B" w:rsidRPr="00D462F1" w:rsidRDefault="007E612B" w:rsidP="00D82555">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334A0B12"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A9775F3"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F94BEE5"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86C4C4D" w14:textId="77777777" w:rsidR="007E612B" w:rsidRPr="00D462F1" w:rsidRDefault="007E612B" w:rsidP="00D82555">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1DB82282" w14:textId="77777777" w:rsidR="007E612B" w:rsidRPr="00D462F1" w:rsidRDefault="007E612B" w:rsidP="00D82555">
            <w:pPr>
              <w:pStyle w:val="TAC"/>
              <w:rPr>
                <w:lang w:val="sv-SE"/>
              </w:rPr>
            </w:pPr>
            <w:r w:rsidRPr="00D462F1">
              <w:rPr>
                <w:lang w:val="sv-SE"/>
              </w:rPr>
              <w:t>14.9</w:t>
            </w:r>
          </w:p>
        </w:tc>
        <w:tc>
          <w:tcPr>
            <w:tcW w:w="828" w:type="dxa"/>
            <w:tcBorders>
              <w:top w:val="single" w:sz="4" w:space="0" w:color="auto"/>
              <w:left w:val="single" w:sz="4" w:space="0" w:color="auto"/>
              <w:bottom w:val="single" w:sz="4" w:space="0" w:color="auto"/>
              <w:right w:val="single" w:sz="4" w:space="0" w:color="auto"/>
            </w:tcBorders>
          </w:tcPr>
          <w:p w14:paraId="3C10845B"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0B27A90" w14:textId="77777777" w:rsidR="007E612B" w:rsidRPr="00D462F1" w:rsidRDefault="007E612B" w:rsidP="00D82555">
            <w:pPr>
              <w:pStyle w:val="TAC"/>
              <w:rPr>
                <w:lang w:val="sv-SE"/>
              </w:rPr>
            </w:pPr>
            <w:r w:rsidRPr="00D462F1">
              <w:rPr>
                <w:lang w:val="sv-SE"/>
              </w:rPr>
              <w:t>IMD5</w:t>
            </w:r>
            <w:r w:rsidRPr="00D462F1">
              <w:rPr>
                <w:vertAlign w:val="superscript"/>
                <w:lang w:val="sv-SE"/>
              </w:rPr>
              <w:t>5</w:t>
            </w:r>
          </w:p>
        </w:tc>
      </w:tr>
      <w:tr w:rsidR="007E612B" w:rsidRPr="00D462F1" w14:paraId="002A1086"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5E5B5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E38A40"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43B8B12" w14:textId="77777777" w:rsidR="007E612B" w:rsidRPr="00D462F1" w:rsidRDefault="007E612B" w:rsidP="00D82555">
            <w:pPr>
              <w:pStyle w:val="TAC"/>
            </w:pPr>
            <w:r w:rsidRPr="00D462F1">
              <w:t>4080</w:t>
            </w:r>
          </w:p>
        </w:tc>
        <w:tc>
          <w:tcPr>
            <w:tcW w:w="964" w:type="dxa"/>
            <w:tcBorders>
              <w:top w:val="single" w:sz="4" w:space="0" w:color="auto"/>
              <w:left w:val="single" w:sz="4" w:space="0" w:color="auto"/>
              <w:bottom w:val="single" w:sz="4" w:space="0" w:color="auto"/>
              <w:right w:val="single" w:sz="4" w:space="0" w:color="auto"/>
            </w:tcBorders>
          </w:tcPr>
          <w:p w14:paraId="0B5318DE"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DEDC2A3"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5508D5A" w14:textId="77777777" w:rsidR="007E612B" w:rsidRPr="00D462F1" w:rsidRDefault="007E612B" w:rsidP="00D82555">
            <w:pPr>
              <w:pStyle w:val="TAC"/>
            </w:pPr>
            <w:r w:rsidRPr="00D462F1">
              <w:t>4080</w:t>
            </w:r>
          </w:p>
        </w:tc>
        <w:tc>
          <w:tcPr>
            <w:tcW w:w="977" w:type="dxa"/>
            <w:tcBorders>
              <w:top w:val="single" w:sz="4" w:space="0" w:color="auto"/>
              <w:left w:val="single" w:sz="4" w:space="0" w:color="auto"/>
              <w:bottom w:val="single" w:sz="4" w:space="0" w:color="auto"/>
              <w:right w:val="single" w:sz="4" w:space="0" w:color="auto"/>
            </w:tcBorders>
          </w:tcPr>
          <w:p w14:paraId="2E4BA0FE"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66C0E4F"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A6DC4F8" w14:textId="77777777" w:rsidR="007E612B" w:rsidRPr="00D462F1" w:rsidRDefault="007E612B" w:rsidP="00D82555">
            <w:pPr>
              <w:pStyle w:val="TAC"/>
              <w:rPr>
                <w:lang w:val="sv-SE"/>
              </w:rPr>
            </w:pPr>
            <w:r w:rsidRPr="00D462F1">
              <w:rPr>
                <w:lang w:val="sv-SE"/>
              </w:rPr>
              <w:t>N/A</w:t>
            </w:r>
          </w:p>
        </w:tc>
      </w:tr>
      <w:tr w:rsidR="007E612B" w:rsidRPr="00D462F1" w14:paraId="3F9A901C"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C8A185" w14:textId="77777777" w:rsidR="007E612B" w:rsidRPr="00D462F1" w:rsidRDefault="007E612B" w:rsidP="00D82555">
            <w:pPr>
              <w:pStyle w:val="TAC"/>
              <w:rPr>
                <w:lang w:val="en-US" w:eastAsia="zh-CN"/>
              </w:rPr>
            </w:pPr>
            <w:r w:rsidRPr="00D462F1">
              <w:rPr>
                <w:lang w:val="en-US" w:eastAsia="zh-CN"/>
              </w:rPr>
              <w:t>CA_n5A-n14A-n77A</w:t>
            </w:r>
            <w:r w:rsidRPr="00D462F1">
              <w:rPr>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tcPr>
          <w:p w14:paraId="73E95809" w14:textId="77777777" w:rsidR="007E612B" w:rsidRPr="00D462F1" w:rsidRDefault="007E612B" w:rsidP="00D82555">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59E34EFF"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05A850D"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BAEF33B"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1B5D80D" w14:textId="77777777" w:rsidR="007E612B" w:rsidRPr="00D462F1" w:rsidRDefault="007E612B" w:rsidP="00D82555">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682E6D19" w14:textId="77777777" w:rsidR="007E612B" w:rsidRPr="00D462F1" w:rsidRDefault="007E612B" w:rsidP="00D82555">
            <w:pPr>
              <w:pStyle w:val="TAC"/>
              <w:rPr>
                <w:lang w:val="sv-SE"/>
              </w:rPr>
            </w:pPr>
            <w:r w:rsidRPr="00D462F1">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581C3405"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D0478C9" w14:textId="77777777" w:rsidR="007E612B" w:rsidRPr="00D462F1" w:rsidRDefault="007E612B" w:rsidP="00D82555">
            <w:pPr>
              <w:pStyle w:val="TAC"/>
              <w:rPr>
                <w:lang w:val="sv-SE"/>
              </w:rPr>
            </w:pPr>
            <w:r w:rsidRPr="00D462F1">
              <w:rPr>
                <w:lang w:val="sv-SE"/>
              </w:rPr>
              <w:t>IMD5</w:t>
            </w:r>
          </w:p>
        </w:tc>
      </w:tr>
      <w:tr w:rsidR="007E612B" w:rsidRPr="00D462F1" w14:paraId="5F518F7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7975AE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8692B3" w14:textId="77777777" w:rsidR="007E612B" w:rsidRPr="00D462F1" w:rsidRDefault="007E612B" w:rsidP="00D82555">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69B6CDDE" w14:textId="77777777" w:rsidR="007E612B" w:rsidRPr="00D462F1" w:rsidRDefault="007E612B" w:rsidP="00D82555">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2504ACC5"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64C35B"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7A73FF8" w14:textId="77777777" w:rsidR="007E612B" w:rsidRPr="00D462F1" w:rsidRDefault="007E612B" w:rsidP="00D8255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064DD2A2"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296338A"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7443929" w14:textId="77777777" w:rsidR="007E612B" w:rsidRPr="00D462F1" w:rsidRDefault="007E612B" w:rsidP="00D82555">
            <w:pPr>
              <w:pStyle w:val="TAC"/>
              <w:rPr>
                <w:lang w:val="sv-SE"/>
              </w:rPr>
            </w:pPr>
            <w:r w:rsidRPr="00D462F1">
              <w:rPr>
                <w:lang w:val="sv-SE"/>
              </w:rPr>
              <w:t>N/A</w:t>
            </w:r>
          </w:p>
        </w:tc>
      </w:tr>
      <w:tr w:rsidR="007E612B" w:rsidRPr="00D462F1" w14:paraId="01500FD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6F9C39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D04467"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EDCFC22" w14:textId="77777777" w:rsidR="007E612B" w:rsidRPr="00D462F1" w:rsidRDefault="007E612B" w:rsidP="00D82555">
            <w:pPr>
              <w:pStyle w:val="TAC"/>
            </w:pPr>
            <w:r w:rsidRPr="00D462F1">
              <w:t>4052</w:t>
            </w:r>
          </w:p>
        </w:tc>
        <w:tc>
          <w:tcPr>
            <w:tcW w:w="964" w:type="dxa"/>
            <w:tcBorders>
              <w:top w:val="single" w:sz="4" w:space="0" w:color="auto"/>
              <w:left w:val="single" w:sz="4" w:space="0" w:color="auto"/>
              <w:bottom w:val="single" w:sz="4" w:space="0" w:color="auto"/>
              <w:right w:val="single" w:sz="4" w:space="0" w:color="auto"/>
            </w:tcBorders>
          </w:tcPr>
          <w:p w14:paraId="3EC18097"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06EEB56"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A470AD9" w14:textId="77777777" w:rsidR="007E612B" w:rsidRPr="00D462F1" w:rsidRDefault="007E612B" w:rsidP="00D82555">
            <w:pPr>
              <w:pStyle w:val="TAC"/>
            </w:pPr>
            <w:r w:rsidRPr="00D462F1">
              <w:t>4052</w:t>
            </w:r>
          </w:p>
        </w:tc>
        <w:tc>
          <w:tcPr>
            <w:tcW w:w="977" w:type="dxa"/>
            <w:tcBorders>
              <w:top w:val="single" w:sz="4" w:space="0" w:color="auto"/>
              <w:left w:val="single" w:sz="4" w:space="0" w:color="auto"/>
              <w:bottom w:val="single" w:sz="4" w:space="0" w:color="auto"/>
              <w:right w:val="single" w:sz="4" w:space="0" w:color="auto"/>
            </w:tcBorders>
          </w:tcPr>
          <w:p w14:paraId="7278010B"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0CCF784"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2402173" w14:textId="77777777" w:rsidR="007E612B" w:rsidRPr="00D462F1" w:rsidRDefault="007E612B" w:rsidP="00D82555">
            <w:pPr>
              <w:pStyle w:val="TAC"/>
              <w:rPr>
                <w:lang w:val="sv-SE"/>
              </w:rPr>
            </w:pPr>
            <w:r w:rsidRPr="00D462F1">
              <w:rPr>
                <w:lang w:val="sv-SE"/>
              </w:rPr>
              <w:t>N/A</w:t>
            </w:r>
          </w:p>
        </w:tc>
      </w:tr>
      <w:tr w:rsidR="007E612B" w:rsidRPr="00D462F1" w14:paraId="1E66093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77CB95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DE4F31" w14:textId="77777777" w:rsidR="007E612B" w:rsidRPr="00D462F1" w:rsidRDefault="007E612B" w:rsidP="00D82555">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1990C612" w14:textId="77777777" w:rsidR="007E612B" w:rsidRPr="00D462F1" w:rsidRDefault="007E612B" w:rsidP="00D82555">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620B6E03"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B88623F"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A2E0013" w14:textId="77777777" w:rsidR="007E612B" w:rsidRPr="00D462F1" w:rsidRDefault="007E612B" w:rsidP="00D82555">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01C5B60B"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8E56F02"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4E05D3F" w14:textId="77777777" w:rsidR="007E612B" w:rsidRPr="00D462F1" w:rsidRDefault="007E612B" w:rsidP="00D82555">
            <w:pPr>
              <w:pStyle w:val="TAC"/>
              <w:rPr>
                <w:lang w:val="sv-SE"/>
              </w:rPr>
            </w:pPr>
            <w:r w:rsidRPr="00D462F1">
              <w:rPr>
                <w:lang w:val="sv-SE"/>
              </w:rPr>
              <w:t>N/A</w:t>
            </w:r>
          </w:p>
        </w:tc>
      </w:tr>
      <w:tr w:rsidR="007E612B" w:rsidRPr="00D462F1" w14:paraId="340CFF7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B7D2A5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CE7339" w14:textId="77777777" w:rsidR="007E612B" w:rsidRPr="00D462F1" w:rsidRDefault="007E612B" w:rsidP="00D82555">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5A2711D8"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7E477E4"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2D8394D"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C1AFFC9" w14:textId="77777777" w:rsidR="007E612B" w:rsidRPr="00D462F1" w:rsidRDefault="007E612B" w:rsidP="00D82555">
            <w:pPr>
              <w:pStyle w:val="TAC"/>
            </w:pPr>
            <w:r w:rsidRPr="00D462F1">
              <w:t>765.5</w:t>
            </w:r>
          </w:p>
        </w:tc>
        <w:tc>
          <w:tcPr>
            <w:tcW w:w="977" w:type="dxa"/>
            <w:tcBorders>
              <w:top w:val="single" w:sz="4" w:space="0" w:color="auto"/>
              <w:left w:val="single" w:sz="4" w:space="0" w:color="auto"/>
              <w:bottom w:val="single" w:sz="4" w:space="0" w:color="auto"/>
              <w:right w:val="single" w:sz="4" w:space="0" w:color="auto"/>
            </w:tcBorders>
          </w:tcPr>
          <w:p w14:paraId="72D3A06E" w14:textId="77777777" w:rsidR="007E612B" w:rsidRPr="00D462F1" w:rsidRDefault="007E612B" w:rsidP="00D82555">
            <w:pPr>
              <w:pStyle w:val="TAC"/>
              <w:rPr>
                <w:lang w:val="sv-SE"/>
              </w:rPr>
            </w:pPr>
            <w:r w:rsidRPr="00D462F1">
              <w:rPr>
                <w:lang w:val="sv-SE"/>
              </w:rPr>
              <w:t>20.3</w:t>
            </w:r>
          </w:p>
        </w:tc>
        <w:tc>
          <w:tcPr>
            <w:tcW w:w="828" w:type="dxa"/>
            <w:tcBorders>
              <w:top w:val="single" w:sz="4" w:space="0" w:color="auto"/>
              <w:left w:val="single" w:sz="4" w:space="0" w:color="auto"/>
              <w:bottom w:val="single" w:sz="4" w:space="0" w:color="auto"/>
              <w:right w:val="single" w:sz="4" w:space="0" w:color="auto"/>
            </w:tcBorders>
          </w:tcPr>
          <w:p w14:paraId="3BBE87B5"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7690C63" w14:textId="77777777" w:rsidR="007E612B" w:rsidRPr="00D462F1" w:rsidRDefault="007E612B" w:rsidP="00D82555">
            <w:pPr>
              <w:pStyle w:val="TAC"/>
              <w:rPr>
                <w:lang w:val="sv-SE"/>
              </w:rPr>
            </w:pPr>
            <w:r w:rsidRPr="00D462F1">
              <w:rPr>
                <w:lang w:val="sv-SE"/>
              </w:rPr>
              <w:t>IMD4</w:t>
            </w:r>
            <w:r w:rsidRPr="00D462F1">
              <w:rPr>
                <w:vertAlign w:val="superscript"/>
                <w:lang w:val="sv-SE"/>
              </w:rPr>
              <w:t>1</w:t>
            </w:r>
          </w:p>
        </w:tc>
      </w:tr>
      <w:tr w:rsidR="007E612B" w:rsidRPr="00D462F1" w14:paraId="18694E51"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B064D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19A7A9"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E41B52B" w14:textId="77777777" w:rsidR="007E612B" w:rsidRPr="00D462F1" w:rsidRDefault="007E612B" w:rsidP="00D82555">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49D003FE"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C360B27"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056B5E0" w14:textId="77777777" w:rsidR="007E612B" w:rsidRPr="00D462F1" w:rsidRDefault="007E612B" w:rsidP="00D82555">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298C42FE"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4F2E457"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52E9DD1" w14:textId="77777777" w:rsidR="007E612B" w:rsidRPr="00D462F1" w:rsidRDefault="007E612B" w:rsidP="00D82555">
            <w:pPr>
              <w:pStyle w:val="TAC"/>
              <w:rPr>
                <w:lang w:val="sv-SE"/>
              </w:rPr>
            </w:pPr>
            <w:r w:rsidRPr="00D462F1">
              <w:rPr>
                <w:lang w:val="sv-SE"/>
              </w:rPr>
              <w:t>N/A</w:t>
            </w:r>
          </w:p>
        </w:tc>
      </w:tr>
      <w:tr w:rsidR="007E612B" w:rsidRPr="00D462F1" w14:paraId="64A58A5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AEE48C7" w14:textId="77777777" w:rsidR="007E612B" w:rsidRPr="00D462F1" w:rsidRDefault="007E612B" w:rsidP="00D82555">
            <w:pPr>
              <w:pStyle w:val="TAC"/>
              <w:rPr>
                <w:lang w:val="en-US" w:eastAsia="zh-CN"/>
              </w:rPr>
            </w:pPr>
            <w:r w:rsidRPr="00D462F1">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426ABB7B" w14:textId="77777777" w:rsidR="007E612B" w:rsidRPr="00D462F1" w:rsidRDefault="007E612B" w:rsidP="00D82555">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13A73893" w14:textId="77777777" w:rsidR="007E612B" w:rsidRPr="00D462F1" w:rsidRDefault="007E612B" w:rsidP="00D82555">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11321F8B"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AF0DD8E"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570640F" w14:textId="77777777" w:rsidR="007E612B" w:rsidRPr="00D462F1" w:rsidRDefault="007E612B" w:rsidP="00D82555">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13BB5444" w14:textId="77777777" w:rsidR="007E612B" w:rsidRPr="00D462F1" w:rsidRDefault="007E612B" w:rsidP="00D82555">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49C6CC1"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004D67E" w14:textId="77777777" w:rsidR="007E612B" w:rsidRPr="00D462F1" w:rsidRDefault="007E612B" w:rsidP="00D82555">
            <w:pPr>
              <w:pStyle w:val="TAC"/>
              <w:rPr>
                <w:lang w:val="sv-SE"/>
              </w:rPr>
            </w:pPr>
            <w:r w:rsidRPr="00D462F1">
              <w:t>N/A</w:t>
            </w:r>
          </w:p>
        </w:tc>
      </w:tr>
      <w:tr w:rsidR="007E612B" w:rsidRPr="00D462F1" w14:paraId="3B2B3C7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DB850D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032FC2" w14:textId="77777777" w:rsidR="007E612B" w:rsidRPr="00D462F1" w:rsidRDefault="007E612B" w:rsidP="00D82555">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0C4C20E3" w14:textId="77777777" w:rsidR="007E612B" w:rsidRPr="00D462F1" w:rsidRDefault="007E612B" w:rsidP="00D82555">
            <w:pPr>
              <w:pStyle w:val="TAC"/>
            </w:pPr>
            <w:r w:rsidRPr="00D462F1">
              <w:t>N/A</w:t>
            </w:r>
          </w:p>
        </w:tc>
        <w:tc>
          <w:tcPr>
            <w:tcW w:w="964" w:type="dxa"/>
            <w:tcBorders>
              <w:top w:val="single" w:sz="4" w:space="0" w:color="auto"/>
              <w:left w:val="single" w:sz="4" w:space="0" w:color="auto"/>
              <w:bottom w:val="single" w:sz="4" w:space="0" w:color="auto"/>
              <w:right w:val="single" w:sz="4" w:space="0" w:color="auto"/>
            </w:tcBorders>
          </w:tcPr>
          <w:p w14:paraId="5F965E28"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6A71F7E" w14:textId="77777777" w:rsidR="007E612B" w:rsidRPr="00D462F1" w:rsidRDefault="007E612B" w:rsidP="00D82555">
            <w:pPr>
              <w:pStyle w:val="TAC"/>
            </w:pPr>
            <w:r w:rsidRPr="00D462F1">
              <w:t>N/A</w:t>
            </w:r>
          </w:p>
        </w:tc>
        <w:tc>
          <w:tcPr>
            <w:tcW w:w="960" w:type="dxa"/>
            <w:tcBorders>
              <w:top w:val="single" w:sz="4" w:space="0" w:color="auto"/>
              <w:left w:val="single" w:sz="4" w:space="0" w:color="auto"/>
              <w:bottom w:val="single" w:sz="4" w:space="0" w:color="auto"/>
              <w:right w:val="single" w:sz="4" w:space="0" w:color="auto"/>
            </w:tcBorders>
            <w:vAlign w:val="center"/>
          </w:tcPr>
          <w:p w14:paraId="746FDB05" w14:textId="77777777" w:rsidR="007E612B" w:rsidRPr="00D462F1" w:rsidRDefault="007E612B" w:rsidP="00D82555">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02323C24" w14:textId="77777777" w:rsidR="007E612B" w:rsidRPr="00D462F1" w:rsidRDefault="007E612B" w:rsidP="00D82555">
            <w:pPr>
              <w:pStyle w:val="TAC"/>
              <w:rPr>
                <w:lang w:val="sv-SE"/>
              </w:rPr>
            </w:pPr>
            <w:r w:rsidRPr="00D462F1">
              <w:t>14.9</w:t>
            </w:r>
          </w:p>
        </w:tc>
        <w:tc>
          <w:tcPr>
            <w:tcW w:w="828" w:type="dxa"/>
            <w:tcBorders>
              <w:top w:val="single" w:sz="4" w:space="0" w:color="auto"/>
              <w:left w:val="single" w:sz="4" w:space="0" w:color="auto"/>
              <w:bottom w:val="single" w:sz="4" w:space="0" w:color="auto"/>
              <w:right w:val="single" w:sz="4" w:space="0" w:color="auto"/>
            </w:tcBorders>
          </w:tcPr>
          <w:p w14:paraId="5C39E527"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418EC3A" w14:textId="77777777" w:rsidR="007E612B" w:rsidRPr="00D462F1" w:rsidRDefault="007E612B" w:rsidP="00D82555">
            <w:pPr>
              <w:pStyle w:val="TAC"/>
              <w:rPr>
                <w:lang w:val="sv-SE"/>
              </w:rPr>
            </w:pPr>
            <w:r w:rsidRPr="00D462F1">
              <w:t>IMD5</w:t>
            </w:r>
            <w:r w:rsidRPr="00D462F1">
              <w:rPr>
                <w:vertAlign w:val="superscript"/>
              </w:rPr>
              <w:t>5</w:t>
            </w:r>
          </w:p>
        </w:tc>
      </w:tr>
      <w:tr w:rsidR="007E612B" w:rsidRPr="00D462F1" w14:paraId="1CC1D7F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BC9C4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C4C003"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10719F7" w14:textId="77777777" w:rsidR="007E612B" w:rsidRPr="00D462F1" w:rsidRDefault="007E612B" w:rsidP="00D82555">
            <w:pPr>
              <w:pStyle w:val="TAC"/>
            </w:pPr>
            <w:r w:rsidRPr="00D462F1">
              <w:t>4062</w:t>
            </w:r>
          </w:p>
        </w:tc>
        <w:tc>
          <w:tcPr>
            <w:tcW w:w="964" w:type="dxa"/>
            <w:tcBorders>
              <w:top w:val="single" w:sz="4" w:space="0" w:color="auto"/>
              <w:left w:val="single" w:sz="4" w:space="0" w:color="auto"/>
              <w:bottom w:val="single" w:sz="4" w:space="0" w:color="auto"/>
              <w:right w:val="single" w:sz="4" w:space="0" w:color="auto"/>
            </w:tcBorders>
          </w:tcPr>
          <w:p w14:paraId="687C01A1"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85762B7"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4B72EF88" w14:textId="77777777" w:rsidR="007E612B" w:rsidRPr="00D462F1" w:rsidRDefault="007E612B" w:rsidP="00D82555">
            <w:pPr>
              <w:pStyle w:val="TAC"/>
            </w:pPr>
            <w:r w:rsidRPr="00D462F1">
              <w:t>4062</w:t>
            </w:r>
          </w:p>
        </w:tc>
        <w:tc>
          <w:tcPr>
            <w:tcW w:w="977" w:type="dxa"/>
            <w:tcBorders>
              <w:top w:val="single" w:sz="4" w:space="0" w:color="auto"/>
              <w:left w:val="single" w:sz="4" w:space="0" w:color="auto"/>
              <w:bottom w:val="single" w:sz="4" w:space="0" w:color="auto"/>
              <w:right w:val="single" w:sz="4" w:space="0" w:color="auto"/>
            </w:tcBorders>
          </w:tcPr>
          <w:p w14:paraId="135C015C" w14:textId="77777777" w:rsidR="007E612B" w:rsidRPr="00D462F1" w:rsidRDefault="007E612B" w:rsidP="00D82555">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BACEECD"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4521A25" w14:textId="77777777" w:rsidR="007E612B" w:rsidRPr="00D462F1" w:rsidRDefault="007E612B" w:rsidP="00D82555">
            <w:pPr>
              <w:pStyle w:val="TAC"/>
              <w:rPr>
                <w:lang w:val="sv-SE"/>
              </w:rPr>
            </w:pPr>
            <w:r w:rsidRPr="00D462F1">
              <w:t>N/A</w:t>
            </w:r>
          </w:p>
        </w:tc>
      </w:tr>
      <w:tr w:rsidR="007E612B" w:rsidRPr="00D462F1" w14:paraId="3FB38AAC"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8695AA" w14:textId="77777777" w:rsidR="007E612B" w:rsidRPr="00D462F1" w:rsidRDefault="007E612B" w:rsidP="00D82555">
            <w:pPr>
              <w:pStyle w:val="TAC"/>
              <w:rPr>
                <w:lang w:val="en-US" w:eastAsia="zh-CN"/>
              </w:rPr>
            </w:pPr>
            <w:r w:rsidRPr="00D462F1">
              <w:rPr>
                <w:lang w:val="en-US" w:eastAsia="zh-CN"/>
              </w:rPr>
              <w:t>CA_n5A-n30A-n77A</w:t>
            </w:r>
          </w:p>
        </w:tc>
        <w:tc>
          <w:tcPr>
            <w:tcW w:w="1146" w:type="dxa"/>
            <w:tcBorders>
              <w:top w:val="single" w:sz="4" w:space="0" w:color="auto"/>
              <w:left w:val="single" w:sz="4" w:space="0" w:color="auto"/>
              <w:bottom w:val="single" w:sz="4" w:space="0" w:color="auto"/>
              <w:right w:val="single" w:sz="4" w:space="0" w:color="auto"/>
            </w:tcBorders>
          </w:tcPr>
          <w:p w14:paraId="6D28756B" w14:textId="77777777" w:rsidR="007E612B" w:rsidRPr="00D462F1" w:rsidRDefault="007E612B" w:rsidP="00D82555">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442D81D5"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0DA9AE1"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D745CB0"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414B98E" w14:textId="77777777" w:rsidR="007E612B" w:rsidRPr="00D462F1" w:rsidRDefault="007E612B" w:rsidP="00D82555">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5A1F72E5" w14:textId="77777777" w:rsidR="007E612B" w:rsidRPr="00D462F1" w:rsidRDefault="007E612B" w:rsidP="00D82555">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0387B434"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818EFC8" w14:textId="77777777" w:rsidR="007E612B" w:rsidRPr="00D462F1" w:rsidRDefault="007E612B" w:rsidP="00D82555">
            <w:pPr>
              <w:pStyle w:val="TAC"/>
              <w:rPr>
                <w:lang w:val="sv-SE"/>
              </w:rPr>
            </w:pPr>
            <w:r w:rsidRPr="00D462F1">
              <w:rPr>
                <w:lang w:val="sv-SE"/>
              </w:rPr>
              <w:t>IMD3</w:t>
            </w:r>
            <w:r w:rsidRPr="00D462F1">
              <w:rPr>
                <w:vertAlign w:val="superscript"/>
                <w:lang w:val="sv-SE"/>
              </w:rPr>
              <w:t>1</w:t>
            </w:r>
          </w:p>
        </w:tc>
      </w:tr>
      <w:tr w:rsidR="007E612B" w:rsidRPr="00D462F1" w14:paraId="1A90148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5DBB91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592BBB" w14:textId="77777777" w:rsidR="007E612B" w:rsidRPr="00D462F1" w:rsidRDefault="007E612B" w:rsidP="00D8255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2CEF867E" w14:textId="77777777" w:rsidR="007E612B" w:rsidRPr="00D462F1" w:rsidRDefault="007E612B" w:rsidP="00D8255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7C075647"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085DF13"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ACBAA5A"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22531F5B"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9E6A5D2"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074593B" w14:textId="77777777" w:rsidR="007E612B" w:rsidRPr="00D462F1" w:rsidRDefault="007E612B" w:rsidP="00D82555">
            <w:pPr>
              <w:pStyle w:val="TAC"/>
              <w:rPr>
                <w:lang w:val="sv-SE"/>
              </w:rPr>
            </w:pPr>
            <w:r w:rsidRPr="00D462F1">
              <w:rPr>
                <w:lang w:val="sv-SE"/>
              </w:rPr>
              <w:t>N/A</w:t>
            </w:r>
          </w:p>
        </w:tc>
      </w:tr>
      <w:tr w:rsidR="007E612B" w:rsidRPr="00D462F1" w14:paraId="56A2AEE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46FA48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07BF0F"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639917E" w14:textId="77777777" w:rsidR="007E612B" w:rsidRPr="00D462F1" w:rsidRDefault="007E612B" w:rsidP="00D82555">
            <w:pPr>
              <w:pStyle w:val="TAC"/>
            </w:pPr>
            <w:r w:rsidRPr="00D462F1">
              <w:t>3740</w:t>
            </w:r>
          </w:p>
        </w:tc>
        <w:tc>
          <w:tcPr>
            <w:tcW w:w="964" w:type="dxa"/>
            <w:tcBorders>
              <w:top w:val="single" w:sz="4" w:space="0" w:color="auto"/>
              <w:left w:val="single" w:sz="4" w:space="0" w:color="auto"/>
              <w:bottom w:val="single" w:sz="4" w:space="0" w:color="auto"/>
              <w:right w:val="single" w:sz="4" w:space="0" w:color="auto"/>
            </w:tcBorders>
          </w:tcPr>
          <w:p w14:paraId="298F6FF5"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EC6D408"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CC1226E" w14:textId="77777777" w:rsidR="007E612B" w:rsidRPr="00D462F1" w:rsidRDefault="007E612B" w:rsidP="00D82555">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
          <w:p w14:paraId="0852A29E"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53533E7"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5152113" w14:textId="77777777" w:rsidR="007E612B" w:rsidRPr="00D462F1" w:rsidRDefault="007E612B" w:rsidP="00D82555">
            <w:pPr>
              <w:pStyle w:val="TAC"/>
              <w:rPr>
                <w:lang w:val="sv-SE"/>
              </w:rPr>
            </w:pPr>
            <w:r w:rsidRPr="00D462F1">
              <w:rPr>
                <w:lang w:val="sv-SE"/>
              </w:rPr>
              <w:t>N/A</w:t>
            </w:r>
          </w:p>
        </w:tc>
      </w:tr>
      <w:tr w:rsidR="007E612B" w:rsidRPr="00D462F1" w14:paraId="4DC9E6B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A1D3F1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0B4242" w14:textId="77777777" w:rsidR="007E612B" w:rsidRPr="00D462F1" w:rsidRDefault="007E612B" w:rsidP="00D82555">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3DF9A815" w14:textId="77777777" w:rsidR="007E612B" w:rsidRPr="00D462F1" w:rsidRDefault="007E612B" w:rsidP="00D82555">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2DB1F9C2"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FC74FEF"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C52501A" w14:textId="77777777" w:rsidR="007E612B" w:rsidRPr="00D462F1" w:rsidRDefault="007E612B" w:rsidP="00D82555">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3CD7CBD7"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DB3BB24"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31F2B39" w14:textId="77777777" w:rsidR="007E612B" w:rsidRPr="00D462F1" w:rsidRDefault="007E612B" w:rsidP="00D82555">
            <w:pPr>
              <w:pStyle w:val="TAC"/>
              <w:rPr>
                <w:lang w:val="sv-SE"/>
              </w:rPr>
            </w:pPr>
            <w:r w:rsidRPr="00D462F1">
              <w:rPr>
                <w:lang w:val="sv-SE"/>
              </w:rPr>
              <w:t>N/A</w:t>
            </w:r>
          </w:p>
        </w:tc>
      </w:tr>
      <w:tr w:rsidR="007E612B" w:rsidRPr="00D462F1" w14:paraId="40C3C7E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5A4355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9E71E5" w14:textId="77777777" w:rsidR="007E612B" w:rsidRPr="00D462F1" w:rsidRDefault="007E612B" w:rsidP="00D8255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34840F45"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94AA2EE"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F596EA2"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4F62574"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2079C7E" w14:textId="77777777" w:rsidR="007E612B" w:rsidRPr="00D462F1" w:rsidRDefault="007E612B" w:rsidP="00D82555">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590B874E"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A52AD01" w14:textId="77777777" w:rsidR="007E612B" w:rsidRPr="00D462F1" w:rsidRDefault="007E612B" w:rsidP="00D82555">
            <w:pPr>
              <w:pStyle w:val="TAC"/>
              <w:rPr>
                <w:lang w:val="sv-SE"/>
              </w:rPr>
            </w:pPr>
            <w:r w:rsidRPr="00D462F1">
              <w:rPr>
                <w:lang w:val="sv-SE"/>
              </w:rPr>
              <w:t>IMD3</w:t>
            </w:r>
            <w:r w:rsidRPr="00D462F1">
              <w:rPr>
                <w:vertAlign w:val="superscript"/>
                <w:lang w:val="sv-SE"/>
              </w:rPr>
              <w:t>5</w:t>
            </w:r>
          </w:p>
        </w:tc>
      </w:tr>
      <w:tr w:rsidR="007E612B" w:rsidRPr="00D462F1" w14:paraId="1E4F441E"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D86F7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37EDF5"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7B0BAC8" w14:textId="77777777" w:rsidR="007E612B" w:rsidRPr="00D462F1" w:rsidRDefault="007E612B" w:rsidP="00D82555">
            <w:pPr>
              <w:pStyle w:val="TAC"/>
            </w:pPr>
            <w:r w:rsidRPr="00D462F1">
              <w:t>4025</w:t>
            </w:r>
          </w:p>
        </w:tc>
        <w:tc>
          <w:tcPr>
            <w:tcW w:w="964" w:type="dxa"/>
            <w:tcBorders>
              <w:top w:val="single" w:sz="4" w:space="0" w:color="auto"/>
              <w:left w:val="single" w:sz="4" w:space="0" w:color="auto"/>
              <w:bottom w:val="single" w:sz="4" w:space="0" w:color="auto"/>
              <w:right w:val="single" w:sz="4" w:space="0" w:color="auto"/>
            </w:tcBorders>
          </w:tcPr>
          <w:p w14:paraId="71FA37E9"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73FDAC2"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7B81AB8" w14:textId="77777777" w:rsidR="007E612B" w:rsidRPr="00D462F1" w:rsidRDefault="007E612B" w:rsidP="00D82555">
            <w:pPr>
              <w:pStyle w:val="TAC"/>
            </w:pPr>
            <w:r w:rsidRPr="00D462F1">
              <w:t>4025</w:t>
            </w:r>
          </w:p>
        </w:tc>
        <w:tc>
          <w:tcPr>
            <w:tcW w:w="977" w:type="dxa"/>
            <w:tcBorders>
              <w:top w:val="single" w:sz="4" w:space="0" w:color="auto"/>
              <w:left w:val="single" w:sz="4" w:space="0" w:color="auto"/>
              <w:bottom w:val="single" w:sz="4" w:space="0" w:color="auto"/>
              <w:right w:val="single" w:sz="4" w:space="0" w:color="auto"/>
            </w:tcBorders>
          </w:tcPr>
          <w:p w14:paraId="4CE5E14E"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A014CB9"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EE91174" w14:textId="77777777" w:rsidR="007E612B" w:rsidRPr="00D462F1" w:rsidRDefault="007E612B" w:rsidP="00D82555">
            <w:pPr>
              <w:pStyle w:val="TAC"/>
              <w:rPr>
                <w:lang w:val="sv-SE"/>
              </w:rPr>
            </w:pPr>
            <w:r w:rsidRPr="00D462F1">
              <w:rPr>
                <w:lang w:val="sv-SE"/>
              </w:rPr>
              <w:t>N/A</w:t>
            </w:r>
          </w:p>
        </w:tc>
      </w:tr>
      <w:tr w:rsidR="007E612B" w:rsidRPr="00D462F1" w14:paraId="5F9ACEA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1F4F67B" w14:textId="77777777" w:rsidR="007E612B" w:rsidRPr="00D462F1" w:rsidRDefault="007E612B" w:rsidP="00D82555">
            <w:pPr>
              <w:pStyle w:val="TAC"/>
              <w:rPr>
                <w:lang w:val="en-US" w:eastAsia="zh-CN"/>
              </w:rPr>
            </w:pPr>
            <w:r w:rsidRPr="00D462F1">
              <w:t>CA_n5-n66-n77</w:t>
            </w:r>
          </w:p>
        </w:tc>
        <w:tc>
          <w:tcPr>
            <w:tcW w:w="1146" w:type="dxa"/>
            <w:tcBorders>
              <w:top w:val="single" w:sz="4" w:space="0" w:color="auto"/>
              <w:left w:val="single" w:sz="4" w:space="0" w:color="auto"/>
              <w:bottom w:val="single" w:sz="4" w:space="0" w:color="auto"/>
              <w:right w:val="single" w:sz="4" w:space="0" w:color="auto"/>
            </w:tcBorders>
          </w:tcPr>
          <w:p w14:paraId="0DA0C6BF" w14:textId="77777777" w:rsidR="007E612B" w:rsidRPr="00D462F1" w:rsidRDefault="007E612B" w:rsidP="00D82555">
            <w:pPr>
              <w:pStyle w:val="TAC"/>
            </w:pPr>
            <w:r w:rsidRPr="00D462F1">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BF53CBD" w14:textId="77777777" w:rsidR="007E612B" w:rsidRPr="00D462F1" w:rsidRDefault="007E612B" w:rsidP="00D82555">
            <w:pPr>
              <w:pStyle w:val="TAC"/>
            </w:pPr>
            <w:r w:rsidRPr="00D462F1">
              <w:t>826.5</w:t>
            </w:r>
          </w:p>
        </w:tc>
        <w:tc>
          <w:tcPr>
            <w:tcW w:w="964" w:type="dxa"/>
            <w:tcBorders>
              <w:top w:val="single" w:sz="4" w:space="0" w:color="auto"/>
              <w:left w:val="single" w:sz="4" w:space="0" w:color="auto"/>
              <w:bottom w:val="single" w:sz="4" w:space="0" w:color="auto"/>
              <w:right w:val="single" w:sz="4" w:space="0" w:color="auto"/>
            </w:tcBorders>
          </w:tcPr>
          <w:p w14:paraId="3A281712"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F09E37C"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968CCA3" w14:textId="77777777" w:rsidR="007E612B" w:rsidRPr="00D462F1" w:rsidRDefault="007E612B" w:rsidP="00D82555">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vAlign w:val="center"/>
          </w:tcPr>
          <w:p w14:paraId="347F52B8" w14:textId="77777777" w:rsidR="007E612B" w:rsidRPr="00D462F1" w:rsidRDefault="007E612B" w:rsidP="00D82555">
            <w:pPr>
              <w:pStyle w:val="TAC"/>
              <w:rPr>
                <w:lang w:val="sv-SE"/>
              </w:rPr>
            </w:pPr>
            <w:r w:rsidRPr="00D462F1">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953DF4"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F767CB3" w14:textId="77777777" w:rsidR="007E612B" w:rsidRPr="00D462F1" w:rsidRDefault="007E612B" w:rsidP="00D82555">
            <w:pPr>
              <w:pStyle w:val="TAC"/>
              <w:rPr>
                <w:lang w:val="sv-SE"/>
              </w:rPr>
            </w:pPr>
            <w:r w:rsidRPr="00D462F1">
              <w:t>N/A</w:t>
            </w:r>
          </w:p>
        </w:tc>
      </w:tr>
      <w:tr w:rsidR="007E612B" w:rsidRPr="00D462F1" w14:paraId="75C204C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0F768B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77F75D" w14:textId="77777777" w:rsidR="007E612B" w:rsidRPr="00D462F1" w:rsidRDefault="007E612B" w:rsidP="00D82555">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1B5972F2"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19B5E51"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7E304D"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40FE2E0" w14:textId="77777777" w:rsidR="007E612B" w:rsidRPr="00D462F1" w:rsidRDefault="007E612B" w:rsidP="00D82555">
            <w:pPr>
              <w:pStyle w:val="TAC"/>
            </w:pPr>
            <w:r w:rsidRPr="00D462F1">
              <w:t>2142</w:t>
            </w:r>
          </w:p>
        </w:tc>
        <w:tc>
          <w:tcPr>
            <w:tcW w:w="977" w:type="dxa"/>
            <w:tcBorders>
              <w:top w:val="single" w:sz="4" w:space="0" w:color="auto"/>
              <w:left w:val="single" w:sz="4" w:space="0" w:color="auto"/>
              <w:bottom w:val="single" w:sz="4" w:space="0" w:color="auto"/>
              <w:right w:val="single" w:sz="4" w:space="0" w:color="auto"/>
            </w:tcBorders>
            <w:vAlign w:val="center"/>
          </w:tcPr>
          <w:p w14:paraId="407F6A3D" w14:textId="77777777" w:rsidR="007E612B" w:rsidRPr="00D462F1" w:rsidRDefault="007E612B" w:rsidP="00D82555">
            <w:pPr>
              <w:pStyle w:val="TAC"/>
              <w:rPr>
                <w:lang w:val="sv-SE"/>
              </w:rPr>
            </w:pPr>
            <w:r w:rsidRPr="00D462F1">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731B8F35"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351D76C" w14:textId="77777777" w:rsidR="007E612B" w:rsidRPr="00D462F1" w:rsidRDefault="007E612B" w:rsidP="00D82555">
            <w:pPr>
              <w:pStyle w:val="TAC"/>
              <w:rPr>
                <w:lang w:val="sv-SE"/>
              </w:rPr>
            </w:pPr>
            <w:r w:rsidRPr="00D462F1">
              <w:t>IMD3</w:t>
            </w:r>
          </w:p>
        </w:tc>
      </w:tr>
      <w:tr w:rsidR="007E612B" w:rsidRPr="00D462F1" w14:paraId="3FB744CB"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3D34A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191792"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FAA2B63" w14:textId="77777777" w:rsidR="007E612B" w:rsidRPr="00D462F1" w:rsidRDefault="007E612B" w:rsidP="00D82555">
            <w:pPr>
              <w:pStyle w:val="TAC"/>
            </w:pPr>
            <w:r w:rsidRPr="00D462F1">
              <w:t>3795</w:t>
            </w:r>
          </w:p>
        </w:tc>
        <w:tc>
          <w:tcPr>
            <w:tcW w:w="964" w:type="dxa"/>
            <w:tcBorders>
              <w:top w:val="single" w:sz="4" w:space="0" w:color="auto"/>
              <w:left w:val="single" w:sz="4" w:space="0" w:color="auto"/>
              <w:bottom w:val="single" w:sz="4" w:space="0" w:color="auto"/>
              <w:right w:val="single" w:sz="4" w:space="0" w:color="auto"/>
            </w:tcBorders>
          </w:tcPr>
          <w:p w14:paraId="0E4F254C"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D568E28"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C985B30" w14:textId="77777777" w:rsidR="007E612B" w:rsidRPr="00D462F1" w:rsidRDefault="007E612B" w:rsidP="00D82555">
            <w:pPr>
              <w:pStyle w:val="TAC"/>
            </w:pPr>
            <w:r w:rsidRPr="00D462F1">
              <w:t>3795</w:t>
            </w:r>
          </w:p>
        </w:tc>
        <w:tc>
          <w:tcPr>
            <w:tcW w:w="977" w:type="dxa"/>
            <w:tcBorders>
              <w:top w:val="single" w:sz="4" w:space="0" w:color="auto"/>
              <w:left w:val="single" w:sz="4" w:space="0" w:color="auto"/>
              <w:bottom w:val="single" w:sz="4" w:space="0" w:color="auto"/>
              <w:right w:val="single" w:sz="4" w:space="0" w:color="auto"/>
            </w:tcBorders>
            <w:vAlign w:val="center"/>
          </w:tcPr>
          <w:p w14:paraId="0BEF254B" w14:textId="77777777" w:rsidR="007E612B" w:rsidRPr="00D462F1" w:rsidRDefault="007E612B" w:rsidP="00D82555">
            <w:pPr>
              <w:pStyle w:val="TAC"/>
              <w:rPr>
                <w:lang w:val="sv-SE"/>
              </w:rPr>
            </w:pPr>
            <w:r w:rsidRPr="00D462F1">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767474"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B5E678D" w14:textId="77777777" w:rsidR="007E612B" w:rsidRPr="00D462F1" w:rsidRDefault="007E612B" w:rsidP="00D82555">
            <w:pPr>
              <w:pStyle w:val="TAC"/>
              <w:rPr>
                <w:lang w:val="sv-SE"/>
              </w:rPr>
            </w:pPr>
            <w:r w:rsidRPr="00D462F1">
              <w:t>N/A</w:t>
            </w:r>
          </w:p>
        </w:tc>
      </w:tr>
      <w:tr w:rsidR="007E612B" w:rsidRPr="00D462F1" w14:paraId="5A35AC1B" w14:textId="77777777" w:rsidTr="00D82555">
        <w:trPr>
          <w:trHeight w:val="187"/>
          <w:jc w:val="center"/>
        </w:trPr>
        <w:tc>
          <w:tcPr>
            <w:tcW w:w="2007" w:type="dxa"/>
            <w:tcBorders>
              <w:left w:val="single" w:sz="4" w:space="0" w:color="auto"/>
              <w:bottom w:val="nil"/>
              <w:right w:val="single" w:sz="4" w:space="0" w:color="auto"/>
            </w:tcBorders>
            <w:shd w:val="clear" w:color="auto" w:fill="auto"/>
          </w:tcPr>
          <w:p w14:paraId="74D6FEE7" w14:textId="77777777" w:rsidR="007E612B" w:rsidRPr="00D462F1" w:rsidRDefault="007E612B" w:rsidP="00D82555">
            <w:pPr>
              <w:pStyle w:val="TAC"/>
              <w:rPr>
                <w:lang w:val="en-US" w:eastAsia="zh-CN"/>
              </w:rPr>
            </w:pPr>
            <w:r w:rsidRPr="00D462F1">
              <w:rPr>
                <w:lang w:val="en-US"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76FDD7FB" w14:textId="77777777" w:rsidR="007E612B" w:rsidRPr="00D462F1" w:rsidRDefault="007E612B" w:rsidP="00D82555">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3539FF7" w14:textId="77777777" w:rsidR="007E612B" w:rsidRPr="00D462F1" w:rsidRDefault="007E612B" w:rsidP="00D82555">
            <w:pPr>
              <w:pStyle w:val="TAC"/>
            </w:pPr>
            <w:r w:rsidRPr="00D462F1">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3A2C69DF" w14:textId="77777777" w:rsidR="007E612B" w:rsidRPr="00D462F1" w:rsidRDefault="007E612B" w:rsidP="00D82555">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4E6711F" w14:textId="77777777" w:rsidR="007E612B" w:rsidRPr="00D462F1" w:rsidRDefault="007E612B" w:rsidP="00D82555">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8E8C54" w14:textId="77777777" w:rsidR="007E612B" w:rsidRPr="00D462F1" w:rsidRDefault="007E612B" w:rsidP="00D82555">
            <w:pPr>
              <w:pStyle w:val="TAC"/>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2AA32BB" w14:textId="77777777" w:rsidR="007E612B" w:rsidRPr="00D462F1" w:rsidRDefault="007E612B" w:rsidP="00D82555">
            <w:pPr>
              <w:pStyle w:val="TAC"/>
              <w:rPr>
                <w:rFonts w:cs="Arial"/>
                <w:szCs w:val="18"/>
                <w:lang w:val="fi-FI" w:eastAsia="fi-FI"/>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68FCF5" w14:textId="77777777" w:rsidR="007E612B" w:rsidRPr="00D462F1" w:rsidRDefault="007E612B" w:rsidP="00D8255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BD38B8" w14:textId="77777777" w:rsidR="007E612B" w:rsidRPr="00D462F1" w:rsidRDefault="007E612B" w:rsidP="00D82555">
            <w:pPr>
              <w:pStyle w:val="TAC"/>
            </w:pPr>
            <w:r w:rsidRPr="00D462F1">
              <w:rPr>
                <w:rFonts w:eastAsia="Malgun Gothic"/>
                <w:lang w:eastAsia="ko-KR"/>
              </w:rPr>
              <w:t>N/A</w:t>
            </w:r>
          </w:p>
        </w:tc>
      </w:tr>
      <w:tr w:rsidR="007E612B" w:rsidRPr="00D462F1" w14:paraId="0D81099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81869A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9A8124" w14:textId="77777777" w:rsidR="007E612B" w:rsidRPr="00D462F1" w:rsidRDefault="007E612B" w:rsidP="00D82555">
            <w:pPr>
              <w:pStyle w:val="TAC"/>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1590883" w14:textId="77777777" w:rsidR="007E612B" w:rsidRPr="00D462F1" w:rsidRDefault="007E612B" w:rsidP="00D82555">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FA8598A" w14:textId="77777777" w:rsidR="007E612B" w:rsidRPr="00D462F1" w:rsidRDefault="007E612B" w:rsidP="00D82555">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87FD5B4" w14:textId="77777777" w:rsidR="007E612B" w:rsidRPr="00D462F1" w:rsidRDefault="007E612B" w:rsidP="00D82555">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B363AAD" w14:textId="77777777" w:rsidR="007E612B" w:rsidRPr="00D462F1" w:rsidRDefault="007E612B" w:rsidP="00D82555">
            <w:pPr>
              <w:pStyle w:val="TAC"/>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0A75C1FD" w14:textId="77777777" w:rsidR="007E612B" w:rsidRPr="00D462F1" w:rsidRDefault="007E612B" w:rsidP="00D82555">
            <w:pPr>
              <w:pStyle w:val="TAC"/>
              <w:rPr>
                <w:rFonts w:cs="Arial"/>
                <w:szCs w:val="18"/>
                <w:lang w:val="fi-FI" w:eastAsia="fi-FI"/>
              </w:rPr>
            </w:pPr>
            <w:r w:rsidRPr="00D462F1">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629FB0CB" w14:textId="77777777" w:rsidR="007E612B" w:rsidRPr="00D462F1" w:rsidRDefault="007E612B" w:rsidP="00D8255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4E4A31" w14:textId="77777777" w:rsidR="007E612B" w:rsidRPr="00D462F1" w:rsidRDefault="007E612B" w:rsidP="00D82555">
            <w:pPr>
              <w:pStyle w:val="TAC"/>
            </w:pPr>
            <w:r w:rsidRPr="00D462F1">
              <w:rPr>
                <w:lang w:eastAsia="ja-JP"/>
              </w:rPr>
              <w:t>IMD2</w:t>
            </w:r>
            <w:r w:rsidRPr="00D462F1">
              <w:rPr>
                <w:vertAlign w:val="superscript"/>
                <w:lang w:eastAsia="ja-JP"/>
              </w:rPr>
              <w:t>1</w:t>
            </w:r>
          </w:p>
        </w:tc>
      </w:tr>
      <w:tr w:rsidR="007E612B" w:rsidRPr="00D462F1" w14:paraId="4CB86E4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A5A1D9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2D9F4A" w14:textId="77777777" w:rsidR="007E612B" w:rsidRPr="00D462F1" w:rsidRDefault="007E612B" w:rsidP="00D82555">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744C2A3" w14:textId="77777777" w:rsidR="007E612B" w:rsidRPr="00D462F1" w:rsidRDefault="007E612B" w:rsidP="00D82555">
            <w:pPr>
              <w:pStyle w:val="TAC"/>
            </w:pPr>
            <w:r w:rsidRPr="00D462F1">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43EB9825" w14:textId="77777777" w:rsidR="007E612B" w:rsidRPr="00D462F1" w:rsidRDefault="007E612B" w:rsidP="00D82555">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0388E5F" w14:textId="77777777" w:rsidR="007E612B" w:rsidRPr="00D462F1" w:rsidRDefault="007E612B" w:rsidP="00D82555">
            <w:pPr>
              <w:pStyle w:val="TAC"/>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BA9E90" w14:textId="77777777" w:rsidR="007E612B" w:rsidRPr="00D462F1" w:rsidRDefault="007E612B" w:rsidP="00D82555">
            <w:pPr>
              <w:pStyle w:val="TAC"/>
            </w:pPr>
            <w:r w:rsidRPr="00D462F1">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661E22A" w14:textId="77777777" w:rsidR="007E612B" w:rsidRPr="00D462F1" w:rsidRDefault="007E612B" w:rsidP="00D82555">
            <w:pPr>
              <w:pStyle w:val="TAC"/>
              <w:rPr>
                <w:rFonts w:cs="Arial"/>
                <w:szCs w:val="18"/>
                <w:lang w:val="fi-FI" w:eastAsia="fi-FI"/>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2E35A8" w14:textId="77777777" w:rsidR="007E612B" w:rsidRPr="00D462F1" w:rsidRDefault="007E612B" w:rsidP="00D82555">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CD440D" w14:textId="77777777" w:rsidR="007E612B" w:rsidRPr="00D462F1" w:rsidRDefault="007E612B" w:rsidP="00D82555">
            <w:pPr>
              <w:pStyle w:val="TAC"/>
            </w:pPr>
            <w:r w:rsidRPr="00D462F1">
              <w:rPr>
                <w:rFonts w:eastAsia="Malgun Gothic"/>
                <w:lang w:eastAsia="ko-KR"/>
              </w:rPr>
              <w:t>N/A</w:t>
            </w:r>
          </w:p>
        </w:tc>
      </w:tr>
      <w:tr w:rsidR="007E612B" w:rsidRPr="00D462F1" w14:paraId="5EE7E06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A6B858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EEE09D" w14:textId="77777777" w:rsidR="007E612B" w:rsidRPr="00D462F1" w:rsidRDefault="007E612B" w:rsidP="00D82555">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C2BCCF1" w14:textId="77777777" w:rsidR="007E612B" w:rsidRPr="00D462F1" w:rsidRDefault="007E612B" w:rsidP="00D82555">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761EE3B" w14:textId="77777777" w:rsidR="007E612B" w:rsidRPr="00D462F1" w:rsidRDefault="007E612B" w:rsidP="00D82555">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FCF525" w14:textId="77777777" w:rsidR="007E612B" w:rsidRPr="00D462F1" w:rsidRDefault="007E612B" w:rsidP="00D82555">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D55709F" w14:textId="77777777" w:rsidR="007E612B" w:rsidRPr="00D462F1" w:rsidRDefault="007E612B" w:rsidP="00D82555">
            <w:pPr>
              <w:pStyle w:val="TAC"/>
            </w:pPr>
            <w:r w:rsidRPr="00D462F1">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61CE57FB" w14:textId="77777777" w:rsidR="007E612B" w:rsidRPr="00D462F1" w:rsidRDefault="007E612B" w:rsidP="00D82555">
            <w:pPr>
              <w:pStyle w:val="TAC"/>
              <w:rPr>
                <w:rFonts w:cs="Arial"/>
                <w:szCs w:val="18"/>
                <w:lang w:val="fi-FI" w:eastAsia="fi-FI"/>
              </w:rPr>
            </w:pPr>
            <w:r w:rsidRPr="00D462F1">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44121851" w14:textId="77777777" w:rsidR="007E612B" w:rsidRPr="00D462F1" w:rsidRDefault="007E612B" w:rsidP="00D8255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3BB6FE" w14:textId="77777777" w:rsidR="007E612B" w:rsidRPr="00D462F1" w:rsidRDefault="007E612B" w:rsidP="00D82555">
            <w:pPr>
              <w:pStyle w:val="TAC"/>
            </w:pPr>
            <w:r w:rsidRPr="00D462F1">
              <w:rPr>
                <w:lang w:eastAsia="ja-JP"/>
              </w:rPr>
              <w:t>IMD2</w:t>
            </w:r>
          </w:p>
        </w:tc>
      </w:tr>
      <w:tr w:rsidR="007E612B" w:rsidRPr="00D462F1" w14:paraId="77E7784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09896C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DC1A97" w14:textId="77777777" w:rsidR="007E612B" w:rsidRPr="00D462F1" w:rsidRDefault="007E612B" w:rsidP="00D82555">
            <w:pPr>
              <w:pStyle w:val="TAC"/>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EF500B4" w14:textId="77777777" w:rsidR="007E612B" w:rsidRPr="00D462F1" w:rsidRDefault="007E612B" w:rsidP="00D82555">
            <w:pPr>
              <w:pStyle w:val="TAC"/>
            </w:pPr>
            <w:r w:rsidRPr="00D462F1">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0828C359" w14:textId="77777777" w:rsidR="007E612B" w:rsidRPr="00D462F1" w:rsidRDefault="007E612B" w:rsidP="00D82555">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DAEB86" w14:textId="77777777" w:rsidR="007E612B" w:rsidRPr="00D462F1" w:rsidRDefault="007E612B" w:rsidP="00D82555">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8A4460" w14:textId="77777777" w:rsidR="007E612B" w:rsidRPr="00D462F1" w:rsidRDefault="007E612B" w:rsidP="00D82555">
            <w:pPr>
              <w:pStyle w:val="TAC"/>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66E08C5" w14:textId="77777777" w:rsidR="007E612B" w:rsidRPr="00D462F1" w:rsidRDefault="007E612B" w:rsidP="00D82555">
            <w:pPr>
              <w:pStyle w:val="TAC"/>
              <w:rPr>
                <w:rFonts w:cs="Arial"/>
                <w:szCs w:val="18"/>
                <w:lang w:val="fi-FI" w:eastAsia="fi-FI"/>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5324A3" w14:textId="77777777" w:rsidR="007E612B" w:rsidRPr="00D462F1" w:rsidRDefault="007E612B" w:rsidP="00D8255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B16E75" w14:textId="77777777" w:rsidR="007E612B" w:rsidRPr="00D462F1" w:rsidRDefault="007E612B" w:rsidP="00D82555">
            <w:pPr>
              <w:pStyle w:val="TAC"/>
            </w:pPr>
            <w:r w:rsidRPr="00D462F1">
              <w:rPr>
                <w:rFonts w:eastAsia="Malgun Gothic"/>
                <w:lang w:eastAsia="ko-KR"/>
              </w:rPr>
              <w:t>N/A</w:t>
            </w:r>
          </w:p>
        </w:tc>
      </w:tr>
      <w:tr w:rsidR="007E612B" w:rsidRPr="00D462F1" w14:paraId="774CDDD1"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FD82A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88F755" w14:textId="77777777" w:rsidR="007E612B" w:rsidRPr="00D462F1" w:rsidRDefault="007E612B" w:rsidP="00D82555">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6857575" w14:textId="77777777" w:rsidR="007E612B" w:rsidRPr="00D462F1" w:rsidRDefault="007E612B" w:rsidP="00D82555">
            <w:pPr>
              <w:pStyle w:val="TAC"/>
            </w:pPr>
            <w:r w:rsidRPr="00D462F1">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08F7F3D5" w14:textId="77777777" w:rsidR="007E612B" w:rsidRPr="00D462F1" w:rsidRDefault="007E612B" w:rsidP="00D82555">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B51DC31" w14:textId="77777777" w:rsidR="007E612B" w:rsidRPr="00D462F1" w:rsidRDefault="007E612B" w:rsidP="00D82555">
            <w:pPr>
              <w:pStyle w:val="TAC"/>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E7904E9" w14:textId="77777777" w:rsidR="007E612B" w:rsidRPr="00D462F1" w:rsidRDefault="007E612B" w:rsidP="00D82555">
            <w:pPr>
              <w:pStyle w:val="TAC"/>
            </w:pPr>
            <w:r w:rsidRPr="00D462F1">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3BE58EE" w14:textId="77777777" w:rsidR="007E612B" w:rsidRPr="00D462F1" w:rsidRDefault="007E612B" w:rsidP="00D82555">
            <w:pPr>
              <w:pStyle w:val="TAC"/>
              <w:rPr>
                <w:rFonts w:cs="Arial"/>
                <w:szCs w:val="18"/>
                <w:lang w:val="fi-FI" w:eastAsia="fi-FI"/>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6666B9" w14:textId="77777777" w:rsidR="007E612B" w:rsidRPr="00D462F1" w:rsidRDefault="007E612B" w:rsidP="00D82555">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7F8CE4" w14:textId="77777777" w:rsidR="007E612B" w:rsidRPr="00D462F1" w:rsidRDefault="007E612B" w:rsidP="00D82555">
            <w:pPr>
              <w:pStyle w:val="TAC"/>
            </w:pPr>
            <w:r w:rsidRPr="00D462F1">
              <w:rPr>
                <w:rFonts w:eastAsia="Malgun Gothic"/>
                <w:lang w:eastAsia="ko-KR"/>
              </w:rPr>
              <w:t>N/A</w:t>
            </w:r>
          </w:p>
        </w:tc>
      </w:tr>
      <w:tr w:rsidR="007E612B" w:rsidRPr="00D462F1" w14:paraId="6615724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AE696B5" w14:textId="77777777" w:rsidR="007E612B" w:rsidRPr="00D462F1" w:rsidRDefault="007E612B" w:rsidP="00D82555">
            <w:pPr>
              <w:pStyle w:val="TAC"/>
              <w:rPr>
                <w:lang w:val="en-US" w:eastAsia="zh-CN"/>
              </w:rPr>
            </w:pPr>
            <w:r w:rsidRPr="00C52FE4">
              <w:rPr>
                <w:rFonts w:eastAsia="等线"/>
                <w:lang w:val="en-US" w:eastAsia="zh-CN"/>
              </w:rPr>
              <w:t>CA_n</w:t>
            </w:r>
            <w:r>
              <w:rPr>
                <w:rFonts w:eastAsia="等线"/>
                <w:lang w:val="en-US" w:eastAsia="zh-CN"/>
              </w:rPr>
              <w:t>7</w:t>
            </w:r>
            <w:r w:rsidRPr="00C52FE4">
              <w:rPr>
                <w:rFonts w:eastAsia="等线"/>
                <w:lang w:val="en-US" w:eastAsia="zh-CN"/>
              </w:rPr>
              <w:t>-n</w:t>
            </w:r>
            <w:r>
              <w:rPr>
                <w:rFonts w:eastAsia="等线"/>
                <w:lang w:val="en-US" w:eastAsia="zh-CN"/>
              </w:rPr>
              <w:t>66</w:t>
            </w:r>
            <w:r w:rsidRPr="00C52FE4">
              <w:rPr>
                <w:rFonts w:eastAsia="等线"/>
                <w:lang w:val="en-US" w:eastAsia="zh-CN"/>
              </w:rPr>
              <w:t>-n</w:t>
            </w:r>
            <w:r>
              <w:rPr>
                <w:rFonts w:eastAsia="等线"/>
                <w:lang w:val="en-US" w:eastAsia="zh-CN"/>
              </w:rPr>
              <w:t>78</w:t>
            </w:r>
          </w:p>
        </w:tc>
        <w:tc>
          <w:tcPr>
            <w:tcW w:w="1146" w:type="dxa"/>
            <w:tcBorders>
              <w:top w:val="single" w:sz="4" w:space="0" w:color="auto"/>
              <w:left w:val="single" w:sz="4" w:space="0" w:color="auto"/>
              <w:right w:val="single" w:sz="4" w:space="0" w:color="auto"/>
            </w:tcBorders>
          </w:tcPr>
          <w:p w14:paraId="5B307A4A" w14:textId="77777777" w:rsidR="007E612B" w:rsidRPr="00D462F1" w:rsidRDefault="007E612B" w:rsidP="00D82555">
            <w:pPr>
              <w:pStyle w:val="TAC"/>
            </w:pPr>
            <w:r w:rsidRPr="004F38F8">
              <w:rPr>
                <w:rFonts w:eastAsia="等线"/>
                <w:lang w:val="en-US" w:eastAsia="zh-CN"/>
              </w:rPr>
              <w:t>n7</w:t>
            </w:r>
          </w:p>
        </w:tc>
        <w:tc>
          <w:tcPr>
            <w:tcW w:w="960" w:type="dxa"/>
            <w:tcBorders>
              <w:top w:val="single" w:sz="4" w:space="0" w:color="auto"/>
              <w:left w:val="single" w:sz="4" w:space="0" w:color="auto"/>
              <w:right w:val="single" w:sz="4" w:space="0" w:color="auto"/>
            </w:tcBorders>
          </w:tcPr>
          <w:p w14:paraId="6DD04F3B" w14:textId="77777777" w:rsidR="007E612B" w:rsidRPr="00D462F1" w:rsidDel="002E01AC" w:rsidRDefault="007E612B" w:rsidP="00D82555">
            <w:pPr>
              <w:pStyle w:val="TAC"/>
            </w:pPr>
            <w:r w:rsidRPr="004F38F8">
              <w:rPr>
                <w:rFonts w:eastAsia="等线"/>
                <w:lang w:val="en-US" w:eastAsia="zh-CN"/>
              </w:rPr>
              <w:t>2540</w:t>
            </w:r>
          </w:p>
        </w:tc>
        <w:tc>
          <w:tcPr>
            <w:tcW w:w="964" w:type="dxa"/>
            <w:tcBorders>
              <w:top w:val="single" w:sz="4" w:space="0" w:color="auto"/>
              <w:left w:val="single" w:sz="4" w:space="0" w:color="auto"/>
              <w:right w:val="single" w:sz="4" w:space="0" w:color="auto"/>
            </w:tcBorders>
          </w:tcPr>
          <w:p w14:paraId="6B7C8F47" w14:textId="77777777" w:rsidR="007E612B" w:rsidRPr="00D462F1" w:rsidRDefault="007E612B" w:rsidP="00D82555">
            <w:pPr>
              <w:pStyle w:val="TAC"/>
            </w:pPr>
            <w:r w:rsidRPr="004F38F8">
              <w:rPr>
                <w:rFonts w:eastAsia="等线" w:hint="eastAsia"/>
                <w:lang w:val="en-US" w:eastAsia="zh-CN"/>
              </w:rPr>
              <w:t>5</w:t>
            </w:r>
          </w:p>
        </w:tc>
        <w:tc>
          <w:tcPr>
            <w:tcW w:w="960" w:type="dxa"/>
            <w:tcBorders>
              <w:top w:val="single" w:sz="4" w:space="0" w:color="auto"/>
              <w:left w:val="single" w:sz="4" w:space="0" w:color="auto"/>
              <w:right w:val="single" w:sz="4" w:space="0" w:color="auto"/>
            </w:tcBorders>
          </w:tcPr>
          <w:p w14:paraId="249198F2" w14:textId="77777777" w:rsidR="007E612B" w:rsidRPr="00D462F1" w:rsidDel="002E01AC" w:rsidRDefault="007E612B" w:rsidP="00D82555">
            <w:pPr>
              <w:pStyle w:val="TAC"/>
            </w:pPr>
            <w:r w:rsidRPr="004F38F8">
              <w:rPr>
                <w:rFonts w:eastAsia="等线" w:hint="eastAsia"/>
                <w:lang w:val="en-US" w:eastAsia="zh-CN"/>
              </w:rPr>
              <w:t>2</w:t>
            </w:r>
            <w:r w:rsidRPr="004F38F8">
              <w:rPr>
                <w:rFonts w:eastAsia="等线"/>
                <w:lang w:val="en-US" w:eastAsia="zh-CN"/>
              </w:rPr>
              <w:t>5</w:t>
            </w:r>
          </w:p>
        </w:tc>
        <w:tc>
          <w:tcPr>
            <w:tcW w:w="960" w:type="dxa"/>
            <w:tcBorders>
              <w:top w:val="single" w:sz="4" w:space="0" w:color="auto"/>
              <w:left w:val="single" w:sz="4" w:space="0" w:color="auto"/>
              <w:right w:val="single" w:sz="4" w:space="0" w:color="auto"/>
            </w:tcBorders>
          </w:tcPr>
          <w:p w14:paraId="00A54306" w14:textId="77777777" w:rsidR="007E612B" w:rsidRPr="00D462F1" w:rsidRDefault="007E612B" w:rsidP="00D82555">
            <w:pPr>
              <w:pStyle w:val="TAC"/>
            </w:pPr>
            <w:r w:rsidRPr="00E05E5C">
              <w:rPr>
                <w:rFonts w:eastAsia="等线"/>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5F08FF1D" w14:textId="77777777" w:rsidR="007E612B" w:rsidRPr="00D462F1" w:rsidRDefault="007E612B" w:rsidP="00D82555">
            <w:pPr>
              <w:pStyle w:val="TAC"/>
              <w:rPr>
                <w:lang w:val="sv-SE"/>
              </w:rPr>
            </w:pPr>
            <w:r w:rsidRPr="004F38F8">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72FF5BE" w14:textId="77777777" w:rsidR="007E612B" w:rsidRPr="00D462F1" w:rsidRDefault="007E612B" w:rsidP="00D82555">
            <w:pPr>
              <w:pStyle w:val="TAC"/>
            </w:pPr>
            <w:r w:rsidRPr="004F38F8">
              <w:rPr>
                <w:rFonts w:eastAsia="等线"/>
                <w:lang w:val="en-US" w:eastAsia="zh-CN"/>
              </w:rPr>
              <w:t>FDD</w:t>
            </w:r>
          </w:p>
        </w:tc>
        <w:tc>
          <w:tcPr>
            <w:tcW w:w="1057" w:type="dxa"/>
            <w:tcBorders>
              <w:top w:val="single" w:sz="4" w:space="0" w:color="auto"/>
              <w:left w:val="single" w:sz="4" w:space="0" w:color="auto"/>
              <w:right w:val="single" w:sz="4" w:space="0" w:color="auto"/>
            </w:tcBorders>
          </w:tcPr>
          <w:p w14:paraId="05F36925" w14:textId="77777777" w:rsidR="007E612B" w:rsidRPr="00D462F1" w:rsidRDefault="007E612B" w:rsidP="00D82555">
            <w:pPr>
              <w:pStyle w:val="TAC"/>
              <w:rPr>
                <w:lang w:val="sv-SE"/>
              </w:rPr>
            </w:pPr>
            <w:r w:rsidRPr="004F38F8">
              <w:rPr>
                <w:rFonts w:eastAsia="等线"/>
                <w:lang w:val="en-US" w:eastAsia="zh-CN"/>
              </w:rPr>
              <w:t>N/A</w:t>
            </w:r>
          </w:p>
        </w:tc>
      </w:tr>
      <w:tr w:rsidR="007E612B" w:rsidRPr="00D462F1" w14:paraId="470AE0E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FCEE73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right w:val="single" w:sz="4" w:space="0" w:color="auto"/>
            </w:tcBorders>
          </w:tcPr>
          <w:p w14:paraId="1F88EA65" w14:textId="77777777" w:rsidR="007E612B" w:rsidRPr="00D462F1" w:rsidRDefault="007E612B" w:rsidP="00D82555">
            <w:pPr>
              <w:pStyle w:val="TAC"/>
            </w:pPr>
            <w:r w:rsidRPr="004F38F8">
              <w:rPr>
                <w:rFonts w:eastAsia="等线"/>
                <w:lang w:val="en-US" w:eastAsia="zh-CN"/>
              </w:rPr>
              <w:t>n66</w:t>
            </w:r>
          </w:p>
        </w:tc>
        <w:tc>
          <w:tcPr>
            <w:tcW w:w="960" w:type="dxa"/>
            <w:tcBorders>
              <w:top w:val="single" w:sz="4" w:space="0" w:color="auto"/>
              <w:left w:val="single" w:sz="4" w:space="0" w:color="auto"/>
              <w:right w:val="single" w:sz="4" w:space="0" w:color="auto"/>
            </w:tcBorders>
          </w:tcPr>
          <w:p w14:paraId="6294EE1F" w14:textId="77777777" w:rsidR="007E612B" w:rsidRPr="00D462F1" w:rsidDel="002E01AC" w:rsidRDefault="007E612B" w:rsidP="00D82555">
            <w:pPr>
              <w:pStyle w:val="TAC"/>
            </w:pPr>
            <w:r w:rsidRPr="004F38F8">
              <w:rPr>
                <w:rFonts w:eastAsia="等线"/>
                <w:lang w:val="en-US" w:eastAsia="zh-CN"/>
              </w:rPr>
              <w:t>1760</w:t>
            </w:r>
          </w:p>
        </w:tc>
        <w:tc>
          <w:tcPr>
            <w:tcW w:w="964" w:type="dxa"/>
            <w:tcBorders>
              <w:top w:val="single" w:sz="4" w:space="0" w:color="auto"/>
              <w:left w:val="single" w:sz="4" w:space="0" w:color="auto"/>
              <w:right w:val="single" w:sz="4" w:space="0" w:color="auto"/>
            </w:tcBorders>
          </w:tcPr>
          <w:p w14:paraId="067FF567" w14:textId="77777777" w:rsidR="007E612B" w:rsidRPr="00D462F1" w:rsidRDefault="007E612B" w:rsidP="00D82555">
            <w:pPr>
              <w:pStyle w:val="TAC"/>
            </w:pPr>
            <w:r w:rsidRPr="004F38F8">
              <w:rPr>
                <w:rFonts w:eastAsia="等线" w:hint="eastAsia"/>
                <w:lang w:val="en-US" w:eastAsia="zh-CN"/>
              </w:rPr>
              <w:t>5</w:t>
            </w:r>
          </w:p>
        </w:tc>
        <w:tc>
          <w:tcPr>
            <w:tcW w:w="960" w:type="dxa"/>
            <w:tcBorders>
              <w:top w:val="single" w:sz="4" w:space="0" w:color="auto"/>
              <w:left w:val="single" w:sz="4" w:space="0" w:color="auto"/>
              <w:right w:val="single" w:sz="4" w:space="0" w:color="auto"/>
            </w:tcBorders>
          </w:tcPr>
          <w:p w14:paraId="75F63799" w14:textId="77777777" w:rsidR="007E612B" w:rsidRPr="00D462F1" w:rsidDel="002E01AC" w:rsidRDefault="007E612B" w:rsidP="00D82555">
            <w:pPr>
              <w:pStyle w:val="TAC"/>
            </w:pPr>
            <w:r w:rsidRPr="004F38F8">
              <w:rPr>
                <w:rFonts w:eastAsia="等线" w:hint="eastAsia"/>
                <w:lang w:val="en-US" w:eastAsia="zh-CN"/>
              </w:rPr>
              <w:t>2</w:t>
            </w:r>
            <w:r w:rsidRPr="004F38F8">
              <w:rPr>
                <w:rFonts w:eastAsia="等线"/>
                <w:lang w:val="en-US" w:eastAsia="zh-CN"/>
              </w:rPr>
              <w:t>5</w:t>
            </w:r>
          </w:p>
        </w:tc>
        <w:tc>
          <w:tcPr>
            <w:tcW w:w="960" w:type="dxa"/>
            <w:tcBorders>
              <w:top w:val="single" w:sz="4" w:space="0" w:color="auto"/>
              <w:left w:val="single" w:sz="4" w:space="0" w:color="auto"/>
              <w:right w:val="single" w:sz="4" w:space="0" w:color="auto"/>
            </w:tcBorders>
          </w:tcPr>
          <w:p w14:paraId="01BFD7DB" w14:textId="77777777" w:rsidR="007E612B" w:rsidRPr="00D462F1" w:rsidRDefault="007E612B" w:rsidP="00D82555">
            <w:pPr>
              <w:pStyle w:val="TAC"/>
            </w:pPr>
            <w:r w:rsidRPr="00E05E5C">
              <w:rPr>
                <w:rFonts w:eastAsia="等线"/>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7C895FF" w14:textId="77777777" w:rsidR="007E612B" w:rsidRPr="00D462F1" w:rsidRDefault="007E612B" w:rsidP="00D82555">
            <w:pPr>
              <w:pStyle w:val="TAC"/>
              <w:rPr>
                <w:lang w:val="sv-SE"/>
              </w:rPr>
            </w:pPr>
            <w:r w:rsidRPr="004F38F8">
              <w:rPr>
                <w:rFonts w:eastAsia="等线"/>
                <w:lang w:val="en-US" w:eastAsia="zh-CN"/>
              </w:rPr>
              <w:t>20.5</w:t>
            </w:r>
          </w:p>
        </w:tc>
        <w:tc>
          <w:tcPr>
            <w:tcW w:w="828" w:type="dxa"/>
            <w:tcBorders>
              <w:top w:val="single" w:sz="4" w:space="0" w:color="auto"/>
              <w:left w:val="single" w:sz="4" w:space="0" w:color="auto"/>
              <w:right w:val="single" w:sz="4" w:space="0" w:color="auto"/>
            </w:tcBorders>
            <w:shd w:val="clear" w:color="auto" w:fill="auto"/>
          </w:tcPr>
          <w:p w14:paraId="252F1C46" w14:textId="77777777" w:rsidR="007E612B" w:rsidRPr="00D462F1" w:rsidRDefault="007E612B" w:rsidP="00D82555">
            <w:pPr>
              <w:pStyle w:val="TAC"/>
            </w:pPr>
            <w:r w:rsidRPr="004F38F8">
              <w:rPr>
                <w:rFonts w:eastAsia="等线"/>
                <w:lang w:val="en-US" w:eastAsia="zh-CN"/>
              </w:rPr>
              <w:t>FDD</w:t>
            </w:r>
          </w:p>
        </w:tc>
        <w:tc>
          <w:tcPr>
            <w:tcW w:w="1057" w:type="dxa"/>
            <w:tcBorders>
              <w:top w:val="single" w:sz="4" w:space="0" w:color="auto"/>
              <w:left w:val="single" w:sz="4" w:space="0" w:color="auto"/>
              <w:right w:val="single" w:sz="4" w:space="0" w:color="auto"/>
            </w:tcBorders>
          </w:tcPr>
          <w:p w14:paraId="1B5C8299" w14:textId="77777777" w:rsidR="007E612B" w:rsidRPr="00D462F1" w:rsidRDefault="007E612B" w:rsidP="00D82555">
            <w:pPr>
              <w:pStyle w:val="TAC"/>
              <w:rPr>
                <w:lang w:val="sv-SE"/>
              </w:rPr>
            </w:pPr>
            <w:r w:rsidRPr="004F38F8">
              <w:rPr>
                <w:rFonts w:eastAsia="等线"/>
                <w:lang w:val="en-US" w:eastAsia="zh-CN"/>
              </w:rPr>
              <w:t>IMD4</w:t>
            </w:r>
          </w:p>
        </w:tc>
      </w:tr>
      <w:tr w:rsidR="007E612B" w:rsidRPr="00D462F1" w14:paraId="482342A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762D60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B9E21F" w14:textId="77777777" w:rsidR="007E612B" w:rsidRPr="00D462F1" w:rsidRDefault="007E612B" w:rsidP="00D82555">
            <w:pPr>
              <w:pStyle w:val="TAC"/>
            </w:pPr>
            <w:r w:rsidRPr="004F38F8">
              <w:rPr>
                <w:rFonts w:eastAsia="等线"/>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724AAB5" w14:textId="77777777" w:rsidR="007E612B" w:rsidRPr="00D462F1" w:rsidDel="002E01AC" w:rsidRDefault="007E612B" w:rsidP="00D82555">
            <w:pPr>
              <w:pStyle w:val="TAC"/>
            </w:pPr>
            <w:r w:rsidRPr="004F38F8">
              <w:rPr>
                <w:rFonts w:eastAsia="等线"/>
                <w:lang w:val="en-US" w:eastAsia="zh-CN"/>
              </w:rPr>
              <w:t>3620</w:t>
            </w:r>
          </w:p>
        </w:tc>
        <w:tc>
          <w:tcPr>
            <w:tcW w:w="964" w:type="dxa"/>
            <w:tcBorders>
              <w:top w:val="single" w:sz="4" w:space="0" w:color="auto"/>
              <w:left w:val="single" w:sz="4" w:space="0" w:color="auto"/>
              <w:bottom w:val="single" w:sz="4" w:space="0" w:color="auto"/>
              <w:right w:val="single" w:sz="4" w:space="0" w:color="auto"/>
            </w:tcBorders>
          </w:tcPr>
          <w:p w14:paraId="54B5CDE0" w14:textId="77777777" w:rsidR="007E612B" w:rsidRPr="00D462F1" w:rsidRDefault="007E612B" w:rsidP="00D82555">
            <w:pPr>
              <w:pStyle w:val="TAC"/>
            </w:pPr>
            <w:r w:rsidRPr="004F38F8">
              <w:rPr>
                <w:rFonts w:eastAsia="等线" w:hint="eastAsia"/>
                <w:lang w:val="en-US" w:eastAsia="zh-CN"/>
              </w:rPr>
              <w:t>1</w:t>
            </w:r>
            <w:r w:rsidRPr="004F38F8">
              <w:rPr>
                <w:rFonts w:eastAsia="等线"/>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DA7E869" w14:textId="77777777" w:rsidR="007E612B" w:rsidRPr="00D462F1" w:rsidDel="002E01AC" w:rsidRDefault="007E612B" w:rsidP="00D82555">
            <w:pPr>
              <w:pStyle w:val="TAC"/>
            </w:pPr>
            <w:r w:rsidRPr="004F38F8">
              <w:rPr>
                <w:rFonts w:eastAsia="等线" w:hint="eastAsia"/>
                <w:lang w:val="en-US" w:eastAsia="zh-CN"/>
              </w:rPr>
              <w:t>5</w:t>
            </w:r>
            <w:r w:rsidRPr="004F38F8">
              <w:rPr>
                <w:rFonts w:eastAsia="等线"/>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D8BDC6A" w14:textId="77777777" w:rsidR="007E612B" w:rsidRPr="00D462F1" w:rsidRDefault="007E612B" w:rsidP="00D82555">
            <w:pPr>
              <w:pStyle w:val="TAC"/>
            </w:pPr>
            <w:r w:rsidRPr="00E05E5C">
              <w:rPr>
                <w:rFonts w:eastAsia="等线"/>
                <w:lang w:val="en-US" w:eastAsia="zh-CN"/>
              </w:rPr>
              <w:t>3620</w:t>
            </w:r>
          </w:p>
        </w:tc>
        <w:tc>
          <w:tcPr>
            <w:tcW w:w="977" w:type="dxa"/>
            <w:tcBorders>
              <w:top w:val="single" w:sz="4" w:space="0" w:color="auto"/>
              <w:left w:val="single" w:sz="4" w:space="0" w:color="auto"/>
              <w:bottom w:val="single" w:sz="4" w:space="0" w:color="auto"/>
              <w:right w:val="single" w:sz="4" w:space="0" w:color="auto"/>
            </w:tcBorders>
          </w:tcPr>
          <w:p w14:paraId="499380EF" w14:textId="77777777" w:rsidR="007E612B" w:rsidRPr="00D462F1" w:rsidRDefault="007E612B" w:rsidP="00D82555">
            <w:pPr>
              <w:pStyle w:val="TAC"/>
              <w:rPr>
                <w:lang w:val="sv-SE"/>
              </w:rPr>
            </w:pPr>
            <w:r w:rsidRPr="004F38F8">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C63408" w14:textId="77777777" w:rsidR="007E612B" w:rsidRPr="00D462F1" w:rsidRDefault="007E612B" w:rsidP="00D82555">
            <w:pPr>
              <w:pStyle w:val="TAC"/>
            </w:pPr>
            <w:r w:rsidRPr="004F38F8">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C6DD43" w14:textId="77777777" w:rsidR="007E612B" w:rsidRPr="00D462F1" w:rsidRDefault="007E612B" w:rsidP="00D82555">
            <w:pPr>
              <w:pStyle w:val="TAC"/>
              <w:rPr>
                <w:lang w:val="sv-SE"/>
              </w:rPr>
            </w:pPr>
            <w:r w:rsidRPr="004F38F8">
              <w:rPr>
                <w:rFonts w:eastAsia="等线"/>
                <w:lang w:val="en-US" w:eastAsia="zh-CN"/>
              </w:rPr>
              <w:t>N/A</w:t>
            </w:r>
          </w:p>
        </w:tc>
      </w:tr>
      <w:tr w:rsidR="007E612B" w:rsidRPr="00D462F1" w14:paraId="7ED44576"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C20A45" w14:textId="77777777" w:rsidR="007E612B" w:rsidRPr="00D462F1" w:rsidRDefault="007E612B" w:rsidP="00D82555">
            <w:pPr>
              <w:pStyle w:val="TAC"/>
              <w:rPr>
                <w:lang w:val="en-US" w:eastAsia="zh-CN"/>
              </w:rPr>
            </w:pPr>
            <w:r w:rsidRPr="00D462F1">
              <w:rPr>
                <w:lang w:val="en-US" w:eastAsia="zh-CN"/>
              </w:rPr>
              <w:t>CA_n12A-n30A-n77A</w:t>
            </w:r>
          </w:p>
        </w:tc>
        <w:tc>
          <w:tcPr>
            <w:tcW w:w="1146" w:type="dxa"/>
            <w:tcBorders>
              <w:top w:val="single" w:sz="4" w:space="0" w:color="auto"/>
              <w:left w:val="single" w:sz="4" w:space="0" w:color="auto"/>
              <w:bottom w:val="single" w:sz="4" w:space="0" w:color="auto"/>
              <w:right w:val="single" w:sz="4" w:space="0" w:color="auto"/>
            </w:tcBorders>
          </w:tcPr>
          <w:p w14:paraId="2E10B29D" w14:textId="77777777" w:rsidR="007E612B" w:rsidRPr="00D462F1" w:rsidRDefault="007E612B" w:rsidP="00D82555">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51A0F7B1"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74B2628"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90392BE"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9213E11" w14:textId="77777777" w:rsidR="007E612B" w:rsidRPr="00D462F1" w:rsidRDefault="007E612B" w:rsidP="00D82555">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3B56F11C" w14:textId="77777777" w:rsidR="007E612B" w:rsidRPr="00D462F1" w:rsidRDefault="007E612B" w:rsidP="00D82555">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116C9E55"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F02F095" w14:textId="77777777" w:rsidR="007E612B" w:rsidRPr="00D462F1" w:rsidRDefault="007E612B" w:rsidP="00D82555">
            <w:pPr>
              <w:pStyle w:val="TAC"/>
              <w:rPr>
                <w:lang w:val="sv-SE"/>
              </w:rPr>
            </w:pPr>
            <w:r w:rsidRPr="00D462F1">
              <w:rPr>
                <w:lang w:val="sv-SE"/>
              </w:rPr>
              <w:t>IMD3</w:t>
            </w:r>
            <w:r w:rsidRPr="00D462F1">
              <w:rPr>
                <w:vertAlign w:val="superscript"/>
                <w:lang w:val="sv-SE"/>
              </w:rPr>
              <w:t>1</w:t>
            </w:r>
          </w:p>
        </w:tc>
      </w:tr>
      <w:tr w:rsidR="007E612B" w:rsidRPr="00D462F1" w14:paraId="0FF6725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079CF0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092A6C" w14:textId="77777777" w:rsidR="007E612B" w:rsidRPr="00D462F1" w:rsidRDefault="007E612B" w:rsidP="00D8255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16AD3F03" w14:textId="77777777" w:rsidR="007E612B" w:rsidRPr="00D462F1" w:rsidRDefault="007E612B" w:rsidP="00D8255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0F571E66"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C35ED66"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BE11A53"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5BBCBCD"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08655A8"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C90F43B" w14:textId="77777777" w:rsidR="007E612B" w:rsidRPr="00D462F1" w:rsidRDefault="007E612B" w:rsidP="00D82555">
            <w:pPr>
              <w:pStyle w:val="TAC"/>
              <w:rPr>
                <w:lang w:val="sv-SE"/>
              </w:rPr>
            </w:pPr>
            <w:r w:rsidRPr="00D462F1">
              <w:rPr>
                <w:lang w:val="sv-SE"/>
              </w:rPr>
              <w:t>N/A</w:t>
            </w:r>
          </w:p>
        </w:tc>
      </w:tr>
      <w:tr w:rsidR="007E612B" w:rsidRPr="00D462F1" w14:paraId="0AFBC34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C8D7DF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278C48"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73D8EAF" w14:textId="77777777" w:rsidR="007E612B" w:rsidRPr="00D462F1" w:rsidRDefault="007E612B" w:rsidP="00D82555">
            <w:pPr>
              <w:pStyle w:val="TAC"/>
            </w:pPr>
            <w:r w:rsidRPr="00D462F1">
              <w:t>3880</w:t>
            </w:r>
          </w:p>
        </w:tc>
        <w:tc>
          <w:tcPr>
            <w:tcW w:w="964" w:type="dxa"/>
            <w:tcBorders>
              <w:top w:val="single" w:sz="4" w:space="0" w:color="auto"/>
              <w:left w:val="single" w:sz="4" w:space="0" w:color="auto"/>
              <w:bottom w:val="single" w:sz="4" w:space="0" w:color="auto"/>
              <w:right w:val="single" w:sz="4" w:space="0" w:color="auto"/>
            </w:tcBorders>
          </w:tcPr>
          <w:p w14:paraId="2F9791F6"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4C761A8"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FFA5B52" w14:textId="77777777" w:rsidR="007E612B" w:rsidRPr="00D462F1" w:rsidRDefault="007E612B" w:rsidP="00D82555">
            <w:pPr>
              <w:pStyle w:val="TAC"/>
            </w:pPr>
            <w:r w:rsidRPr="00D462F1">
              <w:t>3880</w:t>
            </w:r>
          </w:p>
        </w:tc>
        <w:tc>
          <w:tcPr>
            <w:tcW w:w="977" w:type="dxa"/>
            <w:tcBorders>
              <w:top w:val="single" w:sz="4" w:space="0" w:color="auto"/>
              <w:left w:val="single" w:sz="4" w:space="0" w:color="auto"/>
              <w:bottom w:val="single" w:sz="4" w:space="0" w:color="auto"/>
              <w:right w:val="single" w:sz="4" w:space="0" w:color="auto"/>
            </w:tcBorders>
          </w:tcPr>
          <w:p w14:paraId="528E4B34"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7E7F1BE"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831D66C" w14:textId="77777777" w:rsidR="007E612B" w:rsidRPr="00D462F1" w:rsidRDefault="007E612B" w:rsidP="00D82555">
            <w:pPr>
              <w:pStyle w:val="TAC"/>
              <w:rPr>
                <w:lang w:val="sv-SE"/>
              </w:rPr>
            </w:pPr>
            <w:r w:rsidRPr="00D462F1">
              <w:rPr>
                <w:lang w:val="sv-SE"/>
              </w:rPr>
              <w:t>N/A</w:t>
            </w:r>
          </w:p>
        </w:tc>
      </w:tr>
      <w:tr w:rsidR="007E612B" w:rsidRPr="00D462F1" w14:paraId="5320E29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77E5C2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A2C95E" w14:textId="77777777" w:rsidR="007E612B" w:rsidRPr="00D462F1" w:rsidRDefault="007E612B" w:rsidP="00D82555">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1113FCC8" w14:textId="77777777" w:rsidR="007E612B" w:rsidRPr="00D462F1" w:rsidRDefault="007E612B" w:rsidP="00D82555">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46D55222"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0BCB527"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27E41A1" w14:textId="77777777" w:rsidR="007E612B" w:rsidRPr="00D462F1" w:rsidRDefault="007E612B" w:rsidP="00D82555">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20A89AA1"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F40C8F5"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36A613A" w14:textId="77777777" w:rsidR="007E612B" w:rsidRPr="00D462F1" w:rsidRDefault="007E612B" w:rsidP="00D82555">
            <w:pPr>
              <w:pStyle w:val="TAC"/>
              <w:rPr>
                <w:lang w:val="sv-SE"/>
              </w:rPr>
            </w:pPr>
            <w:r w:rsidRPr="00D462F1">
              <w:rPr>
                <w:lang w:val="sv-SE"/>
              </w:rPr>
              <w:t>N/A</w:t>
            </w:r>
          </w:p>
        </w:tc>
      </w:tr>
      <w:tr w:rsidR="007E612B" w:rsidRPr="00D462F1" w14:paraId="7B73071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FA1595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EDA8C3" w14:textId="77777777" w:rsidR="007E612B" w:rsidRPr="00D462F1" w:rsidRDefault="007E612B" w:rsidP="00D8255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47701D3A"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31E127D"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B805C7"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5C257E4"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BB2B34C" w14:textId="77777777" w:rsidR="007E612B" w:rsidRPr="00D462F1" w:rsidRDefault="007E612B" w:rsidP="00D82555">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419552E9"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89A887E" w14:textId="77777777" w:rsidR="007E612B" w:rsidRPr="00D462F1" w:rsidRDefault="007E612B" w:rsidP="00D82555">
            <w:pPr>
              <w:pStyle w:val="TAC"/>
              <w:rPr>
                <w:lang w:val="sv-SE"/>
              </w:rPr>
            </w:pPr>
            <w:r w:rsidRPr="00D462F1">
              <w:rPr>
                <w:lang w:val="sv-SE"/>
              </w:rPr>
              <w:t>IMD3</w:t>
            </w:r>
          </w:p>
        </w:tc>
      </w:tr>
      <w:tr w:rsidR="007E612B" w:rsidRPr="00D462F1" w14:paraId="60F5132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E2E0F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DDD3E0"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116184A" w14:textId="77777777" w:rsidR="007E612B" w:rsidRPr="00D462F1" w:rsidRDefault="007E612B" w:rsidP="00D82555">
            <w:pPr>
              <w:pStyle w:val="TAC"/>
            </w:pPr>
            <w:r w:rsidRPr="00D462F1">
              <w:t>3770</w:t>
            </w:r>
          </w:p>
        </w:tc>
        <w:tc>
          <w:tcPr>
            <w:tcW w:w="964" w:type="dxa"/>
            <w:tcBorders>
              <w:top w:val="single" w:sz="4" w:space="0" w:color="auto"/>
              <w:left w:val="single" w:sz="4" w:space="0" w:color="auto"/>
              <w:bottom w:val="single" w:sz="4" w:space="0" w:color="auto"/>
              <w:right w:val="single" w:sz="4" w:space="0" w:color="auto"/>
            </w:tcBorders>
          </w:tcPr>
          <w:p w14:paraId="47AE6F2D"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9EBF635"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C50FA90" w14:textId="77777777" w:rsidR="007E612B" w:rsidRPr="00D462F1" w:rsidRDefault="007E612B" w:rsidP="00D82555">
            <w:pPr>
              <w:pStyle w:val="TAC"/>
            </w:pPr>
            <w:r w:rsidRPr="00D462F1">
              <w:t>3770</w:t>
            </w:r>
          </w:p>
        </w:tc>
        <w:tc>
          <w:tcPr>
            <w:tcW w:w="977" w:type="dxa"/>
            <w:tcBorders>
              <w:top w:val="single" w:sz="4" w:space="0" w:color="auto"/>
              <w:left w:val="single" w:sz="4" w:space="0" w:color="auto"/>
              <w:bottom w:val="single" w:sz="4" w:space="0" w:color="auto"/>
              <w:right w:val="single" w:sz="4" w:space="0" w:color="auto"/>
            </w:tcBorders>
          </w:tcPr>
          <w:p w14:paraId="09A93FB5"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CFDAA9E"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A873B26" w14:textId="77777777" w:rsidR="007E612B" w:rsidRPr="00D462F1" w:rsidRDefault="007E612B" w:rsidP="00D82555">
            <w:pPr>
              <w:pStyle w:val="TAC"/>
              <w:rPr>
                <w:lang w:val="sv-SE"/>
              </w:rPr>
            </w:pPr>
            <w:r w:rsidRPr="00D462F1">
              <w:rPr>
                <w:lang w:val="sv-SE"/>
              </w:rPr>
              <w:t>N/A</w:t>
            </w:r>
          </w:p>
        </w:tc>
      </w:tr>
      <w:tr w:rsidR="007E612B" w:rsidRPr="00D462F1" w14:paraId="09383FE5"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EC5353" w14:textId="77777777" w:rsidR="007E612B" w:rsidRPr="00D462F1" w:rsidRDefault="007E612B" w:rsidP="00D82555">
            <w:pPr>
              <w:pStyle w:val="TAC"/>
              <w:rPr>
                <w:lang w:val="en-US" w:eastAsia="zh-CN"/>
              </w:rPr>
            </w:pPr>
            <w:r w:rsidRPr="00D462F1">
              <w:rPr>
                <w:lang w:val="en-US" w:eastAsia="zh-CN"/>
              </w:rPr>
              <w:t>CA_n12A-n66A-n77A</w:t>
            </w:r>
          </w:p>
        </w:tc>
        <w:tc>
          <w:tcPr>
            <w:tcW w:w="1146" w:type="dxa"/>
            <w:tcBorders>
              <w:top w:val="single" w:sz="4" w:space="0" w:color="auto"/>
              <w:left w:val="single" w:sz="4" w:space="0" w:color="auto"/>
              <w:bottom w:val="single" w:sz="4" w:space="0" w:color="auto"/>
              <w:right w:val="single" w:sz="4" w:space="0" w:color="auto"/>
            </w:tcBorders>
          </w:tcPr>
          <w:p w14:paraId="69456BAB" w14:textId="77777777" w:rsidR="007E612B" w:rsidRPr="00D462F1" w:rsidRDefault="007E612B" w:rsidP="00D82555">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27407B21"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C06C10"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3FEA22A"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AA004F2" w14:textId="77777777" w:rsidR="007E612B" w:rsidRPr="00D462F1" w:rsidRDefault="007E612B" w:rsidP="00D82555">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07EA69AC" w14:textId="77777777" w:rsidR="007E612B" w:rsidRPr="00D462F1" w:rsidRDefault="007E612B" w:rsidP="00D82555">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46E48FF9"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9742EE7" w14:textId="77777777" w:rsidR="007E612B" w:rsidRPr="00D462F1" w:rsidRDefault="007E612B" w:rsidP="00D82555">
            <w:pPr>
              <w:pStyle w:val="TAC"/>
              <w:rPr>
                <w:lang w:val="sv-SE"/>
              </w:rPr>
            </w:pPr>
            <w:r w:rsidRPr="00D462F1">
              <w:rPr>
                <w:lang w:val="sv-SE"/>
              </w:rPr>
              <w:t>IMD3</w:t>
            </w:r>
            <w:r w:rsidRPr="00D462F1">
              <w:rPr>
                <w:vertAlign w:val="superscript"/>
                <w:lang w:val="sv-SE"/>
              </w:rPr>
              <w:t>5</w:t>
            </w:r>
          </w:p>
        </w:tc>
      </w:tr>
      <w:tr w:rsidR="007E612B" w:rsidRPr="00D462F1" w14:paraId="516A12F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DF7DDD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06CDBC" w14:textId="77777777" w:rsidR="007E612B" w:rsidRPr="00D462F1" w:rsidRDefault="007E612B" w:rsidP="00D8255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550F8175" w14:textId="77777777" w:rsidR="007E612B" w:rsidRPr="00D462F1" w:rsidRDefault="007E612B" w:rsidP="00D82555">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4EE64F61"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48008F6"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EE4C591" w14:textId="77777777" w:rsidR="007E612B" w:rsidRPr="00D462F1" w:rsidRDefault="007E612B" w:rsidP="00D82555">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597C43C9"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F415675"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89E7136" w14:textId="77777777" w:rsidR="007E612B" w:rsidRPr="00D462F1" w:rsidRDefault="007E612B" w:rsidP="00D82555">
            <w:pPr>
              <w:pStyle w:val="TAC"/>
              <w:rPr>
                <w:lang w:val="sv-SE"/>
              </w:rPr>
            </w:pPr>
            <w:r w:rsidRPr="00D462F1">
              <w:rPr>
                <w:lang w:val="sv-SE"/>
              </w:rPr>
              <w:t>N/A</w:t>
            </w:r>
          </w:p>
        </w:tc>
      </w:tr>
      <w:tr w:rsidR="007E612B" w:rsidRPr="00D462F1" w14:paraId="5538780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D673CB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920DC8"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A277384" w14:textId="77777777" w:rsidR="007E612B" w:rsidRPr="00D462F1" w:rsidRDefault="007E612B" w:rsidP="00D82555">
            <w:pPr>
              <w:pStyle w:val="TAC"/>
            </w:pPr>
            <w:r w:rsidRPr="00D462F1">
              <w:t>4180</w:t>
            </w:r>
          </w:p>
        </w:tc>
        <w:tc>
          <w:tcPr>
            <w:tcW w:w="964" w:type="dxa"/>
            <w:tcBorders>
              <w:top w:val="single" w:sz="4" w:space="0" w:color="auto"/>
              <w:left w:val="single" w:sz="4" w:space="0" w:color="auto"/>
              <w:bottom w:val="single" w:sz="4" w:space="0" w:color="auto"/>
              <w:right w:val="single" w:sz="4" w:space="0" w:color="auto"/>
            </w:tcBorders>
          </w:tcPr>
          <w:p w14:paraId="56878231"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79A79BA"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C3CABEF" w14:textId="77777777" w:rsidR="007E612B" w:rsidRPr="00D462F1" w:rsidRDefault="007E612B" w:rsidP="00D82555">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6E9CE815"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4805C00"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B5634E8" w14:textId="77777777" w:rsidR="007E612B" w:rsidRPr="00D462F1" w:rsidRDefault="007E612B" w:rsidP="00D82555">
            <w:pPr>
              <w:pStyle w:val="TAC"/>
              <w:rPr>
                <w:lang w:val="sv-SE"/>
              </w:rPr>
            </w:pPr>
            <w:r w:rsidRPr="00D462F1">
              <w:rPr>
                <w:lang w:val="sv-SE"/>
              </w:rPr>
              <w:t>N/A</w:t>
            </w:r>
          </w:p>
        </w:tc>
      </w:tr>
      <w:tr w:rsidR="007E612B" w:rsidRPr="00D462F1" w14:paraId="167F6E5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260A26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42C2FA" w14:textId="77777777" w:rsidR="007E612B" w:rsidRPr="00D462F1" w:rsidRDefault="007E612B" w:rsidP="00D82555">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1C3EB2FC" w14:textId="77777777" w:rsidR="007E612B" w:rsidRPr="00D462F1" w:rsidRDefault="007E612B" w:rsidP="00D82555">
            <w:pPr>
              <w:pStyle w:val="TAC"/>
            </w:pPr>
            <w:r w:rsidRPr="00D462F1">
              <w:t>707</w:t>
            </w:r>
          </w:p>
        </w:tc>
        <w:tc>
          <w:tcPr>
            <w:tcW w:w="964" w:type="dxa"/>
            <w:tcBorders>
              <w:top w:val="single" w:sz="4" w:space="0" w:color="auto"/>
              <w:left w:val="single" w:sz="4" w:space="0" w:color="auto"/>
              <w:bottom w:val="single" w:sz="4" w:space="0" w:color="auto"/>
              <w:right w:val="single" w:sz="4" w:space="0" w:color="auto"/>
            </w:tcBorders>
          </w:tcPr>
          <w:p w14:paraId="2C652FF0"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0ECC981"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6FB1FFF" w14:textId="77777777" w:rsidR="007E612B" w:rsidRPr="00D462F1" w:rsidRDefault="007E612B" w:rsidP="00D82555">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
          <w:p w14:paraId="7B075412"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3313FF5"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36F78EF" w14:textId="77777777" w:rsidR="007E612B" w:rsidRPr="00D462F1" w:rsidRDefault="007E612B" w:rsidP="00D82555">
            <w:pPr>
              <w:pStyle w:val="TAC"/>
              <w:rPr>
                <w:lang w:val="sv-SE"/>
              </w:rPr>
            </w:pPr>
            <w:r w:rsidRPr="00D462F1">
              <w:rPr>
                <w:lang w:val="sv-SE"/>
              </w:rPr>
              <w:t>N/A</w:t>
            </w:r>
          </w:p>
        </w:tc>
      </w:tr>
      <w:tr w:rsidR="007E612B" w:rsidRPr="00D462F1" w14:paraId="1258035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1B91A2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2E4C5A" w14:textId="77777777" w:rsidR="007E612B" w:rsidRPr="00D462F1" w:rsidRDefault="007E612B" w:rsidP="00D8255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7C33D2E9"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B2F3A04"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DD19195"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BCACAC9" w14:textId="77777777" w:rsidR="007E612B" w:rsidRPr="00D462F1" w:rsidRDefault="007E612B" w:rsidP="00D82555">
            <w:pPr>
              <w:pStyle w:val="TAC"/>
            </w:pPr>
            <w:r w:rsidRPr="00D462F1">
              <w:t>2126</w:t>
            </w:r>
          </w:p>
        </w:tc>
        <w:tc>
          <w:tcPr>
            <w:tcW w:w="977" w:type="dxa"/>
            <w:tcBorders>
              <w:top w:val="single" w:sz="4" w:space="0" w:color="auto"/>
              <w:left w:val="single" w:sz="4" w:space="0" w:color="auto"/>
              <w:bottom w:val="single" w:sz="4" w:space="0" w:color="auto"/>
              <w:right w:val="single" w:sz="4" w:space="0" w:color="auto"/>
            </w:tcBorders>
          </w:tcPr>
          <w:p w14:paraId="6DD249B3" w14:textId="77777777" w:rsidR="007E612B" w:rsidRPr="00D462F1" w:rsidRDefault="007E612B" w:rsidP="00D82555">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37623936"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E3996B9" w14:textId="77777777" w:rsidR="007E612B" w:rsidRPr="00D462F1" w:rsidRDefault="007E612B" w:rsidP="00D82555">
            <w:pPr>
              <w:pStyle w:val="TAC"/>
              <w:rPr>
                <w:lang w:val="sv-SE"/>
              </w:rPr>
            </w:pPr>
            <w:r w:rsidRPr="00D462F1">
              <w:rPr>
                <w:lang w:val="sv-SE"/>
              </w:rPr>
              <w:t>IMD3</w:t>
            </w:r>
          </w:p>
        </w:tc>
      </w:tr>
      <w:tr w:rsidR="007E612B" w:rsidRPr="00D462F1" w14:paraId="16A27687"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84C2B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2E194D"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08D9BBB" w14:textId="77777777" w:rsidR="007E612B" w:rsidRPr="00D462F1" w:rsidRDefault="007E612B" w:rsidP="00D82555">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139C18F9"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676B93C"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3AD1626" w14:textId="77777777" w:rsidR="007E612B" w:rsidRPr="00D462F1" w:rsidRDefault="007E612B" w:rsidP="00D82555">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5237AA76"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C93580B"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BA57C67" w14:textId="77777777" w:rsidR="007E612B" w:rsidRPr="00D462F1" w:rsidRDefault="007E612B" w:rsidP="00D82555">
            <w:pPr>
              <w:pStyle w:val="TAC"/>
              <w:rPr>
                <w:lang w:val="sv-SE"/>
              </w:rPr>
            </w:pPr>
            <w:r w:rsidRPr="00D462F1">
              <w:rPr>
                <w:lang w:val="sv-SE"/>
              </w:rPr>
              <w:t>N/A</w:t>
            </w:r>
          </w:p>
        </w:tc>
      </w:tr>
      <w:tr w:rsidR="007E612B" w:rsidRPr="00D462F1" w14:paraId="2EA5D7D9"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A9DD4D" w14:textId="77777777" w:rsidR="007E612B" w:rsidRPr="00D462F1" w:rsidRDefault="007E612B" w:rsidP="00D82555">
            <w:pPr>
              <w:pStyle w:val="TAC"/>
              <w:rPr>
                <w:lang w:val="en-US" w:eastAsia="zh-CN"/>
              </w:rPr>
            </w:pPr>
            <w:r w:rsidRPr="00D462F1">
              <w:rPr>
                <w:lang w:val="en-US" w:eastAsia="zh-CN"/>
              </w:rPr>
              <w:t>CA_n14A-n30A-n77A</w:t>
            </w:r>
          </w:p>
        </w:tc>
        <w:tc>
          <w:tcPr>
            <w:tcW w:w="1146" w:type="dxa"/>
            <w:tcBorders>
              <w:top w:val="single" w:sz="4" w:space="0" w:color="auto"/>
              <w:left w:val="single" w:sz="4" w:space="0" w:color="auto"/>
              <w:bottom w:val="single" w:sz="4" w:space="0" w:color="auto"/>
              <w:right w:val="single" w:sz="4" w:space="0" w:color="auto"/>
            </w:tcBorders>
          </w:tcPr>
          <w:p w14:paraId="1C9BBF06" w14:textId="77777777" w:rsidR="007E612B" w:rsidRPr="00D462F1" w:rsidRDefault="007E612B" w:rsidP="00D82555">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1DFBF9F6"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6B10F5B"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1A710B8"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1392394" w14:textId="77777777" w:rsidR="007E612B" w:rsidRPr="00D462F1" w:rsidRDefault="007E612B" w:rsidP="00D8255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3816E292" w14:textId="77777777" w:rsidR="007E612B" w:rsidRPr="00D462F1" w:rsidRDefault="007E612B" w:rsidP="00D82555">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60FED3FA"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B170EF7" w14:textId="77777777" w:rsidR="007E612B" w:rsidRPr="00D462F1" w:rsidRDefault="007E612B" w:rsidP="00D82555">
            <w:pPr>
              <w:pStyle w:val="TAC"/>
              <w:rPr>
                <w:lang w:val="sv-SE"/>
              </w:rPr>
            </w:pPr>
            <w:r w:rsidRPr="00D462F1">
              <w:rPr>
                <w:lang w:val="sv-SE"/>
              </w:rPr>
              <w:t>IMD3</w:t>
            </w:r>
            <w:r w:rsidRPr="00D462F1">
              <w:rPr>
                <w:vertAlign w:val="superscript"/>
                <w:lang w:val="sv-SE"/>
              </w:rPr>
              <w:t>1</w:t>
            </w:r>
          </w:p>
        </w:tc>
      </w:tr>
      <w:tr w:rsidR="007E612B" w:rsidRPr="00D462F1" w14:paraId="5961237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B56699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1C88F6" w14:textId="77777777" w:rsidR="007E612B" w:rsidRPr="00D462F1" w:rsidRDefault="007E612B" w:rsidP="00D8255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3ABF226E" w14:textId="77777777" w:rsidR="007E612B" w:rsidRPr="00D462F1" w:rsidRDefault="007E612B" w:rsidP="00D8255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5198A05D"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4CF7C9"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ECAB85C"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120F48D6"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F6A020C"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0DD6B10" w14:textId="77777777" w:rsidR="007E612B" w:rsidRPr="00D462F1" w:rsidRDefault="007E612B" w:rsidP="00D82555">
            <w:pPr>
              <w:pStyle w:val="TAC"/>
              <w:rPr>
                <w:lang w:val="sv-SE"/>
              </w:rPr>
            </w:pPr>
            <w:r w:rsidRPr="00D462F1">
              <w:rPr>
                <w:lang w:val="sv-SE"/>
              </w:rPr>
              <w:t>N/A</w:t>
            </w:r>
          </w:p>
        </w:tc>
      </w:tr>
      <w:tr w:rsidR="007E612B" w:rsidRPr="00D462F1" w14:paraId="619F4FA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E99B60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EA61FF"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FBE59EA" w14:textId="77777777" w:rsidR="007E612B" w:rsidRPr="00D462F1" w:rsidRDefault="007E612B" w:rsidP="00D82555">
            <w:pPr>
              <w:pStyle w:val="TAC"/>
            </w:pPr>
            <w:r w:rsidRPr="00D462F1">
              <w:t>3857</w:t>
            </w:r>
          </w:p>
        </w:tc>
        <w:tc>
          <w:tcPr>
            <w:tcW w:w="964" w:type="dxa"/>
            <w:tcBorders>
              <w:top w:val="single" w:sz="4" w:space="0" w:color="auto"/>
              <w:left w:val="single" w:sz="4" w:space="0" w:color="auto"/>
              <w:bottom w:val="single" w:sz="4" w:space="0" w:color="auto"/>
              <w:right w:val="single" w:sz="4" w:space="0" w:color="auto"/>
            </w:tcBorders>
          </w:tcPr>
          <w:p w14:paraId="248C3D87"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3211D84"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87610A5" w14:textId="77777777" w:rsidR="007E612B" w:rsidRPr="00D462F1" w:rsidRDefault="007E612B" w:rsidP="00D82555">
            <w:pPr>
              <w:pStyle w:val="TAC"/>
            </w:pPr>
            <w:r w:rsidRPr="00D462F1">
              <w:t>3857</w:t>
            </w:r>
          </w:p>
        </w:tc>
        <w:tc>
          <w:tcPr>
            <w:tcW w:w="977" w:type="dxa"/>
            <w:tcBorders>
              <w:top w:val="single" w:sz="4" w:space="0" w:color="auto"/>
              <w:left w:val="single" w:sz="4" w:space="0" w:color="auto"/>
              <w:bottom w:val="single" w:sz="4" w:space="0" w:color="auto"/>
              <w:right w:val="single" w:sz="4" w:space="0" w:color="auto"/>
            </w:tcBorders>
          </w:tcPr>
          <w:p w14:paraId="04694C8E"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6AAA96B"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C3252CC" w14:textId="77777777" w:rsidR="007E612B" w:rsidRPr="00D462F1" w:rsidRDefault="007E612B" w:rsidP="00D82555">
            <w:pPr>
              <w:pStyle w:val="TAC"/>
              <w:rPr>
                <w:lang w:val="sv-SE"/>
              </w:rPr>
            </w:pPr>
            <w:r w:rsidRPr="00D462F1">
              <w:rPr>
                <w:lang w:val="sv-SE"/>
              </w:rPr>
              <w:t>N/A</w:t>
            </w:r>
          </w:p>
        </w:tc>
      </w:tr>
      <w:tr w:rsidR="007E612B" w:rsidRPr="00D462F1" w14:paraId="11F1EE9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7BF70B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54EFE8" w14:textId="77777777" w:rsidR="007E612B" w:rsidRPr="00D462F1" w:rsidRDefault="007E612B" w:rsidP="00D82555">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43846AAD" w14:textId="77777777" w:rsidR="007E612B" w:rsidRPr="00D462F1" w:rsidRDefault="007E612B" w:rsidP="00D82555">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49FD4F0E"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5CEAE9F"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50DB7C5" w14:textId="77777777" w:rsidR="007E612B" w:rsidRPr="00D462F1" w:rsidRDefault="007E612B" w:rsidP="00D8255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6A4FC845"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1C2F8C1"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FCDB6FC" w14:textId="77777777" w:rsidR="007E612B" w:rsidRPr="00D462F1" w:rsidRDefault="007E612B" w:rsidP="00D82555">
            <w:pPr>
              <w:pStyle w:val="TAC"/>
              <w:rPr>
                <w:lang w:val="sv-SE"/>
              </w:rPr>
            </w:pPr>
            <w:r w:rsidRPr="00D462F1">
              <w:rPr>
                <w:lang w:val="sv-SE"/>
              </w:rPr>
              <w:t>N/A</w:t>
            </w:r>
          </w:p>
        </w:tc>
      </w:tr>
      <w:tr w:rsidR="007E612B" w:rsidRPr="00D462F1" w14:paraId="13262F9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959DE7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B807AB" w14:textId="77777777" w:rsidR="007E612B" w:rsidRPr="00D462F1" w:rsidRDefault="007E612B" w:rsidP="00D8255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4A0B0ACE"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4AA58F4"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623537F"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446F439"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3113F451" w14:textId="77777777" w:rsidR="007E612B" w:rsidRPr="00D462F1" w:rsidRDefault="007E612B" w:rsidP="00D82555">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65909772"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70EF050" w14:textId="77777777" w:rsidR="007E612B" w:rsidRPr="00D462F1" w:rsidRDefault="007E612B" w:rsidP="00D82555">
            <w:pPr>
              <w:pStyle w:val="TAC"/>
              <w:rPr>
                <w:lang w:val="sv-SE"/>
              </w:rPr>
            </w:pPr>
            <w:r w:rsidRPr="00D462F1">
              <w:rPr>
                <w:lang w:val="sv-SE"/>
              </w:rPr>
              <w:t>IMD3</w:t>
            </w:r>
          </w:p>
        </w:tc>
      </w:tr>
      <w:tr w:rsidR="007E612B" w:rsidRPr="00D462F1" w14:paraId="4D815459"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FC778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81DD9F"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B1FC7FF" w14:textId="77777777" w:rsidR="007E612B" w:rsidRPr="00D462F1" w:rsidRDefault="007E612B" w:rsidP="00D82555">
            <w:pPr>
              <w:pStyle w:val="TAC"/>
            </w:pPr>
            <w:r w:rsidRPr="00D462F1">
              <w:t>3941</w:t>
            </w:r>
          </w:p>
        </w:tc>
        <w:tc>
          <w:tcPr>
            <w:tcW w:w="964" w:type="dxa"/>
            <w:tcBorders>
              <w:top w:val="single" w:sz="4" w:space="0" w:color="auto"/>
              <w:left w:val="single" w:sz="4" w:space="0" w:color="auto"/>
              <w:bottom w:val="single" w:sz="4" w:space="0" w:color="auto"/>
              <w:right w:val="single" w:sz="4" w:space="0" w:color="auto"/>
            </w:tcBorders>
          </w:tcPr>
          <w:p w14:paraId="1D485410"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ACDACCC"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F6AF6C9" w14:textId="77777777" w:rsidR="007E612B" w:rsidRPr="00D462F1" w:rsidRDefault="007E612B" w:rsidP="00D82555">
            <w:pPr>
              <w:pStyle w:val="TAC"/>
            </w:pPr>
            <w:r w:rsidRPr="00D462F1">
              <w:t>3941</w:t>
            </w:r>
          </w:p>
        </w:tc>
        <w:tc>
          <w:tcPr>
            <w:tcW w:w="977" w:type="dxa"/>
            <w:tcBorders>
              <w:top w:val="single" w:sz="4" w:space="0" w:color="auto"/>
              <w:left w:val="single" w:sz="4" w:space="0" w:color="auto"/>
              <w:bottom w:val="single" w:sz="4" w:space="0" w:color="auto"/>
              <w:right w:val="single" w:sz="4" w:space="0" w:color="auto"/>
            </w:tcBorders>
          </w:tcPr>
          <w:p w14:paraId="058A4D6C"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5C8D7E4"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50F0D63" w14:textId="77777777" w:rsidR="007E612B" w:rsidRPr="00D462F1" w:rsidRDefault="007E612B" w:rsidP="00D82555">
            <w:pPr>
              <w:pStyle w:val="TAC"/>
              <w:rPr>
                <w:lang w:val="sv-SE"/>
              </w:rPr>
            </w:pPr>
            <w:r w:rsidRPr="00D462F1">
              <w:rPr>
                <w:lang w:val="sv-SE"/>
              </w:rPr>
              <w:t>N/A</w:t>
            </w:r>
          </w:p>
        </w:tc>
      </w:tr>
      <w:tr w:rsidR="007E612B" w:rsidRPr="00D462F1" w14:paraId="43260CDF"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8DBBD0" w14:textId="77777777" w:rsidR="007E612B" w:rsidRPr="00D462F1" w:rsidRDefault="007E612B" w:rsidP="00D82555">
            <w:pPr>
              <w:pStyle w:val="TAC"/>
              <w:rPr>
                <w:lang w:val="en-US" w:eastAsia="zh-CN"/>
              </w:rPr>
            </w:pPr>
            <w:r w:rsidRPr="00D462F1">
              <w:rPr>
                <w:lang w:val="en-US" w:eastAsia="zh-CN"/>
              </w:rPr>
              <w:t>CA_n14A-n66A-n77A</w:t>
            </w:r>
          </w:p>
        </w:tc>
        <w:tc>
          <w:tcPr>
            <w:tcW w:w="1146" w:type="dxa"/>
            <w:tcBorders>
              <w:top w:val="single" w:sz="4" w:space="0" w:color="auto"/>
              <w:left w:val="single" w:sz="4" w:space="0" w:color="auto"/>
              <w:bottom w:val="single" w:sz="4" w:space="0" w:color="auto"/>
              <w:right w:val="single" w:sz="4" w:space="0" w:color="auto"/>
            </w:tcBorders>
          </w:tcPr>
          <w:p w14:paraId="596B0077" w14:textId="77777777" w:rsidR="007E612B" w:rsidRPr="00D462F1" w:rsidRDefault="007E612B" w:rsidP="00D82555">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78FDB044"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7601524"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C17EA67"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C8879F0" w14:textId="77777777" w:rsidR="007E612B" w:rsidRPr="00D462F1" w:rsidRDefault="007E612B" w:rsidP="00D8255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5ABAC43A" w14:textId="77777777" w:rsidR="007E612B" w:rsidRPr="00D462F1" w:rsidRDefault="007E612B" w:rsidP="00D82555">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4A06CF51"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24C4600" w14:textId="77777777" w:rsidR="007E612B" w:rsidRPr="00D462F1" w:rsidRDefault="007E612B" w:rsidP="00D82555">
            <w:pPr>
              <w:pStyle w:val="TAC"/>
              <w:rPr>
                <w:lang w:val="sv-SE"/>
              </w:rPr>
            </w:pPr>
            <w:r w:rsidRPr="00D462F1">
              <w:rPr>
                <w:lang w:val="sv-SE"/>
              </w:rPr>
              <w:t>IMD3</w:t>
            </w:r>
            <w:r w:rsidRPr="00D462F1">
              <w:rPr>
                <w:vertAlign w:val="superscript"/>
                <w:lang w:val="sv-SE"/>
              </w:rPr>
              <w:t>5</w:t>
            </w:r>
          </w:p>
        </w:tc>
      </w:tr>
      <w:tr w:rsidR="007E612B" w:rsidRPr="00D462F1" w14:paraId="4E091B5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5C89A9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DE3EBC" w14:textId="77777777" w:rsidR="007E612B" w:rsidRPr="00D462F1" w:rsidRDefault="007E612B" w:rsidP="00D8255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38198385" w14:textId="77777777" w:rsidR="007E612B" w:rsidRPr="00D462F1" w:rsidRDefault="007E612B" w:rsidP="00D82555">
            <w:pPr>
              <w:pStyle w:val="TAC"/>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45D75B42"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1D4D9ED"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DB948F8" w14:textId="77777777" w:rsidR="007E612B" w:rsidRPr="00D462F1" w:rsidRDefault="007E612B" w:rsidP="00D82555">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18310CEA"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CC9370A"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E513FCB" w14:textId="77777777" w:rsidR="007E612B" w:rsidRPr="00D462F1" w:rsidRDefault="007E612B" w:rsidP="00D82555">
            <w:pPr>
              <w:pStyle w:val="TAC"/>
              <w:rPr>
                <w:lang w:val="sv-SE"/>
              </w:rPr>
            </w:pPr>
            <w:r w:rsidRPr="00D462F1">
              <w:rPr>
                <w:lang w:val="sv-SE"/>
              </w:rPr>
              <w:t>N/A</w:t>
            </w:r>
          </w:p>
        </w:tc>
      </w:tr>
      <w:tr w:rsidR="007E612B" w:rsidRPr="00D462F1" w14:paraId="4880880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E6A0B0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36F200"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7EEC2A4" w14:textId="77777777" w:rsidR="007E612B" w:rsidRPr="00D462F1" w:rsidRDefault="007E612B" w:rsidP="00D82555">
            <w:pPr>
              <w:pStyle w:val="TAC"/>
            </w:pPr>
            <w:r w:rsidRPr="00D462F1">
              <w:t>4188</w:t>
            </w:r>
          </w:p>
        </w:tc>
        <w:tc>
          <w:tcPr>
            <w:tcW w:w="964" w:type="dxa"/>
            <w:tcBorders>
              <w:top w:val="single" w:sz="4" w:space="0" w:color="auto"/>
              <w:left w:val="single" w:sz="4" w:space="0" w:color="auto"/>
              <w:bottom w:val="single" w:sz="4" w:space="0" w:color="auto"/>
              <w:right w:val="single" w:sz="4" w:space="0" w:color="auto"/>
            </w:tcBorders>
          </w:tcPr>
          <w:p w14:paraId="5DADE2D8"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2E46D6E"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047038E" w14:textId="77777777" w:rsidR="007E612B" w:rsidRPr="00D462F1" w:rsidRDefault="007E612B" w:rsidP="00D82555">
            <w:pPr>
              <w:pStyle w:val="TAC"/>
            </w:pPr>
            <w:r w:rsidRPr="00D462F1">
              <w:t>4188</w:t>
            </w:r>
          </w:p>
        </w:tc>
        <w:tc>
          <w:tcPr>
            <w:tcW w:w="977" w:type="dxa"/>
            <w:tcBorders>
              <w:top w:val="single" w:sz="4" w:space="0" w:color="auto"/>
              <w:left w:val="single" w:sz="4" w:space="0" w:color="auto"/>
              <w:bottom w:val="single" w:sz="4" w:space="0" w:color="auto"/>
              <w:right w:val="single" w:sz="4" w:space="0" w:color="auto"/>
            </w:tcBorders>
          </w:tcPr>
          <w:p w14:paraId="7F603C51"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9F6F88C"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2A9D5ED" w14:textId="77777777" w:rsidR="007E612B" w:rsidRPr="00D462F1" w:rsidRDefault="007E612B" w:rsidP="00D82555">
            <w:pPr>
              <w:pStyle w:val="TAC"/>
              <w:rPr>
                <w:lang w:val="sv-SE"/>
              </w:rPr>
            </w:pPr>
            <w:r w:rsidRPr="00D462F1">
              <w:rPr>
                <w:lang w:val="sv-SE"/>
              </w:rPr>
              <w:t>N/A</w:t>
            </w:r>
          </w:p>
        </w:tc>
      </w:tr>
      <w:tr w:rsidR="007E612B" w:rsidRPr="00D462F1" w14:paraId="369125B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5EECDA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548C76" w14:textId="77777777" w:rsidR="007E612B" w:rsidRPr="00D462F1" w:rsidRDefault="007E612B" w:rsidP="00D82555">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079D49F6" w14:textId="77777777" w:rsidR="007E612B" w:rsidRPr="00D462F1" w:rsidRDefault="007E612B" w:rsidP="00D82555">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382B1399"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9B9505"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6B0C2BF" w14:textId="77777777" w:rsidR="007E612B" w:rsidRPr="00D462F1" w:rsidRDefault="007E612B" w:rsidP="00D8255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562C02BC"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171CEF8"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61DF6C8" w14:textId="77777777" w:rsidR="007E612B" w:rsidRPr="00D462F1" w:rsidRDefault="007E612B" w:rsidP="00D82555">
            <w:pPr>
              <w:pStyle w:val="TAC"/>
              <w:rPr>
                <w:lang w:val="sv-SE"/>
              </w:rPr>
            </w:pPr>
            <w:r w:rsidRPr="00D462F1">
              <w:rPr>
                <w:lang w:val="sv-SE"/>
              </w:rPr>
              <w:t>N/A</w:t>
            </w:r>
          </w:p>
        </w:tc>
      </w:tr>
      <w:tr w:rsidR="007E612B" w:rsidRPr="00D462F1" w14:paraId="2A3E649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9605C6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C6D356" w14:textId="77777777" w:rsidR="007E612B" w:rsidRPr="00D462F1" w:rsidRDefault="007E612B" w:rsidP="00D8255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66A648F5"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449BA1F"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B75F167"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6BAFAD3" w14:textId="77777777" w:rsidR="007E612B" w:rsidRPr="00D462F1" w:rsidRDefault="007E612B" w:rsidP="00D82555">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
          <w:p w14:paraId="6E35349C" w14:textId="77777777" w:rsidR="007E612B" w:rsidRPr="00D462F1" w:rsidRDefault="007E612B" w:rsidP="00D82555">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0A303B36"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75C47E0" w14:textId="77777777" w:rsidR="007E612B" w:rsidRPr="00D462F1" w:rsidRDefault="007E612B" w:rsidP="00D82555">
            <w:pPr>
              <w:pStyle w:val="TAC"/>
              <w:rPr>
                <w:lang w:val="sv-SE"/>
              </w:rPr>
            </w:pPr>
            <w:r w:rsidRPr="00D462F1">
              <w:rPr>
                <w:lang w:val="sv-SE"/>
              </w:rPr>
              <w:t>IMD3</w:t>
            </w:r>
          </w:p>
        </w:tc>
      </w:tr>
      <w:tr w:rsidR="007E612B" w:rsidRPr="00D462F1" w14:paraId="53980498"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A5FDC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04831F"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D2703F7" w14:textId="77777777" w:rsidR="007E612B" w:rsidRPr="00D462F1" w:rsidRDefault="007E612B" w:rsidP="00D82555">
            <w:pPr>
              <w:pStyle w:val="TAC"/>
            </w:pPr>
            <w:r w:rsidRPr="00D462F1">
              <w:t>3741</w:t>
            </w:r>
          </w:p>
        </w:tc>
        <w:tc>
          <w:tcPr>
            <w:tcW w:w="964" w:type="dxa"/>
            <w:tcBorders>
              <w:top w:val="single" w:sz="4" w:space="0" w:color="auto"/>
              <w:left w:val="single" w:sz="4" w:space="0" w:color="auto"/>
              <w:bottom w:val="single" w:sz="4" w:space="0" w:color="auto"/>
              <w:right w:val="single" w:sz="4" w:space="0" w:color="auto"/>
            </w:tcBorders>
          </w:tcPr>
          <w:p w14:paraId="3CD0146A"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5ABFFC0"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27F290B" w14:textId="77777777" w:rsidR="007E612B" w:rsidRPr="00D462F1" w:rsidRDefault="007E612B" w:rsidP="00D82555">
            <w:pPr>
              <w:pStyle w:val="TAC"/>
            </w:pPr>
            <w:r w:rsidRPr="00D462F1">
              <w:t>3741</w:t>
            </w:r>
          </w:p>
        </w:tc>
        <w:tc>
          <w:tcPr>
            <w:tcW w:w="977" w:type="dxa"/>
            <w:tcBorders>
              <w:top w:val="single" w:sz="4" w:space="0" w:color="auto"/>
              <w:left w:val="single" w:sz="4" w:space="0" w:color="auto"/>
              <w:bottom w:val="single" w:sz="4" w:space="0" w:color="auto"/>
              <w:right w:val="single" w:sz="4" w:space="0" w:color="auto"/>
            </w:tcBorders>
          </w:tcPr>
          <w:p w14:paraId="635638A0"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DC743B7"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07DC268" w14:textId="77777777" w:rsidR="007E612B" w:rsidRPr="00D462F1" w:rsidRDefault="007E612B" w:rsidP="00D82555">
            <w:pPr>
              <w:pStyle w:val="TAC"/>
              <w:rPr>
                <w:lang w:val="sv-SE"/>
              </w:rPr>
            </w:pPr>
            <w:r w:rsidRPr="00D462F1">
              <w:rPr>
                <w:lang w:val="sv-SE"/>
              </w:rPr>
              <w:t>N/A</w:t>
            </w:r>
          </w:p>
        </w:tc>
      </w:tr>
      <w:tr w:rsidR="007E612B" w:rsidRPr="00D462F1" w14:paraId="58541422"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F51BE1" w14:textId="77777777" w:rsidR="007E612B" w:rsidRPr="00D462F1" w:rsidRDefault="007E612B" w:rsidP="00D82555">
            <w:pPr>
              <w:pStyle w:val="TAC"/>
              <w:rPr>
                <w:lang w:val="en-US" w:eastAsia="zh-CN"/>
              </w:rPr>
            </w:pPr>
            <w:r w:rsidRPr="00D462F1">
              <w:t>CA_n25-n41-n66</w:t>
            </w:r>
          </w:p>
        </w:tc>
        <w:tc>
          <w:tcPr>
            <w:tcW w:w="1146" w:type="dxa"/>
            <w:tcBorders>
              <w:top w:val="single" w:sz="4" w:space="0" w:color="auto"/>
              <w:left w:val="single" w:sz="4" w:space="0" w:color="auto"/>
              <w:bottom w:val="single" w:sz="4" w:space="0" w:color="auto"/>
              <w:right w:val="single" w:sz="4" w:space="0" w:color="auto"/>
            </w:tcBorders>
          </w:tcPr>
          <w:p w14:paraId="1B3B465B" w14:textId="77777777" w:rsidR="007E612B" w:rsidRPr="00D462F1" w:rsidRDefault="007E612B" w:rsidP="00D82555">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4C06CCB3"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BE7DF58"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9701786"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C434060" w14:textId="77777777" w:rsidR="007E612B" w:rsidRPr="00D462F1" w:rsidRDefault="007E612B" w:rsidP="00D82555">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6B0994C4" w14:textId="77777777" w:rsidR="007E612B" w:rsidRPr="00D462F1" w:rsidRDefault="007E612B" w:rsidP="00D82555">
            <w:pPr>
              <w:pStyle w:val="TAC"/>
              <w:rPr>
                <w:lang w:val="sv-SE"/>
              </w:rPr>
            </w:pPr>
            <w:r w:rsidRPr="00D462F1">
              <w:t>22.7</w:t>
            </w:r>
          </w:p>
        </w:tc>
        <w:tc>
          <w:tcPr>
            <w:tcW w:w="828" w:type="dxa"/>
            <w:tcBorders>
              <w:top w:val="single" w:sz="4" w:space="0" w:color="auto"/>
              <w:left w:val="single" w:sz="4" w:space="0" w:color="auto"/>
              <w:bottom w:val="single" w:sz="4" w:space="0" w:color="auto"/>
              <w:right w:val="single" w:sz="4" w:space="0" w:color="auto"/>
            </w:tcBorders>
          </w:tcPr>
          <w:p w14:paraId="699D00A3"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72E5A89" w14:textId="77777777" w:rsidR="007E612B" w:rsidRPr="00D462F1" w:rsidRDefault="007E612B" w:rsidP="00D82555">
            <w:pPr>
              <w:pStyle w:val="TAC"/>
              <w:rPr>
                <w:lang w:val="sv-SE"/>
              </w:rPr>
            </w:pPr>
            <w:r w:rsidRPr="00D462F1">
              <w:t>IMD4</w:t>
            </w:r>
          </w:p>
        </w:tc>
      </w:tr>
      <w:tr w:rsidR="007E612B" w:rsidRPr="00D462F1" w14:paraId="1BD89905"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C95387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A30397" w14:textId="77777777" w:rsidR="007E612B" w:rsidRPr="00D462F1" w:rsidRDefault="007E612B" w:rsidP="00D82555">
            <w:pPr>
              <w:pStyle w:val="TAC"/>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4FCDAF11" w14:textId="77777777" w:rsidR="007E612B" w:rsidRPr="00D462F1" w:rsidRDefault="007E612B" w:rsidP="00D82555">
            <w:pPr>
              <w:pStyle w:val="TAC"/>
            </w:pPr>
            <w:r w:rsidRPr="00D462F1">
              <w:t>2685</w:t>
            </w:r>
          </w:p>
        </w:tc>
        <w:tc>
          <w:tcPr>
            <w:tcW w:w="964" w:type="dxa"/>
            <w:tcBorders>
              <w:top w:val="single" w:sz="4" w:space="0" w:color="auto"/>
              <w:left w:val="single" w:sz="4" w:space="0" w:color="auto"/>
              <w:bottom w:val="single" w:sz="4" w:space="0" w:color="auto"/>
              <w:right w:val="single" w:sz="4" w:space="0" w:color="auto"/>
            </w:tcBorders>
          </w:tcPr>
          <w:p w14:paraId="20C1F8B8"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C6F60A4"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7DB5D73" w14:textId="77777777" w:rsidR="007E612B" w:rsidRPr="00D462F1" w:rsidRDefault="007E612B" w:rsidP="00D82555">
            <w:pPr>
              <w:pStyle w:val="TAC"/>
            </w:pPr>
            <w:r w:rsidRPr="00D462F1">
              <w:t>2685</w:t>
            </w:r>
          </w:p>
        </w:tc>
        <w:tc>
          <w:tcPr>
            <w:tcW w:w="977" w:type="dxa"/>
            <w:tcBorders>
              <w:top w:val="single" w:sz="4" w:space="0" w:color="auto"/>
              <w:left w:val="single" w:sz="4" w:space="0" w:color="auto"/>
              <w:bottom w:val="single" w:sz="4" w:space="0" w:color="auto"/>
              <w:right w:val="single" w:sz="4" w:space="0" w:color="auto"/>
            </w:tcBorders>
          </w:tcPr>
          <w:p w14:paraId="659CF7DD" w14:textId="77777777" w:rsidR="007E612B" w:rsidRPr="00D462F1" w:rsidRDefault="007E612B" w:rsidP="00D82555">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1DDD97D"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6ED6215" w14:textId="77777777" w:rsidR="007E612B" w:rsidRPr="00D462F1" w:rsidRDefault="007E612B" w:rsidP="00D82555">
            <w:pPr>
              <w:pStyle w:val="TAC"/>
              <w:rPr>
                <w:lang w:val="sv-SE"/>
              </w:rPr>
            </w:pPr>
            <w:r w:rsidRPr="00D462F1">
              <w:t>N/A</w:t>
            </w:r>
          </w:p>
        </w:tc>
      </w:tr>
      <w:tr w:rsidR="007E612B" w:rsidRPr="00D462F1" w14:paraId="5E330F05"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73230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1428BF" w14:textId="77777777" w:rsidR="007E612B" w:rsidRPr="00D462F1" w:rsidRDefault="007E612B" w:rsidP="00D8255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236C19BB" w14:textId="77777777" w:rsidR="007E612B" w:rsidRPr="00D462F1" w:rsidRDefault="007E612B" w:rsidP="00D82555">
            <w:pPr>
              <w:pStyle w:val="TAC"/>
            </w:pPr>
            <w:r w:rsidRPr="00D462F1">
              <w:t>1715</w:t>
            </w:r>
          </w:p>
        </w:tc>
        <w:tc>
          <w:tcPr>
            <w:tcW w:w="964" w:type="dxa"/>
            <w:tcBorders>
              <w:top w:val="single" w:sz="4" w:space="0" w:color="auto"/>
              <w:left w:val="single" w:sz="4" w:space="0" w:color="auto"/>
              <w:bottom w:val="single" w:sz="4" w:space="0" w:color="auto"/>
              <w:right w:val="single" w:sz="4" w:space="0" w:color="auto"/>
            </w:tcBorders>
          </w:tcPr>
          <w:p w14:paraId="0523D575"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AC097A9"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9870409" w14:textId="77777777" w:rsidR="007E612B" w:rsidRPr="00D462F1" w:rsidRDefault="007E612B" w:rsidP="00D82555">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2BB2BEB6" w14:textId="77777777" w:rsidR="007E612B" w:rsidRPr="00D462F1" w:rsidRDefault="007E612B" w:rsidP="00D82555">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34B261C"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501B96A" w14:textId="77777777" w:rsidR="007E612B" w:rsidRPr="00D462F1" w:rsidRDefault="007E612B" w:rsidP="00D82555">
            <w:pPr>
              <w:pStyle w:val="TAC"/>
              <w:rPr>
                <w:lang w:val="sv-SE"/>
              </w:rPr>
            </w:pPr>
            <w:r w:rsidRPr="00D462F1">
              <w:t>N/A</w:t>
            </w:r>
          </w:p>
        </w:tc>
      </w:tr>
      <w:tr w:rsidR="007E612B" w:rsidRPr="00D462F1" w14:paraId="711F5F09"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D418CB" w14:textId="77777777" w:rsidR="007E612B" w:rsidRPr="00D462F1" w:rsidRDefault="007E612B" w:rsidP="00D82555">
            <w:pPr>
              <w:pStyle w:val="TAC"/>
              <w:rPr>
                <w:lang w:val="en-US" w:eastAsia="zh-CN"/>
              </w:rPr>
            </w:pPr>
            <w:r w:rsidRPr="00D462F1">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4EC805C0" w14:textId="77777777" w:rsidR="007E612B" w:rsidRPr="00D462F1" w:rsidRDefault="007E612B" w:rsidP="00D82555">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A918711" w14:textId="77777777" w:rsidR="007E612B" w:rsidRPr="00D462F1" w:rsidRDefault="007E612B" w:rsidP="00D82555">
            <w:pPr>
              <w:pStyle w:val="TAC"/>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6BF77BBA"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05285A2"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8DD6374" w14:textId="77777777" w:rsidR="007E612B" w:rsidRPr="00D462F1" w:rsidRDefault="007E612B" w:rsidP="00D82555">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703D3D8B" w14:textId="77777777" w:rsidR="007E612B" w:rsidRPr="00D462F1" w:rsidRDefault="007E612B" w:rsidP="00D82555">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6EE69E" w14:textId="77777777" w:rsidR="007E612B" w:rsidRPr="00D462F1" w:rsidRDefault="007E612B" w:rsidP="00D82555">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192359B" w14:textId="77777777" w:rsidR="007E612B" w:rsidRPr="00D462F1" w:rsidRDefault="007E612B" w:rsidP="00D82555">
            <w:pPr>
              <w:pStyle w:val="TAC"/>
            </w:pPr>
            <w:r w:rsidRPr="00D462F1">
              <w:rPr>
                <w:lang w:val="en-US" w:eastAsia="ko-KR"/>
              </w:rPr>
              <w:t>N/A</w:t>
            </w:r>
          </w:p>
        </w:tc>
      </w:tr>
      <w:tr w:rsidR="007E612B" w:rsidRPr="00D462F1" w14:paraId="1989CA5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B8DD36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F40F6D" w14:textId="77777777" w:rsidR="007E612B" w:rsidRPr="00D462F1" w:rsidRDefault="007E612B" w:rsidP="00D82555">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000AFDA" w14:textId="77777777" w:rsidR="007E612B" w:rsidRPr="00D462F1" w:rsidRDefault="007E612B" w:rsidP="00D82555">
            <w:pPr>
              <w:pStyle w:val="TAC"/>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2566FD5D"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B1290FA"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250CFDE" w14:textId="77777777" w:rsidR="007E612B" w:rsidRPr="00D462F1" w:rsidRDefault="007E612B" w:rsidP="00D82555">
            <w:pPr>
              <w:pStyle w:val="TAC"/>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414333AB" w14:textId="77777777" w:rsidR="007E612B" w:rsidRPr="00D462F1" w:rsidRDefault="007E612B" w:rsidP="00D82555">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21ED8E" w14:textId="77777777" w:rsidR="007E612B" w:rsidRPr="00D462F1" w:rsidRDefault="007E612B" w:rsidP="00D82555">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2A3308A" w14:textId="77777777" w:rsidR="007E612B" w:rsidRPr="00D462F1" w:rsidRDefault="007E612B" w:rsidP="00D82555">
            <w:pPr>
              <w:pStyle w:val="TAC"/>
            </w:pPr>
            <w:r w:rsidRPr="00D462F1">
              <w:rPr>
                <w:lang w:val="en-US" w:eastAsia="ko-KR"/>
              </w:rPr>
              <w:t>N/A</w:t>
            </w:r>
          </w:p>
        </w:tc>
      </w:tr>
      <w:tr w:rsidR="007E612B" w:rsidRPr="00D462F1" w14:paraId="464C9E3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6244BE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802CF7" w14:textId="77777777" w:rsidR="007E612B" w:rsidRPr="00D462F1" w:rsidRDefault="007E612B" w:rsidP="00D82555">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549CFFA"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BBC9845"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D2A3880"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7C67180" w14:textId="77777777" w:rsidR="007E612B" w:rsidRPr="00D462F1" w:rsidRDefault="007E612B" w:rsidP="00D82555">
            <w:pPr>
              <w:pStyle w:val="TAC"/>
            </w:pPr>
            <w:r w:rsidRPr="00D462F1">
              <w:t>3470</w:t>
            </w:r>
          </w:p>
        </w:tc>
        <w:tc>
          <w:tcPr>
            <w:tcW w:w="977" w:type="dxa"/>
            <w:tcBorders>
              <w:top w:val="single" w:sz="4" w:space="0" w:color="auto"/>
              <w:left w:val="single" w:sz="4" w:space="0" w:color="auto"/>
              <w:bottom w:val="single" w:sz="4" w:space="0" w:color="auto"/>
              <w:right w:val="single" w:sz="4" w:space="0" w:color="auto"/>
            </w:tcBorders>
          </w:tcPr>
          <w:p w14:paraId="52FCFDA9" w14:textId="77777777" w:rsidR="007E612B" w:rsidRPr="00D462F1" w:rsidRDefault="007E612B" w:rsidP="00D82555">
            <w:pPr>
              <w:pStyle w:val="TAC"/>
            </w:pPr>
            <w:r w:rsidRPr="00D462F1">
              <w:rPr>
                <w:lang w:eastAsia="ko-KR"/>
              </w:rPr>
              <w:t>23.7</w:t>
            </w:r>
          </w:p>
        </w:tc>
        <w:tc>
          <w:tcPr>
            <w:tcW w:w="828" w:type="dxa"/>
            <w:tcBorders>
              <w:top w:val="single" w:sz="4" w:space="0" w:color="auto"/>
              <w:left w:val="single" w:sz="4" w:space="0" w:color="auto"/>
              <w:bottom w:val="single" w:sz="4" w:space="0" w:color="auto"/>
              <w:right w:val="single" w:sz="4" w:space="0" w:color="auto"/>
            </w:tcBorders>
          </w:tcPr>
          <w:p w14:paraId="4E9C2525" w14:textId="77777777" w:rsidR="007E612B" w:rsidRPr="00D462F1" w:rsidRDefault="007E612B" w:rsidP="00D82555">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749D3BB" w14:textId="77777777" w:rsidR="007E612B" w:rsidRPr="00D462F1" w:rsidRDefault="007E612B" w:rsidP="00D82555">
            <w:pPr>
              <w:pStyle w:val="TAC"/>
            </w:pPr>
            <w:r w:rsidRPr="00D462F1">
              <w:rPr>
                <w:lang w:val="en-US" w:eastAsia="zh-CN"/>
              </w:rPr>
              <w:t>IMD3</w:t>
            </w:r>
          </w:p>
        </w:tc>
      </w:tr>
      <w:tr w:rsidR="007E612B" w:rsidRPr="00D462F1" w14:paraId="55577F6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45EE32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3C041D" w14:textId="77777777" w:rsidR="007E612B" w:rsidRPr="00D462F1" w:rsidRDefault="007E612B" w:rsidP="00D82555">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4769CEE" w14:textId="77777777" w:rsidR="007E612B" w:rsidRPr="00D462F1" w:rsidRDefault="007E612B" w:rsidP="00D82555">
            <w:pPr>
              <w:pStyle w:val="TAC"/>
            </w:pPr>
            <w:r w:rsidRPr="00D462F1">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356F52D8" w14:textId="77777777" w:rsidR="007E612B" w:rsidRPr="00D462F1" w:rsidRDefault="007E612B" w:rsidP="00D82555">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AC9F007" w14:textId="77777777" w:rsidR="007E612B" w:rsidRPr="00D462F1" w:rsidRDefault="007E612B" w:rsidP="00D82555">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00A01EE" w14:textId="77777777" w:rsidR="007E612B" w:rsidRPr="00D462F1" w:rsidRDefault="007E612B" w:rsidP="00D82555">
            <w:pPr>
              <w:pStyle w:val="TAC"/>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1AF8C295" w14:textId="77777777" w:rsidR="007E612B" w:rsidRPr="00D462F1" w:rsidRDefault="007E612B" w:rsidP="00D82555">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44D8DAB" w14:textId="77777777" w:rsidR="007E612B" w:rsidRPr="00D462F1" w:rsidRDefault="007E612B" w:rsidP="00D82555">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E40C1CC" w14:textId="77777777" w:rsidR="007E612B" w:rsidRPr="00D462F1" w:rsidRDefault="007E612B" w:rsidP="00D82555">
            <w:pPr>
              <w:pStyle w:val="TAC"/>
            </w:pPr>
            <w:r w:rsidRPr="00D462F1">
              <w:rPr>
                <w:lang w:val="en-US" w:eastAsia="ko-KR"/>
              </w:rPr>
              <w:t>N/A</w:t>
            </w:r>
          </w:p>
        </w:tc>
      </w:tr>
      <w:tr w:rsidR="007E612B" w:rsidRPr="00D462F1" w14:paraId="0757F7B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8C0946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08F28E" w14:textId="77777777" w:rsidR="007E612B" w:rsidRPr="00D462F1" w:rsidRDefault="007E612B" w:rsidP="00D82555">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54DF699" w14:textId="77777777" w:rsidR="007E612B" w:rsidRPr="00D462F1" w:rsidRDefault="007E612B" w:rsidP="00D82555">
            <w:pPr>
              <w:pStyle w:val="TAC"/>
            </w:pPr>
            <w:r w:rsidRPr="00D462F1">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1AFA0A3A" w14:textId="77777777" w:rsidR="007E612B" w:rsidRPr="00D462F1" w:rsidRDefault="007E612B" w:rsidP="00D82555">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56700DB" w14:textId="77777777" w:rsidR="007E612B" w:rsidRPr="00D462F1" w:rsidRDefault="007E612B" w:rsidP="00D82555">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B98845C" w14:textId="77777777" w:rsidR="007E612B" w:rsidRPr="00D462F1" w:rsidRDefault="007E612B" w:rsidP="00D82555">
            <w:pPr>
              <w:pStyle w:val="TAC"/>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51A9D1C" w14:textId="77777777" w:rsidR="007E612B" w:rsidRPr="00D462F1" w:rsidRDefault="007E612B" w:rsidP="00D82555">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909ECEC" w14:textId="77777777" w:rsidR="007E612B" w:rsidRPr="00D462F1" w:rsidRDefault="007E612B" w:rsidP="00D82555">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CD30AF4" w14:textId="77777777" w:rsidR="007E612B" w:rsidRPr="00D462F1" w:rsidRDefault="007E612B" w:rsidP="00D82555">
            <w:pPr>
              <w:pStyle w:val="TAC"/>
            </w:pPr>
            <w:r w:rsidRPr="00D462F1">
              <w:rPr>
                <w:lang w:val="en-US" w:eastAsia="ko-KR"/>
              </w:rPr>
              <w:t>N/A</w:t>
            </w:r>
          </w:p>
        </w:tc>
      </w:tr>
      <w:tr w:rsidR="007E612B" w:rsidRPr="00D462F1" w14:paraId="5A269BB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4C7602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C194BB" w14:textId="77777777" w:rsidR="007E612B" w:rsidRPr="00D462F1" w:rsidRDefault="007E612B" w:rsidP="00D82555">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073C9D6" w14:textId="77777777" w:rsidR="007E612B" w:rsidRPr="00D462F1" w:rsidRDefault="007E612B" w:rsidP="00D82555">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3512F2FB" w14:textId="77777777" w:rsidR="007E612B" w:rsidRPr="00D462F1" w:rsidRDefault="007E612B" w:rsidP="00D82555">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30051AA" w14:textId="77777777" w:rsidR="007E612B" w:rsidRPr="00D462F1" w:rsidRDefault="007E612B" w:rsidP="00D82555">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2E49AF5D" w14:textId="77777777" w:rsidR="007E612B" w:rsidRPr="00D462F1" w:rsidRDefault="007E612B" w:rsidP="00D82555">
            <w:pPr>
              <w:pStyle w:val="TAC"/>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5BD95CFF" w14:textId="77777777" w:rsidR="007E612B" w:rsidRPr="00D462F1" w:rsidRDefault="007E612B" w:rsidP="00D82555">
            <w:pPr>
              <w:pStyle w:val="TAC"/>
            </w:pPr>
            <w:r w:rsidRPr="00D462F1">
              <w:rPr>
                <w:lang w:val="en-US" w:eastAsia="ko-KR"/>
              </w:rPr>
              <w:t>17.2</w:t>
            </w:r>
          </w:p>
        </w:tc>
        <w:tc>
          <w:tcPr>
            <w:tcW w:w="828" w:type="dxa"/>
            <w:tcBorders>
              <w:top w:val="single" w:sz="4" w:space="0" w:color="auto"/>
              <w:left w:val="single" w:sz="4" w:space="0" w:color="auto"/>
              <w:bottom w:val="single" w:sz="4" w:space="0" w:color="auto"/>
              <w:right w:val="single" w:sz="4" w:space="0" w:color="auto"/>
            </w:tcBorders>
          </w:tcPr>
          <w:p w14:paraId="3CD19727" w14:textId="77777777" w:rsidR="007E612B" w:rsidRPr="00D462F1" w:rsidRDefault="007E612B" w:rsidP="00D82555">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FA077F4" w14:textId="77777777" w:rsidR="007E612B" w:rsidRPr="00D462F1" w:rsidRDefault="007E612B" w:rsidP="00D82555">
            <w:pPr>
              <w:pStyle w:val="TAC"/>
            </w:pPr>
            <w:r w:rsidRPr="00D462F1">
              <w:rPr>
                <w:lang w:val="en-US" w:eastAsia="ko-KR"/>
              </w:rPr>
              <w:t>IMD5</w:t>
            </w:r>
          </w:p>
        </w:tc>
      </w:tr>
      <w:tr w:rsidR="007E612B" w:rsidRPr="00D462F1" w14:paraId="4B88985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631822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5B83AA" w14:textId="77777777" w:rsidR="007E612B" w:rsidRPr="00D462F1" w:rsidRDefault="007E612B" w:rsidP="00D82555">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5D6D4A5" w14:textId="77777777" w:rsidR="007E612B" w:rsidRPr="00D462F1" w:rsidRDefault="007E612B" w:rsidP="00D82555">
            <w:pPr>
              <w:pStyle w:val="TAC"/>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5DA88725"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555820A"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C6A8D2D" w14:textId="77777777" w:rsidR="007E612B" w:rsidRPr="00D462F1" w:rsidRDefault="007E612B" w:rsidP="00D82555">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7EB6E57D" w14:textId="77777777" w:rsidR="007E612B" w:rsidRPr="00D462F1" w:rsidRDefault="007E612B" w:rsidP="00D82555">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98EED10" w14:textId="77777777" w:rsidR="007E612B" w:rsidRPr="00D462F1" w:rsidRDefault="007E612B" w:rsidP="00D82555">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B295402" w14:textId="77777777" w:rsidR="007E612B" w:rsidRPr="00D462F1" w:rsidRDefault="007E612B" w:rsidP="00D82555">
            <w:pPr>
              <w:pStyle w:val="TAC"/>
            </w:pPr>
            <w:r w:rsidRPr="00D462F1">
              <w:rPr>
                <w:lang w:val="en-US" w:eastAsia="ko-KR"/>
              </w:rPr>
              <w:t>N/A</w:t>
            </w:r>
          </w:p>
        </w:tc>
      </w:tr>
      <w:tr w:rsidR="007E612B" w:rsidRPr="00D462F1" w14:paraId="440B06D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249CDC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68024A" w14:textId="77777777" w:rsidR="007E612B" w:rsidRPr="00D462F1" w:rsidRDefault="007E612B" w:rsidP="00D82555">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52CB729" w14:textId="77777777" w:rsidR="007E612B" w:rsidRPr="00D462F1" w:rsidRDefault="007E612B" w:rsidP="00D82555">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F7B777D" w14:textId="77777777" w:rsidR="007E612B" w:rsidRPr="00D462F1" w:rsidRDefault="007E612B" w:rsidP="00D82555">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EA3B6DA" w14:textId="77777777" w:rsidR="007E612B" w:rsidRPr="00D462F1" w:rsidRDefault="007E612B" w:rsidP="00D82555">
            <w:pPr>
              <w:pStyle w:val="TAC"/>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9AA84C3" w14:textId="77777777" w:rsidR="007E612B" w:rsidRPr="00D462F1" w:rsidRDefault="007E612B" w:rsidP="00D82555">
            <w:pPr>
              <w:pStyle w:val="TAC"/>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DB41630" w14:textId="77777777" w:rsidR="007E612B" w:rsidRPr="00D462F1" w:rsidRDefault="007E612B" w:rsidP="00D82555">
            <w:pPr>
              <w:pStyle w:val="TAC"/>
            </w:pPr>
            <w:r w:rsidRPr="00D462F1">
              <w:rPr>
                <w:rFonts w:cs="Arial"/>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00C4181E" w14:textId="77777777" w:rsidR="007E612B" w:rsidRPr="00D462F1" w:rsidRDefault="007E612B" w:rsidP="00D82555">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DDDE0EE" w14:textId="77777777" w:rsidR="007E612B" w:rsidRPr="00D462F1" w:rsidRDefault="007E612B" w:rsidP="00D82555">
            <w:pPr>
              <w:pStyle w:val="TAC"/>
            </w:pPr>
            <w:r w:rsidRPr="00D462F1">
              <w:t>IMD5</w:t>
            </w:r>
            <w:r w:rsidRPr="00D462F1">
              <w:rPr>
                <w:vertAlign w:val="superscript"/>
              </w:rPr>
              <w:t>5</w:t>
            </w:r>
          </w:p>
        </w:tc>
      </w:tr>
      <w:tr w:rsidR="007E612B" w:rsidRPr="00D462F1" w14:paraId="5E3E0E3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6125F9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E90203" w14:textId="77777777" w:rsidR="007E612B" w:rsidRPr="00D462F1" w:rsidRDefault="007E612B" w:rsidP="00D82555">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AFEF9BE" w14:textId="77777777" w:rsidR="007E612B" w:rsidRPr="00D462F1" w:rsidRDefault="007E612B" w:rsidP="00D82555">
            <w:pPr>
              <w:pStyle w:val="TAC"/>
            </w:pPr>
            <w:r w:rsidRPr="00D462F1">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62BFC0E4" w14:textId="77777777" w:rsidR="007E612B" w:rsidRPr="00D462F1" w:rsidRDefault="007E612B" w:rsidP="00D82555">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157E6FB" w14:textId="77777777" w:rsidR="007E612B" w:rsidRPr="00D462F1" w:rsidRDefault="007E612B" w:rsidP="00D82555">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4452A90" w14:textId="77777777" w:rsidR="007E612B" w:rsidRPr="00D462F1" w:rsidRDefault="007E612B" w:rsidP="00D82555">
            <w:pPr>
              <w:pStyle w:val="TAC"/>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7C7EA80E" w14:textId="77777777" w:rsidR="007E612B" w:rsidRPr="00D462F1" w:rsidRDefault="007E612B" w:rsidP="00D82555">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20227CF" w14:textId="77777777" w:rsidR="007E612B" w:rsidRPr="00D462F1" w:rsidRDefault="007E612B" w:rsidP="00D82555">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7BDFA74" w14:textId="77777777" w:rsidR="007E612B" w:rsidRPr="00D462F1" w:rsidRDefault="007E612B" w:rsidP="00D82555">
            <w:pPr>
              <w:pStyle w:val="TAC"/>
            </w:pPr>
            <w:r w:rsidRPr="00D462F1">
              <w:rPr>
                <w:lang w:val="en-US" w:eastAsia="ko-KR"/>
              </w:rPr>
              <w:t>N/A</w:t>
            </w:r>
          </w:p>
        </w:tc>
      </w:tr>
      <w:tr w:rsidR="007E612B" w:rsidRPr="00D462F1" w14:paraId="2BCAD89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DB3C77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F8139F" w14:textId="77777777" w:rsidR="007E612B" w:rsidRPr="00D462F1" w:rsidRDefault="007E612B" w:rsidP="00D82555">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C158A1C"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1603BB9"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3E0033F"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3E955F7" w14:textId="77777777" w:rsidR="007E612B" w:rsidRPr="00D462F1" w:rsidRDefault="007E612B" w:rsidP="00D82555">
            <w:pPr>
              <w:pStyle w:val="TAC"/>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2993A28C" w14:textId="77777777" w:rsidR="007E612B" w:rsidRPr="00D462F1" w:rsidRDefault="007E612B" w:rsidP="00D82555">
            <w:pPr>
              <w:pStyle w:val="TAC"/>
            </w:pPr>
            <w:r w:rsidRPr="00D462F1">
              <w:rPr>
                <w:rFonts w:cs="Arial"/>
                <w:kern w:val="2"/>
                <w:szCs w:val="24"/>
                <w:lang w:eastAsia="zh-TW"/>
              </w:rPr>
              <w:t>26.5</w:t>
            </w:r>
          </w:p>
        </w:tc>
        <w:tc>
          <w:tcPr>
            <w:tcW w:w="828" w:type="dxa"/>
            <w:tcBorders>
              <w:top w:val="single" w:sz="4" w:space="0" w:color="auto"/>
              <w:left w:val="single" w:sz="4" w:space="0" w:color="auto"/>
              <w:bottom w:val="single" w:sz="4" w:space="0" w:color="auto"/>
              <w:right w:val="single" w:sz="4" w:space="0" w:color="auto"/>
            </w:tcBorders>
          </w:tcPr>
          <w:p w14:paraId="1FCFA915" w14:textId="77777777" w:rsidR="007E612B" w:rsidRPr="00D462F1" w:rsidRDefault="007E612B" w:rsidP="00D82555">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C964465" w14:textId="77777777" w:rsidR="007E612B" w:rsidRPr="00D462F1" w:rsidRDefault="007E612B" w:rsidP="00D82555">
            <w:pPr>
              <w:pStyle w:val="TAC"/>
            </w:pPr>
            <w:r w:rsidRPr="00D462F1">
              <w:t>IMD3</w:t>
            </w:r>
            <w:r w:rsidRPr="00D462F1">
              <w:rPr>
                <w:vertAlign w:val="superscript"/>
              </w:rPr>
              <w:t>5</w:t>
            </w:r>
          </w:p>
        </w:tc>
      </w:tr>
      <w:tr w:rsidR="007E612B" w:rsidRPr="00D462F1" w14:paraId="788FDE2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FE4FE0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F29AE7" w14:textId="77777777" w:rsidR="007E612B" w:rsidRPr="00D462F1" w:rsidRDefault="007E612B" w:rsidP="00D82555">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C2D5E85" w14:textId="77777777" w:rsidR="007E612B" w:rsidRPr="00D462F1" w:rsidRDefault="007E612B" w:rsidP="00D82555">
            <w:pPr>
              <w:pStyle w:val="TAC"/>
            </w:pPr>
            <w:r w:rsidRPr="00D462F1">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638FDC8C" w14:textId="77777777" w:rsidR="007E612B" w:rsidRPr="00D462F1" w:rsidRDefault="007E612B" w:rsidP="00D82555">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10CC499" w14:textId="77777777" w:rsidR="007E612B" w:rsidRPr="00D462F1" w:rsidRDefault="007E612B" w:rsidP="00D82555">
            <w:pPr>
              <w:pStyle w:val="TAC"/>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DEDDFA" w14:textId="77777777" w:rsidR="007E612B" w:rsidRPr="00D462F1" w:rsidRDefault="007E612B" w:rsidP="00D82555">
            <w:pPr>
              <w:pStyle w:val="TAC"/>
            </w:pPr>
            <w:r w:rsidRPr="00D462F1">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5DF682BB" w14:textId="77777777" w:rsidR="007E612B" w:rsidRPr="00D462F1" w:rsidRDefault="007E612B" w:rsidP="00D82555">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50221A4" w14:textId="77777777" w:rsidR="007E612B" w:rsidRPr="00D462F1" w:rsidRDefault="007E612B" w:rsidP="00D82555">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DD17C06" w14:textId="77777777" w:rsidR="007E612B" w:rsidRPr="00D462F1" w:rsidRDefault="007E612B" w:rsidP="00D82555">
            <w:pPr>
              <w:pStyle w:val="TAC"/>
            </w:pPr>
            <w:r w:rsidRPr="00D462F1">
              <w:rPr>
                <w:lang w:val="en-US" w:eastAsia="ko-KR"/>
              </w:rPr>
              <w:t>N/A</w:t>
            </w:r>
          </w:p>
        </w:tc>
      </w:tr>
      <w:tr w:rsidR="007E612B" w:rsidRPr="00D462F1" w14:paraId="16152B9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24A4E3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A68757" w14:textId="77777777" w:rsidR="007E612B" w:rsidRPr="00D462F1" w:rsidRDefault="007E612B" w:rsidP="00D82555">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AA2F0C5" w14:textId="77777777" w:rsidR="007E612B" w:rsidRPr="00D462F1" w:rsidRDefault="007E612B" w:rsidP="00D82555">
            <w:pPr>
              <w:pStyle w:val="TAC"/>
            </w:pPr>
            <w:r w:rsidRPr="00D462F1">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27FB7914" w14:textId="77777777" w:rsidR="007E612B" w:rsidRPr="00D462F1" w:rsidRDefault="007E612B" w:rsidP="00D82555">
            <w:pPr>
              <w:pStyle w:val="TAC"/>
            </w:pPr>
            <w:r w:rsidRPr="00D462F1">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560C0FD" w14:textId="77777777" w:rsidR="007E612B" w:rsidRPr="00D462F1" w:rsidRDefault="007E612B" w:rsidP="00D82555">
            <w:pPr>
              <w:pStyle w:val="TAC"/>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1BD8AA1D" w14:textId="77777777" w:rsidR="007E612B" w:rsidRPr="00D462F1" w:rsidRDefault="007E612B" w:rsidP="00D82555">
            <w:pPr>
              <w:pStyle w:val="TAC"/>
            </w:pPr>
            <w:r w:rsidRPr="00D462F1">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6202EC48" w14:textId="77777777" w:rsidR="007E612B" w:rsidRPr="00D462F1" w:rsidRDefault="007E612B" w:rsidP="00D82555">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52F6684" w14:textId="77777777" w:rsidR="007E612B" w:rsidRPr="00D462F1" w:rsidRDefault="007E612B" w:rsidP="00D82555">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67CA00F" w14:textId="77777777" w:rsidR="007E612B" w:rsidRPr="00D462F1" w:rsidRDefault="007E612B" w:rsidP="00D82555">
            <w:pPr>
              <w:pStyle w:val="TAC"/>
            </w:pPr>
            <w:r w:rsidRPr="00D462F1">
              <w:rPr>
                <w:lang w:val="en-US" w:eastAsia="ko-KR"/>
              </w:rPr>
              <w:t>N/A</w:t>
            </w:r>
          </w:p>
        </w:tc>
      </w:tr>
      <w:tr w:rsidR="007E612B" w:rsidRPr="00D462F1" w14:paraId="74F4681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535953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AA77FC" w14:textId="77777777" w:rsidR="007E612B" w:rsidRPr="00D462F1" w:rsidRDefault="007E612B" w:rsidP="00D82555">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DC9D4F1" w14:textId="77777777" w:rsidR="007E612B" w:rsidRPr="00D462F1" w:rsidRDefault="007E612B" w:rsidP="00D82555">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2FAE596" w14:textId="77777777" w:rsidR="007E612B" w:rsidRPr="00D462F1" w:rsidRDefault="007E612B" w:rsidP="00D82555">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4682A2" w14:textId="77777777" w:rsidR="007E612B" w:rsidRPr="00D462F1" w:rsidRDefault="007E612B" w:rsidP="00D82555">
            <w:pPr>
              <w:pStyle w:val="TAC"/>
            </w:pPr>
            <w:r>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20E6435" w14:textId="77777777" w:rsidR="007E612B" w:rsidRPr="00D462F1" w:rsidRDefault="007E612B" w:rsidP="00D82555">
            <w:pPr>
              <w:pStyle w:val="TAC"/>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0D27198D" w14:textId="77777777" w:rsidR="007E612B" w:rsidRPr="00D462F1" w:rsidRDefault="007E612B" w:rsidP="00D82555">
            <w:pPr>
              <w:pStyle w:val="TAC"/>
            </w:pPr>
            <w:r w:rsidRPr="00D462F1">
              <w:t>20.0</w:t>
            </w:r>
          </w:p>
        </w:tc>
        <w:tc>
          <w:tcPr>
            <w:tcW w:w="828" w:type="dxa"/>
            <w:tcBorders>
              <w:top w:val="single" w:sz="4" w:space="0" w:color="auto"/>
              <w:left w:val="single" w:sz="4" w:space="0" w:color="auto"/>
              <w:bottom w:val="single" w:sz="4" w:space="0" w:color="auto"/>
              <w:right w:val="single" w:sz="4" w:space="0" w:color="auto"/>
            </w:tcBorders>
          </w:tcPr>
          <w:p w14:paraId="300BF6F6" w14:textId="77777777" w:rsidR="007E612B" w:rsidRPr="00D462F1" w:rsidRDefault="007E612B" w:rsidP="00D82555">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60E12CF" w14:textId="77777777" w:rsidR="007E612B" w:rsidRPr="00D462F1" w:rsidRDefault="007E612B" w:rsidP="00D82555">
            <w:pPr>
              <w:pStyle w:val="TAC"/>
            </w:pPr>
            <w:r w:rsidRPr="00D462F1">
              <w:t>IMD4</w:t>
            </w:r>
          </w:p>
        </w:tc>
      </w:tr>
      <w:tr w:rsidR="007E612B" w:rsidRPr="00D462F1" w14:paraId="29F4EB7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F4917F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2A073A" w14:textId="77777777" w:rsidR="007E612B" w:rsidRPr="00D462F1" w:rsidRDefault="007E612B" w:rsidP="00D82555">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163E607" w14:textId="77777777" w:rsidR="007E612B" w:rsidRPr="00D462F1" w:rsidRDefault="007E612B" w:rsidP="00D82555">
            <w:pPr>
              <w:pStyle w:val="TAC"/>
            </w:pPr>
            <w:r w:rsidRPr="00D462F1">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07C8FF5" w14:textId="77777777" w:rsidR="007E612B" w:rsidRPr="00D462F1" w:rsidRDefault="007E612B" w:rsidP="00D82555">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AB75C1" w14:textId="77777777" w:rsidR="007E612B" w:rsidRPr="00D462F1" w:rsidRDefault="007E612B" w:rsidP="00D82555">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D15F73" w14:textId="77777777" w:rsidR="007E612B" w:rsidRPr="00D462F1" w:rsidRDefault="007E612B" w:rsidP="00D82555">
            <w:pPr>
              <w:pStyle w:val="TAC"/>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6447C605" w14:textId="77777777" w:rsidR="007E612B" w:rsidRPr="00D462F1" w:rsidRDefault="007E612B" w:rsidP="00D82555">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84A8C6" w14:textId="77777777" w:rsidR="007E612B" w:rsidRPr="00D462F1" w:rsidRDefault="007E612B" w:rsidP="00D82555">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C4B908A" w14:textId="77777777" w:rsidR="007E612B" w:rsidRPr="00D462F1" w:rsidRDefault="007E612B" w:rsidP="00D82555">
            <w:pPr>
              <w:pStyle w:val="TAC"/>
            </w:pPr>
            <w:r w:rsidRPr="00D462F1">
              <w:rPr>
                <w:lang w:eastAsia="ko-KR"/>
              </w:rPr>
              <w:t>N/A</w:t>
            </w:r>
          </w:p>
        </w:tc>
      </w:tr>
      <w:tr w:rsidR="007E612B" w:rsidRPr="00D462F1" w14:paraId="308F2447"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F99B9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D25FD3" w14:textId="77777777" w:rsidR="007E612B" w:rsidRPr="00D462F1" w:rsidRDefault="007E612B" w:rsidP="00D82555">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6B2DA12" w14:textId="77777777" w:rsidR="007E612B" w:rsidRPr="00D462F1" w:rsidRDefault="007E612B" w:rsidP="00D82555">
            <w:pPr>
              <w:pStyle w:val="TAC"/>
            </w:pPr>
            <w:r w:rsidRPr="00D462F1">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664DC1F" w14:textId="77777777" w:rsidR="007E612B" w:rsidRPr="00D462F1" w:rsidRDefault="007E612B" w:rsidP="00D82555">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65D8D92" w14:textId="77777777" w:rsidR="007E612B" w:rsidRPr="00D462F1" w:rsidRDefault="007E612B" w:rsidP="00D82555">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E0CDAB4" w14:textId="77777777" w:rsidR="007E612B" w:rsidRPr="00D462F1" w:rsidRDefault="007E612B" w:rsidP="00D82555">
            <w:pPr>
              <w:pStyle w:val="TAC"/>
            </w:pPr>
            <w:r w:rsidRPr="00D462F1">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6E2EFBDC" w14:textId="77777777" w:rsidR="007E612B" w:rsidRPr="00D462F1" w:rsidRDefault="007E612B" w:rsidP="00D82555">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812A46" w14:textId="77777777" w:rsidR="007E612B" w:rsidRPr="00D462F1" w:rsidRDefault="007E612B" w:rsidP="00D82555">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53F82F1" w14:textId="77777777" w:rsidR="007E612B" w:rsidRPr="00D462F1" w:rsidRDefault="007E612B" w:rsidP="00D82555">
            <w:pPr>
              <w:pStyle w:val="TAC"/>
            </w:pPr>
            <w:r w:rsidRPr="00D462F1">
              <w:rPr>
                <w:lang w:eastAsia="ko-KR"/>
              </w:rPr>
              <w:t>N/A</w:t>
            </w:r>
          </w:p>
        </w:tc>
      </w:tr>
      <w:tr w:rsidR="007E612B" w:rsidRPr="00D462F1" w14:paraId="3AEF4476"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6F91A1" w14:textId="77777777" w:rsidR="007E612B" w:rsidRPr="00D462F1" w:rsidRDefault="007E612B" w:rsidP="00D82555">
            <w:pPr>
              <w:pStyle w:val="TAC"/>
              <w:rPr>
                <w:lang w:val="en-US" w:eastAsia="zh-CN"/>
              </w:rPr>
            </w:pPr>
            <w:r w:rsidRPr="00D462F1">
              <w:t>CA_n25-n66-n77</w:t>
            </w:r>
          </w:p>
        </w:tc>
        <w:tc>
          <w:tcPr>
            <w:tcW w:w="1146" w:type="dxa"/>
            <w:tcBorders>
              <w:top w:val="single" w:sz="4" w:space="0" w:color="auto"/>
              <w:left w:val="single" w:sz="4" w:space="0" w:color="auto"/>
              <w:bottom w:val="single" w:sz="4" w:space="0" w:color="auto"/>
              <w:right w:val="single" w:sz="4" w:space="0" w:color="auto"/>
            </w:tcBorders>
          </w:tcPr>
          <w:p w14:paraId="1932C587" w14:textId="77777777" w:rsidR="007E612B" w:rsidRPr="00D462F1" w:rsidRDefault="007E612B" w:rsidP="00D82555">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BD07F38" w14:textId="77777777" w:rsidR="007E612B" w:rsidRPr="00D462F1" w:rsidRDefault="007E612B" w:rsidP="00D82555">
            <w:pPr>
              <w:pStyle w:val="TAC"/>
              <w:rPr>
                <w:lang w:eastAsia="ko-KR"/>
              </w:rPr>
            </w:pPr>
            <w:r w:rsidRPr="00D462F1">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18AD6382" w14:textId="77777777" w:rsidR="007E612B" w:rsidRPr="00D462F1" w:rsidRDefault="007E612B" w:rsidP="00D82555">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CF35BD" w14:textId="77777777" w:rsidR="007E612B" w:rsidRPr="00D462F1" w:rsidRDefault="007E612B" w:rsidP="00D82555">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E4D6062" w14:textId="77777777" w:rsidR="007E612B" w:rsidRPr="00D462F1" w:rsidRDefault="007E612B" w:rsidP="00D82555">
            <w:pPr>
              <w:pStyle w:val="TAC"/>
              <w:rPr>
                <w:lang w:eastAsia="ko-KR"/>
              </w:rPr>
            </w:pPr>
            <w:r w:rsidRPr="00D462F1">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79778FCD" w14:textId="77777777" w:rsidR="007E612B" w:rsidRPr="00D462F1" w:rsidRDefault="007E612B" w:rsidP="00D82555">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AD4A394"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946B90" w14:textId="77777777" w:rsidR="007E612B" w:rsidRPr="00D462F1" w:rsidRDefault="007E612B" w:rsidP="00D82555">
            <w:pPr>
              <w:pStyle w:val="TAC"/>
              <w:rPr>
                <w:lang w:eastAsia="ko-KR"/>
              </w:rPr>
            </w:pPr>
            <w:r w:rsidRPr="00D462F1">
              <w:rPr>
                <w:color w:val="000000"/>
                <w:lang w:val="en-US" w:eastAsia="zh-CN"/>
              </w:rPr>
              <w:t>N/A</w:t>
            </w:r>
          </w:p>
        </w:tc>
      </w:tr>
      <w:tr w:rsidR="007E612B" w:rsidRPr="00D462F1" w14:paraId="1BE9A01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82231D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DEF02E" w14:textId="77777777" w:rsidR="007E612B" w:rsidRPr="00D462F1" w:rsidRDefault="007E612B" w:rsidP="00D82555">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DB0DDD7" w14:textId="77777777" w:rsidR="007E612B" w:rsidRPr="00D462F1" w:rsidRDefault="007E612B" w:rsidP="00D82555">
            <w:pPr>
              <w:pStyle w:val="TAC"/>
              <w:rPr>
                <w:lang w:eastAsia="ko-KR"/>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53B65BB" w14:textId="77777777" w:rsidR="007E612B" w:rsidRPr="00D462F1" w:rsidRDefault="007E612B" w:rsidP="00D82555">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BAB4F7" w14:textId="77777777" w:rsidR="007E612B" w:rsidRPr="00D462F1" w:rsidRDefault="007E612B" w:rsidP="00D82555">
            <w:pPr>
              <w:pStyle w:val="TAC"/>
              <w:rPr>
                <w:lang w:eastAsia="ko-KR"/>
              </w:rPr>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FBD2F23" w14:textId="77777777" w:rsidR="007E612B" w:rsidRPr="00D462F1" w:rsidRDefault="007E612B" w:rsidP="00D82555">
            <w:pPr>
              <w:pStyle w:val="TAC"/>
              <w:rPr>
                <w:lang w:eastAsia="ko-KR"/>
              </w:rPr>
            </w:pPr>
            <w:r w:rsidRPr="00D462F1">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57C62F86" w14:textId="77777777" w:rsidR="007E612B" w:rsidRPr="00D462F1" w:rsidRDefault="007E612B" w:rsidP="00D82555">
            <w:pPr>
              <w:pStyle w:val="TAC"/>
              <w:rPr>
                <w:lang w:eastAsia="ko-KR"/>
              </w:rPr>
            </w:pPr>
            <w:r w:rsidRPr="00D462F1">
              <w:rPr>
                <w:color w:val="000000"/>
                <w:lang w:val="en-US" w:eastAsia="zh-CN"/>
              </w:rPr>
              <w:t>35.2</w:t>
            </w:r>
          </w:p>
        </w:tc>
        <w:tc>
          <w:tcPr>
            <w:tcW w:w="828" w:type="dxa"/>
            <w:tcBorders>
              <w:top w:val="single" w:sz="4" w:space="0" w:color="auto"/>
              <w:left w:val="single" w:sz="4" w:space="0" w:color="auto"/>
              <w:bottom w:val="single" w:sz="4" w:space="0" w:color="auto"/>
              <w:right w:val="single" w:sz="4" w:space="0" w:color="auto"/>
            </w:tcBorders>
          </w:tcPr>
          <w:p w14:paraId="691A1167"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1A8193" w14:textId="77777777" w:rsidR="007E612B" w:rsidRPr="00D462F1" w:rsidRDefault="007E612B" w:rsidP="00D82555">
            <w:pPr>
              <w:pStyle w:val="TAC"/>
              <w:rPr>
                <w:lang w:eastAsia="ko-KR"/>
              </w:rPr>
            </w:pPr>
            <w:r w:rsidRPr="00D462F1">
              <w:rPr>
                <w:color w:val="000000"/>
                <w:lang w:val="en-US" w:eastAsia="zh-CN"/>
              </w:rPr>
              <w:t>IMD2</w:t>
            </w:r>
          </w:p>
        </w:tc>
      </w:tr>
      <w:tr w:rsidR="007E612B" w:rsidRPr="00D462F1" w14:paraId="325AD47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CB0962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7E6982" w14:textId="77777777" w:rsidR="007E612B" w:rsidRPr="00D462F1" w:rsidRDefault="007E612B" w:rsidP="00D82555">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5A27161" w14:textId="77777777" w:rsidR="007E612B" w:rsidRPr="00D462F1" w:rsidRDefault="007E612B" w:rsidP="00D82555">
            <w:pPr>
              <w:pStyle w:val="TAC"/>
              <w:rPr>
                <w:lang w:eastAsia="ko-KR"/>
              </w:rPr>
            </w:pPr>
            <w:r w:rsidRPr="00D462F1">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43E43ED9" w14:textId="77777777" w:rsidR="007E612B" w:rsidRPr="00D462F1" w:rsidRDefault="007E612B" w:rsidP="00D82555">
            <w:pPr>
              <w:pStyle w:val="TAC"/>
              <w:rPr>
                <w:lang w:eastAsia="ko-KR"/>
              </w:rPr>
            </w:pPr>
            <w:r w:rsidRPr="00D462F1">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4BF5E8" w14:textId="77777777" w:rsidR="007E612B" w:rsidRPr="00D462F1" w:rsidRDefault="007E612B" w:rsidP="00D82555">
            <w:pPr>
              <w:pStyle w:val="TAC"/>
              <w:rPr>
                <w:lang w:eastAsia="ko-KR"/>
              </w:rPr>
            </w:pPr>
            <w:r w:rsidRPr="00D462F1">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B258E69" w14:textId="77777777" w:rsidR="007E612B" w:rsidRPr="00D462F1" w:rsidRDefault="007E612B" w:rsidP="00D82555">
            <w:pPr>
              <w:pStyle w:val="TAC"/>
              <w:rPr>
                <w:lang w:eastAsia="ko-KR"/>
              </w:rPr>
            </w:pPr>
            <w:r w:rsidRPr="00D462F1">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7AD536C5" w14:textId="77777777" w:rsidR="007E612B" w:rsidRPr="00D462F1" w:rsidRDefault="007E612B" w:rsidP="00D82555">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A32198" w14:textId="77777777" w:rsidR="007E612B" w:rsidRPr="00D462F1" w:rsidRDefault="007E612B" w:rsidP="00D82555">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4CB223" w14:textId="77777777" w:rsidR="007E612B" w:rsidRPr="00D462F1" w:rsidRDefault="007E612B" w:rsidP="00D82555">
            <w:pPr>
              <w:pStyle w:val="TAC"/>
              <w:rPr>
                <w:lang w:eastAsia="ko-KR"/>
              </w:rPr>
            </w:pPr>
            <w:r w:rsidRPr="00D462F1">
              <w:rPr>
                <w:color w:val="000000"/>
                <w:lang w:val="en-US" w:eastAsia="zh-CN"/>
              </w:rPr>
              <w:t>N/A</w:t>
            </w:r>
          </w:p>
        </w:tc>
      </w:tr>
      <w:tr w:rsidR="007E612B" w:rsidRPr="00D462F1" w14:paraId="1181928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195947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6EBFFA" w14:textId="77777777" w:rsidR="007E612B" w:rsidRPr="00D462F1" w:rsidRDefault="007E612B" w:rsidP="00D82555">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DC7AC9E" w14:textId="77777777" w:rsidR="007E612B" w:rsidRPr="00D462F1" w:rsidRDefault="007E612B" w:rsidP="00D82555">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6035F839" w14:textId="77777777" w:rsidR="007E612B" w:rsidRPr="00D462F1" w:rsidRDefault="007E612B" w:rsidP="00D82555">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807FD9" w14:textId="77777777" w:rsidR="007E612B" w:rsidRPr="00D462F1" w:rsidRDefault="007E612B" w:rsidP="00D82555">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B552D8" w14:textId="77777777" w:rsidR="007E612B" w:rsidRPr="00D462F1" w:rsidRDefault="007E612B" w:rsidP="00D82555">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0C37E5FD" w14:textId="77777777" w:rsidR="007E612B" w:rsidRPr="00D462F1" w:rsidRDefault="007E612B" w:rsidP="00D82555">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77ED341"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7B553B" w14:textId="77777777" w:rsidR="007E612B" w:rsidRPr="00D462F1" w:rsidRDefault="007E612B" w:rsidP="00D82555">
            <w:pPr>
              <w:pStyle w:val="TAC"/>
              <w:rPr>
                <w:lang w:eastAsia="ko-KR"/>
              </w:rPr>
            </w:pPr>
            <w:r w:rsidRPr="00D462F1">
              <w:rPr>
                <w:color w:val="000000"/>
                <w:lang w:val="en-US" w:eastAsia="zh-CN"/>
              </w:rPr>
              <w:t>N/A</w:t>
            </w:r>
          </w:p>
        </w:tc>
      </w:tr>
      <w:tr w:rsidR="007E612B" w:rsidRPr="00D462F1" w14:paraId="61D0864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2DDF8B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9B5183" w14:textId="77777777" w:rsidR="007E612B" w:rsidRPr="00D462F1" w:rsidRDefault="007E612B" w:rsidP="00D82555">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992B793" w14:textId="77777777" w:rsidR="007E612B" w:rsidRPr="00D462F1" w:rsidRDefault="007E612B" w:rsidP="00D82555">
            <w:pPr>
              <w:pStyle w:val="TAC"/>
              <w:rPr>
                <w:lang w:eastAsia="ko-KR"/>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C9969F5" w14:textId="77777777" w:rsidR="007E612B" w:rsidRPr="00D462F1" w:rsidRDefault="007E612B" w:rsidP="00D82555">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4829087" w14:textId="77777777" w:rsidR="007E612B" w:rsidRPr="00D462F1" w:rsidRDefault="007E612B" w:rsidP="00D82555">
            <w:pPr>
              <w:pStyle w:val="TAC"/>
              <w:rPr>
                <w:lang w:eastAsia="ko-KR"/>
              </w:rPr>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FEF718B" w14:textId="77777777" w:rsidR="007E612B" w:rsidRPr="00D462F1" w:rsidRDefault="007E612B" w:rsidP="00D82555">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FE3CDEA" w14:textId="77777777" w:rsidR="007E612B" w:rsidRPr="00D462F1" w:rsidRDefault="007E612B" w:rsidP="00D82555">
            <w:pPr>
              <w:pStyle w:val="TAC"/>
              <w:rPr>
                <w:lang w:eastAsia="ko-KR"/>
              </w:rPr>
            </w:pPr>
            <w:r w:rsidRPr="00D462F1">
              <w:rPr>
                <w:color w:val="000000"/>
                <w:lang w:val="en-US" w:eastAsia="zh-CN"/>
              </w:rPr>
              <w:t>22.0</w:t>
            </w:r>
          </w:p>
        </w:tc>
        <w:tc>
          <w:tcPr>
            <w:tcW w:w="828" w:type="dxa"/>
            <w:tcBorders>
              <w:top w:val="single" w:sz="4" w:space="0" w:color="auto"/>
              <w:left w:val="single" w:sz="4" w:space="0" w:color="auto"/>
              <w:bottom w:val="single" w:sz="4" w:space="0" w:color="auto"/>
              <w:right w:val="single" w:sz="4" w:space="0" w:color="auto"/>
            </w:tcBorders>
          </w:tcPr>
          <w:p w14:paraId="615F83D7"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51B66F" w14:textId="77777777" w:rsidR="007E612B" w:rsidRPr="00D462F1" w:rsidRDefault="007E612B" w:rsidP="00D82555">
            <w:pPr>
              <w:pStyle w:val="TAC"/>
              <w:rPr>
                <w:lang w:eastAsia="ko-KR"/>
              </w:rPr>
            </w:pPr>
            <w:r w:rsidRPr="00D462F1">
              <w:rPr>
                <w:color w:val="000000"/>
                <w:lang w:val="en-US" w:eastAsia="zh-CN"/>
              </w:rPr>
              <w:t>IMD4</w:t>
            </w:r>
          </w:p>
        </w:tc>
      </w:tr>
      <w:tr w:rsidR="007E612B" w:rsidRPr="00D462F1" w14:paraId="7851416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7BD513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E0FCD3" w14:textId="77777777" w:rsidR="007E612B" w:rsidRPr="00D462F1" w:rsidRDefault="007E612B" w:rsidP="00D82555">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65008B0" w14:textId="77777777" w:rsidR="007E612B" w:rsidRPr="00D462F1" w:rsidRDefault="007E612B" w:rsidP="00D82555">
            <w:pPr>
              <w:pStyle w:val="TAC"/>
              <w:rPr>
                <w:lang w:eastAsia="ko-KR"/>
              </w:rPr>
            </w:pPr>
            <w:r w:rsidRPr="00D462F1">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576A2034" w14:textId="77777777" w:rsidR="007E612B" w:rsidRPr="00D462F1" w:rsidRDefault="007E612B" w:rsidP="00D82555">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D6243AF" w14:textId="77777777" w:rsidR="007E612B" w:rsidRPr="00D462F1" w:rsidRDefault="007E612B" w:rsidP="00D82555">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DCB4D6A" w14:textId="77777777" w:rsidR="007E612B" w:rsidRPr="00D462F1" w:rsidRDefault="007E612B" w:rsidP="00D82555">
            <w:pPr>
              <w:pStyle w:val="TAC"/>
              <w:rPr>
                <w:lang w:eastAsia="ko-KR"/>
              </w:rPr>
            </w:pPr>
            <w:r w:rsidRPr="00D462F1">
              <w:rPr>
                <w:color w:val="000000"/>
                <w:lang w:val="en-US" w:eastAsia="zh-CN"/>
              </w:rPr>
              <w:t>3</w:t>
            </w:r>
            <w:r w:rsidRPr="00D462F1">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5B65C83A" w14:textId="77777777" w:rsidR="007E612B" w:rsidRPr="00D462F1" w:rsidRDefault="007E612B" w:rsidP="00D82555">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ABF4869" w14:textId="77777777" w:rsidR="007E612B" w:rsidRPr="00D462F1" w:rsidRDefault="007E612B" w:rsidP="00D82555">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49E133" w14:textId="77777777" w:rsidR="007E612B" w:rsidRPr="00D462F1" w:rsidRDefault="007E612B" w:rsidP="00D82555">
            <w:pPr>
              <w:pStyle w:val="TAC"/>
              <w:rPr>
                <w:lang w:eastAsia="ko-KR"/>
              </w:rPr>
            </w:pPr>
            <w:r w:rsidRPr="00D462F1">
              <w:rPr>
                <w:color w:val="000000"/>
                <w:lang w:val="en-US" w:eastAsia="zh-CN"/>
              </w:rPr>
              <w:t>N/A</w:t>
            </w:r>
          </w:p>
        </w:tc>
      </w:tr>
      <w:tr w:rsidR="007E612B" w:rsidRPr="00D462F1" w14:paraId="42BAEDB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0482C5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DA10E6" w14:textId="77777777" w:rsidR="007E612B" w:rsidRPr="00D462F1" w:rsidRDefault="007E612B" w:rsidP="00D82555">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7C714BC" w14:textId="77777777" w:rsidR="007E612B" w:rsidRPr="00D462F1" w:rsidRDefault="007E612B" w:rsidP="00D82555">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7B732737" w14:textId="77777777" w:rsidR="007E612B" w:rsidRPr="00D462F1" w:rsidRDefault="007E612B" w:rsidP="00D82555">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B46EA8" w14:textId="77777777" w:rsidR="007E612B" w:rsidRPr="00D462F1" w:rsidRDefault="007E612B" w:rsidP="00D82555">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05D84F" w14:textId="77777777" w:rsidR="007E612B" w:rsidRPr="00D462F1" w:rsidRDefault="007E612B" w:rsidP="00D82555">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0F4807CC" w14:textId="77777777" w:rsidR="007E612B" w:rsidRPr="00D462F1" w:rsidRDefault="007E612B" w:rsidP="00D82555">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95FE052"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2D8101" w14:textId="77777777" w:rsidR="007E612B" w:rsidRPr="00D462F1" w:rsidRDefault="007E612B" w:rsidP="00D82555">
            <w:pPr>
              <w:pStyle w:val="TAC"/>
              <w:rPr>
                <w:lang w:eastAsia="ko-KR"/>
              </w:rPr>
            </w:pPr>
            <w:r w:rsidRPr="00D462F1">
              <w:rPr>
                <w:color w:val="000000"/>
                <w:lang w:val="en-US" w:eastAsia="zh-CN"/>
              </w:rPr>
              <w:t>N/A</w:t>
            </w:r>
          </w:p>
        </w:tc>
      </w:tr>
      <w:tr w:rsidR="007E612B" w:rsidRPr="00D462F1" w14:paraId="20E31AC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83D491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2A9EA7" w14:textId="77777777" w:rsidR="007E612B" w:rsidRPr="00D462F1" w:rsidRDefault="007E612B" w:rsidP="00D82555">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8151A3A" w14:textId="77777777" w:rsidR="007E612B" w:rsidRPr="00D462F1" w:rsidRDefault="007E612B" w:rsidP="00D82555">
            <w:pPr>
              <w:pStyle w:val="TAC"/>
              <w:rPr>
                <w:lang w:eastAsia="ko-KR"/>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C9BE756" w14:textId="77777777" w:rsidR="007E612B" w:rsidRPr="00D462F1" w:rsidRDefault="007E612B" w:rsidP="00D82555">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068491" w14:textId="77777777" w:rsidR="007E612B" w:rsidRPr="00D462F1" w:rsidRDefault="007E612B" w:rsidP="00D82555">
            <w:pPr>
              <w:pStyle w:val="TAC"/>
              <w:rPr>
                <w:lang w:eastAsia="ko-KR"/>
              </w:rPr>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9187C9A" w14:textId="77777777" w:rsidR="007E612B" w:rsidRPr="00D462F1" w:rsidRDefault="007E612B" w:rsidP="00D82555">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B70F630" w14:textId="77777777" w:rsidR="007E612B" w:rsidRPr="00D462F1" w:rsidRDefault="007E612B" w:rsidP="00D82555">
            <w:pPr>
              <w:pStyle w:val="TAC"/>
              <w:rPr>
                <w:lang w:eastAsia="ko-KR"/>
              </w:rPr>
            </w:pPr>
            <w:r w:rsidRPr="00D462F1">
              <w:rPr>
                <w:color w:val="000000"/>
                <w:lang w:val="en-US" w:eastAsia="zh-CN"/>
              </w:rPr>
              <w:t>16.9</w:t>
            </w:r>
          </w:p>
        </w:tc>
        <w:tc>
          <w:tcPr>
            <w:tcW w:w="828" w:type="dxa"/>
            <w:tcBorders>
              <w:top w:val="single" w:sz="4" w:space="0" w:color="auto"/>
              <w:left w:val="single" w:sz="4" w:space="0" w:color="auto"/>
              <w:bottom w:val="single" w:sz="4" w:space="0" w:color="auto"/>
              <w:right w:val="single" w:sz="4" w:space="0" w:color="auto"/>
            </w:tcBorders>
          </w:tcPr>
          <w:p w14:paraId="27A16BE7"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B535EF" w14:textId="77777777" w:rsidR="007E612B" w:rsidRPr="00D462F1" w:rsidRDefault="007E612B" w:rsidP="00D82555">
            <w:pPr>
              <w:pStyle w:val="TAC"/>
              <w:rPr>
                <w:lang w:eastAsia="ko-KR"/>
              </w:rPr>
            </w:pPr>
            <w:r w:rsidRPr="00D462F1">
              <w:rPr>
                <w:color w:val="000000"/>
                <w:lang w:val="en-US" w:eastAsia="zh-CN"/>
              </w:rPr>
              <w:t>IMD5</w:t>
            </w:r>
          </w:p>
        </w:tc>
      </w:tr>
      <w:tr w:rsidR="007E612B" w:rsidRPr="00D462F1" w14:paraId="0382028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387B91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D44494" w14:textId="77777777" w:rsidR="007E612B" w:rsidRPr="00D462F1" w:rsidRDefault="007E612B" w:rsidP="00D82555">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257B577" w14:textId="77777777" w:rsidR="007E612B" w:rsidRPr="00D462F1" w:rsidRDefault="007E612B" w:rsidP="00D82555">
            <w:pPr>
              <w:pStyle w:val="TAC"/>
              <w:rPr>
                <w:lang w:eastAsia="ko-KR"/>
              </w:rPr>
            </w:pPr>
            <w:r w:rsidRPr="00D462F1">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49D94596" w14:textId="77777777" w:rsidR="007E612B" w:rsidRPr="00D462F1" w:rsidRDefault="007E612B" w:rsidP="00D82555">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F4F5D8A" w14:textId="77777777" w:rsidR="007E612B" w:rsidRPr="00D462F1" w:rsidRDefault="007E612B" w:rsidP="00D82555">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C44D01" w14:textId="77777777" w:rsidR="007E612B" w:rsidRPr="00D462F1" w:rsidRDefault="007E612B" w:rsidP="00D82555">
            <w:pPr>
              <w:pStyle w:val="TAC"/>
              <w:rPr>
                <w:lang w:eastAsia="ko-KR"/>
              </w:rPr>
            </w:pPr>
            <w:r w:rsidRPr="00D462F1">
              <w:rPr>
                <w:color w:val="000000"/>
                <w:lang w:val="en-US" w:eastAsia="zh-CN"/>
              </w:rPr>
              <w:t>3</w:t>
            </w:r>
            <w:r w:rsidRPr="00D462F1">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0FCAD8FD" w14:textId="77777777" w:rsidR="007E612B" w:rsidRPr="00D462F1" w:rsidRDefault="007E612B" w:rsidP="00D82555">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3F3092B" w14:textId="77777777" w:rsidR="007E612B" w:rsidRPr="00D462F1" w:rsidRDefault="007E612B" w:rsidP="00D82555">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B3BDB7" w14:textId="77777777" w:rsidR="007E612B" w:rsidRPr="00D462F1" w:rsidRDefault="007E612B" w:rsidP="00D82555">
            <w:pPr>
              <w:pStyle w:val="TAC"/>
              <w:rPr>
                <w:lang w:eastAsia="ko-KR"/>
              </w:rPr>
            </w:pPr>
            <w:r w:rsidRPr="00D462F1">
              <w:rPr>
                <w:color w:val="000000"/>
                <w:lang w:val="en-US" w:eastAsia="zh-CN"/>
              </w:rPr>
              <w:t>N/A</w:t>
            </w:r>
          </w:p>
        </w:tc>
      </w:tr>
      <w:tr w:rsidR="007E612B" w:rsidRPr="00D462F1" w14:paraId="0D224B0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DA6CD5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20E243" w14:textId="77777777" w:rsidR="007E612B" w:rsidRPr="00D462F1" w:rsidRDefault="007E612B" w:rsidP="00D82555">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952C1C" w14:textId="77777777" w:rsidR="007E612B" w:rsidRPr="00D462F1" w:rsidRDefault="007E612B" w:rsidP="00D82555">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8CA0D1C" w14:textId="77777777" w:rsidR="007E612B" w:rsidRPr="00D462F1" w:rsidRDefault="007E612B" w:rsidP="00D82555">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65A3F7" w14:textId="77777777" w:rsidR="007E612B" w:rsidRPr="00D462F1" w:rsidRDefault="007E612B" w:rsidP="00D82555">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8502ECB" w14:textId="77777777" w:rsidR="007E612B" w:rsidRPr="00D462F1" w:rsidRDefault="007E612B" w:rsidP="00D82555">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7200973" w14:textId="77777777" w:rsidR="007E612B" w:rsidRPr="00D462F1" w:rsidRDefault="007E612B" w:rsidP="00D82555">
            <w:pPr>
              <w:pStyle w:val="TAC"/>
              <w:rPr>
                <w:lang w:eastAsia="ko-KR"/>
              </w:rPr>
            </w:pPr>
            <w:r w:rsidRPr="00D462F1">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4317433D"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7B596B" w14:textId="77777777" w:rsidR="007E612B" w:rsidRPr="00D462F1" w:rsidRDefault="007E612B" w:rsidP="00D82555">
            <w:pPr>
              <w:pStyle w:val="TAC"/>
              <w:rPr>
                <w:lang w:eastAsia="ko-KR"/>
              </w:rPr>
            </w:pPr>
            <w:r w:rsidRPr="00D462F1">
              <w:rPr>
                <w:rFonts w:cs="Arial"/>
                <w:kern w:val="2"/>
                <w:szCs w:val="24"/>
                <w:lang w:val="en-US" w:eastAsia="ja-JP"/>
              </w:rPr>
              <w:t>IMD</w:t>
            </w:r>
            <w:r w:rsidRPr="00D462F1">
              <w:rPr>
                <w:rFonts w:cs="Arial" w:hint="eastAsia"/>
                <w:kern w:val="2"/>
                <w:szCs w:val="24"/>
                <w:lang w:val="en-US" w:eastAsia="zh-CN"/>
              </w:rPr>
              <w:t>2</w:t>
            </w:r>
          </w:p>
        </w:tc>
      </w:tr>
      <w:tr w:rsidR="007E612B" w:rsidRPr="00D462F1" w14:paraId="0E39668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7A5B17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974070" w14:textId="77777777" w:rsidR="007E612B" w:rsidRPr="00D462F1" w:rsidRDefault="007E612B" w:rsidP="00D82555">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78FC05D" w14:textId="77777777" w:rsidR="007E612B" w:rsidRPr="00D462F1" w:rsidRDefault="007E612B" w:rsidP="00D82555">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0D361B0" w14:textId="77777777" w:rsidR="007E612B" w:rsidRPr="00D462F1" w:rsidRDefault="007E612B" w:rsidP="00D82555">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85775BA" w14:textId="77777777" w:rsidR="007E612B" w:rsidRPr="00D462F1" w:rsidRDefault="007E612B" w:rsidP="00D82555">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4C43C7" w14:textId="77777777" w:rsidR="007E612B" w:rsidRPr="00D462F1" w:rsidRDefault="007E612B" w:rsidP="00D82555">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ED0EFA7" w14:textId="77777777" w:rsidR="007E612B" w:rsidRPr="00D462F1" w:rsidRDefault="007E612B" w:rsidP="00D8255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86A2A6"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1A90FF" w14:textId="77777777" w:rsidR="007E612B" w:rsidRPr="00D462F1" w:rsidRDefault="007E612B" w:rsidP="00D82555">
            <w:pPr>
              <w:pStyle w:val="TAC"/>
              <w:rPr>
                <w:lang w:eastAsia="ko-KR"/>
              </w:rPr>
            </w:pPr>
            <w:r w:rsidRPr="00D462F1">
              <w:rPr>
                <w:rFonts w:eastAsia="Malgun Gothic" w:cs="Arial"/>
                <w:kern w:val="2"/>
                <w:szCs w:val="24"/>
                <w:lang w:val="en-US" w:eastAsia="ko-KR"/>
              </w:rPr>
              <w:t>N/A</w:t>
            </w:r>
          </w:p>
        </w:tc>
      </w:tr>
      <w:tr w:rsidR="007E612B" w:rsidRPr="00D462F1" w14:paraId="7CB53E4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B1FCF8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68DFCF" w14:textId="77777777" w:rsidR="007E612B" w:rsidRPr="00D462F1" w:rsidRDefault="007E612B" w:rsidP="00D82555">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85ECE68" w14:textId="77777777" w:rsidR="007E612B" w:rsidRPr="00D462F1" w:rsidRDefault="007E612B" w:rsidP="00D82555">
            <w:pPr>
              <w:pStyle w:val="TAC"/>
              <w:rPr>
                <w:lang w:eastAsia="ko-KR"/>
              </w:rPr>
            </w:pPr>
            <w:r w:rsidRPr="00D462F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28214D31" w14:textId="77777777" w:rsidR="007E612B" w:rsidRPr="00D462F1" w:rsidRDefault="007E612B" w:rsidP="00D82555">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09B0960" w14:textId="77777777" w:rsidR="007E612B" w:rsidRPr="00D462F1" w:rsidRDefault="007E612B" w:rsidP="00D82555">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6C360AB" w14:textId="77777777" w:rsidR="007E612B" w:rsidRPr="00D462F1" w:rsidRDefault="007E612B" w:rsidP="00D82555">
            <w:pPr>
              <w:pStyle w:val="TAC"/>
              <w:rPr>
                <w:lang w:eastAsia="ko-KR"/>
              </w:rPr>
            </w:pPr>
            <w:r w:rsidRPr="00D462F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060742F" w14:textId="77777777" w:rsidR="007E612B" w:rsidRPr="00D462F1" w:rsidRDefault="007E612B" w:rsidP="00D8255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5616D9" w14:textId="77777777" w:rsidR="007E612B" w:rsidRPr="00D462F1" w:rsidRDefault="007E612B" w:rsidP="00D82555">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B772A0" w14:textId="77777777" w:rsidR="007E612B" w:rsidRPr="00D462F1" w:rsidRDefault="007E612B" w:rsidP="00D82555">
            <w:pPr>
              <w:pStyle w:val="TAC"/>
              <w:rPr>
                <w:lang w:eastAsia="ko-KR"/>
              </w:rPr>
            </w:pPr>
            <w:r w:rsidRPr="00D462F1">
              <w:rPr>
                <w:rFonts w:eastAsia="Malgun Gothic" w:cs="Arial"/>
                <w:kern w:val="2"/>
                <w:szCs w:val="24"/>
                <w:lang w:val="en-US" w:eastAsia="ko-KR"/>
              </w:rPr>
              <w:t>N/A</w:t>
            </w:r>
          </w:p>
        </w:tc>
      </w:tr>
      <w:tr w:rsidR="007E612B" w:rsidRPr="00D462F1" w14:paraId="35FA59C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0227DE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443685" w14:textId="77777777" w:rsidR="007E612B" w:rsidRPr="00D462F1" w:rsidRDefault="007E612B" w:rsidP="00D82555">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EC69FB" w14:textId="77777777" w:rsidR="007E612B" w:rsidRPr="00D462F1" w:rsidRDefault="007E612B" w:rsidP="00D82555">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5AA779C" w14:textId="77777777" w:rsidR="007E612B" w:rsidRPr="00D462F1" w:rsidRDefault="007E612B" w:rsidP="00D82555">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BB62B4" w14:textId="77777777" w:rsidR="007E612B" w:rsidRPr="00D462F1" w:rsidRDefault="007E612B" w:rsidP="00D82555">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AC674BA" w14:textId="77777777" w:rsidR="007E612B" w:rsidRPr="00D462F1" w:rsidRDefault="007E612B" w:rsidP="00D82555">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A78B52C" w14:textId="77777777" w:rsidR="007E612B" w:rsidRPr="00D462F1" w:rsidRDefault="007E612B" w:rsidP="00D82555">
            <w:pPr>
              <w:pStyle w:val="TAC"/>
              <w:rPr>
                <w:lang w:eastAsia="ko-KR"/>
              </w:rPr>
            </w:pPr>
            <w:r w:rsidRPr="00D462F1">
              <w:rPr>
                <w:rFonts w:cs="Arial"/>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13CB3C44"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D3CA07" w14:textId="77777777" w:rsidR="007E612B" w:rsidRPr="00D462F1" w:rsidRDefault="007E612B" w:rsidP="00D82555">
            <w:pPr>
              <w:pStyle w:val="TAC"/>
              <w:rPr>
                <w:lang w:eastAsia="ko-KR"/>
              </w:rPr>
            </w:pPr>
            <w:r w:rsidRPr="00D462F1">
              <w:rPr>
                <w:rFonts w:cs="Arial"/>
                <w:kern w:val="2"/>
                <w:szCs w:val="24"/>
                <w:lang w:val="en-US" w:eastAsia="ja-JP"/>
              </w:rPr>
              <w:t>IMD</w:t>
            </w:r>
            <w:r w:rsidRPr="00D462F1">
              <w:rPr>
                <w:rFonts w:cs="Arial" w:hint="eastAsia"/>
                <w:kern w:val="2"/>
                <w:szCs w:val="24"/>
                <w:lang w:val="en-US" w:eastAsia="zh-CN"/>
              </w:rPr>
              <w:t>4</w:t>
            </w:r>
            <w:r w:rsidRPr="00D462F1">
              <w:rPr>
                <w:rFonts w:cs="Arial"/>
                <w:kern w:val="2"/>
                <w:szCs w:val="24"/>
                <w:vertAlign w:val="superscript"/>
                <w:lang w:val="en-US" w:eastAsia="zh-CN"/>
              </w:rPr>
              <w:t>5</w:t>
            </w:r>
          </w:p>
        </w:tc>
      </w:tr>
      <w:tr w:rsidR="007E612B" w:rsidRPr="00D462F1" w14:paraId="45947702"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0528B5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B89253" w14:textId="77777777" w:rsidR="007E612B" w:rsidRPr="00D462F1" w:rsidRDefault="007E612B" w:rsidP="00D82555">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8D24E73" w14:textId="77777777" w:rsidR="007E612B" w:rsidRPr="00D462F1" w:rsidRDefault="007E612B" w:rsidP="00D82555">
            <w:pPr>
              <w:pStyle w:val="TAC"/>
              <w:rPr>
                <w:lang w:eastAsia="ko-KR"/>
              </w:rPr>
            </w:pPr>
            <w:r w:rsidRPr="00D462F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57185284" w14:textId="77777777" w:rsidR="007E612B" w:rsidRPr="00D462F1" w:rsidRDefault="007E612B" w:rsidP="00D82555">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226965" w14:textId="77777777" w:rsidR="007E612B" w:rsidRPr="00D462F1" w:rsidRDefault="007E612B" w:rsidP="00D82555">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32208E" w14:textId="77777777" w:rsidR="007E612B" w:rsidRPr="00D462F1" w:rsidRDefault="007E612B" w:rsidP="00D82555">
            <w:pPr>
              <w:pStyle w:val="TAC"/>
              <w:rPr>
                <w:lang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6817D1C2" w14:textId="77777777" w:rsidR="007E612B" w:rsidRPr="00D462F1" w:rsidRDefault="007E612B" w:rsidP="00D8255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D6E813"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92109E" w14:textId="77777777" w:rsidR="007E612B" w:rsidRPr="00D462F1" w:rsidRDefault="007E612B" w:rsidP="00D82555">
            <w:pPr>
              <w:pStyle w:val="TAC"/>
              <w:rPr>
                <w:lang w:eastAsia="ko-KR"/>
              </w:rPr>
            </w:pPr>
            <w:r w:rsidRPr="00D462F1">
              <w:rPr>
                <w:rFonts w:eastAsia="Malgun Gothic" w:cs="Arial"/>
                <w:kern w:val="2"/>
                <w:szCs w:val="24"/>
                <w:lang w:val="en-US" w:eastAsia="ko-KR"/>
              </w:rPr>
              <w:t>N/A</w:t>
            </w:r>
          </w:p>
        </w:tc>
      </w:tr>
      <w:tr w:rsidR="007E612B" w:rsidRPr="00D462F1" w14:paraId="43888AC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BA65A1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DA5647" w14:textId="77777777" w:rsidR="007E612B" w:rsidRPr="00D462F1" w:rsidRDefault="007E612B" w:rsidP="00D82555">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E2CD7CE" w14:textId="77777777" w:rsidR="007E612B" w:rsidRPr="00D462F1" w:rsidRDefault="007E612B" w:rsidP="00D82555">
            <w:pPr>
              <w:pStyle w:val="TAC"/>
              <w:rPr>
                <w:lang w:eastAsia="ko-KR"/>
              </w:rPr>
            </w:pPr>
            <w:r w:rsidRPr="00D462F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95FD6E5" w14:textId="77777777" w:rsidR="007E612B" w:rsidRPr="00D462F1" w:rsidRDefault="007E612B" w:rsidP="00D82555">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CC3FFF5" w14:textId="77777777" w:rsidR="007E612B" w:rsidRPr="00D462F1" w:rsidRDefault="007E612B" w:rsidP="00D82555">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3F4202" w14:textId="77777777" w:rsidR="007E612B" w:rsidRPr="00D462F1" w:rsidRDefault="007E612B" w:rsidP="00D82555">
            <w:pPr>
              <w:pStyle w:val="TAC"/>
              <w:rPr>
                <w:lang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3D3FEB3" w14:textId="77777777" w:rsidR="007E612B" w:rsidRPr="00D462F1" w:rsidRDefault="007E612B" w:rsidP="00D8255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DEE6CE" w14:textId="77777777" w:rsidR="007E612B" w:rsidRPr="00D462F1" w:rsidRDefault="007E612B" w:rsidP="00D82555">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493524" w14:textId="77777777" w:rsidR="007E612B" w:rsidRPr="00D462F1" w:rsidRDefault="007E612B" w:rsidP="00D82555">
            <w:pPr>
              <w:pStyle w:val="TAC"/>
              <w:rPr>
                <w:lang w:eastAsia="ko-KR"/>
              </w:rPr>
            </w:pPr>
            <w:r w:rsidRPr="00D462F1">
              <w:rPr>
                <w:rFonts w:eastAsia="Malgun Gothic" w:cs="Arial"/>
                <w:kern w:val="2"/>
                <w:szCs w:val="24"/>
                <w:lang w:val="en-US" w:eastAsia="ko-KR"/>
              </w:rPr>
              <w:t>N/A</w:t>
            </w:r>
          </w:p>
        </w:tc>
      </w:tr>
      <w:tr w:rsidR="007E612B" w:rsidRPr="00D462F1" w14:paraId="45A93D1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840F94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A87589" w14:textId="77777777" w:rsidR="007E612B" w:rsidRPr="00D462F1" w:rsidRDefault="007E612B" w:rsidP="00D82555">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B1C098" w14:textId="77777777" w:rsidR="007E612B" w:rsidRPr="00D462F1" w:rsidRDefault="007E612B" w:rsidP="00D82555">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A36470E" w14:textId="77777777" w:rsidR="007E612B" w:rsidRPr="00D462F1" w:rsidRDefault="007E612B" w:rsidP="00D82555">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F50DAFF" w14:textId="77777777" w:rsidR="007E612B" w:rsidRPr="00D462F1" w:rsidRDefault="007E612B" w:rsidP="00D82555">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BEE4C98" w14:textId="77777777" w:rsidR="007E612B" w:rsidRPr="00D462F1" w:rsidRDefault="007E612B" w:rsidP="00D82555">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FFD2289" w14:textId="77777777" w:rsidR="007E612B" w:rsidRPr="00D462F1" w:rsidRDefault="007E612B" w:rsidP="00D82555">
            <w:pPr>
              <w:pStyle w:val="TAC"/>
              <w:rPr>
                <w:lang w:eastAsia="ko-KR"/>
              </w:rPr>
            </w:pPr>
            <w:r w:rsidRPr="00D462F1">
              <w:rPr>
                <w:rFonts w:cs="Arial"/>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4D22A7E7"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90235B" w14:textId="77777777" w:rsidR="007E612B" w:rsidRPr="00D462F1" w:rsidRDefault="007E612B" w:rsidP="00D82555">
            <w:pPr>
              <w:pStyle w:val="TAC"/>
              <w:rPr>
                <w:lang w:eastAsia="ko-KR"/>
              </w:rPr>
            </w:pPr>
            <w:r w:rsidRPr="00D462F1">
              <w:rPr>
                <w:rFonts w:cs="Arial"/>
                <w:kern w:val="2"/>
                <w:szCs w:val="24"/>
                <w:lang w:val="en-US" w:eastAsia="ja-JP"/>
              </w:rPr>
              <w:t>IMD5</w:t>
            </w:r>
            <w:r w:rsidRPr="00D462F1">
              <w:rPr>
                <w:rFonts w:cs="Arial"/>
                <w:kern w:val="2"/>
                <w:szCs w:val="24"/>
                <w:vertAlign w:val="superscript"/>
                <w:lang w:val="en-US" w:eastAsia="ja-JP"/>
              </w:rPr>
              <w:t>5</w:t>
            </w:r>
          </w:p>
        </w:tc>
      </w:tr>
      <w:tr w:rsidR="007E612B" w:rsidRPr="00D462F1" w14:paraId="1B88A9E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89A605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6DFB03" w14:textId="77777777" w:rsidR="007E612B" w:rsidRPr="00D462F1" w:rsidRDefault="007E612B" w:rsidP="00D82555">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7437809" w14:textId="77777777" w:rsidR="007E612B" w:rsidRPr="00D462F1" w:rsidRDefault="007E612B" w:rsidP="00D82555">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260B1DC" w14:textId="77777777" w:rsidR="007E612B" w:rsidRPr="00D462F1" w:rsidRDefault="007E612B" w:rsidP="00D82555">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2940E6E" w14:textId="77777777" w:rsidR="007E612B" w:rsidRPr="00D462F1" w:rsidRDefault="007E612B" w:rsidP="00D82555">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FA4CB4" w14:textId="77777777" w:rsidR="007E612B" w:rsidRPr="00D462F1" w:rsidRDefault="007E612B" w:rsidP="00D82555">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15D7ED1" w14:textId="77777777" w:rsidR="007E612B" w:rsidRPr="00D462F1" w:rsidRDefault="007E612B" w:rsidP="00D8255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D6E135" w14:textId="77777777" w:rsidR="007E612B" w:rsidRPr="00D462F1" w:rsidRDefault="007E612B" w:rsidP="00D8255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8A7A75" w14:textId="77777777" w:rsidR="007E612B" w:rsidRPr="00D462F1" w:rsidRDefault="007E612B" w:rsidP="00D82555">
            <w:pPr>
              <w:pStyle w:val="TAC"/>
              <w:rPr>
                <w:lang w:eastAsia="ko-KR"/>
              </w:rPr>
            </w:pPr>
            <w:r w:rsidRPr="00D462F1">
              <w:rPr>
                <w:rFonts w:eastAsia="Malgun Gothic" w:cs="Arial"/>
                <w:kern w:val="2"/>
                <w:szCs w:val="24"/>
                <w:lang w:val="en-US" w:eastAsia="ko-KR"/>
              </w:rPr>
              <w:t>N/A</w:t>
            </w:r>
          </w:p>
        </w:tc>
      </w:tr>
      <w:tr w:rsidR="007E612B" w:rsidRPr="00D462F1" w14:paraId="0171223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4EBD79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BB9F2A" w14:textId="77777777" w:rsidR="007E612B" w:rsidRPr="00D462F1" w:rsidRDefault="007E612B" w:rsidP="00D82555">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6D5F523" w14:textId="77777777" w:rsidR="007E612B" w:rsidRPr="00D462F1" w:rsidRDefault="007E612B" w:rsidP="00D82555">
            <w:pPr>
              <w:pStyle w:val="TAC"/>
              <w:rPr>
                <w:lang w:eastAsia="ko-KR"/>
              </w:rPr>
            </w:pPr>
            <w:r w:rsidRPr="00D462F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792A023F" w14:textId="77777777" w:rsidR="007E612B" w:rsidRPr="00D462F1" w:rsidRDefault="007E612B" w:rsidP="00D82555">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BA5367A" w14:textId="77777777" w:rsidR="007E612B" w:rsidRPr="00D462F1" w:rsidRDefault="007E612B" w:rsidP="00D82555">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27CF71" w14:textId="77777777" w:rsidR="007E612B" w:rsidRPr="00D462F1" w:rsidRDefault="007E612B" w:rsidP="00D82555">
            <w:pPr>
              <w:pStyle w:val="TAC"/>
              <w:rPr>
                <w:lang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E4E1C2F" w14:textId="77777777" w:rsidR="007E612B" w:rsidRPr="00D462F1" w:rsidRDefault="007E612B" w:rsidP="00D8255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9C13EA" w14:textId="77777777" w:rsidR="007E612B" w:rsidRPr="00D462F1" w:rsidRDefault="007E612B" w:rsidP="00D82555">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B4AD81" w14:textId="77777777" w:rsidR="007E612B" w:rsidRPr="00D462F1" w:rsidRDefault="007E612B" w:rsidP="00D82555">
            <w:pPr>
              <w:pStyle w:val="TAC"/>
              <w:rPr>
                <w:lang w:eastAsia="ko-KR"/>
              </w:rPr>
            </w:pPr>
            <w:r w:rsidRPr="00D462F1">
              <w:rPr>
                <w:rFonts w:eastAsia="Malgun Gothic" w:cs="Arial"/>
                <w:kern w:val="2"/>
                <w:szCs w:val="24"/>
                <w:lang w:val="en-US" w:eastAsia="ko-KR"/>
              </w:rPr>
              <w:t>N/A</w:t>
            </w:r>
          </w:p>
        </w:tc>
      </w:tr>
      <w:tr w:rsidR="007E612B" w:rsidRPr="00D462F1" w14:paraId="7D7A3678"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3AE85B" w14:textId="77777777" w:rsidR="007E612B" w:rsidRPr="00D462F1" w:rsidRDefault="007E612B" w:rsidP="00D82555">
            <w:pPr>
              <w:pStyle w:val="TAC"/>
            </w:pPr>
            <w:r w:rsidRPr="00B26738">
              <w:rPr>
                <w:lang w:val="en-US"/>
              </w:rPr>
              <w:t>CA_n25-n66-n78</w:t>
            </w:r>
          </w:p>
        </w:tc>
        <w:tc>
          <w:tcPr>
            <w:tcW w:w="1146" w:type="dxa"/>
            <w:tcBorders>
              <w:top w:val="single" w:sz="4" w:space="0" w:color="auto"/>
              <w:left w:val="single" w:sz="4" w:space="0" w:color="auto"/>
              <w:right w:val="single" w:sz="4" w:space="0" w:color="auto"/>
            </w:tcBorders>
          </w:tcPr>
          <w:p w14:paraId="2AF0CA5F" w14:textId="77777777" w:rsidR="007E612B" w:rsidRPr="00D462F1" w:rsidRDefault="007E612B" w:rsidP="00D82555">
            <w:pPr>
              <w:pStyle w:val="TAC"/>
            </w:pPr>
            <w:r w:rsidRPr="00B26738">
              <w:rPr>
                <w:lang w:val="en-US"/>
              </w:rPr>
              <w:t>n2</w:t>
            </w:r>
            <w:r>
              <w:rPr>
                <w:lang w:val="en-US"/>
              </w:rPr>
              <w:t>5</w:t>
            </w:r>
          </w:p>
        </w:tc>
        <w:tc>
          <w:tcPr>
            <w:tcW w:w="960" w:type="dxa"/>
            <w:tcBorders>
              <w:top w:val="single" w:sz="4" w:space="0" w:color="auto"/>
              <w:left w:val="single" w:sz="4" w:space="0" w:color="auto"/>
              <w:right w:val="single" w:sz="4" w:space="0" w:color="auto"/>
            </w:tcBorders>
          </w:tcPr>
          <w:p w14:paraId="72905F52" w14:textId="77777777" w:rsidR="007E612B" w:rsidRPr="00D462F1" w:rsidDel="00590873" w:rsidRDefault="007E612B" w:rsidP="00D82555">
            <w:pPr>
              <w:pStyle w:val="TAC"/>
            </w:pPr>
            <w:r w:rsidRPr="00E27B39">
              <w:rPr>
                <w:lang w:val="fi-FI" w:eastAsia="fi-FI"/>
              </w:rPr>
              <w:t>1880</w:t>
            </w:r>
          </w:p>
        </w:tc>
        <w:tc>
          <w:tcPr>
            <w:tcW w:w="964" w:type="dxa"/>
            <w:tcBorders>
              <w:top w:val="single" w:sz="4" w:space="0" w:color="auto"/>
              <w:left w:val="single" w:sz="4" w:space="0" w:color="auto"/>
              <w:right w:val="single" w:sz="4" w:space="0" w:color="auto"/>
            </w:tcBorders>
          </w:tcPr>
          <w:p w14:paraId="27A5D190" w14:textId="77777777" w:rsidR="007E612B" w:rsidRPr="00D462F1" w:rsidRDefault="007E612B" w:rsidP="00D82555">
            <w:pPr>
              <w:pStyle w:val="TAC"/>
              <w:rPr>
                <w:rFonts w:eastAsia="Malgun Gothic"/>
              </w:rPr>
            </w:pPr>
            <w:r w:rsidRPr="00B26738">
              <w:rPr>
                <w:lang w:val="en-US"/>
              </w:rPr>
              <w:t>5</w:t>
            </w:r>
          </w:p>
        </w:tc>
        <w:tc>
          <w:tcPr>
            <w:tcW w:w="960" w:type="dxa"/>
            <w:tcBorders>
              <w:top w:val="single" w:sz="4" w:space="0" w:color="auto"/>
              <w:left w:val="single" w:sz="4" w:space="0" w:color="auto"/>
              <w:right w:val="single" w:sz="4" w:space="0" w:color="auto"/>
            </w:tcBorders>
          </w:tcPr>
          <w:p w14:paraId="1F65560F" w14:textId="77777777" w:rsidR="007E612B" w:rsidRPr="00D462F1" w:rsidDel="00590873" w:rsidRDefault="007E612B" w:rsidP="00D82555">
            <w:pPr>
              <w:pStyle w:val="TAC"/>
              <w:rPr>
                <w:rFonts w:eastAsia="Malgun Gothic"/>
              </w:rPr>
            </w:pPr>
            <w:r w:rsidRPr="00B26738">
              <w:rPr>
                <w:lang w:val="en-US"/>
              </w:rPr>
              <w:t>25</w:t>
            </w:r>
          </w:p>
        </w:tc>
        <w:tc>
          <w:tcPr>
            <w:tcW w:w="960" w:type="dxa"/>
            <w:tcBorders>
              <w:top w:val="single" w:sz="4" w:space="0" w:color="auto"/>
              <w:left w:val="single" w:sz="4" w:space="0" w:color="auto"/>
              <w:right w:val="single" w:sz="4" w:space="0" w:color="auto"/>
            </w:tcBorders>
          </w:tcPr>
          <w:p w14:paraId="0DA341A3" w14:textId="77777777" w:rsidR="007E612B" w:rsidRPr="00D462F1" w:rsidRDefault="007E612B" w:rsidP="00D82555">
            <w:pPr>
              <w:pStyle w:val="TAC"/>
            </w:pPr>
            <w:r w:rsidRPr="00E27B39">
              <w:rPr>
                <w:lang w:val="fi-FI" w:eastAsia="fi-FI"/>
              </w:rPr>
              <w:t>1960</w:t>
            </w:r>
          </w:p>
        </w:tc>
        <w:tc>
          <w:tcPr>
            <w:tcW w:w="977" w:type="dxa"/>
            <w:tcBorders>
              <w:top w:val="single" w:sz="4" w:space="0" w:color="auto"/>
              <w:left w:val="single" w:sz="4" w:space="0" w:color="auto"/>
              <w:bottom w:val="single" w:sz="4" w:space="0" w:color="auto"/>
              <w:right w:val="single" w:sz="4" w:space="0" w:color="auto"/>
            </w:tcBorders>
          </w:tcPr>
          <w:p w14:paraId="4B19C8EE" w14:textId="77777777" w:rsidR="007E612B" w:rsidRPr="00D462F1" w:rsidRDefault="007E612B" w:rsidP="00D82555">
            <w:pPr>
              <w:pStyle w:val="TAC"/>
            </w:pPr>
            <w:r w:rsidRPr="00E27B39">
              <w:rPr>
                <w:lang w:val="fi-FI" w:eastAsia="fi-FI"/>
              </w:rPr>
              <w:t>M/A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73E2D93" w14:textId="77777777" w:rsidR="007E612B" w:rsidRPr="00D462F1" w:rsidRDefault="007E612B" w:rsidP="00D82555">
            <w:pPr>
              <w:pStyle w:val="TAC"/>
            </w:pPr>
            <w:r w:rsidRPr="00B26738">
              <w:rPr>
                <w:lang w:val="en-US"/>
              </w:rPr>
              <w:t>FDD</w:t>
            </w:r>
          </w:p>
        </w:tc>
        <w:tc>
          <w:tcPr>
            <w:tcW w:w="1057" w:type="dxa"/>
            <w:tcBorders>
              <w:top w:val="single" w:sz="4" w:space="0" w:color="auto"/>
              <w:left w:val="single" w:sz="4" w:space="0" w:color="auto"/>
              <w:right w:val="single" w:sz="4" w:space="0" w:color="auto"/>
            </w:tcBorders>
          </w:tcPr>
          <w:p w14:paraId="67673572" w14:textId="77777777" w:rsidR="007E612B" w:rsidRPr="00D462F1" w:rsidRDefault="007E612B" w:rsidP="00D82555">
            <w:pPr>
              <w:pStyle w:val="TAC"/>
            </w:pPr>
            <w:r w:rsidRPr="00E27B39">
              <w:rPr>
                <w:rFonts w:eastAsia="Malgun Gothic"/>
                <w:lang w:val="fi-FI" w:eastAsia="ko-KR"/>
              </w:rPr>
              <w:t>N/A</w:t>
            </w:r>
          </w:p>
        </w:tc>
      </w:tr>
      <w:tr w:rsidR="007E612B" w:rsidRPr="00D462F1" w14:paraId="3D356A4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488948D"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16B7C1E9" w14:textId="77777777" w:rsidR="007E612B" w:rsidRPr="00D462F1" w:rsidRDefault="007E612B" w:rsidP="00D82555">
            <w:pPr>
              <w:pStyle w:val="TAC"/>
            </w:pPr>
            <w:r w:rsidRPr="00B26738">
              <w:rPr>
                <w:lang w:val="en-US"/>
              </w:rPr>
              <w:t>n66</w:t>
            </w:r>
          </w:p>
        </w:tc>
        <w:tc>
          <w:tcPr>
            <w:tcW w:w="960" w:type="dxa"/>
            <w:tcBorders>
              <w:top w:val="single" w:sz="4" w:space="0" w:color="auto"/>
              <w:left w:val="single" w:sz="4" w:space="0" w:color="auto"/>
              <w:right w:val="single" w:sz="4" w:space="0" w:color="auto"/>
            </w:tcBorders>
          </w:tcPr>
          <w:p w14:paraId="2296D592" w14:textId="77777777" w:rsidR="007E612B" w:rsidRPr="00D462F1" w:rsidDel="00590873" w:rsidRDefault="007E612B" w:rsidP="00D82555">
            <w:pPr>
              <w:pStyle w:val="TAC"/>
            </w:pPr>
            <w:r w:rsidRPr="00E27B39">
              <w:rPr>
                <w:lang w:val="fi-FI" w:eastAsia="fi-FI"/>
              </w:rPr>
              <w:t>1740</w:t>
            </w:r>
          </w:p>
        </w:tc>
        <w:tc>
          <w:tcPr>
            <w:tcW w:w="964" w:type="dxa"/>
            <w:tcBorders>
              <w:top w:val="single" w:sz="4" w:space="0" w:color="auto"/>
              <w:left w:val="single" w:sz="4" w:space="0" w:color="auto"/>
              <w:right w:val="single" w:sz="4" w:space="0" w:color="auto"/>
            </w:tcBorders>
          </w:tcPr>
          <w:p w14:paraId="0F8C1849" w14:textId="77777777" w:rsidR="007E612B" w:rsidRPr="00D462F1" w:rsidRDefault="007E612B" w:rsidP="00D82555">
            <w:pPr>
              <w:pStyle w:val="TAC"/>
              <w:rPr>
                <w:rFonts w:eastAsia="Malgun Gothic"/>
              </w:rPr>
            </w:pPr>
            <w:r w:rsidRPr="00B26738">
              <w:rPr>
                <w:lang w:val="en-US"/>
              </w:rPr>
              <w:t>5</w:t>
            </w:r>
          </w:p>
        </w:tc>
        <w:tc>
          <w:tcPr>
            <w:tcW w:w="960" w:type="dxa"/>
            <w:tcBorders>
              <w:top w:val="single" w:sz="4" w:space="0" w:color="auto"/>
              <w:left w:val="single" w:sz="4" w:space="0" w:color="auto"/>
              <w:right w:val="single" w:sz="4" w:space="0" w:color="auto"/>
            </w:tcBorders>
          </w:tcPr>
          <w:p w14:paraId="0C8C5E9F" w14:textId="77777777" w:rsidR="007E612B" w:rsidRPr="00D462F1" w:rsidDel="00590873" w:rsidRDefault="007E612B" w:rsidP="00D82555">
            <w:pPr>
              <w:pStyle w:val="TAC"/>
              <w:rPr>
                <w:rFonts w:eastAsia="Malgun Gothic"/>
              </w:rPr>
            </w:pPr>
            <w:r w:rsidRPr="00B26738">
              <w:rPr>
                <w:lang w:val="en-US"/>
              </w:rPr>
              <w:t>25</w:t>
            </w:r>
          </w:p>
        </w:tc>
        <w:tc>
          <w:tcPr>
            <w:tcW w:w="960" w:type="dxa"/>
            <w:tcBorders>
              <w:top w:val="single" w:sz="4" w:space="0" w:color="auto"/>
              <w:left w:val="single" w:sz="4" w:space="0" w:color="auto"/>
              <w:right w:val="single" w:sz="4" w:space="0" w:color="auto"/>
            </w:tcBorders>
          </w:tcPr>
          <w:p w14:paraId="0016B2C9" w14:textId="77777777" w:rsidR="007E612B" w:rsidRPr="00D462F1" w:rsidRDefault="007E612B" w:rsidP="00D82555">
            <w:pPr>
              <w:pStyle w:val="TAC"/>
            </w:pPr>
            <w:r w:rsidRPr="00E27B39">
              <w:rPr>
                <w:lang w:val="fi-FI" w:eastAsia="fi-FI"/>
              </w:rPr>
              <w:t>2140</w:t>
            </w:r>
          </w:p>
        </w:tc>
        <w:tc>
          <w:tcPr>
            <w:tcW w:w="977" w:type="dxa"/>
            <w:tcBorders>
              <w:top w:val="single" w:sz="4" w:space="0" w:color="auto"/>
              <w:left w:val="single" w:sz="4" w:space="0" w:color="auto"/>
              <w:bottom w:val="single" w:sz="4" w:space="0" w:color="auto"/>
              <w:right w:val="single" w:sz="4" w:space="0" w:color="auto"/>
            </w:tcBorders>
          </w:tcPr>
          <w:p w14:paraId="01D58544" w14:textId="77777777" w:rsidR="007E612B" w:rsidRPr="00D462F1" w:rsidRDefault="007E612B" w:rsidP="00D82555">
            <w:pPr>
              <w:pStyle w:val="TAC"/>
            </w:pPr>
            <w:r w:rsidRPr="00E27B39">
              <w:rPr>
                <w:lang w:val="fi-FI" w:eastAsia="fi-FI"/>
              </w:rPr>
              <w:t>21.1</w:t>
            </w:r>
          </w:p>
        </w:tc>
        <w:tc>
          <w:tcPr>
            <w:tcW w:w="828" w:type="dxa"/>
            <w:tcBorders>
              <w:top w:val="single" w:sz="4" w:space="0" w:color="auto"/>
              <w:left w:val="single" w:sz="4" w:space="0" w:color="auto"/>
              <w:right w:val="single" w:sz="4" w:space="0" w:color="auto"/>
            </w:tcBorders>
            <w:shd w:val="clear" w:color="auto" w:fill="auto"/>
          </w:tcPr>
          <w:p w14:paraId="776636AD" w14:textId="77777777" w:rsidR="007E612B" w:rsidRPr="00D462F1" w:rsidRDefault="007E612B" w:rsidP="00D82555">
            <w:pPr>
              <w:pStyle w:val="TAC"/>
            </w:pPr>
            <w:r w:rsidRPr="00B26738">
              <w:rPr>
                <w:lang w:val="en-US"/>
              </w:rPr>
              <w:t>FDD</w:t>
            </w:r>
          </w:p>
        </w:tc>
        <w:tc>
          <w:tcPr>
            <w:tcW w:w="1057" w:type="dxa"/>
            <w:tcBorders>
              <w:top w:val="single" w:sz="4" w:space="0" w:color="auto"/>
              <w:left w:val="single" w:sz="4" w:space="0" w:color="auto"/>
              <w:right w:val="single" w:sz="4" w:space="0" w:color="auto"/>
            </w:tcBorders>
          </w:tcPr>
          <w:p w14:paraId="274C8274" w14:textId="77777777" w:rsidR="007E612B" w:rsidRPr="00D462F1" w:rsidRDefault="007E612B" w:rsidP="00D82555">
            <w:pPr>
              <w:pStyle w:val="TAC"/>
            </w:pPr>
            <w:r w:rsidRPr="00E27B39">
              <w:rPr>
                <w:rFonts w:eastAsia="Malgun Gothic"/>
                <w:lang w:val="fi-FI" w:eastAsia="ko-KR"/>
              </w:rPr>
              <w:t>IMD4</w:t>
            </w:r>
          </w:p>
        </w:tc>
      </w:tr>
      <w:tr w:rsidR="007E612B" w:rsidRPr="00D462F1" w14:paraId="4D4BB2D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53B8408"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1744F702" w14:textId="77777777" w:rsidR="007E612B" w:rsidRPr="00D462F1" w:rsidRDefault="007E612B" w:rsidP="00D82555">
            <w:pPr>
              <w:pStyle w:val="TAC"/>
            </w:pPr>
            <w:r w:rsidRPr="00B26738">
              <w:rPr>
                <w:lang w:val="en-US"/>
              </w:rPr>
              <w:t>n7</w:t>
            </w:r>
            <w:r>
              <w:rPr>
                <w:lang w:val="en-US"/>
              </w:rPr>
              <w:t>8</w:t>
            </w:r>
          </w:p>
        </w:tc>
        <w:tc>
          <w:tcPr>
            <w:tcW w:w="960" w:type="dxa"/>
            <w:tcBorders>
              <w:top w:val="single" w:sz="4" w:space="0" w:color="auto"/>
              <w:left w:val="single" w:sz="4" w:space="0" w:color="auto"/>
              <w:right w:val="single" w:sz="4" w:space="0" w:color="auto"/>
            </w:tcBorders>
          </w:tcPr>
          <w:p w14:paraId="4BC4C1DF" w14:textId="77777777" w:rsidR="007E612B" w:rsidRPr="00D462F1" w:rsidDel="00590873" w:rsidRDefault="007E612B" w:rsidP="00D82555">
            <w:pPr>
              <w:pStyle w:val="TAC"/>
            </w:pPr>
            <w:r w:rsidRPr="00E27B39">
              <w:rPr>
                <w:lang w:val="fi-FI" w:eastAsia="fi-FI"/>
              </w:rPr>
              <w:t>3500</w:t>
            </w:r>
          </w:p>
        </w:tc>
        <w:tc>
          <w:tcPr>
            <w:tcW w:w="964" w:type="dxa"/>
            <w:tcBorders>
              <w:top w:val="single" w:sz="4" w:space="0" w:color="auto"/>
              <w:left w:val="single" w:sz="4" w:space="0" w:color="auto"/>
              <w:right w:val="single" w:sz="4" w:space="0" w:color="auto"/>
            </w:tcBorders>
          </w:tcPr>
          <w:p w14:paraId="564E600D" w14:textId="77777777" w:rsidR="007E612B" w:rsidRPr="00D462F1" w:rsidRDefault="007E612B" w:rsidP="00D82555">
            <w:pPr>
              <w:pStyle w:val="TAC"/>
              <w:rPr>
                <w:rFonts w:eastAsia="Malgun Gothic"/>
              </w:rPr>
            </w:pPr>
            <w:r w:rsidRPr="00B26738">
              <w:rPr>
                <w:lang w:val="en-US"/>
              </w:rPr>
              <w:t>10</w:t>
            </w:r>
          </w:p>
        </w:tc>
        <w:tc>
          <w:tcPr>
            <w:tcW w:w="960" w:type="dxa"/>
            <w:tcBorders>
              <w:top w:val="single" w:sz="4" w:space="0" w:color="auto"/>
              <w:left w:val="single" w:sz="4" w:space="0" w:color="auto"/>
              <w:right w:val="single" w:sz="4" w:space="0" w:color="auto"/>
            </w:tcBorders>
          </w:tcPr>
          <w:p w14:paraId="17C7BCF9" w14:textId="77777777" w:rsidR="007E612B" w:rsidRPr="00D462F1" w:rsidDel="00590873" w:rsidRDefault="007E612B" w:rsidP="00D82555">
            <w:pPr>
              <w:pStyle w:val="TAC"/>
              <w:rPr>
                <w:rFonts w:eastAsia="Malgun Gothic"/>
              </w:rPr>
            </w:pPr>
            <w:r w:rsidRPr="00B26738">
              <w:rPr>
                <w:lang w:val="en-US"/>
              </w:rPr>
              <w:t>50</w:t>
            </w:r>
          </w:p>
        </w:tc>
        <w:tc>
          <w:tcPr>
            <w:tcW w:w="960" w:type="dxa"/>
            <w:tcBorders>
              <w:top w:val="single" w:sz="4" w:space="0" w:color="auto"/>
              <w:left w:val="single" w:sz="4" w:space="0" w:color="auto"/>
              <w:right w:val="single" w:sz="4" w:space="0" w:color="auto"/>
            </w:tcBorders>
          </w:tcPr>
          <w:p w14:paraId="64A965A9" w14:textId="77777777" w:rsidR="007E612B" w:rsidRPr="00D462F1" w:rsidRDefault="007E612B" w:rsidP="00D82555">
            <w:pPr>
              <w:pStyle w:val="TAC"/>
            </w:pPr>
            <w:r w:rsidRPr="00E27B39">
              <w:rPr>
                <w:lang w:val="fi-FI" w:eastAsia="fi-FI"/>
              </w:rPr>
              <w:t>3500</w:t>
            </w:r>
          </w:p>
        </w:tc>
        <w:tc>
          <w:tcPr>
            <w:tcW w:w="977" w:type="dxa"/>
            <w:tcBorders>
              <w:top w:val="single" w:sz="4" w:space="0" w:color="auto"/>
              <w:left w:val="single" w:sz="4" w:space="0" w:color="auto"/>
              <w:bottom w:val="single" w:sz="4" w:space="0" w:color="auto"/>
              <w:right w:val="single" w:sz="4" w:space="0" w:color="auto"/>
            </w:tcBorders>
          </w:tcPr>
          <w:p w14:paraId="51ADEFFE" w14:textId="77777777" w:rsidR="007E612B" w:rsidRPr="00D462F1" w:rsidRDefault="007E612B" w:rsidP="00D82555">
            <w:pPr>
              <w:pStyle w:val="TAC"/>
            </w:pPr>
            <w:r w:rsidRPr="00E27B39">
              <w:rPr>
                <w:lang w:val="fi-FI" w:eastAsia="fi-FI"/>
              </w:rPr>
              <w:t>N/A</w:t>
            </w:r>
          </w:p>
        </w:tc>
        <w:tc>
          <w:tcPr>
            <w:tcW w:w="828" w:type="dxa"/>
            <w:tcBorders>
              <w:top w:val="single" w:sz="4" w:space="0" w:color="auto"/>
              <w:left w:val="single" w:sz="4" w:space="0" w:color="auto"/>
              <w:right w:val="single" w:sz="4" w:space="0" w:color="auto"/>
            </w:tcBorders>
            <w:shd w:val="clear" w:color="auto" w:fill="auto"/>
          </w:tcPr>
          <w:p w14:paraId="18DCB6D2" w14:textId="77777777" w:rsidR="007E612B" w:rsidRPr="00D462F1" w:rsidRDefault="007E612B" w:rsidP="00D82555">
            <w:pPr>
              <w:pStyle w:val="TAC"/>
            </w:pPr>
            <w:r w:rsidRPr="00B26738">
              <w:rPr>
                <w:lang w:val="en-US"/>
              </w:rPr>
              <w:t>TDD</w:t>
            </w:r>
          </w:p>
        </w:tc>
        <w:tc>
          <w:tcPr>
            <w:tcW w:w="1057" w:type="dxa"/>
            <w:tcBorders>
              <w:top w:val="single" w:sz="4" w:space="0" w:color="auto"/>
              <w:left w:val="single" w:sz="4" w:space="0" w:color="auto"/>
              <w:right w:val="single" w:sz="4" w:space="0" w:color="auto"/>
            </w:tcBorders>
          </w:tcPr>
          <w:p w14:paraId="665E5E11" w14:textId="77777777" w:rsidR="007E612B" w:rsidRPr="00D462F1" w:rsidRDefault="007E612B" w:rsidP="00D82555">
            <w:pPr>
              <w:pStyle w:val="TAC"/>
            </w:pPr>
            <w:r w:rsidRPr="00E27B39">
              <w:rPr>
                <w:rFonts w:eastAsia="Malgun Gothic"/>
                <w:lang w:val="fi-FI" w:eastAsia="ko-KR"/>
              </w:rPr>
              <w:t>N/A</w:t>
            </w:r>
          </w:p>
        </w:tc>
      </w:tr>
      <w:tr w:rsidR="007E612B" w:rsidRPr="00D462F1" w14:paraId="1ADC449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C184422"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79FAB360" w14:textId="77777777" w:rsidR="007E612B" w:rsidRPr="00D462F1" w:rsidRDefault="007E612B" w:rsidP="00D82555">
            <w:pPr>
              <w:pStyle w:val="TAC"/>
            </w:pPr>
            <w:r w:rsidRPr="00B26738">
              <w:rPr>
                <w:lang w:val="en-US"/>
              </w:rPr>
              <w:t>n2</w:t>
            </w:r>
            <w:r>
              <w:rPr>
                <w:lang w:val="en-US"/>
              </w:rPr>
              <w:t>5</w:t>
            </w:r>
          </w:p>
        </w:tc>
        <w:tc>
          <w:tcPr>
            <w:tcW w:w="960" w:type="dxa"/>
            <w:tcBorders>
              <w:top w:val="single" w:sz="4" w:space="0" w:color="auto"/>
              <w:left w:val="single" w:sz="4" w:space="0" w:color="auto"/>
              <w:right w:val="single" w:sz="4" w:space="0" w:color="auto"/>
            </w:tcBorders>
          </w:tcPr>
          <w:p w14:paraId="21C060CA" w14:textId="77777777" w:rsidR="007E612B" w:rsidRPr="00D462F1" w:rsidDel="00590873" w:rsidRDefault="007E612B" w:rsidP="00D82555">
            <w:pPr>
              <w:pStyle w:val="TAC"/>
            </w:pPr>
            <w:r w:rsidRPr="00B26738">
              <w:rPr>
                <w:lang w:val="en-US"/>
              </w:rPr>
              <w:t>1880</w:t>
            </w:r>
          </w:p>
        </w:tc>
        <w:tc>
          <w:tcPr>
            <w:tcW w:w="964" w:type="dxa"/>
            <w:tcBorders>
              <w:top w:val="single" w:sz="4" w:space="0" w:color="auto"/>
              <w:left w:val="single" w:sz="4" w:space="0" w:color="auto"/>
              <w:right w:val="single" w:sz="4" w:space="0" w:color="auto"/>
            </w:tcBorders>
          </w:tcPr>
          <w:p w14:paraId="6C4DE30C" w14:textId="77777777" w:rsidR="007E612B" w:rsidRPr="00D462F1" w:rsidRDefault="007E612B" w:rsidP="00D82555">
            <w:pPr>
              <w:pStyle w:val="TAC"/>
              <w:rPr>
                <w:rFonts w:eastAsia="Malgun Gothic"/>
              </w:rPr>
            </w:pPr>
            <w:r w:rsidRPr="00B26738">
              <w:rPr>
                <w:lang w:val="en-US"/>
              </w:rPr>
              <w:t>5</w:t>
            </w:r>
          </w:p>
        </w:tc>
        <w:tc>
          <w:tcPr>
            <w:tcW w:w="960" w:type="dxa"/>
            <w:tcBorders>
              <w:top w:val="single" w:sz="4" w:space="0" w:color="auto"/>
              <w:left w:val="single" w:sz="4" w:space="0" w:color="auto"/>
              <w:right w:val="single" w:sz="4" w:space="0" w:color="auto"/>
            </w:tcBorders>
          </w:tcPr>
          <w:p w14:paraId="030C3002" w14:textId="77777777" w:rsidR="007E612B" w:rsidRPr="00D462F1" w:rsidDel="00590873" w:rsidRDefault="007E612B" w:rsidP="00D82555">
            <w:pPr>
              <w:pStyle w:val="TAC"/>
              <w:rPr>
                <w:rFonts w:eastAsia="Malgun Gothic"/>
              </w:rPr>
            </w:pPr>
            <w:r w:rsidRPr="00B26738">
              <w:rPr>
                <w:lang w:val="en-US"/>
              </w:rPr>
              <w:t>25</w:t>
            </w:r>
          </w:p>
        </w:tc>
        <w:tc>
          <w:tcPr>
            <w:tcW w:w="960" w:type="dxa"/>
            <w:tcBorders>
              <w:top w:val="single" w:sz="4" w:space="0" w:color="auto"/>
              <w:left w:val="single" w:sz="4" w:space="0" w:color="auto"/>
              <w:right w:val="single" w:sz="4" w:space="0" w:color="auto"/>
            </w:tcBorders>
          </w:tcPr>
          <w:p w14:paraId="059A7EE4" w14:textId="77777777" w:rsidR="007E612B" w:rsidRPr="00D462F1" w:rsidRDefault="007E612B" w:rsidP="00D82555">
            <w:pPr>
              <w:pStyle w:val="TAC"/>
            </w:pPr>
            <w:r w:rsidRPr="00B26738">
              <w:rPr>
                <w:lang w:val="en-US"/>
              </w:rPr>
              <w:t>1960</w:t>
            </w:r>
          </w:p>
        </w:tc>
        <w:tc>
          <w:tcPr>
            <w:tcW w:w="977" w:type="dxa"/>
            <w:tcBorders>
              <w:top w:val="single" w:sz="4" w:space="0" w:color="auto"/>
              <w:left w:val="single" w:sz="4" w:space="0" w:color="auto"/>
              <w:bottom w:val="single" w:sz="4" w:space="0" w:color="auto"/>
              <w:right w:val="single" w:sz="4" w:space="0" w:color="auto"/>
            </w:tcBorders>
          </w:tcPr>
          <w:p w14:paraId="1302B338" w14:textId="77777777" w:rsidR="007E612B" w:rsidRPr="00D462F1" w:rsidRDefault="007E612B" w:rsidP="00D82555">
            <w:pPr>
              <w:pStyle w:val="TAC"/>
            </w:pPr>
            <w:r w:rsidRPr="00B26738">
              <w:rPr>
                <w:lang w:val="en-US"/>
              </w:rPr>
              <w:t>37.6</w:t>
            </w:r>
          </w:p>
        </w:tc>
        <w:tc>
          <w:tcPr>
            <w:tcW w:w="828" w:type="dxa"/>
            <w:tcBorders>
              <w:top w:val="single" w:sz="4" w:space="0" w:color="auto"/>
              <w:left w:val="single" w:sz="4" w:space="0" w:color="auto"/>
              <w:right w:val="single" w:sz="4" w:space="0" w:color="auto"/>
            </w:tcBorders>
            <w:shd w:val="clear" w:color="auto" w:fill="auto"/>
          </w:tcPr>
          <w:p w14:paraId="69A23343" w14:textId="77777777" w:rsidR="007E612B" w:rsidRPr="00D462F1" w:rsidRDefault="007E612B" w:rsidP="00D82555">
            <w:pPr>
              <w:pStyle w:val="TAC"/>
            </w:pPr>
            <w:r w:rsidRPr="00B26738">
              <w:rPr>
                <w:lang w:val="en-US"/>
              </w:rPr>
              <w:t>FDD</w:t>
            </w:r>
          </w:p>
        </w:tc>
        <w:tc>
          <w:tcPr>
            <w:tcW w:w="1057" w:type="dxa"/>
            <w:tcBorders>
              <w:top w:val="single" w:sz="4" w:space="0" w:color="auto"/>
              <w:left w:val="single" w:sz="4" w:space="0" w:color="auto"/>
              <w:right w:val="single" w:sz="4" w:space="0" w:color="auto"/>
            </w:tcBorders>
          </w:tcPr>
          <w:p w14:paraId="0E9590AF" w14:textId="77777777" w:rsidR="007E612B" w:rsidRPr="00D462F1" w:rsidRDefault="007E612B" w:rsidP="00D82555">
            <w:pPr>
              <w:pStyle w:val="TAC"/>
            </w:pPr>
            <w:r w:rsidRPr="00B26738">
              <w:rPr>
                <w:lang w:val="en-US"/>
              </w:rPr>
              <w:t>IMD2</w:t>
            </w:r>
            <w:r w:rsidRPr="00B26738">
              <w:rPr>
                <w:vertAlign w:val="superscript"/>
                <w:lang w:val="en-US"/>
              </w:rPr>
              <w:t>1,2</w:t>
            </w:r>
          </w:p>
        </w:tc>
      </w:tr>
      <w:tr w:rsidR="007E612B" w:rsidRPr="00D462F1" w14:paraId="70E5C9C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F414056" w14:textId="77777777" w:rsidR="007E612B" w:rsidRPr="00D462F1" w:rsidRDefault="007E612B" w:rsidP="00D82555">
            <w:pPr>
              <w:pStyle w:val="TAC"/>
            </w:pPr>
          </w:p>
        </w:tc>
        <w:tc>
          <w:tcPr>
            <w:tcW w:w="1146" w:type="dxa"/>
            <w:tcBorders>
              <w:top w:val="single" w:sz="4" w:space="0" w:color="auto"/>
              <w:left w:val="single" w:sz="4" w:space="0" w:color="auto"/>
              <w:right w:val="single" w:sz="4" w:space="0" w:color="auto"/>
            </w:tcBorders>
          </w:tcPr>
          <w:p w14:paraId="554DDC09" w14:textId="77777777" w:rsidR="007E612B" w:rsidRPr="00D462F1" w:rsidRDefault="007E612B" w:rsidP="00D82555">
            <w:pPr>
              <w:pStyle w:val="TAC"/>
            </w:pPr>
            <w:r w:rsidRPr="00B26738">
              <w:rPr>
                <w:lang w:val="en-US"/>
              </w:rPr>
              <w:t>n66</w:t>
            </w:r>
          </w:p>
        </w:tc>
        <w:tc>
          <w:tcPr>
            <w:tcW w:w="960" w:type="dxa"/>
            <w:tcBorders>
              <w:top w:val="single" w:sz="4" w:space="0" w:color="auto"/>
              <w:left w:val="single" w:sz="4" w:space="0" w:color="auto"/>
              <w:right w:val="single" w:sz="4" w:space="0" w:color="auto"/>
            </w:tcBorders>
          </w:tcPr>
          <w:p w14:paraId="26FF3956" w14:textId="77777777" w:rsidR="007E612B" w:rsidRPr="00D462F1" w:rsidDel="00590873" w:rsidRDefault="007E612B" w:rsidP="00D82555">
            <w:pPr>
              <w:pStyle w:val="TAC"/>
            </w:pPr>
            <w:r w:rsidRPr="00B26738">
              <w:rPr>
                <w:lang w:val="en-US"/>
              </w:rPr>
              <w:t>1760</w:t>
            </w:r>
          </w:p>
        </w:tc>
        <w:tc>
          <w:tcPr>
            <w:tcW w:w="964" w:type="dxa"/>
            <w:tcBorders>
              <w:top w:val="single" w:sz="4" w:space="0" w:color="auto"/>
              <w:left w:val="single" w:sz="4" w:space="0" w:color="auto"/>
              <w:right w:val="single" w:sz="4" w:space="0" w:color="auto"/>
            </w:tcBorders>
          </w:tcPr>
          <w:p w14:paraId="28475995" w14:textId="77777777" w:rsidR="007E612B" w:rsidRPr="00D462F1" w:rsidRDefault="007E612B" w:rsidP="00D82555">
            <w:pPr>
              <w:pStyle w:val="TAC"/>
              <w:rPr>
                <w:rFonts w:eastAsia="Malgun Gothic"/>
              </w:rPr>
            </w:pPr>
            <w:r w:rsidRPr="00B26738">
              <w:rPr>
                <w:lang w:val="en-US"/>
              </w:rPr>
              <w:t>5</w:t>
            </w:r>
          </w:p>
        </w:tc>
        <w:tc>
          <w:tcPr>
            <w:tcW w:w="960" w:type="dxa"/>
            <w:tcBorders>
              <w:top w:val="single" w:sz="4" w:space="0" w:color="auto"/>
              <w:left w:val="single" w:sz="4" w:space="0" w:color="auto"/>
              <w:right w:val="single" w:sz="4" w:space="0" w:color="auto"/>
            </w:tcBorders>
          </w:tcPr>
          <w:p w14:paraId="54446B97" w14:textId="77777777" w:rsidR="007E612B" w:rsidRPr="00D462F1" w:rsidDel="00590873" w:rsidRDefault="007E612B" w:rsidP="00D82555">
            <w:pPr>
              <w:pStyle w:val="TAC"/>
              <w:rPr>
                <w:rFonts w:eastAsia="Malgun Gothic"/>
              </w:rPr>
            </w:pPr>
            <w:r w:rsidRPr="00B26738">
              <w:rPr>
                <w:lang w:val="en-US"/>
              </w:rPr>
              <w:t>25</w:t>
            </w:r>
          </w:p>
        </w:tc>
        <w:tc>
          <w:tcPr>
            <w:tcW w:w="960" w:type="dxa"/>
            <w:tcBorders>
              <w:top w:val="single" w:sz="4" w:space="0" w:color="auto"/>
              <w:left w:val="single" w:sz="4" w:space="0" w:color="auto"/>
              <w:right w:val="single" w:sz="4" w:space="0" w:color="auto"/>
            </w:tcBorders>
          </w:tcPr>
          <w:p w14:paraId="5FE05E1D" w14:textId="77777777" w:rsidR="007E612B" w:rsidRPr="00D462F1" w:rsidRDefault="007E612B" w:rsidP="00D82555">
            <w:pPr>
              <w:pStyle w:val="TAC"/>
            </w:pPr>
            <w:r w:rsidRPr="00B26738">
              <w:rPr>
                <w:lang w:val="en-US"/>
              </w:rPr>
              <w:t>2160</w:t>
            </w:r>
          </w:p>
        </w:tc>
        <w:tc>
          <w:tcPr>
            <w:tcW w:w="977" w:type="dxa"/>
            <w:tcBorders>
              <w:top w:val="single" w:sz="4" w:space="0" w:color="auto"/>
              <w:left w:val="single" w:sz="4" w:space="0" w:color="auto"/>
              <w:bottom w:val="single" w:sz="4" w:space="0" w:color="auto"/>
              <w:right w:val="single" w:sz="4" w:space="0" w:color="auto"/>
            </w:tcBorders>
          </w:tcPr>
          <w:p w14:paraId="3D876BB5" w14:textId="77777777" w:rsidR="007E612B" w:rsidRPr="00D462F1" w:rsidRDefault="007E612B" w:rsidP="00D82555">
            <w:pPr>
              <w:pStyle w:val="TAC"/>
            </w:pPr>
            <w:r w:rsidRPr="00B26738">
              <w:rPr>
                <w:lang w:val="en-US"/>
              </w:rPr>
              <w:t>N/A</w:t>
            </w:r>
          </w:p>
        </w:tc>
        <w:tc>
          <w:tcPr>
            <w:tcW w:w="828" w:type="dxa"/>
            <w:tcBorders>
              <w:top w:val="single" w:sz="4" w:space="0" w:color="auto"/>
              <w:left w:val="single" w:sz="4" w:space="0" w:color="auto"/>
              <w:right w:val="single" w:sz="4" w:space="0" w:color="auto"/>
            </w:tcBorders>
            <w:shd w:val="clear" w:color="auto" w:fill="auto"/>
          </w:tcPr>
          <w:p w14:paraId="0F3BCB2F" w14:textId="77777777" w:rsidR="007E612B" w:rsidRPr="00D462F1" w:rsidRDefault="007E612B" w:rsidP="00D82555">
            <w:pPr>
              <w:pStyle w:val="TAC"/>
            </w:pPr>
            <w:r w:rsidRPr="00B26738">
              <w:rPr>
                <w:lang w:val="en-US"/>
              </w:rPr>
              <w:t>FDD</w:t>
            </w:r>
          </w:p>
        </w:tc>
        <w:tc>
          <w:tcPr>
            <w:tcW w:w="1057" w:type="dxa"/>
            <w:tcBorders>
              <w:top w:val="single" w:sz="4" w:space="0" w:color="auto"/>
              <w:left w:val="single" w:sz="4" w:space="0" w:color="auto"/>
              <w:right w:val="single" w:sz="4" w:space="0" w:color="auto"/>
            </w:tcBorders>
          </w:tcPr>
          <w:p w14:paraId="03EE880B" w14:textId="77777777" w:rsidR="007E612B" w:rsidRPr="00D462F1" w:rsidRDefault="007E612B" w:rsidP="00D82555">
            <w:pPr>
              <w:pStyle w:val="TAC"/>
            </w:pPr>
            <w:r w:rsidRPr="00B26738">
              <w:rPr>
                <w:lang w:val="en-US"/>
              </w:rPr>
              <w:t>N/A</w:t>
            </w:r>
          </w:p>
        </w:tc>
      </w:tr>
      <w:tr w:rsidR="007E612B" w:rsidRPr="00D462F1" w14:paraId="3800DDD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A7B2246"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20DEB3D2" w14:textId="77777777" w:rsidR="007E612B" w:rsidRPr="00D462F1" w:rsidRDefault="007E612B" w:rsidP="00D82555">
            <w:pPr>
              <w:pStyle w:val="TAC"/>
            </w:pPr>
            <w:r w:rsidRPr="00B26738">
              <w:rPr>
                <w:lang w:val="en-US"/>
              </w:rPr>
              <w:t>n7</w:t>
            </w:r>
            <w:r>
              <w:rPr>
                <w:lang w:val="en-US"/>
              </w:rPr>
              <w:t>8</w:t>
            </w:r>
          </w:p>
        </w:tc>
        <w:tc>
          <w:tcPr>
            <w:tcW w:w="960" w:type="dxa"/>
            <w:tcBorders>
              <w:top w:val="single" w:sz="4" w:space="0" w:color="auto"/>
              <w:left w:val="single" w:sz="4" w:space="0" w:color="auto"/>
              <w:bottom w:val="single" w:sz="4" w:space="0" w:color="auto"/>
              <w:right w:val="single" w:sz="4" w:space="0" w:color="auto"/>
            </w:tcBorders>
          </w:tcPr>
          <w:p w14:paraId="1AA53158" w14:textId="77777777" w:rsidR="007E612B" w:rsidRPr="00D462F1" w:rsidDel="00590873" w:rsidRDefault="007E612B" w:rsidP="00D82555">
            <w:pPr>
              <w:pStyle w:val="TAC"/>
            </w:pPr>
            <w:r w:rsidRPr="00B26738">
              <w:rPr>
                <w:lang w:val="en-US"/>
              </w:rPr>
              <w:t>3720</w:t>
            </w:r>
          </w:p>
        </w:tc>
        <w:tc>
          <w:tcPr>
            <w:tcW w:w="964" w:type="dxa"/>
            <w:tcBorders>
              <w:top w:val="single" w:sz="4" w:space="0" w:color="auto"/>
              <w:left w:val="single" w:sz="4" w:space="0" w:color="auto"/>
              <w:bottom w:val="single" w:sz="4" w:space="0" w:color="auto"/>
              <w:right w:val="single" w:sz="4" w:space="0" w:color="auto"/>
            </w:tcBorders>
          </w:tcPr>
          <w:p w14:paraId="4E62BD55" w14:textId="77777777" w:rsidR="007E612B" w:rsidRPr="00D462F1" w:rsidRDefault="007E612B" w:rsidP="00D82555">
            <w:pPr>
              <w:pStyle w:val="TAC"/>
              <w:rPr>
                <w:rFonts w:eastAsia="Malgun Gothic"/>
              </w:rPr>
            </w:pPr>
            <w:r w:rsidRPr="00B26738">
              <w:rPr>
                <w:lang w:val="en-US"/>
              </w:rPr>
              <w:t>10</w:t>
            </w:r>
          </w:p>
        </w:tc>
        <w:tc>
          <w:tcPr>
            <w:tcW w:w="960" w:type="dxa"/>
            <w:tcBorders>
              <w:top w:val="single" w:sz="4" w:space="0" w:color="auto"/>
              <w:left w:val="single" w:sz="4" w:space="0" w:color="auto"/>
              <w:bottom w:val="single" w:sz="4" w:space="0" w:color="auto"/>
              <w:right w:val="single" w:sz="4" w:space="0" w:color="auto"/>
            </w:tcBorders>
          </w:tcPr>
          <w:p w14:paraId="3D0640D8" w14:textId="77777777" w:rsidR="007E612B" w:rsidRPr="00D462F1" w:rsidDel="00590873" w:rsidRDefault="007E612B" w:rsidP="00D82555">
            <w:pPr>
              <w:pStyle w:val="TAC"/>
              <w:rPr>
                <w:rFonts w:eastAsia="Malgun Gothic"/>
              </w:rPr>
            </w:pPr>
            <w:r w:rsidRPr="00B26738">
              <w:rPr>
                <w:lang w:val="en-US"/>
              </w:rPr>
              <w:t>50</w:t>
            </w:r>
          </w:p>
        </w:tc>
        <w:tc>
          <w:tcPr>
            <w:tcW w:w="960" w:type="dxa"/>
            <w:tcBorders>
              <w:top w:val="single" w:sz="4" w:space="0" w:color="auto"/>
              <w:left w:val="single" w:sz="4" w:space="0" w:color="auto"/>
              <w:bottom w:val="single" w:sz="4" w:space="0" w:color="auto"/>
              <w:right w:val="single" w:sz="4" w:space="0" w:color="auto"/>
            </w:tcBorders>
          </w:tcPr>
          <w:p w14:paraId="33F26594" w14:textId="77777777" w:rsidR="007E612B" w:rsidRPr="00D462F1" w:rsidRDefault="007E612B" w:rsidP="00D82555">
            <w:pPr>
              <w:pStyle w:val="TAC"/>
            </w:pPr>
            <w:r w:rsidRPr="00B26738">
              <w:rPr>
                <w:lang w:val="en-US"/>
              </w:rPr>
              <w:t>3720</w:t>
            </w:r>
          </w:p>
        </w:tc>
        <w:tc>
          <w:tcPr>
            <w:tcW w:w="977" w:type="dxa"/>
            <w:tcBorders>
              <w:top w:val="single" w:sz="4" w:space="0" w:color="auto"/>
              <w:left w:val="single" w:sz="4" w:space="0" w:color="auto"/>
              <w:bottom w:val="single" w:sz="4" w:space="0" w:color="auto"/>
              <w:right w:val="single" w:sz="4" w:space="0" w:color="auto"/>
            </w:tcBorders>
          </w:tcPr>
          <w:p w14:paraId="752FA0B3" w14:textId="77777777" w:rsidR="007E612B" w:rsidRPr="00D462F1" w:rsidRDefault="007E612B" w:rsidP="00D82555">
            <w:pPr>
              <w:pStyle w:val="TAC"/>
            </w:pPr>
            <w:r w:rsidRPr="00B26738">
              <w:rPr>
                <w:lang w:val="en-US"/>
              </w:rPr>
              <w:t>N/A</w:t>
            </w:r>
          </w:p>
        </w:tc>
        <w:tc>
          <w:tcPr>
            <w:tcW w:w="828" w:type="dxa"/>
            <w:tcBorders>
              <w:top w:val="single" w:sz="4" w:space="0" w:color="auto"/>
              <w:left w:val="single" w:sz="4" w:space="0" w:color="auto"/>
              <w:bottom w:val="single" w:sz="4" w:space="0" w:color="auto"/>
              <w:right w:val="single" w:sz="4" w:space="0" w:color="auto"/>
            </w:tcBorders>
          </w:tcPr>
          <w:p w14:paraId="3F34ED3C" w14:textId="77777777" w:rsidR="007E612B" w:rsidRPr="00D462F1" w:rsidRDefault="007E612B" w:rsidP="00D82555">
            <w:pPr>
              <w:pStyle w:val="TAC"/>
            </w:pPr>
            <w:r w:rsidRPr="00B26738">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6C7DFA86" w14:textId="77777777" w:rsidR="007E612B" w:rsidRPr="00D462F1" w:rsidRDefault="007E612B" w:rsidP="00D82555">
            <w:pPr>
              <w:pStyle w:val="TAC"/>
            </w:pPr>
            <w:r w:rsidRPr="00B26738">
              <w:rPr>
                <w:lang w:val="en-US"/>
              </w:rPr>
              <w:t>N/A</w:t>
            </w:r>
          </w:p>
        </w:tc>
      </w:tr>
      <w:tr w:rsidR="007E612B" w:rsidRPr="00D462F1" w14:paraId="14CD0ABE"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4A6D93" w14:textId="77777777" w:rsidR="007E612B" w:rsidRPr="00D462F1" w:rsidRDefault="007E612B" w:rsidP="00D82555">
            <w:pPr>
              <w:pStyle w:val="TAC"/>
            </w:pPr>
            <w:r w:rsidRPr="00D462F1">
              <w:t>CA_n25-n71-n77</w:t>
            </w:r>
          </w:p>
        </w:tc>
        <w:tc>
          <w:tcPr>
            <w:tcW w:w="1146" w:type="dxa"/>
            <w:tcBorders>
              <w:top w:val="single" w:sz="4" w:space="0" w:color="auto"/>
              <w:left w:val="single" w:sz="4" w:space="0" w:color="auto"/>
              <w:bottom w:val="single" w:sz="4" w:space="0" w:color="auto"/>
              <w:right w:val="single" w:sz="4" w:space="0" w:color="auto"/>
            </w:tcBorders>
          </w:tcPr>
          <w:p w14:paraId="065A614B" w14:textId="77777777" w:rsidR="007E612B" w:rsidRPr="00D462F1" w:rsidRDefault="007E612B" w:rsidP="00D82555">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54533943"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7C88FF7" w14:textId="77777777" w:rsidR="007E612B" w:rsidRPr="00D462F1" w:rsidRDefault="007E612B" w:rsidP="00D82555">
            <w:pPr>
              <w:pStyle w:val="TAC"/>
            </w:pPr>
            <w:r w:rsidRPr="00D462F1">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447BB4B" w14:textId="77777777" w:rsidR="007E612B" w:rsidRPr="00D462F1" w:rsidRDefault="007E612B" w:rsidP="00D82555">
            <w:pPr>
              <w:pStyle w:val="TAC"/>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4EE8E770" w14:textId="77777777" w:rsidR="007E612B" w:rsidRPr="00D462F1" w:rsidRDefault="007E612B" w:rsidP="00D82555">
            <w:pPr>
              <w:pStyle w:val="TAC"/>
            </w:pPr>
            <w:r w:rsidRPr="00D462F1">
              <w:t>1954</w:t>
            </w:r>
          </w:p>
        </w:tc>
        <w:tc>
          <w:tcPr>
            <w:tcW w:w="977" w:type="dxa"/>
            <w:tcBorders>
              <w:top w:val="single" w:sz="4" w:space="0" w:color="auto"/>
              <w:left w:val="single" w:sz="4" w:space="0" w:color="auto"/>
              <w:bottom w:val="single" w:sz="4" w:space="0" w:color="auto"/>
              <w:right w:val="single" w:sz="4" w:space="0" w:color="auto"/>
            </w:tcBorders>
          </w:tcPr>
          <w:p w14:paraId="5803A08F" w14:textId="77777777" w:rsidR="007E612B" w:rsidRPr="00D462F1" w:rsidRDefault="007E612B" w:rsidP="00D82555">
            <w:pPr>
              <w:pStyle w:val="TAC"/>
            </w:pPr>
            <w:r w:rsidRPr="00D462F1">
              <w:t>25.4</w:t>
            </w:r>
          </w:p>
        </w:tc>
        <w:tc>
          <w:tcPr>
            <w:tcW w:w="828" w:type="dxa"/>
            <w:tcBorders>
              <w:top w:val="single" w:sz="4" w:space="0" w:color="auto"/>
              <w:left w:val="single" w:sz="4" w:space="0" w:color="auto"/>
              <w:bottom w:val="single" w:sz="4" w:space="0" w:color="auto"/>
              <w:right w:val="single" w:sz="4" w:space="0" w:color="auto"/>
            </w:tcBorders>
          </w:tcPr>
          <w:p w14:paraId="1E3364DE"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4B16719" w14:textId="77777777" w:rsidR="007E612B" w:rsidRPr="00D462F1" w:rsidRDefault="007E612B" w:rsidP="00D82555">
            <w:pPr>
              <w:pStyle w:val="TAC"/>
            </w:pPr>
            <w:r w:rsidRPr="00D462F1">
              <w:t>IMD3</w:t>
            </w:r>
            <w:r w:rsidRPr="00D462F1">
              <w:rPr>
                <w:vertAlign w:val="superscript"/>
              </w:rPr>
              <w:t>2,5</w:t>
            </w:r>
          </w:p>
        </w:tc>
      </w:tr>
      <w:tr w:rsidR="007E612B" w:rsidRPr="00D462F1" w14:paraId="160A9C7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921DAA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CD8139" w14:textId="77777777" w:rsidR="007E612B" w:rsidRPr="00D462F1" w:rsidRDefault="007E612B" w:rsidP="00D82555">
            <w:pPr>
              <w:pStyle w:val="TAC"/>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60E331A9" w14:textId="77777777" w:rsidR="007E612B" w:rsidRPr="00D462F1" w:rsidRDefault="007E612B" w:rsidP="00D82555">
            <w:pPr>
              <w:pStyle w:val="TAC"/>
            </w:pPr>
            <w:r w:rsidRPr="00D462F1">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06F504F4" w14:textId="77777777" w:rsidR="007E612B" w:rsidRPr="00D462F1" w:rsidRDefault="007E612B" w:rsidP="00D82555">
            <w:pPr>
              <w:pStyle w:val="TAC"/>
            </w:pPr>
            <w:r w:rsidRPr="00D462F1">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0CBAEFB" w14:textId="77777777" w:rsidR="007E612B" w:rsidRPr="00D462F1" w:rsidRDefault="007E612B" w:rsidP="00D82555">
            <w:pPr>
              <w:pStyle w:val="TAC"/>
            </w:pPr>
            <w:r w:rsidRPr="00D462F1">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104785A" w14:textId="77777777" w:rsidR="007E612B" w:rsidRPr="00D462F1" w:rsidRDefault="007E612B" w:rsidP="00D82555">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4389CBC5" w14:textId="77777777" w:rsidR="007E612B" w:rsidRPr="00D462F1" w:rsidRDefault="007E612B" w:rsidP="00D82555">
            <w:pPr>
              <w:pStyle w:val="TAC"/>
            </w:pPr>
            <w:r w:rsidRPr="00D462F1">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85B16F4"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98C4A48" w14:textId="77777777" w:rsidR="007E612B" w:rsidRPr="00D462F1" w:rsidRDefault="007E612B" w:rsidP="00D82555">
            <w:pPr>
              <w:pStyle w:val="TAC"/>
            </w:pPr>
            <w:r w:rsidRPr="00D462F1">
              <w:t>N/A</w:t>
            </w:r>
          </w:p>
        </w:tc>
      </w:tr>
      <w:tr w:rsidR="007E612B" w:rsidRPr="00D462F1" w14:paraId="509567D2"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21B29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CCFC29"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DF2784D" w14:textId="77777777" w:rsidR="007E612B" w:rsidRPr="00D462F1" w:rsidRDefault="007E612B" w:rsidP="00D82555">
            <w:pPr>
              <w:pStyle w:val="TAC"/>
            </w:pPr>
            <w:r w:rsidRPr="00D462F1">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49FDFFC8" w14:textId="77777777" w:rsidR="007E612B" w:rsidRPr="00D462F1" w:rsidRDefault="007E612B" w:rsidP="00D82555">
            <w:pPr>
              <w:pStyle w:val="TAC"/>
            </w:pPr>
            <w:r w:rsidRPr="00D462F1">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04A8562" w14:textId="77777777" w:rsidR="007E612B" w:rsidRPr="00D462F1" w:rsidRDefault="007E612B" w:rsidP="00D82555">
            <w:pPr>
              <w:pStyle w:val="TAC"/>
            </w:pPr>
            <w:r w:rsidRPr="00D462F1">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5EBBF64" w14:textId="77777777" w:rsidR="007E612B" w:rsidRPr="00D462F1" w:rsidRDefault="007E612B" w:rsidP="00D82555">
            <w:pPr>
              <w:pStyle w:val="TAC"/>
            </w:pPr>
            <w:r w:rsidRPr="00D462F1">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301A4169" w14:textId="77777777" w:rsidR="007E612B" w:rsidRPr="00D462F1" w:rsidRDefault="007E612B" w:rsidP="00D82555">
            <w:pPr>
              <w:pStyle w:val="TAC"/>
            </w:pPr>
            <w:r w:rsidRPr="00D462F1">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A4C2A10"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6F6AE9C" w14:textId="77777777" w:rsidR="007E612B" w:rsidRPr="00D462F1" w:rsidRDefault="007E612B" w:rsidP="00D82555">
            <w:pPr>
              <w:pStyle w:val="TAC"/>
            </w:pPr>
            <w:r w:rsidRPr="00D462F1">
              <w:t>N/A</w:t>
            </w:r>
          </w:p>
        </w:tc>
      </w:tr>
      <w:tr w:rsidR="007E612B" w:rsidRPr="00D462F1" w14:paraId="733E74D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EBCB244" w14:textId="77777777" w:rsidR="007E612B" w:rsidRPr="00D462F1" w:rsidRDefault="007E612B" w:rsidP="00D82555">
            <w:pPr>
              <w:pStyle w:val="TAC"/>
            </w:pPr>
            <w:r w:rsidRPr="00D462F1">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780F9F69" w14:textId="77777777" w:rsidR="007E612B" w:rsidRPr="00D462F1" w:rsidRDefault="007E612B" w:rsidP="00D82555">
            <w:pPr>
              <w:pStyle w:val="TAC"/>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0A636EA4" w14:textId="77777777" w:rsidR="007E612B" w:rsidRPr="00D462F1" w:rsidRDefault="007E612B" w:rsidP="00D82555">
            <w:pPr>
              <w:pStyle w:val="TAC"/>
            </w:pPr>
            <w:r w:rsidRPr="00D462F1">
              <w:t>743</w:t>
            </w:r>
          </w:p>
        </w:tc>
        <w:tc>
          <w:tcPr>
            <w:tcW w:w="964" w:type="dxa"/>
            <w:tcBorders>
              <w:top w:val="single" w:sz="4" w:space="0" w:color="auto"/>
              <w:left w:val="single" w:sz="4" w:space="0" w:color="auto"/>
              <w:bottom w:val="single" w:sz="4" w:space="0" w:color="auto"/>
              <w:right w:val="single" w:sz="4" w:space="0" w:color="auto"/>
            </w:tcBorders>
          </w:tcPr>
          <w:p w14:paraId="239847D8"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4090123"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87D6320" w14:textId="77777777" w:rsidR="007E612B" w:rsidRPr="00D462F1" w:rsidRDefault="007E612B" w:rsidP="00D82555">
            <w:pPr>
              <w:pStyle w:val="TAC"/>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4D507A12"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367EE44"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52C657E" w14:textId="77777777" w:rsidR="007E612B" w:rsidRPr="00D462F1" w:rsidRDefault="007E612B" w:rsidP="00D82555">
            <w:pPr>
              <w:pStyle w:val="TAC"/>
              <w:rPr>
                <w:lang w:eastAsia="fi-FI"/>
              </w:rPr>
            </w:pPr>
            <w:r w:rsidRPr="00D462F1">
              <w:t>N/A</w:t>
            </w:r>
          </w:p>
        </w:tc>
      </w:tr>
      <w:tr w:rsidR="007E612B" w:rsidRPr="00D462F1" w14:paraId="729F1CE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E15C67B"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646C3D1D" w14:textId="77777777" w:rsidR="007E612B" w:rsidRPr="00D462F1" w:rsidRDefault="007E612B" w:rsidP="00D82555">
            <w:pPr>
              <w:pStyle w:val="TAC"/>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277178F9" w14:textId="77777777" w:rsidR="007E612B" w:rsidRPr="00D462F1" w:rsidRDefault="007E612B" w:rsidP="00D82555">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473AB077"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1908E10"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1A6C492" w14:textId="77777777" w:rsidR="007E612B" w:rsidRPr="00D462F1" w:rsidRDefault="007E612B" w:rsidP="00D82555">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45CFD6D3"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17148EC"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20771A3" w14:textId="77777777" w:rsidR="007E612B" w:rsidRPr="00D462F1" w:rsidRDefault="007E612B" w:rsidP="00D82555">
            <w:pPr>
              <w:pStyle w:val="TAC"/>
              <w:rPr>
                <w:lang w:eastAsia="fi-FI"/>
              </w:rPr>
            </w:pPr>
            <w:r w:rsidRPr="00D462F1">
              <w:t>N/A</w:t>
            </w:r>
          </w:p>
        </w:tc>
      </w:tr>
      <w:tr w:rsidR="007E612B" w:rsidRPr="00D462F1" w14:paraId="2686F3F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D24CDF1"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67FD896A"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48D92CF"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645C6DF"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DEB3146"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2CE4995" w14:textId="77777777" w:rsidR="007E612B" w:rsidRPr="00D462F1" w:rsidRDefault="007E612B" w:rsidP="00D82555">
            <w:pPr>
              <w:pStyle w:val="TAC"/>
            </w:pPr>
            <w:r w:rsidRPr="00D462F1">
              <w:t>3323</w:t>
            </w:r>
          </w:p>
        </w:tc>
        <w:tc>
          <w:tcPr>
            <w:tcW w:w="977" w:type="dxa"/>
            <w:tcBorders>
              <w:top w:val="single" w:sz="4" w:space="0" w:color="auto"/>
              <w:left w:val="single" w:sz="4" w:space="0" w:color="auto"/>
              <w:bottom w:val="single" w:sz="4" w:space="0" w:color="auto"/>
              <w:right w:val="single" w:sz="4" w:space="0" w:color="auto"/>
            </w:tcBorders>
          </w:tcPr>
          <w:p w14:paraId="7EE9BC68" w14:textId="77777777" w:rsidR="007E612B" w:rsidRPr="00D462F1" w:rsidRDefault="007E612B" w:rsidP="00D82555">
            <w:pPr>
              <w:pStyle w:val="TAC"/>
            </w:pPr>
            <w:r w:rsidRPr="00D462F1">
              <w:t>34.2</w:t>
            </w:r>
          </w:p>
        </w:tc>
        <w:tc>
          <w:tcPr>
            <w:tcW w:w="828" w:type="dxa"/>
            <w:tcBorders>
              <w:top w:val="single" w:sz="4" w:space="0" w:color="auto"/>
              <w:left w:val="single" w:sz="4" w:space="0" w:color="auto"/>
              <w:bottom w:val="single" w:sz="4" w:space="0" w:color="auto"/>
              <w:right w:val="single" w:sz="4" w:space="0" w:color="auto"/>
            </w:tcBorders>
          </w:tcPr>
          <w:p w14:paraId="67EDD578"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A2347D1" w14:textId="77777777" w:rsidR="007E612B" w:rsidRPr="00D462F1" w:rsidRDefault="007E612B" w:rsidP="00D82555">
            <w:pPr>
              <w:pStyle w:val="TAC"/>
              <w:rPr>
                <w:lang w:eastAsia="fi-FI"/>
              </w:rPr>
            </w:pPr>
            <w:r w:rsidRPr="00D462F1">
              <w:t>IMD2</w:t>
            </w:r>
            <w:r w:rsidRPr="00D462F1">
              <w:rPr>
                <w:vertAlign w:val="superscript"/>
              </w:rPr>
              <w:t>2,4</w:t>
            </w:r>
          </w:p>
        </w:tc>
      </w:tr>
      <w:tr w:rsidR="007E612B" w:rsidRPr="00D462F1" w14:paraId="3C2EB00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24B33AA"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3A09B2D0" w14:textId="77777777" w:rsidR="007E612B" w:rsidRPr="00D462F1" w:rsidRDefault="007E612B" w:rsidP="00D82555">
            <w:pPr>
              <w:pStyle w:val="TAC"/>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211D95EE"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70D8010"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BF6ACEC"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1549BAC" w14:textId="77777777" w:rsidR="007E612B" w:rsidRPr="00D462F1" w:rsidRDefault="007E612B" w:rsidP="00D82555">
            <w:pPr>
              <w:pStyle w:val="TAC"/>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15E4E955" w14:textId="77777777" w:rsidR="007E612B" w:rsidRPr="00D462F1" w:rsidRDefault="007E612B" w:rsidP="00D82555">
            <w:pPr>
              <w:pStyle w:val="TAC"/>
            </w:pPr>
            <w:r w:rsidRPr="00D462F1">
              <w:t>36.8</w:t>
            </w:r>
          </w:p>
        </w:tc>
        <w:tc>
          <w:tcPr>
            <w:tcW w:w="828" w:type="dxa"/>
            <w:tcBorders>
              <w:top w:val="single" w:sz="4" w:space="0" w:color="auto"/>
              <w:left w:val="single" w:sz="4" w:space="0" w:color="auto"/>
              <w:bottom w:val="single" w:sz="4" w:space="0" w:color="auto"/>
              <w:right w:val="single" w:sz="4" w:space="0" w:color="auto"/>
            </w:tcBorders>
          </w:tcPr>
          <w:p w14:paraId="09D81F2D"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330A4CA" w14:textId="77777777" w:rsidR="007E612B" w:rsidRPr="00D462F1" w:rsidRDefault="007E612B" w:rsidP="00D82555">
            <w:pPr>
              <w:pStyle w:val="TAC"/>
              <w:rPr>
                <w:lang w:eastAsia="fi-FI"/>
              </w:rPr>
            </w:pPr>
            <w:r w:rsidRPr="00D462F1">
              <w:t>IMD2</w:t>
            </w:r>
            <w:r w:rsidRPr="00D462F1">
              <w:rPr>
                <w:vertAlign w:val="superscript"/>
              </w:rPr>
              <w:t>1,4</w:t>
            </w:r>
          </w:p>
        </w:tc>
      </w:tr>
      <w:tr w:rsidR="007E612B" w:rsidRPr="00D462F1" w14:paraId="5B373E3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622C8F0"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5F839054" w14:textId="77777777" w:rsidR="007E612B" w:rsidRPr="00D462F1" w:rsidRDefault="007E612B" w:rsidP="00D82555">
            <w:pPr>
              <w:pStyle w:val="TAC"/>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5544CAFE" w14:textId="77777777" w:rsidR="007E612B" w:rsidRPr="00D462F1" w:rsidRDefault="007E612B" w:rsidP="00D82555">
            <w:pPr>
              <w:pStyle w:val="TAC"/>
            </w:pPr>
            <w:r w:rsidRPr="00D462F1">
              <w:t>2642</w:t>
            </w:r>
          </w:p>
        </w:tc>
        <w:tc>
          <w:tcPr>
            <w:tcW w:w="964" w:type="dxa"/>
            <w:tcBorders>
              <w:top w:val="single" w:sz="4" w:space="0" w:color="auto"/>
              <w:left w:val="single" w:sz="4" w:space="0" w:color="auto"/>
              <w:bottom w:val="single" w:sz="4" w:space="0" w:color="auto"/>
              <w:right w:val="single" w:sz="4" w:space="0" w:color="auto"/>
            </w:tcBorders>
          </w:tcPr>
          <w:p w14:paraId="4B2C625E"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0C67FCD"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A21922B" w14:textId="77777777" w:rsidR="007E612B" w:rsidRPr="00D462F1" w:rsidRDefault="007E612B" w:rsidP="00D82555">
            <w:pPr>
              <w:pStyle w:val="TAC"/>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54F16C63"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CD8056E"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6552348" w14:textId="77777777" w:rsidR="007E612B" w:rsidRPr="00D462F1" w:rsidRDefault="007E612B" w:rsidP="00D82555">
            <w:pPr>
              <w:pStyle w:val="TAC"/>
              <w:rPr>
                <w:lang w:eastAsia="fi-FI"/>
              </w:rPr>
            </w:pPr>
            <w:r w:rsidRPr="00D462F1">
              <w:t>N/A</w:t>
            </w:r>
          </w:p>
        </w:tc>
      </w:tr>
      <w:tr w:rsidR="007E612B" w:rsidRPr="00D462F1" w14:paraId="0E703EE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15AEBF8"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481B6C13"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F0DECCB" w14:textId="77777777" w:rsidR="007E612B" w:rsidRPr="00D462F1" w:rsidRDefault="007E612B" w:rsidP="00D82555">
            <w:pPr>
              <w:pStyle w:val="TAC"/>
            </w:pPr>
            <w:r w:rsidRPr="00D462F1">
              <w:t>3440</w:t>
            </w:r>
          </w:p>
        </w:tc>
        <w:tc>
          <w:tcPr>
            <w:tcW w:w="964" w:type="dxa"/>
            <w:tcBorders>
              <w:top w:val="single" w:sz="4" w:space="0" w:color="auto"/>
              <w:left w:val="single" w:sz="4" w:space="0" w:color="auto"/>
              <w:bottom w:val="single" w:sz="4" w:space="0" w:color="auto"/>
              <w:right w:val="single" w:sz="4" w:space="0" w:color="auto"/>
            </w:tcBorders>
          </w:tcPr>
          <w:p w14:paraId="3442040F"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3A284E5"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CD13009" w14:textId="77777777" w:rsidR="007E612B" w:rsidRPr="00D462F1" w:rsidRDefault="007E612B" w:rsidP="00D82555">
            <w:pPr>
              <w:pStyle w:val="TAC"/>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302CCA39"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156B769"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6C714A8" w14:textId="77777777" w:rsidR="007E612B" w:rsidRPr="00D462F1" w:rsidRDefault="007E612B" w:rsidP="00D82555">
            <w:pPr>
              <w:pStyle w:val="TAC"/>
              <w:rPr>
                <w:lang w:eastAsia="fi-FI"/>
              </w:rPr>
            </w:pPr>
            <w:r w:rsidRPr="00D462F1">
              <w:t>N/A</w:t>
            </w:r>
          </w:p>
        </w:tc>
      </w:tr>
      <w:tr w:rsidR="007E612B" w:rsidRPr="00D462F1" w14:paraId="6E5BA1F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3293361"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5EA4CA75" w14:textId="77777777" w:rsidR="007E612B" w:rsidRPr="00D462F1" w:rsidRDefault="007E612B" w:rsidP="00D82555">
            <w:pPr>
              <w:pStyle w:val="TAC"/>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72F7C983" w14:textId="77777777" w:rsidR="007E612B" w:rsidRPr="00D462F1" w:rsidRDefault="007E612B" w:rsidP="00D82555">
            <w:pPr>
              <w:pStyle w:val="TAC"/>
            </w:pPr>
            <w:r w:rsidRPr="00D462F1">
              <w:t>738</w:t>
            </w:r>
          </w:p>
        </w:tc>
        <w:tc>
          <w:tcPr>
            <w:tcW w:w="964" w:type="dxa"/>
            <w:tcBorders>
              <w:top w:val="single" w:sz="4" w:space="0" w:color="auto"/>
              <w:left w:val="single" w:sz="4" w:space="0" w:color="auto"/>
              <w:bottom w:val="single" w:sz="4" w:space="0" w:color="auto"/>
              <w:right w:val="single" w:sz="4" w:space="0" w:color="auto"/>
            </w:tcBorders>
          </w:tcPr>
          <w:p w14:paraId="26FAA3B9"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867B0DE"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CF92B7C" w14:textId="77777777" w:rsidR="007E612B" w:rsidRPr="00D462F1" w:rsidRDefault="007E612B" w:rsidP="00D82555">
            <w:pPr>
              <w:pStyle w:val="TAC"/>
            </w:pPr>
            <w:r w:rsidRPr="00D462F1">
              <w:t>793</w:t>
            </w:r>
          </w:p>
        </w:tc>
        <w:tc>
          <w:tcPr>
            <w:tcW w:w="977" w:type="dxa"/>
            <w:tcBorders>
              <w:top w:val="single" w:sz="4" w:space="0" w:color="auto"/>
              <w:left w:val="single" w:sz="4" w:space="0" w:color="auto"/>
              <w:bottom w:val="single" w:sz="4" w:space="0" w:color="auto"/>
              <w:right w:val="single" w:sz="4" w:space="0" w:color="auto"/>
            </w:tcBorders>
          </w:tcPr>
          <w:p w14:paraId="3E06112F"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9CE0973"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04D3E4B" w14:textId="77777777" w:rsidR="007E612B" w:rsidRPr="00D462F1" w:rsidRDefault="007E612B" w:rsidP="00D82555">
            <w:pPr>
              <w:pStyle w:val="TAC"/>
              <w:rPr>
                <w:lang w:eastAsia="fi-FI"/>
              </w:rPr>
            </w:pPr>
            <w:r w:rsidRPr="00D462F1">
              <w:t>N/A</w:t>
            </w:r>
          </w:p>
        </w:tc>
      </w:tr>
      <w:tr w:rsidR="007E612B" w:rsidRPr="00D462F1" w14:paraId="21C91A0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C60FE42"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4007041E" w14:textId="77777777" w:rsidR="007E612B" w:rsidRPr="00D462F1" w:rsidRDefault="007E612B" w:rsidP="00D82555">
            <w:pPr>
              <w:pStyle w:val="TAC"/>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6835BA14"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0308088"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FBFD77F"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DBAE0CD" w14:textId="77777777" w:rsidR="007E612B" w:rsidRPr="00D462F1" w:rsidRDefault="007E612B" w:rsidP="00D82555">
            <w:pPr>
              <w:pStyle w:val="TAC"/>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154F051F" w14:textId="77777777" w:rsidR="007E612B" w:rsidRPr="00D462F1" w:rsidRDefault="007E612B" w:rsidP="00D82555">
            <w:pPr>
              <w:pStyle w:val="TAC"/>
            </w:pPr>
            <w:r w:rsidRPr="00D462F1">
              <w:t>35.5</w:t>
            </w:r>
          </w:p>
        </w:tc>
        <w:tc>
          <w:tcPr>
            <w:tcW w:w="828" w:type="dxa"/>
            <w:tcBorders>
              <w:top w:val="single" w:sz="4" w:space="0" w:color="auto"/>
              <w:left w:val="single" w:sz="4" w:space="0" w:color="auto"/>
              <w:bottom w:val="single" w:sz="4" w:space="0" w:color="auto"/>
              <w:right w:val="single" w:sz="4" w:space="0" w:color="auto"/>
            </w:tcBorders>
          </w:tcPr>
          <w:p w14:paraId="13843847"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26FB03E" w14:textId="77777777" w:rsidR="007E612B" w:rsidRPr="00D462F1" w:rsidRDefault="007E612B" w:rsidP="00D82555">
            <w:pPr>
              <w:pStyle w:val="TAC"/>
              <w:rPr>
                <w:lang w:eastAsia="fi-FI"/>
              </w:rPr>
            </w:pPr>
            <w:r w:rsidRPr="00D462F1">
              <w:t>IMD2</w:t>
            </w:r>
            <w:r w:rsidRPr="00D462F1">
              <w:rPr>
                <w:vertAlign w:val="superscript"/>
              </w:rPr>
              <w:t>4</w:t>
            </w:r>
          </w:p>
        </w:tc>
      </w:tr>
      <w:tr w:rsidR="007E612B" w:rsidRPr="00D462F1" w14:paraId="4BE75873"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F97BA1" w14:textId="77777777" w:rsidR="007E612B" w:rsidRPr="00D462F1" w:rsidRDefault="007E612B" w:rsidP="00D82555">
            <w:pPr>
              <w:pStyle w:val="TAC"/>
            </w:pPr>
          </w:p>
        </w:tc>
        <w:tc>
          <w:tcPr>
            <w:tcW w:w="1146" w:type="dxa"/>
            <w:tcBorders>
              <w:top w:val="single" w:sz="4" w:space="0" w:color="auto"/>
              <w:left w:val="single" w:sz="4" w:space="0" w:color="auto"/>
              <w:bottom w:val="single" w:sz="4" w:space="0" w:color="auto"/>
              <w:right w:val="single" w:sz="4" w:space="0" w:color="auto"/>
            </w:tcBorders>
          </w:tcPr>
          <w:p w14:paraId="1008A296"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65218D4" w14:textId="77777777" w:rsidR="007E612B" w:rsidRPr="00D462F1" w:rsidRDefault="007E612B" w:rsidP="00D82555">
            <w:pPr>
              <w:pStyle w:val="TAC"/>
            </w:pPr>
            <w:r w:rsidRPr="00D462F1">
              <w:t>3380</w:t>
            </w:r>
          </w:p>
        </w:tc>
        <w:tc>
          <w:tcPr>
            <w:tcW w:w="964" w:type="dxa"/>
            <w:tcBorders>
              <w:top w:val="single" w:sz="4" w:space="0" w:color="auto"/>
              <w:left w:val="single" w:sz="4" w:space="0" w:color="auto"/>
              <w:bottom w:val="single" w:sz="4" w:space="0" w:color="auto"/>
              <w:right w:val="single" w:sz="4" w:space="0" w:color="auto"/>
            </w:tcBorders>
          </w:tcPr>
          <w:p w14:paraId="068F49AC"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209F7FE"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37BA112" w14:textId="77777777" w:rsidR="007E612B" w:rsidRPr="00D462F1" w:rsidRDefault="007E612B" w:rsidP="00D82555">
            <w:pPr>
              <w:pStyle w:val="TAC"/>
            </w:pPr>
            <w:r w:rsidRPr="00D462F1">
              <w:t>3380</w:t>
            </w:r>
          </w:p>
        </w:tc>
        <w:tc>
          <w:tcPr>
            <w:tcW w:w="977" w:type="dxa"/>
            <w:tcBorders>
              <w:top w:val="single" w:sz="4" w:space="0" w:color="auto"/>
              <w:left w:val="single" w:sz="4" w:space="0" w:color="auto"/>
              <w:bottom w:val="single" w:sz="4" w:space="0" w:color="auto"/>
              <w:right w:val="single" w:sz="4" w:space="0" w:color="auto"/>
            </w:tcBorders>
          </w:tcPr>
          <w:p w14:paraId="08DEE232"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998438C"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1643238" w14:textId="77777777" w:rsidR="007E612B" w:rsidRPr="00D462F1" w:rsidRDefault="007E612B" w:rsidP="00D82555">
            <w:pPr>
              <w:pStyle w:val="TAC"/>
              <w:rPr>
                <w:lang w:eastAsia="fi-FI"/>
              </w:rPr>
            </w:pPr>
            <w:r w:rsidRPr="00D462F1">
              <w:t>N/A</w:t>
            </w:r>
          </w:p>
        </w:tc>
      </w:tr>
      <w:tr w:rsidR="007E612B" w:rsidRPr="00D462F1" w14:paraId="3868C330"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38FFE9" w14:textId="77777777" w:rsidR="007E612B" w:rsidRPr="00D462F1" w:rsidRDefault="007E612B" w:rsidP="00D82555">
            <w:pPr>
              <w:pStyle w:val="TAC"/>
              <w:rPr>
                <w:lang w:val="en-US" w:eastAsia="zh-CN"/>
              </w:rPr>
            </w:pPr>
            <w:r w:rsidRPr="00D462F1">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76BE2FBC" w14:textId="77777777" w:rsidR="007E612B" w:rsidRPr="00D462F1" w:rsidRDefault="007E612B" w:rsidP="00D82555">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793A31EF" w14:textId="77777777" w:rsidR="007E612B" w:rsidRPr="00D462F1" w:rsidRDefault="007E612B" w:rsidP="00D82555">
            <w:pPr>
              <w:pStyle w:val="TAC"/>
            </w:pPr>
            <w:r w:rsidRPr="00D462F1">
              <w:t>N/A</w:t>
            </w:r>
          </w:p>
        </w:tc>
        <w:tc>
          <w:tcPr>
            <w:tcW w:w="964" w:type="dxa"/>
            <w:tcBorders>
              <w:top w:val="single" w:sz="4" w:space="0" w:color="auto"/>
              <w:left w:val="single" w:sz="4" w:space="0" w:color="auto"/>
              <w:bottom w:val="single" w:sz="4" w:space="0" w:color="auto"/>
              <w:right w:val="single" w:sz="4" w:space="0" w:color="auto"/>
            </w:tcBorders>
          </w:tcPr>
          <w:p w14:paraId="489A9ABB"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E2EC9FA" w14:textId="77777777" w:rsidR="007E612B" w:rsidRPr="00D462F1" w:rsidRDefault="007E612B" w:rsidP="00D82555">
            <w:pPr>
              <w:pStyle w:val="TAC"/>
            </w:pPr>
            <w:r w:rsidRPr="00D462F1">
              <w:t>N/A</w:t>
            </w:r>
          </w:p>
        </w:tc>
        <w:tc>
          <w:tcPr>
            <w:tcW w:w="960" w:type="dxa"/>
            <w:tcBorders>
              <w:top w:val="single" w:sz="4" w:space="0" w:color="auto"/>
              <w:left w:val="single" w:sz="4" w:space="0" w:color="auto"/>
              <w:bottom w:val="single" w:sz="4" w:space="0" w:color="auto"/>
              <w:right w:val="single" w:sz="4" w:space="0" w:color="auto"/>
            </w:tcBorders>
            <w:vAlign w:val="center"/>
          </w:tcPr>
          <w:p w14:paraId="1407780E" w14:textId="77777777" w:rsidR="007E612B" w:rsidRPr="00D462F1" w:rsidRDefault="007E612B" w:rsidP="00D82555">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7D956ADA" w14:textId="77777777" w:rsidR="007E612B" w:rsidRPr="00D462F1" w:rsidRDefault="007E612B" w:rsidP="00D82555">
            <w:pPr>
              <w:pStyle w:val="TAC"/>
              <w:rPr>
                <w:lang w:val="sv-SE"/>
              </w:rPr>
            </w:pPr>
            <w:r w:rsidRPr="00D462F1">
              <w:t>23.5</w:t>
            </w:r>
          </w:p>
        </w:tc>
        <w:tc>
          <w:tcPr>
            <w:tcW w:w="828" w:type="dxa"/>
            <w:tcBorders>
              <w:top w:val="single" w:sz="4" w:space="0" w:color="auto"/>
              <w:left w:val="single" w:sz="4" w:space="0" w:color="auto"/>
              <w:bottom w:val="single" w:sz="4" w:space="0" w:color="auto"/>
              <w:right w:val="single" w:sz="4" w:space="0" w:color="auto"/>
            </w:tcBorders>
          </w:tcPr>
          <w:p w14:paraId="68312F1E"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1E990E7" w14:textId="77777777" w:rsidR="007E612B" w:rsidRPr="00D462F1" w:rsidRDefault="007E612B" w:rsidP="00D82555">
            <w:pPr>
              <w:pStyle w:val="TAC"/>
              <w:rPr>
                <w:lang w:val="sv-SE"/>
              </w:rPr>
            </w:pPr>
            <w:r w:rsidRPr="00D462F1">
              <w:rPr>
                <w:lang w:eastAsia="fi-FI"/>
              </w:rPr>
              <w:t>IMD3</w:t>
            </w:r>
            <w:r w:rsidRPr="00D462F1">
              <w:rPr>
                <w:vertAlign w:val="superscript"/>
                <w:lang w:eastAsia="fi-FI"/>
              </w:rPr>
              <w:t>1</w:t>
            </w:r>
          </w:p>
        </w:tc>
      </w:tr>
      <w:tr w:rsidR="007E612B" w:rsidRPr="00D462F1" w14:paraId="672E2A1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614D70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8A62DE" w14:textId="77777777" w:rsidR="007E612B" w:rsidRPr="00D462F1" w:rsidRDefault="007E612B" w:rsidP="00D8255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3FFF9605" w14:textId="77777777" w:rsidR="007E612B" w:rsidRPr="00D462F1" w:rsidRDefault="007E612B" w:rsidP="00D8255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4B2B2092"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8D6A50"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C3460C5"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0713A02" w14:textId="77777777" w:rsidR="007E612B" w:rsidRPr="00D462F1" w:rsidRDefault="007E612B" w:rsidP="00D82555">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2CB53C3"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D595566" w14:textId="77777777" w:rsidR="007E612B" w:rsidRPr="00D462F1" w:rsidRDefault="007E612B" w:rsidP="00D82555">
            <w:pPr>
              <w:pStyle w:val="TAC"/>
              <w:rPr>
                <w:lang w:val="sv-SE"/>
              </w:rPr>
            </w:pPr>
            <w:r w:rsidRPr="00D462F1">
              <w:rPr>
                <w:lang w:eastAsia="fi-FI"/>
              </w:rPr>
              <w:t>N/A</w:t>
            </w:r>
          </w:p>
        </w:tc>
      </w:tr>
      <w:tr w:rsidR="007E612B" w:rsidRPr="00D462F1" w14:paraId="21F537E4"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1237F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FA80C8"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F2B6860" w14:textId="77777777" w:rsidR="007E612B" w:rsidRPr="00D462F1" w:rsidRDefault="007E612B" w:rsidP="00D82555">
            <w:pPr>
              <w:pStyle w:val="TAC"/>
            </w:pPr>
            <w:r w:rsidRPr="00D462F1">
              <w:t>3898</w:t>
            </w:r>
          </w:p>
        </w:tc>
        <w:tc>
          <w:tcPr>
            <w:tcW w:w="964" w:type="dxa"/>
            <w:tcBorders>
              <w:top w:val="single" w:sz="4" w:space="0" w:color="auto"/>
              <w:left w:val="single" w:sz="4" w:space="0" w:color="auto"/>
              <w:bottom w:val="single" w:sz="4" w:space="0" w:color="auto"/>
              <w:right w:val="single" w:sz="4" w:space="0" w:color="auto"/>
            </w:tcBorders>
          </w:tcPr>
          <w:p w14:paraId="7F4FFE0B"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AD1DDAA"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20318B5E" w14:textId="77777777" w:rsidR="007E612B" w:rsidRPr="00D462F1" w:rsidRDefault="007E612B" w:rsidP="00D82555">
            <w:pPr>
              <w:pStyle w:val="TAC"/>
            </w:pPr>
            <w:r w:rsidRPr="00D462F1">
              <w:t>3898</w:t>
            </w:r>
          </w:p>
        </w:tc>
        <w:tc>
          <w:tcPr>
            <w:tcW w:w="977" w:type="dxa"/>
            <w:tcBorders>
              <w:top w:val="single" w:sz="4" w:space="0" w:color="auto"/>
              <w:left w:val="single" w:sz="4" w:space="0" w:color="auto"/>
              <w:bottom w:val="single" w:sz="4" w:space="0" w:color="auto"/>
              <w:right w:val="single" w:sz="4" w:space="0" w:color="auto"/>
            </w:tcBorders>
          </w:tcPr>
          <w:p w14:paraId="27BC4900" w14:textId="77777777" w:rsidR="007E612B" w:rsidRPr="00D462F1" w:rsidRDefault="007E612B" w:rsidP="00D82555">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D495326"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107C3F5" w14:textId="77777777" w:rsidR="007E612B" w:rsidRPr="00D462F1" w:rsidRDefault="007E612B" w:rsidP="00D82555">
            <w:pPr>
              <w:pStyle w:val="TAC"/>
              <w:rPr>
                <w:lang w:val="sv-SE"/>
              </w:rPr>
            </w:pPr>
            <w:r w:rsidRPr="00D462F1">
              <w:rPr>
                <w:lang w:eastAsia="fi-FI"/>
              </w:rPr>
              <w:t>N/A</w:t>
            </w:r>
          </w:p>
        </w:tc>
      </w:tr>
      <w:tr w:rsidR="007E612B" w:rsidRPr="00D462F1" w14:paraId="4CFA06ED"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76DEDE9" w14:textId="77777777" w:rsidR="007E612B" w:rsidRPr="00D462F1" w:rsidRDefault="007E612B" w:rsidP="00D82555">
            <w:pPr>
              <w:pStyle w:val="TAC"/>
              <w:rPr>
                <w:lang w:val="en-US" w:eastAsia="zh-CN"/>
              </w:rPr>
            </w:pPr>
            <w:r w:rsidRPr="00D462F1">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2F4CDEF2" w14:textId="77777777" w:rsidR="007E612B" w:rsidRPr="00D462F1" w:rsidRDefault="007E612B" w:rsidP="00D82555">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3311BD3C" w14:textId="77777777" w:rsidR="007E612B" w:rsidRPr="00D462F1" w:rsidRDefault="007E612B" w:rsidP="00D82555">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4A958009" w14:textId="77777777" w:rsidR="007E612B" w:rsidRPr="00D462F1" w:rsidRDefault="007E612B" w:rsidP="00D82555">
            <w:pPr>
              <w:pStyle w:val="TAC"/>
            </w:pPr>
            <w:r w:rsidRPr="00D462F1">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645DBFEB" w14:textId="77777777" w:rsidR="007E612B" w:rsidRPr="00D462F1" w:rsidRDefault="007E612B" w:rsidP="00D82555">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9894BA" w14:textId="77777777" w:rsidR="007E612B" w:rsidRPr="00D462F1" w:rsidRDefault="007E612B" w:rsidP="00D82555">
            <w:pPr>
              <w:pStyle w:val="TAC"/>
            </w:pPr>
            <w:r w:rsidRPr="00D462F1">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278E952A" w14:textId="77777777" w:rsidR="007E612B" w:rsidRPr="00D462F1" w:rsidRDefault="007E612B" w:rsidP="00D82555">
            <w:pPr>
              <w:pStyle w:val="TAC"/>
              <w:rPr>
                <w:lang w:val="sv-SE"/>
              </w:rPr>
            </w:pPr>
            <w:r w:rsidRPr="00D462F1">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23FD2DD2"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2D3A8A8" w14:textId="77777777" w:rsidR="007E612B" w:rsidRPr="00D462F1" w:rsidRDefault="007E612B" w:rsidP="00D82555">
            <w:pPr>
              <w:pStyle w:val="TAC"/>
              <w:rPr>
                <w:lang w:val="sv-SE"/>
              </w:rPr>
            </w:pPr>
            <w:r w:rsidRPr="00D462F1">
              <w:rPr>
                <w:lang w:eastAsia="fi-FI"/>
              </w:rPr>
              <w:t>IMD3</w:t>
            </w:r>
            <w:r w:rsidRPr="00D462F1">
              <w:rPr>
                <w:vertAlign w:val="superscript"/>
                <w:lang w:eastAsia="fi-FI"/>
              </w:rPr>
              <w:t>5</w:t>
            </w:r>
          </w:p>
        </w:tc>
      </w:tr>
      <w:tr w:rsidR="007E612B" w:rsidRPr="00D462F1" w14:paraId="4D7636A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EE8A06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5E048E" w14:textId="77777777" w:rsidR="007E612B" w:rsidRPr="00D462F1" w:rsidRDefault="007E612B" w:rsidP="00D8255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0AE18877" w14:textId="77777777" w:rsidR="007E612B" w:rsidRPr="00D462F1" w:rsidRDefault="007E612B" w:rsidP="00D82555">
            <w:pPr>
              <w:pStyle w:val="TAC"/>
            </w:pPr>
            <w:r w:rsidRPr="00D462F1">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093CFEA6" w14:textId="77777777" w:rsidR="007E612B" w:rsidRPr="00D462F1" w:rsidRDefault="007E612B" w:rsidP="00D82555">
            <w:pPr>
              <w:pStyle w:val="TAC"/>
            </w:pPr>
            <w:r w:rsidRPr="00D462F1">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0401C960" w14:textId="77777777" w:rsidR="007E612B" w:rsidRPr="00D462F1" w:rsidRDefault="007E612B" w:rsidP="00D82555">
            <w:pPr>
              <w:pStyle w:val="TAC"/>
            </w:pPr>
            <w:r w:rsidRPr="00D462F1">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971BA6" w14:textId="77777777" w:rsidR="007E612B" w:rsidRPr="00D462F1" w:rsidRDefault="007E612B" w:rsidP="00D82555">
            <w:pPr>
              <w:pStyle w:val="TAC"/>
            </w:pPr>
            <w:r w:rsidRPr="00D462F1">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670C9CD9" w14:textId="77777777" w:rsidR="007E612B" w:rsidRPr="00D462F1" w:rsidRDefault="007E612B" w:rsidP="00D82555">
            <w:pPr>
              <w:pStyle w:val="TAC"/>
              <w:rPr>
                <w:lang w:val="sv-SE"/>
              </w:rPr>
            </w:pPr>
            <w:r w:rsidRPr="00D462F1">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69EA2019"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5DE552B" w14:textId="77777777" w:rsidR="007E612B" w:rsidRPr="00D462F1" w:rsidRDefault="007E612B" w:rsidP="00D82555">
            <w:pPr>
              <w:pStyle w:val="TAC"/>
              <w:rPr>
                <w:lang w:val="sv-SE"/>
              </w:rPr>
            </w:pPr>
            <w:r w:rsidRPr="00D462F1">
              <w:rPr>
                <w:lang w:eastAsia="fi-FI"/>
              </w:rPr>
              <w:t>N/A</w:t>
            </w:r>
          </w:p>
        </w:tc>
      </w:tr>
      <w:tr w:rsidR="007E612B" w:rsidRPr="00D462F1" w14:paraId="49BC1B57"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1B6AF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E2D4A6"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A04E57C" w14:textId="77777777" w:rsidR="007E612B" w:rsidRPr="00D462F1" w:rsidRDefault="007E612B" w:rsidP="00D82555">
            <w:pPr>
              <w:pStyle w:val="TAC"/>
            </w:pPr>
            <w:r w:rsidRPr="00D462F1">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48E47F38" w14:textId="77777777" w:rsidR="007E612B" w:rsidRPr="00D462F1" w:rsidRDefault="007E612B" w:rsidP="00D82555">
            <w:pPr>
              <w:pStyle w:val="TAC"/>
            </w:pPr>
            <w:r w:rsidRPr="00D462F1">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00F15187" w14:textId="77777777" w:rsidR="007E612B" w:rsidRPr="00D462F1" w:rsidRDefault="007E612B" w:rsidP="00D82555">
            <w:pPr>
              <w:pStyle w:val="TAC"/>
            </w:pPr>
            <w:r w:rsidRPr="00D462F1">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D154C6" w14:textId="77777777" w:rsidR="007E612B" w:rsidRPr="00D462F1" w:rsidRDefault="007E612B" w:rsidP="00D82555">
            <w:pPr>
              <w:pStyle w:val="TAC"/>
            </w:pPr>
            <w:r w:rsidRPr="00D462F1">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2DAE1AA1" w14:textId="77777777" w:rsidR="007E612B" w:rsidRPr="00D462F1" w:rsidRDefault="007E612B" w:rsidP="00D82555">
            <w:pPr>
              <w:pStyle w:val="TAC"/>
              <w:rPr>
                <w:lang w:val="sv-SE"/>
              </w:rPr>
            </w:pPr>
            <w:r w:rsidRPr="00D462F1">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0B406A9C"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146872A" w14:textId="77777777" w:rsidR="007E612B" w:rsidRPr="00D462F1" w:rsidRDefault="007E612B" w:rsidP="00D82555">
            <w:pPr>
              <w:pStyle w:val="TAC"/>
              <w:rPr>
                <w:lang w:val="sv-SE"/>
              </w:rPr>
            </w:pPr>
            <w:r w:rsidRPr="00D462F1">
              <w:rPr>
                <w:lang w:eastAsia="fi-FI"/>
              </w:rPr>
              <w:t>N/A</w:t>
            </w:r>
          </w:p>
        </w:tc>
      </w:tr>
      <w:tr w:rsidR="007E612B" w:rsidRPr="00D462F1" w14:paraId="4335E9B0"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71C494" w14:textId="77777777" w:rsidR="007E612B" w:rsidRPr="00D462F1" w:rsidRDefault="007E612B" w:rsidP="00D82555">
            <w:pPr>
              <w:pStyle w:val="TAC"/>
              <w:rPr>
                <w:lang w:val="en-US" w:eastAsia="zh-CN"/>
              </w:rPr>
            </w:pPr>
            <w:r w:rsidRPr="00D462F1">
              <w:rPr>
                <w:lang w:val="en-US" w:eastAsia="zh-CN"/>
              </w:rPr>
              <w:t>CA_n30A-n66A-n77A</w:t>
            </w:r>
          </w:p>
        </w:tc>
        <w:tc>
          <w:tcPr>
            <w:tcW w:w="1146" w:type="dxa"/>
            <w:tcBorders>
              <w:top w:val="single" w:sz="4" w:space="0" w:color="auto"/>
              <w:left w:val="single" w:sz="4" w:space="0" w:color="auto"/>
              <w:bottom w:val="single" w:sz="4" w:space="0" w:color="auto"/>
              <w:right w:val="single" w:sz="4" w:space="0" w:color="auto"/>
            </w:tcBorders>
          </w:tcPr>
          <w:p w14:paraId="378F31CA" w14:textId="77777777" w:rsidR="007E612B" w:rsidRPr="00D462F1" w:rsidRDefault="007E612B" w:rsidP="00D8255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0B75EBED"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5E898E5"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73E7312"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1D11FE8"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4EC1BAC2" w14:textId="77777777" w:rsidR="007E612B" w:rsidRPr="00D462F1" w:rsidRDefault="007E612B" w:rsidP="00D82555">
            <w:pPr>
              <w:pStyle w:val="TAC"/>
              <w:rPr>
                <w:lang w:val="sv-SE"/>
              </w:rPr>
            </w:pPr>
            <w:r w:rsidRPr="00D462F1">
              <w:rPr>
                <w:lang w:val="sv-SE"/>
              </w:rPr>
              <w:t>34.2</w:t>
            </w:r>
          </w:p>
        </w:tc>
        <w:tc>
          <w:tcPr>
            <w:tcW w:w="828" w:type="dxa"/>
            <w:tcBorders>
              <w:top w:val="single" w:sz="4" w:space="0" w:color="auto"/>
              <w:left w:val="single" w:sz="4" w:space="0" w:color="auto"/>
              <w:bottom w:val="single" w:sz="4" w:space="0" w:color="auto"/>
              <w:right w:val="single" w:sz="4" w:space="0" w:color="auto"/>
            </w:tcBorders>
          </w:tcPr>
          <w:p w14:paraId="79267626"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38F8032" w14:textId="77777777" w:rsidR="007E612B" w:rsidRPr="00D462F1" w:rsidRDefault="007E612B" w:rsidP="00D82555">
            <w:pPr>
              <w:pStyle w:val="TAC"/>
              <w:rPr>
                <w:lang w:val="sv-SE"/>
              </w:rPr>
            </w:pPr>
            <w:r w:rsidRPr="00D462F1">
              <w:rPr>
                <w:lang w:val="sv-SE"/>
              </w:rPr>
              <w:t>IMD2</w:t>
            </w:r>
            <w:r w:rsidRPr="00D462F1">
              <w:rPr>
                <w:vertAlign w:val="superscript"/>
                <w:lang w:val="sv-SE"/>
              </w:rPr>
              <w:t>5</w:t>
            </w:r>
          </w:p>
        </w:tc>
      </w:tr>
      <w:tr w:rsidR="007E612B" w:rsidRPr="00D462F1" w14:paraId="16429DC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652D18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3C80DB" w14:textId="77777777" w:rsidR="007E612B" w:rsidRPr="00D462F1" w:rsidRDefault="007E612B" w:rsidP="00D8255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56282B79" w14:textId="77777777" w:rsidR="007E612B" w:rsidRPr="00D462F1" w:rsidRDefault="007E612B" w:rsidP="00D82555">
            <w:pPr>
              <w:pStyle w:val="TAC"/>
            </w:pPr>
            <w:r w:rsidRPr="00D462F1">
              <w:t>1745</w:t>
            </w:r>
          </w:p>
        </w:tc>
        <w:tc>
          <w:tcPr>
            <w:tcW w:w="964" w:type="dxa"/>
            <w:tcBorders>
              <w:top w:val="single" w:sz="4" w:space="0" w:color="auto"/>
              <w:left w:val="single" w:sz="4" w:space="0" w:color="auto"/>
              <w:bottom w:val="single" w:sz="4" w:space="0" w:color="auto"/>
              <w:right w:val="single" w:sz="4" w:space="0" w:color="auto"/>
            </w:tcBorders>
          </w:tcPr>
          <w:p w14:paraId="5E189998"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0C957D9"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73C14CB" w14:textId="77777777" w:rsidR="007E612B" w:rsidRPr="00D462F1" w:rsidRDefault="007E612B" w:rsidP="00D82555">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
          <w:p w14:paraId="56F69E6A"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E282D49"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65E2F1F" w14:textId="77777777" w:rsidR="007E612B" w:rsidRPr="00D462F1" w:rsidRDefault="007E612B" w:rsidP="00D82555">
            <w:pPr>
              <w:pStyle w:val="TAC"/>
              <w:rPr>
                <w:lang w:val="sv-SE"/>
              </w:rPr>
            </w:pPr>
            <w:r w:rsidRPr="00D462F1">
              <w:rPr>
                <w:lang w:val="sv-SE"/>
              </w:rPr>
              <w:t>N/A</w:t>
            </w:r>
          </w:p>
        </w:tc>
      </w:tr>
      <w:tr w:rsidR="007E612B" w:rsidRPr="00D462F1" w14:paraId="0B35EEF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4AC2D0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47DC1B"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BD3AFA1" w14:textId="77777777" w:rsidR="007E612B" w:rsidRPr="00D462F1" w:rsidRDefault="007E612B" w:rsidP="00D82555">
            <w:pPr>
              <w:pStyle w:val="TAC"/>
            </w:pPr>
            <w:r w:rsidRPr="00D462F1">
              <w:t>4100</w:t>
            </w:r>
          </w:p>
        </w:tc>
        <w:tc>
          <w:tcPr>
            <w:tcW w:w="964" w:type="dxa"/>
            <w:tcBorders>
              <w:top w:val="single" w:sz="4" w:space="0" w:color="auto"/>
              <w:left w:val="single" w:sz="4" w:space="0" w:color="auto"/>
              <w:bottom w:val="single" w:sz="4" w:space="0" w:color="auto"/>
              <w:right w:val="single" w:sz="4" w:space="0" w:color="auto"/>
            </w:tcBorders>
          </w:tcPr>
          <w:p w14:paraId="630599B0"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8E5EBD9"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795C7C9" w14:textId="77777777" w:rsidR="007E612B" w:rsidRPr="00D462F1" w:rsidRDefault="007E612B" w:rsidP="00D82555">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
          <w:p w14:paraId="281E4FB3"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DE44C29"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A4A9B56" w14:textId="77777777" w:rsidR="007E612B" w:rsidRPr="00D462F1" w:rsidRDefault="007E612B" w:rsidP="00D82555">
            <w:pPr>
              <w:pStyle w:val="TAC"/>
              <w:rPr>
                <w:lang w:val="sv-SE"/>
              </w:rPr>
            </w:pPr>
            <w:r w:rsidRPr="00D462F1">
              <w:rPr>
                <w:lang w:val="sv-SE"/>
              </w:rPr>
              <w:t>N/A</w:t>
            </w:r>
          </w:p>
        </w:tc>
      </w:tr>
      <w:tr w:rsidR="007E612B" w:rsidRPr="00D462F1" w14:paraId="6BA516A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F1C259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DBA2E4" w14:textId="77777777" w:rsidR="007E612B" w:rsidRPr="00D462F1" w:rsidRDefault="007E612B" w:rsidP="00D8255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36050123"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9095C4D"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726E5D6"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A4C4A4A"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4BCAC2FD" w14:textId="77777777" w:rsidR="007E612B" w:rsidRPr="00D462F1" w:rsidRDefault="007E612B" w:rsidP="00D82555">
            <w:pPr>
              <w:pStyle w:val="TAC"/>
              <w:rPr>
                <w:lang w:val="sv-SE"/>
              </w:rPr>
            </w:pPr>
            <w:r w:rsidRPr="00D462F1">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3CA7300A"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4EAB816" w14:textId="77777777" w:rsidR="007E612B" w:rsidRPr="00D462F1" w:rsidRDefault="007E612B" w:rsidP="00D82555">
            <w:pPr>
              <w:pStyle w:val="TAC"/>
              <w:rPr>
                <w:lang w:val="sv-SE"/>
              </w:rPr>
            </w:pPr>
            <w:r w:rsidRPr="00D462F1">
              <w:rPr>
                <w:lang w:val="sv-SE"/>
              </w:rPr>
              <w:t>IMD5</w:t>
            </w:r>
          </w:p>
        </w:tc>
      </w:tr>
      <w:tr w:rsidR="007E612B" w:rsidRPr="00D462F1" w14:paraId="2C833A0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7621B6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C1C3BD" w14:textId="77777777" w:rsidR="007E612B" w:rsidRPr="00D462F1" w:rsidRDefault="007E612B" w:rsidP="00D8255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297EFF88" w14:textId="77777777" w:rsidR="007E612B" w:rsidRPr="00D462F1" w:rsidRDefault="007E612B" w:rsidP="00D82555">
            <w:pPr>
              <w:pStyle w:val="TAC"/>
            </w:pPr>
            <w:r w:rsidRPr="00D462F1">
              <w:t>1735</w:t>
            </w:r>
          </w:p>
        </w:tc>
        <w:tc>
          <w:tcPr>
            <w:tcW w:w="964" w:type="dxa"/>
            <w:tcBorders>
              <w:top w:val="single" w:sz="4" w:space="0" w:color="auto"/>
              <w:left w:val="single" w:sz="4" w:space="0" w:color="auto"/>
              <w:bottom w:val="single" w:sz="4" w:space="0" w:color="auto"/>
              <w:right w:val="single" w:sz="4" w:space="0" w:color="auto"/>
            </w:tcBorders>
          </w:tcPr>
          <w:p w14:paraId="081DBE08"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80FE02A"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417B25B" w14:textId="77777777" w:rsidR="007E612B" w:rsidRPr="00D462F1" w:rsidRDefault="007E612B" w:rsidP="00D82555">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
          <w:p w14:paraId="6C2213B7"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25B3855"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08D019A" w14:textId="77777777" w:rsidR="007E612B" w:rsidRPr="00D462F1" w:rsidRDefault="007E612B" w:rsidP="00D82555">
            <w:pPr>
              <w:pStyle w:val="TAC"/>
              <w:rPr>
                <w:lang w:val="sv-SE"/>
              </w:rPr>
            </w:pPr>
            <w:r w:rsidRPr="00D462F1">
              <w:rPr>
                <w:lang w:val="sv-SE"/>
              </w:rPr>
              <w:t>N/A</w:t>
            </w:r>
          </w:p>
        </w:tc>
      </w:tr>
      <w:tr w:rsidR="007E612B" w:rsidRPr="00D462F1" w14:paraId="00F13F0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154EFA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7B022E"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40F8C1A" w14:textId="77777777" w:rsidR="007E612B" w:rsidRPr="00D462F1" w:rsidRDefault="007E612B" w:rsidP="00D82555">
            <w:pPr>
              <w:pStyle w:val="TAC"/>
            </w:pPr>
            <w:r w:rsidRPr="00D462F1">
              <w:t>3780</w:t>
            </w:r>
          </w:p>
        </w:tc>
        <w:tc>
          <w:tcPr>
            <w:tcW w:w="964" w:type="dxa"/>
            <w:tcBorders>
              <w:top w:val="single" w:sz="4" w:space="0" w:color="auto"/>
              <w:left w:val="single" w:sz="4" w:space="0" w:color="auto"/>
              <w:bottom w:val="single" w:sz="4" w:space="0" w:color="auto"/>
              <w:right w:val="single" w:sz="4" w:space="0" w:color="auto"/>
            </w:tcBorders>
          </w:tcPr>
          <w:p w14:paraId="137EC925"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1F7421F"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5B06327" w14:textId="77777777" w:rsidR="007E612B" w:rsidRPr="00D462F1" w:rsidRDefault="007E612B" w:rsidP="00D82555">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5AD87203"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C9AB951"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6C439FC" w14:textId="77777777" w:rsidR="007E612B" w:rsidRPr="00D462F1" w:rsidRDefault="007E612B" w:rsidP="00D82555">
            <w:pPr>
              <w:pStyle w:val="TAC"/>
              <w:rPr>
                <w:lang w:val="sv-SE"/>
              </w:rPr>
            </w:pPr>
            <w:r w:rsidRPr="00D462F1">
              <w:rPr>
                <w:lang w:val="sv-SE"/>
              </w:rPr>
              <w:t>N/A</w:t>
            </w:r>
          </w:p>
        </w:tc>
      </w:tr>
      <w:tr w:rsidR="007E612B" w:rsidRPr="00D462F1" w14:paraId="69F37111"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20CD30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079BD2" w14:textId="77777777" w:rsidR="007E612B" w:rsidRPr="00D462F1" w:rsidRDefault="007E612B" w:rsidP="00D8255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1BF166B0" w14:textId="77777777" w:rsidR="007E612B" w:rsidRPr="00D462F1" w:rsidRDefault="007E612B" w:rsidP="00D8255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16FD258A"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895D592"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72F073B" w14:textId="77777777" w:rsidR="007E612B" w:rsidRPr="00D462F1" w:rsidRDefault="007E612B" w:rsidP="00D8255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2356C0A"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67E98C5"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1B78EF1" w14:textId="77777777" w:rsidR="007E612B" w:rsidRPr="00D462F1" w:rsidRDefault="007E612B" w:rsidP="00D82555">
            <w:pPr>
              <w:pStyle w:val="TAC"/>
              <w:rPr>
                <w:lang w:val="sv-SE"/>
              </w:rPr>
            </w:pPr>
            <w:r w:rsidRPr="00D462F1">
              <w:rPr>
                <w:lang w:val="sv-SE"/>
              </w:rPr>
              <w:t>N/A</w:t>
            </w:r>
          </w:p>
        </w:tc>
      </w:tr>
      <w:tr w:rsidR="007E612B" w:rsidRPr="00D462F1" w14:paraId="047648D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B4577E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1509B7" w14:textId="77777777" w:rsidR="007E612B" w:rsidRPr="00D462F1" w:rsidRDefault="007E612B" w:rsidP="00D8255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0922B1E9"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30FF803"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6AA3FB0"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C5A3069" w14:textId="77777777" w:rsidR="007E612B" w:rsidRPr="00D462F1" w:rsidRDefault="007E612B" w:rsidP="00D82555">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1AFFEE16" w14:textId="77777777" w:rsidR="007E612B" w:rsidRPr="00D462F1" w:rsidRDefault="007E612B" w:rsidP="00D82555">
            <w:pPr>
              <w:pStyle w:val="TAC"/>
              <w:rPr>
                <w:lang w:val="sv-SE"/>
              </w:rPr>
            </w:pPr>
            <w:r w:rsidRPr="00D462F1">
              <w:rPr>
                <w:lang w:val="sv-SE"/>
              </w:rPr>
              <w:t>19.2</w:t>
            </w:r>
          </w:p>
        </w:tc>
        <w:tc>
          <w:tcPr>
            <w:tcW w:w="828" w:type="dxa"/>
            <w:tcBorders>
              <w:top w:val="single" w:sz="4" w:space="0" w:color="auto"/>
              <w:left w:val="single" w:sz="4" w:space="0" w:color="auto"/>
              <w:bottom w:val="single" w:sz="4" w:space="0" w:color="auto"/>
              <w:right w:val="single" w:sz="4" w:space="0" w:color="auto"/>
            </w:tcBorders>
          </w:tcPr>
          <w:p w14:paraId="675D6F79"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68A589E" w14:textId="77777777" w:rsidR="007E612B" w:rsidRPr="00D462F1" w:rsidRDefault="007E612B" w:rsidP="00D82555">
            <w:pPr>
              <w:pStyle w:val="TAC"/>
              <w:rPr>
                <w:lang w:val="sv-SE"/>
              </w:rPr>
            </w:pPr>
            <w:r w:rsidRPr="00D462F1">
              <w:rPr>
                <w:lang w:val="sv-SE"/>
              </w:rPr>
              <w:t>IMD4</w:t>
            </w:r>
            <w:r w:rsidRPr="00D462F1">
              <w:rPr>
                <w:vertAlign w:val="superscript"/>
                <w:lang w:val="sv-SE"/>
              </w:rPr>
              <w:t>5</w:t>
            </w:r>
          </w:p>
        </w:tc>
      </w:tr>
      <w:tr w:rsidR="007E612B" w:rsidRPr="00D462F1" w14:paraId="279DF766"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D536B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A13026"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0C0EC95" w14:textId="77777777" w:rsidR="007E612B" w:rsidRPr="00D462F1" w:rsidRDefault="007E612B" w:rsidP="00D82555">
            <w:pPr>
              <w:pStyle w:val="TAC"/>
            </w:pPr>
            <w:r w:rsidRPr="00D462F1">
              <w:t>3390</w:t>
            </w:r>
          </w:p>
        </w:tc>
        <w:tc>
          <w:tcPr>
            <w:tcW w:w="964" w:type="dxa"/>
            <w:tcBorders>
              <w:top w:val="single" w:sz="4" w:space="0" w:color="auto"/>
              <w:left w:val="single" w:sz="4" w:space="0" w:color="auto"/>
              <w:bottom w:val="single" w:sz="4" w:space="0" w:color="auto"/>
              <w:right w:val="single" w:sz="4" w:space="0" w:color="auto"/>
            </w:tcBorders>
          </w:tcPr>
          <w:p w14:paraId="6440F49B"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AF4CE67"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C9F1512" w14:textId="77777777" w:rsidR="007E612B" w:rsidRPr="00D462F1" w:rsidRDefault="007E612B" w:rsidP="00D82555">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
          <w:p w14:paraId="4DF80A3C" w14:textId="77777777" w:rsidR="007E612B" w:rsidRPr="00D462F1" w:rsidRDefault="007E612B" w:rsidP="00D8255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FAD9090"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08FCC51" w14:textId="77777777" w:rsidR="007E612B" w:rsidRPr="00D462F1" w:rsidRDefault="007E612B" w:rsidP="00D82555">
            <w:pPr>
              <w:pStyle w:val="TAC"/>
              <w:rPr>
                <w:lang w:val="sv-SE"/>
              </w:rPr>
            </w:pPr>
            <w:r w:rsidRPr="00D462F1">
              <w:rPr>
                <w:lang w:val="sv-SE"/>
              </w:rPr>
              <w:t>N/A</w:t>
            </w:r>
          </w:p>
        </w:tc>
      </w:tr>
      <w:tr w:rsidR="007E612B" w:rsidRPr="00D462F1" w14:paraId="60795A6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228D1D4" w14:textId="77777777" w:rsidR="007E612B" w:rsidRPr="00D462F1" w:rsidRDefault="007E612B" w:rsidP="00D82555">
            <w:pPr>
              <w:pStyle w:val="TAC"/>
              <w:rPr>
                <w:lang w:val="en-US" w:eastAsia="zh-CN"/>
              </w:rPr>
            </w:pPr>
            <w:r w:rsidRPr="00D462F1">
              <w:t>CA_n41-n66-n77</w:t>
            </w:r>
          </w:p>
        </w:tc>
        <w:tc>
          <w:tcPr>
            <w:tcW w:w="1146" w:type="dxa"/>
            <w:tcBorders>
              <w:top w:val="single" w:sz="4" w:space="0" w:color="auto"/>
              <w:left w:val="single" w:sz="4" w:space="0" w:color="auto"/>
              <w:bottom w:val="single" w:sz="4" w:space="0" w:color="auto"/>
              <w:right w:val="single" w:sz="4" w:space="0" w:color="auto"/>
            </w:tcBorders>
          </w:tcPr>
          <w:p w14:paraId="2306AC30" w14:textId="77777777" w:rsidR="007E612B" w:rsidRPr="00D462F1" w:rsidRDefault="007E612B" w:rsidP="00D8255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2087A8A" w14:textId="77777777" w:rsidR="007E612B" w:rsidRPr="00D462F1" w:rsidRDefault="007E612B" w:rsidP="00D82555">
            <w:pPr>
              <w:pStyle w:val="TAC"/>
            </w:pPr>
            <w:r w:rsidRPr="00D462F1">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2A51D674" w14:textId="77777777" w:rsidR="007E612B" w:rsidRPr="00D462F1" w:rsidRDefault="007E612B" w:rsidP="00D82555">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9CDD36" w14:textId="77777777" w:rsidR="007E612B" w:rsidRPr="00D462F1" w:rsidRDefault="007E612B" w:rsidP="00D82555">
            <w:pPr>
              <w:pStyle w:val="TAC"/>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DF1584" w14:textId="77777777" w:rsidR="007E612B" w:rsidRPr="00D462F1" w:rsidRDefault="007E612B" w:rsidP="00D82555">
            <w:pPr>
              <w:pStyle w:val="TAC"/>
            </w:pPr>
            <w:r w:rsidRPr="00D462F1">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5494BEF" w14:textId="77777777" w:rsidR="007E612B" w:rsidRPr="00D462F1" w:rsidRDefault="007E612B" w:rsidP="00D82555">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7F2E7A3"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CAD53EC" w14:textId="77777777" w:rsidR="007E612B" w:rsidRPr="00D462F1" w:rsidRDefault="007E612B" w:rsidP="00D82555">
            <w:pPr>
              <w:pStyle w:val="TAC"/>
              <w:rPr>
                <w:lang w:val="sv-SE"/>
              </w:rPr>
            </w:pPr>
            <w:r w:rsidRPr="00D462F1">
              <w:t>N/A</w:t>
            </w:r>
          </w:p>
        </w:tc>
      </w:tr>
      <w:tr w:rsidR="007E612B" w:rsidRPr="00D462F1" w14:paraId="4C3D25C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A8D065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382B69" w14:textId="77777777" w:rsidR="007E612B" w:rsidRPr="00D462F1" w:rsidRDefault="007E612B" w:rsidP="00D82555">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28E6611E" w14:textId="77777777" w:rsidR="007E612B" w:rsidRPr="00D462F1" w:rsidRDefault="007E612B" w:rsidP="00D82555">
            <w:pPr>
              <w:pStyle w:val="TAC"/>
            </w:pPr>
            <w:r w:rsidRPr="00D462F1">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29288D0C" w14:textId="77777777" w:rsidR="007E612B" w:rsidRPr="00D462F1" w:rsidRDefault="007E612B" w:rsidP="00D82555">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B7D456" w14:textId="77777777" w:rsidR="007E612B" w:rsidRPr="00D462F1" w:rsidRDefault="007E612B" w:rsidP="00D82555">
            <w:pPr>
              <w:pStyle w:val="TAC"/>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59ABF4" w14:textId="77777777" w:rsidR="007E612B" w:rsidRPr="00D462F1" w:rsidRDefault="007E612B" w:rsidP="00D82555">
            <w:pPr>
              <w:pStyle w:val="TAC"/>
            </w:pPr>
            <w:r w:rsidRPr="00D462F1">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12678C6" w14:textId="77777777" w:rsidR="007E612B" w:rsidRPr="00D462F1" w:rsidRDefault="007E612B" w:rsidP="00D82555">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BF40232"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B050FD5" w14:textId="77777777" w:rsidR="007E612B" w:rsidRPr="00D462F1" w:rsidRDefault="007E612B" w:rsidP="00D82555">
            <w:pPr>
              <w:pStyle w:val="TAC"/>
              <w:rPr>
                <w:lang w:val="sv-SE"/>
              </w:rPr>
            </w:pPr>
            <w:r w:rsidRPr="00D462F1">
              <w:t>N/A</w:t>
            </w:r>
          </w:p>
        </w:tc>
      </w:tr>
      <w:tr w:rsidR="007E612B" w:rsidRPr="00D462F1" w14:paraId="3A94BD8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0DF6DD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8547BD"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21E02D0" w14:textId="77777777" w:rsidR="007E612B" w:rsidRPr="00D462F1" w:rsidRDefault="007E612B" w:rsidP="00D82555">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45EC7CC" w14:textId="77777777" w:rsidR="007E612B" w:rsidRPr="00D462F1" w:rsidRDefault="007E612B" w:rsidP="00D82555">
            <w:pPr>
              <w:pStyle w:val="TAC"/>
            </w:pPr>
            <w:r w:rsidRPr="00D462F1">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32395AE" w14:textId="77777777" w:rsidR="007E612B" w:rsidRPr="00D462F1" w:rsidRDefault="007E612B" w:rsidP="00D82555">
            <w:pPr>
              <w:pStyle w:val="TAC"/>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732135F" w14:textId="77777777" w:rsidR="007E612B" w:rsidRPr="00D462F1" w:rsidRDefault="007E612B" w:rsidP="00D82555">
            <w:pPr>
              <w:pStyle w:val="TAC"/>
            </w:pPr>
            <w:r w:rsidRPr="00D462F1">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671DF136" w14:textId="77777777" w:rsidR="007E612B" w:rsidRPr="00D462F1" w:rsidRDefault="007E612B" w:rsidP="00D82555">
            <w:pPr>
              <w:pStyle w:val="TAC"/>
              <w:rPr>
                <w:lang w:val="sv-SE"/>
              </w:rPr>
            </w:pPr>
            <w:r w:rsidRPr="00D462F1">
              <w:rPr>
                <w:rFonts w:cs="Arial"/>
                <w:kern w:val="2"/>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02BB8C52"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002E83F" w14:textId="77777777" w:rsidR="007E612B" w:rsidRPr="00D462F1" w:rsidRDefault="007E612B" w:rsidP="00D82555">
            <w:pPr>
              <w:pStyle w:val="TAC"/>
              <w:rPr>
                <w:lang w:val="sv-SE"/>
              </w:rPr>
            </w:pPr>
            <w:r w:rsidRPr="00D462F1">
              <w:rPr>
                <w:rFonts w:cs="Arial"/>
                <w:kern w:val="2"/>
                <w:szCs w:val="24"/>
                <w:lang w:eastAsia="ko-KR"/>
              </w:rPr>
              <w:t>IMD3</w:t>
            </w:r>
            <w:r w:rsidRPr="00D462F1">
              <w:rPr>
                <w:rFonts w:cs="Arial"/>
                <w:kern w:val="2"/>
                <w:szCs w:val="24"/>
                <w:vertAlign w:val="superscript"/>
                <w:lang w:eastAsia="ko-KR"/>
              </w:rPr>
              <w:t>1,2</w:t>
            </w:r>
          </w:p>
        </w:tc>
      </w:tr>
      <w:tr w:rsidR="007E612B" w:rsidRPr="00D462F1" w14:paraId="1343901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7372879"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189AA7" w14:textId="77777777" w:rsidR="007E612B" w:rsidRPr="00D462F1" w:rsidRDefault="007E612B" w:rsidP="00D8255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CF1B356" w14:textId="77777777" w:rsidR="007E612B" w:rsidRPr="00D462F1" w:rsidRDefault="007E612B" w:rsidP="00D82555">
            <w:pPr>
              <w:pStyle w:val="TAC"/>
            </w:pPr>
            <w:r>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F79CCB3" w14:textId="77777777" w:rsidR="007E612B" w:rsidRPr="00D462F1" w:rsidRDefault="007E612B" w:rsidP="00D82555">
            <w:pPr>
              <w:pStyle w:val="TAC"/>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AEBC6E" w14:textId="77777777" w:rsidR="007E612B" w:rsidRPr="00D462F1" w:rsidRDefault="007E612B" w:rsidP="00D82555">
            <w:pPr>
              <w:pStyle w:val="TAC"/>
            </w:pPr>
            <w:r>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07F93CA" w14:textId="77777777" w:rsidR="007E612B" w:rsidRPr="00D462F1" w:rsidRDefault="007E612B" w:rsidP="00D82555">
            <w:pPr>
              <w:pStyle w:val="TAC"/>
            </w:pPr>
            <w:r w:rsidRPr="00D462F1">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9557F55" w14:textId="77777777" w:rsidR="007E612B" w:rsidRPr="00D462F1" w:rsidRDefault="007E612B" w:rsidP="00D82555">
            <w:pPr>
              <w:pStyle w:val="TAC"/>
              <w:rPr>
                <w:lang w:val="sv-SE"/>
              </w:rPr>
            </w:pPr>
            <w:r w:rsidRPr="00D462F1">
              <w:rPr>
                <w:rFonts w:cs="Arial"/>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50029647"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E4BF6B1" w14:textId="77777777" w:rsidR="007E612B" w:rsidRPr="00D462F1" w:rsidRDefault="007E612B" w:rsidP="00D82555">
            <w:pPr>
              <w:pStyle w:val="TAC"/>
              <w:rPr>
                <w:lang w:val="sv-SE"/>
              </w:rPr>
            </w:pPr>
            <w:r w:rsidRPr="00D462F1">
              <w:t>IMD5</w:t>
            </w:r>
            <w:r w:rsidRPr="00D462F1">
              <w:rPr>
                <w:vertAlign w:val="superscript"/>
              </w:rPr>
              <w:t>5</w:t>
            </w:r>
          </w:p>
        </w:tc>
      </w:tr>
      <w:tr w:rsidR="007E612B" w:rsidRPr="00D462F1" w14:paraId="05EDA0D4"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1FA6C4A"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190862" w14:textId="77777777" w:rsidR="007E612B" w:rsidRPr="00D462F1" w:rsidRDefault="007E612B" w:rsidP="00D82555">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1E63659B" w14:textId="77777777" w:rsidR="007E612B" w:rsidRPr="00D462F1" w:rsidRDefault="007E612B" w:rsidP="00D82555">
            <w:pPr>
              <w:pStyle w:val="TAC"/>
            </w:pPr>
            <w:r w:rsidRPr="00D462F1">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663DA227" w14:textId="77777777" w:rsidR="007E612B" w:rsidRPr="00D462F1" w:rsidRDefault="007E612B" w:rsidP="00D82555">
            <w:pPr>
              <w:pStyle w:val="TAC"/>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82B0DF" w14:textId="77777777" w:rsidR="007E612B" w:rsidRPr="00D462F1" w:rsidRDefault="007E612B" w:rsidP="00D82555">
            <w:pPr>
              <w:pStyle w:val="TAC"/>
            </w:pPr>
            <w:r w:rsidRPr="00D462F1">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C83AC5" w14:textId="77777777" w:rsidR="007E612B" w:rsidRPr="00D462F1" w:rsidRDefault="007E612B" w:rsidP="00D82555">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598376A6" w14:textId="77777777" w:rsidR="007E612B" w:rsidRPr="00D462F1" w:rsidRDefault="007E612B" w:rsidP="00D82555">
            <w:pPr>
              <w:pStyle w:val="TAC"/>
              <w:rPr>
                <w:lang w:val="sv-SE"/>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6BAB67"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49B53E0" w14:textId="77777777" w:rsidR="007E612B" w:rsidRPr="00D462F1" w:rsidRDefault="007E612B" w:rsidP="00D82555">
            <w:pPr>
              <w:pStyle w:val="TAC"/>
              <w:rPr>
                <w:lang w:val="sv-SE"/>
              </w:rPr>
            </w:pPr>
            <w:r w:rsidRPr="00D462F1">
              <w:rPr>
                <w:lang w:eastAsia="ko-KR"/>
              </w:rPr>
              <w:t>N/A</w:t>
            </w:r>
          </w:p>
        </w:tc>
      </w:tr>
      <w:tr w:rsidR="007E612B" w:rsidRPr="00D462F1" w14:paraId="125ADD8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83FA09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005D7B"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50EFA00" w14:textId="77777777" w:rsidR="007E612B" w:rsidRPr="00D462F1" w:rsidRDefault="007E612B" w:rsidP="00D82555">
            <w:pPr>
              <w:pStyle w:val="TAC"/>
            </w:pPr>
            <w:r w:rsidRPr="00D462F1">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2A997BF6" w14:textId="77777777" w:rsidR="007E612B" w:rsidRPr="00D462F1" w:rsidRDefault="007E612B" w:rsidP="00D82555">
            <w:pPr>
              <w:pStyle w:val="TAC"/>
            </w:pPr>
            <w:r w:rsidRPr="00D462F1">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355B6A" w14:textId="77777777" w:rsidR="007E612B" w:rsidRPr="00D462F1" w:rsidRDefault="007E612B" w:rsidP="00D82555">
            <w:pPr>
              <w:pStyle w:val="TAC"/>
            </w:pPr>
            <w:r w:rsidRPr="00D462F1">
              <w:rPr>
                <w:rFonts w:eastAsia="Malgun Gothic" w:cs="Arial"/>
                <w:lang w:eastAsia="ko-KR"/>
              </w:rPr>
              <w:t>5</w:t>
            </w:r>
            <w:r w:rsidRPr="00D462F1">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6300E38C" w14:textId="77777777" w:rsidR="007E612B" w:rsidRPr="00D462F1" w:rsidRDefault="007E612B" w:rsidP="00D82555">
            <w:pPr>
              <w:pStyle w:val="TAC"/>
            </w:pPr>
            <w:r w:rsidRPr="00D462F1">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34265D3C" w14:textId="77777777" w:rsidR="007E612B" w:rsidRPr="00D462F1" w:rsidRDefault="007E612B" w:rsidP="00D82555">
            <w:pPr>
              <w:pStyle w:val="TAC"/>
              <w:rPr>
                <w:lang w:val="sv-SE"/>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D38570"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3B2EDD5" w14:textId="77777777" w:rsidR="007E612B" w:rsidRPr="00D462F1" w:rsidRDefault="007E612B" w:rsidP="00D82555">
            <w:pPr>
              <w:pStyle w:val="TAC"/>
              <w:rPr>
                <w:lang w:val="sv-SE"/>
              </w:rPr>
            </w:pPr>
            <w:r w:rsidRPr="00D462F1">
              <w:rPr>
                <w:rFonts w:eastAsia="Malgun Gothic" w:cs="Arial"/>
                <w:lang w:eastAsia="ko-KR"/>
              </w:rPr>
              <w:t>N/A</w:t>
            </w:r>
          </w:p>
        </w:tc>
      </w:tr>
      <w:tr w:rsidR="007E612B" w:rsidRPr="00D462F1" w14:paraId="3D4976C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2F1FD2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8AA5D3" w14:textId="77777777" w:rsidR="007E612B" w:rsidRPr="00D462F1" w:rsidRDefault="007E612B" w:rsidP="00D8255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A0880DE" w14:textId="77777777" w:rsidR="007E612B" w:rsidRPr="00D462F1" w:rsidRDefault="007E612B" w:rsidP="00D82555">
            <w:pPr>
              <w:pStyle w:val="TAC"/>
            </w:pPr>
            <w:r w:rsidRPr="00D462F1">
              <w:t>2640</w:t>
            </w:r>
          </w:p>
        </w:tc>
        <w:tc>
          <w:tcPr>
            <w:tcW w:w="964" w:type="dxa"/>
            <w:tcBorders>
              <w:top w:val="single" w:sz="4" w:space="0" w:color="auto"/>
              <w:left w:val="single" w:sz="4" w:space="0" w:color="auto"/>
              <w:bottom w:val="single" w:sz="4" w:space="0" w:color="auto"/>
              <w:right w:val="single" w:sz="4" w:space="0" w:color="auto"/>
            </w:tcBorders>
          </w:tcPr>
          <w:p w14:paraId="1344B019"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D2474B1"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A9D7A54" w14:textId="77777777" w:rsidR="007E612B" w:rsidRPr="00D462F1" w:rsidRDefault="007E612B" w:rsidP="00D82555">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566A9BB1" w14:textId="77777777" w:rsidR="007E612B" w:rsidRPr="00D462F1" w:rsidRDefault="007E612B" w:rsidP="00D82555">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2E3B176"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41BE5BF" w14:textId="77777777" w:rsidR="007E612B" w:rsidRPr="00D462F1" w:rsidRDefault="007E612B" w:rsidP="00D82555">
            <w:pPr>
              <w:pStyle w:val="TAC"/>
              <w:rPr>
                <w:lang w:val="sv-SE"/>
              </w:rPr>
            </w:pPr>
            <w:r w:rsidRPr="00D462F1">
              <w:t>N/A</w:t>
            </w:r>
          </w:p>
        </w:tc>
      </w:tr>
      <w:tr w:rsidR="007E612B" w:rsidRPr="00D462F1" w14:paraId="42134F7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65D7D97"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A7DB88" w14:textId="77777777" w:rsidR="007E612B" w:rsidRPr="00D462F1" w:rsidRDefault="007E612B" w:rsidP="00D82555">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419DA36F"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793A78C"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68F97F9"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DC61DCC" w14:textId="77777777" w:rsidR="007E612B" w:rsidRPr="00D462F1" w:rsidRDefault="007E612B" w:rsidP="00D82555">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1471FBFF" w14:textId="77777777" w:rsidR="007E612B" w:rsidRPr="00D462F1" w:rsidRDefault="007E612B" w:rsidP="00D82555">
            <w:pPr>
              <w:pStyle w:val="TAC"/>
              <w:rPr>
                <w:lang w:val="sv-SE"/>
              </w:rPr>
            </w:pPr>
            <w:r w:rsidRPr="00D462F1">
              <w:t>20.5</w:t>
            </w:r>
          </w:p>
        </w:tc>
        <w:tc>
          <w:tcPr>
            <w:tcW w:w="828" w:type="dxa"/>
            <w:tcBorders>
              <w:top w:val="single" w:sz="4" w:space="0" w:color="auto"/>
              <w:left w:val="single" w:sz="4" w:space="0" w:color="auto"/>
              <w:bottom w:val="single" w:sz="4" w:space="0" w:color="auto"/>
              <w:right w:val="single" w:sz="4" w:space="0" w:color="auto"/>
            </w:tcBorders>
          </w:tcPr>
          <w:p w14:paraId="73DD13CA"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34D2865" w14:textId="77777777" w:rsidR="007E612B" w:rsidRPr="00D462F1" w:rsidRDefault="007E612B" w:rsidP="00D82555">
            <w:pPr>
              <w:pStyle w:val="TAC"/>
              <w:rPr>
                <w:lang w:val="sv-SE"/>
              </w:rPr>
            </w:pPr>
            <w:r w:rsidRPr="00D462F1">
              <w:t>IMD4</w:t>
            </w:r>
          </w:p>
        </w:tc>
      </w:tr>
      <w:tr w:rsidR="007E612B" w:rsidRPr="00D462F1" w14:paraId="3A380193"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DD02A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BB4012"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095BAFE" w14:textId="77777777" w:rsidR="007E612B" w:rsidRPr="00D462F1" w:rsidRDefault="007E612B" w:rsidP="00D82555">
            <w:pPr>
              <w:pStyle w:val="TAC"/>
            </w:pPr>
            <w:r w:rsidRPr="00D462F1">
              <w:t>3720</w:t>
            </w:r>
          </w:p>
        </w:tc>
        <w:tc>
          <w:tcPr>
            <w:tcW w:w="964" w:type="dxa"/>
            <w:tcBorders>
              <w:top w:val="single" w:sz="4" w:space="0" w:color="auto"/>
              <w:left w:val="single" w:sz="4" w:space="0" w:color="auto"/>
              <w:bottom w:val="single" w:sz="4" w:space="0" w:color="auto"/>
              <w:right w:val="single" w:sz="4" w:space="0" w:color="auto"/>
            </w:tcBorders>
          </w:tcPr>
          <w:p w14:paraId="6B3394E9"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4E4AB67"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3905287" w14:textId="77777777" w:rsidR="007E612B" w:rsidRPr="00D462F1" w:rsidRDefault="007E612B" w:rsidP="00D82555">
            <w:pPr>
              <w:pStyle w:val="TAC"/>
            </w:pPr>
            <w:r w:rsidRPr="00D462F1">
              <w:t>3720</w:t>
            </w:r>
          </w:p>
        </w:tc>
        <w:tc>
          <w:tcPr>
            <w:tcW w:w="977" w:type="dxa"/>
            <w:tcBorders>
              <w:top w:val="single" w:sz="4" w:space="0" w:color="auto"/>
              <w:left w:val="single" w:sz="4" w:space="0" w:color="auto"/>
              <w:bottom w:val="single" w:sz="4" w:space="0" w:color="auto"/>
              <w:right w:val="single" w:sz="4" w:space="0" w:color="auto"/>
            </w:tcBorders>
          </w:tcPr>
          <w:p w14:paraId="12BAE328" w14:textId="77777777" w:rsidR="007E612B" w:rsidRPr="00D462F1" w:rsidRDefault="007E612B" w:rsidP="00D82555">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6A92E67"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365FA16" w14:textId="77777777" w:rsidR="007E612B" w:rsidRPr="00D462F1" w:rsidRDefault="007E612B" w:rsidP="00D82555">
            <w:pPr>
              <w:pStyle w:val="TAC"/>
              <w:rPr>
                <w:lang w:val="sv-SE"/>
              </w:rPr>
            </w:pPr>
            <w:r w:rsidRPr="00D462F1">
              <w:t>N/A</w:t>
            </w:r>
          </w:p>
        </w:tc>
      </w:tr>
      <w:tr w:rsidR="007E612B" w:rsidRPr="00D462F1" w14:paraId="258BD34F" w14:textId="77777777" w:rsidTr="00D8255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A1273E" w14:textId="77777777" w:rsidR="007E612B" w:rsidRPr="00D462F1" w:rsidRDefault="007E612B" w:rsidP="00D82555">
            <w:pPr>
              <w:pStyle w:val="TAC"/>
              <w:rPr>
                <w:lang w:val="en-US" w:eastAsia="zh-CN"/>
              </w:rPr>
            </w:pPr>
            <w:r w:rsidRPr="00D462F1">
              <w:t>CA_n41-n71-n77</w:t>
            </w:r>
          </w:p>
        </w:tc>
        <w:tc>
          <w:tcPr>
            <w:tcW w:w="1146" w:type="dxa"/>
            <w:tcBorders>
              <w:top w:val="single" w:sz="4" w:space="0" w:color="auto"/>
              <w:left w:val="single" w:sz="4" w:space="0" w:color="auto"/>
              <w:bottom w:val="single" w:sz="4" w:space="0" w:color="auto"/>
              <w:right w:val="single" w:sz="4" w:space="0" w:color="auto"/>
            </w:tcBorders>
          </w:tcPr>
          <w:p w14:paraId="6E6B29E5" w14:textId="77777777" w:rsidR="007E612B" w:rsidRPr="00D462F1" w:rsidRDefault="007E612B" w:rsidP="00D8255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033351F" w14:textId="77777777" w:rsidR="007E612B" w:rsidRPr="00D462F1" w:rsidRDefault="007E612B" w:rsidP="00D82555">
            <w:pPr>
              <w:pStyle w:val="TAC"/>
            </w:pPr>
            <w:r w:rsidRPr="00D462F1">
              <w:t>2615</w:t>
            </w:r>
          </w:p>
        </w:tc>
        <w:tc>
          <w:tcPr>
            <w:tcW w:w="964" w:type="dxa"/>
            <w:tcBorders>
              <w:top w:val="single" w:sz="4" w:space="0" w:color="auto"/>
              <w:left w:val="single" w:sz="4" w:space="0" w:color="auto"/>
              <w:bottom w:val="single" w:sz="4" w:space="0" w:color="auto"/>
              <w:right w:val="single" w:sz="4" w:space="0" w:color="auto"/>
            </w:tcBorders>
          </w:tcPr>
          <w:p w14:paraId="6789B4B6"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8E68AC7"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F66B3E9" w14:textId="77777777" w:rsidR="007E612B" w:rsidRPr="00D462F1" w:rsidRDefault="007E612B" w:rsidP="00D82555">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1210AD4A"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4D4B9D7"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FEA2B4D" w14:textId="77777777" w:rsidR="007E612B" w:rsidRPr="00D462F1" w:rsidRDefault="007E612B" w:rsidP="00D82555">
            <w:pPr>
              <w:pStyle w:val="TAC"/>
            </w:pPr>
            <w:r w:rsidRPr="00D462F1">
              <w:t>N/A</w:t>
            </w:r>
          </w:p>
        </w:tc>
      </w:tr>
      <w:tr w:rsidR="007E612B" w:rsidRPr="00D462F1" w14:paraId="3FA471D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036493B"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A41382" w14:textId="77777777" w:rsidR="007E612B" w:rsidRPr="00D462F1" w:rsidRDefault="007E612B" w:rsidP="00D82555">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A8D291C" w14:textId="77777777" w:rsidR="007E612B" w:rsidRPr="00D462F1" w:rsidRDefault="007E612B" w:rsidP="00D82555">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746EF8F3"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051840D"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243D7A4" w14:textId="77777777" w:rsidR="007E612B" w:rsidRPr="00D462F1" w:rsidRDefault="007E612B" w:rsidP="00D82555">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6FB47E26"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A587442"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E70FCF1" w14:textId="77777777" w:rsidR="007E612B" w:rsidRPr="00D462F1" w:rsidRDefault="007E612B" w:rsidP="00D82555">
            <w:pPr>
              <w:pStyle w:val="TAC"/>
            </w:pPr>
            <w:r w:rsidRPr="00D462F1">
              <w:t>N/A</w:t>
            </w:r>
          </w:p>
        </w:tc>
      </w:tr>
      <w:tr w:rsidR="007E612B" w:rsidRPr="00D462F1" w14:paraId="40721F9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22B0C34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3FBFF9"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2B49D1C"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5FBF325" w14:textId="77777777" w:rsidR="007E612B" w:rsidRPr="00D462F1" w:rsidRDefault="007E612B" w:rsidP="00D82555">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DABA038"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C2E4CA6" w14:textId="77777777" w:rsidR="007E612B" w:rsidRPr="00D462F1" w:rsidRDefault="007E612B" w:rsidP="00D82555">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773F6101" w14:textId="77777777" w:rsidR="007E612B" w:rsidRPr="00D462F1" w:rsidRDefault="007E612B" w:rsidP="00D82555">
            <w:pPr>
              <w:pStyle w:val="TAC"/>
            </w:pPr>
            <w:r w:rsidRPr="00D462F1">
              <w:t>35</w:t>
            </w:r>
            <w:r w:rsidRPr="00D462F1">
              <w:rPr>
                <w:rFonts w:hint="eastAsia"/>
              </w:rPr>
              <w:t>.1</w:t>
            </w:r>
          </w:p>
        </w:tc>
        <w:tc>
          <w:tcPr>
            <w:tcW w:w="828" w:type="dxa"/>
            <w:tcBorders>
              <w:top w:val="single" w:sz="4" w:space="0" w:color="auto"/>
              <w:left w:val="single" w:sz="4" w:space="0" w:color="auto"/>
              <w:bottom w:val="single" w:sz="4" w:space="0" w:color="auto"/>
              <w:right w:val="single" w:sz="4" w:space="0" w:color="auto"/>
            </w:tcBorders>
          </w:tcPr>
          <w:p w14:paraId="5579685C"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DA57B26" w14:textId="77777777" w:rsidR="007E612B" w:rsidRPr="00D462F1" w:rsidRDefault="007E612B" w:rsidP="00D82555">
            <w:pPr>
              <w:pStyle w:val="TAC"/>
            </w:pPr>
            <w:r w:rsidRPr="00D462F1">
              <w:t>IMD2</w:t>
            </w:r>
            <w:r w:rsidRPr="00D462F1">
              <w:rPr>
                <w:vertAlign w:val="superscript"/>
              </w:rPr>
              <w:t>1,5</w:t>
            </w:r>
          </w:p>
        </w:tc>
      </w:tr>
      <w:tr w:rsidR="007E612B" w:rsidRPr="00D462F1" w14:paraId="3D584BA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532EC4C"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A016E5" w14:textId="77777777" w:rsidR="007E612B" w:rsidRPr="00D462F1" w:rsidRDefault="007E612B" w:rsidP="00D8255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19B2FA0" w14:textId="77777777" w:rsidR="007E612B" w:rsidRPr="00D462F1" w:rsidRDefault="007E612B" w:rsidP="00D82555">
            <w:pPr>
              <w:pStyle w:val="TAC"/>
            </w:pPr>
            <w:r w:rsidRPr="00D462F1">
              <w:t>2564</w:t>
            </w:r>
          </w:p>
        </w:tc>
        <w:tc>
          <w:tcPr>
            <w:tcW w:w="964" w:type="dxa"/>
            <w:tcBorders>
              <w:top w:val="single" w:sz="4" w:space="0" w:color="auto"/>
              <w:left w:val="single" w:sz="4" w:space="0" w:color="auto"/>
              <w:bottom w:val="single" w:sz="4" w:space="0" w:color="auto"/>
              <w:right w:val="single" w:sz="4" w:space="0" w:color="auto"/>
            </w:tcBorders>
          </w:tcPr>
          <w:p w14:paraId="797EDE32"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31F1289"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A16DAAD" w14:textId="77777777" w:rsidR="007E612B" w:rsidRPr="00D462F1" w:rsidRDefault="007E612B" w:rsidP="00D82555">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49CFEE92"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9003B11"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8E6E7D3" w14:textId="77777777" w:rsidR="007E612B" w:rsidRPr="00D462F1" w:rsidRDefault="007E612B" w:rsidP="00D82555">
            <w:pPr>
              <w:pStyle w:val="TAC"/>
            </w:pPr>
            <w:r w:rsidRPr="00D462F1">
              <w:t>N/A</w:t>
            </w:r>
          </w:p>
        </w:tc>
      </w:tr>
      <w:tr w:rsidR="007E612B" w:rsidRPr="00D462F1" w14:paraId="258090CB"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F5B939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392792" w14:textId="77777777" w:rsidR="007E612B" w:rsidRPr="00D462F1" w:rsidRDefault="007E612B" w:rsidP="00D82555">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6AFFCA7" w14:textId="77777777" w:rsidR="007E612B" w:rsidRPr="00D462F1" w:rsidRDefault="007E612B" w:rsidP="00D82555">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087C932C"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E26C62B"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08D2887" w14:textId="77777777" w:rsidR="007E612B" w:rsidRPr="00D462F1" w:rsidRDefault="007E612B" w:rsidP="00D82555">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625892C4"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B034D3B"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8B6BD14" w14:textId="77777777" w:rsidR="007E612B" w:rsidRPr="00D462F1" w:rsidRDefault="007E612B" w:rsidP="00D82555">
            <w:pPr>
              <w:pStyle w:val="TAC"/>
            </w:pPr>
            <w:r w:rsidRPr="00D462F1">
              <w:t>N/A</w:t>
            </w:r>
          </w:p>
        </w:tc>
      </w:tr>
      <w:tr w:rsidR="007E612B" w:rsidRPr="00D462F1" w14:paraId="1296B106"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03F7E2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D6B5A5"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E0345DE"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E9C4810" w14:textId="77777777" w:rsidR="007E612B" w:rsidRPr="00D462F1" w:rsidRDefault="007E612B" w:rsidP="00D82555">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C8575BD"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702AB08" w14:textId="77777777" w:rsidR="007E612B" w:rsidRPr="00D462F1" w:rsidRDefault="007E612B" w:rsidP="00D82555">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5C67FD70" w14:textId="77777777" w:rsidR="007E612B" w:rsidRPr="00D462F1" w:rsidRDefault="007E612B" w:rsidP="00D82555">
            <w:pPr>
              <w:pStyle w:val="TAC"/>
            </w:pPr>
            <w:r w:rsidRPr="00D462F1">
              <w:rPr>
                <w:rFonts w:eastAsia="Malgun Gothic"/>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1C729FFC"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4704868" w14:textId="77777777" w:rsidR="007E612B" w:rsidRPr="00D462F1" w:rsidRDefault="007E612B" w:rsidP="00D82555">
            <w:pPr>
              <w:pStyle w:val="TAC"/>
            </w:pPr>
            <w:r w:rsidRPr="00D462F1">
              <w:t>IMD3</w:t>
            </w:r>
            <w:r w:rsidRPr="00D462F1">
              <w:rPr>
                <w:vertAlign w:val="superscript"/>
              </w:rPr>
              <w:t>1</w:t>
            </w:r>
          </w:p>
        </w:tc>
      </w:tr>
      <w:tr w:rsidR="007E612B" w:rsidRPr="00D462F1" w14:paraId="471364EE"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A11F4BE"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E6F463" w14:textId="77777777" w:rsidR="007E612B" w:rsidRPr="00D462F1" w:rsidRDefault="007E612B" w:rsidP="00D8255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03A723B" w14:textId="77777777" w:rsidR="007E612B" w:rsidRPr="00D462F1" w:rsidRDefault="007E612B" w:rsidP="00D82555">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5D3CE300"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3DD5F3B"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E9B0F55" w14:textId="77777777" w:rsidR="007E612B" w:rsidRPr="00D462F1" w:rsidRDefault="007E612B" w:rsidP="00D82555">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7DA812DB"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3E859BD"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3C77D00" w14:textId="77777777" w:rsidR="007E612B" w:rsidRPr="00D462F1" w:rsidRDefault="007E612B" w:rsidP="00D82555">
            <w:pPr>
              <w:pStyle w:val="TAC"/>
            </w:pPr>
            <w:r w:rsidRPr="00D462F1">
              <w:t>N/A</w:t>
            </w:r>
          </w:p>
        </w:tc>
      </w:tr>
      <w:tr w:rsidR="007E612B" w:rsidRPr="00D462F1" w14:paraId="1BB354EC"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E13E91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E1B6AC" w14:textId="77777777" w:rsidR="007E612B" w:rsidRPr="00D462F1" w:rsidRDefault="007E612B" w:rsidP="00D82555">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A29E1D7" w14:textId="77777777" w:rsidR="007E612B" w:rsidRPr="00D462F1" w:rsidRDefault="007E612B" w:rsidP="00D82555">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23C9CA9A"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F6E3317"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1AAB53A" w14:textId="77777777" w:rsidR="007E612B" w:rsidRPr="00D462F1" w:rsidRDefault="007E612B" w:rsidP="00D82555">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5CF72A91"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128D4DF"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67B1A78" w14:textId="77777777" w:rsidR="007E612B" w:rsidRPr="00D462F1" w:rsidRDefault="007E612B" w:rsidP="00D82555">
            <w:pPr>
              <w:pStyle w:val="TAC"/>
            </w:pPr>
            <w:r w:rsidRPr="00D462F1">
              <w:t>N/A</w:t>
            </w:r>
          </w:p>
        </w:tc>
      </w:tr>
      <w:tr w:rsidR="007E612B" w:rsidRPr="00D462F1" w14:paraId="38FC897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9CDA7B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A80A58"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6A1BD44"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5E6B7BE" w14:textId="77777777" w:rsidR="007E612B" w:rsidRPr="00D462F1" w:rsidRDefault="007E612B" w:rsidP="00D82555">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F23A5ED"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5A14DE4" w14:textId="77777777" w:rsidR="007E612B" w:rsidRPr="00D462F1" w:rsidRDefault="007E612B" w:rsidP="00D82555">
            <w:pPr>
              <w:pStyle w:val="TAC"/>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3835E0AC" w14:textId="77777777" w:rsidR="007E612B" w:rsidRPr="00D462F1" w:rsidRDefault="007E612B" w:rsidP="00D82555">
            <w:pPr>
              <w:pStyle w:val="TAC"/>
            </w:pPr>
            <w:r w:rsidRPr="00D462F1">
              <w:t>21.9</w:t>
            </w:r>
          </w:p>
        </w:tc>
        <w:tc>
          <w:tcPr>
            <w:tcW w:w="828" w:type="dxa"/>
            <w:tcBorders>
              <w:top w:val="single" w:sz="4" w:space="0" w:color="auto"/>
              <w:left w:val="single" w:sz="4" w:space="0" w:color="auto"/>
              <w:bottom w:val="single" w:sz="4" w:space="0" w:color="auto"/>
              <w:right w:val="single" w:sz="4" w:space="0" w:color="auto"/>
            </w:tcBorders>
          </w:tcPr>
          <w:p w14:paraId="05F8ECD9"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9A2E373" w14:textId="77777777" w:rsidR="007E612B" w:rsidRPr="00D462F1" w:rsidRDefault="007E612B" w:rsidP="00D82555">
            <w:pPr>
              <w:pStyle w:val="TAC"/>
            </w:pPr>
            <w:r w:rsidRPr="00D462F1">
              <w:t>IMD4</w:t>
            </w:r>
            <w:r w:rsidRPr="00D462F1">
              <w:rPr>
                <w:vertAlign w:val="superscript"/>
              </w:rPr>
              <w:t>1</w:t>
            </w:r>
          </w:p>
        </w:tc>
      </w:tr>
      <w:tr w:rsidR="007E612B" w:rsidRPr="00D462F1" w14:paraId="6D3FD7D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B32A080"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443B85" w14:textId="77777777" w:rsidR="007E612B" w:rsidRPr="00D462F1" w:rsidRDefault="007E612B" w:rsidP="00D8255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4AC422D"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F735857"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10F0F2"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FF870F9" w14:textId="77777777" w:rsidR="007E612B" w:rsidRPr="00D462F1" w:rsidRDefault="007E612B" w:rsidP="00D82555">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4912BA00" w14:textId="77777777" w:rsidR="007E612B" w:rsidRPr="00D462F1" w:rsidRDefault="007E612B" w:rsidP="00D82555">
            <w:pPr>
              <w:pStyle w:val="TAC"/>
            </w:pPr>
            <w:r w:rsidRPr="00D462F1">
              <w:t>34.7</w:t>
            </w:r>
          </w:p>
        </w:tc>
        <w:tc>
          <w:tcPr>
            <w:tcW w:w="828" w:type="dxa"/>
            <w:tcBorders>
              <w:top w:val="single" w:sz="4" w:space="0" w:color="auto"/>
              <w:left w:val="single" w:sz="4" w:space="0" w:color="auto"/>
              <w:bottom w:val="single" w:sz="4" w:space="0" w:color="auto"/>
              <w:right w:val="single" w:sz="4" w:space="0" w:color="auto"/>
            </w:tcBorders>
          </w:tcPr>
          <w:p w14:paraId="6E767F05"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2F3C7AB" w14:textId="77777777" w:rsidR="007E612B" w:rsidRPr="00D462F1" w:rsidRDefault="007E612B" w:rsidP="00D82555">
            <w:pPr>
              <w:pStyle w:val="TAC"/>
            </w:pPr>
            <w:r w:rsidRPr="00D462F1">
              <w:t>IMD2</w:t>
            </w:r>
            <w:r w:rsidRPr="00D462F1">
              <w:rPr>
                <w:vertAlign w:val="superscript"/>
              </w:rPr>
              <w:t>5</w:t>
            </w:r>
          </w:p>
        </w:tc>
      </w:tr>
      <w:tr w:rsidR="007E612B" w:rsidRPr="00D462F1" w14:paraId="17147D1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548427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2A0CA0" w14:textId="77777777" w:rsidR="007E612B" w:rsidRPr="00D462F1" w:rsidRDefault="007E612B" w:rsidP="00D82555">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832F73E" w14:textId="77777777" w:rsidR="007E612B" w:rsidRPr="00D462F1" w:rsidRDefault="007E612B" w:rsidP="00D82555">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0643EA4F"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6807FF5"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AB9E11A" w14:textId="77777777" w:rsidR="007E612B" w:rsidRPr="00D462F1" w:rsidRDefault="007E612B" w:rsidP="00D82555">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07FD691B"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FB5EF4D"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1AA232F" w14:textId="77777777" w:rsidR="007E612B" w:rsidRPr="00D462F1" w:rsidRDefault="007E612B" w:rsidP="00D82555">
            <w:pPr>
              <w:pStyle w:val="TAC"/>
            </w:pPr>
            <w:r w:rsidRPr="00D462F1">
              <w:t>N/A</w:t>
            </w:r>
          </w:p>
        </w:tc>
      </w:tr>
      <w:tr w:rsidR="007E612B" w:rsidRPr="00D462F1" w14:paraId="26882F0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810C6D6"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A8B88B"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1BC53D6" w14:textId="77777777" w:rsidR="007E612B" w:rsidRPr="00D462F1" w:rsidRDefault="007E612B" w:rsidP="00D82555">
            <w:pPr>
              <w:pStyle w:val="TAC"/>
            </w:pPr>
            <w:r w:rsidRPr="00D462F1">
              <w:t>3308</w:t>
            </w:r>
          </w:p>
        </w:tc>
        <w:tc>
          <w:tcPr>
            <w:tcW w:w="964" w:type="dxa"/>
            <w:tcBorders>
              <w:top w:val="single" w:sz="4" w:space="0" w:color="auto"/>
              <w:left w:val="single" w:sz="4" w:space="0" w:color="auto"/>
              <w:bottom w:val="single" w:sz="4" w:space="0" w:color="auto"/>
              <w:right w:val="single" w:sz="4" w:space="0" w:color="auto"/>
            </w:tcBorders>
          </w:tcPr>
          <w:p w14:paraId="00E8FA15" w14:textId="77777777" w:rsidR="007E612B" w:rsidRPr="00D462F1" w:rsidRDefault="007E612B" w:rsidP="00D82555">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4CEBA18" w14:textId="77777777" w:rsidR="007E612B" w:rsidRPr="00D462F1" w:rsidRDefault="007E612B" w:rsidP="00D82555">
            <w:pPr>
              <w:pStyle w:val="TAC"/>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09C5E29F" w14:textId="77777777" w:rsidR="007E612B" w:rsidRPr="00D462F1" w:rsidRDefault="007E612B" w:rsidP="00D82555">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079399B5"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47C61D8"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2C26421" w14:textId="77777777" w:rsidR="007E612B" w:rsidRPr="00D462F1" w:rsidRDefault="007E612B" w:rsidP="00D82555">
            <w:pPr>
              <w:pStyle w:val="TAC"/>
            </w:pPr>
            <w:r w:rsidRPr="00D462F1">
              <w:t>N/A</w:t>
            </w:r>
          </w:p>
        </w:tc>
      </w:tr>
      <w:tr w:rsidR="007E612B" w:rsidRPr="00D462F1" w14:paraId="2E5ED259"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51815F9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3CC5DF" w14:textId="77777777" w:rsidR="007E612B" w:rsidRPr="00D462F1" w:rsidRDefault="007E612B" w:rsidP="00D8255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57FE7B0"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6E7FF29"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34B8E2" w14:textId="77777777" w:rsidR="007E612B" w:rsidRPr="00D462F1" w:rsidRDefault="007E612B" w:rsidP="00D8255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AA5B302" w14:textId="77777777" w:rsidR="007E612B" w:rsidRPr="00D462F1" w:rsidRDefault="007E612B" w:rsidP="00D82555">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61D125C5" w14:textId="77777777" w:rsidR="007E612B" w:rsidRPr="00D462F1" w:rsidRDefault="007E612B" w:rsidP="00D82555">
            <w:pPr>
              <w:pStyle w:val="TAC"/>
            </w:pPr>
            <w:r w:rsidRPr="00D462F1">
              <w:rPr>
                <w:rFonts w:eastAsia="Malgun Gothic"/>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2FA2F2CD"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9495C18" w14:textId="77777777" w:rsidR="007E612B" w:rsidRPr="00D462F1" w:rsidRDefault="007E612B" w:rsidP="00D82555">
            <w:pPr>
              <w:pStyle w:val="TAC"/>
            </w:pPr>
            <w:r w:rsidRPr="00D462F1">
              <w:t>IMD3</w:t>
            </w:r>
          </w:p>
        </w:tc>
      </w:tr>
      <w:tr w:rsidR="007E612B" w:rsidRPr="00D462F1" w14:paraId="4F3835F3"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6B85AB4"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7C71F9" w14:textId="77777777" w:rsidR="007E612B" w:rsidRPr="00D462F1" w:rsidRDefault="007E612B" w:rsidP="00D82555">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62D3B57" w14:textId="77777777" w:rsidR="007E612B" w:rsidRPr="00D462F1" w:rsidRDefault="007E612B" w:rsidP="00D82555">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704A694C"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1B669A4" w14:textId="77777777" w:rsidR="007E612B" w:rsidRPr="00D462F1" w:rsidRDefault="007E612B" w:rsidP="00D8255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DFF9B1B" w14:textId="77777777" w:rsidR="007E612B" w:rsidRPr="00D462F1" w:rsidRDefault="007E612B" w:rsidP="00D82555">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51EE559E"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F575D26"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59D50FA" w14:textId="77777777" w:rsidR="007E612B" w:rsidRPr="00D462F1" w:rsidRDefault="007E612B" w:rsidP="00D82555">
            <w:pPr>
              <w:pStyle w:val="TAC"/>
            </w:pPr>
            <w:r w:rsidRPr="00D462F1">
              <w:t>N/A</w:t>
            </w:r>
          </w:p>
        </w:tc>
      </w:tr>
      <w:tr w:rsidR="007E612B" w:rsidRPr="00D462F1" w14:paraId="49872DA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3A7A8EC8"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C470E4" w14:textId="77777777" w:rsidR="007E612B" w:rsidRPr="00D462F1" w:rsidRDefault="007E612B" w:rsidP="00D8255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D2B9353" w14:textId="77777777" w:rsidR="007E612B" w:rsidRPr="00D462F1" w:rsidRDefault="007E612B" w:rsidP="00D82555">
            <w:pPr>
              <w:pStyle w:val="TAC"/>
            </w:pPr>
            <w:r w:rsidRPr="00D462F1">
              <w:t>3950</w:t>
            </w:r>
          </w:p>
        </w:tc>
        <w:tc>
          <w:tcPr>
            <w:tcW w:w="964" w:type="dxa"/>
            <w:tcBorders>
              <w:top w:val="single" w:sz="4" w:space="0" w:color="auto"/>
              <w:left w:val="single" w:sz="4" w:space="0" w:color="auto"/>
              <w:bottom w:val="single" w:sz="4" w:space="0" w:color="auto"/>
              <w:right w:val="single" w:sz="4" w:space="0" w:color="auto"/>
            </w:tcBorders>
          </w:tcPr>
          <w:p w14:paraId="7BBFAF57" w14:textId="77777777" w:rsidR="007E612B" w:rsidRPr="00D462F1" w:rsidRDefault="007E612B" w:rsidP="00D82555">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3B694CB" w14:textId="77777777" w:rsidR="007E612B" w:rsidRPr="00D462F1" w:rsidRDefault="007E612B" w:rsidP="00D8255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E76F0B6" w14:textId="77777777" w:rsidR="007E612B" w:rsidRPr="00D462F1" w:rsidRDefault="007E612B" w:rsidP="00D82555">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03FD3C1B"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4F77DF3"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5A79836" w14:textId="77777777" w:rsidR="007E612B" w:rsidRPr="00D462F1" w:rsidRDefault="007E612B" w:rsidP="00D82555">
            <w:pPr>
              <w:pStyle w:val="TAC"/>
            </w:pPr>
            <w:r w:rsidRPr="00D462F1">
              <w:t>N/A</w:t>
            </w:r>
          </w:p>
        </w:tc>
      </w:tr>
      <w:tr w:rsidR="007E612B" w:rsidRPr="00D462F1" w14:paraId="286D2360"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61EF37E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41A49E" w14:textId="77777777" w:rsidR="007E612B" w:rsidRPr="00D462F1" w:rsidRDefault="007E612B" w:rsidP="00D82555">
            <w:pPr>
              <w:pStyle w:val="TAC"/>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E54FE3E" w14:textId="77777777" w:rsidR="007E612B" w:rsidRPr="00D462F1" w:rsidRDefault="007E612B" w:rsidP="00D82555">
            <w:pPr>
              <w:pStyle w:val="TAC"/>
            </w:pPr>
            <w:r w:rsidRPr="00D462F1">
              <w:t>2680</w:t>
            </w:r>
          </w:p>
        </w:tc>
        <w:tc>
          <w:tcPr>
            <w:tcW w:w="964" w:type="dxa"/>
            <w:tcBorders>
              <w:top w:val="single" w:sz="4" w:space="0" w:color="auto"/>
              <w:left w:val="single" w:sz="4" w:space="0" w:color="auto"/>
              <w:bottom w:val="single" w:sz="4" w:space="0" w:color="auto"/>
              <w:right w:val="single" w:sz="4" w:space="0" w:color="auto"/>
            </w:tcBorders>
          </w:tcPr>
          <w:p w14:paraId="5DAA56E1"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AD3E514" w14:textId="77777777" w:rsidR="007E612B" w:rsidRPr="00D462F1" w:rsidRDefault="007E612B" w:rsidP="00D82555">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082D52" w14:textId="77777777" w:rsidR="007E612B" w:rsidRPr="00D462F1" w:rsidRDefault="007E612B" w:rsidP="00D82555">
            <w:pPr>
              <w:pStyle w:val="TAC"/>
            </w:pPr>
            <w:r w:rsidRPr="00D462F1">
              <w:t>2680</w:t>
            </w:r>
          </w:p>
        </w:tc>
        <w:tc>
          <w:tcPr>
            <w:tcW w:w="977" w:type="dxa"/>
            <w:tcBorders>
              <w:top w:val="single" w:sz="4" w:space="0" w:color="auto"/>
              <w:left w:val="single" w:sz="4" w:space="0" w:color="auto"/>
              <w:bottom w:val="single" w:sz="4" w:space="0" w:color="auto"/>
              <w:right w:val="single" w:sz="4" w:space="0" w:color="auto"/>
            </w:tcBorders>
          </w:tcPr>
          <w:p w14:paraId="7ABF82C5"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008B38F"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8DD2F52" w14:textId="77777777" w:rsidR="007E612B" w:rsidRPr="00D462F1" w:rsidRDefault="007E612B" w:rsidP="00D82555">
            <w:pPr>
              <w:pStyle w:val="TAC"/>
            </w:pPr>
            <w:r w:rsidRPr="00D462F1">
              <w:t>N/A</w:t>
            </w:r>
          </w:p>
        </w:tc>
      </w:tr>
      <w:tr w:rsidR="007E612B" w:rsidRPr="00D462F1" w14:paraId="369B952F"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7DF2D165"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580062" w14:textId="77777777" w:rsidR="007E612B" w:rsidRPr="00D462F1" w:rsidRDefault="007E612B" w:rsidP="00D82555">
            <w:pPr>
              <w:pStyle w:val="TAC"/>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361390A2" w14:textId="77777777" w:rsidR="007E612B" w:rsidRPr="00D462F1" w:rsidRDefault="007E612B" w:rsidP="00D8255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7A0794F" w14:textId="77777777" w:rsidR="007E612B" w:rsidRPr="00D462F1" w:rsidRDefault="007E612B" w:rsidP="00D8255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25A9919" w14:textId="77777777" w:rsidR="007E612B" w:rsidRPr="00D462F1" w:rsidRDefault="007E612B" w:rsidP="00D82555">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8B04645" w14:textId="77777777" w:rsidR="007E612B" w:rsidRPr="00D462F1" w:rsidRDefault="007E612B" w:rsidP="00D82555">
            <w:pPr>
              <w:pStyle w:val="TAC"/>
            </w:pPr>
            <w:r w:rsidRPr="00D462F1">
              <w:t>640</w:t>
            </w:r>
          </w:p>
        </w:tc>
        <w:tc>
          <w:tcPr>
            <w:tcW w:w="977" w:type="dxa"/>
            <w:tcBorders>
              <w:top w:val="single" w:sz="4" w:space="0" w:color="auto"/>
              <w:left w:val="single" w:sz="4" w:space="0" w:color="auto"/>
              <w:bottom w:val="single" w:sz="4" w:space="0" w:color="auto"/>
              <w:right w:val="single" w:sz="4" w:space="0" w:color="auto"/>
            </w:tcBorders>
          </w:tcPr>
          <w:p w14:paraId="1D84BE61" w14:textId="77777777" w:rsidR="007E612B" w:rsidRPr="00D462F1" w:rsidRDefault="007E612B" w:rsidP="00D82555">
            <w:pPr>
              <w:pStyle w:val="TAC"/>
            </w:pPr>
            <w:r w:rsidRPr="00D462F1">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088845B7" w14:textId="77777777" w:rsidR="007E612B" w:rsidRPr="00D462F1" w:rsidRDefault="007E612B" w:rsidP="00D8255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EE732FA" w14:textId="77777777" w:rsidR="007E612B" w:rsidRPr="00D462F1" w:rsidRDefault="007E612B" w:rsidP="00D82555">
            <w:pPr>
              <w:pStyle w:val="TAC"/>
            </w:pPr>
            <w:r w:rsidRPr="00D462F1">
              <w:t>IMD2</w:t>
            </w:r>
            <w:r w:rsidRPr="00D462F1">
              <w:rPr>
                <w:vertAlign w:val="superscript"/>
              </w:rPr>
              <w:t>5</w:t>
            </w:r>
          </w:p>
        </w:tc>
      </w:tr>
      <w:tr w:rsidR="007E612B" w:rsidRPr="00D462F1" w14:paraId="5AAF9D1E" w14:textId="77777777" w:rsidTr="00D8255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B7095D"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EEEDBB" w14:textId="77777777" w:rsidR="007E612B" w:rsidRPr="00D462F1" w:rsidRDefault="007E612B" w:rsidP="00D82555">
            <w:pPr>
              <w:pStyle w:val="TAC"/>
            </w:pPr>
            <w:r w:rsidRPr="00D462F1">
              <w:t>n7</w:t>
            </w:r>
            <w:r w:rsidRPr="00D462F1">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6222FA92" w14:textId="77777777" w:rsidR="007E612B" w:rsidRPr="00D462F1" w:rsidRDefault="007E612B" w:rsidP="00D82555">
            <w:pPr>
              <w:pStyle w:val="TAC"/>
            </w:pPr>
            <w:r w:rsidRPr="00D462F1">
              <w:t>3320</w:t>
            </w:r>
          </w:p>
        </w:tc>
        <w:tc>
          <w:tcPr>
            <w:tcW w:w="964" w:type="dxa"/>
            <w:tcBorders>
              <w:top w:val="single" w:sz="4" w:space="0" w:color="auto"/>
              <w:left w:val="single" w:sz="4" w:space="0" w:color="auto"/>
              <w:bottom w:val="single" w:sz="4" w:space="0" w:color="auto"/>
              <w:right w:val="single" w:sz="4" w:space="0" w:color="auto"/>
            </w:tcBorders>
          </w:tcPr>
          <w:p w14:paraId="72F3927F" w14:textId="77777777" w:rsidR="007E612B" w:rsidRPr="00D462F1" w:rsidRDefault="007E612B" w:rsidP="00D8255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547FBB7" w14:textId="77777777" w:rsidR="007E612B" w:rsidRPr="00D462F1" w:rsidRDefault="007E612B" w:rsidP="00D82555">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5904C69" w14:textId="77777777" w:rsidR="007E612B" w:rsidRPr="00D462F1" w:rsidRDefault="007E612B" w:rsidP="00D82555">
            <w:pPr>
              <w:pStyle w:val="TAC"/>
            </w:pPr>
            <w:r w:rsidRPr="00D462F1">
              <w:t>3320</w:t>
            </w:r>
          </w:p>
        </w:tc>
        <w:tc>
          <w:tcPr>
            <w:tcW w:w="977" w:type="dxa"/>
            <w:tcBorders>
              <w:top w:val="single" w:sz="4" w:space="0" w:color="auto"/>
              <w:left w:val="single" w:sz="4" w:space="0" w:color="auto"/>
              <w:bottom w:val="single" w:sz="4" w:space="0" w:color="auto"/>
              <w:right w:val="single" w:sz="4" w:space="0" w:color="auto"/>
            </w:tcBorders>
          </w:tcPr>
          <w:p w14:paraId="7BD02312" w14:textId="77777777" w:rsidR="007E612B" w:rsidRPr="00D462F1" w:rsidRDefault="007E612B" w:rsidP="00D8255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ADE5BF4" w14:textId="77777777" w:rsidR="007E612B" w:rsidRPr="00D462F1" w:rsidRDefault="007E612B" w:rsidP="00D8255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F7A8791" w14:textId="77777777" w:rsidR="007E612B" w:rsidRPr="00D462F1" w:rsidRDefault="007E612B" w:rsidP="00D82555">
            <w:pPr>
              <w:pStyle w:val="TAC"/>
            </w:pPr>
            <w:r w:rsidRPr="00D462F1">
              <w:t>N/A</w:t>
            </w:r>
          </w:p>
        </w:tc>
      </w:tr>
      <w:tr w:rsidR="007E612B" w:rsidRPr="00D462F1" w14:paraId="2138CCF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E2B60C4" w14:textId="77777777" w:rsidR="007E612B" w:rsidRPr="00D462F1" w:rsidRDefault="007E612B" w:rsidP="00D82555">
            <w:pPr>
              <w:pStyle w:val="TAC"/>
              <w:rPr>
                <w:lang w:val="en-US" w:eastAsia="zh-CN"/>
              </w:rPr>
            </w:pPr>
            <w:r w:rsidRPr="00D462F1">
              <w:t>CA_n66-n71-n77</w:t>
            </w:r>
          </w:p>
        </w:tc>
        <w:tc>
          <w:tcPr>
            <w:tcW w:w="1146" w:type="dxa"/>
            <w:tcBorders>
              <w:top w:val="single" w:sz="4" w:space="0" w:color="auto"/>
              <w:left w:val="single" w:sz="4" w:space="0" w:color="auto"/>
              <w:bottom w:val="single" w:sz="4" w:space="0" w:color="auto"/>
              <w:right w:val="single" w:sz="4" w:space="0" w:color="auto"/>
            </w:tcBorders>
          </w:tcPr>
          <w:p w14:paraId="012C0304" w14:textId="77777777" w:rsidR="007E612B" w:rsidRPr="00D462F1" w:rsidRDefault="007E612B" w:rsidP="00D82555">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07C72B1" w14:textId="77777777" w:rsidR="007E612B" w:rsidRPr="00D462F1" w:rsidRDefault="007E612B" w:rsidP="00D82555">
            <w:pPr>
              <w:pStyle w:val="TAC"/>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148B9A9" w14:textId="77777777" w:rsidR="007E612B" w:rsidRPr="00D462F1" w:rsidRDefault="007E612B" w:rsidP="00D82555">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0740B4" w14:textId="77777777" w:rsidR="007E612B" w:rsidRPr="00D462F1" w:rsidRDefault="007E612B" w:rsidP="00D82555">
            <w:pPr>
              <w:pStyle w:val="TAC"/>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74A1357" w14:textId="77777777" w:rsidR="007E612B" w:rsidRPr="00D462F1" w:rsidRDefault="007E612B" w:rsidP="00D82555">
            <w:pPr>
              <w:pStyle w:val="TAC"/>
            </w:pPr>
            <w:r w:rsidRPr="00D462F1">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1FD4DFEA" w14:textId="77777777" w:rsidR="007E612B" w:rsidRPr="00D462F1" w:rsidRDefault="007E612B" w:rsidP="00D82555">
            <w:pPr>
              <w:pStyle w:val="TAC"/>
            </w:pPr>
            <w:r w:rsidRPr="00D462F1">
              <w:rPr>
                <w:color w:val="000000"/>
                <w:lang w:val="en-US" w:eastAsia="zh-CN"/>
              </w:rPr>
              <w:t>24.4</w:t>
            </w:r>
          </w:p>
        </w:tc>
        <w:tc>
          <w:tcPr>
            <w:tcW w:w="828" w:type="dxa"/>
            <w:tcBorders>
              <w:top w:val="single" w:sz="4" w:space="0" w:color="auto"/>
              <w:left w:val="single" w:sz="4" w:space="0" w:color="auto"/>
              <w:bottom w:val="single" w:sz="4" w:space="0" w:color="auto"/>
              <w:right w:val="single" w:sz="4" w:space="0" w:color="auto"/>
            </w:tcBorders>
          </w:tcPr>
          <w:p w14:paraId="449ED3FF" w14:textId="77777777" w:rsidR="007E612B" w:rsidRPr="00D462F1" w:rsidRDefault="007E612B" w:rsidP="00D8255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37BC20" w14:textId="77777777" w:rsidR="007E612B" w:rsidRPr="00D462F1" w:rsidRDefault="007E612B" w:rsidP="00D82555">
            <w:pPr>
              <w:pStyle w:val="TAC"/>
            </w:pPr>
            <w:r w:rsidRPr="00D462F1">
              <w:rPr>
                <w:color w:val="000000"/>
                <w:lang w:val="en-US" w:eastAsia="zh-CN"/>
              </w:rPr>
              <w:t>IMD3</w:t>
            </w:r>
            <w:r w:rsidRPr="00D462F1">
              <w:rPr>
                <w:color w:val="000000"/>
                <w:vertAlign w:val="superscript"/>
                <w:lang w:val="en-US" w:eastAsia="zh-CN"/>
              </w:rPr>
              <w:t>2</w:t>
            </w:r>
          </w:p>
        </w:tc>
      </w:tr>
      <w:tr w:rsidR="007E612B" w:rsidRPr="00D462F1" w14:paraId="672BF7A7"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B1C52E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A48D8E" w14:textId="77777777" w:rsidR="007E612B" w:rsidRPr="00D462F1" w:rsidRDefault="007E612B" w:rsidP="00D82555">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BD7582D" w14:textId="77777777" w:rsidR="007E612B" w:rsidRPr="00D462F1" w:rsidRDefault="007E612B" w:rsidP="00D82555">
            <w:pPr>
              <w:pStyle w:val="TAC"/>
            </w:pPr>
            <w:r w:rsidRPr="00D462F1">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1F5E9D27" w14:textId="77777777" w:rsidR="007E612B" w:rsidRPr="00D462F1" w:rsidRDefault="007E612B" w:rsidP="00D82555">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BF9CBD" w14:textId="77777777" w:rsidR="007E612B" w:rsidRPr="00D462F1" w:rsidRDefault="007E612B" w:rsidP="00D82555">
            <w:pPr>
              <w:pStyle w:val="TAC"/>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ECC1A5" w14:textId="77777777" w:rsidR="007E612B" w:rsidRPr="00D462F1" w:rsidRDefault="007E612B" w:rsidP="00D82555">
            <w:pPr>
              <w:pStyle w:val="TAC"/>
            </w:pPr>
            <w:r w:rsidRPr="00D462F1">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25CDBF9E" w14:textId="77777777" w:rsidR="007E612B" w:rsidRPr="00D462F1" w:rsidRDefault="007E612B" w:rsidP="00D82555">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3CE0B8" w14:textId="77777777" w:rsidR="007E612B" w:rsidRPr="00D462F1" w:rsidRDefault="007E612B" w:rsidP="00D8255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85E841" w14:textId="77777777" w:rsidR="007E612B" w:rsidRPr="00D462F1" w:rsidRDefault="007E612B" w:rsidP="00D82555">
            <w:pPr>
              <w:pStyle w:val="TAC"/>
            </w:pPr>
            <w:r w:rsidRPr="00D462F1">
              <w:rPr>
                <w:color w:val="000000"/>
                <w:lang w:val="en-US" w:eastAsia="zh-CN"/>
              </w:rPr>
              <w:t>N/A</w:t>
            </w:r>
          </w:p>
        </w:tc>
      </w:tr>
      <w:tr w:rsidR="007E612B" w:rsidRPr="00D462F1" w14:paraId="2FBECAB8"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1CC8AD31"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A8FD60" w14:textId="77777777" w:rsidR="007E612B" w:rsidRPr="00D462F1" w:rsidRDefault="007E612B" w:rsidP="00D82555">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30D3E24" w14:textId="77777777" w:rsidR="007E612B" w:rsidRPr="00D462F1" w:rsidRDefault="007E612B" w:rsidP="00D82555">
            <w:pPr>
              <w:pStyle w:val="TAC"/>
            </w:pPr>
            <w:r w:rsidRPr="00D462F1">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6E15C4FD" w14:textId="77777777" w:rsidR="007E612B" w:rsidRPr="00D462F1" w:rsidRDefault="007E612B" w:rsidP="00D82555">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4331CEA" w14:textId="77777777" w:rsidR="007E612B" w:rsidRPr="00D462F1" w:rsidRDefault="007E612B" w:rsidP="00D82555">
            <w:pPr>
              <w:pStyle w:val="TAC"/>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7E9125A" w14:textId="77777777" w:rsidR="007E612B" w:rsidRPr="00D462F1" w:rsidRDefault="007E612B" w:rsidP="00D82555">
            <w:pPr>
              <w:pStyle w:val="TAC"/>
            </w:pPr>
            <w:r w:rsidRPr="00D462F1">
              <w:rPr>
                <w:rFonts w:hint="eastAsia"/>
                <w:color w:val="000000"/>
                <w:lang w:val="en-US" w:eastAsia="zh-CN"/>
              </w:rPr>
              <w:t>35</w:t>
            </w:r>
            <w:r w:rsidRPr="00D462F1">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5371DC43" w14:textId="77777777" w:rsidR="007E612B" w:rsidRPr="00D462F1" w:rsidRDefault="007E612B" w:rsidP="00D82555">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1BE0D0" w14:textId="77777777" w:rsidR="007E612B" w:rsidRPr="00D462F1" w:rsidRDefault="007E612B" w:rsidP="00D82555">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8C69AD" w14:textId="77777777" w:rsidR="007E612B" w:rsidRPr="00D462F1" w:rsidRDefault="007E612B" w:rsidP="00D82555">
            <w:pPr>
              <w:pStyle w:val="TAC"/>
            </w:pPr>
            <w:r w:rsidRPr="00D462F1">
              <w:rPr>
                <w:color w:val="000000"/>
                <w:lang w:val="en-US" w:eastAsia="zh-CN"/>
              </w:rPr>
              <w:t>N/A</w:t>
            </w:r>
          </w:p>
        </w:tc>
      </w:tr>
      <w:tr w:rsidR="007E612B" w:rsidRPr="00D462F1" w14:paraId="0BE90B7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4573C983"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068A2C" w14:textId="77777777" w:rsidR="007E612B" w:rsidRPr="00D462F1" w:rsidRDefault="007E612B" w:rsidP="00D82555">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3EF7CD2" w14:textId="77777777" w:rsidR="007E612B" w:rsidRPr="00D462F1" w:rsidRDefault="007E612B" w:rsidP="00D82555">
            <w:pPr>
              <w:pStyle w:val="TAC"/>
            </w:pPr>
            <w:r w:rsidRPr="00D462F1">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55945F07" w14:textId="77777777" w:rsidR="007E612B" w:rsidRPr="00D462F1" w:rsidRDefault="007E612B" w:rsidP="00D82555">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0E681C" w14:textId="77777777" w:rsidR="007E612B" w:rsidRPr="00D462F1" w:rsidRDefault="007E612B" w:rsidP="00D82555">
            <w:pPr>
              <w:pStyle w:val="TAC"/>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BBCC879" w14:textId="77777777" w:rsidR="007E612B" w:rsidRPr="00D462F1" w:rsidRDefault="007E612B" w:rsidP="00D82555">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34639CAE" w14:textId="77777777" w:rsidR="007E612B" w:rsidRPr="00D462F1" w:rsidRDefault="007E612B" w:rsidP="00D82555">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7E8711" w14:textId="77777777" w:rsidR="007E612B" w:rsidRPr="00D462F1" w:rsidRDefault="007E612B" w:rsidP="00D8255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10786F" w14:textId="77777777" w:rsidR="007E612B" w:rsidRPr="00D462F1" w:rsidRDefault="007E612B" w:rsidP="00D82555">
            <w:pPr>
              <w:pStyle w:val="TAC"/>
            </w:pPr>
            <w:r w:rsidRPr="00D462F1">
              <w:rPr>
                <w:color w:val="000000"/>
                <w:lang w:val="en-US" w:eastAsia="zh-CN"/>
              </w:rPr>
              <w:t>N/A</w:t>
            </w:r>
          </w:p>
        </w:tc>
      </w:tr>
      <w:tr w:rsidR="007E612B" w:rsidRPr="00D462F1" w14:paraId="390C195A" w14:textId="77777777" w:rsidTr="00D82555">
        <w:trPr>
          <w:trHeight w:val="187"/>
          <w:jc w:val="center"/>
        </w:trPr>
        <w:tc>
          <w:tcPr>
            <w:tcW w:w="2007" w:type="dxa"/>
            <w:tcBorders>
              <w:top w:val="nil"/>
              <w:left w:val="single" w:sz="4" w:space="0" w:color="auto"/>
              <w:bottom w:val="nil"/>
              <w:right w:val="single" w:sz="4" w:space="0" w:color="auto"/>
            </w:tcBorders>
            <w:shd w:val="clear" w:color="auto" w:fill="auto"/>
          </w:tcPr>
          <w:p w14:paraId="0669EFEF"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266889" w14:textId="77777777" w:rsidR="007E612B" w:rsidRPr="00D462F1" w:rsidRDefault="007E612B" w:rsidP="00D82555">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18518E6" w14:textId="77777777" w:rsidR="007E612B" w:rsidRPr="00D462F1" w:rsidRDefault="007E612B" w:rsidP="00D82555">
            <w:pPr>
              <w:pStyle w:val="TAC"/>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A19142F" w14:textId="77777777" w:rsidR="007E612B" w:rsidRPr="00D462F1" w:rsidRDefault="007E612B" w:rsidP="00D82555">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2826BE" w14:textId="77777777" w:rsidR="007E612B" w:rsidRPr="00D462F1" w:rsidRDefault="007E612B" w:rsidP="00D82555">
            <w:pPr>
              <w:pStyle w:val="TAC"/>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2630E6E" w14:textId="77777777" w:rsidR="007E612B" w:rsidRPr="00D462F1" w:rsidRDefault="007E612B" w:rsidP="00D82555">
            <w:pPr>
              <w:pStyle w:val="TAC"/>
            </w:pPr>
            <w:r w:rsidRPr="00D462F1">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0D2D6FC6" w14:textId="77777777" w:rsidR="007E612B" w:rsidRPr="00D462F1" w:rsidRDefault="007E612B" w:rsidP="00D82555">
            <w:pPr>
              <w:pStyle w:val="TAC"/>
            </w:pPr>
            <w:r w:rsidRPr="00D462F1">
              <w:rPr>
                <w:rFonts w:eastAsia="Yu Gothic"/>
                <w:szCs w:val="18"/>
              </w:rPr>
              <w:t>24.2</w:t>
            </w:r>
          </w:p>
        </w:tc>
        <w:tc>
          <w:tcPr>
            <w:tcW w:w="828" w:type="dxa"/>
            <w:tcBorders>
              <w:top w:val="single" w:sz="4" w:space="0" w:color="auto"/>
              <w:left w:val="single" w:sz="4" w:space="0" w:color="auto"/>
              <w:bottom w:val="single" w:sz="4" w:space="0" w:color="auto"/>
              <w:right w:val="single" w:sz="4" w:space="0" w:color="auto"/>
            </w:tcBorders>
          </w:tcPr>
          <w:p w14:paraId="2325C24B" w14:textId="77777777" w:rsidR="007E612B" w:rsidRPr="00D462F1" w:rsidRDefault="007E612B" w:rsidP="00D8255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9B7608" w14:textId="77777777" w:rsidR="007E612B" w:rsidRPr="00D462F1" w:rsidRDefault="007E612B" w:rsidP="00D82555">
            <w:pPr>
              <w:pStyle w:val="TAC"/>
            </w:pPr>
            <w:r w:rsidRPr="00D462F1">
              <w:rPr>
                <w:color w:val="000000"/>
                <w:lang w:val="en-US" w:eastAsia="zh-CN"/>
              </w:rPr>
              <w:t>IMD3</w:t>
            </w:r>
            <w:r w:rsidRPr="00D462F1">
              <w:rPr>
                <w:color w:val="000000"/>
                <w:vertAlign w:val="superscript"/>
                <w:lang w:val="en-US" w:eastAsia="zh-CN"/>
              </w:rPr>
              <w:t>5</w:t>
            </w:r>
          </w:p>
        </w:tc>
      </w:tr>
      <w:tr w:rsidR="007E612B" w:rsidRPr="00D462F1" w14:paraId="4DA6585D" w14:textId="77777777" w:rsidTr="00D82555">
        <w:trPr>
          <w:trHeight w:val="187"/>
          <w:jc w:val="center"/>
        </w:trPr>
        <w:tc>
          <w:tcPr>
            <w:tcW w:w="2007" w:type="dxa"/>
            <w:tcBorders>
              <w:top w:val="nil"/>
              <w:left w:val="single" w:sz="4" w:space="0" w:color="auto"/>
              <w:right w:val="single" w:sz="4" w:space="0" w:color="auto"/>
            </w:tcBorders>
            <w:shd w:val="clear" w:color="auto" w:fill="auto"/>
          </w:tcPr>
          <w:p w14:paraId="203562B2" w14:textId="77777777" w:rsidR="007E612B" w:rsidRPr="00D462F1" w:rsidRDefault="007E612B" w:rsidP="00D8255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1807B4" w14:textId="77777777" w:rsidR="007E612B" w:rsidRPr="00D462F1" w:rsidRDefault="007E612B" w:rsidP="00D82555">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3EC5158" w14:textId="77777777" w:rsidR="007E612B" w:rsidRPr="00D462F1" w:rsidRDefault="007E612B" w:rsidP="00D82555">
            <w:pPr>
              <w:pStyle w:val="TAC"/>
            </w:pPr>
            <w:r w:rsidRPr="00D462F1">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3BF9655A" w14:textId="77777777" w:rsidR="007E612B" w:rsidRPr="00D462F1" w:rsidRDefault="007E612B" w:rsidP="00D82555">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9B1F300" w14:textId="77777777" w:rsidR="007E612B" w:rsidRPr="00D462F1" w:rsidRDefault="007E612B" w:rsidP="00D82555">
            <w:pPr>
              <w:pStyle w:val="TAC"/>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AC447E0" w14:textId="77777777" w:rsidR="007E612B" w:rsidRPr="00D462F1" w:rsidRDefault="007E612B" w:rsidP="00D82555">
            <w:pPr>
              <w:pStyle w:val="TAC"/>
            </w:pPr>
            <w:r w:rsidRPr="00D462F1">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07064667" w14:textId="77777777" w:rsidR="007E612B" w:rsidRPr="00D462F1" w:rsidRDefault="007E612B" w:rsidP="00D82555">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C791CC" w14:textId="77777777" w:rsidR="007E612B" w:rsidRPr="00D462F1" w:rsidRDefault="007E612B" w:rsidP="00D82555">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30F151" w14:textId="77777777" w:rsidR="007E612B" w:rsidRPr="00D462F1" w:rsidRDefault="007E612B" w:rsidP="00D82555">
            <w:pPr>
              <w:pStyle w:val="TAC"/>
            </w:pPr>
            <w:r w:rsidRPr="00D462F1">
              <w:rPr>
                <w:color w:val="000000"/>
                <w:lang w:val="en-US" w:eastAsia="zh-CN"/>
              </w:rPr>
              <w:t>N/A</w:t>
            </w:r>
          </w:p>
        </w:tc>
      </w:tr>
      <w:tr w:rsidR="007E612B" w:rsidRPr="00D462F1" w14:paraId="1A3C4DBA" w14:textId="77777777" w:rsidTr="00D82555">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198BA83" w14:textId="77777777" w:rsidR="007E612B" w:rsidRPr="00D462F1" w:rsidRDefault="007E612B" w:rsidP="00D82555">
            <w:pPr>
              <w:pStyle w:val="TAN"/>
              <w:rPr>
                <w:lang w:eastAsia="ja-JP"/>
              </w:rPr>
            </w:pPr>
            <w:r w:rsidRPr="00D462F1">
              <w:t xml:space="preserve">NOTE </w:t>
            </w:r>
            <w:r w:rsidRPr="00D462F1">
              <w:rPr>
                <w:lang w:val="en-US" w:eastAsia="zh-CN"/>
              </w:rPr>
              <w:t>1</w:t>
            </w:r>
            <w:r w:rsidRPr="00D462F1">
              <w:t>:</w:t>
            </w:r>
            <w:r w:rsidRPr="00D462F1">
              <w:tab/>
            </w:r>
            <w:r w:rsidRPr="00D462F1">
              <w:rPr>
                <w:lang w:eastAsia="ja-JP"/>
              </w:rPr>
              <w:t>This band is subject to IMD5 also which MSD is not specified.</w:t>
            </w:r>
          </w:p>
          <w:p w14:paraId="5B37E08C" w14:textId="77777777" w:rsidR="007E612B" w:rsidRPr="00D462F1" w:rsidRDefault="007E612B" w:rsidP="00D82555">
            <w:pPr>
              <w:pStyle w:val="TAN"/>
              <w:rPr>
                <w:lang w:eastAsia="ja-JP"/>
              </w:rPr>
            </w:pPr>
            <w:r w:rsidRPr="00D462F1">
              <w:t xml:space="preserve">NOTE </w:t>
            </w:r>
            <w:r w:rsidRPr="00D462F1">
              <w:rPr>
                <w:lang w:val="en-US" w:eastAsia="zh-CN"/>
              </w:rPr>
              <w:t>2</w:t>
            </w:r>
            <w:r w:rsidRPr="00D462F1">
              <w:t>:</w:t>
            </w:r>
            <w:r w:rsidRPr="00D462F1">
              <w:tab/>
            </w:r>
            <w:r w:rsidRPr="00D462F1">
              <w:rPr>
                <w:lang w:eastAsia="ja-JP"/>
              </w:rPr>
              <w:t>This band is subject to IMD4 also which MSD is not specified.</w:t>
            </w:r>
          </w:p>
          <w:p w14:paraId="09AE341B" w14:textId="77777777" w:rsidR="007E612B" w:rsidRPr="00D462F1" w:rsidRDefault="007E612B" w:rsidP="00D82555">
            <w:pPr>
              <w:pStyle w:val="TAN"/>
              <w:rPr>
                <w:lang w:eastAsia="ja-JP"/>
              </w:rPr>
            </w:pPr>
            <w:r w:rsidRPr="00D462F1">
              <w:t>NOTE 3:</w:t>
            </w:r>
            <w:r w:rsidRPr="00D462F1">
              <w:tab/>
            </w:r>
            <w:r w:rsidRPr="00D462F1">
              <w:rPr>
                <w:lang w:eastAsia="ja-JP"/>
              </w:rPr>
              <w:t>The requirements only apply for UEs supporting inter-band carrier aggregation with simultaneous Rx/Tx capability. Simultaneous Rx/Tx capability does not apply for UEs supporting band n78 with a n77 implementation.</w:t>
            </w:r>
          </w:p>
          <w:p w14:paraId="7B119532" w14:textId="77777777" w:rsidR="007E612B" w:rsidRPr="00D462F1" w:rsidRDefault="007E612B" w:rsidP="00D82555">
            <w:pPr>
              <w:pStyle w:val="TAN"/>
              <w:rPr>
                <w:lang w:eastAsia="ko-KR"/>
              </w:rPr>
            </w:pPr>
            <w:r w:rsidRPr="00D462F1">
              <w:rPr>
                <w:lang w:eastAsia="ko-KR"/>
              </w:rPr>
              <w:t>NOTE 4:</w:t>
            </w:r>
            <w:r w:rsidRPr="00D462F1">
              <w:rPr>
                <w:lang w:eastAsia="ko-KR"/>
              </w:rPr>
              <w:tab/>
              <w:t>This band is subject to IMD3 also which MSD is not specified.</w:t>
            </w:r>
          </w:p>
          <w:p w14:paraId="6C959181" w14:textId="77777777" w:rsidR="007E612B" w:rsidRPr="00D462F1" w:rsidRDefault="007E612B" w:rsidP="00D82555">
            <w:pPr>
              <w:pStyle w:val="TAN"/>
              <w:rPr>
                <w:lang w:eastAsia="ja-JP"/>
              </w:rPr>
            </w:pPr>
            <w:r w:rsidRPr="00D462F1">
              <w:rPr>
                <w:lang w:eastAsia="ja-JP"/>
              </w:rPr>
              <w:t>NOTE 5:</w:t>
            </w:r>
            <w:r w:rsidRPr="00D462F1">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40FBE2E5" w14:textId="77777777" w:rsidR="007E612B" w:rsidRPr="00D462F1" w:rsidRDefault="007E612B" w:rsidP="00D82555">
            <w:pPr>
              <w:pStyle w:val="TAN"/>
              <w:rPr>
                <w:lang w:val="sv-SE"/>
              </w:rPr>
            </w:pPr>
            <w:r w:rsidRPr="00D462F1">
              <w:t>NOTE 6:</w:t>
            </w:r>
            <w:r w:rsidRPr="00D462F1">
              <w:tab/>
              <w:t xml:space="preserve">Both of the transmitters shall be set min(+23 dBm, </w:t>
            </w:r>
            <w:r w:rsidRPr="00D462F1">
              <w:rPr>
                <w:lang w:val="en-US" w:eastAsia="zh-CN"/>
              </w:rPr>
              <w:t>P</w:t>
            </w:r>
            <w:r w:rsidRPr="00D462F1">
              <w:rPr>
                <w:vertAlign w:val="subscript"/>
                <w:lang w:val="en-US" w:eastAsia="zh-CN"/>
              </w:rPr>
              <w:t>CMAX_L,f,c</w:t>
            </w:r>
            <w:r w:rsidRPr="00D462F1">
              <w:t>) as defined in clause 6.2</w:t>
            </w:r>
            <w:r w:rsidRPr="00D462F1">
              <w:rPr>
                <w:lang w:eastAsia="zh-CN"/>
              </w:rPr>
              <w:t>A</w:t>
            </w:r>
            <w:r w:rsidRPr="00D462F1">
              <w:t>.</w:t>
            </w:r>
            <w:r w:rsidRPr="00D462F1">
              <w:rPr>
                <w:lang w:eastAsia="zh-CN"/>
              </w:rPr>
              <w:t>4</w:t>
            </w:r>
          </w:p>
        </w:tc>
      </w:tr>
    </w:tbl>
    <w:p w14:paraId="167E8694" w14:textId="77777777" w:rsidR="007E612B" w:rsidRDefault="007E612B" w:rsidP="007E612B">
      <w:pPr>
        <w:rPr>
          <w:lang w:eastAsia="zh-CN"/>
        </w:rPr>
      </w:pPr>
    </w:p>
    <w:p w14:paraId="554E3C70" w14:textId="77777777" w:rsidR="00DC5C37" w:rsidRDefault="00DC5C37" w:rsidP="00DC5C37">
      <w:pPr>
        <w:rPr>
          <w:rStyle w:val="afd"/>
          <w:color w:val="C00000"/>
          <w:lang w:eastAsia="zh-CN"/>
        </w:rPr>
      </w:pPr>
    </w:p>
    <w:p w14:paraId="002DBA38" w14:textId="77777777" w:rsidR="004B0C6E" w:rsidRDefault="004B0C6E" w:rsidP="004B0C6E">
      <w:pPr>
        <w:pStyle w:val="2"/>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bookmarkEnd w:id="7"/>
    <w:bookmarkEnd w:id="8"/>
    <w:p w14:paraId="48494F46" w14:textId="77777777" w:rsidR="004B0C6E" w:rsidRDefault="004B0C6E" w:rsidP="004B0C6E">
      <w:pPr>
        <w:rPr>
          <w:rStyle w:val="afd"/>
          <w:color w:val="C00000"/>
          <w:lang w:eastAsia="zh-CN"/>
        </w:rPr>
      </w:pPr>
    </w:p>
    <w:sectPr w:rsidR="004B0C6E"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FA80C" w14:textId="77777777" w:rsidR="008F4043" w:rsidRDefault="008F4043">
      <w:r>
        <w:separator/>
      </w:r>
    </w:p>
  </w:endnote>
  <w:endnote w:type="continuationSeparator" w:id="0">
    <w:p w14:paraId="563D67A2" w14:textId="77777777" w:rsidR="008F4043" w:rsidRDefault="008F4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49F052" w14:textId="77777777" w:rsidR="008F4043" w:rsidRDefault="008F4043">
      <w:r>
        <w:separator/>
      </w:r>
    </w:p>
  </w:footnote>
  <w:footnote w:type="continuationSeparator" w:id="0">
    <w:p w14:paraId="389B60DA" w14:textId="77777777" w:rsidR="008F4043" w:rsidRDefault="008F4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2555" w:rsidRDefault="00D82555">
    <w:pPr>
      <w:pStyle w:val="a7"/>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styleLink w:val="LFO194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3A65CDE"/>
    <w:multiLevelType w:val="hybridMultilevel"/>
    <w:tmpl w:val="7A220206"/>
    <w:lvl w:ilvl="0" w:tplc="0E0AE0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8595B8B"/>
    <w:multiLevelType w:val="hybridMultilevel"/>
    <w:tmpl w:val="7A220206"/>
    <w:lvl w:ilvl="0" w:tplc="0E0AE0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2"/>
  </w:num>
  <w:num w:numId="5">
    <w:abstractNumId w:val="8"/>
  </w:num>
  <w:num w:numId="6">
    <w:abstractNumId w:val="20"/>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3"/>
  </w:num>
  <w:num w:numId="21">
    <w:abstractNumId w:val="16"/>
  </w:num>
  <w:num w:numId="22">
    <w:abstractNumId w:val="15"/>
  </w:num>
  <w:num w:numId="23">
    <w:abstractNumId w:val="11"/>
  </w:num>
  <w:num w:numId="24">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A0C"/>
    <w:rsid w:val="00074C68"/>
    <w:rsid w:val="00083558"/>
    <w:rsid w:val="000954EC"/>
    <w:rsid w:val="000A222B"/>
    <w:rsid w:val="000A6394"/>
    <w:rsid w:val="000B7FED"/>
    <w:rsid w:val="000C038A"/>
    <w:rsid w:val="000C6598"/>
    <w:rsid w:val="000D44B3"/>
    <w:rsid w:val="000F4B59"/>
    <w:rsid w:val="000F5B05"/>
    <w:rsid w:val="00105D00"/>
    <w:rsid w:val="001422E7"/>
    <w:rsid w:val="0014547D"/>
    <w:rsid w:val="00145D43"/>
    <w:rsid w:val="001758A6"/>
    <w:rsid w:val="00192C46"/>
    <w:rsid w:val="0019685C"/>
    <w:rsid w:val="001A08B3"/>
    <w:rsid w:val="001A7242"/>
    <w:rsid w:val="001A7B60"/>
    <w:rsid w:val="001B52F0"/>
    <w:rsid w:val="001B7A65"/>
    <w:rsid w:val="001E41F3"/>
    <w:rsid w:val="001E5C64"/>
    <w:rsid w:val="002354CF"/>
    <w:rsid w:val="0026004D"/>
    <w:rsid w:val="002640DD"/>
    <w:rsid w:val="00275D12"/>
    <w:rsid w:val="00284FEB"/>
    <w:rsid w:val="002860C4"/>
    <w:rsid w:val="002B5741"/>
    <w:rsid w:val="002D0413"/>
    <w:rsid w:val="002D2772"/>
    <w:rsid w:val="002E472E"/>
    <w:rsid w:val="00305409"/>
    <w:rsid w:val="003070A0"/>
    <w:rsid w:val="00317277"/>
    <w:rsid w:val="0032091C"/>
    <w:rsid w:val="00353AF1"/>
    <w:rsid w:val="003609EF"/>
    <w:rsid w:val="0036231A"/>
    <w:rsid w:val="00374DD4"/>
    <w:rsid w:val="003A799F"/>
    <w:rsid w:val="003C2A3A"/>
    <w:rsid w:val="003E1A36"/>
    <w:rsid w:val="003E4D50"/>
    <w:rsid w:val="003E7EEA"/>
    <w:rsid w:val="00401FF1"/>
    <w:rsid w:val="00410371"/>
    <w:rsid w:val="004242F1"/>
    <w:rsid w:val="004372FF"/>
    <w:rsid w:val="004409A7"/>
    <w:rsid w:val="0045181B"/>
    <w:rsid w:val="00462431"/>
    <w:rsid w:val="0046759F"/>
    <w:rsid w:val="00490DE2"/>
    <w:rsid w:val="004B0C6E"/>
    <w:rsid w:val="004B75B7"/>
    <w:rsid w:val="004C4515"/>
    <w:rsid w:val="004E340F"/>
    <w:rsid w:val="005141D9"/>
    <w:rsid w:val="0051580D"/>
    <w:rsid w:val="00522558"/>
    <w:rsid w:val="00547111"/>
    <w:rsid w:val="00571DC7"/>
    <w:rsid w:val="00574919"/>
    <w:rsid w:val="00592D74"/>
    <w:rsid w:val="005E2C44"/>
    <w:rsid w:val="005E527B"/>
    <w:rsid w:val="005F4CA1"/>
    <w:rsid w:val="005F6B60"/>
    <w:rsid w:val="00621188"/>
    <w:rsid w:val="006257ED"/>
    <w:rsid w:val="006359FC"/>
    <w:rsid w:val="006473D3"/>
    <w:rsid w:val="00653DE4"/>
    <w:rsid w:val="0065651E"/>
    <w:rsid w:val="00665C47"/>
    <w:rsid w:val="0068382F"/>
    <w:rsid w:val="00695808"/>
    <w:rsid w:val="006B46FB"/>
    <w:rsid w:val="006C23AE"/>
    <w:rsid w:val="006C692A"/>
    <w:rsid w:val="006D32E2"/>
    <w:rsid w:val="006E21FB"/>
    <w:rsid w:val="00705A9F"/>
    <w:rsid w:val="00721AEF"/>
    <w:rsid w:val="00730DB9"/>
    <w:rsid w:val="00736619"/>
    <w:rsid w:val="00760C11"/>
    <w:rsid w:val="007614F8"/>
    <w:rsid w:val="007618E7"/>
    <w:rsid w:val="0077594D"/>
    <w:rsid w:val="00792342"/>
    <w:rsid w:val="00794295"/>
    <w:rsid w:val="007977A8"/>
    <w:rsid w:val="007B512A"/>
    <w:rsid w:val="007B7512"/>
    <w:rsid w:val="007C2097"/>
    <w:rsid w:val="007D6A07"/>
    <w:rsid w:val="007E1DE2"/>
    <w:rsid w:val="007E4207"/>
    <w:rsid w:val="007E4243"/>
    <w:rsid w:val="007E612B"/>
    <w:rsid w:val="007F7259"/>
    <w:rsid w:val="008040A8"/>
    <w:rsid w:val="00816938"/>
    <w:rsid w:val="008279FA"/>
    <w:rsid w:val="00853B8C"/>
    <w:rsid w:val="008626E7"/>
    <w:rsid w:val="00870EE7"/>
    <w:rsid w:val="008863B9"/>
    <w:rsid w:val="008A3DC6"/>
    <w:rsid w:val="008A45A6"/>
    <w:rsid w:val="008A75CC"/>
    <w:rsid w:val="008A7718"/>
    <w:rsid w:val="008D3CCC"/>
    <w:rsid w:val="008F1BDC"/>
    <w:rsid w:val="008F3789"/>
    <w:rsid w:val="008F398B"/>
    <w:rsid w:val="008F3E4F"/>
    <w:rsid w:val="008F4043"/>
    <w:rsid w:val="008F686C"/>
    <w:rsid w:val="009148DE"/>
    <w:rsid w:val="009319F7"/>
    <w:rsid w:val="009343B2"/>
    <w:rsid w:val="00941E30"/>
    <w:rsid w:val="0097035C"/>
    <w:rsid w:val="00970E28"/>
    <w:rsid w:val="009777D9"/>
    <w:rsid w:val="00991B88"/>
    <w:rsid w:val="009A5753"/>
    <w:rsid w:val="009A579D"/>
    <w:rsid w:val="009B586A"/>
    <w:rsid w:val="009E3297"/>
    <w:rsid w:val="009F066E"/>
    <w:rsid w:val="009F734F"/>
    <w:rsid w:val="00A246B6"/>
    <w:rsid w:val="00A31CF0"/>
    <w:rsid w:val="00A35B7E"/>
    <w:rsid w:val="00A47E70"/>
    <w:rsid w:val="00A50CF0"/>
    <w:rsid w:val="00A52263"/>
    <w:rsid w:val="00A72D97"/>
    <w:rsid w:val="00A73653"/>
    <w:rsid w:val="00A7671C"/>
    <w:rsid w:val="00A91017"/>
    <w:rsid w:val="00A95A2C"/>
    <w:rsid w:val="00AA2CBC"/>
    <w:rsid w:val="00AC5820"/>
    <w:rsid w:val="00AD1CD8"/>
    <w:rsid w:val="00B134C9"/>
    <w:rsid w:val="00B258BB"/>
    <w:rsid w:val="00B41219"/>
    <w:rsid w:val="00B44138"/>
    <w:rsid w:val="00B67B97"/>
    <w:rsid w:val="00B82D6A"/>
    <w:rsid w:val="00B968C8"/>
    <w:rsid w:val="00BA173D"/>
    <w:rsid w:val="00BA3EC5"/>
    <w:rsid w:val="00BA51D9"/>
    <w:rsid w:val="00BB5DFC"/>
    <w:rsid w:val="00BB73E0"/>
    <w:rsid w:val="00BC4C9A"/>
    <w:rsid w:val="00BD279D"/>
    <w:rsid w:val="00BD6BB8"/>
    <w:rsid w:val="00BE5518"/>
    <w:rsid w:val="00BE6A15"/>
    <w:rsid w:val="00BF0DFB"/>
    <w:rsid w:val="00BF1EDF"/>
    <w:rsid w:val="00BF53A0"/>
    <w:rsid w:val="00C0040E"/>
    <w:rsid w:val="00C0748E"/>
    <w:rsid w:val="00C168D9"/>
    <w:rsid w:val="00C277AD"/>
    <w:rsid w:val="00C42FC0"/>
    <w:rsid w:val="00C44DFF"/>
    <w:rsid w:val="00C52175"/>
    <w:rsid w:val="00C66BA2"/>
    <w:rsid w:val="00C749BE"/>
    <w:rsid w:val="00C80863"/>
    <w:rsid w:val="00C870F6"/>
    <w:rsid w:val="00C95985"/>
    <w:rsid w:val="00CA6986"/>
    <w:rsid w:val="00CC240D"/>
    <w:rsid w:val="00CC5026"/>
    <w:rsid w:val="00CC68D0"/>
    <w:rsid w:val="00D03F9A"/>
    <w:rsid w:val="00D06D51"/>
    <w:rsid w:val="00D24991"/>
    <w:rsid w:val="00D50255"/>
    <w:rsid w:val="00D55555"/>
    <w:rsid w:val="00D66520"/>
    <w:rsid w:val="00D76F87"/>
    <w:rsid w:val="00D82555"/>
    <w:rsid w:val="00D84AE9"/>
    <w:rsid w:val="00DB5AC4"/>
    <w:rsid w:val="00DC350F"/>
    <w:rsid w:val="00DC5C37"/>
    <w:rsid w:val="00DE0618"/>
    <w:rsid w:val="00DE34CF"/>
    <w:rsid w:val="00E13F3D"/>
    <w:rsid w:val="00E318CD"/>
    <w:rsid w:val="00E31C29"/>
    <w:rsid w:val="00E34898"/>
    <w:rsid w:val="00E35917"/>
    <w:rsid w:val="00E51DF4"/>
    <w:rsid w:val="00E751AC"/>
    <w:rsid w:val="00E7756F"/>
    <w:rsid w:val="00E800B9"/>
    <w:rsid w:val="00EA687E"/>
    <w:rsid w:val="00EB09B7"/>
    <w:rsid w:val="00EB2274"/>
    <w:rsid w:val="00EB5764"/>
    <w:rsid w:val="00EB7F60"/>
    <w:rsid w:val="00EE1A5F"/>
    <w:rsid w:val="00EE7D7C"/>
    <w:rsid w:val="00EF20C4"/>
    <w:rsid w:val="00EF444F"/>
    <w:rsid w:val="00F02529"/>
    <w:rsid w:val="00F12BF6"/>
    <w:rsid w:val="00F24953"/>
    <w:rsid w:val="00F25D98"/>
    <w:rsid w:val="00F300FB"/>
    <w:rsid w:val="00F573EC"/>
    <w:rsid w:val="00F62088"/>
    <w:rsid w:val="00F70CC2"/>
    <w:rsid w:val="00F87B37"/>
    <w:rsid w:val="00FA4FEA"/>
    <w:rsid w:val="00FA5CB9"/>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basedOn w:val="a3"/>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2"/>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B576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e">
    <w:name w:val="样式 页眉"/>
    <w:basedOn w:val="a7"/>
    <w:link w:val="Char"/>
    <w:qFormat/>
    <w:rsid w:val="00EB5764"/>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EB5764"/>
    <w:rPr>
      <w:rFonts w:ascii="Tahoma" w:hAnsi="Tahoma" w:cs="Tahoma"/>
      <w:sz w:val="16"/>
      <w:szCs w:val="16"/>
      <w:lang w:val="en-GB" w:eastAsia="en-US"/>
    </w:rPr>
  </w:style>
  <w:style w:type="character" w:customStyle="1" w:styleId="af5">
    <w:name w:val="批注文字 字符"/>
    <w:link w:val="af4"/>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B5764"/>
    <w:rPr>
      <w:rFonts w:ascii="Arial" w:hAnsi="Arial"/>
      <w:sz w:val="32"/>
      <w:lang w:val="en-GB" w:eastAsia="en-US"/>
    </w:rPr>
  </w:style>
  <w:style w:type="paragraph" w:customStyle="1" w:styleId="TableText">
    <w:name w:val="TableText"/>
    <w:basedOn w:val="aff"/>
    <w:qFormat/>
    <w:rsid w:val="00EB5764"/>
    <w:pPr>
      <w:keepNext/>
      <w:keepLines/>
      <w:snapToGrid w:val="0"/>
      <w:spacing w:after="180"/>
      <w:ind w:left="0"/>
      <w:jc w:val="center"/>
    </w:pPr>
    <w:rPr>
      <w:kern w:val="2"/>
    </w:rPr>
  </w:style>
  <w:style w:type="paragraph" w:styleId="aff">
    <w:name w:val="Body Text Indent"/>
    <w:basedOn w:val="a2"/>
    <w:link w:val="aff0"/>
    <w:qFormat/>
    <w:rsid w:val="00EB5764"/>
    <w:pPr>
      <w:overflowPunct w:val="0"/>
      <w:autoSpaceDE w:val="0"/>
      <w:autoSpaceDN w:val="0"/>
      <w:adjustRightInd w:val="0"/>
      <w:spacing w:after="120"/>
      <w:ind w:left="360"/>
      <w:textAlignment w:val="baseline"/>
    </w:pPr>
    <w:rPr>
      <w:rFonts w:eastAsia="宋体"/>
    </w:rPr>
  </w:style>
  <w:style w:type="character" w:customStyle="1" w:styleId="aff0">
    <w:name w:val="正文文本缩进 字符"/>
    <w:basedOn w:val="a3"/>
    <w:link w:val="aff"/>
    <w:qFormat/>
    <w:rsid w:val="00EB5764"/>
    <w:rPr>
      <w:rFonts w:ascii="Times New Roman" w:eastAsia="宋体" w:hAnsi="Times New Roman"/>
      <w:lang w:val="en-GB" w:eastAsia="en-US"/>
    </w:rPr>
  </w:style>
  <w:style w:type="character" w:customStyle="1" w:styleId="afc">
    <w:name w:val="文档结构图 字符"/>
    <w:link w:val="afb"/>
    <w:qFormat/>
    <w:rsid w:val="00EB5764"/>
    <w:rPr>
      <w:rFonts w:ascii="Tahoma" w:hAnsi="Tahoma" w:cs="Tahoma"/>
      <w:shd w:val="clear" w:color="auto" w:fill="000080"/>
      <w:lang w:val="en-GB" w:eastAsia="en-US"/>
    </w:rPr>
  </w:style>
  <w:style w:type="character" w:customStyle="1" w:styleId="afa">
    <w:name w:val="批注主题 字符"/>
    <w:link w:val="af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EB5764"/>
    <w:rPr>
      <w:rFonts w:ascii="Times New Roman" w:hAnsi="Times New Roman"/>
      <w:sz w:val="16"/>
      <w:lang w:val="en-GB" w:eastAsia="en-US"/>
    </w:rPr>
  </w:style>
  <w:style w:type="paragraph" w:customStyle="1" w:styleId="FL">
    <w:name w:val="FL"/>
    <w:basedOn w:val="a2"/>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EB5764"/>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EB5764"/>
    <w:rPr>
      <w:rFonts w:ascii="Arial" w:hAnsi="Arial"/>
      <w:b/>
      <w:noProof/>
      <w:sz w:val="18"/>
      <w:lang w:val="en-GB" w:eastAsia="en-US"/>
    </w:rPr>
  </w:style>
  <w:style w:type="paragraph" w:styleId="aff1">
    <w:name w:val="Normal (Web)"/>
    <w:basedOn w:val="a2"/>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3"/>
    <w:uiPriority w:val="35"/>
    <w:unhideWhenUsed/>
    <w:qFormat/>
    <w:rsid w:val="00EB5764"/>
    <w:pPr>
      <w:overflowPunct w:val="0"/>
      <w:autoSpaceDE w:val="0"/>
      <w:autoSpaceDN w:val="0"/>
      <w:adjustRightInd w:val="0"/>
      <w:textAlignment w:val="baseline"/>
    </w:pPr>
    <w:rPr>
      <w:rFonts w:eastAsia="Yu Mincho"/>
      <w:b/>
      <w:bCs/>
    </w:rPr>
  </w:style>
  <w:style w:type="paragraph" w:styleId="aff4">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f5">
    <w:name w:val="Table Grid"/>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7"/>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0">
    <w:name w:val="标题 6 字符"/>
    <w:aliases w:val="T1 字符,Header 6 字符"/>
    <w:link w:val="6"/>
    <w:qFormat/>
    <w:rsid w:val="00EB5764"/>
    <w:rPr>
      <w:rFonts w:ascii="Arial" w:hAnsi="Arial"/>
      <w:lang w:val="en-GB" w:eastAsia="en-US"/>
    </w:rPr>
  </w:style>
  <w:style w:type="paragraph" w:styleId="aff8">
    <w:name w:val="index heading"/>
    <w:basedOn w:val="a2"/>
    <w:next w:val="a2"/>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3"/>
    <w:link w:val="aff9"/>
    <w:uiPriority w:val="99"/>
    <w:qFormat/>
    <w:rsid w:val="00EB5764"/>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EB5764"/>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b"/>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7">
    <w:name w:val="Body Text 2"/>
    <w:basedOn w:val="a2"/>
    <w:link w:val="28"/>
    <w:uiPriority w:val="99"/>
    <w:qFormat/>
    <w:rsid w:val="00EB5764"/>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EB5764"/>
    <w:rPr>
      <w:rFonts w:ascii="Times New Roman" w:eastAsia="MS Mincho" w:hAnsi="Times New Roman"/>
      <w:i/>
      <w:lang w:val="en-GB" w:eastAsia="en-US"/>
    </w:rPr>
  </w:style>
  <w:style w:type="paragraph" w:styleId="35">
    <w:name w:val="Body Text 3"/>
    <w:basedOn w:val="a2"/>
    <w:link w:val="36"/>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EB5764"/>
    <w:rPr>
      <w:rFonts w:ascii="Times New Roman" w:eastAsia="Osaka" w:hAnsi="Times New Roman"/>
      <w:color w:val="000000"/>
      <w:lang w:val="en-GB" w:eastAsia="en-US"/>
    </w:rPr>
  </w:style>
  <w:style w:type="character" w:styleId="affd">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e"/>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EB5764"/>
    <w:rPr>
      <w:lang w:val="en-GB" w:eastAsia="ja-JP" w:bidi="ar-SA"/>
    </w:rPr>
  </w:style>
  <w:style w:type="paragraph" w:customStyle="1" w:styleId="1Char">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3"/>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9">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7">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EB5764"/>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EB5764"/>
    <w:pPr>
      <w:spacing w:after="0"/>
      <w:ind w:left="851"/>
    </w:pPr>
    <w:rPr>
      <w:rFonts w:eastAsia="MS Mincho"/>
      <w:lang w:val="it-IT" w:eastAsia="en-GB"/>
    </w:rPr>
  </w:style>
  <w:style w:type="paragraph" w:styleId="53">
    <w:name w:val="List Number 5"/>
    <w:basedOn w:val="a2"/>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f1">
    <w:name w:val="endnote text"/>
    <w:basedOn w:val="a2"/>
    <w:link w:val="afff2"/>
    <w:uiPriority w:val="99"/>
    <w:qFormat/>
    <w:rsid w:val="00EB5764"/>
    <w:pPr>
      <w:snapToGrid w:val="0"/>
    </w:pPr>
    <w:rPr>
      <w:rFonts w:eastAsia="宋体"/>
    </w:rPr>
  </w:style>
  <w:style w:type="character" w:customStyle="1" w:styleId="afff2">
    <w:name w:val="尾注文本 字符"/>
    <w:basedOn w:val="a3"/>
    <w:link w:val="afff1"/>
    <w:uiPriority w:val="99"/>
    <w:qFormat/>
    <w:rsid w:val="00EB5764"/>
    <w:rPr>
      <w:rFonts w:ascii="Times New Roman" w:eastAsia="宋体" w:hAnsi="Times New Roman"/>
      <w:lang w:val="en-GB" w:eastAsia="en-US"/>
    </w:rPr>
  </w:style>
  <w:style w:type="character" w:styleId="afff3">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f4">
    <w:name w:val="Title"/>
    <w:basedOn w:val="a2"/>
    <w:next w:val="a2"/>
    <w:link w:val="afff5"/>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basedOn w:val="a3"/>
    <w:link w:val="afff4"/>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f6">
    <w:name w:val="Date"/>
    <w:basedOn w:val="a2"/>
    <w:next w:val="a2"/>
    <w:link w:val="afff7"/>
    <w:uiPriority w:val="99"/>
    <w:qFormat/>
    <w:rsid w:val="00EB5764"/>
    <w:pPr>
      <w:overflowPunct w:val="0"/>
      <w:autoSpaceDE w:val="0"/>
      <w:autoSpaceDN w:val="0"/>
      <w:adjustRightInd w:val="0"/>
      <w:textAlignment w:val="baseline"/>
    </w:pPr>
    <w:rPr>
      <w:rFonts w:eastAsia="MS Mincho"/>
    </w:rPr>
  </w:style>
  <w:style w:type="character" w:customStyle="1" w:styleId="afff7">
    <w:name w:val="日期 字符"/>
    <w:basedOn w:val="a3"/>
    <w:link w:val="afff6"/>
    <w:uiPriority w:val="99"/>
    <w:qFormat/>
    <w:rsid w:val="00EB5764"/>
    <w:rPr>
      <w:rFonts w:ascii="Times New Roman" w:eastAsia="MS Mincho" w:hAnsi="Times New Roman"/>
      <w:lang w:val="en-GB" w:eastAsia="en-US"/>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2"/>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2"/>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2"/>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2"/>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B5764"/>
    <w:pPr>
      <w:tabs>
        <w:tab w:val="num" w:pos="928"/>
      </w:tabs>
      <w:ind w:left="928" w:hanging="360"/>
    </w:pPr>
    <w:rPr>
      <w:rFonts w:eastAsia="Batang"/>
    </w:rPr>
  </w:style>
  <w:style w:type="table" w:customStyle="1" w:styleId="TableGrid2">
    <w:name w:val="Table Grid2"/>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EB5764"/>
    <w:rPr>
      <w:rFonts w:ascii="Tahoma" w:eastAsia="MS Mincho" w:hAnsi="Tahoma" w:cs="Tahoma"/>
      <w:sz w:val="16"/>
      <w:szCs w:val="16"/>
    </w:rPr>
  </w:style>
  <w:style w:type="paragraph" w:customStyle="1" w:styleId="JK-text-simpledoc">
    <w:name w:val="JK - text - simple doc"/>
    <w:basedOn w:val="affb"/>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c">
    <w:name w:val="吹き出し2"/>
    <w:basedOn w:val="a2"/>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7"/>
    <w:next w:val="27"/>
    <w:uiPriority w:val="99"/>
    <w:qFormat/>
    <w:rsid w:val="00EB576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EB5764"/>
    <w:pPr>
      <w:spacing w:before="120"/>
      <w:outlineLvl w:val="2"/>
    </w:pPr>
    <w:rPr>
      <w:sz w:val="28"/>
    </w:rPr>
  </w:style>
  <w:style w:type="paragraph" w:customStyle="1" w:styleId="Heading2Head2A2">
    <w:name w:val="Heading 2.Head2A.2"/>
    <w:basedOn w:val="11"/>
    <w:next w:val="a2"/>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EB5764"/>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EB5764"/>
    <w:pPr>
      <w:spacing w:after="220"/>
      <w:ind w:left="1298"/>
    </w:pPr>
    <w:rPr>
      <w:rFonts w:ascii="Arial" w:eastAsia="宋体" w:hAnsi="Arial"/>
      <w:lang w:val="en-US" w:eastAsia="en-GB"/>
    </w:rPr>
  </w:style>
  <w:style w:type="numbering" w:customStyle="1" w:styleId="17">
    <w:name w:val="无列表1"/>
    <w:next w:val="a5"/>
    <w:semiHidden/>
    <w:rsid w:val="00EB5764"/>
  </w:style>
  <w:style w:type="paragraph" w:customStyle="1" w:styleId="berschrift2Head2A2">
    <w:name w:val="Überschrift 2.Head2A.2"/>
    <w:basedOn w:val="11"/>
    <w:next w:val="a2"/>
    <w:uiPriority w:val="99"/>
    <w:qFormat/>
    <w:rsid w:val="00EB5764"/>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2"/>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0">
    <w:name w:val="标题 7 字符"/>
    <w:link w:val="7"/>
    <w:qFormat/>
    <w:rsid w:val="00EB5764"/>
    <w:rPr>
      <w:rFonts w:ascii="Arial" w:hAnsi="Arial"/>
      <w:lang w:val="en-GB" w:eastAsia="en-US"/>
    </w:rPr>
  </w:style>
  <w:style w:type="character" w:customStyle="1" w:styleId="80">
    <w:name w:val="标题 8 字符"/>
    <w:link w:val="8"/>
    <w:qFormat/>
    <w:rsid w:val="00EB5764"/>
    <w:rPr>
      <w:rFonts w:ascii="Arial" w:hAnsi="Arial"/>
      <w:sz w:val="36"/>
      <w:lang w:val="en-GB" w:eastAsia="en-US"/>
    </w:rPr>
  </w:style>
  <w:style w:type="character" w:customStyle="1" w:styleId="90">
    <w:name w:val="标题 9 字符"/>
    <w:link w:val="9"/>
    <w:qFormat/>
    <w:rsid w:val="00EB5764"/>
    <w:rPr>
      <w:rFonts w:ascii="Arial" w:hAnsi="Arial"/>
      <w:sz w:val="36"/>
      <w:lang w:val="en-GB" w:eastAsia="en-US"/>
    </w:rPr>
  </w:style>
  <w:style w:type="character" w:customStyle="1" w:styleId="af1">
    <w:name w:val="页脚 字符"/>
    <w:aliases w:val="footer odd 字符,footer 字符,fo 字符,pie de página 字符"/>
    <w:link w:val="af0"/>
    <w:qFormat/>
    <w:rsid w:val="00EB5764"/>
    <w:rPr>
      <w:rFonts w:ascii="Arial" w:hAnsi="Arial"/>
      <w:b/>
      <w:i/>
      <w:noProof/>
      <w:sz w:val="18"/>
      <w:lang w:val="en-GB" w:eastAsia="en-US"/>
    </w:rPr>
  </w:style>
  <w:style w:type="paragraph" w:customStyle="1" w:styleId="54">
    <w:name w:val="吹き出し5"/>
    <w:basedOn w:val="a2"/>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2"/>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EB5764"/>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2"/>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ae">
    <w:name w:val="列表 字符"/>
    <w:link w:val="ad"/>
    <w:qFormat/>
    <w:rsid w:val="00EB5764"/>
    <w:rPr>
      <w:rFonts w:ascii="Times New Roman" w:hAnsi="Times New Roman"/>
      <w:lang w:val="en-GB" w:eastAsia="en-US"/>
    </w:rPr>
  </w:style>
  <w:style w:type="character" w:customStyle="1" w:styleId="26">
    <w:name w:val="列表 2 字符"/>
    <w:link w:val="25"/>
    <w:qFormat/>
    <w:rsid w:val="00EB5764"/>
    <w:rPr>
      <w:rFonts w:ascii="Times New Roman" w:hAnsi="Times New Roman"/>
      <w:lang w:val="en-GB" w:eastAsia="en-US"/>
    </w:rPr>
  </w:style>
  <w:style w:type="character" w:customStyle="1" w:styleId="33">
    <w:name w:val="列表项目符号 3 字符"/>
    <w:link w:val="32"/>
    <w:qFormat/>
    <w:rsid w:val="00EB5764"/>
    <w:rPr>
      <w:rFonts w:ascii="Times New Roman" w:hAnsi="Times New Roman"/>
      <w:lang w:val="en-GB" w:eastAsia="en-US"/>
    </w:rPr>
  </w:style>
  <w:style w:type="character" w:customStyle="1" w:styleId="24">
    <w:name w:val="列表项目符号 2 字符"/>
    <w:link w:val="23"/>
    <w:qFormat/>
    <w:rsid w:val="00EB5764"/>
    <w:rPr>
      <w:rFonts w:ascii="Times New Roman" w:hAnsi="Times New Roman"/>
      <w:lang w:val="en-GB" w:eastAsia="en-US"/>
    </w:rPr>
  </w:style>
  <w:style w:type="character" w:customStyle="1" w:styleId="af">
    <w:name w:val="列表项目符号 字符"/>
    <w:link w:val="ac"/>
    <w:qFormat/>
    <w:rsid w:val="00EB5764"/>
    <w:rPr>
      <w:rFonts w:ascii="Times New Roman" w:hAnsi="Times New Roman"/>
      <w:lang w:val="en-GB" w:eastAsia="en-US"/>
    </w:rPr>
  </w:style>
  <w:style w:type="character" w:customStyle="1" w:styleId="1Char0">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2"/>
    <w:uiPriority w:val="99"/>
    <w:qFormat/>
    <w:rsid w:val="00EB5764"/>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B5764"/>
    <w:pPr>
      <w:spacing w:after="240"/>
      <w:jc w:val="both"/>
    </w:pPr>
    <w:rPr>
      <w:rFonts w:ascii="Helvetica" w:eastAsia="宋体" w:hAnsi="Helvetica"/>
    </w:rPr>
  </w:style>
  <w:style w:type="paragraph" w:customStyle="1" w:styleId="List1">
    <w:name w:val="List1"/>
    <w:basedOn w:val="a2"/>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EB5764"/>
    <w:pPr>
      <w:spacing w:before="120" w:after="0"/>
      <w:jc w:val="both"/>
    </w:pPr>
    <w:rPr>
      <w:rFonts w:eastAsia="宋体"/>
      <w:lang w:val="en-US"/>
    </w:rPr>
  </w:style>
  <w:style w:type="paragraph" w:customStyle="1" w:styleId="centered">
    <w:name w:val="centered"/>
    <w:basedOn w:val="a2"/>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TOC8"/>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B5764"/>
  </w:style>
  <w:style w:type="paragraph" w:customStyle="1" w:styleId="81">
    <w:name w:val="表 (赤)  81"/>
    <w:basedOn w:val="a2"/>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EB5764"/>
    <w:pPr>
      <w:spacing w:before="100" w:beforeAutospacing="1" w:after="100" w:afterAutospacing="1"/>
    </w:pPr>
    <w:rPr>
      <w:rFonts w:eastAsia="宋体"/>
      <w:sz w:val="24"/>
      <w:szCs w:val="24"/>
      <w:lang w:val="en-US" w:eastAsia="zh-CN"/>
    </w:rPr>
  </w:style>
  <w:style w:type="table" w:styleId="2d">
    <w:name w:val="Table Classic 2"/>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f9">
    <w:name w:val="Placeholder Text"/>
    <w:uiPriority w:val="99"/>
    <w:unhideWhenUsed/>
    <w:qFormat/>
    <w:rsid w:val="00EB5764"/>
    <w:rPr>
      <w:color w:val="808080"/>
    </w:rPr>
  </w:style>
  <w:style w:type="paragraph" w:customStyle="1" w:styleId="LGTdoc">
    <w:name w:val="LGTdoc_본문"/>
    <w:basedOn w:val="a2"/>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B5764"/>
    <w:pPr>
      <w:spacing w:after="240"/>
      <w:jc w:val="both"/>
    </w:pPr>
    <w:rPr>
      <w:rFonts w:ascii="Arial" w:eastAsia="宋体" w:hAnsi="Arial"/>
      <w:szCs w:val="24"/>
    </w:rPr>
  </w:style>
  <w:style w:type="paragraph" w:customStyle="1" w:styleId="ECCFootnote">
    <w:name w:val="ECC Footnote"/>
    <w:basedOn w:val="a2"/>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2"/>
    <w:uiPriority w:val="99"/>
    <w:qFormat/>
    <w:rsid w:val="00EB5764"/>
    <w:pPr>
      <w:spacing w:after="240"/>
      <w:ind w:left="482"/>
      <w:jc w:val="both"/>
    </w:pPr>
    <w:rPr>
      <w:rFonts w:eastAsia="宋体"/>
      <w:sz w:val="24"/>
      <w:lang w:eastAsia="fr-BE"/>
    </w:rPr>
  </w:style>
  <w:style w:type="paragraph" w:customStyle="1" w:styleId="NumPar4">
    <w:name w:val="NumPar 4"/>
    <w:basedOn w:val="40"/>
    <w:next w:val="a2"/>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EB5764"/>
  </w:style>
  <w:style w:type="paragraph" w:customStyle="1" w:styleId="cita">
    <w:name w:val="cita"/>
    <w:basedOn w:val="a2"/>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2"/>
    <w:next w:val="a2"/>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fa">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2"/>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2"/>
    <w:uiPriority w:val="99"/>
    <w:semiHidden/>
    <w:qFormat/>
    <w:rsid w:val="00EB5764"/>
    <w:rPr>
      <w:rFonts w:ascii="Tahoma" w:eastAsia="MS Mincho" w:hAnsi="Tahoma" w:cs="Tahoma"/>
      <w:sz w:val="16"/>
      <w:szCs w:val="16"/>
    </w:rPr>
  </w:style>
  <w:style w:type="paragraph" w:customStyle="1" w:styleId="tac0">
    <w:name w:val="tac"/>
    <w:basedOn w:val="a2"/>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4"/>
    <w:next w:val="aff5"/>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B5764"/>
  </w:style>
  <w:style w:type="table" w:customStyle="1" w:styleId="311">
    <w:name w:val="网格型3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B5764"/>
  </w:style>
  <w:style w:type="table" w:customStyle="1" w:styleId="TableClassic21">
    <w:name w:val="Table Classic 21"/>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qFormat/>
    <w:rsid w:val="00EB5764"/>
    <w:rPr>
      <w:color w:val="808080"/>
      <w:shd w:val="clear" w:color="auto" w:fill="E6E6E6"/>
    </w:rPr>
  </w:style>
  <w:style w:type="paragraph" w:styleId="TOC">
    <w:name w:val="TOC Heading"/>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EB5764"/>
    <w:rPr>
      <w:lang w:val="en-GB" w:eastAsia="ja-JP" w:bidi="ar-SA"/>
    </w:rPr>
  </w:style>
  <w:style w:type="paragraph" w:customStyle="1" w:styleId="1Char1">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e">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2"/>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EB5764"/>
  </w:style>
  <w:style w:type="numbering" w:customStyle="1" w:styleId="NoList3">
    <w:name w:val="No List3"/>
    <w:next w:val="a5"/>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5"/>
    <w:uiPriority w:val="99"/>
    <w:semiHidden/>
    <w:unhideWhenUsed/>
    <w:rsid w:val="00EB5764"/>
  </w:style>
  <w:style w:type="numbering" w:customStyle="1" w:styleId="NoList4">
    <w:name w:val="No List4"/>
    <w:next w:val="a5"/>
    <w:uiPriority w:val="99"/>
    <w:semiHidden/>
    <w:unhideWhenUsed/>
    <w:rsid w:val="00EB5764"/>
  </w:style>
  <w:style w:type="numbering" w:customStyle="1" w:styleId="NoList5">
    <w:name w:val="No List5"/>
    <w:next w:val="a5"/>
    <w:uiPriority w:val="99"/>
    <w:semiHidden/>
    <w:unhideWhenUsed/>
    <w:rsid w:val="00EB5764"/>
  </w:style>
  <w:style w:type="numbering" w:customStyle="1" w:styleId="NoList111">
    <w:name w:val="No List111"/>
    <w:next w:val="a5"/>
    <w:uiPriority w:val="99"/>
    <w:semiHidden/>
    <w:unhideWhenUsed/>
    <w:rsid w:val="00EB5764"/>
  </w:style>
  <w:style w:type="numbering" w:customStyle="1" w:styleId="NoList21">
    <w:name w:val="No List21"/>
    <w:next w:val="a5"/>
    <w:uiPriority w:val="99"/>
    <w:semiHidden/>
    <w:unhideWhenUsed/>
    <w:rsid w:val="00EB5764"/>
  </w:style>
  <w:style w:type="numbering" w:customStyle="1" w:styleId="NoList31">
    <w:name w:val="No List31"/>
    <w:next w:val="a5"/>
    <w:uiPriority w:val="99"/>
    <w:semiHidden/>
    <w:unhideWhenUsed/>
    <w:rsid w:val="00EB5764"/>
  </w:style>
  <w:style w:type="numbering" w:customStyle="1" w:styleId="NoList41">
    <w:name w:val="No List41"/>
    <w:next w:val="a5"/>
    <w:uiPriority w:val="99"/>
    <w:semiHidden/>
    <w:unhideWhenUsed/>
    <w:rsid w:val="00EB5764"/>
  </w:style>
  <w:style w:type="numbering" w:customStyle="1" w:styleId="NoList6">
    <w:name w:val="No List6"/>
    <w:next w:val="a5"/>
    <w:uiPriority w:val="99"/>
    <w:semiHidden/>
    <w:unhideWhenUsed/>
    <w:rsid w:val="00EB5764"/>
  </w:style>
  <w:style w:type="character" w:styleId="afffb">
    <w:name w:val="Emphasis"/>
    <w:uiPriority w:val="20"/>
    <w:qFormat/>
    <w:rsid w:val="00EB5764"/>
    <w:rPr>
      <w:i/>
      <w:iCs/>
    </w:rPr>
  </w:style>
  <w:style w:type="numbering" w:customStyle="1" w:styleId="NoList7">
    <w:name w:val="No List7"/>
    <w:next w:val="a5"/>
    <w:uiPriority w:val="99"/>
    <w:semiHidden/>
    <w:unhideWhenUsed/>
    <w:rsid w:val="00EB5764"/>
  </w:style>
  <w:style w:type="table" w:customStyle="1" w:styleId="TableGrid12">
    <w:name w:val="Table Grid1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B5764"/>
  </w:style>
  <w:style w:type="table" w:customStyle="1" w:styleId="TableGrid111">
    <w:name w:val="Table Grid1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5"/>
    <w:uiPriority w:val="99"/>
    <w:semiHidden/>
    <w:unhideWhenUsed/>
    <w:rsid w:val="00EB5764"/>
  </w:style>
  <w:style w:type="numbering" w:customStyle="1" w:styleId="NoList32">
    <w:name w:val="No List32"/>
    <w:next w:val="a5"/>
    <w:uiPriority w:val="99"/>
    <w:semiHidden/>
    <w:unhideWhenUsed/>
    <w:rsid w:val="00EB5764"/>
  </w:style>
  <w:style w:type="paragraph" w:customStyle="1" w:styleId="aria">
    <w:name w:val="aria"/>
    <w:basedOn w:val="a2"/>
    <w:qFormat/>
    <w:rsid w:val="00EB5764"/>
    <w:pPr>
      <w:keepNext/>
      <w:keepLines/>
      <w:spacing w:after="0"/>
      <w:jc w:val="both"/>
    </w:pPr>
    <w:rPr>
      <w:rFonts w:ascii="Arial" w:eastAsia="宋体" w:hAnsi="Arial"/>
      <w:sz w:val="18"/>
      <w:szCs w:val="18"/>
    </w:rPr>
  </w:style>
  <w:style w:type="paragraph" w:styleId="afffc">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EB5764"/>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2"/>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fe">
    <w:name w:val="line number"/>
    <w:basedOn w:val="a3"/>
    <w:qFormat/>
    <w:rsid w:val="00EB5764"/>
    <w:rPr>
      <w:rFonts w:ascii="Arial" w:eastAsia="宋体" w:hAnsi="Arial" w:cs="Arial"/>
      <w:color w:val="0000FF"/>
      <w:kern w:val="2"/>
      <w:lang w:val="en-US" w:eastAsia="zh-CN" w:bidi="ar-SA"/>
    </w:rPr>
  </w:style>
  <w:style w:type="paragraph" w:styleId="affff">
    <w:name w:val="Block Text"/>
    <w:basedOn w:val="a2"/>
    <w:qFormat/>
    <w:rsid w:val="00EB5764"/>
    <w:pPr>
      <w:spacing w:after="120"/>
      <w:ind w:left="1440" w:right="1440"/>
    </w:pPr>
    <w:rPr>
      <w:rFonts w:eastAsia="MS Mincho"/>
    </w:rPr>
  </w:style>
  <w:style w:type="paragraph" w:customStyle="1" w:styleId="62">
    <w:name w:val="吹き出し6"/>
    <w:basedOn w:val="a2"/>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EB5764"/>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EB5764"/>
    <w:rPr>
      <w:rFonts w:ascii="Times New Roman" w:eastAsia="MS Mincho" w:hAnsi="Times New Roman"/>
      <w:lang w:val="en-GB" w:eastAsia="zh-CN"/>
    </w:rPr>
  </w:style>
  <w:style w:type="character" w:customStyle="1" w:styleId="1d">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0">
    <w:name w:val="TOC 标题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e">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4"/>
    <w:qFormat/>
    <w:rsid w:val="00EB5764"/>
    <w:rPr>
      <w:rFonts w:ascii="Times New Roman" w:eastAsia="MS Mincho" w:hAnsi="Times New Roman"/>
      <w:lang w:val="en-US" w:eastAsia="en-US"/>
    </w:rPr>
    <w:tblPr/>
  </w:style>
  <w:style w:type="paragraph" w:customStyle="1" w:styleId="tal1">
    <w:name w:val="tal"/>
    <w:basedOn w:val="a2"/>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EB5764"/>
    <w:rPr>
      <w:rFonts w:ascii="Times New Roman" w:eastAsia="Batang" w:hAnsi="Times New Roman"/>
      <w:lang w:val="en-GB" w:eastAsia="en-US"/>
    </w:rPr>
  </w:style>
  <w:style w:type="paragraph" w:customStyle="1" w:styleId="affff3">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2"/>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4"/>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2"/>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B5764"/>
  </w:style>
  <w:style w:type="numbering" w:customStyle="1" w:styleId="NoList42">
    <w:name w:val="No List42"/>
    <w:next w:val="a5"/>
    <w:uiPriority w:val="99"/>
    <w:semiHidden/>
    <w:unhideWhenUsed/>
    <w:rsid w:val="00EB5764"/>
  </w:style>
  <w:style w:type="numbering" w:customStyle="1" w:styleId="NoList51">
    <w:name w:val="No List51"/>
    <w:next w:val="a5"/>
    <w:uiPriority w:val="99"/>
    <w:semiHidden/>
    <w:unhideWhenUsed/>
    <w:rsid w:val="00EB5764"/>
  </w:style>
  <w:style w:type="numbering" w:customStyle="1" w:styleId="NoList211">
    <w:name w:val="No List211"/>
    <w:next w:val="a5"/>
    <w:uiPriority w:val="99"/>
    <w:semiHidden/>
    <w:unhideWhenUsed/>
    <w:rsid w:val="00EB5764"/>
  </w:style>
  <w:style w:type="numbering" w:customStyle="1" w:styleId="NoList311">
    <w:name w:val="No List311"/>
    <w:next w:val="a5"/>
    <w:uiPriority w:val="99"/>
    <w:semiHidden/>
    <w:unhideWhenUsed/>
    <w:rsid w:val="00EB5764"/>
  </w:style>
  <w:style w:type="numbering" w:customStyle="1" w:styleId="NoList411">
    <w:name w:val="No List411"/>
    <w:next w:val="a5"/>
    <w:uiPriority w:val="99"/>
    <w:semiHidden/>
    <w:unhideWhenUsed/>
    <w:rsid w:val="00EB5764"/>
  </w:style>
  <w:style w:type="numbering" w:customStyle="1" w:styleId="NoList61">
    <w:name w:val="No List61"/>
    <w:next w:val="a5"/>
    <w:uiPriority w:val="99"/>
    <w:semiHidden/>
    <w:unhideWhenUsed/>
    <w:rsid w:val="00EB5764"/>
  </w:style>
  <w:style w:type="table" w:customStyle="1" w:styleId="TableGrid41">
    <w:name w:val="Table Grid41"/>
    <w:basedOn w:val="a4"/>
    <w:next w:val="aff5"/>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B5764"/>
  </w:style>
  <w:style w:type="numbering" w:customStyle="1" w:styleId="NoList1111">
    <w:name w:val="No List1111"/>
    <w:next w:val="a5"/>
    <w:uiPriority w:val="99"/>
    <w:semiHidden/>
    <w:unhideWhenUsed/>
    <w:rsid w:val="00EB5764"/>
  </w:style>
  <w:style w:type="numbering" w:customStyle="1" w:styleId="NoList71">
    <w:name w:val="No List71"/>
    <w:next w:val="a5"/>
    <w:uiPriority w:val="99"/>
    <w:semiHidden/>
    <w:unhideWhenUsed/>
    <w:rsid w:val="00EB5764"/>
  </w:style>
  <w:style w:type="table" w:customStyle="1" w:styleId="TableGrid121">
    <w:name w:val="Table Grid12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B5764"/>
  </w:style>
  <w:style w:type="table" w:customStyle="1" w:styleId="TableGrid1111">
    <w:name w:val="Table Grid11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B5764"/>
  </w:style>
  <w:style w:type="numbering" w:customStyle="1" w:styleId="NoList321">
    <w:name w:val="No List321"/>
    <w:next w:val="a5"/>
    <w:uiPriority w:val="99"/>
    <w:semiHidden/>
    <w:unhideWhenUsed/>
    <w:rsid w:val="00EB5764"/>
  </w:style>
  <w:style w:type="character" w:styleId="affff4">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2"/>
    <w:link w:val="HTML3"/>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EB5764"/>
    <w:rPr>
      <w:rFonts w:ascii="Courier New" w:eastAsia="MS Mincho" w:hAnsi="Courier New"/>
      <w:lang w:val="en-GB" w:eastAsia="x-none"/>
    </w:rPr>
  </w:style>
  <w:style w:type="numbering" w:customStyle="1" w:styleId="NoList8">
    <w:name w:val="No List8"/>
    <w:next w:val="a5"/>
    <w:uiPriority w:val="99"/>
    <w:semiHidden/>
    <w:unhideWhenUsed/>
    <w:rsid w:val="00EB5764"/>
  </w:style>
  <w:style w:type="table" w:customStyle="1" w:styleId="TableGrid71">
    <w:name w:val="Table Grid71"/>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B5764"/>
  </w:style>
  <w:style w:type="table" w:customStyle="1" w:styleId="TableGrid8">
    <w:name w:val="Table Grid8"/>
    <w:basedOn w:val="a4"/>
    <w:next w:val="aff5"/>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B5764"/>
    <w:rPr>
      <w:rFonts w:ascii="Times New Roman" w:eastAsia="MS Mincho" w:hAnsi="Times New Roman"/>
      <w:lang w:val="en-US" w:eastAsia="en-US"/>
    </w:rPr>
    <w:tblPr/>
  </w:style>
  <w:style w:type="table" w:customStyle="1" w:styleId="TableGrid51">
    <w:name w:val="Table Grid51"/>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B5764"/>
  </w:style>
  <w:style w:type="numbering" w:customStyle="1" w:styleId="NoList91">
    <w:name w:val="No List91"/>
    <w:next w:val="a5"/>
    <w:uiPriority w:val="99"/>
    <w:semiHidden/>
    <w:unhideWhenUsed/>
    <w:rsid w:val="00EB5764"/>
  </w:style>
  <w:style w:type="table" w:customStyle="1" w:styleId="TableGrid76">
    <w:name w:val="Table Grid76"/>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B5764"/>
  </w:style>
  <w:style w:type="paragraph" w:customStyle="1" w:styleId="Figuretitle0">
    <w:name w:val="Figure_title"/>
    <w:basedOn w:val="a2"/>
    <w:next w:val="a2"/>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EB5764"/>
    <w:pPr>
      <w:suppressAutoHyphens/>
      <w:autoSpaceDN w:val="0"/>
      <w:spacing w:after="0"/>
      <w:jc w:val="both"/>
    </w:pPr>
    <w:rPr>
      <w:rFonts w:eastAsia="Batang"/>
    </w:rPr>
  </w:style>
  <w:style w:type="numbering" w:customStyle="1" w:styleId="LFO19">
    <w:name w:val="LFO19"/>
    <w:basedOn w:val="a5"/>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B5764"/>
  </w:style>
  <w:style w:type="paragraph" w:customStyle="1" w:styleId="Heading">
    <w:name w:val="Heading"/>
    <w:next w:val="a2"/>
    <w:link w:val="HeadingChar"/>
    <w:qFormat/>
    <w:rsid w:val="00EB5764"/>
    <w:pPr>
      <w:spacing w:before="360"/>
      <w:ind w:left="2552"/>
    </w:pPr>
    <w:rPr>
      <w:rFonts w:ascii="Arial" w:eastAsia="宋体" w:hAnsi="Arial"/>
      <w:b/>
      <w:sz w:val="22"/>
    </w:rPr>
  </w:style>
  <w:style w:type="paragraph" w:customStyle="1" w:styleId="tah0">
    <w:name w:val="tah"/>
    <w:basedOn w:val="a2"/>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B5764"/>
  </w:style>
  <w:style w:type="paragraph" w:customStyle="1" w:styleId="TdocHeader2">
    <w:name w:val="Tdoc_Header_2"/>
    <w:basedOn w:val="a2"/>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B5764"/>
  </w:style>
  <w:style w:type="numbering" w:customStyle="1" w:styleId="LFO191">
    <w:name w:val="LFO191"/>
    <w:basedOn w:val="a5"/>
    <w:rsid w:val="00EB5764"/>
  </w:style>
  <w:style w:type="table" w:customStyle="1" w:styleId="TableGrid22">
    <w:name w:val="Table Grid22"/>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EB5764"/>
    <w:pPr>
      <w:keepNext/>
      <w:keepLines/>
      <w:spacing w:after="0"/>
      <w:ind w:left="851" w:hanging="851"/>
    </w:pPr>
    <w:rPr>
      <w:rFonts w:ascii="Arial" w:hAnsi="Arial"/>
      <w:sz w:val="18"/>
    </w:rPr>
  </w:style>
  <w:style w:type="table" w:customStyle="1" w:styleId="Tabellengitternetz12">
    <w:name w:val="Tabellengitternetz1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B5764"/>
  </w:style>
  <w:style w:type="table" w:customStyle="1" w:styleId="321">
    <w:name w:val="网格型32"/>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B5764"/>
  </w:style>
  <w:style w:type="table" w:customStyle="1" w:styleId="TableClassic22">
    <w:name w:val="Table Classic 22"/>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B5764"/>
  </w:style>
  <w:style w:type="table" w:customStyle="1" w:styleId="TableClassic211">
    <w:name w:val="Table Classic 211"/>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B5764"/>
  </w:style>
  <w:style w:type="numbering" w:customStyle="1" w:styleId="NoList23">
    <w:name w:val="No List23"/>
    <w:next w:val="a5"/>
    <w:uiPriority w:val="99"/>
    <w:semiHidden/>
    <w:unhideWhenUsed/>
    <w:rsid w:val="00EB5764"/>
  </w:style>
  <w:style w:type="table" w:customStyle="1" w:styleId="TableGrid42">
    <w:name w:val="Table Grid42"/>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B5764"/>
  </w:style>
  <w:style w:type="numbering" w:customStyle="1" w:styleId="NoList43">
    <w:name w:val="No List43"/>
    <w:next w:val="a5"/>
    <w:uiPriority w:val="99"/>
    <w:semiHidden/>
    <w:unhideWhenUsed/>
    <w:rsid w:val="00EB5764"/>
  </w:style>
  <w:style w:type="numbering" w:customStyle="1" w:styleId="NoList52">
    <w:name w:val="No List52"/>
    <w:next w:val="a5"/>
    <w:uiPriority w:val="99"/>
    <w:semiHidden/>
    <w:unhideWhenUsed/>
    <w:rsid w:val="00EB5764"/>
  </w:style>
  <w:style w:type="numbering" w:customStyle="1" w:styleId="NoList62">
    <w:name w:val="No List62"/>
    <w:next w:val="a5"/>
    <w:uiPriority w:val="99"/>
    <w:semiHidden/>
    <w:unhideWhenUsed/>
    <w:rsid w:val="00EB5764"/>
  </w:style>
  <w:style w:type="numbering" w:customStyle="1" w:styleId="NoList72">
    <w:name w:val="No List72"/>
    <w:next w:val="a5"/>
    <w:uiPriority w:val="99"/>
    <w:semiHidden/>
    <w:unhideWhenUsed/>
    <w:rsid w:val="00EB5764"/>
  </w:style>
  <w:style w:type="table" w:customStyle="1" w:styleId="TableGrid81">
    <w:name w:val="Table Grid81"/>
    <w:basedOn w:val="a4"/>
    <w:next w:val="aff5"/>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B5764"/>
  </w:style>
  <w:style w:type="numbering" w:customStyle="1" w:styleId="NoList212">
    <w:name w:val="No List212"/>
    <w:next w:val="a5"/>
    <w:uiPriority w:val="99"/>
    <w:semiHidden/>
    <w:unhideWhenUsed/>
    <w:rsid w:val="00EB5764"/>
  </w:style>
  <w:style w:type="table" w:customStyle="1" w:styleId="TableGrid411">
    <w:name w:val="Table Grid411"/>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B5764"/>
  </w:style>
  <w:style w:type="numbering" w:customStyle="1" w:styleId="NoList412">
    <w:name w:val="No List412"/>
    <w:next w:val="a5"/>
    <w:uiPriority w:val="99"/>
    <w:semiHidden/>
    <w:unhideWhenUsed/>
    <w:rsid w:val="00EB5764"/>
  </w:style>
  <w:style w:type="numbering" w:customStyle="1" w:styleId="NoList511">
    <w:name w:val="No List511"/>
    <w:next w:val="a5"/>
    <w:uiPriority w:val="99"/>
    <w:semiHidden/>
    <w:unhideWhenUsed/>
    <w:rsid w:val="00EB5764"/>
  </w:style>
  <w:style w:type="numbering" w:customStyle="1" w:styleId="NoList611">
    <w:name w:val="No List611"/>
    <w:next w:val="a5"/>
    <w:uiPriority w:val="99"/>
    <w:semiHidden/>
    <w:unhideWhenUsed/>
    <w:rsid w:val="00EB5764"/>
  </w:style>
  <w:style w:type="numbering" w:customStyle="1" w:styleId="NoList711">
    <w:name w:val="No List711"/>
    <w:next w:val="a5"/>
    <w:uiPriority w:val="99"/>
    <w:semiHidden/>
    <w:unhideWhenUsed/>
    <w:rsid w:val="00EB5764"/>
  </w:style>
  <w:style w:type="numbering" w:customStyle="1" w:styleId="NoList811">
    <w:name w:val="No List811"/>
    <w:next w:val="a5"/>
    <w:uiPriority w:val="99"/>
    <w:semiHidden/>
    <w:unhideWhenUsed/>
    <w:rsid w:val="00EB5764"/>
  </w:style>
  <w:style w:type="table" w:customStyle="1" w:styleId="TableGrid122">
    <w:name w:val="Table Grid122"/>
    <w:basedOn w:val="a4"/>
    <w:next w:val="aff5"/>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B5764"/>
  </w:style>
  <w:style w:type="numbering" w:customStyle="1" w:styleId="NoList1112">
    <w:name w:val="No List1112"/>
    <w:next w:val="a5"/>
    <w:uiPriority w:val="99"/>
    <w:semiHidden/>
    <w:unhideWhenUsed/>
    <w:rsid w:val="00EB5764"/>
  </w:style>
  <w:style w:type="table" w:customStyle="1" w:styleId="TableGrid221">
    <w:name w:val="Table Grid221"/>
    <w:basedOn w:val="a4"/>
    <w:next w:val="aff5"/>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B5764"/>
  </w:style>
  <w:style w:type="numbering" w:customStyle="1" w:styleId="NoList222">
    <w:name w:val="No List222"/>
    <w:next w:val="a5"/>
    <w:uiPriority w:val="99"/>
    <w:semiHidden/>
    <w:unhideWhenUsed/>
    <w:rsid w:val="00EB5764"/>
  </w:style>
  <w:style w:type="numbering" w:customStyle="1" w:styleId="NoList322">
    <w:name w:val="No List322"/>
    <w:next w:val="a5"/>
    <w:uiPriority w:val="99"/>
    <w:semiHidden/>
    <w:unhideWhenUsed/>
    <w:rsid w:val="00EB5764"/>
  </w:style>
  <w:style w:type="numbering" w:customStyle="1" w:styleId="NoList421">
    <w:name w:val="No List421"/>
    <w:next w:val="a5"/>
    <w:uiPriority w:val="99"/>
    <w:semiHidden/>
    <w:unhideWhenUsed/>
    <w:rsid w:val="00EB5764"/>
  </w:style>
  <w:style w:type="numbering" w:customStyle="1" w:styleId="NoList2111">
    <w:name w:val="No List2111"/>
    <w:next w:val="a5"/>
    <w:uiPriority w:val="99"/>
    <w:semiHidden/>
    <w:unhideWhenUsed/>
    <w:rsid w:val="00EB5764"/>
  </w:style>
  <w:style w:type="numbering" w:customStyle="1" w:styleId="NoList3111">
    <w:name w:val="No List3111"/>
    <w:next w:val="a5"/>
    <w:uiPriority w:val="99"/>
    <w:semiHidden/>
    <w:unhideWhenUsed/>
    <w:rsid w:val="00EB5764"/>
  </w:style>
  <w:style w:type="numbering" w:customStyle="1" w:styleId="NoList4111">
    <w:name w:val="No List4111"/>
    <w:next w:val="a5"/>
    <w:uiPriority w:val="99"/>
    <w:semiHidden/>
    <w:unhideWhenUsed/>
    <w:rsid w:val="00EB5764"/>
  </w:style>
  <w:style w:type="numbering" w:customStyle="1" w:styleId="11110">
    <w:name w:val="无列表1111"/>
    <w:next w:val="a5"/>
    <w:semiHidden/>
    <w:rsid w:val="00EB5764"/>
  </w:style>
  <w:style w:type="numbering" w:customStyle="1" w:styleId="NoList11111">
    <w:name w:val="No List11111"/>
    <w:next w:val="a5"/>
    <w:uiPriority w:val="99"/>
    <w:semiHidden/>
    <w:unhideWhenUsed/>
    <w:rsid w:val="00EB5764"/>
  </w:style>
  <w:style w:type="numbering" w:customStyle="1" w:styleId="NoList1211">
    <w:name w:val="No List1211"/>
    <w:next w:val="a5"/>
    <w:uiPriority w:val="99"/>
    <w:semiHidden/>
    <w:unhideWhenUsed/>
    <w:rsid w:val="00EB5764"/>
  </w:style>
  <w:style w:type="numbering" w:customStyle="1" w:styleId="NoList2211">
    <w:name w:val="No List2211"/>
    <w:next w:val="a5"/>
    <w:uiPriority w:val="99"/>
    <w:semiHidden/>
    <w:unhideWhenUsed/>
    <w:rsid w:val="00EB5764"/>
  </w:style>
  <w:style w:type="numbering" w:customStyle="1" w:styleId="NoList3211">
    <w:name w:val="No List3211"/>
    <w:next w:val="a5"/>
    <w:uiPriority w:val="99"/>
    <w:semiHidden/>
    <w:unhideWhenUsed/>
    <w:rsid w:val="00EB5764"/>
  </w:style>
  <w:style w:type="character" w:customStyle="1" w:styleId="UnresolvedMention3">
    <w:name w:val="Unresolved Mention3"/>
    <w:basedOn w:val="a3"/>
    <w:uiPriority w:val="99"/>
    <w:unhideWhenUsed/>
    <w:qFormat/>
    <w:rsid w:val="00EB5764"/>
    <w:rPr>
      <w:color w:val="605E5C"/>
      <w:shd w:val="clear" w:color="auto" w:fill="E1DFDD"/>
    </w:rPr>
  </w:style>
  <w:style w:type="numbering" w:customStyle="1" w:styleId="NoList14">
    <w:name w:val="No List14"/>
    <w:next w:val="a5"/>
    <w:uiPriority w:val="99"/>
    <w:semiHidden/>
    <w:unhideWhenUsed/>
    <w:rsid w:val="00EB5764"/>
  </w:style>
  <w:style w:type="table" w:customStyle="1" w:styleId="TableGrid10">
    <w:name w:val="Table Grid10"/>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B5764"/>
  </w:style>
  <w:style w:type="numbering" w:customStyle="1" w:styleId="NoList24">
    <w:name w:val="No List24"/>
    <w:next w:val="a5"/>
    <w:uiPriority w:val="99"/>
    <w:semiHidden/>
    <w:unhideWhenUsed/>
    <w:rsid w:val="00EB5764"/>
  </w:style>
  <w:style w:type="table" w:customStyle="1" w:styleId="TableGrid43">
    <w:name w:val="Table Grid43"/>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B5764"/>
  </w:style>
  <w:style w:type="table" w:customStyle="1" w:styleId="TableGrid52">
    <w:name w:val="Table Grid52"/>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B5764"/>
  </w:style>
  <w:style w:type="table" w:customStyle="1" w:styleId="TableGrid62">
    <w:name w:val="Table Grid62"/>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B5764"/>
  </w:style>
  <w:style w:type="numbering" w:customStyle="1" w:styleId="NoList63">
    <w:name w:val="No List63"/>
    <w:next w:val="a5"/>
    <w:uiPriority w:val="99"/>
    <w:semiHidden/>
    <w:unhideWhenUsed/>
    <w:rsid w:val="00EB5764"/>
  </w:style>
  <w:style w:type="numbering" w:customStyle="1" w:styleId="NoList73">
    <w:name w:val="No List73"/>
    <w:next w:val="a5"/>
    <w:uiPriority w:val="99"/>
    <w:semiHidden/>
    <w:unhideWhenUsed/>
    <w:rsid w:val="00EB5764"/>
  </w:style>
  <w:style w:type="numbering" w:customStyle="1" w:styleId="NoList82">
    <w:name w:val="No List82"/>
    <w:next w:val="a5"/>
    <w:uiPriority w:val="99"/>
    <w:semiHidden/>
    <w:unhideWhenUsed/>
    <w:rsid w:val="00EB5764"/>
  </w:style>
  <w:style w:type="numbering" w:customStyle="1" w:styleId="NoList92">
    <w:name w:val="No List92"/>
    <w:next w:val="a5"/>
    <w:uiPriority w:val="99"/>
    <w:semiHidden/>
    <w:unhideWhenUsed/>
    <w:rsid w:val="00EB5764"/>
  </w:style>
  <w:style w:type="table" w:customStyle="1" w:styleId="TableGrid82">
    <w:name w:val="Table Grid82"/>
    <w:basedOn w:val="a4"/>
    <w:next w:val="aff5"/>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B5764"/>
  </w:style>
  <w:style w:type="numbering" w:customStyle="1" w:styleId="NoList213">
    <w:name w:val="No List213"/>
    <w:next w:val="a5"/>
    <w:uiPriority w:val="99"/>
    <w:semiHidden/>
    <w:unhideWhenUsed/>
    <w:rsid w:val="00EB5764"/>
  </w:style>
  <w:style w:type="table" w:customStyle="1" w:styleId="TableGrid412">
    <w:name w:val="Table Grid412"/>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B5764"/>
  </w:style>
  <w:style w:type="numbering" w:customStyle="1" w:styleId="NoList413">
    <w:name w:val="No List413"/>
    <w:next w:val="a5"/>
    <w:uiPriority w:val="99"/>
    <w:semiHidden/>
    <w:unhideWhenUsed/>
    <w:rsid w:val="00EB5764"/>
  </w:style>
  <w:style w:type="numbering" w:customStyle="1" w:styleId="NoList512">
    <w:name w:val="No List512"/>
    <w:next w:val="a5"/>
    <w:uiPriority w:val="99"/>
    <w:semiHidden/>
    <w:unhideWhenUsed/>
    <w:rsid w:val="00EB5764"/>
  </w:style>
  <w:style w:type="numbering" w:customStyle="1" w:styleId="NoList612">
    <w:name w:val="No List612"/>
    <w:next w:val="a5"/>
    <w:uiPriority w:val="99"/>
    <w:semiHidden/>
    <w:unhideWhenUsed/>
    <w:rsid w:val="00EB5764"/>
  </w:style>
  <w:style w:type="numbering" w:customStyle="1" w:styleId="NoList712">
    <w:name w:val="No List712"/>
    <w:next w:val="a5"/>
    <w:uiPriority w:val="99"/>
    <w:semiHidden/>
    <w:unhideWhenUsed/>
    <w:rsid w:val="00EB5764"/>
  </w:style>
  <w:style w:type="numbering" w:customStyle="1" w:styleId="NoList812">
    <w:name w:val="No List812"/>
    <w:next w:val="a5"/>
    <w:uiPriority w:val="99"/>
    <w:semiHidden/>
    <w:unhideWhenUsed/>
    <w:rsid w:val="00EB5764"/>
  </w:style>
  <w:style w:type="numbering" w:customStyle="1" w:styleId="NoList911">
    <w:name w:val="No List911"/>
    <w:next w:val="a5"/>
    <w:uiPriority w:val="99"/>
    <w:semiHidden/>
    <w:unhideWhenUsed/>
    <w:rsid w:val="00EB5764"/>
  </w:style>
  <w:style w:type="numbering" w:customStyle="1" w:styleId="LFO192">
    <w:name w:val="LFO192"/>
    <w:basedOn w:val="a5"/>
    <w:rsid w:val="00EB5764"/>
  </w:style>
  <w:style w:type="numbering" w:customStyle="1" w:styleId="NoList101">
    <w:name w:val="No List101"/>
    <w:next w:val="a5"/>
    <w:uiPriority w:val="99"/>
    <w:semiHidden/>
    <w:unhideWhenUsed/>
    <w:rsid w:val="00EB5764"/>
  </w:style>
  <w:style w:type="numbering" w:customStyle="1" w:styleId="LFO1911">
    <w:name w:val="LFO1911"/>
    <w:basedOn w:val="a5"/>
    <w:rsid w:val="00EB5764"/>
  </w:style>
  <w:style w:type="table" w:customStyle="1" w:styleId="TableGrid123">
    <w:name w:val="Table Grid123"/>
    <w:basedOn w:val="a4"/>
    <w:next w:val="aff5"/>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B5764"/>
  </w:style>
  <w:style w:type="numbering" w:customStyle="1" w:styleId="NoList1113">
    <w:name w:val="No List1113"/>
    <w:next w:val="a5"/>
    <w:uiPriority w:val="99"/>
    <w:semiHidden/>
    <w:unhideWhenUsed/>
    <w:rsid w:val="00EB5764"/>
  </w:style>
  <w:style w:type="table" w:customStyle="1" w:styleId="TableGrid222">
    <w:name w:val="Table Grid222"/>
    <w:basedOn w:val="a4"/>
    <w:next w:val="aff5"/>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B5764"/>
  </w:style>
  <w:style w:type="numbering" w:customStyle="1" w:styleId="131">
    <w:name w:val="リストなし13"/>
    <w:next w:val="a5"/>
    <w:uiPriority w:val="99"/>
    <w:semiHidden/>
    <w:unhideWhenUsed/>
    <w:rsid w:val="00EB5764"/>
  </w:style>
  <w:style w:type="numbering" w:customStyle="1" w:styleId="1130">
    <w:name w:val="无列表113"/>
    <w:next w:val="a5"/>
    <w:semiHidden/>
    <w:rsid w:val="00EB5764"/>
  </w:style>
  <w:style w:type="numbering" w:customStyle="1" w:styleId="1121">
    <w:name w:val="リストなし112"/>
    <w:next w:val="a5"/>
    <w:uiPriority w:val="99"/>
    <w:semiHidden/>
    <w:unhideWhenUsed/>
    <w:rsid w:val="00EB5764"/>
  </w:style>
  <w:style w:type="numbering" w:customStyle="1" w:styleId="NoList223">
    <w:name w:val="No List223"/>
    <w:next w:val="a5"/>
    <w:uiPriority w:val="99"/>
    <w:semiHidden/>
    <w:unhideWhenUsed/>
    <w:rsid w:val="00EB5764"/>
  </w:style>
  <w:style w:type="numbering" w:customStyle="1" w:styleId="NoList323">
    <w:name w:val="No List323"/>
    <w:next w:val="a5"/>
    <w:uiPriority w:val="99"/>
    <w:semiHidden/>
    <w:unhideWhenUsed/>
    <w:rsid w:val="00EB5764"/>
  </w:style>
  <w:style w:type="numbering" w:customStyle="1" w:styleId="NoList422">
    <w:name w:val="No List422"/>
    <w:next w:val="a5"/>
    <w:uiPriority w:val="99"/>
    <w:semiHidden/>
    <w:unhideWhenUsed/>
    <w:rsid w:val="00EB5764"/>
  </w:style>
  <w:style w:type="numbering" w:customStyle="1" w:styleId="NoList2112">
    <w:name w:val="No List2112"/>
    <w:next w:val="a5"/>
    <w:uiPriority w:val="99"/>
    <w:semiHidden/>
    <w:unhideWhenUsed/>
    <w:rsid w:val="00EB5764"/>
  </w:style>
  <w:style w:type="numbering" w:customStyle="1" w:styleId="NoList3112">
    <w:name w:val="No List3112"/>
    <w:next w:val="a5"/>
    <w:uiPriority w:val="99"/>
    <w:semiHidden/>
    <w:unhideWhenUsed/>
    <w:rsid w:val="00EB5764"/>
  </w:style>
  <w:style w:type="numbering" w:customStyle="1" w:styleId="NoList4112">
    <w:name w:val="No List4112"/>
    <w:next w:val="a5"/>
    <w:uiPriority w:val="99"/>
    <w:semiHidden/>
    <w:unhideWhenUsed/>
    <w:rsid w:val="00EB5764"/>
  </w:style>
  <w:style w:type="numbering" w:customStyle="1" w:styleId="1112">
    <w:name w:val="无列表1112"/>
    <w:next w:val="a5"/>
    <w:semiHidden/>
    <w:rsid w:val="00EB5764"/>
  </w:style>
  <w:style w:type="numbering" w:customStyle="1" w:styleId="NoList11112">
    <w:name w:val="No List11112"/>
    <w:next w:val="a5"/>
    <w:uiPriority w:val="99"/>
    <w:semiHidden/>
    <w:unhideWhenUsed/>
    <w:rsid w:val="00EB5764"/>
  </w:style>
  <w:style w:type="numbering" w:customStyle="1" w:styleId="NoList1212">
    <w:name w:val="No List1212"/>
    <w:next w:val="a5"/>
    <w:uiPriority w:val="99"/>
    <w:semiHidden/>
    <w:unhideWhenUsed/>
    <w:rsid w:val="00EB5764"/>
  </w:style>
  <w:style w:type="numbering" w:customStyle="1" w:styleId="NoList2212">
    <w:name w:val="No List2212"/>
    <w:next w:val="a5"/>
    <w:uiPriority w:val="99"/>
    <w:semiHidden/>
    <w:unhideWhenUsed/>
    <w:rsid w:val="00EB5764"/>
  </w:style>
  <w:style w:type="numbering" w:customStyle="1" w:styleId="NoList3212">
    <w:name w:val="No List3212"/>
    <w:next w:val="a5"/>
    <w:uiPriority w:val="99"/>
    <w:semiHidden/>
    <w:unhideWhenUsed/>
    <w:rsid w:val="00EB5764"/>
  </w:style>
  <w:style w:type="numbering" w:customStyle="1" w:styleId="NoList16">
    <w:name w:val="No List16"/>
    <w:next w:val="a5"/>
    <w:uiPriority w:val="99"/>
    <w:semiHidden/>
    <w:unhideWhenUsed/>
    <w:rsid w:val="00EB5764"/>
  </w:style>
  <w:style w:type="table" w:customStyle="1" w:styleId="TableGrid15">
    <w:name w:val="Table Grid15"/>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B5764"/>
  </w:style>
  <w:style w:type="numbering" w:customStyle="1" w:styleId="NoList25">
    <w:name w:val="No List25"/>
    <w:next w:val="a5"/>
    <w:uiPriority w:val="99"/>
    <w:semiHidden/>
    <w:unhideWhenUsed/>
    <w:rsid w:val="00EB5764"/>
  </w:style>
  <w:style w:type="table" w:customStyle="1" w:styleId="TableGrid44">
    <w:name w:val="Table Grid44"/>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B5764"/>
  </w:style>
  <w:style w:type="table" w:customStyle="1" w:styleId="TableGrid53">
    <w:name w:val="Table Grid53"/>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B5764"/>
  </w:style>
  <w:style w:type="table" w:customStyle="1" w:styleId="TableGrid63">
    <w:name w:val="Table Grid63"/>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B5764"/>
  </w:style>
  <w:style w:type="numbering" w:customStyle="1" w:styleId="NoList64">
    <w:name w:val="No List64"/>
    <w:next w:val="a5"/>
    <w:uiPriority w:val="99"/>
    <w:semiHidden/>
    <w:unhideWhenUsed/>
    <w:rsid w:val="00EB5764"/>
  </w:style>
  <w:style w:type="numbering" w:customStyle="1" w:styleId="NoList74">
    <w:name w:val="No List74"/>
    <w:next w:val="a5"/>
    <w:uiPriority w:val="99"/>
    <w:semiHidden/>
    <w:unhideWhenUsed/>
    <w:rsid w:val="00EB5764"/>
  </w:style>
  <w:style w:type="numbering" w:customStyle="1" w:styleId="NoList83">
    <w:name w:val="No List83"/>
    <w:next w:val="a5"/>
    <w:uiPriority w:val="99"/>
    <w:semiHidden/>
    <w:unhideWhenUsed/>
    <w:rsid w:val="00EB5764"/>
  </w:style>
  <w:style w:type="numbering" w:customStyle="1" w:styleId="NoList93">
    <w:name w:val="No List93"/>
    <w:next w:val="a5"/>
    <w:uiPriority w:val="99"/>
    <w:semiHidden/>
    <w:unhideWhenUsed/>
    <w:rsid w:val="00EB5764"/>
  </w:style>
  <w:style w:type="table" w:customStyle="1" w:styleId="TableGrid83">
    <w:name w:val="Table Grid83"/>
    <w:basedOn w:val="a4"/>
    <w:next w:val="aff5"/>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B5764"/>
  </w:style>
  <w:style w:type="numbering" w:customStyle="1" w:styleId="NoList214">
    <w:name w:val="No List214"/>
    <w:next w:val="a5"/>
    <w:uiPriority w:val="99"/>
    <w:semiHidden/>
    <w:unhideWhenUsed/>
    <w:rsid w:val="00EB5764"/>
  </w:style>
  <w:style w:type="table" w:customStyle="1" w:styleId="TableGrid413">
    <w:name w:val="Table Grid413"/>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B5764"/>
  </w:style>
  <w:style w:type="numbering" w:customStyle="1" w:styleId="NoList414">
    <w:name w:val="No List414"/>
    <w:next w:val="a5"/>
    <w:uiPriority w:val="99"/>
    <w:semiHidden/>
    <w:unhideWhenUsed/>
    <w:rsid w:val="00EB5764"/>
  </w:style>
  <w:style w:type="numbering" w:customStyle="1" w:styleId="NoList513">
    <w:name w:val="No List513"/>
    <w:next w:val="a5"/>
    <w:uiPriority w:val="99"/>
    <w:semiHidden/>
    <w:unhideWhenUsed/>
    <w:rsid w:val="00EB5764"/>
  </w:style>
  <w:style w:type="numbering" w:customStyle="1" w:styleId="NoList613">
    <w:name w:val="No List613"/>
    <w:next w:val="a5"/>
    <w:uiPriority w:val="99"/>
    <w:semiHidden/>
    <w:unhideWhenUsed/>
    <w:rsid w:val="00EB5764"/>
  </w:style>
  <w:style w:type="numbering" w:customStyle="1" w:styleId="NoList713">
    <w:name w:val="No List713"/>
    <w:next w:val="a5"/>
    <w:uiPriority w:val="99"/>
    <w:semiHidden/>
    <w:unhideWhenUsed/>
    <w:rsid w:val="00EB5764"/>
  </w:style>
  <w:style w:type="numbering" w:customStyle="1" w:styleId="NoList813">
    <w:name w:val="No List813"/>
    <w:next w:val="a5"/>
    <w:uiPriority w:val="99"/>
    <w:semiHidden/>
    <w:unhideWhenUsed/>
    <w:rsid w:val="00EB5764"/>
  </w:style>
  <w:style w:type="numbering" w:customStyle="1" w:styleId="NoList912">
    <w:name w:val="No List912"/>
    <w:next w:val="a5"/>
    <w:uiPriority w:val="99"/>
    <w:semiHidden/>
    <w:unhideWhenUsed/>
    <w:rsid w:val="00EB5764"/>
  </w:style>
  <w:style w:type="numbering" w:customStyle="1" w:styleId="LFO193">
    <w:name w:val="LFO193"/>
    <w:basedOn w:val="a5"/>
    <w:rsid w:val="00EB5764"/>
  </w:style>
  <w:style w:type="numbering" w:customStyle="1" w:styleId="NoList102">
    <w:name w:val="No List102"/>
    <w:next w:val="a5"/>
    <w:uiPriority w:val="99"/>
    <w:semiHidden/>
    <w:unhideWhenUsed/>
    <w:rsid w:val="00EB5764"/>
  </w:style>
  <w:style w:type="numbering" w:customStyle="1" w:styleId="LFO1912">
    <w:name w:val="LFO1912"/>
    <w:basedOn w:val="a5"/>
    <w:rsid w:val="00EB5764"/>
  </w:style>
  <w:style w:type="table" w:customStyle="1" w:styleId="TableGrid124">
    <w:name w:val="Table Grid124"/>
    <w:basedOn w:val="a4"/>
    <w:next w:val="aff5"/>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B5764"/>
  </w:style>
  <w:style w:type="numbering" w:customStyle="1" w:styleId="NoList1114">
    <w:name w:val="No List1114"/>
    <w:next w:val="a5"/>
    <w:uiPriority w:val="99"/>
    <w:semiHidden/>
    <w:unhideWhenUsed/>
    <w:rsid w:val="00EB5764"/>
  </w:style>
  <w:style w:type="table" w:customStyle="1" w:styleId="TableGrid223">
    <w:name w:val="Table Grid223"/>
    <w:basedOn w:val="a4"/>
    <w:next w:val="aff5"/>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B5764"/>
  </w:style>
  <w:style w:type="numbering" w:customStyle="1" w:styleId="141">
    <w:name w:val="リストなし14"/>
    <w:next w:val="a5"/>
    <w:uiPriority w:val="99"/>
    <w:semiHidden/>
    <w:unhideWhenUsed/>
    <w:rsid w:val="00EB5764"/>
  </w:style>
  <w:style w:type="numbering" w:customStyle="1" w:styleId="1140">
    <w:name w:val="无列表114"/>
    <w:next w:val="a5"/>
    <w:semiHidden/>
    <w:rsid w:val="00EB5764"/>
  </w:style>
  <w:style w:type="numbering" w:customStyle="1" w:styleId="1131">
    <w:name w:val="リストなし113"/>
    <w:next w:val="a5"/>
    <w:uiPriority w:val="99"/>
    <w:semiHidden/>
    <w:unhideWhenUsed/>
    <w:rsid w:val="00EB5764"/>
  </w:style>
  <w:style w:type="numbering" w:customStyle="1" w:styleId="NoList224">
    <w:name w:val="No List224"/>
    <w:next w:val="a5"/>
    <w:uiPriority w:val="99"/>
    <w:semiHidden/>
    <w:unhideWhenUsed/>
    <w:rsid w:val="00EB5764"/>
  </w:style>
  <w:style w:type="numbering" w:customStyle="1" w:styleId="NoList324">
    <w:name w:val="No List324"/>
    <w:next w:val="a5"/>
    <w:uiPriority w:val="99"/>
    <w:semiHidden/>
    <w:unhideWhenUsed/>
    <w:rsid w:val="00EB5764"/>
  </w:style>
  <w:style w:type="numbering" w:customStyle="1" w:styleId="NoList423">
    <w:name w:val="No List423"/>
    <w:next w:val="a5"/>
    <w:uiPriority w:val="99"/>
    <w:semiHidden/>
    <w:unhideWhenUsed/>
    <w:rsid w:val="00EB5764"/>
  </w:style>
  <w:style w:type="numbering" w:customStyle="1" w:styleId="NoList2113">
    <w:name w:val="No List2113"/>
    <w:next w:val="a5"/>
    <w:uiPriority w:val="99"/>
    <w:semiHidden/>
    <w:unhideWhenUsed/>
    <w:rsid w:val="00EB5764"/>
  </w:style>
  <w:style w:type="numbering" w:customStyle="1" w:styleId="NoList3113">
    <w:name w:val="No List3113"/>
    <w:next w:val="a5"/>
    <w:uiPriority w:val="99"/>
    <w:semiHidden/>
    <w:unhideWhenUsed/>
    <w:rsid w:val="00EB5764"/>
  </w:style>
  <w:style w:type="numbering" w:customStyle="1" w:styleId="NoList4113">
    <w:name w:val="No List4113"/>
    <w:next w:val="a5"/>
    <w:uiPriority w:val="99"/>
    <w:semiHidden/>
    <w:unhideWhenUsed/>
    <w:rsid w:val="00EB5764"/>
  </w:style>
  <w:style w:type="numbering" w:customStyle="1" w:styleId="1113">
    <w:name w:val="无列表1113"/>
    <w:next w:val="a5"/>
    <w:semiHidden/>
    <w:rsid w:val="00EB5764"/>
  </w:style>
  <w:style w:type="numbering" w:customStyle="1" w:styleId="NoList11113">
    <w:name w:val="No List11113"/>
    <w:next w:val="a5"/>
    <w:uiPriority w:val="99"/>
    <w:semiHidden/>
    <w:unhideWhenUsed/>
    <w:rsid w:val="00EB5764"/>
  </w:style>
  <w:style w:type="numbering" w:customStyle="1" w:styleId="NoList1213">
    <w:name w:val="No List1213"/>
    <w:next w:val="a5"/>
    <w:uiPriority w:val="99"/>
    <w:semiHidden/>
    <w:unhideWhenUsed/>
    <w:rsid w:val="00EB5764"/>
  </w:style>
  <w:style w:type="numbering" w:customStyle="1" w:styleId="NoList2213">
    <w:name w:val="No List2213"/>
    <w:next w:val="a5"/>
    <w:uiPriority w:val="99"/>
    <w:semiHidden/>
    <w:unhideWhenUsed/>
    <w:rsid w:val="00EB5764"/>
  </w:style>
  <w:style w:type="numbering" w:customStyle="1" w:styleId="NoList3213">
    <w:name w:val="No List3213"/>
    <w:next w:val="a5"/>
    <w:uiPriority w:val="99"/>
    <w:semiHidden/>
    <w:unhideWhenUsed/>
    <w:rsid w:val="00EB5764"/>
  </w:style>
  <w:style w:type="table" w:customStyle="1" w:styleId="1f0">
    <w:name w:val="网格型1"/>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1">
    <w:name w:val="変更箇所1"/>
    <w:semiHidden/>
    <w:qFormat/>
    <w:rsid w:val="00EB5764"/>
    <w:pPr>
      <w:autoSpaceDN w:val="0"/>
    </w:pPr>
    <w:rPr>
      <w:rFonts w:ascii="Times New Roman" w:eastAsia="MS Mincho" w:hAnsi="Times New Roman"/>
      <w:lang w:val="en-GB" w:eastAsia="en-US"/>
    </w:rPr>
  </w:style>
  <w:style w:type="paragraph" w:customStyle="1" w:styleId="2f">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EB5764"/>
  </w:style>
  <w:style w:type="numbering" w:customStyle="1" w:styleId="150">
    <w:name w:val="无列表15"/>
    <w:next w:val="a5"/>
    <w:semiHidden/>
    <w:rsid w:val="00EB5764"/>
  </w:style>
  <w:style w:type="numbering" w:customStyle="1" w:styleId="151">
    <w:name w:val="リストなし15"/>
    <w:next w:val="a5"/>
    <w:uiPriority w:val="99"/>
    <w:semiHidden/>
    <w:unhideWhenUsed/>
    <w:rsid w:val="00EB5764"/>
  </w:style>
  <w:style w:type="table" w:customStyle="1" w:styleId="221">
    <w:name w:val="古典型 22"/>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B5764"/>
  </w:style>
  <w:style w:type="numbering" w:customStyle="1" w:styleId="1150">
    <w:name w:val="无列表115"/>
    <w:next w:val="a5"/>
    <w:semiHidden/>
    <w:rsid w:val="00EB5764"/>
  </w:style>
  <w:style w:type="numbering" w:customStyle="1" w:styleId="1141">
    <w:name w:val="リストなし114"/>
    <w:next w:val="a5"/>
    <w:uiPriority w:val="99"/>
    <w:semiHidden/>
    <w:unhideWhenUsed/>
    <w:rsid w:val="00EB5764"/>
  </w:style>
  <w:style w:type="table" w:customStyle="1" w:styleId="TableClassic212">
    <w:name w:val="Table Classic 212"/>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B5764"/>
  </w:style>
  <w:style w:type="numbering" w:customStyle="1" w:styleId="NoList36">
    <w:name w:val="No List36"/>
    <w:next w:val="a5"/>
    <w:uiPriority w:val="99"/>
    <w:semiHidden/>
    <w:unhideWhenUsed/>
    <w:rsid w:val="00EB5764"/>
  </w:style>
  <w:style w:type="numbering" w:customStyle="1" w:styleId="NoList115">
    <w:name w:val="No List115"/>
    <w:next w:val="a5"/>
    <w:uiPriority w:val="99"/>
    <w:semiHidden/>
    <w:unhideWhenUsed/>
    <w:rsid w:val="00EB5764"/>
  </w:style>
  <w:style w:type="numbering" w:customStyle="1" w:styleId="NoList46">
    <w:name w:val="No List46"/>
    <w:next w:val="a5"/>
    <w:uiPriority w:val="99"/>
    <w:semiHidden/>
    <w:unhideWhenUsed/>
    <w:rsid w:val="00EB5764"/>
  </w:style>
  <w:style w:type="numbering" w:customStyle="1" w:styleId="NoList55">
    <w:name w:val="No List55"/>
    <w:next w:val="a5"/>
    <w:uiPriority w:val="99"/>
    <w:semiHidden/>
    <w:unhideWhenUsed/>
    <w:rsid w:val="00EB5764"/>
  </w:style>
  <w:style w:type="numbering" w:customStyle="1" w:styleId="NoList1115">
    <w:name w:val="No List1115"/>
    <w:next w:val="a5"/>
    <w:uiPriority w:val="99"/>
    <w:semiHidden/>
    <w:unhideWhenUsed/>
    <w:rsid w:val="00EB5764"/>
  </w:style>
  <w:style w:type="numbering" w:customStyle="1" w:styleId="NoList215">
    <w:name w:val="No List215"/>
    <w:next w:val="a5"/>
    <w:uiPriority w:val="99"/>
    <w:semiHidden/>
    <w:unhideWhenUsed/>
    <w:rsid w:val="00EB5764"/>
  </w:style>
  <w:style w:type="numbering" w:customStyle="1" w:styleId="NoList315">
    <w:name w:val="No List315"/>
    <w:next w:val="a5"/>
    <w:uiPriority w:val="99"/>
    <w:semiHidden/>
    <w:unhideWhenUsed/>
    <w:rsid w:val="00EB5764"/>
  </w:style>
  <w:style w:type="numbering" w:customStyle="1" w:styleId="NoList415">
    <w:name w:val="No List415"/>
    <w:next w:val="a5"/>
    <w:uiPriority w:val="99"/>
    <w:semiHidden/>
    <w:unhideWhenUsed/>
    <w:rsid w:val="00EB5764"/>
  </w:style>
  <w:style w:type="numbering" w:customStyle="1" w:styleId="NoList65">
    <w:name w:val="No List65"/>
    <w:next w:val="a5"/>
    <w:uiPriority w:val="99"/>
    <w:semiHidden/>
    <w:unhideWhenUsed/>
    <w:rsid w:val="00EB5764"/>
  </w:style>
  <w:style w:type="numbering" w:customStyle="1" w:styleId="NoList75">
    <w:name w:val="No List75"/>
    <w:next w:val="a5"/>
    <w:uiPriority w:val="99"/>
    <w:semiHidden/>
    <w:unhideWhenUsed/>
    <w:rsid w:val="00EB5764"/>
  </w:style>
  <w:style w:type="numbering" w:customStyle="1" w:styleId="NoList125">
    <w:name w:val="No List125"/>
    <w:next w:val="a5"/>
    <w:uiPriority w:val="99"/>
    <w:semiHidden/>
    <w:unhideWhenUsed/>
    <w:rsid w:val="00EB5764"/>
  </w:style>
  <w:style w:type="numbering" w:customStyle="1" w:styleId="NoList225">
    <w:name w:val="No List225"/>
    <w:next w:val="a5"/>
    <w:uiPriority w:val="99"/>
    <w:semiHidden/>
    <w:unhideWhenUsed/>
    <w:rsid w:val="00EB5764"/>
  </w:style>
  <w:style w:type="numbering" w:customStyle="1" w:styleId="NoList325">
    <w:name w:val="No List325"/>
    <w:next w:val="a5"/>
    <w:uiPriority w:val="99"/>
    <w:semiHidden/>
    <w:unhideWhenUsed/>
    <w:rsid w:val="00EB5764"/>
  </w:style>
  <w:style w:type="numbering" w:customStyle="1" w:styleId="NoList424">
    <w:name w:val="No List424"/>
    <w:next w:val="a5"/>
    <w:uiPriority w:val="99"/>
    <w:semiHidden/>
    <w:unhideWhenUsed/>
    <w:rsid w:val="00EB5764"/>
  </w:style>
  <w:style w:type="numbering" w:customStyle="1" w:styleId="NoList514">
    <w:name w:val="No List514"/>
    <w:next w:val="a5"/>
    <w:uiPriority w:val="99"/>
    <w:semiHidden/>
    <w:unhideWhenUsed/>
    <w:rsid w:val="00EB5764"/>
  </w:style>
  <w:style w:type="numbering" w:customStyle="1" w:styleId="NoList2114">
    <w:name w:val="No List2114"/>
    <w:next w:val="a5"/>
    <w:uiPriority w:val="99"/>
    <w:semiHidden/>
    <w:unhideWhenUsed/>
    <w:rsid w:val="00EB5764"/>
  </w:style>
  <w:style w:type="numbering" w:customStyle="1" w:styleId="NoList3114">
    <w:name w:val="No List3114"/>
    <w:next w:val="a5"/>
    <w:uiPriority w:val="99"/>
    <w:semiHidden/>
    <w:unhideWhenUsed/>
    <w:rsid w:val="00EB5764"/>
  </w:style>
  <w:style w:type="numbering" w:customStyle="1" w:styleId="NoList4114">
    <w:name w:val="No List4114"/>
    <w:next w:val="a5"/>
    <w:uiPriority w:val="99"/>
    <w:semiHidden/>
    <w:unhideWhenUsed/>
    <w:rsid w:val="00EB5764"/>
  </w:style>
  <w:style w:type="numbering" w:customStyle="1" w:styleId="NoList614">
    <w:name w:val="No List614"/>
    <w:next w:val="a5"/>
    <w:uiPriority w:val="99"/>
    <w:semiHidden/>
    <w:unhideWhenUsed/>
    <w:rsid w:val="00EB5764"/>
  </w:style>
  <w:style w:type="numbering" w:customStyle="1" w:styleId="1114">
    <w:name w:val="无列表1114"/>
    <w:next w:val="a5"/>
    <w:semiHidden/>
    <w:rsid w:val="00EB5764"/>
  </w:style>
  <w:style w:type="numbering" w:customStyle="1" w:styleId="NoList11114">
    <w:name w:val="No List11114"/>
    <w:next w:val="a5"/>
    <w:uiPriority w:val="99"/>
    <w:semiHidden/>
    <w:unhideWhenUsed/>
    <w:rsid w:val="00EB5764"/>
  </w:style>
  <w:style w:type="numbering" w:customStyle="1" w:styleId="NoList714">
    <w:name w:val="No List714"/>
    <w:next w:val="a5"/>
    <w:uiPriority w:val="99"/>
    <w:semiHidden/>
    <w:unhideWhenUsed/>
    <w:rsid w:val="00EB5764"/>
  </w:style>
  <w:style w:type="numbering" w:customStyle="1" w:styleId="NoList1214">
    <w:name w:val="No List1214"/>
    <w:next w:val="a5"/>
    <w:uiPriority w:val="99"/>
    <w:semiHidden/>
    <w:unhideWhenUsed/>
    <w:rsid w:val="00EB5764"/>
  </w:style>
  <w:style w:type="numbering" w:customStyle="1" w:styleId="NoList2214">
    <w:name w:val="No List2214"/>
    <w:next w:val="a5"/>
    <w:uiPriority w:val="99"/>
    <w:semiHidden/>
    <w:unhideWhenUsed/>
    <w:rsid w:val="00EB5764"/>
  </w:style>
  <w:style w:type="numbering" w:customStyle="1" w:styleId="NoList3214">
    <w:name w:val="No List3214"/>
    <w:next w:val="a5"/>
    <w:uiPriority w:val="99"/>
    <w:semiHidden/>
    <w:unhideWhenUsed/>
    <w:rsid w:val="00EB5764"/>
  </w:style>
  <w:style w:type="numbering" w:customStyle="1" w:styleId="NoList84">
    <w:name w:val="No List84"/>
    <w:next w:val="a5"/>
    <w:uiPriority w:val="99"/>
    <w:semiHidden/>
    <w:unhideWhenUsed/>
    <w:rsid w:val="00EB5764"/>
  </w:style>
  <w:style w:type="numbering" w:customStyle="1" w:styleId="NoList94">
    <w:name w:val="No List94"/>
    <w:next w:val="a5"/>
    <w:uiPriority w:val="99"/>
    <w:semiHidden/>
    <w:unhideWhenUsed/>
    <w:rsid w:val="00EB5764"/>
  </w:style>
  <w:style w:type="numbering" w:customStyle="1" w:styleId="NoList814">
    <w:name w:val="No List814"/>
    <w:next w:val="a5"/>
    <w:uiPriority w:val="99"/>
    <w:semiHidden/>
    <w:unhideWhenUsed/>
    <w:rsid w:val="00EB5764"/>
  </w:style>
  <w:style w:type="numbering" w:customStyle="1" w:styleId="NoList913">
    <w:name w:val="No List913"/>
    <w:next w:val="a5"/>
    <w:uiPriority w:val="99"/>
    <w:semiHidden/>
    <w:unhideWhenUsed/>
    <w:rsid w:val="00EB5764"/>
  </w:style>
  <w:style w:type="numbering" w:customStyle="1" w:styleId="LFO194">
    <w:name w:val="LFO194"/>
    <w:basedOn w:val="a5"/>
    <w:rsid w:val="00EB5764"/>
  </w:style>
  <w:style w:type="numbering" w:customStyle="1" w:styleId="NoList103">
    <w:name w:val="No List103"/>
    <w:next w:val="a5"/>
    <w:uiPriority w:val="99"/>
    <w:semiHidden/>
    <w:unhideWhenUsed/>
    <w:rsid w:val="00EB5764"/>
  </w:style>
  <w:style w:type="numbering" w:customStyle="1" w:styleId="LFO1913">
    <w:name w:val="LFO1913"/>
    <w:basedOn w:val="a5"/>
    <w:rsid w:val="00EB5764"/>
  </w:style>
  <w:style w:type="numbering" w:customStyle="1" w:styleId="1210">
    <w:name w:val="无列表121"/>
    <w:next w:val="a5"/>
    <w:semiHidden/>
    <w:rsid w:val="00EB5764"/>
  </w:style>
  <w:style w:type="numbering" w:customStyle="1" w:styleId="1211">
    <w:name w:val="リストなし121"/>
    <w:next w:val="a5"/>
    <w:uiPriority w:val="99"/>
    <w:semiHidden/>
    <w:unhideWhenUsed/>
    <w:rsid w:val="00EB5764"/>
  </w:style>
  <w:style w:type="numbering" w:customStyle="1" w:styleId="11111">
    <w:name w:val="リストなし1111"/>
    <w:next w:val="a5"/>
    <w:uiPriority w:val="99"/>
    <w:semiHidden/>
    <w:unhideWhenUsed/>
    <w:rsid w:val="00EB5764"/>
  </w:style>
  <w:style w:type="numbering" w:customStyle="1" w:styleId="NoList131">
    <w:name w:val="No List131"/>
    <w:next w:val="a5"/>
    <w:uiPriority w:val="99"/>
    <w:semiHidden/>
    <w:unhideWhenUsed/>
    <w:rsid w:val="00EB5764"/>
  </w:style>
  <w:style w:type="numbering" w:customStyle="1" w:styleId="NoList231">
    <w:name w:val="No List231"/>
    <w:next w:val="a5"/>
    <w:uiPriority w:val="99"/>
    <w:semiHidden/>
    <w:unhideWhenUsed/>
    <w:rsid w:val="00EB5764"/>
  </w:style>
  <w:style w:type="numbering" w:customStyle="1" w:styleId="NoList331">
    <w:name w:val="No List331"/>
    <w:next w:val="a5"/>
    <w:uiPriority w:val="99"/>
    <w:semiHidden/>
    <w:unhideWhenUsed/>
    <w:rsid w:val="00EB5764"/>
  </w:style>
  <w:style w:type="numbering" w:customStyle="1" w:styleId="NoList431">
    <w:name w:val="No List431"/>
    <w:next w:val="a5"/>
    <w:uiPriority w:val="99"/>
    <w:semiHidden/>
    <w:unhideWhenUsed/>
    <w:rsid w:val="00EB5764"/>
  </w:style>
  <w:style w:type="numbering" w:customStyle="1" w:styleId="NoList521">
    <w:name w:val="No List521"/>
    <w:next w:val="a5"/>
    <w:uiPriority w:val="99"/>
    <w:semiHidden/>
    <w:unhideWhenUsed/>
    <w:rsid w:val="00EB5764"/>
  </w:style>
  <w:style w:type="numbering" w:customStyle="1" w:styleId="NoList621">
    <w:name w:val="No List621"/>
    <w:next w:val="a5"/>
    <w:uiPriority w:val="99"/>
    <w:semiHidden/>
    <w:unhideWhenUsed/>
    <w:rsid w:val="00EB5764"/>
  </w:style>
  <w:style w:type="numbering" w:customStyle="1" w:styleId="NoList721">
    <w:name w:val="No List721"/>
    <w:next w:val="a5"/>
    <w:uiPriority w:val="99"/>
    <w:semiHidden/>
    <w:unhideWhenUsed/>
    <w:rsid w:val="00EB5764"/>
  </w:style>
  <w:style w:type="numbering" w:customStyle="1" w:styleId="NoList1121">
    <w:name w:val="No List1121"/>
    <w:next w:val="a5"/>
    <w:uiPriority w:val="99"/>
    <w:semiHidden/>
    <w:unhideWhenUsed/>
    <w:rsid w:val="00EB5764"/>
  </w:style>
  <w:style w:type="numbering" w:customStyle="1" w:styleId="NoList2121">
    <w:name w:val="No List2121"/>
    <w:next w:val="a5"/>
    <w:uiPriority w:val="99"/>
    <w:semiHidden/>
    <w:unhideWhenUsed/>
    <w:rsid w:val="00EB5764"/>
  </w:style>
  <w:style w:type="numbering" w:customStyle="1" w:styleId="NoList3121">
    <w:name w:val="No List3121"/>
    <w:next w:val="a5"/>
    <w:uiPriority w:val="99"/>
    <w:semiHidden/>
    <w:unhideWhenUsed/>
    <w:rsid w:val="00EB5764"/>
  </w:style>
  <w:style w:type="numbering" w:customStyle="1" w:styleId="NoList4121">
    <w:name w:val="No List4121"/>
    <w:next w:val="a5"/>
    <w:uiPriority w:val="99"/>
    <w:semiHidden/>
    <w:unhideWhenUsed/>
    <w:rsid w:val="00EB5764"/>
  </w:style>
  <w:style w:type="numbering" w:customStyle="1" w:styleId="NoList5111">
    <w:name w:val="No List5111"/>
    <w:next w:val="a5"/>
    <w:uiPriority w:val="99"/>
    <w:semiHidden/>
    <w:unhideWhenUsed/>
    <w:rsid w:val="00EB5764"/>
  </w:style>
  <w:style w:type="numbering" w:customStyle="1" w:styleId="NoList6111">
    <w:name w:val="No List6111"/>
    <w:next w:val="a5"/>
    <w:uiPriority w:val="99"/>
    <w:semiHidden/>
    <w:unhideWhenUsed/>
    <w:rsid w:val="00EB5764"/>
  </w:style>
  <w:style w:type="numbering" w:customStyle="1" w:styleId="NoList7111">
    <w:name w:val="No List7111"/>
    <w:next w:val="a5"/>
    <w:uiPriority w:val="99"/>
    <w:semiHidden/>
    <w:unhideWhenUsed/>
    <w:rsid w:val="00EB5764"/>
  </w:style>
  <w:style w:type="numbering" w:customStyle="1" w:styleId="NoList8111">
    <w:name w:val="No List8111"/>
    <w:next w:val="a5"/>
    <w:uiPriority w:val="99"/>
    <w:semiHidden/>
    <w:unhideWhenUsed/>
    <w:rsid w:val="00EB5764"/>
  </w:style>
  <w:style w:type="numbering" w:customStyle="1" w:styleId="NoList1221">
    <w:name w:val="No List1221"/>
    <w:next w:val="a5"/>
    <w:uiPriority w:val="99"/>
    <w:semiHidden/>
    <w:rsid w:val="00EB5764"/>
  </w:style>
  <w:style w:type="numbering" w:customStyle="1" w:styleId="NoList11121">
    <w:name w:val="No List11121"/>
    <w:next w:val="a5"/>
    <w:uiPriority w:val="99"/>
    <w:semiHidden/>
    <w:unhideWhenUsed/>
    <w:rsid w:val="00EB5764"/>
  </w:style>
  <w:style w:type="numbering" w:customStyle="1" w:styleId="11210">
    <w:name w:val="无列表1121"/>
    <w:next w:val="a5"/>
    <w:semiHidden/>
    <w:rsid w:val="00EB5764"/>
  </w:style>
  <w:style w:type="numbering" w:customStyle="1" w:styleId="NoList2221">
    <w:name w:val="No List2221"/>
    <w:next w:val="a5"/>
    <w:uiPriority w:val="99"/>
    <w:semiHidden/>
    <w:unhideWhenUsed/>
    <w:rsid w:val="00EB5764"/>
  </w:style>
  <w:style w:type="numbering" w:customStyle="1" w:styleId="NoList3221">
    <w:name w:val="No List3221"/>
    <w:next w:val="a5"/>
    <w:uiPriority w:val="99"/>
    <w:semiHidden/>
    <w:unhideWhenUsed/>
    <w:rsid w:val="00EB5764"/>
  </w:style>
  <w:style w:type="numbering" w:customStyle="1" w:styleId="NoList4211">
    <w:name w:val="No List4211"/>
    <w:next w:val="a5"/>
    <w:uiPriority w:val="99"/>
    <w:semiHidden/>
    <w:unhideWhenUsed/>
    <w:rsid w:val="00EB5764"/>
  </w:style>
  <w:style w:type="numbering" w:customStyle="1" w:styleId="NoList21111">
    <w:name w:val="No List21111"/>
    <w:next w:val="a5"/>
    <w:uiPriority w:val="99"/>
    <w:semiHidden/>
    <w:unhideWhenUsed/>
    <w:rsid w:val="00EB5764"/>
  </w:style>
  <w:style w:type="numbering" w:customStyle="1" w:styleId="NoList31111">
    <w:name w:val="No List31111"/>
    <w:next w:val="a5"/>
    <w:uiPriority w:val="99"/>
    <w:semiHidden/>
    <w:unhideWhenUsed/>
    <w:rsid w:val="00EB5764"/>
  </w:style>
  <w:style w:type="numbering" w:customStyle="1" w:styleId="NoList41111">
    <w:name w:val="No List41111"/>
    <w:next w:val="a5"/>
    <w:uiPriority w:val="99"/>
    <w:semiHidden/>
    <w:unhideWhenUsed/>
    <w:rsid w:val="00EB5764"/>
  </w:style>
  <w:style w:type="numbering" w:customStyle="1" w:styleId="111110">
    <w:name w:val="无列表11111"/>
    <w:next w:val="a5"/>
    <w:semiHidden/>
    <w:rsid w:val="00EB5764"/>
  </w:style>
  <w:style w:type="numbering" w:customStyle="1" w:styleId="NoList111111">
    <w:name w:val="No List111111"/>
    <w:next w:val="a5"/>
    <w:uiPriority w:val="99"/>
    <w:semiHidden/>
    <w:unhideWhenUsed/>
    <w:rsid w:val="00EB5764"/>
  </w:style>
  <w:style w:type="numbering" w:customStyle="1" w:styleId="NoList12111">
    <w:name w:val="No List12111"/>
    <w:next w:val="a5"/>
    <w:uiPriority w:val="99"/>
    <w:semiHidden/>
    <w:unhideWhenUsed/>
    <w:rsid w:val="00EB5764"/>
  </w:style>
  <w:style w:type="numbering" w:customStyle="1" w:styleId="NoList22111">
    <w:name w:val="No List22111"/>
    <w:next w:val="a5"/>
    <w:uiPriority w:val="99"/>
    <w:semiHidden/>
    <w:unhideWhenUsed/>
    <w:rsid w:val="00EB5764"/>
  </w:style>
  <w:style w:type="numbering" w:customStyle="1" w:styleId="NoList32111">
    <w:name w:val="No List32111"/>
    <w:next w:val="a5"/>
    <w:uiPriority w:val="99"/>
    <w:semiHidden/>
    <w:unhideWhenUsed/>
    <w:rsid w:val="00EB5764"/>
  </w:style>
  <w:style w:type="numbering" w:customStyle="1" w:styleId="NoList141">
    <w:name w:val="No List141"/>
    <w:next w:val="a5"/>
    <w:uiPriority w:val="99"/>
    <w:semiHidden/>
    <w:unhideWhenUsed/>
    <w:rsid w:val="00EB5764"/>
  </w:style>
  <w:style w:type="numbering" w:customStyle="1" w:styleId="NoList151">
    <w:name w:val="No List151"/>
    <w:next w:val="a5"/>
    <w:uiPriority w:val="99"/>
    <w:semiHidden/>
    <w:unhideWhenUsed/>
    <w:rsid w:val="00EB5764"/>
  </w:style>
  <w:style w:type="numbering" w:customStyle="1" w:styleId="NoList241">
    <w:name w:val="No List241"/>
    <w:next w:val="a5"/>
    <w:uiPriority w:val="99"/>
    <w:semiHidden/>
    <w:unhideWhenUsed/>
    <w:rsid w:val="00EB5764"/>
  </w:style>
  <w:style w:type="numbering" w:customStyle="1" w:styleId="NoList341">
    <w:name w:val="No List341"/>
    <w:next w:val="a5"/>
    <w:uiPriority w:val="99"/>
    <w:semiHidden/>
    <w:unhideWhenUsed/>
    <w:rsid w:val="00EB5764"/>
  </w:style>
  <w:style w:type="numbering" w:customStyle="1" w:styleId="NoList441">
    <w:name w:val="No List441"/>
    <w:next w:val="a5"/>
    <w:uiPriority w:val="99"/>
    <w:semiHidden/>
    <w:unhideWhenUsed/>
    <w:rsid w:val="00EB5764"/>
  </w:style>
  <w:style w:type="numbering" w:customStyle="1" w:styleId="NoList531">
    <w:name w:val="No List531"/>
    <w:next w:val="a5"/>
    <w:uiPriority w:val="99"/>
    <w:semiHidden/>
    <w:unhideWhenUsed/>
    <w:rsid w:val="00EB5764"/>
  </w:style>
  <w:style w:type="numbering" w:customStyle="1" w:styleId="NoList631">
    <w:name w:val="No List631"/>
    <w:next w:val="a5"/>
    <w:uiPriority w:val="99"/>
    <w:semiHidden/>
    <w:unhideWhenUsed/>
    <w:rsid w:val="00EB5764"/>
  </w:style>
  <w:style w:type="numbering" w:customStyle="1" w:styleId="NoList731">
    <w:name w:val="No List731"/>
    <w:next w:val="a5"/>
    <w:uiPriority w:val="99"/>
    <w:semiHidden/>
    <w:unhideWhenUsed/>
    <w:rsid w:val="00EB5764"/>
  </w:style>
  <w:style w:type="numbering" w:customStyle="1" w:styleId="NoList821">
    <w:name w:val="No List821"/>
    <w:next w:val="a5"/>
    <w:uiPriority w:val="99"/>
    <w:semiHidden/>
    <w:unhideWhenUsed/>
    <w:rsid w:val="00EB5764"/>
  </w:style>
  <w:style w:type="numbering" w:customStyle="1" w:styleId="NoList921">
    <w:name w:val="No List921"/>
    <w:next w:val="a5"/>
    <w:uiPriority w:val="99"/>
    <w:semiHidden/>
    <w:unhideWhenUsed/>
    <w:rsid w:val="00EB5764"/>
  </w:style>
  <w:style w:type="numbering" w:customStyle="1" w:styleId="NoList1131">
    <w:name w:val="No List1131"/>
    <w:next w:val="a5"/>
    <w:uiPriority w:val="99"/>
    <w:semiHidden/>
    <w:unhideWhenUsed/>
    <w:rsid w:val="00EB5764"/>
  </w:style>
  <w:style w:type="numbering" w:customStyle="1" w:styleId="NoList2131">
    <w:name w:val="No List2131"/>
    <w:next w:val="a5"/>
    <w:uiPriority w:val="99"/>
    <w:semiHidden/>
    <w:unhideWhenUsed/>
    <w:rsid w:val="00EB5764"/>
  </w:style>
  <w:style w:type="numbering" w:customStyle="1" w:styleId="NoList3131">
    <w:name w:val="No List3131"/>
    <w:next w:val="a5"/>
    <w:uiPriority w:val="99"/>
    <w:semiHidden/>
    <w:unhideWhenUsed/>
    <w:rsid w:val="00EB5764"/>
  </w:style>
  <w:style w:type="numbering" w:customStyle="1" w:styleId="NoList4131">
    <w:name w:val="No List4131"/>
    <w:next w:val="a5"/>
    <w:uiPriority w:val="99"/>
    <w:semiHidden/>
    <w:unhideWhenUsed/>
    <w:rsid w:val="00EB5764"/>
  </w:style>
  <w:style w:type="numbering" w:customStyle="1" w:styleId="NoList5121">
    <w:name w:val="No List5121"/>
    <w:next w:val="a5"/>
    <w:uiPriority w:val="99"/>
    <w:semiHidden/>
    <w:unhideWhenUsed/>
    <w:rsid w:val="00EB5764"/>
  </w:style>
  <w:style w:type="numbering" w:customStyle="1" w:styleId="NoList6121">
    <w:name w:val="No List6121"/>
    <w:next w:val="a5"/>
    <w:uiPriority w:val="99"/>
    <w:semiHidden/>
    <w:unhideWhenUsed/>
    <w:rsid w:val="00EB5764"/>
  </w:style>
  <w:style w:type="numbering" w:customStyle="1" w:styleId="NoList7121">
    <w:name w:val="No List7121"/>
    <w:next w:val="a5"/>
    <w:uiPriority w:val="99"/>
    <w:semiHidden/>
    <w:unhideWhenUsed/>
    <w:rsid w:val="00EB5764"/>
  </w:style>
  <w:style w:type="numbering" w:customStyle="1" w:styleId="NoList8121">
    <w:name w:val="No List8121"/>
    <w:next w:val="a5"/>
    <w:uiPriority w:val="99"/>
    <w:semiHidden/>
    <w:unhideWhenUsed/>
    <w:rsid w:val="00EB5764"/>
  </w:style>
  <w:style w:type="numbering" w:customStyle="1" w:styleId="NoList9111">
    <w:name w:val="No List9111"/>
    <w:next w:val="a5"/>
    <w:uiPriority w:val="99"/>
    <w:semiHidden/>
    <w:unhideWhenUsed/>
    <w:rsid w:val="00EB5764"/>
  </w:style>
  <w:style w:type="numbering" w:customStyle="1" w:styleId="LFO1921">
    <w:name w:val="LFO1921"/>
    <w:basedOn w:val="a5"/>
    <w:rsid w:val="00EB5764"/>
  </w:style>
  <w:style w:type="numbering" w:customStyle="1" w:styleId="NoList1011">
    <w:name w:val="No List1011"/>
    <w:next w:val="a5"/>
    <w:uiPriority w:val="99"/>
    <w:semiHidden/>
    <w:unhideWhenUsed/>
    <w:rsid w:val="00EB5764"/>
  </w:style>
  <w:style w:type="numbering" w:customStyle="1" w:styleId="LFO19111">
    <w:name w:val="LFO19111"/>
    <w:basedOn w:val="a5"/>
    <w:rsid w:val="00EB5764"/>
  </w:style>
  <w:style w:type="numbering" w:customStyle="1" w:styleId="NoList1231">
    <w:name w:val="No List1231"/>
    <w:next w:val="a5"/>
    <w:uiPriority w:val="99"/>
    <w:semiHidden/>
    <w:rsid w:val="00EB5764"/>
  </w:style>
  <w:style w:type="numbering" w:customStyle="1" w:styleId="NoList11131">
    <w:name w:val="No List11131"/>
    <w:next w:val="a5"/>
    <w:uiPriority w:val="99"/>
    <w:semiHidden/>
    <w:unhideWhenUsed/>
    <w:rsid w:val="00EB5764"/>
  </w:style>
  <w:style w:type="numbering" w:customStyle="1" w:styleId="1310">
    <w:name w:val="无列表131"/>
    <w:next w:val="a5"/>
    <w:semiHidden/>
    <w:rsid w:val="00EB5764"/>
  </w:style>
  <w:style w:type="numbering" w:customStyle="1" w:styleId="1311">
    <w:name w:val="リストなし131"/>
    <w:next w:val="a5"/>
    <w:uiPriority w:val="99"/>
    <w:semiHidden/>
    <w:unhideWhenUsed/>
    <w:rsid w:val="00EB5764"/>
  </w:style>
  <w:style w:type="numbering" w:customStyle="1" w:styleId="11310">
    <w:name w:val="无列表1131"/>
    <w:next w:val="a5"/>
    <w:semiHidden/>
    <w:rsid w:val="00EB5764"/>
  </w:style>
  <w:style w:type="numbering" w:customStyle="1" w:styleId="11211">
    <w:name w:val="リストなし1121"/>
    <w:next w:val="a5"/>
    <w:uiPriority w:val="99"/>
    <w:semiHidden/>
    <w:unhideWhenUsed/>
    <w:rsid w:val="00EB5764"/>
  </w:style>
  <w:style w:type="numbering" w:customStyle="1" w:styleId="NoList2231">
    <w:name w:val="No List2231"/>
    <w:next w:val="a5"/>
    <w:uiPriority w:val="99"/>
    <w:semiHidden/>
    <w:unhideWhenUsed/>
    <w:rsid w:val="00EB5764"/>
  </w:style>
  <w:style w:type="numbering" w:customStyle="1" w:styleId="NoList3231">
    <w:name w:val="No List3231"/>
    <w:next w:val="a5"/>
    <w:uiPriority w:val="99"/>
    <w:semiHidden/>
    <w:unhideWhenUsed/>
    <w:rsid w:val="00EB5764"/>
  </w:style>
  <w:style w:type="numbering" w:customStyle="1" w:styleId="NoList4221">
    <w:name w:val="No List4221"/>
    <w:next w:val="a5"/>
    <w:uiPriority w:val="99"/>
    <w:semiHidden/>
    <w:unhideWhenUsed/>
    <w:rsid w:val="00EB5764"/>
  </w:style>
  <w:style w:type="numbering" w:customStyle="1" w:styleId="NoList21121">
    <w:name w:val="No List21121"/>
    <w:next w:val="a5"/>
    <w:uiPriority w:val="99"/>
    <w:semiHidden/>
    <w:unhideWhenUsed/>
    <w:rsid w:val="00EB5764"/>
  </w:style>
  <w:style w:type="numbering" w:customStyle="1" w:styleId="NoList31121">
    <w:name w:val="No List31121"/>
    <w:next w:val="a5"/>
    <w:uiPriority w:val="99"/>
    <w:semiHidden/>
    <w:unhideWhenUsed/>
    <w:rsid w:val="00EB5764"/>
  </w:style>
  <w:style w:type="numbering" w:customStyle="1" w:styleId="NoList41121">
    <w:name w:val="No List41121"/>
    <w:next w:val="a5"/>
    <w:uiPriority w:val="99"/>
    <w:semiHidden/>
    <w:unhideWhenUsed/>
    <w:rsid w:val="00EB5764"/>
  </w:style>
  <w:style w:type="numbering" w:customStyle="1" w:styleId="11121">
    <w:name w:val="无列表11121"/>
    <w:next w:val="a5"/>
    <w:semiHidden/>
    <w:rsid w:val="00EB5764"/>
  </w:style>
  <w:style w:type="numbering" w:customStyle="1" w:styleId="NoList111121">
    <w:name w:val="No List111121"/>
    <w:next w:val="a5"/>
    <w:uiPriority w:val="99"/>
    <w:semiHidden/>
    <w:unhideWhenUsed/>
    <w:rsid w:val="00EB5764"/>
  </w:style>
  <w:style w:type="numbering" w:customStyle="1" w:styleId="NoList12121">
    <w:name w:val="No List12121"/>
    <w:next w:val="a5"/>
    <w:uiPriority w:val="99"/>
    <w:semiHidden/>
    <w:unhideWhenUsed/>
    <w:rsid w:val="00EB5764"/>
  </w:style>
  <w:style w:type="numbering" w:customStyle="1" w:styleId="NoList22121">
    <w:name w:val="No List22121"/>
    <w:next w:val="a5"/>
    <w:uiPriority w:val="99"/>
    <w:semiHidden/>
    <w:unhideWhenUsed/>
    <w:rsid w:val="00EB5764"/>
  </w:style>
  <w:style w:type="numbering" w:customStyle="1" w:styleId="NoList32121">
    <w:name w:val="No List32121"/>
    <w:next w:val="a5"/>
    <w:uiPriority w:val="99"/>
    <w:semiHidden/>
    <w:unhideWhenUsed/>
    <w:rsid w:val="00EB5764"/>
  </w:style>
  <w:style w:type="numbering" w:customStyle="1" w:styleId="NoList161">
    <w:name w:val="No List161"/>
    <w:next w:val="a5"/>
    <w:uiPriority w:val="99"/>
    <w:semiHidden/>
    <w:unhideWhenUsed/>
    <w:rsid w:val="00EB5764"/>
  </w:style>
  <w:style w:type="numbering" w:customStyle="1" w:styleId="NoList171">
    <w:name w:val="No List171"/>
    <w:next w:val="a5"/>
    <w:uiPriority w:val="99"/>
    <w:semiHidden/>
    <w:unhideWhenUsed/>
    <w:rsid w:val="00EB5764"/>
  </w:style>
  <w:style w:type="numbering" w:customStyle="1" w:styleId="NoList251">
    <w:name w:val="No List251"/>
    <w:next w:val="a5"/>
    <w:uiPriority w:val="99"/>
    <w:semiHidden/>
    <w:unhideWhenUsed/>
    <w:rsid w:val="00EB5764"/>
  </w:style>
  <w:style w:type="numbering" w:customStyle="1" w:styleId="NoList351">
    <w:name w:val="No List351"/>
    <w:next w:val="a5"/>
    <w:uiPriority w:val="99"/>
    <w:semiHidden/>
    <w:unhideWhenUsed/>
    <w:rsid w:val="00EB5764"/>
  </w:style>
  <w:style w:type="numbering" w:customStyle="1" w:styleId="NoList451">
    <w:name w:val="No List451"/>
    <w:next w:val="a5"/>
    <w:uiPriority w:val="99"/>
    <w:semiHidden/>
    <w:unhideWhenUsed/>
    <w:rsid w:val="00EB5764"/>
  </w:style>
  <w:style w:type="numbering" w:customStyle="1" w:styleId="NoList541">
    <w:name w:val="No List541"/>
    <w:next w:val="a5"/>
    <w:uiPriority w:val="99"/>
    <w:semiHidden/>
    <w:unhideWhenUsed/>
    <w:rsid w:val="00EB5764"/>
  </w:style>
  <w:style w:type="numbering" w:customStyle="1" w:styleId="NoList641">
    <w:name w:val="No List641"/>
    <w:next w:val="a5"/>
    <w:uiPriority w:val="99"/>
    <w:semiHidden/>
    <w:unhideWhenUsed/>
    <w:rsid w:val="00EB5764"/>
  </w:style>
  <w:style w:type="numbering" w:customStyle="1" w:styleId="NoList741">
    <w:name w:val="No List741"/>
    <w:next w:val="a5"/>
    <w:uiPriority w:val="99"/>
    <w:semiHidden/>
    <w:unhideWhenUsed/>
    <w:rsid w:val="00EB5764"/>
  </w:style>
  <w:style w:type="numbering" w:customStyle="1" w:styleId="NoList831">
    <w:name w:val="No List831"/>
    <w:next w:val="a5"/>
    <w:uiPriority w:val="99"/>
    <w:semiHidden/>
    <w:unhideWhenUsed/>
    <w:rsid w:val="00EB5764"/>
  </w:style>
  <w:style w:type="numbering" w:customStyle="1" w:styleId="NoList931">
    <w:name w:val="No List931"/>
    <w:next w:val="a5"/>
    <w:uiPriority w:val="99"/>
    <w:semiHidden/>
    <w:unhideWhenUsed/>
    <w:rsid w:val="00EB5764"/>
  </w:style>
  <w:style w:type="numbering" w:customStyle="1" w:styleId="NoList1141">
    <w:name w:val="No List1141"/>
    <w:next w:val="a5"/>
    <w:uiPriority w:val="99"/>
    <w:semiHidden/>
    <w:unhideWhenUsed/>
    <w:rsid w:val="00EB5764"/>
  </w:style>
  <w:style w:type="numbering" w:customStyle="1" w:styleId="NoList2141">
    <w:name w:val="No List2141"/>
    <w:next w:val="a5"/>
    <w:uiPriority w:val="99"/>
    <w:semiHidden/>
    <w:unhideWhenUsed/>
    <w:rsid w:val="00EB5764"/>
  </w:style>
  <w:style w:type="numbering" w:customStyle="1" w:styleId="NoList3141">
    <w:name w:val="No List3141"/>
    <w:next w:val="a5"/>
    <w:uiPriority w:val="99"/>
    <w:semiHidden/>
    <w:unhideWhenUsed/>
    <w:rsid w:val="00EB5764"/>
  </w:style>
  <w:style w:type="numbering" w:customStyle="1" w:styleId="NoList4141">
    <w:name w:val="No List4141"/>
    <w:next w:val="a5"/>
    <w:uiPriority w:val="99"/>
    <w:semiHidden/>
    <w:unhideWhenUsed/>
    <w:rsid w:val="00EB5764"/>
  </w:style>
  <w:style w:type="numbering" w:customStyle="1" w:styleId="NoList5131">
    <w:name w:val="No List5131"/>
    <w:next w:val="a5"/>
    <w:uiPriority w:val="99"/>
    <w:semiHidden/>
    <w:unhideWhenUsed/>
    <w:rsid w:val="00EB5764"/>
  </w:style>
  <w:style w:type="numbering" w:customStyle="1" w:styleId="NoList6131">
    <w:name w:val="No List6131"/>
    <w:next w:val="a5"/>
    <w:uiPriority w:val="99"/>
    <w:semiHidden/>
    <w:unhideWhenUsed/>
    <w:rsid w:val="00EB5764"/>
  </w:style>
  <w:style w:type="numbering" w:customStyle="1" w:styleId="NoList7131">
    <w:name w:val="No List7131"/>
    <w:next w:val="a5"/>
    <w:uiPriority w:val="99"/>
    <w:semiHidden/>
    <w:unhideWhenUsed/>
    <w:rsid w:val="00EB5764"/>
  </w:style>
  <w:style w:type="numbering" w:customStyle="1" w:styleId="NoList8131">
    <w:name w:val="No List8131"/>
    <w:next w:val="a5"/>
    <w:uiPriority w:val="99"/>
    <w:semiHidden/>
    <w:unhideWhenUsed/>
    <w:rsid w:val="00EB5764"/>
  </w:style>
  <w:style w:type="numbering" w:customStyle="1" w:styleId="NoList9121">
    <w:name w:val="No List9121"/>
    <w:next w:val="a5"/>
    <w:uiPriority w:val="99"/>
    <w:semiHidden/>
    <w:unhideWhenUsed/>
    <w:rsid w:val="00EB5764"/>
  </w:style>
  <w:style w:type="numbering" w:customStyle="1" w:styleId="LFO1931">
    <w:name w:val="LFO1931"/>
    <w:basedOn w:val="a5"/>
    <w:rsid w:val="00EB5764"/>
  </w:style>
  <w:style w:type="numbering" w:customStyle="1" w:styleId="NoList1021">
    <w:name w:val="No List1021"/>
    <w:next w:val="a5"/>
    <w:uiPriority w:val="99"/>
    <w:semiHidden/>
    <w:unhideWhenUsed/>
    <w:rsid w:val="00EB5764"/>
  </w:style>
  <w:style w:type="numbering" w:customStyle="1" w:styleId="LFO19121">
    <w:name w:val="LFO19121"/>
    <w:basedOn w:val="a5"/>
    <w:rsid w:val="00EB5764"/>
  </w:style>
  <w:style w:type="numbering" w:customStyle="1" w:styleId="NoList1241">
    <w:name w:val="No List1241"/>
    <w:next w:val="a5"/>
    <w:uiPriority w:val="99"/>
    <w:semiHidden/>
    <w:rsid w:val="00EB5764"/>
  </w:style>
  <w:style w:type="numbering" w:customStyle="1" w:styleId="NoList11141">
    <w:name w:val="No List11141"/>
    <w:next w:val="a5"/>
    <w:uiPriority w:val="99"/>
    <w:semiHidden/>
    <w:unhideWhenUsed/>
    <w:rsid w:val="00EB5764"/>
  </w:style>
  <w:style w:type="numbering" w:customStyle="1" w:styleId="1410">
    <w:name w:val="无列表141"/>
    <w:next w:val="a5"/>
    <w:semiHidden/>
    <w:rsid w:val="00EB5764"/>
  </w:style>
  <w:style w:type="numbering" w:customStyle="1" w:styleId="1411">
    <w:name w:val="リストなし141"/>
    <w:next w:val="a5"/>
    <w:uiPriority w:val="99"/>
    <w:semiHidden/>
    <w:unhideWhenUsed/>
    <w:rsid w:val="00EB5764"/>
  </w:style>
  <w:style w:type="numbering" w:customStyle="1" w:styleId="11410">
    <w:name w:val="无列表1141"/>
    <w:next w:val="a5"/>
    <w:semiHidden/>
    <w:rsid w:val="00EB5764"/>
  </w:style>
  <w:style w:type="numbering" w:customStyle="1" w:styleId="11311">
    <w:name w:val="リストなし1131"/>
    <w:next w:val="a5"/>
    <w:uiPriority w:val="99"/>
    <w:semiHidden/>
    <w:unhideWhenUsed/>
    <w:rsid w:val="00EB5764"/>
  </w:style>
  <w:style w:type="numbering" w:customStyle="1" w:styleId="NoList2241">
    <w:name w:val="No List2241"/>
    <w:next w:val="a5"/>
    <w:uiPriority w:val="99"/>
    <w:semiHidden/>
    <w:unhideWhenUsed/>
    <w:rsid w:val="00EB5764"/>
  </w:style>
  <w:style w:type="numbering" w:customStyle="1" w:styleId="NoList3241">
    <w:name w:val="No List3241"/>
    <w:next w:val="a5"/>
    <w:uiPriority w:val="99"/>
    <w:semiHidden/>
    <w:unhideWhenUsed/>
    <w:rsid w:val="00EB5764"/>
  </w:style>
  <w:style w:type="numbering" w:customStyle="1" w:styleId="NoList4231">
    <w:name w:val="No List4231"/>
    <w:next w:val="a5"/>
    <w:uiPriority w:val="99"/>
    <w:semiHidden/>
    <w:unhideWhenUsed/>
    <w:rsid w:val="00EB5764"/>
  </w:style>
  <w:style w:type="numbering" w:customStyle="1" w:styleId="NoList21131">
    <w:name w:val="No List21131"/>
    <w:next w:val="a5"/>
    <w:uiPriority w:val="99"/>
    <w:semiHidden/>
    <w:unhideWhenUsed/>
    <w:rsid w:val="00EB5764"/>
  </w:style>
  <w:style w:type="numbering" w:customStyle="1" w:styleId="NoList31131">
    <w:name w:val="No List31131"/>
    <w:next w:val="a5"/>
    <w:uiPriority w:val="99"/>
    <w:semiHidden/>
    <w:unhideWhenUsed/>
    <w:rsid w:val="00EB5764"/>
  </w:style>
  <w:style w:type="numbering" w:customStyle="1" w:styleId="NoList41131">
    <w:name w:val="No List41131"/>
    <w:next w:val="a5"/>
    <w:uiPriority w:val="99"/>
    <w:semiHidden/>
    <w:unhideWhenUsed/>
    <w:rsid w:val="00EB5764"/>
  </w:style>
  <w:style w:type="numbering" w:customStyle="1" w:styleId="11131">
    <w:name w:val="无列表11131"/>
    <w:next w:val="a5"/>
    <w:semiHidden/>
    <w:rsid w:val="00EB5764"/>
  </w:style>
  <w:style w:type="numbering" w:customStyle="1" w:styleId="NoList111131">
    <w:name w:val="No List111131"/>
    <w:next w:val="a5"/>
    <w:uiPriority w:val="99"/>
    <w:semiHidden/>
    <w:unhideWhenUsed/>
    <w:rsid w:val="00EB5764"/>
  </w:style>
  <w:style w:type="numbering" w:customStyle="1" w:styleId="NoList12131">
    <w:name w:val="No List12131"/>
    <w:next w:val="a5"/>
    <w:uiPriority w:val="99"/>
    <w:semiHidden/>
    <w:unhideWhenUsed/>
    <w:rsid w:val="00EB5764"/>
  </w:style>
  <w:style w:type="numbering" w:customStyle="1" w:styleId="NoList22131">
    <w:name w:val="No List22131"/>
    <w:next w:val="a5"/>
    <w:uiPriority w:val="99"/>
    <w:semiHidden/>
    <w:unhideWhenUsed/>
    <w:rsid w:val="00EB5764"/>
  </w:style>
  <w:style w:type="numbering" w:customStyle="1" w:styleId="NoList32131">
    <w:name w:val="No List32131"/>
    <w:next w:val="a5"/>
    <w:uiPriority w:val="99"/>
    <w:semiHidden/>
    <w:unhideWhenUsed/>
    <w:rsid w:val="00EB5764"/>
  </w:style>
  <w:style w:type="paragraph" w:styleId="affff5">
    <w:name w:val="macro"/>
    <w:link w:val="affff6"/>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EB5764"/>
    <w:rPr>
      <w:rFonts w:ascii="Courier New" w:eastAsia="宋体" w:hAnsi="Courier New"/>
      <w:kern w:val="2"/>
      <w:sz w:val="24"/>
      <w:lang w:val="en-US" w:eastAsia="zh-CN"/>
    </w:rPr>
  </w:style>
  <w:style w:type="paragraph" w:styleId="82">
    <w:name w:val="index 8"/>
    <w:basedOn w:val="a2"/>
    <w:next w:val="a2"/>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EB5764"/>
    <w:rPr>
      <w:rFonts w:ascii="Times New Roman" w:eastAsia="Times New Roman" w:hAnsi="Times New Roman"/>
      <w:lang w:val="en-GB" w:eastAsia="en-GB"/>
    </w:rPr>
  </w:style>
  <w:style w:type="character" w:customStyle="1" w:styleId="affff8">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EB5764"/>
    <w:rPr>
      <w:rFonts w:ascii="Times New Roman" w:eastAsia="MS Mincho" w:hAnsi="Times New Roman"/>
      <w:lang w:val="it-IT" w:eastAsia="en-GB"/>
    </w:rPr>
  </w:style>
  <w:style w:type="paragraph" w:customStyle="1" w:styleId="Doc-text2">
    <w:name w:val="Doc-text2"/>
    <w:basedOn w:val="a2"/>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2"/>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f4"/>
    <w:uiPriority w:val="99"/>
    <w:qFormat/>
    <w:rsid w:val="00EB5764"/>
    <w:pPr>
      <w:spacing w:before="120" w:after="120"/>
    </w:pPr>
    <w:rPr>
      <w:rFonts w:ascii="Book Antiqua" w:hAnsi="Book Antiqua"/>
      <w:b/>
    </w:rPr>
  </w:style>
  <w:style w:type="paragraph" w:customStyle="1" w:styleId="abstract">
    <w:name w:val="abstract"/>
    <w:basedOn w:val="a2"/>
    <w:next w:val="a2"/>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2"/>
    <w:next w:val="a2"/>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2"/>
    <w:next w:val="a2"/>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EB5764"/>
    <w:rPr>
      <w:rFonts w:asciiTheme="minorHAnsi" w:eastAsiaTheme="minorEastAsia" w:hAnsiTheme="minorHAnsi" w:cstheme="minorBidi"/>
      <w:kern w:val="2"/>
      <w:sz w:val="18"/>
      <w:szCs w:val="18"/>
    </w:rPr>
  </w:style>
  <w:style w:type="character" w:customStyle="1" w:styleId="font11">
    <w:name w:val="font11"/>
    <w:basedOn w:val="a3"/>
    <w:qFormat/>
    <w:rsid w:val="00EB5764"/>
    <w:rPr>
      <w:rFonts w:ascii="Arial" w:hAnsi="Arial" w:cs="Arial" w:hint="default"/>
      <w:color w:val="000000"/>
      <w:sz w:val="18"/>
      <w:szCs w:val="18"/>
      <w:u w:val="none"/>
      <w:vertAlign w:val="superscript"/>
    </w:rPr>
  </w:style>
  <w:style w:type="character" w:customStyle="1" w:styleId="font31">
    <w:name w:val="font31"/>
    <w:basedOn w:val="a3"/>
    <w:qFormat/>
    <w:rsid w:val="00EB5764"/>
    <w:rPr>
      <w:rFonts w:ascii="Arial" w:hAnsi="Arial" w:cs="Arial" w:hint="default"/>
      <w:color w:val="000000"/>
      <w:sz w:val="18"/>
      <w:szCs w:val="18"/>
      <w:u w:val="none"/>
    </w:rPr>
  </w:style>
  <w:style w:type="character" w:customStyle="1" w:styleId="font21">
    <w:name w:val="font21"/>
    <w:basedOn w:val="a3"/>
    <w:qFormat/>
    <w:rsid w:val="00EB5764"/>
    <w:rPr>
      <w:rFonts w:ascii="Arial" w:hAnsi="Arial" w:cs="Arial" w:hint="default"/>
      <w:color w:val="000000"/>
      <w:sz w:val="18"/>
      <w:szCs w:val="18"/>
      <w:u w:val="none"/>
    </w:rPr>
  </w:style>
  <w:style w:type="character" w:customStyle="1" w:styleId="font01">
    <w:name w:val="font01"/>
    <w:basedOn w:val="a3"/>
    <w:qFormat/>
    <w:rsid w:val="00EB5764"/>
    <w:rPr>
      <w:rFonts w:ascii="Arial" w:hAnsi="Arial" w:cs="Arial" w:hint="default"/>
      <w:color w:val="000000"/>
      <w:sz w:val="18"/>
      <w:szCs w:val="18"/>
      <w:u w:val="none"/>
      <w:vertAlign w:val="superscript"/>
    </w:rPr>
  </w:style>
  <w:style w:type="character" w:customStyle="1" w:styleId="font51">
    <w:name w:val="font51"/>
    <w:basedOn w:val="a3"/>
    <w:qFormat/>
    <w:rsid w:val="00EB5764"/>
    <w:rPr>
      <w:rFonts w:ascii="Arial" w:hAnsi="Arial" w:cs="Arial" w:hint="default"/>
      <w:color w:val="000000"/>
      <w:sz w:val="21"/>
      <w:szCs w:val="21"/>
      <w:u w:val="none"/>
    </w:rPr>
  </w:style>
  <w:style w:type="character" w:customStyle="1" w:styleId="font41">
    <w:name w:val="font41"/>
    <w:basedOn w:val="a3"/>
    <w:qFormat/>
    <w:rsid w:val="00EB5764"/>
    <w:rPr>
      <w:rFonts w:ascii="Arial" w:hAnsi="Arial" w:cs="Arial" w:hint="default"/>
      <w:color w:val="000000"/>
      <w:sz w:val="18"/>
      <w:szCs w:val="18"/>
      <w:u w:val="none"/>
      <w:vertAlign w:val="superscript"/>
    </w:rPr>
  </w:style>
  <w:style w:type="table" w:customStyle="1" w:styleId="116">
    <w:name w:val="网格型11"/>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EB5764"/>
    <w:rPr>
      <w:smallCaps/>
      <w:color w:val="5A5A5A"/>
    </w:rPr>
  </w:style>
  <w:style w:type="paragraph" w:customStyle="1" w:styleId="TOC20">
    <w:name w:val="TOC 标题2"/>
    <w:basedOn w:val="11"/>
    <w:next w:val="a2"/>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B5764"/>
    <w:rPr>
      <w:rFonts w:ascii="Times New Roman" w:eastAsia="MS Mincho" w:hAnsi="Times New Roman"/>
      <w:lang w:val="en-US" w:eastAsia="en-US"/>
    </w:rPr>
    <w:tblPr/>
  </w:style>
  <w:style w:type="table" w:customStyle="1" w:styleId="Tabellengitternetz1112">
    <w:name w:val="Tabellengitternetz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EB5764"/>
    <w:rPr>
      <w:b/>
      <w:bCs/>
      <w:i/>
      <w:iCs/>
      <w:color w:val="4F81BD"/>
    </w:rPr>
  </w:style>
  <w:style w:type="table" w:customStyle="1" w:styleId="230">
    <w:name w:val="古典型 23"/>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EB5764"/>
    <w:rPr>
      <w:rFonts w:ascii="Times New Roman" w:eastAsia="Batang" w:hAnsi="Times New Roman"/>
      <w:lang w:val="en-GB" w:eastAsia="en-US"/>
    </w:rPr>
  </w:style>
  <w:style w:type="numbering" w:customStyle="1" w:styleId="KeineListe1">
    <w:name w:val="Keine Liste1"/>
    <w:next w:val="a5"/>
    <w:uiPriority w:val="99"/>
    <w:semiHidden/>
    <w:unhideWhenUsed/>
    <w:rsid w:val="008F3E4F"/>
  </w:style>
  <w:style w:type="table" w:customStyle="1" w:styleId="Tabellenraster1">
    <w:name w:val="Tabellenraster1"/>
    <w:basedOn w:val="a4"/>
    <w:next w:val="aff5"/>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Unresolved Mention"/>
    <w:basedOn w:val="a3"/>
    <w:uiPriority w:val="99"/>
    <w:unhideWhenUsed/>
    <w:rsid w:val="00CC240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C240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C240D"/>
    <w:rPr>
      <w:rFonts w:ascii="Times New Roman" w:eastAsia="Malgun Gothic" w:hAnsi="Times New Roman"/>
      <w:lang w:val="en-GB" w:eastAsia="ja-JP"/>
    </w:rPr>
  </w:style>
  <w:style w:type="paragraph" w:customStyle="1" w:styleId="tac00">
    <w:name w:val="tac0"/>
    <w:basedOn w:val="a2"/>
    <w:qFormat/>
    <w:rsid w:val="00CC240D"/>
    <w:pPr>
      <w:keepNext/>
      <w:spacing w:after="0"/>
      <w:jc w:val="center"/>
    </w:pPr>
    <w:rPr>
      <w:rFonts w:ascii="Arial" w:eastAsia="Calibri" w:hAnsi="Arial" w:cs="Arial"/>
      <w:lang w:val="fi-FI" w:eastAsia="fi-FI"/>
    </w:rPr>
  </w:style>
  <w:style w:type="paragraph" w:customStyle="1" w:styleId="tah00">
    <w:name w:val="tah0"/>
    <w:basedOn w:val="a2"/>
    <w:qFormat/>
    <w:rsid w:val="00CC240D"/>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C240D"/>
    <w:pPr>
      <w:overflowPunct w:val="0"/>
      <w:autoSpaceDE w:val="0"/>
      <w:autoSpaceDN w:val="0"/>
      <w:adjustRightInd w:val="0"/>
      <w:textAlignment w:val="baseline"/>
    </w:pPr>
    <w:rPr>
      <w:lang w:eastAsia="en-GB"/>
    </w:rPr>
  </w:style>
  <w:style w:type="table" w:styleId="1f3">
    <w:name w:val="Table Grid 1"/>
    <w:basedOn w:val="a4"/>
    <w:qFormat/>
    <w:rsid w:val="00CC240D"/>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C240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CC24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C24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C240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C240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C240D"/>
    <w:rPr>
      <w:rFonts w:ascii="Times New Roman" w:eastAsia="MS Mincho" w:hAnsi="Times New Roman"/>
      <w:lang w:val="en-US" w:eastAsia="zh-CN"/>
    </w:rPr>
    <w:tblPr/>
  </w:style>
  <w:style w:type="table" w:customStyle="1" w:styleId="TableGrid84">
    <w:name w:val="Table Grid84"/>
    <w:basedOn w:val="a4"/>
    <w:uiPriority w:val="39"/>
    <w:qFormat/>
    <w:rsid w:val="00CC240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C240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C240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C240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C24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C24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C24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C24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C24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C24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C24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C24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C24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C240D"/>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CC240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C240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C240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C240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C240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C240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C240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C240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C240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C240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C240D"/>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CC240D"/>
    <w:rPr>
      <w:smallCaps/>
      <w:color w:val="C0504D"/>
      <w:u w:val="single"/>
    </w:rPr>
  </w:style>
  <w:style w:type="table" w:customStyle="1" w:styleId="417">
    <w:name w:val="无格式表格 41"/>
    <w:basedOn w:val="a4"/>
    <w:uiPriority w:val="44"/>
    <w:qFormat/>
    <w:rsid w:val="00CC240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unhideWhenUsed/>
    <w:qFormat/>
    <w:rsid w:val="00CC240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CC240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CC240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CC240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CC24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CC240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CC240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CC240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CC240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CC24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C240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CC240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CC24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CC240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CC240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CC240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CC240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CC240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CC240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CC240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CC24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CC240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CC24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CC240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CC24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CC240D"/>
    <w:rPr>
      <w:rFonts w:ascii="Times New Roman" w:eastAsia="宋体" w:hAnsi="Times New Roman"/>
      <w:lang w:val="en-GB" w:eastAsia="en-US"/>
    </w:rPr>
  </w:style>
  <w:style w:type="paragraph" w:customStyle="1" w:styleId="TOCHeading1">
    <w:name w:val="TOC Heading1"/>
    <w:basedOn w:val="11"/>
    <w:next w:val="a2"/>
    <w:uiPriority w:val="39"/>
    <w:qFormat/>
    <w:rsid w:val="00CC240D"/>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CC240D"/>
    <w:pPr>
      <w:spacing w:after="160" w:line="256" w:lineRule="auto"/>
    </w:pPr>
    <w:rPr>
      <w:rFonts w:ascii="Times New Roman" w:eastAsia="MS Mincho" w:hAnsi="Times New Roman"/>
      <w:lang w:val="en-GB" w:eastAsia="en-US"/>
    </w:rPr>
  </w:style>
  <w:style w:type="character" w:customStyle="1" w:styleId="FigureTitleChar">
    <w:name w:val="Figure Title Char"/>
    <w:qFormat/>
    <w:rsid w:val="00CC240D"/>
    <w:rPr>
      <w:rFonts w:ascii="Arial" w:hAnsi="Arial" w:cs="Arial" w:hint="default"/>
      <w:lang w:val="en-GB" w:eastAsia="en-US" w:bidi="ar-SA"/>
    </w:rPr>
  </w:style>
  <w:style w:type="character" w:customStyle="1" w:styleId="p1">
    <w:name w:val="p1"/>
    <w:qFormat/>
    <w:rsid w:val="00CC240D"/>
  </w:style>
  <w:style w:type="character" w:customStyle="1" w:styleId="e-031">
    <w:name w:val="e-031"/>
    <w:qFormat/>
    <w:rsid w:val="00CC240D"/>
    <w:rPr>
      <w:i/>
      <w:iCs/>
    </w:rPr>
  </w:style>
  <w:style w:type="character" w:customStyle="1" w:styleId="hps">
    <w:name w:val="hps"/>
    <w:qFormat/>
    <w:rsid w:val="00CC240D"/>
  </w:style>
  <w:style w:type="character" w:customStyle="1" w:styleId="IntenseEmphasis1">
    <w:name w:val="Intense Emphasis1"/>
    <w:basedOn w:val="a3"/>
    <w:uiPriority w:val="21"/>
    <w:qFormat/>
    <w:rsid w:val="00CC240D"/>
    <w:rPr>
      <w:b/>
      <w:bCs/>
      <w:i/>
      <w:iCs/>
      <w:color w:val="4F81BD"/>
    </w:rPr>
  </w:style>
  <w:style w:type="character" w:customStyle="1" w:styleId="EditorsNoteChar1">
    <w:name w:val="Editor's Note Char1"/>
    <w:qFormat/>
    <w:rsid w:val="00CC240D"/>
    <w:rPr>
      <w:rFonts w:ascii="Times New Roman" w:hAnsi="Times New Roman" w:cs="Times New Roman" w:hint="default"/>
      <w:color w:val="FF0000"/>
      <w:lang w:val="en-GB" w:eastAsia="en-US"/>
    </w:rPr>
  </w:style>
  <w:style w:type="character" w:customStyle="1" w:styleId="TAHChar">
    <w:name w:val="TAH Char"/>
    <w:qFormat/>
    <w:locked/>
    <w:rsid w:val="00CC240D"/>
    <w:rPr>
      <w:rFonts w:ascii="Arial" w:hAnsi="Arial" w:cs="Arial" w:hint="default"/>
      <w:b/>
      <w:bCs w:val="0"/>
      <w:sz w:val="18"/>
      <w:lang w:val="en-GB"/>
    </w:rPr>
  </w:style>
  <w:style w:type="character" w:customStyle="1" w:styleId="IntenseEmphasis2">
    <w:name w:val="Intense Emphasis2"/>
    <w:uiPriority w:val="21"/>
    <w:qFormat/>
    <w:rsid w:val="00CC240D"/>
    <w:rPr>
      <w:b/>
      <w:bCs/>
      <w:i/>
      <w:iCs/>
      <w:color w:val="4F81BD"/>
    </w:rPr>
  </w:style>
  <w:style w:type="character" w:customStyle="1" w:styleId="normaltextrun">
    <w:name w:val="normaltextrun"/>
    <w:basedOn w:val="a3"/>
    <w:qFormat/>
    <w:rsid w:val="00CC240D"/>
  </w:style>
  <w:style w:type="character" w:customStyle="1" w:styleId="search-word-mail">
    <w:name w:val="search-word-mail"/>
    <w:qFormat/>
    <w:rsid w:val="00CC240D"/>
  </w:style>
  <w:style w:type="character" w:customStyle="1" w:styleId="word">
    <w:name w:val="word"/>
    <w:basedOn w:val="a3"/>
    <w:qFormat/>
    <w:rsid w:val="00CC240D"/>
  </w:style>
  <w:style w:type="character" w:customStyle="1" w:styleId="affffd">
    <w:name w:val="首标题"/>
    <w:qFormat/>
    <w:rsid w:val="00CC240D"/>
    <w:rPr>
      <w:rFonts w:ascii="Arial" w:eastAsia="宋体" w:hAnsi="Arial" w:cs="Arial" w:hint="default"/>
      <w:sz w:val="24"/>
      <w:lang w:val="en-US" w:eastAsia="zh-CN" w:bidi="ar-SA"/>
    </w:rPr>
  </w:style>
  <w:style w:type="character" w:customStyle="1" w:styleId="HeaderChar1">
    <w:name w:val="Header Char1"/>
    <w:basedOn w:val="a3"/>
    <w:semiHidden/>
    <w:qFormat/>
    <w:rsid w:val="00CC240D"/>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CC240D"/>
    <w:rPr>
      <w:color w:val="605E5C"/>
      <w:shd w:val="clear" w:color="auto" w:fill="E1DFDD"/>
    </w:rPr>
  </w:style>
  <w:style w:type="table" w:customStyle="1" w:styleId="280">
    <w:name w:val="古典型 28"/>
    <w:basedOn w:val="a4"/>
    <w:next w:val="2d"/>
    <w:unhideWhenUsed/>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CC240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CC240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CC240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CC240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CC24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CC240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CC240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CC240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CC240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CC24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C240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CC240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CC24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CC240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CC240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CC240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CC240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CC240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CC240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CC240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CC24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CC240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CC24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CC24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CC240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CC24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C240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C240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CC240D"/>
  </w:style>
  <w:style w:type="table" w:customStyle="1" w:styleId="TableGrid19">
    <w:name w:val="Table Grid19"/>
    <w:basedOn w:val="a4"/>
    <w:next w:val="aff5"/>
    <w:uiPriority w:val="39"/>
    <w:qFormat/>
    <w:rsid w:val="00CC24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CC240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CC24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CC240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5"/>
    <w:uiPriority w:val="39"/>
    <w:qFormat/>
    <w:rsid w:val="00CC240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C240D"/>
    <w:rPr>
      <w:rFonts w:ascii="Times New Roman" w:eastAsia="MS Mincho" w:hAnsi="Times New Roman"/>
      <w:lang w:val="en-US" w:eastAsia="en-US"/>
    </w:rPr>
    <w:tblPr/>
  </w:style>
  <w:style w:type="table" w:customStyle="1" w:styleId="TableGrid65">
    <w:name w:val="Table Grid65"/>
    <w:basedOn w:val="a4"/>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CC24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CC240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C240D"/>
    <w:rPr>
      <w:rFonts w:ascii="Times New Roman" w:eastAsia="MS Mincho" w:hAnsi="Times New Roman"/>
      <w:lang w:val="en-US" w:eastAsia="en-US"/>
    </w:rPr>
    <w:tblPr/>
  </w:style>
  <w:style w:type="table" w:customStyle="1" w:styleId="Tabellengitternetz1122">
    <w:name w:val="Tabellengitternetz112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CC240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CC24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CC240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CC240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CC24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CC240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CC240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CC24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3"/>
    <w:qFormat/>
    <w:rsid w:val="00CC240D"/>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C240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C24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C240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C24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C240D"/>
    <w:rPr>
      <w:rFonts w:ascii="Times New Roman" w:eastAsia="MS Mincho" w:hAnsi="Times New Roman"/>
      <w:lang w:val="en-US" w:eastAsia="zh-CN"/>
    </w:rPr>
    <w:tblPr/>
  </w:style>
  <w:style w:type="table" w:customStyle="1" w:styleId="TableGrid541">
    <w:name w:val="Table Grid541"/>
    <w:basedOn w:val="a4"/>
    <w:uiPriority w:val="39"/>
    <w:qFormat/>
    <w:rsid w:val="00CC24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C24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C240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C240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C24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C240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C24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CC240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CC240D"/>
    <w:rPr>
      <w:rFonts w:ascii="Times New Roman" w:eastAsia="MS Mincho" w:hAnsi="Times New Roman"/>
      <w:lang w:val="en-US" w:eastAsia="zh-CN"/>
    </w:rPr>
    <w:tblPr/>
  </w:style>
  <w:style w:type="table" w:customStyle="1" w:styleId="TableGrid5111">
    <w:name w:val="Table Grid5111"/>
    <w:basedOn w:val="a4"/>
    <w:qFormat/>
    <w:rsid w:val="00CC24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C24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CC240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C240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C240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C24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C240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C24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C24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C24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C240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C240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C24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C240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C240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C240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C240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C240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C240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C240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C24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C240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C24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C24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C24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C24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C24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C24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C240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C24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C24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C24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C24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C24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C24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C24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C24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C24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C24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C24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C240D"/>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C24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C240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C240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C240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C24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C24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C24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C240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C240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C240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C240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C240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C240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C240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C24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C240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C240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C240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C240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C240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2">
    <w:name w:val="脚注文本 Char1"/>
    <w:aliases w:val="footnote text41 Char1"/>
    <w:basedOn w:val="a3"/>
    <w:semiHidden/>
    <w:qFormat/>
    <w:rsid w:val="00CC240D"/>
    <w:rPr>
      <w:rFonts w:ascii="Times New Roman" w:eastAsia="Times New Roman" w:hAnsi="Times New Roman"/>
      <w:sz w:val="18"/>
      <w:szCs w:val="18"/>
      <w:lang w:val="en-GB" w:eastAsia="en-GB"/>
    </w:rPr>
  </w:style>
  <w:style w:type="table" w:styleId="affffe">
    <w:name w:val="Table Elegant"/>
    <w:basedOn w:val="a4"/>
    <w:qFormat/>
    <w:rsid w:val="00CC240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CC240D"/>
  </w:style>
  <w:style w:type="numbering" w:customStyle="1" w:styleId="LFO196">
    <w:name w:val="LFO196"/>
    <w:basedOn w:val="a5"/>
    <w:rsid w:val="00CC240D"/>
  </w:style>
  <w:style w:type="table" w:customStyle="1" w:styleId="TableGrid70">
    <w:name w:val="Table Grid70"/>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CC240D"/>
    <w:rPr>
      <w:color w:val="605E5C"/>
      <w:shd w:val="clear" w:color="auto" w:fill="E1DFDD"/>
    </w:rPr>
  </w:style>
  <w:style w:type="paragraph" w:customStyle="1" w:styleId="TOC94">
    <w:name w:val="TOC 94"/>
    <w:basedOn w:val="TOC8"/>
    <w:qFormat/>
    <w:rsid w:val="00CC240D"/>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CC240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C240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CC240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CC240D"/>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qFormat/>
    <w:rsid w:val="00CC240D"/>
    <w:pPr>
      <w:numPr>
        <w:numId w:val="23"/>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C240D"/>
    <w:rPr>
      <w:lang w:val="en-GB" w:eastAsia="ja-JP" w:bidi="ar-SA"/>
    </w:rPr>
  </w:style>
  <w:style w:type="paragraph" w:customStyle="1" w:styleId="a1">
    <w:name w:val="参考文献"/>
    <w:basedOn w:val="a2"/>
    <w:qFormat/>
    <w:rsid w:val="00CC240D"/>
    <w:pPr>
      <w:keepLines/>
      <w:numPr>
        <w:numId w:val="24"/>
      </w:numPr>
      <w:tabs>
        <w:tab w:val="num" w:pos="720"/>
      </w:tabs>
      <w:spacing w:after="0"/>
    </w:pPr>
    <w:rPr>
      <w:rFonts w:eastAsia="MS Mincho"/>
    </w:rPr>
  </w:style>
  <w:style w:type="paragraph" w:customStyle="1" w:styleId="3GPP">
    <w:name w:val="3GPP 正文"/>
    <w:basedOn w:val="a2"/>
    <w:link w:val="3GPPChar"/>
    <w:qFormat/>
    <w:rsid w:val="00CC240D"/>
    <w:rPr>
      <w:rFonts w:eastAsia="宋体"/>
      <w:lang w:eastAsia="ja-JP"/>
    </w:rPr>
  </w:style>
  <w:style w:type="character" w:customStyle="1" w:styleId="3GPPChar">
    <w:name w:val="3GPP 正文 Char"/>
    <w:link w:val="3GPP"/>
    <w:qFormat/>
    <w:rsid w:val="00CC240D"/>
    <w:rPr>
      <w:rFonts w:ascii="Times New Roman" w:eastAsia="宋体" w:hAnsi="Times New Roman"/>
      <w:lang w:val="en-GB" w:eastAsia="ja-JP"/>
    </w:rPr>
  </w:style>
  <w:style w:type="paragraph" w:customStyle="1" w:styleId="00BodyText">
    <w:name w:val="00 BodyText"/>
    <w:basedOn w:val="a2"/>
    <w:qFormat/>
    <w:rsid w:val="00CC240D"/>
    <w:pPr>
      <w:spacing w:after="220"/>
    </w:pPr>
    <w:rPr>
      <w:rFonts w:ascii="Arial" w:eastAsia="Malgun Gothic" w:hAnsi="Arial"/>
      <w:sz w:val="22"/>
      <w:lang w:val="en-US"/>
    </w:rPr>
  </w:style>
  <w:style w:type="paragraph" w:customStyle="1" w:styleId="afffff">
    <w:name w:val="??"/>
    <w:qFormat/>
    <w:rsid w:val="00CC240D"/>
    <w:pPr>
      <w:widowControl w:val="0"/>
    </w:pPr>
    <w:rPr>
      <w:rFonts w:ascii="Times New Roman" w:eastAsia="Malgun Gothic" w:hAnsi="Times New Roman"/>
      <w:lang w:val="en-US" w:eastAsia="en-US"/>
    </w:rPr>
  </w:style>
  <w:style w:type="paragraph" w:customStyle="1" w:styleId="2f4">
    <w:name w:val="??? 2"/>
    <w:basedOn w:val="afffff"/>
    <w:next w:val="afffff"/>
    <w:qFormat/>
    <w:rsid w:val="00CC240D"/>
    <w:pPr>
      <w:keepNext/>
    </w:pPr>
    <w:rPr>
      <w:rFonts w:ascii="Arial" w:hAnsi="Arial"/>
      <w:b/>
      <w:sz w:val="24"/>
    </w:rPr>
  </w:style>
  <w:style w:type="paragraph" w:customStyle="1" w:styleId="Norma">
    <w:name w:val="Norma"/>
    <w:basedOn w:val="11"/>
    <w:qFormat/>
    <w:rsid w:val="00CC240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CC240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CC240D"/>
    <w:rPr>
      <w:rFonts w:ascii="Arial" w:eastAsia="宋体" w:hAnsi="Arial"/>
      <w:lang w:val="en-US" w:eastAsia="en-GB"/>
    </w:rPr>
  </w:style>
  <w:style w:type="paragraph" w:customStyle="1" w:styleId="AL">
    <w:name w:val="AL"/>
    <w:basedOn w:val="TAL"/>
    <w:qFormat/>
    <w:rsid w:val="00CC240D"/>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CC240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CC240D"/>
    <w:pPr>
      <w:spacing w:before="240" w:after="0"/>
      <w:ind w:left="540"/>
      <w:jc w:val="both"/>
    </w:pPr>
    <w:rPr>
      <w:rFonts w:ascii="Arial" w:eastAsia="MS Mincho" w:hAnsi="Arial"/>
      <w:lang w:val="en-US"/>
    </w:rPr>
  </w:style>
  <w:style w:type="character" w:customStyle="1" w:styleId="BodyBestChar">
    <w:name w:val="BodyBest Char"/>
    <w:link w:val="BodyBest"/>
    <w:qFormat/>
    <w:rsid w:val="00CC240D"/>
    <w:rPr>
      <w:rFonts w:ascii="Arial" w:eastAsia="MS Mincho" w:hAnsi="Arial"/>
      <w:lang w:val="en-US" w:eastAsia="en-US"/>
    </w:rPr>
  </w:style>
  <w:style w:type="paragraph" w:customStyle="1" w:styleId="3GPPHeader">
    <w:name w:val="3GPP_Header"/>
    <w:basedOn w:val="a2"/>
    <w:qFormat/>
    <w:rsid w:val="00CC240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CC240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CC240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CC240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CC240D"/>
    <w:rPr>
      <w:rFonts w:ascii="Arial" w:eastAsia="Malgun Gothic" w:hAnsi="Arial"/>
      <w:spacing w:val="2"/>
      <w:lang w:val="en-US" w:eastAsia="en-US"/>
    </w:rPr>
  </w:style>
  <w:style w:type="character" w:customStyle="1" w:styleId="tgc">
    <w:name w:val="_tgc"/>
    <w:qFormat/>
    <w:rsid w:val="00CC240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C240D"/>
    <w:rPr>
      <w:rFonts w:ascii="Arial" w:hAnsi="Arial"/>
      <w:sz w:val="28"/>
      <w:lang w:val="en-GB" w:eastAsia="en-US"/>
    </w:rPr>
  </w:style>
  <w:style w:type="paragraph" w:customStyle="1" w:styleId="AC0">
    <w:name w:val="AC"/>
    <w:basedOn w:val="a2"/>
    <w:qFormat/>
    <w:rsid w:val="00CC240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CC24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CC240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CC240D"/>
  </w:style>
  <w:style w:type="table" w:customStyle="1" w:styleId="TableClassic2124">
    <w:name w:val="Table Classic 2124"/>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CC240D"/>
  </w:style>
  <w:style w:type="table" w:customStyle="1" w:styleId="TableGrid2244">
    <w:name w:val="Table Grid2244"/>
    <w:basedOn w:val="a4"/>
    <w:next w:val="aff5"/>
    <w:qFormat/>
    <w:rsid w:val="00CC24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5"/>
    <w:qFormat/>
    <w:rsid w:val="00CC240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5"/>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5"/>
    <w:qFormat/>
    <w:rsid w:val="00CC240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5"/>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5"/>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CC240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CC240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CC240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CC240D"/>
    <w:rPr>
      <w:lang w:val="en-GB" w:eastAsia="ja-JP" w:bidi="ar-SA"/>
    </w:rPr>
  </w:style>
  <w:style w:type="paragraph" w:customStyle="1" w:styleId="1Char5">
    <w:name w:val="(文字) (文字)1 Char (文字) (文字)5"/>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CC240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C240D"/>
    <w:rPr>
      <w:rFonts w:ascii="Calibri Light" w:hAnsi="Calibri Light"/>
      <w:lang w:val="nb-NO" w:eastAsia="ja-JP" w:bidi="ar-SA"/>
    </w:rPr>
  </w:style>
  <w:style w:type="paragraph" w:customStyle="1" w:styleId="CharCharCharCharCharChar5">
    <w:name w:val="Char Char Char Char Char Char5"/>
    <w:semiHidden/>
    <w:qFormat/>
    <w:rsid w:val="00CC240D"/>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CC240D"/>
    <w:rPr>
      <w:rFonts w:ascii="Intel Clear" w:hAnsi="Intel Clear" w:cs="Intel Clear"/>
      <w:shd w:val="clear" w:color="auto" w:fill="000080"/>
      <w:lang w:val="en-GB" w:eastAsia="en-US"/>
    </w:rPr>
  </w:style>
  <w:style w:type="character" w:customStyle="1" w:styleId="ZchnZchn55">
    <w:name w:val="Zchn Zchn55"/>
    <w:rsid w:val="00CC240D"/>
    <w:rPr>
      <w:rFonts w:ascii="Calibri Light" w:eastAsia="Calibri Light" w:hAnsi="Calibri Light"/>
      <w:lang w:val="nb-NO" w:eastAsia="en-US" w:bidi="ar-SA"/>
    </w:rPr>
  </w:style>
  <w:style w:type="character" w:customStyle="1" w:styleId="CharChar105">
    <w:name w:val="Char Char105"/>
    <w:semiHidden/>
    <w:rsid w:val="00CC240D"/>
    <w:rPr>
      <w:rFonts w:ascii="Intel Clear" w:hAnsi="Intel Clear"/>
      <w:lang w:val="en-GB" w:eastAsia="en-US"/>
    </w:rPr>
  </w:style>
  <w:style w:type="character" w:customStyle="1" w:styleId="CharChar95">
    <w:name w:val="Char Char95"/>
    <w:semiHidden/>
    <w:rsid w:val="00CC240D"/>
    <w:rPr>
      <w:rFonts w:ascii="Intel Clear" w:hAnsi="Intel Clear" w:cs="Intel Clear"/>
      <w:sz w:val="16"/>
      <w:szCs w:val="16"/>
      <w:lang w:val="en-GB" w:eastAsia="en-US"/>
    </w:rPr>
  </w:style>
  <w:style w:type="character" w:customStyle="1" w:styleId="CharChar85">
    <w:name w:val="Char Char85"/>
    <w:semiHidden/>
    <w:rsid w:val="00CC240D"/>
    <w:rPr>
      <w:rFonts w:ascii="Intel Clear" w:hAnsi="Intel Clear"/>
      <w:b/>
      <w:bCs/>
      <w:lang w:val="en-GB" w:eastAsia="en-US"/>
    </w:rPr>
  </w:style>
  <w:style w:type="paragraph" w:customStyle="1" w:styleId="1CharChar1Char5">
    <w:name w:val="(文字) (文字)1 Char (文字) (文字) Char (文字) (文字)1 Char (文字) (文字)5"/>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CC240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CC240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CC240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C240D"/>
    <w:rPr>
      <w:rFonts w:ascii="Intel Clear" w:hAnsi="Intel Clear"/>
      <w:sz w:val="36"/>
      <w:lang w:val="en-GB" w:eastAsia="en-US" w:bidi="ar-SA"/>
    </w:rPr>
  </w:style>
  <w:style w:type="character" w:customStyle="1" w:styleId="CharChar285">
    <w:name w:val="Char Char285"/>
    <w:rsid w:val="00CC240D"/>
    <w:rPr>
      <w:rFonts w:ascii="Intel Clear" w:hAnsi="Intel Clear"/>
      <w:sz w:val="32"/>
      <w:lang w:val="en-GB"/>
    </w:rPr>
  </w:style>
  <w:style w:type="paragraph" w:customStyle="1" w:styleId="CharCharCharCharChar4">
    <w:name w:val="Char Char Char Char Char4"/>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CC240D"/>
    <w:rPr>
      <w:lang w:val="en-GB" w:eastAsia="ja-JP" w:bidi="ar-SA"/>
    </w:rPr>
  </w:style>
  <w:style w:type="paragraph" w:customStyle="1" w:styleId="1Char4">
    <w:name w:val="(文字) (文字)1 Char (文字) (文字)4"/>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CC240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C240D"/>
    <w:rPr>
      <w:rFonts w:ascii="Calibri Light" w:hAnsi="Calibri Light"/>
      <w:lang w:val="nb-NO" w:eastAsia="ja-JP" w:bidi="ar-SA"/>
    </w:rPr>
  </w:style>
  <w:style w:type="paragraph" w:customStyle="1" w:styleId="CharCharCharCharCharChar4">
    <w:name w:val="Char Char Char Char Char Char4"/>
    <w:semiHidden/>
    <w:qFormat/>
    <w:rsid w:val="00CC240D"/>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CC240D"/>
    <w:rPr>
      <w:rFonts w:ascii="Intel Clear" w:hAnsi="Intel Clear" w:cs="Intel Clear"/>
      <w:shd w:val="clear" w:color="auto" w:fill="000080"/>
      <w:lang w:val="en-GB" w:eastAsia="en-US"/>
    </w:rPr>
  </w:style>
  <w:style w:type="character" w:customStyle="1" w:styleId="ZchnZchn54">
    <w:name w:val="Zchn Zchn54"/>
    <w:rsid w:val="00CC240D"/>
    <w:rPr>
      <w:rFonts w:ascii="Calibri Light" w:eastAsia="Calibri Light" w:hAnsi="Calibri Light"/>
      <w:lang w:val="nb-NO" w:eastAsia="en-US" w:bidi="ar-SA"/>
    </w:rPr>
  </w:style>
  <w:style w:type="character" w:customStyle="1" w:styleId="CharChar104">
    <w:name w:val="Char Char104"/>
    <w:semiHidden/>
    <w:rsid w:val="00CC240D"/>
    <w:rPr>
      <w:rFonts w:ascii="Intel Clear" w:hAnsi="Intel Clear"/>
      <w:lang w:val="en-GB" w:eastAsia="en-US"/>
    </w:rPr>
  </w:style>
  <w:style w:type="character" w:customStyle="1" w:styleId="CharChar94">
    <w:name w:val="Char Char94"/>
    <w:semiHidden/>
    <w:rsid w:val="00CC240D"/>
    <w:rPr>
      <w:rFonts w:ascii="Intel Clear" w:hAnsi="Intel Clear" w:cs="Intel Clear"/>
      <w:sz w:val="16"/>
      <w:szCs w:val="16"/>
      <w:lang w:val="en-GB" w:eastAsia="en-US"/>
    </w:rPr>
  </w:style>
  <w:style w:type="character" w:customStyle="1" w:styleId="CharChar84">
    <w:name w:val="Char Char84"/>
    <w:semiHidden/>
    <w:rsid w:val="00CC240D"/>
    <w:rPr>
      <w:rFonts w:ascii="Intel Clear" w:hAnsi="Intel Clear"/>
      <w:b/>
      <w:bCs/>
      <w:lang w:val="en-GB" w:eastAsia="en-US"/>
    </w:rPr>
  </w:style>
  <w:style w:type="paragraph" w:customStyle="1" w:styleId="1CharChar1Char4">
    <w:name w:val="(文字) (文字)1 Char (文字) (文字) Char (文字) (文字)1 Char (文字) (文字)4"/>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CC240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CC240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CC240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C240D"/>
    <w:rPr>
      <w:rFonts w:ascii="Intel Clear" w:hAnsi="Intel Clear"/>
      <w:sz w:val="36"/>
      <w:lang w:val="en-GB" w:eastAsia="en-US" w:bidi="ar-SA"/>
    </w:rPr>
  </w:style>
  <w:style w:type="character" w:customStyle="1" w:styleId="CharChar284">
    <w:name w:val="Char Char284"/>
    <w:rsid w:val="00CC240D"/>
    <w:rPr>
      <w:rFonts w:ascii="Intel Clear" w:hAnsi="Intel Clear"/>
      <w:sz w:val="32"/>
      <w:lang w:val="en-GB"/>
    </w:rPr>
  </w:style>
  <w:style w:type="paragraph" w:customStyle="1" w:styleId="CharCharCharCharChar3">
    <w:name w:val="Char Char Char Char Char3"/>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CC240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C240D"/>
    <w:rPr>
      <w:rFonts w:ascii="Calibri Light" w:hAnsi="Calibri Light"/>
      <w:lang w:val="nb-NO" w:eastAsia="ja-JP" w:bidi="ar-SA"/>
    </w:rPr>
  </w:style>
  <w:style w:type="paragraph" w:customStyle="1" w:styleId="CharCharCharCharCharChar3">
    <w:name w:val="Char Char Char Char Char Char3"/>
    <w:semiHidden/>
    <w:qFormat/>
    <w:rsid w:val="00CC240D"/>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CC240D"/>
    <w:rPr>
      <w:rFonts w:ascii="Intel Clear" w:hAnsi="Intel Clear" w:cs="Intel Clear"/>
      <w:shd w:val="clear" w:color="auto" w:fill="000080"/>
      <w:lang w:val="en-GB" w:eastAsia="en-US"/>
    </w:rPr>
  </w:style>
  <w:style w:type="character" w:customStyle="1" w:styleId="ZchnZchn53">
    <w:name w:val="Zchn Zchn53"/>
    <w:rsid w:val="00CC240D"/>
    <w:rPr>
      <w:rFonts w:ascii="Calibri Light" w:eastAsia="Calibri Light" w:hAnsi="Calibri Light"/>
      <w:lang w:val="nb-NO" w:eastAsia="en-US" w:bidi="ar-SA"/>
    </w:rPr>
  </w:style>
  <w:style w:type="character" w:customStyle="1" w:styleId="CharChar103">
    <w:name w:val="Char Char103"/>
    <w:semiHidden/>
    <w:rsid w:val="00CC240D"/>
    <w:rPr>
      <w:rFonts w:ascii="Intel Clear" w:hAnsi="Intel Clear"/>
      <w:lang w:val="en-GB" w:eastAsia="en-US"/>
    </w:rPr>
  </w:style>
  <w:style w:type="character" w:customStyle="1" w:styleId="CharChar93">
    <w:name w:val="Char Char93"/>
    <w:semiHidden/>
    <w:rsid w:val="00CC240D"/>
    <w:rPr>
      <w:rFonts w:ascii="Intel Clear" w:hAnsi="Intel Clear" w:cs="Intel Clear"/>
      <w:sz w:val="16"/>
      <w:szCs w:val="16"/>
      <w:lang w:val="en-GB" w:eastAsia="en-US"/>
    </w:rPr>
  </w:style>
  <w:style w:type="character" w:customStyle="1" w:styleId="CharChar83">
    <w:name w:val="Char Char83"/>
    <w:semiHidden/>
    <w:rsid w:val="00CC240D"/>
    <w:rPr>
      <w:rFonts w:ascii="Intel Clear" w:hAnsi="Intel Clear"/>
      <w:b/>
      <w:bCs/>
      <w:lang w:val="en-GB" w:eastAsia="en-US"/>
    </w:rPr>
  </w:style>
  <w:style w:type="paragraph" w:customStyle="1" w:styleId="1CharChar1Char3">
    <w:name w:val="(文字) (文字)1 Char (文字) (文字) Char (文字) (文字)1 Char (文字) (文字)3"/>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CC240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CC240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CC240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C240D"/>
    <w:rPr>
      <w:rFonts w:ascii="Intel Clear" w:hAnsi="Intel Clear"/>
      <w:sz w:val="36"/>
      <w:lang w:val="en-GB" w:eastAsia="en-US" w:bidi="ar-SA"/>
    </w:rPr>
  </w:style>
  <w:style w:type="character" w:customStyle="1" w:styleId="CharChar283">
    <w:name w:val="Char Char283"/>
    <w:rsid w:val="00CC240D"/>
    <w:rPr>
      <w:rFonts w:ascii="Intel Clear" w:hAnsi="Intel Clear"/>
      <w:sz w:val="32"/>
      <w:lang w:val="en-GB"/>
    </w:rPr>
  </w:style>
  <w:style w:type="paragraph" w:customStyle="1" w:styleId="95">
    <w:name w:val="目录 95"/>
    <w:basedOn w:val="TOC8"/>
    <w:qFormat/>
    <w:rsid w:val="00CC240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CC240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CC240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C240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CC240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CC240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CC240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5"/>
    <w:qFormat/>
    <w:rsid w:val="00CC240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CC240D"/>
    <w:pPr>
      <w:numPr>
        <w:numId w:val="12"/>
      </w:numPr>
    </w:pPr>
  </w:style>
  <w:style w:type="table" w:customStyle="1" w:styleId="TableGrid2245">
    <w:name w:val="Table Grid2245"/>
    <w:basedOn w:val="a4"/>
    <w:next w:val="aff5"/>
    <w:qFormat/>
    <w:rsid w:val="00CC24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5"/>
    <w:qFormat/>
    <w:rsid w:val="00CC240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5"/>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5"/>
    <w:qFormat/>
    <w:rsid w:val="00CC240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5"/>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5"/>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5"/>
    <w:qFormat/>
    <w:rsid w:val="00CC240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CC24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CC240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5"/>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5"/>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5"/>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5"/>
    <w:uiPriority w:val="39"/>
    <w:qFormat/>
    <w:rsid w:val="00CC240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5"/>
    <w:qFormat/>
    <w:rsid w:val="00CC24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5"/>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5"/>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5"/>
    <w:uiPriority w:val="39"/>
    <w:qFormat/>
    <w:rsid w:val="00CC24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5"/>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CC240D"/>
  </w:style>
  <w:style w:type="table" w:customStyle="1" w:styleId="TableGrid1051">
    <w:name w:val="Table Grid1051"/>
    <w:basedOn w:val="a4"/>
    <w:next w:val="aff5"/>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5"/>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5"/>
    <w:uiPriority w:val="39"/>
    <w:qFormat/>
    <w:rsid w:val="00CC24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5"/>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5"/>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5"/>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5"/>
    <w:uiPriority w:val="39"/>
    <w:qFormat/>
    <w:rsid w:val="00CC24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5"/>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f5"/>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CC240D"/>
  </w:style>
  <w:style w:type="numbering" w:customStyle="1" w:styleId="1511">
    <w:name w:val="无列表151"/>
    <w:next w:val="a5"/>
    <w:semiHidden/>
    <w:rsid w:val="00CC240D"/>
  </w:style>
  <w:style w:type="numbering" w:customStyle="1" w:styleId="1512">
    <w:name w:val="リストなし151"/>
    <w:next w:val="a5"/>
    <w:uiPriority w:val="99"/>
    <w:semiHidden/>
    <w:unhideWhenUsed/>
    <w:rsid w:val="00CC240D"/>
  </w:style>
  <w:style w:type="table" w:customStyle="1" w:styleId="2211">
    <w:name w:val="古典型 2211"/>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C240D"/>
  </w:style>
  <w:style w:type="numbering" w:customStyle="1" w:styleId="1151">
    <w:name w:val="无列表1151"/>
    <w:next w:val="a5"/>
    <w:semiHidden/>
    <w:rsid w:val="00CC240D"/>
  </w:style>
  <w:style w:type="numbering" w:customStyle="1" w:styleId="11411">
    <w:name w:val="リストなし1141"/>
    <w:next w:val="a5"/>
    <w:uiPriority w:val="99"/>
    <w:semiHidden/>
    <w:unhideWhenUsed/>
    <w:rsid w:val="00CC240D"/>
  </w:style>
  <w:style w:type="table" w:customStyle="1" w:styleId="TableClassic21211">
    <w:name w:val="Table Classic 21211"/>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C240D"/>
  </w:style>
  <w:style w:type="numbering" w:customStyle="1" w:styleId="NoList361">
    <w:name w:val="No List361"/>
    <w:next w:val="a5"/>
    <w:uiPriority w:val="99"/>
    <w:semiHidden/>
    <w:unhideWhenUsed/>
    <w:rsid w:val="00CC240D"/>
  </w:style>
  <w:style w:type="numbering" w:customStyle="1" w:styleId="NoList1151">
    <w:name w:val="No List1151"/>
    <w:next w:val="a5"/>
    <w:uiPriority w:val="99"/>
    <w:semiHidden/>
    <w:unhideWhenUsed/>
    <w:rsid w:val="00CC240D"/>
  </w:style>
  <w:style w:type="numbering" w:customStyle="1" w:styleId="NoList461">
    <w:name w:val="No List461"/>
    <w:next w:val="a5"/>
    <w:uiPriority w:val="99"/>
    <w:semiHidden/>
    <w:unhideWhenUsed/>
    <w:rsid w:val="00CC240D"/>
  </w:style>
  <w:style w:type="numbering" w:customStyle="1" w:styleId="NoList551">
    <w:name w:val="No List551"/>
    <w:next w:val="a5"/>
    <w:uiPriority w:val="99"/>
    <w:semiHidden/>
    <w:unhideWhenUsed/>
    <w:rsid w:val="00CC240D"/>
  </w:style>
  <w:style w:type="numbering" w:customStyle="1" w:styleId="NoList11151">
    <w:name w:val="No List11151"/>
    <w:next w:val="a5"/>
    <w:uiPriority w:val="99"/>
    <w:semiHidden/>
    <w:unhideWhenUsed/>
    <w:rsid w:val="00CC240D"/>
  </w:style>
  <w:style w:type="numbering" w:customStyle="1" w:styleId="NoList2151">
    <w:name w:val="No List2151"/>
    <w:next w:val="a5"/>
    <w:uiPriority w:val="99"/>
    <w:semiHidden/>
    <w:unhideWhenUsed/>
    <w:rsid w:val="00CC240D"/>
  </w:style>
  <w:style w:type="numbering" w:customStyle="1" w:styleId="NoList3151">
    <w:name w:val="No List3151"/>
    <w:next w:val="a5"/>
    <w:uiPriority w:val="99"/>
    <w:semiHidden/>
    <w:unhideWhenUsed/>
    <w:rsid w:val="00CC240D"/>
  </w:style>
  <w:style w:type="numbering" w:customStyle="1" w:styleId="NoList4151">
    <w:name w:val="No List4151"/>
    <w:next w:val="a5"/>
    <w:uiPriority w:val="99"/>
    <w:semiHidden/>
    <w:unhideWhenUsed/>
    <w:rsid w:val="00CC240D"/>
  </w:style>
  <w:style w:type="numbering" w:customStyle="1" w:styleId="NoList651">
    <w:name w:val="No List651"/>
    <w:next w:val="a5"/>
    <w:uiPriority w:val="99"/>
    <w:semiHidden/>
    <w:unhideWhenUsed/>
    <w:rsid w:val="00CC240D"/>
  </w:style>
  <w:style w:type="numbering" w:customStyle="1" w:styleId="NoList751">
    <w:name w:val="No List751"/>
    <w:next w:val="a5"/>
    <w:uiPriority w:val="99"/>
    <w:semiHidden/>
    <w:unhideWhenUsed/>
    <w:rsid w:val="00CC240D"/>
  </w:style>
  <w:style w:type="numbering" w:customStyle="1" w:styleId="NoList1251">
    <w:name w:val="No List1251"/>
    <w:next w:val="a5"/>
    <w:uiPriority w:val="99"/>
    <w:semiHidden/>
    <w:unhideWhenUsed/>
    <w:rsid w:val="00CC240D"/>
  </w:style>
  <w:style w:type="numbering" w:customStyle="1" w:styleId="NoList2251">
    <w:name w:val="No List2251"/>
    <w:next w:val="a5"/>
    <w:uiPriority w:val="99"/>
    <w:semiHidden/>
    <w:unhideWhenUsed/>
    <w:rsid w:val="00CC240D"/>
  </w:style>
  <w:style w:type="numbering" w:customStyle="1" w:styleId="NoList3251">
    <w:name w:val="No List3251"/>
    <w:next w:val="a5"/>
    <w:uiPriority w:val="99"/>
    <w:semiHidden/>
    <w:unhideWhenUsed/>
    <w:rsid w:val="00CC240D"/>
  </w:style>
  <w:style w:type="numbering" w:customStyle="1" w:styleId="NoList4241">
    <w:name w:val="No List4241"/>
    <w:next w:val="a5"/>
    <w:uiPriority w:val="99"/>
    <w:semiHidden/>
    <w:unhideWhenUsed/>
    <w:rsid w:val="00CC240D"/>
  </w:style>
  <w:style w:type="numbering" w:customStyle="1" w:styleId="NoList5141">
    <w:name w:val="No List5141"/>
    <w:next w:val="a5"/>
    <w:uiPriority w:val="99"/>
    <w:semiHidden/>
    <w:unhideWhenUsed/>
    <w:rsid w:val="00CC240D"/>
  </w:style>
  <w:style w:type="numbering" w:customStyle="1" w:styleId="NoList21141">
    <w:name w:val="No List21141"/>
    <w:next w:val="a5"/>
    <w:uiPriority w:val="99"/>
    <w:semiHidden/>
    <w:unhideWhenUsed/>
    <w:rsid w:val="00CC240D"/>
  </w:style>
  <w:style w:type="numbering" w:customStyle="1" w:styleId="NoList31141">
    <w:name w:val="No List31141"/>
    <w:next w:val="a5"/>
    <w:uiPriority w:val="99"/>
    <w:semiHidden/>
    <w:unhideWhenUsed/>
    <w:rsid w:val="00CC240D"/>
  </w:style>
  <w:style w:type="numbering" w:customStyle="1" w:styleId="NoList41141">
    <w:name w:val="No List41141"/>
    <w:next w:val="a5"/>
    <w:uiPriority w:val="99"/>
    <w:semiHidden/>
    <w:unhideWhenUsed/>
    <w:rsid w:val="00CC240D"/>
  </w:style>
  <w:style w:type="numbering" w:customStyle="1" w:styleId="NoList6141">
    <w:name w:val="No List6141"/>
    <w:next w:val="a5"/>
    <w:uiPriority w:val="99"/>
    <w:semiHidden/>
    <w:unhideWhenUsed/>
    <w:rsid w:val="00CC240D"/>
  </w:style>
  <w:style w:type="numbering" w:customStyle="1" w:styleId="11141">
    <w:name w:val="无列表11141"/>
    <w:next w:val="a5"/>
    <w:semiHidden/>
    <w:rsid w:val="00CC240D"/>
  </w:style>
  <w:style w:type="numbering" w:customStyle="1" w:styleId="NoList111141">
    <w:name w:val="No List111141"/>
    <w:next w:val="a5"/>
    <w:uiPriority w:val="99"/>
    <w:semiHidden/>
    <w:unhideWhenUsed/>
    <w:rsid w:val="00CC240D"/>
  </w:style>
  <w:style w:type="numbering" w:customStyle="1" w:styleId="NoList7141">
    <w:name w:val="No List7141"/>
    <w:next w:val="a5"/>
    <w:uiPriority w:val="99"/>
    <w:semiHidden/>
    <w:unhideWhenUsed/>
    <w:rsid w:val="00CC240D"/>
  </w:style>
  <w:style w:type="numbering" w:customStyle="1" w:styleId="NoList12141">
    <w:name w:val="No List12141"/>
    <w:next w:val="a5"/>
    <w:uiPriority w:val="99"/>
    <w:semiHidden/>
    <w:unhideWhenUsed/>
    <w:rsid w:val="00CC240D"/>
  </w:style>
  <w:style w:type="numbering" w:customStyle="1" w:styleId="NoList22141">
    <w:name w:val="No List22141"/>
    <w:next w:val="a5"/>
    <w:uiPriority w:val="99"/>
    <w:semiHidden/>
    <w:unhideWhenUsed/>
    <w:rsid w:val="00CC240D"/>
  </w:style>
  <w:style w:type="numbering" w:customStyle="1" w:styleId="NoList32141">
    <w:name w:val="No List32141"/>
    <w:next w:val="a5"/>
    <w:uiPriority w:val="99"/>
    <w:semiHidden/>
    <w:unhideWhenUsed/>
    <w:rsid w:val="00CC240D"/>
  </w:style>
  <w:style w:type="numbering" w:customStyle="1" w:styleId="NoList841">
    <w:name w:val="No List841"/>
    <w:next w:val="a5"/>
    <w:uiPriority w:val="99"/>
    <w:semiHidden/>
    <w:unhideWhenUsed/>
    <w:rsid w:val="00CC240D"/>
  </w:style>
  <w:style w:type="numbering" w:customStyle="1" w:styleId="NoList941">
    <w:name w:val="No List941"/>
    <w:next w:val="a5"/>
    <w:uiPriority w:val="99"/>
    <w:semiHidden/>
    <w:unhideWhenUsed/>
    <w:rsid w:val="00CC240D"/>
  </w:style>
  <w:style w:type="numbering" w:customStyle="1" w:styleId="NoList8141">
    <w:name w:val="No List8141"/>
    <w:next w:val="a5"/>
    <w:uiPriority w:val="99"/>
    <w:semiHidden/>
    <w:unhideWhenUsed/>
    <w:rsid w:val="00CC240D"/>
  </w:style>
  <w:style w:type="numbering" w:customStyle="1" w:styleId="NoList9131">
    <w:name w:val="No List9131"/>
    <w:next w:val="a5"/>
    <w:uiPriority w:val="99"/>
    <w:semiHidden/>
    <w:unhideWhenUsed/>
    <w:rsid w:val="00CC240D"/>
  </w:style>
  <w:style w:type="numbering" w:customStyle="1" w:styleId="NoList1031">
    <w:name w:val="No List1031"/>
    <w:next w:val="a5"/>
    <w:uiPriority w:val="99"/>
    <w:semiHidden/>
    <w:unhideWhenUsed/>
    <w:rsid w:val="00CC240D"/>
  </w:style>
  <w:style w:type="numbering" w:customStyle="1" w:styleId="LFO19131">
    <w:name w:val="LFO19131"/>
    <w:basedOn w:val="a5"/>
    <w:rsid w:val="00CC240D"/>
  </w:style>
  <w:style w:type="numbering" w:customStyle="1" w:styleId="12110">
    <w:name w:val="无列表1211"/>
    <w:next w:val="a5"/>
    <w:semiHidden/>
    <w:rsid w:val="00CC240D"/>
  </w:style>
  <w:style w:type="numbering" w:customStyle="1" w:styleId="12111">
    <w:name w:val="リストなし1211"/>
    <w:next w:val="a5"/>
    <w:uiPriority w:val="99"/>
    <w:semiHidden/>
    <w:unhideWhenUsed/>
    <w:rsid w:val="00CC240D"/>
  </w:style>
  <w:style w:type="numbering" w:customStyle="1" w:styleId="111112">
    <w:name w:val="リストなし11111"/>
    <w:next w:val="a5"/>
    <w:uiPriority w:val="99"/>
    <w:semiHidden/>
    <w:unhideWhenUsed/>
    <w:rsid w:val="00CC240D"/>
  </w:style>
  <w:style w:type="numbering" w:customStyle="1" w:styleId="NoList1311">
    <w:name w:val="No List1311"/>
    <w:next w:val="a5"/>
    <w:uiPriority w:val="99"/>
    <w:semiHidden/>
    <w:unhideWhenUsed/>
    <w:rsid w:val="00CC240D"/>
  </w:style>
  <w:style w:type="numbering" w:customStyle="1" w:styleId="NoList2311">
    <w:name w:val="No List2311"/>
    <w:next w:val="a5"/>
    <w:uiPriority w:val="99"/>
    <w:semiHidden/>
    <w:unhideWhenUsed/>
    <w:rsid w:val="00CC240D"/>
  </w:style>
  <w:style w:type="numbering" w:customStyle="1" w:styleId="NoList3311">
    <w:name w:val="No List3311"/>
    <w:next w:val="a5"/>
    <w:uiPriority w:val="99"/>
    <w:semiHidden/>
    <w:unhideWhenUsed/>
    <w:rsid w:val="00CC240D"/>
  </w:style>
  <w:style w:type="numbering" w:customStyle="1" w:styleId="NoList4311">
    <w:name w:val="No List4311"/>
    <w:next w:val="a5"/>
    <w:uiPriority w:val="99"/>
    <w:semiHidden/>
    <w:unhideWhenUsed/>
    <w:rsid w:val="00CC240D"/>
  </w:style>
  <w:style w:type="numbering" w:customStyle="1" w:styleId="NoList5211">
    <w:name w:val="No List5211"/>
    <w:next w:val="a5"/>
    <w:uiPriority w:val="99"/>
    <w:semiHidden/>
    <w:unhideWhenUsed/>
    <w:rsid w:val="00CC240D"/>
  </w:style>
  <w:style w:type="numbering" w:customStyle="1" w:styleId="NoList6211">
    <w:name w:val="No List6211"/>
    <w:next w:val="a5"/>
    <w:uiPriority w:val="99"/>
    <w:semiHidden/>
    <w:unhideWhenUsed/>
    <w:rsid w:val="00CC240D"/>
  </w:style>
  <w:style w:type="numbering" w:customStyle="1" w:styleId="NoList7211">
    <w:name w:val="No List7211"/>
    <w:next w:val="a5"/>
    <w:uiPriority w:val="99"/>
    <w:semiHidden/>
    <w:unhideWhenUsed/>
    <w:rsid w:val="00CC240D"/>
  </w:style>
  <w:style w:type="numbering" w:customStyle="1" w:styleId="NoList11211">
    <w:name w:val="No List11211"/>
    <w:next w:val="a5"/>
    <w:uiPriority w:val="99"/>
    <w:semiHidden/>
    <w:unhideWhenUsed/>
    <w:rsid w:val="00CC240D"/>
  </w:style>
  <w:style w:type="numbering" w:customStyle="1" w:styleId="NoList21211">
    <w:name w:val="No List21211"/>
    <w:next w:val="a5"/>
    <w:uiPriority w:val="99"/>
    <w:semiHidden/>
    <w:unhideWhenUsed/>
    <w:rsid w:val="00CC240D"/>
  </w:style>
  <w:style w:type="numbering" w:customStyle="1" w:styleId="NoList31211">
    <w:name w:val="No List31211"/>
    <w:next w:val="a5"/>
    <w:uiPriority w:val="99"/>
    <w:semiHidden/>
    <w:unhideWhenUsed/>
    <w:rsid w:val="00CC240D"/>
  </w:style>
  <w:style w:type="numbering" w:customStyle="1" w:styleId="NoList41211">
    <w:name w:val="No List41211"/>
    <w:next w:val="a5"/>
    <w:uiPriority w:val="99"/>
    <w:semiHidden/>
    <w:unhideWhenUsed/>
    <w:rsid w:val="00CC240D"/>
  </w:style>
  <w:style w:type="numbering" w:customStyle="1" w:styleId="NoList51111">
    <w:name w:val="No List51111"/>
    <w:next w:val="a5"/>
    <w:uiPriority w:val="99"/>
    <w:semiHidden/>
    <w:unhideWhenUsed/>
    <w:rsid w:val="00CC240D"/>
  </w:style>
  <w:style w:type="numbering" w:customStyle="1" w:styleId="NoList61111">
    <w:name w:val="No List61111"/>
    <w:next w:val="a5"/>
    <w:uiPriority w:val="99"/>
    <w:semiHidden/>
    <w:unhideWhenUsed/>
    <w:rsid w:val="00CC240D"/>
  </w:style>
  <w:style w:type="numbering" w:customStyle="1" w:styleId="NoList71111">
    <w:name w:val="No List71111"/>
    <w:next w:val="a5"/>
    <w:uiPriority w:val="99"/>
    <w:semiHidden/>
    <w:unhideWhenUsed/>
    <w:rsid w:val="00CC240D"/>
  </w:style>
  <w:style w:type="numbering" w:customStyle="1" w:styleId="NoList81111">
    <w:name w:val="No List81111"/>
    <w:next w:val="a5"/>
    <w:uiPriority w:val="99"/>
    <w:semiHidden/>
    <w:unhideWhenUsed/>
    <w:rsid w:val="00CC240D"/>
  </w:style>
  <w:style w:type="numbering" w:customStyle="1" w:styleId="NoList12211">
    <w:name w:val="No List12211"/>
    <w:next w:val="a5"/>
    <w:uiPriority w:val="99"/>
    <w:semiHidden/>
    <w:rsid w:val="00CC240D"/>
  </w:style>
  <w:style w:type="numbering" w:customStyle="1" w:styleId="NoList111211">
    <w:name w:val="No List111211"/>
    <w:next w:val="a5"/>
    <w:uiPriority w:val="99"/>
    <w:semiHidden/>
    <w:unhideWhenUsed/>
    <w:rsid w:val="00CC240D"/>
  </w:style>
  <w:style w:type="numbering" w:customStyle="1" w:styleId="112110">
    <w:name w:val="无列表11211"/>
    <w:next w:val="a5"/>
    <w:semiHidden/>
    <w:rsid w:val="00CC240D"/>
  </w:style>
  <w:style w:type="numbering" w:customStyle="1" w:styleId="NoList22211">
    <w:name w:val="No List22211"/>
    <w:next w:val="a5"/>
    <w:uiPriority w:val="99"/>
    <w:semiHidden/>
    <w:unhideWhenUsed/>
    <w:rsid w:val="00CC240D"/>
  </w:style>
  <w:style w:type="numbering" w:customStyle="1" w:styleId="NoList32211">
    <w:name w:val="No List32211"/>
    <w:next w:val="a5"/>
    <w:uiPriority w:val="99"/>
    <w:semiHidden/>
    <w:unhideWhenUsed/>
    <w:rsid w:val="00CC240D"/>
  </w:style>
  <w:style w:type="numbering" w:customStyle="1" w:styleId="NoList42111">
    <w:name w:val="No List42111"/>
    <w:next w:val="a5"/>
    <w:uiPriority w:val="99"/>
    <w:semiHidden/>
    <w:unhideWhenUsed/>
    <w:rsid w:val="00CC240D"/>
  </w:style>
  <w:style w:type="numbering" w:customStyle="1" w:styleId="NoList211111">
    <w:name w:val="No List211111"/>
    <w:next w:val="a5"/>
    <w:uiPriority w:val="99"/>
    <w:semiHidden/>
    <w:unhideWhenUsed/>
    <w:rsid w:val="00CC240D"/>
  </w:style>
  <w:style w:type="numbering" w:customStyle="1" w:styleId="NoList311111">
    <w:name w:val="No List311111"/>
    <w:next w:val="a5"/>
    <w:uiPriority w:val="99"/>
    <w:semiHidden/>
    <w:unhideWhenUsed/>
    <w:rsid w:val="00CC240D"/>
  </w:style>
  <w:style w:type="numbering" w:customStyle="1" w:styleId="NoList411111">
    <w:name w:val="No List411111"/>
    <w:next w:val="a5"/>
    <w:uiPriority w:val="99"/>
    <w:semiHidden/>
    <w:unhideWhenUsed/>
    <w:rsid w:val="00CC240D"/>
  </w:style>
  <w:style w:type="numbering" w:customStyle="1" w:styleId="1111111">
    <w:name w:val="无列表1111111"/>
    <w:next w:val="a5"/>
    <w:semiHidden/>
    <w:rsid w:val="00CC240D"/>
  </w:style>
  <w:style w:type="numbering" w:customStyle="1" w:styleId="NoList1111111">
    <w:name w:val="No List1111111"/>
    <w:next w:val="a5"/>
    <w:uiPriority w:val="99"/>
    <w:semiHidden/>
    <w:unhideWhenUsed/>
    <w:rsid w:val="00CC240D"/>
  </w:style>
  <w:style w:type="numbering" w:customStyle="1" w:styleId="NoList121111">
    <w:name w:val="No List121111"/>
    <w:next w:val="a5"/>
    <w:uiPriority w:val="99"/>
    <w:semiHidden/>
    <w:unhideWhenUsed/>
    <w:rsid w:val="00CC240D"/>
  </w:style>
  <w:style w:type="numbering" w:customStyle="1" w:styleId="NoList221111">
    <w:name w:val="No List221111"/>
    <w:next w:val="a5"/>
    <w:uiPriority w:val="99"/>
    <w:semiHidden/>
    <w:unhideWhenUsed/>
    <w:rsid w:val="00CC240D"/>
  </w:style>
  <w:style w:type="numbering" w:customStyle="1" w:styleId="NoList321111">
    <w:name w:val="No List321111"/>
    <w:next w:val="a5"/>
    <w:uiPriority w:val="99"/>
    <w:semiHidden/>
    <w:unhideWhenUsed/>
    <w:rsid w:val="00CC240D"/>
  </w:style>
  <w:style w:type="numbering" w:customStyle="1" w:styleId="NoList1411">
    <w:name w:val="No List1411"/>
    <w:next w:val="a5"/>
    <w:uiPriority w:val="99"/>
    <w:semiHidden/>
    <w:unhideWhenUsed/>
    <w:rsid w:val="00CC240D"/>
  </w:style>
  <w:style w:type="numbering" w:customStyle="1" w:styleId="NoList1511">
    <w:name w:val="No List1511"/>
    <w:next w:val="a5"/>
    <w:uiPriority w:val="99"/>
    <w:semiHidden/>
    <w:unhideWhenUsed/>
    <w:rsid w:val="00CC240D"/>
  </w:style>
  <w:style w:type="numbering" w:customStyle="1" w:styleId="NoList2411">
    <w:name w:val="No List2411"/>
    <w:next w:val="a5"/>
    <w:uiPriority w:val="99"/>
    <w:semiHidden/>
    <w:unhideWhenUsed/>
    <w:rsid w:val="00CC240D"/>
  </w:style>
  <w:style w:type="numbering" w:customStyle="1" w:styleId="NoList3411">
    <w:name w:val="No List3411"/>
    <w:next w:val="a5"/>
    <w:uiPriority w:val="99"/>
    <w:semiHidden/>
    <w:unhideWhenUsed/>
    <w:rsid w:val="00CC240D"/>
  </w:style>
  <w:style w:type="numbering" w:customStyle="1" w:styleId="NoList4411">
    <w:name w:val="No List4411"/>
    <w:next w:val="a5"/>
    <w:uiPriority w:val="99"/>
    <w:semiHidden/>
    <w:unhideWhenUsed/>
    <w:rsid w:val="00CC240D"/>
  </w:style>
  <w:style w:type="numbering" w:customStyle="1" w:styleId="NoList5311">
    <w:name w:val="No List5311"/>
    <w:next w:val="a5"/>
    <w:uiPriority w:val="99"/>
    <w:semiHidden/>
    <w:unhideWhenUsed/>
    <w:rsid w:val="00CC240D"/>
  </w:style>
  <w:style w:type="numbering" w:customStyle="1" w:styleId="NoList6311">
    <w:name w:val="No List6311"/>
    <w:next w:val="a5"/>
    <w:uiPriority w:val="99"/>
    <w:semiHidden/>
    <w:unhideWhenUsed/>
    <w:rsid w:val="00CC240D"/>
  </w:style>
  <w:style w:type="numbering" w:customStyle="1" w:styleId="NoList7311">
    <w:name w:val="No List7311"/>
    <w:next w:val="a5"/>
    <w:uiPriority w:val="99"/>
    <w:semiHidden/>
    <w:unhideWhenUsed/>
    <w:rsid w:val="00CC240D"/>
  </w:style>
  <w:style w:type="numbering" w:customStyle="1" w:styleId="NoList8211">
    <w:name w:val="No List8211"/>
    <w:next w:val="a5"/>
    <w:uiPriority w:val="99"/>
    <w:semiHidden/>
    <w:unhideWhenUsed/>
    <w:rsid w:val="00CC240D"/>
  </w:style>
  <w:style w:type="numbering" w:customStyle="1" w:styleId="NoList9211">
    <w:name w:val="No List9211"/>
    <w:next w:val="a5"/>
    <w:uiPriority w:val="99"/>
    <w:semiHidden/>
    <w:unhideWhenUsed/>
    <w:rsid w:val="00CC240D"/>
  </w:style>
  <w:style w:type="numbering" w:customStyle="1" w:styleId="NoList11311">
    <w:name w:val="No List11311"/>
    <w:next w:val="a5"/>
    <w:uiPriority w:val="99"/>
    <w:semiHidden/>
    <w:unhideWhenUsed/>
    <w:rsid w:val="00CC240D"/>
  </w:style>
  <w:style w:type="numbering" w:customStyle="1" w:styleId="NoList21311">
    <w:name w:val="No List21311"/>
    <w:next w:val="a5"/>
    <w:uiPriority w:val="99"/>
    <w:semiHidden/>
    <w:unhideWhenUsed/>
    <w:rsid w:val="00CC240D"/>
  </w:style>
  <w:style w:type="numbering" w:customStyle="1" w:styleId="NoList31311">
    <w:name w:val="No List31311"/>
    <w:next w:val="a5"/>
    <w:uiPriority w:val="99"/>
    <w:semiHidden/>
    <w:unhideWhenUsed/>
    <w:rsid w:val="00CC240D"/>
  </w:style>
  <w:style w:type="numbering" w:customStyle="1" w:styleId="NoList41311">
    <w:name w:val="No List41311"/>
    <w:next w:val="a5"/>
    <w:uiPriority w:val="99"/>
    <w:semiHidden/>
    <w:unhideWhenUsed/>
    <w:rsid w:val="00CC240D"/>
  </w:style>
  <w:style w:type="numbering" w:customStyle="1" w:styleId="NoList51211">
    <w:name w:val="No List51211"/>
    <w:next w:val="a5"/>
    <w:uiPriority w:val="99"/>
    <w:semiHidden/>
    <w:unhideWhenUsed/>
    <w:rsid w:val="00CC240D"/>
  </w:style>
  <w:style w:type="numbering" w:customStyle="1" w:styleId="NoList61211">
    <w:name w:val="No List61211"/>
    <w:next w:val="a5"/>
    <w:uiPriority w:val="99"/>
    <w:semiHidden/>
    <w:unhideWhenUsed/>
    <w:rsid w:val="00CC240D"/>
  </w:style>
  <w:style w:type="numbering" w:customStyle="1" w:styleId="NoList71211">
    <w:name w:val="No List71211"/>
    <w:next w:val="a5"/>
    <w:uiPriority w:val="99"/>
    <w:semiHidden/>
    <w:unhideWhenUsed/>
    <w:rsid w:val="00CC240D"/>
  </w:style>
  <w:style w:type="numbering" w:customStyle="1" w:styleId="NoList81211">
    <w:name w:val="No List81211"/>
    <w:next w:val="a5"/>
    <w:uiPriority w:val="99"/>
    <w:semiHidden/>
    <w:unhideWhenUsed/>
    <w:rsid w:val="00CC240D"/>
  </w:style>
  <w:style w:type="numbering" w:customStyle="1" w:styleId="NoList91111">
    <w:name w:val="No List91111"/>
    <w:next w:val="a5"/>
    <w:uiPriority w:val="99"/>
    <w:semiHidden/>
    <w:unhideWhenUsed/>
    <w:rsid w:val="00CC240D"/>
  </w:style>
  <w:style w:type="numbering" w:customStyle="1" w:styleId="LFO19211">
    <w:name w:val="LFO19211"/>
    <w:basedOn w:val="a5"/>
    <w:rsid w:val="00CC240D"/>
  </w:style>
  <w:style w:type="numbering" w:customStyle="1" w:styleId="NoList10111">
    <w:name w:val="No List10111"/>
    <w:next w:val="a5"/>
    <w:uiPriority w:val="99"/>
    <w:semiHidden/>
    <w:unhideWhenUsed/>
    <w:rsid w:val="00CC240D"/>
  </w:style>
  <w:style w:type="numbering" w:customStyle="1" w:styleId="LFO191111">
    <w:name w:val="LFO191111"/>
    <w:basedOn w:val="a5"/>
    <w:rsid w:val="00CC240D"/>
  </w:style>
  <w:style w:type="numbering" w:customStyle="1" w:styleId="NoList12311">
    <w:name w:val="No List12311"/>
    <w:next w:val="a5"/>
    <w:uiPriority w:val="99"/>
    <w:semiHidden/>
    <w:rsid w:val="00CC240D"/>
  </w:style>
  <w:style w:type="numbering" w:customStyle="1" w:styleId="NoList111311">
    <w:name w:val="No List111311"/>
    <w:next w:val="a5"/>
    <w:uiPriority w:val="99"/>
    <w:semiHidden/>
    <w:unhideWhenUsed/>
    <w:rsid w:val="00CC240D"/>
  </w:style>
  <w:style w:type="numbering" w:customStyle="1" w:styleId="13110">
    <w:name w:val="无列表1311"/>
    <w:next w:val="a5"/>
    <w:semiHidden/>
    <w:rsid w:val="00CC240D"/>
  </w:style>
  <w:style w:type="numbering" w:customStyle="1" w:styleId="13111">
    <w:name w:val="リストなし1311"/>
    <w:next w:val="a5"/>
    <w:uiPriority w:val="99"/>
    <w:semiHidden/>
    <w:unhideWhenUsed/>
    <w:rsid w:val="00CC240D"/>
  </w:style>
  <w:style w:type="numbering" w:customStyle="1" w:styleId="113110">
    <w:name w:val="无列表11311"/>
    <w:next w:val="a5"/>
    <w:semiHidden/>
    <w:rsid w:val="00CC240D"/>
  </w:style>
  <w:style w:type="numbering" w:customStyle="1" w:styleId="112111">
    <w:name w:val="リストなし11211"/>
    <w:next w:val="a5"/>
    <w:uiPriority w:val="99"/>
    <w:semiHidden/>
    <w:unhideWhenUsed/>
    <w:rsid w:val="00CC240D"/>
  </w:style>
  <w:style w:type="numbering" w:customStyle="1" w:styleId="NoList22311">
    <w:name w:val="No List22311"/>
    <w:next w:val="a5"/>
    <w:uiPriority w:val="99"/>
    <w:semiHidden/>
    <w:unhideWhenUsed/>
    <w:rsid w:val="00CC240D"/>
  </w:style>
  <w:style w:type="numbering" w:customStyle="1" w:styleId="NoList32311">
    <w:name w:val="No List32311"/>
    <w:next w:val="a5"/>
    <w:uiPriority w:val="99"/>
    <w:semiHidden/>
    <w:unhideWhenUsed/>
    <w:rsid w:val="00CC240D"/>
  </w:style>
  <w:style w:type="numbering" w:customStyle="1" w:styleId="NoList42211">
    <w:name w:val="No List42211"/>
    <w:next w:val="a5"/>
    <w:uiPriority w:val="99"/>
    <w:semiHidden/>
    <w:unhideWhenUsed/>
    <w:rsid w:val="00CC240D"/>
  </w:style>
  <w:style w:type="numbering" w:customStyle="1" w:styleId="NoList211211">
    <w:name w:val="No List211211"/>
    <w:next w:val="a5"/>
    <w:uiPriority w:val="99"/>
    <w:semiHidden/>
    <w:unhideWhenUsed/>
    <w:rsid w:val="00CC240D"/>
  </w:style>
  <w:style w:type="numbering" w:customStyle="1" w:styleId="NoList311211">
    <w:name w:val="No List311211"/>
    <w:next w:val="a5"/>
    <w:uiPriority w:val="99"/>
    <w:semiHidden/>
    <w:unhideWhenUsed/>
    <w:rsid w:val="00CC240D"/>
  </w:style>
  <w:style w:type="numbering" w:customStyle="1" w:styleId="NoList411211">
    <w:name w:val="No List411211"/>
    <w:next w:val="a5"/>
    <w:uiPriority w:val="99"/>
    <w:semiHidden/>
    <w:unhideWhenUsed/>
    <w:rsid w:val="00CC240D"/>
  </w:style>
  <w:style w:type="numbering" w:customStyle="1" w:styleId="111211">
    <w:name w:val="无列表111211"/>
    <w:next w:val="a5"/>
    <w:semiHidden/>
    <w:rsid w:val="00CC240D"/>
  </w:style>
  <w:style w:type="numbering" w:customStyle="1" w:styleId="NoList1111211">
    <w:name w:val="No List1111211"/>
    <w:next w:val="a5"/>
    <w:uiPriority w:val="99"/>
    <w:semiHidden/>
    <w:unhideWhenUsed/>
    <w:rsid w:val="00CC240D"/>
  </w:style>
  <w:style w:type="numbering" w:customStyle="1" w:styleId="NoList121211">
    <w:name w:val="No List121211"/>
    <w:next w:val="a5"/>
    <w:uiPriority w:val="99"/>
    <w:semiHidden/>
    <w:unhideWhenUsed/>
    <w:rsid w:val="00CC240D"/>
  </w:style>
  <w:style w:type="numbering" w:customStyle="1" w:styleId="NoList221211">
    <w:name w:val="No List221211"/>
    <w:next w:val="a5"/>
    <w:uiPriority w:val="99"/>
    <w:semiHidden/>
    <w:unhideWhenUsed/>
    <w:rsid w:val="00CC240D"/>
  </w:style>
  <w:style w:type="numbering" w:customStyle="1" w:styleId="NoList321211">
    <w:name w:val="No List321211"/>
    <w:next w:val="a5"/>
    <w:uiPriority w:val="99"/>
    <w:semiHidden/>
    <w:unhideWhenUsed/>
    <w:rsid w:val="00CC240D"/>
  </w:style>
  <w:style w:type="numbering" w:customStyle="1" w:styleId="NoList1611">
    <w:name w:val="No List1611"/>
    <w:next w:val="a5"/>
    <w:uiPriority w:val="99"/>
    <w:semiHidden/>
    <w:unhideWhenUsed/>
    <w:rsid w:val="00CC240D"/>
  </w:style>
  <w:style w:type="numbering" w:customStyle="1" w:styleId="NoList1711">
    <w:name w:val="No List1711"/>
    <w:next w:val="a5"/>
    <w:uiPriority w:val="99"/>
    <w:semiHidden/>
    <w:unhideWhenUsed/>
    <w:rsid w:val="00CC240D"/>
  </w:style>
  <w:style w:type="numbering" w:customStyle="1" w:styleId="NoList2511">
    <w:name w:val="No List2511"/>
    <w:next w:val="a5"/>
    <w:uiPriority w:val="99"/>
    <w:semiHidden/>
    <w:unhideWhenUsed/>
    <w:rsid w:val="00CC240D"/>
  </w:style>
  <w:style w:type="numbering" w:customStyle="1" w:styleId="NoList3511">
    <w:name w:val="No List3511"/>
    <w:next w:val="a5"/>
    <w:uiPriority w:val="99"/>
    <w:semiHidden/>
    <w:unhideWhenUsed/>
    <w:rsid w:val="00CC240D"/>
  </w:style>
  <w:style w:type="numbering" w:customStyle="1" w:styleId="NoList4511">
    <w:name w:val="No List4511"/>
    <w:next w:val="a5"/>
    <w:uiPriority w:val="99"/>
    <w:semiHidden/>
    <w:unhideWhenUsed/>
    <w:rsid w:val="00CC240D"/>
  </w:style>
  <w:style w:type="numbering" w:customStyle="1" w:styleId="NoList5411">
    <w:name w:val="No List5411"/>
    <w:next w:val="a5"/>
    <w:uiPriority w:val="99"/>
    <w:semiHidden/>
    <w:unhideWhenUsed/>
    <w:rsid w:val="00CC240D"/>
  </w:style>
  <w:style w:type="numbering" w:customStyle="1" w:styleId="NoList6411">
    <w:name w:val="No List6411"/>
    <w:next w:val="a5"/>
    <w:uiPriority w:val="99"/>
    <w:semiHidden/>
    <w:unhideWhenUsed/>
    <w:rsid w:val="00CC240D"/>
  </w:style>
  <w:style w:type="numbering" w:customStyle="1" w:styleId="NoList7411">
    <w:name w:val="No List7411"/>
    <w:next w:val="a5"/>
    <w:uiPriority w:val="99"/>
    <w:semiHidden/>
    <w:unhideWhenUsed/>
    <w:rsid w:val="00CC240D"/>
  </w:style>
  <w:style w:type="numbering" w:customStyle="1" w:styleId="NoList8311">
    <w:name w:val="No List8311"/>
    <w:next w:val="a5"/>
    <w:uiPriority w:val="99"/>
    <w:semiHidden/>
    <w:unhideWhenUsed/>
    <w:rsid w:val="00CC240D"/>
  </w:style>
  <w:style w:type="numbering" w:customStyle="1" w:styleId="NoList9311">
    <w:name w:val="No List9311"/>
    <w:next w:val="a5"/>
    <w:uiPriority w:val="99"/>
    <w:semiHidden/>
    <w:unhideWhenUsed/>
    <w:rsid w:val="00CC240D"/>
  </w:style>
  <w:style w:type="numbering" w:customStyle="1" w:styleId="NoList11411">
    <w:name w:val="No List11411"/>
    <w:next w:val="a5"/>
    <w:uiPriority w:val="99"/>
    <w:semiHidden/>
    <w:unhideWhenUsed/>
    <w:rsid w:val="00CC240D"/>
  </w:style>
  <w:style w:type="numbering" w:customStyle="1" w:styleId="NoList21411">
    <w:name w:val="No List21411"/>
    <w:next w:val="a5"/>
    <w:uiPriority w:val="99"/>
    <w:semiHidden/>
    <w:unhideWhenUsed/>
    <w:rsid w:val="00CC240D"/>
  </w:style>
  <w:style w:type="numbering" w:customStyle="1" w:styleId="NoList31411">
    <w:name w:val="No List31411"/>
    <w:next w:val="a5"/>
    <w:uiPriority w:val="99"/>
    <w:semiHidden/>
    <w:unhideWhenUsed/>
    <w:rsid w:val="00CC240D"/>
  </w:style>
  <w:style w:type="numbering" w:customStyle="1" w:styleId="NoList41411">
    <w:name w:val="No List41411"/>
    <w:next w:val="a5"/>
    <w:uiPriority w:val="99"/>
    <w:semiHidden/>
    <w:unhideWhenUsed/>
    <w:rsid w:val="00CC240D"/>
  </w:style>
  <w:style w:type="numbering" w:customStyle="1" w:styleId="NoList51311">
    <w:name w:val="No List51311"/>
    <w:next w:val="a5"/>
    <w:uiPriority w:val="99"/>
    <w:semiHidden/>
    <w:unhideWhenUsed/>
    <w:rsid w:val="00CC240D"/>
  </w:style>
  <w:style w:type="numbering" w:customStyle="1" w:styleId="NoList61311">
    <w:name w:val="No List61311"/>
    <w:next w:val="a5"/>
    <w:uiPriority w:val="99"/>
    <w:semiHidden/>
    <w:unhideWhenUsed/>
    <w:rsid w:val="00CC240D"/>
  </w:style>
  <w:style w:type="numbering" w:customStyle="1" w:styleId="NoList71311">
    <w:name w:val="No List71311"/>
    <w:next w:val="a5"/>
    <w:uiPriority w:val="99"/>
    <w:semiHidden/>
    <w:unhideWhenUsed/>
    <w:rsid w:val="00CC240D"/>
  </w:style>
  <w:style w:type="numbering" w:customStyle="1" w:styleId="NoList81311">
    <w:name w:val="No List81311"/>
    <w:next w:val="a5"/>
    <w:uiPriority w:val="99"/>
    <w:semiHidden/>
    <w:unhideWhenUsed/>
    <w:rsid w:val="00CC240D"/>
  </w:style>
  <w:style w:type="numbering" w:customStyle="1" w:styleId="NoList91211">
    <w:name w:val="No List91211"/>
    <w:next w:val="a5"/>
    <w:uiPriority w:val="99"/>
    <w:semiHidden/>
    <w:unhideWhenUsed/>
    <w:rsid w:val="00CC240D"/>
  </w:style>
  <w:style w:type="numbering" w:customStyle="1" w:styleId="LFO19311">
    <w:name w:val="LFO19311"/>
    <w:basedOn w:val="a5"/>
    <w:rsid w:val="00CC240D"/>
  </w:style>
  <w:style w:type="numbering" w:customStyle="1" w:styleId="NoList10211">
    <w:name w:val="No List10211"/>
    <w:next w:val="a5"/>
    <w:uiPriority w:val="99"/>
    <w:semiHidden/>
    <w:unhideWhenUsed/>
    <w:rsid w:val="00CC240D"/>
  </w:style>
  <w:style w:type="numbering" w:customStyle="1" w:styleId="LFO191211">
    <w:name w:val="LFO191211"/>
    <w:basedOn w:val="a5"/>
    <w:rsid w:val="00CC240D"/>
  </w:style>
  <w:style w:type="numbering" w:customStyle="1" w:styleId="NoList12411">
    <w:name w:val="No List12411"/>
    <w:next w:val="a5"/>
    <w:uiPriority w:val="99"/>
    <w:semiHidden/>
    <w:rsid w:val="00CC240D"/>
  </w:style>
  <w:style w:type="numbering" w:customStyle="1" w:styleId="NoList111411">
    <w:name w:val="No List111411"/>
    <w:next w:val="a5"/>
    <w:uiPriority w:val="99"/>
    <w:semiHidden/>
    <w:unhideWhenUsed/>
    <w:rsid w:val="00CC240D"/>
  </w:style>
  <w:style w:type="numbering" w:customStyle="1" w:styleId="14110">
    <w:name w:val="无列表1411"/>
    <w:next w:val="a5"/>
    <w:semiHidden/>
    <w:rsid w:val="00CC240D"/>
  </w:style>
  <w:style w:type="numbering" w:customStyle="1" w:styleId="14111">
    <w:name w:val="リストなし1411"/>
    <w:next w:val="a5"/>
    <w:uiPriority w:val="99"/>
    <w:semiHidden/>
    <w:unhideWhenUsed/>
    <w:rsid w:val="00CC240D"/>
  </w:style>
  <w:style w:type="numbering" w:customStyle="1" w:styleId="114110">
    <w:name w:val="无列表11411"/>
    <w:next w:val="a5"/>
    <w:semiHidden/>
    <w:rsid w:val="00CC240D"/>
  </w:style>
  <w:style w:type="numbering" w:customStyle="1" w:styleId="113111">
    <w:name w:val="リストなし11311"/>
    <w:next w:val="a5"/>
    <w:uiPriority w:val="99"/>
    <w:semiHidden/>
    <w:unhideWhenUsed/>
    <w:rsid w:val="00CC240D"/>
  </w:style>
  <w:style w:type="numbering" w:customStyle="1" w:styleId="NoList22411">
    <w:name w:val="No List22411"/>
    <w:next w:val="a5"/>
    <w:uiPriority w:val="99"/>
    <w:semiHidden/>
    <w:unhideWhenUsed/>
    <w:rsid w:val="00CC240D"/>
  </w:style>
  <w:style w:type="numbering" w:customStyle="1" w:styleId="NoList32411">
    <w:name w:val="No List32411"/>
    <w:next w:val="a5"/>
    <w:uiPriority w:val="99"/>
    <w:semiHidden/>
    <w:unhideWhenUsed/>
    <w:rsid w:val="00CC240D"/>
  </w:style>
  <w:style w:type="numbering" w:customStyle="1" w:styleId="NoList42311">
    <w:name w:val="No List42311"/>
    <w:next w:val="a5"/>
    <w:uiPriority w:val="99"/>
    <w:semiHidden/>
    <w:unhideWhenUsed/>
    <w:rsid w:val="00CC240D"/>
  </w:style>
  <w:style w:type="numbering" w:customStyle="1" w:styleId="NoList211311">
    <w:name w:val="No List211311"/>
    <w:next w:val="a5"/>
    <w:uiPriority w:val="99"/>
    <w:semiHidden/>
    <w:unhideWhenUsed/>
    <w:rsid w:val="00CC240D"/>
  </w:style>
  <w:style w:type="numbering" w:customStyle="1" w:styleId="NoList311311">
    <w:name w:val="No List311311"/>
    <w:next w:val="a5"/>
    <w:uiPriority w:val="99"/>
    <w:semiHidden/>
    <w:unhideWhenUsed/>
    <w:rsid w:val="00CC240D"/>
  </w:style>
  <w:style w:type="numbering" w:customStyle="1" w:styleId="NoList411311">
    <w:name w:val="No List411311"/>
    <w:next w:val="a5"/>
    <w:uiPriority w:val="99"/>
    <w:semiHidden/>
    <w:unhideWhenUsed/>
    <w:rsid w:val="00CC240D"/>
  </w:style>
  <w:style w:type="numbering" w:customStyle="1" w:styleId="111311">
    <w:name w:val="无列表111311"/>
    <w:next w:val="a5"/>
    <w:semiHidden/>
    <w:rsid w:val="00CC240D"/>
  </w:style>
  <w:style w:type="numbering" w:customStyle="1" w:styleId="NoList1111311">
    <w:name w:val="No List1111311"/>
    <w:next w:val="a5"/>
    <w:uiPriority w:val="99"/>
    <w:semiHidden/>
    <w:unhideWhenUsed/>
    <w:rsid w:val="00CC240D"/>
  </w:style>
  <w:style w:type="numbering" w:customStyle="1" w:styleId="NoList121311">
    <w:name w:val="No List121311"/>
    <w:next w:val="a5"/>
    <w:uiPriority w:val="99"/>
    <w:semiHidden/>
    <w:unhideWhenUsed/>
    <w:rsid w:val="00CC240D"/>
  </w:style>
  <w:style w:type="numbering" w:customStyle="1" w:styleId="NoList221311">
    <w:name w:val="No List221311"/>
    <w:next w:val="a5"/>
    <w:uiPriority w:val="99"/>
    <w:semiHidden/>
    <w:unhideWhenUsed/>
    <w:rsid w:val="00CC240D"/>
  </w:style>
  <w:style w:type="numbering" w:customStyle="1" w:styleId="NoList321311">
    <w:name w:val="No List321311"/>
    <w:next w:val="a5"/>
    <w:uiPriority w:val="99"/>
    <w:semiHidden/>
    <w:unhideWhenUsed/>
    <w:rsid w:val="00CC240D"/>
  </w:style>
  <w:style w:type="table" w:customStyle="1" w:styleId="2212">
    <w:name w:val="网格型221"/>
    <w:basedOn w:val="a4"/>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C24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CC24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CC240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C240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C24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C240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C240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C24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C240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CC240D"/>
  </w:style>
  <w:style w:type="table" w:customStyle="1" w:styleId="391">
    <w:name w:val="网格型391"/>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CC240D"/>
  </w:style>
  <w:style w:type="table" w:customStyle="1" w:styleId="281">
    <w:name w:val="古典型 281"/>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5"/>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C240D"/>
  </w:style>
  <w:style w:type="table" w:customStyle="1" w:styleId="3181">
    <w:name w:val="网格型3181"/>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CC240D"/>
  </w:style>
  <w:style w:type="table" w:customStyle="1" w:styleId="TableClassic2181">
    <w:name w:val="Table Classic 2181"/>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CC240D"/>
  </w:style>
  <w:style w:type="numbering" w:customStyle="1" w:styleId="NoList37">
    <w:name w:val="No List37"/>
    <w:next w:val="a5"/>
    <w:uiPriority w:val="99"/>
    <w:semiHidden/>
    <w:unhideWhenUsed/>
    <w:rsid w:val="00CC240D"/>
  </w:style>
  <w:style w:type="numbering" w:customStyle="1" w:styleId="NoList116">
    <w:name w:val="No List116"/>
    <w:next w:val="a5"/>
    <w:uiPriority w:val="99"/>
    <w:semiHidden/>
    <w:unhideWhenUsed/>
    <w:rsid w:val="00CC240D"/>
  </w:style>
  <w:style w:type="numbering" w:customStyle="1" w:styleId="NoList47">
    <w:name w:val="No List47"/>
    <w:next w:val="a5"/>
    <w:uiPriority w:val="99"/>
    <w:semiHidden/>
    <w:unhideWhenUsed/>
    <w:rsid w:val="00CC240D"/>
  </w:style>
  <w:style w:type="numbering" w:customStyle="1" w:styleId="NoList56">
    <w:name w:val="No List56"/>
    <w:next w:val="a5"/>
    <w:uiPriority w:val="99"/>
    <w:semiHidden/>
    <w:unhideWhenUsed/>
    <w:rsid w:val="00CC240D"/>
  </w:style>
  <w:style w:type="numbering" w:customStyle="1" w:styleId="NoList1116">
    <w:name w:val="No List1116"/>
    <w:next w:val="a5"/>
    <w:uiPriority w:val="99"/>
    <w:semiHidden/>
    <w:unhideWhenUsed/>
    <w:rsid w:val="00CC240D"/>
  </w:style>
  <w:style w:type="numbering" w:customStyle="1" w:styleId="NoList216">
    <w:name w:val="No List216"/>
    <w:next w:val="a5"/>
    <w:uiPriority w:val="99"/>
    <w:semiHidden/>
    <w:unhideWhenUsed/>
    <w:rsid w:val="00CC240D"/>
  </w:style>
  <w:style w:type="numbering" w:customStyle="1" w:styleId="NoList316">
    <w:name w:val="No List316"/>
    <w:next w:val="a5"/>
    <w:uiPriority w:val="99"/>
    <w:semiHidden/>
    <w:unhideWhenUsed/>
    <w:rsid w:val="00CC240D"/>
  </w:style>
  <w:style w:type="numbering" w:customStyle="1" w:styleId="NoList416">
    <w:name w:val="No List416"/>
    <w:next w:val="a5"/>
    <w:uiPriority w:val="99"/>
    <w:semiHidden/>
    <w:unhideWhenUsed/>
    <w:rsid w:val="00CC240D"/>
  </w:style>
  <w:style w:type="numbering" w:customStyle="1" w:styleId="NoList66">
    <w:name w:val="No List66"/>
    <w:next w:val="a5"/>
    <w:uiPriority w:val="99"/>
    <w:semiHidden/>
    <w:unhideWhenUsed/>
    <w:rsid w:val="00CC240D"/>
  </w:style>
  <w:style w:type="numbering" w:customStyle="1" w:styleId="NoList76">
    <w:name w:val="No List76"/>
    <w:next w:val="a5"/>
    <w:uiPriority w:val="99"/>
    <w:semiHidden/>
    <w:unhideWhenUsed/>
    <w:rsid w:val="00CC240D"/>
  </w:style>
  <w:style w:type="table" w:customStyle="1" w:styleId="TableGrid127">
    <w:name w:val="Table Grid127"/>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C240D"/>
  </w:style>
  <w:style w:type="table" w:customStyle="1" w:styleId="TableGrid1117">
    <w:name w:val="Table Grid1117"/>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C240D"/>
  </w:style>
  <w:style w:type="numbering" w:customStyle="1" w:styleId="NoList326">
    <w:name w:val="No List326"/>
    <w:next w:val="a5"/>
    <w:uiPriority w:val="99"/>
    <w:semiHidden/>
    <w:unhideWhenUsed/>
    <w:rsid w:val="00CC240D"/>
  </w:style>
  <w:style w:type="table" w:customStyle="1" w:styleId="TableStyle14">
    <w:name w:val="Table Style14"/>
    <w:basedOn w:val="a4"/>
    <w:qFormat/>
    <w:rsid w:val="00CC240D"/>
    <w:rPr>
      <w:rFonts w:ascii="Times New Roman" w:eastAsia="MS Mincho" w:hAnsi="Times New Roman"/>
      <w:lang w:val="en-US" w:eastAsia="en-US"/>
    </w:rPr>
    <w:tblPr/>
  </w:style>
  <w:style w:type="table" w:customStyle="1" w:styleId="TableGrid591">
    <w:name w:val="Table Grid591"/>
    <w:basedOn w:val="a4"/>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C240D"/>
  </w:style>
  <w:style w:type="numbering" w:customStyle="1" w:styleId="NoList515">
    <w:name w:val="No List515"/>
    <w:next w:val="a5"/>
    <w:uiPriority w:val="99"/>
    <w:semiHidden/>
    <w:unhideWhenUsed/>
    <w:rsid w:val="00CC240D"/>
  </w:style>
  <w:style w:type="numbering" w:customStyle="1" w:styleId="NoList2115">
    <w:name w:val="No List2115"/>
    <w:next w:val="a5"/>
    <w:uiPriority w:val="99"/>
    <w:semiHidden/>
    <w:unhideWhenUsed/>
    <w:rsid w:val="00CC240D"/>
  </w:style>
  <w:style w:type="numbering" w:customStyle="1" w:styleId="NoList3115">
    <w:name w:val="No List3115"/>
    <w:next w:val="a5"/>
    <w:uiPriority w:val="99"/>
    <w:semiHidden/>
    <w:unhideWhenUsed/>
    <w:rsid w:val="00CC240D"/>
  </w:style>
  <w:style w:type="numbering" w:customStyle="1" w:styleId="NoList4115">
    <w:name w:val="No List4115"/>
    <w:next w:val="a5"/>
    <w:uiPriority w:val="99"/>
    <w:semiHidden/>
    <w:unhideWhenUsed/>
    <w:rsid w:val="00CC240D"/>
  </w:style>
  <w:style w:type="numbering" w:customStyle="1" w:styleId="NoList615">
    <w:name w:val="No List615"/>
    <w:next w:val="a5"/>
    <w:uiPriority w:val="99"/>
    <w:semiHidden/>
    <w:unhideWhenUsed/>
    <w:rsid w:val="00CC240D"/>
  </w:style>
  <w:style w:type="table" w:customStyle="1" w:styleId="TableGrid416">
    <w:name w:val="Table Grid416"/>
    <w:basedOn w:val="a4"/>
    <w:next w:val="aff5"/>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5"/>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C240D"/>
  </w:style>
  <w:style w:type="numbering" w:customStyle="1" w:styleId="NoList11115">
    <w:name w:val="No List11115"/>
    <w:next w:val="a5"/>
    <w:uiPriority w:val="99"/>
    <w:semiHidden/>
    <w:unhideWhenUsed/>
    <w:rsid w:val="00CC240D"/>
  </w:style>
  <w:style w:type="numbering" w:customStyle="1" w:styleId="NoList715">
    <w:name w:val="No List715"/>
    <w:next w:val="a5"/>
    <w:uiPriority w:val="99"/>
    <w:semiHidden/>
    <w:unhideWhenUsed/>
    <w:rsid w:val="00CC240D"/>
  </w:style>
  <w:style w:type="table" w:customStyle="1" w:styleId="TableGrid1214">
    <w:name w:val="Table Grid1214"/>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C240D"/>
  </w:style>
  <w:style w:type="table" w:customStyle="1" w:styleId="TableGrid11114">
    <w:name w:val="Table Grid11114"/>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C240D"/>
  </w:style>
  <w:style w:type="numbering" w:customStyle="1" w:styleId="NoList3215">
    <w:name w:val="No List3215"/>
    <w:next w:val="a5"/>
    <w:uiPriority w:val="99"/>
    <w:semiHidden/>
    <w:unhideWhenUsed/>
    <w:rsid w:val="00CC240D"/>
  </w:style>
  <w:style w:type="numbering" w:customStyle="1" w:styleId="NoList85">
    <w:name w:val="No List85"/>
    <w:next w:val="a5"/>
    <w:uiPriority w:val="99"/>
    <w:semiHidden/>
    <w:unhideWhenUsed/>
    <w:rsid w:val="00CC240D"/>
  </w:style>
  <w:style w:type="numbering" w:customStyle="1" w:styleId="NoList95">
    <w:name w:val="No List95"/>
    <w:next w:val="a5"/>
    <w:uiPriority w:val="99"/>
    <w:semiHidden/>
    <w:unhideWhenUsed/>
    <w:rsid w:val="00CC240D"/>
  </w:style>
  <w:style w:type="table" w:customStyle="1" w:styleId="TableGrid86">
    <w:name w:val="Table Grid86"/>
    <w:basedOn w:val="a4"/>
    <w:next w:val="aff5"/>
    <w:uiPriority w:val="39"/>
    <w:qFormat/>
    <w:rsid w:val="00CC240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C240D"/>
    <w:rPr>
      <w:rFonts w:ascii="Times New Roman" w:eastAsia="MS Mincho" w:hAnsi="Times New Roman"/>
      <w:lang w:val="en-US" w:eastAsia="en-US"/>
    </w:rPr>
    <w:tblPr/>
  </w:style>
  <w:style w:type="table" w:customStyle="1" w:styleId="TableGrid5161">
    <w:name w:val="Table Grid5161"/>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C240D"/>
  </w:style>
  <w:style w:type="numbering" w:customStyle="1" w:styleId="NoList914">
    <w:name w:val="No List914"/>
    <w:next w:val="a5"/>
    <w:uiPriority w:val="99"/>
    <w:semiHidden/>
    <w:unhideWhenUsed/>
    <w:rsid w:val="00CC240D"/>
  </w:style>
  <w:style w:type="numbering" w:customStyle="1" w:styleId="NoList104">
    <w:name w:val="No List104"/>
    <w:next w:val="a5"/>
    <w:uiPriority w:val="99"/>
    <w:semiHidden/>
    <w:unhideWhenUsed/>
    <w:rsid w:val="00CC240D"/>
  </w:style>
  <w:style w:type="numbering" w:customStyle="1" w:styleId="LFO1914">
    <w:name w:val="LFO1914"/>
    <w:basedOn w:val="a5"/>
    <w:rsid w:val="00CC240D"/>
  </w:style>
  <w:style w:type="table" w:customStyle="1" w:styleId="TableGrid2291">
    <w:name w:val="Table Grid2291"/>
    <w:basedOn w:val="a4"/>
    <w:next w:val="aff5"/>
    <w:qFormat/>
    <w:rsid w:val="00CC24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5"/>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CC240D"/>
  </w:style>
  <w:style w:type="table" w:customStyle="1" w:styleId="3221">
    <w:name w:val="网格型3221"/>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CC240D"/>
  </w:style>
  <w:style w:type="table" w:customStyle="1" w:styleId="TableClassic2221">
    <w:name w:val="Table Classic 2221"/>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CC240D"/>
  </w:style>
  <w:style w:type="table" w:customStyle="1" w:styleId="TableClassic21161">
    <w:name w:val="Table Classic 21161"/>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5"/>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CC240D"/>
  </w:style>
  <w:style w:type="numbering" w:customStyle="1" w:styleId="NoList232">
    <w:name w:val="No List232"/>
    <w:next w:val="a5"/>
    <w:uiPriority w:val="99"/>
    <w:semiHidden/>
    <w:unhideWhenUsed/>
    <w:rsid w:val="00CC240D"/>
  </w:style>
  <w:style w:type="table" w:customStyle="1" w:styleId="TableGrid4261">
    <w:name w:val="Table Grid4261"/>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C240D"/>
  </w:style>
  <w:style w:type="numbering" w:customStyle="1" w:styleId="NoList432">
    <w:name w:val="No List432"/>
    <w:next w:val="a5"/>
    <w:uiPriority w:val="99"/>
    <w:semiHidden/>
    <w:unhideWhenUsed/>
    <w:rsid w:val="00CC240D"/>
  </w:style>
  <w:style w:type="numbering" w:customStyle="1" w:styleId="NoList522">
    <w:name w:val="No List522"/>
    <w:next w:val="a5"/>
    <w:uiPriority w:val="99"/>
    <w:semiHidden/>
    <w:unhideWhenUsed/>
    <w:rsid w:val="00CC240D"/>
  </w:style>
  <w:style w:type="numbering" w:customStyle="1" w:styleId="NoList622">
    <w:name w:val="No List622"/>
    <w:next w:val="a5"/>
    <w:uiPriority w:val="99"/>
    <w:semiHidden/>
    <w:unhideWhenUsed/>
    <w:rsid w:val="00CC240D"/>
  </w:style>
  <w:style w:type="numbering" w:customStyle="1" w:styleId="NoList722">
    <w:name w:val="No List722"/>
    <w:next w:val="a5"/>
    <w:uiPriority w:val="99"/>
    <w:semiHidden/>
    <w:unhideWhenUsed/>
    <w:rsid w:val="00CC240D"/>
  </w:style>
  <w:style w:type="table" w:customStyle="1" w:styleId="TableGrid813">
    <w:name w:val="Table Grid813"/>
    <w:basedOn w:val="a4"/>
    <w:next w:val="aff5"/>
    <w:uiPriority w:val="39"/>
    <w:qFormat/>
    <w:rsid w:val="00CC240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C240D"/>
  </w:style>
  <w:style w:type="numbering" w:customStyle="1" w:styleId="NoList2122">
    <w:name w:val="No List2122"/>
    <w:next w:val="a5"/>
    <w:uiPriority w:val="99"/>
    <w:semiHidden/>
    <w:unhideWhenUsed/>
    <w:rsid w:val="00CC240D"/>
  </w:style>
  <w:style w:type="table" w:customStyle="1" w:styleId="TableGrid41161">
    <w:name w:val="Table Grid41161"/>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C240D"/>
  </w:style>
  <w:style w:type="numbering" w:customStyle="1" w:styleId="NoList4122">
    <w:name w:val="No List4122"/>
    <w:next w:val="a5"/>
    <w:uiPriority w:val="99"/>
    <w:semiHidden/>
    <w:unhideWhenUsed/>
    <w:rsid w:val="00CC240D"/>
  </w:style>
  <w:style w:type="numbering" w:customStyle="1" w:styleId="NoList5112">
    <w:name w:val="No List5112"/>
    <w:next w:val="a5"/>
    <w:uiPriority w:val="99"/>
    <w:semiHidden/>
    <w:unhideWhenUsed/>
    <w:rsid w:val="00CC240D"/>
  </w:style>
  <w:style w:type="numbering" w:customStyle="1" w:styleId="NoList6112">
    <w:name w:val="No List6112"/>
    <w:next w:val="a5"/>
    <w:uiPriority w:val="99"/>
    <w:semiHidden/>
    <w:unhideWhenUsed/>
    <w:rsid w:val="00CC240D"/>
  </w:style>
  <w:style w:type="numbering" w:customStyle="1" w:styleId="NoList7112">
    <w:name w:val="No List7112"/>
    <w:next w:val="a5"/>
    <w:uiPriority w:val="99"/>
    <w:semiHidden/>
    <w:unhideWhenUsed/>
    <w:rsid w:val="00CC240D"/>
  </w:style>
  <w:style w:type="numbering" w:customStyle="1" w:styleId="NoList8112">
    <w:name w:val="No List8112"/>
    <w:next w:val="a5"/>
    <w:uiPriority w:val="99"/>
    <w:semiHidden/>
    <w:unhideWhenUsed/>
    <w:rsid w:val="00CC240D"/>
  </w:style>
  <w:style w:type="table" w:customStyle="1" w:styleId="TableGrid1223">
    <w:name w:val="Table Grid1223"/>
    <w:basedOn w:val="a4"/>
    <w:next w:val="aff5"/>
    <w:qFormat/>
    <w:rsid w:val="00CC240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C240D"/>
  </w:style>
  <w:style w:type="numbering" w:customStyle="1" w:styleId="NoList11122">
    <w:name w:val="No List11122"/>
    <w:next w:val="a5"/>
    <w:uiPriority w:val="99"/>
    <w:semiHidden/>
    <w:unhideWhenUsed/>
    <w:rsid w:val="00CC240D"/>
  </w:style>
  <w:style w:type="table" w:customStyle="1" w:styleId="TableGrid22161">
    <w:name w:val="Table Grid22161"/>
    <w:basedOn w:val="a4"/>
    <w:next w:val="aff5"/>
    <w:uiPriority w:val="39"/>
    <w:qFormat/>
    <w:rsid w:val="00CC24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5"/>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CC240D"/>
  </w:style>
  <w:style w:type="numbering" w:customStyle="1" w:styleId="NoList2222">
    <w:name w:val="No List2222"/>
    <w:next w:val="a5"/>
    <w:uiPriority w:val="99"/>
    <w:semiHidden/>
    <w:unhideWhenUsed/>
    <w:rsid w:val="00CC240D"/>
  </w:style>
  <w:style w:type="numbering" w:customStyle="1" w:styleId="NoList3222">
    <w:name w:val="No List3222"/>
    <w:next w:val="a5"/>
    <w:uiPriority w:val="99"/>
    <w:semiHidden/>
    <w:unhideWhenUsed/>
    <w:rsid w:val="00CC240D"/>
  </w:style>
  <w:style w:type="numbering" w:customStyle="1" w:styleId="NoList4212">
    <w:name w:val="No List4212"/>
    <w:next w:val="a5"/>
    <w:uiPriority w:val="99"/>
    <w:semiHidden/>
    <w:unhideWhenUsed/>
    <w:rsid w:val="00CC240D"/>
  </w:style>
  <w:style w:type="numbering" w:customStyle="1" w:styleId="NoList21112">
    <w:name w:val="No List21112"/>
    <w:next w:val="a5"/>
    <w:uiPriority w:val="99"/>
    <w:semiHidden/>
    <w:unhideWhenUsed/>
    <w:rsid w:val="00CC240D"/>
  </w:style>
  <w:style w:type="numbering" w:customStyle="1" w:styleId="NoList31112">
    <w:name w:val="No List31112"/>
    <w:next w:val="a5"/>
    <w:uiPriority w:val="99"/>
    <w:semiHidden/>
    <w:unhideWhenUsed/>
    <w:rsid w:val="00CC240D"/>
  </w:style>
  <w:style w:type="numbering" w:customStyle="1" w:styleId="NoList41112">
    <w:name w:val="No List41112"/>
    <w:next w:val="a5"/>
    <w:uiPriority w:val="99"/>
    <w:semiHidden/>
    <w:unhideWhenUsed/>
    <w:rsid w:val="00CC240D"/>
  </w:style>
  <w:style w:type="numbering" w:customStyle="1" w:styleId="111120">
    <w:name w:val="无列表11112"/>
    <w:next w:val="a5"/>
    <w:semiHidden/>
    <w:rsid w:val="00CC240D"/>
  </w:style>
  <w:style w:type="numbering" w:customStyle="1" w:styleId="NoList111112">
    <w:name w:val="No List111112"/>
    <w:next w:val="a5"/>
    <w:uiPriority w:val="99"/>
    <w:semiHidden/>
    <w:unhideWhenUsed/>
    <w:rsid w:val="00CC240D"/>
  </w:style>
  <w:style w:type="numbering" w:customStyle="1" w:styleId="NoList12112">
    <w:name w:val="No List12112"/>
    <w:next w:val="a5"/>
    <w:uiPriority w:val="99"/>
    <w:semiHidden/>
    <w:unhideWhenUsed/>
    <w:rsid w:val="00CC240D"/>
  </w:style>
  <w:style w:type="numbering" w:customStyle="1" w:styleId="NoList22112">
    <w:name w:val="No List22112"/>
    <w:next w:val="a5"/>
    <w:uiPriority w:val="99"/>
    <w:semiHidden/>
    <w:unhideWhenUsed/>
    <w:rsid w:val="00CC240D"/>
  </w:style>
  <w:style w:type="numbering" w:customStyle="1" w:styleId="NoList32112">
    <w:name w:val="No List32112"/>
    <w:next w:val="a5"/>
    <w:uiPriority w:val="99"/>
    <w:semiHidden/>
    <w:unhideWhenUsed/>
    <w:rsid w:val="00CC240D"/>
  </w:style>
  <w:style w:type="numbering" w:customStyle="1" w:styleId="NoList142">
    <w:name w:val="No List142"/>
    <w:next w:val="a5"/>
    <w:uiPriority w:val="99"/>
    <w:semiHidden/>
    <w:unhideWhenUsed/>
    <w:rsid w:val="00CC240D"/>
  </w:style>
  <w:style w:type="table" w:customStyle="1" w:styleId="TableGrid1061">
    <w:name w:val="Table Grid1061"/>
    <w:basedOn w:val="a4"/>
    <w:next w:val="aff5"/>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5"/>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CC240D"/>
  </w:style>
  <w:style w:type="numbering" w:customStyle="1" w:styleId="NoList242">
    <w:name w:val="No List242"/>
    <w:next w:val="a5"/>
    <w:uiPriority w:val="99"/>
    <w:semiHidden/>
    <w:unhideWhenUsed/>
    <w:rsid w:val="00CC240D"/>
  </w:style>
  <w:style w:type="table" w:customStyle="1" w:styleId="TableGrid4361">
    <w:name w:val="Table Grid4361"/>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C240D"/>
  </w:style>
  <w:style w:type="table" w:customStyle="1" w:styleId="TableGrid5261">
    <w:name w:val="Table Grid5261"/>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C240D"/>
  </w:style>
  <w:style w:type="table" w:customStyle="1" w:styleId="TableGrid6261">
    <w:name w:val="Table Grid6261"/>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C240D"/>
  </w:style>
  <w:style w:type="numbering" w:customStyle="1" w:styleId="NoList632">
    <w:name w:val="No List632"/>
    <w:next w:val="a5"/>
    <w:uiPriority w:val="99"/>
    <w:semiHidden/>
    <w:unhideWhenUsed/>
    <w:rsid w:val="00CC240D"/>
  </w:style>
  <w:style w:type="numbering" w:customStyle="1" w:styleId="NoList732">
    <w:name w:val="No List732"/>
    <w:next w:val="a5"/>
    <w:uiPriority w:val="99"/>
    <w:semiHidden/>
    <w:unhideWhenUsed/>
    <w:rsid w:val="00CC240D"/>
  </w:style>
  <w:style w:type="numbering" w:customStyle="1" w:styleId="NoList822">
    <w:name w:val="No List822"/>
    <w:next w:val="a5"/>
    <w:uiPriority w:val="99"/>
    <w:semiHidden/>
    <w:unhideWhenUsed/>
    <w:rsid w:val="00CC240D"/>
  </w:style>
  <w:style w:type="numbering" w:customStyle="1" w:styleId="NoList922">
    <w:name w:val="No List922"/>
    <w:next w:val="a5"/>
    <w:uiPriority w:val="99"/>
    <w:semiHidden/>
    <w:unhideWhenUsed/>
    <w:rsid w:val="00CC240D"/>
  </w:style>
  <w:style w:type="table" w:customStyle="1" w:styleId="TableGrid823">
    <w:name w:val="Table Grid823"/>
    <w:basedOn w:val="a4"/>
    <w:next w:val="aff5"/>
    <w:uiPriority w:val="39"/>
    <w:qFormat/>
    <w:rsid w:val="00CC240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C240D"/>
  </w:style>
  <w:style w:type="numbering" w:customStyle="1" w:styleId="NoList2132">
    <w:name w:val="No List2132"/>
    <w:next w:val="a5"/>
    <w:uiPriority w:val="99"/>
    <w:semiHidden/>
    <w:unhideWhenUsed/>
    <w:rsid w:val="00CC240D"/>
  </w:style>
  <w:style w:type="table" w:customStyle="1" w:styleId="TableGrid41261">
    <w:name w:val="Table Grid41261"/>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C240D"/>
  </w:style>
  <w:style w:type="numbering" w:customStyle="1" w:styleId="NoList4132">
    <w:name w:val="No List4132"/>
    <w:next w:val="a5"/>
    <w:uiPriority w:val="99"/>
    <w:semiHidden/>
    <w:unhideWhenUsed/>
    <w:rsid w:val="00CC240D"/>
  </w:style>
  <w:style w:type="numbering" w:customStyle="1" w:styleId="NoList5122">
    <w:name w:val="No List5122"/>
    <w:next w:val="a5"/>
    <w:uiPriority w:val="99"/>
    <w:semiHidden/>
    <w:unhideWhenUsed/>
    <w:rsid w:val="00CC240D"/>
  </w:style>
  <w:style w:type="numbering" w:customStyle="1" w:styleId="NoList6122">
    <w:name w:val="No List6122"/>
    <w:next w:val="a5"/>
    <w:uiPriority w:val="99"/>
    <w:semiHidden/>
    <w:unhideWhenUsed/>
    <w:rsid w:val="00CC240D"/>
  </w:style>
  <w:style w:type="numbering" w:customStyle="1" w:styleId="NoList7122">
    <w:name w:val="No List7122"/>
    <w:next w:val="a5"/>
    <w:uiPriority w:val="99"/>
    <w:semiHidden/>
    <w:unhideWhenUsed/>
    <w:rsid w:val="00CC240D"/>
  </w:style>
  <w:style w:type="numbering" w:customStyle="1" w:styleId="NoList8122">
    <w:name w:val="No List8122"/>
    <w:next w:val="a5"/>
    <w:uiPriority w:val="99"/>
    <w:semiHidden/>
    <w:unhideWhenUsed/>
    <w:rsid w:val="00CC240D"/>
  </w:style>
  <w:style w:type="numbering" w:customStyle="1" w:styleId="NoList9112">
    <w:name w:val="No List9112"/>
    <w:next w:val="a5"/>
    <w:uiPriority w:val="99"/>
    <w:semiHidden/>
    <w:unhideWhenUsed/>
    <w:rsid w:val="00CC240D"/>
  </w:style>
  <w:style w:type="numbering" w:customStyle="1" w:styleId="LFO1922">
    <w:name w:val="LFO1922"/>
    <w:basedOn w:val="a5"/>
    <w:rsid w:val="00CC240D"/>
  </w:style>
  <w:style w:type="numbering" w:customStyle="1" w:styleId="NoList1012">
    <w:name w:val="No List1012"/>
    <w:next w:val="a5"/>
    <w:uiPriority w:val="99"/>
    <w:semiHidden/>
    <w:unhideWhenUsed/>
    <w:rsid w:val="00CC240D"/>
  </w:style>
  <w:style w:type="numbering" w:customStyle="1" w:styleId="LFO19112">
    <w:name w:val="LFO19112"/>
    <w:basedOn w:val="a5"/>
    <w:rsid w:val="00CC240D"/>
  </w:style>
  <w:style w:type="table" w:customStyle="1" w:styleId="TableGrid1233">
    <w:name w:val="Table Grid1233"/>
    <w:basedOn w:val="a4"/>
    <w:next w:val="aff5"/>
    <w:qFormat/>
    <w:rsid w:val="00CC240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C240D"/>
  </w:style>
  <w:style w:type="numbering" w:customStyle="1" w:styleId="NoList11132">
    <w:name w:val="No List11132"/>
    <w:next w:val="a5"/>
    <w:uiPriority w:val="99"/>
    <w:semiHidden/>
    <w:unhideWhenUsed/>
    <w:rsid w:val="00CC240D"/>
  </w:style>
  <w:style w:type="table" w:customStyle="1" w:styleId="TableGrid22261">
    <w:name w:val="Table Grid22261"/>
    <w:basedOn w:val="a4"/>
    <w:next w:val="aff5"/>
    <w:uiPriority w:val="39"/>
    <w:qFormat/>
    <w:rsid w:val="00CC24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5"/>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CC240D"/>
  </w:style>
  <w:style w:type="numbering" w:customStyle="1" w:styleId="1321">
    <w:name w:val="リストなし132"/>
    <w:next w:val="a5"/>
    <w:uiPriority w:val="99"/>
    <w:semiHidden/>
    <w:unhideWhenUsed/>
    <w:rsid w:val="00CC240D"/>
  </w:style>
  <w:style w:type="numbering" w:customStyle="1" w:styleId="11320">
    <w:name w:val="无列表1132"/>
    <w:next w:val="a5"/>
    <w:semiHidden/>
    <w:rsid w:val="00CC240D"/>
  </w:style>
  <w:style w:type="numbering" w:customStyle="1" w:styleId="11221">
    <w:name w:val="リストなし1122"/>
    <w:next w:val="a5"/>
    <w:uiPriority w:val="99"/>
    <w:semiHidden/>
    <w:unhideWhenUsed/>
    <w:rsid w:val="00CC240D"/>
  </w:style>
  <w:style w:type="numbering" w:customStyle="1" w:styleId="NoList2232">
    <w:name w:val="No List2232"/>
    <w:next w:val="a5"/>
    <w:uiPriority w:val="99"/>
    <w:semiHidden/>
    <w:unhideWhenUsed/>
    <w:rsid w:val="00CC240D"/>
  </w:style>
  <w:style w:type="numbering" w:customStyle="1" w:styleId="NoList3232">
    <w:name w:val="No List3232"/>
    <w:next w:val="a5"/>
    <w:uiPriority w:val="99"/>
    <w:semiHidden/>
    <w:unhideWhenUsed/>
    <w:rsid w:val="00CC240D"/>
  </w:style>
  <w:style w:type="numbering" w:customStyle="1" w:styleId="NoList4222">
    <w:name w:val="No List4222"/>
    <w:next w:val="a5"/>
    <w:uiPriority w:val="99"/>
    <w:semiHidden/>
    <w:unhideWhenUsed/>
    <w:rsid w:val="00CC240D"/>
  </w:style>
  <w:style w:type="numbering" w:customStyle="1" w:styleId="NoList21122">
    <w:name w:val="No List21122"/>
    <w:next w:val="a5"/>
    <w:uiPriority w:val="99"/>
    <w:semiHidden/>
    <w:unhideWhenUsed/>
    <w:rsid w:val="00CC240D"/>
  </w:style>
  <w:style w:type="numbering" w:customStyle="1" w:styleId="NoList31122">
    <w:name w:val="No List31122"/>
    <w:next w:val="a5"/>
    <w:uiPriority w:val="99"/>
    <w:semiHidden/>
    <w:unhideWhenUsed/>
    <w:rsid w:val="00CC240D"/>
  </w:style>
  <w:style w:type="numbering" w:customStyle="1" w:styleId="NoList41122">
    <w:name w:val="No List41122"/>
    <w:next w:val="a5"/>
    <w:uiPriority w:val="99"/>
    <w:semiHidden/>
    <w:unhideWhenUsed/>
    <w:rsid w:val="00CC240D"/>
  </w:style>
  <w:style w:type="numbering" w:customStyle="1" w:styleId="111220">
    <w:name w:val="无列表11122"/>
    <w:next w:val="a5"/>
    <w:semiHidden/>
    <w:rsid w:val="00CC240D"/>
  </w:style>
  <w:style w:type="numbering" w:customStyle="1" w:styleId="NoList111122">
    <w:name w:val="No List111122"/>
    <w:next w:val="a5"/>
    <w:uiPriority w:val="99"/>
    <w:semiHidden/>
    <w:unhideWhenUsed/>
    <w:rsid w:val="00CC240D"/>
  </w:style>
  <w:style w:type="numbering" w:customStyle="1" w:styleId="NoList12122">
    <w:name w:val="No List12122"/>
    <w:next w:val="a5"/>
    <w:uiPriority w:val="99"/>
    <w:semiHidden/>
    <w:unhideWhenUsed/>
    <w:rsid w:val="00CC240D"/>
  </w:style>
  <w:style w:type="numbering" w:customStyle="1" w:styleId="NoList22122">
    <w:name w:val="No List22122"/>
    <w:next w:val="a5"/>
    <w:uiPriority w:val="99"/>
    <w:semiHidden/>
    <w:unhideWhenUsed/>
    <w:rsid w:val="00CC240D"/>
  </w:style>
  <w:style w:type="numbering" w:customStyle="1" w:styleId="NoList32122">
    <w:name w:val="No List32122"/>
    <w:next w:val="a5"/>
    <w:uiPriority w:val="99"/>
    <w:semiHidden/>
    <w:unhideWhenUsed/>
    <w:rsid w:val="00CC240D"/>
  </w:style>
  <w:style w:type="numbering" w:customStyle="1" w:styleId="NoList162">
    <w:name w:val="No List162"/>
    <w:next w:val="a5"/>
    <w:uiPriority w:val="99"/>
    <w:semiHidden/>
    <w:unhideWhenUsed/>
    <w:rsid w:val="00CC240D"/>
  </w:style>
  <w:style w:type="table" w:customStyle="1" w:styleId="TableGrid1561">
    <w:name w:val="Table Grid1561"/>
    <w:basedOn w:val="a4"/>
    <w:next w:val="aff5"/>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5"/>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5"/>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C240D"/>
  </w:style>
  <w:style w:type="numbering" w:customStyle="1" w:styleId="NoList252">
    <w:name w:val="No List252"/>
    <w:next w:val="a5"/>
    <w:uiPriority w:val="99"/>
    <w:semiHidden/>
    <w:unhideWhenUsed/>
    <w:rsid w:val="00CC240D"/>
  </w:style>
  <w:style w:type="table" w:customStyle="1" w:styleId="TableGrid4461">
    <w:name w:val="Table Grid4461"/>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C240D"/>
  </w:style>
  <w:style w:type="table" w:customStyle="1" w:styleId="TableGrid5361">
    <w:name w:val="Table Grid5361"/>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C240D"/>
  </w:style>
  <w:style w:type="table" w:customStyle="1" w:styleId="TableGrid6361">
    <w:name w:val="Table Grid6361"/>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C240D"/>
  </w:style>
  <w:style w:type="numbering" w:customStyle="1" w:styleId="NoList642">
    <w:name w:val="No List642"/>
    <w:next w:val="a5"/>
    <w:uiPriority w:val="99"/>
    <w:semiHidden/>
    <w:unhideWhenUsed/>
    <w:rsid w:val="00CC240D"/>
  </w:style>
  <w:style w:type="numbering" w:customStyle="1" w:styleId="NoList742">
    <w:name w:val="No List742"/>
    <w:next w:val="a5"/>
    <w:uiPriority w:val="99"/>
    <w:semiHidden/>
    <w:unhideWhenUsed/>
    <w:rsid w:val="00CC240D"/>
  </w:style>
  <w:style w:type="numbering" w:customStyle="1" w:styleId="NoList832">
    <w:name w:val="No List832"/>
    <w:next w:val="a5"/>
    <w:uiPriority w:val="99"/>
    <w:semiHidden/>
    <w:unhideWhenUsed/>
    <w:rsid w:val="00CC240D"/>
  </w:style>
  <w:style w:type="numbering" w:customStyle="1" w:styleId="NoList932">
    <w:name w:val="No List932"/>
    <w:next w:val="a5"/>
    <w:uiPriority w:val="99"/>
    <w:semiHidden/>
    <w:unhideWhenUsed/>
    <w:rsid w:val="00CC240D"/>
  </w:style>
  <w:style w:type="table" w:customStyle="1" w:styleId="TableGrid833">
    <w:name w:val="Table Grid833"/>
    <w:basedOn w:val="a4"/>
    <w:next w:val="aff5"/>
    <w:uiPriority w:val="39"/>
    <w:qFormat/>
    <w:rsid w:val="00CC240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f5"/>
    <w:uiPriority w:val="39"/>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C240D"/>
  </w:style>
  <w:style w:type="numbering" w:customStyle="1" w:styleId="NoList2142">
    <w:name w:val="No List2142"/>
    <w:next w:val="a5"/>
    <w:uiPriority w:val="99"/>
    <w:semiHidden/>
    <w:unhideWhenUsed/>
    <w:rsid w:val="00CC240D"/>
  </w:style>
  <w:style w:type="table" w:customStyle="1" w:styleId="TableGrid41361">
    <w:name w:val="Table Grid41361"/>
    <w:basedOn w:val="a4"/>
    <w:next w:val="aff5"/>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C240D"/>
  </w:style>
  <w:style w:type="numbering" w:customStyle="1" w:styleId="NoList4142">
    <w:name w:val="No List4142"/>
    <w:next w:val="a5"/>
    <w:uiPriority w:val="99"/>
    <w:semiHidden/>
    <w:unhideWhenUsed/>
    <w:rsid w:val="00CC240D"/>
  </w:style>
  <w:style w:type="numbering" w:customStyle="1" w:styleId="NoList5132">
    <w:name w:val="No List5132"/>
    <w:next w:val="a5"/>
    <w:uiPriority w:val="99"/>
    <w:semiHidden/>
    <w:unhideWhenUsed/>
    <w:rsid w:val="00CC240D"/>
  </w:style>
  <w:style w:type="numbering" w:customStyle="1" w:styleId="NoList6132">
    <w:name w:val="No List6132"/>
    <w:next w:val="a5"/>
    <w:uiPriority w:val="99"/>
    <w:semiHidden/>
    <w:unhideWhenUsed/>
    <w:rsid w:val="00CC240D"/>
  </w:style>
  <w:style w:type="numbering" w:customStyle="1" w:styleId="NoList7132">
    <w:name w:val="No List7132"/>
    <w:next w:val="a5"/>
    <w:uiPriority w:val="99"/>
    <w:semiHidden/>
    <w:unhideWhenUsed/>
    <w:rsid w:val="00CC240D"/>
  </w:style>
  <w:style w:type="numbering" w:customStyle="1" w:styleId="NoList8132">
    <w:name w:val="No List8132"/>
    <w:next w:val="a5"/>
    <w:uiPriority w:val="99"/>
    <w:semiHidden/>
    <w:unhideWhenUsed/>
    <w:rsid w:val="00CC240D"/>
  </w:style>
  <w:style w:type="numbering" w:customStyle="1" w:styleId="NoList9122">
    <w:name w:val="No List9122"/>
    <w:next w:val="a5"/>
    <w:uiPriority w:val="99"/>
    <w:semiHidden/>
    <w:unhideWhenUsed/>
    <w:rsid w:val="00CC240D"/>
  </w:style>
  <w:style w:type="numbering" w:customStyle="1" w:styleId="LFO1932">
    <w:name w:val="LFO1932"/>
    <w:basedOn w:val="a5"/>
    <w:rsid w:val="00CC240D"/>
  </w:style>
  <w:style w:type="numbering" w:customStyle="1" w:styleId="NoList1022">
    <w:name w:val="No List1022"/>
    <w:next w:val="a5"/>
    <w:uiPriority w:val="99"/>
    <w:semiHidden/>
    <w:unhideWhenUsed/>
    <w:rsid w:val="00CC240D"/>
  </w:style>
  <w:style w:type="numbering" w:customStyle="1" w:styleId="LFO19122">
    <w:name w:val="LFO19122"/>
    <w:basedOn w:val="a5"/>
    <w:rsid w:val="00CC240D"/>
  </w:style>
  <w:style w:type="table" w:customStyle="1" w:styleId="TableGrid1243">
    <w:name w:val="Table Grid1243"/>
    <w:basedOn w:val="a4"/>
    <w:next w:val="aff5"/>
    <w:qFormat/>
    <w:rsid w:val="00CC240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C240D"/>
  </w:style>
  <w:style w:type="numbering" w:customStyle="1" w:styleId="NoList11142">
    <w:name w:val="No List11142"/>
    <w:next w:val="a5"/>
    <w:uiPriority w:val="99"/>
    <w:semiHidden/>
    <w:unhideWhenUsed/>
    <w:rsid w:val="00CC240D"/>
  </w:style>
  <w:style w:type="table" w:customStyle="1" w:styleId="TableGrid22361">
    <w:name w:val="Table Grid22361"/>
    <w:basedOn w:val="a4"/>
    <w:next w:val="aff5"/>
    <w:uiPriority w:val="39"/>
    <w:qFormat/>
    <w:rsid w:val="00CC24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5"/>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C240D"/>
  </w:style>
  <w:style w:type="numbering" w:customStyle="1" w:styleId="1421">
    <w:name w:val="リストなし142"/>
    <w:next w:val="a5"/>
    <w:uiPriority w:val="99"/>
    <w:semiHidden/>
    <w:unhideWhenUsed/>
    <w:rsid w:val="00CC240D"/>
  </w:style>
  <w:style w:type="numbering" w:customStyle="1" w:styleId="11420">
    <w:name w:val="无列表1142"/>
    <w:next w:val="a5"/>
    <w:semiHidden/>
    <w:rsid w:val="00CC240D"/>
  </w:style>
  <w:style w:type="numbering" w:customStyle="1" w:styleId="11321">
    <w:name w:val="リストなし1132"/>
    <w:next w:val="a5"/>
    <w:uiPriority w:val="99"/>
    <w:semiHidden/>
    <w:unhideWhenUsed/>
    <w:rsid w:val="00CC240D"/>
  </w:style>
  <w:style w:type="numbering" w:customStyle="1" w:styleId="NoList2242">
    <w:name w:val="No List2242"/>
    <w:next w:val="a5"/>
    <w:uiPriority w:val="99"/>
    <w:semiHidden/>
    <w:unhideWhenUsed/>
    <w:rsid w:val="00CC240D"/>
  </w:style>
  <w:style w:type="numbering" w:customStyle="1" w:styleId="NoList3242">
    <w:name w:val="No List3242"/>
    <w:next w:val="a5"/>
    <w:uiPriority w:val="99"/>
    <w:semiHidden/>
    <w:unhideWhenUsed/>
    <w:rsid w:val="00CC240D"/>
  </w:style>
  <w:style w:type="numbering" w:customStyle="1" w:styleId="NoList4232">
    <w:name w:val="No List4232"/>
    <w:next w:val="a5"/>
    <w:uiPriority w:val="99"/>
    <w:semiHidden/>
    <w:unhideWhenUsed/>
    <w:rsid w:val="00CC240D"/>
  </w:style>
  <w:style w:type="numbering" w:customStyle="1" w:styleId="NoList21132">
    <w:name w:val="No List21132"/>
    <w:next w:val="a5"/>
    <w:uiPriority w:val="99"/>
    <w:semiHidden/>
    <w:unhideWhenUsed/>
    <w:rsid w:val="00CC240D"/>
  </w:style>
  <w:style w:type="numbering" w:customStyle="1" w:styleId="NoList31132">
    <w:name w:val="No List31132"/>
    <w:next w:val="a5"/>
    <w:uiPriority w:val="99"/>
    <w:semiHidden/>
    <w:unhideWhenUsed/>
    <w:rsid w:val="00CC240D"/>
  </w:style>
  <w:style w:type="numbering" w:customStyle="1" w:styleId="NoList41132">
    <w:name w:val="No List41132"/>
    <w:next w:val="a5"/>
    <w:uiPriority w:val="99"/>
    <w:semiHidden/>
    <w:unhideWhenUsed/>
    <w:rsid w:val="00CC240D"/>
  </w:style>
  <w:style w:type="numbering" w:customStyle="1" w:styleId="11132">
    <w:name w:val="无列表11132"/>
    <w:next w:val="a5"/>
    <w:semiHidden/>
    <w:rsid w:val="00CC240D"/>
  </w:style>
  <w:style w:type="numbering" w:customStyle="1" w:styleId="NoList111132">
    <w:name w:val="No List111132"/>
    <w:next w:val="a5"/>
    <w:uiPriority w:val="99"/>
    <w:semiHidden/>
    <w:unhideWhenUsed/>
    <w:rsid w:val="00CC240D"/>
  </w:style>
  <w:style w:type="numbering" w:customStyle="1" w:styleId="NoList12132">
    <w:name w:val="No List12132"/>
    <w:next w:val="a5"/>
    <w:uiPriority w:val="99"/>
    <w:semiHidden/>
    <w:unhideWhenUsed/>
    <w:rsid w:val="00CC240D"/>
  </w:style>
  <w:style w:type="numbering" w:customStyle="1" w:styleId="NoList22132">
    <w:name w:val="No List22132"/>
    <w:next w:val="a5"/>
    <w:uiPriority w:val="99"/>
    <w:semiHidden/>
    <w:unhideWhenUsed/>
    <w:rsid w:val="00CC240D"/>
  </w:style>
  <w:style w:type="numbering" w:customStyle="1" w:styleId="NoList32132">
    <w:name w:val="No List32132"/>
    <w:next w:val="a5"/>
    <w:uiPriority w:val="99"/>
    <w:semiHidden/>
    <w:unhideWhenUsed/>
    <w:rsid w:val="00CC240D"/>
  </w:style>
  <w:style w:type="table" w:customStyle="1" w:styleId="1610">
    <w:name w:val="网格型161"/>
    <w:basedOn w:val="a4"/>
    <w:next w:val="aff5"/>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CC240D"/>
  </w:style>
  <w:style w:type="numbering" w:customStyle="1" w:styleId="1520">
    <w:name w:val="无列表152"/>
    <w:next w:val="a5"/>
    <w:semiHidden/>
    <w:rsid w:val="00CC240D"/>
  </w:style>
  <w:style w:type="numbering" w:customStyle="1" w:styleId="1521">
    <w:name w:val="リストなし152"/>
    <w:next w:val="a5"/>
    <w:uiPriority w:val="99"/>
    <w:semiHidden/>
    <w:unhideWhenUsed/>
    <w:rsid w:val="00CC240D"/>
  </w:style>
  <w:style w:type="table" w:customStyle="1" w:styleId="2221">
    <w:name w:val="古典型 2221"/>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C240D"/>
  </w:style>
  <w:style w:type="numbering" w:customStyle="1" w:styleId="11520">
    <w:name w:val="无列表1152"/>
    <w:next w:val="a5"/>
    <w:semiHidden/>
    <w:rsid w:val="00CC240D"/>
  </w:style>
  <w:style w:type="numbering" w:customStyle="1" w:styleId="11421">
    <w:name w:val="リストなし1142"/>
    <w:next w:val="a5"/>
    <w:uiPriority w:val="99"/>
    <w:semiHidden/>
    <w:unhideWhenUsed/>
    <w:rsid w:val="00CC240D"/>
  </w:style>
  <w:style w:type="table" w:customStyle="1" w:styleId="TableClassic21221">
    <w:name w:val="Table Classic 21221"/>
    <w:basedOn w:val="a4"/>
    <w:next w:val="2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C240D"/>
  </w:style>
  <w:style w:type="numbering" w:customStyle="1" w:styleId="NoList362">
    <w:name w:val="No List362"/>
    <w:next w:val="a5"/>
    <w:uiPriority w:val="99"/>
    <w:semiHidden/>
    <w:unhideWhenUsed/>
    <w:rsid w:val="00CC240D"/>
  </w:style>
  <w:style w:type="numbering" w:customStyle="1" w:styleId="NoList1152">
    <w:name w:val="No List1152"/>
    <w:next w:val="a5"/>
    <w:uiPriority w:val="99"/>
    <w:semiHidden/>
    <w:unhideWhenUsed/>
    <w:rsid w:val="00CC240D"/>
  </w:style>
  <w:style w:type="numbering" w:customStyle="1" w:styleId="NoList462">
    <w:name w:val="No List462"/>
    <w:next w:val="a5"/>
    <w:uiPriority w:val="99"/>
    <w:semiHidden/>
    <w:unhideWhenUsed/>
    <w:rsid w:val="00CC240D"/>
  </w:style>
  <w:style w:type="numbering" w:customStyle="1" w:styleId="NoList552">
    <w:name w:val="No List552"/>
    <w:next w:val="a5"/>
    <w:uiPriority w:val="99"/>
    <w:semiHidden/>
    <w:unhideWhenUsed/>
    <w:rsid w:val="00CC240D"/>
  </w:style>
  <w:style w:type="numbering" w:customStyle="1" w:styleId="NoList11152">
    <w:name w:val="No List11152"/>
    <w:next w:val="a5"/>
    <w:uiPriority w:val="99"/>
    <w:semiHidden/>
    <w:unhideWhenUsed/>
    <w:rsid w:val="00CC240D"/>
  </w:style>
  <w:style w:type="numbering" w:customStyle="1" w:styleId="NoList2152">
    <w:name w:val="No List2152"/>
    <w:next w:val="a5"/>
    <w:uiPriority w:val="99"/>
    <w:semiHidden/>
    <w:unhideWhenUsed/>
    <w:rsid w:val="00CC240D"/>
  </w:style>
  <w:style w:type="numbering" w:customStyle="1" w:styleId="NoList3152">
    <w:name w:val="No List3152"/>
    <w:next w:val="a5"/>
    <w:uiPriority w:val="99"/>
    <w:semiHidden/>
    <w:unhideWhenUsed/>
    <w:rsid w:val="00CC240D"/>
  </w:style>
  <w:style w:type="numbering" w:customStyle="1" w:styleId="NoList4152">
    <w:name w:val="No List4152"/>
    <w:next w:val="a5"/>
    <w:uiPriority w:val="99"/>
    <w:semiHidden/>
    <w:unhideWhenUsed/>
    <w:rsid w:val="00CC240D"/>
  </w:style>
  <w:style w:type="numbering" w:customStyle="1" w:styleId="NoList652">
    <w:name w:val="No List652"/>
    <w:next w:val="a5"/>
    <w:uiPriority w:val="99"/>
    <w:semiHidden/>
    <w:unhideWhenUsed/>
    <w:rsid w:val="00CC240D"/>
  </w:style>
  <w:style w:type="numbering" w:customStyle="1" w:styleId="NoList752">
    <w:name w:val="No List752"/>
    <w:next w:val="a5"/>
    <w:uiPriority w:val="99"/>
    <w:semiHidden/>
    <w:unhideWhenUsed/>
    <w:rsid w:val="00CC240D"/>
  </w:style>
  <w:style w:type="numbering" w:customStyle="1" w:styleId="NoList1252">
    <w:name w:val="No List1252"/>
    <w:next w:val="a5"/>
    <w:uiPriority w:val="99"/>
    <w:semiHidden/>
    <w:unhideWhenUsed/>
    <w:rsid w:val="00CC240D"/>
  </w:style>
  <w:style w:type="numbering" w:customStyle="1" w:styleId="NoList2252">
    <w:name w:val="No List2252"/>
    <w:next w:val="a5"/>
    <w:uiPriority w:val="99"/>
    <w:semiHidden/>
    <w:unhideWhenUsed/>
    <w:rsid w:val="00CC240D"/>
  </w:style>
  <w:style w:type="numbering" w:customStyle="1" w:styleId="NoList3252">
    <w:name w:val="No List3252"/>
    <w:next w:val="a5"/>
    <w:uiPriority w:val="99"/>
    <w:semiHidden/>
    <w:unhideWhenUsed/>
    <w:rsid w:val="00CC240D"/>
  </w:style>
  <w:style w:type="numbering" w:customStyle="1" w:styleId="NoList4242">
    <w:name w:val="No List4242"/>
    <w:next w:val="a5"/>
    <w:uiPriority w:val="99"/>
    <w:semiHidden/>
    <w:unhideWhenUsed/>
    <w:rsid w:val="00CC240D"/>
  </w:style>
  <w:style w:type="numbering" w:customStyle="1" w:styleId="NoList5142">
    <w:name w:val="No List5142"/>
    <w:next w:val="a5"/>
    <w:uiPriority w:val="99"/>
    <w:semiHidden/>
    <w:unhideWhenUsed/>
    <w:rsid w:val="00CC240D"/>
  </w:style>
  <w:style w:type="numbering" w:customStyle="1" w:styleId="NoList21142">
    <w:name w:val="No List21142"/>
    <w:next w:val="a5"/>
    <w:uiPriority w:val="99"/>
    <w:semiHidden/>
    <w:unhideWhenUsed/>
    <w:rsid w:val="00CC240D"/>
  </w:style>
  <w:style w:type="numbering" w:customStyle="1" w:styleId="NoList31142">
    <w:name w:val="No List31142"/>
    <w:next w:val="a5"/>
    <w:uiPriority w:val="99"/>
    <w:semiHidden/>
    <w:unhideWhenUsed/>
    <w:rsid w:val="00CC240D"/>
  </w:style>
  <w:style w:type="numbering" w:customStyle="1" w:styleId="NoList41142">
    <w:name w:val="No List41142"/>
    <w:next w:val="a5"/>
    <w:uiPriority w:val="99"/>
    <w:semiHidden/>
    <w:unhideWhenUsed/>
    <w:rsid w:val="00CC240D"/>
  </w:style>
  <w:style w:type="numbering" w:customStyle="1" w:styleId="NoList6142">
    <w:name w:val="No List6142"/>
    <w:next w:val="a5"/>
    <w:uiPriority w:val="99"/>
    <w:semiHidden/>
    <w:unhideWhenUsed/>
    <w:rsid w:val="00CC240D"/>
  </w:style>
  <w:style w:type="numbering" w:customStyle="1" w:styleId="11142">
    <w:name w:val="无列表11142"/>
    <w:next w:val="a5"/>
    <w:semiHidden/>
    <w:rsid w:val="00CC240D"/>
  </w:style>
  <w:style w:type="numbering" w:customStyle="1" w:styleId="NoList111142">
    <w:name w:val="No List111142"/>
    <w:next w:val="a5"/>
    <w:uiPriority w:val="99"/>
    <w:semiHidden/>
    <w:unhideWhenUsed/>
    <w:rsid w:val="00CC240D"/>
  </w:style>
  <w:style w:type="numbering" w:customStyle="1" w:styleId="NoList7142">
    <w:name w:val="No List7142"/>
    <w:next w:val="a5"/>
    <w:uiPriority w:val="99"/>
    <w:semiHidden/>
    <w:unhideWhenUsed/>
    <w:rsid w:val="00CC240D"/>
  </w:style>
  <w:style w:type="numbering" w:customStyle="1" w:styleId="NoList12142">
    <w:name w:val="No List12142"/>
    <w:next w:val="a5"/>
    <w:uiPriority w:val="99"/>
    <w:semiHidden/>
    <w:unhideWhenUsed/>
    <w:rsid w:val="00CC240D"/>
  </w:style>
  <w:style w:type="numbering" w:customStyle="1" w:styleId="NoList22142">
    <w:name w:val="No List22142"/>
    <w:next w:val="a5"/>
    <w:uiPriority w:val="99"/>
    <w:semiHidden/>
    <w:unhideWhenUsed/>
    <w:rsid w:val="00CC240D"/>
  </w:style>
  <w:style w:type="numbering" w:customStyle="1" w:styleId="NoList32142">
    <w:name w:val="No List32142"/>
    <w:next w:val="a5"/>
    <w:uiPriority w:val="99"/>
    <w:semiHidden/>
    <w:unhideWhenUsed/>
    <w:rsid w:val="00CC240D"/>
  </w:style>
  <w:style w:type="numbering" w:customStyle="1" w:styleId="NoList842">
    <w:name w:val="No List842"/>
    <w:next w:val="a5"/>
    <w:uiPriority w:val="99"/>
    <w:semiHidden/>
    <w:unhideWhenUsed/>
    <w:rsid w:val="00CC240D"/>
  </w:style>
  <w:style w:type="numbering" w:customStyle="1" w:styleId="NoList942">
    <w:name w:val="No List942"/>
    <w:next w:val="a5"/>
    <w:uiPriority w:val="99"/>
    <w:semiHidden/>
    <w:unhideWhenUsed/>
    <w:rsid w:val="00CC240D"/>
  </w:style>
  <w:style w:type="numbering" w:customStyle="1" w:styleId="NoList8142">
    <w:name w:val="No List8142"/>
    <w:next w:val="a5"/>
    <w:uiPriority w:val="99"/>
    <w:semiHidden/>
    <w:unhideWhenUsed/>
    <w:rsid w:val="00CC240D"/>
  </w:style>
  <w:style w:type="numbering" w:customStyle="1" w:styleId="NoList9132">
    <w:name w:val="No List9132"/>
    <w:next w:val="a5"/>
    <w:uiPriority w:val="99"/>
    <w:semiHidden/>
    <w:unhideWhenUsed/>
    <w:rsid w:val="00CC240D"/>
  </w:style>
  <w:style w:type="numbering" w:customStyle="1" w:styleId="LFO19421">
    <w:name w:val="LFO19421"/>
    <w:basedOn w:val="a5"/>
    <w:rsid w:val="00CC240D"/>
  </w:style>
  <w:style w:type="numbering" w:customStyle="1" w:styleId="NoList1032">
    <w:name w:val="No List1032"/>
    <w:next w:val="a5"/>
    <w:uiPriority w:val="99"/>
    <w:semiHidden/>
    <w:unhideWhenUsed/>
    <w:rsid w:val="00CC240D"/>
  </w:style>
  <w:style w:type="numbering" w:customStyle="1" w:styleId="LFO19132">
    <w:name w:val="LFO19132"/>
    <w:basedOn w:val="a5"/>
    <w:rsid w:val="00CC240D"/>
  </w:style>
  <w:style w:type="numbering" w:customStyle="1" w:styleId="12120">
    <w:name w:val="无列表1212"/>
    <w:next w:val="a5"/>
    <w:semiHidden/>
    <w:rsid w:val="00CC240D"/>
  </w:style>
  <w:style w:type="numbering" w:customStyle="1" w:styleId="12121">
    <w:name w:val="リストなし1212"/>
    <w:next w:val="a5"/>
    <w:uiPriority w:val="99"/>
    <w:semiHidden/>
    <w:unhideWhenUsed/>
    <w:rsid w:val="00CC240D"/>
  </w:style>
  <w:style w:type="numbering" w:customStyle="1" w:styleId="111121">
    <w:name w:val="リストなし11112"/>
    <w:next w:val="a5"/>
    <w:uiPriority w:val="99"/>
    <w:semiHidden/>
    <w:unhideWhenUsed/>
    <w:rsid w:val="00CC240D"/>
  </w:style>
  <w:style w:type="numbering" w:customStyle="1" w:styleId="NoList1312">
    <w:name w:val="No List1312"/>
    <w:next w:val="a5"/>
    <w:uiPriority w:val="99"/>
    <w:semiHidden/>
    <w:unhideWhenUsed/>
    <w:rsid w:val="00CC240D"/>
  </w:style>
  <w:style w:type="numbering" w:customStyle="1" w:styleId="NoList2312">
    <w:name w:val="No List2312"/>
    <w:next w:val="a5"/>
    <w:uiPriority w:val="99"/>
    <w:semiHidden/>
    <w:unhideWhenUsed/>
    <w:rsid w:val="00CC240D"/>
  </w:style>
  <w:style w:type="numbering" w:customStyle="1" w:styleId="NoList3312">
    <w:name w:val="No List3312"/>
    <w:next w:val="a5"/>
    <w:uiPriority w:val="99"/>
    <w:semiHidden/>
    <w:unhideWhenUsed/>
    <w:rsid w:val="00CC240D"/>
  </w:style>
  <w:style w:type="numbering" w:customStyle="1" w:styleId="NoList4312">
    <w:name w:val="No List4312"/>
    <w:next w:val="a5"/>
    <w:uiPriority w:val="99"/>
    <w:semiHidden/>
    <w:unhideWhenUsed/>
    <w:rsid w:val="00CC240D"/>
  </w:style>
  <w:style w:type="numbering" w:customStyle="1" w:styleId="NoList5212">
    <w:name w:val="No List5212"/>
    <w:next w:val="a5"/>
    <w:uiPriority w:val="99"/>
    <w:semiHidden/>
    <w:unhideWhenUsed/>
    <w:rsid w:val="00CC240D"/>
  </w:style>
  <w:style w:type="numbering" w:customStyle="1" w:styleId="NoList6212">
    <w:name w:val="No List6212"/>
    <w:next w:val="a5"/>
    <w:uiPriority w:val="99"/>
    <w:semiHidden/>
    <w:unhideWhenUsed/>
    <w:rsid w:val="00CC240D"/>
  </w:style>
  <w:style w:type="numbering" w:customStyle="1" w:styleId="NoList7212">
    <w:name w:val="No List7212"/>
    <w:next w:val="a5"/>
    <w:uiPriority w:val="99"/>
    <w:semiHidden/>
    <w:unhideWhenUsed/>
    <w:rsid w:val="00CC240D"/>
  </w:style>
  <w:style w:type="numbering" w:customStyle="1" w:styleId="NoList11212">
    <w:name w:val="No List11212"/>
    <w:next w:val="a5"/>
    <w:uiPriority w:val="99"/>
    <w:semiHidden/>
    <w:unhideWhenUsed/>
    <w:rsid w:val="00CC240D"/>
  </w:style>
  <w:style w:type="numbering" w:customStyle="1" w:styleId="NoList21212">
    <w:name w:val="No List21212"/>
    <w:next w:val="a5"/>
    <w:uiPriority w:val="99"/>
    <w:semiHidden/>
    <w:unhideWhenUsed/>
    <w:rsid w:val="00CC240D"/>
  </w:style>
  <w:style w:type="numbering" w:customStyle="1" w:styleId="NoList31212">
    <w:name w:val="No List31212"/>
    <w:next w:val="a5"/>
    <w:uiPriority w:val="99"/>
    <w:semiHidden/>
    <w:unhideWhenUsed/>
    <w:rsid w:val="00CC240D"/>
  </w:style>
  <w:style w:type="numbering" w:customStyle="1" w:styleId="NoList41212">
    <w:name w:val="No List41212"/>
    <w:next w:val="a5"/>
    <w:uiPriority w:val="99"/>
    <w:semiHidden/>
    <w:unhideWhenUsed/>
    <w:rsid w:val="00CC240D"/>
  </w:style>
  <w:style w:type="numbering" w:customStyle="1" w:styleId="NoList51112">
    <w:name w:val="No List51112"/>
    <w:next w:val="a5"/>
    <w:uiPriority w:val="99"/>
    <w:semiHidden/>
    <w:unhideWhenUsed/>
    <w:rsid w:val="00CC240D"/>
  </w:style>
  <w:style w:type="numbering" w:customStyle="1" w:styleId="NoList61112">
    <w:name w:val="No List61112"/>
    <w:next w:val="a5"/>
    <w:uiPriority w:val="99"/>
    <w:semiHidden/>
    <w:unhideWhenUsed/>
    <w:rsid w:val="00CC240D"/>
  </w:style>
  <w:style w:type="numbering" w:customStyle="1" w:styleId="NoList71112">
    <w:name w:val="No List71112"/>
    <w:next w:val="a5"/>
    <w:uiPriority w:val="99"/>
    <w:semiHidden/>
    <w:unhideWhenUsed/>
    <w:rsid w:val="00CC240D"/>
  </w:style>
  <w:style w:type="numbering" w:customStyle="1" w:styleId="NoList81112">
    <w:name w:val="No List81112"/>
    <w:next w:val="a5"/>
    <w:uiPriority w:val="99"/>
    <w:semiHidden/>
    <w:unhideWhenUsed/>
    <w:rsid w:val="00CC240D"/>
  </w:style>
  <w:style w:type="numbering" w:customStyle="1" w:styleId="NoList12212">
    <w:name w:val="No List12212"/>
    <w:next w:val="a5"/>
    <w:uiPriority w:val="99"/>
    <w:semiHidden/>
    <w:rsid w:val="00CC240D"/>
  </w:style>
  <w:style w:type="numbering" w:customStyle="1" w:styleId="NoList111212">
    <w:name w:val="No List111212"/>
    <w:next w:val="a5"/>
    <w:uiPriority w:val="99"/>
    <w:semiHidden/>
    <w:unhideWhenUsed/>
    <w:rsid w:val="00CC240D"/>
  </w:style>
  <w:style w:type="numbering" w:customStyle="1" w:styleId="11212">
    <w:name w:val="无列表11212"/>
    <w:next w:val="a5"/>
    <w:semiHidden/>
    <w:rsid w:val="00CC240D"/>
  </w:style>
  <w:style w:type="numbering" w:customStyle="1" w:styleId="NoList22212">
    <w:name w:val="No List22212"/>
    <w:next w:val="a5"/>
    <w:uiPriority w:val="99"/>
    <w:semiHidden/>
    <w:unhideWhenUsed/>
    <w:rsid w:val="00CC240D"/>
  </w:style>
  <w:style w:type="numbering" w:customStyle="1" w:styleId="NoList32212">
    <w:name w:val="No List32212"/>
    <w:next w:val="a5"/>
    <w:uiPriority w:val="99"/>
    <w:semiHidden/>
    <w:unhideWhenUsed/>
    <w:rsid w:val="00CC240D"/>
  </w:style>
  <w:style w:type="numbering" w:customStyle="1" w:styleId="NoList42112">
    <w:name w:val="No List42112"/>
    <w:next w:val="a5"/>
    <w:uiPriority w:val="99"/>
    <w:semiHidden/>
    <w:unhideWhenUsed/>
    <w:rsid w:val="00CC240D"/>
  </w:style>
  <w:style w:type="numbering" w:customStyle="1" w:styleId="NoList211112">
    <w:name w:val="No List211112"/>
    <w:next w:val="a5"/>
    <w:uiPriority w:val="99"/>
    <w:semiHidden/>
    <w:unhideWhenUsed/>
    <w:rsid w:val="00CC240D"/>
  </w:style>
  <w:style w:type="numbering" w:customStyle="1" w:styleId="NoList311112">
    <w:name w:val="No List311112"/>
    <w:next w:val="a5"/>
    <w:uiPriority w:val="99"/>
    <w:semiHidden/>
    <w:unhideWhenUsed/>
    <w:rsid w:val="00CC240D"/>
  </w:style>
  <w:style w:type="numbering" w:customStyle="1" w:styleId="NoList411112">
    <w:name w:val="No List411112"/>
    <w:next w:val="a5"/>
    <w:uiPriority w:val="99"/>
    <w:semiHidden/>
    <w:unhideWhenUsed/>
    <w:rsid w:val="00CC240D"/>
  </w:style>
  <w:style w:type="numbering" w:customStyle="1" w:styleId="1111120">
    <w:name w:val="无列表111112"/>
    <w:next w:val="a5"/>
    <w:semiHidden/>
    <w:rsid w:val="00CC240D"/>
  </w:style>
  <w:style w:type="numbering" w:customStyle="1" w:styleId="NoList1111112">
    <w:name w:val="No List1111112"/>
    <w:next w:val="a5"/>
    <w:uiPriority w:val="99"/>
    <w:semiHidden/>
    <w:unhideWhenUsed/>
    <w:rsid w:val="00CC240D"/>
  </w:style>
  <w:style w:type="numbering" w:customStyle="1" w:styleId="NoList121112">
    <w:name w:val="No List121112"/>
    <w:next w:val="a5"/>
    <w:uiPriority w:val="99"/>
    <w:semiHidden/>
    <w:unhideWhenUsed/>
    <w:rsid w:val="00CC240D"/>
  </w:style>
  <w:style w:type="numbering" w:customStyle="1" w:styleId="NoList221112">
    <w:name w:val="No List221112"/>
    <w:next w:val="a5"/>
    <w:uiPriority w:val="99"/>
    <w:semiHidden/>
    <w:unhideWhenUsed/>
    <w:rsid w:val="00CC240D"/>
  </w:style>
  <w:style w:type="numbering" w:customStyle="1" w:styleId="NoList321112">
    <w:name w:val="No List321112"/>
    <w:next w:val="a5"/>
    <w:uiPriority w:val="99"/>
    <w:semiHidden/>
    <w:unhideWhenUsed/>
    <w:rsid w:val="00CC240D"/>
  </w:style>
  <w:style w:type="numbering" w:customStyle="1" w:styleId="NoList1412">
    <w:name w:val="No List1412"/>
    <w:next w:val="a5"/>
    <w:uiPriority w:val="99"/>
    <w:semiHidden/>
    <w:unhideWhenUsed/>
    <w:rsid w:val="00CC240D"/>
  </w:style>
  <w:style w:type="numbering" w:customStyle="1" w:styleId="NoList1512">
    <w:name w:val="No List1512"/>
    <w:next w:val="a5"/>
    <w:uiPriority w:val="99"/>
    <w:semiHidden/>
    <w:unhideWhenUsed/>
    <w:rsid w:val="00CC240D"/>
  </w:style>
  <w:style w:type="numbering" w:customStyle="1" w:styleId="NoList2412">
    <w:name w:val="No List2412"/>
    <w:next w:val="a5"/>
    <w:uiPriority w:val="99"/>
    <w:semiHidden/>
    <w:unhideWhenUsed/>
    <w:rsid w:val="00CC240D"/>
  </w:style>
  <w:style w:type="numbering" w:customStyle="1" w:styleId="NoList3412">
    <w:name w:val="No List3412"/>
    <w:next w:val="a5"/>
    <w:uiPriority w:val="99"/>
    <w:semiHidden/>
    <w:unhideWhenUsed/>
    <w:rsid w:val="00CC240D"/>
  </w:style>
  <w:style w:type="numbering" w:customStyle="1" w:styleId="NoList4412">
    <w:name w:val="No List4412"/>
    <w:next w:val="a5"/>
    <w:uiPriority w:val="99"/>
    <w:semiHidden/>
    <w:unhideWhenUsed/>
    <w:rsid w:val="00CC240D"/>
  </w:style>
  <w:style w:type="numbering" w:customStyle="1" w:styleId="NoList5312">
    <w:name w:val="No List5312"/>
    <w:next w:val="a5"/>
    <w:uiPriority w:val="99"/>
    <w:semiHidden/>
    <w:unhideWhenUsed/>
    <w:rsid w:val="00CC240D"/>
  </w:style>
  <w:style w:type="numbering" w:customStyle="1" w:styleId="NoList6312">
    <w:name w:val="No List6312"/>
    <w:next w:val="a5"/>
    <w:uiPriority w:val="99"/>
    <w:semiHidden/>
    <w:unhideWhenUsed/>
    <w:rsid w:val="00CC240D"/>
  </w:style>
  <w:style w:type="numbering" w:customStyle="1" w:styleId="NoList7312">
    <w:name w:val="No List7312"/>
    <w:next w:val="a5"/>
    <w:uiPriority w:val="99"/>
    <w:semiHidden/>
    <w:unhideWhenUsed/>
    <w:rsid w:val="00CC240D"/>
  </w:style>
  <w:style w:type="numbering" w:customStyle="1" w:styleId="NoList8212">
    <w:name w:val="No List8212"/>
    <w:next w:val="a5"/>
    <w:uiPriority w:val="99"/>
    <w:semiHidden/>
    <w:unhideWhenUsed/>
    <w:rsid w:val="00CC240D"/>
  </w:style>
  <w:style w:type="numbering" w:customStyle="1" w:styleId="NoList9212">
    <w:name w:val="No List9212"/>
    <w:next w:val="a5"/>
    <w:uiPriority w:val="99"/>
    <w:semiHidden/>
    <w:unhideWhenUsed/>
    <w:rsid w:val="00CC240D"/>
  </w:style>
  <w:style w:type="numbering" w:customStyle="1" w:styleId="NoList11312">
    <w:name w:val="No List11312"/>
    <w:next w:val="a5"/>
    <w:uiPriority w:val="99"/>
    <w:semiHidden/>
    <w:unhideWhenUsed/>
    <w:rsid w:val="00CC240D"/>
  </w:style>
  <w:style w:type="numbering" w:customStyle="1" w:styleId="NoList21312">
    <w:name w:val="No List21312"/>
    <w:next w:val="a5"/>
    <w:uiPriority w:val="99"/>
    <w:semiHidden/>
    <w:unhideWhenUsed/>
    <w:rsid w:val="00CC240D"/>
  </w:style>
  <w:style w:type="numbering" w:customStyle="1" w:styleId="NoList31312">
    <w:name w:val="No List31312"/>
    <w:next w:val="a5"/>
    <w:uiPriority w:val="99"/>
    <w:semiHidden/>
    <w:unhideWhenUsed/>
    <w:rsid w:val="00CC240D"/>
  </w:style>
  <w:style w:type="numbering" w:customStyle="1" w:styleId="NoList41312">
    <w:name w:val="No List41312"/>
    <w:next w:val="a5"/>
    <w:uiPriority w:val="99"/>
    <w:semiHidden/>
    <w:unhideWhenUsed/>
    <w:rsid w:val="00CC240D"/>
  </w:style>
  <w:style w:type="numbering" w:customStyle="1" w:styleId="NoList51212">
    <w:name w:val="No List51212"/>
    <w:next w:val="a5"/>
    <w:uiPriority w:val="99"/>
    <w:semiHidden/>
    <w:unhideWhenUsed/>
    <w:rsid w:val="00CC240D"/>
  </w:style>
  <w:style w:type="numbering" w:customStyle="1" w:styleId="NoList61212">
    <w:name w:val="No List61212"/>
    <w:next w:val="a5"/>
    <w:uiPriority w:val="99"/>
    <w:semiHidden/>
    <w:unhideWhenUsed/>
    <w:rsid w:val="00CC240D"/>
  </w:style>
  <w:style w:type="numbering" w:customStyle="1" w:styleId="NoList71212">
    <w:name w:val="No List71212"/>
    <w:next w:val="a5"/>
    <w:uiPriority w:val="99"/>
    <w:semiHidden/>
    <w:unhideWhenUsed/>
    <w:rsid w:val="00CC240D"/>
  </w:style>
  <w:style w:type="numbering" w:customStyle="1" w:styleId="NoList81212">
    <w:name w:val="No List81212"/>
    <w:next w:val="a5"/>
    <w:uiPriority w:val="99"/>
    <w:semiHidden/>
    <w:unhideWhenUsed/>
    <w:rsid w:val="00CC240D"/>
  </w:style>
  <w:style w:type="numbering" w:customStyle="1" w:styleId="NoList91112">
    <w:name w:val="No List91112"/>
    <w:next w:val="a5"/>
    <w:uiPriority w:val="99"/>
    <w:semiHidden/>
    <w:unhideWhenUsed/>
    <w:rsid w:val="00CC240D"/>
  </w:style>
  <w:style w:type="numbering" w:customStyle="1" w:styleId="LFO19212">
    <w:name w:val="LFO19212"/>
    <w:basedOn w:val="a5"/>
    <w:rsid w:val="00CC240D"/>
  </w:style>
  <w:style w:type="numbering" w:customStyle="1" w:styleId="NoList10112">
    <w:name w:val="No List10112"/>
    <w:next w:val="a5"/>
    <w:uiPriority w:val="99"/>
    <w:semiHidden/>
    <w:unhideWhenUsed/>
    <w:rsid w:val="00CC240D"/>
  </w:style>
  <w:style w:type="numbering" w:customStyle="1" w:styleId="LFO191112">
    <w:name w:val="LFO191112"/>
    <w:basedOn w:val="a5"/>
    <w:rsid w:val="00CC240D"/>
  </w:style>
  <w:style w:type="numbering" w:customStyle="1" w:styleId="NoList12312">
    <w:name w:val="No List12312"/>
    <w:next w:val="a5"/>
    <w:uiPriority w:val="99"/>
    <w:semiHidden/>
    <w:rsid w:val="00CC240D"/>
  </w:style>
  <w:style w:type="numbering" w:customStyle="1" w:styleId="NoList111312">
    <w:name w:val="No List111312"/>
    <w:next w:val="a5"/>
    <w:uiPriority w:val="99"/>
    <w:semiHidden/>
    <w:unhideWhenUsed/>
    <w:rsid w:val="00CC240D"/>
  </w:style>
  <w:style w:type="numbering" w:customStyle="1" w:styleId="13120">
    <w:name w:val="无列表1312"/>
    <w:next w:val="a5"/>
    <w:semiHidden/>
    <w:rsid w:val="00CC240D"/>
  </w:style>
  <w:style w:type="numbering" w:customStyle="1" w:styleId="13121">
    <w:name w:val="リストなし1312"/>
    <w:next w:val="a5"/>
    <w:uiPriority w:val="99"/>
    <w:semiHidden/>
    <w:unhideWhenUsed/>
    <w:rsid w:val="00CC240D"/>
  </w:style>
  <w:style w:type="numbering" w:customStyle="1" w:styleId="11312">
    <w:name w:val="无列表11312"/>
    <w:next w:val="a5"/>
    <w:semiHidden/>
    <w:rsid w:val="00CC240D"/>
  </w:style>
  <w:style w:type="numbering" w:customStyle="1" w:styleId="112120">
    <w:name w:val="リストなし11212"/>
    <w:next w:val="a5"/>
    <w:uiPriority w:val="99"/>
    <w:semiHidden/>
    <w:unhideWhenUsed/>
    <w:rsid w:val="00CC240D"/>
  </w:style>
  <w:style w:type="numbering" w:customStyle="1" w:styleId="NoList22312">
    <w:name w:val="No List22312"/>
    <w:next w:val="a5"/>
    <w:uiPriority w:val="99"/>
    <w:semiHidden/>
    <w:unhideWhenUsed/>
    <w:rsid w:val="00CC240D"/>
  </w:style>
  <w:style w:type="numbering" w:customStyle="1" w:styleId="NoList32312">
    <w:name w:val="No List32312"/>
    <w:next w:val="a5"/>
    <w:uiPriority w:val="99"/>
    <w:semiHidden/>
    <w:unhideWhenUsed/>
    <w:rsid w:val="00CC240D"/>
  </w:style>
  <w:style w:type="numbering" w:customStyle="1" w:styleId="NoList42212">
    <w:name w:val="No List42212"/>
    <w:next w:val="a5"/>
    <w:uiPriority w:val="99"/>
    <w:semiHidden/>
    <w:unhideWhenUsed/>
    <w:rsid w:val="00CC240D"/>
  </w:style>
  <w:style w:type="numbering" w:customStyle="1" w:styleId="NoList211212">
    <w:name w:val="No List211212"/>
    <w:next w:val="a5"/>
    <w:uiPriority w:val="99"/>
    <w:semiHidden/>
    <w:unhideWhenUsed/>
    <w:rsid w:val="00CC240D"/>
  </w:style>
  <w:style w:type="numbering" w:customStyle="1" w:styleId="NoList311212">
    <w:name w:val="No List311212"/>
    <w:next w:val="a5"/>
    <w:uiPriority w:val="99"/>
    <w:semiHidden/>
    <w:unhideWhenUsed/>
    <w:rsid w:val="00CC240D"/>
  </w:style>
  <w:style w:type="numbering" w:customStyle="1" w:styleId="NoList411212">
    <w:name w:val="No List411212"/>
    <w:next w:val="a5"/>
    <w:uiPriority w:val="99"/>
    <w:semiHidden/>
    <w:unhideWhenUsed/>
    <w:rsid w:val="00CC240D"/>
  </w:style>
  <w:style w:type="numbering" w:customStyle="1" w:styleId="111212">
    <w:name w:val="无列表111212"/>
    <w:next w:val="a5"/>
    <w:semiHidden/>
    <w:rsid w:val="00CC240D"/>
  </w:style>
  <w:style w:type="numbering" w:customStyle="1" w:styleId="NoList1111212">
    <w:name w:val="No List1111212"/>
    <w:next w:val="a5"/>
    <w:uiPriority w:val="99"/>
    <w:semiHidden/>
    <w:unhideWhenUsed/>
    <w:rsid w:val="00CC240D"/>
  </w:style>
  <w:style w:type="numbering" w:customStyle="1" w:styleId="NoList121212">
    <w:name w:val="No List121212"/>
    <w:next w:val="a5"/>
    <w:uiPriority w:val="99"/>
    <w:semiHidden/>
    <w:unhideWhenUsed/>
    <w:rsid w:val="00CC240D"/>
  </w:style>
  <w:style w:type="numbering" w:customStyle="1" w:styleId="NoList221212">
    <w:name w:val="No List221212"/>
    <w:next w:val="a5"/>
    <w:uiPriority w:val="99"/>
    <w:semiHidden/>
    <w:unhideWhenUsed/>
    <w:rsid w:val="00CC240D"/>
  </w:style>
  <w:style w:type="numbering" w:customStyle="1" w:styleId="NoList321212">
    <w:name w:val="No List321212"/>
    <w:next w:val="a5"/>
    <w:uiPriority w:val="99"/>
    <w:semiHidden/>
    <w:unhideWhenUsed/>
    <w:rsid w:val="00CC240D"/>
  </w:style>
  <w:style w:type="numbering" w:customStyle="1" w:styleId="NoList1612">
    <w:name w:val="No List1612"/>
    <w:next w:val="a5"/>
    <w:uiPriority w:val="99"/>
    <w:semiHidden/>
    <w:unhideWhenUsed/>
    <w:rsid w:val="00CC240D"/>
  </w:style>
  <w:style w:type="numbering" w:customStyle="1" w:styleId="NoList1712">
    <w:name w:val="No List1712"/>
    <w:next w:val="a5"/>
    <w:uiPriority w:val="99"/>
    <w:semiHidden/>
    <w:unhideWhenUsed/>
    <w:rsid w:val="00CC240D"/>
  </w:style>
  <w:style w:type="numbering" w:customStyle="1" w:styleId="NoList2512">
    <w:name w:val="No List2512"/>
    <w:next w:val="a5"/>
    <w:uiPriority w:val="99"/>
    <w:semiHidden/>
    <w:unhideWhenUsed/>
    <w:rsid w:val="00CC240D"/>
  </w:style>
  <w:style w:type="numbering" w:customStyle="1" w:styleId="NoList3512">
    <w:name w:val="No List3512"/>
    <w:next w:val="a5"/>
    <w:uiPriority w:val="99"/>
    <w:semiHidden/>
    <w:unhideWhenUsed/>
    <w:rsid w:val="00CC240D"/>
  </w:style>
  <w:style w:type="numbering" w:customStyle="1" w:styleId="NoList4512">
    <w:name w:val="No List4512"/>
    <w:next w:val="a5"/>
    <w:uiPriority w:val="99"/>
    <w:semiHidden/>
    <w:unhideWhenUsed/>
    <w:rsid w:val="00CC240D"/>
  </w:style>
  <w:style w:type="numbering" w:customStyle="1" w:styleId="NoList5412">
    <w:name w:val="No List5412"/>
    <w:next w:val="a5"/>
    <w:uiPriority w:val="99"/>
    <w:semiHidden/>
    <w:unhideWhenUsed/>
    <w:rsid w:val="00CC240D"/>
  </w:style>
  <w:style w:type="numbering" w:customStyle="1" w:styleId="NoList6412">
    <w:name w:val="No List6412"/>
    <w:next w:val="a5"/>
    <w:uiPriority w:val="99"/>
    <w:semiHidden/>
    <w:unhideWhenUsed/>
    <w:rsid w:val="00CC240D"/>
  </w:style>
  <w:style w:type="numbering" w:customStyle="1" w:styleId="NoList7412">
    <w:name w:val="No List7412"/>
    <w:next w:val="a5"/>
    <w:uiPriority w:val="99"/>
    <w:semiHidden/>
    <w:unhideWhenUsed/>
    <w:rsid w:val="00CC240D"/>
  </w:style>
  <w:style w:type="numbering" w:customStyle="1" w:styleId="NoList8312">
    <w:name w:val="No List8312"/>
    <w:next w:val="a5"/>
    <w:uiPriority w:val="99"/>
    <w:semiHidden/>
    <w:unhideWhenUsed/>
    <w:rsid w:val="00CC240D"/>
  </w:style>
  <w:style w:type="numbering" w:customStyle="1" w:styleId="NoList9312">
    <w:name w:val="No List9312"/>
    <w:next w:val="a5"/>
    <w:uiPriority w:val="99"/>
    <w:semiHidden/>
    <w:unhideWhenUsed/>
    <w:rsid w:val="00CC240D"/>
  </w:style>
  <w:style w:type="numbering" w:customStyle="1" w:styleId="NoList11412">
    <w:name w:val="No List11412"/>
    <w:next w:val="a5"/>
    <w:uiPriority w:val="99"/>
    <w:semiHidden/>
    <w:unhideWhenUsed/>
    <w:rsid w:val="00CC240D"/>
  </w:style>
  <w:style w:type="numbering" w:customStyle="1" w:styleId="NoList21412">
    <w:name w:val="No List21412"/>
    <w:next w:val="a5"/>
    <w:uiPriority w:val="99"/>
    <w:semiHidden/>
    <w:unhideWhenUsed/>
    <w:rsid w:val="00CC240D"/>
  </w:style>
  <w:style w:type="numbering" w:customStyle="1" w:styleId="NoList31412">
    <w:name w:val="No List31412"/>
    <w:next w:val="a5"/>
    <w:uiPriority w:val="99"/>
    <w:semiHidden/>
    <w:unhideWhenUsed/>
    <w:rsid w:val="00CC240D"/>
  </w:style>
  <w:style w:type="numbering" w:customStyle="1" w:styleId="NoList41412">
    <w:name w:val="No List41412"/>
    <w:next w:val="a5"/>
    <w:uiPriority w:val="99"/>
    <w:semiHidden/>
    <w:unhideWhenUsed/>
    <w:rsid w:val="00CC240D"/>
  </w:style>
  <w:style w:type="numbering" w:customStyle="1" w:styleId="NoList51312">
    <w:name w:val="No List51312"/>
    <w:next w:val="a5"/>
    <w:uiPriority w:val="99"/>
    <w:semiHidden/>
    <w:unhideWhenUsed/>
    <w:rsid w:val="00CC240D"/>
  </w:style>
  <w:style w:type="numbering" w:customStyle="1" w:styleId="NoList61312">
    <w:name w:val="No List61312"/>
    <w:next w:val="a5"/>
    <w:uiPriority w:val="99"/>
    <w:semiHidden/>
    <w:unhideWhenUsed/>
    <w:rsid w:val="00CC240D"/>
  </w:style>
  <w:style w:type="numbering" w:customStyle="1" w:styleId="NoList71312">
    <w:name w:val="No List71312"/>
    <w:next w:val="a5"/>
    <w:uiPriority w:val="99"/>
    <w:semiHidden/>
    <w:unhideWhenUsed/>
    <w:rsid w:val="00CC240D"/>
  </w:style>
  <w:style w:type="numbering" w:customStyle="1" w:styleId="NoList81312">
    <w:name w:val="No List81312"/>
    <w:next w:val="a5"/>
    <w:uiPriority w:val="99"/>
    <w:semiHidden/>
    <w:unhideWhenUsed/>
    <w:rsid w:val="00CC240D"/>
  </w:style>
  <w:style w:type="numbering" w:customStyle="1" w:styleId="NoList91212">
    <w:name w:val="No List91212"/>
    <w:next w:val="a5"/>
    <w:uiPriority w:val="99"/>
    <w:semiHidden/>
    <w:unhideWhenUsed/>
    <w:rsid w:val="00CC240D"/>
  </w:style>
  <w:style w:type="numbering" w:customStyle="1" w:styleId="LFO19312">
    <w:name w:val="LFO19312"/>
    <w:basedOn w:val="a5"/>
    <w:rsid w:val="00CC240D"/>
  </w:style>
  <w:style w:type="numbering" w:customStyle="1" w:styleId="NoList10212">
    <w:name w:val="No List10212"/>
    <w:next w:val="a5"/>
    <w:uiPriority w:val="99"/>
    <w:semiHidden/>
    <w:unhideWhenUsed/>
    <w:rsid w:val="00CC240D"/>
  </w:style>
  <w:style w:type="numbering" w:customStyle="1" w:styleId="LFO191212">
    <w:name w:val="LFO191212"/>
    <w:basedOn w:val="a5"/>
    <w:rsid w:val="00CC240D"/>
  </w:style>
  <w:style w:type="numbering" w:customStyle="1" w:styleId="NoList12412">
    <w:name w:val="No List12412"/>
    <w:next w:val="a5"/>
    <w:uiPriority w:val="99"/>
    <w:semiHidden/>
    <w:rsid w:val="00CC240D"/>
  </w:style>
  <w:style w:type="numbering" w:customStyle="1" w:styleId="NoList111412">
    <w:name w:val="No List111412"/>
    <w:next w:val="a5"/>
    <w:uiPriority w:val="99"/>
    <w:semiHidden/>
    <w:unhideWhenUsed/>
    <w:rsid w:val="00CC240D"/>
  </w:style>
  <w:style w:type="numbering" w:customStyle="1" w:styleId="14120">
    <w:name w:val="无列表1412"/>
    <w:next w:val="a5"/>
    <w:semiHidden/>
    <w:rsid w:val="00CC240D"/>
  </w:style>
  <w:style w:type="numbering" w:customStyle="1" w:styleId="14121">
    <w:name w:val="リストなし1412"/>
    <w:next w:val="a5"/>
    <w:uiPriority w:val="99"/>
    <w:semiHidden/>
    <w:unhideWhenUsed/>
    <w:rsid w:val="00CC240D"/>
  </w:style>
  <w:style w:type="numbering" w:customStyle="1" w:styleId="11412">
    <w:name w:val="无列表11412"/>
    <w:next w:val="a5"/>
    <w:semiHidden/>
    <w:rsid w:val="00CC240D"/>
  </w:style>
  <w:style w:type="numbering" w:customStyle="1" w:styleId="113120">
    <w:name w:val="リストなし11312"/>
    <w:next w:val="a5"/>
    <w:uiPriority w:val="99"/>
    <w:semiHidden/>
    <w:unhideWhenUsed/>
    <w:rsid w:val="00CC240D"/>
  </w:style>
  <w:style w:type="numbering" w:customStyle="1" w:styleId="NoList22412">
    <w:name w:val="No List22412"/>
    <w:next w:val="a5"/>
    <w:uiPriority w:val="99"/>
    <w:semiHidden/>
    <w:unhideWhenUsed/>
    <w:rsid w:val="00CC240D"/>
  </w:style>
  <w:style w:type="numbering" w:customStyle="1" w:styleId="NoList32412">
    <w:name w:val="No List32412"/>
    <w:next w:val="a5"/>
    <w:uiPriority w:val="99"/>
    <w:semiHidden/>
    <w:unhideWhenUsed/>
    <w:rsid w:val="00CC240D"/>
  </w:style>
  <w:style w:type="numbering" w:customStyle="1" w:styleId="NoList42312">
    <w:name w:val="No List42312"/>
    <w:next w:val="a5"/>
    <w:uiPriority w:val="99"/>
    <w:semiHidden/>
    <w:unhideWhenUsed/>
    <w:rsid w:val="00CC240D"/>
  </w:style>
  <w:style w:type="numbering" w:customStyle="1" w:styleId="NoList211312">
    <w:name w:val="No List211312"/>
    <w:next w:val="a5"/>
    <w:uiPriority w:val="99"/>
    <w:semiHidden/>
    <w:unhideWhenUsed/>
    <w:rsid w:val="00CC240D"/>
  </w:style>
  <w:style w:type="numbering" w:customStyle="1" w:styleId="NoList311312">
    <w:name w:val="No List311312"/>
    <w:next w:val="a5"/>
    <w:uiPriority w:val="99"/>
    <w:semiHidden/>
    <w:unhideWhenUsed/>
    <w:rsid w:val="00CC240D"/>
  </w:style>
  <w:style w:type="numbering" w:customStyle="1" w:styleId="NoList411312">
    <w:name w:val="No List411312"/>
    <w:next w:val="a5"/>
    <w:uiPriority w:val="99"/>
    <w:semiHidden/>
    <w:unhideWhenUsed/>
    <w:rsid w:val="00CC240D"/>
  </w:style>
  <w:style w:type="numbering" w:customStyle="1" w:styleId="111312">
    <w:name w:val="无列表111312"/>
    <w:next w:val="a5"/>
    <w:semiHidden/>
    <w:rsid w:val="00CC240D"/>
  </w:style>
  <w:style w:type="numbering" w:customStyle="1" w:styleId="NoList1111312">
    <w:name w:val="No List1111312"/>
    <w:next w:val="a5"/>
    <w:uiPriority w:val="99"/>
    <w:semiHidden/>
    <w:unhideWhenUsed/>
    <w:rsid w:val="00CC240D"/>
  </w:style>
  <w:style w:type="numbering" w:customStyle="1" w:styleId="NoList121312">
    <w:name w:val="No List121312"/>
    <w:next w:val="a5"/>
    <w:uiPriority w:val="99"/>
    <w:semiHidden/>
    <w:unhideWhenUsed/>
    <w:rsid w:val="00CC240D"/>
  </w:style>
  <w:style w:type="numbering" w:customStyle="1" w:styleId="NoList221312">
    <w:name w:val="No List221312"/>
    <w:next w:val="a5"/>
    <w:uiPriority w:val="99"/>
    <w:semiHidden/>
    <w:unhideWhenUsed/>
    <w:rsid w:val="00CC240D"/>
  </w:style>
  <w:style w:type="numbering" w:customStyle="1" w:styleId="NoList321312">
    <w:name w:val="No List321312"/>
    <w:next w:val="a5"/>
    <w:uiPriority w:val="99"/>
    <w:semiHidden/>
    <w:unhideWhenUsed/>
    <w:rsid w:val="00CC240D"/>
  </w:style>
  <w:style w:type="table" w:customStyle="1" w:styleId="2310">
    <w:name w:val="网格型231"/>
    <w:basedOn w:val="a4"/>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C240D"/>
    <w:rPr>
      <w:rFonts w:ascii="Times New Roman" w:eastAsia="MS Mincho" w:hAnsi="Times New Roman"/>
      <w:lang w:val="en-US" w:eastAsia="en-US"/>
    </w:rPr>
    <w:tblPr/>
  </w:style>
  <w:style w:type="table" w:customStyle="1" w:styleId="Tabellengitternetz11122">
    <w:name w:val="Tabellengitternetz1112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C24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CC24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CC24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C24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CC240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C24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CC240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C24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C240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C24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C24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CC240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CC240D"/>
  </w:style>
  <w:style w:type="numbering" w:customStyle="1" w:styleId="NoList3111111">
    <w:name w:val="No List3111111"/>
    <w:next w:val="a5"/>
    <w:uiPriority w:val="99"/>
    <w:semiHidden/>
    <w:unhideWhenUsed/>
    <w:rsid w:val="00CC240D"/>
  </w:style>
  <w:style w:type="numbering" w:customStyle="1" w:styleId="NoList4111111">
    <w:name w:val="No List4111111"/>
    <w:next w:val="a5"/>
    <w:uiPriority w:val="99"/>
    <w:semiHidden/>
    <w:unhideWhenUsed/>
    <w:rsid w:val="00CC240D"/>
  </w:style>
  <w:style w:type="numbering" w:customStyle="1" w:styleId="NoList11111111">
    <w:name w:val="No List11111111"/>
    <w:next w:val="a5"/>
    <w:uiPriority w:val="99"/>
    <w:semiHidden/>
    <w:unhideWhenUsed/>
    <w:rsid w:val="00CC240D"/>
  </w:style>
  <w:style w:type="numbering" w:customStyle="1" w:styleId="NoList1211111">
    <w:name w:val="No List1211111"/>
    <w:next w:val="a5"/>
    <w:uiPriority w:val="99"/>
    <w:semiHidden/>
    <w:unhideWhenUsed/>
    <w:rsid w:val="00CC240D"/>
  </w:style>
  <w:style w:type="numbering" w:customStyle="1" w:styleId="LFO1911111">
    <w:name w:val="LFO1911111"/>
    <w:basedOn w:val="a5"/>
    <w:rsid w:val="00CC240D"/>
  </w:style>
  <w:style w:type="table" w:customStyle="1" w:styleId="TableGrid3511">
    <w:name w:val="Table Grid3511"/>
    <w:basedOn w:val="a4"/>
    <w:qFormat/>
    <w:rsid w:val="00CC240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C240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C240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CC24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C240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C240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CC240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CC240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C240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CC240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CC240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CC240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CC240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CC240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CC240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CC240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CC240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CC240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CC240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CC240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CC240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CC240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CC240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CC240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CC240D"/>
    <w:rPr>
      <w:color w:val="808080"/>
    </w:rPr>
  </w:style>
  <w:style w:type="paragraph" w:customStyle="1" w:styleId="DunkleListe-Akzent31">
    <w:name w:val="Dunkle Liste - Akzent 31"/>
    <w:hidden/>
    <w:uiPriority w:val="99"/>
    <w:semiHidden/>
    <w:rsid w:val="00CC240D"/>
    <w:rPr>
      <w:rFonts w:ascii="Calibri" w:eastAsia="宋体" w:hAnsi="Calibri"/>
      <w:sz w:val="22"/>
      <w:szCs w:val="22"/>
      <w:lang w:val="en-US" w:eastAsia="zh-CN"/>
    </w:rPr>
  </w:style>
  <w:style w:type="paragraph" w:customStyle="1" w:styleId="afffff0">
    <w:name w:val="段"/>
    <w:uiPriority w:val="99"/>
    <w:rsid w:val="00CC240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CC240D"/>
    <w:rPr>
      <w:rFonts w:ascii="Arial" w:eastAsia="宋体" w:hAnsi="Arial" w:cs="Arial"/>
      <w:sz w:val="22"/>
      <w:szCs w:val="22"/>
      <w:lang w:val="en-US" w:eastAsia="zh-CN"/>
    </w:rPr>
  </w:style>
  <w:style w:type="character" w:customStyle="1" w:styleId="c-phonebook-results-content">
    <w:name w:val="c-phonebook-results-content"/>
    <w:basedOn w:val="a3"/>
    <w:rsid w:val="00CC240D"/>
  </w:style>
  <w:style w:type="character" w:styleId="HTML4">
    <w:name w:val="HTML Acronym"/>
    <w:basedOn w:val="a3"/>
    <w:uiPriority w:val="99"/>
    <w:unhideWhenUsed/>
    <w:rsid w:val="00CC240D"/>
  </w:style>
  <w:style w:type="table" w:styleId="afffff1">
    <w:name w:val="Light List"/>
    <w:basedOn w:val="a4"/>
    <w:uiPriority w:val="61"/>
    <w:rsid w:val="00CC240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CC240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CC240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CC240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CC240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CC240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CC240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CC240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CC240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CC240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CC240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C240D"/>
    <w:rPr>
      <w:rFonts w:ascii="Times New Roman" w:eastAsia="MS Mincho" w:hAnsi="Times New Roman"/>
      <w:lang w:val="en-US" w:eastAsia="en-US"/>
    </w:rPr>
    <w:tblPr/>
  </w:style>
  <w:style w:type="table" w:customStyle="1" w:styleId="TableGrid67">
    <w:name w:val="Table Grid67"/>
    <w:basedOn w:val="a4"/>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C240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C240D"/>
    <w:rPr>
      <w:rFonts w:ascii="Times New Roman" w:eastAsia="MS Mincho" w:hAnsi="Times New Roman"/>
      <w:lang w:val="en-US" w:eastAsia="en-US"/>
    </w:rPr>
    <w:tblPr/>
  </w:style>
  <w:style w:type="table" w:customStyle="1" w:styleId="Tabellengitternetz123">
    <w:name w:val="Tabellengitternetz12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CC240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C240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CC240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CC240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CC240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CC240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C240D"/>
    <w:rPr>
      <w:rFonts w:ascii="Times New Roman" w:eastAsia="MS Mincho" w:hAnsi="Times New Roman"/>
      <w:lang w:val="en-US" w:eastAsia="en-US"/>
    </w:rPr>
    <w:tblPr/>
  </w:style>
  <w:style w:type="table" w:customStyle="1" w:styleId="Tabellengitternetz11123">
    <w:name w:val="Tabellengitternetz1112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C24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C24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CC240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CC24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CC240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CC24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C240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C24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C24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CC240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C240D"/>
    <w:rPr>
      <w:rFonts w:ascii="Times New Roman" w:eastAsia="MS Mincho" w:hAnsi="Times New Roman"/>
      <w:lang w:val="en-US" w:eastAsia="en-US"/>
    </w:rPr>
    <w:tblPr/>
  </w:style>
  <w:style w:type="table" w:customStyle="1" w:styleId="TableGrid7151">
    <w:name w:val="Table Grid715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C240D"/>
    <w:rPr>
      <w:rFonts w:ascii="Times New Roman" w:eastAsia="MS Mincho" w:hAnsi="Times New Roman"/>
      <w:lang w:val="en-US" w:eastAsia="en-US"/>
    </w:rPr>
    <w:tblPr/>
  </w:style>
  <w:style w:type="table" w:customStyle="1" w:styleId="TableGrid7651">
    <w:name w:val="Table Grid765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CC240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C240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C240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C240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C240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C240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C240D"/>
    <w:rPr>
      <w:rFonts w:ascii="Times New Roman" w:eastAsia="MS Mincho" w:hAnsi="Times New Roman"/>
      <w:lang w:val="en-US" w:eastAsia="en-US"/>
    </w:rPr>
    <w:tblPr/>
  </w:style>
  <w:style w:type="table" w:customStyle="1" w:styleId="Tabellengitternetz111211">
    <w:name w:val="Tabellengitternetz1112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C24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C24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C24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C24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C24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C24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C24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C24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CC240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C24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C24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C240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C240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C24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C240D"/>
    <w:rPr>
      <w:rFonts w:ascii="Times New Roman" w:eastAsia="MS Mincho" w:hAnsi="Times New Roman"/>
      <w:lang w:val="en-US" w:eastAsia="en-US"/>
    </w:rPr>
    <w:tblPr/>
  </w:style>
  <w:style w:type="table" w:customStyle="1" w:styleId="TableGrid661">
    <w:name w:val="Table Grid661"/>
    <w:basedOn w:val="a4"/>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C240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CC240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C240D"/>
    <w:rPr>
      <w:rFonts w:ascii="Times New Roman" w:eastAsia="MS Mincho" w:hAnsi="Times New Roman"/>
      <w:lang w:val="en-US" w:eastAsia="en-US"/>
    </w:rPr>
    <w:tblPr/>
  </w:style>
  <w:style w:type="table" w:customStyle="1" w:styleId="TableGrid7661">
    <w:name w:val="Table Grid7661"/>
    <w:basedOn w:val="a4"/>
    <w:uiPriority w:val="39"/>
    <w:qFormat/>
    <w:rsid w:val="00CC24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C24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CC240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C240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C240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C240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C240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C24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C240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CC240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CC240D"/>
    <w:rPr>
      <w:rFonts w:ascii="Times New Roman" w:eastAsia="Batang" w:hAnsi="Times New Roman"/>
      <w:lang w:val="en-GB" w:eastAsia="en-US"/>
    </w:rPr>
  </w:style>
  <w:style w:type="paragraph" w:customStyle="1" w:styleId="h7">
    <w:name w:val="h7"/>
    <w:basedOn w:val="H6"/>
    <w:qFormat/>
    <w:rsid w:val="00CC240D"/>
    <w:pPr>
      <w:overflowPunct w:val="0"/>
      <w:autoSpaceDE w:val="0"/>
      <w:autoSpaceDN w:val="0"/>
      <w:adjustRightInd w:val="0"/>
      <w:textAlignment w:val="baseline"/>
    </w:pPr>
    <w:rPr>
      <w:lang w:eastAsia="en-GB"/>
    </w:rPr>
  </w:style>
  <w:style w:type="paragraph" w:customStyle="1" w:styleId="Header7">
    <w:name w:val="Header 7"/>
    <w:basedOn w:val="H6"/>
    <w:qFormat/>
    <w:rsid w:val="00CC240D"/>
    <w:pPr>
      <w:overflowPunct w:val="0"/>
      <w:autoSpaceDE w:val="0"/>
      <w:autoSpaceDN w:val="0"/>
      <w:adjustRightInd w:val="0"/>
      <w:textAlignment w:val="baseline"/>
    </w:pPr>
    <w:rPr>
      <w:lang w:eastAsia="en-GB"/>
    </w:rPr>
  </w:style>
  <w:style w:type="table" w:customStyle="1" w:styleId="TableGrid20">
    <w:name w:val="Table Grid20"/>
    <w:basedOn w:val="a4"/>
    <w:next w:val="aff5"/>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CC240D"/>
  </w:style>
  <w:style w:type="table" w:customStyle="1" w:styleId="TableGrid542">
    <w:name w:val="Table Grid542"/>
    <w:basedOn w:val="a4"/>
    <w:uiPriority w:val="39"/>
    <w:qFormat/>
    <w:rsid w:val="00CC24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C24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C24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CC24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CC24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CC240D"/>
  </w:style>
  <w:style w:type="numbering" w:customStyle="1" w:styleId="NoList20">
    <w:name w:val="No List20"/>
    <w:next w:val="a5"/>
    <w:uiPriority w:val="99"/>
    <w:semiHidden/>
    <w:unhideWhenUsed/>
    <w:rsid w:val="00CC240D"/>
  </w:style>
  <w:style w:type="numbering" w:customStyle="1" w:styleId="NoList117">
    <w:name w:val="No List117"/>
    <w:next w:val="a5"/>
    <w:uiPriority w:val="99"/>
    <w:semiHidden/>
    <w:unhideWhenUsed/>
    <w:rsid w:val="00CC240D"/>
  </w:style>
  <w:style w:type="numbering" w:customStyle="1" w:styleId="NoList28">
    <w:name w:val="No List28"/>
    <w:next w:val="a5"/>
    <w:uiPriority w:val="99"/>
    <w:semiHidden/>
    <w:unhideWhenUsed/>
    <w:rsid w:val="00CC240D"/>
  </w:style>
  <w:style w:type="numbering" w:customStyle="1" w:styleId="NoList38">
    <w:name w:val="No List38"/>
    <w:next w:val="a5"/>
    <w:uiPriority w:val="99"/>
    <w:semiHidden/>
    <w:unhideWhenUsed/>
    <w:rsid w:val="00CC240D"/>
  </w:style>
  <w:style w:type="numbering" w:customStyle="1" w:styleId="NoList48">
    <w:name w:val="No List48"/>
    <w:next w:val="a5"/>
    <w:uiPriority w:val="99"/>
    <w:semiHidden/>
    <w:unhideWhenUsed/>
    <w:rsid w:val="00CC240D"/>
  </w:style>
  <w:style w:type="numbering" w:customStyle="1" w:styleId="NoList57">
    <w:name w:val="No List57"/>
    <w:next w:val="a5"/>
    <w:uiPriority w:val="99"/>
    <w:semiHidden/>
    <w:unhideWhenUsed/>
    <w:rsid w:val="00CC240D"/>
  </w:style>
  <w:style w:type="numbering" w:customStyle="1" w:styleId="NoList118">
    <w:name w:val="No List118"/>
    <w:next w:val="a5"/>
    <w:uiPriority w:val="99"/>
    <w:semiHidden/>
    <w:unhideWhenUsed/>
    <w:rsid w:val="00CC240D"/>
  </w:style>
  <w:style w:type="numbering" w:customStyle="1" w:styleId="NoList217">
    <w:name w:val="No List217"/>
    <w:next w:val="a5"/>
    <w:uiPriority w:val="99"/>
    <w:semiHidden/>
    <w:unhideWhenUsed/>
    <w:rsid w:val="00CC240D"/>
  </w:style>
  <w:style w:type="numbering" w:customStyle="1" w:styleId="NoList317">
    <w:name w:val="No List317"/>
    <w:next w:val="a5"/>
    <w:uiPriority w:val="99"/>
    <w:semiHidden/>
    <w:unhideWhenUsed/>
    <w:rsid w:val="00CC240D"/>
  </w:style>
  <w:style w:type="numbering" w:customStyle="1" w:styleId="NoList417">
    <w:name w:val="No List417"/>
    <w:next w:val="a5"/>
    <w:uiPriority w:val="99"/>
    <w:semiHidden/>
    <w:unhideWhenUsed/>
    <w:rsid w:val="00CC240D"/>
  </w:style>
  <w:style w:type="numbering" w:customStyle="1" w:styleId="NoList67">
    <w:name w:val="No List67"/>
    <w:next w:val="a5"/>
    <w:uiPriority w:val="99"/>
    <w:semiHidden/>
    <w:unhideWhenUsed/>
    <w:rsid w:val="00CC240D"/>
  </w:style>
  <w:style w:type="numbering" w:customStyle="1" w:styleId="171">
    <w:name w:val="无列表17"/>
    <w:next w:val="a5"/>
    <w:semiHidden/>
    <w:rsid w:val="00CC240D"/>
  </w:style>
  <w:style w:type="numbering" w:customStyle="1" w:styleId="172">
    <w:name w:val="リストなし17"/>
    <w:next w:val="a5"/>
    <w:uiPriority w:val="99"/>
    <w:semiHidden/>
    <w:unhideWhenUsed/>
    <w:rsid w:val="00CC240D"/>
  </w:style>
  <w:style w:type="numbering" w:customStyle="1" w:styleId="1170">
    <w:name w:val="无列表117"/>
    <w:next w:val="a5"/>
    <w:semiHidden/>
    <w:rsid w:val="00CC240D"/>
  </w:style>
  <w:style w:type="numbering" w:customStyle="1" w:styleId="1161">
    <w:name w:val="リストなし116"/>
    <w:next w:val="a5"/>
    <w:uiPriority w:val="99"/>
    <w:semiHidden/>
    <w:unhideWhenUsed/>
    <w:rsid w:val="00CC240D"/>
  </w:style>
  <w:style w:type="numbering" w:customStyle="1" w:styleId="NoList1117">
    <w:name w:val="No List1117"/>
    <w:next w:val="a5"/>
    <w:uiPriority w:val="99"/>
    <w:semiHidden/>
    <w:unhideWhenUsed/>
    <w:rsid w:val="00CC240D"/>
  </w:style>
  <w:style w:type="numbering" w:customStyle="1" w:styleId="NoList77">
    <w:name w:val="No List77"/>
    <w:next w:val="a5"/>
    <w:uiPriority w:val="99"/>
    <w:semiHidden/>
    <w:unhideWhenUsed/>
    <w:rsid w:val="00CC240D"/>
  </w:style>
  <w:style w:type="numbering" w:customStyle="1" w:styleId="NoList127">
    <w:name w:val="No List127"/>
    <w:next w:val="a5"/>
    <w:uiPriority w:val="99"/>
    <w:semiHidden/>
    <w:unhideWhenUsed/>
    <w:rsid w:val="00CC240D"/>
  </w:style>
  <w:style w:type="numbering" w:customStyle="1" w:styleId="NoList227">
    <w:name w:val="No List227"/>
    <w:next w:val="a5"/>
    <w:uiPriority w:val="99"/>
    <w:semiHidden/>
    <w:unhideWhenUsed/>
    <w:rsid w:val="00CC240D"/>
  </w:style>
  <w:style w:type="numbering" w:customStyle="1" w:styleId="NoList327">
    <w:name w:val="No List327"/>
    <w:next w:val="a5"/>
    <w:uiPriority w:val="99"/>
    <w:semiHidden/>
    <w:unhideWhenUsed/>
    <w:rsid w:val="00CC240D"/>
  </w:style>
  <w:style w:type="numbering" w:customStyle="1" w:styleId="NoList426">
    <w:name w:val="No List426"/>
    <w:next w:val="a5"/>
    <w:uiPriority w:val="99"/>
    <w:semiHidden/>
    <w:unhideWhenUsed/>
    <w:rsid w:val="00CC240D"/>
  </w:style>
  <w:style w:type="numbering" w:customStyle="1" w:styleId="NoList516">
    <w:name w:val="No List516"/>
    <w:next w:val="a5"/>
    <w:uiPriority w:val="99"/>
    <w:semiHidden/>
    <w:unhideWhenUsed/>
    <w:rsid w:val="00CC240D"/>
  </w:style>
  <w:style w:type="numbering" w:customStyle="1" w:styleId="NoList2116">
    <w:name w:val="No List2116"/>
    <w:next w:val="a5"/>
    <w:uiPriority w:val="99"/>
    <w:semiHidden/>
    <w:unhideWhenUsed/>
    <w:rsid w:val="00CC240D"/>
  </w:style>
  <w:style w:type="numbering" w:customStyle="1" w:styleId="NoList3116">
    <w:name w:val="No List3116"/>
    <w:next w:val="a5"/>
    <w:uiPriority w:val="99"/>
    <w:semiHidden/>
    <w:unhideWhenUsed/>
    <w:rsid w:val="00CC240D"/>
  </w:style>
  <w:style w:type="numbering" w:customStyle="1" w:styleId="NoList4116">
    <w:name w:val="No List4116"/>
    <w:next w:val="a5"/>
    <w:uiPriority w:val="99"/>
    <w:semiHidden/>
    <w:unhideWhenUsed/>
    <w:rsid w:val="00CC240D"/>
  </w:style>
  <w:style w:type="numbering" w:customStyle="1" w:styleId="NoList616">
    <w:name w:val="No List616"/>
    <w:next w:val="a5"/>
    <w:uiPriority w:val="99"/>
    <w:semiHidden/>
    <w:unhideWhenUsed/>
    <w:rsid w:val="00CC240D"/>
  </w:style>
  <w:style w:type="numbering" w:customStyle="1" w:styleId="11160">
    <w:name w:val="无列表1116"/>
    <w:next w:val="a5"/>
    <w:semiHidden/>
    <w:rsid w:val="00CC240D"/>
  </w:style>
  <w:style w:type="numbering" w:customStyle="1" w:styleId="NoList11116">
    <w:name w:val="No List11116"/>
    <w:next w:val="a5"/>
    <w:uiPriority w:val="99"/>
    <w:semiHidden/>
    <w:unhideWhenUsed/>
    <w:rsid w:val="00CC240D"/>
  </w:style>
  <w:style w:type="numbering" w:customStyle="1" w:styleId="NoList716">
    <w:name w:val="No List716"/>
    <w:next w:val="a5"/>
    <w:uiPriority w:val="99"/>
    <w:semiHidden/>
    <w:unhideWhenUsed/>
    <w:rsid w:val="00CC240D"/>
  </w:style>
  <w:style w:type="numbering" w:customStyle="1" w:styleId="NoList1216">
    <w:name w:val="No List1216"/>
    <w:next w:val="a5"/>
    <w:uiPriority w:val="99"/>
    <w:semiHidden/>
    <w:unhideWhenUsed/>
    <w:rsid w:val="00CC240D"/>
  </w:style>
  <w:style w:type="numbering" w:customStyle="1" w:styleId="NoList2216">
    <w:name w:val="No List2216"/>
    <w:next w:val="a5"/>
    <w:uiPriority w:val="99"/>
    <w:semiHidden/>
    <w:unhideWhenUsed/>
    <w:rsid w:val="00CC240D"/>
  </w:style>
  <w:style w:type="numbering" w:customStyle="1" w:styleId="NoList3216">
    <w:name w:val="No List3216"/>
    <w:next w:val="a5"/>
    <w:uiPriority w:val="99"/>
    <w:semiHidden/>
    <w:unhideWhenUsed/>
    <w:rsid w:val="00CC240D"/>
  </w:style>
  <w:style w:type="numbering" w:customStyle="1" w:styleId="NoList86">
    <w:name w:val="No List86"/>
    <w:next w:val="a5"/>
    <w:uiPriority w:val="99"/>
    <w:semiHidden/>
    <w:unhideWhenUsed/>
    <w:rsid w:val="00CC240D"/>
  </w:style>
  <w:style w:type="numbering" w:customStyle="1" w:styleId="NoList133">
    <w:name w:val="No List133"/>
    <w:next w:val="a5"/>
    <w:uiPriority w:val="99"/>
    <w:semiHidden/>
    <w:unhideWhenUsed/>
    <w:rsid w:val="00CC240D"/>
  </w:style>
  <w:style w:type="numbering" w:customStyle="1" w:styleId="NoList233">
    <w:name w:val="No List233"/>
    <w:next w:val="a5"/>
    <w:uiPriority w:val="99"/>
    <w:semiHidden/>
    <w:unhideWhenUsed/>
    <w:rsid w:val="00CC240D"/>
  </w:style>
  <w:style w:type="numbering" w:customStyle="1" w:styleId="NoList333">
    <w:name w:val="No List333"/>
    <w:next w:val="a5"/>
    <w:uiPriority w:val="99"/>
    <w:semiHidden/>
    <w:unhideWhenUsed/>
    <w:rsid w:val="00CC240D"/>
  </w:style>
  <w:style w:type="numbering" w:customStyle="1" w:styleId="NoList433">
    <w:name w:val="No List433"/>
    <w:next w:val="a5"/>
    <w:uiPriority w:val="99"/>
    <w:semiHidden/>
    <w:unhideWhenUsed/>
    <w:rsid w:val="00CC240D"/>
  </w:style>
  <w:style w:type="numbering" w:customStyle="1" w:styleId="NoList523">
    <w:name w:val="No List523"/>
    <w:next w:val="a5"/>
    <w:uiPriority w:val="99"/>
    <w:semiHidden/>
    <w:unhideWhenUsed/>
    <w:rsid w:val="00CC240D"/>
  </w:style>
  <w:style w:type="numbering" w:customStyle="1" w:styleId="NoList623">
    <w:name w:val="No List623"/>
    <w:next w:val="a5"/>
    <w:uiPriority w:val="99"/>
    <w:semiHidden/>
    <w:unhideWhenUsed/>
    <w:rsid w:val="00CC240D"/>
  </w:style>
  <w:style w:type="numbering" w:customStyle="1" w:styleId="NoList723">
    <w:name w:val="No List723"/>
    <w:next w:val="a5"/>
    <w:uiPriority w:val="99"/>
    <w:semiHidden/>
    <w:unhideWhenUsed/>
    <w:rsid w:val="00CC240D"/>
  </w:style>
  <w:style w:type="numbering" w:customStyle="1" w:styleId="NoList816">
    <w:name w:val="No List816"/>
    <w:next w:val="a5"/>
    <w:uiPriority w:val="99"/>
    <w:semiHidden/>
    <w:unhideWhenUsed/>
    <w:rsid w:val="00CC240D"/>
  </w:style>
  <w:style w:type="numbering" w:customStyle="1" w:styleId="NoList96">
    <w:name w:val="No List96"/>
    <w:next w:val="a5"/>
    <w:uiPriority w:val="99"/>
    <w:semiHidden/>
    <w:unhideWhenUsed/>
    <w:rsid w:val="00CC240D"/>
  </w:style>
  <w:style w:type="numbering" w:customStyle="1" w:styleId="NoList1123">
    <w:name w:val="No List1123"/>
    <w:next w:val="a5"/>
    <w:uiPriority w:val="99"/>
    <w:semiHidden/>
    <w:unhideWhenUsed/>
    <w:rsid w:val="00CC240D"/>
  </w:style>
  <w:style w:type="numbering" w:customStyle="1" w:styleId="NoList2123">
    <w:name w:val="No List2123"/>
    <w:next w:val="a5"/>
    <w:uiPriority w:val="99"/>
    <w:semiHidden/>
    <w:unhideWhenUsed/>
    <w:rsid w:val="00CC240D"/>
  </w:style>
  <w:style w:type="numbering" w:customStyle="1" w:styleId="NoList3123">
    <w:name w:val="No List3123"/>
    <w:next w:val="a5"/>
    <w:uiPriority w:val="99"/>
    <w:semiHidden/>
    <w:unhideWhenUsed/>
    <w:rsid w:val="00CC240D"/>
  </w:style>
  <w:style w:type="numbering" w:customStyle="1" w:styleId="NoList4123">
    <w:name w:val="No List4123"/>
    <w:next w:val="a5"/>
    <w:uiPriority w:val="99"/>
    <w:semiHidden/>
    <w:unhideWhenUsed/>
    <w:rsid w:val="00CC240D"/>
  </w:style>
  <w:style w:type="numbering" w:customStyle="1" w:styleId="NoList5113">
    <w:name w:val="No List5113"/>
    <w:next w:val="a5"/>
    <w:uiPriority w:val="99"/>
    <w:semiHidden/>
    <w:unhideWhenUsed/>
    <w:rsid w:val="00CC240D"/>
  </w:style>
  <w:style w:type="numbering" w:customStyle="1" w:styleId="NoList6113">
    <w:name w:val="No List6113"/>
    <w:next w:val="a5"/>
    <w:uiPriority w:val="99"/>
    <w:semiHidden/>
    <w:unhideWhenUsed/>
    <w:rsid w:val="00CC240D"/>
  </w:style>
  <w:style w:type="numbering" w:customStyle="1" w:styleId="NoList7113">
    <w:name w:val="No List7113"/>
    <w:next w:val="a5"/>
    <w:uiPriority w:val="99"/>
    <w:semiHidden/>
    <w:unhideWhenUsed/>
    <w:rsid w:val="00CC240D"/>
  </w:style>
  <w:style w:type="numbering" w:customStyle="1" w:styleId="NoList8113">
    <w:name w:val="No List8113"/>
    <w:next w:val="a5"/>
    <w:uiPriority w:val="99"/>
    <w:semiHidden/>
    <w:unhideWhenUsed/>
    <w:rsid w:val="00CC240D"/>
  </w:style>
  <w:style w:type="numbering" w:customStyle="1" w:styleId="NoList915">
    <w:name w:val="No List915"/>
    <w:next w:val="a5"/>
    <w:uiPriority w:val="99"/>
    <w:semiHidden/>
    <w:unhideWhenUsed/>
    <w:rsid w:val="00CC240D"/>
  </w:style>
  <w:style w:type="numbering" w:customStyle="1" w:styleId="LFO197">
    <w:name w:val="LFO197"/>
    <w:basedOn w:val="a5"/>
    <w:rsid w:val="00CC240D"/>
  </w:style>
  <w:style w:type="numbering" w:customStyle="1" w:styleId="NoList105">
    <w:name w:val="No List105"/>
    <w:next w:val="a5"/>
    <w:uiPriority w:val="99"/>
    <w:semiHidden/>
    <w:unhideWhenUsed/>
    <w:rsid w:val="00CC240D"/>
  </w:style>
  <w:style w:type="numbering" w:customStyle="1" w:styleId="LFO1915">
    <w:name w:val="LFO1915"/>
    <w:basedOn w:val="a5"/>
    <w:rsid w:val="00CC240D"/>
  </w:style>
  <w:style w:type="numbering" w:customStyle="1" w:styleId="NoList1223">
    <w:name w:val="No List1223"/>
    <w:next w:val="a5"/>
    <w:uiPriority w:val="99"/>
    <w:semiHidden/>
    <w:rsid w:val="00CC240D"/>
  </w:style>
  <w:style w:type="numbering" w:customStyle="1" w:styleId="NoList11123">
    <w:name w:val="No List11123"/>
    <w:next w:val="a5"/>
    <w:uiPriority w:val="99"/>
    <w:semiHidden/>
    <w:unhideWhenUsed/>
    <w:rsid w:val="00CC240D"/>
  </w:style>
  <w:style w:type="numbering" w:customStyle="1" w:styleId="1230">
    <w:name w:val="无列表123"/>
    <w:next w:val="a5"/>
    <w:semiHidden/>
    <w:rsid w:val="00CC240D"/>
  </w:style>
  <w:style w:type="numbering" w:customStyle="1" w:styleId="1231">
    <w:name w:val="リストなし123"/>
    <w:next w:val="a5"/>
    <w:uiPriority w:val="99"/>
    <w:semiHidden/>
    <w:unhideWhenUsed/>
    <w:rsid w:val="00CC240D"/>
  </w:style>
  <w:style w:type="numbering" w:customStyle="1" w:styleId="1123">
    <w:name w:val="无列表1123"/>
    <w:next w:val="a5"/>
    <w:semiHidden/>
    <w:rsid w:val="00CC240D"/>
  </w:style>
  <w:style w:type="numbering" w:customStyle="1" w:styleId="11133">
    <w:name w:val="リストなし1113"/>
    <w:next w:val="a5"/>
    <w:uiPriority w:val="99"/>
    <w:semiHidden/>
    <w:unhideWhenUsed/>
    <w:rsid w:val="00CC240D"/>
  </w:style>
  <w:style w:type="numbering" w:customStyle="1" w:styleId="NoList2223">
    <w:name w:val="No List2223"/>
    <w:next w:val="a5"/>
    <w:uiPriority w:val="99"/>
    <w:semiHidden/>
    <w:unhideWhenUsed/>
    <w:rsid w:val="00CC240D"/>
  </w:style>
  <w:style w:type="numbering" w:customStyle="1" w:styleId="NoList3223">
    <w:name w:val="No List3223"/>
    <w:next w:val="a5"/>
    <w:uiPriority w:val="99"/>
    <w:semiHidden/>
    <w:unhideWhenUsed/>
    <w:rsid w:val="00CC240D"/>
  </w:style>
  <w:style w:type="numbering" w:customStyle="1" w:styleId="NoList4213">
    <w:name w:val="No List4213"/>
    <w:next w:val="a5"/>
    <w:uiPriority w:val="99"/>
    <w:semiHidden/>
    <w:unhideWhenUsed/>
    <w:rsid w:val="00CC240D"/>
  </w:style>
  <w:style w:type="numbering" w:customStyle="1" w:styleId="NoList21113">
    <w:name w:val="No List21113"/>
    <w:next w:val="a5"/>
    <w:uiPriority w:val="99"/>
    <w:semiHidden/>
    <w:unhideWhenUsed/>
    <w:rsid w:val="00CC240D"/>
  </w:style>
  <w:style w:type="numbering" w:customStyle="1" w:styleId="NoList31113">
    <w:name w:val="No List31113"/>
    <w:next w:val="a5"/>
    <w:uiPriority w:val="99"/>
    <w:semiHidden/>
    <w:unhideWhenUsed/>
    <w:rsid w:val="00CC240D"/>
  </w:style>
  <w:style w:type="numbering" w:customStyle="1" w:styleId="NoList41113">
    <w:name w:val="No List41113"/>
    <w:next w:val="a5"/>
    <w:uiPriority w:val="99"/>
    <w:semiHidden/>
    <w:unhideWhenUsed/>
    <w:rsid w:val="00CC240D"/>
  </w:style>
  <w:style w:type="numbering" w:customStyle="1" w:styleId="11113">
    <w:name w:val="无列表11113"/>
    <w:next w:val="a5"/>
    <w:semiHidden/>
    <w:rsid w:val="00CC240D"/>
  </w:style>
  <w:style w:type="numbering" w:customStyle="1" w:styleId="NoList111113">
    <w:name w:val="No List111113"/>
    <w:next w:val="a5"/>
    <w:uiPriority w:val="99"/>
    <w:semiHidden/>
    <w:unhideWhenUsed/>
    <w:rsid w:val="00CC240D"/>
  </w:style>
  <w:style w:type="numbering" w:customStyle="1" w:styleId="NoList12113">
    <w:name w:val="No List12113"/>
    <w:next w:val="a5"/>
    <w:uiPriority w:val="99"/>
    <w:semiHidden/>
    <w:unhideWhenUsed/>
    <w:rsid w:val="00CC240D"/>
  </w:style>
  <w:style w:type="numbering" w:customStyle="1" w:styleId="NoList22113">
    <w:name w:val="No List22113"/>
    <w:next w:val="a5"/>
    <w:uiPriority w:val="99"/>
    <w:semiHidden/>
    <w:unhideWhenUsed/>
    <w:rsid w:val="00CC240D"/>
  </w:style>
  <w:style w:type="numbering" w:customStyle="1" w:styleId="NoList32113">
    <w:name w:val="No List32113"/>
    <w:next w:val="a5"/>
    <w:uiPriority w:val="99"/>
    <w:semiHidden/>
    <w:unhideWhenUsed/>
    <w:rsid w:val="00CC240D"/>
  </w:style>
  <w:style w:type="numbering" w:customStyle="1" w:styleId="NoList143">
    <w:name w:val="No List143"/>
    <w:next w:val="a5"/>
    <w:uiPriority w:val="99"/>
    <w:semiHidden/>
    <w:unhideWhenUsed/>
    <w:rsid w:val="00CC240D"/>
  </w:style>
  <w:style w:type="numbering" w:customStyle="1" w:styleId="NoList153">
    <w:name w:val="No List153"/>
    <w:next w:val="a5"/>
    <w:uiPriority w:val="99"/>
    <w:semiHidden/>
    <w:unhideWhenUsed/>
    <w:rsid w:val="00CC240D"/>
  </w:style>
  <w:style w:type="numbering" w:customStyle="1" w:styleId="NoList243">
    <w:name w:val="No List243"/>
    <w:next w:val="a5"/>
    <w:uiPriority w:val="99"/>
    <w:semiHidden/>
    <w:unhideWhenUsed/>
    <w:rsid w:val="00CC240D"/>
  </w:style>
  <w:style w:type="numbering" w:customStyle="1" w:styleId="NoList343">
    <w:name w:val="No List343"/>
    <w:next w:val="a5"/>
    <w:uiPriority w:val="99"/>
    <w:semiHidden/>
    <w:unhideWhenUsed/>
    <w:rsid w:val="00CC240D"/>
  </w:style>
  <w:style w:type="numbering" w:customStyle="1" w:styleId="NoList443">
    <w:name w:val="No List443"/>
    <w:next w:val="a5"/>
    <w:uiPriority w:val="99"/>
    <w:semiHidden/>
    <w:unhideWhenUsed/>
    <w:rsid w:val="00CC240D"/>
  </w:style>
  <w:style w:type="numbering" w:customStyle="1" w:styleId="NoList533">
    <w:name w:val="No List533"/>
    <w:next w:val="a5"/>
    <w:uiPriority w:val="99"/>
    <w:semiHidden/>
    <w:unhideWhenUsed/>
    <w:rsid w:val="00CC240D"/>
  </w:style>
  <w:style w:type="numbering" w:customStyle="1" w:styleId="NoList633">
    <w:name w:val="No List633"/>
    <w:next w:val="a5"/>
    <w:uiPriority w:val="99"/>
    <w:semiHidden/>
    <w:unhideWhenUsed/>
    <w:rsid w:val="00CC240D"/>
  </w:style>
  <w:style w:type="numbering" w:customStyle="1" w:styleId="NoList733">
    <w:name w:val="No List733"/>
    <w:next w:val="a5"/>
    <w:uiPriority w:val="99"/>
    <w:semiHidden/>
    <w:unhideWhenUsed/>
    <w:rsid w:val="00CC240D"/>
  </w:style>
  <w:style w:type="numbering" w:customStyle="1" w:styleId="NoList823">
    <w:name w:val="No List823"/>
    <w:next w:val="a5"/>
    <w:uiPriority w:val="99"/>
    <w:semiHidden/>
    <w:unhideWhenUsed/>
    <w:rsid w:val="00CC240D"/>
  </w:style>
  <w:style w:type="numbering" w:customStyle="1" w:styleId="NoList923">
    <w:name w:val="No List923"/>
    <w:next w:val="a5"/>
    <w:uiPriority w:val="99"/>
    <w:semiHidden/>
    <w:unhideWhenUsed/>
    <w:rsid w:val="00CC240D"/>
  </w:style>
  <w:style w:type="numbering" w:customStyle="1" w:styleId="NoList1133">
    <w:name w:val="No List1133"/>
    <w:next w:val="a5"/>
    <w:uiPriority w:val="99"/>
    <w:semiHidden/>
    <w:unhideWhenUsed/>
    <w:rsid w:val="00CC240D"/>
  </w:style>
  <w:style w:type="numbering" w:customStyle="1" w:styleId="NoList2133">
    <w:name w:val="No List2133"/>
    <w:next w:val="a5"/>
    <w:uiPriority w:val="99"/>
    <w:semiHidden/>
    <w:unhideWhenUsed/>
    <w:rsid w:val="00CC240D"/>
  </w:style>
  <w:style w:type="numbering" w:customStyle="1" w:styleId="NoList3133">
    <w:name w:val="No List3133"/>
    <w:next w:val="a5"/>
    <w:uiPriority w:val="99"/>
    <w:semiHidden/>
    <w:unhideWhenUsed/>
    <w:rsid w:val="00CC240D"/>
  </w:style>
  <w:style w:type="numbering" w:customStyle="1" w:styleId="NoList4133">
    <w:name w:val="No List4133"/>
    <w:next w:val="a5"/>
    <w:uiPriority w:val="99"/>
    <w:semiHidden/>
    <w:unhideWhenUsed/>
    <w:rsid w:val="00CC240D"/>
  </w:style>
  <w:style w:type="numbering" w:customStyle="1" w:styleId="NoList5123">
    <w:name w:val="No List5123"/>
    <w:next w:val="a5"/>
    <w:uiPriority w:val="99"/>
    <w:semiHidden/>
    <w:unhideWhenUsed/>
    <w:rsid w:val="00CC240D"/>
  </w:style>
  <w:style w:type="numbering" w:customStyle="1" w:styleId="NoList6123">
    <w:name w:val="No List6123"/>
    <w:next w:val="a5"/>
    <w:uiPriority w:val="99"/>
    <w:semiHidden/>
    <w:unhideWhenUsed/>
    <w:rsid w:val="00CC240D"/>
  </w:style>
  <w:style w:type="numbering" w:customStyle="1" w:styleId="NoList7123">
    <w:name w:val="No List7123"/>
    <w:next w:val="a5"/>
    <w:uiPriority w:val="99"/>
    <w:semiHidden/>
    <w:unhideWhenUsed/>
    <w:rsid w:val="00CC240D"/>
  </w:style>
  <w:style w:type="numbering" w:customStyle="1" w:styleId="NoList8123">
    <w:name w:val="No List8123"/>
    <w:next w:val="a5"/>
    <w:uiPriority w:val="99"/>
    <w:semiHidden/>
    <w:unhideWhenUsed/>
    <w:rsid w:val="00CC240D"/>
  </w:style>
  <w:style w:type="numbering" w:customStyle="1" w:styleId="NoList9113">
    <w:name w:val="No List9113"/>
    <w:next w:val="a5"/>
    <w:uiPriority w:val="99"/>
    <w:semiHidden/>
    <w:unhideWhenUsed/>
    <w:rsid w:val="00CC240D"/>
  </w:style>
  <w:style w:type="numbering" w:customStyle="1" w:styleId="LFO1923">
    <w:name w:val="LFO1923"/>
    <w:basedOn w:val="a5"/>
    <w:rsid w:val="00CC240D"/>
  </w:style>
  <w:style w:type="numbering" w:customStyle="1" w:styleId="NoList1013">
    <w:name w:val="No List1013"/>
    <w:next w:val="a5"/>
    <w:uiPriority w:val="99"/>
    <w:semiHidden/>
    <w:unhideWhenUsed/>
    <w:rsid w:val="00CC240D"/>
  </w:style>
  <w:style w:type="numbering" w:customStyle="1" w:styleId="LFO19113">
    <w:name w:val="LFO19113"/>
    <w:basedOn w:val="a5"/>
    <w:rsid w:val="00CC240D"/>
  </w:style>
  <w:style w:type="numbering" w:customStyle="1" w:styleId="NoList1233">
    <w:name w:val="No List1233"/>
    <w:next w:val="a5"/>
    <w:uiPriority w:val="99"/>
    <w:semiHidden/>
    <w:rsid w:val="00CC240D"/>
  </w:style>
  <w:style w:type="numbering" w:customStyle="1" w:styleId="NoList11133">
    <w:name w:val="No List11133"/>
    <w:next w:val="a5"/>
    <w:uiPriority w:val="99"/>
    <w:semiHidden/>
    <w:unhideWhenUsed/>
    <w:rsid w:val="00CC240D"/>
  </w:style>
  <w:style w:type="numbering" w:customStyle="1" w:styleId="1330">
    <w:name w:val="无列表133"/>
    <w:next w:val="a5"/>
    <w:semiHidden/>
    <w:rsid w:val="00CC240D"/>
  </w:style>
  <w:style w:type="numbering" w:customStyle="1" w:styleId="1331">
    <w:name w:val="リストなし133"/>
    <w:next w:val="a5"/>
    <w:uiPriority w:val="99"/>
    <w:semiHidden/>
    <w:unhideWhenUsed/>
    <w:rsid w:val="00CC240D"/>
  </w:style>
  <w:style w:type="numbering" w:customStyle="1" w:styleId="1133">
    <w:name w:val="无列表1133"/>
    <w:next w:val="a5"/>
    <w:semiHidden/>
    <w:rsid w:val="00CC240D"/>
  </w:style>
  <w:style w:type="numbering" w:customStyle="1" w:styleId="11230">
    <w:name w:val="リストなし1123"/>
    <w:next w:val="a5"/>
    <w:uiPriority w:val="99"/>
    <w:semiHidden/>
    <w:unhideWhenUsed/>
    <w:rsid w:val="00CC240D"/>
  </w:style>
  <w:style w:type="numbering" w:customStyle="1" w:styleId="NoList2233">
    <w:name w:val="No List2233"/>
    <w:next w:val="a5"/>
    <w:uiPriority w:val="99"/>
    <w:semiHidden/>
    <w:unhideWhenUsed/>
    <w:rsid w:val="00CC240D"/>
  </w:style>
  <w:style w:type="numbering" w:customStyle="1" w:styleId="NoList3233">
    <w:name w:val="No List3233"/>
    <w:next w:val="a5"/>
    <w:uiPriority w:val="99"/>
    <w:semiHidden/>
    <w:unhideWhenUsed/>
    <w:rsid w:val="00CC240D"/>
  </w:style>
  <w:style w:type="numbering" w:customStyle="1" w:styleId="NoList4223">
    <w:name w:val="No List4223"/>
    <w:next w:val="a5"/>
    <w:uiPriority w:val="99"/>
    <w:semiHidden/>
    <w:unhideWhenUsed/>
    <w:rsid w:val="00CC240D"/>
  </w:style>
  <w:style w:type="numbering" w:customStyle="1" w:styleId="NoList21123">
    <w:name w:val="No List21123"/>
    <w:next w:val="a5"/>
    <w:uiPriority w:val="99"/>
    <w:semiHidden/>
    <w:unhideWhenUsed/>
    <w:rsid w:val="00CC240D"/>
  </w:style>
  <w:style w:type="numbering" w:customStyle="1" w:styleId="NoList31123">
    <w:name w:val="No List31123"/>
    <w:next w:val="a5"/>
    <w:uiPriority w:val="99"/>
    <w:semiHidden/>
    <w:unhideWhenUsed/>
    <w:rsid w:val="00CC240D"/>
  </w:style>
  <w:style w:type="numbering" w:customStyle="1" w:styleId="NoList41123">
    <w:name w:val="No List41123"/>
    <w:next w:val="a5"/>
    <w:uiPriority w:val="99"/>
    <w:semiHidden/>
    <w:unhideWhenUsed/>
    <w:rsid w:val="00CC240D"/>
  </w:style>
  <w:style w:type="numbering" w:customStyle="1" w:styleId="11123">
    <w:name w:val="无列表11123"/>
    <w:next w:val="a5"/>
    <w:semiHidden/>
    <w:rsid w:val="00CC240D"/>
  </w:style>
  <w:style w:type="numbering" w:customStyle="1" w:styleId="NoList111123">
    <w:name w:val="No List111123"/>
    <w:next w:val="a5"/>
    <w:uiPriority w:val="99"/>
    <w:semiHidden/>
    <w:unhideWhenUsed/>
    <w:rsid w:val="00CC240D"/>
  </w:style>
  <w:style w:type="numbering" w:customStyle="1" w:styleId="NoList12123">
    <w:name w:val="No List12123"/>
    <w:next w:val="a5"/>
    <w:uiPriority w:val="99"/>
    <w:semiHidden/>
    <w:unhideWhenUsed/>
    <w:rsid w:val="00CC240D"/>
  </w:style>
  <w:style w:type="numbering" w:customStyle="1" w:styleId="NoList22123">
    <w:name w:val="No List22123"/>
    <w:next w:val="a5"/>
    <w:uiPriority w:val="99"/>
    <w:semiHidden/>
    <w:unhideWhenUsed/>
    <w:rsid w:val="00CC240D"/>
  </w:style>
  <w:style w:type="numbering" w:customStyle="1" w:styleId="NoList32123">
    <w:name w:val="No List32123"/>
    <w:next w:val="a5"/>
    <w:uiPriority w:val="99"/>
    <w:semiHidden/>
    <w:unhideWhenUsed/>
    <w:rsid w:val="00CC240D"/>
  </w:style>
  <w:style w:type="numbering" w:customStyle="1" w:styleId="NoList163">
    <w:name w:val="No List163"/>
    <w:next w:val="a5"/>
    <w:uiPriority w:val="99"/>
    <w:semiHidden/>
    <w:unhideWhenUsed/>
    <w:rsid w:val="00CC240D"/>
  </w:style>
  <w:style w:type="numbering" w:customStyle="1" w:styleId="NoList173">
    <w:name w:val="No List173"/>
    <w:next w:val="a5"/>
    <w:uiPriority w:val="99"/>
    <w:semiHidden/>
    <w:unhideWhenUsed/>
    <w:rsid w:val="00CC240D"/>
  </w:style>
  <w:style w:type="numbering" w:customStyle="1" w:styleId="NoList253">
    <w:name w:val="No List253"/>
    <w:next w:val="a5"/>
    <w:uiPriority w:val="99"/>
    <w:semiHidden/>
    <w:unhideWhenUsed/>
    <w:rsid w:val="00CC240D"/>
  </w:style>
  <w:style w:type="numbering" w:customStyle="1" w:styleId="NoList353">
    <w:name w:val="No List353"/>
    <w:next w:val="a5"/>
    <w:uiPriority w:val="99"/>
    <w:semiHidden/>
    <w:unhideWhenUsed/>
    <w:rsid w:val="00CC240D"/>
  </w:style>
  <w:style w:type="numbering" w:customStyle="1" w:styleId="NoList453">
    <w:name w:val="No List453"/>
    <w:next w:val="a5"/>
    <w:uiPriority w:val="99"/>
    <w:semiHidden/>
    <w:unhideWhenUsed/>
    <w:rsid w:val="00CC240D"/>
  </w:style>
  <w:style w:type="numbering" w:customStyle="1" w:styleId="NoList543">
    <w:name w:val="No List543"/>
    <w:next w:val="a5"/>
    <w:uiPriority w:val="99"/>
    <w:semiHidden/>
    <w:unhideWhenUsed/>
    <w:rsid w:val="00CC240D"/>
  </w:style>
  <w:style w:type="numbering" w:customStyle="1" w:styleId="NoList643">
    <w:name w:val="No List643"/>
    <w:next w:val="a5"/>
    <w:uiPriority w:val="99"/>
    <w:semiHidden/>
    <w:unhideWhenUsed/>
    <w:rsid w:val="00CC240D"/>
  </w:style>
  <w:style w:type="numbering" w:customStyle="1" w:styleId="NoList743">
    <w:name w:val="No List743"/>
    <w:next w:val="a5"/>
    <w:uiPriority w:val="99"/>
    <w:semiHidden/>
    <w:unhideWhenUsed/>
    <w:rsid w:val="00CC240D"/>
  </w:style>
  <w:style w:type="numbering" w:customStyle="1" w:styleId="NoList833">
    <w:name w:val="No List833"/>
    <w:next w:val="a5"/>
    <w:uiPriority w:val="99"/>
    <w:semiHidden/>
    <w:unhideWhenUsed/>
    <w:rsid w:val="00CC240D"/>
  </w:style>
  <w:style w:type="numbering" w:customStyle="1" w:styleId="NoList933">
    <w:name w:val="No List933"/>
    <w:next w:val="a5"/>
    <w:uiPriority w:val="99"/>
    <w:semiHidden/>
    <w:unhideWhenUsed/>
    <w:rsid w:val="00CC240D"/>
  </w:style>
  <w:style w:type="numbering" w:customStyle="1" w:styleId="NoList1143">
    <w:name w:val="No List1143"/>
    <w:next w:val="a5"/>
    <w:uiPriority w:val="99"/>
    <w:semiHidden/>
    <w:unhideWhenUsed/>
    <w:rsid w:val="00CC240D"/>
  </w:style>
  <w:style w:type="numbering" w:customStyle="1" w:styleId="NoList2143">
    <w:name w:val="No List2143"/>
    <w:next w:val="a5"/>
    <w:uiPriority w:val="99"/>
    <w:semiHidden/>
    <w:unhideWhenUsed/>
    <w:rsid w:val="00CC240D"/>
  </w:style>
  <w:style w:type="numbering" w:customStyle="1" w:styleId="NoList3143">
    <w:name w:val="No List3143"/>
    <w:next w:val="a5"/>
    <w:uiPriority w:val="99"/>
    <w:semiHidden/>
    <w:unhideWhenUsed/>
    <w:rsid w:val="00CC240D"/>
  </w:style>
  <w:style w:type="numbering" w:customStyle="1" w:styleId="NoList4143">
    <w:name w:val="No List4143"/>
    <w:next w:val="a5"/>
    <w:uiPriority w:val="99"/>
    <w:semiHidden/>
    <w:unhideWhenUsed/>
    <w:rsid w:val="00CC240D"/>
  </w:style>
  <w:style w:type="numbering" w:customStyle="1" w:styleId="NoList5133">
    <w:name w:val="No List5133"/>
    <w:next w:val="a5"/>
    <w:uiPriority w:val="99"/>
    <w:semiHidden/>
    <w:unhideWhenUsed/>
    <w:rsid w:val="00CC240D"/>
  </w:style>
  <w:style w:type="numbering" w:customStyle="1" w:styleId="NoList6133">
    <w:name w:val="No List6133"/>
    <w:next w:val="a5"/>
    <w:uiPriority w:val="99"/>
    <w:semiHidden/>
    <w:unhideWhenUsed/>
    <w:rsid w:val="00CC240D"/>
  </w:style>
  <w:style w:type="numbering" w:customStyle="1" w:styleId="NoList7133">
    <w:name w:val="No List7133"/>
    <w:next w:val="a5"/>
    <w:uiPriority w:val="99"/>
    <w:semiHidden/>
    <w:unhideWhenUsed/>
    <w:rsid w:val="00CC240D"/>
  </w:style>
  <w:style w:type="numbering" w:customStyle="1" w:styleId="NoList8133">
    <w:name w:val="No List8133"/>
    <w:next w:val="a5"/>
    <w:uiPriority w:val="99"/>
    <w:semiHidden/>
    <w:unhideWhenUsed/>
    <w:rsid w:val="00CC240D"/>
  </w:style>
  <w:style w:type="numbering" w:customStyle="1" w:styleId="NoList9123">
    <w:name w:val="No List9123"/>
    <w:next w:val="a5"/>
    <w:uiPriority w:val="99"/>
    <w:semiHidden/>
    <w:unhideWhenUsed/>
    <w:rsid w:val="00CC240D"/>
  </w:style>
  <w:style w:type="numbering" w:customStyle="1" w:styleId="LFO1933">
    <w:name w:val="LFO1933"/>
    <w:basedOn w:val="a5"/>
    <w:rsid w:val="00CC240D"/>
  </w:style>
  <w:style w:type="numbering" w:customStyle="1" w:styleId="NoList1023">
    <w:name w:val="No List1023"/>
    <w:next w:val="a5"/>
    <w:uiPriority w:val="99"/>
    <w:semiHidden/>
    <w:unhideWhenUsed/>
    <w:rsid w:val="00CC240D"/>
  </w:style>
  <w:style w:type="numbering" w:customStyle="1" w:styleId="LFO19123">
    <w:name w:val="LFO19123"/>
    <w:basedOn w:val="a5"/>
    <w:rsid w:val="00CC240D"/>
  </w:style>
  <w:style w:type="numbering" w:customStyle="1" w:styleId="NoList1243">
    <w:name w:val="No List1243"/>
    <w:next w:val="a5"/>
    <w:uiPriority w:val="99"/>
    <w:semiHidden/>
    <w:rsid w:val="00CC240D"/>
  </w:style>
  <w:style w:type="numbering" w:customStyle="1" w:styleId="NoList11143">
    <w:name w:val="No List11143"/>
    <w:next w:val="a5"/>
    <w:uiPriority w:val="99"/>
    <w:semiHidden/>
    <w:unhideWhenUsed/>
    <w:rsid w:val="00CC240D"/>
  </w:style>
  <w:style w:type="numbering" w:customStyle="1" w:styleId="1430">
    <w:name w:val="无列表143"/>
    <w:next w:val="a5"/>
    <w:semiHidden/>
    <w:rsid w:val="00CC240D"/>
  </w:style>
  <w:style w:type="numbering" w:customStyle="1" w:styleId="1431">
    <w:name w:val="リストなし143"/>
    <w:next w:val="a5"/>
    <w:uiPriority w:val="99"/>
    <w:semiHidden/>
    <w:unhideWhenUsed/>
    <w:rsid w:val="00CC240D"/>
  </w:style>
  <w:style w:type="numbering" w:customStyle="1" w:styleId="1143">
    <w:name w:val="无列表1143"/>
    <w:next w:val="a5"/>
    <w:semiHidden/>
    <w:rsid w:val="00CC240D"/>
  </w:style>
  <w:style w:type="numbering" w:customStyle="1" w:styleId="11330">
    <w:name w:val="リストなし1133"/>
    <w:next w:val="a5"/>
    <w:uiPriority w:val="99"/>
    <w:semiHidden/>
    <w:unhideWhenUsed/>
    <w:rsid w:val="00CC240D"/>
  </w:style>
  <w:style w:type="numbering" w:customStyle="1" w:styleId="NoList2243">
    <w:name w:val="No List2243"/>
    <w:next w:val="a5"/>
    <w:uiPriority w:val="99"/>
    <w:semiHidden/>
    <w:unhideWhenUsed/>
    <w:rsid w:val="00CC240D"/>
  </w:style>
  <w:style w:type="numbering" w:customStyle="1" w:styleId="NoList3243">
    <w:name w:val="No List3243"/>
    <w:next w:val="a5"/>
    <w:uiPriority w:val="99"/>
    <w:semiHidden/>
    <w:unhideWhenUsed/>
    <w:rsid w:val="00CC240D"/>
  </w:style>
  <w:style w:type="numbering" w:customStyle="1" w:styleId="NoList4233">
    <w:name w:val="No List4233"/>
    <w:next w:val="a5"/>
    <w:uiPriority w:val="99"/>
    <w:semiHidden/>
    <w:unhideWhenUsed/>
    <w:rsid w:val="00CC240D"/>
  </w:style>
  <w:style w:type="numbering" w:customStyle="1" w:styleId="NoList21133">
    <w:name w:val="No List21133"/>
    <w:next w:val="a5"/>
    <w:uiPriority w:val="99"/>
    <w:semiHidden/>
    <w:unhideWhenUsed/>
    <w:rsid w:val="00CC240D"/>
  </w:style>
  <w:style w:type="numbering" w:customStyle="1" w:styleId="NoList31133">
    <w:name w:val="No List31133"/>
    <w:next w:val="a5"/>
    <w:uiPriority w:val="99"/>
    <w:semiHidden/>
    <w:unhideWhenUsed/>
    <w:rsid w:val="00CC240D"/>
  </w:style>
  <w:style w:type="numbering" w:customStyle="1" w:styleId="NoList41133">
    <w:name w:val="No List41133"/>
    <w:next w:val="a5"/>
    <w:uiPriority w:val="99"/>
    <w:semiHidden/>
    <w:unhideWhenUsed/>
    <w:rsid w:val="00CC240D"/>
  </w:style>
  <w:style w:type="numbering" w:customStyle="1" w:styleId="111330">
    <w:name w:val="无列表11133"/>
    <w:next w:val="a5"/>
    <w:semiHidden/>
    <w:rsid w:val="00CC240D"/>
  </w:style>
  <w:style w:type="numbering" w:customStyle="1" w:styleId="NoList111133">
    <w:name w:val="No List111133"/>
    <w:next w:val="a5"/>
    <w:uiPriority w:val="99"/>
    <w:semiHidden/>
    <w:unhideWhenUsed/>
    <w:rsid w:val="00CC240D"/>
  </w:style>
  <w:style w:type="numbering" w:customStyle="1" w:styleId="NoList12133">
    <w:name w:val="No List12133"/>
    <w:next w:val="a5"/>
    <w:uiPriority w:val="99"/>
    <w:semiHidden/>
    <w:unhideWhenUsed/>
    <w:rsid w:val="00CC240D"/>
  </w:style>
  <w:style w:type="numbering" w:customStyle="1" w:styleId="NoList22133">
    <w:name w:val="No List22133"/>
    <w:next w:val="a5"/>
    <w:uiPriority w:val="99"/>
    <w:semiHidden/>
    <w:unhideWhenUsed/>
    <w:rsid w:val="00CC240D"/>
  </w:style>
  <w:style w:type="numbering" w:customStyle="1" w:styleId="NoList32133">
    <w:name w:val="No List32133"/>
    <w:next w:val="a5"/>
    <w:uiPriority w:val="99"/>
    <w:semiHidden/>
    <w:unhideWhenUsed/>
    <w:rsid w:val="00CC240D"/>
  </w:style>
  <w:style w:type="numbering" w:customStyle="1" w:styleId="NoList191">
    <w:name w:val="No List191"/>
    <w:next w:val="a5"/>
    <w:uiPriority w:val="99"/>
    <w:semiHidden/>
    <w:unhideWhenUsed/>
    <w:rsid w:val="00CC240D"/>
  </w:style>
  <w:style w:type="numbering" w:customStyle="1" w:styleId="324">
    <w:name w:val="无列表32"/>
    <w:next w:val="a5"/>
    <w:uiPriority w:val="99"/>
    <w:semiHidden/>
    <w:unhideWhenUsed/>
    <w:rsid w:val="00CC240D"/>
  </w:style>
  <w:style w:type="table" w:customStyle="1" w:styleId="TableGrid652">
    <w:name w:val="Table Grid652"/>
    <w:basedOn w:val="a4"/>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CC240D"/>
  </w:style>
  <w:style w:type="table" w:customStyle="1" w:styleId="TableGrid30">
    <w:name w:val="Table Grid30"/>
    <w:basedOn w:val="a4"/>
    <w:next w:val="aff5"/>
    <w:qFormat/>
    <w:rsid w:val="00CC2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CC240D"/>
  </w:style>
  <w:style w:type="numbering" w:customStyle="1" w:styleId="NoList210">
    <w:name w:val="No List210"/>
    <w:next w:val="a5"/>
    <w:uiPriority w:val="99"/>
    <w:semiHidden/>
    <w:unhideWhenUsed/>
    <w:rsid w:val="00CC240D"/>
  </w:style>
  <w:style w:type="numbering" w:customStyle="1" w:styleId="NoList39">
    <w:name w:val="No List39"/>
    <w:next w:val="a5"/>
    <w:uiPriority w:val="99"/>
    <w:semiHidden/>
    <w:unhideWhenUsed/>
    <w:rsid w:val="00CC240D"/>
  </w:style>
  <w:style w:type="numbering" w:customStyle="1" w:styleId="NoList49">
    <w:name w:val="No List49"/>
    <w:next w:val="a5"/>
    <w:uiPriority w:val="99"/>
    <w:semiHidden/>
    <w:unhideWhenUsed/>
    <w:rsid w:val="00CC240D"/>
  </w:style>
  <w:style w:type="numbering" w:customStyle="1" w:styleId="NoList58">
    <w:name w:val="No List58"/>
    <w:next w:val="a5"/>
    <w:uiPriority w:val="99"/>
    <w:semiHidden/>
    <w:unhideWhenUsed/>
    <w:rsid w:val="00CC240D"/>
  </w:style>
  <w:style w:type="numbering" w:customStyle="1" w:styleId="NoList1110">
    <w:name w:val="No List1110"/>
    <w:next w:val="a5"/>
    <w:uiPriority w:val="99"/>
    <w:semiHidden/>
    <w:unhideWhenUsed/>
    <w:rsid w:val="00CC240D"/>
  </w:style>
  <w:style w:type="numbering" w:customStyle="1" w:styleId="NoList218">
    <w:name w:val="No List218"/>
    <w:next w:val="a5"/>
    <w:uiPriority w:val="99"/>
    <w:semiHidden/>
    <w:unhideWhenUsed/>
    <w:rsid w:val="00CC240D"/>
  </w:style>
  <w:style w:type="numbering" w:customStyle="1" w:styleId="NoList318">
    <w:name w:val="No List318"/>
    <w:next w:val="a5"/>
    <w:uiPriority w:val="99"/>
    <w:semiHidden/>
    <w:unhideWhenUsed/>
    <w:rsid w:val="00CC240D"/>
  </w:style>
  <w:style w:type="numbering" w:customStyle="1" w:styleId="NoList418">
    <w:name w:val="No List418"/>
    <w:next w:val="a5"/>
    <w:uiPriority w:val="99"/>
    <w:semiHidden/>
    <w:unhideWhenUsed/>
    <w:rsid w:val="00CC240D"/>
  </w:style>
  <w:style w:type="numbering" w:customStyle="1" w:styleId="NoList68">
    <w:name w:val="No List68"/>
    <w:next w:val="a5"/>
    <w:uiPriority w:val="99"/>
    <w:semiHidden/>
    <w:unhideWhenUsed/>
    <w:rsid w:val="00CC240D"/>
  </w:style>
  <w:style w:type="numbering" w:customStyle="1" w:styleId="180">
    <w:name w:val="无列表18"/>
    <w:next w:val="a5"/>
    <w:uiPriority w:val="99"/>
    <w:semiHidden/>
    <w:rsid w:val="00CC240D"/>
  </w:style>
  <w:style w:type="numbering" w:customStyle="1" w:styleId="181">
    <w:name w:val="リストなし18"/>
    <w:next w:val="a5"/>
    <w:uiPriority w:val="99"/>
    <w:semiHidden/>
    <w:unhideWhenUsed/>
    <w:rsid w:val="00CC240D"/>
  </w:style>
  <w:style w:type="numbering" w:customStyle="1" w:styleId="118">
    <w:name w:val="无列表118"/>
    <w:next w:val="a5"/>
    <w:semiHidden/>
    <w:rsid w:val="00CC240D"/>
  </w:style>
  <w:style w:type="numbering" w:customStyle="1" w:styleId="1171">
    <w:name w:val="リストなし117"/>
    <w:next w:val="a5"/>
    <w:uiPriority w:val="99"/>
    <w:semiHidden/>
    <w:unhideWhenUsed/>
    <w:rsid w:val="00CC240D"/>
  </w:style>
  <w:style w:type="numbering" w:customStyle="1" w:styleId="NoList1118">
    <w:name w:val="No List1118"/>
    <w:next w:val="a5"/>
    <w:uiPriority w:val="99"/>
    <w:semiHidden/>
    <w:unhideWhenUsed/>
    <w:rsid w:val="00CC240D"/>
  </w:style>
  <w:style w:type="numbering" w:customStyle="1" w:styleId="NoList78">
    <w:name w:val="No List78"/>
    <w:next w:val="a5"/>
    <w:uiPriority w:val="99"/>
    <w:semiHidden/>
    <w:unhideWhenUsed/>
    <w:rsid w:val="00CC240D"/>
  </w:style>
  <w:style w:type="numbering" w:customStyle="1" w:styleId="NoList128">
    <w:name w:val="No List128"/>
    <w:next w:val="a5"/>
    <w:uiPriority w:val="99"/>
    <w:semiHidden/>
    <w:unhideWhenUsed/>
    <w:rsid w:val="00CC240D"/>
  </w:style>
  <w:style w:type="numbering" w:customStyle="1" w:styleId="NoList228">
    <w:name w:val="No List228"/>
    <w:next w:val="a5"/>
    <w:uiPriority w:val="99"/>
    <w:semiHidden/>
    <w:unhideWhenUsed/>
    <w:rsid w:val="00CC240D"/>
  </w:style>
  <w:style w:type="numbering" w:customStyle="1" w:styleId="NoList328">
    <w:name w:val="No List328"/>
    <w:next w:val="a5"/>
    <w:uiPriority w:val="99"/>
    <w:semiHidden/>
    <w:unhideWhenUsed/>
    <w:rsid w:val="00CC240D"/>
  </w:style>
  <w:style w:type="numbering" w:customStyle="1" w:styleId="NoList427">
    <w:name w:val="No List427"/>
    <w:next w:val="a5"/>
    <w:uiPriority w:val="99"/>
    <w:semiHidden/>
    <w:unhideWhenUsed/>
    <w:rsid w:val="00CC240D"/>
  </w:style>
  <w:style w:type="numbering" w:customStyle="1" w:styleId="NoList517">
    <w:name w:val="No List517"/>
    <w:next w:val="a5"/>
    <w:uiPriority w:val="99"/>
    <w:semiHidden/>
    <w:unhideWhenUsed/>
    <w:rsid w:val="00CC240D"/>
  </w:style>
  <w:style w:type="numbering" w:customStyle="1" w:styleId="NoList2117">
    <w:name w:val="No List2117"/>
    <w:next w:val="a5"/>
    <w:uiPriority w:val="99"/>
    <w:semiHidden/>
    <w:unhideWhenUsed/>
    <w:rsid w:val="00CC240D"/>
  </w:style>
  <w:style w:type="numbering" w:customStyle="1" w:styleId="NoList3117">
    <w:name w:val="No List3117"/>
    <w:next w:val="a5"/>
    <w:uiPriority w:val="99"/>
    <w:semiHidden/>
    <w:unhideWhenUsed/>
    <w:rsid w:val="00CC240D"/>
  </w:style>
  <w:style w:type="numbering" w:customStyle="1" w:styleId="NoList4117">
    <w:name w:val="No List4117"/>
    <w:next w:val="a5"/>
    <w:uiPriority w:val="99"/>
    <w:semiHidden/>
    <w:unhideWhenUsed/>
    <w:rsid w:val="00CC240D"/>
  </w:style>
  <w:style w:type="numbering" w:customStyle="1" w:styleId="NoList617">
    <w:name w:val="No List617"/>
    <w:next w:val="a5"/>
    <w:uiPriority w:val="99"/>
    <w:semiHidden/>
    <w:unhideWhenUsed/>
    <w:rsid w:val="00CC240D"/>
  </w:style>
  <w:style w:type="numbering" w:customStyle="1" w:styleId="1117">
    <w:name w:val="无列表1117"/>
    <w:next w:val="a5"/>
    <w:semiHidden/>
    <w:rsid w:val="00CC240D"/>
  </w:style>
  <w:style w:type="numbering" w:customStyle="1" w:styleId="NoList11117">
    <w:name w:val="No List11117"/>
    <w:next w:val="a5"/>
    <w:uiPriority w:val="99"/>
    <w:semiHidden/>
    <w:unhideWhenUsed/>
    <w:rsid w:val="00CC240D"/>
  </w:style>
  <w:style w:type="numbering" w:customStyle="1" w:styleId="NoList717">
    <w:name w:val="No List717"/>
    <w:next w:val="a5"/>
    <w:uiPriority w:val="99"/>
    <w:semiHidden/>
    <w:unhideWhenUsed/>
    <w:rsid w:val="00CC240D"/>
  </w:style>
  <w:style w:type="numbering" w:customStyle="1" w:styleId="NoList1217">
    <w:name w:val="No List1217"/>
    <w:next w:val="a5"/>
    <w:uiPriority w:val="99"/>
    <w:semiHidden/>
    <w:unhideWhenUsed/>
    <w:rsid w:val="00CC240D"/>
  </w:style>
  <w:style w:type="numbering" w:customStyle="1" w:styleId="NoList2217">
    <w:name w:val="No List2217"/>
    <w:next w:val="a5"/>
    <w:uiPriority w:val="99"/>
    <w:semiHidden/>
    <w:unhideWhenUsed/>
    <w:rsid w:val="00CC240D"/>
  </w:style>
  <w:style w:type="numbering" w:customStyle="1" w:styleId="NoList3217">
    <w:name w:val="No List3217"/>
    <w:next w:val="a5"/>
    <w:uiPriority w:val="99"/>
    <w:semiHidden/>
    <w:unhideWhenUsed/>
    <w:rsid w:val="00CC240D"/>
  </w:style>
  <w:style w:type="table" w:customStyle="1" w:styleId="TableGrid68">
    <w:name w:val="Table Grid68"/>
    <w:basedOn w:val="a4"/>
    <w:qFormat/>
    <w:rsid w:val="00CC24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CC240D"/>
  </w:style>
  <w:style w:type="numbering" w:customStyle="1" w:styleId="NoList134">
    <w:name w:val="No List134"/>
    <w:next w:val="a5"/>
    <w:uiPriority w:val="99"/>
    <w:semiHidden/>
    <w:unhideWhenUsed/>
    <w:rsid w:val="00CC240D"/>
  </w:style>
  <w:style w:type="numbering" w:customStyle="1" w:styleId="NoList234">
    <w:name w:val="No List234"/>
    <w:next w:val="a5"/>
    <w:uiPriority w:val="99"/>
    <w:semiHidden/>
    <w:unhideWhenUsed/>
    <w:rsid w:val="00CC240D"/>
  </w:style>
  <w:style w:type="numbering" w:customStyle="1" w:styleId="NoList334">
    <w:name w:val="No List334"/>
    <w:next w:val="a5"/>
    <w:uiPriority w:val="99"/>
    <w:semiHidden/>
    <w:unhideWhenUsed/>
    <w:rsid w:val="00CC240D"/>
  </w:style>
  <w:style w:type="numbering" w:customStyle="1" w:styleId="NoList434">
    <w:name w:val="No List434"/>
    <w:next w:val="a5"/>
    <w:uiPriority w:val="99"/>
    <w:semiHidden/>
    <w:unhideWhenUsed/>
    <w:rsid w:val="00CC240D"/>
  </w:style>
  <w:style w:type="numbering" w:customStyle="1" w:styleId="NoList524">
    <w:name w:val="No List524"/>
    <w:next w:val="a5"/>
    <w:uiPriority w:val="99"/>
    <w:semiHidden/>
    <w:unhideWhenUsed/>
    <w:rsid w:val="00CC240D"/>
  </w:style>
  <w:style w:type="numbering" w:customStyle="1" w:styleId="NoList624">
    <w:name w:val="No List624"/>
    <w:next w:val="a5"/>
    <w:uiPriority w:val="99"/>
    <w:semiHidden/>
    <w:unhideWhenUsed/>
    <w:rsid w:val="00CC240D"/>
  </w:style>
  <w:style w:type="numbering" w:customStyle="1" w:styleId="NoList724">
    <w:name w:val="No List724"/>
    <w:next w:val="a5"/>
    <w:uiPriority w:val="99"/>
    <w:semiHidden/>
    <w:unhideWhenUsed/>
    <w:rsid w:val="00CC240D"/>
  </w:style>
  <w:style w:type="numbering" w:customStyle="1" w:styleId="NoList817">
    <w:name w:val="No List817"/>
    <w:next w:val="a5"/>
    <w:uiPriority w:val="99"/>
    <w:semiHidden/>
    <w:unhideWhenUsed/>
    <w:rsid w:val="00CC240D"/>
  </w:style>
  <w:style w:type="numbering" w:customStyle="1" w:styleId="NoList97">
    <w:name w:val="No List97"/>
    <w:next w:val="a5"/>
    <w:uiPriority w:val="99"/>
    <w:semiHidden/>
    <w:unhideWhenUsed/>
    <w:rsid w:val="00CC240D"/>
  </w:style>
  <w:style w:type="numbering" w:customStyle="1" w:styleId="NoList1124">
    <w:name w:val="No List1124"/>
    <w:next w:val="a5"/>
    <w:uiPriority w:val="99"/>
    <w:semiHidden/>
    <w:unhideWhenUsed/>
    <w:rsid w:val="00CC240D"/>
  </w:style>
  <w:style w:type="numbering" w:customStyle="1" w:styleId="NoList2124">
    <w:name w:val="No List2124"/>
    <w:next w:val="a5"/>
    <w:uiPriority w:val="99"/>
    <w:semiHidden/>
    <w:unhideWhenUsed/>
    <w:rsid w:val="00CC240D"/>
  </w:style>
  <w:style w:type="numbering" w:customStyle="1" w:styleId="NoList3124">
    <w:name w:val="No List3124"/>
    <w:next w:val="a5"/>
    <w:uiPriority w:val="99"/>
    <w:semiHidden/>
    <w:unhideWhenUsed/>
    <w:rsid w:val="00CC240D"/>
  </w:style>
  <w:style w:type="numbering" w:customStyle="1" w:styleId="NoList4124">
    <w:name w:val="No List4124"/>
    <w:next w:val="a5"/>
    <w:uiPriority w:val="99"/>
    <w:semiHidden/>
    <w:unhideWhenUsed/>
    <w:rsid w:val="00CC240D"/>
  </w:style>
  <w:style w:type="numbering" w:customStyle="1" w:styleId="NoList5114">
    <w:name w:val="No List5114"/>
    <w:next w:val="a5"/>
    <w:uiPriority w:val="99"/>
    <w:semiHidden/>
    <w:unhideWhenUsed/>
    <w:rsid w:val="00CC240D"/>
  </w:style>
  <w:style w:type="numbering" w:customStyle="1" w:styleId="NoList6114">
    <w:name w:val="No List6114"/>
    <w:next w:val="a5"/>
    <w:uiPriority w:val="99"/>
    <w:semiHidden/>
    <w:unhideWhenUsed/>
    <w:rsid w:val="00CC240D"/>
  </w:style>
  <w:style w:type="numbering" w:customStyle="1" w:styleId="NoList7114">
    <w:name w:val="No List7114"/>
    <w:next w:val="a5"/>
    <w:uiPriority w:val="99"/>
    <w:semiHidden/>
    <w:unhideWhenUsed/>
    <w:rsid w:val="00CC240D"/>
  </w:style>
  <w:style w:type="numbering" w:customStyle="1" w:styleId="NoList8114">
    <w:name w:val="No List8114"/>
    <w:next w:val="a5"/>
    <w:uiPriority w:val="99"/>
    <w:semiHidden/>
    <w:unhideWhenUsed/>
    <w:rsid w:val="00CC240D"/>
  </w:style>
  <w:style w:type="numbering" w:customStyle="1" w:styleId="NoList916">
    <w:name w:val="No List916"/>
    <w:next w:val="a5"/>
    <w:uiPriority w:val="99"/>
    <w:semiHidden/>
    <w:unhideWhenUsed/>
    <w:rsid w:val="00CC240D"/>
  </w:style>
  <w:style w:type="numbering" w:customStyle="1" w:styleId="NoList106">
    <w:name w:val="No List106"/>
    <w:next w:val="a5"/>
    <w:uiPriority w:val="99"/>
    <w:semiHidden/>
    <w:unhideWhenUsed/>
    <w:rsid w:val="00CC240D"/>
  </w:style>
  <w:style w:type="numbering" w:customStyle="1" w:styleId="LFO1916">
    <w:name w:val="LFO1916"/>
    <w:basedOn w:val="a5"/>
    <w:rsid w:val="00CC240D"/>
  </w:style>
  <w:style w:type="numbering" w:customStyle="1" w:styleId="NoList1224">
    <w:name w:val="No List1224"/>
    <w:next w:val="a5"/>
    <w:uiPriority w:val="99"/>
    <w:semiHidden/>
    <w:rsid w:val="00CC240D"/>
  </w:style>
  <w:style w:type="numbering" w:customStyle="1" w:styleId="NoList11124">
    <w:name w:val="No List11124"/>
    <w:next w:val="a5"/>
    <w:uiPriority w:val="99"/>
    <w:semiHidden/>
    <w:unhideWhenUsed/>
    <w:rsid w:val="00CC240D"/>
  </w:style>
  <w:style w:type="numbering" w:customStyle="1" w:styleId="1240">
    <w:name w:val="无列表124"/>
    <w:next w:val="a5"/>
    <w:semiHidden/>
    <w:rsid w:val="00CC240D"/>
  </w:style>
  <w:style w:type="numbering" w:customStyle="1" w:styleId="1241">
    <w:name w:val="リストなし124"/>
    <w:next w:val="a5"/>
    <w:uiPriority w:val="99"/>
    <w:semiHidden/>
    <w:unhideWhenUsed/>
    <w:rsid w:val="00CC240D"/>
  </w:style>
  <w:style w:type="numbering" w:customStyle="1" w:styleId="1124">
    <w:name w:val="无列表1124"/>
    <w:next w:val="a5"/>
    <w:semiHidden/>
    <w:rsid w:val="00CC240D"/>
  </w:style>
  <w:style w:type="numbering" w:customStyle="1" w:styleId="11140">
    <w:name w:val="リストなし1114"/>
    <w:next w:val="a5"/>
    <w:uiPriority w:val="99"/>
    <w:semiHidden/>
    <w:unhideWhenUsed/>
    <w:rsid w:val="00CC240D"/>
  </w:style>
  <w:style w:type="numbering" w:customStyle="1" w:styleId="NoList2224">
    <w:name w:val="No List2224"/>
    <w:next w:val="a5"/>
    <w:uiPriority w:val="99"/>
    <w:semiHidden/>
    <w:unhideWhenUsed/>
    <w:rsid w:val="00CC240D"/>
  </w:style>
  <w:style w:type="numbering" w:customStyle="1" w:styleId="NoList3224">
    <w:name w:val="No List3224"/>
    <w:next w:val="a5"/>
    <w:uiPriority w:val="99"/>
    <w:semiHidden/>
    <w:unhideWhenUsed/>
    <w:rsid w:val="00CC240D"/>
  </w:style>
  <w:style w:type="numbering" w:customStyle="1" w:styleId="NoList4214">
    <w:name w:val="No List4214"/>
    <w:next w:val="a5"/>
    <w:uiPriority w:val="99"/>
    <w:semiHidden/>
    <w:unhideWhenUsed/>
    <w:rsid w:val="00CC240D"/>
  </w:style>
  <w:style w:type="numbering" w:customStyle="1" w:styleId="NoList21114">
    <w:name w:val="No List21114"/>
    <w:next w:val="a5"/>
    <w:uiPriority w:val="99"/>
    <w:semiHidden/>
    <w:unhideWhenUsed/>
    <w:rsid w:val="00CC240D"/>
  </w:style>
  <w:style w:type="numbering" w:customStyle="1" w:styleId="NoList31114">
    <w:name w:val="No List31114"/>
    <w:next w:val="a5"/>
    <w:uiPriority w:val="99"/>
    <w:semiHidden/>
    <w:unhideWhenUsed/>
    <w:rsid w:val="00CC240D"/>
  </w:style>
  <w:style w:type="numbering" w:customStyle="1" w:styleId="NoList41114">
    <w:name w:val="No List41114"/>
    <w:next w:val="a5"/>
    <w:uiPriority w:val="99"/>
    <w:semiHidden/>
    <w:unhideWhenUsed/>
    <w:rsid w:val="00CC240D"/>
  </w:style>
  <w:style w:type="numbering" w:customStyle="1" w:styleId="11114">
    <w:name w:val="无列表11114"/>
    <w:next w:val="a5"/>
    <w:semiHidden/>
    <w:rsid w:val="00CC240D"/>
  </w:style>
  <w:style w:type="numbering" w:customStyle="1" w:styleId="NoList111114">
    <w:name w:val="No List111114"/>
    <w:next w:val="a5"/>
    <w:uiPriority w:val="99"/>
    <w:semiHidden/>
    <w:unhideWhenUsed/>
    <w:rsid w:val="00CC240D"/>
  </w:style>
  <w:style w:type="numbering" w:customStyle="1" w:styleId="NoList12114">
    <w:name w:val="No List12114"/>
    <w:next w:val="a5"/>
    <w:uiPriority w:val="99"/>
    <w:semiHidden/>
    <w:unhideWhenUsed/>
    <w:rsid w:val="00CC240D"/>
  </w:style>
  <w:style w:type="numbering" w:customStyle="1" w:styleId="NoList22114">
    <w:name w:val="No List22114"/>
    <w:next w:val="a5"/>
    <w:uiPriority w:val="99"/>
    <w:semiHidden/>
    <w:unhideWhenUsed/>
    <w:rsid w:val="00CC240D"/>
  </w:style>
  <w:style w:type="numbering" w:customStyle="1" w:styleId="NoList32114">
    <w:name w:val="No List32114"/>
    <w:next w:val="a5"/>
    <w:uiPriority w:val="99"/>
    <w:semiHidden/>
    <w:unhideWhenUsed/>
    <w:rsid w:val="00CC240D"/>
  </w:style>
  <w:style w:type="numbering" w:customStyle="1" w:styleId="NoList144">
    <w:name w:val="No List144"/>
    <w:next w:val="a5"/>
    <w:uiPriority w:val="99"/>
    <w:semiHidden/>
    <w:unhideWhenUsed/>
    <w:rsid w:val="00CC240D"/>
  </w:style>
  <w:style w:type="numbering" w:customStyle="1" w:styleId="NoList154">
    <w:name w:val="No List154"/>
    <w:next w:val="a5"/>
    <w:uiPriority w:val="99"/>
    <w:semiHidden/>
    <w:unhideWhenUsed/>
    <w:rsid w:val="00CC240D"/>
  </w:style>
  <w:style w:type="numbering" w:customStyle="1" w:styleId="NoList244">
    <w:name w:val="No List244"/>
    <w:next w:val="a5"/>
    <w:uiPriority w:val="99"/>
    <w:semiHidden/>
    <w:unhideWhenUsed/>
    <w:rsid w:val="00CC240D"/>
  </w:style>
  <w:style w:type="numbering" w:customStyle="1" w:styleId="NoList344">
    <w:name w:val="No List344"/>
    <w:next w:val="a5"/>
    <w:uiPriority w:val="99"/>
    <w:semiHidden/>
    <w:unhideWhenUsed/>
    <w:rsid w:val="00CC240D"/>
  </w:style>
  <w:style w:type="numbering" w:customStyle="1" w:styleId="NoList444">
    <w:name w:val="No List444"/>
    <w:next w:val="a5"/>
    <w:uiPriority w:val="99"/>
    <w:semiHidden/>
    <w:unhideWhenUsed/>
    <w:rsid w:val="00CC240D"/>
  </w:style>
  <w:style w:type="numbering" w:customStyle="1" w:styleId="NoList534">
    <w:name w:val="No List534"/>
    <w:next w:val="a5"/>
    <w:uiPriority w:val="99"/>
    <w:semiHidden/>
    <w:unhideWhenUsed/>
    <w:rsid w:val="00CC240D"/>
  </w:style>
  <w:style w:type="numbering" w:customStyle="1" w:styleId="NoList634">
    <w:name w:val="No List634"/>
    <w:next w:val="a5"/>
    <w:uiPriority w:val="99"/>
    <w:semiHidden/>
    <w:unhideWhenUsed/>
    <w:rsid w:val="00CC240D"/>
  </w:style>
  <w:style w:type="numbering" w:customStyle="1" w:styleId="NoList734">
    <w:name w:val="No List734"/>
    <w:next w:val="a5"/>
    <w:uiPriority w:val="99"/>
    <w:semiHidden/>
    <w:unhideWhenUsed/>
    <w:rsid w:val="00CC240D"/>
  </w:style>
  <w:style w:type="numbering" w:customStyle="1" w:styleId="NoList824">
    <w:name w:val="No List824"/>
    <w:next w:val="a5"/>
    <w:uiPriority w:val="99"/>
    <w:semiHidden/>
    <w:unhideWhenUsed/>
    <w:rsid w:val="00CC240D"/>
  </w:style>
  <w:style w:type="numbering" w:customStyle="1" w:styleId="NoList924">
    <w:name w:val="No List924"/>
    <w:next w:val="a5"/>
    <w:uiPriority w:val="99"/>
    <w:semiHidden/>
    <w:unhideWhenUsed/>
    <w:rsid w:val="00CC240D"/>
  </w:style>
  <w:style w:type="numbering" w:customStyle="1" w:styleId="NoList1134">
    <w:name w:val="No List1134"/>
    <w:next w:val="a5"/>
    <w:uiPriority w:val="99"/>
    <w:semiHidden/>
    <w:unhideWhenUsed/>
    <w:rsid w:val="00CC240D"/>
  </w:style>
  <w:style w:type="numbering" w:customStyle="1" w:styleId="NoList2134">
    <w:name w:val="No List2134"/>
    <w:next w:val="a5"/>
    <w:uiPriority w:val="99"/>
    <w:semiHidden/>
    <w:unhideWhenUsed/>
    <w:rsid w:val="00CC240D"/>
  </w:style>
  <w:style w:type="numbering" w:customStyle="1" w:styleId="NoList3134">
    <w:name w:val="No List3134"/>
    <w:next w:val="a5"/>
    <w:uiPriority w:val="99"/>
    <w:semiHidden/>
    <w:unhideWhenUsed/>
    <w:rsid w:val="00CC240D"/>
  </w:style>
  <w:style w:type="numbering" w:customStyle="1" w:styleId="NoList4134">
    <w:name w:val="No List4134"/>
    <w:next w:val="a5"/>
    <w:uiPriority w:val="99"/>
    <w:semiHidden/>
    <w:unhideWhenUsed/>
    <w:rsid w:val="00CC240D"/>
  </w:style>
  <w:style w:type="numbering" w:customStyle="1" w:styleId="NoList5124">
    <w:name w:val="No List5124"/>
    <w:next w:val="a5"/>
    <w:uiPriority w:val="99"/>
    <w:semiHidden/>
    <w:unhideWhenUsed/>
    <w:rsid w:val="00CC240D"/>
  </w:style>
  <w:style w:type="numbering" w:customStyle="1" w:styleId="NoList6124">
    <w:name w:val="No List6124"/>
    <w:next w:val="a5"/>
    <w:uiPriority w:val="99"/>
    <w:semiHidden/>
    <w:unhideWhenUsed/>
    <w:rsid w:val="00CC240D"/>
  </w:style>
  <w:style w:type="numbering" w:customStyle="1" w:styleId="NoList7124">
    <w:name w:val="No List7124"/>
    <w:next w:val="a5"/>
    <w:uiPriority w:val="99"/>
    <w:semiHidden/>
    <w:unhideWhenUsed/>
    <w:rsid w:val="00CC240D"/>
  </w:style>
  <w:style w:type="numbering" w:customStyle="1" w:styleId="NoList8124">
    <w:name w:val="No List8124"/>
    <w:next w:val="a5"/>
    <w:uiPriority w:val="99"/>
    <w:semiHidden/>
    <w:unhideWhenUsed/>
    <w:rsid w:val="00CC240D"/>
  </w:style>
  <w:style w:type="numbering" w:customStyle="1" w:styleId="NoList9114">
    <w:name w:val="No List9114"/>
    <w:next w:val="a5"/>
    <w:uiPriority w:val="99"/>
    <w:semiHidden/>
    <w:unhideWhenUsed/>
    <w:rsid w:val="00CC240D"/>
  </w:style>
  <w:style w:type="numbering" w:customStyle="1" w:styleId="LFO1924">
    <w:name w:val="LFO1924"/>
    <w:basedOn w:val="a5"/>
    <w:rsid w:val="00CC240D"/>
  </w:style>
  <w:style w:type="numbering" w:customStyle="1" w:styleId="NoList1014">
    <w:name w:val="No List1014"/>
    <w:next w:val="a5"/>
    <w:uiPriority w:val="99"/>
    <w:semiHidden/>
    <w:unhideWhenUsed/>
    <w:rsid w:val="00CC240D"/>
  </w:style>
  <w:style w:type="numbering" w:customStyle="1" w:styleId="LFO19114">
    <w:name w:val="LFO19114"/>
    <w:basedOn w:val="a5"/>
    <w:rsid w:val="00CC240D"/>
  </w:style>
  <w:style w:type="numbering" w:customStyle="1" w:styleId="NoList1234">
    <w:name w:val="No List1234"/>
    <w:next w:val="a5"/>
    <w:uiPriority w:val="99"/>
    <w:semiHidden/>
    <w:rsid w:val="00CC240D"/>
  </w:style>
  <w:style w:type="numbering" w:customStyle="1" w:styleId="NoList11134">
    <w:name w:val="No List11134"/>
    <w:next w:val="a5"/>
    <w:uiPriority w:val="99"/>
    <w:semiHidden/>
    <w:unhideWhenUsed/>
    <w:rsid w:val="00CC240D"/>
  </w:style>
  <w:style w:type="numbering" w:customStyle="1" w:styleId="1340">
    <w:name w:val="无列表134"/>
    <w:next w:val="a5"/>
    <w:semiHidden/>
    <w:rsid w:val="00CC240D"/>
  </w:style>
  <w:style w:type="numbering" w:customStyle="1" w:styleId="1341">
    <w:name w:val="リストなし134"/>
    <w:next w:val="a5"/>
    <w:uiPriority w:val="99"/>
    <w:semiHidden/>
    <w:unhideWhenUsed/>
    <w:rsid w:val="00CC240D"/>
  </w:style>
  <w:style w:type="numbering" w:customStyle="1" w:styleId="1134">
    <w:name w:val="无列表1134"/>
    <w:next w:val="a5"/>
    <w:semiHidden/>
    <w:rsid w:val="00CC240D"/>
  </w:style>
  <w:style w:type="numbering" w:customStyle="1" w:styleId="11240">
    <w:name w:val="リストなし1124"/>
    <w:next w:val="a5"/>
    <w:uiPriority w:val="99"/>
    <w:semiHidden/>
    <w:unhideWhenUsed/>
    <w:rsid w:val="00CC240D"/>
  </w:style>
  <w:style w:type="numbering" w:customStyle="1" w:styleId="NoList2234">
    <w:name w:val="No List2234"/>
    <w:next w:val="a5"/>
    <w:uiPriority w:val="99"/>
    <w:semiHidden/>
    <w:unhideWhenUsed/>
    <w:rsid w:val="00CC240D"/>
  </w:style>
  <w:style w:type="numbering" w:customStyle="1" w:styleId="NoList3234">
    <w:name w:val="No List3234"/>
    <w:next w:val="a5"/>
    <w:uiPriority w:val="99"/>
    <w:semiHidden/>
    <w:unhideWhenUsed/>
    <w:rsid w:val="00CC240D"/>
  </w:style>
  <w:style w:type="numbering" w:customStyle="1" w:styleId="NoList4224">
    <w:name w:val="No List4224"/>
    <w:next w:val="a5"/>
    <w:uiPriority w:val="99"/>
    <w:semiHidden/>
    <w:unhideWhenUsed/>
    <w:rsid w:val="00CC240D"/>
  </w:style>
  <w:style w:type="numbering" w:customStyle="1" w:styleId="NoList21124">
    <w:name w:val="No List21124"/>
    <w:next w:val="a5"/>
    <w:uiPriority w:val="99"/>
    <w:semiHidden/>
    <w:unhideWhenUsed/>
    <w:rsid w:val="00CC240D"/>
  </w:style>
  <w:style w:type="numbering" w:customStyle="1" w:styleId="NoList31124">
    <w:name w:val="No List31124"/>
    <w:next w:val="a5"/>
    <w:uiPriority w:val="99"/>
    <w:semiHidden/>
    <w:unhideWhenUsed/>
    <w:rsid w:val="00CC240D"/>
  </w:style>
  <w:style w:type="numbering" w:customStyle="1" w:styleId="NoList41124">
    <w:name w:val="No List41124"/>
    <w:next w:val="a5"/>
    <w:uiPriority w:val="99"/>
    <w:semiHidden/>
    <w:unhideWhenUsed/>
    <w:rsid w:val="00CC240D"/>
  </w:style>
  <w:style w:type="numbering" w:customStyle="1" w:styleId="11124">
    <w:name w:val="无列表11124"/>
    <w:next w:val="a5"/>
    <w:semiHidden/>
    <w:rsid w:val="00CC240D"/>
  </w:style>
  <w:style w:type="numbering" w:customStyle="1" w:styleId="NoList111124">
    <w:name w:val="No List111124"/>
    <w:next w:val="a5"/>
    <w:uiPriority w:val="99"/>
    <w:semiHidden/>
    <w:unhideWhenUsed/>
    <w:rsid w:val="00CC240D"/>
  </w:style>
  <w:style w:type="numbering" w:customStyle="1" w:styleId="NoList12124">
    <w:name w:val="No List12124"/>
    <w:next w:val="a5"/>
    <w:uiPriority w:val="99"/>
    <w:semiHidden/>
    <w:unhideWhenUsed/>
    <w:rsid w:val="00CC240D"/>
  </w:style>
  <w:style w:type="numbering" w:customStyle="1" w:styleId="NoList22124">
    <w:name w:val="No List22124"/>
    <w:next w:val="a5"/>
    <w:uiPriority w:val="99"/>
    <w:semiHidden/>
    <w:unhideWhenUsed/>
    <w:rsid w:val="00CC240D"/>
  </w:style>
  <w:style w:type="numbering" w:customStyle="1" w:styleId="NoList32124">
    <w:name w:val="No List32124"/>
    <w:next w:val="a5"/>
    <w:uiPriority w:val="99"/>
    <w:semiHidden/>
    <w:unhideWhenUsed/>
    <w:rsid w:val="00CC240D"/>
  </w:style>
  <w:style w:type="numbering" w:customStyle="1" w:styleId="NoList164">
    <w:name w:val="No List164"/>
    <w:next w:val="a5"/>
    <w:uiPriority w:val="99"/>
    <w:semiHidden/>
    <w:unhideWhenUsed/>
    <w:rsid w:val="00CC240D"/>
  </w:style>
  <w:style w:type="numbering" w:customStyle="1" w:styleId="NoList174">
    <w:name w:val="No List174"/>
    <w:next w:val="a5"/>
    <w:uiPriority w:val="99"/>
    <w:semiHidden/>
    <w:unhideWhenUsed/>
    <w:rsid w:val="00CC240D"/>
  </w:style>
  <w:style w:type="numbering" w:customStyle="1" w:styleId="NoList254">
    <w:name w:val="No List254"/>
    <w:next w:val="a5"/>
    <w:uiPriority w:val="99"/>
    <w:semiHidden/>
    <w:unhideWhenUsed/>
    <w:rsid w:val="00CC240D"/>
  </w:style>
  <w:style w:type="numbering" w:customStyle="1" w:styleId="NoList354">
    <w:name w:val="No List354"/>
    <w:next w:val="a5"/>
    <w:uiPriority w:val="99"/>
    <w:semiHidden/>
    <w:unhideWhenUsed/>
    <w:rsid w:val="00CC240D"/>
  </w:style>
  <w:style w:type="numbering" w:customStyle="1" w:styleId="NoList454">
    <w:name w:val="No List454"/>
    <w:next w:val="a5"/>
    <w:uiPriority w:val="99"/>
    <w:semiHidden/>
    <w:unhideWhenUsed/>
    <w:rsid w:val="00CC240D"/>
  </w:style>
  <w:style w:type="numbering" w:customStyle="1" w:styleId="NoList544">
    <w:name w:val="No List544"/>
    <w:next w:val="a5"/>
    <w:uiPriority w:val="99"/>
    <w:semiHidden/>
    <w:unhideWhenUsed/>
    <w:rsid w:val="00CC240D"/>
  </w:style>
  <w:style w:type="numbering" w:customStyle="1" w:styleId="NoList644">
    <w:name w:val="No List644"/>
    <w:next w:val="a5"/>
    <w:uiPriority w:val="99"/>
    <w:semiHidden/>
    <w:unhideWhenUsed/>
    <w:rsid w:val="00CC240D"/>
  </w:style>
  <w:style w:type="numbering" w:customStyle="1" w:styleId="NoList744">
    <w:name w:val="No List744"/>
    <w:next w:val="a5"/>
    <w:uiPriority w:val="99"/>
    <w:semiHidden/>
    <w:unhideWhenUsed/>
    <w:rsid w:val="00CC240D"/>
  </w:style>
  <w:style w:type="numbering" w:customStyle="1" w:styleId="NoList834">
    <w:name w:val="No List834"/>
    <w:next w:val="a5"/>
    <w:uiPriority w:val="99"/>
    <w:semiHidden/>
    <w:unhideWhenUsed/>
    <w:rsid w:val="00CC240D"/>
  </w:style>
  <w:style w:type="numbering" w:customStyle="1" w:styleId="NoList934">
    <w:name w:val="No List934"/>
    <w:next w:val="a5"/>
    <w:uiPriority w:val="99"/>
    <w:semiHidden/>
    <w:unhideWhenUsed/>
    <w:rsid w:val="00CC240D"/>
  </w:style>
  <w:style w:type="numbering" w:customStyle="1" w:styleId="NoList1144">
    <w:name w:val="No List1144"/>
    <w:next w:val="a5"/>
    <w:uiPriority w:val="99"/>
    <w:semiHidden/>
    <w:unhideWhenUsed/>
    <w:rsid w:val="00CC240D"/>
  </w:style>
  <w:style w:type="numbering" w:customStyle="1" w:styleId="NoList2144">
    <w:name w:val="No List2144"/>
    <w:next w:val="a5"/>
    <w:uiPriority w:val="99"/>
    <w:semiHidden/>
    <w:unhideWhenUsed/>
    <w:rsid w:val="00CC240D"/>
  </w:style>
  <w:style w:type="numbering" w:customStyle="1" w:styleId="NoList3144">
    <w:name w:val="No List3144"/>
    <w:next w:val="a5"/>
    <w:uiPriority w:val="99"/>
    <w:semiHidden/>
    <w:unhideWhenUsed/>
    <w:rsid w:val="00CC24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960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6E0DA-743C-426B-B9F8-B42B4B3A9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811</TotalTime>
  <Pages>4</Pages>
  <Words>41242</Words>
  <Characters>235081</Characters>
  <Application>Microsoft Office Word</Application>
  <DocSecurity>0</DocSecurity>
  <Lines>1959</Lines>
  <Paragraphs>551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97</cp:revision>
  <cp:lastPrinted>1899-12-31T23:00:00Z</cp:lastPrinted>
  <dcterms:created xsi:type="dcterms:W3CDTF">2020-02-03T08:32:00Z</dcterms:created>
  <dcterms:modified xsi:type="dcterms:W3CDTF">2023-11-03T13:46:00Z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(3)yi5FJc/BGFAvzmedywy8r3fdSy7EfiWPSgDfxrS/TyOq8uFGclR/LKc3fj/x/4msSvnquVoX
LZtWN7SjZXzCQf2j+I5zBIQMPXDTakZCjbv3R8Ny8AxicSxJWANuV/DzA2QVsNVSGV7EZwB3
+WnUBRiezsosBgf/LyT6l2at2pvwehNbhevhyS4Mef3S9sfABc5nnh7FniZH5iCQ5CPZU8yv
jLn90imBf6onUJxPnb</vt:lpwstr>
  </property>
  <property fmtid="{D5CDD505-2E9C-101B-9397-08002B2CF9AE}" pid="22" name="_2015_ms_pID_7253431">
    <vt:lpwstr>IfdA+IDMElZ50LQ66Pmgj/QAgwCgeQN7PtauWVHjCBhXcBb8ScfcEL
uhAqcULkGwm53hvI0mQBC5t+q1LPSl0YorrjCp8DB7sFtyN4ejPBq9AYliYqiVpgNgScUEWy
U6JeYARwFWN2jVAPDJuYR05QSzWSIALxPfAQfoTfF5cXPcGWdjEc08HvxQUZYTkzf3ZADuMz
MUO9uTP9N/7DlLQbCAcgODYGOu8IgYJF3SFW</vt:lpwstr>
  </property>
  <property fmtid="{D5CDD505-2E9C-101B-9397-08002B2CF9AE}" pid="23" name="_2015_ms_pID_7253432">
    <vt:lpwstr>pg==</vt:lpwstr>
  </property>
</Properties>
</file>